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007F1C54" w:rsidR="00DC5180" w:rsidRPr="0033027D" w:rsidRDefault="00E73A82" w:rsidP="00156414">
      <w:pPr>
        <w:pStyle w:val="CRCoverPage"/>
        <w:tabs>
          <w:tab w:val="right" w:pos="9639"/>
        </w:tabs>
        <w:spacing w:after="0"/>
        <w:jc w:val="both"/>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WG</w:t>
      </w:r>
      <w:r w:rsidR="00FC5292">
        <w:rPr>
          <w:b/>
          <w:noProof/>
          <w:sz w:val="24"/>
        </w:rPr>
        <w:t>5</w:t>
      </w:r>
      <w:r w:rsidR="0080320A">
        <w:rPr>
          <w:b/>
          <w:noProof/>
          <w:sz w:val="24"/>
        </w:rPr>
        <w:t xml:space="preserve"> </w:t>
      </w:r>
      <w:r w:rsidR="00DC5180" w:rsidRPr="0033027D">
        <w:rPr>
          <w:b/>
          <w:noProof/>
          <w:sz w:val="24"/>
        </w:rPr>
        <w:t>Meeting</w:t>
      </w:r>
      <w:r w:rsidR="007B605F">
        <w:rPr>
          <w:b/>
          <w:noProof/>
          <w:sz w:val="24"/>
        </w:rPr>
        <w:t xml:space="preserve"> #</w:t>
      </w:r>
      <w:bookmarkEnd w:id="0"/>
      <w:r w:rsidR="00052A82">
        <w:rPr>
          <w:b/>
          <w:noProof/>
          <w:sz w:val="24"/>
        </w:rPr>
        <w:t>10</w:t>
      </w:r>
      <w:r w:rsidR="00C96A72">
        <w:rPr>
          <w:b/>
          <w:noProof/>
          <w:sz w:val="24"/>
        </w:rPr>
        <w:t>2</w:t>
      </w:r>
      <w:r w:rsidR="00DC5180" w:rsidRPr="0033027D">
        <w:rPr>
          <w:b/>
          <w:noProof/>
          <w:sz w:val="24"/>
        </w:rPr>
        <w:tab/>
      </w:r>
      <w:r w:rsidR="00F82794" w:rsidRPr="00101AEE">
        <w:rPr>
          <w:b/>
          <w:noProof/>
          <w:sz w:val="24"/>
        </w:rPr>
        <w:t>R</w:t>
      </w:r>
      <w:r w:rsidR="00FC5292" w:rsidRPr="00101AEE">
        <w:rPr>
          <w:b/>
          <w:noProof/>
          <w:sz w:val="24"/>
        </w:rPr>
        <w:t>5</w:t>
      </w:r>
      <w:r w:rsidR="00F82794" w:rsidRPr="00101AEE">
        <w:rPr>
          <w:b/>
          <w:noProof/>
          <w:sz w:val="24"/>
        </w:rPr>
        <w:t>-2</w:t>
      </w:r>
      <w:r w:rsidR="00357AC8" w:rsidRPr="00101AEE">
        <w:rPr>
          <w:b/>
          <w:noProof/>
          <w:sz w:val="24"/>
        </w:rPr>
        <w:t>4</w:t>
      </w:r>
      <w:r w:rsidR="00101AEE" w:rsidRPr="00101AEE">
        <w:rPr>
          <w:b/>
          <w:noProof/>
          <w:sz w:val="24"/>
        </w:rPr>
        <w:t>1381</w:t>
      </w:r>
      <w:ins w:id="1" w:author="Flores Fernandez" w:date="2024-02-24T04:30:00Z">
        <w:r w:rsidR="008B1997">
          <w:rPr>
            <w:b/>
            <w:noProof/>
            <w:sz w:val="24"/>
          </w:rPr>
          <w:t>r1</w:t>
        </w:r>
      </w:ins>
    </w:p>
    <w:p w14:paraId="6ED81DF2" w14:textId="07471516" w:rsidR="00F2784D" w:rsidRDefault="00C96A72" w:rsidP="00156414">
      <w:pPr>
        <w:spacing w:after="60"/>
        <w:ind w:left="1985" w:hanging="1985"/>
        <w:jc w:val="both"/>
        <w:rPr>
          <w:b/>
          <w:noProof/>
          <w:sz w:val="24"/>
        </w:rPr>
      </w:pPr>
      <w:r>
        <w:rPr>
          <w:rFonts w:ascii="Arial" w:hAnsi="Arial" w:cs="Arial"/>
          <w:b/>
          <w:sz w:val="24"/>
        </w:rPr>
        <w:t>Athens, Greece</w:t>
      </w:r>
      <w:r w:rsidR="00F2784D">
        <w:rPr>
          <w:rFonts w:ascii="Arial" w:hAnsi="Arial" w:cs="Arial"/>
          <w:b/>
          <w:sz w:val="24"/>
        </w:rPr>
        <w:t xml:space="preserve">, </w:t>
      </w:r>
      <w:r w:rsidR="00F925D8">
        <w:rPr>
          <w:rFonts w:ascii="Arial" w:hAnsi="Arial" w:cs="Arial"/>
          <w:b/>
          <w:sz w:val="24"/>
        </w:rPr>
        <w:t>26</w:t>
      </w:r>
      <w:r w:rsidR="00F925D8" w:rsidRPr="00F925D8">
        <w:rPr>
          <w:rFonts w:ascii="Arial" w:hAnsi="Arial" w:cs="Arial"/>
          <w:b/>
          <w:sz w:val="24"/>
          <w:vertAlign w:val="superscript"/>
        </w:rPr>
        <w:t>th</w:t>
      </w:r>
      <w:r w:rsidR="00F925D8">
        <w:rPr>
          <w:rFonts w:ascii="Arial" w:hAnsi="Arial" w:cs="Arial"/>
          <w:b/>
          <w:sz w:val="24"/>
        </w:rPr>
        <w:t xml:space="preserve"> February – 3</w:t>
      </w:r>
      <w:r w:rsidR="00F925D8" w:rsidRPr="00F925D8">
        <w:rPr>
          <w:rFonts w:ascii="Arial" w:hAnsi="Arial" w:cs="Arial"/>
          <w:b/>
          <w:sz w:val="24"/>
          <w:vertAlign w:val="superscript"/>
        </w:rPr>
        <w:t>rd</w:t>
      </w:r>
      <w:r w:rsidR="00F925D8">
        <w:rPr>
          <w:rFonts w:ascii="Arial" w:hAnsi="Arial" w:cs="Arial"/>
          <w:b/>
          <w:sz w:val="24"/>
        </w:rPr>
        <w:t xml:space="preserve"> March</w:t>
      </w:r>
      <w:r w:rsidR="00F2784D">
        <w:rPr>
          <w:rFonts w:ascii="Arial" w:hAnsi="Arial" w:cs="Arial"/>
          <w:b/>
          <w:sz w:val="24"/>
        </w:rPr>
        <w:t xml:space="preserve"> 202</w:t>
      </w:r>
      <w:r w:rsidR="00F925D8">
        <w:rPr>
          <w:rFonts w:ascii="Arial" w:hAnsi="Arial" w:cs="Arial"/>
          <w:b/>
          <w:sz w:val="24"/>
        </w:rPr>
        <w:t>4</w:t>
      </w:r>
    </w:p>
    <w:p w14:paraId="04143185" w14:textId="77777777" w:rsidR="001512D7" w:rsidRPr="0010618D" w:rsidRDefault="001512D7" w:rsidP="00156414">
      <w:pPr>
        <w:spacing w:after="60"/>
        <w:ind w:left="1985" w:hanging="1985"/>
        <w:jc w:val="both"/>
        <w:rPr>
          <w:rFonts w:ascii="Arial" w:hAnsi="Arial" w:cs="Arial"/>
          <w:bCs/>
        </w:rPr>
      </w:pPr>
    </w:p>
    <w:p w14:paraId="15BC7B88" w14:textId="71C6971C" w:rsidR="0010618D" w:rsidRPr="005E4466" w:rsidRDefault="000F7ECB" w:rsidP="00156414">
      <w:pPr>
        <w:spacing w:after="60"/>
        <w:ind w:left="1985" w:hanging="1985"/>
        <w:jc w:val="both"/>
        <w:rPr>
          <w:rFonts w:ascii="Arial" w:hAnsi="Arial" w:cs="Arial"/>
          <w:b/>
          <w:bCs/>
        </w:rPr>
      </w:pPr>
      <w:r w:rsidRPr="01488F56">
        <w:rPr>
          <w:rFonts w:ascii="Arial" w:hAnsi="Arial" w:cs="Arial"/>
          <w:b/>
          <w:bCs/>
        </w:rPr>
        <w:t>Title:</w:t>
      </w:r>
      <w:r>
        <w:tab/>
      </w:r>
      <w:r w:rsidR="009308E0" w:rsidRPr="004F0AB2">
        <w:rPr>
          <w:rFonts w:ascii="Arial" w:eastAsia="Times New Roman" w:hAnsi="Arial" w:cs="Arial"/>
          <w:b/>
          <w:bCs/>
        </w:rPr>
        <w:t xml:space="preserve">IoT NTN RRM </w:t>
      </w:r>
      <w:r w:rsidR="004F0AB2" w:rsidRPr="004F0AB2">
        <w:rPr>
          <w:rFonts w:ascii="Arial" w:eastAsia="Times New Roman" w:hAnsi="Arial" w:cs="Arial"/>
          <w:b/>
          <w:bCs/>
        </w:rPr>
        <w:t>Ephemeris</w:t>
      </w:r>
      <w:r w:rsidR="009308E0">
        <w:rPr>
          <w:rFonts w:ascii="Arial" w:eastAsia="Times New Roman" w:hAnsi="Arial" w:cs="Arial"/>
          <w:b/>
          <w:bCs/>
        </w:rPr>
        <w:t>:</w:t>
      </w:r>
      <w:r w:rsidR="004F0AB2" w:rsidRPr="004F0AB2">
        <w:rPr>
          <w:rFonts w:ascii="Arial" w:eastAsia="Times New Roman" w:hAnsi="Arial" w:cs="Arial"/>
          <w:b/>
          <w:bCs/>
        </w:rPr>
        <w:t xml:space="preserve"> definition for </w:t>
      </w:r>
      <w:r w:rsidR="00955A32" w:rsidRPr="004F0AB2">
        <w:rPr>
          <w:rFonts w:ascii="Arial" w:eastAsia="Times New Roman" w:hAnsi="Arial" w:cs="Arial"/>
          <w:b/>
          <w:bCs/>
        </w:rPr>
        <w:t>neighbour</w:t>
      </w:r>
      <w:r w:rsidR="004F0AB2" w:rsidRPr="004F0AB2">
        <w:rPr>
          <w:rFonts w:ascii="Arial" w:eastAsia="Times New Roman" w:hAnsi="Arial" w:cs="Arial"/>
          <w:b/>
          <w:bCs/>
        </w:rPr>
        <w:t xml:space="preserve"> cells</w:t>
      </w:r>
      <w:r w:rsidR="009308E0">
        <w:rPr>
          <w:rFonts w:ascii="Arial" w:eastAsia="Times New Roman" w:hAnsi="Arial" w:cs="Arial"/>
          <w:b/>
          <w:bCs/>
        </w:rPr>
        <w:t xml:space="preserve"> and updates for serving cells</w:t>
      </w:r>
    </w:p>
    <w:p w14:paraId="5FCABAAC" w14:textId="3B6F9B32" w:rsidR="002B09A1" w:rsidRPr="005E4466" w:rsidRDefault="002B09A1" w:rsidP="00156414">
      <w:pPr>
        <w:spacing w:after="60"/>
        <w:ind w:left="1985" w:hanging="1985"/>
        <w:jc w:val="both"/>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14BAD8C7" w:rsidR="00414CE5" w:rsidRDefault="0010618D" w:rsidP="00156414">
      <w:pPr>
        <w:spacing w:after="60"/>
        <w:ind w:left="1985" w:hanging="1985"/>
        <w:jc w:val="both"/>
        <w:rPr>
          <w:rFonts w:ascii="Arial" w:hAnsi="Arial" w:cs="Arial"/>
          <w:b/>
        </w:rPr>
      </w:pPr>
      <w:r w:rsidRPr="005E4466">
        <w:rPr>
          <w:rFonts w:ascii="Arial" w:hAnsi="Arial" w:cs="Arial"/>
          <w:b/>
        </w:rPr>
        <w:t>Agenda item:</w:t>
      </w:r>
      <w:r w:rsidRPr="005E4466">
        <w:rPr>
          <w:rFonts w:ascii="Arial" w:hAnsi="Arial" w:cs="Arial"/>
          <w:b/>
        </w:rPr>
        <w:tab/>
      </w:r>
      <w:r w:rsidR="00A72929" w:rsidRPr="00D26C75">
        <w:rPr>
          <w:rFonts w:ascii="Arial" w:hAnsi="Arial" w:cs="Arial"/>
          <w:b/>
        </w:rPr>
        <w:t>5.3.</w:t>
      </w:r>
      <w:r w:rsidR="004F0AB2">
        <w:rPr>
          <w:rFonts w:ascii="Arial" w:hAnsi="Arial" w:cs="Arial"/>
          <w:b/>
        </w:rPr>
        <w:t>22</w:t>
      </w:r>
      <w:r w:rsidR="00A72929" w:rsidRPr="00D26C75">
        <w:rPr>
          <w:rFonts w:ascii="Arial" w:hAnsi="Arial" w:cs="Arial"/>
          <w:b/>
        </w:rPr>
        <w:t>.9</w:t>
      </w:r>
    </w:p>
    <w:p w14:paraId="13310D75" w14:textId="12688FA0" w:rsidR="00222D66" w:rsidRPr="008619D6" w:rsidRDefault="00222D66" w:rsidP="00156414">
      <w:pPr>
        <w:spacing w:after="60"/>
        <w:ind w:left="1985" w:hanging="1985"/>
        <w:jc w:val="both"/>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4F69B602" w:rsidR="0045428D" w:rsidRDefault="009F71F0" w:rsidP="00156414">
      <w:pPr>
        <w:pStyle w:val="Heading1"/>
        <w:jc w:val="both"/>
      </w:pPr>
      <w:r>
        <w:t>1.</w:t>
      </w:r>
      <w:r>
        <w:tab/>
      </w:r>
      <w:r w:rsidR="002A1C01">
        <w:t>Introduction</w:t>
      </w:r>
    </w:p>
    <w:p w14:paraId="564D0020" w14:textId="0FC4B437" w:rsidR="00B80FCD" w:rsidRDefault="00221236" w:rsidP="00156414">
      <w:pPr>
        <w:jc w:val="both"/>
      </w:pPr>
      <w:r>
        <w:t>RAN4 has been working on the definition of core and performance requirements for IoT NTN User Equipment (UE) supporting satellite access operation as part of the work item defined in [1] during Rel-18</w:t>
      </w:r>
      <w:r w:rsidR="00B80FCD">
        <w:t xml:space="preserve">. One of this work item </w:t>
      </w:r>
      <w:r w:rsidR="00B46689">
        <w:t>outcome</w:t>
      </w:r>
      <w:r w:rsidR="00E4626F">
        <w:t>s</w:t>
      </w:r>
      <w:r w:rsidR="00B46689">
        <w:t xml:space="preserve"> </w:t>
      </w:r>
      <w:r w:rsidR="00B80FCD">
        <w:t xml:space="preserve">has been the definition of IoT NTN RRM test cases defined in </w:t>
      </w:r>
      <w:r w:rsidR="00124F60">
        <w:t xml:space="preserve">3GPP </w:t>
      </w:r>
      <w:r w:rsidR="00B80FCD">
        <w:t>TS 36.133 Annex A.13 (</w:t>
      </w:r>
      <w:r w:rsidR="00124F60">
        <w:t>a</w:t>
      </w:r>
      <w:r w:rsidR="00B80FCD">
        <w:t xml:space="preserve">pplicable to </w:t>
      </w:r>
      <w:r w:rsidR="00B46689">
        <w:t>UE Category NB1</w:t>
      </w:r>
      <w:r w:rsidR="00B80FCD">
        <w:t xml:space="preserve">) and A.14 (applicable to </w:t>
      </w:r>
      <w:r w:rsidR="00B46689">
        <w:t>UE category M1</w:t>
      </w:r>
      <w:r w:rsidR="00B80FCD">
        <w:t>).</w:t>
      </w:r>
    </w:p>
    <w:p w14:paraId="1A2E9479" w14:textId="7B990668" w:rsidR="00221236" w:rsidRDefault="006F25C8" w:rsidP="00156414">
      <w:pPr>
        <w:jc w:val="both"/>
      </w:pPr>
      <w:r>
        <w:t>Some of these RRM test cases require the definition of satellite neighbour cells:</w:t>
      </w:r>
    </w:p>
    <w:p w14:paraId="06B94605" w14:textId="0A530FAE" w:rsidR="001000A9" w:rsidRDefault="001000A9" w:rsidP="006B7CE5">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NB-IoT NTN RRM test cases requiring a neighbour cell according to TS 36.133[2]</w:t>
      </w:r>
    </w:p>
    <w:tbl>
      <w:tblPr>
        <w:tblStyle w:val="GridTable5Dark"/>
        <w:tblW w:w="0" w:type="auto"/>
        <w:tblLook w:val="0420" w:firstRow="1" w:lastRow="0" w:firstColumn="0" w:lastColumn="0" w:noHBand="0" w:noVBand="1"/>
      </w:tblPr>
      <w:tblGrid>
        <w:gridCol w:w="892"/>
        <w:gridCol w:w="8730"/>
      </w:tblGrid>
      <w:tr w:rsidR="000148B2" w:rsidRPr="001000A9" w14:paraId="74D35720" w14:textId="77777777" w:rsidTr="001000A9">
        <w:trPr>
          <w:cnfStyle w:val="100000000000" w:firstRow="1" w:lastRow="0" w:firstColumn="0" w:lastColumn="0" w:oddVBand="0" w:evenVBand="0" w:oddHBand="0" w:evenHBand="0" w:firstRowFirstColumn="0" w:firstRowLastColumn="0" w:lastRowFirstColumn="0" w:lastRowLastColumn="0"/>
        </w:trPr>
        <w:tc>
          <w:tcPr>
            <w:tcW w:w="0" w:type="auto"/>
          </w:tcPr>
          <w:p w14:paraId="7B6A56CA" w14:textId="01A5F8FA" w:rsidR="000148B2" w:rsidRPr="001000A9" w:rsidRDefault="000148B2" w:rsidP="00156414">
            <w:pPr>
              <w:jc w:val="both"/>
              <w:rPr>
                <w:sz w:val="16"/>
                <w:szCs w:val="16"/>
              </w:rPr>
            </w:pPr>
            <w:r w:rsidRPr="001000A9">
              <w:rPr>
                <w:sz w:val="16"/>
                <w:szCs w:val="16"/>
              </w:rPr>
              <w:t>TC ID#</w:t>
            </w:r>
          </w:p>
        </w:tc>
        <w:tc>
          <w:tcPr>
            <w:tcW w:w="0" w:type="auto"/>
          </w:tcPr>
          <w:p w14:paraId="39906DDC" w14:textId="321BACD1" w:rsidR="000148B2" w:rsidRPr="001000A9" w:rsidRDefault="000148B2" w:rsidP="00156414">
            <w:pPr>
              <w:jc w:val="both"/>
              <w:rPr>
                <w:sz w:val="16"/>
                <w:szCs w:val="16"/>
              </w:rPr>
            </w:pPr>
            <w:r w:rsidRPr="001000A9">
              <w:rPr>
                <w:sz w:val="16"/>
                <w:szCs w:val="16"/>
              </w:rPr>
              <w:t>TC Title</w:t>
            </w:r>
          </w:p>
        </w:tc>
      </w:tr>
      <w:tr w:rsidR="000148B2" w:rsidRPr="001000A9" w14:paraId="69FDDC6B" w14:textId="77777777" w:rsidTr="001000A9">
        <w:trPr>
          <w:cnfStyle w:val="000000100000" w:firstRow="0" w:lastRow="0" w:firstColumn="0" w:lastColumn="0" w:oddVBand="0" w:evenVBand="0" w:oddHBand="1" w:evenHBand="0" w:firstRowFirstColumn="0" w:firstRowLastColumn="0" w:lastRowFirstColumn="0" w:lastRowLastColumn="0"/>
        </w:trPr>
        <w:tc>
          <w:tcPr>
            <w:tcW w:w="0" w:type="auto"/>
          </w:tcPr>
          <w:p w14:paraId="4F20B312" w14:textId="36F0D8B3" w:rsidR="000148B2" w:rsidRPr="001000A9" w:rsidRDefault="000148B2" w:rsidP="00156414">
            <w:pPr>
              <w:jc w:val="both"/>
              <w:rPr>
                <w:sz w:val="16"/>
                <w:szCs w:val="16"/>
              </w:rPr>
            </w:pPr>
            <w:r w:rsidRPr="001000A9">
              <w:rPr>
                <w:sz w:val="16"/>
                <w:szCs w:val="16"/>
              </w:rPr>
              <w:t>A.13.1.1.1</w:t>
            </w:r>
          </w:p>
        </w:tc>
        <w:tc>
          <w:tcPr>
            <w:tcW w:w="0" w:type="auto"/>
          </w:tcPr>
          <w:p w14:paraId="34829C38" w14:textId="12F0F7FE" w:rsidR="000148B2" w:rsidRPr="001000A9" w:rsidRDefault="000148B2" w:rsidP="00156414">
            <w:pPr>
              <w:jc w:val="both"/>
              <w:rPr>
                <w:sz w:val="16"/>
                <w:szCs w:val="16"/>
              </w:rPr>
            </w:pPr>
            <w:r w:rsidRPr="001000A9">
              <w:rPr>
                <w:sz w:val="16"/>
                <w:szCs w:val="16"/>
              </w:rPr>
              <w:t>HD – FDD Intra frequency case for UE Category NB1 Standalone mode in normal coverage</w:t>
            </w:r>
          </w:p>
        </w:tc>
      </w:tr>
      <w:tr w:rsidR="000148B2" w:rsidRPr="001000A9" w14:paraId="570E38B9" w14:textId="77777777" w:rsidTr="001000A9">
        <w:tc>
          <w:tcPr>
            <w:tcW w:w="0" w:type="auto"/>
          </w:tcPr>
          <w:p w14:paraId="4AFDED6E" w14:textId="18A039B2" w:rsidR="000148B2" w:rsidRPr="001000A9" w:rsidRDefault="000148B2" w:rsidP="00156414">
            <w:pPr>
              <w:jc w:val="both"/>
              <w:rPr>
                <w:sz w:val="16"/>
                <w:szCs w:val="16"/>
              </w:rPr>
            </w:pPr>
            <w:r w:rsidRPr="001000A9">
              <w:rPr>
                <w:sz w:val="16"/>
                <w:szCs w:val="16"/>
              </w:rPr>
              <w:t>A.13.1.1.2</w:t>
            </w:r>
          </w:p>
        </w:tc>
        <w:tc>
          <w:tcPr>
            <w:tcW w:w="0" w:type="auto"/>
          </w:tcPr>
          <w:p w14:paraId="0A8A78C5" w14:textId="0BCFB74B" w:rsidR="000148B2" w:rsidRPr="001000A9" w:rsidRDefault="00DA6AD2" w:rsidP="00156414">
            <w:pPr>
              <w:jc w:val="both"/>
              <w:rPr>
                <w:sz w:val="16"/>
                <w:szCs w:val="16"/>
              </w:rPr>
            </w:pPr>
            <w:r w:rsidRPr="001000A9">
              <w:rPr>
                <w:sz w:val="16"/>
                <w:szCs w:val="16"/>
              </w:rPr>
              <w:t>HD – FDD Intra frequency case for UE Category NB1 Standalone mode in normal coverage with serving cell RRM measurement relaxation</w:t>
            </w:r>
          </w:p>
        </w:tc>
      </w:tr>
      <w:tr w:rsidR="000148B2" w:rsidRPr="001000A9" w14:paraId="6DEC5446" w14:textId="77777777" w:rsidTr="001000A9">
        <w:trPr>
          <w:cnfStyle w:val="000000100000" w:firstRow="0" w:lastRow="0" w:firstColumn="0" w:lastColumn="0" w:oddVBand="0" w:evenVBand="0" w:oddHBand="1" w:evenHBand="0" w:firstRowFirstColumn="0" w:firstRowLastColumn="0" w:lastRowFirstColumn="0" w:lastRowLastColumn="0"/>
        </w:trPr>
        <w:tc>
          <w:tcPr>
            <w:tcW w:w="0" w:type="auto"/>
          </w:tcPr>
          <w:p w14:paraId="57A2E2E1" w14:textId="47BA4660" w:rsidR="000148B2" w:rsidRPr="001000A9" w:rsidRDefault="000148B2" w:rsidP="00156414">
            <w:pPr>
              <w:jc w:val="both"/>
              <w:rPr>
                <w:sz w:val="16"/>
                <w:szCs w:val="16"/>
              </w:rPr>
            </w:pPr>
            <w:r w:rsidRPr="001000A9">
              <w:rPr>
                <w:sz w:val="16"/>
                <w:szCs w:val="16"/>
              </w:rPr>
              <w:t>A.13.1.1.3</w:t>
            </w:r>
          </w:p>
        </w:tc>
        <w:tc>
          <w:tcPr>
            <w:tcW w:w="0" w:type="auto"/>
          </w:tcPr>
          <w:p w14:paraId="1EE6AB21" w14:textId="138CD6F1" w:rsidR="000148B2" w:rsidRPr="001000A9" w:rsidRDefault="000D5023" w:rsidP="00156414">
            <w:pPr>
              <w:jc w:val="both"/>
              <w:rPr>
                <w:sz w:val="16"/>
                <w:szCs w:val="16"/>
              </w:rPr>
            </w:pPr>
            <w:r w:rsidRPr="001000A9">
              <w:rPr>
                <w:sz w:val="16"/>
                <w:szCs w:val="16"/>
              </w:rPr>
              <w:t>HD – FDD Intra frequency case for UE Category NB1 Standalone mode in normal coverage with UE specific DRX</w:t>
            </w:r>
          </w:p>
        </w:tc>
      </w:tr>
      <w:tr w:rsidR="000148B2" w:rsidRPr="001000A9" w14:paraId="017479EC" w14:textId="77777777" w:rsidTr="001000A9">
        <w:tc>
          <w:tcPr>
            <w:tcW w:w="0" w:type="auto"/>
          </w:tcPr>
          <w:p w14:paraId="1E69E250" w14:textId="6CB9511C" w:rsidR="000148B2" w:rsidRPr="001000A9" w:rsidRDefault="000148B2" w:rsidP="00156414">
            <w:pPr>
              <w:jc w:val="both"/>
              <w:rPr>
                <w:sz w:val="16"/>
                <w:szCs w:val="16"/>
              </w:rPr>
            </w:pPr>
            <w:r w:rsidRPr="001000A9">
              <w:rPr>
                <w:sz w:val="16"/>
                <w:szCs w:val="16"/>
              </w:rPr>
              <w:t>A.13.3.1.1</w:t>
            </w:r>
          </w:p>
        </w:tc>
        <w:tc>
          <w:tcPr>
            <w:tcW w:w="0" w:type="auto"/>
          </w:tcPr>
          <w:p w14:paraId="5F1BEBA8" w14:textId="018E810C" w:rsidR="000148B2" w:rsidRPr="001000A9" w:rsidRDefault="00081AFC" w:rsidP="00156414">
            <w:pPr>
              <w:jc w:val="both"/>
              <w:rPr>
                <w:sz w:val="16"/>
                <w:szCs w:val="16"/>
              </w:rPr>
            </w:pPr>
            <w:r w:rsidRPr="001000A9">
              <w:rPr>
                <w:sz w:val="16"/>
                <w:szCs w:val="16"/>
              </w:rPr>
              <w:t>HD-FDD Intra-frequency RRC Re-establishment for UE</w:t>
            </w:r>
            <w:r w:rsidRPr="001000A9">
              <w:rPr>
                <w:sz w:val="16"/>
                <w:szCs w:val="16"/>
                <w:lang w:eastAsia="en-US"/>
              </w:rPr>
              <w:t xml:space="preserve"> category NB1 in Standalone mode under normal coverage</w:t>
            </w:r>
          </w:p>
        </w:tc>
      </w:tr>
      <w:tr w:rsidR="000148B2" w:rsidRPr="001000A9" w14:paraId="38240B04" w14:textId="77777777" w:rsidTr="001000A9">
        <w:trPr>
          <w:cnfStyle w:val="000000100000" w:firstRow="0" w:lastRow="0" w:firstColumn="0" w:lastColumn="0" w:oddVBand="0" w:evenVBand="0" w:oddHBand="1" w:evenHBand="0" w:firstRowFirstColumn="0" w:firstRowLastColumn="0" w:lastRowFirstColumn="0" w:lastRowLastColumn="0"/>
        </w:trPr>
        <w:tc>
          <w:tcPr>
            <w:tcW w:w="0" w:type="auto"/>
          </w:tcPr>
          <w:p w14:paraId="6C760875" w14:textId="6DBBAB97" w:rsidR="000148B2" w:rsidRPr="001000A9" w:rsidRDefault="000148B2" w:rsidP="00156414">
            <w:pPr>
              <w:jc w:val="both"/>
              <w:rPr>
                <w:sz w:val="16"/>
                <w:szCs w:val="16"/>
              </w:rPr>
            </w:pPr>
            <w:r w:rsidRPr="001000A9">
              <w:rPr>
                <w:sz w:val="16"/>
                <w:szCs w:val="16"/>
              </w:rPr>
              <w:t>A.13.3.1.2</w:t>
            </w:r>
          </w:p>
        </w:tc>
        <w:tc>
          <w:tcPr>
            <w:tcW w:w="0" w:type="auto"/>
          </w:tcPr>
          <w:p w14:paraId="072F536A" w14:textId="45447B24" w:rsidR="000148B2" w:rsidRPr="001000A9" w:rsidRDefault="001B78E8" w:rsidP="00156414">
            <w:pPr>
              <w:jc w:val="both"/>
              <w:rPr>
                <w:sz w:val="16"/>
                <w:szCs w:val="16"/>
              </w:rPr>
            </w:pPr>
            <w:r w:rsidRPr="001000A9">
              <w:rPr>
                <w:sz w:val="16"/>
                <w:szCs w:val="16"/>
              </w:rPr>
              <w:t>HD-FDD Intra-frequency RRC Re-establishment for UE</w:t>
            </w:r>
            <w:r w:rsidRPr="001000A9">
              <w:rPr>
                <w:sz w:val="16"/>
                <w:szCs w:val="16"/>
                <w:lang w:eastAsia="en-US"/>
              </w:rPr>
              <w:t xml:space="preserve"> category NB1 in Standalone mode under enhanced coverage</w:t>
            </w:r>
          </w:p>
        </w:tc>
      </w:tr>
    </w:tbl>
    <w:p w14:paraId="325A5FE1" w14:textId="77777777" w:rsidR="006F25C8" w:rsidRDefault="006F25C8" w:rsidP="00156414">
      <w:pPr>
        <w:jc w:val="both"/>
      </w:pPr>
    </w:p>
    <w:p w14:paraId="4D109F78" w14:textId="700B03CC" w:rsidR="001000A9" w:rsidRDefault="001000A9" w:rsidP="006B7CE5">
      <w:pPr>
        <w:pStyle w:val="Caption"/>
        <w:keepNext/>
        <w:jc w:val="center"/>
      </w:pPr>
      <w:r>
        <w:t xml:space="preserve">Table </w:t>
      </w:r>
      <w:r>
        <w:fldChar w:fldCharType="begin"/>
      </w:r>
      <w:r>
        <w:instrText xml:space="preserve"> SEQ Table \* ARABIC </w:instrText>
      </w:r>
      <w:r>
        <w:fldChar w:fldCharType="separate"/>
      </w:r>
      <w:r>
        <w:rPr>
          <w:noProof/>
        </w:rPr>
        <w:t>2</w:t>
      </w:r>
      <w:r>
        <w:fldChar w:fldCharType="end"/>
      </w:r>
      <w:r w:rsidRPr="00D17D3A">
        <w:t xml:space="preserve">. </w:t>
      </w:r>
      <w:proofErr w:type="spellStart"/>
      <w:r>
        <w:t>eMTC</w:t>
      </w:r>
      <w:proofErr w:type="spellEnd"/>
      <w:r w:rsidRPr="00D17D3A">
        <w:t xml:space="preserve"> NTN RRM test cases requiring a neighbour cell according to TS 36.133[2]</w:t>
      </w:r>
    </w:p>
    <w:tbl>
      <w:tblPr>
        <w:tblStyle w:val="GridTable5Dark"/>
        <w:tblW w:w="9625" w:type="dxa"/>
        <w:tblLook w:val="0420" w:firstRow="1" w:lastRow="0" w:firstColumn="0" w:lastColumn="0" w:noHBand="0" w:noVBand="1"/>
      </w:tblPr>
      <w:tblGrid>
        <w:gridCol w:w="895"/>
        <w:gridCol w:w="8730"/>
      </w:tblGrid>
      <w:tr w:rsidR="001000A9" w:rsidRPr="001000A9" w14:paraId="2ECDB008" w14:textId="77777777" w:rsidTr="001000A9">
        <w:trPr>
          <w:cnfStyle w:val="100000000000" w:firstRow="1" w:lastRow="0" w:firstColumn="0" w:lastColumn="0" w:oddVBand="0" w:evenVBand="0" w:oddHBand="0" w:evenHBand="0" w:firstRowFirstColumn="0" w:firstRowLastColumn="0" w:lastRowFirstColumn="0" w:lastRowLastColumn="0"/>
        </w:trPr>
        <w:tc>
          <w:tcPr>
            <w:tcW w:w="895" w:type="dxa"/>
          </w:tcPr>
          <w:p w14:paraId="2701B434" w14:textId="7CDE4C51" w:rsidR="001000A9" w:rsidRPr="001000A9" w:rsidRDefault="001000A9" w:rsidP="00156414">
            <w:pPr>
              <w:jc w:val="both"/>
              <w:rPr>
                <w:sz w:val="16"/>
                <w:szCs w:val="16"/>
              </w:rPr>
            </w:pPr>
            <w:r w:rsidRPr="001000A9">
              <w:rPr>
                <w:sz w:val="16"/>
                <w:szCs w:val="16"/>
              </w:rPr>
              <w:t>TC ID#</w:t>
            </w:r>
          </w:p>
        </w:tc>
        <w:tc>
          <w:tcPr>
            <w:tcW w:w="8730" w:type="dxa"/>
          </w:tcPr>
          <w:p w14:paraId="076AFF38" w14:textId="7722BBA7" w:rsidR="001000A9" w:rsidRPr="001000A9" w:rsidRDefault="001000A9" w:rsidP="00156414">
            <w:pPr>
              <w:jc w:val="both"/>
              <w:rPr>
                <w:sz w:val="16"/>
                <w:szCs w:val="16"/>
              </w:rPr>
            </w:pPr>
            <w:r w:rsidRPr="001000A9">
              <w:rPr>
                <w:sz w:val="16"/>
                <w:szCs w:val="16"/>
              </w:rPr>
              <w:t>TC Title</w:t>
            </w:r>
          </w:p>
        </w:tc>
      </w:tr>
      <w:tr w:rsidR="000148B2" w:rsidRPr="001000A9" w14:paraId="3FC74A22"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3604D343" w14:textId="77777777" w:rsidR="000148B2" w:rsidRPr="001000A9" w:rsidRDefault="000148B2" w:rsidP="00156414">
            <w:pPr>
              <w:jc w:val="both"/>
              <w:rPr>
                <w:sz w:val="16"/>
                <w:szCs w:val="16"/>
              </w:rPr>
            </w:pPr>
            <w:r w:rsidRPr="001000A9">
              <w:rPr>
                <w:sz w:val="16"/>
                <w:szCs w:val="16"/>
              </w:rPr>
              <w:t>A.14.1.1.1</w:t>
            </w:r>
          </w:p>
        </w:tc>
        <w:tc>
          <w:tcPr>
            <w:tcW w:w="8730" w:type="dxa"/>
          </w:tcPr>
          <w:p w14:paraId="722991B2" w14:textId="77777777" w:rsidR="000148B2" w:rsidRPr="001000A9" w:rsidRDefault="000148B2" w:rsidP="00156414">
            <w:pPr>
              <w:jc w:val="both"/>
              <w:rPr>
                <w:sz w:val="16"/>
                <w:szCs w:val="16"/>
              </w:rPr>
            </w:pPr>
            <w:r w:rsidRPr="001000A9">
              <w:rPr>
                <w:sz w:val="16"/>
                <w:szCs w:val="16"/>
              </w:rPr>
              <w:t>E-UTRAN FDD – FDD Intra frequency case for Cat-M1 UE in normal coverage</w:t>
            </w:r>
          </w:p>
        </w:tc>
      </w:tr>
      <w:tr w:rsidR="000148B2" w:rsidRPr="001000A9" w14:paraId="06EE0C40" w14:textId="77777777" w:rsidTr="001000A9">
        <w:tc>
          <w:tcPr>
            <w:tcW w:w="895" w:type="dxa"/>
          </w:tcPr>
          <w:p w14:paraId="5B73C68D" w14:textId="77777777" w:rsidR="000148B2" w:rsidRPr="001000A9" w:rsidRDefault="000148B2" w:rsidP="00156414">
            <w:pPr>
              <w:jc w:val="both"/>
              <w:rPr>
                <w:sz w:val="16"/>
                <w:szCs w:val="16"/>
              </w:rPr>
            </w:pPr>
            <w:r w:rsidRPr="001000A9">
              <w:rPr>
                <w:sz w:val="16"/>
                <w:szCs w:val="16"/>
              </w:rPr>
              <w:t>A.14.1.1.2</w:t>
            </w:r>
          </w:p>
        </w:tc>
        <w:tc>
          <w:tcPr>
            <w:tcW w:w="8730" w:type="dxa"/>
          </w:tcPr>
          <w:p w14:paraId="03950504" w14:textId="77777777" w:rsidR="000148B2" w:rsidRPr="001000A9" w:rsidRDefault="000148B2" w:rsidP="00156414">
            <w:pPr>
              <w:jc w:val="both"/>
              <w:rPr>
                <w:sz w:val="16"/>
                <w:szCs w:val="16"/>
              </w:rPr>
            </w:pPr>
            <w:r w:rsidRPr="001000A9">
              <w:rPr>
                <w:sz w:val="16"/>
                <w:szCs w:val="16"/>
              </w:rPr>
              <w:t>E-UTRAN HD – FDD Intra frequency case for Cat-M1 UE in normal coverage</w:t>
            </w:r>
          </w:p>
        </w:tc>
      </w:tr>
      <w:tr w:rsidR="000148B2" w:rsidRPr="001000A9" w14:paraId="4905D178"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7558A3A7" w14:textId="77777777" w:rsidR="000148B2" w:rsidRPr="001000A9" w:rsidRDefault="000148B2" w:rsidP="00156414">
            <w:pPr>
              <w:jc w:val="both"/>
              <w:rPr>
                <w:sz w:val="16"/>
                <w:szCs w:val="16"/>
              </w:rPr>
            </w:pPr>
            <w:r w:rsidRPr="001000A9">
              <w:rPr>
                <w:sz w:val="16"/>
                <w:szCs w:val="16"/>
              </w:rPr>
              <w:t>A.14.1.1.3</w:t>
            </w:r>
          </w:p>
        </w:tc>
        <w:tc>
          <w:tcPr>
            <w:tcW w:w="8730" w:type="dxa"/>
          </w:tcPr>
          <w:p w14:paraId="648B248B" w14:textId="77777777" w:rsidR="000148B2" w:rsidRPr="001000A9" w:rsidRDefault="000148B2" w:rsidP="00156414">
            <w:pPr>
              <w:jc w:val="both"/>
              <w:rPr>
                <w:sz w:val="16"/>
                <w:szCs w:val="16"/>
              </w:rPr>
            </w:pPr>
            <w:r w:rsidRPr="001000A9">
              <w:rPr>
                <w:sz w:val="16"/>
                <w:szCs w:val="16"/>
              </w:rPr>
              <w:t>E-UTRAN FDD – FDD Intra frequency case for Cat-M1 UE in normal coverage with serving cell RRM measurement relaxation</w:t>
            </w:r>
          </w:p>
        </w:tc>
      </w:tr>
      <w:tr w:rsidR="000148B2" w:rsidRPr="001000A9" w14:paraId="12368051" w14:textId="77777777" w:rsidTr="001000A9">
        <w:tc>
          <w:tcPr>
            <w:tcW w:w="895" w:type="dxa"/>
          </w:tcPr>
          <w:p w14:paraId="7F41D4C9" w14:textId="77777777" w:rsidR="000148B2" w:rsidRPr="001000A9" w:rsidRDefault="000148B2" w:rsidP="00156414">
            <w:pPr>
              <w:jc w:val="both"/>
              <w:rPr>
                <w:sz w:val="16"/>
                <w:szCs w:val="16"/>
              </w:rPr>
            </w:pPr>
            <w:r w:rsidRPr="001000A9">
              <w:rPr>
                <w:sz w:val="16"/>
                <w:szCs w:val="16"/>
              </w:rPr>
              <w:t>A.14.1.1.4</w:t>
            </w:r>
          </w:p>
        </w:tc>
        <w:tc>
          <w:tcPr>
            <w:tcW w:w="8730" w:type="dxa"/>
          </w:tcPr>
          <w:p w14:paraId="1B8D2E50" w14:textId="77777777" w:rsidR="000148B2" w:rsidRPr="001000A9" w:rsidRDefault="000148B2" w:rsidP="00156414">
            <w:pPr>
              <w:jc w:val="both"/>
              <w:rPr>
                <w:sz w:val="16"/>
                <w:szCs w:val="16"/>
              </w:rPr>
            </w:pPr>
            <w:r w:rsidRPr="001000A9">
              <w:rPr>
                <w:sz w:val="16"/>
                <w:szCs w:val="16"/>
              </w:rPr>
              <w:t>E-UTRAN HD – FDD Intra frequency case for Cat-M1 UE in normal coverage with serving cell RRM measurement relaxation</w:t>
            </w:r>
          </w:p>
        </w:tc>
      </w:tr>
      <w:tr w:rsidR="000148B2" w:rsidRPr="001000A9" w14:paraId="1BA2D20D"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4FE56151" w14:textId="77777777" w:rsidR="000148B2" w:rsidRPr="001000A9" w:rsidRDefault="000148B2" w:rsidP="00156414">
            <w:pPr>
              <w:jc w:val="both"/>
              <w:rPr>
                <w:sz w:val="16"/>
                <w:szCs w:val="16"/>
              </w:rPr>
            </w:pPr>
            <w:r w:rsidRPr="001000A9">
              <w:rPr>
                <w:sz w:val="16"/>
                <w:szCs w:val="16"/>
              </w:rPr>
              <w:t>A.14.2.1.1</w:t>
            </w:r>
          </w:p>
        </w:tc>
        <w:tc>
          <w:tcPr>
            <w:tcW w:w="8730" w:type="dxa"/>
          </w:tcPr>
          <w:p w14:paraId="2DD33B9D" w14:textId="77777777" w:rsidR="000148B2" w:rsidRPr="001000A9" w:rsidRDefault="000148B2" w:rsidP="00156414">
            <w:pPr>
              <w:jc w:val="both"/>
              <w:rPr>
                <w:sz w:val="16"/>
                <w:szCs w:val="16"/>
              </w:rPr>
            </w:pPr>
            <w:r w:rsidRPr="001000A9">
              <w:rPr>
                <w:sz w:val="16"/>
                <w:szCs w:val="16"/>
                <w:lang w:eastAsia="en-US"/>
              </w:rPr>
              <w:t xml:space="preserve">E-UTRAN FDD-FDD Intra frequency handover for Cat-M1 UEs in </w:t>
            </w:r>
            <w:proofErr w:type="spellStart"/>
            <w:r w:rsidRPr="001000A9">
              <w:rPr>
                <w:sz w:val="16"/>
                <w:szCs w:val="16"/>
                <w:lang w:eastAsia="en-US"/>
              </w:rPr>
              <w:t>CEModeA</w:t>
            </w:r>
            <w:proofErr w:type="spellEnd"/>
            <w:r w:rsidRPr="001000A9">
              <w:rPr>
                <w:sz w:val="16"/>
                <w:szCs w:val="16"/>
                <w:lang w:eastAsia="en-US"/>
              </w:rPr>
              <w:t xml:space="preserve"> without SFN acquisition</w:t>
            </w:r>
          </w:p>
        </w:tc>
      </w:tr>
      <w:tr w:rsidR="000148B2" w:rsidRPr="001000A9" w14:paraId="480760DB" w14:textId="77777777" w:rsidTr="001000A9">
        <w:tc>
          <w:tcPr>
            <w:tcW w:w="895" w:type="dxa"/>
          </w:tcPr>
          <w:p w14:paraId="5060F24C" w14:textId="77777777" w:rsidR="000148B2" w:rsidRPr="001000A9" w:rsidRDefault="000148B2" w:rsidP="00156414">
            <w:pPr>
              <w:jc w:val="both"/>
              <w:rPr>
                <w:sz w:val="16"/>
                <w:szCs w:val="16"/>
              </w:rPr>
            </w:pPr>
            <w:r w:rsidRPr="001000A9">
              <w:rPr>
                <w:sz w:val="16"/>
                <w:szCs w:val="16"/>
              </w:rPr>
              <w:t>A.14.2.1.2</w:t>
            </w:r>
          </w:p>
        </w:tc>
        <w:tc>
          <w:tcPr>
            <w:tcW w:w="8730" w:type="dxa"/>
          </w:tcPr>
          <w:p w14:paraId="323C2294" w14:textId="77777777" w:rsidR="000148B2" w:rsidRPr="001000A9" w:rsidRDefault="000148B2" w:rsidP="00156414">
            <w:pPr>
              <w:jc w:val="both"/>
              <w:rPr>
                <w:sz w:val="16"/>
                <w:szCs w:val="16"/>
              </w:rPr>
            </w:pPr>
            <w:r w:rsidRPr="001000A9">
              <w:rPr>
                <w:sz w:val="16"/>
                <w:szCs w:val="16"/>
              </w:rPr>
              <w:t xml:space="preserve">E-UTRAN HD-FDD Intra frequency handover for Cat-M1 UEs in </w:t>
            </w:r>
            <w:proofErr w:type="spellStart"/>
            <w:r w:rsidRPr="001000A9">
              <w:rPr>
                <w:sz w:val="16"/>
                <w:szCs w:val="16"/>
              </w:rPr>
              <w:t>CEModeA</w:t>
            </w:r>
            <w:proofErr w:type="spellEnd"/>
            <w:r w:rsidRPr="001000A9">
              <w:rPr>
                <w:sz w:val="16"/>
                <w:szCs w:val="16"/>
              </w:rPr>
              <w:t xml:space="preserve"> without SFN acquisition</w:t>
            </w:r>
          </w:p>
        </w:tc>
      </w:tr>
      <w:tr w:rsidR="000148B2" w:rsidRPr="001000A9" w14:paraId="1859199A"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5E1B8A46" w14:textId="77777777" w:rsidR="000148B2" w:rsidRPr="001000A9" w:rsidRDefault="000148B2" w:rsidP="00156414">
            <w:pPr>
              <w:jc w:val="both"/>
              <w:rPr>
                <w:sz w:val="16"/>
                <w:szCs w:val="16"/>
              </w:rPr>
            </w:pPr>
            <w:r w:rsidRPr="001000A9">
              <w:rPr>
                <w:sz w:val="16"/>
                <w:szCs w:val="16"/>
              </w:rPr>
              <w:t>A.14.2.1.3</w:t>
            </w:r>
          </w:p>
        </w:tc>
        <w:tc>
          <w:tcPr>
            <w:tcW w:w="8730" w:type="dxa"/>
          </w:tcPr>
          <w:p w14:paraId="61947BAA" w14:textId="77777777" w:rsidR="000148B2" w:rsidRPr="001000A9" w:rsidRDefault="000148B2" w:rsidP="00156414">
            <w:pPr>
              <w:jc w:val="both"/>
              <w:rPr>
                <w:sz w:val="16"/>
                <w:szCs w:val="16"/>
              </w:rPr>
            </w:pPr>
            <w:r w:rsidRPr="001000A9">
              <w:rPr>
                <w:sz w:val="16"/>
                <w:szCs w:val="16"/>
              </w:rPr>
              <w:t xml:space="preserve">E-UTRAN FDD-FDD Intra frequency </w:t>
            </w:r>
            <w:r w:rsidRPr="001000A9">
              <w:rPr>
                <w:sz w:val="16"/>
                <w:szCs w:val="16"/>
                <w:lang w:eastAsia="en-US"/>
              </w:rPr>
              <w:t>con</w:t>
            </w:r>
            <w:r w:rsidRPr="001000A9">
              <w:rPr>
                <w:sz w:val="16"/>
                <w:szCs w:val="16"/>
              </w:rPr>
              <w:t xml:space="preserve">ditional handover for Cat-M1 UEs in </w:t>
            </w:r>
            <w:proofErr w:type="spellStart"/>
            <w:r w:rsidRPr="001000A9">
              <w:rPr>
                <w:sz w:val="16"/>
                <w:szCs w:val="16"/>
              </w:rPr>
              <w:t>CEModeA</w:t>
            </w:r>
            <w:proofErr w:type="spellEnd"/>
          </w:p>
        </w:tc>
      </w:tr>
      <w:tr w:rsidR="000148B2" w:rsidRPr="001000A9" w14:paraId="1E90FED7" w14:textId="77777777" w:rsidTr="001000A9">
        <w:tc>
          <w:tcPr>
            <w:tcW w:w="895" w:type="dxa"/>
          </w:tcPr>
          <w:p w14:paraId="2D37F18D" w14:textId="77777777" w:rsidR="000148B2" w:rsidRPr="001000A9" w:rsidRDefault="000148B2" w:rsidP="00156414">
            <w:pPr>
              <w:jc w:val="both"/>
              <w:rPr>
                <w:sz w:val="16"/>
                <w:szCs w:val="16"/>
              </w:rPr>
            </w:pPr>
            <w:r w:rsidRPr="001000A9">
              <w:rPr>
                <w:sz w:val="16"/>
                <w:szCs w:val="16"/>
              </w:rPr>
              <w:t>A.14.2.1.4</w:t>
            </w:r>
          </w:p>
        </w:tc>
        <w:tc>
          <w:tcPr>
            <w:tcW w:w="8730" w:type="dxa"/>
          </w:tcPr>
          <w:p w14:paraId="563A886F" w14:textId="77777777" w:rsidR="000148B2" w:rsidRPr="001000A9" w:rsidRDefault="000148B2" w:rsidP="00156414">
            <w:pPr>
              <w:jc w:val="both"/>
              <w:rPr>
                <w:sz w:val="16"/>
                <w:szCs w:val="16"/>
              </w:rPr>
            </w:pPr>
            <w:r w:rsidRPr="001000A9">
              <w:rPr>
                <w:sz w:val="16"/>
                <w:szCs w:val="16"/>
              </w:rPr>
              <w:t xml:space="preserve">E-UTRAN HD-FDD Intra frequency conditional handover for Cat-M1 UEs in </w:t>
            </w:r>
            <w:proofErr w:type="spellStart"/>
            <w:r w:rsidRPr="001000A9">
              <w:rPr>
                <w:sz w:val="16"/>
                <w:szCs w:val="16"/>
              </w:rPr>
              <w:t>CEModeA</w:t>
            </w:r>
            <w:proofErr w:type="spellEnd"/>
          </w:p>
        </w:tc>
      </w:tr>
      <w:tr w:rsidR="000148B2" w:rsidRPr="001000A9" w14:paraId="3E00089B"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3B8D42E4" w14:textId="77777777" w:rsidR="000148B2" w:rsidRPr="001000A9" w:rsidRDefault="000148B2" w:rsidP="00156414">
            <w:pPr>
              <w:jc w:val="both"/>
              <w:rPr>
                <w:sz w:val="16"/>
                <w:szCs w:val="16"/>
              </w:rPr>
            </w:pPr>
            <w:r w:rsidRPr="001000A9">
              <w:rPr>
                <w:sz w:val="16"/>
                <w:szCs w:val="16"/>
              </w:rPr>
              <w:t>A.14.3.1.1</w:t>
            </w:r>
          </w:p>
        </w:tc>
        <w:tc>
          <w:tcPr>
            <w:tcW w:w="8730" w:type="dxa"/>
          </w:tcPr>
          <w:p w14:paraId="354BF4ED" w14:textId="77777777" w:rsidR="000148B2" w:rsidRPr="001000A9" w:rsidRDefault="000148B2" w:rsidP="00156414">
            <w:pPr>
              <w:jc w:val="both"/>
              <w:rPr>
                <w:sz w:val="16"/>
                <w:szCs w:val="16"/>
              </w:rPr>
            </w:pPr>
            <w:r w:rsidRPr="001000A9">
              <w:rPr>
                <w:sz w:val="16"/>
                <w:szCs w:val="16"/>
              </w:rPr>
              <w:t xml:space="preserve">E-UTRAN FD-FDD Intra-frequency RRC Re-establishment for Cat-M1 UE in </w:t>
            </w:r>
            <w:proofErr w:type="spellStart"/>
            <w:r w:rsidRPr="001000A9">
              <w:rPr>
                <w:sz w:val="16"/>
                <w:szCs w:val="16"/>
              </w:rPr>
              <w:t>CEModeA</w:t>
            </w:r>
            <w:proofErr w:type="spellEnd"/>
            <w:r w:rsidRPr="001000A9">
              <w:rPr>
                <w:sz w:val="16"/>
                <w:szCs w:val="16"/>
              </w:rPr>
              <w:t xml:space="preserve"> for Satellite access</w:t>
            </w:r>
          </w:p>
        </w:tc>
      </w:tr>
      <w:tr w:rsidR="000148B2" w:rsidRPr="001000A9" w14:paraId="0C08A756" w14:textId="77777777" w:rsidTr="001000A9">
        <w:tc>
          <w:tcPr>
            <w:tcW w:w="895" w:type="dxa"/>
          </w:tcPr>
          <w:p w14:paraId="2256FA5A" w14:textId="77777777" w:rsidR="000148B2" w:rsidRPr="001000A9" w:rsidRDefault="000148B2" w:rsidP="00156414">
            <w:pPr>
              <w:jc w:val="both"/>
              <w:rPr>
                <w:sz w:val="16"/>
                <w:szCs w:val="16"/>
              </w:rPr>
            </w:pPr>
            <w:r w:rsidRPr="001000A9">
              <w:rPr>
                <w:sz w:val="16"/>
                <w:szCs w:val="16"/>
              </w:rPr>
              <w:t>A.14.3.1.2</w:t>
            </w:r>
          </w:p>
        </w:tc>
        <w:tc>
          <w:tcPr>
            <w:tcW w:w="8730" w:type="dxa"/>
          </w:tcPr>
          <w:p w14:paraId="7DCF1294" w14:textId="77777777" w:rsidR="000148B2" w:rsidRPr="001000A9" w:rsidRDefault="000148B2" w:rsidP="00156414">
            <w:pPr>
              <w:jc w:val="both"/>
              <w:rPr>
                <w:sz w:val="16"/>
                <w:szCs w:val="16"/>
              </w:rPr>
            </w:pPr>
            <w:r w:rsidRPr="001000A9">
              <w:rPr>
                <w:sz w:val="16"/>
                <w:szCs w:val="16"/>
              </w:rPr>
              <w:t xml:space="preserve">E-UTRAN HD-FDD Intra-frequency RRC Re-establishment for Cat-M1 UE in </w:t>
            </w:r>
            <w:proofErr w:type="spellStart"/>
            <w:r w:rsidRPr="001000A9">
              <w:rPr>
                <w:sz w:val="16"/>
                <w:szCs w:val="16"/>
              </w:rPr>
              <w:t>CEModeA</w:t>
            </w:r>
            <w:proofErr w:type="spellEnd"/>
          </w:p>
        </w:tc>
      </w:tr>
      <w:tr w:rsidR="000148B2" w:rsidRPr="001000A9" w14:paraId="35937052"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4308538D" w14:textId="77777777" w:rsidR="000148B2" w:rsidRPr="001000A9" w:rsidRDefault="000148B2" w:rsidP="00156414">
            <w:pPr>
              <w:jc w:val="both"/>
              <w:rPr>
                <w:sz w:val="16"/>
                <w:szCs w:val="16"/>
              </w:rPr>
            </w:pPr>
            <w:r w:rsidRPr="001000A9">
              <w:rPr>
                <w:sz w:val="16"/>
                <w:szCs w:val="16"/>
              </w:rPr>
              <w:t>A.14.5.1.1</w:t>
            </w:r>
          </w:p>
        </w:tc>
        <w:tc>
          <w:tcPr>
            <w:tcW w:w="8730" w:type="dxa"/>
          </w:tcPr>
          <w:p w14:paraId="317A22BD" w14:textId="77777777" w:rsidR="000148B2" w:rsidRPr="001000A9" w:rsidRDefault="000148B2" w:rsidP="00156414">
            <w:pPr>
              <w:jc w:val="both"/>
              <w:rPr>
                <w:sz w:val="16"/>
                <w:szCs w:val="16"/>
              </w:rPr>
            </w:pPr>
            <w:r w:rsidRPr="001000A9">
              <w:rPr>
                <w:sz w:val="16"/>
                <w:szCs w:val="16"/>
                <w:lang w:eastAsia="zh-CN"/>
              </w:rPr>
              <w:t xml:space="preserve">E-UTRAN FDD-FDD intra-frequency event triggered reporting under fading propagation conditions in asynchronous cells for Cat-M1 UE in </w:t>
            </w:r>
            <w:proofErr w:type="spellStart"/>
            <w:r w:rsidRPr="001000A9">
              <w:rPr>
                <w:sz w:val="16"/>
                <w:szCs w:val="16"/>
                <w:lang w:eastAsia="zh-CN"/>
              </w:rPr>
              <w:t>CEModeA</w:t>
            </w:r>
            <w:proofErr w:type="spellEnd"/>
          </w:p>
        </w:tc>
      </w:tr>
      <w:tr w:rsidR="000148B2" w:rsidRPr="001000A9" w14:paraId="2E662028" w14:textId="77777777" w:rsidTr="001000A9">
        <w:tc>
          <w:tcPr>
            <w:tcW w:w="895" w:type="dxa"/>
          </w:tcPr>
          <w:p w14:paraId="7448D473" w14:textId="77777777" w:rsidR="000148B2" w:rsidRPr="001000A9" w:rsidRDefault="000148B2" w:rsidP="00156414">
            <w:pPr>
              <w:jc w:val="both"/>
              <w:rPr>
                <w:sz w:val="16"/>
                <w:szCs w:val="16"/>
              </w:rPr>
            </w:pPr>
            <w:r w:rsidRPr="001000A9">
              <w:rPr>
                <w:sz w:val="16"/>
                <w:szCs w:val="16"/>
              </w:rPr>
              <w:t>A.14.5.1.2</w:t>
            </w:r>
          </w:p>
        </w:tc>
        <w:tc>
          <w:tcPr>
            <w:tcW w:w="8730" w:type="dxa"/>
          </w:tcPr>
          <w:p w14:paraId="290B37BD" w14:textId="77777777" w:rsidR="000148B2" w:rsidRPr="001000A9" w:rsidRDefault="000148B2" w:rsidP="00156414">
            <w:pPr>
              <w:jc w:val="both"/>
              <w:rPr>
                <w:sz w:val="16"/>
                <w:szCs w:val="16"/>
                <w:lang w:eastAsia="zh-CN"/>
              </w:rPr>
            </w:pPr>
            <w:r w:rsidRPr="001000A9">
              <w:rPr>
                <w:sz w:val="16"/>
                <w:szCs w:val="16"/>
                <w:lang w:eastAsia="zh-CN"/>
              </w:rPr>
              <w:t xml:space="preserve">E-UTRAN FDD-FDD intra-frequency event triggered reporting under fading propagation conditions in synchronous cells for Cat-M1 UE in </w:t>
            </w:r>
            <w:proofErr w:type="spellStart"/>
            <w:r w:rsidRPr="001000A9">
              <w:rPr>
                <w:sz w:val="16"/>
                <w:szCs w:val="16"/>
                <w:lang w:eastAsia="zh-CN"/>
              </w:rPr>
              <w:t>CEModeA</w:t>
            </w:r>
            <w:proofErr w:type="spellEnd"/>
            <w:r w:rsidRPr="001000A9">
              <w:rPr>
                <w:sz w:val="16"/>
                <w:szCs w:val="16"/>
                <w:lang w:eastAsia="zh-CN"/>
              </w:rPr>
              <w:t xml:space="preserve"> in DRX</w:t>
            </w:r>
          </w:p>
        </w:tc>
      </w:tr>
      <w:tr w:rsidR="000148B2" w:rsidRPr="001000A9" w14:paraId="58514D3A"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1EEC77D9" w14:textId="77777777" w:rsidR="000148B2" w:rsidRPr="001000A9" w:rsidRDefault="000148B2" w:rsidP="00156414">
            <w:pPr>
              <w:jc w:val="both"/>
              <w:rPr>
                <w:sz w:val="16"/>
                <w:szCs w:val="16"/>
              </w:rPr>
            </w:pPr>
            <w:r w:rsidRPr="001000A9">
              <w:rPr>
                <w:sz w:val="16"/>
                <w:szCs w:val="16"/>
              </w:rPr>
              <w:t>A.14.5.1.3</w:t>
            </w:r>
          </w:p>
        </w:tc>
        <w:tc>
          <w:tcPr>
            <w:tcW w:w="8730" w:type="dxa"/>
          </w:tcPr>
          <w:p w14:paraId="70BE8716" w14:textId="77777777" w:rsidR="000148B2" w:rsidRPr="001000A9" w:rsidRDefault="000148B2" w:rsidP="00156414">
            <w:pPr>
              <w:jc w:val="both"/>
              <w:rPr>
                <w:sz w:val="16"/>
                <w:szCs w:val="16"/>
                <w:lang w:eastAsia="zh-CN"/>
              </w:rPr>
            </w:pPr>
            <w:r w:rsidRPr="001000A9">
              <w:rPr>
                <w:sz w:val="16"/>
                <w:szCs w:val="16"/>
                <w:lang w:eastAsia="zh-CN"/>
              </w:rPr>
              <w:t xml:space="preserve">E-UTRAN HD-FDD intra-frequency event triggered reporting under fading propagation conditions in asynchronous cells for Cat-M1 UE in </w:t>
            </w:r>
            <w:proofErr w:type="spellStart"/>
            <w:r w:rsidRPr="001000A9">
              <w:rPr>
                <w:sz w:val="16"/>
                <w:szCs w:val="16"/>
                <w:lang w:eastAsia="zh-CN"/>
              </w:rPr>
              <w:t>CEModeA</w:t>
            </w:r>
            <w:proofErr w:type="spellEnd"/>
          </w:p>
        </w:tc>
      </w:tr>
      <w:tr w:rsidR="000148B2" w:rsidRPr="001000A9" w14:paraId="78002863" w14:textId="77777777" w:rsidTr="001000A9">
        <w:tc>
          <w:tcPr>
            <w:tcW w:w="895" w:type="dxa"/>
          </w:tcPr>
          <w:p w14:paraId="420C9C30" w14:textId="77777777" w:rsidR="000148B2" w:rsidRPr="001000A9" w:rsidRDefault="000148B2" w:rsidP="00156414">
            <w:pPr>
              <w:jc w:val="both"/>
              <w:rPr>
                <w:sz w:val="16"/>
                <w:szCs w:val="16"/>
              </w:rPr>
            </w:pPr>
            <w:r w:rsidRPr="001000A9">
              <w:rPr>
                <w:sz w:val="16"/>
                <w:szCs w:val="16"/>
              </w:rPr>
              <w:lastRenderedPageBreak/>
              <w:t>A.14.5.1.4</w:t>
            </w:r>
          </w:p>
        </w:tc>
        <w:tc>
          <w:tcPr>
            <w:tcW w:w="8730" w:type="dxa"/>
          </w:tcPr>
          <w:p w14:paraId="78D0A969" w14:textId="77777777" w:rsidR="000148B2" w:rsidRPr="001000A9" w:rsidRDefault="000148B2" w:rsidP="00156414">
            <w:pPr>
              <w:jc w:val="both"/>
              <w:rPr>
                <w:sz w:val="16"/>
                <w:szCs w:val="16"/>
                <w:lang w:eastAsia="zh-CN"/>
              </w:rPr>
            </w:pPr>
            <w:r w:rsidRPr="001000A9">
              <w:rPr>
                <w:sz w:val="16"/>
                <w:szCs w:val="16"/>
                <w:lang w:eastAsia="zh-CN"/>
              </w:rPr>
              <w:t xml:space="preserve">E-UTRAN HD-FDD intra-frequency event triggered reporting under fading propagation conditions in synchronous cells for Cat-M1 UE in </w:t>
            </w:r>
            <w:proofErr w:type="spellStart"/>
            <w:r w:rsidRPr="001000A9">
              <w:rPr>
                <w:sz w:val="16"/>
                <w:szCs w:val="16"/>
                <w:lang w:eastAsia="zh-CN"/>
              </w:rPr>
              <w:t>CEModeA</w:t>
            </w:r>
            <w:proofErr w:type="spellEnd"/>
            <w:r w:rsidRPr="001000A9">
              <w:rPr>
                <w:sz w:val="16"/>
                <w:szCs w:val="16"/>
                <w:lang w:eastAsia="zh-CN"/>
              </w:rPr>
              <w:t xml:space="preserve"> in DRX</w:t>
            </w:r>
          </w:p>
        </w:tc>
      </w:tr>
      <w:tr w:rsidR="000148B2" w:rsidRPr="001000A9" w14:paraId="14E5272A" w14:textId="77777777" w:rsidTr="001000A9">
        <w:trPr>
          <w:cnfStyle w:val="000000100000" w:firstRow="0" w:lastRow="0" w:firstColumn="0" w:lastColumn="0" w:oddVBand="0" w:evenVBand="0" w:oddHBand="1" w:evenHBand="0" w:firstRowFirstColumn="0" w:firstRowLastColumn="0" w:lastRowFirstColumn="0" w:lastRowLastColumn="0"/>
        </w:trPr>
        <w:tc>
          <w:tcPr>
            <w:tcW w:w="895" w:type="dxa"/>
          </w:tcPr>
          <w:p w14:paraId="391A58EC" w14:textId="77777777" w:rsidR="000148B2" w:rsidRPr="001000A9" w:rsidRDefault="000148B2" w:rsidP="00156414">
            <w:pPr>
              <w:jc w:val="both"/>
              <w:rPr>
                <w:sz w:val="16"/>
                <w:szCs w:val="16"/>
              </w:rPr>
            </w:pPr>
            <w:r w:rsidRPr="001000A9">
              <w:rPr>
                <w:sz w:val="16"/>
                <w:szCs w:val="16"/>
              </w:rPr>
              <w:t>A.14.6.1.1</w:t>
            </w:r>
          </w:p>
        </w:tc>
        <w:tc>
          <w:tcPr>
            <w:tcW w:w="8730" w:type="dxa"/>
          </w:tcPr>
          <w:p w14:paraId="42D2326C" w14:textId="77777777" w:rsidR="000148B2" w:rsidRPr="001000A9" w:rsidRDefault="000148B2" w:rsidP="00156414">
            <w:pPr>
              <w:jc w:val="both"/>
              <w:rPr>
                <w:sz w:val="16"/>
                <w:szCs w:val="16"/>
                <w:lang w:eastAsia="zh-CN"/>
              </w:rPr>
            </w:pPr>
            <w:r w:rsidRPr="001000A9">
              <w:rPr>
                <w:sz w:val="16"/>
                <w:szCs w:val="16"/>
                <w:lang w:eastAsia="zh-CN"/>
              </w:rPr>
              <w:t xml:space="preserve">FD-FDD RSRP Intra frequency case for Cat-M1 UE in </w:t>
            </w:r>
            <w:proofErr w:type="spellStart"/>
            <w:r w:rsidRPr="001000A9">
              <w:rPr>
                <w:sz w:val="16"/>
                <w:szCs w:val="16"/>
                <w:lang w:eastAsia="zh-CN"/>
              </w:rPr>
              <w:t>CEModeA</w:t>
            </w:r>
            <w:proofErr w:type="spellEnd"/>
          </w:p>
        </w:tc>
      </w:tr>
      <w:tr w:rsidR="000148B2" w:rsidRPr="001000A9" w14:paraId="3ED142BB" w14:textId="77777777" w:rsidTr="001000A9">
        <w:tc>
          <w:tcPr>
            <w:tcW w:w="895" w:type="dxa"/>
          </w:tcPr>
          <w:p w14:paraId="361C2623" w14:textId="77777777" w:rsidR="000148B2" w:rsidRPr="001000A9" w:rsidRDefault="000148B2" w:rsidP="00156414">
            <w:pPr>
              <w:jc w:val="both"/>
              <w:rPr>
                <w:sz w:val="16"/>
                <w:szCs w:val="16"/>
              </w:rPr>
            </w:pPr>
            <w:r w:rsidRPr="001000A9">
              <w:rPr>
                <w:sz w:val="16"/>
                <w:szCs w:val="16"/>
              </w:rPr>
              <w:t>A.14.6.1.2</w:t>
            </w:r>
          </w:p>
        </w:tc>
        <w:tc>
          <w:tcPr>
            <w:tcW w:w="8730" w:type="dxa"/>
          </w:tcPr>
          <w:p w14:paraId="70EFE92C" w14:textId="77777777" w:rsidR="000148B2" w:rsidRPr="001000A9" w:rsidRDefault="000148B2" w:rsidP="00156414">
            <w:pPr>
              <w:jc w:val="both"/>
              <w:rPr>
                <w:sz w:val="16"/>
                <w:szCs w:val="16"/>
                <w:lang w:eastAsia="zh-CN"/>
              </w:rPr>
            </w:pPr>
            <w:r w:rsidRPr="001000A9">
              <w:rPr>
                <w:sz w:val="16"/>
                <w:szCs w:val="16"/>
                <w:lang w:eastAsia="zh-CN"/>
              </w:rPr>
              <w:t xml:space="preserve">HD-FDD RSRP Intra frequency case for Cat-M1 UE in </w:t>
            </w:r>
            <w:proofErr w:type="spellStart"/>
            <w:r w:rsidRPr="001000A9">
              <w:rPr>
                <w:sz w:val="16"/>
                <w:szCs w:val="16"/>
                <w:lang w:eastAsia="zh-CN"/>
              </w:rPr>
              <w:t>CEModeA</w:t>
            </w:r>
            <w:proofErr w:type="spellEnd"/>
          </w:p>
        </w:tc>
      </w:tr>
    </w:tbl>
    <w:p w14:paraId="09AC6755" w14:textId="77777777" w:rsidR="000148B2" w:rsidRDefault="000148B2" w:rsidP="00156414">
      <w:pPr>
        <w:jc w:val="both"/>
      </w:pPr>
    </w:p>
    <w:p w14:paraId="0CB9B33D" w14:textId="05D0DF15" w:rsidR="002752D8" w:rsidRDefault="002752D8" w:rsidP="00156414">
      <w:pPr>
        <w:jc w:val="both"/>
      </w:pPr>
      <w:r>
        <w:t xml:space="preserve">Additionally, RAN5 is </w:t>
      </w:r>
      <w:r w:rsidR="004B5030">
        <w:t>working</w:t>
      </w:r>
      <w:r>
        <w:t xml:space="preserve"> in the corresponding work item</w:t>
      </w:r>
      <w:r w:rsidR="004B5030">
        <w:t xml:space="preserve"> [</w:t>
      </w:r>
      <w:r w:rsidR="00FE082A">
        <w:t xml:space="preserve">3] </w:t>
      </w:r>
      <w:r w:rsidR="005708CA">
        <w:t>to define conformance test cases for IoT NTN.</w:t>
      </w:r>
    </w:p>
    <w:p w14:paraId="02D4875D" w14:textId="0776546A" w:rsidR="0027397F" w:rsidRDefault="0027397F" w:rsidP="00156414">
      <w:pPr>
        <w:jc w:val="both"/>
      </w:pPr>
      <w:r>
        <w:t>As part of this work, RAN5 defined the ephemeris of the serving cell for all type of test cases in [4]</w:t>
      </w:r>
      <w:r w:rsidR="00EC4B6A">
        <w:t>. At that point, ephemeris for GSO (7º inclination) and NGSO were defined. However</w:t>
      </w:r>
      <w:r w:rsidR="003471DD">
        <w:t>, there was no ephemeris defined for GEO satellites</w:t>
      </w:r>
      <w:r w:rsidR="00994523">
        <w:t xml:space="preserve"> for the serving cell as required in test cases listed in Tables 1 and 2 above. </w:t>
      </w:r>
      <w:r w:rsidR="003471DD">
        <w:t xml:space="preserve"> </w:t>
      </w:r>
    </w:p>
    <w:p w14:paraId="703D8E64" w14:textId="0C30916B" w:rsidR="005708CA" w:rsidRDefault="00994523" w:rsidP="00156414">
      <w:pPr>
        <w:jc w:val="both"/>
      </w:pPr>
      <w:r>
        <w:t>Additionally</w:t>
      </w:r>
      <w:r w:rsidR="0027397F">
        <w:t xml:space="preserve">, the definition of the ephemeris for the neighbour cell </w:t>
      </w:r>
      <w:r w:rsidR="005C7F17">
        <w:t xml:space="preserve">required in RRM test cases listed in Tables 1 and 2 </w:t>
      </w:r>
      <w:r w:rsidR="0027397F">
        <w:t>is still pending according to the latest work plan</w:t>
      </w:r>
      <w:r w:rsidR="005C7F17">
        <w:t xml:space="preserve"> [5].</w:t>
      </w:r>
    </w:p>
    <w:p w14:paraId="73380104" w14:textId="2C5F346E" w:rsidR="005D00E6" w:rsidRDefault="00221236" w:rsidP="00156414">
      <w:pPr>
        <w:jc w:val="both"/>
      </w:pPr>
      <w:r w:rsidRPr="002828BE">
        <w:t xml:space="preserve">This document analyses </w:t>
      </w:r>
      <w:r w:rsidR="005D00E6">
        <w:t xml:space="preserve">the </w:t>
      </w:r>
      <w:r w:rsidR="000F5393">
        <w:t xml:space="preserve">IoT NTN RRM </w:t>
      </w:r>
      <w:r w:rsidR="00955A32">
        <w:t>scenarios</w:t>
      </w:r>
      <w:r w:rsidR="005D00E6">
        <w:t xml:space="preserve"> where a neighbour cell is required and makes proposals for the definition of its ephemeris.</w:t>
      </w:r>
      <w:r w:rsidR="00994523">
        <w:t xml:space="preserve"> Additionally, it makes some proposals to define the ephemeris for serving cell for GEO scenarios.</w:t>
      </w:r>
    </w:p>
    <w:p w14:paraId="4603ABA7" w14:textId="7E9199A7" w:rsidR="00A41713" w:rsidRDefault="000A567D" w:rsidP="00156414">
      <w:pPr>
        <w:pStyle w:val="Heading1"/>
        <w:jc w:val="both"/>
      </w:pPr>
      <w:r>
        <w:t>2</w:t>
      </w:r>
      <w:bookmarkStart w:id="2" w:name="OLE_LINK53"/>
      <w:r>
        <w:t xml:space="preserve">. </w:t>
      </w:r>
      <w:r>
        <w:tab/>
      </w:r>
      <w:r w:rsidR="002A1C01">
        <w:t>Discussion</w:t>
      </w:r>
      <w:bookmarkEnd w:id="2"/>
    </w:p>
    <w:p w14:paraId="3B9128BF" w14:textId="284A4A08" w:rsidR="00B6098E" w:rsidRDefault="003D69ED" w:rsidP="00156414">
      <w:pPr>
        <w:pStyle w:val="Heading2"/>
        <w:jc w:val="both"/>
      </w:pPr>
      <w:r w:rsidRPr="00344758">
        <w:t xml:space="preserve">2.1 </w:t>
      </w:r>
      <w:r w:rsidR="00955A32">
        <w:t>Scenarios</w:t>
      </w:r>
    </w:p>
    <w:p w14:paraId="21489D75" w14:textId="20072039" w:rsidR="00873A3C" w:rsidRDefault="00873A3C" w:rsidP="00156414">
      <w:pPr>
        <w:jc w:val="both"/>
      </w:pPr>
      <w:r>
        <w:t>Analysing the list of test cases included in Tables 1 and 2</w:t>
      </w:r>
      <w:r w:rsidR="003C0683">
        <w:t xml:space="preserve"> and its content in 3GPP TS 36.133 [2]</w:t>
      </w:r>
      <w:r>
        <w:t>, it can be seen that:</w:t>
      </w:r>
    </w:p>
    <w:p w14:paraId="71FED761" w14:textId="0B7CF10A" w:rsidR="00873A3C" w:rsidRDefault="00873A3C" w:rsidP="00156414">
      <w:pPr>
        <w:pStyle w:val="ListParagraph"/>
        <w:numPr>
          <w:ilvl w:val="0"/>
          <w:numId w:val="5"/>
        </w:numPr>
        <w:jc w:val="both"/>
      </w:pPr>
      <w:r>
        <w:t>For NB-IoT NTN</w:t>
      </w:r>
      <w:r w:rsidR="000F5393">
        <w:t xml:space="preserve"> RRM test cases requiring neighbour cells</w:t>
      </w:r>
      <w:r>
        <w:t>:</w:t>
      </w:r>
    </w:p>
    <w:p w14:paraId="2069B30D" w14:textId="63CD5F7B" w:rsidR="00873A3C" w:rsidRDefault="00873A3C" w:rsidP="00156414">
      <w:pPr>
        <w:pStyle w:val="ListParagraph"/>
        <w:numPr>
          <w:ilvl w:val="1"/>
          <w:numId w:val="5"/>
        </w:numPr>
        <w:jc w:val="both"/>
      </w:pPr>
      <w:r>
        <w:t xml:space="preserve">All </w:t>
      </w:r>
      <w:r w:rsidR="000F5393">
        <w:t xml:space="preserve">test cases </w:t>
      </w:r>
      <w:r>
        <w:t>are applicable only to GEO satellite</w:t>
      </w:r>
      <w:r w:rsidR="00A15DDE">
        <w:t>s</w:t>
      </w:r>
      <w:r>
        <w:t>.</w:t>
      </w:r>
    </w:p>
    <w:p w14:paraId="033C4666" w14:textId="3A656C8E" w:rsidR="00873A3C" w:rsidRDefault="00873A3C" w:rsidP="00156414">
      <w:pPr>
        <w:pStyle w:val="ListParagraph"/>
        <w:numPr>
          <w:ilvl w:val="1"/>
          <w:numId w:val="5"/>
        </w:numPr>
        <w:jc w:val="both"/>
      </w:pPr>
      <w:r>
        <w:t>Only one neighbour cell is required.</w:t>
      </w:r>
    </w:p>
    <w:p w14:paraId="5400DBB4" w14:textId="458B1C9F" w:rsidR="00873A3C" w:rsidRDefault="00873A3C" w:rsidP="00156414">
      <w:pPr>
        <w:pStyle w:val="ListParagraph"/>
        <w:numPr>
          <w:ilvl w:val="1"/>
          <w:numId w:val="5"/>
        </w:numPr>
        <w:jc w:val="both"/>
      </w:pPr>
      <w:r>
        <w:t xml:space="preserve">Neighbour cell is defined as </w:t>
      </w:r>
      <w:r w:rsidR="00FB679C">
        <w:t>intra-frequency.</w:t>
      </w:r>
    </w:p>
    <w:p w14:paraId="67EF0AE9" w14:textId="08349C6A" w:rsidR="00FB679C" w:rsidRDefault="00FB679C" w:rsidP="00156414">
      <w:pPr>
        <w:pStyle w:val="ListParagraph"/>
        <w:numPr>
          <w:ilvl w:val="0"/>
          <w:numId w:val="5"/>
        </w:numPr>
        <w:jc w:val="both"/>
      </w:pPr>
      <w:r>
        <w:t xml:space="preserve">For </w:t>
      </w:r>
      <w:proofErr w:type="spellStart"/>
      <w:r>
        <w:t>eMTC</w:t>
      </w:r>
      <w:proofErr w:type="spellEnd"/>
      <w:r>
        <w:t xml:space="preserve"> NTN</w:t>
      </w:r>
      <w:r w:rsidR="000F5393" w:rsidRPr="000F5393">
        <w:t xml:space="preserve"> </w:t>
      </w:r>
      <w:r w:rsidR="000F5393">
        <w:t>RRM test cases requiring neighbour cells</w:t>
      </w:r>
      <w:r>
        <w:t>:</w:t>
      </w:r>
    </w:p>
    <w:p w14:paraId="5845075C" w14:textId="5AA6BAA2" w:rsidR="00FB679C" w:rsidRDefault="0094278E" w:rsidP="00156414">
      <w:pPr>
        <w:pStyle w:val="ListParagraph"/>
        <w:numPr>
          <w:ilvl w:val="1"/>
          <w:numId w:val="5"/>
        </w:numPr>
        <w:jc w:val="both"/>
      </w:pPr>
      <w:r>
        <w:t>Cell re-selection</w:t>
      </w:r>
      <w:r w:rsidR="007B376E">
        <w:t>,</w:t>
      </w:r>
      <w:r w:rsidR="00034752">
        <w:t xml:space="preserve"> </w:t>
      </w:r>
      <w:r w:rsidR="00AC609F">
        <w:t>E-UTRAN handover</w:t>
      </w:r>
      <w:r w:rsidR="003769BF">
        <w:t xml:space="preserve">, </w:t>
      </w:r>
      <w:r w:rsidR="007B376E">
        <w:t xml:space="preserve">Intra-frequency measurements </w:t>
      </w:r>
      <w:r w:rsidR="003769BF">
        <w:t xml:space="preserve">and RSRP </w:t>
      </w:r>
      <w:r w:rsidR="00034752">
        <w:t xml:space="preserve">test cases </w:t>
      </w:r>
      <w:r w:rsidR="00FB679C">
        <w:t xml:space="preserve">are </w:t>
      </w:r>
      <w:r w:rsidR="00684A02">
        <w:t xml:space="preserve">assumed to be </w:t>
      </w:r>
      <w:r w:rsidR="00FB679C">
        <w:t>applicable only to G</w:t>
      </w:r>
      <w:r w:rsidR="00A15DDE">
        <w:t>SO</w:t>
      </w:r>
      <w:r w:rsidR="00FB679C">
        <w:t xml:space="preserve"> satellite</w:t>
      </w:r>
      <w:r w:rsidR="00A15DDE">
        <w:t>s</w:t>
      </w:r>
      <w:r w:rsidR="00684A02">
        <w:t xml:space="preserve"> (explicitly stated for test cases A.14.1.1.1/2/3</w:t>
      </w:r>
      <w:r w:rsidR="007B376E">
        <w:t>,</w:t>
      </w:r>
      <w:r w:rsidR="00034752">
        <w:t xml:space="preserve"> A.14.2.1.1/2/3/4</w:t>
      </w:r>
      <w:r w:rsidR="003769BF">
        <w:t>,</w:t>
      </w:r>
      <w:r w:rsidR="0094316A">
        <w:t xml:space="preserve"> </w:t>
      </w:r>
      <w:r w:rsidR="007B376E">
        <w:t>A.14.5.1.1/2/3/4</w:t>
      </w:r>
      <w:r w:rsidR="003769BF">
        <w:t xml:space="preserve"> and A.14.6.1.1/2 </w:t>
      </w:r>
      <w:r w:rsidR="00684A02">
        <w:t>but missing for test case A.14.1.1.4)</w:t>
      </w:r>
      <w:r w:rsidR="00FB679C">
        <w:t>.</w:t>
      </w:r>
    </w:p>
    <w:p w14:paraId="0F4C9731" w14:textId="4F3FB8F0" w:rsidR="00AC609F" w:rsidRDefault="00AC609F" w:rsidP="00156414">
      <w:pPr>
        <w:pStyle w:val="ListParagraph"/>
        <w:numPr>
          <w:ilvl w:val="1"/>
          <w:numId w:val="5"/>
        </w:numPr>
        <w:jc w:val="both"/>
      </w:pPr>
      <w:r>
        <w:t xml:space="preserve">RRC re-establishment test cases </w:t>
      </w:r>
      <w:r w:rsidR="0094316A">
        <w:t xml:space="preserve">(A.14.3.1/2) </w:t>
      </w:r>
      <w:r>
        <w:t>are applicable to both GSO and NGSO satellites.</w:t>
      </w:r>
    </w:p>
    <w:p w14:paraId="6B38268A" w14:textId="7DF3DC05" w:rsidR="00FB679C" w:rsidRDefault="00FB679C" w:rsidP="00156414">
      <w:pPr>
        <w:pStyle w:val="ListParagraph"/>
        <w:numPr>
          <w:ilvl w:val="1"/>
          <w:numId w:val="5"/>
        </w:numPr>
        <w:jc w:val="both"/>
      </w:pPr>
      <w:r>
        <w:t>Only one neighbour cell is required.</w:t>
      </w:r>
    </w:p>
    <w:p w14:paraId="642B7F55" w14:textId="77777777" w:rsidR="00FB679C" w:rsidRDefault="00FB679C" w:rsidP="00156414">
      <w:pPr>
        <w:pStyle w:val="ListParagraph"/>
        <w:numPr>
          <w:ilvl w:val="1"/>
          <w:numId w:val="5"/>
        </w:numPr>
        <w:jc w:val="both"/>
      </w:pPr>
      <w:r>
        <w:t>Neighbour cell is defined as intra-frequency.</w:t>
      </w:r>
    </w:p>
    <w:p w14:paraId="05E0B4FC" w14:textId="77777777" w:rsidR="00921102" w:rsidRPr="00921102" w:rsidRDefault="00921102" w:rsidP="00156414">
      <w:pPr>
        <w:jc w:val="both"/>
        <w:rPr>
          <w:b/>
          <w:bCs/>
          <w:i/>
          <w:iCs/>
        </w:rPr>
      </w:pPr>
      <w:bookmarkStart w:id="3" w:name="Obs1"/>
      <w:r w:rsidRPr="00921102">
        <w:rPr>
          <w:b/>
          <w:bCs/>
          <w:i/>
          <w:iCs/>
        </w:rPr>
        <w:t>Observation 1:</w:t>
      </w:r>
      <w:r w:rsidRPr="00921102">
        <w:rPr>
          <w:i/>
          <w:iCs/>
        </w:rPr>
        <w:t xml:space="preserve"> According to 3GPP TS 36.133 [2], for NB-IoT NTN RRM test cases requiring neighbour cells, only one neighbour intra-frequency cell is required for GEO satellites for Rel-17 UEs.</w:t>
      </w:r>
    </w:p>
    <w:p w14:paraId="188BCF56" w14:textId="77777777" w:rsidR="00921102" w:rsidRPr="00921102" w:rsidRDefault="00921102" w:rsidP="00156414">
      <w:pPr>
        <w:jc w:val="both"/>
        <w:rPr>
          <w:b/>
          <w:bCs/>
          <w:i/>
          <w:iCs/>
        </w:rPr>
      </w:pPr>
      <w:bookmarkStart w:id="4" w:name="Obs2"/>
      <w:bookmarkEnd w:id="3"/>
      <w:r w:rsidRPr="00921102">
        <w:rPr>
          <w:b/>
          <w:bCs/>
          <w:i/>
          <w:iCs/>
        </w:rPr>
        <w:t xml:space="preserve">Observation 2: </w:t>
      </w:r>
      <w:r w:rsidRPr="00921102">
        <w:rPr>
          <w:i/>
          <w:iCs/>
        </w:rPr>
        <w:t xml:space="preserve">According to 3GPP TS 36.133 [2], for </w:t>
      </w:r>
      <w:proofErr w:type="spellStart"/>
      <w:r w:rsidRPr="00921102">
        <w:rPr>
          <w:i/>
          <w:iCs/>
        </w:rPr>
        <w:t>eMTC</w:t>
      </w:r>
      <w:proofErr w:type="spellEnd"/>
      <w:r w:rsidRPr="00921102">
        <w:rPr>
          <w:i/>
          <w:iCs/>
        </w:rPr>
        <w:t xml:space="preserve"> NTN RRM test cases requiring neighbour cells, only one neighbour intra-frequency cell is required for GSO and NGSO satellites.</w:t>
      </w:r>
    </w:p>
    <w:bookmarkEnd w:id="4"/>
    <w:p w14:paraId="5D5B7159" w14:textId="1F5DCC58" w:rsidR="003C0683" w:rsidRPr="003C0683" w:rsidRDefault="003C0683" w:rsidP="00156414">
      <w:pPr>
        <w:spacing w:after="0"/>
        <w:jc w:val="both"/>
        <w:rPr>
          <w:sz w:val="22"/>
          <w:szCs w:val="22"/>
        </w:rPr>
      </w:pPr>
      <w:r w:rsidRPr="003C0683">
        <w:rPr>
          <w:sz w:val="22"/>
          <w:szCs w:val="22"/>
        </w:rPr>
        <w:t>However, RAN2 decided not to introduce satellite assistance information of neighbour cells in system information in Rel-17 IoT NTN but in Rel-18 (refer to LS response in</w:t>
      </w:r>
      <w:r w:rsidR="00E756A5">
        <w:rPr>
          <w:sz w:val="22"/>
          <w:szCs w:val="22"/>
        </w:rPr>
        <w:t xml:space="preserve"> </w:t>
      </w:r>
      <w:r w:rsidRPr="003C0683">
        <w:rPr>
          <w:sz w:val="22"/>
          <w:szCs w:val="22"/>
        </w:rPr>
        <w:t>[6] to corresponding LS in [7]</w:t>
      </w:r>
      <w:r w:rsidR="00DD51FE">
        <w:rPr>
          <w:sz w:val="22"/>
          <w:szCs w:val="22"/>
        </w:rPr>
        <w:t xml:space="preserve"> </w:t>
      </w:r>
      <w:r w:rsidRPr="003C0683">
        <w:rPr>
          <w:sz w:val="22"/>
          <w:szCs w:val="22"/>
        </w:rPr>
        <w:t xml:space="preserve">Neighbour cell ephemeris information has been defined in SIB33 for </w:t>
      </w:r>
      <w:proofErr w:type="spellStart"/>
      <w:r w:rsidRPr="003C0683">
        <w:rPr>
          <w:sz w:val="22"/>
          <w:szCs w:val="22"/>
        </w:rPr>
        <w:t>eMTC</w:t>
      </w:r>
      <w:proofErr w:type="spellEnd"/>
      <w:r w:rsidRPr="003C0683">
        <w:rPr>
          <w:sz w:val="22"/>
          <w:szCs w:val="22"/>
        </w:rPr>
        <w:t xml:space="preserve"> NTN and SIB33-NB for NB-IoT NTN in Rel-18.</w:t>
      </w:r>
    </w:p>
    <w:p w14:paraId="76768111" w14:textId="3B8FCEF2" w:rsidR="003C0683" w:rsidRPr="003C0683" w:rsidRDefault="003C0683" w:rsidP="00156414">
      <w:pPr>
        <w:spacing w:before="120" w:after="0"/>
        <w:jc w:val="both"/>
        <w:rPr>
          <w:sz w:val="22"/>
          <w:szCs w:val="22"/>
        </w:rPr>
      </w:pPr>
      <w:r w:rsidRPr="003C0683">
        <w:rPr>
          <w:sz w:val="22"/>
          <w:szCs w:val="22"/>
        </w:rPr>
        <w:t xml:space="preserve">As a consequence, </w:t>
      </w:r>
      <w:r w:rsidR="009D45A7">
        <w:rPr>
          <w:sz w:val="22"/>
          <w:szCs w:val="22"/>
        </w:rPr>
        <w:t xml:space="preserve">RAN4 decided to define test cases </w:t>
      </w:r>
      <w:r w:rsidR="00533D1C">
        <w:rPr>
          <w:sz w:val="22"/>
          <w:szCs w:val="22"/>
        </w:rPr>
        <w:t>Io</w:t>
      </w:r>
      <w:r w:rsidR="00A00E34">
        <w:rPr>
          <w:sz w:val="22"/>
          <w:szCs w:val="22"/>
        </w:rPr>
        <w:t>T</w:t>
      </w:r>
      <w:r w:rsidR="00533D1C">
        <w:rPr>
          <w:sz w:val="22"/>
          <w:szCs w:val="22"/>
        </w:rPr>
        <w:t xml:space="preserve"> NTNT RRM test cases requiring neighbour cells only for intra-frequency scenarios for GEO satellites</w:t>
      </w:r>
      <w:r w:rsidR="00E756A5">
        <w:rPr>
          <w:sz w:val="22"/>
          <w:szCs w:val="22"/>
        </w:rPr>
        <w:t xml:space="preserve"> applicable to Rel-17 devices</w:t>
      </w:r>
      <w:r w:rsidR="009D45A7">
        <w:rPr>
          <w:sz w:val="22"/>
          <w:szCs w:val="22"/>
        </w:rPr>
        <w:t xml:space="preserve"> </w:t>
      </w:r>
      <w:r w:rsidR="00533D1C">
        <w:rPr>
          <w:sz w:val="22"/>
          <w:szCs w:val="22"/>
        </w:rPr>
        <w:t xml:space="preserve">(refer to </w:t>
      </w:r>
      <w:r w:rsidR="003F74A0">
        <w:rPr>
          <w:sz w:val="22"/>
          <w:szCs w:val="22"/>
        </w:rPr>
        <w:t>agreement in [8] under Topic#2 Issue 3,</w:t>
      </w:r>
      <w:r w:rsidR="003378EC">
        <w:rPr>
          <w:sz w:val="22"/>
          <w:szCs w:val="22"/>
        </w:rPr>
        <w:t xml:space="preserve"> agreements in [9] under Topic#1 Issue 1</w:t>
      </w:r>
      <w:r w:rsidR="005E096D">
        <w:rPr>
          <w:sz w:val="22"/>
          <w:szCs w:val="22"/>
        </w:rPr>
        <w:t xml:space="preserve"> and Topic#2</w:t>
      </w:r>
      <w:r w:rsidR="003F74A0">
        <w:rPr>
          <w:sz w:val="22"/>
          <w:szCs w:val="22"/>
        </w:rPr>
        <w:t xml:space="preserve"> </w:t>
      </w:r>
      <w:r w:rsidR="00533D1C">
        <w:rPr>
          <w:sz w:val="22"/>
          <w:szCs w:val="22"/>
        </w:rPr>
        <w:t xml:space="preserve">Issue 7 in </w:t>
      </w:r>
      <w:r w:rsidR="008A1D49">
        <w:rPr>
          <w:sz w:val="22"/>
          <w:szCs w:val="22"/>
        </w:rPr>
        <w:t>[</w:t>
      </w:r>
      <w:r w:rsidR="003F74A0">
        <w:rPr>
          <w:sz w:val="22"/>
          <w:szCs w:val="22"/>
        </w:rPr>
        <w:t>9</w:t>
      </w:r>
      <w:r w:rsidR="008A1D49">
        <w:rPr>
          <w:sz w:val="22"/>
          <w:szCs w:val="22"/>
        </w:rPr>
        <w:t>]</w:t>
      </w:r>
      <w:r w:rsidR="00A00E34">
        <w:rPr>
          <w:sz w:val="22"/>
          <w:szCs w:val="22"/>
        </w:rPr>
        <w:t>)</w:t>
      </w:r>
      <w:r w:rsidR="008A1D49">
        <w:rPr>
          <w:sz w:val="22"/>
          <w:szCs w:val="22"/>
        </w:rPr>
        <w:t xml:space="preserve"> and </w:t>
      </w:r>
      <w:r w:rsidR="00A00E34">
        <w:rPr>
          <w:sz w:val="22"/>
          <w:szCs w:val="22"/>
        </w:rPr>
        <w:t>a clarification was added to 3GPP TS 36.307 in [</w:t>
      </w:r>
      <w:r w:rsidR="003F74A0">
        <w:rPr>
          <w:sz w:val="22"/>
          <w:szCs w:val="22"/>
        </w:rPr>
        <w:t>10</w:t>
      </w:r>
      <w:r w:rsidR="00A00E34">
        <w:rPr>
          <w:sz w:val="22"/>
          <w:szCs w:val="22"/>
        </w:rPr>
        <w:t>] as shown below</w:t>
      </w:r>
      <w:r w:rsidR="002A0B63">
        <w:rPr>
          <w:sz w:val="22"/>
          <w:szCs w:val="22"/>
        </w:rPr>
        <w:t xml:space="preserve"> to indicate that requirements defined were applicable even in no satellite assistance information is provided for neighbour cells</w:t>
      </w:r>
      <w:r w:rsidR="00A00E34">
        <w:rPr>
          <w:sz w:val="22"/>
          <w:szCs w:val="22"/>
        </w:rPr>
        <w:t>:</w:t>
      </w:r>
    </w:p>
    <w:p w14:paraId="32DFCF96" w14:textId="77777777" w:rsidR="00921102" w:rsidRDefault="00921102" w:rsidP="00156414">
      <w:pPr>
        <w:jc w:val="both"/>
        <w:rPr>
          <w:b/>
          <w:bCs/>
          <w:i/>
          <w:iCs/>
        </w:rPr>
      </w:pPr>
    </w:p>
    <w:p w14:paraId="6285933F" w14:textId="38E48C1C" w:rsidR="003C0683" w:rsidRDefault="0034221A" w:rsidP="00156414">
      <w:pPr>
        <w:jc w:val="center"/>
        <w:rPr>
          <w:b/>
          <w:bCs/>
          <w:i/>
          <w:iCs/>
        </w:rPr>
      </w:pPr>
      <w:r>
        <w:rPr>
          <w:noProof/>
        </w:rPr>
        <w:lastRenderedPageBreak/>
        <w:drawing>
          <wp:inline distT="0" distB="0" distL="0" distR="0" wp14:anchorId="27A73A16" wp14:editId="51A90E3B">
            <wp:extent cx="3540294" cy="4125074"/>
            <wp:effectExtent l="0" t="0" r="3175" b="8890"/>
            <wp:docPr id="1931667087" name="Picture 1" descr="A screenshot of a docum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667087" name="Picture 1" descr="A screenshot of a document&#10;&#10;Description automatically generated"/>
                    <pic:cNvPicPr/>
                  </pic:nvPicPr>
                  <pic:blipFill>
                    <a:blip r:embed="rId9"/>
                    <a:stretch>
                      <a:fillRect/>
                    </a:stretch>
                  </pic:blipFill>
                  <pic:spPr>
                    <a:xfrm>
                      <a:off x="0" y="0"/>
                      <a:ext cx="3553575" cy="4140548"/>
                    </a:xfrm>
                    <a:prstGeom prst="rect">
                      <a:avLst/>
                    </a:prstGeom>
                  </pic:spPr>
                </pic:pic>
              </a:graphicData>
            </a:graphic>
          </wp:inline>
        </w:drawing>
      </w:r>
    </w:p>
    <w:p w14:paraId="510CD373" w14:textId="4A14671E" w:rsidR="000002FA" w:rsidRPr="00921102" w:rsidRDefault="000002FA" w:rsidP="00156414">
      <w:pPr>
        <w:jc w:val="both"/>
        <w:rPr>
          <w:b/>
          <w:bCs/>
          <w:i/>
          <w:iCs/>
        </w:rPr>
      </w:pPr>
      <w:bookmarkStart w:id="5" w:name="Prop1"/>
      <w:r>
        <w:rPr>
          <w:b/>
          <w:bCs/>
          <w:i/>
          <w:iCs/>
        </w:rPr>
        <w:t>Proposal 1:</w:t>
      </w:r>
      <w:r w:rsidRPr="000002FA">
        <w:rPr>
          <w:i/>
          <w:iCs/>
        </w:rPr>
        <w:t xml:space="preserve"> Define ephemeris for an intra-frequency neighbour cell </w:t>
      </w:r>
      <w:r w:rsidRPr="00921102">
        <w:rPr>
          <w:i/>
          <w:iCs/>
        </w:rPr>
        <w:t>for NB-IoT NTN RRM test cases requiring neighbour cells</w:t>
      </w:r>
      <w:r>
        <w:rPr>
          <w:i/>
          <w:iCs/>
        </w:rPr>
        <w:t xml:space="preserve"> for GEO satellites scenario.</w:t>
      </w:r>
    </w:p>
    <w:bookmarkEnd w:id="5"/>
    <w:p w14:paraId="698D1A20" w14:textId="41F780AF" w:rsidR="00B1468A" w:rsidRPr="000002FA" w:rsidRDefault="00470207" w:rsidP="00156414">
      <w:pPr>
        <w:jc w:val="both"/>
      </w:pPr>
      <w:r w:rsidRPr="000002FA">
        <w:t xml:space="preserve">As it is stated in current specifications </w:t>
      </w:r>
      <w:r w:rsidR="00B1468A" w:rsidRPr="000002FA">
        <w:t>[2] and [1</w:t>
      </w:r>
      <w:r w:rsidR="005E096D">
        <w:t>1</w:t>
      </w:r>
      <w:r w:rsidR="00B1468A" w:rsidRPr="000002FA">
        <w:t xml:space="preserve">], it seems that </w:t>
      </w:r>
      <w:proofErr w:type="spellStart"/>
      <w:r w:rsidR="00B1468A" w:rsidRPr="000002FA">
        <w:t>eMTC</w:t>
      </w:r>
      <w:proofErr w:type="spellEnd"/>
      <w:r w:rsidR="00B1468A" w:rsidRPr="000002FA">
        <w:t xml:space="preserve"> NTN requirements requiring neighbour cells are applicable to GEO satellites only for Rel-17 UEs while applicable to both GSO and NGSO for Rel-18 UEs.</w:t>
      </w:r>
      <w:r w:rsidR="000002FA">
        <w:t xml:space="preserve"> It could be worthy to double check with RAN4 via an LS if this is the correct understanding or just some maintenance work is missing in 3GPP </w:t>
      </w:r>
      <w:r w:rsidR="005E096D">
        <w:t xml:space="preserve">TS </w:t>
      </w:r>
      <w:r w:rsidR="000002FA">
        <w:t xml:space="preserve">36.133 </w:t>
      </w:r>
      <w:proofErr w:type="spellStart"/>
      <w:r w:rsidR="000002FA">
        <w:t>eMTC</w:t>
      </w:r>
      <w:proofErr w:type="spellEnd"/>
      <w:r w:rsidR="000002FA">
        <w:t xml:space="preserve"> NTN test cases. This LS could also raise the missing satellite supported configurations for test A.14.1.1.4.</w:t>
      </w:r>
    </w:p>
    <w:p w14:paraId="5B82C634" w14:textId="0E48DB57" w:rsidR="000002FA" w:rsidRPr="00921102" w:rsidRDefault="000002FA" w:rsidP="00156414">
      <w:pPr>
        <w:jc w:val="both"/>
        <w:rPr>
          <w:b/>
          <w:bCs/>
          <w:i/>
          <w:iCs/>
        </w:rPr>
      </w:pPr>
      <w:bookmarkStart w:id="6" w:name="Prop2"/>
      <w:r>
        <w:rPr>
          <w:b/>
          <w:bCs/>
          <w:i/>
          <w:iCs/>
        </w:rPr>
        <w:t>Proposal 2:</w:t>
      </w:r>
      <w:r w:rsidRPr="000002FA">
        <w:rPr>
          <w:i/>
          <w:iCs/>
        </w:rPr>
        <w:t xml:space="preserve"> Define ephemeris for an intra-frequency neighbour cell </w:t>
      </w:r>
      <w:r w:rsidRPr="00921102">
        <w:rPr>
          <w:i/>
          <w:iCs/>
        </w:rPr>
        <w:t xml:space="preserve">for </w:t>
      </w:r>
      <w:proofErr w:type="spellStart"/>
      <w:r>
        <w:rPr>
          <w:i/>
          <w:iCs/>
        </w:rPr>
        <w:t>eMTC</w:t>
      </w:r>
      <w:proofErr w:type="spellEnd"/>
      <w:r w:rsidRPr="00921102">
        <w:rPr>
          <w:i/>
          <w:iCs/>
        </w:rPr>
        <w:t xml:space="preserve"> NTN RRM test cases requiring neighbour cells</w:t>
      </w:r>
      <w:r>
        <w:rPr>
          <w:i/>
          <w:iCs/>
        </w:rPr>
        <w:t xml:space="preserve"> for GEO satellites scenario </w:t>
      </w:r>
      <w:r w:rsidR="00EF71C8">
        <w:rPr>
          <w:i/>
          <w:iCs/>
        </w:rPr>
        <w:t>at this stage</w:t>
      </w:r>
      <w:r>
        <w:rPr>
          <w:i/>
          <w:iCs/>
        </w:rPr>
        <w:t>.</w:t>
      </w:r>
    </w:p>
    <w:p w14:paraId="597C5B7B" w14:textId="733DA286" w:rsidR="005E3CE8" w:rsidRDefault="00C533EB" w:rsidP="00156414">
      <w:pPr>
        <w:jc w:val="both"/>
        <w:rPr>
          <w:b/>
          <w:bCs/>
          <w:i/>
          <w:iCs/>
        </w:rPr>
      </w:pPr>
      <w:bookmarkStart w:id="7" w:name="Prop3"/>
      <w:bookmarkEnd w:id="6"/>
      <w:r>
        <w:rPr>
          <w:b/>
          <w:bCs/>
          <w:i/>
          <w:iCs/>
        </w:rPr>
        <w:t xml:space="preserve">Proposal </w:t>
      </w:r>
      <w:r w:rsidR="005E3CE8">
        <w:rPr>
          <w:b/>
          <w:bCs/>
          <w:i/>
          <w:iCs/>
        </w:rPr>
        <w:t>3</w:t>
      </w:r>
      <w:r>
        <w:rPr>
          <w:b/>
          <w:bCs/>
          <w:i/>
          <w:iCs/>
        </w:rPr>
        <w:t xml:space="preserve">: </w:t>
      </w:r>
      <w:r w:rsidR="000A2B29" w:rsidRPr="005E3CE8">
        <w:rPr>
          <w:i/>
          <w:iCs/>
        </w:rPr>
        <w:t xml:space="preserve">Send an LS to RAN4 to </w:t>
      </w:r>
      <w:r w:rsidR="000002FA" w:rsidRPr="005E3CE8">
        <w:rPr>
          <w:i/>
          <w:iCs/>
        </w:rPr>
        <w:t>clarify supported test configurations (satellites scenarios</w:t>
      </w:r>
      <w:r w:rsidR="005E3CE8" w:rsidRPr="005E3CE8">
        <w:rPr>
          <w:i/>
          <w:iCs/>
        </w:rPr>
        <w:t xml:space="preserve">) for </w:t>
      </w:r>
      <w:proofErr w:type="spellStart"/>
      <w:r w:rsidR="000002FA" w:rsidRPr="005E3CE8">
        <w:rPr>
          <w:i/>
          <w:iCs/>
        </w:rPr>
        <w:t>eMTC</w:t>
      </w:r>
      <w:proofErr w:type="spellEnd"/>
      <w:r w:rsidR="000002FA" w:rsidRPr="005E3CE8">
        <w:rPr>
          <w:i/>
          <w:iCs/>
        </w:rPr>
        <w:t xml:space="preserve"> NTN requirements involving a neighbour cell </w:t>
      </w:r>
      <w:r w:rsidR="005E3CE8" w:rsidRPr="005E3CE8">
        <w:rPr>
          <w:i/>
          <w:iCs/>
        </w:rPr>
        <w:t xml:space="preserve">for </w:t>
      </w:r>
      <w:r w:rsidR="005E3CE8">
        <w:rPr>
          <w:i/>
          <w:iCs/>
        </w:rPr>
        <w:t xml:space="preserve">either </w:t>
      </w:r>
      <w:r w:rsidR="005E3CE8" w:rsidRPr="005E3CE8">
        <w:rPr>
          <w:i/>
          <w:iCs/>
        </w:rPr>
        <w:t>Rel-17 and Rel-18 UEs (highlight that such supported test configuration is totally missing in test A.14.1.1.4)</w:t>
      </w:r>
      <w:r w:rsidR="005E3CE8">
        <w:rPr>
          <w:i/>
          <w:iCs/>
        </w:rPr>
        <w:t xml:space="preserve">. If the outcome of such LS indicates that for Rel-18 UEs, the mentioned test cases are applicable to GSO and NGSO scenarios, the ephemeris for neighbour cells </w:t>
      </w:r>
      <w:r w:rsidR="00481DDB">
        <w:rPr>
          <w:i/>
          <w:iCs/>
        </w:rPr>
        <w:t>for GSO and NGSO</w:t>
      </w:r>
      <w:r w:rsidR="005E3CE8">
        <w:rPr>
          <w:i/>
          <w:iCs/>
        </w:rPr>
        <w:t xml:space="preserve"> will be defined in the future as part of maintenance activities.</w:t>
      </w:r>
    </w:p>
    <w:bookmarkEnd w:id="7"/>
    <w:p w14:paraId="2335C6D8" w14:textId="77777777" w:rsidR="002C0168" w:rsidRDefault="00F56985" w:rsidP="00156414">
      <w:pPr>
        <w:pStyle w:val="Heading2"/>
        <w:jc w:val="both"/>
      </w:pPr>
      <w:r w:rsidRPr="00344758">
        <w:t>2.</w:t>
      </w:r>
      <w:r>
        <w:t>2</w:t>
      </w:r>
      <w:r w:rsidRPr="00344758">
        <w:t xml:space="preserve"> </w:t>
      </w:r>
      <w:r w:rsidR="002C0168">
        <w:t>RAN4 assumptions for neighbour cells</w:t>
      </w:r>
    </w:p>
    <w:p w14:paraId="39D59E17" w14:textId="5A82FE03" w:rsidR="00481DDB" w:rsidRDefault="00FC3746" w:rsidP="00156414">
      <w:pPr>
        <w:jc w:val="both"/>
      </w:pPr>
      <w:r>
        <w:t>For IoT NTN RRM test cases, RAN4 agreed in [</w:t>
      </w:r>
      <w:r w:rsidR="00506C6E">
        <w:t>12</w:t>
      </w:r>
      <w:r>
        <w:t xml:space="preserve">] </w:t>
      </w:r>
      <w:r w:rsidR="0069292E">
        <w:t>as part of general aspects of this work item (</w:t>
      </w:r>
      <w:r>
        <w:t xml:space="preserve">Issue </w:t>
      </w:r>
      <w:r w:rsidR="00506C6E">
        <w:t>1-1-3</w:t>
      </w:r>
      <w:r w:rsidR="0069292E">
        <w:t>)</w:t>
      </w:r>
      <w:r>
        <w:t xml:space="preserve"> th</w:t>
      </w:r>
      <w:r w:rsidR="00506C6E">
        <w:t>at RRM requirements</w:t>
      </w:r>
      <w:r w:rsidR="00E33BAD">
        <w:t xml:space="preserve"> apply provided that serving cell and neighbour satellites on the same layer are of same satellite type (LEO or GEO)</w:t>
      </w:r>
      <w:r>
        <w:t>:</w:t>
      </w:r>
    </w:p>
    <w:p w14:paraId="5A1AFFD2" w14:textId="4F9520EA" w:rsidR="00FC3746" w:rsidRDefault="00506C6E" w:rsidP="00156414">
      <w:pPr>
        <w:jc w:val="center"/>
      </w:pPr>
      <w:r>
        <w:rPr>
          <w:noProof/>
        </w:rPr>
        <w:drawing>
          <wp:inline distT="0" distB="0" distL="0" distR="0" wp14:anchorId="271C895A" wp14:editId="45BA85BA">
            <wp:extent cx="3571968" cy="952327"/>
            <wp:effectExtent l="19050" t="19050" r="9525" b="19685"/>
            <wp:docPr id="518659483" name="Picture 1" descr="A white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59483" name="Picture 1" descr="A white background with black text&#10;&#10;Description automatically generated"/>
                    <pic:cNvPicPr/>
                  </pic:nvPicPr>
                  <pic:blipFill>
                    <a:blip r:embed="rId10"/>
                    <a:stretch>
                      <a:fillRect/>
                    </a:stretch>
                  </pic:blipFill>
                  <pic:spPr>
                    <a:xfrm>
                      <a:off x="0" y="0"/>
                      <a:ext cx="3602327" cy="960421"/>
                    </a:xfrm>
                    <a:prstGeom prst="rect">
                      <a:avLst/>
                    </a:prstGeom>
                    <a:ln>
                      <a:solidFill>
                        <a:schemeClr val="tx1"/>
                      </a:solidFill>
                    </a:ln>
                  </pic:spPr>
                </pic:pic>
              </a:graphicData>
            </a:graphic>
          </wp:inline>
        </w:drawing>
      </w:r>
    </w:p>
    <w:p w14:paraId="646116A3" w14:textId="06BDC011" w:rsidR="009A2CA5" w:rsidRDefault="009A2CA5" w:rsidP="00156414">
      <w:pPr>
        <w:jc w:val="both"/>
      </w:pPr>
      <w:r>
        <w:t xml:space="preserve">This agreement was leveraged from NR NTN RRM discussions as per </w:t>
      </w:r>
      <w:r w:rsidR="00BF1D8A">
        <w:t>Issue 1-9-1 in [13].</w:t>
      </w:r>
    </w:p>
    <w:p w14:paraId="3ADA7F70" w14:textId="0BAEB29F" w:rsidR="00236241" w:rsidRDefault="00B86106" w:rsidP="00156414">
      <w:pPr>
        <w:jc w:val="both"/>
      </w:pPr>
      <w:r>
        <w:lastRenderedPageBreak/>
        <w:t xml:space="preserve">Regarding </w:t>
      </w:r>
      <w:r w:rsidR="0054538B">
        <w:t xml:space="preserve">the altitude for serving and neighbour cells for NGSO satellite scenarios, it was previously agreed in </w:t>
      </w:r>
      <w:r w:rsidR="003A4452">
        <w:t xml:space="preserve">[14] for NR NTN RRM </w:t>
      </w:r>
      <w:r w:rsidR="003A4452" w:rsidRPr="003A4452">
        <w:t xml:space="preserve">Intra-NTN for both RRC Connected and Idle/Inactive modes </w:t>
      </w:r>
      <w:r w:rsidR="00FD33F0">
        <w:t xml:space="preserve">and (new) </w:t>
      </w:r>
      <w:r w:rsidR="00FD33F0" w:rsidRPr="00FD33F0">
        <w:t>SMTC and Measurement Gap based requirements</w:t>
      </w:r>
      <w:r w:rsidR="00FD33F0">
        <w:t xml:space="preserve">, </w:t>
      </w:r>
      <w:r w:rsidR="006F7B3D">
        <w:t xml:space="preserve">that </w:t>
      </w:r>
      <w:r w:rsidR="00FD33F0">
        <w:t xml:space="preserve">same altitude will be considered for </w:t>
      </w:r>
      <w:r w:rsidR="006F7B3D">
        <w:t xml:space="preserve">both serving and neighbour cells </w:t>
      </w:r>
      <w:r w:rsidR="00236241">
        <w:t xml:space="preserve">in this case. </w:t>
      </w:r>
    </w:p>
    <w:p w14:paraId="59BBE304" w14:textId="7935E6AB" w:rsidR="00236241" w:rsidRDefault="00236241" w:rsidP="00156414">
      <w:pPr>
        <w:jc w:val="both"/>
      </w:pPr>
      <w:r>
        <w:t>Keysight’s understanding is that when leveraging satellites of the same type</w:t>
      </w:r>
      <w:r w:rsidR="00FD6441">
        <w:t>, same altitude for NGSO satellites is also leveraged.</w:t>
      </w:r>
    </w:p>
    <w:p w14:paraId="43182273" w14:textId="5DDEF8F5" w:rsidR="00FD6441" w:rsidRDefault="00FD6441" w:rsidP="00156414">
      <w:pPr>
        <w:jc w:val="both"/>
        <w:rPr>
          <w:i/>
          <w:iCs/>
        </w:rPr>
      </w:pPr>
      <w:bookmarkStart w:id="8" w:name="Prop4"/>
      <w:r w:rsidRPr="00447AD9">
        <w:rPr>
          <w:b/>
          <w:bCs/>
          <w:i/>
          <w:iCs/>
        </w:rPr>
        <w:t>Proposal 4:</w:t>
      </w:r>
      <w:r w:rsidRPr="00447AD9">
        <w:rPr>
          <w:i/>
          <w:iCs/>
        </w:rPr>
        <w:t xml:space="preserve"> When defining </w:t>
      </w:r>
      <w:r w:rsidR="00FE79AF" w:rsidRPr="00447AD9">
        <w:rPr>
          <w:i/>
          <w:iCs/>
        </w:rPr>
        <w:t xml:space="preserve">ephemeris for neighbour cell for IoT NTN, assume that neighbour cell satellite </w:t>
      </w:r>
      <w:r w:rsidR="00447AD9" w:rsidRPr="00447AD9">
        <w:rPr>
          <w:i/>
          <w:iCs/>
        </w:rPr>
        <w:t>type is same as serving cell, including its altitude.</w:t>
      </w:r>
    </w:p>
    <w:bookmarkEnd w:id="8"/>
    <w:p w14:paraId="0E8DE7BC" w14:textId="2FF67964" w:rsidR="00CC0953" w:rsidRDefault="00DD2782" w:rsidP="00156414">
      <w:pPr>
        <w:jc w:val="both"/>
      </w:pPr>
      <w:r w:rsidRPr="00DD2782">
        <w:t>Another important aspect</w:t>
      </w:r>
      <w:r>
        <w:t xml:space="preserve"> </w:t>
      </w:r>
      <w:r w:rsidR="005D477B">
        <w:t>that has been</w:t>
      </w:r>
      <w:r w:rsidR="005B10B9">
        <w:t xml:space="preserve"> analysed is </w:t>
      </w:r>
      <w:r w:rsidR="005D477B">
        <w:t>if RAN4 discussed whether</w:t>
      </w:r>
      <w:r w:rsidR="005B10B9">
        <w:t xml:space="preserve"> both serving and neighbour cells are on the same satellite or in different satellites.</w:t>
      </w:r>
      <w:r w:rsidRPr="00DD2782">
        <w:t xml:space="preserve"> </w:t>
      </w:r>
      <w:r w:rsidR="00E75A5E">
        <w:t>As per</w:t>
      </w:r>
      <w:r w:rsidR="00834F4A">
        <w:t xml:space="preserve"> </w:t>
      </w:r>
      <w:r w:rsidR="00921CB5">
        <w:t>[14]</w:t>
      </w:r>
      <w:r w:rsidR="00E75A5E">
        <w:t xml:space="preserve">, </w:t>
      </w:r>
      <w:r w:rsidR="007C62E7">
        <w:t>RAN4 considered both scenarios</w:t>
      </w:r>
      <w:r w:rsidR="00924AB4">
        <w:t xml:space="preserve">, i.e. serving and neighbour cells </w:t>
      </w:r>
      <w:r w:rsidR="00CA780D" w:rsidRPr="00CA780D">
        <w:t xml:space="preserve">within a satellite </w:t>
      </w:r>
      <w:r w:rsidR="00924AB4">
        <w:t>or</w:t>
      </w:r>
      <w:r w:rsidR="00CA780D" w:rsidRPr="00CA780D">
        <w:t xml:space="preserve"> belong</w:t>
      </w:r>
      <w:r w:rsidR="005F2B67">
        <w:t>ing</w:t>
      </w:r>
      <w:r w:rsidR="00CA780D" w:rsidRPr="00CA780D">
        <w:t xml:space="preserve"> to different satellites</w:t>
      </w:r>
      <w:r w:rsidR="00924AB4">
        <w:t>.</w:t>
      </w:r>
      <w:r w:rsidR="008558AB">
        <w:t xml:space="preserve"> Even when this discussion was held under NR NTN work item, its conclusion can be leveraged in IoT NTN.</w:t>
      </w:r>
      <w:r w:rsidR="0011724B">
        <w:t xml:space="preserve"> To be noticed that</w:t>
      </w:r>
      <w:r w:rsidR="00FF7E25">
        <w:t xml:space="preserve">, according to commercial deployments, there will be scenarios </w:t>
      </w:r>
      <w:r w:rsidR="00CB2F4E">
        <w:t>including regions where more than one GEO satellite</w:t>
      </w:r>
      <w:r w:rsidR="00C82D8C">
        <w:t>s</w:t>
      </w:r>
      <w:r w:rsidR="00CB2F4E">
        <w:t xml:space="preserve"> are visible.</w:t>
      </w:r>
    </w:p>
    <w:p w14:paraId="48B732B4" w14:textId="77777777" w:rsidR="008558AB" w:rsidRPr="008558AB" w:rsidRDefault="00E75A5E" w:rsidP="00156414">
      <w:pPr>
        <w:jc w:val="both"/>
        <w:rPr>
          <w:i/>
          <w:iCs/>
        </w:rPr>
      </w:pPr>
      <w:bookmarkStart w:id="9" w:name="Obs3"/>
      <w:r w:rsidRPr="008558AB">
        <w:rPr>
          <w:b/>
          <w:bCs/>
          <w:i/>
          <w:iCs/>
        </w:rPr>
        <w:t>Observation 3:</w:t>
      </w:r>
      <w:r w:rsidRPr="008558AB">
        <w:rPr>
          <w:i/>
          <w:iCs/>
        </w:rPr>
        <w:t xml:space="preserve"> </w:t>
      </w:r>
      <w:r w:rsidR="005F2B67" w:rsidRPr="008558AB">
        <w:rPr>
          <w:i/>
          <w:iCs/>
        </w:rPr>
        <w:t>RAN4 requirements/test cases considered</w:t>
      </w:r>
      <w:r w:rsidR="008558AB" w:rsidRPr="008558AB">
        <w:rPr>
          <w:i/>
          <w:iCs/>
        </w:rPr>
        <w:t xml:space="preserve"> both scenarios, i.e. serving and neighbour cells within a satellite or belonging to different satellites.</w:t>
      </w:r>
    </w:p>
    <w:bookmarkEnd w:id="9"/>
    <w:p w14:paraId="19C996D9" w14:textId="14C08F85" w:rsidR="00F56985" w:rsidRDefault="00F81B93" w:rsidP="00156414">
      <w:pPr>
        <w:pStyle w:val="Heading2"/>
        <w:jc w:val="both"/>
      </w:pPr>
      <w:r>
        <w:t xml:space="preserve">2.3 </w:t>
      </w:r>
      <w:r w:rsidR="002C0168">
        <w:t xml:space="preserve">Criteria to define ephemeris for neighbour cell in GEO satellites </w:t>
      </w:r>
      <w:proofErr w:type="gramStart"/>
      <w:r w:rsidR="002C0168">
        <w:t>scenarios</w:t>
      </w:r>
      <w:proofErr w:type="gramEnd"/>
    </w:p>
    <w:p w14:paraId="5E20999F" w14:textId="4FFD841F" w:rsidR="00FB679C" w:rsidRDefault="007966B5" w:rsidP="00156414">
      <w:pPr>
        <w:pStyle w:val="Heading3"/>
        <w:jc w:val="both"/>
      </w:pPr>
      <w:r>
        <w:t>2.3.1</w:t>
      </w:r>
      <w:r w:rsidR="00FD4BF0">
        <w:t xml:space="preserve"> Same vs different satellites </w:t>
      </w:r>
      <w:r w:rsidR="00473BAE">
        <w:t xml:space="preserve">and Doppler </w:t>
      </w:r>
      <w:r w:rsidR="00FD4BF0">
        <w:t>for serving and neighbour cells in NTN</w:t>
      </w:r>
      <w:r w:rsidR="00EA26AA">
        <w:t xml:space="preserve"> </w:t>
      </w:r>
    </w:p>
    <w:p w14:paraId="678223D8" w14:textId="610AD696" w:rsidR="00FD51A0" w:rsidRDefault="00F377E4" w:rsidP="00156414">
      <w:pPr>
        <w:jc w:val="both"/>
      </w:pPr>
      <w:r>
        <w:t xml:space="preserve">First criterion that RAN5 needs to </w:t>
      </w:r>
      <w:r w:rsidR="008F3944">
        <w:t>decide upon</w:t>
      </w:r>
      <w:r>
        <w:t xml:space="preserve"> is whether serving and neighbour cells for testing will </w:t>
      </w:r>
      <w:proofErr w:type="gramStart"/>
      <w:r>
        <w:t>be located in</w:t>
      </w:r>
      <w:proofErr w:type="gramEnd"/>
      <w:r>
        <w:t xml:space="preserve"> same o</w:t>
      </w:r>
      <w:r w:rsidR="00E911AB">
        <w:t>r</w:t>
      </w:r>
      <w:r>
        <w:t xml:space="preserve"> different satellites</w:t>
      </w:r>
      <w:r w:rsidR="002F4A34">
        <w:t>.</w:t>
      </w:r>
      <w:r w:rsidR="008A001B">
        <w:t xml:space="preserve"> </w:t>
      </w:r>
    </w:p>
    <w:p w14:paraId="72D433E8" w14:textId="46A1CDB2" w:rsidR="00FC6EA4" w:rsidRDefault="008A001B" w:rsidP="00156414">
      <w:pPr>
        <w:jc w:val="both"/>
      </w:pPr>
      <w:r>
        <w:t>F</w:t>
      </w:r>
      <w:r w:rsidR="001A0DAB">
        <w:t xml:space="preserve">or the GEO </w:t>
      </w:r>
      <w:r>
        <w:t xml:space="preserve">use </w:t>
      </w:r>
      <w:r w:rsidR="001A0DAB">
        <w:t xml:space="preserve">case, there could be not much difference in terms of </w:t>
      </w:r>
      <w:r w:rsidR="003332A1">
        <w:t xml:space="preserve">Doppler or one-way-delay </w:t>
      </w:r>
      <w:r w:rsidR="00056809">
        <w:t>betwe</w:t>
      </w:r>
      <w:r w:rsidR="005E0DE2">
        <w:t xml:space="preserve">en 2 different </w:t>
      </w:r>
      <w:r>
        <w:t xml:space="preserve">GEO </w:t>
      </w:r>
      <w:r w:rsidR="005E0DE2">
        <w:t>satellites once the UE location has been fixed</w:t>
      </w:r>
      <w:r>
        <w:t xml:space="preserve">. However, </w:t>
      </w:r>
      <w:r w:rsidR="000045E2">
        <w:t>this might not be the case for GSO satellites (with inclination different from zero) or NGSO satellites</w:t>
      </w:r>
      <w:r w:rsidR="00003ADB">
        <w:t xml:space="preserve"> (to be defined in the future)</w:t>
      </w:r>
      <w:r w:rsidR="00F42DC8">
        <w:t xml:space="preserve"> depending on UE location</w:t>
      </w:r>
      <w:r w:rsidR="000045E2">
        <w:t xml:space="preserve">. </w:t>
      </w:r>
    </w:p>
    <w:p w14:paraId="2FE201DA" w14:textId="796B7B9D" w:rsidR="00B84B06" w:rsidRDefault="00FD51A0" w:rsidP="00156414">
      <w:pPr>
        <w:jc w:val="both"/>
      </w:pPr>
      <w:r>
        <w:t>Test</w:t>
      </w:r>
      <w:r w:rsidR="00F42DC8">
        <w:t xml:space="preserve"> case</w:t>
      </w:r>
      <w:r>
        <w:t xml:space="preserve">s will have a wider coverage if they </w:t>
      </w:r>
      <w:r w:rsidR="00FF28D3">
        <w:t>require</w:t>
      </w:r>
      <w:r>
        <w:t xml:space="preserve"> </w:t>
      </w:r>
      <w:r w:rsidR="006C78CD">
        <w:t>UEs</w:t>
      </w:r>
      <w:r w:rsidR="00FC6EA4">
        <w:t xml:space="preserve"> </w:t>
      </w:r>
      <w:r w:rsidR="0051164A">
        <w:t xml:space="preserve">to </w:t>
      </w:r>
      <w:r w:rsidR="00FC6EA4">
        <w:t>handle 2 different satellites (with different Doppler and delays) than just one satellite</w:t>
      </w:r>
      <w:r w:rsidR="004F4D0B">
        <w:t xml:space="preserve"> while maximizing the Doppler difference between them.</w:t>
      </w:r>
    </w:p>
    <w:p w14:paraId="26D30FB0" w14:textId="211BDFDC" w:rsidR="005C38E9" w:rsidRDefault="005C38E9" w:rsidP="005C38E9">
      <w:pPr>
        <w:jc w:val="both"/>
      </w:pPr>
      <w:commentRangeStart w:id="10"/>
      <w:del w:id="11" w:author="Flores Fernandez" w:date="2024-02-27T00:02:00Z">
        <w:r w:rsidDel="007770B6">
          <w:delText xml:space="preserve">As Rel-17 is only covering the testing of static satellite conditions, </w:delText>
        </w:r>
      </w:del>
      <w:ins w:id="12" w:author="Flores Fernandez" w:date="2024-02-26T23:59:00Z">
        <w:r w:rsidR="00C51BDE">
          <w:t>.</w:t>
        </w:r>
      </w:ins>
      <w:del w:id="13" w:author="Flores Fernandez" w:date="2024-02-26T23:59:00Z">
        <w:r w:rsidDel="00C51BDE">
          <w:delText>2 points could be selected over the same orbit such that Doppler difference can be maximized (in case similar elevation angles are used for serving and neighbour cells)</w:delText>
        </w:r>
      </w:del>
      <w:r>
        <w:t xml:space="preserve">, as </w:t>
      </w:r>
      <w:del w:id="14" w:author="Flores Fernandez" w:date="2024-02-27T00:02:00Z">
        <w:r w:rsidDel="007770B6">
          <w:delText>shown in figure 1</w:delText>
        </w:r>
      </w:del>
      <w:del w:id="15" w:author="Flores Fernandez" w:date="2024-02-26T23:59:00Z">
        <w:r w:rsidDel="007770B6">
          <w:delText>, or equivalent selection in case totally different elevation angles for serving and neighbour cells are used.</w:delText>
        </w:r>
      </w:del>
      <w:r>
        <w:t xml:space="preserve"> </w:t>
      </w:r>
      <w:commentRangeEnd w:id="10"/>
      <w:r w:rsidR="00D01C76">
        <w:rPr>
          <w:rStyle w:val="CommentReference"/>
          <w:rFonts w:ascii="Arial" w:hAnsi="Arial"/>
          <w:lang w:val="x-none" w:eastAsia="en-US"/>
        </w:rPr>
        <w:commentReference w:id="10"/>
      </w:r>
    </w:p>
    <w:p w14:paraId="025B348E" w14:textId="5C464D22" w:rsidR="000C5848" w:rsidDel="007770B6" w:rsidRDefault="004040C6" w:rsidP="00655519">
      <w:pPr>
        <w:jc w:val="both"/>
        <w:rPr>
          <w:del w:id="16" w:author="Flores Fernandez" w:date="2024-02-27T00:01:00Z"/>
        </w:rPr>
      </w:pPr>
      <w:del w:id="17" w:author="Flores Fernandez" w:date="2024-02-27T00:01:00Z">
        <w:r w:rsidDel="007770B6">
          <w:delText>To be noticed that, o</w:delText>
        </w:r>
        <w:r w:rsidR="007A7191" w:rsidDel="007770B6">
          <w:delText xml:space="preserve">nce UE location has been fixed </w:delText>
        </w:r>
        <w:r w:rsidDel="007770B6">
          <w:delText>in the case of a</w:delText>
        </w:r>
        <w:r w:rsidR="007A7191" w:rsidDel="007770B6">
          <w:delText xml:space="preserve"> GEO satellite, Doppler might only suffer a minor variation as shown in Figure 1. </w:delText>
        </w:r>
      </w:del>
    </w:p>
    <w:p w14:paraId="0E192672" w14:textId="4280F166" w:rsidR="007A7191" w:rsidDel="00655519" w:rsidRDefault="00BD5776" w:rsidP="00655519">
      <w:pPr>
        <w:jc w:val="both"/>
        <w:rPr>
          <w:del w:id="18" w:author="Flores Fernandez" w:date="2024-02-27T08:23:00Z"/>
        </w:rPr>
        <w:pPrChange w:id="19" w:author="Flores Fernandez" w:date="2024-02-27T08:23:00Z">
          <w:pPr>
            <w:keepNext/>
            <w:jc w:val="center"/>
          </w:pPr>
        </w:pPrChange>
      </w:pPr>
      <w:del w:id="20" w:author="Flores Fernandez" w:date="2024-02-27T00:02:00Z">
        <w:r w:rsidDel="007770B6">
          <w:rPr>
            <w:noProof/>
          </w:rPr>
          <mc:AlternateContent>
            <mc:Choice Requires="wps">
              <w:drawing>
                <wp:anchor distT="0" distB="0" distL="114300" distR="114300" simplePos="0" relativeHeight="251661824" behindDoc="0" locked="0" layoutInCell="1" allowOverlap="1" wp14:anchorId="5F5AA508" wp14:editId="6D1B4962">
                  <wp:simplePos x="0" y="0"/>
                  <wp:positionH relativeFrom="column">
                    <wp:posOffset>4337050</wp:posOffset>
                  </wp:positionH>
                  <wp:positionV relativeFrom="paragraph">
                    <wp:posOffset>1877464</wp:posOffset>
                  </wp:positionV>
                  <wp:extent cx="207819" cy="214745"/>
                  <wp:effectExtent l="0" t="0" r="1905" b="0"/>
                  <wp:wrapNone/>
                  <wp:docPr id="336895589" name="Multiplication Sign 1"/>
                  <wp:cNvGraphicFramePr/>
                  <a:graphic xmlns:a="http://schemas.openxmlformats.org/drawingml/2006/main">
                    <a:graphicData uri="http://schemas.microsoft.com/office/word/2010/wordprocessingShape">
                      <wps:wsp>
                        <wps:cNvSpPr/>
                        <wps:spPr>
                          <a:xfrm>
                            <a:off x="0" y="0"/>
                            <a:ext cx="207819" cy="214745"/>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5B34FD" id="Multiplication Sign 1" o:spid="_x0000_s1026" style="position:absolute;margin-left:341.5pt;margin-top:147.85pt;width:16.35pt;height:16.9pt;z-index:251661824;visibility:visible;mso-wrap-style:square;mso-wrap-distance-left:9pt;mso-wrap-distance-top:0;mso-wrap-distance-right:9pt;mso-wrap-distance-bottom:0;mso-position-horizontal:absolute;mso-position-horizontal-relative:text;mso-position-vertical:absolute;mso-position-vertical-relative:text;v-text-anchor:middle" coordsize="207819,21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" path="m32351,68572l67475,34581r36435,37648l140344,34581r35124,33991l137919,107373r37549,38800l140344,180164,103910,142516,67475,180164,32351,146173,69900,107373,32351,68572xe" fillcolor="#c00000" strokecolor="#09101d [484]" strokeweight="1pt">
                  <v:stroke joinstyle="miter"/>
                  <v:path arrowok="t" o:connecttype="custom" o:connectlocs="32351,68572;67475,34581;103910,72229;140344,34581;175468,68572;137919,107373;175468,146173;140344,180164;103910,142516;67475,180164;32351,146173;69900,107373;32351,68572" o:connectangles="0,0,0,0,0,0,0,0,0,0,0,0,0"/>
                </v:shape>
              </w:pict>
            </mc:Fallback>
          </mc:AlternateContent>
        </w:r>
        <w:r w:rsidDel="007770B6">
          <w:rPr>
            <w:noProof/>
          </w:rPr>
          <mc:AlternateContent>
            <mc:Choice Requires="wps">
              <w:drawing>
                <wp:anchor distT="0" distB="0" distL="114300" distR="114300" simplePos="0" relativeHeight="251657728" behindDoc="0" locked="0" layoutInCell="1" allowOverlap="1" wp14:anchorId="6AEE4FB6" wp14:editId="4E3D1B74">
                  <wp:simplePos x="0" y="0"/>
                  <wp:positionH relativeFrom="column">
                    <wp:posOffset>2695055</wp:posOffset>
                  </wp:positionH>
                  <wp:positionV relativeFrom="paragraph">
                    <wp:posOffset>491490</wp:posOffset>
                  </wp:positionV>
                  <wp:extent cx="207819" cy="214745"/>
                  <wp:effectExtent l="0" t="0" r="1905" b="0"/>
                  <wp:wrapNone/>
                  <wp:docPr id="1917018312" name="Multiplication Sign 1"/>
                  <wp:cNvGraphicFramePr/>
                  <a:graphic xmlns:a="http://schemas.openxmlformats.org/drawingml/2006/main">
                    <a:graphicData uri="http://schemas.microsoft.com/office/word/2010/wordprocessingShape">
                      <wps:wsp>
                        <wps:cNvSpPr/>
                        <wps:spPr>
                          <a:xfrm>
                            <a:off x="0" y="0"/>
                            <a:ext cx="207819" cy="214745"/>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3AA52B4" id="Multiplication Sign 1" o:spid="_x0000_s1026" style="position:absolute;margin-left:212.2pt;margin-top:38.7pt;width:16.35pt;height:16.9pt;z-index:251657728;visibility:visible;mso-wrap-style:square;mso-wrap-distance-left:9pt;mso-wrap-distance-top:0;mso-wrap-distance-right:9pt;mso-wrap-distance-bottom:0;mso-position-horizontal:absolute;mso-position-horizontal-relative:text;mso-position-vertical:absolute;mso-position-vertical-relative:text;v-text-anchor:middle" coordsize="207819,21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" path="m32351,68572l67475,34581r36435,37648l140344,34581r35124,33991l137919,107373r37549,38800l140344,180164,103910,142516,67475,180164,32351,146173,69900,107373,32351,68572xe" fillcolor="#c00000" strokecolor="#09101d [484]" strokeweight="1pt">
                  <v:stroke joinstyle="miter"/>
                  <v:path arrowok="t" o:connecttype="custom" o:connectlocs="32351,68572;67475,34581;103910,72229;140344,34581;175468,68572;137919,107373;175468,146173;140344,180164;103910,142516;67475,180164;32351,146173;69900,107373;32351,68572" o:connectangles="0,0,0,0,0,0,0,0,0,0,0,0,0"/>
                </v:shape>
              </w:pict>
            </mc:Fallback>
          </mc:AlternateContent>
        </w:r>
      </w:del>
      <w:del w:id="21" w:author="Flores Fernandez" w:date="2024-02-27T08:23:00Z">
        <w:r w:rsidR="007A7191" w:rsidDel="00655519">
          <w:rPr>
            <w:noProof/>
          </w:rPr>
          <w:drawing>
            <wp:inline distT="0" distB="0" distL="0" distR="0" wp14:anchorId="461278A0" wp14:editId="0887D5E5">
              <wp:extent cx="4184073" cy="2389910"/>
              <wp:effectExtent l="0" t="0" r="6985" b="10795"/>
              <wp:docPr id="2036233579" name="Chart 1">
                <a:extLst xmlns:a="http://schemas.openxmlformats.org/drawingml/2006/main">
                  <a:ext uri="{FF2B5EF4-FFF2-40B4-BE49-F238E27FC236}">
                    <a16:creationId xmlns:a16="http://schemas.microsoft.com/office/drawing/2014/main" id="{413DEC2D-D7F7-BCC0-CCF3-6186D1F7304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del>
    </w:p>
    <w:p w14:paraId="75E4A353" w14:textId="29BFA083" w:rsidR="007A7191" w:rsidRDefault="007A7191" w:rsidP="00655519">
      <w:pPr>
        <w:jc w:val="both"/>
        <w:pPrChange w:id="22" w:author="Flores Fernandez" w:date="2024-02-27T08:23:00Z">
          <w:pPr>
            <w:pStyle w:val="Caption"/>
            <w:jc w:val="center"/>
          </w:pPr>
        </w:pPrChange>
      </w:pPr>
      <w:commentRangeStart w:id="23"/>
      <w:del w:id="24" w:author="Flores Fernandez" w:date="2024-02-27T08:23:00Z">
        <w:r w:rsidDel="00655519">
          <w:delText xml:space="preserve">Figure </w:delText>
        </w:r>
        <w:r w:rsidDel="00655519">
          <w:fldChar w:fldCharType="begin"/>
        </w:r>
        <w:r w:rsidDel="00655519">
          <w:delInstrText xml:space="preserve"> SEQ Figure \* ARABIC </w:delInstrText>
        </w:r>
        <w:r w:rsidDel="00655519">
          <w:fldChar w:fldCharType="separate"/>
        </w:r>
        <w:r w:rsidDel="00655519">
          <w:rPr>
            <w:noProof/>
          </w:rPr>
          <w:delText>1</w:delText>
        </w:r>
        <w:r w:rsidDel="00655519">
          <w:fldChar w:fldCharType="end"/>
        </w:r>
        <w:r w:rsidDel="00655519">
          <w:delText>. Doppler for a GEO satellite orbit with 25.08 UE latitude and 121.56 UE longitude</w:delText>
        </w:r>
        <w:commentRangeEnd w:id="23"/>
        <w:r w:rsidDel="00655519">
          <w:rPr>
            <w:rStyle w:val="CommentReference"/>
            <w:rFonts w:ascii="Arial" w:hAnsi="Arial"/>
            <w:lang w:val="x-none" w:eastAsia="en-US"/>
          </w:rPr>
          <w:commentReference w:id="23"/>
        </w:r>
      </w:del>
    </w:p>
    <w:p w14:paraId="38FAB09D" w14:textId="13478933" w:rsidR="008A001B" w:rsidRDefault="00003ADB" w:rsidP="00156414">
      <w:pPr>
        <w:jc w:val="both"/>
      </w:pPr>
      <w:r>
        <w:lastRenderedPageBreak/>
        <w:t xml:space="preserve">Hence, </w:t>
      </w:r>
      <w:proofErr w:type="gramStart"/>
      <w:r>
        <w:t>in order to</w:t>
      </w:r>
      <w:proofErr w:type="gramEnd"/>
      <w:r>
        <w:t xml:space="preserve"> have a future</w:t>
      </w:r>
      <w:r w:rsidR="00147009">
        <w:t>-</w:t>
      </w:r>
      <w:r>
        <w:t>proof common criterion for all types</w:t>
      </w:r>
      <w:r w:rsidR="00147009">
        <w:t xml:space="preserve"> of satellites</w:t>
      </w:r>
      <w:r w:rsidR="00D350CE">
        <w:t xml:space="preserve"> and a wider test coverage</w:t>
      </w:r>
      <w:r w:rsidR="00147009">
        <w:t>, it is propose</w:t>
      </w:r>
      <w:r w:rsidR="00B84B06">
        <w:t>d</w:t>
      </w:r>
      <w:r w:rsidR="00147009">
        <w:t xml:space="preserve"> to use</w:t>
      </w:r>
      <w:r w:rsidR="004B1140">
        <w:t xml:space="preserve"> different </w:t>
      </w:r>
      <w:r w:rsidR="00B84B06">
        <w:t>satellites for serving and neighbour cells</w:t>
      </w:r>
      <w:r w:rsidR="00116AD5">
        <w:t xml:space="preserve"> and maximize the Doppler difference between them</w:t>
      </w:r>
      <w:r w:rsidR="00B84B06">
        <w:t xml:space="preserve">. </w:t>
      </w:r>
    </w:p>
    <w:p w14:paraId="7A2C6C6E" w14:textId="520F941D" w:rsidR="00B84B06" w:rsidRPr="00B84B06" w:rsidRDefault="00B84B06" w:rsidP="00156414">
      <w:pPr>
        <w:jc w:val="both"/>
        <w:rPr>
          <w:i/>
          <w:iCs/>
        </w:rPr>
      </w:pPr>
      <w:bookmarkStart w:id="25" w:name="Prop5"/>
      <w:r w:rsidRPr="00B84B06">
        <w:rPr>
          <w:b/>
          <w:bCs/>
          <w:i/>
          <w:iCs/>
        </w:rPr>
        <w:t>Proposal 5</w:t>
      </w:r>
      <w:r w:rsidRPr="00B84B06">
        <w:rPr>
          <w:i/>
          <w:iCs/>
        </w:rPr>
        <w:t>: Use different satellites for serving and</w:t>
      </w:r>
      <w:r w:rsidR="00E47C36">
        <w:rPr>
          <w:i/>
          <w:iCs/>
        </w:rPr>
        <w:t xml:space="preserve"> </w:t>
      </w:r>
      <w:r w:rsidRPr="00B84B06">
        <w:rPr>
          <w:i/>
          <w:iCs/>
        </w:rPr>
        <w:t>neighbour cells</w:t>
      </w:r>
      <w:r w:rsidR="00B466B5">
        <w:rPr>
          <w:i/>
          <w:iCs/>
        </w:rPr>
        <w:t xml:space="preserve"> </w:t>
      </w:r>
      <w:r w:rsidR="000D46EF">
        <w:rPr>
          <w:i/>
          <w:iCs/>
        </w:rPr>
        <w:t xml:space="preserve">and </w:t>
      </w:r>
      <w:r w:rsidR="000D46EF" w:rsidRPr="00E47C36">
        <w:rPr>
          <w:i/>
          <w:iCs/>
        </w:rPr>
        <w:t xml:space="preserve">maximize the Doppler difference between them </w:t>
      </w:r>
      <w:r w:rsidR="00D617A9">
        <w:rPr>
          <w:i/>
          <w:iCs/>
        </w:rPr>
        <w:t xml:space="preserve">in those </w:t>
      </w:r>
      <w:r w:rsidR="00B466B5" w:rsidRPr="00921102">
        <w:rPr>
          <w:i/>
          <w:iCs/>
        </w:rPr>
        <w:t xml:space="preserve">3GPP TS 36.133 </w:t>
      </w:r>
      <w:r w:rsidR="00D617A9">
        <w:rPr>
          <w:i/>
          <w:iCs/>
        </w:rPr>
        <w:t xml:space="preserve">IoT </w:t>
      </w:r>
      <w:r w:rsidR="00B466B5" w:rsidRPr="00921102">
        <w:rPr>
          <w:i/>
          <w:iCs/>
        </w:rPr>
        <w:t>NTN RRM test cases requiring neighbour cells</w:t>
      </w:r>
      <w:r w:rsidRPr="00B84B06">
        <w:rPr>
          <w:i/>
          <w:iCs/>
        </w:rPr>
        <w:t>.</w:t>
      </w:r>
    </w:p>
    <w:bookmarkEnd w:id="25"/>
    <w:p w14:paraId="7F9A936E" w14:textId="77777777" w:rsidR="003A6446" w:rsidRDefault="001D196E" w:rsidP="00156414">
      <w:pPr>
        <w:pStyle w:val="Heading3"/>
        <w:jc w:val="both"/>
      </w:pPr>
      <w:r>
        <w:t>2.3.2 Elevation angle</w:t>
      </w:r>
    </w:p>
    <w:p w14:paraId="33EA5CCD" w14:textId="52CF77B8" w:rsidR="00B062C7" w:rsidRDefault="00B8183C" w:rsidP="00156414">
      <w:pPr>
        <w:jc w:val="both"/>
      </w:pPr>
      <w:r>
        <w:t>According to 3GPP TS 36.133 [2], Annex B.8</w:t>
      </w:r>
      <w:r w:rsidR="00907511">
        <w:t>:</w:t>
      </w:r>
    </w:p>
    <w:p w14:paraId="74B432AE" w14:textId="24405E07" w:rsidR="00907511" w:rsidRDefault="00907511" w:rsidP="00156414">
      <w:pPr>
        <w:jc w:val="center"/>
      </w:pPr>
      <w:r>
        <w:rPr>
          <w:noProof/>
        </w:rPr>
        <w:drawing>
          <wp:inline distT="0" distB="0" distL="0" distR="0" wp14:anchorId="5464003E" wp14:editId="32864C0E">
            <wp:extent cx="3974758" cy="2492477"/>
            <wp:effectExtent l="19050" t="19050" r="26035" b="22225"/>
            <wp:docPr id="3057593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59320" name=""/>
                    <pic:cNvPicPr/>
                  </pic:nvPicPr>
                  <pic:blipFill>
                    <a:blip r:embed="rId16"/>
                    <a:stretch>
                      <a:fillRect/>
                    </a:stretch>
                  </pic:blipFill>
                  <pic:spPr>
                    <a:xfrm>
                      <a:off x="0" y="0"/>
                      <a:ext cx="3980258" cy="2495926"/>
                    </a:xfrm>
                    <a:prstGeom prst="rect">
                      <a:avLst/>
                    </a:prstGeom>
                    <a:ln>
                      <a:solidFill>
                        <a:schemeClr val="tx1"/>
                      </a:solidFill>
                    </a:ln>
                  </pic:spPr>
                </pic:pic>
              </a:graphicData>
            </a:graphic>
          </wp:inline>
        </w:drawing>
      </w:r>
    </w:p>
    <w:p w14:paraId="2D8DC678" w14:textId="08859874" w:rsidR="00907511" w:rsidRDefault="00907511" w:rsidP="00156414">
      <w:pPr>
        <w:jc w:val="both"/>
      </w:pPr>
      <w:r>
        <w:t xml:space="preserve">As it is not specified that </w:t>
      </w:r>
      <w:r w:rsidR="0093589D">
        <w:t xml:space="preserve">highlighted statement applies only to serving cell, the assumption is that the minimum elevation angle </w:t>
      </w:r>
      <w:r w:rsidR="003A7B8D">
        <w:t xml:space="preserve">relative to the UE position shall be equal or higher than 30 degrees during the </w:t>
      </w:r>
      <w:r w:rsidR="00B75A17">
        <w:t xml:space="preserve">entire test time for both serving and neighbour cells. </w:t>
      </w:r>
    </w:p>
    <w:p w14:paraId="24B44A70" w14:textId="6B4CC5A2" w:rsidR="00B75A17" w:rsidRDefault="00B75A17" w:rsidP="00156414">
      <w:pPr>
        <w:jc w:val="both"/>
        <w:rPr>
          <w:i/>
          <w:iCs/>
        </w:rPr>
      </w:pPr>
      <w:bookmarkStart w:id="26" w:name="Obs4"/>
      <w:r w:rsidRPr="00B75A17">
        <w:rPr>
          <w:b/>
          <w:bCs/>
          <w:i/>
          <w:iCs/>
        </w:rPr>
        <w:t>Observation 4:</w:t>
      </w:r>
      <w:r w:rsidRPr="00B75A17">
        <w:rPr>
          <w:i/>
          <w:iCs/>
        </w:rPr>
        <w:t xml:space="preserve"> Minimum elevation angle </w:t>
      </w:r>
      <w:r w:rsidR="00B737A1">
        <w:rPr>
          <w:i/>
          <w:iCs/>
        </w:rPr>
        <w:t>shall be</w:t>
      </w:r>
      <w:r w:rsidR="00B737A1" w:rsidRPr="00B75A17">
        <w:rPr>
          <w:i/>
          <w:iCs/>
        </w:rPr>
        <w:t xml:space="preserve"> 30 degrees </w:t>
      </w:r>
      <w:r w:rsidRPr="00B75A17">
        <w:rPr>
          <w:i/>
          <w:iCs/>
        </w:rPr>
        <w:t xml:space="preserve">for both serving and neighbour cells </w:t>
      </w:r>
      <w:r w:rsidR="00502460">
        <w:rPr>
          <w:i/>
          <w:iCs/>
        </w:rPr>
        <w:t xml:space="preserve">in those </w:t>
      </w:r>
      <w:r w:rsidR="00502460" w:rsidRPr="00921102">
        <w:rPr>
          <w:i/>
          <w:iCs/>
        </w:rPr>
        <w:t xml:space="preserve">3GPP TS 36.133 </w:t>
      </w:r>
      <w:r w:rsidR="00502460">
        <w:rPr>
          <w:i/>
          <w:iCs/>
        </w:rPr>
        <w:t xml:space="preserve">IoT </w:t>
      </w:r>
      <w:r w:rsidR="00502460" w:rsidRPr="00921102">
        <w:rPr>
          <w:i/>
          <w:iCs/>
        </w:rPr>
        <w:t>NTN RRM test cases requiring neighbour cells</w:t>
      </w:r>
      <w:r w:rsidRPr="00B75A17">
        <w:rPr>
          <w:i/>
          <w:iCs/>
        </w:rPr>
        <w:t>.</w:t>
      </w:r>
    </w:p>
    <w:p w14:paraId="407312E5" w14:textId="77777777" w:rsidR="008A3661" w:rsidRDefault="007F6BB3" w:rsidP="00156414">
      <w:pPr>
        <w:jc w:val="both"/>
      </w:pPr>
      <w:r w:rsidRPr="00517477">
        <w:t xml:space="preserve">Regarding the difference in elevation angles perceived by the UE for serving and neighbour cell satellites, </w:t>
      </w:r>
      <w:r w:rsidR="0083522F">
        <w:t xml:space="preserve">it could be thought that </w:t>
      </w:r>
      <w:r w:rsidR="00640500">
        <w:t>test cases coverage will be broader if the difference in elevation an</w:t>
      </w:r>
      <w:r w:rsidR="00136EE4">
        <w:t xml:space="preserve">gles between the serving and neighbour cells </w:t>
      </w:r>
      <w:r w:rsidR="008A3661">
        <w:t>can be maximized.</w:t>
      </w:r>
    </w:p>
    <w:p w14:paraId="1CC6C82C" w14:textId="7057B0D8" w:rsidR="00AA1A71" w:rsidRPr="000019D5" w:rsidRDefault="008A3661" w:rsidP="00156414">
      <w:pPr>
        <w:jc w:val="both"/>
        <w:rPr>
          <w:i/>
          <w:iCs/>
        </w:rPr>
      </w:pPr>
      <w:bookmarkStart w:id="27" w:name="Prop6"/>
      <w:r w:rsidRPr="000019D5">
        <w:rPr>
          <w:b/>
          <w:bCs/>
          <w:i/>
          <w:iCs/>
        </w:rPr>
        <w:t>Proposal 6:</w:t>
      </w:r>
      <w:r w:rsidRPr="000019D5">
        <w:rPr>
          <w:i/>
          <w:iCs/>
        </w:rPr>
        <w:t xml:space="preserve"> </w:t>
      </w:r>
      <w:r w:rsidR="00517477" w:rsidRPr="000019D5">
        <w:rPr>
          <w:i/>
          <w:iCs/>
        </w:rPr>
        <w:t xml:space="preserve"> </w:t>
      </w:r>
      <w:r w:rsidR="006B11BF" w:rsidRPr="000019D5">
        <w:rPr>
          <w:i/>
          <w:iCs/>
        </w:rPr>
        <w:t xml:space="preserve">When defining ephemeris for </w:t>
      </w:r>
      <w:r w:rsidR="00E842A1" w:rsidRPr="000019D5">
        <w:rPr>
          <w:i/>
          <w:iCs/>
        </w:rPr>
        <w:t xml:space="preserve">neighbour cells, </w:t>
      </w:r>
      <w:ins w:id="28" w:author="Flores Fernandez" w:date="2024-02-26T23:53:00Z">
        <w:r w:rsidR="00C51BDE" w:rsidRPr="00C51BDE">
          <w:rPr>
            <w:i/>
            <w:iCs/>
          </w:rPr>
          <w:t xml:space="preserve">consider satellites in different orbits so there is some difference in elevation angles </w:t>
        </w:r>
      </w:ins>
      <w:del w:id="29" w:author="Flores Fernandez" w:date="2024-02-26T23:53:00Z">
        <w:r w:rsidR="00E842A1" w:rsidRPr="000019D5" w:rsidDel="00C51BDE">
          <w:rPr>
            <w:i/>
            <w:iCs/>
          </w:rPr>
          <w:delText xml:space="preserve">maximize the difference perceived </w:delText>
        </w:r>
      </w:del>
      <w:del w:id="30" w:author="Flores Fernandez" w:date="2024-02-26T23:54:00Z">
        <w:r w:rsidR="00E842A1" w:rsidRPr="000019D5" w:rsidDel="00C51BDE">
          <w:rPr>
            <w:i/>
            <w:iCs/>
          </w:rPr>
          <w:delText xml:space="preserve">by the UE in terms of elevation angle </w:delText>
        </w:r>
      </w:del>
      <w:r w:rsidR="00E842A1" w:rsidRPr="000019D5">
        <w:rPr>
          <w:i/>
          <w:iCs/>
        </w:rPr>
        <w:t xml:space="preserve">for the satellite </w:t>
      </w:r>
      <w:r w:rsidR="00E2718F" w:rsidRPr="000019D5">
        <w:rPr>
          <w:i/>
          <w:iCs/>
        </w:rPr>
        <w:t xml:space="preserve">in charge of serving cell and </w:t>
      </w:r>
      <w:r w:rsidR="000019D5" w:rsidRPr="000019D5">
        <w:rPr>
          <w:i/>
          <w:iCs/>
        </w:rPr>
        <w:t xml:space="preserve">the one in charge of the neighbour cell. </w:t>
      </w:r>
    </w:p>
    <w:bookmarkEnd w:id="26"/>
    <w:bookmarkEnd w:id="27"/>
    <w:p w14:paraId="5292B3E7" w14:textId="2E817DB1" w:rsidR="00D0394E" w:rsidRDefault="00D0394E" w:rsidP="00D0394E">
      <w:pPr>
        <w:pStyle w:val="Heading2"/>
        <w:jc w:val="both"/>
      </w:pPr>
      <w:r>
        <w:t xml:space="preserve">2.4 Serving cell </w:t>
      </w:r>
      <w:r w:rsidR="007A1387">
        <w:t xml:space="preserve">ephemeris definition for GEO </w:t>
      </w:r>
      <w:proofErr w:type="gramStart"/>
      <w:r w:rsidR="007A1387">
        <w:t>satellites</w:t>
      </w:r>
      <w:proofErr w:type="gramEnd"/>
    </w:p>
    <w:p w14:paraId="68B5FF47" w14:textId="2DBD98C9" w:rsidR="007F3E8C" w:rsidRDefault="007F3E8C" w:rsidP="007F3E8C">
      <w:pPr>
        <w:jc w:val="both"/>
      </w:pPr>
      <w:r>
        <w:t>As described in section 1, RAN5 defined the ephemeris of the serving cell for all type of test cases in [4]. At that point, ephemeris for GSO (7º inclination) and NGSO were defined. However, there was no ephemeris defined for GEO satellites for the serving cell as required in test cases listed in Tables 1 and 2 above.</w:t>
      </w:r>
    </w:p>
    <w:p w14:paraId="234CD503" w14:textId="6EC4E469" w:rsidR="008D4AA0" w:rsidRDefault="008D4AA0" w:rsidP="007F3E8C">
      <w:pPr>
        <w:jc w:val="both"/>
        <w:rPr>
          <w:ins w:id="31" w:author="Flores Fernandez" w:date="2024-02-27T00:04:00Z"/>
          <w:i/>
          <w:iCs/>
        </w:rPr>
      </w:pPr>
      <w:bookmarkStart w:id="32" w:name="Prop7"/>
      <w:r w:rsidRPr="000B257A">
        <w:rPr>
          <w:b/>
          <w:bCs/>
          <w:i/>
          <w:iCs/>
        </w:rPr>
        <w:t>Proposal 7:</w:t>
      </w:r>
      <w:r w:rsidRPr="000B257A">
        <w:rPr>
          <w:i/>
          <w:iCs/>
        </w:rPr>
        <w:t xml:space="preserve"> Define </w:t>
      </w:r>
      <w:r w:rsidR="00E75C92" w:rsidRPr="000B257A">
        <w:rPr>
          <w:i/>
          <w:iCs/>
        </w:rPr>
        <w:t>ephemeris information for GEO satellites</w:t>
      </w:r>
      <w:r w:rsidR="007D0326" w:rsidRPr="000B257A">
        <w:rPr>
          <w:i/>
          <w:iCs/>
        </w:rPr>
        <w:t xml:space="preserve"> for serving cells in TS 36.508 clauses </w:t>
      </w:r>
      <w:r w:rsidR="000C3B02" w:rsidRPr="000B257A">
        <w:rPr>
          <w:i/>
          <w:iCs/>
        </w:rPr>
        <w:t>7.6.2.1 and 8.4.6.2.1</w:t>
      </w:r>
      <w:bookmarkEnd w:id="32"/>
      <w:r w:rsidR="000B257A" w:rsidRPr="000B257A">
        <w:rPr>
          <w:i/>
          <w:iCs/>
        </w:rPr>
        <w:t>.</w:t>
      </w:r>
    </w:p>
    <w:p w14:paraId="1F8BBCFA" w14:textId="10327DD9" w:rsidR="007770B6" w:rsidRDefault="007770B6" w:rsidP="007F3E8C">
      <w:pPr>
        <w:jc w:val="both"/>
        <w:rPr>
          <w:ins w:id="33" w:author="Flores Fernandez" w:date="2024-02-27T00:06:00Z"/>
        </w:rPr>
      </w:pPr>
      <w:ins w:id="34" w:author="Flores Fernandez" w:date="2024-02-27T00:04:00Z">
        <w:r>
          <w:t>As Rel-17 is only covering the testing of static satellite conditions, GSO satellite orbits could be used to gather GEO ephemeris configuration for serving and neighbour cell choosing elevation angles higher than 30º corresponding to zero Doppler conditions</w:t>
        </w:r>
        <w:r>
          <w:t xml:space="preserve"> while trying to </w:t>
        </w:r>
      </w:ins>
      <w:ins w:id="35" w:author="Flores Fernandez" w:date="2024-02-27T00:14:00Z">
        <w:r w:rsidR="00896C2E">
          <w:t>maximize elevation angle difference</w:t>
        </w:r>
      </w:ins>
      <w:ins w:id="36" w:author="Flores Fernandez" w:date="2024-02-27T00:15:00Z">
        <w:r w:rsidR="00896C2E">
          <w:t xml:space="preserve"> for serving and neighbour </w:t>
        </w:r>
        <w:proofErr w:type="gramStart"/>
        <w:r w:rsidR="00896C2E">
          <w:t xml:space="preserve">cells </w:t>
        </w:r>
      </w:ins>
      <w:ins w:id="37" w:author="Flores Fernandez" w:date="2024-02-27T00:14:00Z">
        <w:r w:rsidR="00896C2E">
          <w:t xml:space="preserve"> a</w:t>
        </w:r>
      </w:ins>
      <w:ins w:id="38" w:author="Flores Fernandez" w:date="2024-02-27T00:15:00Z">
        <w:r w:rsidR="00896C2E">
          <w:t>nd</w:t>
        </w:r>
        <w:proofErr w:type="gramEnd"/>
        <w:r w:rsidR="00896C2E">
          <w:t xml:space="preserve"> delays</w:t>
        </w:r>
      </w:ins>
      <w:ins w:id="39" w:author="Flores Fernandez" w:date="2024-02-27T00:04:00Z">
        <w:r>
          <w:t>.</w:t>
        </w:r>
      </w:ins>
      <w:ins w:id="40" w:author="Flores Fernandez" w:date="2024-02-27T00:06:00Z">
        <w:r>
          <w:t xml:space="preserve"> Refer to Figure 1 for further details on this.</w:t>
        </w:r>
      </w:ins>
    </w:p>
    <w:p w14:paraId="59ABA8BD" w14:textId="5F7539C5" w:rsidR="00896C2E" w:rsidRDefault="00896C2E" w:rsidP="00DD4840">
      <w:pPr>
        <w:keepNext/>
        <w:jc w:val="center"/>
        <w:rPr>
          <w:ins w:id="41" w:author="Flores Fernandez" w:date="2024-02-27T00:10:00Z"/>
        </w:rPr>
      </w:pPr>
    </w:p>
    <w:tbl>
      <w:tblPr>
        <w:tblStyle w:val="TableGrid"/>
        <w:tblW w:w="0" w:type="auto"/>
        <w:tblLook w:val="04A0" w:firstRow="1" w:lastRow="0" w:firstColumn="1" w:lastColumn="0" w:noHBand="0" w:noVBand="1"/>
      </w:tblPr>
      <w:tblGrid>
        <w:gridCol w:w="4855"/>
        <w:gridCol w:w="4767"/>
      </w:tblGrid>
      <w:tr w:rsidR="00896C2E" w14:paraId="372D191A" w14:textId="5F06944F" w:rsidTr="00893A90">
        <w:trPr>
          <w:ins w:id="42" w:author="Flores Fernandez" w:date="2024-02-27T00:10:00Z"/>
        </w:trPr>
        <w:tc>
          <w:tcPr>
            <w:tcW w:w="4855" w:type="dxa"/>
            <w:tcBorders>
              <w:bottom w:val="single" w:sz="4" w:space="0" w:color="auto"/>
            </w:tcBorders>
          </w:tcPr>
          <w:p w14:paraId="12EA0777" w14:textId="35F8C34A" w:rsidR="00896C2E" w:rsidRDefault="00893A90" w:rsidP="00DD4840">
            <w:pPr>
              <w:keepNext/>
              <w:jc w:val="center"/>
              <w:rPr>
                <w:ins w:id="43" w:author="Flores Fernandez" w:date="2024-02-27T00:10:00Z"/>
              </w:rPr>
            </w:pPr>
            <w:ins w:id="44" w:author="Flores Fernandez" w:date="2024-02-27T00:20:00Z">
              <w:r>
                <w:rPr>
                  <w:noProof/>
                </w:rPr>
                <mc:AlternateContent>
                  <mc:Choice Requires="wps">
                    <w:drawing>
                      <wp:anchor distT="0" distB="0" distL="114300" distR="114300" simplePos="0" relativeHeight="251663872" behindDoc="0" locked="0" layoutInCell="1" allowOverlap="1" wp14:anchorId="266BE94C" wp14:editId="6FBD3ED6">
                        <wp:simplePos x="0" y="0"/>
                        <wp:positionH relativeFrom="column">
                          <wp:posOffset>744132</wp:posOffset>
                        </wp:positionH>
                        <wp:positionV relativeFrom="paragraph">
                          <wp:posOffset>1137657</wp:posOffset>
                        </wp:positionV>
                        <wp:extent cx="170267" cy="163961"/>
                        <wp:effectExtent l="0" t="0" r="1270" b="7620"/>
                        <wp:wrapNone/>
                        <wp:docPr id="1469743720" name="Multiplication Sign 1"/>
                        <wp:cNvGraphicFramePr/>
                        <a:graphic xmlns:a="http://schemas.openxmlformats.org/drawingml/2006/main">
                          <a:graphicData uri="http://schemas.microsoft.com/office/word/2010/wordprocessingShape">
                            <wps:wsp>
                              <wps:cNvSpPr/>
                              <wps:spPr>
                                <a:xfrm>
                                  <a:off x="0" y="0"/>
                                  <a:ext cx="170267" cy="163961"/>
                                </a:xfrm>
                                <a:prstGeom prst="mathMultiply">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C1C5919" id="Multiplication Sign 1" o:spid="_x0000_s1026" style="position:absolute;margin-left:58.6pt;margin-top:89.6pt;width:13.4pt;height:12.9pt;z-index:251663872;visibility:visible;mso-wrap-style:square;mso-wrap-distance-left:9pt;mso-wrap-distance-top:0;mso-wrap-distance-right:9pt;mso-wrap-distance-bottom:0;mso-position-horizontal:absolute;mso-position-horizontal-relative:text;mso-position-vertical:absolute;mso-position-vertical-relative:text;v-text-anchor:middle" coordsize="170267,163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" path="m27519,53268l54269,25490,85134,55212,115998,25490r26750,27778l112931,81981r29817,28712l115998,138471,85134,108749,54269,138471,27519,110693,57336,81981,27519,53268xe" fillcolor="red" strokecolor="#09101d [484]" strokeweight="1pt">
                        <v:stroke joinstyle="miter"/>
                        <v:path arrowok="t" o:connecttype="custom" o:connectlocs="27519,53268;54269,25490;85134,55212;115998,25490;142748,53268;112931,81981;142748,110693;115998,138471;85134,108749;54269,138471;27519,110693;57336,81981;27519,53268" o:connectangles="0,0,0,0,0,0,0,0,0,0,0,0,0"/>
                      </v:shape>
                    </w:pict>
                  </mc:Fallback>
                </mc:AlternateContent>
              </w:r>
            </w:ins>
            <w:ins w:id="45" w:author="Flores Fernandez" w:date="2024-02-27T00:11:00Z">
              <w:r w:rsidR="00896C2E">
                <w:rPr>
                  <w:noProof/>
                </w:rPr>
                <w:drawing>
                  <wp:inline distT="0" distB="0" distL="0" distR="0" wp14:anchorId="56D73812" wp14:editId="5D1A0728">
                    <wp:extent cx="2806065" cy="2055495"/>
                    <wp:effectExtent l="0" t="0" r="13335" b="1905"/>
                    <wp:docPr id="1641007157" name="Chart 1">
                      <a:extLst xmlns:a="http://schemas.openxmlformats.org/drawingml/2006/main">
                        <a:ext uri="{FF2B5EF4-FFF2-40B4-BE49-F238E27FC236}">
                          <a16:creationId xmlns:a16="http://schemas.microsoft.com/office/drawing/2014/main" id="{9448C9FF-12B7-1CD1-0540-63C0FB9CAF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ins>
          </w:p>
        </w:tc>
        <w:tc>
          <w:tcPr>
            <w:tcW w:w="4767" w:type="dxa"/>
            <w:tcBorders>
              <w:bottom w:val="single" w:sz="4" w:space="0" w:color="auto"/>
            </w:tcBorders>
          </w:tcPr>
          <w:p w14:paraId="1A747D62" w14:textId="3AE9B5C6" w:rsidR="00896C2E" w:rsidRDefault="00893A90" w:rsidP="00DD4840">
            <w:pPr>
              <w:keepNext/>
              <w:jc w:val="center"/>
              <w:rPr>
                <w:ins w:id="46" w:author="Flores Fernandez" w:date="2024-02-27T00:17:00Z"/>
                <w:noProof/>
              </w:rPr>
            </w:pPr>
            <w:ins w:id="47" w:author="Flores Fernandez" w:date="2024-02-27T00:23:00Z">
              <w:r>
                <w:rPr>
                  <w:noProof/>
                </w:rPr>
                <mc:AlternateContent>
                  <mc:Choice Requires="wps">
                    <w:drawing>
                      <wp:anchor distT="0" distB="0" distL="114300" distR="114300" simplePos="0" relativeHeight="251665920" behindDoc="0" locked="0" layoutInCell="1" allowOverlap="1" wp14:anchorId="32EF48F1" wp14:editId="2E408525">
                        <wp:simplePos x="0" y="0"/>
                        <wp:positionH relativeFrom="column">
                          <wp:posOffset>508351</wp:posOffset>
                        </wp:positionH>
                        <wp:positionV relativeFrom="paragraph">
                          <wp:posOffset>719323</wp:posOffset>
                        </wp:positionV>
                        <wp:extent cx="832288" cy="227024"/>
                        <wp:effectExtent l="0" t="0" r="0" b="1905"/>
                        <wp:wrapNone/>
                        <wp:docPr id="484695835" name="Text Box 4"/>
                        <wp:cNvGraphicFramePr/>
                        <a:graphic xmlns:a="http://schemas.openxmlformats.org/drawingml/2006/main">
                          <a:graphicData uri="http://schemas.microsoft.com/office/word/2010/wordprocessingShape">
                            <wps:wsp>
                              <wps:cNvSpPr txBox="1"/>
                              <wps:spPr>
                                <a:xfrm>
                                  <a:off x="0" y="0"/>
                                  <a:ext cx="832288" cy="227024"/>
                                </a:xfrm>
                                <a:prstGeom prst="rect">
                                  <a:avLst/>
                                </a:prstGeom>
                                <a:noFill/>
                                <a:ln w="6350">
                                  <a:noFill/>
                                </a:ln>
                              </wps:spPr>
                              <wps:txbx>
                                <w:txbxContent>
                                  <w:p w14:paraId="1EE78D62" w14:textId="69261967" w:rsidR="00893A90" w:rsidRPr="00893A90" w:rsidRDefault="00893A90">
                                    <w:pPr>
                                      <w:rPr>
                                        <w:rFonts w:asciiTheme="majorHAnsi" w:hAnsiTheme="majorHAnsi" w:cstheme="majorHAnsi"/>
                                        <w:i/>
                                        <w:iCs/>
                                        <w:sz w:val="18"/>
                                        <w:szCs w:val="18"/>
                                        <w:lang w:val="en-US"/>
                                      </w:rPr>
                                    </w:pPr>
                                    <w:ins w:id="48" w:author="Flores Fernandez" w:date="2024-02-27T00:24:00Z">
                                      <w:r w:rsidRPr="00893A90">
                                        <w:rPr>
                                          <w:rFonts w:asciiTheme="majorHAnsi" w:hAnsiTheme="majorHAnsi" w:cstheme="majorHAnsi"/>
                                          <w:i/>
                                          <w:iCs/>
                                          <w:sz w:val="18"/>
                                          <w:szCs w:val="18"/>
                                          <w:lang w:val="en-US"/>
                                        </w:rPr>
                                        <w:t>Serving cell</w:t>
                                      </w:r>
                                    </w:ins>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EF48F1" id="_x0000_t202" coordsize="21600,21600" o:spt="202" path="m,l,21600r21600,l21600,xe">
                        <v:stroke joinstyle="miter"/>
                        <v:path gradientshapeok="t" o:connecttype="rect"/>
                      </v:shapetype>
                      <v:shape id="Text Box 4" o:spid="_x0000_s1026" type="#_x0000_t202" style="position:absolute;left:0;text-align:left;margin-left:40.05pt;margin-top:56.65pt;width:65.55pt;height:17.9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" filled="f" stroked="f" strokeweight=".5pt">
                        <v:textbox>
                          <w:txbxContent>
                            <w:p w14:paraId="1EE78D62" w14:textId="69261967" w:rsidR="00893A90" w:rsidRPr="00893A90" w:rsidRDefault="00893A90">
                              <w:pPr>
                                <w:rPr>
                                  <w:rFonts w:asciiTheme="majorHAnsi" w:hAnsiTheme="majorHAnsi" w:cstheme="majorHAnsi"/>
                                  <w:i/>
                                  <w:iCs/>
                                  <w:sz w:val="18"/>
                                  <w:szCs w:val="18"/>
                                  <w:lang w:val="en-US"/>
                                </w:rPr>
                              </w:pPr>
                              <w:ins w:id="49" w:author="Flores Fernandez" w:date="2024-02-27T00:24:00Z">
                                <w:r w:rsidRPr="00893A90">
                                  <w:rPr>
                                    <w:rFonts w:asciiTheme="majorHAnsi" w:hAnsiTheme="majorHAnsi" w:cstheme="majorHAnsi"/>
                                    <w:i/>
                                    <w:iCs/>
                                    <w:sz w:val="18"/>
                                    <w:szCs w:val="18"/>
                                    <w:lang w:val="en-US"/>
                                  </w:rPr>
                                  <w:t>Serving cell</w:t>
                                </w:r>
                              </w:ins>
                            </w:p>
                          </w:txbxContent>
                        </v:textbox>
                      </v:shape>
                    </w:pict>
                  </mc:Fallback>
                </mc:AlternateContent>
              </w:r>
            </w:ins>
            <w:ins w:id="50" w:author="Flores Fernandez" w:date="2024-02-27T00:21:00Z">
              <w:r>
                <w:rPr>
                  <w:noProof/>
                </w:rPr>
                <mc:AlternateContent>
                  <mc:Choice Requires="wps">
                    <w:drawing>
                      <wp:anchor distT="0" distB="0" distL="114300" distR="114300" simplePos="0" relativeHeight="251664896" behindDoc="0" locked="0" layoutInCell="1" allowOverlap="1" wp14:anchorId="24E791E8" wp14:editId="134AB732">
                        <wp:simplePos x="0" y="0"/>
                        <wp:positionH relativeFrom="column">
                          <wp:posOffset>653415</wp:posOffset>
                        </wp:positionH>
                        <wp:positionV relativeFrom="paragraph">
                          <wp:posOffset>870629</wp:posOffset>
                        </wp:positionV>
                        <wp:extent cx="233330" cy="201646"/>
                        <wp:effectExtent l="0" t="0" r="0" b="8255"/>
                        <wp:wrapNone/>
                        <wp:docPr id="1398496627" name="Multiplication Sign 2"/>
                        <wp:cNvGraphicFramePr/>
                        <a:graphic xmlns:a="http://schemas.openxmlformats.org/drawingml/2006/main">
                          <a:graphicData uri="http://schemas.microsoft.com/office/word/2010/wordprocessingShape">
                            <wps:wsp>
                              <wps:cNvSpPr/>
                              <wps:spPr>
                                <a:xfrm>
                                  <a:off x="0" y="0"/>
                                  <a:ext cx="233330" cy="201646"/>
                                </a:xfrm>
                                <a:prstGeom prst="mathMultiply">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C6EF5F" id="Multiplication Sign 2" o:spid="_x0000_s1026" style="position:absolute;margin-left:51.45pt;margin-top:68.55pt;width:18.35pt;height:15.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3330,201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" path="m40534,66372l71546,30488r45119,38993l161784,30488r31012,35884l152932,100823r39864,34451l161784,171158,116665,132165,71546,171158,40534,135274,80398,100823,40534,66372xe" fillcolor="red" strokecolor="#09101d [484]" strokeweight="1pt">
                        <v:stroke joinstyle="miter"/>
                        <v:path arrowok="t" o:connecttype="custom" o:connectlocs="40534,66372;71546,30488;116665,69481;161784,30488;192796,66372;152932,100823;192796,135274;161784,171158;116665,132165;71546,171158;40534,135274;80398,100823;40534,66372" o:connectangles="0,0,0,0,0,0,0,0,0,0,0,0,0"/>
                      </v:shape>
                    </w:pict>
                  </mc:Fallback>
                </mc:AlternateContent>
              </w:r>
            </w:ins>
            <w:ins w:id="51" w:author="Flores Fernandez" w:date="2024-02-27T00:19:00Z">
              <w:r>
                <w:rPr>
                  <w:noProof/>
                </w:rPr>
                <w:drawing>
                  <wp:inline distT="0" distB="0" distL="0" distR="0" wp14:anchorId="7BA69F5A" wp14:editId="00EDD5DE">
                    <wp:extent cx="2787343" cy="2055824"/>
                    <wp:effectExtent l="0" t="0" r="13335" b="1905"/>
                    <wp:docPr id="271592663" name="Chart 1">
                      <a:extLst xmlns:a="http://schemas.openxmlformats.org/drawingml/2006/main">
                        <a:ext uri="{FF2B5EF4-FFF2-40B4-BE49-F238E27FC236}">
                          <a16:creationId xmlns:a16="http://schemas.microsoft.com/office/drawing/2014/main" id="{1E95495D-402A-8377-E948-F4DCD4E264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ins>
          </w:p>
        </w:tc>
      </w:tr>
      <w:tr w:rsidR="00896C2E" w14:paraId="309E6F1E" w14:textId="01FAD48C" w:rsidTr="00893A90">
        <w:trPr>
          <w:ins w:id="52" w:author="Flores Fernandez" w:date="2024-02-27T00:10:00Z"/>
        </w:trPr>
        <w:tc>
          <w:tcPr>
            <w:tcW w:w="9622" w:type="dxa"/>
            <w:gridSpan w:val="2"/>
            <w:tcBorders>
              <w:top w:val="single" w:sz="4" w:space="0" w:color="auto"/>
            </w:tcBorders>
          </w:tcPr>
          <w:p w14:paraId="0EB8BE54" w14:textId="1322DB44" w:rsidR="00896C2E" w:rsidRDefault="00896C2E" w:rsidP="00DD4840">
            <w:pPr>
              <w:keepNext/>
              <w:jc w:val="center"/>
              <w:rPr>
                <w:ins w:id="53" w:author="Flores Fernandez" w:date="2024-02-27T00:17:00Z"/>
              </w:rPr>
            </w:pPr>
            <w:ins w:id="54" w:author="Flores Fernandez" w:date="2024-02-27T00:10:00Z">
              <w:r>
                <w:t>(a)</w:t>
              </w:r>
            </w:ins>
          </w:p>
        </w:tc>
      </w:tr>
      <w:tr w:rsidR="00896C2E" w14:paraId="756BCB08" w14:textId="606A4A39" w:rsidTr="00893A90">
        <w:trPr>
          <w:ins w:id="55" w:author="Flores Fernandez" w:date="2024-02-27T00:10:00Z"/>
        </w:trPr>
        <w:tc>
          <w:tcPr>
            <w:tcW w:w="4855" w:type="dxa"/>
            <w:tcBorders>
              <w:bottom w:val="single" w:sz="4" w:space="0" w:color="auto"/>
            </w:tcBorders>
          </w:tcPr>
          <w:p w14:paraId="491994BC" w14:textId="37F30401" w:rsidR="00896C2E" w:rsidRDefault="00896C2E" w:rsidP="00DD4840">
            <w:pPr>
              <w:keepNext/>
              <w:jc w:val="center"/>
              <w:rPr>
                <w:ins w:id="56" w:author="Flores Fernandez" w:date="2024-02-27T00:10:00Z"/>
              </w:rPr>
            </w:pPr>
          </w:p>
        </w:tc>
        <w:tc>
          <w:tcPr>
            <w:tcW w:w="4767" w:type="dxa"/>
            <w:tcBorders>
              <w:bottom w:val="single" w:sz="4" w:space="0" w:color="auto"/>
            </w:tcBorders>
          </w:tcPr>
          <w:p w14:paraId="68AE55E7" w14:textId="77777777" w:rsidR="00896C2E" w:rsidRDefault="00896C2E" w:rsidP="00DD4840">
            <w:pPr>
              <w:keepNext/>
              <w:jc w:val="center"/>
              <w:rPr>
                <w:ins w:id="57" w:author="Flores Fernandez" w:date="2024-02-27T00:17:00Z"/>
              </w:rPr>
            </w:pPr>
          </w:p>
        </w:tc>
      </w:tr>
      <w:tr w:rsidR="00896C2E" w14:paraId="461C1031" w14:textId="03228006" w:rsidTr="00893A90">
        <w:trPr>
          <w:ins w:id="58" w:author="Flores Fernandez" w:date="2024-02-27T00:10:00Z"/>
        </w:trPr>
        <w:tc>
          <w:tcPr>
            <w:tcW w:w="9622" w:type="dxa"/>
            <w:gridSpan w:val="2"/>
            <w:tcBorders>
              <w:top w:val="single" w:sz="4" w:space="0" w:color="auto"/>
            </w:tcBorders>
          </w:tcPr>
          <w:p w14:paraId="5D961861" w14:textId="1CB87660" w:rsidR="00896C2E" w:rsidRDefault="00896C2E" w:rsidP="00DD4840">
            <w:pPr>
              <w:keepNext/>
              <w:jc w:val="center"/>
              <w:rPr>
                <w:ins w:id="59" w:author="Flores Fernandez" w:date="2024-02-27T00:17:00Z"/>
              </w:rPr>
            </w:pPr>
            <w:ins w:id="60" w:author="Flores Fernandez" w:date="2024-02-27T00:10:00Z">
              <w:r>
                <w:t>(b)</w:t>
              </w:r>
            </w:ins>
          </w:p>
        </w:tc>
      </w:tr>
      <w:tr w:rsidR="00896C2E" w14:paraId="259F567C" w14:textId="623235E7" w:rsidTr="00893A90">
        <w:trPr>
          <w:ins w:id="61" w:author="Flores Fernandez" w:date="2024-02-27T00:10:00Z"/>
        </w:trPr>
        <w:tc>
          <w:tcPr>
            <w:tcW w:w="4855" w:type="dxa"/>
            <w:tcBorders>
              <w:bottom w:val="single" w:sz="4" w:space="0" w:color="auto"/>
            </w:tcBorders>
          </w:tcPr>
          <w:p w14:paraId="3DA60875" w14:textId="77777777" w:rsidR="00896C2E" w:rsidRDefault="00896C2E" w:rsidP="00DD4840">
            <w:pPr>
              <w:keepNext/>
              <w:jc w:val="center"/>
              <w:rPr>
                <w:ins w:id="62" w:author="Flores Fernandez" w:date="2024-02-27T00:10:00Z"/>
              </w:rPr>
            </w:pPr>
          </w:p>
        </w:tc>
        <w:tc>
          <w:tcPr>
            <w:tcW w:w="4767" w:type="dxa"/>
            <w:tcBorders>
              <w:bottom w:val="single" w:sz="4" w:space="0" w:color="auto"/>
            </w:tcBorders>
          </w:tcPr>
          <w:p w14:paraId="3B4AC8A4" w14:textId="77777777" w:rsidR="00896C2E" w:rsidRDefault="00896C2E" w:rsidP="00DD4840">
            <w:pPr>
              <w:keepNext/>
              <w:jc w:val="center"/>
              <w:rPr>
                <w:ins w:id="63" w:author="Flores Fernandez" w:date="2024-02-27T00:17:00Z"/>
              </w:rPr>
            </w:pPr>
          </w:p>
        </w:tc>
      </w:tr>
      <w:tr w:rsidR="00896C2E" w14:paraId="71FFE641" w14:textId="3F0020BB" w:rsidTr="00893A90">
        <w:trPr>
          <w:ins w:id="64" w:author="Flores Fernandez" w:date="2024-02-27T00:10:00Z"/>
        </w:trPr>
        <w:tc>
          <w:tcPr>
            <w:tcW w:w="9622" w:type="dxa"/>
            <w:gridSpan w:val="2"/>
            <w:tcBorders>
              <w:top w:val="single" w:sz="4" w:space="0" w:color="auto"/>
            </w:tcBorders>
          </w:tcPr>
          <w:p w14:paraId="02F48805" w14:textId="75F99AB7" w:rsidR="00896C2E" w:rsidRDefault="00896C2E" w:rsidP="00DD4840">
            <w:pPr>
              <w:keepNext/>
              <w:jc w:val="center"/>
              <w:rPr>
                <w:ins w:id="65" w:author="Flores Fernandez" w:date="2024-02-27T00:17:00Z"/>
              </w:rPr>
            </w:pPr>
            <w:ins w:id="66" w:author="Flores Fernandez" w:date="2024-02-27T00:10:00Z">
              <w:r>
                <w:t>(c)</w:t>
              </w:r>
            </w:ins>
          </w:p>
        </w:tc>
      </w:tr>
    </w:tbl>
    <w:p w14:paraId="0D8981BF" w14:textId="67F9151B" w:rsidR="00DD4840" w:rsidRDefault="00DD4840" w:rsidP="00DD4840">
      <w:pPr>
        <w:keepNext/>
        <w:jc w:val="center"/>
        <w:rPr>
          <w:ins w:id="67" w:author="Flores Fernandez" w:date="2024-02-27T00:06:00Z"/>
        </w:rPr>
      </w:pPr>
    </w:p>
    <w:p w14:paraId="6F433568" w14:textId="446D433C" w:rsidR="00DD4840" w:rsidRDefault="00DD4840" w:rsidP="00DD4840">
      <w:pPr>
        <w:pStyle w:val="Caption"/>
        <w:jc w:val="center"/>
        <w:rPr>
          <w:ins w:id="68" w:author="Flores Fernandez" w:date="2024-02-27T00:06:00Z"/>
        </w:rPr>
      </w:pPr>
      <w:commentRangeStart w:id="69"/>
      <w:ins w:id="70" w:author="Flores Fernandez" w:date="2024-02-27T00:06:00Z">
        <w:r>
          <w:t xml:space="preserve">Figure </w:t>
        </w:r>
        <w:r>
          <w:fldChar w:fldCharType="begin"/>
        </w:r>
        <w:r>
          <w:instrText xml:space="preserve"> SEQ Figure \* ARABIC </w:instrText>
        </w:r>
        <w:r>
          <w:fldChar w:fldCharType="separate"/>
        </w:r>
        <w:r>
          <w:rPr>
            <w:noProof/>
          </w:rPr>
          <w:t>1</w:t>
        </w:r>
        <w:r>
          <w:fldChar w:fldCharType="end"/>
        </w:r>
        <w:r>
          <w:t xml:space="preserve">. Doppler for </w:t>
        </w:r>
      </w:ins>
      <w:ins w:id="71" w:author="Flores Fernandez" w:date="2024-02-27T00:07:00Z">
        <w:r>
          <w:t>3</w:t>
        </w:r>
      </w:ins>
      <w:ins w:id="72" w:author="Flores Fernandez" w:date="2024-02-27T00:06:00Z">
        <w:r>
          <w:t xml:space="preserve"> G</w:t>
        </w:r>
      </w:ins>
      <w:ins w:id="73" w:author="Flores Fernandez" w:date="2024-02-27T00:07:00Z">
        <w:r>
          <w:t>S</w:t>
        </w:r>
      </w:ins>
      <w:ins w:id="74" w:author="Flores Fernandez" w:date="2024-02-27T00:06:00Z">
        <w:r>
          <w:t>O satellite orbit</w:t>
        </w:r>
      </w:ins>
      <w:ins w:id="75" w:author="Flores Fernandez" w:date="2024-02-27T00:08:00Z">
        <w:r>
          <w:t>s</w:t>
        </w:r>
      </w:ins>
      <w:ins w:id="76" w:author="Flores Fernandez" w:date="2024-02-27T00:07:00Z">
        <w:r>
          <w:t xml:space="preserve"> (7º inclination)</w:t>
        </w:r>
      </w:ins>
      <w:ins w:id="77" w:author="Flores Fernandez" w:date="2024-02-27T00:06:00Z">
        <w:r>
          <w:t xml:space="preserve"> with </w:t>
        </w:r>
      </w:ins>
      <w:ins w:id="78" w:author="Flores Fernandez" w:date="2024-02-27T00:07:00Z">
        <w:r>
          <w:t>55</w:t>
        </w:r>
      </w:ins>
      <w:ins w:id="79" w:author="Flores Fernandez" w:date="2024-02-27T00:06:00Z">
        <w:r>
          <w:t xml:space="preserve"> UE latitude and 121.56 UE longitude</w:t>
        </w:r>
        <w:commentRangeEnd w:id="69"/>
        <w:r>
          <w:rPr>
            <w:rStyle w:val="CommentReference"/>
            <w:rFonts w:ascii="Arial" w:hAnsi="Arial"/>
            <w:b w:val="0"/>
            <w:bCs w:val="0"/>
            <w:lang w:val="x-none" w:eastAsia="en-US"/>
          </w:rPr>
          <w:commentReference w:id="69"/>
        </w:r>
      </w:ins>
      <w:ins w:id="80" w:author="Flores Fernandez" w:date="2024-02-27T00:08:00Z">
        <w:r>
          <w:t>: a) Satellite longitude equal to UE longitude</w:t>
        </w:r>
      </w:ins>
      <w:ins w:id="81" w:author="Flores Fernandez" w:date="2024-02-27T08:21:00Z">
        <w:r w:rsidR="00885A51">
          <w:t xml:space="preserve"> for serving cell</w:t>
        </w:r>
      </w:ins>
      <w:ins w:id="82" w:author="Flores Fernandez" w:date="2024-02-27T00:08:00Z">
        <w:r>
          <w:t>, b) +20º shifted satellite longitude</w:t>
        </w:r>
      </w:ins>
      <w:ins w:id="83" w:author="Flores Fernandez" w:date="2024-02-27T00:09:00Z">
        <w:r>
          <w:t xml:space="preserve"> regard</w:t>
        </w:r>
        <w:r w:rsidR="00896C2E">
          <w:t>ing</w:t>
        </w:r>
        <w:r>
          <w:t xml:space="preserve"> UE longitude </w:t>
        </w:r>
      </w:ins>
      <w:ins w:id="84" w:author="Flores Fernandez" w:date="2024-02-27T08:21:00Z">
        <w:r w:rsidR="00885A51">
          <w:t xml:space="preserve">for neighbour cell </w:t>
        </w:r>
      </w:ins>
      <w:ins w:id="85" w:author="Flores Fernandez" w:date="2024-02-27T00:09:00Z">
        <w:r>
          <w:t xml:space="preserve">c) -20º shifted </w:t>
        </w:r>
        <w:proofErr w:type="spellStart"/>
        <w:r>
          <w:t>sallite</w:t>
        </w:r>
        <w:proofErr w:type="spellEnd"/>
        <w:r>
          <w:t xml:space="preserve"> longitude regarding UE </w:t>
        </w:r>
        <w:proofErr w:type="spellStart"/>
        <w:r>
          <w:t>long</w:t>
        </w:r>
        <w:r w:rsidR="00896C2E">
          <w:t>itude</w:t>
        </w:r>
      </w:ins>
      <w:ins w:id="86" w:author="Flores Fernandez" w:date="2024-02-27T08:21:00Z">
        <w:r w:rsidR="00885A51">
          <w:t>for</w:t>
        </w:r>
        <w:proofErr w:type="spellEnd"/>
        <w:r w:rsidR="00885A51">
          <w:t xml:space="preserve"> neighbour</w:t>
        </w:r>
      </w:ins>
      <w:ins w:id="87" w:author="Flores Fernandez" w:date="2024-02-27T08:22:00Z">
        <w:r w:rsidR="00885A51">
          <w:t xml:space="preserve"> cell</w:t>
        </w:r>
      </w:ins>
      <w:ins w:id="88" w:author="Flores Fernandez" w:date="2024-02-27T00:25:00Z">
        <w:r w:rsidR="00893A90">
          <w:t xml:space="preserve">. </w:t>
        </w:r>
      </w:ins>
      <w:ins w:id="89" w:author="Flores Fernandez" w:date="2024-02-27T00:26:00Z">
        <w:r w:rsidR="00893A90">
          <w:t>R</w:t>
        </w:r>
      </w:ins>
      <w:ins w:id="90" w:author="Flores Fernandez" w:date="2024-02-27T00:25:00Z">
        <w:r w:rsidR="00893A90">
          <w:t xml:space="preserve">ed crosses </w:t>
        </w:r>
      </w:ins>
      <w:ins w:id="91" w:author="Flores Fernandez" w:date="2024-02-27T00:26:00Z">
        <w:r w:rsidR="00893A90">
          <w:t xml:space="preserve">indicate </w:t>
        </w:r>
      </w:ins>
      <w:ins w:id="92" w:author="Flores Fernandez" w:date="2024-02-27T00:25:00Z">
        <w:r w:rsidR="00893A90">
          <w:t>G</w:t>
        </w:r>
      </w:ins>
      <w:ins w:id="93" w:author="Flores Fernandez" w:date="2024-02-27T00:26:00Z">
        <w:r w:rsidR="00893A90">
          <w:t>EO satellite configuration proposed.</w:t>
        </w:r>
      </w:ins>
    </w:p>
    <w:p w14:paraId="138E4C74" w14:textId="7219E839" w:rsidR="007770B6" w:rsidRPr="007770B6" w:rsidRDefault="007770B6" w:rsidP="007F3E8C">
      <w:pPr>
        <w:jc w:val="both"/>
        <w:rPr>
          <w:i/>
          <w:iCs/>
        </w:rPr>
      </w:pPr>
      <w:bookmarkStart w:id="94" w:name="Prop8"/>
      <w:ins w:id="95" w:author="Flores Fernandez" w:date="2024-02-27T00:04:00Z">
        <w:r w:rsidRPr="007770B6">
          <w:rPr>
            <w:b/>
            <w:bCs/>
            <w:i/>
            <w:iCs/>
          </w:rPr>
          <w:t>Proposal 8:</w:t>
        </w:r>
        <w:r w:rsidRPr="007770B6">
          <w:rPr>
            <w:i/>
            <w:iCs/>
          </w:rPr>
          <w:t xml:space="preserve"> Leverage GSO orbits to gather ephemeris </w:t>
        </w:r>
      </w:ins>
      <w:ins w:id="96" w:author="Flores Fernandez" w:date="2024-02-27T00:05:00Z">
        <w:r w:rsidRPr="007770B6">
          <w:rPr>
            <w:i/>
            <w:iCs/>
          </w:rPr>
          <w:t>for serving and neighbour cell for GEO satellites (using zero Doppler conditions within the GSO orbits)</w:t>
        </w:r>
      </w:ins>
      <w:ins w:id="97" w:author="Flores Fernandez" w:date="2024-02-27T00:26:00Z">
        <w:r w:rsidR="00FF62AA">
          <w:rPr>
            <w:i/>
            <w:iCs/>
          </w:rPr>
          <w:t xml:space="preserve"> as shown in Figure 1.</w:t>
        </w:r>
      </w:ins>
    </w:p>
    <w:bookmarkEnd w:id="94"/>
    <w:p w14:paraId="7BD3610D" w14:textId="5F124272" w:rsidR="0057490C" w:rsidRDefault="0057490C" w:rsidP="00156414">
      <w:pPr>
        <w:pStyle w:val="Heading1"/>
        <w:jc w:val="both"/>
      </w:pPr>
      <w:r>
        <w:t xml:space="preserve">3. </w:t>
      </w:r>
      <w:r>
        <w:tab/>
        <w:t>Conclusion</w:t>
      </w:r>
    </w:p>
    <w:p w14:paraId="102CFA5E" w14:textId="6F55BAC7" w:rsidR="000F5393" w:rsidRDefault="000F5393" w:rsidP="00156414">
      <w:pPr>
        <w:jc w:val="both"/>
      </w:pPr>
      <w:r w:rsidRPr="002828BE">
        <w:t xml:space="preserve">This document analyses </w:t>
      </w:r>
      <w:r>
        <w:t>the IoT NTN RRM scenarios where a neighbour cell is required and makes proposals for the definition of its ephemeris.</w:t>
      </w:r>
      <w:r w:rsidR="00994523">
        <w:t xml:space="preserve"> Additionally, it makes some proposals to define the ephemeris for serving cell for GEO scenarios.</w:t>
      </w:r>
    </w:p>
    <w:p w14:paraId="1D1B6AA8" w14:textId="0B561E1E" w:rsidR="00184B6F" w:rsidRDefault="00184B6F" w:rsidP="00156414">
      <w:pPr>
        <w:jc w:val="both"/>
        <w:rPr>
          <w:rStyle w:val="eop"/>
          <w:color w:val="000000"/>
          <w:shd w:val="clear" w:color="auto" w:fill="FFFFFF"/>
        </w:rPr>
      </w:pPr>
      <w:r>
        <w:rPr>
          <w:rStyle w:val="normaltextrun"/>
          <w:color w:val="000000"/>
          <w:shd w:val="clear" w:color="auto" w:fill="FFFFFF"/>
        </w:rPr>
        <w:t xml:space="preserve">The following </w:t>
      </w:r>
      <w:r w:rsidR="006A6ABD">
        <w:rPr>
          <w:rStyle w:val="normaltextrun"/>
          <w:color w:val="000000"/>
          <w:shd w:val="clear" w:color="auto" w:fill="FFFFFF"/>
        </w:rPr>
        <w:t xml:space="preserve">observations and </w:t>
      </w:r>
      <w:r>
        <w:rPr>
          <w:rStyle w:val="normaltextrun"/>
          <w:color w:val="000000"/>
          <w:shd w:val="clear" w:color="auto" w:fill="FFFFFF"/>
        </w:rPr>
        <w:t>proposals are made:</w:t>
      </w:r>
      <w:r>
        <w:rPr>
          <w:rStyle w:val="eop"/>
          <w:color w:val="000000"/>
          <w:shd w:val="clear" w:color="auto" w:fill="FFFFFF"/>
        </w:rPr>
        <w:t> </w:t>
      </w:r>
    </w:p>
    <w:p w14:paraId="47CD993E" w14:textId="26BDE71A" w:rsidR="00D403F2" w:rsidRPr="00921102" w:rsidRDefault="00D403F2" w:rsidP="00156414">
      <w:pPr>
        <w:jc w:val="both"/>
        <w:rPr>
          <w:b/>
          <w:bCs/>
          <w:i/>
          <w:iCs/>
        </w:rPr>
      </w:pPr>
      <w:r>
        <w:fldChar w:fldCharType="begin"/>
      </w:r>
      <w:r>
        <w:instrText xml:space="preserve"> REF Obs1 \h </w:instrText>
      </w:r>
      <w:r w:rsidR="00156414">
        <w:instrText xml:space="preserve"> \* MERGEFORMAT </w:instrText>
      </w:r>
      <w:r>
        <w:fldChar w:fldCharType="separate"/>
      </w:r>
      <w:r w:rsidRPr="00921102">
        <w:rPr>
          <w:b/>
          <w:bCs/>
          <w:i/>
          <w:iCs/>
        </w:rPr>
        <w:t>Observation 1:</w:t>
      </w:r>
      <w:r w:rsidRPr="00921102">
        <w:rPr>
          <w:i/>
          <w:iCs/>
        </w:rPr>
        <w:t xml:space="preserve"> According to 3GPP TS 36.133 [2], for NB-IoT NTN RRM test cases requiring neighbour cells, only one neighbour intra-frequency cell is required for GEO satellites for Rel-17 UEs.</w:t>
      </w:r>
    </w:p>
    <w:p w14:paraId="08B185F5" w14:textId="5E57A749" w:rsidR="00D403F2" w:rsidRPr="00921102" w:rsidRDefault="00D403F2" w:rsidP="00156414">
      <w:pPr>
        <w:jc w:val="both"/>
        <w:rPr>
          <w:b/>
          <w:bCs/>
          <w:i/>
          <w:iCs/>
        </w:rPr>
      </w:pPr>
      <w:r>
        <w:fldChar w:fldCharType="end"/>
      </w:r>
      <w:r>
        <w:fldChar w:fldCharType="begin"/>
      </w:r>
      <w:r>
        <w:instrText xml:space="preserve"> REF Obs2 \h </w:instrText>
      </w:r>
      <w:r w:rsidR="00156414">
        <w:instrText xml:space="preserve"> \* MERGEFORMAT </w:instrText>
      </w:r>
      <w:r>
        <w:fldChar w:fldCharType="separate"/>
      </w:r>
      <w:r w:rsidRPr="00921102">
        <w:rPr>
          <w:b/>
          <w:bCs/>
          <w:i/>
          <w:iCs/>
        </w:rPr>
        <w:t xml:space="preserve">Observation 2: </w:t>
      </w:r>
      <w:r w:rsidRPr="00921102">
        <w:rPr>
          <w:i/>
          <w:iCs/>
        </w:rPr>
        <w:t xml:space="preserve">According to 3GPP TS 36.133 [2], for </w:t>
      </w:r>
      <w:proofErr w:type="spellStart"/>
      <w:r w:rsidRPr="00921102">
        <w:rPr>
          <w:i/>
          <w:iCs/>
        </w:rPr>
        <w:t>eMTC</w:t>
      </w:r>
      <w:proofErr w:type="spellEnd"/>
      <w:r w:rsidRPr="00921102">
        <w:rPr>
          <w:i/>
          <w:iCs/>
        </w:rPr>
        <w:t xml:space="preserve"> NTN RRM test cases requiring neighbour cells, only one neighbour intra-frequency cell is required for GSO and NGSO satellites.</w:t>
      </w:r>
    </w:p>
    <w:p w14:paraId="32DA30DC" w14:textId="63B9895D" w:rsidR="00D403F2" w:rsidRPr="00921102" w:rsidRDefault="00D403F2" w:rsidP="00156414">
      <w:pPr>
        <w:jc w:val="both"/>
        <w:rPr>
          <w:b/>
          <w:bCs/>
          <w:i/>
          <w:iCs/>
        </w:rPr>
      </w:pPr>
      <w:r>
        <w:fldChar w:fldCharType="end"/>
      </w:r>
      <w:r>
        <w:fldChar w:fldCharType="begin"/>
      </w:r>
      <w:r>
        <w:instrText xml:space="preserve"> REF Prop1 \h </w:instrText>
      </w:r>
      <w:r w:rsidR="00156414">
        <w:instrText xml:space="preserve"> \* MERGEFORMAT </w:instrText>
      </w:r>
      <w:r>
        <w:fldChar w:fldCharType="separate"/>
      </w:r>
      <w:r>
        <w:rPr>
          <w:b/>
          <w:bCs/>
          <w:i/>
          <w:iCs/>
        </w:rPr>
        <w:t>Proposal 1:</w:t>
      </w:r>
      <w:r w:rsidRPr="000002FA">
        <w:rPr>
          <w:i/>
          <w:iCs/>
        </w:rPr>
        <w:t xml:space="preserve"> Define ephemeris for an intra-frequency neighbour cell </w:t>
      </w:r>
      <w:r w:rsidRPr="00921102">
        <w:rPr>
          <w:i/>
          <w:iCs/>
        </w:rPr>
        <w:t>for NB-IoT NTN RRM test cases requiring neighbour cells</w:t>
      </w:r>
      <w:r>
        <w:rPr>
          <w:i/>
          <w:iCs/>
        </w:rPr>
        <w:t xml:space="preserve"> for GEO satellites scenario.</w:t>
      </w:r>
    </w:p>
    <w:p w14:paraId="2DF2956E" w14:textId="77777777" w:rsidR="00EF71C8" w:rsidRPr="00921102" w:rsidRDefault="00D403F2" w:rsidP="00156414">
      <w:pPr>
        <w:jc w:val="both"/>
        <w:rPr>
          <w:b/>
          <w:bCs/>
          <w:i/>
          <w:iCs/>
        </w:rPr>
      </w:pPr>
      <w:r>
        <w:fldChar w:fldCharType="end"/>
      </w:r>
      <w:r>
        <w:fldChar w:fldCharType="begin"/>
      </w:r>
      <w:r>
        <w:instrText xml:space="preserve"> REF Prop2 \h </w:instrText>
      </w:r>
      <w:r w:rsidR="00156414">
        <w:instrText xml:space="preserve"> \* MERGEFORMAT </w:instrText>
      </w:r>
      <w:r>
        <w:fldChar w:fldCharType="separate"/>
      </w:r>
      <w:r w:rsidR="00EF71C8">
        <w:rPr>
          <w:b/>
          <w:bCs/>
          <w:i/>
          <w:iCs/>
        </w:rPr>
        <w:t>Proposal 2:</w:t>
      </w:r>
      <w:r w:rsidR="00EF71C8" w:rsidRPr="000002FA">
        <w:rPr>
          <w:i/>
          <w:iCs/>
        </w:rPr>
        <w:t xml:space="preserve"> Define ephemeris for an intra-frequency neighbour cell </w:t>
      </w:r>
      <w:r w:rsidR="00EF71C8" w:rsidRPr="00921102">
        <w:rPr>
          <w:i/>
          <w:iCs/>
        </w:rPr>
        <w:t xml:space="preserve">for </w:t>
      </w:r>
      <w:proofErr w:type="spellStart"/>
      <w:r w:rsidR="00EF71C8">
        <w:rPr>
          <w:i/>
          <w:iCs/>
        </w:rPr>
        <w:t>eMTC</w:t>
      </w:r>
      <w:proofErr w:type="spellEnd"/>
      <w:r w:rsidR="00EF71C8" w:rsidRPr="00921102">
        <w:rPr>
          <w:i/>
          <w:iCs/>
        </w:rPr>
        <w:t xml:space="preserve"> NTN RRM test cases requiring neighbour cells</w:t>
      </w:r>
      <w:r w:rsidR="00EF71C8">
        <w:rPr>
          <w:i/>
          <w:iCs/>
        </w:rPr>
        <w:t xml:space="preserve"> for GEO satellites scenario at this </w:t>
      </w:r>
      <w:r w:rsidR="00EF71C8" w:rsidRPr="00EF71C8">
        <w:rPr>
          <w:i/>
          <w:iCs/>
        </w:rPr>
        <w:t>stage.</w:t>
      </w:r>
    </w:p>
    <w:p w14:paraId="7597CE24" w14:textId="6D2B0EEA" w:rsidR="00D403F2" w:rsidRDefault="00D403F2" w:rsidP="00156414">
      <w:pPr>
        <w:jc w:val="both"/>
        <w:rPr>
          <w:b/>
          <w:bCs/>
          <w:i/>
          <w:iCs/>
        </w:rPr>
      </w:pPr>
      <w:r>
        <w:fldChar w:fldCharType="end"/>
      </w:r>
      <w:r>
        <w:fldChar w:fldCharType="begin"/>
      </w:r>
      <w:r>
        <w:instrText xml:space="preserve"> REF Prop3 \h </w:instrText>
      </w:r>
      <w:r w:rsidR="00156414">
        <w:instrText xml:space="preserve"> \* MERGEFORMAT </w:instrText>
      </w:r>
      <w:r>
        <w:fldChar w:fldCharType="separate"/>
      </w:r>
      <w:r>
        <w:rPr>
          <w:b/>
          <w:bCs/>
          <w:i/>
          <w:iCs/>
        </w:rPr>
        <w:t xml:space="preserve">Proposal 3: </w:t>
      </w:r>
      <w:r w:rsidRPr="005E3CE8">
        <w:rPr>
          <w:i/>
          <w:iCs/>
        </w:rPr>
        <w:t xml:space="preserve">Send an LS to RAN4 to clarify supported test configurations (satellites scenarios) for </w:t>
      </w:r>
      <w:proofErr w:type="spellStart"/>
      <w:r w:rsidRPr="005E3CE8">
        <w:rPr>
          <w:i/>
          <w:iCs/>
        </w:rPr>
        <w:t>eMTC</w:t>
      </w:r>
      <w:proofErr w:type="spellEnd"/>
      <w:r w:rsidRPr="005E3CE8">
        <w:rPr>
          <w:i/>
          <w:iCs/>
        </w:rPr>
        <w:t xml:space="preserve"> NTN requirements involving a neighbour cell for </w:t>
      </w:r>
      <w:r>
        <w:rPr>
          <w:i/>
          <w:iCs/>
        </w:rPr>
        <w:t xml:space="preserve">either </w:t>
      </w:r>
      <w:r w:rsidRPr="005E3CE8">
        <w:rPr>
          <w:i/>
          <w:iCs/>
        </w:rPr>
        <w:t>Rel-17 and Rel-18 UEs (highlight that such supported test configuration is totally missing in test A.14.1.1.4)</w:t>
      </w:r>
      <w:r>
        <w:rPr>
          <w:i/>
          <w:iCs/>
        </w:rPr>
        <w:t>. If the outcome of such LS indicates that for Rel-18 UEs, the mentioned test cases are applicable to GSO and NGSO scenarios, the ephemeris for neighbour cells for GSO and NGSO will be defined in the future as part of maintenance activities.</w:t>
      </w:r>
    </w:p>
    <w:p w14:paraId="15CE6E55" w14:textId="27E80C8A" w:rsidR="00D403F2" w:rsidRDefault="00D403F2" w:rsidP="00156414">
      <w:pPr>
        <w:jc w:val="both"/>
        <w:rPr>
          <w:i/>
          <w:iCs/>
        </w:rPr>
      </w:pPr>
      <w:r>
        <w:lastRenderedPageBreak/>
        <w:fldChar w:fldCharType="end"/>
      </w:r>
      <w:r>
        <w:fldChar w:fldCharType="begin"/>
      </w:r>
      <w:r>
        <w:instrText xml:space="preserve"> REF Prop4 \h </w:instrText>
      </w:r>
      <w:r w:rsidR="00156414">
        <w:instrText xml:space="preserve"> \* MERGEFORMAT </w:instrText>
      </w:r>
      <w:r>
        <w:fldChar w:fldCharType="separate"/>
      </w:r>
      <w:r w:rsidRPr="00447AD9">
        <w:rPr>
          <w:b/>
          <w:bCs/>
          <w:i/>
          <w:iCs/>
        </w:rPr>
        <w:t>Proposal 4:</w:t>
      </w:r>
      <w:r w:rsidRPr="00447AD9">
        <w:rPr>
          <w:i/>
          <w:iCs/>
        </w:rPr>
        <w:t xml:space="preserve"> When defining ephemeris for neighbour cell for IoT NTN, assume that neighbour cell satellite type is same as serving cell, including its altitude.</w:t>
      </w:r>
    </w:p>
    <w:p w14:paraId="19B1F256" w14:textId="0C35C268" w:rsidR="00583A39" w:rsidRPr="008558AB" w:rsidRDefault="00D403F2" w:rsidP="00156414">
      <w:pPr>
        <w:jc w:val="both"/>
        <w:rPr>
          <w:i/>
          <w:iCs/>
        </w:rPr>
      </w:pPr>
      <w:r>
        <w:fldChar w:fldCharType="end"/>
      </w:r>
      <w:r w:rsidR="00583A39">
        <w:fldChar w:fldCharType="begin"/>
      </w:r>
      <w:r w:rsidR="00583A39">
        <w:instrText xml:space="preserve"> REF Obs3 \h </w:instrText>
      </w:r>
      <w:r w:rsidR="00156414">
        <w:instrText xml:space="preserve"> \* MERGEFORMAT </w:instrText>
      </w:r>
      <w:r w:rsidR="00583A39">
        <w:fldChar w:fldCharType="separate"/>
      </w:r>
      <w:r w:rsidR="00583A39" w:rsidRPr="008558AB">
        <w:rPr>
          <w:b/>
          <w:bCs/>
          <w:i/>
          <w:iCs/>
        </w:rPr>
        <w:t>Observation 3:</w:t>
      </w:r>
      <w:r w:rsidR="00583A39" w:rsidRPr="008558AB">
        <w:rPr>
          <w:i/>
          <w:iCs/>
        </w:rPr>
        <w:t xml:space="preserve"> RAN4 requirements/test cases considered both scenarios, i.e. serving and neighbour cells within a satellite or belonging to different satellites.</w:t>
      </w:r>
    </w:p>
    <w:p w14:paraId="5B30F0EC" w14:textId="77777777" w:rsidR="000D46EF" w:rsidRPr="00B84B06" w:rsidRDefault="00583A39" w:rsidP="00156414">
      <w:pPr>
        <w:jc w:val="both"/>
        <w:rPr>
          <w:i/>
          <w:iCs/>
        </w:rPr>
      </w:pPr>
      <w:r>
        <w:fldChar w:fldCharType="end"/>
      </w:r>
      <w:r>
        <w:fldChar w:fldCharType="begin"/>
      </w:r>
      <w:r>
        <w:instrText xml:space="preserve"> REF Prop5 \h </w:instrText>
      </w:r>
      <w:r w:rsidR="00156414">
        <w:instrText xml:space="preserve"> \* MERGEFORMAT </w:instrText>
      </w:r>
      <w:r>
        <w:fldChar w:fldCharType="separate"/>
      </w:r>
      <w:r w:rsidR="000D46EF" w:rsidRPr="00B84B06">
        <w:rPr>
          <w:b/>
          <w:bCs/>
          <w:i/>
          <w:iCs/>
        </w:rPr>
        <w:t>Proposal 5</w:t>
      </w:r>
      <w:r w:rsidR="000D46EF" w:rsidRPr="00B84B06">
        <w:rPr>
          <w:i/>
          <w:iCs/>
        </w:rPr>
        <w:t>: Use different satellites for serving and</w:t>
      </w:r>
      <w:r w:rsidR="000D46EF">
        <w:rPr>
          <w:i/>
          <w:iCs/>
        </w:rPr>
        <w:t xml:space="preserve"> </w:t>
      </w:r>
      <w:r w:rsidR="000D46EF" w:rsidRPr="00B84B06">
        <w:rPr>
          <w:i/>
          <w:iCs/>
        </w:rPr>
        <w:t>neighbour cells</w:t>
      </w:r>
      <w:r w:rsidR="000D46EF">
        <w:rPr>
          <w:i/>
          <w:iCs/>
        </w:rPr>
        <w:t xml:space="preserve"> and </w:t>
      </w:r>
      <w:r w:rsidR="000D46EF" w:rsidRPr="00E47C36">
        <w:rPr>
          <w:i/>
          <w:iCs/>
        </w:rPr>
        <w:t xml:space="preserve">maximize the Doppler difference between them </w:t>
      </w:r>
      <w:r w:rsidR="000D46EF">
        <w:rPr>
          <w:i/>
          <w:iCs/>
        </w:rPr>
        <w:t xml:space="preserve">in those </w:t>
      </w:r>
      <w:r w:rsidR="000D46EF" w:rsidRPr="00921102">
        <w:rPr>
          <w:i/>
          <w:iCs/>
        </w:rPr>
        <w:t xml:space="preserve">3GPP TS 36.133 </w:t>
      </w:r>
      <w:r w:rsidR="000D46EF">
        <w:rPr>
          <w:i/>
          <w:iCs/>
        </w:rPr>
        <w:t xml:space="preserve">IoT </w:t>
      </w:r>
      <w:r w:rsidR="000D46EF" w:rsidRPr="00921102">
        <w:rPr>
          <w:i/>
          <w:iCs/>
        </w:rPr>
        <w:t>NTN RRM test cases requiring neighbour cells</w:t>
      </w:r>
      <w:r w:rsidR="000D46EF" w:rsidRPr="00B84B06">
        <w:rPr>
          <w:i/>
          <w:iCs/>
        </w:rPr>
        <w:t>.</w:t>
      </w:r>
    </w:p>
    <w:p w14:paraId="5D7D88E0" w14:textId="77777777" w:rsidR="00C51BDE" w:rsidRPr="000019D5" w:rsidRDefault="00583A39" w:rsidP="00156414">
      <w:pPr>
        <w:jc w:val="both"/>
        <w:rPr>
          <w:ins w:id="98" w:author="Flores Fernandez" w:date="2024-02-26T23:54:00Z"/>
          <w:i/>
          <w:iCs/>
        </w:rPr>
      </w:pPr>
      <w:r>
        <w:fldChar w:fldCharType="end"/>
      </w:r>
      <w:r w:rsidR="000F5393">
        <w:t xml:space="preserve"> </w:t>
      </w:r>
      <w:r w:rsidR="000019D5">
        <w:fldChar w:fldCharType="begin"/>
      </w:r>
      <w:r w:rsidR="000019D5">
        <w:instrText xml:space="preserve"> REF Prop6 \h </w:instrText>
      </w:r>
      <w:r w:rsidR="000019D5">
        <w:fldChar w:fldCharType="separate"/>
      </w:r>
      <w:ins w:id="99" w:author="Flores Fernandez" w:date="2024-02-26T23:54:00Z">
        <w:r w:rsidR="00C51BDE" w:rsidRPr="000019D5">
          <w:rPr>
            <w:b/>
            <w:bCs/>
            <w:i/>
            <w:iCs/>
          </w:rPr>
          <w:t>Proposal 6:</w:t>
        </w:r>
        <w:r w:rsidR="00C51BDE" w:rsidRPr="000019D5">
          <w:rPr>
            <w:i/>
            <w:iCs/>
          </w:rPr>
          <w:t xml:space="preserve">  When defining ephemeris for neighbour cells, </w:t>
        </w:r>
        <w:r w:rsidR="00C51BDE" w:rsidRPr="00C51BDE">
          <w:rPr>
            <w:i/>
            <w:iCs/>
          </w:rPr>
          <w:t xml:space="preserve">consider satellites in different orbits so there is some difference in elevation angles </w:t>
        </w:r>
        <w:r w:rsidR="00C51BDE" w:rsidRPr="000019D5">
          <w:rPr>
            <w:i/>
            <w:iCs/>
          </w:rPr>
          <w:t xml:space="preserve">for the satellite in charge of serving cell and the one in charge of the neighbour cell. </w:t>
        </w:r>
      </w:ins>
    </w:p>
    <w:p w14:paraId="157E8885" w14:textId="33F8EE90" w:rsidR="000019D5" w:rsidRPr="000019D5" w:rsidDel="00C51BDE" w:rsidRDefault="000019D5" w:rsidP="00156414">
      <w:pPr>
        <w:jc w:val="both"/>
        <w:rPr>
          <w:del w:id="100" w:author="Flores Fernandez" w:date="2024-02-26T23:54:00Z"/>
          <w:i/>
          <w:iCs/>
        </w:rPr>
      </w:pPr>
      <w:del w:id="101" w:author="Flores Fernandez" w:date="2024-02-26T23:54:00Z">
        <w:r w:rsidRPr="000019D5" w:rsidDel="00C51BDE">
          <w:rPr>
            <w:b/>
            <w:bCs/>
            <w:i/>
            <w:iCs/>
          </w:rPr>
          <w:delText>Proposal 6:</w:delText>
        </w:r>
        <w:r w:rsidRPr="000019D5" w:rsidDel="00C51BDE">
          <w:rPr>
            <w:i/>
            <w:iCs/>
          </w:rPr>
          <w:delText xml:space="preserve">  When defining ephemeris for neighbour cells, maximize the difference perceived by the UE in terms of elevation angle for the satellite in charge of serving cell and the one in charge of the neighbour cell. </w:delText>
        </w:r>
      </w:del>
    </w:p>
    <w:p w14:paraId="167305D7" w14:textId="6014A6EC" w:rsidR="00184B6F" w:rsidRDefault="000019D5" w:rsidP="00156414">
      <w:pPr>
        <w:jc w:val="both"/>
        <w:rPr>
          <w:ins w:id="102" w:author="Flores Fernandez" w:date="2024-02-27T08:20:00Z"/>
        </w:rPr>
      </w:pPr>
      <w:r>
        <w:fldChar w:fldCharType="end"/>
      </w:r>
      <w:r w:rsidR="001D7054">
        <w:fldChar w:fldCharType="begin"/>
      </w:r>
      <w:r w:rsidR="001D7054">
        <w:instrText xml:space="preserve"> REF Prop7 \h </w:instrText>
      </w:r>
      <w:r w:rsidR="001D7054">
        <w:fldChar w:fldCharType="separate"/>
      </w:r>
      <w:r w:rsidR="001D7054" w:rsidRPr="000B257A">
        <w:rPr>
          <w:b/>
          <w:bCs/>
          <w:i/>
          <w:iCs/>
        </w:rPr>
        <w:t>Proposal 7:</w:t>
      </w:r>
      <w:r w:rsidR="001D7054" w:rsidRPr="000B257A">
        <w:rPr>
          <w:i/>
          <w:iCs/>
        </w:rPr>
        <w:t xml:space="preserve"> Define ephemeris information for GEO satellites for serving cells in TS 36.508 clauses 7.6.2.1 and 8.4.6.2.1</w:t>
      </w:r>
      <w:r w:rsidR="001D7054">
        <w:fldChar w:fldCharType="end"/>
      </w:r>
    </w:p>
    <w:p w14:paraId="73394ACA" w14:textId="5C04C1DC" w:rsidR="00885A51" w:rsidRPr="007770B6" w:rsidRDefault="00885A51" w:rsidP="007F3E8C">
      <w:pPr>
        <w:jc w:val="both"/>
        <w:rPr>
          <w:ins w:id="103" w:author="Flores Fernandez" w:date="2024-02-27T08:21:00Z"/>
          <w:i/>
          <w:iCs/>
        </w:rPr>
      </w:pPr>
      <w:ins w:id="104" w:author="Flores Fernandez" w:date="2024-02-27T08:21:00Z">
        <w:r>
          <w:fldChar w:fldCharType="begin"/>
        </w:r>
        <w:r>
          <w:instrText xml:space="preserve"> REF Prop8 \h </w:instrText>
        </w:r>
      </w:ins>
      <w:r>
        <w:fldChar w:fldCharType="separate"/>
      </w:r>
      <w:ins w:id="105" w:author="Flores Fernandez" w:date="2024-02-27T08:21:00Z">
        <w:r w:rsidRPr="007770B6">
          <w:rPr>
            <w:b/>
            <w:bCs/>
            <w:i/>
            <w:iCs/>
          </w:rPr>
          <w:t>Proposal 8:</w:t>
        </w:r>
        <w:r w:rsidRPr="007770B6">
          <w:rPr>
            <w:i/>
            <w:iCs/>
          </w:rPr>
          <w:t xml:space="preserve"> Leverage GSO orbits to gather ephemeris for serving and neighbour cell for GEO satellites (using zero Doppler conditions within the GSO orbits)</w:t>
        </w:r>
        <w:r>
          <w:rPr>
            <w:i/>
            <w:iCs/>
          </w:rPr>
          <w:t xml:space="preserve"> as shown in Figure 1.</w:t>
        </w:r>
      </w:ins>
    </w:p>
    <w:p w14:paraId="328F9822" w14:textId="6909554A" w:rsidR="00885A51" w:rsidDel="00885A51" w:rsidRDefault="00885A51" w:rsidP="00156414">
      <w:pPr>
        <w:jc w:val="both"/>
        <w:rPr>
          <w:del w:id="106" w:author="Flores Fernandez" w:date="2024-02-27T08:21:00Z"/>
        </w:rPr>
      </w:pPr>
      <w:ins w:id="107" w:author="Flores Fernandez" w:date="2024-02-27T08:21:00Z">
        <w:r>
          <w:fldChar w:fldCharType="end"/>
        </w:r>
      </w:ins>
    </w:p>
    <w:p w14:paraId="4E5A91F5" w14:textId="3D2AF5A5" w:rsidR="00055AAB" w:rsidRPr="00BF507A" w:rsidRDefault="00055AAB" w:rsidP="00156414">
      <w:pPr>
        <w:jc w:val="both"/>
      </w:pPr>
      <w:r>
        <w:t xml:space="preserve">These proposals are </w:t>
      </w:r>
      <w:r w:rsidR="00EC3CA4">
        <w:t xml:space="preserve">submitted for approval </w:t>
      </w:r>
      <w:r w:rsidR="00F769FB">
        <w:t>in CR (</w:t>
      </w:r>
      <w:r w:rsidR="001D3E8B">
        <w:t>[</w:t>
      </w:r>
      <w:r w:rsidR="00300917">
        <w:t>15</w:t>
      </w:r>
      <w:r w:rsidR="001B7504">
        <w:t>-16</w:t>
      </w:r>
      <w:r w:rsidR="001D3E8B">
        <w:t>])</w:t>
      </w:r>
      <w:r w:rsidR="00F769FB">
        <w:t>.</w:t>
      </w:r>
    </w:p>
    <w:p w14:paraId="1F63889B" w14:textId="5724B8F3" w:rsidR="0045428D" w:rsidRDefault="0057490C" w:rsidP="00156414">
      <w:pPr>
        <w:pStyle w:val="Heading1"/>
        <w:jc w:val="both"/>
      </w:pPr>
      <w:r>
        <w:t>4</w:t>
      </w:r>
      <w:r w:rsidR="00534C0E">
        <w:t xml:space="preserve">. </w:t>
      </w:r>
      <w:r w:rsidR="00534C0E">
        <w:tab/>
      </w:r>
      <w:r w:rsidR="00934DE1" w:rsidRPr="00534C0E">
        <w:t>References</w:t>
      </w:r>
    </w:p>
    <w:p w14:paraId="35EBB9F4" w14:textId="237A8735" w:rsidR="00B80FCD" w:rsidRDefault="00B80FCD" w:rsidP="00156414">
      <w:pPr>
        <w:numPr>
          <w:ilvl w:val="0"/>
          <w:numId w:val="1"/>
        </w:numPr>
        <w:jc w:val="both"/>
      </w:pPr>
      <w:r>
        <w:t>RP-223437, “</w:t>
      </w:r>
      <w:r w:rsidRPr="00AC4954">
        <w:t>WID on NB-IoT/</w:t>
      </w:r>
      <w:proofErr w:type="spellStart"/>
      <w:r w:rsidRPr="00AC4954">
        <w:t>eMTC</w:t>
      </w:r>
      <w:proofErr w:type="spellEnd"/>
      <w:r w:rsidRPr="00AC4954">
        <w:t xml:space="preserve"> core &amp; performance requirements for NTN</w:t>
      </w:r>
      <w:r>
        <w:t>”, MediaTek Inc., RAN#98-e</w:t>
      </w:r>
      <w:r w:rsidR="00952D50">
        <w:t>.</w:t>
      </w:r>
    </w:p>
    <w:p w14:paraId="59AC7D61" w14:textId="03922B15" w:rsidR="00124F60" w:rsidRDefault="00124F60" w:rsidP="00156414">
      <w:pPr>
        <w:numPr>
          <w:ilvl w:val="0"/>
          <w:numId w:val="1"/>
        </w:numPr>
        <w:jc w:val="both"/>
      </w:pPr>
      <w:r>
        <w:t>3GPP TS 36.133</w:t>
      </w:r>
      <w:r w:rsidR="006D0E4E">
        <w:t xml:space="preserve"> v18.4.0</w:t>
      </w:r>
      <w:r>
        <w:t>, “Evolved Universal Terrestrial Radio Access (E-UTRA); Requirements for support of radio resource management”</w:t>
      </w:r>
      <w:r w:rsidR="00712E6C">
        <w:t>.</w:t>
      </w:r>
    </w:p>
    <w:p w14:paraId="16F883B8" w14:textId="2EA1B19B" w:rsidR="001E2EC5" w:rsidRDefault="001E2EC5" w:rsidP="00156414">
      <w:pPr>
        <w:numPr>
          <w:ilvl w:val="0"/>
          <w:numId w:val="1"/>
        </w:numPr>
        <w:jc w:val="both"/>
      </w:pPr>
      <w:r>
        <w:t>RP-223064, “</w:t>
      </w:r>
      <w:r w:rsidRPr="00AC4954">
        <w:t xml:space="preserve">WID on </w:t>
      </w:r>
      <w:r w:rsidRPr="001E2EC5">
        <w:t>UE Conformance - NB-IoT (Narrowband IoT)/</w:t>
      </w:r>
      <w:proofErr w:type="spellStart"/>
      <w:r w:rsidRPr="001E2EC5">
        <w:t>eMTC</w:t>
      </w:r>
      <w:proofErr w:type="spellEnd"/>
      <w:r w:rsidRPr="001E2EC5">
        <w:t xml:space="preserve"> (enhanced Machine Type Communication) core &amp; performance requirements for Non-Terrestrial Networks (NTN)</w:t>
      </w:r>
      <w:r>
        <w:t xml:space="preserve">”, </w:t>
      </w:r>
      <w:r w:rsidR="00C00E3E" w:rsidRPr="00C00E3E">
        <w:t>CMCC, MediaTek Inc.</w:t>
      </w:r>
      <w:r w:rsidR="00C00E3E">
        <w:t xml:space="preserve">, </w:t>
      </w:r>
      <w:r>
        <w:t>RAN#98-e</w:t>
      </w:r>
      <w:r w:rsidR="00952D50">
        <w:t>.</w:t>
      </w:r>
    </w:p>
    <w:p w14:paraId="4A883DC7" w14:textId="59E9ECF7" w:rsidR="003159DA" w:rsidRDefault="003159DA" w:rsidP="00156414">
      <w:pPr>
        <w:numPr>
          <w:ilvl w:val="0"/>
          <w:numId w:val="1"/>
        </w:numPr>
        <w:jc w:val="both"/>
      </w:pPr>
      <w:r w:rsidRPr="003159DA">
        <w:t>R5-237936</w:t>
      </w:r>
      <w:r>
        <w:t xml:space="preserve">, </w:t>
      </w:r>
      <w:r w:rsidR="004920A5">
        <w:t>“</w:t>
      </w:r>
      <w:fldSimple w:instr=" DOCPROPERTY  CrTitle  \* MERGEFORMAT ">
        <w:r w:rsidR="004920A5" w:rsidRPr="007A5985">
          <w:t>Common test environment for IoT NTN RF/RRM testing</w:t>
        </w:r>
      </w:fldSimple>
      <w:r w:rsidR="004920A5">
        <w:t>”, Keysight UK Ltd, Thales, MediaTek, Qualcomm</w:t>
      </w:r>
      <w:r w:rsidR="00952D50">
        <w:t>.</w:t>
      </w:r>
    </w:p>
    <w:p w14:paraId="3ADEC4CA" w14:textId="7E349751" w:rsidR="00FE082A" w:rsidRDefault="0025251C" w:rsidP="00156414">
      <w:pPr>
        <w:numPr>
          <w:ilvl w:val="0"/>
          <w:numId w:val="1"/>
        </w:numPr>
        <w:jc w:val="both"/>
      </w:pPr>
      <w:r>
        <w:t>R5-236642, “</w:t>
      </w:r>
      <w:r w:rsidR="00B35876" w:rsidRPr="00B35876">
        <w:t>WP Rel-18 NB-IoT/</w:t>
      </w:r>
      <w:proofErr w:type="spellStart"/>
      <w:r w:rsidR="00B35876" w:rsidRPr="00B35876">
        <w:t>eMTC</w:t>
      </w:r>
      <w:proofErr w:type="spellEnd"/>
      <w:r w:rsidR="00B35876" w:rsidRPr="00B35876">
        <w:t xml:space="preserve"> NTN after RAN#101</w:t>
      </w:r>
      <w:r w:rsidR="00B35876">
        <w:t>”, CMCC, RAN5#101</w:t>
      </w:r>
      <w:r w:rsidR="00952D50">
        <w:t>.</w:t>
      </w:r>
    </w:p>
    <w:p w14:paraId="352204AF" w14:textId="429E0B97" w:rsidR="005C7F17" w:rsidRDefault="000C1F7E" w:rsidP="00156414">
      <w:pPr>
        <w:numPr>
          <w:ilvl w:val="0"/>
          <w:numId w:val="1"/>
        </w:numPr>
        <w:jc w:val="both"/>
      </w:pPr>
      <w:r w:rsidRPr="000C1F7E">
        <w:t>R4-2300014</w:t>
      </w:r>
      <w:r w:rsidR="00AB3B08">
        <w:t>, “</w:t>
      </w:r>
      <w:r w:rsidR="00AB3B08" w:rsidRPr="00AB3B08">
        <w:t xml:space="preserve">Reply LS on information for </w:t>
      </w:r>
      <w:proofErr w:type="spellStart"/>
      <w:r w:rsidR="00AB3B08" w:rsidRPr="00AB3B08">
        <w:t>neighbor</w:t>
      </w:r>
      <w:proofErr w:type="spellEnd"/>
      <w:r w:rsidR="00AB3B08" w:rsidRPr="00AB3B08">
        <w:t>/target cell in IoT NTN</w:t>
      </w:r>
      <w:r w:rsidR="00AB3B08">
        <w:t>”, RAN2</w:t>
      </w:r>
      <w:r w:rsidR="00952D50">
        <w:t>.</w:t>
      </w:r>
    </w:p>
    <w:p w14:paraId="17802608" w14:textId="442F81C9" w:rsidR="00AB3B08" w:rsidRDefault="00AB3B08" w:rsidP="00156414">
      <w:pPr>
        <w:numPr>
          <w:ilvl w:val="0"/>
          <w:numId w:val="1"/>
        </w:numPr>
        <w:jc w:val="both"/>
      </w:pPr>
      <w:r w:rsidRPr="00AB3B08">
        <w:t>R4-2217265</w:t>
      </w:r>
      <w:r w:rsidR="00EA47A9">
        <w:t>, “</w:t>
      </w:r>
      <w:r w:rsidR="00EA47A9" w:rsidRPr="00EA47A9">
        <w:t xml:space="preserve">LS on information for </w:t>
      </w:r>
      <w:proofErr w:type="spellStart"/>
      <w:r w:rsidR="00EA47A9" w:rsidRPr="00EA47A9">
        <w:t>neighbor</w:t>
      </w:r>
      <w:proofErr w:type="spellEnd"/>
      <w:r w:rsidR="00EA47A9" w:rsidRPr="00EA47A9">
        <w:t>/target cell in IoT NTN</w:t>
      </w:r>
      <w:r w:rsidR="00EA47A9">
        <w:t>”, RAN4</w:t>
      </w:r>
      <w:r w:rsidR="00952D50">
        <w:t>.</w:t>
      </w:r>
    </w:p>
    <w:p w14:paraId="7001116E" w14:textId="6D92E55E" w:rsidR="002C034E" w:rsidRDefault="002C034E" w:rsidP="00156414">
      <w:pPr>
        <w:numPr>
          <w:ilvl w:val="0"/>
          <w:numId w:val="1"/>
        </w:numPr>
        <w:jc w:val="both"/>
      </w:pPr>
      <w:r w:rsidRPr="002C034E">
        <w:t>R4-2303311</w:t>
      </w:r>
      <w:r w:rsidR="00390952">
        <w:t>, “</w:t>
      </w:r>
      <w:r w:rsidR="00390952" w:rsidRPr="00390952">
        <w:t>WF on NB-IoT/</w:t>
      </w:r>
      <w:proofErr w:type="spellStart"/>
      <w:r w:rsidR="00390952" w:rsidRPr="00390952">
        <w:t>eMTC</w:t>
      </w:r>
      <w:proofErr w:type="spellEnd"/>
      <w:r w:rsidR="00390952" w:rsidRPr="00390952">
        <w:t xml:space="preserve"> RRM requirements for NTN</w:t>
      </w:r>
      <w:r w:rsidR="00390952">
        <w:t>”, MediaTek inc., RAN4#106</w:t>
      </w:r>
      <w:r w:rsidR="00952D50">
        <w:t>.</w:t>
      </w:r>
    </w:p>
    <w:p w14:paraId="2F50DEE4" w14:textId="4C15820D" w:rsidR="008A1D49" w:rsidRDefault="00533D1C" w:rsidP="00156414">
      <w:pPr>
        <w:numPr>
          <w:ilvl w:val="0"/>
          <w:numId w:val="1"/>
        </w:numPr>
        <w:jc w:val="both"/>
      </w:pPr>
      <w:r>
        <w:t>R4-2306370, “</w:t>
      </w:r>
      <w:r w:rsidR="008A1D49" w:rsidRPr="008A1D49">
        <w:t>WF on NB-IoT/</w:t>
      </w:r>
      <w:proofErr w:type="spellStart"/>
      <w:r w:rsidR="008A1D49" w:rsidRPr="008A1D49">
        <w:t>eMTC</w:t>
      </w:r>
      <w:proofErr w:type="spellEnd"/>
      <w:r w:rsidR="008A1D49" w:rsidRPr="008A1D49">
        <w:t xml:space="preserve"> RRM requirements for NTN </w:t>
      </w:r>
      <w:r w:rsidR="008A1D49">
        <w:t>“, MediaTek inc., RAN4#106bis-e</w:t>
      </w:r>
      <w:r w:rsidR="00952D50">
        <w:t>.</w:t>
      </w:r>
    </w:p>
    <w:p w14:paraId="22397EA0" w14:textId="702B02BD" w:rsidR="00AF7F51" w:rsidRDefault="002A0B63" w:rsidP="00156414">
      <w:pPr>
        <w:numPr>
          <w:ilvl w:val="0"/>
          <w:numId w:val="1"/>
        </w:numPr>
        <w:jc w:val="both"/>
      </w:pPr>
      <w:r>
        <w:t>R4-23</w:t>
      </w:r>
      <w:r w:rsidR="001B2FB9">
        <w:t>0</w:t>
      </w:r>
      <w:r w:rsidR="00E756A5">
        <w:t>6372</w:t>
      </w:r>
      <w:r>
        <w:t>, “</w:t>
      </w:r>
      <w:r w:rsidR="00AF7F51" w:rsidRPr="00AF7F51">
        <w:t>CR to TS 36.307 (Rel-1</w:t>
      </w:r>
      <w:r w:rsidR="00E756A5">
        <w:t>7</w:t>
      </w:r>
      <w:r w:rsidR="00AF7F51" w:rsidRPr="00AF7F51">
        <w:t>): release independence RRM requirements for IoT NTN</w:t>
      </w:r>
      <w:r>
        <w:t>”</w:t>
      </w:r>
      <w:r w:rsidR="00AF7F51">
        <w:t>, Sony, MediaTek inc., RAN4#106bis</w:t>
      </w:r>
      <w:r w:rsidR="00952D50">
        <w:t>.</w:t>
      </w:r>
    </w:p>
    <w:p w14:paraId="6A656C77" w14:textId="3D14FA95" w:rsidR="00B1468A" w:rsidRDefault="00B1468A" w:rsidP="00156414">
      <w:pPr>
        <w:numPr>
          <w:ilvl w:val="0"/>
          <w:numId w:val="1"/>
        </w:numPr>
        <w:jc w:val="both"/>
      </w:pPr>
      <w:r>
        <w:t xml:space="preserve">3GPP TS 36.307, “Evolved Universal Terrestrial Radio Access (E-UTRA); Requirements on User </w:t>
      </w:r>
      <w:proofErr w:type="spellStart"/>
      <w:r>
        <w:t>Equipments</w:t>
      </w:r>
      <w:proofErr w:type="spellEnd"/>
      <w:r>
        <w:t xml:space="preserve"> (UEs) Supporting a release-independent frequency band”</w:t>
      </w:r>
      <w:r w:rsidR="00952D50">
        <w:t>.</w:t>
      </w:r>
    </w:p>
    <w:p w14:paraId="366F0410" w14:textId="68DDEB96" w:rsidR="005F1189" w:rsidRDefault="005F1189" w:rsidP="00156414">
      <w:pPr>
        <w:numPr>
          <w:ilvl w:val="0"/>
          <w:numId w:val="1"/>
        </w:numPr>
        <w:jc w:val="both"/>
      </w:pPr>
      <w:r>
        <w:t>R4-2214350, “</w:t>
      </w:r>
      <w:r w:rsidR="00F95A99" w:rsidRPr="00F95A99">
        <w:t>WF on LTE IoT NTN RRM requirements</w:t>
      </w:r>
      <w:r w:rsidR="00F95A99">
        <w:t>”, MediaTek inc., RAN4#104-e</w:t>
      </w:r>
      <w:r w:rsidR="00952D50">
        <w:t>.</w:t>
      </w:r>
    </w:p>
    <w:p w14:paraId="61EB5A75" w14:textId="24A3C1F2" w:rsidR="00F95A99" w:rsidRDefault="00E12A31" w:rsidP="00156414">
      <w:pPr>
        <w:numPr>
          <w:ilvl w:val="0"/>
          <w:numId w:val="1"/>
        </w:numPr>
        <w:jc w:val="both"/>
      </w:pPr>
      <w:r>
        <w:t>R4-2210610,</w:t>
      </w:r>
      <w:r w:rsidR="00BA745D">
        <w:t xml:space="preserve"> “</w:t>
      </w:r>
      <w:r w:rsidR="00BA745D" w:rsidRPr="00BA745D">
        <w:t>WF on NR NTN RRM requirements</w:t>
      </w:r>
      <w:r>
        <w:t>”</w:t>
      </w:r>
      <w:r w:rsidR="00BA745D">
        <w:t xml:space="preserve">, Qualcomm </w:t>
      </w:r>
      <w:r w:rsidR="00A60E61">
        <w:t>I</w:t>
      </w:r>
      <w:r w:rsidR="00BA745D">
        <w:t>ncorporated, RAN4#10</w:t>
      </w:r>
      <w:r w:rsidR="00046B27">
        <w:t>3-e</w:t>
      </w:r>
      <w:r w:rsidR="00952D50">
        <w:t>.</w:t>
      </w:r>
    </w:p>
    <w:p w14:paraId="774F2824" w14:textId="39541C55" w:rsidR="001C52F5" w:rsidRPr="0061787A" w:rsidRDefault="00B508F9" w:rsidP="00156414">
      <w:pPr>
        <w:numPr>
          <w:ilvl w:val="0"/>
          <w:numId w:val="1"/>
        </w:numPr>
        <w:jc w:val="both"/>
      </w:pPr>
      <w:r w:rsidRPr="0061787A">
        <w:t>R4-2103682, “WF on NTN RRM measurement requirements”, Qualcomm Incorporated, RAN4#98</w:t>
      </w:r>
      <w:r w:rsidR="001C52F5" w:rsidRPr="0061787A">
        <w:t>-e</w:t>
      </w:r>
      <w:r w:rsidR="00952D50" w:rsidRPr="0061787A">
        <w:t>.</w:t>
      </w:r>
    </w:p>
    <w:p w14:paraId="1E4AF952" w14:textId="5FFBDB20" w:rsidR="001C52F5" w:rsidRPr="00C91370" w:rsidRDefault="00300917" w:rsidP="00156414">
      <w:pPr>
        <w:numPr>
          <w:ilvl w:val="0"/>
          <w:numId w:val="1"/>
        </w:numPr>
        <w:jc w:val="both"/>
      </w:pPr>
      <w:r w:rsidRPr="00C91370">
        <w:t>R5-24</w:t>
      </w:r>
      <w:r w:rsidR="00C91370" w:rsidRPr="00C91370">
        <w:t>1382</w:t>
      </w:r>
      <w:r w:rsidRPr="00C91370">
        <w:t xml:space="preserve">, </w:t>
      </w:r>
      <w:r w:rsidR="00CF4AE4" w:rsidRPr="00C91370">
        <w:t xml:space="preserve">“Updates to Test environment for </w:t>
      </w:r>
      <w:proofErr w:type="spellStart"/>
      <w:r w:rsidR="00CF4AE4" w:rsidRPr="00C91370">
        <w:t>eMTC</w:t>
      </w:r>
      <w:proofErr w:type="spellEnd"/>
      <w:r w:rsidR="00CF4AE4" w:rsidRPr="00C91370">
        <w:t xml:space="preserve"> NTN RRM testing”, Keysight UK Ltd, RAN5#102</w:t>
      </w:r>
      <w:r w:rsidR="00952D50" w:rsidRPr="00C91370">
        <w:t>.</w:t>
      </w:r>
    </w:p>
    <w:p w14:paraId="3D93125A" w14:textId="4DA24AF1" w:rsidR="00CF4AE4" w:rsidRPr="00C91370" w:rsidRDefault="00CF4AE4" w:rsidP="00156414">
      <w:pPr>
        <w:numPr>
          <w:ilvl w:val="0"/>
          <w:numId w:val="1"/>
        </w:numPr>
        <w:jc w:val="both"/>
      </w:pPr>
      <w:r w:rsidRPr="00C91370">
        <w:t>R5-24</w:t>
      </w:r>
      <w:r w:rsidR="00C91370" w:rsidRPr="00C91370">
        <w:t>1383</w:t>
      </w:r>
      <w:r w:rsidRPr="00C91370">
        <w:t>, “</w:t>
      </w:r>
      <w:r w:rsidR="00712E6C" w:rsidRPr="00C91370">
        <w:t>Updates to Test environment for NB-IoT NTN RRM testing</w:t>
      </w:r>
      <w:r w:rsidRPr="00C91370">
        <w:t>”, Keysight UK Ltd, RAN5#102</w:t>
      </w:r>
      <w:r w:rsidR="00952D50" w:rsidRPr="00C91370">
        <w:t>.</w:t>
      </w:r>
    </w:p>
    <w:sectPr w:rsidR="00CF4AE4" w:rsidRPr="00C91370">
      <w:pgSz w:w="11898" w:h="16827"/>
      <w:pgMar w:top="1416" w:right="1133" w:bottom="1133" w:left="1133" w:header="850" w:footer="34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Flores Fernandez" w:date="2024-02-24T04:32:00Z" w:initials="FF">
    <w:p w14:paraId="074F9D20" w14:textId="77777777" w:rsidR="00D01C76" w:rsidRDefault="00D01C76" w:rsidP="00D01C76">
      <w:pPr>
        <w:pStyle w:val="CommentText"/>
        <w:jc w:val="left"/>
      </w:pPr>
      <w:r>
        <w:rPr>
          <w:rStyle w:val="CommentReference"/>
        </w:rPr>
        <w:annotationRef/>
      </w:r>
      <w:r>
        <w:t>To be reworded. And graphs updated</w:t>
      </w:r>
    </w:p>
  </w:comment>
  <w:comment w:id="23" w:author="Flores Fernandez" w:date="2024-02-14T12:15:00Z" w:initials="FF">
    <w:p w14:paraId="20B1753D" w14:textId="38822742" w:rsidR="007A7191" w:rsidRDefault="007A7191" w:rsidP="007A7191">
      <w:pPr>
        <w:pStyle w:val="CommentText"/>
        <w:jc w:val="left"/>
      </w:pPr>
      <w:r>
        <w:rPr>
          <w:rStyle w:val="CommentReference"/>
        </w:rPr>
        <w:annotationRef/>
      </w:r>
      <w:r>
        <w:t xml:space="preserve">Graph to be replaced by 55 UE Latitude to show maximum achievable doppler difference. Markers to be moved over real graph in order to comply with minimum elevation angle and UE location already defined. Pending work on ephemeris for GEO with GMAT tool. </w:t>
      </w:r>
    </w:p>
  </w:comment>
  <w:comment w:id="69" w:author="Flores Fernandez" w:date="2024-02-14T12:15:00Z" w:initials="FF">
    <w:p w14:paraId="431801EC" w14:textId="77777777" w:rsidR="00466119" w:rsidRDefault="00DD4840" w:rsidP="00466119">
      <w:pPr>
        <w:pStyle w:val="CommentText"/>
        <w:jc w:val="left"/>
      </w:pPr>
      <w:r>
        <w:rPr>
          <w:rStyle w:val="CommentReference"/>
        </w:rPr>
        <w:annotationRef/>
      </w:r>
      <w:r w:rsidR="00466119">
        <w:t xml:space="preserve">Graphs to be added for neighbour satellite corresponding to 55 UE Latitude to show maximum achievable elevation angle difference. Markers to be moved over real graph in order to comply with minimum elevation angle and UE location already defined. Pending work on ephemeris for GEO with GMAT tool.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74F9D20" w15:done="0"/>
  <w15:commentEx w15:paraId="20B1753D" w15:done="0"/>
  <w15:commentEx w15:paraId="431801E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3F2B1FB" w16cex:dateUtc="2024-02-24T03:32:00Z"/>
  <w16cex:commentExtensible w16cex:durableId="17BB057E" w16cex:dateUtc="2024-02-14T11:15:00Z"/>
  <w16cex:commentExtensible w16cex:durableId="016473B2" w16cex:dateUtc="2024-02-14T11: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74F9D20" w16cid:durableId="53F2B1FB"/>
  <w16cid:commentId w16cid:paraId="20B1753D" w16cid:durableId="17BB057E"/>
  <w16cid:commentId w16cid:paraId="431801EC" w16cid:durableId="016473B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556935"/>
    <w:multiLevelType w:val="hybridMultilevel"/>
    <w:tmpl w:val="9C5E62DA"/>
    <w:lvl w:ilvl="0" w:tplc="38B2687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1B0F00"/>
    <w:multiLevelType w:val="hybridMultilevel"/>
    <w:tmpl w:val="A5FAEA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39B5943"/>
    <w:multiLevelType w:val="hybridMultilevel"/>
    <w:tmpl w:val="636467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D16162F"/>
    <w:multiLevelType w:val="hybridMultilevel"/>
    <w:tmpl w:val="2850CFA8"/>
    <w:lvl w:ilvl="0" w:tplc="1932D6AE">
      <w:start w:val="2"/>
      <w:numFmt w:val="bullet"/>
      <w:lvlText w:val="-"/>
      <w:lvlJc w:val="left"/>
      <w:pPr>
        <w:ind w:left="1080" w:hanging="360"/>
      </w:pPr>
      <w:rPr>
        <w:rFonts w:ascii="Calibri" w:eastAsia="Calibri" w:hAnsi="Calibri" w:cs="Calibri"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 w15:restartNumberingAfterBreak="0">
    <w:nsid w:val="64391FBA"/>
    <w:multiLevelType w:val="hybridMultilevel"/>
    <w:tmpl w:val="91CE1440"/>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 w15:restartNumberingAfterBreak="0">
    <w:nsid w:val="7A5E2AB3"/>
    <w:multiLevelType w:val="hybridMultilevel"/>
    <w:tmpl w:val="AC96A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11624">
    <w:abstractNumId w:val="4"/>
  </w:num>
  <w:num w:numId="2" w16cid:durableId="1215123748">
    <w:abstractNumId w:val="5"/>
  </w:num>
  <w:num w:numId="3" w16cid:durableId="1474908239">
    <w:abstractNumId w:val="1"/>
  </w:num>
  <w:num w:numId="4" w16cid:durableId="541793785">
    <w:abstractNumId w:val="0"/>
  </w:num>
  <w:num w:numId="5" w16cid:durableId="619918247">
    <w:abstractNumId w:val="2"/>
  </w:num>
  <w:num w:numId="6" w16cid:durableId="285162952">
    <w:abstractNumId w:val="3"/>
  </w:num>
  <w:num w:numId="7" w16cid:durableId="1205367975">
    <w:abstractNumId w:val="6"/>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2FA"/>
    <w:rsid w:val="0000075C"/>
    <w:rsid w:val="000019D5"/>
    <w:rsid w:val="0000236B"/>
    <w:rsid w:val="000026E7"/>
    <w:rsid w:val="000027C2"/>
    <w:rsid w:val="000032E6"/>
    <w:rsid w:val="00003ADB"/>
    <w:rsid w:val="000045E2"/>
    <w:rsid w:val="00004CFF"/>
    <w:rsid w:val="0000500B"/>
    <w:rsid w:val="000052ED"/>
    <w:rsid w:val="00005E2B"/>
    <w:rsid w:val="000067F5"/>
    <w:rsid w:val="000072FE"/>
    <w:rsid w:val="000076D8"/>
    <w:rsid w:val="0000794D"/>
    <w:rsid w:val="00007DCD"/>
    <w:rsid w:val="000104BA"/>
    <w:rsid w:val="00010893"/>
    <w:rsid w:val="00010918"/>
    <w:rsid w:val="00010A16"/>
    <w:rsid w:val="00011BB4"/>
    <w:rsid w:val="00012263"/>
    <w:rsid w:val="00012B34"/>
    <w:rsid w:val="000131C7"/>
    <w:rsid w:val="00013EA9"/>
    <w:rsid w:val="000148B2"/>
    <w:rsid w:val="00014913"/>
    <w:rsid w:val="00014E5C"/>
    <w:rsid w:val="00015889"/>
    <w:rsid w:val="00015B5D"/>
    <w:rsid w:val="00021CED"/>
    <w:rsid w:val="00021D3C"/>
    <w:rsid w:val="00021E6A"/>
    <w:rsid w:val="000231B9"/>
    <w:rsid w:val="00024834"/>
    <w:rsid w:val="00025330"/>
    <w:rsid w:val="0002555C"/>
    <w:rsid w:val="0002620C"/>
    <w:rsid w:val="000262B9"/>
    <w:rsid w:val="00026539"/>
    <w:rsid w:val="00026E90"/>
    <w:rsid w:val="000273D2"/>
    <w:rsid w:val="00030AC1"/>
    <w:rsid w:val="00030C1A"/>
    <w:rsid w:val="00030E28"/>
    <w:rsid w:val="00031728"/>
    <w:rsid w:val="00032198"/>
    <w:rsid w:val="00032669"/>
    <w:rsid w:val="000329E1"/>
    <w:rsid w:val="00033643"/>
    <w:rsid w:val="00034752"/>
    <w:rsid w:val="00034DB8"/>
    <w:rsid w:val="000351A6"/>
    <w:rsid w:val="00035518"/>
    <w:rsid w:val="00035DD5"/>
    <w:rsid w:val="00036410"/>
    <w:rsid w:val="00037A84"/>
    <w:rsid w:val="00037AB8"/>
    <w:rsid w:val="000400F4"/>
    <w:rsid w:val="00040657"/>
    <w:rsid w:val="00040967"/>
    <w:rsid w:val="000418D7"/>
    <w:rsid w:val="0004380F"/>
    <w:rsid w:val="00043AFD"/>
    <w:rsid w:val="00043E19"/>
    <w:rsid w:val="00043EAA"/>
    <w:rsid w:val="000442E0"/>
    <w:rsid w:val="00044595"/>
    <w:rsid w:val="00045377"/>
    <w:rsid w:val="000454A9"/>
    <w:rsid w:val="000454EC"/>
    <w:rsid w:val="00046B27"/>
    <w:rsid w:val="00046CEF"/>
    <w:rsid w:val="0004725B"/>
    <w:rsid w:val="00050966"/>
    <w:rsid w:val="00050DB5"/>
    <w:rsid w:val="000524DD"/>
    <w:rsid w:val="00052A82"/>
    <w:rsid w:val="000530E2"/>
    <w:rsid w:val="00054C8B"/>
    <w:rsid w:val="00055AAB"/>
    <w:rsid w:val="00055EBF"/>
    <w:rsid w:val="00055FF2"/>
    <w:rsid w:val="0005654F"/>
    <w:rsid w:val="00056809"/>
    <w:rsid w:val="00057087"/>
    <w:rsid w:val="000602E2"/>
    <w:rsid w:val="0006136D"/>
    <w:rsid w:val="000616EB"/>
    <w:rsid w:val="00061714"/>
    <w:rsid w:val="000617F6"/>
    <w:rsid w:val="00062995"/>
    <w:rsid w:val="000644B4"/>
    <w:rsid w:val="00064DF4"/>
    <w:rsid w:val="0006555D"/>
    <w:rsid w:val="00066B65"/>
    <w:rsid w:val="00066BAD"/>
    <w:rsid w:val="00066D96"/>
    <w:rsid w:val="000674DC"/>
    <w:rsid w:val="00067ACF"/>
    <w:rsid w:val="0007002D"/>
    <w:rsid w:val="00070248"/>
    <w:rsid w:val="00071DD3"/>
    <w:rsid w:val="00072010"/>
    <w:rsid w:val="00072326"/>
    <w:rsid w:val="000726D8"/>
    <w:rsid w:val="00072B1F"/>
    <w:rsid w:val="000735B5"/>
    <w:rsid w:val="00074C38"/>
    <w:rsid w:val="00076DED"/>
    <w:rsid w:val="00077EB3"/>
    <w:rsid w:val="00080921"/>
    <w:rsid w:val="00081306"/>
    <w:rsid w:val="000817D0"/>
    <w:rsid w:val="00081AFC"/>
    <w:rsid w:val="00081CCD"/>
    <w:rsid w:val="000831CC"/>
    <w:rsid w:val="00083838"/>
    <w:rsid w:val="00084004"/>
    <w:rsid w:val="000842C1"/>
    <w:rsid w:val="00084660"/>
    <w:rsid w:val="00084BE9"/>
    <w:rsid w:val="000856E2"/>
    <w:rsid w:val="00085B9A"/>
    <w:rsid w:val="0008661C"/>
    <w:rsid w:val="00086D01"/>
    <w:rsid w:val="0008782F"/>
    <w:rsid w:val="00087ADC"/>
    <w:rsid w:val="000908D9"/>
    <w:rsid w:val="000925CB"/>
    <w:rsid w:val="00093768"/>
    <w:rsid w:val="00093CF3"/>
    <w:rsid w:val="000941F2"/>
    <w:rsid w:val="0009445F"/>
    <w:rsid w:val="00094FBF"/>
    <w:rsid w:val="00095A42"/>
    <w:rsid w:val="00095CD3"/>
    <w:rsid w:val="00095EAA"/>
    <w:rsid w:val="000976DD"/>
    <w:rsid w:val="000977F2"/>
    <w:rsid w:val="00097F44"/>
    <w:rsid w:val="000A0E97"/>
    <w:rsid w:val="000A14E1"/>
    <w:rsid w:val="000A1617"/>
    <w:rsid w:val="000A1F0B"/>
    <w:rsid w:val="000A2B29"/>
    <w:rsid w:val="000A325E"/>
    <w:rsid w:val="000A3A71"/>
    <w:rsid w:val="000A4975"/>
    <w:rsid w:val="000A5286"/>
    <w:rsid w:val="000A567D"/>
    <w:rsid w:val="000A6158"/>
    <w:rsid w:val="000A643B"/>
    <w:rsid w:val="000A6887"/>
    <w:rsid w:val="000A6937"/>
    <w:rsid w:val="000A6B8A"/>
    <w:rsid w:val="000A6BF4"/>
    <w:rsid w:val="000B0067"/>
    <w:rsid w:val="000B036D"/>
    <w:rsid w:val="000B082E"/>
    <w:rsid w:val="000B165D"/>
    <w:rsid w:val="000B257A"/>
    <w:rsid w:val="000B2B36"/>
    <w:rsid w:val="000B6E32"/>
    <w:rsid w:val="000B7016"/>
    <w:rsid w:val="000B755B"/>
    <w:rsid w:val="000C1800"/>
    <w:rsid w:val="000C1F7E"/>
    <w:rsid w:val="000C21B9"/>
    <w:rsid w:val="000C2354"/>
    <w:rsid w:val="000C290D"/>
    <w:rsid w:val="000C2BBD"/>
    <w:rsid w:val="000C3491"/>
    <w:rsid w:val="000C3B02"/>
    <w:rsid w:val="000C40C4"/>
    <w:rsid w:val="000C4BBA"/>
    <w:rsid w:val="000C5563"/>
    <w:rsid w:val="000C563B"/>
    <w:rsid w:val="000C5848"/>
    <w:rsid w:val="000C678D"/>
    <w:rsid w:val="000C686C"/>
    <w:rsid w:val="000C68D3"/>
    <w:rsid w:val="000C691F"/>
    <w:rsid w:val="000C6BDA"/>
    <w:rsid w:val="000C7347"/>
    <w:rsid w:val="000C7D34"/>
    <w:rsid w:val="000D0627"/>
    <w:rsid w:val="000D0CCC"/>
    <w:rsid w:val="000D11B0"/>
    <w:rsid w:val="000D12EE"/>
    <w:rsid w:val="000D18EC"/>
    <w:rsid w:val="000D1FB9"/>
    <w:rsid w:val="000D23BF"/>
    <w:rsid w:val="000D279E"/>
    <w:rsid w:val="000D3CEF"/>
    <w:rsid w:val="000D42A9"/>
    <w:rsid w:val="000D4407"/>
    <w:rsid w:val="000D46EF"/>
    <w:rsid w:val="000D4C6B"/>
    <w:rsid w:val="000D5005"/>
    <w:rsid w:val="000D5023"/>
    <w:rsid w:val="000D574F"/>
    <w:rsid w:val="000D5DB4"/>
    <w:rsid w:val="000D6793"/>
    <w:rsid w:val="000D6CAE"/>
    <w:rsid w:val="000D7816"/>
    <w:rsid w:val="000E08B5"/>
    <w:rsid w:val="000E0A10"/>
    <w:rsid w:val="000E1134"/>
    <w:rsid w:val="000E1172"/>
    <w:rsid w:val="000E1E06"/>
    <w:rsid w:val="000E1E7F"/>
    <w:rsid w:val="000E26BD"/>
    <w:rsid w:val="000E30A3"/>
    <w:rsid w:val="000E37DD"/>
    <w:rsid w:val="000E3A85"/>
    <w:rsid w:val="000E3B40"/>
    <w:rsid w:val="000E4512"/>
    <w:rsid w:val="000E5272"/>
    <w:rsid w:val="000E596C"/>
    <w:rsid w:val="000E5FC1"/>
    <w:rsid w:val="000E7763"/>
    <w:rsid w:val="000F02A9"/>
    <w:rsid w:val="000F05A3"/>
    <w:rsid w:val="000F0D84"/>
    <w:rsid w:val="000F1D95"/>
    <w:rsid w:val="000F1FA9"/>
    <w:rsid w:val="000F2295"/>
    <w:rsid w:val="000F2A96"/>
    <w:rsid w:val="000F3623"/>
    <w:rsid w:val="000F3F0F"/>
    <w:rsid w:val="000F4165"/>
    <w:rsid w:val="000F4302"/>
    <w:rsid w:val="000F4DA8"/>
    <w:rsid w:val="000F4E57"/>
    <w:rsid w:val="000F502F"/>
    <w:rsid w:val="000F519D"/>
    <w:rsid w:val="000F5393"/>
    <w:rsid w:val="000F5921"/>
    <w:rsid w:val="000F5AAC"/>
    <w:rsid w:val="000F5EE6"/>
    <w:rsid w:val="000F65D1"/>
    <w:rsid w:val="000F7ECB"/>
    <w:rsid w:val="001000A9"/>
    <w:rsid w:val="0010016D"/>
    <w:rsid w:val="00100CC0"/>
    <w:rsid w:val="0010137C"/>
    <w:rsid w:val="00101719"/>
    <w:rsid w:val="00101AEE"/>
    <w:rsid w:val="00103712"/>
    <w:rsid w:val="001039FE"/>
    <w:rsid w:val="00103FBC"/>
    <w:rsid w:val="00104A79"/>
    <w:rsid w:val="001054AF"/>
    <w:rsid w:val="00105BC0"/>
    <w:rsid w:val="0010618D"/>
    <w:rsid w:val="001067B6"/>
    <w:rsid w:val="001069FC"/>
    <w:rsid w:val="00107246"/>
    <w:rsid w:val="001106E3"/>
    <w:rsid w:val="00110B52"/>
    <w:rsid w:val="001114E4"/>
    <w:rsid w:val="00111AE3"/>
    <w:rsid w:val="00111C42"/>
    <w:rsid w:val="00111E52"/>
    <w:rsid w:val="00112950"/>
    <w:rsid w:val="00114F49"/>
    <w:rsid w:val="00115263"/>
    <w:rsid w:val="0011590E"/>
    <w:rsid w:val="0011594A"/>
    <w:rsid w:val="00116429"/>
    <w:rsid w:val="00116919"/>
    <w:rsid w:val="00116A4D"/>
    <w:rsid w:val="00116AD5"/>
    <w:rsid w:val="00116B6A"/>
    <w:rsid w:val="00116DC7"/>
    <w:rsid w:val="00116F73"/>
    <w:rsid w:val="00116F7A"/>
    <w:rsid w:val="0011716D"/>
    <w:rsid w:val="0011724B"/>
    <w:rsid w:val="00117E96"/>
    <w:rsid w:val="001204E4"/>
    <w:rsid w:val="0012079D"/>
    <w:rsid w:val="00120AB3"/>
    <w:rsid w:val="001212E7"/>
    <w:rsid w:val="001214AE"/>
    <w:rsid w:val="00121D54"/>
    <w:rsid w:val="00122190"/>
    <w:rsid w:val="0012239D"/>
    <w:rsid w:val="0012277A"/>
    <w:rsid w:val="001235AB"/>
    <w:rsid w:val="00123618"/>
    <w:rsid w:val="00124840"/>
    <w:rsid w:val="00124F47"/>
    <w:rsid w:val="00124F60"/>
    <w:rsid w:val="001251AF"/>
    <w:rsid w:val="00125209"/>
    <w:rsid w:val="00125F86"/>
    <w:rsid w:val="0012615B"/>
    <w:rsid w:val="00126845"/>
    <w:rsid w:val="00126E1A"/>
    <w:rsid w:val="00127050"/>
    <w:rsid w:val="00127E79"/>
    <w:rsid w:val="00127E81"/>
    <w:rsid w:val="00130E2C"/>
    <w:rsid w:val="001314AE"/>
    <w:rsid w:val="00131AFF"/>
    <w:rsid w:val="00131E35"/>
    <w:rsid w:val="00132D54"/>
    <w:rsid w:val="00132FC6"/>
    <w:rsid w:val="001337E7"/>
    <w:rsid w:val="001338B7"/>
    <w:rsid w:val="00134105"/>
    <w:rsid w:val="00134840"/>
    <w:rsid w:val="00134BA8"/>
    <w:rsid w:val="00134D6D"/>
    <w:rsid w:val="00135183"/>
    <w:rsid w:val="001351EB"/>
    <w:rsid w:val="001357D8"/>
    <w:rsid w:val="00135A56"/>
    <w:rsid w:val="00135F65"/>
    <w:rsid w:val="001365E3"/>
    <w:rsid w:val="001367C5"/>
    <w:rsid w:val="00136EE4"/>
    <w:rsid w:val="001370A3"/>
    <w:rsid w:val="001372D8"/>
    <w:rsid w:val="001373DF"/>
    <w:rsid w:val="00137573"/>
    <w:rsid w:val="00137983"/>
    <w:rsid w:val="001409A4"/>
    <w:rsid w:val="00140D1D"/>
    <w:rsid w:val="00141650"/>
    <w:rsid w:val="00141789"/>
    <w:rsid w:val="0014194A"/>
    <w:rsid w:val="00142400"/>
    <w:rsid w:val="0014314A"/>
    <w:rsid w:val="0014315B"/>
    <w:rsid w:val="001445ED"/>
    <w:rsid w:val="001448F1"/>
    <w:rsid w:val="00144E72"/>
    <w:rsid w:val="00144FDD"/>
    <w:rsid w:val="001452E1"/>
    <w:rsid w:val="00145330"/>
    <w:rsid w:val="00145467"/>
    <w:rsid w:val="001458B2"/>
    <w:rsid w:val="00146172"/>
    <w:rsid w:val="00147009"/>
    <w:rsid w:val="0014709F"/>
    <w:rsid w:val="00147997"/>
    <w:rsid w:val="00147A60"/>
    <w:rsid w:val="00147D97"/>
    <w:rsid w:val="001509C1"/>
    <w:rsid w:val="00150AB4"/>
    <w:rsid w:val="001512D7"/>
    <w:rsid w:val="00151F34"/>
    <w:rsid w:val="00152908"/>
    <w:rsid w:val="001547C6"/>
    <w:rsid w:val="00155D86"/>
    <w:rsid w:val="00155EE5"/>
    <w:rsid w:val="00156109"/>
    <w:rsid w:val="00156414"/>
    <w:rsid w:val="00156B5E"/>
    <w:rsid w:val="00157EA2"/>
    <w:rsid w:val="001609D6"/>
    <w:rsid w:val="00161793"/>
    <w:rsid w:val="00161C73"/>
    <w:rsid w:val="00163844"/>
    <w:rsid w:val="001638D0"/>
    <w:rsid w:val="00164505"/>
    <w:rsid w:val="00164571"/>
    <w:rsid w:val="00164EE1"/>
    <w:rsid w:val="00166D78"/>
    <w:rsid w:val="00166DB4"/>
    <w:rsid w:val="00166E70"/>
    <w:rsid w:val="00167018"/>
    <w:rsid w:val="00171E66"/>
    <w:rsid w:val="001735E1"/>
    <w:rsid w:val="001738E4"/>
    <w:rsid w:val="00173AB7"/>
    <w:rsid w:val="00174AE6"/>
    <w:rsid w:val="00176380"/>
    <w:rsid w:val="00176568"/>
    <w:rsid w:val="0017722C"/>
    <w:rsid w:val="00177423"/>
    <w:rsid w:val="00177687"/>
    <w:rsid w:val="001776CD"/>
    <w:rsid w:val="00177FFE"/>
    <w:rsid w:val="00180BDB"/>
    <w:rsid w:val="00180BF8"/>
    <w:rsid w:val="001811BC"/>
    <w:rsid w:val="0018151D"/>
    <w:rsid w:val="0018373B"/>
    <w:rsid w:val="00183945"/>
    <w:rsid w:val="00183A46"/>
    <w:rsid w:val="00183B37"/>
    <w:rsid w:val="00183BEE"/>
    <w:rsid w:val="00184725"/>
    <w:rsid w:val="00184B6F"/>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392D"/>
    <w:rsid w:val="00193E25"/>
    <w:rsid w:val="00194778"/>
    <w:rsid w:val="001956E5"/>
    <w:rsid w:val="00195A3B"/>
    <w:rsid w:val="00196045"/>
    <w:rsid w:val="00196080"/>
    <w:rsid w:val="001966A1"/>
    <w:rsid w:val="001966D8"/>
    <w:rsid w:val="00196F1F"/>
    <w:rsid w:val="00197997"/>
    <w:rsid w:val="001A0DAB"/>
    <w:rsid w:val="001A0DBE"/>
    <w:rsid w:val="001A0E7B"/>
    <w:rsid w:val="001A2133"/>
    <w:rsid w:val="001A32ED"/>
    <w:rsid w:val="001A3380"/>
    <w:rsid w:val="001A364A"/>
    <w:rsid w:val="001A3BB6"/>
    <w:rsid w:val="001A4703"/>
    <w:rsid w:val="001A498A"/>
    <w:rsid w:val="001A4A20"/>
    <w:rsid w:val="001A4F6A"/>
    <w:rsid w:val="001A5605"/>
    <w:rsid w:val="001A5DD3"/>
    <w:rsid w:val="001A69D6"/>
    <w:rsid w:val="001A71FF"/>
    <w:rsid w:val="001A7B72"/>
    <w:rsid w:val="001B0F83"/>
    <w:rsid w:val="001B13B7"/>
    <w:rsid w:val="001B143A"/>
    <w:rsid w:val="001B1685"/>
    <w:rsid w:val="001B2FB9"/>
    <w:rsid w:val="001B3183"/>
    <w:rsid w:val="001B4872"/>
    <w:rsid w:val="001B490A"/>
    <w:rsid w:val="001B4B13"/>
    <w:rsid w:val="001B5346"/>
    <w:rsid w:val="001B59D7"/>
    <w:rsid w:val="001B5AFE"/>
    <w:rsid w:val="001B60A9"/>
    <w:rsid w:val="001B6DB7"/>
    <w:rsid w:val="001B7504"/>
    <w:rsid w:val="001B77B8"/>
    <w:rsid w:val="001B78E8"/>
    <w:rsid w:val="001B78F1"/>
    <w:rsid w:val="001C038F"/>
    <w:rsid w:val="001C039B"/>
    <w:rsid w:val="001C0AB8"/>
    <w:rsid w:val="001C0CF6"/>
    <w:rsid w:val="001C1001"/>
    <w:rsid w:val="001C1DE5"/>
    <w:rsid w:val="001C24EB"/>
    <w:rsid w:val="001C395F"/>
    <w:rsid w:val="001C3BA3"/>
    <w:rsid w:val="001C3D7E"/>
    <w:rsid w:val="001C4092"/>
    <w:rsid w:val="001C455C"/>
    <w:rsid w:val="001C5055"/>
    <w:rsid w:val="001C512A"/>
    <w:rsid w:val="001C52F5"/>
    <w:rsid w:val="001C5370"/>
    <w:rsid w:val="001C537C"/>
    <w:rsid w:val="001C557D"/>
    <w:rsid w:val="001C6F4D"/>
    <w:rsid w:val="001C796A"/>
    <w:rsid w:val="001C79D7"/>
    <w:rsid w:val="001C7DB9"/>
    <w:rsid w:val="001D00F7"/>
    <w:rsid w:val="001D0168"/>
    <w:rsid w:val="001D02B0"/>
    <w:rsid w:val="001D0E71"/>
    <w:rsid w:val="001D196E"/>
    <w:rsid w:val="001D1EDE"/>
    <w:rsid w:val="001D2024"/>
    <w:rsid w:val="001D29A7"/>
    <w:rsid w:val="001D3E8B"/>
    <w:rsid w:val="001D4364"/>
    <w:rsid w:val="001D4399"/>
    <w:rsid w:val="001D4634"/>
    <w:rsid w:val="001D5B39"/>
    <w:rsid w:val="001D5F7E"/>
    <w:rsid w:val="001D62F6"/>
    <w:rsid w:val="001D651F"/>
    <w:rsid w:val="001D6B5A"/>
    <w:rsid w:val="001D7054"/>
    <w:rsid w:val="001D794A"/>
    <w:rsid w:val="001E016A"/>
    <w:rsid w:val="001E0606"/>
    <w:rsid w:val="001E1ABE"/>
    <w:rsid w:val="001E216D"/>
    <w:rsid w:val="001E286F"/>
    <w:rsid w:val="001E2A62"/>
    <w:rsid w:val="001E2EC5"/>
    <w:rsid w:val="001E2FF8"/>
    <w:rsid w:val="001E3572"/>
    <w:rsid w:val="001E3C95"/>
    <w:rsid w:val="001E42CC"/>
    <w:rsid w:val="001E4305"/>
    <w:rsid w:val="001E4517"/>
    <w:rsid w:val="001E4DA2"/>
    <w:rsid w:val="001E5166"/>
    <w:rsid w:val="001E519D"/>
    <w:rsid w:val="001E74D4"/>
    <w:rsid w:val="001E7A2D"/>
    <w:rsid w:val="001F193B"/>
    <w:rsid w:val="001F1B7D"/>
    <w:rsid w:val="001F23DF"/>
    <w:rsid w:val="001F28E4"/>
    <w:rsid w:val="001F302F"/>
    <w:rsid w:val="001F415A"/>
    <w:rsid w:val="001F4818"/>
    <w:rsid w:val="001F52D2"/>
    <w:rsid w:val="001F5365"/>
    <w:rsid w:val="001F5513"/>
    <w:rsid w:val="001F560B"/>
    <w:rsid w:val="001F5A12"/>
    <w:rsid w:val="001F6490"/>
    <w:rsid w:val="001F79B8"/>
    <w:rsid w:val="00200596"/>
    <w:rsid w:val="002007CA"/>
    <w:rsid w:val="00200B25"/>
    <w:rsid w:val="00200CF4"/>
    <w:rsid w:val="00201122"/>
    <w:rsid w:val="002011FB"/>
    <w:rsid w:val="00201520"/>
    <w:rsid w:val="00201637"/>
    <w:rsid w:val="00201FB4"/>
    <w:rsid w:val="00202238"/>
    <w:rsid w:val="00202268"/>
    <w:rsid w:val="0020261A"/>
    <w:rsid w:val="00202A0E"/>
    <w:rsid w:val="00203598"/>
    <w:rsid w:val="002036D3"/>
    <w:rsid w:val="00203D36"/>
    <w:rsid w:val="00203D3B"/>
    <w:rsid w:val="00203D56"/>
    <w:rsid w:val="00204000"/>
    <w:rsid w:val="002045D2"/>
    <w:rsid w:val="002067A2"/>
    <w:rsid w:val="00206C3B"/>
    <w:rsid w:val="002078A6"/>
    <w:rsid w:val="00210CA7"/>
    <w:rsid w:val="00212BE2"/>
    <w:rsid w:val="00212EE5"/>
    <w:rsid w:val="00213812"/>
    <w:rsid w:val="00213AF2"/>
    <w:rsid w:val="00214B13"/>
    <w:rsid w:val="00214D3A"/>
    <w:rsid w:val="00215458"/>
    <w:rsid w:val="0021572E"/>
    <w:rsid w:val="00215847"/>
    <w:rsid w:val="00216428"/>
    <w:rsid w:val="002167A7"/>
    <w:rsid w:val="00216A63"/>
    <w:rsid w:val="00216BBA"/>
    <w:rsid w:val="00216FF9"/>
    <w:rsid w:val="00217494"/>
    <w:rsid w:val="002174E7"/>
    <w:rsid w:val="0022024A"/>
    <w:rsid w:val="00220D4D"/>
    <w:rsid w:val="00221236"/>
    <w:rsid w:val="0022187E"/>
    <w:rsid w:val="00221930"/>
    <w:rsid w:val="002221AF"/>
    <w:rsid w:val="00222D66"/>
    <w:rsid w:val="00222E55"/>
    <w:rsid w:val="0022333C"/>
    <w:rsid w:val="00223BB0"/>
    <w:rsid w:val="00224004"/>
    <w:rsid w:val="00224375"/>
    <w:rsid w:val="00225172"/>
    <w:rsid w:val="002268DE"/>
    <w:rsid w:val="00226A6A"/>
    <w:rsid w:val="00227487"/>
    <w:rsid w:val="0022764A"/>
    <w:rsid w:val="0022768E"/>
    <w:rsid w:val="0022788C"/>
    <w:rsid w:val="00227CA3"/>
    <w:rsid w:val="00227DD5"/>
    <w:rsid w:val="002302DD"/>
    <w:rsid w:val="002308DD"/>
    <w:rsid w:val="00230CC7"/>
    <w:rsid w:val="00230F11"/>
    <w:rsid w:val="00232E87"/>
    <w:rsid w:val="0023389E"/>
    <w:rsid w:val="00233A0E"/>
    <w:rsid w:val="00233A76"/>
    <w:rsid w:val="00235273"/>
    <w:rsid w:val="002353F6"/>
    <w:rsid w:val="002356C4"/>
    <w:rsid w:val="0023570C"/>
    <w:rsid w:val="00235A4B"/>
    <w:rsid w:val="00235C36"/>
    <w:rsid w:val="00236241"/>
    <w:rsid w:val="0023705C"/>
    <w:rsid w:val="00237300"/>
    <w:rsid w:val="00237BD5"/>
    <w:rsid w:val="00237F26"/>
    <w:rsid w:val="002405A6"/>
    <w:rsid w:val="0024107C"/>
    <w:rsid w:val="002414AB"/>
    <w:rsid w:val="00241665"/>
    <w:rsid w:val="00241773"/>
    <w:rsid w:val="00242909"/>
    <w:rsid w:val="00244785"/>
    <w:rsid w:val="0024666D"/>
    <w:rsid w:val="0024690C"/>
    <w:rsid w:val="00246A1F"/>
    <w:rsid w:val="00246B35"/>
    <w:rsid w:val="002476C8"/>
    <w:rsid w:val="002514DE"/>
    <w:rsid w:val="00251ABB"/>
    <w:rsid w:val="00251CFA"/>
    <w:rsid w:val="00251FDF"/>
    <w:rsid w:val="0025251C"/>
    <w:rsid w:val="00252EBD"/>
    <w:rsid w:val="00253C40"/>
    <w:rsid w:val="00253CE9"/>
    <w:rsid w:val="0025454C"/>
    <w:rsid w:val="0025642C"/>
    <w:rsid w:val="00257490"/>
    <w:rsid w:val="0025782C"/>
    <w:rsid w:val="0025792B"/>
    <w:rsid w:val="002600B6"/>
    <w:rsid w:val="002604D6"/>
    <w:rsid w:val="0026064B"/>
    <w:rsid w:val="002611B2"/>
    <w:rsid w:val="002611F9"/>
    <w:rsid w:val="002612D0"/>
    <w:rsid w:val="002637DB"/>
    <w:rsid w:val="00263E52"/>
    <w:rsid w:val="002666B8"/>
    <w:rsid w:val="00266F6C"/>
    <w:rsid w:val="00267353"/>
    <w:rsid w:val="00267ECA"/>
    <w:rsid w:val="002702A8"/>
    <w:rsid w:val="002713F1"/>
    <w:rsid w:val="00271477"/>
    <w:rsid w:val="002715F5"/>
    <w:rsid w:val="00271982"/>
    <w:rsid w:val="00271A06"/>
    <w:rsid w:val="00271B83"/>
    <w:rsid w:val="00272536"/>
    <w:rsid w:val="00273040"/>
    <w:rsid w:val="0027397F"/>
    <w:rsid w:val="002752D8"/>
    <w:rsid w:val="002758F1"/>
    <w:rsid w:val="002767B1"/>
    <w:rsid w:val="002768D1"/>
    <w:rsid w:val="002769CD"/>
    <w:rsid w:val="002778E5"/>
    <w:rsid w:val="00277936"/>
    <w:rsid w:val="002779FA"/>
    <w:rsid w:val="002820E8"/>
    <w:rsid w:val="00282242"/>
    <w:rsid w:val="002828BE"/>
    <w:rsid w:val="002829C7"/>
    <w:rsid w:val="00283C36"/>
    <w:rsid w:val="00284510"/>
    <w:rsid w:val="00285623"/>
    <w:rsid w:val="00285693"/>
    <w:rsid w:val="0028569D"/>
    <w:rsid w:val="00285919"/>
    <w:rsid w:val="00285981"/>
    <w:rsid w:val="00286A18"/>
    <w:rsid w:val="00286E73"/>
    <w:rsid w:val="00287C9E"/>
    <w:rsid w:val="00290ACB"/>
    <w:rsid w:val="002910BA"/>
    <w:rsid w:val="00292320"/>
    <w:rsid w:val="00292BB8"/>
    <w:rsid w:val="00292E7E"/>
    <w:rsid w:val="002930BF"/>
    <w:rsid w:val="00293E95"/>
    <w:rsid w:val="00294060"/>
    <w:rsid w:val="002948A8"/>
    <w:rsid w:val="00294E9B"/>
    <w:rsid w:val="00295B10"/>
    <w:rsid w:val="002960BC"/>
    <w:rsid w:val="00296729"/>
    <w:rsid w:val="00296B51"/>
    <w:rsid w:val="002A08FE"/>
    <w:rsid w:val="002A0B63"/>
    <w:rsid w:val="002A1B22"/>
    <w:rsid w:val="002A1C01"/>
    <w:rsid w:val="002A353B"/>
    <w:rsid w:val="002A368E"/>
    <w:rsid w:val="002A53B4"/>
    <w:rsid w:val="002A5622"/>
    <w:rsid w:val="002A7497"/>
    <w:rsid w:val="002A7D66"/>
    <w:rsid w:val="002A7EFC"/>
    <w:rsid w:val="002B07BF"/>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5D"/>
    <w:rsid w:val="002B6289"/>
    <w:rsid w:val="002B6951"/>
    <w:rsid w:val="002B76BD"/>
    <w:rsid w:val="002C0168"/>
    <w:rsid w:val="002C034E"/>
    <w:rsid w:val="002C0E0C"/>
    <w:rsid w:val="002C0F18"/>
    <w:rsid w:val="002C181A"/>
    <w:rsid w:val="002C1FBB"/>
    <w:rsid w:val="002C21D2"/>
    <w:rsid w:val="002C2AC6"/>
    <w:rsid w:val="002C36EA"/>
    <w:rsid w:val="002C3735"/>
    <w:rsid w:val="002C3BE7"/>
    <w:rsid w:val="002C3DED"/>
    <w:rsid w:val="002C5153"/>
    <w:rsid w:val="002C5814"/>
    <w:rsid w:val="002C5B77"/>
    <w:rsid w:val="002C5CC1"/>
    <w:rsid w:val="002C62E7"/>
    <w:rsid w:val="002C65B6"/>
    <w:rsid w:val="002C6E19"/>
    <w:rsid w:val="002D0370"/>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2A"/>
    <w:rsid w:val="002E1D34"/>
    <w:rsid w:val="002E2704"/>
    <w:rsid w:val="002E2724"/>
    <w:rsid w:val="002E272A"/>
    <w:rsid w:val="002E2B93"/>
    <w:rsid w:val="002E2BED"/>
    <w:rsid w:val="002E3654"/>
    <w:rsid w:val="002E48E0"/>
    <w:rsid w:val="002E51B6"/>
    <w:rsid w:val="002E568B"/>
    <w:rsid w:val="002E5F8E"/>
    <w:rsid w:val="002E6130"/>
    <w:rsid w:val="002E6D67"/>
    <w:rsid w:val="002E7011"/>
    <w:rsid w:val="002E77DC"/>
    <w:rsid w:val="002E7CA1"/>
    <w:rsid w:val="002E7D27"/>
    <w:rsid w:val="002F03EC"/>
    <w:rsid w:val="002F1C8C"/>
    <w:rsid w:val="002F1E4E"/>
    <w:rsid w:val="002F2467"/>
    <w:rsid w:val="002F28ED"/>
    <w:rsid w:val="002F2AF3"/>
    <w:rsid w:val="002F33AF"/>
    <w:rsid w:val="002F33E2"/>
    <w:rsid w:val="002F367F"/>
    <w:rsid w:val="002F3972"/>
    <w:rsid w:val="002F4A34"/>
    <w:rsid w:val="002F4F52"/>
    <w:rsid w:val="002F5196"/>
    <w:rsid w:val="002F583F"/>
    <w:rsid w:val="002F5889"/>
    <w:rsid w:val="002F5A5D"/>
    <w:rsid w:val="002F62ED"/>
    <w:rsid w:val="002F6702"/>
    <w:rsid w:val="002F70AD"/>
    <w:rsid w:val="002F7131"/>
    <w:rsid w:val="002F77EF"/>
    <w:rsid w:val="002F7C54"/>
    <w:rsid w:val="003000FE"/>
    <w:rsid w:val="0030012B"/>
    <w:rsid w:val="00300732"/>
    <w:rsid w:val="00300917"/>
    <w:rsid w:val="00300B71"/>
    <w:rsid w:val="003013ED"/>
    <w:rsid w:val="00302A56"/>
    <w:rsid w:val="00302D95"/>
    <w:rsid w:val="00302E72"/>
    <w:rsid w:val="00304FAF"/>
    <w:rsid w:val="00305C77"/>
    <w:rsid w:val="00306452"/>
    <w:rsid w:val="0030770F"/>
    <w:rsid w:val="0031073D"/>
    <w:rsid w:val="00311A72"/>
    <w:rsid w:val="00311C70"/>
    <w:rsid w:val="003126D5"/>
    <w:rsid w:val="00313799"/>
    <w:rsid w:val="003141FD"/>
    <w:rsid w:val="003159DA"/>
    <w:rsid w:val="00315C69"/>
    <w:rsid w:val="00316038"/>
    <w:rsid w:val="003160DB"/>
    <w:rsid w:val="00317446"/>
    <w:rsid w:val="00322DEE"/>
    <w:rsid w:val="00323781"/>
    <w:rsid w:val="003237EB"/>
    <w:rsid w:val="003238F8"/>
    <w:rsid w:val="0032416B"/>
    <w:rsid w:val="003242F2"/>
    <w:rsid w:val="003246A1"/>
    <w:rsid w:val="00324D06"/>
    <w:rsid w:val="00325469"/>
    <w:rsid w:val="00326A5D"/>
    <w:rsid w:val="00327EAD"/>
    <w:rsid w:val="00330180"/>
    <w:rsid w:val="0033052C"/>
    <w:rsid w:val="00330570"/>
    <w:rsid w:val="003319ED"/>
    <w:rsid w:val="00331AAA"/>
    <w:rsid w:val="00331EDD"/>
    <w:rsid w:val="00332172"/>
    <w:rsid w:val="0033268F"/>
    <w:rsid w:val="00332888"/>
    <w:rsid w:val="00332A57"/>
    <w:rsid w:val="003332A1"/>
    <w:rsid w:val="00333C34"/>
    <w:rsid w:val="00333D47"/>
    <w:rsid w:val="00333FB3"/>
    <w:rsid w:val="003348A4"/>
    <w:rsid w:val="00334AEC"/>
    <w:rsid w:val="00334F18"/>
    <w:rsid w:val="00335159"/>
    <w:rsid w:val="0033551D"/>
    <w:rsid w:val="00335CE1"/>
    <w:rsid w:val="00335F2B"/>
    <w:rsid w:val="00337861"/>
    <w:rsid w:val="003378EC"/>
    <w:rsid w:val="00337FD1"/>
    <w:rsid w:val="00340313"/>
    <w:rsid w:val="0034037B"/>
    <w:rsid w:val="00340A5F"/>
    <w:rsid w:val="00341CC1"/>
    <w:rsid w:val="003421F8"/>
    <w:rsid w:val="0034221A"/>
    <w:rsid w:val="0034268F"/>
    <w:rsid w:val="00344758"/>
    <w:rsid w:val="00345A8D"/>
    <w:rsid w:val="003461A5"/>
    <w:rsid w:val="0034635A"/>
    <w:rsid w:val="0034714D"/>
    <w:rsid w:val="003471DD"/>
    <w:rsid w:val="003476B3"/>
    <w:rsid w:val="003479CA"/>
    <w:rsid w:val="00347D07"/>
    <w:rsid w:val="00350A27"/>
    <w:rsid w:val="00350A6A"/>
    <w:rsid w:val="00350DDB"/>
    <w:rsid w:val="0035122E"/>
    <w:rsid w:val="00351A78"/>
    <w:rsid w:val="00351F14"/>
    <w:rsid w:val="003524CA"/>
    <w:rsid w:val="003526DF"/>
    <w:rsid w:val="00352C77"/>
    <w:rsid w:val="00353085"/>
    <w:rsid w:val="00353095"/>
    <w:rsid w:val="0035349F"/>
    <w:rsid w:val="00353901"/>
    <w:rsid w:val="003542AB"/>
    <w:rsid w:val="00354813"/>
    <w:rsid w:val="00354DB5"/>
    <w:rsid w:val="0035603E"/>
    <w:rsid w:val="003560C7"/>
    <w:rsid w:val="0035658A"/>
    <w:rsid w:val="00356C3D"/>
    <w:rsid w:val="00357AC8"/>
    <w:rsid w:val="00357F93"/>
    <w:rsid w:val="0036016D"/>
    <w:rsid w:val="0036020C"/>
    <w:rsid w:val="003612B6"/>
    <w:rsid w:val="003615C7"/>
    <w:rsid w:val="003618D5"/>
    <w:rsid w:val="00361A06"/>
    <w:rsid w:val="003626DF"/>
    <w:rsid w:val="003632D6"/>
    <w:rsid w:val="003633FE"/>
    <w:rsid w:val="00363890"/>
    <w:rsid w:val="00363A99"/>
    <w:rsid w:val="0036453B"/>
    <w:rsid w:val="00364D65"/>
    <w:rsid w:val="00365822"/>
    <w:rsid w:val="00365A65"/>
    <w:rsid w:val="00365EC8"/>
    <w:rsid w:val="003665F7"/>
    <w:rsid w:val="00366859"/>
    <w:rsid w:val="003700B1"/>
    <w:rsid w:val="003702C7"/>
    <w:rsid w:val="00370D08"/>
    <w:rsid w:val="00371B2E"/>
    <w:rsid w:val="0037252F"/>
    <w:rsid w:val="00373071"/>
    <w:rsid w:val="003736AD"/>
    <w:rsid w:val="00373D22"/>
    <w:rsid w:val="00373D8E"/>
    <w:rsid w:val="003740C7"/>
    <w:rsid w:val="00374808"/>
    <w:rsid w:val="00375AA5"/>
    <w:rsid w:val="003769BF"/>
    <w:rsid w:val="00376B31"/>
    <w:rsid w:val="00377DC4"/>
    <w:rsid w:val="0038188A"/>
    <w:rsid w:val="00382594"/>
    <w:rsid w:val="00382F65"/>
    <w:rsid w:val="00383CDF"/>
    <w:rsid w:val="00384935"/>
    <w:rsid w:val="00385424"/>
    <w:rsid w:val="0038634A"/>
    <w:rsid w:val="00386EF2"/>
    <w:rsid w:val="0038740A"/>
    <w:rsid w:val="0038770D"/>
    <w:rsid w:val="00390025"/>
    <w:rsid w:val="00390952"/>
    <w:rsid w:val="00390DB9"/>
    <w:rsid w:val="003911C3"/>
    <w:rsid w:val="003917F8"/>
    <w:rsid w:val="00391B36"/>
    <w:rsid w:val="00391CCD"/>
    <w:rsid w:val="0039343A"/>
    <w:rsid w:val="00394315"/>
    <w:rsid w:val="00395017"/>
    <w:rsid w:val="0039532A"/>
    <w:rsid w:val="003959D7"/>
    <w:rsid w:val="00395D2D"/>
    <w:rsid w:val="00395DA0"/>
    <w:rsid w:val="0039721C"/>
    <w:rsid w:val="003A1025"/>
    <w:rsid w:val="003A13FC"/>
    <w:rsid w:val="003A18DB"/>
    <w:rsid w:val="003A19C0"/>
    <w:rsid w:val="003A1D5C"/>
    <w:rsid w:val="003A214B"/>
    <w:rsid w:val="003A2F09"/>
    <w:rsid w:val="003A43B2"/>
    <w:rsid w:val="003A4452"/>
    <w:rsid w:val="003A46A9"/>
    <w:rsid w:val="003A4CD3"/>
    <w:rsid w:val="003A4ED6"/>
    <w:rsid w:val="003A590D"/>
    <w:rsid w:val="003A6446"/>
    <w:rsid w:val="003A67B8"/>
    <w:rsid w:val="003A693E"/>
    <w:rsid w:val="003A69A4"/>
    <w:rsid w:val="003A6B30"/>
    <w:rsid w:val="003A7B8D"/>
    <w:rsid w:val="003A7D56"/>
    <w:rsid w:val="003B0397"/>
    <w:rsid w:val="003B0783"/>
    <w:rsid w:val="003B0C24"/>
    <w:rsid w:val="003B1EA2"/>
    <w:rsid w:val="003B2580"/>
    <w:rsid w:val="003B3DD7"/>
    <w:rsid w:val="003B4BF2"/>
    <w:rsid w:val="003B4D50"/>
    <w:rsid w:val="003B4D8E"/>
    <w:rsid w:val="003B6F17"/>
    <w:rsid w:val="003C0362"/>
    <w:rsid w:val="003C0683"/>
    <w:rsid w:val="003C0809"/>
    <w:rsid w:val="003C12A0"/>
    <w:rsid w:val="003C17C4"/>
    <w:rsid w:val="003C1DB8"/>
    <w:rsid w:val="003C2188"/>
    <w:rsid w:val="003C2453"/>
    <w:rsid w:val="003C2BA0"/>
    <w:rsid w:val="003C3217"/>
    <w:rsid w:val="003C3383"/>
    <w:rsid w:val="003C5038"/>
    <w:rsid w:val="003C5CAE"/>
    <w:rsid w:val="003C5CD2"/>
    <w:rsid w:val="003C5CED"/>
    <w:rsid w:val="003C5F75"/>
    <w:rsid w:val="003C6029"/>
    <w:rsid w:val="003C7919"/>
    <w:rsid w:val="003C7F8E"/>
    <w:rsid w:val="003D0148"/>
    <w:rsid w:val="003D06F9"/>
    <w:rsid w:val="003D0A5E"/>
    <w:rsid w:val="003D17A8"/>
    <w:rsid w:val="003D2072"/>
    <w:rsid w:val="003D3099"/>
    <w:rsid w:val="003D353C"/>
    <w:rsid w:val="003D357B"/>
    <w:rsid w:val="003D4122"/>
    <w:rsid w:val="003D46AF"/>
    <w:rsid w:val="003D4978"/>
    <w:rsid w:val="003D69ED"/>
    <w:rsid w:val="003D6BBA"/>
    <w:rsid w:val="003D76EC"/>
    <w:rsid w:val="003E0174"/>
    <w:rsid w:val="003E0EF6"/>
    <w:rsid w:val="003E11D3"/>
    <w:rsid w:val="003E13CC"/>
    <w:rsid w:val="003E1E32"/>
    <w:rsid w:val="003E3399"/>
    <w:rsid w:val="003E427D"/>
    <w:rsid w:val="003E4CBC"/>
    <w:rsid w:val="003E5369"/>
    <w:rsid w:val="003E53FB"/>
    <w:rsid w:val="003E5A74"/>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36E4"/>
    <w:rsid w:val="003F3BE5"/>
    <w:rsid w:val="003F4124"/>
    <w:rsid w:val="003F6ABE"/>
    <w:rsid w:val="003F6DA5"/>
    <w:rsid w:val="003F7057"/>
    <w:rsid w:val="003F74A0"/>
    <w:rsid w:val="003F7F47"/>
    <w:rsid w:val="004000C7"/>
    <w:rsid w:val="00400A46"/>
    <w:rsid w:val="00400AD6"/>
    <w:rsid w:val="00401112"/>
    <w:rsid w:val="00401552"/>
    <w:rsid w:val="00401B04"/>
    <w:rsid w:val="00401E65"/>
    <w:rsid w:val="004020CA"/>
    <w:rsid w:val="00402892"/>
    <w:rsid w:val="004040C6"/>
    <w:rsid w:val="00404558"/>
    <w:rsid w:val="00404E6B"/>
    <w:rsid w:val="00405503"/>
    <w:rsid w:val="0040556E"/>
    <w:rsid w:val="00405BFD"/>
    <w:rsid w:val="00406478"/>
    <w:rsid w:val="004074B1"/>
    <w:rsid w:val="00407C3D"/>
    <w:rsid w:val="00410207"/>
    <w:rsid w:val="004115CA"/>
    <w:rsid w:val="0041198B"/>
    <w:rsid w:val="00411A23"/>
    <w:rsid w:val="00412440"/>
    <w:rsid w:val="004127B2"/>
    <w:rsid w:val="0041282E"/>
    <w:rsid w:val="00412939"/>
    <w:rsid w:val="0041370C"/>
    <w:rsid w:val="00413848"/>
    <w:rsid w:val="00413A93"/>
    <w:rsid w:val="0041486C"/>
    <w:rsid w:val="00414CE5"/>
    <w:rsid w:val="004152E5"/>
    <w:rsid w:val="004155C8"/>
    <w:rsid w:val="00415DED"/>
    <w:rsid w:val="00415EA0"/>
    <w:rsid w:val="00416128"/>
    <w:rsid w:val="00416364"/>
    <w:rsid w:val="00416905"/>
    <w:rsid w:val="00416BB2"/>
    <w:rsid w:val="00416F4A"/>
    <w:rsid w:val="004173EF"/>
    <w:rsid w:val="0042095B"/>
    <w:rsid w:val="00421CC7"/>
    <w:rsid w:val="004234E9"/>
    <w:rsid w:val="00424797"/>
    <w:rsid w:val="00424A39"/>
    <w:rsid w:val="004256B2"/>
    <w:rsid w:val="0043180B"/>
    <w:rsid w:val="00431A16"/>
    <w:rsid w:val="00432734"/>
    <w:rsid w:val="0043290B"/>
    <w:rsid w:val="00433777"/>
    <w:rsid w:val="00435767"/>
    <w:rsid w:val="004358DC"/>
    <w:rsid w:val="00435B76"/>
    <w:rsid w:val="00435C02"/>
    <w:rsid w:val="00436495"/>
    <w:rsid w:val="004366AF"/>
    <w:rsid w:val="004379B7"/>
    <w:rsid w:val="00437A1B"/>
    <w:rsid w:val="00437D86"/>
    <w:rsid w:val="00437EAA"/>
    <w:rsid w:val="00437F7F"/>
    <w:rsid w:val="004417A5"/>
    <w:rsid w:val="0044305F"/>
    <w:rsid w:val="0044316A"/>
    <w:rsid w:val="0044402A"/>
    <w:rsid w:val="004441A3"/>
    <w:rsid w:val="004453D6"/>
    <w:rsid w:val="004466F4"/>
    <w:rsid w:val="004467D4"/>
    <w:rsid w:val="00446E9E"/>
    <w:rsid w:val="004470BC"/>
    <w:rsid w:val="004474F1"/>
    <w:rsid w:val="00447AD9"/>
    <w:rsid w:val="00450217"/>
    <w:rsid w:val="00450389"/>
    <w:rsid w:val="00451787"/>
    <w:rsid w:val="00451809"/>
    <w:rsid w:val="00452B5D"/>
    <w:rsid w:val="00453431"/>
    <w:rsid w:val="004541E5"/>
    <w:rsid w:val="0045428D"/>
    <w:rsid w:val="004544D6"/>
    <w:rsid w:val="00454776"/>
    <w:rsid w:val="004554BF"/>
    <w:rsid w:val="00456349"/>
    <w:rsid w:val="00456B1F"/>
    <w:rsid w:val="00457F94"/>
    <w:rsid w:val="004604CF"/>
    <w:rsid w:val="004609D7"/>
    <w:rsid w:val="00461A62"/>
    <w:rsid w:val="00461C79"/>
    <w:rsid w:val="00462017"/>
    <w:rsid w:val="0046220C"/>
    <w:rsid w:val="00462309"/>
    <w:rsid w:val="004635CE"/>
    <w:rsid w:val="00463ABC"/>
    <w:rsid w:val="004645F1"/>
    <w:rsid w:val="00464A49"/>
    <w:rsid w:val="00464FDB"/>
    <w:rsid w:val="00465165"/>
    <w:rsid w:val="0046541D"/>
    <w:rsid w:val="00466119"/>
    <w:rsid w:val="00466782"/>
    <w:rsid w:val="004669DA"/>
    <w:rsid w:val="004672D6"/>
    <w:rsid w:val="004673F2"/>
    <w:rsid w:val="0046775D"/>
    <w:rsid w:val="00467D9E"/>
    <w:rsid w:val="0047003F"/>
    <w:rsid w:val="004700BF"/>
    <w:rsid w:val="00470207"/>
    <w:rsid w:val="00470A49"/>
    <w:rsid w:val="00470C09"/>
    <w:rsid w:val="00471253"/>
    <w:rsid w:val="0047165E"/>
    <w:rsid w:val="004727C7"/>
    <w:rsid w:val="00472E15"/>
    <w:rsid w:val="00473004"/>
    <w:rsid w:val="00473572"/>
    <w:rsid w:val="00473BAE"/>
    <w:rsid w:val="0047430E"/>
    <w:rsid w:val="00474745"/>
    <w:rsid w:val="00474FE5"/>
    <w:rsid w:val="004763BA"/>
    <w:rsid w:val="0047689D"/>
    <w:rsid w:val="00476A32"/>
    <w:rsid w:val="00477169"/>
    <w:rsid w:val="0047765B"/>
    <w:rsid w:val="00480756"/>
    <w:rsid w:val="004807E5"/>
    <w:rsid w:val="00480FA4"/>
    <w:rsid w:val="00481250"/>
    <w:rsid w:val="0048148B"/>
    <w:rsid w:val="00481669"/>
    <w:rsid w:val="00481759"/>
    <w:rsid w:val="00481ACF"/>
    <w:rsid w:val="00481DDB"/>
    <w:rsid w:val="004821E8"/>
    <w:rsid w:val="0048231C"/>
    <w:rsid w:val="004827E0"/>
    <w:rsid w:val="0048362D"/>
    <w:rsid w:val="004838ED"/>
    <w:rsid w:val="00484171"/>
    <w:rsid w:val="0048465E"/>
    <w:rsid w:val="004849B2"/>
    <w:rsid w:val="00484A20"/>
    <w:rsid w:val="00484FB6"/>
    <w:rsid w:val="0048532D"/>
    <w:rsid w:val="004859AB"/>
    <w:rsid w:val="0048611C"/>
    <w:rsid w:val="0048673A"/>
    <w:rsid w:val="00486C32"/>
    <w:rsid w:val="004870EB"/>
    <w:rsid w:val="004900F0"/>
    <w:rsid w:val="004918DB"/>
    <w:rsid w:val="004920A5"/>
    <w:rsid w:val="004920D2"/>
    <w:rsid w:val="0049230B"/>
    <w:rsid w:val="00492E39"/>
    <w:rsid w:val="00492FFE"/>
    <w:rsid w:val="00493FC2"/>
    <w:rsid w:val="004958EA"/>
    <w:rsid w:val="00495D64"/>
    <w:rsid w:val="004969AE"/>
    <w:rsid w:val="00496AB5"/>
    <w:rsid w:val="00496FBC"/>
    <w:rsid w:val="00496FCF"/>
    <w:rsid w:val="004976F7"/>
    <w:rsid w:val="004979CB"/>
    <w:rsid w:val="00497A24"/>
    <w:rsid w:val="00497C68"/>
    <w:rsid w:val="004A01CF"/>
    <w:rsid w:val="004A09C1"/>
    <w:rsid w:val="004A0AFB"/>
    <w:rsid w:val="004A0C79"/>
    <w:rsid w:val="004A3228"/>
    <w:rsid w:val="004A39D7"/>
    <w:rsid w:val="004A3A5D"/>
    <w:rsid w:val="004A3E33"/>
    <w:rsid w:val="004A45A7"/>
    <w:rsid w:val="004A4D20"/>
    <w:rsid w:val="004A4E24"/>
    <w:rsid w:val="004A635E"/>
    <w:rsid w:val="004A737C"/>
    <w:rsid w:val="004B0DFB"/>
    <w:rsid w:val="004B1140"/>
    <w:rsid w:val="004B13D9"/>
    <w:rsid w:val="004B1886"/>
    <w:rsid w:val="004B2515"/>
    <w:rsid w:val="004B2805"/>
    <w:rsid w:val="004B32D3"/>
    <w:rsid w:val="004B375E"/>
    <w:rsid w:val="004B4BF1"/>
    <w:rsid w:val="004B5030"/>
    <w:rsid w:val="004B5686"/>
    <w:rsid w:val="004B5BD1"/>
    <w:rsid w:val="004B5D2A"/>
    <w:rsid w:val="004B5F97"/>
    <w:rsid w:val="004B6C83"/>
    <w:rsid w:val="004B78ED"/>
    <w:rsid w:val="004C04F8"/>
    <w:rsid w:val="004C1484"/>
    <w:rsid w:val="004C2A36"/>
    <w:rsid w:val="004C2A8E"/>
    <w:rsid w:val="004C2B7E"/>
    <w:rsid w:val="004C3700"/>
    <w:rsid w:val="004C5FCA"/>
    <w:rsid w:val="004C68C9"/>
    <w:rsid w:val="004C69D4"/>
    <w:rsid w:val="004C7383"/>
    <w:rsid w:val="004D13F6"/>
    <w:rsid w:val="004D1622"/>
    <w:rsid w:val="004D17AA"/>
    <w:rsid w:val="004D2E4C"/>
    <w:rsid w:val="004D3585"/>
    <w:rsid w:val="004D3E0F"/>
    <w:rsid w:val="004D3E69"/>
    <w:rsid w:val="004D43C9"/>
    <w:rsid w:val="004D55AC"/>
    <w:rsid w:val="004D59D7"/>
    <w:rsid w:val="004D610E"/>
    <w:rsid w:val="004D672D"/>
    <w:rsid w:val="004E076B"/>
    <w:rsid w:val="004E0CD1"/>
    <w:rsid w:val="004E0FAB"/>
    <w:rsid w:val="004E1641"/>
    <w:rsid w:val="004E3693"/>
    <w:rsid w:val="004E4F60"/>
    <w:rsid w:val="004E50A3"/>
    <w:rsid w:val="004E66E8"/>
    <w:rsid w:val="004E70A2"/>
    <w:rsid w:val="004E75E2"/>
    <w:rsid w:val="004E7F19"/>
    <w:rsid w:val="004F02A7"/>
    <w:rsid w:val="004F08E2"/>
    <w:rsid w:val="004F0AB2"/>
    <w:rsid w:val="004F0C3A"/>
    <w:rsid w:val="004F1EDA"/>
    <w:rsid w:val="004F2A8B"/>
    <w:rsid w:val="004F2B24"/>
    <w:rsid w:val="004F2CDE"/>
    <w:rsid w:val="004F2E8A"/>
    <w:rsid w:val="004F392D"/>
    <w:rsid w:val="004F4A46"/>
    <w:rsid w:val="004F4D0B"/>
    <w:rsid w:val="004F5363"/>
    <w:rsid w:val="004F554D"/>
    <w:rsid w:val="004F5862"/>
    <w:rsid w:val="004F6C74"/>
    <w:rsid w:val="004F7E3E"/>
    <w:rsid w:val="00500409"/>
    <w:rsid w:val="00501259"/>
    <w:rsid w:val="005013A1"/>
    <w:rsid w:val="005013B2"/>
    <w:rsid w:val="00501E91"/>
    <w:rsid w:val="005023BB"/>
    <w:rsid w:val="00502460"/>
    <w:rsid w:val="005031C9"/>
    <w:rsid w:val="005032C1"/>
    <w:rsid w:val="00503DA2"/>
    <w:rsid w:val="00503ED6"/>
    <w:rsid w:val="00505957"/>
    <w:rsid w:val="00506018"/>
    <w:rsid w:val="00506C6E"/>
    <w:rsid w:val="00507ACB"/>
    <w:rsid w:val="00507D16"/>
    <w:rsid w:val="00510125"/>
    <w:rsid w:val="0051014F"/>
    <w:rsid w:val="00510D38"/>
    <w:rsid w:val="00510D5C"/>
    <w:rsid w:val="00511518"/>
    <w:rsid w:val="0051164A"/>
    <w:rsid w:val="00511AF2"/>
    <w:rsid w:val="005120D5"/>
    <w:rsid w:val="005126C3"/>
    <w:rsid w:val="00513FAF"/>
    <w:rsid w:val="00514334"/>
    <w:rsid w:val="00514836"/>
    <w:rsid w:val="00517477"/>
    <w:rsid w:val="00517ABC"/>
    <w:rsid w:val="00520026"/>
    <w:rsid w:val="0052004B"/>
    <w:rsid w:val="00520CE0"/>
    <w:rsid w:val="00521636"/>
    <w:rsid w:val="0052206C"/>
    <w:rsid w:val="005221B5"/>
    <w:rsid w:val="0052226D"/>
    <w:rsid w:val="00523330"/>
    <w:rsid w:val="00523D5B"/>
    <w:rsid w:val="0052449E"/>
    <w:rsid w:val="00524612"/>
    <w:rsid w:val="005253F6"/>
    <w:rsid w:val="00525BC3"/>
    <w:rsid w:val="00525BD4"/>
    <w:rsid w:val="00527894"/>
    <w:rsid w:val="00527939"/>
    <w:rsid w:val="005279A8"/>
    <w:rsid w:val="00527B01"/>
    <w:rsid w:val="00530B89"/>
    <w:rsid w:val="00530D76"/>
    <w:rsid w:val="00531B6D"/>
    <w:rsid w:val="00532021"/>
    <w:rsid w:val="00532DE4"/>
    <w:rsid w:val="00533D1C"/>
    <w:rsid w:val="005341AC"/>
    <w:rsid w:val="005346D2"/>
    <w:rsid w:val="00534C0E"/>
    <w:rsid w:val="00534D95"/>
    <w:rsid w:val="0053589B"/>
    <w:rsid w:val="00536D44"/>
    <w:rsid w:val="0054057A"/>
    <w:rsid w:val="0054059D"/>
    <w:rsid w:val="005407BB"/>
    <w:rsid w:val="005415AB"/>
    <w:rsid w:val="00542A5A"/>
    <w:rsid w:val="00542AEC"/>
    <w:rsid w:val="00542D91"/>
    <w:rsid w:val="00543935"/>
    <w:rsid w:val="005441B7"/>
    <w:rsid w:val="0054441A"/>
    <w:rsid w:val="0054457F"/>
    <w:rsid w:val="0054489C"/>
    <w:rsid w:val="0054538B"/>
    <w:rsid w:val="005456EC"/>
    <w:rsid w:val="005457A0"/>
    <w:rsid w:val="00545D12"/>
    <w:rsid w:val="00545F2B"/>
    <w:rsid w:val="005474D0"/>
    <w:rsid w:val="0055056C"/>
    <w:rsid w:val="00550589"/>
    <w:rsid w:val="005520D7"/>
    <w:rsid w:val="00552259"/>
    <w:rsid w:val="00552FF4"/>
    <w:rsid w:val="005534BC"/>
    <w:rsid w:val="005535B7"/>
    <w:rsid w:val="005536D9"/>
    <w:rsid w:val="005542A4"/>
    <w:rsid w:val="00554A75"/>
    <w:rsid w:val="00554D3E"/>
    <w:rsid w:val="0055505E"/>
    <w:rsid w:val="00555667"/>
    <w:rsid w:val="00556960"/>
    <w:rsid w:val="00556F4A"/>
    <w:rsid w:val="0055778F"/>
    <w:rsid w:val="00557802"/>
    <w:rsid w:val="00560014"/>
    <w:rsid w:val="005607A9"/>
    <w:rsid w:val="00560860"/>
    <w:rsid w:val="0056103D"/>
    <w:rsid w:val="00561045"/>
    <w:rsid w:val="005614A6"/>
    <w:rsid w:val="00561F45"/>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08CA"/>
    <w:rsid w:val="00571DBC"/>
    <w:rsid w:val="005722F7"/>
    <w:rsid w:val="00572F66"/>
    <w:rsid w:val="00573D8A"/>
    <w:rsid w:val="00574551"/>
    <w:rsid w:val="005746B5"/>
    <w:rsid w:val="0057490C"/>
    <w:rsid w:val="00575329"/>
    <w:rsid w:val="00575499"/>
    <w:rsid w:val="005757C8"/>
    <w:rsid w:val="00575965"/>
    <w:rsid w:val="00576287"/>
    <w:rsid w:val="00576E8D"/>
    <w:rsid w:val="005814F0"/>
    <w:rsid w:val="00582270"/>
    <w:rsid w:val="00583485"/>
    <w:rsid w:val="005839AE"/>
    <w:rsid w:val="00583A39"/>
    <w:rsid w:val="00583ACB"/>
    <w:rsid w:val="00584283"/>
    <w:rsid w:val="0058446F"/>
    <w:rsid w:val="00584CC5"/>
    <w:rsid w:val="005875C1"/>
    <w:rsid w:val="00587FA5"/>
    <w:rsid w:val="00590DCD"/>
    <w:rsid w:val="00591046"/>
    <w:rsid w:val="0059181A"/>
    <w:rsid w:val="00591E5C"/>
    <w:rsid w:val="0059257A"/>
    <w:rsid w:val="00593E1F"/>
    <w:rsid w:val="0059440A"/>
    <w:rsid w:val="00594806"/>
    <w:rsid w:val="00595393"/>
    <w:rsid w:val="00595DDC"/>
    <w:rsid w:val="00596295"/>
    <w:rsid w:val="00596E1B"/>
    <w:rsid w:val="0059730F"/>
    <w:rsid w:val="0059794A"/>
    <w:rsid w:val="00597FAA"/>
    <w:rsid w:val="005A05E2"/>
    <w:rsid w:val="005A05E5"/>
    <w:rsid w:val="005A0F40"/>
    <w:rsid w:val="005A125E"/>
    <w:rsid w:val="005A223F"/>
    <w:rsid w:val="005A3A16"/>
    <w:rsid w:val="005A3AFC"/>
    <w:rsid w:val="005A3ED9"/>
    <w:rsid w:val="005A4412"/>
    <w:rsid w:val="005A4F8A"/>
    <w:rsid w:val="005A5500"/>
    <w:rsid w:val="005A5992"/>
    <w:rsid w:val="005A5E68"/>
    <w:rsid w:val="005A6C90"/>
    <w:rsid w:val="005A7B0C"/>
    <w:rsid w:val="005B0319"/>
    <w:rsid w:val="005B03DB"/>
    <w:rsid w:val="005B0A6C"/>
    <w:rsid w:val="005B0AC1"/>
    <w:rsid w:val="005B10B9"/>
    <w:rsid w:val="005B16F2"/>
    <w:rsid w:val="005B193E"/>
    <w:rsid w:val="005B19CF"/>
    <w:rsid w:val="005B1D2D"/>
    <w:rsid w:val="005B2C4D"/>
    <w:rsid w:val="005B4A28"/>
    <w:rsid w:val="005B4FA1"/>
    <w:rsid w:val="005B5364"/>
    <w:rsid w:val="005B6638"/>
    <w:rsid w:val="005B7193"/>
    <w:rsid w:val="005B71F8"/>
    <w:rsid w:val="005B798D"/>
    <w:rsid w:val="005B7CB8"/>
    <w:rsid w:val="005C13E0"/>
    <w:rsid w:val="005C1BD0"/>
    <w:rsid w:val="005C2038"/>
    <w:rsid w:val="005C2530"/>
    <w:rsid w:val="005C29C2"/>
    <w:rsid w:val="005C361F"/>
    <w:rsid w:val="005C38E9"/>
    <w:rsid w:val="005C421D"/>
    <w:rsid w:val="005C4551"/>
    <w:rsid w:val="005C53EB"/>
    <w:rsid w:val="005C5735"/>
    <w:rsid w:val="005C6CAA"/>
    <w:rsid w:val="005C7480"/>
    <w:rsid w:val="005C7AB3"/>
    <w:rsid w:val="005C7E26"/>
    <w:rsid w:val="005C7F17"/>
    <w:rsid w:val="005D00E6"/>
    <w:rsid w:val="005D10A2"/>
    <w:rsid w:val="005D1530"/>
    <w:rsid w:val="005D1EA9"/>
    <w:rsid w:val="005D2BEE"/>
    <w:rsid w:val="005D3879"/>
    <w:rsid w:val="005D3A05"/>
    <w:rsid w:val="005D4392"/>
    <w:rsid w:val="005D443C"/>
    <w:rsid w:val="005D477B"/>
    <w:rsid w:val="005D48EA"/>
    <w:rsid w:val="005D6638"/>
    <w:rsid w:val="005D786C"/>
    <w:rsid w:val="005E096D"/>
    <w:rsid w:val="005E0CF7"/>
    <w:rsid w:val="005E0DE2"/>
    <w:rsid w:val="005E1237"/>
    <w:rsid w:val="005E13BD"/>
    <w:rsid w:val="005E1DB3"/>
    <w:rsid w:val="005E23CF"/>
    <w:rsid w:val="005E290F"/>
    <w:rsid w:val="005E2B0B"/>
    <w:rsid w:val="005E3286"/>
    <w:rsid w:val="005E32D3"/>
    <w:rsid w:val="005E35F9"/>
    <w:rsid w:val="005E3CE8"/>
    <w:rsid w:val="005E4466"/>
    <w:rsid w:val="005E453C"/>
    <w:rsid w:val="005E4D50"/>
    <w:rsid w:val="005E4DE1"/>
    <w:rsid w:val="005E5230"/>
    <w:rsid w:val="005E66D1"/>
    <w:rsid w:val="005E7655"/>
    <w:rsid w:val="005E77DE"/>
    <w:rsid w:val="005E7993"/>
    <w:rsid w:val="005E7E77"/>
    <w:rsid w:val="005F05EE"/>
    <w:rsid w:val="005F1189"/>
    <w:rsid w:val="005F154B"/>
    <w:rsid w:val="005F17FB"/>
    <w:rsid w:val="005F1D2E"/>
    <w:rsid w:val="005F2B67"/>
    <w:rsid w:val="005F33D7"/>
    <w:rsid w:val="005F343C"/>
    <w:rsid w:val="005F35A7"/>
    <w:rsid w:val="005F3E96"/>
    <w:rsid w:val="005F4756"/>
    <w:rsid w:val="005F6460"/>
    <w:rsid w:val="005F64A9"/>
    <w:rsid w:val="005F65DE"/>
    <w:rsid w:val="005F699B"/>
    <w:rsid w:val="00600881"/>
    <w:rsid w:val="00600A82"/>
    <w:rsid w:val="00600F78"/>
    <w:rsid w:val="0060115C"/>
    <w:rsid w:val="006011FE"/>
    <w:rsid w:val="00601B1E"/>
    <w:rsid w:val="00602521"/>
    <w:rsid w:val="0060297A"/>
    <w:rsid w:val="00602B93"/>
    <w:rsid w:val="00602D50"/>
    <w:rsid w:val="00603105"/>
    <w:rsid w:val="00603ADA"/>
    <w:rsid w:val="0060402D"/>
    <w:rsid w:val="006042B7"/>
    <w:rsid w:val="0060643F"/>
    <w:rsid w:val="00606A5C"/>
    <w:rsid w:val="00606A5F"/>
    <w:rsid w:val="006072DA"/>
    <w:rsid w:val="00607361"/>
    <w:rsid w:val="00610416"/>
    <w:rsid w:val="00610BAA"/>
    <w:rsid w:val="00613C45"/>
    <w:rsid w:val="00613E69"/>
    <w:rsid w:val="00615027"/>
    <w:rsid w:val="00615363"/>
    <w:rsid w:val="006153DF"/>
    <w:rsid w:val="0061669D"/>
    <w:rsid w:val="00617238"/>
    <w:rsid w:val="0061787A"/>
    <w:rsid w:val="00620003"/>
    <w:rsid w:val="00620830"/>
    <w:rsid w:val="00620B51"/>
    <w:rsid w:val="00621611"/>
    <w:rsid w:val="00621AF9"/>
    <w:rsid w:val="00622683"/>
    <w:rsid w:val="00622C2D"/>
    <w:rsid w:val="00623711"/>
    <w:rsid w:val="006246A2"/>
    <w:rsid w:val="00624883"/>
    <w:rsid w:val="00624E0B"/>
    <w:rsid w:val="00624FF6"/>
    <w:rsid w:val="00626D4A"/>
    <w:rsid w:val="006272F5"/>
    <w:rsid w:val="00627680"/>
    <w:rsid w:val="0062785F"/>
    <w:rsid w:val="00627ADB"/>
    <w:rsid w:val="00627E7E"/>
    <w:rsid w:val="0063092A"/>
    <w:rsid w:val="00631AC6"/>
    <w:rsid w:val="00633655"/>
    <w:rsid w:val="00634718"/>
    <w:rsid w:val="0063477F"/>
    <w:rsid w:val="00635D2A"/>
    <w:rsid w:val="00635D8A"/>
    <w:rsid w:val="00635DCB"/>
    <w:rsid w:val="00637AE7"/>
    <w:rsid w:val="00640458"/>
    <w:rsid w:val="00640500"/>
    <w:rsid w:val="006408BB"/>
    <w:rsid w:val="00640C77"/>
    <w:rsid w:val="00642235"/>
    <w:rsid w:val="00642F54"/>
    <w:rsid w:val="00643331"/>
    <w:rsid w:val="0064339E"/>
    <w:rsid w:val="0064342B"/>
    <w:rsid w:val="006435C9"/>
    <w:rsid w:val="0064375B"/>
    <w:rsid w:val="00643CE6"/>
    <w:rsid w:val="0064495C"/>
    <w:rsid w:val="00644E09"/>
    <w:rsid w:val="00645020"/>
    <w:rsid w:val="00645306"/>
    <w:rsid w:val="00645E5F"/>
    <w:rsid w:val="0064770D"/>
    <w:rsid w:val="00650F92"/>
    <w:rsid w:val="00651613"/>
    <w:rsid w:val="00651D0E"/>
    <w:rsid w:val="00652416"/>
    <w:rsid w:val="006528DF"/>
    <w:rsid w:val="006529D0"/>
    <w:rsid w:val="00653726"/>
    <w:rsid w:val="00654485"/>
    <w:rsid w:val="00654503"/>
    <w:rsid w:val="0065451F"/>
    <w:rsid w:val="00654C02"/>
    <w:rsid w:val="00655320"/>
    <w:rsid w:val="00655519"/>
    <w:rsid w:val="00655678"/>
    <w:rsid w:val="006557CB"/>
    <w:rsid w:val="00655E63"/>
    <w:rsid w:val="0065687E"/>
    <w:rsid w:val="00657345"/>
    <w:rsid w:val="006602C1"/>
    <w:rsid w:val="00660667"/>
    <w:rsid w:val="006607DD"/>
    <w:rsid w:val="006613C1"/>
    <w:rsid w:val="006616D3"/>
    <w:rsid w:val="00662A64"/>
    <w:rsid w:val="00662B04"/>
    <w:rsid w:val="006632E1"/>
    <w:rsid w:val="0066373C"/>
    <w:rsid w:val="00663916"/>
    <w:rsid w:val="00663E54"/>
    <w:rsid w:val="006642AD"/>
    <w:rsid w:val="00664696"/>
    <w:rsid w:val="00664963"/>
    <w:rsid w:val="00665BBC"/>
    <w:rsid w:val="006670EE"/>
    <w:rsid w:val="00667544"/>
    <w:rsid w:val="00667CFB"/>
    <w:rsid w:val="00667D71"/>
    <w:rsid w:val="00670455"/>
    <w:rsid w:val="006705C6"/>
    <w:rsid w:val="0067065A"/>
    <w:rsid w:val="006723D8"/>
    <w:rsid w:val="006729C2"/>
    <w:rsid w:val="00672DA0"/>
    <w:rsid w:val="00674636"/>
    <w:rsid w:val="00674D01"/>
    <w:rsid w:val="00674D9B"/>
    <w:rsid w:val="00675D62"/>
    <w:rsid w:val="0067612C"/>
    <w:rsid w:val="006774AD"/>
    <w:rsid w:val="00677519"/>
    <w:rsid w:val="0068115C"/>
    <w:rsid w:val="00681161"/>
    <w:rsid w:val="006817D6"/>
    <w:rsid w:val="00681C2B"/>
    <w:rsid w:val="00681F7F"/>
    <w:rsid w:val="006821D3"/>
    <w:rsid w:val="00682B9C"/>
    <w:rsid w:val="006834CE"/>
    <w:rsid w:val="00683C1F"/>
    <w:rsid w:val="006842D9"/>
    <w:rsid w:val="00684738"/>
    <w:rsid w:val="00684A02"/>
    <w:rsid w:val="00686E81"/>
    <w:rsid w:val="00687346"/>
    <w:rsid w:val="00687BB4"/>
    <w:rsid w:val="00690914"/>
    <w:rsid w:val="00690A02"/>
    <w:rsid w:val="00691155"/>
    <w:rsid w:val="00691500"/>
    <w:rsid w:val="0069260F"/>
    <w:rsid w:val="0069292E"/>
    <w:rsid w:val="006931CC"/>
    <w:rsid w:val="00693267"/>
    <w:rsid w:val="00693B1B"/>
    <w:rsid w:val="00694771"/>
    <w:rsid w:val="00695119"/>
    <w:rsid w:val="00695F3B"/>
    <w:rsid w:val="0069606D"/>
    <w:rsid w:val="006961F6"/>
    <w:rsid w:val="006A0BAA"/>
    <w:rsid w:val="006A0EBB"/>
    <w:rsid w:val="006A2643"/>
    <w:rsid w:val="006A2E7B"/>
    <w:rsid w:val="006A3AC3"/>
    <w:rsid w:val="006A3DD3"/>
    <w:rsid w:val="006A455E"/>
    <w:rsid w:val="006A47D6"/>
    <w:rsid w:val="006A61F9"/>
    <w:rsid w:val="006A6ABD"/>
    <w:rsid w:val="006A76FD"/>
    <w:rsid w:val="006B078D"/>
    <w:rsid w:val="006B079C"/>
    <w:rsid w:val="006B0C70"/>
    <w:rsid w:val="006B11BF"/>
    <w:rsid w:val="006B191B"/>
    <w:rsid w:val="006B1F3F"/>
    <w:rsid w:val="006B2737"/>
    <w:rsid w:val="006B2BC4"/>
    <w:rsid w:val="006B2BDC"/>
    <w:rsid w:val="006B31BB"/>
    <w:rsid w:val="006B376F"/>
    <w:rsid w:val="006B37A9"/>
    <w:rsid w:val="006B3E20"/>
    <w:rsid w:val="006B40A2"/>
    <w:rsid w:val="006B417A"/>
    <w:rsid w:val="006B45C2"/>
    <w:rsid w:val="006B4A0C"/>
    <w:rsid w:val="006B4CA9"/>
    <w:rsid w:val="006B592B"/>
    <w:rsid w:val="006B6B4B"/>
    <w:rsid w:val="006B72FE"/>
    <w:rsid w:val="006B7ABC"/>
    <w:rsid w:val="006B7AD3"/>
    <w:rsid w:val="006B7C47"/>
    <w:rsid w:val="006B7CE5"/>
    <w:rsid w:val="006C0280"/>
    <w:rsid w:val="006C0711"/>
    <w:rsid w:val="006C2D43"/>
    <w:rsid w:val="006C3160"/>
    <w:rsid w:val="006C33DC"/>
    <w:rsid w:val="006C358D"/>
    <w:rsid w:val="006C3ED7"/>
    <w:rsid w:val="006C5725"/>
    <w:rsid w:val="006C5A63"/>
    <w:rsid w:val="006C62D7"/>
    <w:rsid w:val="006C75B3"/>
    <w:rsid w:val="006C78CD"/>
    <w:rsid w:val="006D0475"/>
    <w:rsid w:val="006D04F2"/>
    <w:rsid w:val="006D0C24"/>
    <w:rsid w:val="006D0E4E"/>
    <w:rsid w:val="006D1C32"/>
    <w:rsid w:val="006D239F"/>
    <w:rsid w:val="006D244C"/>
    <w:rsid w:val="006D35A8"/>
    <w:rsid w:val="006D3A87"/>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3DE9"/>
    <w:rsid w:val="006E4AAE"/>
    <w:rsid w:val="006E4C54"/>
    <w:rsid w:val="006E4D30"/>
    <w:rsid w:val="006E5655"/>
    <w:rsid w:val="006E63FF"/>
    <w:rsid w:val="006E7CDB"/>
    <w:rsid w:val="006F00FD"/>
    <w:rsid w:val="006F027C"/>
    <w:rsid w:val="006F03DE"/>
    <w:rsid w:val="006F196D"/>
    <w:rsid w:val="006F1E98"/>
    <w:rsid w:val="006F2300"/>
    <w:rsid w:val="006F25C8"/>
    <w:rsid w:val="006F2678"/>
    <w:rsid w:val="006F2695"/>
    <w:rsid w:val="006F2FF5"/>
    <w:rsid w:val="006F48BE"/>
    <w:rsid w:val="006F4B47"/>
    <w:rsid w:val="006F62D2"/>
    <w:rsid w:val="006F6F6E"/>
    <w:rsid w:val="006F7B3D"/>
    <w:rsid w:val="006F7C4F"/>
    <w:rsid w:val="0070012A"/>
    <w:rsid w:val="007009E6"/>
    <w:rsid w:val="007035BA"/>
    <w:rsid w:val="00703673"/>
    <w:rsid w:val="00704691"/>
    <w:rsid w:val="00704877"/>
    <w:rsid w:val="00704CD0"/>
    <w:rsid w:val="00704E87"/>
    <w:rsid w:val="00704FF7"/>
    <w:rsid w:val="007057B5"/>
    <w:rsid w:val="007057DD"/>
    <w:rsid w:val="00706180"/>
    <w:rsid w:val="00710AF6"/>
    <w:rsid w:val="00710C77"/>
    <w:rsid w:val="00710D93"/>
    <w:rsid w:val="0071100C"/>
    <w:rsid w:val="007119E5"/>
    <w:rsid w:val="007120CB"/>
    <w:rsid w:val="007125A2"/>
    <w:rsid w:val="00712E6C"/>
    <w:rsid w:val="007133BD"/>
    <w:rsid w:val="0071399A"/>
    <w:rsid w:val="00714532"/>
    <w:rsid w:val="007145B0"/>
    <w:rsid w:val="00714791"/>
    <w:rsid w:val="0071479D"/>
    <w:rsid w:val="00714B79"/>
    <w:rsid w:val="00714D7D"/>
    <w:rsid w:val="00715CCA"/>
    <w:rsid w:val="00715E9F"/>
    <w:rsid w:val="007161CC"/>
    <w:rsid w:val="00716536"/>
    <w:rsid w:val="00716DD3"/>
    <w:rsid w:val="0071703B"/>
    <w:rsid w:val="0071746F"/>
    <w:rsid w:val="007179F7"/>
    <w:rsid w:val="00717F45"/>
    <w:rsid w:val="00720A77"/>
    <w:rsid w:val="00720DB6"/>
    <w:rsid w:val="00720FDB"/>
    <w:rsid w:val="00721C35"/>
    <w:rsid w:val="00721F34"/>
    <w:rsid w:val="0072283C"/>
    <w:rsid w:val="00723217"/>
    <w:rsid w:val="00724395"/>
    <w:rsid w:val="007244F1"/>
    <w:rsid w:val="0072478C"/>
    <w:rsid w:val="00724D40"/>
    <w:rsid w:val="007251BB"/>
    <w:rsid w:val="007252E9"/>
    <w:rsid w:val="007254B7"/>
    <w:rsid w:val="007258C0"/>
    <w:rsid w:val="00725DA6"/>
    <w:rsid w:val="0072736C"/>
    <w:rsid w:val="007310C8"/>
    <w:rsid w:val="00731D52"/>
    <w:rsid w:val="00731E20"/>
    <w:rsid w:val="00732645"/>
    <w:rsid w:val="00732D2C"/>
    <w:rsid w:val="0073374B"/>
    <w:rsid w:val="00733CD5"/>
    <w:rsid w:val="00733CD6"/>
    <w:rsid w:val="00734125"/>
    <w:rsid w:val="007341D1"/>
    <w:rsid w:val="007350C7"/>
    <w:rsid w:val="0073536A"/>
    <w:rsid w:val="00735AB5"/>
    <w:rsid w:val="007361E2"/>
    <w:rsid w:val="007368F8"/>
    <w:rsid w:val="00736CFB"/>
    <w:rsid w:val="00737A61"/>
    <w:rsid w:val="00737EEF"/>
    <w:rsid w:val="00737F0B"/>
    <w:rsid w:val="00740176"/>
    <w:rsid w:val="007402B0"/>
    <w:rsid w:val="0074037D"/>
    <w:rsid w:val="00742C4B"/>
    <w:rsid w:val="007438C5"/>
    <w:rsid w:val="00743C58"/>
    <w:rsid w:val="00746209"/>
    <w:rsid w:val="007466D6"/>
    <w:rsid w:val="007471F4"/>
    <w:rsid w:val="0074722F"/>
    <w:rsid w:val="007477B0"/>
    <w:rsid w:val="00747AE3"/>
    <w:rsid w:val="00751878"/>
    <w:rsid w:val="007525E2"/>
    <w:rsid w:val="007528F9"/>
    <w:rsid w:val="00752A63"/>
    <w:rsid w:val="00752EE2"/>
    <w:rsid w:val="007557B8"/>
    <w:rsid w:val="00755E17"/>
    <w:rsid w:val="00756863"/>
    <w:rsid w:val="007569F3"/>
    <w:rsid w:val="0075712A"/>
    <w:rsid w:val="007573A7"/>
    <w:rsid w:val="007576D7"/>
    <w:rsid w:val="00757755"/>
    <w:rsid w:val="00757789"/>
    <w:rsid w:val="007578BE"/>
    <w:rsid w:val="00757E61"/>
    <w:rsid w:val="00760ABD"/>
    <w:rsid w:val="00762D09"/>
    <w:rsid w:val="00764C42"/>
    <w:rsid w:val="007658D8"/>
    <w:rsid w:val="00765DA1"/>
    <w:rsid w:val="00765FCF"/>
    <w:rsid w:val="0076698C"/>
    <w:rsid w:val="00767997"/>
    <w:rsid w:val="00767A70"/>
    <w:rsid w:val="00767C0A"/>
    <w:rsid w:val="00767F4B"/>
    <w:rsid w:val="00771438"/>
    <w:rsid w:val="007716DB"/>
    <w:rsid w:val="00771C83"/>
    <w:rsid w:val="00771DAE"/>
    <w:rsid w:val="0077219A"/>
    <w:rsid w:val="007722DF"/>
    <w:rsid w:val="00772310"/>
    <w:rsid w:val="00772613"/>
    <w:rsid w:val="00772B52"/>
    <w:rsid w:val="00773096"/>
    <w:rsid w:val="00773AC8"/>
    <w:rsid w:val="00774B4D"/>
    <w:rsid w:val="00774F6F"/>
    <w:rsid w:val="00775054"/>
    <w:rsid w:val="0077514D"/>
    <w:rsid w:val="00775B53"/>
    <w:rsid w:val="0077606A"/>
    <w:rsid w:val="00776204"/>
    <w:rsid w:val="007765DA"/>
    <w:rsid w:val="00776BE4"/>
    <w:rsid w:val="007770B6"/>
    <w:rsid w:val="00780C1D"/>
    <w:rsid w:val="00780C28"/>
    <w:rsid w:val="00780D08"/>
    <w:rsid w:val="007816A2"/>
    <w:rsid w:val="00782400"/>
    <w:rsid w:val="0078304A"/>
    <w:rsid w:val="00783343"/>
    <w:rsid w:val="007844FD"/>
    <w:rsid w:val="00784962"/>
    <w:rsid w:val="0078669A"/>
    <w:rsid w:val="0079011C"/>
    <w:rsid w:val="007907C2"/>
    <w:rsid w:val="007912F9"/>
    <w:rsid w:val="00791A1D"/>
    <w:rsid w:val="00791A86"/>
    <w:rsid w:val="00791CE3"/>
    <w:rsid w:val="00791D28"/>
    <w:rsid w:val="00791EE6"/>
    <w:rsid w:val="00792165"/>
    <w:rsid w:val="007929D5"/>
    <w:rsid w:val="00792F66"/>
    <w:rsid w:val="00792FC5"/>
    <w:rsid w:val="007949C1"/>
    <w:rsid w:val="00795AC4"/>
    <w:rsid w:val="007966B5"/>
    <w:rsid w:val="00796D2F"/>
    <w:rsid w:val="007A0EF6"/>
    <w:rsid w:val="007A1387"/>
    <w:rsid w:val="007A1A88"/>
    <w:rsid w:val="007A1E57"/>
    <w:rsid w:val="007A2105"/>
    <w:rsid w:val="007A3F88"/>
    <w:rsid w:val="007A5211"/>
    <w:rsid w:val="007A56F5"/>
    <w:rsid w:val="007A5FE3"/>
    <w:rsid w:val="007A6188"/>
    <w:rsid w:val="007A6865"/>
    <w:rsid w:val="007A7191"/>
    <w:rsid w:val="007A74BA"/>
    <w:rsid w:val="007B0169"/>
    <w:rsid w:val="007B0ABC"/>
    <w:rsid w:val="007B12D9"/>
    <w:rsid w:val="007B2100"/>
    <w:rsid w:val="007B23E2"/>
    <w:rsid w:val="007B3327"/>
    <w:rsid w:val="007B376E"/>
    <w:rsid w:val="007B386A"/>
    <w:rsid w:val="007B39BE"/>
    <w:rsid w:val="007B5D9F"/>
    <w:rsid w:val="007B5F33"/>
    <w:rsid w:val="007B605F"/>
    <w:rsid w:val="007B6B10"/>
    <w:rsid w:val="007B6FCF"/>
    <w:rsid w:val="007B74D9"/>
    <w:rsid w:val="007C052A"/>
    <w:rsid w:val="007C054E"/>
    <w:rsid w:val="007C0EF9"/>
    <w:rsid w:val="007C2038"/>
    <w:rsid w:val="007C33F7"/>
    <w:rsid w:val="007C347A"/>
    <w:rsid w:val="007C391C"/>
    <w:rsid w:val="007C403E"/>
    <w:rsid w:val="007C426D"/>
    <w:rsid w:val="007C431F"/>
    <w:rsid w:val="007C47B1"/>
    <w:rsid w:val="007C56A9"/>
    <w:rsid w:val="007C56C0"/>
    <w:rsid w:val="007C6050"/>
    <w:rsid w:val="007C62E7"/>
    <w:rsid w:val="007C6778"/>
    <w:rsid w:val="007C6E00"/>
    <w:rsid w:val="007C792B"/>
    <w:rsid w:val="007D01C9"/>
    <w:rsid w:val="007D0326"/>
    <w:rsid w:val="007D0E45"/>
    <w:rsid w:val="007D11BE"/>
    <w:rsid w:val="007D1959"/>
    <w:rsid w:val="007D1DB4"/>
    <w:rsid w:val="007D2B78"/>
    <w:rsid w:val="007D2F40"/>
    <w:rsid w:val="007D2F6E"/>
    <w:rsid w:val="007D4012"/>
    <w:rsid w:val="007D4C55"/>
    <w:rsid w:val="007D4E70"/>
    <w:rsid w:val="007D57F1"/>
    <w:rsid w:val="007D5C8E"/>
    <w:rsid w:val="007D67B5"/>
    <w:rsid w:val="007D780F"/>
    <w:rsid w:val="007D7DB9"/>
    <w:rsid w:val="007D7F6F"/>
    <w:rsid w:val="007E2050"/>
    <w:rsid w:val="007E2213"/>
    <w:rsid w:val="007E29B7"/>
    <w:rsid w:val="007E2AFB"/>
    <w:rsid w:val="007E3106"/>
    <w:rsid w:val="007E37FA"/>
    <w:rsid w:val="007E411D"/>
    <w:rsid w:val="007E5D34"/>
    <w:rsid w:val="007E5EEB"/>
    <w:rsid w:val="007E62D2"/>
    <w:rsid w:val="007E62DA"/>
    <w:rsid w:val="007E7322"/>
    <w:rsid w:val="007F0430"/>
    <w:rsid w:val="007F1719"/>
    <w:rsid w:val="007F1857"/>
    <w:rsid w:val="007F2559"/>
    <w:rsid w:val="007F2774"/>
    <w:rsid w:val="007F2A60"/>
    <w:rsid w:val="007F3E8C"/>
    <w:rsid w:val="007F42CC"/>
    <w:rsid w:val="007F4326"/>
    <w:rsid w:val="007F4BFC"/>
    <w:rsid w:val="007F4D43"/>
    <w:rsid w:val="007F5A2D"/>
    <w:rsid w:val="007F6069"/>
    <w:rsid w:val="007F634E"/>
    <w:rsid w:val="007F6BB3"/>
    <w:rsid w:val="007F7AAD"/>
    <w:rsid w:val="007F7AE6"/>
    <w:rsid w:val="0080082C"/>
    <w:rsid w:val="00800C34"/>
    <w:rsid w:val="0080109A"/>
    <w:rsid w:val="0080123A"/>
    <w:rsid w:val="00801F77"/>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B85"/>
    <w:rsid w:val="0081713B"/>
    <w:rsid w:val="0081721A"/>
    <w:rsid w:val="0082323B"/>
    <w:rsid w:val="008234EA"/>
    <w:rsid w:val="0082478F"/>
    <w:rsid w:val="00824AD9"/>
    <w:rsid w:val="00825750"/>
    <w:rsid w:val="00825870"/>
    <w:rsid w:val="00825A58"/>
    <w:rsid w:val="00825EE8"/>
    <w:rsid w:val="00826385"/>
    <w:rsid w:val="0082693A"/>
    <w:rsid w:val="00827304"/>
    <w:rsid w:val="008277BE"/>
    <w:rsid w:val="00827D78"/>
    <w:rsid w:val="00830C2E"/>
    <w:rsid w:val="00830ED0"/>
    <w:rsid w:val="008310BC"/>
    <w:rsid w:val="008312A0"/>
    <w:rsid w:val="008325CF"/>
    <w:rsid w:val="00832896"/>
    <w:rsid w:val="00832B76"/>
    <w:rsid w:val="00832C74"/>
    <w:rsid w:val="00832CB8"/>
    <w:rsid w:val="00832FFB"/>
    <w:rsid w:val="00833364"/>
    <w:rsid w:val="00834620"/>
    <w:rsid w:val="00834F4A"/>
    <w:rsid w:val="0083522F"/>
    <w:rsid w:val="00835D09"/>
    <w:rsid w:val="00835EB1"/>
    <w:rsid w:val="0083775C"/>
    <w:rsid w:val="00837BBD"/>
    <w:rsid w:val="008404F5"/>
    <w:rsid w:val="00841263"/>
    <w:rsid w:val="008415EE"/>
    <w:rsid w:val="00841F46"/>
    <w:rsid w:val="00841FD4"/>
    <w:rsid w:val="008433AB"/>
    <w:rsid w:val="00843682"/>
    <w:rsid w:val="00843945"/>
    <w:rsid w:val="00843DB0"/>
    <w:rsid w:val="00844906"/>
    <w:rsid w:val="00844BA2"/>
    <w:rsid w:val="00845007"/>
    <w:rsid w:val="008454F8"/>
    <w:rsid w:val="00845645"/>
    <w:rsid w:val="00846D53"/>
    <w:rsid w:val="0084712B"/>
    <w:rsid w:val="00847F25"/>
    <w:rsid w:val="00850213"/>
    <w:rsid w:val="00850E53"/>
    <w:rsid w:val="008516A3"/>
    <w:rsid w:val="008517EB"/>
    <w:rsid w:val="0085273D"/>
    <w:rsid w:val="00852ADB"/>
    <w:rsid w:val="00853108"/>
    <w:rsid w:val="0085313D"/>
    <w:rsid w:val="008541FA"/>
    <w:rsid w:val="00855039"/>
    <w:rsid w:val="0085530D"/>
    <w:rsid w:val="008553DF"/>
    <w:rsid w:val="008558AB"/>
    <w:rsid w:val="00855B23"/>
    <w:rsid w:val="00855F0E"/>
    <w:rsid w:val="008560A6"/>
    <w:rsid w:val="00856578"/>
    <w:rsid w:val="00857268"/>
    <w:rsid w:val="00857549"/>
    <w:rsid w:val="00857E6D"/>
    <w:rsid w:val="00860C12"/>
    <w:rsid w:val="008619D6"/>
    <w:rsid w:val="00861EC1"/>
    <w:rsid w:val="0086262D"/>
    <w:rsid w:val="00862943"/>
    <w:rsid w:val="00862CB1"/>
    <w:rsid w:val="0086488A"/>
    <w:rsid w:val="008652B8"/>
    <w:rsid w:val="00865511"/>
    <w:rsid w:val="00865EE3"/>
    <w:rsid w:val="008660B4"/>
    <w:rsid w:val="0086639B"/>
    <w:rsid w:val="008670FD"/>
    <w:rsid w:val="00867131"/>
    <w:rsid w:val="008679BE"/>
    <w:rsid w:val="0087006E"/>
    <w:rsid w:val="00870E4E"/>
    <w:rsid w:val="00871606"/>
    <w:rsid w:val="00871D02"/>
    <w:rsid w:val="00871E09"/>
    <w:rsid w:val="0087200E"/>
    <w:rsid w:val="00873A3C"/>
    <w:rsid w:val="00873A89"/>
    <w:rsid w:val="0087407A"/>
    <w:rsid w:val="0087500E"/>
    <w:rsid w:val="00875567"/>
    <w:rsid w:val="00876570"/>
    <w:rsid w:val="00876666"/>
    <w:rsid w:val="00876E35"/>
    <w:rsid w:val="00877C12"/>
    <w:rsid w:val="008800AA"/>
    <w:rsid w:val="00880693"/>
    <w:rsid w:val="008819F7"/>
    <w:rsid w:val="00881ABF"/>
    <w:rsid w:val="00881F33"/>
    <w:rsid w:val="00882AD5"/>
    <w:rsid w:val="00882BD5"/>
    <w:rsid w:val="0088303F"/>
    <w:rsid w:val="008835AB"/>
    <w:rsid w:val="008843F7"/>
    <w:rsid w:val="00884693"/>
    <w:rsid w:val="00884ABB"/>
    <w:rsid w:val="00884F09"/>
    <w:rsid w:val="00885355"/>
    <w:rsid w:val="008857E1"/>
    <w:rsid w:val="00885A51"/>
    <w:rsid w:val="00885E3A"/>
    <w:rsid w:val="00886EFF"/>
    <w:rsid w:val="0088723A"/>
    <w:rsid w:val="008877B5"/>
    <w:rsid w:val="00887E42"/>
    <w:rsid w:val="0089044D"/>
    <w:rsid w:val="0089071E"/>
    <w:rsid w:val="008908DD"/>
    <w:rsid w:val="008918F1"/>
    <w:rsid w:val="0089215D"/>
    <w:rsid w:val="0089271A"/>
    <w:rsid w:val="0089271D"/>
    <w:rsid w:val="008937EA"/>
    <w:rsid w:val="00893A90"/>
    <w:rsid w:val="00894F87"/>
    <w:rsid w:val="00895B23"/>
    <w:rsid w:val="0089622A"/>
    <w:rsid w:val="00896B2C"/>
    <w:rsid w:val="00896C2E"/>
    <w:rsid w:val="00896C6C"/>
    <w:rsid w:val="008979F2"/>
    <w:rsid w:val="008A001B"/>
    <w:rsid w:val="008A01FF"/>
    <w:rsid w:val="008A19C8"/>
    <w:rsid w:val="008A1D49"/>
    <w:rsid w:val="008A2793"/>
    <w:rsid w:val="008A2FCA"/>
    <w:rsid w:val="008A30DD"/>
    <w:rsid w:val="008A3661"/>
    <w:rsid w:val="008A3B39"/>
    <w:rsid w:val="008A3D03"/>
    <w:rsid w:val="008A4C1E"/>
    <w:rsid w:val="008A6036"/>
    <w:rsid w:val="008A7460"/>
    <w:rsid w:val="008B0299"/>
    <w:rsid w:val="008B05C4"/>
    <w:rsid w:val="008B170D"/>
    <w:rsid w:val="008B1997"/>
    <w:rsid w:val="008B1F51"/>
    <w:rsid w:val="008B23CB"/>
    <w:rsid w:val="008B25B2"/>
    <w:rsid w:val="008B41A3"/>
    <w:rsid w:val="008B48D4"/>
    <w:rsid w:val="008B5226"/>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C6B"/>
    <w:rsid w:val="008C6D09"/>
    <w:rsid w:val="008C7B7F"/>
    <w:rsid w:val="008C7DA5"/>
    <w:rsid w:val="008D03EF"/>
    <w:rsid w:val="008D05AD"/>
    <w:rsid w:val="008D252D"/>
    <w:rsid w:val="008D305A"/>
    <w:rsid w:val="008D3A1C"/>
    <w:rsid w:val="008D3DD3"/>
    <w:rsid w:val="008D43BE"/>
    <w:rsid w:val="008D4AA0"/>
    <w:rsid w:val="008D5F0E"/>
    <w:rsid w:val="008D63A8"/>
    <w:rsid w:val="008D656C"/>
    <w:rsid w:val="008E009D"/>
    <w:rsid w:val="008E0CEF"/>
    <w:rsid w:val="008E1043"/>
    <w:rsid w:val="008E1941"/>
    <w:rsid w:val="008E1A41"/>
    <w:rsid w:val="008E247E"/>
    <w:rsid w:val="008E2BAE"/>
    <w:rsid w:val="008E3079"/>
    <w:rsid w:val="008E319D"/>
    <w:rsid w:val="008E35EE"/>
    <w:rsid w:val="008E3A8D"/>
    <w:rsid w:val="008E3B35"/>
    <w:rsid w:val="008E4351"/>
    <w:rsid w:val="008E4929"/>
    <w:rsid w:val="008E5B6D"/>
    <w:rsid w:val="008E6EF2"/>
    <w:rsid w:val="008E7898"/>
    <w:rsid w:val="008F10E9"/>
    <w:rsid w:val="008F13B3"/>
    <w:rsid w:val="008F1EB6"/>
    <w:rsid w:val="008F220C"/>
    <w:rsid w:val="008F23AA"/>
    <w:rsid w:val="008F2B04"/>
    <w:rsid w:val="008F2D12"/>
    <w:rsid w:val="008F302B"/>
    <w:rsid w:val="008F3089"/>
    <w:rsid w:val="008F314B"/>
    <w:rsid w:val="008F328D"/>
    <w:rsid w:val="008F35CC"/>
    <w:rsid w:val="008F35E3"/>
    <w:rsid w:val="008F3697"/>
    <w:rsid w:val="008F3944"/>
    <w:rsid w:val="008F3EA8"/>
    <w:rsid w:val="008F4D8F"/>
    <w:rsid w:val="008F584C"/>
    <w:rsid w:val="008F63B0"/>
    <w:rsid w:val="008F67FD"/>
    <w:rsid w:val="0090064E"/>
    <w:rsid w:val="00901130"/>
    <w:rsid w:val="00901A63"/>
    <w:rsid w:val="00901B3E"/>
    <w:rsid w:val="0090240B"/>
    <w:rsid w:val="009027D7"/>
    <w:rsid w:val="00902FFE"/>
    <w:rsid w:val="009034F1"/>
    <w:rsid w:val="00903E5B"/>
    <w:rsid w:val="009046B7"/>
    <w:rsid w:val="00904A03"/>
    <w:rsid w:val="00904FE7"/>
    <w:rsid w:val="0090521D"/>
    <w:rsid w:val="0090644B"/>
    <w:rsid w:val="00906792"/>
    <w:rsid w:val="00906CD4"/>
    <w:rsid w:val="00906F45"/>
    <w:rsid w:val="00906FCF"/>
    <w:rsid w:val="009074AC"/>
    <w:rsid w:val="00907511"/>
    <w:rsid w:val="00907F5A"/>
    <w:rsid w:val="00911387"/>
    <w:rsid w:val="00911524"/>
    <w:rsid w:val="00911C32"/>
    <w:rsid w:val="00911F22"/>
    <w:rsid w:val="009120B0"/>
    <w:rsid w:val="00912435"/>
    <w:rsid w:val="0091249B"/>
    <w:rsid w:val="009127C3"/>
    <w:rsid w:val="009127F4"/>
    <w:rsid w:val="00913275"/>
    <w:rsid w:val="00913BB8"/>
    <w:rsid w:val="0091415E"/>
    <w:rsid w:val="0091485A"/>
    <w:rsid w:val="0091497B"/>
    <w:rsid w:val="0091620F"/>
    <w:rsid w:val="0092024C"/>
    <w:rsid w:val="009208E6"/>
    <w:rsid w:val="00921102"/>
    <w:rsid w:val="0092174F"/>
    <w:rsid w:val="00921940"/>
    <w:rsid w:val="00921CB5"/>
    <w:rsid w:val="00921D00"/>
    <w:rsid w:val="009224B8"/>
    <w:rsid w:val="009226D0"/>
    <w:rsid w:val="00922C81"/>
    <w:rsid w:val="00923FE8"/>
    <w:rsid w:val="00924AB4"/>
    <w:rsid w:val="00925B09"/>
    <w:rsid w:val="009264DA"/>
    <w:rsid w:val="00927AC6"/>
    <w:rsid w:val="00927DC7"/>
    <w:rsid w:val="0093073E"/>
    <w:rsid w:val="009308E0"/>
    <w:rsid w:val="009316B7"/>
    <w:rsid w:val="00931F01"/>
    <w:rsid w:val="00932C73"/>
    <w:rsid w:val="0093333D"/>
    <w:rsid w:val="00933EAC"/>
    <w:rsid w:val="0093475B"/>
    <w:rsid w:val="00934DE1"/>
    <w:rsid w:val="0093589D"/>
    <w:rsid w:val="00935E1B"/>
    <w:rsid w:val="00935FB3"/>
    <w:rsid w:val="0093749A"/>
    <w:rsid w:val="009376C7"/>
    <w:rsid w:val="00937BFE"/>
    <w:rsid w:val="00937C2A"/>
    <w:rsid w:val="00937EBF"/>
    <w:rsid w:val="0094009A"/>
    <w:rsid w:val="009409BC"/>
    <w:rsid w:val="00940EA0"/>
    <w:rsid w:val="00941068"/>
    <w:rsid w:val="00941D19"/>
    <w:rsid w:val="00941E0A"/>
    <w:rsid w:val="00941F24"/>
    <w:rsid w:val="0094278E"/>
    <w:rsid w:val="009429B3"/>
    <w:rsid w:val="0094316A"/>
    <w:rsid w:val="009455F0"/>
    <w:rsid w:val="009458BF"/>
    <w:rsid w:val="00945A87"/>
    <w:rsid w:val="00945FFB"/>
    <w:rsid w:val="0094765F"/>
    <w:rsid w:val="00947803"/>
    <w:rsid w:val="00950D31"/>
    <w:rsid w:val="0095149E"/>
    <w:rsid w:val="00952A0B"/>
    <w:rsid w:val="00952B99"/>
    <w:rsid w:val="00952D50"/>
    <w:rsid w:val="00953CD5"/>
    <w:rsid w:val="00954D53"/>
    <w:rsid w:val="00955A32"/>
    <w:rsid w:val="00955BCA"/>
    <w:rsid w:val="00956A1E"/>
    <w:rsid w:val="0095755F"/>
    <w:rsid w:val="00957BCC"/>
    <w:rsid w:val="0096054F"/>
    <w:rsid w:val="00960582"/>
    <w:rsid w:val="00960B79"/>
    <w:rsid w:val="00961D8E"/>
    <w:rsid w:val="00962566"/>
    <w:rsid w:val="00962DE9"/>
    <w:rsid w:val="00962F3D"/>
    <w:rsid w:val="0096457C"/>
    <w:rsid w:val="00964D4D"/>
    <w:rsid w:val="00965A4A"/>
    <w:rsid w:val="009664D6"/>
    <w:rsid w:val="00966534"/>
    <w:rsid w:val="009673C2"/>
    <w:rsid w:val="00967C35"/>
    <w:rsid w:val="00967EDA"/>
    <w:rsid w:val="00970373"/>
    <w:rsid w:val="00970AFC"/>
    <w:rsid w:val="0097156C"/>
    <w:rsid w:val="0097205E"/>
    <w:rsid w:val="009721E3"/>
    <w:rsid w:val="0097232F"/>
    <w:rsid w:val="0097249E"/>
    <w:rsid w:val="00972AFD"/>
    <w:rsid w:val="009744B9"/>
    <w:rsid w:val="00974904"/>
    <w:rsid w:val="00974CFE"/>
    <w:rsid w:val="0097566C"/>
    <w:rsid w:val="009757AC"/>
    <w:rsid w:val="009765F1"/>
    <w:rsid w:val="00977122"/>
    <w:rsid w:val="00977601"/>
    <w:rsid w:val="00981332"/>
    <w:rsid w:val="00981BB7"/>
    <w:rsid w:val="00982FFB"/>
    <w:rsid w:val="009834CD"/>
    <w:rsid w:val="0098447D"/>
    <w:rsid w:val="009847B1"/>
    <w:rsid w:val="00984C27"/>
    <w:rsid w:val="00985012"/>
    <w:rsid w:val="00985664"/>
    <w:rsid w:val="009856B0"/>
    <w:rsid w:val="009861EF"/>
    <w:rsid w:val="00986FA3"/>
    <w:rsid w:val="00987D74"/>
    <w:rsid w:val="00987DC6"/>
    <w:rsid w:val="00990636"/>
    <w:rsid w:val="00990755"/>
    <w:rsid w:val="00990763"/>
    <w:rsid w:val="009915C5"/>
    <w:rsid w:val="00991C5E"/>
    <w:rsid w:val="00991F37"/>
    <w:rsid w:val="00992CBF"/>
    <w:rsid w:val="00994523"/>
    <w:rsid w:val="00994624"/>
    <w:rsid w:val="00994DE2"/>
    <w:rsid w:val="00995150"/>
    <w:rsid w:val="009951F3"/>
    <w:rsid w:val="00995457"/>
    <w:rsid w:val="00995661"/>
    <w:rsid w:val="00996849"/>
    <w:rsid w:val="00996A3A"/>
    <w:rsid w:val="00997DFB"/>
    <w:rsid w:val="00997ED0"/>
    <w:rsid w:val="009A0482"/>
    <w:rsid w:val="009A0E3F"/>
    <w:rsid w:val="009A2012"/>
    <w:rsid w:val="009A2557"/>
    <w:rsid w:val="009A2800"/>
    <w:rsid w:val="009A28E7"/>
    <w:rsid w:val="009A2CA5"/>
    <w:rsid w:val="009A395C"/>
    <w:rsid w:val="009A3A0D"/>
    <w:rsid w:val="009A4174"/>
    <w:rsid w:val="009A4446"/>
    <w:rsid w:val="009A458F"/>
    <w:rsid w:val="009A4B68"/>
    <w:rsid w:val="009A4F07"/>
    <w:rsid w:val="009A4F79"/>
    <w:rsid w:val="009A511C"/>
    <w:rsid w:val="009A6903"/>
    <w:rsid w:val="009A6C41"/>
    <w:rsid w:val="009A6F6F"/>
    <w:rsid w:val="009A7355"/>
    <w:rsid w:val="009A7E53"/>
    <w:rsid w:val="009A7EFA"/>
    <w:rsid w:val="009B0069"/>
    <w:rsid w:val="009B0424"/>
    <w:rsid w:val="009B0C4B"/>
    <w:rsid w:val="009B100E"/>
    <w:rsid w:val="009B1345"/>
    <w:rsid w:val="009B2BF4"/>
    <w:rsid w:val="009B2DC2"/>
    <w:rsid w:val="009B3E70"/>
    <w:rsid w:val="009B4544"/>
    <w:rsid w:val="009B48F7"/>
    <w:rsid w:val="009B5632"/>
    <w:rsid w:val="009B5B03"/>
    <w:rsid w:val="009B66EA"/>
    <w:rsid w:val="009B705D"/>
    <w:rsid w:val="009B7B1D"/>
    <w:rsid w:val="009B7B46"/>
    <w:rsid w:val="009B7CF0"/>
    <w:rsid w:val="009C03F5"/>
    <w:rsid w:val="009C054C"/>
    <w:rsid w:val="009C09CA"/>
    <w:rsid w:val="009C1D24"/>
    <w:rsid w:val="009C1D9E"/>
    <w:rsid w:val="009C1E7E"/>
    <w:rsid w:val="009C2440"/>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5A7"/>
    <w:rsid w:val="009D45CC"/>
    <w:rsid w:val="009D4A74"/>
    <w:rsid w:val="009D4CA4"/>
    <w:rsid w:val="009D51F8"/>
    <w:rsid w:val="009D5CFB"/>
    <w:rsid w:val="009D6519"/>
    <w:rsid w:val="009D66BC"/>
    <w:rsid w:val="009D6F57"/>
    <w:rsid w:val="009D7A8E"/>
    <w:rsid w:val="009E026A"/>
    <w:rsid w:val="009E02E8"/>
    <w:rsid w:val="009E0375"/>
    <w:rsid w:val="009E08C2"/>
    <w:rsid w:val="009E136D"/>
    <w:rsid w:val="009E300F"/>
    <w:rsid w:val="009E3820"/>
    <w:rsid w:val="009E4FD2"/>
    <w:rsid w:val="009E54DA"/>
    <w:rsid w:val="009E5E5D"/>
    <w:rsid w:val="009E60F6"/>
    <w:rsid w:val="009E6DAC"/>
    <w:rsid w:val="009E7800"/>
    <w:rsid w:val="009E78FF"/>
    <w:rsid w:val="009F0728"/>
    <w:rsid w:val="009F30F5"/>
    <w:rsid w:val="009F4E49"/>
    <w:rsid w:val="009F5FD5"/>
    <w:rsid w:val="009F615D"/>
    <w:rsid w:val="009F618F"/>
    <w:rsid w:val="009F65D6"/>
    <w:rsid w:val="009F71F0"/>
    <w:rsid w:val="009F7C5E"/>
    <w:rsid w:val="009F7D27"/>
    <w:rsid w:val="00A0034C"/>
    <w:rsid w:val="00A00D38"/>
    <w:rsid w:val="00A00E34"/>
    <w:rsid w:val="00A02538"/>
    <w:rsid w:val="00A03133"/>
    <w:rsid w:val="00A0355C"/>
    <w:rsid w:val="00A036D1"/>
    <w:rsid w:val="00A03E6A"/>
    <w:rsid w:val="00A04D25"/>
    <w:rsid w:val="00A04F2A"/>
    <w:rsid w:val="00A056DE"/>
    <w:rsid w:val="00A0586F"/>
    <w:rsid w:val="00A05926"/>
    <w:rsid w:val="00A05ADD"/>
    <w:rsid w:val="00A05BEF"/>
    <w:rsid w:val="00A06B26"/>
    <w:rsid w:val="00A06BB7"/>
    <w:rsid w:val="00A0779B"/>
    <w:rsid w:val="00A07D07"/>
    <w:rsid w:val="00A10B26"/>
    <w:rsid w:val="00A11A01"/>
    <w:rsid w:val="00A12523"/>
    <w:rsid w:val="00A155DD"/>
    <w:rsid w:val="00A15DDE"/>
    <w:rsid w:val="00A16338"/>
    <w:rsid w:val="00A167BE"/>
    <w:rsid w:val="00A16C1C"/>
    <w:rsid w:val="00A17006"/>
    <w:rsid w:val="00A1716B"/>
    <w:rsid w:val="00A1739B"/>
    <w:rsid w:val="00A17597"/>
    <w:rsid w:val="00A17809"/>
    <w:rsid w:val="00A17D67"/>
    <w:rsid w:val="00A2007D"/>
    <w:rsid w:val="00A202CA"/>
    <w:rsid w:val="00A21617"/>
    <w:rsid w:val="00A217CD"/>
    <w:rsid w:val="00A2185B"/>
    <w:rsid w:val="00A21E55"/>
    <w:rsid w:val="00A225F9"/>
    <w:rsid w:val="00A231D7"/>
    <w:rsid w:val="00A2634B"/>
    <w:rsid w:val="00A26424"/>
    <w:rsid w:val="00A26AE2"/>
    <w:rsid w:val="00A27FCC"/>
    <w:rsid w:val="00A307F8"/>
    <w:rsid w:val="00A30923"/>
    <w:rsid w:val="00A318E7"/>
    <w:rsid w:val="00A334EB"/>
    <w:rsid w:val="00A34428"/>
    <w:rsid w:val="00A34FF4"/>
    <w:rsid w:val="00A360EC"/>
    <w:rsid w:val="00A36287"/>
    <w:rsid w:val="00A379E3"/>
    <w:rsid w:val="00A37EA5"/>
    <w:rsid w:val="00A41713"/>
    <w:rsid w:val="00A428C2"/>
    <w:rsid w:val="00A42CBA"/>
    <w:rsid w:val="00A4319F"/>
    <w:rsid w:val="00A431C3"/>
    <w:rsid w:val="00A435A5"/>
    <w:rsid w:val="00A43740"/>
    <w:rsid w:val="00A441B1"/>
    <w:rsid w:val="00A44B2E"/>
    <w:rsid w:val="00A4517A"/>
    <w:rsid w:val="00A4545A"/>
    <w:rsid w:val="00A45639"/>
    <w:rsid w:val="00A45A6D"/>
    <w:rsid w:val="00A45C00"/>
    <w:rsid w:val="00A46370"/>
    <w:rsid w:val="00A46BCD"/>
    <w:rsid w:val="00A46EEF"/>
    <w:rsid w:val="00A47107"/>
    <w:rsid w:val="00A47659"/>
    <w:rsid w:val="00A47EF9"/>
    <w:rsid w:val="00A5041F"/>
    <w:rsid w:val="00A510EE"/>
    <w:rsid w:val="00A517EF"/>
    <w:rsid w:val="00A51B89"/>
    <w:rsid w:val="00A51DCB"/>
    <w:rsid w:val="00A52109"/>
    <w:rsid w:val="00A521D1"/>
    <w:rsid w:val="00A52B7F"/>
    <w:rsid w:val="00A53122"/>
    <w:rsid w:val="00A532C8"/>
    <w:rsid w:val="00A5364C"/>
    <w:rsid w:val="00A53807"/>
    <w:rsid w:val="00A53D14"/>
    <w:rsid w:val="00A54355"/>
    <w:rsid w:val="00A54B11"/>
    <w:rsid w:val="00A550CD"/>
    <w:rsid w:val="00A5583C"/>
    <w:rsid w:val="00A56547"/>
    <w:rsid w:val="00A56E68"/>
    <w:rsid w:val="00A607F0"/>
    <w:rsid w:val="00A60E61"/>
    <w:rsid w:val="00A61490"/>
    <w:rsid w:val="00A61D03"/>
    <w:rsid w:val="00A6243A"/>
    <w:rsid w:val="00A62CCF"/>
    <w:rsid w:val="00A6305A"/>
    <w:rsid w:val="00A63601"/>
    <w:rsid w:val="00A646AF"/>
    <w:rsid w:val="00A652B6"/>
    <w:rsid w:val="00A65432"/>
    <w:rsid w:val="00A6550B"/>
    <w:rsid w:val="00A655F2"/>
    <w:rsid w:val="00A65908"/>
    <w:rsid w:val="00A65CA7"/>
    <w:rsid w:val="00A6615F"/>
    <w:rsid w:val="00A662BA"/>
    <w:rsid w:val="00A66C77"/>
    <w:rsid w:val="00A66CB6"/>
    <w:rsid w:val="00A7066E"/>
    <w:rsid w:val="00A70BF7"/>
    <w:rsid w:val="00A71B54"/>
    <w:rsid w:val="00A71C1E"/>
    <w:rsid w:val="00A7241B"/>
    <w:rsid w:val="00A72832"/>
    <w:rsid w:val="00A72929"/>
    <w:rsid w:val="00A72A55"/>
    <w:rsid w:val="00A73F07"/>
    <w:rsid w:val="00A74454"/>
    <w:rsid w:val="00A74EF2"/>
    <w:rsid w:val="00A7502C"/>
    <w:rsid w:val="00A75640"/>
    <w:rsid w:val="00A767C3"/>
    <w:rsid w:val="00A77528"/>
    <w:rsid w:val="00A80D00"/>
    <w:rsid w:val="00A812C2"/>
    <w:rsid w:val="00A81396"/>
    <w:rsid w:val="00A81CCD"/>
    <w:rsid w:val="00A81EFB"/>
    <w:rsid w:val="00A82C4D"/>
    <w:rsid w:val="00A8381B"/>
    <w:rsid w:val="00A84296"/>
    <w:rsid w:val="00A84FDD"/>
    <w:rsid w:val="00A8652F"/>
    <w:rsid w:val="00A86585"/>
    <w:rsid w:val="00A9051F"/>
    <w:rsid w:val="00A90597"/>
    <w:rsid w:val="00A90CFF"/>
    <w:rsid w:val="00A9131D"/>
    <w:rsid w:val="00A92091"/>
    <w:rsid w:val="00A931F4"/>
    <w:rsid w:val="00A93337"/>
    <w:rsid w:val="00A93A41"/>
    <w:rsid w:val="00A93D49"/>
    <w:rsid w:val="00A946C9"/>
    <w:rsid w:val="00A948A5"/>
    <w:rsid w:val="00A94933"/>
    <w:rsid w:val="00A94A25"/>
    <w:rsid w:val="00A94E5B"/>
    <w:rsid w:val="00A95A7F"/>
    <w:rsid w:val="00A9644D"/>
    <w:rsid w:val="00A97D2C"/>
    <w:rsid w:val="00AA058A"/>
    <w:rsid w:val="00AA05B7"/>
    <w:rsid w:val="00AA1A71"/>
    <w:rsid w:val="00AA2151"/>
    <w:rsid w:val="00AA282A"/>
    <w:rsid w:val="00AA2EB2"/>
    <w:rsid w:val="00AA3186"/>
    <w:rsid w:val="00AA33EC"/>
    <w:rsid w:val="00AA3642"/>
    <w:rsid w:val="00AA485A"/>
    <w:rsid w:val="00AA6C2D"/>
    <w:rsid w:val="00AA6D82"/>
    <w:rsid w:val="00AA7851"/>
    <w:rsid w:val="00AA793A"/>
    <w:rsid w:val="00AA7958"/>
    <w:rsid w:val="00AA7E3E"/>
    <w:rsid w:val="00AB00BD"/>
    <w:rsid w:val="00AB07AC"/>
    <w:rsid w:val="00AB0B87"/>
    <w:rsid w:val="00AB0EA0"/>
    <w:rsid w:val="00AB1D37"/>
    <w:rsid w:val="00AB2C04"/>
    <w:rsid w:val="00AB3601"/>
    <w:rsid w:val="00AB3B08"/>
    <w:rsid w:val="00AB3E1E"/>
    <w:rsid w:val="00AB3F0C"/>
    <w:rsid w:val="00AB4102"/>
    <w:rsid w:val="00AB47D6"/>
    <w:rsid w:val="00AB4957"/>
    <w:rsid w:val="00AB4A2E"/>
    <w:rsid w:val="00AB4F64"/>
    <w:rsid w:val="00AB5936"/>
    <w:rsid w:val="00AB6ADB"/>
    <w:rsid w:val="00AB6DDF"/>
    <w:rsid w:val="00AB6E22"/>
    <w:rsid w:val="00AB7424"/>
    <w:rsid w:val="00AB775A"/>
    <w:rsid w:val="00AC0664"/>
    <w:rsid w:val="00AC0CE5"/>
    <w:rsid w:val="00AC1CC5"/>
    <w:rsid w:val="00AC2107"/>
    <w:rsid w:val="00AC2950"/>
    <w:rsid w:val="00AC3351"/>
    <w:rsid w:val="00AC44B8"/>
    <w:rsid w:val="00AC47D4"/>
    <w:rsid w:val="00AC4954"/>
    <w:rsid w:val="00AC536A"/>
    <w:rsid w:val="00AC609F"/>
    <w:rsid w:val="00AC7D58"/>
    <w:rsid w:val="00AD0073"/>
    <w:rsid w:val="00AD04ED"/>
    <w:rsid w:val="00AD067F"/>
    <w:rsid w:val="00AD1CB4"/>
    <w:rsid w:val="00AD2220"/>
    <w:rsid w:val="00AD2AA2"/>
    <w:rsid w:val="00AD2BBA"/>
    <w:rsid w:val="00AD2F5B"/>
    <w:rsid w:val="00AD3486"/>
    <w:rsid w:val="00AD3D79"/>
    <w:rsid w:val="00AD41FE"/>
    <w:rsid w:val="00AD6423"/>
    <w:rsid w:val="00AD688C"/>
    <w:rsid w:val="00AD73C1"/>
    <w:rsid w:val="00AD7D8B"/>
    <w:rsid w:val="00AE0DB0"/>
    <w:rsid w:val="00AE1F34"/>
    <w:rsid w:val="00AE21E2"/>
    <w:rsid w:val="00AE2870"/>
    <w:rsid w:val="00AE32F3"/>
    <w:rsid w:val="00AE3918"/>
    <w:rsid w:val="00AE459F"/>
    <w:rsid w:val="00AE542A"/>
    <w:rsid w:val="00AE5FB6"/>
    <w:rsid w:val="00AE606C"/>
    <w:rsid w:val="00AE6DA8"/>
    <w:rsid w:val="00AE72A2"/>
    <w:rsid w:val="00AE760F"/>
    <w:rsid w:val="00AE7E9E"/>
    <w:rsid w:val="00AF0242"/>
    <w:rsid w:val="00AF0A27"/>
    <w:rsid w:val="00AF0CD1"/>
    <w:rsid w:val="00AF12A6"/>
    <w:rsid w:val="00AF16BF"/>
    <w:rsid w:val="00AF183B"/>
    <w:rsid w:val="00AF2933"/>
    <w:rsid w:val="00AF366B"/>
    <w:rsid w:val="00AF3A6D"/>
    <w:rsid w:val="00AF590C"/>
    <w:rsid w:val="00AF5AA6"/>
    <w:rsid w:val="00AF5CBA"/>
    <w:rsid w:val="00AF5E77"/>
    <w:rsid w:val="00AF6093"/>
    <w:rsid w:val="00AF690A"/>
    <w:rsid w:val="00AF6F45"/>
    <w:rsid w:val="00AF74B8"/>
    <w:rsid w:val="00AF7602"/>
    <w:rsid w:val="00AF761B"/>
    <w:rsid w:val="00AF7F51"/>
    <w:rsid w:val="00B0049D"/>
    <w:rsid w:val="00B02CFD"/>
    <w:rsid w:val="00B033E8"/>
    <w:rsid w:val="00B0371E"/>
    <w:rsid w:val="00B0379E"/>
    <w:rsid w:val="00B039CA"/>
    <w:rsid w:val="00B03C51"/>
    <w:rsid w:val="00B03E3A"/>
    <w:rsid w:val="00B05730"/>
    <w:rsid w:val="00B05EC9"/>
    <w:rsid w:val="00B062C7"/>
    <w:rsid w:val="00B06B0A"/>
    <w:rsid w:val="00B074EB"/>
    <w:rsid w:val="00B07857"/>
    <w:rsid w:val="00B10065"/>
    <w:rsid w:val="00B10A08"/>
    <w:rsid w:val="00B11246"/>
    <w:rsid w:val="00B11290"/>
    <w:rsid w:val="00B11E51"/>
    <w:rsid w:val="00B12129"/>
    <w:rsid w:val="00B1227E"/>
    <w:rsid w:val="00B1286B"/>
    <w:rsid w:val="00B12B52"/>
    <w:rsid w:val="00B13608"/>
    <w:rsid w:val="00B1362F"/>
    <w:rsid w:val="00B1390A"/>
    <w:rsid w:val="00B14116"/>
    <w:rsid w:val="00B1468A"/>
    <w:rsid w:val="00B15E0B"/>
    <w:rsid w:val="00B162E8"/>
    <w:rsid w:val="00B16AD8"/>
    <w:rsid w:val="00B16C73"/>
    <w:rsid w:val="00B170EE"/>
    <w:rsid w:val="00B176C7"/>
    <w:rsid w:val="00B178BB"/>
    <w:rsid w:val="00B17ED7"/>
    <w:rsid w:val="00B17F01"/>
    <w:rsid w:val="00B200A6"/>
    <w:rsid w:val="00B20115"/>
    <w:rsid w:val="00B20A3E"/>
    <w:rsid w:val="00B21436"/>
    <w:rsid w:val="00B2232E"/>
    <w:rsid w:val="00B229F7"/>
    <w:rsid w:val="00B2342C"/>
    <w:rsid w:val="00B23705"/>
    <w:rsid w:val="00B245FC"/>
    <w:rsid w:val="00B2494B"/>
    <w:rsid w:val="00B24FD6"/>
    <w:rsid w:val="00B267CB"/>
    <w:rsid w:val="00B26B71"/>
    <w:rsid w:val="00B2771A"/>
    <w:rsid w:val="00B27876"/>
    <w:rsid w:val="00B27A7F"/>
    <w:rsid w:val="00B301AA"/>
    <w:rsid w:val="00B306DC"/>
    <w:rsid w:val="00B314F9"/>
    <w:rsid w:val="00B317F6"/>
    <w:rsid w:val="00B31821"/>
    <w:rsid w:val="00B31916"/>
    <w:rsid w:val="00B31D29"/>
    <w:rsid w:val="00B322EE"/>
    <w:rsid w:val="00B32A28"/>
    <w:rsid w:val="00B33522"/>
    <w:rsid w:val="00B33680"/>
    <w:rsid w:val="00B344D1"/>
    <w:rsid w:val="00B35876"/>
    <w:rsid w:val="00B3741F"/>
    <w:rsid w:val="00B377B6"/>
    <w:rsid w:val="00B377DA"/>
    <w:rsid w:val="00B37BF6"/>
    <w:rsid w:val="00B37C2F"/>
    <w:rsid w:val="00B40E04"/>
    <w:rsid w:val="00B41090"/>
    <w:rsid w:val="00B41925"/>
    <w:rsid w:val="00B420A4"/>
    <w:rsid w:val="00B426B8"/>
    <w:rsid w:val="00B42867"/>
    <w:rsid w:val="00B434E3"/>
    <w:rsid w:val="00B4352E"/>
    <w:rsid w:val="00B4355C"/>
    <w:rsid w:val="00B437CD"/>
    <w:rsid w:val="00B43FBD"/>
    <w:rsid w:val="00B4402E"/>
    <w:rsid w:val="00B444A9"/>
    <w:rsid w:val="00B44A8A"/>
    <w:rsid w:val="00B45164"/>
    <w:rsid w:val="00B46689"/>
    <w:rsid w:val="00B466B5"/>
    <w:rsid w:val="00B467BA"/>
    <w:rsid w:val="00B46B41"/>
    <w:rsid w:val="00B471B7"/>
    <w:rsid w:val="00B50012"/>
    <w:rsid w:val="00B508F9"/>
    <w:rsid w:val="00B51DBF"/>
    <w:rsid w:val="00B52754"/>
    <w:rsid w:val="00B5499F"/>
    <w:rsid w:val="00B54DEF"/>
    <w:rsid w:val="00B557F9"/>
    <w:rsid w:val="00B55B00"/>
    <w:rsid w:val="00B55EED"/>
    <w:rsid w:val="00B56903"/>
    <w:rsid w:val="00B575B5"/>
    <w:rsid w:val="00B57E31"/>
    <w:rsid w:val="00B60568"/>
    <w:rsid w:val="00B6098E"/>
    <w:rsid w:val="00B61143"/>
    <w:rsid w:val="00B61468"/>
    <w:rsid w:val="00B62482"/>
    <w:rsid w:val="00B62803"/>
    <w:rsid w:val="00B62E09"/>
    <w:rsid w:val="00B64D69"/>
    <w:rsid w:val="00B6503D"/>
    <w:rsid w:val="00B65827"/>
    <w:rsid w:val="00B65E92"/>
    <w:rsid w:val="00B669D8"/>
    <w:rsid w:val="00B66BEF"/>
    <w:rsid w:val="00B67F5C"/>
    <w:rsid w:val="00B67FBA"/>
    <w:rsid w:val="00B7042B"/>
    <w:rsid w:val="00B70806"/>
    <w:rsid w:val="00B71073"/>
    <w:rsid w:val="00B71459"/>
    <w:rsid w:val="00B714B4"/>
    <w:rsid w:val="00B737A1"/>
    <w:rsid w:val="00B73AB0"/>
    <w:rsid w:val="00B7417F"/>
    <w:rsid w:val="00B74601"/>
    <w:rsid w:val="00B74655"/>
    <w:rsid w:val="00B74B1E"/>
    <w:rsid w:val="00B75247"/>
    <w:rsid w:val="00B75288"/>
    <w:rsid w:val="00B753CF"/>
    <w:rsid w:val="00B75589"/>
    <w:rsid w:val="00B756BB"/>
    <w:rsid w:val="00B757CC"/>
    <w:rsid w:val="00B75A17"/>
    <w:rsid w:val="00B75A30"/>
    <w:rsid w:val="00B75AB2"/>
    <w:rsid w:val="00B75E8B"/>
    <w:rsid w:val="00B764B4"/>
    <w:rsid w:val="00B765E1"/>
    <w:rsid w:val="00B76F33"/>
    <w:rsid w:val="00B7721F"/>
    <w:rsid w:val="00B77411"/>
    <w:rsid w:val="00B77567"/>
    <w:rsid w:val="00B775E9"/>
    <w:rsid w:val="00B77A40"/>
    <w:rsid w:val="00B8015D"/>
    <w:rsid w:val="00B801B0"/>
    <w:rsid w:val="00B806FC"/>
    <w:rsid w:val="00B80FCD"/>
    <w:rsid w:val="00B8116F"/>
    <w:rsid w:val="00B8183C"/>
    <w:rsid w:val="00B81A17"/>
    <w:rsid w:val="00B81BB0"/>
    <w:rsid w:val="00B81F12"/>
    <w:rsid w:val="00B824FF"/>
    <w:rsid w:val="00B82872"/>
    <w:rsid w:val="00B828C7"/>
    <w:rsid w:val="00B82B9F"/>
    <w:rsid w:val="00B83645"/>
    <w:rsid w:val="00B84B06"/>
    <w:rsid w:val="00B853A8"/>
    <w:rsid w:val="00B85541"/>
    <w:rsid w:val="00B86106"/>
    <w:rsid w:val="00B866FF"/>
    <w:rsid w:val="00B8699F"/>
    <w:rsid w:val="00B86A9A"/>
    <w:rsid w:val="00B87F78"/>
    <w:rsid w:val="00B9018D"/>
    <w:rsid w:val="00B907CA"/>
    <w:rsid w:val="00B90B2D"/>
    <w:rsid w:val="00B90EDB"/>
    <w:rsid w:val="00B91619"/>
    <w:rsid w:val="00B91B72"/>
    <w:rsid w:val="00B9250E"/>
    <w:rsid w:val="00B92B4F"/>
    <w:rsid w:val="00B92B69"/>
    <w:rsid w:val="00B9345C"/>
    <w:rsid w:val="00B94B0F"/>
    <w:rsid w:val="00B94E9A"/>
    <w:rsid w:val="00B96C62"/>
    <w:rsid w:val="00B975B0"/>
    <w:rsid w:val="00BA1267"/>
    <w:rsid w:val="00BA1BAE"/>
    <w:rsid w:val="00BA2872"/>
    <w:rsid w:val="00BA3C61"/>
    <w:rsid w:val="00BA4605"/>
    <w:rsid w:val="00BA4DF2"/>
    <w:rsid w:val="00BA647F"/>
    <w:rsid w:val="00BA6B1E"/>
    <w:rsid w:val="00BA6DD1"/>
    <w:rsid w:val="00BA718F"/>
    <w:rsid w:val="00BA7246"/>
    <w:rsid w:val="00BA745D"/>
    <w:rsid w:val="00BA74CB"/>
    <w:rsid w:val="00BB0346"/>
    <w:rsid w:val="00BB12BF"/>
    <w:rsid w:val="00BB2DCE"/>
    <w:rsid w:val="00BB442F"/>
    <w:rsid w:val="00BB4B65"/>
    <w:rsid w:val="00BB52E6"/>
    <w:rsid w:val="00BB5DFD"/>
    <w:rsid w:val="00BB5E63"/>
    <w:rsid w:val="00BB6A34"/>
    <w:rsid w:val="00BB7CEA"/>
    <w:rsid w:val="00BC0044"/>
    <w:rsid w:val="00BC1D01"/>
    <w:rsid w:val="00BC23EB"/>
    <w:rsid w:val="00BC26F8"/>
    <w:rsid w:val="00BC2FCB"/>
    <w:rsid w:val="00BC38AC"/>
    <w:rsid w:val="00BC3AAF"/>
    <w:rsid w:val="00BC3BBE"/>
    <w:rsid w:val="00BC48BB"/>
    <w:rsid w:val="00BC497D"/>
    <w:rsid w:val="00BC57A0"/>
    <w:rsid w:val="00BC6255"/>
    <w:rsid w:val="00BC64F6"/>
    <w:rsid w:val="00BC6542"/>
    <w:rsid w:val="00BC6A0A"/>
    <w:rsid w:val="00BC71E1"/>
    <w:rsid w:val="00BC74FA"/>
    <w:rsid w:val="00BC7BE2"/>
    <w:rsid w:val="00BD0172"/>
    <w:rsid w:val="00BD020F"/>
    <w:rsid w:val="00BD1470"/>
    <w:rsid w:val="00BD17C0"/>
    <w:rsid w:val="00BD1C84"/>
    <w:rsid w:val="00BD1CEF"/>
    <w:rsid w:val="00BD20CA"/>
    <w:rsid w:val="00BD25C1"/>
    <w:rsid w:val="00BD3A24"/>
    <w:rsid w:val="00BD5776"/>
    <w:rsid w:val="00BD57EB"/>
    <w:rsid w:val="00BD5B75"/>
    <w:rsid w:val="00BD6B7F"/>
    <w:rsid w:val="00BD73A8"/>
    <w:rsid w:val="00BD77B7"/>
    <w:rsid w:val="00BD77BC"/>
    <w:rsid w:val="00BD78AF"/>
    <w:rsid w:val="00BD7B4B"/>
    <w:rsid w:val="00BE0003"/>
    <w:rsid w:val="00BE00B9"/>
    <w:rsid w:val="00BE0A38"/>
    <w:rsid w:val="00BE0BE7"/>
    <w:rsid w:val="00BE1208"/>
    <w:rsid w:val="00BE1519"/>
    <w:rsid w:val="00BE1A81"/>
    <w:rsid w:val="00BE1F8E"/>
    <w:rsid w:val="00BE2113"/>
    <w:rsid w:val="00BE2768"/>
    <w:rsid w:val="00BE2947"/>
    <w:rsid w:val="00BE3C14"/>
    <w:rsid w:val="00BE4118"/>
    <w:rsid w:val="00BE4291"/>
    <w:rsid w:val="00BE4B09"/>
    <w:rsid w:val="00BE4DB2"/>
    <w:rsid w:val="00BE57AE"/>
    <w:rsid w:val="00BE699C"/>
    <w:rsid w:val="00BE6B77"/>
    <w:rsid w:val="00BE7F4C"/>
    <w:rsid w:val="00BF0C97"/>
    <w:rsid w:val="00BF1D8A"/>
    <w:rsid w:val="00BF2233"/>
    <w:rsid w:val="00BF2553"/>
    <w:rsid w:val="00BF2B29"/>
    <w:rsid w:val="00BF3C2F"/>
    <w:rsid w:val="00BF4914"/>
    <w:rsid w:val="00BF507A"/>
    <w:rsid w:val="00BF5350"/>
    <w:rsid w:val="00BF5C2F"/>
    <w:rsid w:val="00BF5D82"/>
    <w:rsid w:val="00BF5DFB"/>
    <w:rsid w:val="00BF617B"/>
    <w:rsid w:val="00BF62F7"/>
    <w:rsid w:val="00BF68D2"/>
    <w:rsid w:val="00C00E3E"/>
    <w:rsid w:val="00C01262"/>
    <w:rsid w:val="00C018D3"/>
    <w:rsid w:val="00C01F70"/>
    <w:rsid w:val="00C021E5"/>
    <w:rsid w:val="00C02246"/>
    <w:rsid w:val="00C02D66"/>
    <w:rsid w:val="00C030EF"/>
    <w:rsid w:val="00C0334B"/>
    <w:rsid w:val="00C033D4"/>
    <w:rsid w:val="00C03657"/>
    <w:rsid w:val="00C03FE3"/>
    <w:rsid w:val="00C047DB"/>
    <w:rsid w:val="00C049D0"/>
    <w:rsid w:val="00C06D5E"/>
    <w:rsid w:val="00C07112"/>
    <w:rsid w:val="00C07551"/>
    <w:rsid w:val="00C07B57"/>
    <w:rsid w:val="00C10C7E"/>
    <w:rsid w:val="00C1119C"/>
    <w:rsid w:val="00C11CA9"/>
    <w:rsid w:val="00C1219E"/>
    <w:rsid w:val="00C131EA"/>
    <w:rsid w:val="00C13B08"/>
    <w:rsid w:val="00C13BA0"/>
    <w:rsid w:val="00C14284"/>
    <w:rsid w:val="00C148E8"/>
    <w:rsid w:val="00C15436"/>
    <w:rsid w:val="00C16024"/>
    <w:rsid w:val="00C16887"/>
    <w:rsid w:val="00C17696"/>
    <w:rsid w:val="00C1790F"/>
    <w:rsid w:val="00C2096E"/>
    <w:rsid w:val="00C20E51"/>
    <w:rsid w:val="00C219B9"/>
    <w:rsid w:val="00C21D61"/>
    <w:rsid w:val="00C2221F"/>
    <w:rsid w:val="00C22540"/>
    <w:rsid w:val="00C2255D"/>
    <w:rsid w:val="00C2269D"/>
    <w:rsid w:val="00C22799"/>
    <w:rsid w:val="00C2339A"/>
    <w:rsid w:val="00C23761"/>
    <w:rsid w:val="00C23F1D"/>
    <w:rsid w:val="00C2400B"/>
    <w:rsid w:val="00C241BC"/>
    <w:rsid w:val="00C24D72"/>
    <w:rsid w:val="00C254E1"/>
    <w:rsid w:val="00C26C1E"/>
    <w:rsid w:val="00C26D31"/>
    <w:rsid w:val="00C2767F"/>
    <w:rsid w:val="00C30EA5"/>
    <w:rsid w:val="00C313EF"/>
    <w:rsid w:val="00C3166C"/>
    <w:rsid w:val="00C3188F"/>
    <w:rsid w:val="00C31EC0"/>
    <w:rsid w:val="00C32014"/>
    <w:rsid w:val="00C32114"/>
    <w:rsid w:val="00C32E88"/>
    <w:rsid w:val="00C33E64"/>
    <w:rsid w:val="00C33FCB"/>
    <w:rsid w:val="00C34373"/>
    <w:rsid w:val="00C34968"/>
    <w:rsid w:val="00C3557A"/>
    <w:rsid w:val="00C36432"/>
    <w:rsid w:val="00C368B2"/>
    <w:rsid w:val="00C36B42"/>
    <w:rsid w:val="00C36D30"/>
    <w:rsid w:val="00C36DF4"/>
    <w:rsid w:val="00C4020B"/>
    <w:rsid w:val="00C40975"/>
    <w:rsid w:val="00C41474"/>
    <w:rsid w:val="00C41D2F"/>
    <w:rsid w:val="00C4208C"/>
    <w:rsid w:val="00C42EA1"/>
    <w:rsid w:val="00C431AD"/>
    <w:rsid w:val="00C440D5"/>
    <w:rsid w:val="00C4520D"/>
    <w:rsid w:val="00C45D61"/>
    <w:rsid w:val="00C45FFE"/>
    <w:rsid w:val="00C46546"/>
    <w:rsid w:val="00C46FFD"/>
    <w:rsid w:val="00C475B5"/>
    <w:rsid w:val="00C50BF5"/>
    <w:rsid w:val="00C51BDE"/>
    <w:rsid w:val="00C51D0C"/>
    <w:rsid w:val="00C51D97"/>
    <w:rsid w:val="00C52465"/>
    <w:rsid w:val="00C52D42"/>
    <w:rsid w:val="00C533EB"/>
    <w:rsid w:val="00C536D6"/>
    <w:rsid w:val="00C54C6D"/>
    <w:rsid w:val="00C54D80"/>
    <w:rsid w:val="00C55977"/>
    <w:rsid w:val="00C56833"/>
    <w:rsid w:val="00C57438"/>
    <w:rsid w:val="00C575F2"/>
    <w:rsid w:val="00C57642"/>
    <w:rsid w:val="00C60610"/>
    <w:rsid w:val="00C60888"/>
    <w:rsid w:val="00C608D8"/>
    <w:rsid w:val="00C60A22"/>
    <w:rsid w:val="00C61F67"/>
    <w:rsid w:val="00C62D87"/>
    <w:rsid w:val="00C62E1A"/>
    <w:rsid w:val="00C63841"/>
    <w:rsid w:val="00C63EF5"/>
    <w:rsid w:val="00C64EA8"/>
    <w:rsid w:val="00C65438"/>
    <w:rsid w:val="00C6572F"/>
    <w:rsid w:val="00C65D72"/>
    <w:rsid w:val="00C67D9A"/>
    <w:rsid w:val="00C67FA5"/>
    <w:rsid w:val="00C7030B"/>
    <w:rsid w:val="00C7284C"/>
    <w:rsid w:val="00C72BDD"/>
    <w:rsid w:val="00C7326D"/>
    <w:rsid w:val="00C7440A"/>
    <w:rsid w:val="00C7511C"/>
    <w:rsid w:val="00C75273"/>
    <w:rsid w:val="00C75861"/>
    <w:rsid w:val="00C7586C"/>
    <w:rsid w:val="00C7658D"/>
    <w:rsid w:val="00C768A2"/>
    <w:rsid w:val="00C768DE"/>
    <w:rsid w:val="00C76E0A"/>
    <w:rsid w:val="00C80D68"/>
    <w:rsid w:val="00C819CF"/>
    <w:rsid w:val="00C82D8C"/>
    <w:rsid w:val="00C83937"/>
    <w:rsid w:val="00C83E56"/>
    <w:rsid w:val="00C83EF0"/>
    <w:rsid w:val="00C847CF"/>
    <w:rsid w:val="00C8503D"/>
    <w:rsid w:val="00C8511B"/>
    <w:rsid w:val="00C85336"/>
    <w:rsid w:val="00C86A22"/>
    <w:rsid w:val="00C86EAC"/>
    <w:rsid w:val="00C90749"/>
    <w:rsid w:val="00C908CF"/>
    <w:rsid w:val="00C91370"/>
    <w:rsid w:val="00C91731"/>
    <w:rsid w:val="00C91785"/>
    <w:rsid w:val="00C91D7A"/>
    <w:rsid w:val="00C91F00"/>
    <w:rsid w:val="00C92551"/>
    <w:rsid w:val="00C9303F"/>
    <w:rsid w:val="00C937D4"/>
    <w:rsid w:val="00C9394B"/>
    <w:rsid w:val="00C94C34"/>
    <w:rsid w:val="00C9521B"/>
    <w:rsid w:val="00C9536E"/>
    <w:rsid w:val="00C96A5B"/>
    <w:rsid w:val="00C96A72"/>
    <w:rsid w:val="00CA03FD"/>
    <w:rsid w:val="00CA1260"/>
    <w:rsid w:val="00CA134D"/>
    <w:rsid w:val="00CA173D"/>
    <w:rsid w:val="00CA28E0"/>
    <w:rsid w:val="00CA2AD1"/>
    <w:rsid w:val="00CA4D2F"/>
    <w:rsid w:val="00CA539B"/>
    <w:rsid w:val="00CA5544"/>
    <w:rsid w:val="00CA59AA"/>
    <w:rsid w:val="00CA5BCC"/>
    <w:rsid w:val="00CA6B37"/>
    <w:rsid w:val="00CA76CB"/>
    <w:rsid w:val="00CA780D"/>
    <w:rsid w:val="00CB0417"/>
    <w:rsid w:val="00CB0B98"/>
    <w:rsid w:val="00CB171D"/>
    <w:rsid w:val="00CB1A3B"/>
    <w:rsid w:val="00CB1F42"/>
    <w:rsid w:val="00CB205B"/>
    <w:rsid w:val="00CB25CF"/>
    <w:rsid w:val="00CB2755"/>
    <w:rsid w:val="00CB2C99"/>
    <w:rsid w:val="00CB2F3F"/>
    <w:rsid w:val="00CB2F4E"/>
    <w:rsid w:val="00CB2FF9"/>
    <w:rsid w:val="00CB35B8"/>
    <w:rsid w:val="00CB4470"/>
    <w:rsid w:val="00CB4758"/>
    <w:rsid w:val="00CB5262"/>
    <w:rsid w:val="00CB5E08"/>
    <w:rsid w:val="00CB6731"/>
    <w:rsid w:val="00CB7150"/>
    <w:rsid w:val="00CB7554"/>
    <w:rsid w:val="00CB773D"/>
    <w:rsid w:val="00CB7748"/>
    <w:rsid w:val="00CC011C"/>
    <w:rsid w:val="00CC068A"/>
    <w:rsid w:val="00CC0953"/>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7029"/>
    <w:rsid w:val="00CC78EE"/>
    <w:rsid w:val="00CC7DDE"/>
    <w:rsid w:val="00CD0382"/>
    <w:rsid w:val="00CD2217"/>
    <w:rsid w:val="00CD230E"/>
    <w:rsid w:val="00CD27A7"/>
    <w:rsid w:val="00CD3E09"/>
    <w:rsid w:val="00CD4D6B"/>
    <w:rsid w:val="00CD4E0C"/>
    <w:rsid w:val="00CD4F02"/>
    <w:rsid w:val="00CD57C5"/>
    <w:rsid w:val="00CD5B2E"/>
    <w:rsid w:val="00CD66AB"/>
    <w:rsid w:val="00CD6755"/>
    <w:rsid w:val="00CD733C"/>
    <w:rsid w:val="00CD7374"/>
    <w:rsid w:val="00CE04DF"/>
    <w:rsid w:val="00CE0F71"/>
    <w:rsid w:val="00CE2DB7"/>
    <w:rsid w:val="00CE3E8B"/>
    <w:rsid w:val="00CE43C9"/>
    <w:rsid w:val="00CE4B0A"/>
    <w:rsid w:val="00CE4B56"/>
    <w:rsid w:val="00CE4D23"/>
    <w:rsid w:val="00CE5127"/>
    <w:rsid w:val="00CE5675"/>
    <w:rsid w:val="00CE6D8D"/>
    <w:rsid w:val="00CE71EA"/>
    <w:rsid w:val="00CE7689"/>
    <w:rsid w:val="00CE7B76"/>
    <w:rsid w:val="00CF0178"/>
    <w:rsid w:val="00CF024F"/>
    <w:rsid w:val="00CF0637"/>
    <w:rsid w:val="00CF0E49"/>
    <w:rsid w:val="00CF1518"/>
    <w:rsid w:val="00CF209C"/>
    <w:rsid w:val="00CF2FD6"/>
    <w:rsid w:val="00CF37AA"/>
    <w:rsid w:val="00CF3819"/>
    <w:rsid w:val="00CF4AE4"/>
    <w:rsid w:val="00CF4F53"/>
    <w:rsid w:val="00CF5045"/>
    <w:rsid w:val="00CF5257"/>
    <w:rsid w:val="00CF760A"/>
    <w:rsid w:val="00CF7776"/>
    <w:rsid w:val="00D00609"/>
    <w:rsid w:val="00D0106A"/>
    <w:rsid w:val="00D012BA"/>
    <w:rsid w:val="00D01653"/>
    <w:rsid w:val="00D01674"/>
    <w:rsid w:val="00D01C76"/>
    <w:rsid w:val="00D01EB0"/>
    <w:rsid w:val="00D02764"/>
    <w:rsid w:val="00D02CE0"/>
    <w:rsid w:val="00D03071"/>
    <w:rsid w:val="00D0364F"/>
    <w:rsid w:val="00D0394E"/>
    <w:rsid w:val="00D04823"/>
    <w:rsid w:val="00D0492A"/>
    <w:rsid w:val="00D05C47"/>
    <w:rsid w:val="00D05EC9"/>
    <w:rsid w:val="00D06901"/>
    <w:rsid w:val="00D1126A"/>
    <w:rsid w:val="00D11B57"/>
    <w:rsid w:val="00D11C2E"/>
    <w:rsid w:val="00D12418"/>
    <w:rsid w:val="00D12EAD"/>
    <w:rsid w:val="00D136C2"/>
    <w:rsid w:val="00D15286"/>
    <w:rsid w:val="00D157C9"/>
    <w:rsid w:val="00D16532"/>
    <w:rsid w:val="00D16D69"/>
    <w:rsid w:val="00D16F95"/>
    <w:rsid w:val="00D17A5C"/>
    <w:rsid w:val="00D17D18"/>
    <w:rsid w:val="00D2002E"/>
    <w:rsid w:val="00D222A5"/>
    <w:rsid w:val="00D22597"/>
    <w:rsid w:val="00D2278A"/>
    <w:rsid w:val="00D22D26"/>
    <w:rsid w:val="00D22EAB"/>
    <w:rsid w:val="00D23AD9"/>
    <w:rsid w:val="00D2529E"/>
    <w:rsid w:val="00D267A7"/>
    <w:rsid w:val="00D26C75"/>
    <w:rsid w:val="00D26F85"/>
    <w:rsid w:val="00D305BD"/>
    <w:rsid w:val="00D30882"/>
    <w:rsid w:val="00D30ECF"/>
    <w:rsid w:val="00D31DD1"/>
    <w:rsid w:val="00D32E83"/>
    <w:rsid w:val="00D33AFD"/>
    <w:rsid w:val="00D341CD"/>
    <w:rsid w:val="00D34F04"/>
    <w:rsid w:val="00D350CE"/>
    <w:rsid w:val="00D35B3D"/>
    <w:rsid w:val="00D35B47"/>
    <w:rsid w:val="00D3673B"/>
    <w:rsid w:val="00D36797"/>
    <w:rsid w:val="00D3699F"/>
    <w:rsid w:val="00D37604"/>
    <w:rsid w:val="00D40277"/>
    <w:rsid w:val="00D403F2"/>
    <w:rsid w:val="00D4126A"/>
    <w:rsid w:val="00D42A14"/>
    <w:rsid w:val="00D42DA1"/>
    <w:rsid w:val="00D43155"/>
    <w:rsid w:val="00D43454"/>
    <w:rsid w:val="00D4380A"/>
    <w:rsid w:val="00D43C03"/>
    <w:rsid w:val="00D43DB6"/>
    <w:rsid w:val="00D4420E"/>
    <w:rsid w:val="00D449BB"/>
    <w:rsid w:val="00D44EA4"/>
    <w:rsid w:val="00D45657"/>
    <w:rsid w:val="00D46102"/>
    <w:rsid w:val="00D46BB2"/>
    <w:rsid w:val="00D46EB1"/>
    <w:rsid w:val="00D473A7"/>
    <w:rsid w:val="00D47467"/>
    <w:rsid w:val="00D475D1"/>
    <w:rsid w:val="00D50210"/>
    <w:rsid w:val="00D51070"/>
    <w:rsid w:val="00D5108E"/>
    <w:rsid w:val="00D51243"/>
    <w:rsid w:val="00D512A2"/>
    <w:rsid w:val="00D52CC2"/>
    <w:rsid w:val="00D55177"/>
    <w:rsid w:val="00D55A10"/>
    <w:rsid w:val="00D55A51"/>
    <w:rsid w:val="00D56B44"/>
    <w:rsid w:val="00D574FD"/>
    <w:rsid w:val="00D57735"/>
    <w:rsid w:val="00D57744"/>
    <w:rsid w:val="00D601C0"/>
    <w:rsid w:val="00D6126D"/>
    <w:rsid w:val="00D617A9"/>
    <w:rsid w:val="00D62530"/>
    <w:rsid w:val="00D62AD5"/>
    <w:rsid w:val="00D6300E"/>
    <w:rsid w:val="00D64227"/>
    <w:rsid w:val="00D64FBC"/>
    <w:rsid w:val="00D65CEF"/>
    <w:rsid w:val="00D66097"/>
    <w:rsid w:val="00D660A6"/>
    <w:rsid w:val="00D66235"/>
    <w:rsid w:val="00D67438"/>
    <w:rsid w:val="00D70D7D"/>
    <w:rsid w:val="00D71E16"/>
    <w:rsid w:val="00D73CD2"/>
    <w:rsid w:val="00D743AB"/>
    <w:rsid w:val="00D75C81"/>
    <w:rsid w:val="00D77DC0"/>
    <w:rsid w:val="00D8091E"/>
    <w:rsid w:val="00D818D7"/>
    <w:rsid w:val="00D81AA4"/>
    <w:rsid w:val="00D81C65"/>
    <w:rsid w:val="00D827D7"/>
    <w:rsid w:val="00D84406"/>
    <w:rsid w:val="00D84C49"/>
    <w:rsid w:val="00D8571B"/>
    <w:rsid w:val="00D86166"/>
    <w:rsid w:val="00D86BF9"/>
    <w:rsid w:val="00D87318"/>
    <w:rsid w:val="00D8741D"/>
    <w:rsid w:val="00D87606"/>
    <w:rsid w:val="00D918AB"/>
    <w:rsid w:val="00D92533"/>
    <w:rsid w:val="00D92A02"/>
    <w:rsid w:val="00D93386"/>
    <w:rsid w:val="00D93511"/>
    <w:rsid w:val="00D9421D"/>
    <w:rsid w:val="00D94240"/>
    <w:rsid w:val="00D9511B"/>
    <w:rsid w:val="00D95E37"/>
    <w:rsid w:val="00D9644E"/>
    <w:rsid w:val="00D9671F"/>
    <w:rsid w:val="00D973E6"/>
    <w:rsid w:val="00DA0412"/>
    <w:rsid w:val="00DA0A6F"/>
    <w:rsid w:val="00DA14E2"/>
    <w:rsid w:val="00DA1520"/>
    <w:rsid w:val="00DA1790"/>
    <w:rsid w:val="00DA1A3E"/>
    <w:rsid w:val="00DA24EF"/>
    <w:rsid w:val="00DA2B07"/>
    <w:rsid w:val="00DA3470"/>
    <w:rsid w:val="00DA34F0"/>
    <w:rsid w:val="00DA4F9A"/>
    <w:rsid w:val="00DA57B9"/>
    <w:rsid w:val="00DA581E"/>
    <w:rsid w:val="00DA6AD2"/>
    <w:rsid w:val="00DA7820"/>
    <w:rsid w:val="00DB01AD"/>
    <w:rsid w:val="00DB1AD2"/>
    <w:rsid w:val="00DB2D4A"/>
    <w:rsid w:val="00DB2E2C"/>
    <w:rsid w:val="00DB311C"/>
    <w:rsid w:val="00DB3DA8"/>
    <w:rsid w:val="00DB4641"/>
    <w:rsid w:val="00DB47B1"/>
    <w:rsid w:val="00DB5BB9"/>
    <w:rsid w:val="00DB6B87"/>
    <w:rsid w:val="00DB7370"/>
    <w:rsid w:val="00DC0BD0"/>
    <w:rsid w:val="00DC1E96"/>
    <w:rsid w:val="00DC1F87"/>
    <w:rsid w:val="00DC200B"/>
    <w:rsid w:val="00DC2569"/>
    <w:rsid w:val="00DC2727"/>
    <w:rsid w:val="00DC278D"/>
    <w:rsid w:val="00DC311D"/>
    <w:rsid w:val="00DC3625"/>
    <w:rsid w:val="00DC38CB"/>
    <w:rsid w:val="00DC485E"/>
    <w:rsid w:val="00DC5180"/>
    <w:rsid w:val="00DC51A8"/>
    <w:rsid w:val="00DC59A0"/>
    <w:rsid w:val="00DC5DB4"/>
    <w:rsid w:val="00DC6A69"/>
    <w:rsid w:val="00DC6B54"/>
    <w:rsid w:val="00DC7F24"/>
    <w:rsid w:val="00DD06A0"/>
    <w:rsid w:val="00DD0871"/>
    <w:rsid w:val="00DD0888"/>
    <w:rsid w:val="00DD1B56"/>
    <w:rsid w:val="00DD243E"/>
    <w:rsid w:val="00DD266B"/>
    <w:rsid w:val="00DD2782"/>
    <w:rsid w:val="00DD29CF"/>
    <w:rsid w:val="00DD34BB"/>
    <w:rsid w:val="00DD37B4"/>
    <w:rsid w:val="00DD3F77"/>
    <w:rsid w:val="00DD47D9"/>
    <w:rsid w:val="00DD4840"/>
    <w:rsid w:val="00DD51FE"/>
    <w:rsid w:val="00DD7985"/>
    <w:rsid w:val="00DD7BDD"/>
    <w:rsid w:val="00DD7E45"/>
    <w:rsid w:val="00DE0425"/>
    <w:rsid w:val="00DE06EE"/>
    <w:rsid w:val="00DE077C"/>
    <w:rsid w:val="00DE08FD"/>
    <w:rsid w:val="00DE1037"/>
    <w:rsid w:val="00DE12B9"/>
    <w:rsid w:val="00DE1399"/>
    <w:rsid w:val="00DE2701"/>
    <w:rsid w:val="00DE3A60"/>
    <w:rsid w:val="00DE4900"/>
    <w:rsid w:val="00DE4F84"/>
    <w:rsid w:val="00DE5823"/>
    <w:rsid w:val="00DE5E63"/>
    <w:rsid w:val="00DE60AE"/>
    <w:rsid w:val="00DE72BC"/>
    <w:rsid w:val="00DE778A"/>
    <w:rsid w:val="00DE7C6B"/>
    <w:rsid w:val="00DE7D7D"/>
    <w:rsid w:val="00DF0574"/>
    <w:rsid w:val="00DF0961"/>
    <w:rsid w:val="00DF0DB1"/>
    <w:rsid w:val="00DF198C"/>
    <w:rsid w:val="00DF1BC9"/>
    <w:rsid w:val="00DF1D40"/>
    <w:rsid w:val="00DF2DFA"/>
    <w:rsid w:val="00DF2FB5"/>
    <w:rsid w:val="00DF34AD"/>
    <w:rsid w:val="00DF3B8A"/>
    <w:rsid w:val="00DF3E2D"/>
    <w:rsid w:val="00DF5388"/>
    <w:rsid w:val="00DF61FA"/>
    <w:rsid w:val="00DF7479"/>
    <w:rsid w:val="00DF793E"/>
    <w:rsid w:val="00E01775"/>
    <w:rsid w:val="00E01DFD"/>
    <w:rsid w:val="00E03425"/>
    <w:rsid w:val="00E04406"/>
    <w:rsid w:val="00E048E9"/>
    <w:rsid w:val="00E049E7"/>
    <w:rsid w:val="00E04D5A"/>
    <w:rsid w:val="00E04DFA"/>
    <w:rsid w:val="00E04E91"/>
    <w:rsid w:val="00E05254"/>
    <w:rsid w:val="00E063F4"/>
    <w:rsid w:val="00E06437"/>
    <w:rsid w:val="00E06FA7"/>
    <w:rsid w:val="00E07459"/>
    <w:rsid w:val="00E07822"/>
    <w:rsid w:val="00E07880"/>
    <w:rsid w:val="00E10152"/>
    <w:rsid w:val="00E10FAC"/>
    <w:rsid w:val="00E11026"/>
    <w:rsid w:val="00E111AD"/>
    <w:rsid w:val="00E12615"/>
    <w:rsid w:val="00E12A31"/>
    <w:rsid w:val="00E1428D"/>
    <w:rsid w:val="00E14D23"/>
    <w:rsid w:val="00E15ADD"/>
    <w:rsid w:val="00E16694"/>
    <w:rsid w:val="00E166DD"/>
    <w:rsid w:val="00E1696B"/>
    <w:rsid w:val="00E169B6"/>
    <w:rsid w:val="00E17816"/>
    <w:rsid w:val="00E207C7"/>
    <w:rsid w:val="00E20903"/>
    <w:rsid w:val="00E20C29"/>
    <w:rsid w:val="00E20CFA"/>
    <w:rsid w:val="00E219EA"/>
    <w:rsid w:val="00E21B7F"/>
    <w:rsid w:val="00E21E50"/>
    <w:rsid w:val="00E21F1D"/>
    <w:rsid w:val="00E23F22"/>
    <w:rsid w:val="00E2470B"/>
    <w:rsid w:val="00E24C0B"/>
    <w:rsid w:val="00E24C7C"/>
    <w:rsid w:val="00E25089"/>
    <w:rsid w:val="00E250F9"/>
    <w:rsid w:val="00E2707E"/>
    <w:rsid w:val="00E2718F"/>
    <w:rsid w:val="00E272A0"/>
    <w:rsid w:val="00E27586"/>
    <w:rsid w:val="00E2763C"/>
    <w:rsid w:val="00E306C0"/>
    <w:rsid w:val="00E30BA1"/>
    <w:rsid w:val="00E322F3"/>
    <w:rsid w:val="00E33BAD"/>
    <w:rsid w:val="00E343C8"/>
    <w:rsid w:val="00E3471B"/>
    <w:rsid w:val="00E34D39"/>
    <w:rsid w:val="00E35269"/>
    <w:rsid w:val="00E35657"/>
    <w:rsid w:val="00E36017"/>
    <w:rsid w:val="00E36693"/>
    <w:rsid w:val="00E3670A"/>
    <w:rsid w:val="00E369E4"/>
    <w:rsid w:val="00E40184"/>
    <w:rsid w:val="00E402A0"/>
    <w:rsid w:val="00E40423"/>
    <w:rsid w:val="00E418F6"/>
    <w:rsid w:val="00E43299"/>
    <w:rsid w:val="00E434CA"/>
    <w:rsid w:val="00E43849"/>
    <w:rsid w:val="00E43B66"/>
    <w:rsid w:val="00E43D82"/>
    <w:rsid w:val="00E449F6"/>
    <w:rsid w:val="00E45FEB"/>
    <w:rsid w:val="00E4626F"/>
    <w:rsid w:val="00E47C36"/>
    <w:rsid w:val="00E509F8"/>
    <w:rsid w:val="00E510DE"/>
    <w:rsid w:val="00E51148"/>
    <w:rsid w:val="00E51EC2"/>
    <w:rsid w:val="00E53964"/>
    <w:rsid w:val="00E53CBD"/>
    <w:rsid w:val="00E54299"/>
    <w:rsid w:val="00E542DD"/>
    <w:rsid w:val="00E54351"/>
    <w:rsid w:val="00E545D3"/>
    <w:rsid w:val="00E54A0C"/>
    <w:rsid w:val="00E5616F"/>
    <w:rsid w:val="00E56485"/>
    <w:rsid w:val="00E56DB5"/>
    <w:rsid w:val="00E57B52"/>
    <w:rsid w:val="00E57FE1"/>
    <w:rsid w:val="00E61742"/>
    <w:rsid w:val="00E61E38"/>
    <w:rsid w:val="00E63983"/>
    <w:rsid w:val="00E63E77"/>
    <w:rsid w:val="00E6406C"/>
    <w:rsid w:val="00E64AF4"/>
    <w:rsid w:val="00E64E71"/>
    <w:rsid w:val="00E65FE9"/>
    <w:rsid w:val="00E662DD"/>
    <w:rsid w:val="00E6644C"/>
    <w:rsid w:val="00E66846"/>
    <w:rsid w:val="00E6758F"/>
    <w:rsid w:val="00E6764F"/>
    <w:rsid w:val="00E6792C"/>
    <w:rsid w:val="00E67C5D"/>
    <w:rsid w:val="00E67F2F"/>
    <w:rsid w:val="00E702B6"/>
    <w:rsid w:val="00E70E24"/>
    <w:rsid w:val="00E7115C"/>
    <w:rsid w:val="00E71965"/>
    <w:rsid w:val="00E71B8C"/>
    <w:rsid w:val="00E7228C"/>
    <w:rsid w:val="00E727F4"/>
    <w:rsid w:val="00E733D3"/>
    <w:rsid w:val="00E7393F"/>
    <w:rsid w:val="00E73A82"/>
    <w:rsid w:val="00E74817"/>
    <w:rsid w:val="00E74DF6"/>
    <w:rsid w:val="00E74F8B"/>
    <w:rsid w:val="00E75688"/>
    <w:rsid w:val="00E756A5"/>
    <w:rsid w:val="00E758AA"/>
    <w:rsid w:val="00E75A5E"/>
    <w:rsid w:val="00E75A72"/>
    <w:rsid w:val="00E75C92"/>
    <w:rsid w:val="00E76A31"/>
    <w:rsid w:val="00E76ADB"/>
    <w:rsid w:val="00E76AFA"/>
    <w:rsid w:val="00E7734D"/>
    <w:rsid w:val="00E811F6"/>
    <w:rsid w:val="00E81204"/>
    <w:rsid w:val="00E81632"/>
    <w:rsid w:val="00E82517"/>
    <w:rsid w:val="00E828DB"/>
    <w:rsid w:val="00E82F3C"/>
    <w:rsid w:val="00E831C2"/>
    <w:rsid w:val="00E84012"/>
    <w:rsid w:val="00E842A1"/>
    <w:rsid w:val="00E84518"/>
    <w:rsid w:val="00E84B11"/>
    <w:rsid w:val="00E84EFA"/>
    <w:rsid w:val="00E855E5"/>
    <w:rsid w:val="00E8596B"/>
    <w:rsid w:val="00E85F30"/>
    <w:rsid w:val="00E8752F"/>
    <w:rsid w:val="00E87FB3"/>
    <w:rsid w:val="00E90707"/>
    <w:rsid w:val="00E90C53"/>
    <w:rsid w:val="00E90EB9"/>
    <w:rsid w:val="00E911AB"/>
    <w:rsid w:val="00E92048"/>
    <w:rsid w:val="00E92D6D"/>
    <w:rsid w:val="00E937A8"/>
    <w:rsid w:val="00E937AB"/>
    <w:rsid w:val="00E93A12"/>
    <w:rsid w:val="00E94512"/>
    <w:rsid w:val="00E94751"/>
    <w:rsid w:val="00E95323"/>
    <w:rsid w:val="00E9555E"/>
    <w:rsid w:val="00E95EDB"/>
    <w:rsid w:val="00E9637E"/>
    <w:rsid w:val="00E96910"/>
    <w:rsid w:val="00E97028"/>
    <w:rsid w:val="00E97695"/>
    <w:rsid w:val="00EA08E9"/>
    <w:rsid w:val="00EA0D67"/>
    <w:rsid w:val="00EA12C2"/>
    <w:rsid w:val="00EA17E9"/>
    <w:rsid w:val="00EA183C"/>
    <w:rsid w:val="00EA2056"/>
    <w:rsid w:val="00EA2278"/>
    <w:rsid w:val="00EA26AA"/>
    <w:rsid w:val="00EA33CB"/>
    <w:rsid w:val="00EA3668"/>
    <w:rsid w:val="00EA387B"/>
    <w:rsid w:val="00EA438F"/>
    <w:rsid w:val="00EA47A9"/>
    <w:rsid w:val="00EA4EB8"/>
    <w:rsid w:val="00EA50A0"/>
    <w:rsid w:val="00EA5EE7"/>
    <w:rsid w:val="00EA7C19"/>
    <w:rsid w:val="00EA7E06"/>
    <w:rsid w:val="00EA7FAD"/>
    <w:rsid w:val="00EB15BB"/>
    <w:rsid w:val="00EB1AB7"/>
    <w:rsid w:val="00EB1CDF"/>
    <w:rsid w:val="00EB2720"/>
    <w:rsid w:val="00EB2C3B"/>
    <w:rsid w:val="00EB4C7A"/>
    <w:rsid w:val="00EB4EAE"/>
    <w:rsid w:val="00EB6209"/>
    <w:rsid w:val="00EB65FD"/>
    <w:rsid w:val="00EB714D"/>
    <w:rsid w:val="00EB73E3"/>
    <w:rsid w:val="00EB750D"/>
    <w:rsid w:val="00EB7BB8"/>
    <w:rsid w:val="00EC095C"/>
    <w:rsid w:val="00EC0C00"/>
    <w:rsid w:val="00EC10C0"/>
    <w:rsid w:val="00EC1E38"/>
    <w:rsid w:val="00EC2DA8"/>
    <w:rsid w:val="00EC34E7"/>
    <w:rsid w:val="00EC3988"/>
    <w:rsid w:val="00EC3CA4"/>
    <w:rsid w:val="00EC454A"/>
    <w:rsid w:val="00EC4B6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74A"/>
    <w:rsid w:val="00ED791A"/>
    <w:rsid w:val="00EE0029"/>
    <w:rsid w:val="00EE1EA3"/>
    <w:rsid w:val="00EE2AED"/>
    <w:rsid w:val="00EE4179"/>
    <w:rsid w:val="00EE45C2"/>
    <w:rsid w:val="00EE51F8"/>
    <w:rsid w:val="00EE5370"/>
    <w:rsid w:val="00EE5E91"/>
    <w:rsid w:val="00EE6336"/>
    <w:rsid w:val="00EF0B82"/>
    <w:rsid w:val="00EF0CC5"/>
    <w:rsid w:val="00EF0D28"/>
    <w:rsid w:val="00EF1E6F"/>
    <w:rsid w:val="00EF4317"/>
    <w:rsid w:val="00EF4DBE"/>
    <w:rsid w:val="00EF54C5"/>
    <w:rsid w:val="00EF5A27"/>
    <w:rsid w:val="00EF60CC"/>
    <w:rsid w:val="00EF6FA9"/>
    <w:rsid w:val="00EF71C8"/>
    <w:rsid w:val="00EF7949"/>
    <w:rsid w:val="00F00686"/>
    <w:rsid w:val="00F012F0"/>
    <w:rsid w:val="00F01AF6"/>
    <w:rsid w:val="00F02435"/>
    <w:rsid w:val="00F036A5"/>
    <w:rsid w:val="00F036AB"/>
    <w:rsid w:val="00F036C1"/>
    <w:rsid w:val="00F03916"/>
    <w:rsid w:val="00F03E83"/>
    <w:rsid w:val="00F03F05"/>
    <w:rsid w:val="00F04498"/>
    <w:rsid w:val="00F04662"/>
    <w:rsid w:val="00F0476F"/>
    <w:rsid w:val="00F04EBF"/>
    <w:rsid w:val="00F063BA"/>
    <w:rsid w:val="00F06E5E"/>
    <w:rsid w:val="00F079CA"/>
    <w:rsid w:val="00F10C02"/>
    <w:rsid w:val="00F10CC6"/>
    <w:rsid w:val="00F10F74"/>
    <w:rsid w:val="00F111E8"/>
    <w:rsid w:val="00F11487"/>
    <w:rsid w:val="00F1194A"/>
    <w:rsid w:val="00F128E0"/>
    <w:rsid w:val="00F1297F"/>
    <w:rsid w:val="00F13034"/>
    <w:rsid w:val="00F14AA4"/>
    <w:rsid w:val="00F15412"/>
    <w:rsid w:val="00F15668"/>
    <w:rsid w:val="00F171D2"/>
    <w:rsid w:val="00F20608"/>
    <w:rsid w:val="00F20F97"/>
    <w:rsid w:val="00F20FAF"/>
    <w:rsid w:val="00F211B3"/>
    <w:rsid w:val="00F2122C"/>
    <w:rsid w:val="00F21294"/>
    <w:rsid w:val="00F217A5"/>
    <w:rsid w:val="00F21CD9"/>
    <w:rsid w:val="00F222BF"/>
    <w:rsid w:val="00F2277C"/>
    <w:rsid w:val="00F23007"/>
    <w:rsid w:val="00F23BEA"/>
    <w:rsid w:val="00F24BF2"/>
    <w:rsid w:val="00F2509C"/>
    <w:rsid w:val="00F25E43"/>
    <w:rsid w:val="00F2692B"/>
    <w:rsid w:val="00F270AE"/>
    <w:rsid w:val="00F2784D"/>
    <w:rsid w:val="00F27DF8"/>
    <w:rsid w:val="00F32C48"/>
    <w:rsid w:val="00F3340D"/>
    <w:rsid w:val="00F3452C"/>
    <w:rsid w:val="00F3453E"/>
    <w:rsid w:val="00F360E4"/>
    <w:rsid w:val="00F361D7"/>
    <w:rsid w:val="00F36DC9"/>
    <w:rsid w:val="00F3702B"/>
    <w:rsid w:val="00F370C8"/>
    <w:rsid w:val="00F377E4"/>
    <w:rsid w:val="00F37DF6"/>
    <w:rsid w:val="00F4124C"/>
    <w:rsid w:val="00F412AF"/>
    <w:rsid w:val="00F412D9"/>
    <w:rsid w:val="00F4221A"/>
    <w:rsid w:val="00F422C9"/>
    <w:rsid w:val="00F42DC8"/>
    <w:rsid w:val="00F42EC6"/>
    <w:rsid w:val="00F433DE"/>
    <w:rsid w:val="00F43420"/>
    <w:rsid w:val="00F43448"/>
    <w:rsid w:val="00F44D73"/>
    <w:rsid w:val="00F44D94"/>
    <w:rsid w:val="00F45AE1"/>
    <w:rsid w:val="00F45EC3"/>
    <w:rsid w:val="00F4686D"/>
    <w:rsid w:val="00F468A0"/>
    <w:rsid w:val="00F50EC3"/>
    <w:rsid w:val="00F51348"/>
    <w:rsid w:val="00F51481"/>
    <w:rsid w:val="00F51A62"/>
    <w:rsid w:val="00F51BE3"/>
    <w:rsid w:val="00F521E1"/>
    <w:rsid w:val="00F529AD"/>
    <w:rsid w:val="00F542FE"/>
    <w:rsid w:val="00F549CB"/>
    <w:rsid w:val="00F5620E"/>
    <w:rsid w:val="00F56566"/>
    <w:rsid w:val="00F56985"/>
    <w:rsid w:val="00F56EBD"/>
    <w:rsid w:val="00F56F06"/>
    <w:rsid w:val="00F56F4E"/>
    <w:rsid w:val="00F56FFF"/>
    <w:rsid w:val="00F6030F"/>
    <w:rsid w:val="00F6064F"/>
    <w:rsid w:val="00F60C6E"/>
    <w:rsid w:val="00F613E1"/>
    <w:rsid w:val="00F62075"/>
    <w:rsid w:val="00F62A1B"/>
    <w:rsid w:val="00F62E33"/>
    <w:rsid w:val="00F6337A"/>
    <w:rsid w:val="00F636AB"/>
    <w:rsid w:val="00F641EA"/>
    <w:rsid w:val="00F64B92"/>
    <w:rsid w:val="00F652CF"/>
    <w:rsid w:val="00F65B2E"/>
    <w:rsid w:val="00F65FC1"/>
    <w:rsid w:val="00F66697"/>
    <w:rsid w:val="00F6690B"/>
    <w:rsid w:val="00F66F41"/>
    <w:rsid w:val="00F67502"/>
    <w:rsid w:val="00F67C80"/>
    <w:rsid w:val="00F70262"/>
    <w:rsid w:val="00F70489"/>
    <w:rsid w:val="00F719DF"/>
    <w:rsid w:val="00F722E8"/>
    <w:rsid w:val="00F725BE"/>
    <w:rsid w:val="00F72902"/>
    <w:rsid w:val="00F73910"/>
    <w:rsid w:val="00F7399E"/>
    <w:rsid w:val="00F73A15"/>
    <w:rsid w:val="00F73F0E"/>
    <w:rsid w:val="00F742E9"/>
    <w:rsid w:val="00F74388"/>
    <w:rsid w:val="00F75A0B"/>
    <w:rsid w:val="00F769FB"/>
    <w:rsid w:val="00F76FA0"/>
    <w:rsid w:val="00F80CA6"/>
    <w:rsid w:val="00F80E22"/>
    <w:rsid w:val="00F81B93"/>
    <w:rsid w:val="00F81DBE"/>
    <w:rsid w:val="00F82794"/>
    <w:rsid w:val="00F83268"/>
    <w:rsid w:val="00F83981"/>
    <w:rsid w:val="00F8462C"/>
    <w:rsid w:val="00F84979"/>
    <w:rsid w:val="00F8523E"/>
    <w:rsid w:val="00F856AF"/>
    <w:rsid w:val="00F85709"/>
    <w:rsid w:val="00F86FB8"/>
    <w:rsid w:val="00F87047"/>
    <w:rsid w:val="00F87638"/>
    <w:rsid w:val="00F9060B"/>
    <w:rsid w:val="00F91ADF"/>
    <w:rsid w:val="00F91B27"/>
    <w:rsid w:val="00F91D60"/>
    <w:rsid w:val="00F91F57"/>
    <w:rsid w:val="00F921DE"/>
    <w:rsid w:val="00F922C8"/>
    <w:rsid w:val="00F925D8"/>
    <w:rsid w:val="00F92DA5"/>
    <w:rsid w:val="00F93C78"/>
    <w:rsid w:val="00F95A99"/>
    <w:rsid w:val="00F95EDA"/>
    <w:rsid w:val="00F96295"/>
    <w:rsid w:val="00F96379"/>
    <w:rsid w:val="00F96E06"/>
    <w:rsid w:val="00F97F0E"/>
    <w:rsid w:val="00FA0787"/>
    <w:rsid w:val="00FA106E"/>
    <w:rsid w:val="00FA2B6E"/>
    <w:rsid w:val="00FA3727"/>
    <w:rsid w:val="00FA3A25"/>
    <w:rsid w:val="00FA53AE"/>
    <w:rsid w:val="00FA62F7"/>
    <w:rsid w:val="00FA6FCA"/>
    <w:rsid w:val="00FA7051"/>
    <w:rsid w:val="00FA753D"/>
    <w:rsid w:val="00FB210A"/>
    <w:rsid w:val="00FB2389"/>
    <w:rsid w:val="00FB2391"/>
    <w:rsid w:val="00FB2922"/>
    <w:rsid w:val="00FB2B2B"/>
    <w:rsid w:val="00FB2F1C"/>
    <w:rsid w:val="00FB2F3D"/>
    <w:rsid w:val="00FB31EE"/>
    <w:rsid w:val="00FB37D5"/>
    <w:rsid w:val="00FB388A"/>
    <w:rsid w:val="00FB40C4"/>
    <w:rsid w:val="00FB422C"/>
    <w:rsid w:val="00FB463E"/>
    <w:rsid w:val="00FB4A8D"/>
    <w:rsid w:val="00FB4DBF"/>
    <w:rsid w:val="00FB4F4E"/>
    <w:rsid w:val="00FB574A"/>
    <w:rsid w:val="00FB5CCE"/>
    <w:rsid w:val="00FB6252"/>
    <w:rsid w:val="00FB642A"/>
    <w:rsid w:val="00FB679C"/>
    <w:rsid w:val="00FC08FF"/>
    <w:rsid w:val="00FC0A3F"/>
    <w:rsid w:val="00FC1B4B"/>
    <w:rsid w:val="00FC1C17"/>
    <w:rsid w:val="00FC2093"/>
    <w:rsid w:val="00FC2AC7"/>
    <w:rsid w:val="00FC3746"/>
    <w:rsid w:val="00FC3CF4"/>
    <w:rsid w:val="00FC3E54"/>
    <w:rsid w:val="00FC4BD7"/>
    <w:rsid w:val="00FC51FD"/>
    <w:rsid w:val="00FC5292"/>
    <w:rsid w:val="00FC5D45"/>
    <w:rsid w:val="00FC61A4"/>
    <w:rsid w:val="00FC636E"/>
    <w:rsid w:val="00FC65AA"/>
    <w:rsid w:val="00FC6D72"/>
    <w:rsid w:val="00FC6EA4"/>
    <w:rsid w:val="00FC7B97"/>
    <w:rsid w:val="00FC7E80"/>
    <w:rsid w:val="00FD00B8"/>
    <w:rsid w:val="00FD024A"/>
    <w:rsid w:val="00FD0AD4"/>
    <w:rsid w:val="00FD0EE7"/>
    <w:rsid w:val="00FD1B07"/>
    <w:rsid w:val="00FD2A23"/>
    <w:rsid w:val="00FD2B94"/>
    <w:rsid w:val="00FD33F0"/>
    <w:rsid w:val="00FD49F0"/>
    <w:rsid w:val="00FD4BF0"/>
    <w:rsid w:val="00FD51A0"/>
    <w:rsid w:val="00FD6441"/>
    <w:rsid w:val="00FD7C6A"/>
    <w:rsid w:val="00FE000F"/>
    <w:rsid w:val="00FE023B"/>
    <w:rsid w:val="00FE082A"/>
    <w:rsid w:val="00FE0E82"/>
    <w:rsid w:val="00FE1B18"/>
    <w:rsid w:val="00FE1D26"/>
    <w:rsid w:val="00FE2790"/>
    <w:rsid w:val="00FE2B62"/>
    <w:rsid w:val="00FE2D98"/>
    <w:rsid w:val="00FE3315"/>
    <w:rsid w:val="00FE3E52"/>
    <w:rsid w:val="00FE4481"/>
    <w:rsid w:val="00FE47FB"/>
    <w:rsid w:val="00FE567D"/>
    <w:rsid w:val="00FE611B"/>
    <w:rsid w:val="00FE61C1"/>
    <w:rsid w:val="00FE79AF"/>
    <w:rsid w:val="00FE7BE5"/>
    <w:rsid w:val="00FE7E19"/>
    <w:rsid w:val="00FF06B9"/>
    <w:rsid w:val="00FF0D42"/>
    <w:rsid w:val="00FF28D3"/>
    <w:rsid w:val="00FF291C"/>
    <w:rsid w:val="00FF3C47"/>
    <w:rsid w:val="00FF4679"/>
    <w:rsid w:val="00FF4DE6"/>
    <w:rsid w:val="00FF598B"/>
    <w:rsid w:val="00FF62AA"/>
    <w:rsid w:val="00FF789A"/>
    <w:rsid w:val="00FF7B7E"/>
    <w:rsid w:val="00FF7E25"/>
    <w:rsid w:val="01488F56"/>
    <w:rsid w:val="07BFFB8A"/>
    <w:rsid w:val="0DBCA2C7"/>
    <w:rsid w:val="2D914C86"/>
    <w:rsid w:val="33E65EF4"/>
    <w:rsid w:val="389B884C"/>
    <w:rsid w:val="49A25D3C"/>
    <w:rsid w:val="4F784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A2D17"/>
  <w15:docId w15:val="{ABD77D9D-602D-494D-AEAB-9830AD33A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2"/>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qFormat/>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A16C1C"/>
    <w:rPr>
      <w:lang w:val="en-GB" w:eastAsia="ko-KR"/>
    </w:rPr>
  </w:style>
  <w:style w:type="character" w:customStyle="1" w:styleId="B1Zchn">
    <w:name w:val="B1 Zchn"/>
    <w:qFormat/>
    <w:locked/>
    <w:rsid w:val="00C768A2"/>
    <w:rPr>
      <w:rFonts w:eastAsia="Times New Roman"/>
    </w:rPr>
  </w:style>
  <w:style w:type="character" w:customStyle="1" w:styleId="normaltextrun">
    <w:name w:val="normaltextrun"/>
    <w:basedOn w:val="DefaultParagraphFont"/>
    <w:rsid w:val="00BF507A"/>
  </w:style>
  <w:style w:type="character" w:customStyle="1" w:styleId="eop">
    <w:name w:val="eop"/>
    <w:basedOn w:val="DefaultParagraphFont"/>
    <w:rsid w:val="00BF507A"/>
  </w:style>
  <w:style w:type="character" w:styleId="Mention">
    <w:name w:val="Mention"/>
    <w:basedOn w:val="DefaultParagraphFont"/>
    <w:uiPriority w:val="99"/>
    <w:unhideWhenUsed/>
    <w:rsid w:val="006E5655"/>
    <w:rPr>
      <w:color w:val="2B579A"/>
      <w:shd w:val="clear" w:color="auto" w:fill="E1DFDD"/>
    </w:rPr>
  </w:style>
  <w:style w:type="table" w:styleId="GridTable5Dark">
    <w:name w:val="Grid Table 5 Dark"/>
    <w:basedOn w:val="TableNormal"/>
    <w:uiPriority w:val="50"/>
    <w:rsid w:val="000148B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84226578">
      <w:bodyDiv w:val="1"/>
      <w:marLeft w:val="0"/>
      <w:marRight w:val="0"/>
      <w:marTop w:val="0"/>
      <w:marBottom w:val="0"/>
      <w:divBdr>
        <w:top w:val="none" w:sz="0" w:space="0" w:color="auto"/>
        <w:left w:val="none" w:sz="0" w:space="0" w:color="auto"/>
        <w:bottom w:val="none" w:sz="0" w:space="0" w:color="auto"/>
        <w:right w:val="none" w:sz="0" w:space="0" w:color="auto"/>
      </w:divBdr>
      <w:divsChild>
        <w:div w:id="667289824">
          <w:marLeft w:val="1080"/>
          <w:marRight w:val="0"/>
          <w:marTop w:val="40"/>
          <w:marBottom w:val="40"/>
          <w:divBdr>
            <w:top w:val="none" w:sz="0" w:space="0" w:color="auto"/>
            <w:left w:val="none" w:sz="0" w:space="0" w:color="auto"/>
            <w:bottom w:val="none" w:sz="0" w:space="0" w:color="auto"/>
            <w:right w:val="none" w:sz="0" w:space="0" w:color="auto"/>
          </w:divBdr>
        </w:div>
        <w:div w:id="428039528">
          <w:marLeft w:val="1080"/>
          <w:marRight w:val="0"/>
          <w:marTop w:val="40"/>
          <w:marBottom w:val="40"/>
          <w:divBdr>
            <w:top w:val="none" w:sz="0" w:space="0" w:color="auto"/>
            <w:left w:val="none" w:sz="0" w:space="0" w:color="auto"/>
            <w:bottom w:val="none" w:sz="0" w:space="0" w:color="auto"/>
            <w:right w:val="none" w:sz="0" w:space="0" w:color="auto"/>
          </w:divBdr>
        </w:div>
      </w:divsChild>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17547418">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79899376">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71118385">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19990308">
      <w:bodyDiv w:val="1"/>
      <w:marLeft w:val="0"/>
      <w:marRight w:val="0"/>
      <w:marTop w:val="0"/>
      <w:marBottom w:val="0"/>
      <w:divBdr>
        <w:top w:val="none" w:sz="0" w:space="0" w:color="auto"/>
        <w:left w:val="none" w:sz="0" w:space="0" w:color="auto"/>
        <w:bottom w:val="none" w:sz="0" w:space="0" w:color="auto"/>
        <w:right w:val="none" w:sz="0" w:space="0" w:color="auto"/>
      </w:divBdr>
      <w:divsChild>
        <w:div w:id="188642001">
          <w:marLeft w:val="835"/>
          <w:marRight w:val="0"/>
          <w:marTop w:val="40"/>
          <w:marBottom w:val="40"/>
          <w:divBdr>
            <w:top w:val="none" w:sz="0" w:space="0" w:color="auto"/>
            <w:left w:val="none" w:sz="0" w:space="0" w:color="auto"/>
            <w:bottom w:val="none" w:sz="0" w:space="0" w:color="auto"/>
            <w:right w:val="none" w:sz="0" w:space="0" w:color="auto"/>
          </w:divBdr>
        </w:div>
      </w:divsChild>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685202693">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microsoft.com/office/2016/09/relationships/commentsIds" Target="commentsIds.xml"/><Relationship Id="rId18" Type="http://schemas.openxmlformats.org/officeDocument/2006/relationships/chart" Target="charts/chart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chart" Target="charts/chart2.xml"/><Relationship Id="rId2" Type="http://schemas.openxmlformats.org/officeDocument/2006/relationships/customXml" Target="../customXml/item2.xml"/><Relationship Id="rId16" Type="http://schemas.openxmlformats.org/officeDocument/2006/relationships/image" Target="media/image3.png"/><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5" Type="http://schemas.openxmlformats.org/officeDocument/2006/relationships/numbering" Target="numbering.xml"/><Relationship Id="rId15" Type="http://schemas.openxmlformats.org/officeDocument/2006/relationships/chart" Target="charts/chart1.xml"/><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image" Target="media/image1.png"/><Relationship Id="rId14" Type="http://schemas.microsoft.com/office/2018/08/relationships/commentsExtensible" Target="commentsExtensible.xml"/><Relationship Id="rId22" Type="http://schemas.microsoft.com/office/2019/05/relationships/documenttasks" Target="documenttasks/documenttasks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mdernand\AppData\Roaming\Microsoft\Excel\ReportFile_GEO-Inc0deg-Lat25.08439333-Long121.56076999-Step1%20(version%201).xlsb"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'ReportFile_GEO-Inc0deg-Lat25.08'!$H$1</c:f>
              <c:strCache>
                <c:ptCount val="1"/>
                <c:pt idx="0">
                  <c:v>Doppler_ppm</c:v>
                </c:pt>
              </c:strCache>
            </c:strRef>
          </c:tx>
          <c:spPr>
            <a:ln w="28575" cap="rnd">
              <a:solidFill>
                <a:schemeClr val="accent1"/>
              </a:solidFill>
              <a:round/>
            </a:ln>
            <a:effectLst/>
          </c:spPr>
          <c:marker>
            <c:symbol val="none"/>
          </c:marker>
          <c:cat>
            <c:numRef>
              <c:f>'ReportFile_GEO-Inc0deg-Lat25.08'!$A$2:$A$67502</c:f>
              <c:numCache>
                <c:formatCode>General</c:formatCode>
                <c:ptCount val="67501"/>
                <c:pt idx="0">
                  <c:v>60.8297247939526</c:v>
                </c:pt>
                <c:pt idx="1">
                  <c:v>60.829730598385098</c:v>
                </c:pt>
                <c:pt idx="2">
                  <c:v>60.829736401610802</c:v>
                </c:pt>
                <c:pt idx="3">
                  <c:v>60.829742203629699</c:v>
                </c:pt>
                <c:pt idx="4">
                  <c:v>60.829748004441797</c:v>
                </c:pt>
                <c:pt idx="5">
                  <c:v>60.829753804047002</c:v>
                </c:pt>
                <c:pt idx="6">
                  <c:v>60.8297596024453</c:v>
                </c:pt>
                <c:pt idx="7">
                  <c:v>60.829765399636599</c:v>
                </c:pt>
                <c:pt idx="8">
                  <c:v>60.8297711956209</c:v>
                </c:pt>
                <c:pt idx="9">
                  <c:v>60.829776990398102</c:v>
                </c:pt>
                <c:pt idx="10">
                  <c:v>60.829782783968099</c:v>
                </c:pt>
                <c:pt idx="11">
                  <c:v>60.829788576330998</c:v>
                </c:pt>
                <c:pt idx="12">
                  <c:v>60.829794367486599</c:v>
                </c:pt>
                <c:pt idx="13">
                  <c:v>60.829800157434903</c:v>
                </c:pt>
                <c:pt idx="14">
                  <c:v>60.829805946175902</c:v>
                </c:pt>
                <c:pt idx="15">
                  <c:v>60.829811733709597</c:v>
                </c:pt>
                <c:pt idx="16">
                  <c:v>60.829817520035697</c:v>
                </c:pt>
                <c:pt idx="17">
                  <c:v>60.829823305154399</c:v>
                </c:pt>
                <c:pt idx="18">
                  <c:v>60.829829089065598</c:v>
                </c:pt>
                <c:pt idx="19">
                  <c:v>60.829834871769201</c:v>
                </c:pt>
                <c:pt idx="20">
                  <c:v>60.829840653265101</c:v>
                </c:pt>
                <c:pt idx="21">
                  <c:v>60.829846433553399</c:v>
                </c:pt>
                <c:pt idx="22">
                  <c:v>60.829852212633803</c:v>
                </c:pt>
                <c:pt idx="23">
                  <c:v>60.829857990506497</c:v>
                </c:pt>
                <c:pt idx="24">
                  <c:v>60.829863767171403</c:v>
                </c:pt>
                <c:pt idx="25">
                  <c:v>60.829869542628401</c:v>
                </c:pt>
                <c:pt idx="26">
                  <c:v>60.829875316877498</c:v>
                </c:pt>
                <c:pt idx="27">
                  <c:v>60.829881089918501</c:v>
                </c:pt>
                <c:pt idx="28">
                  <c:v>60.829886861751497</c:v>
                </c:pt>
                <c:pt idx="29">
                  <c:v>60.829892632376399</c:v>
                </c:pt>
                <c:pt idx="30">
                  <c:v>60.829898401793201</c:v>
                </c:pt>
                <c:pt idx="31">
                  <c:v>60.829904170001797</c:v>
                </c:pt>
                <c:pt idx="32">
                  <c:v>60.8299099370021</c:v>
                </c:pt>
                <c:pt idx="33">
                  <c:v>60.829915702794104</c:v>
                </c:pt>
                <c:pt idx="34">
                  <c:v>60.829921467377801</c:v>
                </c:pt>
                <c:pt idx="35">
                  <c:v>60.829927230753199</c:v>
                </c:pt>
                <c:pt idx="36">
                  <c:v>60.82993299292</c:v>
                </c:pt>
                <c:pt idx="37">
                  <c:v>60.829938753878402</c:v>
                </c:pt>
                <c:pt idx="38">
                  <c:v>60.829944513628199</c:v>
                </c:pt>
                <c:pt idx="39">
                  <c:v>60.829950272169398</c:v>
                </c:pt>
                <c:pt idx="40">
                  <c:v>60.829956029502</c:v>
                </c:pt>
                <c:pt idx="41">
                  <c:v>60.829961785625898</c:v>
                </c:pt>
                <c:pt idx="42">
                  <c:v>60.829967540540999</c:v>
                </c:pt>
                <c:pt idx="43">
                  <c:v>60.829973294247402</c:v>
                </c:pt>
                <c:pt idx="44">
                  <c:v>60.829979046744903</c:v>
                </c:pt>
                <c:pt idx="45">
                  <c:v>60.8299847980335</c:v>
                </c:pt>
                <c:pt idx="46">
                  <c:v>60.829990548113201</c:v>
                </c:pt>
                <c:pt idx="47">
                  <c:v>60.829996291715503</c:v>
                </c:pt>
                <c:pt idx="48">
                  <c:v>60.830002039375998</c:v>
                </c:pt>
                <c:pt idx="49">
                  <c:v>60.830007785827299</c:v>
                </c:pt>
                <c:pt idx="50">
                  <c:v>60.830013531069497</c:v>
                </c:pt>
                <c:pt idx="51">
                  <c:v>60.830019275102501</c:v>
                </c:pt>
                <c:pt idx="52">
                  <c:v>60.830025017926303</c:v>
                </c:pt>
                <c:pt idx="53">
                  <c:v>60.830030759540698</c:v>
                </c:pt>
                <c:pt idx="54">
                  <c:v>60.830036499945798</c:v>
                </c:pt>
                <c:pt idx="55">
                  <c:v>60.830042239141598</c:v>
                </c:pt>
                <c:pt idx="56">
                  <c:v>60.830047977127798</c:v>
                </c:pt>
                <c:pt idx="57">
                  <c:v>60.830053713904597</c:v>
                </c:pt>
                <c:pt idx="58">
                  <c:v>60.830059449471797</c:v>
                </c:pt>
                <c:pt idx="59">
                  <c:v>60.830065183829497</c:v>
                </c:pt>
                <c:pt idx="60">
                  <c:v>60.830070916977398</c:v>
                </c:pt>
                <c:pt idx="61">
                  <c:v>60.8300766489157</c:v>
                </c:pt>
                <c:pt idx="62">
                  <c:v>60.830082379644303</c:v>
                </c:pt>
                <c:pt idx="63">
                  <c:v>60.830088109163</c:v>
                </c:pt>
                <c:pt idx="64">
                  <c:v>60.8300938374719</c:v>
                </c:pt>
                <c:pt idx="65">
                  <c:v>60.830099564570901</c:v>
                </c:pt>
                <c:pt idx="66">
                  <c:v>60.830105290459997</c:v>
                </c:pt>
                <c:pt idx="67">
                  <c:v>60.830111015139003</c:v>
                </c:pt>
                <c:pt idx="68">
                  <c:v>60.830116738607998</c:v>
                </c:pt>
                <c:pt idx="69">
                  <c:v>60.830122460866903</c:v>
                </c:pt>
                <c:pt idx="70">
                  <c:v>60.830128181915697</c:v>
                </c:pt>
                <c:pt idx="71">
                  <c:v>60.830133901754301</c:v>
                </c:pt>
                <c:pt idx="72">
                  <c:v>60.830139620382603</c:v>
                </c:pt>
                <c:pt idx="73">
                  <c:v>60.830145337800701</c:v>
                </c:pt>
                <c:pt idx="74">
                  <c:v>60.830151054008297</c:v>
                </c:pt>
                <c:pt idx="75">
                  <c:v>60.830156769005598</c:v>
                </c:pt>
                <c:pt idx="76">
                  <c:v>60.830162482792502</c:v>
                </c:pt>
                <c:pt idx="77">
                  <c:v>60.830168195368799</c:v>
                </c:pt>
                <c:pt idx="78">
                  <c:v>60.830173906734601</c:v>
                </c:pt>
                <c:pt idx="79">
                  <c:v>60.830179616889801</c:v>
                </c:pt>
                <c:pt idx="80">
                  <c:v>60.8301853258344</c:v>
                </c:pt>
                <c:pt idx="81">
                  <c:v>60.830191033568298</c:v>
                </c:pt>
                <c:pt idx="82">
                  <c:v>60.830196740091402</c:v>
                </c:pt>
                <c:pt idx="83">
                  <c:v>60.830202445403799</c:v>
                </c:pt>
                <c:pt idx="84">
                  <c:v>60.830208149505197</c:v>
                </c:pt>
                <c:pt idx="85">
                  <c:v>60.830213852395801</c:v>
                </c:pt>
                <c:pt idx="86">
                  <c:v>60.830219554075498</c:v>
                </c:pt>
                <c:pt idx="87">
                  <c:v>60.830225254544096</c:v>
                </c:pt>
                <c:pt idx="88">
                  <c:v>60.830230953801802</c:v>
                </c:pt>
                <c:pt idx="89">
                  <c:v>60.830236651848303</c:v>
                </c:pt>
                <c:pt idx="90">
                  <c:v>60.830242348683697</c:v>
                </c:pt>
                <c:pt idx="91">
                  <c:v>60.830248044307901</c:v>
                </c:pt>
                <c:pt idx="92">
                  <c:v>60.830253738720799</c:v>
                </c:pt>
                <c:pt idx="93">
                  <c:v>60.830259431922499</c:v>
                </c:pt>
                <c:pt idx="94">
                  <c:v>60.830265118593097</c:v>
                </c:pt>
                <c:pt idx="95">
                  <c:v>60.830270809370802</c:v>
                </c:pt>
                <c:pt idx="96">
                  <c:v>60.830276498937202</c:v>
                </c:pt>
                <c:pt idx="97">
                  <c:v>60.830282187291999</c:v>
                </c:pt>
                <c:pt idx="98">
                  <c:v>60.830287874435299</c:v>
                </c:pt>
                <c:pt idx="99">
                  <c:v>60.830293560366997</c:v>
                </c:pt>
                <c:pt idx="100">
                  <c:v>60.830299245087097</c:v>
                </c:pt>
                <c:pt idx="101">
                  <c:v>60.830304928595403</c:v>
                </c:pt>
                <c:pt idx="102">
                  <c:v>60.830310610892099</c:v>
                </c:pt>
                <c:pt idx="103">
                  <c:v>60.830316291976899</c:v>
                </c:pt>
                <c:pt idx="104">
                  <c:v>60.830321971849997</c:v>
                </c:pt>
                <c:pt idx="105">
                  <c:v>60.830327650511101</c:v>
                </c:pt>
                <c:pt idx="106">
                  <c:v>60.830333327960297</c:v>
                </c:pt>
                <c:pt idx="107">
                  <c:v>60.830339004197498</c:v>
                </c:pt>
                <c:pt idx="108">
                  <c:v>60.830344679222698</c:v>
                </c:pt>
                <c:pt idx="109">
                  <c:v>60.830350353035797</c:v>
                </c:pt>
                <c:pt idx="110">
                  <c:v>60.830356025636803</c:v>
                </c:pt>
                <c:pt idx="111">
                  <c:v>60.830361697025502</c:v>
                </c:pt>
                <c:pt idx="112">
                  <c:v>60.830367367202101</c:v>
                </c:pt>
                <c:pt idx="113">
                  <c:v>60.830373036166399</c:v>
                </c:pt>
                <c:pt idx="114">
                  <c:v>60.830378703918299</c:v>
                </c:pt>
                <c:pt idx="115">
                  <c:v>60.830384370457899</c:v>
                </c:pt>
                <c:pt idx="116">
                  <c:v>60.830390035785001</c:v>
                </c:pt>
                <c:pt idx="117">
                  <c:v>60.830395699899597</c:v>
                </c:pt>
                <c:pt idx="118">
                  <c:v>60.830401362801801</c:v>
                </c:pt>
                <c:pt idx="119">
                  <c:v>60.830407024491301</c:v>
                </c:pt>
                <c:pt idx="120">
                  <c:v>60.830412684968202</c:v>
                </c:pt>
                <c:pt idx="121">
                  <c:v>60.830418344232498</c:v>
                </c:pt>
                <c:pt idx="122">
                  <c:v>60.830424002283998</c:v>
                </c:pt>
                <c:pt idx="123">
                  <c:v>60.8304296591227</c:v>
                </c:pt>
                <c:pt idx="124">
                  <c:v>60.830435314748698</c:v>
                </c:pt>
                <c:pt idx="125">
                  <c:v>60.8304409691617</c:v>
                </c:pt>
                <c:pt idx="126">
                  <c:v>60.830446622361798</c:v>
                </c:pt>
                <c:pt idx="127">
                  <c:v>60.830452274349</c:v>
                </c:pt>
                <c:pt idx="128">
                  <c:v>60.830457925123099</c:v>
                </c:pt>
                <c:pt idx="129">
                  <c:v>60.830463574684103</c:v>
                </c:pt>
                <c:pt idx="130">
                  <c:v>60.830469223032097</c:v>
                </c:pt>
                <c:pt idx="131">
                  <c:v>60.830474870166903</c:v>
                </c:pt>
                <c:pt idx="132">
                  <c:v>60.8304805160884</c:v>
                </c:pt>
                <c:pt idx="133">
                  <c:v>60.830486160796703</c:v>
                </c:pt>
                <c:pt idx="134">
                  <c:v>60.830491804291697</c:v>
                </c:pt>
                <c:pt idx="135">
                  <c:v>60.830497446573297</c:v>
                </c:pt>
                <c:pt idx="136">
                  <c:v>60.830503087641397</c:v>
                </c:pt>
                <c:pt idx="137">
                  <c:v>60.830508727496102</c:v>
                </c:pt>
                <c:pt idx="138">
                  <c:v>60.830514366137301</c:v>
                </c:pt>
                <c:pt idx="139">
                  <c:v>60.830520003564999</c:v>
                </c:pt>
                <c:pt idx="140">
                  <c:v>60.830525639778998</c:v>
                </c:pt>
                <c:pt idx="141">
                  <c:v>60.830531269408297</c:v>
                </c:pt>
                <c:pt idx="142">
                  <c:v>60.830536903193703</c:v>
                </c:pt>
                <c:pt idx="143">
                  <c:v>60.830542535765503</c:v>
                </c:pt>
                <c:pt idx="144">
                  <c:v>60.830548167123403</c:v>
                </c:pt>
                <c:pt idx="145">
                  <c:v>60.830553797267498</c:v>
                </c:pt>
                <c:pt idx="146">
                  <c:v>60.830559426197603</c:v>
                </c:pt>
                <c:pt idx="147">
                  <c:v>60.830565053913801</c:v>
                </c:pt>
                <c:pt idx="148">
                  <c:v>60.830570680416002</c:v>
                </c:pt>
                <c:pt idx="149">
                  <c:v>60.830576305704199</c:v>
                </c:pt>
                <c:pt idx="150">
                  <c:v>60.830581929778198</c:v>
                </c:pt>
                <c:pt idx="151">
                  <c:v>60.8305875526381</c:v>
                </c:pt>
                <c:pt idx="152">
                  <c:v>60.830593174283798</c:v>
                </c:pt>
                <c:pt idx="153">
                  <c:v>60.8305987947152</c:v>
                </c:pt>
                <c:pt idx="154">
                  <c:v>60.830604413932299</c:v>
                </c:pt>
                <c:pt idx="155">
                  <c:v>60.830610031935102</c:v>
                </c:pt>
                <c:pt idx="156">
                  <c:v>60.830615648723501</c:v>
                </c:pt>
                <c:pt idx="157">
                  <c:v>60.830621264297498</c:v>
                </c:pt>
                <c:pt idx="158">
                  <c:v>60.830626878656901</c:v>
                </c:pt>
                <c:pt idx="159">
                  <c:v>60.830632491801801</c:v>
                </c:pt>
                <c:pt idx="160">
                  <c:v>60.830638103732198</c:v>
                </c:pt>
                <c:pt idx="161">
                  <c:v>60.830643714447802</c:v>
                </c:pt>
                <c:pt idx="162">
                  <c:v>60.830649323948798</c:v>
                </c:pt>
                <c:pt idx="163">
                  <c:v>60.830654932234999</c:v>
                </c:pt>
                <c:pt idx="164">
                  <c:v>60.8306605393065</c:v>
                </c:pt>
                <c:pt idx="165">
                  <c:v>60.8306661451631</c:v>
                </c:pt>
                <c:pt idx="166">
                  <c:v>60.8306717498049</c:v>
                </c:pt>
                <c:pt idx="167">
                  <c:v>60.8306773532316</c:v>
                </c:pt>
                <c:pt idx="168">
                  <c:v>60.8306829554435</c:v>
                </c:pt>
                <c:pt idx="169">
                  <c:v>60.8306885564403</c:v>
                </c:pt>
                <c:pt idx="170">
                  <c:v>60.830694156221902</c:v>
                </c:pt>
                <c:pt idx="171">
                  <c:v>60.830699754788498</c:v>
                </c:pt>
                <c:pt idx="172">
                  <c:v>60.830705352139901</c:v>
                </c:pt>
                <c:pt idx="173">
                  <c:v>60.830710948276099</c:v>
                </c:pt>
                <c:pt idx="174">
                  <c:v>60.830716543196999</c:v>
                </c:pt>
                <c:pt idx="175">
                  <c:v>60.830722136902502</c:v>
                </c:pt>
                <c:pt idx="176">
                  <c:v>60.830727729392699</c:v>
                </c:pt>
                <c:pt idx="177">
                  <c:v>60.830733320667498</c:v>
                </c:pt>
                <c:pt idx="178">
                  <c:v>60.830738910726701</c:v>
                </c:pt>
                <c:pt idx="179">
                  <c:v>60.8307444995705</c:v>
                </c:pt>
                <c:pt idx="180">
                  <c:v>60.830750087198702</c:v>
                </c:pt>
                <c:pt idx="181">
                  <c:v>60.8307556736113</c:v>
                </c:pt>
                <c:pt idx="182">
                  <c:v>60.830761258808202</c:v>
                </c:pt>
                <c:pt idx="183">
                  <c:v>60.830766842789401</c:v>
                </c:pt>
                <c:pt idx="184">
                  <c:v>60.830772425554898</c:v>
                </c:pt>
                <c:pt idx="185">
                  <c:v>60.830778007104499</c:v>
                </c:pt>
                <c:pt idx="186">
                  <c:v>60.830783587438297</c:v>
                </c:pt>
                <c:pt idx="187">
                  <c:v>60.830789166556102</c:v>
                </c:pt>
                <c:pt idx="188">
                  <c:v>60.830794739035603</c:v>
                </c:pt>
                <c:pt idx="189">
                  <c:v>60.830800315720303</c:v>
                </c:pt>
                <c:pt idx="190">
                  <c:v>60.830805891189001</c:v>
                </c:pt>
                <c:pt idx="191">
                  <c:v>60.830811465441499</c:v>
                </c:pt>
                <c:pt idx="192">
                  <c:v>60.830817038477903</c:v>
                </c:pt>
                <c:pt idx="193">
                  <c:v>60.8308226102981</c:v>
                </c:pt>
                <c:pt idx="194">
                  <c:v>60.830828180902103</c:v>
                </c:pt>
                <c:pt idx="195">
                  <c:v>60.830833750289699</c:v>
                </c:pt>
                <c:pt idx="196">
                  <c:v>60.830839318461003</c:v>
                </c:pt>
                <c:pt idx="197">
                  <c:v>60.830844885415999</c:v>
                </c:pt>
                <c:pt idx="198">
                  <c:v>60.830850451154397</c:v>
                </c:pt>
                <c:pt idx="199">
                  <c:v>60.830856015676403</c:v>
                </c:pt>
                <c:pt idx="200">
                  <c:v>60.830861578981803</c:v>
                </c:pt>
                <c:pt idx="201">
                  <c:v>60.830867141070698</c:v>
                </c:pt>
                <c:pt idx="202">
                  <c:v>60.830872701942901</c:v>
                </c:pt>
                <c:pt idx="203">
                  <c:v>60.8308782615984</c:v>
                </c:pt>
                <c:pt idx="204">
                  <c:v>60.830883820037201</c:v>
                </c:pt>
                <c:pt idx="205">
                  <c:v>60.830889377259197</c:v>
                </c:pt>
                <c:pt idx="206">
                  <c:v>60.830894933264297</c:v>
                </c:pt>
                <c:pt idx="207">
                  <c:v>60.830900488052599</c:v>
                </c:pt>
                <c:pt idx="208">
                  <c:v>60.830906041623997</c:v>
                </c:pt>
                <c:pt idx="209">
                  <c:v>60.830911593978399</c:v>
                </c:pt>
                <c:pt idx="210">
                  <c:v>60.830917145115798</c:v>
                </c:pt>
                <c:pt idx="211">
                  <c:v>60.830922695036001</c:v>
                </c:pt>
                <c:pt idx="212">
                  <c:v>60.830928243739201</c:v>
                </c:pt>
                <c:pt idx="213">
                  <c:v>60.830933791225199</c:v>
                </c:pt>
                <c:pt idx="214">
                  <c:v>60.830939337493902</c:v>
                </c:pt>
                <c:pt idx="215">
                  <c:v>60.830944882545403</c:v>
                </c:pt>
                <c:pt idx="216">
                  <c:v>60.830950426379601</c:v>
                </c:pt>
                <c:pt idx="217">
                  <c:v>60.830955968996399</c:v>
                </c:pt>
                <c:pt idx="218">
                  <c:v>60.830961510395802</c:v>
                </c:pt>
                <c:pt idx="219">
                  <c:v>60.830967050577797</c:v>
                </c:pt>
                <c:pt idx="220">
                  <c:v>60.830972589542199</c:v>
                </c:pt>
                <c:pt idx="221">
                  <c:v>60.8309781272891</c:v>
                </c:pt>
                <c:pt idx="222">
                  <c:v>60.830983663818401</c:v>
                </c:pt>
                <c:pt idx="223">
                  <c:v>60.830989199130002</c:v>
                </c:pt>
                <c:pt idx="224">
                  <c:v>60.830994733223903</c:v>
                </c:pt>
                <c:pt idx="225">
                  <c:v>60.831000266100098</c:v>
                </c:pt>
                <c:pt idx="226">
                  <c:v>60.831005797758401</c:v>
                </c:pt>
                <c:pt idx="227">
                  <c:v>60.831011328198898</c:v>
                </c:pt>
                <c:pt idx="228">
                  <c:v>60.831016857421503</c:v>
                </c:pt>
                <c:pt idx="229">
                  <c:v>60.831022385426202</c:v>
                </c:pt>
                <c:pt idx="230">
                  <c:v>60.831027912212903</c:v>
                </c:pt>
                <c:pt idx="231">
                  <c:v>60.831033437781599</c:v>
                </c:pt>
                <c:pt idx="232">
                  <c:v>60.831038962132098</c:v>
                </c:pt>
                <c:pt idx="233">
                  <c:v>60.831044485264499</c:v>
                </c:pt>
                <c:pt idx="234">
                  <c:v>60.831050007178803</c:v>
                </c:pt>
                <c:pt idx="235">
                  <c:v>60.831055522401101</c:v>
                </c:pt>
                <c:pt idx="236">
                  <c:v>60.831061041877703</c:v>
                </c:pt>
                <c:pt idx="237">
                  <c:v>60.831066560135902</c:v>
                </c:pt>
                <c:pt idx="238">
                  <c:v>60.831072077175797</c:v>
                </c:pt>
                <c:pt idx="239">
                  <c:v>60.831077592997197</c:v>
                </c:pt>
                <c:pt idx="240">
                  <c:v>60.831083107600101</c:v>
                </c:pt>
                <c:pt idx="241">
                  <c:v>60.831088620984602</c:v>
                </c:pt>
                <c:pt idx="242">
                  <c:v>60.831094133150401</c:v>
                </c:pt>
                <c:pt idx="243">
                  <c:v>60.831099644097698</c:v>
                </c:pt>
                <c:pt idx="244">
                  <c:v>60.831105153826201</c:v>
                </c:pt>
                <c:pt idx="245">
                  <c:v>60.831110662336101</c:v>
                </c:pt>
                <c:pt idx="246">
                  <c:v>60.831116169627201</c:v>
                </c:pt>
                <c:pt idx="247">
                  <c:v>60.831121675699499</c:v>
                </c:pt>
                <c:pt idx="248">
                  <c:v>60.831127180552997</c:v>
                </c:pt>
                <c:pt idx="249">
                  <c:v>60.831132684187502</c:v>
                </c:pt>
                <c:pt idx="250">
                  <c:v>60.831138186603098</c:v>
                </c:pt>
                <c:pt idx="251">
                  <c:v>60.831143687799603</c:v>
                </c:pt>
                <c:pt idx="252">
                  <c:v>60.8311491877772</c:v>
                </c:pt>
                <c:pt idx="253">
                  <c:v>60.831154686535598</c:v>
                </c:pt>
                <c:pt idx="254">
                  <c:v>60.831160184074903</c:v>
                </c:pt>
                <c:pt idx="255">
                  <c:v>60.831165680395003</c:v>
                </c:pt>
                <c:pt idx="256">
                  <c:v>60.831171175495797</c:v>
                </c:pt>
                <c:pt idx="257">
                  <c:v>60.831176669377399</c:v>
                </c:pt>
                <c:pt idx="258">
                  <c:v>60.831182162039603</c:v>
                </c:pt>
                <c:pt idx="259">
                  <c:v>60.831187653482402</c:v>
                </c:pt>
                <c:pt idx="260">
                  <c:v>60.831193143705804</c:v>
                </c:pt>
                <c:pt idx="261">
                  <c:v>60.8311986327098</c:v>
                </c:pt>
                <c:pt idx="262">
                  <c:v>60.831204120494199</c:v>
                </c:pt>
                <c:pt idx="263">
                  <c:v>60.831209607059002</c:v>
                </c:pt>
                <c:pt idx="264">
                  <c:v>60.8312150924042</c:v>
                </c:pt>
                <c:pt idx="265">
                  <c:v>60.831220576529702</c:v>
                </c:pt>
                <c:pt idx="266">
                  <c:v>60.831226059435501</c:v>
                </c:pt>
                <c:pt idx="267">
                  <c:v>60.831231541121497</c:v>
                </c:pt>
                <c:pt idx="268">
                  <c:v>60.831237021587803</c:v>
                </c:pt>
                <c:pt idx="269">
                  <c:v>60.831242500834101</c:v>
                </c:pt>
                <c:pt idx="270">
                  <c:v>60.831247978860603</c:v>
                </c:pt>
                <c:pt idx="271">
                  <c:v>60.831253455667103</c:v>
                </c:pt>
                <c:pt idx="272">
                  <c:v>60.831258931253501</c:v>
                </c:pt>
                <c:pt idx="273">
                  <c:v>60.831264405619997</c:v>
                </c:pt>
                <c:pt idx="274">
                  <c:v>60.8312698787663</c:v>
                </c:pt>
                <c:pt idx="275">
                  <c:v>60.831275350692501</c:v>
                </c:pt>
                <c:pt idx="276">
                  <c:v>60.831280821398501</c:v>
                </c:pt>
                <c:pt idx="277">
                  <c:v>60.831286290884201</c:v>
                </c:pt>
                <c:pt idx="278">
                  <c:v>60.8312917591496</c:v>
                </c:pt>
                <c:pt idx="279">
                  <c:v>60.8312972261947</c:v>
                </c:pt>
                <c:pt idx="280">
                  <c:v>60.831302692019499</c:v>
                </c:pt>
                <c:pt idx="281">
                  <c:v>60.831308156623798</c:v>
                </c:pt>
                <c:pt idx="282">
                  <c:v>60.831313614482703</c:v>
                </c:pt>
                <c:pt idx="283">
                  <c:v>60.831319076644803</c:v>
                </c:pt>
                <c:pt idx="284">
                  <c:v>60.831324537586397</c:v>
                </c:pt>
                <c:pt idx="285">
                  <c:v>60.831329997307201</c:v>
                </c:pt>
                <c:pt idx="286">
                  <c:v>60.831335455807498</c:v>
                </c:pt>
                <c:pt idx="287">
                  <c:v>60.831340913086997</c:v>
                </c:pt>
                <c:pt idx="288">
                  <c:v>60.831346369145699</c:v>
                </c:pt>
                <c:pt idx="289">
                  <c:v>60.831351823983603</c:v>
                </c:pt>
                <c:pt idx="290">
                  <c:v>60.831357277600702</c:v>
                </c:pt>
                <c:pt idx="291">
                  <c:v>60.831362729996798</c:v>
                </c:pt>
                <c:pt idx="292">
                  <c:v>60.831368181172003</c:v>
                </c:pt>
                <c:pt idx="293">
                  <c:v>60.831373631126198</c:v>
                </c:pt>
                <c:pt idx="294">
                  <c:v>60.831379079859303</c:v>
                </c:pt>
                <c:pt idx="295">
                  <c:v>60.831384527371299</c:v>
                </c:pt>
                <c:pt idx="296">
                  <c:v>60.831389973662198</c:v>
                </c:pt>
                <c:pt idx="297">
                  <c:v>60.831395418731802</c:v>
                </c:pt>
                <c:pt idx="298">
                  <c:v>60.831400862580303</c:v>
                </c:pt>
                <c:pt idx="299">
                  <c:v>60.831406305207402</c:v>
                </c:pt>
                <c:pt idx="300">
                  <c:v>60.831411746613199</c:v>
                </c:pt>
                <c:pt idx="301">
                  <c:v>60.831417186797601</c:v>
                </c:pt>
                <c:pt idx="302">
                  <c:v>60.831422625760602</c:v>
                </c:pt>
                <c:pt idx="303">
                  <c:v>60.831428063502102</c:v>
                </c:pt>
                <c:pt idx="304">
                  <c:v>60.831433500022001</c:v>
                </c:pt>
                <c:pt idx="305">
                  <c:v>60.831438935320399</c:v>
                </c:pt>
                <c:pt idx="306">
                  <c:v>60.831444369397197</c:v>
                </c:pt>
                <c:pt idx="307">
                  <c:v>60.831449802252301</c:v>
                </c:pt>
                <c:pt idx="308">
                  <c:v>60.831455233885698</c:v>
                </c:pt>
                <c:pt idx="309">
                  <c:v>60.831460664297303</c:v>
                </c:pt>
                <c:pt idx="310">
                  <c:v>60.831466093487101</c:v>
                </c:pt>
                <c:pt idx="311">
                  <c:v>60.831471521455001</c:v>
                </c:pt>
                <c:pt idx="312">
                  <c:v>60.8314769482011</c:v>
                </c:pt>
                <c:pt idx="313">
                  <c:v>60.831482373725102</c:v>
                </c:pt>
                <c:pt idx="314">
                  <c:v>60.831487798027197</c:v>
                </c:pt>
                <c:pt idx="315">
                  <c:v>60.831493221107202</c:v>
                </c:pt>
                <c:pt idx="316">
                  <c:v>60.831498642965201</c:v>
                </c:pt>
                <c:pt idx="317">
                  <c:v>60.831504063601002</c:v>
                </c:pt>
                <c:pt idx="318">
                  <c:v>60.8315094830145</c:v>
                </c:pt>
                <c:pt idx="319">
                  <c:v>60.8315149012059</c:v>
                </c:pt>
                <c:pt idx="320">
                  <c:v>60.831520318175002</c:v>
                </c:pt>
                <c:pt idx="321">
                  <c:v>60.831525733921701</c:v>
                </c:pt>
                <c:pt idx="322">
                  <c:v>60.831531148446103</c:v>
                </c:pt>
                <c:pt idx="323">
                  <c:v>60.831536561748003</c:v>
                </c:pt>
                <c:pt idx="324">
                  <c:v>60.831541973827399</c:v>
                </c:pt>
                <c:pt idx="325">
                  <c:v>60.831547384684399</c:v>
                </c:pt>
                <c:pt idx="326">
                  <c:v>60.831552794318704</c:v>
                </c:pt>
                <c:pt idx="327">
                  <c:v>60.831558202730498</c:v>
                </c:pt>
                <c:pt idx="328">
                  <c:v>60.831563609919598</c:v>
                </c:pt>
                <c:pt idx="329">
                  <c:v>60.831569010310098</c:v>
                </c:pt>
                <c:pt idx="330">
                  <c:v>60.831574415052501</c:v>
                </c:pt>
                <c:pt idx="331">
                  <c:v>60.831579818572202</c:v>
                </c:pt>
                <c:pt idx="332">
                  <c:v>60.831585220869002</c:v>
                </c:pt>
                <c:pt idx="333">
                  <c:v>60.831590621942901</c:v>
                </c:pt>
                <c:pt idx="334">
                  <c:v>60.8315960217938</c:v>
                </c:pt>
                <c:pt idx="335">
                  <c:v>60.831601420421798</c:v>
                </c:pt>
                <c:pt idx="336">
                  <c:v>60.831606817826703</c:v>
                </c:pt>
                <c:pt idx="337">
                  <c:v>60.831612214008501</c:v>
                </c:pt>
                <c:pt idx="338">
                  <c:v>60.8316176089672</c:v>
                </c:pt>
                <c:pt idx="339">
                  <c:v>60.831623002702699</c:v>
                </c:pt>
                <c:pt idx="340">
                  <c:v>60.831628395214999</c:v>
                </c:pt>
                <c:pt idx="341">
                  <c:v>60.831633786504</c:v>
                </c:pt>
                <c:pt idx="342">
                  <c:v>60.831639176569702</c:v>
                </c:pt>
                <c:pt idx="343">
                  <c:v>60.831644565412098</c:v>
                </c:pt>
                <c:pt idx="344">
                  <c:v>60.831649953030997</c:v>
                </c:pt>
                <c:pt idx="345">
                  <c:v>60.831655339426398</c:v>
                </c:pt>
                <c:pt idx="346">
                  <c:v>60.831660724598301</c:v>
                </c:pt>
                <c:pt idx="347">
                  <c:v>60.831666108546699</c:v>
                </c:pt>
                <c:pt idx="348">
                  <c:v>60.8316714912715</c:v>
                </c:pt>
                <c:pt idx="349">
                  <c:v>60.831676872772597</c:v>
                </c:pt>
                <c:pt idx="350">
                  <c:v>60.831682253049998</c:v>
                </c:pt>
                <c:pt idx="351">
                  <c:v>60.831687632103701</c:v>
                </c:pt>
                <c:pt idx="352">
                  <c:v>60.831693009933602</c:v>
                </c:pt>
                <c:pt idx="353">
                  <c:v>60.8316983865396</c:v>
                </c:pt>
                <c:pt idx="354">
                  <c:v>60.831703761921801</c:v>
                </c:pt>
                <c:pt idx="355">
                  <c:v>60.831709136080001</c:v>
                </c:pt>
                <c:pt idx="356">
                  <c:v>60.831714509014297</c:v>
                </c:pt>
                <c:pt idx="357">
                  <c:v>60.831719880724499</c:v>
                </c:pt>
                <c:pt idx="358">
                  <c:v>60.831725251210699</c:v>
                </c:pt>
                <c:pt idx="359">
                  <c:v>60.831730620472698</c:v>
                </c:pt>
                <c:pt idx="360">
                  <c:v>60.831735988510502</c:v>
                </c:pt>
                <c:pt idx="361">
                  <c:v>60.831741355324198</c:v>
                </c:pt>
                <c:pt idx="362">
                  <c:v>60.8317467209136</c:v>
                </c:pt>
                <c:pt idx="363">
                  <c:v>60.831752085278701</c:v>
                </c:pt>
                <c:pt idx="364">
                  <c:v>60.831757448419403</c:v>
                </c:pt>
                <c:pt idx="365">
                  <c:v>60.831762810335697</c:v>
                </c:pt>
                <c:pt idx="366">
                  <c:v>60.831768171027598</c:v>
                </c:pt>
                <c:pt idx="367">
                  <c:v>60.831773530494999</c:v>
                </c:pt>
                <c:pt idx="368">
                  <c:v>60.831778888737801</c:v>
                </c:pt>
                <c:pt idx="369">
                  <c:v>60.831784245756097</c:v>
                </c:pt>
                <c:pt idx="370">
                  <c:v>60.831789601549701</c:v>
                </c:pt>
                <c:pt idx="371">
                  <c:v>60.831794956118699</c:v>
                </c:pt>
                <c:pt idx="372">
                  <c:v>60.831800309462899</c:v>
                </c:pt>
                <c:pt idx="373">
                  <c:v>60.831805661582301</c:v>
                </c:pt>
                <c:pt idx="374">
                  <c:v>60.831811012476997</c:v>
                </c:pt>
                <c:pt idx="375">
                  <c:v>60.831816362146697</c:v>
                </c:pt>
                <c:pt idx="376">
                  <c:v>60.831821704964703</c:v>
                </c:pt>
                <c:pt idx="377">
                  <c:v>60.831827052183399</c:v>
                </c:pt>
                <c:pt idx="378">
                  <c:v>60.831832398177198</c:v>
                </c:pt>
                <c:pt idx="379">
                  <c:v>60.831837742945801</c:v>
                </c:pt>
                <c:pt idx="380">
                  <c:v>60.8318430864894</c:v>
                </c:pt>
                <c:pt idx="381">
                  <c:v>60.831848428807803</c:v>
                </c:pt>
                <c:pt idx="382">
                  <c:v>60.831853769901002</c:v>
                </c:pt>
                <c:pt idx="383">
                  <c:v>60.831859109768999</c:v>
                </c:pt>
                <c:pt idx="384">
                  <c:v>60.8318644484117</c:v>
                </c:pt>
                <c:pt idx="385">
                  <c:v>60.831869785828999</c:v>
                </c:pt>
                <c:pt idx="386">
                  <c:v>60.831875122021003</c:v>
                </c:pt>
                <c:pt idx="387">
                  <c:v>60.831880456987598</c:v>
                </c:pt>
                <c:pt idx="388">
                  <c:v>60.831885790728599</c:v>
                </c:pt>
                <c:pt idx="389">
                  <c:v>60.831891123244198</c:v>
                </c:pt>
                <c:pt idx="390">
                  <c:v>60.831896454534203</c:v>
                </c:pt>
                <c:pt idx="391">
                  <c:v>60.8319017845986</c:v>
                </c:pt>
                <c:pt idx="392">
                  <c:v>60.831907113437303</c:v>
                </c:pt>
                <c:pt idx="393">
                  <c:v>60.831912441050299</c:v>
                </c:pt>
                <c:pt idx="394">
                  <c:v>60.831917767437602</c:v>
                </c:pt>
                <c:pt idx="395">
                  <c:v>60.831923092598998</c:v>
                </c:pt>
                <c:pt idx="396">
                  <c:v>60.831928416534701</c:v>
                </c:pt>
                <c:pt idx="397">
                  <c:v>60.831933739244398</c:v>
                </c:pt>
                <c:pt idx="398">
                  <c:v>60.831939060728203</c:v>
                </c:pt>
                <c:pt idx="399">
                  <c:v>60.831944380986101</c:v>
                </c:pt>
                <c:pt idx="400">
                  <c:v>60.831949700017802</c:v>
                </c:pt>
                <c:pt idx="401">
                  <c:v>60.831955017823503</c:v>
                </c:pt>
                <c:pt idx="402">
                  <c:v>60.831960334403099</c:v>
                </c:pt>
                <c:pt idx="403">
                  <c:v>60.831965649756498</c:v>
                </c:pt>
                <c:pt idx="404">
                  <c:v>60.831970963883698</c:v>
                </c:pt>
                <c:pt idx="405">
                  <c:v>60.831976276784701</c:v>
                </c:pt>
                <c:pt idx="406">
                  <c:v>60.8319815884593</c:v>
                </c:pt>
                <c:pt idx="407">
                  <c:v>60.831986898907601</c:v>
                </c:pt>
                <c:pt idx="408">
                  <c:v>60.8319922081294</c:v>
                </c:pt>
                <c:pt idx="409">
                  <c:v>60.8319975161249</c:v>
                </c:pt>
                <c:pt idx="410">
                  <c:v>60.832002822893799</c:v>
                </c:pt>
                <c:pt idx="411">
                  <c:v>60.8320081284362</c:v>
                </c:pt>
                <c:pt idx="412">
                  <c:v>60.832013432751999</c:v>
                </c:pt>
                <c:pt idx="413">
                  <c:v>60.832018735841203</c:v>
                </c:pt>
                <c:pt idx="414">
                  <c:v>60.832024037703697</c:v>
                </c:pt>
                <c:pt idx="415">
                  <c:v>60.832029338339503</c:v>
                </c:pt>
                <c:pt idx="416">
                  <c:v>60.8320346377484</c:v>
                </c:pt>
                <c:pt idx="417">
                  <c:v>60.832039935930602</c:v>
                </c:pt>
                <c:pt idx="418">
                  <c:v>60.832045232885903</c:v>
                </c:pt>
                <c:pt idx="419">
                  <c:v>60.832050528614403</c:v>
                </c:pt>
                <c:pt idx="420">
                  <c:v>60.832055823115802</c:v>
                </c:pt>
                <c:pt idx="421">
                  <c:v>60.8320611163903</c:v>
                </c:pt>
                <c:pt idx="422">
                  <c:v>60.832066408437697</c:v>
                </c:pt>
                <c:pt idx="423">
                  <c:v>60.832071693580303</c:v>
                </c:pt>
                <c:pt idx="424">
                  <c:v>60.8320769831722</c:v>
                </c:pt>
                <c:pt idx="425">
                  <c:v>60.832082271537097</c:v>
                </c:pt>
                <c:pt idx="426">
                  <c:v>60.832087558674701</c:v>
                </c:pt>
                <c:pt idx="427">
                  <c:v>60.832092844584999</c:v>
                </c:pt>
                <c:pt idx="428">
                  <c:v>60.832098129267997</c:v>
                </c:pt>
                <c:pt idx="429">
                  <c:v>60.832103412723598</c:v>
                </c:pt>
                <c:pt idx="430">
                  <c:v>60.832108694951799</c:v>
                </c:pt>
                <c:pt idx="431">
                  <c:v>60.832113975952502</c:v>
                </c:pt>
                <c:pt idx="432">
                  <c:v>60.8321192557258</c:v>
                </c:pt>
                <c:pt idx="433">
                  <c:v>60.8321245342715</c:v>
                </c:pt>
                <c:pt idx="434">
                  <c:v>60.832129811589503</c:v>
                </c:pt>
                <c:pt idx="435">
                  <c:v>60.832135087680001</c:v>
                </c:pt>
                <c:pt idx="436">
                  <c:v>60.832140362542702</c:v>
                </c:pt>
                <c:pt idx="437">
                  <c:v>60.8321456361777</c:v>
                </c:pt>
                <c:pt idx="438">
                  <c:v>60.8321509085849</c:v>
                </c:pt>
                <c:pt idx="439">
                  <c:v>60.832156179764297</c:v>
                </c:pt>
                <c:pt idx="440">
                  <c:v>60.832161449715798</c:v>
                </c:pt>
                <c:pt idx="441">
                  <c:v>60.832166718439403</c:v>
                </c:pt>
                <c:pt idx="442">
                  <c:v>60.832171985934998</c:v>
                </c:pt>
                <c:pt idx="443">
                  <c:v>60.832177252202598</c:v>
                </c:pt>
                <c:pt idx="444">
                  <c:v>60.832182517242202</c:v>
                </c:pt>
                <c:pt idx="445">
                  <c:v>60.832187781053598</c:v>
                </c:pt>
                <c:pt idx="446">
                  <c:v>60.832193043636899</c:v>
                </c:pt>
                <c:pt idx="447">
                  <c:v>60.832198304991998</c:v>
                </c:pt>
                <c:pt idx="448">
                  <c:v>60.832203565118803</c:v>
                </c:pt>
                <c:pt idx="449">
                  <c:v>60.8322088240174</c:v>
                </c:pt>
                <c:pt idx="450">
                  <c:v>60.832214081687603</c:v>
                </c:pt>
                <c:pt idx="451">
                  <c:v>60.832219338129399</c:v>
                </c:pt>
                <c:pt idx="452">
                  <c:v>60.832224593342801</c:v>
                </c:pt>
                <c:pt idx="453">
                  <c:v>60.832229847327802</c:v>
                </c:pt>
                <c:pt idx="454">
                  <c:v>60.832235100084198</c:v>
                </c:pt>
                <c:pt idx="455">
                  <c:v>60.832240351612</c:v>
                </c:pt>
                <c:pt idx="456">
                  <c:v>60.832245601911303</c:v>
                </c:pt>
                <c:pt idx="457">
                  <c:v>60.832250850981801</c:v>
                </c:pt>
                <c:pt idx="458">
                  <c:v>60.832256098823699</c:v>
                </c:pt>
                <c:pt idx="459">
                  <c:v>60.832261345436798</c:v>
                </c:pt>
                <c:pt idx="460">
                  <c:v>60.832266590821199</c:v>
                </c:pt>
                <c:pt idx="461">
                  <c:v>60.832271834976702</c:v>
                </c:pt>
                <c:pt idx="462">
                  <c:v>60.832277077903299</c:v>
                </c:pt>
                <c:pt idx="463">
                  <c:v>60.832282319600999</c:v>
                </c:pt>
                <c:pt idx="464">
                  <c:v>60.832287560069702</c:v>
                </c:pt>
                <c:pt idx="465">
                  <c:v>60.8322927993094</c:v>
                </c:pt>
                <c:pt idx="466">
                  <c:v>60.832298037320001</c:v>
                </c:pt>
                <c:pt idx="467">
                  <c:v>60.832303274101498</c:v>
                </c:pt>
                <c:pt idx="468">
                  <c:v>60.832308509653899</c:v>
                </c:pt>
                <c:pt idx="469">
                  <c:v>60.832313743976997</c:v>
                </c:pt>
                <c:pt idx="470">
                  <c:v>60.832318971342303</c:v>
                </c:pt>
                <c:pt idx="471">
                  <c:v>60.8323242032058</c:v>
                </c:pt>
                <c:pt idx="472">
                  <c:v>60.832329433839902</c:v>
                </c:pt>
                <c:pt idx="473">
                  <c:v>60.832334663244602</c:v>
                </c:pt>
                <c:pt idx="474">
                  <c:v>60.832339891419799</c:v>
                </c:pt>
                <c:pt idx="475">
                  <c:v>60.832345118365602</c:v>
                </c:pt>
                <c:pt idx="476">
                  <c:v>60.832350344081902</c:v>
                </c:pt>
                <c:pt idx="477">
                  <c:v>60.832355568568602</c:v>
                </c:pt>
                <c:pt idx="478">
                  <c:v>60.8323607918257</c:v>
                </c:pt>
                <c:pt idx="479">
                  <c:v>60.832366013853097</c:v>
                </c:pt>
                <c:pt idx="480">
                  <c:v>60.8323712346509</c:v>
                </c:pt>
                <c:pt idx="481">
                  <c:v>60.832376454218803</c:v>
                </c:pt>
                <c:pt idx="482">
                  <c:v>60.832381672556998</c:v>
                </c:pt>
                <c:pt idx="483">
                  <c:v>60.832386889665301</c:v>
                </c:pt>
                <c:pt idx="484">
                  <c:v>60.832392105543803</c:v>
                </c:pt>
                <c:pt idx="485">
                  <c:v>60.8323973201923</c:v>
                </c:pt>
                <c:pt idx="486">
                  <c:v>60.832402533610797</c:v>
                </c:pt>
                <c:pt idx="487">
                  <c:v>60.832407745799301</c:v>
                </c:pt>
                <c:pt idx="488">
                  <c:v>60.8324129567578</c:v>
                </c:pt>
                <c:pt idx="489">
                  <c:v>60.8324181664861</c:v>
                </c:pt>
                <c:pt idx="490">
                  <c:v>60.832423374984302</c:v>
                </c:pt>
                <c:pt idx="491">
                  <c:v>60.832428582252199</c:v>
                </c:pt>
                <c:pt idx="492">
                  <c:v>60.832433788289897</c:v>
                </c:pt>
                <c:pt idx="493">
                  <c:v>60.832438993097298</c:v>
                </c:pt>
                <c:pt idx="494">
                  <c:v>60.832444196674402</c:v>
                </c:pt>
                <c:pt idx="495">
                  <c:v>60.832449399021101</c:v>
                </c:pt>
                <c:pt idx="496">
                  <c:v>60.832454600137297</c:v>
                </c:pt>
                <c:pt idx="497">
                  <c:v>60.832459800023102</c:v>
                </c:pt>
                <c:pt idx="498">
                  <c:v>60.832464998678297</c:v>
                </c:pt>
                <c:pt idx="499">
                  <c:v>60.832470196103003</c:v>
                </c:pt>
                <c:pt idx="500">
                  <c:v>60.832475392297098</c:v>
                </c:pt>
                <c:pt idx="501">
                  <c:v>60.832480587260498</c:v>
                </c:pt>
                <c:pt idx="502">
                  <c:v>60.832485780993203</c:v>
                </c:pt>
                <c:pt idx="503">
                  <c:v>60.832490973495098</c:v>
                </c:pt>
                <c:pt idx="504">
                  <c:v>60.832496164766198</c:v>
                </c:pt>
                <c:pt idx="505">
                  <c:v>60.832501354806602</c:v>
                </c:pt>
                <c:pt idx="506">
                  <c:v>60.832506543615999</c:v>
                </c:pt>
                <c:pt idx="507">
                  <c:v>60.832511731194401</c:v>
                </c:pt>
                <c:pt idx="508">
                  <c:v>60.832516917542002</c:v>
                </c:pt>
                <c:pt idx="509">
                  <c:v>60.832522102658501</c:v>
                </c:pt>
                <c:pt idx="510">
                  <c:v>60.8325272865439</c:v>
                </c:pt>
                <c:pt idx="511">
                  <c:v>60.832532469198199</c:v>
                </c:pt>
                <c:pt idx="512">
                  <c:v>60.832537650621397</c:v>
                </c:pt>
                <c:pt idx="513">
                  <c:v>60.832542830813303</c:v>
                </c:pt>
                <c:pt idx="514">
                  <c:v>60.832548009774001</c:v>
                </c:pt>
                <c:pt idx="515">
                  <c:v>60.8325531875034</c:v>
                </c:pt>
                <c:pt idx="516">
                  <c:v>60.8325583640015</c:v>
                </c:pt>
                <c:pt idx="517">
                  <c:v>60.832563533488901</c:v>
                </c:pt>
                <c:pt idx="518">
                  <c:v>60.832568707523002</c:v>
                </c:pt>
                <c:pt idx="519">
                  <c:v>60.832573880325597</c:v>
                </c:pt>
                <c:pt idx="520">
                  <c:v>60.832579051896701</c:v>
                </c:pt>
                <c:pt idx="521">
                  <c:v>60.832584222236299</c:v>
                </c:pt>
                <c:pt idx="522">
                  <c:v>60.8325893913442</c:v>
                </c:pt>
                <c:pt idx="523">
                  <c:v>60.832594559220503</c:v>
                </c:pt>
                <c:pt idx="524">
                  <c:v>60.832599725865101</c:v>
                </c:pt>
                <c:pt idx="525">
                  <c:v>60.832604891278002</c:v>
                </c:pt>
                <c:pt idx="526">
                  <c:v>60.832610055459</c:v>
                </c:pt>
                <c:pt idx="527">
                  <c:v>60.8326152184083</c:v>
                </c:pt>
                <c:pt idx="528">
                  <c:v>60.832620380125597</c:v>
                </c:pt>
                <c:pt idx="529">
                  <c:v>60.832625540610998</c:v>
                </c:pt>
                <c:pt idx="530">
                  <c:v>60.832630699864502</c:v>
                </c:pt>
                <c:pt idx="531">
                  <c:v>60.832635857885897</c:v>
                </c:pt>
                <c:pt idx="532">
                  <c:v>60.832641014675303</c:v>
                </c:pt>
                <c:pt idx="533">
                  <c:v>60.8326461702326</c:v>
                </c:pt>
                <c:pt idx="534">
                  <c:v>60.832651324557702</c:v>
                </c:pt>
                <c:pt idx="535">
                  <c:v>60.832656477650602</c:v>
                </c:pt>
                <c:pt idx="536">
                  <c:v>60.8326616295113</c:v>
                </c:pt>
                <c:pt idx="537">
                  <c:v>60.832666780139803</c:v>
                </c:pt>
                <c:pt idx="538">
                  <c:v>60.832671929535799</c:v>
                </c:pt>
                <c:pt idx="539">
                  <c:v>60.8326770776996</c:v>
                </c:pt>
                <c:pt idx="540">
                  <c:v>60.832682224630801</c:v>
                </c:pt>
                <c:pt idx="541">
                  <c:v>60.832687370329701</c:v>
                </c:pt>
                <c:pt idx="542">
                  <c:v>60.832692514796001</c:v>
                </c:pt>
                <c:pt idx="543">
                  <c:v>60.832697658029801</c:v>
                </c:pt>
                <c:pt idx="544">
                  <c:v>60.832702800031001</c:v>
                </c:pt>
                <c:pt idx="545">
                  <c:v>60.832707940799502</c:v>
                </c:pt>
                <c:pt idx="546">
                  <c:v>60.832713080335402</c:v>
                </c:pt>
                <c:pt idx="547">
                  <c:v>60.832718218638497</c:v>
                </c:pt>
                <c:pt idx="548">
                  <c:v>60.832723355708801</c:v>
                </c:pt>
                <c:pt idx="549">
                  <c:v>60.832728491546298</c:v>
                </c:pt>
                <c:pt idx="550">
                  <c:v>60.832733626150997</c:v>
                </c:pt>
                <c:pt idx="551">
                  <c:v>60.832738759522698</c:v>
                </c:pt>
                <c:pt idx="552">
                  <c:v>60.832743891661501</c:v>
                </c:pt>
                <c:pt idx="553">
                  <c:v>60.832749022567199</c:v>
                </c:pt>
                <c:pt idx="554">
                  <c:v>60.83275415224</c:v>
                </c:pt>
                <c:pt idx="555">
                  <c:v>60.832759280679603</c:v>
                </c:pt>
                <c:pt idx="556">
                  <c:v>60.832764407886202</c:v>
                </c:pt>
                <c:pt idx="557">
                  <c:v>60.832769533859498</c:v>
                </c:pt>
                <c:pt idx="558">
                  <c:v>60.832774658599597</c:v>
                </c:pt>
                <c:pt idx="559">
                  <c:v>60.8327797821064</c:v>
                </c:pt>
                <c:pt idx="560">
                  <c:v>60.832784904379999</c:v>
                </c:pt>
                <c:pt idx="561">
                  <c:v>60.832790025420103</c:v>
                </c:pt>
                <c:pt idx="562">
                  <c:v>60.832795145226903</c:v>
                </c:pt>
                <c:pt idx="563">
                  <c:v>60.832800263800202</c:v>
                </c:pt>
                <c:pt idx="564">
                  <c:v>60.832805375310102</c:v>
                </c:pt>
                <c:pt idx="565">
                  <c:v>60.832810491415202</c:v>
                </c:pt>
                <c:pt idx="566">
                  <c:v>60.832815606286701</c:v>
                </c:pt>
                <c:pt idx="567">
                  <c:v>60.832820719924698</c:v>
                </c:pt>
                <c:pt idx="568">
                  <c:v>60.832825832328901</c:v>
                </c:pt>
                <c:pt idx="569">
                  <c:v>60.832830943499502</c:v>
                </c:pt>
                <c:pt idx="570">
                  <c:v>60.832836053436303</c:v>
                </c:pt>
                <c:pt idx="571">
                  <c:v>60.832841162139196</c:v>
                </c:pt>
                <c:pt idx="572">
                  <c:v>60.832846269608403</c:v>
                </c:pt>
                <c:pt idx="573">
                  <c:v>60.832851375843603</c:v>
                </c:pt>
                <c:pt idx="574">
                  <c:v>60.832856480844903</c:v>
                </c:pt>
                <c:pt idx="575">
                  <c:v>60.832861584612203</c:v>
                </c:pt>
                <c:pt idx="576">
                  <c:v>60.832866687145497</c:v>
                </c:pt>
                <c:pt idx="577">
                  <c:v>60.832871788444699</c:v>
                </c:pt>
                <c:pt idx="578">
                  <c:v>60.832876888509801</c:v>
                </c:pt>
                <c:pt idx="579">
                  <c:v>60.832881987340798</c:v>
                </c:pt>
                <c:pt idx="580">
                  <c:v>60.832887084937497</c:v>
                </c:pt>
                <c:pt idx="581">
                  <c:v>60.832892181299997</c:v>
                </c:pt>
                <c:pt idx="582">
                  <c:v>60.832897276428199</c:v>
                </c:pt>
                <c:pt idx="583">
                  <c:v>60.832902370322103</c:v>
                </c:pt>
                <c:pt idx="584">
                  <c:v>60.832907462981503</c:v>
                </c:pt>
                <c:pt idx="585">
                  <c:v>60.832912554406597</c:v>
                </c:pt>
                <c:pt idx="586">
                  <c:v>60.832917644597202</c:v>
                </c:pt>
                <c:pt idx="587">
                  <c:v>60.832922733553303</c:v>
                </c:pt>
                <c:pt idx="588">
                  <c:v>60.832927821274801</c:v>
                </c:pt>
                <c:pt idx="589">
                  <c:v>60.832932907761702</c:v>
                </c:pt>
                <c:pt idx="590">
                  <c:v>60.8329379930139</c:v>
                </c:pt>
                <c:pt idx="591">
                  <c:v>60.832943077031501</c:v>
                </c:pt>
                <c:pt idx="592">
                  <c:v>60.8329481598143</c:v>
                </c:pt>
                <c:pt idx="593">
                  <c:v>60.832953241362297</c:v>
                </c:pt>
                <c:pt idx="594">
                  <c:v>60.832958321675598</c:v>
                </c:pt>
                <c:pt idx="595">
                  <c:v>60.832963400753897</c:v>
                </c:pt>
                <c:pt idx="596">
                  <c:v>60.832968478597301</c:v>
                </c:pt>
                <c:pt idx="597">
                  <c:v>60.832973555205797</c:v>
                </c:pt>
                <c:pt idx="598">
                  <c:v>60.832978630579298</c:v>
                </c:pt>
                <c:pt idx="599">
                  <c:v>60.832983704717698</c:v>
                </c:pt>
                <c:pt idx="600">
                  <c:v>60.832988777620997</c:v>
                </c:pt>
                <c:pt idx="601">
                  <c:v>60.832993849289203</c:v>
                </c:pt>
                <c:pt idx="602">
                  <c:v>60.832998919722201</c:v>
                </c:pt>
                <c:pt idx="603">
                  <c:v>60.833003988919998</c:v>
                </c:pt>
                <c:pt idx="604">
                  <c:v>60.833009056882503</c:v>
                </c:pt>
                <c:pt idx="605">
                  <c:v>60.8330141236098</c:v>
                </c:pt>
                <c:pt idx="606">
                  <c:v>60.833019189101599</c:v>
                </c:pt>
                <c:pt idx="607">
                  <c:v>60.833024253358097</c:v>
                </c:pt>
                <c:pt idx="608">
                  <c:v>60.833029316379097</c:v>
                </c:pt>
                <c:pt idx="609">
                  <c:v>60.833034378164598</c:v>
                </c:pt>
                <c:pt idx="610">
                  <c:v>60.8330394387146</c:v>
                </c:pt>
                <c:pt idx="611">
                  <c:v>60.833044492148403</c:v>
                </c:pt>
                <c:pt idx="612">
                  <c:v>60.8330495502261</c:v>
                </c:pt>
                <c:pt idx="613">
                  <c:v>60.833054607068</c:v>
                </c:pt>
                <c:pt idx="614">
                  <c:v>60.833059662674302</c:v>
                </c:pt>
                <c:pt idx="615">
                  <c:v>60.833064717044799</c:v>
                </c:pt>
                <c:pt idx="616">
                  <c:v>60.833069770179499</c:v>
                </c:pt>
                <c:pt idx="617">
                  <c:v>60.833074822078402</c:v>
                </c:pt>
                <c:pt idx="618">
                  <c:v>60.833079872741401</c:v>
                </c:pt>
                <c:pt idx="619">
                  <c:v>60.833084922168403</c:v>
                </c:pt>
                <c:pt idx="620">
                  <c:v>60.833089970359502</c:v>
                </c:pt>
                <c:pt idx="621">
                  <c:v>60.833095017314598</c:v>
                </c:pt>
                <c:pt idx="622">
                  <c:v>60.833100063033598</c:v>
                </c:pt>
                <c:pt idx="623">
                  <c:v>60.833105107516502</c:v>
                </c:pt>
                <c:pt idx="624">
                  <c:v>60.833110150763197</c:v>
                </c:pt>
                <c:pt idx="625">
                  <c:v>60.833115192773803</c:v>
                </c:pt>
                <c:pt idx="626">
                  <c:v>60.833120233548101</c:v>
                </c:pt>
                <c:pt idx="627">
                  <c:v>60.833125273086097</c:v>
                </c:pt>
                <c:pt idx="628">
                  <c:v>60.833130311387798</c:v>
                </c:pt>
                <c:pt idx="629">
                  <c:v>60.833135348453197</c:v>
                </c:pt>
                <c:pt idx="630">
                  <c:v>60.833140384282103</c:v>
                </c:pt>
                <c:pt idx="631">
                  <c:v>60.833145418874501</c:v>
                </c:pt>
                <c:pt idx="632">
                  <c:v>60.833150452230498</c:v>
                </c:pt>
                <c:pt idx="633">
                  <c:v>60.833155484349902</c:v>
                </c:pt>
                <c:pt idx="634">
                  <c:v>60.833160515232798</c:v>
                </c:pt>
                <c:pt idx="635">
                  <c:v>60.833165544879002</c:v>
                </c:pt>
                <c:pt idx="636">
                  <c:v>60.833170573288498</c:v>
                </c:pt>
                <c:pt idx="637">
                  <c:v>60.833175600461303</c:v>
                </c:pt>
                <c:pt idx="638">
                  <c:v>60.833180626397301</c:v>
                </c:pt>
                <c:pt idx="639">
                  <c:v>60.833185651096599</c:v>
                </c:pt>
                <c:pt idx="640">
                  <c:v>60.8331906745589</c:v>
                </c:pt>
                <c:pt idx="641">
                  <c:v>60.833195696784401</c:v>
                </c:pt>
                <c:pt idx="642">
                  <c:v>60.833200717772897</c:v>
                </c:pt>
                <c:pt idx="643">
                  <c:v>60.833205737524501</c:v>
                </c:pt>
                <c:pt idx="644">
                  <c:v>60.833210756039001</c:v>
                </c:pt>
                <c:pt idx="645">
                  <c:v>60.833215773316503</c:v>
                </c:pt>
                <c:pt idx="646">
                  <c:v>60.833220789356801</c:v>
                </c:pt>
                <c:pt idx="647">
                  <c:v>60.833225804160001</c:v>
                </c:pt>
                <c:pt idx="648">
                  <c:v>60.833230817725997</c:v>
                </c:pt>
                <c:pt idx="649">
                  <c:v>60.833235830054697</c:v>
                </c:pt>
                <c:pt idx="650">
                  <c:v>60.8332408411462</c:v>
                </c:pt>
                <c:pt idx="651">
                  <c:v>60.833245851000299</c:v>
                </c:pt>
                <c:pt idx="652">
                  <c:v>60.833250859617003</c:v>
                </c:pt>
                <c:pt idx="653">
                  <c:v>60.833255866996403</c:v>
                </c:pt>
                <c:pt idx="654">
                  <c:v>60.833260873138201</c:v>
                </c:pt>
                <c:pt idx="655">
                  <c:v>60.833265878042603</c:v>
                </c:pt>
                <c:pt idx="656">
                  <c:v>60.833270881709403</c:v>
                </c:pt>
                <c:pt idx="657">
                  <c:v>60.833275884138601</c:v>
                </c:pt>
                <c:pt idx="658">
                  <c:v>60.833280879399098</c:v>
                </c:pt>
                <c:pt idx="659">
                  <c:v>60.833285879351799</c:v>
                </c:pt>
                <c:pt idx="660">
                  <c:v>60.833290878066798</c:v>
                </c:pt>
                <c:pt idx="661">
                  <c:v>60.833295875544003</c:v>
                </c:pt>
                <c:pt idx="662">
                  <c:v>60.833300871783401</c:v>
                </c:pt>
                <c:pt idx="663">
                  <c:v>60.833305866784997</c:v>
                </c:pt>
                <c:pt idx="664">
                  <c:v>60.8333108605487</c:v>
                </c:pt>
                <c:pt idx="665">
                  <c:v>60.833315853074403</c:v>
                </c:pt>
                <c:pt idx="666">
                  <c:v>60.833320844362099</c:v>
                </c:pt>
                <c:pt idx="667">
                  <c:v>60.833325834411802</c:v>
                </c:pt>
                <c:pt idx="668">
                  <c:v>60.833330823223498</c:v>
                </c:pt>
                <c:pt idx="669">
                  <c:v>60.833335810797003</c:v>
                </c:pt>
                <c:pt idx="670">
                  <c:v>60.833340797132301</c:v>
                </c:pt>
                <c:pt idx="671">
                  <c:v>60.8333457822295</c:v>
                </c:pt>
                <c:pt idx="672">
                  <c:v>60.833350766088401</c:v>
                </c:pt>
                <c:pt idx="673">
                  <c:v>60.833355748709003</c:v>
                </c:pt>
                <c:pt idx="674">
                  <c:v>60.8333607300913</c:v>
                </c:pt>
                <c:pt idx="675">
                  <c:v>60.8333657102351</c:v>
                </c:pt>
                <c:pt idx="676">
                  <c:v>60.833370689140601</c:v>
                </c:pt>
                <c:pt idx="677">
                  <c:v>60.833375666807598</c:v>
                </c:pt>
                <c:pt idx="678">
                  <c:v>60.833380643236097</c:v>
                </c:pt>
                <c:pt idx="679">
                  <c:v>60.833385618426</c:v>
                </c:pt>
                <c:pt idx="680">
                  <c:v>60.833390592377398</c:v>
                </c:pt>
                <c:pt idx="681">
                  <c:v>60.8333955650901</c:v>
                </c:pt>
                <c:pt idx="682">
                  <c:v>60.833400536564199</c:v>
                </c:pt>
                <c:pt idx="683">
                  <c:v>60.833405506799402</c:v>
                </c:pt>
                <c:pt idx="684">
                  <c:v>60.833410475796001</c:v>
                </c:pt>
                <c:pt idx="685">
                  <c:v>60.833415443553697</c:v>
                </c:pt>
                <c:pt idx="686">
                  <c:v>60.833420410072598</c:v>
                </c:pt>
                <c:pt idx="687">
                  <c:v>60.833425375352498</c:v>
                </c:pt>
                <c:pt idx="688">
                  <c:v>60.833430339393601</c:v>
                </c:pt>
                <c:pt idx="689">
                  <c:v>60.833435302195603</c:v>
                </c:pt>
                <c:pt idx="690">
                  <c:v>60.833440263758597</c:v>
                </c:pt>
                <c:pt idx="691">
                  <c:v>60.833445224082503</c:v>
                </c:pt>
                <c:pt idx="692">
                  <c:v>60.8334501831674</c:v>
                </c:pt>
                <c:pt idx="693">
                  <c:v>60.833455141012998</c:v>
                </c:pt>
                <c:pt idx="694">
                  <c:v>60.833460097619501</c:v>
                </c:pt>
                <c:pt idx="695">
                  <c:v>60.833465052986703</c:v>
                </c:pt>
                <c:pt idx="696">
                  <c:v>60.833470007114698</c:v>
                </c:pt>
                <c:pt idx="697">
                  <c:v>60.833474960003301</c:v>
                </c:pt>
                <c:pt idx="698">
                  <c:v>60.833479911652503</c:v>
                </c:pt>
                <c:pt idx="699">
                  <c:v>60.833484862062299</c:v>
                </c:pt>
                <c:pt idx="700">
                  <c:v>60.833489811232702</c:v>
                </c:pt>
                <c:pt idx="701">
                  <c:v>60.8334947591635</c:v>
                </c:pt>
                <c:pt idx="702">
                  <c:v>60.833499705854798</c:v>
                </c:pt>
                <c:pt idx="703">
                  <c:v>60.833504651306498</c:v>
                </c:pt>
                <c:pt idx="704">
                  <c:v>60.833509595518599</c:v>
                </c:pt>
                <c:pt idx="705">
                  <c:v>60.833514532509497</c:v>
                </c:pt>
                <c:pt idx="706">
                  <c:v>60.833519474241001</c:v>
                </c:pt>
                <c:pt idx="707">
                  <c:v>60.8335244147328</c:v>
                </c:pt>
                <c:pt idx="708">
                  <c:v>60.833529353984801</c:v>
                </c:pt>
                <c:pt idx="709">
                  <c:v>60.833534291996898</c:v>
                </c:pt>
                <c:pt idx="710">
                  <c:v>60.833539228769098</c:v>
                </c:pt>
                <c:pt idx="711">
                  <c:v>60.833544164301401</c:v>
                </c:pt>
                <c:pt idx="712">
                  <c:v>60.8335490985937</c:v>
                </c:pt>
                <c:pt idx="713">
                  <c:v>60.833554031646003</c:v>
                </c:pt>
                <c:pt idx="714">
                  <c:v>60.833558963458202</c:v>
                </c:pt>
                <c:pt idx="715">
                  <c:v>60.833563894030398</c:v>
                </c:pt>
                <c:pt idx="716">
                  <c:v>60.833568823362299</c:v>
                </c:pt>
                <c:pt idx="717">
                  <c:v>60.833573751454097</c:v>
                </c:pt>
                <c:pt idx="718">
                  <c:v>60.833578678305599</c:v>
                </c:pt>
                <c:pt idx="719">
                  <c:v>60.8335836039169</c:v>
                </c:pt>
                <c:pt idx="720">
                  <c:v>60.833588528287798</c:v>
                </c:pt>
                <c:pt idx="721">
                  <c:v>60.833593451418402</c:v>
                </c:pt>
                <c:pt idx="722">
                  <c:v>60.833598373308597</c:v>
                </c:pt>
                <c:pt idx="723">
                  <c:v>60.833603293958298</c:v>
                </c:pt>
                <c:pt idx="724">
                  <c:v>60.833608213367597</c:v>
                </c:pt>
                <c:pt idx="725">
                  <c:v>60.833613131536197</c:v>
                </c:pt>
                <c:pt idx="726">
                  <c:v>60.833618048464402</c:v>
                </c:pt>
                <c:pt idx="727">
                  <c:v>60.8336229641518</c:v>
                </c:pt>
                <c:pt idx="728">
                  <c:v>60.833627878598698</c:v>
                </c:pt>
                <c:pt idx="729">
                  <c:v>60.833632791804803</c:v>
                </c:pt>
                <c:pt idx="730">
                  <c:v>60.833637703770101</c:v>
                </c:pt>
                <c:pt idx="731">
                  <c:v>60.8336426144947</c:v>
                </c:pt>
                <c:pt idx="732">
                  <c:v>60.833647523978499</c:v>
                </c:pt>
                <c:pt idx="733">
                  <c:v>60.833652432221299</c:v>
                </c:pt>
                <c:pt idx="734">
                  <c:v>60.833657339223201</c:v>
                </c:pt>
                <c:pt idx="735">
                  <c:v>60.833662244984303</c:v>
                </c:pt>
                <c:pt idx="736">
                  <c:v>60.833667149504201</c:v>
                </c:pt>
                <c:pt idx="737">
                  <c:v>60.833672052783101</c:v>
                </c:pt>
                <c:pt idx="738">
                  <c:v>60.833676954820902</c:v>
                </c:pt>
                <c:pt idx="739">
                  <c:v>60.833681855617598</c:v>
                </c:pt>
                <c:pt idx="740">
                  <c:v>60.833686755173098</c:v>
                </c:pt>
                <c:pt idx="741">
                  <c:v>60.833691653487399</c:v>
                </c:pt>
                <c:pt idx="742">
                  <c:v>60.833696550560497</c:v>
                </c:pt>
                <c:pt idx="743">
                  <c:v>60.833701446392197</c:v>
                </c:pt>
                <c:pt idx="744">
                  <c:v>60.833706340982502</c:v>
                </c:pt>
                <c:pt idx="745">
                  <c:v>60.833711234331503</c:v>
                </c:pt>
                <c:pt idx="746">
                  <c:v>60.8337161264391</c:v>
                </c:pt>
                <c:pt idx="747">
                  <c:v>60.833721017305102</c:v>
                </c:pt>
                <c:pt idx="748">
                  <c:v>60.8337259069297</c:v>
                </c:pt>
                <c:pt idx="749">
                  <c:v>60.833730795312697</c:v>
                </c:pt>
                <c:pt idx="750">
                  <c:v>60.833735682453998</c:v>
                </c:pt>
                <c:pt idx="751">
                  <c:v>60.833740568353797</c:v>
                </c:pt>
                <c:pt idx="752">
                  <c:v>60.833745446979997</c:v>
                </c:pt>
                <c:pt idx="753">
                  <c:v>60.833750330395198</c:v>
                </c:pt>
                <c:pt idx="754">
                  <c:v>60.833755212568597</c:v>
                </c:pt>
                <c:pt idx="755">
                  <c:v>60.833760093500203</c:v>
                </c:pt>
                <c:pt idx="756">
                  <c:v>60.833764973189801</c:v>
                </c:pt>
                <c:pt idx="757">
                  <c:v>60.833769851637697</c:v>
                </c:pt>
                <c:pt idx="758">
                  <c:v>60.833774728843501</c:v>
                </c:pt>
                <c:pt idx="759">
                  <c:v>60.833779604807397</c:v>
                </c:pt>
                <c:pt idx="760">
                  <c:v>60.833784479529299</c:v>
                </c:pt>
                <c:pt idx="761">
                  <c:v>60.833789353009102</c:v>
                </c:pt>
                <c:pt idx="762">
                  <c:v>60.833794225246699</c:v>
                </c:pt>
                <c:pt idx="763">
                  <c:v>60.833799096242203</c:v>
                </c:pt>
                <c:pt idx="764">
                  <c:v>60.8338039659955</c:v>
                </c:pt>
                <c:pt idx="765">
                  <c:v>60.833808834506499</c:v>
                </c:pt>
                <c:pt idx="766">
                  <c:v>60.833813701775298</c:v>
                </c:pt>
                <c:pt idx="767">
                  <c:v>60.833818567801799</c:v>
                </c:pt>
                <c:pt idx="768">
                  <c:v>60.833823432585802</c:v>
                </c:pt>
                <c:pt idx="769">
                  <c:v>60.8338282961275</c:v>
                </c:pt>
                <c:pt idx="770">
                  <c:v>60.8338331584267</c:v>
                </c:pt>
                <c:pt idx="771">
                  <c:v>60.833838019483402</c:v>
                </c:pt>
                <c:pt idx="772">
                  <c:v>60.833842879297599</c:v>
                </c:pt>
                <c:pt idx="773">
                  <c:v>60.833847737869199</c:v>
                </c:pt>
                <c:pt idx="774">
                  <c:v>60.833852595198103</c:v>
                </c:pt>
                <c:pt idx="775">
                  <c:v>60.833857451284402</c:v>
                </c:pt>
                <c:pt idx="776">
                  <c:v>60.833862306127997</c:v>
                </c:pt>
                <c:pt idx="777">
                  <c:v>60.833867159728896</c:v>
                </c:pt>
                <c:pt idx="778">
                  <c:v>60.8338720120869</c:v>
                </c:pt>
                <c:pt idx="779">
                  <c:v>60.8338768632021</c:v>
                </c:pt>
                <c:pt idx="780">
                  <c:v>60.833881713074398</c:v>
                </c:pt>
                <c:pt idx="781">
                  <c:v>60.8338865617038</c:v>
                </c:pt>
                <c:pt idx="782">
                  <c:v>60.833891409090299</c:v>
                </c:pt>
                <c:pt idx="783">
                  <c:v>60.833896255233697</c:v>
                </c:pt>
                <c:pt idx="784">
                  <c:v>60.833901100134099</c:v>
                </c:pt>
                <c:pt idx="785">
                  <c:v>60.8339059437914</c:v>
                </c:pt>
                <c:pt idx="786">
                  <c:v>60.8339107862056</c:v>
                </c:pt>
                <c:pt idx="787">
                  <c:v>60.833915627376598</c:v>
                </c:pt>
                <c:pt idx="788">
                  <c:v>60.833920467304402</c:v>
                </c:pt>
                <c:pt idx="789">
                  <c:v>60.833925305988899</c:v>
                </c:pt>
                <c:pt idx="790">
                  <c:v>60.833930143430102</c:v>
                </c:pt>
                <c:pt idx="791">
                  <c:v>60.833934979627998</c:v>
                </c:pt>
                <c:pt idx="792">
                  <c:v>60.8339398145825</c:v>
                </c:pt>
                <c:pt idx="793">
                  <c:v>60.833944648293503</c:v>
                </c:pt>
                <c:pt idx="794">
                  <c:v>60.833949480761099</c:v>
                </c:pt>
                <c:pt idx="795">
                  <c:v>60.833954311985202</c:v>
                </c:pt>
                <c:pt idx="796">
                  <c:v>60.833959141965799</c:v>
                </c:pt>
                <c:pt idx="797">
                  <c:v>60.833963970702698</c:v>
                </c:pt>
                <c:pt idx="798">
                  <c:v>60.833968798195997</c:v>
                </c:pt>
                <c:pt idx="799">
                  <c:v>60.833973618363601</c:v>
                </c:pt>
                <c:pt idx="800">
                  <c:v>60.833978443368302</c:v>
                </c:pt>
                <c:pt idx="801">
                  <c:v>60.833983267129298</c:v>
                </c:pt>
                <c:pt idx="802">
                  <c:v>60.833988089646503</c:v>
                </c:pt>
                <c:pt idx="803">
                  <c:v>60.833992910919797</c:v>
                </c:pt>
                <c:pt idx="804">
                  <c:v>60.833997730949299</c:v>
                </c:pt>
                <c:pt idx="805">
                  <c:v>60.834002549734798</c:v>
                </c:pt>
                <c:pt idx="806">
                  <c:v>60.8340073672763</c:v>
                </c:pt>
                <c:pt idx="807">
                  <c:v>60.834012183573897</c:v>
                </c:pt>
                <c:pt idx="808">
                  <c:v>60.834016998627298</c:v>
                </c:pt>
                <c:pt idx="809">
                  <c:v>60.834021812436703</c:v>
                </c:pt>
                <c:pt idx="810">
                  <c:v>60.834026625001897</c:v>
                </c:pt>
                <c:pt idx="811">
                  <c:v>60.834031436323002</c:v>
                </c:pt>
                <c:pt idx="812">
                  <c:v>60.834036246399798</c:v>
                </c:pt>
                <c:pt idx="813">
                  <c:v>60.834041055232298</c:v>
                </c:pt>
                <c:pt idx="814">
                  <c:v>60.834045862820602</c:v>
                </c:pt>
                <c:pt idx="815">
                  <c:v>60.834050669164398</c:v>
                </c:pt>
                <c:pt idx="816">
                  <c:v>60.834055474263899</c:v>
                </c:pt>
                <c:pt idx="817">
                  <c:v>60.834060278118997</c:v>
                </c:pt>
                <c:pt idx="818">
                  <c:v>60.834065080729602</c:v>
                </c:pt>
                <c:pt idx="819">
                  <c:v>60.834069882095598</c:v>
                </c:pt>
                <c:pt idx="820">
                  <c:v>60.8340746822171</c:v>
                </c:pt>
                <c:pt idx="821">
                  <c:v>60.834079481094001</c:v>
                </c:pt>
                <c:pt idx="822">
                  <c:v>60.834084278726301</c:v>
                </c:pt>
                <c:pt idx="823">
                  <c:v>60.834089075113802</c:v>
                </c:pt>
                <c:pt idx="824">
                  <c:v>60.834093870256602</c:v>
                </c:pt>
                <c:pt idx="825">
                  <c:v>60.834098664154702</c:v>
                </c:pt>
                <c:pt idx="826">
                  <c:v>60.834103456808002</c:v>
                </c:pt>
                <c:pt idx="827">
                  <c:v>60.834108248216303</c:v>
                </c:pt>
                <c:pt idx="828">
                  <c:v>60.834113038379797</c:v>
                </c:pt>
                <c:pt idx="829">
                  <c:v>60.8341178272984</c:v>
                </c:pt>
                <c:pt idx="830">
                  <c:v>60.834122614972003</c:v>
                </c:pt>
                <c:pt idx="831">
                  <c:v>60.8341274014006</c:v>
                </c:pt>
                <c:pt idx="832">
                  <c:v>60.8341321865841</c:v>
                </c:pt>
                <c:pt idx="833">
                  <c:v>60.834136970522501</c:v>
                </c:pt>
                <c:pt idx="834">
                  <c:v>60.834141753215697</c:v>
                </c:pt>
                <c:pt idx="835">
                  <c:v>60.834146534663802</c:v>
                </c:pt>
                <c:pt idx="836">
                  <c:v>60.834151314866602</c:v>
                </c:pt>
                <c:pt idx="837">
                  <c:v>60.834156093824198</c:v>
                </c:pt>
                <c:pt idx="838">
                  <c:v>60.834160871536398</c:v>
                </c:pt>
                <c:pt idx="839">
                  <c:v>60.8341656480033</c:v>
                </c:pt>
                <c:pt idx="840">
                  <c:v>60.834170423224798</c:v>
                </c:pt>
                <c:pt idx="841">
                  <c:v>60.834175197200899</c:v>
                </c:pt>
                <c:pt idx="842">
                  <c:v>60.834179969931498</c:v>
                </c:pt>
                <c:pt idx="843">
                  <c:v>60.8341847414165</c:v>
                </c:pt>
                <c:pt idx="844">
                  <c:v>60.834189511656</c:v>
                </c:pt>
                <c:pt idx="845">
                  <c:v>60.834194280649903</c:v>
                </c:pt>
                <c:pt idx="846">
                  <c:v>60.834199042266</c:v>
                </c:pt>
                <c:pt idx="847">
                  <c:v>60.834203808767398</c:v>
                </c:pt>
                <c:pt idx="848">
                  <c:v>60.834208574023101</c:v>
                </c:pt>
                <c:pt idx="849">
                  <c:v>60.834213338033003</c:v>
                </c:pt>
                <c:pt idx="850">
                  <c:v>60.834218100797102</c:v>
                </c:pt>
                <c:pt idx="851">
                  <c:v>60.8342228623154</c:v>
                </c:pt>
                <c:pt idx="852">
                  <c:v>60.834227622587797</c:v>
                </c:pt>
                <c:pt idx="853">
                  <c:v>60.8342323816141</c:v>
                </c:pt>
                <c:pt idx="854">
                  <c:v>60.834237139394602</c:v>
                </c:pt>
                <c:pt idx="855">
                  <c:v>60.834241895928997</c:v>
                </c:pt>
                <c:pt idx="856">
                  <c:v>60.834246651217398</c:v>
                </c:pt>
                <c:pt idx="857">
                  <c:v>60.8342514052597</c:v>
                </c:pt>
                <c:pt idx="858">
                  <c:v>60.834256158055801</c:v>
                </c:pt>
                <c:pt idx="859">
                  <c:v>60.834260909605703</c:v>
                </c:pt>
                <c:pt idx="860">
                  <c:v>60.834265659909398</c:v>
                </c:pt>
                <c:pt idx="861">
                  <c:v>60.834270408966901</c:v>
                </c:pt>
                <c:pt idx="862">
                  <c:v>60.834275156777998</c:v>
                </c:pt>
                <c:pt idx="863">
                  <c:v>60.834279903342797</c:v>
                </c:pt>
                <c:pt idx="864">
                  <c:v>60.834284648661203</c:v>
                </c:pt>
                <c:pt idx="865">
                  <c:v>60.834289392733098</c:v>
                </c:pt>
                <c:pt idx="866">
                  <c:v>60.834294135558601</c:v>
                </c:pt>
                <c:pt idx="867">
                  <c:v>60.834298877137599</c:v>
                </c:pt>
                <c:pt idx="868">
                  <c:v>60.834303617469999</c:v>
                </c:pt>
                <c:pt idx="869">
                  <c:v>60.834308356555802</c:v>
                </c:pt>
                <c:pt idx="870">
                  <c:v>60.834313094394901</c:v>
                </c:pt>
                <c:pt idx="871">
                  <c:v>60.834317830987402</c:v>
                </c:pt>
                <c:pt idx="872">
                  <c:v>60.834322566333199</c:v>
                </c:pt>
                <c:pt idx="873">
                  <c:v>60.8343273004322</c:v>
                </c:pt>
                <c:pt idx="874">
                  <c:v>60.834332033284397</c:v>
                </c:pt>
                <c:pt idx="875">
                  <c:v>60.834336764889699</c:v>
                </c:pt>
                <c:pt idx="876">
                  <c:v>60.834341495248196</c:v>
                </c:pt>
                <c:pt idx="877">
                  <c:v>60.834346224359699</c:v>
                </c:pt>
                <c:pt idx="878">
                  <c:v>60.834350952224298</c:v>
                </c:pt>
                <c:pt idx="879">
                  <c:v>60.834355678841803</c:v>
                </c:pt>
                <c:pt idx="880">
                  <c:v>60.834360404212298</c:v>
                </c:pt>
                <c:pt idx="881">
                  <c:v>60.834365128335698</c:v>
                </c:pt>
                <c:pt idx="882">
                  <c:v>60.834369851212003</c:v>
                </c:pt>
                <c:pt idx="883">
                  <c:v>60.834374572841</c:v>
                </c:pt>
                <c:pt idx="884">
                  <c:v>60.834379293222902</c:v>
                </c:pt>
                <c:pt idx="885">
                  <c:v>60.834384012357503</c:v>
                </c:pt>
                <c:pt idx="886">
                  <c:v>60.834388730244797</c:v>
                </c:pt>
                <c:pt idx="887">
                  <c:v>60.834393446884803</c:v>
                </c:pt>
                <c:pt idx="888">
                  <c:v>60.834398162277402</c:v>
                </c:pt>
                <c:pt idx="889">
                  <c:v>60.834402876422502</c:v>
                </c:pt>
                <c:pt idx="890">
                  <c:v>60.8344075893203</c:v>
                </c:pt>
                <c:pt idx="891">
                  <c:v>60.834412300970399</c:v>
                </c:pt>
                <c:pt idx="892">
                  <c:v>60.834417011373098</c:v>
                </c:pt>
                <c:pt idx="893">
                  <c:v>60.834421714345901</c:v>
                </c:pt>
                <c:pt idx="894">
                  <c:v>60.8344264222522</c:v>
                </c:pt>
                <c:pt idx="895">
                  <c:v>60.8344311289109</c:v>
                </c:pt>
                <c:pt idx="896">
                  <c:v>60.834435834321702</c:v>
                </c:pt>
                <c:pt idx="897">
                  <c:v>60.834440538484898</c:v>
                </c:pt>
                <c:pt idx="898">
                  <c:v>60.834445241400303</c:v>
                </c:pt>
                <c:pt idx="899">
                  <c:v>60.834449943067803</c:v>
                </c:pt>
                <c:pt idx="900">
                  <c:v>60.834454643487497</c:v>
                </c:pt>
                <c:pt idx="901">
                  <c:v>60.834459342659201</c:v>
                </c:pt>
                <c:pt idx="902">
                  <c:v>60.834464040583001</c:v>
                </c:pt>
                <c:pt idx="903">
                  <c:v>60.834468737258803</c:v>
                </c:pt>
                <c:pt idx="904">
                  <c:v>60.8344734326866</c:v>
                </c:pt>
                <c:pt idx="905">
                  <c:v>60.834478126866202</c:v>
                </c:pt>
                <c:pt idx="906">
                  <c:v>60.834482819797799</c:v>
                </c:pt>
                <c:pt idx="907">
                  <c:v>60.8344875114812</c:v>
                </c:pt>
                <c:pt idx="908">
                  <c:v>60.834492201916298</c:v>
                </c:pt>
                <c:pt idx="909">
                  <c:v>60.834496891103299</c:v>
                </c:pt>
                <c:pt idx="910">
                  <c:v>60.834501579041998</c:v>
                </c:pt>
                <c:pt idx="911">
                  <c:v>60.834506265732301</c:v>
                </c:pt>
                <c:pt idx="912">
                  <c:v>60.834510951174202</c:v>
                </c:pt>
                <c:pt idx="913">
                  <c:v>60.834515635367801</c:v>
                </c:pt>
                <c:pt idx="914">
                  <c:v>60.834520318312897</c:v>
                </c:pt>
                <c:pt idx="915">
                  <c:v>60.834525000009599</c:v>
                </c:pt>
                <c:pt idx="916">
                  <c:v>60.834529680457699</c:v>
                </c:pt>
                <c:pt idx="917">
                  <c:v>60.834534359657198</c:v>
                </c:pt>
                <c:pt idx="918">
                  <c:v>60.834539037608103</c:v>
                </c:pt>
                <c:pt idx="919">
                  <c:v>60.8345437143103</c:v>
                </c:pt>
                <c:pt idx="920">
                  <c:v>60.834548389763903</c:v>
                </c:pt>
                <c:pt idx="921">
                  <c:v>60.834553063968798</c:v>
                </c:pt>
                <c:pt idx="922">
                  <c:v>60.834557736924801</c:v>
                </c:pt>
                <c:pt idx="923">
                  <c:v>60.834562408632102</c:v>
                </c:pt>
                <c:pt idx="924">
                  <c:v>60.834567079090498</c:v>
                </c:pt>
                <c:pt idx="925">
                  <c:v>60.8345717483</c:v>
                </c:pt>
                <c:pt idx="926">
                  <c:v>60.834576416260497</c:v>
                </c:pt>
                <c:pt idx="927">
                  <c:v>60.8345810829721</c:v>
                </c:pt>
                <c:pt idx="928">
                  <c:v>60.834585748434698</c:v>
                </c:pt>
                <c:pt idx="929">
                  <c:v>60.834590412648197</c:v>
                </c:pt>
                <c:pt idx="930">
                  <c:v>60.834595075612597</c:v>
                </c:pt>
                <c:pt idx="931">
                  <c:v>60.834599737327899</c:v>
                </c:pt>
                <c:pt idx="932">
                  <c:v>60.834604397793903</c:v>
                </c:pt>
                <c:pt idx="933">
                  <c:v>60.834609057010802</c:v>
                </c:pt>
                <c:pt idx="934">
                  <c:v>60.834613714978502</c:v>
                </c:pt>
                <c:pt idx="935">
                  <c:v>60.834618371696699</c:v>
                </c:pt>
                <c:pt idx="936">
                  <c:v>60.834623027165698</c:v>
                </c:pt>
                <c:pt idx="937">
                  <c:v>60.8346276813853</c:v>
                </c:pt>
                <c:pt idx="938">
                  <c:v>60.834632334355398</c:v>
                </c:pt>
                <c:pt idx="939">
                  <c:v>60.834636986076099</c:v>
                </c:pt>
                <c:pt idx="940">
                  <c:v>60.834641630315097</c:v>
                </c:pt>
                <c:pt idx="941">
                  <c:v>60.834646279535598</c:v>
                </c:pt>
                <c:pt idx="942">
                  <c:v>60.834650927506502</c:v>
                </c:pt>
                <c:pt idx="943">
                  <c:v>60.834655574227803</c:v>
                </c:pt>
                <c:pt idx="944">
                  <c:v>60.834660219699401</c:v>
                </c:pt>
                <c:pt idx="945">
                  <c:v>60.834664863921297</c:v>
                </c:pt>
                <c:pt idx="946">
                  <c:v>60.834669506893498</c:v>
                </c:pt>
                <c:pt idx="947">
                  <c:v>60.834674148615797</c:v>
                </c:pt>
                <c:pt idx="948">
                  <c:v>60.8346787890884</c:v>
                </c:pt>
                <c:pt idx="949">
                  <c:v>60.834683428311102</c:v>
                </c:pt>
                <c:pt idx="950">
                  <c:v>60.834688066283803</c:v>
                </c:pt>
                <c:pt idx="951">
                  <c:v>60.834692703006603</c:v>
                </c:pt>
                <c:pt idx="952">
                  <c:v>60.834697338479401</c:v>
                </c:pt>
                <c:pt idx="953">
                  <c:v>60.834701972702199</c:v>
                </c:pt>
                <c:pt idx="954">
                  <c:v>60.834706605675002</c:v>
                </c:pt>
                <c:pt idx="955">
                  <c:v>60.834711237397599</c:v>
                </c:pt>
                <c:pt idx="956">
                  <c:v>60.834715867870003</c:v>
                </c:pt>
                <c:pt idx="957">
                  <c:v>60.834720497092299</c:v>
                </c:pt>
                <c:pt idx="958">
                  <c:v>60.834725125064303</c:v>
                </c:pt>
                <c:pt idx="959">
                  <c:v>60.834729751786</c:v>
                </c:pt>
                <c:pt idx="960">
                  <c:v>60.834734377257497</c:v>
                </c:pt>
                <c:pt idx="961">
                  <c:v>60.834739001478603</c:v>
                </c:pt>
                <c:pt idx="962">
                  <c:v>60.834743624449203</c:v>
                </c:pt>
                <c:pt idx="963">
                  <c:v>60.834748246169497</c:v>
                </c:pt>
                <c:pt idx="964">
                  <c:v>60.834752866639299</c:v>
                </c:pt>
                <c:pt idx="965">
                  <c:v>60.834757485858503</c:v>
                </c:pt>
                <c:pt idx="966">
                  <c:v>60.834762103827202</c:v>
                </c:pt>
                <c:pt idx="967">
                  <c:v>60.834766720545304</c:v>
                </c:pt>
                <c:pt idx="968">
                  <c:v>60.8347713360128</c:v>
                </c:pt>
                <c:pt idx="969">
                  <c:v>60.834775950229599</c:v>
                </c:pt>
                <c:pt idx="970">
                  <c:v>60.8347805631957</c:v>
                </c:pt>
                <c:pt idx="971">
                  <c:v>60.834785174910998</c:v>
                </c:pt>
                <c:pt idx="972">
                  <c:v>60.834789785375499</c:v>
                </c:pt>
                <c:pt idx="973">
                  <c:v>60.834794394589203</c:v>
                </c:pt>
                <c:pt idx="974">
                  <c:v>60.834799002552003</c:v>
                </c:pt>
                <c:pt idx="975">
                  <c:v>60.834803609263901</c:v>
                </c:pt>
                <c:pt idx="976">
                  <c:v>60.834808214724802</c:v>
                </c:pt>
                <c:pt idx="977">
                  <c:v>60.834812818934701</c:v>
                </c:pt>
                <c:pt idx="978">
                  <c:v>60.834817421893597</c:v>
                </c:pt>
                <c:pt idx="979">
                  <c:v>60.834822023601497</c:v>
                </c:pt>
                <c:pt idx="980">
                  <c:v>60.834826624058103</c:v>
                </c:pt>
                <c:pt idx="981">
                  <c:v>60.834831223263699</c:v>
                </c:pt>
                <c:pt idx="982">
                  <c:v>60.834835821218</c:v>
                </c:pt>
                <c:pt idx="983">
                  <c:v>60.8348404179211</c:v>
                </c:pt>
                <c:pt idx="984">
                  <c:v>60.834845013372899</c:v>
                </c:pt>
                <c:pt idx="985">
                  <c:v>60.834849607573403</c:v>
                </c:pt>
                <c:pt idx="986">
                  <c:v>60.834854200522599</c:v>
                </c:pt>
                <c:pt idx="987">
                  <c:v>60.834858785938302</c:v>
                </c:pt>
                <c:pt idx="988">
                  <c:v>60.834863376383403</c:v>
                </c:pt>
                <c:pt idx="989">
                  <c:v>60.834867965577097</c:v>
                </c:pt>
                <c:pt idx="990">
                  <c:v>60.834872553519297</c:v>
                </c:pt>
                <c:pt idx="991">
                  <c:v>60.834877140209898</c:v>
                </c:pt>
                <c:pt idx="992">
                  <c:v>60.834881725648899</c:v>
                </c:pt>
                <c:pt idx="993">
                  <c:v>60.8348863098363</c:v>
                </c:pt>
                <c:pt idx="994">
                  <c:v>60.834890892772002</c:v>
                </c:pt>
                <c:pt idx="995">
                  <c:v>60.834895474455898</c:v>
                </c:pt>
                <c:pt idx="996">
                  <c:v>60.834900054888202</c:v>
                </c:pt>
                <c:pt idx="997">
                  <c:v>60.8349046340686</c:v>
                </c:pt>
                <c:pt idx="998">
                  <c:v>60.8349092119971</c:v>
                </c:pt>
                <c:pt idx="999">
                  <c:v>60.834913788673802</c:v>
                </c:pt>
                <c:pt idx="1000">
                  <c:v>60.834918364098598</c:v>
                </c:pt>
                <c:pt idx="1001">
                  <c:v>60.834922938271397</c:v>
                </c:pt>
                <c:pt idx="1002">
                  <c:v>60.834927511192298</c:v>
                </c:pt>
                <c:pt idx="1003">
                  <c:v>60.834932082861002</c:v>
                </c:pt>
                <c:pt idx="1004">
                  <c:v>60.834936653277701</c:v>
                </c:pt>
                <c:pt idx="1005">
                  <c:v>60.834941222442303</c:v>
                </c:pt>
                <c:pt idx="1006">
                  <c:v>60.834945790354801</c:v>
                </c:pt>
                <c:pt idx="1007">
                  <c:v>60.834950357015003</c:v>
                </c:pt>
                <c:pt idx="1008">
                  <c:v>60.834954922423002</c:v>
                </c:pt>
                <c:pt idx="1009">
                  <c:v>60.834959486578697</c:v>
                </c:pt>
                <c:pt idx="1010">
                  <c:v>60.834964049482103</c:v>
                </c:pt>
                <c:pt idx="1011">
                  <c:v>60.8349686111331</c:v>
                </c:pt>
                <c:pt idx="1012">
                  <c:v>60.8349731715318</c:v>
                </c:pt>
                <c:pt idx="1013">
                  <c:v>60.834977730677998</c:v>
                </c:pt>
                <c:pt idx="1014">
                  <c:v>60.834982288571702</c:v>
                </c:pt>
                <c:pt idx="1015">
                  <c:v>60.834986845212903</c:v>
                </c:pt>
                <c:pt idx="1016">
                  <c:v>60.834991400601602</c:v>
                </c:pt>
                <c:pt idx="1017">
                  <c:v>60.8349959547377</c:v>
                </c:pt>
                <c:pt idx="1018">
                  <c:v>60.835000507621103</c:v>
                </c:pt>
                <c:pt idx="1019">
                  <c:v>60.835005059251799</c:v>
                </c:pt>
                <c:pt idx="1020">
                  <c:v>60.8350096096299</c:v>
                </c:pt>
                <c:pt idx="1021">
                  <c:v>60.835014158755101</c:v>
                </c:pt>
                <c:pt idx="1022">
                  <c:v>60.835018706627601</c:v>
                </c:pt>
                <c:pt idx="1023">
                  <c:v>60.8350232532473</c:v>
                </c:pt>
                <c:pt idx="1024">
                  <c:v>60.835027798614099</c:v>
                </c:pt>
                <c:pt idx="1025">
                  <c:v>60.835032342727899</c:v>
                </c:pt>
                <c:pt idx="1026">
                  <c:v>60.835036885588899</c:v>
                </c:pt>
                <c:pt idx="1027">
                  <c:v>60.835041427196799</c:v>
                </c:pt>
                <c:pt idx="1028">
                  <c:v>60.8350459675517</c:v>
                </c:pt>
                <c:pt idx="1029">
                  <c:v>60.835050506653502</c:v>
                </c:pt>
                <c:pt idx="1030">
                  <c:v>60.835055044502198</c:v>
                </c:pt>
                <c:pt idx="1031">
                  <c:v>60.835059581097802</c:v>
                </c:pt>
                <c:pt idx="1032">
                  <c:v>60.835064116440101</c:v>
                </c:pt>
                <c:pt idx="1033">
                  <c:v>60.835068650529301</c:v>
                </c:pt>
                <c:pt idx="1034">
                  <c:v>60.835073177033301</c:v>
                </c:pt>
                <c:pt idx="1035">
                  <c:v>60.835077708614797</c:v>
                </c:pt>
                <c:pt idx="1036">
                  <c:v>60.835082238942803</c:v>
                </c:pt>
                <c:pt idx="1037">
                  <c:v>60.835086768017497</c:v>
                </c:pt>
                <c:pt idx="1038">
                  <c:v>60.835091295838801</c:v>
                </c:pt>
                <c:pt idx="1039">
                  <c:v>60.835095822406601</c:v>
                </c:pt>
                <c:pt idx="1040">
                  <c:v>60.835100347720903</c:v>
                </c:pt>
                <c:pt idx="1041">
                  <c:v>60.835104871781702</c:v>
                </c:pt>
                <c:pt idx="1042">
                  <c:v>60.835109394588798</c:v>
                </c:pt>
                <c:pt idx="1043">
                  <c:v>60.835113916142397</c:v>
                </c:pt>
                <c:pt idx="1044">
                  <c:v>60.835118436442301</c:v>
                </c:pt>
                <c:pt idx="1045">
                  <c:v>60.835122955488401</c:v>
                </c:pt>
                <c:pt idx="1046">
                  <c:v>60.835127473280899</c:v>
                </c:pt>
                <c:pt idx="1047">
                  <c:v>60.835131989819502</c:v>
                </c:pt>
                <c:pt idx="1048">
                  <c:v>60.835136505104302</c:v>
                </c:pt>
                <c:pt idx="1049">
                  <c:v>60.8351410191353</c:v>
                </c:pt>
                <c:pt idx="1050">
                  <c:v>60.835145531912403</c:v>
                </c:pt>
                <c:pt idx="1051">
                  <c:v>60.835150043435497</c:v>
                </c:pt>
                <c:pt idx="1052">
                  <c:v>60.835154553704697</c:v>
                </c:pt>
                <c:pt idx="1053">
                  <c:v>60.835159062719796</c:v>
                </c:pt>
                <c:pt idx="1054">
                  <c:v>60.835163570480901</c:v>
                </c:pt>
                <c:pt idx="1055">
                  <c:v>60.835168076987898</c:v>
                </c:pt>
                <c:pt idx="1056">
                  <c:v>60.835172582240702</c:v>
                </c:pt>
                <c:pt idx="1057">
                  <c:v>60.835177086239398</c:v>
                </c:pt>
                <c:pt idx="1058">
                  <c:v>60.8351815889839</c:v>
                </c:pt>
                <c:pt idx="1059">
                  <c:v>60.835186090473997</c:v>
                </c:pt>
                <c:pt idx="1060">
                  <c:v>60.835190590709999</c:v>
                </c:pt>
                <c:pt idx="1061">
                  <c:v>60.835195089691503</c:v>
                </c:pt>
                <c:pt idx="1062">
                  <c:v>60.835199587418799</c:v>
                </c:pt>
                <c:pt idx="1063">
                  <c:v>60.835204083891497</c:v>
                </c:pt>
                <c:pt idx="1064">
                  <c:v>60.835208579109903</c:v>
                </c:pt>
                <c:pt idx="1065">
                  <c:v>60.835213073073803</c:v>
                </c:pt>
                <c:pt idx="1066">
                  <c:v>60.835217565783097</c:v>
                </c:pt>
                <c:pt idx="1067">
                  <c:v>60.8352220572378</c:v>
                </c:pt>
                <c:pt idx="1068">
                  <c:v>60.835226547437998</c:v>
                </c:pt>
                <c:pt idx="1069">
                  <c:v>60.835231036383497</c:v>
                </c:pt>
                <c:pt idx="1070">
                  <c:v>60.835235524074299</c:v>
                </c:pt>
                <c:pt idx="1071">
                  <c:v>60.835240010510397</c:v>
                </c:pt>
                <c:pt idx="1072">
                  <c:v>60.835244495691803</c:v>
                </c:pt>
                <c:pt idx="1073">
                  <c:v>60.835248979618299</c:v>
                </c:pt>
                <c:pt idx="1074">
                  <c:v>60.835253462289998</c:v>
                </c:pt>
                <c:pt idx="1075">
                  <c:v>60.8352579437068</c:v>
                </c:pt>
                <c:pt idx="1076">
                  <c:v>60.835262423868699</c:v>
                </c:pt>
                <c:pt idx="1077">
                  <c:v>60.835266902775601</c:v>
                </c:pt>
                <c:pt idx="1078">
                  <c:v>60.835271380427599</c:v>
                </c:pt>
                <c:pt idx="1079">
                  <c:v>60.835275856824502</c:v>
                </c:pt>
                <c:pt idx="1080">
                  <c:v>60.835280331966302</c:v>
                </c:pt>
                <c:pt idx="1081">
                  <c:v>60.835284799471502</c:v>
                </c:pt>
                <c:pt idx="1082">
                  <c:v>60.835289272101903</c:v>
                </c:pt>
                <c:pt idx="1083">
                  <c:v>60.835293743477102</c:v>
                </c:pt>
                <c:pt idx="1084">
                  <c:v>60.835298213597099</c:v>
                </c:pt>
                <c:pt idx="1085">
                  <c:v>60.835302682461901</c:v>
                </c:pt>
                <c:pt idx="1086">
                  <c:v>60.835307150071301</c:v>
                </c:pt>
                <c:pt idx="1087">
                  <c:v>60.8353116164254</c:v>
                </c:pt>
                <c:pt idx="1088">
                  <c:v>60.835316081524098</c:v>
                </c:pt>
                <c:pt idx="1089">
                  <c:v>60.835320545367303</c:v>
                </c:pt>
                <c:pt idx="1090">
                  <c:v>60.835325007955099</c:v>
                </c:pt>
                <c:pt idx="1091">
                  <c:v>60.835329469287402</c:v>
                </c:pt>
                <c:pt idx="1092">
                  <c:v>60.835333929364097</c:v>
                </c:pt>
                <c:pt idx="1093">
                  <c:v>60.835338388185299</c:v>
                </c:pt>
                <c:pt idx="1094">
                  <c:v>60.835342845750901</c:v>
                </c:pt>
                <c:pt idx="1095">
                  <c:v>60.835347302060804</c:v>
                </c:pt>
                <c:pt idx="1096">
                  <c:v>60.8353517571149</c:v>
                </c:pt>
                <c:pt idx="1097">
                  <c:v>60.835356210913403</c:v>
                </c:pt>
                <c:pt idx="1098">
                  <c:v>60.8353606634561</c:v>
                </c:pt>
                <c:pt idx="1099">
                  <c:v>60.835365114742899</c:v>
                </c:pt>
                <c:pt idx="1100">
                  <c:v>60.835369564773899</c:v>
                </c:pt>
                <c:pt idx="1101">
                  <c:v>60.835374013549</c:v>
                </c:pt>
                <c:pt idx="1102">
                  <c:v>60.835378461068203</c:v>
                </c:pt>
                <c:pt idx="1103">
                  <c:v>60.8353829073315</c:v>
                </c:pt>
                <c:pt idx="1104">
                  <c:v>60.835387352338699</c:v>
                </c:pt>
                <c:pt idx="1105">
                  <c:v>60.835391796089802</c:v>
                </c:pt>
                <c:pt idx="1106">
                  <c:v>60.835396238584899</c:v>
                </c:pt>
                <c:pt idx="1107">
                  <c:v>60.835400679823799</c:v>
                </c:pt>
                <c:pt idx="1108">
                  <c:v>60.835405119806602</c:v>
                </c:pt>
                <c:pt idx="1109">
                  <c:v>60.8354095585332</c:v>
                </c:pt>
                <c:pt idx="1110">
                  <c:v>60.835413996003503</c:v>
                </c:pt>
                <c:pt idx="1111">
                  <c:v>60.835418432217601</c:v>
                </c:pt>
                <c:pt idx="1112">
                  <c:v>60.835422867175303</c:v>
                </c:pt>
                <c:pt idx="1113">
                  <c:v>60.835427300876702</c:v>
                </c:pt>
                <c:pt idx="1114">
                  <c:v>60.835431733321698</c:v>
                </c:pt>
                <c:pt idx="1115">
                  <c:v>60.835436164510199</c:v>
                </c:pt>
                <c:pt idx="1116">
                  <c:v>60.835440594442296</c:v>
                </c:pt>
                <c:pt idx="1117">
                  <c:v>60.835445023117899</c:v>
                </c:pt>
                <c:pt idx="1118">
                  <c:v>60.835449450536899</c:v>
                </c:pt>
                <c:pt idx="1119">
                  <c:v>60.835453876699297</c:v>
                </c:pt>
                <c:pt idx="1120">
                  <c:v>60.835458301605101</c:v>
                </c:pt>
                <c:pt idx="1121">
                  <c:v>60.835462725254203</c:v>
                </c:pt>
                <c:pt idx="1122">
                  <c:v>60.835467147646703</c:v>
                </c:pt>
                <c:pt idx="1123">
                  <c:v>60.835471568782403</c:v>
                </c:pt>
                <c:pt idx="1124">
                  <c:v>60.835475988661301</c:v>
                </c:pt>
                <c:pt idx="1125">
                  <c:v>60.835480407283299</c:v>
                </c:pt>
                <c:pt idx="1126">
                  <c:v>60.835484824648603</c:v>
                </c:pt>
                <c:pt idx="1127">
                  <c:v>60.8354892407569</c:v>
                </c:pt>
                <c:pt idx="1128">
                  <c:v>60.835493649177103</c:v>
                </c:pt>
                <c:pt idx="1129">
                  <c:v>60.835498062770398</c:v>
                </c:pt>
                <c:pt idx="1130">
                  <c:v>60.835502475106701</c:v>
                </c:pt>
                <c:pt idx="1131">
                  <c:v>60.835506886185897</c:v>
                </c:pt>
                <c:pt idx="1132">
                  <c:v>60.8355112960081</c:v>
                </c:pt>
                <c:pt idx="1133">
                  <c:v>60.835515704573098</c:v>
                </c:pt>
                <c:pt idx="1134">
                  <c:v>60.835520111880903</c:v>
                </c:pt>
                <c:pt idx="1135">
                  <c:v>60.835524517931503</c:v>
                </c:pt>
                <c:pt idx="1136">
                  <c:v>60.835528922724897</c:v>
                </c:pt>
                <c:pt idx="1137">
                  <c:v>60.835533326261</c:v>
                </c:pt>
                <c:pt idx="1138">
                  <c:v>60.835537728539798</c:v>
                </c:pt>
                <c:pt idx="1139">
                  <c:v>60.835542129561198</c:v>
                </c:pt>
                <c:pt idx="1140">
                  <c:v>60.835546529325299</c:v>
                </c:pt>
                <c:pt idx="1141">
                  <c:v>60.835550927831903</c:v>
                </c:pt>
                <c:pt idx="1142">
                  <c:v>60.835555325081003</c:v>
                </c:pt>
                <c:pt idx="1143">
                  <c:v>60.835559721072599</c:v>
                </c:pt>
                <c:pt idx="1144">
                  <c:v>60.835564115806598</c:v>
                </c:pt>
                <c:pt idx="1145">
                  <c:v>60.8355685092831</c:v>
                </c:pt>
                <c:pt idx="1146">
                  <c:v>60.835572901501997</c:v>
                </c:pt>
                <c:pt idx="1147">
                  <c:v>60.835577292463199</c:v>
                </c:pt>
                <c:pt idx="1148">
                  <c:v>60.835581682166598</c:v>
                </c:pt>
                <c:pt idx="1149">
                  <c:v>60.835586070612301</c:v>
                </c:pt>
                <c:pt idx="1150">
                  <c:v>60.835590457800301</c:v>
                </c:pt>
                <c:pt idx="1151">
                  <c:v>60.835594843730398</c:v>
                </c:pt>
                <c:pt idx="1152">
                  <c:v>60.8355992284027</c:v>
                </c:pt>
                <c:pt idx="1153">
                  <c:v>60.835603611817099</c:v>
                </c:pt>
                <c:pt idx="1154">
                  <c:v>60.835607993973497</c:v>
                </c:pt>
                <c:pt idx="1155">
                  <c:v>60.835612374871999</c:v>
                </c:pt>
                <c:pt idx="1156">
                  <c:v>60.8356167545125</c:v>
                </c:pt>
                <c:pt idx="1157">
                  <c:v>60.8356211328949</c:v>
                </c:pt>
                <c:pt idx="1158">
                  <c:v>60.835625510019199</c:v>
                </c:pt>
                <c:pt idx="1159">
                  <c:v>60.835629885885503</c:v>
                </c:pt>
                <c:pt idx="1160">
                  <c:v>60.835634260493499</c:v>
                </c:pt>
                <c:pt idx="1161">
                  <c:v>60.835638633843303</c:v>
                </c:pt>
                <c:pt idx="1162">
                  <c:v>60.835643005934898</c:v>
                </c:pt>
                <c:pt idx="1163">
                  <c:v>60.8356473767683</c:v>
                </c:pt>
                <c:pt idx="1164">
                  <c:v>60.835651746343302</c:v>
                </c:pt>
                <c:pt idx="1165">
                  <c:v>60.835656114659997</c:v>
                </c:pt>
                <c:pt idx="1166">
                  <c:v>60.8356604817182</c:v>
                </c:pt>
                <c:pt idx="1167">
                  <c:v>60.835664847518103</c:v>
                </c:pt>
                <c:pt idx="1168">
                  <c:v>60.8356692120595</c:v>
                </c:pt>
                <c:pt idx="1169">
                  <c:v>60.835673575342298</c:v>
                </c:pt>
                <c:pt idx="1170">
                  <c:v>60.835677937366697</c:v>
                </c:pt>
                <c:pt idx="1171">
                  <c:v>60.835682298132397</c:v>
                </c:pt>
                <c:pt idx="1172">
                  <c:v>60.835686657639499</c:v>
                </c:pt>
                <c:pt idx="1173">
                  <c:v>60.835691015888003</c:v>
                </c:pt>
                <c:pt idx="1174">
                  <c:v>60.835695372877801</c:v>
                </c:pt>
                <c:pt idx="1175">
                  <c:v>60.835699722128197</c:v>
                </c:pt>
                <c:pt idx="1176">
                  <c:v>60.835704076599299</c:v>
                </c:pt>
                <c:pt idx="1177">
                  <c:v>60.835708429811604</c:v>
                </c:pt>
                <c:pt idx="1178">
                  <c:v>60.835712781765103</c:v>
                </c:pt>
                <c:pt idx="1179">
                  <c:v>60.835717132459799</c:v>
                </c:pt>
                <c:pt idx="1180">
                  <c:v>60.835721481895398</c:v>
                </c:pt>
                <c:pt idx="1181">
                  <c:v>60.835725830072199</c:v>
                </c:pt>
                <c:pt idx="1182">
                  <c:v>60.835730176989898</c:v>
                </c:pt>
                <c:pt idx="1183">
                  <c:v>60.8357345226486</c:v>
                </c:pt>
                <c:pt idx="1184">
                  <c:v>60.8357388670482</c:v>
                </c:pt>
                <c:pt idx="1185">
                  <c:v>60.835743210188703</c:v>
                </c:pt>
                <c:pt idx="1186">
                  <c:v>60.835747552070004</c:v>
                </c:pt>
                <c:pt idx="1187">
                  <c:v>60.835751892692201</c:v>
                </c:pt>
                <c:pt idx="1188">
                  <c:v>60.835756232055097</c:v>
                </c:pt>
                <c:pt idx="1189">
                  <c:v>60.835760570158797</c:v>
                </c:pt>
                <c:pt idx="1190">
                  <c:v>60.835764907003202</c:v>
                </c:pt>
                <c:pt idx="1191">
                  <c:v>60.835769242588199</c:v>
                </c:pt>
                <c:pt idx="1192">
                  <c:v>60.835773576913901</c:v>
                </c:pt>
                <c:pt idx="1193">
                  <c:v>60.835777909980102</c:v>
                </c:pt>
                <c:pt idx="1194">
                  <c:v>60.835782241786902</c:v>
                </c:pt>
                <c:pt idx="1195">
                  <c:v>60.8357865723342</c:v>
                </c:pt>
                <c:pt idx="1196">
                  <c:v>60.835790901621898</c:v>
                </c:pt>
                <c:pt idx="1197">
                  <c:v>60.835795229650103</c:v>
                </c:pt>
                <c:pt idx="1198">
                  <c:v>60.835799556418699</c:v>
                </c:pt>
                <c:pt idx="1199">
                  <c:v>60.835803881927703</c:v>
                </c:pt>
                <c:pt idx="1200">
                  <c:v>60.835808206176999</c:v>
                </c:pt>
                <c:pt idx="1201">
                  <c:v>60.835812529166503</c:v>
                </c:pt>
                <c:pt idx="1202">
                  <c:v>60.8358168508963</c:v>
                </c:pt>
                <c:pt idx="1203">
                  <c:v>60.835821171366298</c:v>
                </c:pt>
                <c:pt idx="1204">
                  <c:v>60.835825490576497</c:v>
                </c:pt>
                <c:pt idx="1205">
                  <c:v>60.835829808526803</c:v>
                </c:pt>
                <c:pt idx="1206">
                  <c:v>60.835834125217197</c:v>
                </c:pt>
                <c:pt idx="1207">
                  <c:v>60.835838440647699</c:v>
                </c:pt>
                <c:pt idx="1208">
                  <c:v>60.835842754818202</c:v>
                </c:pt>
                <c:pt idx="1209">
                  <c:v>60.8358470677287</c:v>
                </c:pt>
                <c:pt idx="1210">
                  <c:v>60.8358513793791</c:v>
                </c:pt>
                <c:pt idx="1211">
                  <c:v>60.835855689769403</c:v>
                </c:pt>
                <c:pt idx="1212">
                  <c:v>60.8358599988996</c:v>
                </c:pt>
                <c:pt idx="1213">
                  <c:v>60.835864306769601</c:v>
                </c:pt>
                <c:pt idx="1214">
                  <c:v>60.835868613379397</c:v>
                </c:pt>
                <c:pt idx="1215">
                  <c:v>60.835872918729002</c:v>
                </c:pt>
                <c:pt idx="1216">
                  <c:v>60.835877222818297</c:v>
                </c:pt>
                <c:pt idx="1217">
                  <c:v>60.835881525647203</c:v>
                </c:pt>
                <c:pt idx="1218">
                  <c:v>60.835885827215897</c:v>
                </c:pt>
                <c:pt idx="1219">
                  <c:v>60.835890127524102</c:v>
                </c:pt>
                <c:pt idx="1220">
                  <c:v>60.835894426571798</c:v>
                </c:pt>
                <c:pt idx="1221">
                  <c:v>60.835898724359197</c:v>
                </c:pt>
                <c:pt idx="1222">
                  <c:v>60.8359030143559</c:v>
                </c:pt>
                <c:pt idx="1223">
                  <c:v>60.835907309621099</c:v>
                </c:pt>
                <c:pt idx="1224">
                  <c:v>60.835911603625597</c:v>
                </c:pt>
                <c:pt idx="1225">
                  <c:v>60.835915896369599</c:v>
                </c:pt>
                <c:pt idx="1226">
                  <c:v>60.835920187852899</c:v>
                </c:pt>
                <c:pt idx="1227">
                  <c:v>60.835924478075498</c:v>
                </c:pt>
                <c:pt idx="1228">
                  <c:v>60.835928767037302</c:v>
                </c:pt>
                <c:pt idx="1229">
                  <c:v>60.835933054738398</c:v>
                </c:pt>
                <c:pt idx="1230">
                  <c:v>60.835937341178699</c:v>
                </c:pt>
                <c:pt idx="1231">
                  <c:v>60.835941626358199</c:v>
                </c:pt>
                <c:pt idx="1232">
                  <c:v>60.835945910276699</c:v>
                </c:pt>
                <c:pt idx="1233">
                  <c:v>60.835950192934398</c:v>
                </c:pt>
                <c:pt idx="1234">
                  <c:v>60.835954474331103</c:v>
                </c:pt>
                <c:pt idx="1235">
                  <c:v>60.835958754466802</c:v>
                </c:pt>
                <c:pt idx="1236">
                  <c:v>60.8359630333415</c:v>
                </c:pt>
                <c:pt idx="1237">
                  <c:v>60.835967310955098</c:v>
                </c:pt>
                <c:pt idx="1238">
                  <c:v>60.835971587307597</c:v>
                </c:pt>
                <c:pt idx="1239">
                  <c:v>60.835975862399003</c:v>
                </c:pt>
                <c:pt idx="1240">
                  <c:v>60.835980136229097</c:v>
                </c:pt>
                <c:pt idx="1241">
                  <c:v>60.835984408798097</c:v>
                </c:pt>
                <c:pt idx="1242">
                  <c:v>60.8359886801058</c:v>
                </c:pt>
                <c:pt idx="1243">
                  <c:v>60.835992950152303</c:v>
                </c:pt>
                <c:pt idx="1244">
                  <c:v>60.835997218937401</c:v>
                </c:pt>
                <c:pt idx="1245">
                  <c:v>60.8360014864611</c:v>
                </c:pt>
                <c:pt idx="1246">
                  <c:v>60.836005752723402</c:v>
                </c:pt>
                <c:pt idx="1247">
                  <c:v>60.836010017724298</c:v>
                </c:pt>
                <c:pt idx="1248">
                  <c:v>60.836014281463697</c:v>
                </c:pt>
                <c:pt idx="1249">
                  <c:v>60.836018543941599</c:v>
                </c:pt>
                <c:pt idx="1250">
                  <c:v>60.836022805158002</c:v>
                </c:pt>
                <c:pt idx="1251">
                  <c:v>60.836027065112702</c:v>
                </c:pt>
                <c:pt idx="1252">
                  <c:v>60.836031323805898</c:v>
                </c:pt>
                <c:pt idx="1253">
                  <c:v>60.836035581237297</c:v>
                </c:pt>
                <c:pt idx="1254">
                  <c:v>60.8360398374071</c:v>
                </c:pt>
                <c:pt idx="1255">
                  <c:v>60.836044092315198</c:v>
                </c:pt>
                <c:pt idx="1256">
                  <c:v>60.836048345961402</c:v>
                </c:pt>
                <c:pt idx="1257">
                  <c:v>60.836052598345901</c:v>
                </c:pt>
                <c:pt idx="1258">
                  <c:v>60.836056849468498</c:v>
                </c:pt>
                <c:pt idx="1259">
                  <c:v>60.8360610993292</c:v>
                </c:pt>
                <c:pt idx="1260">
                  <c:v>60.836065347927999</c:v>
                </c:pt>
                <c:pt idx="1261">
                  <c:v>60.836069595264803</c:v>
                </c:pt>
                <c:pt idx="1262">
                  <c:v>60.836073841339697</c:v>
                </c:pt>
                <c:pt idx="1263">
                  <c:v>60.836078086152497</c:v>
                </c:pt>
                <c:pt idx="1264">
                  <c:v>60.836082329703302</c:v>
                </c:pt>
                <c:pt idx="1265">
                  <c:v>60.836086571991899</c:v>
                </c:pt>
                <c:pt idx="1266">
                  <c:v>60.836090813018401</c:v>
                </c:pt>
                <c:pt idx="1267">
                  <c:v>60.836095052782703</c:v>
                </c:pt>
                <c:pt idx="1268">
                  <c:v>60.836099291284803</c:v>
                </c:pt>
                <c:pt idx="1269">
                  <c:v>60.836103521945297</c:v>
                </c:pt>
                <c:pt idx="1270">
                  <c:v>60.836107757921702</c:v>
                </c:pt>
                <c:pt idx="1271">
                  <c:v>60.8361119926358</c:v>
                </c:pt>
                <c:pt idx="1272">
                  <c:v>60.836116226087498</c:v>
                </c:pt>
                <c:pt idx="1273">
                  <c:v>60.836120458276802</c:v>
                </c:pt>
                <c:pt idx="1274">
                  <c:v>60.8361246892037</c:v>
                </c:pt>
                <c:pt idx="1275">
                  <c:v>60.836128918868098</c:v>
                </c:pt>
                <c:pt idx="1276">
                  <c:v>60.836133147269997</c:v>
                </c:pt>
                <c:pt idx="1277">
                  <c:v>60.836137374409397</c:v>
                </c:pt>
                <c:pt idx="1278">
                  <c:v>60.836141600286098</c:v>
                </c:pt>
                <c:pt idx="1279">
                  <c:v>60.836145824900299</c:v>
                </c:pt>
                <c:pt idx="1280">
                  <c:v>60.836150048251803</c:v>
                </c:pt>
                <c:pt idx="1281">
                  <c:v>60.8361542703406</c:v>
                </c:pt>
                <c:pt idx="1282">
                  <c:v>60.8361584911666</c:v>
                </c:pt>
                <c:pt idx="1283">
                  <c:v>60.836162710729901</c:v>
                </c:pt>
                <c:pt idx="1284">
                  <c:v>60.836166929030298</c:v>
                </c:pt>
                <c:pt idx="1285">
                  <c:v>60.836171146067997</c:v>
                </c:pt>
                <c:pt idx="1286">
                  <c:v>60.836175361842699</c:v>
                </c:pt>
                <c:pt idx="1287">
                  <c:v>60.836179576354503</c:v>
                </c:pt>
                <c:pt idx="1288">
                  <c:v>60.836183789603403</c:v>
                </c:pt>
                <c:pt idx="1289">
                  <c:v>60.836188001589299</c:v>
                </c:pt>
                <c:pt idx="1290">
                  <c:v>60.836192212312099</c:v>
                </c:pt>
                <c:pt idx="1291">
                  <c:v>60.836196421771902</c:v>
                </c:pt>
                <c:pt idx="1292">
                  <c:v>60.836200629968602</c:v>
                </c:pt>
                <c:pt idx="1293">
                  <c:v>60.836204836902198</c:v>
                </c:pt>
                <c:pt idx="1294">
                  <c:v>60.836209042572499</c:v>
                </c:pt>
                <c:pt idx="1295">
                  <c:v>60.836213246979703</c:v>
                </c:pt>
                <c:pt idx="1296">
                  <c:v>60.836217450123598</c:v>
                </c:pt>
                <c:pt idx="1297">
                  <c:v>60.836221652004198</c:v>
                </c:pt>
                <c:pt idx="1298">
                  <c:v>60.836225852621503</c:v>
                </c:pt>
                <c:pt idx="1299">
                  <c:v>60.836230051975498</c:v>
                </c:pt>
                <c:pt idx="1300">
                  <c:v>60.836234250065999</c:v>
                </c:pt>
                <c:pt idx="1301">
                  <c:v>60.836238446893098</c:v>
                </c:pt>
                <c:pt idx="1302">
                  <c:v>60.836242642456803</c:v>
                </c:pt>
                <c:pt idx="1303">
                  <c:v>60.836246836756899</c:v>
                </c:pt>
                <c:pt idx="1304">
                  <c:v>60.836251029793502</c:v>
                </c:pt>
                <c:pt idx="1305">
                  <c:v>60.836255221566603</c:v>
                </c:pt>
                <c:pt idx="1306">
                  <c:v>60.836259412075997</c:v>
                </c:pt>
                <c:pt idx="1307">
                  <c:v>60.836263601321697</c:v>
                </c:pt>
                <c:pt idx="1308">
                  <c:v>60.836267789303797</c:v>
                </c:pt>
                <c:pt idx="1309">
                  <c:v>60.836271976022203</c:v>
                </c:pt>
                <c:pt idx="1310">
                  <c:v>60.836276161476803</c:v>
                </c:pt>
                <c:pt idx="1311">
                  <c:v>60.836280345667603</c:v>
                </c:pt>
                <c:pt idx="1312">
                  <c:v>60.836284528594497</c:v>
                </c:pt>
                <c:pt idx="1313">
                  <c:v>60.836288710257598</c:v>
                </c:pt>
                <c:pt idx="1314">
                  <c:v>60.8362928906568</c:v>
                </c:pt>
                <c:pt idx="1315">
                  <c:v>60.836297069792003</c:v>
                </c:pt>
                <c:pt idx="1316">
                  <c:v>60.836301241034697</c:v>
                </c:pt>
                <c:pt idx="1317">
                  <c:v>60.836305417640801</c:v>
                </c:pt>
                <c:pt idx="1318">
                  <c:v>60.8363095929829</c:v>
                </c:pt>
                <c:pt idx="1319">
                  <c:v>60.836313767060801</c:v>
                </c:pt>
                <c:pt idx="1320">
                  <c:v>60.836317939874696</c:v>
                </c:pt>
                <c:pt idx="1321">
                  <c:v>60.836322111424401</c:v>
                </c:pt>
                <c:pt idx="1322">
                  <c:v>60.836326281709901</c:v>
                </c:pt>
                <c:pt idx="1323">
                  <c:v>60.836330450731197</c:v>
                </c:pt>
                <c:pt idx="1324">
                  <c:v>60.836334618488202</c:v>
                </c:pt>
                <c:pt idx="1325">
                  <c:v>60.836338784980903</c:v>
                </c:pt>
                <c:pt idx="1326">
                  <c:v>60.8363429502092</c:v>
                </c:pt>
                <c:pt idx="1327">
                  <c:v>60.836347114173201</c:v>
                </c:pt>
                <c:pt idx="1328">
                  <c:v>60.836351276872797</c:v>
                </c:pt>
                <c:pt idx="1329">
                  <c:v>60.836355438307898</c:v>
                </c:pt>
                <c:pt idx="1330">
                  <c:v>60.836359598478502</c:v>
                </c:pt>
                <c:pt idx="1331">
                  <c:v>60.836363757384603</c:v>
                </c:pt>
                <c:pt idx="1332">
                  <c:v>60.836367915026102</c:v>
                </c:pt>
                <c:pt idx="1333">
                  <c:v>60.836372071402998</c:v>
                </c:pt>
                <c:pt idx="1334">
                  <c:v>60.836376226515299</c:v>
                </c:pt>
                <c:pt idx="1335">
                  <c:v>60.836380380363003</c:v>
                </c:pt>
                <c:pt idx="1336">
                  <c:v>60.8363845329459</c:v>
                </c:pt>
                <c:pt idx="1337">
                  <c:v>60.836388684264101</c:v>
                </c:pt>
                <c:pt idx="1338">
                  <c:v>60.8363928343175</c:v>
                </c:pt>
                <c:pt idx="1339">
                  <c:v>60.836396983105999</c:v>
                </c:pt>
                <c:pt idx="1340">
                  <c:v>60.836401130629802</c:v>
                </c:pt>
                <c:pt idx="1341">
                  <c:v>60.836405276888598</c:v>
                </c:pt>
                <c:pt idx="1342">
                  <c:v>60.8364094218826</c:v>
                </c:pt>
                <c:pt idx="1343">
                  <c:v>60.836413565611601</c:v>
                </c:pt>
                <c:pt idx="1344">
                  <c:v>60.836417708075501</c:v>
                </c:pt>
                <c:pt idx="1345">
                  <c:v>60.836421849274501</c:v>
                </c:pt>
                <c:pt idx="1346">
                  <c:v>60.836425989208301</c:v>
                </c:pt>
                <c:pt idx="1347">
                  <c:v>60.836430127877101</c:v>
                </c:pt>
                <c:pt idx="1348">
                  <c:v>60.836434265280801</c:v>
                </c:pt>
                <c:pt idx="1349">
                  <c:v>60.836438401419201</c:v>
                </c:pt>
                <c:pt idx="1350">
                  <c:v>60.836442536292502</c:v>
                </c:pt>
                <c:pt idx="1351">
                  <c:v>60.836446669900504</c:v>
                </c:pt>
                <c:pt idx="1352">
                  <c:v>60.836450802243199</c:v>
                </c:pt>
                <c:pt idx="1353">
                  <c:v>60.836454933320603</c:v>
                </c:pt>
                <c:pt idx="1354">
                  <c:v>60.836459063132601</c:v>
                </c:pt>
                <c:pt idx="1355">
                  <c:v>60.8364631916793</c:v>
                </c:pt>
                <c:pt idx="1356">
                  <c:v>60.836467318960501</c:v>
                </c:pt>
                <c:pt idx="1357">
                  <c:v>60.836471444976297</c:v>
                </c:pt>
                <c:pt idx="1358">
                  <c:v>60.836475569726502</c:v>
                </c:pt>
                <c:pt idx="1359">
                  <c:v>60.836479693211302</c:v>
                </c:pt>
                <c:pt idx="1360">
                  <c:v>60.836483815430398</c:v>
                </c:pt>
                <c:pt idx="1361">
                  <c:v>60.836487936384003</c:v>
                </c:pt>
                <c:pt idx="1362">
                  <c:v>60.836492056071897</c:v>
                </c:pt>
                <c:pt idx="1363">
                  <c:v>60.8364961678163</c:v>
                </c:pt>
                <c:pt idx="1364">
                  <c:v>60.836500284971699</c:v>
                </c:pt>
                <c:pt idx="1365">
                  <c:v>60.836504400861401</c:v>
                </c:pt>
                <c:pt idx="1366">
                  <c:v>60.8365085154852</c:v>
                </c:pt>
                <c:pt idx="1367">
                  <c:v>60.836512628843302</c:v>
                </c:pt>
                <c:pt idx="1368">
                  <c:v>60.836516740935402</c:v>
                </c:pt>
                <c:pt idx="1369">
                  <c:v>60.836520851761698</c:v>
                </c:pt>
                <c:pt idx="1370">
                  <c:v>60.836524961322098</c:v>
                </c:pt>
                <c:pt idx="1371">
                  <c:v>60.836529069616397</c:v>
                </c:pt>
                <c:pt idx="1372">
                  <c:v>60.836533176644799</c:v>
                </c:pt>
                <c:pt idx="1373">
                  <c:v>60.8365372824072</c:v>
                </c:pt>
                <c:pt idx="1374">
                  <c:v>60.836541386903399</c:v>
                </c:pt>
                <c:pt idx="1375">
                  <c:v>60.836545490133602</c:v>
                </c:pt>
                <c:pt idx="1376">
                  <c:v>60.836549592097597</c:v>
                </c:pt>
                <c:pt idx="1377">
                  <c:v>60.836553692795498</c:v>
                </c:pt>
                <c:pt idx="1378">
                  <c:v>60.836557792227097</c:v>
                </c:pt>
                <c:pt idx="1379">
                  <c:v>60.836561890392403</c:v>
                </c:pt>
                <c:pt idx="1380">
                  <c:v>60.8365659872915</c:v>
                </c:pt>
                <c:pt idx="1381">
                  <c:v>60.836570082924297</c:v>
                </c:pt>
                <c:pt idx="1382">
                  <c:v>60.8365741772907</c:v>
                </c:pt>
                <c:pt idx="1383">
                  <c:v>60.836578270390703</c:v>
                </c:pt>
                <c:pt idx="1384">
                  <c:v>60.836582362224199</c:v>
                </c:pt>
                <c:pt idx="1385">
                  <c:v>60.836586452791302</c:v>
                </c:pt>
                <c:pt idx="1386">
                  <c:v>60.836590542091898</c:v>
                </c:pt>
                <c:pt idx="1387">
                  <c:v>60.836594630125902</c:v>
                </c:pt>
                <c:pt idx="1388">
                  <c:v>60.836598716893398</c:v>
                </c:pt>
                <c:pt idx="1389">
                  <c:v>60.836602802394303</c:v>
                </c:pt>
                <c:pt idx="1390">
                  <c:v>60.836606886628601</c:v>
                </c:pt>
                <c:pt idx="1391">
                  <c:v>60.836610969596101</c:v>
                </c:pt>
                <c:pt idx="1392">
                  <c:v>60.836615051297002</c:v>
                </c:pt>
                <c:pt idx="1393">
                  <c:v>60.836619131730998</c:v>
                </c:pt>
                <c:pt idx="1394">
                  <c:v>60.836623210898303</c:v>
                </c:pt>
                <c:pt idx="1395">
                  <c:v>60.836627288798802</c:v>
                </c:pt>
                <c:pt idx="1396">
                  <c:v>60.836631365432403</c:v>
                </c:pt>
                <c:pt idx="1397">
                  <c:v>60.836635440799199</c:v>
                </c:pt>
                <c:pt idx="1398">
                  <c:v>60.836639514898899</c:v>
                </c:pt>
                <c:pt idx="1399">
                  <c:v>60.8366435877318</c:v>
                </c:pt>
                <c:pt idx="1400">
                  <c:v>60.836647659297597</c:v>
                </c:pt>
                <c:pt idx="1401">
                  <c:v>60.836651729596397</c:v>
                </c:pt>
                <c:pt idx="1402">
                  <c:v>60.836655798628101</c:v>
                </c:pt>
                <c:pt idx="1403">
                  <c:v>60.836659866392701</c:v>
                </c:pt>
                <c:pt idx="1404">
                  <c:v>60.836663932890197</c:v>
                </c:pt>
                <c:pt idx="1405">
                  <c:v>60.836667998120497</c:v>
                </c:pt>
                <c:pt idx="1406">
                  <c:v>60.836672062083501</c:v>
                </c:pt>
                <c:pt idx="1407">
                  <c:v>60.836676124779402</c:v>
                </c:pt>
                <c:pt idx="1408">
                  <c:v>60.8366801862079</c:v>
                </c:pt>
                <c:pt idx="1409">
                  <c:v>60.836684246369202</c:v>
                </c:pt>
                <c:pt idx="1410">
                  <c:v>60.836688298536302</c:v>
                </c:pt>
                <c:pt idx="1411">
                  <c:v>60.836692356161599</c:v>
                </c:pt>
                <c:pt idx="1412">
                  <c:v>60.836696412519601</c:v>
                </c:pt>
                <c:pt idx="1413">
                  <c:v>60.8367004676101</c:v>
                </c:pt>
                <c:pt idx="1414">
                  <c:v>60.836704521433099</c:v>
                </c:pt>
                <c:pt idx="1415">
                  <c:v>60.836708573988503</c:v>
                </c:pt>
                <c:pt idx="1416">
                  <c:v>60.836712625276398</c:v>
                </c:pt>
                <c:pt idx="1417">
                  <c:v>60.836716675296699</c:v>
                </c:pt>
                <c:pt idx="1418">
                  <c:v>60.8367207240493</c:v>
                </c:pt>
                <c:pt idx="1419">
                  <c:v>60.8367247715343</c:v>
                </c:pt>
                <c:pt idx="1420">
                  <c:v>60.836728817751499</c:v>
                </c:pt>
                <c:pt idx="1421">
                  <c:v>60.836732862701098</c:v>
                </c:pt>
                <c:pt idx="1422">
                  <c:v>60.836736906382797</c:v>
                </c:pt>
                <c:pt idx="1423">
                  <c:v>60.836740948796702</c:v>
                </c:pt>
                <c:pt idx="1424">
                  <c:v>60.836744989942801</c:v>
                </c:pt>
                <c:pt idx="1425">
                  <c:v>60.836749029821</c:v>
                </c:pt>
                <c:pt idx="1426">
                  <c:v>60.8367530684313</c:v>
                </c:pt>
                <c:pt idx="1427">
                  <c:v>60.8367571057736</c:v>
                </c:pt>
                <c:pt idx="1428">
                  <c:v>60.836761141847902</c:v>
                </c:pt>
                <c:pt idx="1429">
                  <c:v>60.836765176654303</c:v>
                </c:pt>
                <c:pt idx="1430">
                  <c:v>60.8367692101925</c:v>
                </c:pt>
                <c:pt idx="1431">
                  <c:v>60.836773242462698</c:v>
                </c:pt>
                <c:pt idx="1432">
                  <c:v>60.836777273464698</c:v>
                </c:pt>
                <c:pt idx="1433">
                  <c:v>60.836781303198499</c:v>
                </c:pt>
                <c:pt idx="1434">
                  <c:v>60.836785331664203</c:v>
                </c:pt>
                <c:pt idx="1435">
                  <c:v>60.836789358861601</c:v>
                </c:pt>
                <c:pt idx="1436">
                  <c:v>60.836793384790703</c:v>
                </c:pt>
                <c:pt idx="1437">
                  <c:v>60.836797409451599</c:v>
                </c:pt>
                <c:pt idx="1438">
                  <c:v>60.836801432843998</c:v>
                </c:pt>
                <c:pt idx="1439">
                  <c:v>60.8368054549682</c:v>
                </c:pt>
                <c:pt idx="1440">
                  <c:v>60.836809475823898</c:v>
                </c:pt>
                <c:pt idx="1441">
                  <c:v>60.8368134954111</c:v>
                </c:pt>
                <c:pt idx="1442">
                  <c:v>60.836817513729898</c:v>
                </c:pt>
                <c:pt idx="1443">
                  <c:v>60.836821530780199</c:v>
                </c:pt>
                <c:pt idx="1444">
                  <c:v>60.836825546561897</c:v>
                </c:pt>
                <c:pt idx="1445">
                  <c:v>60.836829561075</c:v>
                </c:pt>
                <c:pt idx="1446">
                  <c:v>60.836833574319499</c:v>
                </c:pt>
                <c:pt idx="1447">
                  <c:v>60.836837586295303</c:v>
                </c:pt>
                <c:pt idx="1448">
                  <c:v>60.836841597002497</c:v>
                </c:pt>
                <c:pt idx="1449">
                  <c:v>60.836845606440903</c:v>
                </c:pt>
                <c:pt idx="1450">
                  <c:v>60.8368496146106</c:v>
                </c:pt>
                <c:pt idx="1451">
                  <c:v>60.836853621511402</c:v>
                </c:pt>
                <c:pt idx="1452">
                  <c:v>60.836857627143502</c:v>
                </c:pt>
                <c:pt idx="1453">
                  <c:v>60.836861631506601</c:v>
                </c:pt>
                <c:pt idx="1454">
                  <c:v>60.836865634600898</c:v>
                </c:pt>
                <c:pt idx="1455">
                  <c:v>60.836869636426201</c:v>
                </c:pt>
                <c:pt idx="1456">
                  <c:v>60.836873636982602</c:v>
                </c:pt>
                <c:pt idx="1457">
                  <c:v>60.836877629494303</c:v>
                </c:pt>
                <c:pt idx="1458">
                  <c:v>60.836881627511502</c:v>
                </c:pt>
                <c:pt idx="1459">
                  <c:v>60.836885624259601</c:v>
                </c:pt>
                <c:pt idx="1460">
                  <c:v>60.836889619738599</c:v>
                </c:pt>
                <c:pt idx="1461">
                  <c:v>60.836893613948497</c:v>
                </c:pt>
                <c:pt idx="1462">
                  <c:v>60.836897606889103</c:v>
                </c:pt>
                <c:pt idx="1463">
                  <c:v>60.836901598560601</c:v>
                </c:pt>
                <c:pt idx="1464">
                  <c:v>60.8369055889628</c:v>
                </c:pt>
                <c:pt idx="1465">
                  <c:v>60.836909578095799</c:v>
                </c:pt>
                <c:pt idx="1466">
                  <c:v>60.836913565959399</c:v>
                </c:pt>
                <c:pt idx="1467">
                  <c:v>60.8369175525537</c:v>
                </c:pt>
                <c:pt idx="1468">
                  <c:v>60.836921537878503</c:v>
                </c:pt>
                <c:pt idx="1469">
                  <c:v>60.836925521933999</c:v>
                </c:pt>
                <c:pt idx="1470">
                  <c:v>60.836929504719997</c:v>
                </c:pt>
                <c:pt idx="1471">
                  <c:v>60.836933486236497</c:v>
                </c:pt>
                <c:pt idx="1472">
                  <c:v>60.836937466483398</c:v>
                </c:pt>
                <c:pt idx="1473">
                  <c:v>60.836941445460802</c:v>
                </c:pt>
                <c:pt idx="1474">
                  <c:v>60.836945423168601</c:v>
                </c:pt>
                <c:pt idx="1475">
                  <c:v>60.836949399606802</c:v>
                </c:pt>
                <c:pt idx="1476">
                  <c:v>60.836953374775298</c:v>
                </c:pt>
                <c:pt idx="1477">
                  <c:v>60.836957348674197</c:v>
                </c:pt>
                <c:pt idx="1478">
                  <c:v>60.8369613213032</c:v>
                </c:pt>
                <c:pt idx="1479">
                  <c:v>60.836965292662498</c:v>
                </c:pt>
                <c:pt idx="1480">
                  <c:v>60.836969262752</c:v>
                </c:pt>
                <c:pt idx="1481">
                  <c:v>60.836973231571697</c:v>
                </c:pt>
                <c:pt idx="1482">
                  <c:v>60.836977199121499</c:v>
                </c:pt>
                <c:pt idx="1483">
                  <c:v>60.836981165401298</c:v>
                </c:pt>
                <c:pt idx="1484">
                  <c:v>60.8369851304113</c:v>
                </c:pt>
                <c:pt idx="1485">
                  <c:v>60.8369890941512</c:v>
                </c:pt>
                <c:pt idx="1486">
                  <c:v>60.836993056621097</c:v>
                </c:pt>
                <c:pt idx="1487">
                  <c:v>60.836997017821098</c:v>
                </c:pt>
                <c:pt idx="1488">
                  <c:v>60.837000977750897</c:v>
                </c:pt>
                <c:pt idx="1489">
                  <c:v>60.837004936410501</c:v>
                </c:pt>
                <c:pt idx="1490">
                  <c:v>60.837008893800103</c:v>
                </c:pt>
                <c:pt idx="1491">
                  <c:v>60.837012849919503</c:v>
                </c:pt>
                <c:pt idx="1492">
                  <c:v>60.837016804768602</c:v>
                </c:pt>
                <c:pt idx="1493">
                  <c:v>60.8370207583474</c:v>
                </c:pt>
                <c:pt idx="1494">
                  <c:v>60.837024710656102</c:v>
                </c:pt>
                <c:pt idx="1495">
                  <c:v>60.837028661694298</c:v>
                </c:pt>
                <c:pt idx="1496">
                  <c:v>60.837032611462199</c:v>
                </c:pt>
                <c:pt idx="1497">
                  <c:v>60.837036559959799</c:v>
                </c:pt>
                <c:pt idx="1498">
                  <c:v>60.837040507186799</c:v>
                </c:pt>
                <c:pt idx="1499">
                  <c:v>60.837044453143498</c:v>
                </c:pt>
                <c:pt idx="1500">
                  <c:v>60.837048397829598</c:v>
                </c:pt>
                <c:pt idx="1501">
                  <c:v>60.837052341245197</c:v>
                </c:pt>
                <c:pt idx="1502">
                  <c:v>60.837056283390297</c:v>
                </c:pt>
                <c:pt idx="1503">
                  <c:v>60.837060224264697</c:v>
                </c:pt>
                <c:pt idx="1504">
                  <c:v>60.837064157043997</c:v>
                </c:pt>
                <c:pt idx="1505">
                  <c:v>60.837068095376097</c:v>
                </c:pt>
                <c:pt idx="1506">
                  <c:v>60.837072032437398</c:v>
                </c:pt>
                <c:pt idx="1507">
                  <c:v>60.837075968228</c:v>
                </c:pt>
                <c:pt idx="1508">
                  <c:v>60.837079902747803</c:v>
                </c:pt>
                <c:pt idx="1509">
                  <c:v>60.8370838359968</c:v>
                </c:pt>
                <c:pt idx="1510">
                  <c:v>60.837087767975</c:v>
                </c:pt>
                <c:pt idx="1511">
                  <c:v>60.8370916986823</c:v>
                </c:pt>
                <c:pt idx="1512">
                  <c:v>60.837095628118703</c:v>
                </c:pt>
                <c:pt idx="1513">
                  <c:v>60.837099556284201</c:v>
                </c:pt>
                <c:pt idx="1514">
                  <c:v>60.837103483178701</c:v>
                </c:pt>
                <c:pt idx="1515">
                  <c:v>60.837107408802197</c:v>
                </c:pt>
                <c:pt idx="1516">
                  <c:v>60.837111333154603</c:v>
                </c:pt>
                <c:pt idx="1517">
                  <c:v>60.837115256235897</c:v>
                </c:pt>
                <c:pt idx="1518">
                  <c:v>60.837119178046102</c:v>
                </c:pt>
                <c:pt idx="1519">
                  <c:v>60.837123098585302</c:v>
                </c:pt>
                <c:pt idx="1520">
                  <c:v>60.837127017853099</c:v>
                </c:pt>
                <c:pt idx="1521">
                  <c:v>60.837130935849899</c:v>
                </c:pt>
                <c:pt idx="1522">
                  <c:v>60.837134852575304</c:v>
                </c:pt>
                <c:pt idx="1523">
                  <c:v>60.837138768029497</c:v>
                </c:pt>
                <c:pt idx="1524">
                  <c:v>60.837142682212303</c:v>
                </c:pt>
                <c:pt idx="1525">
                  <c:v>60.837146595123798</c:v>
                </c:pt>
                <c:pt idx="1526">
                  <c:v>60.837150506763898</c:v>
                </c:pt>
                <c:pt idx="1527">
                  <c:v>60.837154417132602</c:v>
                </c:pt>
                <c:pt idx="1528">
                  <c:v>60.837158326229797</c:v>
                </c:pt>
                <c:pt idx="1529">
                  <c:v>60.837162234055597</c:v>
                </c:pt>
                <c:pt idx="1530">
                  <c:v>60.837166140609803</c:v>
                </c:pt>
                <c:pt idx="1531">
                  <c:v>60.8371700458924</c:v>
                </c:pt>
                <c:pt idx="1532">
                  <c:v>60.837173949903502</c:v>
                </c:pt>
                <c:pt idx="1533">
                  <c:v>60.837177852643002</c:v>
                </c:pt>
                <c:pt idx="1534">
                  <c:v>60.837181754110802</c:v>
                </c:pt>
                <c:pt idx="1535">
                  <c:v>60.837185654306801</c:v>
                </c:pt>
                <c:pt idx="1536">
                  <c:v>60.837189553231198</c:v>
                </c:pt>
                <c:pt idx="1537">
                  <c:v>60.837193450883802</c:v>
                </c:pt>
                <c:pt idx="1538">
                  <c:v>60.837197347264599</c:v>
                </c:pt>
                <c:pt idx="1539">
                  <c:v>60.837201242373602</c:v>
                </c:pt>
                <c:pt idx="1540">
                  <c:v>60.837205136210798</c:v>
                </c:pt>
                <c:pt idx="1541">
                  <c:v>60.837209028776002</c:v>
                </c:pt>
                <c:pt idx="1542">
                  <c:v>60.837212920069298</c:v>
                </c:pt>
                <c:pt idx="1543">
                  <c:v>60.837216810090602</c:v>
                </c:pt>
                <c:pt idx="1544">
                  <c:v>60.8372206988399</c:v>
                </c:pt>
                <c:pt idx="1545">
                  <c:v>60.837224586317198</c:v>
                </c:pt>
                <c:pt idx="1546">
                  <c:v>60.837228472522497</c:v>
                </c:pt>
                <c:pt idx="1547">
                  <c:v>60.837232357455598</c:v>
                </c:pt>
                <c:pt idx="1548">
                  <c:v>60.837236241116599</c:v>
                </c:pt>
                <c:pt idx="1549">
                  <c:v>60.837240123505403</c:v>
                </c:pt>
                <c:pt idx="1550">
                  <c:v>60.8372440046221</c:v>
                </c:pt>
                <c:pt idx="1551">
                  <c:v>60.8372478775932</c:v>
                </c:pt>
                <c:pt idx="1552">
                  <c:v>60.837251756164299</c:v>
                </c:pt>
                <c:pt idx="1553">
                  <c:v>60.837255633463002</c:v>
                </c:pt>
                <c:pt idx="1554">
                  <c:v>60.8372595094894</c:v>
                </c:pt>
                <c:pt idx="1555">
                  <c:v>60.8372633842434</c:v>
                </c:pt>
                <c:pt idx="1556">
                  <c:v>60.837267257725003</c:v>
                </c:pt>
                <c:pt idx="1557">
                  <c:v>60.837271129934201</c:v>
                </c:pt>
                <c:pt idx="1558">
                  <c:v>60.837275000870903</c:v>
                </c:pt>
                <c:pt idx="1559">
                  <c:v>60.837278870535002</c:v>
                </c:pt>
                <c:pt idx="1560">
                  <c:v>60.837282738926703</c:v>
                </c:pt>
                <c:pt idx="1561">
                  <c:v>60.837286606045801</c:v>
                </c:pt>
                <c:pt idx="1562">
                  <c:v>60.837290471892302</c:v>
                </c:pt>
                <c:pt idx="1563">
                  <c:v>60.837294336466101</c:v>
                </c:pt>
                <c:pt idx="1564">
                  <c:v>60.837298199767197</c:v>
                </c:pt>
                <c:pt idx="1565">
                  <c:v>60.837302061795697</c:v>
                </c:pt>
                <c:pt idx="1566">
                  <c:v>60.837305922551401</c:v>
                </c:pt>
                <c:pt idx="1567">
                  <c:v>60.837309782034303</c:v>
                </c:pt>
                <c:pt idx="1568">
                  <c:v>60.837313640244503</c:v>
                </c:pt>
                <c:pt idx="1569">
                  <c:v>60.837317497181701</c:v>
                </c:pt>
                <c:pt idx="1570">
                  <c:v>60.837321352846097</c:v>
                </c:pt>
                <c:pt idx="1571">
                  <c:v>60.837325207237598</c:v>
                </c:pt>
                <c:pt idx="1572">
                  <c:v>60.837329060356197</c:v>
                </c:pt>
                <c:pt idx="1573">
                  <c:v>60.837332912201802</c:v>
                </c:pt>
                <c:pt idx="1574">
                  <c:v>60.837336762774299</c:v>
                </c:pt>
                <c:pt idx="1575">
                  <c:v>60.837340612073803</c:v>
                </c:pt>
                <c:pt idx="1576">
                  <c:v>60.837344460100297</c:v>
                </c:pt>
                <c:pt idx="1577">
                  <c:v>60.837348306853599</c:v>
                </c:pt>
                <c:pt idx="1578">
                  <c:v>60.8373521523338</c:v>
                </c:pt>
                <c:pt idx="1579">
                  <c:v>60.837355996540801</c:v>
                </c:pt>
                <c:pt idx="1580">
                  <c:v>60.837359839474601</c:v>
                </c:pt>
                <c:pt idx="1581">
                  <c:v>60.837363681135201</c:v>
                </c:pt>
                <c:pt idx="1582">
                  <c:v>60.837367521522403</c:v>
                </c:pt>
                <c:pt idx="1583">
                  <c:v>60.837371360636403</c:v>
                </c:pt>
                <c:pt idx="1584">
                  <c:v>60.837375198476998</c:v>
                </c:pt>
                <c:pt idx="1585">
                  <c:v>60.837379035044201</c:v>
                </c:pt>
                <c:pt idx="1586">
                  <c:v>60.837382870338097</c:v>
                </c:pt>
                <c:pt idx="1587">
                  <c:v>60.837386704358401</c:v>
                </c:pt>
                <c:pt idx="1588">
                  <c:v>60.8373905371053</c:v>
                </c:pt>
                <c:pt idx="1589">
                  <c:v>60.8373943685787</c:v>
                </c:pt>
                <c:pt idx="1590">
                  <c:v>60.837398198778601</c:v>
                </c:pt>
                <c:pt idx="1591">
                  <c:v>60.837402027704798</c:v>
                </c:pt>
                <c:pt idx="1592">
                  <c:v>60.837405855357503</c:v>
                </c:pt>
                <c:pt idx="1593">
                  <c:v>60.837409681736403</c:v>
                </c:pt>
                <c:pt idx="1594">
                  <c:v>60.837413506841798</c:v>
                </c:pt>
                <c:pt idx="1595">
                  <c:v>60.837417330673397</c:v>
                </c:pt>
                <c:pt idx="1596">
                  <c:v>60.837421153231197</c:v>
                </c:pt>
                <c:pt idx="1597">
                  <c:v>60.837424974515301</c:v>
                </c:pt>
                <c:pt idx="1598">
                  <c:v>60.837428787603699</c:v>
                </c:pt>
                <c:pt idx="1599">
                  <c:v>60.837432606339</c:v>
                </c:pt>
                <c:pt idx="1600">
                  <c:v>60.837436423800398</c:v>
                </c:pt>
                <c:pt idx="1601">
                  <c:v>60.837440239987998</c:v>
                </c:pt>
                <c:pt idx="1602">
                  <c:v>60.837444054901503</c:v>
                </c:pt>
                <c:pt idx="1603">
                  <c:v>60.837447868541098</c:v>
                </c:pt>
                <c:pt idx="1604">
                  <c:v>60.837451680906703</c:v>
                </c:pt>
                <c:pt idx="1605">
                  <c:v>60.837455491998199</c:v>
                </c:pt>
                <c:pt idx="1606">
                  <c:v>60.837459301815699</c:v>
                </c:pt>
                <c:pt idx="1607">
                  <c:v>60.837463110359103</c:v>
                </c:pt>
                <c:pt idx="1608">
                  <c:v>60.837466917628298</c:v>
                </c:pt>
                <c:pt idx="1609">
                  <c:v>60.837470723623298</c:v>
                </c:pt>
                <c:pt idx="1610">
                  <c:v>60.837474528344103</c:v>
                </c:pt>
                <c:pt idx="1611">
                  <c:v>60.837478331790599</c:v>
                </c:pt>
                <c:pt idx="1612">
                  <c:v>60.837482133962901</c:v>
                </c:pt>
                <c:pt idx="1613">
                  <c:v>60.837485934860901</c:v>
                </c:pt>
                <c:pt idx="1614">
                  <c:v>60.8374897344845</c:v>
                </c:pt>
                <c:pt idx="1615">
                  <c:v>60.837493532833797</c:v>
                </c:pt>
                <c:pt idx="1616">
                  <c:v>60.837497329908601</c:v>
                </c:pt>
                <c:pt idx="1617">
                  <c:v>60.837501125708997</c:v>
                </c:pt>
                <c:pt idx="1618">
                  <c:v>60.837504920234899</c:v>
                </c:pt>
                <c:pt idx="1619">
                  <c:v>60.837508713486301</c:v>
                </c:pt>
                <c:pt idx="1620">
                  <c:v>60.837512505463202</c:v>
                </c:pt>
                <c:pt idx="1621">
                  <c:v>60.837516296165496</c:v>
                </c:pt>
                <c:pt idx="1622">
                  <c:v>60.837520085593198</c:v>
                </c:pt>
                <c:pt idx="1623">
                  <c:v>60.8375238737462</c:v>
                </c:pt>
                <c:pt idx="1624">
                  <c:v>60.837527660624602</c:v>
                </c:pt>
                <c:pt idx="1625">
                  <c:v>60.837531446228198</c:v>
                </c:pt>
                <c:pt idx="1626">
                  <c:v>60.837535230557101</c:v>
                </c:pt>
                <c:pt idx="1627">
                  <c:v>60.837539013611298</c:v>
                </c:pt>
                <c:pt idx="1628">
                  <c:v>60.837542795390597</c:v>
                </c:pt>
                <c:pt idx="1629">
                  <c:v>60.837546575895097</c:v>
                </c:pt>
                <c:pt idx="1630">
                  <c:v>60.837550355124698</c:v>
                </c:pt>
                <c:pt idx="1631">
                  <c:v>60.837554133079401</c:v>
                </c:pt>
                <c:pt idx="1632">
                  <c:v>60.837557909759099</c:v>
                </c:pt>
                <c:pt idx="1633">
                  <c:v>60.837561685163898</c:v>
                </c:pt>
                <c:pt idx="1634">
                  <c:v>60.8375654592937</c:v>
                </c:pt>
                <c:pt idx="1635">
                  <c:v>60.837569232148503</c:v>
                </c:pt>
                <c:pt idx="1636">
                  <c:v>60.837573003728203</c:v>
                </c:pt>
                <c:pt idx="1637">
                  <c:v>60.837576774032698</c:v>
                </c:pt>
                <c:pt idx="1638">
                  <c:v>60.837580543062202</c:v>
                </c:pt>
                <c:pt idx="1639">
                  <c:v>60.837584310816503</c:v>
                </c:pt>
                <c:pt idx="1640">
                  <c:v>60.8375880772955</c:v>
                </c:pt>
                <c:pt idx="1641">
                  <c:v>60.8375918424994</c:v>
                </c:pt>
                <c:pt idx="1642">
                  <c:v>60.837595606427897</c:v>
                </c:pt>
                <c:pt idx="1643">
                  <c:v>60.837599369081197</c:v>
                </c:pt>
                <c:pt idx="1644">
                  <c:v>60.837603130459101</c:v>
                </c:pt>
                <c:pt idx="1645">
                  <c:v>60.837606883591299</c:v>
                </c:pt>
                <c:pt idx="1646">
                  <c:v>60.837610642417403</c:v>
                </c:pt>
                <c:pt idx="1647">
                  <c:v>60.837614399967997</c:v>
                </c:pt>
                <c:pt idx="1648">
                  <c:v>60.837618156243103</c:v>
                </c:pt>
                <c:pt idx="1649">
                  <c:v>60.837621911242799</c:v>
                </c:pt>
                <c:pt idx="1650">
                  <c:v>60.8376256649669</c:v>
                </c:pt>
                <c:pt idx="1651">
                  <c:v>60.837629417415499</c:v>
                </c:pt>
                <c:pt idx="1652">
                  <c:v>60.837633168588503</c:v>
                </c:pt>
                <c:pt idx="1653">
                  <c:v>60.837636918485899</c:v>
                </c:pt>
                <c:pt idx="1654">
                  <c:v>60.8376406671075</c:v>
                </c:pt>
                <c:pt idx="1655">
                  <c:v>60.8376444144535</c:v>
                </c:pt>
                <c:pt idx="1656">
                  <c:v>60.837648160523798</c:v>
                </c:pt>
                <c:pt idx="1657">
                  <c:v>60.837651905318303</c:v>
                </c:pt>
                <c:pt idx="1658">
                  <c:v>60.837655648837</c:v>
                </c:pt>
                <c:pt idx="1659">
                  <c:v>60.837659391079903</c:v>
                </c:pt>
                <c:pt idx="1660">
                  <c:v>60.837663132046998</c:v>
                </c:pt>
                <c:pt idx="1661">
                  <c:v>60.837666871738101</c:v>
                </c:pt>
                <c:pt idx="1662">
                  <c:v>60.837670610153303</c:v>
                </c:pt>
                <c:pt idx="1663">
                  <c:v>60.837674347292598</c:v>
                </c:pt>
                <c:pt idx="1664">
                  <c:v>60.8376780831559</c:v>
                </c:pt>
                <c:pt idx="1665">
                  <c:v>60.837681817743103</c:v>
                </c:pt>
                <c:pt idx="1666">
                  <c:v>60.8376855510543</c:v>
                </c:pt>
                <c:pt idx="1667">
                  <c:v>60.837689283089503</c:v>
                </c:pt>
                <c:pt idx="1668">
                  <c:v>60.837693013848501</c:v>
                </c:pt>
                <c:pt idx="1669">
                  <c:v>60.8376967433313</c:v>
                </c:pt>
                <c:pt idx="1670">
                  <c:v>60.837700471538</c:v>
                </c:pt>
                <c:pt idx="1671">
                  <c:v>60.837704198468501</c:v>
                </c:pt>
                <c:pt idx="1672">
                  <c:v>60.837707924122697</c:v>
                </c:pt>
                <c:pt idx="1673">
                  <c:v>60.837711648500601</c:v>
                </c:pt>
                <c:pt idx="1674">
                  <c:v>60.837715371602201</c:v>
                </c:pt>
                <c:pt idx="1675">
                  <c:v>60.837719093427502</c:v>
                </c:pt>
                <c:pt idx="1676">
                  <c:v>60.837722813976399</c:v>
                </c:pt>
                <c:pt idx="1677">
                  <c:v>60.837726533248897</c:v>
                </c:pt>
                <c:pt idx="1678">
                  <c:v>60.837730251244899</c:v>
                </c:pt>
                <c:pt idx="1679">
                  <c:v>60.837733967964503</c:v>
                </c:pt>
                <c:pt idx="1680">
                  <c:v>60.837737683407497</c:v>
                </c:pt>
                <c:pt idx="1681">
                  <c:v>60.837741397574</c:v>
                </c:pt>
                <c:pt idx="1682">
                  <c:v>60.837745110463999</c:v>
                </c:pt>
                <c:pt idx="1683">
                  <c:v>60.837748822077302</c:v>
                </c:pt>
                <c:pt idx="1684">
                  <c:v>60.837752532414001</c:v>
                </c:pt>
                <c:pt idx="1685">
                  <c:v>60.837756241474104</c:v>
                </c:pt>
                <c:pt idx="1686">
                  <c:v>60.837759949257403</c:v>
                </c:pt>
                <c:pt idx="1687">
                  <c:v>60.837763655764</c:v>
                </c:pt>
                <c:pt idx="1688">
                  <c:v>60.837767360993801</c:v>
                </c:pt>
                <c:pt idx="1689">
                  <c:v>60.837771064946899</c:v>
                </c:pt>
                <c:pt idx="1690">
                  <c:v>60.837774767623102</c:v>
                </c:pt>
                <c:pt idx="1691">
                  <c:v>60.837778469022403</c:v>
                </c:pt>
                <c:pt idx="1692">
                  <c:v>60.837782162126103</c:v>
                </c:pt>
                <c:pt idx="1693">
                  <c:v>60.837785860970499</c:v>
                </c:pt>
                <c:pt idx="1694">
                  <c:v>60.837789558537899</c:v>
                </c:pt>
                <c:pt idx="1695">
                  <c:v>60.837793254828398</c:v>
                </c:pt>
                <c:pt idx="1696">
                  <c:v>60.837796949841803</c:v>
                </c:pt>
                <c:pt idx="1697">
                  <c:v>60.837800643578198</c:v>
                </c:pt>
                <c:pt idx="1698">
                  <c:v>60.8378043360375</c:v>
                </c:pt>
                <c:pt idx="1699">
                  <c:v>60.837808027219701</c:v>
                </c:pt>
                <c:pt idx="1700">
                  <c:v>60.837811717124701</c:v>
                </c:pt>
                <c:pt idx="1701">
                  <c:v>60.8378154057526</c:v>
                </c:pt>
                <c:pt idx="1702">
                  <c:v>60.837819093103199</c:v>
                </c:pt>
                <c:pt idx="1703">
                  <c:v>60.837822779176598</c:v>
                </c:pt>
                <c:pt idx="1704">
                  <c:v>60.837826463972704</c:v>
                </c:pt>
                <c:pt idx="1705">
                  <c:v>60.837830147491402</c:v>
                </c:pt>
                <c:pt idx="1706">
                  <c:v>60.837833829732901</c:v>
                </c:pt>
                <c:pt idx="1707">
                  <c:v>60.8378375106969</c:v>
                </c:pt>
                <c:pt idx="1708">
                  <c:v>60.8378411903835</c:v>
                </c:pt>
                <c:pt idx="1709">
                  <c:v>60.8378448687927</c:v>
                </c:pt>
                <c:pt idx="1710">
                  <c:v>60.837848545924501</c:v>
                </c:pt>
                <c:pt idx="1711">
                  <c:v>60.837852221778697</c:v>
                </c:pt>
                <c:pt idx="1712">
                  <c:v>60.8378558963554</c:v>
                </c:pt>
                <c:pt idx="1713">
                  <c:v>60.837859569654498</c:v>
                </c:pt>
                <c:pt idx="1714">
                  <c:v>60.837863241675997</c:v>
                </c:pt>
                <c:pt idx="1715">
                  <c:v>60.837866912419898</c:v>
                </c:pt>
                <c:pt idx="1716">
                  <c:v>60.837870581886101</c:v>
                </c:pt>
                <c:pt idx="1717">
                  <c:v>60.837874250074599</c:v>
                </c:pt>
                <c:pt idx="1718">
                  <c:v>60.837877916985398</c:v>
                </c:pt>
                <c:pt idx="1719">
                  <c:v>60.837881582618401</c:v>
                </c:pt>
                <c:pt idx="1720">
                  <c:v>60.837885246973599</c:v>
                </c:pt>
                <c:pt idx="1721">
                  <c:v>60.837888910050999</c:v>
                </c:pt>
                <c:pt idx="1722">
                  <c:v>60.837892571850603</c:v>
                </c:pt>
                <c:pt idx="1723">
                  <c:v>60.837896232372202</c:v>
                </c:pt>
                <c:pt idx="1724">
                  <c:v>60.837899891615898</c:v>
                </c:pt>
                <c:pt idx="1725">
                  <c:v>60.837903549581704</c:v>
                </c:pt>
                <c:pt idx="1726">
                  <c:v>60.837907206269499</c:v>
                </c:pt>
                <c:pt idx="1727">
                  <c:v>60.837910861679198</c:v>
                </c:pt>
                <c:pt idx="1728">
                  <c:v>60.837914515811001</c:v>
                </c:pt>
                <c:pt idx="1729">
                  <c:v>60.837918168664601</c:v>
                </c:pt>
                <c:pt idx="1730">
                  <c:v>60.837921820240098</c:v>
                </c:pt>
                <c:pt idx="1731">
                  <c:v>60.837925470537499</c:v>
                </c:pt>
                <c:pt idx="1732">
                  <c:v>60.837929119556698</c:v>
                </c:pt>
                <c:pt idx="1733">
                  <c:v>60.837932767297701</c:v>
                </c:pt>
                <c:pt idx="1734">
                  <c:v>60.837936413760403</c:v>
                </c:pt>
                <c:pt idx="1735">
                  <c:v>60.837940058944902</c:v>
                </c:pt>
                <c:pt idx="1736">
                  <c:v>60.837943702851099</c:v>
                </c:pt>
                <c:pt idx="1737">
                  <c:v>60.837947345478902</c:v>
                </c:pt>
                <c:pt idx="1738">
                  <c:v>60.837950986828403</c:v>
                </c:pt>
                <c:pt idx="1739">
                  <c:v>60.837954619832303</c:v>
                </c:pt>
                <c:pt idx="1740">
                  <c:v>60.8379582586239</c:v>
                </c:pt>
                <c:pt idx="1741">
                  <c:v>60.837961896137003</c:v>
                </c:pt>
                <c:pt idx="1742">
                  <c:v>60.837965532371499</c:v>
                </c:pt>
                <c:pt idx="1743">
                  <c:v>60.8379691673276</c:v>
                </c:pt>
                <c:pt idx="1744">
                  <c:v>60.837972801005101</c:v>
                </c:pt>
                <c:pt idx="1745">
                  <c:v>60.837976433404002</c:v>
                </c:pt>
                <c:pt idx="1746">
                  <c:v>60.837980064524302</c:v>
                </c:pt>
                <c:pt idx="1747">
                  <c:v>60.837983694366002</c:v>
                </c:pt>
                <c:pt idx="1748">
                  <c:v>60.837987322928903</c:v>
                </c:pt>
                <c:pt idx="1749">
                  <c:v>60.837990950213097</c:v>
                </c:pt>
                <c:pt idx="1750">
                  <c:v>60.837994576218598</c:v>
                </c:pt>
                <c:pt idx="1751">
                  <c:v>60.8379982009453</c:v>
                </c:pt>
                <c:pt idx="1752">
                  <c:v>60.838001824393203</c:v>
                </c:pt>
                <c:pt idx="1753">
                  <c:v>60.838005446562299</c:v>
                </c:pt>
                <c:pt idx="1754">
                  <c:v>60.838009067452496</c:v>
                </c:pt>
                <c:pt idx="1755">
                  <c:v>60.838012687063703</c:v>
                </c:pt>
                <c:pt idx="1756">
                  <c:v>60.838016305396103</c:v>
                </c:pt>
                <c:pt idx="1757">
                  <c:v>60.838019922449398</c:v>
                </c:pt>
                <c:pt idx="1758">
                  <c:v>60.838023538223801</c:v>
                </c:pt>
                <c:pt idx="1759">
                  <c:v>60.8380271527191</c:v>
                </c:pt>
                <c:pt idx="1760">
                  <c:v>60.8380307659354</c:v>
                </c:pt>
                <c:pt idx="1761">
                  <c:v>60.838034377872603</c:v>
                </c:pt>
                <c:pt idx="1762">
                  <c:v>60.838037988530601</c:v>
                </c:pt>
                <c:pt idx="1763">
                  <c:v>60.838041597909502</c:v>
                </c:pt>
                <c:pt idx="1764">
                  <c:v>60.838045206009198</c:v>
                </c:pt>
                <c:pt idx="1765">
                  <c:v>60.838048812829697</c:v>
                </c:pt>
                <c:pt idx="1766">
                  <c:v>60.8380524183709</c:v>
                </c:pt>
                <c:pt idx="1767">
                  <c:v>60.838056022632898</c:v>
                </c:pt>
                <c:pt idx="1768">
                  <c:v>60.8380596256155</c:v>
                </c:pt>
                <c:pt idx="1769">
                  <c:v>60.838063227318798</c:v>
                </c:pt>
                <c:pt idx="1770">
                  <c:v>60.838066827742701</c:v>
                </c:pt>
                <c:pt idx="1771">
                  <c:v>60.838070426887199</c:v>
                </c:pt>
                <c:pt idx="1772">
                  <c:v>60.838074024752203</c:v>
                </c:pt>
                <c:pt idx="1773">
                  <c:v>60.838077621337803</c:v>
                </c:pt>
                <c:pt idx="1774">
                  <c:v>60.8380812166439</c:v>
                </c:pt>
                <c:pt idx="1775">
                  <c:v>60.838084810670402</c:v>
                </c:pt>
                <c:pt idx="1776">
                  <c:v>60.838088403417402</c:v>
                </c:pt>
                <c:pt idx="1777">
                  <c:v>60.838091994884799</c:v>
                </c:pt>
                <c:pt idx="1778">
                  <c:v>60.838095585072502</c:v>
                </c:pt>
                <c:pt idx="1779">
                  <c:v>60.838099173980602</c:v>
                </c:pt>
                <c:pt idx="1780">
                  <c:v>60.838102761609001</c:v>
                </c:pt>
                <c:pt idx="1781">
                  <c:v>60.838106347957698</c:v>
                </c:pt>
                <c:pt idx="1782">
                  <c:v>60.838109933026601</c:v>
                </c:pt>
                <c:pt idx="1783">
                  <c:v>60.838113516815802</c:v>
                </c:pt>
                <c:pt idx="1784">
                  <c:v>60.838117099325103</c:v>
                </c:pt>
                <c:pt idx="1785">
                  <c:v>60.838120680554503</c:v>
                </c:pt>
                <c:pt idx="1786">
                  <c:v>60.838124253388798</c:v>
                </c:pt>
                <c:pt idx="1787">
                  <c:v>60.838127832057403</c:v>
                </c:pt>
                <c:pt idx="1788">
                  <c:v>60.838131409446</c:v>
                </c:pt>
                <c:pt idx="1789">
                  <c:v>60.838134985554703</c:v>
                </c:pt>
                <c:pt idx="1790">
                  <c:v>60.838138560383399</c:v>
                </c:pt>
                <c:pt idx="1791">
                  <c:v>60.838142133932003</c:v>
                </c:pt>
                <c:pt idx="1792">
                  <c:v>60.838145706200599</c:v>
                </c:pt>
                <c:pt idx="1793">
                  <c:v>60.838149277189103</c:v>
                </c:pt>
                <c:pt idx="1794">
                  <c:v>60.838152846897401</c:v>
                </c:pt>
                <c:pt idx="1795">
                  <c:v>60.838156415325599</c:v>
                </c:pt>
                <c:pt idx="1796">
                  <c:v>60.838159982473599</c:v>
                </c:pt>
                <c:pt idx="1797">
                  <c:v>60.838163548341299</c:v>
                </c:pt>
                <c:pt idx="1798">
                  <c:v>60.838167112928801</c:v>
                </c:pt>
                <c:pt idx="1799">
                  <c:v>60.838170676236103</c:v>
                </c:pt>
                <c:pt idx="1800">
                  <c:v>60.838174238263001</c:v>
                </c:pt>
                <c:pt idx="1801">
                  <c:v>60.8381777990096</c:v>
                </c:pt>
                <c:pt idx="1802">
                  <c:v>60.838181358475801</c:v>
                </c:pt>
                <c:pt idx="1803">
                  <c:v>60.838184916661604</c:v>
                </c:pt>
                <c:pt idx="1804">
                  <c:v>60.838188473566902</c:v>
                </c:pt>
                <c:pt idx="1805">
                  <c:v>60.838192029191802</c:v>
                </c:pt>
                <c:pt idx="1806">
                  <c:v>60.838195583536198</c:v>
                </c:pt>
                <c:pt idx="1807">
                  <c:v>60.838199136599997</c:v>
                </c:pt>
                <c:pt idx="1808">
                  <c:v>60.838202688383298</c:v>
                </c:pt>
                <c:pt idx="1809">
                  <c:v>60.838206238886002</c:v>
                </c:pt>
                <c:pt idx="1810">
                  <c:v>60.838209788108003</c:v>
                </c:pt>
                <c:pt idx="1811">
                  <c:v>60.8382133360494</c:v>
                </c:pt>
                <c:pt idx="1812">
                  <c:v>60.838216882710199</c:v>
                </c:pt>
                <c:pt idx="1813">
                  <c:v>60.838220428090096</c:v>
                </c:pt>
                <c:pt idx="1814">
                  <c:v>60.838223972189397</c:v>
                </c:pt>
                <c:pt idx="1815">
                  <c:v>60.838227515007901</c:v>
                </c:pt>
                <c:pt idx="1816">
                  <c:v>60.838231056545503</c:v>
                </c:pt>
                <c:pt idx="1817">
                  <c:v>60.838234596802401</c:v>
                </c:pt>
                <c:pt idx="1818">
                  <c:v>60.838238135778298</c:v>
                </c:pt>
                <c:pt idx="1819">
                  <c:v>60.838241673473298</c:v>
                </c:pt>
                <c:pt idx="1820">
                  <c:v>60.838245209887504</c:v>
                </c:pt>
                <c:pt idx="1821">
                  <c:v>60.8382487450206</c:v>
                </c:pt>
                <c:pt idx="1822">
                  <c:v>60.838252278872702</c:v>
                </c:pt>
                <c:pt idx="1823">
                  <c:v>60.838255811443901</c:v>
                </c:pt>
                <c:pt idx="1824">
                  <c:v>60.838259342733998</c:v>
                </c:pt>
                <c:pt idx="1825">
                  <c:v>60.838262872742902</c:v>
                </c:pt>
                <c:pt idx="1826">
                  <c:v>60.838266401470797</c:v>
                </c:pt>
                <c:pt idx="1827">
                  <c:v>60.838269928917498</c:v>
                </c:pt>
                <c:pt idx="1828">
                  <c:v>60.838273455082998</c:v>
                </c:pt>
                <c:pt idx="1829">
                  <c:v>60.838276979967397</c:v>
                </c:pt>
                <c:pt idx="1830">
                  <c:v>60.838280503570402</c:v>
                </c:pt>
                <c:pt idx="1831">
                  <c:v>60.8382840258922</c:v>
                </c:pt>
                <c:pt idx="1832">
                  <c:v>60.838287546932698</c:v>
                </c:pt>
                <c:pt idx="1833">
                  <c:v>60.838291059528402</c:v>
                </c:pt>
                <c:pt idx="1834">
                  <c:v>60.838294578005197</c:v>
                </c:pt>
                <c:pt idx="1835">
                  <c:v>60.8382980952005</c:v>
                </c:pt>
                <c:pt idx="1836">
                  <c:v>60.838301611114403</c:v>
                </c:pt>
                <c:pt idx="1837">
                  <c:v>60.8383051257468</c:v>
                </c:pt>
                <c:pt idx="1838">
                  <c:v>60.838308639097697</c:v>
                </c:pt>
                <c:pt idx="1839">
                  <c:v>60.838312151167202</c:v>
                </c:pt>
                <c:pt idx="1840">
                  <c:v>60.838315661955001</c:v>
                </c:pt>
                <c:pt idx="1841">
                  <c:v>60.8383191714614</c:v>
                </c:pt>
                <c:pt idx="1842">
                  <c:v>60.838322679686001</c:v>
                </c:pt>
                <c:pt idx="1843">
                  <c:v>60.838326186629097</c:v>
                </c:pt>
                <c:pt idx="1844">
                  <c:v>60.8383296922905</c:v>
                </c:pt>
                <c:pt idx="1845">
                  <c:v>60.838333196670099</c:v>
                </c:pt>
                <c:pt idx="1846">
                  <c:v>60.838336699768099</c:v>
                </c:pt>
                <c:pt idx="1847">
                  <c:v>60.838340201584302</c:v>
                </c:pt>
                <c:pt idx="1848">
                  <c:v>60.8383437021186</c:v>
                </c:pt>
                <c:pt idx="1849">
                  <c:v>60.838347201371199</c:v>
                </c:pt>
                <c:pt idx="1850">
                  <c:v>60.838350699341902</c:v>
                </c:pt>
                <c:pt idx="1851">
                  <c:v>60.838354196030799</c:v>
                </c:pt>
                <c:pt idx="1852">
                  <c:v>60.8383576914377</c:v>
                </c:pt>
                <c:pt idx="1853">
                  <c:v>60.838361185562597</c:v>
                </c:pt>
                <c:pt idx="1854">
                  <c:v>60.838364678405597</c:v>
                </c:pt>
                <c:pt idx="1855">
                  <c:v>60.8383681699666</c:v>
                </c:pt>
                <c:pt idx="1856">
                  <c:v>60.838371660245599</c:v>
                </c:pt>
                <c:pt idx="1857">
                  <c:v>60.838375149242403</c:v>
                </c:pt>
                <c:pt idx="1858">
                  <c:v>60.838378636957202</c:v>
                </c:pt>
                <c:pt idx="1859">
                  <c:v>60.838382123389898</c:v>
                </c:pt>
                <c:pt idx="1860">
                  <c:v>60.838385608540399</c:v>
                </c:pt>
                <c:pt idx="1861">
                  <c:v>60.838389092408697</c:v>
                </c:pt>
                <c:pt idx="1862">
                  <c:v>60.838392574994799</c:v>
                </c:pt>
                <c:pt idx="1863">
                  <c:v>60.838396056298599</c:v>
                </c:pt>
                <c:pt idx="1864">
                  <c:v>60.838399536320203</c:v>
                </c:pt>
                <c:pt idx="1865">
                  <c:v>60.838403015059399</c:v>
                </c:pt>
                <c:pt idx="1866">
                  <c:v>60.838406492516299</c:v>
                </c:pt>
                <c:pt idx="1867">
                  <c:v>60.838409968690797</c:v>
                </c:pt>
                <c:pt idx="1868">
                  <c:v>60.838413443582901</c:v>
                </c:pt>
                <c:pt idx="1869">
                  <c:v>60.838416917192703</c:v>
                </c:pt>
                <c:pt idx="1870">
                  <c:v>60.838420389519897</c:v>
                </c:pt>
                <c:pt idx="1871">
                  <c:v>60.838423860564703</c:v>
                </c:pt>
                <c:pt idx="1872">
                  <c:v>60.838427330326901</c:v>
                </c:pt>
                <c:pt idx="1873">
                  <c:v>60.838430798806598</c:v>
                </c:pt>
                <c:pt idx="1874">
                  <c:v>60.838434266003603</c:v>
                </c:pt>
                <c:pt idx="1875">
                  <c:v>60.838437731918098</c:v>
                </c:pt>
                <c:pt idx="1876">
                  <c:v>60.838441196549901</c:v>
                </c:pt>
                <c:pt idx="1877">
                  <c:v>60.838444659899103</c:v>
                </c:pt>
                <c:pt idx="1878">
                  <c:v>60.838448121965499</c:v>
                </c:pt>
                <c:pt idx="1879">
                  <c:v>60.838451582749201</c:v>
                </c:pt>
                <c:pt idx="1880">
                  <c:v>60.838455035038798</c:v>
                </c:pt>
                <c:pt idx="1881">
                  <c:v>60.8384584932558</c:v>
                </c:pt>
                <c:pt idx="1882">
                  <c:v>60.838461950190101</c:v>
                </c:pt>
                <c:pt idx="1883">
                  <c:v>60.838465405841497</c:v>
                </c:pt>
                <c:pt idx="1884">
                  <c:v>60.83846886021</c:v>
                </c:pt>
                <c:pt idx="1885">
                  <c:v>60.838472313295597</c:v>
                </c:pt>
                <c:pt idx="1886">
                  <c:v>60.838475765098202</c:v>
                </c:pt>
                <c:pt idx="1887">
                  <c:v>60.838479215617902</c:v>
                </c:pt>
                <c:pt idx="1888">
                  <c:v>60.838482664854602</c:v>
                </c:pt>
                <c:pt idx="1889">
                  <c:v>60.838486112808198</c:v>
                </c:pt>
                <c:pt idx="1890">
                  <c:v>60.838489559478802</c:v>
                </c:pt>
                <c:pt idx="1891">
                  <c:v>60.838493004866301</c:v>
                </c:pt>
                <c:pt idx="1892">
                  <c:v>60.838496448970602</c:v>
                </c:pt>
                <c:pt idx="1893">
                  <c:v>60.838499891791798</c:v>
                </c:pt>
                <c:pt idx="1894">
                  <c:v>60.838503333329797</c:v>
                </c:pt>
                <c:pt idx="1895">
                  <c:v>60.838506773584598</c:v>
                </c:pt>
                <c:pt idx="1896">
                  <c:v>60.838510212556102</c:v>
                </c:pt>
                <c:pt idx="1897">
                  <c:v>60.838513650244401</c:v>
                </c:pt>
                <c:pt idx="1898">
                  <c:v>60.838517086649397</c:v>
                </c:pt>
                <c:pt idx="1899">
                  <c:v>60.838520521771002</c:v>
                </c:pt>
                <c:pt idx="1900">
                  <c:v>60.838523955609197</c:v>
                </c:pt>
                <c:pt idx="1901">
                  <c:v>60.838527388164103</c:v>
                </c:pt>
                <c:pt idx="1902">
                  <c:v>60.838530819435597</c:v>
                </c:pt>
                <c:pt idx="1903">
                  <c:v>60.838534249423603</c:v>
                </c:pt>
                <c:pt idx="1904">
                  <c:v>60.838537678128098</c:v>
                </c:pt>
                <c:pt idx="1905">
                  <c:v>60.838541105549098</c:v>
                </c:pt>
                <c:pt idx="1906">
                  <c:v>60.838544531686502</c:v>
                </c:pt>
                <c:pt idx="1907">
                  <c:v>60.838547956540403</c:v>
                </c:pt>
                <c:pt idx="1908">
                  <c:v>60.838551380110601</c:v>
                </c:pt>
                <c:pt idx="1909">
                  <c:v>60.838554802397297</c:v>
                </c:pt>
                <c:pt idx="1910">
                  <c:v>60.838558223400199</c:v>
                </c:pt>
                <c:pt idx="1911">
                  <c:v>60.838561643119498</c:v>
                </c:pt>
                <c:pt idx="1912">
                  <c:v>60.838565061555002</c:v>
                </c:pt>
                <c:pt idx="1913">
                  <c:v>60.838568478706797</c:v>
                </c:pt>
                <c:pt idx="1914">
                  <c:v>60.838571894574798</c:v>
                </c:pt>
                <c:pt idx="1915">
                  <c:v>60.838575309158998</c:v>
                </c:pt>
                <c:pt idx="1916">
                  <c:v>60.838578722459403</c:v>
                </c:pt>
                <c:pt idx="1917">
                  <c:v>60.838582134475899</c:v>
                </c:pt>
                <c:pt idx="1918">
                  <c:v>60.838585545208403</c:v>
                </c:pt>
                <c:pt idx="1919">
                  <c:v>60.838588954657098</c:v>
                </c:pt>
                <c:pt idx="1920">
                  <c:v>60.838592362821799</c:v>
                </c:pt>
                <c:pt idx="1921">
                  <c:v>60.838595769702501</c:v>
                </c:pt>
                <c:pt idx="1922">
                  <c:v>60.838599175299102</c:v>
                </c:pt>
                <c:pt idx="1923">
                  <c:v>60.838602579611702</c:v>
                </c:pt>
                <c:pt idx="1924">
                  <c:v>60.838605982640303</c:v>
                </c:pt>
                <c:pt idx="1925">
                  <c:v>60.838609384384696</c:v>
                </c:pt>
                <c:pt idx="1926">
                  <c:v>60.838612784844997</c:v>
                </c:pt>
                <c:pt idx="1927">
                  <c:v>60.838616176761803</c:v>
                </c:pt>
                <c:pt idx="1928">
                  <c:v>60.838619574652597</c:v>
                </c:pt>
                <c:pt idx="1929">
                  <c:v>60.838622971259198</c:v>
                </c:pt>
                <c:pt idx="1930">
                  <c:v>60.8386263665816</c:v>
                </c:pt>
                <c:pt idx="1931">
                  <c:v>60.838629760619597</c:v>
                </c:pt>
                <c:pt idx="1932">
                  <c:v>60.838633153373401</c:v>
                </c:pt>
                <c:pt idx="1933">
                  <c:v>60.8386365448427</c:v>
                </c:pt>
                <c:pt idx="1934">
                  <c:v>60.8386399350278</c:v>
                </c:pt>
                <c:pt idx="1935">
                  <c:v>60.838643323928402</c:v>
                </c:pt>
                <c:pt idx="1936">
                  <c:v>60.838646711544499</c:v>
                </c:pt>
                <c:pt idx="1937">
                  <c:v>60.838650097876297</c:v>
                </c:pt>
                <c:pt idx="1938">
                  <c:v>60.838653482923498</c:v>
                </c:pt>
                <c:pt idx="1939">
                  <c:v>60.8386568666862</c:v>
                </c:pt>
                <c:pt idx="1940">
                  <c:v>60.838660249164299</c:v>
                </c:pt>
                <c:pt idx="1941">
                  <c:v>60.8386636303578</c:v>
                </c:pt>
                <c:pt idx="1942">
                  <c:v>60.838667010266803</c:v>
                </c:pt>
                <c:pt idx="1943">
                  <c:v>60.838670388891103</c:v>
                </c:pt>
                <c:pt idx="1944">
                  <c:v>60.838673766230698</c:v>
                </c:pt>
                <c:pt idx="1945">
                  <c:v>60.838677142285597</c:v>
                </c:pt>
                <c:pt idx="1946">
                  <c:v>60.838680517055799</c:v>
                </c:pt>
                <c:pt idx="1947">
                  <c:v>60.838683890541198</c:v>
                </c:pt>
                <c:pt idx="1948">
                  <c:v>60.8386872627419</c:v>
                </c:pt>
                <c:pt idx="1949">
                  <c:v>60.838690633657698</c:v>
                </c:pt>
                <c:pt idx="1950">
                  <c:v>60.838694003288701</c:v>
                </c:pt>
                <c:pt idx="1951">
                  <c:v>60.838697371634701</c:v>
                </c:pt>
                <c:pt idx="1952">
                  <c:v>60.838700738695898</c:v>
                </c:pt>
                <c:pt idx="1953">
                  <c:v>60.8387041044722</c:v>
                </c:pt>
                <c:pt idx="1954">
                  <c:v>60.838707468963499</c:v>
                </c:pt>
                <c:pt idx="1955">
                  <c:v>60.838710832169802</c:v>
                </c:pt>
                <c:pt idx="1956">
                  <c:v>60.838714194090997</c:v>
                </c:pt>
                <c:pt idx="1957">
                  <c:v>60.838717554727197</c:v>
                </c:pt>
                <c:pt idx="1958">
                  <c:v>60.838720914078301</c:v>
                </c:pt>
                <c:pt idx="1959">
                  <c:v>60.838724272144397</c:v>
                </c:pt>
                <c:pt idx="1960">
                  <c:v>60.838727628925199</c:v>
                </c:pt>
                <c:pt idx="1961">
                  <c:v>60.838730984420899</c:v>
                </c:pt>
                <c:pt idx="1962">
                  <c:v>60.838734338631397</c:v>
                </c:pt>
                <c:pt idx="1963">
                  <c:v>60.838737691556702</c:v>
                </c:pt>
                <c:pt idx="1964">
                  <c:v>60.838741043196698</c:v>
                </c:pt>
                <c:pt idx="1965">
                  <c:v>60.838744393551401</c:v>
                </c:pt>
                <c:pt idx="1966">
                  <c:v>60.838747742620797</c:v>
                </c:pt>
                <c:pt idx="1967">
                  <c:v>60.838751090404898</c:v>
                </c:pt>
                <c:pt idx="1968">
                  <c:v>60.838754436903599</c:v>
                </c:pt>
                <c:pt idx="1969">
                  <c:v>60.8387577821169</c:v>
                </c:pt>
                <c:pt idx="1970">
                  <c:v>60.838761126044702</c:v>
                </c:pt>
                <c:pt idx="1971">
                  <c:v>60.838764468687103</c:v>
                </c:pt>
                <c:pt idx="1972">
                  <c:v>60.838767810043997</c:v>
                </c:pt>
                <c:pt idx="1973">
                  <c:v>60.838771150115299</c:v>
                </c:pt>
                <c:pt idx="1974">
                  <c:v>60.838774481594001</c:v>
                </c:pt>
                <c:pt idx="1975">
                  <c:v>60.838777819093202</c:v>
                </c:pt>
                <c:pt idx="1976">
                  <c:v>60.838781155306698</c:v>
                </c:pt>
                <c:pt idx="1977">
                  <c:v>60.838784490234602</c:v>
                </c:pt>
                <c:pt idx="1978">
                  <c:v>60.838787823876899</c:v>
                </c:pt>
                <c:pt idx="1979">
                  <c:v>60.838791156233398</c:v>
                </c:pt>
                <c:pt idx="1980">
                  <c:v>60.838794487304199</c:v>
                </c:pt>
                <c:pt idx="1981">
                  <c:v>60.838797817089301</c:v>
                </c:pt>
                <c:pt idx="1982">
                  <c:v>60.838801145588597</c:v>
                </c:pt>
                <c:pt idx="1983">
                  <c:v>60.838804472802103</c:v>
                </c:pt>
                <c:pt idx="1984">
                  <c:v>60.838807798729697</c:v>
                </c:pt>
                <c:pt idx="1985">
                  <c:v>60.8388111233714</c:v>
                </c:pt>
                <c:pt idx="1986">
                  <c:v>60.838814446727298</c:v>
                </c:pt>
                <c:pt idx="1987">
                  <c:v>60.838817768797199</c:v>
                </c:pt>
                <c:pt idx="1988">
                  <c:v>60.838821089581202</c:v>
                </c:pt>
                <c:pt idx="1989">
                  <c:v>60.838824409079201</c:v>
                </c:pt>
                <c:pt idx="1990">
                  <c:v>60.838827727291203</c:v>
                </c:pt>
                <c:pt idx="1991">
                  <c:v>60.838831044217102</c:v>
                </c:pt>
                <c:pt idx="1992">
                  <c:v>60.838834359856897</c:v>
                </c:pt>
                <c:pt idx="1993">
                  <c:v>60.838837674210701</c:v>
                </c:pt>
                <c:pt idx="1994">
                  <c:v>60.838840987278303</c:v>
                </c:pt>
                <c:pt idx="1995">
                  <c:v>60.838844299059801</c:v>
                </c:pt>
                <c:pt idx="1996">
                  <c:v>60.838847609555103</c:v>
                </c:pt>
                <c:pt idx="1997">
                  <c:v>60.838850918764102</c:v>
                </c:pt>
                <c:pt idx="1998">
                  <c:v>60.838854226686998</c:v>
                </c:pt>
                <c:pt idx="1999">
                  <c:v>60.838857533323498</c:v>
                </c:pt>
                <c:pt idx="2000">
                  <c:v>60.838860838673703</c:v>
                </c:pt>
                <c:pt idx="2001">
                  <c:v>60.838864142737599</c:v>
                </c:pt>
                <c:pt idx="2002">
                  <c:v>60.838867445515199</c:v>
                </c:pt>
                <c:pt idx="2003">
                  <c:v>60.838870747006297</c:v>
                </c:pt>
                <c:pt idx="2004">
                  <c:v>60.838874047211</c:v>
                </c:pt>
                <c:pt idx="2005">
                  <c:v>60.838877346129301</c:v>
                </c:pt>
                <c:pt idx="2006">
                  <c:v>60.838880643761101</c:v>
                </c:pt>
                <c:pt idx="2007">
                  <c:v>60.838883940106399</c:v>
                </c:pt>
                <c:pt idx="2008">
                  <c:v>60.838887235165203</c:v>
                </c:pt>
                <c:pt idx="2009">
                  <c:v>60.838890528937398</c:v>
                </c:pt>
                <c:pt idx="2010">
                  <c:v>60.838893821423</c:v>
                </c:pt>
                <c:pt idx="2011">
                  <c:v>60.838897112622</c:v>
                </c:pt>
                <c:pt idx="2012">
                  <c:v>60.8389004025343</c:v>
                </c:pt>
                <c:pt idx="2013">
                  <c:v>60.838903691159999</c:v>
                </c:pt>
                <c:pt idx="2014">
                  <c:v>60.838906978498997</c:v>
                </c:pt>
                <c:pt idx="2015">
                  <c:v>60.838910264551203</c:v>
                </c:pt>
                <c:pt idx="2016">
                  <c:v>60.8389135493167</c:v>
                </c:pt>
                <c:pt idx="2017">
                  <c:v>60.838916832795299</c:v>
                </c:pt>
                <c:pt idx="2018">
                  <c:v>60.838920114987197</c:v>
                </c:pt>
                <c:pt idx="2019">
                  <c:v>60.838923395892202</c:v>
                </c:pt>
                <c:pt idx="2020">
                  <c:v>60.838926675510301</c:v>
                </c:pt>
                <c:pt idx="2021">
                  <c:v>60.838929946486701</c:v>
                </c:pt>
                <c:pt idx="2022">
                  <c:v>60.838933223529899</c:v>
                </c:pt>
                <c:pt idx="2023">
                  <c:v>60.838936499286099</c:v>
                </c:pt>
                <c:pt idx="2024">
                  <c:v>60.838939773755399</c:v>
                </c:pt>
                <c:pt idx="2025">
                  <c:v>60.838943046937601</c:v>
                </c:pt>
                <c:pt idx="2026">
                  <c:v>60.838946318832797</c:v>
                </c:pt>
                <c:pt idx="2027">
                  <c:v>60.838949589440801</c:v>
                </c:pt>
                <c:pt idx="2028">
                  <c:v>60.8389528587618</c:v>
                </c:pt>
                <c:pt idx="2029">
                  <c:v>60.838956126795701</c:v>
                </c:pt>
                <c:pt idx="2030">
                  <c:v>60.838959393542403</c:v>
                </c:pt>
                <c:pt idx="2031">
                  <c:v>60.838962659001901</c:v>
                </c:pt>
                <c:pt idx="2032">
                  <c:v>60.8389659231742</c:v>
                </c:pt>
                <c:pt idx="2033">
                  <c:v>60.838969186059202</c:v>
                </c:pt>
                <c:pt idx="2034">
                  <c:v>60.8389724476569</c:v>
                </c:pt>
                <c:pt idx="2035">
                  <c:v>60.8389757079674</c:v>
                </c:pt>
                <c:pt idx="2036">
                  <c:v>60.838978966990503</c:v>
                </c:pt>
                <c:pt idx="2037">
                  <c:v>60.838982224726202</c:v>
                </c:pt>
                <c:pt idx="2038">
                  <c:v>60.838985481174603</c:v>
                </c:pt>
                <c:pt idx="2039">
                  <c:v>60.838988736335502</c:v>
                </c:pt>
                <c:pt idx="2040">
                  <c:v>60.838991990209003</c:v>
                </c:pt>
                <c:pt idx="2041">
                  <c:v>60.838995242795001</c:v>
                </c:pt>
                <c:pt idx="2042">
                  <c:v>60.838998494093602</c:v>
                </c:pt>
                <c:pt idx="2043">
                  <c:v>60.8390017441045</c:v>
                </c:pt>
                <c:pt idx="2044">
                  <c:v>60.839004992827903</c:v>
                </c:pt>
                <c:pt idx="2045">
                  <c:v>60.839008240263801</c:v>
                </c:pt>
                <c:pt idx="2046">
                  <c:v>60.839011486411998</c:v>
                </c:pt>
                <c:pt idx="2047">
                  <c:v>60.839014731272499</c:v>
                </c:pt>
                <c:pt idx="2048">
                  <c:v>60.839017974845397</c:v>
                </c:pt>
                <c:pt idx="2049">
                  <c:v>60.8390212171306</c:v>
                </c:pt>
                <c:pt idx="2050">
                  <c:v>60.839024458128101</c:v>
                </c:pt>
                <c:pt idx="2051">
                  <c:v>60.8390276978377</c:v>
                </c:pt>
                <c:pt idx="2052">
                  <c:v>60.839030936259597</c:v>
                </c:pt>
                <c:pt idx="2053">
                  <c:v>60.839034173393699</c:v>
                </c:pt>
                <c:pt idx="2054">
                  <c:v>60.839037409239999</c:v>
                </c:pt>
                <c:pt idx="2055">
                  <c:v>60.839040643798398</c:v>
                </c:pt>
                <c:pt idx="2056">
                  <c:v>60.839043877068796</c:v>
                </c:pt>
                <c:pt idx="2057">
                  <c:v>60.8390471090514</c:v>
                </c:pt>
                <c:pt idx="2058">
                  <c:v>60.839050339746002</c:v>
                </c:pt>
                <c:pt idx="2059">
                  <c:v>60.839053569152597</c:v>
                </c:pt>
                <c:pt idx="2060">
                  <c:v>60.839056797271198</c:v>
                </c:pt>
                <c:pt idx="2061">
                  <c:v>60.839060024101698</c:v>
                </c:pt>
                <c:pt idx="2062">
                  <c:v>60.839063249644198</c:v>
                </c:pt>
                <c:pt idx="2063">
                  <c:v>60.839066473898598</c:v>
                </c:pt>
                <c:pt idx="2064">
                  <c:v>60.839069696864797</c:v>
                </c:pt>
                <c:pt idx="2065">
                  <c:v>60.839072918542897</c:v>
                </c:pt>
                <c:pt idx="2066">
                  <c:v>60.839076138932903</c:v>
                </c:pt>
                <c:pt idx="2067">
                  <c:v>60.839079358034603</c:v>
                </c:pt>
                <c:pt idx="2068">
                  <c:v>60.839082568445697</c:v>
                </c:pt>
                <c:pt idx="2069">
                  <c:v>60.839085784969797</c:v>
                </c:pt>
                <c:pt idx="2070">
                  <c:v>60.839089000205597</c:v>
                </c:pt>
                <c:pt idx="2071">
                  <c:v>60.839092214153197</c:v>
                </c:pt>
                <c:pt idx="2072">
                  <c:v>60.8390954268123</c:v>
                </c:pt>
                <c:pt idx="2073">
                  <c:v>60.839098638183103</c:v>
                </c:pt>
                <c:pt idx="2074">
                  <c:v>60.8391018482655</c:v>
                </c:pt>
                <c:pt idx="2075">
                  <c:v>60.839105057059399</c:v>
                </c:pt>
                <c:pt idx="2076">
                  <c:v>60.839108264564899</c:v>
                </c:pt>
                <c:pt idx="2077">
                  <c:v>60.839111470781901</c:v>
                </c:pt>
                <c:pt idx="2078">
                  <c:v>60.839114675710398</c:v>
                </c:pt>
                <c:pt idx="2079">
                  <c:v>60.839117879350297</c:v>
                </c:pt>
                <c:pt idx="2080">
                  <c:v>60.839121081701698</c:v>
                </c:pt>
                <c:pt idx="2081">
                  <c:v>60.839124282764402</c:v>
                </c:pt>
                <c:pt idx="2082">
                  <c:v>60.839127482538501</c:v>
                </c:pt>
                <c:pt idx="2083">
                  <c:v>60.839130681024002</c:v>
                </c:pt>
                <c:pt idx="2084">
                  <c:v>60.8391338782208</c:v>
                </c:pt>
                <c:pt idx="2085">
                  <c:v>60.839137074128899</c:v>
                </c:pt>
                <c:pt idx="2086">
                  <c:v>60.839140268748203</c:v>
                </c:pt>
                <c:pt idx="2087">
                  <c:v>60.839143462078802</c:v>
                </c:pt>
                <c:pt idx="2088">
                  <c:v>60.839146654120498</c:v>
                </c:pt>
                <c:pt idx="2089">
                  <c:v>60.839149844873504</c:v>
                </c:pt>
                <c:pt idx="2090">
                  <c:v>60.8391530343375</c:v>
                </c:pt>
                <c:pt idx="2091">
                  <c:v>60.839156222512699</c:v>
                </c:pt>
                <c:pt idx="2092">
                  <c:v>60.839159409399002</c:v>
                </c:pt>
                <c:pt idx="2093">
                  <c:v>60.839162594996402</c:v>
                </c:pt>
                <c:pt idx="2094">
                  <c:v>60.8391657793048</c:v>
                </c:pt>
                <c:pt idx="2095">
                  <c:v>60.839168962324202</c:v>
                </c:pt>
                <c:pt idx="2096">
                  <c:v>60.839172144054601</c:v>
                </c:pt>
                <c:pt idx="2097">
                  <c:v>60.839175324495898</c:v>
                </c:pt>
                <c:pt idx="2098">
                  <c:v>60.839178503648199</c:v>
                </c:pt>
                <c:pt idx="2099">
                  <c:v>60.839181681511398</c:v>
                </c:pt>
                <c:pt idx="2100">
                  <c:v>60.839184858085403</c:v>
                </c:pt>
                <c:pt idx="2101">
                  <c:v>60.839188033370199</c:v>
                </c:pt>
                <c:pt idx="2102">
                  <c:v>60.839191207366</c:v>
                </c:pt>
                <c:pt idx="2103">
                  <c:v>60.839194380072399</c:v>
                </c:pt>
                <c:pt idx="2104">
                  <c:v>60.839197551489697</c:v>
                </c:pt>
                <c:pt idx="2105">
                  <c:v>60.839200721617601</c:v>
                </c:pt>
                <c:pt idx="2106">
                  <c:v>60.839203890456297</c:v>
                </c:pt>
                <c:pt idx="2107">
                  <c:v>60.839207058005599</c:v>
                </c:pt>
                <c:pt idx="2108">
                  <c:v>60.839210224265599</c:v>
                </c:pt>
                <c:pt idx="2109">
                  <c:v>60.8392133892362</c:v>
                </c:pt>
                <c:pt idx="2110">
                  <c:v>60.839216552917399</c:v>
                </c:pt>
                <c:pt idx="2111">
                  <c:v>60.839219715309198</c:v>
                </c:pt>
                <c:pt idx="2112">
                  <c:v>60.839222876411498</c:v>
                </c:pt>
                <c:pt idx="2113">
                  <c:v>60.839226036224403</c:v>
                </c:pt>
                <c:pt idx="2114">
                  <c:v>60.839229194747702</c:v>
                </c:pt>
                <c:pt idx="2115">
                  <c:v>60.839232344531602</c:v>
                </c:pt>
                <c:pt idx="2116">
                  <c:v>60.8392355004747</c:v>
                </c:pt>
                <c:pt idx="2117">
                  <c:v>60.839238655128199</c:v>
                </c:pt>
                <c:pt idx="2118">
                  <c:v>60.839241808492098</c:v>
                </c:pt>
                <c:pt idx="2119">
                  <c:v>60.839244960566297</c:v>
                </c:pt>
                <c:pt idx="2120">
                  <c:v>60.839248111350898</c:v>
                </c:pt>
                <c:pt idx="2121">
                  <c:v>60.8392512608457</c:v>
                </c:pt>
                <c:pt idx="2122">
                  <c:v>60.839254409050803</c:v>
                </c:pt>
                <c:pt idx="2123">
                  <c:v>60.839257555966199</c:v>
                </c:pt>
                <c:pt idx="2124">
                  <c:v>60.839260701591698</c:v>
                </c:pt>
                <c:pt idx="2125">
                  <c:v>60.839263845927498</c:v>
                </c:pt>
                <c:pt idx="2126">
                  <c:v>60.839266988973399</c:v>
                </c:pt>
                <c:pt idx="2127">
                  <c:v>60.839270130729403</c:v>
                </c:pt>
                <c:pt idx="2128">
                  <c:v>60.839273271195502</c:v>
                </c:pt>
                <c:pt idx="2129">
                  <c:v>60.839276410371703</c:v>
                </c:pt>
                <c:pt idx="2130">
                  <c:v>60.839279548257899</c:v>
                </c:pt>
                <c:pt idx="2131">
                  <c:v>60.839282684854098</c:v>
                </c:pt>
                <c:pt idx="2132">
                  <c:v>60.839285820160299</c:v>
                </c:pt>
                <c:pt idx="2133">
                  <c:v>60.839288954176503</c:v>
                </c:pt>
                <c:pt idx="2134">
                  <c:v>60.839292086902702</c:v>
                </c:pt>
                <c:pt idx="2135">
                  <c:v>60.839295218338698</c:v>
                </c:pt>
                <c:pt idx="2136">
                  <c:v>60.839298348484597</c:v>
                </c:pt>
                <c:pt idx="2137">
                  <c:v>60.839301477340399</c:v>
                </c:pt>
                <c:pt idx="2138">
                  <c:v>60.839304604905998</c:v>
                </c:pt>
                <c:pt idx="2139">
                  <c:v>60.8393077311814</c:v>
                </c:pt>
                <c:pt idx="2140">
                  <c:v>60.839310856166499</c:v>
                </c:pt>
                <c:pt idx="2141">
                  <c:v>60.839313979861402</c:v>
                </c:pt>
                <c:pt idx="2142">
                  <c:v>60.839317102266001</c:v>
                </c:pt>
                <c:pt idx="2143">
                  <c:v>60.839320223380398</c:v>
                </c:pt>
                <c:pt idx="2144">
                  <c:v>60.839323343204299</c:v>
                </c:pt>
                <c:pt idx="2145">
                  <c:v>60.839326461737997</c:v>
                </c:pt>
                <c:pt idx="2146">
                  <c:v>60.8393295789812</c:v>
                </c:pt>
                <c:pt idx="2147">
                  <c:v>60.839332694934001</c:v>
                </c:pt>
                <c:pt idx="2148">
                  <c:v>60.839335809596299</c:v>
                </c:pt>
                <c:pt idx="2149">
                  <c:v>60.839338922968203</c:v>
                </c:pt>
                <c:pt idx="2150">
                  <c:v>60.839342035049498</c:v>
                </c:pt>
                <c:pt idx="2151">
                  <c:v>60.839345145840397</c:v>
                </c:pt>
                <c:pt idx="2152">
                  <c:v>60.839348255340703</c:v>
                </c:pt>
                <c:pt idx="2153">
                  <c:v>60.839351363550399</c:v>
                </c:pt>
                <c:pt idx="2154">
                  <c:v>60.839354470469502</c:v>
                </c:pt>
                <c:pt idx="2155">
                  <c:v>60.839357576097903</c:v>
                </c:pt>
                <c:pt idx="2156">
                  <c:v>60.839360680435703</c:v>
                </c:pt>
                <c:pt idx="2157">
                  <c:v>60.839363783482902</c:v>
                </c:pt>
                <c:pt idx="2158">
                  <c:v>60.839366885239201</c:v>
                </c:pt>
                <c:pt idx="2159">
                  <c:v>60.839369985704899</c:v>
                </c:pt>
                <c:pt idx="2160">
                  <c:v>60.839373084879703</c:v>
                </c:pt>
                <c:pt idx="2161">
                  <c:v>60.8393761827638</c:v>
                </c:pt>
                <c:pt idx="2162">
                  <c:v>60.839379271859897</c:v>
                </c:pt>
                <c:pt idx="2163">
                  <c:v>60.8393823671612</c:v>
                </c:pt>
                <c:pt idx="2164">
                  <c:v>60.839385461171602</c:v>
                </c:pt>
                <c:pt idx="2165">
                  <c:v>60.839388553891197</c:v>
                </c:pt>
                <c:pt idx="2166">
                  <c:v>60.8393916453198</c:v>
                </c:pt>
                <c:pt idx="2167">
                  <c:v>60.839394735457397</c:v>
                </c:pt>
                <c:pt idx="2168">
                  <c:v>60.8393978243041</c:v>
                </c:pt>
                <c:pt idx="2169">
                  <c:v>60.839400911859698</c:v>
                </c:pt>
                <c:pt idx="2170">
                  <c:v>60.839403998124297</c:v>
                </c:pt>
                <c:pt idx="2171">
                  <c:v>60.839407083097797</c:v>
                </c:pt>
                <c:pt idx="2172">
                  <c:v>60.839410166780198</c:v>
                </c:pt>
                <c:pt idx="2173">
                  <c:v>60.8394132491715</c:v>
                </c:pt>
                <c:pt idx="2174">
                  <c:v>60.839416330271703</c:v>
                </c:pt>
                <c:pt idx="2175">
                  <c:v>60.839419410080701</c:v>
                </c:pt>
                <c:pt idx="2176">
                  <c:v>60.839422488598501</c:v>
                </c:pt>
                <c:pt idx="2177">
                  <c:v>60.839425565825003</c:v>
                </c:pt>
                <c:pt idx="2178">
                  <c:v>60.8394286417603</c:v>
                </c:pt>
                <c:pt idx="2179">
                  <c:v>60.839431716404299</c:v>
                </c:pt>
                <c:pt idx="2180">
                  <c:v>60.839434789757</c:v>
                </c:pt>
                <c:pt idx="2181">
                  <c:v>60.839437861818404</c:v>
                </c:pt>
                <c:pt idx="2182">
                  <c:v>60.839440932588403</c:v>
                </c:pt>
                <c:pt idx="2183">
                  <c:v>60.839444002066998</c:v>
                </c:pt>
                <c:pt idx="2184">
                  <c:v>60.839447070254202</c:v>
                </c:pt>
                <c:pt idx="2185">
                  <c:v>60.839450137149903</c:v>
                </c:pt>
                <c:pt idx="2186">
                  <c:v>60.8394532027542</c:v>
                </c:pt>
                <c:pt idx="2187">
                  <c:v>60.839456267067</c:v>
                </c:pt>
                <c:pt idx="2188">
                  <c:v>60.839459330088197</c:v>
                </c:pt>
                <c:pt idx="2189">
                  <c:v>60.839462391818003</c:v>
                </c:pt>
                <c:pt idx="2190">
                  <c:v>60.8394654522561</c:v>
                </c:pt>
                <c:pt idx="2191">
                  <c:v>60.8394685114026</c:v>
                </c:pt>
                <c:pt idx="2192">
                  <c:v>60.839471569257498</c:v>
                </c:pt>
                <c:pt idx="2193">
                  <c:v>60.839474625820699</c:v>
                </c:pt>
                <c:pt idx="2194">
                  <c:v>60.839477681092298</c:v>
                </c:pt>
                <c:pt idx="2195">
                  <c:v>60.839480735072101</c:v>
                </c:pt>
                <c:pt idx="2196">
                  <c:v>60.839483787760201</c:v>
                </c:pt>
                <c:pt idx="2197">
                  <c:v>60.8394868391565</c:v>
                </c:pt>
                <c:pt idx="2198">
                  <c:v>60.839489889261102</c:v>
                </c:pt>
                <c:pt idx="2199">
                  <c:v>60.839492938073803</c:v>
                </c:pt>
                <c:pt idx="2200">
                  <c:v>60.839495985594702</c:v>
                </c:pt>
                <c:pt idx="2201">
                  <c:v>60.839499031823699</c:v>
                </c:pt>
                <c:pt idx="2202">
                  <c:v>60.839502076760802</c:v>
                </c:pt>
                <c:pt idx="2203">
                  <c:v>60.839505120406002</c:v>
                </c:pt>
                <c:pt idx="2204">
                  <c:v>60.839508162759202</c:v>
                </c:pt>
                <c:pt idx="2205">
                  <c:v>60.8395112038205</c:v>
                </c:pt>
                <c:pt idx="2206">
                  <c:v>60.839514243589797</c:v>
                </c:pt>
                <c:pt idx="2207">
                  <c:v>60.839517282067</c:v>
                </c:pt>
                <c:pt idx="2208">
                  <c:v>60.839520319252102</c:v>
                </c:pt>
                <c:pt idx="2209">
                  <c:v>60.839523347600803</c:v>
                </c:pt>
                <c:pt idx="2210">
                  <c:v>60.839526382200702</c:v>
                </c:pt>
                <c:pt idx="2211">
                  <c:v>60.839529415508501</c:v>
                </c:pt>
                <c:pt idx="2212">
                  <c:v>60.8395324475241</c:v>
                </c:pt>
                <c:pt idx="2213">
                  <c:v>60.839535478247598</c:v>
                </c:pt>
                <c:pt idx="2214">
                  <c:v>60.839538507678803</c:v>
                </c:pt>
                <c:pt idx="2215">
                  <c:v>60.839541535817702</c:v>
                </c:pt>
                <c:pt idx="2216">
                  <c:v>60.8395445626644</c:v>
                </c:pt>
                <c:pt idx="2217">
                  <c:v>60.839547588218799</c:v>
                </c:pt>
                <c:pt idx="2218">
                  <c:v>60.839550612480899</c:v>
                </c:pt>
                <c:pt idx="2219">
                  <c:v>60.839553635450699</c:v>
                </c:pt>
                <c:pt idx="2220">
                  <c:v>60.839556657128099</c:v>
                </c:pt>
                <c:pt idx="2221">
                  <c:v>60.839559677513002</c:v>
                </c:pt>
                <c:pt idx="2222">
                  <c:v>60.839562696605597</c:v>
                </c:pt>
                <c:pt idx="2223">
                  <c:v>60.839565714405602</c:v>
                </c:pt>
                <c:pt idx="2224">
                  <c:v>60.8395687309132</c:v>
                </c:pt>
                <c:pt idx="2225">
                  <c:v>60.839571746128399</c:v>
                </c:pt>
                <c:pt idx="2226">
                  <c:v>60.839574760050901</c:v>
                </c:pt>
                <c:pt idx="2227">
                  <c:v>60.839577772680897</c:v>
                </c:pt>
                <c:pt idx="2228">
                  <c:v>60.839580784018402</c:v>
                </c:pt>
                <c:pt idx="2229">
                  <c:v>60.839583794063202</c:v>
                </c:pt>
                <c:pt idx="2230">
                  <c:v>60.839586802815397</c:v>
                </c:pt>
                <c:pt idx="2231">
                  <c:v>60.839589810274902</c:v>
                </c:pt>
                <c:pt idx="2232">
                  <c:v>60.839592816441701</c:v>
                </c:pt>
                <c:pt idx="2233">
                  <c:v>60.839595821315903</c:v>
                </c:pt>
                <c:pt idx="2234">
                  <c:v>60.839598824897301</c:v>
                </c:pt>
                <c:pt idx="2235">
                  <c:v>60.839601827185902</c:v>
                </c:pt>
                <c:pt idx="2236">
                  <c:v>60.839604828181699</c:v>
                </c:pt>
                <c:pt idx="2237">
                  <c:v>60.839607827884699</c:v>
                </c:pt>
                <c:pt idx="2238">
                  <c:v>60.839610826294802</c:v>
                </c:pt>
                <c:pt idx="2239">
                  <c:v>60.839613823412101</c:v>
                </c:pt>
                <c:pt idx="2240">
                  <c:v>60.839616819236497</c:v>
                </c:pt>
                <c:pt idx="2241">
                  <c:v>60.839619813768003</c:v>
                </c:pt>
                <c:pt idx="2242">
                  <c:v>60.839622807006499</c:v>
                </c:pt>
                <c:pt idx="2243">
                  <c:v>60.839625798952</c:v>
                </c:pt>
                <c:pt idx="2244">
                  <c:v>60.839628789604497</c:v>
                </c:pt>
                <c:pt idx="2245">
                  <c:v>60.839631778963998</c:v>
                </c:pt>
                <c:pt idx="2246">
                  <c:v>60.839634767030503</c:v>
                </c:pt>
                <c:pt idx="2247">
                  <c:v>60.839637753803899</c:v>
                </c:pt>
                <c:pt idx="2248">
                  <c:v>60.8396407392841</c:v>
                </c:pt>
                <c:pt idx="2249">
                  <c:v>60.839643723471198</c:v>
                </c:pt>
                <c:pt idx="2250">
                  <c:v>60.839646706365201</c:v>
                </c:pt>
                <c:pt idx="2251">
                  <c:v>60.839649687966002</c:v>
                </c:pt>
                <c:pt idx="2252">
                  <c:v>60.839652668273601</c:v>
                </c:pt>
                <c:pt idx="2253">
                  <c:v>60.839655647287898</c:v>
                </c:pt>
                <c:pt idx="2254">
                  <c:v>60.839658625008902</c:v>
                </c:pt>
                <c:pt idx="2255">
                  <c:v>60.839661601436703</c:v>
                </c:pt>
                <c:pt idx="2256">
                  <c:v>60.8396645689797</c:v>
                </c:pt>
                <c:pt idx="2257">
                  <c:v>60.839667542819697</c:v>
                </c:pt>
                <c:pt idx="2258">
                  <c:v>60.8396705153664</c:v>
                </c:pt>
                <c:pt idx="2259">
                  <c:v>60.839673486619702</c:v>
                </c:pt>
                <c:pt idx="2260">
                  <c:v>60.839676456579603</c:v>
                </c:pt>
                <c:pt idx="2261">
                  <c:v>60.839679425245997</c:v>
                </c:pt>
                <c:pt idx="2262">
                  <c:v>60.839682392618997</c:v>
                </c:pt>
                <c:pt idx="2263">
                  <c:v>60.839685358698503</c:v>
                </c:pt>
                <c:pt idx="2264">
                  <c:v>60.839688323484403</c:v>
                </c:pt>
                <c:pt idx="2265">
                  <c:v>60.839691286976901</c:v>
                </c:pt>
                <c:pt idx="2266">
                  <c:v>60.8396942491757</c:v>
                </c:pt>
                <c:pt idx="2267">
                  <c:v>60.839697210080899</c:v>
                </c:pt>
                <c:pt idx="2268">
                  <c:v>60.839700169692499</c:v>
                </c:pt>
                <c:pt idx="2269">
                  <c:v>60.839703128010498</c:v>
                </c:pt>
                <c:pt idx="2270">
                  <c:v>60.839706085034798</c:v>
                </c:pt>
                <c:pt idx="2271">
                  <c:v>60.8397090407653</c:v>
                </c:pt>
                <c:pt idx="2272">
                  <c:v>60.839711995202201</c:v>
                </c:pt>
                <c:pt idx="2273">
                  <c:v>60.839714948345303</c:v>
                </c:pt>
                <c:pt idx="2274">
                  <c:v>60.8397179001946</c:v>
                </c:pt>
                <c:pt idx="2275">
                  <c:v>60.839720850750098</c:v>
                </c:pt>
                <c:pt idx="2276">
                  <c:v>60.839723800011797</c:v>
                </c:pt>
                <c:pt idx="2277">
                  <c:v>60.839726747979597</c:v>
                </c:pt>
                <c:pt idx="2278">
                  <c:v>60.839729694653499</c:v>
                </c:pt>
                <c:pt idx="2279">
                  <c:v>60.839732640033603</c:v>
                </c:pt>
                <c:pt idx="2280">
                  <c:v>60.839735584119602</c:v>
                </c:pt>
                <c:pt idx="2281">
                  <c:v>60.839738526911802</c:v>
                </c:pt>
                <c:pt idx="2282">
                  <c:v>60.839741468409898</c:v>
                </c:pt>
                <c:pt idx="2283">
                  <c:v>60.839744408614102</c:v>
                </c:pt>
                <c:pt idx="2284">
                  <c:v>60.839747347524202</c:v>
                </c:pt>
                <c:pt idx="2285">
                  <c:v>60.839750285140198</c:v>
                </c:pt>
                <c:pt idx="2286">
                  <c:v>60.839753221462203</c:v>
                </c:pt>
                <c:pt idx="2287">
                  <c:v>60.839756156489997</c:v>
                </c:pt>
                <c:pt idx="2288">
                  <c:v>60.839759090223701</c:v>
                </c:pt>
                <c:pt idx="2289">
                  <c:v>60.839762022663201</c:v>
                </c:pt>
                <c:pt idx="2290">
                  <c:v>60.839764953808597</c:v>
                </c:pt>
                <c:pt idx="2291">
                  <c:v>60.839767883659697</c:v>
                </c:pt>
                <c:pt idx="2292">
                  <c:v>60.839770812216599</c:v>
                </c:pt>
                <c:pt idx="2293">
                  <c:v>60.839773739479199</c:v>
                </c:pt>
                <c:pt idx="2294">
                  <c:v>60.839776665447502</c:v>
                </c:pt>
                <c:pt idx="2295">
                  <c:v>60.839779590121601</c:v>
                </c:pt>
                <c:pt idx="2296">
                  <c:v>60.839782513501198</c:v>
                </c:pt>
                <c:pt idx="2297">
                  <c:v>60.839785435586499</c:v>
                </c:pt>
                <c:pt idx="2298">
                  <c:v>60.839788356377397</c:v>
                </c:pt>
                <c:pt idx="2299">
                  <c:v>60.8397912758739</c:v>
                </c:pt>
                <c:pt idx="2300">
                  <c:v>60.8397941940759</c:v>
                </c:pt>
                <c:pt idx="2301">
                  <c:v>60.839797110983497</c:v>
                </c:pt>
                <c:pt idx="2302">
                  <c:v>60.8398000265965</c:v>
                </c:pt>
                <c:pt idx="2303">
                  <c:v>60.839802933276601</c:v>
                </c:pt>
                <c:pt idx="2304">
                  <c:v>60.839805846299498</c:v>
                </c:pt>
                <c:pt idx="2305">
                  <c:v>60.8398087580278</c:v>
                </c:pt>
                <c:pt idx="2306">
                  <c:v>60.8398116684616</c:v>
                </c:pt>
                <c:pt idx="2307">
                  <c:v>60.839814577600798</c:v>
                </c:pt>
                <c:pt idx="2308">
                  <c:v>60.839817485445302</c:v>
                </c:pt>
                <c:pt idx="2309">
                  <c:v>60.839820391995097</c:v>
                </c:pt>
                <c:pt idx="2310">
                  <c:v>60.839823297250199</c:v>
                </c:pt>
                <c:pt idx="2311">
                  <c:v>60.839826201210599</c:v>
                </c:pt>
                <c:pt idx="2312">
                  <c:v>60.839829103876198</c:v>
                </c:pt>
                <c:pt idx="2313">
                  <c:v>60.839832005247104</c:v>
                </c:pt>
                <c:pt idx="2314">
                  <c:v>60.839834905323201</c:v>
                </c:pt>
                <c:pt idx="2315">
                  <c:v>60.839837804104398</c:v>
                </c:pt>
                <c:pt idx="2316">
                  <c:v>60.839840701590802</c:v>
                </c:pt>
                <c:pt idx="2317">
                  <c:v>60.839843597782398</c:v>
                </c:pt>
                <c:pt idx="2318">
                  <c:v>60.839846492679001</c:v>
                </c:pt>
                <c:pt idx="2319">
                  <c:v>60.839849386280598</c:v>
                </c:pt>
                <c:pt idx="2320">
                  <c:v>60.839852278587401</c:v>
                </c:pt>
                <c:pt idx="2321">
                  <c:v>60.839855169599197</c:v>
                </c:pt>
                <c:pt idx="2322">
                  <c:v>60.839858059315901</c:v>
                </c:pt>
                <c:pt idx="2323">
                  <c:v>60.839860947737598</c:v>
                </c:pt>
                <c:pt idx="2324">
                  <c:v>60.839863834864303</c:v>
                </c:pt>
                <c:pt idx="2325">
                  <c:v>60.839866720695902</c:v>
                </c:pt>
                <c:pt idx="2326">
                  <c:v>60.839869605232401</c:v>
                </c:pt>
                <c:pt idx="2327">
                  <c:v>60.839872488473802</c:v>
                </c:pt>
                <c:pt idx="2328">
                  <c:v>60.839875370420003</c:v>
                </c:pt>
                <c:pt idx="2329">
                  <c:v>60.839878251070999</c:v>
                </c:pt>
                <c:pt idx="2330">
                  <c:v>60.839881130426903</c:v>
                </c:pt>
                <c:pt idx="2331">
                  <c:v>60.839884008487502</c:v>
                </c:pt>
                <c:pt idx="2332">
                  <c:v>60.839886885252803</c:v>
                </c:pt>
                <c:pt idx="2333">
                  <c:v>60.839889760722897</c:v>
                </c:pt>
                <c:pt idx="2334">
                  <c:v>60.839892634897602</c:v>
                </c:pt>
                <c:pt idx="2335">
                  <c:v>60.839895507777101</c:v>
                </c:pt>
                <c:pt idx="2336">
                  <c:v>60.839898379361202</c:v>
                </c:pt>
                <c:pt idx="2337">
                  <c:v>60.839901249649898</c:v>
                </c:pt>
                <c:pt idx="2338">
                  <c:v>60.839904118643197</c:v>
                </c:pt>
                <c:pt idx="2339">
                  <c:v>60.839906986340999</c:v>
                </c:pt>
                <c:pt idx="2340">
                  <c:v>60.839909852743503</c:v>
                </c:pt>
                <c:pt idx="2341">
                  <c:v>60.839912717850403</c:v>
                </c:pt>
                <c:pt idx="2342">
                  <c:v>60.839915581661799</c:v>
                </c:pt>
                <c:pt idx="2343">
                  <c:v>60.839918444177698</c:v>
                </c:pt>
                <c:pt idx="2344">
                  <c:v>60.8399213053981</c:v>
                </c:pt>
                <c:pt idx="2345">
                  <c:v>60.839924165322799</c:v>
                </c:pt>
                <c:pt idx="2346">
                  <c:v>60.839927023952001</c:v>
                </c:pt>
                <c:pt idx="2347">
                  <c:v>60.839929881285499</c:v>
                </c:pt>
                <c:pt idx="2348">
                  <c:v>60.839932737323402</c:v>
                </c:pt>
                <c:pt idx="2349">
                  <c:v>60.839935592065601</c:v>
                </c:pt>
                <c:pt idx="2350">
                  <c:v>60.839938437826703</c:v>
                </c:pt>
                <c:pt idx="2351">
                  <c:v>60.839941289976402</c:v>
                </c:pt>
                <c:pt idx="2352">
                  <c:v>60.839944140830397</c:v>
                </c:pt>
                <c:pt idx="2353">
                  <c:v>60.839946990388498</c:v>
                </c:pt>
                <c:pt idx="2354">
                  <c:v>60.839949838650902</c:v>
                </c:pt>
                <c:pt idx="2355">
                  <c:v>60.839952685617497</c:v>
                </c:pt>
                <c:pt idx="2356">
                  <c:v>60.839955531288197</c:v>
                </c:pt>
                <c:pt idx="2357">
                  <c:v>60.839958375663002</c:v>
                </c:pt>
                <c:pt idx="2358">
                  <c:v>60.839961218741898</c:v>
                </c:pt>
                <c:pt idx="2359">
                  <c:v>60.839964060524899</c:v>
                </c:pt>
                <c:pt idx="2360">
                  <c:v>60.839966901011898</c:v>
                </c:pt>
                <c:pt idx="2361">
                  <c:v>60.839969740203003</c:v>
                </c:pt>
                <c:pt idx="2362">
                  <c:v>60.839972578097999</c:v>
                </c:pt>
                <c:pt idx="2363">
                  <c:v>60.839975414697101</c:v>
                </c:pt>
                <c:pt idx="2364">
                  <c:v>60.839978250000001</c:v>
                </c:pt>
                <c:pt idx="2365">
                  <c:v>60.839981084006901</c:v>
                </c:pt>
                <c:pt idx="2366">
                  <c:v>60.839983916717699</c:v>
                </c:pt>
                <c:pt idx="2367">
                  <c:v>60.839986748132397</c:v>
                </c:pt>
                <c:pt idx="2368">
                  <c:v>60.839989578251</c:v>
                </c:pt>
                <c:pt idx="2369">
                  <c:v>60.839992407073296</c:v>
                </c:pt>
                <c:pt idx="2370">
                  <c:v>60.8399952345994</c:v>
                </c:pt>
                <c:pt idx="2371">
                  <c:v>60.839998060829402</c:v>
                </c:pt>
                <c:pt idx="2372">
                  <c:v>60.840000885763097</c:v>
                </c:pt>
                <c:pt idx="2373">
                  <c:v>60.840003709400499</c:v>
                </c:pt>
                <c:pt idx="2374">
                  <c:v>60.840006531741601</c:v>
                </c:pt>
                <c:pt idx="2375">
                  <c:v>60.840009352786403</c:v>
                </c:pt>
                <c:pt idx="2376">
                  <c:v>60.840012172534799</c:v>
                </c:pt>
                <c:pt idx="2377">
                  <c:v>60.840014990986901</c:v>
                </c:pt>
                <c:pt idx="2378">
                  <c:v>60.840017808142598</c:v>
                </c:pt>
                <c:pt idx="2379">
                  <c:v>60.840020624001802</c:v>
                </c:pt>
                <c:pt idx="2380">
                  <c:v>60.8400234385647</c:v>
                </c:pt>
                <c:pt idx="2381">
                  <c:v>60.840026251830999</c:v>
                </c:pt>
                <c:pt idx="2382">
                  <c:v>60.840029063800799</c:v>
                </c:pt>
                <c:pt idx="2383">
                  <c:v>60.8400318744741</c:v>
                </c:pt>
                <c:pt idx="2384">
                  <c:v>60.840034683851002</c:v>
                </c:pt>
                <c:pt idx="2385">
                  <c:v>60.840037491931199</c:v>
                </c:pt>
                <c:pt idx="2386">
                  <c:v>60.840040298714797</c:v>
                </c:pt>
                <c:pt idx="2387">
                  <c:v>60.840043104201797</c:v>
                </c:pt>
                <c:pt idx="2388">
                  <c:v>60.840045908392199</c:v>
                </c:pt>
                <c:pt idx="2389">
                  <c:v>60.840048711285903</c:v>
                </c:pt>
                <c:pt idx="2390">
                  <c:v>60.840051512882901</c:v>
                </c:pt>
                <c:pt idx="2391">
                  <c:v>60.840054313183202</c:v>
                </c:pt>
                <c:pt idx="2392">
                  <c:v>60.840057112186699</c:v>
                </c:pt>
                <c:pt idx="2393">
                  <c:v>60.840059909893498</c:v>
                </c:pt>
                <c:pt idx="2394">
                  <c:v>60.840062706303499</c:v>
                </c:pt>
                <c:pt idx="2395">
                  <c:v>60.840065501416703</c:v>
                </c:pt>
                <c:pt idx="2396">
                  <c:v>60.840068295233102</c:v>
                </c:pt>
                <c:pt idx="2397">
                  <c:v>60.840071080020302</c:v>
                </c:pt>
                <c:pt idx="2398">
                  <c:v>60.840073871241898</c:v>
                </c:pt>
                <c:pt idx="2399">
                  <c:v>60.840076661166499</c:v>
                </c:pt>
                <c:pt idx="2400">
                  <c:v>60.840079449794302</c:v>
                </c:pt>
                <c:pt idx="2401">
                  <c:v>60.840082237125003</c:v>
                </c:pt>
                <c:pt idx="2402">
                  <c:v>60.8400850231588</c:v>
                </c:pt>
                <c:pt idx="2403">
                  <c:v>60.8400878078955</c:v>
                </c:pt>
                <c:pt idx="2404">
                  <c:v>60.840090591335297</c:v>
                </c:pt>
                <c:pt idx="2405">
                  <c:v>60.840093373477998</c:v>
                </c:pt>
                <c:pt idx="2406">
                  <c:v>60.840096154323497</c:v>
                </c:pt>
                <c:pt idx="2407">
                  <c:v>60.840098933872</c:v>
                </c:pt>
                <c:pt idx="2408">
                  <c:v>60.840101712123399</c:v>
                </c:pt>
                <c:pt idx="2409">
                  <c:v>60.840104489077603</c:v>
                </c:pt>
                <c:pt idx="2410">
                  <c:v>60.840107264734598</c:v>
                </c:pt>
                <c:pt idx="2411">
                  <c:v>60.840110039094498</c:v>
                </c:pt>
                <c:pt idx="2412">
                  <c:v>60.840112812157102</c:v>
                </c:pt>
                <c:pt idx="2413">
                  <c:v>60.840115583922497</c:v>
                </c:pt>
                <c:pt idx="2414">
                  <c:v>60.840118354390597</c:v>
                </c:pt>
                <c:pt idx="2415">
                  <c:v>60.840121123561403</c:v>
                </c:pt>
                <c:pt idx="2416">
                  <c:v>60.8401238914348</c:v>
                </c:pt>
                <c:pt idx="2417">
                  <c:v>60.840126658010902</c:v>
                </c:pt>
                <c:pt idx="2418">
                  <c:v>60.840129423289703</c:v>
                </c:pt>
                <c:pt idx="2419">
                  <c:v>60.840132187271102</c:v>
                </c:pt>
                <c:pt idx="2420">
                  <c:v>60.840134949955001</c:v>
                </c:pt>
                <c:pt idx="2421">
                  <c:v>60.840137711341498</c:v>
                </c:pt>
                <c:pt idx="2422">
                  <c:v>60.840140471430502</c:v>
                </c:pt>
                <c:pt idx="2423">
                  <c:v>60.840143230222097</c:v>
                </c:pt>
                <c:pt idx="2424">
                  <c:v>60.840145987716099</c:v>
                </c:pt>
                <c:pt idx="2425">
                  <c:v>60.8401487439126</c:v>
                </c:pt>
                <c:pt idx="2426">
                  <c:v>60.840151498811501</c:v>
                </c:pt>
                <c:pt idx="2427">
                  <c:v>60.840154252412901</c:v>
                </c:pt>
                <c:pt idx="2428">
                  <c:v>60.840157004716602</c:v>
                </c:pt>
                <c:pt idx="2429">
                  <c:v>60.840159755722702</c:v>
                </c:pt>
                <c:pt idx="2430">
                  <c:v>60.840162505431103</c:v>
                </c:pt>
                <c:pt idx="2431">
                  <c:v>60.840165253841903</c:v>
                </c:pt>
                <c:pt idx="2432">
                  <c:v>60.840168000954897</c:v>
                </c:pt>
                <c:pt idx="2433">
                  <c:v>60.840170746770298</c:v>
                </c:pt>
                <c:pt idx="2434">
                  <c:v>60.840173491287899</c:v>
                </c:pt>
                <c:pt idx="2435">
                  <c:v>60.840176234507602</c:v>
                </c:pt>
                <c:pt idx="2436">
                  <c:v>60.840178976429598</c:v>
                </c:pt>
                <c:pt idx="2437">
                  <c:v>60.840181717053802</c:v>
                </c:pt>
                <c:pt idx="2438">
                  <c:v>60.840184456380101</c:v>
                </c:pt>
                <c:pt idx="2439">
                  <c:v>60.8401871944085</c:v>
                </c:pt>
                <c:pt idx="2440">
                  <c:v>60.840189931139101</c:v>
                </c:pt>
                <c:pt idx="2441">
                  <c:v>60.840192666571703</c:v>
                </c:pt>
                <c:pt idx="2442">
                  <c:v>60.840195400706399</c:v>
                </c:pt>
                <c:pt idx="2443">
                  <c:v>60.840198133543097</c:v>
                </c:pt>
                <c:pt idx="2444">
                  <c:v>60.840200857302897</c:v>
                </c:pt>
                <c:pt idx="2445">
                  <c:v>60.840203587542497</c:v>
                </c:pt>
                <c:pt idx="2446">
                  <c:v>60.8402063164841</c:v>
                </c:pt>
                <c:pt idx="2447">
                  <c:v>60.840209044127697</c:v>
                </c:pt>
                <c:pt idx="2448">
                  <c:v>60.840211770473097</c:v>
                </c:pt>
                <c:pt idx="2449">
                  <c:v>60.840214495520499</c:v>
                </c:pt>
                <c:pt idx="2450">
                  <c:v>60.840217219269697</c:v>
                </c:pt>
                <c:pt idx="2451">
                  <c:v>60.840219941720697</c:v>
                </c:pt>
                <c:pt idx="2452">
                  <c:v>60.8402226628736</c:v>
                </c:pt>
                <c:pt idx="2453">
                  <c:v>60.8402253827282</c:v>
                </c:pt>
                <c:pt idx="2454">
                  <c:v>60.840228101284602</c:v>
                </c:pt>
                <c:pt idx="2455">
                  <c:v>60.8402308185428</c:v>
                </c:pt>
                <c:pt idx="2456">
                  <c:v>60.840233534502701</c:v>
                </c:pt>
                <c:pt idx="2457">
                  <c:v>60.840236249164299</c:v>
                </c:pt>
                <c:pt idx="2458">
                  <c:v>60.840238962527501</c:v>
                </c:pt>
                <c:pt idx="2459">
                  <c:v>60.840241674592399</c:v>
                </c:pt>
                <c:pt idx="2460">
                  <c:v>60.840244385359</c:v>
                </c:pt>
                <c:pt idx="2461">
                  <c:v>60.840247094827099</c:v>
                </c:pt>
                <c:pt idx="2462">
                  <c:v>60.840249802996802</c:v>
                </c:pt>
                <c:pt idx="2463">
                  <c:v>60.840252509868101</c:v>
                </c:pt>
                <c:pt idx="2464">
                  <c:v>60.840255215440898</c:v>
                </c:pt>
                <c:pt idx="2465">
                  <c:v>60.840257919715199</c:v>
                </c:pt>
                <c:pt idx="2466">
                  <c:v>60.840260622691098</c:v>
                </c:pt>
                <c:pt idx="2467">
                  <c:v>60.840263324368301</c:v>
                </c:pt>
                <c:pt idx="2468">
                  <c:v>60.840266024747002</c:v>
                </c:pt>
                <c:pt idx="2469">
                  <c:v>60.840268723827201</c:v>
                </c:pt>
                <c:pt idx="2470">
                  <c:v>60.840271421608698</c:v>
                </c:pt>
                <c:pt idx="2471">
                  <c:v>60.8402741180915</c:v>
                </c:pt>
                <c:pt idx="2472">
                  <c:v>60.8402768132758</c:v>
                </c:pt>
                <c:pt idx="2473">
                  <c:v>60.840279507161299</c:v>
                </c:pt>
                <c:pt idx="2474">
                  <c:v>60.840282199748202</c:v>
                </c:pt>
                <c:pt idx="2475">
                  <c:v>60.840284891036298</c:v>
                </c:pt>
                <c:pt idx="2476">
                  <c:v>60.840287581025699</c:v>
                </c:pt>
                <c:pt idx="2477">
                  <c:v>60.840290269716299</c:v>
                </c:pt>
                <c:pt idx="2478">
                  <c:v>60.840292957108097</c:v>
                </c:pt>
                <c:pt idx="2479">
                  <c:v>60.840295643201102</c:v>
                </c:pt>
                <c:pt idx="2480">
                  <c:v>60.8402983279952</c:v>
                </c:pt>
                <c:pt idx="2481">
                  <c:v>60.840301011490503</c:v>
                </c:pt>
                <c:pt idx="2482">
                  <c:v>60.840303693686799</c:v>
                </c:pt>
                <c:pt idx="2483">
                  <c:v>60.840306374584301</c:v>
                </c:pt>
                <c:pt idx="2484">
                  <c:v>60.840309054182804</c:v>
                </c:pt>
                <c:pt idx="2485">
                  <c:v>60.840311732482398</c:v>
                </c:pt>
                <c:pt idx="2486">
                  <c:v>60.840314409483</c:v>
                </c:pt>
                <c:pt idx="2487">
                  <c:v>60.840317085184601</c:v>
                </c:pt>
                <c:pt idx="2488">
                  <c:v>60.840319759587103</c:v>
                </c:pt>
                <c:pt idx="2489">
                  <c:v>60.840322432690598</c:v>
                </c:pt>
                <c:pt idx="2490">
                  <c:v>60.840325104495001</c:v>
                </c:pt>
                <c:pt idx="2491">
                  <c:v>60.840327767174898</c:v>
                </c:pt>
                <c:pt idx="2492">
                  <c:v>60.8403304363801</c:v>
                </c:pt>
                <c:pt idx="2493">
                  <c:v>60.840333104286103</c:v>
                </c:pt>
                <c:pt idx="2494">
                  <c:v>60.840335770892899</c:v>
                </c:pt>
                <c:pt idx="2495">
                  <c:v>60.840338436200497</c:v>
                </c:pt>
                <c:pt idx="2496">
                  <c:v>60.840341100209002</c:v>
                </c:pt>
                <c:pt idx="2497">
                  <c:v>60.840343762918103</c:v>
                </c:pt>
                <c:pt idx="2498">
                  <c:v>60.840346424328096</c:v>
                </c:pt>
                <c:pt idx="2499">
                  <c:v>60.840349084438699</c:v>
                </c:pt>
                <c:pt idx="2500">
                  <c:v>60.840351743249997</c:v>
                </c:pt>
                <c:pt idx="2501">
                  <c:v>60.840354400762003</c:v>
                </c:pt>
                <c:pt idx="2502">
                  <c:v>60.840357056974597</c:v>
                </c:pt>
                <c:pt idx="2503">
                  <c:v>60.840359711887899</c:v>
                </c:pt>
                <c:pt idx="2504">
                  <c:v>60.840362365501697</c:v>
                </c:pt>
                <c:pt idx="2505">
                  <c:v>60.840365017816197</c:v>
                </c:pt>
                <c:pt idx="2506">
                  <c:v>60.840367668831099</c:v>
                </c:pt>
                <c:pt idx="2507">
                  <c:v>60.840370318546597</c:v>
                </c:pt>
                <c:pt idx="2508">
                  <c:v>60.840372966962697</c:v>
                </c:pt>
                <c:pt idx="2509">
                  <c:v>60.8403756140792</c:v>
                </c:pt>
                <c:pt idx="2510">
                  <c:v>60.840378259896099</c:v>
                </c:pt>
                <c:pt idx="2511">
                  <c:v>60.8403809044135</c:v>
                </c:pt>
                <c:pt idx="2512">
                  <c:v>60.840383547631298</c:v>
                </c:pt>
                <c:pt idx="2513">
                  <c:v>60.840386189549498</c:v>
                </c:pt>
                <c:pt idx="2514">
                  <c:v>60.840388830168102</c:v>
                </c:pt>
                <c:pt idx="2515">
                  <c:v>60.840391469487002</c:v>
                </c:pt>
                <c:pt idx="2516">
                  <c:v>60.840394107506199</c:v>
                </c:pt>
                <c:pt idx="2517">
                  <c:v>60.8403967442257</c:v>
                </c:pt>
                <c:pt idx="2518">
                  <c:v>60.840399379645497</c:v>
                </c:pt>
                <c:pt idx="2519">
                  <c:v>60.840402013765598</c:v>
                </c:pt>
                <c:pt idx="2520">
                  <c:v>60.840404646585903</c:v>
                </c:pt>
                <c:pt idx="2521">
                  <c:v>60.840407278106397</c:v>
                </c:pt>
                <c:pt idx="2522">
                  <c:v>60.840409908326997</c:v>
                </c:pt>
                <c:pt idx="2523">
                  <c:v>60.8404125372479</c:v>
                </c:pt>
                <c:pt idx="2524">
                  <c:v>60.840415164868801</c:v>
                </c:pt>
                <c:pt idx="2525">
                  <c:v>60.8404177911899</c:v>
                </c:pt>
                <c:pt idx="2526">
                  <c:v>60.840420416211103</c:v>
                </c:pt>
                <c:pt idx="2527">
                  <c:v>60.840423039932404</c:v>
                </c:pt>
                <c:pt idx="2528">
                  <c:v>60.840425662353603</c:v>
                </c:pt>
                <c:pt idx="2529">
                  <c:v>60.840428283474999</c:v>
                </c:pt>
                <c:pt idx="2530">
                  <c:v>60.840430903296301</c:v>
                </c:pt>
                <c:pt idx="2531">
                  <c:v>60.840433521817602</c:v>
                </c:pt>
                <c:pt idx="2532">
                  <c:v>60.8404361390388</c:v>
                </c:pt>
                <c:pt idx="2533">
                  <c:v>60.840438754959997</c:v>
                </c:pt>
                <c:pt idx="2534">
                  <c:v>60.8404413695811</c:v>
                </c:pt>
                <c:pt idx="2535">
                  <c:v>60.840443982902102</c:v>
                </c:pt>
                <c:pt idx="2536">
                  <c:v>60.840446594922902</c:v>
                </c:pt>
                <c:pt idx="2537">
                  <c:v>60.840449205643601</c:v>
                </c:pt>
                <c:pt idx="2538">
                  <c:v>60.840451807192203</c:v>
                </c:pt>
                <c:pt idx="2539">
                  <c:v>60.840454415311498</c:v>
                </c:pt>
                <c:pt idx="2540">
                  <c:v>60.840457022130501</c:v>
                </c:pt>
                <c:pt idx="2541">
                  <c:v>60.840459627649203</c:v>
                </c:pt>
                <c:pt idx="2542">
                  <c:v>60.840462231867697</c:v>
                </c:pt>
                <c:pt idx="2543">
                  <c:v>60.840464834785898</c:v>
                </c:pt>
                <c:pt idx="2544">
                  <c:v>60.840467436403799</c:v>
                </c:pt>
                <c:pt idx="2545">
                  <c:v>60.840470036721399</c:v>
                </c:pt>
                <c:pt idx="2546">
                  <c:v>60.8404726357385</c:v>
                </c:pt>
                <c:pt idx="2547">
                  <c:v>60.840475233455301</c:v>
                </c:pt>
                <c:pt idx="2548">
                  <c:v>60.840477829871702</c:v>
                </c:pt>
                <c:pt idx="2549">
                  <c:v>60.840480424987597</c:v>
                </c:pt>
                <c:pt idx="2550">
                  <c:v>60.840483018803099</c:v>
                </c:pt>
                <c:pt idx="2551">
                  <c:v>60.840485611318101</c:v>
                </c:pt>
                <c:pt idx="2552">
                  <c:v>60.840488202532597</c:v>
                </c:pt>
                <c:pt idx="2553">
                  <c:v>60.840490792446602</c:v>
                </c:pt>
                <c:pt idx="2554">
                  <c:v>60.840493381060099</c:v>
                </c:pt>
                <c:pt idx="2555">
                  <c:v>60.840495968372899</c:v>
                </c:pt>
                <c:pt idx="2556">
                  <c:v>60.840498554385199</c:v>
                </c:pt>
                <c:pt idx="2557">
                  <c:v>60.840501139096901</c:v>
                </c:pt>
                <c:pt idx="2558">
                  <c:v>60.840503722507997</c:v>
                </c:pt>
                <c:pt idx="2559">
                  <c:v>60.840506304618302</c:v>
                </c:pt>
                <c:pt idx="2560">
                  <c:v>60.840508885428001</c:v>
                </c:pt>
                <c:pt idx="2561">
                  <c:v>60.840511464937002</c:v>
                </c:pt>
                <c:pt idx="2562">
                  <c:v>60.840514043145298</c:v>
                </c:pt>
                <c:pt idx="2563">
                  <c:v>60.840516620052803</c:v>
                </c:pt>
                <c:pt idx="2564">
                  <c:v>60.840519195659603</c:v>
                </c:pt>
                <c:pt idx="2565">
                  <c:v>60.840521769965598</c:v>
                </c:pt>
                <c:pt idx="2566">
                  <c:v>60.840524342970703</c:v>
                </c:pt>
                <c:pt idx="2567">
                  <c:v>60.840526914675102</c:v>
                </c:pt>
                <c:pt idx="2568">
                  <c:v>60.840529485078498</c:v>
                </c:pt>
                <c:pt idx="2569">
                  <c:v>60.840532054181097</c:v>
                </c:pt>
                <c:pt idx="2570">
                  <c:v>60.840534621982698</c:v>
                </c:pt>
                <c:pt idx="2571">
                  <c:v>60.840537188483502</c:v>
                </c:pt>
                <c:pt idx="2572">
                  <c:v>60.840539753683302</c:v>
                </c:pt>
                <c:pt idx="2573">
                  <c:v>60.840542317582099</c:v>
                </c:pt>
                <c:pt idx="2574">
                  <c:v>60.840544880179898</c:v>
                </c:pt>
                <c:pt idx="2575">
                  <c:v>60.840547441476701</c:v>
                </c:pt>
                <c:pt idx="2576">
                  <c:v>60.840550001472501</c:v>
                </c:pt>
                <c:pt idx="2577">
                  <c:v>60.840552560167197</c:v>
                </c:pt>
                <c:pt idx="2578">
                  <c:v>60.840555117560797</c:v>
                </c:pt>
                <c:pt idx="2579">
                  <c:v>60.840557673653301</c:v>
                </c:pt>
                <c:pt idx="2580">
                  <c:v>60.840560228444701</c:v>
                </c:pt>
                <c:pt idx="2581">
                  <c:v>60.840562781934999</c:v>
                </c:pt>
                <c:pt idx="2582">
                  <c:v>60.840565334124001</c:v>
                </c:pt>
                <c:pt idx="2583">
                  <c:v>60.8405678850119</c:v>
                </c:pt>
                <c:pt idx="2584">
                  <c:v>60.840570434598597</c:v>
                </c:pt>
                <c:pt idx="2585">
                  <c:v>60.840572974965802</c:v>
                </c:pt>
                <c:pt idx="2586">
                  <c:v>60.8405755219489</c:v>
                </c:pt>
                <c:pt idx="2587">
                  <c:v>60.840578067630702</c:v>
                </c:pt>
                <c:pt idx="2588">
                  <c:v>60.840580612011301</c:v>
                </c:pt>
                <c:pt idx="2589">
                  <c:v>60.840583155090499</c:v>
                </c:pt>
                <c:pt idx="2590">
                  <c:v>60.840585696868303</c:v>
                </c:pt>
                <c:pt idx="2591">
                  <c:v>60.840588237344797</c:v>
                </c:pt>
                <c:pt idx="2592">
                  <c:v>60.840590776519903</c:v>
                </c:pt>
                <c:pt idx="2593">
                  <c:v>60.840593314393502</c:v>
                </c:pt>
                <c:pt idx="2594">
                  <c:v>60.840595850965698</c:v>
                </c:pt>
                <c:pt idx="2595">
                  <c:v>60.840598386236501</c:v>
                </c:pt>
                <c:pt idx="2596">
                  <c:v>60.840600920205702</c:v>
                </c:pt>
                <c:pt idx="2597">
                  <c:v>60.840603452873502</c:v>
                </c:pt>
                <c:pt idx="2598">
                  <c:v>60.840605984239801</c:v>
                </c:pt>
                <c:pt idx="2599">
                  <c:v>60.840608514304499</c:v>
                </c:pt>
                <c:pt idx="2600">
                  <c:v>60.840611043067597</c:v>
                </c:pt>
                <c:pt idx="2601">
                  <c:v>60.840613570529101</c:v>
                </c:pt>
                <c:pt idx="2602">
                  <c:v>60.840616096688997</c:v>
                </c:pt>
                <c:pt idx="2603">
                  <c:v>60.8406186215473</c:v>
                </c:pt>
                <c:pt idx="2604">
                  <c:v>60.840621145103903</c:v>
                </c:pt>
                <c:pt idx="2605">
                  <c:v>60.840623667358898</c:v>
                </c:pt>
                <c:pt idx="2606">
                  <c:v>60.8406261883121</c:v>
                </c:pt>
                <c:pt idx="2607">
                  <c:v>60.840628707963603</c:v>
                </c:pt>
                <c:pt idx="2608">
                  <c:v>60.840631226313299</c:v>
                </c:pt>
                <c:pt idx="2609">
                  <c:v>60.840633743361302</c:v>
                </c:pt>
                <c:pt idx="2610">
                  <c:v>60.840636259107498</c:v>
                </c:pt>
                <c:pt idx="2611">
                  <c:v>60.840638773551902</c:v>
                </c:pt>
                <c:pt idx="2612">
                  <c:v>60.840641286694499</c:v>
                </c:pt>
                <c:pt idx="2613">
                  <c:v>60.840643798535197</c:v>
                </c:pt>
                <c:pt idx="2614">
                  <c:v>60.840646309074003</c:v>
                </c:pt>
                <c:pt idx="2615">
                  <c:v>60.840648818310903</c:v>
                </c:pt>
                <c:pt idx="2616">
                  <c:v>60.840651326245897</c:v>
                </c:pt>
                <c:pt idx="2617">
                  <c:v>60.8406538328789</c:v>
                </c:pt>
                <c:pt idx="2618">
                  <c:v>60.840656338210003</c:v>
                </c:pt>
                <c:pt idx="2619">
                  <c:v>60.840658842239101</c:v>
                </c:pt>
                <c:pt idx="2620">
                  <c:v>60.8406613449662</c:v>
                </c:pt>
                <c:pt idx="2621">
                  <c:v>60.840663846391202</c:v>
                </c:pt>
                <c:pt idx="2622">
                  <c:v>60.840666346514197</c:v>
                </c:pt>
                <c:pt idx="2623">
                  <c:v>60.840668845335102</c:v>
                </c:pt>
                <c:pt idx="2624">
                  <c:v>60.840671342854002</c:v>
                </c:pt>
                <c:pt idx="2625">
                  <c:v>60.840673839070703</c:v>
                </c:pt>
                <c:pt idx="2626">
                  <c:v>60.840676333985201</c:v>
                </c:pt>
                <c:pt idx="2627">
                  <c:v>60.8406788275976</c:v>
                </c:pt>
                <c:pt idx="2628">
                  <c:v>60.840681319907802</c:v>
                </c:pt>
                <c:pt idx="2629">
                  <c:v>60.840683810915898</c:v>
                </c:pt>
                <c:pt idx="2630">
                  <c:v>60.840686300621599</c:v>
                </c:pt>
                <c:pt idx="2631">
                  <c:v>60.840688789025201</c:v>
                </c:pt>
                <c:pt idx="2632">
                  <c:v>60.840691268162097</c:v>
                </c:pt>
                <c:pt idx="2633">
                  <c:v>60.840693753959997</c:v>
                </c:pt>
                <c:pt idx="2634">
                  <c:v>60.8406962384556</c:v>
                </c:pt>
                <c:pt idx="2635">
                  <c:v>60.840698721648899</c:v>
                </c:pt>
                <c:pt idx="2636">
                  <c:v>60.840701203539801</c:v>
                </c:pt>
                <c:pt idx="2637">
                  <c:v>60.8407036841283</c:v>
                </c:pt>
                <c:pt idx="2638">
                  <c:v>60.840706163414502</c:v>
                </c:pt>
                <c:pt idx="2639">
                  <c:v>60.840708641398102</c:v>
                </c:pt>
                <c:pt idx="2640">
                  <c:v>60.840711118079398</c:v>
                </c:pt>
                <c:pt idx="2641">
                  <c:v>60.840713593458197</c:v>
                </c:pt>
                <c:pt idx="2642">
                  <c:v>60.840716067534501</c:v>
                </c:pt>
                <c:pt idx="2643">
                  <c:v>60.840718540308302</c:v>
                </c:pt>
                <c:pt idx="2644">
                  <c:v>60.8407210117796</c:v>
                </c:pt>
                <c:pt idx="2645">
                  <c:v>60.840723481948302</c:v>
                </c:pt>
                <c:pt idx="2646">
                  <c:v>60.840725950814502</c:v>
                </c:pt>
                <c:pt idx="2647">
                  <c:v>60.840728418378099</c:v>
                </c:pt>
                <c:pt idx="2648">
                  <c:v>60.840730884639001</c:v>
                </c:pt>
                <c:pt idx="2649">
                  <c:v>60.840733349597301</c:v>
                </c:pt>
                <c:pt idx="2650">
                  <c:v>60.840735813252898</c:v>
                </c:pt>
                <c:pt idx="2651">
                  <c:v>60.840738275605901</c:v>
                </c:pt>
                <c:pt idx="2652">
                  <c:v>60.840740736656102</c:v>
                </c:pt>
                <c:pt idx="2653">
                  <c:v>60.840743196403601</c:v>
                </c:pt>
                <c:pt idx="2654">
                  <c:v>60.840745654848398</c:v>
                </c:pt>
                <c:pt idx="2655">
                  <c:v>60.840748111990401</c:v>
                </c:pt>
                <c:pt idx="2656">
                  <c:v>60.840750567829701</c:v>
                </c:pt>
                <c:pt idx="2657">
                  <c:v>60.840753022366101</c:v>
                </c:pt>
                <c:pt idx="2658">
                  <c:v>60.8407554755997</c:v>
                </c:pt>
                <c:pt idx="2659">
                  <c:v>60.840757927530397</c:v>
                </c:pt>
                <c:pt idx="2660">
                  <c:v>60.840760378158301</c:v>
                </c:pt>
                <c:pt idx="2661">
                  <c:v>60.840762827483303</c:v>
                </c:pt>
                <c:pt idx="2662">
                  <c:v>60.840765275505298</c:v>
                </c:pt>
                <c:pt idx="2663">
                  <c:v>60.840767722224399</c:v>
                </c:pt>
                <c:pt idx="2664">
                  <c:v>60.8407701676405</c:v>
                </c:pt>
                <c:pt idx="2665">
                  <c:v>60.8407726117537</c:v>
                </c:pt>
                <c:pt idx="2666">
                  <c:v>60.840775054563899</c:v>
                </c:pt>
                <c:pt idx="2667">
                  <c:v>60.840777496070999</c:v>
                </c:pt>
                <c:pt idx="2668">
                  <c:v>60.840779936275098</c:v>
                </c:pt>
                <c:pt idx="2669">
                  <c:v>60.840782375176097</c:v>
                </c:pt>
                <c:pt idx="2670">
                  <c:v>60.840784812774103</c:v>
                </c:pt>
                <c:pt idx="2671">
                  <c:v>60.840787249068903</c:v>
                </c:pt>
                <c:pt idx="2672">
                  <c:v>60.840789684060603</c:v>
                </c:pt>
                <c:pt idx="2673">
                  <c:v>60.840792117749203</c:v>
                </c:pt>
                <c:pt idx="2674">
                  <c:v>60.840794550134603</c:v>
                </c:pt>
                <c:pt idx="2675">
                  <c:v>60.840796981216698</c:v>
                </c:pt>
                <c:pt idx="2676">
                  <c:v>60.8407994109957</c:v>
                </c:pt>
                <c:pt idx="2677">
                  <c:v>60.840801839471503</c:v>
                </c:pt>
                <c:pt idx="2678">
                  <c:v>60.8408042666439</c:v>
                </c:pt>
                <c:pt idx="2679">
                  <c:v>60.840806684502702</c:v>
                </c:pt>
                <c:pt idx="2680">
                  <c:v>60.8408091090676</c:v>
                </c:pt>
                <c:pt idx="2681">
                  <c:v>60.840811532329099</c:v>
                </c:pt>
                <c:pt idx="2682">
                  <c:v>60.840813954287299</c:v>
                </c:pt>
                <c:pt idx="2683">
                  <c:v>60.840816374942101</c:v>
                </c:pt>
                <c:pt idx="2684">
                  <c:v>60.840818794293597</c:v>
                </c:pt>
                <c:pt idx="2685">
                  <c:v>60.840821212341702</c:v>
                </c:pt>
                <c:pt idx="2686">
                  <c:v>60.840823629086202</c:v>
                </c:pt>
                <c:pt idx="2687">
                  <c:v>60.840826044527503</c:v>
                </c:pt>
                <c:pt idx="2688">
                  <c:v>60.840828458665101</c:v>
                </c:pt>
                <c:pt idx="2689">
                  <c:v>60.840830871499399</c:v>
                </c:pt>
                <c:pt idx="2690">
                  <c:v>60.840833283030101</c:v>
                </c:pt>
                <c:pt idx="2691">
                  <c:v>60.840835693257297</c:v>
                </c:pt>
                <c:pt idx="2692">
                  <c:v>60.840838102180903</c:v>
                </c:pt>
                <c:pt idx="2693">
                  <c:v>60.840840509800898</c:v>
                </c:pt>
                <c:pt idx="2694">
                  <c:v>60.840842916117403</c:v>
                </c:pt>
                <c:pt idx="2695">
                  <c:v>60.840845321130203</c:v>
                </c:pt>
                <c:pt idx="2696">
                  <c:v>60.840847724839399</c:v>
                </c:pt>
                <c:pt idx="2697">
                  <c:v>60.840850127244998</c:v>
                </c:pt>
                <c:pt idx="2698">
                  <c:v>60.8408525283469</c:v>
                </c:pt>
                <c:pt idx="2699">
                  <c:v>60.840854928144999</c:v>
                </c:pt>
                <c:pt idx="2700">
                  <c:v>60.840857326639501</c:v>
                </c:pt>
                <c:pt idx="2701">
                  <c:v>60.840859723830199</c:v>
                </c:pt>
                <c:pt idx="2702">
                  <c:v>60.840862119717102</c:v>
                </c:pt>
                <c:pt idx="2703">
                  <c:v>60.8408645143003</c:v>
                </c:pt>
                <c:pt idx="2704">
                  <c:v>60.840866907579702</c:v>
                </c:pt>
                <c:pt idx="2705">
                  <c:v>60.840869299555202</c:v>
                </c:pt>
                <c:pt idx="2706">
                  <c:v>60.840871690226898</c:v>
                </c:pt>
                <c:pt idx="2707">
                  <c:v>60.840874079594698</c:v>
                </c:pt>
                <c:pt idx="2708">
                  <c:v>60.840876467658703</c:v>
                </c:pt>
                <c:pt idx="2709">
                  <c:v>60.840878854418698</c:v>
                </c:pt>
                <c:pt idx="2710">
                  <c:v>60.840881239874797</c:v>
                </c:pt>
                <c:pt idx="2711">
                  <c:v>60.840883624026901</c:v>
                </c:pt>
                <c:pt idx="2712">
                  <c:v>60.840886006875202</c:v>
                </c:pt>
                <c:pt idx="2713">
                  <c:v>60.840888388419302</c:v>
                </c:pt>
                <c:pt idx="2714">
                  <c:v>60.840890768659499</c:v>
                </c:pt>
                <c:pt idx="2715">
                  <c:v>60.8408931475957</c:v>
                </c:pt>
                <c:pt idx="2716">
                  <c:v>60.840895525227801</c:v>
                </c:pt>
                <c:pt idx="2717">
                  <c:v>60.840897901555799</c:v>
                </c:pt>
                <c:pt idx="2718">
                  <c:v>60.840900276579703</c:v>
                </c:pt>
                <c:pt idx="2719">
                  <c:v>60.840902650299498</c:v>
                </c:pt>
                <c:pt idx="2720">
                  <c:v>60.840905022715198</c:v>
                </c:pt>
                <c:pt idx="2721">
                  <c:v>60.840907393826697</c:v>
                </c:pt>
                <c:pt idx="2722">
                  <c:v>60.840909763634102</c:v>
                </c:pt>
                <c:pt idx="2723">
                  <c:v>60.840912132137198</c:v>
                </c:pt>
                <c:pt idx="2724">
                  <c:v>60.840914499336101</c:v>
                </c:pt>
                <c:pt idx="2725">
                  <c:v>60.840916865230803</c:v>
                </c:pt>
                <c:pt idx="2726">
                  <c:v>60.840919221764899</c:v>
                </c:pt>
                <c:pt idx="2727">
                  <c:v>60.840921585049998</c:v>
                </c:pt>
                <c:pt idx="2728">
                  <c:v>60.840923947030802</c:v>
                </c:pt>
                <c:pt idx="2729">
                  <c:v>60.8409263077072</c:v>
                </c:pt>
                <c:pt idx="2730">
                  <c:v>60.840928667079403</c:v>
                </c:pt>
                <c:pt idx="2731">
                  <c:v>60.8409310251471</c:v>
                </c:pt>
                <c:pt idx="2732">
                  <c:v>60.840933381910602</c:v>
                </c:pt>
                <c:pt idx="2733">
                  <c:v>60.840935737369499</c:v>
                </c:pt>
                <c:pt idx="2734">
                  <c:v>60.840938091524102</c:v>
                </c:pt>
                <c:pt idx="2735">
                  <c:v>60.840940444374198</c:v>
                </c:pt>
                <c:pt idx="2736">
                  <c:v>60.840942795919901</c:v>
                </c:pt>
                <c:pt idx="2737">
                  <c:v>60.840945146161097</c:v>
                </c:pt>
                <c:pt idx="2738">
                  <c:v>60.840947495097701</c:v>
                </c:pt>
                <c:pt idx="2739">
                  <c:v>60.840949842729799</c:v>
                </c:pt>
                <c:pt idx="2740">
                  <c:v>60.840952189057496</c:v>
                </c:pt>
                <c:pt idx="2741">
                  <c:v>60.840954534080502</c:v>
                </c:pt>
                <c:pt idx="2742">
                  <c:v>60.840956877798902</c:v>
                </c:pt>
                <c:pt idx="2743">
                  <c:v>60.840959220212703</c:v>
                </c:pt>
                <c:pt idx="2744">
                  <c:v>60.840961561321897</c:v>
                </c:pt>
                <c:pt idx="2745">
                  <c:v>60.840963901126401</c:v>
                </c:pt>
                <c:pt idx="2746">
                  <c:v>60.840966239626297</c:v>
                </c:pt>
                <c:pt idx="2747">
                  <c:v>60.840968576821503</c:v>
                </c:pt>
                <c:pt idx="2748">
                  <c:v>60.840970912712002</c:v>
                </c:pt>
                <c:pt idx="2749">
                  <c:v>60.840973247297697</c:v>
                </c:pt>
                <c:pt idx="2750">
                  <c:v>60.8409755805787</c:v>
                </c:pt>
                <c:pt idx="2751">
                  <c:v>60.840977912554898</c:v>
                </c:pt>
                <c:pt idx="2752">
                  <c:v>60.840980243226298</c:v>
                </c:pt>
                <c:pt idx="2753">
                  <c:v>60.8409825725929</c:v>
                </c:pt>
                <c:pt idx="2754">
                  <c:v>60.840984900654703</c:v>
                </c:pt>
                <c:pt idx="2755">
                  <c:v>60.840987227411603</c:v>
                </c:pt>
                <c:pt idx="2756">
                  <c:v>60.840989552863697</c:v>
                </c:pt>
                <c:pt idx="2757">
                  <c:v>60.8409918770109</c:v>
                </c:pt>
                <c:pt idx="2758">
                  <c:v>60.8409941998531</c:v>
                </c:pt>
                <c:pt idx="2759">
                  <c:v>60.840996521390402</c:v>
                </c:pt>
                <c:pt idx="2760">
                  <c:v>60.840998841622699</c:v>
                </c:pt>
                <c:pt idx="2761">
                  <c:v>60.8410011605501</c:v>
                </c:pt>
                <c:pt idx="2762">
                  <c:v>60.841003478172503</c:v>
                </c:pt>
                <c:pt idx="2763">
                  <c:v>60.841005794489902</c:v>
                </c:pt>
                <c:pt idx="2764">
                  <c:v>60.841008109502198</c:v>
                </c:pt>
                <c:pt idx="2765">
                  <c:v>60.841010423209497</c:v>
                </c:pt>
                <c:pt idx="2766">
                  <c:v>60.841012735611699</c:v>
                </c:pt>
                <c:pt idx="2767">
                  <c:v>60.841015046708797</c:v>
                </c:pt>
                <c:pt idx="2768">
                  <c:v>60.841017356500799</c:v>
                </c:pt>
                <c:pt idx="2769">
                  <c:v>60.841019664987599</c:v>
                </c:pt>
                <c:pt idx="2770">
                  <c:v>60.841021972169301</c:v>
                </c:pt>
                <c:pt idx="2771">
                  <c:v>60.8410242780459</c:v>
                </c:pt>
                <c:pt idx="2772">
                  <c:v>60.841026582617197</c:v>
                </c:pt>
                <c:pt idx="2773">
                  <c:v>60.841028877781099</c:v>
                </c:pt>
                <c:pt idx="2774">
                  <c:v>60.841031179740902</c:v>
                </c:pt>
                <c:pt idx="2775">
                  <c:v>60.841033480395502</c:v>
                </c:pt>
                <c:pt idx="2776">
                  <c:v>60.8410357797448</c:v>
                </c:pt>
                <c:pt idx="2777">
                  <c:v>60.841038077788802</c:v>
                </c:pt>
                <c:pt idx="2778">
                  <c:v>60.841040374527502</c:v>
                </c:pt>
                <c:pt idx="2779">
                  <c:v>60.8410426699608</c:v>
                </c:pt>
                <c:pt idx="2780">
                  <c:v>60.841044964088802</c:v>
                </c:pt>
                <c:pt idx="2781">
                  <c:v>60.841047256911402</c:v>
                </c:pt>
                <c:pt idx="2782">
                  <c:v>60.8410495484286</c:v>
                </c:pt>
                <c:pt idx="2783">
                  <c:v>60.841051838640503</c:v>
                </c:pt>
                <c:pt idx="2784">
                  <c:v>60.841054127546798</c:v>
                </c:pt>
                <c:pt idx="2785">
                  <c:v>60.841056415147698</c:v>
                </c:pt>
                <c:pt idx="2786">
                  <c:v>60.841058701443202</c:v>
                </c:pt>
                <c:pt idx="2787">
                  <c:v>60.841060986433099</c:v>
                </c:pt>
                <c:pt idx="2788">
                  <c:v>60.841063270117502</c:v>
                </c:pt>
                <c:pt idx="2789">
                  <c:v>60.841065552496403</c:v>
                </c:pt>
                <c:pt idx="2790">
                  <c:v>60.841067833569703</c:v>
                </c:pt>
                <c:pt idx="2791">
                  <c:v>60.841070113337501</c:v>
                </c:pt>
                <c:pt idx="2792">
                  <c:v>60.841072391799599</c:v>
                </c:pt>
                <c:pt idx="2793">
                  <c:v>60.841074668956203</c:v>
                </c:pt>
                <c:pt idx="2794">
                  <c:v>60.841076944807</c:v>
                </c:pt>
                <c:pt idx="2795">
                  <c:v>60.841079219352302</c:v>
                </c:pt>
                <c:pt idx="2796">
                  <c:v>60.841081492591897</c:v>
                </c:pt>
                <c:pt idx="2797">
                  <c:v>60.841083764525699</c:v>
                </c:pt>
                <c:pt idx="2798">
                  <c:v>60.8410860351539</c:v>
                </c:pt>
                <c:pt idx="2799">
                  <c:v>60.841088304476301</c:v>
                </c:pt>
                <c:pt idx="2800">
                  <c:v>60.841090572493002</c:v>
                </c:pt>
                <c:pt idx="2801">
                  <c:v>60.841092839203903</c:v>
                </c:pt>
                <c:pt idx="2802">
                  <c:v>60.841095104609003</c:v>
                </c:pt>
                <c:pt idx="2803">
                  <c:v>60.841097368708198</c:v>
                </c:pt>
                <c:pt idx="2804">
                  <c:v>60.841099631501699</c:v>
                </c:pt>
                <c:pt idx="2805">
                  <c:v>60.8411018929893</c:v>
                </c:pt>
                <c:pt idx="2806">
                  <c:v>60.841104153171003</c:v>
                </c:pt>
                <c:pt idx="2807">
                  <c:v>60.841106412046798</c:v>
                </c:pt>
                <c:pt idx="2808">
                  <c:v>60.841108669616702</c:v>
                </c:pt>
                <c:pt idx="2809">
                  <c:v>60.841110925880699</c:v>
                </c:pt>
                <c:pt idx="2810">
                  <c:v>60.841113180838697</c:v>
                </c:pt>
                <c:pt idx="2811">
                  <c:v>60.841115434490803</c:v>
                </c:pt>
                <c:pt idx="2812">
                  <c:v>60.841117686836903</c:v>
                </c:pt>
                <c:pt idx="2813">
                  <c:v>60.841119937876897</c:v>
                </c:pt>
                <c:pt idx="2814">
                  <c:v>60.841122187610999</c:v>
                </c:pt>
                <c:pt idx="2815">
                  <c:v>60.841124436038903</c:v>
                </c:pt>
                <c:pt idx="2816">
                  <c:v>60.841126683160802</c:v>
                </c:pt>
                <c:pt idx="2817">
                  <c:v>60.841128928976602</c:v>
                </c:pt>
                <c:pt idx="2818">
                  <c:v>60.841131173486303</c:v>
                </c:pt>
                <c:pt idx="2819">
                  <c:v>60.8411334166899</c:v>
                </c:pt>
                <c:pt idx="2820">
                  <c:v>60.841135650439398</c:v>
                </c:pt>
                <c:pt idx="2821">
                  <c:v>60.841137891029703</c:v>
                </c:pt>
                <c:pt idx="2822">
                  <c:v>60.841140130313697</c:v>
                </c:pt>
                <c:pt idx="2823">
                  <c:v>60.8411423682915</c:v>
                </c:pt>
                <c:pt idx="2824">
                  <c:v>60.841144604963098</c:v>
                </c:pt>
                <c:pt idx="2825">
                  <c:v>60.841146840328499</c:v>
                </c:pt>
                <c:pt idx="2826">
                  <c:v>60.841149074387602</c:v>
                </c:pt>
                <c:pt idx="2827">
                  <c:v>60.8411513071404</c:v>
                </c:pt>
                <c:pt idx="2828">
                  <c:v>60.841153538586902</c:v>
                </c:pt>
                <c:pt idx="2829">
                  <c:v>60.841155768727099</c:v>
                </c:pt>
                <c:pt idx="2830">
                  <c:v>60.841157997560899</c:v>
                </c:pt>
                <c:pt idx="2831">
                  <c:v>60.841160225088402</c:v>
                </c:pt>
                <c:pt idx="2832">
                  <c:v>60.841162451309501</c:v>
                </c:pt>
                <c:pt idx="2833">
                  <c:v>60.841164676224203</c:v>
                </c:pt>
                <c:pt idx="2834">
                  <c:v>60.841166899832501</c:v>
                </c:pt>
                <c:pt idx="2835">
                  <c:v>60.841169122134303</c:v>
                </c:pt>
                <c:pt idx="2836">
                  <c:v>60.841171343129702</c:v>
                </c:pt>
                <c:pt idx="2837">
                  <c:v>60.841173562818597</c:v>
                </c:pt>
                <c:pt idx="2838">
                  <c:v>60.841175781201002</c:v>
                </c:pt>
                <c:pt idx="2839">
                  <c:v>60.841177998276798</c:v>
                </c:pt>
                <c:pt idx="2840">
                  <c:v>60.841180214046197</c:v>
                </c:pt>
                <c:pt idx="2841">
                  <c:v>60.841182428509001</c:v>
                </c:pt>
                <c:pt idx="2842">
                  <c:v>60.841184641665201</c:v>
                </c:pt>
                <c:pt idx="2843">
                  <c:v>60.841186853514799</c:v>
                </c:pt>
                <c:pt idx="2844">
                  <c:v>60.841189064057801</c:v>
                </c:pt>
                <c:pt idx="2845">
                  <c:v>60.8411912732941</c:v>
                </c:pt>
                <c:pt idx="2846">
                  <c:v>60.841193481223797</c:v>
                </c:pt>
                <c:pt idx="2847">
                  <c:v>60.841195687846898</c:v>
                </c:pt>
                <c:pt idx="2848">
                  <c:v>60.841197893163198</c:v>
                </c:pt>
                <c:pt idx="2849">
                  <c:v>60.841200097172901</c:v>
                </c:pt>
                <c:pt idx="2850">
                  <c:v>60.841202299875803</c:v>
                </c:pt>
                <c:pt idx="2851">
                  <c:v>60.841204501271903</c:v>
                </c:pt>
                <c:pt idx="2852">
                  <c:v>60.841206701361301</c:v>
                </c:pt>
                <c:pt idx="2853">
                  <c:v>60.841208900143897</c:v>
                </c:pt>
                <c:pt idx="2854">
                  <c:v>60.841211097619698</c:v>
                </c:pt>
                <c:pt idx="2855">
                  <c:v>60.841213293788698</c:v>
                </c:pt>
                <c:pt idx="2856">
                  <c:v>60.841215488650803</c:v>
                </c:pt>
                <c:pt idx="2857">
                  <c:v>60.8412176822061</c:v>
                </c:pt>
                <c:pt idx="2858">
                  <c:v>60.841219874454502</c:v>
                </c:pt>
                <c:pt idx="2859">
                  <c:v>60.841222065396003</c:v>
                </c:pt>
                <c:pt idx="2860">
                  <c:v>60.841224255030497</c:v>
                </c:pt>
                <c:pt idx="2861">
                  <c:v>60.841226443358103</c:v>
                </c:pt>
                <c:pt idx="2862">
                  <c:v>60.841228630378801</c:v>
                </c:pt>
                <c:pt idx="2863">
                  <c:v>60.841230816092398</c:v>
                </c:pt>
                <c:pt idx="2864">
                  <c:v>60.841233000499102</c:v>
                </c:pt>
                <c:pt idx="2865">
                  <c:v>60.841235183598798</c:v>
                </c:pt>
                <c:pt idx="2866">
                  <c:v>60.8412373653914</c:v>
                </c:pt>
                <c:pt idx="2867">
                  <c:v>60.841239537683499</c:v>
                </c:pt>
                <c:pt idx="2868">
                  <c:v>60.841241716860999</c:v>
                </c:pt>
                <c:pt idx="2869">
                  <c:v>60.841243894731299</c:v>
                </c:pt>
                <c:pt idx="2870">
                  <c:v>60.841246071294599</c:v>
                </c:pt>
                <c:pt idx="2871">
                  <c:v>60.841248246550698</c:v>
                </c:pt>
                <c:pt idx="2872">
                  <c:v>60.841250420499698</c:v>
                </c:pt>
                <c:pt idx="2873">
                  <c:v>60.841252593141498</c:v>
                </c:pt>
                <c:pt idx="2874">
                  <c:v>60.841254764476197</c:v>
                </c:pt>
                <c:pt idx="2875">
                  <c:v>60.841256934503598</c:v>
                </c:pt>
                <c:pt idx="2876">
                  <c:v>60.841259103223798</c:v>
                </c:pt>
                <c:pt idx="2877">
                  <c:v>60.8412612706367</c:v>
                </c:pt>
                <c:pt idx="2878">
                  <c:v>60.841263436742402</c:v>
                </c:pt>
                <c:pt idx="2879">
                  <c:v>60.841265601540798</c:v>
                </c:pt>
                <c:pt idx="2880">
                  <c:v>60.841267765031901</c:v>
                </c:pt>
                <c:pt idx="2881">
                  <c:v>60.841269927215698</c:v>
                </c:pt>
                <c:pt idx="2882">
                  <c:v>60.841272088092197</c:v>
                </c:pt>
                <c:pt idx="2883">
                  <c:v>60.841274247661303</c:v>
                </c:pt>
                <c:pt idx="2884">
                  <c:v>60.841276405922997</c:v>
                </c:pt>
                <c:pt idx="2885">
                  <c:v>60.841278562877299</c:v>
                </c:pt>
                <c:pt idx="2886">
                  <c:v>60.841280718524203</c:v>
                </c:pt>
                <c:pt idx="2887">
                  <c:v>60.841282872863701</c:v>
                </c:pt>
                <c:pt idx="2888">
                  <c:v>60.841285025895701</c:v>
                </c:pt>
                <c:pt idx="2889">
                  <c:v>60.841287177620202</c:v>
                </c:pt>
                <c:pt idx="2890">
                  <c:v>60.841289328037298</c:v>
                </c:pt>
                <c:pt idx="2891">
                  <c:v>60.841291477146903</c:v>
                </c:pt>
                <c:pt idx="2892">
                  <c:v>60.841293624948896</c:v>
                </c:pt>
                <c:pt idx="2893">
                  <c:v>60.841295771443399</c:v>
                </c:pt>
                <c:pt idx="2894">
                  <c:v>60.841297916630303</c:v>
                </c:pt>
                <c:pt idx="2895">
                  <c:v>60.841300060509603</c:v>
                </c:pt>
                <c:pt idx="2896">
                  <c:v>60.841302203081298</c:v>
                </c:pt>
                <c:pt idx="2897">
                  <c:v>60.841304344345403</c:v>
                </c:pt>
                <c:pt idx="2898">
                  <c:v>60.841306484301903</c:v>
                </c:pt>
                <c:pt idx="2899">
                  <c:v>60.841308622950699</c:v>
                </c:pt>
                <c:pt idx="2900">
                  <c:v>60.841310760291897</c:v>
                </c:pt>
                <c:pt idx="2901">
                  <c:v>60.841312896325299</c:v>
                </c:pt>
                <c:pt idx="2902">
                  <c:v>60.841315031051003</c:v>
                </c:pt>
                <c:pt idx="2903">
                  <c:v>60.841317164468997</c:v>
                </c:pt>
                <c:pt idx="2904">
                  <c:v>60.8413192965793</c:v>
                </c:pt>
                <c:pt idx="2905">
                  <c:v>60.8413214273818</c:v>
                </c:pt>
                <c:pt idx="2906">
                  <c:v>60.841323556876503</c:v>
                </c:pt>
                <c:pt idx="2907">
                  <c:v>60.841325685063303</c:v>
                </c:pt>
                <c:pt idx="2908">
                  <c:v>60.841327811942399</c:v>
                </c:pt>
                <c:pt idx="2909">
                  <c:v>60.841329937513599</c:v>
                </c:pt>
                <c:pt idx="2910">
                  <c:v>60.841332061777003</c:v>
                </c:pt>
                <c:pt idx="2911">
                  <c:v>60.841334184732503</c:v>
                </c:pt>
                <c:pt idx="2912">
                  <c:v>60.841336306380001</c:v>
                </c:pt>
                <c:pt idx="2913">
                  <c:v>60.841338426719702</c:v>
                </c:pt>
                <c:pt idx="2914">
                  <c:v>60.841340537512401</c:v>
                </c:pt>
                <c:pt idx="2915">
                  <c:v>60.841342655235202</c:v>
                </c:pt>
                <c:pt idx="2916">
                  <c:v>60.841344771649901</c:v>
                </c:pt>
                <c:pt idx="2917">
                  <c:v>60.841346886756703</c:v>
                </c:pt>
                <c:pt idx="2918">
                  <c:v>60.841349000555503</c:v>
                </c:pt>
                <c:pt idx="2919">
                  <c:v>60.841351113046201</c:v>
                </c:pt>
                <c:pt idx="2920">
                  <c:v>60.841353224228897</c:v>
                </c:pt>
                <c:pt idx="2921">
                  <c:v>60.841355334103497</c:v>
                </c:pt>
                <c:pt idx="2922">
                  <c:v>60.841357442670102</c:v>
                </c:pt>
                <c:pt idx="2923">
                  <c:v>60.841359549928498</c:v>
                </c:pt>
                <c:pt idx="2924">
                  <c:v>60.841361655878799</c:v>
                </c:pt>
                <c:pt idx="2925">
                  <c:v>60.841363760520998</c:v>
                </c:pt>
                <c:pt idx="2926">
                  <c:v>60.841365863855003</c:v>
                </c:pt>
                <c:pt idx="2927">
                  <c:v>60.841367965880899</c:v>
                </c:pt>
                <c:pt idx="2928">
                  <c:v>60.8413700665985</c:v>
                </c:pt>
                <c:pt idx="2929">
                  <c:v>60.841372166008</c:v>
                </c:pt>
                <c:pt idx="2930">
                  <c:v>60.841374264109199</c:v>
                </c:pt>
                <c:pt idx="2931">
                  <c:v>60.841376360902203</c:v>
                </c:pt>
                <c:pt idx="2932">
                  <c:v>60.841378456386899</c:v>
                </c:pt>
                <c:pt idx="2933">
                  <c:v>60.841380550563301</c:v>
                </c:pt>
                <c:pt idx="2934">
                  <c:v>60.841382643431402</c:v>
                </c:pt>
                <c:pt idx="2935">
                  <c:v>60.841384734991202</c:v>
                </c:pt>
                <c:pt idx="2936">
                  <c:v>60.841386825242601</c:v>
                </c:pt>
                <c:pt idx="2937">
                  <c:v>60.8413889141857</c:v>
                </c:pt>
                <c:pt idx="2938">
                  <c:v>60.841391001820398</c:v>
                </c:pt>
                <c:pt idx="2939">
                  <c:v>60.841393088146802</c:v>
                </c:pt>
                <c:pt idx="2940">
                  <c:v>60.841395173164699</c:v>
                </c:pt>
                <c:pt idx="2941">
                  <c:v>60.841397256874103</c:v>
                </c:pt>
                <c:pt idx="2942">
                  <c:v>60.841399339275199</c:v>
                </c:pt>
                <c:pt idx="2943">
                  <c:v>60.841401420367703</c:v>
                </c:pt>
                <c:pt idx="2944">
                  <c:v>60.841403500151799</c:v>
                </c:pt>
                <c:pt idx="2945">
                  <c:v>60.841405578627402</c:v>
                </c:pt>
                <c:pt idx="2946">
                  <c:v>60.841407655794399</c:v>
                </c:pt>
                <c:pt idx="2947">
                  <c:v>60.841409731652902</c:v>
                </c:pt>
                <c:pt idx="2948">
                  <c:v>60.841411806202899</c:v>
                </c:pt>
                <c:pt idx="2949">
                  <c:v>60.841413879444303</c:v>
                </c:pt>
                <c:pt idx="2950">
                  <c:v>60.841415951377002</c:v>
                </c:pt>
                <c:pt idx="2951">
                  <c:v>60.8414180220012</c:v>
                </c:pt>
                <c:pt idx="2952">
                  <c:v>60.841420091316699</c:v>
                </c:pt>
                <c:pt idx="2953">
                  <c:v>60.841422159323599</c:v>
                </c:pt>
                <c:pt idx="2954">
                  <c:v>60.8414242260219</c:v>
                </c:pt>
                <c:pt idx="2955">
                  <c:v>60.841426291411402</c:v>
                </c:pt>
                <c:pt idx="2956">
                  <c:v>60.841428355492198</c:v>
                </c:pt>
                <c:pt idx="2957">
                  <c:v>60.841430418264402</c:v>
                </c:pt>
                <c:pt idx="2958">
                  <c:v>60.8414324797277</c:v>
                </c:pt>
                <c:pt idx="2959">
                  <c:v>60.8414345398824</c:v>
                </c:pt>
                <c:pt idx="2960">
                  <c:v>60.841436598728201</c:v>
                </c:pt>
                <c:pt idx="2961">
                  <c:v>60.841438647981001</c:v>
                </c:pt>
                <c:pt idx="2962">
                  <c:v>60.841440704208203</c:v>
                </c:pt>
                <c:pt idx="2963">
                  <c:v>60.8414427591266</c:v>
                </c:pt>
                <c:pt idx="2964">
                  <c:v>60.8414448127361</c:v>
                </c:pt>
                <c:pt idx="2965">
                  <c:v>60.841446865036801</c:v>
                </c:pt>
                <c:pt idx="2966">
                  <c:v>60.841448916028597</c:v>
                </c:pt>
                <c:pt idx="2967">
                  <c:v>60.841450965711502</c:v>
                </c:pt>
                <c:pt idx="2968">
                  <c:v>60.841453014085502</c:v>
                </c:pt>
                <c:pt idx="2969">
                  <c:v>60.841455061150597</c:v>
                </c:pt>
                <c:pt idx="2970">
                  <c:v>60.841457106906702</c:v>
                </c:pt>
                <c:pt idx="2971">
                  <c:v>60.841459151353803</c:v>
                </c:pt>
                <c:pt idx="2972">
                  <c:v>60.841461194491899</c:v>
                </c:pt>
                <c:pt idx="2973">
                  <c:v>60.841463236321097</c:v>
                </c:pt>
                <c:pt idx="2974">
                  <c:v>60.841465276841198</c:v>
                </c:pt>
                <c:pt idx="2975">
                  <c:v>60.841467316052302</c:v>
                </c:pt>
                <c:pt idx="2976">
                  <c:v>60.841469353954302</c:v>
                </c:pt>
                <c:pt idx="2977">
                  <c:v>60.841471390547198</c:v>
                </c:pt>
                <c:pt idx="2978">
                  <c:v>60.841473425831097</c:v>
                </c:pt>
                <c:pt idx="2979">
                  <c:v>60.8414754598058</c:v>
                </c:pt>
                <c:pt idx="2980">
                  <c:v>60.841477492471398</c:v>
                </c:pt>
                <c:pt idx="2981">
                  <c:v>60.8414795238278</c:v>
                </c:pt>
                <c:pt idx="2982">
                  <c:v>60.841481553875099</c:v>
                </c:pt>
                <c:pt idx="2983">
                  <c:v>60.841483582613201</c:v>
                </c:pt>
                <c:pt idx="2984">
                  <c:v>60.841485610042</c:v>
                </c:pt>
                <c:pt idx="2985">
                  <c:v>60.841487636161702</c:v>
                </c:pt>
                <c:pt idx="2986">
                  <c:v>60.841489660972101</c:v>
                </c:pt>
                <c:pt idx="2987">
                  <c:v>60.841491684473297</c:v>
                </c:pt>
                <c:pt idx="2988">
                  <c:v>60.841493706665197</c:v>
                </c:pt>
                <c:pt idx="2989">
                  <c:v>60.841495727547802</c:v>
                </c:pt>
                <c:pt idx="2990">
                  <c:v>60.841497747121203</c:v>
                </c:pt>
                <c:pt idx="2991">
                  <c:v>60.841499765385102</c:v>
                </c:pt>
                <c:pt idx="2992">
                  <c:v>60.841501782339797</c:v>
                </c:pt>
                <c:pt idx="2993">
                  <c:v>60.841503797985098</c:v>
                </c:pt>
                <c:pt idx="2994">
                  <c:v>60.841505812321003</c:v>
                </c:pt>
                <c:pt idx="2995">
                  <c:v>60.841507825347499</c:v>
                </c:pt>
                <c:pt idx="2996">
                  <c:v>60.841509837064599</c:v>
                </c:pt>
                <c:pt idx="2997">
                  <c:v>60.841511847472198</c:v>
                </c:pt>
                <c:pt idx="2998">
                  <c:v>60.841513856570401</c:v>
                </c:pt>
                <c:pt idx="2999">
                  <c:v>60.841515864359202</c:v>
                </c:pt>
                <c:pt idx="3000">
                  <c:v>60.841517870838402</c:v>
                </c:pt>
                <c:pt idx="3001">
                  <c:v>60.841519876008199</c:v>
                </c:pt>
                <c:pt idx="3002">
                  <c:v>60.841521879868402</c:v>
                </c:pt>
                <c:pt idx="3003">
                  <c:v>60.841523882419203</c:v>
                </c:pt>
                <c:pt idx="3004">
                  <c:v>60.841525883660303</c:v>
                </c:pt>
                <c:pt idx="3005">
                  <c:v>60.841527883591901</c:v>
                </c:pt>
                <c:pt idx="3006">
                  <c:v>60.841529882213898</c:v>
                </c:pt>
                <c:pt idx="3007">
                  <c:v>60.8415318795263</c:v>
                </c:pt>
                <c:pt idx="3008">
                  <c:v>60.841533867199502</c:v>
                </c:pt>
                <c:pt idx="3009">
                  <c:v>60.8415358618917</c:v>
                </c:pt>
                <c:pt idx="3010">
                  <c:v>60.841537855274098</c:v>
                </c:pt>
                <c:pt idx="3011">
                  <c:v>60.841539847346901</c:v>
                </c:pt>
                <c:pt idx="3012">
                  <c:v>60.841541838109897</c:v>
                </c:pt>
                <c:pt idx="3013">
                  <c:v>60.841543827563299</c:v>
                </c:pt>
                <c:pt idx="3014">
                  <c:v>60.841545815707001</c:v>
                </c:pt>
                <c:pt idx="3015">
                  <c:v>60.841547802540902</c:v>
                </c:pt>
                <c:pt idx="3016">
                  <c:v>60.841549788065002</c:v>
                </c:pt>
                <c:pt idx="3017">
                  <c:v>60.841551772279402</c:v>
                </c:pt>
                <c:pt idx="3018">
                  <c:v>60.841553755183902</c:v>
                </c:pt>
                <c:pt idx="3019">
                  <c:v>60.841555736778702</c:v>
                </c:pt>
                <c:pt idx="3020">
                  <c:v>60.841557717063601</c:v>
                </c:pt>
                <c:pt idx="3021">
                  <c:v>60.841559696038701</c:v>
                </c:pt>
                <c:pt idx="3022">
                  <c:v>60.8415616737039</c:v>
                </c:pt>
                <c:pt idx="3023">
                  <c:v>60.8415636500592</c:v>
                </c:pt>
                <c:pt idx="3024">
                  <c:v>60.8415656251046</c:v>
                </c:pt>
                <c:pt idx="3025">
                  <c:v>60.841567598840101</c:v>
                </c:pt>
                <c:pt idx="3026">
                  <c:v>60.841569571265701</c:v>
                </c:pt>
                <c:pt idx="3027">
                  <c:v>60.841571542381303</c:v>
                </c:pt>
                <c:pt idx="3028">
                  <c:v>60.841573512186997</c:v>
                </c:pt>
                <c:pt idx="3029">
                  <c:v>60.8415754806826</c:v>
                </c:pt>
                <c:pt idx="3030">
                  <c:v>60.841577447868303</c:v>
                </c:pt>
                <c:pt idx="3031">
                  <c:v>60.841579413743901</c:v>
                </c:pt>
                <c:pt idx="3032">
                  <c:v>60.841581378309499</c:v>
                </c:pt>
                <c:pt idx="3033">
                  <c:v>60.841583341565098</c:v>
                </c:pt>
                <c:pt idx="3034">
                  <c:v>60.841585303510598</c:v>
                </c:pt>
                <c:pt idx="3035">
                  <c:v>60.8415872641459</c:v>
                </c:pt>
                <c:pt idx="3036">
                  <c:v>60.841589223471203</c:v>
                </c:pt>
                <c:pt idx="3037">
                  <c:v>60.8415911814864</c:v>
                </c:pt>
                <c:pt idx="3038">
                  <c:v>60.841593138191399</c:v>
                </c:pt>
                <c:pt idx="3039">
                  <c:v>60.841595093586299</c:v>
                </c:pt>
                <c:pt idx="3040">
                  <c:v>60.841597047671002</c:v>
                </c:pt>
                <c:pt idx="3041">
                  <c:v>60.841599000445498</c:v>
                </c:pt>
                <c:pt idx="3042">
                  <c:v>60.841600951909697</c:v>
                </c:pt>
                <c:pt idx="3043">
                  <c:v>60.841602902063798</c:v>
                </c:pt>
                <c:pt idx="3044">
                  <c:v>60.841604850907601</c:v>
                </c:pt>
                <c:pt idx="3045">
                  <c:v>60.841606798441198</c:v>
                </c:pt>
                <c:pt idx="3046">
                  <c:v>60.841608744664498</c:v>
                </c:pt>
                <c:pt idx="3047">
                  <c:v>60.8416106895775</c:v>
                </c:pt>
                <c:pt idx="3048">
                  <c:v>60.841612633180098</c:v>
                </c:pt>
                <c:pt idx="3049">
                  <c:v>60.841614575472498</c:v>
                </c:pt>
                <c:pt idx="3050">
                  <c:v>60.841616516454501</c:v>
                </c:pt>
                <c:pt idx="3051">
                  <c:v>60.841618456126199</c:v>
                </c:pt>
                <c:pt idx="3052">
                  <c:v>60.8416203944874</c:v>
                </c:pt>
                <c:pt idx="3053">
                  <c:v>60.841622331538296</c:v>
                </c:pt>
                <c:pt idx="3054">
                  <c:v>60.841624267278803</c:v>
                </c:pt>
                <c:pt idx="3055">
                  <c:v>60.8416261933342</c:v>
                </c:pt>
                <c:pt idx="3056">
                  <c:v>60.841628126452797</c:v>
                </c:pt>
                <c:pt idx="3057">
                  <c:v>60.841630058260897</c:v>
                </c:pt>
                <c:pt idx="3058">
                  <c:v>60.8416319887585</c:v>
                </c:pt>
                <c:pt idx="3059">
                  <c:v>60.8416339179456</c:v>
                </c:pt>
                <c:pt idx="3060">
                  <c:v>60.841635845822303</c:v>
                </c:pt>
                <c:pt idx="3061">
                  <c:v>60.841637772388403</c:v>
                </c:pt>
                <c:pt idx="3062">
                  <c:v>60.841639697643899</c:v>
                </c:pt>
                <c:pt idx="3063">
                  <c:v>60.841641621588899</c:v>
                </c:pt>
                <c:pt idx="3064">
                  <c:v>60.841643544223302</c:v>
                </c:pt>
                <c:pt idx="3065">
                  <c:v>60.841645465547103</c:v>
                </c:pt>
                <c:pt idx="3066">
                  <c:v>60.8416473855603</c:v>
                </c:pt>
                <c:pt idx="3067">
                  <c:v>60.841649304262901</c:v>
                </c:pt>
                <c:pt idx="3068">
                  <c:v>60.8416512216548</c:v>
                </c:pt>
                <c:pt idx="3069">
                  <c:v>60.841653137736003</c:v>
                </c:pt>
                <c:pt idx="3070">
                  <c:v>60.841655052506603</c:v>
                </c:pt>
                <c:pt idx="3071">
                  <c:v>60.8416569659665</c:v>
                </c:pt>
                <c:pt idx="3072">
                  <c:v>60.841658878115702</c:v>
                </c:pt>
                <c:pt idx="3073">
                  <c:v>60.841660788954101</c:v>
                </c:pt>
                <c:pt idx="3074">
                  <c:v>60.841662698481798</c:v>
                </c:pt>
                <c:pt idx="3075">
                  <c:v>60.8416646066987</c:v>
                </c:pt>
                <c:pt idx="3076">
                  <c:v>60.8416665136048</c:v>
                </c:pt>
                <c:pt idx="3077">
                  <c:v>60.841668419200197</c:v>
                </c:pt>
                <c:pt idx="3078">
                  <c:v>60.841670323484699</c:v>
                </c:pt>
                <c:pt idx="3079">
                  <c:v>60.8416722264584</c:v>
                </c:pt>
                <c:pt idx="3080">
                  <c:v>60.841674128121298</c:v>
                </c:pt>
                <c:pt idx="3081">
                  <c:v>60.841676028473202</c:v>
                </c:pt>
                <c:pt idx="3082">
                  <c:v>60.841677927514397</c:v>
                </c:pt>
                <c:pt idx="3083">
                  <c:v>60.841679825244597</c:v>
                </c:pt>
                <c:pt idx="3084">
                  <c:v>60.841681721663903</c:v>
                </c:pt>
                <c:pt idx="3085">
                  <c:v>60.841683616772201</c:v>
                </c:pt>
                <c:pt idx="3086">
                  <c:v>60.841685510569597</c:v>
                </c:pt>
                <c:pt idx="3087">
                  <c:v>60.841687403056099</c:v>
                </c:pt>
                <c:pt idx="3088">
                  <c:v>60.8416892942316</c:v>
                </c:pt>
                <c:pt idx="3089">
                  <c:v>60.841691184096099</c:v>
                </c:pt>
                <c:pt idx="3090">
                  <c:v>60.841693072649598</c:v>
                </c:pt>
                <c:pt idx="3091">
                  <c:v>60.841694959892003</c:v>
                </c:pt>
                <c:pt idx="3092">
                  <c:v>60.8416968458234</c:v>
                </c:pt>
                <c:pt idx="3093">
                  <c:v>60.841698730443703</c:v>
                </c:pt>
                <c:pt idx="3094">
                  <c:v>60.841700613752998</c:v>
                </c:pt>
                <c:pt idx="3095">
                  <c:v>60.8417024957512</c:v>
                </c:pt>
                <c:pt idx="3096">
                  <c:v>60.841704376438202</c:v>
                </c:pt>
                <c:pt idx="3097">
                  <c:v>60.841706255814103</c:v>
                </c:pt>
                <c:pt idx="3098">
                  <c:v>60.841708133878903</c:v>
                </c:pt>
                <c:pt idx="3099">
                  <c:v>60.841710010632603</c:v>
                </c:pt>
                <c:pt idx="3100">
                  <c:v>60.841711886074997</c:v>
                </c:pt>
                <c:pt idx="3101">
                  <c:v>60.841713760206297</c:v>
                </c:pt>
                <c:pt idx="3102">
                  <c:v>60.841715624606699</c:v>
                </c:pt>
                <c:pt idx="3103">
                  <c:v>60.841717496114498</c:v>
                </c:pt>
                <c:pt idx="3104">
                  <c:v>60.841719366311096</c:v>
                </c:pt>
                <c:pt idx="3105">
                  <c:v>60.841721235196403</c:v>
                </c:pt>
                <c:pt idx="3106">
                  <c:v>60.841723102770501</c:v>
                </c:pt>
                <c:pt idx="3107">
                  <c:v>60.841724969033201</c:v>
                </c:pt>
                <c:pt idx="3108">
                  <c:v>60.841726833984602</c:v>
                </c:pt>
                <c:pt idx="3109">
                  <c:v>60.841728697624802</c:v>
                </c:pt>
                <c:pt idx="3110">
                  <c:v>60.841730559953497</c:v>
                </c:pt>
                <c:pt idx="3111">
                  <c:v>60.841732420970899</c:v>
                </c:pt>
                <c:pt idx="3112">
                  <c:v>60.841734280677002</c:v>
                </c:pt>
                <c:pt idx="3113">
                  <c:v>60.8417361390716</c:v>
                </c:pt>
                <c:pt idx="3114">
                  <c:v>60.841737996154897</c:v>
                </c:pt>
                <c:pt idx="3115">
                  <c:v>60.841739851926697</c:v>
                </c:pt>
                <c:pt idx="3116">
                  <c:v>60.841741706387197</c:v>
                </c:pt>
                <c:pt idx="3117">
                  <c:v>60.841743559536098</c:v>
                </c:pt>
                <c:pt idx="3118">
                  <c:v>60.841745411373502</c:v>
                </c:pt>
                <c:pt idx="3119">
                  <c:v>60.841747261899499</c:v>
                </c:pt>
                <c:pt idx="3120">
                  <c:v>60.841749111113998</c:v>
                </c:pt>
                <c:pt idx="3121">
                  <c:v>60.841750959016998</c:v>
                </c:pt>
                <c:pt idx="3122">
                  <c:v>60.8417528056085</c:v>
                </c:pt>
                <c:pt idx="3123">
                  <c:v>60.841754650888298</c:v>
                </c:pt>
                <c:pt idx="3124">
                  <c:v>60.841756494856703</c:v>
                </c:pt>
                <c:pt idx="3125">
                  <c:v>60.841758337513397</c:v>
                </c:pt>
                <c:pt idx="3126">
                  <c:v>60.8417601788586</c:v>
                </c:pt>
                <c:pt idx="3127">
                  <c:v>60.841762018892098</c:v>
                </c:pt>
                <c:pt idx="3128">
                  <c:v>60.841763857613998</c:v>
                </c:pt>
                <c:pt idx="3129">
                  <c:v>60.841765695024201</c:v>
                </c:pt>
                <c:pt idx="3130">
                  <c:v>60.841767531122798</c:v>
                </c:pt>
                <c:pt idx="3131">
                  <c:v>60.841769365909698</c:v>
                </c:pt>
                <c:pt idx="3132">
                  <c:v>60.841771199385001</c:v>
                </c:pt>
                <c:pt idx="3133">
                  <c:v>60.841773031548499</c:v>
                </c:pt>
                <c:pt idx="3134">
                  <c:v>60.8417748624003</c:v>
                </c:pt>
                <c:pt idx="3135">
                  <c:v>60.841776691940296</c:v>
                </c:pt>
                <c:pt idx="3136">
                  <c:v>60.841778520168603</c:v>
                </c:pt>
                <c:pt idx="3137">
                  <c:v>60.841780347085098</c:v>
                </c:pt>
                <c:pt idx="3138">
                  <c:v>60.841782172689797</c:v>
                </c:pt>
                <c:pt idx="3139">
                  <c:v>60.841783996982699</c:v>
                </c:pt>
                <c:pt idx="3140">
                  <c:v>60.841785819963803</c:v>
                </c:pt>
                <c:pt idx="3141">
                  <c:v>60.841787641633097</c:v>
                </c:pt>
                <c:pt idx="3142">
                  <c:v>60.841789461990501</c:v>
                </c:pt>
                <c:pt idx="3143">
                  <c:v>60.841791281036002</c:v>
                </c:pt>
                <c:pt idx="3144">
                  <c:v>60.841793098769699</c:v>
                </c:pt>
                <c:pt idx="3145">
                  <c:v>60.8417949151914</c:v>
                </c:pt>
                <c:pt idx="3146">
                  <c:v>60.841796730301297</c:v>
                </c:pt>
                <c:pt idx="3147">
                  <c:v>60.841798544099198</c:v>
                </c:pt>
                <c:pt idx="3148">
                  <c:v>60.841800356585097</c:v>
                </c:pt>
                <c:pt idx="3149">
                  <c:v>60.841802159294701</c:v>
                </c:pt>
                <c:pt idx="3150">
                  <c:v>60.841803969155698</c:v>
                </c:pt>
                <c:pt idx="3151">
                  <c:v>60.8418057777047</c:v>
                </c:pt>
                <c:pt idx="3152">
                  <c:v>60.841807584941698</c:v>
                </c:pt>
                <c:pt idx="3153">
                  <c:v>60.8418093908667</c:v>
                </c:pt>
                <c:pt idx="3154">
                  <c:v>60.8418111954796</c:v>
                </c:pt>
                <c:pt idx="3155">
                  <c:v>60.841812998780398</c:v>
                </c:pt>
                <c:pt idx="3156">
                  <c:v>60.8418148007692</c:v>
                </c:pt>
                <c:pt idx="3157">
                  <c:v>60.841816601445899</c:v>
                </c:pt>
                <c:pt idx="3158">
                  <c:v>60.841818400810503</c:v>
                </c:pt>
                <c:pt idx="3159">
                  <c:v>60.841820198862997</c:v>
                </c:pt>
                <c:pt idx="3160">
                  <c:v>60.841821995603297</c:v>
                </c:pt>
                <c:pt idx="3161">
                  <c:v>60.841823791031501</c:v>
                </c:pt>
                <c:pt idx="3162">
                  <c:v>60.841825585147497</c:v>
                </c:pt>
                <c:pt idx="3163">
                  <c:v>60.841827377951297</c:v>
                </c:pt>
                <c:pt idx="3164">
                  <c:v>60.841829169443002</c:v>
                </c:pt>
                <c:pt idx="3165">
                  <c:v>60.841830959622399</c:v>
                </c:pt>
                <c:pt idx="3166">
                  <c:v>60.841832748489502</c:v>
                </c:pt>
                <c:pt idx="3167">
                  <c:v>60.841834536044502</c:v>
                </c:pt>
                <c:pt idx="3168">
                  <c:v>60.8418363222872</c:v>
                </c:pt>
                <c:pt idx="3169">
                  <c:v>60.841838107217498</c:v>
                </c:pt>
                <c:pt idx="3170">
                  <c:v>60.841839890835601</c:v>
                </c:pt>
                <c:pt idx="3171">
                  <c:v>60.841841673141403</c:v>
                </c:pt>
                <c:pt idx="3172">
                  <c:v>60.841843454134903</c:v>
                </c:pt>
                <c:pt idx="3173">
                  <c:v>60.841845233816002</c:v>
                </c:pt>
                <c:pt idx="3174">
                  <c:v>60.8418470121848</c:v>
                </c:pt>
                <c:pt idx="3175">
                  <c:v>60.841848789241197</c:v>
                </c:pt>
                <c:pt idx="3176">
                  <c:v>60.841850564985201</c:v>
                </c:pt>
                <c:pt idx="3177">
                  <c:v>60.841852339416803</c:v>
                </c:pt>
                <c:pt idx="3178">
                  <c:v>60.841854112535998</c:v>
                </c:pt>
                <c:pt idx="3179">
                  <c:v>60.841855884342799</c:v>
                </c:pt>
                <c:pt idx="3180">
                  <c:v>60.841857654837099</c:v>
                </c:pt>
                <c:pt idx="3181">
                  <c:v>60.841859424018999</c:v>
                </c:pt>
                <c:pt idx="3182">
                  <c:v>60.841861191888299</c:v>
                </c:pt>
                <c:pt idx="3183">
                  <c:v>60.841862958445198</c:v>
                </c:pt>
                <c:pt idx="3184">
                  <c:v>60.841864723689497</c:v>
                </c:pt>
                <c:pt idx="3185">
                  <c:v>60.841866487621402</c:v>
                </c:pt>
                <c:pt idx="3186">
                  <c:v>60.841868250240701</c:v>
                </c:pt>
                <c:pt idx="3187">
                  <c:v>60.8418700115474</c:v>
                </c:pt>
                <c:pt idx="3188">
                  <c:v>60.841871771541598</c:v>
                </c:pt>
                <c:pt idx="3189">
                  <c:v>60.841873530223197</c:v>
                </c:pt>
                <c:pt idx="3190">
                  <c:v>60.841875287592202</c:v>
                </c:pt>
                <c:pt idx="3191">
                  <c:v>60.841877043648502</c:v>
                </c:pt>
                <c:pt idx="3192">
                  <c:v>60.841878798392202</c:v>
                </c:pt>
                <c:pt idx="3193">
                  <c:v>60.841880551823301</c:v>
                </c:pt>
                <c:pt idx="3194">
                  <c:v>60.841882303941702</c:v>
                </c:pt>
                <c:pt idx="3195">
                  <c:v>60.841884054747503</c:v>
                </c:pt>
                <c:pt idx="3196">
                  <c:v>60.8418857957314</c:v>
                </c:pt>
                <c:pt idx="3197">
                  <c:v>60.841887543910801</c:v>
                </c:pt>
                <c:pt idx="3198">
                  <c:v>60.841889290777402</c:v>
                </c:pt>
                <c:pt idx="3199">
                  <c:v>60.841891036331198</c:v>
                </c:pt>
                <c:pt idx="3200">
                  <c:v>60.841892780572302</c:v>
                </c:pt>
                <c:pt idx="3201">
                  <c:v>60.841894523500699</c:v>
                </c:pt>
                <c:pt idx="3202">
                  <c:v>60.841896265116198</c:v>
                </c:pt>
                <c:pt idx="3203">
                  <c:v>60.841898005418997</c:v>
                </c:pt>
                <c:pt idx="3204">
                  <c:v>60.841899744408899</c:v>
                </c:pt>
                <c:pt idx="3205">
                  <c:v>60.841901482086001</c:v>
                </c:pt>
                <c:pt idx="3206">
                  <c:v>60.841903218450298</c:v>
                </c:pt>
                <c:pt idx="3207">
                  <c:v>60.841904953501697</c:v>
                </c:pt>
                <c:pt idx="3208">
                  <c:v>60.841906687240197</c:v>
                </c:pt>
                <c:pt idx="3209">
                  <c:v>60.841908419665899</c:v>
                </c:pt>
                <c:pt idx="3210">
                  <c:v>60.841910150778602</c:v>
                </c:pt>
                <c:pt idx="3211">
                  <c:v>60.841911880578401</c:v>
                </c:pt>
                <c:pt idx="3212">
                  <c:v>60.841913609065202</c:v>
                </c:pt>
                <c:pt idx="3213">
                  <c:v>60.841915336239197</c:v>
                </c:pt>
                <c:pt idx="3214">
                  <c:v>60.841917062100102</c:v>
                </c:pt>
                <c:pt idx="3215">
                  <c:v>60.841918786648101</c:v>
                </c:pt>
                <c:pt idx="3216">
                  <c:v>60.841920509883003</c:v>
                </c:pt>
                <c:pt idx="3217">
                  <c:v>60.841922231805</c:v>
                </c:pt>
                <c:pt idx="3218">
                  <c:v>60.8419239524139</c:v>
                </c:pt>
                <c:pt idx="3219">
                  <c:v>60.841925671709802</c:v>
                </c:pt>
                <c:pt idx="3220">
                  <c:v>60.8419273896927</c:v>
                </c:pt>
                <c:pt idx="3221">
                  <c:v>60.8419291063624</c:v>
                </c:pt>
                <c:pt idx="3222">
                  <c:v>60.841930821719103</c:v>
                </c:pt>
                <c:pt idx="3223">
                  <c:v>60.841932535762702</c:v>
                </c:pt>
                <c:pt idx="3224">
                  <c:v>60.841934248493097</c:v>
                </c:pt>
                <c:pt idx="3225">
                  <c:v>60.841935959910401</c:v>
                </c:pt>
                <c:pt idx="3226">
                  <c:v>60.841937670014602</c:v>
                </c:pt>
                <c:pt idx="3227">
                  <c:v>60.841939378805598</c:v>
                </c:pt>
                <c:pt idx="3228">
                  <c:v>60.841941086283398</c:v>
                </c:pt>
                <c:pt idx="3229">
                  <c:v>60.841942792448101</c:v>
                </c:pt>
                <c:pt idx="3230">
                  <c:v>60.841944497299501</c:v>
                </c:pt>
                <c:pt idx="3231">
                  <c:v>60.841946200837697</c:v>
                </c:pt>
                <c:pt idx="3232">
                  <c:v>60.841947903062703</c:v>
                </c:pt>
                <c:pt idx="3233">
                  <c:v>60.841949603974498</c:v>
                </c:pt>
                <c:pt idx="3234">
                  <c:v>60.841951303572898</c:v>
                </c:pt>
                <c:pt idx="3235">
                  <c:v>60.841953001858101</c:v>
                </c:pt>
                <c:pt idx="3236">
                  <c:v>60.841954698830001</c:v>
                </c:pt>
                <c:pt idx="3237">
                  <c:v>60.841956394488598</c:v>
                </c:pt>
                <c:pt idx="3238">
                  <c:v>60.841958088833898</c:v>
                </c:pt>
                <c:pt idx="3239">
                  <c:v>60.841959781865803</c:v>
                </c:pt>
                <c:pt idx="3240">
                  <c:v>60.841961473584298</c:v>
                </c:pt>
                <c:pt idx="3241">
                  <c:v>60.841963163989497</c:v>
                </c:pt>
                <c:pt idx="3242">
                  <c:v>60.841964853081301</c:v>
                </c:pt>
                <c:pt idx="3243">
                  <c:v>60.841966532306003</c:v>
                </c:pt>
                <c:pt idx="3244">
                  <c:v>60.841968218770099</c:v>
                </c:pt>
                <c:pt idx="3245">
                  <c:v>60.841969903920599</c:v>
                </c:pt>
                <c:pt idx="3246">
                  <c:v>60.841971587757698</c:v>
                </c:pt>
                <c:pt idx="3247">
                  <c:v>60.8419732702814</c:v>
                </c:pt>
                <c:pt idx="3248">
                  <c:v>60.841974951491601</c:v>
                </c:pt>
                <c:pt idx="3249">
                  <c:v>60.841976631388299</c:v>
                </c:pt>
                <c:pt idx="3250">
                  <c:v>60.841978309971502</c:v>
                </c:pt>
                <c:pt idx="3251">
                  <c:v>60.841979987241203</c:v>
                </c:pt>
                <c:pt idx="3252">
                  <c:v>60.841981663197302</c:v>
                </c:pt>
                <c:pt idx="3253">
                  <c:v>60.841983337839899</c:v>
                </c:pt>
                <c:pt idx="3254">
                  <c:v>60.841985011169001</c:v>
                </c:pt>
                <c:pt idx="3255">
                  <c:v>60.841986683184501</c:v>
                </c:pt>
                <c:pt idx="3256">
                  <c:v>60.8419883538864</c:v>
                </c:pt>
                <c:pt idx="3257">
                  <c:v>60.841990023274697</c:v>
                </c:pt>
                <c:pt idx="3258">
                  <c:v>60.8419916913493</c:v>
                </c:pt>
                <c:pt idx="3259">
                  <c:v>60.841993358110301</c:v>
                </c:pt>
                <c:pt idx="3260">
                  <c:v>60.841995023557701</c:v>
                </c:pt>
                <c:pt idx="3261">
                  <c:v>60.841996687691498</c:v>
                </c:pt>
                <c:pt idx="3262">
                  <c:v>60.841998350511503</c:v>
                </c:pt>
                <c:pt idx="3263">
                  <c:v>60.842000012017898</c:v>
                </c:pt>
                <c:pt idx="3264">
                  <c:v>60.8420016722105</c:v>
                </c:pt>
                <c:pt idx="3265">
                  <c:v>60.842003331089401</c:v>
                </c:pt>
                <c:pt idx="3266">
                  <c:v>60.842004988654701</c:v>
                </c:pt>
                <c:pt idx="3267">
                  <c:v>60.8420066449061</c:v>
                </c:pt>
                <c:pt idx="3268">
                  <c:v>60.842008299843798</c:v>
                </c:pt>
                <c:pt idx="3269">
                  <c:v>60.842009953467702</c:v>
                </c:pt>
                <c:pt idx="3270">
                  <c:v>60.842011605777799</c:v>
                </c:pt>
                <c:pt idx="3271">
                  <c:v>60.842013256774102</c:v>
                </c:pt>
                <c:pt idx="3272">
                  <c:v>60.842014906456598</c:v>
                </c:pt>
                <c:pt idx="3273">
                  <c:v>60.8420165548252</c:v>
                </c:pt>
                <c:pt idx="3274">
                  <c:v>60.842018201880002</c:v>
                </c:pt>
                <c:pt idx="3275">
                  <c:v>60.842019847621003</c:v>
                </c:pt>
                <c:pt idx="3276">
                  <c:v>60.842021492047998</c:v>
                </c:pt>
                <c:pt idx="3277">
                  <c:v>60.842023135161199</c:v>
                </c:pt>
                <c:pt idx="3278">
                  <c:v>60.8420247769605</c:v>
                </c:pt>
                <c:pt idx="3279">
                  <c:v>60.842026417445801</c:v>
                </c:pt>
                <c:pt idx="3280">
                  <c:v>60.842028056617202</c:v>
                </c:pt>
                <c:pt idx="3281">
                  <c:v>60.842029694474697</c:v>
                </c:pt>
                <c:pt idx="3282">
                  <c:v>60.842031331018198</c:v>
                </c:pt>
                <c:pt idx="3283">
                  <c:v>60.8420329662477</c:v>
                </c:pt>
                <c:pt idx="3284">
                  <c:v>60.842034600163203</c:v>
                </c:pt>
                <c:pt idx="3285">
                  <c:v>60.842036232764698</c:v>
                </c:pt>
                <c:pt idx="3286">
                  <c:v>60.842037864052202</c:v>
                </c:pt>
                <c:pt idx="3287">
                  <c:v>60.842039494025698</c:v>
                </c:pt>
                <c:pt idx="3288">
                  <c:v>60.842041122685103</c:v>
                </c:pt>
                <c:pt idx="3289">
                  <c:v>60.842042750030402</c:v>
                </c:pt>
                <c:pt idx="3290">
                  <c:v>60.8420443674636</c:v>
                </c:pt>
                <c:pt idx="3291">
                  <c:v>60.842045992179699</c:v>
                </c:pt>
                <c:pt idx="3292">
                  <c:v>60.842047615581798</c:v>
                </c:pt>
                <c:pt idx="3293">
                  <c:v>60.842049237669798</c:v>
                </c:pt>
                <c:pt idx="3294">
                  <c:v>60.842050858443599</c:v>
                </c:pt>
                <c:pt idx="3295">
                  <c:v>60.842052477903202</c:v>
                </c:pt>
                <c:pt idx="3296">
                  <c:v>60.842054096048699</c:v>
                </c:pt>
                <c:pt idx="3297">
                  <c:v>60.842055712880097</c:v>
                </c:pt>
                <c:pt idx="3298">
                  <c:v>60.842057328397203</c:v>
                </c:pt>
                <c:pt idx="3299">
                  <c:v>60.842058942600097</c:v>
                </c:pt>
                <c:pt idx="3300">
                  <c:v>60.8420605554888</c:v>
                </c:pt>
                <c:pt idx="3301">
                  <c:v>60.842062167063297</c:v>
                </c:pt>
                <c:pt idx="3302">
                  <c:v>60.842063777323503</c:v>
                </c:pt>
                <c:pt idx="3303">
                  <c:v>60.842065386269503</c:v>
                </c:pt>
                <c:pt idx="3304">
                  <c:v>60.842066993901199</c:v>
                </c:pt>
                <c:pt idx="3305">
                  <c:v>60.842068600218603</c:v>
                </c:pt>
                <c:pt idx="3306">
                  <c:v>60.842070205221702</c:v>
                </c:pt>
                <c:pt idx="3307">
                  <c:v>60.842071808910397</c:v>
                </c:pt>
                <c:pt idx="3308">
                  <c:v>60.8420734112849</c:v>
                </c:pt>
                <c:pt idx="3309">
                  <c:v>60.842075012344999</c:v>
                </c:pt>
                <c:pt idx="3310">
                  <c:v>60.8420766120907</c:v>
                </c:pt>
                <c:pt idx="3311">
                  <c:v>60.842078210522097</c:v>
                </c:pt>
                <c:pt idx="3312">
                  <c:v>60.842079807639102</c:v>
                </c:pt>
                <c:pt idx="3313">
                  <c:v>60.842081403441703</c:v>
                </c:pt>
                <c:pt idx="3314">
                  <c:v>60.842082997929801</c:v>
                </c:pt>
                <c:pt idx="3315">
                  <c:v>60.8420845911036</c:v>
                </c:pt>
                <c:pt idx="3316">
                  <c:v>60.842086182962902</c:v>
                </c:pt>
                <c:pt idx="3317">
                  <c:v>60.8420877735077</c:v>
                </c:pt>
                <c:pt idx="3318">
                  <c:v>60.842089362738101</c:v>
                </c:pt>
                <c:pt idx="3319">
                  <c:v>60.842090950653997</c:v>
                </c:pt>
                <c:pt idx="3320">
                  <c:v>60.842092537255297</c:v>
                </c:pt>
                <c:pt idx="3321">
                  <c:v>60.8420941225422</c:v>
                </c:pt>
                <c:pt idx="3322">
                  <c:v>60.842095706514598</c:v>
                </c:pt>
                <c:pt idx="3323">
                  <c:v>60.842097289172401</c:v>
                </c:pt>
                <c:pt idx="3324">
                  <c:v>60.842098870515599</c:v>
                </c:pt>
                <c:pt idx="3325">
                  <c:v>60.842100450544301</c:v>
                </c:pt>
                <c:pt idx="3326">
                  <c:v>60.842102029258399</c:v>
                </c:pt>
                <c:pt idx="3327">
                  <c:v>60.842103606657901</c:v>
                </c:pt>
                <c:pt idx="3328">
                  <c:v>60.842105182742799</c:v>
                </c:pt>
                <c:pt idx="3329">
                  <c:v>60.8421067575131</c:v>
                </c:pt>
                <c:pt idx="3330">
                  <c:v>60.842108330968699</c:v>
                </c:pt>
                <c:pt idx="3331">
                  <c:v>60.842109903109701</c:v>
                </c:pt>
                <c:pt idx="3332">
                  <c:v>60.8421114739361</c:v>
                </c:pt>
                <c:pt idx="3333">
                  <c:v>60.842113043447704</c:v>
                </c:pt>
                <c:pt idx="3334">
                  <c:v>60.842114611644703</c:v>
                </c:pt>
                <c:pt idx="3335">
                  <c:v>60.842116178526901</c:v>
                </c:pt>
                <c:pt idx="3336">
                  <c:v>60.842117744094402</c:v>
                </c:pt>
                <c:pt idx="3337">
                  <c:v>60.842119299704798</c:v>
                </c:pt>
                <c:pt idx="3338">
                  <c:v>60.842120862641899</c:v>
                </c:pt>
                <c:pt idx="3339">
                  <c:v>60.842122424264197</c:v>
                </c:pt>
                <c:pt idx="3340">
                  <c:v>60.8421239845717</c:v>
                </c:pt>
                <c:pt idx="3341">
                  <c:v>60.842125543564499</c:v>
                </c:pt>
                <c:pt idx="3342">
                  <c:v>60.842127101242397</c:v>
                </c:pt>
                <c:pt idx="3343">
                  <c:v>60.8421286576055</c:v>
                </c:pt>
                <c:pt idx="3344">
                  <c:v>60.8421302126538</c:v>
                </c:pt>
                <c:pt idx="3345">
                  <c:v>60.842131766387297</c:v>
                </c:pt>
                <c:pt idx="3346">
                  <c:v>60.842133318805899</c:v>
                </c:pt>
                <c:pt idx="3347">
                  <c:v>60.8421348699097</c:v>
                </c:pt>
                <c:pt idx="3348">
                  <c:v>60.842136419698498</c:v>
                </c:pt>
                <c:pt idx="3349">
                  <c:v>60.842137968172501</c:v>
                </c:pt>
                <c:pt idx="3350">
                  <c:v>60.842139515331503</c:v>
                </c:pt>
                <c:pt idx="3351">
                  <c:v>60.842141061175703</c:v>
                </c:pt>
                <c:pt idx="3352">
                  <c:v>60.842142605704801</c:v>
                </c:pt>
                <c:pt idx="3353">
                  <c:v>60.842144148919097</c:v>
                </c:pt>
                <c:pt idx="3354">
                  <c:v>60.842145690818398</c:v>
                </c:pt>
                <c:pt idx="3355">
                  <c:v>60.842147231402699</c:v>
                </c:pt>
                <c:pt idx="3356">
                  <c:v>60.842148770671997</c:v>
                </c:pt>
                <c:pt idx="3357">
                  <c:v>60.842150308626302</c:v>
                </c:pt>
                <c:pt idx="3358">
                  <c:v>60.842151845265597</c:v>
                </c:pt>
                <c:pt idx="3359">
                  <c:v>60.842153380589899</c:v>
                </c:pt>
                <c:pt idx="3360">
                  <c:v>60.842154914599099</c:v>
                </c:pt>
                <c:pt idx="3361">
                  <c:v>60.842156447293299</c:v>
                </c:pt>
                <c:pt idx="3362">
                  <c:v>60.842157978672397</c:v>
                </c:pt>
                <c:pt idx="3363">
                  <c:v>60.842159508736401</c:v>
                </c:pt>
                <c:pt idx="3364">
                  <c:v>60.842161037485397</c:v>
                </c:pt>
                <c:pt idx="3365">
                  <c:v>60.842162564919199</c:v>
                </c:pt>
                <c:pt idx="3366">
                  <c:v>60.842164091037901</c:v>
                </c:pt>
                <c:pt idx="3367">
                  <c:v>60.842165615841402</c:v>
                </c:pt>
                <c:pt idx="3368">
                  <c:v>60.842167139329803</c:v>
                </c:pt>
                <c:pt idx="3369">
                  <c:v>60.842168661503102</c:v>
                </c:pt>
                <c:pt idx="3370">
                  <c:v>60.842170182361201</c:v>
                </c:pt>
                <c:pt idx="3371">
                  <c:v>60.842171701904</c:v>
                </c:pt>
                <c:pt idx="3372">
                  <c:v>60.842173220131698</c:v>
                </c:pt>
                <c:pt idx="3373">
                  <c:v>60.842174737044203</c:v>
                </c:pt>
                <c:pt idx="3374">
                  <c:v>60.842176252641401</c:v>
                </c:pt>
                <c:pt idx="3375">
                  <c:v>60.842177766923399</c:v>
                </c:pt>
                <c:pt idx="3376">
                  <c:v>60.842179279890097</c:v>
                </c:pt>
                <c:pt idx="3377">
                  <c:v>60.842180791541601</c:v>
                </c:pt>
                <c:pt idx="3378">
                  <c:v>60.842182301877799</c:v>
                </c:pt>
                <c:pt idx="3379">
                  <c:v>60.842183810898703</c:v>
                </c:pt>
                <c:pt idx="3380">
                  <c:v>60.842185318604201</c:v>
                </c:pt>
                <c:pt idx="3381">
                  <c:v>60.842186824994499</c:v>
                </c:pt>
                <c:pt idx="3382">
                  <c:v>60.842188330069398</c:v>
                </c:pt>
                <c:pt idx="3383">
                  <c:v>60.842189833829003</c:v>
                </c:pt>
                <c:pt idx="3384">
                  <c:v>60.842191327586598</c:v>
                </c:pt>
                <c:pt idx="3385">
                  <c:v>60.842192828714502</c:v>
                </c:pt>
                <c:pt idx="3386">
                  <c:v>60.842194328526901</c:v>
                </c:pt>
                <c:pt idx="3387">
                  <c:v>60.842195827024</c:v>
                </c:pt>
                <c:pt idx="3388">
                  <c:v>60.8421973242056</c:v>
                </c:pt>
                <c:pt idx="3389">
                  <c:v>60.8421988200719</c:v>
                </c:pt>
                <c:pt idx="3390">
                  <c:v>60.842200314622701</c:v>
                </c:pt>
                <c:pt idx="3391">
                  <c:v>60.842201807857997</c:v>
                </c:pt>
                <c:pt idx="3392">
                  <c:v>60.8422032997779</c:v>
                </c:pt>
                <c:pt idx="3393">
                  <c:v>60.842204790382198</c:v>
                </c:pt>
                <c:pt idx="3394">
                  <c:v>60.842206279671103</c:v>
                </c:pt>
                <c:pt idx="3395">
                  <c:v>60.842207767644503</c:v>
                </c:pt>
                <c:pt idx="3396">
                  <c:v>60.842209254302396</c:v>
                </c:pt>
                <c:pt idx="3397">
                  <c:v>60.842210739644699</c:v>
                </c:pt>
                <c:pt idx="3398">
                  <c:v>60.842212223671503</c:v>
                </c:pt>
                <c:pt idx="3399">
                  <c:v>60.8422137063828</c:v>
                </c:pt>
                <c:pt idx="3400">
                  <c:v>60.8422151877785</c:v>
                </c:pt>
                <c:pt idx="3401">
                  <c:v>60.842216667858601</c:v>
                </c:pt>
                <c:pt idx="3402">
                  <c:v>60.842218146622997</c:v>
                </c:pt>
                <c:pt idx="3403">
                  <c:v>60.842219624071902</c:v>
                </c:pt>
                <c:pt idx="3404">
                  <c:v>60.842221100205201</c:v>
                </c:pt>
                <c:pt idx="3405">
                  <c:v>60.842222575022902</c:v>
                </c:pt>
                <c:pt idx="3406">
                  <c:v>60.842224048524798</c:v>
                </c:pt>
                <c:pt idx="3407">
                  <c:v>60.842225520711203</c:v>
                </c:pt>
                <c:pt idx="3408">
                  <c:v>60.842226991581803</c:v>
                </c:pt>
                <c:pt idx="3409">
                  <c:v>60.842228461136799</c:v>
                </c:pt>
                <c:pt idx="3410">
                  <c:v>60.842229929376103</c:v>
                </c:pt>
                <c:pt idx="3411">
                  <c:v>60.842231396299702</c:v>
                </c:pt>
                <c:pt idx="3412">
                  <c:v>60.842232861907497</c:v>
                </c:pt>
                <c:pt idx="3413">
                  <c:v>60.842234326199602</c:v>
                </c:pt>
                <c:pt idx="3414">
                  <c:v>60.842235789176002</c:v>
                </c:pt>
                <c:pt idx="3415">
                  <c:v>60.842237250836597</c:v>
                </c:pt>
                <c:pt idx="3416">
                  <c:v>60.842238711181402</c:v>
                </c:pt>
                <c:pt idx="3417">
                  <c:v>60.842240170210502</c:v>
                </c:pt>
                <c:pt idx="3418">
                  <c:v>60.842241627923698</c:v>
                </c:pt>
                <c:pt idx="3419">
                  <c:v>60.842243084321098</c:v>
                </c:pt>
                <c:pt idx="3420">
                  <c:v>60.842244539402699</c:v>
                </c:pt>
                <c:pt idx="3421">
                  <c:v>60.842245993168497</c:v>
                </c:pt>
                <c:pt idx="3422">
                  <c:v>60.842247445618398</c:v>
                </c:pt>
                <c:pt idx="3423">
                  <c:v>60.842248896752402</c:v>
                </c:pt>
                <c:pt idx="3424">
                  <c:v>60.842250346570601</c:v>
                </c:pt>
                <c:pt idx="3425">
                  <c:v>60.842251795072897</c:v>
                </c:pt>
                <c:pt idx="3426">
                  <c:v>60.842253242259297</c:v>
                </c:pt>
                <c:pt idx="3427">
                  <c:v>60.842254688129799</c:v>
                </c:pt>
                <c:pt idx="3428">
                  <c:v>60.842256132684298</c:v>
                </c:pt>
                <c:pt idx="3429">
                  <c:v>60.842257575922901</c:v>
                </c:pt>
                <c:pt idx="3430">
                  <c:v>60.842259017845599</c:v>
                </c:pt>
                <c:pt idx="3431">
                  <c:v>60.8422604497216</c:v>
                </c:pt>
                <c:pt idx="3432">
                  <c:v>60.842261889011297</c:v>
                </c:pt>
                <c:pt idx="3433">
                  <c:v>60.842263326985098</c:v>
                </c:pt>
                <c:pt idx="3434">
                  <c:v>60.842264763642802</c:v>
                </c:pt>
                <c:pt idx="3435">
                  <c:v>60.842266198984497</c:v>
                </c:pt>
                <c:pt idx="3436">
                  <c:v>60.842267633010202</c:v>
                </c:pt>
                <c:pt idx="3437">
                  <c:v>60.842269065719897</c:v>
                </c:pt>
                <c:pt idx="3438">
                  <c:v>60.842270497113503</c:v>
                </c:pt>
                <c:pt idx="3439">
                  <c:v>60.842271927191</c:v>
                </c:pt>
                <c:pt idx="3440">
                  <c:v>60.8422733559525</c:v>
                </c:pt>
                <c:pt idx="3441">
                  <c:v>60.842274783397798</c:v>
                </c:pt>
                <c:pt idx="3442">
                  <c:v>60.8422762095271</c:v>
                </c:pt>
                <c:pt idx="3443">
                  <c:v>60.842277634340299</c:v>
                </c:pt>
                <c:pt idx="3444">
                  <c:v>60.842279057837303</c:v>
                </c:pt>
                <c:pt idx="3445">
                  <c:v>60.842280480018204</c:v>
                </c:pt>
                <c:pt idx="3446">
                  <c:v>60.842281900882902</c:v>
                </c:pt>
                <c:pt idx="3447">
                  <c:v>60.842283320431498</c:v>
                </c:pt>
                <c:pt idx="3448">
                  <c:v>60.842284738663899</c:v>
                </c:pt>
                <c:pt idx="3449">
                  <c:v>60.842286155580098</c:v>
                </c:pt>
                <c:pt idx="3450">
                  <c:v>60.842287571180101</c:v>
                </c:pt>
                <c:pt idx="3451">
                  <c:v>60.842288985463902</c:v>
                </c:pt>
                <c:pt idx="3452">
                  <c:v>60.842290398431501</c:v>
                </c:pt>
                <c:pt idx="3453">
                  <c:v>60.842291810082799</c:v>
                </c:pt>
                <c:pt idx="3454">
                  <c:v>60.842293220417901</c:v>
                </c:pt>
                <c:pt idx="3455">
                  <c:v>60.842294629436701</c:v>
                </c:pt>
                <c:pt idx="3456">
                  <c:v>60.842296037139199</c:v>
                </c:pt>
                <c:pt idx="3457">
                  <c:v>60.842297443525503</c:v>
                </c:pt>
                <c:pt idx="3458">
                  <c:v>60.842298848595497</c:v>
                </c:pt>
                <c:pt idx="3459">
                  <c:v>60.842300252349098</c:v>
                </c:pt>
                <c:pt idx="3460">
                  <c:v>60.842301654786503</c:v>
                </c:pt>
                <c:pt idx="3461">
                  <c:v>60.842303055907401</c:v>
                </c:pt>
                <c:pt idx="3462">
                  <c:v>60.842304455712103</c:v>
                </c:pt>
                <c:pt idx="3463">
                  <c:v>60.842305854200397</c:v>
                </c:pt>
                <c:pt idx="3464">
                  <c:v>60.842307251372198</c:v>
                </c:pt>
                <c:pt idx="3465">
                  <c:v>60.842308647227803</c:v>
                </c:pt>
                <c:pt idx="3466">
                  <c:v>60.8423100417669</c:v>
                </c:pt>
                <c:pt idx="3467">
                  <c:v>60.842311434989597</c:v>
                </c:pt>
                <c:pt idx="3468">
                  <c:v>60.842312826895899</c:v>
                </c:pt>
                <c:pt idx="3469">
                  <c:v>60.8423142174858</c:v>
                </c:pt>
                <c:pt idx="3470">
                  <c:v>60.8423156067592</c:v>
                </c:pt>
                <c:pt idx="3471">
                  <c:v>60.842316994716199</c:v>
                </c:pt>
                <c:pt idx="3472">
                  <c:v>60.842318381356598</c:v>
                </c:pt>
                <c:pt idx="3473">
                  <c:v>60.842319766680603</c:v>
                </c:pt>
                <c:pt idx="3474">
                  <c:v>60.8423211506882</c:v>
                </c:pt>
                <c:pt idx="3475">
                  <c:v>60.842322533379203</c:v>
                </c:pt>
                <c:pt idx="3476">
                  <c:v>60.842323914753699</c:v>
                </c:pt>
                <c:pt idx="3477">
                  <c:v>60.842325294811602</c:v>
                </c:pt>
                <c:pt idx="3478">
                  <c:v>60.842326664778497</c:v>
                </c:pt>
                <c:pt idx="3479">
                  <c:v>60.842328042202404</c:v>
                </c:pt>
                <c:pt idx="3480">
                  <c:v>60.842329418309703</c:v>
                </c:pt>
                <c:pt idx="3481">
                  <c:v>60.842330793100402</c:v>
                </c:pt>
                <c:pt idx="3482">
                  <c:v>60.842332166574501</c:v>
                </c:pt>
                <c:pt idx="3483">
                  <c:v>60.842333538732099</c:v>
                </c:pt>
                <c:pt idx="3484">
                  <c:v>60.842334909572998</c:v>
                </c:pt>
                <c:pt idx="3485">
                  <c:v>60.842336279097303</c:v>
                </c:pt>
                <c:pt idx="3486">
                  <c:v>60.842337647305001</c:v>
                </c:pt>
                <c:pt idx="3487">
                  <c:v>60.842339014196</c:v>
                </c:pt>
                <c:pt idx="3488">
                  <c:v>60.842340379770299</c:v>
                </c:pt>
                <c:pt idx="3489">
                  <c:v>60.842341744027998</c:v>
                </c:pt>
                <c:pt idx="3490">
                  <c:v>60.842343106968997</c:v>
                </c:pt>
                <c:pt idx="3491">
                  <c:v>60.842344468593303</c:v>
                </c:pt>
                <c:pt idx="3492">
                  <c:v>60.842345828900903</c:v>
                </c:pt>
                <c:pt idx="3493">
                  <c:v>60.842347187891797</c:v>
                </c:pt>
                <c:pt idx="3494">
                  <c:v>60.842348545565898</c:v>
                </c:pt>
                <c:pt idx="3495">
                  <c:v>60.842349901923299</c:v>
                </c:pt>
                <c:pt idx="3496">
                  <c:v>60.842351256963902</c:v>
                </c:pt>
                <c:pt idx="3497">
                  <c:v>60.842352610687797</c:v>
                </c:pt>
                <c:pt idx="3498">
                  <c:v>60.842353963094801</c:v>
                </c:pt>
                <c:pt idx="3499">
                  <c:v>60.842355314185099</c:v>
                </c:pt>
                <c:pt idx="3500">
                  <c:v>60.842356663958597</c:v>
                </c:pt>
                <c:pt idx="3501">
                  <c:v>60.842358012415303</c:v>
                </c:pt>
                <c:pt idx="3502">
                  <c:v>60.842359359555097</c:v>
                </c:pt>
                <c:pt idx="3503">
                  <c:v>60.842360705378098</c:v>
                </c:pt>
                <c:pt idx="3504">
                  <c:v>60.842362049884301</c:v>
                </c:pt>
                <c:pt idx="3505">
                  <c:v>60.842363393073597</c:v>
                </c:pt>
                <c:pt idx="3506">
                  <c:v>60.842364734946003</c:v>
                </c:pt>
                <c:pt idx="3507">
                  <c:v>60.842366075501502</c:v>
                </c:pt>
                <c:pt idx="3508">
                  <c:v>60.842367414740103</c:v>
                </c:pt>
                <c:pt idx="3509">
                  <c:v>60.842368752661898</c:v>
                </c:pt>
                <c:pt idx="3510">
                  <c:v>60.842370089266701</c:v>
                </c:pt>
                <c:pt idx="3511">
                  <c:v>60.8423714245545</c:v>
                </c:pt>
                <c:pt idx="3512">
                  <c:v>60.8423727585254</c:v>
                </c:pt>
                <c:pt idx="3513">
                  <c:v>60.842374091179401</c:v>
                </c:pt>
                <c:pt idx="3514">
                  <c:v>60.842375422516398</c:v>
                </c:pt>
                <c:pt idx="3515">
                  <c:v>60.842376752536403</c:v>
                </c:pt>
                <c:pt idx="3516">
                  <c:v>60.842378081239502</c:v>
                </c:pt>
                <c:pt idx="3517">
                  <c:v>60.842379408625497</c:v>
                </c:pt>
                <c:pt idx="3518">
                  <c:v>60.842380734694501</c:v>
                </c:pt>
                <c:pt idx="3519">
                  <c:v>60.8423820594465</c:v>
                </c:pt>
                <c:pt idx="3520">
                  <c:v>60.842383382881401</c:v>
                </c:pt>
                <c:pt idx="3521">
                  <c:v>60.842384704999297</c:v>
                </c:pt>
                <c:pt idx="3522">
                  <c:v>60.842386025800202</c:v>
                </c:pt>
                <c:pt idx="3523">
                  <c:v>60.842387345283903</c:v>
                </c:pt>
                <c:pt idx="3524">
                  <c:v>60.842388663450599</c:v>
                </c:pt>
                <c:pt idx="3525">
                  <c:v>60.8423899714819</c:v>
                </c:pt>
                <c:pt idx="3526">
                  <c:v>60.842391287013399</c:v>
                </c:pt>
                <c:pt idx="3527">
                  <c:v>60.8423926012278</c:v>
                </c:pt>
                <c:pt idx="3528">
                  <c:v>60.842393914124997</c:v>
                </c:pt>
                <c:pt idx="3529">
                  <c:v>60.842395225705097</c:v>
                </c:pt>
                <c:pt idx="3530">
                  <c:v>60.842396535968099</c:v>
                </c:pt>
                <c:pt idx="3531">
                  <c:v>60.842397844913897</c:v>
                </c:pt>
                <c:pt idx="3532">
                  <c:v>60.842399152542498</c:v>
                </c:pt>
                <c:pt idx="3533">
                  <c:v>60.842400458854001</c:v>
                </c:pt>
                <c:pt idx="3534">
                  <c:v>60.842401763848201</c:v>
                </c:pt>
                <c:pt idx="3535">
                  <c:v>60.842403067525197</c:v>
                </c:pt>
                <c:pt idx="3536">
                  <c:v>60.842404369885003</c:v>
                </c:pt>
                <c:pt idx="3537">
                  <c:v>60.842405670927597</c:v>
                </c:pt>
                <c:pt idx="3538">
                  <c:v>60.842406970653002</c:v>
                </c:pt>
                <c:pt idx="3539">
                  <c:v>60.842408269061004</c:v>
                </c:pt>
                <c:pt idx="3540">
                  <c:v>60.8424095661519</c:v>
                </c:pt>
                <c:pt idx="3541">
                  <c:v>60.842410861925401</c:v>
                </c:pt>
                <c:pt idx="3542">
                  <c:v>60.842412156381599</c:v>
                </c:pt>
                <c:pt idx="3543">
                  <c:v>60.842413449520599</c:v>
                </c:pt>
                <c:pt idx="3544">
                  <c:v>60.842414741342203</c:v>
                </c:pt>
                <c:pt idx="3545">
                  <c:v>60.842416031846497</c:v>
                </c:pt>
                <c:pt idx="3546">
                  <c:v>60.842417321033501</c:v>
                </c:pt>
                <c:pt idx="3547">
                  <c:v>60.842418608903202</c:v>
                </c:pt>
                <c:pt idx="3548">
                  <c:v>60.8424198954554</c:v>
                </c:pt>
                <c:pt idx="3549">
                  <c:v>60.842421180690401</c:v>
                </c:pt>
                <c:pt idx="3550">
                  <c:v>60.8424224646079</c:v>
                </c:pt>
                <c:pt idx="3551">
                  <c:v>60.842423747208002</c:v>
                </c:pt>
                <c:pt idx="3552">
                  <c:v>60.842425028490801</c:v>
                </c:pt>
                <c:pt idx="3553">
                  <c:v>60.842426308456098</c:v>
                </c:pt>
                <c:pt idx="3554">
                  <c:v>60.842427587103998</c:v>
                </c:pt>
                <c:pt idx="3555">
                  <c:v>60.842428864434503</c:v>
                </c:pt>
                <c:pt idx="3556">
                  <c:v>60.842430140447497</c:v>
                </c:pt>
                <c:pt idx="3557">
                  <c:v>60.842431415143103</c:v>
                </c:pt>
                <c:pt idx="3558">
                  <c:v>60.8424326885212</c:v>
                </c:pt>
                <c:pt idx="3559">
                  <c:v>60.8424339605819</c:v>
                </c:pt>
                <c:pt idx="3560">
                  <c:v>60.842435231324998</c:v>
                </c:pt>
                <c:pt idx="3561">
                  <c:v>60.842436500750601</c:v>
                </c:pt>
                <c:pt idx="3562">
                  <c:v>60.842437768858801</c:v>
                </c:pt>
                <c:pt idx="3563">
                  <c:v>60.842439035649399</c:v>
                </c:pt>
                <c:pt idx="3564">
                  <c:v>60.842440301122501</c:v>
                </c:pt>
                <c:pt idx="3565">
                  <c:v>60.842441565278001</c:v>
                </c:pt>
                <c:pt idx="3566">
                  <c:v>60.8424428281159</c:v>
                </c:pt>
                <c:pt idx="3567">
                  <c:v>60.842444089636302</c:v>
                </c:pt>
                <c:pt idx="3568">
                  <c:v>60.842445349839203</c:v>
                </c:pt>
                <c:pt idx="3569">
                  <c:v>60.842446608724401</c:v>
                </c:pt>
                <c:pt idx="3570">
                  <c:v>60.842447866291998</c:v>
                </c:pt>
                <c:pt idx="3571">
                  <c:v>60.842449122542</c:v>
                </c:pt>
                <c:pt idx="3572">
                  <c:v>60.842450368612504</c:v>
                </c:pt>
                <c:pt idx="3573">
                  <c:v>60.842451622226299</c:v>
                </c:pt>
                <c:pt idx="3574">
                  <c:v>60.842452874522401</c:v>
                </c:pt>
                <c:pt idx="3575">
                  <c:v>60.8424541255009</c:v>
                </c:pt>
                <c:pt idx="3576">
                  <c:v>60.842455375161698</c:v>
                </c:pt>
                <c:pt idx="3577">
                  <c:v>60.842456623504901</c:v>
                </c:pt>
                <c:pt idx="3578">
                  <c:v>60.842457870530303</c:v>
                </c:pt>
                <c:pt idx="3579">
                  <c:v>60.842459116238103</c:v>
                </c:pt>
                <c:pt idx="3580">
                  <c:v>60.842460360628102</c:v>
                </c:pt>
                <c:pt idx="3581">
                  <c:v>60.842461603700499</c:v>
                </c:pt>
                <c:pt idx="3582">
                  <c:v>60.842462845455103</c:v>
                </c:pt>
                <c:pt idx="3583">
                  <c:v>60.842464085891898</c:v>
                </c:pt>
                <c:pt idx="3584">
                  <c:v>60.842465325010998</c:v>
                </c:pt>
                <c:pt idx="3585">
                  <c:v>60.842466562812398</c:v>
                </c:pt>
                <c:pt idx="3586">
                  <c:v>60.842467799295903</c:v>
                </c:pt>
                <c:pt idx="3587">
                  <c:v>60.842469034461701</c:v>
                </c:pt>
                <c:pt idx="3588">
                  <c:v>60.842470268309697</c:v>
                </c:pt>
                <c:pt idx="3589">
                  <c:v>60.842471500839899</c:v>
                </c:pt>
                <c:pt idx="3590">
                  <c:v>60.842472732052201</c:v>
                </c:pt>
                <c:pt idx="3591">
                  <c:v>60.842473961946801</c:v>
                </c:pt>
                <c:pt idx="3592">
                  <c:v>60.842475190523501</c:v>
                </c:pt>
                <c:pt idx="3593">
                  <c:v>60.842476417782301</c:v>
                </c:pt>
                <c:pt idx="3594">
                  <c:v>60.842477643723299</c:v>
                </c:pt>
                <c:pt idx="3595">
                  <c:v>60.842478868346397</c:v>
                </c:pt>
                <c:pt idx="3596">
                  <c:v>60.842480091651701</c:v>
                </c:pt>
                <c:pt idx="3597">
                  <c:v>60.842481313638999</c:v>
                </c:pt>
                <c:pt idx="3598">
                  <c:v>60.842482534308502</c:v>
                </c:pt>
                <c:pt idx="3599">
                  <c:v>60.842483753659998</c:v>
                </c:pt>
                <c:pt idx="3600">
                  <c:v>60.842484971693601</c:v>
                </c:pt>
                <c:pt idx="3601">
                  <c:v>60.842486188409303</c:v>
                </c:pt>
                <c:pt idx="3602">
                  <c:v>60.842487403806999</c:v>
                </c:pt>
                <c:pt idx="3603">
                  <c:v>60.842488617886801</c:v>
                </c:pt>
                <c:pt idx="3604">
                  <c:v>60.842489830648503</c:v>
                </c:pt>
                <c:pt idx="3605">
                  <c:v>60.842491042092398</c:v>
                </c:pt>
                <c:pt idx="3606">
                  <c:v>60.8424922522182</c:v>
                </c:pt>
                <c:pt idx="3607">
                  <c:v>60.842493461026102</c:v>
                </c:pt>
                <c:pt idx="3608">
                  <c:v>60.842494668515897</c:v>
                </c:pt>
                <c:pt idx="3609">
                  <c:v>60.8424958746877</c:v>
                </c:pt>
                <c:pt idx="3610">
                  <c:v>60.842497079541502</c:v>
                </c:pt>
                <c:pt idx="3611">
                  <c:v>60.842498283077198</c:v>
                </c:pt>
                <c:pt idx="3612">
                  <c:v>60.842499485294901</c:v>
                </c:pt>
                <c:pt idx="3613">
                  <c:v>60.842500686194498</c:v>
                </c:pt>
                <c:pt idx="3614">
                  <c:v>60.842501885776102</c:v>
                </c:pt>
                <c:pt idx="3615">
                  <c:v>60.842503084039599</c:v>
                </c:pt>
                <c:pt idx="3616">
                  <c:v>60.842504280984997</c:v>
                </c:pt>
                <c:pt idx="3617">
                  <c:v>60.842505476612203</c:v>
                </c:pt>
                <c:pt idx="3618">
                  <c:v>60.842506670921402</c:v>
                </c:pt>
                <c:pt idx="3619">
                  <c:v>60.8425078550069</c:v>
                </c:pt>
                <c:pt idx="3620">
                  <c:v>60.842509046678899</c:v>
                </c:pt>
                <c:pt idx="3621">
                  <c:v>60.842510237032698</c:v>
                </c:pt>
                <c:pt idx="3622">
                  <c:v>60.842511426068299</c:v>
                </c:pt>
                <c:pt idx="3623">
                  <c:v>60.842512613785701</c:v>
                </c:pt>
                <c:pt idx="3624">
                  <c:v>60.842513800185003</c:v>
                </c:pt>
                <c:pt idx="3625">
                  <c:v>60.842514985266099</c:v>
                </c:pt>
                <c:pt idx="3626">
                  <c:v>60.842516169028997</c:v>
                </c:pt>
                <c:pt idx="3627">
                  <c:v>60.842517351473703</c:v>
                </c:pt>
                <c:pt idx="3628">
                  <c:v>60.842518532600202</c:v>
                </c:pt>
                <c:pt idx="3629">
                  <c:v>60.842519712408503</c:v>
                </c:pt>
                <c:pt idx="3630">
                  <c:v>60.842520890898498</c:v>
                </c:pt>
                <c:pt idx="3631">
                  <c:v>60.842522068070203</c:v>
                </c:pt>
                <c:pt idx="3632">
                  <c:v>60.8425232439238</c:v>
                </c:pt>
                <c:pt idx="3633">
                  <c:v>60.842524418459</c:v>
                </c:pt>
                <c:pt idx="3634">
                  <c:v>60.842525591676001</c:v>
                </c:pt>
                <c:pt idx="3635">
                  <c:v>60.842526763574597</c:v>
                </c:pt>
                <c:pt idx="3636">
                  <c:v>60.842527934155001</c:v>
                </c:pt>
                <c:pt idx="3637">
                  <c:v>60.8425291034171</c:v>
                </c:pt>
                <c:pt idx="3638">
                  <c:v>60.8425302713608</c:v>
                </c:pt>
                <c:pt idx="3639">
                  <c:v>60.842531437986203</c:v>
                </c:pt>
                <c:pt idx="3640">
                  <c:v>60.8425326032933</c:v>
                </c:pt>
                <c:pt idx="3641">
                  <c:v>60.842533767282099</c:v>
                </c:pt>
                <c:pt idx="3642">
                  <c:v>60.8425349299524</c:v>
                </c:pt>
                <c:pt idx="3643">
                  <c:v>60.842536091304403</c:v>
                </c:pt>
                <c:pt idx="3644">
                  <c:v>60.842537251338001</c:v>
                </c:pt>
                <c:pt idx="3645">
                  <c:v>60.842538410053201</c:v>
                </c:pt>
                <c:pt idx="3646">
                  <c:v>60.842539567449997</c:v>
                </c:pt>
                <c:pt idx="3647">
                  <c:v>60.842540723528401</c:v>
                </c:pt>
                <c:pt idx="3648">
                  <c:v>60.8425418782885</c:v>
                </c:pt>
                <c:pt idx="3649">
                  <c:v>60.842543031730003</c:v>
                </c:pt>
                <c:pt idx="3650">
                  <c:v>60.8425441838531</c:v>
                </c:pt>
                <c:pt idx="3651">
                  <c:v>60.8425453346578</c:v>
                </c:pt>
                <c:pt idx="3652">
                  <c:v>60.842546484144002</c:v>
                </c:pt>
                <c:pt idx="3653">
                  <c:v>60.8425476323117</c:v>
                </c:pt>
                <c:pt idx="3654">
                  <c:v>60.842548779161</c:v>
                </c:pt>
                <c:pt idx="3655">
                  <c:v>60.842549924691802</c:v>
                </c:pt>
                <c:pt idx="3656">
                  <c:v>60.842551068904001</c:v>
                </c:pt>
                <c:pt idx="3657">
                  <c:v>60.842552211797802</c:v>
                </c:pt>
                <c:pt idx="3658">
                  <c:v>60.842553353372999</c:v>
                </c:pt>
                <c:pt idx="3659">
                  <c:v>60.842554493629699</c:v>
                </c:pt>
                <c:pt idx="3660">
                  <c:v>60.842555632567901</c:v>
                </c:pt>
                <c:pt idx="3661">
                  <c:v>60.8425567701875</c:v>
                </c:pt>
                <c:pt idx="3662">
                  <c:v>60.842557906488501</c:v>
                </c:pt>
                <c:pt idx="3663">
                  <c:v>60.842559041470999</c:v>
                </c:pt>
                <c:pt idx="3664">
                  <c:v>60.842560175134899</c:v>
                </c:pt>
                <c:pt idx="3665">
                  <c:v>60.842561307480203</c:v>
                </c:pt>
                <c:pt idx="3666">
                  <c:v>60.842562429558001</c:v>
                </c:pt>
                <c:pt idx="3667">
                  <c:v>60.842563559265102</c:v>
                </c:pt>
                <c:pt idx="3668">
                  <c:v>60.842564687653599</c:v>
                </c:pt>
                <c:pt idx="3669">
                  <c:v>60.8425658147235</c:v>
                </c:pt>
                <c:pt idx="3670">
                  <c:v>60.842566940474697</c:v>
                </c:pt>
                <c:pt idx="3671">
                  <c:v>60.842568064907297</c:v>
                </c:pt>
                <c:pt idx="3672">
                  <c:v>60.842569188021201</c:v>
                </c:pt>
                <c:pt idx="3673">
                  <c:v>60.842570309816502</c:v>
                </c:pt>
                <c:pt idx="3674">
                  <c:v>60.842571430292999</c:v>
                </c:pt>
                <c:pt idx="3675">
                  <c:v>60.8425725494509</c:v>
                </c:pt>
                <c:pt idx="3676">
                  <c:v>60.842573667290097</c:v>
                </c:pt>
                <c:pt idx="3677">
                  <c:v>60.842574783810598</c:v>
                </c:pt>
                <c:pt idx="3678">
                  <c:v>60.842575899012303</c:v>
                </c:pt>
                <c:pt idx="3679">
                  <c:v>60.842577012895397</c:v>
                </c:pt>
                <c:pt idx="3680">
                  <c:v>60.842578125459703</c:v>
                </c:pt>
                <c:pt idx="3681">
                  <c:v>60.842579236705198</c:v>
                </c:pt>
                <c:pt idx="3682">
                  <c:v>60.842580346631998</c:v>
                </c:pt>
                <c:pt idx="3683">
                  <c:v>60.842581455240001</c:v>
                </c:pt>
                <c:pt idx="3684">
                  <c:v>60.842582562529202</c:v>
                </c:pt>
                <c:pt idx="3685">
                  <c:v>60.842583668499699</c:v>
                </c:pt>
                <c:pt idx="3686">
                  <c:v>60.842584773151401</c:v>
                </c:pt>
                <c:pt idx="3687">
                  <c:v>60.8425858764842</c:v>
                </c:pt>
                <c:pt idx="3688">
                  <c:v>60.842586978498304</c:v>
                </c:pt>
                <c:pt idx="3689">
                  <c:v>60.842588079193497</c:v>
                </c:pt>
                <c:pt idx="3690">
                  <c:v>60.842589178569902</c:v>
                </c:pt>
                <c:pt idx="3691">
                  <c:v>60.842590276627398</c:v>
                </c:pt>
                <c:pt idx="3692">
                  <c:v>60.842591373366098</c:v>
                </c:pt>
                <c:pt idx="3693">
                  <c:v>60.842592468785902</c:v>
                </c:pt>
                <c:pt idx="3694">
                  <c:v>60.842593562886897</c:v>
                </c:pt>
                <c:pt idx="3695">
                  <c:v>60.842594655668996</c:v>
                </c:pt>
                <c:pt idx="3696">
                  <c:v>60.842595747132101</c:v>
                </c:pt>
                <c:pt idx="3697">
                  <c:v>60.842596837276403</c:v>
                </c:pt>
                <c:pt idx="3698">
                  <c:v>60.842597926101803</c:v>
                </c:pt>
                <c:pt idx="3699">
                  <c:v>60.842599013608201</c:v>
                </c:pt>
                <c:pt idx="3700">
                  <c:v>60.842600099795803</c:v>
                </c:pt>
                <c:pt idx="3701">
                  <c:v>60.842601184664296</c:v>
                </c:pt>
                <c:pt idx="3702">
                  <c:v>60.842602268214002</c:v>
                </c:pt>
                <c:pt idx="3703">
                  <c:v>60.842603350444698</c:v>
                </c:pt>
                <c:pt idx="3704">
                  <c:v>60.842604431356399</c:v>
                </c:pt>
                <c:pt idx="3705">
                  <c:v>60.842605510949099</c:v>
                </c:pt>
                <c:pt idx="3706">
                  <c:v>60.842606589222797</c:v>
                </c:pt>
                <c:pt idx="3707">
                  <c:v>60.842607666177599</c:v>
                </c:pt>
                <c:pt idx="3708">
                  <c:v>60.842608741813301</c:v>
                </c:pt>
                <c:pt idx="3709">
                  <c:v>60.8426098161301</c:v>
                </c:pt>
                <c:pt idx="3710">
                  <c:v>60.842610889127798</c:v>
                </c:pt>
                <c:pt idx="3711">
                  <c:v>60.842611960806401</c:v>
                </c:pt>
                <c:pt idx="3712">
                  <c:v>60.842613031166103</c:v>
                </c:pt>
                <c:pt idx="3713">
                  <c:v>60.8426140912145</c:v>
                </c:pt>
                <c:pt idx="3714">
                  <c:v>60.842615158935097</c:v>
                </c:pt>
                <c:pt idx="3715">
                  <c:v>60.842616225336599</c:v>
                </c:pt>
                <c:pt idx="3716">
                  <c:v>60.8426172904189</c:v>
                </c:pt>
                <c:pt idx="3717">
                  <c:v>60.842618354182299</c:v>
                </c:pt>
                <c:pt idx="3718">
                  <c:v>60.842619416626498</c:v>
                </c:pt>
                <c:pt idx="3719">
                  <c:v>60.842620477751602</c:v>
                </c:pt>
                <c:pt idx="3720">
                  <c:v>60.842621537557598</c:v>
                </c:pt>
                <c:pt idx="3721">
                  <c:v>60.8426225960444</c:v>
                </c:pt>
                <c:pt idx="3722">
                  <c:v>60.842623653212101</c:v>
                </c:pt>
                <c:pt idx="3723">
                  <c:v>60.842624709060701</c:v>
                </c:pt>
                <c:pt idx="3724">
                  <c:v>60.8426257635901</c:v>
                </c:pt>
                <c:pt idx="3725">
                  <c:v>60.842626816800397</c:v>
                </c:pt>
                <c:pt idx="3726">
                  <c:v>60.842627868691501</c:v>
                </c:pt>
                <c:pt idx="3727">
                  <c:v>60.842628919263397</c:v>
                </c:pt>
                <c:pt idx="3728">
                  <c:v>60.842629968516199</c:v>
                </c:pt>
                <c:pt idx="3729">
                  <c:v>60.842631016449701</c:v>
                </c:pt>
                <c:pt idx="3730">
                  <c:v>60.842632063064002</c:v>
                </c:pt>
                <c:pt idx="3731">
                  <c:v>60.842633108359102</c:v>
                </c:pt>
                <c:pt idx="3732">
                  <c:v>60.842634152335002</c:v>
                </c:pt>
                <c:pt idx="3733">
                  <c:v>60.842635194991601</c:v>
                </c:pt>
                <c:pt idx="3734">
                  <c:v>60.842636236329</c:v>
                </c:pt>
                <c:pt idx="3735">
                  <c:v>60.842637276347098</c:v>
                </c:pt>
                <c:pt idx="3736">
                  <c:v>60.842638315046003</c:v>
                </c:pt>
                <c:pt idx="3737">
                  <c:v>60.8426393524256</c:v>
                </c:pt>
                <c:pt idx="3738">
                  <c:v>60.842640388485897</c:v>
                </c:pt>
                <c:pt idx="3739">
                  <c:v>60.842641423227001</c:v>
                </c:pt>
                <c:pt idx="3740">
                  <c:v>60.842642456648697</c:v>
                </c:pt>
                <c:pt idx="3741">
                  <c:v>60.842643488751101</c:v>
                </c:pt>
                <c:pt idx="3742">
                  <c:v>60.842644519534197</c:v>
                </c:pt>
                <c:pt idx="3743">
                  <c:v>60.842645548998</c:v>
                </c:pt>
                <c:pt idx="3744">
                  <c:v>60.842646577142403</c:v>
                </c:pt>
                <c:pt idx="3745">
                  <c:v>60.842647603967499</c:v>
                </c:pt>
                <c:pt idx="3746">
                  <c:v>60.842648629473302</c:v>
                </c:pt>
                <c:pt idx="3747">
                  <c:v>60.842649653659599</c:v>
                </c:pt>
                <c:pt idx="3748">
                  <c:v>60.842650676526702</c:v>
                </c:pt>
                <c:pt idx="3749">
                  <c:v>60.842651698074299</c:v>
                </c:pt>
                <c:pt idx="3750">
                  <c:v>60.842652718302503</c:v>
                </c:pt>
                <c:pt idx="3751">
                  <c:v>60.8426537372114</c:v>
                </c:pt>
                <c:pt idx="3752">
                  <c:v>60.842654754800797</c:v>
                </c:pt>
                <c:pt idx="3753">
                  <c:v>60.842655771070802</c:v>
                </c:pt>
                <c:pt idx="3754">
                  <c:v>60.842656786021401</c:v>
                </c:pt>
                <c:pt idx="3755">
                  <c:v>60.842657799652599</c:v>
                </c:pt>
                <c:pt idx="3756">
                  <c:v>60.842658811964299</c:v>
                </c:pt>
                <c:pt idx="3757">
                  <c:v>60.842659822956598</c:v>
                </c:pt>
                <c:pt idx="3758">
                  <c:v>60.842660832629399</c:v>
                </c:pt>
                <c:pt idx="3759">
                  <c:v>60.8426618409828</c:v>
                </c:pt>
                <c:pt idx="3760">
                  <c:v>60.842662838981397</c:v>
                </c:pt>
                <c:pt idx="3761">
                  <c:v>60.842663844694798</c:v>
                </c:pt>
                <c:pt idx="3762">
                  <c:v>60.842664849088699</c:v>
                </c:pt>
                <c:pt idx="3763">
                  <c:v>60.842665852163201</c:v>
                </c:pt>
                <c:pt idx="3764">
                  <c:v>60.842666853918097</c:v>
                </c:pt>
                <c:pt idx="3765">
                  <c:v>60.842667854353401</c:v>
                </c:pt>
                <c:pt idx="3766">
                  <c:v>60.842668853469299</c:v>
                </c:pt>
                <c:pt idx="3767">
                  <c:v>60.842669851265597</c:v>
                </c:pt>
                <c:pt idx="3768">
                  <c:v>60.842670847742397</c:v>
                </c:pt>
                <c:pt idx="3769">
                  <c:v>60.842671842899598</c:v>
                </c:pt>
                <c:pt idx="3770">
                  <c:v>60.842672836737201</c:v>
                </c:pt>
                <c:pt idx="3771">
                  <c:v>60.842673829255297</c:v>
                </c:pt>
                <c:pt idx="3772">
                  <c:v>60.842674820453801</c:v>
                </c:pt>
                <c:pt idx="3773">
                  <c:v>60.8426758103327</c:v>
                </c:pt>
                <c:pt idx="3774">
                  <c:v>60.842676798892001</c:v>
                </c:pt>
                <c:pt idx="3775">
                  <c:v>60.842677786131702</c:v>
                </c:pt>
                <c:pt idx="3776">
                  <c:v>60.842678772051698</c:v>
                </c:pt>
                <c:pt idx="3777">
                  <c:v>60.842679756652203</c:v>
                </c:pt>
                <c:pt idx="3778">
                  <c:v>60.842680739933002</c:v>
                </c:pt>
                <c:pt idx="3779">
                  <c:v>60.842681721894202</c:v>
                </c:pt>
                <c:pt idx="3780">
                  <c:v>60.842682702535697</c:v>
                </c:pt>
                <c:pt idx="3781">
                  <c:v>60.842683681857601</c:v>
                </c:pt>
                <c:pt idx="3782">
                  <c:v>60.842684659859799</c:v>
                </c:pt>
                <c:pt idx="3783">
                  <c:v>60.842685636542299</c:v>
                </c:pt>
                <c:pt idx="3784">
                  <c:v>60.842686611905101</c:v>
                </c:pt>
                <c:pt idx="3785">
                  <c:v>60.842687585948298</c:v>
                </c:pt>
                <c:pt idx="3786">
                  <c:v>60.842688558671703</c:v>
                </c:pt>
                <c:pt idx="3787">
                  <c:v>60.842689530075397</c:v>
                </c:pt>
                <c:pt idx="3788">
                  <c:v>60.842690500159399</c:v>
                </c:pt>
                <c:pt idx="3789">
                  <c:v>60.842691468923803</c:v>
                </c:pt>
                <c:pt idx="3790">
                  <c:v>60.842692436368303</c:v>
                </c:pt>
                <c:pt idx="3791">
                  <c:v>60.842693402493097</c:v>
                </c:pt>
                <c:pt idx="3792">
                  <c:v>60.842694367298101</c:v>
                </c:pt>
                <c:pt idx="3793">
                  <c:v>60.8426953307834</c:v>
                </c:pt>
                <c:pt idx="3794">
                  <c:v>60.842696292948901</c:v>
                </c:pt>
                <c:pt idx="3795">
                  <c:v>60.842697253794697</c:v>
                </c:pt>
                <c:pt idx="3796">
                  <c:v>60.842698213320602</c:v>
                </c:pt>
                <c:pt idx="3797">
                  <c:v>60.842699171526803</c:v>
                </c:pt>
                <c:pt idx="3798">
                  <c:v>60.842700128413199</c:v>
                </c:pt>
                <c:pt idx="3799">
                  <c:v>60.842701083979698</c:v>
                </c:pt>
                <c:pt idx="3800">
                  <c:v>60.842702038226399</c:v>
                </c:pt>
                <c:pt idx="3801">
                  <c:v>60.842702991153303</c:v>
                </c:pt>
                <c:pt idx="3802">
                  <c:v>60.842703942760402</c:v>
                </c:pt>
                <c:pt idx="3803">
                  <c:v>60.842704893047603</c:v>
                </c:pt>
                <c:pt idx="3804">
                  <c:v>60.842705842015</c:v>
                </c:pt>
                <c:pt idx="3805">
                  <c:v>60.8427067896625</c:v>
                </c:pt>
                <c:pt idx="3806">
                  <c:v>60.842707735990103</c:v>
                </c:pt>
                <c:pt idx="3807">
                  <c:v>60.842708671919702</c:v>
                </c:pt>
                <c:pt idx="3808">
                  <c:v>60.842709615606601</c:v>
                </c:pt>
                <c:pt idx="3809">
                  <c:v>60.842710557973597</c:v>
                </c:pt>
                <c:pt idx="3810">
                  <c:v>60.842711499020702</c:v>
                </c:pt>
                <c:pt idx="3811">
                  <c:v>60.842712438747903</c:v>
                </c:pt>
                <c:pt idx="3812">
                  <c:v>60.842713377155199</c:v>
                </c:pt>
                <c:pt idx="3813">
                  <c:v>60.842714314242599</c:v>
                </c:pt>
                <c:pt idx="3814">
                  <c:v>60.842715250010002</c:v>
                </c:pt>
                <c:pt idx="3815">
                  <c:v>60.842716184457501</c:v>
                </c:pt>
                <c:pt idx="3816">
                  <c:v>60.842717117585003</c:v>
                </c:pt>
                <c:pt idx="3817">
                  <c:v>60.842718049392502</c:v>
                </c:pt>
                <c:pt idx="3818">
                  <c:v>60.842718979880097</c:v>
                </c:pt>
                <c:pt idx="3819">
                  <c:v>60.842719909047801</c:v>
                </c:pt>
                <c:pt idx="3820">
                  <c:v>60.842720836895403</c:v>
                </c:pt>
                <c:pt idx="3821">
                  <c:v>60.8427217634231</c:v>
                </c:pt>
                <c:pt idx="3822">
                  <c:v>60.842722688630701</c:v>
                </c:pt>
                <c:pt idx="3823">
                  <c:v>60.842723612518299</c:v>
                </c:pt>
                <c:pt idx="3824">
                  <c:v>60.842724535085999</c:v>
                </c:pt>
                <c:pt idx="3825">
                  <c:v>60.842725456333497</c:v>
                </c:pt>
                <c:pt idx="3826">
                  <c:v>60.842726376261098</c:v>
                </c:pt>
                <c:pt idx="3827">
                  <c:v>60.842727294868602</c:v>
                </c:pt>
                <c:pt idx="3828">
                  <c:v>60.842728212156103</c:v>
                </c:pt>
                <c:pt idx="3829">
                  <c:v>60.842729128123501</c:v>
                </c:pt>
                <c:pt idx="3830">
                  <c:v>60.842730042770903</c:v>
                </c:pt>
                <c:pt idx="3831">
                  <c:v>60.842730956098201</c:v>
                </c:pt>
                <c:pt idx="3832">
                  <c:v>60.842731868105403</c:v>
                </c:pt>
                <c:pt idx="3833">
                  <c:v>60.842732778792502</c:v>
                </c:pt>
                <c:pt idx="3834">
                  <c:v>60.842733688159498</c:v>
                </c:pt>
                <c:pt idx="3835">
                  <c:v>60.842734596206398</c:v>
                </c:pt>
                <c:pt idx="3836">
                  <c:v>60.842735502933202</c:v>
                </c:pt>
                <c:pt idx="3837">
                  <c:v>60.842736408339903</c:v>
                </c:pt>
                <c:pt idx="3838">
                  <c:v>60.8427373124265</c:v>
                </c:pt>
                <c:pt idx="3839">
                  <c:v>60.842738215192902</c:v>
                </c:pt>
                <c:pt idx="3840">
                  <c:v>60.842739116639102</c:v>
                </c:pt>
                <c:pt idx="3841">
                  <c:v>60.842740016765298</c:v>
                </c:pt>
                <c:pt idx="3842">
                  <c:v>60.842740915571198</c:v>
                </c:pt>
                <c:pt idx="3843">
                  <c:v>60.842741813057003</c:v>
                </c:pt>
                <c:pt idx="3844">
                  <c:v>60.842742709222698</c:v>
                </c:pt>
                <c:pt idx="3845">
                  <c:v>60.842743604068097</c:v>
                </c:pt>
                <c:pt idx="3846">
                  <c:v>60.842744497593301</c:v>
                </c:pt>
                <c:pt idx="3847">
                  <c:v>60.842745389798402</c:v>
                </c:pt>
                <c:pt idx="3848">
                  <c:v>60.842746280683201</c:v>
                </c:pt>
                <c:pt idx="3849">
                  <c:v>60.842747170247897</c:v>
                </c:pt>
                <c:pt idx="3850">
                  <c:v>60.842748058492298</c:v>
                </c:pt>
                <c:pt idx="3851">
                  <c:v>60.842748945416503</c:v>
                </c:pt>
                <c:pt idx="3852">
                  <c:v>60.842749831020399</c:v>
                </c:pt>
                <c:pt idx="3853">
                  <c:v>60.842750715304099</c:v>
                </c:pt>
                <c:pt idx="3854">
                  <c:v>60.842751589146602</c:v>
                </c:pt>
                <c:pt idx="3855">
                  <c:v>60.842752470788803</c:v>
                </c:pt>
                <c:pt idx="3856">
                  <c:v>60.842753351110701</c:v>
                </c:pt>
                <c:pt idx="3857">
                  <c:v>60.842754230112398</c:v>
                </c:pt>
                <c:pt idx="3858">
                  <c:v>60.842755107793799</c:v>
                </c:pt>
                <c:pt idx="3859">
                  <c:v>60.842755984154898</c:v>
                </c:pt>
                <c:pt idx="3860">
                  <c:v>60.842756859195703</c:v>
                </c:pt>
                <c:pt idx="3861">
                  <c:v>60.842757732916198</c:v>
                </c:pt>
                <c:pt idx="3862">
                  <c:v>60.842758605316398</c:v>
                </c:pt>
                <c:pt idx="3863">
                  <c:v>60.842759476396303</c:v>
                </c:pt>
                <c:pt idx="3864">
                  <c:v>60.842760346155799</c:v>
                </c:pt>
                <c:pt idx="3865">
                  <c:v>60.842761214595001</c:v>
                </c:pt>
                <c:pt idx="3866">
                  <c:v>60.8427620817139</c:v>
                </c:pt>
                <c:pt idx="3867">
                  <c:v>60.842762947512398</c:v>
                </c:pt>
                <c:pt idx="3868">
                  <c:v>60.842763811990501</c:v>
                </c:pt>
                <c:pt idx="3869">
                  <c:v>60.842764675148302</c:v>
                </c:pt>
                <c:pt idx="3870">
                  <c:v>60.842765536985702</c:v>
                </c:pt>
                <c:pt idx="3871">
                  <c:v>60.8427663975027</c:v>
                </c:pt>
                <c:pt idx="3872">
                  <c:v>60.842767256699403</c:v>
                </c:pt>
                <c:pt idx="3873">
                  <c:v>60.842768114575598</c:v>
                </c:pt>
                <c:pt idx="3874">
                  <c:v>60.842768971131399</c:v>
                </c:pt>
                <c:pt idx="3875">
                  <c:v>60.842769826366897</c:v>
                </c:pt>
                <c:pt idx="3876">
                  <c:v>60.842770680281802</c:v>
                </c:pt>
                <c:pt idx="3877">
                  <c:v>60.842771532876398</c:v>
                </c:pt>
                <c:pt idx="3878">
                  <c:v>60.842772384150599</c:v>
                </c:pt>
                <c:pt idx="3879">
                  <c:v>60.8427732341043</c:v>
                </c:pt>
                <c:pt idx="3880">
                  <c:v>60.842774082737499</c:v>
                </c:pt>
                <c:pt idx="3881">
                  <c:v>60.842774930050297</c:v>
                </c:pt>
                <c:pt idx="3882">
                  <c:v>60.8427757760426</c:v>
                </c:pt>
                <c:pt idx="3883">
                  <c:v>60.842776620714503</c:v>
                </c:pt>
                <c:pt idx="3884">
                  <c:v>60.842777464065897</c:v>
                </c:pt>
                <c:pt idx="3885">
                  <c:v>60.842778306096797</c:v>
                </c:pt>
                <c:pt idx="3886">
                  <c:v>60.842779146807203</c:v>
                </c:pt>
                <c:pt idx="3887">
                  <c:v>60.842779986197101</c:v>
                </c:pt>
                <c:pt idx="3888">
                  <c:v>60.842780824266399</c:v>
                </c:pt>
                <c:pt idx="3889">
                  <c:v>60.842781661015302</c:v>
                </c:pt>
                <c:pt idx="3890">
                  <c:v>60.842782496443697</c:v>
                </c:pt>
                <c:pt idx="3891">
                  <c:v>60.842783330551498</c:v>
                </c:pt>
                <c:pt idx="3892">
                  <c:v>60.842784163338798</c:v>
                </c:pt>
                <c:pt idx="3893">
                  <c:v>60.842784994805498</c:v>
                </c:pt>
                <c:pt idx="3894">
                  <c:v>60.842785824951697</c:v>
                </c:pt>
                <c:pt idx="3895">
                  <c:v>60.842786653777303</c:v>
                </c:pt>
                <c:pt idx="3896">
                  <c:v>60.8427874812824</c:v>
                </c:pt>
                <c:pt idx="3897">
                  <c:v>60.842788307466897</c:v>
                </c:pt>
                <c:pt idx="3898">
                  <c:v>60.8427891323308</c:v>
                </c:pt>
                <c:pt idx="3899">
                  <c:v>60.842789955874103</c:v>
                </c:pt>
                <c:pt idx="3900">
                  <c:v>60.842790778096898</c:v>
                </c:pt>
                <c:pt idx="3901">
                  <c:v>60.842791589835301</c:v>
                </c:pt>
                <c:pt idx="3902">
                  <c:v>60.8427924094159</c:v>
                </c:pt>
                <c:pt idx="3903">
                  <c:v>60.842793227675799</c:v>
                </c:pt>
                <c:pt idx="3904">
                  <c:v>60.842794044615097</c:v>
                </c:pt>
                <c:pt idx="3905">
                  <c:v>60.842794860233802</c:v>
                </c:pt>
                <c:pt idx="3906">
                  <c:v>60.842795674531899</c:v>
                </c:pt>
                <c:pt idx="3907">
                  <c:v>60.842796487509297</c:v>
                </c:pt>
                <c:pt idx="3908">
                  <c:v>60.842797299166101</c:v>
                </c:pt>
                <c:pt idx="3909">
                  <c:v>60.842798109502198</c:v>
                </c:pt>
                <c:pt idx="3910">
                  <c:v>60.842798918517602</c:v>
                </c:pt>
                <c:pt idx="3911">
                  <c:v>60.842799726212299</c:v>
                </c:pt>
                <c:pt idx="3912">
                  <c:v>60.842800532586402</c:v>
                </c:pt>
                <c:pt idx="3913">
                  <c:v>60.842801337639798</c:v>
                </c:pt>
                <c:pt idx="3914">
                  <c:v>60.842802141372502</c:v>
                </c:pt>
                <c:pt idx="3915">
                  <c:v>60.842802943784498</c:v>
                </c:pt>
                <c:pt idx="3916">
                  <c:v>60.842803744875802</c:v>
                </c:pt>
                <c:pt idx="3917">
                  <c:v>60.842804544646299</c:v>
                </c:pt>
                <c:pt idx="3918">
                  <c:v>60.842805343096202</c:v>
                </c:pt>
                <c:pt idx="3919">
                  <c:v>60.842806140225299</c:v>
                </c:pt>
                <c:pt idx="3920">
                  <c:v>60.842806936033703</c:v>
                </c:pt>
                <c:pt idx="3921">
                  <c:v>60.842807730521301</c:v>
                </c:pt>
                <c:pt idx="3922">
                  <c:v>60.842808523688198</c:v>
                </c:pt>
                <c:pt idx="3923">
                  <c:v>60.842809315534403</c:v>
                </c:pt>
                <c:pt idx="3924">
                  <c:v>60.842810106059702</c:v>
                </c:pt>
                <c:pt idx="3925">
                  <c:v>60.8428108952643</c:v>
                </c:pt>
                <c:pt idx="3926">
                  <c:v>60.842811683148099</c:v>
                </c:pt>
                <c:pt idx="3927">
                  <c:v>60.842812469711198</c:v>
                </c:pt>
                <c:pt idx="3928">
                  <c:v>60.842813254953398</c:v>
                </c:pt>
                <c:pt idx="3929">
                  <c:v>60.842814038874899</c:v>
                </c:pt>
                <c:pt idx="3930">
                  <c:v>60.8428148214755</c:v>
                </c:pt>
                <c:pt idx="3931">
                  <c:v>60.842815602755302</c:v>
                </c:pt>
                <c:pt idx="3932">
                  <c:v>60.842816382714297</c:v>
                </c:pt>
                <c:pt idx="3933">
                  <c:v>60.8428171613525</c:v>
                </c:pt>
                <c:pt idx="3934">
                  <c:v>60.842817938669903</c:v>
                </c:pt>
                <c:pt idx="3935">
                  <c:v>60.8428187146664</c:v>
                </c:pt>
                <c:pt idx="3936">
                  <c:v>60.842819489342098</c:v>
                </c:pt>
                <c:pt idx="3937">
                  <c:v>60.842820262696897</c:v>
                </c:pt>
                <c:pt idx="3938">
                  <c:v>60.842821034730903</c:v>
                </c:pt>
                <c:pt idx="3939">
                  <c:v>60.842821805443897</c:v>
                </c:pt>
                <c:pt idx="3940">
                  <c:v>60.842822574836198</c:v>
                </c:pt>
                <c:pt idx="3941">
                  <c:v>60.842823342907501</c:v>
                </c:pt>
                <c:pt idx="3942">
                  <c:v>60.842824109657997</c:v>
                </c:pt>
                <c:pt idx="3943">
                  <c:v>60.842824875087501</c:v>
                </c:pt>
                <c:pt idx="3944">
                  <c:v>60.842825639196199</c:v>
                </c:pt>
                <c:pt idx="3945">
                  <c:v>60.842826401983899</c:v>
                </c:pt>
                <c:pt idx="3946">
                  <c:v>60.842827163450799</c:v>
                </c:pt>
                <c:pt idx="3947">
                  <c:v>60.842827923596701</c:v>
                </c:pt>
                <c:pt idx="3948">
                  <c:v>60.8428286732155</c:v>
                </c:pt>
                <c:pt idx="3949">
                  <c:v>60.842829430718602</c:v>
                </c:pt>
                <c:pt idx="3950">
                  <c:v>60.842830186900699</c:v>
                </c:pt>
                <c:pt idx="3951">
                  <c:v>60.842830941762003</c:v>
                </c:pt>
                <c:pt idx="3952">
                  <c:v>60.842831695302202</c:v>
                </c:pt>
                <c:pt idx="3953">
                  <c:v>60.842832447521502</c:v>
                </c:pt>
                <c:pt idx="3954">
                  <c:v>60.842833198419903</c:v>
                </c:pt>
                <c:pt idx="3955">
                  <c:v>60.842833947997299</c:v>
                </c:pt>
                <c:pt idx="3956">
                  <c:v>60.842834696253703</c:v>
                </c:pt>
                <c:pt idx="3957">
                  <c:v>60.842835443189102</c:v>
                </c:pt>
                <c:pt idx="3958">
                  <c:v>60.842836188803503</c:v>
                </c:pt>
                <c:pt idx="3959">
                  <c:v>60.842836933096898</c:v>
                </c:pt>
                <c:pt idx="3960">
                  <c:v>60.842837676069301</c:v>
                </c:pt>
                <c:pt idx="3961">
                  <c:v>60.842838417720799</c:v>
                </c:pt>
                <c:pt idx="3962">
                  <c:v>60.842839158051099</c:v>
                </c:pt>
                <c:pt idx="3963">
                  <c:v>60.8428398970605</c:v>
                </c:pt>
                <c:pt idx="3964">
                  <c:v>60.842840634748796</c:v>
                </c:pt>
                <c:pt idx="3965">
                  <c:v>60.842841371116101</c:v>
                </c:pt>
                <c:pt idx="3966">
                  <c:v>60.842842106162401</c:v>
                </c:pt>
                <c:pt idx="3967">
                  <c:v>60.842842839887602</c:v>
                </c:pt>
                <c:pt idx="3968">
                  <c:v>60.842843572291699</c:v>
                </c:pt>
                <c:pt idx="3969">
                  <c:v>60.842844303374797</c:v>
                </c:pt>
                <c:pt idx="3970">
                  <c:v>60.842845033136797</c:v>
                </c:pt>
                <c:pt idx="3971">
                  <c:v>60.842845761577699</c:v>
                </c:pt>
                <c:pt idx="3972">
                  <c:v>60.842846488697603</c:v>
                </c:pt>
                <c:pt idx="3973">
                  <c:v>60.842847214496402</c:v>
                </c:pt>
                <c:pt idx="3974">
                  <c:v>60.842847938974003</c:v>
                </c:pt>
                <c:pt idx="3975">
                  <c:v>60.842848662130599</c:v>
                </c:pt>
                <c:pt idx="3976">
                  <c:v>60.842849383966097</c:v>
                </c:pt>
                <c:pt idx="3977">
                  <c:v>60.842850104480398</c:v>
                </c:pt>
                <c:pt idx="3978">
                  <c:v>60.8428508236737</c:v>
                </c:pt>
                <c:pt idx="3979">
                  <c:v>60.842851541545798</c:v>
                </c:pt>
                <c:pt idx="3980">
                  <c:v>60.842852258096798</c:v>
                </c:pt>
                <c:pt idx="3981">
                  <c:v>60.8428529733266</c:v>
                </c:pt>
                <c:pt idx="3982">
                  <c:v>60.842853687235298</c:v>
                </c:pt>
                <c:pt idx="3983">
                  <c:v>60.842854399822798</c:v>
                </c:pt>
                <c:pt idx="3984">
                  <c:v>60.8428551110892</c:v>
                </c:pt>
                <c:pt idx="3985">
                  <c:v>60.842855821034398</c:v>
                </c:pt>
                <c:pt idx="3986">
                  <c:v>60.842856529658498</c:v>
                </c:pt>
                <c:pt idx="3987">
                  <c:v>60.8428572369614</c:v>
                </c:pt>
                <c:pt idx="3988">
                  <c:v>60.842857942942999</c:v>
                </c:pt>
                <c:pt idx="3989">
                  <c:v>60.842858647603599</c:v>
                </c:pt>
                <c:pt idx="3990">
                  <c:v>60.842859350942902</c:v>
                </c:pt>
                <c:pt idx="3991">
                  <c:v>60.842860052961001</c:v>
                </c:pt>
                <c:pt idx="3992">
                  <c:v>60.842860753657902</c:v>
                </c:pt>
                <c:pt idx="3993">
                  <c:v>60.842861453033599</c:v>
                </c:pt>
                <c:pt idx="3994">
                  <c:v>60.842862151088099</c:v>
                </c:pt>
                <c:pt idx="3995">
                  <c:v>60.8428628385727</c:v>
                </c:pt>
                <c:pt idx="3996">
                  <c:v>60.842863533983802</c:v>
                </c:pt>
                <c:pt idx="3997">
                  <c:v>60.842864228073601</c:v>
                </c:pt>
                <c:pt idx="3998">
                  <c:v>60.842864920842203</c:v>
                </c:pt>
                <c:pt idx="3999">
                  <c:v>60.842865612289501</c:v>
                </c:pt>
                <c:pt idx="4000">
                  <c:v>60.842866302415601</c:v>
                </c:pt>
                <c:pt idx="4001">
                  <c:v>60.842866991220397</c:v>
                </c:pt>
                <c:pt idx="4002">
                  <c:v>60.842867678704003</c:v>
                </c:pt>
                <c:pt idx="4003">
                  <c:v>60.842868364866298</c:v>
                </c:pt>
                <c:pt idx="4004">
                  <c:v>60.842869049707303</c:v>
                </c:pt>
                <c:pt idx="4005">
                  <c:v>60.842869733226998</c:v>
                </c:pt>
                <c:pt idx="4006">
                  <c:v>60.842870415425402</c:v>
                </c:pt>
                <c:pt idx="4007">
                  <c:v>60.842871096302503</c:v>
                </c:pt>
                <c:pt idx="4008">
                  <c:v>60.842871775858399</c:v>
                </c:pt>
                <c:pt idx="4009">
                  <c:v>60.842872454092898</c:v>
                </c:pt>
                <c:pt idx="4010">
                  <c:v>60.842873131006101</c:v>
                </c:pt>
                <c:pt idx="4011">
                  <c:v>60.842873806598</c:v>
                </c:pt>
                <c:pt idx="4012">
                  <c:v>60.842874480868502</c:v>
                </c:pt>
                <c:pt idx="4013">
                  <c:v>60.842875153817801</c:v>
                </c:pt>
                <c:pt idx="4014">
                  <c:v>60.842875825445702</c:v>
                </c:pt>
                <c:pt idx="4015">
                  <c:v>60.842876495752201</c:v>
                </c:pt>
                <c:pt idx="4016">
                  <c:v>60.842877164737402</c:v>
                </c:pt>
                <c:pt idx="4017">
                  <c:v>60.8428778324012</c:v>
                </c:pt>
                <c:pt idx="4018">
                  <c:v>60.842878498743701</c:v>
                </c:pt>
                <c:pt idx="4019">
                  <c:v>60.842879163764799</c:v>
                </c:pt>
                <c:pt idx="4020">
                  <c:v>60.8428798274645</c:v>
                </c:pt>
                <c:pt idx="4021">
                  <c:v>60.842880489842898</c:v>
                </c:pt>
                <c:pt idx="4022">
                  <c:v>60.842881150899899</c:v>
                </c:pt>
                <c:pt idx="4023">
                  <c:v>60.842881810635497</c:v>
                </c:pt>
                <c:pt idx="4024">
                  <c:v>60.842882469049698</c:v>
                </c:pt>
                <c:pt idx="4025">
                  <c:v>60.842883126142397</c:v>
                </c:pt>
                <c:pt idx="4026">
                  <c:v>60.842883781913798</c:v>
                </c:pt>
                <c:pt idx="4027">
                  <c:v>60.842884436363804</c:v>
                </c:pt>
                <c:pt idx="4028">
                  <c:v>60.842885089492299</c:v>
                </c:pt>
                <c:pt idx="4029">
                  <c:v>60.842885741299398</c:v>
                </c:pt>
                <c:pt idx="4030">
                  <c:v>60.8428863917851</c:v>
                </c:pt>
                <c:pt idx="4031">
                  <c:v>60.8428870409494</c:v>
                </c:pt>
                <c:pt idx="4032">
                  <c:v>60.842887688792203</c:v>
                </c:pt>
                <c:pt idx="4033">
                  <c:v>60.842888335313503</c:v>
                </c:pt>
                <c:pt idx="4034">
                  <c:v>60.8428889805135</c:v>
                </c:pt>
                <c:pt idx="4035">
                  <c:v>60.842889624391901</c:v>
                </c:pt>
                <c:pt idx="4036">
                  <c:v>60.842890266948899</c:v>
                </c:pt>
                <c:pt idx="4037">
                  <c:v>60.842890908184401</c:v>
                </c:pt>
                <c:pt idx="4038">
                  <c:v>60.8428915480984</c:v>
                </c:pt>
                <c:pt idx="4039">
                  <c:v>60.842892186691003</c:v>
                </c:pt>
                <c:pt idx="4040">
                  <c:v>60.842892823962103</c:v>
                </c:pt>
                <c:pt idx="4041">
                  <c:v>60.8428934599117</c:v>
                </c:pt>
                <c:pt idx="4042">
                  <c:v>60.842894085248901</c:v>
                </c:pt>
                <c:pt idx="4043">
                  <c:v>60.842894718554497</c:v>
                </c:pt>
                <c:pt idx="4044">
                  <c:v>60.842895350538598</c:v>
                </c:pt>
                <c:pt idx="4045">
                  <c:v>60.842895981201202</c:v>
                </c:pt>
                <c:pt idx="4046">
                  <c:v>60.842896610542297</c:v>
                </c:pt>
                <c:pt idx="4047">
                  <c:v>60.842897238561903</c:v>
                </c:pt>
                <c:pt idx="4048">
                  <c:v>60.8428978652599</c:v>
                </c:pt>
                <c:pt idx="4049">
                  <c:v>60.842898490636401</c:v>
                </c:pt>
                <c:pt idx="4050">
                  <c:v>60.842899114691299</c:v>
                </c:pt>
                <c:pt idx="4051">
                  <c:v>60.842899737424702</c:v>
                </c:pt>
                <c:pt idx="4052">
                  <c:v>60.842900358836602</c:v>
                </c:pt>
                <c:pt idx="4053">
                  <c:v>60.842900978926899</c:v>
                </c:pt>
                <c:pt idx="4054">
                  <c:v>60.842901597695601</c:v>
                </c:pt>
                <c:pt idx="4055">
                  <c:v>60.8429022151428</c:v>
                </c:pt>
                <c:pt idx="4056">
                  <c:v>60.842902831268397</c:v>
                </c:pt>
                <c:pt idx="4057">
                  <c:v>60.842903446072398</c:v>
                </c:pt>
                <c:pt idx="4058">
                  <c:v>60.842904059554797</c:v>
                </c:pt>
                <c:pt idx="4059">
                  <c:v>60.842904671715701</c:v>
                </c:pt>
                <c:pt idx="4060">
                  <c:v>60.842905282554902</c:v>
                </c:pt>
                <c:pt idx="4061">
                  <c:v>60.842905892072501</c:v>
                </c:pt>
                <c:pt idx="4062">
                  <c:v>60.842906500268498</c:v>
                </c:pt>
                <c:pt idx="4063">
                  <c:v>60.842907107142999</c:v>
                </c:pt>
                <c:pt idx="4064">
                  <c:v>60.842907712695798</c:v>
                </c:pt>
                <c:pt idx="4065">
                  <c:v>60.842908316927002</c:v>
                </c:pt>
                <c:pt idx="4066">
                  <c:v>60.842908919836503</c:v>
                </c:pt>
                <c:pt idx="4067">
                  <c:v>60.842909521424403</c:v>
                </c:pt>
                <c:pt idx="4068">
                  <c:v>60.8429101216907</c:v>
                </c:pt>
                <c:pt idx="4069">
                  <c:v>60.842910720635302</c:v>
                </c:pt>
                <c:pt idx="4070">
                  <c:v>60.842911318258302</c:v>
                </c:pt>
                <c:pt idx="4071">
                  <c:v>60.8429119145597</c:v>
                </c:pt>
                <c:pt idx="4072">
                  <c:v>60.842912509539303</c:v>
                </c:pt>
                <c:pt idx="4073">
                  <c:v>60.842913103197297</c:v>
                </c:pt>
                <c:pt idx="4074">
                  <c:v>60.842913695533703</c:v>
                </c:pt>
                <c:pt idx="4075">
                  <c:v>60.8429142865484</c:v>
                </c:pt>
                <c:pt idx="4076">
                  <c:v>60.842914876241302</c:v>
                </c:pt>
                <c:pt idx="4077">
                  <c:v>60.842915464612602</c:v>
                </c:pt>
                <c:pt idx="4078">
                  <c:v>60.8429160516623</c:v>
                </c:pt>
                <c:pt idx="4079">
                  <c:v>60.842916637390204</c:v>
                </c:pt>
                <c:pt idx="4080">
                  <c:v>60.842917221796398</c:v>
                </c:pt>
                <c:pt idx="4081">
                  <c:v>60.842917804880898</c:v>
                </c:pt>
                <c:pt idx="4082">
                  <c:v>60.842918386643703</c:v>
                </c:pt>
                <c:pt idx="4083">
                  <c:v>60.842918967084799</c:v>
                </c:pt>
                <c:pt idx="4084">
                  <c:v>60.8429195462042</c:v>
                </c:pt>
                <c:pt idx="4085">
                  <c:v>60.8429201240018</c:v>
                </c:pt>
                <c:pt idx="4086">
                  <c:v>60.842920700477698</c:v>
                </c:pt>
                <c:pt idx="4087">
                  <c:v>60.842921275631902</c:v>
                </c:pt>
                <c:pt idx="4088">
                  <c:v>60.842921849464403</c:v>
                </c:pt>
                <c:pt idx="4089">
                  <c:v>60.842922412642103</c:v>
                </c:pt>
                <c:pt idx="4090">
                  <c:v>60.84292298383</c:v>
                </c:pt>
                <c:pt idx="4091">
                  <c:v>60.842923553696302</c:v>
                </c:pt>
                <c:pt idx="4092">
                  <c:v>60.842924122240802</c:v>
                </c:pt>
                <c:pt idx="4093">
                  <c:v>60.842924689463501</c:v>
                </c:pt>
                <c:pt idx="4094">
                  <c:v>60.842925255364399</c:v>
                </c:pt>
                <c:pt idx="4095">
                  <c:v>60.842925819943602</c:v>
                </c:pt>
                <c:pt idx="4096">
                  <c:v>60.842926383200997</c:v>
                </c:pt>
                <c:pt idx="4097">
                  <c:v>60.842926945136597</c:v>
                </c:pt>
                <c:pt idx="4098">
                  <c:v>60.842927505750403</c:v>
                </c:pt>
                <c:pt idx="4099">
                  <c:v>60.8429280650424</c:v>
                </c:pt>
                <c:pt idx="4100">
                  <c:v>60.842928623012597</c:v>
                </c:pt>
                <c:pt idx="4101">
                  <c:v>60.842929179660999</c:v>
                </c:pt>
                <c:pt idx="4102">
                  <c:v>60.842929734987599</c:v>
                </c:pt>
                <c:pt idx="4103">
                  <c:v>60.842930288992399</c:v>
                </c:pt>
                <c:pt idx="4104">
                  <c:v>60.842930841675397</c:v>
                </c:pt>
                <c:pt idx="4105">
                  <c:v>60.842931393036501</c:v>
                </c:pt>
                <c:pt idx="4106">
                  <c:v>60.842931943075897</c:v>
                </c:pt>
                <c:pt idx="4107">
                  <c:v>60.842932491793299</c:v>
                </c:pt>
                <c:pt idx="4108">
                  <c:v>60.842933039188999</c:v>
                </c:pt>
                <c:pt idx="4109">
                  <c:v>60.842933585262799</c:v>
                </c:pt>
                <c:pt idx="4110">
                  <c:v>60.842934130014797</c:v>
                </c:pt>
                <c:pt idx="4111">
                  <c:v>60.842934673444802</c:v>
                </c:pt>
                <c:pt idx="4112">
                  <c:v>60.842935215553098</c:v>
                </c:pt>
                <c:pt idx="4113">
                  <c:v>60.8429357563395</c:v>
                </c:pt>
                <c:pt idx="4114">
                  <c:v>60.842936295804002</c:v>
                </c:pt>
                <c:pt idx="4115">
                  <c:v>60.842936833946602</c:v>
                </c:pt>
                <c:pt idx="4116">
                  <c:v>60.842937370767402</c:v>
                </c:pt>
                <c:pt idx="4117">
                  <c:v>60.8429379062663</c:v>
                </c:pt>
                <c:pt idx="4118">
                  <c:v>60.842938440443199</c:v>
                </c:pt>
                <c:pt idx="4119">
                  <c:v>60.842938973298402</c:v>
                </c:pt>
                <c:pt idx="4120">
                  <c:v>60.842939504831598</c:v>
                </c:pt>
                <c:pt idx="4121">
                  <c:v>60.842940035042901</c:v>
                </c:pt>
                <c:pt idx="4122">
                  <c:v>60.842940563932302</c:v>
                </c:pt>
                <c:pt idx="4123">
                  <c:v>60.842941091499803</c:v>
                </c:pt>
                <c:pt idx="4124">
                  <c:v>60.842941617745403</c:v>
                </c:pt>
                <c:pt idx="4125">
                  <c:v>60.842942142669102</c:v>
                </c:pt>
                <c:pt idx="4126">
                  <c:v>60.842942666270801</c:v>
                </c:pt>
                <c:pt idx="4127">
                  <c:v>60.842943188550599</c:v>
                </c:pt>
                <c:pt idx="4128">
                  <c:v>60.842943709508504</c:v>
                </c:pt>
                <c:pt idx="4129">
                  <c:v>60.8429442291444</c:v>
                </c:pt>
                <c:pt idx="4130">
                  <c:v>60.842944747458503</c:v>
                </c:pt>
                <c:pt idx="4131">
                  <c:v>60.842945264450499</c:v>
                </c:pt>
                <c:pt idx="4132">
                  <c:v>60.842945780120601</c:v>
                </c:pt>
                <c:pt idx="4133">
                  <c:v>60.842946294468803</c:v>
                </c:pt>
                <c:pt idx="4134">
                  <c:v>60.842946807494997</c:v>
                </c:pt>
                <c:pt idx="4135">
                  <c:v>60.842947319199297</c:v>
                </c:pt>
                <c:pt idx="4136">
                  <c:v>60.842947820206597</c:v>
                </c:pt>
                <c:pt idx="4137">
                  <c:v>60.842948329265901</c:v>
                </c:pt>
                <c:pt idx="4138">
                  <c:v>60.842948837003298</c:v>
                </c:pt>
                <c:pt idx="4139">
                  <c:v>60.842949343418702</c:v>
                </c:pt>
                <c:pt idx="4140">
                  <c:v>60.842949848512099</c:v>
                </c:pt>
                <c:pt idx="4141">
                  <c:v>60.842950352283502</c:v>
                </c:pt>
                <c:pt idx="4142">
                  <c:v>60.842950854732997</c:v>
                </c:pt>
                <c:pt idx="4143">
                  <c:v>60.8429513558604</c:v>
                </c:pt>
                <c:pt idx="4144">
                  <c:v>60.842951855665802</c:v>
                </c:pt>
                <c:pt idx="4145">
                  <c:v>60.842952354149197</c:v>
                </c:pt>
                <c:pt idx="4146">
                  <c:v>60.842952851310599</c:v>
                </c:pt>
                <c:pt idx="4147">
                  <c:v>60.842953347150001</c:v>
                </c:pt>
                <c:pt idx="4148">
                  <c:v>60.842953841667402</c:v>
                </c:pt>
                <c:pt idx="4149">
                  <c:v>60.842954334862803</c:v>
                </c:pt>
                <c:pt idx="4150">
                  <c:v>60.842954826735998</c:v>
                </c:pt>
                <c:pt idx="4151">
                  <c:v>60.842955317287299</c:v>
                </c:pt>
                <c:pt idx="4152">
                  <c:v>60.842955806516599</c:v>
                </c:pt>
                <c:pt idx="4153">
                  <c:v>60.8429562944238</c:v>
                </c:pt>
                <c:pt idx="4154">
                  <c:v>60.842956781008901</c:v>
                </c:pt>
                <c:pt idx="4155">
                  <c:v>60.842957266272101</c:v>
                </c:pt>
                <c:pt idx="4156">
                  <c:v>60.842957750213102</c:v>
                </c:pt>
                <c:pt idx="4157">
                  <c:v>60.842958232832103</c:v>
                </c:pt>
                <c:pt idx="4158">
                  <c:v>60.842958714128997</c:v>
                </c:pt>
                <c:pt idx="4159">
                  <c:v>60.842959194103898</c:v>
                </c:pt>
                <c:pt idx="4160">
                  <c:v>60.842959672756699</c:v>
                </c:pt>
                <c:pt idx="4161">
                  <c:v>60.8429601500874</c:v>
                </c:pt>
                <c:pt idx="4162">
                  <c:v>60.842960626096001</c:v>
                </c:pt>
                <c:pt idx="4163">
                  <c:v>60.842961100782603</c:v>
                </c:pt>
                <c:pt idx="4164">
                  <c:v>60.842961574147097</c:v>
                </c:pt>
                <c:pt idx="4165">
                  <c:v>60.842962046189399</c:v>
                </c:pt>
                <c:pt idx="4166">
                  <c:v>60.842962516909701</c:v>
                </c:pt>
                <c:pt idx="4167">
                  <c:v>60.842962986307903</c:v>
                </c:pt>
                <c:pt idx="4168">
                  <c:v>60.842963454383899</c:v>
                </c:pt>
                <c:pt idx="4169">
                  <c:v>60.842963921137901</c:v>
                </c:pt>
                <c:pt idx="4170">
                  <c:v>60.842964386569797</c:v>
                </c:pt>
                <c:pt idx="4171">
                  <c:v>60.8429648506795</c:v>
                </c:pt>
                <c:pt idx="4172">
                  <c:v>60.842965313467097</c:v>
                </c:pt>
                <c:pt idx="4173">
                  <c:v>60.842965774932601</c:v>
                </c:pt>
                <c:pt idx="4174">
                  <c:v>60.842966235075998</c:v>
                </c:pt>
                <c:pt idx="4175">
                  <c:v>60.842966693897203</c:v>
                </c:pt>
                <c:pt idx="4176">
                  <c:v>60.842967151396302</c:v>
                </c:pt>
                <c:pt idx="4177">
                  <c:v>60.8429676075732</c:v>
                </c:pt>
                <c:pt idx="4178">
                  <c:v>60.842968062428</c:v>
                </c:pt>
                <c:pt idx="4179">
                  <c:v>60.842968515960699</c:v>
                </c:pt>
                <c:pt idx="4180">
                  <c:v>60.842968968171199</c:v>
                </c:pt>
                <c:pt idx="4181">
                  <c:v>60.8429694190595</c:v>
                </c:pt>
                <c:pt idx="4182">
                  <c:v>60.842969868625701</c:v>
                </c:pt>
                <c:pt idx="4183">
                  <c:v>60.842970307452902</c:v>
                </c:pt>
                <c:pt idx="4184">
                  <c:v>60.842970754373802</c:v>
                </c:pt>
                <c:pt idx="4185">
                  <c:v>60.842971199972602</c:v>
                </c:pt>
                <c:pt idx="4186">
                  <c:v>60.842971644249097</c:v>
                </c:pt>
                <c:pt idx="4187">
                  <c:v>60.842972087203499</c:v>
                </c:pt>
                <c:pt idx="4188">
                  <c:v>60.842972528835702</c:v>
                </c:pt>
                <c:pt idx="4189">
                  <c:v>60.842972969145698</c:v>
                </c:pt>
                <c:pt idx="4190">
                  <c:v>60.842973408133602</c:v>
                </c:pt>
                <c:pt idx="4191">
                  <c:v>60.8429738457992</c:v>
                </c:pt>
                <c:pt idx="4192">
                  <c:v>60.842974282142599</c:v>
                </c:pt>
                <c:pt idx="4193">
                  <c:v>60.842974717163798</c:v>
                </c:pt>
                <c:pt idx="4194">
                  <c:v>60.842975150862799</c:v>
                </c:pt>
                <c:pt idx="4195">
                  <c:v>60.8429755832396</c:v>
                </c:pt>
                <c:pt idx="4196">
                  <c:v>60.842976014294202</c:v>
                </c:pt>
                <c:pt idx="4197">
                  <c:v>60.842976444026597</c:v>
                </c:pt>
                <c:pt idx="4198">
                  <c:v>60.842976872436701</c:v>
                </c:pt>
                <c:pt idx="4199">
                  <c:v>60.842977299524698</c:v>
                </c:pt>
                <c:pt idx="4200">
                  <c:v>60.842977725290297</c:v>
                </c:pt>
                <c:pt idx="4201">
                  <c:v>60.842978149733803</c:v>
                </c:pt>
                <c:pt idx="4202">
                  <c:v>60.842978572855003</c:v>
                </c:pt>
                <c:pt idx="4203">
                  <c:v>60.842978994653997</c:v>
                </c:pt>
                <c:pt idx="4204">
                  <c:v>60.842979415130799</c:v>
                </c:pt>
                <c:pt idx="4205">
                  <c:v>60.842979834285202</c:v>
                </c:pt>
                <c:pt idx="4206">
                  <c:v>60.842980252117499</c:v>
                </c:pt>
                <c:pt idx="4207">
                  <c:v>60.842980668627497</c:v>
                </c:pt>
                <c:pt idx="4208">
                  <c:v>60.842981083815197</c:v>
                </c:pt>
                <c:pt idx="4209">
                  <c:v>60.842981497680697</c:v>
                </c:pt>
                <c:pt idx="4210">
                  <c:v>60.842981910223898</c:v>
                </c:pt>
                <c:pt idx="4211">
                  <c:v>60.842982321444801</c:v>
                </c:pt>
                <c:pt idx="4212">
                  <c:v>60.842982731343398</c:v>
                </c:pt>
                <c:pt idx="4213">
                  <c:v>60.842983139919802</c:v>
                </c:pt>
                <c:pt idx="4214">
                  <c:v>60.842983547173901</c:v>
                </c:pt>
                <c:pt idx="4215">
                  <c:v>60.842983953105701</c:v>
                </c:pt>
                <c:pt idx="4216">
                  <c:v>60.842984357715302</c:v>
                </c:pt>
                <c:pt idx="4217">
                  <c:v>60.842984761002498</c:v>
                </c:pt>
                <c:pt idx="4218">
                  <c:v>60.842985162967402</c:v>
                </c:pt>
                <c:pt idx="4219">
                  <c:v>60.84298556361</c:v>
                </c:pt>
                <c:pt idx="4220">
                  <c:v>60.842985962930399</c:v>
                </c:pt>
                <c:pt idx="4221">
                  <c:v>60.8429863609284</c:v>
                </c:pt>
                <c:pt idx="4222">
                  <c:v>60.842986757604102</c:v>
                </c:pt>
                <c:pt idx="4223">
                  <c:v>60.842987152957498</c:v>
                </c:pt>
                <c:pt idx="4224">
                  <c:v>60.842987546988603</c:v>
                </c:pt>
                <c:pt idx="4225">
                  <c:v>60.842987939697402</c:v>
                </c:pt>
                <c:pt idx="4226">
                  <c:v>60.842988331083902</c:v>
                </c:pt>
                <c:pt idx="4227">
                  <c:v>60.842988721147997</c:v>
                </c:pt>
                <c:pt idx="4228">
                  <c:v>60.8429891098898</c:v>
                </c:pt>
                <c:pt idx="4229">
                  <c:v>60.842989497309297</c:v>
                </c:pt>
                <c:pt idx="4230">
                  <c:v>60.8429898739479</c:v>
                </c:pt>
                <c:pt idx="4231">
                  <c:v>60.842990258721798</c:v>
                </c:pt>
                <c:pt idx="4232">
                  <c:v>60.842990642173298</c:v>
                </c:pt>
                <c:pt idx="4233">
                  <c:v>60.842991024302499</c:v>
                </c:pt>
                <c:pt idx="4234">
                  <c:v>60.842991405109302</c:v>
                </c:pt>
                <c:pt idx="4235">
                  <c:v>60.8429917845937</c:v>
                </c:pt>
                <c:pt idx="4236">
                  <c:v>60.842992162755898</c:v>
                </c:pt>
                <c:pt idx="4237">
                  <c:v>60.842992539595599</c:v>
                </c:pt>
                <c:pt idx="4238">
                  <c:v>60.842992915113001</c:v>
                </c:pt>
                <c:pt idx="4239">
                  <c:v>60.842993289307998</c:v>
                </c:pt>
                <c:pt idx="4240">
                  <c:v>60.842993662180703</c:v>
                </c:pt>
                <c:pt idx="4241">
                  <c:v>60.842994033731003</c:v>
                </c:pt>
                <c:pt idx="4242">
                  <c:v>60.842994403958897</c:v>
                </c:pt>
                <c:pt idx="4243">
                  <c:v>60.842994772864401</c:v>
                </c:pt>
                <c:pt idx="4244">
                  <c:v>60.842995140447499</c:v>
                </c:pt>
                <c:pt idx="4245">
                  <c:v>60.842995506708299</c:v>
                </c:pt>
                <c:pt idx="4246">
                  <c:v>60.8429958716467</c:v>
                </c:pt>
                <c:pt idx="4247">
                  <c:v>60.842996235262703</c:v>
                </c:pt>
                <c:pt idx="4248">
                  <c:v>60.842996597556201</c:v>
                </c:pt>
                <c:pt idx="4249">
                  <c:v>60.842996958527401</c:v>
                </c:pt>
                <c:pt idx="4250">
                  <c:v>60.842997318176202</c:v>
                </c:pt>
                <c:pt idx="4251">
                  <c:v>60.842997676502598</c:v>
                </c:pt>
                <c:pt idx="4252">
                  <c:v>60.842998033506603</c:v>
                </c:pt>
                <c:pt idx="4253">
                  <c:v>60.842998389188203</c:v>
                </c:pt>
                <c:pt idx="4254">
                  <c:v>60.842998743547298</c:v>
                </c:pt>
                <c:pt idx="4255">
                  <c:v>60.842999096584002</c:v>
                </c:pt>
                <c:pt idx="4256">
                  <c:v>60.842999448298301</c:v>
                </c:pt>
                <c:pt idx="4257">
                  <c:v>60.842999798690201</c:v>
                </c:pt>
                <c:pt idx="4258">
                  <c:v>60.843000147759703</c:v>
                </c:pt>
                <c:pt idx="4259">
                  <c:v>60.843000495506701</c:v>
                </c:pt>
                <c:pt idx="4260">
                  <c:v>60.8430008419313</c:v>
                </c:pt>
                <c:pt idx="4261">
                  <c:v>60.843001187033501</c:v>
                </c:pt>
                <c:pt idx="4262">
                  <c:v>60.843001530813197</c:v>
                </c:pt>
                <c:pt idx="4263">
                  <c:v>60.843001873270502</c:v>
                </c:pt>
                <c:pt idx="4264">
                  <c:v>60.843002214405402</c:v>
                </c:pt>
                <c:pt idx="4265">
                  <c:v>60.843002554217797</c:v>
                </c:pt>
                <c:pt idx="4266">
                  <c:v>60.843002892707702</c:v>
                </c:pt>
                <c:pt idx="4267">
                  <c:v>60.843003229875201</c:v>
                </c:pt>
                <c:pt idx="4268">
                  <c:v>60.843003565720203</c:v>
                </c:pt>
                <c:pt idx="4269">
                  <c:v>60.843003900242799</c:v>
                </c:pt>
                <c:pt idx="4270">
                  <c:v>60.843004233442997</c:v>
                </c:pt>
                <c:pt idx="4271">
                  <c:v>60.843004565320598</c:v>
                </c:pt>
                <c:pt idx="4272">
                  <c:v>60.843004895875801</c:v>
                </c:pt>
                <c:pt idx="4273">
                  <c:v>60.843005225108499</c:v>
                </c:pt>
                <c:pt idx="4274">
                  <c:v>60.843005553018699</c:v>
                </c:pt>
                <c:pt idx="4275">
                  <c:v>60.843005879606501</c:v>
                </c:pt>
                <c:pt idx="4276">
                  <c:v>60.843006204871799</c:v>
                </c:pt>
                <c:pt idx="4277">
                  <c:v>60.843006519314599</c:v>
                </c:pt>
                <c:pt idx="4278">
                  <c:v>60.843006841933999</c:v>
                </c:pt>
                <c:pt idx="4279">
                  <c:v>60.843007163230901</c:v>
                </c:pt>
                <c:pt idx="4280">
                  <c:v>60.843007483205298</c:v>
                </c:pt>
                <c:pt idx="4281">
                  <c:v>60.843007801857198</c:v>
                </c:pt>
                <c:pt idx="4282">
                  <c:v>60.843008119186699</c:v>
                </c:pt>
                <c:pt idx="4283">
                  <c:v>60.843008435193603</c:v>
                </c:pt>
                <c:pt idx="4284">
                  <c:v>60.843008749878003</c:v>
                </c:pt>
                <c:pt idx="4285">
                  <c:v>60.843009063239897</c:v>
                </c:pt>
                <c:pt idx="4286">
                  <c:v>60.843009375279301</c:v>
                </c:pt>
                <c:pt idx="4287">
                  <c:v>60.843009685996201</c:v>
                </c:pt>
                <c:pt idx="4288">
                  <c:v>60.843009995390602</c:v>
                </c:pt>
                <c:pt idx="4289">
                  <c:v>60.843010303462499</c:v>
                </c:pt>
                <c:pt idx="4290">
                  <c:v>60.843010610211799</c:v>
                </c:pt>
                <c:pt idx="4291">
                  <c:v>60.8430109156387</c:v>
                </c:pt>
                <c:pt idx="4292">
                  <c:v>60.843011219742998</c:v>
                </c:pt>
                <c:pt idx="4293">
                  <c:v>60.843011522524797</c:v>
                </c:pt>
                <c:pt idx="4294">
                  <c:v>60.843011823984099</c:v>
                </c:pt>
                <c:pt idx="4295">
                  <c:v>60.843012124120797</c:v>
                </c:pt>
                <c:pt idx="4296">
                  <c:v>60.843012422934997</c:v>
                </c:pt>
                <c:pt idx="4297">
                  <c:v>60.8430127204267</c:v>
                </c:pt>
                <c:pt idx="4298">
                  <c:v>60.843013016595798</c:v>
                </c:pt>
                <c:pt idx="4299">
                  <c:v>60.843013311442299</c:v>
                </c:pt>
                <c:pt idx="4300">
                  <c:v>60.843013604966401</c:v>
                </c:pt>
                <c:pt idx="4301">
                  <c:v>60.8430138971679</c:v>
                </c:pt>
                <c:pt idx="4302">
                  <c:v>60.843014188046801</c:v>
                </c:pt>
                <c:pt idx="4303">
                  <c:v>60.843014477603198</c:v>
                </c:pt>
                <c:pt idx="4304">
                  <c:v>60.843014765837097</c:v>
                </c:pt>
                <c:pt idx="4305">
                  <c:v>60.843015052748299</c:v>
                </c:pt>
                <c:pt idx="4306">
                  <c:v>60.843015338336997</c:v>
                </c:pt>
                <c:pt idx="4307">
                  <c:v>60.843015622603197</c:v>
                </c:pt>
                <c:pt idx="4308">
                  <c:v>60.8430159055468</c:v>
                </c:pt>
                <c:pt idx="4309">
                  <c:v>60.843016187167798</c:v>
                </c:pt>
                <c:pt idx="4310">
                  <c:v>60.843016467466299</c:v>
                </c:pt>
                <c:pt idx="4311">
                  <c:v>60.843016746442203</c:v>
                </c:pt>
                <c:pt idx="4312">
                  <c:v>60.843017024095502</c:v>
                </c:pt>
                <c:pt idx="4313">
                  <c:v>60.843017300426197</c:v>
                </c:pt>
                <c:pt idx="4314">
                  <c:v>60.843017575434402</c:v>
                </c:pt>
                <c:pt idx="4315">
                  <c:v>60.843017849120002</c:v>
                </c:pt>
                <c:pt idx="4316">
                  <c:v>60.843018121482999</c:v>
                </c:pt>
                <c:pt idx="4317">
                  <c:v>60.843018392523398</c:v>
                </c:pt>
                <c:pt idx="4318">
                  <c:v>60.843018662241199</c:v>
                </c:pt>
                <c:pt idx="4319">
                  <c:v>60.843018930636397</c:v>
                </c:pt>
                <c:pt idx="4320">
                  <c:v>60.843019197708998</c:v>
                </c:pt>
                <c:pt idx="4321">
                  <c:v>60.8430194634591</c:v>
                </c:pt>
                <c:pt idx="4322">
                  <c:v>60.843019727886499</c:v>
                </c:pt>
                <c:pt idx="4323">
                  <c:v>60.843019990991401</c:v>
                </c:pt>
                <c:pt idx="4324">
                  <c:v>60.843020243232203</c:v>
                </c:pt>
                <c:pt idx="4325">
                  <c:v>60.843020503690902</c:v>
                </c:pt>
                <c:pt idx="4326">
                  <c:v>60.843020762827003</c:v>
                </c:pt>
                <c:pt idx="4327">
                  <c:v>60.843021020640499</c:v>
                </c:pt>
                <c:pt idx="4328">
                  <c:v>60.843021277131399</c:v>
                </c:pt>
                <c:pt idx="4329">
                  <c:v>60.843021532299701</c:v>
                </c:pt>
                <c:pt idx="4330">
                  <c:v>60.8430217861453</c:v>
                </c:pt>
                <c:pt idx="4331">
                  <c:v>60.843022038668302</c:v>
                </c:pt>
                <c:pt idx="4332">
                  <c:v>60.843022289868699</c:v>
                </c:pt>
                <c:pt idx="4333">
                  <c:v>60.843022539746499</c:v>
                </c:pt>
                <c:pt idx="4334">
                  <c:v>60.843022788301703</c:v>
                </c:pt>
                <c:pt idx="4335">
                  <c:v>60.843023035534202</c:v>
                </c:pt>
                <c:pt idx="4336">
                  <c:v>60.843023281444196</c:v>
                </c:pt>
                <c:pt idx="4337">
                  <c:v>60.843023526031402</c:v>
                </c:pt>
                <c:pt idx="4338">
                  <c:v>60.843023769296103</c:v>
                </c:pt>
                <c:pt idx="4339">
                  <c:v>60.8430240112381</c:v>
                </c:pt>
                <c:pt idx="4340">
                  <c:v>60.8430242518575</c:v>
                </c:pt>
                <c:pt idx="4341">
                  <c:v>60.843024491154203</c:v>
                </c:pt>
                <c:pt idx="4342">
                  <c:v>60.843024729128302</c:v>
                </c:pt>
                <c:pt idx="4343">
                  <c:v>60.843024965779698</c:v>
                </c:pt>
                <c:pt idx="4344">
                  <c:v>60.843025201108603</c:v>
                </c:pt>
                <c:pt idx="4345">
                  <c:v>60.843025435114697</c:v>
                </c:pt>
                <c:pt idx="4346">
                  <c:v>60.843025667798202</c:v>
                </c:pt>
                <c:pt idx="4347">
                  <c:v>60.843025899159102</c:v>
                </c:pt>
                <c:pt idx="4348">
                  <c:v>60.843026129197298</c:v>
                </c:pt>
                <c:pt idx="4349">
                  <c:v>60.843026357912798</c:v>
                </c:pt>
                <c:pt idx="4350">
                  <c:v>60.843026585305701</c:v>
                </c:pt>
                <c:pt idx="4351">
                  <c:v>60.8430268113759</c:v>
                </c:pt>
                <c:pt idx="4352">
                  <c:v>60.843027036123502</c:v>
                </c:pt>
                <c:pt idx="4353">
                  <c:v>60.8430272595484</c:v>
                </c:pt>
                <c:pt idx="4354">
                  <c:v>60.843027481650601</c:v>
                </c:pt>
                <c:pt idx="4355">
                  <c:v>60.843027702430199</c:v>
                </c:pt>
                <c:pt idx="4356">
                  <c:v>60.843027921887099</c:v>
                </c:pt>
                <c:pt idx="4357">
                  <c:v>60.843028140021303</c:v>
                </c:pt>
                <c:pt idx="4358">
                  <c:v>60.843028356832903</c:v>
                </c:pt>
                <c:pt idx="4359">
                  <c:v>60.8430285723217</c:v>
                </c:pt>
                <c:pt idx="4360">
                  <c:v>60.843028786487999</c:v>
                </c:pt>
                <c:pt idx="4361">
                  <c:v>60.843028999331501</c:v>
                </c:pt>
                <c:pt idx="4362">
                  <c:v>60.843029210852301</c:v>
                </c:pt>
                <c:pt idx="4363">
                  <c:v>60.843029421050502</c:v>
                </c:pt>
                <c:pt idx="4364">
                  <c:v>60.843029629925901</c:v>
                </c:pt>
                <c:pt idx="4365">
                  <c:v>60.843029837478703</c:v>
                </c:pt>
                <c:pt idx="4366">
                  <c:v>60.8430300437089</c:v>
                </c:pt>
                <c:pt idx="4367">
                  <c:v>60.843030248616202</c:v>
                </c:pt>
                <c:pt idx="4368">
                  <c:v>60.843030452200999</c:v>
                </c:pt>
                <c:pt idx="4369">
                  <c:v>60.843030654463</c:v>
                </c:pt>
                <c:pt idx="4370">
                  <c:v>60.843030855402297</c:v>
                </c:pt>
                <c:pt idx="4371">
                  <c:v>60.843031045436298</c:v>
                </c:pt>
                <c:pt idx="4372">
                  <c:v>60.8430312437293</c:v>
                </c:pt>
                <c:pt idx="4373">
                  <c:v>60.843031440699598</c:v>
                </c:pt>
                <c:pt idx="4374">
                  <c:v>60.843031636347199</c:v>
                </c:pt>
                <c:pt idx="4375">
                  <c:v>60.843031830672103</c:v>
                </c:pt>
                <c:pt idx="4376">
                  <c:v>60.843032023674297</c:v>
                </c:pt>
                <c:pt idx="4377">
                  <c:v>60.843032215353801</c:v>
                </c:pt>
                <c:pt idx="4378">
                  <c:v>60.843032405710602</c:v>
                </c:pt>
                <c:pt idx="4379">
                  <c:v>60.843032594744599</c:v>
                </c:pt>
                <c:pt idx="4380">
                  <c:v>60.843032782456</c:v>
                </c:pt>
                <c:pt idx="4381">
                  <c:v>60.843032968844597</c:v>
                </c:pt>
                <c:pt idx="4382">
                  <c:v>60.843033153910497</c:v>
                </c:pt>
                <c:pt idx="4383">
                  <c:v>60.8430333376538</c:v>
                </c:pt>
                <c:pt idx="4384">
                  <c:v>60.843033520074201</c:v>
                </c:pt>
                <c:pt idx="4385">
                  <c:v>60.843033701171997</c:v>
                </c:pt>
                <c:pt idx="4386">
                  <c:v>60.843033880947097</c:v>
                </c:pt>
                <c:pt idx="4387">
                  <c:v>60.8430340593994</c:v>
                </c:pt>
                <c:pt idx="4388">
                  <c:v>60.843034236529</c:v>
                </c:pt>
                <c:pt idx="4389">
                  <c:v>60.843034412335903</c:v>
                </c:pt>
                <c:pt idx="4390">
                  <c:v>60.843034586820004</c:v>
                </c:pt>
                <c:pt idx="4391">
                  <c:v>60.8430347599814</c:v>
                </c:pt>
                <c:pt idx="4392">
                  <c:v>60.8430349318201</c:v>
                </c:pt>
                <c:pt idx="4393">
                  <c:v>60.843035102336003</c:v>
                </c:pt>
                <c:pt idx="4394">
                  <c:v>60.843035271529303</c:v>
                </c:pt>
                <c:pt idx="4395">
                  <c:v>60.843035439399699</c:v>
                </c:pt>
                <c:pt idx="4396">
                  <c:v>60.843035605947499</c:v>
                </c:pt>
                <c:pt idx="4397">
                  <c:v>60.843035771172502</c:v>
                </c:pt>
                <c:pt idx="4398">
                  <c:v>60.843035935074703</c:v>
                </c:pt>
                <c:pt idx="4399">
                  <c:v>60.843036097654299</c:v>
                </c:pt>
                <c:pt idx="4400">
                  <c:v>60.843036258910999</c:v>
                </c:pt>
                <c:pt idx="4401">
                  <c:v>60.843036418845102</c:v>
                </c:pt>
                <c:pt idx="4402">
                  <c:v>60.843036577456303</c:v>
                </c:pt>
                <c:pt idx="4403">
                  <c:v>60.843036734744899</c:v>
                </c:pt>
                <c:pt idx="4404">
                  <c:v>60.8430368907107</c:v>
                </c:pt>
                <c:pt idx="4405">
                  <c:v>60.843037045353697</c:v>
                </c:pt>
                <c:pt idx="4406">
                  <c:v>60.843037198673997</c:v>
                </c:pt>
                <c:pt idx="4407">
                  <c:v>60.843037350671601</c:v>
                </c:pt>
                <c:pt idx="4408">
                  <c:v>60.843037501346302</c:v>
                </c:pt>
                <c:pt idx="4409">
                  <c:v>60.843037650698399</c:v>
                </c:pt>
                <c:pt idx="4410">
                  <c:v>60.8430377987276</c:v>
                </c:pt>
                <c:pt idx="4411">
                  <c:v>60.843037945434197</c:v>
                </c:pt>
                <c:pt idx="4412">
                  <c:v>60.843038090817899</c:v>
                </c:pt>
                <c:pt idx="4413">
                  <c:v>60.843038234878897</c:v>
                </c:pt>
                <c:pt idx="4414">
                  <c:v>60.843038377617098</c:v>
                </c:pt>
                <c:pt idx="4415">
                  <c:v>60.843038519032604</c:v>
                </c:pt>
                <c:pt idx="4416">
                  <c:v>60.843038659125298</c:v>
                </c:pt>
                <c:pt idx="4417">
                  <c:v>60.843038797895296</c:v>
                </c:pt>
                <c:pt idx="4418">
                  <c:v>60.843038925718702</c:v>
                </c:pt>
                <c:pt idx="4419">
                  <c:v>60.843039061842198</c:v>
                </c:pt>
                <c:pt idx="4420">
                  <c:v>60.843039196642899</c:v>
                </c:pt>
                <c:pt idx="4421">
                  <c:v>60.843039330120803</c:v>
                </c:pt>
                <c:pt idx="4422">
                  <c:v>60.843039462276003</c:v>
                </c:pt>
                <c:pt idx="4423">
                  <c:v>60.843039593108401</c:v>
                </c:pt>
                <c:pt idx="4424">
                  <c:v>60.843039722618002</c:v>
                </c:pt>
                <c:pt idx="4425">
                  <c:v>60.8430398508049</c:v>
                </c:pt>
                <c:pt idx="4426">
                  <c:v>60.843039977669001</c:v>
                </c:pt>
                <c:pt idx="4427">
                  <c:v>60.843040103210299</c:v>
                </c:pt>
                <c:pt idx="4428">
                  <c:v>60.843040227428801</c:v>
                </c:pt>
                <c:pt idx="4429">
                  <c:v>60.8430403503245</c:v>
                </c:pt>
                <c:pt idx="4430">
                  <c:v>60.843040471897503</c:v>
                </c:pt>
                <c:pt idx="4431">
                  <c:v>60.843040592147702</c:v>
                </c:pt>
                <c:pt idx="4432">
                  <c:v>60.843040711075098</c:v>
                </c:pt>
                <c:pt idx="4433">
                  <c:v>60.843040828679698</c:v>
                </c:pt>
                <c:pt idx="4434">
                  <c:v>60.843040944961501</c:v>
                </c:pt>
                <c:pt idx="4435">
                  <c:v>60.843041059920601</c:v>
                </c:pt>
                <c:pt idx="4436">
                  <c:v>60.843041173556799</c:v>
                </c:pt>
                <c:pt idx="4437">
                  <c:v>60.843041285870299</c:v>
                </c:pt>
                <c:pt idx="4438">
                  <c:v>60.843041396860997</c:v>
                </c:pt>
                <c:pt idx="4439">
                  <c:v>60.843041506528898</c:v>
                </c:pt>
                <c:pt idx="4440">
                  <c:v>60.843041614873997</c:v>
                </c:pt>
                <c:pt idx="4441">
                  <c:v>60.843041721896299</c:v>
                </c:pt>
                <c:pt idx="4442">
                  <c:v>60.843041827595798</c:v>
                </c:pt>
                <c:pt idx="4443">
                  <c:v>60.8430419319725</c:v>
                </c:pt>
                <c:pt idx="4444">
                  <c:v>60.8430420350265</c:v>
                </c:pt>
                <c:pt idx="4445">
                  <c:v>60.843042136757603</c:v>
                </c:pt>
                <c:pt idx="4446">
                  <c:v>60.843042237166003</c:v>
                </c:pt>
                <c:pt idx="4447">
                  <c:v>60.8430423362515</c:v>
                </c:pt>
                <c:pt idx="4448">
                  <c:v>60.843042434014301</c:v>
                </c:pt>
                <c:pt idx="4449">
                  <c:v>60.843042530454198</c:v>
                </c:pt>
                <c:pt idx="4450">
                  <c:v>60.8430426255713</c:v>
                </c:pt>
                <c:pt idx="4451">
                  <c:v>60.843042719365698</c:v>
                </c:pt>
                <c:pt idx="4452">
                  <c:v>60.8430428118373</c:v>
                </c:pt>
                <c:pt idx="4453">
                  <c:v>60.843042902985999</c:v>
                </c:pt>
                <c:pt idx="4454">
                  <c:v>60.843042992811903</c:v>
                </c:pt>
                <c:pt idx="4455">
                  <c:v>60.843043081315102</c:v>
                </c:pt>
                <c:pt idx="4456">
                  <c:v>60.843043168495399</c:v>
                </c:pt>
                <c:pt idx="4457">
                  <c:v>60.843043254352899</c:v>
                </c:pt>
                <c:pt idx="4458">
                  <c:v>60.843043338887703</c:v>
                </c:pt>
                <c:pt idx="4459">
                  <c:v>60.843043422099598</c:v>
                </c:pt>
                <c:pt idx="4460">
                  <c:v>60.843043503988703</c:v>
                </c:pt>
                <c:pt idx="4461">
                  <c:v>60.843043584554998</c:v>
                </c:pt>
                <c:pt idx="4462">
                  <c:v>60.843043663798497</c:v>
                </c:pt>
                <c:pt idx="4463">
                  <c:v>60.8430437417192</c:v>
                </c:pt>
                <c:pt idx="4464">
                  <c:v>60.843043818317099</c:v>
                </c:pt>
                <c:pt idx="4465">
                  <c:v>60.8430438839275</c:v>
                </c:pt>
                <c:pt idx="4466">
                  <c:v>60.843043957878798</c:v>
                </c:pt>
                <c:pt idx="4467">
                  <c:v>60.843044030507301</c:v>
                </c:pt>
                <c:pt idx="4468">
                  <c:v>60.843044101813099</c:v>
                </c:pt>
                <c:pt idx="4469">
                  <c:v>60.843044171795903</c:v>
                </c:pt>
                <c:pt idx="4470">
                  <c:v>60.843044240456003</c:v>
                </c:pt>
                <c:pt idx="4471">
                  <c:v>60.843044307793299</c:v>
                </c:pt>
                <c:pt idx="4472">
                  <c:v>60.8430443738078</c:v>
                </c:pt>
                <c:pt idx="4473">
                  <c:v>60.843044438499398</c:v>
                </c:pt>
                <c:pt idx="4474">
                  <c:v>60.843044501868199</c:v>
                </c:pt>
                <c:pt idx="4475">
                  <c:v>60.843044563914198</c:v>
                </c:pt>
                <c:pt idx="4476">
                  <c:v>60.8430446246374</c:v>
                </c:pt>
                <c:pt idx="4477">
                  <c:v>60.8430446840378</c:v>
                </c:pt>
                <c:pt idx="4478">
                  <c:v>60.843044742115403</c:v>
                </c:pt>
                <c:pt idx="4479">
                  <c:v>60.843044798870103</c:v>
                </c:pt>
                <c:pt idx="4480">
                  <c:v>60.843044854302001</c:v>
                </c:pt>
                <c:pt idx="4481">
                  <c:v>60.843044908411102</c:v>
                </c:pt>
                <c:pt idx="4482">
                  <c:v>60.8430449611974</c:v>
                </c:pt>
                <c:pt idx="4483">
                  <c:v>60.843045012660802</c:v>
                </c:pt>
                <c:pt idx="4484">
                  <c:v>60.843045062801501</c:v>
                </c:pt>
                <c:pt idx="4485">
                  <c:v>60.843045111619297</c:v>
                </c:pt>
                <c:pt idx="4486">
                  <c:v>60.843045159114297</c:v>
                </c:pt>
                <c:pt idx="4487">
                  <c:v>60.843045205286401</c:v>
                </c:pt>
                <c:pt idx="4488">
                  <c:v>60.843045250135802</c:v>
                </c:pt>
                <c:pt idx="4489">
                  <c:v>60.8430452936623</c:v>
                </c:pt>
                <c:pt idx="4490">
                  <c:v>60.843045335866002</c:v>
                </c:pt>
                <c:pt idx="4491">
                  <c:v>60.8430453767469</c:v>
                </c:pt>
                <c:pt idx="4492">
                  <c:v>60.843045416305003</c:v>
                </c:pt>
                <c:pt idx="4493">
                  <c:v>60.843045454540203</c:v>
                </c:pt>
                <c:pt idx="4494">
                  <c:v>60.8430454914526</c:v>
                </c:pt>
                <c:pt idx="4495">
                  <c:v>60.8430455270422</c:v>
                </c:pt>
                <c:pt idx="4496">
                  <c:v>60.843045561308898</c:v>
                </c:pt>
                <c:pt idx="4497">
                  <c:v>60.843045594252899</c:v>
                </c:pt>
                <c:pt idx="4498">
                  <c:v>60.843045625873998</c:v>
                </c:pt>
                <c:pt idx="4499">
                  <c:v>60.843045656172201</c:v>
                </c:pt>
                <c:pt idx="4500">
                  <c:v>60.8430456851477</c:v>
                </c:pt>
                <c:pt idx="4501">
                  <c:v>60.843045712800297</c:v>
                </c:pt>
                <c:pt idx="4502">
                  <c:v>60.843045739130098</c:v>
                </c:pt>
                <c:pt idx="4503">
                  <c:v>60.843045764137102</c:v>
                </c:pt>
                <c:pt idx="4504">
                  <c:v>60.843045787821197</c:v>
                </c:pt>
                <c:pt idx="4505">
                  <c:v>60.843045810182502</c:v>
                </c:pt>
                <c:pt idx="4506">
                  <c:v>60.843045831220998</c:v>
                </c:pt>
                <c:pt idx="4507">
                  <c:v>60.843045850936598</c:v>
                </c:pt>
                <c:pt idx="4508">
                  <c:v>60.843045869329501</c:v>
                </c:pt>
                <c:pt idx="4509">
                  <c:v>60.843045886399402</c:v>
                </c:pt>
                <c:pt idx="4510">
                  <c:v>60.843045902146599</c:v>
                </c:pt>
                <c:pt idx="4511">
                  <c:v>60.843045916571</c:v>
                </c:pt>
                <c:pt idx="4512">
                  <c:v>60.843045919966997</c:v>
                </c:pt>
                <c:pt idx="4513">
                  <c:v>60.843045931744697</c:v>
                </c:pt>
                <c:pt idx="4514">
                  <c:v>60.843045942199701</c:v>
                </c:pt>
                <c:pt idx="4515">
                  <c:v>60.843045951331803</c:v>
                </c:pt>
                <c:pt idx="4516">
                  <c:v>60.843045959141001</c:v>
                </c:pt>
                <c:pt idx="4517">
                  <c:v>60.843045965627503</c:v>
                </c:pt>
                <c:pt idx="4518">
                  <c:v>60.843045970791103</c:v>
                </c:pt>
                <c:pt idx="4519">
                  <c:v>60.843045974631899</c:v>
                </c:pt>
                <c:pt idx="4520">
                  <c:v>60.843045977149899</c:v>
                </c:pt>
                <c:pt idx="4521">
                  <c:v>60.843045978345003</c:v>
                </c:pt>
                <c:pt idx="4522">
                  <c:v>60.843045978217297</c:v>
                </c:pt>
                <c:pt idx="4523">
                  <c:v>60.843045976766803</c:v>
                </c:pt>
                <c:pt idx="4524">
                  <c:v>60.843045973993398</c:v>
                </c:pt>
                <c:pt idx="4525">
                  <c:v>60.843045969897197</c:v>
                </c:pt>
                <c:pt idx="4526">
                  <c:v>60.8430459644782</c:v>
                </c:pt>
                <c:pt idx="4527">
                  <c:v>60.8430459577364</c:v>
                </c:pt>
                <c:pt idx="4528">
                  <c:v>60.843045949671698</c:v>
                </c:pt>
                <c:pt idx="4529">
                  <c:v>60.843045940284199</c:v>
                </c:pt>
                <c:pt idx="4530">
                  <c:v>60.843045929573798</c:v>
                </c:pt>
                <c:pt idx="4531">
                  <c:v>60.843045917540699</c:v>
                </c:pt>
                <c:pt idx="4532">
                  <c:v>60.843045904184699</c:v>
                </c:pt>
                <c:pt idx="4533">
                  <c:v>60.843045889505802</c:v>
                </c:pt>
                <c:pt idx="4534">
                  <c:v>60.843045873504202</c:v>
                </c:pt>
                <c:pt idx="4535">
                  <c:v>60.8430458561797</c:v>
                </c:pt>
                <c:pt idx="4536">
                  <c:v>60.843045837532401</c:v>
                </c:pt>
                <c:pt idx="4537">
                  <c:v>60.843045817562199</c:v>
                </c:pt>
                <c:pt idx="4538">
                  <c:v>60.843045796269301</c:v>
                </c:pt>
                <c:pt idx="4539">
                  <c:v>60.8430457736535</c:v>
                </c:pt>
                <c:pt idx="4540">
                  <c:v>60.843045749714904</c:v>
                </c:pt>
                <c:pt idx="4541">
                  <c:v>60.843045724453397</c:v>
                </c:pt>
                <c:pt idx="4542">
                  <c:v>60.843045697869101</c:v>
                </c:pt>
                <c:pt idx="4543">
                  <c:v>60.843045669962002</c:v>
                </c:pt>
                <c:pt idx="4544">
                  <c:v>60.8430456407321</c:v>
                </c:pt>
                <c:pt idx="4545">
                  <c:v>60.843045610179303</c:v>
                </c:pt>
                <c:pt idx="4546">
                  <c:v>60.843045578303702</c:v>
                </c:pt>
                <c:pt idx="4547">
                  <c:v>60.843045545105298</c:v>
                </c:pt>
                <c:pt idx="4548">
                  <c:v>60.843045510584098</c:v>
                </c:pt>
                <c:pt idx="4549">
                  <c:v>60.843045474740002</c:v>
                </c:pt>
                <c:pt idx="4550">
                  <c:v>60.843045437573103</c:v>
                </c:pt>
                <c:pt idx="4551">
                  <c:v>60.843045399083401</c:v>
                </c:pt>
                <c:pt idx="4552">
                  <c:v>60.843045359270903</c:v>
                </c:pt>
                <c:pt idx="4553">
                  <c:v>60.843045318135502</c:v>
                </c:pt>
                <c:pt idx="4554">
                  <c:v>60.843045275677298</c:v>
                </c:pt>
                <c:pt idx="4555">
                  <c:v>60.843045231896298</c:v>
                </c:pt>
                <c:pt idx="4556">
                  <c:v>60.843045186792502</c:v>
                </c:pt>
                <c:pt idx="4557">
                  <c:v>60.843045140365803</c:v>
                </c:pt>
                <c:pt idx="4558">
                  <c:v>60.8430450926163</c:v>
                </c:pt>
                <c:pt idx="4559">
                  <c:v>60.8430450337979</c:v>
                </c:pt>
                <c:pt idx="4560">
                  <c:v>60.843044983401803</c:v>
                </c:pt>
                <c:pt idx="4561">
                  <c:v>60.843044931683004</c:v>
                </c:pt>
                <c:pt idx="4562">
                  <c:v>60.843044878641301</c:v>
                </c:pt>
                <c:pt idx="4563">
                  <c:v>60.843044824276802</c:v>
                </c:pt>
                <c:pt idx="4564">
                  <c:v>60.8430447685895</c:v>
                </c:pt>
                <c:pt idx="4565">
                  <c:v>60.843044711579303</c:v>
                </c:pt>
                <c:pt idx="4566">
                  <c:v>60.843044653246402</c:v>
                </c:pt>
                <c:pt idx="4567">
                  <c:v>60.843044593590598</c:v>
                </c:pt>
                <c:pt idx="4568">
                  <c:v>60.843044532611998</c:v>
                </c:pt>
                <c:pt idx="4569">
                  <c:v>60.843044470310602</c:v>
                </c:pt>
                <c:pt idx="4570">
                  <c:v>60.843044406686403</c:v>
                </c:pt>
                <c:pt idx="4571">
                  <c:v>60.843044341739301</c:v>
                </c:pt>
                <c:pt idx="4572">
                  <c:v>60.843044275469502</c:v>
                </c:pt>
                <c:pt idx="4573">
                  <c:v>60.843044207876801</c:v>
                </c:pt>
                <c:pt idx="4574">
                  <c:v>60.843044138961297</c:v>
                </c:pt>
                <c:pt idx="4575">
                  <c:v>60.843044068723003</c:v>
                </c:pt>
                <c:pt idx="4576">
                  <c:v>60.843043997161899</c:v>
                </c:pt>
                <c:pt idx="4577">
                  <c:v>60.843043924278</c:v>
                </c:pt>
                <c:pt idx="4578">
                  <c:v>60.843043850071197</c:v>
                </c:pt>
                <c:pt idx="4579">
                  <c:v>60.843043774541698</c:v>
                </c:pt>
                <c:pt idx="4580">
                  <c:v>60.843043697689303</c:v>
                </c:pt>
                <c:pt idx="4581">
                  <c:v>60.843043619514098</c:v>
                </c:pt>
                <c:pt idx="4582">
                  <c:v>60.843043540016097</c:v>
                </c:pt>
                <c:pt idx="4583">
                  <c:v>60.8430434591953</c:v>
                </c:pt>
                <c:pt idx="4584">
                  <c:v>60.843043377051799</c:v>
                </c:pt>
                <c:pt idx="4585">
                  <c:v>60.843043293585403</c:v>
                </c:pt>
                <c:pt idx="4586">
                  <c:v>60.843043208796097</c:v>
                </c:pt>
                <c:pt idx="4587">
                  <c:v>60.843043122684101</c:v>
                </c:pt>
                <c:pt idx="4588">
                  <c:v>60.843043035249302</c:v>
                </c:pt>
                <c:pt idx="4589">
                  <c:v>60.8430429464917</c:v>
                </c:pt>
                <c:pt idx="4590">
                  <c:v>60.843042856411202</c:v>
                </c:pt>
                <c:pt idx="4591">
                  <c:v>60.843042765008001</c:v>
                </c:pt>
                <c:pt idx="4592">
                  <c:v>60.843042672282003</c:v>
                </c:pt>
                <c:pt idx="4593">
                  <c:v>60.843042578233103</c:v>
                </c:pt>
                <c:pt idx="4594">
                  <c:v>60.843042482861499</c:v>
                </c:pt>
                <c:pt idx="4595">
                  <c:v>60.843042386167099</c:v>
                </c:pt>
                <c:pt idx="4596">
                  <c:v>60.843042288149803</c:v>
                </c:pt>
                <c:pt idx="4597">
                  <c:v>60.843042188809797</c:v>
                </c:pt>
                <c:pt idx="4598">
                  <c:v>60.843042088146902</c:v>
                </c:pt>
                <c:pt idx="4599">
                  <c:v>60.843041986161303</c:v>
                </c:pt>
                <c:pt idx="4600">
                  <c:v>60.843041882852901</c:v>
                </c:pt>
                <c:pt idx="4601">
                  <c:v>60.843041778221703</c:v>
                </c:pt>
                <c:pt idx="4602">
                  <c:v>60.843041672267702</c:v>
                </c:pt>
                <c:pt idx="4603">
                  <c:v>60.843041564990898</c:v>
                </c:pt>
                <c:pt idx="4604">
                  <c:v>60.843041456391198</c:v>
                </c:pt>
                <c:pt idx="4605">
                  <c:v>60.843041346468901</c:v>
                </c:pt>
                <c:pt idx="4606">
                  <c:v>60.843041225436998</c:v>
                </c:pt>
                <c:pt idx="4607">
                  <c:v>60.8430411128682</c:v>
                </c:pt>
                <c:pt idx="4608">
                  <c:v>60.843040998976498</c:v>
                </c:pt>
                <c:pt idx="4609">
                  <c:v>60.8430408837621</c:v>
                </c:pt>
                <c:pt idx="4610">
                  <c:v>60.843040767224799</c:v>
                </c:pt>
                <c:pt idx="4611">
                  <c:v>60.843040649364802</c:v>
                </c:pt>
                <c:pt idx="4612">
                  <c:v>60.843040530182002</c:v>
                </c:pt>
                <c:pt idx="4613">
                  <c:v>60.843040409676398</c:v>
                </c:pt>
                <c:pt idx="4614">
                  <c:v>60.843040287848098</c:v>
                </c:pt>
                <c:pt idx="4615">
                  <c:v>60.843040164696902</c:v>
                </c:pt>
                <c:pt idx="4616">
                  <c:v>60.843040040223002</c:v>
                </c:pt>
                <c:pt idx="4617">
                  <c:v>60.843039914426299</c:v>
                </c:pt>
                <c:pt idx="4618">
                  <c:v>60.8430397873068</c:v>
                </c:pt>
                <c:pt idx="4619">
                  <c:v>60.843039658864598</c:v>
                </c:pt>
                <c:pt idx="4620">
                  <c:v>60.843039529099499</c:v>
                </c:pt>
                <c:pt idx="4621">
                  <c:v>60.843039398011697</c:v>
                </c:pt>
                <c:pt idx="4622">
                  <c:v>60.843039265601199</c:v>
                </c:pt>
                <c:pt idx="4623">
                  <c:v>60.843039131867798</c:v>
                </c:pt>
                <c:pt idx="4624">
                  <c:v>60.8430389968117</c:v>
                </c:pt>
                <c:pt idx="4625">
                  <c:v>60.843038860432799</c:v>
                </c:pt>
                <c:pt idx="4626">
                  <c:v>60.843038722731102</c:v>
                </c:pt>
                <c:pt idx="4627">
                  <c:v>60.843038583706701</c:v>
                </c:pt>
                <c:pt idx="4628">
                  <c:v>60.843038443359497</c:v>
                </c:pt>
                <c:pt idx="4629">
                  <c:v>60.843038301689603</c:v>
                </c:pt>
                <c:pt idx="4630">
                  <c:v>60.843038158696899</c:v>
                </c:pt>
                <c:pt idx="4631">
                  <c:v>60.843038014381399</c:v>
                </c:pt>
                <c:pt idx="4632">
                  <c:v>60.843037868743103</c:v>
                </c:pt>
                <c:pt idx="4633">
                  <c:v>60.843037721782203</c:v>
                </c:pt>
                <c:pt idx="4634">
                  <c:v>60.8430375734984</c:v>
                </c:pt>
                <c:pt idx="4635">
                  <c:v>60.8430374238919</c:v>
                </c:pt>
                <c:pt idx="4636">
                  <c:v>60.843037272962597</c:v>
                </c:pt>
                <c:pt idx="4637">
                  <c:v>60.843037120710598</c:v>
                </c:pt>
                <c:pt idx="4638">
                  <c:v>60.843036967135802</c:v>
                </c:pt>
                <c:pt idx="4639">
                  <c:v>60.843036812238303</c:v>
                </c:pt>
                <c:pt idx="4640">
                  <c:v>60.843036656018</c:v>
                </c:pt>
                <c:pt idx="4641">
                  <c:v>60.843036498474902</c:v>
                </c:pt>
                <c:pt idx="4642">
                  <c:v>60.843036339609199</c:v>
                </c:pt>
                <c:pt idx="4643">
                  <c:v>60.8430361794207</c:v>
                </c:pt>
                <c:pt idx="4644">
                  <c:v>60.843036017909398</c:v>
                </c:pt>
                <c:pt idx="4645">
                  <c:v>60.843035855075399</c:v>
                </c:pt>
                <c:pt idx="4646">
                  <c:v>60.843035690918597</c:v>
                </c:pt>
                <c:pt idx="4647">
                  <c:v>60.843035525439099</c:v>
                </c:pt>
                <c:pt idx="4648">
                  <c:v>60.843035358636897</c:v>
                </c:pt>
                <c:pt idx="4649">
                  <c:v>60.843035190511898</c:v>
                </c:pt>
                <c:pt idx="4650">
                  <c:v>60.843035021064203</c:v>
                </c:pt>
                <c:pt idx="4651">
                  <c:v>60.843034850293797</c:v>
                </c:pt>
                <c:pt idx="4652">
                  <c:v>60.843034678200603</c:v>
                </c:pt>
                <c:pt idx="4653">
                  <c:v>60.843034494957699</c:v>
                </c:pt>
                <c:pt idx="4654">
                  <c:v>60.843034320218202</c:v>
                </c:pt>
                <c:pt idx="4655">
                  <c:v>60.843034144155901</c:v>
                </c:pt>
                <c:pt idx="4656">
                  <c:v>60.843033966770903</c:v>
                </c:pt>
                <c:pt idx="4657">
                  <c:v>60.843033788063202</c:v>
                </c:pt>
                <c:pt idx="4658">
                  <c:v>60.843033608032698</c:v>
                </c:pt>
                <c:pt idx="4659">
                  <c:v>60.843033426679597</c:v>
                </c:pt>
                <c:pt idx="4660">
                  <c:v>60.843033244003699</c:v>
                </c:pt>
                <c:pt idx="4661">
                  <c:v>60.843033060005098</c:v>
                </c:pt>
                <c:pt idx="4662">
                  <c:v>60.843032874683701</c:v>
                </c:pt>
                <c:pt idx="4663">
                  <c:v>60.843032688039699</c:v>
                </c:pt>
                <c:pt idx="4664">
                  <c:v>60.843032500072901</c:v>
                </c:pt>
                <c:pt idx="4665">
                  <c:v>60.843032310783499</c:v>
                </c:pt>
                <c:pt idx="4666">
                  <c:v>60.843032120171301</c:v>
                </c:pt>
                <c:pt idx="4667">
                  <c:v>60.8430319282364</c:v>
                </c:pt>
                <c:pt idx="4668">
                  <c:v>60.843031734978801</c:v>
                </c:pt>
                <c:pt idx="4669">
                  <c:v>60.843031540398499</c:v>
                </c:pt>
                <c:pt idx="4670">
                  <c:v>60.8430313444955</c:v>
                </c:pt>
                <c:pt idx="4671">
                  <c:v>60.843031147269798</c:v>
                </c:pt>
                <c:pt idx="4672">
                  <c:v>60.843030948721399</c:v>
                </c:pt>
                <c:pt idx="4673">
                  <c:v>60.843030748850303</c:v>
                </c:pt>
                <c:pt idx="4674">
                  <c:v>60.843030547656497</c:v>
                </c:pt>
                <c:pt idx="4675">
                  <c:v>60.843030345139901</c:v>
                </c:pt>
                <c:pt idx="4676">
                  <c:v>60.843030141300801</c:v>
                </c:pt>
                <c:pt idx="4677">
                  <c:v>60.843029936138798</c:v>
                </c:pt>
                <c:pt idx="4678">
                  <c:v>60.843029729654297</c:v>
                </c:pt>
                <c:pt idx="4679">
                  <c:v>60.843029521847001</c:v>
                </c:pt>
                <c:pt idx="4680">
                  <c:v>60.843029312717</c:v>
                </c:pt>
                <c:pt idx="4681">
                  <c:v>60.843029102264403</c:v>
                </c:pt>
                <c:pt idx="4682">
                  <c:v>60.843028890489101</c:v>
                </c:pt>
                <c:pt idx="4683">
                  <c:v>60.843028677391104</c:v>
                </c:pt>
                <c:pt idx="4684">
                  <c:v>60.843028462970402</c:v>
                </c:pt>
                <c:pt idx="4685">
                  <c:v>60.843028247226997</c:v>
                </c:pt>
                <c:pt idx="4686">
                  <c:v>60.843028030161001</c:v>
                </c:pt>
                <c:pt idx="4687">
                  <c:v>60.843027811772302</c:v>
                </c:pt>
                <c:pt idx="4688">
                  <c:v>60.843027592060899</c:v>
                </c:pt>
                <c:pt idx="4689">
                  <c:v>60.8430273710268</c:v>
                </c:pt>
                <c:pt idx="4690">
                  <c:v>60.843027148670103</c:v>
                </c:pt>
                <c:pt idx="4691">
                  <c:v>60.843026924990703</c:v>
                </c:pt>
                <c:pt idx="4692">
                  <c:v>60.843026699988599</c:v>
                </c:pt>
                <c:pt idx="4693">
                  <c:v>60.843026473663897</c:v>
                </c:pt>
                <c:pt idx="4694">
                  <c:v>60.8430262460165</c:v>
                </c:pt>
                <c:pt idx="4695">
                  <c:v>60.843026017046498</c:v>
                </c:pt>
                <c:pt idx="4696">
                  <c:v>60.843025786753799</c:v>
                </c:pt>
                <c:pt idx="4697">
                  <c:v>60.843025555138503</c:v>
                </c:pt>
                <c:pt idx="4698">
                  <c:v>60.843025322200504</c:v>
                </c:pt>
                <c:pt idx="4699">
                  <c:v>60.8430250879398</c:v>
                </c:pt>
                <c:pt idx="4700">
                  <c:v>60.843024842489299</c:v>
                </c:pt>
                <c:pt idx="4701">
                  <c:v>60.843024605582499</c:v>
                </c:pt>
                <c:pt idx="4702">
                  <c:v>60.843024367353003</c:v>
                </c:pt>
                <c:pt idx="4703">
                  <c:v>60.843024127800902</c:v>
                </c:pt>
                <c:pt idx="4704">
                  <c:v>60.843023886926098</c:v>
                </c:pt>
                <c:pt idx="4705">
                  <c:v>60.843023644728703</c:v>
                </c:pt>
                <c:pt idx="4706">
                  <c:v>60.843023401208598</c:v>
                </c:pt>
                <c:pt idx="4707">
                  <c:v>60.843023156365902</c:v>
                </c:pt>
                <c:pt idx="4708">
                  <c:v>60.843022910200702</c:v>
                </c:pt>
                <c:pt idx="4709">
                  <c:v>60.843022662712698</c:v>
                </c:pt>
                <c:pt idx="4710">
                  <c:v>60.843022413902098</c:v>
                </c:pt>
                <c:pt idx="4711">
                  <c:v>60.8430221637689</c:v>
                </c:pt>
                <c:pt idx="4712">
                  <c:v>60.843021912313098</c:v>
                </c:pt>
                <c:pt idx="4713">
                  <c:v>60.843021659534699</c:v>
                </c:pt>
                <c:pt idx="4714">
                  <c:v>60.843021405433603</c:v>
                </c:pt>
                <c:pt idx="4715">
                  <c:v>60.843021150010003</c:v>
                </c:pt>
                <c:pt idx="4716">
                  <c:v>60.843020893263699</c:v>
                </c:pt>
                <c:pt idx="4717">
                  <c:v>60.843020635194797</c:v>
                </c:pt>
                <c:pt idx="4718">
                  <c:v>60.843020375803299</c:v>
                </c:pt>
                <c:pt idx="4719">
                  <c:v>60.843020115089203</c:v>
                </c:pt>
                <c:pt idx="4720">
                  <c:v>60.843019853052397</c:v>
                </c:pt>
                <c:pt idx="4721">
                  <c:v>60.8430195896931</c:v>
                </c:pt>
                <c:pt idx="4722">
                  <c:v>60.843019325011198</c:v>
                </c:pt>
                <c:pt idx="4723">
                  <c:v>60.8430190590067</c:v>
                </c:pt>
                <c:pt idx="4724">
                  <c:v>60.843018791679597</c:v>
                </c:pt>
                <c:pt idx="4725">
                  <c:v>60.843018523029798</c:v>
                </c:pt>
                <c:pt idx="4726">
                  <c:v>60.843018253057501</c:v>
                </c:pt>
                <c:pt idx="4727">
                  <c:v>60.8430179817626</c:v>
                </c:pt>
                <c:pt idx="4728">
                  <c:v>60.843017709145201</c:v>
                </c:pt>
                <c:pt idx="4729">
                  <c:v>60.843017435205098</c:v>
                </c:pt>
                <c:pt idx="4730">
                  <c:v>60.843017159942399</c:v>
                </c:pt>
                <c:pt idx="4731">
                  <c:v>60.843016883357201</c:v>
                </c:pt>
                <c:pt idx="4732">
                  <c:v>60.843016605449399</c:v>
                </c:pt>
                <c:pt idx="4733">
                  <c:v>60.843016326219001</c:v>
                </c:pt>
                <c:pt idx="4734">
                  <c:v>60.843016045666097</c:v>
                </c:pt>
                <c:pt idx="4735">
                  <c:v>60.843015763790604</c:v>
                </c:pt>
                <c:pt idx="4736">
                  <c:v>60.843015480592499</c:v>
                </c:pt>
                <c:pt idx="4737">
                  <c:v>60.843015196071903</c:v>
                </c:pt>
                <c:pt idx="4738">
                  <c:v>60.843014910228597</c:v>
                </c:pt>
                <c:pt idx="4739">
                  <c:v>60.843014623062899</c:v>
                </c:pt>
                <c:pt idx="4740">
                  <c:v>60.843014334574598</c:v>
                </c:pt>
                <c:pt idx="4741">
                  <c:v>60.843014044763699</c:v>
                </c:pt>
                <c:pt idx="4742">
                  <c:v>60.843013753630203</c:v>
                </c:pt>
                <c:pt idx="4743">
                  <c:v>60.843013461174202</c:v>
                </c:pt>
                <c:pt idx="4744">
                  <c:v>60.843013167395704</c:v>
                </c:pt>
                <c:pt idx="4745">
                  <c:v>60.843012872294601</c:v>
                </c:pt>
                <c:pt idx="4746">
                  <c:v>60.843012575871001</c:v>
                </c:pt>
                <c:pt idx="4747">
                  <c:v>60.843012268217599</c:v>
                </c:pt>
                <c:pt idx="4748">
                  <c:v>60.843011969148002</c:v>
                </c:pt>
                <c:pt idx="4749">
                  <c:v>60.843011668755899</c:v>
                </c:pt>
                <c:pt idx="4750">
                  <c:v>60.8430113670412</c:v>
                </c:pt>
                <c:pt idx="4751">
                  <c:v>60.843011064004102</c:v>
                </c:pt>
                <c:pt idx="4752">
                  <c:v>60.843010759644301</c:v>
                </c:pt>
                <c:pt idx="4753">
                  <c:v>60.843010453962101</c:v>
                </c:pt>
                <c:pt idx="4754">
                  <c:v>60.843010146957297</c:v>
                </c:pt>
                <c:pt idx="4755">
                  <c:v>60.843009838630103</c:v>
                </c:pt>
                <c:pt idx="4756">
                  <c:v>60.843009528980303</c:v>
                </c:pt>
                <c:pt idx="4757">
                  <c:v>60.843009218008</c:v>
                </c:pt>
                <c:pt idx="4758">
                  <c:v>60.843008905713198</c:v>
                </c:pt>
                <c:pt idx="4759">
                  <c:v>60.843008592095799</c:v>
                </c:pt>
                <c:pt idx="4760">
                  <c:v>60.843008277156002</c:v>
                </c:pt>
                <c:pt idx="4761">
                  <c:v>60.843007960893701</c:v>
                </c:pt>
                <c:pt idx="4762">
                  <c:v>60.843007643308802</c:v>
                </c:pt>
                <c:pt idx="4763">
                  <c:v>60.843007324401498</c:v>
                </c:pt>
                <c:pt idx="4764">
                  <c:v>60.843007004171703</c:v>
                </c:pt>
                <c:pt idx="4765">
                  <c:v>60.843006682619396</c:v>
                </c:pt>
                <c:pt idx="4766">
                  <c:v>60.843006359744599</c:v>
                </c:pt>
                <c:pt idx="4767">
                  <c:v>60.843006035547297</c:v>
                </c:pt>
                <c:pt idx="4768">
                  <c:v>60.843005710027498</c:v>
                </c:pt>
                <c:pt idx="4769">
                  <c:v>60.8430053831853</c:v>
                </c:pt>
                <c:pt idx="4770">
                  <c:v>60.843005055020598</c:v>
                </c:pt>
                <c:pt idx="4771">
                  <c:v>60.843004725533397</c:v>
                </c:pt>
                <c:pt idx="4772">
                  <c:v>60.8430043947237</c:v>
                </c:pt>
                <c:pt idx="4773">
                  <c:v>60.843004062591604</c:v>
                </c:pt>
                <c:pt idx="4774">
                  <c:v>60.843003729137003</c:v>
                </c:pt>
                <c:pt idx="4775">
                  <c:v>60.843003394359897</c:v>
                </c:pt>
                <c:pt idx="4776">
                  <c:v>60.8430030582604</c:v>
                </c:pt>
                <c:pt idx="4777">
                  <c:v>60.843002720838399</c:v>
                </c:pt>
                <c:pt idx="4778">
                  <c:v>60.843002382093999</c:v>
                </c:pt>
                <c:pt idx="4779">
                  <c:v>60.843002042027102</c:v>
                </c:pt>
                <c:pt idx="4780">
                  <c:v>60.8430017006377</c:v>
                </c:pt>
                <c:pt idx="4781">
                  <c:v>60.8430013579259</c:v>
                </c:pt>
                <c:pt idx="4782">
                  <c:v>60.843001013891701</c:v>
                </c:pt>
                <c:pt idx="4783">
                  <c:v>60.843000668535097</c:v>
                </c:pt>
                <c:pt idx="4784">
                  <c:v>60.843000321856003</c:v>
                </c:pt>
                <c:pt idx="4785">
                  <c:v>60.842999973854397</c:v>
                </c:pt>
                <c:pt idx="4786">
                  <c:v>60.842999624530499</c:v>
                </c:pt>
                <c:pt idx="4787">
                  <c:v>60.842999273884097</c:v>
                </c:pt>
                <c:pt idx="4788">
                  <c:v>60.842998921915303</c:v>
                </c:pt>
                <c:pt idx="4789">
                  <c:v>60.842998568624097</c:v>
                </c:pt>
                <c:pt idx="4790">
                  <c:v>60.8429982140104</c:v>
                </c:pt>
                <c:pt idx="4791">
                  <c:v>60.842997858074398</c:v>
                </c:pt>
                <c:pt idx="4792">
                  <c:v>60.842997500815898</c:v>
                </c:pt>
                <c:pt idx="4793">
                  <c:v>60.842997142234999</c:v>
                </c:pt>
                <c:pt idx="4794">
                  <c:v>60.842996772384602</c:v>
                </c:pt>
                <c:pt idx="4795">
                  <c:v>60.842996411157998</c:v>
                </c:pt>
                <c:pt idx="4796">
                  <c:v>60.842996048609002</c:v>
                </c:pt>
                <c:pt idx="4797">
                  <c:v>60.842995684737701</c:v>
                </c:pt>
                <c:pt idx="4798">
                  <c:v>60.842995319543903</c:v>
                </c:pt>
                <c:pt idx="4799">
                  <c:v>60.842994953027699</c:v>
                </c:pt>
                <c:pt idx="4800">
                  <c:v>60.842994585189203</c:v>
                </c:pt>
                <c:pt idx="4801">
                  <c:v>60.842994216028302</c:v>
                </c:pt>
                <c:pt idx="4802">
                  <c:v>60.842993845545003</c:v>
                </c:pt>
                <c:pt idx="4803">
                  <c:v>60.842993473739298</c:v>
                </c:pt>
                <c:pt idx="4804">
                  <c:v>60.842993100611203</c:v>
                </c:pt>
                <c:pt idx="4805">
                  <c:v>60.842992726160801</c:v>
                </c:pt>
                <c:pt idx="4806">
                  <c:v>60.842992350388002</c:v>
                </c:pt>
                <c:pt idx="4807">
                  <c:v>60.842991973292897</c:v>
                </c:pt>
                <c:pt idx="4808">
                  <c:v>60.842991594875301</c:v>
                </c:pt>
                <c:pt idx="4809">
                  <c:v>60.842991215135498</c:v>
                </c:pt>
                <c:pt idx="4810">
                  <c:v>60.842990834073198</c:v>
                </c:pt>
                <c:pt idx="4811">
                  <c:v>60.842990451688699</c:v>
                </c:pt>
                <c:pt idx="4812">
                  <c:v>60.842990067981702</c:v>
                </c:pt>
                <c:pt idx="4813">
                  <c:v>60.842989682952499</c:v>
                </c:pt>
                <c:pt idx="4814">
                  <c:v>60.842989296600898</c:v>
                </c:pt>
                <c:pt idx="4815">
                  <c:v>60.842988908926898</c:v>
                </c:pt>
                <c:pt idx="4816">
                  <c:v>60.8429885199306</c:v>
                </c:pt>
                <c:pt idx="4817">
                  <c:v>60.842988129612003</c:v>
                </c:pt>
                <c:pt idx="4818">
                  <c:v>60.8429877379711</c:v>
                </c:pt>
                <c:pt idx="4819">
                  <c:v>60.842987345007799</c:v>
                </c:pt>
                <c:pt idx="4820">
                  <c:v>60.842986950722299</c:v>
                </c:pt>
                <c:pt idx="4821">
                  <c:v>60.8429865551144</c:v>
                </c:pt>
                <c:pt idx="4822">
                  <c:v>60.842986158184203</c:v>
                </c:pt>
                <c:pt idx="4823">
                  <c:v>60.842985759931601</c:v>
                </c:pt>
                <c:pt idx="4824">
                  <c:v>60.842985360356799</c:v>
                </c:pt>
                <c:pt idx="4825">
                  <c:v>60.842984959459699</c:v>
                </c:pt>
                <c:pt idx="4826">
                  <c:v>60.8429845572403</c:v>
                </c:pt>
                <c:pt idx="4827">
                  <c:v>60.842984153698602</c:v>
                </c:pt>
                <c:pt idx="4828">
                  <c:v>60.842983748834499</c:v>
                </c:pt>
                <c:pt idx="4829">
                  <c:v>60.842983342648203</c:v>
                </c:pt>
                <c:pt idx="4830">
                  <c:v>60.842982935139602</c:v>
                </c:pt>
                <c:pt idx="4831">
                  <c:v>60.842982526308802</c:v>
                </c:pt>
                <c:pt idx="4832">
                  <c:v>60.842982116155603</c:v>
                </c:pt>
                <c:pt idx="4833">
                  <c:v>60.842981704680199</c:v>
                </c:pt>
                <c:pt idx="4834">
                  <c:v>60.842981291882502</c:v>
                </c:pt>
                <c:pt idx="4835">
                  <c:v>60.8429808777625</c:v>
                </c:pt>
                <c:pt idx="4836">
                  <c:v>60.842980462320298</c:v>
                </c:pt>
                <c:pt idx="4837">
                  <c:v>60.842980045555898</c:v>
                </c:pt>
                <c:pt idx="4838">
                  <c:v>60.842979627469099</c:v>
                </c:pt>
                <c:pt idx="4839">
                  <c:v>60.8429792080601</c:v>
                </c:pt>
                <c:pt idx="4840">
                  <c:v>60.842978787328903</c:v>
                </c:pt>
                <c:pt idx="4841">
                  <c:v>60.842978355288501</c:v>
                </c:pt>
                <c:pt idx="4842">
                  <c:v>60.842977931911904</c:v>
                </c:pt>
                <c:pt idx="4843">
                  <c:v>60.842977507213099</c:v>
                </c:pt>
                <c:pt idx="4844">
                  <c:v>60.842977081191997</c:v>
                </c:pt>
                <c:pt idx="4845">
                  <c:v>60.842976653848702</c:v>
                </c:pt>
                <c:pt idx="4846">
                  <c:v>60.842976225183101</c:v>
                </c:pt>
                <c:pt idx="4847">
                  <c:v>60.8429757951954</c:v>
                </c:pt>
                <c:pt idx="4848">
                  <c:v>60.842975363885401</c:v>
                </c:pt>
                <c:pt idx="4849">
                  <c:v>60.842974931253202</c:v>
                </c:pt>
                <c:pt idx="4850">
                  <c:v>60.842974497298798</c:v>
                </c:pt>
                <c:pt idx="4851">
                  <c:v>60.842974062022101</c:v>
                </c:pt>
                <c:pt idx="4852">
                  <c:v>60.842973625423298</c:v>
                </c:pt>
                <c:pt idx="4853">
                  <c:v>60.842973187502302</c:v>
                </c:pt>
                <c:pt idx="4854">
                  <c:v>60.842972748259101</c:v>
                </c:pt>
                <c:pt idx="4855">
                  <c:v>60.842972307693699</c:v>
                </c:pt>
                <c:pt idx="4856">
                  <c:v>60.842971865806099</c:v>
                </c:pt>
                <c:pt idx="4857">
                  <c:v>60.8429714225963</c:v>
                </c:pt>
                <c:pt idx="4858">
                  <c:v>60.842970978064301</c:v>
                </c:pt>
                <c:pt idx="4859">
                  <c:v>60.842970532210103</c:v>
                </c:pt>
                <c:pt idx="4860">
                  <c:v>60.842970085033798</c:v>
                </c:pt>
                <c:pt idx="4861">
                  <c:v>60.842969636535301</c:v>
                </c:pt>
                <c:pt idx="4862">
                  <c:v>60.842969186714697</c:v>
                </c:pt>
                <c:pt idx="4863">
                  <c:v>60.842968735571802</c:v>
                </c:pt>
                <c:pt idx="4864">
                  <c:v>60.842968283106899</c:v>
                </c:pt>
                <c:pt idx="4865">
                  <c:v>60.842967829319697</c:v>
                </c:pt>
                <c:pt idx="4866">
                  <c:v>60.842967374210502</c:v>
                </c:pt>
                <c:pt idx="4867">
                  <c:v>60.842966917779002</c:v>
                </c:pt>
                <c:pt idx="4868">
                  <c:v>60.842966460025501</c:v>
                </c:pt>
                <c:pt idx="4869">
                  <c:v>60.842966000949701</c:v>
                </c:pt>
                <c:pt idx="4870">
                  <c:v>60.842965540551901</c:v>
                </c:pt>
                <c:pt idx="4871">
                  <c:v>60.842965078831902</c:v>
                </c:pt>
                <c:pt idx="4872">
                  <c:v>60.842964615789803</c:v>
                </c:pt>
                <c:pt idx="4873">
                  <c:v>60.842964151425598</c:v>
                </c:pt>
                <c:pt idx="4874">
                  <c:v>60.842963685739299</c:v>
                </c:pt>
                <c:pt idx="4875">
                  <c:v>60.842963218730802</c:v>
                </c:pt>
                <c:pt idx="4876">
                  <c:v>60.842962750400197</c:v>
                </c:pt>
                <c:pt idx="4877">
                  <c:v>60.842962280747599</c:v>
                </c:pt>
                <c:pt idx="4878">
                  <c:v>60.842961809772802</c:v>
                </c:pt>
                <c:pt idx="4879">
                  <c:v>60.842961337475998</c:v>
                </c:pt>
                <c:pt idx="4880">
                  <c:v>60.842960863857002</c:v>
                </c:pt>
                <c:pt idx="4881">
                  <c:v>60.842960388915898</c:v>
                </c:pt>
                <c:pt idx="4882">
                  <c:v>60.842959912652802</c:v>
                </c:pt>
                <c:pt idx="4883">
                  <c:v>60.842959435067598</c:v>
                </c:pt>
                <c:pt idx="4884">
                  <c:v>60.842958956160302</c:v>
                </c:pt>
                <c:pt idx="4885">
                  <c:v>60.842958475930899</c:v>
                </c:pt>
                <c:pt idx="4886">
                  <c:v>60.842957994379503</c:v>
                </c:pt>
                <c:pt idx="4887">
                  <c:v>60.842957511506</c:v>
                </c:pt>
                <c:pt idx="4888">
                  <c:v>60.842957017284</c:v>
                </c:pt>
                <c:pt idx="4889">
                  <c:v>60.842956531765502</c:v>
                </c:pt>
                <c:pt idx="4890">
                  <c:v>60.842956044925003</c:v>
                </c:pt>
                <c:pt idx="4891">
                  <c:v>60.842955556762398</c:v>
                </c:pt>
                <c:pt idx="4892">
                  <c:v>60.8429550672777</c:v>
                </c:pt>
                <c:pt idx="4893">
                  <c:v>60.842954576471001</c:v>
                </c:pt>
                <c:pt idx="4894">
                  <c:v>60.842954084342303</c:v>
                </c:pt>
                <c:pt idx="4895">
                  <c:v>60.842953590891597</c:v>
                </c:pt>
                <c:pt idx="4896">
                  <c:v>60.842953096118798</c:v>
                </c:pt>
                <c:pt idx="4897">
                  <c:v>60.842952600023999</c:v>
                </c:pt>
                <c:pt idx="4898">
                  <c:v>60.8429521026072</c:v>
                </c:pt>
                <c:pt idx="4899">
                  <c:v>60.8429516038684</c:v>
                </c:pt>
                <c:pt idx="4900">
                  <c:v>60.8429511038076</c:v>
                </c:pt>
                <c:pt idx="4901">
                  <c:v>60.8429506024247</c:v>
                </c:pt>
                <c:pt idx="4902">
                  <c:v>60.8429500997199</c:v>
                </c:pt>
                <c:pt idx="4903">
                  <c:v>60.842949595693099</c:v>
                </c:pt>
                <c:pt idx="4904">
                  <c:v>60.842949090344199</c:v>
                </c:pt>
                <c:pt idx="4905">
                  <c:v>60.842948583673397</c:v>
                </c:pt>
                <c:pt idx="4906">
                  <c:v>60.842948075680603</c:v>
                </c:pt>
                <c:pt idx="4907">
                  <c:v>60.842947566365901</c:v>
                </c:pt>
                <c:pt idx="4908">
                  <c:v>60.842947055729098</c:v>
                </c:pt>
                <c:pt idx="4909">
                  <c:v>60.842946543770402</c:v>
                </c:pt>
                <c:pt idx="4910">
                  <c:v>60.842946030489699</c:v>
                </c:pt>
                <c:pt idx="4911">
                  <c:v>60.842945515887102</c:v>
                </c:pt>
                <c:pt idx="4912">
                  <c:v>60.842944999962498</c:v>
                </c:pt>
                <c:pt idx="4913">
                  <c:v>60.842944482716</c:v>
                </c:pt>
                <c:pt idx="4914">
                  <c:v>60.842943964147501</c:v>
                </c:pt>
                <c:pt idx="4915">
                  <c:v>60.842943444257102</c:v>
                </c:pt>
                <c:pt idx="4916">
                  <c:v>60.842942923044703</c:v>
                </c:pt>
                <c:pt idx="4917">
                  <c:v>60.842942400510402</c:v>
                </c:pt>
                <c:pt idx="4918">
                  <c:v>60.842941876654102</c:v>
                </c:pt>
                <c:pt idx="4919">
                  <c:v>60.842941351476</c:v>
                </c:pt>
                <c:pt idx="4920">
                  <c:v>60.842940824975898</c:v>
                </c:pt>
                <c:pt idx="4921">
                  <c:v>60.842940297153902</c:v>
                </c:pt>
                <c:pt idx="4922">
                  <c:v>60.842939768009998</c:v>
                </c:pt>
                <c:pt idx="4923">
                  <c:v>60.842939237544201</c:v>
                </c:pt>
                <c:pt idx="4924">
                  <c:v>60.842938705756502</c:v>
                </c:pt>
                <c:pt idx="4925">
                  <c:v>60.842938172646903</c:v>
                </c:pt>
                <c:pt idx="4926">
                  <c:v>60.842937638215403</c:v>
                </c:pt>
                <c:pt idx="4927">
                  <c:v>60.842937102462002</c:v>
                </c:pt>
                <c:pt idx="4928">
                  <c:v>60.8429365653868</c:v>
                </c:pt>
                <c:pt idx="4929">
                  <c:v>60.842936026989598</c:v>
                </c:pt>
                <c:pt idx="4930">
                  <c:v>60.842935487270601</c:v>
                </c:pt>
                <c:pt idx="4931">
                  <c:v>60.842934946229803</c:v>
                </c:pt>
                <c:pt idx="4932">
                  <c:v>60.842934403866998</c:v>
                </c:pt>
                <c:pt idx="4933">
                  <c:v>60.842933860182399</c:v>
                </c:pt>
                <c:pt idx="4934">
                  <c:v>60.842933315175898</c:v>
                </c:pt>
                <c:pt idx="4935">
                  <c:v>60.842932758781799</c:v>
                </c:pt>
                <c:pt idx="4936">
                  <c:v>60.842932211130702</c:v>
                </c:pt>
                <c:pt idx="4937">
                  <c:v>60.842931662157902</c:v>
                </c:pt>
                <c:pt idx="4938">
                  <c:v>60.842931111863201</c:v>
                </c:pt>
                <c:pt idx="4939">
                  <c:v>60.8429305602466</c:v>
                </c:pt>
                <c:pt idx="4940">
                  <c:v>60.842930007308297</c:v>
                </c:pt>
                <c:pt idx="4941">
                  <c:v>60.8429294530481</c:v>
                </c:pt>
                <c:pt idx="4942">
                  <c:v>60.842928897466102</c:v>
                </c:pt>
                <c:pt idx="4943">
                  <c:v>60.842928340562302</c:v>
                </c:pt>
                <c:pt idx="4944">
                  <c:v>60.842927782336702</c:v>
                </c:pt>
                <c:pt idx="4945">
                  <c:v>60.8429272227892</c:v>
                </c:pt>
                <c:pt idx="4946">
                  <c:v>60.842926661920004</c:v>
                </c:pt>
                <c:pt idx="4947">
                  <c:v>60.842926099728999</c:v>
                </c:pt>
                <c:pt idx="4948">
                  <c:v>60.8429255362162</c:v>
                </c:pt>
                <c:pt idx="4949">
                  <c:v>60.842924971381599</c:v>
                </c:pt>
                <c:pt idx="4950">
                  <c:v>60.842924405225297</c:v>
                </c:pt>
                <c:pt idx="4951">
                  <c:v>60.8429238377472</c:v>
                </c:pt>
                <c:pt idx="4952">
                  <c:v>60.842923268947303</c:v>
                </c:pt>
                <c:pt idx="4953">
                  <c:v>60.842922698825603</c:v>
                </c:pt>
                <c:pt idx="4954">
                  <c:v>60.842922127382202</c:v>
                </c:pt>
                <c:pt idx="4955">
                  <c:v>60.842921554617</c:v>
                </c:pt>
                <c:pt idx="4956">
                  <c:v>60.842920980530202</c:v>
                </c:pt>
                <c:pt idx="4957">
                  <c:v>60.842920405121497</c:v>
                </c:pt>
                <c:pt idx="4958">
                  <c:v>60.842919828391103</c:v>
                </c:pt>
                <c:pt idx="4959">
                  <c:v>60.842919250339001</c:v>
                </c:pt>
                <c:pt idx="4960">
                  <c:v>60.842918670965098</c:v>
                </c:pt>
                <c:pt idx="4961">
                  <c:v>60.842918090269599</c:v>
                </c:pt>
                <c:pt idx="4962">
                  <c:v>60.842917508252299</c:v>
                </c:pt>
                <c:pt idx="4963">
                  <c:v>60.842916924913297</c:v>
                </c:pt>
                <c:pt idx="4964">
                  <c:v>60.8429163402526</c:v>
                </c:pt>
                <c:pt idx="4965">
                  <c:v>60.842915754270201</c:v>
                </c:pt>
                <c:pt idx="4966">
                  <c:v>60.842915166966101</c:v>
                </c:pt>
                <c:pt idx="4967">
                  <c:v>60.842914578340299</c:v>
                </c:pt>
                <c:pt idx="4968">
                  <c:v>60.842913988392802</c:v>
                </c:pt>
                <c:pt idx="4969">
                  <c:v>60.842913397123702</c:v>
                </c:pt>
                <c:pt idx="4970">
                  <c:v>60.842912804532801</c:v>
                </c:pt>
                <c:pt idx="4971">
                  <c:v>60.842912210620298</c:v>
                </c:pt>
                <c:pt idx="4972">
                  <c:v>60.8429116153861</c:v>
                </c:pt>
                <c:pt idx="4973">
                  <c:v>60.8429110188303</c:v>
                </c:pt>
                <c:pt idx="4974">
                  <c:v>60.842910420952798</c:v>
                </c:pt>
                <c:pt idx="4975">
                  <c:v>60.8429098217537</c:v>
                </c:pt>
                <c:pt idx="4976">
                  <c:v>60.842909221232901</c:v>
                </c:pt>
                <c:pt idx="4977">
                  <c:v>60.842908619390499</c:v>
                </c:pt>
                <c:pt idx="4978">
                  <c:v>60.842908016226403</c:v>
                </c:pt>
                <c:pt idx="4979">
                  <c:v>60.842907411740804</c:v>
                </c:pt>
                <c:pt idx="4980">
                  <c:v>60.842906805933502</c:v>
                </c:pt>
                <c:pt idx="4981">
                  <c:v>60.842906198804499</c:v>
                </c:pt>
                <c:pt idx="4982">
                  <c:v>60.842905580248903</c:v>
                </c:pt>
                <c:pt idx="4983">
                  <c:v>60.8429049704758</c:v>
                </c:pt>
                <c:pt idx="4984">
                  <c:v>60.842904359381201</c:v>
                </c:pt>
                <c:pt idx="4985">
                  <c:v>60.842903746965</c:v>
                </c:pt>
                <c:pt idx="4986">
                  <c:v>60.842903133227203</c:v>
                </c:pt>
                <c:pt idx="4987">
                  <c:v>60.842902518167797</c:v>
                </c:pt>
                <c:pt idx="4988">
                  <c:v>60.842901901786803</c:v>
                </c:pt>
                <c:pt idx="4989">
                  <c:v>60.842901284084199</c:v>
                </c:pt>
                <c:pt idx="4990">
                  <c:v>60.8429006650601</c:v>
                </c:pt>
                <c:pt idx="4991">
                  <c:v>60.842900044714398</c:v>
                </c:pt>
                <c:pt idx="4992">
                  <c:v>60.842899423047101</c:v>
                </c:pt>
                <c:pt idx="4993">
                  <c:v>60.8428988000583</c:v>
                </c:pt>
                <c:pt idx="4994">
                  <c:v>60.842898175747997</c:v>
                </c:pt>
                <c:pt idx="4995">
                  <c:v>60.842897550116099</c:v>
                </c:pt>
                <c:pt idx="4996">
                  <c:v>60.842896923162598</c:v>
                </c:pt>
                <c:pt idx="4997">
                  <c:v>60.842896294887602</c:v>
                </c:pt>
                <c:pt idx="4998">
                  <c:v>60.842895665291202</c:v>
                </c:pt>
                <c:pt idx="4999">
                  <c:v>60.8428950343731</c:v>
                </c:pt>
                <c:pt idx="5000">
                  <c:v>60.842894402133602</c:v>
                </c:pt>
                <c:pt idx="5001">
                  <c:v>60.842893768572601</c:v>
                </c:pt>
                <c:pt idx="5002">
                  <c:v>60.842893133689998</c:v>
                </c:pt>
                <c:pt idx="5003">
                  <c:v>60.842892497485899</c:v>
                </c:pt>
                <c:pt idx="5004">
                  <c:v>60.842891859960403</c:v>
                </c:pt>
                <c:pt idx="5005">
                  <c:v>60.842891221113398</c:v>
                </c:pt>
                <c:pt idx="5006">
                  <c:v>60.842890580944903</c:v>
                </c:pt>
                <c:pt idx="5007">
                  <c:v>60.842889939454899</c:v>
                </c:pt>
                <c:pt idx="5008">
                  <c:v>60.842889296643399</c:v>
                </c:pt>
                <c:pt idx="5009">
                  <c:v>60.842888652510503</c:v>
                </c:pt>
                <c:pt idx="5010">
                  <c:v>60.842888007056096</c:v>
                </c:pt>
                <c:pt idx="5011">
                  <c:v>60.842887360280201</c:v>
                </c:pt>
                <c:pt idx="5012">
                  <c:v>60.842886712182903</c:v>
                </c:pt>
                <c:pt idx="5013">
                  <c:v>60.842886062764201</c:v>
                </c:pt>
                <c:pt idx="5014">
                  <c:v>60.842885412024003</c:v>
                </c:pt>
                <c:pt idx="5015">
                  <c:v>60.842884759962402</c:v>
                </c:pt>
                <c:pt idx="5016">
                  <c:v>60.842884106579397</c:v>
                </c:pt>
                <c:pt idx="5017">
                  <c:v>60.842883451874897</c:v>
                </c:pt>
                <c:pt idx="5018">
                  <c:v>60.8428827958491</c:v>
                </c:pt>
                <c:pt idx="5019">
                  <c:v>60.8428821385018</c:v>
                </c:pt>
                <c:pt idx="5020">
                  <c:v>60.842881479833103</c:v>
                </c:pt>
                <c:pt idx="5021">
                  <c:v>60.842880819843003</c:v>
                </c:pt>
                <c:pt idx="5022">
                  <c:v>60.8428801585315</c:v>
                </c:pt>
                <c:pt idx="5023">
                  <c:v>60.8428794958987</c:v>
                </c:pt>
                <c:pt idx="5024">
                  <c:v>60.842878831944397</c:v>
                </c:pt>
                <c:pt idx="5025">
                  <c:v>60.842878166668797</c:v>
                </c:pt>
                <c:pt idx="5026">
                  <c:v>60.842877500071801</c:v>
                </c:pt>
                <c:pt idx="5027">
                  <c:v>60.8428768321535</c:v>
                </c:pt>
                <c:pt idx="5028">
                  <c:v>60.842876162913797</c:v>
                </c:pt>
                <c:pt idx="5029">
                  <c:v>60.842875482208498</c:v>
                </c:pt>
                <c:pt idx="5030">
                  <c:v>60.842874810325199</c:v>
                </c:pt>
                <c:pt idx="5031">
                  <c:v>60.842874137120603</c:v>
                </c:pt>
                <c:pt idx="5032">
                  <c:v>60.842873462594703</c:v>
                </c:pt>
                <c:pt idx="5033">
                  <c:v>60.8428727867474</c:v>
                </c:pt>
                <c:pt idx="5034">
                  <c:v>60.842872109578799</c:v>
                </c:pt>
                <c:pt idx="5035">
                  <c:v>60.842871431088902</c:v>
                </c:pt>
                <c:pt idx="5036">
                  <c:v>60.842870751277601</c:v>
                </c:pt>
                <c:pt idx="5037">
                  <c:v>60.842870070145104</c:v>
                </c:pt>
                <c:pt idx="5038">
                  <c:v>60.842869387691302</c:v>
                </c:pt>
                <c:pt idx="5039">
                  <c:v>60.842868703916203</c:v>
                </c:pt>
                <c:pt idx="5040">
                  <c:v>60.8428680188198</c:v>
                </c:pt>
                <c:pt idx="5041">
                  <c:v>60.842867332402101</c:v>
                </c:pt>
                <c:pt idx="5042">
                  <c:v>60.842866644663097</c:v>
                </c:pt>
                <c:pt idx="5043">
                  <c:v>60.842865955602903</c:v>
                </c:pt>
                <c:pt idx="5044">
                  <c:v>60.842865265221398</c:v>
                </c:pt>
                <c:pt idx="5045">
                  <c:v>60.842864573518703</c:v>
                </c:pt>
                <c:pt idx="5046">
                  <c:v>60.842863880494598</c:v>
                </c:pt>
                <c:pt idx="5047">
                  <c:v>60.842863186149401</c:v>
                </c:pt>
                <c:pt idx="5048">
                  <c:v>60.842862490482901</c:v>
                </c:pt>
                <c:pt idx="5049">
                  <c:v>60.842861793495203</c:v>
                </c:pt>
                <c:pt idx="5050">
                  <c:v>60.842861095186201</c:v>
                </c:pt>
                <c:pt idx="5051">
                  <c:v>60.842860395556102</c:v>
                </c:pt>
                <c:pt idx="5052">
                  <c:v>60.842859694604698</c:v>
                </c:pt>
                <c:pt idx="5053">
                  <c:v>60.842858992332097</c:v>
                </c:pt>
                <c:pt idx="5054">
                  <c:v>60.842858288738299</c:v>
                </c:pt>
                <c:pt idx="5055">
                  <c:v>60.842857583823303</c:v>
                </c:pt>
                <c:pt idx="5056">
                  <c:v>60.842856877587202</c:v>
                </c:pt>
                <c:pt idx="5057">
                  <c:v>60.842856170029798</c:v>
                </c:pt>
                <c:pt idx="5058">
                  <c:v>60.842855461151302</c:v>
                </c:pt>
                <c:pt idx="5059">
                  <c:v>60.842854750951602</c:v>
                </c:pt>
                <c:pt idx="5060">
                  <c:v>60.842854039430698</c:v>
                </c:pt>
                <c:pt idx="5061">
                  <c:v>60.842853326588703</c:v>
                </c:pt>
                <c:pt idx="5062">
                  <c:v>60.842852612425503</c:v>
                </c:pt>
                <c:pt idx="5063">
                  <c:v>60.842851896941198</c:v>
                </c:pt>
                <c:pt idx="5064">
                  <c:v>60.842851180135703</c:v>
                </c:pt>
                <c:pt idx="5065">
                  <c:v>60.842850462009103</c:v>
                </c:pt>
                <c:pt idx="5066">
                  <c:v>60.842849742561398</c:v>
                </c:pt>
                <c:pt idx="5067">
                  <c:v>60.842849021792503</c:v>
                </c:pt>
                <c:pt idx="5068">
                  <c:v>60.842848299702503</c:v>
                </c:pt>
                <c:pt idx="5069">
                  <c:v>60.842847576291497</c:v>
                </c:pt>
                <c:pt idx="5070">
                  <c:v>60.842846851559301</c:v>
                </c:pt>
                <c:pt idx="5071">
                  <c:v>60.842846125506</c:v>
                </c:pt>
                <c:pt idx="5072">
                  <c:v>60.842845398131601</c:v>
                </c:pt>
                <c:pt idx="5073">
                  <c:v>60.842844669436197</c:v>
                </c:pt>
                <c:pt idx="5074">
                  <c:v>60.842843939419701</c:v>
                </c:pt>
                <c:pt idx="5075">
                  <c:v>60.842843208082101</c:v>
                </c:pt>
                <c:pt idx="5076">
                  <c:v>60.842842465240203</c:v>
                </c:pt>
                <c:pt idx="5077">
                  <c:v>60.842841731259597</c:v>
                </c:pt>
                <c:pt idx="5078">
                  <c:v>60.842840995957999</c:v>
                </c:pt>
                <c:pt idx="5079">
                  <c:v>60.842840259335297</c:v>
                </c:pt>
                <c:pt idx="5080">
                  <c:v>60.842839521391603</c:v>
                </c:pt>
                <c:pt idx="5081">
                  <c:v>60.842838782126897</c:v>
                </c:pt>
                <c:pt idx="5082">
                  <c:v>60.8428380415411</c:v>
                </c:pt>
                <c:pt idx="5083">
                  <c:v>60.842837299634297</c:v>
                </c:pt>
                <c:pt idx="5084">
                  <c:v>60.842836556406397</c:v>
                </c:pt>
                <c:pt idx="5085">
                  <c:v>60.842835811857597</c:v>
                </c:pt>
                <c:pt idx="5086">
                  <c:v>60.842835065987799</c:v>
                </c:pt>
                <c:pt idx="5087">
                  <c:v>60.842834318797003</c:v>
                </c:pt>
                <c:pt idx="5088">
                  <c:v>60.842833570285201</c:v>
                </c:pt>
                <c:pt idx="5089">
                  <c:v>60.842832820452401</c:v>
                </c:pt>
                <c:pt idx="5090">
                  <c:v>60.842832069298602</c:v>
                </c:pt>
                <c:pt idx="5091">
                  <c:v>60.842831316823897</c:v>
                </c:pt>
                <c:pt idx="5092">
                  <c:v>60.842830563028201</c:v>
                </c:pt>
                <c:pt idx="5093">
                  <c:v>60.842829807911599</c:v>
                </c:pt>
                <c:pt idx="5094">
                  <c:v>60.842829051473998</c:v>
                </c:pt>
                <c:pt idx="5095">
                  <c:v>60.842828293715499</c:v>
                </c:pt>
                <c:pt idx="5096">
                  <c:v>60.842827534636001</c:v>
                </c:pt>
                <c:pt idx="5097">
                  <c:v>60.842826774235597</c:v>
                </c:pt>
                <c:pt idx="5098">
                  <c:v>60.842826012514301</c:v>
                </c:pt>
                <c:pt idx="5099">
                  <c:v>60.842825249472099</c:v>
                </c:pt>
                <c:pt idx="5100">
                  <c:v>60.842824485108899</c:v>
                </c:pt>
                <c:pt idx="5101">
                  <c:v>60.842823719424899</c:v>
                </c:pt>
                <c:pt idx="5102">
                  <c:v>60.842822952420001</c:v>
                </c:pt>
                <c:pt idx="5103">
                  <c:v>60.842822184094203</c:v>
                </c:pt>
                <c:pt idx="5104">
                  <c:v>60.842821414447499</c:v>
                </c:pt>
                <c:pt idx="5105">
                  <c:v>60.842820643479897</c:v>
                </c:pt>
                <c:pt idx="5106">
                  <c:v>60.842819871191402</c:v>
                </c:pt>
                <c:pt idx="5107">
                  <c:v>60.842819097582101</c:v>
                </c:pt>
                <c:pt idx="5108">
                  <c:v>60.842818322652001</c:v>
                </c:pt>
                <c:pt idx="5109">
                  <c:v>60.842817546401001</c:v>
                </c:pt>
                <c:pt idx="5110">
                  <c:v>60.842816768829103</c:v>
                </c:pt>
                <c:pt idx="5111">
                  <c:v>60.842815989936497</c:v>
                </c:pt>
                <c:pt idx="5112">
                  <c:v>60.8428152097229</c:v>
                </c:pt>
                <c:pt idx="5113">
                  <c:v>60.842814428188603</c:v>
                </c:pt>
                <c:pt idx="5114">
                  <c:v>60.8428136453335</c:v>
                </c:pt>
                <c:pt idx="5115">
                  <c:v>60.842812861157498</c:v>
                </c:pt>
                <c:pt idx="5116">
                  <c:v>60.842812075660802</c:v>
                </c:pt>
                <c:pt idx="5117">
                  <c:v>60.842811288843301</c:v>
                </c:pt>
                <c:pt idx="5118">
                  <c:v>60.8428105007049</c:v>
                </c:pt>
                <c:pt idx="5119">
                  <c:v>60.842809711245799</c:v>
                </c:pt>
                <c:pt idx="5120">
                  <c:v>60.842808920465899</c:v>
                </c:pt>
                <c:pt idx="5121">
                  <c:v>60.842808128365299</c:v>
                </c:pt>
                <c:pt idx="5122">
                  <c:v>60.842807334943899</c:v>
                </c:pt>
                <c:pt idx="5123">
                  <c:v>60.842806529979697</c:v>
                </c:pt>
                <c:pt idx="5124">
                  <c:v>60.842805733916002</c:v>
                </c:pt>
                <c:pt idx="5125">
                  <c:v>60.8428049365315</c:v>
                </c:pt>
                <c:pt idx="5126">
                  <c:v>60.842804137826199</c:v>
                </c:pt>
                <c:pt idx="5127">
                  <c:v>60.842803337800298</c:v>
                </c:pt>
                <c:pt idx="5128">
                  <c:v>60.842802536453597</c:v>
                </c:pt>
                <c:pt idx="5129">
                  <c:v>60.842801733786203</c:v>
                </c:pt>
                <c:pt idx="5130">
                  <c:v>60.842800929798102</c:v>
                </c:pt>
                <c:pt idx="5131">
                  <c:v>60.842800124489301</c:v>
                </c:pt>
                <c:pt idx="5132">
                  <c:v>60.8427993178598</c:v>
                </c:pt>
                <c:pt idx="5133">
                  <c:v>60.842798509909699</c:v>
                </c:pt>
                <c:pt idx="5134">
                  <c:v>60.842797700638798</c:v>
                </c:pt>
                <c:pt idx="5135">
                  <c:v>60.842796890047303</c:v>
                </c:pt>
                <c:pt idx="5136">
                  <c:v>60.842796078135201</c:v>
                </c:pt>
                <c:pt idx="5137">
                  <c:v>60.842795264902399</c:v>
                </c:pt>
                <c:pt idx="5138">
                  <c:v>60.842794450348897</c:v>
                </c:pt>
                <c:pt idx="5139">
                  <c:v>60.842793634474802</c:v>
                </c:pt>
                <c:pt idx="5140">
                  <c:v>60.842792817280099</c:v>
                </c:pt>
                <c:pt idx="5141">
                  <c:v>60.842791998764703</c:v>
                </c:pt>
                <c:pt idx="5142">
                  <c:v>60.842791178928699</c:v>
                </c:pt>
                <c:pt idx="5143">
                  <c:v>60.842790357772103</c:v>
                </c:pt>
                <c:pt idx="5144">
                  <c:v>60.842789535294898</c:v>
                </c:pt>
                <c:pt idx="5145">
                  <c:v>60.8427887114971</c:v>
                </c:pt>
                <c:pt idx="5146">
                  <c:v>60.842787886378702</c:v>
                </c:pt>
                <c:pt idx="5147">
                  <c:v>60.842787059939802</c:v>
                </c:pt>
                <c:pt idx="5148">
                  <c:v>60.842786232180202</c:v>
                </c:pt>
                <c:pt idx="5149">
                  <c:v>60.842785403100102</c:v>
                </c:pt>
                <c:pt idx="5150">
                  <c:v>60.8427845726995</c:v>
                </c:pt>
                <c:pt idx="5151">
                  <c:v>60.842783740978298</c:v>
                </c:pt>
                <c:pt idx="5152">
                  <c:v>60.842782907936503</c:v>
                </c:pt>
                <c:pt idx="5153">
                  <c:v>60.842782073574199</c:v>
                </c:pt>
                <c:pt idx="5154">
                  <c:v>60.842781237891302</c:v>
                </c:pt>
                <c:pt idx="5155">
                  <c:v>60.842780400888003</c:v>
                </c:pt>
                <c:pt idx="5156">
                  <c:v>60.842779562564097</c:v>
                </c:pt>
                <c:pt idx="5157">
                  <c:v>60.842778722919697</c:v>
                </c:pt>
                <c:pt idx="5158">
                  <c:v>60.842777881954802</c:v>
                </c:pt>
                <c:pt idx="5159">
                  <c:v>60.8427770396694</c:v>
                </c:pt>
                <c:pt idx="5160">
                  <c:v>60.842776196063497</c:v>
                </c:pt>
                <c:pt idx="5161">
                  <c:v>60.842775351137199</c:v>
                </c:pt>
                <c:pt idx="5162">
                  <c:v>60.842774504890301</c:v>
                </c:pt>
                <c:pt idx="5163">
                  <c:v>60.8427736573231</c:v>
                </c:pt>
                <c:pt idx="5164">
                  <c:v>60.842772808435299</c:v>
                </c:pt>
                <c:pt idx="5165">
                  <c:v>60.842771958227097</c:v>
                </c:pt>
                <c:pt idx="5166">
                  <c:v>60.8427711066984</c:v>
                </c:pt>
                <c:pt idx="5167">
                  <c:v>60.842770253849302</c:v>
                </c:pt>
                <c:pt idx="5168">
                  <c:v>60.842769399679803</c:v>
                </c:pt>
                <c:pt idx="5169">
                  <c:v>60.842768544189902</c:v>
                </c:pt>
                <c:pt idx="5170">
                  <c:v>60.8427676771189</c:v>
                </c:pt>
                <c:pt idx="5171">
                  <c:v>60.8427668189873</c:v>
                </c:pt>
                <c:pt idx="5172">
                  <c:v>60.842765959535299</c:v>
                </c:pt>
                <c:pt idx="5173">
                  <c:v>60.842765098762897</c:v>
                </c:pt>
                <c:pt idx="5174">
                  <c:v>60.842764236670099</c:v>
                </c:pt>
                <c:pt idx="5175">
                  <c:v>60.842763373256901</c:v>
                </c:pt>
                <c:pt idx="5176">
                  <c:v>60.8427625085234</c:v>
                </c:pt>
                <c:pt idx="5177">
                  <c:v>60.842761642469497</c:v>
                </c:pt>
                <c:pt idx="5178">
                  <c:v>60.842760775095201</c:v>
                </c:pt>
                <c:pt idx="5179">
                  <c:v>60.842759906400602</c:v>
                </c:pt>
                <c:pt idx="5180">
                  <c:v>60.842759036385701</c:v>
                </c:pt>
                <c:pt idx="5181">
                  <c:v>60.842758165050398</c:v>
                </c:pt>
                <c:pt idx="5182">
                  <c:v>60.842757292394801</c:v>
                </c:pt>
                <c:pt idx="5183">
                  <c:v>60.842756418418901</c:v>
                </c:pt>
                <c:pt idx="5184">
                  <c:v>60.842755543122699</c:v>
                </c:pt>
                <c:pt idx="5185">
                  <c:v>60.842754666506202</c:v>
                </c:pt>
                <c:pt idx="5186">
                  <c:v>60.842753788569397</c:v>
                </c:pt>
                <c:pt idx="5187">
                  <c:v>60.842752909312303</c:v>
                </c:pt>
                <c:pt idx="5188">
                  <c:v>60.8427520287349</c:v>
                </c:pt>
                <c:pt idx="5189">
                  <c:v>60.842751146837202</c:v>
                </c:pt>
                <c:pt idx="5190">
                  <c:v>60.842750263619301</c:v>
                </c:pt>
                <c:pt idx="5191">
                  <c:v>60.842749379081198</c:v>
                </c:pt>
                <c:pt idx="5192">
                  <c:v>60.8427484932228</c:v>
                </c:pt>
                <c:pt idx="5193">
                  <c:v>60.842747606044099</c:v>
                </c:pt>
                <c:pt idx="5194">
                  <c:v>60.842746717545197</c:v>
                </c:pt>
                <c:pt idx="5195">
                  <c:v>60.842745827726098</c:v>
                </c:pt>
                <c:pt idx="5196">
                  <c:v>60.842744936586797</c:v>
                </c:pt>
                <c:pt idx="5197">
                  <c:v>60.842744044127301</c:v>
                </c:pt>
                <c:pt idx="5198">
                  <c:v>60.842743150347502</c:v>
                </c:pt>
                <c:pt idx="5199">
                  <c:v>60.8427422552476</c:v>
                </c:pt>
                <c:pt idx="5200">
                  <c:v>60.842741358827503</c:v>
                </c:pt>
                <c:pt idx="5201">
                  <c:v>60.842740461087203</c:v>
                </c:pt>
                <c:pt idx="5202">
                  <c:v>60.8427395620268</c:v>
                </c:pt>
                <c:pt idx="5203">
                  <c:v>60.842738661646202</c:v>
                </c:pt>
                <c:pt idx="5204">
                  <c:v>60.8427377599454</c:v>
                </c:pt>
                <c:pt idx="5205">
                  <c:v>60.842736856924503</c:v>
                </c:pt>
                <c:pt idx="5206">
                  <c:v>60.842735952583404</c:v>
                </c:pt>
                <c:pt idx="5207">
                  <c:v>60.842735046922201</c:v>
                </c:pt>
                <c:pt idx="5208">
                  <c:v>60.842734139940902</c:v>
                </c:pt>
                <c:pt idx="5209">
                  <c:v>60.8427332316395</c:v>
                </c:pt>
                <c:pt idx="5210">
                  <c:v>60.842732322018001</c:v>
                </c:pt>
                <c:pt idx="5211">
                  <c:v>60.8427314110764</c:v>
                </c:pt>
                <c:pt idx="5212">
                  <c:v>60.842730498814703</c:v>
                </c:pt>
                <c:pt idx="5213">
                  <c:v>60.842729585232902</c:v>
                </c:pt>
                <c:pt idx="5214">
                  <c:v>60.842728670330999</c:v>
                </c:pt>
                <c:pt idx="5215">
                  <c:v>60.842727754109099</c:v>
                </c:pt>
                <c:pt idx="5216">
                  <c:v>60.842726836567103</c:v>
                </c:pt>
                <c:pt idx="5217">
                  <c:v>60.842725907405899</c:v>
                </c:pt>
                <c:pt idx="5218">
                  <c:v>60.842724987223001</c:v>
                </c:pt>
                <c:pt idx="5219">
                  <c:v>60.842724065719999</c:v>
                </c:pt>
                <c:pt idx="5220">
                  <c:v>60.842723142897</c:v>
                </c:pt>
                <c:pt idx="5221">
                  <c:v>60.842722218753998</c:v>
                </c:pt>
                <c:pt idx="5222">
                  <c:v>60.8427212932909</c:v>
                </c:pt>
                <c:pt idx="5223">
                  <c:v>60.842720366507898</c:v>
                </c:pt>
                <c:pt idx="5224">
                  <c:v>60.842719438404899</c:v>
                </c:pt>
                <c:pt idx="5225">
                  <c:v>60.842718508981797</c:v>
                </c:pt>
                <c:pt idx="5226">
                  <c:v>60.842717578238798</c:v>
                </c:pt>
                <c:pt idx="5227">
                  <c:v>60.842716646175901</c:v>
                </c:pt>
                <c:pt idx="5228">
                  <c:v>60.842715712792902</c:v>
                </c:pt>
                <c:pt idx="5229">
                  <c:v>60.842714778090098</c:v>
                </c:pt>
                <c:pt idx="5230">
                  <c:v>60.842713842067198</c:v>
                </c:pt>
                <c:pt idx="5231">
                  <c:v>60.8427129047245</c:v>
                </c:pt>
                <c:pt idx="5232">
                  <c:v>60.842711966061799</c:v>
                </c:pt>
                <c:pt idx="5233">
                  <c:v>60.842711026079201</c:v>
                </c:pt>
                <c:pt idx="5234">
                  <c:v>60.842710084776598</c:v>
                </c:pt>
                <c:pt idx="5235">
                  <c:v>60.842709142154199</c:v>
                </c:pt>
                <c:pt idx="5236">
                  <c:v>60.842708198211902</c:v>
                </c:pt>
                <c:pt idx="5237">
                  <c:v>60.842707252949602</c:v>
                </c:pt>
                <c:pt idx="5238">
                  <c:v>60.842706306367504</c:v>
                </c:pt>
                <c:pt idx="5239">
                  <c:v>60.842705358465501</c:v>
                </c:pt>
                <c:pt idx="5240">
                  <c:v>60.842704409243701</c:v>
                </c:pt>
                <c:pt idx="5241">
                  <c:v>60.842703458701997</c:v>
                </c:pt>
                <c:pt idx="5242">
                  <c:v>60.842702506840503</c:v>
                </c:pt>
                <c:pt idx="5243">
                  <c:v>60.842701553659097</c:v>
                </c:pt>
                <c:pt idx="5244">
                  <c:v>60.842700599157901</c:v>
                </c:pt>
                <c:pt idx="5245">
                  <c:v>60.8426996433369</c:v>
                </c:pt>
                <c:pt idx="5246">
                  <c:v>60.842698686196002</c:v>
                </c:pt>
                <c:pt idx="5247">
                  <c:v>60.842697727735398</c:v>
                </c:pt>
                <c:pt idx="5248">
                  <c:v>60.842696767954997</c:v>
                </c:pt>
                <c:pt idx="5249">
                  <c:v>60.842695806854699</c:v>
                </c:pt>
                <c:pt idx="5250">
                  <c:v>60.842694844434703</c:v>
                </c:pt>
                <c:pt idx="5251">
                  <c:v>60.842693880695002</c:v>
                </c:pt>
                <c:pt idx="5252">
                  <c:v>60.842692915635403</c:v>
                </c:pt>
                <c:pt idx="5253">
                  <c:v>60.8426919492561</c:v>
                </c:pt>
                <c:pt idx="5254">
                  <c:v>60.842690981556999</c:v>
                </c:pt>
                <c:pt idx="5255">
                  <c:v>60.842690012538299</c:v>
                </c:pt>
                <c:pt idx="5256">
                  <c:v>60.842689042199702</c:v>
                </c:pt>
                <c:pt idx="5257">
                  <c:v>60.842688070541499</c:v>
                </c:pt>
                <c:pt idx="5258">
                  <c:v>60.842687097563598</c:v>
                </c:pt>
                <c:pt idx="5259">
                  <c:v>60.842686123265899</c:v>
                </c:pt>
                <c:pt idx="5260">
                  <c:v>60.842685147648602</c:v>
                </c:pt>
                <c:pt idx="5261">
                  <c:v>60.8426841707115</c:v>
                </c:pt>
                <c:pt idx="5262">
                  <c:v>60.8426831924548</c:v>
                </c:pt>
                <c:pt idx="5263">
                  <c:v>60.842682212878401</c:v>
                </c:pt>
                <c:pt idx="5264">
                  <c:v>60.842681221645002</c:v>
                </c:pt>
                <c:pt idx="5265">
                  <c:v>60.842680239428397</c:v>
                </c:pt>
                <c:pt idx="5266">
                  <c:v>60.8426792558922</c:v>
                </c:pt>
                <c:pt idx="5267">
                  <c:v>60.842678271036398</c:v>
                </c:pt>
                <c:pt idx="5268">
                  <c:v>60.842677284860898</c:v>
                </c:pt>
                <c:pt idx="5269">
                  <c:v>60.842676297365799</c:v>
                </c:pt>
                <c:pt idx="5270">
                  <c:v>60.842675308551101</c:v>
                </c:pt>
                <c:pt idx="5271">
                  <c:v>60.842674318416798</c:v>
                </c:pt>
                <c:pt idx="5272">
                  <c:v>60.842673326962903</c:v>
                </c:pt>
                <c:pt idx="5273">
                  <c:v>60.842672334189501</c:v>
                </c:pt>
                <c:pt idx="5274">
                  <c:v>60.842671340096402</c:v>
                </c:pt>
                <c:pt idx="5275">
                  <c:v>60.842670344683803</c:v>
                </c:pt>
                <c:pt idx="5276">
                  <c:v>60.842669347951599</c:v>
                </c:pt>
                <c:pt idx="5277">
                  <c:v>60.842668349899903</c:v>
                </c:pt>
                <c:pt idx="5278">
                  <c:v>60.8426673505287</c:v>
                </c:pt>
                <c:pt idx="5279">
                  <c:v>60.842666349837899</c:v>
                </c:pt>
                <c:pt idx="5280">
                  <c:v>60.842665347827499</c:v>
                </c:pt>
                <c:pt idx="5281">
                  <c:v>60.842664344497699</c:v>
                </c:pt>
                <c:pt idx="5282">
                  <c:v>60.8426633398484</c:v>
                </c:pt>
                <c:pt idx="5283">
                  <c:v>60.842662333879503</c:v>
                </c:pt>
                <c:pt idx="5284">
                  <c:v>60.842661326591198</c:v>
                </c:pt>
                <c:pt idx="5285">
                  <c:v>60.842660317983402</c:v>
                </c:pt>
                <c:pt idx="5286">
                  <c:v>60.842659308056099</c:v>
                </c:pt>
                <c:pt idx="5287">
                  <c:v>60.842658296809397</c:v>
                </c:pt>
                <c:pt idx="5288">
                  <c:v>60.842657284243202</c:v>
                </c:pt>
                <c:pt idx="5289">
                  <c:v>60.842656270357502</c:v>
                </c:pt>
                <c:pt idx="5290">
                  <c:v>60.842655255152501</c:v>
                </c:pt>
                <c:pt idx="5291">
                  <c:v>60.842654238628</c:v>
                </c:pt>
                <c:pt idx="5292">
                  <c:v>60.842653220784001</c:v>
                </c:pt>
                <c:pt idx="5293">
                  <c:v>60.842652201620702</c:v>
                </c:pt>
                <c:pt idx="5294">
                  <c:v>60.842651181138002</c:v>
                </c:pt>
                <c:pt idx="5295">
                  <c:v>60.842650159335903</c:v>
                </c:pt>
                <c:pt idx="5296">
                  <c:v>60.842649136214398</c:v>
                </c:pt>
                <c:pt idx="5297">
                  <c:v>60.842648111773499</c:v>
                </c:pt>
                <c:pt idx="5298">
                  <c:v>60.842647086013201</c:v>
                </c:pt>
                <c:pt idx="5299">
                  <c:v>60.842646058933703</c:v>
                </c:pt>
                <c:pt idx="5300">
                  <c:v>60.842645030534698</c:v>
                </c:pt>
                <c:pt idx="5301">
                  <c:v>60.842644000816399</c:v>
                </c:pt>
                <c:pt idx="5302">
                  <c:v>60.842642969778801</c:v>
                </c:pt>
                <c:pt idx="5303">
                  <c:v>60.842641937421902</c:v>
                </c:pt>
                <c:pt idx="5304">
                  <c:v>60.842640903745703</c:v>
                </c:pt>
                <c:pt idx="5305">
                  <c:v>60.842639868750098</c:v>
                </c:pt>
                <c:pt idx="5306">
                  <c:v>60.842638832435298</c:v>
                </c:pt>
                <c:pt idx="5307">
                  <c:v>60.842637794801199</c:v>
                </c:pt>
                <c:pt idx="5308">
                  <c:v>60.842636755847799</c:v>
                </c:pt>
                <c:pt idx="5309">
                  <c:v>60.842635715575099</c:v>
                </c:pt>
                <c:pt idx="5310">
                  <c:v>60.842634673983198</c:v>
                </c:pt>
                <c:pt idx="5311">
                  <c:v>60.842633620696503</c:v>
                </c:pt>
                <c:pt idx="5312">
                  <c:v>60.842632576465199</c:v>
                </c:pt>
                <c:pt idx="5313">
                  <c:v>60.842631530914701</c:v>
                </c:pt>
                <c:pt idx="5314">
                  <c:v>60.842630484045102</c:v>
                </c:pt>
                <c:pt idx="5315">
                  <c:v>60.842629435856097</c:v>
                </c:pt>
                <c:pt idx="5316">
                  <c:v>60.842628386347997</c:v>
                </c:pt>
                <c:pt idx="5317">
                  <c:v>60.842627335520703</c:v>
                </c:pt>
                <c:pt idx="5318">
                  <c:v>60.842626283374202</c:v>
                </c:pt>
                <c:pt idx="5319">
                  <c:v>60.842625229908599</c:v>
                </c:pt>
                <c:pt idx="5320">
                  <c:v>60.842624175123703</c:v>
                </c:pt>
                <c:pt idx="5321">
                  <c:v>60.842623119019798</c:v>
                </c:pt>
                <c:pt idx="5322">
                  <c:v>60.8426220615966</c:v>
                </c:pt>
                <c:pt idx="5323">
                  <c:v>60.842621002854301</c:v>
                </c:pt>
                <c:pt idx="5324">
                  <c:v>60.842619942793</c:v>
                </c:pt>
                <c:pt idx="5325">
                  <c:v>60.842618881412399</c:v>
                </c:pt>
                <c:pt idx="5326">
                  <c:v>60.842617818712803</c:v>
                </c:pt>
                <c:pt idx="5327">
                  <c:v>60.842616754694099</c:v>
                </c:pt>
                <c:pt idx="5328">
                  <c:v>60.8426156893563</c:v>
                </c:pt>
                <c:pt idx="5329">
                  <c:v>60.842614622699401</c:v>
                </c:pt>
                <c:pt idx="5330">
                  <c:v>60.8426135547234</c:v>
                </c:pt>
                <c:pt idx="5331">
                  <c:v>60.842612485428297</c:v>
                </c:pt>
                <c:pt idx="5332">
                  <c:v>60.842611414814201</c:v>
                </c:pt>
                <c:pt idx="5333">
                  <c:v>60.842610342881102</c:v>
                </c:pt>
                <c:pt idx="5334">
                  <c:v>60.842609269628902</c:v>
                </c:pt>
                <c:pt idx="5335">
                  <c:v>60.8426081950577</c:v>
                </c:pt>
                <c:pt idx="5336">
                  <c:v>60.842607119167504</c:v>
                </c:pt>
                <c:pt idx="5337">
                  <c:v>60.842606041958298</c:v>
                </c:pt>
                <c:pt idx="5338">
                  <c:v>60.842604963430098</c:v>
                </c:pt>
                <c:pt idx="5339">
                  <c:v>60.842603883582903</c:v>
                </c:pt>
                <c:pt idx="5340">
                  <c:v>60.8426028024167</c:v>
                </c:pt>
                <c:pt idx="5341">
                  <c:v>60.842601719931501</c:v>
                </c:pt>
                <c:pt idx="5342">
                  <c:v>60.842600636127401</c:v>
                </c:pt>
                <c:pt idx="5343">
                  <c:v>60.842599551004298</c:v>
                </c:pt>
                <c:pt idx="5344">
                  <c:v>60.8425984645623</c:v>
                </c:pt>
                <c:pt idx="5345">
                  <c:v>60.8425973768014</c:v>
                </c:pt>
                <c:pt idx="5346">
                  <c:v>60.842596287721499</c:v>
                </c:pt>
                <c:pt idx="5347">
                  <c:v>60.842595197322701</c:v>
                </c:pt>
                <c:pt idx="5348">
                  <c:v>60.842594105605102</c:v>
                </c:pt>
                <c:pt idx="5349">
                  <c:v>60.8425930125685</c:v>
                </c:pt>
                <c:pt idx="5350">
                  <c:v>60.842591918213003</c:v>
                </c:pt>
                <c:pt idx="5351">
                  <c:v>60.842590822538703</c:v>
                </c:pt>
                <c:pt idx="5352">
                  <c:v>60.842589725545402</c:v>
                </c:pt>
                <c:pt idx="5353">
                  <c:v>60.842588627233397</c:v>
                </c:pt>
                <c:pt idx="5354">
                  <c:v>60.842587527602497</c:v>
                </c:pt>
                <c:pt idx="5355">
                  <c:v>60.842586426652801</c:v>
                </c:pt>
                <c:pt idx="5356">
                  <c:v>60.842585324384203</c:v>
                </c:pt>
                <c:pt idx="5357">
                  <c:v>60.842584220796802</c:v>
                </c:pt>
                <c:pt idx="5358">
                  <c:v>60.842583105477097</c:v>
                </c:pt>
                <c:pt idx="5359">
                  <c:v>60.842581999251202</c:v>
                </c:pt>
                <c:pt idx="5360">
                  <c:v>60.842580891706604</c:v>
                </c:pt>
                <c:pt idx="5361">
                  <c:v>60.842579782843202</c:v>
                </c:pt>
                <c:pt idx="5362">
                  <c:v>60.842578672660999</c:v>
                </c:pt>
                <c:pt idx="5363">
                  <c:v>60.842577561160098</c:v>
                </c:pt>
                <c:pt idx="5364">
                  <c:v>60.842576448340402</c:v>
                </c:pt>
                <c:pt idx="5365">
                  <c:v>60.842575334202003</c:v>
                </c:pt>
                <c:pt idx="5366">
                  <c:v>60.842574218744801</c:v>
                </c:pt>
                <c:pt idx="5367">
                  <c:v>60.842573101968902</c:v>
                </c:pt>
                <c:pt idx="5368">
                  <c:v>60.8425719838744</c:v>
                </c:pt>
                <c:pt idx="5369">
                  <c:v>60.842570864461102</c:v>
                </c:pt>
                <c:pt idx="5370">
                  <c:v>60.842569743729101</c:v>
                </c:pt>
                <c:pt idx="5371">
                  <c:v>60.842568621678403</c:v>
                </c:pt>
                <c:pt idx="5372">
                  <c:v>60.842567498309101</c:v>
                </c:pt>
                <c:pt idx="5373">
                  <c:v>60.842566373621104</c:v>
                </c:pt>
                <c:pt idx="5374">
                  <c:v>60.842565247614502</c:v>
                </c:pt>
                <c:pt idx="5375">
                  <c:v>60.842564120289197</c:v>
                </c:pt>
                <c:pt idx="5376">
                  <c:v>60.842562991645202</c:v>
                </c:pt>
                <c:pt idx="5377">
                  <c:v>60.842561861682697</c:v>
                </c:pt>
                <c:pt idx="5378">
                  <c:v>60.842560730401502</c:v>
                </c:pt>
                <c:pt idx="5379">
                  <c:v>60.842559597801802</c:v>
                </c:pt>
                <c:pt idx="5380">
                  <c:v>60.8425584638834</c:v>
                </c:pt>
                <c:pt idx="5381">
                  <c:v>60.8425573286465</c:v>
                </c:pt>
                <c:pt idx="5382">
                  <c:v>60.842556192091003</c:v>
                </c:pt>
                <c:pt idx="5383">
                  <c:v>60.842555054216902</c:v>
                </c:pt>
                <c:pt idx="5384">
                  <c:v>60.842553915024297</c:v>
                </c:pt>
                <c:pt idx="5385">
                  <c:v>60.842552774513102</c:v>
                </c:pt>
                <c:pt idx="5386">
                  <c:v>60.842551632683403</c:v>
                </c:pt>
                <c:pt idx="5387">
                  <c:v>60.8425504895351</c:v>
                </c:pt>
                <c:pt idx="5388">
                  <c:v>60.842549345068399</c:v>
                </c:pt>
                <c:pt idx="5389">
                  <c:v>60.842548199283101</c:v>
                </c:pt>
                <c:pt idx="5390">
                  <c:v>60.842547052179398</c:v>
                </c:pt>
                <c:pt idx="5391">
                  <c:v>60.842545903757198</c:v>
                </c:pt>
                <c:pt idx="5392">
                  <c:v>60.842544754016501</c:v>
                </c:pt>
                <c:pt idx="5393">
                  <c:v>60.842543602957299</c:v>
                </c:pt>
                <c:pt idx="5394">
                  <c:v>60.8425424505797</c:v>
                </c:pt>
                <c:pt idx="5395">
                  <c:v>60.842541296883603</c:v>
                </c:pt>
                <c:pt idx="5396">
                  <c:v>60.842540141869101</c:v>
                </c:pt>
                <c:pt idx="5397">
                  <c:v>60.842538985536201</c:v>
                </c:pt>
                <c:pt idx="5398">
                  <c:v>60.842537827884897</c:v>
                </c:pt>
                <c:pt idx="5399">
                  <c:v>60.842536668915102</c:v>
                </c:pt>
                <c:pt idx="5400">
                  <c:v>60.842535508627002</c:v>
                </c:pt>
                <c:pt idx="5401">
                  <c:v>60.842534347020496</c:v>
                </c:pt>
                <c:pt idx="5402">
                  <c:v>60.842533184095601</c:v>
                </c:pt>
                <c:pt idx="5403">
                  <c:v>60.8425320198523</c:v>
                </c:pt>
                <c:pt idx="5404">
                  <c:v>60.8425308542907</c:v>
                </c:pt>
                <c:pt idx="5405">
                  <c:v>60.842529676959401</c:v>
                </c:pt>
                <c:pt idx="5406">
                  <c:v>60.842528508760303</c:v>
                </c:pt>
                <c:pt idx="5407">
                  <c:v>60.8425273392428</c:v>
                </c:pt>
                <c:pt idx="5408">
                  <c:v>60.842526168407097</c:v>
                </c:pt>
                <c:pt idx="5409">
                  <c:v>60.842524996252997</c:v>
                </c:pt>
                <c:pt idx="5410">
                  <c:v>60.842523822780599</c:v>
                </c:pt>
                <c:pt idx="5411">
                  <c:v>60.842522647990002</c:v>
                </c:pt>
                <c:pt idx="5412">
                  <c:v>60.842521471881099</c:v>
                </c:pt>
                <c:pt idx="5413">
                  <c:v>60.842520294453898</c:v>
                </c:pt>
                <c:pt idx="5414">
                  <c:v>60.842519115708498</c:v>
                </c:pt>
                <c:pt idx="5415">
                  <c:v>60.842517935644899</c:v>
                </c:pt>
                <c:pt idx="5416">
                  <c:v>60.842516754263002</c:v>
                </c:pt>
                <c:pt idx="5417">
                  <c:v>60.842515571562899</c:v>
                </c:pt>
                <c:pt idx="5418">
                  <c:v>60.842514387544497</c:v>
                </c:pt>
                <c:pt idx="5419">
                  <c:v>60.842513202208004</c:v>
                </c:pt>
                <c:pt idx="5420">
                  <c:v>60.842512015553297</c:v>
                </c:pt>
                <c:pt idx="5421">
                  <c:v>60.842510827580398</c:v>
                </c:pt>
                <c:pt idx="5422">
                  <c:v>60.8425096382894</c:v>
                </c:pt>
                <c:pt idx="5423">
                  <c:v>60.842508447680203</c:v>
                </c:pt>
                <c:pt idx="5424">
                  <c:v>60.8425072557528</c:v>
                </c:pt>
                <c:pt idx="5425">
                  <c:v>60.842506062507297</c:v>
                </c:pt>
                <c:pt idx="5426">
                  <c:v>60.842504867943703</c:v>
                </c:pt>
                <c:pt idx="5427">
                  <c:v>60.842503672062001</c:v>
                </c:pt>
                <c:pt idx="5428">
                  <c:v>60.842502474862101</c:v>
                </c:pt>
                <c:pt idx="5429">
                  <c:v>60.842501276344102</c:v>
                </c:pt>
                <c:pt idx="5430">
                  <c:v>60.842500076508102</c:v>
                </c:pt>
                <c:pt idx="5431">
                  <c:v>60.842498875354003</c:v>
                </c:pt>
                <c:pt idx="5432">
                  <c:v>60.842497672881898</c:v>
                </c:pt>
                <c:pt idx="5433">
                  <c:v>60.842496469091699</c:v>
                </c:pt>
                <c:pt idx="5434">
                  <c:v>60.842495263983402</c:v>
                </c:pt>
                <c:pt idx="5435">
                  <c:v>60.842494057557097</c:v>
                </c:pt>
                <c:pt idx="5436">
                  <c:v>60.8424928498128</c:v>
                </c:pt>
                <c:pt idx="5437">
                  <c:v>60.842491640750403</c:v>
                </c:pt>
                <c:pt idx="5438">
                  <c:v>60.842490430370098</c:v>
                </c:pt>
                <c:pt idx="5439">
                  <c:v>60.842489218671801</c:v>
                </c:pt>
                <c:pt idx="5440">
                  <c:v>60.842488005655497</c:v>
                </c:pt>
                <c:pt idx="5441">
                  <c:v>60.8424867913212</c:v>
                </c:pt>
                <c:pt idx="5442">
                  <c:v>60.842485575669002</c:v>
                </c:pt>
                <c:pt idx="5443">
                  <c:v>60.842484358698798</c:v>
                </c:pt>
                <c:pt idx="5444">
                  <c:v>60.8424831404107</c:v>
                </c:pt>
                <c:pt idx="5445">
                  <c:v>60.842481920804701</c:v>
                </c:pt>
                <c:pt idx="5446">
                  <c:v>60.842480699880703</c:v>
                </c:pt>
                <c:pt idx="5447">
                  <c:v>60.842479477638797</c:v>
                </c:pt>
                <c:pt idx="5448">
                  <c:v>60.842478254079097</c:v>
                </c:pt>
                <c:pt idx="5449">
                  <c:v>60.842477029201397</c:v>
                </c:pt>
                <c:pt idx="5450">
                  <c:v>60.842475803005897</c:v>
                </c:pt>
                <c:pt idx="5451">
                  <c:v>60.842474575492503</c:v>
                </c:pt>
                <c:pt idx="5452">
                  <c:v>60.842473336172297</c:v>
                </c:pt>
                <c:pt idx="5453">
                  <c:v>60.842472106022299</c:v>
                </c:pt>
                <c:pt idx="5454">
                  <c:v>60.8424708745546</c:v>
                </c:pt>
                <c:pt idx="5455">
                  <c:v>60.842469641769</c:v>
                </c:pt>
                <c:pt idx="5456">
                  <c:v>60.842468407665699</c:v>
                </c:pt>
                <c:pt idx="5457">
                  <c:v>60.842467172244497</c:v>
                </c:pt>
                <c:pt idx="5458">
                  <c:v>60.842465935505501</c:v>
                </c:pt>
                <c:pt idx="5459">
                  <c:v>60.842464697448797</c:v>
                </c:pt>
                <c:pt idx="5460">
                  <c:v>60.842463458074299</c:v>
                </c:pt>
                <c:pt idx="5461">
                  <c:v>60.842462217382</c:v>
                </c:pt>
                <c:pt idx="5462">
                  <c:v>60.842460975371999</c:v>
                </c:pt>
                <c:pt idx="5463">
                  <c:v>60.842459732044297</c:v>
                </c:pt>
                <c:pt idx="5464">
                  <c:v>60.842458487398801</c:v>
                </c:pt>
                <c:pt idx="5465">
                  <c:v>60.842457241435604</c:v>
                </c:pt>
                <c:pt idx="5466">
                  <c:v>60.842455994154797</c:v>
                </c:pt>
                <c:pt idx="5467">
                  <c:v>60.842454745556203</c:v>
                </c:pt>
                <c:pt idx="5468">
                  <c:v>60.842453495639901</c:v>
                </c:pt>
                <c:pt idx="5469">
                  <c:v>60.842452244406097</c:v>
                </c:pt>
                <c:pt idx="5470">
                  <c:v>60.842450991854498</c:v>
                </c:pt>
                <c:pt idx="5471">
                  <c:v>60.842449737985199</c:v>
                </c:pt>
                <c:pt idx="5472">
                  <c:v>60.842448482798403</c:v>
                </c:pt>
                <c:pt idx="5473">
                  <c:v>60.842447226293899</c:v>
                </c:pt>
                <c:pt idx="5474">
                  <c:v>60.8424459684718</c:v>
                </c:pt>
                <c:pt idx="5475">
                  <c:v>60.842444709332099</c:v>
                </c:pt>
                <c:pt idx="5476">
                  <c:v>60.842443448874803</c:v>
                </c:pt>
                <c:pt idx="5477">
                  <c:v>60.842442187099998</c:v>
                </c:pt>
                <c:pt idx="5478">
                  <c:v>60.842440924007498</c:v>
                </c:pt>
                <c:pt idx="5479">
                  <c:v>60.842439659597503</c:v>
                </c:pt>
                <c:pt idx="5480">
                  <c:v>60.842438393869998</c:v>
                </c:pt>
                <c:pt idx="5481">
                  <c:v>60.842437126824898</c:v>
                </c:pt>
                <c:pt idx="5482">
                  <c:v>60.842435858462302</c:v>
                </c:pt>
                <c:pt idx="5483">
                  <c:v>60.842434588782098</c:v>
                </c:pt>
                <c:pt idx="5484">
                  <c:v>60.842433317784497</c:v>
                </c:pt>
                <c:pt idx="5485">
                  <c:v>60.842432045469401</c:v>
                </c:pt>
                <c:pt idx="5486">
                  <c:v>60.842430771836803</c:v>
                </c:pt>
                <c:pt idx="5487">
                  <c:v>60.842429496886702</c:v>
                </c:pt>
                <c:pt idx="5488">
                  <c:v>60.842428220619198</c:v>
                </c:pt>
                <c:pt idx="5489">
                  <c:v>60.842426943034198</c:v>
                </c:pt>
                <c:pt idx="5490">
                  <c:v>60.842425664131802</c:v>
                </c:pt>
                <c:pt idx="5491">
                  <c:v>60.842424383911897</c:v>
                </c:pt>
                <c:pt idx="5492">
                  <c:v>60.842423102374603</c:v>
                </c:pt>
                <c:pt idx="5493">
                  <c:v>60.842421819519998</c:v>
                </c:pt>
                <c:pt idx="5494">
                  <c:v>60.842420535347898</c:v>
                </c:pt>
                <c:pt idx="5495">
                  <c:v>60.842419249858501</c:v>
                </c:pt>
                <c:pt idx="5496">
                  <c:v>60.842417963051702</c:v>
                </c:pt>
                <c:pt idx="5497">
                  <c:v>60.842416674927499</c:v>
                </c:pt>
                <c:pt idx="5498">
                  <c:v>60.842415385485999</c:v>
                </c:pt>
                <c:pt idx="5499">
                  <c:v>60.842414084200598</c:v>
                </c:pt>
                <c:pt idx="5500">
                  <c:v>60.842412792123604</c:v>
                </c:pt>
                <c:pt idx="5501">
                  <c:v>60.842411498729199</c:v>
                </c:pt>
                <c:pt idx="5502">
                  <c:v>60.842410204017597</c:v>
                </c:pt>
                <c:pt idx="5503">
                  <c:v>60.842408907988698</c:v>
                </c:pt>
                <c:pt idx="5504">
                  <c:v>60.842407610642503</c:v>
                </c:pt>
                <c:pt idx="5505">
                  <c:v>60.842406311978998</c:v>
                </c:pt>
                <c:pt idx="5506">
                  <c:v>60.842405011998302</c:v>
                </c:pt>
                <c:pt idx="5507">
                  <c:v>60.842403710700303</c:v>
                </c:pt>
                <c:pt idx="5508">
                  <c:v>60.8424024080851</c:v>
                </c:pt>
                <c:pt idx="5509">
                  <c:v>60.8424011041526</c:v>
                </c:pt>
                <c:pt idx="5510">
                  <c:v>60.842399798903003</c:v>
                </c:pt>
                <c:pt idx="5511">
                  <c:v>60.842398492336102</c:v>
                </c:pt>
                <c:pt idx="5512">
                  <c:v>60.842397184452103</c:v>
                </c:pt>
                <c:pt idx="5513">
                  <c:v>60.842395875250901</c:v>
                </c:pt>
                <c:pt idx="5514">
                  <c:v>60.842394564732501</c:v>
                </c:pt>
                <c:pt idx="5515">
                  <c:v>60.842393252896997</c:v>
                </c:pt>
                <c:pt idx="5516">
                  <c:v>60.842391939744303</c:v>
                </c:pt>
                <c:pt idx="5517">
                  <c:v>60.842390625274497</c:v>
                </c:pt>
                <c:pt idx="5518">
                  <c:v>60.842389309487501</c:v>
                </c:pt>
                <c:pt idx="5519">
                  <c:v>60.8423879923835</c:v>
                </c:pt>
                <c:pt idx="5520">
                  <c:v>60.842386673962402</c:v>
                </c:pt>
                <c:pt idx="5521">
                  <c:v>60.842385354224099</c:v>
                </c:pt>
                <c:pt idx="5522">
                  <c:v>60.842384033168798</c:v>
                </c:pt>
                <c:pt idx="5523">
                  <c:v>60.8423827107964</c:v>
                </c:pt>
                <c:pt idx="5524">
                  <c:v>60.842381387106997</c:v>
                </c:pt>
                <c:pt idx="5525">
                  <c:v>60.842380062100602</c:v>
                </c:pt>
                <c:pt idx="5526">
                  <c:v>60.842378735777103</c:v>
                </c:pt>
                <c:pt idx="5527">
                  <c:v>60.842377408136599</c:v>
                </c:pt>
                <c:pt idx="5528">
                  <c:v>60.842376079179097</c:v>
                </c:pt>
                <c:pt idx="5529">
                  <c:v>60.842374748904597</c:v>
                </c:pt>
                <c:pt idx="5530">
                  <c:v>60.842373417313098</c:v>
                </c:pt>
                <c:pt idx="5531">
                  <c:v>60.842372084404602</c:v>
                </c:pt>
                <c:pt idx="5532">
                  <c:v>60.842370750179199</c:v>
                </c:pt>
                <c:pt idx="5533">
                  <c:v>60.842369414636799</c:v>
                </c:pt>
                <c:pt idx="5534">
                  <c:v>60.8423680777775</c:v>
                </c:pt>
                <c:pt idx="5535">
                  <c:v>60.842366739601303</c:v>
                </c:pt>
                <c:pt idx="5536">
                  <c:v>60.8423654001082</c:v>
                </c:pt>
                <c:pt idx="5537">
                  <c:v>60.842364059298099</c:v>
                </c:pt>
                <c:pt idx="5538">
                  <c:v>60.842362717171198</c:v>
                </c:pt>
                <c:pt idx="5539">
                  <c:v>60.8423613737274</c:v>
                </c:pt>
                <c:pt idx="5540">
                  <c:v>60.842360028966702</c:v>
                </c:pt>
                <c:pt idx="5541">
                  <c:v>60.842358682889198</c:v>
                </c:pt>
                <c:pt idx="5542">
                  <c:v>60.842357335494803</c:v>
                </c:pt>
                <c:pt idx="5543">
                  <c:v>60.842355986783602</c:v>
                </c:pt>
                <c:pt idx="5544">
                  <c:v>60.842354636755601</c:v>
                </c:pt>
                <c:pt idx="5545">
                  <c:v>60.842353285410802</c:v>
                </c:pt>
                <c:pt idx="5546">
                  <c:v>60.842351922185301</c:v>
                </c:pt>
                <c:pt idx="5547">
                  <c:v>60.842350568206001</c:v>
                </c:pt>
                <c:pt idx="5548">
                  <c:v>60.842349212910001</c:v>
                </c:pt>
                <c:pt idx="5549">
                  <c:v>60.842347856297302</c:v>
                </c:pt>
                <c:pt idx="5550">
                  <c:v>60.842346498367696</c:v>
                </c:pt>
                <c:pt idx="5551">
                  <c:v>60.842345139121498</c:v>
                </c:pt>
                <c:pt idx="5552">
                  <c:v>60.842343778558501</c:v>
                </c:pt>
                <c:pt idx="5553">
                  <c:v>60.842342416678797</c:v>
                </c:pt>
                <c:pt idx="5554">
                  <c:v>60.8423410534824</c:v>
                </c:pt>
                <c:pt idx="5555">
                  <c:v>60.842339688969403</c:v>
                </c:pt>
                <c:pt idx="5556">
                  <c:v>60.8423383231396</c:v>
                </c:pt>
                <c:pt idx="5557">
                  <c:v>60.842336955993197</c:v>
                </c:pt>
                <c:pt idx="5558">
                  <c:v>60.842335587530101</c:v>
                </c:pt>
                <c:pt idx="5559">
                  <c:v>60.842334217750398</c:v>
                </c:pt>
                <c:pt idx="5560">
                  <c:v>60.842332846654003</c:v>
                </c:pt>
                <c:pt idx="5561">
                  <c:v>60.842331474241099</c:v>
                </c:pt>
                <c:pt idx="5562">
                  <c:v>60.842330100511496</c:v>
                </c:pt>
                <c:pt idx="5563">
                  <c:v>60.8423287254653</c:v>
                </c:pt>
                <c:pt idx="5564">
                  <c:v>60.842327349102597</c:v>
                </c:pt>
                <c:pt idx="5565">
                  <c:v>60.8423259714233</c:v>
                </c:pt>
                <c:pt idx="5566">
                  <c:v>60.842324592427403</c:v>
                </c:pt>
                <c:pt idx="5567">
                  <c:v>60.842323212114998</c:v>
                </c:pt>
                <c:pt idx="5568">
                  <c:v>60.842321830486</c:v>
                </c:pt>
                <c:pt idx="5569">
                  <c:v>60.842320447540601</c:v>
                </c:pt>
                <c:pt idx="5570">
                  <c:v>60.842319063278602</c:v>
                </c:pt>
                <c:pt idx="5571">
                  <c:v>60.842317677700102</c:v>
                </c:pt>
                <c:pt idx="5572">
                  <c:v>60.842316290805101</c:v>
                </c:pt>
                <c:pt idx="5573">
                  <c:v>60.842314902593699</c:v>
                </c:pt>
                <c:pt idx="5574">
                  <c:v>60.842313513065797</c:v>
                </c:pt>
                <c:pt idx="5575">
                  <c:v>60.8423121222215</c:v>
                </c:pt>
                <c:pt idx="5576">
                  <c:v>60.842310730060703</c:v>
                </c:pt>
                <c:pt idx="5577">
                  <c:v>60.842309336583497</c:v>
                </c:pt>
                <c:pt idx="5578">
                  <c:v>60.842307941789898</c:v>
                </c:pt>
                <c:pt idx="5579">
                  <c:v>60.842306545679897</c:v>
                </c:pt>
                <c:pt idx="5580">
                  <c:v>60.842305148253402</c:v>
                </c:pt>
                <c:pt idx="5581">
                  <c:v>60.842303749510599</c:v>
                </c:pt>
                <c:pt idx="5582">
                  <c:v>60.842302349451501</c:v>
                </c:pt>
                <c:pt idx="5583">
                  <c:v>60.842300948076002</c:v>
                </c:pt>
                <c:pt idx="5584">
                  <c:v>60.842299545384201</c:v>
                </c:pt>
                <c:pt idx="5585">
                  <c:v>60.842298141375998</c:v>
                </c:pt>
                <c:pt idx="5586">
                  <c:v>60.842296736051502</c:v>
                </c:pt>
                <c:pt idx="5587">
                  <c:v>60.842295329410803</c:v>
                </c:pt>
                <c:pt idx="5588">
                  <c:v>60.842293921453702</c:v>
                </c:pt>
                <c:pt idx="5589">
                  <c:v>60.8422925121804</c:v>
                </c:pt>
                <c:pt idx="5590">
                  <c:v>60.842291101590703</c:v>
                </c:pt>
                <c:pt idx="5591">
                  <c:v>60.842289689684897</c:v>
                </c:pt>
                <c:pt idx="5592">
                  <c:v>60.842288276462803</c:v>
                </c:pt>
                <c:pt idx="5593">
                  <c:v>60.842286851323301</c:v>
                </c:pt>
                <c:pt idx="5594">
                  <c:v>60.842285435468</c:v>
                </c:pt>
                <c:pt idx="5595">
                  <c:v>60.842284018296397</c:v>
                </c:pt>
                <c:pt idx="5596">
                  <c:v>60.842282599808598</c:v>
                </c:pt>
                <c:pt idx="5597">
                  <c:v>60.842281180004697</c:v>
                </c:pt>
                <c:pt idx="5598">
                  <c:v>60.842279758884501</c:v>
                </c:pt>
                <c:pt idx="5599">
                  <c:v>60.842278336448203</c:v>
                </c:pt>
                <c:pt idx="5600">
                  <c:v>60.842276912695802</c:v>
                </c:pt>
                <c:pt idx="5601">
                  <c:v>60.842275487627298</c:v>
                </c:pt>
                <c:pt idx="5602">
                  <c:v>60.842274061242598</c:v>
                </c:pt>
                <c:pt idx="5603">
                  <c:v>60.842272633541803</c:v>
                </c:pt>
                <c:pt idx="5604">
                  <c:v>60.842271204524899</c:v>
                </c:pt>
                <c:pt idx="5605">
                  <c:v>60.842269774191998</c:v>
                </c:pt>
                <c:pt idx="5606">
                  <c:v>60.842268342543001</c:v>
                </c:pt>
                <c:pt idx="5607">
                  <c:v>60.842266909577901</c:v>
                </c:pt>
                <c:pt idx="5608">
                  <c:v>60.842265475296799</c:v>
                </c:pt>
                <c:pt idx="5609">
                  <c:v>60.8422640396996</c:v>
                </c:pt>
                <c:pt idx="5610">
                  <c:v>60.842262602786498</c:v>
                </c:pt>
                <c:pt idx="5611">
                  <c:v>60.8422611645573</c:v>
                </c:pt>
                <c:pt idx="5612">
                  <c:v>60.842259725012198</c:v>
                </c:pt>
                <c:pt idx="5613">
                  <c:v>60.842258284151001</c:v>
                </c:pt>
                <c:pt idx="5614">
                  <c:v>60.842256841973899</c:v>
                </c:pt>
                <c:pt idx="5615">
                  <c:v>60.842255398480802</c:v>
                </c:pt>
                <c:pt idx="5616">
                  <c:v>60.842253953671801</c:v>
                </c:pt>
                <c:pt idx="5617">
                  <c:v>60.842252507546903</c:v>
                </c:pt>
                <c:pt idx="5618">
                  <c:v>60.842251060106101</c:v>
                </c:pt>
                <c:pt idx="5619">
                  <c:v>60.842249611349303</c:v>
                </c:pt>
                <c:pt idx="5620">
                  <c:v>60.842248161276601</c:v>
                </c:pt>
                <c:pt idx="5621">
                  <c:v>60.842246709888101</c:v>
                </c:pt>
                <c:pt idx="5622">
                  <c:v>60.842245257183698</c:v>
                </c:pt>
                <c:pt idx="5623">
                  <c:v>60.842243803163498</c:v>
                </c:pt>
                <c:pt idx="5624">
                  <c:v>60.842242347827401</c:v>
                </c:pt>
                <c:pt idx="5625">
                  <c:v>60.8422408911755</c:v>
                </c:pt>
                <c:pt idx="5626">
                  <c:v>60.842239433207702</c:v>
                </c:pt>
                <c:pt idx="5627">
                  <c:v>60.842237973924199</c:v>
                </c:pt>
                <c:pt idx="5628">
                  <c:v>60.842236513324899</c:v>
                </c:pt>
                <c:pt idx="5629">
                  <c:v>60.842235051409702</c:v>
                </c:pt>
                <c:pt idx="5630">
                  <c:v>60.8422335881789</c:v>
                </c:pt>
                <c:pt idx="5631">
                  <c:v>60.8422321236323</c:v>
                </c:pt>
                <c:pt idx="5632">
                  <c:v>60.842230657769903</c:v>
                </c:pt>
                <c:pt idx="5633">
                  <c:v>60.842229190591802</c:v>
                </c:pt>
                <c:pt idx="5634">
                  <c:v>60.842227722098002</c:v>
                </c:pt>
                <c:pt idx="5635">
                  <c:v>60.842226252288498</c:v>
                </c:pt>
                <c:pt idx="5636">
                  <c:v>60.842224781163303</c:v>
                </c:pt>
                <c:pt idx="5637">
                  <c:v>60.842223308722403</c:v>
                </c:pt>
                <c:pt idx="5638">
                  <c:v>60.842221834965898</c:v>
                </c:pt>
                <c:pt idx="5639">
                  <c:v>60.842220359893702</c:v>
                </c:pt>
                <c:pt idx="5640">
                  <c:v>60.842218872867797</c:v>
                </c:pt>
                <c:pt idx="5641">
                  <c:v>60.842217395163502</c:v>
                </c:pt>
                <c:pt idx="5642">
                  <c:v>60.842215916143701</c:v>
                </c:pt>
                <c:pt idx="5643">
                  <c:v>60.842214435808202</c:v>
                </c:pt>
                <c:pt idx="5644">
                  <c:v>60.842212954157098</c:v>
                </c:pt>
                <c:pt idx="5645">
                  <c:v>60.842211471190502</c:v>
                </c:pt>
                <c:pt idx="5646">
                  <c:v>60.842209986908301</c:v>
                </c:pt>
                <c:pt idx="5647">
                  <c:v>60.842208501310601</c:v>
                </c:pt>
                <c:pt idx="5648">
                  <c:v>60.842207014397303</c:v>
                </c:pt>
                <c:pt idx="5649">
                  <c:v>60.842205526168499</c:v>
                </c:pt>
                <c:pt idx="5650">
                  <c:v>60.842204036624203</c:v>
                </c:pt>
                <c:pt idx="5651">
                  <c:v>60.842202545764401</c:v>
                </c:pt>
                <c:pt idx="5652">
                  <c:v>60.8422010535891</c:v>
                </c:pt>
                <c:pt idx="5653">
                  <c:v>60.8421995600984</c:v>
                </c:pt>
                <c:pt idx="5654">
                  <c:v>60.842198065292202</c:v>
                </c:pt>
                <c:pt idx="5655">
                  <c:v>60.842196569170497</c:v>
                </c:pt>
                <c:pt idx="5656">
                  <c:v>60.842195071733499</c:v>
                </c:pt>
                <c:pt idx="5657">
                  <c:v>60.842193572981003</c:v>
                </c:pt>
                <c:pt idx="5658">
                  <c:v>60.8421920729131</c:v>
                </c:pt>
                <c:pt idx="5659">
                  <c:v>60.842190571529798</c:v>
                </c:pt>
                <c:pt idx="5660">
                  <c:v>60.842189068831097</c:v>
                </c:pt>
                <c:pt idx="5661">
                  <c:v>60.842187564817102</c:v>
                </c:pt>
                <c:pt idx="5662">
                  <c:v>60.842186059487702</c:v>
                </c:pt>
                <c:pt idx="5663">
                  <c:v>60.842184552843001</c:v>
                </c:pt>
                <c:pt idx="5664">
                  <c:v>60.842183044882901</c:v>
                </c:pt>
                <c:pt idx="5665">
                  <c:v>60.842181535607601</c:v>
                </c:pt>
                <c:pt idx="5666">
                  <c:v>60.842180025016901</c:v>
                </c:pt>
                <c:pt idx="5667">
                  <c:v>60.842178513111001</c:v>
                </c:pt>
                <c:pt idx="5668">
                  <c:v>60.842176999889801</c:v>
                </c:pt>
                <c:pt idx="5669">
                  <c:v>60.842175485353302</c:v>
                </c:pt>
                <c:pt idx="5670">
                  <c:v>60.842173969501602</c:v>
                </c:pt>
                <c:pt idx="5671">
                  <c:v>60.842172452334701</c:v>
                </c:pt>
                <c:pt idx="5672">
                  <c:v>60.842170933852501</c:v>
                </c:pt>
                <c:pt idx="5673">
                  <c:v>60.8421694140551</c:v>
                </c:pt>
                <c:pt idx="5674">
                  <c:v>60.842167892942498</c:v>
                </c:pt>
                <c:pt idx="5675">
                  <c:v>60.842166370514803</c:v>
                </c:pt>
                <c:pt idx="5676">
                  <c:v>60.842164846771901</c:v>
                </c:pt>
                <c:pt idx="5677">
                  <c:v>60.842163321713798</c:v>
                </c:pt>
                <c:pt idx="5678">
                  <c:v>60.842161795340601</c:v>
                </c:pt>
                <c:pt idx="5679">
                  <c:v>60.842160267652297</c:v>
                </c:pt>
                <c:pt idx="5680">
                  <c:v>60.842158738648799</c:v>
                </c:pt>
                <c:pt idx="5681">
                  <c:v>60.842157208330299</c:v>
                </c:pt>
                <c:pt idx="5682">
                  <c:v>60.842155676696599</c:v>
                </c:pt>
                <c:pt idx="5683">
                  <c:v>60.842154143747898</c:v>
                </c:pt>
                <c:pt idx="5684">
                  <c:v>60.842152609484202</c:v>
                </c:pt>
                <c:pt idx="5685">
                  <c:v>60.842151073905399</c:v>
                </c:pt>
                <c:pt idx="5686">
                  <c:v>60.842149537011501</c:v>
                </c:pt>
                <c:pt idx="5687">
                  <c:v>60.842147988127699</c:v>
                </c:pt>
                <c:pt idx="5688">
                  <c:v>60.842146448603003</c:v>
                </c:pt>
                <c:pt idx="5689">
                  <c:v>60.842144907763398</c:v>
                </c:pt>
                <c:pt idx="5690">
                  <c:v>60.842143365608699</c:v>
                </c:pt>
                <c:pt idx="5691">
                  <c:v>60.842141822138998</c:v>
                </c:pt>
                <c:pt idx="5692">
                  <c:v>60.842140277354403</c:v>
                </c:pt>
                <c:pt idx="5693">
                  <c:v>60.842138731254998</c:v>
                </c:pt>
                <c:pt idx="5694">
                  <c:v>60.842137183840499</c:v>
                </c:pt>
                <c:pt idx="5695">
                  <c:v>60.842135635111099</c:v>
                </c:pt>
                <c:pt idx="5696">
                  <c:v>60.842134085066903</c:v>
                </c:pt>
                <c:pt idx="5697">
                  <c:v>60.842132533707698</c:v>
                </c:pt>
                <c:pt idx="5698">
                  <c:v>60.842130981033698</c:v>
                </c:pt>
                <c:pt idx="5699">
                  <c:v>60.842129427044803</c:v>
                </c:pt>
                <c:pt idx="5700">
                  <c:v>60.842127871741098</c:v>
                </c:pt>
                <c:pt idx="5701">
                  <c:v>60.842126315122599</c:v>
                </c:pt>
                <c:pt idx="5702">
                  <c:v>60.842124757189197</c:v>
                </c:pt>
                <c:pt idx="5703">
                  <c:v>60.842123197941</c:v>
                </c:pt>
                <c:pt idx="5704">
                  <c:v>60.842121637378</c:v>
                </c:pt>
                <c:pt idx="5705">
                  <c:v>60.842120075500297</c:v>
                </c:pt>
                <c:pt idx="5706">
                  <c:v>60.842118512307799</c:v>
                </c:pt>
                <c:pt idx="5707">
                  <c:v>60.842116947800598</c:v>
                </c:pt>
                <c:pt idx="5708">
                  <c:v>60.842115381978601</c:v>
                </c:pt>
                <c:pt idx="5709">
                  <c:v>60.842113814841902</c:v>
                </c:pt>
                <c:pt idx="5710">
                  <c:v>60.8421122463904</c:v>
                </c:pt>
                <c:pt idx="5711">
                  <c:v>60.842110676624301</c:v>
                </c:pt>
                <c:pt idx="5712">
                  <c:v>60.8421091055435</c:v>
                </c:pt>
                <c:pt idx="5713">
                  <c:v>60.842107533148102</c:v>
                </c:pt>
                <c:pt idx="5714">
                  <c:v>60.842105959438001</c:v>
                </c:pt>
                <c:pt idx="5715">
                  <c:v>60.842104384413197</c:v>
                </c:pt>
                <c:pt idx="5716">
                  <c:v>60.842102808073797</c:v>
                </c:pt>
                <c:pt idx="5717">
                  <c:v>60.8421012304198</c:v>
                </c:pt>
                <c:pt idx="5718">
                  <c:v>60.842099651451299</c:v>
                </c:pt>
                <c:pt idx="5719">
                  <c:v>60.842098071168103</c:v>
                </c:pt>
                <c:pt idx="5720">
                  <c:v>60.842096489570302</c:v>
                </c:pt>
                <c:pt idx="5721">
                  <c:v>60.842094906657998</c:v>
                </c:pt>
                <c:pt idx="5722">
                  <c:v>60.842093322431097</c:v>
                </c:pt>
                <c:pt idx="5723">
                  <c:v>60.842091736889799</c:v>
                </c:pt>
                <c:pt idx="5724">
                  <c:v>60.842090150033897</c:v>
                </c:pt>
                <c:pt idx="5725">
                  <c:v>60.842088561863498</c:v>
                </c:pt>
                <c:pt idx="5726">
                  <c:v>60.842086972378603</c:v>
                </c:pt>
                <c:pt idx="5727">
                  <c:v>60.842085381579203</c:v>
                </c:pt>
                <c:pt idx="5728">
                  <c:v>60.842083789465399</c:v>
                </c:pt>
                <c:pt idx="5729">
                  <c:v>60.842082196037097</c:v>
                </c:pt>
                <c:pt idx="5730">
                  <c:v>60.842080601294398</c:v>
                </c:pt>
                <c:pt idx="5731">
                  <c:v>60.842079005237302</c:v>
                </c:pt>
                <c:pt idx="5732">
                  <c:v>60.842077407865801</c:v>
                </c:pt>
                <c:pt idx="5733">
                  <c:v>60.842075809179903</c:v>
                </c:pt>
                <c:pt idx="5734">
                  <c:v>60.842074198467998</c:v>
                </c:pt>
                <c:pt idx="5735">
                  <c:v>60.842072597152502</c:v>
                </c:pt>
                <c:pt idx="5736">
                  <c:v>60.8420709945227</c:v>
                </c:pt>
                <c:pt idx="5737">
                  <c:v>60.842069390578501</c:v>
                </c:pt>
                <c:pt idx="5738">
                  <c:v>60.842067785320097</c:v>
                </c:pt>
                <c:pt idx="5739">
                  <c:v>60.842066178747302</c:v>
                </c:pt>
                <c:pt idx="5740">
                  <c:v>60.842064570860202</c:v>
                </c:pt>
                <c:pt idx="5741">
                  <c:v>60.842062961658797</c:v>
                </c:pt>
                <c:pt idx="5742">
                  <c:v>60.842061351143201</c:v>
                </c:pt>
                <c:pt idx="5743">
                  <c:v>60.842059739313299</c:v>
                </c:pt>
                <c:pt idx="5744">
                  <c:v>60.842058126169199</c:v>
                </c:pt>
                <c:pt idx="5745">
                  <c:v>60.842056511710901</c:v>
                </c:pt>
                <c:pt idx="5746">
                  <c:v>60.842054895938297</c:v>
                </c:pt>
                <c:pt idx="5747">
                  <c:v>60.842053278851601</c:v>
                </c:pt>
                <c:pt idx="5748">
                  <c:v>60.8420516604507</c:v>
                </c:pt>
                <c:pt idx="5749">
                  <c:v>60.8420500407356</c:v>
                </c:pt>
                <c:pt idx="5750">
                  <c:v>60.842048419706302</c:v>
                </c:pt>
                <c:pt idx="5751">
                  <c:v>60.842046797362897</c:v>
                </c:pt>
                <c:pt idx="5752">
                  <c:v>60.842045173705401</c:v>
                </c:pt>
                <c:pt idx="5753">
                  <c:v>60.842043548733798</c:v>
                </c:pt>
                <c:pt idx="5754">
                  <c:v>60.842041922448097</c:v>
                </c:pt>
                <c:pt idx="5755">
                  <c:v>60.842040294848303</c:v>
                </c:pt>
                <c:pt idx="5756">
                  <c:v>60.842038665934503</c:v>
                </c:pt>
                <c:pt idx="5757">
                  <c:v>60.842037035706497</c:v>
                </c:pt>
                <c:pt idx="5758">
                  <c:v>60.842035404164598</c:v>
                </c:pt>
                <c:pt idx="5759">
                  <c:v>60.8420337713086</c:v>
                </c:pt>
                <c:pt idx="5760">
                  <c:v>60.842032137138602</c:v>
                </c:pt>
                <c:pt idx="5761">
                  <c:v>60.842030501654598</c:v>
                </c:pt>
                <c:pt idx="5762">
                  <c:v>60.842028864856701</c:v>
                </c:pt>
                <c:pt idx="5763">
                  <c:v>60.842027226744698</c:v>
                </c:pt>
                <c:pt idx="5764">
                  <c:v>60.842025587318901</c:v>
                </c:pt>
                <c:pt idx="5765">
                  <c:v>60.842023946578998</c:v>
                </c:pt>
                <c:pt idx="5766">
                  <c:v>60.842022304525301</c:v>
                </c:pt>
                <c:pt idx="5767">
                  <c:v>60.842020661157598</c:v>
                </c:pt>
                <c:pt idx="5768">
                  <c:v>60.842019016476002</c:v>
                </c:pt>
                <c:pt idx="5769">
                  <c:v>60.842017370480598</c:v>
                </c:pt>
                <c:pt idx="5770">
                  <c:v>60.842015723171301</c:v>
                </c:pt>
                <c:pt idx="5771">
                  <c:v>60.842014074548104</c:v>
                </c:pt>
                <c:pt idx="5772">
                  <c:v>60.842012424611099</c:v>
                </c:pt>
                <c:pt idx="5773">
                  <c:v>60.8420107733603</c:v>
                </c:pt>
                <c:pt idx="5774">
                  <c:v>60.842009120795602</c:v>
                </c:pt>
                <c:pt idx="5775">
                  <c:v>60.842007466917202</c:v>
                </c:pt>
                <c:pt idx="5776">
                  <c:v>60.842005811725002</c:v>
                </c:pt>
                <c:pt idx="5777">
                  <c:v>60.842004155219001</c:v>
                </c:pt>
                <c:pt idx="5778">
                  <c:v>60.8420024973992</c:v>
                </c:pt>
                <c:pt idx="5779">
                  <c:v>60.842000838265797</c:v>
                </c:pt>
                <c:pt idx="5780">
                  <c:v>60.8419991778186</c:v>
                </c:pt>
                <c:pt idx="5781">
                  <c:v>60.8419975053096</c:v>
                </c:pt>
                <c:pt idx="5782">
                  <c:v>60.841995842234098</c:v>
                </c:pt>
                <c:pt idx="5783">
                  <c:v>60.841994177845002</c:v>
                </c:pt>
                <c:pt idx="5784">
                  <c:v>60.841992512142298</c:v>
                </c:pt>
                <c:pt idx="5785">
                  <c:v>60.841990845125899</c:v>
                </c:pt>
                <c:pt idx="5786">
                  <c:v>60.841989176795799</c:v>
                </c:pt>
                <c:pt idx="5787">
                  <c:v>60.841987507152197</c:v>
                </c:pt>
                <c:pt idx="5788">
                  <c:v>60.841985836194901</c:v>
                </c:pt>
                <c:pt idx="5789">
                  <c:v>60.841984163924003</c:v>
                </c:pt>
                <c:pt idx="5790">
                  <c:v>60.841982490339603</c:v>
                </c:pt>
                <c:pt idx="5791">
                  <c:v>60.841980815441502</c:v>
                </c:pt>
                <c:pt idx="5792">
                  <c:v>60.841979139229998</c:v>
                </c:pt>
                <c:pt idx="5793">
                  <c:v>60.8419774617049</c:v>
                </c:pt>
                <c:pt idx="5794">
                  <c:v>60.8419757828662</c:v>
                </c:pt>
                <c:pt idx="5795">
                  <c:v>60.841974102714097</c:v>
                </c:pt>
                <c:pt idx="5796">
                  <c:v>60.841972421248499</c:v>
                </c:pt>
                <c:pt idx="5797">
                  <c:v>60.841970738469399</c:v>
                </c:pt>
                <c:pt idx="5798">
                  <c:v>60.841969054376797</c:v>
                </c:pt>
                <c:pt idx="5799">
                  <c:v>60.841967368970799</c:v>
                </c:pt>
                <c:pt idx="5800">
                  <c:v>60.841965682251399</c:v>
                </c:pt>
                <c:pt idx="5801">
                  <c:v>60.841963994218503</c:v>
                </c:pt>
                <c:pt idx="5802">
                  <c:v>60.841962304872297</c:v>
                </c:pt>
                <c:pt idx="5803">
                  <c:v>60.841960614212603</c:v>
                </c:pt>
                <c:pt idx="5804">
                  <c:v>60.841958922239598</c:v>
                </c:pt>
                <c:pt idx="5805">
                  <c:v>60.841957228953298</c:v>
                </c:pt>
                <c:pt idx="5806">
                  <c:v>60.841955534353502</c:v>
                </c:pt>
                <c:pt idx="5807">
                  <c:v>60.841953838440503</c:v>
                </c:pt>
                <c:pt idx="5808">
                  <c:v>60.841952141214101</c:v>
                </c:pt>
                <c:pt idx="5809">
                  <c:v>60.841950442674502</c:v>
                </c:pt>
                <c:pt idx="5810">
                  <c:v>60.841948742821501</c:v>
                </c:pt>
                <c:pt idx="5811">
                  <c:v>60.841947041655303</c:v>
                </c:pt>
                <c:pt idx="5812">
                  <c:v>60.841945339175801</c:v>
                </c:pt>
                <c:pt idx="5813">
                  <c:v>60.841943635383103</c:v>
                </c:pt>
                <c:pt idx="5814">
                  <c:v>60.841941930277201</c:v>
                </c:pt>
                <c:pt idx="5815">
                  <c:v>60.841940223858003</c:v>
                </c:pt>
                <c:pt idx="5816">
                  <c:v>60.841938516125701</c:v>
                </c:pt>
                <c:pt idx="5817">
                  <c:v>60.841936807080202</c:v>
                </c:pt>
                <c:pt idx="5818">
                  <c:v>60.8419350967215</c:v>
                </c:pt>
                <c:pt idx="5819">
                  <c:v>60.8419333850496</c:v>
                </c:pt>
                <c:pt idx="5820">
                  <c:v>60.841931672064597</c:v>
                </c:pt>
                <c:pt idx="5821">
                  <c:v>60.841929957766503</c:v>
                </c:pt>
                <c:pt idx="5822">
                  <c:v>60.841928242155397</c:v>
                </c:pt>
                <c:pt idx="5823">
                  <c:v>60.841926525231003</c:v>
                </c:pt>
                <c:pt idx="5824">
                  <c:v>60.841924806993703</c:v>
                </c:pt>
                <c:pt idx="5825">
                  <c:v>60.841923087443298</c:v>
                </c:pt>
                <c:pt idx="5826">
                  <c:v>60.841921366579797</c:v>
                </c:pt>
                <c:pt idx="5827">
                  <c:v>60.841919644403298</c:v>
                </c:pt>
                <c:pt idx="5828">
                  <c:v>60.841917910129297</c:v>
                </c:pt>
                <c:pt idx="5829">
                  <c:v>60.841916185325999</c:v>
                </c:pt>
                <c:pt idx="5830">
                  <c:v>60.841914459209697</c:v>
                </c:pt>
                <c:pt idx="5831">
                  <c:v>60.841912731780397</c:v>
                </c:pt>
                <c:pt idx="5832">
                  <c:v>60.841911003038099</c:v>
                </c:pt>
                <c:pt idx="5833">
                  <c:v>60.841909272982903</c:v>
                </c:pt>
                <c:pt idx="5834">
                  <c:v>60.841907541614802</c:v>
                </c:pt>
                <c:pt idx="5835">
                  <c:v>60.841905808933802</c:v>
                </c:pt>
                <c:pt idx="5836">
                  <c:v>60.841904074939897</c:v>
                </c:pt>
                <c:pt idx="5837">
                  <c:v>60.841902339633101</c:v>
                </c:pt>
                <c:pt idx="5838">
                  <c:v>60.8419006030134</c:v>
                </c:pt>
                <c:pt idx="5839">
                  <c:v>60.8418988650809</c:v>
                </c:pt>
                <c:pt idx="5840">
                  <c:v>60.841897125835501</c:v>
                </c:pt>
                <c:pt idx="5841">
                  <c:v>60.841895385277297</c:v>
                </c:pt>
                <c:pt idx="5842">
                  <c:v>60.841893643406401</c:v>
                </c:pt>
                <c:pt idx="5843">
                  <c:v>60.841891900222599</c:v>
                </c:pt>
                <c:pt idx="5844">
                  <c:v>60.841890155725999</c:v>
                </c:pt>
                <c:pt idx="5845">
                  <c:v>60.841888409916699</c:v>
                </c:pt>
                <c:pt idx="5846">
                  <c:v>60.8418866627947</c:v>
                </c:pt>
                <c:pt idx="5847">
                  <c:v>60.841884914359902</c:v>
                </c:pt>
                <c:pt idx="5848">
                  <c:v>60.841883164612398</c:v>
                </c:pt>
                <c:pt idx="5849">
                  <c:v>60.841881413552301</c:v>
                </c:pt>
                <c:pt idx="5850">
                  <c:v>60.841879661179398</c:v>
                </c:pt>
                <c:pt idx="5851">
                  <c:v>60.841877907493803</c:v>
                </c:pt>
                <c:pt idx="5852">
                  <c:v>60.841876152495601</c:v>
                </c:pt>
                <c:pt idx="5853">
                  <c:v>60.841874396184799</c:v>
                </c:pt>
                <c:pt idx="5854">
                  <c:v>60.841872638561398</c:v>
                </c:pt>
                <c:pt idx="5855">
                  <c:v>60.841870879625297</c:v>
                </c:pt>
                <c:pt idx="5856">
                  <c:v>60.841869119376703</c:v>
                </c:pt>
                <c:pt idx="5857">
                  <c:v>60.841867357815403</c:v>
                </c:pt>
                <c:pt idx="5858">
                  <c:v>60.841865594941702</c:v>
                </c:pt>
                <c:pt idx="5859">
                  <c:v>60.841863830755301</c:v>
                </c:pt>
                <c:pt idx="5860">
                  <c:v>60.8418620652565</c:v>
                </c:pt>
                <c:pt idx="5861">
                  <c:v>60.841860298445098</c:v>
                </c:pt>
                <c:pt idx="5862">
                  <c:v>60.841858530321197</c:v>
                </c:pt>
                <c:pt idx="5863">
                  <c:v>60.841856760884902</c:v>
                </c:pt>
                <c:pt idx="5864">
                  <c:v>60.841854990136099</c:v>
                </c:pt>
                <c:pt idx="5865">
                  <c:v>60.841853218074803</c:v>
                </c:pt>
                <c:pt idx="5866">
                  <c:v>60.841851444701099</c:v>
                </c:pt>
                <c:pt idx="5867">
                  <c:v>60.841849670014902</c:v>
                </c:pt>
                <c:pt idx="5868">
                  <c:v>60.841847894016396</c:v>
                </c:pt>
                <c:pt idx="5869">
                  <c:v>60.841846116705497</c:v>
                </c:pt>
                <c:pt idx="5870">
                  <c:v>60.841844338082097</c:v>
                </c:pt>
                <c:pt idx="5871">
                  <c:v>60.841842558146503</c:v>
                </c:pt>
                <c:pt idx="5872">
                  <c:v>60.841840776898501</c:v>
                </c:pt>
                <c:pt idx="5873">
                  <c:v>60.841838994338097</c:v>
                </c:pt>
                <c:pt idx="5874">
                  <c:v>60.841837210465499</c:v>
                </c:pt>
                <c:pt idx="5875">
                  <c:v>60.841835414459901</c:v>
                </c:pt>
                <c:pt idx="5876">
                  <c:v>60.841833627961897</c:v>
                </c:pt>
                <c:pt idx="5877">
                  <c:v>60.841831840151599</c:v>
                </c:pt>
                <c:pt idx="5878">
                  <c:v>60.841830051029</c:v>
                </c:pt>
                <c:pt idx="5879">
                  <c:v>60.841828260594198</c:v>
                </c:pt>
                <c:pt idx="5880">
                  <c:v>60.841826468847202</c:v>
                </c:pt>
                <c:pt idx="5881">
                  <c:v>60.841824675787997</c:v>
                </c:pt>
                <c:pt idx="5882">
                  <c:v>60.841822881416597</c:v>
                </c:pt>
                <c:pt idx="5883">
                  <c:v>60.841821085733002</c:v>
                </c:pt>
                <c:pt idx="5884">
                  <c:v>60.841819288737298</c:v>
                </c:pt>
                <c:pt idx="5885">
                  <c:v>60.841817490429399</c:v>
                </c:pt>
                <c:pt idx="5886">
                  <c:v>60.841815690809398</c:v>
                </c:pt>
                <c:pt idx="5887">
                  <c:v>60.841813889877301</c:v>
                </c:pt>
                <c:pt idx="5888">
                  <c:v>60.841812087633102</c:v>
                </c:pt>
                <c:pt idx="5889">
                  <c:v>60.8418102840768</c:v>
                </c:pt>
                <c:pt idx="5890">
                  <c:v>60.841808479208403</c:v>
                </c:pt>
                <c:pt idx="5891">
                  <c:v>60.841806673028003</c:v>
                </c:pt>
                <c:pt idx="5892">
                  <c:v>60.8418048655356</c:v>
                </c:pt>
                <c:pt idx="5893">
                  <c:v>60.841803056731202</c:v>
                </c:pt>
                <c:pt idx="5894">
                  <c:v>60.8418012466147</c:v>
                </c:pt>
                <c:pt idx="5895">
                  <c:v>60.841799435186303</c:v>
                </c:pt>
                <c:pt idx="5896">
                  <c:v>60.841797622445903</c:v>
                </c:pt>
                <c:pt idx="5897">
                  <c:v>60.841795808393599</c:v>
                </c:pt>
                <c:pt idx="5898">
                  <c:v>60.841793993029299</c:v>
                </c:pt>
                <c:pt idx="5899">
                  <c:v>60.841792176353103</c:v>
                </c:pt>
                <c:pt idx="5900">
                  <c:v>60.841790358364896</c:v>
                </c:pt>
                <c:pt idx="5901">
                  <c:v>60.8417885390649</c:v>
                </c:pt>
                <c:pt idx="5902">
                  <c:v>60.8417867184531</c:v>
                </c:pt>
                <c:pt idx="5903">
                  <c:v>60.841784896529298</c:v>
                </c:pt>
                <c:pt idx="5904">
                  <c:v>60.841783073293698</c:v>
                </c:pt>
                <c:pt idx="5905">
                  <c:v>60.8417812487464</c:v>
                </c:pt>
                <c:pt idx="5906">
                  <c:v>60.8417794228871</c:v>
                </c:pt>
                <c:pt idx="5907">
                  <c:v>60.841777595716202</c:v>
                </c:pt>
                <c:pt idx="5908">
                  <c:v>60.841775767233301</c:v>
                </c:pt>
                <c:pt idx="5909">
                  <c:v>60.841773937438802</c:v>
                </c:pt>
                <c:pt idx="5910">
                  <c:v>60.841772106332499</c:v>
                </c:pt>
                <c:pt idx="5911">
                  <c:v>60.841770273914499</c:v>
                </c:pt>
                <c:pt idx="5912">
                  <c:v>60.841768440184801</c:v>
                </c:pt>
                <c:pt idx="5913">
                  <c:v>60.841766605143299</c:v>
                </c:pt>
                <c:pt idx="5914">
                  <c:v>60.841764768790199</c:v>
                </c:pt>
                <c:pt idx="5915">
                  <c:v>60.841762931125402</c:v>
                </c:pt>
                <c:pt idx="5916">
                  <c:v>60.841761092149</c:v>
                </c:pt>
                <c:pt idx="5917">
                  <c:v>60.8417592518609</c:v>
                </c:pt>
                <c:pt idx="5918">
                  <c:v>60.841757410261202</c:v>
                </c:pt>
                <c:pt idx="5919">
                  <c:v>60.8417555673499</c:v>
                </c:pt>
                <c:pt idx="5920">
                  <c:v>60.841753723126999</c:v>
                </c:pt>
                <c:pt idx="5921">
                  <c:v>60.8417518775926</c:v>
                </c:pt>
                <c:pt idx="5922">
                  <c:v>60.84175001989</c:v>
                </c:pt>
                <c:pt idx="5923">
                  <c:v>60.841748171731702</c:v>
                </c:pt>
                <c:pt idx="5924">
                  <c:v>60.841746322261798</c:v>
                </c:pt>
                <c:pt idx="5925">
                  <c:v>60.841744471480503</c:v>
                </c:pt>
                <c:pt idx="5926">
                  <c:v>60.841742619387603</c:v>
                </c:pt>
                <c:pt idx="5927">
                  <c:v>60.841740765983303</c:v>
                </c:pt>
                <c:pt idx="5928">
                  <c:v>60.841738911267498</c:v>
                </c:pt>
                <c:pt idx="5929">
                  <c:v>60.841737055240202</c:v>
                </c:pt>
                <c:pt idx="5930">
                  <c:v>60.841735197901599</c:v>
                </c:pt>
                <c:pt idx="5931">
                  <c:v>60.841733339251498</c:v>
                </c:pt>
                <c:pt idx="5932">
                  <c:v>60.841731479290097</c:v>
                </c:pt>
                <c:pt idx="5933">
                  <c:v>60.841729618017197</c:v>
                </c:pt>
                <c:pt idx="5934">
                  <c:v>60.841727755432998</c:v>
                </c:pt>
                <c:pt idx="5935">
                  <c:v>60.8417258915375</c:v>
                </c:pt>
                <c:pt idx="5936">
                  <c:v>60.841724026330603</c:v>
                </c:pt>
                <c:pt idx="5937">
                  <c:v>60.841722159812399</c:v>
                </c:pt>
                <c:pt idx="5938">
                  <c:v>60.841720291983002</c:v>
                </c:pt>
                <c:pt idx="5939">
                  <c:v>60.841718422842298</c:v>
                </c:pt>
                <c:pt idx="5940">
                  <c:v>60.841716552390203</c:v>
                </c:pt>
                <c:pt idx="5941">
                  <c:v>60.841714680627</c:v>
                </c:pt>
                <c:pt idx="5942">
                  <c:v>60.841712807552497</c:v>
                </c:pt>
                <c:pt idx="5943">
                  <c:v>60.841710933166802</c:v>
                </c:pt>
                <c:pt idx="5944">
                  <c:v>60.841709057469899</c:v>
                </c:pt>
                <c:pt idx="5945">
                  <c:v>60.841707180461803</c:v>
                </c:pt>
                <c:pt idx="5946">
                  <c:v>60.8417053021426</c:v>
                </c:pt>
                <c:pt idx="5947">
                  <c:v>60.841703422512197</c:v>
                </c:pt>
                <c:pt idx="5948">
                  <c:v>60.8417015415706</c:v>
                </c:pt>
                <c:pt idx="5949">
                  <c:v>60.841699659318003</c:v>
                </c:pt>
                <c:pt idx="5950">
                  <c:v>60.841697775754298</c:v>
                </c:pt>
                <c:pt idx="5951">
                  <c:v>60.8416958908795</c:v>
                </c:pt>
                <c:pt idx="5952">
                  <c:v>60.841694004693601</c:v>
                </c:pt>
                <c:pt idx="5953">
                  <c:v>60.841692117196601</c:v>
                </c:pt>
                <c:pt idx="5954">
                  <c:v>60.8416902283887</c:v>
                </c:pt>
                <c:pt idx="5955">
                  <c:v>60.841688338269698</c:v>
                </c:pt>
                <c:pt idx="5956">
                  <c:v>60.841686446839702</c:v>
                </c:pt>
                <c:pt idx="5957">
                  <c:v>60.841684554098698</c:v>
                </c:pt>
                <c:pt idx="5958">
                  <c:v>60.8416826600468</c:v>
                </c:pt>
                <c:pt idx="5959">
                  <c:v>60.8416807646839</c:v>
                </c:pt>
                <c:pt idx="5960">
                  <c:v>60.841678868010099</c:v>
                </c:pt>
                <c:pt idx="5961">
                  <c:v>60.841676970025397</c:v>
                </c:pt>
                <c:pt idx="5962">
                  <c:v>60.8416750707297</c:v>
                </c:pt>
                <c:pt idx="5963">
                  <c:v>60.841673170123201</c:v>
                </c:pt>
                <c:pt idx="5964">
                  <c:v>60.841671268205801</c:v>
                </c:pt>
                <c:pt idx="5965">
                  <c:v>60.841669364977498</c:v>
                </c:pt>
                <c:pt idx="5966">
                  <c:v>60.841667460438501</c:v>
                </c:pt>
                <c:pt idx="5967">
                  <c:v>60.841665554588602</c:v>
                </c:pt>
                <c:pt idx="5968">
                  <c:v>60.8416636474279</c:v>
                </c:pt>
                <c:pt idx="5969">
                  <c:v>60.841661728063897</c:v>
                </c:pt>
                <c:pt idx="5970">
                  <c:v>60.841659818280903</c:v>
                </c:pt>
                <c:pt idx="5971">
                  <c:v>60.841657907187098</c:v>
                </c:pt>
                <c:pt idx="5972">
                  <c:v>60.841655994782599</c:v>
                </c:pt>
                <c:pt idx="5973">
                  <c:v>60.841654081067297</c:v>
                </c:pt>
                <c:pt idx="5974">
                  <c:v>60.841652166041399</c:v>
                </c:pt>
                <c:pt idx="5975">
                  <c:v>60.841650249704699</c:v>
                </c:pt>
                <c:pt idx="5976">
                  <c:v>60.841648332057403</c:v>
                </c:pt>
                <c:pt idx="5977">
                  <c:v>60.841646413099397</c:v>
                </c:pt>
                <c:pt idx="5978">
                  <c:v>60.841644492830802</c:v>
                </c:pt>
                <c:pt idx="5979">
                  <c:v>60.841642571251597</c:v>
                </c:pt>
                <c:pt idx="5980">
                  <c:v>60.841640648361803</c:v>
                </c:pt>
                <c:pt idx="5981">
                  <c:v>60.841638724161399</c:v>
                </c:pt>
                <c:pt idx="5982">
                  <c:v>60.841636798650498</c:v>
                </c:pt>
                <c:pt idx="5983">
                  <c:v>60.841634871828902</c:v>
                </c:pt>
                <c:pt idx="5984">
                  <c:v>60.841632943696901</c:v>
                </c:pt>
                <c:pt idx="5985">
                  <c:v>60.841631014254297</c:v>
                </c:pt>
                <c:pt idx="5986">
                  <c:v>60.841629083501203</c:v>
                </c:pt>
                <c:pt idx="5987">
                  <c:v>60.841627151437699</c:v>
                </c:pt>
                <c:pt idx="5988">
                  <c:v>60.841625218063598</c:v>
                </c:pt>
                <c:pt idx="5989">
                  <c:v>60.841623283379199</c:v>
                </c:pt>
                <c:pt idx="5990">
                  <c:v>60.841621347384297</c:v>
                </c:pt>
                <c:pt idx="5991">
                  <c:v>60.841619410078899</c:v>
                </c:pt>
                <c:pt idx="5992">
                  <c:v>60.841617471463202</c:v>
                </c:pt>
                <c:pt idx="5993">
                  <c:v>60.841615531537101</c:v>
                </c:pt>
                <c:pt idx="5994">
                  <c:v>60.841613590300597</c:v>
                </c:pt>
                <c:pt idx="5995">
                  <c:v>60.841611647753801</c:v>
                </c:pt>
                <c:pt idx="5996">
                  <c:v>60.841609703896701</c:v>
                </c:pt>
                <c:pt idx="5997">
                  <c:v>60.841607758729197</c:v>
                </c:pt>
                <c:pt idx="5998">
                  <c:v>60.841605812251402</c:v>
                </c:pt>
                <c:pt idx="5999">
                  <c:v>60.841603864463401</c:v>
                </c:pt>
                <c:pt idx="6000">
                  <c:v>60.841601915365104</c:v>
                </c:pt>
                <c:pt idx="6001">
                  <c:v>60.841599964956501</c:v>
                </c:pt>
                <c:pt idx="6002">
                  <c:v>60.8415980132377</c:v>
                </c:pt>
                <c:pt idx="6003">
                  <c:v>60.841596060208701</c:v>
                </c:pt>
                <c:pt idx="6004">
                  <c:v>60.841594105869497</c:v>
                </c:pt>
                <c:pt idx="6005">
                  <c:v>60.841592150220102</c:v>
                </c:pt>
                <c:pt idx="6006">
                  <c:v>60.8415901932606</c:v>
                </c:pt>
                <c:pt idx="6007">
                  <c:v>60.841588234990901</c:v>
                </c:pt>
                <c:pt idx="6008">
                  <c:v>60.841586275411103</c:v>
                </c:pt>
                <c:pt idx="6009">
                  <c:v>60.841584314521199</c:v>
                </c:pt>
                <c:pt idx="6010">
                  <c:v>60.841582352321197</c:v>
                </c:pt>
                <c:pt idx="6011">
                  <c:v>60.841580388811103</c:v>
                </c:pt>
                <c:pt idx="6012">
                  <c:v>60.841578423990903</c:v>
                </c:pt>
                <c:pt idx="6013">
                  <c:v>60.841576457860803</c:v>
                </c:pt>
                <c:pt idx="6014">
                  <c:v>60.841574490420498</c:v>
                </c:pt>
                <c:pt idx="6015">
                  <c:v>60.841572521670301</c:v>
                </c:pt>
                <c:pt idx="6016">
                  <c:v>60.841570540682</c:v>
                </c:pt>
                <c:pt idx="6017">
                  <c:v>60.841568569311001</c:v>
                </c:pt>
                <c:pt idx="6018">
                  <c:v>60.841566596630102</c:v>
                </c:pt>
                <c:pt idx="6019">
                  <c:v>60.841564622639197</c:v>
                </c:pt>
                <c:pt idx="6020">
                  <c:v>60.841562647338399</c:v>
                </c:pt>
                <c:pt idx="6021">
                  <c:v>60.841560670727702</c:v>
                </c:pt>
                <c:pt idx="6022">
                  <c:v>60.841558692807098</c:v>
                </c:pt>
                <c:pt idx="6023">
                  <c:v>60.841556713576601</c:v>
                </c:pt>
                <c:pt idx="6024">
                  <c:v>60.841554733036297</c:v>
                </c:pt>
                <c:pt idx="6025">
                  <c:v>60.8415527511862</c:v>
                </c:pt>
                <c:pt idx="6026">
                  <c:v>60.841550768026202</c:v>
                </c:pt>
                <c:pt idx="6027">
                  <c:v>60.841548783556398</c:v>
                </c:pt>
                <c:pt idx="6028">
                  <c:v>60.8415467977768</c:v>
                </c:pt>
                <c:pt idx="6029">
                  <c:v>60.841544810687502</c:v>
                </c:pt>
                <c:pt idx="6030">
                  <c:v>60.841542822288503</c:v>
                </c:pt>
                <c:pt idx="6031">
                  <c:v>60.841540832579597</c:v>
                </c:pt>
                <c:pt idx="6032">
                  <c:v>60.841538841561103</c:v>
                </c:pt>
                <c:pt idx="6033">
                  <c:v>60.841536849232902</c:v>
                </c:pt>
                <c:pt idx="6034">
                  <c:v>60.841534855595</c:v>
                </c:pt>
                <c:pt idx="6035">
                  <c:v>60.841532860647497</c:v>
                </c:pt>
                <c:pt idx="6036">
                  <c:v>60.8415308643903</c:v>
                </c:pt>
                <c:pt idx="6037">
                  <c:v>60.841528866823403</c:v>
                </c:pt>
                <c:pt idx="6038">
                  <c:v>60.841526867947003</c:v>
                </c:pt>
                <c:pt idx="6039">
                  <c:v>60.841524867760903</c:v>
                </c:pt>
                <c:pt idx="6040">
                  <c:v>60.841522866265301</c:v>
                </c:pt>
                <c:pt idx="6041">
                  <c:v>60.841520863460197</c:v>
                </c:pt>
                <c:pt idx="6042">
                  <c:v>60.841518859345399</c:v>
                </c:pt>
                <c:pt idx="6043">
                  <c:v>60.841516853921199</c:v>
                </c:pt>
                <c:pt idx="6044">
                  <c:v>60.841514847187497</c:v>
                </c:pt>
                <c:pt idx="6045">
                  <c:v>60.841512839144301</c:v>
                </c:pt>
                <c:pt idx="6046">
                  <c:v>60.841510829791602</c:v>
                </c:pt>
                <c:pt idx="6047">
                  <c:v>60.841508819129402</c:v>
                </c:pt>
                <c:pt idx="6048">
                  <c:v>60.841506807157799</c:v>
                </c:pt>
                <c:pt idx="6049">
                  <c:v>60.841504793876801</c:v>
                </c:pt>
                <c:pt idx="6050">
                  <c:v>60.841502779286401</c:v>
                </c:pt>
                <c:pt idx="6051">
                  <c:v>60.841500763386598</c:v>
                </c:pt>
                <c:pt idx="6052">
                  <c:v>60.8414987461775</c:v>
                </c:pt>
                <c:pt idx="6053">
                  <c:v>60.841496727658999</c:v>
                </c:pt>
                <c:pt idx="6054">
                  <c:v>60.841494707831103</c:v>
                </c:pt>
                <c:pt idx="6055">
                  <c:v>60.841492686693996</c:v>
                </c:pt>
                <c:pt idx="6056">
                  <c:v>60.841490664247502</c:v>
                </c:pt>
                <c:pt idx="6057">
                  <c:v>60.841488640491797</c:v>
                </c:pt>
                <c:pt idx="6058">
                  <c:v>60.841486615426803</c:v>
                </c:pt>
                <c:pt idx="6059">
                  <c:v>60.841484589052598</c:v>
                </c:pt>
                <c:pt idx="6060">
                  <c:v>60.841482561369197</c:v>
                </c:pt>
                <c:pt idx="6061">
                  <c:v>60.841480532376501</c:v>
                </c:pt>
                <c:pt idx="6062">
                  <c:v>60.8414785020747</c:v>
                </c:pt>
                <c:pt idx="6063">
                  <c:v>60.8414764595001</c:v>
                </c:pt>
                <c:pt idx="6064">
                  <c:v>60.841474426579197</c:v>
                </c:pt>
                <c:pt idx="6065">
                  <c:v>60.841472392349097</c:v>
                </c:pt>
                <c:pt idx="6066">
                  <c:v>60.8414703568099</c:v>
                </c:pt>
                <c:pt idx="6067">
                  <c:v>60.8414683199615</c:v>
                </c:pt>
                <c:pt idx="6068">
                  <c:v>60.841466281804102</c:v>
                </c:pt>
                <c:pt idx="6069">
                  <c:v>60.8414642423377</c:v>
                </c:pt>
                <c:pt idx="6070">
                  <c:v>60.841462201562202</c:v>
                </c:pt>
                <c:pt idx="6071">
                  <c:v>60.841460159477698</c:v>
                </c:pt>
                <c:pt idx="6072">
                  <c:v>60.841458116084098</c:v>
                </c:pt>
                <c:pt idx="6073">
                  <c:v>60.8414560713816</c:v>
                </c:pt>
                <c:pt idx="6074">
                  <c:v>60.841454025370098</c:v>
                </c:pt>
                <c:pt idx="6075">
                  <c:v>60.841451978049598</c:v>
                </c:pt>
                <c:pt idx="6076">
                  <c:v>60.8414499294202</c:v>
                </c:pt>
                <c:pt idx="6077">
                  <c:v>60.841447879481898</c:v>
                </c:pt>
                <c:pt idx="6078">
                  <c:v>60.841445828234598</c:v>
                </c:pt>
                <c:pt idx="6079">
                  <c:v>60.841443775678499</c:v>
                </c:pt>
                <c:pt idx="6080">
                  <c:v>60.841441721813503</c:v>
                </c:pt>
                <c:pt idx="6081">
                  <c:v>60.841439666639701</c:v>
                </c:pt>
                <c:pt idx="6082">
                  <c:v>60.841437610157001</c:v>
                </c:pt>
                <c:pt idx="6083">
                  <c:v>60.841435552365503</c:v>
                </c:pt>
                <c:pt idx="6084">
                  <c:v>60.8414334932652</c:v>
                </c:pt>
                <c:pt idx="6085">
                  <c:v>60.841431432856098</c:v>
                </c:pt>
                <c:pt idx="6086">
                  <c:v>60.841429371138297</c:v>
                </c:pt>
                <c:pt idx="6087">
                  <c:v>60.841427308111697</c:v>
                </c:pt>
                <c:pt idx="6088">
                  <c:v>60.841425243776399</c:v>
                </c:pt>
                <c:pt idx="6089">
                  <c:v>60.841423178132402</c:v>
                </c:pt>
                <c:pt idx="6090">
                  <c:v>60.841421111179699</c:v>
                </c:pt>
                <c:pt idx="6091">
                  <c:v>60.841419042918297</c:v>
                </c:pt>
                <c:pt idx="6092">
                  <c:v>60.841416973348302</c:v>
                </c:pt>
                <c:pt idx="6093">
                  <c:v>60.841414902469602</c:v>
                </c:pt>
                <c:pt idx="6094">
                  <c:v>60.841412830282401</c:v>
                </c:pt>
                <c:pt idx="6095">
                  <c:v>60.841410756786502</c:v>
                </c:pt>
                <c:pt idx="6096">
                  <c:v>60.841408681982102</c:v>
                </c:pt>
                <c:pt idx="6097">
                  <c:v>60.841406605869103</c:v>
                </c:pt>
                <c:pt idx="6098">
                  <c:v>60.841404528447498</c:v>
                </c:pt>
                <c:pt idx="6099">
                  <c:v>60.8414024497174</c:v>
                </c:pt>
                <c:pt idx="6100">
                  <c:v>60.841400369678801</c:v>
                </c:pt>
                <c:pt idx="6101">
                  <c:v>60.841398288331703</c:v>
                </c:pt>
                <c:pt idx="6102">
                  <c:v>60.841396205676197</c:v>
                </c:pt>
                <c:pt idx="6103">
                  <c:v>60.841394121712099</c:v>
                </c:pt>
                <c:pt idx="6104">
                  <c:v>60.8413920364397</c:v>
                </c:pt>
                <c:pt idx="6105">
                  <c:v>60.841389949858801</c:v>
                </c:pt>
                <c:pt idx="6106">
                  <c:v>60.841387861969601</c:v>
                </c:pt>
                <c:pt idx="6107">
                  <c:v>60.841385772771901</c:v>
                </c:pt>
                <c:pt idx="6108">
                  <c:v>60.841383682265899</c:v>
                </c:pt>
                <c:pt idx="6109">
                  <c:v>60.841381590451498</c:v>
                </c:pt>
                <c:pt idx="6110">
                  <c:v>60.841379486329998</c:v>
                </c:pt>
                <c:pt idx="6111">
                  <c:v>60.841377391898199</c:v>
                </c:pt>
                <c:pt idx="6112">
                  <c:v>60.841375296158098</c:v>
                </c:pt>
                <c:pt idx="6113">
                  <c:v>60.841373199109803</c:v>
                </c:pt>
                <c:pt idx="6114">
                  <c:v>60.8413711007532</c:v>
                </c:pt>
                <c:pt idx="6115">
                  <c:v>60.841369001088403</c:v>
                </c:pt>
                <c:pt idx="6116">
                  <c:v>60.841366900115297</c:v>
                </c:pt>
                <c:pt idx="6117">
                  <c:v>60.841364797834103</c:v>
                </c:pt>
                <c:pt idx="6118">
                  <c:v>60.841362694244701</c:v>
                </c:pt>
                <c:pt idx="6119">
                  <c:v>60.841360589347097</c:v>
                </c:pt>
                <c:pt idx="6120">
                  <c:v>60.841358483141398</c:v>
                </c:pt>
                <c:pt idx="6121">
                  <c:v>60.841356375627498</c:v>
                </c:pt>
                <c:pt idx="6122">
                  <c:v>60.841354266805503</c:v>
                </c:pt>
                <c:pt idx="6123">
                  <c:v>60.841352156675498</c:v>
                </c:pt>
                <c:pt idx="6124">
                  <c:v>60.841350045237398</c:v>
                </c:pt>
                <c:pt idx="6125">
                  <c:v>60.841347932491203</c:v>
                </c:pt>
                <c:pt idx="6126">
                  <c:v>60.841345818436999</c:v>
                </c:pt>
                <c:pt idx="6127">
                  <c:v>60.841343703074799</c:v>
                </c:pt>
                <c:pt idx="6128">
                  <c:v>60.841341586404603</c:v>
                </c:pt>
                <c:pt idx="6129">
                  <c:v>60.841339468426398</c:v>
                </c:pt>
                <c:pt idx="6130">
                  <c:v>60.841337349140197</c:v>
                </c:pt>
                <c:pt idx="6131">
                  <c:v>60.8413352285461</c:v>
                </c:pt>
                <c:pt idx="6132">
                  <c:v>60.8413331066441</c:v>
                </c:pt>
                <c:pt idx="6133">
                  <c:v>60.841330983434197</c:v>
                </c:pt>
                <c:pt idx="6134">
                  <c:v>60.841328858916398</c:v>
                </c:pt>
                <c:pt idx="6135">
                  <c:v>60.841326733090703</c:v>
                </c:pt>
                <c:pt idx="6136">
                  <c:v>60.841324605957197</c:v>
                </c:pt>
                <c:pt idx="6137">
                  <c:v>60.841322477515803</c:v>
                </c:pt>
                <c:pt idx="6138">
                  <c:v>60.841320347766697</c:v>
                </c:pt>
                <c:pt idx="6139">
                  <c:v>60.841318216709702</c:v>
                </c:pt>
                <c:pt idx="6140">
                  <c:v>60.841316084345003</c:v>
                </c:pt>
                <c:pt idx="6141">
                  <c:v>60.8413139506725</c:v>
                </c:pt>
                <c:pt idx="6142">
                  <c:v>60.841311815692201</c:v>
                </c:pt>
                <c:pt idx="6143">
                  <c:v>60.841309679404297</c:v>
                </c:pt>
                <c:pt idx="6144">
                  <c:v>60.841307541808597</c:v>
                </c:pt>
                <c:pt idx="6145">
                  <c:v>60.841305402905299</c:v>
                </c:pt>
                <c:pt idx="6146">
                  <c:v>60.841303262694296</c:v>
                </c:pt>
                <c:pt idx="6147">
                  <c:v>60.841301121175697</c:v>
                </c:pt>
                <c:pt idx="6148">
                  <c:v>60.8412989783494</c:v>
                </c:pt>
                <c:pt idx="6149">
                  <c:v>60.841296834215598</c:v>
                </c:pt>
                <c:pt idx="6150">
                  <c:v>60.841294688774099</c:v>
                </c:pt>
                <c:pt idx="6151">
                  <c:v>60.841292542025101</c:v>
                </c:pt>
                <c:pt idx="6152">
                  <c:v>60.841290393968499</c:v>
                </c:pt>
                <c:pt idx="6153">
                  <c:v>60.841288244604399</c:v>
                </c:pt>
                <c:pt idx="6154">
                  <c:v>60.841286093932801</c:v>
                </c:pt>
                <c:pt idx="6155">
                  <c:v>60.841283941953698</c:v>
                </c:pt>
                <c:pt idx="6156">
                  <c:v>60.841281788667096</c:v>
                </c:pt>
                <c:pt idx="6157">
                  <c:v>60.841279623039</c:v>
                </c:pt>
                <c:pt idx="6158">
                  <c:v>60.841277467136798</c:v>
                </c:pt>
                <c:pt idx="6159">
                  <c:v>60.841275309927099</c:v>
                </c:pt>
                <c:pt idx="6160">
                  <c:v>60.84127315141</c:v>
                </c:pt>
                <c:pt idx="6161">
                  <c:v>60.841270991585503</c:v>
                </c:pt>
                <c:pt idx="6162">
                  <c:v>60.8412688304537</c:v>
                </c:pt>
                <c:pt idx="6163">
                  <c:v>60.841266668014498</c:v>
                </c:pt>
                <c:pt idx="6164">
                  <c:v>60.841264504267997</c:v>
                </c:pt>
                <c:pt idx="6165">
                  <c:v>60.841262339214197</c:v>
                </c:pt>
                <c:pt idx="6166">
                  <c:v>60.841260172853097</c:v>
                </c:pt>
                <c:pt idx="6167">
                  <c:v>60.841258005184798</c:v>
                </c:pt>
                <c:pt idx="6168">
                  <c:v>60.8412558362092</c:v>
                </c:pt>
                <c:pt idx="6169">
                  <c:v>60.841253665926303</c:v>
                </c:pt>
                <c:pt idx="6170">
                  <c:v>60.841251494336298</c:v>
                </c:pt>
                <c:pt idx="6171">
                  <c:v>60.841249321439001</c:v>
                </c:pt>
                <c:pt idx="6172">
                  <c:v>60.841247147234597</c:v>
                </c:pt>
                <c:pt idx="6173">
                  <c:v>60.841244971723</c:v>
                </c:pt>
                <c:pt idx="6174">
                  <c:v>60.841242794904304</c:v>
                </c:pt>
                <c:pt idx="6175">
                  <c:v>60.841240616778499</c:v>
                </c:pt>
                <c:pt idx="6176">
                  <c:v>60.841238437345602</c:v>
                </c:pt>
                <c:pt idx="6177">
                  <c:v>60.841236256605598</c:v>
                </c:pt>
                <c:pt idx="6178">
                  <c:v>60.8412340745585</c:v>
                </c:pt>
                <c:pt idx="6179">
                  <c:v>60.841231891204401</c:v>
                </c:pt>
                <c:pt idx="6180">
                  <c:v>60.841229706543302</c:v>
                </c:pt>
                <c:pt idx="6181">
                  <c:v>60.841227520575103</c:v>
                </c:pt>
                <c:pt idx="6182">
                  <c:v>60.841225333300002</c:v>
                </c:pt>
                <c:pt idx="6183">
                  <c:v>60.841223144717901</c:v>
                </c:pt>
                <c:pt idx="6184">
                  <c:v>60.841220954828898</c:v>
                </c:pt>
                <c:pt idx="6185">
                  <c:v>60.841218763633002</c:v>
                </c:pt>
                <c:pt idx="6186">
                  <c:v>60.841216571130097</c:v>
                </c:pt>
                <c:pt idx="6187">
                  <c:v>60.841214377320398</c:v>
                </c:pt>
                <c:pt idx="6188">
                  <c:v>60.841212182203698</c:v>
                </c:pt>
                <c:pt idx="6189">
                  <c:v>60.841209985780303</c:v>
                </c:pt>
                <c:pt idx="6190">
                  <c:v>60.841207788049999</c:v>
                </c:pt>
                <c:pt idx="6191">
                  <c:v>60.841205589012901</c:v>
                </c:pt>
                <c:pt idx="6192">
                  <c:v>60.841203388668902</c:v>
                </c:pt>
                <c:pt idx="6193">
                  <c:v>60.841201187018299</c:v>
                </c:pt>
                <c:pt idx="6194">
                  <c:v>60.841198984060902</c:v>
                </c:pt>
                <c:pt idx="6195">
                  <c:v>60.841196779796697</c:v>
                </c:pt>
                <c:pt idx="6196">
                  <c:v>60.841194574225803</c:v>
                </c:pt>
                <c:pt idx="6197">
                  <c:v>60.841192367348199</c:v>
                </c:pt>
                <c:pt idx="6198">
                  <c:v>60.841190159164</c:v>
                </c:pt>
                <c:pt idx="6199">
                  <c:v>60.841187949672999</c:v>
                </c:pt>
                <c:pt idx="6200">
                  <c:v>60.841185738875502</c:v>
                </c:pt>
                <c:pt idx="6201">
                  <c:v>60.841183526771303</c:v>
                </c:pt>
                <c:pt idx="6202">
                  <c:v>60.841181313360501</c:v>
                </c:pt>
                <c:pt idx="6203">
                  <c:v>60.841179098643202</c:v>
                </c:pt>
                <c:pt idx="6204">
                  <c:v>60.841176871550303</c:v>
                </c:pt>
                <c:pt idx="6205">
                  <c:v>60.841174654219003</c:v>
                </c:pt>
                <c:pt idx="6206">
                  <c:v>60.841172435581299</c:v>
                </c:pt>
                <c:pt idx="6207">
                  <c:v>60.841170215637</c:v>
                </c:pt>
                <c:pt idx="6208">
                  <c:v>60.841167994386304</c:v>
                </c:pt>
                <c:pt idx="6209">
                  <c:v>60.841165771829097</c:v>
                </c:pt>
                <c:pt idx="6210">
                  <c:v>60.841163547965401</c:v>
                </c:pt>
                <c:pt idx="6211">
                  <c:v>60.841161322795301</c:v>
                </c:pt>
                <c:pt idx="6212">
                  <c:v>60.841159096318798</c:v>
                </c:pt>
                <c:pt idx="6213">
                  <c:v>60.841156868535997</c:v>
                </c:pt>
                <c:pt idx="6214">
                  <c:v>60.8411546394467</c:v>
                </c:pt>
                <c:pt idx="6215">
                  <c:v>60.841152409051098</c:v>
                </c:pt>
                <c:pt idx="6216">
                  <c:v>60.841150177349199</c:v>
                </c:pt>
                <c:pt idx="6217">
                  <c:v>60.841147944340896</c:v>
                </c:pt>
                <c:pt idx="6218">
                  <c:v>60.841145710026403</c:v>
                </c:pt>
                <c:pt idx="6219">
                  <c:v>60.841143474405598</c:v>
                </c:pt>
                <c:pt idx="6220">
                  <c:v>60.841141237478602</c:v>
                </c:pt>
                <c:pt idx="6221">
                  <c:v>60.841138999245302</c:v>
                </c:pt>
                <c:pt idx="6222">
                  <c:v>60.841136759705797</c:v>
                </c:pt>
                <c:pt idx="6223">
                  <c:v>60.841134518860102</c:v>
                </c:pt>
                <c:pt idx="6224">
                  <c:v>60.841132276708201</c:v>
                </c:pt>
                <c:pt idx="6225">
                  <c:v>60.841130033250202</c:v>
                </c:pt>
                <c:pt idx="6226">
                  <c:v>60.841127788486098</c:v>
                </c:pt>
                <c:pt idx="6227">
                  <c:v>60.841125542415803</c:v>
                </c:pt>
                <c:pt idx="6228">
                  <c:v>60.841123295039502</c:v>
                </c:pt>
                <c:pt idx="6229">
                  <c:v>60.841121046357003</c:v>
                </c:pt>
                <c:pt idx="6230">
                  <c:v>60.841118796368598</c:v>
                </c:pt>
                <c:pt idx="6231">
                  <c:v>60.841116545074001</c:v>
                </c:pt>
                <c:pt idx="6232">
                  <c:v>60.841114292473499</c:v>
                </c:pt>
                <c:pt idx="6233">
                  <c:v>60.841112038566997</c:v>
                </c:pt>
                <c:pt idx="6234">
                  <c:v>60.841109783354398</c:v>
                </c:pt>
                <c:pt idx="6235">
                  <c:v>60.841107526835998</c:v>
                </c:pt>
                <c:pt idx="6236">
                  <c:v>60.8411052690115</c:v>
                </c:pt>
                <c:pt idx="6237">
                  <c:v>60.841103009881202</c:v>
                </c:pt>
                <c:pt idx="6238">
                  <c:v>60.841100749444998</c:v>
                </c:pt>
                <c:pt idx="6239">
                  <c:v>60.841098487702901</c:v>
                </c:pt>
                <c:pt idx="6240">
                  <c:v>60.841096224654898</c:v>
                </c:pt>
                <c:pt idx="6241">
                  <c:v>60.841093960301102</c:v>
                </c:pt>
                <c:pt idx="6242">
                  <c:v>60.841091694641499</c:v>
                </c:pt>
                <c:pt idx="6243">
                  <c:v>60.841089427676103</c:v>
                </c:pt>
                <c:pt idx="6244">
                  <c:v>60.8410871594049</c:v>
                </c:pt>
                <c:pt idx="6245">
                  <c:v>60.841084889827897</c:v>
                </c:pt>
                <c:pt idx="6246">
                  <c:v>60.841082618945201</c:v>
                </c:pt>
                <c:pt idx="6247">
                  <c:v>60.841080346756797</c:v>
                </c:pt>
                <c:pt idx="6248">
                  <c:v>60.841078073262601</c:v>
                </c:pt>
                <c:pt idx="6249">
                  <c:v>60.841075798462803</c:v>
                </c:pt>
                <c:pt idx="6250">
                  <c:v>60.841073522357298</c:v>
                </c:pt>
                <c:pt idx="6251">
                  <c:v>60.841071233842499</c:v>
                </c:pt>
                <c:pt idx="6252">
                  <c:v>60.841068955124904</c:v>
                </c:pt>
                <c:pt idx="6253">
                  <c:v>60.8410666751018</c:v>
                </c:pt>
                <c:pt idx="6254">
                  <c:v>60.841064393773102</c:v>
                </c:pt>
                <c:pt idx="6255">
                  <c:v>60.841062111138903</c:v>
                </c:pt>
                <c:pt idx="6256">
                  <c:v>60.841059827199103</c:v>
                </c:pt>
                <c:pt idx="6257">
                  <c:v>60.841057541953703</c:v>
                </c:pt>
                <c:pt idx="6258">
                  <c:v>60.8410552554029</c:v>
                </c:pt>
                <c:pt idx="6259">
                  <c:v>60.841052967546602</c:v>
                </c:pt>
                <c:pt idx="6260">
                  <c:v>60.841050678384903</c:v>
                </c:pt>
                <c:pt idx="6261">
                  <c:v>60.841048387917702</c:v>
                </c:pt>
                <c:pt idx="6262">
                  <c:v>60.841046096145</c:v>
                </c:pt>
                <c:pt idx="6263">
                  <c:v>60.841043803067002</c:v>
                </c:pt>
                <c:pt idx="6264">
                  <c:v>60.841041508683603</c:v>
                </c:pt>
                <c:pt idx="6265">
                  <c:v>60.841039212994801</c:v>
                </c:pt>
                <c:pt idx="6266">
                  <c:v>60.841036916000697</c:v>
                </c:pt>
                <c:pt idx="6267">
                  <c:v>60.841034617701197</c:v>
                </c:pt>
                <c:pt idx="6268">
                  <c:v>60.841032318096502</c:v>
                </c:pt>
                <c:pt idx="6269">
                  <c:v>60.841030017186398</c:v>
                </c:pt>
                <c:pt idx="6270">
                  <c:v>60.841027714971197</c:v>
                </c:pt>
                <c:pt idx="6271">
                  <c:v>60.841025411450602</c:v>
                </c:pt>
                <c:pt idx="6272">
                  <c:v>60.841023106624903</c:v>
                </c:pt>
                <c:pt idx="6273">
                  <c:v>60.841020800493901</c:v>
                </c:pt>
                <c:pt idx="6274">
                  <c:v>60.841018493057803</c:v>
                </c:pt>
                <c:pt idx="6275">
                  <c:v>60.841016184316501</c:v>
                </c:pt>
                <c:pt idx="6276">
                  <c:v>60.841013874269997</c:v>
                </c:pt>
                <c:pt idx="6277">
                  <c:v>60.841011562918503</c:v>
                </c:pt>
                <c:pt idx="6278">
                  <c:v>60.841009250261799</c:v>
                </c:pt>
                <c:pt idx="6279">
                  <c:v>60.841006936299998</c:v>
                </c:pt>
                <c:pt idx="6280">
                  <c:v>60.8410046210332</c:v>
                </c:pt>
                <c:pt idx="6281">
                  <c:v>60.841002304461398</c:v>
                </c:pt>
                <c:pt idx="6282">
                  <c:v>60.840999986584499</c:v>
                </c:pt>
                <c:pt idx="6283">
                  <c:v>60.840997667402597</c:v>
                </c:pt>
                <c:pt idx="6284">
                  <c:v>60.840995346915797</c:v>
                </c:pt>
                <c:pt idx="6285">
                  <c:v>60.8409930251239</c:v>
                </c:pt>
                <c:pt idx="6286">
                  <c:v>60.840990702027199</c:v>
                </c:pt>
                <c:pt idx="6287">
                  <c:v>60.8409883776255</c:v>
                </c:pt>
                <c:pt idx="6288">
                  <c:v>60.840986051918897</c:v>
                </c:pt>
                <c:pt idx="6289">
                  <c:v>60.840983724907503</c:v>
                </c:pt>
                <c:pt idx="6290">
                  <c:v>60.840981396591097</c:v>
                </c:pt>
                <c:pt idx="6291">
                  <c:v>60.84097906697</c:v>
                </c:pt>
                <c:pt idx="6292">
                  <c:v>60.840976736043999</c:v>
                </c:pt>
                <c:pt idx="6293">
                  <c:v>60.840974403813298</c:v>
                </c:pt>
                <c:pt idx="6294">
                  <c:v>60.840972070277701</c:v>
                </c:pt>
                <c:pt idx="6295">
                  <c:v>60.840969735437398</c:v>
                </c:pt>
                <c:pt idx="6296">
                  <c:v>60.840967399292403</c:v>
                </c:pt>
                <c:pt idx="6297">
                  <c:v>60.840965061842603</c:v>
                </c:pt>
                <c:pt idx="6298">
                  <c:v>60.8409627119498</c:v>
                </c:pt>
                <c:pt idx="6299">
                  <c:v>60.840960371889899</c:v>
                </c:pt>
                <c:pt idx="6300">
                  <c:v>60.8409580305253</c:v>
                </c:pt>
                <c:pt idx="6301">
                  <c:v>60.840955687856102</c:v>
                </c:pt>
                <c:pt idx="6302">
                  <c:v>60.840953343882298</c:v>
                </c:pt>
                <c:pt idx="6303">
                  <c:v>60.840950998603901</c:v>
                </c:pt>
                <c:pt idx="6304">
                  <c:v>60.840948652020899</c:v>
                </c:pt>
                <c:pt idx="6305">
                  <c:v>60.840946304133404</c:v>
                </c:pt>
                <c:pt idx="6306">
                  <c:v>60.840943954941402</c:v>
                </c:pt>
                <c:pt idx="6307">
                  <c:v>60.840941604444801</c:v>
                </c:pt>
                <c:pt idx="6308">
                  <c:v>60.8409392526437</c:v>
                </c:pt>
                <c:pt idx="6309">
                  <c:v>60.8409368995382</c:v>
                </c:pt>
                <c:pt idx="6310">
                  <c:v>60.840934545128199</c:v>
                </c:pt>
                <c:pt idx="6311">
                  <c:v>60.840932189413799</c:v>
                </c:pt>
                <c:pt idx="6312">
                  <c:v>60.840929832394998</c:v>
                </c:pt>
                <c:pt idx="6313">
                  <c:v>60.840927474071698</c:v>
                </c:pt>
                <c:pt idx="6314">
                  <c:v>60.840925114444197</c:v>
                </c:pt>
                <c:pt idx="6315">
                  <c:v>60.840922753512302</c:v>
                </c:pt>
                <c:pt idx="6316">
                  <c:v>60.840920391276001</c:v>
                </c:pt>
                <c:pt idx="6317">
                  <c:v>60.840918027735398</c:v>
                </c:pt>
                <c:pt idx="6318">
                  <c:v>60.840915662890602</c:v>
                </c:pt>
                <c:pt idx="6319">
                  <c:v>60.840913296741498</c:v>
                </c:pt>
                <c:pt idx="6320">
                  <c:v>60.8409109292881</c:v>
                </c:pt>
                <c:pt idx="6321">
                  <c:v>60.840908560530501</c:v>
                </c:pt>
                <c:pt idx="6322">
                  <c:v>60.840906190468701</c:v>
                </c:pt>
                <c:pt idx="6323">
                  <c:v>60.840903819102699</c:v>
                </c:pt>
                <c:pt idx="6324">
                  <c:v>60.840901446432603</c:v>
                </c:pt>
                <c:pt idx="6325">
                  <c:v>60.840899072458299</c:v>
                </c:pt>
                <c:pt idx="6326">
                  <c:v>60.8408966971799</c:v>
                </c:pt>
                <c:pt idx="6327">
                  <c:v>60.8408943205974</c:v>
                </c:pt>
                <c:pt idx="6328">
                  <c:v>60.840891942710797</c:v>
                </c:pt>
                <c:pt idx="6329">
                  <c:v>60.8408895635202</c:v>
                </c:pt>
                <c:pt idx="6330">
                  <c:v>60.840887183025501</c:v>
                </c:pt>
                <c:pt idx="6331">
                  <c:v>60.8408848012268</c:v>
                </c:pt>
                <c:pt idx="6332">
                  <c:v>60.840882418124103</c:v>
                </c:pt>
                <c:pt idx="6333">
                  <c:v>60.840880033717497</c:v>
                </c:pt>
                <c:pt idx="6334">
                  <c:v>60.840877648006803</c:v>
                </c:pt>
                <c:pt idx="6335">
                  <c:v>60.840875260992298</c:v>
                </c:pt>
                <c:pt idx="6336">
                  <c:v>60.840872872673799</c:v>
                </c:pt>
                <c:pt idx="6337">
                  <c:v>60.840870483051397</c:v>
                </c:pt>
                <c:pt idx="6338">
                  <c:v>60.840868092125199</c:v>
                </c:pt>
                <c:pt idx="6339">
                  <c:v>60.840865699895097</c:v>
                </c:pt>
                <c:pt idx="6340">
                  <c:v>60.8408633063612</c:v>
                </c:pt>
                <c:pt idx="6341">
                  <c:v>60.8408609115235</c:v>
                </c:pt>
                <c:pt idx="6342">
                  <c:v>60.840858515382003</c:v>
                </c:pt>
                <c:pt idx="6343">
                  <c:v>60.840856117936703</c:v>
                </c:pt>
                <c:pt idx="6344">
                  <c:v>60.840853719187599</c:v>
                </c:pt>
                <c:pt idx="6345">
                  <c:v>60.840851307961998</c:v>
                </c:pt>
                <c:pt idx="6346">
                  <c:v>60.840848906604798</c:v>
                </c:pt>
                <c:pt idx="6347">
                  <c:v>60.840846503943901</c:v>
                </c:pt>
                <c:pt idx="6348">
                  <c:v>60.8408440999793</c:v>
                </c:pt>
                <c:pt idx="6349">
                  <c:v>60.840841694711102</c:v>
                </c:pt>
                <c:pt idx="6350">
                  <c:v>60.8408392881393</c:v>
                </c:pt>
                <c:pt idx="6351">
                  <c:v>60.840836880263801</c:v>
                </c:pt>
                <c:pt idx="6352">
                  <c:v>60.840834471084797</c:v>
                </c:pt>
                <c:pt idx="6353">
                  <c:v>60.840832060602303</c:v>
                </c:pt>
                <c:pt idx="6354">
                  <c:v>60.840829648816197</c:v>
                </c:pt>
                <c:pt idx="6355">
                  <c:v>60.840827235726501</c:v>
                </c:pt>
                <c:pt idx="6356">
                  <c:v>60.840824821333399</c:v>
                </c:pt>
                <c:pt idx="6357">
                  <c:v>60.8408224056368</c:v>
                </c:pt>
                <c:pt idx="6358">
                  <c:v>60.840819988636802</c:v>
                </c:pt>
                <c:pt idx="6359">
                  <c:v>60.8408175703333</c:v>
                </c:pt>
                <c:pt idx="6360">
                  <c:v>60.840815150726399</c:v>
                </c:pt>
                <c:pt idx="6361">
                  <c:v>60.840812729816101</c:v>
                </c:pt>
                <c:pt idx="6362">
                  <c:v>60.840810307602503</c:v>
                </c:pt>
                <c:pt idx="6363">
                  <c:v>60.8408078840855</c:v>
                </c:pt>
                <c:pt idx="6364">
                  <c:v>60.840805459265198</c:v>
                </c:pt>
                <c:pt idx="6365">
                  <c:v>60.840803033141498</c:v>
                </c:pt>
                <c:pt idx="6366">
                  <c:v>60.840800605714598</c:v>
                </c:pt>
                <c:pt idx="6367">
                  <c:v>60.8407981769844</c:v>
                </c:pt>
                <c:pt idx="6368">
                  <c:v>60.840795746951002</c:v>
                </c:pt>
                <c:pt idx="6369">
                  <c:v>60.840793315614398</c:v>
                </c:pt>
                <c:pt idx="6370">
                  <c:v>60.840790882974602</c:v>
                </c:pt>
                <c:pt idx="6371">
                  <c:v>60.8407884490315</c:v>
                </c:pt>
                <c:pt idx="6372">
                  <c:v>60.840786013785397</c:v>
                </c:pt>
                <c:pt idx="6373">
                  <c:v>60.840783577236103</c:v>
                </c:pt>
                <c:pt idx="6374">
                  <c:v>60.840781139383601</c:v>
                </c:pt>
                <c:pt idx="6375">
                  <c:v>60.8407787002281</c:v>
                </c:pt>
                <c:pt idx="6376">
                  <c:v>60.840776259769498</c:v>
                </c:pt>
                <c:pt idx="6377">
                  <c:v>60.840773818007897</c:v>
                </c:pt>
                <c:pt idx="6378">
                  <c:v>60.840771374943202</c:v>
                </c:pt>
                <c:pt idx="6379">
                  <c:v>60.8407689305755</c:v>
                </c:pt>
                <c:pt idx="6380">
                  <c:v>60.840766484904897</c:v>
                </c:pt>
                <c:pt idx="6381">
                  <c:v>60.840764037931201</c:v>
                </c:pt>
                <c:pt idx="6382">
                  <c:v>60.840761589654697</c:v>
                </c:pt>
                <c:pt idx="6383">
                  <c:v>60.8407591400752</c:v>
                </c:pt>
                <c:pt idx="6384">
                  <c:v>60.840756689192801</c:v>
                </c:pt>
                <c:pt idx="6385">
                  <c:v>60.840754237007502</c:v>
                </c:pt>
                <c:pt idx="6386">
                  <c:v>60.840751783519401</c:v>
                </c:pt>
                <c:pt idx="6387">
                  <c:v>60.8407493287284</c:v>
                </c:pt>
                <c:pt idx="6388">
                  <c:v>60.840746872634597</c:v>
                </c:pt>
                <c:pt idx="6389">
                  <c:v>60.840744415237999</c:v>
                </c:pt>
                <c:pt idx="6390">
                  <c:v>60.8407419565387</c:v>
                </c:pt>
                <c:pt idx="6391">
                  <c:v>60.8407394965366</c:v>
                </c:pt>
                <c:pt idx="6392">
                  <c:v>60.840737024024598</c:v>
                </c:pt>
                <c:pt idx="6393">
                  <c:v>60.840734561416298</c:v>
                </c:pt>
                <c:pt idx="6394">
                  <c:v>60.840732097505303</c:v>
                </c:pt>
                <c:pt idx="6395">
                  <c:v>60.840729632291598</c:v>
                </c:pt>
                <c:pt idx="6396">
                  <c:v>60.840727165775299</c:v>
                </c:pt>
                <c:pt idx="6397">
                  <c:v>60.840724697956396</c:v>
                </c:pt>
                <c:pt idx="6398">
                  <c:v>60.840722228834899</c:v>
                </c:pt>
                <c:pt idx="6399">
                  <c:v>60.840719758410799</c:v>
                </c:pt>
                <c:pt idx="6400">
                  <c:v>60.840717286684097</c:v>
                </c:pt>
                <c:pt idx="6401">
                  <c:v>60.840714813654898</c:v>
                </c:pt>
                <c:pt idx="6402">
                  <c:v>60.840712339323197</c:v>
                </c:pt>
                <c:pt idx="6403">
                  <c:v>60.840709863689</c:v>
                </c:pt>
                <c:pt idx="6404">
                  <c:v>60.8407073867523</c:v>
                </c:pt>
                <c:pt idx="6405">
                  <c:v>60.840704908513203</c:v>
                </c:pt>
                <c:pt idx="6406">
                  <c:v>60.840702428971603</c:v>
                </c:pt>
                <c:pt idx="6407">
                  <c:v>60.8406999481276</c:v>
                </c:pt>
                <c:pt idx="6408">
                  <c:v>60.8406974659813</c:v>
                </c:pt>
                <c:pt idx="6409">
                  <c:v>60.840694982532497</c:v>
                </c:pt>
                <c:pt idx="6410">
                  <c:v>60.840692497781497</c:v>
                </c:pt>
                <c:pt idx="6411">
                  <c:v>60.8406900117281</c:v>
                </c:pt>
                <c:pt idx="6412">
                  <c:v>60.840687524372399</c:v>
                </c:pt>
                <c:pt idx="6413">
                  <c:v>60.8406850357145</c:v>
                </c:pt>
                <c:pt idx="6414">
                  <c:v>60.840682545754198</c:v>
                </c:pt>
                <c:pt idx="6415">
                  <c:v>60.840680054491799</c:v>
                </c:pt>
                <c:pt idx="6416">
                  <c:v>60.840677561927102</c:v>
                </c:pt>
                <c:pt idx="6417">
                  <c:v>60.8406750680603</c:v>
                </c:pt>
                <c:pt idx="6418">
                  <c:v>60.8406725728913</c:v>
                </c:pt>
                <c:pt idx="6419">
                  <c:v>60.840670076420103</c:v>
                </c:pt>
                <c:pt idx="6420">
                  <c:v>60.840667578646801</c:v>
                </c:pt>
                <c:pt idx="6421">
                  <c:v>60.840665079571401</c:v>
                </c:pt>
                <c:pt idx="6422">
                  <c:v>60.840662579193904</c:v>
                </c:pt>
                <c:pt idx="6423">
                  <c:v>60.8406600775144</c:v>
                </c:pt>
                <c:pt idx="6424">
                  <c:v>60.840657574532798</c:v>
                </c:pt>
                <c:pt idx="6425">
                  <c:v>60.840655070249198</c:v>
                </c:pt>
                <c:pt idx="6426">
                  <c:v>60.8406525646636</c:v>
                </c:pt>
                <c:pt idx="6427">
                  <c:v>60.840650057776102</c:v>
                </c:pt>
                <c:pt idx="6428">
                  <c:v>60.8406475495865</c:v>
                </c:pt>
                <c:pt idx="6429">
                  <c:v>60.840645040095097</c:v>
                </c:pt>
                <c:pt idx="6430">
                  <c:v>60.840642529301697</c:v>
                </c:pt>
                <c:pt idx="6431">
                  <c:v>60.840640017206503</c:v>
                </c:pt>
                <c:pt idx="6432">
                  <c:v>60.840637503809397</c:v>
                </c:pt>
                <c:pt idx="6433">
                  <c:v>60.840634989110498</c:v>
                </c:pt>
                <c:pt idx="6434">
                  <c:v>60.8406324731097</c:v>
                </c:pt>
                <c:pt idx="6435">
                  <c:v>60.840629955807202</c:v>
                </c:pt>
                <c:pt idx="6436">
                  <c:v>60.840627437202897</c:v>
                </c:pt>
                <c:pt idx="6437">
                  <c:v>60.8406249172968</c:v>
                </c:pt>
                <c:pt idx="6438">
                  <c:v>60.840622396088897</c:v>
                </c:pt>
                <c:pt idx="6439">
                  <c:v>60.840619862338201</c:v>
                </c:pt>
                <c:pt idx="6440">
                  <c:v>60.8406173385263</c:v>
                </c:pt>
                <c:pt idx="6441">
                  <c:v>60.8406148134126</c:v>
                </c:pt>
                <c:pt idx="6442">
                  <c:v>60.840612286997299</c:v>
                </c:pt>
                <c:pt idx="6443">
                  <c:v>60.840609759280397</c:v>
                </c:pt>
                <c:pt idx="6444">
                  <c:v>60.840607230261902</c:v>
                </c:pt>
                <c:pt idx="6445">
                  <c:v>60.840604699941899</c:v>
                </c:pt>
                <c:pt idx="6446">
                  <c:v>60.840602168320203</c:v>
                </c:pt>
                <c:pt idx="6447">
                  <c:v>60.840599635397098</c:v>
                </c:pt>
                <c:pt idx="6448">
                  <c:v>60.840597101172399</c:v>
                </c:pt>
                <c:pt idx="6449">
                  <c:v>60.840594565646199</c:v>
                </c:pt>
                <c:pt idx="6450">
                  <c:v>60.840592028818598</c:v>
                </c:pt>
                <c:pt idx="6451">
                  <c:v>60.840589490689503</c:v>
                </c:pt>
                <c:pt idx="6452">
                  <c:v>60.840586951258999</c:v>
                </c:pt>
                <c:pt idx="6453">
                  <c:v>60.8405844105271</c:v>
                </c:pt>
                <c:pt idx="6454">
                  <c:v>60.8405818684938</c:v>
                </c:pt>
                <c:pt idx="6455">
                  <c:v>60.840579325159197</c:v>
                </c:pt>
                <c:pt idx="6456">
                  <c:v>60.8405767805232</c:v>
                </c:pt>
                <c:pt idx="6457">
                  <c:v>60.840574234585901</c:v>
                </c:pt>
                <c:pt idx="6458">
                  <c:v>60.840571687347399</c:v>
                </c:pt>
                <c:pt idx="6459">
                  <c:v>60.840569138807602</c:v>
                </c:pt>
                <c:pt idx="6460">
                  <c:v>60.840566588966503</c:v>
                </c:pt>
                <c:pt idx="6461">
                  <c:v>60.840564037824102</c:v>
                </c:pt>
                <c:pt idx="6462">
                  <c:v>60.840561485380697</c:v>
                </c:pt>
                <c:pt idx="6463">
                  <c:v>60.840558931635897</c:v>
                </c:pt>
                <c:pt idx="6464">
                  <c:v>60.840556376590101</c:v>
                </c:pt>
                <c:pt idx="6465">
                  <c:v>60.840553820243102</c:v>
                </c:pt>
                <c:pt idx="6466">
                  <c:v>60.840551262595</c:v>
                </c:pt>
                <c:pt idx="6467">
                  <c:v>60.840548703645901</c:v>
                </c:pt>
                <c:pt idx="6468">
                  <c:v>60.840546143395599</c:v>
                </c:pt>
                <c:pt idx="6469">
                  <c:v>60.840543581844301</c:v>
                </c:pt>
                <c:pt idx="6470">
                  <c:v>60.840541018991999</c:v>
                </c:pt>
                <c:pt idx="6471">
                  <c:v>60.8405384548387</c:v>
                </c:pt>
                <c:pt idx="6472">
                  <c:v>60.840535889384398</c:v>
                </c:pt>
                <c:pt idx="6473">
                  <c:v>60.840533322629199</c:v>
                </c:pt>
                <c:pt idx="6474">
                  <c:v>60.840530754573003</c:v>
                </c:pt>
                <c:pt idx="6475">
                  <c:v>60.840528185215902</c:v>
                </c:pt>
                <c:pt idx="6476">
                  <c:v>60.840525614557897</c:v>
                </c:pt>
                <c:pt idx="6477">
                  <c:v>60.840523042599003</c:v>
                </c:pt>
                <c:pt idx="6478">
                  <c:v>60.840520469339403</c:v>
                </c:pt>
                <c:pt idx="6479">
                  <c:v>60.840517894778898</c:v>
                </c:pt>
                <c:pt idx="6480">
                  <c:v>60.840515318917497</c:v>
                </c:pt>
                <c:pt idx="6481">
                  <c:v>60.840512741755397</c:v>
                </c:pt>
                <c:pt idx="6482">
                  <c:v>60.840510163292599</c:v>
                </c:pt>
                <c:pt idx="6483">
                  <c:v>60.840507583529003</c:v>
                </c:pt>
                <c:pt idx="6484">
                  <c:v>60.840505002464702</c:v>
                </c:pt>
                <c:pt idx="6485">
                  <c:v>60.840502420099803</c:v>
                </c:pt>
                <c:pt idx="6486">
                  <c:v>60.840499825159</c:v>
                </c:pt>
                <c:pt idx="6487">
                  <c:v>60.840497240192001</c:v>
                </c:pt>
                <c:pt idx="6488">
                  <c:v>60.840494653924402</c:v>
                </c:pt>
                <c:pt idx="6489">
                  <c:v>60.840492066356099</c:v>
                </c:pt>
                <c:pt idx="6490">
                  <c:v>60.840489477487303</c:v>
                </c:pt>
                <c:pt idx="6491">
                  <c:v>60.840486887317901</c:v>
                </c:pt>
                <c:pt idx="6492">
                  <c:v>60.8404842958481</c:v>
                </c:pt>
                <c:pt idx="6493">
                  <c:v>60.8404817030776</c:v>
                </c:pt>
                <c:pt idx="6494">
                  <c:v>60.8404791090068</c:v>
                </c:pt>
                <c:pt idx="6495">
                  <c:v>60.840476513635402</c:v>
                </c:pt>
                <c:pt idx="6496">
                  <c:v>60.840473916963603</c:v>
                </c:pt>
                <c:pt idx="6497">
                  <c:v>60.840471318991497</c:v>
                </c:pt>
                <c:pt idx="6498">
                  <c:v>60.840468719718899</c:v>
                </c:pt>
                <c:pt idx="6499">
                  <c:v>60.840466119145901</c:v>
                </c:pt>
                <c:pt idx="6500">
                  <c:v>60.840463517272603</c:v>
                </c:pt>
                <c:pt idx="6501">
                  <c:v>60.840460914098998</c:v>
                </c:pt>
                <c:pt idx="6502">
                  <c:v>60.840458309624999</c:v>
                </c:pt>
                <c:pt idx="6503">
                  <c:v>60.8404557038508</c:v>
                </c:pt>
                <c:pt idx="6504">
                  <c:v>60.840453096776301</c:v>
                </c:pt>
                <c:pt idx="6505">
                  <c:v>60.840450488401601</c:v>
                </c:pt>
                <c:pt idx="6506">
                  <c:v>60.8404478787267</c:v>
                </c:pt>
                <c:pt idx="6507">
                  <c:v>60.840445267751598</c:v>
                </c:pt>
                <c:pt idx="6508">
                  <c:v>60.840442655476402</c:v>
                </c:pt>
                <c:pt idx="6509">
                  <c:v>60.840440041900898</c:v>
                </c:pt>
                <c:pt idx="6510">
                  <c:v>60.8404374270254</c:v>
                </c:pt>
                <c:pt idx="6511">
                  <c:v>60.8404348108498</c:v>
                </c:pt>
                <c:pt idx="6512">
                  <c:v>60.840432193374099</c:v>
                </c:pt>
                <c:pt idx="6513">
                  <c:v>60.840429574598303</c:v>
                </c:pt>
                <c:pt idx="6514">
                  <c:v>60.840426954522499</c:v>
                </c:pt>
                <c:pt idx="6515">
                  <c:v>60.8404243331467</c:v>
                </c:pt>
                <c:pt idx="6516">
                  <c:v>60.840421710470999</c:v>
                </c:pt>
                <c:pt idx="6517">
                  <c:v>60.840419086495203</c:v>
                </c:pt>
                <c:pt idx="6518">
                  <c:v>60.840416461219498</c:v>
                </c:pt>
                <c:pt idx="6519">
                  <c:v>60.840413834644004</c:v>
                </c:pt>
                <c:pt idx="6520">
                  <c:v>60.840411206768501</c:v>
                </c:pt>
                <c:pt idx="6521">
                  <c:v>60.840408577593102</c:v>
                </c:pt>
                <c:pt idx="6522">
                  <c:v>60.840405947117901</c:v>
                </c:pt>
                <c:pt idx="6523">
                  <c:v>60.840403315342897</c:v>
                </c:pt>
                <c:pt idx="6524">
                  <c:v>60.840400682268097</c:v>
                </c:pt>
                <c:pt idx="6525">
                  <c:v>60.840398047893501</c:v>
                </c:pt>
                <c:pt idx="6526">
                  <c:v>60.840395412219202</c:v>
                </c:pt>
                <c:pt idx="6527">
                  <c:v>60.8403927752451</c:v>
                </c:pt>
                <c:pt idx="6528">
                  <c:v>60.840390136971301</c:v>
                </c:pt>
                <c:pt idx="6529">
                  <c:v>60.840387497397799</c:v>
                </c:pt>
                <c:pt idx="6530">
                  <c:v>60.8403848565247</c:v>
                </c:pt>
                <c:pt idx="6531">
                  <c:v>60.840382214351898</c:v>
                </c:pt>
                <c:pt idx="6532">
                  <c:v>60.840379570879499</c:v>
                </c:pt>
                <c:pt idx="6533">
                  <c:v>60.840376914798703</c:v>
                </c:pt>
                <c:pt idx="6534">
                  <c:v>60.8403742687264</c:v>
                </c:pt>
                <c:pt idx="6535">
                  <c:v>60.8403716213545</c:v>
                </c:pt>
                <c:pt idx="6536">
                  <c:v>60.840368972683102</c:v>
                </c:pt>
                <c:pt idx="6537">
                  <c:v>60.840366322712299</c:v>
                </c:pt>
                <c:pt idx="6538">
                  <c:v>60.840363671441899</c:v>
                </c:pt>
                <c:pt idx="6539">
                  <c:v>60.840361018872102</c:v>
                </c:pt>
                <c:pt idx="6540">
                  <c:v>60.8403583650028</c:v>
                </c:pt>
                <c:pt idx="6541">
                  <c:v>60.840355709834199</c:v>
                </c:pt>
                <c:pt idx="6542">
                  <c:v>60.840353053366201</c:v>
                </c:pt>
                <c:pt idx="6543">
                  <c:v>60.840350395598797</c:v>
                </c:pt>
                <c:pt idx="6544">
                  <c:v>60.840347736532102</c:v>
                </c:pt>
                <c:pt idx="6545">
                  <c:v>60.840345076166003</c:v>
                </c:pt>
                <c:pt idx="6546">
                  <c:v>60.840342414500697</c:v>
                </c:pt>
                <c:pt idx="6547">
                  <c:v>60.840339751536099</c:v>
                </c:pt>
                <c:pt idx="6548">
                  <c:v>60.840337087272196</c:v>
                </c:pt>
                <c:pt idx="6549">
                  <c:v>60.840334421709102</c:v>
                </c:pt>
                <c:pt idx="6550">
                  <c:v>60.840331754846801</c:v>
                </c:pt>
                <c:pt idx="6551">
                  <c:v>60.840329086685401</c:v>
                </c:pt>
                <c:pt idx="6552">
                  <c:v>60.840326417224802</c:v>
                </c:pt>
                <c:pt idx="6553">
                  <c:v>60.840323746465003</c:v>
                </c:pt>
                <c:pt idx="6554">
                  <c:v>60.840321074406198</c:v>
                </c:pt>
                <c:pt idx="6555">
                  <c:v>60.8403184010483</c:v>
                </c:pt>
                <c:pt idx="6556">
                  <c:v>60.840315726391303</c:v>
                </c:pt>
                <c:pt idx="6557">
                  <c:v>60.840313050435299</c:v>
                </c:pt>
                <c:pt idx="6558">
                  <c:v>60.840310373180202</c:v>
                </c:pt>
                <c:pt idx="6559">
                  <c:v>60.840307694626198</c:v>
                </c:pt>
                <c:pt idx="6560">
                  <c:v>60.8403050147732</c:v>
                </c:pt>
                <c:pt idx="6561">
                  <c:v>60.840302333621302</c:v>
                </c:pt>
                <c:pt idx="6562">
                  <c:v>60.840299651170398</c:v>
                </c:pt>
                <c:pt idx="6563">
                  <c:v>60.840296967420699</c:v>
                </c:pt>
                <c:pt idx="6564">
                  <c:v>60.840294282372</c:v>
                </c:pt>
                <c:pt idx="6565">
                  <c:v>60.840291596024599</c:v>
                </c:pt>
                <c:pt idx="6566">
                  <c:v>60.840288908378199</c:v>
                </c:pt>
                <c:pt idx="6567">
                  <c:v>60.840286219433096</c:v>
                </c:pt>
                <c:pt idx="6568">
                  <c:v>60.8402835291893</c:v>
                </c:pt>
                <c:pt idx="6569">
                  <c:v>60.840280837646603</c:v>
                </c:pt>
                <c:pt idx="6570">
                  <c:v>60.840278144805197</c:v>
                </c:pt>
                <c:pt idx="6571">
                  <c:v>60.840275450665203</c:v>
                </c:pt>
                <c:pt idx="6572">
                  <c:v>60.840272755226401</c:v>
                </c:pt>
                <c:pt idx="6573">
                  <c:v>60.840270058488997</c:v>
                </c:pt>
                <c:pt idx="6574">
                  <c:v>60.840267360452899</c:v>
                </c:pt>
                <c:pt idx="6575">
                  <c:v>60.840264661118198</c:v>
                </c:pt>
                <c:pt idx="6576">
                  <c:v>60.840261960484902</c:v>
                </c:pt>
                <c:pt idx="6577">
                  <c:v>60.840259258553097</c:v>
                </c:pt>
                <c:pt idx="6578">
                  <c:v>60.840256555322703</c:v>
                </c:pt>
                <c:pt idx="6579">
                  <c:v>60.8402538507938</c:v>
                </c:pt>
                <c:pt idx="6580">
                  <c:v>60.840251133624001</c:v>
                </c:pt>
                <c:pt idx="6581">
                  <c:v>60.840248426497297</c:v>
                </c:pt>
                <c:pt idx="6582">
                  <c:v>60.840245718072303</c:v>
                </c:pt>
                <c:pt idx="6583">
                  <c:v>60.8402430083488</c:v>
                </c:pt>
                <c:pt idx="6584">
                  <c:v>60.840240297326901</c:v>
                </c:pt>
                <c:pt idx="6585">
                  <c:v>60.840237585006598</c:v>
                </c:pt>
                <c:pt idx="6586">
                  <c:v>60.840234871387899</c:v>
                </c:pt>
                <c:pt idx="6587">
                  <c:v>60.840232156470996</c:v>
                </c:pt>
                <c:pt idx="6588">
                  <c:v>60.840229440255698</c:v>
                </c:pt>
                <c:pt idx="6589">
                  <c:v>60.840226722742102</c:v>
                </c:pt>
                <c:pt idx="6590">
                  <c:v>60.840224003930302</c:v>
                </c:pt>
                <c:pt idx="6591">
                  <c:v>60.840221283820298</c:v>
                </c:pt>
                <c:pt idx="6592">
                  <c:v>60.840218562411998</c:v>
                </c:pt>
                <c:pt idx="6593">
                  <c:v>60.8402158397055</c:v>
                </c:pt>
                <c:pt idx="6594">
                  <c:v>60.840213115700898</c:v>
                </c:pt>
                <c:pt idx="6595">
                  <c:v>60.840210390398099</c:v>
                </c:pt>
                <c:pt idx="6596">
                  <c:v>60.840207663797202</c:v>
                </c:pt>
                <c:pt idx="6597">
                  <c:v>60.8402049358982</c:v>
                </c:pt>
                <c:pt idx="6598">
                  <c:v>60.8402022067012</c:v>
                </c:pt>
                <c:pt idx="6599">
                  <c:v>60.840199476206102</c:v>
                </c:pt>
                <c:pt idx="6600">
                  <c:v>60.8401967444129</c:v>
                </c:pt>
                <c:pt idx="6601">
                  <c:v>60.840194011321799</c:v>
                </c:pt>
                <c:pt idx="6602">
                  <c:v>60.8401912769327</c:v>
                </c:pt>
                <c:pt idx="6603">
                  <c:v>60.840188541245702</c:v>
                </c:pt>
                <c:pt idx="6604">
                  <c:v>60.840185804260699</c:v>
                </c:pt>
                <c:pt idx="6605">
                  <c:v>60.840183065977797</c:v>
                </c:pt>
                <c:pt idx="6606">
                  <c:v>60.840180326396997</c:v>
                </c:pt>
                <c:pt idx="6607">
                  <c:v>60.840177585518397</c:v>
                </c:pt>
                <c:pt idx="6608">
                  <c:v>60.840174843341998</c:v>
                </c:pt>
                <c:pt idx="6609">
                  <c:v>60.840172099867701</c:v>
                </c:pt>
                <c:pt idx="6610">
                  <c:v>60.840169355095597</c:v>
                </c:pt>
                <c:pt idx="6611">
                  <c:v>60.8401666090258</c:v>
                </c:pt>
                <c:pt idx="6612">
                  <c:v>60.840163861658297</c:v>
                </c:pt>
                <c:pt idx="6613">
                  <c:v>60.840161112993002</c:v>
                </c:pt>
                <c:pt idx="6614">
                  <c:v>60.840158363030099</c:v>
                </c:pt>
                <c:pt idx="6615">
                  <c:v>60.840155611769497</c:v>
                </c:pt>
                <c:pt idx="6616">
                  <c:v>60.840152859211202</c:v>
                </c:pt>
                <c:pt idx="6617">
                  <c:v>60.840150105355299</c:v>
                </c:pt>
                <c:pt idx="6618">
                  <c:v>60.840147350201903</c:v>
                </c:pt>
                <c:pt idx="6619">
                  <c:v>60.8401445937508</c:v>
                </c:pt>
                <c:pt idx="6620">
                  <c:v>60.840141836002303</c:v>
                </c:pt>
                <c:pt idx="6621">
                  <c:v>60.840139076956198</c:v>
                </c:pt>
                <c:pt idx="6622">
                  <c:v>60.8401363166126</c:v>
                </c:pt>
                <c:pt idx="6623">
                  <c:v>60.840133554971501</c:v>
                </c:pt>
                <c:pt idx="6624">
                  <c:v>60.840130792033001</c:v>
                </c:pt>
                <c:pt idx="6625">
                  <c:v>60.840128027797</c:v>
                </c:pt>
                <c:pt idx="6626">
                  <c:v>60.840125262263697</c:v>
                </c:pt>
                <c:pt idx="6627">
                  <c:v>60.840122484057197</c:v>
                </c:pt>
                <c:pt idx="6628">
                  <c:v>60.840119715928303</c:v>
                </c:pt>
                <c:pt idx="6629">
                  <c:v>60.840116946502199</c:v>
                </c:pt>
                <c:pt idx="6630">
                  <c:v>60.840114175778801</c:v>
                </c:pt>
                <c:pt idx="6631">
                  <c:v>60.840111403758002</c:v>
                </c:pt>
                <c:pt idx="6632">
                  <c:v>60.840108630440099</c:v>
                </c:pt>
                <c:pt idx="6633">
                  <c:v>60.840105855824802</c:v>
                </c:pt>
                <c:pt idx="6634">
                  <c:v>60.840103079912403</c:v>
                </c:pt>
                <c:pt idx="6635">
                  <c:v>60.840100302702801</c:v>
                </c:pt>
                <c:pt idx="6636">
                  <c:v>60.840097524196104</c:v>
                </c:pt>
                <c:pt idx="6637">
                  <c:v>60.840094744392204</c:v>
                </c:pt>
                <c:pt idx="6638">
                  <c:v>60.840091963291201</c:v>
                </c:pt>
                <c:pt idx="6639">
                  <c:v>60.840089180893102</c:v>
                </c:pt>
                <c:pt idx="6640">
                  <c:v>60.840086397197901</c:v>
                </c:pt>
                <c:pt idx="6641">
                  <c:v>60.840083612205703</c:v>
                </c:pt>
                <c:pt idx="6642">
                  <c:v>60.840080825916502</c:v>
                </c:pt>
                <c:pt idx="6643">
                  <c:v>60.840078038330297</c:v>
                </c:pt>
                <c:pt idx="6644">
                  <c:v>60.840075249447203</c:v>
                </c:pt>
                <c:pt idx="6645">
                  <c:v>60.840072459267098</c:v>
                </c:pt>
                <c:pt idx="6646">
                  <c:v>60.840069667790097</c:v>
                </c:pt>
                <c:pt idx="6647">
                  <c:v>60.840066875016099</c:v>
                </c:pt>
                <c:pt idx="6648">
                  <c:v>60.840064080945403</c:v>
                </c:pt>
                <c:pt idx="6649">
                  <c:v>60.840061285577697</c:v>
                </c:pt>
                <c:pt idx="6650">
                  <c:v>60.8400584889133</c:v>
                </c:pt>
                <c:pt idx="6651">
                  <c:v>60.840055690952099</c:v>
                </c:pt>
                <c:pt idx="6652">
                  <c:v>60.8400528916941</c:v>
                </c:pt>
                <c:pt idx="6653">
                  <c:v>60.840050091139297</c:v>
                </c:pt>
                <c:pt idx="6654">
                  <c:v>60.840047289287902</c:v>
                </c:pt>
                <c:pt idx="6655">
                  <c:v>60.840044486139703</c:v>
                </c:pt>
                <c:pt idx="6656">
                  <c:v>60.8400416816948</c:v>
                </c:pt>
                <c:pt idx="6657">
                  <c:v>60.840038875953397</c:v>
                </c:pt>
                <c:pt idx="6658">
                  <c:v>60.840036068915197</c:v>
                </c:pt>
                <c:pt idx="6659">
                  <c:v>60.840033260580498</c:v>
                </c:pt>
                <c:pt idx="6660">
                  <c:v>60.8400304509492</c:v>
                </c:pt>
                <c:pt idx="6661">
                  <c:v>60.840027640021397</c:v>
                </c:pt>
                <c:pt idx="6662">
                  <c:v>60.840024827797002</c:v>
                </c:pt>
                <c:pt idx="6663">
                  <c:v>60.840022014276201</c:v>
                </c:pt>
                <c:pt idx="6664">
                  <c:v>60.840019199458901</c:v>
                </c:pt>
                <c:pt idx="6665">
                  <c:v>60.840016383345102</c:v>
                </c:pt>
                <c:pt idx="6666">
                  <c:v>60.840013565934797</c:v>
                </c:pt>
                <c:pt idx="6667">
                  <c:v>60.840010747228199</c:v>
                </c:pt>
                <c:pt idx="6668">
                  <c:v>60.840007927225201</c:v>
                </c:pt>
                <c:pt idx="6669">
                  <c:v>60.840005105925897</c:v>
                </c:pt>
                <c:pt idx="6670">
                  <c:v>60.8400022833302</c:v>
                </c:pt>
                <c:pt idx="6671">
                  <c:v>60.839999459438197</c:v>
                </c:pt>
                <c:pt idx="6672">
                  <c:v>60.8399966342499</c:v>
                </c:pt>
                <c:pt idx="6673">
                  <c:v>60.839993807765403</c:v>
                </c:pt>
                <c:pt idx="6674">
                  <c:v>60.839990968575698</c:v>
                </c:pt>
                <c:pt idx="6675">
                  <c:v>60.839988139497997</c:v>
                </c:pt>
                <c:pt idx="6676">
                  <c:v>60.839985309124103</c:v>
                </c:pt>
                <c:pt idx="6677">
                  <c:v>60.839982477454001</c:v>
                </c:pt>
                <c:pt idx="6678">
                  <c:v>60.839979644487897</c:v>
                </c:pt>
                <c:pt idx="6679">
                  <c:v>60.8399768102256</c:v>
                </c:pt>
                <c:pt idx="6680">
                  <c:v>60.839973974667302</c:v>
                </c:pt>
                <c:pt idx="6681">
                  <c:v>60.839971137812903</c:v>
                </c:pt>
                <c:pt idx="6682">
                  <c:v>60.839968299662402</c:v>
                </c:pt>
                <c:pt idx="6683">
                  <c:v>60.839965460216</c:v>
                </c:pt>
                <c:pt idx="6684">
                  <c:v>60.839962619473503</c:v>
                </c:pt>
                <c:pt idx="6685">
                  <c:v>60.839959777435098</c:v>
                </c:pt>
                <c:pt idx="6686">
                  <c:v>60.839956934100798</c:v>
                </c:pt>
                <c:pt idx="6687">
                  <c:v>60.839954089470602</c:v>
                </c:pt>
                <c:pt idx="6688">
                  <c:v>60.839951243544398</c:v>
                </c:pt>
                <c:pt idx="6689">
                  <c:v>60.839948396322498</c:v>
                </c:pt>
                <c:pt idx="6690">
                  <c:v>60.839945547804597</c:v>
                </c:pt>
                <c:pt idx="6691">
                  <c:v>60.839942697990999</c:v>
                </c:pt>
                <c:pt idx="6692">
                  <c:v>60.839939846881599</c:v>
                </c:pt>
                <c:pt idx="6693">
                  <c:v>60.839936994476403</c:v>
                </c:pt>
                <c:pt idx="6694">
                  <c:v>60.839934140775497</c:v>
                </c:pt>
                <c:pt idx="6695">
                  <c:v>60.839931285778903</c:v>
                </c:pt>
                <c:pt idx="6696">
                  <c:v>60.839928429486598</c:v>
                </c:pt>
                <c:pt idx="6697">
                  <c:v>60.839925571898597</c:v>
                </c:pt>
                <c:pt idx="6698">
                  <c:v>60.839922713015</c:v>
                </c:pt>
                <c:pt idx="6699">
                  <c:v>60.839919852835799</c:v>
                </c:pt>
                <c:pt idx="6700">
                  <c:v>60.839916991361001</c:v>
                </c:pt>
                <c:pt idx="6701">
                  <c:v>60.8399141285906</c:v>
                </c:pt>
                <c:pt idx="6702">
                  <c:v>60.839911264524702</c:v>
                </c:pt>
                <c:pt idx="6703">
                  <c:v>60.839908399163299</c:v>
                </c:pt>
                <c:pt idx="6704">
                  <c:v>60.8399055325064</c:v>
                </c:pt>
                <c:pt idx="6705">
                  <c:v>60.839902664554103</c:v>
                </c:pt>
                <c:pt idx="6706">
                  <c:v>60.839899795306302</c:v>
                </c:pt>
                <c:pt idx="6707">
                  <c:v>60.839896924763103</c:v>
                </c:pt>
                <c:pt idx="6708">
                  <c:v>60.8398940529245</c:v>
                </c:pt>
                <c:pt idx="6709">
                  <c:v>60.839891179790499</c:v>
                </c:pt>
                <c:pt idx="6710">
                  <c:v>60.839888305361299</c:v>
                </c:pt>
                <c:pt idx="6711">
                  <c:v>60.839885429636603</c:v>
                </c:pt>
                <c:pt idx="6712">
                  <c:v>60.8398825526168</c:v>
                </c:pt>
                <c:pt idx="6713">
                  <c:v>60.839879674301599</c:v>
                </c:pt>
                <c:pt idx="6714">
                  <c:v>60.8398767946912</c:v>
                </c:pt>
                <c:pt idx="6715">
                  <c:v>60.839873913785702</c:v>
                </c:pt>
                <c:pt idx="6716">
                  <c:v>60.839871031584899</c:v>
                </c:pt>
                <c:pt idx="6717">
                  <c:v>60.839868148088897</c:v>
                </c:pt>
                <c:pt idx="6718">
                  <c:v>60.839865263297902</c:v>
                </c:pt>
                <c:pt idx="6719">
                  <c:v>60.839862377211702</c:v>
                </c:pt>
                <c:pt idx="6720">
                  <c:v>60.839859489830403</c:v>
                </c:pt>
                <c:pt idx="6721">
                  <c:v>60.839856589711999</c:v>
                </c:pt>
                <c:pt idx="6722">
                  <c:v>60.839853699739997</c:v>
                </c:pt>
                <c:pt idx="6723">
                  <c:v>60.839850808472796</c:v>
                </c:pt>
                <c:pt idx="6724">
                  <c:v>60.839847915910802</c:v>
                </c:pt>
                <c:pt idx="6725">
                  <c:v>60.839845022053701</c:v>
                </c:pt>
                <c:pt idx="6726">
                  <c:v>60.839842126901701</c:v>
                </c:pt>
                <c:pt idx="6727">
                  <c:v>60.8398392304548</c:v>
                </c:pt>
                <c:pt idx="6728">
                  <c:v>60.839836332713098</c:v>
                </c:pt>
                <c:pt idx="6729">
                  <c:v>60.839833433676503</c:v>
                </c:pt>
                <c:pt idx="6730">
                  <c:v>60.839830533345001</c:v>
                </c:pt>
                <c:pt idx="6731">
                  <c:v>60.839827631718698</c:v>
                </c:pt>
                <c:pt idx="6732">
                  <c:v>60.839824728797701</c:v>
                </c:pt>
                <c:pt idx="6733">
                  <c:v>60.839821824581797</c:v>
                </c:pt>
                <c:pt idx="6734">
                  <c:v>60.839818919071298</c:v>
                </c:pt>
                <c:pt idx="6735">
                  <c:v>60.839816012265999</c:v>
                </c:pt>
                <c:pt idx="6736">
                  <c:v>60.839813104166097</c:v>
                </c:pt>
                <c:pt idx="6737">
                  <c:v>60.839810194771502</c:v>
                </c:pt>
                <c:pt idx="6738">
                  <c:v>60.839807284082298</c:v>
                </c:pt>
                <c:pt idx="6739">
                  <c:v>60.839804372098499</c:v>
                </c:pt>
                <c:pt idx="6740">
                  <c:v>60.839801458820098</c:v>
                </c:pt>
                <c:pt idx="6741">
                  <c:v>60.839798544247202</c:v>
                </c:pt>
                <c:pt idx="6742">
                  <c:v>60.839795628379697</c:v>
                </c:pt>
                <c:pt idx="6743">
                  <c:v>60.839792711217697</c:v>
                </c:pt>
                <c:pt idx="6744">
                  <c:v>60.839789792761202</c:v>
                </c:pt>
                <c:pt idx="6745">
                  <c:v>60.839786873010297</c:v>
                </c:pt>
                <c:pt idx="6746">
                  <c:v>60.839783951965003</c:v>
                </c:pt>
                <c:pt idx="6747">
                  <c:v>60.8397810296252</c:v>
                </c:pt>
                <c:pt idx="6748">
                  <c:v>60.839778105991101</c:v>
                </c:pt>
                <c:pt idx="6749">
                  <c:v>60.839775181062599</c:v>
                </c:pt>
                <c:pt idx="6750">
                  <c:v>60.839772254839801</c:v>
                </c:pt>
                <c:pt idx="6751">
                  <c:v>60.839769327322699</c:v>
                </c:pt>
                <c:pt idx="6752">
                  <c:v>60.839766398511401</c:v>
                </c:pt>
                <c:pt idx="6753">
                  <c:v>60.8397634684057</c:v>
                </c:pt>
                <c:pt idx="6754">
                  <c:v>60.839760537005901</c:v>
                </c:pt>
                <c:pt idx="6755">
                  <c:v>60.839757604311899</c:v>
                </c:pt>
                <c:pt idx="6756">
                  <c:v>60.8397546703236</c:v>
                </c:pt>
                <c:pt idx="6757">
                  <c:v>60.839751735041297</c:v>
                </c:pt>
                <c:pt idx="6758">
                  <c:v>60.839748798464797</c:v>
                </c:pt>
                <c:pt idx="6759">
                  <c:v>60.839745860594199</c:v>
                </c:pt>
                <c:pt idx="6760">
                  <c:v>60.839742921429597</c:v>
                </c:pt>
                <c:pt idx="6761">
                  <c:v>60.839739980970897</c:v>
                </c:pt>
                <c:pt idx="6762">
                  <c:v>60.8397370392182</c:v>
                </c:pt>
                <c:pt idx="6763">
                  <c:v>60.839734096171497</c:v>
                </c:pt>
                <c:pt idx="6764">
                  <c:v>60.839731151830797</c:v>
                </c:pt>
                <c:pt idx="6765">
                  <c:v>60.839728206196199</c:v>
                </c:pt>
                <c:pt idx="6766">
                  <c:v>60.839725259267702</c:v>
                </c:pt>
                <c:pt idx="6767">
                  <c:v>60.8397223110453</c:v>
                </c:pt>
                <c:pt idx="6768">
                  <c:v>60.839719350054096</c:v>
                </c:pt>
                <c:pt idx="6769">
                  <c:v>60.839716399243301</c:v>
                </c:pt>
                <c:pt idx="6770">
                  <c:v>60.8397134471386</c:v>
                </c:pt>
                <c:pt idx="6771">
                  <c:v>60.839710493740199</c:v>
                </c:pt>
                <c:pt idx="6772">
                  <c:v>60.839707539048</c:v>
                </c:pt>
                <c:pt idx="6773">
                  <c:v>60.839704583062002</c:v>
                </c:pt>
                <c:pt idx="6774">
                  <c:v>60.839701625782403</c:v>
                </c:pt>
                <c:pt idx="6775">
                  <c:v>60.839698667209099</c:v>
                </c:pt>
                <c:pt idx="6776">
                  <c:v>60.839695707342102</c:v>
                </c:pt>
                <c:pt idx="6777">
                  <c:v>60.839692746181498</c:v>
                </c:pt>
                <c:pt idx="6778">
                  <c:v>60.839689783727202</c:v>
                </c:pt>
                <c:pt idx="6779">
                  <c:v>60.839686819979399</c:v>
                </c:pt>
                <c:pt idx="6780">
                  <c:v>60.839683854938102</c:v>
                </c:pt>
                <c:pt idx="6781">
                  <c:v>60.839680888603198</c:v>
                </c:pt>
                <c:pt idx="6782">
                  <c:v>60.8396779209748</c:v>
                </c:pt>
                <c:pt idx="6783">
                  <c:v>60.839674952052903</c:v>
                </c:pt>
                <c:pt idx="6784">
                  <c:v>60.839671981837597</c:v>
                </c:pt>
                <c:pt idx="6785">
                  <c:v>60.839669010328798</c:v>
                </c:pt>
                <c:pt idx="6786">
                  <c:v>60.839666037526698</c:v>
                </c:pt>
                <c:pt idx="6787">
                  <c:v>60.839663063431097</c:v>
                </c:pt>
                <c:pt idx="6788">
                  <c:v>60.839660088042301</c:v>
                </c:pt>
                <c:pt idx="6789">
                  <c:v>60.839657111360097</c:v>
                </c:pt>
                <c:pt idx="6790">
                  <c:v>60.839654133384599</c:v>
                </c:pt>
                <c:pt idx="6791">
                  <c:v>60.839651154115799</c:v>
                </c:pt>
                <c:pt idx="6792">
                  <c:v>60.839648173553798</c:v>
                </c:pt>
                <c:pt idx="6793">
                  <c:v>60.839645191698601</c:v>
                </c:pt>
                <c:pt idx="6794">
                  <c:v>60.839642208550202</c:v>
                </c:pt>
                <c:pt idx="6795">
                  <c:v>60.839639224108602</c:v>
                </c:pt>
                <c:pt idx="6796">
                  <c:v>60.839636238373899</c:v>
                </c:pt>
                <c:pt idx="6797">
                  <c:v>60.839633251346001</c:v>
                </c:pt>
                <c:pt idx="6798">
                  <c:v>60.8396302630251</c:v>
                </c:pt>
                <c:pt idx="6799">
                  <c:v>60.839627273411097</c:v>
                </c:pt>
                <c:pt idx="6800">
                  <c:v>60.839624282504097</c:v>
                </c:pt>
                <c:pt idx="6801">
                  <c:v>60.839621290304102</c:v>
                </c:pt>
                <c:pt idx="6802">
                  <c:v>60.839618296811103</c:v>
                </c:pt>
                <c:pt idx="6803">
                  <c:v>60.839615302025102</c:v>
                </c:pt>
                <c:pt idx="6804">
                  <c:v>60.839612305946197</c:v>
                </c:pt>
                <c:pt idx="6805">
                  <c:v>60.839609308574403</c:v>
                </c:pt>
                <c:pt idx="6806">
                  <c:v>60.839606309909698</c:v>
                </c:pt>
                <c:pt idx="6807">
                  <c:v>60.839603309952203</c:v>
                </c:pt>
                <c:pt idx="6808">
                  <c:v>60.839600308701797</c:v>
                </c:pt>
                <c:pt idx="6809">
                  <c:v>60.839597306158602</c:v>
                </c:pt>
                <c:pt idx="6810">
                  <c:v>60.839594302322702</c:v>
                </c:pt>
                <c:pt idx="6811">
                  <c:v>60.839591297193998</c:v>
                </c:pt>
                <c:pt idx="6812">
                  <c:v>60.839588290772603</c:v>
                </c:pt>
                <c:pt idx="6813">
                  <c:v>60.839585283058497</c:v>
                </c:pt>
                <c:pt idx="6814">
                  <c:v>60.8395822740517</c:v>
                </c:pt>
                <c:pt idx="6815">
                  <c:v>60.839579252244697</c:v>
                </c:pt>
                <c:pt idx="6816">
                  <c:v>60.839576240651901</c:v>
                </c:pt>
                <c:pt idx="6817">
                  <c:v>60.8395732277666</c:v>
                </c:pt>
                <c:pt idx="6818">
                  <c:v>60.839570213588701</c:v>
                </c:pt>
                <c:pt idx="6819">
                  <c:v>60.839567198118203</c:v>
                </c:pt>
                <c:pt idx="6820">
                  <c:v>60.8395641813552</c:v>
                </c:pt>
                <c:pt idx="6821">
                  <c:v>60.839561163299798</c:v>
                </c:pt>
                <c:pt idx="6822">
                  <c:v>60.839558143951898</c:v>
                </c:pt>
                <c:pt idx="6823">
                  <c:v>60.839555123311499</c:v>
                </c:pt>
                <c:pt idx="6824">
                  <c:v>60.8395521013788</c:v>
                </c:pt>
                <c:pt idx="6825">
                  <c:v>60.839549078153702</c:v>
                </c:pt>
                <c:pt idx="6826">
                  <c:v>60.839546053636099</c:v>
                </c:pt>
                <c:pt idx="6827">
                  <c:v>60.839543027826302</c:v>
                </c:pt>
                <c:pt idx="6828">
                  <c:v>60.839540000724199</c:v>
                </c:pt>
                <c:pt idx="6829">
                  <c:v>60.839536972329803</c:v>
                </c:pt>
                <c:pt idx="6830">
                  <c:v>60.8395339426432</c:v>
                </c:pt>
                <c:pt idx="6831">
                  <c:v>60.839530911664298</c:v>
                </c:pt>
                <c:pt idx="6832">
                  <c:v>60.839527879393202</c:v>
                </c:pt>
                <c:pt idx="6833">
                  <c:v>60.839524845829999</c:v>
                </c:pt>
                <c:pt idx="6834">
                  <c:v>60.839521810974603</c:v>
                </c:pt>
                <c:pt idx="6835">
                  <c:v>60.839518774827098</c:v>
                </c:pt>
                <c:pt idx="6836">
                  <c:v>60.8395157373876</c:v>
                </c:pt>
                <c:pt idx="6837">
                  <c:v>60.839512698655902</c:v>
                </c:pt>
                <c:pt idx="6838">
                  <c:v>60.839509658632203</c:v>
                </c:pt>
                <c:pt idx="6839">
                  <c:v>60.839506617316502</c:v>
                </c:pt>
                <c:pt idx="6840">
                  <c:v>60.8395035747089</c:v>
                </c:pt>
                <c:pt idx="6841">
                  <c:v>60.839500530809197</c:v>
                </c:pt>
                <c:pt idx="6842">
                  <c:v>60.839497485617699</c:v>
                </c:pt>
                <c:pt idx="6843">
                  <c:v>60.839494439134199</c:v>
                </c:pt>
                <c:pt idx="6844">
                  <c:v>60.839491391358798</c:v>
                </c:pt>
                <c:pt idx="6845">
                  <c:v>60.839488342291602</c:v>
                </c:pt>
                <c:pt idx="6846">
                  <c:v>60.839485291932597</c:v>
                </c:pt>
                <c:pt idx="6847">
                  <c:v>60.839482240281797</c:v>
                </c:pt>
                <c:pt idx="6848">
                  <c:v>60.839479187339201</c:v>
                </c:pt>
                <c:pt idx="6849">
                  <c:v>60.839476133104803</c:v>
                </c:pt>
                <c:pt idx="6850">
                  <c:v>60.839473077578802</c:v>
                </c:pt>
                <c:pt idx="6851">
                  <c:v>60.839470020760999</c:v>
                </c:pt>
                <c:pt idx="6852">
                  <c:v>60.839466962651599</c:v>
                </c:pt>
                <c:pt idx="6853">
                  <c:v>60.839463903250603</c:v>
                </c:pt>
                <c:pt idx="6854">
                  <c:v>60.839460842557898</c:v>
                </c:pt>
                <c:pt idx="6855">
                  <c:v>60.839457780573603</c:v>
                </c:pt>
                <c:pt idx="6856">
                  <c:v>60.839454717297798</c:v>
                </c:pt>
                <c:pt idx="6857">
                  <c:v>60.839451652730503</c:v>
                </c:pt>
                <c:pt idx="6858">
                  <c:v>60.839448586871598</c:v>
                </c:pt>
                <c:pt idx="6859">
                  <c:v>60.839445519721302</c:v>
                </c:pt>
                <c:pt idx="6860">
                  <c:v>60.839442451279503</c:v>
                </c:pt>
                <c:pt idx="6861">
                  <c:v>60.839439381546299</c:v>
                </c:pt>
                <c:pt idx="6862">
                  <c:v>60.839436298981703</c:v>
                </c:pt>
                <c:pt idx="6863">
                  <c:v>60.839433226665001</c:v>
                </c:pt>
                <c:pt idx="6864">
                  <c:v>60.839430153057002</c:v>
                </c:pt>
                <c:pt idx="6865">
                  <c:v>60.839427078157698</c:v>
                </c:pt>
                <c:pt idx="6866">
                  <c:v>60.839424001966997</c:v>
                </c:pt>
                <c:pt idx="6867">
                  <c:v>60.839420924485097</c:v>
                </c:pt>
                <c:pt idx="6868">
                  <c:v>60.839417845711999</c:v>
                </c:pt>
                <c:pt idx="6869">
                  <c:v>60.839414765647597</c:v>
                </c:pt>
                <c:pt idx="6870">
                  <c:v>60.839411684292102</c:v>
                </c:pt>
                <c:pt idx="6871">
                  <c:v>60.839408601645403</c:v>
                </c:pt>
                <c:pt idx="6872">
                  <c:v>60.839405517707497</c:v>
                </c:pt>
                <c:pt idx="6873">
                  <c:v>60.8394024324786</c:v>
                </c:pt>
                <c:pt idx="6874">
                  <c:v>60.839399345958597</c:v>
                </c:pt>
                <c:pt idx="6875">
                  <c:v>60.839396258147502</c:v>
                </c:pt>
                <c:pt idx="6876">
                  <c:v>60.839393169045501</c:v>
                </c:pt>
                <c:pt idx="6877">
                  <c:v>60.8393900786524</c:v>
                </c:pt>
                <c:pt idx="6878">
                  <c:v>60.8393869869684</c:v>
                </c:pt>
                <c:pt idx="6879">
                  <c:v>60.8393838939934</c:v>
                </c:pt>
                <c:pt idx="6880">
                  <c:v>60.8393807997275</c:v>
                </c:pt>
                <c:pt idx="6881">
                  <c:v>60.839377704170701</c:v>
                </c:pt>
                <c:pt idx="6882">
                  <c:v>60.839374607323101</c:v>
                </c:pt>
                <c:pt idx="6883">
                  <c:v>60.839371509184602</c:v>
                </c:pt>
                <c:pt idx="6884">
                  <c:v>60.839368409755302</c:v>
                </c:pt>
                <c:pt idx="6885">
                  <c:v>60.839365309035202</c:v>
                </c:pt>
                <c:pt idx="6886">
                  <c:v>60.839362207024401</c:v>
                </c:pt>
                <c:pt idx="6887">
                  <c:v>60.839359103722899</c:v>
                </c:pt>
                <c:pt idx="6888">
                  <c:v>60.839355999130703</c:v>
                </c:pt>
                <c:pt idx="6889">
                  <c:v>60.8393528932477</c:v>
                </c:pt>
                <c:pt idx="6890">
                  <c:v>60.839349786074202</c:v>
                </c:pt>
                <c:pt idx="6891">
                  <c:v>60.839346677610003</c:v>
                </c:pt>
                <c:pt idx="6892">
                  <c:v>60.839343567855202</c:v>
                </c:pt>
                <c:pt idx="6893">
                  <c:v>60.8393404568099</c:v>
                </c:pt>
                <c:pt idx="6894">
                  <c:v>60.839337344474103</c:v>
                </c:pt>
                <c:pt idx="6895">
                  <c:v>60.839334230847697</c:v>
                </c:pt>
                <c:pt idx="6896">
                  <c:v>60.839331115930797</c:v>
                </c:pt>
                <c:pt idx="6897">
                  <c:v>60.839327999723501</c:v>
                </c:pt>
                <c:pt idx="6898">
                  <c:v>60.839324882225803</c:v>
                </c:pt>
                <c:pt idx="6899">
                  <c:v>60.839321763437702</c:v>
                </c:pt>
                <c:pt idx="6900">
                  <c:v>60.839318643359199</c:v>
                </c:pt>
                <c:pt idx="6901">
                  <c:v>60.839315521990301</c:v>
                </c:pt>
                <c:pt idx="6902">
                  <c:v>60.839312399331099</c:v>
                </c:pt>
                <c:pt idx="6903">
                  <c:v>60.839309275381702</c:v>
                </c:pt>
                <c:pt idx="6904">
                  <c:v>60.839306150141901</c:v>
                </c:pt>
                <c:pt idx="6905">
                  <c:v>60.839303023611997</c:v>
                </c:pt>
                <c:pt idx="6906">
                  <c:v>60.839299895791797</c:v>
                </c:pt>
                <c:pt idx="6907">
                  <c:v>60.8392967666814</c:v>
                </c:pt>
                <c:pt idx="6908">
                  <c:v>60.8392936362809</c:v>
                </c:pt>
                <c:pt idx="6909">
                  <c:v>60.839290493017998</c:v>
                </c:pt>
                <c:pt idx="6910">
                  <c:v>60.839287360036501</c:v>
                </c:pt>
                <c:pt idx="6911">
                  <c:v>60.839284225764999</c:v>
                </c:pt>
                <c:pt idx="6912">
                  <c:v>60.8392810902035</c:v>
                </c:pt>
                <c:pt idx="6913">
                  <c:v>60.839277953351903</c:v>
                </c:pt>
                <c:pt idx="6914">
                  <c:v>60.839274815210302</c:v>
                </c:pt>
                <c:pt idx="6915">
                  <c:v>60.839271675778697</c:v>
                </c:pt>
                <c:pt idx="6916">
                  <c:v>60.8392685350573</c:v>
                </c:pt>
                <c:pt idx="6917">
                  <c:v>60.839265393045899</c:v>
                </c:pt>
                <c:pt idx="6918">
                  <c:v>60.8392622497446</c:v>
                </c:pt>
                <c:pt idx="6919">
                  <c:v>60.839259105153502</c:v>
                </c:pt>
                <c:pt idx="6920">
                  <c:v>60.839255959272499</c:v>
                </c:pt>
                <c:pt idx="6921">
                  <c:v>60.839252812101797</c:v>
                </c:pt>
                <c:pt idx="6922">
                  <c:v>60.839249663641297</c:v>
                </c:pt>
                <c:pt idx="6923">
                  <c:v>60.839246513890998</c:v>
                </c:pt>
                <c:pt idx="6924">
                  <c:v>60.839243362851001</c:v>
                </c:pt>
                <c:pt idx="6925">
                  <c:v>60.839240210521297</c:v>
                </c:pt>
                <c:pt idx="6926">
                  <c:v>60.839237056902</c:v>
                </c:pt>
                <c:pt idx="6927">
                  <c:v>60.839233901992998</c:v>
                </c:pt>
                <c:pt idx="6928">
                  <c:v>60.839230745794502</c:v>
                </c:pt>
                <c:pt idx="6929">
                  <c:v>60.839227588306301</c:v>
                </c:pt>
                <c:pt idx="6930">
                  <c:v>60.839224429528599</c:v>
                </c:pt>
                <c:pt idx="6931">
                  <c:v>60.839221269461397</c:v>
                </c:pt>
                <c:pt idx="6932">
                  <c:v>60.839218108104603</c:v>
                </c:pt>
                <c:pt idx="6933">
                  <c:v>60.839214945458401</c:v>
                </c:pt>
                <c:pt idx="6934">
                  <c:v>60.839211781522799</c:v>
                </c:pt>
                <c:pt idx="6935">
                  <c:v>60.839208616297697</c:v>
                </c:pt>
                <c:pt idx="6936">
                  <c:v>60.8392054497833</c:v>
                </c:pt>
                <c:pt idx="6937">
                  <c:v>60.839202281979503</c:v>
                </c:pt>
                <c:pt idx="6938">
                  <c:v>60.839199112886298</c:v>
                </c:pt>
                <c:pt idx="6939">
                  <c:v>60.839195942503899</c:v>
                </c:pt>
                <c:pt idx="6940">
                  <c:v>60.839192770832199</c:v>
                </c:pt>
                <c:pt idx="6941">
                  <c:v>60.839189597871197</c:v>
                </c:pt>
                <c:pt idx="6942">
                  <c:v>60.839186423621001</c:v>
                </c:pt>
                <c:pt idx="6943">
                  <c:v>60.839183248081703</c:v>
                </c:pt>
                <c:pt idx="6944">
                  <c:v>60.839180071253097</c:v>
                </c:pt>
                <c:pt idx="6945">
                  <c:v>60.839176893135402</c:v>
                </c:pt>
                <c:pt idx="6946">
                  <c:v>60.839173713728698</c:v>
                </c:pt>
                <c:pt idx="6947">
                  <c:v>60.839170533032799</c:v>
                </c:pt>
                <c:pt idx="6948">
                  <c:v>60.839167351047799</c:v>
                </c:pt>
                <c:pt idx="6949">
                  <c:v>60.839164167773902</c:v>
                </c:pt>
                <c:pt idx="6950">
                  <c:v>60.839160983210903</c:v>
                </c:pt>
                <c:pt idx="6951">
                  <c:v>60.839157797359</c:v>
                </c:pt>
                <c:pt idx="6952">
                  <c:v>60.839154610218102</c:v>
                </c:pt>
                <c:pt idx="6953">
                  <c:v>60.839151421788401</c:v>
                </c:pt>
                <c:pt idx="6954">
                  <c:v>60.839148232069697</c:v>
                </c:pt>
                <c:pt idx="6955">
                  <c:v>60.839145041062203</c:v>
                </c:pt>
                <c:pt idx="6956">
                  <c:v>60.839141837161399</c:v>
                </c:pt>
                <c:pt idx="6957">
                  <c:v>60.839138643575502</c:v>
                </c:pt>
                <c:pt idx="6958">
                  <c:v>60.839135448700802</c:v>
                </c:pt>
                <c:pt idx="6959">
                  <c:v>60.839132252537397</c:v>
                </c:pt>
                <c:pt idx="6960">
                  <c:v>60.839129055085301</c:v>
                </c:pt>
                <c:pt idx="6961">
                  <c:v>60.839125856344502</c:v>
                </c:pt>
                <c:pt idx="6962">
                  <c:v>60.839122656314998</c:v>
                </c:pt>
                <c:pt idx="6963">
                  <c:v>60.839119454996897</c:v>
                </c:pt>
                <c:pt idx="6964">
                  <c:v>60.839116252390198</c:v>
                </c:pt>
                <c:pt idx="6965">
                  <c:v>60.839113048494802</c:v>
                </c:pt>
                <c:pt idx="6966">
                  <c:v>60.839109843311</c:v>
                </c:pt>
                <c:pt idx="6967">
                  <c:v>60.839106636838601</c:v>
                </c:pt>
                <c:pt idx="6968">
                  <c:v>60.839103429077703</c:v>
                </c:pt>
                <c:pt idx="6969">
                  <c:v>60.8391002200283</c:v>
                </c:pt>
                <c:pt idx="6970">
                  <c:v>60.839097009690498</c:v>
                </c:pt>
                <c:pt idx="6971">
                  <c:v>60.839093798064297</c:v>
                </c:pt>
                <c:pt idx="6972">
                  <c:v>60.839090585149698</c:v>
                </c:pt>
                <c:pt idx="6973">
                  <c:v>60.8390873709468</c:v>
                </c:pt>
                <c:pt idx="6974">
                  <c:v>60.839084155455502</c:v>
                </c:pt>
                <c:pt idx="6975">
                  <c:v>60.839080938675899</c:v>
                </c:pt>
                <c:pt idx="6976">
                  <c:v>60.839077720608003</c:v>
                </c:pt>
                <c:pt idx="6977">
                  <c:v>60.839074501251901</c:v>
                </c:pt>
                <c:pt idx="6978">
                  <c:v>60.839071280607598</c:v>
                </c:pt>
                <c:pt idx="6979">
                  <c:v>60.839068058674997</c:v>
                </c:pt>
                <c:pt idx="6980">
                  <c:v>60.839064835454401</c:v>
                </c:pt>
                <c:pt idx="6981">
                  <c:v>60.839061610945599</c:v>
                </c:pt>
                <c:pt idx="6982">
                  <c:v>60.839058385148597</c:v>
                </c:pt>
                <c:pt idx="6983">
                  <c:v>60.839055158063601</c:v>
                </c:pt>
                <c:pt idx="6984">
                  <c:v>60.839051929690598</c:v>
                </c:pt>
                <c:pt idx="6985">
                  <c:v>60.839048700029501</c:v>
                </c:pt>
                <c:pt idx="6986">
                  <c:v>60.839045469080403</c:v>
                </c:pt>
                <c:pt idx="6987">
                  <c:v>60.839042236843397</c:v>
                </c:pt>
                <c:pt idx="6988">
                  <c:v>60.839039003318497</c:v>
                </c:pt>
                <c:pt idx="6989">
                  <c:v>60.839035768505603</c:v>
                </c:pt>
                <c:pt idx="6990">
                  <c:v>60.8390325324049</c:v>
                </c:pt>
                <c:pt idx="6991">
                  <c:v>60.839029295016303</c:v>
                </c:pt>
                <c:pt idx="6992">
                  <c:v>60.839026056339797</c:v>
                </c:pt>
                <c:pt idx="6993">
                  <c:v>60.839022816375603</c:v>
                </c:pt>
                <c:pt idx="6994">
                  <c:v>60.839019575123601</c:v>
                </c:pt>
                <c:pt idx="6995">
                  <c:v>60.839016332583903</c:v>
                </c:pt>
                <c:pt idx="6996">
                  <c:v>60.839013088756502</c:v>
                </c:pt>
                <c:pt idx="6997">
                  <c:v>60.839009843641399</c:v>
                </c:pt>
                <c:pt idx="6998">
                  <c:v>60.839006597238601</c:v>
                </c:pt>
                <c:pt idx="6999">
                  <c:v>60.8390033495482</c:v>
                </c:pt>
                <c:pt idx="7000">
                  <c:v>60.839000100570203</c:v>
                </c:pt>
                <c:pt idx="7001">
                  <c:v>60.838996850304603</c:v>
                </c:pt>
                <c:pt idx="7002">
                  <c:v>60.8389935987515</c:v>
                </c:pt>
                <c:pt idx="7003">
                  <c:v>60.838990334274598</c:v>
                </c:pt>
                <c:pt idx="7004">
                  <c:v>60.838987080145799</c:v>
                </c:pt>
                <c:pt idx="7005">
                  <c:v>60.838983824729503</c:v>
                </c:pt>
                <c:pt idx="7006">
                  <c:v>60.838980568025796</c:v>
                </c:pt>
                <c:pt idx="7007">
                  <c:v>60.8389773100347</c:v>
                </c:pt>
                <c:pt idx="7008">
                  <c:v>60.8389740507562</c:v>
                </c:pt>
                <c:pt idx="7009">
                  <c:v>60.838970790190402</c:v>
                </c:pt>
                <c:pt idx="7010">
                  <c:v>60.838967528337299</c:v>
                </c:pt>
                <c:pt idx="7011">
                  <c:v>60.8389642651969</c:v>
                </c:pt>
                <c:pt idx="7012">
                  <c:v>60.838961000769302</c:v>
                </c:pt>
                <c:pt idx="7013">
                  <c:v>60.8389577350544</c:v>
                </c:pt>
                <c:pt idx="7014">
                  <c:v>60.8389544680523</c:v>
                </c:pt>
                <c:pt idx="7015">
                  <c:v>60.838951199763002</c:v>
                </c:pt>
                <c:pt idx="7016">
                  <c:v>60.838947930186599</c:v>
                </c:pt>
                <c:pt idx="7017">
                  <c:v>60.838944659323097</c:v>
                </c:pt>
                <c:pt idx="7018">
                  <c:v>60.838941387172497</c:v>
                </c:pt>
                <c:pt idx="7019">
                  <c:v>60.838938113734898</c:v>
                </c:pt>
                <c:pt idx="7020">
                  <c:v>60.8389348390102</c:v>
                </c:pt>
                <c:pt idx="7021">
                  <c:v>60.838931562998503</c:v>
                </c:pt>
                <c:pt idx="7022">
                  <c:v>60.838928285699801</c:v>
                </c:pt>
                <c:pt idx="7023">
                  <c:v>60.838925007114298</c:v>
                </c:pt>
                <c:pt idx="7024">
                  <c:v>60.838921727241697</c:v>
                </c:pt>
                <c:pt idx="7025">
                  <c:v>60.838918446082303</c:v>
                </c:pt>
                <c:pt idx="7026">
                  <c:v>60.838915163636003</c:v>
                </c:pt>
                <c:pt idx="7027">
                  <c:v>60.838911879903002</c:v>
                </c:pt>
                <c:pt idx="7028">
                  <c:v>60.838908594883101</c:v>
                </c:pt>
                <c:pt idx="7029">
                  <c:v>60.8389053085764</c:v>
                </c:pt>
                <c:pt idx="7030">
                  <c:v>60.838902020982999</c:v>
                </c:pt>
                <c:pt idx="7031">
                  <c:v>60.838898732102898</c:v>
                </c:pt>
                <c:pt idx="7032">
                  <c:v>60.838895441936103</c:v>
                </c:pt>
                <c:pt idx="7033">
                  <c:v>60.8388921504826</c:v>
                </c:pt>
                <c:pt idx="7034">
                  <c:v>60.838888857742603</c:v>
                </c:pt>
                <c:pt idx="7035">
                  <c:v>60.838885563715898</c:v>
                </c:pt>
                <c:pt idx="7036">
                  <c:v>60.8388822684026</c:v>
                </c:pt>
                <c:pt idx="7037">
                  <c:v>60.838878971802799</c:v>
                </c:pt>
                <c:pt idx="7038">
                  <c:v>60.838875673916498</c:v>
                </c:pt>
                <c:pt idx="7039">
                  <c:v>60.838872374743701</c:v>
                </c:pt>
                <c:pt idx="7040">
                  <c:v>60.838869074284403</c:v>
                </c:pt>
                <c:pt idx="7041">
                  <c:v>60.838865772538703</c:v>
                </c:pt>
                <c:pt idx="7042">
                  <c:v>60.838862469506701</c:v>
                </c:pt>
                <c:pt idx="7043">
                  <c:v>60.838859165188197</c:v>
                </c:pt>
                <c:pt idx="7044">
                  <c:v>60.838855859583397</c:v>
                </c:pt>
                <c:pt idx="7045">
                  <c:v>60.838852552692302</c:v>
                </c:pt>
                <c:pt idx="7046">
                  <c:v>60.838849244515004</c:v>
                </c:pt>
                <c:pt idx="7047">
                  <c:v>60.838845935051303</c:v>
                </c:pt>
                <c:pt idx="7048">
                  <c:v>60.8388426243014</c:v>
                </c:pt>
                <c:pt idx="7049">
                  <c:v>60.838839312265399</c:v>
                </c:pt>
                <c:pt idx="7050">
                  <c:v>60.838835987275097</c:v>
                </c:pt>
                <c:pt idx="7051">
                  <c:v>60.838832672666001</c:v>
                </c:pt>
                <c:pt idx="7052">
                  <c:v>60.838829356770802</c:v>
                </c:pt>
                <c:pt idx="7053">
                  <c:v>60.838826039589598</c:v>
                </c:pt>
                <c:pt idx="7054">
                  <c:v>60.838822721122298</c:v>
                </c:pt>
                <c:pt idx="7055">
                  <c:v>60.838819401368902</c:v>
                </c:pt>
                <c:pt idx="7056">
                  <c:v>60.8388160803296</c:v>
                </c:pt>
                <c:pt idx="7057">
                  <c:v>60.838812758004302</c:v>
                </c:pt>
                <c:pt idx="7058">
                  <c:v>60.838809434393099</c:v>
                </c:pt>
                <c:pt idx="7059">
                  <c:v>60.838806109495998</c:v>
                </c:pt>
                <c:pt idx="7060">
                  <c:v>60.8388027833129</c:v>
                </c:pt>
                <c:pt idx="7061">
                  <c:v>60.838799455843997</c:v>
                </c:pt>
                <c:pt idx="7062">
                  <c:v>60.838796127089402</c:v>
                </c:pt>
                <c:pt idx="7063">
                  <c:v>60.838792797048903</c:v>
                </c:pt>
                <c:pt idx="7064">
                  <c:v>60.838789465722698</c:v>
                </c:pt>
                <c:pt idx="7065">
                  <c:v>60.838786133110702</c:v>
                </c:pt>
                <c:pt idx="7066">
                  <c:v>60.838782799213</c:v>
                </c:pt>
                <c:pt idx="7067">
                  <c:v>60.838779464029699</c:v>
                </c:pt>
                <c:pt idx="7068">
                  <c:v>60.838776127560699</c:v>
                </c:pt>
                <c:pt idx="7069">
                  <c:v>60.8387727898061</c:v>
                </c:pt>
                <c:pt idx="7070">
                  <c:v>60.838769450765803</c:v>
                </c:pt>
                <c:pt idx="7071">
                  <c:v>60.838766110440098</c:v>
                </c:pt>
                <c:pt idx="7072">
                  <c:v>60.838762768828801</c:v>
                </c:pt>
                <c:pt idx="7073">
                  <c:v>60.838759425931997</c:v>
                </c:pt>
                <c:pt idx="7074">
                  <c:v>60.8387560817497</c:v>
                </c:pt>
                <c:pt idx="7075">
                  <c:v>60.838752736281997</c:v>
                </c:pt>
                <c:pt idx="7076">
                  <c:v>60.8387493895289</c:v>
                </c:pt>
                <c:pt idx="7077">
                  <c:v>60.838746041490403</c:v>
                </c:pt>
                <c:pt idx="7078">
                  <c:v>60.838742692166598</c:v>
                </c:pt>
                <c:pt idx="7079">
                  <c:v>60.8387393415574</c:v>
                </c:pt>
                <c:pt idx="7080">
                  <c:v>60.838735989662901</c:v>
                </c:pt>
                <c:pt idx="7081">
                  <c:v>60.838732636483201</c:v>
                </c:pt>
                <c:pt idx="7082">
                  <c:v>60.8387292820182</c:v>
                </c:pt>
                <c:pt idx="7083">
                  <c:v>60.838725926267998</c:v>
                </c:pt>
                <c:pt idx="7084">
                  <c:v>60.838722569232601</c:v>
                </c:pt>
                <c:pt idx="7085">
                  <c:v>60.838719210912103</c:v>
                </c:pt>
                <c:pt idx="7086">
                  <c:v>60.838715851306503</c:v>
                </c:pt>
                <c:pt idx="7087">
                  <c:v>60.838712490415702</c:v>
                </c:pt>
                <c:pt idx="7088">
                  <c:v>60.838709128239898</c:v>
                </c:pt>
                <c:pt idx="7089">
                  <c:v>60.8387057647791</c:v>
                </c:pt>
                <c:pt idx="7090">
                  <c:v>60.838702400033299</c:v>
                </c:pt>
                <c:pt idx="7091">
                  <c:v>60.838699034002502</c:v>
                </c:pt>
                <c:pt idx="7092">
                  <c:v>60.838695666686696</c:v>
                </c:pt>
                <c:pt idx="7093">
                  <c:v>60.838692298086102</c:v>
                </c:pt>
                <c:pt idx="7094">
                  <c:v>60.838688928200497</c:v>
                </c:pt>
                <c:pt idx="7095">
                  <c:v>60.838685557030097</c:v>
                </c:pt>
                <c:pt idx="7096">
                  <c:v>60.8386821845749</c:v>
                </c:pt>
                <c:pt idx="7097">
                  <c:v>60.838678799135202</c:v>
                </c:pt>
                <c:pt idx="7098">
                  <c:v>60.838675424109702</c:v>
                </c:pt>
                <c:pt idx="7099">
                  <c:v>60.838672047799498</c:v>
                </c:pt>
                <c:pt idx="7100">
                  <c:v>60.838668670204498</c:v>
                </c:pt>
                <c:pt idx="7101">
                  <c:v>60.838665291324901</c:v>
                </c:pt>
                <c:pt idx="7102">
                  <c:v>60.8386619111606</c:v>
                </c:pt>
                <c:pt idx="7103">
                  <c:v>60.838658529711701</c:v>
                </c:pt>
                <c:pt idx="7104">
                  <c:v>60.838655146978198</c:v>
                </c:pt>
                <c:pt idx="7105">
                  <c:v>60.838651762960197</c:v>
                </c:pt>
                <c:pt idx="7106">
                  <c:v>60.838648377657599</c:v>
                </c:pt>
                <c:pt idx="7107">
                  <c:v>60.838644991070502</c:v>
                </c:pt>
                <c:pt idx="7108">
                  <c:v>60.838641603198901</c:v>
                </c:pt>
                <c:pt idx="7109">
                  <c:v>60.838638214042902</c:v>
                </c:pt>
                <c:pt idx="7110">
                  <c:v>60.838634823602497</c:v>
                </c:pt>
                <c:pt idx="7111">
                  <c:v>60.838631431877701</c:v>
                </c:pt>
                <c:pt idx="7112">
                  <c:v>60.838628038868499</c:v>
                </c:pt>
                <c:pt idx="7113">
                  <c:v>60.838624644574999</c:v>
                </c:pt>
                <c:pt idx="7114">
                  <c:v>60.8386212489972</c:v>
                </c:pt>
                <c:pt idx="7115">
                  <c:v>60.838617852135201</c:v>
                </c:pt>
                <c:pt idx="7116">
                  <c:v>60.838614453988903</c:v>
                </c:pt>
                <c:pt idx="7117">
                  <c:v>60.838611054558399</c:v>
                </c:pt>
                <c:pt idx="7118">
                  <c:v>60.838607653843702</c:v>
                </c:pt>
                <c:pt idx="7119">
                  <c:v>60.838604251844899</c:v>
                </c:pt>
                <c:pt idx="7120">
                  <c:v>60.838600848562002</c:v>
                </c:pt>
                <c:pt idx="7121">
                  <c:v>60.8385974439949</c:v>
                </c:pt>
                <c:pt idx="7122">
                  <c:v>60.838594038143803</c:v>
                </c:pt>
                <c:pt idx="7123">
                  <c:v>60.838590631008699</c:v>
                </c:pt>
                <c:pt idx="7124">
                  <c:v>60.838587222589602</c:v>
                </c:pt>
                <c:pt idx="7125">
                  <c:v>60.838583812886498</c:v>
                </c:pt>
                <c:pt idx="7126">
                  <c:v>60.838580401899499</c:v>
                </c:pt>
                <c:pt idx="7127">
                  <c:v>60.8385769896285</c:v>
                </c:pt>
                <c:pt idx="7128">
                  <c:v>60.838573576073699</c:v>
                </c:pt>
                <c:pt idx="7129">
                  <c:v>60.838570161234998</c:v>
                </c:pt>
                <c:pt idx="7130">
                  <c:v>60.838566745112502</c:v>
                </c:pt>
                <c:pt idx="7131">
                  <c:v>60.838563327706197</c:v>
                </c:pt>
                <c:pt idx="7132">
                  <c:v>60.838559909016197</c:v>
                </c:pt>
                <c:pt idx="7133">
                  <c:v>60.838556489042404</c:v>
                </c:pt>
                <c:pt idx="7134">
                  <c:v>60.8385530677849</c:v>
                </c:pt>
                <c:pt idx="7135">
                  <c:v>60.838549645243702</c:v>
                </c:pt>
                <c:pt idx="7136">
                  <c:v>60.838546221418902</c:v>
                </c:pt>
                <c:pt idx="7137">
                  <c:v>60.838542796310499</c:v>
                </c:pt>
                <c:pt idx="7138">
                  <c:v>60.8385393699185</c:v>
                </c:pt>
                <c:pt idx="7139">
                  <c:v>60.838535942242999</c:v>
                </c:pt>
                <c:pt idx="7140">
                  <c:v>60.838532513283901</c:v>
                </c:pt>
                <c:pt idx="7141">
                  <c:v>60.838529083041301</c:v>
                </c:pt>
                <c:pt idx="7142">
                  <c:v>60.838525651515297</c:v>
                </c:pt>
                <c:pt idx="7143">
                  <c:v>60.838522218705798</c:v>
                </c:pt>
                <c:pt idx="7144">
                  <c:v>60.838518772881997</c:v>
                </c:pt>
                <c:pt idx="7145">
                  <c:v>60.838515337505001</c:v>
                </c:pt>
                <c:pt idx="7146">
                  <c:v>60.838511900844701</c:v>
                </c:pt>
                <c:pt idx="7147">
                  <c:v>60.838508462901203</c:v>
                </c:pt>
                <c:pt idx="7148">
                  <c:v>60.838505023674301</c:v>
                </c:pt>
                <c:pt idx="7149">
                  <c:v>60.838501583164202</c:v>
                </c:pt>
                <c:pt idx="7150">
                  <c:v>60.838498141370799</c:v>
                </c:pt>
                <c:pt idx="7151">
                  <c:v>60.838494698294298</c:v>
                </c:pt>
                <c:pt idx="7152">
                  <c:v>60.8384912539345</c:v>
                </c:pt>
                <c:pt idx="7153">
                  <c:v>60.838487808291703</c:v>
                </c:pt>
                <c:pt idx="7154">
                  <c:v>60.838484361365701</c:v>
                </c:pt>
                <c:pt idx="7155">
                  <c:v>60.838480913156701</c:v>
                </c:pt>
                <c:pt idx="7156">
                  <c:v>60.838477463664702</c:v>
                </c:pt>
                <c:pt idx="7157">
                  <c:v>60.838474012889598</c:v>
                </c:pt>
                <c:pt idx="7158">
                  <c:v>60.838470560831503</c:v>
                </c:pt>
                <c:pt idx="7159">
                  <c:v>60.838467107490501</c:v>
                </c:pt>
                <c:pt idx="7160">
                  <c:v>60.838463652866601</c:v>
                </c:pt>
                <c:pt idx="7161">
                  <c:v>60.838460196959701</c:v>
                </c:pt>
                <c:pt idx="7162">
                  <c:v>60.838456739770002</c:v>
                </c:pt>
                <c:pt idx="7163">
                  <c:v>60.838453281297497</c:v>
                </c:pt>
                <c:pt idx="7164">
                  <c:v>60.838449821542198</c:v>
                </c:pt>
                <c:pt idx="7165">
                  <c:v>60.838446360504101</c:v>
                </c:pt>
                <c:pt idx="7166">
                  <c:v>60.838442898183203</c:v>
                </c:pt>
                <c:pt idx="7167">
                  <c:v>60.838439434579698</c:v>
                </c:pt>
                <c:pt idx="7168">
                  <c:v>60.8384359696934</c:v>
                </c:pt>
                <c:pt idx="7169">
                  <c:v>60.838432503524501</c:v>
                </c:pt>
                <c:pt idx="7170">
                  <c:v>60.838429036073002</c:v>
                </c:pt>
                <c:pt idx="7171">
                  <c:v>60.838425567338902</c:v>
                </c:pt>
                <c:pt idx="7172">
                  <c:v>60.838422097322201</c:v>
                </c:pt>
                <c:pt idx="7173">
                  <c:v>60.838418626023</c:v>
                </c:pt>
                <c:pt idx="7174">
                  <c:v>60.838415153441296</c:v>
                </c:pt>
                <c:pt idx="7175">
                  <c:v>60.838411679577199</c:v>
                </c:pt>
                <c:pt idx="7176">
                  <c:v>60.8384082044306</c:v>
                </c:pt>
                <c:pt idx="7177">
                  <c:v>60.8384047280015</c:v>
                </c:pt>
                <c:pt idx="7178">
                  <c:v>60.838401250290097</c:v>
                </c:pt>
                <c:pt idx="7179">
                  <c:v>60.8383977712964</c:v>
                </c:pt>
                <c:pt idx="7180">
                  <c:v>60.8383942910203</c:v>
                </c:pt>
                <c:pt idx="7181">
                  <c:v>60.838390809461998</c:v>
                </c:pt>
                <c:pt idx="7182">
                  <c:v>60.838387326621401</c:v>
                </c:pt>
                <c:pt idx="7183">
                  <c:v>60.838383842498502</c:v>
                </c:pt>
                <c:pt idx="7184">
                  <c:v>60.838380357093499</c:v>
                </c:pt>
                <c:pt idx="7185">
                  <c:v>60.838376870406201</c:v>
                </c:pt>
                <c:pt idx="7186">
                  <c:v>60.838373382436899</c:v>
                </c:pt>
                <c:pt idx="7187">
                  <c:v>60.838369893185501</c:v>
                </c:pt>
                <c:pt idx="7188">
                  <c:v>60.8383664026519</c:v>
                </c:pt>
                <c:pt idx="7189">
                  <c:v>60.838362910836402</c:v>
                </c:pt>
                <c:pt idx="7190">
                  <c:v>60.838359417738801</c:v>
                </c:pt>
                <c:pt idx="7191">
                  <c:v>60.838355911596999</c:v>
                </c:pt>
                <c:pt idx="7192">
                  <c:v>60.8383524159348</c:v>
                </c:pt>
                <c:pt idx="7193">
                  <c:v>60.838348918990697</c:v>
                </c:pt>
                <c:pt idx="7194">
                  <c:v>60.838345420764597</c:v>
                </c:pt>
                <c:pt idx="7195">
                  <c:v>60.838341921256699</c:v>
                </c:pt>
                <c:pt idx="7196">
                  <c:v>60.838338420466997</c:v>
                </c:pt>
                <c:pt idx="7197">
                  <c:v>60.838334918395503</c:v>
                </c:pt>
                <c:pt idx="7198">
                  <c:v>60.838331415042198</c:v>
                </c:pt>
                <c:pt idx="7199">
                  <c:v>60.838327910407102</c:v>
                </c:pt>
                <c:pt idx="7200">
                  <c:v>60.8383244044904</c:v>
                </c:pt>
                <c:pt idx="7201">
                  <c:v>60.838320897292</c:v>
                </c:pt>
                <c:pt idx="7202">
                  <c:v>60.838317388811902</c:v>
                </c:pt>
                <c:pt idx="7203">
                  <c:v>60.838313879050197</c:v>
                </c:pt>
                <c:pt idx="7204">
                  <c:v>60.838310368006901</c:v>
                </c:pt>
                <c:pt idx="7205">
                  <c:v>60.838306855682099</c:v>
                </c:pt>
                <c:pt idx="7206">
                  <c:v>60.838303342075697</c:v>
                </c:pt>
                <c:pt idx="7207">
                  <c:v>60.838299827187903</c:v>
                </c:pt>
                <c:pt idx="7208">
                  <c:v>60.838296311018503</c:v>
                </c:pt>
                <c:pt idx="7209">
                  <c:v>60.838292793567803</c:v>
                </c:pt>
                <c:pt idx="7210">
                  <c:v>60.838289274835603</c:v>
                </c:pt>
                <c:pt idx="7211">
                  <c:v>60.838285754822103</c:v>
                </c:pt>
                <c:pt idx="7212">
                  <c:v>60.838282233527202</c:v>
                </c:pt>
                <c:pt idx="7213">
                  <c:v>60.838278710951002</c:v>
                </c:pt>
                <c:pt idx="7214">
                  <c:v>60.838275187093501</c:v>
                </c:pt>
                <c:pt idx="7215">
                  <c:v>60.838271661954799</c:v>
                </c:pt>
                <c:pt idx="7216">
                  <c:v>60.838268135534904</c:v>
                </c:pt>
                <c:pt idx="7217">
                  <c:v>60.8382646078337</c:v>
                </c:pt>
                <c:pt idx="7218">
                  <c:v>60.838261078851403</c:v>
                </c:pt>
                <c:pt idx="7219">
                  <c:v>60.838257548587997</c:v>
                </c:pt>
                <c:pt idx="7220">
                  <c:v>60.838254017043496</c:v>
                </c:pt>
                <c:pt idx="7221">
                  <c:v>60.838250484217902</c:v>
                </c:pt>
                <c:pt idx="7222">
                  <c:v>60.838246950111298</c:v>
                </c:pt>
                <c:pt idx="7223">
                  <c:v>60.838243414723699</c:v>
                </c:pt>
                <c:pt idx="7224">
                  <c:v>60.838239878055099</c:v>
                </c:pt>
                <c:pt idx="7225">
                  <c:v>60.838236340105503</c:v>
                </c:pt>
                <c:pt idx="7226">
                  <c:v>60.838232800875097</c:v>
                </c:pt>
                <c:pt idx="7227">
                  <c:v>60.838229260363804</c:v>
                </c:pt>
                <c:pt idx="7228">
                  <c:v>60.8382257185716</c:v>
                </c:pt>
                <c:pt idx="7229">
                  <c:v>60.838222175498601</c:v>
                </c:pt>
                <c:pt idx="7230">
                  <c:v>60.838218631144798</c:v>
                </c:pt>
                <c:pt idx="7231">
                  <c:v>60.8382150855102</c:v>
                </c:pt>
                <c:pt idx="7232">
                  <c:v>60.838211538594997</c:v>
                </c:pt>
                <c:pt idx="7233">
                  <c:v>60.838207990398999</c:v>
                </c:pt>
                <c:pt idx="7234">
                  <c:v>60.838204440922397</c:v>
                </c:pt>
                <c:pt idx="7235">
                  <c:v>60.838200890165098</c:v>
                </c:pt>
                <c:pt idx="7236">
                  <c:v>60.838197338127202</c:v>
                </c:pt>
                <c:pt idx="7237">
                  <c:v>60.838193784808801</c:v>
                </c:pt>
                <c:pt idx="7238">
                  <c:v>60.838190218416599</c:v>
                </c:pt>
                <c:pt idx="7239">
                  <c:v>60.838186662536401</c:v>
                </c:pt>
                <c:pt idx="7240">
                  <c:v>60.838183105375798</c:v>
                </c:pt>
                <c:pt idx="7241">
                  <c:v>60.838179546934697</c:v>
                </c:pt>
                <c:pt idx="7242">
                  <c:v>60.838175987213198</c:v>
                </c:pt>
                <c:pt idx="7243">
                  <c:v>60.838172426211301</c:v>
                </c:pt>
                <c:pt idx="7244">
                  <c:v>60.838168863928999</c:v>
                </c:pt>
                <c:pt idx="7245">
                  <c:v>60.838165300366398</c:v>
                </c:pt>
                <c:pt idx="7246">
                  <c:v>60.838161735523499</c:v>
                </c:pt>
                <c:pt idx="7247">
                  <c:v>60.838158169400401</c:v>
                </c:pt>
                <c:pt idx="7248">
                  <c:v>60.838154601996997</c:v>
                </c:pt>
                <c:pt idx="7249">
                  <c:v>60.838151033313501</c:v>
                </c:pt>
                <c:pt idx="7250">
                  <c:v>60.838147463349699</c:v>
                </c:pt>
                <c:pt idx="7251">
                  <c:v>60.838143892105897</c:v>
                </c:pt>
                <c:pt idx="7252">
                  <c:v>60.838140319581903</c:v>
                </c:pt>
                <c:pt idx="7253">
                  <c:v>60.838136745777803</c:v>
                </c:pt>
                <c:pt idx="7254">
                  <c:v>60.838133170693801</c:v>
                </c:pt>
                <c:pt idx="7255">
                  <c:v>60.838129594329601</c:v>
                </c:pt>
                <c:pt idx="7256">
                  <c:v>60.8381260166855</c:v>
                </c:pt>
                <c:pt idx="7257">
                  <c:v>60.838122437761498</c:v>
                </c:pt>
                <c:pt idx="7258">
                  <c:v>60.838118857557497</c:v>
                </c:pt>
                <c:pt idx="7259">
                  <c:v>60.838115276073701</c:v>
                </c:pt>
                <c:pt idx="7260">
                  <c:v>60.838111693309997</c:v>
                </c:pt>
                <c:pt idx="7261">
                  <c:v>60.8381081092665</c:v>
                </c:pt>
                <c:pt idx="7262">
                  <c:v>60.838104523943102</c:v>
                </c:pt>
                <c:pt idx="7263">
                  <c:v>60.838100937340101</c:v>
                </c:pt>
                <c:pt idx="7264">
                  <c:v>60.8380973494573</c:v>
                </c:pt>
                <c:pt idx="7265">
                  <c:v>60.838093760294697</c:v>
                </c:pt>
                <c:pt idx="7266">
                  <c:v>60.838090169852599</c:v>
                </c:pt>
                <c:pt idx="7267">
                  <c:v>60.838086578130699</c:v>
                </c:pt>
                <c:pt idx="7268">
                  <c:v>60.838082985129297</c:v>
                </c:pt>
                <c:pt idx="7269">
                  <c:v>60.8380793908483</c:v>
                </c:pt>
                <c:pt idx="7270">
                  <c:v>60.8380757952877</c:v>
                </c:pt>
                <c:pt idx="7271">
                  <c:v>60.838072198447698</c:v>
                </c:pt>
                <c:pt idx="7272">
                  <c:v>60.8380686003281</c:v>
                </c:pt>
                <c:pt idx="7273">
                  <c:v>60.838065000929099</c:v>
                </c:pt>
                <c:pt idx="7274">
                  <c:v>60.838061400250702</c:v>
                </c:pt>
                <c:pt idx="7275">
                  <c:v>60.838057798292901</c:v>
                </c:pt>
                <c:pt idx="7276">
                  <c:v>60.838054195055797</c:v>
                </c:pt>
                <c:pt idx="7277">
                  <c:v>60.838050590539297</c:v>
                </c:pt>
                <c:pt idx="7278">
                  <c:v>60.838046984743499</c:v>
                </c:pt>
                <c:pt idx="7279">
                  <c:v>60.838043377668498</c:v>
                </c:pt>
                <c:pt idx="7280">
                  <c:v>60.8380397693142</c:v>
                </c:pt>
                <c:pt idx="7281">
                  <c:v>60.838036159680797</c:v>
                </c:pt>
                <c:pt idx="7282">
                  <c:v>60.838032548768098</c:v>
                </c:pt>
                <c:pt idx="7283">
                  <c:v>60.8380289365764</c:v>
                </c:pt>
                <c:pt idx="7284">
                  <c:v>60.838025323105498</c:v>
                </c:pt>
                <c:pt idx="7285">
                  <c:v>60.838021696531598</c:v>
                </c:pt>
                <c:pt idx="7286">
                  <c:v>60.838018080501897</c:v>
                </c:pt>
                <c:pt idx="7287">
                  <c:v>60.838014463193197</c:v>
                </c:pt>
                <c:pt idx="7288">
                  <c:v>60.838010844605598</c:v>
                </c:pt>
                <c:pt idx="7289">
                  <c:v>60.838007224739002</c:v>
                </c:pt>
                <c:pt idx="7290">
                  <c:v>60.838003603593499</c:v>
                </c:pt>
                <c:pt idx="7291">
                  <c:v>60.837999981169098</c:v>
                </c:pt>
                <c:pt idx="7292">
                  <c:v>60.837996357465897</c:v>
                </c:pt>
                <c:pt idx="7293">
                  <c:v>60.837992732483798</c:v>
                </c:pt>
                <c:pt idx="7294">
                  <c:v>60.837989106222899</c:v>
                </c:pt>
                <c:pt idx="7295">
                  <c:v>60.837985478683301</c:v>
                </c:pt>
                <c:pt idx="7296">
                  <c:v>60.837981849865002</c:v>
                </c:pt>
                <c:pt idx="7297">
                  <c:v>60.837978219767997</c:v>
                </c:pt>
                <c:pt idx="7298">
                  <c:v>60.837974588392299</c:v>
                </c:pt>
                <c:pt idx="7299">
                  <c:v>60.837970955738001</c:v>
                </c:pt>
                <c:pt idx="7300">
                  <c:v>60.837967321805102</c:v>
                </c:pt>
                <c:pt idx="7301">
                  <c:v>60.837963686593604</c:v>
                </c:pt>
                <c:pt idx="7302">
                  <c:v>60.837960050103597</c:v>
                </c:pt>
                <c:pt idx="7303">
                  <c:v>60.837956412335103</c:v>
                </c:pt>
                <c:pt idx="7304">
                  <c:v>60.837952773288002</c:v>
                </c:pt>
                <c:pt idx="7305">
                  <c:v>60.837949132962599</c:v>
                </c:pt>
                <c:pt idx="7306">
                  <c:v>60.837945491358802</c:v>
                </c:pt>
                <c:pt idx="7307">
                  <c:v>60.837941848476603</c:v>
                </c:pt>
                <c:pt idx="7308">
                  <c:v>60.837938204316004</c:v>
                </c:pt>
                <c:pt idx="7309">
                  <c:v>60.837934558877102</c:v>
                </c:pt>
                <c:pt idx="7310">
                  <c:v>60.837930912159997</c:v>
                </c:pt>
                <c:pt idx="7311">
                  <c:v>60.837927264164499</c:v>
                </c:pt>
                <c:pt idx="7312">
                  <c:v>60.837923614890897</c:v>
                </c:pt>
                <c:pt idx="7313">
                  <c:v>60.8379199643391</c:v>
                </c:pt>
                <c:pt idx="7314">
                  <c:v>60.837916312509101</c:v>
                </c:pt>
                <c:pt idx="7315">
                  <c:v>60.837912659400999</c:v>
                </c:pt>
                <c:pt idx="7316">
                  <c:v>60.8379090050149</c:v>
                </c:pt>
                <c:pt idx="7317">
                  <c:v>60.837905349350599</c:v>
                </c:pt>
                <c:pt idx="7318">
                  <c:v>60.837901692408401</c:v>
                </c:pt>
                <c:pt idx="7319">
                  <c:v>60.8378980341881</c:v>
                </c:pt>
                <c:pt idx="7320">
                  <c:v>60.837894374689903</c:v>
                </c:pt>
                <c:pt idx="7321">
                  <c:v>60.837890713913701</c:v>
                </c:pt>
                <c:pt idx="7322">
                  <c:v>60.837887051859703</c:v>
                </c:pt>
                <c:pt idx="7323">
                  <c:v>60.8378833885278</c:v>
                </c:pt>
                <c:pt idx="7324">
                  <c:v>60.837879723918</c:v>
                </c:pt>
                <c:pt idx="7325">
                  <c:v>60.837876058030503</c:v>
                </c:pt>
                <c:pt idx="7326">
                  <c:v>60.837872390865101</c:v>
                </c:pt>
                <c:pt idx="7327">
                  <c:v>60.837868722422101</c:v>
                </c:pt>
                <c:pt idx="7328">
                  <c:v>60.837865052701297</c:v>
                </c:pt>
                <c:pt idx="7329">
                  <c:v>60.837861381702801</c:v>
                </c:pt>
                <c:pt idx="7330">
                  <c:v>60.8378577094267</c:v>
                </c:pt>
                <c:pt idx="7331">
                  <c:v>60.837854035873001</c:v>
                </c:pt>
                <c:pt idx="7332">
                  <c:v>60.8378503491871</c:v>
                </c:pt>
                <c:pt idx="7333">
                  <c:v>60.8378466730776</c:v>
                </c:pt>
                <c:pt idx="7334">
                  <c:v>60.8378429956906</c:v>
                </c:pt>
                <c:pt idx="7335">
                  <c:v>60.837839317026102</c:v>
                </c:pt>
                <c:pt idx="7336">
                  <c:v>60.837835637084098</c:v>
                </c:pt>
                <c:pt idx="7337">
                  <c:v>60.837831955864701</c:v>
                </c:pt>
                <c:pt idx="7338">
                  <c:v>60.837828273367997</c:v>
                </c:pt>
                <c:pt idx="7339">
                  <c:v>60.8378245895939</c:v>
                </c:pt>
                <c:pt idx="7340">
                  <c:v>60.837820904542397</c:v>
                </c:pt>
                <c:pt idx="7341">
                  <c:v>60.837817218213701</c:v>
                </c:pt>
                <c:pt idx="7342">
                  <c:v>60.837813530607697</c:v>
                </c:pt>
                <c:pt idx="7343">
                  <c:v>60.8378098417245</c:v>
                </c:pt>
                <c:pt idx="7344">
                  <c:v>60.837806151564102</c:v>
                </c:pt>
                <c:pt idx="7345">
                  <c:v>60.837802460126497</c:v>
                </c:pt>
                <c:pt idx="7346">
                  <c:v>60.837798767411797</c:v>
                </c:pt>
                <c:pt idx="7347">
                  <c:v>60.837795073419997</c:v>
                </c:pt>
                <c:pt idx="7348">
                  <c:v>60.837791378151103</c:v>
                </c:pt>
                <c:pt idx="7349">
                  <c:v>60.837787681605199</c:v>
                </c:pt>
                <c:pt idx="7350">
                  <c:v>60.837783983782302</c:v>
                </c:pt>
                <c:pt idx="7351">
                  <c:v>60.837780284682502</c:v>
                </c:pt>
                <c:pt idx="7352">
                  <c:v>60.837776584305701</c:v>
                </c:pt>
                <c:pt idx="7353">
                  <c:v>60.837772882651997</c:v>
                </c:pt>
                <c:pt idx="7354">
                  <c:v>60.837769179721398</c:v>
                </c:pt>
                <c:pt idx="7355">
                  <c:v>60.837765475513997</c:v>
                </c:pt>
                <c:pt idx="7356">
                  <c:v>60.8377617700298</c:v>
                </c:pt>
                <c:pt idx="7357">
                  <c:v>60.837758063268701</c:v>
                </c:pt>
                <c:pt idx="7358">
                  <c:v>60.837754355230999</c:v>
                </c:pt>
                <c:pt idx="7359">
                  <c:v>60.837750645916501</c:v>
                </c:pt>
                <c:pt idx="7360">
                  <c:v>60.837746935325399</c:v>
                </c:pt>
                <c:pt idx="7361">
                  <c:v>60.837743223457601</c:v>
                </c:pt>
                <c:pt idx="7362">
                  <c:v>60.837739510313199</c:v>
                </c:pt>
                <c:pt idx="7363">
                  <c:v>60.8377357958923</c:v>
                </c:pt>
                <c:pt idx="7364">
                  <c:v>60.837732080194698</c:v>
                </c:pt>
                <c:pt idx="7365">
                  <c:v>60.837728363220698</c:v>
                </c:pt>
                <c:pt idx="7366">
                  <c:v>60.837724644970201</c:v>
                </c:pt>
                <c:pt idx="7367">
                  <c:v>60.8377209254432</c:v>
                </c:pt>
                <c:pt idx="7368">
                  <c:v>60.837717204639802</c:v>
                </c:pt>
                <c:pt idx="7369">
                  <c:v>60.837713482559998</c:v>
                </c:pt>
                <c:pt idx="7370">
                  <c:v>60.837709759203896</c:v>
                </c:pt>
                <c:pt idx="7371">
                  <c:v>60.837706034571397</c:v>
                </c:pt>
                <c:pt idx="7372">
                  <c:v>60.8377023086626</c:v>
                </c:pt>
                <c:pt idx="7373">
                  <c:v>60.837698581477603</c:v>
                </c:pt>
                <c:pt idx="7374">
                  <c:v>60.837694853016401</c:v>
                </c:pt>
                <c:pt idx="7375">
                  <c:v>60.837691123279001</c:v>
                </c:pt>
                <c:pt idx="7376">
                  <c:v>60.837687392265401</c:v>
                </c:pt>
                <c:pt idx="7377">
                  <c:v>60.837683659975703</c:v>
                </c:pt>
                <c:pt idx="7378">
                  <c:v>60.837679926409898</c:v>
                </c:pt>
                <c:pt idx="7379">
                  <c:v>60.837676179683001</c:v>
                </c:pt>
                <c:pt idx="7380">
                  <c:v>60.837672443564401</c:v>
                </c:pt>
                <c:pt idx="7381">
                  <c:v>60.837668706169801</c:v>
                </c:pt>
                <c:pt idx="7382">
                  <c:v>60.8376649674993</c:v>
                </c:pt>
                <c:pt idx="7383">
                  <c:v>60.8376612275529</c:v>
                </c:pt>
                <c:pt idx="7384">
                  <c:v>60.8376574863305</c:v>
                </c:pt>
                <c:pt idx="7385">
                  <c:v>60.837653743832298</c:v>
                </c:pt>
                <c:pt idx="7386">
                  <c:v>60.837650000058296</c:v>
                </c:pt>
                <c:pt idx="7387">
                  <c:v>60.837646255008401</c:v>
                </c:pt>
                <c:pt idx="7388">
                  <c:v>60.837642508682798</c:v>
                </c:pt>
                <c:pt idx="7389">
                  <c:v>60.837638761081401</c:v>
                </c:pt>
                <c:pt idx="7390">
                  <c:v>60.837635012204302</c:v>
                </c:pt>
                <c:pt idx="7391">
                  <c:v>60.837631262051602</c:v>
                </c:pt>
                <c:pt idx="7392">
                  <c:v>60.8376275106233</c:v>
                </c:pt>
                <c:pt idx="7393">
                  <c:v>60.837623757919303</c:v>
                </c:pt>
                <c:pt idx="7394">
                  <c:v>60.837620003939698</c:v>
                </c:pt>
                <c:pt idx="7395">
                  <c:v>60.837616248684597</c:v>
                </c:pt>
                <c:pt idx="7396">
                  <c:v>60.837612492154001</c:v>
                </c:pt>
                <c:pt idx="7397">
                  <c:v>60.837608734348002</c:v>
                </c:pt>
                <c:pt idx="7398">
                  <c:v>60.837604975266501</c:v>
                </c:pt>
                <c:pt idx="7399">
                  <c:v>60.837601214909597</c:v>
                </c:pt>
                <c:pt idx="7400">
                  <c:v>60.837597453277297</c:v>
                </c:pt>
                <c:pt idx="7401">
                  <c:v>60.837593690369602</c:v>
                </c:pt>
                <c:pt idx="7402">
                  <c:v>60.837589926186702</c:v>
                </c:pt>
                <c:pt idx="7403">
                  <c:v>60.837586160728499</c:v>
                </c:pt>
                <c:pt idx="7404">
                  <c:v>60.837582393995</c:v>
                </c:pt>
                <c:pt idx="7405">
                  <c:v>60.837578625986303</c:v>
                </c:pt>
                <c:pt idx="7406">
                  <c:v>60.837574856702503</c:v>
                </c:pt>
                <c:pt idx="7407">
                  <c:v>60.837571086143498</c:v>
                </c:pt>
                <c:pt idx="7408">
                  <c:v>60.837567314309297</c:v>
                </c:pt>
                <c:pt idx="7409">
                  <c:v>60.837563541200097</c:v>
                </c:pt>
                <c:pt idx="7410">
                  <c:v>60.8375597668159</c:v>
                </c:pt>
                <c:pt idx="7411">
                  <c:v>60.837555991156698</c:v>
                </c:pt>
                <c:pt idx="7412">
                  <c:v>60.837552214222399</c:v>
                </c:pt>
                <c:pt idx="7413">
                  <c:v>60.837548436013201</c:v>
                </c:pt>
                <c:pt idx="7414">
                  <c:v>60.837544656529097</c:v>
                </c:pt>
                <c:pt idx="7415">
                  <c:v>60.837540875770102</c:v>
                </c:pt>
                <c:pt idx="7416">
                  <c:v>60.837537093736302</c:v>
                </c:pt>
                <c:pt idx="7417">
                  <c:v>60.837533310427602</c:v>
                </c:pt>
                <c:pt idx="7418">
                  <c:v>60.837529525844197</c:v>
                </c:pt>
                <c:pt idx="7419">
                  <c:v>60.837525739985999</c:v>
                </c:pt>
                <c:pt idx="7420">
                  <c:v>60.837521952853102</c:v>
                </c:pt>
                <c:pt idx="7421">
                  <c:v>60.837518164445498</c:v>
                </c:pt>
                <c:pt idx="7422">
                  <c:v>60.837514374763302</c:v>
                </c:pt>
                <c:pt idx="7423">
                  <c:v>60.837510583806399</c:v>
                </c:pt>
                <c:pt idx="7424">
                  <c:v>60.837506791575002</c:v>
                </c:pt>
                <c:pt idx="7425">
                  <c:v>60.837502998068999</c:v>
                </c:pt>
                <c:pt idx="7426">
                  <c:v>60.837499191373098</c:v>
                </c:pt>
                <c:pt idx="7427">
                  <c:v>60.837495395317497</c:v>
                </c:pt>
                <c:pt idx="7428">
                  <c:v>60.837491597987302</c:v>
                </c:pt>
                <c:pt idx="7429">
                  <c:v>60.837487799382799</c:v>
                </c:pt>
                <c:pt idx="7430">
                  <c:v>60.837483999503903</c:v>
                </c:pt>
                <c:pt idx="7431">
                  <c:v>60.837480198350598</c:v>
                </c:pt>
                <c:pt idx="7432">
                  <c:v>60.837476395922998</c:v>
                </c:pt>
                <c:pt idx="7433">
                  <c:v>60.837472592221097</c:v>
                </c:pt>
                <c:pt idx="7434">
                  <c:v>60.837468787244902</c:v>
                </c:pt>
                <c:pt idx="7435">
                  <c:v>60.837464980994604</c:v>
                </c:pt>
                <c:pt idx="7436">
                  <c:v>60.837461173469997</c:v>
                </c:pt>
                <c:pt idx="7437">
                  <c:v>60.837457364671302</c:v>
                </c:pt>
                <c:pt idx="7438">
                  <c:v>60.837453554598397</c:v>
                </c:pt>
                <c:pt idx="7439">
                  <c:v>60.837449743251497</c:v>
                </c:pt>
                <c:pt idx="7440">
                  <c:v>60.837445930630601</c:v>
                </c:pt>
                <c:pt idx="7441">
                  <c:v>60.837442116735502</c:v>
                </c:pt>
                <c:pt idx="7442">
                  <c:v>60.8374383015666</c:v>
                </c:pt>
                <c:pt idx="7443">
                  <c:v>60.837434485123602</c:v>
                </c:pt>
                <c:pt idx="7444">
                  <c:v>60.8374306674067</c:v>
                </c:pt>
                <c:pt idx="7445">
                  <c:v>60.837426848416001</c:v>
                </c:pt>
                <c:pt idx="7446">
                  <c:v>60.837423028151399</c:v>
                </c:pt>
                <c:pt idx="7447">
                  <c:v>60.8374192066129</c:v>
                </c:pt>
                <c:pt idx="7448">
                  <c:v>60.837415383800703</c:v>
                </c:pt>
                <c:pt idx="7449">
                  <c:v>60.837411559714802</c:v>
                </c:pt>
                <c:pt idx="7450">
                  <c:v>60.837407734355097</c:v>
                </c:pt>
                <c:pt idx="7451">
                  <c:v>60.837403907721701</c:v>
                </c:pt>
                <c:pt idx="7452">
                  <c:v>60.8374000798146</c:v>
                </c:pt>
                <c:pt idx="7453">
                  <c:v>60.837396250633901</c:v>
                </c:pt>
                <c:pt idx="7454">
                  <c:v>60.837392420179697</c:v>
                </c:pt>
                <c:pt idx="7455">
                  <c:v>60.837388588451901</c:v>
                </c:pt>
                <c:pt idx="7456">
                  <c:v>60.837384755450501</c:v>
                </c:pt>
                <c:pt idx="7457">
                  <c:v>60.837380921175701</c:v>
                </c:pt>
                <c:pt idx="7458">
                  <c:v>60.837377085627402</c:v>
                </c:pt>
                <c:pt idx="7459">
                  <c:v>60.837373248805697</c:v>
                </c:pt>
                <c:pt idx="7460">
                  <c:v>60.8373694107106</c:v>
                </c:pt>
                <c:pt idx="7461">
                  <c:v>60.837365571342197</c:v>
                </c:pt>
                <c:pt idx="7462">
                  <c:v>60.837361730700401</c:v>
                </c:pt>
                <c:pt idx="7463">
                  <c:v>60.837357888785299</c:v>
                </c:pt>
                <c:pt idx="7464">
                  <c:v>60.837354045597003</c:v>
                </c:pt>
                <c:pt idx="7465">
                  <c:v>60.8373502011355</c:v>
                </c:pt>
                <c:pt idx="7466">
                  <c:v>60.837346355400797</c:v>
                </c:pt>
                <c:pt idx="7467">
                  <c:v>60.837342508392901</c:v>
                </c:pt>
                <c:pt idx="7468">
                  <c:v>60.837338660111897</c:v>
                </c:pt>
                <c:pt idx="7469">
                  <c:v>60.837334810557799</c:v>
                </c:pt>
                <c:pt idx="7470">
                  <c:v>60.8373309597307</c:v>
                </c:pt>
                <c:pt idx="7471">
                  <c:v>60.8373271076305</c:v>
                </c:pt>
                <c:pt idx="7472">
                  <c:v>60.837323254257399</c:v>
                </c:pt>
                <c:pt idx="7473">
                  <c:v>60.8373193876659</c:v>
                </c:pt>
                <c:pt idx="7474">
                  <c:v>60.837315531746199</c:v>
                </c:pt>
                <c:pt idx="7475">
                  <c:v>60.837311674553703</c:v>
                </c:pt>
                <c:pt idx="7476">
                  <c:v>60.837307816088298</c:v>
                </c:pt>
                <c:pt idx="7477">
                  <c:v>60.837303956349999</c:v>
                </c:pt>
                <c:pt idx="7478">
                  <c:v>60.837300095339003</c:v>
                </c:pt>
                <c:pt idx="7479">
                  <c:v>60.837296233055298</c:v>
                </c:pt>
                <c:pt idx="7480">
                  <c:v>60.837292369498797</c:v>
                </c:pt>
                <c:pt idx="7481">
                  <c:v>60.837288504669601</c:v>
                </c:pt>
                <c:pt idx="7482">
                  <c:v>60.837284638567802</c:v>
                </c:pt>
                <c:pt idx="7483">
                  <c:v>60.837280771193399</c:v>
                </c:pt>
                <c:pt idx="7484">
                  <c:v>60.8372769025463</c:v>
                </c:pt>
                <c:pt idx="7485">
                  <c:v>60.837273032626797</c:v>
                </c:pt>
                <c:pt idx="7486">
                  <c:v>60.837269161434698</c:v>
                </c:pt>
                <c:pt idx="7487">
                  <c:v>60.837265288970102</c:v>
                </c:pt>
                <c:pt idx="7488">
                  <c:v>60.837261415233101</c:v>
                </c:pt>
                <c:pt idx="7489">
                  <c:v>60.837257540223703</c:v>
                </c:pt>
                <c:pt idx="7490">
                  <c:v>60.837253663941901</c:v>
                </c:pt>
                <c:pt idx="7491">
                  <c:v>60.837249786387702</c:v>
                </c:pt>
                <c:pt idx="7492">
                  <c:v>60.837245907561297</c:v>
                </c:pt>
                <c:pt idx="7493">
                  <c:v>60.837242027462501</c:v>
                </c:pt>
                <c:pt idx="7494">
                  <c:v>60.8372381460916</c:v>
                </c:pt>
                <c:pt idx="7495">
                  <c:v>60.837234263448401</c:v>
                </c:pt>
                <c:pt idx="7496">
                  <c:v>60.837230379532997</c:v>
                </c:pt>
                <c:pt idx="7497">
                  <c:v>60.837226494345501</c:v>
                </c:pt>
                <c:pt idx="7498">
                  <c:v>60.837222607885899</c:v>
                </c:pt>
                <c:pt idx="7499">
                  <c:v>60.837218720154098</c:v>
                </c:pt>
                <c:pt idx="7500">
                  <c:v>60.837214831150398</c:v>
                </c:pt>
                <c:pt idx="7501">
                  <c:v>60.837210940874698</c:v>
                </c:pt>
                <c:pt idx="7502">
                  <c:v>60.837207049326899</c:v>
                </c:pt>
                <c:pt idx="7503">
                  <c:v>60.8372031565073</c:v>
                </c:pt>
                <c:pt idx="7504">
                  <c:v>60.837199262415702</c:v>
                </c:pt>
                <c:pt idx="7505">
                  <c:v>60.837195367052303</c:v>
                </c:pt>
                <c:pt idx="7506">
                  <c:v>60.837191470416997</c:v>
                </c:pt>
                <c:pt idx="7507">
                  <c:v>60.837187572509897</c:v>
                </c:pt>
                <c:pt idx="7508">
                  <c:v>60.837183673330998</c:v>
                </c:pt>
                <c:pt idx="7509">
                  <c:v>60.837179772880503</c:v>
                </c:pt>
                <c:pt idx="7510">
                  <c:v>60.837175871158202</c:v>
                </c:pt>
                <c:pt idx="7511">
                  <c:v>60.837171968164199</c:v>
                </c:pt>
                <c:pt idx="7512">
                  <c:v>60.837168063898602</c:v>
                </c:pt>
                <c:pt idx="7513">
                  <c:v>60.837164158361396</c:v>
                </c:pt>
                <c:pt idx="7514">
                  <c:v>60.837160251552604</c:v>
                </c:pt>
                <c:pt idx="7515">
                  <c:v>60.837156343472302</c:v>
                </c:pt>
                <c:pt idx="7516">
                  <c:v>60.837152434120597</c:v>
                </c:pt>
                <c:pt idx="7517">
                  <c:v>60.837148523497298</c:v>
                </c:pt>
                <c:pt idx="7518">
                  <c:v>60.837144611602596</c:v>
                </c:pt>
                <c:pt idx="7519">
                  <c:v>60.8371406984365</c:v>
                </c:pt>
                <c:pt idx="7520">
                  <c:v>60.837136772023797</c:v>
                </c:pt>
                <c:pt idx="7521">
                  <c:v>60.837132856314398</c:v>
                </c:pt>
                <c:pt idx="7522">
                  <c:v>60.837128939333702</c:v>
                </c:pt>
                <c:pt idx="7523">
                  <c:v>60.837125021081697</c:v>
                </c:pt>
                <c:pt idx="7524">
                  <c:v>60.837121101558502</c:v>
                </c:pt>
                <c:pt idx="7525">
                  <c:v>60.837117180764103</c:v>
                </c:pt>
                <c:pt idx="7526">
                  <c:v>60.837113258698601</c:v>
                </c:pt>
                <c:pt idx="7527">
                  <c:v>60.837109335361902</c:v>
                </c:pt>
                <c:pt idx="7528">
                  <c:v>60.837105410754099</c:v>
                </c:pt>
                <c:pt idx="7529">
                  <c:v>60.837101484875298</c:v>
                </c:pt>
                <c:pt idx="7530">
                  <c:v>60.8370975577255</c:v>
                </c:pt>
                <c:pt idx="7531">
                  <c:v>60.837093629304697</c:v>
                </c:pt>
                <c:pt idx="7532">
                  <c:v>60.837089699612903</c:v>
                </c:pt>
                <c:pt idx="7533">
                  <c:v>60.837085768650198</c:v>
                </c:pt>
                <c:pt idx="7534">
                  <c:v>60.837081836416701</c:v>
                </c:pt>
                <c:pt idx="7535">
                  <c:v>60.837077902912199</c:v>
                </c:pt>
                <c:pt idx="7536">
                  <c:v>60.837073968136998</c:v>
                </c:pt>
                <c:pt idx="7537">
                  <c:v>60.837070032090999</c:v>
                </c:pt>
                <c:pt idx="7538">
                  <c:v>60.837066094774201</c:v>
                </c:pt>
                <c:pt idx="7539">
                  <c:v>60.837062156186803</c:v>
                </c:pt>
                <c:pt idx="7540">
                  <c:v>60.8370582163286</c:v>
                </c:pt>
                <c:pt idx="7541">
                  <c:v>60.837054275199797</c:v>
                </c:pt>
                <c:pt idx="7542">
                  <c:v>60.837050332800402</c:v>
                </c:pt>
                <c:pt idx="7543">
                  <c:v>60.837046389130499</c:v>
                </c:pt>
                <c:pt idx="7544">
                  <c:v>60.837042444189997</c:v>
                </c:pt>
                <c:pt idx="7545">
                  <c:v>60.837038497979002</c:v>
                </c:pt>
                <c:pt idx="7546">
                  <c:v>60.837034550497499</c:v>
                </c:pt>
                <c:pt idx="7547">
                  <c:v>60.837030601745496</c:v>
                </c:pt>
                <c:pt idx="7548">
                  <c:v>60.8370266517232</c:v>
                </c:pt>
                <c:pt idx="7549">
                  <c:v>60.837022700430502</c:v>
                </c:pt>
                <c:pt idx="7550">
                  <c:v>60.837018747867504</c:v>
                </c:pt>
                <c:pt idx="7551">
                  <c:v>60.837014794034197</c:v>
                </c:pt>
                <c:pt idx="7552">
                  <c:v>60.837010838930603</c:v>
                </c:pt>
                <c:pt idx="7553">
                  <c:v>60.8370068825568</c:v>
                </c:pt>
                <c:pt idx="7554">
                  <c:v>60.837002924912703</c:v>
                </c:pt>
                <c:pt idx="7555">
                  <c:v>60.836998965998603</c:v>
                </c:pt>
                <c:pt idx="7556">
                  <c:v>60.836995005814302</c:v>
                </c:pt>
                <c:pt idx="7557">
                  <c:v>60.836991044359898</c:v>
                </c:pt>
                <c:pt idx="7558">
                  <c:v>60.836987081635399</c:v>
                </c:pt>
                <c:pt idx="7559">
                  <c:v>60.836983117640898</c:v>
                </c:pt>
                <c:pt idx="7560">
                  <c:v>60.8369791523765</c:v>
                </c:pt>
                <c:pt idx="7561">
                  <c:v>60.8369751858421</c:v>
                </c:pt>
                <c:pt idx="7562">
                  <c:v>60.836971218037803</c:v>
                </c:pt>
                <c:pt idx="7563">
                  <c:v>60.836967248963497</c:v>
                </c:pt>
                <c:pt idx="7564">
                  <c:v>60.8369632786195</c:v>
                </c:pt>
                <c:pt idx="7565">
                  <c:v>60.8369593070056</c:v>
                </c:pt>
                <c:pt idx="7566">
                  <c:v>60.836955334121903</c:v>
                </c:pt>
                <c:pt idx="7567">
                  <c:v>60.836951347963598</c:v>
                </c:pt>
                <c:pt idx="7568">
                  <c:v>60.836947372539797</c:v>
                </c:pt>
                <c:pt idx="7569">
                  <c:v>60.836943395846397</c:v>
                </c:pt>
                <c:pt idx="7570">
                  <c:v>60.836939417883301</c:v>
                </c:pt>
                <c:pt idx="7571">
                  <c:v>60.836935438650599</c:v>
                </c:pt>
                <c:pt idx="7572">
                  <c:v>60.8369314581483</c:v>
                </c:pt>
                <c:pt idx="7573">
                  <c:v>60.836927476376502</c:v>
                </c:pt>
                <c:pt idx="7574">
                  <c:v>60.836923493335199</c:v>
                </c:pt>
                <c:pt idx="7575">
                  <c:v>60.836919509024497</c:v>
                </c:pt>
                <c:pt idx="7576">
                  <c:v>60.836915523444198</c:v>
                </c:pt>
                <c:pt idx="7577">
                  <c:v>60.836911536594599</c:v>
                </c:pt>
                <c:pt idx="7578">
                  <c:v>60.8369075484757</c:v>
                </c:pt>
                <c:pt idx="7579">
                  <c:v>60.836903559087403</c:v>
                </c:pt>
                <c:pt idx="7580">
                  <c:v>60.8368995684298</c:v>
                </c:pt>
                <c:pt idx="7581">
                  <c:v>60.836895576502897</c:v>
                </c:pt>
                <c:pt idx="7582">
                  <c:v>60.836891583306802</c:v>
                </c:pt>
                <c:pt idx="7583">
                  <c:v>60.836887588841599</c:v>
                </c:pt>
                <c:pt idx="7584">
                  <c:v>60.836883593107103</c:v>
                </c:pt>
                <c:pt idx="7585">
                  <c:v>60.8368795961036</c:v>
                </c:pt>
                <c:pt idx="7586">
                  <c:v>60.836875597831003</c:v>
                </c:pt>
                <c:pt idx="7587">
                  <c:v>60.836871598289299</c:v>
                </c:pt>
                <c:pt idx="7588">
                  <c:v>60.836867597478602</c:v>
                </c:pt>
                <c:pt idx="7589">
                  <c:v>60.836863595398903</c:v>
                </c:pt>
                <c:pt idx="7590">
                  <c:v>60.836859592050303</c:v>
                </c:pt>
                <c:pt idx="7591">
                  <c:v>60.836855587432801</c:v>
                </c:pt>
                <c:pt idx="7592">
                  <c:v>60.836851581546298</c:v>
                </c:pt>
                <c:pt idx="7593">
                  <c:v>60.836847574391101</c:v>
                </c:pt>
                <c:pt idx="7594">
                  <c:v>60.836843565967001</c:v>
                </c:pt>
                <c:pt idx="7595">
                  <c:v>60.836839556274199</c:v>
                </c:pt>
                <c:pt idx="7596">
                  <c:v>60.836835545312603</c:v>
                </c:pt>
                <c:pt idx="7597">
                  <c:v>60.836831533082297</c:v>
                </c:pt>
                <c:pt idx="7598">
                  <c:v>60.836827519583402</c:v>
                </c:pt>
                <c:pt idx="7599">
                  <c:v>60.836823504815897</c:v>
                </c:pt>
                <c:pt idx="7600">
                  <c:v>60.836819488779703</c:v>
                </c:pt>
                <c:pt idx="7601">
                  <c:v>60.8368154714749</c:v>
                </c:pt>
                <c:pt idx="7602">
                  <c:v>60.836811452901699</c:v>
                </c:pt>
                <c:pt idx="7603">
                  <c:v>60.836807433059903</c:v>
                </c:pt>
                <c:pt idx="7604">
                  <c:v>60.836803411949802</c:v>
                </c:pt>
                <c:pt idx="7605">
                  <c:v>60.836799389571098</c:v>
                </c:pt>
                <c:pt idx="7606">
                  <c:v>60.836795365924097</c:v>
                </c:pt>
                <c:pt idx="7607">
                  <c:v>60.836791341008798</c:v>
                </c:pt>
                <c:pt idx="7608">
                  <c:v>60.836787314825102</c:v>
                </c:pt>
                <c:pt idx="7609">
                  <c:v>60.836783287373102</c:v>
                </c:pt>
                <c:pt idx="7610">
                  <c:v>60.836779258652903</c:v>
                </c:pt>
                <c:pt idx="7611">
                  <c:v>60.8367752286645</c:v>
                </c:pt>
                <c:pt idx="7612">
                  <c:v>60.836771197407899</c:v>
                </c:pt>
                <c:pt idx="7613">
                  <c:v>60.836767164883199</c:v>
                </c:pt>
                <c:pt idx="7614">
                  <c:v>60.836763119055902</c:v>
                </c:pt>
                <c:pt idx="7615">
                  <c:v>60.836759083994401</c:v>
                </c:pt>
                <c:pt idx="7616">
                  <c:v>60.836755047664802</c:v>
                </c:pt>
                <c:pt idx="7617">
                  <c:v>60.836751010067204</c:v>
                </c:pt>
                <c:pt idx="7618">
                  <c:v>60.836746971201599</c:v>
                </c:pt>
                <c:pt idx="7619">
                  <c:v>60.836742931068201</c:v>
                </c:pt>
                <c:pt idx="7620">
                  <c:v>60.836738889666798</c:v>
                </c:pt>
                <c:pt idx="7621">
                  <c:v>60.836734846997501</c:v>
                </c:pt>
                <c:pt idx="7622">
                  <c:v>60.836730803060497</c:v>
                </c:pt>
                <c:pt idx="7623">
                  <c:v>60.836726757855601</c:v>
                </c:pt>
                <c:pt idx="7624">
                  <c:v>60.836722711382997</c:v>
                </c:pt>
                <c:pt idx="7625">
                  <c:v>60.836718663642699</c:v>
                </c:pt>
                <c:pt idx="7626">
                  <c:v>60.836714614634701</c:v>
                </c:pt>
                <c:pt idx="7627">
                  <c:v>60.836710564359002</c:v>
                </c:pt>
                <c:pt idx="7628">
                  <c:v>60.836706512815802</c:v>
                </c:pt>
                <c:pt idx="7629">
                  <c:v>60.836702460004901</c:v>
                </c:pt>
                <c:pt idx="7630">
                  <c:v>60.836698405926498</c:v>
                </c:pt>
                <c:pt idx="7631">
                  <c:v>60.836694350580601</c:v>
                </c:pt>
                <c:pt idx="7632">
                  <c:v>60.836690293967301</c:v>
                </c:pt>
                <c:pt idx="7633">
                  <c:v>60.8366862360865</c:v>
                </c:pt>
                <c:pt idx="7634">
                  <c:v>60.836682176938297</c:v>
                </c:pt>
                <c:pt idx="7635">
                  <c:v>60.836678116522698</c:v>
                </c:pt>
                <c:pt idx="7636">
                  <c:v>60.836674054839897</c:v>
                </c:pt>
                <c:pt idx="7637">
                  <c:v>60.8366699918897</c:v>
                </c:pt>
                <c:pt idx="7638">
                  <c:v>60.8366659276722</c:v>
                </c:pt>
                <c:pt idx="7639">
                  <c:v>60.836661862187597</c:v>
                </c:pt>
                <c:pt idx="7640">
                  <c:v>60.836657795435698</c:v>
                </c:pt>
                <c:pt idx="7641">
                  <c:v>60.836653727416703</c:v>
                </c:pt>
                <c:pt idx="7642">
                  <c:v>60.836649658130597</c:v>
                </c:pt>
                <c:pt idx="7643">
                  <c:v>60.836645587577401</c:v>
                </c:pt>
                <c:pt idx="7644">
                  <c:v>60.836641515757101</c:v>
                </c:pt>
                <c:pt idx="7645">
                  <c:v>60.836637442669897</c:v>
                </c:pt>
                <c:pt idx="7646">
                  <c:v>60.836633368315603</c:v>
                </c:pt>
                <c:pt idx="7647">
                  <c:v>60.836629292694496</c:v>
                </c:pt>
                <c:pt idx="7648">
                  <c:v>60.8366252158064</c:v>
                </c:pt>
                <c:pt idx="7649">
                  <c:v>60.836621137651399</c:v>
                </c:pt>
                <c:pt idx="7650">
                  <c:v>60.836617058229699</c:v>
                </c:pt>
                <c:pt idx="7651">
                  <c:v>60.836612977541101</c:v>
                </c:pt>
                <c:pt idx="7652">
                  <c:v>60.836608895585698</c:v>
                </c:pt>
                <c:pt idx="7653">
                  <c:v>60.836604812363703</c:v>
                </c:pt>
                <c:pt idx="7654">
                  <c:v>60.836600727874902</c:v>
                </c:pt>
                <c:pt idx="7655">
                  <c:v>60.836596642119503</c:v>
                </c:pt>
                <c:pt idx="7656">
                  <c:v>60.836592555097504</c:v>
                </c:pt>
                <c:pt idx="7657">
                  <c:v>60.836588466808898</c:v>
                </c:pt>
                <c:pt idx="7658">
                  <c:v>60.8365843772537</c:v>
                </c:pt>
                <c:pt idx="7659">
                  <c:v>60.836580286432003</c:v>
                </c:pt>
                <c:pt idx="7660">
                  <c:v>60.836576194343898</c:v>
                </c:pt>
                <c:pt idx="7661">
                  <c:v>60.8365720889256</c:v>
                </c:pt>
                <c:pt idx="7662">
                  <c:v>60.836567994303898</c:v>
                </c:pt>
                <c:pt idx="7663">
                  <c:v>60.836563898416003</c:v>
                </c:pt>
                <c:pt idx="7664">
                  <c:v>60.8365598012616</c:v>
                </c:pt>
                <c:pt idx="7665">
                  <c:v>60.836555702840997</c:v>
                </c:pt>
                <c:pt idx="7666">
                  <c:v>60.836551603154099</c:v>
                </c:pt>
                <c:pt idx="7667">
                  <c:v>60.836547502200901</c:v>
                </c:pt>
                <c:pt idx="7668">
                  <c:v>60.836543399981601</c:v>
                </c:pt>
                <c:pt idx="7669">
                  <c:v>60.836539296496099</c:v>
                </c:pt>
                <c:pt idx="7670">
                  <c:v>60.836535191744503</c:v>
                </c:pt>
                <c:pt idx="7671">
                  <c:v>60.836531085726897</c:v>
                </c:pt>
                <c:pt idx="7672">
                  <c:v>60.836526978443203</c:v>
                </c:pt>
                <c:pt idx="7673">
                  <c:v>60.8365228698934</c:v>
                </c:pt>
                <c:pt idx="7674">
                  <c:v>60.836518760077702</c:v>
                </c:pt>
                <c:pt idx="7675">
                  <c:v>60.836514648996001</c:v>
                </c:pt>
                <c:pt idx="7676">
                  <c:v>60.836510536648497</c:v>
                </c:pt>
                <c:pt idx="7677">
                  <c:v>60.836506423035097</c:v>
                </c:pt>
                <c:pt idx="7678">
                  <c:v>60.836502308155801</c:v>
                </c:pt>
                <c:pt idx="7679">
                  <c:v>60.836498192010701</c:v>
                </c:pt>
                <c:pt idx="7680">
                  <c:v>60.836494074599898</c:v>
                </c:pt>
                <c:pt idx="7681">
                  <c:v>60.836489955923398</c:v>
                </c:pt>
                <c:pt idx="7682">
                  <c:v>60.8364858359812</c:v>
                </c:pt>
                <c:pt idx="7683">
                  <c:v>60.836481714773299</c:v>
                </c:pt>
                <c:pt idx="7684">
                  <c:v>60.836477592299801</c:v>
                </c:pt>
                <c:pt idx="7685">
                  <c:v>60.836473468560698</c:v>
                </c:pt>
                <c:pt idx="7686">
                  <c:v>60.836469343556097</c:v>
                </c:pt>
                <c:pt idx="7687">
                  <c:v>60.836465217285898</c:v>
                </c:pt>
                <c:pt idx="7688">
                  <c:v>60.836461089750301</c:v>
                </c:pt>
                <c:pt idx="7689">
                  <c:v>60.836456960949299</c:v>
                </c:pt>
                <c:pt idx="7690">
                  <c:v>60.836452830882799</c:v>
                </c:pt>
                <c:pt idx="7691">
                  <c:v>60.836448699550999</c:v>
                </c:pt>
                <c:pt idx="7692">
                  <c:v>60.836444566953901</c:v>
                </c:pt>
                <c:pt idx="7693">
                  <c:v>60.836440433091397</c:v>
                </c:pt>
                <c:pt idx="7694">
                  <c:v>60.836436297963701</c:v>
                </c:pt>
                <c:pt idx="7695">
                  <c:v>60.836432161570798</c:v>
                </c:pt>
                <c:pt idx="7696">
                  <c:v>60.836428023912703</c:v>
                </c:pt>
                <c:pt idx="7697">
                  <c:v>60.836423884989401</c:v>
                </c:pt>
                <c:pt idx="7698">
                  <c:v>60.836419744801098</c:v>
                </c:pt>
                <c:pt idx="7699">
                  <c:v>60.836415603347596</c:v>
                </c:pt>
                <c:pt idx="7700">
                  <c:v>60.836411460629201</c:v>
                </c:pt>
                <c:pt idx="7701">
                  <c:v>60.836407316645698</c:v>
                </c:pt>
                <c:pt idx="7702">
                  <c:v>60.836403171397201</c:v>
                </c:pt>
                <c:pt idx="7703">
                  <c:v>60.836399024883796</c:v>
                </c:pt>
                <c:pt idx="7704">
                  <c:v>60.836394877105498</c:v>
                </c:pt>
                <c:pt idx="7705">
                  <c:v>60.836390728062398</c:v>
                </c:pt>
                <c:pt idx="7706">
                  <c:v>60.836386577754404</c:v>
                </c:pt>
                <c:pt idx="7707">
                  <c:v>60.836382426181601</c:v>
                </c:pt>
                <c:pt idx="7708">
                  <c:v>60.836378261251298</c:v>
                </c:pt>
                <c:pt idx="7709">
                  <c:v>60.836374107148401</c:v>
                </c:pt>
                <c:pt idx="7710">
                  <c:v>60.836369951780902</c:v>
                </c:pt>
                <c:pt idx="7711">
                  <c:v>60.836365795148701</c:v>
                </c:pt>
                <c:pt idx="7712">
                  <c:v>60.836361637251898</c:v>
                </c:pt>
                <c:pt idx="7713">
                  <c:v>60.836357478090498</c:v>
                </c:pt>
                <c:pt idx="7714">
                  <c:v>60.836353317664603</c:v>
                </c:pt>
                <c:pt idx="7715">
                  <c:v>60.836349155974197</c:v>
                </c:pt>
                <c:pt idx="7716">
                  <c:v>60.836344993019402</c:v>
                </c:pt>
                <c:pt idx="7717">
                  <c:v>60.836340828800097</c:v>
                </c:pt>
                <c:pt idx="7718">
                  <c:v>60.836336663316402</c:v>
                </c:pt>
                <c:pt idx="7719">
                  <c:v>60.836332496568403</c:v>
                </c:pt>
                <c:pt idx="7720">
                  <c:v>60.836328328556</c:v>
                </c:pt>
                <c:pt idx="7721">
                  <c:v>60.8363241592794</c:v>
                </c:pt>
                <c:pt idx="7722">
                  <c:v>60.836319988738502</c:v>
                </c:pt>
                <c:pt idx="7723">
                  <c:v>60.8363158169334</c:v>
                </c:pt>
                <c:pt idx="7724">
                  <c:v>60.8363116438642</c:v>
                </c:pt>
                <c:pt idx="7725">
                  <c:v>60.836307469530801</c:v>
                </c:pt>
                <c:pt idx="7726">
                  <c:v>60.836303293933298</c:v>
                </c:pt>
                <c:pt idx="7727">
                  <c:v>60.836299117071803</c:v>
                </c:pt>
                <c:pt idx="7728">
                  <c:v>60.836294938946203</c:v>
                </c:pt>
                <c:pt idx="7729">
                  <c:v>60.836290759556697</c:v>
                </c:pt>
                <c:pt idx="7730">
                  <c:v>60.836286578903099</c:v>
                </c:pt>
                <c:pt idx="7731">
                  <c:v>60.836282396985702</c:v>
                </c:pt>
                <c:pt idx="7732">
                  <c:v>60.836278213804398</c:v>
                </c:pt>
                <c:pt idx="7733">
                  <c:v>60.836274029359302</c:v>
                </c:pt>
                <c:pt idx="7734">
                  <c:v>60.8362698436503</c:v>
                </c:pt>
                <c:pt idx="7735">
                  <c:v>60.836265656677597</c:v>
                </c:pt>
                <c:pt idx="7736">
                  <c:v>60.836261468441101</c:v>
                </c:pt>
                <c:pt idx="7737">
                  <c:v>60.836257278940899</c:v>
                </c:pt>
                <c:pt idx="7738">
                  <c:v>60.836253088177102</c:v>
                </c:pt>
                <c:pt idx="7739">
                  <c:v>60.836248896149598</c:v>
                </c:pt>
                <c:pt idx="7740">
                  <c:v>60.8362447028586</c:v>
                </c:pt>
                <c:pt idx="7741">
                  <c:v>60.836240508304002</c:v>
                </c:pt>
                <c:pt idx="7742">
                  <c:v>60.836236312485902</c:v>
                </c:pt>
                <c:pt idx="7743">
                  <c:v>60.8362321154044</c:v>
                </c:pt>
                <c:pt idx="7744">
                  <c:v>60.836227917059297</c:v>
                </c:pt>
                <c:pt idx="7745">
                  <c:v>60.836223717450899</c:v>
                </c:pt>
                <c:pt idx="7746">
                  <c:v>60.836219516579099</c:v>
                </c:pt>
                <c:pt idx="7747">
                  <c:v>60.836215314443997</c:v>
                </c:pt>
                <c:pt idx="7748">
                  <c:v>60.8362111110455</c:v>
                </c:pt>
                <c:pt idx="7749">
                  <c:v>60.8362069063839</c:v>
                </c:pt>
                <c:pt idx="7750">
                  <c:v>60.836202700458998</c:v>
                </c:pt>
                <c:pt idx="7751">
                  <c:v>60.836198493270899</c:v>
                </c:pt>
                <c:pt idx="7752">
                  <c:v>60.836194284819598</c:v>
                </c:pt>
                <c:pt idx="7753">
                  <c:v>60.8361900751053</c:v>
                </c:pt>
                <c:pt idx="7754">
                  <c:v>60.836185864127799</c:v>
                </c:pt>
                <c:pt idx="7755">
                  <c:v>60.836181639765599</c:v>
                </c:pt>
                <c:pt idx="7756">
                  <c:v>60.8361774262615</c:v>
                </c:pt>
                <c:pt idx="7757">
                  <c:v>60.836173211494497</c:v>
                </c:pt>
                <c:pt idx="7758">
                  <c:v>60.836168995464497</c:v>
                </c:pt>
                <c:pt idx="7759">
                  <c:v>60.8361647781716</c:v>
                </c:pt>
                <c:pt idx="7760">
                  <c:v>60.836160559615898</c:v>
                </c:pt>
                <c:pt idx="7761">
                  <c:v>60.836156339797299</c:v>
                </c:pt>
                <c:pt idx="7762">
                  <c:v>60.836152118716001</c:v>
                </c:pt>
                <c:pt idx="7763">
                  <c:v>60.836147896371898</c:v>
                </c:pt>
                <c:pt idx="7764">
                  <c:v>60.836143672765097</c:v>
                </c:pt>
                <c:pt idx="7765">
                  <c:v>60.836139447895597</c:v>
                </c:pt>
                <c:pt idx="7766">
                  <c:v>60.836135221763499</c:v>
                </c:pt>
                <c:pt idx="7767">
                  <c:v>60.836130994368801</c:v>
                </c:pt>
                <c:pt idx="7768">
                  <c:v>60.836126765711597</c:v>
                </c:pt>
                <c:pt idx="7769">
                  <c:v>60.836122535791802</c:v>
                </c:pt>
                <c:pt idx="7770">
                  <c:v>60.836118304609599</c:v>
                </c:pt>
                <c:pt idx="7771">
                  <c:v>60.836114072164897</c:v>
                </c:pt>
                <c:pt idx="7772">
                  <c:v>60.836109838457702</c:v>
                </c:pt>
                <c:pt idx="7773">
                  <c:v>60.8361056034882</c:v>
                </c:pt>
                <c:pt idx="7774">
                  <c:v>60.836101367256397</c:v>
                </c:pt>
                <c:pt idx="7775">
                  <c:v>60.836097129762202</c:v>
                </c:pt>
                <c:pt idx="7776">
                  <c:v>60.836092891005798</c:v>
                </c:pt>
                <c:pt idx="7777">
                  <c:v>60.8360886509872</c:v>
                </c:pt>
                <c:pt idx="7778">
                  <c:v>60.836084409706402</c:v>
                </c:pt>
                <c:pt idx="7779">
                  <c:v>60.836080167163402</c:v>
                </c:pt>
                <c:pt idx="7780">
                  <c:v>60.836075923358301</c:v>
                </c:pt>
                <c:pt idx="7781">
                  <c:v>60.836071678291098</c:v>
                </c:pt>
                <c:pt idx="7782">
                  <c:v>60.836067431961901</c:v>
                </c:pt>
                <c:pt idx="7783">
                  <c:v>60.836063184370701</c:v>
                </c:pt>
                <c:pt idx="7784">
                  <c:v>60.836058935517499</c:v>
                </c:pt>
                <c:pt idx="7785">
                  <c:v>60.836054685402303</c:v>
                </c:pt>
                <c:pt idx="7786">
                  <c:v>60.836050434025303</c:v>
                </c:pt>
                <c:pt idx="7787">
                  <c:v>60.836046181386401</c:v>
                </c:pt>
                <c:pt idx="7788">
                  <c:v>60.836041927485702</c:v>
                </c:pt>
                <c:pt idx="7789">
                  <c:v>60.8360376723233</c:v>
                </c:pt>
                <c:pt idx="7790">
                  <c:v>60.836033415899003</c:v>
                </c:pt>
                <c:pt idx="7791">
                  <c:v>60.836029158213101</c:v>
                </c:pt>
                <c:pt idx="7792">
                  <c:v>60.836024899265503</c:v>
                </c:pt>
                <c:pt idx="7793">
                  <c:v>60.836020639056201</c:v>
                </c:pt>
                <c:pt idx="7794">
                  <c:v>60.836016377585402</c:v>
                </c:pt>
                <c:pt idx="7795">
                  <c:v>60.836012114852998</c:v>
                </c:pt>
                <c:pt idx="7796">
                  <c:v>60.836007850858998</c:v>
                </c:pt>
                <c:pt idx="7797">
                  <c:v>60.836003585603599</c:v>
                </c:pt>
                <c:pt idx="7798">
                  <c:v>60.835999319086703</c:v>
                </c:pt>
                <c:pt idx="7799">
                  <c:v>60.835995051308402</c:v>
                </c:pt>
                <c:pt idx="7800">
                  <c:v>60.835990782268802</c:v>
                </c:pt>
                <c:pt idx="7801">
                  <c:v>60.835986511967803</c:v>
                </c:pt>
                <c:pt idx="7802">
                  <c:v>60.835982228254998</c:v>
                </c:pt>
                <c:pt idx="7803">
                  <c:v>60.835977955430799</c:v>
                </c:pt>
                <c:pt idx="7804">
                  <c:v>60.835973681345401</c:v>
                </c:pt>
                <c:pt idx="7805">
                  <c:v>60.835969405998803</c:v>
                </c:pt>
                <c:pt idx="7806">
                  <c:v>60.835965129390999</c:v>
                </c:pt>
                <c:pt idx="7807">
                  <c:v>60.835960851522202</c:v>
                </c:pt>
                <c:pt idx="7808">
                  <c:v>60.835956572392199</c:v>
                </c:pt>
                <c:pt idx="7809">
                  <c:v>60.835952292001203</c:v>
                </c:pt>
                <c:pt idx="7810">
                  <c:v>60.835948010349199</c:v>
                </c:pt>
                <c:pt idx="7811">
                  <c:v>60.835943727436302</c:v>
                </c:pt>
                <c:pt idx="7812">
                  <c:v>60.835939443262397</c:v>
                </c:pt>
                <c:pt idx="7813">
                  <c:v>60.835935157827599</c:v>
                </c:pt>
                <c:pt idx="7814">
                  <c:v>60.835930871132</c:v>
                </c:pt>
                <c:pt idx="7815">
                  <c:v>60.8359265831755</c:v>
                </c:pt>
                <c:pt idx="7816">
                  <c:v>60.835922293958298</c:v>
                </c:pt>
                <c:pt idx="7817">
                  <c:v>60.835918003480401</c:v>
                </c:pt>
                <c:pt idx="7818">
                  <c:v>60.835913711741703</c:v>
                </c:pt>
                <c:pt idx="7819">
                  <c:v>60.835909418742403</c:v>
                </c:pt>
                <c:pt idx="7820">
                  <c:v>60.835905124482402</c:v>
                </c:pt>
                <c:pt idx="7821">
                  <c:v>60.835900828961798</c:v>
                </c:pt>
                <c:pt idx="7822">
                  <c:v>60.835896532180698</c:v>
                </c:pt>
                <c:pt idx="7823">
                  <c:v>60.835892234139102</c:v>
                </c:pt>
                <c:pt idx="7824">
                  <c:v>60.835887934836997</c:v>
                </c:pt>
                <c:pt idx="7825">
                  <c:v>60.835883634274502</c:v>
                </c:pt>
                <c:pt idx="7826">
                  <c:v>60.835879332451498</c:v>
                </c:pt>
                <c:pt idx="7827">
                  <c:v>60.835875029368196</c:v>
                </c:pt>
                <c:pt idx="7828">
                  <c:v>60.835870725024499</c:v>
                </c:pt>
                <c:pt idx="7829">
                  <c:v>60.835866419420597</c:v>
                </c:pt>
                <c:pt idx="7830">
                  <c:v>60.835862112556399</c:v>
                </c:pt>
                <c:pt idx="7831">
                  <c:v>60.835857804432003</c:v>
                </c:pt>
                <c:pt idx="7832">
                  <c:v>60.835853495047402</c:v>
                </c:pt>
                <c:pt idx="7833">
                  <c:v>60.835849184402697</c:v>
                </c:pt>
                <c:pt idx="7834">
                  <c:v>60.835844872497901</c:v>
                </c:pt>
                <c:pt idx="7835">
                  <c:v>60.835840559333</c:v>
                </c:pt>
                <c:pt idx="7836">
                  <c:v>60.835836244908002</c:v>
                </c:pt>
                <c:pt idx="7837">
                  <c:v>60.835831929223097</c:v>
                </c:pt>
                <c:pt idx="7838">
                  <c:v>60.835827612278202</c:v>
                </c:pt>
                <c:pt idx="7839">
                  <c:v>60.835823294073499</c:v>
                </c:pt>
                <c:pt idx="7840">
                  <c:v>60.835818974608799</c:v>
                </c:pt>
                <c:pt idx="7841">
                  <c:v>60.835814653884299</c:v>
                </c:pt>
                <c:pt idx="7842">
                  <c:v>60.835810331899999</c:v>
                </c:pt>
                <c:pt idx="7843">
                  <c:v>60.835806008655901</c:v>
                </c:pt>
                <c:pt idx="7844">
                  <c:v>60.835801684152102</c:v>
                </c:pt>
                <c:pt idx="7845">
                  <c:v>60.835797358388596</c:v>
                </c:pt>
                <c:pt idx="7846">
                  <c:v>60.835793031365498</c:v>
                </c:pt>
                <c:pt idx="7847">
                  <c:v>60.835788703082699</c:v>
                </c:pt>
                <c:pt idx="7848">
                  <c:v>60.835784373540399</c:v>
                </c:pt>
                <c:pt idx="7849">
                  <c:v>60.835780030559498</c:v>
                </c:pt>
                <c:pt idx="7850">
                  <c:v>60.8357756984975</c:v>
                </c:pt>
                <c:pt idx="7851">
                  <c:v>60.835771365176001</c:v>
                </c:pt>
                <c:pt idx="7852">
                  <c:v>60.8357670305952</c:v>
                </c:pt>
                <c:pt idx="7853">
                  <c:v>60.835762694754898</c:v>
                </c:pt>
                <c:pt idx="7854">
                  <c:v>60.835758357655301</c:v>
                </c:pt>
                <c:pt idx="7855">
                  <c:v>60.835754019296303</c:v>
                </c:pt>
                <c:pt idx="7856">
                  <c:v>60.835749679678102</c:v>
                </c:pt>
                <c:pt idx="7857">
                  <c:v>60.835745338800699</c:v>
                </c:pt>
                <c:pt idx="7858">
                  <c:v>60.835740996664001</c:v>
                </c:pt>
                <c:pt idx="7859">
                  <c:v>60.835736653268199</c:v>
                </c:pt>
                <c:pt idx="7860">
                  <c:v>60.835732308613302</c:v>
                </c:pt>
                <c:pt idx="7861">
                  <c:v>60.835727962699302</c:v>
                </c:pt>
                <c:pt idx="7862">
                  <c:v>60.835723615526199</c:v>
                </c:pt>
                <c:pt idx="7863">
                  <c:v>60.835719267094099</c:v>
                </c:pt>
                <c:pt idx="7864">
                  <c:v>60.835714917403102</c:v>
                </c:pt>
                <c:pt idx="7865">
                  <c:v>60.835710566453102</c:v>
                </c:pt>
                <c:pt idx="7866">
                  <c:v>60.835706214244297</c:v>
                </c:pt>
                <c:pt idx="7867">
                  <c:v>60.835701860776503</c:v>
                </c:pt>
                <c:pt idx="7868">
                  <c:v>60.835697506050003</c:v>
                </c:pt>
                <c:pt idx="7869">
                  <c:v>60.8356931500646</c:v>
                </c:pt>
                <c:pt idx="7870">
                  <c:v>60.835688792820598</c:v>
                </c:pt>
                <c:pt idx="7871">
                  <c:v>60.835684434317798</c:v>
                </c:pt>
                <c:pt idx="7872">
                  <c:v>60.835680074556301</c:v>
                </c:pt>
                <c:pt idx="7873">
                  <c:v>60.835675713536297</c:v>
                </c:pt>
                <c:pt idx="7874">
                  <c:v>60.835671351257602</c:v>
                </c:pt>
                <c:pt idx="7875">
                  <c:v>60.835666987720401</c:v>
                </c:pt>
                <c:pt idx="7876">
                  <c:v>60.835662622924602</c:v>
                </c:pt>
                <c:pt idx="7877">
                  <c:v>60.835658256870403</c:v>
                </c:pt>
                <c:pt idx="7878">
                  <c:v>60.835653889557797</c:v>
                </c:pt>
                <c:pt idx="7879">
                  <c:v>60.835649520986699</c:v>
                </c:pt>
                <c:pt idx="7880">
                  <c:v>60.835645151157301</c:v>
                </c:pt>
                <c:pt idx="7881">
                  <c:v>60.835640780069497</c:v>
                </c:pt>
                <c:pt idx="7882">
                  <c:v>60.835636407723499</c:v>
                </c:pt>
                <c:pt idx="7883">
                  <c:v>60.8356320341192</c:v>
                </c:pt>
                <c:pt idx="7884">
                  <c:v>60.835627659256701</c:v>
                </c:pt>
                <c:pt idx="7885">
                  <c:v>60.835623283136101</c:v>
                </c:pt>
                <c:pt idx="7886">
                  <c:v>60.8356189057573</c:v>
                </c:pt>
                <c:pt idx="7887">
                  <c:v>60.835614527120399</c:v>
                </c:pt>
                <c:pt idx="7888">
                  <c:v>60.835610147225402</c:v>
                </c:pt>
                <c:pt idx="7889">
                  <c:v>60.835605766072398</c:v>
                </c:pt>
                <c:pt idx="7890">
                  <c:v>60.835601383661498</c:v>
                </c:pt>
                <c:pt idx="7891">
                  <c:v>60.835596999992603</c:v>
                </c:pt>
                <c:pt idx="7892">
                  <c:v>60.835592615065799</c:v>
                </c:pt>
                <c:pt idx="7893">
                  <c:v>60.8355882288811</c:v>
                </c:pt>
                <c:pt idx="7894">
                  <c:v>60.835583841438599</c:v>
                </c:pt>
                <c:pt idx="7895">
                  <c:v>60.835579452738301</c:v>
                </c:pt>
                <c:pt idx="7896">
                  <c:v>60.835575050572899</c:v>
                </c:pt>
                <c:pt idx="7897">
                  <c:v>60.835570659356499</c:v>
                </c:pt>
                <c:pt idx="7898">
                  <c:v>60.835566266882502</c:v>
                </c:pt>
                <c:pt idx="7899">
                  <c:v>60.835561873150802</c:v>
                </c:pt>
                <c:pt idx="7900">
                  <c:v>60.835557478161498</c:v>
                </c:pt>
                <c:pt idx="7901">
                  <c:v>60.835553081914597</c:v>
                </c:pt>
                <c:pt idx="7902">
                  <c:v>60.835548684410199</c:v>
                </c:pt>
                <c:pt idx="7903">
                  <c:v>60.835544285648403</c:v>
                </c:pt>
                <c:pt idx="7904">
                  <c:v>60.835539885629103</c:v>
                </c:pt>
                <c:pt idx="7905">
                  <c:v>60.835535484352398</c:v>
                </c:pt>
                <c:pt idx="7906">
                  <c:v>60.835531081818303</c:v>
                </c:pt>
                <c:pt idx="7907">
                  <c:v>60.835526678026802</c:v>
                </c:pt>
                <c:pt idx="7908">
                  <c:v>60.835522272978103</c:v>
                </c:pt>
                <c:pt idx="7909">
                  <c:v>60.835517866672198</c:v>
                </c:pt>
                <c:pt idx="7910">
                  <c:v>60.835513459109002</c:v>
                </c:pt>
                <c:pt idx="7911">
                  <c:v>60.8355090502886</c:v>
                </c:pt>
                <c:pt idx="7912">
                  <c:v>60.835504640211099</c:v>
                </c:pt>
                <c:pt idx="7913">
                  <c:v>60.835500228876498</c:v>
                </c:pt>
                <c:pt idx="7914">
                  <c:v>60.835495816284897</c:v>
                </c:pt>
                <c:pt idx="7915">
                  <c:v>60.835491402436197</c:v>
                </c:pt>
                <c:pt idx="7916">
                  <c:v>60.835486987330498</c:v>
                </c:pt>
                <c:pt idx="7917">
                  <c:v>60.835482570967898</c:v>
                </c:pt>
                <c:pt idx="7918">
                  <c:v>60.835478153348397</c:v>
                </c:pt>
                <c:pt idx="7919">
                  <c:v>60.835473734471996</c:v>
                </c:pt>
                <c:pt idx="7920">
                  <c:v>60.835469314338802</c:v>
                </c:pt>
                <c:pt idx="7921">
                  <c:v>60.835464892948799</c:v>
                </c:pt>
                <c:pt idx="7922">
                  <c:v>60.835460470302003</c:v>
                </c:pt>
                <c:pt idx="7923">
                  <c:v>60.835456046398498</c:v>
                </c:pt>
                <c:pt idx="7924">
                  <c:v>60.835451621238299</c:v>
                </c:pt>
                <c:pt idx="7925">
                  <c:v>60.835447194821498</c:v>
                </c:pt>
                <c:pt idx="7926">
                  <c:v>60.835442767148102</c:v>
                </c:pt>
                <c:pt idx="7927">
                  <c:v>60.835438338218196</c:v>
                </c:pt>
                <c:pt idx="7928">
                  <c:v>60.835433908031703</c:v>
                </c:pt>
                <c:pt idx="7929">
                  <c:v>60.8354294765887</c:v>
                </c:pt>
                <c:pt idx="7930">
                  <c:v>60.835425043889302</c:v>
                </c:pt>
                <c:pt idx="7931">
                  <c:v>60.8354206099335</c:v>
                </c:pt>
                <c:pt idx="7932">
                  <c:v>60.835416174721303</c:v>
                </c:pt>
                <c:pt idx="7933">
                  <c:v>60.835411738252802</c:v>
                </c:pt>
                <c:pt idx="7934">
                  <c:v>60.835407300527898</c:v>
                </c:pt>
                <c:pt idx="7935">
                  <c:v>60.835402861546903</c:v>
                </c:pt>
                <c:pt idx="7936">
                  <c:v>60.835398421309598</c:v>
                </c:pt>
                <c:pt idx="7937">
                  <c:v>60.835393979816203</c:v>
                </c:pt>
                <c:pt idx="7938">
                  <c:v>60.835389537066597</c:v>
                </c:pt>
                <c:pt idx="7939">
                  <c:v>60.8353850930609</c:v>
                </c:pt>
                <c:pt idx="7940">
                  <c:v>60.835380647799198</c:v>
                </c:pt>
                <c:pt idx="7941">
                  <c:v>60.835376201281399</c:v>
                </c:pt>
                <c:pt idx="7942">
                  <c:v>60.835371753507701</c:v>
                </c:pt>
                <c:pt idx="7943">
                  <c:v>60.835367292242502</c:v>
                </c:pt>
                <c:pt idx="7944">
                  <c:v>60.835362841956297</c:v>
                </c:pt>
                <c:pt idx="7945">
                  <c:v>60.835358390414299</c:v>
                </c:pt>
                <c:pt idx="7946">
                  <c:v>60.835353937616397</c:v>
                </c:pt>
                <c:pt idx="7947">
                  <c:v>60.835349483562702</c:v>
                </c:pt>
                <c:pt idx="7948">
                  <c:v>60.8353450282533</c:v>
                </c:pt>
                <c:pt idx="7949">
                  <c:v>60.8353405716881</c:v>
                </c:pt>
                <c:pt idx="7950">
                  <c:v>60.835336113867299</c:v>
                </c:pt>
                <c:pt idx="7951">
                  <c:v>60.835331654790899</c:v>
                </c:pt>
                <c:pt idx="7952">
                  <c:v>60.835327194458799</c:v>
                </c:pt>
                <c:pt idx="7953">
                  <c:v>60.835322732871298</c:v>
                </c:pt>
                <c:pt idx="7954">
                  <c:v>60.835318270028203</c:v>
                </c:pt>
                <c:pt idx="7955">
                  <c:v>60.835313805929601</c:v>
                </c:pt>
                <c:pt idx="7956">
                  <c:v>60.835309340575598</c:v>
                </c:pt>
                <c:pt idx="7957">
                  <c:v>60.835304873966102</c:v>
                </c:pt>
                <c:pt idx="7958">
                  <c:v>60.835300406101403</c:v>
                </c:pt>
                <c:pt idx="7959">
                  <c:v>60.835295936981296</c:v>
                </c:pt>
                <c:pt idx="7960">
                  <c:v>60.835291466605902</c:v>
                </c:pt>
                <c:pt idx="7961">
                  <c:v>60.835286994975299</c:v>
                </c:pt>
                <c:pt idx="7962">
                  <c:v>60.8352825220895</c:v>
                </c:pt>
                <c:pt idx="7963">
                  <c:v>60.835278047948499</c:v>
                </c:pt>
                <c:pt idx="7964">
                  <c:v>60.835273572552403</c:v>
                </c:pt>
                <c:pt idx="7965">
                  <c:v>60.835269095901197</c:v>
                </c:pt>
                <c:pt idx="7966">
                  <c:v>60.835264617995001</c:v>
                </c:pt>
                <c:pt idx="7967">
                  <c:v>60.835260138833704</c:v>
                </c:pt>
                <c:pt idx="7968">
                  <c:v>60.835255658417502</c:v>
                </c:pt>
                <c:pt idx="7969">
                  <c:v>60.835251176746397</c:v>
                </c:pt>
                <c:pt idx="7970">
                  <c:v>60.835246693820302</c:v>
                </c:pt>
                <c:pt idx="7971">
                  <c:v>60.835242209639397</c:v>
                </c:pt>
                <c:pt idx="7972">
                  <c:v>60.835237724203701</c:v>
                </c:pt>
                <c:pt idx="7973">
                  <c:v>60.835233237513201</c:v>
                </c:pt>
                <c:pt idx="7974">
                  <c:v>60.835228749568003</c:v>
                </c:pt>
                <c:pt idx="7975">
                  <c:v>60.835224260368101</c:v>
                </c:pt>
                <c:pt idx="7976">
                  <c:v>60.8352197699135</c:v>
                </c:pt>
                <c:pt idx="7977">
                  <c:v>60.835215278204402</c:v>
                </c:pt>
                <c:pt idx="7978">
                  <c:v>60.835210785240598</c:v>
                </c:pt>
                <c:pt idx="7979">
                  <c:v>60.835206291022303</c:v>
                </c:pt>
                <c:pt idx="7980">
                  <c:v>60.835201795549501</c:v>
                </c:pt>
                <c:pt idx="7981">
                  <c:v>60.835197298822202</c:v>
                </c:pt>
                <c:pt idx="7982">
                  <c:v>60.835192800840602</c:v>
                </c:pt>
                <c:pt idx="7983">
                  <c:v>60.835188301604497</c:v>
                </c:pt>
                <c:pt idx="7984">
                  <c:v>60.835183801114098</c:v>
                </c:pt>
                <c:pt idx="7985">
                  <c:v>60.8351792993694</c:v>
                </c:pt>
                <c:pt idx="7986">
                  <c:v>60.835174796370403</c:v>
                </c:pt>
                <c:pt idx="7987">
                  <c:v>60.835170292117198</c:v>
                </c:pt>
                <c:pt idx="7988">
                  <c:v>60.835165786609799</c:v>
                </c:pt>
                <c:pt idx="7989">
                  <c:v>60.835161279848201</c:v>
                </c:pt>
                <c:pt idx="7990">
                  <c:v>60.835156759569202</c:v>
                </c:pt>
                <c:pt idx="7991">
                  <c:v>60.835152250298897</c:v>
                </c:pt>
                <c:pt idx="7992">
                  <c:v>60.835147739774499</c:v>
                </c:pt>
                <c:pt idx="7993">
                  <c:v>60.835143227996198</c:v>
                </c:pt>
                <c:pt idx="7994">
                  <c:v>60.835138714963897</c:v>
                </c:pt>
                <c:pt idx="7995">
                  <c:v>60.8351342006777</c:v>
                </c:pt>
                <c:pt idx="7996">
                  <c:v>60.835129685137602</c:v>
                </c:pt>
                <c:pt idx="7997">
                  <c:v>60.835125168343701</c:v>
                </c:pt>
                <c:pt idx="7998">
                  <c:v>60.835120650295998</c:v>
                </c:pt>
                <c:pt idx="7999">
                  <c:v>60.835116130994599</c:v>
                </c:pt>
                <c:pt idx="8000">
                  <c:v>60.835111610439398</c:v>
                </c:pt>
                <c:pt idx="8001">
                  <c:v>60.8351070886306</c:v>
                </c:pt>
                <c:pt idx="8002">
                  <c:v>60.8351025655681</c:v>
                </c:pt>
                <c:pt idx="8003">
                  <c:v>60.835098041252003</c:v>
                </c:pt>
                <c:pt idx="8004">
                  <c:v>60.835093515682402</c:v>
                </c:pt>
                <c:pt idx="8005">
                  <c:v>60.835088988859297</c:v>
                </c:pt>
                <c:pt idx="8006">
                  <c:v>60.835084460782703</c:v>
                </c:pt>
                <c:pt idx="8007">
                  <c:v>60.835079931452597</c:v>
                </c:pt>
                <c:pt idx="8008">
                  <c:v>60.835075400869101</c:v>
                </c:pt>
                <c:pt idx="8009">
                  <c:v>60.8350708690323</c:v>
                </c:pt>
                <c:pt idx="8010">
                  <c:v>60.835066335942201</c:v>
                </c:pt>
                <c:pt idx="8011">
                  <c:v>60.835061801598798</c:v>
                </c:pt>
                <c:pt idx="8012">
                  <c:v>60.835057266002103</c:v>
                </c:pt>
                <c:pt idx="8013">
                  <c:v>60.835052729152302</c:v>
                </c:pt>
                <c:pt idx="8014">
                  <c:v>60.835048191049196</c:v>
                </c:pt>
                <c:pt idx="8015">
                  <c:v>60.835043651693098</c:v>
                </c:pt>
                <c:pt idx="8016">
                  <c:v>60.835039111083901</c:v>
                </c:pt>
                <c:pt idx="8017">
                  <c:v>60.835034569221598</c:v>
                </c:pt>
                <c:pt idx="8018">
                  <c:v>60.835030026106303</c:v>
                </c:pt>
                <c:pt idx="8019">
                  <c:v>60.8350254817381</c:v>
                </c:pt>
                <c:pt idx="8020">
                  <c:v>60.835020936116997</c:v>
                </c:pt>
                <c:pt idx="8021">
                  <c:v>60.835016389242902</c:v>
                </c:pt>
                <c:pt idx="8022">
                  <c:v>60.835011841116</c:v>
                </c:pt>
                <c:pt idx="8023">
                  <c:v>60.835007291736297</c:v>
                </c:pt>
                <c:pt idx="8024">
                  <c:v>60.835002741103899</c:v>
                </c:pt>
                <c:pt idx="8025">
                  <c:v>60.834998189218702</c:v>
                </c:pt>
                <c:pt idx="8026">
                  <c:v>60.834993636080803</c:v>
                </c:pt>
                <c:pt idx="8027">
                  <c:v>60.834989081690303</c:v>
                </c:pt>
                <c:pt idx="8028">
                  <c:v>60.834984526047201</c:v>
                </c:pt>
                <c:pt idx="8029">
                  <c:v>60.834979969151497</c:v>
                </c:pt>
                <c:pt idx="8030">
                  <c:v>60.834975411003299</c:v>
                </c:pt>
                <c:pt idx="8031">
                  <c:v>60.834970851602598</c:v>
                </c:pt>
                <c:pt idx="8032">
                  <c:v>60.834966290949502</c:v>
                </c:pt>
                <c:pt idx="8033">
                  <c:v>60.834961729043897</c:v>
                </c:pt>
                <c:pt idx="8034">
                  <c:v>60.834957165886003</c:v>
                </c:pt>
                <c:pt idx="8035">
                  <c:v>60.834952601475699</c:v>
                </c:pt>
                <c:pt idx="8036">
                  <c:v>60.834948035813198</c:v>
                </c:pt>
                <c:pt idx="8037">
                  <c:v>60.834943456607299</c:v>
                </c:pt>
                <c:pt idx="8038">
                  <c:v>60.834938888439702</c:v>
                </c:pt>
                <c:pt idx="8039">
                  <c:v>60.834934319019901</c:v>
                </c:pt>
                <c:pt idx="8040">
                  <c:v>60.834929748348003</c:v>
                </c:pt>
                <c:pt idx="8041">
                  <c:v>60.834925176424001</c:v>
                </c:pt>
                <c:pt idx="8042">
                  <c:v>60.834920603247902</c:v>
                </c:pt>
                <c:pt idx="8043">
                  <c:v>60.834916028819897</c:v>
                </c:pt>
                <c:pt idx="8044">
                  <c:v>60.834911453139902</c:v>
                </c:pt>
                <c:pt idx="8045">
                  <c:v>60.834906876207903</c:v>
                </c:pt>
                <c:pt idx="8046">
                  <c:v>60.834902298024097</c:v>
                </c:pt>
                <c:pt idx="8047">
                  <c:v>60.834897718588401</c:v>
                </c:pt>
                <c:pt idx="8048">
                  <c:v>60.834893137900899</c:v>
                </c:pt>
                <c:pt idx="8049">
                  <c:v>60.834888555961598</c:v>
                </c:pt>
                <c:pt idx="8050">
                  <c:v>60.834883972770598</c:v>
                </c:pt>
                <c:pt idx="8051">
                  <c:v>60.834879388327899</c:v>
                </c:pt>
                <c:pt idx="8052">
                  <c:v>60.8348748026336</c:v>
                </c:pt>
                <c:pt idx="8053">
                  <c:v>60.834870215687602</c:v>
                </c:pt>
                <c:pt idx="8054">
                  <c:v>60.834865627490103</c:v>
                </c:pt>
                <c:pt idx="8055">
                  <c:v>60.834861038041097</c:v>
                </c:pt>
                <c:pt idx="8056">
                  <c:v>60.834856447340499</c:v>
                </c:pt>
                <c:pt idx="8057">
                  <c:v>60.8348518553885</c:v>
                </c:pt>
                <c:pt idx="8058">
                  <c:v>60.8348472621851</c:v>
                </c:pt>
                <c:pt idx="8059">
                  <c:v>60.834842667730399</c:v>
                </c:pt>
                <c:pt idx="8060">
                  <c:v>60.834838072024198</c:v>
                </c:pt>
                <c:pt idx="8061">
                  <c:v>60.834833475066901</c:v>
                </c:pt>
                <c:pt idx="8062">
                  <c:v>60.834828876858197</c:v>
                </c:pt>
                <c:pt idx="8063">
                  <c:v>60.834824277398297</c:v>
                </c:pt>
                <c:pt idx="8064">
                  <c:v>60.834819676687303</c:v>
                </c:pt>
                <c:pt idx="8065">
                  <c:v>60.834815074725199</c:v>
                </c:pt>
                <c:pt idx="8066">
                  <c:v>60.834810471511901</c:v>
                </c:pt>
                <c:pt idx="8067">
                  <c:v>60.834805867047599</c:v>
                </c:pt>
                <c:pt idx="8068">
                  <c:v>60.834801261332302</c:v>
                </c:pt>
                <c:pt idx="8069">
                  <c:v>60.834796654366002</c:v>
                </c:pt>
                <c:pt idx="8070">
                  <c:v>60.834792046148799</c:v>
                </c:pt>
                <c:pt idx="8071">
                  <c:v>60.834787436680799</c:v>
                </c:pt>
                <c:pt idx="8072">
                  <c:v>60.834782825961803</c:v>
                </c:pt>
                <c:pt idx="8073">
                  <c:v>60.834778213992102</c:v>
                </c:pt>
                <c:pt idx="8074">
                  <c:v>60.834773600771598</c:v>
                </c:pt>
                <c:pt idx="8075">
                  <c:v>60.834768986300297</c:v>
                </c:pt>
                <c:pt idx="8076">
                  <c:v>60.834764370578398</c:v>
                </c:pt>
                <c:pt idx="8077">
                  <c:v>60.834759753605802</c:v>
                </c:pt>
                <c:pt idx="8078">
                  <c:v>60.834755135382601</c:v>
                </c:pt>
                <c:pt idx="8079">
                  <c:v>60.834750515908802</c:v>
                </c:pt>
                <c:pt idx="8080">
                  <c:v>60.834745895184597</c:v>
                </c:pt>
                <c:pt idx="8081">
                  <c:v>60.834741273209801</c:v>
                </c:pt>
                <c:pt idx="8082">
                  <c:v>60.834736649984599</c:v>
                </c:pt>
                <c:pt idx="8083">
                  <c:v>60.834732025508899</c:v>
                </c:pt>
                <c:pt idx="8084">
                  <c:v>60.834727387464199</c:v>
                </c:pt>
                <c:pt idx="8085">
                  <c:v>60.834722760487303</c:v>
                </c:pt>
                <c:pt idx="8086">
                  <c:v>60.8347181322601</c:v>
                </c:pt>
                <c:pt idx="8087">
                  <c:v>60.834713502782698</c:v>
                </c:pt>
                <c:pt idx="8088">
                  <c:v>60.834708872055003</c:v>
                </c:pt>
                <c:pt idx="8089">
                  <c:v>60.834704240077201</c:v>
                </c:pt>
                <c:pt idx="8090">
                  <c:v>60.834699606849298</c:v>
                </c:pt>
                <c:pt idx="8091">
                  <c:v>60.834694972371302</c:v>
                </c:pt>
                <c:pt idx="8092">
                  <c:v>60.834690336643199</c:v>
                </c:pt>
                <c:pt idx="8093">
                  <c:v>60.834685699665101</c:v>
                </c:pt>
                <c:pt idx="8094">
                  <c:v>60.834681061437102</c:v>
                </c:pt>
                <c:pt idx="8095">
                  <c:v>60.834676421959202</c:v>
                </c:pt>
                <c:pt idx="8096">
                  <c:v>60.8346717812313</c:v>
                </c:pt>
                <c:pt idx="8097">
                  <c:v>60.834667139253703</c:v>
                </c:pt>
                <c:pt idx="8098">
                  <c:v>60.834662496026198</c:v>
                </c:pt>
                <c:pt idx="8099">
                  <c:v>60.834657851548997</c:v>
                </c:pt>
                <c:pt idx="8100">
                  <c:v>60.834653205822001</c:v>
                </c:pt>
                <c:pt idx="8101">
                  <c:v>60.834648558845402</c:v>
                </c:pt>
                <c:pt idx="8102">
                  <c:v>60.8346439106191</c:v>
                </c:pt>
                <c:pt idx="8103">
                  <c:v>60.834639261143202</c:v>
                </c:pt>
                <c:pt idx="8104">
                  <c:v>60.834634610417801</c:v>
                </c:pt>
                <c:pt idx="8105">
                  <c:v>60.834629958442903</c:v>
                </c:pt>
                <c:pt idx="8106">
                  <c:v>60.834625305218403</c:v>
                </c:pt>
                <c:pt idx="8107">
                  <c:v>60.834620650744597</c:v>
                </c:pt>
                <c:pt idx="8108">
                  <c:v>60.834615995021402</c:v>
                </c:pt>
                <c:pt idx="8109">
                  <c:v>60.834611338048802</c:v>
                </c:pt>
                <c:pt idx="8110">
                  <c:v>60.834606679826798</c:v>
                </c:pt>
                <c:pt idx="8111">
                  <c:v>60.834602020355703</c:v>
                </c:pt>
                <c:pt idx="8112">
                  <c:v>60.834597359635197</c:v>
                </c:pt>
                <c:pt idx="8113">
                  <c:v>60.834592697665599</c:v>
                </c:pt>
                <c:pt idx="8114">
                  <c:v>60.834588034446902</c:v>
                </c:pt>
                <c:pt idx="8115">
                  <c:v>60.834583369979001</c:v>
                </c:pt>
                <c:pt idx="8116">
                  <c:v>60.834578704262</c:v>
                </c:pt>
                <c:pt idx="8117">
                  <c:v>60.8345740372961</c:v>
                </c:pt>
                <c:pt idx="8118">
                  <c:v>60.834569369081102</c:v>
                </c:pt>
                <c:pt idx="8119">
                  <c:v>60.834564699617196</c:v>
                </c:pt>
                <c:pt idx="8120">
                  <c:v>60.834560028904399</c:v>
                </c:pt>
                <c:pt idx="8121">
                  <c:v>60.834555356942701</c:v>
                </c:pt>
                <c:pt idx="8122">
                  <c:v>60.834550683732203</c:v>
                </c:pt>
                <c:pt idx="8123">
                  <c:v>60.834546009272898</c:v>
                </c:pt>
                <c:pt idx="8124">
                  <c:v>60.8345413335648</c:v>
                </c:pt>
                <c:pt idx="8125">
                  <c:v>60.834536656608101</c:v>
                </c:pt>
                <c:pt idx="8126">
                  <c:v>60.834531978402701</c:v>
                </c:pt>
                <c:pt idx="8127">
                  <c:v>60.8345272989487</c:v>
                </c:pt>
                <c:pt idx="8128">
                  <c:v>60.834522618245998</c:v>
                </c:pt>
                <c:pt idx="8129">
                  <c:v>60.834517936294901</c:v>
                </c:pt>
                <c:pt idx="8130">
                  <c:v>60.834513253095203</c:v>
                </c:pt>
                <c:pt idx="8131">
                  <c:v>60.834508556301103</c:v>
                </c:pt>
                <c:pt idx="8132">
                  <c:v>60.834503870603903</c:v>
                </c:pt>
                <c:pt idx="8133">
                  <c:v>60.834499183658401</c:v>
                </c:pt>
                <c:pt idx="8134">
                  <c:v>60.834494495464597</c:v>
                </c:pt>
                <c:pt idx="8135">
                  <c:v>60.834489806022503</c:v>
                </c:pt>
                <c:pt idx="8136">
                  <c:v>60.8344851153321</c:v>
                </c:pt>
                <c:pt idx="8137">
                  <c:v>60.834480423393501</c:v>
                </c:pt>
                <c:pt idx="8138">
                  <c:v>60.834475730206698</c:v>
                </c:pt>
                <c:pt idx="8139">
                  <c:v>60.834471035771799</c:v>
                </c:pt>
                <c:pt idx="8140">
                  <c:v>60.834466340088802</c:v>
                </c:pt>
                <c:pt idx="8141">
                  <c:v>60.834461643157802</c:v>
                </c:pt>
                <c:pt idx="8142">
                  <c:v>60.834456944978697</c:v>
                </c:pt>
                <c:pt idx="8143">
                  <c:v>60.834452245551702</c:v>
                </c:pt>
                <c:pt idx="8144">
                  <c:v>60.834447544876703</c:v>
                </c:pt>
                <c:pt idx="8145">
                  <c:v>60.834442842953898</c:v>
                </c:pt>
                <c:pt idx="8146">
                  <c:v>60.834438139783202</c:v>
                </c:pt>
                <c:pt idx="8147">
                  <c:v>60.834433435364701</c:v>
                </c:pt>
                <c:pt idx="8148">
                  <c:v>60.834428729698502</c:v>
                </c:pt>
                <c:pt idx="8149">
                  <c:v>60.834424022784503</c:v>
                </c:pt>
                <c:pt idx="8150">
                  <c:v>60.834419314622899</c:v>
                </c:pt>
                <c:pt idx="8151">
                  <c:v>60.834414605213603</c:v>
                </c:pt>
                <c:pt idx="8152">
                  <c:v>60.8344098945567</c:v>
                </c:pt>
                <c:pt idx="8153">
                  <c:v>60.834405182652198</c:v>
                </c:pt>
                <c:pt idx="8154">
                  <c:v>60.834400469500302</c:v>
                </c:pt>
                <c:pt idx="8155">
                  <c:v>60.8343957551008</c:v>
                </c:pt>
                <c:pt idx="8156">
                  <c:v>60.834391039453998</c:v>
                </c:pt>
                <c:pt idx="8157">
                  <c:v>60.834386322559702</c:v>
                </c:pt>
                <c:pt idx="8158">
                  <c:v>60.834381604418098</c:v>
                </c:pt>
                <c:pt idx="8159">
                  <c:v>60.834376885029101</c:v>
                </c:pt>
                <c:pt idx="8160">
                  <c:v>60.834372164392903</c:v>
                </c:pt>
                <c:pt idx="8161">
                  <c:v>60.834367442509503</c:v>
                </c:pt>
                <c:pt idx="8162">
                  <c:v>60.834362719378902</c:v>
                </c:pt>
                <c:pt idx="8163">
                  <c:v>60.834357995001099</c:v>
                </c:pt>
                <c:pt idx="8164">
                  <c:v>60.834353269376201</c:v>
                </c:pt>
                <c:pt idx="8165">
                  <c:v>60.834348542504301</c:v>
                </c:pt>
                <c:pt idx="8166">
                  <c:v>60.834343814385299</c:v>
                </c:pt>
                <c:pt idx="8167">
                  <c:v>60.834339085019401</c:v>
                </c:pt>
                <c:pt idx="8168">
                  <c:v>60.834334354406501</c:v>
                </c:pt>
                <c:pt idx="8169">
                  <c:v>60.834329622546697</c:v>
                </c:pt>
                <c:pt idx="8170">
                  <c:v>60.834324889440097</c:v>
                </c:pt>
                <c:pt idx="8171">
                  <c:v>60.834320155086601</c:v>
                </c:pt>
                <c:pt idx="8172">
                  <c:v>60.834315419486401</c:v>
                </c:pt>
                <c:pt idx="8173">
                  <c:v>60.834310682639398</c:v>
                </c:pt>
                <c:pt idx="8174">
                  <c:v>60.834305944545797</c:v>
                </c:pt>
                <c:pt idx="8175">
                  <c:v>60.834301205205499</c:v>
                </c:pt>
                <c:pt idx="8176">
                  <c:v>60.834296464618497</c:v>
                </c:pt>
                <c:pt idx="8177">
                  <c:v>60.834291722784997</c:v>
                </c:pt>
                <c:pt idx="8178">
                  <c:v>60.834286967331799</c:v>
                </c:pt>
                <c:pt idx="8179">
                  <c:v>60.834282223004699</c:v>
                </c:pt>
                <c:pt idx="8180">
                  <c:v>60.834277477431201</c:v>
                </c:pt>
                <c:pt idx="8181">
                  <c:v>60.834272730611197</c:v>
                </c:pt>
                <c:pt idx="8182">
                  <c:v>60.834267982544901</c:v>
                </c:pt>
                <c:pt idx="8183">
                  <c:v>60.834263233232299</c:v>
                </c:pt>
                <c:pt idx="8184">
                  <c:v>60.834258482673398</c:v>
                </c:pt>
                <c:pt idx="8185">
                  <c:v>60.834253730868198</c:v>
                </c:pt>
                <c:pt idx="8186">
                  <c:v>60.834248977816898</c:v>
                </c:pt>
                <c:pt idx="8187">
                  <c:v>60.834244223519399</c:v>
                </c:pt>
                <c:pt idx="8188">
                  <c:v>60.834239467975799</c:v>
                </c:pt>
                <c:pt idx="8189">
                  <c:v>60.834234711186099</c:v>
                </c:pt>
                <c:pt idx="8190">
                  <c:v>60.834229953150299</c:v>
                </c:pt>
                <c:pt idx="8191">
                  <c:v>60.834225193868697</c:v>
                </c:pt>
                <c:pt idx="8192">
                  <c:v>60.834220433341002</c:v>
                </c:pt>
                <c:pt idx="8193">
                  <c:v>60.834215671567399</c:v>
                </c:pt>
                <c:pt idx="8194">
                  <c:v>60.834210908548002</c:v>
                </c:pt>
                <c:pt idx="8195">
                  <c:v>60.834206144282803</c:v>
                </c:pt>
                <c:pt idx="8196">
                  <c:v>60.834201378771702</c:v>
                </c:pt>
                <c:pt idx="8197">
                  <c:v>60.8341966120149</c:v>
                </c:pt>
                <c:pt idx="8198">
                  <c:v>60.834191844012501</c:v>
                </c:pt>
                <c:pt idx="8199">
                  <c:v>60.834187074764301</c:v>
                </c:pt>
                <c:pt idx="8200">
                  <c:v>60.834182304270598</c:v>
                </c:pt>
                <c:pt idx="8201">
                  <c:v>60.834177532531299</c:v>
                </c:pt>
                <c:pt idx="8202">
                  <c:v>60.834172759546398</c:v>
                </c:pt>
                <c:pt idx="8203">
                  <c:v>60.8341679853161</c:v>
                </c:pt>
                <c:pt idx="8204">
                  <c:v>60.834163209840298</c:v>
                </c:pt>
                <c:pt idx="8205">
                  <c:v>60.8341584331191</c:v>
                </c:pt>
                <c:pt idx="8206">
                  <c:v>60.834153655152598</c:v>
                </c:pt>
                <c:pt idx="8207">
                  <c:v>60.834148875940699</c:v>
                </c:pt>
                <c:pt idx="8208">
                  <c:v>60.834144095483502</c:v>
                </c:pt>
                <c:pt idx="8209">
                  <c:v>60.834139313781101</c:v>
                </c:pt>
                <c:pt idx="8210">
                  <c:v>60.834134530833502</c:v>
                </c:pt>
                <c:pt idx="8211">
                  <c:v>60.834129746640698</c:v>
                </c:pt>
                <c:pt idx="8212">
                  <c:v>60.834124961202797</c:v>
                </c:pt>
                <c:pt idx="8213">
                  <c:v>60.834120174519903</c:v>
                </c:pt>
                <c:pt idx="8214">
                  <c:v>60.834115386591897</c:v>
                </c:pt>
                <c:pt idx="8215">
                  <c:v>60.834110597418899</c:v>
                </c:pt>
                <c:pt idx="8216">
                  <c:v>60.834105807001002</c:v>
                </c:pt>
                <c:pt idx="8217">
                  <c:v>60.834101015338099</c:v>
                </c:pt>
                <c:pt idx="8218">
                  <c:v>60.834096222430396</c:v>
                </c:pt>
                <c:pt idx="8219">
                  <c:v>60.834091428277901</c:v>
                </c:pt>
                <c:pt idx="8220">
                  <c:v>60.834086632880599</c:v>
                </c:pt>
                <c:pt idx="8221">
                  <c:v>60.834081836238497</c:v>
                </c:pt>
                <c:pt idx="8222">
                  <c:v>60.834077038351801</c:v>
                </c:pt>
                <c:pt idx="8223">
                  <c:v>60.834072239220397</c:v>
                </c:pt>
                <c:pt idx="8224">
                  <c:v>60.834067438844301</c:v>
                </c:pt>
                <c:pt idx="8225">
                  <c:v>60.834062624823602</c:v>
                </c:pt>
                <c:pt idx="8226">
                  <c:v>60.834057821957899</c:v>
                </c:pt>
                <c:pt idx="8227">
                  <c:v>60.834053017847701</c:v>
                </c:pt>
                <c:pt idx="8228">
                  <c:v>60.834048212493002</c:v>
                </c:pt>
                <c:pt idx="8229">
                  <c:v>60.834043405894001</c:v>
                </c:pt>
                <c:pt idx="8230">
                  <c:v>60.834038598050597</c:v>
                </c:pt>
                <c:pt idx="8231">
                  <c:v>60.834033788962799</c:v>
                </c:pt>
                <c:pt idx="8232">
                  <c:v>60.834028978630798</c:v>
                </c:pt>
                <c:pt idx="8233">
                  <c:v>60.834024167054601</c:v>
                </c:pt>
                <c:pt idx="8234">
                  <c:v>60.834019354234101</c:v>
                </c:pt>
                <c:pt idx="8235">
                  <c:v>60.834014540169498</c:v>
                </c:pt>
                <c:pt idx="8236">
                  <c:v>60.834009724860799</c:v>
                </c:pt>
                <c:pt idx="8237">
                  <c:v>60.834004908308003</c:v>
                </c:pt>
                <c:pt idx="8238">
                  <c:v>60.834000090511203</c:v>
                </c:pt>
                <c:pt idx="8239">
                  <c:v>60.8339952714704</c:v>
                </c:pt>
                <c:pt idx="8240">
                  <c:v>60.833990451185699</c:v>
                </c:pt>
                <c:pt idx="8241">
                  <c:v>60.833985629657001</c:v>
                </c:pt>
                <c:pt idx="8242">
                  <c:v>60.833980806884497</c:v>
                </c:pt>
                <c:pt idx="8243">
                  <c:v>60.833975982868203</c:v>
                </c:pt>
                <c:pt idx="8244">
                  <c:v>60.833971157608097</c:v>
                </c:pt>
                <c:pt idx="8245">
                  <c:v>60.8339663311043</c:v>
                </c:pt>
                <c:pt idx="8246">
                  <c:v>60.833961503356697</c:v>
                </c:pt>
                <c:pt idx="8247">
                  <c:v>60.833956674365602</c:v>
                </c:pt>
                <c:pt idx="8248">
                  <c:v>60.833951844130802</c:v>
                </c:pt>
                <c:pt idx="8249">
                  <c:v>60.833947012652501</c:v>
                </c:pt>
                <c:pt idx="8250">
                  <c:v>60.833942179930602</c:v>
                </c:pt>
                <c:pt idx="8251">
                  <c:v>60.833937345965303</c:v>
                </c:pt>
                <c:pt idx="8252">
                  <c:v>60.833932510756497</c:v>
                </c:pt>
                <c:pt idx="8253">
                  <c:v>60.833927674304299</c:v>
                </c:pt>
                <c:pt idx="8254">
                  <c:v>60.8339228366087</c:v>
                </c:pt>
                <c:pt idx="8255">
                  <c:v>60.8339179976699</c:v>
                </c:pt>
                <c:pt idx="8256">
                  <c:v>60.8339131574878</c:v>
                </c:pt>
                <c:pt idx="8257">
                  <c:v>60.833908316062399</c:v>
                </c:pt>
                <c:pt idx="8258">
                  <c:v>60.833903473393903</c:v>
                </c:pt>
                <c:pt idx="8259">
                  <c:v>60.833898629482199</c:v>
                </c:pt>
                <c:pt idx="8260">
                  <c:v>60.8338937843275</c:v>
                </c:pt>
                <c:pt idx="8261">
                  <c:v>60.833888937929601</c:v>
                </c:pt>
                <c:pt idx="8262">
                  <c:v>60.833884090288699</c:v>
                </c:pt>
                <c:pt idx="8263">
                  <c:v>60.833879241404901</c:v>
                </c:pt>
                <c:pt idx="8264">
                  <c:v>60.833874391278201</c:v>
                </c:pt>
                <c:pt idx="8265">
                  <c:v>60.833869539908498</c:v>
                </c:pt>
                <c:pt idx="8266">
                  <c:v>60.833864687296</c:v>
                </c:pt>
                <c:pt idx="8267">
                  <c:v>60.833859833440698</c:v>
                </c:pt>
                <c:pt idx="8268">
                  <c:v>60.8338549783426</c:v>
                </c:pt>
                <c:pt idx="8269">
                  <c:v>60.833850122001799</c:v>
                </c:pt>
                <c:pt idx="8270">
                  <c:v>60.8338452644184</c:v>
                </c:pt>
                <c:pt idx="8271">
                  <c:v>60.833840405592298</c:v>
                </c:pt>
                <c:pt idx="8272">
                  <c:v>60.833835533096703</c:v>
                </c:pt>
                <c:pt idx="8273">
                  <c:v>60.833830671784803</c:v>
                </c:pt>
                <c:pt idx="8274">
                  <c:v>60.833825809230497</c:v>
                </c:pt>
                <c:pt idx="8275">
                  <c:v>60.8338209454337</c:v>
                </c:pt>
                <c:pt idx="8276">
                  <c:v>60.833816080394399</c:v>
                </c:pt>
                <c:pt idx="8277">
                  <c:v>60.833811214112799</c:v>
                </c:pt>
                <c:pt idx="8278">
                  <c:v>60.833806346588901</c:v>
                </c:pt>
                <c:pt idx="8279">
                  <c:v>60.833801477822597</c:v>
                </c:pt>
                <c:pt idx="8280">
                  <c:v>60.833796607814101</c:v>
                </c:pt>
                <c:pt idx="8281">
                  <c:v>60.833791736563398</c:v>
                </c:pt>
                <c:pt idx="8282">
                  <c:v>60.833786864070497</c:v>
                </c:pt>
                <c:pt idx="8283">
                  <c:v>60.833781990335503</c:v>
                </c:pt>
                <c:pt idx="8284">
                  <c:v>60.833777115358401</c:v>
                </c:pt>
                <c:pt idx="8285">
                  <c:v>60.8337722391393</c:v>
                </c:pt>
                <c:pt idx="8286">
                  <c:v>60.833767361678099</c:v>
                </c:pt>
                <c:pt idx="8287">
                  <c:v>60.833762482974997</c:v>
                </c:pt>
                <c:pt idx="8288">
                  <c:v>60.833757603030001</c:v>
                </c:pt>
                <c:pt idx="8289">
                  <c:v>60.833752721843197</c:v>
                </c:pt>
                <c:pt idx="8290">
                  <c:v>60.833747839414499</c:v>
                </c:pt>
                <c:pt idx="8291">
                  <c:v>60.833742955743901</c:v>
                </c:pt>
                <c:pt idx="8292">
                  <c:v>60.8337380708317</c:v>
                </c:pt>
                <c:pt idx="8293">
                  <c:v>60.833733184677797</c:v>
                </c:pt>
                <c:pt idx="8294">
                  <c:v>60.8337282972822</c:v>
                </c:pt>
                <c:pt idx="8295">
                  <c:v>60.8337234086449</c:v>
                </c:pt>
                <c:pt idx="8296">
                  <c:v>60.833718518766098</c:v>
                </c:pt>
                <c:pt idx="8297">
                  <c:v>60.8337136276458</c:v>
                </c:pt>
                <c:pt idx="8298">
                  <c:v>60.833708735283999</c:v>
                </c:pt>
                <c:pt idx="8299">
                  <c:v>60.833703841680702</c:v>
                </c:pt>
                <c:pt idx="8300">
                  <c:v>60.833698946836002</c:v>
                </c:pt>
                <c:pt idx="8301">
                  <c:v>60.833694050750097</c:v>
                </c:pt>
                <c:pt idx="8302">
                  <c:v>60.833689153422696</c:v>
                </c:pt>
                <c:pt idx="8303">
                  <c:v>60.833684254854099</c:v>
                </c:pt>
                <c:pt idx="8304">
                  <c:v>60.833679355044197</c:v>
                </c:pt>
                <c:pt idx="8305">
                  <c:v>60.833674453993197</c:v>
                </c:pt>
                <c:pt idx="8306">
                  <c:v>60.833669551701</c:v>
                </c:pt>
                <c:pt idx="8307">
                  <c:v>60.833664648167698</c:v>
                </c:pt>
                <c:pt idx="8308">
                  <c:v>60.833659743393298</c:v>
                </c:pt>
                <c:pt idx="8309">
                  <c:v>60.833654837377999</c:v>
                </c:pt>
                <c:pt idx="8310">
                  <c:v>60.833649930121602</c:v>
                </c:pt>
                <c:pt idx="8311">
                  <c:v>60.833645021624399</c:v>
                </c:pt>
                <c:pt idx="8312">
                  <c:v>60.833640111886197</c:v>
                </c:pt>
                <c:pt idx="8313">
                  <c:v>60.833635200907203</c:v>
                </c:pt>
                <c:pt idx="8314">
                  <c:v>60.833630288687303</c:v>
                </c:pt>
                <c:pt idx="8315">
                  <c:v>60.833625375226703</c:v>
                </c:pt>
                <c:pt idx="8316">
                  <c:v>60.833620460525403</c:v>
                </c:pt>
                <c:pt idx="8317">
                  <c:v>60.833615544583402</c:v>
                </c:pt>
                <c:pt idx="8318">
                  <c:v>60.833610627400802</c:v>
                </c:pt>
                <c:pt idx="8319">
                  <c:v>60.833605696524103</c:v>
                </c:pt>
                <c:pt idx="8320">
                  <c:v>60.833600776859797</c:v>
                </c:pt>
                <c:pt idx="8321">
                  <c:v>60.833595855954897</c:v>
                </c:pt>
                <c:pt idx="8322">
                  <c:v>60.833590933809603</c:v>
                </c:pt>
                <c:pt idx="8323">
                  <c:v>60.8335860104239</c:v>
                </c:pt>
                <c:pt idx="8324">
                  <c:v>60.833581085797803</c:v>
                </c:pt>
                <c:pt idx="8325">
                  <c:v>60.833576159931397</c:v>
                </c:pt>
                <c:pt idx="8326">
                  <c:v>60.833571232824603</c:v>
                </c:pt>
                <c:pt idx="8327">
                  <c:v>60.833566304477699</c:v>
                </c:pt>
                <c:pt idx="8328">
                  <c:v>60.8335613748905</c:v>
                </c:pt>
                <c:pt idx="8329">
                  <c:v>60.833556444063198</c:v>
                </c:pt>
                <c:pt idx="8330">
                  <c:v>60.833551511995701</c:v>
                </c:pt>
                <c:pt idx="8331">
                  <c:v>60.8335465786882</c:v>
                </c:pt>
                <c:pt idx="8332">
                  <c:v>60.833541644140603</c:v>
                </c:pt>
                <c:pt idx="8333">
                  <c:v>60.833536708353101</c:v>
                </c:pt>
                <c:pt idx="8334">
                  <c:v>60.833531771325603</c:v>
                </c:pt>
                <c:pt idx="8335">
                  <c:v>60.833526833058201</c:v>
                </c:pt>
                <c:pt idx="8336">
                  <c:v>60.833521893550902</c:v>
                </c:pt>
                <c:pt idx="8337">
                  <c:v>60.833516952803798</c:v>
                </c:pt>
                <c:pt idx="8338">
                  <c:v>60.833512010817003</c:v>
                </c:pt>
                <c:pt idx="8339">
                  <c:v>60.833507067590403</c:v>
                </c:pt>
                <c:pt idx="8340">
                  <c:v>60.833502123124099</c:v>
                </c:pt>
                <c:pt idx="8341">
                  <c:v>60.833497177418202</c:v>
                </c:pt>
                <c:pt idx="8342">
                  <c:v>60.8334922304727</c:v>
                </c:pt>
                <c:pt idx="8343">
                  <c:v>60.833487282287599</c:v>
                </c:pt>
                <c:pt idx="8344">
                  <c:v>60.833482332862999</c:v>
                </c:pt>
                <c:pt idx="8345">
                  <c:v>60.8334773821989</c:v>
                </c:pt>
                <c:pt idx="8346">
                  <c:v>60.833472430295402</c:v>
                </c:pt>
                <c:pt idx="8347">
                  <c:v>60.833467477152503</c:v>
                </c:pt>
                <c:pt idx="8348">
                  <c:v>60.833462522770297</c:v>
                </c:pt>
                <c:pt idx="8349">
                  <c:v>60.833457567148798</c:v>
                </c:pt>
                <c:pt idx="8350">
                  <c:v>60.833452610287999</c:v>
                </c:pt>
                <c:pt idx="8351">
                  <c:v>60.833447652187999</c:v>
                </c:pt>
                <c:pt idx="8352">
                  <c:v>60.833442692848799</c:v>
                </c:pt>
                <c:pt idx="8353">
                  <c:v>60.833437732270497</c:v>
                </c:pt>
                <c:pt idx="8354">
                  <c:v>60.833432770453101</c:v>
                </c:pt>
                <c:pt idx="8355">
                  <c:v>60.833427807396703</c:v>
                </c:pt>
                <c:pt idx="8356">
                  <c:v>60.833422843101303</c:v>
                </c:pt>
                <c:pt idx="8357">
                  <c:v>60.833417877566902</c:v>
                </c:pt>
                <c:pt idx="8358">
                  <c:v>60.833412910793697</c:v>
                </c:pt>
                <c:pt idx="8359">
                  <c:v>60.833407942781498</c:v>
                </c:pt>
                <c:pt idx="8360">
                  <c:v>60.833402973530497</c:v>
                </c:pt>
                <c:pt idx="8361">
                  <c:v>60.833398003040799</c:v>
                </c:pt>
                <c:pt idx="8362">
                  <c:v>60.833393031312298</c:v>
                </c:pt>
                <c:pt idx="8363">
                  <c:v>60.833388058345101</c:v>
                </c:pt>
                <c:pt idx="8364">
                  <c:v>60.8333830841393</c:v>
                </c:pt>
                <c:pt idx="8365">
                  <c:v>60.833378108694802</c:v>
                </c:pt>
                <c:pt idx="8366">
                  <c:v>60.833373119531998</c:v>
                </c:pt>
                <c:pt idx="8367">
                  <c:v>60.833368141609903</c:v>
                </c:pt>
                <c:pt idx="8368">
                  <c:v>60.833363162449302</c:v>
                </c:pt>
                <c:pt idx="8369">
                  <c:v>60.833358182050297</c:v>
                </c:pt>
                <c:pt idx="8370">
                  <c:v>60.833353200412901</c:v>
                </c:pt>
                <c:pt idx="8371">
                  <c:v>60.8333482175371</c:v>
                </c:pt>
                <c:pt idx="8372">
                  <c:v>60.833343233423101</c:v>
                </c:pt>
                <c:pt idx="8373">
                  <c:v>60.833338248070703</c:v>
                </c:pt>
                <c:pt idx="8374">
                  <c:v>60.833333261480199</c:v>
                </c:pt>
                <c:pt idx="8375">
                  <c:v>60.833328273651503</c:v>
                </c:pt>
                <c:pt idx="8376">
                  <c:v>60.833323284584701</c:v>
                </c:pt>
                <c:pt idx="8377">
                  <c:v>60.833318294279799</c:v>
                </c:pt>
                <c:pt idx="8378">
                  <c:v>60.833313302736798</c:v>
                </c:pt>
                <c:pt idx="8379">
                  <c:v>60.833308309955797</c:v>
                </c:pt>
                <c:pt idx="8380">
                  <c:v>60.833303315936902</c:v>
                </c:pt>
                <c:pt idx="8381">
                  <c:v>60.8332983206801</c:v>
                </c:pt>
                <c:pt idx="8382">
                  <c:v>60.833293324185398</c:v>
                </c:pt>
                <c:pt idx="8383">
                  <c:v>60.833288326452902</c:v>
                </c:pt>
                <c:pt idx="8384">
                  <c:v>60.833283327482498</c:v>
                </c:pt>
                <c:pt idx="8385">
                  <c:v>60.833278327274499</c:v>
                </c:pt>
                <c:pt idx="8386">
                  <c:v>60.833273325828799</c:v>
                </c:pt>
                <c:pt idx="8387">
                  <c:v>60.833268323145397</c:v>
                </c:pt>
                <c:pt idx="8388">
                  <c:v>60.8332633192244</c:v>
                </c:pt>
                <c:pt idx="8389">
                  <c:v>60.833258314065802</c:v>
                </c:pt>
                <c:pt idx="8390">
                  <c:v>60.8332533076698</c:v>
                </c:pt>
                <c:pt idx="8391">
                  <c:v>60.833248300036203</c:v>
                </c:pt>
                <c:pt idx="8392">
                  <c:v>60.833243291165203</c:v>
                </c:pt>
                <c:pt idx="8393">
                  <c:v>60.833238281056801</c:v>
                </c:pt>
                <c:pt idx="8394">
                  <c:v>60.833233269711101</c:v>
                </c:pt>
                <c:pt idx="8395">
                  <c:v>60.833228257128098</c:v>
                </c:pt>
                <c:pt idx="8396">
                  <c:v>60.833223243307799</c:v>
                </c:pt>
                <c:pt idx="8397">
                  <c:v>60.833218228250303</c:v>
                </c:pt>
                <c:pt idx="8398">
                  <c:v>60.833213211955702</c:v>
                </c:pt>
                <c:pt idx="8399">
                  <c:v>60.833208194423896</c:v>
                </c:pt>
                <c:pt idx="8400">
                  <c:v>60.833203175655001</c:v>
                </c:pt>
                <c:pt idx="8401">
                  <c:v>60.8331981556491</c:v>
                </c:pt>
                <c:pt idx="8402">
                  <c:v>60.833193134406102</c:v>
                </c:pt>
                <c:pt idx="8403">
                  <c:v>60.833188111926297</c:v>
                </c:pt>
                <c:pt idx="8404">
                  <c:v>60.833183088209502</c:v>
                </c:pt>
                <c:pt idx="8405">
                  <c:v>60.8331780632559</c:v>
                </c:pt>
                <c:pt idx="8406">
                  <c:v>60.833173037065499</c:v>
                </c:pt>
                <c:pt idx="8407">
                  <c:v>60.8331680096382</c:v>
                </c:pt>
                <c:pt idx="8408">
                  <c:v>60.833162980974301</c:v>
                </c:pt>
                <c:pt idx="8409">
                  <c:v>60.833157951073602</c:v>
                </c:pt>
                <c:pt idx="8410">
                  <c:v>60.833152919936303</c:v>
                </c:pt>
                <c:pt idx="8411">
                  <c:v>60.833147887562397</c:v>
                </c:pt>
                <c:pt idx="8412">
                  <c:v>60.833142853951998</c:v>
                </c:pt>
                <c:pt idx="8413">
                  <c:v>60.833137806598899</c:v>
                </c:pt>
                <c:pt idx="8414">
                  <c:v>60.833132770514901</c:v>
                </c:pt>
                <c:pt idx="8415">
                  <c:v>60.833127733194502</c:v>
                </c:pt>
                <c:pt idx="8416">
                  <c:v>60.833122694637701</c:v>
                </c:pt>
                <c:pt idx="8417">
                  <c:v>60.8331176548445</c:v>
                </c:pt>
                <c:pt idx="8418">
                  <c:v>60.833112613815103</c:v>
                </c:pt>
                <c:pt idx="8419">
                  <c:v>60.833107571549398</c:v>
                </c:pt>
                <c:pt idx="8420">
                  <c:v>60.833102528047498</c:v>
                </c:pt>
                <c:pt idx="8421">
                  <c:v>60.833097483309402</c:v>
                </c:pt>
                <c:pt idx="8422">
                  <c:v>60.833092437335303</c:v>
                </c:pt>
                <c:pt idx="8423">
                  <c:v>60.833087390125002</c:v>
                </c:pt>
                <c:pt idx="8424">
                  <c:v>60.833082341678697</c:v>
                </c:pt>
                <c:pt idx="8425">
                  <c:v>60.833077291996403</c:v>
                </c:pt>
                <c:pt idx="8426">
                  <c:v>60.833072241078199</c:v>
                </c:pt>
                <c:pt idx="8427">
                  <c:v>60.833067188924097</c:v>
                </c:pt>
                <c:pt idx="8428">
                  <c:v>60.833062135534199</c:v>
                </c:pt>
                <c:pt idx="8429">
                  <c:v>60.833057080908397</c:v>
                </c:pt>
                <c:pt idx="8430">
                  <c:v>60.833052025046797</c:v>
                </c:pt>
                <c:pt idx="8431">
                  <c:v>60.833046967949599</c:v>
                </c:pt>
                <c:pt idx="8432">
                  <c:v>60.833041909616597</c:v>
                </c:pt>
                <c:pt idx="8433">
                  <c:v>60.833036850048103</c:v>
                </c:pt>
                <c:pt idx="8434">
                  <c:v>60.833031789243897</c:v>
                </c:pt>
                <c:pt idx="8435">
                  <c:v>60.833026727204199</c:v>
                </c:pt>
                <c:pt idx="8436">
                  <c:v>60.833021663929003</c:v>
                </c:pt>
                <c:pt idx="8437">
                  <c:v>60.833016599418301</c:v>
                </c:pt>
                <c:pt idx="8438">
                  <c:v>60.833011533672298</c:v>
                </c:pt>
                <c:pt idx="8439">
                  <c:v>60.833006466690797</c:v>
                </c:pt>
                <c:pt idx="8440">
                  <c:v>60.833001398474003</c:v>
                </c:pt>
                <c:pt idx="8441">
                  <c:v>60.832996329022002</c:v>
                </c:pt>
                <c:pt idx="8442">
                  <c:v>60.832991258334701</c:v>
                </c:pt>
                <c:pt idx="8443">
                  <c:v>60.832986186412199</c:v>
                </c:pt>
                <c:pt idx="8444">
                  <c:v>60.832981113254597</c:v>
                </c:pt>
                <c:pt idx="8445">
                  <c:v>60.832976038861801</c:v>
                </c:pt>
                <c:pt idx="8446">
                  <c:v>60.832970963234096</c:v>
                </c:pt>
                <c:pt idx="8447">
                  <c:v>60.832965886371198</c:v>
                </c:pt>
                <c:pt idx="8448">
                  <c:v>60.832960808273398</c:v>
                </c:pt>
                <c:pt idx="8449">
                  <c:v>60.832955728940803</c:v>
                </c:pt>
                <c:pt idx="8450">
                  <c:v>60.832950648373199</c:v>
                </c:pt>
                <c:pt idx="8451">
                  <c:v>60.8329455665707</c:v>
                </c:pt>
                <c:pt idx="8452">
                  <c:v>60.832940483533498</c:v>
                </c:pt>
                <c:pt idx="8453">
                  <c:v>60.832935399261501</c:v>
                </c:pt>
                <c:pt idx="8454">
                  <c:v>60.8329303137549</c:v>
                </c:pt>
                <c:pt idx="8455">
                  <c:v>60.832925227013497</c:v>
                </c:pt>
                <c:pt idx="8456">
                  <c:v>60.832920139037597</c:v>
                </c:pt>
                <c:pt idx="8457">
                  <c:v>60.832915049827101</c:v>
                </c:pt>
                <c:pt idx="8458">
                  <c:v>60.832909959382</c:v>
                </c:pt>
                <c:pt idx="8459">
                  <c:v>60.832904867702503</c:v>
                </c:pt>
                <c:pt idx="8460">
                  <c:v>60.832899762256503</c:v>
                </c:pt>
                <c:pt idx="8461">
                  <c:v>60.832894668107599</c:v>
                </c:pt>
                <c:pt idx="8462">
                  <c:v>60.832889572724298</c:v>
                </c:pt>
                <c:pt idx="8463">
                  <c:v>60.832884476106699</c:v>
                </c:pt>
                <c:pt idx="8464">
                  <c:v>60.832879378254901</c:v>
                </c:pt>
                <c:pt idx="8465">
                  <c:v>60.832874279168799</c:v>
                </c:pt>
                <c:pt idx="8466">
                  <c:v>60.832869178848597</c:v>
                </c:pt>
                <c:pt idx="8467">
                  <c:v>60.832864077294197</c:v>
                </c:pt>
                <c:pt idx="8468">
                  <c:v>60.832858974505797</c:v>
                </c:pt>
                <c:pt idx="8469">
                  <c:v>60.832853870483298</c:v>
                </c:pt>
                <c:pt idx="8470">
                  <c:v>60.8328487652268</c:v>
                </c:pt>
                <c:pt idx="8471">
                  <c:v>60.832843658736401</c:v>
                </c:pt>
                <c:pt idx="8472">
                  <c:v>60.832838551012003</c:v>
                </c:pt>
                <c:pt idx="8473">
                  <c:v>60.832833442053797</c:v>
                </c:pt>
                <c:pt idx="8474">
                  <c:v>60.832828331861798</c:v>
                </c:pt>
                <c:pt idx="8475">
                  <c:v>60.832823220435998</c:v>
                </c:pt>
                <c:pt idx="8476">
                  <c:v>60.832818107776497</c:v>
                </c:pt>
                <c:pt idx="8477">
                  <c:v>60.832812993883302</c:v>
                </c:pt>
                <c:pt idx="8478">
                  <c:v>60.832807878756498</c:v>
                </c:pt>
                <c:pt idx="8479">
                  <c:v>60.832802762396099</c:v>
                </c:pt>
                <c:pt idx="8480">
                  <c:v>60.832797644802099</c:v>
                </c:pt>
                <c:pt idx="8481">
                  <c:v>60.832792525974597</c:v>
                </c:pt>
                <c:pt idx="8482">
                  <c:v>60.832787405913699</c:v>
                </c:pt>
                <c:pt idx="8483">
                  <c:v>60.832782284619299</c:v>
                </c:pt>
                <c:pt idx="8484">
                  <c:v>60.832777162091602</c:v>
                </c:pt>
                <c:pt idx="8485">
                  <c:v>60.832772038330603</c:v>
                </c:pt>
                <c:pt idx="8486">
                  <c:v>60.832766913336201</c:v>
                </c:pt>
                <c:pt idx="8487">
                  <c:v>60.832761787108602</c:v>
                </c:pt>
                <c:pt idx="8488">
                  <c:v>60.832756659647899</c:v>
                </c:pt>
                <c:pt idx="8489">
                  <c:v>60.832751530953999</c:v>
                </c:pt>
                <c:pt idx="8490">
                  <c:v>60.832746401027002</c:v>
                </c:pt>
                <c:pt idx="8491">
                  <c:v>60.832741269866901</c:v>
                </c:pt>
                <c:pt idx="8492">
                  <c:v>60.832736137473802</c:v>
                </c:pt>
                <c:pt idx="8493">
                  <c:v>60.832731003847798</c:v>
                </c:pt>
                <c:pt idx="8494">
                  <c:v>60.832725868988803</c:v>
                </c:pt>
                <c:pt idx="8495">
                  <c:v>60.832720732896902</c:v>
                </c:pt>
                <c:pt idx="8496">
                  <c:v>60.832715595572203</c:v>
                </c:pt>
                <c:pt idx="8497">
                  <c:v>60.832710457014798</c:v>
                </c:pt>
                <c:pt idx="8498">
                  <c:v>60.832705317224502</c:v>
                </c:pt>
                <c:pt idx="8499">
                  <c:v>60.832700176201598</c:v>
                </c:pt>
                <c:pt idx="8500">
                  <c:v>60.832695033946102</c:v>
                </c:pt>
                <c:pt idx="8501">
                  <c:v>60.8326898904579</c:v>
                </c:pt>
                <c:pt idx="8502">
                  <c:v>60.832684745737097</c:v>
                </c:pt>
                <c:pt idx="8503">
                  <c:v>60.832679599783901</c:v>
                </c:pt>
                <c:pt idx="8504">
                  <c:v>60.832674452598098</c:v>
                </c:pt>
                <c:pt idx="8505">
                  <c:v>60.832669304180001</c:v>
                </c:pt>
                <c:pt idx="8506">
                  <c:v>60.832664154529397</c:v>
                </c:pt>
                <c:pt idx="8507">
                  <c:v>60.832658991088699</c:v>
                </c:pt>
                <c:pt idx="8508">
                  <c:v>60.832653838973002</c:v>
                </c:pt>
                <c:pt idx="8509">
                  <c:v>60.832648685625003</c:v>
                </c:pt>
                <c:pt idx="8510">
                  <c:v>60.832643531044802</c:v>
                </c:pt>
                <c:pt idx="8511">
                  <c:v>60.832638375232399</c:v>
                </c:pt>
                <c:pt idx="8512">
                  <c:v>60.832633218187901</c:v>
                </c:pt>
                <c:pt idx="8513">
                  <c:v>60.832628059911301</c:v>
                </c:pt>
                <c:pt idx="8514">
                  <c:v>60.832622900402797</c:v>
                </c:pt>
                <c:pt idx="8515">
                  <c:v>60.832617739662197</c:v>
                </c:pt>
                <c:pt idx="8516">
                  <c:v>60.832612577689702</c:v>
                </c:pt>
                <c:pt idx="8517">
                  <c:v>60.832607414485302</c:v>
                </c:pt>
                <c:pt idx="8518">
                  <c:v>60.832602250049099</c:v>
                </c:pt>
                <c:pt idx="8519">
                  <c:v>60.832597084381</c:v>
                </c:pt>
                <c:pt idx="8520">
                  <c:v>60.832591917481203</c:v>
                </c:pt>
                <c:pt idx="8521">
                  <c:v>60.832586749349701</c:v>
                </c:pt>
                <c:pt idx="8522">
                  <c:v>60.832581579986503</c:v>
                </c:pt>
                <c:pt idx="8523">
                  <c:v>60.832576409391699</c:v>
                </c:pt>
                <c:pt idx="8524">
                  <c:v>60.832571237565404</c:v>
                </c:pt>
                <c:pt idx="8525">
                  <c:v>60.832566064507503</c:v>
                </c:pt>
                <c:pt idx="8526">
                  <c:v>60.832560890218097</c:v>
                </c:pt>
                <c:pt idx="8527">
                  <c:v>60.8325557146972</c:v>
                </c:pt>
                <c:pt idx="8528">
                  <c:v>60.832550537944996</c:v>
                </c:pt>
                <c:pt idx="8529">
                  <c:v>60.8325453599615</c:v>
                </c:pt>
                <c:pt idx="8530">
                  <c:v>60.832540180746598</c:v>
                </c:pt>
                <c:pt idx="8531">
                  <c:v>60.832535000300403</c:v>
                </c:pt>
                <c:pt idx="8532">
                  <c:v>60.832529818623101</c:v>
                </c:pt>
                <c:pt idx="8533">
                  <c:v>60.832524635714599</c:v>
                </c:pt>
                <c:pt idx="8534">
                  <c:v>60.832519451574903</c:v>
                </c:pt>
                <c:pt idx="8535">
                  <c:v>60.8325142662042</c:v>
                </c:pt>
                <c:pt idx="8536">
                  <c:v>60.832509079602403</c:v>
                </c:pt>
                <c:pt idx="8537">
                  <c:v>60.832503891769697</c:v>
                </c:pt>
                <c:pt idx="8538">
                  <c:v>60.832498702705998</c:v>
                </c:pt>
                <c:pt idx="8539">
                  <c:v>60.832493512411403</c:v>
                </c:pt>
                <c:pt idx="8540">
                  <c:v>60.832488320885901</c:v>
                </c:pt>
                <c:pt idx="8541">
                  <c:v>60.832483128129702</c:v>
                </c:pt>
                <c:pt idx="8542">
                  <c:v>60.832477934142702</c:v>
                </c:pt>
                <c:pt idx="8543">
                  <c:v>60.832472738924899</c:v>
                </c:pt>
                <c:pt idx="8544">
                  <c:v>60.8324675424765</c:v>
                </c:pt>
                <c:pt idx="8545">
                  <c:v>60.832462344797499</c:v>
                </c:pt>
                <c:pt idx="8546">
                  <c:v>60.832457145887901</c:v>
                </c:pt>
                <c:pt idx="8547">
                  <c:v>60.8324519457477</c:v>
                </c:pt>
                <c:pt idx="8548">
                  <c:v>60.832446744377101</c:v>
                </c:pt>
                <c:pt idx="8549">
                  <c:v>60.832441541775999</c:v>
                </c:pt>
                <c:pt idx="8550">
                  <c:v>60.8324363379445</c:v>
                </c:pt>
                <c:pt idx="8551">
                  <c:v>60.832431132882697</c:v>
                </c:pt>
                <c:pt idx="8552">
                  <c:v>60.832425926590503</c:v>
                </c:pt>
                <c:pt idx="8553">
                  <c:v>60.832420719068097</c:v>
                </c:pt>
                <c:pt idx="8554">
                  <c:v>60.8324154977321</c:v>
                </c:pt>
                <c:pt idx="8555">
                  <c:v>60.8324102877488</c:v>
                </c:pt>
                <c:pt idx="8556">
                  <c:v>60.832405076535302</c:v>
                </c:pt>
                <c:pt idx="8557">
                  <c:v>60.832399864091698</c:v>
                </c:pt>
                <c:pt idx="8558">
                  <c:v>60.832394650418102</c:v>
                </c:pt>
                <c:pt idx="8559">
                  <c:v>60.8323894355145</c:v>
                </c:pt>
                <c:pt idx="8560">
                  <c:v>60.832384219380899</c:v>
                </c:pt>
                <c:pt idx="8561">
                  <c:v>60.832379002017497</c:v>
                </c:pt>
                <c:pt idx="8562">
                  <c:v>60.832373783424202</c:v>
                </c:pt>
                <c:pt idx="8563">
                  <c:v>60.832368563601101</c:v>
                </c:pt>
                <c:pt idx="8564">
                  <c:v>60.832363342548199</c:v>
                </c:pt>
                <c:pt idx="8565">
                  <c:v>60.832358120265603</c:v>
                </c:pt>
                <c:pt idx="8566">
                  <c:v>60.832352896753299</c:v>
                </c:pt>
                <c:pt idx="8567">
                  <c:v>60.832347672011402</c:v>
                </c:pt>
                <c:pt idx="8568">
                  <c:v>60.832342446040002</c:v>
                </c:pt>
                <c:pt idx="8569">
                  <c:v>60.832337218838902</c:v>
                </c:pt>
                <c:pt idx="8570">
                  <c:v>60.832331990408399</c:v>
                </c:pt>
                <c:pt idx="8571">
                  <c:v>60.832326760748501</c:v>
                </c:pt>
                <c:pt idx="8572">
                  <c:v>60.832321529859101</c:v>
                </c:pt>
                <c:pt idx="8573">
                  <c:v>60.832316297740398</c:v>
                </c:pt>
                <c:pt idx="8574">
                  <c:v>60.8323110643924</c:v>
                </c:pt>
                <c:pt idx="8575">
                  <c:v>60.832305829815098</c:v>
                </c:pt>
                <c:pt idx="8576">
                  <c:v>60.832300594008601</c:v>
                </c:pt>
                <c:pt idx="8577">
                  <c:v>60.832295356972999</c:v>
                </c:pt>
                <c:pt idx="8578">
                  <c:v>60.832290118708201</c:v>
                </c:pt>
                <c:pt idx="8579">
                  <c:v>60.832284879214299</c:v>
                </c:pt>
                <c:pt idx="8580">
                  <c:v>60.8322796384914</c:v>
                </c:pt>
                <c:pt idx="8581">
                  <c:v>60.832274396539503</c:v>
                </c:pt>
                <c:pt idx="8582">
                  <c:v>60.832269153358602</c:v>
                </c:pt>
                <c:pt idx="8583">
                  <c:v>60.832263908948903</c:v>
                </c:pt>
                <c:pt idx="8584">
                  <c:v>60.832258663310398</c:v>
                </c:pt>
                <c:pt idx="8585">
                  <c:v>60.832253416442903</c:v>
                </c:pt>
                <c:pt idx="8586">
                  <c:v>60.832248168346801</c:v>
                </c:pt>
                <c:pt idx="8587">
                  <c:v>60.832242919021901</c:v>
                </c:pt>
                <c:pt idx="8588">
                  <c:v>60.832237668468402</c:v>
                </c:pt>
                <c:pt idx="8589">
                  <c:v>60.832232416686203</c:v>
                </c:pt>
                <c:pt idx="8590">
                  <c:v>60.832227163675498</c:v>
                </c:pt>
                <c:pt idx="8591">
                  <c:v>60.8322219094362</c:v>
                </c:pt>
                <c:pt idx="8592">
                  <c:v>60.832216653968402</c:v>
                </c:pt>
                <c:pt idx="8593">
                  <c:v>60.832211397272303</c:v>
                </c:pt>
                <c:pt idx="8594">
                  <c:v>60.832206139347697</c:v>
                </c:pt>
                <c:pt idx="8595">
                  <c:v>60.832200880194698</c:v>
                </c:pt>
                <c:pt idx="8596">
                  <c:v>60.832195619813497</c:v>
                </c:pt>
                <c:pt idx="8597">
                  <c:v>60.832190358204002</c:v>
                </c:pt>
                <c:pt idx="8598">
                  <c:v>60.832185095366299</c:v>
                </c:pt>
                <c:pt idx="8599">
                  <c:v>60.832179831300401</c:v>
                </c:pt>
                <c:pt idx="8600">
                  <c:v>60.832174566006401</c:v>
                </c:pt>
                <c:pt idx="8601">
                  <c:v>60.832169286875697</c:v>
                </c:pt>
                <c:pt idx="8602">
                  <c:v>60.832164019125003</c:v>
                </c:pt>
                <c:pt idx="8603">
                  <c:v>60.832158750146398</c:v>
                </c:pt>
                <c:pt idx="8604">
                  <c:v>60.832153479939898</c:v>
                </c:pt>
                <c:pt idx="8605">
                  <c:v>60.832148208505401</c:v>
                </c:pt>
                <c:pt idx="8606">
                  <c:v>60.832142935843102</c:v>
                </c:pt>
                <c:pt idx="8607">
                  <c:v>60.832137661952999</c:v>
                </c:pt>
                <c:pt idx="8608">
                  <c:v>60.832132386835198</c:v>
                </c:pt>
                <c:pt idx="8609">
                  <c:v>60.832127110489601</c:v>
                </c:pt>
                <c:pt idx="8610">
                  <c:v>60.8321218329164</c:v>
                </c:pt>
                <c:pt idx="8611">
                  <c:v>60.832116554115601</c:v>
                </c:pt>
                <c:pt idx="8612">
                  <c:v>60.832111274087197</c:v>
                </c:pt>
                <c:pt idx="8613">
                  <c:v>60.832105992831302</c:v>
                </c:pt>
                <c:pt idx="8614">
                  <c:v>60.832100710347902</c:v>
                </c:pt>
                <c:pt idx="8615">
                  <c:v>60.832095426637103</c:v>
                </c:pt>
                <c:pt idx="8616">
                  <c:v>60.832090141698899</c:v>
                </c:pt>
                <c:pt idx="8617">
                  <c:v>60.832084855533402</c:v>
                </c:pt>
                <c:pt idx="8618">
                  <c:v>60.8320795681406</c:v>
                </c:pt>
                <c:pt idx="8619">
                  <c:v>60.832074279520498</c:v>
                </c:pt>
                <c:pt idx="8620">
                  <c:v>60.832068989673203</c:v>
                </c:pt>
                <c:pt idx="8621">
                  <c:v>60.832063698598802</c:v>
                </c:pt>
                <c:pt idx="8622">
                  <c:v>60.8320584062973</c:v>
                </c:pt>
                <c:pt idx="8623">
                  <c:v>60.832053112768698</c:v>
                </c:pt>
                <c:pt idx="8624">
                  <c:v>60.832047818013102</c:v>
                </c:pt>
                <c:pt idx="8625">
                  <c:v>60.832042522030498</c:v>
                </c:pt>
                <c:pt idx="8626">
                  <c:v>60.832037224821001</c:v>
                </c:pt>
                <c:pt idx="8627">
                  <c:v>60.832031926384602</c:v>
                </c:pt>
                <c:pt idx="8628">
                  <c:v>60.832026626721401</c:v>
                </c:pt>
                <c:pt idx="8629">
                  <c:v>60.832021325831498</c:v>
                </c:pt>
                <c:pt idx="8630">
                  <c:v>60.832016023714701</c:v>
                </c:pt>
                <c:pt idx="8631">
                  <c:v>60.832010720371301</c:v>
                </c:pt>
                <c:pt idx="8632">
                  <c:v>60.832005415801298</c:v>
                </c:pt>
                <c:pt idx="8633">
                  <c:v>60.8320001100046</c:v>
                </c:pt>
                <c:pt idx="8634">
                  <c:v>60.831994802981399</c:v>
                </c:pt>
                <c:pt idx="8635">
                  <c:v>60.831989494731701</c:v>
                </c:pt>
                <c:pt idx="8636">
                  <c:v>60.8319841852556</c:v>
                </c:pt>
                <c:pt idx="8637">
                  <c:v>60.831978874553002</c:v>
                </c:pt>
                <c:pt idx="8638">
                  <c:v>60.831973562624</c:v>
                </c:pt>
                <c:pt idx="8639">
                  <c:v>60.831968249468702</c:v>
                </c:pt>
                <c:pt idx="8640">
                  <c:v>60.831962935087198</c:v>
                </c:pt>
                <c:pt idx="8641">
                  <c:v>60.831957619479397</c:v>
                </c:pt>
                <c:pt idx="8642">
                  <c:v>60.831952302645497</c:v>
                </c:pt>
                <c:pt idx="8643">
                  <c:v>60.8319469845854</c:v>
                </c:pt>
                <c:pt idx="8644">
                  <c:v>60.831941665299198</c:v>
                </c:pt>
                <c:pt idx="8645">
                  <c:v>60.831936344786897</c:v>
                </c:pt>
                <c:pt idx="8646">
                  <c:v>60.831931023048703</c:v>
                </c:pt>
                <c:pt idx="8647">
                  <c:v>60.831925700084597</c:v>
                </c:pt>
                <c:pt idx="8648">
                  <c:v>60.8319203632606</c:v>
                </c:pt>
                <c:pt idx="8649">
                  <c:v>60.831915037844198</c:v>
                </c:pt>
                <c:pt idx="8650">
                  <c:v>60.831909711201803</c:v>
                </c:pt>
                <c:pt idx="8651">
                  <c:v>60.8319043833338</c:v>
                </c:pt>
                <c:pt idx="8652">
                  <c:v>60.831899054239997</c:v>
                </c:pt>
                <c:pt idx="8653">
                  <c:v>60.831893723920601</c:v>
                </c:pt>
                <c:pt idx="8654">
                  <c:v>60.831888392375497</c:v>
                </c:pt>
                <c:pt idx="8655">
                  <c:v>60.831883059604898</c:v>
                </c:pt>
                <c:pt idx="8656">
                  <c:v>60.831877725608699</c:v>
                </c:pt>
                <c:pt idx="8657">
                  <c:v>60.831872390386998</c:v>
                </c:pt>
                <c:pt idx="8658">
                  <c:v>60.831867053939902</c:v>
                </c:pt>
                <c:pt idx="8659">
                  <c:v>60.831861716267397</c:v>
                </c:pt>
                <c:pt idx="8660">
                  <c:v>60.831856377369597</c:v>
                </c:pt>
                <c:pt idx="8661">
                  <c:v>60.831851037246402</c:v>
                </c:pt>
                <c:pt idx="8662">
                  <c:v>60.831845695897997</c:v>
                </c:pt>
                <c:pt idx="8663">
                  <c:v>60.831840353324402</c:v>
                </c:pt>
                <c:pt idx="8664">
                  <c:v>60.831835009525697</c:v>
                </c:pt>
                <c:pt idx="8665">
                  <c:v>60.831829664501797</c:v>
                </c:pt>
                <c:pt idx="8666">
                  <c:v>60.831824318252899</c:v>
                </c:pt>
                <c:pt idx="8667">
                  <c:v>60.831818970778897</c:v>
                </c:pt>
                <c:pt idx="8668">
                  <c:v>60.831813622079899</c:v>
                </c:pt>
                <c:pt idx="8669">
                  <c:v>60.831808272156103</c:v>
                </c:pt>
                <c:pt idx="8670">
                  <c:v>60.831802921007302</c:v>
                </c:pt>
                <c:pt idx="8671">
                  <c:v>60.831797568633803</c:v>
                </c:pt>
                <c:pt idx="8672">
                  <c:v>60.831792215035399</c:v>
                </c:pt>
                <c:pt idx="8673">
                  <c:v>60.831786860212297</c:v>
                </c:pt>
                <c:pt idx="8674">
                  <c:v>60.831781504164503</c:v>
                </c:pt>
                <c:pt idx="8675">
                  <c:v>60.831776146892103</c:v>
                </c:pt>
                <c:pt idx="8676">
                  <c:v>60.831770788394998</c:v>
                </c:pt>
                <c:pt idx="8677">
                  <c:v>60.8317654286734</c:v>
                </c:pt>
                <c:pt idx="8678">
                  <c:v>60.831760067727302</c:v>
                </c:pt>
                <c:pt idx="8679">
                  <c:v>60.831754705556797</c:v>
                </c:pt>
                <c:pt idx="8680">
                  <c:v>60.8317493421618</c:v>
                </c:pt>
                <c:pt idx="8681">
                  <c:v>60.831743977542402</c:v>
                </c:pt>
                <c:pt idx="8682">
                  <c:v>60.831738611698803</c:v>
                </c:pt>
                <c:pt idx="8683">
                  <c:v>60.831733244630797</c:v>
                </c:pt>
                <c:pt idx="8684">
                  <c:v>60.831727876338697</c:v>
                </c:pt>
                <c:pt idx="8685">
                  <c:v>60.831722506822302</c:v>
                </c:pt>
                <c:pt idx="8686">
                  <c:v>60.831717136081899</c:v>
                </c:pt>
                <c:pt idx="8687">
                  <c:v>60.831711764117301</c:v>
                </c:pt>
                <c:pt idx="8688">
                  <c:v>60.831706390928701</c:v>
                </c:pt>
                <c:pt idx="8689">
                  <c:v>60.831701016516099</c:v>
                </c:pt>
                <c:pt idx="8690">
                  <c:v>60.831695640879602</c:v>
                </c:pt>
                <c:pt idx="8691">
                  <c:v>60.831690264019102</c:v>
                </c:pt>
                <c:pt idx="8692">
                  <c:v>60.831684885934799</c:v>
                </c:pt>
                <c:pt idx="8693">
                  <c:v>60.831679506626699</c:v>
                </c:pt>
                <c:pt idx="8694">
                  <c:v>60.831674126094903</c:v>
                </c:pt>
                <c:pt idx="8695">
                  <c:v>60.831668731680601</c:v>
                </c:pt>
                <c:pt idx="8696">
                  <c:v>60.8316633487008</c:v>
                </c:pt>
                <c:pt idx="8697">
                  <c:v>60.831657964497403</c:v>
                </c:pt>
                <c:pt idx="8698">
                  <c:v>60.8316525790705</c:v>
                </c:pt>
                <c:pt idx="8699">
                  <c:v>60.83164719242</c:v>
                </c:pt>
                <c:pt idx="8700">
                  <c:v>60.831641804546003</c:v>
                </c:pt>
                <c:pt idx="8701">
                  <c:v>60.8316364154486</c:v>
                </c:pt>
                <c:pt idx="8702">
                  <c:v>60.831631025127898</c:v>
                </c:pt>
                <c:pt idx="8703">
                  <c:v>60.831625633583798</c:v>
                </c:pt>
                <c:pt idx="8704">
                  <c:v>60.831620240816399</c:v>
                </c:pt>
                <c:pt idx="8705">
                  <c:v>60.831614846825801</c:v>
                </c:pt>
                <c:pt idx="8706">
                  <c:v>60.831609451612003</c:v>
                </c:pt>
                <c:pt idx="8707">
                  <c:v>60.831604055174999</c:v>
                </c:pt>
                <c:pt idx="8708">
                  <c:v>60.831598657514903</c:v>
                </c:pt>
                <c:pt idx="8709">
                  <c:v>60.831593258631798</c:v>
                </c:pt>
                <c:pt idx="8710">
                  <c:v>60.831587858525701</c:v>
                </c:pt>
                <c:pt idx="8711">
                  <c:v>60.831582457196603</c:v>
                </c:pt>
                <c:pt idx="8712">
                  <c:v>60.831577054644598</c:v>
                </c:pt>
                <c:pt idx="8713">
                  <c:v>60.831571650869698</c:v>
                </c:pt>
                <c:pt idx="8714">
                  <c:v>60.831566245872096</c:v>
                </c:pt>
                <c:pt idx="8715">
                  <c:v>60.831560839651601</c:v>
                </c:pt>
                <c:pt idx="8716">
                  <c:v>60.831555432208397</c:v>
                </c:pt>
                <c:pt idx="8717">
                  <c:v>60.831550023542597</c:v>
                </c:pt>
                <c:pt idx="8718">
                  <c:v>60.831544613654103</c:v>
                </c:pt>
                <c:pt idx="8719">
                  <c:v>60.831539202542999</c:v>
                </c:pt>
                <c:pt idx="8720">
                  <c:v>60.831533790209399</c:v>
                </c:pt>
                <c:pt idx="8721">
                  <c:v>60.831528376653402</c:v>
                </c:pt>
                <c:pt idx="8722">
                  <c:v>60.831522961874903</c:v>
                </c:pt>
                <c:pt idx="8723">
                  <c:v>60.831517545873901</c:v>
                </c:pt>
                <c:pt idx="8724">
                  <c:v>60.831512128650601</c:v>
                </c:pt>
                <c:pt idx="8725">
                  <c:v>60.831506710205097</c:v>
                </c:pt>
                <c:pt idx="8726">
                  <c:v>60.831501290537297</c:v>
                </c:pt>
                <c:pt idx="8727">
                  <c:v>60.831495869647298</c:v>
                </c:pt>
                <c:pt idx="8728">
                  <c:v>60.831490447535103</c:v>
                </c:pt>
                <c:pt idx="8729">
                  <c:v>60.831485024200802</c:v>
                </c:pt>
                <c:pt idx="8730">
                  <c:v>60.831479599644503</c:v>
                </c:pt>
                <c:pt idx="8731">
                  <c:v>60.831474173866098</c:v>
                </c:pt>
                <c:pt idx="8732">
                  <c:v>60.831468746865802</c:v>
                </c:pt>
                <c:pt idx="8733">
                  <c:v>60.8314633186435</c:v>
                </c:pt>
                <c:pt idx="8734">
                  <c:v>60.831457889199399</c:v>
                </c:pt>
                <c:pt idx="8735">
                  <c:v>60.831452458533498</c:v>
                </c:pt>
                <c:pt idx="8736">
                  <c:v>60.831447026645698</c:v>
                </c:pt>
                <c:pt idx="8737">
                  <c:v>60.831441593536297</c:v>
                </c:pt>
                <c:pt idx="8738">
                  <c:v>60.831436159205097</c:v>
                </c:pt>
                <c:pt idx="8739">
                  <c:v>60.831430723652304</c:v>
                </c:pt>
                <c:pt idx="8740">
                  <c:v>60.831425286878002</c:v>
                </c:pt>
                <c:pt idx="8741">
                  <c:v>60.831419848882099</c:v>
                </c:pt>
                <c:pt idx="8742">
                  <c:v>60.831414396981103</c:v>
                </c:pt>
                <c:pt idx="8743">
                  <c:v>60.831408956541701</c:v>
                </c:pt>
                <c:pt idx="8744">
                  <c:v>60.831403514880897</c:v>
                </c:pt>
                <c:pt idx="8745">
                  <c:v>60.831398071998798</c:v>
                </c:pt>
                <c:pt idx="8746">
                  <c:v>60.831392627895397</c:v>
                </c:pt>
                <c:pt idx="8747">
                  <c:v>60.831387182570602</c:v>
                </c:pt>
                <c:pt idx="8748">
                  <c:v>60.831381736024703</c:v>
                </c:pt>
                <c:pt idx="8749">
                  <c:v>60.831376288257601</c:v>
                </c:pt>
                <c:pt idx="8750">
                  <c:v>60.831370839269503</c:v>
                </c:pt>
                <c:pt idx="8751">
                  <c:v>60.831365389060203</c:v>
                </c:pt>
                <c:pt idx="8752">
                  <c:v>60.831359937629998</c:v>
                </c:pt>
                <c:pt idx="8753">
                  <c:v>60.831354484978696</c:v>
                </c:pt>
                <c:pt idx="8754">
                  <c:v>60.831349031106498</c:v>
                </c:pt>
                <c:pt idx="8755">
                  <c:v>60.831343576013502</c:v>
                </c:pt>
                <c:pt idx="8756">
                  <c:v>60.831338119699602</c:v>
                </c:pt>
                <c:pt idx="8757">
                  <c:v>60.831332662164897</c:v>
                </c:pt>
                <c:pt idx="8758">
                  <c:v>60.8313272034096</c:v>
                </c:pt>
                <c:pt idx="8759">
                  <c:v>60.831321743433499</c:v>
                </c:pt>
                <c:pt idx="8760">
                  <c:v>60.831316282236699</c:v>
                </c:pt>
                <c:pt idx="8761">
                  <c:v>60.8313108198194</c:v>
                </c:pt>
                <c:pt idx="8762">
                  <c:v>60.831305356181602</c:v>
                </c:pt>
                <c:pt idx="8763">
                  <c:v>60.831299891323198</c:v>
                </c:pt>
                <c:pt idx="8764">
                  <c:v>60.831294425244401</c:v>
                </c:pt>
                <c:pt idx="8765">
                  <c:v>60.831288957945198</c:v>
                </c:pt>
                <c:pt idx="8766">
                  <c:v>60.831283489425701</c:v>
                </c:pt>
                <c:pt idx="8767">
                  <c:v>60.831278019685797</c:v>
                </c:pt>
                <c:pt idx="8768">
                  <c:v>60.8312725487257</c:v>
                </c:pt>
                <c:pt idx="8769">
                  <c:v>60.831267076545302</c:v>
                </c:pt>
                <c:pt idx="8770">
                  <c:v>60.831261603144902</c:v>
                </c:pt>
                <c:pt idx="8771">
                  <c:v>60.831256128524302</c:v>
                </c:pt>
                <c:pt idx="8772">
                  <c:v>60.8312506526836</c:v>
                </c:pt>
                <c:pt idx="8773">
                  <c:v>60.831245175622897</c:v>
                </c:pt>
                <c:pt idx="8774">
                  <c:v>60.831239697342198</c:v>
                </c:pt>
                <c:pt idx="8775">
                  <c:v>60.831234217841597</c:v>
                </c:pt>
                <c:pt idx="8776">
                  <c:v>60.831228737121101</c:v>
                </c:pt>
                <c:pt idx="8777">
                  <c:v>60.831223255180802</c:v>
                </c:pt>
                <c:pt idx="8778">
                  <c:v>60.8312177720208</c:v>
                </c:pt>
                <c:pt idx="8779">
                  <c:v>60.831212287641002</c:v>
                </c:pt>
                <c:pt idx="8780">
                  <c:v>60.8312068020415</c:v>
                </c:pt>
                <c:pt idx="8781">
                  <c:v>60.831201315222401</c:v>
                </c:pt>
                <c:pt idx="8782">
                  <c:v>60.831195827183699</c:v>
                </c:pt>
                <c:pt idx="8783">
                  <c:v>60.831190337925399</c:v>
                </c:pt>
                <c:pt idx="8784">
                  <c:v>60.831184847447602</c:v>
                </c:pt>
                <c:pt idx="8785">
                  <c:v>60.8311793557504</c:v>
                </c:pt>
                <c:pt idx="8786">
                  <c:v>60.831173862833801</c:v>
                </c:pt>
                <c:pt idx="8787">
                  <c:v>60.831168368697902</c:v>
                </c:pt>
                <c:pt idx="8788">
                  <c:v>60.831162873342599</c:v>
                </c:pt>
                <c:pt idx="8789">
                  <c:v>60.831157364059997</c:v>
                </c:pt>
                <c:pt idx="8790">
                  <c:v>60.831151866265799</c:v>
                </c:pt>
                <c:pt idx="8791">
                  <c:v>60.831146367252401</c:v>
                </c:pt>
                <c:pt idx="8792">
                  <c:v>60.831140867019798</c:v>
                </c:pt>
                <c:pt idx="8793">
                  <c:v>60.831135365568301</c:v>
                </c:pt>
                <c:pt idx="8794">
                  <c:v>60.831129862897697</c:v>
                </c:pt>
                <c:pt idx="8795">
                  <c:v>60.831124359008101</c:v>
                </c:pt>
                <c:pt idx="8796">
                  <c:v>60.831118853899703</c:v>
                </c:pt>
                <c:pt idx="8797">
                  <c:v>60.831113347572298</c:v>
                </c:pt>
                <c:pt idx="8798">
                  <c:v>60.8311078400261</c:v>
                </c:pt>
                <c:pt idx="8799">
                  <c:v>60.831102331261199</c:v>
                </c:pt>
                <c:pt idx="8800">
                  <c:v>60.831096821277498</c:v>
                </c:pt>
                <c:pt idx="8801">
                  <c:v>60.831091310075202</c:v>
                </c:pt>
                <c:pt idx="8802">
                  <c:v>60.831085797654197</c:v>
                </c:pt>
                <c:pt idx="8803">
                  <c:v>60.831080284014597</c:v>
                </c:pt>
                <c:pt idx="8804">
                  <c:v>60.831074769156501</c:v>
                </c:pt>
                <c:pt idx="8805">
                  <c:v>60.831069253080003</c:v>
                </c:pt>
                <c:pt idx="8806">
                  <c:v>60.831063735784902</c:v>
                </c:pt>
                <c:pt idx="8807">
                  <c:v>60.831058217271497</c:v>
                </c:pt>
                <c:pt idx="8808">
                  <c:v>60.831052697539803</c:v>
                </c:pt>
                <c:pt idx="8809">
                  <c:v>60.831047176589699</c:v>
                </c:pt>
                <c:pt idx="8810">
                  <c:v>60.831041654421398</c:v>
                </c:pt>
                <c:pt idx="8811">
                  <c:v>60.831036131034899</c:v>
                </c:pt>
                <c:pt idx="8812">
                  <c:v>60.831030606430303</c:v>
                </c:pt>
                <c:pt idx="8813">
                  <c:v>60.831025080607503</c:v>
                </c:pt>
                <c:pt idx="8814">
                  <c:v>60.831019553566797</c:v>
                </c:pt>
                <c:pt idx="8815">
                  <c:v>60.831014025307901</c:v>
                </c:pt>
                <c:pt idx="8816">
                  <c:v>60.831008495831199</c:v>
                </c:pt>
                <c:pt idx="8817">
                  <c:v>60.831002965136499</c:v>
                </c:pt>
                <c:pt idx="8818">
                  <c:v>60.830997433223999</c:v>
                </c:pt>
                <c:pt idx="8819">
                  <c:v>60.8309919000937</c:v>
                </c:pt>
                <c:pt idx="8820">
                  <c:v>60.830986365745602</c:v>
                </c:pt>
                <c:pt idx="8821">
                  <c:v>60.830980830179698</c:v>
                </c:pt>
                <c:pt idx="8822">
                  <c:v>60.8309752933962</c:v>
                </c:pt>
                <c:pt idx="8823">
                  <c:v>60.830969755395103</c:v>
                </c:pt>
                <c:pt idx="8824">
                  <c:v>60.830964216176497</c:v>
                </c:pt>
                <c:pt idx="8825">
                  <c:v>60.830958675740298</c:v>
                </c:pt>
                <c:pt idx="8826">
                  <c:v>60.830953134086599</c:v>
                </c:pt>
                <c:pt idx="8827">
                  <c:v>60.830947591215498</c:v>
                </c:pt>
                <c:pt idx="8828">
                  <c:v>60.830942047127003</c:v>
                </c:pt>
                <c:pt idx="8829">
                  <c:v>60.830936501821199</c:v>
                </c:pt>
                <c:pt idx="8830">
                  <c:v>60.830930955298101</c:v>
                </c:pt>
                <c:pt idx="8831">
                  <c:v>60.8309254075578</c:v>
                </c:pt>
                <c:pt idx="8832">
                  <c:v>60.830919858600303</c:v>
                </c:pt>
                <c:pt idx="8833">
                  <c:v>60.830914308425697</c:v>
                </c:pt>
                <c:pt idx="8834">
                  <c:v>60.830908757033903</c:v>
                </c:pt>
                <c:pt idx="8835">
                  <c:v>60.830903204425098</c:v>
                </c:pt>
                <c:pt idx="8836">
                  <c:v>60.830897637866897</c:v>
                </c:pt>
                <c:pt idx="8837">
                  <c:v>60.830892082823702</c:v>
                </c:pt>
                <c:pt idx="8838">
                  <c:v>60.830886526563603</c:v>
                </c:pt>
                <c:pt idx="8839">
                  <c:v>60.8308809690866</c:v>
                </c:pt>
                <c:pt idx="8840">
                  <c:v>60.830875410392899</c:v>
                </c:pt>
                <c:pt idx="8841">
                  <c:v>60.830869850482301</c:v>
                </c:pt>
                <c:pt idx="8842">
                  <c:v>60.830864289355098</c:v>
                </c:pt>
                <c:pt idx="8843">
                  <c:v>60.830858727011297</c:v>
                </c:pt>
                <c:pt idx="8844">
                  <c:v>60.830853163450797</c:v>
                </c:pt>
                <c:pt idx="8845">
                  <c:v>60.830847598673799</c:v>
                </c:pt>
                <c:pt idx="8846">
                  <c:v>60.830842032680202</c:v>
                </c:pt>
                <c:pt idx="8847">
                  <c:v>60.830836465470199</c:v>
                </c:pt>
                <c:pt idx="8848">
                  <c:v>60.830830897043803</c:v>
                </c:pt>
                <c:pt idx="8849">
                  <c:v>60.830825327401101</c:v>
                </c:pt>
                <c:pt idx="8850">
                  <c:v>60.830819756541999</c:v>
                </c:pt>
                <c:pt idx="8851">
                  <c:v>60.830814184466703</c:v>
                </c:pt>
                <c:pt idx="8852">
                  <c:v>60.830808611175101</c:v>
                </c:pt>
                <c:pt idx="8853">
                  <c:v>60.830803036667398</c:v>
                </c:pt>
                <c:pt idx="8854">
                  <c:v>60.8307974609436</c:v>
                </c:pt>
                <c:pt idx="8855">
                  <c:v>60.830791884003702</c:v>
                </c:pt>
                <c:pt idx="8856">
                  <c:v>60.830786305847802</c:v>
                </c:pt>
                <c:pt idx="8857">
                  <c:v>60.830780726475901</c:v>
                </c:pt>
                <c:pt idx="8858">
                  <c:v>60.830775145887998</c:v>
                </c:pt>
                <c:pt idx="8859">
                  <c:v>60.830769564084399</c:v>
                </c:pt>
                <c:pt idx="8860">
                  <c:v>60.830763981064898</c:v>
                </c:pt>
                <c:pt idx="8861">
                  <c:v>60.830758396829602</c:v>
                </c:pt>
                <c:pt idx="8862">
                  <c:v>60.830752811378503</c:v>
                </c:pt>
                <c:pt idx="8863">
                  <c:v>60.8307472247118</c:v>
                </c:pt>
                <c:pt idx="8864">
                  <c:v>60.830741636829501</c:v>
                </c:pt>
                <c:pt idx="8865">
                  <c:v>60.830736047731598</c:v>
                </c:pt>
                <c:pt idx="8866">
                  <c:v>60.830730457418099</c:v>
                </c:pt>
                <c:pt idx="8867">
                  <c:v>60.830724865889202</c:v>
                </c:pt>
                <c:pt idx="8868">
                  <c:v>60.830719273144801</c:v>
                </c:pt>
                <c:pt idx="8869">
                  <c:v>60.830713679185102</c:v>
                </c:pt>
                <c:pt idx="8870">
                  <c:v>60.830708084009999</c:v>
                </c:pt>
                <c:pt idx="8871">
                  <c:v>60.830702487619597</c:v>
                </c:pt>
                <c:pt idx="8872">
                  <c:v>60.830696890013897</c:v>
                </c:pt>
                <c:pt idx="8873">
                  <c:v>60.830691291193098</c:v>
                </c:pt>
                <c:pt idx="8874">
                  <c:v>60.8306856911572</c:v>
                </c:pt>
                <c:pt idx="8875">
                  <c:v>60.830680089906103</c:v>
                </c:pt>
                <c:pt idx="8876">
                  <c:v>60.83067448744</c:v>
                </c:pt>
                <c:pt idx="8877">
                  <c:v>60.830668883758896</c:v>
                </c:pt>
                <c:pt idx="8878">
                  <c:v>60.830663278862801</c:v>
                </c:pt>
                <c:pt idx="8879">
                  <c:v>60.830657672751897</c:v>
                </c:pt>
                <c:pt idx="8880">
                  <c:v>60.830652065426101</c:v>
                </c:pt>
                <c:pt idx="8881">
                  <c:v>60.830646456885503</c:v>
                </c:pt>
                <c:pt idx="8882">
                  <c:v>60.830640847130098</c:v>
                </c:pt>
                <c:pt idx="8883">
                  <c:v>60.830635223403398</c:v>
                </c:pt>
                <c:pt idx="8884">
                  <c:v>60.8306296112182</c:v>
                </c:pt>
                <c:pt idx="8885">
                  <c:v>60.8306239978184</c:v>
                </c:pt>
                <c:pt idx="8886">
                  <c:v>60.830618383203998</c:v>
                </c:pt>
                <c:pt idx="8887">
                  <c:v>60.830612767375001</c:v>
                </c:pt>
                <c:pt idx="8888">
                  <c:v>60.830607150331701</c:v>
                </c:pt>
                <c:pt idx="8889">
                  <c:v>60.830601532073899</c:v>
                </c:pt>
                <c:pt idx="8890">
                  <c:v>60.830595912601702</c:v>
                </c:pt>
                <c:pt idx="8891">
                  <c:v>60.8305902919153</c:v>
                </c:pt>
                <c:pt idx="8892">
                  <c:v>60.830584670014602</c:v>
                </c:pt>
                <c:pt idx="8893">
                  <c:v>60.830579046899601</c:v>
                </c:pt>
                <c:pt idx="8894">
                  <c:v>60.830573422570602</c:v>
                </c:pt>
                <c:pt idx="8895">
                  <c:v>60.830567797027399</c:v>
                </c:pt>
                <c:pt idx="8896">
                  <c:v>60.830562170270099</c:v>
                </c:pt>
                <c:pt idx="8897">
                  <c:v>60.830556542298801</c:v>
                </c:pt>
                <c:pt idx="8898">
                  <c:v>60.830550913113498</c:v>
                </c:pt>
                <c:pt idx="8899">
                  <c:v>60.830545282714297</c:v>
                </c:pt>
                <c:pt idx="8900">
                  <c:v>60.830539651101198</c:v>
                </c:pt>
                <c:pt idx="8901">
                  <c:v>60.830534018274399</c:v>
                </c:pt>
                <c:pt idx="8902">
                  <c:v>60.830528384233702</c:v>
                </c:pt>
                <c:pt idx="8903">
                  <c:v>60.830522748979298</c:v>
                </c:pt>
                <c:pt idx="8904">
                  <c:v>60.830517112511302</c:v>
                </c:pt>
                <c:pt idx="8905">
                  <c:v>60.830511474829599</c:v>
                </c:pt>
                <c:pt idx="8906">
                  <c:v>60.830505835934403</c:v>
                </c:pt>
                <c:pt idx="8907">
                  <c:v>60.8305001958256</c:v>
                </c:pt>
                <c:pt idx="8908">
                  <c:v>60.830494554503296</c:v>
                </c:pt>
                <c:pt idx="8909">
                  <c:v>60.830488911967599</c:v>
                </c:pt>
                <c:pt idx="8910">
                  <c:v>60.8304832682186</c:v>
                </c:pt>
                <c:pt idx="8911">
                  <c:v>60.830477623256201</c:v>
                </c:pt>
                <c:pt idx="8912">
                  <c:v>60.830471977080499</c:v>
                </c:pt>
                <c:pt idx="8913">
                  <c:v>60.830466329691603</c:v>
                </c:pt>
                <c:pt idx="8914">
                  <c:v>60.830460681089498</c:v>
                </c:pt>
                <c:pt idx="8915">
                  <c:v>60.830455031274298</c:v>
                </c:pt>
                <c:pt idx="8916">
                  <c:v>60.830449380245902</c:v>
                </c:pt>
                <c:pt idx="8917">
                  <c:v>60.830443728004603</c:v>
                </c:pt>
                <c:pt idx="8918">
                  <c:v>60.830438074550301</c:v>
                </c:pt>
                <c:pt idx="8919">
                  <c:v>60.830432419883003</c:v>
                </c:pt>
                <c:pt idx="8920">
                  <c:v>60.830426764002802</c:v>
                </c:pt>
                <c:pt idx="8921">
                  <c:v>60.830421106909803</c:v>
                </c:pt>
                <c:pt idx="8922">
                  <c:v>60.8304154486041</c:v>
                </c:pt>
                <c:pt idx="8923">
                  <c:v>60.8304097890856</c:v>
                </c:pt>
                <c:pt idx="8924">
                  <c:v>60.830404128354303</c:v>
                </c:pt>
                <c:pt idx="8925">
                  <c:v>60.8303984664105</c:v>
                </c:pt>
                <c:pt idx="8926">
                  <c:v>60.830392803254</c:v>
                </c:pt>
                <c:pt idx="8927">
                  <c:v>60.830387138885101</c:v>
                </c:pt>
                <c:pt idx="8928">
                  <c:v>60.830381473303603</c:v>
                </c:pt>
                <c:pt idx="8929">
                  <c:v>60.8303758065097</c:v>
                </c:pt>
                <c:pt idx="8930">
                  <c:v>60.830370125722801</c:v>
                </c:pt>
                <c:pt idx="8931">
                  <c:v>60.830364456503602</c:v>
                </c:pt>
                <c:pt idx="8932">
                  <c:v>60.830358786072203</c:v>
                </c:pt>
                <c:pt idx="8933">
                  <c:v>60.830353114428398</c:v>
                </c:pt>
                <c:pt idx="8934">
                  <c:v>60.830347441572499</c:v>
                </c:pt>
                <c:pt idx="8935">
                  <c:v>60.8303417675045</c:v>
                </c:pt>
                <c:pt idx="8936">
                  <c:v>60.8303360922243</c:v>
                </c:pt>
                <c:pt idx="8937">
                  <c:v>60.830330415732099</c:v>
                </c:pt>
                <c:pt idx="8938">
                  <c:v>60.830324738027898</c:v>
                </c:pt>
                <c:pt idx="8939">
                  <c:v>60.830319059111801</c:v>
                </c:pt>
                <c:pt idx="8940">
                  <c:v>60.830313378983703</c:v>
                </c:pt>
                <c:pt idx="8941">
                  <c:v>60.830307697643804</c:v>
                </c:pt>
                <c:pt idx="8942">
                  <c:v>60.830302015092101</c:v>
                </c:pt>
                <c:pt idx="8943">
                  <c:v>60.830296331328697</c:v>
                </c:pt>
                <c:pt idx="8944">
                  <c:v>60.830290646353497</c:v>
                </c:pt>
                <c:pt idx="8945">
                  <c:v>60.830284960166701</c:v>
                </c:pt>
                <c:pt idx="8946">
                  <c:v>60.830279272768301</c:v>
                </c:pt>
                <c:pt idx="8947">
                  <c:v>60.830273584158398</c:v>
                </c:pt>
                <c:pt idx="8948">
                  <c:v>60.830267894336899</c:v>
                </c:pt>
                <c:pt idx="8949">
                  <c:v>60.830262203304002</c:v>
                </c:pt>
                <c:pt idx="8950">
                  <c:v>60.830256511059702</c:v>
                </c:pt>
                <c:pt idx="8951">
                  <c:v>60.830250817604004</c:v>
                </c:pt>
                <c:pt idx="8952">
                  <c:v>60.8302451229371</c:v>
                </c:pt>
                <c:pt idx="8953">
                  <c:v>60.8302394270588</c:v>
                </c:pt>
                <c:pt idx="8954">
                  <c:v>60.8302337299694</c:v>
                </c:pt>
                <c:pt idx="8955">
                  <c:v>60.830228031668803</c:v>
                </c:pt>
                <c:pt idx="8956">
                  <c:v>60.830222332157099</c:v>
                </c:pt>
                <c:pt idx="8957">
                  <c:v>60.830216631434403</c:v>
                </c:pt>
                <c:pt idx="8958">
                  <c:v>60.830210929500602</c:v>
                </c:pt>
                <c:pt idx="8959">
                  <c:v>60.830205226355901</c:v>
                </c:pt>
                <c:pt idx="8960">
                  <c:v>60.830199522000299</c:v>
                </c:pt>
                <c:pt idx="8961">
                  <c:v>60.830193816433798</c:v>
                </c:pt>
                <c:pt idx="8962">
                  <c:v>60.830188109656497</c:v>
                </c:pt>
                <c:pt idx="8963">
                  <c:v>60.830182401668502</c:v>
                </c:pt>
                <c:pt idx="8964">
                  <c:v>60.830176692469699</c:v>
                </c:pt>
                <c:pt idx="8965">
                  <c:v>60.830170982060302</c:v>
                </c:pt>
                <c:pt idx="8966">
                  <c:v>60.830165270440297</c:v>
                </c:pt>
                <c:pt idx="8967">
                  <c:v>60.830159557609797</c:v>
                </c:pt>
                <c:pt idx="8968">
                  <c:v>60.830153843568702</c:v>
                </c:pt>
                <c:pt idx="8969">
                  <c:v>60.830148128317099</c:v>
                </c:pt>
                <c:pt idx="8970">
                  <c:v>60.830142411855199</c:v>
                </c:pt>
                <c:pt idx="8971">
                  <c:v>60.830136694182897</c:v>
                </c:pt>
                <c:pt idx="8972">
                  <c:v>60.8301309753003</c:v>
                </c:pt>
                <c:pt idx="8973">
                  <c:v>60.830125255207399</c:v>
                </c:pt>
                <c:pt idx="8974">
                  <c:v>60.830119533904302</c:v>
                </c:pt>
                <c:pt idx="8975">
                  <c:v>60.830113811391101</c:v>
                </c:pt>
                <c:pt idx="8976">
                  <c:v>60.830108087667703</c:v>
                </c:pt>
                <c:pt idx="8977">
                  <c:v>60.830102349930002</c:v>
                </c:pt>
                <c:pt idx="8978">
                  <c:v>60.830096623786098</c:v>
                </c:pt>
                <c:pt idx="8979">
                  <c:v>60.830090896432203</c:v>
                </c:pt>
                <c:pt idx="8980">
                  <c:v>60.830085167868397</c:v>
                </c:pt>
                <c:pt idx="8981">
                  <c:v>60.8300794380947</c:v>
                </c:pt>
                <c:pt idx="8982">
                  <c:v>60.830073707111197</c:v>
                </c:pt>
                <c:pt idx="8983">
                  <c:v>60.830067974918002</c:v>
                </c:pt>
                <c:pt idx="8984">
                  <c:v>60.830062241515002</c:v>
                </c:pt>
                <c:pt idx="8985">
                  <c:v>60.830056506902402</c:v>
                </c:pt>
                <c:pt idx="8986">
                  <c:v>60.830050771080202</c:v>
                </c:pt>
                <c:pt idx="8987">
                  <c:v>60.830045034048403</c:v>
                </c:pt>
                <c:pt idx="8988">
                  <c:v>60.830039295807097</c:v>
                </c:pt>
                <c:pt idx="8989">
                  <c:v>60.830033556356398</c:v>
                </c:pt>
                <c:pt idx="8990">
                  <c:v>60.830027815696198</c:v>
                </c:pt>
                <c:pt idx="8991">
                  <c:v>60.830022073826697</c:v>
                </c:pt>
                <c:pt idx="8992">
                  <c:v>60.830016330747803</c:v>
                </c:pt>
                <c:pt idx="8993">
                  <c:v>60.8300105864598</c:v>
                </c:pt>
                <c:pt idx="8994">
                  <c:v>60.830004840962403</c:v>
                </c:pt>
                <c:pt idx="8995">
                  <c:v>60.829999094256003</c:v>
                </c:pt>
                <c:pt idx="8996">
                  <c:v>60.829993346340402</c:v>
                </c:pt>
                <c:pt idx="8997">
                  <c:v>60.829987597215798</c:v>
                </c:pt>
                <c:pt idx="8998">
                  <c:v>60.829981846882099</c:v>
                </c:pt>
                <c:pt idx="8999">
                  <c:v>60.829976095339497</c:v>
                </c:pt>
                <c:pt idx="9000">
                  <c:v>60.829970342587998</c:v>
                </c:pt>
                <c:pt idx="9001">
                  <c:v>60.829964588627597</c:v>
                </c:pt>
                <c:pt idx="9002">
                  <c:v>60.829958833458498</c:v>
                </c:pt>
                <c:pt idx="9003">
                  <c:v>60.829953077080503</c:v>
                </c:pt>
                <c:pt idx="9004">
                  <c:v>60.829947319493897</c:v>
                </c:pt>
                <c:pt idx="9005">
                  <c:v>60.8299415606986</c:v>
                </c:pt>
                <c:pt idx="9006">
                  <c:v>60.829935800694599</c:v>
                </c:pt>
                <c:pt idx="9007">
                  <c:v>60.8299300394822</c:v>
                </c:pt>
                <c:pt idx="9008">
                  <c:v>60.829924277061203</c:v>
                </c:pt>
                <c:pt idx="9009">
                  <c:v>60.8299185134317</c:v>
                </c:pt>
                <c:pt idx="9010">
                  <c:v>60.829912748593898</c:v>
                </c:pt>
                <c:pt idx="9011">
                  <c:v>60.829906982547698</c:v>
                </c:pt>
                <c:pt idx="9012">
                  <c:v>60.829901215293198</c:v>
                </c:pt>
                <c:pt idx="9013">
                  <c:v>60.829895446830399</c:v>
                </c:pt>
                <c:pt idx="9014">
                  <c:v>60.8298896771594</c:v>
                </c:pt>
                <c:pt idx="9015">
                  <c:v>60.829883906280301</c:v>
                </c:pt>
                <c:pt idx="9016">
                  <c:v>60.829878134193102</c:v>
                </c:pt>
                <c:pt idx="9017">
                  <c:v>60.829872360897802</c:v>
                </c:pt>
                <c:pt idx="9018">
                  <c:v>60.829866586394502</c:v>
                </c:pt>
                <c:pt idx="9019">
                  <c:v>60.829860810683201</c:v>
                </c:pt>
                <c:pt idx="9020">
                  <c:v>60.829855033764098</c:v>
                </c:pt>
                <c:pt idx="9021">
                  <c:v>60.829849255637001</c:v>
                </c:pt>
                <c:pt idx="9022">
                  <c:v>60.829843476302202</c:v>
                </c:pt>
                <c:pt idx="9023">
                  <c:v>60.8298376957597</c:v>
                </c:pt>
                <c:pt idx="9024">
                  <c:v>60.829831901181599</c:v>
                </c:pt>
                <c:pt idx="9025">
                  <c:v>60.829826118223203</c:v>
                </c:pt>
                <c:pt idx="9026">
                  <c:v>60.829820334057104</c:v>
                </c:pt>
                <c:pt idx="9027">
                  <c:v>60.829814548683501</c:v>
                </c:pt>
                <c:pt idx="9028">
                  <c:v>60.829808762102402</c:v>
                </c:pt>
                <c:pt idx="9029">
                  <c:v>60.8298029743139</c:v>
                </c:pt>
                <c:pt idx="9030">
                  <c:v>60.829797185317901</c:v>
                </c:pt>
                <c:pt idx="9031">
                  <c:v>60.829791395114697</c:v>
                </c:pt>
                <c:pt idx="9032">
                  <c:v>60.829785603704103</c:v>
                </c:pt>
                <c:pt idx="9033">
                  <c:v>60.829779811086198</c:v>
                </c:pt>
                <c:pt idx="9034">
                  <c:v>60.829774017261201</c:v>
                </c:pt>
                <c:pt idx="9035">
                  <c:v>60.829768222228999</c:v>
                </c:pt>
                <c:pt idx="9036">
                  <c:v>60.829762425989699</c:v>
                </c:pt>
                <c:pt idx="9037">
                  <c:v>60.8297566285434</c:v>
                </c:pt>
                <c:pt idx="9038">
                  <c:v>60.829750829890102</c:v>
                </c:pt>
                <c:pt idx="9039">
                  <c:v>60.829745030029798</c:v>
                </c:pt>
                <c:pt idx="9040">
                  <c:v>60.829739228962602</c:v>
                </c:pt>
                <c:pt idx="9041">
                  <c:v>60.829733426688598</c:v>
                </c:pt>
                <c:pt idx="9042">
                  <c:v>60.829727623207802</c:v>
                </c:pt>
                <c:pt idx="9043">
                  <c:v>60.829721818520298</c:v>
                </c:pt>
                <c:pt idx="9044">
                  <c:v>60.829716012626001</c:v>
                </c:pt>
                <c:pt idx="9045">
                  <c:v>60.829710205525103</c:v>
                </c:pt>
                <c:pt idx="9046">
                  <c:v>60.829704397217697</c:v>
                </c:pt>
                <c:pt idx="9047">
                  <c:v>60.829698587703597</c:v>
                </c:pt>
                <c:pt idx="9048">
                  <c:v>60.829692776983102</c:v>
                </c:pt>
                <c:pt idx="9049">
                  <c:v>60.829686965056197</c:v>
                </c:pt>
                <c:pt idx="9050">
                  <c:v>60.829681151922799</c:v>
                </c:pt>
                <c:pt idx="9051">
                  <c:v>60.829675337583197</c:v>
                </c:pt>
                <c:pt idx="9052">
                  <c:v>60.8296695220372</c:v>
                </c:pt>
                <c:pt idx="9053">
                  <c:v>60.829663705285</c:v>
                </c:pt>
                <c:pt idx="9054">
                  <c:v>60.829657887326597</c:v>
                </c:pt>
                <c:pt idx="9055">
                  <c:v>60.829652068162098</c:v>
                </c:pt>
                <c:pt idx="9056">
                  <c:v>60.829646247791501</c:v>
                </c:pt>
                <c:pt idx="9057">
                  <c:v>60.829640426214802</c:v>
                </c:pt>
                <c:pt idx="9058">
                  <c:v>60.829634603432197</c:v>
                </c:pt>
                <c:pt idx="9059">
                  <c:v>60.829628779443603</c:v>
                </c:pt>
                <c:pt idx="9060">
                  <c:v>60.829622954249203</c:v>
                </c:pt>
                <c:pt idx="9061">
                  <c:v>60.829617127848898</c:v>
                </c:pt>
                <c:pt idx="9062">
                  <c:v>60.829611300242902</c:v>
                </c:pt>
                <c:pt idx="9063">
                  <c:v>60.829605471431101</c:v>
                </c:pt>
                <c:pt idx="9064">
                  <c:v>60.829599641413601</c:v>
                </c:pt>
                <c:pt idx="9065">
                  <c:v>60.829593810190502</c:v>
                </c:pt>
                <c:pt idx="9066">
                  <c:v>60.829587977761904</c:v>
                </c:pt>
                <c:pt idx="9067">
                  <c:v>60.829582144127698</c:v>
                </c:pt>
                <c:pt idx="9068">
                  <c:v>60.829576309288001</c:v>
                </c:pt>
                <c:pt idx="9069">
                  <c:v>60.829570473242903</c:v>
                </c:pt>
                <c:pt idx="9070">
                  <c:v>60.829564635992398</c:v>
                </c:pt>
                <c:pt idx="9071">
                  <c:v>60.829558784685503</c:v>
                </c:pt>
                <c:pt idx="9072">
                  <c:v>60.829552945023998</c:v>
                </c:pt>
                <c:pt idx="9073">
                  <c:v>60.8295471041572</c:v>
                </c:pt>
                <c:pt idx="9074">
                  <c:v>60.829541262085201</c:v>
                </c:pt>
                <c:pt idx="9075">
                  <c:v>60.829535418808099</c:v>
                </c:pt>
                <c:pt idx="9076">
                  <c:v>60.829529574326003</c:v>
                </c:pt>
                <c:pt idx="9077">
                  <c:v>60.829523728638797</c:v>
                </c:pt>
                <c:pt idx="9078">
                  <c:v>60.829517881746703</c:v>
                </c:pt>
                <c:pt idx="9079">
                  <c:v>60.829512033649699</c:v>
                </c:pt>
                <c:pt idx="9080">
                  <c:v>60.8295061843478</c:v>
                </c:pt>
                <c:pt idx="9081">
                  <c:v>60.829500333840997</c:v>
                </c:pt>
                <c:pt idx="9082">
                  <c:v>60.829494482129498</c:v>
                </c:pt>
                <c:pt idx="9083">
                  <c:v>60.829488629213401</c:v>
                </c:pt>
                <c:pt idx="9084">
                  <c:v>60.829482775092501</c:v>
                </c:pt>
                <c:pt idx="9085">
                  <c:v>60.829476919767004</c:v>
                </c:pt>
                <c:pt idx="9086">
                  <c:v>60.829471063237001</c:v>
                </c:pt>
                <c:pt idx="9087">
                  <c:v>60.829465205502501</c:v>
                </c:pt>
                <c:pt idx="9088">
                  <c:v>60.829459346563503</c:v>
                </c:pt>
                <c:pt idx="9089">
                  <c:v>60.8294534864201</c:v>
                </c:pt>
                <c:pt idx="9090">
                  <c:v>60.829447625072397</c:v>
                </c:pt>
                <c:pt idx="9091">
                  <c:v>60.829441762520297</c:v>
                </c:pt>
                <c:pt idx="9092">
                  <c:v>60.829435898763997</c:v>
                </c:pt>
                <c:pt idx="9093">
                  <c:v>60.829430033803497</c:v>
                </c:pt>
                <c:pt idx="9094">
                  <c:v>60.829424167638898</c:v>
                </c:pt>
                <c:pt idx="9095">
                  <c:v>60.829418300270099</c:v>
                </c:pt>
                <c:pt idx="9096">
                  <c:v>60.8294124316973</c:v>
                </c:pt>
                <c:pt idx="9097">
                  <c:v>60.8294065619205</c:v>
                </c:pt>
                <c:pt idx="9098">
                  <c:v>60.829400690939799</c:v>
                </c:pt>
                <c:pt idx="9099">
                  <c:v>60.829394818755198</c:v>
                </c:pt>
                <c:pt idx="9100">
                  <c:v>60.829388945366702</c:v>
                </c:pt>
                <c:pt idx="9101">
                  <c:v>60.829383070774398</c:v>
                </c:pt>
                <c:pt idx="9102">
                  <c:v>60.829377194978399</c:v>
                </c:pt>
                <c:pt idx="9103">
                  <c:v>60.829371317978698</c:v>
                </c:pt>
                <c:pt idx="9104">
                  <c:v>60.829365439775401</c:v>
                </c:pt>
                <c:pt idx="9105">
                  <c:v>60.829359560368502</c:v>
                </c:pt>
                <c:pt idx="9106">
                  <c:v>60.829353679758</c:v>
                </c:pt>
                <c:pt idx="9107">
                  <c:v>60.829347797944102</c:v>
                </c:pt>
                <c:pt idx="9108">
                  <c:v>60.829341914926701</c:v>
                </c:pt>
                <c:pt idx="9109">
                  <c:v>60.829336030705903</c:v>
                </c:pt>
                <c:pt idx="9110">
                  <c:v>60.829330145281801</c:v>
                </c:pt>
                <c:pt idx="9111">
                  <c:v>60.829324258654502</c:v>
                </c:pt>
                <c:pt idx="9112">
                  <c:v>60.829318370823898</c:v>
                </c:pt>
                <c:pt idx="9113">
                  <c:v>60.829312481790097</c:v>
                </c:pt>
                <c:pt idx="9114">
                  <c:v>60.829306591553198</c:v>
                </c:pt>
                <c:pt idx="9115">
                  <c:v>60.829300700113301</c:v>
                </c:pt>
                <c:pt idx="9116">
                  <c:v>60.829294807470298</c:v>
                </c:pt>
                <c:pt idx="9117">
                  <c:v>60.829288913624303</c:v>
                </c:pt>
                <c:pt idx="9118">
                  <c:v>60.8292830057012</c:v>
                </c:pt>
                <c:pt idx="9119">
                  <c:v>60.829277109449002</c:v>
                </c:pt>
                <c:pt idx="9120">
                  <c:v>60.829271211993898</c:v>
                </c:pt>
                <c:pt idx="9121">
                  <c:v>60.829265313336101</c:v>
                </c:pt>
                <c:pt idx="9122">
                  <c:v>60.829259413475498</c:v>
                </c:pt>
                <c:pt idx="9123">
                  <c:v>60.829253512412301</c:v>
                </c:pt>
                <c:pt idx="9124">
                  <c:v>60.829247610146503</c:v>
                </c:pt>
                <c:pt idx="9125">
                  <c:v>60.829241706678197</c:v>
                </c:pt>
                <c:pt idx="9126">
                  <c:v>60.829235802007297</c:v>
                </c:pt>
                <c:pt idx="9127">
                  <c:v>60.829229896134002</c:v>
                </c:pt>
                <c:pt idx="9128">
                  <c:v>60.8292239890582</c:v>
                </c:pt>
                <c:pt idx="9129">
                  <c:v>60.829218080780102</c:v>
                </c:pt>
                <c:pt idx="9130">
                  <c:v>60.829212171299702</c:v>
                </c:pt>
                <c:pt idx="9131">
                  <c:v>60.829206260617099</c:v>
                </c:pt>
                <c:pt idx="9132">
                  <c:v>60.829200348732201</c:v>
                </c:pt>
                <c:pt idx="9133">
                  <c:v>60.829194435645199</c:v>
                </c:pt>
                <c:pt idx="9134">
                  <c:v>60.829188521356102</c:v>
                </c:pt>
                <c:pt idx="9135">
                  <c:v>60.829182605865</c:v>
                </c:pt>
                <c:pt idx="9136">
                  <c:v>60.829176689171902</c:v>
                </c:pt>
                <c:pt idx="9137">
                  <c:v>60.8291707712768</c:v>
                </c:pt>
                <c:pt idx="9138">
                  <c:v>60.829164852179801</c:v>
                </c:pt>
                <c:pt idx="9139">
                  <c:v>60.829158931880997</c:v>
                </c:pt>
                <c:pt idx="9140">
                  <c:v>60.829153010380502</c:v>
                </c:pt>
                <c:pt idx="9141">
                  <c:v>60.829147087678102</c:v>
                </c:pt>
                <c:pt idx="9142">
                  <c:v>60.829141163774104</c:v>
                </c:pt>
                <c:pt idx="9143">
                  <c:v>60.829135238668499</c:v>
                </c:pt>
                <c:pt idx="9144">
                  <c:v>60.829129312361303</c:v>
                </c:pt>
                <c:pt idx="9145">
                  <c:v>60.829123384852601</c:v>
                </c:pt>
                <c:pt idx="9146">
                  <c:v>60.829117456142299</c:v>
                </c:pt>
                <c:pt idx="9147">
                  <c:v>60.829111526230697</c:v>
                </c:pt>
                <c:pt idx="9148">
                  <c:v>60.829105595117703</c:v>
                </c:pt>
                <c:pt idx="9149">
                  <c:v>60.829099662803301</c:v>
                </c:pt>
                <c:pt idx="9150">
                  <c:v>60.829093729287699</c:v>
                </c:pt>
                <c:pt idx="9151">
                  <c:v>60.829087794570903</c:v>
                </c:pt>
                <c:pt idx="9152">
                  <c:v>60.829081858652899</c:v>
                </c:pt>
                <c:pt idx="9153">
                  <c:v>60.8290759215338</c:v>
                </c:pt>
                <c:pt idx="9154">
                  <c:v>60.8290699832136</c:v>
                </c:pt>
                <c:pt idx="9155">
                  <c:v>60.829064043692497</c:v>
                </c:pt>
                <c:pt idx="9156">
                  <c:v>60.829058102970301</c:v>
                </c:pt>
                <c:pt idx="9157">
                  <c:v>60.829052161047301</c:v>
                </c:pt>
                <c:pt idx="9158">
                  <c:v>60.829046217923398</c:v>
                </c:pt>
                <c:pt idx="9159">
                  <c:v>60.829040273598601</c:v>
                </c:pt>
                <c:pt idx="9160">
                  <c:v>60.829034328073199</c:v>
                </c:pt>
                <c:pt idx="9161">
                  <c:v>60.829028381347001</c:v>
                </c:pt>
                <c:pt idx="9162">
                  <c:v>60.829022433420199</c:v>
                </c:pt>
                <c:pt idx="9163">
                  <c:v>60.829016484292801</c:v>
                </c:pt>
                <c:pt idx="9164">
                  <c:v>60.829010533964897</c:v>
                </c:pt>
                <c:pt idx="9165">
                  <c:v>60.8290045695393</c:v>
                </c:pt>
                <c:pt idx="9166">
                  <c:v>60.828998616809898</c:v>
                </c:pt>
                <c:pt idx="9167">
                  <c:v>60.828992662880097</c:v>
                </c:pt>
                <c:pt idx="9168">
                  <c:v>60.828986707749998</c:v>
                </c:pt>
                <c:pt idx="9169">
                  <c:v>60.828980751419699</c:v>
                </c:pt>
                <c:pt idx="9170">
                  <c:v>60.828974793889003</c:v>
                </c:pt>
                <c:pt idx="9171">
                  <c:v>60.8289688351582</c:v>
                </c:pt>
                <c:pt idx="9172">
                  <c:v>60.828962875227298</c:v>
                </c:pt>
                <c:pt idx="9173">
                  <c:v>60.828956914096302</c:v>
                </c:pt>
                <c:pt idx="9174">
                  <c:v>60.828950951765201</c:v>
                </c:pt>
                <c:pt idx="9175">
                  <c:v>60.828944988234198</c:v>
                </c:pt>
                <c:pt idx="9176">
                  <c:v>60.828939023503303</c:v>
                </c:pt>
                <c:pt idx="9177">
                  <c:v>60.828933057572499</c:v>
                </c:pt>
                <c:pt idx="9178">
                  <c:v>60.828927090441901</c:v>
                </c:pt>
                <c:pt idx="9179">
                  <c:v>60.828921122111502</c:v>
                </c:pt>
                <c:pt idx="9180">
                  <c:v>60.828915152581402</c:v>
                </c:pt>
                <c:pt idx="9181">
                  <c:v>60.8289091818516</c:v>
                </c:pt>
                <c:pt idx="9182">
                  <c:v>60.828903209922302</c:v>
                </c:pt>
                <c:pt idx="9183">
                  <c:v>60.828897236793303</c:v>
                </c:pt>
                <c:pt idx="9184">
                  <c:v>60.8288912624649</c:v>
                </c:pt>
                <c:pt idx="9185">
                  <c:v>60.828885286937002</c:v>
                </c:pt>
                <c:pt idx="9186">
                  <c:v>60.8288793102097</c:v>
                </c:pt>
                <c:pt idx="9187">
                  <c:v>60.828873332283102</c:v>
                </c:pt>
                <c:pt idx="9188">
                  <c:v>60.8288673531572</c:v>
                </c:pt>
                <c:pt idx="9189">
                  <c:v>60.828861372832002</c:v>
                </c:pt>
                <c:pt idx="9190">
                  <c:v>60.828855391307599</c:v>
                </c:pt>
                <c:pt idx="9191">
                  <c:v>60.828849408584098</c:v>
                </c:pt>
                <c:pt idx="9192">
                  <c:v>60.8288434246615</c:v>
                </c:pt>
                <c:pt idx="9193">
                  <c:v>60.828837439539903</c:v>
                </c:pt>
                <c:pt idx="9194">
                  <c:v>60.828831453219301</c:v>
                </c:pt>
                <c:pt idx="9195">
                  <c:v>60.828825465699701</c:v>
                </c:pt>
                <c:pt idx="9196">
                  <c:v>60.828819476981302</c:v>
                </c:pt>
                <c:pt idx="9197">
                  <c:v>60.828813487063996</c:v>
                </c:pt>
                <c:pt idx="9198">
                  <c:v>60.828807495947999</c:v>
                </c:pt>
                <c:pt idx="9199">
                  <c:v>60.828801503633201</c:v>
                </c:pt>
                <c:pt idx="9200">
                  <c:v>60.828795510119797</c:v>
                </c:pt>
                <c:pt idx="9201">
                  <c:v>60.828789515407799</c:v>
                </c:pt>
                <c:pt idx="9202">
                  <c:v>60.8287835194972</c:v>
                </c:pt>
                <c:pt idx="9203">
                  <c:v>60.828777522388002</c:v>
                </c:pt>
                <c:pt idx="9204">
                  <c:v>60.828771524080501</c:v>
                </c:pt>
                <c:pt idx="9205">
                  <c:v>60.828765524574401</c:v>
                </c:pt>
                <c:pt idx="9206">
                  <c:v>60.828759523870097</c:v>
                </c:pt>
                <c:pt idx="9207">
                  <c:v>60.8287535219674</c:v>
                </c:pt>
                <c:pt idx="9208">
                  <c:v>60.8287475188665</c:v>
                </c:pt>
                <c:pt idx="9209">
                  <c:v>60.828741514567398</c:v>
                </c:pt>
                <c:pt idx="9210">
                  <c:v>60.8287355090701</c:v>
                </c:pt>
                <c:pt idx="9211">
                  <c:v>60.828729502374799</c:v>
                </c:pt>
                <c:pt idx="9212">
                  <c:v>60.828723481561603</c:v>
                </c:pt>
                <c:pt idx="9213">
                  <c:v>60.828717472469698</c:v>
                </c:pt>
                <c:pt idx="9214">
                  <c:v>60.828711462179903</c:v>
                </c:pt>
                <c:pt idx="9215">
                  <c:v>60.828705450692098</c:v>
                </c:pt>
                <c:pt idx="9216">
                  <c:v>60.828699438006602</c:v>
                </c:pt>
                <c:pt idx="9217">
                  <c:v>60.828693424123301</c:v>
                </c:pt>
                <c:pt idx="9218">
                  <c:v>60.828687409042203</c:v>
                </c:pt>
                <c:pt idx="9219">
                  <c:v>60.8286813927635</c:v>
                </c:pt>
                <c:pt idx="9220">
                  <c:v>60.828675375287197</c:v>
                </c:pt>
                <c:pt idx="9221">
                  <c:v>60.828669356613297</c:v>
                </c:pt>
                <c:pt idx="9222">
                  <c:v>60.828663336741798</c:v>
                </c:pt>
                <c:pt idx="9223">
                  <c:v>60.828657315672899</c:v>
                </c:pt>
                <c:pt idx="9224">
                  <c:v>60.828651293406601</c:v>
                </c:pt>
                <c:pt idx="9225">
                  <c:v>60.828645269942903</c:v>
                </c:pt>
                <c:pt idx="9226">
                  <c:v>60.828639245281899</c:v>
                </c:pt>
                <c:pt idx="9227">
                  <c:v>60.8286332194237</c:v>
                </c:pt>
                <c:pt idx="9228">
                  <c:v>60.828627192368202</c:v>
                </c:pt>
                <c:pt idx="9229">
                  <c:v>60.828621164115603</c:v>
                </c:pt>
                <c:pt idx="9230">
                  <c:v>60.828615134665903</c:v>
                </c:pt>
                <c:pt idx="9231">
                  <c:v>60.828609104019201</c:v>
                </c:pt>
                <c:pt idx="9232">
                  <c:v>60.828603072175397</c:v>
                </c:pt>
                <c:pt idx="9233">
                  <c:v>60.828597039134799</c:v>
                </c:pt>
                <c:pt idx="9234">
                  <c:v>60.828591004897199</c:v>
                </c:pt>
                <c:pt idx="9235">
                  <c:v>60.828584969462803</c:v>
                </c:pt>
                <c:pt idx="9236">
                  <c:v>60.828578932831597</c:v>
                </c:pt>
                <c:pt idx="9237">
                  <c:v>60.828572895003703</c:v>
                </c:pt>
                <c:pt idx="9238">
                  <c:v>60.828566855979098</c:v>
                </c:pt>
                <c:pt idx="9239">
                  <c:v>60.828560815757797</c:v>
                </c:pt>
                <c:pt idx="9240">
                  <c:v>60.828554774340098</c:v>
                </c:pt>
                <c:pt idx="9241">
                  <c:v>60.828548731725697</c:v>
                </c:pt>
                <c:pt idx="9242">
                  <c:v>60.828542687914897</c:v>
                </c:pt>
                <c:pt idx="9243">
                  <c:v>60.8285366429078</c:v>
                </c:pt>
                <c:pt idx="9244">
                  <c:v>60.828530596704198</c:v>
                </c:pt>
                <c:pt idx="9245">
                  <c:v>60.828524549304298</c:v>
                </c:pt>
                <c:pt idx="9246">
                  <c:v>60.828518500708199</c:v>
                </c:pt>
                <c:pt idx="9247">
                  <c:v>60.828512450915902</c:v>
                </c:pt>
                <c:pt idx="9248">
                  <c:v>60.828506399927399</c:v>
                </c:pt>
                <c:pt idx="9249">
                  <c:v>60.828500347742803</c:v>
                </c:pt>
                <c:pt idx="9250">
                  <c:v>60.828494294362201</c:v>
                </c:pt>
                <c:pt idx="9251">
                  <c:v>60.8284882397855</c:v>
                </c:pt>
                <c:pt idx="9252">
                  <c:v>60.828482184012998</c:v>
                </c:pt>
                <c:pt idx="9253">
                  <c:v>60.828476127044503</c:v>
                </c:pt>
                <c:pt idx="9254">
                  <c:v>60.8284700688803</c:v>
                </c:pt>
                <c:pt idx="9255">
                  <c:v>60.828464009520196</c:v>
                </c:pt>
                <c:pt idx="9256">
                  <c:v>60.828457948964399</c:v>
                </c:pt>
                <c:pt idx="9257">
                  <c:v>60.8284518872129</c:v>
                </c:pt>
                <c:pt idx="9258">
                  <c:v>60.828445824265799</c:v>
                </c:pt>
                <c:pt idx="9259">
                  <c:v>60.828439747180802</c:v>
                </c:pt>
                <c:pt idx="9260">
                  <c:v>60.828433681842199</c:v>
                </c:pt>
                <c:pt idx="9261">
                  <c:v>60.828427615308001</c:v>
                </c:pt>
                <c:pt idx="9262">
                  <c:v>60.8284215475785</c:v>
                </c:pt>
                <c:pt idx="9263">
                  <c:v>60.828415478653604</c:v>
                </c:pt>
                <c:pt idx="9264">
                  <c:v>60.828409408533403</c:v>
                </c:pt>
                <c:pt idx="9265">
                  <c:v>60.8284033372179</c:v>
                </c:pt>
                <c:pt idx="9266">
                  <c:v>60.828397264707299</c:v>
                </c:pt>
                <c:pt idx="9267">
                  <c:v>60.828391191001501</c:v>
                </c:pt>
                <c:pt idx="9268">
                  <c:v>60.828385116100598</c:v>
                </c:pt>
                <c:pt idx="9269">
                  <c:v>60.828379040004599</c:v>
                </c:pt>
                <c:pt idx="9270">
                  <c:v>60.828372962713701</c:v>
                </c:pt>
                <c:pt idx="9271">
                  <c:v>60.828366884227798</c:v>
                </c:pt>
                <c:pt idx="9272">
                  <c:v>60.828360804547103</c:v>
                </c:pt>
                <c:pt idx="9273">
                  <c:v>60.828354723671502</c:v>
                </c:pt>
                <c:pt idx="9274">
                  <c:v>60.828348641601202</c:v>
                </c:pt>
                <c:pt idx="9275">
                  <c:v>60.828342558336097</c:v>
                </c:pt>
                <c:pt idx="9276">
                  <c:v>60.828336473876298</c:v>
                </c:pt>
                <c:pt idx="9277">
                  <c:v>60.8283303882219</c:v>
                </c:pt>
                <c:pt idx="9278">
                  <c:v>60.828324301373002</c:v>
                </c:pt>
                <c:pt idx="9279">
                  <c:v>60.828318213329602</c:v>
                </c:pt>
                <c:pt idx="9280">
                  <c:v>60.828312124091703</c:v>
                </c:pt>
                <c:pt idx="9281">
                  <c:v>60.828306033659402</c:v>
                </c:pt>
                <c:pt idx="9282">
                  <c:v>60.8282999420327</c:v>
                </c:pt>
                <c:pt idx="9283">
                  <c:v>60.828293849211803</c:v>
                </c:pt>
                <c:pt idx="9284">
                  <c:v>60.828287755196598</c:v>
                </c:pt>
                <c:pt idx="9285">
                  <c:v>60.828281659987198</c:v>
                </c:pt>
                <c:pt idx="9286">
                  <c:v>60.828275563583702</c:v>
                </c:pt>
                <c:pt idx="9287">
                  <c:v>60.828269465986097</c:v>
                </c:pt>
                <c:pt idx="9288">
                  <c:v>60.828263367194403</c:v>
                </c:pt>
                <c:pt idx="9289">
                  <c:v>60.828257267208699</c:v>
                </c:pt>
                <c:pt idx="9290">
                  <c:v>60.828251166029197</c:v>
                </c:pt>
                <c:pt idx="9291">
                  <c:v>60.8282450636558</c:v>
                </c:pt>
                <c:pt idx="9292">
                  <c:v>60.828238960088498</c:v>
                </c:pt>
                <c:pt idx="9293">
                  <c:v>60.828232855327499</c:v>
                </c:pt>
                <c:pt idx="9294">
                  <c:v>60.828226749372803</c:v>
                </c:pt>
                <c:pt idx="9295">
                  <c:v>60.828220642224402</c:v>
                </c:pt>
                <c:pt idx="9296">
                  <c:v>60.828214533882402</c:v>
                </c:pt>
                <c:pt idx="9297">
                  <c:v>60.828208424346798</c:v>
                </c:pt>
                <c:pt idx="9298">
                  <c:v>60.828202313617702</c:v>
                </c:pt>
                <c:pt idx="9299">
                  <c:v>60.828196201695199</c:v>
                </c:pt>
                <c:pt idx="9300">
                  <c:v>60.828190088579298</c:v>
                </c:pt>
                <c:pt idx="9301">
                  <c:v>60.828183974270097</c:v>
                </c:pt>
                <c:pt idx="9302">
                  <c:v>60.828177858767603</c:v>
                </c:pt>
                <c:pt idx="9303">
                  <c:v>60.828171742071802</c:v>
                </c:pt>
                <c:pt idx="9304">
                  <c:v>60.828165624182802</c:v>
                </c:pt>
                <c:pt idx="9305">
                  <c:v>60.8281595051008</c:v>
                </c:pt>
                <c:pt idx="9306">
                  <c:v>60.828153371860999</c:v>
                </c:pt>
                <c:pt idx="9307">
                  <c:v>60.828147250392298</c:v>
                </c:pt>
                <c:pt idx="9308">
                  <c:v>60.828141127730703</c:v>
                </c:pt>
                <c:pt idx="9309">
                  <c:v>60.828135003876199</c:v>
                </c:pt>
                <c:pt idx="9310">
                  <c:v>60.828128878828799</c:v>
                </c:pt>
                <c:pt idx="9311">
                  <c:v>60.828122752588598</c:v>
                </c:pt>
                <c:pt idx="9312">
                  <c:v>60.828116625155602</c:v>
                </c:pt>
                <c:pt idx="9313">
                  <c:v>60.828110496530002</c:v>
                </c:pt>
                <c:pt idx="9314">
                  <c:v>60.828104366711699</c:v>
                </c:pt>
                <c:pt idx="9315">
                  <c:v>60.8280982357008</c:v>
                </c:pt>
                <c:pt idx="9316">
                  <c:v>60.828092103497397</c:v>
                </c:pt>
                <c:pt idx="9317">
                  <c:v>60.828085970101398</c:v>
                </c:pt>
                <c:pt idx="9318">
                  <c:v>60.828079835513101</c:v>
                </c:pt>
                <c:pt idx="9319">
                  <c:v>60.8280736997323</c:v>
                </c:pt>
                <c:pt idx="9320">
                  <c:v>60.828067562759301</c:v>
                </c:pt>
                <c:pt idx="9321">
                  <c:v>60.828061424593898</c:v>
                </c:pt>
                <c:pt idx="9322">
                  <c:v>60.828055285236402</c:v>
                </c:pt>
                <c:pt idx="9323">
                  <c:v>60.828049144686602</c:v>
                </c:pt>
                <c:pt idx="9324">
                  <c:v>60.828043002944803</c:v>
                </c:pt>
                <c:pt idx="9325">
                  <c:v>60.828036860010897</c:v>
                </c:pt>
                <c:pt idx="9326">
                  <c:v>60.828030715884999</c:v>
                </c:pt>
                <c:pt idx="9327">
                  <c:v>60.828024570567102</c:v>
                </c:pt>
                <c:pt idx="9328">
                  <c:v>60.828018424057397</c:v>
                </c:pt>
                <c:pt idx="9329">
                  <c:v>60.8280122763558</c:v>
                </c:pt>
                <c:pt idx="9330">
                  <c:v>60.828006127462402</c:v>
                </c:pt>
                <c:pt idx="9331">
                  <c:v>60.827999977377303</c:v>
                </c:pt>
                <c:pt idx="9332">
                  <c:v>60.827993826100503</c:v>
                </c:pt>
                <c:pt idx="9333">
                  <c:v>60.827987673632002</c:v>
                </c:pt>
                <c:pt idx="9334">
                  <c:v>60.827981519971999</c:v>
                </c:pt>
                <c:pt idx="9335">
                  <c:v>60.827975365120402</c:v>
                </c:pt>
                <c:pt idx="9336">
                  <c:v>60.827969209077402</c:v>
                </c:pt>
                <c:pt idx="9337">
                  <c:v>60.827963051843</c:v>
                </c:pt>
                <c:pt idx="9338">
                  <c:v>60.827956893417202</c:v>
                </c:pt>
                <c:pt idx="9339">
                  <c:v>60.827950733800101</c:v>
                </c:pt>
                <c:pt idx="9340">
                  <c:v>60.827944572991797</c:v>
                </c:pt>
                <c:pt idx="9341">
                  <c:v>60.827938410992203</c:v>
                </c:pt>
                <c:pt idx="9342">
                  <c:v>60.827932247801499</c:v>
                </c:pt>
                <c:pt idx="9343">
                  <c:v>60.827926083419698</c:v>
                </c:pt>
                <c:pt idx="9344">
                  <c:v>60.827919917846899</c:v>
                </c:pt>
                <c:pt idx="9345">
                  <c:v>60.827913751083003</c:v>
                </c:pt>
                <c:pt idx="9346">
                  <c:v>60.827907583128301</c:v>
                </c:pt>
                <c:pt idx="9347">
                  <c:v>60.827901413982602</c:v>
                </c:pt>
                <c:pt idx="9348">
                  <c:v>60.827895243646203</c:v>
                </c:pt>
                <c:pt idx="9349">
                  <c:v>60.827889072119</c:v>
                </c:pt>
                <c:pt idx="9350">
                  <c:v>60.827882899400997</c:v>
                </c:pt>
                <c:pt idx="9351">
                  <c:v>60.827876725492402</c:v>
                </c:pt>
                <c:pt idx="9352">
                  <c:v>60.8278705503932</c:v>
                </c:pt>
                <c:pt idx="9353">
                  <c:v>60.827864361116703</c:v>
                </c:pt>
                <c:pt idx="9354">
                  <c:v>60.827858183635897</c:v>
                </c:pt>
                <c:pt idx="9355">
                  <c:v>60.827852004964697</c:v>
                </c:pt>
                <c:pt idx="9356">
                  <c:v>60.827845825103097</c:v>
                </c:pt>
                <c:pt idx="9357">
                  <c:v>60.827839644051203</c:v>
                </c:pt>
                <c:pt idx="9358">
                  <c:v>60.827833461809</c:v>
                </c:pt>
                <c:pt idx="9359">
                  <c:v>60.827827278376503</c:v>
                </c:pt>
                <c:pt idx="9360">
                  <c:v>60.827821093753897</c:v>
                </c:pt>
                <c:pt idx="9361">
                  <c:v>60.827814907941097</c:v>
                </c:pt>
                <c:pt idx="9362">
                  <c:v>60.8278087209383</c:v>
                </c:pt>
                <c:pt idx="9363">
                  <c:v>60.827802532745402</c:v>
                </c:pt>
                <c:pt idx="9364">
                  <c:v>60.8277963433626</c:v>
                </c:pt>
                <c:pt idx="9365">
                  <c:v>60.827790152789902</c:v>
                </c:pt>
                <c:pt idx="9366">
                  <c:v>60.827783961027301</c:v>
                </c:pt>
                <c:pt idx="9367">
                  <c:v>60.827777768074903</c:v>
                </c:pt>
                <c:pt idx="9368">
                  <c:v>60.8277715739328</c:v>
                </c:pt>
                <c:pt idx="9369">
                  <c:v>60.827765378601001</c:v>
                </c:pt>
                <c:pt idx="9370">
                  <c:v>60.827759182079497</c:v>
                </c:pt>
                <c:pt idx="9371">
                  <c:v>60.827752984368502</c:v>
                </c:pt>
                <c:pt idx="9372">
                  <c:v>60.827746785467902</c:v>
                </c:pt>
                <c:pt idx="9373">
                  <c:v>60.827740585377903</c:v>
                </c:pt>
                <c:pt idx="9374">
                  <c:v>60.827734384098399</c:v>
                </c:pt>
                <c:pt idx="9375">
                  <c:v>60.827728181629602</c:v>
                </c:pt>
                <c:pt idx="9376">
                  <c:v>60.8277219779714</c:v>
                </c:pt>
                <c:pt idx="9377">
                  <c:v>60.827715773123998</c:v>
                </c:pt>
                <c:pt idx="9378">
                  <c:v>60.827709567087403</c:v>
                </c:pt>
                <c:pt idx="9379">
                  <c:v>60.827703359861601</c:v>
                </c:pt>
                <c:pt idx="9380">
                  <c:v>60.827697151446699</c:v>
                </c:pt>
                <c:pt idx="9381">
                  <c:v>60.827690941842803</c:v>
                </c:pt>
                <c:pt idx="9382">
                  <c:v>60.827684731049899</c:v>
                </c:pt>
                <c:pt idx="9383">
                  <c:v>60.827678519068002</c:v>
                </c:pt>
                <c:pt idx="9384">
                  <c:v>60.827672305897302</c:v>
                </c:pt>
                <c:pt idx="9385">
                  <c:v>60.827666091537701</c:v>
                </c:pt>
                <c:pt idx="9386">
                  <c:v>60.827659875989397</c:v>
                </c:pt>
                <c:pt idx="9387">
                  <c:v>60.827653659252398</c:v>
                </c:pt>
                <c:pt idx="9388">
                  <c:v>60.827647441326597</c:v>
                </c:pt>
                <c:pt idx="9389">
                  <c:v>60.8276412222123</c:v>
                </c:pt>
                <c:pt idx="9390">
                  <c:v>60.8276350019094</c:v>
                </c:pt>
                <c:pt idx="9391">
                  <c:v>60.827628780418003</c:v>
                </c:pt>
                <c:pt idx="9392">
                  <c:v>60.827622557738202</c:v>
                </c:pt>
                <c:pt idx="9393">
                  <c:v>60.827616333869997</c:v>
                </c:pt>
                <c:pt idx="9394">
                  <c:v>60.827610108813403</c:v>
                </c:pt>
                <c:pt idx="9395">
                  <c:v>60.827603882568503</c:v>
                </c:pt>
                <c:pt idx="9396">
                  <c:v>60.827597655135399</c:v>
                </c:pt>
                <c:pt idx="9397">
                  <c:v>60.827591426514203</c:v>
                </c:pt>
                <c:pt idx="9398">
                  <c:v>60.827585196704803</c:v>
                </c:pt>
                <c:pt idx="9399">
                  <c:v>60.827578965707303</c:v>
                </c:pt>
                <c:pt idx="9400">
                  <c:v>60.827572720513302</c:v>
                </c:pt>
                <c:pt idx="9401">
                  <c:v>60.8275664871394</c:v>
                </c:pt>
                <c:pt idx="9402">
                  <c:v>60.827560252577598</c:v>
                </c:pt>
                <c:pt idx="9403">
                  <c:v>60.827554016827897</c:v>
                </c:pt>
                <c:pt idx="9404">
                  <c:v>60.827547779890502</c:v>
                </c:pt>
                <c:pt idx="9405">
                  <c:v>60.827541541765299</c:v>
                </c:pt>
                <c:pt idx="9406">
                  <c:v>60.827535302452397</c:v>
                </c:pt>
                <c:pt idx="9407">
                  <c:v>60.8275290619519</c:v>
                </c:pt>
                <c:pt idx="9408">
                  <c:v>60.827522820263802</c:v>
                </c:pt>
                <c:pt idx="9409">
                  <c:v>60.827516577388202</c:v>
                </c:pt>
                <c:pt idx="9410">
                  <c:v>60.827510333325101</c:v>
                </c:pt>
                <c:pt idx="9411">
                  <c:v>60.827504088074598</c:v>
                </c:pt>
                <c:pt idx="9412">
                  <c:v>60.827497841636699</c:v>
                </c:pt>
                <c:pt idx="9413">
                  <c:v>60.827491594011498</c:v>
                </c:pt>
                <c:pt idx="9414">
                  <c:v>60.827485345199101</c:v>
                </c:pt>
                <c:pt idx="9415">
                  <c:v>60.8274790951995</c:v>
                </c:pt>
                <c:pt idx="9416">
                  <c:v>60.827472844012703</c:v>
                </c:pt>
                <c:pt idx="9417">
                  <c:v>60.827466591638803</c:v>
                </c:pt>
                <c:pt idx="9418">
                  <c:v>60.827460338077898</c:v>
                </c:pt>
                <c:pt idx="9419">
                  <c:v>60.827454083329997</c:v>
                </c:pt>
                <c:pt idx="9420">
                  <c:v>60.827447827395297</c:v>
                </c:pt>
                <c:pt idx="9421">
                  <c:v>60.827441570273599</c:v>
                </c:pt>
                <c:pt idx="9422">
                  <c:v>60.827435311965097</c:v>
                </c:pt>
                <c:pt idx="9423">
                  <c:v>60.827429052469803</c:v>
                </c:pt>
                <c:pt idx="9424">
                  <c:v>60.827422791787903</c:v>
                </c:pt>
                <c:pt idx="9425">
                  <c:v>60.827416529919297</c:v>
                </c:pt>
                <c:pt idx="9426">
                  <c:v>60.827410266864099</c:v>
                </c:pt>
                <c:pt idx="9427">
                  <c:v>60.827404002622302</c:v>
                </c:pt>
                <c:pt idx="9428">
                  <c:v>60.827397737194097</c:v>
                </c:pt>
                <c:pt idx="9429">
                  <c:v>60.8273914705794</c:v>
                </c:pt>
                <c:pt idx="9430">
                  <c:v>60.827385202778302</c:v>
                </c:pt>
                <c:pt idx="9431">
                  <c:v>60.827378933790897</c:v>
                </c:pt>
                <c:pt idx="9432">
                  <c:v>60.827372663617297</c:v>
                </c:pt>
                <c:pt idx="9433">
                  <c:v>60.827366392257403</c:v>
                </c:pt>
                <c:pt idx="9434">
                  <c:v>60.8273601197114</c:v>
                </c:pt>
                <c:pt idx="9435">
                  <c:v>60.827353845979196</c:v>
                </c:pt>
                <c:pt idx="9436">
                  <c:v>60.827347571060997</c:v>
                </c:pt>
                <c:pt idx="9437">
                  <c:v>60.827341294956902</c:v>
                </c:pt>
                <c:pt idx="9438">
                  <c:v>60.827335017666698</c:v>
                </c:pt>
                <c:pt idx="9439">
                  <c:v>60.827328739190698</c:v>
                </c:pt>
                <c:pt idx="9440">
                  <c:v>60.827322459528901</c:v>
                </c:pt>
                <c:pt idx="9441">
                  <c:v>60.827316178681201</c:v>
                </c:pt>
                <c:pt idx="9442">
                  <c:v>60.827309896647897</c:v>
                </c:pt>
                <c:pt idx="9443">
                  <c:v>60.827303613428803</c:v>
                </c:pt>
                <c:pt idx="9444">
                  <c:v>60.827297329024198</c:v>
                </c:pt>
                <c:pt idx="9445">
                  <c:v>60.827291043434002</c:v>
                </c:pt>
                <c:pt idx="9446">
                  <c:v>60.827284756658301</c:v>
                </c:pt>
                <c:pt idx="9447">
                  <c:v>60.8272784556669</c:v>
                </c:pt>
                <c:pt idx="9448">
                  <c:v>60.827272166519897</c:v>
                </c:pt>
                <c:pt idx="9449">
                  <c:v>60.827265876187603</c:v>
                </c:pt>
                <c:pt idx="9450">
                  <c:v>60.827259584669903</c:v>
                </c:pt>
                <c:pt idx="9451">
                  <c:v>60.827253291967097</c:v>
                </c:pt>
                <c:pt idx="9452">
                  <c:v>60.827246998078998</c:v>
                </c:pt>
                <c:pt idx="9453">
                  <c:v>60.827240703005899</c:v>
                </c:pt>
                <c:pt idx="9454">
                  <c:v>60.8272344067476</c:v>
                </c:pt>
                <c:pt idx="9455">
                  <c:v>60.8272281093044</c:v>
                </c:pt>
                <c:pt idx="9456">
                  <c:v>60.8272218106762</c:v>
                </c:pt>
                <c:pt idx="9457">
                  <c:v>60.827215510863098</c:v>
                </c:pt>
                <c:pt idx="9458">
                  <c:v>60.827209209865202</c:v>
                </c:pt>
                <c:pt idx="9459">
                  <c:v>60.827202907682398</c:v>
                </c:pt>
                <c:pt idx="9460">
                  <c:v>60.827196604314999</c:v>
                </c:pt>
                <c:pt idx="9461">
                  <c:v>60.827190299762798</c:v>
                </c:pt>
                <c:pt idx="9462">
                  <c:v>60.827183994026001</c:v>
                </c:pt>
                <c:pt idx="9463">
                  <c:v>60.827177687104701</c:v>
                </c:pt>
                <c:pt idx="9464">
                  <c:v>60.827171378998798</c:v>
                </c:pt>
                <c:pt idx="9465">
                  <c:v>60.827165069708499</c:v>
                </c:pt>
                <c:pt idx="9466">
                  <c:v>60.827158759233697</c:v>
                </c:pt>
                <c:pt idx="9467">
                  <c:v>60.827152447574697</c:v>
                </c:pt>
                <c:pt idx="9468">
                  <c:v>60.827146134731301</c:v>
                </c:pt>
                <c:pt idx="9469">
                  <c:v>60.8271398207037</c:v>
                </c:pt>
                <c:pt idx="9470">
                  <c:v>60.827133505491901</c:v>
                </c:pt>
                <c:pt idx="9471">
                  <c:v>60.827127189095897</c:v>
                </c:pt>
                <c:pt idx="9472">
                  <c:v>60.827120871515902</c:v>
                </c:pt>
                <c:pt idx="9473">
                  <c:v>60.827114552751901</c:v>
                </c:pt>
                <c:pt idx="9474">
                  <c:v>60.827108232803901</c:v>
                </c:pt>
                <c:pt idx="9475">
                  <c:v>60.827101911671903</c:v>
                </c:pt>
                <c:pt idx="9476">
                  <c:v>60.827095589356198</c:v>
                </c:pt>
                <c:pt idx="9477">
                  <c:v>60.8270892658566</c:v>
                </c:pt>
                <c:pt idx="9478">
                  <c:v>60.827082941173302</c:v>
                </c:pt>
                <c:pt idx="9479">
                  <c:v>60.827076615306297</c:v>
                </c:pt>
                <c:pt idx="9480">
                  <c:v>60.827070288255598</c:v>
                </c:pt>
                <c:pt idx="9481">
                  <c:v>60.827063960021398</c:v>
                </c:pt>
                <c:pt idx="9482">
                  <c:v>60.827057630603598</c:v>
                </c:pt>
                <c:pt idx="9483">
                  <c:v>60.827051300002402</c:v>
                </c:pt>
                <c:pt idx="9484">
                  <c:v>60.827044968217798</c:v>
                </c:pt>
                <c:pt idx="9485">
                  <c:v>60.827038635249799</c:v>
                </c:pt>
                <c:pt idx="9486">
                  <c:v>60.827032301098498</c:v>
                </c:pt>
                <c:pt idx="9487">
                  <c:v>60.827025965764001</c:v>
                </c:pt>
                <c:pt idx="9488">
                  <c:v>60.827019629246202</c:v>
                </c:pt>
                <c:pt idx="9489">
                  <c:v>60.827013291545398</c:v>
                </c:pt>
                <c:pt idx="9490">
                  <c:v>60.827006952661399</c:v>
                </c:pt>
                <c:pt idx="9491">
                  <c:v>60.827000612594397</c:v>
                </c:pt>
                <c:pt idx="9492">
                  <c:v>60.826994271344397</c:v>
                </c:pt>
                <c:pt idx="9493">
                  <c:v>60.8269879289115</c:v>
                </c:pt>
                <c:pt idx="9494">
                  <c:v>60.826981572244101</c:v>
                </c:pt>
                <c:pt idx="9495">
                  <c:v>60.826975227445097</c:v>
                </c:pt>
                <c:pt idx="9496">
                  <c:v>60.826968881463301</c:v>
                </c:pt>
                <c:pt idx="9497">
                  <c:v>60.8269625342989</c:v>
                </c:pt>
                <c:pt idx="9498">
                  <c:v>60.826956185951801</c:v>
                </c:pt>
                <c:pt idx="9499">
                  <c:v>60.826949836422102</c:v>
                </c:pt>
                <c:pt idx="9500">
                  <c:v>60.826943485709897</c:v>
                </c:pt>
                <c:pt idx="9501">
                  <c:v>60.8269371338152</c:v>
                </c:pt>
                <c:pt idx="9502">
                  <c:v>60.826930780738103</c:v>
                </c:pt>
                <c:pt idx="9503">
                  <c:v>60.826924426478598</c:v>
                </c:pt>
                <c:pt idx="9504">
                  <c:v>60.8269180710368</c:v>
                </c:pt>
                <c:pt idx="9505">
                  <c:v>60.826911714412802</c:v>
                </c:pt>
                <c:pt idx="9506">
                  <c:v>60.826905356606503</c:v>
                </c:pt>
                <c:pt idx="9507">
                  <c:v>60.826898997618201</c:v>
                </c:pt>
                <c:pt idx="9508">
                  <c:v>60.826892637447699</c:v>
                </c:pt>
                <c:pt idx="9509">
                  <c:v>60.826886276095202</c:v>
                </c:pt>
                <c:pt idx="9510">
                  <c:v>60.826879913560703</c:v>
                </c:pt>
                <c:pt idx="9511">
                  <c:v>60.826873549844301</c:v>
                </c:pt>
                <c:pt idx="9512">
                  <c:v>60.826867184946103</c:v>
                </c:pt>
                <c:pt idx="9513">
                  <c:v>60.826860818866002</c:v>
                </c:pt>
                <c:pt idx="9514">
                  <c:v>60.826854451604198</c:v>
                </c:pt>
                <c:pt idx="9515">
                  <c:v>60.826848083160598</c:v>
                </c:pt>
                <c:pt idx="9516">
                  <c:v>60.826841713535501</c:v>
                </c:pt>
                <c:pt idx="9517">
                  <c:v>60.8268353427287</c:v>
                </c:pt>
                <c:pt idx="9518">
                  <c:v>60.826828970740401</c:v>
                </c:pt>
                <c:pt idx="9519">
                  <c:v>60.826822597570697</c:v>
                </c:pt>
                <c:pt idx="9520">
                  <c:v>60.826816223219502</c:v>
                </c:pt>
                <c:pt idx="9521">
                  <c:v>60.826809847686903</c:v>
                </c:pt>
                <c:pt idx="9522">
                  <c:v>60.826803470973097</c:v>
                </c:pt>
                <c:pt idx="9523">
                  <c:v>60.826797093078</c:v>
                </c:pt>
                <c:pt idx="9524">
                  <c:v>60.826790714001604</c:v>
                </c:pt>
                <c:pt idx="9525">
                  <c:v>60.8267843337442</c:v>
                </c:pt>
                <c:pt idx="9526">
                  <c:v>60.826777952305598</c:v>
                </c:pt>
                <c:pt idx="9527">
                  <c:v>60.826771569686002</c:v>
                </c:pt>
                <c:pt idx="9528">
                  <c:v>60.826765185885499</c:v>
                </c:pt>
                <c:pt idx="9529">
                  <c:v>60.826758800904003</c:v>
                </c:pt>
                <c:pt idx="9530">
                  <c:v>60.826752414741698</c:v>
                </c:pt>
                <c:pt idx="9531">
                  <c:v>60.826746027398499</c:v>
                </c:pt>
                <c:pt idx="9532">
                  <c:v>60.826739638874599</c:v>
                </c:pt>
                <c:pt idx="9533">
                  <c:v>60.826733249169997</c:v>
                </c:pt>
                <c:pt idx="9534">
                  <c:v>60.8267268582848</c:v>
                </c:pt>
                <c:pt idx="9535">
                  <c:v>60.826720466218902</c:v>
                </c:pt>
                <c:pt idx="9536">
                  <c:v>60.826714072972599</c:v>
                </c:pt>
                <c:pt idx="9537">
                  <c:v>60.826707678545702</c:v>
                </c:pt>
                <c:pt idx="9538">
                  <c:v>60.826701282938501</c:v>
                </c:pt>
                <c:pt idx="9539">
                  <c:v>60.826694886150896</c:v>
                </c:pt>
                <c:pt idx="9540">
                  <c:v>60.826688488182903</c:v>
                </c:pt>
                <c:pt idx="9541">
                  <c:v>60.826682075961799</c:v>
                </c:pt>
                <c:pt idx="9542">
                  <c:v>60.826675675632998</c:v>
                </c:pt>
                <c:pt idx="9543">
                  <c:v>60.826669274124001</c:v>
                </c:pt>
                <c:pt idx="9544">
                  <c:v>60.826662871434998</c:v>
                </c:pt>
                <c:pt idx="9545">
                  <c:v>60.826656467565897</c:v>
                </c:pt>
                <c:pt idx="9546">
                  <c:v>60.826650062516798</c:v>
                </c:pt>
                <c:pt idx="9547">
                  <c:v>60.826643656287899</c:v>
                </c:pt>
                <c:pt idx="9548">
                  <c:v>60.826637248879003</c:v>
                </c:pt>
                <c:pt idx="9549">
                  <c:v>60.826630840290399</c:v>
                </c:pt>
                <c:pt idx="9550">
                  <c:v>60.826624430522003</c:v>
                </c:pt>
                <c:pt idx="9551">
                  <c:v>60.8266180195739</c:v>
                </c:pt>
                <c:pt idx="9552">
                  <c:v>60.826611607446203</c:v>
                </c:pt>
                <c:pt idx="9553">
                  <c:v>60.826605194138899</c:v>
                </c:pt>
                <c:pt idx="9554">
                  <c:v>60.826598779652002</c:v>
                </c:pt>
                <c:pt idx="9555">
                  <c:v>60.826592363985696</c:v>
                </c:pt>
                <c:pt idx="9556">
                  <c:v>60.826585947140003</c:v>
                </c:pt>
                <c:pt idx="9557">
                  <c:v>60.826579529114902</c:v>
                </c:pt>
                <c:pt idx="9558">
                  <c:v>60.826573109910598</c:v>
                </c:pt>
                <c:pt idx="9559">
                  <c:v>60.826566689526899</c:v>
                </c:pt>
                <c:pt idx="9560">
                  <c:v>60.826560267964098</c:v>
                </c:pt>
                <c:pt idx="9561">
                  <c:v>60.8265538452222</c:v>
                </c:pt>
                <c:pt idx="9562">
                  <c:v>60.8265474213011</c:v>
                </c:pt>
                <c:pt idx="9563">
                  <c:v>60.826540996201103</c:v>
                </c:pt>
                <c:pt idx="9564">
                  <c:v>60.826534569922103</c:v>
                </c:pt>
                <c:pt idx="9565">
                  <c:v>60.826528142464099</c:v>
                </c:pt>
                <c:pt idx="9566">
                  <c:v>60.826521713827297</c:v>
                </c:pt>
                <c:pt idx="9567">
                  <c:v>60.826515284011698</c:v>
                </c:pt>
                <c:pt idx="9568">
                  <c:v>60.826508853017401</c:v>
                </c:pt>
                <c:pt idx="9569">
                  <c:v>60.826502420844399</c:v>
                </c:pt>
                <c:pt idx="9570">
                  <c:v>60.826495987492798</c:v>
                </c:pt>
                <c:pt idx="9571">
                  <c:v>60.826489552962599</c:v>
                </c:pt>
                <c:pt idx="9572">
                  <c:v>60.826483117253801</c:v>
                </c:pt>
                <c:pt idx="9573">
                  <c:v>60.826476680366603</c:v>
                </c:pt>
                <c:pt idx="9574">
                  <c:v>60.826470242300999</c:v>
                </c:pt>
                <c:pt idx="9575">
                  <c:v>60.826463803057102</c:v>
                </c:pt>
                <c:pt idx="9576">
                  <c:v>60.826457362634798</c:v>
                </c:pt>
                <c:pt idx="9577">
                  <c:v>60.8264509210344</c:v>
                </c:pt>
                <c:pt idx="9578">
                  <c:v>60.826444478255702</c:v>
                </c:pt>
                <c:pt idx="9579">
                  <c:v>60.826438034298903</c:v>
                </c:pt>
                <c:pt idx="9580">
                  <c:v>60.826431589164002</c:v>
                </c:pt>
                <c:pt idx="9581">
                  <c:v>60.8264251428512</c:v>
                </c:pt>
                <c:pt idx="9582">
                  <c:v>60.826418695360303</c:v>
                </c:pt>
                <c:pt idx="9583">
                  <c:v>60.826412246691604</c:v>
                </c:pt>
                <c:pt idx="9584">
                  <c:v>60.826405796845002</c:v>
                </c:pt>
                <c:pt idx="9585">
                  <c:v>60.826399345820597</c:v>
                </c:pt>
                <c:pt idx="9586">
                  <c:v>60.826392893618497</c:v>
                </c:pt>
                <c:pt idx="9587">
                  <c:v>60.826386440238799</c:v>
                </c:pt>
                <c:pt idx="9588">
                  <c:v>60.826379972587503</c:v>
                </c:pt>
                <c:pt idx="9589">
                  <c:v>60.826373516852101</c:v>
                </c:pt>
                <c:pt idx="9590">
                  <c:v>60.826367059939201</c:v>
                </c:pt>
                <c:pt idx="9591">
                  <c:v>60.826360601848798</c:v>
                </c:pt>
                <c:pt idx="9592">
                  <c:v>60.826354142581003</c:v>
                </c:pt>
                <c:pt idx="9593">
                  <c:v>60.826347682135903</c:v>
                </c:pt>
                <c:pt idx="9594">
                  <c:v>60.826341220513598</c:v>
                </c:pt>
                <c:pt idx="9595">
                  <c:v>60.826334757714001</c:v>
                </c:pt>
                <c:pt idx="9596">
                  <c:v>60.826328293737198</c:v>
                </c:pt>
                <c:pt idx="9597">
                  <c:v>60.826321828583303</c:v>
                </c:pt>
                <c:pt idx="9598">
                  <c:v>60.826315362252402</c:v>
                </c:pt>
                <c:pt idx="9599">
                  <c:v>60.8263088947445</c:v>
                </c:pt>
                <c:pt idx="9600">
                  <c:v>60.826302426059598</c:v>
                </c:pt>
                <c:pt idx="9601">
                  <c:v>60.826295956197796</c:v>
                </c:pt>
                <c:pt idx="9602">
                  <c:v>60.826289485159201</c:v>
                </c:pt>
                <c:pt idx="9603">
                  <c:v>60.826283012943797</c:v>
                </c:pt>
                <c:pt idx="9604">
                  <c:v>60.826276539551799</c:v>
                </c:pt>
                <c:pt idx="9605">
                  <c:v>60.826270064982999</c:v>
                </c:pt>
                <c:pt idx="9606">
                  <c:v>60.826263589237598</c:v>
                </c:pt>
                <c:pt idx="9607">
                  <c:v>60.826257112315702</c:v>
                </c:pt>
                <c:pt idx="9608">
                  <c:v>60.826250634217303</c:v>
                </c:pt>
                <c:pt idx="9609">
                  <c:v>60.826244154942501</c:v>
                </c:pt>
                <c:pt idx="9610">
                  <c:v>60.826237674491303</c:v>
                </c:pt>
                <c:pt idx="9611">
                  <c:v>60.826231192863801</c:v>
                </c:pt>
                <c:pt idx="9612">
                  <c:v>60.826224710060004</c:v>
                </c:pt>
                <c:pt idx="9613">
                  <c:v>60.826218226079902</c:v>
                </c:pt>
                <c:pt idx="9614">
                  <c:v>60.826211740923803</c:v>
                </c:pt>
                <c:pt idx="9615">
                  <c:v>60.8262052545915</c:v>
                </c:pt>
                <c:pt idx="9616">
                  <c:v>60.826198767083199</c:v>
                </c:pt>
                <c:pt idx="9617">
                  <c:v>60.826192278398899</c:v>
                </c:pt>
                <c:pt idx="9618">
                  <c:v>60.826185788538702</c:v>
                </c:pt>
                <c:pt idx="9619">
                  <c:v>60.826179297502698</c:v>
                </c:pt>
                <c:pt idx="9620">
                  <c:v>60.826172805290803</c:v>
                </c:pt>
                <c:pt idx="9621">
                  <c:v>60.826166311903101</c:v>
                </c:pt>
                <c:pt idx="9622">
                  <c:v>60.8261598173398</c:v>
                </c:pt>
                <c:pt idx="9623">
                  <c:v>60.826153321600799</c:v>
                </c:pt>
                <c:pt idx="9624">
                  <c:v>60.826146824686198</c:v>
                </c:pt>
                <c:pt idx="9625">
                  <c:v>60.826140326596096</c:v>
                </c:pt>
                <c:pt idx="9626">
                  <c:v>60.826133827330501</c:v>
                </c:pt>
                <c:pt idx="9627">
                  <c:v>60.826127326889498</c:v>
                </c:pt>
                <c:pt idx="9628">
                  <c:v>60.826120825273101</c:v>
                </c:pt>
                <c:pt idx="9629">
                  <c:v>60.826114322481402</c:v>
                </c:pt>
                <c:pt idx="9630">
                  <c:v>60.826107818514501</c:v>
                </c:pt>
                <c:pt idx="9631">
                  <c:v>60.826101313372398</c:v>
                </c:pt>
                <c:pt idx="9632">
                  <c:v>60.826094807055199</c:v>
                </c:pt>
                <c:pt idx="9633">
                  <c:v>60.826088299562798</c:v>
                </c:pt>
                <c:pt idx="9634">
                  <c:v>60.8260817908955</c:v>
                </c:pt>
                <c:pt idx="9635">
                  <c:v>60.8260752679384</c:v>
                </c:pt>
                <c:pt idx="9636">
                  <c:v>60.826068756920797</c:v>
                </c:pt>
                <c:pt idx="9637">
                  <c:v>60.826062244728298</c:v>
                </c:pt>
                <c:pt idx="9638">
                  <c:v>60.826055731361002</c:v>
                </c:pt>
                <c:pt idx="9639">
                  <c:v>60.826049216818902</c:v>
                </c:pt>
                <c:pt idx="9640">
                  <c:v>60.826042701102203</c:v>
                </c:pt>
                <c:pt idx="9641">
                  <c:v>60.826036184210899</c:v>
                </c:pt>
                <c:pt idx="9642">
                  <c:v>60.826029666144997</c:v>
                </c:pt>
                <c:pt idx="9643">
                  <c:v>60.826023146904603</c:v>
                </c:pt>
                <c:pt idx="9644">
                  <c:v>60.826016626489697</c:v>
                </c:pt>
                <c:pt idx="9645">
                  <c:v>60.826010104900398</c:v>
                </c:pt>
                <c:pt idx="9646">
                  <c:v>60.826003582136799</c:v>
                </c:pt>
                <c:pt idx="9647">
                  <c:v>60.825997058198901</c:v>
                </c:pt>
                <c:pt idx="9648">
                  <c:v>60.825990533086802</c:v>
                </c:pt>
                <c:pt idx="9649">
                  <c:v>60.825984006800503</c:v>
                </c:pt>
                <c:pt idx="9650">
                  <c:v>60.825977479340203</c:v>
                </c:pt>
                <c:pt idx="9651">
                  <c:v>60.825970950705702</c:v>
                </c:pt>
                <c:pt idx="9652">
                  <c:v>60.8259644208973</c:v>
                </c:pt>
                <c:pt idx="9653">
                  <c:v>60.825957889914903</c:v>
                </c:pt>
                <c:pt idx="9654">
                  <c:v>60.825951357758598</c:v>
                </c:pt>
                <c:pt idx="9655">
                  <c:v>60.825944824428497</c:v>
                </c:pt>
                <c:pt idx="9656">
                  <c:v>60.8259382899247</c:v>
                </c:pt>
                <c:pt idx="9657">
                  <c:v>60.825931754247101</c:v>
                </c:pt>
                <c:pt idx="9658">
                  <c:v>60.825925217395898</c:v>
                </c:pt>
                <c:pt idx="9659">
                  <c:v>60.825918679371</c:v>
                </c:pt>
                <c:pt idx="9660">
                  <c:v>60.825912140172598</c:v>
                </c:pt>
                <c:pt idx="9661">
                  <c:v>60.825905599800798</c:v>
                </c:pt>
                <c:pt idx="9662">
                  <c:v>60.825899058255501</c:v>
                </c:pt>
                <c:pt idx="9663">
                  <c:v>60.8258925155368</c:v>
                </c:pt>
                <c:pt idx="9664">
                  <c:v>60.825885971644801</c:v>
                </c:pt>
                <c:pt idx="9665">
                  <c:v>60.825879426579597</c:v>
                </c:pt>
                <c:pt idx="9666">
                  <c:v>60.825872880341201</c:v>
                </c:pt>
                <c:pt idx="9667">
                  <c:v>60.8258663329296</c:v>
                </c:pt>
                <c:pt idx="9668">
                  <c:v>60.8258597843449</c:v>
                </c:pt>
                <c:pt idx="9669">
                  <c:v>60.825853234587299</c:v>
                </c:pt>
                <c:pt idx="9670">
                  <c:v>60.8258466836566</c:v>
                </c:pt>
                <c:pt idx="9671">
                  <c:v>60.825840131553001</c:v>
                </c:pt>
                <c:pt idx="9672">
                  <c:v>60.825833578276601</c:v>
                </c:pt>
                <c:pt idx="9673">
                  <c:v>60.825827023827401</c:v>
                </c:pt>
                <c:pt idx="9674">
                  <c:v>60.8258204682054</c:v>
                </c:pt>
                <c:pt idx="9675">
                  <c:v>60.825813911410798</c:v>
                </c:pt>
                <c:pt idx="9676">
                  <c:v>60.825807353443501</c:v>
                </c:pt>
                <c:pt idx="9677">
                  <c:v>60.825800794303603</c:v>
                </c:pt>
                <c:pt idx="9678">
                  <c:v>60.825794233991203</c:v>
                </c:pt>
                <c:pt idx="9679">
                  <c:v>60.825787672506401</c:v>
                </c:pt>
                <c:pt idx="9680">
                  <c:v>60.825781109849203</c:v>
                </c:pt>
                <c:pt idx="9681">
                  <c:v>60.825774546019602</c:v>
                </c:pt>
                <c:pt idx="9682">
                  <c:v>60.825767967882399</c:v>
                </c:pt>
                <c:pt idx="9683">
                  <c:v>60.825761401707801</c:v>
                </c:pt>
                <c:pt idx="9684">
                  <c:v>60.825754834361099</c:v>
                </c:pt>
                <c:pt idx="9685">
                  <c:v>60.8257482658423</c:v>
                </c:pt>
                <c:pt idx="9686">
                  <c:v>60.825741696151397</c:v>
                </c:pt>
                <c:pt idx="9687">
                  <c:v>60.825735125288602</c:v>
                </c:pt>
                <c:pt idx="9688">
                  <c:v>60.825728553253803</c:v>
                </c:pt>
                <c:pt idx="9689">
                  <c:v>60.825721980047099</c:v>
                </c:pt>
                <c:pt idx="9690">
                  <c:v>60.825715405668603</c:v>
                </c:pt>
                <c:pt idx="9691">
                  <c:v>60.825708830118202</c:v>
                </c:pt>
                <c:pt idx="9692">
                  <c:v>60.825702253396202</c:v>
                </c:pt>
                <c:pt idx="9693">
                  <c:v>60.825695675502601</c:v>
                </c:pt>
                <c:pt idx="9694">
                  <c:v>60.825689096437301</c:v>
                </c:pt>
                <c:pt idx="9695">
                  <c:v>60.825682516200501</c:v>
                </c:pt>
                <c:pt idx="9696">
                  <c:v>60.825675934792201</c:v>
                </c:pt>
                <c:pt idx="9697">
                  <c:v>60.8256693522125</c:v>
                </c:pt>
                <c:pt idx="9698">
                  <c:v>60.825662768461399</c:v>
                </c:pt>
                <c:pt idx="9699">
                  <c:v>60.825656183539003</c:v>
                </c:pt>
                <c:pt idx="9700">
                  <c:v>60.825649597445398</c:v>
                </c:pt>
                <c:pt idx="9701">
                  <c:v>60.825643010180499</c:v>
                </c:pt>
                <c:pt idx="9702">
                  <c:v>60.825636421744598</c:v>
                </c:pt>
                <c:pt idx="9703">
                  <c:v>60.825629832137501</c:v>
                </c:pt>
                <c:pt idx="9704">
                  <c:v>60.825623241359402</c:v>
                </c:pt>
                <c:pt idx="9705">
                  <c:v>60.825616649410399</c:v>
                </c:pt>
                <c:pt idx="9706">
                  <c:v>60.825610056290401</c:v>
                </c:pt>
                <c:pt idx="9707">
                  <c:v>60.825603461999599</c:v>
                </c:pt>
                <c:pt idx="9708">
                  <c:v>60.825596866538</c:v>
                </c:pt>
                <c:pt idx="9709">
                  <c:v>60.825590269905597</c:v>
                </c:pt>
                <c:pt idx="9710">
                  <c:v>60.825583672102603</c:v>
                </c:pt>
                <c:pt idx="9711">
                  <c:v>60.825577073128997</c:v>
                </c:pt>
                <c:pt idx="9712">
                  <c:v>60.825570472984801</c:v>
                </c:pt>
                <c:pt idx="9713">
                  <c:v>60.825563871670099</c:v>
                </c:pt>
                <c:pt idx="9714">
                  <c:v>60.825557269184799</c:v>
                </c:pt>
                <c:pt idx="9715">
                  <c:v>60.825550665529299</c:v>
                </c:pt>
                <c:pt idx="9716">
                  <c:v>60.8255440607034</c:v>
                </c:pt>
                <c:pt idx="9717">
                  <c:v>60.825537454707202</c:v>
                </c:pt>
                <c:pt idx="9718">
                  <c:v>60.825530847540797</c:v>
                </c:pt>
                <c:pt idx="9719">
                  <c:v>60.825524239204299</c:v>
                </c:pt>
                <c:pt idx="9720">
                  <c:v>60.8255176296976</c:v>
                </c:pt>
                <c:pt idx="9721">
                  <c:v>60.825511019020901</c:v>
                </c:pt>
                <c:pt idx="9722">
                  <c:v>60.825504407174201</c:v>
                </c:pt>
                <c:pt idx="9723">
                  <c:v>60.825497794157599</c:v>
                </c:pt>
                <c:pt idx="9724">
                  <c:v>60.825491179971102</c:v>
                </c:pt>
                <c:pt idx="9725">
                  <c:v>60.825484564614797</c:v>
                </c:pt>
                <c:pt idx="9726">
                  <c:v>60.825477948088697</c:v>
                </c:pt>
                <c:pt idx="9727">
                  <c:v>60.825471330393</c:v>
                </c:pt>
                <c:pt idx="9728">
                  <c:v>60.825464711527502</c:v>
                </c:pt>
                <c:pt idx="9729">
                  <c:v>60.825458078336801</c:v>
                </c:pt>
                <c:pt idx="9730">
                  <c:v>60.825451457131798</c:v>
                </c:pt>
                <c:pt idx="9731">
                  <c:v>60.825444834757398</c:v>
                </c:pt>
                <c:pt idx="9732">
                  <c:v>60.825438211213601</c:v>
                </c:pt>
                <c:pt idx="9733">
                  <c:v>60.8254315865004</c:v>
                </c:pt>
                <c:pt idx="9734">
                  <c:v>60.825424960617902</c:v>
                </c:pt>
                <c:pt idx="9735">
                  <c:v>60.825418333566198</c:v>
                </c:pt>
                <c:pt idx="9736">
                  <c:v>60.825411705345303</c:v>
                </c:pt>
                <c:pt idx="9737">
                  <c:v>60.825405075955203</c:v>
                </c:pt>
                <c:pt idx="9738">
                  <c:v>60.825398445396097</c:v>
                </c:pt>
                <c:pt idx="9739">
                  <c:v>60.825391813667999</c:v>
                </c:pt>
                <c:pt idx="9740">
                  <c:v>60.825385180771001</c:v>
                </c:pt>
                <c:pt idx="9741">
                  <c:v>60.825378546704997</c:v>
                </c:pt>
                <c:pt idx="9742">
                  <c:v>60.825371911470299</c:v>
                </c:pt>
                <c:pt idx="9743">
                  <c:v>60.825365275066702</c:v>
                </c:pt>
                <c:pt idx="9744">
                  <c:v>60.825358637494404</c:v>
                </c:pt>
                <c:pt idx="9745">
                  <c:v>60.825351998753497</c:v>
                </c:pt>
                <c:pt idx="9746">
                  <c:v>60.825345358843997</c:v>
                </c:pt>
                <c:pt idx="9747">
                  <c:v>60.825338717765902</c:v>
                </c:pt>
                <c:pt idx="9748">
                  <c:v>60.825332075519299</c:v>
                </c:pt>
                <c:pt idx="9749">
                  <c:v>60.8253254321043</c:v>
                </c:pt>
                <c:pt idx="9750">
                  <c:v>60.825318787520899</c:v>
                </c:pt>
                <c:pt idx="9751">
                  <c:v>60.825312141769203</c:v>
                </c:pt>
                <c:pt idx="9752">
                  <c:v>60.825305494849303</c:v>
                </c:pt>
                <c:pt idx="9753">
                  <c:v>60.8252988467612</c:v>
                </c:pt>
                <c:pt idx="9754">
                  <c:v>60.825292197504901</c:v>
                </c:pt>
                <c:pt idx="9755">
                  <c:v>60.825285547080597</c:v>
                </c:pt>
                <c:pt idx="9756">
                  <c:v>60.825278895488204</c:v>
                </c:pt>
                <c:pt idx="9757">
                  <c:v>60.825272242727799</c:v>
                </c:pt>
                <c:pt idx="9758">
                  <c:v>60.825265588799603</c:v>
                </c:pt>
                <c:pt idx="9759">
                  <c:v>60.825258933703502</c:v>
                </c:pt>
                <c:pt idx="9760">
                  <c:v>60.825252277439603</c:v>
                </c:pt>
                <c:pt idx="9761">
                  <c:v>60.825245620007998</c:v>
                </c:pt>
                <c:pt idx="9762">
                  <c:v>60.825238961408701</c:v>
                </c:pt>
                <c:pt idx="9763">
                  <c:v>60.825232301641698</c:v>
                </c:pt>
                <c:pt idx="9764">
                  <c:v>60.825225640707302</c:v>
                </c:pt>
                <c:pt idx="9765">
                  <c:v>60.825218978605299</c:v>
                </c:pt>
                <c:pt idx="9766">
                  <c:v>60.825212315335897</c:v>
                </c:pt>
                <c:pt idx="9767">
                  <c:v>60.8252056508991</c:v>
                </c:pt>
                <c:pt idx="9768">
                  <c:v>60.825198985294897</c:v>
                </c:pt>
                <c:pt idx="9769">
                  <c:v>60.825192318523598</c:v>
                </c:pt>
                <c:pt idx="9770">
                  <c:v>60.825185650584999</c:v>
                </c:pt>
                <c:pt idx="9771">
                  <c:v>60.825178981479198</c:v>
                </c:pt>
                <c:pt idx="9772">
                  <c:v>60.825172311206302</c:v>
                </c:pt>
                <c:pt idx="9773">
                  <c:v>60.825165639766396</c:v>
                </c:pt>
                <c:pt idx="9774">
                  <c:v>60.825158967159602</c:v>
                </c:pt>
                <c:pt idx="9775">
                  <c:v>60.825152293385798</c:v>
                </c:pt>
                <c:pt idx="9776">
                  <c:v>60.825145605269199</c:v>
                </c:pt>
                <c:pt idx="9777">
                  <c:v>60.825138929161298</c:v>
                </c:pt>
                <c:pt idx="9778">
                  <c:v>60.8251322518867</c:v>
                </c:pt>
                <c:pt idx="9779">
                  <c:v>60.825125573445298</c:v>
                </c:pt>
                <c:pt idx="9780">
                  <c:v>60.825118893837399</c:v>
                </c:pt>
                <c:pt idx="9781">
                  <c:v>60.825112213062901</c:v>
                </c:pt>
                <c:pt idx="9782">
                  <c:v>60.8251055311218</c:v>
                </c:pt>
                <c:pt idx="9783">
                  <c:v>60.825098848014399</c:v>
                </c:pt>
                <c:pt idx="9784">
                  <c:v>60.8250921637405</c:v>
                </c:pt>
                <c:pt idx="9785">
                  <c:v>60.825085478300302</c:v>
                </c:pt>
                <c:pt idx="9786">
                  <c:v>60.825078791693798</c:v>
                </c:pt>
                <c:pt idx="9787">
                  <c:v>60.825072103921102</c:v>
                </c:pt>
                <c:pt idx="9788">
                  <c:v>60.825065414982198</c:v>
                </c:pt>
                <c:pt idx="9789">
                  <c:v>60.825058724877202</c:v>
                </c:pt>
                <c:pt idx="9790">
                  <c:v>60.825052033606198</c:v>
                </c:pt>
                <c:pt idx="9791">
                  <c:v>60.825045341169201</c:v>
                </c:pt>
                <c:pt idx="9792">
                  <c:v>60.825038647566203</c:v>
                </c:pt>
                <c:pt idx="9793">
                  <c:v>60.825031952797403</c:v>
                </c:pt>
                <c:pt idx="9794">
                  <c:v>60.825025256862702</c:v>
                </c:pt>
                <c:pt idx="9795">
                  <c:v>60.825018559762398</c:v>
                </c:pt>
                <c:pt idx="9796">
                  <c:v>60.8250118614963</c:v>
                </c:pt>
                <c:pt idx="9797">
                  <c:v>60.825005162064599</c:v>
                </c:pt>
                <c:pt idx="9798">
                  <c:v>60.824998461467302</c:v>
                </c:pt>
                <c:pt idx="9799">
                  <c:v>60.824991759704403</c:v>
                </c:pt>
                <c:pt idx="9800">
                  <c:v>60.8249850567762</c:v>
                </c:pt>
                <c:pt idx="9801">
                  <c:v>60.8249783526825</c:v>
                </c:pt>
                <c:pt idx="9802">
                  <c:v>60.824971647423403</c:v>
                </c:pt>
                <c:pt idx="9803">
                  <c:v>60.824964940999102</c:v>
                </c:pt>
                <c:pt idx="9804">
                  <c:v>60.824958233409603</c:v>
                </c:pt>
                <c:pt idx="9805">
                  <c:v>60.8249515246549</c:v>
                </c:pt>
                <c:pt idx="9806">
                  <c:v>60.824944814734998</c:v>
                </c:pt>
                <c:pt idx="9807">
                  <c:v>60.824938103650098</c:v>
                </c:pt>
                <c:pt idx="9808">
                  <c:v>60.824931391400298</c:v>
                </c:pt>
                <c:pt idx="9809">
                  <c:v>60.8249246779855</c:v>
                </c:pt>
                <c:pt idx="9810">
                  <c:v>60.824917963405802</c:v>
                </c:pt>
                <c:pt idx="9811">
                  <c:v>60.824911247661198</c:v>
                </c:pt>
                <c:pt idx="9812">
                  <c:v>60.824904530752001</c:v>
                </c:pt>
                <c:pt idx="9813">
                  <c:v>60.824897812678003</c:v>
                </c:pt>
                <c:pt idx="9814">
                  <c:v>60.824891093439398</c:v>
                </c:pt>
                <c:pt idx="9815">
                  <c:v>60.824884373036198</c:v>
                </c:pt>
                <c:pt idx="9816">
                  <c:v>60.824877651468498</c:v>
                </c:pt>
                <c:pt idx="9817">
                  <c:v>60.824870928736303</c:v>
                </c:pt>
                <c:pt idx="9818">
                  <c:v>60.824864204839699</c:v>
                </c:pt>
                <c:pt idx="9819">
                  <c:v>60.8248574797787</c:v>
                </c:pt>
                <c:pt idx="9820">
                  <c:v>60.824850753553399</c:v>
                </c:pt>
                <c:pt idx="9821">
                  <c:v>60.824844026164001</c:v>
                </c:pt>
                <c:pt idx="9822">
                  <c:v>60.824837297610301</c:v>
                </c:pt>
                <c:pt idx="9823">
                  <c:v>60.824830554696703</c:v>
                </c:pt>
                <c:pt idx="9824">
                  <c:v>60.824823823814398</c:v>
                </c:pt>
                <c:pt idx="9825">
                  <c:v>60.824817091768097</c:v>
                </c:pt>
                <c:pt idx="9826">
                  <c:v>60.824810358557997</c:v>
                </c:pt>
                <c:pt idx="9827">
                  <c:v>60.8248036241839</c:v>
                </c:pt>
                <c:pt idx="9828">
                  <c:v>60.824796888645999</c:v>
                </c:pt>
                <c:pt idx="9829">
                  <c:v>60.824790151944299</c:v>
                </c:pt>
                <c:pt idx="9830">
                  <c:v>60.824783414079</c:v>
                </c:pt>
                <c:pt idx="9831">
                  <c:v>60.824776675050003</c:v>
                </c:pt>
                <c:pt idx="9832">
                  <c:v>60.8247699348574</c:v>
                </c:pt>
                <c:pt idx="9833">
                  <c:v>60.824763193501198</c:v>
                </c:pt>
                <c:pt idx="9834">
                  <c:v>60.824756450981702</c:v>
                </c:pt>
                <c:pt idx="9835">
                  <c:v>60.824749707298601</c:v>
                </c:pt>
                <c:pt idx="9836">
                  <c:v>60.824742962452298</c:v>
                </c:pt>
                <c:pt idx="9837">
                  <c:v>60.824736216442602</c:v>
                </c:pt>
                <c:pt idx="9838">
                  <c:v>60.824729469269698</c:v>
                </c:pt>
                <c:pt idx="9839">
                  <c:v>60.8247227209337</c:v>
                </c:pt>
                <c:pt idx="9840">
                  <c:v>60.8247159714345</c:v>
                </c:pt>
                <c:pt idx="9841">
                  <c:v>60.824709220772199</c:v>
                </c:pt>
                <c:pt idx="9842">
                  <c:v>60.824702468947002</c:v>
                </c:pt>
                <c:pt idx="9843">
                  <c:v>60.824695715958804</c:v>
                </c:pt>
                <c:pt idx="9844">
                  <c:v>60.824688961807702</c:v>
                </c:pt>
                <c:pt idx="9845">
                  <c:v>60.824682206493897</c:v>
                </c:pt>
                <c:pt idx="9846">
                  <c:v>60.824675450017203</c:v>
                </c:pt>
                <c:pt idx="9847">
                  <c:v>60.824668692377799</c:v>
                </c:pt>
                <c:pt idx="9848">
                  <c:v>60.824661933575896</c:v>
                </c:pt>
                <c:pt idx="9849">
                  <c:v>60.824655173611298</c:v>
                </c:pt>
                <c:pt idx="9850">
                  <c:v>60.824648412484102</c:v>
                </c:pt>
                <c:pt idx="9851">
                  <c:v>60.8246416501946</c:v>
                </c:pt>
                <c:pt idx="9852">
                  <c:v>60.824634886742601</c:v>
                </c:pt>
                <c:pt idx="9853">
                  <c:v>60.824628122128203</c:v>
                </c:pt>
                <c:pt idx="9854">
                  <c:v>60.824621356351599</c:v>
                </c:pt>
                <c:pt idx="9855">
                  <c:v>60.824614589412697</c:v>
                </c:pt>
                <c:pt idx="9856">
                  <c:v>60.824607821311702</c:v>
                </c:pt>
                <c:pt idx="9857">
                  <c:v>60.8246010520485</c:v>
                </c:pt>
                <c:pt idx="9858">
                  <c:v>60.824594281623298</c:v>
                </c:pt>
                <c:pt idx="9859">
                  <c:v>60.824587510036103</c:v>
                </c:pt>
                <c:pt idx="9860">
                  <c:v>60.824580737286901</c:v>
                </c:pt>
                <c:pt idx="9861">
                  <c:v>60.824573963375798</c:v>
                </c:pt>
                <c:pt idx="9862">
                  <c:v>60.824567188303</c:v>
                </c:pt>
                <c:pt idx="9863">
                  <c:v>60.824560412068401</c:v>
                </c:pt>
                <c:pt idx="9864">
                  <c:v>60.824553634672</c:v>
                </c:pt>
                <c:pt idx="9865">
                  <c:v>60.824546856114097</c:v>
                </c:pt>
                <c:pt idx="9866">
                  <c:v>60.824540076394499</c:v>
                </c:pt>
                <c:pt idx="9867">
                  <c:v>60.824533295513497</c:v>
                </c:pt>
                <c:pt idx="9868">
                  <c:v>60.8245265134709</c:v>
                </c:pt>
                <c:pt idx="9869">
                  <c:v>60.824519730266999</c:v>
                </c:pt>
                <c:pt idx="9870">
                  <c:v>60.824512932685998</c:v>
                </c:pt>
                <c:pt idx="9871">
                  <c:v>60.824506147158999</c:v>
                </c:pt>
                <c:pt idx="9872">
                  <c:v>60.824499360470803</c:v>
                </c:pt>
                <c:pt idx="9873">
                  <c:v>60.824492572621303</c:v>
                </c:pt>
                <c:pt idx="9874">
                  <c:v>60.824485783610797</c:v>
                </c:pt>
                <c:pt idx="9875">
                  <c:v>60.8244789934393</c:v>
                </c:pt>
                <c:pt idx="9876">
                  <c:v>60.824472202106698</c:v>
                </c:pt>
                <c:pt idx="9877">
                  <c:v>60.824465409613197</c:v>
                </c:pt>
                <c:pt idx="9878">
                  <c:v>60.824458615958797</c:v>
                </c:pt>
                <c:pt idx="9879">
                  <c:v>60.824451821143697</c:v>
                </c:pt>
                <c:pt idx="9880">
                  <c:v>60.824445025167698</c:v>
                </c:pt>
                <c:pt idx="9881">
                  <c:v>60.824438228031099</c:v>
                </c:pt>
                <c:pt idx="9882">
                  <c:v>60.824431429733799</c:v>
                </c:pt>
                <c:pt idx="9883">
                  <c:v>60.8244246302759</c:v>
                </c:pt>
                <c:pt idx="9884">
                  <c:v>60.824417829657598</c:v>
                </c:pt>
                <c:pt idx="9885">
                  <c:v>60.824411027878803</c:v>
                </c:pt>
                <c:pt idx="9886">
                  <c:v>60.824404224939499</c:v>
                </c:pt>
                <c:pt idx="9887">
                  <c:v>60.824397420839901</c:v>
                </c:pt>
                <c:pt idx="9888">
                  <c:v>60.8243906155801</c:v>
                </c:pt>
                <c:pt idx="9889">
                  <c:v>60.824383809159997</c:v>
                </c:pt>
                <c:pt idx="9890">
                  <c:v>60.824377001579798</c:v>
                </c:pt>
                <c:pt idx="9891">
                  <c:v>60.824370192839403</c:v>
                </c:pt>
                <c:pt idx="9892">
                  <c:v>60.824363382938998</c:v>
                </c:pt>
                <c:pt idx="9893">
                  <c:v>60.824356571878702</c:v>
                </c:pt>
                <c:pt idx="9894">
                  <c:v>60.824349759658404</c:v>
                </c:pt>
                <c:pt idx="9895">
                  <c:v>60.8243429462782</c:v>
                </c:pt>
                <c:pt idx="9896">
                  <c:v>60.8243361317382</c:v>
                </c:pt>
                <c:pt idx="9897">
                  <c:v>60.824329316038501</c:v>
                </c:pt>
                <c:pt idx="9898">
                  <c:v>60.824322499179097</c:v>
                </c:pt>
                <c:pt idx="9899">
                  <c:v>60.824315681160101</c:v>
                </c:pt>
                <c:pt idx="9900">
                  <c:v>60.8243088619815</c:v>
                </c:pt>
                <c:pt idx="9901">
                  <c:v>60.824302041643399</c:v>
                </c:pt>
                <c:pt idx="9902">
                  <c:v>60.8242952201458</c:v>
                </c:pt>
                <c:pt idx="9903">
                  <c:v>60.8242883974888</c:v>
                </c:pt>
                <c:pt idx="9904">
                  <c:v>60.824281573672501</c:v>
                </c:pt>
                <c:pt idx="9905">
                  <c:v>60.824274748697</c:v>
                </c:pt>
                <c:pt idx="9906">
                  <c:v>60.8242679225622</c:v>
                </c:pt>
                <c:pt idx="9907">
                  <c:v>60.824261095268298</c:v>
                </c:pt>
                <c:pt idx="9908">
                  <c:v>60.824254266815302</c:v>
                </c:pt>
                <c:pt idx="9909">
                  <c:v>60.824247437203198</c:v>
                </c:pt>
                <c:pt idx="9910">
                  <c:v>60.824240606432198</c:v>
                </c:pt>
                <c:pt idx="9911">
                  <c:v>60.824233774502297</c:v>
                </c:pt>
                <c:pt idx="9912">
                  <c:v>60.8242269414134</c:v>
                </c:pt>
                <c:pt idx="9913">
                  <c:v>60.8242201071658</c:v>
                </c:pt>
                <c:pt idx="9914">
                  <c:v>60.824213271759497</c:v>
                </c:pt>
                <c:pt idx="9915">
                  <c:v>60.824206435194498</c:v>
                </c:pt>
                <c:pt idx="9916">
                  <c:v>60.824199597470901</c:v>
                </c:pt>
                <c:pt idx="9917">
                  <c:v>60.8241927453535</c:v>
                </c:pt>
                <c:pt idx="9918">
                  <c:v>60.824185905312397</c:v>
                </c:pt>
                <c:pt idx="9919">
                  <c:v>60.824179064112897</c:v>
                </c:pt>
                <c:pt idx="9920">
                  <c:v>60.824172221754999</c:v>
                </c:pt>
                <c:pt idx="9921">
                  <c:v>60.824165378238803</c:v>
                </c:pt>
                <c:pt idx="9922">
                  <c:v>60.824158533564301</c:v>
                </c:pt>
                <c:pt idx="9923">
                  <c:v>60.8241516877316</c:v>
                </c:pt>
                <c:pt idx="9924">
                  <c:v>60.824144840740701</c:v>
                </c:pt>
                <c:pt idx="9925">
                  <c:v>60.824137992591901</c:v>
                </c:pt>
                <c:pt idx="9926">
                  <c:v>60.824131143284902</c:v>
                </c:pt>
                <c:pt idx="9927">
                  <c:v>60.824124292820002</c:v>
                </c:pt>
                <c:pt idx="9928">
                  <c:v>60.824117441197302</c:v>
                </c:pt>
                <c:pt idx="9929">
                  <c:v>60.824110588416602</c:v>
                </c:pt>
                <c:pt idx="9930">
                  <c:v>60.8241037344782</c:v>
                </c:pt>
                <c:pt idx="9931">
                  <c:v>60.824096879382097</c:v>
                </c:pt>
                <c:pt idx="9932">
                  <c:v>60.824090023128299</c:v>
                </c:pt>
                <c:pt idx="9933">
                  <c:v>60.8240831657169</c:v>
                </c:pt>
                <c:pt idx="9934">
                  <c:v>60.824076307147898</c:v>
                </c:pt>
                <c:pt idx="9935">
                  <c:v>60.8240694474215</c:v>
                </c:pt>
                <c:pt idx="9936">
                  <c:v>60.8240625865377</c:v>
                </c:pt>
                <c:pt idx="9937">
                  <c:v>60.824055724496503</c:v>
                </c:pt>
                <c:pt idx="9938">
                  <c:v>60.824048861298003</c:v>
                </c:pt>
                <c:pt idx="9939">
                  <c:v>60.824041996942199</c:v>
                </c:pt>
                <c:pt idx="9940">
                  <c:v>60.824035131429298</c:v>
                </c:pt>
                <c:pt idx="9941">
                  <c:v>60.8240282647592</c:v>
                </c:pt>
                <c:pt idx="9942">
                  <c:v>60.824021396932103</c:v>
                </c:pt>
                <c:pt idx="9943">
                  <c:v>60.824014527947902</c:v>
                </c:pt>
                <c:pt idx="9944">
                  <c:v>60.824007657806902</c:v>
                </c:pt>
                <c:pt idx="9945">
                  <c:v>60.824000786508897</c:v>
                </c:pt>
                <c:pt idx="9946">
                  <c:v>60.8239939140541</c:v>
                </c:pt>
                <c:pt idx="9947">
                  <c:v>60.823987040442603</c:v>
                </c:pt>
                <c:pt idx="9948">
                  <c:v>60.823980165674399</c:v>
                </c:pt>
                <c:pt idx="9949">
                  <c:v>60.823973289749397</c:v>
                </c:pt>
                <c:pt idx="9950">
                  <c:v>60.823966412668</c:v>
                </c:pt>
                <c:pt idx="9951">
                  <c:v>60.823959534430003</c:v>
                </c:pt>
                <c:pt idx="9952">
                  <c:v>60.823952655035498</c:v>
                </c:pt>
                <c:pt idx="9953">
                  <c:v>60.823945774484599</c:v>
                </c:pt>
                <c:pt idx="9954">
                  <c:v>60.823938892777399</c:v>
                </c:pt>
                <c:pt idx="9955">
                  <c:v>60.823932009913896</c:v>
                </c:pt>
                <c:pt idx="9956">
                  <c:v>60.823925125894199</c:v>
                </c:pt>
                <c:pt idx="9957">
                  <c:v>60.823918240718299</c:v>
                </c:pt>
                <c:pt idx="9958">
                  <c:v>60.823911354386297</c:v>
                </c:pt>
                <c:pt idx="9959">
                  <c:v>60.823904466898199</c:v>
                </c:pt>
                <c:pt idx="9960">
                  <c:v>60.823897578254197</c:v>
                </c:pt>
                <c:pt idx="9961">
                  <c:v>60.823890688454199</c:v>
                </c:pt>
                <c:pt idx="9962">
                  <c:v>60.823883797498397</c:v>
                </c:pt>
                <c:pt idx="9963">
                  <c:v>60.823876905386797</c:v>
                </c:pt>
                <c:pt idx="9964">
                  <c:v>60.8238699988649</c:v>
                </c:pt>
                <c:pt idx="9965">
                  <c:v>60.823863104441401</c:v>
                </c:pt>
                <c:pt idx="9966">
                  <c:v>60.823856208862303</c:v>
                </c:pt>
                <c:pt idx="9967">
                  <c:v>60.823849312127699</c:v>
                </c:pt>
                <c:pt idx="9968">
                  <c:v>60.823842414237497</c:v>
                </c:pt>
                <c:pt idx="9969">
                  <c:v>60.823835515191902</c:v>
                </c:pt>
                <c:pt idx="9970">
                  <c:v>60.823828614991001</c:v>
                </c:pt>
                <c:pt idx="9971">
                  <c:v>60.823821713634601</c:v>
                </c:pt>
                <c:pt idx="9972">
                  <c:v>60.8238148111231</c:v>
                </c:pt>
                <c:pt idx="9973">
                  <c:v>60.823807907456299</c:v>
                </c:pt>
                <c:pt idx="9974">
                  <c:v>60.823801002634397</c:v>
                </c:pt>
                <c:pt idx="9975">
                  <c:v>60.823794096657402</c:v>
                </c:pt>
                <c:pt idx="9976">
                  <c:v>60.823787189525397</c:v>
                </c:pt>
                <c:pt idx="9977">
                  <c:v>60.823780281238399</c:v>
                </c:pt>
                <c:pt idx="9978">
                  <c:v>60.823773371796499</c:v>
                </c:pt>
                <c:pt idx="9979">
                  <c:v>60.823766461199803</c:v>
                </c:pt>
                <c:pt idx="9980">
                  <c:v>60.823759549448198</c:v>
                </c:pt>
                <c:pt idx="9981">
                  <c:v>60.823752636541997</c:v>
                </c:pt>
                <c:pt idx="9982">
                  <c:v>60.8237457224811</c:v>
                </c:pt>
                <c:pt idx="9983">
                  <c:v>60.823738807265698</c:v>
                </c:pt>
                <c:pt idx="9984">
                  <c:v>60.823731890895601</c:v>
                </c:pt>
                <c:pt idx="9985">
                  <c:v>60.8237249733711</c:v>
                </c:pt>
                <c:pt idx="9986">
                  <c:v>60.823718054692101</c:v>
                </c:pt>
                <c:pt idx="9987">
                  <c:v>60.823711134858897</c:v>
                </c:pt>
                <c:pt idx="9988">
                  <c:v>60.823704213871302</c:v>
                </c:pt>
                <c:pt idx="9989">
                  <c:v>60.823697291729403</c:v>
                </c:pt>
                <c:pt idx="9990">
                  <c:v>60.823690368433397</c:v>
                </c:pt>
                <c:pt idx="9991">
                  <c:v>60.823683443983299</c:v>
                </c:pt>
                <c:pt idx="9992">
                  <c:v>60.823676518379102</c:v>
                </c:pt>
                <c:pt idx="9993">
                  <c:v>60.823669591620899</c:v>
                </c:pt>
                <c:pt idx="9994">
                  <c:v>60.823662663708802</c:v>
                </c:pt>
                <c:pt idx="9995">
                  <c:v>60.823655734642799</c:v>
                </c:pt>
                <c:pt idx="9996">
                  <c:v>60.823648804423001</c:v>
                </c:pt>
                <c:pt idx="9997">
                  <c:v>60.823641873049397</c:v>
                </c:pt>
                <c:pt idx="9998">
                  <c:v>60.823634940522098</c:v>
                </c:pt>
                <c:pt idx="9999">
                  <c:v>60.823628006841197</c:v>
                </c:pt>
                <c:pt idx="10000">
                  <c:v>60.823621072006702</c:v>
                </c:pt>
                <c:pt idx="10001">
                  <c:v>60.823614136018698</c:v>
                </c:pt>
                <c:pt idx="10002">
                  <c:v>60.823607198877198</c:v>
                </c:pt>
                <c:pt idx="10003">
                  <c:v>60.823600260582403</c:v>
                </c:pt>
                <c:pt idx="10004">
                  <c:v>60.823593321134197</c:v>
                </c:pt>
                <c:pt idx="10005">
                  <c:v>60.823586380532802</c:v>
                </c:pt>
                <c:pt idx="10006">
                  <c:v>60.823579438778097</c:v>
                </c:pt>
                <c:pt idx="10007">
                  <c:v>60.823572495870302</c:v>
                </c:pt>
                <c:pt idx="10008">
                  <c:v>60.823565551809402</c:v>
                </c:pt>
                <c:pt idx="10009">
                  <c:v>60.823558606595498</c:v>
                </c:pt>
                <c:pt idx="10010">
                  <c:v>60.823551660228603</c:v>
                </c:pt>
                <c:pt idx="10011">
                  <c:v>60.823544699435097</c:v>
                </c:pt>
                <c:pt idx="10012">
                  <c:v>60.823537750762</c:v>
                </c:pt>
                <c:pt idx="10013">
                  <c:v>60.823530800936197</c:v>
                </c:pt>
                <c:pt idx="10014">
                  <c:v>60.823523849957603</c:v>
                </c:pt>
                <c:pt idx="10015">
                  <c:v>60.823516897826302</c:v>
                </c:pt>
                <c:pt idx="10016">
                  <c:v>60.823509944542501</c:v>
                </c:pt>
                <c:pt idx="10017">
                  <c:v>60.8235029901061</c:v>
                </c:pt>
                <c:pt idx="10018">
                  <c:v>60.823496034517198</c:v>
                </c:pt>
                <c:pt idx="10019">
                  <c:v>60.823489077775903</c:v>
                </c:pt>
                <c:pt idx="10020">
                  <c:v>60.8234821198822</c:v>
                </c:pt>
                <c:pt idx="10021">
                  <c:v>60.823475160836203</c:v>
                </c:pt>
                <c:pt idx="10022">
                  <c:v>60.823468200637997</c:v>
                </c:pt>
                <c:pt idx="10023">
                  <c:v>60.823461239287603</c:v>
                </c:pt>
                <c:pt idx="10024">
                  <c:v>60.823454276785</c:v>
                </c:pt>
                <c:pt idx="10025">
                  <c:v>60.823447313130501</c:v>
                </c:pt>
                <c:pt idx="10026">
                  <c:v>60.823440348323899</c:v>
                </c:pt>
                <c:pt idx="10027">
                  <c:v>60.823433382365302</c:v>
                </c:pt>
                <c:pt idx="10028">
                  <c:v>60.8234264152549</c:v>
                </c:pt>
                <c:pt idx="10029">
                  <c:v>60.823419446992702</c:v>
                </c:pt>
                <c:pt idx="10030">
                  <c:v>60.8234124775787</c:v>
                </c:pt>
                <c:pt idx="10031">
                  <c:v>60.823405507013099</c:v>
                </c:pt>
                <c:pt idx="10032">
                  <c:v>60.823398535295702</c:v>
                </c:pt>
                <c:pt idx="10033">
                  <c:v>60.823391562426799</c:v>
                </c:pt>
                <c:pt idx="10034">
                  <c:v>60.823384588406398</c:v>
                </c:pt>
                <c:pt idx="10035">
                  <c:v>60.823377613234598</c:v>
                </c:pt>
                <c:pt idx="10036">
                  <c:v>60.823370636911299</c:v>
                </c:pt>
                <c:pt idx="10037">
                  <c:v>60.823363659436801</c:v>
                </c:pt>
                <c:pt idx="10038">
                  <c:v>60.823356680810903</c:v>
                </c:pt>
                <c:pt idx="10039">
                  <c:v>60.823349701033798</c:v>
                </c:pt>
                <c:pt idx="10040">
                  <c:v>60.8233427201056</c:v>
                </c:pt>
                <c:pt idx="10041">
                  <c:v>60.823335738026302</c:v>
                </c:pt>
                <c:pt idx="10042">
                  <c:v>60.823328754796002</c:v>
                </c:pt>
                <c:pt idx="10043">
                  <c:v>60.823321770414701</c:v>
                </c:pt>
                <c:pt idx="10044">
                  <c:v>60.823314784882498</c:v>
                </c:pt>
                <c:pt idx="10045">
                  <c:v>60.823307798199501</c:v>
                </c:pt>
                <c:pt idx="10046">
                  <c:v>60.823300810365701</c:v>
                </c:pt>
                <c:pt idx="10047">
                  <c:v>60.8232938213811</c:v>
                </c:pt>
                <c:pt idx="10048">
                  <c:v>60.823286831245902</c:v>
                </c:pt>
                <c:pt idx="10049">
                  <c:v>60.823279839960101</c:v>
                </c:pt>
                <c:pt idx="10050">
                  <c:v>60.823272847523697</c:v>
                </c:pt>
                <c:pt idx="10051">
                  <c:v>60.823265853936903</c:v>
                </c:pt>
                <c:pt idx="10052">
                  <c:v>60.823258859199697</c:v>
                </c:pt>
                <c:pt idx="10053">
                  <c:v>60.823251863312002</c:v>
                </c:pt>
                <c:pt idx="10054">
                  <c:v>60.823244866274102</c:v>
                </c:pt>
                <c:pt idx="10055">
                  <c:v>60.823237868085997</c:v>
                </c:pt>
                <c:pt idx="10056">
                  <c:v>60.8232308687477</c:v>
                </c:pt>
                <c:pt idx="10057">
                  <c:v>60.823223868259298</c:v>
                </c:pt>
                <c:pt idx="10058">
                  <c:v>60.823216853328297</c:v>
                </c:pt>
                <c:pt idx="10059">
                  <c:v>60.823209850539399</c:v>
                </c:pt>
                <c:pt idx="10060">
                  <c:v>60.823202846600601</c:v>
                </c:pt>
                <c:pt idx="10061">
                  <c:v>60.823195841511897</c:v>
                </c:pt>
                <c:pt idx="10062">
                  <c:v>60.823188835273399</c:v>
                </c:pt>
                <c:pt idx="10063">
                  <c:v>60.8231818278852</c:v>
                </c:pt>
                <c:pt idx="10064">
                  <c:v>60.823174819347301</c:v>
                </c:pt>
                <c:pt idx="10065">
                  <c:v>60.8231678096598</c:v>
                </c:pt>
                <c:pt idx="10066">
                  <c:v>60.823160798822698</c:v>
                </c:pt>
                <c:pt idx="10067">
                  <c:v>60.823153786836102</c:v>
                </c:pt>
                <c:pt idx="10068">
                  <c:v>60.823146773700003</c:v>
                </c:pt>
                <c:pt idx="10069">
                  <c:v>60.823139759414602</c:v>
                </c:pt>
                <c:pt idx="10070">
                  <c:v>60.823132743979897</c:v>
                </c:pt>
                <c:pt idx="10071">
                  <c:v>60.823125727395897</c:v>
                </c:pt>
                <c:pt idx="10072">
                  <c:v>60.823118709662701</c:v>
                </c:pt>
                <c:pt idx="10073">
                  <c:v>60.823111690780301</c:v>
                </c:pt>
                <c:pt idx="10074">
                  <c:v>60.823104670748897</c:v>
                </c:pt>
                <c:pt idx="10075">
                  <c:v>60.823097649568503</c:v>
                </c:pt>
                <c:pt idx="10076">
                  <c:v>60.823090627239203</c:v>
                </c:pt>
                <c:pt idx="10077">
                  <c:v>60.8230836037609</c:v>
                </c:pt>
                <c:pt idx="10078">
                  <c:v>60.823076579133797</c:v>
                </c:pt>
                <c:pt idx="10079">
                  <c:v>60.823069553357897</c:v>
                </c:pt>
                <c:pt idx="10080">
                  <c:v>60.823062526433397</c:v>
                </c:pt>
                <c:pt idx="10081">
                  <c:v>60.823055498360198</c:v>
                </c:pt>
                <c:pt idx="10082">
                  <c:v>60.823048469138399</c:v>
                </c:pt>
                <c:pt idx="10083">
                  <c:v>60.823041438768001</c:v>
                </c:pt>
                <c:pt idx="10084">
                  <c:v>60.823034407249303</c:v>
                </c:pt>
                <c:pt idx="10085">
                  <c:v>60.823027374582097</c:v>
                </c:pt>
                <c:pt idx="10086">
                  <c:v>60.823020340766597</c:v>
                </c:pt>
                <c:pt idx="10087">
                  <c:v>60.823013305802696</c:v>
                </c:pt>
                <c:pt idx="10088">
                  <c:v>60.823006269690701</c:v>
                </c:pt>
                <c:pt idx="10089">
                  <c:v>60.822999232430597</c:v>
                </c:pt>
                <c:pt idx="10090">
                  <c:v>60.822992194022298</c:v>
                </c:pt>
                <c:pt idx="10091">
                  <c:v>60.822985154465997</c:v>
                </c:pt>
                <c:pt idx="10092">
                  <c:v>60.8229781137617</c:v>
                </c:pt>
                <c:pt idx="10093">
                  <c:v>60.8229710719095</c:v>
                </c:pt>
                <c:pt idx="10094">
                  <c:v>60.822964028909503</c:v>
                </c:pt>
                <c:pt idx="10095">
                  <c:v>60.822956984761703</c:v>
                </c:pt>
                <c:pt idx="10096">
                  <c:v>60.822949939466099</c:v>
                </c:pt>
                <c:pt idx="10097">
                  <c:v>60.822942893022898</c:v>
                </c:pt>
                <c:pt idx="10098">
                  <c:v>60.822935845432099</c:v>
                </c:pt>
                <c:pt idx="10099">
                  <c:v>60.822928796693802</c:v>
                </c:pt>
                <c:pt idx="10100">
                  <c:v>60.822921746807999</c:v>
                </c:pt>
                <c:pt idx="10101">
                  <c:v>60.822914695774699</c:v>
                </c:pt>
                <c:pt idx="10102">
                  <c:v>60.8229076435941</c:v>
                </c:pt>
                <c:pt idx="10103">
                  <c:v>60.822900590266102</c:v>
                </c:pt>
                <c:pt idx="10104">
                  <c:v>60.822893535791003</c:v>
                </c:pt>
                <c:pt idx="10105">
                  <c:v>60.822886466857497</c:v>
                </c:pt>
                <c:pt idx="10106">
                  <c:v>60.822879410087701</c:v>
                </c:pt>
                <c:pt idx="10107">
                  <c:v>60.822872352170798</c:v>
                </c:pt>
                <c:pt idx="10108">
                  <c:v>60.822865293106901</c:v>
                </c:pt>
                <c:pt idx="10109">
                  <c:v>60.822858232896202</c:v>
                </c:pt>
                <c:pt idx="10110">
                  <c:v>60.822851171538503</c:v>
                </c:pt>
                <c:pt idx="10111">
                  <c:v>60.822844109034101</c:v>
                </c:pt>
                <c:pt idx="10112">
                  <c:v>60.822837045382897</c:v>
                </c:pt>
                <c:pt idx="10113">
                  <c:v>60.822829980584999</c:v>
                </c:pt>
                <c:pt idx="10114">
                  <c:v>60.822822914640497</c:v>
                </c:pt>
                <c:pt idx="10115">
                  <c:v>60.822815847549499</c:v>
                </c:pt>
                <c:pt idx="10116">
                  <c:v>60.822808779311899</c:v>
                </c:pt>
                <c:pt idx="10117">
                  <c:v>60.822801709927901</c:v>
                </c:pt>
                <c:pt idx="10118">
                  <c:v>60.8227946393976</c:v>
                </c:pt>
                <c:pt idx="10119">
                  <c:v>60.822787567720901</c:v>
                </c:pt>
                <c:pt idx="10120">
                  <c:v>60.822780494897998</c:v>
                </c:pt>
                <c:pt idx="10121">
                  <c:v>60.822773420928897</c:v>
                </c:pt>
                <c:pt idx="10122">
                  <c:v>60.822766345813697</c:v>
                </c:pt>
                <c:pt idx="10123">
                  <c:v>60.8227592695524</c:v>
                </c:pt>
                <c:pt idx="10124">
                  <c:v>60.822752192145103</c:v>
                </c:pt>
                <c:pt idx="10125">
                  <c:v>60.8227451135918</c:v>
                </c:pt>
                <c:pt idx="10126">
                  <c:v>60.822738033892698</c:v>
                </c:pt>
                <c:pt idx="10127">
                  <c:v>60.822730953047802</c:v>
                </c:pt>
                <c:pt idx="10128">
                  <c:v>60.8227238710571</c:v>
                </c:pt>
                <c:pt idx="10129">
                  <c:v>60.822716787920697</c:v>
                </c:pt>
                <c:pt idx="10130">
                  <c:v>60.822709703638701</c:v>
                </c:pt>
                <c:pt idx="10131">
                  <c:v>60.822702618211103</c:v>
                </c:pt>
                <c:pt idx="10132">
                  <c:v>60.822695531637997</c:v>
                </c:pt>
                <c:pt idx="10133">
                  <c:v>60.822688443919503</c:v>
                </c:pt>
                <c:pt idx="10134">
                  <c:v>60.8226813550556</c:v>
                </c:pt>
                <c:pt idx="10135">
                  <c:v>60.822674265046302</c:v>
                </c:pt>
                <c:pt idx="10136">
                  <c:v>60.822667173891801</c:v>
                </c:pt>
                <c:pt idx="10137">
                  <c:v>60.822660081592097</c:v>
                </c:pt>
                <c:pt idx="10138">
                  <c:v>60.822652988147297</c:v>
                </c:pt>
                <c:pt idx="10139">
                  <c:v>60.822645893557301</c:v>
                </c:pt>
                <c:pt idx="10140">
                  <c:v>60.8226387978224</c:v>
                </c:pt>
                <c:pt idx="10141">
                  <c:v>60.822631700942502</c:v>
                </c:pt>
                <c:pt idx="10142">
                  <c:v>60.822624602917699</c:v>
                </c:pt>
                <c:pt idx="10143">
                  <c:v>60.822617503748098</c:v>
                </c:pt>
                <c:pt idx="10144">
                  <c:v>60.8226104034337</c:v>
                </c:pt>
                <c:pt idx="10145">
                  <c:v>60.822603301974702</c:v>
                </c:pt>
                <c:pt idx="10146">
                  <c:v>60.822596199370899</c:v>
                </c:pt>
                <c:pt idx="10147">
                  <c:v>60.822589095622597</c:v>
                </c:pt>
                <c:pt idx="10148">
                  <c:v>60.822581990729802</c:v>
                </c:pt>
                <c:pt idx="10149">
                  <c:v>60.8225748846925</c:v>
                </c:pt>
                <c:pt idx="10150">
                  <c:v>60.822567777510798</c:v>
                </c:pt>
                <c:pt idx="10151">
                  <c:v>60.822560669184803</c:v>
                </c:pt>
                <c:pt idx="10152">
                  <c:v>60.822553546384903</c:v>
                </c:pt>
                <c:pt idx="10153">
                  <c:v>60.822546435770001</c:v>
                </c:pt>
                <c:pt idx="10154">
                  <c:v>60.822539324010897</c:v>
                </c:pt>
                <c:pt idx="10155">
                  <c:v>60.822532211107799</c:v>
                </c:pt>
                <c:pt idx="10156">
                  <c:v>60.822525097060698</c:v>
                </c:pt>
                <c:pt idx="10157">
                  <c:v>60.822517981869602</c:v>
                </c:pt>
                <c:pt idx="10158">
                  <c:v>60.822510865534603</c:v>
                </c:pt>
                <c:pt idx="10159">
                  <c:v>60.822503748055802</c:v>
                </c:pt>
                <c:pt idx="10160">
                  <c:v>60.822496629433203</c:v>
                </c:pt>
                <c:pt idx="10161">
                  <c:v>60.822489509666802</c:v>
                </c:pt>
                <c:pt idx="10162">
                  <c:v>60.822482388756903</c:v>
                </c:pt>
                <c:pt idx="10163">
                  <c:v>60.8224752667033</c:v>
                </c:pt>
                <c:pt idx="10164">
                  <c:v>60.8224681435062</c:v>
                </c:pt>
                <c:pt idx="10165">
                  <c:v>60.822461019165601</c:v>
                </c:pt>
                <c:pt idx="10166">
                  <c:v>60.822453893681697</c:v>
                </c:pt>
                <c:pt idx="10167">
                  <c:v>60.822446767054402</c:v>
                </c:pt>
                <c:pt idx="10168">
                  <c:v>60.8224396392838</c:v>
                </c:pt>
                <c:pt idx="10169">
                  <c:v>60.82243251037</c:v>
                </c:pt>
                <c:pt idx="10170">
                  <c:v>60.822425380313099</c:v>
                </c:pt>
                <c:pt idx="10171">
                  <c:v>60.822418249112999</c:v>
                </c:pt>
                <c:pt idx="10172">
                  <c:v>60.822411116769999</c:v>
                </c:pt>
                <c:pt idx="10173">
                  <c:v>60.822403983283898</c:v>
                </c:pt>
                <c:pt idx="10174">
                  <c:v>60.822396848655004</c:v>
                </c:pt>
                <c:pt idx="10175">
                  <c:v>60.822389712883201</c:v>
                </c:pt>
                <c:pt idx="10176">
                  <c:v>60.822382575968597</c:v>
                </c:pt>
                <c:pt idx="10177">
                  <c:v>60.822375437911298</c:v>
                </c:pt>
                <c:pt idx="10178">
                  <c:v>60.822368298711403</c:v>
                </c:pt>
                <c:pt idx="10179">
                  <c:v>60.8223611583688</c:v>
                </c:pt>
                <c:pt idx="10180">
                  <c:v>60.8223540168838</c:v>
                </c:pt>
                <c:pt idx="10181">
                  <c:v>60.822346874256297</c:v>
                </c:pt>
                <c:pt idx="10182">
                  <c:v>60.822339730486298</c:v>
                </c:pt>
                <c:pt idx="10183">
                  <c:v>60.822332585574003</c:v>
                </c:pt>
                <c:pt idx="10184">
                  <c:v>60.822325439519403</c:v>
                </c:pt>
                <c:pt idx="10185">
                  <c:v>60.822318292322599</c:v>
                </c:pt>
                <c:pt idx="10186">
                  <c:v>60.822311143983697</c:v>
                </c:pt>
                <c:pt idx="10187">
                  <c:v>60.822303994502597</c:v>
                </c:pt>
                <c:pt idx="10188">
                  <c:v>60.822296843879499</c:v>
                </c:pt>
                <c:pt idx="10189">
                  <c:v>60.822289692114502</c:v>
                </c:pt>
                <c:pt idx="10190">
                  <c:v>60.822282539207499</c:v>
                </c:pt>
                <c:pt idx="10191">
                  <c:v>60.822275385158697</c:v>
                </c:pt>
                <c:pt idx="10192">
                  <c:v>60.822268229968103</c:v>
                </c:pt>
                <c:pt idx="10193">
                  <c:v>60.822261073635801</c:v>
                </c:pt>
                <c:pt idx="10194">
                  <c:v>60.822253916161799</c:v>
                </c:pt>
                <c:pt idx="10195">
                  <c:v>60.822246757546203</c:v>
                </c:pt>
                <c:pt idx="10196">
                  <c:v>60.8222395977891</c:v>
                </c:pt>
                <c:pt idx="10197">
                  <c:v>60.822232436890502</c:v>
                </c:pt>
                <c:pt idx="10198">
                  <c:v>60.822225274850503</c:v>
                </c:pt>
                <c:pt idx="10199">
                  <c:v>60.822218098321201</c:v>
                </c:pt>
                <c:pt idx="10200">
                  <c:v>60.8222109339982</c:v>
                </c:pt>
                <c:pt idx="10201">
                  <c:v>60.822203768533903</c:v>
                </c:pt>
                <c:pt idx="10202">
                  <c:v>60.822196601928603</c:v>
                </c:pt>
                <c:pt idx="10203">
                  <c:v>60.8221894341821</c:v>
                </c:pt>
                <c:pt idx="10204">
                  <c:v>60.822182265294501</c:v>
                </c:pt>
                <c:pt idx="10205">
                  <c:v>60.822175095265997</c:v>
                </c:pt>
                <c:pt idx="10206">
                  <c:v>60.822167924096597</c:v>
                </c:pt>
                <c:pt idx="10207">
                  <c:v>60.822160751786299</c:v>
                </c:pt>
                <c:pt idx="10208">
                  <c:v>60.822153578335303</c:v>
                </c:pt>
                <c:pt idx="10209">
                  <c:v>60.822146403743503</c:v>
                </c:pt>
                <c:pt idx="10210">
                  <c:v>60.822139228011103</c:v>
                </c:pt>
                <c:pt idx="10211">
                  <c:v>60.822132051137999</c:v>
                </c:pt>
                <c:pt idx="10212">
                  <c:v>60.822124873124501</c:v>
                </c:pt>
                <c:pt idx="10213">
                  <c:v>60.822117693970398</c:v>
                </c:pt>
                <c:pt idx="10214">
                  <c:v>60.822110513676002</c:v>
                </c:pt>
                <c:pt idx="10215">
                  <c:v>60.822103332241198</c:v>
                </c:pt>
                <c:pt idx="10216">
                  <c:v>60.822096149666102</c:v>
                </c:pt>
                <c:pt idx="10217">
                  <c:v>60.822088965950798</c:v>
                </c:pt>
                <c:pt idx="10218">
                  <c:v>60.822081781095299</c:v>
                </c:pt>
                <c:pt idx="10219">
                  <c:v>60.822074595099799</c:v>
                </c:pt>
                <c:pt idx="10220">
                  <c:v>60.822067407964198</c:v>
                </c:pt>
                <c:pt idx="10221">
                  <c:v>60.822060219688602</c:v>
                </c:pt>
                <c:pt idx="10222">
                  <c:v>60.822053030273104</c:v>
                </c:pt>
                <c:pt idx="10223">
                  <c:v>60.822045839717802</c:v>
                </c:pt>
                <c:pt idx="10224">
                  <c:v>60.822038648022698</c:v>
                </c:pt>
                <c:pt idx="10225">
                  <c:v>60.822031455187897</c:v>
                </c:pt>
                <c:pt idx="10226">
                  <c:v>60.8220242612134</c:v>
                </c:pt>
                <c:pt idx="10227">
                  <c:v>60.822017066099299</c:v>
                </c:pt>
                <c:pt idx="10228">
                  <c:v>60.822009869845701</c:v>
                </c:pt>
                <c:pt idx="10229">
                  <c:v>60.822002672452598</c:v>
                </c:pt>
                <c:pt idx="10230">
                  <c:v>60.821995473920097</c:v>
                </c:pt>
                <c:pt idx="10231">
                  <c:v>60.821988274248298</c:v>
                </c:pt>
                <c:pt idx="10232">
                  <c:v>60.8219810734372</c:v>
                </c:pt>
                <c:pt idx="10233">
                  <c:v>60.821973871486797</c:v>
                </c:pt>
                <c:pt idx="10234">
                  <c:v>60.821966668397302</c:v>
                </c:pt>
                <c:pt idx="10235">
                  <c:v>60.8219594641687</c:v>
                </c:pt>
                <c:pt idx="10236">
                  <c:v>60.821952258801097</c:v>
                </c:pt>
                <c:pt idx="10237">
                  <c:v>60.821945052294502</c:v>
                </c:pt>
                <c:pt idx="10238">
                  <c:v>60.821937844649</c:v>
                </c:pt>
                <c:pt idx="10239">
                  <c:v>60.821930635864703</c:v>
                </c:pt>
                <c:pt idx="10240">
                  <c:v>60.821923425941598</c:v>
                </c:pt>
                <c:pt idx="10241">
                  <c:v>60.8219162148797</c:v>
                </c:pt>
                <c:pt idx="10242">
                  <c:v>60.821909002679199</c:v>
                </c:pt>
                <c:pt idx="10243">
                  <c:v>60.821901789340203</c:v>
                </c:pt>
                <c:pt idx="10244">
                  <c:v>60.821894574862597</c:v>
                </c:pt>
                <c:pt idx="10245">
                  <c:v>60.821887359246503</c:v>
                </c:pt>
                <c:pt idx="10246">
                  <c:v>60.821880129126001</c:v>
                </c:pt>
                <c:pt idx="10247">
                  <c:v>60.821872911232902</c:v>
                </c:pt>
                <c:pt idx="10248">
                  <c:v>60.821865692201399</c:v>
                </c:pt>
                <c:pt idx="10249">
                  <c:v>60.8218584720317</c:v>
                </c:pt>
                <c:pt idx="10250">
                  <c:v>60.821851250723903</c:v>
                </c:pt>
                <c:pt idx="10251">
                  <c:v>60.821844028278001</c:v>
                </c:pt>
                <c:pt idx="10252">
                  <c:v>60.821836804694001</c:v>
                </c:pt>
                <c:pt idx="10253">
                  <c:v>60.821829579972103</c:v>
                </c:pt>
                <c:pt idx="10254">
                  <c:v>60.8218223541123</c:v>
                </c:pt>
                <c:pt idx="10255">
                  <c:v>60.821815127114597</c:v>
                </c:pt>
                <c:pt idx="10256">
                  <c:v>60.821807898979202</c:v>
                </c:pt>
                <c:pt idx="10257">
                  <c:v>60.8218006697061</c:v>
                </c:pt>
                <c:pt idx="10258">
                  <c:v>60.821793439295398</c:v>
                </c:pt>
                <c:pt idx="10259">
                  <c:v>60.821786207747003</c:v>
                </c:pt>
                <c:pt idx="10260">
                  <c:v>60.8217789750611</c:v>
                </c:pt>
                <c:pt idx="10261">
                  <c:v>60.821771741237797</c:v>
                </c:pt>
                <c:pt idx="10262">
                  <c:v>60.821764506277098</c:v>
                </c:pt>
                <c:pt idx="10263">
                  <c:v>60.821757270178999</c:v>
                </c:pt>
                <c:pt idx="10264">
                  <c:v>60.821750032943697</c:v>
                </c:pt>
                <c:pt idx="10265">
                  <c:v>60.821742794571101</c:v>
                </c:pt>
                <c:pt idx="10266">
                  <c:v>60.821735555061402</c:v>
                </c:pt>
                <c:pt idx="10267">
                  <c:v>60.821728314414699</c:v>
                </c:pt>
                <c:pt idx="10268">
                  <c:v>60.821721072630901</c:v>
                </c:pt>
                <c:pt idx="10269">
                  <c:v>60.821713829710198</c:v>
                </c:pt>
                <c:pt idx="10270">
                  <c:v>60.821706585652599</c:v>
                </c:pt>
                <c:pt idx="10271">
                  <c:v>60.821699340458203</c:v>
                </c:pt>
                <c:pt idx="10272">
                  <c:v>60.821692094126902</c:v>
                </c:pt>
                <c:pt idx="10273">
                  <c:v>60.821684846658997</c:v>
                </c:pt>
                <c:pt idx="10274">
                  <c:v>60.821677598054499</c:v>
                </c:pt>
                <c:pt idx="10275">
                  <c:v>60.821670348313397</c:v>
                </c:pt>
                <c:pt idx="10276">
                  <c:v>60.821663097435803</c:v>
                </c:pt>
                <c:pt idx="10277">
                  <c:v>60.821655845421702</c:v>
                </c:pt>
                <c:pt idx="10278">
                  <c:v>60.821648592271202</c:v>
                </c:pt>
                <c:pt idx="10279">
                  <c:v>60.821641337984403</c:v>
                </c:pt>
                <c:pt idx="10280">
                  <c:v>60.821634082561403</c:v>
                </c:pt>
                <c:pt idx="10281">
                  <c:v>60.821626826002202</c:v>
                </c:pt>
                <c:pt idx="10282">
                  <c:v>60.821619568306801</c:v>
                </c:pt>
                <c:pt idx="10283">
                  <c:v>60.821612309475398</c:v>
                </c:pt>
                <c:pt idx="10284">
                  <c:v>60.821605049507902</c:v>
                </c:pt>
                <c:pt idx="10285">
                  <c:v>60.821597788404603</c:v>
                </c:pt>
                <c:pt idx="10286">
                  <c:v>60.821590526165302</c:v>
                </c:pt>
                <c:pt idx="10287">
                  <c:v>60.821583262790199</c:v>
                </c:pt>
                <c:pt idx="10288">
                  <c:v>60.8215759982794</c:v>
                </c:pt>
                <c:pt idx="10289">
                  <c:v>60.821568732632898</c:v>
                </c:pt>
                <c:pt idx="10290">
                  <c:v>60.821561465850799</c:v>
                </c:pt>
                <c:pt idx="10291">
                  <c:v>60.821554197933096</c:v>
                </c:pt>
                <c:pt idx="10292">
                  <c:v>60.821546928879897</c:v>
                </c:pt>
                <c:pt idx="10293">
                  <c:v>60.821539645307404</c:v>
                </c:pt>
                <c:pt idx="10294">
                  <c:v>60.821532373982997</c:v>
                </c:pt>
                <c:pt idx="10295">
                  <c:v>60.821525101523399</c:v>
                </c:pt>
                <c:pt idx="10296">
                  <c:v>60.821517827928403</c:v>
                </c:pt>
                <c:pt idx="10297">
                  <c:v>60.821510553198301</c:v>
                </c:pt>
                <c:pt idx="10298">
                  <c:v>60.8215032773331</c:v>
                </c:pt>
                <c:pt idx="10299">
                  <c:v>60.8214960003328</c:v>
                </c:pt>
                <c:pt idx="10300">
                  <c:v>60.8214887221975</c:v>
                </c:pt>
                <c:pt idx="10301">
                  <c:v>60.821481442927301</c:v>
                </c:pt>
                <c:pt idx="10302">
                  <c:v>60.8214741625222</c:v>
                </c:pt>
                <c:pt idx="10303">
                  <c:v>60.821466880982399</c:v>
                </c:pt>
                <c:pt idx="10304">
                  <c:v>60.821459598307797</c:v>
                </c:pt>
                <c:pt idx="10305">
                  <c:v>60.821452314498501</c:v>
                </c:pt>
                <c:pt idx="10306">
                  <c:v>60.821445029554603</c:v>
                </c:pt>
                <c:pt idx="10307">
                  <c:v>60.821437743476203</c:v>
                </c:pt>
                <c:pt idx="10308">
                  <c:v>60.821430456263201</c:v>
                </c:pt>
                <c:pt idx="10309">
                  <c:v>60.821423167915903</c:v>
                </c:pt>
                <c:pt idx="10310">
                  <c:v>60.821415878434202</c:v>
                </c:pt>
                <c:pt idx="10311">
                  <c:v>60.821408587818198</c:v>
                </c:pt>
                <c:pt idx="10312">
                  <c:v>60.821401296067997</c:v>
                </c:pt>
                <c:pt idx="10313">
                  <c:v>60.821394003183599</c:v>
                </c:pt>
                <c:pt idx="10314">
                  <c:v>60.821386709165097</c:v>
                </c:pt>
                <c:pt idx="10315">
                  <c:v>60.821379414012597</c:v>
                </c:pt>
                <c:pt idx="10316">
                  <c:v>60.821372117726099</c:v>
                </c:pt>
                <c:pt idx="10317">
                  <c:v>60.821364820305703</c:v>
                </c:pt>
                <c:pt idx="10318">
                  <c:v>60.821357521751501</c:v>
                </c:pt>
                <c:pt idx="10319">
                  <c:v>60.821350222063401</c:v>
                </c:pt>
                <c:pt idx="10320">
                  <c:v>60.821342921241602</c:v>
                </c:pt>
                <c:pt idx="10321">
                  <c:v>60.821335619286202</c:v>
                </c:pt>
                <c:pt idx="10322">
                  <c:v>60.821328316197203</c:v>
                </c:pt>
                <c:pt idx="10323">
                  <c:v>60.821321011974703</c:v>
                </c:pt>
                <c:pt idx="10324">
                  <c:v>60.821313706618703</c:v>
                </c:pt>
                <c:pt idx="10325">
                  <c:v>60.821306400129302</c:v>
                </c:pt>
                <c:pt idx="10326">
                  <c:v>60.8212990925065</c:v>
                </c:pt>
                <c:pt idx="10327">
                  <c:v>60.821291783750503</c:v>
                </c:pt>
                <c:pt idx="10328">
                  <c:v>60.821284473861297</c:v>
                </c:pt>
                <c:pt idx="10329">
                  <c:v>60.821277162838904</c:v>
                </c:pt>
                <c:pt idx="10330">
                  <c:v>60.8212698506834</c:v>
                </c:pt>
                <c:pt idx="10331">
                  <c:v>60.821262537394901</c:v>
                </c:pt>
                <c:pt idx="10332">
                  <c:v>60.821255222973498</c:v>
                </c:pt>
                <c:pt idx="10333">
                  <c:v>60.821247907419199</c:v>
                </c:pt>
                <c:pt idx="10334">
                  <c:v>60.821240590732003</c:v>
                </c:pt>
                <c:pt idx="10335">
                  <c:v>60.821233272912103</c:v>
                </c:pt>
                <c:pt idx="10336">
                  <c:v>60.821225953959399</c:v>
                </c:pt>
                <c:pt idx="10337">
                  <c:v>60.821218633874203</c:v>
                </c:pt>
                <c:pt idx="10338">
                  <c:v>60.821211312656402</c:v>
                </c:pt>
                <c:pt idx="10339">
                  <c:v>60.821203990306003</c:v>
                </c:pt>
                <c:pt idx="10340">
                  <c:v>60.821196653421801</c:v>
                </c:pt>
                <c:pt idx="10341">
                  <c:v>60.821189328806298</c:v>
                </c:pt>
                <c:pt idx="10342">
                  <c:v>60.821182003058397</c:v>
                </c:pt>
                <c:pt idx="10343">
                  <c:v>60.821174676178302</c:v>
                </c:pt>
                <c:pt idx="10344">
                  <c:v>60.821167348166</c:v>
                </c:pt>
                <c:pt idx="10345">
                  <c:v>60.821160019021598</c:v>
                </c:pt>
                <c:pt idx="10346">
                  <c:v>60.821152688745101</c:v>
                </c:pt>
                <c:pt idx="10347">
                  <c:v>60.821145357336597</c:v>
                </c:pt>
                <c:pt idx="10348">
                  <c:v>60.821138024796099</c:v>
                </c:pt>
                <c:pt idx="10349">
                  <c:v>60.821130691123798</c:v>
                </c:pt>
                <c:pt idx="10350">
                  <c:v>60.821123356319703</c:v>
                </c:pt>
                <c:pt idx="10351">
                  <c:v>60.821116020383897</c:v>
                </c:pt>
                <c:pt idx="10352">
                  <c:v>60.821108683316297</c:v>
                </c:pt>
                <c:pt idx="10353">
                  <c:v>60.821101345117199</c:v>
                </c:pt>
                <c:pt idx="10354">
                  <c:v>60.821094005786499</c:v>
                </c:pt>
                <c:pt idx="10355">
                  <c:v>60.821086665324302</c:v>
                </c:pt>
                <c:pt idx="10356">
                  <c:v>60.8210793237307</c:v>
                </c:pt>
                <c:pt idx="10357">
                  <c:v>60.821071981005801</c:v>
                </c:pt>
                <c:pt idx="10358">
                  <c:v>60.821064637149497</c:v>
                </c:pt>
                <c:pt idx="10359">
                  <c:v>60.821057292162003</c:v>
                </c:pt>
                <c:pt idx="10360">
                  <c:v>60.821049946043402</c:v>
                </c:pt>
                <c:pt idx="10361">
                  <c:v>60.821042598793603</c:v>
                </c:pt>
                <c:pt idx="10362">
                  <c:v>60.821035250412798</c:v>
                </c:pt>
                <c:pt idx="10363">
                  <c:v>60.821027900901001</c:v>
                </c:pt>
                <c:pt idx="10364">
                  <c:v>60.821020550258297</c:v>
                </c:pt>
                <c:pt idx="10365">
                  <c:v>60.821013198484799</c:v>
                </c:pt>
                <c:pt idx="10366">
                  <c:v>60.821005845580501</c:v>
                </c:pt>
                <c:pt idx="10367">
                  <c:v>60.820998491545502</c:v>
                </c:pt>
                <c:pt idx="10368">
                  <c:v>60.820991136379803</c:v>
                </c:pt>
                <c:pt idx="10369">
                  <c:v>60.820983780083502</c:v>
                </c:pt>
                <c:pt idx="10370">
                  <c:v>60.820976422656699</c:v>
                </c:pt>
                <c:pt idx="10371">
                  <c:v>60.820969064099401</c:v>
                </c:pt>
                <c:pt idx="10372">
                  <c:v>60.8209617044118</c:v>
                </c:pt>
                <c:pt idx="10373">
                  <c:v>60.820954343593797</c:v>
                </c:pt>
                <c:pt idx="10374">
                  <c:v>60.820946981645498</c:v>
                </c:pt>
                <c:pt idx="10375">
                  <c:v>60.820939618567103</c:v>
                </c:pt>
                <c:pt idx="10376">
                  <c:v>60.820932254358397</c:v>
                </c:pt>
                <c:pt idx="10377">
                  <c:v>60.8209248890197</c:v>
                </c:pt>
                <c:pt idx="10378">
                  <c:v>60.820917522550999</c:v>
                </c:pt>
                <c:pt idx="10379">
                  <c:v>60.820910154952401</c:v>
                </c:pt>
                <c:pt idx="10380">
                  <c:v>60.820902786223897</c:v>
                </c:pt>
                <c:pt idx="10381">
                  <c:v>60.820895416365502</c:v>
                </c:pt>
                <c:pt idx="10382">
                  <c:v>60.820888045377401</c:v>
                </c:pt>
                <c:pt idx="10383">
                  <c:v>60.820880673259602</c:v>
                </c:pt>
                <c:pt idx="10384">
                  <c:v>60.820873300012103</c:v>
                </c:pt>
                <c:pt idx="10385">
                  <c:v>60.820865925635204</c:v>
                </c:pt>
                <c:pt idx="10386">
                  <c:v>60.820858550128698</c:v>
                </c:pt>
                <c:pt idx="10387">
                  <c:v>60.820851160074</c:v>
                </c:pt>
                <c:pt idx="10388">
                  <c:v>60.820843782308202</c:v>
                </c:pt>
                <c:pt idx="10389">
                  <c:v>60.820836403413303</c:v>
                </c:pt>
                <c:pt idx="10390">
                  <c:v>60.820829023389102</c:v>
                </c:pt>
                <c:pt idx="10391">
                  <c:v>60.8208216422357</c:v>
                </c:pt>
                <c:pt idx="10392">
                  <c:v>60.820814259953202</c:v>
                </c:pt>
                <c:pt idx="10393">
                  <c:v>60.820806876541702</c:v>
                </c:pt>
                <c:pt idx="10394">
                  <c:v>60.8207994920011</c:v>
                </c:pt>
                <c:pt idx="10395">
                  <c:v>60.820792106331702</c:v>
                </c:pt>
                <c:pt idx="10396">
                  <c:v>60.8207847195334</c:v>
                </c:pt>
                <c:pt idx="10397">
                  <c:v>60.820777331606301</c:v>
                </c:pt>
                <c:pt idx="10398">
                  <c:v>60.820769942550399</c:v>
                </c:pt>
                <c:pt idx="10399">
                  <c:v>60.820762552365899</c:v>
                </c:pt>
                <c:pt idx="10400">
                  <c:v>60.820755161052801</c:v>
                </c:pt>
                <c:pt idx="10401">
                  <c:v>60.820747768611199</c:v>
                </c:pt>
                <c:pt idx="10402">
                  <c:v>60.820740375041098</c:v>
                </c:pt>
                <c:pt idx="10403">
                  <c:v>60.820732980342598</c:v>
                </c:pt>
                <c:pt idx="10404">
                  <c:v>60.820725584515799</c:v>
                </c:pt>
                <c:pt idx="10405">
                  <c:v>60.820718187560701</c:v>
                </c:pt>
                <c:pt idx="10406">
                  <c:v>60.820710789477403</c:v>
                </c:pt>
                <c:pt idx="10407">
                  <c:v>60.820703390265898</c:v>
                </c:pt>
                <c:pt idx="10408">
                  <c:v>60.8206959899263</c:v>
                </c:pt>
                <c:pt idx="10409">
                  <c:v>60.8206885884588</c:v>
                </c:pt>
                <c:pt idx="10410">
                  <c:v>60.8206811858633</c:v>
                </c:pt>
                <c:pt idx="10411">
                  <c:v>60.820673782139799</c:v>
                </c:pt>
                <c:pt idx="10412">
                  <c:v>60.820666377288603</c:v>
                </c:pt>
                <c:pt idx="10413">
                  <c:v>60.820658971309598</c:v>
                </c:pt>
                <c:pt idx="10414">
                  <c:v>60.820651564202898</c:v>
                </c:pt>
                <c:pt idx="10415">
                  <c:v>60.820644155968601</c:v>
                </c:pt>
                <c:pt idx="10416">
                  <c:v>60.820636746606702</c:v>
                </c:pt>
                <c:pt idx="10417">
                  <c:v>60.8206293361173</c:v>
                </c:pt>
                <c:pt idx="10418">
                  <c:v>60.8206219245005</c:v>
                </c:pt>
                <c:pt idx="10419">
                  <c:v>60.820614511756297</c:v>
                </c:pt>
                <c:pt idx="10420">
                  <c:v>60.820607097884803</c:v>
                </c:pt>
                <c:pt idx="10421">
                  <c:v>60.820599682886098</c:v>
                </c:pt>
                <c:pt idx="10422">
                  <c:v>60.820592266760102</c:v>
                </c:pt>
                <c:pt idx="10423">
                  <c:v>60.8205848495071</c:v>
                </c:pt>
                <c:pt idx="10424">
                  <c:v>60.820577431126999</c:v>
                </c:pt>
                <c:pt idx="10425">
                  <c:v>60.8205700116199</c:v>
                </c:pt>
                <c:pt idx="10426">
                  <c:v>60.820562590986</c:v>
                </c:pt>
                <c:pt idx="10427">
                  <c:v>60.820555169225102</c:v>
                </c:pt>
                <c:pt idx="10428">
                  <c:v>60.820547746337503</c:v>
                </c:pt>
                <c:pt idx="10429">
                  <c:v>60.820540322323097</c:v>
                </c:pt>
                <c:pt idx="10430">
                  <c:v>60.820532897182098</c:v>
                </c:pt>
                <c:pt idx="10431">
                  <c:v>60.820525470914497</c:v>
                </c:pt>
                <c:pt idx="10432">
                  <c:v>60.820518043520302</c:v>
                </c:pt>
                <c:pt idx="10433">
                  <c:v>60.820510614999698</c:v>
                </c:pt>
                <c:pt idx="10434">
                  <c:v>60.820503171916698</c:v>
                </c:pt>
                <c:pt idx="10435">
                  <c:v>60.820495741142999</c:v>
                </c:pt>
                <c:pt idx="10436">
                  <c:v>60.820488309242997</c:v>
                </c:pt>
                <c:pt idx="10437">
                  <c:v>60.820480876216799</c:v>
                </c:pt>
                <c:pt idx="10438">
                  <c:v>60.820473442064497</c:v>
                </c:pt>
                <c:pt idx="10439">
                  <c:v>60.820466006786098</c:v>
                </c:pt>
                <c:pt idx="10440">
                  <c:v>60.820458570381703</c:v>
                </c:pt>
                <c:pt idx="10441">
                  <c:v>60.820451132851296</c:v>
                </c:pt>
                <c:pt idx="10442">
                  <c:v>60.820443694194999</c:v>
                </c:pt>
                <c:pt idx="10443">
                  <c:v>60.820436254412897</c:v>
                </c:pt>
                <c:pt idx="10444">
                  <c:v>60.820428813505103</c:v>
                </c:pt>
                <c:pt idx="10445">
                  <c:v>60.820421371471603</c:v>
                </c:pt>
                <c:pt idx="10446">
                  <c:v>60.820413928312398</c:v>
                </c:pt>
                <c:pt idx="10447">
                  <c:v>60.8204064840277</c:v>
                </c:pt>
                <c:pt idx="10448">
                  <c:v>60.820399038617502</c:v>
                </c:pt>
                <c:pt idx="10449">
                  <c:v>60.820391592081897</c:v>
                </c:pt>
                <c:pt idx="10450">
                  <c:v>60.820384144420899</c:v>
                </c:pt>
                <c:pt idx="10451">
                  <c:v>60.8203766956346</c:v>
                </c:pt>
                <c:pt idx="10452">
                  <c:v>60.8203692457231</c:v>
                </c:pt>
                <c:pt idx="10453">
                  <c:v>60.820361794686399</c:v>
                </c:pt>
                <c:pt idx="10454">
                  <c:v>60.820354342524602</c:v>
                </c:pt>
                <c:pt idx="10455">
                  <c:v>60.820346889237697</c:v>
                </c:pt>
                <c:pt idx="10456">
                  <c:v>60.820339434825897</c:v>
                </c:pt>
                <c:pt idx="10457">
                  <c:v>60.8203319792892</c:v>
                </c:pt>
                <c:pt idx="10458">
                  <c:v>60.820324522627601</c:v>
                </c:pt>
                <c:pt idx="10459">
                  <c:v>60.820317064841298</c:v>
                </c:pt>
                <c:pt idx="10460">
                  <c:v>60.820309605930198</c:v>
                </c:pt>
                <c:pt idx="10461">
                  <c:v>60.820302145894502</c:v>
                </c:pt>
                <c:pt idx="10462">
                  <c:v>60.820294684734201</c:v>
                </c:pt>
                <c:pt idx="10463">
                  <c:v>60.820287222449402</c:v>
                </c:pt>
                <c:pt idx="10464">
                  <c:v>60.820279759040098</c:v>
                </c:pt>
                <c:pt idx="10465">
                  <c:v>60.820272294506502</c:v>
                </c:pt>
                <c:pt idx="10466">
                  <c:v>60.820264828848501</c:v>
                </c:pt>
                <c:pt idx="10467">
                  <c:v>60.820257362066201</c:v>
                </c:pt>
                <c:pt idx="10468">
                  <c:v>60.820249894159801</c:v>
                </c:pt>
                <c:pt idx="10469">
                  <c:v>60.820242425129202</c:v>
                </c:pt>
                <c:pt idx="10470">
                  <c:v>60.820234954974602</c:v>
                </c:pt>
                <c:pt idx="10471">
                  <c:v>60.820227483695902</c:v>
                </c:pt>
                <c:pt idx="10472">
                  <c:v>60.820220011293401</c:v>
                </c:pt>
                <c:pt idx="10473">
                  <c:v>60.820212537766899</c:v>
                </c:pt>
                <c:pt idx="10474">
                  <c:v>60.820205063116703</c:v>
                </c:pt>
                <c:pt idx="10475">
                  <c:v>60.820197587342697</c:v>
                </c:pt>
                <c:pt idx="10476">
                  <c:v>60.820190110444997</c:v>
                </c:pt>
                <c:pt idx="10477">
                  <c:v>60.820182632423801</c:v>
                </c:pt>
                <c:pt idx="10478">
                  <c:v>60.820175153279003</c:v>
                </c:pt>
                <c:pt idx="10479">
                  <c:v>60.820167673010701</c:v>
                </c:pt>
                <c:pt idx="10480">
                  <c:v>60.820160191619003</c:v>
                </c:pt>
                <c:pt idx="10481">
                  <c:v>60.820152695651103</c:v>
                </c:pt>
                <c:pt idx="10482">
                  <c:v>60.820145212012399</c:v>
                </c:pt>
                <c:pt idx="10483">
                  <c:v>60.820137727250497</c:v>
                </c:pt>
                <c:pt idx="10484">
                  <c:v>60.820130241365497</c:v>
                </c:pt>
                <c:pt idx="10485">
                  <c:v>60.8201227543573</c:v>
                </c:pt>
                <c:pt idx="10486">
                  <c:v>60.820115266226203</c:v>
                </c:pt>
                <c:pt idx="10487">
                  <c:v>60.820107776972101</c:v>
                </c:pt>
                <c:pt idx="10488">
                  <c:v>60.8201002865951</c:v>
                </c:pt>
                <c:pt idx="10489">
                  <c:v>60.820092795095199</c:v>
                </c:pt>
                <c:pt idx="10490">
                  <c:v>60.820085302472698</c:v>
                </c:pt>
                <c:pt idx="10491">
                  <c:v>60.820077808727397</c:v>
                </c:pt>
                <c:pt idx="10492">
                  <c:v>60.820070313859503</c:v>
                </c:pt>
                <c:pt idx="10493">
                  <c:v>60.820062817869001</c:v>
                </c:pt>
                <c:pt idx="10494">
                  <c:v>60.820055320755998</c:v>
                </c:pt>
                <c:pt idx="10495">
                  <c:v>60.8200478225206</c:v>
                </c:pt>
                <c:pt idx="10496">
                  <c:v>60.8200403231629</c:v>
                </c:pt>
                <c:pt idx="10497">
                  <c:v>60.820032822682798</c:v>
                </c:pt>
                <c:pt idx="10498">
                  <c:v>60.8200253210805</c:v>
                </c:pt>
                <c:pt idx="10499">
                  <c:v>60.820017818356</c:v>
                </c:pt>
                <c:pt idx="10500">
                  <c:v>60.820010314509403</c:v>
                </c:pt>
                <c:pt idx="10501">
                  <c:v>60.820002809540803</c:v>
                </c:pt>
                <c:pt idx="10502">
                  <c:v>60.819995303450199</c:v>
                </c:pt>
                <c:pt idx="10503">
                  <c:v>60.819987796237598</c:v>
                </c:pt>
                <c:pt idx="10504">
                  <c:v>60.819980287903299</c:v>
                </c:pt>
                <c:pt idx="10505">
                  <c:v>60.819972778447102</c:v>
                </c:pt>
                <c:pt idx="10506">
                  <c:v>60.8199652678693</c:v>
                </c:pt>
                <c:pt idx="10507">
                  <c:v>60.819957756169799</c:v>
                </c:pt>
                <c:pt idx="10508">
                  <c:v>60.8199502433487</c:v>
                </c:pt>
                <c:pt idx="10509">
                  <c:v>60.819942729406101</c:v>
                </c:pt>
                <c:pt idx="10510">
                  <c:v>60.819935214342102</c:v>
                </c:pt>
                <c:pt idx="10511">
                  <c:v>60.819927698156597</c:v>
                </c:pt>
                <c:pt idx="10512">
                  <c:v>60.819920180849799</c:v>
                </c:pt>
                <c:pt idx="10513">
                  <c:v>60.8199126624218</c:v>
                </c:pt>
                <c:pt idx="10514">
                  <c:v>60.819905142872599</c:v>
                </c:pt>
                <c:pt idx="10515">
                  <c:v>60.819897622202298</c:v>
                </c:pt>
                <c:pt idx="10516">
                  <c:v>60.819890100410902</c:v>
                </c:pt>
                <c:pt idx="10517">
                  <c:v>60.819882577498497</c:v>
                </c:pt>
                <c:pt idx="10518">
                  <c:v>60.819875053465204</c:v>
                </c:pt>
                <c:pt idx="10519">
                  <c:v>60.819867528311001</c:v>
                </c:pt>
                <c:pt idx="10520">
                  <c:v>60.819860002036002</c:v>
                </c:pt>
                <c:pt idx="10521">
                  <c:v>60.819852474640399</c:v>
                </c:pt>
                <c:pt idx="10522">
                  <c:v>60.819844946124</c:v>
                </c:pt>
                <c:pt idx="10523">
                  <c:v>60.819837416486997</c:v>
                </c:pt>
                <c:pt idx="10524">
                  <c:v>60.819829885729497</c:v>
                </c:pt>
                <c:pt idx="10525">
                  <c:v>60.819822353851599</c:v>
                </c:pt>
                <c:pt idx="10526">
                  <c:v>60.819814820853203</c:v>
                </c:pt>
                <c:pt idx="10527">
                  <c:v>60.819807286734502</c:v>
                </c:pt>
                <c:pt idx="10528">
                  <c:v>60.8197997380259</c:v>
                </c:pt>
                <c:pt idx="10529">
                  <c:v>60.819792201666402</c:v>
                </c:pt>
                <c:pt idx="10530">
                  <c:v>60.819784664186699</c:v>
                </c:pt>
                <c:pt idx="10531">
                  <c:v>60.819777125586903</c:v>
                </c:pt>
                <c:pt idx="10532">
                  <c:v>60.819769585867199</c:v>
                </c:pt>
                <c:pt idx="10533">
                  <c:v>60.819762045027502</c:v>
                </c:pt>
                <c:pt idx="10534">
                  <c:v>60.819754503067898</c:v>
                </c:pt>
                <c:pt idx="10535">
                  <c:v>60.8197469599885</c:v>
                </c:pt>
                <c:pt idx="10536">
                  <c:v>60.8197394157894</c:v>
                </c:pt>
                <c:pt idx="10537">
                  <c:v>60.819731870470598</c:v>
                </c:pt>
                <c:pt idx="10538">
                  <c:v>60.819724324032201</c:v>
                </c:pt>
                <c:pt idx="10539">
                  <c:v>60.819716776474202</c:v>
                </c:pt>
                <c:pt idx="10540">
                  <c:v>60.8197092277967</c:v>
                </c:pt>
                <c:pt idx="10541">
                  <c:v>60.819701677999902</c:v>
                </c:pt>
                <c:pt idx="10542">
                  <c:v>60.819694127083601</c:v>
                </c:pt>
                <c:pt idx="10543">
                  <c:v>60.819686575048102</c:v>
                </c:pt>
                <c:pt idx="10544">
                  <c:v>60.8196790218934</c:v>
                </c:pt>
                <c:pt idx="10545">
                  <c:v>60.8196714676195</c:v>
                </c:pt>
                <c:pt idx="10546">
                  <c:v>60.819663912226602</c:v>
                </c:pt>
                <c:pt idx="10547">
                  <c:v>60.819656355714599</c:v>
                </c:pt>
                <c:pt idx="10548">
                  <c:v>60.819648798083598</c:v>
                </c:pt>
                <c:pt idx="10549">
                  <c:v>60.819641239333798</c:v>
                </c:pt>
                <c:pt idx="10550">
                  <c:v>60.819633679465099</c:v>
                </c:pt>
                <c:pt idx="10551">
                  <c:v>60.8196261184777</c:v>
                </c:pt>
                <c:pt idx="10552">
                  <c:v>60.819618556371601</c:v>
                </c:pt>
                <c:pt idx="10553">
                  <c:v>60.819610993146902</c:v>
                </c:pt>
                <c:pt idx="10554">
                  <c:v>60.819603428803603</c:v>
                </c:pt>
                <c:pt idx="10555">
                  <c:v>60.819595863341803</c:v>
                </c:pt>
                <c:pt idx="10556">
                  <c:v>60.819588296761601</c:v>
                </c:pt>
                <c:pt idx="10557">
                  <c:v>60.819580729062999</c:v>
                </c:pt>
                <c:pt idx="10558">
                  <c:v>60.819573160246101</c:v>
                </c:pt>
                <c:pt idx="10559">
                  <c:v>60.819565590311001</c:v>
                </c:pt>
                <c:pt idx="10560">
                  <c:v>60.819558019257798</c:v>
                </c:pt>
                <c:pt idx="10561">
                  <c:v>60.819550447086399</c:v>
                </c:pt>
                <c:pt idx="10562">
                  <c:v>60.819542873796998</c:v>
                </c:pt>
                <c:pt idx="10563">
                  <c:v>60.819535299389599</c:v>
                </c:pt>
                <c:pt idx="10564">
                  <c:v>60.819527723864397</c:v>
                </c:pt>
                <c:pt idx="10565">
                  <c:v>60.819520147221297</c:v>
                </c:pt>
                <c:pt idx="10566">
                  <c:v>60.8195125694604</c:v>
                </c:pt>
                <c:pt idx="10567">
                  <c:v>60.819504990581798</c:v>
                </c:pt>
                <c:pt idx="10568">
                  <c:v>60.819497410585598</c:v>
                </c:pt>
                <c:pt idx="10569">
                  <c:v>60.819489829471799</c:v>
                </c:pt>
                <c:pt idx="10570">
                  <c:v>60.819482247240501</c:v>
                </c:pt>
                <c:pt idx="10571">
                  <c:v>60.819474663891803</c:v>
                </c:pt>
                <c:pt idx="10572">
                  <c:v>60.819467079425699</c:v>
                </c:pt>
                <c:pt idx="10573">
                  <c:v>60.819459493842302</c:v>
                </c:pt>
                <c:pt idx="10574">
                  <c:v>60.819451907141698</c:v>
                </c:pt>
                <c:pt idx="10575">
                  <c:v>60.819444305837699</c:v>
                </c:pt>
                <c:pt idx="10576">
                  <c:v>60.819436716902402</c:v>
                </c:pt>
                <c:pt idx="10577">
                  <c:v>60.819429126850103</c:v>
                </c:pt>
                <c:pt idx="10578">
                  <c:v>60.819421535680902</c:v>
                </c:pt>
                <c:pt idx="10579">
                  <c:v>60.8194139433947</c:v>
                </c:pt>
                <c:pt idx="10580">
                  <c:v>60.819406349991702</c:v>
                </c:pt>
                <c:pt idx="10581">
                  <c:v>60.819398755471802</c:v>
                </c:pt>
                <c:pt idx="10582">
                  <c:v>60.819391159835298</c:v>
                </c:pt>
                <c:pt idx="10583">
                  <c:v>60.819383563082198</c:v>
                </c:pt>
                <c:pt idx="10584">
                  <c:v>60.819375965212402</c:v>
                </c:pt>
                <c:pt idx="10585">
                  <c:v>60.819368366226101</c:v>
                </c:pt>
                <c:pt idx="10586">
                  <c:v>60.819360766123502</c:v>
                </c:pt>
                <c:pt idx="10587">
                  <c:v>60.819353164904399</c:v>
                </c:pt>
                <c:pt idx="10588">
                  <c:v>60.819345562568998</c:v>
                </c:pt>
                <c:pt idx="10589">
                  <c:v>60.819337959117398</c:v>
                </c:pt>
                <c:pt idx="10590">
                  <c:v>60.8193303545495</c:v>
                </c:pt>
                <c:pt idx="10591">
                  <c:v>60.819322748865602</c:v>
                </c:pt>
                <c:pt idx="10592">
                  <c:v>60.819315142065598</c:v>
                </c:pt>
                <c:pt idx="10593">
                  <c:v>60.819307534149701</c:v>
                </c:pt>
                <c:pt idx="10594">
                  <c:v>60.819299925117797</c:v>
                </c:pt>
                <c:pt idx="10595">
                  <c:v>60.819292314970099</c:v>
                </c:pt>
                <c:pt idx="10596">
                  <c:v>60.8192847037066</c:v>
                </c:pt>
                <c:pt idx="10597">
                  <c:v>60.8192770913274</c:v>
                </c:pt>
                <c:pt idx="10598">
                  <c:v>60.819269477832499</c:v>
                </c:pt>
                <c:pt idx="10599">
                  <c:v>60.819261863222003</c:v>
                </c:pt>
                <c:pt idx="10600">
                  <c:v>60.819254247496097</c:v>
                </c:pt>
                <c:pt idx="10601">
                  <c:v>60.819246630654597</c:v>
                </c:pt>
                <c:pt idx="10602">
                  <c:v>60.8192390126978</c:v>
                </c:pt>
                <c:pt idx="10603">
                  <c:v>60.819231393625699</c:v>
                </c:pt>
                <c:pt idx="10604">
                  <c:v>60.819223773438303</c:v>
                </c:pt>
                <c:pt idx="10605">
                  <c:v>60.819216152135802</c:v>
                </c:pt>
                <c:pt idx="10606">
                  <c:v>60.819208529718097</c:v>
                </c:pt>
                <c:pt idx="10607">
                  <c:v>60.819200906185301</c:v>
                </c:pt>
                <c:pt idx="10608">
                  <c:v>60.819193281537601</c:v>
                </c:pt>
                <c:pt idx="10609">
                  <c:v>60.819185655775001</c:v>
                </c:pt>
                <c:pt idx="10610">
                  <c:v>60.819178028897497</c:v>
                </c:pt>
                <c:pt idx="10611">
                  <c:v>60.8191704009052</c:v>
                </c:pt>
                <c:pt idx="10612">
                  <c:v>60.819162771798197</c:v>
                </c:pt>
                <c:pt idx="10613">
                  <c:v>60.819155141576601</c:v>
                </c:pt>
                <c:pt idx="10614">
                  <c:v>60.819147510240299</c:v>
                </c:pt>
                <c:pt idx="10615">
                  <c:v>60.819139877789603</c:v>
                </c:pt>
                <c:pt idx="10616">
                  <c:v>60.819132244224399</c:v>
                </c:pt>
                <c:pt idx="10617">
                  <c:v>60.819124609544801</c:v>
                </c:pt>
                <c:pt idx="10618">
                  <c:v>60.819116973750802</c:v>
                </c:pt>
                <c:pt idx="10619">
                  <c:v>60.8191093368427</c:v>
                </c:pt>
                <c:pt idx="10620">
                  <c:v>60.819101698820297</c:v>
                </c:pt>
                <c:pt idx="10621">
                  <c:v>60.819094059683799</c:v>
                </c:pt>
                <c:pt idx="10622">
                  <c:v>60.819086405930904</c:v>
                </c:pt>
                <c:pt idx="10623">
                  <c:v>60.819078764566001</c:v>
                </c:pt>
                <c:pt idx="10624">
                  <c:v>60.819071122087202</c:v>
                </c:pt>
                <c:pt idx="10625">
                  <c:v>60.819063478494598</c:v>
                </c:pt>
                <c:pt idx="10626">
                  <c:v>60.819055833788198</c:v>
                </c:pt>
                <c:pt idx="10627">
                  <c:v>60.819048187968001</c:v>
                </c:pt>
                <c:pt idx="10628">
                  <c:v>60.819040541034198</c:v>
                </c:pt>
                <c:pt idx="10629">
                  <c:v>60.819032892986797</c:v>
                </c:pt>
                <c:pt idx="10630">
                  <c:v>60.819025243825898</c:v>
                </c:pt>
                <c:pt idx="10631">
                  <c:v>60.8190175935515</c:v>
                </c:pt>
                <c:pt idx="10632">
                  <c:v>60.819009942163802</c:v>
                </c:pt>
                <c:pt idx="10633">
                  <c:v>60.819002289662699</c:v>
                </c:pt>
                <c:pt idx="10634">
                  <c:v>60.818994636048402</c:v>
                </c:pt>
                <c:pt idx="10635">
                  <c:v>60.818986981320798</c:v>
                </c:pt>
                <c:pt idx="10636">
                  <c:v>60.8189793254802</c:v>
                </c:pt>
                <c:pt idx="10637">
                  <c:v>60.818971668526501</c:v>
                </c:pt>
                <c:pt idx="10638">
                  <c:v>60.818964010459901</c:v>
                </c:pt>
                <c:pt idx="10639">
                  <c:v>60.818956351280299</c:v>
                </c:pt>
                <c:pt idx="10640">
                  <c:v>60.818948690987803</c:v>
                </c:pt>
                <c:pt idx="10641">
                  <c:v>60.818941029582597</c:v>
                </c:pt>
                <c:pt idx="10642">
                  <c:v>60.818933367064602</c:v>
                </c:pt>
                <c:pt idx="10643">
                  <c:v>60.818925703433997</c:v>
                </c:pt>
                <c:pt idx="10644">
                  <c:v>60.818918038690803</c:v>
                </c:pt>
                <c:pt idx="10645">
                  <c:v>60.818910372835099</c:v>
                </c:pt>
                <c:pt idx="10646">
                  <c:v>60.818902705866897</c:v>
                </c:pt>
                <c:pt idx="10647">
                  <c:v>60.818895037786298</c:v>
                </c:pt>
                <c:pt idx="10648">
                  <c:v>60.818887368593401</c:v>
                </c:pt>
                <c:pt idx="10649">
                  <c:v>60.818879698288299</c:v>
                </c:pt>
                <c:pt idx="10650">
                  <c:v>60.818872026870999</c:v>
                </c:pt>
                <c:pt idx="10651">
                  <c:v>60.818864354341599</c:v>
                </c:pt>
                <c:pt idx="10652">
                  <c:v>60.818856680700002</c:v>
                </c:pt>
                <c:pt idx="10653">
                  <c:v>60.818849005946603</c:v>
                </c:pt>
                <c:pt idx="10654">
                  <c:v>60.818841330081199</c:v>
                </c:pt>
                <c:pt idx="10655">
                  <c:v>60.818833653103901</c:v>
                </c:pt>
                <c:pt idx="10656">
                  <c:v>60.818825975014903</c:v>
                </c:pt>
                <c:pt idx="10657">
                  <c:v>60.818818295814197</c:v>
                </c:pt>
                <c:pt idx="10658">
                  <c:v>60.818810615501803</c:v>
                </c:pt>
                <c:pt idx="10659">
                  <c:v>60.818802934077802</c:v>
                </c:pt>
                <c:pt idx="10660">
                  <c:v>60.818795251542298</c:v>
                </c:pt>
                <c:pt idx="10661">
                  <c:v>60.818787567895299</c:v>
                </c:pt>
                <c:pt idx="10662">
                  <c:v>60.818779883136997</c:v>
                </c:pt>
                <c:pt idx="10663">
                  <c:v>60.8187721972673</c:v>
                </c:pt>
                <c:pt idx="10664">
                  <c:v>60.8187645102864</c:v>
                </c:pt>
                <c:pt idx="10665">
                  <c:v>60.818756822194402</c:v>
                </c:pt>
                <c:pt idx="10666">
                  <c:v>60.818749132991201</c:v>
                </c:pt>
                <c:pt idx="10667">
                  <c:v>60.818741442676902</c:v>
                </c:pt>
                <c:pt idx="10668">
                  <c:v>60.818733751251699</c:v>
                </c:pt>
                <c:pt idx="10669">
                  <c:v>60.818726045197103</c:v>
                </c:pt>
                <c:pt idx="10670">
                  <c:v>60.818718351549698</c:v>
                </c:pt>
                <c:pt idx="10671">
                  <c:v>60.818710656791602</c:v>
                </c:pt>
                <c:pt idx="10672">
                  <c:v>60.818702960922799</c:v>
                </c:pt>
                <c:pt idx="10673">
                  <c:v>60.818695263943397</c:v>
                </c:pt>
                <c:pt idx="10674">
                  <c:v>60.818687565853303</c:v>
                </c:pt>
                <c:pt idx="10675">
                  <c:v>60.818679866652801</c:v>
                </c:pt>
                <c:pt idx="10676">
                  <c:v>60.818672166341798</c:v>
                </c:pt>
                <c:pt idx="10677">
                  <c:v>60.818664464920403</c:v>
                </c:pt>
                <c:pt idx="10678">
                  <c:v>60.818656762388798</c:v>
                </c:pt>
                <c:pt idx="10679">
                  <c:v>60.8186490587469</c:v>
                </c:pt>
                <c:pt idx="10680">
                  <c:v>60.818641353994799</c:v>
                </c:pt>
                <c:pt idx="10681">
                  <c:v>60.818633648132597</c:v>
                </c:pt>
                <c:pt idx="10682">
                  <c:v>60.818625941160299</c:v>
                </c:pt>
                <c:pt idx="10683">
                  <c:v>60.818618233078098</c:v>
                </c:pt>
                <c:pt idx="10684">
                  <c:v>60.818610523886001</c:v>
                </c:pt>
                <c:pt idx="10685">
                  <c:v>60.818602813584</c:v>
                </c:pt>
                <c:pt idx="10686">
                  <c:v>60.818595102172303</c:v>
                </c:pt>
                <c:pt idx="10687">
                  <c:v>60.818587389650901</c:v>
                </c:pt>
                <c:pt idx="10688">
                  <c:v>60.818579676019802</c:v>
                </c:pt>
                <c:pt idx="10689">
                  <c:v>60.818571961279098</c:v>
                </c:pt>
                <c:pt idx="10690">
                  <c:v>60.818564245429002</c:v>
                </c:pt>
                <c:pt idx="10691">
                  <c:v>60.818556528469401</c:v>
                </c:pt>
                <c:pt idx="10692">
                  <c:v>60.818548810400401</c:v>
                </c:pt>
                <c:pt idx="10693">
                  <c:v>60.818541091222201</c:v>
                </c:pt>
                <c:pt idx="10694">
                  <c:v>60.818533370934702</c:v>
                </c:pt>
                <c:pt idx="10695">
                  <c:v>60.818525649538003</c:v>
                </c:pt>
                <c:pt idx="10696">
                  <c:v>60.818517927032303</c:v>
                </c:pt>
                <c:pt idx="10697">
                  <c:v>60.818510203417503</c:v>
                </c:pt>
                <c:pt idx="10698">
                  <c:v>60.818502478693702</c:v>
                </c:pt>
                <c:pt idx="10699">
                  <c:v>60.818494752861099</c:v>
                </c:pt>
                <c:pt idx="10700">
                  <c:v>60.818487025919602</c:v>
                </c:pt>
                <c:pt idx="10701">
                  <c:v>60.818479297869303</c:v>
                </c:pt>
                <c:pt idx="10702">
                  <c:v>60.8184715687104</c:v>
                </c:pt>
                <c:pt idx="10703">
                  <c:v>60.818463838442803</c:v>
                </c:pt>
                <c:pt idx="10704">
                  <c:v>60.818456107066702</c:v>
                </c:pt>
                <c:pt idx="10705">
                  <c:v>60.818448374582097</c:v>
                </c:pt>
                <c:pt idx="10706">
                  <c:v>60.818440640989003</c:v>
                </c:pt>
                <c:pt idx="10707">
                  <c:v>60.818432906287597</c:v>
                </c:pt>
                <c:pt idx="10708">
                  <c:v>60.818425170477902</c:v>
                </c:pt>
                <c:pt idx="10709">
                  <c:v>60.818417433559901</c:v>
                </c:pt>
                <c:pt idx="10710">
                  <c:v>60.818409695533902</c:v>
                </c:pt>
                <c:pt idx="10711">
                  <c:v>60.818401956399697</c:v>
                </c:pt>
                <c:pt idx="10712">
                  <c:v>60.8183942161575</c:v>
                </c:pt>
                <c:pt idx="10713">
                  <c:v>60.818386474807298</c:v>
                </c:pt>
                <c:pt idx="10714">
                  <c:v>60.818378732349302</c:v>
                </c:pt>
                <c:pt idx="10715">
                  <c:v>60.818370988783499</c:v>
                </c:pt>
                <c:pt idx="10716">
                  <c:v>60.8183632305755</c:v>
                </c:pt>
                <c:pt idx="10717">
                  <c:v>60.818355484793798</c:v>
                </c:pt>
                <c:pt idx="10718">
                  <c:v>60.818347737904602</c:v>
                </c:pt>
                <c:pt idx="10719">
                  <c:v>60.818339989907798</c:v>
                </c:pt>
                <c:pt idx="10720">
                  <c:v>60.8183322408035</c:v>
                </c:pt>
                <c:pt idx="10721">
                  <c:v>60.818324490591898</c:v>
                </c:pt>
                <c:pt idx="10722">
                  <c:v>60.818316739272802</c:v>
                </c:pt>
                <c:pt idx="10723">
                  <c:v>60.818308986846503</c:v>
                </c:pt>
                <c:pt idx="10724">
                  <c:v>60.818301233313001</c:v>
                </c:pt>
                <c:pt idx="10725">
                  <c:v>60.818293478672402</c:v>
                </c:pt>
                <c:pt idx="10726">
                  <c:v>60.8182857229246</c:v>
                </c:pt>
                <c:pt idx="10727">
                  <c:v>60.8182779660699</c:v>
                </c:pt>
                <c:pt idx="10728">
                  <c:v>60.818270208108203</c:v>
                </c:pt>
                <c:pt idx="10729">
                  <c:v>60.818262449039601</c:v>
                </c:pt>
                <c:pt idx="10730">
                  <c:v>60.818254688864201</c:v>
                </c:pt>
                <c:pt idx="10731">
                  <c:v>60.818246927582102</c:v>
                </c:pt>
                <c:pt idx="10732">
                  <c:v>60.818239165193397</c:v>
                </c:pt>
                <c:pt idx="10733">
                  <c:v>60.818231401698</c:v>
                </c:pt>
                <c:pt idx="10734">
                  <c:v>60.818223637096096</c:v>
                </c:pt>
                <c:pt idx="10735">
                  <c:v>60.8182158713877</c:v>
                </c:pt>
                <c:pt idx="10736">
                  <c:v>60.818208104572903</c:v>
                </c:pt>
                <c:pt idx="10737">
                  <c:v>60.818200336651799</c:v>
                </c:pt>
                <c:pt idx="10738">
                  <c:v>60.818192567624401</c:v>
                </c:pt>
                <c:pt idx="10739">
                  <c:v>60.8181847974909</c:v>
                </c:pt>
                <c:pt idx="10740">
                  <c:v>60.818177026251199</c:v>
                </c:pt>
                <c:pt idx="10741">
                  <c:v>60.818169253905403</c:v>
                </c:pt>
                <c:pt idx="10742">
                  <c:v>60.818161480453597</c:v>
                </c:pt>
                <c:pt idx="10743">
                  <c:v>60.818153705896002</c:v>
                </c:pt>
                <c:pt idx="10744">
                  <c:v>60.818145930232397</c:v>
                </c:pt>
                <c:pt idx="10745">
                  <c:v>60.818138153463103</c:v>
                </c:pt>
                <c:pt idx="10746">
                  <c:v>60.818130375587998</c:v>
                </c:pt>
                <c:pt idx="10747">
                  <c:v>60.818122596607402</c:v>
                </c:pt>
                <c:pt idx="10748">
                  <c:v>60.818114816521103</c:v>
                </c:pt>
                <c:pt idx="10749">
                  <c:v>60.818107035329298</c:v>
                </c:pt>
                <c:pt idx="10750">
                  <c:v>60.818099253032003</c:v>
                </c:pt>
                <c:pt idx="10751">
                  <c:v>60.818091469629401</c:v>
                </c:pt>
                <c:pt idx="10752">
                  <c:v>60.818083685121401</c:v>
                </c:pt>
                <c:pt idx="10753">
                  <c:v>60.818075899508202</c:v>
                </c:pt>
                <c:pt idx="10754">
                  <c:v>60.818068112789803</c:v>
                </c:pt>
                <c:pt idx="10755">
                  <c:v>60.818060324966297</c:v>
                </c:pt>
                <c:pt idx="10756">
                  <c:v>60.818052536037797</c:v>
                </c:pt>
                <c:pt idx="10757">
                  <c:v>60.818044746004297</c:v>
                </c:pt>
                <c:pt idx="10758">
                  <c:v>60.818036954865804</c:v>
                </c:pt>
                <c:pt idx="10759">
                  <c:v>60.818029162622601</c:v>
                </c:pt>
                <c:pt idx="10760">
                  <c:v>60.818021369274497</c:v>
                </c:pt>
                <c:pt idx="10761">
                  <c:v>60.818013574821798</c:v>
                </c:pt>
                <c:pt idx="10762">
                  <c:v>60.818005779264404</c:v>
                </c:pt>
                <c:pt idx="10763">
                  <c:v>60.817997969052399</c:v>
                </c:pt>
                <c:pt idx="10764">
                  <c:v>60.8179901712857</c:v>
                </c:pt>
                <c:pt idx="10765">
                  <c:v>60.817982372414399</c:v>
                </c:pt>
                <c:pt idx="10766">
                  <c:v>60.817974572438899</c:v>
                </c:pt>
                <c:pt idx="10767">
                  <c:v>60.817966771359004</c:v>
                </c:pt>
                <c:pt idx="10768">
                  <c:v>60.817958969174903</c:v>
                </c:pt>
                <c:pt idx="10769">
                  <c:v>60.817951165886697</c:v>
                </c:pt>
                <c:pt idx="10770">
                  <c:v>60.817943361494301</c:v>
                </c:pt>
                <c:pt idx="10771">
                  <c:v>60.817935555997998</c:v>
                </c:pt>
                <c:pt idx="10772">
                  <c:v>60.817927749397597</c:v>
                </c:pt>
                <c:pt idx="10773">
                  <c:v>60.817919941693397</c:v>
                </c:pt>
                <c:pt idx="10774">
                  <c:v>60.817912132885397</c:v>
                </c:pt>
                <c:pt idx="10775">
                  <c:v>60.817904322973597</c:v>
                </c:pt>
                <c:pt idx="10776">
                  <c:v>60.817896511958097</c:v>
                </c:pt>
                <c:pt idx="10777">
                  <c:v>60.817888699839102</c:v>
                </c:pt>
                <c:pt idx="10778">
                  <c:v>60.8178808866164</c:v>
                </c:pt>
                <c:pt idx="10779">
                  <c:v>60.817873072290297</c:v>
                </c:pt>
                <c:pt idx="10780">
                  <c:v>60.817865256860799</c:v>
                </c:pt>
                <c:pt idx="10781">
                  <c:v>60.817857440327899</c:v>
                </c:pt>
                <c:pt idx="10782">
                  <c:v>60.817849622691803</c:v>
                </c:pt>
                <c:pt idx="10783">
                  <c:v>60.817841803952398</c:v>
                </c:pt>
                <c:pt idx="10784">
                  <c:v>60.817833984110003</c:v>
                </c:pt>
                <c:pt idx="10785">
                  <c:v>60.817826163164398</c:v>
                </c:pt>
                <c:pt idx="10786">
                  <c:v>60.817818341115803</c:v>
                </c:pt>
                <c:pt idx="10787">
                  <c:v>60.817810517964297</c:v>
                </c:pt>
                <c:pt idx="10788">
                  <c:v>60.817802693709901</c:v>
                </c:pt>
                <c:pt idx="10789">
                  <c:v>60.817794868352799</c:v>
                </c:pt>
                <c:pt idx="10790">
                  <c:v>60.817787041892899</c:v>
                </c:pt>
                <c:pt idx="10791">
                  <c:v>60.817779214330301</c:v>
                </c:pt>
                <c:pt idx="10792">
                  <c:v>60.817771385665203</c:v>
                </c:pt>
                <c:pt idx="10793">
                  <c:v>60.8177635558975</c:v>
                </c:pt>
                <c:pt idx="10794">
                  <c:v>60.817755725027403</c:v>
                </c:pt>
                <c:pt idx="10795">
                  <c:v>60.8177478930549</c:v>
                </c:pt>
                <c:pt idx="10796">
                  <c:v>60.817740059979997</c:v>
                </c:pt>
                <c:pt idx="10797">
                  <c:v>60.817732225802899</c:v>
                </c:pt>
                <c:pt idx="10798">
                  <c:v>60.817724390523701</c:v>
                </c:pt>
                <c:pt idx="10799">
                  <c:v>60.817716554142301</c:v>
                </c:pt>
                <c:pt idx="10800">
                  <c:v>60.8177087166588</c:v>
                </c:pt>
                <c:pt idx="10801">
                  <c:v>60.817700878073403</c:v>
                </c:pt>
                <c:pt idx="10802">
                  <c:v>60.817693038386103</c:v>
                </c:pt>
                <c:pt idx="10803">
                  <c:v>60.817685197597001</c:v>
                </c:pt>
                <c:pt idx="10804">
                  <c:v>60.817677355706003</c:v>
                </c:pt>
                <c:pt idx="10805">
                  <c:v>60.817669512713302</c:v>
                </c:pt>
                <c:pt idx="10806">
                  <c:v>60.817661668619102</c:v>
                </c:pt>
                <c:pt idx="10807">
                  <c:v>60.8176538234232</c:v>
                </c:pt>
                <c:pt idx="10808">
                  <c:v>60.8176459771258</c:v>
                </c:pt>
                <c:pt idx="10809">
                  <c:v>60.817638129727101</c:v>
                </c:pt>
                <c:pt idx="10810">
                  <c:v>60.8176302676614</c:v>
                </c:pt>
                <c:pt idx="10811">
                  <c:v>60.817622418059699</c:v>
                </c:pt>
                <c:pt idx="10812">
                  <c:v>60.817614567356699</c:v>
                </c:pt>
                <c:pt idx="10813">
                  <c:v>60.8176067155526</c:v>
                </c:pt>
                <c:pt idx="10814">
                  <c:v>60.817598862647301</c:v>
                </c:pt>
                <c:pt idx="10815">
                  <c:v>60.817591008641003</c:v>
                </c:pt>
                <c:pt idx="10816">
                  <c:v>60.817583153533803</c:v>
                </c:pt>
                <c:pt idx="10817">
                  <c:v>60.817575297325703</c:v>
                </c:pt>
                <c:pt idx="10818">
                  <c:v>60.817567440016802</c:v>
                </c:pt>
                <c:pt idx="10819">
                  <c:v>60.8175595816071</c:v>
                </c:pt>
                <c:pt idx="10820">
                  <c:v>60.817551722096802</c:v>
                </c:pt>
                <c:pt idx="10821">
                  <c:v>60.817543861485902</c:v>
                </c:pt>
                <c:pt idx="10822">
                  <c:v>60.8175359997744</c:v>
                </c:pt>
                <c:pt idx="10823">
                  <c:v>60.817528136962402</c:v>
                </c:pt>
                <c:pt idx="10824">
                  <c:v>60.81752027305</c:v>
                </c:pt>
                <c:pt idx="10825">
                  <c:v>60.817512408037302</c:v>
                </c:pt>
                <c:pt idx="10826">
                  <c:v>60.817504541924301</c:v>
                </c:pt>
                <c:pt idx="10827">
                  <c:v>60.817496674711101</c:v>
                </c:pt>
                <c:pt idx="10828">
                  <c:v>60.817488806397897</c:v>
                </c:pt>
                <c:pt idx="10829">
                  <c:v>60.817480936984502</c:v>
                </c:pt>
                <c:pt idx="10830">
                  <c:v>60.817473066471102</c:v>
                </c:pt>
                <c:pt idx="10831">
                  <c:v>60.817465194857803</c:v>
                </c:pt>
                <c:pt idx="10832">
                  <c:v>60.817457322144698</c:v>
                </c:pt>
                <c:pt idx="10833">
                  <c:v>60.8174494483318</c:v>
                </c:pt>
                <c:pt idx="10834">
                  <c:v>60.817441573419103</c:v>
                </c:pt>
                <c:pt idx="10835">
                  <c:v>60.817433697406798</c:v>
                </c:pt>
                <c:pt idx="10836">
                  <c:v>60.817425820294901</c:v>
                </c:pt>
                <c:pt idx="10837">
                  <c:v>60.817417942083502</c:v>
                </c:pt>
                <c:pt idx="10838">
                  <c:v>60.817410062772701</c:v>
                </c:pt>
                <c:pt idx="10839">
                  <c:v>60.8174021823625</c:v>
                </c:pt>
                <c:pt idx="10840">
                  <c:v>60.817394300852897</c:v>
                </c:pt>
                <c:pt idx="10841">
                  <c:v>60.817386418244197</c:v>
                </c:pt>
                <c:pt idx="10842">
                  <c:v>60.817378534536303</c:v>
                </c:pt>
                <c:pt idx="10843">
                  <c:v>60.817370649729199</c:v>
                </c:pt>
                <c:pt idx="10844">
                  <c:v>60.817362763823198</c:v>
                </c:pt>
                <c:pt idx="10845">
                  <c:v>60.817354876818101</c:v>
                </c:pt>
                <c:pt idx="10846">
                  <c:v>60.817346988714199</c:v>
                </c:pt>
                <c:pt idx="10847">
                  <c:v>60.8173390995115</c:v>
                </c:pt>
                <c:pt idx="10848">
                  <c:v>60.817331209210003</c:v>
                </c:pt>
                <c:pt idx="10849">
                  <c:v>60.817323317809702</c:v>
                </c:pt>
                <c:pt idx="10850">
                  <c:v>60.817315425311001</c:v>
                </c:pt>
                <c:pt idx="10851">
                  <c:v>60.817307531713602</c:v>
                </c:pt>
                <c:pt idx="10852">
                  <c:v>60.817299637017697</c:v>
                </c:pt>
                <c:pt idx="10853">
                  <c:v>60.817291741223499</c:v>
                </c:pt>
                <c:pt idx="10854">
                  <c:v>60.817283844330902</c:v>
                </c:pt>
                <c:pt idx="10855">
                  <c:v>60.817275946339997</c:v>
                </c:pt>
                <c:pt idx="10856">
                  <c:v>60.817268047250899</c:v>
                </c:pt>
                <c:pt idx="10857">
                  <c:v>60.817260133483003</c:v>
                </c:pt>
                <c:pt idx="10858">
                  <c:v>60.817252232197397</c:v>
                </c:pt>
                <c:pt idx="10859">
                  <c:v>60.817244329813803</c:v>
                </c:pt>
                <c:pt idx="10860">
                  <c:v>60.817236426332201</c:v>
                </c:pt>
                <c:pt idx="10861">
                  <c:v>60.817228521752803</c:v>
                </c:pt>
                <c:pt idx="10862">
                  <c:v>60.817220616075701</c:v>
                </c:pt>
                <c:pt idx="10863">
                  <c:v>60.817212709300797</c:v>
                </c:pt>
                <c:pt idx="10864">
                  <c:v>60.817204801428197</c:v>
                </c:pt>
                <c:pt idx="10865">
                  <c:v>60.817196892458</c:v>
                </c:pt>
                <c:pt idx="10866">
                  <c:v>60.817188982390299</c:v>
                </c:pt>
                <c:pt idx="10867">
                  <c:v>60.8171810712252</c:v>
                </c:pt>
                <c:pt idx="10868">
                  <c:v>60.817173158962703</c:v>
                </c:pt>
                <c:pt idx="10869">
                  <c:v>60.817165245602901</c:v>
                </c:pt>
                <c:pt idx="10870">
                  <c:v>60.8171573311458</c:v>
                </c:pt>
                <c:pt idx="10871">
                  <c:v>60.817149415591601</c:v>
                </c:pt>
                <c:pt idx="10872">
                  <c:v>60.817141498940202</c:v>
                </c:pt>
                <c:pt idx="10873">
                  <c:v>60.817133581191896</c:v>
                </c:pt>
                <c:pt idx="10874">
                  <c:v>60.817125662346498</c:v>
                </c:pt>
                <c:pt idx="10875">
                  <c:v>60.817117742404299</c:v>
                </c:pt>
                <c:pt idx="10876">
                  <c:v>60.8171098213652</c:v>
                </c:pt>
                <c:pt idx="10877">
                  <c:v>60.817101899229399</c:v>
                </c:pt>
                <c:pt idx="10878">
                  <c:v>60.817093975996897</c:v>
                </c:pt>
                <c:pt idx="10879">
                  <c:v>60.8170860516678</c:v>
                </c:pt>
                <c:pt idx="10880">
                  <c:v>60.817078126242102</c:v>
                </c:pt>
                <c:pt idx="10881">
                  <c:v>60.8170701997199</c:v>
                </c:pt>
                <c:pt idx="10882">
                  <c:v>60.817062272101403</c:v>
                </c:pt>
                <c:pt idx="10883">
                  <c:v>60.817054343386502</c:v>
                </c:pt>
                <c:pt idx="10884">
                  <c:v>60.817046413575198</c:v>
                </c:pt>
                <c:pt idx="10885">
                  <c:v>60.817038482667797</c:v>
                </c:pt>
                <c:pt idx="10886">
                  <c:v>60.817030550664299</c:v>
                </c:pt>
                <c:pt idx="10887">
                  <c:v>60.817022617564703</c:v>
                </c:pt>
                <c:pt idx="10888">
                  <c:v>60.817014683369102</c:v>
                </c:pt>
                <c:pt idx="10889">
                  <c:v>60.817006748077503</c:v>
                </c:pt>
                <c:pt idx="10890">
                  <c:v>60.816998811690198</c:v>
                </c:pt>
                <c:pt idx="10891">
                  <c:v>60.816990874207001</c:v>
                </c:pt>
                <c:pt idx="10892">
                  <c:v>60.816982935628097</c:v>
                </c:pt>
                <c:pt idx="10893">
                  <c:v>60.816974995953501</c:v>
                </c:pt>
                <c:pt idx="10894">
                  <c:v>60.816967055183298</c:v>
                </c:pt>
                <c:pt idx="10895">
                  <c:v>60.816959113317701</c:v>
                </c:pt>
                <c:pt idx="10896">
                  <c:v>60.816951170356603</c:v>
                </c:pt>
                <c:pt idx="10897">
                  <c:v>60.816943226300097</c:v>
                </c:pt>
                <c:pt idx="10898">
                  <c:v>60.816935281148297</c:v>
                </c:pt>
                <c:pt idx="10899">
                  <c:v>60.816927334901301</c:v>
                </c:pt>
                <c:pt idx="10900">
                  <c:v>60.816919387559103</c:v>
                </c:pt>
                <c:pt idx="10901">
                  <c:v>60.816911439121803</c:v>
                </c:pt>
                <c:pt idx="10902">
                  <c:v>60.8169034895895</c:v>
                </c:pt>
                <c:pt idx="10903">
                  <c:v>60.8168955389622</c:v>
                </c:pt>
                <c:pt idx="10904">
                  <c:v>60.816887573644401</c:v>
                </c:pt>
                <c:pt idx="10905">
                  <c:v>60.816879620827102</c:v>
                </c:pt>
                <c:pt idx="10906">
                  <c:v>60.816871666914999</c:v>
                </c:pt>
                <c:pt idx="10907">
                  <c:v>60.816863711908297</c:v>
                </c:pt>
                <c:pt idx="10908">
                  <c:v>60.816855755806998</c:v>
                </c:pt>
                <c:pt idx="10909">
                  <c:v>60.8168477986111</c:v>
                </c:pt>
                <c:pt idx="10910">
                  <c:v>60.816839840320696</c:v>
                </c:pt>
                <c:pt idx="10911">
                  <c:v>60.816831880935901</c:v>
                </c:pt>
                <c:pt idx="10912">
                  <c:v>60.816823920456798</c:v>
                </c:pt>
                <c:pt idx="10913">
                  <c:v>60.816815958883502</c:v>
                </c:pt>
                <c:pt idx="10914">
                  <c:v>60.8168079962159</c:v>
                </c:pt>
                <c:pt idx="10915">
                  <c:v>60.816800032454204</c:v>
                </c:pt>
                <c:pt idx="10916">
                  <c:v>60.816792067598399</c:v>
                </c:pt>
                <c:pt idx="10917">
                  <c:v>60.8167841016487</c:v>
                </c:pt>
                <c:pt idx="10918">
                  <c:v>60.816776134605</c:v>
                </c:pt>
                <c:pt idx="10919">
                  <c:v>60.816768166467497</c:v>
                </c:pt>
                <c:pt idx="10920">
                  <c:v>60.816760197236199</c:v>
                </c:pt>
                <c:pt idx="10921">
                  <c:v>60.816752226911099</c:v>
                </c:pt>
                <c:pt idx="10922">
                  <c:v>60.816744255492502</c:v>
                </c:pt>
                <c:pt idx="10923">
                  <c:v>60.816736282980301</c:v>
                </c:pt>
                <c:pt idx="10924">
                  <c:v>60.816728309374497</c:v>
                </c:pt>
                <c:pt idx="10925">
                  <c:v>60.816720334675402</c:v>
                </c:pt>
                <c:pt idx="10926">
                  <c:v>60.816712358882903</c:v>
                </c:pt>
                <c:pt idx="10927">
                  <c:v>60.816704381996999</c:v>
                </c:pt>
                <c:pt idx="10928">
                  <c:v>60.816696404018003</c:v>
                </c:pt>
                <c:pt idx="10929">
                  <c:v>60.816688424945802</c:v>
                </c:pt>
                <c:pt idx="10930">
                  <c:v>60.816680444780502</c:v>
                </c:pt>
                <c:pt idx="10931">
                  <c:v>60.816672463522202</c:v>
                </c:pt>
                <c:pt idx="10932">
                  <c:v>60.816664481171003</c:v>
                </c:pt>
                <c:pt idx="10933">
                  <c:v>60.816656497726797</c:v>
                </c:pt>
                <c:pt idx="10934">
                  <c:v>60.816648513189897</c:v>
                </c:pt>
                <c:pt idx="10935">
                  <c:v>60.816640527560203</c:v>
                </c:pt>
                <c:pt idx="10936">
                  <c:v>60.816632540837901</c:v>
                </c:pt>
                <c:pt idx="10937">
                  <c:v>60.816624553022997</c:v>
                </c:pt>
                <c:pt idx="10938">
                  <c:v>60.816616564115499</c:v>
                </c:pt>
                <c:pt idx="10939">
                  <c:v>60.816608574115598</c:v>
                </c:pt>
                <c:pt idx="10940">
                  <c:v>60.816600583023202</c:v>
                </c:pt>
                <c:pt idx="10941">
                  <c:v>60.816592590838603</c:v>
                </c:pt>
                <c:pt idx="10942">
                  <c:v>60.8165845975617</c:v>
                </c:pt>
                <c:pt idx="10943">
                  <c:v>60.816576603192601</c:v>
                </c:pt>
                <c:pt idx="10944">
                  <c:v>60.816568607731497</c:v>
                </c:pt>
                <c:pt idx="10945">
                  <c:v>60.816560611178303</c:v>
                </c:pt>
                <c:pt idx="10946">
                  <c:v>60.816552613533098</c:v>
                </c:pt>
                <c:pt idx="10947">
                  <c:v>60.816544614796001</c:v>
                </c:pt>
                <c:pt idx="10948">
                  <c:v>60.816536614967099</c:v>
                </c:pt>
                <c:pt idx="10949">
                  <c:v>60.816528614046398</c:v>
                </c:pt>
                <c:pt idx="10950">
                  <c:v>60.816520612033997</c:v>
                </c:pt>
                <c:pt idx="10951">
                  <c:v>60.816512595319601</c:v>
                </c:pt>
                <c:pt idx="10952">
                  <c:v>60.816504591123802</c:v>
                </c:pt>
                <c:pt idx="10953">
                  <c:v>60.816496585836397</c:v>
                </c:pt>
                <c:pt idx="10954">
                  <c:v>60.816488579457697</c:v>
                </c:pt>
                <c:pt idx="10955">
                  <c:v>60.816480571987498</c:v>
                </c:pt>
                <c:pt idx="10956">
                  <c:v>60.816472563426203</c:v>
                </c:pt>
                <c:pt idx="10957">
                  <c:v>60.816464553773599</c:v>
                </c:pt>
                <c:pt idx="10958">
                  <c:v>60.816456543029901</c:v>
                </c:pt>
                <c:pt idx="10959">
                  <c:v>60.8164485311951</c:v>
                </c:pt>
                <c:pt idx="10960">
                  <c:v>60.816440518269303</c:v>
                </c:pt>
                <c:pt idx="10961">
                  <c:v>60.816432504252703</c:v>
                </c:pt>
                <c:pt idx="10962">
                  <c:v>60.816424489145099</c:v>
                </c:pt>
                <c:pt idx="10963">
                  <c:v>60.816416472946798</c:v>
                </c:pt>
                <c:pt idx="10964">
                  <c:v>60.816408455657701</c:v>
                </c:pt>
                <c:pt idx="10965">
                  <c:v>60.816400437277998</c:v>
                </c:pt>
                <c:pt idx="10966">
                  <c:v>60.816392417807798</c:v>
                </c:pt>
                <c:pt idx="10967">
                  <c:v>60.816384397246999</c:v>
                </c:pt>
                <c:pt idx="10968">
                  <c:v>60.816376375595802</c:v>
                </c:pt>
                <c:pt idx="10969">
                  <c:v>60.816368352854198</c:v>
                </c:pt>
                <c:pt idx="10970">
                  <c:v>60.816360329022302</c:v>
                </c:pt>
                <c:pt idx="10971">
                  <c:v>60.816352304100299</c:v>
                </c:pt>
                <c:pt idx="10972">
                  <c:v>60.816344278088003</c:v>
                </c:pt>
                <c:pt idx="10973">
                  <c:v>60.8163362509856</c:v>
                </c:pt>
                <c:pt idx="10974">
                  <c:v>60.816328222793302</c:v>
                </c:pt>
                <c:pt idx="10975">
                  <c:v>60.816320193510997</c:v>
                </c:pt>
                <c:pt idx="10976">
                  <c:v>60.816312163138797</c:v>
                </c:pt>
                <c:pt idx="10977">
                  <c:v>60.816304131676802</c:v>
                </c:pt>
                <c:pt idx="10978">
                  <c:v>60.816296099125097</c:v>
                </c:pt>
                <c:pt idx="10979">
                  <c:v>60.816288065483697</c:v>
                </c:pt>
                <c:pt idx="10980">
                  <c:v>60.816280030752701</c:v>
                </c:pt>
                <c:pt idx="10981">
                  <c:v>60.816271994932201</c:v>
                </c:pt>
                <c:pt idx="10982">
                  <c:v>60.816263958022297</c:v>
                </c:pt>
                <c:pt idx="10983">
                  <c:v>60.816255920022897</c:v>
                </c:pt>
                <c:pt idx="10984">
                  <c:v>60.816247880934299</c:v>
                </c:pt>
                <c:pt idx="10985">
                  <c:v>60.816239840756403</c:v>
                </c:pt>
                <c:pt idx="10986">
                  <c:v>60.816231799489302</c:v>
                </c:pt>
                <c:pt idx="10987">
                  <c:v>60.816223757133102</c:v>
                </c:pt>
                <c:pt idx="10988">
                  <c:v>60.816215713687903</c:v>
                </c:pt>
                <c:pt idx="10989">
                  <c:v>60.816207669153698</c:v>
                </c:pt>
                <c:pt idx="10990">
                  <c:v>60.816199623530601</c:v>
                </c:pt>
                <c:pt idx="10991">
                  <c:v>60.816191576818703</c:v>
                </c:pt>
                <c:pt idx="10992">
                  <c:v>60.816183529017998</c:v>
                </c:pt>
                <c:pt idx="10993">
                  <c:v>60.816175480128699</c:v>
                </c:pt>
                <c:pt idx="10994">
                  <c:v>60.816167430150699</c:v>
                </c:pt>
                <c:pt idx="10995">
                  <c:v>60.816159379084198</c:v>
                </c:pt>
                <c:pt idx="10996">
                  <c:v>60.816151326929202</c:v>
                </c:pt>
                <c:pt idx="10997">
                  <c:v>60.816143273685803</c:v>
                </c:pt>
                <c:pt idx="10998">
                  <c:v>60.816135205729204</c:v>
                </c:pt>
                <c:pt idx="10999">
                  <c:v>60.816127150308901</c:v>
                </c:pt>
                <c:pt idx="11000">
                  <c:v>60.816119093800403</c:v>
                </c:pt>
                <c:pt idx="11001">
                  <c:v>60.8161110362038</c:v>
                </c:pt>
                <c:pt idx="11002">
                  <c:v>60.816102977519201</c:v>
                </c:pt>
                <c:pt idx="11003">
                  <c:v>60.816094917746497</c:v>
                </c:pt>
                <c:pt idx="11004">
                  <c:v>60.816086856886002</c:v>
                </c:pt>
                <c:pt idx="11005">
                  <c:v>60.816078794937603</c:v>
                </c:pt>
                <c:pt idx="11006">
                  <c:v>60.816070731901398</c:v>
                </c:pt>
                <c:pt idx="11007">
                  <c:v>60.816062667777601</c:v>
                </c:pt>
                <c:pt idx="11008">
                  <c:v>60.816054602566098</c:v>
                </c:pt>
                <c:pt idx="11009">
                  <c:v>60.816046536267002</c:v>
                </c:pt>
                <c:pt idx="11010">
                  <c:v>60.8160384688805</c:v>
                </c:pt>
                <c:pt idx="11011">
                  <c:v>60.816030400406497</c:v>
                </c:pt>
                <c:pt idx="11012">
                  <c:v>60.8160223308452</c:v>
                </c:pt>
                <c:pt idx="11013">
                  <c:v>60.816014260196603</c:v>
                </c:pt>
                <c:pt idx="11014">
                  <c:v>60.816006188460797</c:v>
                </c:pt>
                <c:pt idx="11015">
                  <c:v>60.815998115637797</c:v>
                </c:pt>
                <c:pt idx="11016">
                  <c:v>60.815990041727801</c:v>
                </c:pt>
                <c:pt idx="11017">
                  <c:v>60.815981966730803</c:v>
                </c:pt>
                <c:pt idx="11018">
                  <c:v>60.815973890646902</c:v>
                </c:pt>
                <c:pt idx="11019">
                  <c:v>60.815965813476097</c:v>
                </c:pt>
                <c:pt idx="11020">
                  <c:v>60.815957735218497</c:v>
                </c:pt>
                <c:pt idx="11021">
                  <c:v>60.815949655874199</c:v>
                </c:pt>
                <c:pt idx="11022">
                  <c:v>60.815941575443297</c:v>
                </c:pt>
                <c:pt idx="11023">
                  <c:v>60.815933493925698</c:v>
                </c:pt>
                <c:pt idx="11024">
                  <c:v>60.8159254113217</c:v>
                </c:pt>
                <c:pt idx="11025">
                  <c:v>60.815917327631297</c:v>
                </c:pt>
                <c:pt idx="11026">
                  <c:v>60.815909242854403</c:v>
                </c:pt>
                <c:pt idx="11027">
                  <c:v>60.815901156991302</c:v>
                </c:pt>
                <c:pt idx="11028">
                  <c:v>60.815893070042002</c:v>
                </c:pt>
                <c:pt idx="11029">
                  <c:v>60.815884982006502</c:v>
                </c:pt>
                <c:pt idx="11030">
                  <c:v>60.815876892884901</c:v>
                </c:pt>
                <c:pt idx="11031">
                  <c:v>60.815868802677301</c:v>
                </c:pt>
                <c:pt idx="11032">
                  <c:v>60.815860711383799</c:v>
                </c:pt>
                <c:pt idx="11033">
                  <c:v>60.815852619004403</c:v>
                </c:pt>
                <c:pt idx="11034">
                  <c:v>60.815844525539198</c:v>
                </c:pt>
                <c:pt idx="11035">
                  <c:v>60.815836430988199</c:v>
                </c:pt>
                <c:pt idx="11036">
                  <c:v>60.815828335351597</c:v>
                </c:pt>
                <c:pt idx="11037">
                  <c:v>60.815820238629499</c:v>
                </c:pt>
                <c:pt idx="11038">
                  <c:v>60.815812140821798</c:v>
                </c:pt>
                <c:pt idx="11039">
                  <c:v>60.815804041928601</c:v>
                </c:pt>
                <c:pt idx="11040">
                  <c:v>60.8157959419501</c:v>
                </c:pt>
                <c:pt idx="11041">
                  <c:v>60.815787840886202</c:v>
                </c:pt>
                <c:pt idx="11042">
                  <c:v>60.815779738737199</c:v>
                </c:pt>
                <c:pt idx="11043">
                  <c:v>60.815771635502998</c:v>
                </c:pt>
                <c:pt idx="11044">
                  <c:v>60.815763531183599</c:v>
                </c:pt>
                <c:pt idx="11045">
                  <c:v>60.815755412140099</c:v>
                </c:pt>
                <c:pt idx="11046">
                  <c:v>60.815747305650497</c:v>
                </c:pt>
                <c:pt idx="11047">
                  <c:v>60.815739198076002</c:v>
                </c:pt>
                <c:pt idx="11048">
                  <c:v>60.815731089416701</c:v>
                </c:pt>
                <c:pt idx="11049">
                  <c:v>60.815722979672699</c:v>
                </c:pt>
                <c:pt idx="11050">
                  <c:v>60.815714868843997</c:v>
                </c:pt>
                <c:pt idx="11051">
                  <c:v>60.815706756930702</c:v>
                </c:pt>
                <c:pt idx="11052">
                  <c:v>60.815698643932798</c:v>
                </c:pt>
                <c:pt idx="11053">
                  <c:v>60.815690529850599</c:v>
                </c:pt>
                <c:pt idx="11054">
                  <c:v>60.815682414683899</c:v>
                </c:pt>
                <c:pt idx="11055">
                  <c:v>60.815674298432903</c:v>
                </c:pt>
                <c:pt idx="11056">
                  <c:v>60.815666181097697</c:v>
                </c:pt>
                <c:pt idx="11057">
                  <c:v>60.815658062678203</c:v>
                </c:pt>
                <c:pt idx="11058">
                  <c:v>60.815649943174698</c:v>
                </c:pt>
                <c:pt idx="11059">
                  <c:v>60.815641822587203</c:v>
                </c:pt>
                <c:pt idx="11060">
                  <c:v>60.815633700915697</c:v>
                </c:pt>
                <c:pt idx="11061">
                  <c:v>60.815625578160301</c:v>
                </c:pt>
                <c:pt idx="11062">
                  <c:v>60.815617454321</c:v>
                </c:pt>
                <c:pt idx="11063">
                  <c:v>60.8156093293981</c:v>
                </c:pt>
                <c:pt idx="11064">
                  <c:v>60.815601203391402</c:v>
                </c:pt>
                <c:pt idx="11065">
                  <c:v>60.815593076301099</c:v>
                </c:pt>
                <c:pt idx="11066">
                  <c:v>60.815584948127302</c:v>
                </c:pt>
                <c:pt idx="11067">
                  <c:v>60.815576818869999</c:v>
                </c:pt>
                <c:pt idx="11068">
                  <c:v>60.815568688529403</c:v>
                </c:pt>
                <c:pt idx="11069">
                  <c:v>60.8155605571054</c:v>
                </c:pt>
                <c:pt idx="11070">
                  <c:v>60.815552424598202</c:v>
                </c:pt>
                <c:pt idx="11071">
                  <c:v>60.815544291007697</c:v>
                </c:pt>
                <c:pt idx="11072">
                  <c:v>60.815536156334197</c:v>
                </c:pt>
                <c:pt idx="11073">
                  <c:v>60.815528020577602</c:v>
                </c:pt>
                <c:pt idx="11074">
                  <c:v>60.815519883737998</c:v>
                </c:pt>
                <c:pt idx="11075">
                  <c:v>60.815511745815598</c:v>
                </c:pt>
                <c:pt idx="11076">
                  <c:v>60.815503606810303</c:v>
                </c:pt>
                <c:pt idx="11077">
                  <c:v>60.815495466722197</c:v>
                </c:pt>
                <c:pt idx="11078">
                  <c:v>60.815487325551501</c:v>
                </c:pt>
                <c:pt idx="11079">
                  <c:v>60.815479183298201</c:v>
                </c:pt>
                <c:pt idx="11080">
                  <c:v>60.815471039962297</c:v>
                </c:pt>
                <c:pt idx="11081">
                  <c:v>60.815462895543902</c:v>
                </c:pt>
                <c:pt idx="11082">
                  <c:v>60.815454750043102</c:v>
                </c:pt>
                <c:pt idx="11083">
                  <c:v>60.815446603460003</c:v>
                </c:pt>
                <c:pt idx="11084">
                  <c:v>60.815438455794698</c:v>
                </c:pt>
                <c:pt idx="11085">
                  <c:v>60.815430307047102</c:v>
                </c:pt>
                <c:pt idx="11086">
                  <c:v>60.815422157217498</c:v>
                </c:pt>
                <c:pt idx="11087">
                  <c:v>60.815414006305701</c:v>
                </c:pt>
                <c:pt idx="11088">
                  <c:v>60.815405854311997</c:v>
                </c:pt>
                <c:pt idx="11089">
                  <c:v>60.8153977012364</c:v>
                </c:pt>
                <c:pt idx="11090">
                  <c:v>60.815389547079</c:v>
                </c:pt>
                <c:pt idx="11091">
                  <c:v>60.8153813918398</c:v>
                </c:pt>
                <c:pt idx="11092">
                  <c:v>60.815373221865499</c:v>
                </c:pt>
                <c:pt idx="11093">
                  <c:v>60.815365064462704</c:v>
                </c:pt>
                <c:pt idx="11094">
                  <c:v>60.815356905978398</c:v>
                </c:pt>
                <c:pt idx="11095">
                  <c:v>60.815348746412603</c:v>
                </c:pt>
                <c:pt idx="11096">
                  <c:v>60.815340585765298</c:v>
                </c:pt>
                <c:pt idx="11097">
                  <c:v>60.815332424036697</c:v>
                </c:pt>
                <c:pt idx="11098">
                  <c:v>60.815324261226898</c:v>
                </c:pt>
                <c:pt idx="11099">
                  <c:v>60.815316097335803</c:v>
                </c:pt>
                <c:pt idx="11100">
                  <c:v>60.815307932363702</c:v>
                </c:pt>
                <c:pt idx="11101">
                  <c:v>60.815299766310503</c:v>
                </c:pt>
                <c:pt idx="11102">
                  <c:v>60.815291599176199</c:v>
                </c:pt>
                <c:pt idx="11103">
                  <c:v>60.815283430961102</c:v>
                </c:pt>
                <c:pt idx="11104">
                  <c:v>60.815275261665199</c:v>
                </c:pt>
                <c:pt idx="11105">
                  <c:v>60.815267091288497</c:v>
                </c:pt>
                <c:pt idx="11106">
                  <c:v>60.815258919831003</c:v>
                </c:pt>
                <c:pt idx="11107">
                  <c:v>60.815250747293</c:v>
                </c:pt>
                <c:pt idx="11108">
                  <c:v>60.815242573674396</c:v>
                </c:pt>
                <c:pt idx="11109">
                  <c:v>60.815234398975299</c:v>
                </c:pt>
                <c:pt idx="11110">
                  <c:v>60.815226223195801</c:v>
                </c:pt>
                <c:pt idx="11111">
                  <c:v>60.815218046336</c:v>
                </c:pt>
                <c:pt idx="11112">
                  <c:v>60.815209868395897</c:v>
                </c:pt>
                <c:pt idx="11113">
                  <c:v>60.815201689375598</c:v>
                </c:pt>
                <c:pt idx="11114">
                  <c:v>60.815193509275197</c:v>
                </c:pt>
                <c:pt idx="11115">
                  <c:v>60.815185328094699</c:v>
                </c:pt>
                <c:pt idx="11116">
                  <c:v>60.815177145834198</c:v>
                </c:pt>
                <c:pt idx="11117">
                  <c:v>60.8151689624939</c:v>
                </c:pt>
                <c:pt idx="11118">
                  <c:v>60.815160778073697</c:v>
                </c:pt>
                <c:pt idx="11119">
                  <c:v>60.815152592573703</c:v>
                </c:pt>
                <c:pt idx="11120">
                  <c:v>60.815144405993998</c:v>
                </c:pt>
                <c:pt idx="11121">
                  <c:v>60.8151362183347</c:v>
                </c:pt>
                <c:pt idx="11122">
                  <c:v>60.815128029595797</c:v>
                </c:pt>
                <c:pt idx="11123">
                  <c:v>60.815119839777402</c:v>
                </c:pt>
                <c:pt idx="11124">
                  <c:v>60.8151116488797</c:v>
                </c:pt>
                <c:pt idx="11125">
                  <c:v>60.815103456902598</c:v>
                </c:pt>
                <c:pt idx="11126">
                  <c:v>60.815095263846203</c:v>
                </c:pt>
                <c:pt idx="11127">
                  <c:v>60.8150870697106</c:v>
                </c:pt>
                <c:pt idx="11128">
                  <c:v>60.815078874495903</c:v>
                </c:pt>
                <c:pt idx="11129">
                  <c:v>60.815070678202197</c:v>
                </c:pt>
                <c:pt idx="11130">
                  <c:v>60.815062480829397</c:v>
                </c:pt>
                <c:pt idx="11131">
                  <c:v>60.815054282377801</c:v>
                </c:pt>
                <c:pt idx="11132">
                  <c:v>60.815046082847203</c:v>
                </c:pt>
                <c:pt idx="11133">
                  <c:v>60.815037882238002</c:v>
                </c:pt>
                <c:pt idx="11134">
                  <c:v>60.815029680549998</c:v>
                </c:pt>
                <c:pt idx="11135">
                  <c:v>60.815021477783397</c:v>
                </c:pt>
                <c:pt idx="11136">
                  <c:v>60.815013273938298</c:v>
                </c:pt>
                <c:pt idx="11137">
                  <c:v>60.815005069014703</c:v>
                </c:pt>
                <c:pt idx="11138">
                  <c:v>60.814996863012603</c:v>
                </c:pt>
                <c:pt idx="11139">
                  <c:v>60.814988642265</c:v>
                </c:pt>
                <c:pt idx="11140">
                  <c:v>60.814980434106097</c:v>
                </c:pt>
                <c:pt idx="11141">
                  <c:v>60.814972224868903</c:v>
                </c:pt>
                <c:pt idx="11142">
                  <c:v>60.814964014553702</c:v>
                </c:pt>
                <c:pt idx="11143">
                  <c:v>60.814955803160402</c:v>
                </c:pt>
                <c:pt idx="11144">
                  <c:v>60.814947590689002</c:v>
                </c:pt>
                <c:pt idx="11145">
                  <c:v>60.814939377139801</c:v>
                </c:pt>
                <c:pt idx="11146">
                  <c:v>60.814931162512799</c:v>
                </c:pt>
                <c:pt idx="11147">
                  <c:v>60.814922946807897</c:v>
                </c:pt>
                <c:pt idx="11148">
                  <c:v>60.8149147300254</c:v>
                </c:pt>
                <c:pt idx="11149">
                  <c:v>60.814906512165301</c:v>
                </c:pt>
                <c:pt idx="11150">
                  <c:v>60.8148982932276</c:v>
                </c:pt>
                <c:pt idx="11151">
                  <c:v>60.814890073212403</c:v>
                </c:pt>
                <c:pt idx="11152">
                  <c:v>60.814881852119797</c:v>
                </c:pt>
                <c:pt idx="11153">
                  <c:v>60.814873629949901</c:v>
                </c:pt>
                <c:pt idx="11154">
                  <c:v>60.814865406702701</c:v>
                </c:pt>
                <c:pt idx="11155">
                  <c:v>60.814857182378297</c:v>
                </c:pt>
                <c:pt idx="11156">
                  <c:v>60.814848956976803</c:v>
                </c:pt>
                <c:pt idx="11157">
                  <c:v>60.814840730498197</c:v>
                </c:pt>
                <c:pt idx="11158">
                  <c:v>60.8148325029426</c:v>
                </c:pt>
                <c:pt idx="11159">
                  <c:v>60.814824274310197</c:v>
                </c:pt>
                <c:pt idx="11160">
                  <c:v>60.814816044600903</c:v>
                </c:pt>
                <c:pt idx="11161">
                  <c:v>60.814807813814802</c:v>
                </c:pt>
                <c:pt idx="11162">
                  <c:v>60.814799581952101</c:v>
                </c:pt>
                <c:pt idx="11163">
                  <c:v>60.814791349012701</c:v>
                </c:pt>
                <c:pt idx="11164">
                  <c:v>60.8147831149968</c:v>
                </c:pt>
                <c:pt idx="11165">
                  <c:v>60.814774879904398</c:v>
                </c:pt>
                <c:pt idx="11166">
                  <c:v>60.814766643735602</c:v>
                </c:pt>
                <c:pt idx="11167">
                  <c:v>60.814758406490398</c:v>
                </c:pt>
                <c:pt idx="11168">
                  <c:v>60.814750168168999</c:v>
                </c:pt>
                <c:pt idx="11169">
                  <c:v>60.814741928771397</c:v>
                </c:pt>
                <c:pt idx="11170">
                  <c:v>60.8147336882977</c:v>
                </c:pt>
                <c:pt idx="11171">
                  <c:v>60.8147254467479</c:v>
                </c:pt>
                <c:pt idx="11172">
                  <c:v>60.814717204122203</c:v>
                </c:pt>
                <c:pt idx="11173">
                  <c:v>60.814708960420603</c:v>
                </c:pt>
                <c:pt idx="11174">
                  <c:v>60.814700715643099</c:v>
                </c:pt>
                <c:pt idx="11175">
                  <c:v>60.814692469789897</c:v>
                </c:pt>
                <c:pt idx="11176">
                  <c:v>60.814684222860897</c:v>
                </c:pt>
                <c:pt idx="11177">
                  <c:v>60.814675974856399</c:v>
                </c:pt>
                <c:pt idx="11178">
                  <c:v>60.814667725776303</c:v>
                </c:pt>
                <c:pt idx="11179">
                  <c:v>60.814659475620701</c:v>
                </c:pt>
                <c:pt idx="11180">
                  <c:v>60.814651224389799</c:v>
                </c:pt>
                <c:pt idx="11181">
                  <c:v>60.814642972083497</c:v>
                </c:pt>
                <c:pt idx="11182">
                  <c:v>60.814634718702003</c:v>
                </c:pt>
                <c:pt idx="11183">
                  <c:v>60.814626464245201</c:v>
                </c:pt>
                <c:pt idx="11184">
                  <c:v>60.814618208713398</c:v>
                </c:pt>
                <c:pt idx="11185">
                  <c:v>60.814609952106501</c:v>
                </c:pt>
                <c:pt idx="11186">
                  <c:v>60.814601680743898</c:v>
                </c:pt>
                <c:pt idx="11187">
                  <c:v>60.8145934219868</c:v>
                </c:pt>
                <c:pt idx="11188">
                  <c:v>60.814585162154998</c:v>
                </c:pt>
                <c:pt idx="11189">
                  <c:v>60.814576901248401</c:v>
                </c:pt>
                <c:pt idx="11190">
                  <c:v>60.814568639267101</c:v>
                </c:pt>
                <c:pt idx="11191">
                  <c:v>60.814560376211197</c:v>
                </c:pt>
                <c:pt idx="11192">
                  <c:v>60.814552112080797</c:v>
                </c:pt>
                <c:pt idx="11193">
                  <c:v>60.8145438468759</c:v>
                </c:pt>
                <c:pt idx="11194">
                  <c:v>60.814535580596598</c:v>
                </c:pt>
                <c:pt idx="11195">
                  <c:v>60.814527313242998</c:v>
                </c:pt>
                <c:pt idx="11196">
                  <c:v>60.814519044815199</c:v>
                </c:pt>
                <c:pt idx="11197">
                  <c:v>60.814510775313202</c:v>
                </c:pt>
                <c:pt idx="11198">
                  <c:v>60.814502504737</c:v>
                </c:pt>
                <c:pt idx="11199">
                  <c:v>60.814494233086798</c:v>
                </c:pt>
                <c:pt idx="11200">
                  <c:v>60.814485960362703</c:v>
                </c:pt>
                <c:pt idx="11201">
                  <c:v>60.8144776865647</c:v>
                </c:pt>
                <c:pt idx="11202">
                  <c:v>60.814469411692897</c:v>
                </c:pt>
                <c:pt idx="11203">
                  <c:v>60.814461135747301</c:v>
                </c:pt>
                <c:pt idx="11204">
                  <c:v>60.814452858728103</c:v>
                </c:pt>
                <c:pt idx="11205">
                  <c:v>60.814444580635197</c:v>
                </c:pt>
                <c:pt idx="11206">
                  <c:v>60.814436301468902</c:v>
                </c:pt>
                <c:pt idx="11207">
                  <c:v>60.814428021228998</c:v>
                </c:pt>
                <c:pt idx="11208">
                  <c:v>60.814419739915799</c:v>
                </c:pt>
                <c:pt idx="11209">
                  <c:v>60.814411457529303</c:v>
                </c:pt>
                <c:pt idx="11210">
                  <c:v>60.814403174069597</c:v>
                </c:pt>
                <c:pt idx="11211">
                  <c:v>60.814394889536601</c:v>
                </c:pt>
                <c:pt idx="11212">
                  <c:v>60.8143866039306</c:v>
                </c:pt>
                <c:pt idx="11213">
                  <c:v>60.814378317251602</c:v>
                </c:pt>
                <c:pt idx="11214">
                  <c:v>60.814370029499599</c:v>
                </c:pt>
                <c:pt idx="11215">
                  <c:v>60.814361740674698</c:v>
                </c:pt>
                <c:pt idx="11216">
                  <c:v>60.814353450777098</c:v>
                </c:pt>
                <c:pt idx="11217">
                  <c:v>60.814345159806699</c:v>
                </c:pt>
                <c:pt idx="11218">
                  <c:v>60.8143368677636</c:v>
                </c:pt>
                <c:pt idx="11219">
                  <c:v>60.814328574648002</c:v>
                </c:pt>
                <c:pt idx="11220">
                  <c:v>60.814320280459803</c:v>
                </c:pt>
                <c:pt idx="11221">
                  <c:v>60.814311985199197</c:v>
                </c:pt>
                <c:pt idx="11222">
                  <c:v>60.814303688866197</c:v>
                </c:pt>
                <c:pt idx="11223">
                  <c:v>60.814295391460902</c:v>
                </c:pt>
                <c:pt idx="11224">
                  <c:v>60.814287092983399</c:v>
                </c:pt>
                <c:pt idx="11225">
                  <c:v>60.814278793433701</c:v>
                </c:pt>
                <c:pt idx="11226">
                  <c:v>60.814270492812</c:v>
                </c:pt>
                <c:pt idx="11227">
                  <c:v>60.814262191118203</c:v>
                </c:pt>
                <c:pt idx="11228">
                  <c:v>60.814253888352503</c:v>
                </c:pt>
                <c:pt idx="11229">
                  <c:v>60.814245584515</c:v>
                </c:pt>
                <c:pt idx="11230">
                  <c:v>60.814237279605599</c:v>
                </c:pt>
                <c:pt idx="11231">
                  <c:v>60.814228973624502</c:v>
                </c:pt>
                <c:pt idx="11232">
                  <c:v>60.814220666571799</c:v>
                </c:pt>
                <c:pt idx="11233">
                  <c:v>60.814212344753301</c:v>
                </c:pt>
                <c:pt idx="11234">
                  <c:v>60.814204035557196</c:v>
                </c:pt>
                <c:pt idx="11235">
                  <c:v>60.8141957252897</c:v>
                </c:pt>
                <c:pt idx="11236">
                  <c:v>60.814187413950897</c:v>
                </c:pt>
                <c:pt idx="11237">
                  <c:v>60.814179101540702</c:v>
                </c:pt>
                <c:pt idx="11238">
                  <c:v>60.8141707880593</c:v>
                </c:pt>
                <c:pt idx="11239">
                  <c:v>60.814162473506798</c:v>
                </c:pt>
                <c:pt idx="11240">
                  <c:v>60.814154157883301</c:v>
                </c:pt>
                <c:pt idx="11241">
                  <c:v>60.814145841188697</c:v>
                </c:pt>
                <c:pt idx="11242">
                  <c:v>60.814137523423199</c:v>
                </c:pt>
                <c:pt idx="11243">
                  <c:v>60.814129204586898</c:v>
                </c:pt>
                <c:pt idx="11244">
                  <c:v>60.814120884679802</c:v>
                </c:pt>
                <c:pt idx="11245">
                  <c:v>60.814112563701897</c:v>
                </c:pt>
                <c:pt idx="11246">
                  <c:v>60.814104241653503</c:v>
                </c:pt>
                <c:pt idx="11247">
                  <c:v>60.814095918534498</c:v>
                </c:pt>
                <c:pt idx="11248">
                  <c:v>60.814087594344997</c:v>
                </c:pt>
                <c:pt idx="11249">
                  <c:v>60.814079269085099</c:v>
                </c:pt>
                <c:pt idx="11250">
                  <c:v>60.814070942754803</c:v>
                </c:pt>
                <c:pt idx="11251">
                  <c:v>60.814062615354302</c:v>
                </c:pt>
                <c:pt idx="11252">
                  <c:v>60.814054286883497</c:v>
                </c:pt>
                <c:pt idx="11253">
                  <c:v>60.814045957342699</c:v>
                </c:pt>
                <c:pt idx="11254">
                  <c:v>60.814037626731803</c:v>
                </c:pt>
                <c:pt idx="11255">
                  <c:v>60.814029295050901</c:v>
                </c:pt>
                <c:pt idx="11256">
                  <c:v>60.814020962300098</c:v>
                </c:pt>
                <c:pt idx="11257">
                  <c:v>60.814012628479396</c:v>
                </c:pt>
                <c:pt idx="11258">
                  <c:v>60.8140042935891</c:v>
                </c:pt>
                <c:pt idx="11259">
                  <c:v>60.813995957628997</c:v>
                </c:pt>
                <c:pt idx="11260">
                  <c:v>60.813987620599299</c:v>
                </c:pt>
                <c:pt idx="11261">
                  <c:v>60.8139792825</c:v>
                </c:pt>
                <c:pt idx="11262">
                  <c:v>60.813970943331299</c:v>
                </c:pt>
                <c:pt idx="11263">
                  <c:v>60.813962603093202</c:v>
                </c:pt>
                <c:pt idx="11264">
                  <c:v>60.813954261785703</c:v>
                </c:pt>
                <c:pt idx="11265">
                  <c:v>60.813945919409001</c:v>
                </c:pt>
                <c:pt idx="11266">
                  <c:v>60.813937575963202</c:v>
                </c:pt>
                <c:pt idx="11267">
                  <c:v>60.813929231448199</c:v>
                </c:pt>
                <c:pt idx="11268">
                  <c:v>60.813920885864199</c:v>
                </c:pt>
                <c:pt idx="11269">
                  <c:v>60.813912539211202</c:v>
                </c:pt>
                <c:pt idx="11270">
                  <c:v>60.8139041914893</c:v>
                </c:pt>
                <c:pt idx="11271">
                  <c:v>60.813895842698599</c:v>
                </c:pt>
                <c:pt idx="11272">
                  <c:v>60.8138874928392</c:v>
                </c:pt>
                <c:pt idx="11273">
                  <c:v>60.813879141911102</c:v>
                </c:pt>
                <c:pt idx="11274">
                  <c:v>60.813870789914397</c:v>
                </c:pt>
                <c:pt idx="11275">
                  <c:v>60.813862436849199</c:v>
                </c:pt>
                <c:pt idx="11276">
                  <c:v>60.813854082715501</c:v>
                </c:pt>
                <c:pt idx="11277">
                  <c:v>60.813845727513403</c:v>
                </c:pt>
                <c:pt idx="11278">
                  <c:v>60.813837371243103</c:v>
                </c:pt>
                <c:pt idx="11279">
                  <c:v>60.813829013904503</c:v>
                </c:pt>
                <c:pt idx="11280">
                  <c:v>60.813820641790301</c:v>
                </c:pt>
                <c:pt idx="11281">
                  <c:v>60.813812282315098</c:v>
                </c:pt>
                <c:pt idx="11282">
                  <c:v>60.813803921771999</c:v>
                </c:pt>
                <c:pt idx="11283">
                  <c:v>60.813795560160898</c:v>
                </c:pt>
                <c:pt idx="11284">
                  <c:v>60.813787197482</c:v>
                </c:pt>
                <c:pt idx="11285">
                  <c:v>60.813778833735199</c:v>
                </c:pt>
                <c:pt idx="11286">
                  <c:v>60.813770468920701</c:v>
                </c:pt>
                <c:pt idx="11287">
                  <c:v>60.813762103038599</c:v>
                </c:pt>
                <c:pt idx="11288">
                  <c:v>60.813753736088898</c:v>
                </c:pt>
                <c:pt idx="11289">
                  <c:v>60.8137453680717</c:v>
                </c:pt>
                <c:pt idx="11290">
                  <c:v>60.813736998987103</c:v>
                </c:pt>
                <c:pt idx="11291">
                  <c:v>60.813728628835101</c:v>
                </c:pt>
                <c:pt idx="11292">
                  <c:v>60.813720257615799</c:v>
                </c:pt>
                <c:pt idx="11293">
                  <c:v>60.813711885329298</c:v>
                </c:pt>
                <c:pt idx="11294">
                  <c:v>60.813703511975703</c:v>
                </c:pt>
                <c:pt idx="11295">
                  <c:v>60.813695137554902</c:v>
                </c:pt>
                <c:pt idx="11296">
                  <c:v>60.813686762067199</c:v>
                </c:pt>
                <c:pt idx="11297">
                  <c:v>60.813678385512603</c:v>
                </c:pt>
                <c:pt idx="11298">
                  <c:v>60.813670007891098</c:v>
                </c:pt>
                <c:pt idx="11299">
                  <c:v>60.813661629202898</c:v>
                </c:pt>
                <c:pt idx="11300">
                  <c:v>60.813653249448002</c:v>
                </c:pt>
                <c:pt idx="11301">
                  <c:v>60.813644868626398</c:v>
                </c:pt>
                <c:pt idx="11302">
                  <c:v>60.813636486738197</c:v>
                </c:pt>
                <c:pt idx="11303">
                  <c:v>60.8136281037836</c:v>
                </c:pt>
                <c:pt idx="11304">
                  <c:v>60.813619719762599</c:v>
                </c:pt>
                <c:pt idx="11305">
                  <c:v>60.813611334675201</c:v>
                </c:pt>
                <c:pt idx="11306">
                  <c:v>60.813602948521599</c:v>
                </c:pt>
                <c:pt idx="11307">
                  <c:v>60.813594561301699</c:v>
                </c:pt>
                <c:pt idx="11308">
                  <c:v>60.8135861730158</c:v>
                </c:pt>
                <c:pt idx="11309">
                  <c:v>60.813577783663803</c:v>
                </c:pt>
                <c:pt idx="11310">
                  <c:v>60.813569393245899</c:v>
                </c:pt>
                <c:pt idx="11311">
                  <c:v>60.813561001761997</c:v>
                </c:pt>
                <c:pt idx="11312">
                  <c:v>60.813552609212302</c:v>
                </c:pt>
                <c:pt idx="11313">
                  <c:v>60.813544215596899</c:v>
                </c:pt>
                <c:pt idx="11314">
                  <c:v>60.813535820915803</c:v>
                </c:pt>
                <c:pt idx="11315">
                  <c:v>60.813527425168999</c:v>
                </c:pt>
                <c:pt idx="11316">
                  <c:v>60.813519028356801</c:v>
                </c:pt>
                <c:pt idx="11317">
                  <c:v>60.813510630479101</c:v>
                </c:pt>
                <c:pt idx="11318">
                  <c:v>60.813502231535999</c:v>
                </c:pt>
                <c:pt idx="11319">
                  <c:v>60.813493831527502</c:v>
                </c:pt>
                <c:pt idx="11320">
                  <c:v>60.813485430453902</c:v>
                </c:pt>
                <c:pt idx="11321">
                  <c:v>60.813477028315098</c:v>
                </c:pt>
                <c:pt idx="11322">
                  <c:v>60.813468625111199</c:v>
                </c:pt>
                <c:pt idx="11323">
                  <c:v>60.813460220842202</c:v>
                </c:pt>
                <c:pt idx="11324">
                  <c:v>60.813451815508301</c:v>
                </c:pt>
                <c:pt idx="11325">
                  <c:v>60.813443409109603</c:v>
                </c:pt>
                <c:pt idx="11326">
                  <c:v>60.813435001645999</c:v>
                </c:pt>
                <c:pt idx="11327">
                  <c:v>60.813426579397301</c:v>
                </c:pt>
                <c:pt idx="11328">
                  <c:v>60.813418169804102</c:v>
                </c:pt>
                <c:pt idx="11329">
                  <c:v>60.813409759146303</c:v>
                </c:pt>
                <c:pt idx="11330">
                  <c:v>60.813401347423998</c:v>
                </c:pt>
                <c:pt idx="11331">
                  <c:v>60.813392934637299</c:v>
                </c:pt>
                <c:pt idx="11332">
                  <c:v>60.813384520786201</c:v>
                </c:pt>
                <c:pt idx="11333">
                  <c:v>60.813376105870901</c:v>
                </c:pt>
                <c:pt idx="11334">
                  <c:v>60.813367689891301</c:v>
                </c:pt>
                <c:pt idx="11335">
                  <c:v>60.813359272847499</c:v>
                </c:pt>
                <c:pt idx="11336">
                  <c:v>60.813350854739703</c:v>
                </c:pt>
                <c:pt idx="11337">
                  <c:v>60.813342435567897</c:v>
                </c:pt>
                <c:pt idx="11338">
                  <c:v>60.813334015332202</c:v>
                </c:pt>
                <c:pt idx="11339">
                  <c:v>60.813325594032698</c:v>
                </c:pt>
                <c:pt idx="11340">
                  <c:v>60.813317171669297</c:v>
                </c:pt>
                <c:pt idx="11341">
                  <c:v>60.813308748242299</c:v>
                </c:pt>
                <c:pt idx="11342">
                  <c:v>60.813300323751697</c:v>
                </c:pt>
                <c:pt idx="11343">
                  <c:v>60.813291898197498</c:v>
                </c:pt>
                <c:pt idx="11344">
                  <c:v>60.813283471579801</c:v>
                </c:pt>
                <c:pt idx="11345">
                  <c:v>60.813275043898699</c:v>
                </c:pt>
                <c:pt idx="11346">
                  <c:v>60.813266615154298</c:v>
                </c:pt>
                <c:pt idx="11347">
                  <c:v>60.813258185346598</c:v>
                </c:pt>
                <c:pt idx="11348">
                  <c:v>60.813249754475699</c:v>
                </c:pt>
                <c:pt idx="11349">
                  <c:v>60.8132413225417</c:v>
                </c:pt>
                <c:pt idx="11350">
                  <c:v>60.8132328895447</c:v>
                </c:pt>
                <c:pt idx="11351">
                  <c:v>60.813224455484701</c:v>
                </c:pt>
                <c:pt idx="11352">
                  <c:v>60.8132160203618</c:v>
                </c:pt>
                <c:pt idx="11353">
                  <c:v>60.813207584176098</c:v>
                </c:pt>
                <c:pt idx="11354">
                  <c:v>60.813199146927602</c:v>
                </c:pt>
                <c:pt idx="11355">
                  <c:v>60.813190708616503</c:v>
                </c:pt>
                <c:pt idx="11356">
                  <c:v>60.813182269242802</c:v>
                </c:pt>
                <c:pt idx="11357">
                  <c:v>60.813173828806597</c:v>
                </c:pt>
                <c:pt idx="11358">
                  <c:v>60.813165387307897</c:v>
                </c:pt>
                <c:pt idx="11359">
                  <c:v>60.813156944746801</c:v>
                </c:pt>
                <c:pt idx="11360">
                  <c:v>60.813148501123401</c:v>
                </c:pt>
                <c:pt idx="11361">
                  <c:v>60.813140056437803</c:v>
                </c:pt>
                <c:pt idx="11362">
                  <c:v>60.8131316106901</c:v>
                </c:pt>
                <c:pt idx="11363">
                  <c:v>60.813123163880199</c:v>
                </c:pt>
                <c:pt idx="11364">
                  <c:v>60.8131147160084</c:v>
                </c:pt>
                <c:pt idx="11365">
                  <c:v>60.813106267074602</c:v>
                </c:pt>
                <c:pt idx="11366">
                  <c:v>60.813097817078898</c:v>
                </c:pt>
                <c:pt idx="11367">
                  <c:v>60.813089366021501</c:v>
                </c:pt>
                <c:pt idx="11368">
                  <c:v>60.813080913902397</c:v>
                </c:pt>
                <c:pt idx="11369">
                  <c:v>60.8130724607215</c:v>
                </c:pt>
                <c:pt idx="11370">
                  <c:v>60.813064006479202</c:v>
                </c:pt>
                <c:pt idx="11371">
                  <c:v>60.813055551175303</c:v>
                </c:pt>
                <c:pt idx="11372">
                  <c:v>60.813047094810003</c:v>
                </c:pt>
                <c:pt idx="11373">
                  <c:v>60.8130386373834</c:v>
                </c:pt>
                <c:pt idx="11374">
                  <c:v>60.813030165162402</c:v>
                </c:pt>
                <c:pt idx="11375">
                  <c:v>60.813021705612996</c:v>
                </c:pt>
                <c:pt idx="11376">
                  <c:v>60.813013245002502</c:v>
                </c:pt>
                <c:pt idx="11377">
                  <c:v>60.813004783331003</c:v>
                </c:pt>
                <c:pt idx="11378">
                  <c:v>60.812996320598501</c:v>
                </c:pt>
                <c:pt idx="11379">
                  <c:v>60.812987856805101</c:v>
                </c:pt>
                <c:pt idx="11380">
                  <c:v>60.812979391950897</c:v>
                </c:pt>
                <c:pt idx="11381">
                  <c:v>60.812970926035902</c:v>
                </c:pt>
                <c:pt idx="11382">
                  <c:v>60.812962459060202</c:v>
                </c:pt>
                <c:pt idx="11383">
                  <c:v>60.812953991023903</c:v>
                </c:pt>
                <c:pt idx="11384">
                  <c:v>60.812945521927098</c:v>
                </c:pt>
                <c:pt idx="11385">
                  <c:v>60.812937051769801</c:v>
                </c:pt>
                <c:pt idx="11386">
                  <c:v>60.812928580552096</c:v>
                </c:pt>
                <c:pt idx="11387">
                  <c:v>60.812920108274199</c:v>
                </c:pt>
                <c:pt idx="11388">
                  <c:v>60.812911634936</c:v>
                </c:pt>
                <c:pt idx="11389">
                  <c:v>60.812903160537601</c:v>
                </c:pt>
                <c:pt idx="11390">
                  <c:v>60.812894685079101</c:v>
                </c:pt>
                <c:pt idx="11391">
                  <c:v>60.812886208560599</c:v>
                </c:pt>
                <c:pt idx="11392">
                  <c:v>60.812877730982201</c:v>
                </c:pt>
                <c:pt idx="11393">
                  <c:v>60.812869252343901</c:v>
                </c:pt>
                <c:pt idx="11394">
                  <c:v>60.812860772645699</c:v>
                </c:pt>
                <c:pt idx="11395">
                  <c:v>60.8128522918879</c:v>
                </c:pt>
                <c:pt idx="11396">
                  <c:v>60.812843810070497</c:v>
                </c:pt>
                <c:pt idx="11397">
                  <c:v>60.812835327193397</c:v>
                </c:pt>
                <c:pt idx="11398">
                  <c:v>60.8128268432569</c:v>
                </c:pt>
                <c:pt idx="11399">
                  <c:v>60.812818358260898</c:v>
                </c:pt>
                <c:pt idx="11400">
                  <c:v>60.812809872205499</c:v>
                </c:pt>
                <c:pt idx="11401">
                  <c:v>60.8128013850909</c:v>
                </c:pt>
                <c:pt idx="11402">
                  <c:v>60.812792896917102</c:v>
                </c:pt>
                <c:pt idx="11403">
                  <c:v>60.812784407684198</c:v>
                </c:pt>
                <c:pt idx="11404">
                  <c:v>60.812775917392202</c:v>
                </c:pt>
                <c:pt idx="11405">
                  <c:v>60.812767426041198</c:v>
                </c:pt>
                <c:pt idx="11406">
                  <c:v>60.812758933631301</c:v>
                </c:pt>
                <c:pt idx="11407">
                  <c:v>60.812750440162603</c:v>
                </c:pt>
                <c:pt idx="11408">
                  <c:v>60.812741945635103</c:v>
                </c:pt>
                <c:pt idx="11409">
                  <c:v>60.812733450049002</c:v>
                </c:pt>
                <c:pt idx="11410">
                  <c:v>60.812724953404199</c:v>
                </c:pt>
                <c:pt idx="11411">
                  <c:v>60.812716455700802</c:v>
                </c:pt>
                <c:pt idx="11412">
                  <c:v>60.8127079569391</c:v>
                </c:pt>
                <c:pt idx="11413">
                  <c:v>60.812699457118903</c:v>
                </c:pt>
                <c:pt idx="11414">
                  <c:v>60.812690956240402</c:v>
                </c:pt>
                <c:pt idx="11415">
                  <c:v>60.812682454303697</c:v>
                </c:pt>
                <c:pt idx="11416">
                  <c:v>60.812673951308803</c:v>
                </c:pt>
                <c:pt idx="11417">
                  <c:v>60.812665447255803</c:v>
                </c:pt>
                <c:pt idx="11418">
                  <c:v>60.812656942144798</c:v>
                </c:pt>
                <c:pt idx="11419">
                  <c:v>60.812648435975802</c:v>
                </c:pt>
                <c:pt idx="11420">
                  <c:v>60.812639928749</c:v>
                </c:pt>
                <c:pt idx="11421">
                  <c:v>60.812631406718602</c:v>
                </c:pt>
                <c:pt idx="11422">
                  <c:v>60.812622897376002</c:v>
                </c:pt>
                <c:pt idx="11423">
                  <c:v>60.812614386975802</c:v>
                </c:pt>
                <c:pt idx="11424">
                  <c:v>60.812605875518003</c:v>
                </c:pt>
                <c:pt idx="11425">
                  <c:v>60.812597363002602</c:v>
                </c:pt>
                <c:pt idx="11426">
                  <c:v>60.812588849429901</c:v>
                </c:pt>
                <c:pt idx="11427">
                  <c:v>60.812580334799797</c:v>
                </c:pt>
                <c:pt idx="11428">
                  <c:v>60.812571819112399</c:v>
                </c:pt>
                <c:pt idx="11429">
                  <c:v>60.812563302367799</c:v>
                </c:pt>
                <c:pt idx="11430">
                  <c:v>60.812554784566103</c:v>
                </c:pt>
                <c:pt idx="11431">
                  <c:v>60.812546265707297</c:v>
                </c:pt>
                <c:pt idx="11432">
                  <c:v>60.812537745791502</c:v>
                </c:pt>
                <c:pt idx="11433">
                  <c:v>60.812529224818903</c:v>
                </c:pt>
                <c:pt idx="11434">
                  <c:v>60.812520702789399</c:v>
                </c:pt>
                <c:pt idx="11435">
                  <c:v>60.812512179703198</c:v>
                </c:pt>
                <c:pt idx="11436">
                  <c:v>60.812503655560199</c:v>
                </c:pt>
                <c:pt idx="11437">
                  <c:v>60.812495130360702</c:v>
                </c:pt>
                <c:pt idx="11438">
                  <c:v>60.812486604104599</c:v>
                </c:pt>
                <c:pt idx="11439">
                  <c:v>60.812478076792097</c:v>
                </c:pt>
                <c:pt idx="11440">
                  <c:v>60.812469548423103</c:v>
                </c:pt>
                <c:pt idx="11441">
                  <c:v>60.812461018997901</c:v>
                </c:pt>
                <c:pt idx="11442">
                  <c:v>60.812452488516399</c:v>
                </c:pt>
                <c:pt idx="11443">
                  <c:v>60.812443956978797</c:v>
                </c:pt>
                <c:pt idx="11444">
                  <c:v>60.8124354243851</c:v>
                </c:pt>
                <c:pt idx="11445">
                  <c:v>60.812426890735402</c:v>
                </c:pt>
                <c:pt idx="11446">
                  <c:v>60.812418356029703</c:v>
                </c:pt>
                <c:pt idx="11447">
                  <c:v>60.812409820268101</c:v>
                </c:pt>
                <c:pt idx="11448">
                  <c:v>60.812401283450797</c:v>
                </c:pt>
                <c:pt idx="11449">
                  <c:v>60.812392745577696</c:v>
                </c:pt>
                <c:pt idx="11450">
                  <c:v>60.812384206649</c:v>
                </c:pt>
                <c:pt idx="11451">
                  <c:v>60.812375666664799</c:v>
                </c:pt>
                <c:pt idx="11452">
                  <c:v>60.812367125625002</c:v>
                </c:pt>
                <c:pt idx="11453">
                  <c:v>60.8123585835298</c:v>
                </c:pt>
                <c:pt idx="11454">
                  <c:v>60.8123500403793</c:v>
                </c:pt>
                <c:pt idx="11455">
                  <c:v>60.812341496173502</c:v>
                </c:pt>
                <c:pt idx="11456">
                  <c:v>60.812332950912499</c:v>
                </c:pt>
                <c:pt idx="11457">
                  <c:v>60.812324404596403</c:v>
                </c:pt>
                <c:pt idx="11458">
                  <c:v>60.8123158572253</c:v>
                </c:pt>
                <c:pt idx="11459">
                  <c:v>60.812307308799099</c:v>
                </c:pt>
                <c:pt idx="11460">
                  <c:v>60.812298759318097</c:v>
                </c:pt>
                <c:pt idx="11461">
                  <c:v>60.812290208782301</c:v>
                </c:pt>
                <c:pt idx="11462">
                  <c:v>60.812281657191598</c:v>
                </c:pt>
                <c:pt idx="11463">
                  <c:v>60.812273104546399</c:v>
                </c:pt>
                <c:pt idx="11464">
                  <c:v>60.8122645508465</c:v>
                </c:pt>
                <c:pt idx="11465">
                  <c:v>60.812255996092098</c:v>
                </c:pt>
                <c:pt idx="11466">
                  <c:v>60.812247440283201</c:v>
                </c:pt>
                <c:pt idx="11467">
                  <c:v>60.812238883420001</c:v>
                </c:pt>
                <c:pt idx="11468">
                  <c:v>60.812230311744401</c:v>
                </c:pt>
                <c:pt idx="11469">
                  <c:v>60.812221752772501</c:v>
                </c:pt>
                <c:pt idx="11470">
                  <c:v>60.812213192746299</c:v>
                </c:pt>
                <c:pt idx="11471">
                  <c:v>60.812204631666098</c:v>
                </c:pt>
                <c:pt idx="11472">
                  <c:v>60.812196069531801</c:v>
                </c:pt>
                <c:pt idx="11473">
                  <c:v>60.812187506343697</c:v>
                </c:pt>
                <c:pt idx="11474">
                  <c:v>60.812178942101703</c:v>
                </c:pt>
                <c:pt idx="11475">
                  <c:v>60.812170376805902</c:v>
                </c:pt>
                <c:pt idx="11476">
                  <c:v>60.812161810456402</c:v>
                </c:pt>
                <c:pt idx="11477">
                  <c:v>60.812153243053203</c:v>
                </c:pt>
                <c:pt idx="11478">
                  <c:v>60.812144674596503</c:v>
                </c:pt>
                <c:pt idx="11479">
                  <c:v>60.812136105086402</c:v>
                </c:pt>
                <c:pt idx="11480">
                  <c:v>60.812127534522801</c:v>
                </c:pt>
                <c:pt idx="11481">
                  <c:v>60.812118962905899</c:v>
                </c:pt>
                <c:pt idx="11482">
                  <c:v>60.812110390235702</c:v>
                </c:pt>
                <c:pt idx="11483">
                  <c:v>60.812101816512403</c:v>
                </c:pt>
                <c:pt idx="11484">
                  <c:v>60.812093241735901</c:v>
                </c:pt>
                <c:pt idx="11485">
                  <c:v>60.812084665906497</c:v>
                </c:pt>
                <c:pt idx="11486">
                  <c:v>60.812076089024004</c:v>
                </c:pt>
                <c:pt idx="11487">
                  <c:v>60.812067511088699</c:v>
                </c:pt>
                <c:pt idx="11488">
                  <c:v>60.812058932100598</c:v>
                </c:pt>
                <c:pt idx="11489">
                  <c:v>60.8120503520597</c:v>
                </c:pt>
                <c:pt idx="11490">
                  <c:v>60.812041770966196</c:v>
                </c:pt>
                <c:pt idx="11491">
                  <c:v>60.812033188820102</c:v>
                </c:pt>
                <c:pt idx="11492">
                  <c:v>60.812024605621502</c:v>
                </c:pt>
                <c:pt idx="11493">
                  <c:v>60.812016021370397</c:v>
                </c:pt>
                <c:pt idx="11494">
                  <c:v>60.812007436066999</c:v>
                </c:pt>
                <c:pt idx="11495">
                  <c:v>60.811998849711401</c:v>
                </c:pt>
                <c:pt idx="11496">
                  <c:v>60.811990262303503</c:v>
                </c:pt>
                <c:pt idx="11497">
                  <c:v>60.811981673843398</c:v>
                </c:pt>
                <c:pt idx="11498">
                  <c:v>60.811973084331399</c:v>
                </c:pt>
                <c:pt idx="11499">
                  <c:v>60.811964493767299</c:v>
                </c:pt>
                <c:pt idx="11500">
                  <c:v>60.811955902151297</c:v>
                </c:pt>
                <c:pt idx="11501">
                  <c:v>60.8119473094835</c:v>
                </c:pt>
                <c:pt idx="11502">
                  <c:v>60.811938715763901</c:v>
                </c:pt>
                <c:pt idx="11503">
                  <c:v>60.811930120992599</c:v>
                </c:pt>
                <c:pt idx="11504">
                  <c:v>60.811921525169701</c:v>
                </c:pt>
                <c:pt idx="11505">
                  <c:v>60.8119129282953</c:v>
                </c:pt>
                <c:pt idx="11506">
                  <c:v>60.811904330369501</c:v>
                </c:pt>
                <c:pt idx="11507">
                  <c:v>60.811895731392198</c:v>
                </c:pt>
                <c:pt idx="11508">
                  <c:v>60.811887131363598</c:v>
                </c:pt>
                <c:pt idx="11509">
                  <c:v>60.811878530283799</c:v>
                </c:pt>
                <c:pt idx="11510">
                  <c:v>60.811869928152902</c:v>
                </c:pt>
                <c:pt idx="11511">
                  <c:v>60.811861324970799</c:v>
                </c:pt>
                <c:pt idx="11512">
                  <c:v>60.811852720737697</c:v>
                </c:pt>
                <c:pt idx="11513">
                  <c:v>60.811844115453802</c:v>
                </c:pt>
                <c:pt idx="11514">
                  <c:v>60.8118355091189</c:v>
                </c:pt>
                <c:pt idx="11515">
                  <c:v>60.8118268879632</c:v>
                </c:pt>
                <c:pt idx="11516">
                  <c:v>60.811818279526499</c:v>
                </c:pt>
                <c:pt idx="11517">
                  <c:v>60.811809670039302</c:v>
                </c:pt>
                <c:pt idx="11518">
                  <c:v>60.811801059501498</c:v>
                </c:pt>
                <c:pt idx="11519">
                  <c:v>60.811792447913298</c:v>
                </c:pt>
                <c:pt idx="11520">
                  <c:v>60.811783835274603</c:v>
                </c:pt>
                <c:pt idx="11521">
                  <c:v>60.811775221585499</c:v>
                </c:pt>
                <c:pt idx="11522">
                  <c:v>60.811766606846298</c:v>
                </c:pt>
                <c:pt idx="11523">
                  <c:v>60.811757991056801</c:v>
                </c:pt>
                <c:pt idx="11524">
                  <c:v>60.8117493742172</c:v>
                </c:pt>
                <c:pt idx="11525">
                  <c:v>60.811740756327602</c:v>
                </c:pt>
                <c:pt idx="11526">
                  <c:v>60.811732137387999</c:v>
                </c:pt>
                <c:pt idx="11527">
                  <c:v>60.811723517398597</c:v>
                </c:pt>
                <c:pt idx="11528">
                  <c:v>60.811714896359298</c:v>
                </c:pt>
                <c:pt idx="11529">
                  <c:v>60.8117062742703</c:v>
                </c:pt>
                <c:pt idx="11530">
                  <c:v>60.811697651131702</c:v>
                </c:pt>
                <c:pt idx="11531">
                  <c:v>60.811689026943398</c:v>
                </c:pt>
                <c:pt idx="11532">
                  <c:v>60.811680401705701</c:v>
                </c:pt>
                <c:pt idx="11533">
                  <c:v>60.811671775418503</c:v>
                </c:pt>
                <c:pt idx="11534">
                  <c:v>60.811663148081998</c:v>
                </c:pt>
                <c:pt idx="11535">
                  <c:v>60.811654519696098</c:v>
                </c:pt>
                <c:pt idx="11536">
                  <c:v>60.811645890261097</c:v>
                </c:pt>
                <c:pt idx="11537">
                  <c:v>60.811637259776901</c:v>
                </c:pt>
                <c:pt idx="11538">
                  <c:v>60.811628628243703</c:v>
                </c:pt>
                <c:pt idx="11539">
                  <c:v>60.811619995661502</c:v>
                </c:pt>
                <c:pt idx="11540">
                  <c:v>60.811611362030398</c:v>
                </c:pt>
                <c:pt idx="11541">
                  <c:v>60.811602727350497</c:v>
                </c:pt>
                <c:pt idx="11542">
                  <c:v>60.8115940916217</c:v>
                </c:pt>
                <c:pt idx="11543">
                  <c:v>60.811585454844398</c:v>
                </c:pt>
                <c:pt idx="11544">
                  <c:v>60.811576817018398</c:v>
                </c:pt>
                <c:pt idx="11545">
                  <c:v>60.811568178143901</c:v>
                </c:pt>
                <c:pt idx="11546">
                  <c:v>60.811559538220898</c:v>
                </c:pt>
                <c:pt idx="11547">
                  <c:v>60.811550897249496</c:v>
                </c:pt>
                <c:pt idx="11548">
                  <c:v>60.811542255229902</c:v>
                </c:pt>
                <c:pt idx="11549">
                  <c:v>60.811533612162002</c:v>
                </c:pt>
                <c:pt idx="11550">
                  <c:v>60.811524968045902</c:v>
                </c:pt>
                <c:pt idx="11551">
                  <c:v>60.811516322881801</c:v>
                </c:pt>
                <c:pt idx="11552">
                  <c:v>60.811507676669699</c:v>
                </c:pt>
                <c:pt idx="11553">
                  <c:v>60.811499029409603</c:v>
                </c:pt>
                <c:pt idx="11554">
                  <c:v>60.811490381101699</c:v>
                </c:pt>
                <c:pt idx="11555">
                  <c:v>60.811481731745999</c:v>
                </c:pt>
                <c:pt idx="11556">
                  <c:v>60.811473081342697</c:v>
                </c:pt>
                <c:pt idx="11557">
                  <c:v>60.811464429891601</c:v>
                </c:pt>
                <c:pt idx="11558">
                  <c:v>60.8114557773931</c:v>
                </c:pt>
                <c:pt idx="11559">
                  <c:v>60.811447123847003</c:v>
                </c:pt>
                <c:pt idx="11560">
                  <c:v>60.811438469253602</c:v>
                </c:pt>
                <c:pt idx="11561">
                  <c:v>60.811429813612797</c:v>
                </c:pt>
                <c:pt idx="11562">
                  <c:v>60.811421143142802</c:v>
                </c:pt>
                <c:pt idx="11563">
                  <c:v>60.811412485407402</c:v>
                </c:pt>
                <c:pt idx="11564">
                  <c:v>60.811403826624897</c:v>
                </c:pt>
                <c:pt idx="11565">
                  <c:v>60.8113951667953</c:v>
                </c:pt>
                <c:pt idx="11566">
                  <c:v>60.811386505918897</c:v>
                </c:pt>
                <c:pt idx="11567">
                  <c:v>60.811377843995501</c:v>
                </c:pt>
                <c:pt idx="11568">
                  <c:v>60.811369181025299</c:v>
                </c:pt>
                <c:pt idx="11569">
                  <c:v>60.811360517008502</c:v>
                </c:pt>
                <c:pt idx="11570">
                  <c:v>60.811351851944899</c:v>
                </c:pt>
                <c:pt idx="11571">
                  <c:v>60.811343185834801</c:v>
                </c:pt>
                <c:pt idx="11572">
                  <c:v>60.811334518678301</c:v>
                </c:pt>
                <c:pt idx="11573">
                  <c:v>60.8113258504752</c:v>
                </c:pt>
                <c:pt idx="11574">
                  <c:v>60.811317181225903</c:v>
                </c:pt>
                <c:pt idx="11575">
                  <c:v>60.811308510930303</c:v>
                </c:pt>
                <c:pt idx="11576">
                  <c:v>60.811299839588401</c:v>
                </c:pt>
                <c:pt idx="11577">
                  <c:v>60.811291167200501</c:v>
                </c:pt>
                <c:pt idx="11578">
                  <c:v>60.811282493766498</c:v>
                </c:pt>
                <c:pt idx="11579">
                  <c:v>60.811273819286598</c:v>
                </c:pt>
                <c:pt idx="11580">
                  <c:v>60.811265143760799</c:v>
                </c:pt>
                <c:pt idx="11581">
                  <c:v>60.811256467189096</c:v>
                </c:pt>
                <c:pt idx="11582">
                  <c:v>60.811247789571702</c:v>
                </c:pt>
                <c:pt idx="11583">
                  <c:v>60.811239110908701</c:v>
                </c:pt>
                <c:pt idx="11584">
                  <c:v>60.811230431200102</c:v>
                </c:pt>
                <c:pt idx="11585">
                  <c:v>60.811221750445903</c:v>
                </c:pt>
                <c:pt idx="11586">
                  <c:v>60.811213068646403</c:v>
                </c:pt>
                <c:pt idx="11587">
                  <c:v>60.811204385801403</c:v>
                </c:pt>
                <c:pt idx="11588">
                  <c:v>60.811195701911203</c:v>
                </c:pt>
                <c:pt idx="11589">
                  <c:v>60.811187016975801</c:v>
                </c:pt>
                <c:pt idx="11590">
                  <c:v>60.811178330995197</c:v>
                </c:pt>
                <c:pt idx="11591">
                  <c:v>60.811169643969599</c:v>
                </c:pt>
                <c:pt idx="11592">
                  <c:v>60.811160955898998</c:v>
                </c:pt>
                <c:pt idx="11593">
                  <c:v>60.811152266783502</c:v>
                </c:pt>
                <c:pt idx="11594">
                  <c:v>60.811143576623202</c:v>
                </c:pt>
                <c:pt idx="11595">
                  <c:v>60.811134885418099</c:v>
                </c:pt>
                <c:pt idx="11596">
                  <c:v>60.811126193168299</c:v>
                </c:pt>
                <c:pt idx="11597">
                  <c:v>60.811117499873902</c:v>
                </c:pt>
                <c:pt idx="11598">
                  <c:v>60.811108805535</c:v>
                </c:pt>
                <c:pt idx="11599">
                  <c:v>60.811100110151699</c:v>
                </c:pt>
                <c:pt idx="11600">
                  <c:v>60.811091413723901</c:v>
                </c:pt>
                <c:pt idx="11601">
                  <c:v>60.811082716251903</c:v>
                </c:pt>
                <c:pt idx="11602">
                  <c:v>60.811074017735699</c:v>
                </c:pt>
                <c:pt idx="11603">
                  <c:v>60.811065318175302</c:v>
                </c:pt>
                <c:pt idx="11604">
                  <c:v>60.811056617570799</c:v>
                </c:pt>
                <c:pt idx="11605">
                  <c:v>60.811047915922302</c:v>
                </c:pt>
                <c:pt idx="11606">
                  <c:v>60.811039213229897</c:v>
                </c:pt>
                <c:pt idx="11607">
                  <c:v>60.811030509493698</c:v>
                </c:pt>
                <c:pt idx="11608">
                  <c:v>60.811021804713697</c:v>
                </c:pt>
                <c:pt idx="11609">
                  <c:v>60.811013085096398</c:v>
                </c:pt>
                <c:pt idx="11610">
                  <c:v>60.811004378228901</c:v>
                </c:pt>
                <c:pt idx="11611">
                  <c:v>60.810995670317801</c:v>
                </c:pt>
                <c:pt idx="11612">
                  <c:v>60.810986961363199</c:v>
                </c:pt>
                <c:pt idx="11613">
                  <c:v>60.810978251365299</c:v>
                </c:pt>
                <c:pt idx="11614">
                  <c:v>60.810969540324002</c:v>
                </c:pt>
                <c:pt idx="11615">
                  <c:v>60.810960828239502</c:v>
                </c:pt>
                <c:pt idx="11616">
                  <c:v>60.810952115111903</c:v>
                </c:pt>
                <c:pt idx="11617">
                  <c:v>60.810943400941099</c:v>
                </c:pt>
                <c:pt idx="11618">
                  <c:v>60.810934685727403</c:v>
                </c:pt>
                <c:pt idx="11619">
                  <c:v>60.810925969470702</c:v>
                </c:pt>
                <c:pt idx="11620">
                  <c:v>60.810917252171201</c:v>
                </c:pt>
                <c:pt idx="11621">
                  <c:v>60.810908533828801</c:v>
                </c:pt>
                <c:pt idx="11622">
                  <c:v>60.8108998144438</c:v>
                </c:pt>
                <c:pt idx="11623">
                  <c:v>60.810891094016199</c:v>
                </c:pt>
                <c:pt idx="11624">
                  <c:v>60.810882372545898</c:v>
                </c:pt>
                <c:pt idx="11625">
                  <c:v>60.810873650033201</c:v>
                </c:pt>
                <c:pt idx="11626">
                  <c:v>60.810864926478203</c:v>
                </c:pt>
                <c:pt idx="11627">
                  <c:v>60.810856201880704</c:v>
                </c:pt>
                <c:pt idx="11628">
                  <c:v>60.810847476241101</c:v>
                </c:pt>
                <c:pt idx="11629">
                  <c:v>60.810838749559203</c:v>
                </c:pt>
                <c:pt idx="11630">
                  <c:v>60.810830021835301</c:v>
                </c:pt>
                <c:pt idx="11631">
                  <c:v>60.810821293069402</c:v>
                </c:pt>
                <c:pt idx="11632">
                  <c:v>60.8108125632615</c:v>
                </c:pt>
                <c:pt idx="11633">
                  <c:v>60.8108038324117</c:v>
                </c:pt>
                <c:pt idx="11634">
                  <c:v>60.810795100520103</c:v>
                </c:pt>
                <c:pt idx="11635">
                  <c:v>60.8107863675868</c:v>
                </c:pt>
                <c:pt idx="11636">
                  <c:v>60.810777633611899</c:v>
                </c:pt>
                <c:pt idx="11637">
                  <c:v>60.810768898595398</c:v>
                </c:pt>
                <c:pt idx="11638">
                  <c:v>60.810760162537498</c:v>
                </c:pt>
                <c:pt idx="11639">
                  <c:v>60.810751425437999</c:v>
                </c:pt>
                <c:pt idx="11640">
                  <c:v>60.810742687297299</c:v>
                </c:pt>
                <c:pt idx="11641">
                  <c:v>60.810733948115299</c:v>
                </c:pt>
                <c:pt idx="11642">
                  <c:v>60.810725207892197</c:v>
                </c:pt>
                <c:pt idx="11643">
                  <c:v>60.810716466627902</c:v>
                </c:pt>
                <c:pt idx="11644">
                  <c:v>60.810707724322597</c:v>
                </c:pt>
                <c:pt idx="11645">
                  <c:v>60.810698980976298</c:v>
                </c:pt>
                <c:pt idx="11646">
                  <c:v>60.810690236589203</c:v>
                </c:pt>
                <c:pt idx="11647">
                  <c:v>60.810681491161198</c:v>
                </c:pt>
                <c:pt idx="11648">
                  <c:v>60.810672744692603</c:v>
                </c:pt>
                <c:pt idx="11649">
                  <c:v>60.810663997183198</c:v>
                </c:pt>
                <c:pt idx="11650">
                  <c:v>60.810655248633303</c:v>
                </c:pt>
                <c:pt idx="11651">
                  <c:v>60.810646499042903</c:v>
                </c:pt>
                <c:pt idx="11652">
                  <c:v>60.810637748412098</c:v>
                </c:pt>
                <c:pt idx="11653">
                  <c:v>60.810628996740903</c:v>
                </c:pt>
                <c:pt idx="11654">
                  <c:v>60.810620244029501</c:v>
                </c:pt>
                <c:pt idx="11655">
                  <c:v>60.8106114902779</c:v>
                </c:pt>
                <c:pt idx="11656">
                  <c:v>60.8106027216811</c:v>
                </c:pt>
                <c:pt idx="11657">
                  <c:v>60.810593965849101</c:v>
                </c:pt>
                <c:pt idx="11658">
                  <c:v>60.810585208977102</c:v>
                </c:pt>
                <c:pt idx="11659">
                  <c:v>60.810576451065302</c:v>
                </c:pt>
                <c:pt idx="11660">
                  <c:v>60.810567692113601</c:v>
                </c:pt>
                <c:pt idx="11661">
                  <c:v>60.810558932122198</c:v>
                </c:pt>
                <c:pt idx="11662">
                  <c:v>60.810550171091101</c:v>
                </c:pt>
                <c:pt idx="11663">
                  <c:v>60.810541409020502</c:v>
                </c:pt>
                <c:pt idx="11664">
                  <c:v>60.8105326459103</c:v>
                </c:pt>
                <c:pt idx="11665">
                  <c:v>60.810523881760801</c:v>
                </c:pt>
                <c:pt idx="11666">
                  <c:v>60.8105151165718</c:v>
                </c:pt>
                <c:pt idx="11667">
                  <c:v>60.810506350343601</c:v>
                </c:pt>
                <c:pt idx="11668">
                  <c:v>60.810497583076199</c:v>
                </c:pt>
                <c:pt idx="11669">
                  <c:v>60.810488814769698</c:v>
                </c:pt>
                <c:pt idx="11670">
                  <c:v>60.8104800454241</c:v>
                </c:pt>
                <c:pt idx="11671">
                  <c:v>60.810471275039497</c:v>
                </c:pt>
                <c:pt idx="11672">
                  <c:v>60.810462503616101</c:v>
                </c:pt>
                <c:pt idx="11673">
                  <c:v>60.8104537311538</c:v>
                </c:pt>
                <c:pt idx="11674">
                  <c:v>60.810444957652798</c:v>
                </c:pt>
                <c:pt idx="11675">
                  <c:v>60.810436183113097</c:v>
                </c:pt>
                <c:pt idx="11676">
                  <c:v>60.810427407534902</c:v>
                </c:pt>
                <c:pt idx="11677">
                  <c:v>60.8104186309181</c:v>
                </c:pt>
                <c:pt idx="11678">
                  <c:v>60.810409853262897</c:v>
                </c:pt>
                <c:pt idx="11679">
                  <c:v>60.810401074569299</c:v>
                </c:pt>
                <c:pt idx="11680">
                  <c:v>60.810392294837399</c:v>
                </c:pt>
                <c:pt idx="11681">
                  <c:v>60.810383514067397</c:v>
                </c:pt>
                <c:pt idx="11682">
                  <c:v>60.810374732259199</c:v>
                </c:pt>
                <c:pt idx="11683">
                  <c:v>60.810365949412997</c:v>
                </c:pt>
                <c:pt idx="11684">
                  <c:v>60.8103571655287</c:v>
                </c:pt>
                <c:pt idx="11685">
                  <c:v>60.810348380606598</c:v>
                </c:pt>
                <c:pt idx="11686">
                  <c:v>60.810339594646699</c:v>
                </c:pt>
                <c:pt idx="11687">
                  <c:v>60.810330807649002</c:v>
                </c:pt>
                <c:pt idx="11688">
                  <c:v>60.8103220196137</c:v>
                </c:pt>
                <c:pt idx="11689">
                  <c:v>60.8103132305407</c:v>
                </c:pt>
                <c:pt idx="11690">
                  <c:v>60.810304440430201</c:v>
                </c:pt>
                <c:pt idx="11691">
                  <c:v>60.810295649282303</c:v>
                </c:pt>
                <c:pt idx="11692">
                  <c:v>60.810286857097097</c:v>
                </c:pt>
                <c:pt idx="11693">
                  <c:v>60.810278063874499</c:v>
                </c:pt>
                <c:pt idx="11694">
                  <c:v>60.8102692696147</c:v>
                </c:pt>
                <c:pt idx="11695">
                  <c:v>60.810260474317801</c:v>
                </c:pt>
                <c:pt idx="11696">
                  <c:v>60.810251677983899</c:v>
                </c:pt>
                <c:pt idx="11697">
                  <c:v>60.810242880612897</c:v>
                </c:pt>
                <c:pt idx="11698">
                  <c:v>60.810234082205099</c:v>
                </c:pt>
                <c:pt idx="11699">
                  <c:v>60.810225282760399</c:v>
                </c:pt>
                <c:pt idx="11700">
                  <c:v>60.810216482279003</c:v>
                </c:pt>
                <c:pt idx="11701">
                  <c:v>60.810207680760897</c:v>
                </c:pt>
                <c:pt idx="11702">
                  <c:v>60.810198878206201</c:v>
                </c:pt>
                <c:pt idx="11703">
                  <c:v>60.810190060798803</c:v>
                </c:pt>
                <c:pt idx="11704">
                  <c:v>60.8101812561709</c:v>
                </c:pt>
                <c:pt idx="11705">
                  <c:v>60.810172450506698</c:v>
                </c:pt>
                <c:pt idx="11706">
                  <c:v>60.810163643806099</c:v>
                </c:pt>
                <c:pt idx="11707">
                  <c:v>60.810154836069401</c:v>
                </c:pt>
                <c:pt idx="11708">
                  <c:v>60.810146027296497</c:v>
                </c:pt>
                <c:pt idx="11709">
                  <c:v>60.8101372174876</c:v>
                </c:pt>
                <c:pt idx="11710">
                  <c:v>60.810128406642598</c:v>
                </c:pt>
                <c:pt idx="11711">
                  <c:v>60.810119594761801</c:v>
                </c:pt>
                <c:pt idx="11712">
                  <c:v>60.810110781845196</c:v>
                </c:pt>
                <c:pt idx="11713">
                  <c:v>60.810101967892798</c:v>
                </c:pt>
                <c:pt idx="11714">
                  <c:v>60.810093152904599</c:v>
                </c:pt>
                <c:pt idx="11715">
                  <c:v>60.810084336880998</c:v>
                </c:pt>
                <c:pt idx="11716">
                  <c:v>60.810075519821702</c:v>
                </c:pt>
                <c:pt idx="11717">
                  <c:v>60.810066701727102</c:v>
                </c:pt>
                <c:pt idx="11718">
                  <c:v>60.8100578825971</c:v>
                </c:pt>
                <c:pt idx="11719">
                  <c:v>60.810049062431801</c:v>
                </c:pt>
                <c:pt idx="11720">
                  <c:v>60.810040241231299</c:v>
                </c:pt>
                <c:pt idx="11721">
                  <c:v>60.810031418995599</c:v>
                </c:pt>
                <c:pt idx="11722">
                  <c:v>60.810022595724902</c:v>
                </c:pt>
                <c:pt idx="11723">
                  <c:v>60.8100137714192</c:v>
                </c:pt>
                <c:pt idx="11724">
                  <c:v>60.8100049460786</c:v>
                </c:pt>
                <c:pt idx="11725">
                  <c:v>60.809996119703101</c:v>
                </c:pt>
                <c:pt idx="11726">
                  <c:v>60.809987292292902</c:v>
                </c:pt>
                <c:pt idx="11727">
                  <c:v>60.809978463847997</c:v>
                </c:pt>
                <c:pt idx="11728">
                  <c:v>60.809969634368599</c:v>
                </c:pt>
                <c:pt idx="11729">
                  <c:v>60.809960803854601</c:v>
                </c:pt>
                <c:pt idx="11730">
                  <c:v>60.809951972306102</c:v>
                </c:pt>
                <c:pt idx="11731">
                  <c:v>60.809943139723302</c:v>
                </c:pt>
                <c:pt idx="11732">
                  <c:v>60.8099343061062</c:v>
                </c:pt>
                <c:pt idx="11733">
                  <c:v>60.809925471454903</c:v>
                </c:pt>
                <c:pt idx="11734">
                  <c:v>60.809916635769397</c:v>
                </c:pt>
                <c:pt idx="11735">
                  <c:v>60.809907799049903</c:v>
                </c:pt>
                <c:pt idx="11736">
                  <c:v>60.809898961296497</c:v>
                </c:pt>
                <c:pt idx="11737">
                  <c:v>60.809890122509103</c:v>
                </c:pt>
                <c:pt idx="11738">
                  <c:v>60.809881282687797</c:v>
                </c:pt>
                <c:pt idx="11739">
                  <c:v>60.809872441832802</c:v>
                </c:pt>
                <c:pt idx="11740">
                  <c:v>60.809863599944201</c:v>
                </c:pt>
                <c:pt idx="11741">
                  <c:v>60.809854757022002</c:v>
                </c:pt>
                <c:pt idx="11742">
                  <c:v>60.809845913066198</c:v>
                </c:pt>
                <c:pt idx="11743">
                  <c:v>60.809837068077002</c:v>
                </c:pt>
                <c:pt idx="11744">
                  <c:v>60.809828222054399</c:v>
                </c:pt>
                <c:pt idx="11745">
                  <c:v>60.809819374998497</c:v>
                </c:pt>
                <c:pt idx="11746">
                  <c:v>60.809810526909402</c:v>
                </c:pt>
                <c:pt idx="11747">
                  <c:v>60.809801677787199</c:v>
                </c:pt>
                <c:pt idx="11748">
                  <c:v>60.809792827631902</c:v>
                </c:pt>
                <c:pt idx="11749">
                  <c:v>60.809783976443597</c:v>
                </c:pt>
                <c:pt idx="11750">
                  <c:v>60.8097751103953</c:v>
                </c:pt>
                <c:pt idx="11751">
                  <c:v>60.809766257141099</c:v>
                </c:pt>
                <c:pt idx="11752">
                  <c:v>60.809757402854203</c:v>
                </c:pt>
                <c:pt idx="11753">
                  <c:v>60.809748547534497</c:v>
                </c:pt>
                <c:pt idx="11754">
                  <c:v>60.809739691182301</c:v>
                </c:pt>
                <c:pt idx="11755">
                  <c:v>60.809730833797602</c:v>
                </c:pt>
                <c:pt idx="11756">
                  <c:v>60.809721975380398</c:v>
                </c:pt>
                <c:pt idx="11757">
                  <c:v>60.809713115930897</c:v>
                </c:pt>
                <c:pt idx="11758">
                  <c:v>60.809704255448999</c:v>
                </c:pt>
                <c:pt idx="11759">
                  <c:v>60.809695393935002</c:v>
                </c:pt>
                <c:pt idx="11760">
                  <c:v>60.809686531388799</c:v>
                </c:pt>
                <c:pt idx="11761">
                  <c:v>60.809677667810597</c:v>
                </c:pt>
                <c:pt idx="11762">
                  <c:v>60.809668803200402</c:v>
                </c:pt>
                <c:pt idx="11763">
                  <c:v>60.809659937558301</c:v>
                </c:pt>
                <c:pt idx="11764">
                  <c:v>60.809651070884399</c:v>
                </c:pt>
                <c:pt idx="11765">
                  <c:v>60.809642203178697</c:v>
                </c:pt>
                <c:pt idx="11766">
                  <c:v>60.809633334441401</c:v>
                </c:pt>
                <c:pt idx="11767">
                  <c:v>60.809624464672403</c:v>
                </c:pt>
                <c:pt idx="11768">
                  <c:v>60.809615593872003</c:v>
                </c:pt>
                <c:pt idx="11769">
                  <c:v>60.809606722040101</c:v>
                </c:pt>
                <c:pt idx="11770">
                  <c:v>60.809597849176903</c:v>
                </c:pt>
                <c:pt idx="11771">
                  <c:v>60.809588975282303</c:v>
                </c:pt>
                <c:pt idx="11772">
                  <c:v>60.809580100356598</c:v>
                </c:pt>
                <c:pt idx="11773">
                  <c:v>60.809571224399797</c:v>
                </c:pt>
                <c:pt idx="11774">
                  <c:v>60.809562347411898</c:v>
                </c:pt>
                <c:pt idx="11775">
                  <c:v>60.809553469393002</c:v>
                </c:pt>
                <c:pt idx="11776">
                  <c:v>60.8095445903433</c:v>
                </c:pt>
                <c:pt idx="11777">
                  <c:v>60.809535710262701</c:v>
                </c:pt>
                <c:pt idx="11778">
                  <c:v>60.809526829151402</c:v>
                </c:pt>
                <c:pt idx="11779">
                  <c:v>60.809517947009397</c:v>
                </c:pt>
                <c:pt idx="11780">
                  <c:v>60.809509063836799</c:v>
                </c:pt>
                <c:pt idx="11781">
                  <c:v>60.809500179633702</c:v>
                </c:pt>
                <c:pt idx="11782">
                  <c:v>60.809491294400203</c:v>
                </c:pt>
                <c:pt idx="11783">
                  <c:v>60.809482408136397</c:v>
                </c:pt>
                <c:pt idx="11784">
                  <c:v>60.809473520842197</c:v>
                </c:pt>
                <c:pt idx="11785">
                  <c:v>60.809464632517901</c:v>
                </c:pt>
                <c:pt idx="11786">
                  <c:v>60.809455743163397</c:v>
                </c:pt>
                <c:pt idx="11787">
                  <c:v>60.809446852778898</c:v>
                </c:pt>
                <c:pt idx="11788">
                  <c:v>60.809437961364502</c:v>
                </c:pt>
                <c:pt idx="11789">
                  <c:v>60.809429068920103</c:v>
                </c:pt>
                <c:pt idx="11790">
                  <c:v>60.809420175446</c:v>
                </c:pt>
                <c:pt idx="11791">
                  <c:v>60.809411280942101</c:v>
                </c:pt>
                <c:pt idx="11792">
                  <c:v>60.809402385408497</c:v>
                </c:pt>
                <c:pt idx="11793">
                  <c:v>60.809393488845402</c:v>
                </c:pt>
                <c:pt idx="11794">
                  <c:v>60.809384591252801</c:v>
                </c:pt>
                <c:pt idx="11795">
                  <c:v>60.809375692630702</c:v>
                </c:pt>
                <c:pt idx="11796">
                  <c:v>60.809366792979297</c:v>
                </c:pt>
                <c:pt idx="11797">
                  <c:v>60.809357878460801</c:v>
                </c:pt>
                <c:pt idx="11798">
                  <c:v>60.809348976750698</c:v>
                </c:pt>
                <c:pt idx="11799">
                  <c:v>60.809340074011502</c:v>
                </c:pt>
                <c:pt idx="11800">
                  <c:v>60.809331170243397</c:v>
                </c:pt>
                <c:pt idx="11801">
                  <c:v>60.809322265446198</c:v>
                </c:pt>
                <c:pt idx="11802">
                  <c:v>60.809313359620099</c:v>
                </c:pt>
                <c:pt idx="11803">
                  <c:v>60.809304452765303</c:v>
                </c:pt>
                <c:pt idx="11804">
                  <c:v>60.809295544881699</c:v>
                </c:pt>
                <c:pt idx="11805">
                  <c:v>60.809286635969499</c:v>
                </c:pt>
                <c:pt idx="11806">
                  <c:v>60.809277726028697</c:v>
                </c:pt>
                <c:pt idx="11807">
                  <c:v>60.809268815059397</c:v>
                </c:pt>
                <c:pt idx="11808">
                  <c:v>60.809259903061701</c:v>
                </c:pt>
                <c:pt idx="11809">
                  <c:v>60.8092509900357</c:v>
                </c:pt>
                <c:pt idx="11810">
                  <c:v>60.809242075981402</c:v>
                </c:pt>
                <c:pt idx="11811">
                  <c:v>60.809233160898998</c:v>
                </c:pt>
                <c:pt idx="11812">
                  <c:v>60.809224244788403</c:v>
                </c:pt>
                <c:pt idx="11813">
                  <c:v>60.809215327649802</c:v>
                </c:pt>
                <c:pt idx="11814">
                  <c:v>60.809206409483302</c:v>
                </c:pt>
                <c:pt idx="11815">
                  <c:v>60.809197490288902</c:v>
                </c:pt>
                <c:pt idx="11816">
                  <c:v>60.809188570066702</c:v>
                </c:pt>
                <c:pt idx="11817">
                  <c:v>60.809179648816702</c:v>
                </c:pt>
                <c:pt idx="11818">
                  <c:v>60.8091707265392</c:v>
                </c:pt>
                <c:pt idx="11819">
                  <c:v>60.809161803234097</c:v>
                </c:pt>
                <c:pt idx="11820">
                  <c:v>60.8091528789015</c:v>
                </c:pt>
                <c:pt idx="11821">
                  <c:v>60.809143953541501</c:v>
                </c:pt>
                <c:pt idx="11822">
                  <c:v>60.809135027154198</c:v>
                </c:pt>
                <c:pt idx="11823">
                  <c:v>60.809126099739601</c:v>
                </c:pt>
                <c:pt idx="11824">
                  <c:v>60.809117171297899</c:v>
                </c:pt>
                <c:pt idx="11825">
                  <c:v>60.809108241829001</c:v>
                </c:pt>
                <c:pt idx="11826">
                  <c:v>60.809099311333199</c:v>
                </c:pt>
                <c:pt idx="11827">
                  <c:v>60.809090379810399</c:v>
                </c:pt>
                <c:pt idx="11828">
                  <c:v>60.809081447260802</c:v>
                </c:pt>
                <c:pt idx="11829">
                  <c:v>60.809072513684399</c:v>
                </c:pt>
                <c:pt idx="11830">
                  <c:v>60.809063579081297</c:v>
                </c:pt>
                <c:pt idx="11831">
                  <c:v>60.809054643451503</c:v>
                </c:pt>
                <c:pt idx="11832">
                  <c:v>60.809045706795203</c:v>
                </c:pt>
                <c:pt idx="11833">
                  <c:v>60.809036769112403</c:v>
                </c:pt>
                <c:pt idx="11834">
                  <c:v>60.809027830403302</c:v>
                </c:pt>
                <c:pt idx="11835">
                  <c:v>60.8090188906679</c:v>
                </c:pt>
                <c:pt idx="11836">
                  <c:v>60.809009949906198</c:v>
                </c:pt>
                <c:pt idx="11837">
                  <c:v>60.809001008118301</c:v>
                </c:pt>
                <c:pt idx="11838">
                  <c:v>60.808992065304402</c:v>
                </c:pt>
                <c:pt idx="11839">
                  <c:v>60.808983121464401</c:v>
                </c:pt>
                <c:pt idx="11840">
                  <c:v>60.808974176598603</c:v>
                </c:pt>
                <c:pt idx="11841">
                  <c:v>60.808965230706903</c:v>
                </c:pt>
                <c:pt idx="11842">
                  <c:v>60.808956283789399</c:v>
                </c:pt>
                <c:pt idx="11843">
                  <c:v>60.808947335846298</c:v>
                </c:pt>
                <c:pt idx="11844">
                  <c:v>60.8089383730291</c:v>
                </c:pt>
                <c:pt idx="11845">
                  <c:v>60.808929423034598</c:v>
                </c:pt>
                <c:pt idx="11846">
                  <c:v>60.808920472014599</c:v>
                </c:pt>
                <c:pt idx="11847">
                  <c:v>60.8089115199693</c:v>
                </c:pt>
                <c:pt idx="11848">
                  <c:v>60.808902566898603</c:v>
                </c:pt>
                <c:pt idx="11849">
                  <c:v>60.808893612802798</c:v>
                </c:pt>
                <c:pt idx="11850">
                  <c:v>60.808884657681702</c:v>
                </c:pt>
                <c:pt idx="11851">
                  <c:v>60.808875701535698</c:v>
                </c:pt>
                <c:pt idx="11852">
                  <c:v>60.8088667443646</c:v>
                </c:pt>
                <c:pt idx="11853">
                  <c:v>60.808857786168602</c:v>
                </c:pt>
                <c:pt idx="11854">
                  <c:v>60.808848826947802</c:v>
                </c:pt>
                <c:pt idx="11855">
                  <c:v>60.8088398667023</c:v>
                </c:pt>
                <c:pt idx="11856">
                  <c:v>60.808830905432103</c:v>
                </c:pt>
                <c:pt idx="11857">
                  <c:v>60.808821943137303</c:v>
                </c:pt>
                <c:pt idx="11858">
                  <c:v>60.808812979817901</c:v>
                </c:pt>
                <c:pt idx="11859">
                  <c:v>60.808804015474102</c:v>
                </c:pt>
                <c:pt idx="11860">
                  <c:v>60.808795050105999</c:v>
                </c:pt>
                <c:pt idx="11861">
                  <c:v>60.8087860837135</c:v>
                </c:pt>
                <c:pt idx="11862">
                  <c:v>60.808777116296902</c:v>
                </c:pt>
                <c:pt idx="11863">
                  <c:v>60.8087681478561</c:v>
                </c:pt>
                <c:pt idx="11864">
                  <c:v>60.808759178391398</c:v>
                </c:pt>
                <c:pt idx="11865">
                  <c:v>60.808750207902598</c:v>
                </c:pt>
                <c:pt idx="11866">
                  <c:v>60.808741236389899</c:v>
                </c:pt>
                <c:pt idx="11867">
                  <c:v>60.8087322638534</c:v>
                </c:pt>
                <c:pt idx="11868">
                  <c:v>60.808723290293202</c:v>
                </c:pt>
                <c:pt idx="11869">
                  <c:v>60.808714315709302</c:v>
                </c:pt>
                <c:pt idx="11870">
                  <c:v>60.808705340101803</c:v>
                </c:pt>
                <c:pt idx="11871">
                  <c:v>60.808696363470801</c:v>
                </c:pt>
                <c:pt idx="11872">
                  <c:v>60.808687385816498</c:v>
                </c:pt>
                <c:pt idx="11873">
                  <c:v>60.8086784071387</c:v>
                </c:pt>
                <c:pt idx="11874">
                  <c:v>60.8086694274377</c:v>
                </c:pt>
                <c:pt idx="11875">
                  <c:v>60.808660446713503</c:v>
                </c:pt>
                <c:pt idx="11876">
                  <c:v>60.808651464966204</c:v>
                </c:pt>
                <c:pt idx="11877">
                  <c:v>60.8086424821959</c:v>
                </c:pt>
                <c:pt idx="11878">
                  <c:v>60.8086334984026</c:v>
                </c:pt>
                <c:pt idx="11879">
                  <c:v>60.808624513586402</c:v>
                </c:pt>
                <c:pt idx="11880">
                  <c:v>60.808615527747499</c:v>
                </c:pt>
                <c:pt idx="11881">
                  <c:v>60.808606540885798</c:v>
                </c:pt>
                <c:pt idx="11882">
                  <c:v>60.808597553001398</c:v>
                </c:pt>
                <c:pt idx="11883">
                  <c:v>60.808588564094599</c:v>
                </c:pt>
                <c:pt idx="11884">
                  <c:v>60.808579574165201</c:v>
                </c:pt>
                <c:pt idx="11885">
                  <c:v>60.808570583213402</c:v>
                </c:pt>
                <c:pt idx="11886">
                  <c:v>60.808561591239297</c:v>
                </c:pt>
                <c:pt idx="11887">
                  <c:v>60.808552598242898</c:v>
                </c:pt>
                <c:pt idx="11888">
                  <c:v>60.808543604224397</c:v>
                </c:pt>
                <c:pt idx="11889">
                  <c:v>60.808534609183802</c:v>
                </c:pt>
                <c:pt idx="11890">
                  <c:v>60.808525613121198</c:v>
                </c:pt>
                <c:pt idx="11891">
                  <c:v>60.808516602177903</c:v>
                </c:pt>
                <c:pt idx="11892">
                  <c:v>60.808507604071302</c:v>
                </c:pt>
                <c:pt idx="11893">
                  <c:v>60.808498604942898</c:v>
                </c:pt>
                <c:pt idx="11894">
                  <c:v>60.808489604792797</c:v>
                </c:pt>
                <c:pt idx="11895">
                  <c:v>60.808480603621099</c:v>
                </c:pt>
                <c:pt idx="11896">
                  <c:v>60.808471601427797</c:v>
                </c:pt>
                <c:pt idx="11897">
                  <c:v>60.808462598213097</c:v>
                </c:pt>
                <c:pt idx="11898">
                  <c:v>60.8084535939769</c:v>
                </c:pt>
                <c:pt idx="11899">
                  <c:v>60.808444588719503</c:v>
                </c:pt>
                <c:pt idx="11900">
                  <c:v>60.8084355824409</c:v>
                </c:pt>
                <c:pt idx="11901">
                  <c:v>60.808426575141098</c:v>
                </c:pt>
                <c:pt idx="11902">
                  <c:v>60.808417566820196</c:v>
                </c:pt>
                <c:pt idx="11903">
                  <c:v>60.808408557478302</c:v>
                </c:pt>
                <c:pt idx="11904">
                  <c:v>60.808399547115499</c:v>
                </c:pt>
                <c:pt idx="11905">
                  <c:v>60.808390535731903</c:v>
                </c:pt>
                <c:pt idx="11906">
                  <c:v>60.808381523327498</c:v>
                </c:pt>
                <c:pt idx="11907">
                  <c:v>60.808372509902398</c:v>
                </c:pt>
                <c:pt idx="11908">
                  <c:v>60.808363495456803</c:v>
                </c:pt>
                <c:pt idx="11909">
                  <c:v>60.808354479990598</c:v>
                </c:pt>
                <c:pt idx="11910">
                  <c:v>60.808345463503898</c:v>
                </c:pt>
                <c:pt idx="11911">
                  <c:v>60.808336445997</c:v>
                </c:pt>
                <c:pt idx="11912">
                  <c:v>60.808327427469699</c:v>
                </c:pt>
                <c:pt idx="11913">
                  <c:v>60.808318407922201</c:v>
                </c:pt>
                <c:pt idx="11914">
                  <c:v>60.808309387354598</c:v>
                </c:pt>
                <c:pt idx="11915">
                  <c:v>60.808300365766897</c:v>
                </c:pt>
                <c:pt idx="11916">
                  <c:v>60.808291343159297</c:v>
                </c:pt>
                <c:pt idx="11917">
                  <c:v>60.808282319531699</c:v>
                </c:pt>
                <c:pt idx="11918">
                  <c:v>60.808273294884401</c:v>
                </c:pt>
                <c:pt idx="11919">
                  <c:v>60.808264269217297</c:v>
                </c:pt>
                <c:pt idx="11920">
                  <c:v>60.8082552425305</c:v>
                </c:pt>
                <c:pt idx="11921">
                  <c:v>60.808246214824202</c:v>
                </c:pt>
                <c:pt idx="11922">
                  <c:v>60.808237186098403</c:v>
                </c:pt>
                <c:pt idx="11923">
                  <c:v>60.808228156353103</c:v>
                </c:pt>
                <c:pt idx="11924">
                  <c:v>60.808219125588501</c:v>
                </c:pt>
                <c:pt idx="11925">
                  <c:v>60.808210093804703</c:v>
                </c:pt>
                <c:pt idx="11926">
                  <c:v>60.808201061001597</c:v>
                </c:pt>
                <c:pt idx="11927">
                  <c:v>60.808192027179501</c:v>
                </c:pt>
                <c:pt idx="11928">
                  <c:v>60.808182992338303</c:v>
                </c:pt>
                <c:pt idx="11929">
                  <c:v>60.8081739564782</c:v>
                </c:pt>
                <c:pt idx="11930">
                  <c:v>60.8081649195992</c:v>
                </c:pt>
                <c:pt idx="11931">
                  <c:v>60.808155881701403</c:v>
                </c:pt>
                <c:pt idx="11932">
                  <c:v>60.8081468427849</c:v>
                </c:pt>
                <c:pt idx="11933">
                  <c:v>60.808137802849799</c:v>
                </c:pt>
                <c:pt idx="11934">
                  <c:v>60.8081287618961</c:v>
                </c:pt>
                <c:pt idx="11935">
                  <c:v>60.808119719923901</c:v>
                </c:pt>
                <c:pt idx="11936">
                  <c:v>60.808110676933403</c:v>
                </c:pt>
                <c:pt idx="11937">
                  <c:v>60.808101632924497</c:v>
                </c:pt>
                <c:pt idx="11938">
                  <c:v>60.808092574028699</c:v>
                </c:pt>
                <c:pt idx="11939">
                  <c:v>60.8080835279832</c:v>
                </c:pt>
                <c:pt idx="11940">
                  <c:v>60.808074480919601</c:v>
                </c:pt>
                <c:pt idx="11941">
                  <c:v>60.808065432838099</c:v>
                </c:pt>
                <c:pt idx="11942">
                  <c:v>60.808056383738602</c:v>
                </c:pt>
                <c:pt idx="11943">
                  <c:v>60.808047333621303</c:v>
                </c:pt>
                <c:pt idx="11944">
                  <c:v>60.808038282486102</c:v>
                </c:pt>
                <c:pt idx="11945">
                  <c:v>60.808029230333403</c:v>
                </c:pt>
                <c:pt idx="11946">
                  <c:v>60.808020177163002</c:v>
                </c:pt>
                <c:pt idx="11947">
                  <c:v>60.808011122975003</c:v>
                </c:pt>
                <c:pt idx="11948">
                  <c:v>60.808002067769699</c:v>
                </c:pt>
                <c:pt idx="11949">
                  <c:v>60.807993011546898</c:v>
                </c:pt>
                <c:pt idx="11950">
                  <c:v>60.807983954306899</c:v>
                </c:pt>
                <c:pt idx="11951">
                  <c:v>60.8079748960496</c:v>
                </c:pt>
                <c:pt idx="11952">
                  <c:v>60.807965836775203</c:v>
                </c:pt>
                <c:pt idx="11953">
                  <c:v>60.807956776483799</c:v>
                </c:pt>
                <c:pt idx="11954">
                  <c:v>60.807947715175303</c:v>
                </c:pt>
                <c:pt idx="11955">
                  <c:v>60.807938652849998</c:v>
                </c:pt>
                <c:pt idx="11956">
                  <c:v>60.8079295895079</c:v>
                </c:pt>
                <c:pt idx="11957">
                  <c:v>60.807920525149001</c:v>
                </c:pt>
                <c:pt idx="11958">
                  <c:v>60.8079114597735</c:v>
                </c:pt>
                <c:pt idx="11959">
                  <c:v>60.807902393381298</c:v>
                </c:pt>
                <c:pt idx="11960">
                  <c:v>60.807893325972699</c:v>
                </c:pt>
                <c:pt idx="11961">
                  <c:v>60.807884257547599</c:v>
                </c:pt>
                <c:pt idx="11962">
                  <c:v>60.807875188106202</c:v>
                </c:pt>
                <c:pt idx="11963">
                  <c:v>60.807866117648601</c:v>
                </c:pt>
                <c:pt idx="11964">
                  <c:v>60.807857046174703</c:v>
                </c:pt>
                <c:pt idx="11965">
                  <c:v>60.807847973684702</c:v>
                </c:pt>
                <c:pt idx="11966">
                  <c:v>60.807838900178702</c:v>
                </c:pt>
                <c:pt idx="11967">
                  <c:v>60.807829825656803</c:v>
                </c:pt>
                <c:pt idx="11968">
                  <c:v>60.807820750118999</c:v>
                </c:pt>
                <c:pt idx="11969">
                  <c:v>60.807811673565404</c:v>
                </c:pt>
                <c:pt idx="11970">
                  <c:v>60.807802595996002</c:v>
                </c:pt>
                <c:pt idx="11971">
                  <c:v>60.807793517411099</c:v>
                </c:pt>
                <c:pt idx="11972">
                  <c:v>60.807784437810597</c:v>
                </c:pt>
                <c:pt idx="11973">
                  <c:v>60.8077753571946</c:v>
                </c:pt>
                <c:pt idx="11974">
                  <c:v>60.807766275563203</c:v>
                </c:pt>
                <c:pt idx="11975">
                  <c:v>60.807757192916498</c:v>
                </c:pt>
                <c:pt idx="11976">
                  <c:v>60.807748109254597</c:v>
                </c:pt>
                <c:pt idx="11977">
                  <c:v>60.807739024577501</c:v>
                </c:pt>
                <c:pt idx="11978">
                  <c:v>60.807729938885402</c:v>
                </c:pt>
                <c:pt idx="11979">
                  <c:v>60.8077208521782</c:v>
                </c:pt>
                <c:pt idx="11980">
                  <c:v>60.807711764456101</c:v>
                </c:pt>
                <c:pt idx="11981">
                  <c:v>60.807702675719099</c:v>
                </c:pt>
                <c:pt idx="11982">
                  <c:v>60.807693585967499</c:v>
                </c:pt>
                <c:pt idx="11983">
                  <c:v>60.807684495201102</c:v>
                </c:pt>
                <c:pt idx="11984">
                  <c:v>60.807675403420099</c:v>
                </c:pt>
                <c:pt idx="11985">
                  <c:v>60.807666296746099</c:v>
                </c:pt>
                <c:pt idx="11986">
                  <c:v>60.8076572029359</c:v>
                </c:pt>
                <c:pt idx="11987">
                  <c:v>60.807648108111401</c:v>
                </c:pt>
                <c:pt idx="11988">
                  <c:v>60.807639012272602</c:v>
                </c:pt>
                <c:pt idx="11989">
                  <c:v>60.807629915419597</c:v>
                </c:pt>
                <c:pt idx="11990">
                  <c:v>60.807620817552497</c:v>
                </c:pt>
                <c:pt idx="11991">
                  <c:v>60.807611718671303</c:v>
                </c:pt>
                <c:pt idx="11992">
                  <c:v>60.807602618776102</c:v>
                </c:pt>
                <c:pt idx="11993">
                  <c:v>60.807593517867097</c:v>
                </c:pt>
                <c:pt idx="11994">
                  <c:v>60.807584415944198</c:v>
                </c:pt>
                <c:pt idx="11995">
                  <c:v>60.807575313007597</c:v>
                </c:pt>
                <c:pt idx="11996">
                  <c:v>60.807566209057399</c:v>
                </c:pt>
                <c:pt idx="11997">
                  <c:v>60.807557104093597</c:v>
                </c:pt>
                <c:pt idx="11998">
                  <c:v>60.807547998116299</c:v>
                </c:pt>
                <c:pt idx="11999">
                  <c:v>60.807538891125503</c:v>
                </c:pt>
                <c:pt idx="12000">
                  <c:v>60.807529783121502</c:v>
                </c:pt>
                <c:pt idx="12001">
                  <c:v>60.807520674104197</c:v>
                </c:pt>
                <c:pt idx="12002">
                  <c:v>60.8075115640737</c:v>
                </c:pt>
                <c:pt idx="12003">
                  <c:v>60.807502453030096</c:v>
                </c:pt>
                <c:pt idx="12004">
                  <c:v>60.807493340973501</c:v>
                </c:pt>
                <c:pt idx="12005">
                  <c:v>60.807484227903998</c:v>
                </c:pt>
                <c:pt idx="12006">
                  <c:v>60.807475113821603</c:v>
                </c:pt>
                <c:pt idx="12007">
                  <c:v>60.8074659987264</c:v>
                </c:pt>
                <c:pt idx="12008">
                  <c:v>60.807456882618503</c:v>
                </c:pt>
                <c:pt idx="12009">
                  <c:v>60.807447765497997</c:v>
                </c:pt>
                <c:pt idx="12010">
                  <c:v>60.807438647364997</c:v>
                </c:pt>
                <c:pt idx="12011">
                  <c:v>60.807429528219501</c:v>
                </c:pt>
                <c:pt idx="12012">
                  <c:v>60.807420408061603</c:v>
                </c:pt>
                <c:pt idx="12013">
                  <c:v>60.807411286891401</c:v>
                </c:pt>
                <c:pt idx="12014">
                  <c:v>60.807402164709004</c:v>
                </c:pt>
                <c:pt idx="12015">
                  <c:v>60.807393041514501</c:v>
                </c:pt>
                <c:pt idx="12016">
                  <c:v>60.807383917307803</c:v>
                </c:pt>
                <c:pt idx="12017">
                  <c:v>60.807374792089199</c:v>
                </c:pt>
                <c:pt idx="12018">
                  <c:v>60.807365665858697</c:v>
                </c:pt>
                <c:pt idx="12019">
                  <c:v>60.807356538616403</c:v>
                </c:pt>
                <c:pt idx="12020">
                  <c:v>60.807347410362297</c:v>
                </c:pt>
                <c:pt idx="12021">
                  <c:v>60.807338281096598</c:v>
                </c:pt>
                <c:pt idx="12022">
                  <c:v>60.8073291508192</c:v>
                </c:pt>
                <c:pt idx="12023">
                  <c:v>60.807320019530401</c:v>
                </c:pt>
                <c:pt idx="12024">
                  <c:v>60.807310887230202</c:v>
                </c:pt>
                <c:pt idx="12025">
                  <c:v>60.807301753918601</c:v>
                </c:pt>
                <c:pt idx="12026">
                  <c:v>60.8072926195957</c:v>
                </c:pt>
                <c:pt idx="12027">
                  <c:v>60.807283484261603</c:v>
                </c:pt>
                <c:pt idx="12028">
                  <c:v>60.807274347916398</c:v>
                </c:pt>
                <c:pt idx="12029">
                  <c:v>60.807265210560203</c:v>
                </c:pt>
                <c:pt idx="12030">
                  <c:v>60.807256072193098</c:v>
                </c:pt>
                <c:pt idx="12031">
                  <c:v>60.807246932815097</c:v>
                </c:pt>
                <c:pt idx="12032">
                  <c:v>60.807237778538102</c:v>
                </c:pt>
                <c:pt idx="12033">
                  <c:v>60.807228637138401</c:v>
                </c:pt>
                <c:pt idx="12034">
                  <c:v>60.807219494728002</c:v>
                </c:pt>
                <c:pt idx="12035">
                  <c:v>60.807210351307198</c:v>
                </c:pt>
                <c:pt idx="12036">
                  <c:v>60.807201206875803</c:v>
                </c:pt>
                <c:pt idx="12037">
                  <c:v>60.807192061434101</c:v>
                </c:pt>
                <c:pt idx="12038">
                  <c:v>60.807182914982</c:v>
                </c:pt>
                <c:pt idx="12039">
                  <c:v>60.8071737675197</c:v>
                </c:pt>
                <c:pt idx="12040">
                  <c:v>60.807164619047199</c:v>
                </c:pt>
                <c:pt idx="12041">
                  <c:v>60.807155469564698</c:v>
                </c:pt>
                <c:pt idx="12042">
                  <c:v>60.807146319072203</c:v>
                </c:pt>
                <c:pt idx="12043">
                  <c:v>60.807137167569799</c:v>
                </c:pt>
                <c:pt idx="12044">
                  <c:v>60.807128015057501</c:v>
                </c:pt>
                <c:pt idx="12045">
                  <c:v>60.8071188615355</c:v>
                </c:pt>
                <c:pt idx="12046">
                  <c:v>60.807109707003796</c:v>
                </c:pt>
                <c:pt idx="12047">
                  <c:v>60.807100551462497</c:v>
                </c:pt>
                <c:pt idx="12048">
                  <c:v>60.807091394911701</c:v>
                </c:pt>
                <c:pt idx="12049">
                  <c:v>60.807082237351501</c:v>
                </c:pt>
                <c:pt idx="12050">
                  <c:v>60.807073078781897</c:v>
                </c:pt>
                <c:pt idx="12051">
                  <c:v>60.807063919203003</c:v>
                </c:pt>
                <c:pt idx="12052">
                  <c:v>60.807054758615003</c:v>
                </c:pt>
                <c:pt idx="12053">
                  <c:v>60.807045597017797</c:v>
                </c:pt>
                <c:pt idx="12054">
                  <c:v>60.8070364344116</c:v>
                </c:pt>
                <c:pt idx="12055">
                  <c:v>60.807027270796397</c:v>
                </c:pt>
                <c:pt idx="12056">
                  <c:v>60.8070181061724</c:v>
                </c:pt>
                <c:pt idx="12057">
                  <c:v>60.807008940539497</c:v>
                </c:pt>
                <c:pt idx="12058">
                  <c:v>60.806999773897999</c:v>
                </c:pt>
                <c:pt idx="12059">
                  <c:v>60.806990606247801</c:v>
                </c:pt>
                <c:pt idx="12060">
                  <c:v>60.806981437589002</c:v>
                </c:pt>
                <c:pt idx="12061">
                  <c:v>60.8069722679218</c:v>
                </c:pt>
                <c:pt idx="12062">
                  <c:v>60.806963097246197</c:v>
                </c:pt>
                <c:pt idx="12063">
                  <c:v>60.806953925562297</c:v>
                </c:pt>
                <c:pt idx="12064">
                  <c:v>60.806944752870102</c:v>
                </c:pt>
                <c:pt idx="12065">
                  <c:v>60.806935579169803</c:v>
                </c:pt>
                <c:pt idx="12066">
                  <c:v>60.8069264044614</c:v>
                </c:pt>
                <c:pt idx="12067">
                  <c:v>60.806917228745</c:v>
                </c:pt>
                <c:pt idx="12068">
                  <c:v>60.806908052020702</c:v>
                </c:pt>
                <c:pt idx="12069">
                  <c:v>60.8068988742885</c:v>
                </c:pt>
                <c:pt idx="12070">
                  <c:v>60.806889695548598</c:v>
                </c:pt>
                <c:pt idx="12071">
                  <c:v>60.806880515800998</c:v>
                </c:pt>
                <c:pt idx="12072">
                  <c:v>60.806871335045798</c:v>
                </c:pt>
                <c:pt idx="12073">
                  <c:v>60.806862153283099</c:v>
                </c:pt>
                <c:pt idx="12074">
                  <c:v>60.806852970512999</c:v>
                </c:pt>
                <c:pt idx="12075">
                  <c:v>60.806843786735499</c:v>
                </c:pt>
                <c:pt idx="12076">
                  <c:v>60.806834601950797</c:v>
                </c:pt>
                <c:pt idx="12077">
                  <c:v>60.806825416158802</c:v>
                </c:pt>
                <c:pt idx="12078">
                  <c:v>60.806816229359697</c:v>
                </c:pt>
                <c:pt idx="12079">
                  <c:v>60.806807027656099</c:v>
                </c:pt>
                <c:pt idx="12080">
                  <c:v>60.806797838842797</c:v>
                </c:pt>
                <c:pt idx="12081">
                  <c:v>60.8067886490227</c:v>
                </c:pt>
                <c:pt idx="12082">
                  <c:v>60.806779458195798</c:v>
                </c:pt>
                <c:pt idx="12083">
                  <c:v>60.806770266362101</c:v>
                </c:pt>
                <c:pt idx="12084">
                  <c:v>60.806761073521898</c:v>
                </c:pt>
                <c:pt idx="12085">
                  <c:v>60.806751879674998</c:v>
                </c:pt>
                <c:pt idx="12086">
                  <c:v>60.8067426848217</c:v>
                </c:pt>
                <c:pt idx="12087">
                  <c:v>60.806733488962003</c:v>
                </c:pt>
                <c:pt idx="12088">
                  <c:v>60.806724292096</c:v>
                </c:pt>
                <c:pt idx="12089">
                  <c:v>60.806715094223797</c:v>
                </c:pt>
                <c:pt idx="12090">
                  <c:v>60.806705895345303</c:v>
                </c:pt>
                <c:pt idx="12091">
                  <c:v>60.8066966954609</c:v>
                </c:pt>
                <c:pt idx="12092">
                  <c:v>60.806687494570397</c:v>
                </c:pt>
                <c:pt idx="12093">
                  <c:v>60.806678292674</c:v>
                </c:pt>
                <c:pt idx="12094">
                  <c:v>60.806669089771802</c:v>
                </c:pt>
                <c:pt idx="12095">
                  <c:v>60.806659885863802</c:v>
                </c:pt>
                <c:pt idx="12096">
                  <c:v>60.806650680950199</c:v>
                </c:pt>
                <c:pt idx="12097">
                  <c:v>60.806641475030901</c:v>
                </c:pt>
                <c:pt idx="12098">
                  <c:v>60.8066322681061</c:v>
                </c:pt>
                <c:pt idx="12099">
                  <c:v>60.806623060176001</c:v>
                </c:pt>
                <c:pt idx="12100">
                  <c:v>60.8066138512404</c:v>
                </c:pt>
                <c:pt idx="12101">
                  <c:v>60.8066046412996</c:v>
                </c:pt>
                <c:pt idx="12102">
                  <c:v>60.806595430353603</c:v>
                </c:pt>
                <c:pt idx="12103">
                  <c:v>60.806586218402501</c:v>
                </c:pt>
                <c:pt idx="12104">
                  <c:v>60.8065770054463</c:v>
                </c:pt>
                <c:pt idx="12105">
                  <c:v>60.8065677914852</c:v>
                </c:pt>
                <c:pt idx="12106">
                  <c:v>60.806558576519301</c:v>
                </c:pt>
                <c:pt idx="12107">
                  <c:v>60.806549360548502</c:v>
                </c:pt>
                <c:pt idx="12108">
                  <c:v>60.806540143573002</c:v>
                </c:pt>
                <c:pt idx="12109">
                  <c:v>60.806530925592902</c:v>
                </c:pt>
                <c:pt idx="12110">
                  <c:v>60.806521706608301</c:v>
                </c:pt>
                <c:pt idx="12111">
                  <c:v>60.806512486619198</c:v>
                </c:pt>
                <c:pt idx="12112">
                  <c:v>60.806503265625601</c:v>
                </c:pt>
                <c:pt idx="12113">
                  <c:v>60.806494043627801</c:v>
                </c:pt>
                <c:pt idx="12114">
                  <c:v>60.806484820625798</c:v>
                </c:pt>
                <c:pt idx="12115">
                  <c:v>60.806475596619599</c:v>
                </c:pt>
                <c:pt idx="12116">
                  <c:v>60.806466371609403</c:v>
                </c:pt>
                <c:pt idx="12117">
                  <c:v>60.806457145595097</c:v>
                </c:pt>
                <c:pt idx="12118">
                  <c:v>60.8064479185769</c:v>
                </c:pt>
                <c:pt idx="12119">
                  <c:v>60.806438690554998</c:v>
                </c:pt>
                <c:pt idx="12120">
                  <c:v>60.806429461529198</c:v>
                </c:pt>
                <c:pt idx="12121">
                  <c:v>60.8064202314998</c:v>
                </c:pt>
                <c:pt idx="12122">
                  <c:v>60.806411000466902</c:v>
                </c:pt>
                <c:pt idx="12123">
                  <c:v>60.806401768430398</c:v>
                </c:pt>
                <c:pt idx="12124">
                  <c:v>60.806392535390501</c:v>
                </c:pt>
                <c:pt idx="12125">
                  <c:v>60.806383301347203</c:v>
                </c:pt>
                <c:pt idx="12126">
                  <c:v>60.806374052394098</c:v>
                </c:pt>
                <c:pt idx="12127">
                  <c:v>60.8063648163442</c:v>
                </c:pt>
                <c:pt idx="12128">
                  <c:v>60.806355579291299</c:v>
                </c:pt>
                <c:pt idx="12129">
                  <c:v>60.806346341235297</c:v>
                </c:pt>
                <c:pt idx="12130">
                  <c:v>60.8063371021763</c:v>
                </c:pt>
                <c:pt idx="12131">
                  <c:v>60.8063278621146</c:v>
                </c:pt>
                <c:pt idx="12132">
                  <c:v>60.806318621050004</c:v>
                </c:pt>
                <c:pt idx="12133">
                  <c:v>60.806309378982697</c:v>
                </c:pt>
                <c:pt idx="12134">
                  <c:v>60.806300135912799</c:v>
                </c:pt>
                <c:pt idx="12135">
                  <c:v>60.806290891840398</c:v>
                </c:pt>
                <c:pt idx="12136">
                  <c:v>60.806281646765598</c:v>
                </c:pt>
                <c:pt idx="12137">
                  <c:v>60.8062724006883</c:v>
                </c:pt>
                <c:pt idx="12138">
                  <c:v>60.806263153608697</c:v>
                </c:pt>
                <c:pt idx="12139">
                  <c:v>60.806253905527001</c:v>
                </c:pt>
                <c:pt idx="12140">
                  <c:v>60.806244656443099</c:v>
                </c:pt>
                <c:pt idx="12141">
                  <c:v>60.806235406357096</c:v>
                </c:pt>
                <c:pt idx="12142">
                  <c:v>60.806226155269201</c:v>
                </c:pt>
                <c:pt idx="12143">
                  <c:v>60.806216903179397</c:v>
                </c:pt>
                <c:pt idx="12144">
                  <c:v>60.8062076500877</c:v>
                </c:pt>
                <c:pt idx="12145">
                  <c:v>60.8061983959944</c:v>
                </c:pt>
                <c:pt idx="12146">
                  <c:v>60.806189140899299</c:v>
                </c:pt>
                <c:pt idx="12147">
                  <c:v>60.806179884802702</c:v>
                </c:pt>
                <c:pt idx="12148">
                  <c:v>60.806170627704702</c:v>
                </c:pt>
                <c:pt idx="12149">
                  <c:v>60.806161369605199</c:v>
                </c:pt>
                <c:pt idx="12150">
                  <c:v>60.806152110504399</c:v>
                </c:pt>
                <c:pt idx="12151">
                  <c:v>60.806142850402303</c:v>
                </c:pt>
                <c:pt idx="12152">
                  <c:v>60.806133589299101</c:v>
                </c:pt>
                <c:pt idx="12153">
                  <c:v>60.806124327194802</c:v>
                </c:pt>
                <c:pt idx="12154">
                  <c:v>60.806115064089497</c:v>
                </c:pt>
                <c:pt idx="12155">
                  <c:v>60.8061057999832</c:v>
                </c:pt>
                <c:pt idx="12156">
                  <c:v>60.806096534876097</c:v>
                </c:pt>
                <c:pt idx="12157">
                  <c:v>60.806087268768202</c:v>
                </c:pt>
                <c:pt idx="12158">
                  <c:v>60.806078001659699</c:v>
                </c:pt>
                <c:pt idx="12159">
                  <c:v>60.806068733550603</c:v>
                </c:pt>
                <c:pt idx="12160">
                  <c:v>60.806059464440899</c:v>
                </c:pt>
                <c:pt idx="12161">
                  <c:v>60.806050194330801</c:v>
                </c:pt>
                <c:pt idx="12162">
                  <c:v>60.806040923220301</c:v>
                </c:pt>
                <c:pt idx="12163">
                  <c:v>60.806031651109599</c:v>
                </c:pt>
                <c:pt idx="12164">
                  <c:v>60.806022377998701</c:v>
                </c:pt>
                <c:pt idx="12165">
                  <c:v>60.8060131038877</c:v>
                </c:pt>
                <c:pt idx="12166">
                  <c:v>60.806003828776603</c:v>
                </c:pt>
                <c:pt idx="12167">
                  <c:v>60.805994552665503</c:v>
                </c:pt>
                <c:pt idx="12168">
                  <c:v>60.805985275554598</c:v>
                </c:pt>
                <c:pt idx="12169">
                  <c:v>60.805975997443902</c:v>
                </c:pt>
                <c:pt idx="12170">
                  <c:v>60.805966718333501</c:v>
                </c:pt>
                <c:pt idx="12171">
                  <c:v>60.805957438223402</c:v>
                </c:pt>
                <c:pt idx="12172">
                  <c:v>60.805948157113797</c:v>
                </c:pt>
                <c:pt idx="12173">
                  <c:v>60.805938861089103</c:v>
                </c:pt>
                <c:pt idx="12174">
                  <c:v>60.8059295779805</c:v>
                </c:pt>
                <c:pt idx="12175">
                  <c:v>60.805920293872603</c:v>
                </c:pt>
                <c:pt idx="12176">
                  <c:v>60.805911008765399</c:v>
                </c:pt>
                <c:pt idx="12177">
                  <c:v>60.805901722659101</c:v>
                </c:pt>
                <c:pt idx="12178">
                  <c:v>60.805892435553702</c:v>
                </c:pt>
                <c:pt idx="12179">
                  <c:v>60.8058831474494</c:v>
                </c:pt>
                <c:pt idx="12180">
                  <c:v>60.805873858346096</c:v>
                </c:pt>
                <c:pt idx="12181">
                  <c:v>60.805864568243997</c:v>
                </c:pt>
                <c:pt idx="12182">
                  <c:v>60.805855277143202</c:v>
                </c:pt>
                <c:pt idx="12183">
                  <c:v>60.805845985043703</c:v>
                </c:pt>
                <c:pt idx="12184">
                  <c:v>60.805836691945601</c:v>
                </c:pt>
                <c:pt idx="12185">
                  <c:v>60.805827397849001</c:v>
                </c:pt>
                <c:pt idx="12186">
                  <c:v>60.805818102754003</c:v>
                </c:pt>
                <c:pt idx="12187">
                  <c:v>60.8058088066607</c:v>
                </c:pt>
                <c:pt idx="12188">
                  <c:v>60.805799509569098</c:v>
                </c:pt>
                <c:pt idx="12189">
                  <c:v>60.805790211479398</c:v>
                </c:pt>
                <c:pt idx="12190">
                  <c:v>60.805780912391597</c:v>
                </c:pt>
                <c:pt idx="12191">
                  <c:v>60.805771612305698</c:v>
                </c:pt>
                <c:pt idx="12192">
                  <c:v>60.805762311221898</c:v>
                </c:pt>
                <c:pt idx="12193">
                  <c:v>60.805753009140297</c:v>
                </c:pt>
                <c:pt idx="12194">
                  <c:v>60.805743706060802</c:v>
                </c:pt>
                <c:pt idx="12195">
                  <c:v>60.805734401983798</c:v>
                </c:pt>
                <c:pt idx="12196">
                  <c:v>60.8057250969091</c:v>
                </c:pt>
                <c:pt idx="12197">
                  <c:v>60.8057157908368</c:v>
                </c:pt>
                <c:pt idx="12198">
                  <c:v>60.805706483767203</c:v>
                </c:pt>
                <c:pt idx="12199">
                  <c:v>60.805697175700097</c:v>
                </c:pt>
                <c:pt idx="12200">
                  <c:v>60.8056878666358</c:v>
                </c:pt>
                <c:pt idx="12201">
                  <c:v>60.8056785565743</c:v>
                </c:pt>
                <c:pt idx="12202">
                  <c:v>60.805669245515702</c:v>
                </c:pt>
                <c:pt idx="12203">
                  <c:v>60.805659933459999</c:v>
                </c:pt>
                <c:pt idx="12204">
                  <c:v>60.805650620407299</c:v>
                </c:pt>
                <c:pt idx="12205">
                  <c:v>60.805641306357799</c:v>
                </c:pt>
                <c:pt idx="12206">
                  <c:v>60.8056319913115</c:v>
                </c:pt>
                <c:pt idx="12207">
                  <c:v>60.805622675268502</c:v>
                </c:pt>
                <c:pt idx="12208">
                  <c:v>60.805613358228797</c:v>
                </c:pt>
                <c:pt idx="12209">
                  <c:v>60.805604040192598</c:v>
                </c:pt>
                <c:pt idx="12210">
                  <c:v>60.805594721159999</c:v>
                </c:pt>
                <c:pt idx="12211">
                  <c:v>60.805585401130898</c:v>
                </c:pt>
                <c:pt idx="12212">
                  <c:v>60.805576080105503</c:v>
                </c:pt>
                <c:pt idx="12213">
                  <c:v>60.805566758083899</c:v>
                </c:pt>
                <c:pt idx="12214">
                  <c:v>60.805557435066198</c:v>
                </c:pt>
                <c:pt idx="12215">
                  <c:v>60.805548111052303</c:v>
                </c:pt>
                <c:pt idx="12216">
                  <c:v>60.805538786042497</c:v>
                </c:pt>
                <c:pt idx="12217">
                  <c:v>60.805529460036801</c:v>
                </c:pt>
                <c:pt idx="12218">
                  <c:v>60.805520133035301</c:v>
                </c:pt>
                <c:pt idx="12219">
                  <c:v>60.805510805038097</c:v>
                </c:pt>
                <c:pt idx="12220">
                  <c:v>60.805501462120901</c:v>
                </c:pt>
                <c:pt idx="12221">
                  <c:v>60.805492132132301</c:v>
                </c:pt>
                <c:pt idx="12222">
                  <c:v>60.805482801148102</c:v>
                </c:pt>
                <c:pt idx="12223">
                  <c:v>60.805473469168497</c:v>
                </c:pt>
                <c:pt idx="12224">
                  <c:v>60.805464136193599</c:v>
                </c:pt>
                <c:pt idx="12225">
                  <c:v>60.805454802223501</c:v>
                </c:pt>
                <c:pt idx="12226">
                  <c:v>60.805445467258203</c:v>
                </c:pt>
                <c:pt idx="12227">
                  <c:v>60.805436131297697</c:v>
                </c:pt>
                <c:pt idx="12228">
                  <c:v>60.805426794342303</c:v>
                </c:pt>
                <c:pt idx="12229">
                  <c:v>60.805417456392</c:v>
                </c:pt>
                <c:pt idx="12230">
                  <c:v>60.805408117446802</c:v>
                </c:pt>
                <c:pt idx="12231">
                  <c:v>60.805398777506902</c:v>
                </c:pt>
                <c:pt idx="12232">
                  <c:v>60.805389436572298</c:v>
                </c:pt>
                <c:pt idx="12233">
                  <c:v>60.805380094642999</c:v>
                </c:pt>
                <c:pt idx="12234">
                  <c:v>60.805370751719302</c:v>
                </c:pt>
                <c:pt idx="12235">
                  <c:v>60.805361407801101</c:v>
                </c:pt>
                <c:pt idx="12236">
                  <c:v>60.805352062888602</c:v>
                </c:pt>
                <c:pt idx="12237">
                  <c:v>60.805342716981698</c:v>
                </c:pt>
                <c:pt idx="12238">
                  <c:v>60.805333370080703</c:v>
                </c:pt>
                <c:pt idx="12239">
                  <c:v>60.805324022185602</c:v>
                </c:pt>
                <c:pt idx="12240">
                  <c:v>60.8053146732965</c:v>
                </c:pt>
                <c:pt idx="12241">
                  <c:v>60.8053053234134</c:v>
                </c:pt>
                <c:pt idx="12242">
                  <c:v>60.805295972536399</c:v>
                </c:pt>
                <c:pt idx="12243">
                  <c:v>60.805286620665697</c:v>
                </c:pt>
                <c:pt idx="12244">
                  <c:v>60.805277267801202</c:v>
                </c:pt>
                <c:pt idx="12245">
                  <c:v>60.805267913943197</c:v>
                </c:pt>
                <c:pt idx="12246">
                  <c:v>60.805258559091499</c:v>
                </c:pt>
                <c:pt idx="12247">
                  <c:v>60.805249203246497</c:v>
                </c:pt>
                <c:pt idx="12248">
                  <c:v>60.805239846408</c:v>
                </c:pt>
                <c:pt idx="12249">
                  <c:v>60.805230488576299</c:v>
                </c:pt>
                <c:pt idx="12250">
                  <c:v>60.805221129751303</c:v>
                </c:pt>
                <c:pt idx="12251">
                  <c:v>60.805211769933202</c:v>
                </c:pt>
                <c:pt idx="12252">
                  <c:v>60.805202409122103</c:v>
                </c:pt>
                <c:pt idx="12253">
                  <c:v>60.8051930473179</c:v>
                </c:pt>
                <c:pt idx="12254">
                  <c:v>60.805183684520898</c:v>
                </c:pt>
                <c:pt idx="12255">
                  <c:v>60.805174320731098</c:v>
                </c:pt>
                <c:pt idx="12256">
                  <c:v>60.805164955948598</c:v>
                </c:pt>
                <c:pt idx="12257">
                  <c:v>60.805155590173399</c:v>
                </c:pt>
                <c:pt idx="12258">
                  <c:v>60.8051462234057</c:v>
                </c:pt>
                <c:pt idx="12259">
                  <c:v>60.805136855645401</c:v>
                </c:pt>
                <c:pt idx="12260">
                  <c:v>60.8051274868928</c:v>
                </c:pt>
                <c:pt idx="12261">
                  <c:v>60.805118117147899</c:v>
                </c:pt>
                <c:pt idx="12262">
                  <c:v>60.805108746410703</c:v>
                </c:pt>
                <c:pt idx="12263">
                  <c:v>60.805099374681397</c:v>
                </c:pt>
                <c:pt idx="12264">
                  <c:v>60.805090001959996</c:v>
                </c:pt>
                <c:pt idx="12265">
                  <c:v>60.8050806282466</c:v>
                </c:pt>
                <c:pt idx="12266">
                  <c:v>60.8050712535413</c:v>
                </c:pt>
                <c:pt idx="12267">
                  <c:v>60.805061863911497</c:v>
                </c:pt>
                <c:pt idx="12268">
                  <c:v>60.805052487222397</c:v>
                </c:pt>
                <c:pt idx="12269">
                  <c:v>60.805043109541799</c:v>
                </c:pt>
                <c:pt idx="12270">
                  <c:v>60.805033730869503</c:v>
                </c:pt>
                <c:pt idx="12271">
                  <c:v>60.805024351205702</c:v>
                </c:pt>
                <c:pt idx="12272">
                  <c:v>60.805014970550502</c:v>
                </c:pt>
                <c:pt idx="12273">
                  <c:v>60.805005588904002</c:v>
                </c:pt>
                <c:pt idx="12274">
                  <c:v>60.804996206266203</c:v>
                </c:pt>
                <c:pt idx="12275">
                  <c:v>60.804986822637296</c:v>
                </c:pt>
                <c:pt idx="12276">
                  <c:v>60.804977438017197</c:v>
                </c:pt>
                <c:pt idx="12277">
                  <c:v>60.804968052406203</c:v>
                </c:pt>
                <c:pt idx="12278">
                  <c:v>60.8049586658042</c:v>
                </c:pt>
                <c:pt idx="12279">
                  <c:v>60.804949278211403</c:v>
                </c:pt>
                <c:pt idx="12280">
                  <c:v>60.804939889627803</c:v>
                </c:pt>
                <c:pt idx="12281">
                  <c:v>60.804930500053501</c:v>
                </c:pt>
                <c:pt idx="12282">
                  <c:v>60.804921109488603</c:v>
                </c:pt>
                <c:pt idx="12283">
                  <c:v>60.804911717933201</c:v>
                </c:pt>
                <c:pt idx="12284">
                  <c:v>60.804902325387403</c:v>
                </c:pt>
                <c:pt idx="12285">
                  <c:v>60.804892931851199</c:v>
                </c:pt>
                <c:pt idx="12286">
                  <c:v>60.804883537324798</c:v>
                </c:pt>
                <c:pt idx="12287">
                  <c:v>60.804874141808199</c:v>
                </c:pt>
                <c:pt idx="12288">
                  <c:v>60.804864745301401</c:v>
                </c:pt>
                <c:pt idx="12289">
                  <c:v>60.804855347804597</c:v>
                </c:pt>
                <c:pt idx="12290">
                  <c:v>60.804845949317901</c:v>
                </c:pt>
                <c:pt idx="12291">
                  <c:v>60.804836549841298</c:v>
                </c:pt>
                <c:pt idx="12292">
                  <c:v>60.804827149375001</c:v>
                </c:pt>
                <c:pt idx="12293">
                  <c:v>60.804817747918896</c:v>
                </c:pt>
                <c:pt idx="12294">
                  <c:v>60.804808345473198</c:v>
                </c:pt>
                <c:pt idx="12295">
                  <c:v>60.804798942037998</c:v>
                </c:pt>
                <c:pt idx="12296">
                  <c:v>60.804789537613402</c:v>
                </c:pt>
                <c:pt idx="12297">
                  <c:v>60.804780132199298</c:v>
                </c:pt>
                <c:pt idx="12298">
                  <c:v>60.804770725795997</c:v>
                </c:pt>
                <c:pt idx="12299">
                  <c:v>60.804761318403401</c:v>
                </c:pt>
                <c:pt idx="12300">
                  <c:v>60.8047519100218</c:v>
                </c:pt>
                <c:pt idx="12301">
                  <c:v>60.804742500651003</c:v>
                </c:pt>
                <c:pt idx="12302">
                  <c:v>60.8047330902914</c:v>
                </c:pt>
                <c:pt idx="12303">
                  <c:v>60.8047236789428</c:v>
                </c:pt>
                <c:pt idx="12304">
                  <c:v>60.804714266605501</c:v>
                </c:pt>
                <c:pt idx="12305">
                  <c:v>60.804704853279397</c:v>
                </c:pt>
                <c:pt idx="12306">
                  <c:v>60.8046954389647</c:v>
                </c:pt>
                <c:pt idx="12307">
                  <c:v>60.804686023661503</c:v>
                </c:pt>
                <c:pt idx="12308">
                  <c:v>60.8046766073698</c:v>
                </c:pt>
                <c:pt idx="12309">
                  <c:v>60.804667190089702</c:v>
                </c:pt>
                <c:pt idx="12310">
                  <c:v>60.804657771821297</c:v>
                </c:pt>
                <c:pt idx="12311">
                  <c:v>60.804648352564698</c:v>
                </c:pt>
                <c:pt idx="12312">
                  <c:v>60.804638932319897</c:v>
                </c:pt>
                <c:pt idx="12313">
                  <c:v>60.8046295110871</c:v>
                </c:pt>
                <c:pt idx="12314">
                  <c:v>60.804620074925303</c:v>
                </c:pt>
                <c:pt idx="12315">
                  <c:v>60.804610651716501</c:v>
                </c:pt>
                <c:pt idx="12316">
                  <c:v>60.804601227519797</c:v>
                </c:pt>
                <c:pt idx="12317">
                  <c:v>60.804591802335402</c:v>
                </c:pt>
                <c:pt idx="12318">
                  <c:v>60.804582376163403</c:v>
                </c:pt>
                <c:pt idx="12319">
                  <c:v>60.804572949003798</c:v>
                </c:pt>
                <c:pt idx="12320">
                  <c:v>60.804563520856703</c:v>
                </c:pt>
                <c:pt idx="12321">
                  <c:v>60.804554091722203</c:v>
                </c:pt>
                <c:pt idx="12322">
                  <c:v>60.804544661600403</c:v>
                </c:pt>
                <c:pt idx="12323">
                  <c:v>60.804535230491297</c:v>
                </c:pt>
                <c:pt idx="12324">
                  <c:v>60.804525798395098</c:v>
                </c:pt>
                <c:pt idx="12325">
                  <c:v>60.804516365311798</c:v>
                </c:pt>
                <c:pt idx="12326">
                  <c:v>60.804506931241598</c:v>
                </c:pt>
                <c:pt idx="12327">
                  <c:v>60.804497496184403</c:v>
                </c:pt>
                <c:pt idx="12328">
                  <c:v>60.8044880601404</c:v>
                </c:pt>
                <c:pt idx="12329">
                  <c:v>60.804478623109702</c:v>
                </c:pt>
                <c:pt idx="12330">
                  <c:v>60.804469185092302</c:v>
                </c:pt>
                <c:pt idx="12331">
                  <c:v>60.804459746088298</c:v>
                </c:pt>
                <c:pt idx="12332">
                  <c:v>60.804450306097799</c:v>
                </c:pt>
                <c:pt idx="12333">
                  <c:v>60.804440865120903</c:v>
                </c:pt>
                <c:pt idx="12334">
                  <c:v>60.804431423157702</c:v>
                </c:pt>
                <c:pt idx="12335">
                  <c:v>60.804421980208197</c:v>
                </c:pt>
                <c:pt idx="12336">
                  <c:v>60.804412536272601</c:v>
                </c:pt>
                <c:pt idx="12337">
                  <c:v>60.804403091350899</c:v>
                </c:pt>
                <c:pt idx="12338">
                  <c:v>60.804393645443099</c:v>
                </c:pt>
                <c:pt idx="12339">
                  <c:v>60.804384198549499</c:v>
                </c:pt>
                <c:pt idx="12340">
                  <c:v>60.80437475067</c:v>
                </c:pt>
                <c:pt idx="12341">
                  <c:v>60.8043653018048</c:v>
                </c:pt>
                <c:pt idx="12342">
                  <c:v>60.804355851953801</c:v>
                </c:pt>
                <c:pt idx="12343">
                  <c:v>60.8043464011173</c:v>
                </c:pt>
                <c:pt idx="12344">
                  <c:v>60.804336949295298</c:v>
                </c:pt>
                <c:pt idx="12345">
                  <c:v>60.8043274964879</c:v>
                </c:pt>
                <c:pt idx="12346">
                  <c:v>60.804318042695101</c:v>
                </c:pt>
                <c:pt idx="12347">
                  <c:v>60.804308587916999</c:v>
                </c:pt>
                <c:pt idx="12348">
                  <c:v>60.804299132153801</c:v>
                </c:pt>
                <c:pt idx="12349">
                  <c:v>60.804289675405499</c:v>
                </c:pt>
                <c:pt idx="12350">
                  <c:v>60.804280217672101</c:v>
                </c:pt>
                <c:pt idx="12351">
                  <c:v>60.804270758953898</c:v>
                </c:pt>
                <c:pt idx="12352">
                  <c:v>60.804261299250797</c:v>
                </c:pt>
                <c:pt idx="12353">
                  <c:v>60.804251838562898</c:v>
                </c:pt>
                <c:pt idx="12354">
                  <c:v>60.804242376890301</c:v>
                </c:pt>
                <c:pt idx="12355">
                  <c:v>60.804232914233097</c:v>
                </c:pt>
                <c:pt idx="12356">
                  <c:v>60.804223450591401</c:v>
                </c:pt>
                <c:pt idx="12357">
                  <c:v>60.804213985965298</c:v>
                </c:pt>
                <c:pt idx="12358">
                  <c:v>60.804204520354801</c:v>
                </c:pt>
                <c:pt idx="12359">
                  <c:v>60.804195053759997</c:v>
                </c:pt>
                <c:pt idx="12360">
                  <c:v>60.804185586181099</c:v>
                </c:pt>
                <c:pt idx="12361">
                  <c:v>60.804176103669</c:v>
                </c:pt>
                <c:pt idx="12362">
                  <c:v>60.804166634121799</c:v>
                </c:pt>
                <c:pt idx="12363">
                  <c:v>60.804157163590702</c:v>
                </c:pt>
                <c:pt idx="12364">
                  <c:v>60.804147692075603</c:v>
                </c:pt>
                <c:pt idx="12365">
                  <c:v>60.804138219576799</c:v>
                </c:pt>
                <c:pt idx="12366">
                  <c:v>60.8041287460943</c:v>
                </c:pt>
                <c:pt idx="12367">
                  <c:v>60.804119271628203</c:v>
                </c:pt>
                <c:pt idx="12368">
                  <c:v>60.804109796178601</c:v>
                </c:pt>
                <c:pt idx="12369">
                  <c:v>60.804100319745501</c:v>
                </c:pt>
                <c:pt idx="12370">
                  <c:v>60.804090842329003</c:v>
                </c:pt>
                <c:pt idx="12371">
                  <c:v>60.804081363929299</c:v>
                </c:pt>
                <c:pt idx="12372">
                  <c:v>60.804071884546403</c:v>
                </c:pt>
                <c:pt idx="12373">
                  <c:v>60.8040624041803</c:v>
                </c:pt>
                <c:pt idx="12374">
                  <c:v>60.804052922831197</c:v>
                </c:pt>
                <c:pt idx="12375">
                  <c:v>60.8040434404992</c:v>
                </c:pt>
                <c:pt idx="12376">
                  <c:v>60.804033957184302</c:v>
                </c:pt>
                <c:pt idx="12377">
                  <c:v>60.804024472886603</c:v>
                </c:pt>
                <c:pt idx="12378">
                  <c:v>60.804014987606202</c:v>
                </c:pt>
                <c:pt idx="12379">
                  <c:v>60.804005501343198</c:v>
                </c:pt>
                <c:pt idx="12380">
                  <c:v>60.803996014097699</c:v>
                </c:pt>
                <c:pt idx="12381">
                  <c:v>60.803986525869703</c:v>
                </c:pt>
                <c:pt idx="12382">
                  <c:v>60.803977036659298</c:v>
                </c:pt>
                <c:pt idx="12383">
                  <c:v>60.803967546466602</c:v>
                </c:pt>
                <c:pt idx="12384">
                  <c:v>60.803958055291801</c:v>
                </c:pt>
                <c:pt idx="12385">
                  <c:v>60.803948563134803</c:v>
                </c:pt>
                <c:pt idx="12386">
                  <c:v>60.8039390699957</c:v>
                </c:pt>
                <c:pt idx="12387">
                  <c:v>60.803929575874697</c:v>
                </c:pt>
                <c:pt idx="12388">
                  <c:v>60.803920080771903</c:v>
                </c:pt>
                <c:pt idx="12389">
                  <c:v>60.803910584687202</c:v>
                </c:pt>
                <c:pt idx="12390">
                  <c:v>60.803901087620801</c:v>
                </c:pt>
                <c:pt idx="12391">
                  <c:v>60.8038915895728</c:v>
                </c:pt>
                <c:pt idx="12392">
                  <c:v>60.803882090543297</c:v>
                </c:pt>
                <c:pt idx="12393">
                  <c:v>60.803872590532301</c:v>
                </c:pt>
                <c:pt idx="12394">
                  <c:v>60.803863089539902</c:v>
                </c:pt>
                <c:pt idx="12395">
                  <c:v>60.803853587566202</c:v>
                </c:pt>
                <c:pt idx="12396">
                  <c:v>60.803844084611299</c:v>
                </c:pt>
                <c:pt idx="12397">
                  <c:v>60.8038345806753</c:v>
                </c:pt>
                <c:pt idx="12398">
                  <c:v>60.803825075758198</c:v>
                </c:pt>
                <c:pt idx="12399">
                  <c:v>60.803815569860198</c:v>
                </c:pt>
                <c:pt idx="12400">
                  <c:v>60.803806062981302</c:v>
                </c:pt>
                <c:pt idx="12401">
                  <c:v>60.803796555121501</c:v>
                </c:pt>
                <c:pt idx="12402">
                  <c:v>60.803787046281101</c:v>
                </c:pt>
                <c:pt idx="12403">
                  <c:v>60.803777536459997</c:v>
                </c:pt>
                <c:pt idx="12404">
                  <c:v>60.8037680256584</c:v>
                </c:pt>
                <c:pt idx="12405">
                  <c:v>60.803758513876303</c:v>
                </c:pt>
                <c:pt idx="12406">
                  <c:v>60.8037490011139</c:v>
                </c:pt>
                <c:pt idx="12407">
                  <c:v>60.803739487371097</c:v>
                </c:pt>
                <c:pt idx="12408">
                  <c:v>60.803729958691299</c:v>
                </c:pt>
                <c:pt idx="12409">
                  <c:v>60.803720442988102</c:v>
                </c:pt>
                <c:pt idx="12410">
                  <c:v>60.803710926304802</c:v>
                </c:pt>
                <c:pt idx="12411">
                  <c:v>60.803701408641501</c:v>
                </c:pt>
                <c:pt idx="12412">
                  <c:v>60.803691889998298</c:v>
                </c:pt>
                <c:pt idx="12413">
                  <c:v>60.803682370375299</c:v>
                </c:pt>
                <c:pt idx="12414">
                  <c:v>60.803672849772603</c:v>
                </c:pt>
                <c:pt idx="12415">
                  <c:v>60.803663328190297</c:v>
                </c:pt>
                <c:pt idx="12416">
                  <c:v>60.803653805628301</c:v>
                </c:pt>
                <c:pt idx="12417">
                  <c:v>60.803644282086999</c:v>
                </c:pt>
                <c:pt idx="12418">
                  <c:v>60.803634757566201</c:v>
                </c:pt>
                <c:pt idx="12419">
                  <c:v>60.803625232066203</c:v>
                </c:pt>
                <c:pt idx="12420">
                  <c:v>60.8036157055869</c:v>
                </c:pt>
                <c:pt idx="12421">
                  <c:v>60.803606178128398</c:v>
                </c:pt>
                <c:pt idx="12422">
                  <c:v>60.803596649691002</c:v>
                </c:pt>
                <c:pt idx="12423">
                  <c:v>60.8035871202745</c:v>
                </c:pt>
                <c:pt idx="12424">
                  <c:v>60.803577589879097</c:v>
                </c:pt>
                <c:pt idx="12425">
                  <c:v>60.803568058505</c:v>
                </c:pt>
                <c:pt idx="12426">
                  <c:v>60.803558526152102</c:v>
                </c:pt>
                <c:pt idx="12427">
                  <c:v>60.803548992820602</c:v>
                </c:pt>
                <c:pt idx="12428">
                  <c:v>60.8035394585105</c:v>
                </c:pt>
                <c:pt idx="12429">
                  <c:v>60.803529923221902</c:v>
                </c:pt>
                <c:pt idx="12430">
                  <c:v>60.803520386955</c:v>
                </c:pt>
                <c:pt idx="12431">
                  <c:v>60.803510849709703</c:v>
                </c:pt>
                <c:pt idx="12432">
                  <c:v>60.803501311486201</c:v>
                </c:pt>
                <c:pt idx="12433">
                  <c:v>60.803491772284602</c:v>
                </c:pt>
                <c:pt idx="12434">
                  <c:v>60.803482232104898</c:v>
                </c:pt>
                <c:pt idx="12435">
                  <c:v>60.803472690947203</c:v>
                </c:pt>
                <c:pt idx="12436">
                  <c:v>60.803463148811701</c:v>
                </c:pt>
                <c:pt idx="12437">
                  <c:v>60.803453605698301</c:v>
                </c:pt>
                <c:pt idx="12438">
                  <c:v>60.803444061607202</c:v>
                </c:pt>
                <c:pt idx="12439">
                  <c:v>60.803434516538502</c:v>
                </c:pt>
                <c:pt idx="12440">
                  <c:v>60.803424970492202</c:v>
                </c:pt>
                <c:pt idx="12441">
                  <c:v>60.803415423468401</c:v>
                </c:pt>
                <c:pt idx="12442">
                  <c:v>60.803405875467199</c:v>
                </c:pt>
                <c:pt idx="12443">
                  <c:v>60.803396326488702</c:v>
                </c:pt>
                <c:pt idx="12444">
                  <c:v>60.803386776533003</c:v>
                </c:pt>
                <c:pt idx="12445">
                  <c:v>60.803377225600201</c:v>
                </c:pt>
                <c:pt idx="12446">
                  <c:v>60.803367673690303</c:v>
                </c:pt>
                <c:pt idx="12447">
                  <c:v>60.803358120803402</c:v>
                </c:pt>
                <c:pt idx="12448">
                  <c:v>60.803348566939498</c:v>
                </c:pt>
                <c:pt idx="12449">
                  <c:v>60.803339012099002</c:v>
                </c:pt>
                <c:pt idx="12450">
                  <c:v>60.803329456281602</c:v>
                </c:pt>
                <c:pt idx="12451">
                  <c:v>60.803319899487597</c:v>
                </c:pt>
                <c:pt idx="12452">
                  <c:v>60.803310341717101</c:v>
                </c:pt>
                <c:pt idx="12453">
                  <c:v>60.803300782970098</c:v>
                </c:pt>
                <c:pt idx="12454">
                  <c:v>60.803291223246603</c:v>
                </c:pt>
                <c:pt idx="12455">
                  <c:v>60.803281648582697</c:v>
                </c:pt>
                <c:pt idx="12456">
                  <c:v>60.803272086906603</c:v>
                </c:pt>
                <c:pt idx="12457">
                  <c:v>60.803262524254301</c:v>
                </c:pt>
                <c:pt idx="12458">
                  <c:v>60.803252960625997</c:v>
                </c:pt>
                <c:pt idx="12459">
                  <c:v>60.803243396021799</c:v>
                </c:pt>
                <c:pt idx="12460">
                  <c:v>60.803233830441599</c:v>
                </c:pt>
                <c:pt idx="12461">
                  <c:v>60.803224263885603</c:v>
                </c:pt>
                <c:pt idx="12462">
                  <c:v>60.803214696353898</c:v>
                </c:pt>
                <c:pt idx="12463">
                  <c:v>60.803205127846503</c:v>
                </c:pt>
                <c:pt idx="12464">
                  <c:v>60.803195558363697</c:v>
                </c:pt>
                <c:pt idx="12465">
                  <c:v>60.803185987905302</c:v>
                </c:pt>
                <c:pt idx="12466">
                  <c:v>60.803176416471402</c:v>
                </c:pt>
                <c:pt idx="12467">
                  <c:v>60.803166844062403</c:v>
                </c:pt>
                <c:pt idx="12468">
                  <c:v>60.803157270678</c:v>
                </c:pt>
                <c:pt idx="12469">
                  <c:v>60.803147696318497</c:v>
                </c:pt>
                <c:pt idx="12470">
                  <c:v>60.803138120984002</c:v>
                </c:pt>
                <c:pt idx="12471">
                  <c:v>60.8031285446745</c:v>
                </c:pt>
                <c:pt idx="12472">
                  <c:v>60.803118967390098</c:v>
                </c:pt>
                <c:pt idx="12473">
                  <c:v>60.803109389130903</c:v>
                </c:pt>
                <c:pt idx="12474">
                  <c:v>60.803099809896999</c:v>
                </c:pt>
                <c:pt idx="12475">
                  <c:v>60.803090229688401</c:v>
                </c:pt>
                <c:pt idx="12476">
                  <c:v>60.803080648505201</c:v>
                </c:pt>
                <c:pt idx="12477">
                  <c:v>60.803071066347599</c:v>
                </c:pt>
                <c:pt idx="12478">
                  <c:v>60.8030614832156</c:v>
                </c:pt>
                <c:pt idx="12479">
                  <c:v>60.803051899109299</c:v>
                </c:pt>
                <c:pt idx="12480">
                  <c:v>60.803042314028701</c:v>
                </c:pt>
                <c:pt idx="12481">
                  <c:v>60.803032727974099</c:v>
                </c:pt>
                <c:pt idx="12482">
                  <c:v>60.803023140945299</c:v>
                </c:pt>
                <c:pt idx="12483">
                  <c:v>60.803013552942602</c:v>
                </c:pt>
                <c:pt idx="12484">
                  <c:v>60.803003963965999</c:v>
                </c:pt>
                <c:pt idx="12485">
                  <c:v>60.802994374015498</c:v>
                </c:pt>
                <c:pt idx="12486">
                  <c:v>60.802984783091397</c:v>
                </c:pt>
                <c:pt idx="12487">
                  <c:v>60.802975191193603</c:v>
                </c:pt>
                <c:pt idx="12488">
                  <c:v>60.802965598322302</c:v>
                </c:pt>
                <c:pt idx="12489">
                  <c:v>60.802956004477402</c:v>
                </c:pt>
                <c:pt idx="12490">
                  <c:v>60.802946409659199</c:v>
                </c:pt>
                <c:pt idx="12491">
                  <c:v>60.802936813867703</c:v>
                </c:pt>
                <c:pt idx="12492">
                  <c:v>60.802927217102997</c:v>
                </c:pt>
                <c:pt idx="12493">
                  <c:v>60.802917619365097</c:v>
                </c:pt>
                <c:pt idx="12494">
                  <c:v>60.802908020654201</c:v>
                </c:pt>
                <c:pt idx="12495">
                  <c:v>60.802898420970202</c:v>
                </c:pt>
                <c:pt idx="12496">
                  <c:v>60.802888820313399</c:v>
                </c:pt>
                <c:pt idx="12497">
                  <c:v>60.802879218683799</c:v>
                </c:pt>
                <c:pt idx="12498">
                  <c:v>60.802869616081502</c:v>
                </c:pt>
                <c:pt idx="12499">
                  <c:v>60.802860012506599</c:v>
                </c:pt>
                <c:pt idx="12500">
                  <c:v>60.802850407959099</c:v>
                </c:pt>
                <c:pt idx="12501">
                  <c:v>60.8028408024391</c:v>
                </c:pt>
                <c:pt idx="12502">
                  <c:v>60.802831181975101</c:v>
                </c:pt>
                <c:pt idx="12503">
                  <c:v>60.802821574510297</c:v>
                </c:pt>
                <c:pt idx="12504">
                  <c:v>60.8028119660733</c:v>
                </c:pt>
                <c:pt idx="12505">
                  <c:v>60.802802356664202</c:v>
                </c:pt>
                <c:pt idx="12506">
                  <c:v>60.802792746282996</c:v>
                </c:pt>
                <c:pt idx="12507">
                  <c:v>60.802783134929797</c:v>
                </c:pt>
                <c:pt idx="12508">
                  <c:v>60.802773522604703</c:v>
                </c:pt>
                <c:pt idx="12509">
                  <c:v>60.802763909307899</c:v>
                </c:pt>
                <c:pt idx="12510">
                  <c:v>60.8027542950393</c:v>
                </c:pt>
                <c:pt idx="12511">
                  <c:v>60.802744679799098</c:v>
                </c:pt>
                <c:pt idx="12512">
                  <c:v>60.802735063587399</c:v>
                </c:pt>
                <c:pt idx="12513">
                  <c:v>60.802725446404203</c:v>
                </c:pt>
                <c:pt idx="12514">
                  <c:v>60.802715828249603</c:v>
                </c:pt>
                <c:pt idx="12515">
                  <c:v>60.802706209123698</c:v>
                </c:pt>
                <c:pt idx="12516">
                  <c:v>60.802696589026603</c:v>
                </c:pt>
                <c:pt idx="12517">
                  <c:v>60.802686967958302</c:v>
                </c:pt>
                <c:pt idx="12518">
                  <c:v>60.802677345919101</c:v>
                </c:pt>
                <c:pt idx="12519">
                  <c:v>60.802667722908801</c:v>
                </c:pt>
                <c:pt idx="12520">
                  <c:v>60.802658098927701</c:v>
                </c:pt>
                <c:pt idx="12521">
                  <c:v>60.8026484739758</c:v>
                </c:pt>
                <c:pt idx="12522">
                  <c:v>60.802638848053199</c:v>
                </c:pt>
                <c:pt idx="12523">
                  <c:v>60.802629221159997</c:v>
                </c:pt>
                <c:pt idx="12524">
                  <c:v>60.8026195932962</c:v>
                </c:pt>
                <c:pt idx="12525">
                  <c:v>60.802609964461901</c:v>
                </c:pt>
                <c:pt idx="12526">
                  <c:v>60.802600334657299</c:v>
                </c:pt>
                <c:pt idx="12527">
                  <c:v>60.802590703882402</c:v>
                </c:pt>
                <c:pt idx="12528">
                  <c:v>60.802581072137301</c:v>
                </c:pt>
                <c:pt idx="12529">
                  <c:v>60.802571439422103</c:v>
                </c:pt>
                <c:pt idx="12530">
                  <c:v>60.802561805736801</c:v>
                </c:pt>
                <c:pt idx="12531">
                  <c:v>60.802552171081601</c:v>
                </c:pt>
                <c:pt idx="12532">
                  <c:v>60.802542535456503</c:v>
                </c:pt>
                <c:pt idx="12533">
                  <c:v>60.8025328988616</c:v>
                </c:pt>
                <c:pt idx="12534">
                  <c:v>60.802523261296997</c:v>
                </c:pt>
                <c:pt idx="12535">
                  <c:v>60.802513622762802</c:v>
                </c:pt>
                <c:pt idx="12536">
                  <c:v>60.802503983259101</c:v>
                </c:pt>
                <c:pt idx="12537">
                  <c:v>60.802494342785899</c:v>
                </c:pt>
                <c:pt idx="12538">
                  <c:v>60.802484701343303</c:v>
                </c:pt>
                <c:pt idx="12539">
                  <c:v>60.802475058931499</c:v>
                </c:pt>
                <c:pt idx="12540">
                  <c:v>60.8024654155505</c:v>
                </c:pt>
                <c:pt idx="12541">
                  <c:v>60.8024557712003</c:v>
                </c:pt>
                <c:pt idx="12542">
                  <c:v>60.802446125881097</c:v>
                </c:pt>
                <c:pt idx="12543">
                  <c:v>60.802436479592998</c:v>
                </c:pt>
                <c:pt idx="12544">
                  <c:v>60.802426832336003</c:v>
                </c:pt>
                <c:pt idx="12545">
                  <c:v>60.802417184110297</c:v>
                </c:pt>
                <c:pt idx="12546">
                  <c:v>60.802407534915801</c:v>
                </c:pt>
                <c:pt idx="12547">
                  <c:v>60.8023978847527</c:v>
                </c:pt>
                <c:pt idx="12548">
                  <c:v>60.802388233621102</c:v>
                </c:pt>
                <c:pt idx="12549">
                  <c:v>60.802378567542398</c:v>
                </c:pt>
                <c:pt idx="12550">
                  <c:v>60.802368914473902</c:v>
                </c:pt>
                <c:pt idx="12551">
                  <c:v>60.8023592604371</c:v>
                </c:pt>
                <c:pt idx="12552">
                  <c:v>60.802349605432099</c:v>
                </c:pt>
                <c:pt idx="12553">
                  <c:v>60.802339949458997</c:v>
                </c:pt>
                <c:pt idx="12554">
                  <c:v>60.802330292517901</c:v>
                </c:pt>
                <c:pt idx="12555">
                  <c:v>60.802320634608897</c:v>
                </c:pt>
                <c:pt idx="12556">
                  <c:v>60.802310975731999</c:v>
                </c:pt>
                <c:pt idx="12557">
                  <c:v>60.802301315887398</c:v>
                </c:pt>
                <c:pt idx="12558">
                  <c:v>60.802291655075003</c:v>
                </c:pt>
                <c:pt idx="12559">
                  <c:v>60.802281993295097</c:v>
                </c:pt>
                <c:pt idx="12560">
                  <c:v>60.802272330547602</c:v>
                </c:pt>
                <c:pt idx="12561">
                  <c:v>60.802262666832704</c:v>
                </c:pt>
                <c:pt idx="12562">
                  <c:v>60.802253002150501</c:v>
                </c:pt>
                <c:pt idx="12563">
                  <c:v>60.802243336501</c:v>
                </c:pt>
                <c:pt idx="12564">
                  <c:v>60.802233669884302</c:v>
                </c:pt>
                <c:pt idx="12565">
                  <c:v>60.802224002300498</c:v>
                </c:pt>
                <c:pt idx="12566">
                  <c:v>60.802214333749703</c:v>
                </c:pt>
                <c:pt idx="12567">
                  <c:v>60.802204664232001</c:v>
                </c:pt>
                <c:pt idx="12568">
                  <c:v>60.802194993747499</c:v>
                </c:pt>
                <c:pt idx="12569">
                  <c:v>60.802185322296197</c:v>
                </c:pt>
                <c:pt idx="12570">
                  <c:v>60.802175649878201</c:v>
                </c:pt>
                <c:pt idx="12571">
                  <c:v>60.802165976493697</c:v>
                </c:pt>
                <c:pt idx="12572">
                  <c:v>60.802156302142599</c:v>
                </c:pt>
                <c:pt idx="12573">
                  <c:v>60.802146626825099</c:v>
                </c:pt>
                <c:pt idx="12574">
                  <c:v>60.802136950541303</c:v>
                </c:pt>
                <c:pt idx="12575">
                  <c:v>60.802127273291198</c:v>
                </c:pt>
                <c:pt idx="12576">
                  <c:v>60.802117595075003</c:v>
                </c:pt>
                <c:pt idx="12577">
                  <c:v>60.802107915892599</c:v>
                </c:pt>
                <c:pt idx="12578">
                  <c:v>60.802098235744303</c:v>
                </c:pt>
                <c:pt idx="12579">
                  <c:v>60.802088554630103</c:v>
                </c:pt>
                <c:pt idx="12580">
                  <c:v>60.802078872549998</c:v>
                </c:pt>
                <c:pt idx="12581">
                  <c:v>60.802069189504202</c:v>
                </c:pt>
                <c:pt idx="12582">
                  <c:v>60.8020595054927</c:v>
                </c:pt>
                <c:pt idx="12583">
                  <c:v>60.802049820515698</c:v>
                </c:pt>
                <c:pt idx="12584">
                  <c:v>60.802040134573097</c:v>
                </c:pt>
                <c:pt idx="12585">
                  <c:v>60.802030447665203</c:v>
                </c:pt>
                <c:pt idx="12586">
                  <c:v>60.802020759791901</c:v>
                </c:pt>
                <c:pt idx="12587">
                  <c:v>60.802011070953398</c:v>
                </c:pt>
                <c:pt idx="12588">
                  <c:v>60.802001381149701</c:v>
                </c:pt>
                <c:pt idx="12589">
                  <c:v>60.801991690381001</c:v>
                </c:pt>
                <c:pt idx="12590">
                  <c:v>60.8019819986473</c:v>
                </c:pt>
                <c:pt idx="12591">
                  <c:v>60.801972305948702</c:v>
                </c:pt>
                <c:pt idx="12592">
                  <c:v>60.801962612285202</c:v>
                </c:pt>
                <c:pt idx="12593">
                  <c:v>60.801952917657097</c:v>
                </c:pt>
                <c:pt idx="12594">
                  <c:v>60.801943222064303</c:v>
                </c:pt>
                <c:pt idx="12595">
                  <c:v>60.801933525506897</c:v>
                </c:pt>
                <c:pt idx="12596">
                  <c:v>60.801923813999501</c:v>
                </c:pt>
                <c:pt idx="12597">
                  <c:v>60.8019141155131</c:v>
                </c:pt>
                <c:pt idx="12598">
                  <c:v>60.801904416062499</c:v>
                </c:pt>
                <c:pt idx="12599">
                  <c:v>60.801894715647499</c:v>
                </c:pt>
                <c:pt idx="12600">
                  <c:v>60.8018850142685</c:v>
                </c:pt>
                <c:pt idx="12601">
                  <c:v>60.8018753119254</c:v>
                </c:pt>
                <c:pt idx="12602">
                  <c:v>60.8018656086184</c:v>
                </c:pt>
                <c:pt idx="12603">
                  <c:v>60.801855904347399</c:v>
                </c:pt>
                <c:pt idx="12604">
                  <c:v>60.801846199112703</c:v>
                </c:pt>
                <c:pt idx="12605">
                  <c:v>60.801836492914198</c:v>
                </c:pt>
                <c:pt idx="12606">
                  <c:v>60.801826785752098</c:v>
                </c:pt>
                <c:pt idx="12607">
                  <c:v>60.801817077626403</c:v>
                </c:pt>
                <c:pt idx="12608">
                  <c:v>60.801807368537297</c:v>
                </c:pt>
                <c:pt idx="12609">
                  <c:v>60.801797658484801</c:v>
                </c:pt>
                <c:pt idx="12610">
                  <c:v>60.801787947469002</c:v>
                </c:pt>
                <c:pt idx="12611">
                  <c:v>60.801778235489998</c:v>
                </c:pt>
                <c:pt idx="12612">
                  <c:v>60.801768522547903</c:v>
                </c:pt>
                <c:pt idx="12613">
                  <c:v>60.801758808642802</c:v>
                </c:pt>
                <c:pt idx="12614">
                  <c:v>60.801749093774703</c:v>
                </c:pt>
                <c:pt idx="12615">
                  <c:v>60.801739377943697</c:v>
                </c:pt>
                <c:pt idx="12616">
                  <c:v>60.801729661149899</c:v>
                </c:pt>
                <c:pt idx="12617">
                  <c:v>60.801719943393401</c:v>
                </c:pt>
                <c:pt idx="12618">
                  <c:v>60.801710224674302</c:v>
                </c:pt>
                <c:pt idx="12619">
                  <c:v>60.801700504992702</c:v>
                </c:pt>
                <c:pt idx="12620">
                  <c:v>60.8016907843487</c:v>
                </c:pt>
                <c:pt idx="12621">
                  <c:v>60.801681062742198</c:v>
                </c:pt>
                <c:pt idx="12622">
                  <c:v>60.801671340173499</c:v>
                </c:pt>
                <c:pt idx="12623">
                  <c:v>60.801661616642598</c:v>
                </c:pt>
                <c:pt idx="12624">
                  <c:v>60.8016518921496</c:v>
                </c:pt>
                <c:pt idx="12625">
                  <c:v>60.801642166694599</c:v>
                </c:pt>
                <c:pt idx="12626">
                  <c:v>60.801632440277601</c:v>
                </c:pt>
                <c:pt idx="12627">
                  <c:v>60.801622712898798</c:v>
                </c:pt>
                <c:pt idx="12628">
                  <c:v>60.801612984558197</c:v>
                </c:pt>
                <c:pt idx="12629">
                  <c:v>60.801603255255898</c:v>
                </c:pt>
                <c:pt idx="12630">
                  <c:v>60.801593524992001</c:v>
                </c:pt>
                <c:pt idx="12631">
                  <c:v>60.801583793766703</c:v>
                </c:pt>
                <c:pt idx="12632">
                  <c:v>60.801574061579799</c:v>
                </c:pt>
                <c:pt idx="12633">
                  <c:v>60.801564328431702</c:v>
                </c:pt>
                <c:pt idx="12634">
                  <c:v>60.801554594322198</c:v>
                </c:pt>
                <c:pt idx="12635">
                  <c:v>60.801544859251699</c:v>
                </c:pt>
                <c:pt idx="12636">
                  <c:v>60.8015351232199</c:v>
                </c:pt>
                <c:pt idx="12637">
                  <c:v>60.801525386227297</c:v>
                </c:pt>
                <c:pt idx="12638">
                  <c:v>60.8015156482737</c:v>
                </c:pt>
                <c:pt idx="12639">
                  <c:v>60.8015059093592</c:v>
                </c:pt>
                <c:pt idx="12640">
                  <c:v>60.801496169483997</c:v>
                </c:pt>
                <c:pt idx="12641">
                  <c:v>60.801486428648097</c:v>
                </c:pt>
                <c:pt idx="12642">
                  <c:v>60.8014766868517</c:v>
                </c:pt>
                <c:pt idx="12643">
                  <c:v>60.801466930102499</c:v>
                </c:pt>
                <c:pt idx="12644">
                  <c:v>60.8014571863851</c:v>
                </c:pt>
                <c:pt idx="12645">
                  <c:v>60.801447441707303</c:v>
                </c:pt>
                <c:pt idx="12646">
                  <c:v>60.8014376960692</c:v>
                </c:pt>
                <c:pt idx="12647">
                  <c:v>60.801427949470998</c:v>
                </c:pt>
                <c:pt idx="12648">
                  <c:v>60.801418201912803</c:v>
                </c:pt>
                <c:pt idx="12649">
                  <c:v>60.801408453394501</c:v>
                </c:pt>
                <c:pt idx="12650">
                  <c:v>60.801398703916398</c:v>
                </c:pt>
                <c:pt idx="12651">
                  <c:v>60.801388953478302</c:v>
                </c:pt>
                <c:pt idx="12652">
                  <c:v>60.801379202080703</c:v>
                </c:pt>
                <c:pt idx="12653">
                  <c:v>60.801369449723303</c:v>
                </c:pt>
                <c:pt idx="12654">
                  <c:v>60.801359696406401</c:v>
                </c:pt>
                <c:pt idx="12655">
                  <c:v>60.801349942130003</c:v>
                </c:pt>
                <c:pt idx="12656">
                  <c:v>60.801340186894201</c:v>
                </c:pt>
                <c:pt idx="12657">
                  <c:v>60.801330430699103</c:v>
                </c:pt>
                <c:pt idx="12658">
                  <c:v>60.801320673544801</c:v>
                </c:pt>
                <c:pt idx="12659">
                  <c:v>60.801310915431401</c:v>
                </c:pt>
                <c:pt idx="12660">
                  <c:v>60.801301156358903</c:v>
                </c:pt>
                <c:pt idx="12661">
                  <c:v>60.8012913963274</c:v>
                </c:pt>
                <c:pt idx="12662">
                  <c:v>60.801281635337098</c:v>
                </c:pt>
                <c:pt idx="12663">
                  <c:v>60.801271873387897</c:v>
                </c:pt>
                <c:pt idx="12664">
                  <c:v>60.801262110480103</c:v>
                </c:pt>
                <c:pt idx="12665">
                  <c:v>60.801252346613602</c:v>
                </c:pt>
                <c:pt idx="12666">
                  <c:v>60.8012425817886</c:v>
                </c:pt>
                <c:pt idx="12667">
                  <c:v>60.801232816005097</c:v>
                </c:pt>
                <c:pt idx="12668">
                  <c:v>60.801223049263299</c:v>
                </c:pt>
                <c:pt idx="12669">
                  <c:v>60.801213281563101</c:v>
                </c:pt>
                <c:pt idx="12670">
                  <c:v>60.801203512904799</c:v>
                </c:pt>
                <c:pt idx="12671">
                  <c:v>60.801193743288401</c:v>
                </c:pt>
                <c:pt idx="12672">
                  <c:v>60.801183972713901</c:v>
                </c:pt>
                <c:pt idx="12673">
                  <c:v>60.801174201181503</c:v>
                </c:pt>
                <c:pt idx="12674">
                  <c:v>60.801164428691202</c:v>
                </c:pt>
                <c:pt idx="12675">
                  <c:v>60.801154655243103</c:v>
                </c:pt>
                <c:pt idx="12676">
                  <c:v>60.801144880837398</c:v>
                </c:pt>
                <c:pt idx="12677">
                  <c:v>60.801135105474103</c:v>
                </c:pt>
                <c:pt idx="12678">
                  <c:v>60.801125329153201</c:v>
                </c:pt>
                <c:pt idx="12679">
                  <c:v>60.801115551874901</c:v>
                </c:pt>
                <c:pt idx="12680">
                  <c:v>60.8011057736392</c:v>
                </c:pt>
                <c:pt idx="12681">
                  <c:v>60.8010959944463</c:v>
                </c:pt>
                <c:pt idx="12682">
                  <c:v>60.801086214296198</c:v>
                </c:pt>
                <c:pt idx="12683">
                  <c:v>60.801076433189003</c:v>
                </c:pt>
                <c:pt idx="12684">
                  <c:v>60.801066651124799</c:v>
                </c:pt>
                <c:pt idx="12685">
                  <c:v>60.8010568681037</c:v>
                </c:pt>
                <c:pt idx="12686">
                  <c:v>60.801047084125798</c:v>
                </c:pt>
                <c:pt idx="12687">
                  <c:v>60.801037299191101</c:v>
                </c:pt>
                <c:pt idx="12688">
                  <c:v>60.801027513299701</c:v>
                </c:pt>
                <c:pt idx="12689">
                  <c:v>60.801017726451697</c:v>
                </c:pt>
                <c:pt idx="12690">
                  <c:v>60.801007924648701</c:v>
                </c:pt>
                <c:pt idx="12691">
                  <c:v>60.800998135887703</c:v>
                </c:pt>
                <c:pt idx="12692">
                  <c:v>60.800988346170499</c:v>
                </c:pt>
                <c:pt idx="12693">
                  <c:v>60.800978555496897</c:v>
                </c:pt>
                <c:pt idx="12694">
                  <c:v>60.800968763867303</c:v>
                </c:pt>
                <c:pt idx="12695">
                  <c:v>60.800958971281503</c:v>
                </c:pt>
                <c:pt idx="12696">
                  <c:v>60.800949177739703</c:v>
                </c:pt>
                <c:pt idx="12697">
                  <c:v>60.800939383242103</c:v>
                </c:pt>
                <c:pt idx="12698">
                  <c:v>60.800929587788602</c:v>
                </c:pt>
                <c:pt idx="12699">
                  <c:v>60.800919791379499</c:v>
                </c:pt>
                <c:pt idx="12700">
                  <c:v>60.800909994014603</c:v>
                </c:pt>
                <c:pt idx="12701">
                  <c:v>60.800900195694297</c:v>
                </c:pt>
                <c:pt idx="12702">
                  <c:v>60.800890396418403</c:v>
                </c:pt>
                <c:pt idx="12703">
                  <c:v>60.800880596187199</c:v>
                </c:pt>
                <c:pt idx="12704">
                  <c:v>60.800870795000598</c:v>
                </c:pt>
                <c:pt idx="12705">
                  <c:v>60.800860992858901</c:v>
                </c:pt>
                <c:pt idx="12706">
                  <c:v>60.800851189762</c:v>
                </c:pt>
                <c:pt idx="12707">
                  <c:v>60.8008413857101</c:v>
                </c:pt>
                <c:pt idx="12708">
                  <c:v>60.800831580703203</c:v>
                </c:pt>
                <c:pt idx="12709">
                  <c:v>60.800821774741401</c:v>
                </c:pt>
                <c:pt idx="12710">
                  <c:v>60.800811967824899</c:v>
                </c:pt>
                <c:pt idx="12711">
                  <c:v>60.800802159953598</c:v>
                </c:pt>
                <c:pt idx="12712">
                  <c:v>60.800792351127797</c:v>
                </c:pt>
                <c:pt idx="12713">
                  <c:v>60.800782541347402</c:v>
                </c:pt>
                <c:pt idx="12714">
                  <c:v>60.800772730612501</c:v>
                </c:pt>
                <c:pt idx="12715">
                  <c:v>60.800762918923297</c:v>
                </c:pt>
                <c:pt idx="12716">
                  <c:v>60.800753106279799</c:v>
                </c:pt>
                <c:pt idx="12717">
                  <c:v>60.800743292682199</c:v>
                </c:pt>
                <c:pt idx="12718">
                  <c:v>60.800733478130397</c:v>
                </c:pt>
                <c:pt idx="12719">
                  <c:v>60.800723662624598</c:v>
                </c:pt>
                <c:pt idx="12720">
                  <c:v>60.800713846164903</c:v>
                </c:pt>
                <c:pt idx="12721">
                  <c:v>60.800704028751298</c:v>
                </c:pt>
                <c:pt idx="12722">
                  <c:v>60.800694210384002</c:v>
                </c:pt>
                <c:pt idx="12723">
                  <c:v>60.800684391063001</c:v>
                </c:pt>
                <c:pt idx="12724">
                  <c:v>60.800674570788402</c:v>
                </c:pt>
                <c:pt idx="12725">
                  <c:v>60.800664749560298</c:v>
                </c:pt>
                <c:pt idx="12726">
                  <c:v>60.800654927378702</c:v>
                </c:pt>
                <c:pt idx="12727">
                  <c:v>60.800645104243898</c:v>
                </c:pt>
                <c:pt idx="12728">
                  <c:v>60.800635280155802</c:v>
                </c:pt>
                <c:pt idx="12729">
                  <c:v>60.800625455114499</c:v>
                </c:pt>
                <c:pt idx="12730">
                  <c:v>60.800615629120202</c:v>
                </c:pt>
                <c:pt idx="12731">
                  <c:v>60.800605802172797</c:v>
                </c:pt>
                <c:pt idx="12732">
                  <c:v>60.800595974272603</c:v>
                </c:pt>
                <c:pt idx="12733">
                  <c:v>60.800586145419501</c:v>
                </c:pt>
                <c:pt idx="12734">
                  <c:v>60.800576315613696</c:v>
                </c:pt>
                <c:pt idx="12735">
                  <c:v>60.800566484855302</c:v>
                </c:pt>
                <c:pt idx="12736">
                  <c:v>60.800556653144298</c:v>
                </c:pt>
                <c:pt idx="12737">
                  <c:v>60.800546806476</c:v>
                </c:pt>
                <c:pt idx="12738">
                  <c:v>60.800536972860002</c:v>
                </c:pt>
                <c:pt idx="12739">
                  <c:v>60.800527138291699</c:v>
                </c:pt>
                <c:pt idx="12740">
                  <c:v>60.800517302771198</c:v>
                </c:pt>
                <c:pt idx="12741">
                  <c:v>60.800507466298598</c:v>
                </c:pt>
                <c:pt idx="12742">
                  <c:v>60.800497628873899</c:v>
                </c:pt>
                <c:pt idx="12743">
                  <c:v>60.800487790497201</c:v>
                </c:pt>
                <c:pt idx="12744">
                  <c:v>60.800477951168702</c:v>
                </c:pt>
                <c:pt idx="12745">
                  <c:v>60.800468110888403</c:v>
                </c:pt>
                <c:pt idx="12746">
                  <c:v>60.800458269656403</c:v>
                </c:pt>
                <c:pt idx="12747">
                  <c:v>60.800448427472702</c:v>
                </c:pt>
                <c:pt idx="12748">
                  <c:v>60.800438584337499</c:v>
                </c:pt>
                <c:pt idx="12749">
                  <c:v>60.800428740250901</c:v>
                </c:pt>
                <c:pt idx="12750">
                  <c:v>60.8004188952129</c:v>
                </c:pt>
                <c:pt idx="12751">
                  <c:v>60.800409049223603</c:v>
                </c:pt>
                <c:pt idx="12752">
                  <c:v>60.800399202283202</c:v>
                </c:pt>
                <c:pt idx="12753">
                  <c:v>60.800389354391598</c:v>
                </c:pt>
                <c:pt idx="12754">
                  <c:v>60.800379505549003</c:v>
                </c:pt>
                <c:pt idx="12755">
                  <c:v>60.800369655755503</c:v>
                </c:pt>
                <c:pt idx="12756">
                  <c:v>60.800359805011098</c:v>
                </c:pt>
                <c:pt idx="12757">
                  <c:v>60.800349953316001</c:v>
                </c:pt>
                <c:pt idx="12758">
                  <c:v>60.800340100670297</c:v>
                </c:pt>
                <c:pt idx="12759">
                  <c:v>60.800330247073902</c:v>
                </c:pt>
                <c:pt idx="12760">
                  <c:v>60.800320392526899</c:v>
                </c:pt>
                <c:pt idx="12761">
                  <c:v>60.800310537029603</c:v>
                </c:pt>
                <c:pt idx="12762">
                  <c:v>60.800300680581998</c:v>
                </c:pt>
                <c:pt idx="12763">
                  <c:v>60.800290823184099</c:v>
                </c:pt>
                <c:pt idx="12764">
                  <c:v>60.800280964836098</c:v>
                </c:pt>
                <c:pt idx="12765">
                  <c:v>60.800271105537902</c:v>
                </c:pt>
                <c:pt idx="12766">
                  <c:v>60.800261245289803</c:v>
                </c:pt>
                <c:pt idx="12767">
                  <c:v>60.800251384091801</c:v>
                </c:pt>
                <c:pt idx="12768">
                  <c:v>60.800241521944002</c:v>
                </c:pt>
                <c:pt idx="12769">
                  <c:v>60.8002316588464</c:v>
                </c:pt>
                <c:pt idx="12770">
                  <c:v>60.800221794799199</c:v>
                </c:pt>
                <c:pt idx="12771">
                  <c:v>60.800211929802401</c:v>
                </c:pt>
                <c:pt idx="12772">
                  <c:v>60.800202063856197</c:v>
                </c:pt>
                <c:pt idx="12773">
                  <c:v>60.800192196960602</c:v>
                </c:pt>
                <c:pt idx="12774">
                  <c:v>60.8001823291156</c:v>
                </c:pt>
                <c:pt idx="12775">
                  <c:v>60.800172460321498</c:v>
                </c:pt>
                <c:pt idx="12776">
                  <c:v>60.800162590578303</c:v>
                </c:pt>
                <c:pt idx="12777">
                  <c:v>60.800152719885901</c:v>
                </c:pt>
                <c:pt idx="12778">
                  <c:v>60.800142848244597</c:v>
                </c:pt>
                <c:pt idx="12779">
                  <c:v>60.800132975654499</c:v>
                </c:pt>
                <c:pt idx="12780">
                  <c:v>60.800123102115599</c:v>
                </c:pt>
                <c:pt idx="12781">
                  <c:v>60.800113227628003</c:v>
                </c:pt>
                <c:pt idx="12782">
                  <c:v>60.800103352191798</c:v>
                </c:pt>
                <c:pt idx="12783">
                  <c:v>60.800093475807003</c:v>
                </c:pt>
                <c:pt idx="12784">
                  <c:v>60.800083584463103</c:v>
                </c:pt>
                <c:pt idx="12785">
                  <c:v>60.800073706181401</c:v>
                </c:pt>
                <c:pt idx="12786">
                  <c:v>60.800063826951501</c:v>
                </c:pt>
                <c:pt idx="12787">
                  <c:v>60.800053946773403</c:v>
                </c:pt>
                <c:pt idx="12788">
                  <c:v>60.800044065647199</c:v>
                </c:pt>
                <c:pt idx="12789">
                  <c:v>60.800034183572997</c:v>
                </c:pt>
                <c:pt idx="12790">
                  <c:v>60.800024300550902</c:v>
                </c:pt>
                <c:pt idx="12791">
                  <c:v>60.8000144165809</c:v>
                </c:pt>
                <c:pt idx="12792">
                  <c:v>60.800004531663198</c:v>
                </c:pt>
                <c:pt idx="12793">
                  <c:v>60.799994645797803</c:v>
                </c:pt>
                <c:pt idx="12794">
                  <c:v>60.799984758984898</c:v>
                </c:pt>
                <c:pt idx="12795">
                  <c:v>60.7999748712244</c:v>
                </c:pt>
                <c:pt idx="12796">
                  <c:v>60.799964982516499</c:v>
                </c:pt>
                <c:pt idx="12797">
                  <c:v>60.799955092861303</c:v>
                </c:pt>
                <c:pt idx="12798">
                  <c:v>60.799945202258897</c:v>
                </c:pt>
                <c:pt idx="12799">
                  <c:v>60.799935310709401</c:v>
                </c:pt>
                <c:pt idx="12800">
                  <c:v>60.799925418212702</c:v>
                </c:pt>
                <c:pt idx="12801">
                  <c:v>60.799915524769098</c:v>
                </c:pt>
                <c:pt idx="12802">
                  <c:v>60.799905630378603</c:v>
                </c:pt>
                <c:pt idx="12803">
                  <c:v>60.799895735041297</c:v>
                </c:pt>
                <c:pt idx="12804">
                  <c:v>60.799885838757298</c:v>
                </c:pt>
                <c:pt idx="12805">
                  <c:v>60.7998759415267</c:v>
                </c:pt>
                <c:pt idx="12806">
                  <c:v>60.799866043349503</c:v>
                </c:pt>
                <c:pt idx="12807">
                  <c:v>60.799856144225799</c:v>
                </c:pt>
                <c:pt idx="12808">
                  <c:v>60.799846244155802</c:v>
                </c:pt>
                <c:pt idx="12809">
                  <c:v>60.799836343139503</c:v>
                </c:pt>
                <c:pt idx="12810">
                  <c:v>60.799826441176997</c:v>
                </c:pt>
                <c:pt idx="12811">
                  <c:v>60.799816538268402</c:v>
                </c:pt>
                <c:pt idx="12812">
                  <c:v>60.799806634413798</c:v>
                </c:pt>
                <c:pt idx="12813">
                  <c:v>60.799796729613199</c:v>
                </c:pt>
                <c:pt idx="12814">
                  <c:v>60.799786823866803</c:v>
                </c:pt>
                <c:pt idx="12815">
                  <c:v>60.799776917174597</c:v>
                </c:pt>
                <c:pt idx="12816">
                  <c:v>60.799767009536701</c:v>
                </c:pt>
                <c:pt idx="12817">
                  <c:v>60.799757100953201</c:v>
                </c:pt>
                <c:pt idx="12818">
                  <c:v>60.799747191424203</c:v>
                </c:pt>
                <c:pt idx="12819">
                  <c:v>60.799737280949898</c:v>
                </c:pt>
                <c:pt idx="12820">
                  <c:v>60.799727369530103</c:v>
                </c:pt>
                <c:pt idx="12821">
                  <c:v>60.799717457165102</c:v>
                </c:pt>
                <c:pt idx="12822">
                  <c:v>60.7997075438549</c:v>
                </c:pt>
                <c:pt idx="12823">
                  <c:v>60.799697629599699</c:v>
                </c:pt>
                <c:pt idx="12824">
                  <c:v>60.799687714399496</c:v>
                </c:pt>
                <c:pt idx="12825">
                  <c:v>60.7996777982544</c:v>
                </c:pt>
                <c:pt idx="12826">
                  <c:v>60.799667881164503</c:v>
                </c:pt>
                <c:pt idx="12827">
                  <c:v>60.799657963129803</c:v>
                </c:pt>
                <c:pt idx="12828">
                  <c:v>60.799648044150501</c:v>
                </c:pt>
                <c:pt idx="12829">
                  <c:v>60.799638124226597</c:v>
                </c:pt>
                <c:pt idx="12830">
                  <c:v>60.799628203358303</c:v>
                </c:pt>
                <c:pt idx="12831">
                  <c:v>60.799618267529098</c:v>
                </c:pt>
                <c:pt idx="12832">
                  <c:v>60.799608344771997</c:v>
                </c:pt>
                <c:pt idx="12833">
                  <c:v>60.799598421070598</c:v>
                </c:pt>
                <c:pt idx="12834">
                  <c:v>60.799588496425201</c:v>
                </c:pt>
                <c:pt idx="12835">
                  <c:v>60.799578570835699</c:v>
                </c:pt>
                <c:pt idx="12836">
                  <c:v>60.799568644302198</c:v>
                </c:pt>
                <c:pt idx="12837">
                  <c:v>60.799558716824897</c:v>
                </c:pt>
                <c:pt idx="12838">
                  <c:v>60.799548788403797</c:v>
                </c:pt>
                <c:pt idx="12839">
                  <c:v>60.799538859039103</c:v>
                </c:pt>
                <c:pt idx="12840">
                  <c:v>60.799528928730602</c:v>
                </c:pt>
                <c:pt idx="12841">
                  <c:v>60.7995189974787</c:v>
                </c:pt>
                <c:pt idx="12842">
                  <c:v>60.799509065283402</c:v>
                </c:pt>
                <c:pt idx="12843">
                  <c:v>60.799499132144703</c:v>
                </c:pt>
                <c:pt idx="12844">
                  <c:v>60.799489198062702</c:v>
                </c:pt>
                <c:pt idx="12845">
                  <c:v>60.799479263037597</c:v>
                </c:pt>
                <c:pt idx="12846">
                  <c:v>60.799469327069403</c:v>
                </c:pt>
                <c:pt idx="12847">
                  <c:v>60.799459390158198</c:v>
                </c:pt>
                <c:pt idx="12848">
                  <c:v>60.799449452304103</c:v>
                </c:pt>
                <c:pt idx="12849">
                  <c:v>60.799439513507103</c:v>
                </c:pt>
                <c:pt idx="12850">
                  <c:v>60.799429573767398</c:v>
                </c:pt>
                <c:pt idx="12851">
                  <c:v>60.799419633085101</c:v>
                </c:pt>
                <c:pt idx="12852">
                  <c:v>60.799409691460198</c:v>
                </c:pt>
                <c:pt idx="12853">
                  <c:v>60.799399748892803</c:v>
                </c:pt>
                <c:pt idx="12854">
                  <c:v>60.799389805383001</c:v>
                </c:pt>
                <c:pt idx="12855">
                  <c:v>60.799379860930898</c:v>
                </c:pt>
                <c:pt idx="12856">
                  <c:v>60.799369915536602</c:v>
                </c:pt>
                <c:pt idx="12857">
                  <c:v>60.799359969200097</c:v>
                </c:pt>
                <c:pt idx="12858">
                  <c:v>60.799350021921597</c:v>
                </c:pt>
                <c:pt idx="12859">
                  <c:v>60.799340073701202</c:v>
                </c:pt>
                <c:pt idx="12860">
                  <c:v>60.799330124538798</c:v>
                </c:pt>
                <c:pt idx="12861">
                  <c:v>60.799320174434698</c:v>
                </c:pt>
                <c:pt idx="12862">
                  <c:v>60.7993102233889</c:v>
                </c:pt>
                <c:pt idx="12863">
                  <c:v>60.799300271401499</c:v>
                </c:pt>
                <c:pt idx="12864">
                  <c:v>60.799290318472501</c:v>
                </c:pt>
                <c:pt idx="12865">
                  <c:v>60.799280364602097</c:v>
                </c:pt>
                <c:pt idx="12866">
                  <c:v>60.799270409790402</c:v>
                </c:pt>
                <c:pt idx="12867">
                  <c:v>60.799260454037302</c:v>
                </c:pt>
                <c:pt idx="12868">
                  <c:v>60.799250497343202</c:v>
                </c:pt>
                <c:pt idx="12869">
                  <c:v>60.799240539707903</c:v>
                </c:pt>
                <c:pt idx="12870">
                  <c:v>60.799230581131603</c:v>
                </c:pt>
                <c:pt idx="12871">
                  <c:v>60.799220621614303</c:v>
                </c:pt>
                <c:pt idx="12872">
                  <c:v>60.799210661156302</c:v>
                </c:pt>
                <c:pt idx="12873">
                  <c:v>60.799200699757499</c:v>
                </c:pt>
                <c:pt idx="12874">
                  <c:v>60.799190737418101</c:v>
                </c:pt>
                <c:pt idx="12875">
                  <c:v>60.799180774138101</c:v>
                </c:pt>
                <c:pt idx="12876">
                  <c:v>60.799170809917499</c:v>
                </c:pt>
                <c:pt idx="12877">
                  <c:v>60.799160844756599</c:v>
                </c:pt>
                <c:pt idx="12878">
                  <c:v>60.799150864633503</c:v>
                </c:pt>
                <c:pt idx="12879">
                  <c:v>60.799140897591997</c:v>
                </c:pt>
                <c:pt idx="12880">
                  <c:v>60.7991309296103</c:v>
                </c:pt>
                <c:pt idx="12881">
                  <c:v>60.799120960688597</c:v>
                </c:pt>
                <c:pt idx="12882">
                  <c:v>60.799110990826897</c:v>
                </c:pt>
                <c:pt idx="12883">
                  <c:v>60.799101020025397</c:v>
                </c:pt>
                <c:pt idx="12884">
                  <c:v>60.799091048283998</c:v>
                </c:pt>
                <c:pt idx="12885">
                  <c:v>60.799081075602899</c:v>
                </c:pt>
                <c:pt idx="12886">
                  <c:v>60.7990711019823</c:v>
                </c:pt>
                <c:pt idx="12887">
                  <c:v>60.7990611274221</c:v>
                </c:pt>
                <c:pt idx="12888">
                  <c:v>60.799051151922399</c:v>
                </c:pt>
                <c:pt idx="12889">
                  <c:v>60.799041175483502</c:v>
                </c:pt>
                <c:pt idx="12890">
                  <c:v>60.799031198105197</c:v>
                </c:pt>
                <c:pt idx="12891">
                  <c:v>60.799021219787697</c:v>
                </c:pt>
                <c:pt idx="12892">
                  <c:v>60.7990112405312</c:v>
                </c:pt>
                <c:pt idx="12893">
                  <c:v>60.799001260335601</c:v>
                </c:pt>
                <c:pt idx="12894">
                  <c:v>60.798991279201203</c:v>
                </c:pt>
                <c:pt idx="12895">
                  <c:v>60.798981297127902</c:v>
                </c:pt>
                <c:pt idx="12896">
                  <c:v>60.798971314115803</c:v>
                </c:pt>
                <c:pt idx="12897">
                  <c:v>60.798961330165099</c:v>
                </c:pt>
                <c:pt idx="12898">
                  <c:v>60.798951345275803</c:v>
                </c:pt>
                <c:pt idx="12899">
                  <c:v>60.798941359448101</c:v>
                </c:pt>
                <c:pt idx="12900">
                  <c:v>60.798931372681899</c:v>
                </c:pt>
                <c:pt idx="12901">
                  <c:v>60.798921384977398</c:v>
                </c:pt>
                <c:pt idx="12902">
                  <c:v>60.798911396334802</c:v>
                </c:pt>
                <c:pt idx="12903">
                  <c:v>60.798901406753899</c:v>
                </c:pt>
                <c:pt idx="12904">
                  <c:v>60.798891416235001</c:v>
                </c:pt>
                <c:pt idx="12905">
                  <c:v>60.798881424778202</c:v>
                </c:pt>
                <c:pt idx="12906">
                  <c:v>60.7988714323834</c:v>
                </c:pt>
                <c:pt idx="12907">
                  <c:v>60.798861439050903</c:v>
                </c:pt>
                <c:pt idx="12908">
                  <c:v>60.798851444780702</c:v>
                </c:pt>
                <c:pt idx="12909">
                  <c:v>60.798841449572897</c:v>
                </c:pt>
                <c:pt idx="12910">
                  <c:v>60.798831453427503</c:v>
                </c:pt>
                <c:pt idx="12911">
                  <c:v>60.798821456344697</c:v>
                </c:pt>
                <c:pt idx="12912">
                  <c:v>60.7988114583246</c:v>
                </c:pt>
                <c:pt idx="12913">
                  <c:v>60.798801459367198</c:v>
                </c:pt>
                <c:pt idx="12914">
                  <c:v>60.798791459472604</c:v>
                </c:pt>
                <c:pt idx="12915">
                  <c:v>60.798781458640903</c:v>
                </c:pt>
                <c:pt idx="12916">
                  <c:v>60.798771456872203</c:v>
                </c:pt>
                <c:pt idx="12917">
                  <c:v>60.798761454166602</c:v>
                </c:pt>
                <c:pt idx="12918">
                  <c:v>60.798751450524101</c:v>
                </c:pt>
                <c:pt idx="12919">
                  <c:v>60.798741445944898</c:v>
                </c:pt>
                <c:pt idx="12920">
                  <c:v>60.798731440429101</c:v>
                </c:pt>
                <c:pt idx="12921">
                  <c:v>60.798721433976702</c:v>
                </c:pt>
                <c:pt idx="12922">
                  <c:v>60.798711426587801</c:v>
                </c:pt>
                <c:pt idx="12923">
                  <c:v>60.798701418262503</c:v>
                </c:pt>
                <c:pt idx="12924">
                  <c:v>60.798691409000902</c:v>
                </c:pt>
                <c:pt idx="12925">
                  <c:v>60.798681384776003</c:v>
                </c:pt>
                <c:pt idx="12926">
                  <c:v>60.798671373641902</c:v>
                </c:pt>
                <c:pt idx="12927">
                  <c:v>60.798661361571902</c:v>
                </c:pt>
                <c:pt idx="12928">
                  <c:v>60.798651348565798</c:v>
                </c:pt>
                <c:pt idx="12929">
                  <c:v>60.798641334623902</c:v>
                </c:pt>
                <c:pt idx="12930">
                  <c:v>60.7986313197462</c:v>
                </c:pt>
                <c:pt idx="12931">
                  <c:v>60.798621303932798</c:v>
                </c:pt>
                <c:pt idx="12932">
                  <c:v>60.798611287183903</c:v>
                </c:pt>
                <c:pt idx="12933">
                  <c:v>60.798601269499301</c:v>
                </c:pt>
                <c:pt idx="12934">
                  <c:v>60.798591250879397</c:v>
                </c:pt>
                <c:pt idx="12935">
                  <c:v>60.7985812313241</c:v>
                </c:pt>
                <c:pt idx="12936">
                  <c:v>60.7985712108336</c:v>
                </c:pt>
                <c:pt idx="12937">
                  <c:v>60.798561189407799</c:v>
                </c:pt>
                <c:pt idx="12938">
                  <c:v>60.798551167047002</c:v>
                </c:pt>
                <c:pt idx="12939">
                  <c:v>60.798541143751201</c:v>
                </c:pt>
                <c:pt idx="12940">
                  <c:v>60.798531119520497</c:v>
                </c:pt>
                <c:pt idx="12941">
                  <c:v>60.798521094355003</c:v>
                </c:pt>
                <c:pt idx="12942">
                  <c:v>60.798511068254697</c:v>
                </c:pt>
                <c:pt idx="12943">
                  <c:v>60.798501041219701</c:v>
                </c:pt>
                <c:pt idx="12944">
                  <c:v>60.798491013250299</c:v>
                </c:pt>
                <c:pt idx="12945">
                  <c:v>60.798480984346298</c:v>
                </c:pt>
                <c:pt idx="12946">
                  <c:v>60.798470954507998</c:v>
                </c:pt>
                <c:pt idx="12947">
                  <c:v>60.798460923735298</c:v>
                </c:pt>
                <c:pt idx="12948">
                  <c:v>60.798450892028498</c:v>
                </c:pt>
                <c:pt idx="12949">
                  <c:v>60.798440859387497</c:v>
                </c:pt>
                <c:pt idx="12950">
                  <c:v>60.798430825812503</c:v>
                </c:pt>
                <c:pt idx="12951">
                  <c:v>60.798420791303499</c:v>
                </c:pt>
                <c:pt idx="12952">
                  <c:v>60.798410755860701</c:v>
                </c:pt>
                <c:pt idx="12953">
                  <c:v>60.7984007194841</c:v>
                </c:pt>
                <c:pt idx="12954">
                  <c:v>60.798390682173803</c:v>
                </c:pt>
                <c:pt idx="12955">
                  <c:v>60.798380643929903</c:v>
                </c:pt>
                <c:pt idx="12956">
                  <c:v>60.798370604752499</c:v>
                </c:pt>
                <c:pt idx="12957">
                  <c:v>60.798360564641698</c:v>
                </c:pt>
                <c:pt idx="12958">
                  <c:v>60.798350523597598</c:v>
                </c:pt>
                <c:pt idx="12959">
                  <c:v>60.798340481620201</c:v>
                </c:pt>
                <c:pt idx="12960">
                  <c:v>60.798330438709598</c:v>
                </c:pt>
                <c:pt idx="12961">
                  <c:v>60.798320394866003</c:v>
                </c:pt>
                <c:pt idx="12962">
                  <c:v>60.798310350089402</c:v>
                </c:pt>
                <c:pt idx="12963">
                  <c:v>60.798300304379801</c:v>
                </c:pt>
                <c:pt idx="12964">
                  <c:v>60.798290257737499</c:v>
                </c:pt>
                <c:pt idx="12965">
                  <c:v>60.798280210162503</c:v>
                </c:pt>
                <c:pt idx="12966">
                  <c:v>60.798270161654798</c:v>
                </c:pt>
                <c:pt idx="12967">
                  <c:v>60.7982601122145</c:v>
                </c:pt>
                <c:pt idx="12968">
                  <c:v>60.798250061841799</c:v>
                </c:pt>
                <c:pt idx="12969">
                  <c:v>60.798240010536702</c:v>
                </c:pt>
                <c:pt idx="12970">
                  <c:v>60.798229958299402</c:v>
                </c:pt>
                <c:pt idx="12971">
                  <c:v>60.798219905129798</c:v>
                </c:pt>
                <c:pt idx="12972">
                  <c:v>60.798209836996001</c:v>
                </c:pt>
                <c:pt idx="12973">
                  <c:v>60.798199781962197</c:v>
                </c:pt>
                <c:pt idx="12974">
                  <c:v>60.798189725996501</c:v>
                </c:pt>
                <c:pt idx="12975">
                  <c:v>60.798179669099</c:v>
                </c:pt>
                <c:pt idx="12976">
                  <c:v>60.798169611269699</c:v>
                </c:pt>
                <c:pt idx="12977">
                  <c:v>60.7981595525087</c:v>
                </c:pt>
                <c:pt idx="12978">
                  <c:v>60.798149492816101</c:v>
                </c:pt>
                <c:pt idx="12979">
                  <c:v>60.798139432192102</c:v>
                </c:pt>
                <c:pt idx="12980">
                  <c:v>60.798129370636602</c:v>
                </c:pt>
                <c:pt idx="12981">
                  <c:v>60.798119308149801</c:v>
                </c:pt>
                <c:pt idx="12982">
                  <c:v>60.798109244731798</c:v>
                </c:pt>
                <c:pt idx="12983">
                  <c:v>60.7980991803826</c:v>
                </c:pt>
                <c:pt idx="12984">
                  <c:v>60.7980891151024</c:v>
                </c:pt>
                <c:pt idx="12985">
                  <c:v>60.798079048891204</c:v>
                </c:pt>
                <c:pt idx="12986">
                  <c:v>60.798068981749097</c:v>
                </c:pt>
                <c:pt idx="12987">
                  <c:v>60.798058913676201</c:v>
                </c:pt>
                <c:pt idx="12988">
                  <c:v>60.7980488446726</c:v>
                </c:pt>
                <c:pt idx="12989">
                  <c:v>60.798038774738401</c:v>
                </c:pt>
                <c:pt idx="12990">
                  <c:v>60.798028703873698</c:v>
                </c:pt>
                <c:pt idx="12991">
                  <c:v>60.798018632078502</c:v>
                </c:pt>
                <c:pt idx="12992">
                  <c:v>60.798008559353001</c:v>
                </c:pt>
                <c:pt idx="12993">
                  <c:v>60.7979984856972</c:v>
                </c:pt>
                <c:pt idx="12994">
                  <c:v>60.797988411111199</c:v>
                </c:pt>
                <c:pt idx="12995">
                  <c:v>60.797978335595097</c:v>
                </c:pt>
                <c:pt idx="12996">
                  <c:v>60.797968259149002</c:v>
                </c:pt>
                <c:pt idx="12997">
                  <c:v>60.797958181773097</c:v>
                </c:pt>
                <c:pt idx="12998">
                  <c:v>60.797948103467199</c:v>
                </c:pt>
                <c:pt idx="12999">
                  <c:v>60.797938024231698</c:v>
                </c:pt>
                <c:pt idx="13000">
                  <c:v>60.797927944066402</c:v>
                </c:pt>
                <c:pt idx="13001">
                  <c:v>60.797917862971701</c:v>
                </c:pt>
                <c:pt idx="13002">
                  <c:v>60.797907780947398</c:v>
                </c:pt>
                <c:pt idx="13003">
                  <c:v>60.797897697993797</c:v>
                </c:pt>
                <c:pt idx="13004">
                  <c:v>60.797887614110799</c:v>
                </c:pt>
                <c:pt idx="13005">
                  <c:v>60.797877529298603</c:v>
                </c:pt>
                <c:pt idx="13006">
                  <c:v>60.797867443557301</c:v>
                </c:pt>
                <c:pt idx="13007">
                  <c:v>60.797857356886901</c:v>
                </c:pt>
                <c:pt idx="13008">
                  <c:v>60.797847269287701</c:v>
                </c:pt>
                <c:pt idx="13009">
                  <c:v>60.797837180759501</c:v>
                </c:pt>
                <c:pt idx="13010">
                  <c:v>60.797827091302601</c:v>
                </c:pt>
                <c:pt idx="13011">
                  <c:v>60.797817000917</c:v>
                </c:pt>
                <c:pt idx="13012">
                  <c:v>60.797806909602798</c:v>
                </c:pt>
                <c:pt idx="13013">
                  <c:v>60.797796817360101</c:v>
                </c:pt>
                <c:pt idx="13014">
                  <c:v>60.797786724189002</c:v>
                </c:pt>
                <c:pt idx="13015">
                  <c:v>60.797776630089501</c:v>
                </c:pt>
                <c:pt idx="13016">
                  <c:v>60.797766535061697</c:v>
                </c:pt>
                <c:pt idx="13017">
                  <c:v>60.797756439105903</c:v>
                </c:pt>
                <c:pt idx="13018">
                  <c:v>60.797746342221899</c:v>
                </c:pt>
                <c:pt idx="13019">
                  <c:v>60.797736230373097</c:v>
                </c:pt>
                <c:pt idx="13020">
                  <c:v>60.797726131633198</c:v>
                </c:pt>
                <c:pt idx="13021">
                  <c:v>60.7977160319654</c:v>
                </c:pt>
                <c:pt idx="13022">
                  <c:v>60.797705931369997</c:v>
                </c:pt>
                <c:pt idx="13023">
                  <c:v>60.797695829847001</c:v>
                </c:pt>
                <c:pt idx="13024">
                  <c:v>60.797685727396399</c:v>
                </c:pt>
                <c:pt idx="13025">
                  <c:v>60.797675624018297</c:v>
                </c:pt>
                <c:pt idx="13026">
                  <c:v>60.797665519712901</c:v>
                </c:pt>
                <c:pt idx="13027">
                  <c:v>60.797655414480197</c:v>
                </c:pt>
                <c:pt idx="13028">
                  <c:v>60.797645308320298</c:v>
                </c:pt>
                <c:pt idx="13029">
                  <c:v>60.797635201233298</c:v>
                </c:pt>
                <c:pt idx="13030">
                  <c:v>60.797625093219303</c:v>
                </c:pt>
                <c:pt idx="13031">
                  <c:v>60.797614984278397</c:v>
                </c:pt>
                <c:pt idx="13032">
                  <c:v>60.797604874410602</c:v>
                </c:pt>
                <c:pt idx="13033">
                  <c:v>60.797594763616097</c:v>
                </c:pt>
                <c:pt idx="13034">
                  <c:v>60.797584651894901</c:v>
                </c:pt>
                <c:pt idx="13035">
                  <c:v>60.797574539247101</c:v>
                </c:pt>
                <c:pt idx="13036">
                  <c:v>60.797564425672903</c:v>
                </c:pt>
                <c:pt idx="13037">
                  <c:v>60.797554311172298</c:v>
                </c:pt>
                <c:pt idx="13038">
                  <c:v>60.797544195745303</c:v>
                </c:pt>
                <c:pt idx="13039">
                  <c:v>60.7975340793922</c:v>
                </c:pt>
                <c:pt idx="13040">
                  <c:v>60.797523962112898</c:v>
                </c:pt>
                <c:pt idx="13041">
                  <c:v>60.797513843907502</c:v>
                </c:pt>
                <c:pt idx="13042">
                  <c:v>60.797503724776199</c:v>
                </c:pt>
                <c:pt idx="13043">
                  <c:v>60.797493604719101</c:v>
                </c:pt>
                <c:pt idx="13044">
                  <c:v>60.797483483736102</c:v>
                </c:pt>
                <c:pt idx="13045">
                  <c:v>60.7974733618275</c:v>
                </c:pt>
                <c:pt idx="13046">
                  <c:v>60.797463238993203</c:v>
                </c:pt>
                <c:pt idx="13047">
                  <c:v>60.797453115233502</c:v>
                </c:pt>
                <c:pt idx="13048">
                  <c:v>60.797442990548298</c:v>
                </c:pt>
                <c:pt idx="13049">
                  <c:v>60.797432864937797</c:v>
                </c:pt>
                <c:pt idx="13050">
                  <c:v>60.797422738401998</c:v>
                </c:pt>
                <c:pt idx="13051">
                  <c:v>60.797412610941102</c:v>
                </c:pt>
                <c:pt idx="13052">
                  <c:v>60.7974024825551</c:v>
                </c:pt>
                <c:pt idx="13053">
                  <c:v>60.797392353244099</c:v>
                </c:pt>
                <c:pt idx="13054">
                  <c:v>60.797382223008199</c:v>
                </c:pt>
                <c:pt idx="13055">
                  <c:v>60.7973720918475</c:v>
                </c:pt>
                <c:pt idx="13056">
                  <c:v>60.797361959762</c:v>
                </c:pt>
                <c:pt idx="13057">
                  <c:v>60.797351826751999</c:v>
                </c:pt>
                <c:pt idx="13058">
                  <c:v>60.797341692817398</c:v>
                </c:pt>
                <c:pt idx="13059">
                  <c:v>60.797331557958302</c:v>
                </c:pt>
                <c:pt idx="13060">
                  <c:v>60.797321422174903</c:v>
                </c:pt>
                <c:pt idx="13061">
                  <c:v>60.797311285467202</c:v>
                </c:pt>
                <c:pt idx="13062">
                  <c:v>60.797301147835299</c:v>
                </c:pt>
                <c:pt idx="13063">
                  <c:v>60.797291009279299</c:v>
                </c:pt>
                <c:pt idx="13064">
                  <c:v>60.797280869799302</c:v>
                </c:pt>
                <c:pt idx="13065">
                  <c:v>60.7972707293954</c:v>
                </c:pt>
                <c:pt idx="13066">
                  <c:v>60.797260574026097</c:v>
                </c:pt>
                <c:pt idx="13067">
                  <c:v>60.797250431774501</c:v>
                </c:pt>
                <c:pt idx="13068">
                  <c:v>60.797240288599298</c:v>
                </c:pt>
                <c:pt idx="13069">
                  <c:v>60.797230144500503</c:v>
                </c:pt>
                <c:pt idx="13070">
                  <c:v>60.797219999478102</c:v>
                </c:pt>
                <c:pt idx="13071">
                  <c:v>60.797209853532401</c:v>
                </c:pt>
                <c:pt idx="13072">
                  <c:v>60.797199706663399</c:v>
                </c:pt>
                <c:pt idx="13073">
                  <c:v>60.797189558871203</c:v>
                </c:pt>
                <c:pt idx="13074">
                  <c:v>60.797179410155799</c:v>
                </c:pt>
                <c:pt idx="13075">
                  <c:v>60.7971692605174</c:v>
                </c:pt>
                <c:pt idx="13076">
                  <c:v>60.797159109956098</c:v>
                </c:pt>
                <c:pt idx="13077">
                  <c:v>60.797148958471901</c:v>
                </c:pt>
                <c:pt idx="13078">
                  <c:v>60.797138806064901</c:v>
                </c:pt>
                <c:pt idx="13079">
                  <c:v>60.797128652735204</c:v>
                </c:pt>
                <c:pt idx="13080">
                  <c:v>60.797118498482902</c:v>
                </c:pt>
                <c:pt idx="13081">
                  <c:v>60.797108343308203</c:v>
                </c:pt>
                <c:pt idx="13082">
                  <c:v>60.797098187210999</c:v>
                </c:pt>
                <c:pt idx="13083">
                  <c:v>60.797088030191397</c:v>
                </c:pt>
                <c:pt idx="13084">
                  <c:v>60.797077872249602</c:v>
                </c:pt>
                <c:pt idx="13085">
                  <c:v>60.797067713385701</c:v>
                </c:pt>
                <c:pt idx="13086">
                  <c:v>60.7970575535997</c:v>
                </c:pt>
                <c:pt idx="13087">
                  <c:v>60.797047392891699</c:v>
                </c:pt>
                <c:pt idx="13088">
                  <c:v>60.797037231261797</c:v>
                </c:pt>
                <c:pt idx="13089">
                  <c:v>60.797027068710101</c:v>
                </c:pt>
                <c:pt idx="13090">
                  <c:v>60.797016905236703</c:v>
                </c:pt>
                <c:pt idx="13091">
                  <c:v>60.797006740841702</c:v>
                </c:pt>
                <c:pt idx="13092">
                  <c:v>60.7969965755251</c:v>
                </c:pt>
                <c:pt idx="13093">
                  <c:v>60.796986409287101</c:v>
                </c:pt>
                <c:pt idx="13094">
                  <c:v>60.796976242127698</c:v>
                </c:pt>
                <c:pt idx="13095">
                  <c:v>60.796966074047099</c:v>
                </c:pt>
                <c:pt idx="13096">
                  <c:v>60.796955905045301</c:v>
                </c:pt>
                <c:pt idx="13097">
                  <c:v>60.796945735122399</c:v>
                </c:pt>
                <c:pt idx="13098">
                  <c:v>60.796935564278499</c:v>
                </c:pt>
                <c:pt idx="13099">
                  <c:v>60.7969253925136</c:v>
                </c:pt>
                <c:pt idx="13100">
                  <c:v>60.796915219828001</c:v>
                </c:pt>
                <c:pt idx="13101">
                  <c:v>60.796905046221603</c:v>
                </c:pt>
                <c:pt idx="13102">
                  <c:v>60.796894871694498</c:v>
                </c:pt>
                <c:pt idx="13103">
                  <c:v>60.796884696246899</c:v>
                </c:pt>
                <c:pt idx="13104">
                  <c:v>60.796874519878799</c:v>
                </c:pt>
                <c:pt idx="13105">
                  <c:v>60.796864342590403</c:v>
                </c:pt>
                <c:pt idx="13106">
                  <c:v>60.7968541643816</c:v>
                </c:pt>
                <c:pt idx="13107">
                  <c:v>60.7968439852526</c:v>
                </c:pt>
                <c:pt idx="13108">
                  <c:v>60.796833805203498</c:v>
                </c:pt>
                <c:pt idx="13109">
                  <c:v>60.796823624234399</c:v>
                </c:pt>
                <c:pt idx="13110">
                  <c:v>60.796813442345403</c:v>
                </c:pt>
                <c:pt idx="13111">
                  <c:v>60.796803259536503</c:v>
                </c:pt>
                <c:pt idx="13112">
                  <c:v>60.796793075807798</c:v>
                </c:pt>
                <c:pt idx="13113">
                  <c:v>60.7967828771136</c:v>
                </c:pt>
                <c:pt idx="13114">
                  <c:v>60.796772691545598</c:v>
                </c:pt>
                <c:pt idx="13115">
                  <c:v>60.796762505058098</c:v>
                </c:pt>
                <c:pt idx="13116">
                  <c:v>60.796752317651197</c:v>
                </c:pt>
                <c:pt idx="13117">
                  <c:v>60.796742129324997</c:v>
                </c:pt>
                <c:pt idx="13118">
                  <c:v>60.796731940079603</c:v>
                </c:pt>
                <c:pt idx="13119">
                  <c:v>60.796721749915001</c:v>
                </c:pt>
                <c:pt idx="13120">
                  <c:v>60.796711558831298</c:v>
                </c:pt>
                <c:pt idx="13121">
                  <c:v>60.7967013668287</c:v>
                </c:pt>
                <c:pt idx="13122">
                  <c:v>60.796691173907298</c:v>
                </c:pt>
                <c:pt idx="13123">
                  <c:v>60.796680980067002</c:v>
                </c:pt>
                <c:pt idx="13124">
                  <c:v>60.796670785308002</c:v>
                </c:pt>
                <c:pt idx="13125">
                  <c:v>60.796660589630498</c:v>
                </c:pt>
                <c:pt idx="13126">
                  <c:v>60.796650393034398</c:v>
                </c:pt>
                <c:pt idx="13127">
                  <c:v>60.796640195519899</c:v>
                </c:pt>
                <c:pt idx="13128">
                  <c:v>60.796629997087003</c:v>
                </c:pt>
                <c:pt idx="13129">
                  <c:v>60.7966197977359</c:v>
                </c:pt>
                <c:pt idx="13130">
                  <c:v>60.796609597466599</c:v>
                </c:pt>
                <c:pt idx="13131">
                  <c:v>60.796599396279198</c:v>
                </c:pt>
                <c:pt idx="13132">
                  <c:v>60.796589194173897</c:v>
                </c:pt>
                <c:pt idx="13133">
                  <c:v>60.796578991150703</c:v>
                </c:pt>
                <c:pt idx="13134">
                  <c:v>60.796568787209601</c:v>
                </c:pt>
                <c:pt idx="13135">
                  <c:v>60.796558582350798</c:v>
                </c:pt>
                <c:pt idx="13136">
                  <c:v>60.796548376574499</c:v>
                </c:pt>
                <c:pt idx="13137">
                  <c:v>60.796538169880499</c:v>
                </c:pt>
                <c:pt idx="13138">
                  <c:v>60.796527962269103</c:v>
                </c:pt>
                <c:pt idx="13139">
                  <c:v>60.796517753740403</c:v>
                </c:pt>
                <c:pt idx="13140">
                  <c:v>60.7965075442943</c:v>
                </c:pt>
                <c:pt idx="13141">
                  <c:v>60.7964973339311</c:v>
                </c:pt>
                <c:pt idx="13142">
                  <c:v>60.796487122650802</c:v>
                </c:pt>
                <c:pt idx="13143">
                  <c:v>60.796476910453499</c:v>
                </c:pt>
                <c:pt idx="13144">
                  <c:v>60.796466697339298</c:v>
                </c:pt>
                <c:pt idx="13145">
                  <c:v>60.796456483308198</c:v>
                </c:pt>
                <c:pt idx="13146">
                  <c:v>60.796446268360398</c:v>
                </c:pt>
                <c:pt idx="13147">
                  <c:v>60.796436052495899</c:v>
                </c:pt>
                <c:pt idx="13148">
                  <c:v>60.796425835714899</c:v>
                </c:pt>
                <c:pt idx="13149">
                  <c:v>60.796415618017399</c:v>
                </c:pt>
                <c:pt idx="13150">
                  <c:v>60.796405399403497</c:v>
                </c:pt>
                <c:pt idx="13151">
                  <c:v>60.7963951798734</c:v>
                </c:pt>
                <c:pt idx="13152">
                  <c:v>60.796384959427002</c:v>
                </c:pt>
                <c:pt idx="13153">
                  <c:v>60.7963747380645</c:v>
                </c:pt>
                <c:pt idx="13154">
                  <c:v>60.796364515786003</c:v>
                </c:pt>
                <c:pt idx="13155">
                  <c:v>60.796354292591502</c:v>
                </c:pt>
                <c:pt idx="13156">
                  <c:v>60.796344068481197</c:v>
                </c:pt>
                <c:pt idx="13157">
                  <c:v>60.796333843455102</c:v>
                </c:pt>
                <c:pt idx="13158">
                  <c:v>60.796323617513401</c:v>
                </c:pt>
                <c:pt idx="13159">
                  <c:v>60.796313390656103</c:v>
                </c:pt>
                <c:pt idx="13160">
                  <c:v>60.796303148833303</c:v>
                </c:pt>
                <c:pt idx="13161">
                  <c:v>60.796292920145</c:v>
                </c:pt>
                <c:pt idx="13162">
                  <c:v>60.796282690541403</c:v>
                </c:pt>
                <c:pt idx="13163">
                  <c:v>60.7962724600226</c:v>
                </c:pt>
                <c:pt idx="13164">
                  <c:v>60.796262228588603</c:v>
                </c:pt>
                <c:pt idx="13165">
                  <c:v>60.796251996239597</c:v>
                </c:pt>
                <c:pt idx="13166">
                  <c:v>60.796241762975697</c:v>
                </c:pt>
                <c:pt idx="13167">
                  <c:v>60.796231528796902</c:v>
                </c:pt>
                <c:pt idx="13168">
                  <c:v>60.796221293703198</c:v>
                </c:pt>
                <c:pt idx="13169">
                  <c:v>60.796211057694897</c:v>
                </c:pt>
                <c:pt idx="13170">
                  <c:v>60.796200820772</c:v>
                </c:pt>
                <c:pt idx="13171">
                  <c:v>60.796190582934599</c:v>
                </c:pt>
                <c:pt idx="13172">
                  <c:v>60.796180344182801</c:v>
                </c:pt>
                <c:pt idx="13173">
                  <c:v>60.796170104516598</c:v>
                </c:pt>
                <c:pt idx="13174">
                  <c:v>60.796159863936197</c:v>
                </c:pt>
                <c:pt idx="13175">
                  <c:v>60.796149622441597</c:v>
                </c:pt>
                <c:pt idx="13176">
                  <c:v>60.796139380032997</c:v>
                </c:pt>
                <c:pt idx="13177">
                  <c:v>60.796129136710299</c:v>
                </c:pt>
                <c:pt idx="13178">
                  <c:v>60.7961188924738</c:v>
                </c:pt>
                <c:pt idx="13179">
                  <c:v>60.7961086473235</c:v>
                </c:pt>
                <c:pt idx="13180">
                  <c:v>60.796098401259499</c:v>
                </c:pt>
                <c:pt idx="13181">
                  <c:v>60.796088154281897</c:v>
                </c:pt>
                <c:pt idx="13182">
                  <c:v>60.7960779063907</c:v>
                </c:pt>
                <c:pt idx="13183">
                  <c:v>60.7960676575861</c:v>
                </c:pt>
                <c:pt idx="13184">
                  <c:v>60.796057407868197</c:v>
                </c:pt>
                <c:pt idx="13185">
                  <c:v>60.796047157236998</c:v>
                </c:pt>
                <c:pt idx="13186">
                  <c:v>60.796036905692603</c:v>
                </c:pt>
                <c:pt idx="13187">
                  <c:v>60.796026653235103</c:v>
                </c:pt>
                <c:pt idx="13188">
                  <c:v>60.796016399864598</c:v>
                </c:pt>
                <c:pt idx="13189">
                  <c:v>60.796006145581302</c:v>
                </c:pt>
                <c:pt idx="13190">
                  <c:v>60.7959958903851</c:v>
                </c:pt>
                <c:pt idx="13191">
                  <c:v>60.7959856342762</c:v>
                </c:pt>
                <c:pt idx="13192">
                  <c:v>60.795975377254599</c:v>
                </c:pt>
                <c:pt idx="13193">
                  <c:v>60.795965119320499</c:v>
                </c:pt>
                <c:pt idx="13194">
                  <c:v>60.795954860473998</c:v>
                </c:pt>
                <c:pt idx="13195">
                  <c:v>60.795944600715103</c:v>
                </c:pt>
                <c:pt idx="13196">
                  <c:v>60.7959343400438</c:v>
                </c:pt>
                <c:pt idx="13197">
                  <c:v>60.795924078460502</c:v>
                </c:pt>
                <c:pt idx="13198">
                  <c:v>60.795913815965001</c:v>
                </c:pt>
                <c:pt idx="13199">
                  <c:v>60.795903552557498</c:v>
                </c:pt>
                <c:pt idx="13200">
                  <c:v>60.795893288238098</c:v>
                </c:pt>
                <c:pt idx="13201">
                  <c:v>60.795883023006802</c:v>
                </c:pt>
                <c:pt idx="13202">
                  <c:v>60.795872756863801</c:v>
                </c:pt>
                <c:pt idx="13203">
                  <c:v>60.795862489809103</c:v>
                </c:pt>
                <c:pt idx="13204">
                  <c:v>60.7958522218429</c:v>
                </c:pt>
                <c:pt idx="13205">
                  <c:v>60.795841952965198</c:v>
                </c:pt>
                <c:pt idx="13206">
                  <c:v>60.795831683176203</c:v>
                </c:pt>
                <c:pt idx="13207">
                  <c:v>60.795821398422</c:v>
                </c:pt>
                <c:pt idx="13208">
                  <c:v>60.795811126810399</c:v>
                </c:pt>
                <c:pt idx="13209">
                  <c:v>60.795800854287698</c:v>
                </c:pt>
                <c:pt idx="13210">
                  <c:v>60.795790580853897</c:v>
                </c:pt>
                <c:pt idx="13211">
                  <c:v>60.795780306509201</c:v>
                </c:pt>
                <c:pt idx="13212">
                  <c:v>60.795770031253603</c:v>
                </c:pt>
                <c:pt idx="13213">
                  <c:v>60.795759755087303</c:v>
                </c:pt>
                <c:pt idx="13214">
                  <c:v>60.7957494780104</c:v>
                </c:pt>
                <c:pt idx="13215">
                  <c:v>60.795739200022801</c:v>
                </c:pt>
                <c:pt idx="13216">
                  <c:v>60.795728921124798</c:v>
                </c:pt>
                <c:pt idx="13217">
                  <c:v>60.795718641316398</c:v>
                </c:pt>
                <c:pt idx="13218">
                  <c:v>60.795708360597601</c:v>
                </c:pt>
                <c:pt idx="13219">
                  <c:v>60.795698078968599</c:v>
                </c:pt>
                <c:pt idx="13220">
                  <c:v>60.795687796429497</c:v>
                </c:pt>
                <c:pt idx="13221">
                  <c:v>60.795677512980397</c:v>
                </c:pt>
                <c:pt idx="13222">
                  <c:v>60.795667228621298</c:v>
                </c:pt>
                <c:pt idx="13223">
                  <c:v>60.795656943352299</c:v>
                </c:pt>
                <c:pt idx="13224">
                  <c:v>60.795646657173599</c:v>
                </c:pt>
                <c:pt idx="13225">
                  <c:v>60.795636370085198</c:v>
                </c:pt>
                <c:pt idx="13226">
                  <c:v>60.795626082087203</c:v>
                </c:pt>
                <c:pt idx="13227">
                  <c:v>60.795615793179699</c:v>
                </c:pt>
                <c:pt idx="13228">
                  <c:v>60.7956055033628</c:v>
                </c:pt>
                <c:pt idx="13229">
                  <c:v>60.795595212636499</c:v>
                </c:pt>
                <c:pt idx="13230">
                  <c:v>60.795584921001101</c:v>
                </c:pt>
                <c:pt idx="13231">
                  <c:v>60.7955746284565</c:v>
                </c:pt>
                <c:pt idx="13232">
                  <c:v>60.795564335002801</c:v>
                </c:pt>
                <c:pt idx="13233">
                  <c:v>60.795554040640098</c:v>
                </c:pt>
                <c:pt idx="13234">
                  <c:v>60.795543745368597</c:v>
                </c:pt>
                <c:pt idx="13235">
                  <c:v>60.795533449188298</c:v>
                </c:pt>
                <c:pt idx="13236">
                  <c:v>60.7955231520993</c:v>
                </c:pt>
                <c:pt idx="13237">
                  <c:v>60.795512854101702</c:v>
                </c:pt>
                <c:pt idx="13238">
                  <c:v>60.795502555195597</c:v>
                </c:pt>
                <c:pt idx="13239">
                  <c:v>60.795492255381099</c:v>
                </c:pt>
                <c:pt idx="13240">
                  <c:v>60.7954819546582</c:v>
                </c:pt>
                <c:pt idx="13241">
                  <c:v>60.7954716530271</c:v>
                </c:pt>
                <c:pt idx="13242">
                  <c:v>60.795461350487798</c:v>
                </c:pt>
                <c:pt idx="13243">
                  <c:v>60.795451047040501</c:v>
                </c:pt>
                <c:pt idx="13244">
                  <c:v>60.795440742685102</c:v>
                </c:pt>
                <c:pt idx="13245">
                  <c:v>60.795430437421899</c:v>
                </c:pt>
                <c:pt idx="13246">
                  <c:v>60.7954201312509</c:v>
                </c:pt>
                <c:pt idx="13247">
                  <c:v>60.795409824172197</c:v>
                </c:pt>
                <c:pt idx="13248">
                  <c:v>60.795399516185903</c:v>
                </c:pt>
                <c:pt idx="13249">
                  <c:v>60.795389207291997</c:v>
                </c:pt>
                <c:pt idx="13250">
                  <c:v>60.7953788974907</c:v>
                </c:pt>
                <c:pt idx="13251">
                  <c:v>60.795368586782097</c:v>
                </c:pt>
                <c:pt idx="13252">
                  <c:v>60.795358275166102</c:v>
                </c:pt>
                <c:pt idx="13253">
                  <c:v>60.795347962643099</c:v>
                </c:pt>
                <c:pt idx="13254">
                  <c:v>60.795337635155498</c:v>
                </c:pt>
                <c:pt idx="13255">
                  <c:v>60.795327320818302</c:v>
                </c:pt>
                <c:pt idx="13256">
                  <c:v>60.795317005574198</c:v>
                </c:pt>
                <c:pt idx="13257">
                  <c:v>60.795306689423299</c:v>
                </c:pt>
                <c:pt idx="13258">
                  <c:v>60.795296372365698</c:v>
                </c:pt>
                <c:pt idx="13259">
                  <c:v>60.795286054401402</c:v>
                </c:pt>
                <c:pt idx="13260">
                  <c:v>60.795275735530701</c:v>
                </c:pt>
                <c:pt idx="13261">
                  <c:v>60.795265415753398</c:v>
                </c:pt>
                <c:pt idx="13262">
                  <c:v>60.795255095069798</c:v>
                </c:pt>
                <c:pt idx="13263">
                  <c:v>60.79524477348</c:v>
                </c:pt>
                <c:pt idx="13264">
                  <c:v>60.795234450983898</c:v>
                </c:pt>
                <c:pt idx="13265">
                  <c:v>60.795224127581797</c:v>
                </c:pt>
                <c:pt idx="13266">
                  <c:v>60.795213803273697</c:v>
                </c:pt>
                <c:pt idx="13267">
                  <c:v>60.795203478059598</c:v>
                </c:pt>
                <c:pt idx="13268">
                  <c:v>60.795193151939699</c:v>
                </c:pt>
                <c:pt idx="13269">
                  <c:v>60.7951828249142</c:v>
                </c:pt>
                <c:pt idx="13270">
                  <c:v>60.7951724969829</c:v>
                </c:pt>
                <c:pt idx="13271">
                  <c:v>60.795162168146099</c:v>
                </c:pt>
                <c:pt idx="13272">
                  <c:v>60.795151838403903</c:v>
                </c:pt>
                <c:pt idx="13273">
                  <c:v>60.795141507756298</c:v>
                </c:pt>
                <c:pt idx="13274">
                  <c:v>60.795131176203398</c:v>
                </c:pt>
                <c:pt idx="13275">
                  <c:v>60.795120843745302</c:v>
                </c:pt>
                <c:pt idx="13276">
                  <c:v>60.795110510382102</c:v>
                </c:pt>
                <c:pt idx="13277">
                  <c:v>60.795100176113998</c:v>
                </c:pt>
                <c:pt idx="13278">
                  <c:v>60.795089840940797</c:v>
                </c:pt>
                <c:pt idx="13279">
                  <c:v>60.795079504862898</c:v>
                </c:pt>
                <c:pt idx="13280">
                  <c:v>60.7950691678802</c:v>
                </c:pt>
                <c:pt idx="13281">
                  <c:v>60.795058829992897</c:v>
                </c:pt>
                <c:pt idx="13282">
                  <c:v>60.795048491201001</c:v>
                </c:pt>
                <c:pt idx="13283">
                  <c:v>60.795038151504698</c:v>
                </c:pt>
                <c:pt idx="13284">
                  <c:v>60.795027810904003</c:v>
                </c:pt>
                <c:pt idx="13285">
                  <c:v>60.795017469398999</c:v>
                </c:pt>
                <c:pt idx="13286">
                  <c:v>60.795007126989702</c:v>
                </c:pt>
                <c:pt idx="13287">
                  <c:v>60.794996783676403</c:v>
                </c:pt>
                <c:pt idx="13288">
                  <c:v>60.794986439459102</c:v>
                </c:pt>
                <c:pt idx="13289">
                  <c:v>60.794976094337798</c:v>
                </c:pt>
                <c:pt idx="13290">
                  <c:v>60.794965748312698</c:v>
                </c:pt>
                <c:pt idx="13291">
                  <c:v>60.794955401383802</c:v>
                </c:pt>
                <c:pt idx="13292">
                  <c:v>60.794945053551302</c:v>
                </c:pt>
                <c:pt idx="13293">
                  <c:v>60.794934704815198</c:v>
                </c:pt>
                <c:pt idx="13294">
                  <c:v>60.794924355175702</c:v>
                </c:pt>
                <c:pt idx="13295">
                  <c:v>60.794914004632702</c:v>
                </c:pt>
                <c:pt idx="13296">
                  <c:v>60.794903653186502</c:v>
                </c:pt>
                <c:pt idx="13297">
                  <c:v>60.794893300837103</c:v>
                </c:pt>
                <c:pt idx="13298">
                  <c:v>60.794882947584497</c:v>
                </c:pt>
                <c:pt idx="13299">
                  <c:v>60.794872593428899</c:v>
                </c:pt>
                <c:pt idx="13300">
                  <c:v>60.794862238370399</c:v>
                </c:pt>
                <c:pt idx="13301">
                  <c:v>60.794851868348204</c:v>
                </c:pt>
                <c:pt idx="13302">
                  <c:v>60.794841511484002</c:v>
                </c:pt>
                <c:pt idx="13303">
                  <c:v>60.794831153717197</c:v>
                </c:pt>
                <c:pt idx="13304">
                  <c:v>60.794820795047798</c:v>
                </c:pt>
                <c:pt idx="13305">
                  <c:v>60.794810435475902</c:v>
                </c:pt>
                <c:pt idx="13306">
                  <c:v>60.794800075001604</c:v>
                </c:pt>
                <c:pt idx="13307">
                  <c:v>60.794789713625001</c:v>
                </c:pt>
                <c:pt idx="13308">
                  <c:v>60.7947793513462</c:v>
                </c:pt>
                <c:pt idx="13309">
                  <c:v>60.794768988165302</c:v>
                </c:pt>
                <c:pt idx="13310">
                  <c:v>60.794758624082398</c:v>
                </c:pt>
                <c:pt idx="13311">
                  <c:v>60.794748259097503</c:v>
                </c:pt>
                <c:pt idx="13312">
                  <c:v>60.794737893210701</c:v>
                </c:pt>
                <c:pt idx="13313">
                  <c:v>60.7947275264222</c:v>
                </c:pt>
                <c:pt idx="13314">
                  <c:v>60.794717158731999</c:v>
                </c:pt>
                <c:pt idx="13315">
                  <c:v>60.794706790140303</c:v>
                </c:pt>
                <c:pt idx="13316">
                  <c:v>60.794696420647</c:v>
                </c:pt>
                <c:pt idx="13317">
                  <c:v>60.794686050252302</c:v>
                </c:pt>
                <c:pt idx="13318">
                  <c:v>60.794675678956402</c:v>
                </c:pt>
                <c:pt idx="13319">
                  <c:v>60.7946653067592</c:v>
                </c:pt>
                <c:pt idx="13320">
                  <c:v>60.794654933660901</c:v>
                </c:pt>
                <c:pt idx="13321">
                  <c:v>60.794644559661599</c:v>
                </c:pt>
                <c:pt idx="13322">
                  <c:v>60.7946341847613</c:v>
                </c:pt>
                <c:pt idx="13323">
                  <c:v>60.794623808960097</c:v>
                </c:pt>
                <c:pt idx="13324">
                  <c:v>60.794613432258203</c:v>
                </c:pt>
                <c:pt idx="13325">
                  <c:v>60.794603054655603</c:v>
                </c:pt>
                <c:pt idx="13326">
                  <c:v>60.794592676152398</c:v>
                </c:pt>
                <c:pt idx="13327">
                  <c:v>60.7945822967487</c:v>
                </c:pt>
                <c:pt idx="13328">
                  <c:v>60.794571916444603</c:v>
                </c:pt>
                <c:pt idx="13329">
                  <c:v>60.794561535240199</c:v>
                </c:pt>
                <c:pt idx="13330">
                  <c:v>60.7945511531356</c:v>
                </c:pt>
                <c:pt idx="13331">
                  <c:v>60.794540770130801</c:v>
                </c:pt>
                <c:pt idx="13332">
                  <c:v>60.794530386226</c:v>
                </c:pt>
                <c:pt idx="13333">
                  <c:v>60.794520001421297</c:v>
                </c:pt>
                <c:pt idx="13334">
                  <c:v>60.794509615716699</c:v>
                </c:pt>
                <c:pt idx="13335">
                  <c:v>60.794499229112297</c:v>
                </c:pt>
                <c:pt idx="13336">
                  <c:v>60.794488841608199</c:v>
                </c:pt>
                <c:pt idx="13337">
                  <c:v>60.794478453204498</c:v>
                </c:pt>
                <c:pt idx="13338">
                  <c:v>60.794468063901398</c:v>
                </c:pt>
                <c:pt idx="13339">
                  <c:v>60.794457673698801</c:v>
                </c:pt>
                <c:pt idx="13340">
                  <c:v>60.794447282596899</c:v>
                </c:pt>
                <c:pt idx="13341">
                  <c:v>60.794436890595797</c:v>
                </c:pt>
                <c:pt idx="13342">
                  <c:v>60.794426497695497</c:v>
                </c:pt>
                <c:pt idx="13343">
                  <c:v>60.794416103896197</c:v>
                </c:pt>
                <c:pt idx="13344">
                  <c:v>60.794405709198003</c:v>
                </c:pt>
                <c:pt idx="13345">
                  <c:v>60.794395313600802</c:v>
                </c:pt>
                <c:pt idx="13346">
                  <c:v>60.7943849171049</c:v>
                </c:pt>
                <c:pt idx="13347">
                  <c:v>60.794374519710303</c:v>
                </c:pt>
                <c:pt idx="13348">
                  <c:v>60.794364107353204</c:v>
                </c:pt>
                <c:pt idx="13349">
                  <c:v>60.794353708161402</c:v>
                </c:pt>
                <c:pt idx="13350">
                  <c:v>60.794343308071298</c:v>
                </c:pt>
                <c:pt idx="13351">
                  <c:v>60.794332907082797</c:v>
                </c:pt>
                <c:pt idx="13352">
                  <c:v>60.794322505196099</c:v>
                </c:pt>
                <c:pt idx="13353">
                  <c:v>60.794312102411297</c:v>
                </c:pt>
                <c:pt idx="13354">
                  <c:v>60.794301698728397</c:v>
                </c:pt>
                <c:pt idx="13355">
                  <c:v>60.794291294147598</c:v>
                </c:pt>
                <c:pt idx="13356">
                  <c:v>60.794280888668901</c:v>
                </c:pt>
                <c:pt idx="13357">
                  <c:v>60.794270482292298</c:v>
                </c:pt>
                <c:pt idx="13358">
                  <c:v>60.794260075018201</c:v>
                </c:pt>
                <c:pt idx="13359">
                  <c:v>60.794249666846397</c:v>
                </c:pt>
                <c:pt idx="13360">
                  <c:v>60.7942392577771</c:v>
                </c:pt>
                <c:pt idx="13361">
                  <c:v>60.794228847810402</c:v>
                </c:pt>
                <c:pt idx="13362">
                  <c:v>60.794218436946402</c:v>
                </c:pt>
                <c:pt idx="13363">
                  <c:v>60.7942080251851</c:v>
                </c:pt>
                <c:pt idx="13364">
                  <c:v>60.794197612526702</c:v>
                </c:pt>
                <c:pt idx="13365">
                  <c:v>60.794187198971301</c:v>
                </c:pt>
                <c:pt idx="13366">
                  <c:v>60.794176784518903</c:v>
                </c:pt>
                <c:pt idx="13367">
                  <c:v>60.794166369169602</c:v>
                </c:pt>
                <c:pt idx="13368">
                  <c:v>60.794155952923496</c:v>
                </c:pt>
                <c:pt idx="13369">
                  <c:v>60.7941455357808</c:v>
                </c:pt>
                <c:pt idx="13370">
                  <c:v>60.794135117741398</c:v>
                </c:pt>
                <c:pt idx="13371">
                  <c:v>60.794124698805497</c:v>
                </c:pt>
                <c:pt idx="13372">
                  <c:v>60.794114278973296</c:v>
                </c:pt>
                <c:pt idx="13373">
                  <c:v>60.794103858244704</c:v>
                </c:pt>
                <c:pt idx="13374">
                  <c:v>60.794093436619796</c:v>
                </c:pt>
                <c:pt idx="13375">
                  <c:v>60.794083014098803</c:v>
                </c:pt>
                <c:pt idx="13376">
                  <c:v>60.7940725906818</c:v>
                </c:pt>
                <c:pt idx="13377">
                  <c:v>60.794062166368803</c:v>
                </c:pt>
                <c:pt idx="13378">
                  <c:v>60.794051741159898</c:v>
                </c:pt>
                <c:pt idx="13379">
                  <c:v>60.794041315055303</c:v>
                </c:pt>
                <c:pt idx="13380">
                  <c:v>60.794030888054898</c:v>
                </c:pt>
                <c:pt idx="13381">
                  <c:v>60.794020460158997</c:v>
                </c:pt>
                <c:pt idx="13382">
                  <c:v>60.794010031367499</c:v>
                </c:pt>
                <c:pt idx="13383">
                  <c:v>60.793999601680703</c:v>
                </c:pt>
                <c:pt idx="13384">
                  <c:v>60.793989171098502</c:v>
                </c:pt>
                <c:pt idx="13385">
                  <c:v>60.793978739620997</c:v>
                </c:pt>
                <c:pt idx="13386">
                  <c:v>60.793968307248399</c:v>
                </c:pt>
                <c:pt idx="13387">
                  <c:v>60.793957873980801</c:v>
                </c:pt>
                <c:pt idx="13388">
                  <c:v>60.793947439818197</c:v>
                </c:pt>
                <c:pt idx="13389">
                  <c:v>60.7939370047607</c:v>
                </c:pt>
                <c:pt idx="13390">
                  <c:v>60.793926568808502</c:v>
                </c:pt>
                <c:pt idx="13391">
                  <c:v>60.793916131961502</c:v>
                </c:pt>
                <c:pt idx="13392">
                  <c:v>60.793905694220001</c:v>
                </c:pt>
                <c:pt idx="13393">
                  <c:v>60.793895255583898</c:v>
                </c:pt>
                <c:pt idx="13394">
                  <c:v>60.793884816053499</c:v>
                </c:pt>
                <c:pt idx="13395">
                  <c:v>60.793874361561798</c:v>
                </c:pt>
                <c:pt idx="13396">
                  <c:v>60.7938639202427</c:v>
                </c:pt>
                <c:pt idx="13397">
                  <c:v>60.793853478029497</c:v>
                </c:pt>
                <c:pt idx="13398">
                  <c:v>60.793843034922297</c:v>
                </c:pt>
                <c:pt idx="13399">
                  <c:v>60.793832590920999</c:v>
                </c:pt>
                <c:pt idx="13400">
                  <c:v>60.793822146025903</c:v>
                </c:pt>
                <c:pt idx="13401">
                  <c:v>60.7938117002371</c:v>
                </c:pt>
                <c:pt idx="13402">
                  <c:v>60.793801253554498</c:v>
                </c:pt>
                <c:pt idx="13403">
                  <c:v>60.793790805978396</c:v>
                </c:pt>
                <c:pt idx="13404">
                  <c:v>60.793780357508702</c:v>
                </c:pt>
                <c:pt idx="13405">
                  <c:v>60.793769908145599</c:v>
                </c:pt>
                <c:pt idx="13406">
                  <c:v>60.793759457889202</c:v>
                </c:pt>
                <c:pt idx="13407">
                  <c:v>60.793749006739603</c:v>
                </c:pt>
                <c:pt idx="13408">
                  <c:v>60.793738554696802</c:v>
                </c:pt>
                <c:pt idx="13409">
                  <c:v>60.793728101760998</c:v>
                </c:pt>
                <c:pt idx="13410">
                  <c:v>60.793717647932198</c:v>
                </c:pt>
                <c:pt idx="13411">
                  <c:v>60.793707193210501</c:v>
                </c:pt>
                <c:pt idx="13412">
                  <c:v>60.7936967375961</c:v>
                </c:pt>
                <c:pt idx="13413">
                  <c:v>60.793686281089002</c:v>
                </c:pt>
                <c:pt idx="13414">
                  <c:v>60.793675823689199</c:v>
                </c:pt>
                <c:pt idx="13415">
                  <c:v>60.793665365396997</c:v>
                </c:pt>
                <c:pt idx="13416">
                  <c:v>60.793654906212403</c:v>
                </c:pt>
                <c:pt idx="13417">
                  <c:v>60.793644446135403</c:v>
                </c:pt>
                <c:pt idx="13418">
                  <c:v>60.793633985166203</c:v>
                </c:pt>
                <c:pt idx="13419">
                  <c:v>60.793623523304902</c:v>
                </c:pt>
                <c:pt idx="13420">
                  <c:v>60.7936130605515</c:v>
                </c:pt>
                <c:pt idx="13421">
                  <c:v>60.793602596906098</c:v>
                </c:pt>
                <c:pt idx="13422">
                  <c:v>60.7935921323689</c:v>
                </c:pt>
                <c:pt idx="13423">
                  <c:v>60.79358166694</c:v>
                </c:pt>
                <c:pt idx="13424">
                  <c:v>60.793571200619297</c:v>
                </c:pt>
                <c:pt idx="13425">
                  <c:v>60.793560733406999</c:v>
                </c:pt>
                <c:pt idx="13426">
                  <c:v>60.793550265303303</c:v>
                </c:pt>
                <c:pt idx="13427">
                  <c:v>60.793539796308103</c:v>
                </c:pt>
                <c:pt idx="13428">
                  <c:v>60.793529326421599</c:v>
                </c:pt>
                <c:pt idx="13429">
                  <c:v>60.793518855643903</c:v>
                </c:pt>
                <c:pt idx="13430">
                  <c:v>60.793508383975002</c:v>
                </c:pt>
                <c:pt idx="13431">
                  <c:v>60.793497911415102</c:v>
                </c:pt>
                <c:pt idx="13432">
                  <c:v>60.793487437964203</c:v>
                </c:pt>
                <c:pt idx="13433">
                  <c:v>60.793476963622503</c:v>
                </c:pt>
                <c:pt idx="13434">
                  <c:v>60.793466488390102</c:v>
                </c:pt>
                <c:pt idx="13435">
                  <c:v>60.793456012266901</c:v>
                </c:pt>
                <c:pt idx="13436">
                  <c:v>60.793445535253099</c:v>
                </c:pt>
                <c:pt idx="13437">
                  <c:v>60.793435057348802</c:v>
                </c:pt>
                <c:pt idx="13438">
                  <c:v>60.793424578554202</c:v>
                </c:pt>
                <c:pt idx="13439">
                  <c:v>60.793414098869199</c:v>
                </c:pt>
                <c:pt idx="13440">
                  <c:v>60.793403618294001</c:v>
                </c:pt>
                <c:pt idx="13441">
                  <c:v>60.793393136828698</c:v>
                </c:pt>
                <c:pt idx="13442">
                  <c:v>60.7933826404036</c:v>
                </c:pt>
                <c:pt idx="13443">
                  <c:v>60.793372157158302</c:v>
                </c:pt>
                <c:pt idx="13444">
                  <c:v>60.793361673023099</c:v>
                </c:pt>
                <c:pt idx="13445">
                  <c:v>60.793351187998098</c:v>
                </c:pt>
                <c:pt idx="13446">
                  <c:v>60.793340702083498</c:v>
                </c:pt>
                <c:pt idx="13447">
                  <c:v>60.793330215279198</c:v>
                </c:pt>
                <c:pt idx="13448">
                  <c:v>60.793319727585498</c:v>
                </c:pt>
                <c:pt idx="13449">
                  <c:v>60.793309239002397</c:v>
                </c:pt>
                <c:pt idx="13450">
                  <c:v>60.793298749529903</c:v>
                </c:pt>
                <c:pt idx="13451">
                  <c:v>60.7932882591683</c:v>
                </c:pt>
                <c:pt idx="13452">
                  <c:v>60.793277767917502</c:v>
                </c:pt>
                <c:pt idx="13453">
                  <c:v>60.793267275777701</c:v>
                </c:pt>
                <c:pt idx="13454">
                  <c:v>60.793256782748898</c:v>
                </c:pt>
                <c:pt idx="13455">
                  <c:v>60.793246288831298</c:v>
                </c:pt>
                <c:pt idx="13456">
                  <c:v>60.793235794024902</c:v>
                </c:pt>
                <c:pt idx="13457">
                  <c:v>60.793225298329901</c:v>
                </c:pt>
                <c:pt idx="13458">
                  <c:v>60.793214801746203</c:v>
                </c:pt>
                <c:pt idx="13459">
                  <c:v>60.793204304274099</c:v>
                </c:pt>
                <c:pt idx="13460">
                  <c:v>60.793193805913603</c:v>
                </c:pt>
                <c:pt idx="13461">
                  <c:v>60.793183306664801</c:v>
                </c:pt>
                <c:pt idx="13462">
                  <c:v>60.793172806527799</c:v>
                </c:pt>
                <c:pt idx="13463">
                  <c:v>60.793162305502598</c:v>
                </c:pt>
                <c:pt idx="13464">
                  <c:v>60.793151803589502</c:v>
                </c:pt>
                <c:pt idx="13465">
                  <c:v>60.793141300788299</c:v>
                </c:pt>
                <c:pt idx="13466">
                  <c:v>60.793130797099401</c:v>
                </c:pt>
                <c:pt idx="13467">
                  <c:v>60.793120292522701</c:v>
                </c:pt>
                <c:pt idx="13468">
                  <c:v>60.793109787058299</c:v>
                </c:pt>
                <c:pt idx="13469">
                  <c:v>60.7930992807064</c:v>
                </c:pt>
                <c:pt idx="13470">
                  <c:v>60.793088773466998</c:v>
                </c:pt>
                <c:pt idx="13471">
                  <c:v>60.7930782653401</c:v>
                </c:pt>
                <c:pt idx="13472">
                  <c:v>60.793067756326003</c:v>
                </c:pt>
                <c:pt idx="13473">
                  <c:v>60.793057246424702</c:v>
                </c:pt>
                <c:pt idx="13474">
                  <c:v>60.793046735636302</c:v>
                </c:pt>
                <c:pt idx="13475">
                  <c:v>60.793036223960797</c:v>
                </c:pt>
                <c:pt idx="13476">
                  <c:v>60.793025711398499</c:v>
                </c:pt>
                <c:pt idx="13477">
                  <c:v>60.793015197949202</c:v>
                </c:pt>
                <c:pt idx="13478">
                  <c:v>60.793004683613297</c:v>
                </c:pt>
                <c:pt idx="13479">
                  <c:v>60.792994168390599</c:v>
                </c:pt>
                <c:pt idx="13480">
                  <c:v>60.792983652281499</c:v>
                </c:pt>
                <c:pt idx="13481">
                  <c:v>60.792973135285798</c:v>
                </c:pt>
                <c:pt idx="13482">
                  <c:v>60.792962617403703</c:v>
                </c:pt>
                <c:pt idx="13483">
                  <c:v>60.792952098635404</c:v>
                </c:pt>
                <c:pt idx="13484">
                  <c:v>60.792941578980901</c:v>
                </c:pt>
                <c:pt idx="13485">
                  <c:v>60.792931058440303</c:v>
                </c:pt>
                <c:pt idx="13486">
                  <c:v>60.7929205370136</c:v>
                </c:pt>
                <c:pt idx="13487">
                  <c:v>60.7929100147011</c:v>
                </c:pt>
                <c:pt idx="13488">
                  <c:v>60.792899491502702</c:v>
                </c:pt>
                <c:pt idx="13489">
                  <c:v>60.792888953346399</c:v>
                </c:pt>
                <c:pt idx="13490">
                  <c:v>60.792878428376603</c:v>
                </c:pt>
                <c:pt idx="13491">
                  <c:v>60.792867902521301</c:v>
                </c:pt>
                <c:pt idx="13492">
                  <c:v>60.7928573757805</c:v>
                </c:pt>
                <c:pt idx="13493">
                  <c:v>60.792846848154298</c:v>
                </c:pt>
                <c:pt idx="13494">
                  <c:v>60.792836319642802</c:v>
                </c:pt>
                <c:pt idx="13495">
                  <c:v>60.792825790246098</c:v>
                </c:pt>
                <c:pt idx="13496">
                  <c:v>60.792815259964399</c:v>
                </c:pt>
                <c:pt idx="13497">
                  <c:v>60.792804728797599</c:v>
                </c:pt>
                <c:pt idx="13498">
                  <c:v>60.792794196745902</c:v>
                </c:pt>
                <c:pt idx="13499">
                  <c:v>60.792783663809502</c:v>
                </c:pt>
                <c:pt idx="13500">
                  <c:v>60.792773129988298</c:v>
                </c:pt>
                <c:pt idx="13501">
                  <c:v>60.792762595282397</c:v>
                </c:pt>
                <c:pt idx="13502">
                  <c:v>60.792752059691999</c:v>
                </c:pt>
                <c:pt idx="13503">
                  <c:v>60.792741523217202</c:v>
                </c:pt>
                <c:pt idx="13504">
                  <c:v>60.792730985857901</c:v>
                </c:pt>
                <c:pt idx="13505">
                  <c:v>60.792720447614499</c:v>
                </c:pt>
                <c:pt idx="13506">
                  <c:v>60.792709908486799</c:v>
                </c:pt>
                <c:pt idx="13507">
                  <c:v>60.792699368474999</c:v>
                </c:pt>
                <c:pt idx="13508">
                  <c:v>60.792688827579298</c:v>
                </c:pt>
                <c:pt idx="13509">
                  <c:v>60.792678285799603</c:v>
                </c:pt>
                <c:pt idx="13510">
                  <c:v>60.792667743136199</c:v>
                </c:pt>
                <c:pt idx="13511">
                  <c:v>60.792657199589001</c:v>
                </c:pt>
                <c:pt idx="13512">
                  <c:v>60.792646655158201</c:v>
                </c:pt>
                <c:pt idx="13513">
                  <c:v>60.792636109843897</c:v>
                </c:pt>
                <c:pt idx="13514">
                  <c:v>60.792625563646098</c:v>
                </c:pt>
                <c:pt idx="13515">
                  <c:v>60.792615016564902</c:v>
                </c:pt>
                <c:pt idx="13516">
                  <c:v>60.792604468600601</c:v>
                </c:pt>
                <c:pt idx="13517">
                  <c:v>60.792593919753003</c:v>
                </c:pt>
                <c:pt idx="13518">
                  <c:v>60.7925833700223</c:v>
                </c:pt>
                <c:pt idx="13519">
                  <c:v>60.792572819408697</c:v>
                </c:pt>
                <c:pt idx="13520">
                  <c:v>60.792562267912203</c:v>
                </c:pt>
                <c:pt idx="13521">
                  <c:v>60.792551715532902</c:v>
                </c:pt>
                <c:pt idx="13522">
                  <c:v>60.792541162270901</c:v>
                </c:pt>
                <c:pt idx="13523">
                  <c:v>60.792530608126299</c:v>
                </c:pt>
                <c:pt idx="13524">
                  <c:v>60.792520053099103</c:v>
                </c:pt>
                <c:pt idx="13525">
                  <c:v>60.792509497189499</c:v>
                </c:pt>
                <c:pt idx="13526">
                  <c:v>60.7924989403976</c:v>
                </c:pt>
                <c:pt idx="13527">
                  <c:v>60.792488382723398</c:v>
                </c:pt>
                <c:pt idx="13528">
                  <c:v>60.792477824167101</c:v>
                </c:pt>
                <c:pt idx="13529">
                  <c:v>60.7924672647287</c:v>
                </c:pt>
                <c:pt idx="13530">
                  <c:v>60.792456704408302</c:v>
                </c:pt>
                <c:pt idx="13531">
                  <c:v>60.792446143206099</c:v>
                </c:pt>
                <c:pt idx="13532">
                  <c:v>60.792435581122099</c:v>
                </c:pt>
                <c:pt idx="13533">
                  <c:v>60.792425018156301</c:v>
                </c:pt>
                <c:pt idx="13534">
                  <c:v>60.792414454308997</c:v>
                </c:pt>
                <c:pt idx="13535">
                  <c:v>60.7924038895802</c:v>
                </c:pt>
                <c:pt idx="13536">
                  <c:v>60.792393309895502</c:v>
                </c:pt>
                <c:pt idx="13537">
                  <c:v>60.792382743403998</c:v>
                </c:pt>
                <c:pt idx="13538">
                  <c:v>60.792372176031101</c:v>
                </c:pt>
                <c:pt idx="13539">
                  <c:v>60.792361607777103</c:v>
                </c:pt>
                <c:pt idx="13540">
                  <c:v>60.792351038642103</c:v>
                </c:pt>
                <c:pt idx="13541">
                  <c:v>60.792340468626101</c:v>
                </c:pt>
                <c:pt idx="13542">
                  <c:v>60.792329897729303</c:v>
                </c:pt>
                <c:pt idx="13543">
                  <c:v>60.792319325951603</c:v>
                </c:pt>
                <c:pt idx="13544">
                  <c:v>60.792308753293398</c:v>
                </c:pt>
                <c:pt idx="13545">
                  <c:v>60.792298179754503</c:v>
                </c:pt>
                <c:pt idx="13546">
                  <c:v>60.792287605335098</c:v>
                </c:pt>
                <c:pt idx="13547">
                  <c:v>60.792277030035201</c:v>
                </c:pt>
                <c:pt idx="13548">
                  <c:v>60.792266453855099</c:v>
                </c:pt>
                <c:pt idx="13549">
                  <c:v>60.792255876794798</c:v>
                </c:pt>
                <c:pt idx="13550">
                  <c:v>60.792245298854297</c:v>
                </c:pt>
                <c:pt idx="13551">
                  <c:v>60.792234720033797</c:v>
                </c:pt>
                <c:pt idx="13552">
                  <c:v>60.792224140333403</c:v>
                </c:pt>
                <c:pt idx="13553">
                  <c:v>60.792213559753101</c:v>
                </c:pt>
                <c:pt idx="13554">
                  <c:v>60.792202978292998</c:v>
                </c:pt>
                <c:pt idx="13555">
                  <c:v>60.7921923959533</c:v>
                </c:pt>
                <c:pt idx="13556">
                  <c:v>60.792181812734</c:v>
                </c:pt>
                <c:pt idx="13557">
                  <c:v>60.792171228635198</c:v>
                </c:pt>
                <c:pt idx="13558">
                  <c:v>60.792160643657098</c:v>
                </c:pt>
                <c:pt idx="13559">
                  <c:v>60.792150057799603</c:v>
                </c:pt>
                <c:pt idx="13560">
                  <c:v>60.792139471062903</c:v>
                </c:pt>
                <c:pt idx="13561">
                  <c:v>60.792128883447099</c:v>
                </c:pt>
                <c:pt idx="13562">
                  <c:v>60.792118294952303</c:v>
                </c:pt>
                <c:pt idx="13563">
                  <c:v>60.792107705578502</c:v>
                </c:pt>
                <c:pt idx="13564">
                  <c:v>60.792097115325902</c:v>
                </c:pt>
                <c:pt idx="13565">
                  <c:v>60.792086524194602</c:v>
                </c:pt>
                <c:pt idx="13566">
                  <c:v>60.792075932184602</c:v>
                </c:pt>
                <c:pt idx="13567">
                  <c:v>60.792065339296101</c:v>
                </c:pt>
                <c:pt idx="13568">
                  <c:v>60.7920547455291</c:v>
                </c:pt>
                <c:pt idx="13569">
                  <c:v>60.792044150883697</c:v>
                </c:pt>
                <c:pt idx="13570">
                  <c:v>60.79203355536</c:v>
                </c:pt>
                <c:pt idx="13571">
                  <c:v>60.7920229589581</c:v>
                </c:pt>
                <c:pt idx="13572">
                  <c:v>60.792012361678204</c:v>
                </c:pt>
                <c:pt idx="13573">
                  <c:v>60.792001763520197</c:v>
                </c:pt>
                <c:pt idx="13574">
                  <c:v>60.791991164484301</c:v>
                </c:pt>
                <c:pt idx="13575">
                  <c:v>60.791980564570601</c:v>
                </c:pt>
                <c:pt idx="13576">
                  <c:v>60.791969963779202</c:v>
                </c:pt>
                <c:pt idx="13577">
                  <c:v>60.791959362110099</c:v>
                </c:pt>
                <c:pt idx="13578">
                  <c:v>60.791948759563503</c:v>
                </c:pt>
                <c:pt idx="13579">
                  <c:v>60.791938156139402</c:v>
                </c:pt>
                <c:pt idx="13580">
                  <c:v>60.791927551838</c:v>
                </c:pt>
                <c:pt idx="13581">
                  <c:v>60.791916946659299</c:v>
                </c:pt>
                <c:pt idx="13582">
                  <c:v>60.791906340603397</c:v>
                </c:pt>
                <c:pt idx="13583">
                  <c:v>60.791895719594102</c:v>
                </c:pt>
                <c:pt idx="13584">
                  <c:v>60.791885111784197</c:v>
                </c:pt>
                <c:pt idx="13585">
                  <c:v>60.791874503097297</c:v>
                </c:pt>
                <c:pt idx="13586">
                  <c:v>60.791863893533701</c:v>
                </c:pt>
                <c:pt idx="13587">
                  <c:v>60.791853283093303</c:v>
                </c:pt>
                <c:pt idx="13588">
                  <c:v>60.791842671776301</c:v>
                </c:pt>
                <c:pt idx="13589">
                  <c:v>60.791832059582802</c:v>
                </c:pt>
                <c:pt idx="13590">
                  <c:v>60.791821446512799</c:v>
                </c:pt>
                <c:pt idx="13591">
                  <c:v>60.791810832566597</c:v>
                </c:pt>
                <c:pt idx="13592">
                  <c:v>60.791800217743997</c:v>
                </c:pt>
                <c:pt idx="13593">
                  <c:v>60.791789602045299</c:v>
                </c:pt>
                <c:pt idx="13594">
                  <c:v>60.791778985470501</c:v>
                </c:pt>
                <c:pt idx="13595">
                  <c:v>60.791768368019802</c:v>
                </c:pt>
                <c:pt idx="13596">
                  <c:v>60.791757749693197</c:v>
                </c:pt>
                <c:pt idx="13597">
                  <c:v>60.791747130490798</c:v>
                </c:pt>
                <c:pt idx="13598">
                  <c:v>60.791736510412697</c:v>
                </c:pt>
                <c:pt idx="13599">
                  <c:v>60.791725889459002</c:v>
                </c:pt>
                <c:pt idx="13600">
                  <c:v>60.791715267629797</c:v>
                </c:pt>
                <c:pt idx="13601">
                  <c:v>60.791704644925098</c:v>
                </c:pt>
                <c:pt idx="13602">
                  <c:v>60.791694021345201</c:v>
                </c:pt>
                <c:pt idx="13603">
                  <c:v>60.791683396890001</c:v>
                </c:pt>
                <c:pt idx="13604">
                  <c:v>60.791672771559703</c:v>
                </c:pt>
                <c:pt idx="13605">
                  <c:v>60.791662145354302</c:v>
                </c:pt>
                <c:pt idx="13606">
                  <c:v>60.791651518274001</c:v>
                </c:pt>
                <c:pt idx="13607">
                  <c:v>60.791640890318803</c:v>
                </c:pt>
                <c:pt idx="13608">
                  <c:v>60.791630261488798</c:v>
                </c:pt>
                <c:pt idx="13609">
                  <c:v>60.791619631784201</c:v>
                </c:pt>
                <c:pt idx="13610">
                  <c:v>60.791609001205003</c:v>
                </c:pt>
                <c:pt idx="13611">
                  <c:v>60.791598369751298</c:v>
                </c:pt>
                <c:pt idx="13612">
                  <c:v>60.7915877374232</c:v>
                </c:pt>
                <c:pt idx="13613">
                  <c:v>60.7915771042207</c:v>
                </c:pt>
                <c:pt idx="13614">
                  <c:v>60.791566470144097</c:v>
                </c:pt>
                <c:pt idx="13615">
                  <c:v>60.7915558351934</c:v>
                </c:pt>
                <c:pt idx="13616">
                  <c:v>60.791545199368599</c:v>
                </c:pt>
                <c:pt idx="13617">
                  <c:v>60.791534562669902</c:v>
                </c:pt>
                <c:pt idx="13618">
                  <c:v>60.791523925097302</c:v>
                </c:pt>
                <c:pt idx="13619">
                  <c:v>60.791513286651004</c:v>
                </c:pt>
                <c:pt idx="13620">
                  <c:v>60.7915026473311</c:v>
                </c:pt>
                <c:pt idx="13621">
                  <c:v>60.791492007137599</c:v>
                </c:pt>
                <c:pt idx="13622">
                  <c:v>60.791481366070599</c:v>
                </c:pt>
                <c:pt idx="13623">
                  <c:v>60.7914707241302</c:v>
                </c:pt>
                <c:pt idx="13624">
                  <c:v>60.791460081316501</c:v>
                </c:pt>
                <c:pt idx="13625">
                  <c:v>60.791449437629701</c:v>
                </c:pt>
                <c:pt idx="13626">
                  <c:v>60.791438793069801</c:v>
                </c:pt>
                <c:pt idx="13627">
                  <c:v>60.7914281476368</c:v>
                </c:pt>
                <c:pt idx="13628">
                  <c:v>60.791417501330898</c:v>
                </c:pt>
                <c:pt idx="13629">
                  <c:v>60.7914068541522</c:v>
                </c:pt>
                <c:pt idx="13630">
                  <c:v>60.791396192022702</c:v>
                </c:pt>
                <c:pt idx="13631">
                  <c:v>60.791385543098599</c:v>
                </c:pt>
                <c:pt idx="13632">
                  <c:v>60.791374893301999</c:v>
                </c:pt>
                <c:pt idx="13633">
                  <c:v>60.791364242632902</c:v>
                </c:pt>
                <c:pt idx="13634">
                  <c:v>60.7913535910915</c:v>
                </c:pt>
                <c:pt idx="13635">
                  <c:v>60.791342938677801</c:v>
                </c:pt>
                <c:pt idx="13636">
                  <c:v>60.791332285392002</c:v>
                </c:pt>
                <c:pt idx="13637">
                  <c:v>60.791321631234098</c:v>
                </c:pt>
                <c:pt idx="13638">
                  <c:v>60.791310976204102</c:v>
                </c:pt>
                <c:pt idx="13639">
                  <c:v>60.791300320302398</c:v>
                </c:pt>
                <c:pt idx="13640">
                  <c:v>60.791289663528701</c:v>
                </c:pt>
                <c:pt idx="13641">
                  <c:v>60.791279005883403</c:v>
                </c:pt>
                <c:pt idx="13642">
                  <c:v>60.791268347366497</c:v>
                </c:pt>
                <c:pt idx="13643">
                  <c:v>60.791257687978003</c:v>
                </c:pt>
                <c:pt idx="13644">
                  <c:v>60.7912470277181</c:v>
                </c:pt>
                <c:pt idx="13645">
                  <c:v>60.791236366586901</c:v>
                </c:pt>
                <c:pt idx="13646">
                  <c:v>60.791225704584399</c:v>
                </c:pt>
                <c:pt idx="13647">
                  <c:v>60.791215041710799</c:v>
                </c:pt>
                <c:pt idx="13648">
                  <c:v>60.791204377966203</c:v>
                </c:pt>
                <c:pt idx="13649">
                  <c:v>60.791193713350502</c:v>
                </c:pt>
                <c:pt idx="13650">
                  <c:v>60.791183047864102</c:v>
                </c:pt>
                <c:pt idx="13651">
                  <c:v>60.791172381506698</c:v>
                </c:pt>
                <c:pt idx="13652">
                  <c:v>60.7911617142788</c:v>
                </c:pt>
                <c:pt idx="13653">
                  <c:v>60.791151046180197</c:v>
                </c:pt>
                <c:pt idx="13654">
                  <c:v>60.7911403772111</c:v>
                </c:pt>
                <c:pt idx="13655">
                  <c:v>60.791129707371702</c:v>
                </c:pt>
                <c:pt idx="13656">
                  <c:v>60.791119036661897</c:v>
                </c:pt>
                <c:pt idx="13657">
                  <c:v>60.791108365081897</c:v>
                </c:pt>
                <c:pt idx="13658">
                  <c:v>60.791097692631702</c:v>
                </c:pt>
                <c:pt idx="13659">
                  <c:v>60.791087019311597</c:v>
                </c:pt>
                <c:pt idx="13660">
                  <c:v>60.791076345121503</c:v>
                </c:pt>
                <c:pt idx="13661">
                  <c:v>60.791065670061499</c:v>
                </c:pt>
                <c:pt idx="13662">
                  <c:v>60.791054994131798</c:v>
                </c:pt>
                <c:pt idx="13663">
                  <c:v>60.7910443173324</c:v>
                </c:pt>
                <c:pt idx="13664">
                  <c:v>60.791033639663503</c:v>
                </c:pt>
                <c:pt idx="13665">
                  <c:v>60.791022961125101</c:v>
                </c:pt>
                <c:pt idx="13666">
                  <c:v>60.7910122817173</c:v>
                </c:pt>
                <c:pt idx="13667">
                  <c:v>60.7910016014402</c:v>
                </c:pt>
                <c:pt idx="13668">
                  <c:v>60.790990920293901</c:v>
                </c:pt>
                <c:pt idx="13669">
                  <c:v>60.7909802382785</c:v>
                </c:pt>
                <c:pt idx="13670">
                  <c:v>60.790969555394099</c:v>
                </c:pt>
                <c:pt idx="13671">
                  <c:v>60.790958871640797</c:v>
                </c:pt>
                <c:pt idx="13672">
                  <c:v>60.7909481870186</c:v>
                </c:pt>
                <c:pt idx="13673">
                  <c:v>60.790937501527701</c:v>
                </c:pt>
                <c:pt idx="13674">
                  <c:v>60.790926815168199</c:v>
                </c:pt>
                <c:pt idx="13675">
                  <c:v>60.7909161279401</c:v>
                </c:pt>
                <c:pt idx="13676">
                  <c:v>60.790905439843598</c:v>
                </c:pt>
                <c:pt idx="13677">
                  <c:v>60.790894736799103</c:v>
                </c:pt>
                <c:pt idx="13678">
                  <c:v>60.7908840469659</c:v>
                </c:pt>
                <c:pt idx="13679">
                  <c:v>60.790873356264598</c:v>
                </c:pt>
                <c:pt idx="13680">
                  <c:v>60.790862664695197</c:v>
                </c:pt>
                <c:pt idx="13681">
                  <c:v>60.790851972257798</c:v>
                </c:pt>
                <c:pt idx="13682">
                  <c:v>60.790841278952598</c:v>
                </c:pt>
                <c:pt idx="13683">
                  <c:v>60.790830584779499</c:v>
                </c:pt>
                <c:pt idx="13684">
                  <c:v>60.7908198897387</c:v>
                </c:pt>
                <c:pt idx="13685">
                  <c:v>60.790809193830299</c:v>
                </c:pt>
                <c:pt idx="13686">
                  <c:v>60.790798497054404</c:v>
                </c:pt>
                <c:pt idx="13687">
                  <c:v>60.790787799411099</c:v>
                </c:pt>
                <c:pt idx="13688">
                  <c:v>60.790777100900399</c:v>
                </c:pt>
                <c:pt idx="13689">
                  <c:v>60.790766401522497</c:v>
                </c:pt>
                <c:pt idx="13690">
                  <c:v>60.790755701277497</c:v>
                </c:pt>
                <c:pt idx="13691">
                  <c:v>60.790745000165302</c:v>
                </c:pt>
                <c:pt idx="13692">
                  <c:v>60.790734298186301</c:v>
                </c:pt>
                <c:pt idx="13693">
                  <c:v>60.790723595340303</c:v>
                </c:pt>
                <c:pt idx="13694">
                  <c:v>60.790712891627599</c:v>
                </c:pt>
                <c:pt idx="13695">
                  <c:v>60.790702187048197</c:v>
                </c:pt>
                <c:pt idx="13696">
                  <c:v>60.790691481602202</c:v>
                </c:pt>
                <c:pt idx="13697">
                  <c:v>60.790680775289701</c:v>
                </c:pt>
                <c:pt idx="13698">
                  <c:v>60.790670068110899</c:v>
                </c:pt>
                <c:pt idx="13699">
                  <c:v>60.790659360065703</c:v>
                </c:pt>
                <c:pt idx="13700">
                  <c:v>60.790648651154299</c:v>
                </c:pt>
                <c:pt idx="13701">
                  <c:v>60.790637941376801</c:v>
                </c:pt>
                <c:pt idx="13702">
                  <c:v>60.7906272307332</c:v>
                </c:pt>
                <c:pt idx="13703">
                  <c:v>60.790616519223803</c:v>
                </c:pt>
                <c:pt idx="13704">
                  <c:v>60.790605806848397</c:v>
                </c:pt>
                <c:pt idx="13705">
                  <c:v>60.790595093607401</c:v>
                </c:pt>
                <c:pt idx="13706">
                  <c:v>60.790584379500601</c:v>
                </c:pt>
                <c:pt idx="13707">
                  <c:v>60.790573664528303</c:v>
                </c:pt>
                <c:pt idx="13708">
                  <c:v>60.790562948690599</c:v>
                </c:pt>
                <c:pt idx="13709">
                  <c:v>60.790552231987498</c:v>
                </c:pt>
                <c:pt idx="13710">
                  <c:v>60.790541514419097</c:v>
                </c:pt>
                <c:pt idx="13711">
                  <c:v>60.790530795985497</c:v>
                </c:pt>
                <c:pt idx="13712">
                  <c:v>60.790520076686803</c:v>
                </c:pt>
                <c:pt idx="13713">
                  <c:v>60.790509356523103</c:v>
                </c:pt>
                <c:pt idx="13714">
                  <c:v>60.790498635494501</c:v>
                </c:pt>
                <c:pt idx="13715">
                  <c:v>60.790487913601098</c:v>
                </c:pt>
                <c:pt idx="13716">
                  <c:v>60.790477190842999</c:v>
                </c:pt>
                <c:pt idx="13717">
                  <c:v>60.790466467220199</c:v>
                </c:pt>
                <c:pt idx="13718">
                  <c:v>60.790455742732902</c:v>
                </c:pt>
                <c:pt idx="13719">
                  <c:v>60.790445017381202</c:v>
                </c:pt>
                <c:pt idx="13720">
                  <c:v>60.790434291165099</c:v>
                </c:pt>
                <c:pt idx="13721">
                  <c:v>60.790423564084797</c:v>
                </c:pt>
                <c:pt idx="13722">
                  <c:v>60.790412836140298</c:v>
                </c:pt>
                <c:pt idx="13723">
                  <c:v>60.790402107331801</c:v>
                </c:pt>
                <c:pt idx="13724">
                  <c:v>60.790391363578202</c:v>
                </c:pt>
                <c:pt idx="13725">
                  <c:v>60.790380633041799</c:v>
                </c:pt>
                <c:pt idx="13726">
                  <c:v>60.790369901641697</c:v>
                </c:pt>
                <c:pt idx="13727">
                  <c:v>60.790359169377801</c:v>
                </c:pt>
                <c:pt idx="13728">
                  <c:v>60.790348436250298</c:v>
                </c:pt>
                <c:pt idx="13729">
                  <c:v>60.790337702259301</c:v>
                </c:pt>
                <c:pt idx="13730">
                  <c:v>60.790326967404901</c:v>
                </c:pt>
                <c:pt idx="13731">
                  <c:v>60.790316231687299</c:v>
                </c:pt>
                <c:pt idx="13732">
                  <c:v>60.790305495106303</c:v>
                </c:pt>
                <c:pt idx="13733">
                  <c:v>60.790294757662302</c:v>
                </c:pt>
                <c:pt idx="13734">
                  <c:v>60.790284019355198</c:v>
                </c:pt>
                <c:pt idx="13735">
                  <c:v>60.790273280185097</c:v>
                </c:pt>
                <c:pt idx="13736">
                  <c:v>60.790262540152298</c:v>
                </c:pt>
                <c:pt idx="13737">
                  <c:v>60.790251799256602</c:v>
                </c:pt>
                <c:pt idx="13738">
                  <c:v>60.790241057498299</c:v>
                </c:pt>
                <c:pt idx="13739">
                  <c:v>60.790230314877398</c:v>
                </c:pt>
                <c:pt idx="13740">
                  <c:v>60.790219571394097</c:v>
                </c:pt>
                <c:pt idx="13741">
                  <c:v>60.790208827048403</c:v>
                </c:pt>
                <c:pt idx="13742">
                  <c:v>60.790198081840401</c:v>
                </c:pt>
                <c:pt idx="13743">
                  <c:v>60.790187335770199</c:v>
                </c:pt>
                <c:pt idx="13744">
                  <c:v>60.790176588837902</c:v>
                </c:pt>
                <c:pt idx="13745">
                  <c:v>60.790165841043503</c:v>
                </c:pt>
                <c:pt idx="13746">
                  <c:v>60.790155092387302</c:v>
                </c:pt>
                <c:pt idx="13747">
                  <c:v>60.790144342869297</c:v>
                </c:pt>
                <c:pt idx="13748">
                  <c:v>60.790133592489497</c:v>
                </c:pt>
                <c:pt idx="13749">
                  <c:v>60.790122841248099</c:v>
                </c:pt>
                <c:pt idx="13750">
                  <c:v>60.790112089145097</c:v>
                </c:pt>
                <c:pt idx="13751">
                  <c:v>60.790101336180797</c:v>
                </c:pt>
                <c:pt idx="13752">
                  <c:v>60.790090582354999</c:v>
                </c:pt>
                <c:pt idx="13753">
                  <c:v>60.790079827668002</c:v>
                </c:pt>
                <c:pt idx="13754">
                  <c:v>60.790069072119898</c:v>
                </c:pt>
                <c:pt idx="13755">
                  <c:v>60.790058315710603</c:v>
                </c:pt>
                <c:pt idx="13756">
                  <c:v>60.790047558440399</c:v>
                </c:pt>
                <c:pt idx="13757">
                  <c:v>60.790036800309402</c:v>
                </c:pt>
                <c:pt idx="13758">
                  <c:v>60.790026041317503</c:v>
                </c:pt>
                <c:pt idx="13759">
                  <c:v>60.790015281464903</c:v>
                </c:pt>
                <c:pt idx="13760">
                  <c:v>60.7900045207518</c:v>
                </c:pt>
                <c:pt idx="13761">
                  <c:v>60.789993759178103</c:v>
                </c:pt>
                <c:pt idx="13762">
                  <c:v>60.789982996744001</c:v>
                </c:pt>
                <c:pt idx="13763">
                  <c:v>60.789972233449603</c:v>
                </c:pt>
                <c:pt idx="13764">
                  <c:v>60.789961469295001</c:v>
                </c:pt>
                <c:pt idx="13765">
                  <c:v>60.789950704280201</c:v>
                </c:pt>
                <c:pt idx="13766">
                  <c:v>60.789939938405396</c:v>
                </c:pt>
                <c:pt idx="13767">
                  <c:v>60.7899291716706</c:v>
                </c:pt>
                <c:pt idx="13768">
                  <c:v>60.789918404075998</c:v>
                </c:pt>
                <c:pt idx="13769">
                  <c:v>60.789907635621702</c:v>
                </c:pt>
                <c:pt idx="13770">
                  <c:v>60.7898968663077</c:v>
                </c:pt>
                <c:pt idx="13771">
                  <c:v>60.789886082052</c:v>
                </c:pt>
                <c:pt idx="13772">
                  <c:v>60.789875311019003</c:v>
                </c:pt>
                <c:pt idx="13773">
                  <c:v>60.789864539126498</c:v>
                </c:pt>
                <c:pt idx="13774">
                  <c:v>60.789853766374797</c:v>
                </c:pt>
                <c:pt idx="13775">
                  <c:v>60.789842992763901</c:v>
                </c:pt>
                <c:pt idx="13776">
                  <c:v>60.789832218293903</c:v>
                </c:pt>
                <c:pt idx="13777">
                  <c:v>60.7898214429649</c:v>
                </c:pt>
                <c:pt idx="13778">
                  <c:v>60.789810666777001</c:v>
                </c:pt>
                <c:pt idx="13779">
                  <c:v>60.789799889730197</c:v>
                </c:pt>
                <c:pt idx="13780">
                  <c:v>60.789789111824803</c:v>
                </c:pt>
                <c:pt idx="13781">
                  <c:v>60.789778333060703</c:v>
                </c:pt>
                <c:pt idx="13782">
                  <c:v>60.789767553438097</c:v>
                </c:pt>
                <c:pt idx="13783">
                  <c:v>60.789756772956999</c:v>
                </c:pt>
                <c:pt idx="13784">
                  <c:v>60.789745991617501</c:v>
                </c:pt>
                <c:pt idx="13785">
                  <c:v>60.789735209419902</c:v>
                </c:pt>
                <c:pt idx="13786">
                  <c:v>60.789724426364103</c:v>
                </c:pt>
                <c:pt idx="13787">
                  <c:v>60.789713642450202</c:v>
                </c:pt>
                <c:pt idx="13788">
                  <c:v>60.7897028576783</c:v>
                </c:pt>
                <c:pt idx="13789">
                  <c:v>60.789692072048503</c:v>
                </c:pt>
                <c:pt idx="13790">
                  <c:v>60.789681285561002</c:v>
                </c:pt>
                <c:pt idx="13791">
                  <c:v>60.789670498215798</c:v>
                </c:pt>
                <c:pt idx="13792">
                  <c:v>60.789659710012998</c:v>
                </c:pt>
                <c:pt idx="13793">
                  <c:v>60.7896489209527</c:v>
                </c:pt>
                <c:pt idx="13794">
                  <c:v>60.789638131034998</c:v>
                </c:pt>
                <c:pt idx="13795">
                  <c:v>60.789627340259898</c:v>
                </c:pt>
                <c:pt idx="13796">
                  <c:v>60.789616548627599</c:v>
                </c:pt>
                <c:pt idx="13797">
                  <c:v>60.7896057561383</c:v>
                </c:pt>
                <c:pt idx="13798">
                  <c:v>60.789594962791902</c:v>
                </c:pt>
                <c:pt idx="13799">
                  <c:v>60.789584168588497</c:v>
                </c:pt>
                <c:pt idx="13800">
                  <c:v>60.789573373528299</c:v>
                </c:pt>
                <c:pt idx="13801">
                  <c:v>60.789562577611399</c:v>
                </c:pt>
                <c:pt idx="13802">
                  <c:v>60.789551780837797</c:v>
                </c:pt>
                <c:pt idx="13803">
                  <c:v>60.789540983207601</c:v>
                </c:pt>
                <c:pt idx="13804">
                  <c:v>60.789530184721002</c:v>
                </c:pt>
                <c:pt idx="13805">
                  <c:v>60.789519385378</c:v>
                </c:pt>
                <c:pt idx="13806">
                  <c:v>60.789508585178702</c:v>
                </c:pt>
                <c:pt idx="13807">
                  <c:v>60.789497784123199</c:v>
                </c:pt>
                <c:pt idx="13808">
                  <c:v>60.789486982211699</c:v>
                </c:pt>
                <c:pt idx="13809">
                  <c:v>60.789476179444101</c:v>
                </c:pt>
                <c:pt idx="13810">
                  <c:v>60.789465375820697</c:v>
                </c:pt>
                <c:pt idx="13811">
                  <c:v>60.789454571341402</c:v>
                </c:pt>
                <c:pt idx="13812">
                  <c:v>60.7894437660064</c:v>
                </c:pt>
                <c:pt idx="13813">
                  <c:v>60.789432959815898</c:v>
                </c:pt>
                <c:pt idx="13814">
                  <c:v>60.789422152769703</c:v>
                </c:pt>
                <c:pt idx="13815">
                  <c:v>60.789411344868199</c:v>
                </c:pt>
                <c:pt idx="13816">
                  <c:v>60.789400536111302</c:v>
                </c:pt>
                <c:pt idx="13817">
                  <c:v>60.789389726499103</c:v>
                </c:pt>
                <c:pt idx="13818">
                  <c:v>60.789378901949</c:v>
                </c:pt>
                <c:pt idx="13819">
                  <c:v>60.789368090626603</c:v>
                </c:pt>
                <c:pt idx="13820">
                  <c:v>60.789357278449401</c:v>
                </c:pt>
                <c:pt idx="13821">
                  <c:v>60.789346465417204</c:v>
                </c:pt>
                <c:pt idx="13822">
                  <c:v>60.789335651530301</c:v>
                </c:pt>
                <c:pt idx="13823">
                  <c:v>60.789324836788701</c:v>
                </c:pt>
                <c:pt idx="13824">
                  <c:v>60.789314021192503</c:v>
                </c:pt>
                <c:pt idx="13825">
                  <c:v>60.789303204741898</c:v>
                </c:pt>
                <c:pt idx="13826">
                  <c:v>60.789292387436802</c:v>
                </c:pt>
                <c:pt idx="13827">
                  <c:v>60.789281569277499</c:v>
                </c:pt>
                <c:pt idx="13828">
                  <c:v>60.789270750263903</c:v>
                </c:pt>
                <c:pt idx="13829">
                  <c:v>60.789259930396199</c:v>
                </c:pt>
                <c:pt idx="13830">
                  <c:v>60.7892491096746</c:v>
                </c:pt>
                <c:pt idx="13831">
                  <c:v>60.7892382880989</c:v>
                </c:pt>
                <c:pt idx="13832">
                  <c:v>60.789227465669498</c:v>
                </c:pt>
                <c:pt idx="13833">
                  <c:v>60.7892166423863</c:v>
                </c:pt>
                <c:pt idx="13834">
                  <c:v>60.789205818249499</c:v>
                </c:pt>
                <c:pt idx="13835">
                  <c:v>60.789194993259201</c:v>
                </c:pt>
                <c:pt idx="13836">
                  <c:v>60.7891841674153</c:v>
                </c:pt>
                <c:pt idx="13837">
                  <c:v>60.7891733407182</c:v>
                </c:pt>
                <c:pt idx="13838">
                  <c:v>60.789162513167703</c:v>
                </c:pt>
                <c:pt idx="13839">
                  <c:v>60.7891516847641</c:v>
                </c:pt>
                <c:pt idx="13840">
                  <c:v>60.789140855507398</c:v>
                </c:pt>
                <c:pt idx="13841">
                  <c:v>60.789130025397803</c:v>
                </c:pt>
                <c:pt idx="13842">
                  <c:v>60.789119194435202</c:v>
                </c:pt>
                <c:pt idx="13843">
                  <c:v>60.789108362619899</c:v>
                </c:pt>
                <c:pt idx="13844">
                  <c:v>60.789097529951903</c:v>
                </c:pt>
                <c:pt idx="13845">
                  <c:v>60.789086696431298</c:v>
                </c:pt>
                <c:pt idx="13846">
                  <c:v>60.789075862058098</c:v>
                </c:pt>
                <c:pt idx="13847">
                  <c:v>60.789065026832603</c:v>
                </c:pt>
                <c:pt idx="13848">
                  <c:v>60.789054190754698</c:v>
                </c:pt>
                <c:pt idx="13849">
                  <c:v>60.789043353824603</c:v>
                </c:pt>
                <c:pt idx="13850">
                  <c:v>60.789032516042397</c:v>
                </c:pt>
                <c:pt idx="13851">
                  <c:v>60.789021677408101</c:v>
                </c:pt>
                <c:pt idx="13852">
                  <c:v>60.7890108379219</c:v>
                </c:pt>
                <c:pt idx="13853">
                  <c:v>60.7889999975839</c:v>
                </c:pt>
                <c:pt idx="13854">
                  <c:v>60.788989156394102</c:v>
                </c:pt>
                <c:pt idx="13855">
                  <c:v>60.788978314352697</c:v>
                </c:pt>
                <c:pt idx="13856">
                  <c:v>60.7889674714596</c:v>
                </c:pt>
                <c:pt idx="13857">
                  <c:v>60.788956627715102</c:v>
                </c:pt>
                <c:pt idx="13858">
                  <c:v>60.788945783119303</c:v>
                </c:pt>
                <c:pt idx="13859">
                  <c:v>60.788934937672202</c:v>
                </c:pt>
                <c:pt idx="13860">
                  <c:v>60.788924091373801</c:v>
                </c:pt>
                <c:pt idx="13861">
                  <c:v>60.788913244224403</c:v>
                </c:pt>
                <c:pt idx="13862">
                  <c:v>60.788902396224003</c:v>
                </c:pt>
                <c:pt idx="13863">
                  <c:v>60.7888915473727</c:v>
                </c:pt>
                <c:pt idx="13864">
                  <c:v>60.788880697670599</c:v>
                </c:pt>
                <c:pt idx="13865">
                  <c:v>60.788869833034198</c:v>
                </c:pt>
                <c:pt idx="13866">
                  <c:v>60.788858981630803</c:v>
                </c:pt>
                <c:pt idx="13867">
                  <c:v>60.788848129376802</c:v>
                </c:pt>
                <c:pt idx="13868">
                  <c:v>60.788837276272403</c:v>
                </c:pt>
                <c:pt idx="13869">
                  <c:v>60.788826422317698</c:v>
                </c:pt>
                <c:pt idx="13870">
                  <c:v>60.788815567512799</c:v>
                </c:pt>
                <c:pt idx="13871">
                  <c:v>60.788804711857701</c:v>
                </c:pt>
                <c:pt idx="13872">
                  <c:v>60.788793855352601</c:v>
                </c:pt>
                <c:pt idx="13873">
                  <c:v>60.788782997997501</c:v>
                </c:pt>
                <c:pt idx="13874">
                  <c:v>60.788772139792499</c:v>
                </c:pt>
                <c:pt idx="13875">
                  <c:v>60.788761280737802</c:v>
                </c:pt>
                <c:pt idx="13876">
                  <c:v>60.788750420833402</c:v>
                </c:pt>
                <c:pt idx="13877">
                  <c:v>60.788739560079399</c:v>
                </c:pt>
                <c:pt idx="13878">
                  <c:v>60.788728698476</c:v>
                </c:pt>
                <c:pt idx="13879">
                  <c:v>60.788717836023103</c:v>
                </c:pt>
                <c:pt idx="13880">
                  <c:v>60.788706972721002</c:v>
                </c:pt>
                <c:pt idx="13881">
                  <c:v>60.788696108569603</c:v>
                </c:pt>
                <c:pt idx="13882">
                  <c:v>60.788685243569198</c:v>
                </c:pt>
                <c:pt idx="13883">
                  <c:v>60.788674377719801</c:v>
                </c:pt>
                <c:pt idx="13884">
                  <c:v>60.788663511021397</c:v>
                </c:pt>
                <c:pt idx="13885">
                  <c:v>60.788652643474201</c:v>
                </c:pt>
                <c:pt idx="13886">
                  <c:v>60.788641775078297</c:v>
                </c:pt>
                <c:pt idx="13887">
                  <c:v>60.788630905833799</c:v>
                </c:pt>
                <c:pt idx="13888">
                  <c:v>60.788620035740699</c:v>
                </c:pt>
                <c:pt idx="13889">
                  <c:v>60.788609164799198</c:v>
                </c:pt>
                <c:pt idx="13890">
                  <c:v>60.7885982930094</c:v>
                </c:pt>
                <c:pt idx="13891">
                  <c:v>60.7885874203713</c:v>
                </c:pt>
                <c:pt idx="13892">
                  <c:v>60.788576546884997</c:v>
                </c:pt>
                <c:pt idx="13893">
                  <c:v>60.788565672550703</c:v>
                </c:pt>
                <c:pt idx="13894">
                  <c:v>60.788554797368398</c:v>
                </c:pt>
                <c:pt idx="13895">
                  <c:v>60.788543921338302</c:v>
                </c:pt>
                <c:pt idx="13896">
                  <c:v>60.788533044460301</c:v>
                </c:pt>
                <c:pt idx="13897">
                  <c:v>60.788522166734701</c:v>
                </c:pt>
                <c:pt idx="13898">
                  <c:v>60.788511288161502</c:v>
                </c:pt>
                <c:pt idx="13899">
                  <c:v>60.788500408740802</c:v>
                </c:pt>
                <c:pt idx="13900">
                  <c:v>60.788489528472702</c:v>
                </c:pt>
                <c:pt idx="13901">
                  <c:v>60.788478647357302</c:v>
                </c:pt>
                <c:pt idx="13902">
                  <c:v>60.788467765394699</c:v>
                </c:pt>
                <c:pt idx="13903">
                  <c:v>60.788456882585002</c:v>
                </c:pt>
                <c:pt idx="13904">
                  <c:v>60.788445998928196</c:v>
                </c:pt>
                <c:pt idx="13905">
                  <c:v>60.788435114424601</c:v>
                </c:pt>
                <c:pt idx="13906">
                  <c:v>60.788424229074103</c:v>
                </c:pt>
                <c:pt idx="13907">
                  <c:v>60.7884133428769</c:v>
                </c:pt>
                <c:pt idx="13908">
                  <c:v>60.788402455833001</c:v>
                </c:pt>
                <c:pt idx="13909">
                  <c:v>60.788391567942597</c:v>
                </c:pt>
                <c:pt idx="13910">
                  <c:v>60.788380679205702</c:v>
                </c:pt>
                <c:pt idx="13911">
                  <c:v>60.7883697896225</c:v>
                </c:pt>
                <c:pt idx="13912">
                  <c:v>60.788358885109098</c:v>
                </c:pt>
                <c:pt idx="13913">
                  <c:v>60.788347993833497</c:v>
                </c:pt>
                <c:pt idx="13914">
                  <c:v>60.788337101711903</c:v>
                </c:pt>
                <c:pt idx="13915">
                  <c:v>60.788326208744202</c:v>
                </c:pt>
                <c:pt idx="13916">
                  <c:v>60.788315314930699</c:v>
                </c:pt>
                <c:pt idx="13917">
                  <c:v>60.788304420271402</c:v>
                </c:pt>
                <c:pt idx="13918">
                  <c:v>60.788293524766402</c:v>
                </c:pt>
                <c:pt idx="13919">
                  <c:v>60.7882826284158</c:v>
                </c:pt>
                <c:pt idx="13920">
                  <c:v>60.788271731219702</c:v>
                </c:pt>
                <c:pt idx="13921">
                  <c:v>60.7882608331782</c:v>
                </c:pt>
                <c:pt idx="13922">
                  <c:v>60.7882499342914</c:v>
                </c:pt>
                <c:pt idx="13923">
                  <c:v>60.788239034559297</c:v>
                </c:pt>
                <c:pt idx="13924">
                  <c:v>60.788228133982201</c:v>
                </c:pt>
                <c:pt idx="13925">
                  <c:v>60.788217232560001</c:v>
                </c:pt>
                <c:pt idx="13926">
                  <c:v>60.788206330292901</c:v>
                </c:pt>
                <c:pt idx="13927">
                  <c:v>60.788195427181002</c:v>
                </c:pt>
                <c:pt idx="13928">
                  <c:v>60.788184523224302</c:v>
                </c:pt>
                <c:pt idx="13929">
                  <c:v>60.788173618423002</c:v>
                </c:pt>
                <c:pt idx="13930">
                  <c:v>60.788162712777101</c:v>
                </c:pt>
                <c:pt idx="13931">
                  <c:v>60.788151806286798</c:v>
                </c:pt>
                <c:pt idx="13932">
                  <c:v>60.788140898952101</c:v>
                </c:pt>
                <c:pt idx="13933">
                  <c:v>60.7881299907732</c:v>
                </c:pt>
                <c:pt idx="13934">
                  <c:v>60.788119081750096</c:v>
                </c:pt>
                <c:pt idx="13935">
                  <c:v>60.788108171882897</c:v>
                </c:pt>
                <c:pt idx="13936">
                  <c:v>60.788097261171799</c:v>
                </c:pt>
                <c:pt idx="13937">
                  <c:v>60.788086349616698</c:v>
                </c:pt>
                <c:pt idx="13938">
                  <c:v>60.788075437217898</c:v>
                </c:pt>
                <c:pt idx="13939">
                  <c:v>60.788064523975301</c:v>
                </c:pt>
                <c:pt idx="13940">
                  <c:v>60.788053609889197</c:v>
                </c:pt>
                <c:pt idx="13941">
                  <c:v>60.7880426949596</c:v>
                </c:pt>
                <c:pt idx="13942">
                  <c:v>60.788031779186497</c:v>
                </c:pt>
                <c:pt idx="13943">
                  <c:v>60.7880208625702</c:v>
                </c:pt>
                <c:pt idx="13944">
                  <c:v>60.788009945110602</c:v>
                </c:pt>
                <c:pt idx="13945">
                  <c:v>60.787999026807903</c:v>
                </c:pt>
                <c:pt idx="13946">
                  <c:v>60.787988107662201</c:v>
                </c:pt>
                <c:pt idx="13947">
                  <c:v>60.787977187673498</c:v>
                </c:pt>
                <c:pt idx="13948">
                  <c:v>60.787966266841998</c:v>
                </c:pt>
                <c:pt idx="13949">
                  <c:v>60.787955345167802</c:v>
                </c:pt>
                <c:pt idx="13950">
                  <c:v>60.787944422650902</c:v>
                </c:pt>
                <c:pt idx="13951">
                  <c:v>60.787933499291398</c:v>
                </c:pt>
                <c:pt idx="13952">
                  <c:v>60.787922575089503</c:v>
                </c:pt>
                <c:pt idx="13953">
                  <c:v>60.787911650045302</c:v>
                </c:pt>
                <c:pt idx="13954">
                  <c:v>60.787900724158803</c:v>
                </c:pt>
                <c:pt idx="13955">
                  <c:v>60.787889797430097</c:v>
                </c:pt>
                <c:pt idx="13956">
                  <c:v>60.787878869859298</c:v>
                </c:pt>
                <c:pt idx="13957">
                  <c:v>60.787867941446599</c:v>
                </c:pt>
                <c:pt idx="13958">
                  <c:v>60.7878570121919</c:v>
                </c:pt>
                <c:pt idx="13959">
                  <c:v>60.787846068011397</c:v>
                </c:pt>
                <c:pt idx="13960">
                  <c:v>60.787835137073301</c:v>
                </c:pt>
                <c:pt idx="13961">
                  <c:v>60.787824205293603</c:v>
                </c:pt>
                <c:pt idx="13962">
                  <c:v>60.787813272672402</c:v>
                </c:pt>
                <c:pt idx="13963">
                  <c:v>60.787802339209797</c:v>
                </c:pt>
                <c:pt idx="13964">
                  <c:v>60.787791404905903</c:v>
                </c:pt>
                <c:pt idx="13965">
                  <c:v>60.787780469760797</c:v>
                </c:pt>
                <c:pt idx="13966">
                  <c:v>60.7877695337746</c:v>
                </c:pt>
                <c:pt idx="13967">
                  <c:v>60.787758596947199</c:v>
                </c:pt>
                <c:pt idx="13968">
                  <c:v>60.787747659279098</c:v>
                </c:pt>
                <c:pt idx="13969">
                  <c:v>60.787736720769999</c:v>
                </c:pt>
                <c:pt idx="13970">
                  <c:v>60.7877257814202</c:v>
                </c:pt>
                <c:pt idx="13971">
                  <c:v>60.7877148412298</c:v>
                </c:pt>
                <c:pt idx="13972">
                  <c:v>60.7877039001988</c:v>
                </c:pt>
                <c:pt idx="13973">
                  <c:v>60.787692958327298</c:v>
                </c:pt>
                <c:pt idx="13974">
                  <c:v>60.787682015615502</c:v>
                </c:pt>
                <c:pt idx="13975">
                  <c:v>60.787671072063503</c:v>
                </c:pt>
                <c:pt idx="13976">
                  <c:v>60.787660127671202</c:v>
                </c:pt>
                <c:pt idx="13977">
                  <c:v>60.787649182438898</c:v>
                </c:pt>
                <c:pt idx="13978">
                  <c:v>60.787638236366597</c:v>
                </c:pt>
                <c:pt idx="13979">
                  <c:v>60.787627289454399</c:v>
                </c:pt>
                <c:pt idx="13980">
                  <c:v>60.787616341702503</c:v>
                </c:pt>
                <c:pt idx="13981">
                  <c:v>60.787605393110802</c:v>
                </c:pt>
                <c:pt idx="13982">
                  <c:v>60.787594443679502</c:v>
                </c:pt>
                <c:pt idx="13983">
                  <c:v>60.787583493408803</c:v>
                </c:pt>
                <c:pt idx="13984">
                  <c:v>60.787572542298697</c:v>
                </c:pt>
                <c:pt idx="13985">
                  <c:v>60.787561590349199</c:v>
                </c:pt>
                <c:pt idx="13986">
                  <c:v>60.7875506375605</c:v>
                </c:pt>
                <c:pt idx="13987">
                  <c:v>60.7875396839327</c:v>
                </c:pt>
                <c:pt idx="13988">
                  <c:v>60.787528729465897</c:v>
                </c:pt>
                <c:pt idx="13989">
                  <c:v>60.787517774160101</c:v>
                </c:pt>
                <c:pt idx="13990">
                  <c:v>60.787506818015501</c:v>
                </c:pt>
                <c:pt idx="13991">
                  <c:v>60.787495861032198</c:v>
                </c:pt>
                <c:pt idx="13992">
                  <c:v>60.787484903210199</c:v>
                </c:pt>
                <c:pt idx="13993">
                  <c:v>60.787473944549703</c:v>
                </c:pt>
                <c:pt idx="13994">
                  <c:v>60.787462985050702</c:v>
                </c:pt>
                <c:pt idx="13995">
                  <c:v>60.787452024713303</c:v>
                </c:pt>
                <c:pt idx="13996">
                  <c:v>60.787441063537798</c:v>
                </c:pt>
                <c:pt idx="13997">
                  <c:v>60.787430101524002</c:v>
                </c:pt>
                <c:pt idx="13998">
                  <c:v>60.787419138672199</c:v>
                </c:pt>
                <c:pt idx="13999">
                  <c:v>60.787408174982403</c:v>
                </c:pt>
                <c:pt idx="14000">
                  <c:v>60.787397210454699</c:v>
                </c:pt>
                <c:pt idx="14001">
                  <c:v>60.787386245089301</c:v>
                </c:pt>
                <c:pt idx="14002">
                  <c:v>60.787375278886103</c:v>
                </c:pt>
                <c:pt idx="14003">
                  <c:v>60.787364311845401</c:v>
                </c:pt>
                <c:pt idx="14004">
                  <c:v>60.787353343967197</c:v>
                </c:pt>
                <c:pt idx="14005">
                  <c:v>60.787342375251498</c:v>
                </c:pt>
                <c:pt idx="14006">
                  <c:v>60.787331391614501</c:v>
                </c:pt>
                <c:pt idx="14007">
                  <c:v>60.7873204212244</c:v>
                </c:pt>
                <c:pt idx="14008">
                  <c:v>60.787309449997203</c:v>
                </c:pt>
                <c:pt idx="14009">
                  <c:v>60.787298477933</c:v>
                </c:pt>
                <c:pt idx="14010">
                  <c:v>60.787287505031799</c:v>
                </c:pt>
                <c:pt idx="14011">
                  <c:v>60.787276531293799</c:v>
                </c:pt>
                <c:pt idx="14012">
                  <c:v>60.787265556719099</c:v>
                </c:pt>
                <c:pt idx="14013">
                  <c:v>60.787254581307799</c:v>
                </c:pt>
                <c:pt idx="14014">
                  <c:v>60.787243605059899</c:v>
                </c:pt>
                <c:pt idx="14015">
                  <c:v>60.787232627975499</c:v>
                </c:pt>
                <c:pt idx="14016">
                  <c:v>60.787221650054803</c:v>
                </c:pt>
                <c:pt idx="14017">
                  <c:v>60.787210671297899</c:v>
                </c:pt>
                <c:pt idx="14018">
                  <c:v>60.787199691704799</c:v>
                </c:pt>
                <c:pt idx="14019">
                  <c:v>60.787188711275597</c:v>
                </c:pt>
                <c:pt idx="14020">
                  <c:v>60.787177730010498</c:v>
                </c:pt>
                <c:pt idx="14021">
                  <c:v>60.787166747909502</c:v>
                </c:pt>
                <c:pt idx="14022">
                  <c:v>60.787155764972802</c:v>
                </c:pt>
                <c:pt idx="14023">
                  <c:v>60.787144781200297</c:v>
                </c:pt>
                <c:pt idx="14024">
                  <c:v>60.7871337965923</c:v>
                </c:pt>
                <c:pt idx="14025">
                  <c:v>60.787122811148798</c:v>
                </c:pt>
                <c:pt idx="14026">
                  <c:v>60.787111824869903</c:v>
                </c:pt>
                <c:pt idx="14027">
                  <c:v>60.787100837755702</c:v>
                </c:pt>
                <c:pt idx="14028">
                  <c:v>60.7870898498063</c:v>
                </c:pt>
                <c:pt idx="14029">
                  <c:v>60.787078861021797</c:v>
                </c:pt>
                <c:pt idx="14030">
                  <c:v>60.787067871402201</c:v>
                </c:pt>
                <c:pt idx="14031">
                  <c:v>60.787056880947802</c:v>
                </c:pt>
                <c:pt idx="14032">
                  <c:v>60.7870458896586</c:v>
                </c:pt>
                <c:pt idx="14033">
                  <c:v>60.787034897534603</c:v>
                </c:pt>
                <c:pt idx="14034">
                  <c:v>60.787023904576003</c:v>
                </c:pt>
                <c:pt idx="14035">
                  <c:v>60.787012910782899</c:v>
                </c:pt>
                <c:pt idx="14036">
                  <c:v>60.787001916155397</c:v>
                </c:pt>
                <c:pt idx="14037">
                  <c:v>60.786990920693498</c:v>
                </c:pt>
                <c:pt idx="14038">
                  <c:v>60.7869799243974</c:v>
                </c:pt>
                <c:pt idx="14039">
                  <c:v>60.786968927267097</c:v>
                </c:pt>
                <c:pt idx="14040">
                  <c:v>60.786957929302801</c:v>
                </c:pt>
                <c:pt idx="14041">
                  <c:v>60.786946930504499</c:v>
                </c:pt>
                <c:pt idx="14042">
                  <c:v>60.786935930872403</c:v>
                </c:pt>
                <c:pt idx="14043">
                  <c:v>60.786924930406499</c:v>
                </c:pt>
                <c:pt idx="14044">
                  <c:v>60.786913929106902</c:v>
                </c:pt>
                <c:pt idx="14045">
                  <c:v>60.786902926973703</c:v>
                </c:pt>
                <c:pt idx="14046">
                  <c:v>60.786891924007101</c:v>
                </c:pt>
                <c:pt idx="14047">
                  <c:v>60.786880920207203</c:v>
                </c:pt>
                <c:pt idx="14048">
                  <c:v>60.786869915573902</c:v>
                </c:pt>
                <c:pt idx="14049">
                  <c:v>60.786858910107398</c:v>
                </c:pt>
                <c:pt idx="14050">
                  <c:v>60.786847903807903</c:v>
                </c:pt>
                <c:pt idx="14051">
                  <c:v>60.786836896675297</c:v>
                </c:pt>
                <c:pt idx="14052">
                  <c:v>60.786825888709799</c:v>
                </c:pt>
                <c:pt idx="14053">
                  <c:v>60.7868148658279</c:v>
                </c:pt>
                <c:pt idx="14054">
                  <c:v>60.786803856196997</c:v>
                </c:pt>
                <c:pt idx="14055">
                  <c:v>60.786792845733501</c:v>
                </c:pt>
                <c:pt idx="14056">
                  <c:v>60.786781834437399</c:v>
                </c:pt>
                <c:pt idx="14057">
                  <c:v>60.786770822309002</c:v>
                </c:pt>
                <c:pt idx="14058">
                  <c:v>60.786759809348197</c:v>
                </c:pt>
                <c:pt idx="14059">
                  <c:v>60.786748795555198</c:v>
                </c:pt>
                <c:pt idx="14060">
                  <c:v>60.786737780930103</c:v>
                </c:pt>
                <c:pt idx="14061">
                  <c:v>60.786726765472899</c:v>
                </c:pt>
                <c:pt idx="14062">
                  <c:v>60.786715749183799</c:v>
                </c:pt>
                <c:pt idx="14063">
                  <c:v>60.786704732062802</c:v>
                </c:pt>
                <c:pt idx="14064">
                  <c:v>60.7866937141101</c:v>
                </c:pt>
                <c:pt idx="14065">
                  <c:v>60.786682695325801</c:v>
                </c:pt>
                <c:pt idx="14066">
                  <c:v>60.786671675709798</c:v>
                </c:pt>
                <c:pt idx="14067">
                  <c:v>60.786660655262502</c:v>
                </c:pt>
                <c:pt idx="14068">
                  <c:v>60.7866496339837</c:v>
                </c:pt>
                <c:pt idx="14069">
                  <c:v>60.786638611873698</c:v>
                </c:pt>
                <c:pt idx="14070">
                  <c:v>60.786627588932603</c:v>
                </c:pt>
                <c:pt idx="14071">
                  <c:v>60.786616565160301</c:v>
                </c:pt>
                <c:pt idx="14072">
                  <c:v>60.786605540557098</c:v>
                </c:pt>
                <c:pt idx="14073">
                  <c:v>60.786594515122999</c:v>
                </c:pt>
                <c:pt idx="14074">
                  <c:v>60.786583488858099</c:v>
                </c:pt>
                <c:pt idx="14075">
                  <c:v>60.786572461762503</c:v>
                </c:pt>
                <c:pt idx="14076">
                  <c:v>60.786561433836297</c:v>
                </c:pt>
                <c:pt idx="14077">
                  <c:v>60.786550405079602</c:v>
                </c:pt>
                <c:pt idx="14078">
                  <c:v>60.786539375492502</c:v>
                </c:pt>
                <c:pt idx="14079">
                  <c:v>60.786528345075197</c:v>
                </c:pt>
                <c:pt idx="14080">
                  <c:v>60.786517313827602</c:v>
                </c:pt>
                <c:pt idx="14081">
                  <c:v>60.786506281749901</c:v>
                </c:pt>
                <c:pt idx="14082">
                  <c:v>60.786495248842101</c:v>
                </c:pt>
                <c:pt idx="14083">
                  <c:v>60.786484215104501</c:v>
                </c:pt>
                <c:pt idx="14084">
                  <c:v>60.786473180537001</c:v>
                </c:pt>
                <c:pt idx="14085">
                  <c:v>60.786462145139801</c:v>
                </c:pt>
                <c:pt idx="14086">
                  <c:v>60.7864511089129</c:v>
                </c:pt>
                <c:pt idx="14087">
                  <c:v>60.786440071856603</c:v>
                </c:pt>
                <c:pt idx="14088">
                  <c:v>60.786429033970698</c:v>
                </c:pt>
                <c:pt idx="14089">
                  <c:v>60.786417995255597</c:v>
                </c:pt>
                <c:pt idx="14090">
                  <c:v>60.7864069557112</c:v>
                </c:pt>
                <c:pt idx="14091">
                  <c:v>60.7863959153376</c:v>
                </c:pt>
                <c:pt idx="14092">
                  <c:v>60.786384874135003</c:v>
                </c:pt>
                <c:pt idx="14093">
                  <c:v>60.786373832103401</c:v>
                </c:pt>
                <c:pt idx="14094">
                  <c:v>60.786362789243</c:v>
                </c:pt>
                <c:pt idx="14095">
                  <c:v>60.786351745553802</c:v>
                </c:pt>
                <c:pt idx="14096">
                  <c:v>60.786340701035897</c:v>
                </c:pt>
                <c:pt idx="14097">
                  <c:v>60.7863296556894</c:v>
                </c:pt>
                <c:pt idx="14098">
                  <c:v>60.786318609514502</c:v>
                </c:pt>
                <c:pt idx="14099">
                  <c:v>60.786307562511197</c:v>
                </c:pt>
                <c:pt idx="14100">
                  <c:v>60.7862965005964</c:v>
                </c:pt>
                <c:pt idx="14101">
                  <c:v>60.786285451936699</c:v>
                </c:pt>
                <c:pt idx="14102">
                  <c:v>60.786274402448903</c:v>
                </c:pt>
                <c:pt idx="14103">
                  <c:v>60.786263352132998</c:v>
                </c:pt>
                <c:pt idx="14104">
                  <c:v>60.786252300989297</c:v>
                </c:pt>
                <c:pt idx="14105">
                  <c:v>60.786241249017799</c:v>
                </c:pt>
                <c:pt idx="14106">
                  <c:v>60.786230196218497</c:v>
                </c:pt>
                <c:pt idx="14107">
                  <c:v>60.786219142591698</c:v>
                </c:pt>
                <c:pt idx="14108">
                  <c:v>60.7862080881373</c:v>
                </c:pt>
                <c:pt idx="14109">
                  <c:v>60.786197032855497</c:v>
                </c:pt>
                <c:pt idx="14110">
                  <c:v>60.786185976746403</c:v>
                </c:pt>
                <c:pt idx="14111">
                  <c:v>60.786174919810101</c:v>
                </c:pt>
                <c:pt idx="14112">
                  <c:v>60.7861638620466</c:v>
                </c:pt>
                <c:pt idx="14113">
                  <c:v>60.786152803456098</c:v>
                </c:pt>
                <c:pt idx="14114">
                  <c:v>60.786141744038602</c:v>
                </c:pt>
                <c:pt idx="14115">
                  <c:v>60.786130683794397</c:v>
                </c:pt>
                <c:pt idx="14116">
                  <c:v>60.786119622723398</c:v>
                </c:pt>
                <c:pt idx="14117">
                  <c:v>60.786108560825703</c:v>
                </c:pt>
                <c:pt idx="14118">
                  <c:v>60.786097498101498</c:v>
                </c:pt>
                <c:pt idx="14119">
                  <c:v>60.786086434550803</c:v>
                </c:pt>
                <c:pt idx="14120">
                  <c:v>60.786075370173798</c:v>
                </c:pt>
                <c:pt idx="14121">
                  <c:v>60.786064304970502</c:v>
                </c:pt>
                <c:pt idx="14122">
                  <c:v>60.786053238941001</c:v>
                </c:pt>
                <c:pt idx="14123">
                  <c:v>60.786042172085502</c:v>
                </c:pt>
                <c:pt idx="14124">
                  <c:v>60.786031104404003</c:v>
                </c:pt>
                <c:pt idx="14125">
                  <c:v>60.786020035896598</c:v>
                </c:pt>
                <c:pt idx="14126">
                  <c:v>60.786008966563401</c:v>
                </c:pt>
                <c:pt idx="14127">
                  <c:v>60.785997896404602</c:v>
                </c:pt>
                <c:pt idx="14128">
                  <c:v>60.785986825420103</c:v>
                </c:pt>
                <c:pt idx="14129">
                  <c:v>60.785975753610202</c:v>
                </c:pt>
                <c:pt idx="14130">
                  <c:v>60.785964680974899</c:v>
                </c:pt>
                <c:pt idx="14131">
                  <c:v>60.785953607514301</c:v>
                </c:pt>
                <c:pt idx="14132">
                  <c:v>60.7859425332285</c:v>
                </c:pt>
                <c:pt idx="14133">
                  <c:v>60.785931458117602</c:v>
                </c:pt>
                <c:pt idx="14134">
                  <c:v>60.785920382181601</c:v>
                </c:pt>
                <c:pt idx="14135">
                  <c:v>60.785909305420802</c:v>
                </c:pt>
                <c:pt idx="14136">
                  <c:v>60.785898227835098</c:v>
                </c:pt>
                <c:pt idx="14137">
                  <c:v>60.785887149424802</c:v>
                </c:pt>
                <c:pt idx="14138">
                  <c:v>60.785876070189801</c:v>
                </c:pt>
                <c:pt idx="14139">
                  <c:v>60.7858649901303</c:v>
                </c:pt>
                <c:pt idx="14140">
                  <c:v>60.785853909246299</c:v>
                </c:pt>
                <c:pt idx="14141">
                  <c:v>60.785842827537998</c:v>
                </c:pt>
                <c:pt idx="14142">
                  <c:v>60.785831745005503</c:v>
                </c:pt>
                <c:pt idx="14143">
                  <c:v>60.785820661648899</c:v>
                </c:pt>
                <c:pt idx="14144">
                  <c:v>60.7858095774682</c:v>
                </c:pt>
                <c:pt idx="14145">
                  <c:v>60.785798492463499</c:v>
                </c:pt>
                <c:pt idx="14146">
                  <c:v>60.785787406635002</c:v>
                </c:pt>
                <c:pt idx="14147">
                  <c:v>60.785776305900399</c:v>
                </c:pt>
                <c:pt idx="14148">
                  <c:v>60.785765218424601</c:v>
                </c:pt>
                <c:pt idx="14149">
                  <c:v>60.785754130125198</c:v>
                </c:pt>
                <c:pt idx="14150">
                  <c:v>60.785743041002299</c:v>
                </c:pt>
                <c:pt idx="14151">
                  <c:v>60.7857319510561</c:v>
                </c:pt>
                <c:pt idx="14152">
                  <c:v>60.785720860286602</c:v>
                </c:pt>
                <c:pt idx="14153">
                  <c:v>60.785709768693899</c:v>
                </c:pt>
                <c:pt idx="14154">
                  <c:v>60.785698676278201</c:v>
                </c:pt>
                <c:pt idx="14155">
                  <c:v>60.785687583039397</c:v>
                </c:pt>
                <c:pt idx="14156">
                  <c:v>60.785676488977799</c:v>
                </c:pt>
                <c:pt idx="14157">
                  <c:v>60.7856653940934</c:v>
                </c:pt>
                <c:pt idx="14158">
                  <c:v>60.785654298386397</c:v>
                </c:pt>
                <c:pt idx="14159">
                  <c:v>60.785643201856701</c:v>
                </c:pt>
                <c:pt idx="14160">
                  <c:v>60.785632104504501</c:v>
                </c:pt>
                <c:pt idx="14161">
                  <c:v>60.785621006329897</c:v>
                </c:pt>
                <c:pt idx="14162">
                  <c:v>60.785609907333097</c:v>
                </c:pt>
                <c:pt idx="14163">
                  <c:v>60.785598807513999</c:v>
                </c:pt>
                <c:pt idx="14164">
                  <c:v>60.785587706872803</c:v>
                </c:pt>
                <c:pt idx="14165">
                  <c:v>60.785576605409602</c:v>
                </c:pt>
                <c:pt idx="14166">
                  <c:v>60.785565503124502</c:v>
                </c:pt>
                <c:pt idx="14167">
                  <c:v>60.785554400017503</c:v>
                </c:pt>
                <c:pt idx="14168">
                  <c:v>60.785543296088903</c:v>
                </c:pt>
                <c:pt idx="14169">
                  <c:v>60.785532191338604</c:v>
                </c:pt>
                <c:pt idx="14170">
                  <c:v>60.785521085766803</c:v>
                </c:pt>
                <c:pt idx="14171">
                  <c:v>60.7855099793736</c:v>
                </c:pt>
                <c:pt idx="14172">
                  <c:v>60.785498872159003</c:v>
                </c:pt>
                <c:pt idx="14173">
                  <c:v>60.785487764123197</c:v>
                </c:pt>
                <c:pt idx="14174">
                  <c:v>60.785476655266201</c:v>
                </c:pt>
                <c:pt idx="14175">
                  <c:v>60.785465545588202</c:v>
                </c:pt>
                <c:pt idx="14176">
                  <c:v>60.785454435089299</c:v>
                </c:pt>
                <c:pt idx="14177">
                  <c:v>60.785443323769499</c:v>
                </c:pt>
                <c:pt idx="14178">
                  <c:v>60.785432211628901</c:v>
                </c:pt>
                <c:pt idx="14179">
                  <c:v>60.785421098667697</c:v>
                </c:pt>
                <c:pt idx="14180">
                  <c:v>60.785409984886002</c:v>
                </c:pt>
                <c:pt idx="14181">
                  <c:v>60.7853988702838</c:v>
                </c:pt>
                <c:pt idx="14182">
                  <c:v>60.785387754861198</c:v>
                </c:pt>
                <c:pt idx="14183">
                  <c:v>60.785376638618303</c:v>
                </c:pt>
                <c:pt idx="14184">
                  <c:v>60.785365521555299</c:v>
                </c:pt>
                <c:pt idx="14185">
                  <c:v>60.785354403672102</c:v>
                </c:pt>
                <c:pt idx="14186">
                  <c:v>60.785343284969002</c:v>
                </c:pt>
                <c:pt idx="14187">
                  <c:v>60.7853321654461</c:v>
                </c:pt>
                <c:pt idx="14188">
                  <c:v>60.785321045103302</c:v>
                </c:pt>
                <c:pt idx="14189">
                  <c:v>60.7853099239409</c:v>
                </c:pt>
                <c:pt idx="14190">
                  <c:v>60.785298801958902</c:v>
                </c:pt>
                <c:pt idx="14191">
                  <c:v>60.7852876791573</c:v>
                </c:pt>
                <c:pt idx="14192">
                  <c:v>60.785276555536399</c:v>
                </c:pt>
                <c:pt idx="14193">
                  <c:v>60.7852654310962</c:v>
                </c:pt>
                <c:pt idx="14194">
                  <c:v>60.7852542917554</c:v>
                </c:pt>
                <c:pt idx="14195">
                  <c:v>60.785243165676903</c:v>
                </c:pt>
                <c:pt idx="14196">
                  <c:v>60.785232038779398</c:v>
                </c:pt>
                <c:pt idx="14197">
                  <c:v>60.785220911063</c:v>
                </c:pt>
                <c:pt idx="14198">
                  <c:v>60.785209782527801</c:v>
                </c:pt>
                <c:pt idx="14199">
                  <c:v>60.7851986531739</c:v>
                </c:pt>
                <c:pt idx="14200">
                  <c:v>60.785187523001397</c:v>
                </c:pt>
                <c:pt idx="14201">
                  <c:v>60.7851763920103</c:v>
                </c:pt>
                <c:pt idx="14202">
                  <c:v>60.785165260200799</c:v>
                </c:pt>
                <c:pt idx="14203">
                  <c:v>60.785154127572902</c:v>
                </c:pt>
                <c:pt idx="14204">
                  <c:v>60.7851429941269</c:v>
                </c:pt>
                <c:pt idx="14205">
                  <c:v>60.785131859862702</c:v>
                </c:pt>
                <c:pt idx="14206">
                  <c:v>60.785120724780498</c:v>
                </c:pt>
                <c:pt idx="14207">
                  <c:v>60.785109588880303</c:v>
                </c:pt>
                <c:pt idx="14208">
                  <c:v>60.785098452162202</c:v>
                </c:pt>
                <c:pt idx="14209">
                  <c:v>60.785087314626402</c:v>
                </c:pt>
                <c:pt idx="14210">
                  <c:v>60.785076176273002</c:v>
                </c:pt>
                <c:pt idx="14211">
                  <c:v>60.7850650371021</c:v>
                </c:pt>
                <c:pt idx="14212">
                  <c:v>60.785053897113599</c:v>
                </c:pt>
                <c:pt idx="14213">
                  <c:v>60.785042756307803</c:v>
                </c:pt>
                <c:pt idx="14214">
                  <c:v>60.785031614684797</c:v>
                </c:pt>
                <c:pt idx="14215">
                  <c:v>60.785020472244497</c:v>
                </c:pt>
                <c:pt idx="14216">
                  <c:v>60.7850093289873</c:v>
                </c:pt>
                <c:pt idx="14217">
                  <c:v>60.784998184913</c:v>
                </c:pt>
                <c:pt idx="14218">
                  <c:v>60.784987040021903</c:v>
                </c:pt>
                <c:pt idx="14219">
                  <c:v>60.784975894313902</c:v>
                </c:pt>
                <c:pt idx="14220">
                  <c:v>60.784964747789402</c:v>
                </c:pt>
                <c:pt idx="14221">
                  <c:v>60.784953600448198</c:v>
                </c:pt>
                <c:pt idx="14222">
                  <c:v>60.784942452290501</c:v>
                </c:pt>
                <c:pt idx="14223">
                  <c:v>60.784931303316498</c:v>
                </c:pt>
                <c:pt idx="14224">
                  <c:v>60.784920153526102</c:v>
                </c:pt>
                <c:pt idx="14225">
                  <c:v>60.784909002919598</c:v>
                </c:pt>
                <c:pt idx="14226">
                  <c:v>60.784897851497</c:v>
                </c:pt>
                <c:pt idx="14227">
                  <c:v>60.784886699258301</c:v>
                </c:pt>
                <c:pt idx="14228">
                  <c:v>60.7848755462038</c:v>
                </c:pt>
                <c:pt idx="14229">
                  <c:v>60.784864392333397</c:v>
                </c:pt>
                <c:pt idx="14230">
                  <c:v>60.784853237647397</c:v>
                </c:pt>
                <c:pt idx="14231">
                  <c:v>60.784842082145801</c:v>
                </c:pt>
                <c:pt idx="14232">
                  <c:v>60.784830925828601</c:v>
                </c:pt>
                <c:pt idx="14233">
                  <c:v>60.784819768696003</c:v>
                </c:pt>
                <c:pt idx="14234">
                  <c:v>60.784808610748101</c:v>
                </c:pt>
                <c:pt idx="14235">
                  <c:v>60.784797451985</c:v>
                </c:pt>
                <c:pt idx="14236">
                  <c:v>60.7847862924067</c:v>
                </c:pt>
                <c:pt idx="14237">
                  <c:v>60.784775132013401</c:v>
                </c:pt>
                <c:pt idx="14238">
                  <c:v>60.784763970805201</c:v>
                </c:pt>
                <c:pt idx="14239">
                  <c:v>60.784752808782201</c:v>
                </c:pt>
                <c:pt idx="14240">
                  <c:v>60.784741645944401</c:v>
                </c:pt>
                <c:pt idx="14241">
                  <c:v>60.784730468211897</c:v>
                </c:pt>
                <c:pt idx="14242">
                  <c:v>60.784719303745</c:v>
                </c:pt>
                <c:pt idx="14243">
                  <c:v>60.784708138463699</c:v>
                </c:pt>
                <c:pt idx="14244">
                  <c:v>60.784696972368003</c:v>
                </c:pt>
                <c:pt idx="14245">
                  <c:v>60.784685805458103</c:v>
                </c:pt>
                <c:pt idx="14246">
                  <c:v>60.784674637734</c:v>
                </c:pt>
                <c:pt idx="14247">
                  <c:v>60.784663469195799</c:v>
                </c:pt>
                <c:pt idx="14248">
                  <c:v>60.784652299843799</c:v>
                </c:pt>
                <c:pt idx="14249">
                  <c:v>60.784641129677802</c:v>
                </c:pt>
                <c:pt idx="14250">
                  <c:v>60.784629958698098</c:v>
                </c:pt>
                <c:pt idx="14251">
                  <c:v>60.784618786904701</c:v>
                </c:pt>
                <c:pt idx="14252">
                  <c:v>60.784607614297798</c:v>
                </c:pt>
                <c:pt idx="14253">
                  <c:v>60.784596440877301</c:v>
                </c:pt>
                <c:pt idx="14254">
                  <c:v>60.784585266643496</c:v>
                </c:pt>
                <c:pt idx="14255">
                  <c:v>60.784574091596497</c:v>
                </c:pt>
                <c:pt idx="14256">
                  <c:v>60.784562915736203</c:v>
                </c:pt>
                <c:pt idx="14257">
                  <c:v>60.784551739062898</c:v>
                </c:pt>
                <c:pt idx="14258">
                  <c:v>60.784540561576598</c:v>
                </c:pt>
                <c:pt idx="14259">
                  <c:v>60.784529383277402</c:v>
                </c:pt>
                <c:pt idx="14260">
                  <c:v>60.784518204165501</c:v>
                </c:pt>
                <c:pt idx="14261">
                  <c:v>60.784507024240803</c:v>
                </c:pt>
                <c:pt idx="14262">
                  <c:v>60.7844958435035</c:v>
                </c:pt>
                <c:pt idx="14263">
                  <c:v>60.784484661953798</c:v>
                </c:pt>
                <c:pt idx="14264">
                  <c:v>60.784473479591597</c:v>
                </c:pt>
                <c:pt idx="14265">
                  <c:v>60.784462296417203</c:v>
                </c:pt>
                <c:pt idx="14266">
                  <c:v>60.784451112430503</c:v>
                </c:pt>
                <c:pt idx="14267">
                  <c:v>60.784439927631702</c:v>
                </c:pt>
                <c:pt idx="14268">
                  <c:v>60.7844287420209</c:v>
                </c:pt>
                <c:pt idx="14269">
                  <c:v>60.784417555598303</c:v>
                </c:pt>
                <c:pt idx="14270">
                  <c:v>60.784406368363797</c:v>
                </c:pt>
                <c:pt idx="14271">
                  <c:v>60.784395180317503</c:v>
                </c:pt>
                <c:pt idx="14272">
                  <c:v>60.784383991459698</c:v>
                </c:pt>
                <c:pt idx="14273">
                  <c:v>60.784372801790397</c:v>
                </c:pt>
                <c:pt idx="14274">
                  <c:v>60.784361611309599</c:v>
                </c:pt>
                <c:pt idx="14275">
                  <c:v>60.784350420017503</c:v>
                </c:pt>
                <c:pt idx="14276">
                  <c:v>60.784339227914103</c:v>
                </c:pt>
                <c:pt idx="14277">
                  <c:v>60.784328034999703</c:v>
                </c:pt>
                <c:pt idx="14278">
                  <c:v>60.784316841274197</c:v>
                </c:pt>
                <c:pt idx="14279">
                  <c:v>60.7843056467377</c:v>
                </c:pt>
                <c:pt idx="14280">
                  <c:v>60.784294451390501</c:v>
                </c:pt>
                <c:pt idx="14281">
                  <c:v>60.784283255232502</c:v>
                </c:pt>
                <c:pt idx="14282">
                  <c:v>60.784272058263802</c:v>
                </c:pt>
                <c:pt idx="14283">
                  <c:v>60.784260860484601</c:v>
                </c:pt>
                <c:pt idx="14284">
                  <c:v>60.784249661894997</c:v>
                </c:pt>
                <c:pt idx="14285">
                  <c:v>60.784238462494997</c:v>
                </c:pt>
                <c:pt idx="14286">
                  <c:v>60.784227262284702</c:v>
                </c:pt>
                <c:pt idx="14287">
                  <c:v>60.784216061264303</c:v>
                </c:pt>
                <c:pt idx="14288">
                  <c:v>60.784204845355198</c:v>
                </c:pt>
                <c:pt idx="14289">
                  <c:v>60.784193642714897</c:v>
                </c:pt>
                <c:pt idx="14290">
                  <c:v>60.784182439264697</c:v>
                </c:pt>
                <c:pt idx="14291">
                  <c:v>60.784171235004699</c:v>
                </c:pt>
                <c:pt idx="14292">
                  <c:v>60.784160029935002</c:v>
                </c:pt>
                <c:pt idx="14293">
                  <c:v>60.784148824055798</c:v>
                </c:pt>
                <c:pt idx="14294">
                  <c:v>60.784137617367101</c:v>
                </c:pt>
                <c:pt idx="14295">
                  <c:v>60.784126409869103</c:v>
                </c:pt>
                <c:pt idx="14296">
                  <c:v>60.784115201561697</c:v>
                </c:pt>
                <c:pt idx="14297">
                  <c:v>60.784103992445203</c:v>
                </c:pt>
                <c:pt idx="14298">
                  <c:v>60.7840927825196</c:v>
                </c:pt>
                <c:pt idx="14299">
                  <c:v>60.784081571785002</c:v>
                </c:pt>
                <c:pt idx="14300">
                  <c:v>60.7840703602416</c:v>
                </c:pt>
                <c:pt idx="14301">
                  <c:v>60.784059147889302</c:v>
                </c:pt>
                <c:pt idx="14302">
                  <c:v>60.784047934728399</c:v>
                </c:pt>
                <c:pt idx="14303">
                  <c:v>60.784036720758898</c:v>
                </c:pt>
                <c:pt idx="14304">
                  <c:v>60.7840255059808</c:v>
                </c:pt>
                <c:pt idx="14305">
                  <c:v>60.784014290394403</c:v>
                </c:pt>
                <c:pt idx="14306">
                  <c:v>60.784003073999699</c:v>
                </c:pt>
                <c:pt idx="14307">
                  <c:v>60.783991856796703</c:v>
                </c:pt>
                <c:pt idx="14308">
                  <c:v>60.7839806387857</c:v>
                </c:pt>
                <c:pt idx="14309">
                  <c:v>60.783969419966702</c:v>
                </c:pt>
                <c:pt idx="14310">
                  <c:v>60.783958200339697</c:v>
                </c:pt>
                <c:pt idx="14311">
                  <c:v>60.783946979904997</c:v>
                </c:pt>
                <c:pt idx="14312">
                  <c:v>60.783935758662501</c:v>
                </c:pt>
                <c:pt idx="14313">
                  <c:v>60.783924536612503</c:v>
                </c:pt>
                <c:pt idx="14314">
                  <c:v>60.783913313754901</c:v>
                </c:pt>
                <c:pt idx="14315">
                  <c:v>60.783902090089903</c:v>
                </c:pt>
                <c:pt idx="14316">
                  <c:v>60.783890865617501</c:v>
                </c:pt>
                <c:pt idx="14317">
                  <c:v>60.783879640338</c:v>
                </c:pt>
                <c:pt idx="14318">
                  <c:v>60.783868414251302</c:v>
                </c:pt>
                <c:pt idx="14319">
                  <c:v>60.783857187357498</c:v>
                </c:pt>
                <c:pt idx="14320">
                  <c:v>60.783845959656901</c:v>
                </c:pt>
                <c:pt idx="14321">
                  <c:v>60.783834731149398</c:v>
                </c:pt>
                <c:pt idx="14322">
                  <c:v>60.783823501835201</c:v>
                </c:pt>
                <c:pt idx="14323">
                  <c:v>60.783812271714403</c:v>
                </c:pt>
                <c:pt idx="14324">
                  <c:v>60.783801040786997</c:v>
                </c:pt>
                <c:pt idx="14325">
                  <c:v>60.783789809053197</c:v>
                </c:pt>
                <c:pt idx="14326">
                  <c:v>60.783778576513001</c:v>
                </c:pt>
                <c:pt idx="14327">
                  <c:v>60.783767343166602</c:v>
                </c:pt>
                <c:pt idx="14328">
                  <c:v>60.783756109014099</c:v>
                </c:pt>
                <c:pt idx="14329">
                  <c:v>60.7837448740555</c:v>
                </c:pt>
                <c:pt idx="14330">
                  <c:v>60.783733638290897</c:v>
                </c:pt>
                <c:pt idx="14331">
                  <c:v>60.783722401720503</c:v>
                </c:pt>
                <c:pt idx="14332">
                  <c:v>60.783711164344297</c:v>
                </c:pt>
                <c:pt idx="14333">
                  <c:v>60.783699926162498</c:v>
                </c:pt>
                <c:pt idx="14334">
                  <c:v>60.783688687175101</c:v>
                </c:pt>
                <c:pt idx="14335">
                  <c:v>60.7836774333054</c:v>
                </c:pt>
                <c:pt idx="14336">
                  <c:v>60.783666192707202</c:v>
                </c:pt>
                <c:pt idx="14337">
                  <c:v>60.783654951303902</c:v>
                </c:pt>
                <c:pt idx="14338">
                  <c:v>60.783643709095301</c:v>
                </c:pt>
                <c:pt idx="14339">
                  <c:v>60.783632466081698</c:v>
                </c:pt>
                <c:pt idx="14340">
                  <c:v>60.7836212222631</c:v>
                </c:pt>
                <c:pt idx="14341">
                  <c:v>60.7836099776396</c:v>
                </c:pt>
                <c:pt idx="14342">
                  <c:v>60.783598732211303</c:v>
                </c:pt>
                <c:pt idx="14343">
                  <c:v>60.783587485978401</c:v>
                </c:pt>
                <c:pt idx="14344">
                  <c:v>60.783576238940903</c:v>
                </c:pt>
                <c:pt idx="14345">
                  <c:v>60.783564991098899</c:v>
                </c:pt>
                <c:pt idx="14346">
                  <c:v>60.783553742452597</c:v>
                </c:pt>
                <c:pt idx="14347">
                  <c:v>60.783542493001903</c:v>
                </c:pt>
                <c:pt idx="14348">
                  <c:v>60.783531242747102</c:v>
                </c:pt>
                <c:pt idx="14349">
                  <c:v>60.783519991688102</c:v>
                </c:pt>
                <c:pt idx="14350">
                  <c:v>60.783508739825201</c:v>
                </c:pt>
                <c:pt idx="14351">
                  <c:v>60.7834974871584</c:v>
                </c:pt>
                <c:pt idx="14352">
                  <c:v>60.783486233687803</c:v>
                </c:pt>
                <c:pt idx="14353">
                  <c:v>60.783474979413498</c:v>
                </c:pt>
                <c:pt idx="14354">
                  <c:v>60.783463724335597</c:v>
                </c:pt>
                <c:pt idx="14355">
                  <c:v>60.7834524684542</c:v>
                </c:pt>
                <c:pt idx="14356">
                  <c:v>60.7834412117694</c:v>
                </c:pt>
                <c:pt idx="14357">
                  <c:v>60.783429954281303</c:v>
                </c:pt>
                <c:pt idx="14358">
                  <c:v>60.783418695990001</c:v>
                </c:pt>
                <c:pt idx="14359">
                  <c:v>60.783407436895502</c:v>
                </c:pt>
                <c:pt idx="14360">
                  <c:v>60.783396176998103</c:v>
                </c:pt>
                <c:pt idx="14361">
                  <c:v>60.783384916297798</c:v>
                </c:pt>
                <c:pt idx="14362">
                  <c:v>60.783373654794602</c:v>
                </c:pt>
                <c:pt idx="14363">
                  <c:v>60.783362392488698</c:v>
                </c:pt>
                <c:pt idx="14364">
                  <c:v>60.7833511293802</c:v>
                </c:pt>
                <c:pt idx="14365">
                  <c:v>60.783339865469202</c:v>
                </c:pt>
                <c:pt idx="14366">
                  <c:v>60.783328600755802</c:v>
                </c:pt>
                <c:pt idx="14367">
                  <c:v>60.78331733524</c:v>
                </c:pt>
                <c:pt idx="14368">
                  <c:v>60.783306068922002</c:v>
                </c:pt>
                <c:pt idx="14369">
                  <c:v>60.783294801801901</c:v>
                </c:pt>
                <c:pt idx="14370">
                  <c:v>60.783283533879803</c:v>
                </c:pt>
                <c:pt idx="14371">
                  <c:v>60.783272265155702</c:v>
                </c:pt>
                <c:pt idx="14372">
                  <c:v>60.783260995629803</c:v>
                </c:pt>
                <c:pt idx="14373">
                  <c:v>60.783249725302198</c:v>
                </c:pt>
                <c:pt idx="14374">
                  <c:v>60.783238454172903</c:v>
                </c:pt>
                <c:pt idx="14375">
                  <c:v>60.783227182242101</c:v>
                </c:pt>
                <c:pt idx="14376">
                  <c:v>60.783215909509899</c:v>
                </c:pt>
                <c:pt idx="14377">
                  <c:v>60.783204635976297</c:v>
                </c:pt>
                <c:pt idx="14378">
                  <c:v>60.783193361641501</c:v>
                </c:pt>
                <c:pt idx="14379">
                  <c:v>60.783182086505498</c:v>
                </c:pt>
                <c:pt idx="14380">
                  <c:v>60.7831708105685</c:v>
                </c:pt>
                <c:pt idx="14381">
                  <c:v>60.783159533830499</c:v>
                </c:pt>
                <c:pt idx="14382">
                  <c:v>60.783148242216697</c:v>
                </c:pt>
                <c:pt idx="14383">
                  <c:v>60.783136963877197</c:v>
                </c:pt>
                <c:pt idx="14384">
                  <c:v>60.783125684737101</c:v>
                </c:pt>
                <c:pt idx="14385">
                  <c:v>60.7831144047964</c:v>
                </c:pt>
                <c:pt idx="14386">
                  <c:v>60.783103124055302</c:v>
                </c:pt>
                <c:pt idx="14387">
                  <c:v>60.783091842513798</c:v>
                </c:pt>
                <c:pt idx="14388">
                  <c:v>60.783080560172003</c:v>
                </c:pt>
                <c:pt idx="14389">
                  <c:v>60.783069277030101</c:v>
                </c:pt>
                <c:pt idx="14390">
                  <c:v>60.7830579930881</c:v>
                </c:pt>
                <c:pt idx="14391">
                  <c:v>60.783046708346198</c:v>
                </c:pt>
                <c:pt idx="14392">
                  <c:v>60.783035422804303</c:v>
                </c:pt>
                <c:pt idx="14393">
                  <c:v>60.783024136462799</c:v>
                </c:pt>
                <c:pt idx="14394">
                  <c:v>60.783012849321501</c:v>
                </c:pt>
                <c:pt idx="14395">
                  <c:v>60.783001561380701</c:v>
                </c:pt>
                <c:pt idx="14396">
                  <c:v>60.782990272640397</c:v>
                </c:pt>
                <c:pt idx="14397">
                  <c:v>60.782978983100698</c:v>
                </c:pt>
                <c:pt idx="14398">
                  <c:v>60.782967692761801</c:v>
                </c:pt>
                <c:pt idx="14399">
                  <c:v>60.782956401623601</c:v>
                </c:pt>
                <c:pt idx="14400">
                  <c:v>60.782945109686402</c:v>
                </c:pt>
                <c:pt idx="14401">
                  <c:v>60.782933816950198</c:v>
                </c:pt>
                <c:pt idx="14402">
                  <c:v>60.782922523415202</c:v>
                </c:pt>
                <c:pt idx="14403">
                  <c:v>60.7829112290813</c:v>
                </c:pt>
                <c:pt idx="14404">
                  <c:v>60.782899933948798</c:v>
                </c:pt>
                <c:pt idx="14405">
                  <c:v>60.782888638017702</c:v>
                </c:pt>
                <c:pt idx="14406">
                  <c:v>60.782877341288</c:v>
                </c:pt>
                <c:pt idx="14407">
                  <c:v>60.782866043760102</c:v>
                </c:pt>
                <c:pt idx="14408">
                  <c:v>60.782854745433802</c:v>
                </c:pt>
                <c:pt idx="14409">
                  <c:v>60.7828434463093</c:v>
                </c:pt>
                <c:pt idx="14410">
                  <c:v>60.782832146386703</c:v>
                </c:pt>
                <c:pt idx="14411">
                  <c:v>60.782820845666102</c:v>
                </c:pt>
                <c:pt idx="14412">
                  <c:v>60.782809544147703</c:v>
                </c:pt>
                <c:pt idx="14413">
                  <c:v>60.782798241831401</c:v>
                </c:pt>
                <c:pt idx="14414">
                  <c:v>60.7827869387174</c:v>
                </c:pt>
                <c:pt idx="14415">
                  <c:v>60.782775634805802</c:v>
                </c:pt>
                <c:pt idx="14416">
                  <c:v>60.782764330096697</c:v>
                </c:pt>
                <c:pt idx="14417">
                  <c:v>60.782753024590299</c:v>
                </c:pt>
                <c:pt idx="14418">
                  <c:v>60.782741718286502</c:v>
                </c:pt>
                <c:pt idx="14419">
                  <c:v>60.782730411185497</c:v>
                </c:pt>
                <c:pt idx="14420">
                  <c:v>60.782719103287299</c:v>
                </c:pt>
                <c:pt idx="14421">
                  <c:v>60.782707794592199</c:v>
                </c:pt>
                <c:pt idx="14422">
                  <c:v>60.782696485100203</c:v>
                </c:pt>
                <c:pt idx="14423">
                  <c:v>60.782685174811398</c:v>
                </c:pt>
                <c:pt idx="14424">
                  <c:v>60.782673863725798</c:v>
                </c:pt>
                <c:pt idx="14425">
                  <c:v>60.7826625518436</c:v>
                </c:pt>
                <c:pt idx="14426">
                  <c:v>60.782651239164899</c:v>
                </c:pt>
                <c:pt idx="14427">
                  <c:v>60.7826399256898</c:v>
                </c:pt>
                <c:pt idx="14428">
                  <c:v>60.782628611418403</c:v>
                </c:pt>
                <c:pt idx="14429">
                  <c:v>60.782617282277997</c:v>
                </c:pt>
                <c:pt idx="14430">
                  <c:v>60.782605966414302</c:v>
                </c:pt>
                <c:pt idx="14431">
                  <c:v>60.7825946497545</c:v>
                </c:pt>
                <c:pt idx="14432">
                  <c:v>60.782583332298898</c:v>
                </c:pt>
                <c:pt idx="14433">
                  <c:v>60.782572014047403</c:v>
                </c:pt>
                <c:pt idx="14434">
                  <c:v>60.7825606950002</c:v>
                </c:pt>
                <c:pt idx="14435">
                  <c:v>60.782549375157402</c:v>
                </c:pt>
                <c:pt idx="14436">
                  <c:v>60.782538054519001</c:v>
                </c:pt>
                <c:pt idx="14437">
                  <c:v>60.782526733085199</c:v>
                </c:pt>
                <c:pt idx="14438">
                  <c:v>60.782515410856099</c:v>
                </c:pt>
                <c:pt idx="14439">
                  <c:v>60.782504087831697</c:v>
                </c:pt>
                <c:pt idx="14440">
                  <c:v>60.782492764012197</c:v>
                </c:pt>
                <c:pt idx="14441">
                  <c:v>60.782481439397699</c:v>
                </c:pt>
                <c:pt idx="14442">
                  <c:v>60.782470113988197</c:v>
                </c:pt>
                <c:pt idx="14443">
                  <c:v>60.782458787783902</c:v>
                </c:pt>
                <c:pt idx="14444">
                  <c:v>60.782447460784802</c:v>
                </c:pt>
                <c:pt idx="14445">
                  <c:v>60.782436132991101</c:v>
                </c:pt>
                <c:pt idx="14446">
                  <c:v>60.782424804402901</c:v>
                </c:pt>
                <c:pt idx="14447">
                  <c:v>60.7824134750201</c:v>
                </c:pt>
                <c:pt idx="14448">
                  <c:v>60.782402144843097</c:v>
                </c:pt>
                <c:pt idx="14449">
                  <c:v>60.7823908138718</c:v>
                </c:pt>
                <c:pt idx="14450">
                  <c:v>60.7823794821064</c:v>
                </c:pt>
                <c:pt idx="14451">
                  <c:v>60.782368149546897</c:v>
                </c:pt>
                <c:pt idx="14452">
                  <c:v>60.782356816193399</c:v>
                </c:pt>
                <c:pt idx="14453">
                  <c:v>60.782345482046097</c:v>
                </c:pt>
                <c:pt idx="14454">
                  <c:v>60.782334147105097</c:v>
                </c:pt>
                <c:pt idx="14455">
                  <c:v>60.782322811370399</c:v>
                </c:pt>
                <c:pt idx="14456">
                  <c:v>60.782311474842103</c:v>
                </c:pt>
                <c:pt idx="14457">
                  <c:v>60.782300137520402</c:v>
                </c:pt>
                <c:pt idx="14458">
                  <c:v>60.7822887994053</c:v>
                </c:pt>
                <c:pt idx="14459">
                  <c:v>60.7822774604969</c:v>
                </c:pt>
                <c:pt idx="14460">
                  <c:v>60.782266120795398</c:v>
                </c:pt>
                <c:pt idx="14461">
                  <c:v>60.782254780300903</c:v>
                </c:pt>
                <c:pt idx="14462">
                  <c:v>60.7822434390133</c:v>
                </c:pt>
                <c:pt idx="14463">
                  <c:v>60.782232096932901</c:v>
                </c:pt>
                <c:pt idx="14464">
                  <c:v>60.7822207540598</c:v>
                </c:pt>
                <c:pt idx="14465">
                  <c:v>60.782209410393897</c:v>
                </c:pt>
                <c:pt idx="14466">
                  <c:v>60.782198065935503</c:v>
                </c:pt>
                <c:pt idx="14467">
                  <c:v>60.782186720684699</c:v>
                </c:pt>
                <c:pt idx="14468">
                  <c:v>60.782175374641398</c:v>
                </c:pt>
                <c:pt idx="14469">
                  <c:v>60.782164027805898</c:v>
                </c:pt>
                <c:pt idx="14470">
                  <c:v>60.7821526801782</c:v>
                </c:pt>
                <c:pt idx="14471">
                  <c:v>60.782141331758503</c:v>
                </c:pt>
                <c:pt idx="14472">
                  <c:v>60.782129982546699</c:v>
                </c:pt>
                <c:pt idx="14473">
                  <c:v>60.782118632543103</c:v>
                </c:pt>
                <c:pt idx="14474">
                  <c:v>60.782107281747699</c:v>
                </c:pt>
                <c:pt idx="14475">
                  <c:v>60.782095930160601</c:v>
                </c:pt>
                <c:pt idx="14476">
                  <c:v>60.782084563711599</c:v>
                </c:pt>
                <c:pt idx="14477">
                  <c:v>60.782073210541597</c:v>
                </c:pt>
                <c:pt idx="14478">
                  <c:v>60.782061856580199</c:v>
                </c:pt>
                <c:pt idx="14479">
                  <c:v>60.782050501827399</c:v>
                </c:pt>
                <c:pt idx="14480">
                  <c:v>60.782039146283601</c:v>
                </c:pt>
                <c:pt idx="14481">
                  <c:v>60.7820277899486</c:v>
                </c:pt>
                <c:pt idx="14482">
                  <c:v>60.782016432822601</c:v>
                </c:pt>
                <c:pt idx="14483">
                  <c:v>60.782005074905797</c:v>
                </c:pt>
                <c:pt idx="14484">
                  <c:v>60.781993716198201</c:v>
                </c:pt>
                <c:pt idx="14485">
                  <c:v>60.7819823566998</c:v>
                </c:pt>
                <c:pt idx="14486">
                  <c:v>60.781970996410898</c:v>
                </c:pt>
                <c:pt idx="14487">
                  <c:v>60.781959635331503</c:v>
                </c:pt>
                <c:pt idx="14488">
                  <c:v>60.781948273461701</c:v>
                </c:pt>
                <c:pt idx="14489">
                  <c:v>60.781936910801598</c:v>
                </c:pt>
                <c:pt idx="14490">
                  <c:v>60.781925547351399</c:v>
                </c:pt>
                <c:pt idx="14491">
                  <c:v>60.781914183110999</c:v>
                </c:pt>
                <c:pt idx="14492">
                  <c:v>60.781902818080603</c:v>
                </c:pt>
                <c:pt idx="14493">
                  <c:v>60.781891452260403</c:v>
                </c:pt>
                <c:pt idx="14494">
                  <c:v>60.7818800856503</c:v>
                </c:pt>
                <c:pt idx="14495">
                  <c:v>60.7818687182505</c:v>
                </c:pt>
                <c:pt idx="14496">
                  <c:v>60.781857350061202</c:v>
                </c:pt>
                <c:pt idx="14497">
                  <c:v>60.781845981082299</c:v>
                </c:pt>
                <c:pt idx="14498">
                  <c:v>60.781834611313997</c:v>
                </c:pt>
                <c:pt idx="14499">
                  <c:v>60.781823240756502</c:v>
                </c:pt>
                <c:pt idx="14500">
                  <c:v>60.781811869409701</c:v>
                </c:pt>
                <c:pt idx="14501">
                  <c:v>60.7818004972738</c:v>
                </c:pt>
                <c:pt idx="14502">
                  <c:v>60.781789124348997</c:v>
                </c:pt>
                <c:pt idx="14503">
                  <c:v>60.7817777506352</c:v>
                </c:pt>
                <c:pt idx="14504">
                  <c:v>60.781766376132602</c:v>
                </c:pt>
                <c:pt idx="14505">
                  <c:v>60.781755000841301</c:v>
                </c:pt>
                <c:pt idx="14506">
                  <c:v>60.781743624761397</c:v>
                </c:pt>
                <c:pt idx="14507">
                  <c:v>60.781732247892897</c:v>
                </c:pt>
                <c:pt idx="14508">
                  <c:v>60.7817208702361</c:v>
                </c:pt>
                <c:pt idx="14509">
                  <c:v>60.781709491790998</c:v>
                </c:pt>
                <c:pt idx="14510">
                  <c:v>60.781698112557599</c:v>
                </c:pt>
                <c:pt idx="14511">
                  <c:v>60.781686732536201</c:v>
                </c:pt>
                <c:pt idx="14512">
                  <c:v>60.781675351726697</c:v>
                </c:pt>
                <c:pt idx="14513">
                  <c:v>60.781663970129301</c:v>
                </c:pt>
                <c:pt idx="14514">
                  <c:v>60.781652587744098</c:v>
                </c:pt>
                <c:pt idx="14515">
                  <c:v>60.781641204571201</c:v>
                </c:pt>
                <c:pt idx="14516">
                  <c:v>60.781629820610704</c:v>
                </c:pt>
                <c:pt idx="14517">
                  <c:v>60.781618435862597</c:v>
                </c:pt>
                <c:pt idx="14518">
                  <c:v>60.781607050327104</c:v>
                </c:pt>
                <c:pt idx="14519">
                  <c:v>60.7815956640043</c:v>
                </c:pt>
                <c:pt idx="14520">
                  <c:v>60.7815842768943</c:v>
                </c:pt>
                <c:pt idx="14521">
                  <c:v>60.781572888997196</c:v>
                </c:pt>
                <c:pt idx="14522">
                  <c:v>60.781561500313103</c:v>
                </c:pt>
                <c:pt idx="14523">
                  <c:v>60.781550096774197</c:v>
                </c:pt>
                <c:pt idx="14524">
                  <c:v>60.7815387065164</c:v>
                </c:pt>
                <c:pt idx="14525">
                  <c:v>60.781527315471898</c:v>
                </c:pt>
                <c:pt idx="14526">
                  <c:v>60.781515923640796</c:v>
                </c:pt>
                <c:pt idx="14527">
                  <c:v>60.781504531023103</c:v>
                </c:pt>
                <c:pt idx="14528">
                  <c:v>60.781493137619002</c:v>
                </c:pt>
                <c:pt idx="14529">
                  <c:v>60.7814817434286</c:v>
                </c:pt>
                <c:pt idx="14530">
                  <c:v>60.781470348451897</c:v>
                </c:pt>
                <c:pt idx="14531">
                  <c:v>60.781458952689199</c:v>
                </c:pt>
                <c:pt idx="14532">
                  <c:v>60.7814475561404</c:v>
                </c:pt>
                <c:pt idx="14533">
                  <c:v>60.781436158805597</c:v>
                </c:pt>
                <c:pt idx="14534">
                  <c:v>60.781424760684999</c:v>
                </c:pt>
                <c:pt idx="14535">
                  <c:v>60.781413361778696</c:v>
                </c:pt>
                <c:pt idx="14536">
                  <c:v>60.781401962086797</c:v>
                </c:pt>
                <c:pt idx="14537">
                  <c:v>60.781390561609399</c:v>
                </c:pt>
                <c:pt idx="14538">
                  <c:v>60.781379160346503</c:v>
                </c:pt>
                <c:pt idx="14539">
                  <c:v>60.781367758298302</c:v>
                </c:pt>
                <c:pt idx="14540">
                  <c:v>60.781356355464801</c:v>
                </c:pt>
                <c:pt idx="14541">
                  <c:v>60.781344951846201</c:v>
                </c:pt>
                <c:pt idx="14542">
                  <c:v>60.7813335474426</c:v>
                </c:pt>
                <c:pt idx="14543">
                  <c:v>60.781322142254098</c:v>
                </c:pt>
                <c:pt idx="14544">
                  <c:v>60.781310736280702</c:v>
                </c:pt>
                <c:pt idx="14545">
                  <c:v>60.781299329522497</c:v>
                </c:pt>
                <c:pt idx="14546">
                  <c:v>60.781287921979803</c:v>
                </c:pt>
                <c:pt idx="14547">
                  <c:v>60.781276513652401</c:v>
                </c:pt>
                <c:pt idx="14548">
                  <c:v>60.781265104540701</c:v>
                </c:pt>
                <c:pt idx="14549">
                  <c:v>60.781253694644597</c:v>
                </c:pt>
                <c:pt idx="14550">
                  <c:v>60.781242283964303</c:v>
                </c:pt>
                <c:pt idx="14551">
                  <c:v>60.781230872499798</c:v>
                </c:pt>
                <c:pt idx="14552">
                  <c:v>60.7812194602513</c:v>
                </c:pt>
                <c:pt idx="14553">
                  <c:v>60.781208047218897</c:v>
                </c:pt>
                <c:pt idx="14554">
                  <c:v>60.781196633402601</c:v>
                </c:pt>
                <c:pt idx="14555">
                  <c:v>60.781185218802598</c:v>
                </c:pt>
                <c:pt idx="14556">
                  <c:v>60.781173803418902</c:v>
                </c:pt>
                <c:pt idx="14557">
                  <c:v>60.781162387251698</c:v>
                </c:pt>
                <c:pt idx="14558">
                  <c:v>60.781150970300999</c:v>
                </c:pt>
                <c:pt idx="14559">
                  <c:v>60.781139552566998</c:v>
                </c:pt>
                <c:pt idx="14560">
                  <c:v>60.781128134049801</c:v>
                </c:pt>
                <c:pt idx="14561">
                  <c:v>60.781116714749402</c:v>
                </c:pt>
                <c:pt idx="14562">
                  <c:v>60.781105294665998</c:v>
                </c:pt>
                <c:pt idx="14563">
                  <c:v>60.781093873799598</c:v>
                </c:pt>
                <c:pt idx="14564">
                  <c:v>60.7810824521504</c:v>
                </c:pt>
                <c:pt idx="14565">
                  <c:v>60.781071029718397</c:v>
                </c:pt>
                <c:pt idx="14566">
                  <c:v>60.781059606503703</c:v>
                </c:pt>
                <c:pt idx="14567">
                  <c:v>60.781048182506602</c:v>
                </c:pt>
                <c:pt idx="14568">
                  <c:v>60.781036757727001</c:v>
                </c:pt>
                <c:pt idx="14569">
                  <c:v>60.781025332165001</c:v>
                </c:pt>
                <c:pt idx="14570">
                  <c:v>60.781013891755897</c:v>
                </c:pt>
                <c:pt idx="14571">
                  <c:v>60.781002464629701</c:v>
                </c:pt>
                <c:pt idx="14572">
                  <c:v>60.780991036721304</c:v>
                </c:pt>
                <c:pt idx="14573">
                  <c:v>60.780979608031103</c:v>
                </c:pt>
                <c:pt idx="14574">
                  <c:v>60.780968178559</c:v>
                </c:pt>
                <c:pt idx="14575">
                  <c:v>60.780956748305101</c:v>
                </c:pt>
                <c:pt idx="14576">
                  <c:v>60.780945317269598</c:v>
                </c:pt>
                <c:pt idx="14577">
                  <c:v>60.780933885452498</c:v>
                </c:pt>
                <c:pt idx="14578">
                  <c:v>60.780922452854</c:v>
                </c:pt>
                <c:pt idx="14579">
                  <c:v>60.780911019474097</c:v>
                </c:pt>
                <c:pt idx="14580">
                  <c:v>60.780899585313001</c:v>
                </c:pt>
                <c:pt idx="14581">
                  <c:v>60.780888150370799</c:v>
                </c:pt>
                <c:pt idx="14582">
                  <c:v>60.780876714647398</c:v>
                </c:pt>
                <c:pt idx="14583">
                  <c:v>60.780865278143096</c:v>
                </c:pt>
                <c:pt idx="14584">
                  <c:v>60.780853840858001</c:v>
                </c:pt>
                <c:pt idx="14585">
                  <c:v>60.780842402792103</c:v>
                </c:pt>
                <c:pt idx="14586">
                  <c:v>60.780830963945597</c:v>
                </c:pt>
                <c:pt idx="14587">
                  <c:v>60.780819524318503</c:v>
                </c:pt>
                <c:pt idx="14588">
                  <c:v>60.780808083910898</c:v>
                </c:pt>
                <c:pt idx="14589">
                  <c:v>60.780796642722997</c:v>
                </c:pt>
                <c:pt idx="14590">
                  <c:v>60.780785200754799</c:v>
                </c:pt>
                <c:pt idx="14591">
                  <c:v>60.780773758006497</c:v>
                </c:pt>
                <c:pt idx="14592">
                  <c:v>60.780762314478103</c:v>
                </c:pt>
                <c:pt idx="14593">
                  <c:v>60.780750870169797</c:v>
                </c:pt>
                <c:pt idx="14594">
                  <c:v>60.780739425081599</c:v>
                </c:pt>
                <c:pt idx="14595">
                  <c:v>60.780727979213601</c:v>
                </c:pt>
                <c:pt idx="14596">
                  <c:v>60.780716532565997</c:v>
                </c:pt>
                <c:pt idx="14597">
                  <c:v>60.780705085138798</c:v>
                </c:pt>
                <c:pt idx="14598">
                  <c:v>60.780693636932199</c:v>
                </c:pt>
                <c:pt idx="14599">
                  <c:v>60.780682187946198</c:v>
                </c:pt>
                <c:pt idx="14600">
                  <c:v>60.780670738181001</c:v>
                </c:pt>
                <c:pt idx="14601">
                  <c:v>60.780659287636603</c:v>
                </c:pt>
                <c:pt idx="14602">
                  <c:v>60.780647836313101</c:v>
                </c:pt>
                <c:pt idx="14603">
                  <c:v>60.780636384210702</c:v>
                </c:pt>
                <c:pt idx="14604">
                  <c:v>60.780624931329399</c:v>
                </c:pt>
                <c:pt idx="14605">
                  <c:v>60.780613477669398</c:v>
                </c:pt>
                <c:pt idx="14606">
                  <c:v>60.780602023230699</c:v>
                </c:pt>
                <c:pt idx="14607">
                  <c:v>60.780590568013402</c:v>
                </c:pt>
                <c:pt idx="14608">
                  <c:v>60.780579112017698</c:v>
                </c:pt>
                <c:pt idx="14609">
                  <c:v>60.780567655243601</c:v>
                </c:pt>
                <c:pt idx="14610">
                  <c:v>60.780556197691297</c:v>
                </c:pt>
                <c:pt idx="14611">
                  <c:v>60.780544739360799</c:v>
                </c:pt>
                <c:pt idx="14612">
                  <c:v>60.7805332802522</c:v>
                </c:pt>
                <c:pt idx="14613">
                  <c:v>60.780521820365699</c:v>
                </c:pt>
                <c:pt idx="14614">
                  <c:v>60.780510359701303</c:v>
                </c:pt>
                <c:pt idx="14615">
                  <c:v>60.780498898259196</c:v>
                </c:pt>
                <c:pt idx="14616">
                  <c:v>60.780487436039401</c:v>
                </c:pt>
                <c:pt idx="14617">
                  <c:v>60.780475958980297</c:v>
                </c:pt>
                <c:pt idx="14618">
                  <c:v>60.780464495205599</c:v>
                </c:pt>
                <c:pt idx="14619">
                  <c:v>60.780453030653497</c:v>
                </c:pt>
                <c:pt idx="14620">
                  <c:v>60.780441565324097</c:v>
                </c:pt>
                <c:pt idx="14621">
                  <c:v>60.780430099217597</c:v>
                </c:pt>
                <c:pt idx="14622">
                  <c:v>60.780418632334097</c:v>
                </c:pt>
                <c:pt idx="14623">
                  <c:v>60.780407164673498</c:v>
                </c:pt>
                <c:pt idx="14624">
                  <c:v>60.780395696236198</c:v>
                </c:pt>
                <c:pt idx="14625">
                  <c:v>60.780384227021997</c:v>
                </c:pt>
                <c:pt idx="14626">
                  <c:v>60.780372757031202</c:v>
                </c:pt>
                <c:pt idx="14627">
                  <c:v>60.780361286263798</c:v>
                </c:pt>
                <c:pt idx="14628">
                  <c:v>60.780349814719997</c:v>
                </c:pt>
                <c:pt idx="14629">
                  <c:v>60.780338342399801</c:v>
                </c:pt>
                <c:pt idx="14630">
                  <c:v>60.780326869303302</c:v>
                </c:pt>
                <c:pt idx="14631">
                  <c:v>60.780315395430698</c:v>
                </c:pt>
                <c:pt idx="14632">
                  <c:v>60.780303920782103</c:v>
                </c:pt>
                <c:pt idx="14633">
                  <c:v>60.780292445357397</c:v>
                </c:pt>
                <c:pt idx="14634">
                  <c:v>60.780280969156898</c:v>
                </c:pt>
                <c:pt idx="14635">
                  <c:v>60.7802694921807</c:v>
                </c:pt>
                <c:pt idx="14636">
                  <c:v>60.780258014428703</c:v>
                </c:pt>
                <c:pt idx="14637">
                  <c:v>60.780246535901199</c:v>
                </c:pt>
                <c:pt idx="14638">
                  <c:v>60.780235056598301</c:v>
                </c:pt>
                <c:pt idx="14639">
                  <c:v>60.780223576520001</c:v>
                </c:pt>
                <c:pt idx="14640">
                  <c:v>60.7802120956664</c:v>
                </c:pt>
                <c:pt idx="14641">
                  <c:v>60.780200614037703</c:v>
                </c:pt>
                <c:pt idx="14642">
                  <c:v>60.780189131633897</c:v>
                </c:pt>
                <c:pt idx="14643">
                  <c:v>60.780177648455101</c:v>
                </c:pt>
                <c:pt idx="14644">
                  <c:v>60.780166164501502</c:v>
                </c:pt>
                <c:pt idx="14645">
                  <c:v>60.780154679773098</c:v>
                </c:pt>
                <c:pt idx="14646">
                  <c:v>60.780143194270103</c:v>
                </c:pt>
                <c:pt idx="14647">
                  <c:v>60.780131707992503</c:v>
                </c:pt>
                <c:pt idx="14648">
                  <c:v>60.780120220940397</c:v>
                </c:pt>
                <c:pt idx="14649">
                  <c:v>60.780108733113998</c:v>
                </c:pt>
                <c:pt idx="14650">
                  <c:v>60.7800972445133</c:v>
                </c:pt>
                <c:pt idx="14651">
                  <c:v>60.780085755138401</c:v>
                </c:pt>
                <c:pt idx="14652">
                  <c:v>60.780074264989601</c:v>
                </c:pt>
                <c:pt idx="14653">
                  <c:v>60.7800627740667</c:v>
                </c:pt>
                <c:pt idx="14654">
                  <c:v>60.780051282370003</c:v>
                </c:pt>
                <c:pt idx="14655">
                  <c:v>60.780039789899497</c:v>
                </c:pt>
                <c:pt idx="14656">
                  <c:v>60.780028296655402</c:v>
                </c:pt>
                <c:pt idx="14657">
                  <c:v>60.780016802637597</c:v>
                </c:pt>
                <c:pt idx="14658">
                  <c:v>60.780005307846501</c:v>
                </c:pt>
                <c:pt idx="14659">
                  <c:v>60.779993812281901</c:v>
                </c:pt>
                <c:pt idx="14660">
                  <c:v>60.779982315944203</c:v>
                </c:pt>
                <c:pt idx="14661">
                  <c:v>60.779970818833199</c:v>
                </c:pt>
                <c:pt idx="14662">
                  <c:v>60.779959320949203</c:v>
                </c:pt>
                <c:pt idx="14663">
                  <c:v>60.7799478222923</c:v>
                </c:pt>
                <c:pt idx="14664">
                  <c:v>60.779936308804103</c:v>
                </c:pt>
                <c:pt idx="14665">
                  <c:v>60.779924808601599</c:v>
                </c:pt>
                <c:pt idx="14666">
                  <c:v>60.779913307626501</c:v>
                </c:pt>
                <c:pt idx="14667">
                  <c:v>60.779901805878801</c:v>
                </c:pt>
                <c:pt idx="14668">
                  <c:v>60.779890303358698</c:v>
                </c:pt>
                <c:pt idx="14669">
                  <c:v>60.7798788000662</c:v>
                </c:pt>
                <c:pt idx="14670">
                  <c:v>60.779867296001399</c:v>
                </c:pt>
                <c:pt idx="14671">
                  <c:v>60.779855791164501</c:v>
                </c:pt>
                <c:pt idx="14672">
                  <c:v>60.779844285555598</c:v>
                </c:pt>
                <c:pt idx="14673">
                  <c:v>60.779832779174598</c:v>
                </c:pt>
                <c:pt idx="14674">
                  <c:v>60.779821272021898</c:v>
                </c:pt>
                <c:pt idx="14675">
                  <c:v>60.779809764097301</c:v>
                </c:pt>
                <c:pt idx="14676">
                  <c:v>60.779798255401197</c:v>
                </c:pt>
                <c:pt idx="14677">
                  <c:v>60.7797867459334</c:v>
                </c:pt>
                <c:pt idx="14678">
                  <c:v>60.779775235694203</c:v>
                </c:pt>
                <c:pt idx="14679">
                  <c:v>60.779763724683697</c:v>
                </c:pt>
                <c:pt idx="14680">
                  <c:v>60.779752212901897</c:v>
                </c:pt>
                <c:pt idx="14681">
                  <c:v>60.779740700348903</c:v>
                </c:pt>
                <c:pt idx="14682">
                  <c:v>60.779729187024898</c:v>
                </c:pt>
                <c:pt idx="14683">
                  <c:v>60.779717672929998</c:v>
                </c:pt>
                <c:pt idx="14684">
                  <c:v>60.779706158064201</c:v>
                </c:pt>
                <c:pt idx="14685">
                  <c:v>60.7796946424276</c:v>
                </c:pt>
                <c:pt idx="14686">
                  <c:v>60.779683126020402</c:v>
                </c:pt>
                <c:pt idx="14687">
                  <c:v>60.779671608842598</c:v>
                </c:pt>
                <c:pt idx="14688">
                  <c:v>60.779660090894403</c:v>
                </c:pt>
                <c:pt idx="14689">
                  <c:v>60.779648572175901</c:v>
                </c:pt>
                <c:pt idx="14690">
                  <c:v>60.779637052687001</c:v>
                </c:pt>
                <c:pt idx="14691">
                  <c:v>60.779625532428099</c:v>
                </c:pt>
                <c:pt idx="14692">
                  <c:v>60.779614011398998</c:v>
                </c:pt>
                <c:pt idx="14693">
                  <c:v>60.779602489600101</c:v>
                </c:pt>
                <c:pt idx="14694">
                  <c:v>60.779590967031297</c:v>
                </c:pt>
                <c:pt idx="14695">
                  <c:v>60.779579443692697</c:v>
                </c:pt>
                <c:pt idx="14696">
                  <c:v>60.779567919584501</c:v>
                </c:pt>
                <c:pt idx="14697">
                  <c:v>60.779556394706702</c:v>
                </c:pt>
                <c:pt idx="14698">
                  <c:v>60.779544869059499</c:v>
                </c:pt>
                <c:pt idx="14699">
                  <c:v>60.779533342642999</c:v>
                </c:pt>
                <c:pt idx="14700">
                  <c:v>60.779521815457201</c:v>
                </c:pt>
                <c:pt idx="14701">
                  <c:v>60.779510287502298</c:v>
                </c:pt>
                <c:pt idx="14702">
                  <c:v>60.779498758778303</c:v>
                </c:pt>
                <c:pt idx="14703">
                  <c:v>60.779487229285301</c:v>
                </c:pt>
                <c:pt idx="14704">
                  <c:v>60.7794756990235</c:v>
                </c:pt>
                <c:pt idx="14705">
                  <c:v>60.779464167992998</c:v>
                </c:pt>
                <c:pt idx="14706">
                  <c:v>60.779452636193902</c:v>
                </c:pt>
                <c:pt idx="14707">
                  <c:v>60.779441103626198</c:v>
                </c:pt>
                <c:pt idx="14708">
                  <c:v>60.779429570289999</c:v>
                </c:pt>
                <c:pt idx="14709">
                  <c:v>60.779418036185497</c:v>
                </c:pt>
                <c:pt idx="14710">
                  <c:v>60.779406501312799</c:v>
                </c:pt>
                <c:pt idx="14711">
                  <c:v>60.7793949516171</c:v>
                </c:pt>
                <c:pt idx="14712">
                  <c:v>60.779383415208301</c:v>
                </c:pt>
                <c:pt idx="14713">
                  <c:v>60.779371878031597</c:v>
                </c:pt>
                <c:pt idx="14714">
                  <c:v>60.779360340087003</c:v>
                </c:pt>
                <c:pt idx="14715">
                  <c:v>60.779348801374702</c:v>
                </c:pt>
                <c:pt idx="14716">
                  <c:v>60.779337261894803</c:v>
                </c:pt>
                <c:pt idx="14717">
                  <c:v>60.779325721647297</c:v>
                </c:pt>
                <c:pt idx="14718">
                  <c:v>60.779314180632397</c:v>
                </c:pt>
                <c:pt idx="14719">
                  <c:v>60.779302638850098</c:v>
                </c:pt>
                <c:pt idx="14720">
                  <c:v>60.779291096300597</c:v>
                </c:pt>
                <c:pt idx="14721">
                  <c:v>60.779279552984001</c:v>
                </c:pt>
                <c:pt idx="14722">
                  <c:v>60.779268008900402</c:v>
                </c:pt>
                <c:pt idx="14723">
                  <c:v>60.779256464049702</c:v>
                </c:pt>
                <c:pt idx="14724">
                  <c:v>60.779244918432298</c:v>
                </c:pt>
                <c:pt idx="14725">
                  <c:v>60.779233372048203</c:v>
                </c:pt>
                <c:pt idx="14726">
                  <c:v>60.779221824897398</c:v>
                </c:pt>
                <c:pt idx="14727">
                  <c:v>60.779210276980102</c:v>
                </c:pt>
                <c:pt idx="14728">
                  <c:v>60.779198728296301</c:v>
                </c:pt>
                <c:pt idx="14729">
                  <c:v>60.7791871788462</c:v>
                </c:pt>
                <c:pt idx="14730">
                  <c:v>60.779175628629901</c:v>
                </c:pt>
                <c:pt idx="14731">
                  <c:v>60.779164077647501</c:v>
                </c:pt>
                <c:pt idx="14732">
                  <c:v>60.779152525899001</c:v>
                </c:pt>
                <c:pt idx="14733">
                  <c:v>60.7791409733846</c:v>
                </c:pt>
                <c:pt idx="14734">
                  <c:v>60.779129420104397</c:v>
                </c:pt>
                <c:pt idx="14735">
                  <c:v>60.779117866058499</c:v>
                </c:pt>
                <c:pt idx="14736">
                  <c:v>60.779106311246899</c:v>
                </c:pt>
                <c:pt idx="14737">
                  <c:v>60.779094755669803</c:v>
                </c:pt>
                <c:pt idx="14738">
                  <c:v>60.779083199327303</c:v>
                </c:pt>
                <c:pt idx="14739">
                  <c:v>60.7790716422194</c:v>
                </c:pt>
                <c:pt idx="14740">
                  <c:v>60.779060084346398</c:v>
                </c:pt>
                <c:pt idx="14741">
                  <c:v>60.779048525708198</c:v>
                </c:pt>
                <c:pt idx="14742">
                  <c:v>60.779036966305</c:v>
                </c:pt>
                <c:pt idx="14743">
                  <c:v>60.779025406136903</c:v>
                </c:pt>
                <c:pt idx="14744">
                  <c:v>60.779013845203998</c:v>
                </c:pt>
                <c:pt idx="14745">
                  <c:v>60.779002283506301</c:v>
                </c:pt>
                <c:pt idx="14746">
                  <c:v>60.778990721044003</c:v>
                </c:pt>
                <c:pt idx="14747">
                  <c:v>60.778979157817197</c:v>
                </c:pt>
                <c:pt idx="14748">
                  <c:v>60.778967593826003</c:v>
                </c:pt>
                <c:pt idx="14749">
                  <c:v>60.7789560290705</c:v>
                </c:pt>
                <c:pt idx="14750">
                  <c:v>60.778944463550701</c:v>
                </c:pt>
                <c:pt idx="14751">
                  <c:v>60.778932897266898</c:v>
                </c:pt>
                <c:pt idx="14752">
                  <c:v>60.778921330218999</c:v>
                </c:pt>
                <c:pt idx="14753">
                  <c:v>60.778909762407203</c:v>
                </c:pt>
                <c:pt idx="14754">
                  <c:v>60.778898193831601</c:v>
                </c:pt>
                <c:pt idx="14755">
                  <c:v>60.778886624492301</c:v>
                </c:pt>
                <c:pt idx="14756">
                  <c:v>60.778875054389403</c:v>
                </c:pt>
                <c:pt idx="14757">
                  <c:v>60.778863483522997</c:v>
                </c:pt>
                <c:pt idx="14758">
                  <c:v>60.778851897842102</c:v>
                </c:pt>
                <c:pt idx="14759">
                  <c:v>60.778840325449103</c:v>
                </c:pt>
                <c:pt idx="14760">
                  <c:v>60.778828752292902</c:v>
                </c:pt>
                <c:pt idx="14761">
                  <c:v>60.7788171783736</c:v>
                </c:pt>
                <c:pt idx="14762">
                  <c:v>60.778805603691303</c:v>
                </c:pt>
                <c:pt idx="14763">
                  <c:v>60.778794028245997</c:v>
                </c:pt>
                <c:pt idx="14764">
                  <c:v>60.778782452038001</c:v>
                </c:pt>
                <c:pt idx="14765">
                  <c:v>60.778770875067302</c:v>
                </c:pt>
                <c:pt idx="14766">
                  <c:v>60.778759297333899</c:v>
                </c:pt>
                <c:pt idx="14767">
                  <c:v>60.778747718838098</c:v>
                </c:pt>
                <c:pt idx="14768">
                  <c:v>60.778736139579799</c:v>
                </c:pt>
                <c:pt idx="14769">
                  <c:v>60.778724559559301</c:v>
                </c:pt>
                <c:pt idx="14770">
                  <c:v>60.778712978776603</c:v>
                </c:pt>
                <c:pt idx="14771">
                  <c:v>60.778701397231799</c:v>
                </c:pt>
                <c:pt idx="14772">
                  <c:v>60.778689814924903</c:v>
                </c:pt>
                <c:pt idx="14773">
                  <c:v>60.778678231856198</c:v>
                </c:pt>
                <c:pt idx="14774">
                  <c:v>60.778666648025698</c:v>
                </c:pt>
                <c:pt idx="14775">
                  <c:v>60.778655063433497</c:v>
                </c:pt>
                <c:pt idx="14776">
                  <c:v>60.778643478079701</c:v>
                </c:pt>
                <c:pt idx="14777">
                  <c:v>60.778631891964402</c:v>
                </c:pt>
                <c:pt idx="14778">
                  <c:v>60.778620305087799</c:v>
                </c:pt>
                <c:pt idx="14779">
                  <c:v>60.778608717449799</c:v>
                </c:pt>
                <c:pt idx="14780">
                  <c:v>60.778597129050702</c:v>
                </c:pt>
                <c:pt idx="14781">
                  <c:v>60.7785855398904</c:v>
                </c:pt>
                <c:pt idx="14782">
                  <c:v>60.7785739499692</c:v>
                </c:pt>
                <c:pt idx="14783">
                  <c:v>60.7785623592871</c:v>
                </c:pt>
                <c:pt idx="14784">
                  <c:v>60.778550767844202</c:v>
                </c:pt>
                <c:pt idx="14785">
                  <c:v>60.778539175640603</c:v>
                </c:pt>
                <c:pt idx="14786">
                  <c:v>60.778527582676503</c:v>
                </c:pt>
                <c:pt idx="14787">
                  <c:v>60.778515988951803</c:v>
                </c:pt>
                <c:pt idx="14788">
                  <c:v>60.7785043944668</c:v>
                </c:pt>
                <c:pt idx="14789">
                  <c:v>60.778492799221503</c:v>
                </c:pt>
                <c:pt idx="14790">
                  <c:v>60.778481203216103</c:v>
                </c:pt>
                <c:pt idx="14791">
                  <c:v>60.7784696064505</c:v>
                </c:pt>
                <c:pt idx="14792">
                  <c:v>60.778458008925</c:v>
                </c:pt>
                <c:pt idx="14793">
                  <c:v>60.778446410639603</c:v>
                </c:pt>
                <c:pt idx="14794">
                  <c:v>60.778434811594401</c:v>
                </c:pt>
                <c:pt idx="14795">
                  <c:v>60.778423211789601</c:v>
                </c:pt>
                <c:pt idx="14796">
                  <c:v>60.778411611225202</c:v>
                </c:pt>
                <c:pt idx="14797">
                  <c:v>60.778400009901297</c:v>
                </c:pt>
                <c:pt idx="14798">
                  <c:v>60.778388407817999</c:v>
                </c:pt>
                <c:pt idx="14799">
                  <c:v>60.778376804975501</c:v>
                </c:pt>
                <c:pt idx="14800">
                  <c:v>60.778365201373802</c:v>
                </c:pt>
                <c:pt idx="14801">
                  <c:v>60.778353597013101</c:v>
                </c:pt>
                <c:pt idx="14802">
                  <c:v>60.778341991893299</c:v>
                </c:pt>
                <c:pt idx="14803">
                  <c:v>60.778330386014801</c:v>
                </c:pt>
                <c:pt idx="14804">
                  <c:v>60.7783187793774</c:v>
                </c:pt>
                <c:pt idx="14805">
                  <c:v>60.778307157934499</c:v>
                </c:pt>
                <c:pt idx="14806">
                  <c:v>60.778295549780097</c:v>
                </c:pt>
                <c:pt idx="14807">
                  <c:v>60.778283940867198</c:v>
                </c:pt>
                <c:pt idx="14808">
                  <c:v>60.7782723311959</c:v>
                </c:pt>
                <c:pt idx="14809">
                  <c:v>60.778260720766397</c:v>
                </c:pt>
                <c:pt idx="14810">
                  <c:v>60.778249109578702</c:v>
                </c:pt>
                <c:pt idx="14811">
                  <c:v>60.778237497633</c:v>
                </c:pt>
                <c:pt idx="14812">
                  <c:v>60.778225884929398</c:v>
                </c:pt>
                <c:pt idx="14813">
                  <c:v>60.778214271467903</c:v>
                </c:pt>
                <c:pt idx="14814">
                  <c:v>60.778202657248599</c:v>
                </c:pt>
                <c:pt idx="14815">
                  <c:v>60.7781910422717</c:v>
                </c:pt>
                <c:pt idx="14816">
                  <c:v>60.7781794265372</c:v>
                </c:pt>
                <c:pt idx="14817">
                  <c:v>60.778167810045296</c:v>
                </c:pt>
                <c:pt idx="14818">
                  <c:v>60.778156192796096</c:v>
                </c:pt>
                <c:pt idx="14819">
                  <c:v>60.7781445747896</c:v>
                </c:pt>
                <c:pt idx="14820">
                  <c:v>60.7781329560259</c:v>
                </c:pt>
                <c:pt idx="14821">
                  <c:v>60.778121336505301</c:v>
                </c:pt>
                <c:pt idx="14822">
                  <c:v>60.778109716227597</c:v>
                </c:pt>
                <c:pt idx="14823">
                  <c:v>60.778098095193201</c:v>
                </c:pt>
                <c:pt idx="14824">
                  <c:v>60.778086473401999</c:v>
                </c:pt>
                <c:pt idx="14825">
                  <c:v>60.778074850854097</c:v>
                </c:pt>
                <c:pt idx="14826">
                  <c:v>60.778063227549801</c:v>
                </c:pt>
                <c:pt idx="14827">
                  <c:v>60.778051603488997</c:v>
                </c:pt>
                <c:pt idx="14828">
                  <c:v>60.778039978671899</c:v>
                </c:pt>
                <c:pt idx="14829">
                  <c:v>60.778028353098499</c:v>
                </c:pt>
                <c:pt idx="14830">
                  <c:v>60.778016726769003</c:v>
                </c:pt>
                <c:pt idx="14831">
                  <c:v>60.778005099683497</c:v>
                </c:pt>
                <c:pt idx="14832">
                  <c:v>60.777993471842002</c:v>
                </c:pt>
                <c:pt idx="14833">
                  <c:v>60.777981843244802</c:v>
                </c:pt>
                <c:pt idx="14834">
                  <c:v>60.777970213891798</c:v>
                </c:pt>
                <c:pt idx="14835">
                  <c:v>60.777958583783096</c:v>
                </c:pt>
                <c:pt idx="14836">
                  <c:v>60.777946952919002</c:v>
                </c:pt>
                <c:pt idx="14837">
                  <c:v>60.777935321299402</c:v>
                </c:pt>
                <c:pt idx="14838">
                  <c:v>60.777923688924602</c:v>
                </c:pt>
                <c:pt idx="14839">
                  <c:v>60.777912055794403</c:v>
                </c:pt>
                <c:pt idx="14840">
                  <c:v>60.777900421909202</c:v>
                </c:pt>
                <c:pt idx="14841">
                  <c:v>60.777888787268999</c:v>
                </c:pt>
                <c:pt idx="14842">
                  <c:v>60.777877151873902</c:v>
                </c:pt>
                <c:pt idx="14843">
                  <c:v>60.777865515723903</c:v>
                </c:pt>
                <c:pt idx="14844">
                  <c:v>60.7778538788193</c:v>
                </c:pt>
                <c:pt idx="14845">
                  <c:v>60.777842241160002</c:v>
                </c:pt>
                <c:pt idx="14846">
                  <c:v>60.777830602746199</c:v>
                </c:pt>
                <c:pt idx="14847">
                  <c:v>60.777818963578</c:v>
                </c:pt>
                <c:pt idx="14848">
                  <c:v>60.777807323655502</c:v>
                </c:pt>
                <c:pt idx="14849">
                  <c:v>60.777795682978798</c:v>
                </c:pt>
                <c:pt idx="14850">
                  <c:v>60.777784041548003</c:v>
                </c:pt>
                <c:pt idx="14851">
                  <c:v>60.777772399363201</c:v>
                </c:pt>
                <c:pt idx="14852">
                  <c:v>60.777760742381801</c:v>
                </c:pt>
                <c:pt idx="14853">
                  <c:v>60.777749098689497</c:v>
                </c:pt>
                <c:pt idx="14854">
                  <c:v>60.7777374542434</c:v>
                </c:pt>
                <c:pt idx="14855">
                  <c:v>60.777725809043801</c:v>
                </c:pt>
                <c:pt idx="14856">
                  <c:v>60.7777141630906</c:v>
                </c:pt>
                <c:pt idx="14857">
                  <c:v>60.777702516384103</c:v>
                </c:pt>
                <c:pt idx="14858">
                  <c:v>60.777690868924303</c:v>
                </c:pt>
                <c:pt idx="14859">
                  <c:v>60.777679220711299</c:v>
                </c:pt>
                <c:pt idx="14860">
                  <c:v>60.777667571745198</c:v>
                </c:pt>
                <c:pt idx="14861">
                  <c:v>60.777655922026099</c:v>
                </c:pt>
                <c:pt idx="14862">
                  <c:v>60.777644271554102</c:v>
                </c:pt>
                <c:pt idx="14863">
                  <c:v>60.7776326203293</c:v>
                </c:pt>
                <c:pt idx="14864">
                  <c:v>60.777620968351897</c:v>
                </c:pt>
                <c:pt idx="14865">
                  <c:v>60.777609315621902</c:v>
                </c:pt>
                <c:pt idx="14866">
                  <c:v>60.777597662139399</c:v>
                </c:pt>
                <c:pt idx="14867">
                  <c:v>60.777586007904603</c:v>
                </c:pt>
                <c:pt idx="14868">
                  <c:v>60.777574352917398</c:v>
                </c:pt>
                <c:pt idx="14869">
                  <c:v>60.777562697178098</c:v>
                </c:pt>
                <c:pt idx="14870">
                  <c:v>60.777551040686703</c:v>
                </c:pt>
                <c:pt idx="14871">
                  <c:v>60.777539383443397</c:v>
                </c:pt>
                <c:pt idx="14872">
                  <c:v>60.777527725448202</c:v>
                </c:pt>
                <c:pt idx="14873">
                  <c:v>60.777516066701203</c:v>
                </c:pt>
                <c:pt idx="14874">
                  <c:v>60.7775044072025</c:v>
                </c:pt>
                <c:pt idx="14875">
                  <c:v>60.777492746952298</c:v>
                </c:pt>
                <c:pt idx="14876">
                  <c:v>60.777481085950598</c:v>
                </c:pt>
                <c:pt idx="14877">
                  <c:v>60.777469424197598</c:v>
                </c:pt>
                <c:pt idx="14878">
                  <c:v>60.777457761693299</c:v>
                </c:pt>
                <c:pt idx="14879">
                  <c:v>60.7774460984378</c:v>
                </c:pt>
                <c:pt idx="14880">
                  <c:v>60.777434434431299</c:v>
                </c:pt>
                <c:pt idx="14881">
                  <c:v>60.777422769673798</c:v>
                </c:pt>
                <c:pt idx="14882">
                  <c:v>60.777411104165502</c:v>
                </c:pt>
                <c:pt idx="14883">
                  <c:v>60.777399437906503</c:v>
                </c:pt>
                <c:pt idx="14884">
                  <c:v>60.777387770896802</c:v>
                </c:pt>
                <c:pt idx="14885">
                  <c:v>60.777376103136497</c:v>
                </c:pt>
                <c:pt idx="14886">
                  <c:v>60.777364434625802</c:v>
                </c:pt>
                <c:pt idx="14887">
                  <c:v>60.777352765364803</c:v>
                </c:pt>
                <c:pt idx="14888">
                  <c:v>60.777341095353499</c:v>
                </c:pt>
                <c:pt idx="14889">
                  <c:v>60.777329424591997</c:v>
                </c:pt>
                <c:pt idx="14890">
                  <c:v>60.777317753080602</c:v>
                </c:pt>
                <c:pt idx="14891">
                  <c:v>60.777306080819201</c:v>
                </c:pt>
                <c:pt idx="14892">
                  <c:v>60.777294407807901</c:v>
                </c:pt>
                <c:pt idx="14893">
                  <c:v>60.777282734046899</c:v>
                </c:pt>
                <c:pt idx="14894">
                  <c:v>60.777271059536297</c:v>
                </c:pt>
                <c:pt idx="14895">
                  <c:v>60.777259384276199</c:v>
                </c:pt>
                <c:pt idx="14896">
                  <c:v>60.7772477082667</c:v>
                </c:pt>
                <c:pt idx="14897">
                  <c:v>60.777236031507698</c:v>
                </c:pt>
                <c:pt idx="14898">
                  <c:v>60.7772243539996</c:v>
                </c:pt>
                <c:pt idx="14899">
                  <c:v>60.777212661704297</c:v>
                </c:pt>
                <c:pt idx="14900">
                  <c:v>60.777200982698098</c:v>
                </c:pt>
                <c:pt idx="14901">
                  <c:v>60.7771893029431</c:v>
                </c:pt>
                <c:pt idx="14902">
                  <c:v>60.777177622439197</c:v>
                </c:pt>
                <c:pt idx="14903">
                  <c:v>60.777165941186702</c:v>
                </c:pt>
                <c:pt idx="14904">
                  <c:v>60.777154259185501</c:v>
                </c:pt>
                <c:pt idx="14905">
                  <c:v>60.7771425764358</c:v>
                </c:pt>
                <c:pt idx="14906">
                  <c:v>60.777130892937699</c:v>
                </c:pt>
                <c:pt idx="14907">
                  <c:v>60.777119208691303</c:v>
                </c:pt>
                <c:pt idx="14908">
                  <c:v>60.777107523696699</c:v>
                </c:pt>
                <c:pt idx="14909">
                  <c:v>60.777095837954001</c:v>
                </c:pt>
                <c:pt idx="14910">
                  <c:v>60.7770841514632</c:v>
                </c:pt>
                <c:pt idx="14911">
                  <c:v>60.777072464224602</c:v>
                </c:pt>
                <c:pt idx="14912">
                  <c:v>60.777060776238201</c:v>
                </c:pt>
                <c:pt idx="14913">
                  <c:v>60.777049087504103</c:v>
                </c:pt>
                <c:pt idx="14914">
                  <c:v>60.777037398022401</c:v>
                </c:pt>
                <c:pt idx="14915">
                  <c:v>60.7770257077932</c:v>
                </c:pt>
                <c:pt idx="14916">
                  <c:v>60.777014016816501</c:v>
                </c:pt>
                <c:pt idx="14917">
                  <c:v>60.777002325092703</c:v>
                </c:pt>
                <c:pt idx="14918">
                  <c:v>60.776990632621597</c:v>
                </c:pt>
                <c:pt idx="14919">
                  <c:v>60.776978939403399</c:v>
                </c:pt>
                <c:pt idx="14920">
                  <c:v>60.7769672454383</c:v>
                </c:pt>
                <c:pt idx="14921">
                  <c:v>60.7769555507262</c:v>
                </c:pt>
                <c:pt idx="14922">
                  <c:v>60.776943855267398</c:v>
                </c:pt>
                <c:pt idx="14923">
                  <c:v>60.776932159062</c:v>
                </c:pt>
                <c:pt idx="14924">
                  <c:v>60.776920462109899</c:v>
                </c:pt>
                <c:pt idx="14925">
                  <c:v>60.776908764411402</c:v>
                </c:pt>
                <c:pt idx="14926">
                  <c:v>60.776897065966402</c:v>
                </c:pt>
                <c:pt idx="14927">
                  <c:v>60.776885366775304</c:v>
                </c:pt>
                <c:pt idx="14928">
                  <c:v>60.776873666837901</c:v>
                </c:pt>
                <c:pt idx="14929">
                  <c:v>60.776861966154499</c:v>
                </c:pt>
                <c:pt idx="14930">
                  <c:v>60.776850264725098</c:v>
                </c:pt>
                <c:pt idx="14931">
                  <c:v>60.776838562549898</c:v>
                </c:pt>
                <c:pt idx="14932">
                  <c:v>60.776826859628898</c:v>
                </c:pt>
                <c:pt idx="14933">
                  <c:v>60.776815155962197</c:v>
                </c:pt>
                <c:pt idx="14934">
                  <c:v>60.776803451550002</c:v>
                </c:pt>
                <c:pt idx="14935">
                  <c:v>60.776791746392298</c:v>
                </c:pt>
                <c:pt idx="14936">
                  <c:v>60.776780040489299</c:v>
                </c:pt>
                <c:pt idx="14937">
                  <c:v>60.776768333840998</c:v>
                </c:pt>
                <c:pt idx="14938">
                  <c:v>60.7767566264476</c:v>
                </c:pt>
                <c:pt idx="14939">
                  <c:v>60.776744918309198</c:v>
                </c:pt>
                <c:pt idx="14940">
                  <c:v>60.776733209425799</c:v>
                </c:pt>
                <c:pt idx="14941">
                  <c:v>60.776721499797503</c:v>
                </c:pt>
                <c:pt idx="14942">
                  <c:v>60.776709789424501</c:v>
                </c:pt>
                <c:pt idx="14943">
                  <c:v>60.7766980783069</c:v>
                </c:pt>
                <c:pt idx="14944">
                  <c:v>60.7766863664447</c:v>
                </c:pt>
                <c:pt idx="14945">
                  <c:v>60.7766746538381</c:v>
                </c:pt>
                <c:pt idx="14946">
                  <c:v>60.776662926453703</c:v>
                </c:pt>
                <c:pt idx="14947">
                  <c:v>60.776651212358701</c:v>
                </c:pt>
                <c:pt idx="14948">
                  <c:v>60.776639497519596</c:v>
                </c:pt>
                <c:pt idx="14949">
                  <c:v>60.776627781936398</c:v>
                </c:pt>
                <c:pt idx="14950">
                  <c:v>60.776616065609304</c:v>
                </c:pt>
                <c:pt idx="14951">
                  <c:v>60.776604348538399</c:v>
                </c:pt>
                <c:pt idx="14952">
                  <c:v>60.776592630723798</c:v>
                </c:pt>
                <c:pt idx="14953">
                  <c:v>60.7765809121655</c:v>
                </c:pt>
                <c:pt idx="14954">
                  <c:v>60.776569192863697</c:v>
                </c:pt>
                <c:pt idx="14955">
                  <c:v>60.776557472818602</c:v>
                </c:pt>
                <c:pt idx="14956">
                  <c:v>60.776545752030103</c:v>
                </c:pt>
                <c:pt idx="14957">
                  <c:v>60.776534030498397</c:v>
                </c:pt>
                <c:pt idx="14958">
                  <c:v>60.776522308223598</c:v>
                </c:pt>
                <c:pt idx="14959">
                  <c:v>60.776510585205799</c:v>
                </c:pt>
                <c:pt idx="14960">
                  <c:v>60.776498861445098</c:v>
                </c:pt>
                <c:pt idx="14961">
                  <c:v>60.776487136941498</c:v>
                </c:pt>
                <c:pt idx="14962">
                  <c:v>60.776475411695301</c:v>
                </c:pt>
                <c:pt idx="14963">
                  <c:v>60.776463685706503</c:v>
                </c:pt>
                <c:pt idx="14964">
                  <c:v>60.776451958975201</c:v>
                </c:pt>
                <c:pt idx="14965">
                  <c:v>60.776440231501503</c:v>
                </c:pt>
                <c:pt idx="14966">
                  <c:v>60.776428503285501</c:v>
                </c:pt>
                <c:pt idx="14967">
                  <c:v>60.776416774327402</c:v>
                </c:pt>
                <c:pt idx="14968">
                  <c:v>60.776405044627197</c:v>
                </c:pt>
                <c:pt idx="14969">
                  <c:v>60.776393314184901</c:v>
                </c:pt>
                <c:pt idx="14970">
                  <c:v>60.776381583000799</c:v>
                </c:pt>
                <c:pt idx="14971">
                  <c:v>60.776369851074897</c:v>
                </c:pt>
                <c:pt idx="14972">
                  <c:v>60.776358118407401</c:v>
                </c:pt>
                <c:pt idx="14973">
                  <c:v>60.776346384998199</c:v>
                </c:pt>
                <c:pt idx="14974">
                  <c:v>60.776334650847602</c:v>
                </c:pt>
                <c:pt idx="14975">
                  <c:v>60.776322915955603</c:v>
                </c:pt>
                <c:pt idx="14976">
                  <c:v>60.776311180322402</c:v>
                </c:pt>
                <c:pt idx="14977">
                  <c:v>60.776299443947998</c:v>
                </c:pt>
                <c:pt idx="14978">
                  <c:v>60.776287706832498</c:v>
                </c:pt>
                <c:pt idx="14979">
                  <c:v>60.776275968976101</c:v>
                </c:pt>
                <c:pt idx="14980">
                  <c:v>60.7762642303788</c:v>
                </c:pt>
                <c:pt idx="14981">
                  <c:v>60.7762524910408</c:v>
                </c:pt>
                <c:pt idx="14982">
                  <c:v>60.776240750962103</c:v>
                </c:pt>
                <c:pt idx="14983">
                  <c:v>60.776229010142799</c:v>
                </c:pt>
                <c:pt idx="14984">
                  <c:v>60.776217268583103</c:v>
                </c:pt>
                <c:pt idx="14985">
                  <c:v>60.7762055262831</c:v>
                </c:pt>
                <c:pt idx="14986">
                  <c:v>60.776193783242803</c:v>
                </c:pt>
                <c:pt idx="14987">
                  <c:v>60.776182039462398</c:v>
                </c:pt>
                <c:pt idx="14988">
                  <c:v>60.776170294941899</c:v>
                </c:pt>
                <c:pt idx="14989">
                  <c:v>60.776158549681497</c:v>
                </c:pt>
                <c:pt idx="14990">
                  <c:v>60.7761468036813</c:v>
                </c:pt>
                <c:pt idx="14991">
                  <c:v>60.7761350569413</c:v>
                </c:pt>
                <c:pt idx="14992">
                  <c:v>60.776123309461703</c:v>
                </c:pt>
                <c:pt idx="14993">
                  <c:v>60.7761115472141</c:v>
                </c:pt>
                <c:pt idx="14994">
                  <c:v>60.7760997982558</c:v>
                </c:pt>
                <c:pt idx="14995">
                  <c:v>60.776088048558002</c:v>
                </c:pt>
                <c:pt idx="14996">
                  <c:v>60.776076298121097</c:v>
                </c:pt>
                <c:pt idx="14997">
                  <c:v>60.776064546945101</c:v>
                </c:pt>
                <c:pt idx="14998">
                  <c:v>60.776052795029997</c:v>
                </c:pt>
                <c:pt idx="14999">
                  <c:v>60.776041042376001</c:v>
                </c:pt>
                <c:pt idx="15000">
                  <c:v>60.776029288983203</c:v>
                </c:pt>
                <c:pt idx="15001">
                  <c:v>60.776017534851697</c:v>
                </c:pt>
                <c:pt idx="15002">
                  <c:v>60.776005779981602</c:v>
                </c:pt>
                <c:pt idx="15003">
                  <c:v>60.775994024372999</c:v>
                </c:pt>
                <c:pt idx="15004">
                  <c:v>60.775982268025999</c:v>
                </c:pt>
                <c:pt idx="15005">
                  <c:v>60.775970510940702</c:v>
                </c:pt>
                <c:pt idx="15006">
                  <c:v>60.775958753117202</c:v>
                </c:pt>
                <c:pt idx="15007">
                  <c:v>60.775946994555603</c:v>
                </c:pt>
                <c:pt idx="15008">
                  <c:v>60.7759352352561</c:v>
                </c:pt>
                <c:pt idx="15009">
                  <c:v>60.775923475218598</c:v>
                </c:pt>
                <c:pt idx="15010">
                  <c:v>60.775911714443303</c:v>
                </c:pt>
                <c:pt idx="15011">
                  <c:v>60.775899952930402</c:v>
                </c:pt>
                <c:pt idx="15012">
                  <c:v>60.7758881906799</c:v>
                </c:pt>
                <c:pt idx="15013">
                  <c:v>60.775876427691898</c:v>
                </c:pt>
                <c:pt idx="15014">
                  <c:v>60.775864663966502</c:v>
                </c:pt>
                <c:pt idx="15015">
                  <c:v>60.775852899503903</c:v>
                </c:pt>
                <c:pt idx="15016">
                  <c:v>60.775841134304102</c:v>
                </c:pt>
                <c:pt idx="15017">
                  <c:v>60.775829368367198</c:v>
                </c:pt>
                <c:pt idx="15018">
                  <c:v>60.775817601693397</c:v>
                </c:pt>
                <c:pt idx="15019">
                  <c:v>60.7758058342826</c:v>
                </c:pt>
                <c:pt idx="15020">
                  <c:v>60.775794066135198</c:v>
                </c:pt>
                <c:pt idx="15021">
                  <c:v>60.775782297251098</c:v>
                </c:pt>
                <c:pt idx="15022">
                  <c:v>60.775770527630399</c:v>
                </c:pt>
                <c:pt idx="15023">
                  <c:v>60.775758757273202</c:v>
                </c:pt>
                <c:pt idx="15024">
                  <c:v>60.775746986179797</c:v>
                </c:pt>
                <c:pt idx="15025">
                  <c:v>60.77573521435</c:v>
                </c:pt>
                <c:pt idx="15026">
                  <c:v>60.775723441784201</c:v>
                </c:pt>
                <c:pt idx="15027">
                  <c:v>60.775711668482202</c:v>
                </c:pt>
                <c:pt idx="15028">
                  <c:v>60.775699894444401</c:v>
                </c:pt>
                <c:pt idx="15029">
                  <c:v>60.775688119670697</c:v>
                </c:pt>
                <c:pt idx="15030">
                  <c:v>60.775676344161297</c:v>
                </c:pt>
                <c:pt idx="15031">
                  <c:v>60.775664567916202</c:v>
                </c:pt>
                <c:pt idx="15032">
                  <c:v>60.775652790935602</c:v>
                </c:pt>
                <c:pt idx="15033">
                  <c:v>60.775641013219598</c:v>
                </c:pt>
                <c:pt idx="15034">
                  <c:v>60.775629234768303</c:v>
                </c:pt>
                <c:pt idx="15035">
                  <c:v>60.775617455581703</c:v>
                </c:pt>
                <c:pt idx="15036">
                  <c:v>60.775605675660103</c:v>
                </c:pt>
                <c:pt idx="15037">
                  <c:v>60.775593895003396</c:v>
                </c:pt>
                <c:pt idx="15038">
                  <c:v>60.775582113611797</c:v>
                </c:pt>
                <c:pt idx="15039">
                  <c:v>60.775570331485397</c:v>
                </c:pt>
                <c:pt idx="15040">
                  <c:v>60.775558534600997</c:v>
                </c:pt>
                <c:pt idx="15041">
                  <c:v>60.7755467510054</c:v>
                </c:pt>
                <c:pt idx="15042">
                  <c:v>60.775534966675302</c:v>
                </c:pt>
                <c:pt idx="15043">
                  <c:v>60.7755231816109</c:v>
                </c:pt>
                <c:pt idx="15044">
                  <c:v>60.775511395812103</c:v>
                </c:pt>
                <c:pt idx="15045">
                  <c:v>60.775499609279102</c:v>
                </c:pt>
                <c:pt idx="15046">
                  <c:v>60.775487822012103</c:v>
                </c:pt>
                <c:pt idx="15047">
                  <c:v>60.775476034011099</c:v>
                </c:pt>
                <c:pt idx="15048">
                  <c:v>60.775464245276098</c:v>
                </c:pt>
                <c:pt idx="15049">
                  <c:v>60.775452455807397</c:v>
                </c:pt>
                <c:pt idx="15050">
                  <c:v>60.775440665604997</c:v>
                </c:pt>
                <c:pt idx="15051">
                  <c:v>60.775428874669103</c:v>
                </c:pt>
                <c:pt idx="15052">
                  <c:v>60.775417082999603</c:v>
                </c:pt>
                <c:pt idx="15053">
                  <c:v>60.775405290596801</c:v>
                </c:pt>
                <c:pt idx="15054">
                  <c:v>60.775393497460698</c:v>
                </c:pt>
                <c:pt idx="15055">
                  <c:v>60.775381703591499</c:v>
                </c:pt>
                <c:pt idx="15056">
                  <c:v>60.775369908989198</c:v>
                </c:pt>
                <c:pt idx="15057">
                  <c:v>60.775358113653901</c:v>
                </c:pt>
                <c:pt idx="15058">
                  <c:v>60.775346317585701</c:v>
                </c:pt>
                <c:pt idx="15059">
                  <c:v>60.775334520784902</c:v>
                </c:pt>
                <c:pt idx="15060">
                  <c:v>60.7753227232513</c:v>
                </c:pt>
                <c:pt idx="15061">
                  <c:v>60.775310924985199</c:v>
                </c:pt>
                <c:pt idx="15062">
                  <c:v>60.775299125986699</c:v>
                </c:pt>
                <c:pt idx="15063">
                  <c:v>60.7752873262558</c:v>
                </c:pt>
                <c:pt idx="15064">
                  <c:v>60.775275525792701</c:v>
                </c:pt>
                <c:pt idx="15065">
                  <c:v>60.775263724597401</c:v>
                </c:pt>
                <c:pt idx="15066">
                  <c:v>60.775251922670101</c:v>
                </c:pt>
                <c:pt idx="15067">
                  <c:v>60.775240120010899</c:v>
                </c:pt>
                <c:pt idx="15068">
                  <c:v>60.775228316619803</c:v>
                </c:pt>
                <c:pt idx="15069">
                  <c:v>60.775216512497103</c:v>
                </c:pt>
                <c:pt idx="15070">
                  <c:v>60.7752047076427</c:v>
                </c:pt>
                <c:pt idx="15071">
                  <c:v>60.775192902056702</c:v>
                </c:pt>
                <c:pt idx="15072">
                  <c:v>60.775181095739399</c:v>
                </c:pt>
                <c:pt idx="15073">
                  <c:v>60.775169288690698</c:v>
                </c:pt>
                <c:pt idx="15074">
                  <c:v>60.775157480910799</c:v>
                </c:pt>
                <c:pt idx="15075">
                  <c:v>60.775145672399802</c:v>
                </c:pt>
                <c:pt idx="15076">
                  <c:v>60.775133863157897</c:v>
                </c:pt>
                <c:pt idx="15077">
                  <c:v>60.775122053185001</c:v>
                </c:pt>
                <c:pt idx="15078">
                  <c:v>60.775110242481297</c:v>
                </c:pt>
                <c:pt idx="15079">
                  <c:v>60.775098431046899</c:v>
                </c:pt>
                <c:pt idx="15080">
                  <c:v>60.7750866188819</c:v>
                </c:pt>
                <c:pt idx="15081">
                  <c:v>60.775074805986399</c:v>
                </c:pt>
                <c:pt idx="15082">
                  <c:v>60.775062992360603</c:v>
                </c:pt>
                <c:pt idx="15083">
                  <c:v>60.775051178004396</c:v>
                </c:pt>
                <c:pt idx="15084">
                  <c:v>60.775039362918001</c:v>
                </c:pt>
                <c:pt idx="15085">
                  <c:v>60.775027547101601</c:v>
                </c:pt>
                <c:pt idx="15086">
                  <c:v>60.775015730555197</c:v>
                </c:pt>
                <c:pt idx="15087">
                  <c:v>60.775003899261101</c:v>
                </c:pt>
                <c:pt idx="15088">
                  <c:v>60.774992081255299</c:v>
                </c:pt>
                <c:pt idx="15089">
                  <c:v>60.774980262519698</c:v>
                </c:pt>
                <c:pt idx="15090">
                  <c:v>60.774968443054597</c:v>
                </c:pt>
                <c:pt idx="15091">
                  <c:v>60.774956622860003</c:v>
                </c:pt>
                <c:pt idx="15092">
                  <c:v>60.774944801936101</c:v>
                </c:pt>
                <c:pt idx="15093">
                  <c:v>60.774932980282898</c:v>
                </c:pt>
                <c:pt idx="15094">
                  <c:v>60.7749211579006</c:v>
                </c:pt>
                <c:pt idx="15095">
                  <c:v>60.7749093347892</c:v>
                </c:pt>
                <c:pt idx="15096">
                  <c:v>60.774897510948897</c:v>
                </c:pt>
                <c:pt idx="15097">
                  <c:v>60.774885686379598</c:v>
                </c:pt>
                <c:pt idx="15098">
                  <c:v>60.774873861081701</c:v>
                </c:pt>
                <c:pt idx="15099">
                  <c:v>60.7748620350552</c:v>
                </c:pt>
                <c:pt idx="15100">
                  <c:v>60.774850208300101</c:v>
                </c:pt>
                <c:pt idx="15101">
                  <c:v>60.774838380816497</c:v>
                </c:pt>
                <c:pt idx="15102">
                  <c:v>60.774826552604701</c:v>
                </c:pt>
                <c:pt idx="15103">
                  <c:v>60.774814723664598</c:v>
                </c:pt>
                <c:pt idx="15104">
                  <c:v>60.774802893996402</c:v>
                </c:pt>
                <c:pt idx="15105">
                  <c:v>60.774791063600098</c:v>
                </c:pt>
                <c:pt idx="15106">
                  <c:v>60.774779232476</c:v>
                </c:pt>
                <c:pt idx="15107">
                  <c:v>60.7747674006241</c:v>
                </c:pt>
                <c:pt idx="15108">
                  <c:v>60.774755568044398</c:v>
                </c:pt>
                <c:pt idx="15109">
                  <c:v>60.7747437347371</c:v>
                </c:pt>
                <c:pt idx="15110">
                  <c:v>60.774731900702299</c:v>
                </c:pt>
                <c:pt idx="15111">
                  <c:v>60.774720065940201</c:v>
                </c:pt>
                <c:pt idx="15112">
                  <c:v>60.774708230450699</c:v>
                </c:pt>
                <c:pt idx="15113">
                  <c:v>60.774696394233999</c:v>
                </c:pt>
                <c:pt idx="15114">
                  <c:v>60.7746845572903</c:v>
                </c:pt>
                <c:pt idx="15115">
                  <c:v>60.774672719619502</c:v>
                </c:pt>
                <c:pt idx="15116">
                  <c:v>60.774660881221898</c:v>
                </c:pt>
                <c:pt idx="15117">
                  <c:v>60.774649042097501</c:v>
                </c:pt>
                <c:pt idx="15118">
                  <c:v>60.774637202246403</c:v>
                </c:pt>
                <c:pt idx="15119">
                  <c:v>60.774625361668697</c:v>
                </c:pt>
                <c:pt idx="15120">
                  <c:v>60.774613520364603</c:v>
                </c:pt>
                <c:pt idx="15121">
                  <c:v>60.774601678334101</c:v>
                </c:pt>
                <c:pt idx="15122">
                  <c:v>60.774589835577302</c:v>
                </c:pt>
                <c:pt idx="15123">
                  <c:v>60.7745779920944</c:v>
                </c:pt>
                <c:pt idx="15124">
                  <c:v>60.774566147885402</c:v>
                </c:pt>
                <c:pt idx="15125">
                  <c:v>60.774554302950399</c:v>
                </c:pt>
                <c:pt idx="15126">
                  <c:v>60.774542457289598</c:v>
                </c:pt>
                <c:pt idx="15127">
                  <c:v>60.774530610903099</c:v>
                </c:pt>
                <c:pt idx="15128">
                  <c:v>60.774518763790901</c:v>
                </c:pt>
                <c:pt idx="15129">
                  <c:v>60.774506915953097</c:v>
                </c:pt>
                <c:pt idx="15130">
                  <c:v>60.7744950673899</c:v>
                </c:pt>
                <c:pt idx="15131">
                  <c:v>60.774483218101402</c:v>
                </c:pt>
                <c:pt idx="15132">
                  <c:v>60.774471368087703</c:v>
                </c:pt>
                <c:pt idx="15133">
                  <c:v>60.774459517348802</c:v>
                </c:pt>
                <c:pt idx="15134">
                  <c:v>60.774447651872798</c:v>
                </c:pt>
                <c:pt idx="15135">
                  <c:v>60.774435799684099</c:v>
                </c:pt>
                <c:pt idx="15136">
                  <c:v>60.774423946770597</c:v>
                </c:pt>
                <c:pt idx="15137">
                  <c:v>60.774412093132398</c:v>
                </c:pt>
                <c:pt idx="15138">
                  <c:v>60.774400238769601</c:v>
                </c:pt>
                <c:pt idx="15139">
                  <c:v>60.7743883836823</c:v>
                </c:pt>
                <c:pt idx="15140">
                  <c:v>60.774376527870501</c:v>
                </c:pt>
                <c:pt idx="15141">
                  <c:v>60.774364671334503</c:v>
                </c:pt>
                <c:pt idx="15142">
                  <c:v>60.774352814074298</c:v>
                </c:pt>
                <c:pt idx="15143">
                  <c:v>60.774340956090001</c:v>
                </c:pt>
                <c:pt idx="15144">
                  <c:v>60.774329097381603</c:v>
                </c:pt>
                <c:pt idx="15145">
                  <c:v>60.774317237949397</c:v>
                </c:pt>
                <c:pt idx="15146">
                  <c:v>60.774305377793397</c:v>
                </c:pt>
                <c:pt idx="15147">
                  <c:v>60.774293516913701</c:v>
                </c:pt>
                <c:pt idx="15148">
                  <c:v>60.774281655310503</c:v>
                </c:pt>
                <c:pt idx="15149">
                  <c:v>60.774269792983702</c:v>
                </c:pt>
                <c:pt idx="15150">
                  <c:v>60.774257929933597</c:v>
                </c:pt>
                <c:pt idx="15151">
                  <c:v>60.774246066160202</c:v>
                </c:pt>
                <c:pt idx="15152">
                  <c:v>60.774234201663702</c:v>
                </c:pt>
                <c:pt idx="15153">
                  <c:v>60.774222336443998</c:v>
                </c:pt>
                <c:pt idx="15154">
                  <c:v>60.774210470501501</c:v>
                </c:pt>
                <c:pt idx="15155">
                  <c:v>60.774198603835998</c:v>
                </c:pt>
                <c:pt idx="15156">
                  <c:v>60.774186736447803</c:v>
                </c:pt>
                <c:pt idx="15157">
                  <c:v>60.774174868336999</c:v>
                </c:pt>
                <c:pt idx="15158">
                  <c:v>60.774162999503602</c:v>
                </c:pt>
                <c:pt idx="15159">
                  <c:v>60.774151129947803</c:v>
                </c:pt>
                <c:pt idx="15160">
                  <c:v>60.774139259669603</c:v>
                </c:pt>
                <c:pt idx="15161">
                  <c:v>60.774127388669299</c:v>
                </c:pt>
                <c:pt idx="15162">
                  <c:v>60.774115516946701</c:v>
                </c:pt>
                <c:pt idx="15163">
                  <c:v>60.774103644502198</c:v>
                </c:pt>
                <c:pt idx="15164">
                  <c:v>60.774091771335698</c:v>
                </c:pt>
                <c:pt idx="15165">
                  <c:v>60.7740798974474</c:v>
                </c:pt>
                <c:pt idx="15166">
                  <c:v>60.774068022837398</c:v>
                </c:pt>
                <c:pt idx="15167">
                  <c:v>60.774056147505704</c:v>
                </c:pt>
                <c:pt idx="15168">
                  <c:v>60.774044271452603</c:v>
                </c:pt>
                <c:pt idx="15169">
                  <c:v>60.774032394678002</c:v>
                </c:pt>
                <c:pt idx="15170">
                  <c:v>60.774020517182102</c:v>
                </c:pt>
                <c:pt idx="15171">
                  <c:v>60.7740086389651</c:v>
                </c:pt>
                <c:pt idx="15172">
                  <c:v>60.773996760026897</c:v>
                </c:pt>
                <c:pt idx="15173">
                  <c:v>60.773984880367799</c:v>
                </c:pt>
                <c:pt idx="15174">
                  <c:v>60.773972999987699</c:v>
                </c:pt>
                <c:pt idx="15175">
                  <c:v>60.773961118886902</c:v>
                </c:pt>
                <c:pt idx="15176">
                  <c:v>60.773949237065402</c:v>
                </c:pt>
                <c:pt idx="15177">
                  <c:v>60.773937354523298</c:v>
                </c:pt>
                <c:pt idx="15178">
                  <c:v>60.773925471260704</c:v>
                </c:pt>
                <c:pt idx="15179">
                  <c:v>60.773913587277796</c:v>
                </c:pt>
                <c:pt idx="15180">
                  <c:v>60.773901702574598</c:v>
                </c:pt>
                <c:pt idx="15181">
                  <c:v>60.773889803145003</c:v>
                </c:pt>
                <c:pt idx="15182">
                  <c:v>60.773877917001698</c:v>
                </c:pt>
                <c:pt idx="15183">
                  <c:v>60.7738660301385</c:v>
                </c:pt>
                <c:pt idx="15184">
                  <c:v>60.7738541425554</c:v>
                </c:pt>
                <c:pt idx="15185">
                  <c:v>60.7738422542526</c:v>
                </c:pt>
                <c:pt idx="15186">
                  <c:v>60.773830365230097</c:v>
                </c:pt>
                <c:pt idx="15187">
                  <c:v>60.773818475488099</c:v>
                </c:pt>
                <c:pt idx="15188">
                  <c:v>60.773806585026598</c:v>
                </c:pt>
                <c:pt idx="15189">
                  <c:v>60.773794693845801</c:v>
                </c:pt>
                <c:pt idx="15190">
                  <c:v>60.773782801945799</c:v>
                </c:pt>
                <c:pt idx="15191">
                  <c:v>60.773770909326601</c:v>
                </c:pt>
                <c:pt idx="15192">
                  <c:v>60.773759015988396</c:v>
                </c:pt>
                <c:pt idx="15193">
                  <c:v>60.773747121931301</c:v>
                </c:pt>
                <c:pt idx="15194">
                  <c:v>60.773735227155399</c:v>
                </c:pt>
                <c:pt idx="15195">
                  <c:v>60.773723331660797</c:v>
                </c:pt>
                <c:pt idx="15196">
                  <c:v>60.773711435447503</c:v>
                </c:pt>
                <c:pt idx="15197">
                  <c:v>60.7736995385158</c:v>
                </c:pt>
                <c:pt idx="15198">
                  <c:v>60.773687640865603</c:v>
                </c:pt>
                <c:pt idx="15199">
                  <c:v>60.773675742497197</c:v>
                </c:pt>
                <c:pt idx="15200">
                  <c:v>60.773663843410503</c:v>
                </c:pt>
                <c:pt idx="15201">
                  <c:v>60.773651943605799</c:v>
                </c:pt>
                <c:pt idx="15202">
                  <c:v>60.773640043082999</c:v>
                </c:pt>
                <c:pt idx="15203">
                  <c:v>60.773628141842401</c:v>
                </c:pt>
                <c:pt idx="15204">
                  <c:v>60.773616239883999</c:v>
                </c:pt>
                <c:pt idx="15205">
                  <c:v>60.7736043372079</c:v>
                </c:pt>
                <c:pt idx="15206">
                  <c:v>60.773592433814301</c:v>
                </c:pt>
                <c:pt idx="15207">
                  <c:v>60.773580529703203</c:v>
                </c:pt>
                <c:pt idx="15208">
                  <c:v>60.773568624874699</c:v>
                </c:pt>
                <c:pt idx="15209">
                  <c:v>60.773556719328901</c:v>
                </c:pt>
                <c:pt idx="15210">
                  <c:v>60.773544813066003</c:v>
                </c:pt>
                <c:pt idx="15211">
                  <c:v>60.773532906085997</c:v>
                </c:pt>
                <c:pt idx="15212">
                  <c:v>60.773520998389102</c:v>
                </c:pt>
                <c:pt idx="15213">
                  <c:v>60.773509089975299</c:v>
                </c:pt>
                <c:pt idx="15214">
                  <c:v>60.773497180844799</c:v>
                </c:pt>
                <c:pt idx="15215">
                  <c:v>60.773485270997703</c:v>
                </c:pt>
                <c:pt idx="15216">
                  <c:v>60.773473360433997</c:v>
                </c:pt>
                <c:pt idx="15217">
                  <c:v>60.773461449153899</c:v>
                </c:pt>
                <c:pt idx="15218">
                  <c:v>60.773449537157397</c:v>
                </c:pt>
                <c:pt idx="15219">
                  <c:v>60.773437624444803</c:v>
                </c:pt>
                <c:pt idx="15220">
                  <c:v>60.773425711016003</c:v>
                </c:pt>
                <c:pt idx="15221">
                  <c:v>60.773413796871203</c:v>
                </c:pt>
                <c:pt idx="15222">
                  <c:v>60.773401882010397</c:v>
                </c:pt>
                <c:pt idx="15223">
                  <c:v>60.773389966433903</c:v>
                </c:pt>
                <c:pt idx="15224">
                  <c:v>60.773378050141702</c:v>
                </c:pt>
                <c:pt idx="15225">
                  <c:v>60.773366133133798</c:v>
                </c:pt>
                <c:pt idx="15226">
                  <c:v>60.7733542154105</c:v>
                </c:pt>
                <c:pt idx="15227">
                  <c:v>60.773342296971798</c:v>
                </c:pt>
                <c:pt idx="15228">
                  <c:v>60.773330363817699</c:v>
                </c:pt>
                <c:pt idx="15229">
                  <c:v>60.773318443948703</c:v>
                </c:pt>
                <c:pt idx="15230">
                  <c:v>60.773306523364496</c:v>
                </c:pt>
                <c:pt idx="15231">
                  <c:v>60.773294602065498</c:v>
                </c:pt>
                <c:pt idx="15232">
                  <c:v>60.773282680051501</c:v>
                </c:pt>
                <c:pt idx="15233">
                  <c:v>60.773270757322798</c:v>
                </c:pt>
                <c:pt idx="15234">
                  <c:v>60.773258833879403</c:v>
                </c:pt>
                <c:pt idx="15235">
                  <c:v>60.773246909721401</c:v>
                </c:pt>
                <c:pt idx="15236">
                  <c:v>60.773234984848997</c:v>
                </c:pt>
                <c:pt idx="15237">
                  <c:v>60.7732230592622</c:v>
                </c:pt>
                <c:pt idx="15238">
                  <c:v>60.773211132961201</c:v>
                </c:pt>
                <c:pt idx="15239">
                  <c:v>60.773199205946</c:v>
                </c:pt>
                <c:pt idx="15240">
                  <c:v>60.773187278216803</c:v>
                </c:pt>
                <c:pt idx="15241">
                  <c:v>60.773175349773602</c:v>
                </c:pt>
                <c:pt idx="15242">
                  <c:v>60.773163420616598</c:v>
                </c:pt>
                <c:pt idx="15243">
                  <c:v>60.773151490745903</c:v>
                </c:pt>
                <c:pt idx="15244">
                  <c:v>60.773139560161603</c:v>
                </c:pt>
                <c:pt idx="15245">
                  <c:v>60.773127628863698</c:v>
                </c:pt>
                <c:pt idx="15246">
                  <c:v>60.7731156968524</c:v>
                </c:pt>
                <c:pt idx="15247">
                  <c:v>60.773103764127796</c:v>
                </c:pt>
                <c:pt idx="15248">
                  <c:v>60.773091830689999</c:v>
                </c:pt>
                <c:pt idx="15249">
                  <c:v>60.773079896539002</c:v>
                </c:pt>
                <c:pt idx="15250">
                  <c:v>60.773067961675103</c:v>
                </c:pt>
                <c:pt idx="15251">
                  <c:v>60.773056026098303</c:v>
                </c:pt>
                <c:pt idx="15252">
                  <c:v>60.7730440898087</c:v>
                </c:pt>
                <c:pt idx="15253">
                  <c:v>60.773032152806302</c:v>
                </c:pt>
                <c:pt idx="15254">
                  <c:v>60.7730202150914</c:v>
                </c:pt>
                <c:pt idx="15255">
                  <c:v>60.773008276664001</c:v>
                </c:pt>
                <c:pt idx="15256">
                  <c:v>60.772996337524297</c:v>
                </c:pt>
                <c:pt idx="15257">
                  <c:v>60.772984397672303</c:v>
                </c:pt>
                <c:pt idx="15258">
                  <c:v>60.772972457107997</c:v>
                </c:pt>
                <c:pt idx="15259">
                  <c:v>60.772960515831798</c:v>
                </c:pt>
                <c:pt idx="15260">
                  <c:v>60.7729485738435</c:v>
                </c:pt>
                <c:pt idx="15261">
                  <c:v>60.772936631143402</c:v>
                </c:pt>
                <c:pt idx="15262">
                  <c:v>60.772924687731603</c:v>
                </c:pt>
                <c:pt idx="15263">
                  <c:v>60.772912743608003</c:v>
                </c:pt>
                <c:pt idx="15264">
                  <c:v>60.772900798773001</c:v>
                </c:pt>
                <c:pt idx="15265">
                  <c:v>60.772888853226497</c:v>
                </c:pt>
                <c:pt idx="15266">
                  <c:v>60.772876906968698</c:v>
                </c:pt>
                <c:pt idx="15267">
                  <c:v>60.772864959999602</c:v>
                </c:pt>
                <c:pt idx="15268">
                  <c:v>60.772853012319402</c:v>
                </c:pt>
                <c:pt idx="15269">
                  <c:v>60.772841063928198</c:v>
                </c:pt>
                <c:pt idx="15270">
                  <c:v>60.772829114826003</c:v>
                </c:pt>
                <c:pt idx="15271">
                  <c:v>60.772817165013102</c:v>
                </c:pt>
                <c:pt idx="15272">
                  <c:v>60.772805214489402</c:v>
                </c:pt>
                <c:pt idx="15273">
                  <c:v>60.772793263255103</c:v>
                </c:pt>
                <c:pt idx="15274">
                  <c:v>60.772781311310297</c:v>
                </c:pt>
                <c:pt idx="15275">
                  <c:v>60.772769344661498</c:v>
                </c:pt>
                <c:pt idx="15276">
                  <c:v>60.772757391296103</c:v>
                </c:pt>
                <c:pt idx="15277">
                  <c:v>60.772745437220699</c:v>
                </c:pt>
                <c:pt idx="15278">
                  <c:v>60.7727334824351</c:v>
                </c:pt>
                <c:pt idx="15279">
                  <c:v>60.772721526939499</c:v>
                </c:pt>
                <c:pt idx="15280">
                  <c:v>60.772709570734101</c:v>
                </c:pt>
                <c:pt idx="15281">
                  <c:v>60.772697613818799</c:v>
                </c:pt>
                <c:pt idx="15282">
                  <c:v>60.7726856561939</c:v>
                </c:pt>
                <c:pt idx="15283">
                  <c:v>60.772673697859503</c:v>
                </c:pt>
                <c:pt idx="15284">
                  <c:v>60.772661738815501</c:v>
                </c:pt>
                <c:pt idx="15285">
                  <c:v>60.772649779062199</c:v>
                </c:pt>
                <c:pt idx="15286">
                  <c:v>60.772637818599698</c:v>
                </c:pt>
                <c:pt idx="15287">
                  <c:v>60.772625857427997</c:v>
                </c:pt>
                <c:pt idx="15288">
                  <c:v>60.772613895547302</c:v>
                </c:pt>
                <c:pt idx="15289">
                  <c:v>60.772601932957599</c:v>
                </c:pt>
                <c:pt idx="15290">
                  <c:v>60.772589969659101</c:v>
                </c:pt>
                <c:pt idx="15291">
                  <c:v>60.772578005651802</c:v>
                </c:pt>
                <c:pt idx="15292">
                  <c:v>60.772566040935899</c:v>
                </c:pt>
                <c:pt idx="15293">
                  <c:v>60.772554075511501</c:v>
                </c:pt>
                <c:pt idx="15294">
                  <c:v>60.772542109378698</c:v>
                </c:pt>
                <c:pt idx="15295">
                  <c:v>60.772530142537597</c:v>
                </c:pt>
                <c:pt idx="15296">
                  <c:v>60.7725181749882</c:v>
                </c:pt>
                <c:pt idx="15297">
                  <c:v>60.772506206730696</c:v>
                </c:pt>
                <c:pt idx="15298">
                  <c:v>60.772494237765301</c:v>
                </c:pt>
                <c:pt idx="15299">
                  <c:v>60.772482268091899</c:v>
                </c:pt>
                <c:pt idx="15300">
                  <c:v>60.772470297710797</c:v>
                </c:pt>
                <c:pt idx="15301">
                  <c:v>60.772458326621901</c:v>
                </c:pt>
                <c:pt idx="15302">
                  <c:v>60.772446354825497</c:v>
                </c:pt>
                <c:pt idx="15303">
                  <c:v>60.772434382321499</c:v>
                </c:pt>
                <c:pt idx="15304">
                  <c:v>60.772422409110199</c:v>
                </c:pt>
                <c:pt idx="15305">
                  <c:v>60.772410435191702</c:v>
                </c:pt>
                <c:pt idx="15306">
                  <c:v>60.772398460565903</c:v>
                </c:pt>
                <c:pt idx="15307">
                  <c:v>60.772386485233099</c:v>
                </c:pt>
                <c:pt idx="15308">
                  <c:v>60.772374509193398</c:v>
                </c:pt>
                <c:pt idx="15309">
                  <c:v>60.772362532446799</c:v>
                </c:pt>
                <c:pt idx="15310">
                  <c:v>60.772350554993402</c:v>
                </c:pt>
                <c:pt idx="15311">
                  <c:v>60.772338576833299</c:v>
                </c:pt>
                <c:pt idx="15312">
                  <c:v>60.772326597966803</c:v>
                </c:pt>
                <c:pt idx="15313">
                  <c:v>60.7723146183938</c:v>
                </c:pt>
                <c:pt idx="15314">
                  <c:v>60.772302638114397</c:v>
                </c:pt>
                <c:pt idx="15315">
                  <c:v>60.772290657128899</c:v>
                </c:pt>
                <c:pt idx="15316">
                  <c:v>60.7722786754372</c:v>
                </c:pt>
                <c:pt idx="15317">
                  <c:v>60.772266693039498</c:v>
                </c:pt>
                <c:pt idx="15318">
                  <c:v>60.772254709935901</c:v>
                </c:pt>
                <c:pt idx="15319">
                  <c:v>60.7722427261264</c:v>
                </c:pt>
                <c:pt idx="15320">
                  <c:v>60.772230741611303</c:v>
                </c:pt>
                <c:pt idx="15321">
                  <c:v>60.772218756390501</c:v>
                </c:pt>
                <c:pt idx="15322">
                  <c:v>60.772206756477203</c:v>
                </c:pt>
                <c:pt idx="15323">
                  <c:v>60.772194769845797</c:v>
                </c:pt>
                <c:pt idx="15324">
                  <c:v>60.772182782508999</c:v>
                </c:pt>
                <c:pt idx="15325">
                  <c:v>60.772170794467101</c:v>
                </c:pt>
                <c:pt idx="15326">
                  <c:v>60.772158805720103</c:v>
                </c:pt>
                <c:pt idx="15327">
                  <c:v>60.772146816268098</c:v>
                </c:pt>
                <c:pt idx="15328">
                  <c:v>60.772134826111298</c:v>
                </c:pt>
                <c:pt idx="15329">
                  <c:v>60.772122835249696</c:v>
                </c:pt>
                <c:pt idx="15330">
                  <c:v>60.772110843683301</c:v>
                </c:pt>
                <c:pt idx="15331">
                  <c:v>60.772098851412501</c:v>
                </c:pt>
                <c:pt idx="15332">
                  <c:v>60.772086858437198</c:v>
                </c:pt>
                <c:pt idx="15333">
                  <c:v>60.772074864757599</c:v>
                </c:pt>
                <c:pt idx="15334">
                  <c:v>60.772062870373702</c:v>
                </c:pt>
                <c:pt idx="15335">
                  <c:v>60.7720508752857</c:v>
                </c:pt>
                <c:pt idx="15336">
                  <c:v>60.7720388794936</c:v>
                </c:pt>
                <c:pt idx="15337">
                  <c:v>60.772026882997601</c:v>
                </c:pt>
                <c:pt idx="15338">
                  <c:v>60.772014885797802</c:v>
                </c:pt>
                <c:pt idx="15339">
                  <c:v>60.772002887894303</c:v>
                </c:pt>
                <c:pt idx="15340">
                  <c:v>60.771990889287103</c:v>
                </c:pt>
                <c:pt idx="15341">
                  <c:v>60.771978889976403</c:v>
                </c:pt>
                <c:pt idx="15342">
                  <c:v>60.7719668899623</c:v>
                </c:pt>
                <c:pt idx="15343">
                  <c:v>60.771954889244903</c:v>
                </c:pt>
                <c:pt idx="15344">
                  <c:v>60.771942887824402</c:v>
                </c:pt>
                <c:pt idx="15345">
                  <c:v>60.771930885700698</c:v>
                </c:pt>
                <c:pt idx="15346">
                  <c:v>60.771918882873997</c:v>
                </c:pt>
                <c:pt idx="15347">
                  <c:v>60.771906879344499</c:v>
                </c:pt>
                <c:pt idx="15348">
                  <c:v>60.771894875112203</c:v>
                </c:pt>
                <c:pt idx="15349">
                  <c:v>60.771882870177102</c:v>
                </c:pt>
                <c:pt idx="15350">
                  <c:v>60.771870864539601</c:v>
                </c:pt>
                <c:pt idx="15351">
                  <c:v>60.771858858199501</c:v>
                </c:pt>
                <c:pt idx="15352">
                  <c:v>60.7718468511571</c:v>
                </c:pt>
                <c:pt idx="15353">
                  <c:v>60.771834843412499</c:v>
                </c:pt>
                <c:pt idx="15354">
                  <c:v>60.771822834965597</c:v>
                </c:pt>
                <c:pt idx="15355">
                  <c:v>60.7718108258168</c:v>
                </c:pt>
                <c:pt idx="15356">
                  <c:v>60.771798815966001</c:v>
                </c:pt>
                <c:pt idx="15357">
                  <c:v>60.771786805413299</c:v>
                </c:pt>
                <c:pt idx="15358">
                  <c:v>60.771774794159001</c:v>
                </c:pt>
                <c:pt idx="15359">
                  <c:v>60.771762782202899</c:v>
                </c:pt>
                <c:pt idx="15360">
                  <c:v>60.771750769545399</c:v>
                </c:pt>
                <c:pt idx="15361">
                  <c:v>60.771738756186501</c:v>
                </c:pt>
                <c:pt idx="15362">
                  <c:v>60.771726742126198</c:v>
                </c:pt>
                <c:pt idx="15363">
                  <c:v>60.771714727364703</c:v>
                </c:pt>
                <c:pt idx="15364">
                  <c:v>60.771702711902101</c:v>
                </c:pt>
                <c:pt idx="15365">
                  <c:v>60.771690695738499</c:v>
                </c:pt>
                <c:pt idx="15366">
                  <c:v>60.771678678874103</c:v>
                </c:pt>
                <c:pt idx="15367">
                  <c:v>60.771666661308799</c:v>
                </c:pt>
                <c:pt idx="15368">
                  <c:v>60.771654643042801</c:v>
                </c:pt>
                <c:pt idx="15369">
                  <c:v>60.771642610096002</c:v>
                </c:pt>
                <c:pt idx="15370">
                  <c:v>60.771630590429197</c:v>
                </c:pt>
                <c:pt idx="15371">
                  <c:v>60.771618570062003</c:v>
                </c:pt>
                <c:pt idx="15372">
                  <c:v>60.771606548994598</c:v>
                </c:pt>
                <c:pt idx="15373">
                  <c:v>60.771594527226902</c:v>
                </c:pt>
                <c:pt idx="15374">
                  <c:v>60.771582504759202</c:v>
                </c:pt>
                <c:pt idx="15375">
                  <c:v>60.771570481591603</c:v>
                </c:pt>
                <c:pt idx="15376">
                  <c:v>60.771558457724097</c:v>
                </c:pt>
                <c:pt idx="15377">
                  <c:v>60.7715464331569</c:v>
                </c:pt>
                <c:pt idx="15378">
                  <c:v>60.771534407890002</c:v>
                </c:pt>
                <c:pt idx="15379">
                  <c:v>60.771522381923603</c:v>
                </c:pt>
                <c:pt idx="15380">
                  <c:v>60.771510355257803</c:v>
                </c:pt>
                <c:pt idx="15381">
                  <c:v>60.771498327892601</c:v>
                </c:pt>
                <c:pt idx="15382">
                  <c:v>60.771486299828197</c:v>
                </c:pt>
                <c:pt idx="15383">
                  <c:v>60.771474271064697</c:v>
                </c:pt>
                <c:pt idx="15384">
                  <c:v>60.771462241602201</c:v>
                </c:pt>
                <c:pt idx="15385">
                  <c:v>60.771450211440801</c:v>
                </c:pt>
                <c:pt idx="15386">
                  <c:v>60.771438180580603</c:v>
                </c:pt>
                <c:pt idx="15387">
                  <c:v>60.7714261490217</c:v>
                </c:pt>
                <c:pt idx="15388">
                  <c:v>60.771414116764198</c:v>
                </c:pt>
                <c:pt idx="15389">
                  <c:v>60.771402083808198</c:v>
                </c:pt>
                <c:pt idx="15390">
                  <c:v>60.771390050153798</c:v>
                </c:pt>
                <c:pt idx="15391">
                  <c:v>60.771378015801197</c:v>
                </c:pt>
                <c:pt idx="15392">
                  <c:v>60.771365980750303</c:v>
                </c:pt>
                <c:pt idx="15393">
                  <c:v>60.771353945001501</c:v>
                </c:pt>
                <c:pt idx="15394">
                  <c:v>60.771341908554597</c:v>
                </c:pt>
                <c:pt idx="15395">
                  <c:v>60.771329871409897</c:v>
                </c:pt>
                <c:pt idx="15396">
                  <c:v>60.771317833567501</c:v>
                </c:pt>
                <c:pt idx="15397">
                  <c:v>60.771305795027402</c:v>
                </c:pt>
                <c:pt idx="15398">
                  <c:v>60.771293755789699</c:v>
                </c:pt>
                <c:pt idx="15399">
                  <c:v>60.771281715854599</c:v>
                </c:pt>
                <c:pt idx="15400">
                  <c:v>60.7712696752222</c:v>
                </c:pt>
                <c:pt idx="15401">
                  <c:v>60.771257633892603</c:v>
                </c:pt>
                <c:pt idx="15402">
                  <c:v>60.771245591865899</c:v>
                </c:pt>
                <c:pt idx="15403">
                  <c:v>60.771233549142103</c:v>
                </c:pt>
                <c:pt idx="15404">
                  <c:v>60.7712215057214</c:v>
                </c:pt>
                <c:pt idx="15405">
                  <c:v>60.771209461603902</c:v>
                </c:pt>
                <c:pt idx="15406">
                  <c:v>60.771197416789697</c:v>
                </c:pt>
                <c:pt idx="15407">
                  <c:v>60.771185371278897</c:v>
                </c:pt>
                <c:pt idx="15408">
                  <c:v>60.771173325071601</c:v>
                </c:pt>
                <c:pt idx="15409">
                  <c:v>60.771161278167902</c:v>
                </c:pt>
                <c:pt idx="15410">
                  <c:v>60.771149230568</c:v>
                </c:pt>
                <c:pt idx="15411">
                  <c:v>60.771137182271801</c:v>
                </c:pt>
                <c:pt idx="15412">
                  <c:v>60.771125133279703</c:v>
                </c:pt>
                <c:pt idx="15413">
                  <c:v>60.771113083591501</c:v>
                </c:pt>
                <c:pt idx="15414">
                  <c:v>60.771101033207401</c:v>
                </c:pt>
                <c:pt idx="15415">
                  <c:v>60.771088982127601</c:v>
                </c:pt>
                <c:pt idx="15416">
                  <c:v>60.771076916379002</c:v>
                </c:pt>
                <c:pt idx="15417">
                  <c:v>60.771064863908201</c:v>
                </c:pt>
                <c:pt idx="15418">
                  <c:v>60.771052810741999</c:v>
                </c:pt>
                <c:pt idx="15419">
                  <c:v>60.771040756880403</c:v>
                </c:pt>
                <c:pt idx="15420">
                  <c:v>60.771028702323598</c:v>
                </c:pt>
                <c:pt idx="15421">
                  <c:v>60.771016647071697</c:v>
                </c:pt>
                <c:pt idx="15422">
                  <c:v>60.771004591124701</c:v>
                </c:pt>
                <c:pt idx="15423">
                  <c:v>60.770992534482801</c:v>
                </c:pt>
                <c:pt idx="15424">
                  <c:v>60.770980477146203</c:v>
                </c:pt>
                <c:pt idx="15425">
                  <c:v>60.770968419114702</c:v>
                </c:pt>
                <c:pt idx="15426">
                  <c:v>60.770956360388801</c:v>
                </c:pt>
                <c:pt idx="15427">
                  <c:v>60.770944300968303</c:v>
                </c:pt>
                <c:pt idx="15428">
                  <c:v>60.770932240853398</c:v>
                </c:pt>
                <c:pt idx="15429">
                  <c:v>60.7709201800442</c:v>
                </c:pt>
                <c:pt idx="15430">
                  <c:v>60.770908118540902</c:v>
                </c:pt>
                <c:pt idx="15431">
                  <c:v>60.770896056343403</c:v>
                </c:pt>
                <c:pt idx="15432">
                  <c:v>60.770883993452003</c:v>
                </c:pt>
                <c:pt idx="15433">
                  <c:v>60.7708719298668</c:v>
                </c:pt>
                <c:pt idx="15434">
                  <c:v>60.770859865587703</c:v>
                </c:pt>
                <c:pt idx="15435">
                  <c:v>60.770847800615101</c:v>
                </c:pt>
                <c:pt idx="15436">
                  <c:v>60.770835734948797</c:v>
                </c:pt>
                <c:pt idx="15437">
                  <c:v>60.770823668589102</c:v>
                </c:pt>
                <c:pt idx="15438">
                  <c:v>60.770811601536103</c:v>
                </c:pt>
                <c:pt idx="15439">
                  <c:v>60.770799533789898</c:v>
                </c:pt>
                <c:pt idx="15440">
                  <c:v>60.770787465350502</c:v>
                </c:pt>
                <c:pt idx="15441">
                  <c:v>60.770775396218099</c:v>
                </c:pt>
                <c:pt idx="15442">
                  <c:v>60.770763326392803</c:v>
                </c:pt>
                <c:pt idx="15443">
                  <c:v>60.7707512558746</c:v>
                </c:pt>
                <c:pt idx="15444">
                  <c:v>60.770739184663803</c:v>
                </c:pt>
                <c:pt idx="15445">
                  <c:v>60.770727112760298</c:v>
                </c:pt>
                <c:pt idx="15446">
                  <c:v>60.770715040164397</c:v>
                </c:pt>
                <c:pt idx="15447">
                  <c:v>60.770702966876001</c:v>
                </c:pt>
                <c:pt idx="15448">
                  <c:v>60.770690892895402</c:v>
                </c:pt>
                <c:pt idx="15449">
                  <c:v>60.770678818222599</c:v>
                </c:pt>
                <c:pt idx="15450">
                  <c:v>60.770666742857699</c:v>
                </c:pt>
                <c:pt idx="15451">
                  <c:v>60.770654666800802</c:v>
                </c:pt>
                <c:pt idx="15452">
                  <c:v>60.770642590052098</c:v>
                </c:pt>
                <c:pt idx="15453">
                  <c:v>60.770630512611604</c:v>
                </c:pt>
                <c:pt idx="15454">
                  <c:v>60.770618434479402</c:v>
                </c:pt>
                <c:pt idx="15455">
                  <c:v>60.770606355655701</c:v>
                </c:pt>
                <c:pt idx="15456">
                  <c:v>60.770594276140599</c:v>
                </c:pt>
                <c:pt idx="15457">
                  <c:v>60.770582195934097</c:v>
                </c:pt>
                <c:pt idx="15458">
                  <c:v>60.7705701150363</c:v>
                </c:pt>
                <c:pt idx="15459">
                  <c:v>60.7705580334475</c:v>
                </c:pt>
                <c:pt idx="15460">
                  <c:v>60.770545951167598</c:v>
                </c:pt>
                <c:pt idx="15461">
                  <c:v>60.7705338681968</c:v>
                </c:pt>
                <c:pt idx="15462">
                  <c:v>60.770521784535198</c:v>
                </c:pt>
                <c:pt idx="15463">
                  <c:v>60.770509686216997</c:v>
                </c:pt>
                <c:pt idx="15464">
                  <c:v>60.770497601174199</c:v>
                </c:pt>
                <c:pt idx="15465">
                  <c:v>60.770485515441003</c:v>
                </c:pt>
                <c:pt idx="15466">
                  <c:v>60.7704734290174</c:v>
                </c:pt>
                <c:pt idx="15467">
                  <c:v>60.770461341903498</c:v>
                </c:pt>
                <c:pt idx="15468">
                  <c:v>60.770449254099397</c:v>
                </c:pt>
                <c:pt idx="15469">
                  <c:v>60.770437165605202</c:v>
                </c:pt>
                <c:pt idx="15470">
                  <c:v>60.770425076421098</c:v>
                </c:pt>
                <c:pt idx="15471">
                  <c:v>60.7704129865471</c:v>
                </c:pt>
                <c:pt idx="15472">
                  <c:v>60.7704008959833</c:v>
                </c:pt>
                <c:pt idx="15473">
                  <c:v>60.770388804729897</c:v>
                </c:pt>
                <c:pt idx="15474">
                  <c:v>60.770376712786899</c:v>
                </c:pt>
                <c:pt idx="15475">
                  <c:v>60.770364620154503</c:v>
                </c:pt>
                <c:pt idx="15476">
                  <c:v>60.770352526832703</c:v>
                </c:pt>
                <c:pt idx="15477">
                  <c:v>60.770340432821797</c:v>
                </c:pt>
                <c:pt idx="15478">
                  <c:v>60.770328338121601</c:v>
                </c:pt>
                <c:pt idx="15479">
                  <c:v>60.770316242732498</c:v>
                </c:pt>
                <c:pt idx="15480">
                  <c:v>60.770304146654397</c:v>
                </c:pt>
                <c:pt idx="15481">
                  <c:v>60.770292049887502</c:v>
                </c:pt>
                <c:pt idx="15482">
                  <c:v>60.770279952431999</c:v>
                </c:pt>
                <c:pt idx="15483">
                  <c:v>60.770267854287802</c:v>
                </c:pt>
                <c:pt idx="15484">
                  <c:v>60.770255755455103</c:v>
                </c:pt>
                <c:pt idx="15485">
                  <c:v>60.770243655934003</c:v>
                </c:pt>
                <c:pt idx="15486">
                  <c:v>60.7702315557246</c:v>
                </c:pt>
                <c:pt idx="15487">
                  <c:v>60.7702194548271</c:v>
                </c:pt>
                <c:pt idx="15488">
                  <c:v>60.770207353241503</c:v>
                </c:pt>
                <c:pt idx="15489">
                  <c:v>60.770195250967902</c:v>
                </c:pt>
                <c:pt idx="15490">
                  <c:v>60.770183148006502</c:v>
                </c:pt>
                <c:pt idx="15491">
                  <c:v>60.770171044357298</c:v>
                </c:pt>
                <c:pt idx="15492">
                  <c:v>60.770158940020401</c:v>
                </c:pt>
                <c:pt idx="15493">
                  <c:v>60.770146834995998</c:v>
                </c:pt>
                <c:pt idx="15494">
                  <c:v>60.770134729284202</c:v>
                </c:pt>
                <c:pt idx="15495">
                  <c:v>60.770122622884998</c:v>
                </c:pt>
                <c:pt idx="15496">
                  <c:v>60.770110515798599</c:v>
                </c:pt>
                <c:pt idx="15497">
                  <c:v>60.770098408025</c:v>
                </c:pt>
                <c:pt idx="15498">
                  <c:v>60.770086299564497</c:v>
                </c:pt>
                <c:pt idx="15499">
                  <c:v>60.770074190416999</c:v>
                </c:pt>
                <c:pt idx="15500">
                  <c:v>60.770062080582697</c:v>
                </c:pt>
                <c:pt idx="15501">
                  <c:v>60.770049970061699</c:v>
                </c:pt>
                <c:pt idx="15502">
                  <c:v>60.770037858854202</c:v>
                </c:pt>
                <c:pt idx="15503">
                  <c:v>60.770025746960101</c:v>
                </c:pt>
                <c:pt idx="15504">
                  <c:v>60.770013634379602</c:v>
                </c:pt>
                <c:pt idx="15505">
                  <c:v>60.770001521112903</c:v>
                </c:pt>
                <c:pt idx="15506">
                  <c:v>60.769989407159997</c:v>
                </c:pt>
                <c:pt idx="15507">
                  <c:v>60.769977292520998</c:v>
                </c:pt>
                <c:pt idx="15508">
                  <c:v>60.769965177195999</c:v>
                </c:pt>
                <c:pt idx="15509">
                  <c:v>60.769953061185198</c:v>
                </c:pt>
                <c:pt idx="15510">
                  <c:v>60.769940930530304</c:v>
                </c:pt>
                <c:pt idx="15511">
                  <c:v>60.769928813148297</c:v>
                </c:pt>
                <c:pt idx="15512">
                  <c:v>60.769916695080802</c:v>
                </c:pt>
                <c:pt idx="15513">
                  <c:v>60.769904576327797</c:v>
                </c:pt>
                <c:pt idx="15514">
                  <c:v>60.769892456889501</c:v>
                </c:pt>
                <c:pt idx="15515">
                  <c:v>60.769880336766001</c:v>
                </c:pt>
                <c:pt idx="15516">
                  <c:v>60.769868215957302</c:v>
                </c:pt>
                <c:pt idx="15517">
                  <c:v>60.769856094463698</c:v>
                </c:pt>
                <c:pt idx="15518">
                  <c:v>60.769843972285102</c:v>
                </c:pt>
                <c:pt idx="15519">
                  <c:v>60.769831849421699</c:v>
                </c:pt>
                <c:pt idx="15520">
                  <c:v>60.769819725873603</c:v>
                </c:pt>
                <c:pt idx="15521">
                  <c:v>60.769807601640998</c:v>
                </c:pt>
                <c:pt idx="15522">
                  <c:v>60.7697954767238</c:v>
                </c:pt>
                <c:pt idx="15523">
                  <c:v>60.7697833511223</c:v>
                </c:pt>
                <c:pt idx="15524">
                  <c:v>60.769771224836497</c:v>
                </c:pt>
                <c:pt idx="15525">
                  <c:v>60.769759097866498</c:v>
                </c:pt>
                <c:pt idx="15526">
                  <c:v>60.769746970212502</c:v>
                </c:pt>
                <c:pt idx="15527">
                  <c:v>60.769734841874502</c:v>
                </c:pt>
                <c:pt idx="15528">
                  <c:v>60.769722712852698</c:v>
                </c:pt>
                <c:pt idx="15529">
                  <c:v>60.769710583147102</c:v>
                </c:pt>
                <c:pt idx="15530">
                  <c:v>60.7696984527579</c:v>
                </c:pt>
                <c:pt idx="15531">
                  <c:v>60.7696863216851</c:v>
                </c:pt>
                <c:pt idx="15532">
                  <c:v>60.769674189928899</c:v>
                </c:pt>
                <c:pt idx="15533">
                  <c:v>60.769662057489398</c:v>
                </c:pt>
                <c:pt idx="15534">
                  <c:v>60.769649924366703</c:v>
                </c:pt>
                <c:pt idx="15535">
                  <c:v>60.7696377905608</c:v>
                </c:pt>
                <c:pt idx="15536">
                  <c:v>60.769625656072002</c:v>
                </c:pt>
                <c:pt idx="15537">
                  <c:v>60.7696135209003</c:v>
                </c:pt>
                <c:pt idx="15538">
                  <c:v>60.769601385045704</c:v>
                </c:pt>
                <c:pt idx="15539">
                  <c:v>60.769589248508503</c:v>
                </c:pt>
                <c:pt idx="15540">
                  <c:v>60.769577111288697</c:v>
                </c:pt>
                <c:pt idx="15541">
                  <c:v>60.769564973386402</c:v>
                </c:pt>
                <c:pt idx="15542">
                  <c:v>60.7695528348018</c:v>
                </c:pt>
                <c:pt idx="15543">
                  <c:v>60.769540695534801</c:v>
                </c:pt>
                <c:pt idx="15544">
                  <c:v>60.769528555585701</c:v>
                </c:pt>
                <c:pt idx="15545">
                  <c:v>60.769516414954602</c:v>
                </c:pt>
                <c:pt idx="15546">
                  <c:v>60.769504273641502</c:v>
                </c:pt>
                <c:pt idx="15547">
                  <c:v>60.769492131646601</c:v>
                </c:pt>
                <c:pt idx="15548">
                  <c:v>60.769479988969898</c:v>
                </c:pt>
                <c:pt idx="15549">
                  <c:v>60.7694678456117</c:v>
                </c:pt>
                <c:pt idx="15550">
                  <c:v>60.7694557015719</c:v>
                </c:pt>
                <c:pt idx="15551">
                  <c:v>60.769443556850597</c:v>
                </c:pt>
                <c:pt idx="15552">
                  <c:v>60.769431411448103</c:v>
                </c:pt>
                <c:pt idx="15553">
                  <c:v>60.769419265364299</c:v>
                </c:pt>
                <c:pt idx="15554">
                  <c:v>60.769407118599503</c:v>
                </c:pt>
                <c:pt idx="15555">
                  <c:v>60.769394971153602</c:v>
                </c:pt>
                <c:pt idx="15556">
                  <c:v>60.769382823026902</c:v>
                </c:pt>
                <c:pt idx="15557">
                  <c:v>60.769370660268798</c:v>
                </c:pt>
                <c:pt idx="15558">
                  <c:v>60.769358510780798</c:v>
                </c:pt>
                <c:pt idx="15559">
                  <c:v>60.769346360612303</c:v>
                </c:pt>
                <c:pt idx="15560">
                  <c:v>60.769334209763301</c:v>
                </c:pt>
                <c:pt idx="15561">
                  <c:v>60.769322058233897</c:v>
                </c:pt>
                <c:pt idx="15562">
                  <c:v>60.769309906024198</c:v>
                </c:pt>
                <c:pt idx="15563">
                  <c:v>60.769297753134502</c:v>
                </c:pt>
                <c:pt idx="15564">
                  <c:v>60.769285599564597</c:v>
                </c:pt>
                <c:pt idx="15565">
                  <c:v>60.769273445314901</c:v>
                </c:pt>
                <c:pt idx="15566">
                  <c:v>60.769261290385302</c:v>
                </c:pt>
                <c:pt idx="15567">
                  <c:v>60.769249134775997</c:v>
                </c:pt>
                <c:pt idx="15568">
                  <c:v>60.769236978487001</c:v>
                </c:pt>
                <c:pt idx="15569">
                  <c:v>60.769224821518598</c:v>
                </c:pt>
                <c:pt idx="15570">
                  <c:v>60.769212663870697</c:v>
                </c:pt>
                <c:pt idx="15571">
                  <c:v>60.769200505543601</c:v>
                </c:pt>
                <c:pt idx="15572">
                  <c:v>60.769188346537199</c:v>
                </c:pt>
                <c:pt idx="15573">
                  <c:v>60.769176186851801</c:v>
                </c:pt>
                <c:pt idx="15574">
                  <c:v>60.769164026487402</c:v>
                </c:pt>
                <c:pt idx="15575">
                  <c:v>60.769151865444101</c:v>
                </c:pt>
                <c:pt idx="15576">
                  <c:v>60.769139703721997</c:v>
                </c:pt>
                <c:pt idx="15577">
                  <c:v>60.769127541321303</c:v>
                </c:pt>
                <c:pt idx="15578">
                  <c:v>60.769115378241999</c:v>
                </c:pt>
                <c:pt idx="15579">
                  <c:v>60.769103214484304</c:v>
                </c:pt>
                <c:pt idx="15580">
                  <c:v>60.769091050048203</c:v>
                </c:pt>
                <c:pt idx="15581">
                  <c:v>60.769078884933798</c:v>
                </c:pt>
                <c:pt idx="15582">
                  <c:v>60.769066719141399</c:v>
                </c:pt>
                <c:pt idx="15583">
                  <c:v>60.769054552670902</c:v>
                </c:pt>
                <c:pt idx="15584">
                  <c:v>60.769042385522503</c:v>
                </c:pt>
                <c:pt idx="15585">
                  <c:v>60.769030217696198</c:v>
                </c:pt>
                <c:pt idx="15586">
                  <c:v>60.769018049192297</c:v>
                </c:pt>
                <c:pt idx="15587">
                  <c:v>60.769005880010802</c:v>
                </c:pt>
                <c:pt idx="15588">
                  <c:v>60.768993710151697</c:v>
                </c:pt>
                <c:pt idx="15589">
                  <c:v>60.768981539615297</c:v>
                </c:pt>
                <c:pt idx="15590">
                  <c:v>60.768969368401599</c:v>
                </c:pt>
                <c:pt idx="15591">
                  <c:v>60.768957196510698</c:v>
                </c:pt>
                <c:pt idx="15592">
                  <c:v>60.768945023942699</c:v>
                </c:pt>
                <c:pt idx="15593">
                  <c:v>60.768932850697702</c:v>
                </c:pt>
                <c:pt idx="15594">
                  <c:v>60.768920676775899</c:v>
                </c:pt>
                <c:pt idx="15595">
                  <c:v>60.768908502177403</c:v>
                </c:pt>
                <c:pt idx="15596">
                  <c:v>60.768896326902201</c:v>
                </c:pt>
                <c:pt idx="15597">
                  <c:v>60.768884150950399</c:v>
                </c:pt>
                <c:pt idx="15598">
                  <c:v>60.768871974322202</c:v>
                </c:pt>
                <c:pt idx="15599">
                  <c:v>60.768859797017697</c:v>
                </c:pt>
                <c:pt idx="15600">
                  <c:v>60.768847619036897</c:v>
                </c:pt>
                <c:pt idx="15601">
                  <c:v>60.768835440380101</c:v>
                </c:pt>
                <c:pt idx="15602">
                  <c:v>60.768823261047203</c:v>
                </c:pt>
                <c:pt idx="15603">
                  <c:v>60.7688110810384</c:v>
                </c:pt>
                <c:pt idx="15604">
                  <c:v>60.768798886411297</c:v>
                </c:pt>
                <c:pt idx="15605">
                  <c:v>60.768786705051198</c:v>
                </c:pt>
                <c:pt idx="15606">
                  <c:v>60.768774523015601</c:v>
                </c:pt>
                <c:pt idx="15607">
                  <c:v>60.768762340304399</c:v>
                </c:pt>
                <c:pt idx="15608">
                  <c:v>60.768750156917903</c:v>
                </c:pt>
                <c:pt idx="15609">
                  <c:v>60.768737972856101</c:v>
                </c:pt>
                <c:pt idx="15610">
                  <c:v>60.768725788119198</c:v>
                </c:pt>
                <c:pt idx="15611">
                  <c:v>60.768713602707201</c:v>
                </c:pt>
                <c:pt idx="15612">
                  <c:v>60.768701416620203</c:v>
                </c:pt>
                <c:pt idx="15613">
                  <c:v>60.768689229858403</c:v>
                </c:pt>
                <c:pt idx="15614">
                  <c:v>60.768677042421899</c:v>
                </c:pt>
                <c:pt idx="15615">
                  <c:v>60.7686648543107</c:v>
                </c:pt>
                <c:pt idx="15616">
                  <c:v>60.768652665525003</c:v>
                </c:pt>
                <c:pt idx="15617">
                  <c:v>60.768640476064903</c:v>
                </c:pt>
                <c:pt idx="15618">
                  <c:v>60.768628285930497</c:v>
                </c:pt>
                <c:pt idx="15619">
                  <c:v>60.7686160951218</c:v>
                </c:pt>
                <c:pt idx="15620">
                  <c:v>60.768603903639097</c:v>
                </c:pt>
                <c:pt idx="15621">
                  <c:v>60.768591711482401</c:v>
                </c:pt>
                <c:pt idx="15622">
                  <c:v>60.768579518651798</c:v>
                </c:pt>
                <c:pt idx="15623">
                  <c:v>60.768567325147302</c:v>
                </c:pt>
                <c:pt idx="15624">
                  <c:v>60.768555130969297</c:v>
                </c:pt>
                <c:pt idx="15625">
                  <c:v>60.768542936117598</c:v>
                </c:pt>
                <c:pt idx="15626">
                  <c:v>60.768530740592503</c:v>
                </c:pt>
                <c:pt idx="15627">
                  <c:v>60.768518544393999</c:v>
                </c:pt>
                <c:pt idx="15628">
                  <c:v>60.768506347522298</c:v>
                </c:pt>
                <c:pt idx="15629">
                  <c:v>60.7684941499774</c:v>
                </c:pt>
                <c:pt idx="15630">
                  <c:v>60.768481951759497</c:v>
                </c:pt>
                <c:pt idx="15631">
                  <c:v>60.768469752868697</c:v>
                </c:pt>
                <c:pt idx="15632">
                  <c:v>60.768457553304998</c:v>
                </c:pt>
                <c:pt idx="15633">
                  <c:v>60.7684453530686</c:v>
                </c:pt>
                <c:pt idx="15634">
                  <c:v>60.768433152159602</c:v>
                </c:pt>
                <c:pt idx="15635">
                  <c:v>60.768420950578097</c:v>
                </c:pt>
                <c:pt idx="15636">
                  <c:v>60.768408748324198</c:v>
                </c:pt>
                <c:pt idx="15637">
                  <c:v>60.768396545397998</c:v>
                </c:pt>
                <c:pt idx="15638">
                  <c:v>60.768384341799603</c:v>
                </c:pt>
                <c:pt idx="15639">
                  <c:v>60.768372137529099</c:v>
                </c:pt>
                <c:pt idx="15640">
                  <c:v>60.768359932586698</c:v>
                </c:pt>
                <c:pt idx="15641">
                  <c:v>60.768347726972401</c:v>
                </c:pt>
                <c:pt idx="15642">
                  <c:v>60.7683355206863</c:v>
                </c:pt>
                <c:pt idx="15643">
                  <c:v>60.768323313728501</c:v>
                </c:pt>
                <c:pt idx="15644">
                  <c:v>60.768311106099297</c:v>
                </c:pt>
                <c:pt idx="15645">
                  <c:v>60.768298897798502</c:v>
                </c:pt>
                <c:pt idx="15646">
                  <c:v>60.7682866888265</c:v>
                </c:pt>
                <c:pt idx="15647">
                  <c:v>60.768274479183198</c:v>
                </c:pt>
                <c:pt idx="15648">
                  <c:v>60.768262268868703</c:v>
                </c:pt>
                <c:pt idx="15649">
                  <c:v>60.7682500578833</c:v>
                </c:pt>
                <c:pt idx="15650">
                  <c:v>60.768237846226903</c:v>
                </c:pt>
                <c:pt idx="15651">
                  <c:v>60.768225619965499</c:v>
                </c:pt>
                <c:pt idx="15652">
                  <c:v>60.768213406967902</c:v>
                </c:pt>
                <c:pt idx="15653">
                  <c:v>60.768201193299603</c:v>
                </c:pt>
                <c:pt idx="15654">
                  <c:v>60.7681889789609</c:v>
                </c:pt>
                <c:pt idx="15655">
                  <c:v>60.7681767639518</c:v>
                </c:pt>
                <c:pt idx="15656">
                  <c:v>60.768164548272502</c:v>
                </c:pt>
                <c:pt idx="15657">
                  <c:v>60.768152331922998</c:v>
                </c:pt>
                <c:pt idx="15658">
                  <c:v>60.768140114903403</c:v>
                </c:pt>
                <c:pt idx="15659">
                  <c:v>60.768127897213802</c:v>
                </c:pt>
                <c:pt idx="15660">
                  <c:v>60.7681156788545</c:v>
                </c:pt>
                <c:pt idx="15661">
                  <c:v>60.768103459825298</c:v>
                </c:pt>
                <c:pt idx="15662">
                  <c:v>60.768091240126502</c:v>
                </c:pt>
                <c:pt idx="15663">
                  <c:v>60.768079019758297</c:v>
                </c:pt>
                <c:pt idx="15664">
                  <c:v>60.768066798720596</c:v>
                </c:pt>
                <c:pt idx="15665">
                  <c:v>60.768054577013501</c:v>
                </c:pt>
                <c:pt idx="15666">
                  <c:v>60.768042354637302</c:v>
                </c:pt>
                <c:pt idx="15667">
                  <c:v>60.768030131591999</c:v>
                </c:pt>
                <c:pt idx="15668">
                  <c:v>60.768017907877699</c:v>
                </c:pt>
                <c:pt idx="15669">
                  <c:v>60.768005683494401</c:v>
                </c:pt>
                <c:pt idx="15670">
                  <c:v>60.767993458442398</c:v>
                </c:pt>
                <c:pt idx="15671">
                  <c:v>60.767981232721802</c:v>
                </c:pt>
                <c:pt idx="15672">
                  <c:v>60.7679690063325</c:v>
                </c:pt>
                <c:pt idx="15673">
                  <c:v>60.767956779274797</c:v>
                </c:pt>
                <c:pt idx="15674">
                  <c:v>60.767944551548801</c:v>
                </c:pt>
                <c:pt idx="15675">
                  <c:v>60.767932323154497</c:v>
                </c:pt>
                <c:pt idx="15676">
                  <c:v>60.767920094091998</c:v>
                </c:pt>
                <c:pt idx="15677">
                  <c:v>60.767907864361497</c:v>
                </c:pt>
                <c:pt idx="15678">
                  <c:v>60.7678956339631</c:v>
                </c:pt>
                <c:pt idx="15679">
                  <c:v>60.767883402896899</c:v>
                </c:pt>
                <c:pt idx="15680">
                  <c:v>60.767871171162902</c:v>
                </c:pt>
                <c:pt idx="15681">
                  <c:v>60.7678589387613</c:v>
                </c:pt>
                <c:pt idx="15682">
                  <c:v>60.7678467056923</c:v>
                </c:pt>
                <c:pt idx="15683">
                  <c:v>60.767834471955801</c:v>
                </c:pt>
                <c:pt idx="15684">
                  <c:v>60.767822237551997</c:v>
                </c:pt>
                <c:pt idx="15685">
                  <c:v>60.767810002481099</c:v>
                </c:pt>
                <c:pt idx="15686">
                  <c:v>60.767797766743101</c:v>
                </c:pt>
                <c:pt idx="15687">
                  <c:v>60.767785530338102</c:v>
                </c:pt>
                <c:pt idx="15688">
                  <c:v>60.767773293266302</c:v>
                </c:pt>
                <c:pt idx="15689">
                  <c:v>60.7677610555277</c:v>
                </c:pt>
                <c:pt idx="15690">
                  <c:v>60.767748817122403</c:v>
                </c:pt>
                <c:pt idx="15691">
                  <c:v>60.767736578050602</c:v>
                </c:pt>
                <c:pt idx="15692">
                  <c:v>60.767724338312398</c:v>
                </c:pt>
                <c:pt idx="15693">
                  <c:v>60.767712097907797</c:v>
                </c:pt>
                <c:pt idx="15694">
                  <c:v>60.767699856837098</c:v>
                </c:pt>
                <c:pt idx="15695">
                  <c:v>60.767687615100201</c:v>
                </c:pt>
                <c:pt idx="15696">
                  <c:v>60.767675372697198</c:v>
                </c:pt>
                <c:pt idx="15697">
                  <c:v>60.767663129628403</c:v>
                </c:pt>
                <c:pt idx="15698">
                  <c:v>60.767650871968002</c:v>
                </c:pt>
                <c:pt idx="15699">
                  <c:v>60.767638627567898</c:v>
                </c:pt>
                <c:pt idx="15700">
                  <c:v>60.7676263825023</c:v>
                </c:pt>
                <c:pt idx="15701">
                  <c:v>60.767614136771101</c:v>
                </c:pt>
                <c:pt idx="15702">
                  <c:v>60.7676018903746</c:v>
                </c:pt>
                <c:pt idx="15703">
                  <c:v>60.767589643312903</c:v>
                </c:pt>
                <c:pt idx="15704">
                  <c:v>60.767577395585903</c:v>
                </c:pt>
                <c:pt idx="15705">
                  <c:v>60.767565147193999</c:v>
                </c:pt>
                <c:pt idx="15706">
                  <c:v>60.767552898137097</c:v>
                </c:pt>
                <c:pt idx="15707">
                  <c:v>60.767540648415299</c:v>
                </c:pt>
                <c:pt idx="15708">
                  <c:v>60.767528398028801</c:v>
                </c:pt>
                <c:pt idx="15709">
                  <c:v>60.767516146977698</c:v>
                </c:pt>
                <c:pt idx="15710">
                  <c:v>60.767503895262102</c:v>
                </c:pt>
                <c:pt idx="15711">
                  <c:v>60.767491642882099</c:v>
                </c:pt>
                <c:pt idx="15712">
                  <c:v>60.767479389837803</c:v>
                </c:pt>
                <c:pt idx="15713">
                  <c:v>60.767467136129298</c:v>
                </c:pt>
                <c:pt idx="15714">
                  <c:v>60.767454881756699</c:v>
                </c:pt>
                <c:pt idx="15715">
                  <c:v>60.767442626720097</c:v>
                </c:pt>
                <c:pt idx="15716">
                  <c:v>60.7674303710196</c:v>
                </c:pt>
                <c:pt idx="15717">
                  <c:v>60.767418114655399</c:v>
                </c:pt>
                <c:pt idx="15718">
                  <c:v>60.767405857627502</c:v>
                </c:pt>
                <c:pt idx="15719">
                  <c:v>60.767393599936</c:v>
                </c:pt>
                <c:pt idx="15720">
                  <c:v>60.767381341581199</c:v>
                </c:pt>
                <c:pt idx="15721">
                  <c:v>60.767369082562901</c:v>
                </c:pt>
                <c:pt idx="15722">
                  <c:v>60.767356822881403</c:v>
                </c:pt>
                <c:pt idx="15723">
                  <c:v>60.767344562536799</c:v>
                </c:pt>
                <c:pt idx="15724">
                  <c:v>60.767332301529201</c:v>
                </c:pt>
                <c:pt idx="15725">
                  <c:v>60.767320039858703</c:v>
                </c:pt>
                <c:pt idx="15726">
                  <c:v>60.767307777525403</c:v>
                </c:pt>
                <c:pt idx="15727">
                  <c:v>60.767295514529302</c:v>
                </c:pt>
                <c:pt idx="15728">
                  <c:v>60.767283250870697</c:v>
                </c:pt>
                <c:pt idx="15729">
                  <c:v>60.767270986549597</c:v>
                </c:pt>
                <c:pt idx="15730">
                  <c:v>60.767258721566101</c:v>
                </c:pt>
                <c:pt idx="15731">
                  <c:v>60.767246455920301</c:v>
                </c:pt>
                <c:pt idx="15732">
                  <c:v>60.767234189612402</c:v>
                </c:pt>
                <c:pt idx="15733">
                  <c:v>60.767221922642399</c:v>
                </c:pt>
                <c:pt idx="15734">
                  <c:v>60.767209655010397</c:v>
                </c:pt>
                <c:pt idx="15735">
                  <c:v>60.767197386716703</c:v>
                </c:pt>
                <c:pt idx="15736">
                  <c:v>60.767185117761102</c:v>
                </c:pt>
                <c:pt idx="15737">
                  <c:v>60.767172848144</c:v>
                </c:pt>
                <c:pt idx="15738">
                  <c:v>60.767160577865297</c:v>
                </c:pt>
                <c:pt idx="15739">
                  <c:v>60.767148306925201</c:v>
                </c:pt>
                <c:pt idx="15740">
                  <c:v>60.767136035323801</c:v>
                </c:pt>
                <c:pt idx="15741">
                  <c:v>60.7671237630612</c:v>
                </c:pt>
                <c:pt idx="15742">
                  <c:v>60.767111490137502</c:v>
                </c:pt>
                <c:pt idx="15743">
                  <c:v>60.767099216552801</c:v>
                </c:pt>
                <c:pt idx="15744">
                  <c:v>60.767086942307202</c:v>
                </c:pt>
                <c:pt idx="15745">
                  <c:v>60.767074653483697</c:v>
                </c:pt>
                <c:pt idx="15746">
                  <c:v>60.767062377916901</c:v>
                </c:pt>
                <c:pt idx="15747">
                  <c:v>60.767050101689598</c:v>
                </c:pt>
                <c:pt idx="15748">
                  <c:v>60.767037824801797</c:v>
                </c:pt>
                <c:pt idx="15749">
                  <c:v>60.767025547253702</c:v>
                </c:pt>
                <c:pt idx="15750">
                  <c:v>60.7670132690453</c:v>
                </c:pt>
                <c:pt idx="15751">
                  <c:v>60.767000990176697</c:v>
                </c:pt>
                <c:pt idx="15752">
                  <c:v>60.766988710648199</c:v>
                </c:pt>
                <c:pt idx="15753">
                  <c:v>60.7669764304597</c:v>
                </c:pt>
                <c:pt idx="15754">
                  <c:v>60.766964149611503</c:v>
                </c:pt>
                <c:pt idx="15755">
                  <c:v>60.766951868103497</c:v>
                </c:pt>
                <c:pt idx="15756">
                  <c:v>60.766939585935901</c:v>
                </c:pt>
                <c:pt idx="15757">
                  <c:v>60.766927303108801</c:v>
                </c:pt>
                <c:pt idx="15758">
                  <c:v>60.766915019622402</c:v>
                </c:pt>
                <c:pt idx="15759">
                  <c:v>60.766902735476698</c:v>
                </c:pt>
                <c:pt idx="15760">
                  <c:v>60.766890450671703</c:v>
                </c:pt>
                <c:pt idx="15761">
                  <c:v>60.7668781652078</c:v>
                </c:pt>
                <c:pt idx="15762">
                  <c:v>60.766865879084897</c:v>
                </c:pt>
                <c:pt idx="15763">
                  <c:v>60.7668535923031</c:v>
                </c:pt>
                <c:pt idx="15764">
                  <c:v>60.766841304862602</c:v>
                </c:pt>
                <c:pt idx="15765">
                  <c:v>60.766829016763502</c:v>
                </c:pt>
                <c:pt idx="15766">
                  <c:v>60.7668167280058</c:v>
                </c:pt>
                <c:pt idx="15767">
                  <c:v>60.766804438589702</c:v>
                </c:pt>
                <c:pt idx="15768">
                  <c:v>60.7667921485153</c:v>
                </c:pt>
                <c:pt idx="15769">
                  <c:v>60.766779857782701</c:v>
                </c:pt>
                <c:pt idx="15770">
                  <c:v>60.766767566391998</c:v>
                </c:pt>
                <c:pt idx="15771">
                  <c:v>60.766755274343303</c:v>
                </c:pt>
                <c:pt idx="15772">
                  <c:v>60.766742981636703</c:v>
                </c:pt>
                <c:pt idx="15773">
                  <c:v>60.766730688272297</c:v>
                </c:pt>
                <c:pt idx="15774">
                  <c:v>60.766718394250297</c:v>
                </c:pt>
                <c:pt idx="15775">
                  <c:v>60.766706099570698</c:v>
                </c:pt>
                <c:pt idx="15776">
                  <c:v>60.766693804233597</c:v>
                </c:pt>
                <c:pt idx="15777">
                  <c:v>60.766681508239202</c:v>
                </c:pt>
                <c:pt idx="15778">
                  <c:v>60.766669211587597</c:v>
                </c:pt>
                <c:pt idx="15779">
                  <c:v>60.766656914278798</c:v>
                </c:pt>
                <c:pt idx="15780">
                  <c:v>60.766644616313002</c:v>
                </c:pt>
                <c:pt idx="15781">
                  <c:v>60.766632317690302</c:v>
                </c:pt>
                <c:pt idx="15782">
                  <c:v>60.766620018410698</c:v>
                </c:pt>
                <c:pt idx="15783">
                  <c:v>60.766607718474503</c:v>
                </c:pt>
                <c:pt idx="15784">
                  <c:v>60.766595417881597</c:v>
                </c:pt>
                <c:pt idx="15785">
                  <c:v>60.766583116632297</c:v>
                </c:pt>
                <c:pt idx="15786">
                  <c:v>60.766570814726599</c:v>
                </c:pt>
                <c:pt idx="15787">
                  <c:v>60.7665585121646</c:v>
                </c:pt>
                <c:pt idx="15788">
                  <c:v>60.766546208946401</c:v>
                </c:pt>
                <c:pt idx="15789">
                  <c:v>60.766533905072201</c:v>
                </c:pt>
                <c:pt idx="15790">
                  <c:v>60.766521600541999</c:v>
                </c:pt>
                <c:pt idx="15791">
                  <c:v>60.766509295356002</c:v>
                </c:pt>
                <c:pt idx="15792">
                  <c:v>60.766496975606003</c:v>
                </c:pt>
                <c:pt idx="15793">
                  <c:v>60.766484669108799</c:v>
                </c:pt>
                <c:pt idx="15794">
                  <c:v>60.766472361956097</c:v>
                </c:pt>
                <c:pt idx="15795">
                  <c:v>60.766460054147998</c:v>
                </c:pt>
                <c:pt idx="15796">
                  <c:v>60.766447745684602</c:v>
                </c:pt>
                <c:pt idx="15797">
                  <c:v>60.766435436565999</c:v>
                </c:pt>
                <c:pt idx="15798">
                  <c:v>60.766423126792198</c:v>
                </c:pt>
                <c:pt idx="15799">
                  <c:v>60.766410816363503</c:v>
                </c:pt>
                <c:pt idx="15800">
                  <c:v>60.766398505279902</c:v>
                </c:pt>
                <c:pt idx="15801">
                  <c:v>60.7663861935415</c:v>
                </c:pt>
                <c:pt idx="15802">
                  <c:v>60.766373881148503</c:v>
                </c:pt>
                <c:pt idx="15803">
                  <c:v>60.766361568100898</c:v>
                </c:pt>
                <c:pt idx="15804">
                  <c:v>60.766349254398797</c:v>
                </c:pt>
                <c:pt idx="15805">
                  <c:v>60.7663369400424</c:v>
                </c:pt>
                <c:pt idx="15806">
                  <c:v>60.7663246250318</c:v>
                </c:pt>
                <c:pt idx="15807">
                  <c:v>60.766312309367002</c:v>
                </c:pt>
                <c:pt idx="15808">
                  <c:v>60.7662999930482</c:v>
                </c:pt>
                <c:pt idx="15809">
                  <c:v>60.7662876760755</c:v>
                </c:pt>
                <c:pt idx="15810">
                  <c:v>60.766275358449001</c:v>
                </c:pt>
                <c:pt idx="15811">
                  <c:v>60.766263040168703</c:v>
                </c:pt>
                <c:pt idx="15812">
                  <c:v>60.766250721234897</c:v>
                </c:pt>
                <c:pt idx="15813">
                  <c:v>60.766238401647598</c:v>
                </c:pt>
                <c:pt idx="15814">
                  <c:v>60.766226081406899</c:v>
                </c:pt>
                <c:pt idx="15815">
                  <c:v>60.766213760512898</c:v>
                </c:pt>
                <c:pt idx="15816">
                  <c:v>60.766201438965801</c:v>
                </c:pt>
                <c:pt idx="15817">
                  <c:v>60.766189116765602</c:v>
                </c:pt>
                <c:pt idx="15818">
                  <c:v>60.7661767939125</c:v>
                </c:pt>
                <c:pt idx="15819">
                  <c:v>60.766164470406501</c:v>
                </c:pt>
                <c:pt idx="15820">
                  <c:v>60.766152146247798</c:v>
                </c:pt>
                <c:pt idx="15821">
                  <c:v>60.766139821436397</c:v>
                </c:pt>
                <c:pt idx="15822">
                  <c:v>60.766127495972597</c:v>
                </c:pt>
                <c:pt idx="15823">
                  <c:v>60.766115169856299</c:v>
                </c:pt>
                <c:pt idx="15824">
                  <c:v>60.766102843087701</c:v>
                </c:pt>
                <c:pt idx="15825">
                  <c:v>60.766090515666903</c:v>
                </c:pt>
                <c:pt idx="15826">
                  <c:v>60.766078187593997</c:v>
                </c:pt>
                <c:pt idx="15827">
                  <c:v>60.766065858869197</c:v>
                </c:pt>
                <c:pt idx="15828">
                  <c:v>60.766053529492403</c:v>
                </c:pt>
                <c:pt idx="15829">
                  <c:v>60.766041199463899</c:v>
                </c:pt>
                <c:pt idx="15830">
                  <c:v>60.7660288687837</c:v>
                </c:pt>
                <c:pt idx="15831">
                  <c:v>60.766016537452003</c:v>
                </c:pt>
                <c:pt idx="15832">
                  <c:v>60.766004205468903</c:v>
                </c:pt>
                <c:pt idx="15833">
                  <c:v>60.765991872834299</c:v>
                </c:pt>
                <c:pt idx="15834">
                  <c:v>60.765979539548603</c:v>
                </c:pt>
                <c:pt idx="15835">
                  <c:v>60.765967205611702</c:v>
                </c:pt>
                <c:pt idx="15836">
                  <c:v>60.765954871023901</c:v>
                </c:pt>
                <c:pt idx="15837">
                  <c:v>60.765942535785101</c:v>
                </c:pt>
                <c:pt idx="15838">
                  <c:v>60.7659301998955</c:v>
                </c:pt>
                <c:pt idx="15839">
                  <c:v>60.765917849456102</c:v>
                </c:pt>
                <c:pt idx="15840">
                  <c:v>60.765905512265498</c:v>
                </c:pt>
                <c:pt idx="15841">
                  <c:v>60.765893174424399</c:v>
                </c:pt>
                <c:pt idx="15842">
                  <c:v>60.765880835932897</c:v>
                </c:pt>
                <c:pt idx="15843">
                  <c:v>60.7658684967912</c:v>
                </c:pt>
                <c:pt idx="15844">
                  <c:v>60.765856156999298</c:v>
                </c:pt>
                <c:pt idx="15845">
                  <c:v>60.7658438165573</c:v>
                </c:pt>
                <c:pt idx="15846">
                  <c:v>60.765831475465397</c:v>
                </c:pt>
                <c:pt idx="15847">
                  <c:v>60.765819133723703</c:v>
                </c:pt>
                <c:pt idx="15848">
                  <c:v>60.765806791332203</c:v>
                </c:pt>
                <c:pt idx="15849">
                  <c:v>60.765794448291203</c:v>
                </c:pt>
                <c:pt idx="15850">
                  <c:v>60.765782104600603</c:v>
                </c:pt>
                <c:pt idx="15851">
                  <c:v>60.765769760260604</c:v>
                </c:pt>
                <c:pt idx="15852">
                  <c:v>60.765757415271302</c:v>
                </c:pt>
                <c:pt idx="15853">
                  <c:v>60.7657450696328</c:v>
                </c:pt>
                <c:pt idx="15854">
                  <c:v>60.765732723345302</c:v>
                </c:pt>
                <c:pt idx="15855">
                  <c:v>60.765720376408801</c:v>
                </c:pt>
                <c:pt idx="15856">
                  <c:v>60.765708028823397</c:v>
                </c:pt>
                <c:pt idx="15857">
                  <c:v>60.765695680589197</c:v>
                </c:pt>
                <c:pt idx="15858">
                  <c:v>60.765683331706398</c:v>
                </c:pt>
                <c:pt idx="15859">
                  <c:v>60.765670982175102</c:v>
                </c:pt>
                <c:pt idx="15860">
                  <c:v>60.765658631995301</c:v>
                </c:pt>
                <c:pt idx="15861">
                  <c:v>60.7656462811672</c:v>
                </c:pt>
                <c:pt idx="15862">
                  <c:v>60.7656339296909</c:v>
                </c:pt>
                <c:pt idx="15863">
                  <c:v>60.765621577566399</c:v>
                </c:pt>
                <c:pt idx="15864">
                  <c:v>60.765609224793998</c:v>
                </c:pt>
                <c:pt idx="15865">
                  <c:v>60.765596871373702</c:v>
                </c:pt>
                <c:pt idx="15866">
                  <c:v>60.765584517305498</c:v>
                </c:pt>
                <c:pt idx="15867">
                  <c:v>60.765572162589699</c:v>
                </c:pt>
                <c:pt idx="15868">
                  <c:v>60.765559807226303</c:v>
                </c:pt>
                <c:pt idx="15869">
                  <c:v>60.765547451215497</c:v>
                </c:pt>
                <c:pt idx="15870">
                  <c:v>60.765535094557201</c:v>
                </c:pt>
                <c:pt idx="15871">
                  <c:v>60.7655227372518</c:v>
                </c:pt>
                <c:pt idx="15872">
                  <c:v>60.765510379299201</c:v>
                </c:pt>
                <c:pt idx="15873">
                  <c:v>60.765498020699603</c:v>
                </c:pt>
                <c:pt idx="15874">
                  <c:v>60.765485661452999</c:v>
                </c:pt>
                <c:pt idx="15875">
                  <c:v>60.765473301559602</c:v>
                </c:pt>
                <c:pt idx="15876">
                  <c:v>60.765460941019498</c:v>
                </c:pt>
                <c:pt idx="15877">
                  <c:v>60.7654485798328</c:v>
                </c:pt>
                <c:pt idx="15878">
                  <c:v>60.7654362179996</c:v>
                </c:pt>
                <c:pt idx="15879">
                  <c:v>60.765423855519998</c:v>
                </c:pt>
                <c:pt idx="15880">
                  <c:v>60.765411492394101</c:v>
                </c:pt>
                <c:pt idx="15881">
                  <c:v>60.765399128622001</c:v>
                </c:pt>
                <c:pt idx="15882">
                  <c:v>60.765386764203903</c:v>
                </c:pt>
                <c:pt idx="15883">
                  <c:v>60.765374399139802</c:v>
                </c:pt>
                <c:pt idx="15884">
                  <c:v>60.765362033429902</c:v>
                </c:pt>
                <c:pt idx="15885">
                  <c:v>60.765349667074297</c:v>
                </c:pt>
                <c:pt idx="15886">
                  <c:v>60.765337286183303</c:v>
                </c:pt>
                <c:pt idx="15887">
                  <c:v>60.765324918536699</c:v>
                </c:pt>
                <c:pt idx="15888">
                  <c:v>60.765312550244801</c:v>
                </c:pt>
                <c:pt idx="15889">
                  <c:v>60.765300181307403</c:v>
                </c:pt>
                <c:pt idx="15890">
                  <c:v>60.765287811724903</c:v>
                </c:pt>
                <c:pt idx="15891">
                  <c:v>60.765275441497302</c:v>
                </c:pt>
                <c:pt idx="15892">
                  <c:v>60.765263070624698</c:v>
                </c:pt>
                <c:pt idx="15893">
                  <c:v>60.765250699107199</c:v>
                </c:pt>
                <c:pt idx="15894">
                  <c:v>60.765238326945003</c:v>
                </c:pt>
                <c:pt idx="15895">
                  <c:v>60.765225954138103</c:v>
                </c:pt>
                <c:pt idx="15896">
                  <c:v>60.765213580686599</c:v>
                </c:pt>
                <c:pt idx="15897">
                  <c:v>60.765201206590703</c:v>
                </c:pt>
                <c:pt idx="15898">
                  <c:v>60.765188831850402</c:v>
                </c:pt>
                <c:pt idx="15899">
                  <c:v>60.765176456465902</c:v>
                </c:pt>
                <c:pt idx="15900">
                  <c:v>60.765164080437302</c:v>
                </c:pt>
                <c:pt idx="15901">
                  <c:v>60.765151703764602</c:v>
                </c:pt>
                <c:pt idx="15902">
                  <c:v>60.7651393264481</c:v>
                </c:pt>
                <c:pt idx="15903">
                  <c:v>60.765126948487698</c:v>
                </c:pt>
                <c:pt idx="15904">
                  <c:v>60.7651145698837</c:v>
                </c:pt>
                <c:pt idx="15905">
                  <c:v>60.765102190636</c:v>
                </c:pt>
                <c:pt idx="15906">
                  <c:v>60.765089810745003</c:v>
                </c:pt>
                <c:pt idx="15907">
                  <c:v>60.765077430210503</c:v>
                </c:pt>
                <c:pt idx="15908">
                  <c:v>60.7650650490327</c:v>
                </c:pt>
                <c:pt idx="15909">
                  <c:v>60.765052667211798</c:v>
                </c:pt>
                <c:pt idx="15910">
                  <c:v>60.765040284747897</c:v>
                </c:pt>
                <c:pt idx="15911">
                  <c:v>60.765027901640998</c:v>
                </c:pt>
                <c:pt idx="15912">
                  <c:v>60.7650155178913</c:v>
                </c:pt>
                <c:pt idx="15913">
                  <c:v>60.765003133498801</c:v>
                </c:pt>
                <c:pt idx="15914">
                  <c:v>60.764990748463802</c:v>
                </c:pt>
                <c:pt idx="15915">
                  <c:v>60.764978362786202</c:v>
                </c:pt>
                <c:pt idx="15916">
                  <c:v>60.7649659764662</c:v>
                </c:pt>
                <c:pt idx="15917">
                  <c:v>60.764953589504003</c:v>
                </c:pt>
                <c:pt idx="15918">
                  <c:v>60.764941201899603</c:v>
                </c:pt>
                <c:pt idx="15919">
                  <c:v>60.764928813653</c:v>
                </c:pt>
                <c:pt idx="15920">
                  <c:v>60.7649164247646</c:v>
                </c:pt>
                <c:pt idx="15921">
                  <c:v>60.764904035234203</c:v>
                </c:pt>
                <c:pt idx="15922">
                  <c:v>60.7648916450621</c:v>
                </c:pt>
                <c:pt idx="15923">
                  <c:v>60.764879254248399</c:v>
                </c:pt>
                <c:pt idx="15924">
                  <c:v>60.764866862793099</c:v>
                </c:pt>
                <c:pt idx="15925">
                  <c:v>60.764854470696399</c:v>
                </c:pt>
                <c:pt idx="15926">
                  <c:v>60.764842077958399</c:v>
                </c:pt>
                <c:pt idx="15927">
                  <c:v>60.764829684579198</c:v>
                </c:pt>
                <c:pt idx="15928">
                  <c:v>60.764817290558803</c:v>
                </c:pt>
                <c:pt idx="15929">
                  <c:v>60.764804895897498</c:v>
                </c:pt>
                <c:pt idx="15930">
                  <c:v>60.764792500595298</c:v>
                </c:pt>
                <c:pt idx="15931">
                  <c:v>60.764780104652303</c:v>
                </c:pt>
                <c:pt idx="15932">
                  <c:v>60.764767708068703</c:v>
                </c:pt>
                <c:pt idx="15933">
                  <c:v>60.764755296964402</c:v>
                </c:pt>
                <c:pt idx="15934">
                  <c:v>60.7647428991</c:v>
                </c:pt>
                <c:pt idx="15935">
                  <c:v>60.764730500595199</c:v>
                </c:pt>
                <c:pt idx="15936">
                  <c:v>60.7647181014502</c:v>
                </c:pt>
                <c:pt idx="15937">
                  <c:v>60.764705701665001</c:v>
                </c:pt>
                <c:pt idx="15938">
                  <c:v>60.764693301239902</c:v>
                </c:pt>
                <c:pt idx="15939">
                  <c:v>60.764680900174803</c:v>
                </c:pt>
                <c:pt idx="15940">
                  <c:v>60.764668498469902</c:v>
                </c:pt>
                <c:pt idx="15941">
                  <c:v>60.7646560961253</c:v>
                </c:pt>
                <c:pt idx="15942">
                  <c:v>60.764643693141103</c:v>
                </c:pt>
                <c:pt idx="15943">
                  <c:v>60.764631289517503</c:v>
                </c:pt>
                <c:pt idx="15944">
                  <c:v>60.7646188852544</c:v>
                </c:pt>
                <c:pt idx="15945">
                  <c:v>60.7646064803521</c:v>
                </c:pt>
                <c:pt idx="15946">
                  <c:v>60.764594074810603</c:v>
                </c:pt>
                <c:pt idx="15947">
                  <c:v>60.7645816686301</c:v>
                </c:pt>
                <c:pt idx="15948">
                  <c:v>60.764569261810699</c:v>
                </c:pt>
                <c:pt idx="15949">
                  <c:v>60.764556854352399</c:v>
                </c:pt>
                <c:pt idx="15950">
                  <c:v>60.7645444462554</c:v>
                </c:pt>
                <c:pt idx="15951">
                  <c:v>60.7645320375197</c:v>
                </c:pt>
                <c:pt idx="15952">
                  <c:v>60.764519628145599</c:v>
                </c:pt>
                <c:pt idx="15953">
                  <c:v>60.764507218132998</c:v>
                </c:pt>
                <c:pt idx="15954">
                  <c:v>60.764494807482201</c:v>
                </c:pt>
                <c:pt idx="15955">
                  <c:v>60.764482396193202</c:v>
                </c:pt>
                <c:pt idx="15956">
                  <c:v>60.7644699842661</c:v>
                </c:pt>
                <c:pt idx="15957">
                  <c:v>60.764457571701001</c:v>
                </c:pt>
                <c:pt idx="15958">
                  <c:v>60.764445158498098</c:v>
                </c:pt>
                <c:pt idx="15959">
                  <c:v>60.764432744657398</c:v>
                </c:pt>
                <c:pt idx="15960">
                  <c:v>60.764420330179</c:v>
                </c:pt>
                <c:pt idx="15961">
                  <c:v>60.764407915063202</c:v>
                </c:pt>
                <c:pt idx="15962">
                  <c:v>60.764395499309899</c:v>
                </c:pt>
                <c:pt idx="15963">
                  <c:v>60.764383082919302</c:v>
                </c:pt>
                <c:pt idx="15964">
                  <c:v>60.764370665891498</c:v>
                </c:pt>
                <c:pt idx="15965">
                  <c:v>60.7643582482265</c:v>
                </c:pt>
                <c:pt idx="15966">
                  <c:v>60.764345829924601</c:v>
                </c:pt>
                <c:pt idx="15967">
                  <c:v>60.764333410985799</c:v>
                </c:pt>
                <c:pt idx="15968">
                  <c:v>60.764320991410202</c:v>
                </c:pt>
                <c:pt idx="15969">
                  <c:v>60.764308571197901</c:v>
                </c:pt>
                <c:pt idx="15970">
                  <c:v>60.764296150349097</c:v>
                </c:pt>
                <c:pt idx="15971">
                  <c:v>60.764283728863902</c:v>
                </c:pt>
                <c:pt idx="15972">
                  <c:v>60.764271306742202</c:v>
                </c:pt>
                <c:pt idx="15973">
                  <c:v>60.764258883984297</c:v>
                </c:pt>
                <c:pt idx="15974">
                  <c:v>60.7642464605904</c:v>
                </c:pt>
                <c:pt idx="15975">
                  <c:v>60.764234036560303</c:v>
                </c:pt>
                <c:pt idx="15976">
                  <c:v>60.764221611894399</c:v>
                </c:pt>
                <c:pt idx="15977">
                  <c:v>60.764209186592701</c:v>
                </c:pt>
                <c:pt idx="15978">
                  <c:v>60.764196760655302</c:v>
                </c:pt>
                <c:pt idx="15979">
                  <c:v>60.764184334082302</c:v>
                </c:pt>
                <c:pt idx="15980">
                  <c:v>60.764171893003599</c:v>
                </c:pt>
                <c:pt idx="15981">
                  <c:v>60.764159465159999</c:v>
                </c:pt>
                <c:pt idx="15982">
                  <c:v>60.764147036681202</c:v>
                </c:pt>
                <c:pt idx="15983">
                  <c:v>60.7641346075672</c:v>
                </c:pt>
                <c:pt idx="15984">
                  <c:v>60.764122177818102</c:v>
                </c:pt>
                <c:pt idx="15985">
                  <c:v>60.764109747434098</c:v>
                </c:pt>
                <c:pt idx="15986">
                  <c:v>60.764097316415302</c:v>
                </c:pt>
                <c:pt idx="15987">
                  <c:v>60.764084884761701</c:v>
                </c:pt>
                <c:pt idx="15988">
                  <c:v>60.764072452473599</c:v>
                </c:pt>
                <c:pt idx="15989">
                  <c:v>60.764060019550897</c:v>
                </c:pt>
                <c:pt idx="15990">
                  <c:v>60.764047585993801</c:v>
                </c:pt>
                <c:pt idx="15991">
                  <c:v>60.764035151802503</c:v>
                </c:pt>
                <c:pt idx="15992">
                  <c:v>60.764022716976903</c:v>
                </c:pt>
                <c:pt idx="15993">
                  <c:v>60.764010281517301</c:v>
                </c:pt>
                <c:pt idx="15994">
                  <c:v>60.763997845423802</c:v>
                </c:pt>
                <c:pt idx="15995">
                  <c:v>60.7639854086963</c:v>
                </c:pt>
                <c:pt idx="15996">
                  <c:v>60.7639729713352</c:v>
                </c:pt>
                <c:pt idx="15997">
                  <c:v>60.763960533340402</c:v>
                </c:pt>
                <c:pt idx="15998">
                  <c:v>60.763948094711999</c:v>
                </c:pt>
                <c:pt idx="15999">
                  <c:v>60.763935655450297</c:v>
                </c:pt>
                <c:pt idx="16000">
                  <c:v>60.763923215555202</c:v>
                </c:pt>
                <c:pt idx="16001">
                  <c:v>60.763910775026901</c:v>
                </c:pt>
                <c:pt idx="16002">
                  <c:v>60.763898333865598</c:v>
                </c:pt>
                <c:pt idx="16003">
                  <c:v>60.763885892071201</c:v>
                </c:pt>
                <c:pt idx="16004">
                  <c:v>60.763873449644002</c:v>
                </c:pt>
                <c:pt idx="16005">
                  <c:v>60.763861006584001</c:v>
                </c:pt>
                <c:pt idx="16006">
                  <c:v>60.763848562891297</c:v>
                </c:pt>
                <c:pt idx="16007">
                  <c:v>60.763836118566097</c:v>
                </c:pt>
                <c:pt idx="16008">
                  <c:v>60.7638236736084</c:v>
                </c:pt>
                <c:pt idx="16009">
                  <c:v>60.763811228018398</c:v>
                </c:pt>
                <c:pt idx="16010">
                  <c:v>60.763798781796197</c:v>
                </c:pt>
                <c:pt idx="16011">
                  <c:v>60.763786334941798</c:v>
                </c:pt>
                <c:pt idx="16012">
                  <c:v>60.7637738874555</c:v>
                </c:pt>
                <c:pt idx="16013">
                  <c:v>60.763761439337202</c:v>
                </c:pt>
                <c:pt idx="16014">
                  <c:v>60.763748990587203</c:v>
                </c:pt>
                <c:pt idx="16015">
                  <c:v>60.763736541205397</c:v>
                </c:pt>
                <c:pt idx="16016">
                  <c:v>60.763724091192103</c:v>
                </c:pt>
                <c:pt idx="16017">
                  <c:v>60.763711640547299</c:v>
                </c:pt>
                <c:pt idx="16018">
                  <c:v>60.7636991892712</c:v>
                </c:pt>
                <c:pt idx="16019">
                  <c:v>60.763686737363798</c:v>
                </c:pt>
                <c:pt idx="16020">
                  <c:v>60.7636742848252</c:v>
                </c:pt>
                <c:pt idx="16021">
                  <c:v>60.763661831655703</c:v>
                </c:pt>
                <c:pt idx="16022">
                  <c:v>60.763649377855103</c:v>
                </c:pt>
                <c:pt idx="16023">
                  <c:v>60.763636923423803</c:v>
                </c:pt>
                <c:pt idx="16024">
                  <c:v>60.763624468361797</c:v>
                </c:pt>
                <c:pt idx="16025">
                  <c:v>60.763612012669199</c:v>
                </c:pt>
                <c:pt idx="16026">
                  <c:v>60.763599556346001</c:v>
                </c:pt>
                <c:pt idx="16027">
                  <c:v>60.7635870855325</c:v>
                </c:pt>
                <c:pt idx="16028">
                  <c:v>60.763574627948898</c:v>
                </c:pt>
                <c:pt idx="16029">
                  <c:v>60.763562169735302</c:v>
                </c:pt>
                <c:pt idx="16030">
                  <c:v>60.763549710891503</c:v>
                </c:pt>
                <c:pt idx="16031">
                  <c:v>60.763537251417802</c:v>
                </c:pt>
                <c:pt idx="16032">
                  <c:v>60.763524791314303</c:v>
                </c:pt>
                <c:pt idx="16033">
                  <c:v>60.763512330581101</c:v>
                </c:pt>
                <c:pt idx="16034">
                  <c:v>60.763499869218201</c:v>
                </c:pt>
                <c:pt idx="16035">
                  <c:v>60.763487407225803</c:v>
                </c:pt>
                <c:pt idx="16036">
                  <c:v>60.763474944603999</c:v>
                </c:pt>
                <c:pt idx="16037">
                  <c:v>60.763462481352903</c:v>
                </c:pt>
                <c:pt idx="16038">
                  <c:v>60.7634500174726</c:v>
                </c:pt>
                <c:pt idx="16039">
                  <c:v>60.763437552963197</c:v>
                </c:pt>
                <c:pt idx="16040">
                  <c:v>60.763425087824899</c:v>
                </c:pt>
                <c:pt idx="16041">
                  <c:v>60.7634126220577</c:v>
                </c:pt>
                <c:pt idx="16042">
                  <c:v>60.763400155661699</c:v>
                </c:pt>
                <c:pt idx="16043">
                  <c:v>60.763387688637103</c:v>
                </c:pt>
                <c:pt idx="16044">
                  <c:v>60.763375220984003</c:v>
                </c:pt>
                <c:pt idx="16045">
                  <c:v>60.763362752702399</c:v>
                </c:pt>
                <c:pt idx="16046">
                  <c:v>60.763350283792498</c:v>
                </c:pt>
                <c:pt idx="16047">
                  <c:v>60.763337814254399</c:v>
                </c:pt>
                <c:pt idx="16048">
                  <c:v>60.763325344088202</c:v>
                </c:pt>
                <c:pt idx="16049">
                  <c:v>60.763312873293998</c:v>
                </c:pt>
                <c:pt idx="16050">
                  <c:v>60.763300401871902</c:v>
                </c:pt>
                <c:pt idx="16051">
                  <c:v>60.763287929822098</c:v>
                </c:pt>
                <c:pt idx="16052">
                  <c:v>60.763275457144502</c:v>
                </c:pt>
                <c:pt idx="16053">
                  <c:v>60.763262983839503</c:v>
                </c:pt>
                <c:pt idx="16054">
                  <c:v>60.763250509906896</c:v>
                </c:pt>
                <c:pt idx="16055">
                  <c:v>60.763238035347101</c:v>
                </c:pt>
                <c:pt idx="16056">
                  <c:v>60.763225560159903</c:v>
                </c:pt>
                <c:pt idx="16057">
                  <c:v>60.763213084345701</c:v>
                </c:pt>
                <c:pt idx="16058">
                  <c:v>60.763200607904402</c:v>
                </c:pt>
                <c:pt idx="16059">
                  <c:v>60.763188130836298</c:v>
                </c:pt>
                <c:pt idx="16060">
                  <c:v>60.763175653141303</c:v>
                </c:pt>
                <c:pt idx="16061">
                  <c:v>60.763163174819702</c:v>
                </c:pt>
                <c:pt idx="16062">
                  <c:v>60.763150695871502</c:v>
                </c:pt>
                <c:pt idx="16063">
                  <c:v>60.763138216296802</c:v>
                </c:pt>
                <c:pt idx="16064">
                  <c:v>60.763125736095702</c:v>
                </c:pt>
                <c:pt idx="16065">
                  <c:v>60.763113255268401</c:v>
                </c:pt>
                <c:pt idx="16066">
                  <c:v>60.763100773814898</c:v>
                </c:pt>
                <c:pt idx="16067">
                  <c:v>60.7630882917355</c:v>
                </c:pt>
                <c:pt idx="16068">
                  <c:v>60.763075809029999</c:v>
                </c:pt>
                <c:pt idx="16069">
                  <c:v>60.763063325698802</c:v>
                </c:pt>
                <c:pt idx="16070">
                  <c:v>60.763050841741801</c:v>
                </c:pt>
                <c:pt idx="16071">
                  <c:v>60.763038357159303</c:v>
                </c:pt>
                <c:pt idx="16072">
                  <c:v>60.7630258719512</c:v>
                </c:pt>
                <c:pt idx="16073">
                  <c:v>60.763013386117798</c:v>
                </c:pt>
                <c:pt idx="16074">
                  <c:v>60.763000885809397</c:v>
                </c:pt>
                <c:pt idx="16075">
                  <c:v>60.762988398725803</c:v>
                </c:pt>
                <c:pt idx="16076">
                  <c:v>60.762975911017101</c:v>
                </c:pt>
                <c:pt idx="16077">
                  <c:v>60.762963422683498</c:v>
                </c:pt>
                <c:pt idx="16078">
                  <c:v>60.762950933725101</c:v>
                </c:pt>
                <c:pt idx="16079">
                  <c:v>60.762938444141902</c:v>
                </c:pt>
                <c:pt idx="16080">
                  <c:v>60.762925953934101</c:v>
                </c:pt>
                <c:pt idx="16081">
                  <c:v>60.762913463101803</c:v>
                </c:pt>
                <c:pt idx="16082">
                  <c:v>60.762900971645003</c:v>
                </c:pt>
                <c:pt idx="16083">
                  <c:v>60.762888479564097</c:v>
                </c:pt>
                <c:pt idx="16084">
                  <c:v>60.762875986858901</c:v>
                </c:pt>
                <c:pt idx="16085">
                  <c:v>60.762863493529601</c:v>
                </c:pt>
                <c:pt idx="16086">
                  <c:v>60.762850999576301</c:v>
                </c:pt>
                <c:pt idx="16087">
                  <c:v>60.762838504999202</c:v>
                </c:pt>
                <c:pt idx="16088">
                  <c:v>60.762826009798403</c:v>
                </c:pt>
                <c:pt idx="16089">
                  <c:v>60.762813513973903</c:v>
                </c:pt>
                <c:pt idx="16090">
                  <c:v>60.762801017525803</c:v>
                </c:pt>
                <c:pt idx="16091">
                  <c:v>60.7627885204544</c:v>
                </c:pt>
                <c:pt idx="16092">
                  <c:v>60.762776022759603</c:v>
                </c:pt>
                <c:pt idx="16093">
                  <c:v>60.762763524441603</c:v>
                </c:pt>
                <c:pt idx="16094">
                  <c:v>60.762751025500499</c:v>
                </c:pt>
                <c:pt idx="16095">
                  <c:v>60.762738525936498</c:v>
                </c:pt>
                <c:pt idx="16096">
                  <c:v>60.762726025749501</c:v>
                </c:pt>
                <c:pt idx="16097">
                  <c:v>60.762713524939798</c:v>
                </c:pt>
                <c:pt idx="16098">
                  <c:v>60.762701023507503</c:v>
                </c:pt>
                <c:pt idx="16099">
                  <c:v>60.762688521452503</c:v>
                </c:pt>
                <c:pt idx="16100">
                  <c:v>60.762676018775103</c:v>
                </c:pt>
                <c:pt idx="16101">
                  <c:v>60.762663515475403</c:v>
                </c:pt>
                <c:pt idx="16102">
                  <c:v>60.762651011553501</c:v>
                </c:pt>
                <c:pt idx="16103">
                  <c:v>60.762638507009498</c:v>
                </c:pt>
                <c:pt idx="16104">
                  <c:v>60.762626001843401</c:v>
                </c:pt>
                <c:pt idx="16105">
                  <c:v>60.762613496055401</c:v>
                </c:pt>
                <c:pt idx="16106">
                  <c:v>60.762600989645698</c:v>
                </c:pt>
                <c:pt idx="16107">
                  <c:v>60.762588482614298</c:v>
                </c:pt>
                <c:pt idx="16108">
                  <c:v>60.762575974961202</c:v>
                </c:pt>
                <c:pt idx="16109">
                  <c:v>60.7625634666868</c:v>
                </c:pt>
                <c:pt idx="16110">
                  <c:v>60.762550957790999</c:v>
                </c:pt>
                <c:pt idx="16111">
                  <c:v>60.762538448273901</c:v>
                </c:pt>
                <c:pt idx="16112">
                  <c:v>60.762525938135703</c:v>
                </c:pt>
                <c:pt idx="16113">
                  <c:v>60.762513427376497</c:v>
                </c:pt>
                <c:pt idx="16114">
                  <c:v>60.762500915996299</c:v>
                </c:pt>
                <c:pt idx="16115">
                  <c:v>60.762488403995299</c:v>
                </c:pt>
                <c:pt idx="16116">
                  <c:v>60.762475891373697</c:v>
                </c:pt>
                <c:pt idx="16117">
                  <c:v>60.7624633781314</c:v>
                </c:pt>
                <c:pt idx="16118">
                  <c:v>60.7624508642687</c:v>
                </c:pt>
                <c:pt idx="16119">
                  <c:v>60.762438349785597</c:v>
                </c:pt>
                <c:pt idx="16120">
                  <c:v>60.762425834682297</c:v>
                </c:pt>
                <c:pt idx="16121">
                  <c:v>60.762413305119601</c:v>
                </c:pt>
                <c:pt idx="16122">
                  <c:v>60.762400788776297</c:v>
                </c:pt>
                <c:pt idx="16123">
                  <c:v>60.762388271813002</c:v>
                </c:pt>
                <c:pt idx="16124">
                  <c:v>60.76237575423</c:v>
                </c:pt>
                <c:pt idx="16125">
                  <c:v>60.762363236027198</c:v>
                </c:pt>
                <c:pt idx="16126">
                  <c:v>60.762350717204797</c:v>
                </c:pt>
                <c:pt idx="16127">
                  <c:v>60.762338197762901</c:v>
                </c:pt>
                <c:pt idx="16128">
                  <c:v>60.762325677701703</c:v>
                </c:pt>
                <c:pt idx="16129">
                  <c:v>60.762313157021097</c:v>
                </c:pt>
                <c:pt idx="16130">
                  <c:v>60.762300635721402</c:v>
                </c:pt>
                <c:pt idx="16131">
                  <c:v>60.762288113802597</c:v>
                </c:pt>
                <c:pt idx="16132">
                  <c:v>60.762275591264903</c:v>
                </c:pt>
                <c:pt idx="16133">
                  <c:v>60.762263068108297</c:v>
                </c:pt>
                <c:pt idx="16134">
                  <c:v>60.7622505443329</c:v>
                </c:pt>
                <c:pt idx="16135">
                  <c:v>60.762238019938998</c:v>
                </c:pt>
                <c:pt idx="16136">
                  <c:v>60.762225494926497</c:v>
                </c:pt>
                <c:pt idx="16137">
                  <c:v>60.762212969295597</c:v>
                </c:pt>
                <c:pt idx="16138">
                  <c:v>60.762200443046403</c:v>
                </c:pt>
                <c:pt idx="16139">
                  <c:v>60.762187916179101</c:v>
                </c:pt>
                <c:pt idx="16140">
                  <c:v>60.762175388693599</c:v>
                </c:pt>
                <c:pt idx="16141">
                  <c:v>60.762162860590202</c:v>
                </c:pt>
                <c:pt idx="16142">
                  <c:v>60.762150331868902</c:v>
                </c:pt>
                <c:pt idx="16143">
                  <c:v>60.762137802529899</c:v>
                </c:pt>
                <c:pt idx="16144">
                  <c:v>60.762125272573201</c:v>
                </c:pt>
                <c:pt idx="16145">
                  <c:v>60.762112741998997</c:v>
                </c:pt>
                <c:pt idx="16146">
                  <c:v>60.762100210807297</c:v>
                </c:pt>
                <c:pt idx="16147">
                  <c:v>60.762087678998299</c:v>
                </c:pt>
                <c:pt idx="16148">
                  <c:v>60.762075146572101</c:v>
                </c:pt>
                <c:pt idx="16149">
                  <c:v>60.762062613528897</c:v>
                </c:pt>
                <c:pt idx="16150">
                  <c:v>60.762050079868601</c:v>
                </c:pt>
                <c:pt idx="16151">
                  <c:v>60.762037545591497</c:v>
                </c:pt>
                <c:pt idx="16152">
                  <c:v>60.762025010697599</c:v>
                </c:pt>
                <c:pt idx="16153">
                  <c:v>60.762012475186999</c:v>
                </c:pt>
                <c:pt idx="16154">
                  <c:v>60.761999939059798</c:v>
                </c:pt>
                <c:pt idx="16155">
                  <c:v>60.761987402316301</c:v>
                </c:pt>
                <c:pt idx="16156">
                  <c:v>60.7619748649564</c:v>
                </c:pt>
                <c:pt idx="16157">
                  <c:v>60.761962326980203</c:v>
                </c:pt>
                <c:pt idx="16158">
                  <c:v>60.761949788388002</c:v>
                </c:pt>
                <c:pt idx="16159">
                  <c:v>60.761937249179702</c:v>
                </c:pt>
                <c:pt idx="16160">
                  <c:v>60.761924709355597</c:v>
                </c:pt>
                <c:pt idx="16161">
                  <c:v>60.7619121689156</c:v>
                </c:pt>
                <c:pt idx="16162">
                  <c:v>60.761899627859997</c:v>
                </c:pt>
                <c:pt idx="16163">
                  <c:v>60.7618870861888</c:v>
                </c:pt>
                <c:pt idx="16164">
                  <c:v>60.761874543902202</c:v>
                </c:pt>
                <c:pt idx="16165">
                  <c:v>60.761862001000203</c:v>
                </c:pt>
                <c:pt idx="16166">
                  <c:v>60.761849457483002</c:v>
                </c:pt>
                <c:pt idx="16167">
                  <c:v>60.761836913350599</c:v>
                </c:pt>
                <c:pt idx="16168">
                  <c:v>60.761824354774802</c:v>
                </c:pt>
                <c:pt idx="16169">
                  <c:v>60.761811809412798</c:v>
                </c:pt>
                <c:pt idx="16170">
                  <c:v>60.761799263435996</c:v>
                </c:pt>
                <c:pt idx="16171">
                  <c:v>60.761786716844497</c:v>
                </c:pt>
                <c:pt idx="16172">
                  <c:v>60.7617741696384</c:v>
                </c:pt>
                <c:pt idx="16173">
                  <c:v>60.761761621817797</c:v>
                </c:pt>
                <c:pt idx="16174">
                  <c:v>60.761749073382802</c:v>
                </c:pt>
                <c:pt idx="16175">
                  <c:v>60.7617365243336</c:v>
                </c:pt>
                <c:pt idx="16176">
                  <c:v>60.761723974670304</c:v>
                </c:pt>
                <c:pt idx="16177">
                  <c:v>60.7617114243929</c:v>
                </c:pt>
                <c:pt idx="16178">
                  <c:v>60.761698873501501</c:v>
                </c:pt>
                <c:pt idx="16179">
                  <c:v>60.7616863219964</c:v>
                </c:pt>
                <c:pt idx="16180">
                  <c:v>60.761673769877603</c:v>
                </c:pt>
                <c:pt idx="16181">
                  <c:v>60.761661217145097</c:v>
                </c:pt>
                <c:pt idx="16182">
                  <c:v>60.7616486637992</c:v>
                </c:pt>
                <c:pt idx="16183">
                  <c:v>60.761636109839898</c:v>
                </c:pt>
                <c:pt idx="16184">
                  <c:v>60.761623555267299</c:v>
                </c:pt>
                <c:pt idx="16185">
                  <c:v>60.761611000081501</c:v>
                </c:pt>
                <c:pt idx="16186">
                  <c:v>60.761598444282697</c:v>
                </c:pt>
                <c:pt idx="16187">
                  <c:v>60.761585887870901</c:v>
                </c:pt>
                <c:pt idx="16188">
                  <c:v>60.761573330846304</c:v>
                </c:pt>
                <c:pt idx="16189">
                  <c:v>60.761560773208998</c:v>
                </c:pt>
                <c:pt idx="16190">
                  <c:v>60.761548214959099</c:v>
                </c:pt>
                <c:pt idx="16191">
                  <c:v>60.761535656096697</c:v>
                </c:pt>
                <c:pt idx="16192">
                  <c:v>60.761523096621801</c:v>
                </c:pt>
                <c:pt idx="16193">
                  <c:v>60.761510536534701</c:v>
                </c:pt>
                <c:pt idx="16194">
                  <c:v>60.761497975835397</c:v>
                </c:pt>
                <c:pt idx="16195">
                  <c:v>60.761485414524003</c:v>
                </c:pt>
                <c:pt idx="16196">
                  <c:v>60.761472852600697</c:v>
                </c:pt>
                <c:pt idx="16197">
                  <c:v>60.7614602900655</c:v>
                </c:pt>
                <c:pt idx="16198">
                  <c:v>60.761447726918597</c:v>
                </c:pt>
                <c:pt idx="16199">
                  <c:v>60.761435163160002</c:v>
                </c:pt>
                <c:pt idx="16200">
                  <c:v>60.761422598789899</c:v>
                </c:pt>
                <c:pt idx="16201">
                  <c:v>60.761410033808403</c:v>
                </c:pt>
                <c:pt idx="16202">
                  <c:v>60.761397468215598</c:v>
                </c:pt>
                <c:pt idx="16203">
                  <c:v>60.761384902011599</c:v>
                </c:pt>
                <c:pt idx="16204">
                  <c:v>60.761372335196597</c:v>
                </c:pt>
                <c:pt idx="16205">
                  <c:v>60.7613597677705</c:v>
                </c:pt>
                <c:pt idx="16206">
                  <c:v>60.761347199733699</c:v>
                </c:pt>
                <c:pt idx="16207">
                  <c:v>60.761334631086001</c:v>
                </c:pt>
                <c:pt idx="16208">
                  <c:v>60.761322061827698</c:v>
                </c:pt>
                <c:pt idx="16209">
                  <c:v>60.761309491958897</c:v>
                </c:pt>
                <c:pt idx="16210">
                  <c:v>60.761296921479598</c:v>
                </c:pt>
                <c:pt idx="16211">
                  <c:v>60.76128435039</c:v>
                </c:pt>
                <c:pt idx="16212">
                  <c:v>60.761271778690201</c:v>
                </c:pt>
                <c:pt idx="16213">
                  <c:v>60.761259206380302</c:v>
                </c:pt>
                <c:pt idx="16214">
                  <c:v>60.761246633460402</c:v>
                </c:pt>
                <c:pt idx="16215">
                  <c:v>60.761234046113302</c:v>
                </c:pt>
                <c:pt idx="16216">
                  <c:v>60.761221471973997</c:v>
                </c:pt>
                <c:pt idx="16217">
                  <c:v>60.761208897225202</c:v>
                </c:pt>
                <c:pt idx="16218">
                  <c:v>60.761196321866699</c:v>
                </c:pt>
                <c:pt idx="16219">
                  <c:v>60.761183745898798</c:v>
                </c:pt>
                <c:pt idx="16220">
                  <c:v>60.761171169321599</c:v>
                </c:pt>
                <c:pt idx="16221">
                  <c:v>60.761158592135203</c:v>
                </c:pt>
                <c:pt idx="16222">
                  <c:v>60.761146014339602</c:v>
                </c:pt>
                <c:pt idx="16223">
                  <c:v>60.761133435935101</c:v>
                </c:pt>
                <c:pt idx="16224">
                  <c:v>60.7611208569216</c:v>
                </c:pt>
                <c:pt idx="16225">
                  <c:v>60.7611082772994</c:v>
                </c:pt>
                <c:pt idx="16226">
                  <c:v>60.761095697068498</c:v>
                </c:pt>
                <c:pt idx="16227">
                  <c:v>60.761083116229003</c:v>
                </c:pt>
                <c:pt idx="16228">
                  <c:v>60.761070534781098</c:v>
                </c:pt>
                <c:pt idx="16229">
                  <c:v>60.761057952724897</c:v>
                </c:pt>
                <c:pt idx="16230">
                  <c:v>60.761045370060401</c:v>
                </c:pt>
                <c:pt idx="16231">
                  <c:v>60.761032786787801</c:v>
                </c:pt>
                <c:pt idx="16232">
                  <c:v>60.761020202907098</c:v>
                </c:pt>
                <c:pt idx="16233">
                  <c:v>60.761007618418603</c:v>
                </c:pt>
                <c:pt idx="16234">
                  <c:v>60.760995033322303</c:v>
                </c:pt>
                <c:pt idx="16235">
                  <c:v>60.760982447618197</c:v>
                </c:pt>
                <c:pt idx="16236">
                  <c:v>60.760969861306599</c:v>
                </c:pt>
                <c:pt idx="16237">
                  <c:v>60.7609572743876</c:v>
                </c:pt>
                <c:pt idx="16238">
                  <c:v>60.760944686861201</c:v>
                </c:pt>
                <c:pt idx="16239">
                  <c:v>60.760932098727501</c:v>
                </c:pt>
                <c:pt idx="16240">
                  <c:v>60.760919509986699</c:v>
                </c:pt>
                <c:pt idx="16241">
                  <c:v>60.760906920638902</c:v>
                </c:pt>
                <c:pt idx="16242">
                  <c:v>60.760894330684103</c:v>
                </c:pt>
                <c:pt idx="16243">
                  <c:v>60.7608817401225</c:v>
                </c:pt>
                <c:pt idx="16244">
                  <c:v>60.760869148954299</c:v>
                </c:pt>
                <c:pt idx="16245">
                  <c:v>60.760856557179402</c:v>
                </c:pt>
                <c:pt idx="16246">
                  <c:v>60.760843964798099</c:v>
                </c:pt>
                <c:pt idx="16247">
                  <c:v>60.760831371810397</c:v>
                </c:pt>
                <c:pt idx="16248">
                  <c:v>60.760818778216503</c:v>
                </c:pt>
                <c:pt idx="16249">
                  <c:v>60.760806184016403</c:v>
                </c:pt>
                <c:pt idx="16250">
                  <c:v>60.760793589210202</c:v>
                </c:pt>
                <c:pt idx="16251">
                  <c:v>60.7607809937982</c:v>
                </c:pt>
                <c:pt idx="16252">
                  <c:v>60.760768397780303</c:v>
                </c:pt>
                <c:pt idx="16253">
                  <c:v>60.760755801156598</c:v>
                </c:pt>
                <c:pt idx="16254">
                  <c:v>60.760743203927397</c:v>
                </c:pt>
                <c:pt idx="16255">
                  <c:v>60.7607306060927</c:v>
                </c:pt>
                <c:pt idx="16256">
                  <c:v>60.760718007652699</c:v>
                </c:pt>
                <c:pt idx="16257">
                  <c:v>60.760705408607301</c:v>
                </c:pt>
                <c:pt idx="16258">
                  <c:v>60.760692808956797</c:v>
                </c:pt>
                <c:pt idx="16259">
                  <c:v>60.760680208701203</c:v>
                </c:pt>
                <c:pt idx="16260">
                  <c:v>60.760667607840702</c:v>
                </c:pt>
                <c:pt idx="16261">
                  <c:v>60.760655006375401</c:v>
                </c:pt>
                <c:pt idx="16262">
                  <c:v>60.7606423904992</c:v>
                </c:pt>
                <c:pt idx="16263">
                  <c:v>60.760629787824797</c:v>
                </c:pt>
                <c:pt idx="16264">
                  <c:v>60.7606171845459</c:v>
                </c:pt>
                <c:pt idx="16265">
                  <c:v>60.760604580662601</c:v>
                </c:pt>
                <c:pt idx="16266">
                  <c:v>60.7605919761751</c:v>
                </c:pt>
                <c:pt idx="16267">
                  <c:v>60.760579371083402</c:v>
                </c:pt>
                <c:pt idx="16268">
                  <c:v>60.760566765387601</c:v>
                </c:pt>
                <c:pt idx="16269">
                  <c:v>60.760554159087803</c:v>
                </c:pt>
                <c:pt idx="16270">
                  <c:v>60.7605415521842</c:v>
                </c:pt>
                <c:pt idx="16271">
                  <c:v>60.760528944676899</c:v>
                </c:pt>
                <c:pt idx="16272">
                  <c:v>60.7605163365659</c:v>
                </c:pt>
                <c:pt idx="16273">
                  <c:v>60.7605037278514</c:v>
                </c:pt>
                <c:pt idx="16274">
                  <c:v>60.760491118533601</c:v>
                </c:pt>
                <c:pt idx="16275">
                  <c:v>60.760478508612401</c:v>
                </c:pt>
                <c:pt idx="16276">
                  <c:v>60.7604658980881</c:v>
                </c:pt>
                <c:pt idx="16277">
                  <c:v>60.760453286960598</c:v>
                </c:pt>
                <c:pt idx="16278">
                  <c:v>60.7604406752302</c:v>
                </c:pt>
                <c:pt idx="16279">
                  <c:v>60.760428062896999</c:v>
                </c:pt>
                <c:pt idx="16280">
                  <c:v>60.760415449961002</c:v>
                </c:pt>
                <c:pt idx="16281">
                  <c:v>60.760402836422401</c:v>
                </c:pt>
                <c:pt idx="16282">
                  <c:v>60.760390222281202</c:v>
                </c:pt>
                <c:pt idx="16283">
                  <c:v>60.760377607537698</c:v>
                </c:pt>
                <c:pt idx="16284">
                  <c:v>60.760364992191803</c:v>
                </c:pt>
                <c:pt idx="16285">
                  <c:v>60.760352376243702</c:v>
                </c:pt>
                <c:pt idx="16286">
                  <c:v>60.760339759693601</c:v>
                </c:pt>
                <c:pt idx="16287">
                  <c:v>60.760327142541399</c:v>
                </c:pt>
                <c:pt idx="16288">
                  <c:v>60.760314524787397</c:v>
                </c:pt>
                <c:pt idx="16289">
                  <c:v>60.7603019064317</c:v>
                </c:pt>
                <c:pt idx="16290">
                  <c:v>60.760289287474301</c:v>
                </c:pt>
                <c:pt idx="16291">
                  <c:v>60.760276667915399</c:v>
                </c:pt>
                <c:pt idx="16292">
                  <c:v>60.760264047755001</c:v>
                </c:pt>
                <c:pt idx="16293">
                  <c:v>60.7602514269933</c:v>
                </c:pt>
                <c:pt idx="16294">
                  <c:v>60.760238805630401</c:v>
                </c:pt>
                <c:pt idx="16295">
                  <c:v>60.760226183666397</c:v>
                </c:pt>
                <c:pt idx="16296">
                  <c:v>60.760213561101502</c:v>
                </c:pt>
                <c:pt idx="16297">
                  <c:v>60.7602009379357</c:v>
                </c:pt>
                <c:pt idx="16298">
                  <c:v>60.760188314169099</c:v>
                </c:pt>
                <c:pt idx="16299">
                  <c:v>60.760175689801798</c:v>
                </c:pt>
                <c:pt idx="16300">
                  <c:v>60.760163064834003</c:v>
                </c:pt>
                <c:pt idx="16301">
                  <c:v>60.7601504392658</c:v>
                </c:pt>
                <c:pt idx="16302">
                  <c:v>60.760137813097202</c:v>
                </c:pt>
                <c:pt idx="16303">
                  <c:v>60.760125186328402</c:v>
                </c:pt>
                <c:pt idx="16304">
                  <c:v>60.760112558959499</c:v>
                </c:pt>
                <c:pt idx="16305">
                  <c:v>60.760099930990599</c:v>
                </c:pt>
                <c:pt idx="16306">
                  <c:v>60.760087302421802</c:v>
                </c:pt>
                <c:pt idx="16307">
                  <c:v>60.7600746732533</c:v>
                </c:pt>
                <c:pt idx="16308">
                  <c:v>60.7600620434851</c:v>
                </c:pt>
                <c:pt idx="16309">
                  <c:v>60.760049399322703</c:v>
                </c:pt>
                <c:pt idx="16310">
                  <c:v>60.760036768355803</c:v>
                </c:pt>
                <c:pt idx="16311">
                  <c:v>60.760024136789603</c:v>
                </c:pt>
                <c:pt idx="16312">
                  <c:v>60.760011504624103</c:v>
                </c:pt>
                <c:pt idx="16313">
                  <c:v>60.759998871859501</c:v>
                </c:pt>
                <c:pt idx="16314">
                  <c:v>60.759986238495898</c:v>
                </c:pt>
                <c:pt idx="16315">
                  <c:v>60.7599736045334</c:v>
                </c:pt>
                <c:pt idx="16316">
                  <c:v>60.759960969972198</c:v>
                </c:pt>
                <c:pt idx="16317">
                  <c:v>60.759948334812201</c:v>
                </c:pt>
                <c:pt idx="16318">
                  <c:v>60.759935699053699</c:v>
                </c:pt>
                <c:pt idx="16319">
                  <c:v>60.7599230626967</c:v>
                </c:pt>
                <c:pt idx="16320">
                  <c:v>60.759910425741403</c:v>
                </c:pt>
                <c:pt idx="16321">
                  <c:v>60.759897788187899</c:v>
                </c:pt>
                <c:pt idx="16322">
                  <c:v>60.759885150036197</c:v>
                </c:pt>
                <c:pt idx="16323">
                  <c:v>60.759872511286503</c:v>
                </c:pt>
                <c:pt idx="16324">
                  <c:v>60.759859871939</c:v>
                </c:pt>
                <c:pt idx="16325">
                  <c:v>60.759847231993596</c:v>
                </c:pt>
                <c:pt idx="16326">
                  <c:v>60.759834591450499</c:v>
                </c:pt>
                <c:pt idx="16327">
                  <c:v>60.759821950309899</c:v>
                </c:pt>
                <c:pt idx="16328">
                  <c:v>60.759809308571803</c:v>
                </c:pt>
                <c:pt idx="16329">
                  <c:v>60.759796666236397</c:v>
                </c:pt>
                <c:pt idx="16330">
                  <c:v>60.759784023303702</c:v>
                </c:pt>
                <c:pt idx="16331">
                  <c:v>60.759771379773802</c:v>
                </c:pt>
                <c:pt idx="16332">
                  <c:v>60.759758735646997</c:v>
                </c:pt>
                <c:pt idx="16333">
                  <c:v>60.759746090923201</c:v>
                </c:pt>
                <c:pt idx="16334">
                  <c:v>60.759733445602699</c:v>
                </c:pt>
                <c:pt idx="16335">
                  <c:v>60.759720799685397</c:v>
                </c:pt>
                <c:pt idx="16336">
                  <c:v>60.759708153171601</c:v>
                </c:pt>
                <c:pt idx="16337">
                  <c:v>60.759695506061298</c:v>
                </c:pt>
                <c:pt idx="16338">
                  <c:v>60.759682858354601</c:v>
                </c:pt>
                <c:pt idx="16339">
                  <c:v>60.759670210051702</c:v>
                </c:pt>
                <c:pt idx="16340">
                  <c:v>60.759657561152601</c:v>
                </c:pt>
                <c:pt idx="16341">
                  <c:v>60.759644911657503</c:v>
                </c:pt>
                <c:pt idx="16342">
                  <c:v>60.759632261566601</c:v>
                </c:pt>
                <c:pt idx="16343">
                  <c:v>60.759619610879703</c:v>
                </c:pt>
                <c:pt idx="16344">
                  <c:v>60.7596069595972</c:v>
                </c:pt>
                <c:pt idx="16345">
                  <c:v>60.759594307719098</c:v>
                </c:pt>
                <c:pt idx="16346">
                  <c:v>60.759581655245498</c:v>
                </c:pt>
                <c:pt idx="16347">
                  <c:v>60.759569002176598</c:v>
                </c:pt>
                <c:pt idx="16348">
                  <c:v>60.759556348512398</c:v>
                </c:pt>
                <c:pt idx="16349">
                  <c:v>60.759543694252997</c:v>
                </c:pt>
                <c:pt idx="16350">
                  <c:v>60.759531039398603</c:v>
                </c:pt>
                <c:pt idx="16351">
                  <c:v>60.759518383949299</c:v>
                </c:pt>
                <c:pt idx="16352">
                  <c:v>60.759505727905101</c:v>
                </c:pt>
                <c:pt idx="16353">
                  <c:v>60.759493071266299</c:v>
                </c:pt>
                <c:pt idx="16354">
                  <c:v>60.759480414032801</c:v>
                </c:pt>
                <c:pt idx="16355">
                  <c:v>60.759467756204899</c:v>
                </c:pt>
                <c:pt idx="16356">
                  <c:v>60.759455083999597</c:v>
                </c:pt>
                <c:pt idx="16357">
                  <c:v>60.759442424983398</c:v>
                </c:pt>
                <c:pt idx="16358">
                  <c:v>60.7594297653729</c:v>
                </c:pt>
                <c:pt idx="16359">
                  <c:v>60.759417105168502</c:v>
                </c:pt>
                <c:pt idx="16360">
                  <c:v>60.759404444370098</c:v>
                </c:pt>
                <c:pt idx="16361">
                  <c:v>60.759391782977801</c:v>
                </c:pt>
                <c:pt idx="16362">
                  <c:v>60.759379120991802</c:v>
                </c:pt>
                <c:pt idx="16363">
                  <c:v>60.759366458412302</c:v>
                </c:pt>
                <c:pt idx="16364">
                  <c:v>60.759353795239299</c:v>
                </c:pt>
                <c:pt idx="16365">
                  <c:v>60.759341131472802</c:v>
                </c:pt>
                <c:pt idx="16366">
                  <c:v>60.7593284671131</c:v>
                </c:pt>
                <c:pt idx="16367">
                  <c:v>60.759315802160302</c:v>
                </c:pt>
                <c:pt idx="16368">
                  <c:v>60.759303136614299</c:v>
                </c:pt>
                <c:pt idx="16369">
                  <c:v>60.759290470475499</c:v>
                </c:pt>
                <c:pt idx="16370">
                  <c:v>60.759277803743799</c:v>
                </c:pt>
                <c:pt idx="16371">
                  <c:v>60.759265136419401</c:v>
                </c:pt>
                <c:pt idx="16372">
                  <c:v>60.759252468502297</c:v>
                </c:pt>
                <c:pt idx="16373">
                  <c:v>60.759239799992798</c:v>
                </c:pt>
                <c:pt idx="16374">
                  <c:v>60.759227130890899</c:v>
                </c:pt>
                <c:pt idx="16375">
                  <c:v>60.759214461196699</c:v>
                </c:pt>
                <c:pt idx="16376">
                  <c:v>60.759201790910403</c:v>
                </c:pt>
                <c:pt idx="16377">
                  <c:v>60.759189120031998</c:v>
                </c:pt>
                <c:pt idx="16378">
                  <c:v>60.759176448561597</c:v>
                </c:pt>
                <c:pt idx="16379">
                  <c:v>60.759163776499399</c:v>
                </c:pt>
                <c:pt idx="16380">
                  <c:v>60.759151103845397</c:v>
                </c:pt>
                <c:pt idx="16381">
                  <c:v>60.759138430599897</c:v>
                </c:pt>
                <c:pt idx="16382">
                  <c:v>60.759125756762799</c:v>
                </c:pt>
                <c:pt idx="16383">
                  <c:v>60.759113082334402</c:v>
                </c:pt>
                <c:pt idx="16384">
                  <c:v>60.759100407314598</c:v>
                </c:pt>
                <c:pt idx="16385">
                  <c:v>60.759087731703701</c:v>
                </c:pt>
                <c:pt idx="16386">
                  <c:v>60.759075055501697</c:v>
                </c:pt>
                <c:pt idx="16387">
                  <c:v>60.759062378708798</c:v>
                </c:pt>
                <c:pt idx="16388">
                  <c:v>60.759049701324997</c:v>
                </c:pt>
                <c:pt idx="16389">
                  <c:v>60.759037023350501</c:v>
                </c:pt>
                <c:pt idx="16390">
                  <c:v>60.759024344785402</c:v>
                </c:pt>
                <c:pt idx="16391">
                  <c:v>60.7590116656297</c:v>
                </c:pt>
                <c:pt idx="16392">
                  <c:v>60.7589989858837</c:v>
                </c:pt>
                <c:pt idx="16393">
                  <c:v>60.758986305547403</c:v>
                </c:pt>
                <c:pt idx="16394">
                  <c:v>60.758973624620801</c:v>
                </c:pt>
                <c:pt idx="16395">
                  <c:v>60.758960943104199</c:v>
                </c:pt>
                <c:pt idx="16396">
                  <c:v>60.758948260997698</c:v>
                </c:pt>
                <c:pt idx="16397">
                  <c:v>60.758935578301298</c:v>
                </c:pt>
                <c:pt idx="16398">
                  <c:v>60.758922895015203</c:v>
                </c:pt>
                <c:pt idx="16399">
                  <c:v>60.758910211139401</c:v>
                </c:pt>
                <c:pt idx="16400">
                  <c:v>60.758897526674097</c:v>
                </c:pt>
                <c:pt idx="16401">
                  <c:v>60.758884841619398</c:v>
                </c:pt>
                <c:pt idx="16402">
                  <c:v>60.758872155975403</c:v>
                </c:pt>
                <c:pt idx="16403">
                  <c:v>60.758859455971297</c:v>
                </c:pt>
                <c:pt idx="16404">
                  <c:v>60.758846769149301</c:v>
                </c:pt>
                <c:pt idx="16405">
                  <c:v>60.758834081738499</c:v>
                </c:pt>
                <c:pt idx="16406">
                  <c:v>60.7588213937387</c:v>
                </c:pt>
                <c:pt idx="16407">
                  <c:v>60.758808705150201</c:v>
                </c:pt>
                <c:pt idx="16408">
                  <c:v>60.758796015972997</c:v>
                </c:pt>
                <c:pt idx="16409">
                  <c:v>60.7587833262074</c:v>
                </c:pt>
                <c:pt idx="16410">
                  <c:v>60.758770635853303</c:v>
                </c:pt>
                <c:pt idx="16411">
                  <c:v>60.758757944910997</c:v>
                </c:pt>
                <c:pt idx="16412">
                  <c:v>60.758745253380397</c:v>
                </c:pt>
                <c:pt idx="16413">
                  <c:v>60.758732561261802</c:v>
                </c:pt>
                <c:pt idx="16414">
                  <c:v>60.758719868555197</c:v>
                </c:pt>
                <c:pt idx="16415">
                  <c:v>60.758707175260703</c:v>
                </c:pt>
                <c:pt idx="16416">
                  <c:v>60.758694481378399</c:v>
                </c:pt>
                <c:pt idx="16417">
                  <c:v>60.758681786908603</c:v>
                </c:pt>
                <c:pt idx="16418">
                  <c:v>60.758669091851203</c:v>
                </c:pt>
                <c:pt idx="16419">
                  <c:v>60.758656396206398</c:v>
                </c:pt>
                <c:pt idx="16420">
                  <c:v>60.7586436999743</c:v>
                </c:pt>
                <c:pt idx="16421">
                  <c:v>60.758631003155003</c:v>
                </c:pt>
                <c:pt idx="16422">
                  <c:v>60.758618305748598</c:v>
                </c:pt>
                <c:pt idx="16423">
                  <c:v>60.7586056077553</c:v>
                </c:pt>
                <c:pt idx="16424">
                  <c:v>60.7585929091751</c:v>
                </c:pt>
                <c:pt idx="16425">
                  <c:v>60.758580210008098</c:v>
                </c:pt>
                <c:pt idx="16426">
                  <c:v>60.758567510254501</c:v>
                </c:pt>
                <c:pt idx="16427">
                  <c:v>60.758554809914301</c:v>
                </c:pt>
                <c:pt idx="16428">
                  <c:v>60.758542108987697</c:v>
                </c:pt>
                <c:pt idx="16429">
                  <c:v>60.758529407474903</c:v>
                </c:pt>
                <c:pt idx="16430">
                  <c:v>60.758516705375797</c:v>
                </c:pt>
                <c:pt idx="16431">
                  <c:v>60.7585040026906</c:v>
                </c:pt>
                <c:pt idx="16432">
                  <c:v>60.758491299419497</c:v>
                </c:pt>
                <c:pt idx="16433">
                  <c:v>60.758478595562501</c:v>
                </c:pt>
                <c:pt idx="16434">
                  <c:v>60.758465891119698</c:v>
                </c:pt>
                <c:pt idx="16435">
                  <c:v>60.758453186091302</c:v>
                </c:pt>
                <c:pt idx="16436">
                  <c:v>60.758440480477397</c:v>
                </c:pt>
                <c:pt idx="16437">
                  <c:v>60.758427774277997</c:v>
                </c:pt>
                <c:pt idx="16438">
                  <c:v>60.758415067493303</c:v>
                </c:pt>
                <c:pt idx="16439">
                  <c:v>60.758402360123398</c:v>
                </c:pt>
                <c:pt idx="16440">
                  <c:v>60.758389652168397</c:v>
                </c:pt>
                <c:pt idx="16441">
                  <c:v>60.758376943628498</c:v>
                </c:pt>
                <c:pt idx="16442">
                  <c:v>60.758364234503702</c:v>
                </c:pt>
                <c:pt idx="16443">
                  <c:v>60.758351524794101</c:v>
                </c:pt>
                <c:pt idx="16444">
                  <c:v>60.758338814499801</c:v>
                </c:pt>
                <c:pt idx="16445">
                  <c:v>60.758326103621002</c:v>
                </c:pt>
                <c:pt idx="16446">
                  <c:v>60.758313392157802</c:v>
                </c:pt>
                <c:pt idx="16447">
                  <c:v>60.758300680110302</c:v>
                </c:pt>
                <c:pt idx="16448">
                  <c:v>60.758287967478601</c:v>
                </c:pt>
                <c:pt idx="16449">
                  <c:v>60.758275254262799</c:v>
                </c:pt>
                <c:pt idx="16450">
                  <c:v>60.7582625267042</c:v>
                </c:pt>
                <c:pt idx="16451">
                  <c:v>60.758249812320798</c:v>
                </c:pt>
                <c:pt idx="16452">
                  <c:v>60.7582370973537</c:v>
                </c:pt>
                <c:pt idx="16453">
                  <c:v>60.758224381802897</c:v>
                </c:pt>
                <c:pt idx="16454">
                  <c:v>60.758211665668597</c:v>
                </c:pt>
                <c:pt idx="16455">
                  <c:v>60.758198948950799</c:v>
                </c:pt>
                <c:pt idx="16456">
                  <c:v>60.758186231649802</c:v>
                </c:pt>
                <c:pt idx="16457">
                  <c:v>60.758173513765499</c:v>
                </c:pt>
                <c:pt idx="16458">
                  <c:v>60.758160795298103</c:v>
                </c:pt>
                <c:pt idx="16459">
                  <c:v>60.758148076247799</c:v>
                </c:pt>
                <c:pt idx="16460">
                  <c:v>60.758135356614503</c:v>
                </c:pt>
                <c:pt idx="16461">
                  <c:v>60.758122636398497</c:v>
                </c:pt>
                <c:pt idx="16462">
                  <c:v>60.758109915599803</c:v>
                </c:pt>
                <c:pt idx="16463">
                  <c:v>60.7580971942186</c:v>
                </c:pt>
                <c:pt idx="16464">
                  <c:v>60.758084472255</c:v>
                </c:pt>
                <c:pt idx="16465">
                  <c:v>60.758071749709003</c:v>
                </c:pt>
                <c:pt idx="16466">
                  <c:v>60.758059026580902</c:v>
                </c:pt>
                <c:pt idx="16467">
                  <c:v>60.758046302870603</c:v>
                </c:pt>
                <c:pt idx="16468">
                  <c:v>60.758033578578399</c:v>
                </c:pt>
                <c:pt idx="16469">
                  <c:v>60.758020853704203</c:v>
                </c:pt>
                <c:pt idx="16470">
                  <c:v>60.758008128248299</c:v>
                </c:pt>
                <c:pt idx="16471">
                  <c:v>60.757995402210803</c:v>
                </c:pt>
                <c:pt idx="16472">
                  <c:v>60.757982675591698</c:v>
                </c:pt>
                <c:pt idx="16473">
                  <c:v>60.7579699483911</c:v>
                </c:pt>
                <c:pt idx="16474">
                  <c:v>60.757957220609299</c:v>
                </c:pt>
                <c:pt idx="16475">
                  <c:v>60.757944492246203</c:v>
                </c:pt>
                <c:pt idx="16476">
                  <c:v>60.757931763301997</c:v>
                </c:pt>
                <c:pt idx="16477">
                  <c:v>60.757919033776801</c:v>
                </c:pt>
                <c:pt idx="16478">
                  <c:v>60.757906303670801</c:v>
                </c:pt>
                <c:pt idx="16479">
                  <c:v>60.757893572984003</c:v>
                </c:pt>
                <c:pt idx="16480">
                  <c:v>60.757880841716499</c:v>
                </c:pt>
                <c:pt idx="16481">
                  <c:v>60.757868109868497</c:v>
                </c:pt>
                <c:pt idx="16482">
                  <c:v>60.757855377440002</c:v>
                </c:pt>
                <c:pt idx="16483">
                  <c:v>60.7578426444312</c:v>
                </c:pt>
                <c:pt idx="16484">
                  <c:v>60.757829910842197</c:v>
                </c:pt>
                <c:pt idx="16485">
                  <c:v>60.7578171766731</c:v>
                </c:pt>
                <c:pt idx="16486">
                  <c:v>60.757804441924101</c:v>
                </c:pt>
                <c:pt idx="16487">
                  <c:v>60.7577917065951</c:v>
                </c:pt>
                <c:pt idx="16488">
                  <c:v>60.757778970686303</c:v>
                </c:pt>
                <c:pt idx="16489">
                  <c:v>60.757766234197902</c:v>
                </c:pt>
                <c:pt idx="16490">
                  <c:v>60.757753497129997</c:v>
                </c:pt>
                <c:pt idx="16491">
                  <c:v>60.757740759482601</c:v>
                </c:pt>
                <c:pt idx="16492">
                  <c:v>60.7577280212559</c:v>
                </c:pt>
                <c:pt idx="16493">
                  <c:v>60.757715282449901</c:v>
                </c:pt>
                <c:pt idx="16494">
                  <c:v>60.757702543064902</c:v>
                </c:pt>
                <c:pt idx="16495">
                  <c:v>60.757689803100902</c:v>
                </c:pt>
                <c:pt idx="16496">
                  <c:v>60.757677062557903</c:v>
                </c:pt>
                <c:pt idx="16497">
                  <c:v>60.7576643076899</c:v>
                </c:pt>
                <c:pt idx="16498">
                  <c:v>60.757651565989804</c:v>
                </c:pt>
                <c:pt idx="16499">
                  <c:v>60.757638823711297</c:v>
                </c:pt>
                <c:pt idx="16500">
                  <c:v>60.757626080854202</c:v>
                </c:pt>
                <c:pt idx="16501">
                  <c:v>60.757613337418903</c:v>
                </c:pt>
                <c:pt idx="16502">
                  <c:v>60.7576005934054</c:v>
                </c:pt>
                <c:pt idx="16503">
                  <c:v>60.757587848813699</c:v>
                </c:pt>
                <c:pt idx="16504">
                  <c:v>60.757575103644101</c:v>
                </c:pt>
                <c:pt idx="16505">
                  <c:v>60.757562357896497</c:v>
                </c:pt>
                <c:pt idx="16506">
                  <c:v>60.7575496115712</c:v>
                </c:pt>
                <c:pt idx="16507">
                  <c:v>60.757536864668197</c:v>
                </c:pt>
                <c:pt idx="16508">
                  <c:v>60.7575241171877</c:v>
                </c:pt>
                <c:pt idx="16509">
                  <c:v>60.757511369129801</c:v>
                </c:pt>
                <c:pt idx="16510">
                  <c:v>60.757498620494502</c:v>
                </c:pt>
                <c:pt idx="16511">
                  <c:v>60.757485871282</c:v>
                </c:pt>
                <c:pt idx="16512">
                  <c:v>60.757473121492403</c:v>
                </c:pt>
                <c:pt idx="16513">
                  <c:v>60.757460371125703</c:v>
                </c:pt>
                <c:pt idx="16514">
                  <c:v>60.757447620182297</c:v>
                </c:pt>
                <c:pt idx="16515">
                  <c:v>60.757434868662003</c:v>
                </c:pt>
                <c:pt idx="16516">
                  <c:v>60.757422116565102</c:v>
                </c:pt>
                <c:pt idx="16517">
                  <c:v>60.757409363891597</c:v>
                </c:pt>
                <c:pt idx="16518">
                  <c:v>60.757396610641699</c:v>
                </c:pt>
                <c:pt idx="16519">
                  <c:v>60.757383856815501</c:v>
                </c:pt>
                <c:pt idx="16520">
                  <c:v>60.757371102413103</c:v>
                </c:pt>
                <c:pt idx="16521">
                  <c:v>60.757358347434497</c:v>
                </c:pt>
                <c:pt idx="16522">
                  <c:v>60.757345591879897</c:v>
                </c:pt>
                <c:pt idx="16523">
                  <c:v>60.757332835749501</c:v>
                </c:pt>
                <c:pt idx="16524">
                  <c:v>60.757320079043303</c:v>
                </c:pt>
                <c:pt idx="16525">
                  <c:v>60.757307321761502</c:v>
                </c:pt>
                <c:pt idx="16526">
                  <c:v>60.757294563903997</c:v>
                </c:pt>
                <c:pt idx="16527">
                  <c:v>60.757281805471202</c:v>
                </c:pt>
                <c:pt idx="16528">
                  <c:v>60.757269046463001</c:v>
                </c:pt>
                <c:pt idx="16529">
                  <c:v>60.757256286879603</c:v>
                </c:pt>
                <c:pt idx="16530">
                  <c:v>60.757243526721098</c:v>
                </c:pt>
                <c:pt idx="16531">
                  <c:v>60.7572307659876</c:v>
                </c:pt>
                <c:pt idx="16532">
                  <c:v>60.757218004679302</c:v>
                </c:pt>
                <c:pt idx="16533">
                  <c:v>60.757205242796097</c:v>
                </c:pt>
                <c:pt idx="16534">
                  <c:v>60.757192480338297</c:v>
                </c:pt>
                <c:pt idx="16535">
                  <c:v>60.757179717305902</c:v>
                </c:pt>
                <c:pt idx="16536">
                  <c:v>60.757166953699198</c:v>
                </c:pt>
                <c:pt idx="16537">
                  <c:v>60.757154189518097</c:v>
                </c:pt>
                <c:pt idx="16538">
                  <c:v>60.7571414247627</c:v>
                </c:pt>
                <c:pt idx="16539">
                  <c:v>60.757128659433299</c:v>
                </c:pt>
                <c:pt idx="16540">
                  <c:v>60.7571158935299</c:v>
                </c:pt>
                <c:pt idx="16541">
                  <c:v>60.757103127052503</c:v>
                </c:pt>
                <c:pt idx="16542">
                  <c:v>60.757090360001499</c:v>
                </c:pt>
                <c:pt idx="16543">
                  <c:v>60.757077592376703</c:v>
                </c:pt>
                <c:pt idx="16544">
                  <c:v>60.757064810444703</c:v>
                </c:pt>
                <c:pt idx="16545">
                  <c:v>60.757052041673298</c:v>
                </c:pt>
                <c:pt idx="16546">
                  <c:v>60.757039272328598</c:v>
                </c:pt>
                <c:pt idx="16547">
                  <c:v>60.757026502410604</c:v>
                </c:pt>
                <c:pt idx="16548">
                  <c:v>60.757013731919599</c:v>
                </c:pt>
                <c:pt idx="16549">
                  <c:v>60.757000960855599</c:v>
                </c:pt>
                <c:pt idx="16550">
                  <c:v>60.756988189218703</c:v>
                </c:pt>
                <c:pt idx="16551">
                  <c:v>60.756975417009002</c:v>
                </c:pt>
                <c:pt idx="16552">
                  <c:v>60.756962644226697</c:v>
                </c:pt>
                <c:pt idx="16553">
                  <c:v>60.7569498708718</c:v>
                </c:pt>
                <c:pt idx="16554">
                  <c:v>60.756937096944498</c:v>
                </c:pt>
                <c:pt idx="16555">
                  <c:v>60.756924322444902</c:v>
                </c:pt>
                <c:pt idx="16556">
                  <c:v>60.756911547373001</c:v>
                </c:pt>
                <c:pt idx="16557">
                  <c:v>60.756898771729098</c:v>
                </c:pt>
                <c:pt idx="16558">
                  <c:v>60.756885995513201</c:v>
                </c:pt>
                <c:pt idx="16559">
                  <c:v>60.756873218725303</c:v>
                </c:pt>
                <c:pt idx="16560">
                  <c:v>60.756860441365802</c:v>
                </c:pt>
                <c:pt idx="16561">
                  <c:v>60.756847663434499</c:v>
                </c:pt>
                <c:pt idx="16562">
                  <c:v>60.756834884931799</c:v>
                </c:pt>
                <c:pt idx="16563">
                  <c:v>60.756822105857601</c:v>
                </c:pt>
                <c:pt idx="16564">
                  <c:v>60.756809326212</c:v>
                </c:pt>
                <c:pt idx="16565">
                  <c:v>60.7567965459953</c:v>
                </c:pt>
                <c:pt idx="16566">
                  <c:v>60.756783765207501</c:v>
                </c:pt>
                <c:pt idx="16567">
                  <c:v>60.756770983848597</c:v>
                </c:pt>
                <c:pt idx="16568">
                  <c:v>60.756758201918899</c:v>
                </c:pt>
                <c:pt idx="16569">
                  <c:v>60.7567454194185</c:v>
                </c:pt>
                <c:pt idx="16570">
                  <c:v>60.756732636347301</c:v>
                </c:pt>
                <c:pt idx="16571">
                  <c:v>60.7567198527057</c:v>
                </c:pt>
                <c:pt idx="16572">
                  <c:v>60.756707068493597</c:v>
                </c:pt>
                <c:pt idx="16573">
                  <c:v>60.756694283711198</c:v>
                </c:pt>
                <c:pt idx="16574">
                  <c:v>60.756681498358603</c:v>
                </c:pt>
                <c:pt idx="16575">
                  <c:v>60.756668712435904</c:v>
                </c:pt>
                <c:pt idx="16576">
                  <c:v>60.7566559259432</c:v>
                </c:pt>
                <c:pt idx="16577">
                  <c:v>60.756643138880598</c:v>
                </c:pt>
                <c:pt idx="16578">
                  <c:v>60.756630351248297</c:v>
                </c:pt>
                <c:pt idx="16579">
                  <c:v>60.756617563046298</c:v>
                </c:pt>
                <c:pt idx="16580">
                  <c:v>60.756604774274798</c:v>
                </c:pt>
                <c:pt idx="16581">
                  <c:v>60.756591984933898</c:v>
                </c:pt>
                <c:pt idx="16582">
                  <c:v>60.756579195023598</c:v>
                </c:pt>
                <c:pt idx="16583">
                  <c:v>60.756566404544103</c:v>
                </c:pt>
                <c:pt idx="16584">
                  <c:v>60.756553613495598</c:v>
                </c:pt>
                <c:pt idx="16585">
                  <c:v>60.756540821878097</c:v>
                </c:pt>
                <c:pt idx="16586">
                  <c:v>60.756528029691701</c:v>
                </c:pt>
                <c:pt idx="16587">
                  <c:v>60.756515236936501</c:v>
                </c:pt>
                <c:pt idx="16588">
                  <c:v>60.756502443612703</c:v>
                </c:pt>
                <c:pt idx="16589">
                  <c:v>60.7564896497204</c:v>
                </c:pt>
                <c:pt idx="16590">
                  <c:v>60.756476855259599</c:v>
                </c:pt>
                <c:pt idx="16591">
                  <c:v>60.756464046509599</c:v>
                </c:pt>
                <c:pt idx="16592">
                  <c:v>60.756451250912697</c:v>
                </c:pt>
                <c:pt idx="16593">
                  <c:v>60.756438454747602</c:v>
                </c:pt>
                <c:pt idx="16594">
                  <c:v>60.756425658014599</c:v>
                </c:pt>
                <c:pt idx="16595">
                  <c:v>60.756412860713702</c:v>
                </c:pt>
                <c:pt idx="16596">
                  <c:v>60.756400062845103</c:v>
                </c:pt>
                <c:pt idx="16597">
                  <c:v>60.756387264408801</c:v>
                </c:pt>
                <c:pt idx="16598">
                  <c:v>60.756374465405003</c:v>
                </c:pt>
                <c:pt idx="16599">
                  <c:v>60.756361665833701</c:v>
                </c:pt>
                <c:pt idx="16600">
                  <c:v>60.756348865695202</c:v>
                </c:pt>
                <c:pt idx="16601">
                  <c:v>60.756336064989497</c:v>
                </c:pt>
                <c:pt idx="16602">
                  <c:v>60.756323263716602</c:v>
                </c:pt>
                <c:pt idx="16603">
                  <c:v>60.7563104618769</c:v>
                </c:pt>
                <c:pt idx="16604">
                  <c:v>60.756297659470199</c:v>
                </c:pt>
                <c:pt idx="16605">
                  <c:v>60.756284856496798</c:v>
                </c:pt>
                <c:pt idx="16606">
                  <c:v>60.756272052956703</c:v>
                </c:pt>
                <c:pt idx="16607">
                  <c:v>60.756259248850199</c:v>
                </c:pt>
                <c:pt idx="16608">
                  <c:v>60.756246444177201</c:v>
                </c:pt>
                <c:pt idx="16609">
                  <c:v>60.7562336389379</c:v>
                </c:pt>
                <c:pt idx="16610">
                  <c:v>60.756220833132403</c:v>
                </c:pt>
                <c:pt idx="16611">
                  <c:v>60.756208026760802</c:v>
                </c:pt>
                <c:pt idx="16612">
                  <c:v>60.756195219823297</c:v>
                </c:pt>
                <c:pt idx="16613">
                  <c:v>60.756182412319902</c:v>
                </c:pt>
                <c:pt idx="16614">
                  <c:v>60.756169604250701</c:v>
                </c:pt>
                <c:pt idx="16615">
                  <c:v>60.756156795616</c:v>
                </c:pt>
                <c:pt idx="16616">
                  <c:v>60.756143986415701</c:v>
                </c:pt>
                <c:pt idx="16617">
                  <c:v>60.756131176649902</c:v>
                </c:pt>
                <c:pt idx="16618">
                  <c:v>60.756118366319001</c:v>
                </c:pt>
                <c:pt idx="16619">
                  <c:v>60.7561055554227</c:v>
                </c:pt>
                <c:pt idx="16620">
                  <c:v>60.756092743961503</c:v>
                </c:pt>
                <c:pt idx="16621">
                  <c:v>60.756079931935197</c:v>
                </c:pt>
                <c:pt idx="16622">
                  <c:v>60.756067119344102</c:v>
                </c:pt>
                <c:pt idx="16623">
                  <c:v>60.756054306188297</c:v>
                </c:pt>
                <c:pt idx="16624">
                  <c:v>60.756041492467801</c:v>
                </c:pt>
                <c:pt idx="16625">
                  <c:v>60.756028678182801</c:v>
                </c:pt>
                <c:pt idx="16626">
                  <c:v>60.756015863333403</c:v>
                </c:pt>
                <c:pt idx="16627">
                  <c:v>60.756003047919798</c:v>
                </c:pt>
                <c:pt idx="16628">
                  <c:v>60.755990231941901</c:v>
                </c:pt>
                <c:pt idx="16629">
                  <c:v>60.755977415399897</c:v>
                </c:pt>
                <c:pt idx="16630">
                  <c:v>60.755964598294</c:v>
                </c:pt>
                <c:pt idx="16631">
                  <c:v>60.755951780624301</c:v>
                </c:pt>
                <c:pt idx="16632">
                  <c:v>60.7559389623908</c:v>
                </c:pt>
                <c:pt idx="16633">
                  <c:v>60.755926143593697</c:v>
                </c:pt>
                <c:pt idx="16634">
                  <c:v>60.755913324233099</c:v>
                </c:pt>
                <c:pt idx="16635">
                  <c:v>60.755900504308997</c:v>
                </c:pt>
                <c:pt idx="16636">
                  <c:v>60.755887683821697</c:v>
                </c:pt>
                <c:pt idx="16637">
                  <c:v>60.755874862771201</c:v>
                </c:pt>
                <c:pt idx="16638">
                  <c:v>60.755862027449901</c:v>
                </c:pt>
                <c:pt idx="16639">
                  <c:v>60.755849205273698</c:v>
                </c:pt>
                <c:pt idx="16640">
                  <c:v>60.755836382534703</c:v>
                </c:pt>
                <c:pt idx="16641">
                  <c:v>60.755823559232901</c:v>
                </c:pt>
                <c:pt idx="16642">
                  <c:v>60.755810735368598</c:v>
                </c:pt>
                <c:pt idx="16643">
                  <c:v>60.755797910941702</c:v>
                </c:pt>
                <c:pt idx="16644">
                  <c:v>60.755785085952397</c:v>
                </c:pt>
                <c:pt idx="16645">
                  <c:v>60.755772260400803</c:v>
                </c:pt>
                <c:pt idx="16646">
                  <c:v>60.7557594342871</c:v>
                </c:pt>
                <c:pt idx="16647">
                  <c:v>60.7557466076113</c:v>
                </c:pt>
                <c:pt idx="16648">
                  <c:v>60.755733780373603</c:v>
                </c:pt>
                <c:pt idx="16649">
                  <c:v>60.755720952574002</c:v>
                </c:pt>
                <c:pt idx="16650">
                  <c:v>60.755708124212703</c:v>
                </c:pt>
                <c:pt idx="16651">
                  <c:v>60.755695295289797</c:v>
                </c:pt>
                <c:pt idx="16652">
                  <c:v>60.7556824658054</c:v>
                </c:pt>
                <c:pt idx="16653">
                  <c:v>60.755669635759602</c:v>
                </c:pt>
                <c:pt idx="16654">
                  <c:v>60.755656805152498</c:v>
                </c:pt>
                <c:pt idx="16655">
                  <c:v>60.755643973984299</c:v>
                </c:pt>
                <c:pt idx="16656">
                  <c:v>60.755631142254899</c:v>
                </c:pt>
                <c:pt idx="16657">
                  <c:v>60.755618309964703</c:v>
                </c:pt>
                <c:pt idx="16658">
                  <c:v>60.755605477113598</c:v>
                </c:pt>
                <c:pt idx="16659">
                  <c:v>60.755592643701803</c:v>
                </c:pt>
                <c:pt idx="16660">
                  <c:v>60.755579809729397</c:v>
                </c:pt>
                <c:pt idx="16661">
                  <c:v>60.755566975196501</c:v>
                </c:pt>
                <c:pt idx="16662">
                  <c:v>60.7555541401032</c:v>
                </c:pt>
                <c:pt idx="16663">
                  <c:v>60.7555413044497</c:v>
                </c:pt>
                <c:pt idx="16664">
                  <c:v>60.755528468236001</c:v>
                </c:pt>
                <c:pt idx="16665">
                  <c:v>60.755515631462202</c:v>
                </c:pt>
                <c:pt idx="16666">
                  <c:v>60.755502794128603</c:v>
                </c:pt>
                <c:pt idx="16667">
                  <c:v>60.755489956235003</c:v>
                </c:pt>
                <c:pt idx="16668">
                  <c:v>60.755477117781801</c:v>
                </c:pt>
                <c:pt idx="16669">
                  <c:v>60.755464278768997</c:v>
                </c:pt>
                <c:pt idx="16670">
                  <c:v>60.755451439196698</c:v>
                </c:pt>
                <c:pt idx="16671">
                  <c:v>60.755438599065002</c:v>
                </c:pt>
                <c:pt idx="16672">
                  <c:v>60.755425758374002</c:v>
                </c:pt>
                <c:pt idx="16673">
                  <c:v>60.755412917123898</c:v>
                </c:pt>
                <c:pt idx="16674">
                  <c:v>60.755400075314697</c:v>
                </c:pt>
                <c:pt idx="16675">
                  <c:v>60.755387232946703</c:v>
                </c:pt>
                <c:pt idx="16676">
                  <c:v>60.755374390019803</c:v>
                </c:pt>
                <c:pt idx="16677">
                  <c:v>60.755361546534203</c:v>
                </c:pt>
                <c:pt idx="16678">
                  <c:v>60.755348702489997</c:v>
                </c:pt>
                <c:pt idx="16679">
                  <c:v>60.755335857887303</c:v>
                </c:pt>
                <c:pt idx="16680">
                  <c:v>60.755323012726301</c:v>
                </c:pt>
                <c:pt idx="16681">
                  <c:v>60.755310167007003</c:v>
                </c:pt>
                <c:pt idx="16682">
                  <c:v>60.755297320729497</c:v>
                </c:pt>
                <c:pt idx="16683">
                  <c:v>60.755284473894001</c:v>
                </c:pt>
                <c:pt idx="16684">
                  <c:v>60.755271626500601</c:v>
                </c:pt>
                <c:pt idx="16685">
                  <c:v>60.755258764854901</c:v>
                </c:pt>
                <c:pt idx="16686">
                  <c:v>60.755245916346396</c:v>
                </c:pt>
                <c:pt idx="16687">
                  <c:v>60.755233067280201</c:v>
                </c:pt>
                <c:pt idx="16688">
                  <c:v>60.7552202176566</c:v>
                </c:pt>
                <c:pt idx="16689">
                  <c:v>60.755207367475599</c:v>
                </c:pt>
                <c:pt idx="16690">
                  <c:v>60.755194516737397</c:v>
                </c:pt>
                <c:pt idx="16691">
                  <c:v>60.755181665442002</c:v>
                </c:pt>
                <c:pt idx="16692">
                  <c:v>60.755168813589599</c:v>
                </c:pt>
                <c:pt idx="16693">
                  <c:v>60.7551559611803</c:v>
                </c:pt>
                <c:pt idx="16694">
                  <c:v>60.755143108214099</c:v>
                </c:pt>
                <c:pt idx="16695">
                  <c:v>60.755130254691302</c:v>
                </c:pt>
                <c:pt idx="16696">
                  <c:v>60.755117400612001</c:v>
                </c:pt>
                <c:pt idx="16697">
                  <c:v>60.755104545976103</c:v>
                </c:pt>
                <c:pt idx="16698">
                  <c:v>60.7550916907839</c:v>
                </c:pt>
                <c:pt idx="16699">
                  <c:v>60.755078835035498</c:v>
                </c:pt>
                <c:pt idx="16700">
                  <c:v>60.755065978730897</c:v>
                </c:pt>
                <c:pt idx="16701">
                  <c:v>60.755053121870297</c:v>
                </c:pt>
                <c:pt idx="16702">
                  <c:v>60.755040264453797</c:v>
                </c:pt>
                <c:pt idx="16703">
                  <c:v>60.755027406481503</c:v>
                </c:pt>
                <c:pt idx="16704">
                  <c:v>60.7550145479536</c:v>
                </c:pt>
                <c:pt idx="16705">
                  <c:v>60.755001688870102</c:v>
                </c:pt>
                <c:pt idx="16706">
                  <c:v>60.754988829231003</c:v>
                </c:pt>
                <c:pt idx="16707">
                  <c:v>60.7549759690367</c:v>
                </c:pt>
                <c:pt idx="16708">
                  <c:v>60.7549631082871</c:v>
                </c:pt>
                <c:pt idx="16709">
                  <c:v>60.754950246982503</c:v>
                </c:pt>
                <c:pt idx="16710">
                  <c:v>60.754937385122801</c:v>
                </c:pt>
                <c:pt idx="16711">
                  <c:v>60.754924522708102</c:v>
                </c:pt>
                <c:pt idx="16712">
                  <c:v>60.754911659738802</c:v>
                </c:pt>
                <c:pt idx="16713">
                  <c:v>60.754898796214697</c:v>
                </c:pt>
                <c:pt idx="16714">
                  <c:v>60.754885932136098</c:v>
                </c:pt>
                <c:pt idx="16715">
                  <c:v>60.754873067502999</c:v>
                </c:pt>
                <c:pt idx="16716">
                  <c:v>60.754860202315598</c:v>
                </c:pt>
                <c:pt idx="16717">
                  <c:v>60.754847336574002</c:v>
                </c:pt>
                <c:pt idx="16718">
                  <c:v>60.754834470278297</c:v>
                </c:pt>
                <c:pt idx="16719">
                  <c:v>60.754821603428503</c:v>
                </c:pt>
                <c:pt idx="16720">
                  <c:v>60.754808736024899</c:v>
                </c:pt>
                <c:pt idx="16721">
                  <c:v>60.754795868067497</c:v>
                </c:pt>
                <c:pt idx="16722">
                  <c:v>60.754782999556397</c:v>
                </c:pt>
                <c:pt idx="16723">
                  <c:v>60.754770130491799</c:v>
                </c:pt>
                <c:pt idx="16724">
                  <c:v>60.754757260873802</c:v>
                </c:pt>
                <c:pt idx="16725">
                  <c:v>60.754744390702399</c:v>
                </c:pt>
                <c:pt idx="16726">
                  <c:v>60.754731519977803</c:v>
                </c:pt>
                <c:pt idx="16727">
                  <c:v>60.754718648700099</c:v>
                </c:pt>
                <c:pt idx="16728">
                  <c:v>60.7547057768694</c:v>
                </c:pt>
                <c:pt idx="16729">
                  <c:v>60.7546929044858</c:v>
                </c:pt>
                <c:pt idx="16730">
                  <c:v>60.754680031549498</c:v>
                </c:pt>
                <c:pt idx="16731">
                  <c:v>60.754667158060499</c:v>
                </c:pt>
                <c:pt idx="16732">
                  <c:v>60.754654270338101</c:v>
                </c:pt>
                <c:pt idx="16733">
                  <c:v>60.7546413957445</c:v>
                </c:pt>
                <c:pt idx="16734">
                  <c:v>60.754628520598501</c:v>
                </c:pt>
                <c:pt idx="16735">
                  <c:v>60.754615644900397</c:v>
                </c:pt>
                <c:pt idx="16736">
                  <c:v>60.754602768650201</c:v>
                </c:pt>
                <c:pt idx="16737">
                  <c:v>60.754589891847999</c:v>
                </c:pt>
                <c:pt idx="16738">
                  <c:v>60.754577014493897</c:v>
                </c:pt>
                <c:pt idx="16739">
                  <c:v>60.754564136588101</c:v>
                </c:pt>
                <c:pt idx="16740">
                  <c:v>60.754551258130597</c:v>
                </c:pt>
                <c:pt idx="16741">
                  <c:v>60.754538379121598</c:v>
                </c:pt>
                <c:pt idx="16742">
                  <c:v>60.754525499561097</c:v>
                </c:pt>
                <c:pt idx="16743">
                  <c:v>60.7545126194494</c:v>
                </c:pt>
                <c:pt idx="16744">
                  <c:v>60.7544997387865</c:v>
                </c:pt>
                <c:pt idx="16745">
                  <c:v>60.754486857572502</c:v>
                </c:pt>
                <c:pt idx="16746">
                  <c:v>60.7544739758075</c:v>
                </c:pt>
                <c:pt idx="16747">
                  <c:v>60.754461093491599</c:v>
                </c:pt>
                <c:pt idx="16748">
                  <c:v>60.7544482106251</c:v>
                </c:pt>
                <c:pt idx="16749">
                  <c:v>60.754435327207801</c:v>
                </c:pt>
                <c:pt idx="16750">
                  <c:v>60.754422443240102</c:v>
                </c:pt>
                <c:pt idx="16751">
                  <c:v>60.754409558721903</c:v>
                </c:pt>
                <c:pt idx="16752">
                  <c:v>60.754396673653503</c:v>
                </c:pt>
                <c:pt idx="16753">
                  <c:v>60.7543837880349</c:v>
                </c:pt>
                <c:pt idx="16754">
                  <c:v>60.754370901866203</c:v>
                </c:pt>
                <c:pt idx="16755">
                  <c:v>60.754358015147503</c:v>
                </c:pt>
                <c:pt idx="16756">
                  <c:v>60.754345127878999</c:v>
                </c:pt>
                <c:pt idx="16757">
                  <c:v>60.754332240060698</c:v>
                </c:pt>
                <c:pt idx="16758">
                  <c:v>60.7543193516928</c:v>
                </c:pt>
                <c:pt idx="16759">
                  <c:v>60.754306462775503</c:v>
                </c:pt>
                <c:pt idx="16760">
                  <c:v>60.754293573308701</c:v>
                </c:pt>
                <c:pt idx="16761">
                  <c:v>60.754280683292599</c:v>
                </c:pt>
                <c:pt idx="16762">
                  <c:v>60.754267792727397</c:v>
                </c:pt>
                <c:pt idx="16763">
                  <c:v>60.754254901613102</c:v>
                </c:pt>
                <c:pt idx="16764">
                  <c:v>60.754242009949799</c:v>
                </c:pt>
                <c:pt idx="16765">
                  <c:v>60.754229117737701</c:v>
                </c:pt>
                <c:pt idx="16766">
                  <c:v>60.754216224976901</c:v>
                </c:pt>
                <c:pt idx="16767">
                  <c:v>60.754203331667497</c:v>
                </c:pt>
                <c:pt idx="16768">
                  <c:v>60.754190437809498</c:v>
                </c:pt>
                <c:pt idx="16769">
                  <c:v>60.754177543403202</c:v>
                </c:pt>
                <c:pt idx="16770">
                  <c:v>60.754164648448601</c:v>
                </c:pt>
                <c:pt idx="16771">
                  <c:v>60.754151752945901</c:v>
                </c:pt>
                <c:pt idx="16772">
                  <c:v>60.754138856895104</c:v>
                </c:pt>
                <c:pt idx="16773">
                  <c:v>60.754125960296399</c:v>
                </c:pt>
                <c:pt idx="16774">
                  <c:v>60.754113063149802</c:v>
                </c:pt>
                <c:pt idx="16775">
                  <c:v>60.754100165455498</c:v>
                </c:pt>
                <c:pt idx="16776">
                  <c:v>60.754087267213599</c:v>
                </c:pt>
                <c:pt idx="16777">
                  <c:v>60.754074368424199</c:v>
                </c:pt>
                <c:pt idx="16778">
                  <c:v>60.754061469087503</c:v>
                </c:pt>
                <c:pt idx="16779">
                  <c:v>60.7540485555364</c:v>
                </c:pt>
                <c:pt idx="16780">
                  <c:v>60.754035655105497</c:v>
                </c:pt>
                <c:pt idx="16781">
                  <c:v>60.754022754127703</c:v>
                </c:pt>
                <c:pt idx="16782">
                  <c:v>60.754009852602898</c:v>
                </c:pt>
                <c:pt idx="16783">
                  <c:v>60.753996950531302</c:v>
                </c:pt>
                <c:pt idx="16784">
                  <c:v>60.753984047913001</c:v>
                </c:pt>
                <c:pt idx="16785">
                  <c:v>60.753971144748199</c:v>
                </c:pt>
                <c:pt idx="16786">
                  <c:v>60.753958241036798</c:v>
                </c:pt>
                <c:pt idx="16787">
                  <c:v>60.753945336779097</c:v>
                </c:pt>
                <c:pt idx="16788">
                  <c:v>60.753932431975102</c:v>
                </c:pt>
                <c:pt idx="16789">
                  <c:v>60.753919526624998</c:v>
                </c:pt>
                <c:pt idx="16790">
                  <c:v>60.753906620728898</c:v>
                </c:pt>
                <c:pt idx="16791">
                  <c:v>60.753893714286797</c:v>
                </c:pt>
                <c:pt idx="16792">
                  <c:v>60.753880807298998</c:v>
                </c:pt>
                <c:pt idx="16793">
                  <c:v>60.753867899765403</c:v>
                </c:pt>
                <c:pt idx="16794">
                  <c:v>60.753854991686303</c:v>
                </c:pt>
                <c:pt idx="16795">
                  <c:v>60.753842083061699</c:v>
                </c:pt>
                <c:pt idx="16796">
                  <c:v>60.753829173891802</c:v>
                </c:pt>
                <c:pt idx="16797">
                  <c:v>60.753816264176599</c:v>
                </c:pt>
                <c:pt idx="16798">
                  <c:v>60.753803353916297</c:v>
                </c:pt>
                <c:pt idx="16799">
                  <c:v>60.753790443111001</c:v>
                </c:pt>
                <c:pt idx="16800">
                  <c:v>60.753777531760797</c:v>
                </c:pt>
                <c:pt idx="16801">
                  <c:v>60.753764619865798</c:v>
                </c:pt>
                <c:pt idx="16802">
                  <c:v>60.753751707426098</c:v>
                </c:pt>
                <c:pt idx="16803">
                  <c:v>60.753738794441901</c:v>
                </c:pt>
                <c:pt idx="16804">
                  <c:v>60.753725880913201</c:v>
                </c:pt>
                <c:pt idx="16805">
                  <c:v>60.753712966840098</c:v>
                </c:pt>
                <c:pt idx="16806">
                  <c:v>60.753700052222896</c:v>
                </c:pt>
                <c:pt idx="16807">
                  <c:v>60.753687137061497</c:v>
                </c:pt>
                <c:pt idx="16808">
                  <c:v>60.7536742213561</c:v>
                </c:pt>
                <c:pt idx="16809">
                  <c:v>60.753661305106803</c:v>
                </c:pt>
                <c:pt idx="16810">
                  <c:v>60.753648388313799</c:v>
                </c:pt>
                <c:pt idx="16811">
                  <c:v>60.753635470977102</c:v>
                </c:pt>
                <c:pt idx="16812">
                  <c:v>60.753622553096797</c:v>
                </c:pt>
                <c:pt idx="16813">
                  <c:v>60.753609634673097</c:v>
                </c:pt>
                <c:pt idx="16814">
                  <c:v>60.753596715706102</c:v>
                </c:pt>
                <c:pt idx="16815">
                  <c:v>60.753583796195798</c:v>
                </c:pt>
                <c:pt idx="16816">
                  <c:v>60.753570876142497</c:v>
                </c:pt>
                <c:pt idx="16817">
                  <c:v>60.753557955546199</c:v>
                </c:pt>
                <c:pt idx="16818">
                  <c:v>60.753545034406997</c:v>
                </c:pt>
                <c:pt idx="16819">
                  <c:v>60.753532112724997</c:v>
                </c:pt>
                <c:pt idx="16820">
                  <c:v>60.753519190500398</c:v>
                </c:pt>
                <c:pt idx="16821">
                  <c:v>60.753506267733201</c:v>
                </c:pt>
                <c:pt idx="16822">
                  <c:v>60.753493344423703</c:v>
                </c:pt>
                <c:pt idx="16823">
                  <c:v>60.753480420571798</c:v>
                </c:pt>
                <c:pt idx="16824">
                  <c:v>60.753467496177699</c:v>
                </c:pt>
                <c:pt idx="16825">
                  <c:v>60.753454571241498</c:v>
                </c:pt>
                <c:pt idx="16826">
                  <c:v>60.753441632110203</c:v>
                </c:pt>
                <c:pt idx="16827">
                  <c:v>60.753428706090503</c:v>
                </c:pt>
                <c:pt idx="16828">
                  <c:v>60.753415779529099</c:v>
                </c:pt>
                <c:pt idx="16829">
                  <c:v>60.753402852426099</c:v>
                </c:pt>
                <c:pt idx="16830">
                  <c:v>60.753389924781501</c:v>
                </c:pt>
                <c:pt idx="16831">
                  <c:v>60.753376996595499</c:v>
                </c:pt>
                <c:pt idx="16832">
                  <c:v>60.753364067868198</c:v>
                </c:pt>
                <c:pt idx="16833">
                  <c:v>60.753351138599697</c:v>
                </c:pt>
                <c:pt idx="16834">
                  <c:v>60.753338208790197</c:v>
                </c:pt>
                <c:pt idx="16835">
                  <c:v>60.753325278439704</c:v>
                </c:pt>
                <c:pt idx="16836">
                  <c:v>60.753312347548402</c:v>
                </c:pt>
                <c:pt idx="16837">
                  <c:v>60.753299416116299</c:v>
                </c:pt>
                <c:pt idx="16838">
                  <c:v>60.753286484143501</c:v>
                </c:pt>
                <c:pt idx="16839">
                  <c:v>60.753273551630301</c:v>
                </c:pt>
                <c:pt idx="16840">
                  <c:v>60.753260618576697</c:v>
                </c:pt>
                <c:pt idx="16841">
                  <c:v>60.753247684982803</c:v>
                </c:pt>
                <c:pt idx="16842">
                  <c:v>60.753234750848698</c:v>
                </c:pt>
                <c:pt idx="16843">
                  <c:v>60.753221816174602</c:v>
                </c:pt>
                <c:pt idx="16844">
                  <c:v>60.7532088809605</c:v>
                </c:pt>
                <c:pt idx="16845">
                  <c:v>60.753195945206599</c:v>
                </c:pt>
                <c:pt idx="16846">
                  <c:v>60.753183008912998</c:v>
                </c:pt>
                <c:pt idx="16847">
                  <c:v>60.753170072079698</c:v>
                </c:pt>
                <c:pt idx="16848">
                  <c:v>60.753157134707003</c:v>
                </c:pt>
                <c:pt idx="16849">
                  <c:v>60.753144196794899</c:v>
                </c:pt>
                <c:pt idx="16850">
                  <c:v>60.753131258343501</c:v>
                </c:pt>
                <c:pt idx="16851">
                  <c:v>60.7531183193529</c:v>
                </c:pt>
                <c:pt idx="16852">
                  <c:v>60.753105379823303</c:v>
                </c:pt>
                <c:pt idx="16853">
                  <c:v>60.753092439754802</c:v>
                </c:pt>
                <c:pt idx="16854">
                  <c:v>60.753079499147397</c:v>
                </c:pt>
                <c:pt idx="16855">
                  <c:v>60.7530665580014</c:v>
                </c:pt>
                <c:pt idx="16856">
                  <c:v>60.753053616316699</c:v>
                </c:pt>
                <c:pt idx="16857">
                  <c:v>60.753040674093597</c:v>
                </c:pt>
                <c:pt idx="16858">
                  <c:v>60.753027731332097</c:v>
                </c:pt>
                <c:pt idx="16859">
                  <c:v>60.753014788032402</c:v>
                </c:pt>
                <c:pt idx="16860">
                  <c:v>60.7530018441945</c:v>
                </c:pt>
                <c:pt idx="16861">
                  <c:v>60.752988899818597</c:v>
                </c:pt>
                <c:pt idx="16862">
                  <c:v>60.752975954904699</c:v>
                </c:pt>
                <c:pt idx="16863">
                  <c:v>60.752963009453097</c:v>
                </c:pt>
                <c:pt idx="16864">
                  <c:v>60.7529500634637</c:v>
                </c:pt>
                <c:pt idx="16865">
                  <c:v>60.752937116936799</c:v>
                </c:pt>
                <c:pt idx="16866">
                  <c:v>60.752924169872401</c:v>
                </c:pt>
                <c:pt idx="16867">
                  <c:v>60.752911222270697</c:v>
                </c:pt>
                <c:pt idx="16868">
                  <c:v>60.752898274131702</c:v>
                </c:pt>
                <c:pt idx="16869">
                  <c:v>60.752885325455701</c:v>
                </c:pt>
                <c:pt idx="16870">
                  <c:v>60.7528723762425</c:v>
                </c:pt>
                <c:pt idx="16871">
                  <c:v>60.752859426492499</c:v>
                </c:pt>
                <c:pt idx="16872">
                  <c:v>60.752846476205697</c:v>
                </c:pt>
                <c:pt idx="16873">
                  <c:v>60.752833511743297</c:v>
                </c:pt>
                <c:pt idx="16874">
                  <c:v>60.752820560383697</c:v>
                </c:pt>
                <c:pt idx="16875">
                  <c:v>60.752807608487501</c:v>
                </c:pt>
                <c:pt idx="16876">
                  <c:v>60.752794656055002</c:v>
                </c:pt>
                <c:pt idx="16877">
                  <c:v>60.752781703086399</c:v>
                </c:pt>
                <c:pt idx="16878">
                  <c:v>60.752768749581499</c:v>
                </c:pt>
                <c:pt idx="16879">
                  <c:v>60.7527557955408</c:v>
                </c:pt>
                <c:pt idx="16880">
                  <c:v>60.752742840964103</c:v>
                </c:pt>
                <c:pt idx="16881">
                  <c:v>60.7527298858516</c:v>
                </c:pt>
                <c:pt idx="16882">
                  <c:v>60.752716930203498</c:v>
                </c:pt>
                <c:pt idx="16883">
                  <c:v>60.752703974019802</c:v>
                </c:pt>
                <c:pt idx="16884">
                  <c:v>60.752691017300698</c:v>
                </c:pt>
                <c:pt idx="16885">
                  <c:v>60.7526780600463</c:v>
                </c:pt>
                <c:pt idx="16886">
                  <c:v>60.752665102256699</c:v>
                </c:pt>
                <c:pt idx="16887">
                  <c:v>60.752652143931897</c:v>
                </c:pt>
                <c:pt idx="16888">
                  <c:v>60.752639185072198</c:v>
                </c:pt>
                <c:pt idx="16889">
                  <c:v>60.752626225677702</c:v>
                </c:pt>
                <c:pt idx="16890">
                  <c:v>60.752613265748302</c:v>
                </c:pt>
                <c:pt idx="16891">
                  <c:v>60.752600305284403</c:v>
                </c:pt>
                <c:pt idx="16892">
                  <c:v>60.752587344285899</c:v>
                </c:pt>
                <c:pt idx="16893">
                  <c:v>60.752574382752897</c:v>
                </c:pt>
                <c:pt idx="16894">
                  <c:v>60.752561420685701</c:v>
                </c:pt>
                <c:pt idx="16895">
                  <c:v>60.752548458084298</c:v>
                </c:pt>
                <c:pt idx="16896">
                  <c:v>60.752535494948702</c:v>
                </c:pt>
                <c:pt idx="16897">
                  <c:v>60.752522531279297</c:v>
                </c:pt>
                <c:pt idx="16898">
                  <c:v>60.752509567075997</c:v>
                </c:pt>
                <c:pt idx="16899">
                  <c:v>60.752496602338901</c:v>
                </c:pt>
                <c:pt idx="16900">
                  <c:v>60.752483637068202</c:v>
                </c:pt>
                <c:pt idx="16901">
                  <c:v>60.752470671264</c:v>
                </c:pt>
                <c:pt idx="16902">
                  <c:v>60.7524577049264</c:v>
                </c:pt>
                <c:pt idx="16903">
                  <c:v>60.752444738055502</c:v>
                </c:pt>
                <c:pt idx="16904">
                  <c:v>60.752431770651498</c:v>
                </c:pt>
                <c:pt idx="16905">
                  <c:v>60.752418802714402</c:v>
                </c:pt>
                <c:pt idx="16906">
                  <c:v>60.7524058342443</c:v>
                </c:pt>
                <c:pt idx="16907">
                  <c:v>60.752392865241397</c:v>
                </c:pt>
                <c:pt idx="16908">
                  <c:v>60.752379895705701</c:v>
                </c:pt>
                <c:pt idx="16909">
                  <c:v>60.752366925637503</c:v>
                </c:pt>
                <c:pt idx="16910">
                  <c:v>60.752353955036803</c:v>
                </c:pt>
                <c:pt idx="16911">
                  <c:v>60.752340983903601</c:v>
                </c:pt>
                <c:pt idx="16912">
                  <c:v>60.752328012238202</c:v>
                </c:pt>
                <c:pt idx="16913">
                  <c:v>60.752315040040699</c:v>
                </c:pt>
                <c:pt idx="16914">
                  <c:v>60.752302067311099</c:v>
                </c:pt>
                <c:pt idx="16915">
                  <c:v>60.752289094049601</c:v>
                </c:pt>
                <c:pt idx="16916">
                  <c:v>60.752276120256198</c:v>
                </c:pt>
                <c:pt idx="16917">
                  <c:v>60.752263145931202</c:v>
                </c:pt>
                <c:pt idx="16918">
                  <c:v>60.7522501710745</c:v>
                </c:pt>
                <c:pt idx="16919">
                  <c:v>60.752237195686398</c:v>
                </c:pt>
                <c:pt idx="16920">
                  <c:v>60.7522242061425</c:v>
                </c:pt>
                <c:pt idx="16921">
                  <c:v>60.752211229692101</c:v>
                </c:pt>
                <c:pt idx="16922">
                  <c:v>60.752198252710599</c:v>
                </c:pt>
                <c:pt idx="16923">
                  <c:v>60.752185275198102</c:v>
                </c:pt>
                <c:pt idx="16924">
                  <c:v>60.752172297154601</c:v>
                </c:pt>
                <c:pt idx="16925">
                  <c:v>60.752159318580297</c:v>
                </c:pt>
                <c:pt idx="16926">
                  <c:v>60.752146339475402</c:v>
                </c:pt>
                <c:pt idx="16927">
                  <c:v>60.752133359839902</c:v>
                </c:pt>
                <c:pt idx="16928">
                  <c:v>60.752120379673897</c:v>
                </c:pt>
                <c:pt idx="16929">
                  <c:v>60.7521073989776</c:v>
                </c:pt>
                <c:pt idx="16930">
                  <c:v>60.752094417751003</c:v>
                </c:pt>
                <c:pt idx="16931">
                  <c:v>60.752081435994299</c:v>
                </c:pt>
                <c:pt idx="16932">
                  <c:v>60.752068453707601</c:v>
                </c:pt>
                <c:pt idx="16933">
                  <c:v>60.752055470891001</c:v>
                </c:pt>
                <c:pt idx="16934">
                  <c:v>60.7520424875446</c:v>
                </c:pt>
                <c:pt idx="16935">
                  <c:v>60.752029503668602</c:v>
                </c:pt>
                <c:pt idx="16936">
                  <c:v>60.752016519263002</c:v>
                </c:pt>
                <c:pt idx="16937">
                  <c:v>60.752003534327898</c:v>
                </c:pt>
                <c:pt idx="16938">
                  <c:v>60.751990548863603</c:v>
                </c:pt>
                <c:pt idx="16939">
                  <c:v>60.751977562870003</c:v>
                </c:pt>
                <c:pt idx="16940">
                  <c:v>60.751964576347298</c:v>
                </c:pt>
                <c:pt idx="16941">
                  <c:v>60.751951589295601</c:v>
                </c:pt>
                <c:pt idx="16942">
                  <c:v>60.751938601714997</c:v>
                </c:pt>
                <c:pt idx="16943">
                  <c:v>60.7519256136057</c:v>
                </c:pt>
                <c:pt idx="16944">
                  <c:v>60.751912624967702</c:v>
                </c:pt>
                <c:pt idx="16945">
                  <c:v>60.751899635801202</c:v>
                </c:pt>
                <c:pt idx="16946">
                  <c:v>60.7518866461063</c:v>
                </c:pt>
                <c:pt idx="16947">
                  <c:v>60.751873655883003</c:v>
                </c:pt>
                <c:pt idx="16948">
                  <c:v>60.751860665131602</c:v>
                </c:pt>
                <c:pt idx="16949">
                  <c:v>60.751847673851998</c:v>
                </c:pt>
                <c:pt idx="16950">
                  <c:v>60.751834682044503</c:v>
                </c:pt>
                <c:pt idx="16951">
                  <c:v>60.751821689709097</c:v>
                </c:pt>
                <c:pt idx="16952">
                  <c:v>60.751808696845998</c:v>
                </c:pt>
                <c:pt idx="16953">
                  <c:v>60.751795703455301</c:v>
                </c:pt>
                <c:pt idx="16954">
                  <c:v>60.751782709536997</c:v>
                </c:pt>
                <c:pt idx="16955">
                  <c:v>60.751769715091399</c:v>
                </c:pt>
                <c:pt idx="16956">
                  <c:v>60.751756720118401</c:v>
                </c:pt>
                <c:pt idx="16957">
                  <c:v>60.751743724618201</c:v>
                </c:pt>
                <c:pt idx="16958">
                  <c:v>60.751730728590999</c:v>
                </c:pt>
                <c:pt idx="16959">
                  <c:v>60.751717732036902</c:v>
                </c:pt>
                <c:pt idx="16960">
                  <c:v>60.751704734955901</c:v>
                </c:pt>
                <c:pt idx="16961">
                  <c:v>60.751691737348096</c:v>
                </c:pt>
                <c:pt idx="16962">
                  <c:v>60.751678739213801</c:v>
                </c:pt>
                <c:pt idx="16963">
                  <c:v>60.751665740553001</c:v>
                </c:pt>
                <c:pt idx="16964">
                  <c:v>60.751652741365803</c:v>
                </c:pt>
                <c:pt idx="16965">
                  <c:v>60.751639741652198</c:v>
                </c:pt>
                <c:pt idx="16966">
                  <c:v>60.751626741412601</c:v>
                </c:pt>
                <c:pt idx="16967">
                  <c:v>60.751613727037203</c:v>
                </c:pt>
                <c:pt idx="16968">
                  <c:v>60.751600725745902</c:v>
                </c:pt>
                <c:pt idx="16969">
                  <c:v>60.7515877239288</c:v>
                </c:pt>
                <c:pt idx="16970">
                  <c:v>60.751574721586003</c:v>
                </c:pt>
                <c:pt idx="16971">
                  <c:v>60.751561718717603</c:v>
                </c:pt>
                <c:pt idx="16972">
                  <c:v>60.7515487153238</c:v>
                </c:pt>
                <c:pt idx="16973">
                  <c:v>60.7515357114045</c:v>
                </c:pt>
                <c:pt idx="16974">
                  <c:v>60.751522706960102</c:v>
                </c:pt>
                <c:pt idx="16975">
                  <c:v>60.7515097019904</c:v>
                </c:pt>
                <c:pt idx="16976">
                  <c:v>60.751496696495799</c:v>
                </c:pt>
                <c:pt idx="16977">
                  <c:v>60.751483690476199</c:v>
                </c:pt>
                <c:pt idx="16978">
                  <c:v>60.751470683931799</c:v>
                </c:pt>
                <c:pt idx="16979">
                  <c:v>60.751457676862799</c:v>
                </c:pt>
                <c:pt idx="16980">
                  <c:v>60.751444669269098</c:v>
                </c:pt>
                <c:pt idx="16981">
                  <c:v>60.751431661151102</c:v>
                </c:pt>
                <c:pt idx="16982">
                  <c:v>60.751418652508598</c:v>
                </c:pt>
                <c:pt idx="16983">
                  <c:v>60.751405643341897</c:v>
                </c:pt>
                <c:pt idx="16984">
                  <c:v>60.7513926336512</c:v>
                </c:pt>
                <c:pt idx="16985">
                  <c:v>60.751379623436399</c:v>
                </c:pt>
                <c:pt idx="16986">
                  <c:v>60.751366612697602</c:v>
                </c:pt>
                <c:pt idx="16987">
                  <c:v>60.751353601435198</c:v>
                </c:pt>
                <c:pt idx="16988">
                  <c:v>60.751340589649097</c:v>
                </c:pt>
                <c:pt idx="16989">
                  <c:v>60.751327577339403</c:v>
                </c:pt>
                <c:pt idx="16990">
                  <c:v>60.751314564506302</c:v>
                </c:pt>
                <c:pt idx="16991">
                  <c:v>60.751301551149801</c:v>
                </c:pt>
                <c:pt idx="16992">
                  <c:v>60.751288537270099</c:v>
                </c:pt>
                <c:pt idx="16993">
                  <c:v>60.751275522867402</c:v>
                </c:pt>
                <c:pt idx="16994">
                  <c:v>60.751262507941597</c:v>
                </c:pt>
                <c:pt idx="16995">
                  <c:v>60.751249492493002</c:v>
                </c:pt>
                <c:pt idx="16996">
                  <c:v>60.751236476521598</c:v>
                </c:pt>
                <c:pt idx="16997">
                  <c:v>60.751223460027603</c:v>
                </c:pt>
                <c:pt idx="16998">
                  <c:v>60.751210443010997</c:v>
                </c:pt>
                <c:pt idx="16999">
                  <c:v>60.751197425472</c:v>
                </c:pt>
                <c:pt idx="17000">
                  <c:v>60.751184407410697</c:v>
                </c:pt>
                <c:pt idx="17001">
                  <c:v>60.751171388827302</c:v>
                </c:pt>
                <c:pt idx="17002">
                  <c:v>60.751158369721701</c:v>
                </c:pt>
                <c:pt idx="17003">
                  <c:v>60.751145350094198</c:v>
                </c:pt>
                <c:pt idx="17004">
                  <c:v>60.751132329944802</c:v>
                </c:pt>
                <c:pt idx="17005">
                  <c:v>60.751119309273697</c:v>
                </c:pt>
                <c:pt idx="17006">
                  <c:v>60.751106288080997</c:v>
                </c:pt>
                <c:pt idx="17007">
                  <c:v>60.751093266366702</c:v>
                </c:pt>
                <c:pt idx="17008">
                  <c:v>60.751080244131103</c:v>
                </c:pt>
                <c:pt idx="17009">
                  <c:v>60.7510672213741</c:v>
                </c:pt>
                <c:pt idx="17010">
                  <c:v>60.751054198096</c:v>
                </c:pt>
                <c:pt idx="17011">
                  <c:v>60.751041174296901</c:v>
                </c:pt>
                <c:pt idx="17012">
                  <c:v>60.751028149976797</c:v>
                </c:pt>
                <c:pt idx="17013">
                  <c:v>60.751015125135801</c:v>
                </c:pt>
                <c:pt idx="17014">
                  <c:v>60.751002086179398</c:v>
                </c:pt>
                <c:pt idx="17015">
                  <c:v>60.750989060297499</c:v>
                </c:pt>
                <c:pt idx="17016">
                  <c:v>60.750976033895199</c:v>
                </c:pt>
                <c:pt idx="17017">
                  <c:v>60.750963006972398</c:v>
                </c:pt>
                <c:pt idx="17018">
                  <c:v>60.750949979529402</c:v>
                </c:pt>
                <c:pt idx="17019">
                  <c:v>60.750936951566203</c:v>
                </c:pt>
                <c:pt idx="17020">
                  <c:v>60.7509239230831</c:v>
                </c:pt>
                <c:pt idx="17021">
                  <c:v>60.75091089408</c:v>
                </c:pt>
                <c:pt idx="17022">
                  <c:v>60.750897864556997</c:v>
                </c:pt>
                <c:pt idx="17023">
                  <c:v>60.750884834514402</c:v>
                </c:pt>
                <c:pt idx="17024">
                  <c:v>60.750871803952201</c:v>
                </c:pt>
                <c:pt idx="17025">
                  <c:v>60.7508587728706</c:v>
                </c:pt>
                <c:pt idx="17026">
                  <c:v>60.750845741269501</c:v>
                </c:pt>
                <c:pt idx="17027">
                  <c:v>60.7508327091493</c:v>
                </c:pt>
                <c:pt idx="17028">
                  <c:v>60.750819676509899</c:v>
                </c:pt>
                <c:pt idx="17029">
                  <c:v>60.750806643351503</c:v>
                </c:pt>
                <c:pt idx="17030">
                  <c:v>60.750793609674197</c:v>
                </c:pt>
                <c:pt idx="17031">
                  <c:v>60.750780575478103</c:v>
                </c:pt>
                <c:pt idx="17032">
                  <c:v>60.750767540763398</c:v>
                </c:pt>
                <c:pt idx="17033">
                  <c:v>60.750754505529997</c:v>
                </c:pt>
                <c:pt idx="17034">
                  <c:v>60.750741469778298</c:v>
                </c:pt>
                <c:pt idx="17035">
                  <c:v>60.750728433508101</c:v>
                </c:pt>
                <c:pt idx="17036">
                  <c:v>60.750715396719798</c:v>
                </c:pt>
                <c:pt idx="17037">
                  <c:v>60.750702359413403</c:v>
                </c:pt>
                <c:pt idx="17038">
                  <c:v>60.750689321589</c:v>
                </c:pt>
                <c:pt idx="17039">
                  <c:v>60.750676283246698</c:v>
                </c:pt>
                <c:pt idx="17040">
                  <c:v>60.750663244386701</c:v>
                </c:pt>
                <c:pt idx="17041">
                  <c:v>60.750650205009002</c:v>
                </c:pt>
                <c:pt idx="17042">
                  <c:v>60.750637165113702</c:v>
                </c:pt>
                <c:pt idx="17043">
                  <c:v>60.750624124700998</c:v>
                </c:pt>
                <c:pt idx="17044">
                  <c:v>60.750611083771098</c:v>
                </c:pt>
                <c:pt idx="17045">
                  <c:v>60.750598042323901</c:v>
                </c:pt>
                <c:pt idx="17046">
                  <c:v>60.7505850003596</c:v>
                </c:pt>
                <c:pt idx="17047">
                  <c:v>60.7505719578784</c:v>
                </c:pt>
                <c:pt idx="17048">
                  <c:v>60.750558914880301</c:v>
                </c:pt>
                <c:pt idx="17049">
                  <c:v>60.750545871365503</c:v>
                </c:pt>
                <c:pt idx="17050">
                  <c:v>60.750532827334098</c:v>
                </c:pt>
                <c:pt idx="17051">
                  <c:v>60.7505197827861</c:v>
                </c:pt>
                <c:pt idx="17052">
                  <c:v>60.7505067377218</c:v>
                </c:pt>
                <c:pt idx="17053">
                  <c:v>60.750493692141099</c:v>
                </c:pt>
                <c:pt idx="17054">
                  <c:v>60.750480646044302</c:v>
                </c:pt>
                <c:pt idx="17055">
                  <c:v>60.750467599431403</c:v>
                </c:pt>
                <c:pt idx="17056">
                  <c:v>60.7504545523026</c:v>
                </c:pt>
                <c:pt idx="17057">
                  <c:v>60.7504415046579</c:v>
                </c:pt>
                <c:pt idx="17058">
                  <c:v>60.750428456497502</c:v>
                </c:pt>
                <c:pt idx="17059">
                  <c:v>60.750415407821599</c:v>
                </c:pt>
                <c:pt idx="17060">
                  <c:v>60.750402358630097</c:v>
                </c:pt>
                <c:pt idx="17061">
                  <c:v>60.750389295343602</c:v>
                </c:pt>
                <c:pt idx="17062">
                  <c:v>60.750376245121899</c:v>
                </c:pt>
                <c:pt idx="17063">
                  <c:v>60.750363194385002</c:v>
                </c:pt>
                <c:pt idx="17064">
                  <c:v>60.750350143133097</c:v>
                </c:pt>
                <c:pt idx="17065">
                  <c:v>60.750337091366298</c:v>
                </c:pt>
                <c:pt idx="17066">
                  <c:v>60.750324039084603</c:v>
                </c:pt>
                <c:pt idx="17067">
                  <c:v>60.750310986288298</c:v>
                </c:pt>
                <c:pt idx="17068">
                  <c:v>60.750297932977404</c:v>
                </c:pt>
                <c:pt idx="17069">
                  <c:v>60.750284879151998</c:v>
                </c:pt>
                <c:pt idx="17070">
                  <c:v>60.750271824812202</c:v>
                </c:pt>
                <c:pt idx="17071">
                  <c:v>60.7502587699583</c:v>
                </c:pt>
                <c:pt idx="17072">
                  <c:v>60.7502457145901</c:v>
                </c:pt>
                <c:pt idx="17073">
                  <c:v>60.750232658708001</c:v>
                </c:pt>
                <c:pt idx="17074">
                  <c:v>60.750219602312001</c:v>
                </c:pt>
                <c:pt idx="17075">
                  <c:v>60.7502065454022</c:v>
                </c:pt>
                <c:pt idx="17076">
                  <c:v>60.750193487978699</c:v>
                </c:pt>
                <c:pt idx="17077">
                  <c:v>60.750180430041702</c:v>
                </c:pt>
                <c:pt idx="17078">
                  <c:v>60.750167371591203</c:v>
                </c:pt>
                <c:pt idx="17079">
                  <c:v>60.750154312627402</c:v>
                </c:pt>
                <c:pt idx="17080">
                  <c:v>60.750141253150403</c:v>
                </c:pt>
                <c:pt idx="17081">
                  <c:v>60.7501281931603</c:v>
                </c:pt>
                <c:pt idx="17082">
                  <c:v>60.7501151326572</c:v>
                </c:pt>
                <c:pt idx="17083">
                  <c:v>60.750102071641201</c:v>
                </c:pt>
                <c:pt idx="17084">
                  <c:v>60.750089010112497</c:v>
                </c:pt>
                <c:pt idx="17085">
                  <c:v>60.7500759480711</c:v>
                </c:pt>
                <c:pt idx="17086">
                  <c:v>60.750062885517103</c:v>
                </c:pt>
                <c:pt idx="17087">
                  <c:v>60.750049822450798</c:v>
                </c:pt>
                <c:pt idx="17088">
                  <c:v>60.750036758872199</c:v>
                </c:pt>
                <c:pt idx="17089">
                  <c:v>60.750023694781298</c:v>
                </c:pt>
                <c:pt idx="17090">
                  <c:v>60.750010630178402</c:v>
                </c:pt>
                <c:pt idx="17091">
                  <c:v>60.749997565063502</c:v>
                </c:pt>
                <c:pt idx="17092">
                  <c:v>60.749984499436799</c:v>
                </c:pt>
                <c:pt idx="17093">
                  <c:v>60.749971433298398</c:v>
                </c:pt>
                <c:pt idx="17094">
                  <c:v>60.749958366648301</c:v>
                </c:pt>
                <c:pt idx="17095">
                  <c:v>60.749945299486697</c:v>
                </c:pt>
                <c:pt idx="17096">
                  <c:v>60.749932231813702</c:v>
                </c:pt>
                <c:pt idx="17097">
                  <c:v>60.7499191636294</c:v>
                </c:pt>
                <c:pt idx="17098">
                  <c:v>60.749906094933998</c:v>
                </c:pt>
                <c:pt idx="17099">
                  <c:v>60.749893025727502</c:v>
                </c:pt>
                <c:pt idx="17100">
                  <c:v>60.749879956010098</c:v>
                </c:pt>
                <c:pt idx="17101">
                  <c:v>60.749866885781799</c:v>
                </c:pt>
                <c:pt idx="17102">
                  <c:v>60.749853815042897</c:v>
                </c:pt>
                <c:pt idx="17103">
                  <c:v>60.7498407437933</c:v>
                </c:pt>
                <c:pt idx="17104">
                  <c:v>60.749827672033298</c:v>
                </c:pt>
                <c:pt idx="17105">
                  <c:v>60.7498145997629</c:v>
                </c:pt>
                <c:pt idx="17106">
                  <c:v>60.749801526982203</c:v>
                </c:pt>
                <c:pt idx="17107">
                  <c:v>60.749788453691401</c:v>
                </c:pt>
                <c:pt idx="17108">
                  <c:v>60.749775366326297</c:v>
                </c:pt>
                <c:pt idx="17109">
                  <c:v>60.749762292016001</c:v>
                </c:pt>
                <c:pt idx="17110">
                  <c:v>60.749749217195799</c:v>
                </c:pt>
                <c:pt idx="17111">
                  <c:v>60.749736141865903</c:v>
                </c:pt>
                <c:pt idx="17112">
                  <c:v>60.749723066026498</c:v>
                </c:pt>
                <c:pt idx="17113">
                  <c:v>60.749709989677598</c:v>
                </c:pt>
                <c:pt idx="17114">
                  <c:v>60.749696912819402</c:v>
                </c:pt>
                <c:pt idx="17115">
                  <c:v>60.749683835451997</c:v>
                </c:pt>
                <c:pt idx="17116">
                  <c:v>60.749670757575501</c:v>
                </c:pt>
                <c:pt idx="17117">
                  <c:v>60.749657679189902</c:v>
                </c:pt>
                <c:pt idx="17118">
                  <c:v>60.749644600295397</c:v>
                </c:pt>
                <c:pt idx="17119">
                  <c:v>60.749631520892201</c:v>
                </c:pt>
                <c:pt idx="17120">
                  <c:v>60.749618440980299</c:v>
                </c:pt>
                <c:pt idx="17121">
                  <c:v>60.749605360559897</c:v>
                </c:pt>
                <c:pt idx="17122">
                  <c:v>60.749592279631003</c:v>
                </c:pt>
                <c:pt idx="17123">
                  <c:v>60.7495791981938</c:v>
                </c:pt>
                <c:pt idx="17124">
                  <c:v>60.749566116248403</c:v>
                </c:pt>
                <c:pt idx="17125">
                  <c:v>60.749553033795003</c:v>
                </c:pt>
                <c:pt idx="17126">
                  <c:v>60.749539950833501</c:v>
                </c:pt>
                <c:pt idx="17127">
                  <c:v>60.749526867364203</c:v>
                </c:pt>
                <c:pt idx="17128">
                  <c:v>60.749513783387101</c:v>
                </c:pt>
                <c:pt idx="17129">
                  <c:v>60.749500698902501</c:v>
                </c:pt>
                <c:pt idx="17130">
                  <c:v>60.749487613910198</c:v>
                </c:pt>
                <c:pt idx="17131">
                  <c:v>60.749474528410602</c:v>
                </c:pt>
                <c:pt idx="17132">
                  <c:v>60.7494614424037</c:v>
                </c:pt>
                <c:pt idx="17133">
                  <c:v>60.749448355889598</c:v>
                </c:pt>
                <c:pt idx="17134">
                  <c:v>60.749435268868503</c:v>
                </c:pt>
                <c:pt idx="17135">
                  <c:v>60.7494221813404</c:v>
                </c:pt>
                <c:pt idx="17136">
                  <c:v>60.749409093305403</c:v>
                </c:pt>
                <c:pt idx="17137">
                  <c:v>60.749396004763803</c:v>
                </c:pt>
                <c:pt idx="17138">
                  <c:v>60.749382915715501</c:v>
                </c:pt>
                <c:pt idx="17139">
                  <c:v>60.749369826160702</c:v>
                </c:pt>
                <c:pt idx="17140">
                  <c:v>60.7493567360996</c:v>
                </c:pt>
                <c:pt idx="17141">
                  <c:v>60.7493436455322</c:v>
                </c:pt>
                <c:pt idx="17142">
                  <c:v>60.749330554458602</c:v>
                </c:pt>
                <c:pt idx="17143">
                  <c:v>60.749317462878999</c:v>
                </c:pt>
                <c:pt idx="17144">
                  <c:v>60.749304370793503</c:v>
                </c:pt>
                <c:pt idx="17145">
                  <c:v>60.7492912782022</c:v>
                </c:pt>
                <c:pt idx="17146">
                  <c:v>60.749278185105098</c:v>
                </c:pt>
                <c:pt idx="17147">
                  <c:v>60.749265091502501</c:v>
                </c:pt>
                <c:pt idx="17148">
                  <c:v>60.749251997394502</c:v>
                </c:pt>
                <c:pt idx="17149">
                  <c:v>60.749238902781002</c:v>
                </c:pt>
                <c:pt idx="17150">
                  <c:v>60.749225807662398</c:v>
                </c:pt>
                <c:pt idx="17151">
                  <c:v>60.749212712038599</c:v>
                </c:pt>
                <c:pt idx="17152">
                  <c:v>60.749199615909802</c:v>
                </c:pt>
                <c:pt idx="17153">
                  <c:v>60.749186519276101</c:v>
                </c:pt>
                <c:pt idx="17154">
                  <c:v>60.749173422137602</c:v>
                </c:pt>
                <c:pt idx="17155">
                  <c:v>60.749160310945904</c:v>
                </c:pt>
                <c:pt idx="17156">
                  <c:v>60.749147212798597</c:v>
                </c:pt>
                <c:pt idx="17157">
                  <c:v>60.749134114146798</c:v>
                </c:pt>
                <c:pt idx="17158">
                  <c:v>60.749121014990699</c:v>
                </c:pt>
                <c:pt idx="17159">
                  <c:v>60.749107915330498</c:v>
                </c:pt>
                <c:pt idx="17160">
                  <c:v>60.749094815166103</c:v>
                </c:pt>
                <c:pt idx="17161">
                  <c:v>60.749081714497699</c:v>
                </c:pt>
                <c:pt idx="17162">
                  <c:v>60.749068613325498</c:v>
                </c:pt>
                <c:pt idx="17163">
                  <c:v>60.749055511649502</c:v>
                </c:pt>
                <c:pt idx="17164">
                  <c:v>60.749042409469901</c:v>
                </c:pt>
                <c:pt idx="17165">
                  <c:v>60.749029306786802</c:v>
                </c:pt>
                <c:pt idx="17166">
                  <c:v>60.749016203600199</c:v>
                </c:pt>
                <c:pt idx="17167">
                  <c:v>60.749003099910396</c:v>
                </c:pt>
                <c:pt idx="17168">
                  <c:v>60.748989995717302</c:v>
                </c:pt>
                <c:pt idx="17169">
                  <c:v>60.748976891021201</c:v>
                </c:pt>
                <c:pt idx="17170">
                  <c:v>60.748963785822099</c:v>
                </c:pt>
                <c:pt idx="17171">
                  <c:v>60.748950680120203</c:v>
                </c:pt>
                <c:pt idx="17172">
                  <c:v>60.748937573915597</c:v>
                </c:pt>
                <c:pt idx="17173">
                  <c:v>60.748924467208298</c:v>
                </c:pt>
                <c:pt idx="17174">
                  <c:v>60.748911359998601</c:v>
                </c:pt>
                <c:pt idx="17175">
                  <c:v>60.748898252286402</c:v>
                </c:pt>
                <c:pt idx="17176">
                  <c:v>60.748885144071998</c:v>
                </c:pt>
                <c:pt idx="17177">
                  <c:v>60.748872035355497</c:v>
                </c:pt>
                <c:pt idx="17178">
                  <c:v>60.748858926136897</c:v>
                </c:pt>
                <c:pt idx="17179">
                  <c:v>60.748845816416399</c:v>
                </c:pt>
                <c:pt idx="17180">
                  <c:v>60.748832706194001</c:v>
                </c:pt>
                <c:pt idx="17181">
                  <c:v>60.748819595470003</c:v>
                </c:pt>
                <c:pt idx="17182">
                  <c:v>60.748806484244398</c:v>
                </c:pt>
                <c:pt idx="17183">
                  <c:v>60.748793372517298</c:v>
                </c:pt>
                <c:pt idx="17184">
                  <c:v>60.748780260288797</c:v>
                </c:pt>
                <c:pt idx="17185">
                  <c:v>60.7487671475591</c:v>
                </c:pt>
                <c:pt idx="17186">
                  <c:v>60.7487540343283</c:v>
                </c:pt>
                <c:pt idx="17187">
                  <c:v>60.748740920596497</c:v>
                </c:pt>
                <c:pt idx="17188">
                  <c:v>60.748727806363803</c:v>
                </c:pt>
                <c:pt idx="17189">
                  <c:v>60.748714691630198</c:v>
                </c:pt>
                <c:pt idx="17190">
                  <c:v>60.748701576396002</c:v>
                </c:pt>
                <c:pt idx="17191">
                  <c:v>60.748688460661299</c:v>
                </c:pt>
                <c:pt idx="17192">
                  <c:v>60.748675344426097</c:v>
                </c:pt>
                <c:pt idx="17193">
                  <c:v>60.748662227690602</c:v>
                </c:pt>
                <c:pt idx="17194">
                  <c:v>60.748649110454899</c:v>
                </c:pt>
                <c:pt idx="17195">
                  <c:v>60.748635992719002</c:v>
                </c:pt>
                <c:pt idx="17196">
                  <c:v>60.748622874483303</c:v>
                </c:pt>
                <c:pt idx="17197">
                  <c:v>60.748609755747601</c:v>
                </c:pt>
                <c:pt idx="17198">
                  <c:v>60.748596636512097</c:v>
                </c:pt>
                <c:pt idx="17199">
                  <c:v>60.748583516777003</c:v>
                </c:pt>
                <c:pt idx="17200">
                  <c:v>60.748570396542398</c:v>
                </c:pt>
                <c:pt idx="17201">
                  <c:v>60.748557275808402</c:v>
                </c:pt>
                <c:pt idx="17202">
                  <c:v>60.748544141042302</c:v>
                </c:pt>
                <c:pt idx="17203">
                  <c:v>60.748531019310199</c:v>
                </c:pt>
                <c:pt idx="17204">
                  <c:v>60.748517897079097</c:v>
                </c:pt>
                <c:pt idx="17205">
                  <c:v>60.748504774348902</c:v>
                </c:pt>
                <c:pt idx="17206">
                  <c:v>60.748491651119998</c:v>
                </c:pt>
                <c:pt idx="17207">
                  <c:v>60.748478527392301</c:v>
                </c:pt>
                <c:pt idx="17208">
                  <c:v>60.748465403165902</c:v>
                </c:pt>
                <c:pt idx="17209">
                  <c:v>60.7484522784411</c:v>
                </c:pt>
                <c:pt idx="17210">
                  <c:v>60.748439153217902</c:v>
                </c:pt>
                <c:pt idx="17211">
                  <c:v>60.7484260274965</c:v>
                </c:pt>
                <c:pt idx="17212">
                  <c:v>60.7484129012769</c:v>
                </c:pt>
                <c:pt idx="17213">
                  <c:v>60.748399774559203</c:v>
                </c:pt>
                <c:pt idx="17214">
                  <c:v>60.748386647343601</c:v>
                </c:pt>
                <c:pt idx="17215">
                  <c:v>60.748373519630199</c:v>
                </c:pt>
                <c:pt idx="17216">
                  <c:v>60.748360391419197</c:v>
                </c:pt>
                <c:pt idx="17217">
                  <c:v>60.748347262710503</c:v>
                </c:pt>
                <c:pt idx="17218">
                  <c:v>60.748334133504301</c:v>
                </c:pt>
                <c:pt idx="17219">
                  <c:v>60.748321003800797</c:v>
                </c:pt>
                <c:pt idx="17220">
                  <c:v>60.748307873600098</c:v>
                </c:pt>
                <c:pt idx="17221">
                  <c:v>60.748294742902203</c:v>
                </c:pt>
                <c:pt idx="17222">
                  <c:v>60.748281611707398</c:v>
                </c:pt>
                <c:pt idx="17223">
                  <c:v>60.748268480015597</c:v>
                </c:pt>
                <c:pt idx="17224">
                  <c:v>60.748255347826998</c:v>
                </c:pt>
                <c:pt idx="17225">
                  <c:v>60.748242215141801</c:v>
                </c:pt>
                <c:pt idx="17226">
                  <c:v>60.748229081959998</c:v>
                </c:pt>
                <c:pt idx="17227">
                  <c:v>60.748215948281803</c:v>
                </c:pt>
                <c:pt idx="17228">
                  <c:v>60.748202814107302</c:v>
                </c:pt>
                <c:pt idx="17229">
                  <c:v>60.7481896794365</c:v>
                </c:pt>
                <c:pt idx="17230">
                  <c:v>60.748176544269697</c:v>
                </c:pt>
                <c:pt idx="17231">
                  <c:v>60.748163408606899</c:v>
                </c:pt>
                <c:pt idx="17232">
                  <c:v>60.7481502724482</c:v>
                </c:pt>
                <c:pt idx="17233">
                  <c:v>60.748137135793797</c:v>
                </c:pt>
                <c:pt idx="17234">
                  <c:v>60.748123998643699</c:v>
                </c:pt>
                <c:pt idx="17235">
                  <c:v>60.748110860998104</c:v>
                </c:pt>
                <c:pt idx="17236">
                  <c:v>60.748097722857104</c:v>
                </c:pt>
                <c:pt idx="17237">
                  <c:v>60.748084584220699</c:v>
                </c:pt>
                <c:pt idx="17238">
                  <c:v>60.748071445089302</c:v>
                </c:pt>
                <c:pt idx="17239">
                  <c:v>60.748058305462699</c:v>
                </c:pt>
                <c:pt idx="17240">
                  <c:v>60.748045165341203</c:v>
                </c:pt>
                <c:pt idx="17241">
                  <c:v>60.7480320247249</c:v>
                </c:pt>
                <c:pt idx="17242">
                  <c:v>60.748018883613803</c:v>
                </c:pt>
                <c:pt idx="17243">
                  <c:v>60.748005742008097</c:v>
                </c:pt>
                <c:pt idx="17244">
                  <c:v>60.747992599908002</c:v>
                </c:pt>
                <c:pt idx="17245">
                  <c:v>60.747979457313498</c:v>
                </c:pt>
                <c:pt idx="17246">
                  <c:v>60.747966314224698</c:v>
                </c:pt>
                <c:pt idx="17247">
                  <c:v>60.747953170641701</c:v>
                </c:pt>
                <c:pt idx="17248">
                  <c:v>60.747940026564699</c:v>
                </c:pt>
                <c:pt idx="17249">
                  <c:v>60.747926868477101</c:v>
                </c:pt>
                <c:pt idx="17250">
                  <c:v>60.7479137234128</c:v>
                </c:pt>
                <c:pt idx="17251">
                  <c:v>60.7479005778548</c:v>
                </c:pt>
                <c:pt idx="17252">
                  <c:v>60.747887431803299</c:v>
                </c:pt>
                <c:pt idx="17253">
                  <c:v>60.747874285258199</c:v>
                </c:pt>
                <c:pt idx="17254">
                  <c:v>60.747861138219797</c:v>
                </c:pt>
                <c:pt idx="17255">
                  <c:v>60.7478479906882</c:v>
                </c:pt>
                <c:pt idx="17256">
                  <c:v>60.747834842663501</c:v>
                </c:pt>
                <c:pt idx="17257">
                  <c:v>60.747821694145799</c:v>
                </c:pt>
                <c:pt idx="17258">
                  <c:v>60.747808545135101</c:v>
                </c:pt>
                <c:pt idx="17259">
                  <c:v>60.747795395631698</c:v>
                </c:pt>
                <c:pt idx="17260">
                  <c:v>60.747782245635698</c:v>
                </c:pt>
                <c:pt idx="17261">
                  <c:v>60.747769095147099</c:v>
                </c:pt>
                <c:pt idx="17262">
                  <c:v>60.747755944166002</c:v>
                </c:pt>
                <c:pt idx="17263">
                  <c:v>60.747742792692698</c:v>
                </c:pt>
                <c:pt idx="17264">
                  <c:v>60.747729640727101</c:v>
                </c:pt>
                <c:pt idx="17265">
                  <c:v>60.747716488269504</c:v>
                </c:pt>
                <c:pt idx="17266">
                  <c:v>60.747703335319898</c:v>
                </c:pt>
                <c:pt idx="17267">
                  <c:v>60.747690181878397</c:v>
                </c:pt>
                <c:pt idx="17268">
                  <c:v>60.747677027945201</c:v>
                </c:pt>
                <c:pt idx="17269">
                  <c:v>60.747663873520402</c:v>
                </c:pt>
                <c:pt idx="17270">
                  <c:v>60.747650718604099</c:v>
                </c:pt>
                <c:pt idx="17271">
                  <c:v>60.747637563196299</c:v>
                </c:pt>
                <c:pt idx="17272">
                  <c:v>60.747624407297302</c:v>
                </c:pt>
                <c:pt idx="17273">
                  <c:v>60.747611250907099</c:v>
                </c:pt>
                <c:pt idx="17274">
                  <c:v>60.747598094025797</c:v>
                </c:pt>
                <c:pt idx="17275">
                  <c:v>60.747584936653602</c:v>
                </c:pt>
                <c:pt idx="17276">
                  <c:v>60.747571778790601</c:v>
                </c:pt>
                <c:pt idx="17277">
                  <c:v>60.747558620436898</c:v>
                </c:pt>
                <c:pt idx="17278">
                  <c:v>60.747545461592502</c:v>
                </c:pt>
                <c:pt idx="17279">
                  <c:v>60.747532302257703</c:v>
                </c:pt>
                <c:pt idx="17280">
                  <c:v>60.747519142432502</c:v>
                </c:pt>
                <c:pt idx="17281">
                  <c:v>60.747505982117097</c:v>
                </c:pt>
                <c:pt idx="17282">
                  <c:v>60.747492821311504</c:v>
                </c:pt>
                <c:pt idx="17283">
                  <c:v>60.747479660015898</c:v>
                </c:pt>
                <c:pt idx="17284">
                  <c:v>60.747466498230402</c:v>
                </c:pt>
                <c:pt idx="17285">
                  <c:v>60.7474533359551</c:v>
                </c:pt>
                <c:pt idx="17286">
                  <c:v>60.747440173190199</c:v>
                </c:pt>
                <c:pt idx="17287">
                  <c:v>60.747427009935599</c:v>
                </c:pt>
                <c:pt idx="17288">
                  <c:v>60.747413846191598</c:v>
                </c:pt>
                <c:pt idx="17289">
                  <c:v>60.747400681958297</c:v>
                </c:pt>
                <c:pt idx="17290">
                  <c:v>60.747387517235801</c:v>
                </c:pt>
                <c:pt idx="17291">
                  <c:v>60.747374352024103</c:v>
                </c:pt>
                <c:pt idx="17292">
                  <c:v>60.747361186323502</c:v>
                </c:pt>
                <c:pt idx="17293">
                  <c:v>60.747348020133998</c:v>
                </c:pt>
                <c:pt idx="17294">
                  <c:v>60.747334853455698</c:v>
                </c:pt>
                <c:pt idx="17295">
                  <c:v>60.747321686288799</c:v>
                </c:pt>
                <c:pt idx="17296">
                  <c:v>60.747308505132899</c:v>
                </c:pt>
                <c:pt idx="17297">
                  <c:v>60.747295336989502</c:v>
                </c:pt>
                <c:pt idx="17298">
                  <c:v>60.7472821683577</c:v>
                </c:pt>
                <c:pt idx="17299">
                  <c:v>60.747268999237697</c:v>
                </c:pt>
                <c:pt idx="17300">
                  <c:v>60.747255829629701</c:v>
                </c:pt>
                <c:pt idx="17301">
                  <c:v>60.747242659533697</c:v>
                </c:pt>
                <c:pt idx="17302">
                  <c:v>60.747229488949898</c:v>
                </c:pt>
                <c:pt idx="17303">
                  <c:v>60.747216317878397</c:v>
                </c:pt>
                <c:pt idx="17304">
                  <c:v>60.747203146319201</c:v>
                </c:pt>
                <c:pt idx="17305">
                  <c:v>60.747189974272501</c:v>
                </c:pt>
                <c:pt idx="17306">
                  <c:v>60.747176801738497</c:v>
                </c:pt>
                <c:pt idx="17307">
                  <c:v>60.747163628717203</c:v>
                </c:pt>
                <c:pt idx="17308">
                  <c:v>60.747150455208697</c:v>
                </c:pt>
                <c:pt idx="17309">
                  <c:v>60.747137281213199</c:v>
                </c:pt>
                <c:pt idx="17310">
                  <c:v>60.747124106730702</c:v>
                </c:pt>
                <c:pt idx="17311">
                  <c:v>60.747110931761497</c:v>
                </c:pt>
                <c:pt idx="17312">
                  <c:v>60.7470977563056</c:v>
                </c:pt>
                <c:pt idx="17313">
                  <c:v>60.747084580363001</c:v>
                </c:pt>
                <c:pt idx="17314">
                  <c:v>60.7470714039341</c:v>
                </c:pt>
                <c:pt idx="17315">
                  <c:v>60.747058227018698</c:v>
                </c:pt>
                <c:pt idx="17316">
                  <c:v>60.7470450496171</c:v>
                </c:pt>
                <c:pt idx="17317">
                  <c:v>60.747031871729497</c:v>
                </c:pt>
                <c:pt idx="17318">
                  <c:v>60.747018693355798</c:v>
                </c:pt>
                <c:pt idx="17319">
                  <c:v>60.747005514496102</c:v>
                </c:pt>
                <c:pt idx="17320">
                  <c:v>60.7469923351508</c:v>
                </c:pt>
                <c:pt idx="17321">
                  <c:v>60.746979155319799</c:v>
                </c:pt>
                <c:pt idx="17322">
                  <c:v>60.746965975003199</c:v>
                </c:pt>
                <c:pt idx="17323">
                  <c:v>60.746952794201199</c:v>
                </c:pt>
                <c:pt idx="17324">
                  <c:v>60.746939612913899</c:v>
                </c:pt>
                <c:pt idx="17325">
                  <c:v>60.746926431141297</c:v>
                </c:pt>
                <c:pt idx="17326">
                  <c:v>60.7469132488837</c:v>
                </c:pt>
                <c:pt idx="17327">
                  <c:v>60.746900066141102</c:v>
                </c:pt>
                <c:pt idx="17328">
                  <c:v>60.746886882913699</c:v>
                </c:pt>
                <c:pt idx="17329">
                  <c:v>60.746873699201501</c:v>
                </c:pt>
                <c:pt idx="17330">
                  <c:v>60.746860515004698</c:v>
                </c:pt>
                <c:pt idx="17331">
                  <c:v>60.746847330323398</c:v>
                </c:pt>
                <c:pt idx="17332">
                  <c:v>60.746834145157599</c:v>
                </c:pt>
                <c:pt idx="17333">
                  <c:v>60.746820959507602</c:v>
                </c:pt>
                <c:pt idx="17334">
                  <c:v>60.746807773373398</c:v>
                </c:pt>
                <c:pt idx="17335">
                  <c:v>60.7467945867552</c:v>
                </c:pt>
                <c:pt idx="17336">
                  <c:v>60.746781399653003</c:v>
                </c:pt>
                <c:pt idx="17337">
                  <c:v>60.746768212067003</c:v>
                </c:pt>
                <c:pt idx="17338">
                  <c:v>60.746755023997302</c:v>
                </c:pt>
                <c:pt idx="17339">
                  <c:v>60.746741835443999</c:v>
                </c:pt>
                <c:pt idx="17340">
                  <c:v>60.746728646407298</c:v>
                </c:pt>
                <c:pt idx="17341">
                  <c:v>60.746715456887102</c:v>
                </c:pt>
                <c:pt idx="17342">
                  <c:v>60.746702266883702</c:v>
                </c:pt>
                <c:pt idx="17343">
                  <c:v>60.746689062913298</c:v>
                </c:pt>
                <c:pt idx="17344">
                  <c:v>60.746675871944198</c:v>
                </c:pt>
                <c:pt idx="17345">
                  <c:v>60.7466626804922</c:v>
                </c:pt>
                <c:pt idx="17346">
                  <c:v>60.746649488557303</c:v>
                </c:pt>
                <c:pt idx="17347">
                  <c:v>60.746636296139897</c:v>
                </c:pt>
                <c:pt idx="17348">
                  <c:v>60.746623103239799</c:v>
                </c:pt>
                <c:pt idx="17349">
                  <c:v>60.746609909857298</c:v>
                </c:pt>
                <c:pt idx="17350">
                  <c:v>60.746596715992503</c:v>
                </c:pt>
                <c:pt idx="17351">
                  <c:v>60.746583521645398</c:v>
                </c:pt>
                <c:pt idx="17352">
                  <c:v>60.746570326816297</c:v>
                </c:pt>
                <c:pt idx="17353">
                  <c:v>60.746557131505199</c:v>
                </c:pt>
                <c:pt idx="17354">
                  <c:v>60.746543935712197</c:v>
                </c:pt>
                <c:pt idx="17355">
                  <c:v>60.746530739437397</c:v>
                </c:pt>
                <c:pt idx="17356">
                  <c:v>60.746517542680998</c:v>
                </c:pt>
                <c:pt idx="17357">
                  <c:v>60.7465043454431</c:v>
                </c:pt>
                <c:pt idx="17358">
                  <c:v>60.746491147723802</c:v>
                </c:pt>
                <c:pt idx="17359">
                  <c:v>60.746477949523197</c:v>
                </c:pt>
                <c:pt idx="17360">
                  <c:v>60.746464750841398</c:v>
                </c:pt>
                <c:pt idx="17361">
                  <c:v>60.746451551678597</c:v>
                </c:pt>
                <c:pt idx="17362">
                  <c:v>60.746438352034701</c:v>
                </c:pt>
                <c:pt idx="17363">
                  <c:v>60.746425151910103</c:v>
                </c:pt>
                <c:pt idx="17364">
                  <c:v>60.746411951304701</c:v>
                </c:pt>
                <c:pt idx="17365">
                  <c:v>60.746398750218802</c:v>
                </c:pt>
                <c:pt idx="17366">
                  <c:v>60.746385548652299</c:v>
                </c:pt>
                <c:pt idx="17367">
                  <c:v>60.746372346605497</c:v>
                </c:pt>
                <c:pt idx="17368">
                  <c:v>60.746359144078397</c:v>
                </c:pt>
                <c:pt idx="17369">
                  <c:v>60.746345941071198</c:v>
                </c:pt>
                <c:pt idx="17370">
                  <c:v>60.746332737583899</c:v>
                </c:pt>
                <c:pt idx="17371">
                  <c:v>60.746319533616699</c:v>
                </c:pt>
                <c:pt idx="17372">
                  <c:v>60.746306329169798</c:v>
                </c:pt>
                <c:pt idx="17373">
                  <c:v>60.746293124243103</c:v>
                </c:pt>
                <c:pt idx="17374">
                  <c:v>60.746279918836898</c:v>
                </c:pt>
                <c:pt idx="17375">
                  <c:v>60.746266712951197</c:v>
                </c:pt>
                <c:pt idx="17376">
                  <c:v>60.7462535065862</c:v>
                </c:pt>
                <c:pt idx="17377">
                  <c:v>60.746240299741999</c:v>
                </c:pt>
                <c:pt idx="17378">
                  <c:v>60.7462270924186</c:v>
                </c:pt>
                <c:pt idx="17379">
                  <c:v>60.746213884616303</c:v>
                </c:pt>
                <c:pt idx="17380">
                  <c:v>60.7462006763351</c:v>
                </c:pt>
                <c:pt idx="17381">
                  <c:v>60.746187467575098</c:v>
                </c:pt>
                <c:pt idx="17382">
                  <c:v>60.746174258336403</c:v>
                </c:pt>
                <c:pt idx="17383">
                  <c:v>60.7461610486193</c:v>
                </c:pt>
                <c:pt idx="17384">
                  <c:v>60.746147838423703</c:v>
                </c:pt>
                <c:pt idx="17385">
                  <c:v>60.746134627749797</c:v>
                </c:pt>
                <c:pt idx="17386">
                  <c:v>60.746121416597703</c:v>
                </c:pt>
                <c:pt idx="17387">
                  <c:v>60.746108204967598</c:v>
                </c:pt>
                <c:pt idx="17388">
                  <c:v>60.746094992859497</c:v>
                </c:pt>
                <c:pt idx="17389">
                  <c:v>60.746081780273499</c:v>
                </c:pt>
                <c:pt idx="17390">
                  <c:v>60.746068553742703</c:v>
                </c:pt>
                <c:pt idx="17391">
                  <c:v>60.746055340201899</c:v>
                </c:pt>
                <c:pt idx="17392">
                  <c:v>60.746042126183497</c:v>
                </c:pt>
                <c:pt idx="17393">
                  <c:v>60.746028911687702</c:v>
                </c:pt>
                <c:pt idx="17394">
                  <c:v>60.7460156967147</c:v>
                </c:pt>
                <c:pt idx="17395">
                  <c:v>60.746002481264597</c:v>
                </c:pt>
                <c:pt idx="17396">
                  <c:v>60.7459892653374</c:v>
                </c:pt>
                <c:pt idx="17397">
                  <c:v>60.745976048933201</c:v>
                </c:pt>
                <c:pt idx="17398">
                  <c:v>60.7459628320523</c:v>
                </c:pt>
                <c:pt idx="17399">
                  <c:v>60.745949614694702</c:v>
                </c:pt>
                <c:pt idx="17400">
                  <c:v>60.7459363968606</c:v>
                </c:pt>
                <c:pt idx="17401">
                  <c:v>60.745923178549901</c:v>
                </c:pt>
                <c:pt idx="17402">
                  <c:v>60.745909959762898</c:v>
                </c:pt>
                <c:pt idx="17403">
                  <c:v>60.745896740499703</c:v>
                </c:pt>
                <c:pt idx="17404">
                  <c:v>60.745883520760302</c:v>
                </c:pt>
                <c:pt idx="17405">
                  <c:v>60.745870300545</c:v>
                </c:pt>
                <c:pt idx="17406">
                  <c:v>60.745857079853799</c:v>
                </c:pt>
                <c:pt idx="17407">
                  <c:v>60.745843858686797</c:v>
                </c:pt>
                <c:pt idx="17408">
                  <c:v>60.7458306370442</c:v>
                </c:pt>
                <c:pt idx="17409">
                  <c:v>60.745817414926002</c:v>
                </c:pt>
                <c:pt idx="17410">
                  <c:v>60.7458041923324</c:v>
                </c:pt>
                <c:pt idx="17411">
                  <c:v>60.745790969263403</c:v>
                </c:pt>
                <c:pt idx="17412">
                  <c:v>60.745777745719302</c:v>
                </c:pt>
                <c:pt idx="17413">
                  <c:v>60.745764521700103</c:v>
                </c:pt>
                <c:pt idx="17414">
                  <c:v>60.745751297205999</c:v>
                </c:pt>
                <c:pt idx="17415">
                  <c:v>60.745738072237003</c:v>
                </c:pt>
                <c:pt idx="17416">
                  <c:v>60.745724846793301</c:v>
                </c:pt>
                <c:pt idx="17417">
                  <c:v>60.7457116208749</c:v>
                </c:pt>
                <c:pt idx="17418">
                  <c:v>60.745698394482098</c:v>
                </c:pt>
                <c:pt idx="17419">
                  <c:v>60.745685167614901</c:v>
                </c:pt>
                <c:pt idx="17420">
                  <c:v>60.745671940273397</c:v>
                </c:pt>
                <c:pt idx="17421">
                  <c:v>60.745658712457697</c:v>
                </c:pt>
                <c:pt idx="17422">
                  <c:v>60.745645484168001</c:v>
                </c:pt>
                <c:pt idx="17423">
                  <c:v>60.745632255404402</c:v>
                </c:pt>
                <c:pt idx="17424">
                  <c:v>60.745619026166999</c:v>
                </c:pt>
                <c:pt idx="17425">
                  <c:v>60.745605796455798</c:v>
                </c:pt>
                <c:pt idx="17426">
                  <c:v>60.7455925662711</c:v>
                </c:pt>
                <c:pt idx="17427">
                  <c:v>60.745579335612902</c:v>
                </c:pt>
                <c:pt idx="17428">
                  <c:v>60.745566104481398</c:v>
                </c:pt>
                <c:pt idx="17429">
                  <c:v>60.745552872876701</c:v>
                </c:pt>
                <c:pt idx="17430">
                  <c:v>60.745539640798803</c:v>
                </c:pt>
                <c:pt idx="17431">
                  <c:v>60.745526408247898</c:v>
                </c:pt>
                <c:pt idx="17432">
                  <c:v>60.745513175224197</c:v>
                </c:pt>
                <c:pt idx="17433">
                  <c:v>60.745499941727601</c:v>
                </c:pt>
                <c:pt idx="17434">
                  <c:v>60.745486707758502</c:v>
                </c:pt>
                <c:pt idx="17435">
                  <c:v>60.7454734733167</c:v>
                </c:pt>
                <c:pt idx="17436">
                  <c:v>60.7454602384026</c:v>
                </c:pt>
                <c:pt idx="17437">
                  <c:v>60.745446989565899</c:v>
                </c:pt>
                <c:pt idx="17438">
                  <c:v>60.745433753707701</c:v>
                </c:pt>
                <c:pt idx="17439">
                  <c:v>60.745420517377397</c:v>
                </c:pt>
                <c:pt idx="17440">
                  <c:v>60.745407280575101</c:v>
                </c:pt>
                <c:pt idx="17441">
                  <c:v>60.745394043300898</c:v>
                </c:pt>
                <c:pt idx="17442">
                  <c:v>60.745380805555101</c:v>
                </c:pt>
                <c:pt idx="17443">
                  <c:v>60.745367567337603</c:v>
                </c:pt>
                <c:pt idx="17444">
                  <c:v>60.745354328648602</c:v>
                </c:pt>
                <c:pt idx="17445">
                  <c:v>60.7453410894882</c:v>
                </c:pt>
                <c:pt idx="17446">
                  <c:v>60.745327849856601</c:v>
                </c:pt>
                <c:pt idx="17447">
                  <c:v>60.745314609753798</c:v>
                </c:pt>
                <c:pt idx="17448">
                  <c:v>60.745301369179899</c:v>
                </c:pt>
                <c:pt idx="17449">
                  <c:v>60.745288128135101</c:v>
                </c:pt>
                <c:pt idx="17450">
                  <c:v>60.745274886619498</c:v>
                </c:pt>
                <c:pt idx="17451">
                  <c:v>60.745261644633302</c:v>
                </c:pt>
                <c:pt idx="17452">
                  <c:v>60.745248402176401</c:v>
                </c:pt>
                <c:pt idx="17453">
                  <c:v>60.745235159249098</c:v>
                </c:pt>
                <c:pt idx="17454">
                  <c:v>60.745221915851403</c:v>
                </c:pt>
                <c:pt idx="17455">
                  <c:v>60.745208671983498</c:v>
                </c:pt>
                <c:pt idx="17456">
                  <c:v>60.745195427645498</c:v>
                </c:pt>
                <c:pt idx="17457">
                  <c:v>60.745182182837397</c:v>
                </c:pt>
                <c:pt idx="17458">
                  <c:v>60.745168937559498</c:v>
                </c:pt>
                <c:pt idx="17459">
                  <c:v>60.745155691811803</c:v>
                </c:pt>
                <c:pt idx="17460">
                  <c:v>60.745142445594503</c:v>
                </c:pt>
                <c:pt idx="17461">
                  <c:v>60.745129198907598</c:v>
                </c:pt>
                <c:pt idx="17462">
                  <c:v>60.745115951751302</c:v>
                </c:pt>
                <c:pt idx="17463">
                  <c:v>60.7451027041256</c:v>
                </c:pt>
                <c:pt idx="17464">
                  <c:v>60.745089456030797</c:v>
                </c:pt>
                <c:pt idx="17465">
                  <c:v>60.745076207466902</c:v>
                </c:pt>
                <c:pt idx="17466">
                  <c:v>60.745062958433998</c:v>
                </c:pt>
                <c:pt idx="17467">
                  <c:v>60.745049708932299</c:v>
                </c:pt>
                <c:pt idx="17468">
                  <c:v>60.745036458961799</c:v>
                </c:pt>
                <c:pt idx="17469">
                  <c:v>60.745023208522802</c:v>
                </c:pt>
                <c:pt idx="17470">
                  <c:v>60.745009957615203</c:v>
                </c:pt>
                <c:pt idx="17471">
                  <c:v>60.744996706239299</c:v>
                </c:pt>
                <c:pt idx="17472">
                  <c:v>60.744983454394998</c:v>
                </c:pt>
                <c:pt idx="17473">
                  <c:v>60.744970202082598</c:v>
                </c:pt>
                <c:pt idx="17474">
                  <c:v>60.7449569493022</c:v>
                </c:pt>
                <c:pt idx="17475">
                  <c:v>60.744943696053802</c:v>
                </c:pt>
                <c:pt idx="17476">
                  <c:v>60.744930442337697</c:v>
                </c:pt>
                <c:pt idx="17477">
                  <c:v>60.744917188153799</c:v>
                </c:pt>
                <c:pt idx="17478">
                  <c:v>60.7449039335024</c:v>
                </c:pt>
                <c:pt idx="17479">
                  <c:v>60.744890678383499</c:v>
                </c:pt>
                <c:pt idx="17480">
                  <c:v>60.744877422797302</c:v>
                </c:pt>
                <c:pt idx="17481">
                  <c:v>60.744864166743803</c:v>
                </c:pt>
                <c:pt idx="17482">
                  <c:v>60.744850910223199</c:v>
                </c:pt>
                <c:pt idx="17483">
                  <c:v>60.744837653235599</c:v>
                </c:pt>
                <c:pt idx="17484">
                  <c:v>60.744824382348099</c:v>
                </c:pt>
                <c:pt idx="17485">
                  <c:v>60.744811124427301</c:v>
                </c:pt>
                <c:pt idx="17486">
                  <c:v>60.744797866039796</c:v>
                </c:pt>
                <c:pt idx="17487">
                  <c:v>60.7447846071858</c:v>
                </c:pt>
                <c:pt idx="17488">
                  <c:v>60.744771347865402</c:v>
                </c:pt>
                <c:pt idx="17489">
                  <c:v>60.744758088078598</c:v>
                </c:pt>
                <c:pt idx="17490">
                  <c:v>60.744744827825699</c:v>
                </c:pt>
                <c:pt idx="17491">
                  <c:v>60.744731567106697</c:v>
                </c:pt>
                <c:pt idx="17492">
                  <c:v>60.744718305921701</c:v>
                </c:pt>
                <c:pt idx="17493">
                  <c:v>60.744705044270802</c:v>
                </c:pt>
                <c:pt idx="17494">
                  <c:v>60.744691782154298</c:v>
                </c:pt>
                <c:pt idx="17495">
                  <c:v>60.744678519572098</c:v>
                </c:pt>
                <c:pt idx="17496">
                  <c:v>60.744665256524399</c:v>
                </c:pt>
                <c:pt idx="17497">
                  <c:v>60.744651993011402</c:v>
                </c:pt>
                <c:pt idx="17498">
                  <c:v>60.744638729033099</c:v>
                </c:pt>
                <c:pt idx="17499">
                  <c:v>60.744625464589603</c:v>
                </c:pt>
                <c:pt idx="17500">
                  <c:v>60.7446121996811</c:v>
                </c:pt>
                <c:pt idx="17501">
                  <c:v>60.744598934307703</c:v>
                </c:pt>
                <c:pt idx="17502">
                  <c:v>60.744585668469398</c:v>
                </c:pt>
                <c:pt idx="17503">
                  <c:v>60.744572402166497</c:v>
                </c:pt>
                <c:pt idx="17504">
                  <c:v>60.744559135399001</c:v>
                </c:pt>
                <c:pt idx="17505">
                  <c:v>60.744545868167101</c:v>
                </c:pt>
                <c:pt idx="17506">
                  <c:v>60.744532600470798</c:v>
                </c:pt>
                <c:pt idx="17507">
                  <c:v>60.744519332310198</c:v>
                </c:pt>
                <c:pt idx="17508">
                  <c:v>60.744506063685598</c:v>
                </c:pt>
                <c:pt idx="17509">
                  <c:v>60.744492794597001</c:v>
                </c:pt>
                <c:pt idx="17510">
                  <c:v>60.744479525044397</c:v>
                </c:pt>
                <c:pt idx="17511">
                  <c:v>60.7444662550282</c:v>
                </c:pt>
                <c:pt idx="17512">
                  <c:v>60.744452984548197</c:v>
                </c:pt>
                <c:pt idx="17513">
                  <c:v>60.744439713604699</c:v>
                </c:pt>
                <c:pt idx="17514">
                  <c:v>60.744426442197899</c:v>
                </c:pt>
                <c:pt idx="17515">
                  <c:v>60.744413170327697</c:v>
                </c:pt>
                <c:pt idx="17516">
                  <c:v>60.744399897994299</c:v>
                </c:pt>
                <c:pt idx="17517">
                  <c:v>60.744386625197897</c:v>
                </c:pt>
                <c:pt idx="17518">
                  <c:v>60.744373351938499</c:v>
                </c:pt>
                <c:pt idx="17519">
                  <c:v>60.744360078216197</c:v>
                </c:pt>
                <c:pt idx="17520">
                  <c:v>60.744346804031302</c:v>
                </c:pt>
                <c:pt idx="17521">
                  <c:v>60.744333529383702</c:v>
                </c:pt>
                <c:pt idx="17522">
                  <c:v>60.744320254273603</c:v>
                </c:pt>
                <c:pt idx="17523">
                  <c:v>60.744306978701204</c:v>
                </c:pt>
                <c:pt idx="17524">
                  <c:v>60.744293702666504</c:v>
                </c:pt>
                <c:pt idx="17525">
                  <c:v>60.744280426169702</c:v>
                </c:pt>
                <c:pt idx="17526">
                  <c:v>60.744267149210799</c:v>
                </c:pt>
                <c:pt idx="17527">
                  <c:v>60.744253871790001</c:v>
                </c:pt>
                <c:pt idx="17528">
                  <c:v>60.744240593907399</c:v>
                </c:pt>
                <c:pt idx="17529">
                  <c:v>60.744227315563101</c:v>
                </c:pt>
                <c:pt idx="17530">
                  <c:v>60.744214036757299</c:v>
                </c:pt>
                <c:pt idx="17531">
                  <c:v>60.744200744074398</c:v>
                </c:pt>
                <c:pt idx="17532">
                  <c:v>60.744187464346297</c:v>
                </c:pt>
                <c:pt idx="17533">
                  <c:v>60.744174184156897</c:v>
                </c:pt>
                <c:pt idx="17534">
                  <c:v>60.744160903506298</c:v>
                </c:pt>
                <c:pt idx="17535">
                  <c:v>60.744147622394799</c:v>
                </c:pt>
                <c:pt idx="17536">
                  <c:v>60.744134340822399</c:v>
                </c:pt>
                <c:pt idx="17537">
                  <c:v>60.744121058789297</c:v>
                </c:pt>
                <c:pt idx="17538">
                  <c:v>60.7441077762955</c:v>
                </c:pt>
                <c:pt idx="17539">
                  <c:v>60.744094493341201</c:v>
                </c:pt>
                <c:pt idx="17540">
                  <c:v>60.744081209926499</c:v>
                </c:pt>
                <c:pt idx="17541">
                  <c:v>60.7440679260515</c:v>
                </c:pt>
                <c:pt idx="17542">
                  <c:v>60.744054641716303</c:v>
                </c:pt>
                <c:pt idx="17543">
                  <c:v>60.744041356921102</c:v>
                </c:pt>
                <c:pt idx="17544">
                  <c:v>60.744028071665902</c:v>
                </c:pt>
                <c:pt idx="17545">
                  <c:v>60.744014785950903</c:v>
                </c:pt>
                <c:pt idx="17546">
                  <c:v>60.744001499776097</c:v>
                </c:pt>
                <c:pt idx="17547">
                  <c:v>60.743988213141797</c:v>
                </c:pt>
                <c:pt idx="17548">
                  <c:v>60.743974926047997</c:v>
                </c:pt>
                <c:pt idx="17549">
                  <c:v>60.743961638494802</c:v>
                </c:pt>
                <c:pt idx="17550">
                  <c:v>60.743948350482398</c:v>
                </c:pt>
                <c:pt idx="17551">
                  <c:v>60.743935062010699</c:v>
                </c:pt>
                <c:pt idx="17552">
                  <c:v>60.743921773080203</c:v>
                </c:pt>
                <c:pt idx="17553">
                  <c:v>60.743908483690703</c:v>
                </c:pt>
                <c:pt idx="17554">
                  <c:v>60.743895193842398</c:v>
                </c:pt>
                <c:pt idx="17555">
                  <c:v>60.743881903535403</c:v>
                </c:pt>
                <c:pt idx="17556">
                  <c:v>60.743868612769901</c:v>
                </c:pt>
                <c:pt idx="17557">
                  <c:v>60.743855321545901</c:v>
                </c:pt>
                <c:pt idx="17558">
                  <c:v>60.7438420298636</c:v>
                </c:pt>
                <c:pt idx="17559">
                  <c:v>60.743828737723099</c:v>
                </c:pt>
                <c:pt idx="17560">
                  <c:v>60.743815445124497</c:v>
                </c:pt>
                <c:pt idx="17561">
                  <c:v>60.743802152068</c:v>
                </c:pt>
                <c:pt idx="17562">
                  <c:v>60.743788858553501</c:v>
                </c:pt>
                <c:pt idx="17563">
                  <c:v>60.743775564581298</c:v>
                </c:pt>
                <c:pt idx="17564">
                  <c:v>60.7437622701515</c:v>
                </c:pt>
                <c:pt idx="17565">
                  <c:v>60.743748975264197</c:v>
                </c:pt>
                <c:pt idx="17566">
                  <c:v>60.743735679919503</c:v>
                </c:pt>
                <c:pt idx="17567">
                  <c:v>60.743722384117497</c:v>
                </c:pt>
                <c:pt idx="17568">
                  <c:v>60.743709087858299</c:v>
                </c:pt>
                <c:pt idx="17569">
                  <c:v>60.743695791142102</c:v>
                </c:pt>
                <c:pt idx="17570">
                  <c:v>60.743682493968898</c:v>
                </c:pt>
                <c:pt idx="17571">
                  <c:v>60.743669196338899</c:v>
                </c:pt>
                <c:pt idx="17572">
                  <c:v>60.7436558982522</c:v>
                </c:pt>
                <c:pt idx="17573">
                  <c:v>60.743642599708998</c:v>
                </c:pt>
                <c:pt idx="17574">
                  <c:v>60.743629300709202</c:v>
                </c:pt>
                <c:pt idx="17575">
                  <c:v>60.743616001253102</c:v>
                </c:pt>
                <c:pt idx="17576">
                  <c:v>60.743602701340798</c:v>
                </c:pt>
                <c:pt idx="17577">
                  <c:v>60.743589400972297</c:v>
                </c:pt>
                <c:pt idx="17578">
                  <c:v>60.743576086749897</c:v>
                </c:pt>
                <c:pt idx="17579">
                  <c:v>60.743562785469997</c:v>
                </c:pt>
                <c:pt idx="17580">
                  <c:v>60.743549483734299</c:v>
                </c:pt>
                <c:pt idx="17581">
                  <c:v>60.7435361815429</c:v>
                </c:pt>
                <c:pt idx="17582">
                  <c:v>60.743522878896002</c:v>
                </c:pt>
                <c:pt idx="17583">
                  <c:v>60.743509575793702</c:v>
                </c:pt>
                <c:pt idx="17584">
                  <c:v>60.743496272236001</c:v>
                </c:pt>
                <c:pt idx="17585">
                  <c:v>60.743482968223198</c:v>
                </c:pt>
                <c:pt idx="17586">
                  <c:v>60.743469663755299</c:v>
                </c:pt>
                <c:pt idx="17587">
                  <c:v>60.743456358832397</c:v>
                </c:pt>
                <c:pt idx="17588">
                  <c:v>60.743443053454598</c:v>
                </c:pt>
                <c:pt idx="17589">
                  <c:v>60.743429747622201</c:v>
                </c:pt>
                <c:pt idx="17590">
                  <c:v>60.7434164413351</c:v>
                </c:pt>
                <c:pt idx="17591">
                  <c:v>60.7434031345935</c:v>
                </c:pt>
                <c:pt idx="17592">
                  <c:v>60.7433898273975</c:v>
                </c:pt>
                <c:pt idx="17593">
                  <c:v>60.743376519747301</c:v>
                </c:pt>
                <c:pt idx="17594">
                  <c:v>60.743363211642901</c:v>
                </c:pt>
                <c:pt idx="17595">
                  <c:v>60.7433499030844</c:v>
                </c:pt>
                <c:pt idx="17596">
                  <c:v>60.743336594071998</c:v>
                </c:pt>
                <c:pt idx="17597">
                  <c:v>60.7433232846059</c:v>
                </c:pt>
                <c:pt idx="17598">
                  <c:v>60.743309974685999</c:v>
                </c:pt>
                <c:pt idx="17599">
                  <c:v>60.743296664312602</c:v>
                </c:pt>
                <c:pt idx="17600">
                  <c:v>60.743283353485701</c:v>
                </c:pt>
                <c:pt idx="17601">
                  <c:v>60.743270042205502</c:v>
                </c:pt>
                <c:pt idx="17602">
                  <c:v>60.743256730471998</c:v>
                </c:pt>
                <c:pt idx="17603">
                  <c:v>60.743243418285502</c:v>
                </c:pt>
                <c:pt idx="17604">
                  <c:v>60.7432301056459</c:v>
                </c:pt>
                <c:pt idx="17605">
                  <c:v>60.743216792553497</c:v>
                </c:pt>
                <c:pt idx="17606">
                  <c:v>60.743203479008301</c:v>
                </c:pt>
                <c:pt idx="17607">
                  <c:v>60.743190165010397</c:v>
                </c:pt>
                <c:pt idx="17608">
                  <c:v>60.743176850560097</c:v>
                </c:pt>
                <c:pt idx="17609">
                  <c:v>60.743163535657303</c:v>
                </c:pt>
                <c:pt idx="17610">
                  <c:v>60.743150220302198</c:v>
                </c:pt>
                <c:pt idx="17611">
                  <c:v>60.743136904494897</c:v>
                </c:pt>
                <c:pt idx="17612">
                  <c:v>60.743123588235598</c:v>
                </c:pt>
                <c:pt idx="17613">
                  <c:v>60.743110271524301</c:v>
                </c:pt>
                <c:pt idx="17614">
                  <c:v>60.743096954361199</c:v>
                </c:pt>
                <c:pt idx="17615">
                  <c:v>60.743083636746398</c:v>
                </c:pt>
                <c:pt idx="17616">
                  <c:v>60.743070318679997</c:v>
                </c:pt>
                <c:pt idx="17617">
                  <c:v>60.743057000161997</c:v>
                </c:pt>
                <c:pt idx="17618">
                  <c:v>60.743043681192802</c:v>
                </c:pt>
                <c:pt idx="17619">
                  <c:v>60.743030361772199</c:v>
                </c:pt>
                <c:pt idx="17620">
                  <c:v>60.743017041900501</c:v>
                </c:pt>
                <c:pt idx="17621">
                  <c:v>60.7430037215779</c:v>
                </c:pt>
                <c:pt idx="17622">
                  <c:v>60.742990400804302</c:v>
                </c:pt>
                <c:pt idx="17623">
                  <c:v>60.742977079579902</c:v>
                </c:pt>
                <c:pt idx="17624">
                  <c:v>60.742963757904803</c:v>
                </c:pt>
                <c:pt idx="17625">
                  <c:v>60.742950422399197</c:v>
                </c:pt>
                <c:pt idx="17626">
                  <c:v>60.7429370998236</c:v>
                </c:pt>
                <c:pt idx="17627">
                  <c:v>60.742923776797603</c:v>
                </c:pt>
                <c:pt idx="17628">
                  <c:v>60.7429104533215</c:v>
                </c:pt>
                <c:pt idx="17629">
                  <c:v>60.742897129395203</c:v>
                </c:pt>
                <c:pt idx="17630">
                  <c:v>60.742883805018998</c:v>
                </c:pt>
                <c:pt idx="17631">
                  <c:v>60.742870480192998</c:v>
                </c:pt>
                <c:pt idx="17632">
                  <c:v>60.742857154917203</c:v>
                </c:pt>
                <c:pt idx="17633">
                  <c:v>60.742843829191699</c:v>
                </c:pt>
                <c:pt idx="17634">
                  <c:v>60.742830503016698</c:v>
                </c:pt>
                <c:pt idx="17635">
                  <c:v>60.7428171763924</c:v>
                </c:pt>
                <c:pt idx="17636">
                  <c:v>60.742803849318797</c:v>
                </c:pt>
                <c:pt idx="17637">
                  <c:v>60.742790521796003</c:v>
                </c:pt>
                <c:pt idx="17638">
                  <c:v>60.742777193824097</c:v>
                </c:pt>
                <c:pt idx="17639">
                  <c:v>60.742763865403298</c:v>
                </c:pt>
                <c:pt idx="17640">
                  <c:v>60.742750536533798</c:v>
                </c:pt>
                <c:pt idx="17641">
                  <c:v>60.742737207215498</c:v>
                </c:pt>
                <c:pt idx="17642">
                  <c:v>60.742723877448597</c:v>
                </c:pt>
                <c:pt idx="17643">
                  <c:v>60.742710547233301</c:v>
                </c:pt>
                <c:pt idx="17644">
                  <c:v>60.742697216569603</c:v>
                </c:pt>
                <c:pt idx="17645">
                  <c:v>60.742683885457701</c:v>
                </c:pt>
                <c:pt idx="17646">
                  <c:v>60.742670553897597</c:v>
                </c:pt>
                <c:pt idx="17647">
                  <c:v>60.742657221889601</c:v>
                </c:pt>
                <c:pt idx="17648">
                  <c:v>60.742643889433701</c:v>
                </c:pt>
                <c:pt idx="17649">
                  <c:v>60.742630556530003</c:v>
                </c:pt>
                <c:pt idx="17650">
                  <c:v>60.742617223178598</c:v>
                </c:pt>
                <c:pt idx="17651">
                  <c:v>60.742603889379701</c:v>
                </c:pt>
                <c:pt idx="17652">
                  <c:v>60.742590555133397</c:v>
                </c:pt>
                <c:pt idx="17653">
                  <c:v>60.742577220439799</c:v>
                </c:pt>
                <c:pt idx="17654">
                  <c:v>60.742563885298999</c:v>
                </c:pt>
                <c:pt idx="17655">
                  <c:v>60.742550549711197</c:v>
                </c:pt>
                <c:pt idx="17656">
                  <c:v>60.7425372136763</c:v>
                </c:pt>
                <c:pt idx="17657">
                  <c:v>60.742523877194699</c:v>
                </c:pt>
                <c:pt idx="17658">
                  <c:v>60.742510540266302</c:v>
                </c:pt>
                <c:pt idx="17659">
                  <c:v>60.7424972028913</c:v>
                </c:pt>
                <c:pt idx="17660">
                  <c:v>60.742483865069801</c:v>
                </c:pt>
                <c:pt idx="17661">
                  <c:v>60.742470526801903</c:v>
                </c:pt>
                <c:pt idx="17662">
                  <c:v>60.742457188087798</c:v>
                </c:pt>
                <c:pt idx="17663">
                  <c:v>60.7424438489276</c:v>
                </c:pt>
                <c:pt idx="17664">
                  <c:v>60.742430509321302</c:v>
                </c:pt>
                <c:pt idx="17665">
                  <c:v>60.742417169269103</c:v>
                </c:pt>
                <c:pt idx="17666">
                  <c:v>60.742403828771103</c:v>
                </c:pt>
                <c:pt idx="17667">
                  <c:v>60.7423904878274</c:v>
                </c:pt>
                <c:pt idx="17668">
                  <c:v>60.742377146438201</c:v>
                </c:pt>
                <c:pt idx="17669">
                  <c:v>60.742363804603499</c:v>
                </c:pt>
                <c:pt idx="17670">
                  <c:v>60.7423504623235</c:v>
                </c:pt>
                <c:pt idx="17671">
                  <c:v>60.742337119598297</c:v>
                </c:pt>
                <c:pt idx="17672">
                  <c:v>60.742323763066103</c:v>
                </c:pt>
                <c:pt idx="17673">
                  <c:v>60.742310419451201</c:v>
                </c:pt>
                <c:pt idx="17674">
                  <c:v>60.742297075391498</c:v>
                </c:pt>
                <c:pt idx="17675">
                  <c:v>60.742283730887102</c:v>
                </c:pt>
                <c:pt idx="17676">
                  <c:v>60.742270385937999</c:v>
                </c:pt>
                <c:pt idx="17677">
                  <c:v>60.742257040544402</c:v>
                </c:pt>
                <c:pt idx="17678">
                  <c:v>60.742243694706403</c:v>
                </c:pt>
                <c:pt idx="17679">
                  <c:v>60.742230348424101</c:v>
                </c:pt>
                <c:pt idx="17680">
                  <c:v>60.742217001697703</c:v>
                </c:pt>
                <c:pt idx="17681">
                  <c:v>60.742203654527202</c:v>
                </c:pt>
                <c:pt idx="17682">
                  <c:v>60.742190306912697</c:v>
                </c:pt>
                <c:pt idx="17683">
                  <c:v>60.7421769588545</c:v>
                </c:pt>
                <c:pt idx="17684">
                  <c:v>60.742163610352598</c:v>
                </c:pt>
                <c:pt idx="17685">
                  <c:v>60.742150261406998</c:v>
                </c:pt>
                <c:pt idx="17686">
                  <c:v>60.742136912018097</c:v>
                </c:pt>
                <c:pt idx="17687">
                  <c:v>60.742123562185697</c:v>
                </c:pt>
                <c:pt idx="17688">
                  <c:v>60.742110211910102</c:v>
                </c:pt>
                <c:pt idx="17689">
                  <c:v>60.742096861191399</c:v>
                </c:pt>
                <c:pt idx="17690">
                  <c:v>60.742083510029701</c:v>
                </c:pt>
                <c:pt idx="17691">
                  <c:v>60.742070158425101</c:v>
                </c:pt>
                <c:pt idx="17692">
                  <c:v>60.742056806377803</c:v>
                </c:pt>
                <c:pt idx="17693">
                  <c:v>60.742043453887803</c:v>
                </c:pt>
                <c:pt idx="17694">
                  <c:v>60.742030100955198</c:v>
                </c:pt>
                <c:pt idx="17695">
                  <c:v>60.742016747580202</c:v>
                </c:pt>
                <c:pt idx="17696">
                  <c:v>60.7420033937629</c:v>
                </c:pt>
                <c:pt idx="17697">
                  <c:v>60.741990039503499</c:v>
                </c:pt>
                <c:pt idx="17698">
                  <c:v>60.741976684801998</c:v>
                </c:pt>
                <c:pt idx="17699">
                  <c:v>60.741963329658503</c:v>
                </c:pt>
                <c:pt idx="17700">
                  <c:v>60.741949974073101</c:v>
                </c:pt>
                <c:pt idx="17701">
                  <c:v>60.741936618046097</c:v>
                </c:pt>
                <c:pt idx="17702">
                  <c:v>60.741923261577398</c:v>
                </c:pt>
                <c:pt idx="17703">
                  <c:v>60.741909904667303</c:v>
                </c:pt>
                <c:pt idx="17704">
                  <c:v>60.741896547315797</c:v>
                </c:pt>
                <c:pt idx="17705">
                  <c:v>60.741883189522902</c:v>
                </c:pt>
                <c:pt idx="17706">
                  <c:v>60.741869831289002</c:v>
                </c:pt>
                <c:pt idx="17707">
                  <c:v>60.741856472614103</c:v>
                </c:pt>
                <c:pt idx="17708">
                  <c:v>60.741843113498298</c:v>
                </c:pt>
                <c:pt idx="17709">
                  <c:v>60.741829753941602</c:v>
                </c:pt>
                <c:pt idx="17710">
                  <c:v>60.741816393944298</c:v>
                </c:pt>
                <c:pt idx="17711">
                  <c:v>60.7418030335064</c:v>
                </c:pt>
                <c:pt idx="17712">
                  <c:v>60.741789672628101</c:v>
                </c:pt>
                <c:pt idx="17713">
                  <c:v>60.741776311309401</c:v>
                </c:pt>
                <c:pt idx="17714">
                  <c:v>60.741762949550598</c:v>
                </c:pt>
                <c:pt idx="17715">
                  <c:v>60.741749587351599</c:v>
                </c:pt>
                <c:pt idx="17716">
                  <c:v>60.741736224712703</c:v>
                </c:pt>
                <c:pt idx="17717">
                  <c:v>60.741722861633903</c:v>
                </c:pt>
                <c:pt idx="17718">
                  <c:v>60.741709498115398</c:v>
                </c:pt>
                <c:pt idx="17719">
                  <c:v>60.7416961208137</c:v>
                </c:pt>
                <c:pt idx="17720">
                  <c:v>60.741682756416502</c:v>
                </c:pt>
                <c:pt idx="17721">
                  <c:v>60.741669391579897</c:v>
                </c:pt>
                <c:pt idx="17722">
                  <c:v>60.741656026304</c:v>
                </c:pt>
                <c:pt idx="17723">
                  <c:v>60.741642660589001</c:v>
                </c:pt>
                <c:pt idx="17724">
                  <c:v>60.741629294434901</c:v>
                </c:pt>
                <c:pt idx="17725">
                  <c:v>60.741615927841899</c:v>
                </c:pt>
                <c:pt idx="17726">
                  <c:v>60.741602560810001</c:v>
                </c:pt>
                <c:pt idx="17727">
                  <c:v>60.7415891933395</c:v>
                </c:pt>
                <c:pt idx="17728">
                  <c:v>60.741575825430402</c:v>
                </c:pt>
                <c:pt idx="17729">
                  <c:v>60.7415624570829</c:v>
                </c:pt>
                <c:pt idx="17730">
                  <c:v>60.741549088296999</c:v>
                </c:pt>
                <c:pt idx="17731">
                  <c:v>60.7415357190728</c:v>
                </c:pt>
                <c:pt idx="17732">
                  <c:v>60.741522349410602</c:v>
                </c:pt>
                <c:pt idx="17733">
                  <c:v>60.741508979310296</c:v>
                </c:pt>
                <c:pt idx="17734">
                  <c:v>60.741495608772198</c:v>
                </c:pt>
                <c:pt idx="17735">
                  <c:v>60.741482237796298</c:v>
                </c:pt>
                <c:pt idx="17736">
                  <c:v>60.741468866382803</c:v>
                </c:pt>
                <c:pt idx="17737">
                  <c:v>60.741455494531699</c:v>
                </c:pt>
                <c:pt idx="17738">
                  <c:v>60.7414421222432</c:v>
                </c:pt>
                <c:pt idx="17739">
                  <c:v>60.741428749517397</c:v>
                </c:pt>
                <c:pt idx="17740">
                  <c:v>60.741415376354503</c:v>
                </c:pt>
                <c:pt idx="17741">
                  <c:v>60.741402002754498</c:v>
                </c:pt>
                <c:pt idx="17742">
                  <c:v>60.741388628717502</c:v>
                </c:pt>
                <c:pt idx="17743">
                  <c:v>60.7413752542437</c:v>
                </c:pt>
                <c:pt idx="17744">
                  <c:v>60.741361879333198</c:v>
                </c:pt>
                <c:pt idx="17745">
                  <c:v>60.741348503986103</c:v>
                </c:pt>
                <c:pt idx="17746">
                  <c:v>60.7413351282025</c:v>
                </c:pt>
                <c:pt idx="17747">
                  <c:v>60.741321751982497</c:v>
                </c:pt>
                <c:pt idx="17748">
                  <c:v>60.741308375326298</c:v>
                </c:pt>
                <c:pt idx="17749">
                  <c:v>60.741294998233997</c:v>
                </c:pt>
                <c:pt idx="17750">
                  <c:v>60.7412816207056</c:v>
                </c:pt>
                <c:pt idx="17751">
                  <c:v>60.741268242741398</c:v>
                </c:pt>
                <c:pt idx="17752">
                  <c:v>60.7412548643413</c:v>
                </c:pt>
                <c:pt idx="17753">
                  <c:v>60.741241485505597</c:v>
                </c:pt>
                <c:pt idx="17754">
                  <c:v>60.741228106234402</c:v>
                </c:pt>
                <c:pt idx="17755">
                  <c:v>60.741214726527701</c:v>
                </c:pt>
                <c:pt idx="17756">
                  <c:v>60.741201346385701</c:v>
                </c:pt>
                <c:pt idx="17757">
                  <c:v>60.7411879658085</c:v>
                </c:pt>
                <c:pt idx="17758">
                  <c:v>60.741174584796198</c:v>
                </c:pt>
                <c:pt idx="17759">
                  <c:v>60.741161203349002</c:v>
                </c:pt>
                <c:pt idx="17760">
                  <c:v>60.741147821466903</c:v>
                </c:pt>
                <c:pt idx="17761">
                  <c:v>60.741134439150002</c:v>
                </c:pt>
                <c:pt idx="17762">
                  <c:v>60.741121056398597</c:v>
                </c:pt>
                <c:pt idx="17763">
                  <c:v>60.741107673212703</c:v>
                </c:pt>
                <c:pt idx="17764">
                  <c:v>60.741094289592297</c:v>
                </c:pt>
                <c:pt idx="17765">
                  <c:v>60.7410809055377</c:v>
                </c:pt>
                <c:pt idx="17766">
                  <c:v>60.741067507723997</c:v>
                </c:pt>
                <c:pt idx="17767">
                  <c:v>60.7410541228017</c:v>
                </c:pt>
                <c:pt idx="17768">
                  <c:v>60.741040737445502</c:v>
                </c:pt>
                <c:pt idx="17769">
                  <c:v>60.741027351655397</c:v>
                </c:pt>
                <c:pt idx="17770">
                  <c:v>60.741013965431698</c:v>
                </c:pt>
                <c:pt idx="17771">
                  <c:v>60.741000578774397</c:v>
                </c:pt>
                <c:pt idx="17772">
                  <c:v>60.740987191683701</c:v>
                </c:pt>
                <c:pt idx="17773">
                  <c:v>60.740973804159601</c:v>
                </c:pt>
                <c:pt idx="17774">
                  <c:v>60.740960416202398</c:v>
                </c:pt>
                <c:pt idx="17775">
                  <c:v>60.740947027811998</c:v>
                </c:pt>
                <c:pt idx="17776">
                  <c:v>60.740933638988601</c:v>
                </c:pt>
                <c:pt idx="17777">
                  <c:v>60.740920249732397</c:v>
                </c:pt>
                <c:pt idx="17778">
                  <c:v>60.740906860043403</c:v>
                </c:pt>
                <c:pt idx="17779">
                  <c:v>60.740893469921801</c:v>
                </c:pt>
                <c:pt idx="17780">
                  <c:v>60.740880079367699</c:v>
                </c:pt>
                <c:pt idx="17781">
                  <c:v>60.740866688381203</c:v>
                </c:pt>
                <c:pt idx="17782">
                  <c:v>60.740853296962399</c:v>
                </c:pt>
                <c:pt idx="17783">
                  <c:v>60.7408399051114</c:v>
                </c:pt>
                <c:pt idx="17784">
                  <c:v>60.740826512828399</c:v>
                </c:pt>
                <c:pt idx="17785">
                  <c:v>60.740813120113401</c:v>
                </c:pt>
                <c:pt idx="17786">
                  <c:v>60.7407997269666</c:v>
                </c:pt>
                <c:pt idx="17787">
                  <c:v>60.740786333388201</c:v>
                </c:pt>
                <c:pt idx="17788">
                  <c:v>60.740772939378097</c:v>
                </c:pt>
                <c:pt idx="17789">
                  <c:v>60.740759544936601</c:v>
                </c:pt>
                <c:pt idx="17790">
                  <c:v>60.7407461500637</c:v>
                </c:pt>
                <c:pt idx="17791">
                  <c:v>60.740732754759598</c:v>
                </c:pt>
                <c:pt idx="17792">
                  <c:v>60.740719359024403</c:v>
                </c:pt>
                <c:pt idx="17793">
                  <c:v>60.7407059628582</c:v>
                </c:pt>
                <c:pt idx="17794">
                  <c:v>60.740692566261103</c:v>
                </c:pt>
                <c:pt idx="17795">
                  <c:v>60.740679169233204</c:v>
                </c:pt>
                <c:pt idx="17796">
                  <c:v>60.740665771774701</c:v>
                </c:pt>
                <c:pt idx="17797">
                  <c:v>60.740652373885702</c:v>
                </c:pt>
                <c:pt idx="17798">
                  <c:v>60.740638975566199</c:v>
                </c:pt>
                <c:pt idx="17799">
                  <c:v>60.740625576816399</c:v>
                </c:pt>
                <c:pt idx="17800">
                  <c:v>60.7406121776365</c:v>
                </c:pt>
                <c:pt idx="17801">
                  <c:v>60.740598778026502</c:v>
                </c:pt>
                <c:pt idx="17802">
                  <c:v>60.740585377986498</c:v>
                </c:pt>
                <c:pt idx="17803">
                  <c:v>60.740571977516701</c:v>
                </c:pt>
                <c:pt idx="17804">
                  <c:v>60.740558576617303</c:v>
                </c:pt>
                <c:pt idx="17805">
                  <c:v>60.740545175288098</c:v>
                </c:pt>
                <c:pt idx="17806">
                  <c:v>60.740531773529597</c:v>
                </c:pt>
                <c:pt idx="17807">
                  <c:v>60.740518371341601</c:v>
                </c:pt>
                <c:pt idx="17808">
                  <c:v>60.740504968724402</c:v>
                </c:pt>
                <c:pt idx="17809">
                  <c:v>60.740491565678099</c:v>
                </c:pt>
                <c:pt idx="17810">
                  <c:v>60.740478162202699</c:v>
                </c:pt>
                <c:pt idx="17811">
                  <c:v>60.740464758298501</c:v>
                </c:pt>
                <c:pt idx="17812">
                  <c:v>60.740451353965497</c:v>
                </c:pt>
                <c:pt idx="17813">
                  <c:v>60.740437935897603</c:v>
                </c:pt>
                <c:pt idx="17814">
                  <c:v>60.740424530707799</c:v>
                </c:pt>
                <c:pt idx="17815">
                  <c:v>60.740411125089601</c:v>
                </c:pt>
                <c:pt idx="17816">
                  <c:v>60.740397719043102</c:v>
                </c:pt>
                <c:pt idx="17817">
                  <c:v>60.740384312568402</c:v>
                </c:pt>
                <c:pt idx="17818">
                  <c:v>60.7403709056656</c:v>
                </c:pt>
                <c:pt idx="17819">
                  <c:v>60.740357498334902</c:v>
                </c:pt>
                <c:pt idx="17820">
                  <c:v>60.740344090576301</c:v>
                </c:pt>
                <c:pt idx="17821">
                  <c:v>60.740330682390002</c:v>
                </c:pt>
                <c:pt idx="17822">
                  <c:v>60.7403172737761</c:v>
                </c:pt>
                <c:pt idx="17823">
                  <c:v>60.740303864734599</c:v>
                </c:pt>
                <c:pt idx="17824">
                  <c:v>60.7402904552658</c:v>
                </c:pt>
                <c:pt idx="17825">
                  <c:v>60.740277045369801</c:v>
                </c:pt>
                <c:pt idx="17826">
                  <c:v>60.740263635046503</c:v>
                </c:pt>
                <c:pt idx="17827">
                  <c:v>60.740250224296297</c:v>
                </c:pt>
                <c:pt idx="17828">
                  <c:v>60.740236813119097</c:v>
                </c:pt>
                <c:pt idx="17829">
                  <c:v>60.740223401515202</c:v>
                </c:pt>
                <c:pt idx="17830">
                  <c:v>60.740209989484597</c:v>
                </c:pt>
                <c:pt idx="17831">
                  <c:v>60.740196577027397</c:v>
                </c:pt>
                <c:pt idx="17832">
                  <c:v>60.740183164143801</c:v>
                </c:pt>
                <c:pt idx="17833">
                  <c:v>60.7401697508338</c:v>
                </c:pt>
                <c:pt idx="17834">
                  <c:v>60.740156337097602</c:v>
                </c:pt>
                <c:pt idx="17835">
                  <c:v>60.740142922935398</c:v>
                </c:pt>
                <c:pt idx="17836">
                  <c:v>60.740129508347202</c:v>
                </c:pt>
                <c:pt idx="17837">
                  <c:v>60.7401160933331</c:v>
                </c:pt>
                <c:pt idx="17838">
                  <c:v>60.740102677893198</c:v>
                </c:pt>
                <c:pt idx="17839">
                  <c:v>60.740089262027801</c:v>
                </c:pt>
                <c:pt idx="17840">
                  <c:v>60.740075845736797</c:v>
                </c:pt>
                <c:pt idx="17841">
                  <c:v>60.740062429020398</c:v>
                </c:pt>
                <c:pt idx="17842">
                  <c:v>60.740049011878803</c:v>
                </c:pt>
                <c:pt idx="17843">
                  <c:v>60.740035594311998</c:v>
                </c:pt>
                <c:pt idx="17844">
                  <c:v>60.740022176320203</c:v>
                </c:pt>
                <c:pt idx="17845">
                  <c:v>60.740008757903396</c:v>
                </c:pt>
                <c:pt idx="17846">
                  <c:v>60.739995339061799</c:v>
                </c:pt>
                <c:pt idx="17847">
                  <c:v>60.739981919795603</c:v>
                </c:pt>
                <c:pt idx="17848">
                  <c:v>60.739968500104801</c:v>
                </c:pt>
                <c:pt idx="17849">
                  <c:v>60.7399550799895</c:v>
                </c:pt>
                <c:pt idx="17850">
                  <c:v>60.739941659449798</c:v>
                </c:pt>
                <c:pt idx="17851">
                  <c:v>60.739928238486002</c:v>
                </c:pt>
                <c:pt idx="17852">
                  <c:v>60.739914817097997</c:v>
                </c:pt>
                <c:pt idx="17853">
                  <c:v>60.739901395286097</c:v>
                </c:pt>
                <c:pt idx="17854">
                  <c:v>60.739887973050301</c:v>
                </c:pt>
                <c:pt idx="17855">
                  <c:v>60.739874550390702</c:v>
                </c:pt>
                <c:pt idx="17856">
                  <c:v>60.739861127307499</c:v>
                </c:pt>
                <c:pt idx="17857">
                  <c:v>60.739847703800798</c:v>
                </c:pt>
                <c:pt idx="17858">
                  <c:v>60.739834279870699</c:v>
                </c:pt>
                <c:pt idx="17859">
                  <c:v>60.739820855517202</c:v>
                </c:pt>
                <c:pt idx="17860">
                  <c:v>60.739807417453399</c:v>
                </c:pt>
                <c:pt idx="17861">
                  <c:v>60.739793992254299</c:v>
                </c:pt>
                <c:pt idx="17862">
                  <c:v>60.739780566632199</c:v>
                </c:pt>
                <c:pt idx="17863">
                  <c:v>60.739767140587297</c:v>
                </c:pt>
                <c:pt idx="17864">
                  <c:v>60.739753714119601</c:v>
                </c:pt>
                <c:pt idx="17865">
                  <c:v>60.739740287229402</c:v>
                </c:pt>
                <c:pt idx="17866">
                  <c:v>60.739726859916701</c:v>
                </c:pt>
                <c:pt idx="17867">
                  <c:v>60.739713432181702</c:v>
                </c:pt>
                <c:pt idx="17868">
                  <c:v>60.739700004024499</c:v>
                </c:pt>
                <c:pt idx="17869">
                  <c:v>60.739686575445099</c:v>
                </c:pt>
                <c:pt idx="17870">
                  <c:v>60.7396731464437</c:v>
                </c:pt>
                <c:pt idx="17871">
                  <c:v>60.739659717020501</c:v>
                </c:pt>
                <c:pt idx="17872">
                  <c:v>60.739646287175397</c:v>
                </c:pt>
                <c:pt idx="17873">
                  <c:v>60.739632856908699</c:v>
                </c:pt>
                <c:pt idx="17874">
                  <c:v>60.7396194262205</c:v>
                </c:pt>
                <c:pt idx="17875">
                  <c:v>60.7396059951109</c:v>
                </c:pt>
                <c:pt idx="17876">
                  <c:v>60.739592563579997</c:v>
                </c:pt>
                <c:pt idx="17877">
                  <c:v>60.739579131627899</c:v>
                </c:pt>
                <c:pt idx="17878">
                  <c:v>60.739565699254698</c:v>
                </c:pt>
                <c:pt idx="17879">
                  <c:v>60.739552266460699</c:v>
                </c:pt>
                <c:pt idx="17880">
                  <c:v>60.739538833245703</c:v>
                </c:pt>
                <c:pt idx="17881">
                  <c:v>60.739525399610102</c:v>
                </c:pt>
                <c:pt idx="17882">
                  <c:v>60.739511965553802</c:v>
                </c:pt>
                <c:pt idx="17883">
                  <c:v>60.739498531077103</c:v>
                </c:pt>
                <c:pt idx="17884">
                  <c:v>60.739485096179997</c:v>
                </c:pt>
                <c:pt idx="17885">
                  <c:v>60.739471660862698</c:v>
                </c:pt>
                <c:pt idx="17886">
                  <c:v>60.739458225125297</c:v>
                </c:pt>
                <c:pt idx="17887">
                  <c:v>60.739444788967802</c:v>
                </c:pt>
                <c:pt idx="17888">
                  <c:v>60.739431352390397</c:v>
                </c:pt>
                <c:pt idx="17889">
                  <c:v>60.739417915393297</c:v>
                </c:pt>
                <c:pt idx="17890">
                  <c:v>60.7394044779765</c:v>
                </c:pt>
                <c:pt idx="17891">
                  <c:v>60.739391040140198</c:v>
                </c:pt>
                <c:pt idx="17892">
                  <c:v>60.739377601884399</c:v>
                </c:pt>
                <c:pt idx="17893">
                  <c:v>60.739364163209402</c:v>
                </c:pt>
                <c:pt idx="17894">
                  <c:v>60.739350724115099</c:v>
                </c:pt>
                <c:pt idx="17895">
                  <c:v>60.739337284601802</c:v>
                </c:pt>
                <c:pt idx="17896">
                  <c:v>60.739323844669499</c:v>
                </c:pt>
                <c:pt idx="17897">
                  <c:v>60.739310404318402</c:v>
                </c:pt>
                <c:pt idx="17898">
                  <c:v>60.739296963548497</c:v>
                </c:pt>
                <c:pt idx="17899">
                  <c:v>60.739283522360097</c:v>
                </c:pt>
                <c:pt idx="17900">
                  <c:v>60.739270080753201</c:v>
                </c:pt>
                <c:pt idx="17901">
                  <c:v>60.739256638727802</c:v>
                </c:pt>
                <c:pt idx="17902">
                  <c:v>60.739243196284299</c:v>
                </c:pt>
                <c:pt idx="17903">
                  <c:v>60.739229753422599</c:v>
                </c:pt>
                <c:pt idx="17904">
                  <c:v>60.739216310142901</c:v>
                </c:pt>
                <c:pt idx="17905">
                  <c:v>60.739202866445297</c:v>
                </c:pt>
                <c:pt idx="17906">
                  <c:v>60.7391894223299</c:v>
                </c:pt>
                <c:pt idx="17907">
                  <c:v>60.739175964528798</c:v>
                </c:pt>
                <c:pt idx="17908">
                  <c:v>60.739162519578699</c:v>
                </c:pt>
                <c:pt idx="17909">
                  <c:v>60.739149074211099</c:v>
                </c:pt>
                <c:pt idx="17910">
                  <c:v>60.739135628426197</c:v>
                </c:pt>
                <c:pt idx="17911">
                  <c:v>60.739122182224101</c:v>
                </c:pt>
                <c:pt idx="17912">
                  <c:v>60.739108735604901</c:v>
                </c:pt>
                <c:pt idx="17913">
                  <c:v>60.739095288568798</c:v>
                </c:pt>
                <c:pt idx="17914">
                  <c:v>60.739081841115798</c:v>
                </c:pt>
                <c:pt idx="17915">
                  <c:v>60.7390683932461</c:v>
                </c:pt>
                <c:pt idx="17916">
                  <c:v>60.739054944959797</c:v>
                </c:pt>
                <c:pt idx="17917">
                  <c:v>60.739041496257002</c:v>
                </c:pt>
                <c:pt idx="17918">
                  <c:v>60.739028047137801</c:v>
                </c:pt>
                <c:pt idx="17919">
                  <c:v>60.739014597602299</c:v>
                </c:pt>
                <c:pt idx="17920">
                  <c:v>60.739001147650697</c:v>
                </c:pt>
                <c:pt idx="17921">
                  <c:v>60.7389876972831</c:v>
                </c:pt>
                <c:pt idx="17922">
                  <c:v>60.738974246499602</c:v>
                </c:pt>
                <c:pt idx="17923">
                  <c:v>60.738960795300201</c:v>
                </c:pt>
                <c:pt idx="17924">
                  <c:v>60.738947343685197</c:v>
                </c:pt>
                <c:pt idx="17925">
                  <c:v>60.738933891654597</c:v>
                </c:pt>
                <c:pt idx="17926">
                  <c:v>60.738920439208599</c:v>
                </c:pt>
                <c:pt idx="17927">
                  <c:v>60.738906986347303</c:v>
                </c:pt>
                <c:pt idx="17928">
                  <c:v>60.738893533070801</c:v>
                </c:pt>
                <c:pt idx="17929">
                  <c:v>60.738880079379101</c:v>
                </c:pt>
                <c:pt idx="17930">
                  <c:v>60.7388666252725</c:v>
                </c:pt>
                <c:pt idx="17931">
                  <c:v>60.738853170751099</c:v>
                </c:pt>
                <c:pt idx="17932">
                  <c:v>60.738839715814898</c:v>
                </c:pt>
                <c:pt idx="17933">
                  <c:v>60.738826260464101</c:v>
                </c:pt>
                <c:pt idx="17934">
                  <c:v>60.738812804698803</c:v>
                </c:pt>
                <c:pt idx="17935">
                  <c:v>60.738799348519002</c:v>
                </c:pt>
                <c:pt idx="17936">
                  <c:v>60.738785891925097</c:v>
                </c:pt>
                <c:pt idx="17937">
                  <c:v>60.738772434916903</c:v>
                </c:pt>
                <c:pt idx="17938">
                  <c:v>60.738758977494797</c:v>
                </c:pt>
                <c:pt idx="17939">
                  <c:v>60.7387455196587</c:v>
                </c:pt>
                <c:pt idx="17940">
                  <c:v>60.738732061408903</c:v>
                </c:pt>
                <c:pt idx="17941">
                  <c:v>60.738718602745301</c:v>
                </c:pt>
                <c:pt idx="17942">
                  <c:v>60.738705143668199</c:v>
                </c:pt>
                <c:pt idx="17943">
                  <c:v>60.738691684177603</c:v>
                </c:pt>
                <c:pt idx="17944">
                  <c:v>60.738678224273698</c:v>
                </c:pt>
                <c:pt idx="17945">
                  <c:v>60.738664763956599</c:v>
                </c:pt>
                <c:pt idx="17946">
                  <c:v>60.738651303226398</c:v>
                </c:pt>
                <c:pt idx="17947">
                  <c:v>60.7386378420832</c:v>
                </c:pt>
                <c:pt idx="17948">
                  <c:v>60.738624380527199</c:v>
                </c:pt>
                <c:pt idx="17949">
                  <c:v>60.7386109185584</c:v>
                </c:pt>
                <c:pt idx="17950">
                  <c:v>60.738597456176997</c:v>
                </c:pt>
                <c:pt idx="17951">
                  <c:v>60.738583993383003</c:v>
                </c:pt>
                <c:pt idx="17952">
                  <c:v>60.738570530176702</c:v>
                </c:pt>
                <c:pt idx="17953">
                  <c:v>60.738557066558101</c:v>
                </c:pt>
                <c:pt idx="17954">
                  <c:v>60.738543589278898</c:v>
                </c:pt>
                <c:pt idx="17955">
                  <c:v>60.738530124836601</c:v>
                </c:pt>
                <c:pt idx="17956">
                  <c:v>60.738516659982302</c:v>
                </c:pt>
                <c:pt idx="17957">
                  <c:v>60.738503194716301</c:v>
                </c:pt>
                <c:pt idx="17958">
                  <c:v>60.738489729038598</c:v>
                </c:pt>
                <c:pt idx="17959">
                  <c:v>60.738476262949298</c:v>
                </c:pt>
                <c:pt idx="17960">
                  <c:v>60.738462796448502</c:v>
                </c:pt>
                <c:pt idx="17961">
                  <c:v>60.738449329536401</c:v>
                </c:pt>
                <c:pt idx="17962">
                  <c:v>60.738435862213102</c:v>
                </c:pt>
                <c:pt idx="17963">
                  <c:v>60.738422394478803</c:v>
                </c:pt>
                <c:pt idx="17964">
                  <c:v>60.738408926333399</c:v>
                </c:pt>
                <c:pt idx="17965">
                  <c:v>60.738395457777102</c:v>
                </c:pt>
                <c:pt idx="17966">
                  <c:v>60.738381988810097</c:v>
                </c:pt>
                <c:pt idx="17967">
                  <c:v>60.738368519432498</c:v>
                </c:pt>
                <c:pt idx="17968">
                  <c:v>60.738355049644298</c:v>
                </c:pt>
                <c:pt idx="17969">
                  <c:v>60.738341579445802</c:v>
                </c:pt>
                <c:pt idx="17970">
                  <c:v>60.738328108837003</c:v>
                </c:pt>
                <c:pt idx="17971">
                  <c:v>60.738314637818</c:v>
                </c:pt>
                <c:pt idx="17972">
                  <c:v>60.738301166388901</c:v>
                </c:pt>
                <c:pt idx="17973">
                  <c:v>60.738287694550003</c:v>
                </c:pt>
                <c:pt idx="17974">
                  <c:v>60.7382742223012</c:v>
                </c:pt>
                <c:pt idx="17975">
                  <c:v>60.738260749642798</c:v>
                </c:pt>
                <c:pt idx="17976">
                  <c:v>60.738247276574697</c:v>
                </c:pt>
                <c:pt idx="17977">
                  <c:v>60.738233803097202</c:v>
                </c:pt>
                <c:pt idx="17978">
                  <c:v>60.738220329210399</c:v>
                </c:pt>
                <c:pt idx="17979">
                  <c:v>60.738206854914303</c:v>
                </c:pt>
                <c:pt idx="17980">
                  <c:v>60.738193380209196</c:v>
                </c:pt>
                <c:pt idx="17981">
                  <c:v>60.738179905095002</c:v>
                </c:pt>
                <c:pt idx="17982">
                  <c:v>60.738166429571997</c:v>
                </c:pt>
                <c:pt idx="17983">
                  <c:v>60.738152953640203</c:v>
                </c:pt>
                <c:pt idx="17984">
                  <c:v>60.738139477299796</c:v>
                </c:pt>
                <c:pt idx="17985">
                  <c:v>60.738126000550899</c:v>
                </c:pt>
                <c:pt idx="17986">
                  <c:v>60.738112523393603</c:v>
                </c:pt>
                <c:pt idx="17987">
                  <c:v>60.738099045827902</c:v>
                </c:pt>
                <c:pt idx="17988">
                  <c:v>60.7380855678541</c:v>
                </c:pt>
                <c:pt idx="17989">
                  <c:v>60.738072089472297</c:v>
                </c:pt>
                <c:pt idx="17990">
                  <c:v>60.7380586106826</c:v>
                </c:pt>
                <c:pt idx="17991">
                  <c:v>60.738045131485002</c:v>
                </c:pt>
                <c:pt idx="17992">
                  <c:v>60.738031651879702</c:v>
                </c:pt>
                <c:pt idx="17993">
                  <c:v>60.738018171866898</c:v>
                </c:pt>
                <c:pt idx="17994">
                  <c:v>60.738004691446498</c:v>
                </c:pt>
                <c:pt idx="17995">
                  <c:v>60.737991210618901</c:v>
                </c:pt>
                <c:pt idx="17996">
                  <c:v>60.737977729383999</c:v>
                </c:pt>
                <c:pt idx="17997">
                  <c:v>60.737964247741999</c:v>
                </c:pt>
                <c:pt idx="17998">
                  <c:v>60.737950765693</c:v>
                </c:pt>
                <c:pt idx="17999">
                  <c:v>60.737937283237201</c:v>
                </c:pt>
                <c:pt idx="18000">
                  <c:v>60.737923800374602</c:v>
                </c:pt>
                <c:pt idx="18001">
                  <c:v>60.737910303876497</c:v>
                </c:pt>
                <c:pt idx="18002">
                  <c:v>60.7378968202012</c:v>
                </c:pt>
                <c:pt idx="18003">
                  <c:v>60.737883336119502</c:v>
                </c:pt>
                <c:pt idx="18004">
                  <c:v>60.737869851631501</c:v>
                </c:pt>
                <c:pt idx="18005">
                  <c:v>60.737856366737397</c:v>
                </c:pt>
                <c:pt idx="18006">
                  <c:v>60.737842881437203</c:v>
                </c:pt>
                <c:pt idx="18007">
                  <c:v>60.737829395730998</c:v>
                </c:pt>
                <c:pt idx="18008">
                  <c:v>60.737815909619101</c:v>
                </c:pt>
                <c:pt idx="18009">
                  <c:v>60.7378024231014</c:v>
                </c:pt>
                <c:pt idx="18010">
                  <c:v>60.737788936178198</c:v>
                </c:pt>
                <c:pt idx="18011">
                  <c:v>60.737775448849497</c:v>
                </c:pt>
                <c:pt idx="18012">
                  <c:v>60.737761961115503</c:v>
                </c:pt>
                <c:pt idx="18013">
                  <c:v>60.7377484729762</c:v>
                </c:pt>
                <c:pt idx="18014">
                  <c:v>60.737734984431803</c:v>
                </c:pt>
                <c:pt idx="18015">
                  <c:v>60.737721495482397</c:v>
                </c:pt>
                <c:pt idx="18016">
                  <c:v>60.737708006128202</c:v>
                </c:pt>
                <c:pt idx="18017">
                  <c:v>60.737694516369203</c:v>
                </c:pt>
                <c:pt idx="18018">
                  <c:v>60.7376810262055</c:v>
                </c:pt>
                <c:pt idx="18019">
                  <c:v>60.7376675356373</c:v>
                </c:pt>
                <c:pt idx="18020">
                  <c:v>60.737654044664801</c:v>
                </c:pt>
                <c:pt idx="18021">
                  <c:v>60.737640553287903</c:v>
                </c:pt>
                <c:pt idx="18022">
                  <c:v>60.737627061506899</c:v>
                </c:pt>
                <c:pt idx="18023">
                  <c:v>60.737613569321802</c:v>
                </c:pt>
                <c:pt idx="18024">
                  <c:v>60.737600076732697</c:v>
                </c:pt>
                <c:pt idx="18025">
                  <c:v>60.737586583739898</c:v>
                </c:pt>
                <c:pt idx="18026">
                  <c:v>60.737573090343297</c:v>
                </c:pt>
                <c:pt idx="18027">
                  <c:v>60.7375595965432</c:v>
                </c:pt>
                <c:pt idx="18028">
                  <c:v>60.7375461023396</c:v>
                </c:pt>
                <c:pt idx="18029">
                  <c:v>60.737532607732703</c:v>
                </c:pt>
                <c:pt idx="18030">
                  <c:v>60.737519112722502</c:v>
                </c:pt>
                <c:pt idx="18031">
                  <c:v>60.737505617309203</c:v>
                </c:pt>
                <c:pt idx="18032">
                  <c:v>60.737492121492899</c:v>
                </c:pt>
                <c:pt idx="18033">
                  <c:v>60.737478625273702</c:v>
                </c:pt>
                <c:pt idx="18034">
                  <c:v>60.737465128651799</c:v>
                </c:pt>
                <c:pt idx="18035">
                  <c:v>60.737451631627302</c:v>
                </c:pt>
                <c:pt idx="18036">
                  <c:v>60.737438134200197</c:v>
                </c:pt>
                <c:pt idx="18037">
                  <c:v>60.737424636370697</c:v>
                </c:pt>
                <c:pt idx="18038">
                  <c:v>60.737411138138903</c:v>
                </c:pt>
                <c:pt idx="18039">
                  <c:v>60.737397639504898</c:v>
                </c:pt>
                <c:pt idx="18040">
                  <c:v>60.737384140468897</c:v>
                </c:pt>
                <c:pt idx="18041">
                  <c:v>60.737370641030999</c:v>
                </c:pt>
                <c:pt idx="18042">
                  <c:v>60.737357141191197</c:v>
                </c:pt>
                <c:pt idx="18043">
                  <c:v>60.737343640949703</c:v>
                </c:pt>
                <c:pt idx="18044">
                  <c:v>60.737330140306703</c:v>
                </c:pt>
                <c:pt idx="18045">
                  <c:v>60.737316639262097</c:v>
                </c:pt>
                <c:pt idx="18046">
                  <c:v>60.737303137816298</c:v>
                </c:pt>
                <c:pt idx="18047">
                  <c:v>60.737289635969198</c:v>
                </c:pt>
                <c:pt idx="18048">
                  <c:v>60.737276120512</c:v>
                </c:pt>
                <c:pt idx="18049">
                  <c:v>60.737262617863301</c:v>
                </c:pt>
                <c:pt idx="18050">
                  <c:v>60.7372491148137</c:v>
                </c:pt>
                <c:pt idx="18051">
                  <c:v>60.737235611363403</c:v>
                </c:pt>
                <c:pt idx="18052">
                  <c:v>60.737222107512402</c:v>
                </c:pt>
                <c:pt idx="18053">
                  <c:v>60.737208603260797</c:v>
                </c:pt>
                <c:pt idx="18054">
                  <c:v>60.7371950986089</c:v>
                </c:pt>
                <c:pt idx="18055">
                  <c:v>60.737181593556699</c:v>
                </c:pt>
                <c:pt idx="18056">
                  <c:v>60.737168088104298</c:v>
                </c:pt>
                <c:pt idx="18057">
                  <c:v>60.737154582251797</c:v>
                </c:pt>
                <c:pt idx="18058">
                  <c:v>60.737141075999503</c:v>
                </c:pt>
                <c:pt idx="18059">
                  <c:v>60.737127569347301</c:v>
                </c:pt>
                <c:pt idx="18060">
                  <c:v>60.737114062295397</c:v>
                </c:pt>
                <c:pt idx="18061">
                  <c:v>60.737100554843899</c:v>
                </c:pt>
                <c:pt idx="18062">
                  <c:v>60.737087046992897</c:v>
                </c:pt>
                <c:pt idx="18063">
                  <c:v>60.7370735387426</c:v>
                </c:pt>
                <c:pt idx="18064">
                  <c:v>60.737060030093097</c:v>
                </c:pt>
                <c:pt idx="18065">
                  <c:v>60.737046521044498</c:v>
                </c:pt>
                <c:pt idx="18066">
                  <c:v>60.7370330115969</c:v>
                </c:pt>
                <c:pt idx="18067">
                  <c:v>60.737019501750403</c:v>
                </c:pt>
                <c:pt idx="18068">
                  <c:v>60.7370059915051</c:v>
                </c:pt>
                <c:pt idx="18069">
                  <c:v>60.736992480861197</c:v>
                </c:pt>
                <c:pt idx="18070">
                  <c:v>60.736978969818701</c:v>
                </c:pt>
                <c:pt idx="18071">
                  <c:v>60.736965458377902</c:v>
                </c:pt>
                <c:pt idx="18072">
                  <c:v>60.736951946538703</c:v>
                </c:pt>
                <c:pt idx="18073">
                  <c:v>60.7369384343014</c:v>
                </c:pt>
                <c:pt idx="18074">
                  <c:v>60.736924921666102</c:v>
                </c:pt>
                <c:pt idx="18075">
                  <c:v>60.7369114086328</c:v>
                </c:pt>
                <c:pt idx="18076">
                  <c:v>60.7368978952017</c:v>
                </c:pt>
                <c:pt idx="18077">
                  <c:v>60.736884381372903</c:v>
                </c:pt>
                <c:pt idx="18078">
                  <c:v>60.7368708671465</c:v>
                </c:pt>
                <c:pt idx="18079">
                  <c:v>60.736857352522598</c:v>
                </c:pt>
                <c:pt idx="18080">
                  <c:v>60.736843837501503</c:v>
                </c:pt>
                <c:pt idx="18081">
                  <c:v>60.736830322083001</c:v>
                </c:pt>
                <c:pt idx="18082">
                  <c:v>60.736816806267498</c:v>
                </c:pt>
                <c:pt idx="18083">
                  <c:v>60.736803290054901</c:v>
                </c:pt>
                <c:pt idx="18084">
                  <c:v>60.736789773445501</c:v>
                </c:pt>
                <c:pt idx="18085">
                  <c:v>60.736776256439398</c:v>
                </c:pt>
                <c:pt idx="18086">
                  <c:v>60.7367627390366</c:v>
                </c:pt>
                <c:pt idx="18087">
                  <c:v>60.736749221237197</c:v>
                </c:pt>
                <c:pt idx="18088">
                  <c:v>60.736735703041496</c:v>
                </c:pt>
                <c:pt idx="18089">
                  <c:v>60.736722184449498</c:v>
                </c:pt>
                <c:pt idx="18090">
                  <c:v>60.7367086654613</c:v>
                </c:pt>
                <c:pt idx="18091">
                  <c:v>60.736695146077103</c:v>
                </c:pt>
                <c:pt idx="18092">
                  <c:v>60.7366816262969</c:v>
                </c:pt>
                <c:pt idx="18093">
                  <c:v>60.736668106120902</c:v>
                </c:pt>
                <c:pt idx="18094">
                  <c:v>60.736654585549203</c:v>
                </c:pt>
                <c:pt idx="18095">
                  <c:v>60.7366410513931</c:v>
                </c:pt>
                <c:pt idx="18096">
                  <c:v>60.736627530030901</c:v>
                </c:pt>
                <c:pt idx="18097">
                  <c:v>60.7366140082733</c:v>
                </c:pt>
                <c:pt idx="18098">
                  <c:v>60.736600486120501</c:v>
                </c:pt>
                <c:pt idx="18099">
                  <c:v>60.736586963572599</c:v>
                </c:pt>
                <c:pt idx="18100">
                  <c:v>60.736573440629698</c:v>
                </c:pt>
                <c:pt idx="18101">
                  <c:v>60.736559917291999</c:v>
                </c:pt>
                <c:pt idx="18102">
                  <c:v>60.736546393559401</c:v>
                </c:pt>
                <c:pt idx="18103">
                  <c:v>60.736532869432303</c:v>
                </c:pt>
                <c:pt idx="18104">
                  <c:v>60.736519344910597</c:v>
                </c:pt>
                <c:pt idx="18105">
                  <c:v>60.736505819994498</c:v>
                </c:pt>
                <c:pt idx="18106">
                  <c:v>60.736492294684197</c:v>
                </c:pt>
                <c:pt idx="18107">
                  <c:v>60.736478768979602</c:v>
                </c:pt>
                <c:pt idx="18108">
                  <c:v>60.736465242881103</c:v>
                </c:pt>
                <c:pt idx="18109">
                  <c:v>60.736451716388601</c:v>
                </c:pt>
                <c:pt idx="18110">
                  <c:v>60.736438189502202</c:v>
                </c:pt>
                <c:pt idx="18111">
                  <c:v>60.736424662222198</c:v>
                </c:pt>
                <c:pt idx="18112">
                  <c:v>60.736411134548597</c:v>
                </c:pt>
                <c:pt idx="18113">
                  <c:v>60.736397606481603</c:v>
                </c:pt>
                <c:pt idx="18114">
                  <c:v>60.736384078021203</c:v>
                </c:pt>
                <c:pt idx="18115">
                  <c:v>60.736370549167603</c:v>
                </c:pt>
                <c:pt idx="18116">
                  <c:v>60.736357019920902</c:v>
                </c:pt>
                <c:pt idx="18117">
                  <c:v>60.7363434902812</c:v>
                </c:pt>
                <c:pt idx="18118">
                  <c:v>60.736329960248597</c:v>
                </c:pt>
                <c:pt idx="18119">
                  <c:v>60.736316429823297</c:v>
                </c:pt>
                <c:pt idx="18120">
                  <c:v>60.736302899005302</c:v>
                </c:pt>
                <c:pt idx="18121">
                  <c:v>60.736289367794903</c:v>
                </c:pt>
                <c:pt idx="18122">
                  <c:v>60.736275836192</c:v>
                </c:pt>
                <c:pt idx="18123">
                  <c:v>60.736262304196799</c:v>
                </c:pt>
                <c:pt idx="18124">
                  <c:v>60.7362487718095</c:v>
                </c:pt>
                <c:pt idx="18125">
                  <c:v>60.736235239030201</c:v>
                </c:pt>
                <c:pt idx="18126">
                  <c:v>60.736221705858902</c:v>
                </c:pt>
                <c:pt idx="18127">
                  <c:v>60.736208172295797</c:v>
                </c:pt>
                <c:pt idx="18128">
                  <c:v>60.736194638341097</c:v>
                </c:pt>
                <c:pt idx="18129">
                  <c:v>60.736181103994703</c:v>
                </c:pt>
                <c:pt idx="18130">
                  <c:v>60.736167569256899</c:v>
                </c:pt>
                <c:pt idx="18131">
                  <c:v>60.7361540341278</c:v>
                </c:pt>
                <c:pt idx="18132">
                  <c:v>60.736140498607497</c:v>
                </c:pt>
                <c:pt idx="18133">
                  <c:v>60.736126962695998</c:v>
                </c:pt>
                <c:pt idx="18134">
                  <c:v>60.736113426393601</c:v>
                </c:pt>
                <c:pt idx="18135">
                  <c:v>60.736099889700299</c:v>
                </c:pt>
                <c:pt idx="18136">
                  <c:v>60.736086352616198</c:v>
                </c:pt>
                <c:pt idx="18137">
                  <c:v>60.736072815141597</c:v>
                </c:pt>
                <c:pt idx="18138">
                  <c:v>60.736059277276397</c:v>
                </c:pt>
                <c:pt idx="18139">
                  <c:v>60.736045739020803</c:v>
                </c:pt>
                <c:pt idx="18140">
                  <c:v>60.7360322003749</c:v>
                </c:pt>
                <c:pt idx="18141">
                  <c:v>60.736018661338903</c:v>
                </c:pt>
                <c:pt idx="18142">
                  <c:v>60.736005108744401</c:v>
                </c:pt>
                <c:pt idx="18143">
                  <c:v>60.735991568929002</c:v>
                </c:pt>
                <c:pt idx="18144">
                  <c:v>60.7359780287237</c:v>
                </c:pt>
                <c:pt idx="18145">
                  <c:v>60.735964488128701</c:v>
                </c:pt>
                <c:pt idx="18146">
                  <c:v>60.735950947144197</c:v>
                </c:pt>
                <c:pt idx="18147">
                  <c:v>60.735937405770301</c:v>
                </c:pt>
                <c:pt idx="18148">
                  <c:v>60.735923864006999</c:v>
                </c:pt>
                <c:pt idx="18149">
                  <c:v>60.735910321854497</c:v>
                </c:pt>
                <c:pt idx="18150">
                  <c:v>60.735896779312903</c:v>
                </c:pt>
                <c:pt idx="18151">
                  <c:v>60.7358832363823</c:v>
                </c:pt>
                <c:pt idx="18152">
                  <c:v>60.735869693062902</c:v>
                </c:pt>
                <c:pt idx="18153">
                  <c:v>60.735856149354703</c:v>
                </c:pt>
                <c:pt idx="18154">
                  <c:v>60.735842605257901</c:v>
                </c:pt>
                <c:pt idx="18155">
                  <c:v>60.735829060772602</c:v>
                </c:pt>
                <c:pt idx="18156">
                  <c:v>60.735815515898899</c:v>
                </c:pt>
                <c:pt idx="18157">
                  <c:v>60.735801970636999</c:v>
                </c:pt>
                <c:pt idx="18158">
                  <c:v>60.7357884249869</c:v>
                </c:pt>
                <c:pt idx="18159">
                  <c:v>60.735774878948703</c:v>
                </c:pt>
                <c:pt idx="18160">
                  <c:v>60.735761332522699</c:v>
                </c:pt>
                <c:pt idx="18161">
                  <c:v>60.735747785708803</c:v>
                </c:pt>
                <c:pt idx="18162">
                  <c:v>60.735734238507298</c:v>
                </c:pt>
                <c:pt idx="18163">
                  <c:v>60.7357206909182</c:v>
                </c:pt>
                <c:pt idx="18164">
                  <c:v>60.735707142941699</c:v>
                </c:pt>
                <c:pt idx="18165">
                  <c:v>60.735693594577803</c:v>
                </c:pt>
                <c:pt idx="18166">
                  <c:v>60.735680045826797</c:v>
                </c:pt>
                <c:pt idx="18167">
                  <c:v>60.735666496688701</c:v>
                </c:pt>
                <c:pt idx="18168">
                  <c:v>60.735652947163501</c:v>
                </c:pt>
                <c:pt idx="18169">
                  <c:v>60.735639397251603</c:v>
                </c:pt>
                <c:pt idx="18170">
                  <c:v>60.7356258469529</c:v>
                </c:pt>
                <c:pt idx="18171">
                  <c:v>60.735612296267497</c:v>
                </c:pt>
                <c:pt idx="18172">
                  <c:v>60.735598745195702</c:v>
                </c:pt>
                <c:pt idx="18173">
                  <c:v>60.735585193737499</c:v>
                </c:pt>
                <c:pt idx="18174">
                  <c:v>60.735571641893102</c:v>
                </c:pt>
                <c:pt idx="18175">
                  <c:v>60.735558089662497</c:v>
                </c:pt>
                <c:pt idx="18176">
                  <c:v>60.735544537045897</c:v>
                </c:pt>
                <c:pt idx="18177">
                  <c:v>60.7355309840434</c:v>
                </c:pt>
                <c:pt idx="18178">
                  <c:v>60.735517430655001</c:v>
                </c:pt>
                <c:pt idx="18179">
                  <c:v>60.735503876881097</c:v>
                </c:pt>
                <c:pt idx="18180">
                  <c:v>60.735490322721503</c:v>
                </c:pt>
                <c:pt idx="18181">
                  <c:v>60.735476768176497</c:v>
                </c:pt>
                <c:pt idx="18182">
                  <c:v>60.735463213246199</c:v>
                </c:pt>
                <c:pt idx="18183">
                  <c:v>60.735449657930801</c:v>
                </c:pt>
                <c:pt idx="18184">
                  <c:v>60.735436102230203</c:v>
                </c:pt>
                <c:pt idx="18185">
                  <c:v>60.735422546144598</c:v>
                </c:pt>
                <c:pt idx="18186">
                  <c:v>60.735408989674298</c:v>
                </c:pt>
                <c:pt idx="18187">
                  <c:v>60.735395432819203</c:v>
                </c:pt>
                <c:pt idx="18188">
                  <c:v>60.735381875579499</c:v>
                </c:pt>
                <c:pt idx="18189">
                  <c:v>60.735368304807402</c:v>
                </c:pt>
                <c:pt idx="18190">
                  <c:v>60.735354746799302</c:v>
                </c:pt>
                <c:pt idx="18191">
                  <c:v>60.735341188406998</c:v>
                </c:pt>
                <c:pt idx="18192">
                  <c:v>60.735327629630497</c:v>
                </c:pt>
                <c:pt idx="18193">
                  <c:v>60.735314070470103</c:v>
                </c:pt>
                <c:pt idx="18194">
                  <c:v>60.735300510925697</c:v>
                </c:pt>
                <c:pt idx="18195">
                  <c:v>60.735286950997498</c:v>
                </c:pt>
                <c:pt idx="18196">
                  <c:v>60.735273390685798</c:v>
                </c:pt>
                <c:pt idx="18197">
                  <c:v>60.735259829990397</c:v>
                </c:pt>
                <c:pt idx="18198">
                  <c:v>60.735246268911602</c:v>
                </c:pt>
                <c:pt idx="18199">
                  <c:v>60.735232707449498</c:v>
                </c:pt>
                <c:pt idx="18200">
                  <c:v>60.735219145604198</c:v>
                </c:pt>
                <c:pt idx="18201">
                  <c:v>60.735205583375901</c:v>
                </c:pt>
                <c:pt idx="18202">
                  <c:v>60.7351920207646</c:v>
                </c:pt>
                <c:pt idx="18203">
                  <c:v>60.735178457770402</c:v>
                </c:pt>
                <c:pt idx="18204">
                  <c:v>60.735164894393598</c:v>
                </c:pt>
                <c:pt idx="18205">
                  <c:v>60.735151330634203</c:v>
                </c:pt>
                <c:pt idx="18206">
                  <c:v>60.735137766492201</c:v>
                </c:pt>
                <c:pt idx="18207">
                  <c:v>60.735124201967899</c:v>
                </c:pt>
                <c:pt idx="18208">
                  <c:v>60.735110637061403</c:v>
                </c:pt>
                <c:pt idx="18209">
                  <c:v>60.735097071772699</c:v>
                </c:pt>
                <c:pt idx="18210">
                  <c:v>60.735083506102001</c:v>
                </c:pt>
                <c:pt idx="18211">
                  <c:v>60.735069940049499</c:v>
                </c:pt>
                <c:pt idx="18212">
                  <c:v>60.735056373615102</c:v>
                </c:pt>
                <c:pt idx="18213">
                  <c:v>60.7350428067991</c:v>
                </c:pt>
                <c:pt idx="18214">
                  <c:v>60.735029239601602</c:v>
                </c:pt>
                <c:pt idx="18215">
                  <c:v>60.735015672022698</c:v>
                </c:pt>
                <c:pt idx="18216">
                  <c:v>60.735002104062403</c:v>
                </c:pt>
                <c:pt idx="18217">
                  <c:v>60.734988535721001</c:v>
                </c:pt>
                <c:pt idx="18218">
                  <c:v>60.7349749669985</c:v>
                </c:pt>
                <c:pt idx="18219">
                  <c:v>60.734961397895098</c:v>
                </c:pt>
                <c:pt idx="18220">
                  <c:v>60.734947828410803</c:v>
                </c:pt>
                <c:pt idx="18221">
                  <c:v>60.734934258545898</c:v>
                </c:pt>
                <c:pt idx="18222">
                  <c:v>60.734920688300299</c:v>
                </c:pt>
                <c:pt idx="18223">
                  <c:v>60.734907117674297</c:v>
                </c:pt>
                <c:pt idx="18224">
                  <c:v>60.734893546667898</c:v>
                </c:pt>
                <c:pt idx="18225">
                  <c:v>60.734879975281302</c:v>
                </c:pt>
                <c:pt idx="18226">
                  <c:v>60.734866403514602</c:v>
                </c:pt>
                <c:pt idx="18227">
                  <c:v>60.734852831367903</c:v>
                </c:pt>
                <c:pt idx="18228">
                  <c:v>60.734839258841298</c:v>
                </c:pt>
                <c:pt idx="18229">
                  <c:v>60.734825685934901</c:v>
                </c:pt>
                <c:pt idx="18230">
                  <c:v>60.734812112648903</c:v>
                </c:pt>
                <c:pt idx="18231">
                  <c:v>60.734798538983398</c:v>
                </c:pt>
                <c:pt idx="18232">
                  <c:v>60.734784964938498</c:v>
                </c:pt>
                <c:pt idx="18233">
                  <c:v>60.734771390514197</c:v>
                </c:pt>
                <c:pt idx="18234">
                  <c:v>60.7347578157108</c:v>
                </c:pt>
                <c:pt idx="18235">
                  <c:v>60.7347442405284</c:v>
                </c:pt>
                <c:pt idx="18236">
                  <c:v>60.734730651839897</c:v>
                </c:pt>
                <c:pt idx="18237">
                  <c:v>60.7347170759002</c:v>
                </c:pt>
                <c:pt idx="18238">
                  <c:v>60.734703499581897</c:v>
                </c:pt>
                <c:pt idx="18239">
                  <c:v>60.734689922884897</c:v>
                </c:pt>
                <c:pt idx="18240">
                  <c:v>60.734676345809397</c:v>
                </c:pt>
                <c:pt idx="18241">
                  <c:v>60.734662768355697</c:v>
                </c:pt>
                <c:pt idx="18242">
                  <c:v>60.734649190523697</c:v>
                </c:pt>
                <c:pt idx="18243">
                  <c:v>60.734635612313603</c:v>
                </c:pt>
                <c:pt idx="18244">
                  <c:v>60.734622033725501</c:v>
                </c:pt>
                <c:pt idx="18245">
                  <c:v>60.734608454759602</c:v>
                </c:pt>
                <c:pt idx="18246">
                  <c:v>60.734594875415901</c:v>
                </c:pt>
                <c:pt idx="18247">
                  <c:v>60.734581295694603</c:v>
                </c:pt>
                <c:pt idx="18248">
                  <c:v>60.734567715595702</c:v>
                </c:pt>
                <c:pt idx="18249">
                  <c:v>60.734554135119502</c:v>
                </c:pt>
                <c:pt idx="18250">
                  <c:v>60.734540554265998</c:v>
                </c:pt>
                <c:pt idx="18251">
                  <c:v>60.734526973035301</c:v>
                </c:pt>
                <c:pt idx="18252">
                  <c:v>60.734513391427598</c:v>
                </c:pt>
                <c:pt idx="18253">
                  <c:v>60.734499809443001</c:v>
                </c:pt>
                <c:pt idx="18254">
                  <c:v>60.734486227081497</c:v>
                </c:pt>
                <c:pt idx="18255">
                  <c:v>60.734472644343398</c:v>
                </c:pt>
                <c:pt idx="18256">
                  <c:v>60.734459061228698</c:v>
                </c:pt>
                <c:pt idx="18257">
                  <c:v>60.734445477737601</c:v>
                </c:pt>
                <c:pt idx="18258">
                  <c:v>60.734431893870102</c:v>
                </c:pt>
                <c:pt idx="18259">
                  <c:v>60.734418309626399</c:v>
                </c:pt>
                <c:pt idx="18260">
                  <c:v>60.734404725006698</c:v>
                </c:pt>
                <c:pt idx="18261">
                  <c:v>60.734391140010899</c:v>
                </c:pt>
                <c:pt idx="18262">
                  <c:v>60.734377554639302</c:v>
                </c:pt>
                <c:pt idx="18263">
                  <c:v>60.734363968891998</c:v>
                </c:pt>
                <c:pt idx="18264">
                  <c:v>60.734350382769001</c:v>
                </c:pt>
                <c:pt idx="18265">
                  <c:v>60.734336796270497</c:v>
                </c:pt>
                <c:pt idx="18266">
                  <c:v>60.734323209396699</c:v>
                </c:pt>
                <c:pt idx="18267">
                  <c:v>60.734309622147599</c:v>
                </c:pt>
                <c:pt idx="18268">
                  <c:v>60.734296034523297</c:v>
                </c:pt>
                <c:pt idx="18269">
                  <c:v>60.734282446523999</c:v>
                </c:pt>
                <c:pt idx="18270">
                  <c:v>60.734268858149797</c:v>
                </c:pt>
                <c:pt idx="18271">
                  <c:v>60.734255269400798</c:v>
                </c:pt>
                <c:pt idx="18272">
                  <c:v>60.734241680277201</c:v>
                </c:pt>
                <c:pt idx="18273">
                  <c:v>60.734228090778998</c:v>
                </c:pt>
                <c:pt idx="18274">
                  <c:v>60.734214500906297</c:v>
                </c:pt>
                <c:pt idx="18275">
                  <c:v>60.734200910659403</c:v>
                </c:pt>
                <c:pt idx="18276">
                  <c:v>60.734187320038203</c:v>
                </c:pt>
                <c:pt idx="18277">
                  <c:v>60.734173729042901</c:v>
                </c:pt>
                <c:pt idx="18278">
                  <c:v>60.734160137673697</c:v>
                </c:pt>
                <c:pt idx="18279">
                  <c:v>60.734146545930699</c:v>
                </c:pt>
                <c:pt idx="18280">
                  <c:v>60.734132953813898</c:v>
                </c:pt>
                <c:pt idx="18281">
                  <c:v>60.734119361323501</c:v>
                </c:pt>
                <c:pt idx="18282">
                  <c:v>60.7341057684596</c:v>
                </c:pt>
                <c:pt idx="18283">
                  <c:v>60.734092162116298</c:v>
                </c:pt>
                <c:pt idx="18284">
                  <c:v>60.734078568506298</c:v>
                </c:pt>
                <c:pt idx="18285">
                  <c:v>60.7340649745232</c:v>
                </c:pt>
                <c:pt idx="18286">
                  <c:v>60.734051380167102</c:v>
                </c:pt>
                <c:pt idx="18287">
                  <c:v>60.734037785438098</c:v>
                </c:pt>
                <c:pt idx="18288">
                  <c:v>60.734024190336299</c:v>
                </c:pt>
                <c:pt idx="18289">
                  <c:v>60.7340105948618</c:v>
                </c:pt>
                <c:pt idx="18290">
                  <c:v>60.733996999014799</c:v>
                </c:pt>
                <c:pt idx="18291">
                  <c:v>60.733983402795403</c:v>
                </c:pt>
                <c:pt idx="18292">
                  <c:v>60.733969806203604</c:v>
                </c:pt>
                <c:pt idx="18293">
                  <c:v>60.7339562092397</c:v>
                </c:pt>
                <c:pt idx="18294">
                  <c:v>60.7339426119037</c:v>
                </c:pt>
                <c:pt idx="18295">
                  <c:v>60.733929014195802</c:v>
                </c:pt>
                <c:pt idx="18296">
                  <c:v>60.733915416116098</c:v>
                </c:pt>
                <c:pt idx="18297">
                  <c:v>60.733901817664602</c:v>
                </c:pt>
                <c:pt idx="18298">
                  <c:v>60.7338882188415</c:v>
                </c:pt>
                <c:pt idx="18299">
                  <c:v>60.733874619646997</c:v>
                </c:pt>
                <c:pt idx="18300">
                  <c:v>60.7338610200811</c:v>
                </c:pt>
                <c:pt idx="18301">
                  <c:v>60.733847420144002</c:v>
                </c:pt>
                <c:pt idx="18302">
                  <c:v>60.733833819835702</c:v>
                </c:pt>
                <c:pt idx="18303">
                  <c:v>60.733820219156499</c:v>
                </c:pt>
                <c:pt idx="18304">
                  <c:v>60.733806618106399</c:v>
                </c:pt>
                <c:pt idx="18305">
                  <c:v>60.733793016685503</c:v>
                </c:pt>
                <c:pt idx="18306">
                  <c:v>60.733779414893903</c:v>
                </c:pt>
                <c:pt idx="18307">
                  <c:v>60.733765812731903</c:v>
                </c:pt>
                <c:pt idx="18308">
                  <c:v>60.733752210199398</c:v>
                </c:pt>
                <c:pt idx="18309">
                  <c:v>60.733738607296601</c:v>
                </c:pt>
                <c:pt idx="18310">
                  <c:v>60.733725004023697</c:v>
                </c:pt>
                <c:pt idx="18311">
                  <c:v>60.733711400380699</c:v>
                </c:pt>
                <c:pt idx="18312">
                  <c:v>60.7336977963678</c:v>
                </c:pt>
                <c:pt idx="18313">
                  <c:v>60.733684191985098</c:v>
                </c:pt>
                <c:pt idx="18314">
                  <c:v>60.733670587232602</c:v>
                </c:pt>
                <c:pt idx="18315">
                  <c:v>60.733656982110602</c:v>
                </c:pt>
                <c:pt idx="18316">
                  <c:v>60.733643376619099</c:v>
                </c:pt>
                <c:pt idx="18317">
                  <c:v>60.733629770758398</c:v>
                </c:pt>
                <c:pt idx="18318">
                  <c:v>60.7336161645283</c:v>
                </c:pt>
                <c:pt idx="18319">
                  <c:v>60.733602557929203</c:v>
                </c:pt>
                <c:pt idx="18320">
                  <c:v>60.733588950961099</c:v>
                </c:pt>
                <c:pt idx="18321">
                  <c:v>60.733575343624103</c:v>
                </c:pt>
                <c:pt idx="18322">
                  <c:v>60.7335617359183</c:v>
                </c:pt>
                <c:pt idx="18323">
                  <c:v>60.733548127844003</c:v>
                </c:pt>
                <c:pt idx="18324">
                  <c:v>60.733534519401097</c:v>
                </c:pt>
                <c:pt idx="18325">
                  <c:v>60.733520910589903</c:v>
                </c:pt>
                <c:pt idx="18326">
                  <c:v>60.733507301410299</c:v>
                </c:pt>
                <c:pt idx="18327">
                  <c:v>60.733493691862598</c:v>
                </c:pt>
                <c:pt idx="18328">
                  <c:v>60.733480081946901</c:v>
                </c:pt>
                <c:pt idx="18329">
                  <c:v>60.733466471663199</c:v>
                </c:pt>
                <c:pt idx="18330">
                  <c:v>60.733452847926898</c:v>
                </c:pt>
                <c:pt idx="18331">
                  <c:v>60.733439236908303</c:v>
                </c:pt>
                <c:pt idx="18332">
                  <c:v>60.733425625522102</c:v>
                </c:pt>
                <c:pt idx="18333">
                  <c:v>60.733412013768501</c:v>
                </c:pt>
                <c:pt idx="18334">
                  <c:v>60.733398401647598</c:v>
                </c:pt>
                <c:pt idx="18335">
                  <c:v>60.733384789159402</c:v>
                </c:pt>
                <c:pt idx="18336">
                  <c:v>60.733371176304203</c:v>
                </c:pt>
                <c:pt idx="18337">
                  <c:v>60.733357563082002</c:v>
                </c:pt>
                <c:pt idx="18338">
                  <c:v>60.733343949492998</c:v>
                </c:pt>
                <c:pt idx="18339">
                  <c:v>60.733330335537197</c:v>
                </c:pt>
                <c:pt idx="18340">
                  <c:v>60.733316721214798</c:v>
                </c:pt>
                <c:pt idx="18341">
                  <c:v>60.733303106525902</c:v>
                </c:pt>
                <c:pt idx="18342">
                  <c:v>60.7332894914706</c:v>
                </c:pt>
                <c:pt idx="18343">
                  <c:v>60.733275876049099</c:v>
                </c:pt>
                <c:pt idx="18344">
                  <c:v>60.733262260261398</c:v>
                </c:pt>
                <c:pt idx="18345">
                  <c:v>60.733248644107697</c:v>
                </c:pt>
                <c:pt idx="18346">
                  <c:v>60.733235027588101</c:v>
                </c:pt>
                <c:pt idx="18347">
                  <c:v>60.733221410702797</c:v>
                </c:pt>
                <c:pt idx="18348">
                  <c:v>60.733207793451697</c:v>
                </c:pt>
                <c:pt idx="18349">
                  <c:v>60.733194175835202</c:v>
                </c:pt>
                <c:pt idx="18350">
                  <c:v>60.733180557853203</c:v>
                </c:pt>
                <c:pt idx="18351">
                  <c:v>60.7331669395058</c:v>
                </c:pt>
                <c:pt idx="18352">
                  <c:v>60.733153320793299</c:v>
                </c:pt>
                <c:pt idx="18353">
                  <c:v>60.7331397017157</c:v>
                </c:pt>
                <c:pt idx="18354">
                  <c:v>60.733126082273202</c:v>
                </c:pt>
                <c:pt idx="18355">
                  <c:v>60.733112462465897</c:v>
                </c:pt>
                <c:pt idx="18356">
                  <c:v>60.733098842293799</c:v>
                </c:pt>
                <c:pt idx="18357">
                  <c:v>60.733085221757101</c:v>
                </c:pt>
                <c:pt idx="18358">
                  <c:v>60.733071600856</c:v>
                </c:pt>
                <c:pt idx="18359">
                  <c:v>60.733057979590498</c:v>
                </c:pt>
                <c:pt idx="18360">
                  <c:v>60.733044357960701</c:v>
                </c:pt>
                <c:pt idx="18361">
                  <c:v>60.733030735966899</c:v>
                </c:pt>
                <c:pt idx="18362">
                  <c:v>60.733017113609002</c:v>
                </c:pt>
                <c:pt idx="18363">
                  <c:v>60.733003490887199</c:v>
                </c:pt>
                <c:pt idx="18364">
                  <c:v>60.732989867801699</c:v>
                </c:pt>
                <c:pt idx="18365">
                  <c:v>60.7329762443525</c:v>
                </c:pt>
                <c:pt idx="18366">
                  <c:v>60.732962620539901</c:v>
                </c:pt>
                <c:pt idx="18367">
                  <c:v>60.732948996363703</c:v>
                </c:pt>
                <c:pt idx="18368">
                  <c:v>60.732935371824396</c:v>
                </c:pt>
                <c:pt idx="18369">
                  <c:v>60.732921746921797</c:v>
                </c:pt>
                <c:pt idx="18370">
                  <c:v>60.732908121656202</c:v>
                </c:pt>
                <c:pt idx="18371">
                  <c:v>60.732894496027598</c:v>
                </c:pt>
                <c:pt idx="18372">
                  <c:v>60.732880870036297</c:v>
                </c:pt>
                <c:pt idx="18373">
                  <c:v>60.7328672436822</c:v>
                </c:pt>
                <c:pt idx="18374">
                  <c:v>60.732853616965599</c:v>
                </c:pt>
                <c:pt idx="18375">
                  <c:v>60.7328399898865</c:v>
                </c:pt>
                <c:pt idx="18376">
                  <c:v>60.732826362445003</c:v>
                </c:pt>
                <c:pt idx="18377">
                  <c:v>60.732812721578</c:v>
                </c:pt>
                <c:pt idx="18378">
                  <c:v>60.732799093412702</c:v>
                </c:pt>
                <c:pt idx="18379">
                  <c:v>60.732785464885502</c:v>
                </c:pt>
                <c:pt idx="18380">
                  <c:v>60.732771835996402</c:v>
                </c:pt>
                <c:pt idx="18381">
                  <c:v>60.732758206745601</c:v>
                </c:pt>
                <c:pt idx="18382">
                  <c:v>60.732744577133097</c:v>
                </c:pt>
                <c:pt idx="18383">
                  <c:v>60.732730947159098</c:v>
                </c:pt>
                <c:pt idx="18384">
                  <c:v>60.732717316823802</c:v>
                </c:pt>
                <c:pt idx="18385">
                  <c:v>60.732703686127103</c:v>
                </c:pt>
                <c:pt idx="18386">
                  <c:v>60.732690055069298</c:v>
                </c:pt>
                <c:pt idx="18387">
                  <c:v>60.732676423650503</c:v>
                </c:pt>
                <c:pt idx="18388">
                  <c:v>60.732662791870801</c:v>
                </c:pt>
                <c:pt idx="18389">
                  <c:v>60.732649159730201</c:v>
                </c:pt>
                <c:pt idx="18390">
                  <c:v>60.732635527229</c:v>
                </c:pt>
                <c:pt idx="18391">
                  <c:v>60.732621894367199</c:v>
                </c:pt>
                <c:pt idx="18392">
                  <c:v>60.732608261145003</c:v>
                </c:pt>
                <c:pt idx="18393">
                  <c:v>60.732594627562499</c:v>
                </c:pt>
                <c:pt idx="18394">
                  <c:v>60.732580993619798</c:v>
                </c:pt>
                <c:pt idx="18395">
                  <c:v>60.732567359317002</c:v>
                </c:pt>
                <c:pt idx="18396">
                  <c:v>60.732553724654203</c:v>
                </c:pt>
                <c:pt idx="18397">
                  <c:v>60.732540089631598</c:v>
                </c:pt>
                <c:pt idx="18398">
                  <c:v>60.732526454249196</c:v>
                </c:pt>
                <c:pt idx="18399">
                  <c:v>60.732512818507203</c:v>
                </c:pt>
                <c:pt idx="18400">
                  <c:v>60.732499182405803</c:v>
                </c:pt>
                <c:pt idx="18401">
                  <c:v>60.732485545944897</c:v>
                </c:pt>
                <c:pt idx="18402">
                  <c:v>60.732471909124897</c:v>
                </c:pt>
                <c:pt idx="18403">
                  <c:v>60.732458271945603</c:v>
                </c:pt>
                <c:pt idx="18404">
                  <c:v>60.7324446344074</c:v>
                </c:pt>
                <c:pt idx="18405">
                  <c:v>60.732430996510303</c:v>
                </c:pt>
                <c:pt idx="18406">
                  <c:v>60.732417358254402</c:v>
                </c:pt>
                <c:pt idx="18407">
                  <c:v>60.732403719639898</c:v>
                </c:pt>
                <c:pt idx="18408">
                  <c:v>60.732390080666697</c:v>
                </c:pt>
                <c:pt idx="18409">
                  <c:v>60.732376441335198</c:v>
                </c:pt>
                <c:pt idx="18410">
                  <c:v>60.732362801645401</c:v>
                </c:pt>
                <c:pt idx="18411">
                  <c:v>60.732349161597398</c:v>
                </c:pt>
                <c:pt idx="18412">
                  <c:v>60.732335521191402</c:v>
                </c:pt>
                <c:pt idx="18413">
                  <c:v>60.7323218804273</c:v>
                </c:pt>
                <c:pt idx="18414">
                  <c:v>60.732308239305503</c:v>
                </c:pt>
                <c:pt idx="18415">
                  <c:v>60.732294597825998</c:v>
                </c:pt>
                <c:pt idx="18416">
                  <c:v>60.732280955988799</c:v>
                </c:pt>
                <c:pt idx="18417">
                  <c:v>60.732267313794203</c:v>
                </c:pt>
                <c:pt idx="18418">
                  <c:v>60.732253671242297</c:v>
                </c:pt>
                <c:pt idx="18419">
                  <c:v>60.732240028333102</c:v>
                </c:pt>
                <c:pt idx="18420">
                  <c:v>60.732226385066802</c:v>
                </c:pt>
                <c:pt idx="18421">
                  <c:v>60.732212741443497</c:v>
                </c:pt>
                <c:pt idx="18422">
                  <c:v>60.732199097463401</c:v>
                </c:pt>
                <c:pt idx="18423">
                  <c:v>60.732185453126498</c:v>
                </c:pt>
                <c:pt idx="18424">
                  <c:v>60.732171795391203</c:v>
                </c:pt>
                <c:pt idx="18425">
                  <c:v>60.732158150341597</c:v>
                </c:pt>
                <c:pt idx="18426">
                  <c:v>60.732144504935697</c:v>
                </c:pt>
                <c:pt idx="18427">
                  <c:v>60.732130859173502</c:v>
                </c:pt>
                <c:pt idx="18428">
                  <c:v>60.732117213055098</c:v>
                </c:pt>
                <c:pt idx="18429">
                  <c:v>60.732103566580697</c:v>
                </c:pt>
                <c:pt idx="18430">
                  <c:v>60.732089919750301</c:v>
                </c:pt>
                <c:pt idx="18431">
                  <c:v>60.7320762725641</c:v>
                </c:pt>
                <c:pt idx="18432">
                  <c:v>60.732062625022301</c:v>
                </c:pt>
                <c:pt idx="18433">
                  <c:v>60.732048977124897</c:v>
                </c:pt>
                <c:pt idx="18434">
                  <c:v>60.732035328872001</c:v>
                </c:pt>
                <c:pt idx="18435">
                  <c:v>60.732021680263898</c:v>
                </c:pt>
                <c:pt idx="18436">
                  <c:v>60.732008031300502</c:v>
                </c:pt>
                <c:pt idx="18437">
                  <c:v>60.731994381981998</c:v>
                </c:pt>
                <c:pt idx="18438">
                  <c:v>60.7319807323085</c:v>
                </c:pt>
                <c:pt idx="18439">
                  <c:v>60.7319670822802</c:v>
                </c:pt>
                <c:pt idx="18440">
                  <c:v>60.731953431897203</c:v>
                </c:pt>
                <c:pt idx="18441">
                  <c:v>60.731939781159497</c:v>
                </c:pt>
                <c:pt idx="18442">
                  <c:v>60.7319261300674</c:v>
                </c:pt>
                <c:pt idx="18443">
                  <c:v>60.731912478620799</c:v>
                </c:pt>
                <c:pt idx="18444">
                  <c:v>60.73189882682</c:v>
                </c:pt>
                <c:pt idx="18445">
                  <c:v>60.731885174665102</c:v>
                </c:pt>
                <c:pt idx="18446">
                  <c:v>60.731871522156197</c:v>
                </c:pt>
                <c:pt idx="18447">
                  <c:v>60.7318578692933</c:v>
                </c:pt>
                <c:pt idx="18448">
                  <c:v>60.731844216076603</c:v>
                </c:pt>
                <c:pt idx="18449">
                  <c:v>60.731830562506303</c:v>
                </c:pt>
                <c:pt idx="18450">
                  <c:v>60.731816908582502</c:v>
                </c:pt>
                <c:pt idx="18451">
                  <c:v>60.731803254305198</c:v>
                </c:pt>
                <c:pt idx="18452">
                  <c:v>60.731789599674599</c:v>
                </c:pt>
                <c:pt idx="18453">
                  <c:v>60.731775944690902</c:v>
                </c:pt>
                <c:pt idx="18454">
                  <c:v>60.731762289354002</c:v>
                </c:pt>
                <c:pt idx="18455">
                  <c:v>60.731748633664303</c:v>
                </c:pt>
                <c:pt idx="18456">
                  <c:v>60.731734977621599</c:v>
                </c:pt>
                <c:pt idx="18457">
                  <c:v>60.731721321226303</c:v>
                </c:pt>
                <c:pt idx="18458">
                  <c:v>60.7317076644784</c:v>
                </c:pt>
                <c:pt idx="18459">
                  <c:v>60.731694007378003</c:v>
                </c:pt>
                <c:pt idx="18460">
                  <c:v>60.731680349925199</c:v>
                </c:pt>
                <c:pt idx="18461">
                  <c:v>60.7316666921202</c:v>
                </c:pt>
                <c:pt idx="18462">
                  <c:v>60.731653033963198</c:v>
                </c:pt>
                <c:pt idx="18463">
                  <c:v>60.731639375454002</c:v>
                </c:pt>
                <c:pt idx="18464">
                  <c:v>60.731625716593001</c:v>
                </c:pt>
                <c:pt idx="18465">
                  <c:v>60.731612057380303</c:v>
                </c:pt>
                <c:pt idx="18466">
                  <c:v>60.731598397815901</c:v>
                </c:pt>
                <c:pt idx="18467">
                  <c:v>60.7315847379</c:v>
                </c:pt>
                <c:pt idx="18468">
                  <c:v>60.731571077632701</c:v>
                </c:pt>
                <c:pt idx="18469">
                  <c:v>60.731557417014102</c:v>
                </c:pt>
                <c:pt idx="18470">
                  <c:v>60.731543756044402</c:v>
                </c:pt>
                <c:pt idx="18471">
                  <c:v>60.731530081703802</c:v>
                </c:pt>
                <c:pt idx="18472">
                  <c:v>60.731516420032598</c:v>
                </c:pt>
                <c:pt idx="18473">
                  <c:v>60.7315027580105</c:v>
                </c:pt>
                <c:pt idx="18474">
                  <c:v>60.731489095637897</c:v>
                </c:pt>
                <c:pt idx="18475">
                  <c:v>60.7314754329146</c:v>
                </c:pt>
                <c:pt idx="18476">
                  <c:v>60.731461769840898</c:v>
                </c:pt>
                <c:pt idx="18477">
                  <c:v>60.731448106416899</c:v>
                </c:pt>
                <c:pt idx="18478">
                  <c:v>60.731434442642602</c:v>
                </c:pt>
                <c:pt idx="18479">
                  <c:v>60.731420778518299</c:v>
                </c:pt>
                <c:pt idx="18480">
                  <c:v>60.731407114044003</c:v>
                </c:pt>
                <c:pt idx="18481">
                  <c:v>60.731393449219802</c:v>
                </c:pt>
                <c:pt idx="18482">
                  <c:v>60.731379784045899</c:v>
                </c:pt>
                <c:pt idx="18483">
                  <c:v>60.731366118522303</c:v>
                </c:pt>
                <c:pt idx="18484">
                  <c:v>60.731352452649297</c:v>
                </c:pt>
                <c:pt idx="18485">
                  <c:v>60.731338786426903</c:v>
                </c:pt>
                <c:pt idx="18486">
                  <c:v>60.731325119855299</c:v>
                </c:pt>
                <c:pt idx="18487">
                  <c:v>60.731311452934499</c:v>
                </c:pt>
                <c:pt idx="18488">
                  <c:v>60.731297785664601</c:v>
                </c:pt>
                <c:pt idx="18489">
                  <c:v>60.731284118045899</c:v>
                </c:pt>
                <c:pt idx="18490">
                  <c:v>60.731270450078398</c:v>
                </c:pt>
                <c:pt idx="18491">
                  <c:v>60.731256781762198</c:v>
                </c:pt>
                <c:pt idx="18492">
                  <c:v>60.731243113097499</c:v>
                </c:pt>
                <c:pt idx="18493">
                  <c:v>60.731229444084299</c:v>
                </c:pt>
                <c:pt idx="18494">
                  <c:v>60.731215774722898</c:v>
                </c:pt>
                <c:pt idx="18495">
                  <c:v>60.731202105013203</c:v>
                </c:pt>
                <c:pt idx="18496">
                  <c:v>60.731188434955499</c:v>
                </c:pt>
                <c:pt idx="18497">
                  <c:v>60.731174764549898</c:v>
                </c:pt>
                <c:pt idx="18498">
                  <c:v>60.731161093796402</c:v>
                </c:pt>
                <c:pt idx="18499">
                  <c:v>60.731147422695201</c:v>
                </c:pt>
                <c:pt idx="18500">
                  <c:v>60.731133751246396</c:v>
                </c:pt>
                <c:pt idx="18501">
                  <c:v>60.7311200794501</c:v>
                </c:pt>
                <c:pt idx="18502">
                  <c:v>60.731106407306498</c:v>
                </c:pt>
                <c:pt idx="18503">
                  <c:v>60.731092734815597</c:v>
                </c:pt>
                <c:pt idx="18504">
                  <c:v>60.731079061977702</c:v>
                </c:pt>
                <c:pt idx="18505">
                  <c:v>60.7310653887927</c:v>
                </c:pt>
                <c:pt idx="18506">
                  <c:v>60.731051715260897</c:v>
                </c:pt>
                <c:pt idx="18507">
                  <c:v>60.731038041382298</c:v>
                </c:pt>
                <c:pt idx="18508">
                  <c:v>60.731024367156998</c:v>
                </c:pt>
                <c:pt idx="18509">
                  <c:v>60.731010692585301</c:v>
                </c:pt>
                <c:pt idx="18510">
                  <c:v>60.7309970176671</c:v>
                </c:pt>
                <c:pt idx="18511">
                  <c:v>60.730983342402602</c:v>
                </c:pt>
                <c:pt idx="18512">
                  <c:v>60.730969666791999</c:v>
                </c:pt>
                <c:pt idx="18513">
                  <c:v>60.730955990835398</c:v>
                </c:pt>
                <c:pt idx="18514">
                  <c:v>60.730942314532797</c:v>
                </c:pt>
                <c:pt idx="18515">
                  <c:v>60.730928637884404</c:v>
                </c:pt>
                <c:pt idx="18516">
                  <c:v>60.730914960890402</c:v>
                </c:pt>
                <c:pt idx="18517">
                  <c:v>60.7309012835507</c:v>
                </c:pt>
                <c:pt idx="18518">
                  <c:v>60.730887592867902</c:v>
                </c:pt>
                <c:pt idx="18519">
                  <c:v>60.730873914838099</c:v>
                </c:pt>
                <c:pt idx="18520">
                  <c:v>60.730860236463002</c:v>
                </c:pt>
                <c:pt idx="18521">
                  <c:v>60.730846557742801</c:v>
                </c:pt>
                <c:pt idx="18522">
                  <c:v>60.730832878677703</c:v>
                </c:pt>
                <c:pt idx="18523">
                  <c:v>60.7308191992677</c:v>
                </c:pt>
                <c:pt idx="18524">
                  <c:v>60.730805519512998</c:v>
                </c:pt>
                <c:pt idx="18525">
                  <c:v>60.730791839413698</c:v>
                </c:pt>
                <c:pt idx="18526">
                  <c:v>60.730778158969798</c:v>
                </c:pt>
                <c:pt idx="18527">
                  <c:v>60.730764478181598</c:v>
                </c:pt>
                <c:pt idx="18528">
                  <c:v>60.730750797049197</c:v>
                </c:pt>
                <c:pt idx="18529">
                  <c:v>60.730737115572602</c:v>
                </c:pt>
                <c:pt idx="18530">
                  <c:v>60.730723433751997</c:v>
                </c:pt>
                <c:pt idx="18531">
                  <c:v>60.730709751587398</c:v>
                </c:pt>
                <c:pt idx="18532">
                  <c:v>60.730696069079102</c:v>
                </c:pt>
                <c:pt idx="18533">
                  <c:v>60.730682386227201</c:v>
                </c:pt>
                <c:pt idx="18534">
                  <c:v>60.730668703031697</c:v>
                </c:pt>
                <c:pt idx="18535">
                  <c:v>60.730655019492801</c:v>
                </c:pt>
                <c:pt idx="18536">
                  <c:v>60.730641335610599</c:v>
                </c:pt>
                <c:pt idx="18537">
                  <c:v>60.730627651385198</c:v>
                </c:pt>
                <c:pt idx="18538">
                  <c:v>60.730613966816698</c:v>
                </c:pt>
                <c:pt idx="18539">
                  <c:v>60.730600281905303</c:v>
                </c:pt>
                <c:pt idx="18540">
                  <c:v>60.730586596651101</c:v>
                </c:pt>
                <c:pt idx="18541">
                  <c:v>60.730572911054203</c:v>
                </c:pt>
                <c:pt idx="18542">
                  <c:v>60.730559225114703</c:v>
                </c:pt>
                <c:pt idx="18543">
                  <c:v>60.7305455388327</c:v>
                </c:pt>
                <c:pt idx="18544">
                  <c:v>60.730531852208401</c:v>
                </c:pt>
                <c:pt idx="18545">
                  <c:v>60.730518165241797</c:v>
                </c:pt>
                <c:pt idx="18546">
                  <c:v>60.730504477933103</c:v>
                </c:pt>
                <c:pt idx="18547">
                  <c:v>60.730490790282502</c:v>
                </c:pt>
                <c:pt idx="18548">
                  <c:v>60.730477102289903</c:v>
                </c:pt>
                <c:pt idx="18549">
                  <c:v>60.730463413955697</c:v>
                </c:pt>
                <c:pt idx="18550">
                  <c:v>60.730449725279698</c:v>
                </c:pt>
                <c:pt idx="18551">
                  <c:v>60.730436036262297</c:v>
                </c:pt>
                <c:pt idx="18552">
                  <c:v>60.730422346903502</c:v>
                </c:pt>
                <c:pt idx="18553">
                  <c:v>60.730408657203398</c:v>
                </c:pt>
                <c:pt idx="18554">
                  <c:v>60.730394967162098</c:v>
                </c:pt>
                <c:pt idx="18555">
                  <c:v>60.730381276779902</c:v>
                </c:pt>
                <c:pt idx="18556">
                  <c:v>60.730367586056701</c:v>
                </c:pt>
                <c:pt idx="18557">
                  <c:v>60.730353894992597</c:v>
                </c:pt>
                <c:pt idx="18558">
                  <c:v>60.730340203588</c:v>
                </c:pt>
                <c:pt idx="18559">
                  <c:v>60.730326511842698</c:v>
                </c:pt>
                <c:pt idx="18560">
                  <c:v>60.730312819757103</c:v>
                </c:pt>
                <c:pt idx="18561">
                  <c:v>60.730299127331101</c:v>
                </c:pt>
                <c:pt idx="18562">
                  <c:v>60.730285434564898</c:v>
                </c:pt>
                <c:pt idx="18563">
                  <c:v>60.730271741458601</c:v>
                </c:pt>
                <c:pt idx="18564">
                  <c:v>60.730258048012402</c:v>
                </c:pt>
                <c:pt idx="18565">
                  <c:v>60.730244341250902</c:v>
                </c:pt>
                <c:pt idx="18566">
                  <c:v>60.730230647125701</c:v>
                </c:pt>
                <c:pt idx="18567">
                  <c:v>60.730216952660797</c:v>
                </c:pt>
                <c:pt idx="18568">
                  <c:v>60.730203257856402</c:v>
                </c:pt>
                <c:pt idx="18569">
                  <c:v>60.730189562712702</c:v>
                </c:pt>
                <c:pt idx="18570">
                  <c:v>60.730175867229804</c:v>
                </c:pt>
                <c:pt idx="18571">
                  <c:v>60.730162171407699</c:v>
                </c:pt>
                <c:pt idx="18572">
                  <c:v>60.730148475246601</c:v>
                </c:pt>
                <c:pt idx="18573">
                  <c:v>60.730134778746603</c:v>
                </c:pt>
                <c:pt idx="18574">
                  <c:v>60.730121081907903</c:v>
                </c:pt>
                <c:pt idx="18575">
                  <c:v>60.730107384730502</c:v>
                </c:pt>
                <c:pt idx="18576">
                  <c:v>60.730093687214499</c:v>
                </c:pt>
                <c:pt idx="18577">
                  <c:v>60.730079989360199</c:v>
                </c:pt>
                <c:pt idx="18578">
                  <c:v>60.730066291167603</c:v>
                </c:pt>
                <c:pt idx="18579">
                  <c:v>60.730052592636802</c:v>
                </c:pt>
                <c:pt idx="18580">
                  <c:v>60.730038893767897</c:v>
                </c:pt>
                <c:pt idx="18581">
                  <c:v>60.730025194561101</c:v>
                </c:pt>
                <c:pt idx="18582">
                  <c:v>60.730011495016498</c:v>
                </c:pt>
                <c:pt idx="18583">
                  <c:v>60.729997795134203</c:v>
                </c:pt>
                <c:pt idx="18584">
                  <c:v>60.7299840949144</c:v>
                </c:pt>
                <c:pt idx="18585">
                  <c:v>60.729970394356997</c:v>
                </c:pt>
                <c:pt idx="18586">
                  <c:v>60.729956693462398</c:v>
                </c:pt>
                <c:pt idx="18587">
                  <c:v>60.729942992230498</c:v>
                </c:pt>
                <c:pt idx="18588">
                  <c:v>60.729929290661502</c:v>
                </c:pt>
                <c:pt idx="18589">
                  <c:v>60.729915588755503</c:v>
                </c:pt>
                <c:pt idx="18590">
                  <c:v>60.7299018865127</c:v>
                </c:pt>
                <c:pt idx="18591">
                  <c:v>60.729888183933198</c:v>
                </c:pt>
                <c:pt idx="18592">
                  <c:v>60.729874481016999</c:v>
                </c:pt>
                <c:pt idx="18593">
                  <c:v>60.729860777764301</c:v>
                </c:pt>
                <c:pt idx="18594">
                  <c:v>60.729847074175296</c:v>
                </c:pt>
                <c:pt idx="18595">
                  <c:v>60.729833370249999</c:v>
                </c:pt>
                <c:pt idx="18596">
                  <c:v>60.729819665988501</c:v>
                </c:pt>
                <c:pt idx="18597">
                  <c:v>60.729805961391001</c:v>
                </c:pt>
                <c:pt idx="18598">
                  <c:v>60.729792256457699</c:v>
                </c:pt>
                <c:pt idx="18599">
                  <c:v>60.729778551188502</c:v>
                </c:pt>
                <c:pt idx="18600">
                  <c:v>60.729764845583702</c:v>
                </c:pt>
                <c:pt idx="18601">
                  <c:v>60.729751139643298</c:v>
                </c:pt>
                <c:pt idx="18602">
                  <c:v>60.729737433367397</c:v>
                </c:pt>
                <c:pt idx="18603">
                  <c:v>60.729723726756298</c:v>
                </c:pt>
                <c:pt idx="18604">
                  <c:v>60.729710019810099</c:v>
                </c:pt>
                <c:pt idx="18605">
                  <c:v>60.729696312528702</c:v>
                </c:pt>
                <c:pt idx="18606">
                  <c:v>60.729682604912398</c:v>
                </c:pt>
                <c:pt idx="18607">
                  <c:v>60.729668896961201</c:v>
                </c:pt>
                <c:pt idx="18608">
                  <c:v>60.729655188675402</c:v>
                </c:pt>
                <c:pt idx="18609">
                  <c:v>60.729641480054902</c:v>
                </c:pt>
                <c:pt idx="18610">
                  <c:v>60.729627771099999</c:v>
                </c:pt>
                <c:pt idx="18611">
                  <c:v>60.7296140618108</c:v>
                </c:pt>
                <c:pt idx="18612">
                  <c:v>60.729600339234501</c:v>
                </c:pt>
                <c:pt idx="18613">
                  <c:v>60.729586629277399</c:v>
                </c:pt>
                <c:pt idx="18614">
                  <c:v>60.729572918986399</c:v>
                </c:pt>
                <c:pt idx="18615">
                  <c:v>60.729559208361401</c:v>
                </c:pt>
                <c:pt idx="18616">
                  <c:v>60.729545497402803</c:v>
                </c:pt>
                <c:pt idx="18617">
                  <c:v>60.729531786110499</c:v>
                </c:pt>
                <c:pt idx="18618">
                  <c:v>60.729518074484702</c:v>
                </c:pt>
                <c:pt idx="18619">
                  <c:v>60.729504362525397</c:v>
                </c:pt>
                <c:pt idx="18620">
                  <c:v>60.729490650232997</c:v>
                </c:pt>
                <c:pt idx="18621">
                  <c:v>60.729476937607302</c:v>
                </c:pt>
                <c:pt idx="18622">
                  <c:v>60.729463224648597</c:v>
                </c:pt>
                <c:pt idx="18623">
                  <c:v>60.729449511356997</c:v>
                </c:pt>
                <c:pt idx="18624">
                  <c:v>60.729435797732599</c:v>
                </c:pt>
                <c:pt idx="18625">
                  <c:v>60.729422083775503</c:v>
                </c:pt>
                <c:pt idx="18626">
                  <c:v>60.729408369485903</c:v>
                </c:pt>
                <c:pt idx="18627">
                  <c:v>60.729394654863803</c:v>
                </c:pt>
                <c:pt idx="18628">
                  <c:v>60.729380939909397</c:v>
                </c:pt>
                <c:pt idx="18629">
                  <c:v>60.729367224622898</c:v>
                </c:pt>
                <c:pt idx="18630">
                  <c:v>60.729353509004198</c:v>
                </c:pt>
                <c:pt idx="18631">
                  <c:v>60.729339793053498</c:v>
                </c:pt>
                <c:pt idx="18632">
                  <c:v>60.729326076771102</c:v>
                </c:pt>
                <c:pt idx="18633">
                  <c:v>60.729312360156896</c:v>
                </c:pt>
                <c:pt idx="18634">
                  <c:v>60.729298643211102</c:v>
                </c:pt>
                <c:pt idx="18635">
                  <c:v>60.729284925933797</c:v>
                </c:pt>
                <c:pt idx="18636">
                  <c:v>60.729271208325102</c:v>
                </c:pt>
                <c:pt idx="18637">
                  <c:v>60.729257490385201</c:v>
                </c:pt>
                <c:pt idx="18638">
                  <c:v>60.729243772114202</c:v>
                </c:pt>
                <c:pt idx="18639">
                  <c:v>60.729230053512197</c:v>
                </c:pt>
                <c:pt idx="18640">
                  <c:v>60.729216334579299</c:v>
                </c:pt>
                <c:pt idx="18641">
                  <c:v>60.7292026153156</c:v>
                </c:pt>
                <c:pt idx="18642">
                  <c:v>60.7291888957213</c:v>
                </c:pt>
                <c:pt idx="18643">
                  <c:v>60.729175175796499</c:v>
                </c:pt>
                <c:pt idx="18644">
                  <c:v>60.729161455541202</c:v>
                </c:pt>
                <c:pt idx="18645">
                  <c:v>60.729147734955703</c:v>
                </c:pt>
                <c:pt idx="18646">
                  <c:v>60.72913401404</c:v>
                </c:pt>
                <c:pt idx="18647">
                  <c:v>60.7291202927942</c:v>
                </c:pt>
                <c:pt idx="18648">
                  <c:v>60.729106571218502</c:v>
                </c:pt>
                <c:pt idx="18649">
                  <c:v>60.729092849312998</c:v>
                </c:pt>
                <c:pt idx="18650">
                  <c:v>60.729079127077803</c:v>
                </c:pt>
                <c:pt idx="18651">
                  <c:v>60.729065404513101</c:v>
                </c:pt>
                <c:pt idx="18652">
                  <c:v>60.729051681618898</c:v>
                </c:pt>
                <c:pt idx="18653">
                  <c:v>60.729037958395303</c:v>
                </c:pt>
                <c:pt idx="18654">
                  <c:v>60.729024234842598</c:v>
                </c:pt>
                <c:pt idx="18655">
                  <c:v>60.729010510960798</c:v>
                </c:pt>
                <c:pt idx="18656">
                  <c:v>60.728996786749903</c:v>
                </c:pt>
                <c:pt idx="18657">
                  <c:v>60.728983062210297</c:v>
                </c:pt>
                <c:pt idx="18658">
                  <c:v>60.728969337341901</c:v>
                </c:pt>
                <c:pt idx="18659">
                  <c:v>60.7289555992148</c:v>
                </c:pt>
                <c:pt idx="18660">
                  <c:v>60.728941873689898</c:v>
                </c:pt>
                <c:pt idx="18661">
                  <c:v>60.728928147836598</c:v>
                </c:pt>
                <c:pt idx="18662">
                  <c:v>60.728914421654999</c:v>
                </c:pt>
                <c:pt idx="18663">
                  <c:v>60.728900695145299</c:v>
                </c:pt>
                <c:pt idx="18664">
                  <c:v>60.728886968307499</c:v>
                </c:pt>
                <c:pt idx="18665">
                  <c:v>60.728873241141898</c:v>
                </c:pt>
                <c:pt idx="18666">
                  <c:v>60.728859513648501</c:v>
                </c:pt>
                <c:pt idx="18667">
                  <c:v>60.728845785827502</c:v>
                </c:pt>
                <c:pt idx="18668">
                  <c:v>60.7288320576789</c:v>
                </c:pt>
                <c:pt idx="18669">
                  <c:v>60.728818329202902</c:v>
                </c:pt>
                <c:pt idx="18670">
                  <c:v>60.728804600399499</c:v>
                </c:pt>
                <c:pt idx="18671">
                  <c:v>60.728790871268998</c:v>
                </c:pt>
                <c:pt idx="18672">
                  <c:v>60.728777141811499</c:v>
                </c:pt>
                <c:pt idx="18673">
                  <c:v>60.728763412027</c:v>
                </c:pt>
                <c:pt idx="18674">
                  <c:v>60.728749681915701</c:v>
                </c:pt>
                <c:pt idx="18675">
                  <c:v>60.728735951477702</c:v>
                </c:pt>
                <c:pt idx="18676">
                  <c:v>60.728722220713102</c:v>
                </c:pt>
                <c:pt idx="18677">
                  <c:v>60.7287084896221</c:v>
                </c:pt>
                <c:pt idx="18678">
                  <c:v>60.728694758204703</c:v>
                </c:pt>
                <c:pt idx="18679">
                  <c:v>60.728681026461103</c:v>
                </c:pt>
                <c:pt idx="18680">
                  <c:v>60.7286672943914</c:v>
                </c:pt>
                <c:pt idx="18681">
                  <c:v>60.728653561995699</c:v>
                </c:pt>
                <c:pt idx="18682">
                  <c:v>60.728639829274101</c:v>
                </c:pt>
                <c:pt idx="18683">
                  <c:v>60.728626096226897</c:v>
                </c:pt>
                <c:pt idx="18684">
                  <c:v>60.728612362853902</c:v>
                </c:pt>
                <c:pt idx="18685">
                  <c:v>60.728598629155499</c:v>
                </c:pt>
                <c:pt idx="18686">
                  <c:v>60.728584895131704</c:v>
                </c:pt>
                <c:pt idx="18687">
                  <c:v>60.7285711607826</c:v>
                </c:pt>
                <c:pt idx="18688">
                  <c:v>60.728557426108402</c:v>
                </c:pt>
                <c:pt idx="18689">
                  <c:v>60.728543691109202</c:v>
                </c:pt>
                <c:pt idx="18690">
                  <c:v>60.728529955785</c:v>
                </c:pt>
                <c:pt idx="18691">
                  <c:v>60.7285162201361</c:v>
                </c:pt>
                <c:pt idx="18692">
                  <c:v>60.728502484162497</c:v>
                </c:pt>
                <c:pt idx="18693">
                  <c:v>60.728488747864397</c:v>
                </c:pt>
                <c:pt idx="18694">
                  <c:v>60.728475011241798</c:v>
                </c:pt>
                <c:pt idx="18695">
                  <c:v>60.728461274294901</c:v>
                </c:pt>
                <c:pt idx="18696">
                  <c:v>60.728447537023897</c:v>
                </c:pt>
                <c:pt idx="18697">
                  <c:v>60.728433799428799</c:v>
                </c:pt>
                <c:pt idx="18698">
                  <c:v>60.728420061509702</c:v>
                </c:pt>
                <c:pt idx="18699">
                  <c:v>60.728406323266803</c:v>
                </c:pt>
                <c:pt idx="18700">
                  <c:v>60.728392584700202</c:v>
                </c:pt>
                <c:pt idx="18701">
                  <c:v>60.728378845809999</c:v>
                </c:pt>
                <c:pt idx="18702">
                  <c:v>60.7283651065963</c:v>
                </c:pt>
                <c:pt idx="18703">
                  <c:v>60.728351367059297</c:v>
                </c:pt>
                <c:pt idx="18704">
                  <c:v>60.728337627199103</c:v>
                </c:pt>
                <c:pt idx="18705">
                  <c:v>60.728323887015698</c:v>
                </c:pt>
                <c:pt idx="18706">
                  <c:v>60.728310133602399</c:v>
                </c:pt>
                <c:pt idx="18707">
                  <c:v>60.7282963927737</c:v>
                </c:pt>
                <c:pt idx="18708">
                  <c:v>60.728282651622401</c:v>
                </c:pt>
                <c:pt idx="18709">
                  <c:v>60.728268910148302</c:v>
                </c:pt>
                <c:pt idx="18710">
                  <c:v>60.728255168351801</c:v>
                </c:pt>
                <c:pt idx="18711">
                  <c:v>60.728241426232898</c:v>
                </c:pt>
                <c:pt idx="18712">
                  <c:v>60.728227683791701</c:v>
                </c:pt>
                <c:pt idx="18713">
                  <c:v>60.728213941028301</c:v>
                </c:pt>
                <c:pt idx="18714">
                  <c:v>60.728200197942897</c:v>
                </c:pt>
                <c:pt idx="18715">
                  <c:v>60.728186454535702</c:v>
                </c:pt>
                <c:pt idx="18716">
                  <c:v>60.728172710806597</c:v>
                </c:pt>
                <c:pt idx="18717">
                  <c:v>60.728158966755799</c:v>
                </c:pt>
                <c:pt idx="18718">
                  <c:v>60.728145222383503</c:v>
                </c:pt>
                <c:pt idx="18719">
                  <c:v>60.7281314776898</c:v>
                </c:pt>
                <c:pt idx="18720">
                  <c:v>60.728117732674697</c:v>
                </c:pt>
                <c:pt idx="18721">
                  <c:v>60.7281039873384</c:v>
                </c:pt>
                <c:pt idx="18722">
                  <c:v>60.728090241681102</c:v>
                </c:pt>
                <c:pt idx="18723">
                  <c:v>60.728076495702801</c:v>
                </c:pt>
                <c:pt idx="18724">
                  <c:v>60.728062749403698</c:v>
                </c:pt>
                <c:pt idx="18725">
                  <c:v>60.728049002783898</c:v>
                </c:pt>
                <c:pt idx="18726">
                  <c:v>60.728035255843501</c:v>
                </c:pt>
                <c:pt idx="18727">
                  <c:v>60.7280215085826</c:v>
                </c:pt>
                <c:pt idx="18728">
                  <c:v>60.728007761001301</c:v>
                </c:pt>
                <c:pt idx="18729">
                  <c:v>60.727994013099803</c:v>
                </c:pt>
                <c:pt idx="18730">
                  <c:v>60.727980264878198</c:v>
                </c:pt>
                <c:pt idx="18731">
                  <c:v>60.7279665163367</c:v>
                </c:pt>
                <c:pt idx="18732">
                  <c:v>60.727952767475202</c:v>
                </c:pt>
                <c:pt idx="18733">
                  <c:v>60.727939018294002</c:v>
                </c:pt>
                <c:pt idx="18734">
                  <c:v>60.727925268793101</c:v>
                </c:pt>
                <c:pt idx="18735">
                  <c:v>60.727911518972697</c:v>
                </c:pt>
                <c:pt idx="18736">
                  <c:v>60.727897768833003</c:v>
                </c:pt>
                <c:pt idx="18737">
                  <c:v>60.727884018373899</c:v>
                </c:pt>
                <c:pt idx="18738">
                  <c:v>60.727870267595698</c:v>
                </c:pt>
                <c:pt idx="18739">
                  <c:v>60.727856516498498</c:v>
                </c:pt>
                <c:pt idx="18740">
                  <c:v>60.727842765082301</c:v>
                </c:pt>
                <c:pt idx="18741">
                  <c:v>60.727829013347304</c:v>
                </c:pt>
                <c:pt idx="18742">
                  <c:v>60.727815261293699</c:v>
                </c:pt>
                <c:pt idx="18743">
                  <c:v>60.727801508921502</c:v>
                </c:pt>
                <c:pt idx="18744">
                  <c:v>60.727787756230903</c:v>
                </c:pt>
                <c:pt idx="18745">
                  <c:v>60.727774003221903</c:v>
                </c:pt>
                <c:pt idx="18746">
                  <c:v>60.7277602498948</c:v>
                </c:pt>
                <c:pt idx="18747">
                  <c:v>60.727746496249502</c:v>
                </c:pt>
                <c:pt idx="18748">
                  <c:v>60.727732742286399</c:v>
                </c:pt>
                <c:pt idx="18749">
                  <c:v>60.7277189880053</c:v>
                </c:pt>
                <c:pt idx="18750">
                  <c:v>60.727705233406603</c:v>
                </c:pt>
                <c:pt idx="18751">
                  <c:v>60.7276914784903</c:v>
                </c:pt>
                <c:pt idx="18752">
                  <c:v>60.727677723256498</c:v>
                </c:pt>
                <c:pt idx="18753">
                  <c:v>60.727663954821502</c:v>
                </c:pt>
                <c:pt idx="18754">
                  <c:v>60.727650198953597</c:v>
                </c:pt>
                <c:pt idx="18755">
                  <c:v>60.727636442768699</c:v>
                </c:pt>
                <c:pt idx="18756">
                  <c:v>60.727622686266699</c:v>
                </c:pt>
                <c:pt idx="18757">
                  <c:v>60.727608929447797</c:v>
                </c:pt>
                <c:pt idx="18758">
                  <c:v>60.727595172312199</c:v>
                </c:pt>
                <c:pt idx="18759">
                  <c:v>60.727581414859998</c:v>
                </c:pt>
                <c:pt idx="18760">
                  <c:v>60.7275676570912</c:v>
                </c:pt>
                <c:pt idx="18761">
                  <c:v>60.727553899005997</c:v>
                </c:pt>
                <c:pt idx="18762">
                  <c:v>60.727540140604603</c:v>
                </c:pt>
                <c:pt idx="18763">
                  <c:v>60.727526381887003</c:v>
                </c:pt>
                <c:pt idx="18764">
                  <c:v>60.727512622853297</c:v>
                </c:pt>
                <c:pt idx="18765">
                  <c:v>60.727498863503698</c:v>
                </c:pt>
                <c:pt idx="18766">
                  <c:v>60.727485103838397</c:v>
                </c:pt>
                <c:pt idx="18767">
                  <c:v>60.727471343857303</c:v>
                </c:pt>
                <c:pt idx="18768">
                  <c:v>60.7274575835607</c:v>
                </c:pt>
                <c:pt idx="18769">
                  <c:v>60.727443822948601</c:v>
                </c:pt>
                <c:pt idx="18770">
                  <c:v>60.727430062021298</c:v>
                </c:pt>
                <c:pt idx="18771">
                  <c:v>60.7274163007787</c:v>
                </c:pt>
                <c:pt idx="18772">
                  <c:v>60.727402539221004</c:v>
                </c:pt>
                <c:pt idx="18773">
                  <c:v>60.727388777348402</c:v>
                </c:pt>
                <c:pt idx="18774">
                  <c:v>60.727375015160902</c:v>
                </c:pt>
                <c:pt idx="18775">
                  <c:v>60.727361252658802</c:v>
                </c:pt>
                <c:pt idx="18776">
                  <c:v>60.727347489842003</c:v>
                </c:pt>
                <c:pt idx="18777">
                  <c:v>60.727333726710697</c:v>
                </c:pt>
                <c:pt idx="18778">
                  <c:v>60.727319963265103</c:v>
                </c:pt>
                <c:pt idx="18779">
                  <c:v>60.7273061995052</c:v>
                </c:pt>
                <c:pt idx="18780">
                  <c:v>60.727292435431202</c:v>
                </c:pt>
                <c:pt idx="18781">
                  <c:v>60.727278671043202</c:v>
                </c:pt>
                <c:pt idx="18782">
                  <c:v>60.727264906341297</c:v>
                </c:pt>
                <c:pt idx="18783">
                  <c:v>60.727251141325702</c:v>
                </c:pt>
                <c:pt idx="18784">
                  <c:v>60.727237375996403</c:v>
                </c:pt>
                <c:pt idx="18785">
                  <c:v>60.727223610353597</c:v>
                </c:pt>
                <c:pt idx="18786">
                  <c:v>60.7272098443974</c:v>
                </c:pt>
                <c:pt idx="18787">
                  <c:v>60.727196078127903</c:v>
                </c:pt>
                <c:pt idx="18788">
                  <c:v>60.727182311545299</c:v>
                </c:pt>
                <c:pt idx="18789">
                  <c:v>60.727168544649501</c:v>
                </c:pt>
                <c:pt idx="18790">
                  <c:v>60.727154777440902</c:v>
                </c:pt>
                <c:pt idx="18791">
                  <c:v>60.727141009919499</c:v>
                </c:pt>
                <c:pt idx="18792">
                  <c:v>60.727127242085402</c:v>
                </c:pt>
                <c:pt idx="18793">
                  <c:v>60.727113473938701</c:v>
                </c:pt>
                <c:pt idx="18794">
                  <c:v>60.727099705479603</c:v>
                </c:pt>
                <c:pt idx="18795">
                  <c:v>60.7270859367082</c:v>
                </c:pt>
                <c:pt idx="18796">
                  <c:v>60.727072167624598</c:v>
                </c:pt>
                <c:pt idx="18797">
                  <c:v>60.727058398228799</c:v>
                </c:pt>
                <c:pt idx="18798">
                  <c:v>60.727044628521199</c:v>
                </c:pt>
                <c:pt idx="18799">
                  <c:v>60.7270308585016</c:v>
                </c:pt>
                <c:pt idx="18800">
                  <c:v>60.727017075310101</c:v>
                </c:pt>
                <c:pt idx="18801">
                  <c:v>60.727003304667797</c:v>
                </c:pt>
                <c:pt idx="18802">
                  <c:v>60.726989533713997</c:v>
                </c:pt>
                <c:pt idx="18803">
                  <c:v>60.726975762448902</c:v>
                </c:pt>
                <c:pt idx="18804">
                  <c:v>60.726961990872603</c:v>
                </c:pt>
                <c:pt idx="18805">
                  <c:v>60.726948218985001</c:v>
                </c:pt>
                <c:pt idx="18806">
                  <c:v>60.726934446786601</c:v>
                </c:pt>
                <c:pt idx="18807">
                  <c:v>60.726920674277203</c:v>
                </c:pt>
                <c:pt idx="18808">
                  <c:v>60.726906901457099</c:v>
                </c:pt>
                <c:pt idx="18809">
                  <c:v>60.726893128326303</c:v>
                </c:pt>
                <c:pt idx="18810">
                  <c:v>60.726879354885</c:v>
                </c:pt>
                <c:pt idx="18811">
                  <c:v>60.726865581133303</c:v>
                </c:pt>
                <c:pt idx="18812">
                  <c:v>60.726851807071299</c:v>
                </c:pt>
                <c:pt idx="18813">
                  <c:v>60.726838032699099</c:v>
                </c:pt>
                <c:pt idx="18814">
                  <c:v>60.726824258016997</c:v>
                </c:pt>
                <c:pt idx="18815">
                  <c:v>60.726810483024799</c:v>
                </c:pt>
                <c:pt idx="18816">
                  <c:v>60.726796707722897</c:v>
                </c:pt>
                <c:pt idx="18817">
                  <c:v>60.726782932111298</c:v>
                </c:pt>
                <c:pt idx="18818">
                  <c:v>60.726769156190102</c:v>
                </c:pt>
                <c:pt idx="18819">
                  <c:v>60.726755379959499</c:v>
                </c:pt>
                <c:pt idx="18820">
                  <c:v>60.726741603419597</c:v>
                </c:pt>
                <c:pt idx="18821">
                  <c:v>60.726727826570503</c:v>
                </c:pt>
                <c:pt idx="18822">
                  <c:v>60.726714049412301</c:v>
                </c:pt>
                <c:pt idx="18823">
                  <c:v>60.726700271945099</c:v>
                </c:pt>
                <c:pt idx="18824">
                  <c:v>60.726686494169101</c:v>
                </c:pt>
                <c:pt idx="18825">
                  <c:v>60.726672716084302</c:v>
                </c:pt>
                <c:pt idx="18826">
                  <c:v>60.726658937690999</c:v>
                </c:pt>
                <c:pt idx="18827">
                  <c:v>60.7266451589892</c:v>
                </c:pt>
                <c:pt idx="18828">
                  <c:v>60.726631379978997</c:v>
                </c:pt>
                <c:pt idx="18829">
                  <c:v>60.726617600660603</c:v>
                </c:pt>
                <c:pt idx="18830">
                  <c:v>60.726603821033997</c:v>
                </c:pt>
                <c:pt idx="18831">
                  <c:v>60.726590041099499</c:v>
                </c:pt>
                <c:pt idx="18832">
                  <c:v>60.726576260857001</c:v>
                </c:pt>
                <c:pt idx="18833">
                  <c:v>60.726562480306796</c:v>
                </c:pt>
                <c:pt idx="18834">
                  <c:v>60.726548699448998</c:v>
                </c:pt>
                <c:pt idx="18835">
                  <c:v>60.726534918283598</c:v>
                </c:pt>
                <c:pt idx="18836">
                  <c:v>60.726521136810902</c:v>
                </c:pt>
                <c:pt idx="18837">
                  <c:v>60.726507355030797</c:v>
                </c:pt>
                <c:pt idx="18838">
                  <c:v>60.726493572943603</c:v>
                </c:pt>
                <c:pt idx="18839">
                  <c:v>60.726479790549398</c:v>
                </c:pt>
                <c:pt idx="18840">
                  <c:v>60.726466007848202</c:v>
                </c:pt>
                <c:pt idx="18841">
                  <c:v>60.726452224840301</c:v>
                </c:pt>
                <c:pt idx="18842">
                  <c:v>60.726438441525602</c:v>
                </c:pt>
                <c:pt idx="18843">
                  <c:v>60.726424657904403</c:v>
                </c:pt>
                <c:pt idx="18844">
                  <c:v>60.726410873976803</c:v>
                </c:pt>
                <c:pt idx="18845">
                  <c:v>60.726397089742797</c:v>
                </c:pt>
                <c:pt idx="18846">
                  <c:v>60.726383305202603</c:v>
                </c:pt>
                <c:pt idx="18847">
                  <c:v>60.7263695075196</c:v>
                </c:pt>
                <c:pt idx="18848">
                  <c:v>60.726355722367998</c:v>
                </c:pt>
                <c:pt idx="18849">
                  <c:v>60.726341936910501</c:v>
                </c:pt>
                <c:pt idx="18850">
                  <c:v>60.726328151147399</c:v>
                </c:pt>
                <c:pt idx="18851">
                  <c:v>60.726314365078501</c:v>
                </c:pt>
                <c:pt idx="18852">
                  <c:v>60.726300578704297</c:v>
                </c:pt>
                <c:pt idx="18853">
                  <c:v>60.726286792024602</c:v>
                </c:pt>
                <c:pt idx="18854">
                  <c:v>60.726273005039801</c:v>
                </c:pt>
                <c:pt idx="18855">
                  <c:v>60.726259217749799</c:v>
                </c:pt>
                <c:pt idx="18856">
                  <c:v>60.726245430154798</c:v>
                </c:pt>
                <c:pt idx="18857">
                  <c:v>60.726231642254902</c:v>
                </c:pt>
                <c:pt idx="18858">
                  <c:v>60.726217854050297</c:v>
                </c:pt>
                <c:pt idx="18859">
                  <c:v>60.726204065540998</c:v>
                </c:pt>
                <c:pt idx="18860">
                  <c:v>60.726190276727202</c:v>
                </c:pt>
                <c:pt idx="18861">
                  <c:v>60.726176487609003</c:v>
                </c:pt>
                <c:pt idx="18862">
                  <c:v>60.726162698186599</c:v>
                </c:pt>
                <c:pt idx="18863">
                  <c:v>60.726148908459898</c:v>
                </c:pt>
                <c:pt idx="18864">
                  <c:v>60.726135118429298</c:v>
                </c:pt>
                <c:pt idx="18865">
                  <c:v>60.726121328094699</c:v>
                </c:pt>
                <c:pt idx="18866">
                  <c:v>60.726107537456301</c:v>
                </c:pt>
                <c:pt idx="18867">
                  <c:v>60.726093746514302</c:v>
                </c:pt>
                <c:pt idx="18868">
                  <c:v>60.726079955268602</c:v>
                </c:pt>
                <c:pt idx="18869">
                  <c:v>60.726066163719601</c:v>
                </c:pt>
                <c:pt idx="18870">
                  <c:v>60.726052371867198</c:v>
                </c:pt>
                <c:pt idx="18871">
                  <c:v>60.726038579711599</c:v>
                </c:pt>
                <c:pt idx="18872">
                  <c:v>60.726024787253003</c:v>
                </c:pt>
                <c:pt idx="18873">
                  <c:v>60.726010994491403</c:v>
                </c:pt>
                <c:pt idx="18874">
                  <c:v>60.725997201426999</c:v>
                </c:pt>
                <c:pt idx="18875">
                  <c:v>60.725983408059797</c:v>
                </c:pt>
                <c:pt idx="18876">
                  <c:v>60.725969614390102</c:v>
                </c:pt>
                <c:pt idx="18877">
                  <c:v>60.725955820417902</c:v>
                </c:pt>
                <c:pt idx="18878">
                  <c:v>60.725942026143301</c:v>
                </c:pt>
                <c:pt idx="18879">
                  <c:v>60.725928231566499</c:v>
                </c:pt>
                <c:pt idx="18880">
                  <c:v>60.725914436687603</c:v>
                </c:pt>
                <c:pt idx="18881">
                  <c:v>60.725900641506598</c:v>
                </c:pt>
                <c:pt idx="18882">
                  <c:v>60.725886846023798</c:v>
                </c:pt>
                <c:pt idx="18883">
                  <c:v>60.725873050239301</c:v>
                </c:pt>
                <c:pt idx="18884">
                  <c:v>60.7258592541531</c:v>
                </c:pt>
                <c:pt idx="18885">
                  <c:v>60.725845457765402</c:v>
                </c:pt>
                <c:pt idx="18886">
                  <c:v>60.725831661076299</c:v>
                </c:pt>
                <c:pt idx="18887">
                  <c:v>60.725817864085897</c:v>
                </c:pt>
                <c:pt idx="18888">
                  <c:v>60.725804066794403</c:v>
                </c:pt>
                <c:pt idx="18889">
                  <c:v>60.725790269201802</c:v>
                </c:pt>
                <c:pt idx="18890">
                  <c:v>60.7257764713084</c:v>
                </c:pt>
                <c:pt idx="18891">
                  <c:v>60.725762673114097</c:v>
                </c:pt>
                <c:pt idx="18892">
                  <c:v>60.7257488746192</c:v>
                </c:pt>
                <c:pt idx="18893">
                  <c:v>60.7257350758237</c:v>
                </c:pt>
                <c:pt idx="18894">
                  <c:v>60.725721263914899</c:v>
                </c:pt>
                <c:pt idx="18895">
                  <c:v>60.725707464519303</c:v>
                </c:pt>
                <c:pt idx="18896">
                  <c:v>60.725693664823403</c:v>
                </c:pt>
                <c:pt idx="18897">
                  <c:v>60.725679864827498</c:v>
                </c:pt>
                <c:pt idx="18898">
                  <c:v>60.725666064531602</c:v>
                </c:pt>
                <c:pt idx="18899">
                  <c:v>60.725652263935899</c:v>
                </c:pt>
                <c:pt idx="18900">
                  <c:v>60.725638463040497</c:v>
                </c:pt>
                <c:pt idx="18901">
                  <c:v>60.725624661845501</c:v>
                </c:pt>
                <c:pt idx="18902">
                  <c:v>60.725610860350997</c:v>
                </c:pt>
                <c:pt idx="18903">
                  <c:v>60.725597058557199</c:v>
                </c:pt>
                <c:pt idx="18904">
                  <c:v>60.725583256464198</c:v>
                </c:pt>
                <c:pt idx="18905">
                  <c:v>60.725569454072001</c:v>
                </c:pt>
                <c:pt idx="18906">
                  <c:v>60.725555651380901</c:v>
                </c:pt>
                <c:pt idx="18907">
                  <c:v>60.725541848390897</c:v>
                </c:pt>
                <c:pt idx="18908">
                  <c:v>60.725528045102102</c:v>
                </c:pt>
                <c:pt idx="18909">
                  <c:v>60.725514241514702</c:v>
                </c:pt>
                <c:pt idx="18910">
                  <c:v>60.725500437628803</c:v>
                </c:pt>
                <c:pt idx="18911">
                  <c:v>60.725486633444497</c:v>
                </c:pt>
                <c:pt idx="18912">
                  <c:v>60.725472828961998</c:v>
                </c:pt>
                <c:pt idx="18913">
                  <c:v>60.725459024181298</c:v>
                </c:pt>
                <c:pt idx="18914">
                  <c:v>60.725445219102603</c:v>
                </c:pt>
                <c:pt idx="18915">
                  <c:v>60.7254314137259</c:v>
                </c:pt>
                <c:pt idx="18916">
                  <c:v>60.725417608051501</c:v>
                </c:pt>
                <c:pt idx="18917">
                  <c:v>60.725403802079398</c:v>
                </c:pt>
                <c:pt idx="18918">
                  <c:v>60.725389995809699</c:v>
                </c:pt>
                <c:pt idx="18919">
                  <c:v>60.725376189242702</c:v>
                </c:pt>
                <c:pt idx="18920">
                  <c:v>60.7253623823783</c:v>
                </c:pt>
                <c:pt idx="18921">
                  <c:v>60.725348575216799</c:v>
                </c:pt>
                <c:pt idx="18922">
                  <c:v>60.725334767758198</c:v>
                </c:pt>
                <c:pt idx="18923">
                  <c:v>60.725320960002598</c:v>
                </c:pt>
                <c:pt idx="18924">
                  <c:v>60.725307151950197</c:v>
                </c:pt>
                <c:pt idx="18925">
                  <c:v>60.725293343601102</c:v>
                </c:pt>
                <c:pt idx="18926">
                  <c:v>60.725279534955497</c:v>
                </c:pt>
                <c:pt idx="18927">
                  <c:v>60.725265726013298</c:v>
                </c:pt>
                <c:pt idx="18928">
                  <c:v>60.725251916774901</c:v>
                </c:pt>
                <c:pt idx="18929">
                  <c:v>60.725238107240202</c:v>
                </c:pt>
                <c:pt idx="18930">
                  <c:v>60.725224297409397</c:v>
                </c:pt>
                <c:pt idx="18931">
                  <c:v>60.725210487282602</c:v>
                </c:pt>
                <c:pt idx="18932">
                  <c:v>60.725196676860001</c:v>
                </c:pt>
                <c:pt idx="18933">
                  <c:v>60.725182866141502</c:v>
                </c:pt>
                <c:pt idx="18934">
                  <c:v>60.725169055127502</c:v>
                </c:pt>
                <c:pt idx="18935">
                  <c:v>60.725155243818001</c:v>
                </c:pt>
                <c:pt idx="18936">
                  <c:v>60.725141432213199</c:v>
                </c:pt>
                <c:pt idx="18937">
                  <c:v>60.725127620313003</c:v>
                </c:pt>
                <c:pt idx="18938">
                  <c:v>60.725113808117698</c:v>
                </c:pt>
                <c:pt idx="18939">
                  <c:v>60.725099995627403</c:v>
                </c:pt>
                <c:pt idx="18940">
                  <c:v>60.725086182842198</c:v>
                </c:pt>
                <c:pt idx="18941">
                  <c:v>60.725072356973499</c:v>
                </c:pt>
                <c:pt idx="18942">
                  <c:v>60.725058543599502</c:v>
                </c:pt>
                <c:pt idx="18943">
                  <c:v>60.7250447299309</c:v>
                </c:pt>
                <c:pt idx="18944">
                  <c:v>60.725030915967899</c:v>
                </c:pt>
                <c:pt idx="18945">
                  <c:v>60.725017101710499</c:v>
                </c:pt>
                <c:pt idx="18946">
                  <c:v>60.725003287159097</c:v>
                </c:pt>
                <c:pt idx="18947">
                  <c:v>60.724989472313602</c:v>
                </c:pt>
                <c:pt idx="18948">
                  <c:v>60.724975657174099</c:v>
                </c:pt>
                <c:pt idx="18949">
                  <c:v>60.7249618417408</c:v>
                </c:pt>
                <c:pt idx="18950">
                  <c:v>60.724948026013799</c:v>
                </c:pt>
                <c:pt idx="18951">
                  <c:v>60.7249342099933</c:v>
                </c:pt>
                <c:pt idx="18952">
                  <c:v>60.724920393679199</c:v>
                </c:pt>
                <c:pt idx="18953">
                  <c:v>60.724906577071899</c:v>
                </c:pt>
                <c:pt idx="18954">
                  <c:v>60.724892760171301</c:v>
                </c:pt>
                <c:pt idx="18955">
                  <c:v>60.724878942977703</c:v>
                </c:pt>
                <c:pt idx="18956">
                  <c:v>60.7248651254911</c:v>
                </c:pt>
                <c:pt idx="18957">
                  <c:v>60.724851307711603</c:v>
                </c:pt>
                <c:pt idx="18958">
                  <c:v>60.724837489639398</c:v>
                </c:pt>
                <c:pt idx="18959">
                  <c:v>60.724823671274599</c:v>
                </c:pt>
                <c:pt idx="18960">
                  <c:v>60.724809852617298</c:v>
                </c:pt>
                <c:pt idx="18961">
                  <c:v>60.724796033667602</c:v>
                </c:pt>
                <c:pt idx="18962">
                  <c:v>60.724782214425701</c:v>
                </c:pt>
                <c:pt idx="18963">
                  <c:v>60.724768394891598</c:v>
                </c:pt>
                <c:pt idx="18964">
                  <c:v>60.724754575065496</c:v>
                </c:pt>
                <c:pt idx="18965">
                  <c:v>60.724740754947597</c:v>
                </c:pt>
                <c:pt idx="18966">
                  <c:v>60.724726934537799</c:v>
                </c:pt>
                <c:pt idx="18967">
                  <c:v>60.724713113836501</c:v>
                </c:pt>
                <c:pt idx="18968">
                  <c:v>60.724699292843603</c:v>
                </c:pt>
                <c:pt idx="18969">
                  <c:v>60.724685471559297</c:v>
                </c:pt>
                <c:pt idx="18970">
                  <c:v>60.724671649983598</c:v>
                </c:pt>
                <c:pt idx="18971">
                  <c:v>60.724657828116896</c:v>
                </c:pt>
                <c:pt idx="18972">
                  <c:v>60.7246440059591</c:v>
                </c:pt>
                <c:pt idx="18973">
                  <c:v>60.724630183510399</c:v>
                </c:pt>
                <c:pt idx="18974">
                  <c:v>60.724616360770803</c:v>
                </c:pt>
                <c:pt idx="18975">
                  <c:v>60.724602537740601</c:v>
                </c:pt>
                <c:pt idx="18976">
                  <c:v>60.724588714419802</c:v>
                </c:pt>
                <c:pt idx="18977">
                  <c:v>60.724574890808597</c:v>
                </c:pt>
                <c:pt idx="18978">
                  <c:v>60.7245610669071</c:v>
                </c:pt>
                <c:pt idx="18979">
                  <c:v>60.724547242715303</c:v>
                </c:pt>
                <c:pt idx="18980">
                  <c:v>60.724533418233499</c:v>
                </c:pt>
                <c:pt idx="18981">
                  <c:v>60.724519593461601</c:v>
                </c:pt>
                <c:pt idx="18982">
                  <c:v>60.7245057684</c:v>
                </c:pt>
                <c:pt idx="18983">
                  <c:v>60.724491943048598</c:v>
                </c:pt>
                <c:pt idx="18984">
                  <c:v>60.724478117407699</c:v>
                </c:pt>
                <c:pt idx="18985">
                  <c:v>60.724464291477197</c:v>
                </c:pt>
                <c:pt idx="18986">
                  <c:v>60.724450465257398</c:v>
                </c:pt>
                <c:pt idx="18987">
                  <c:v>60.724436638748401</c:v>
                </c:pt>
                <c:pt idx="18988">
                  <c:v>60.724422799185803</c:v>
                </c:pt>
                <c:pt idx="18989">
                  <c:v>60.724408972099198</c:v>
                </c:pt>
                <c:pt idx="18990">
                  <c:v>60.7243951447238</c:v>
                </c:pt>
                <c:pt idx="18991">
                  <c:v>60.724381317059603</c:v>
                </c:pt>
                <c:pt idx="18992">
                  <c:v>60.724367489106797</c:v>
                </c:pt>
                <c:pt idx="18993">
                  <c:v>60.724353660865397</c:v>
                </c:pt>
                <c:pt idx="18994">
                  <c:v>60.724339832335701</c:v>
                </c:pt>
                <c:pt idx="18995">
                  <c:v>60.724326003517596</c:v>
                </c:pt>
                <c:pt idx="18996">
                  <c:v>60.724312174411502</c:v>
                </c:pt>
                <c:pt idx="18997">
                  <c:v>60.724298345017203</c:v>
                </c:pt>
                <c:pt idx="18998">
                  <c:v>60.7242845153351</c:v>
                </c:pt>
                <c:pt idx="18999">
                  <c:v>60.724270685365198</c:v>
                </c:pt>
                <c:pt idx="19000">
                  <c:v>60.724256855107598</c:v>
                </c:pt>
                <c:pt idx="19001">
                  <c:v>60.724243024562398</c:v>
                </c:pt>
                <c:pt idx="19002">
                  <c:v>60.724229193729897</c:v>
                </c:pt>
                <c:pt idx="19003">
                  <c:v>60.724215362610003</c:v>
                </c:pt>
                <c:pt idx="19004">
                  <c:v>60.724201531202901</c:v>
                </c:pt>
                <c:pt idx="19005">
                  <c:v>60.724187699508803</c:v>
                </c:pt>
                <c:pt idx="19006">
                  <c:v>60.724173867527703</c:v>
                </c:pt>
                <c:pt idx="19007">
                  <c:v>60.7241600352597</c:v>
                </c:pt>
                <c:pt idx="19008">
                  <c:v>60.7241462027051</c:v>
                </c:pt>
                <c:pt idx="19009">
                  <c:v>60.724132369863902</c:v>
                </c:pt>
                <c:pt idx="19010">
                  <c:v>60.724118536736199</c:v>
                </c:pt>
                <c:pt idx="19011">
                  <c:v>60.724104703322197</c:v>
                </c:pt>
                <c:pt idx="19012">
                  <c:v>60.724090869621897</c:v>
                </c:pt>
                <c:pt idx="19013">
                  <c:v>60.724077035635503</c:v>
                </c:pt>
                <c:pt idx="19014">
                  <c:v>60.724063201363101</c:v>
                </c:pt>
                <c:pt idx="19015">
                  <c:v>60.724049366804898</c:v>
                </c:pt>
                <c:pt idx="19016">
                  <c:v>60.724035531960901</c:v>
                </c:pt>
                <c:pt idx="19017">
                  <c:v>60.7240216968314</c:v>
                </c:pt>
                <c:pt idx="19018">
                  <c:v>60.724007861416297</c:v>
                </c:pt>
                <c:pt idx="19019">
                  <c:v>60.723994025715797</c:v>
                </c:pt>
                <c:pt idx="19020">
                  <c:v>60.723980189730099</c:v>
                </c:pt>
                <c:pt idx="19021">
                  <c:v>60.723966353459197</c:v>
                </c:pt>
                <c:pt idx="19022">
                  <c:v>60.723952516903303</c:v>
                </c:pt>
                <c:pt idx="19023">
                  <c:v>60.723938680062503</c:v>
                </c:pt>
                <c:pt idx="19024">
                  <c:v>60.723924842936903</c:v>
                </c:pt>
                <c:pt idx="19025">
                  <c:v>60.723911005526702</c:v>
                </c:pt>
                <c:pt idx="19026">
                  <c:v>60.7238971678319</c:v>
                </c:pt>
                <c:pt idx="19027">
                  <c:v>60.723883329852697</c:v>
                </c:pt>
                <c:pt idx="19028">
                  <c:v>60.723869491589198</c:v>
                </c:pt>
                <c:pt idx="19029">
                  <c:v>60.723855653041603</c:v>
                </c:pt>
                <c:pt idx="19030">
                  <c:v>60.723841814209798</c:v>
                </c:pt>
                <c:pt idx="19031">
                  <c:v>60.723827975094203</c:v>
                </c:pt>
                <c:pt idx="19032">
                  <c:v>60.723814135694703</c:v>
                </c:pt>
                <c:pt idx="19033">
                  <c:v>60.723800296011497</c:v>
                </c:pt>
                <c:pt idx="19034">
                  <c:v>60.723786456044799</c:v>
                </c:pt>
                <c:pt idx="19035">
                  <c:v>60.723772603054698</c:v>
                </c:pt>
                <c:pt idx="19036">
                  <c:v>60.723758762521797</c:v>
                </c:pt>
                <c:pt idx="19037">
                  <c:v>60.723744921705602</c:v>
                </c:pt>
                <c:pt idx="19038">
                  <c:v>60.723731080606399</c:v>
                </c:pt>
                <c:pt idx="19039">
                  <c:v>60.7237172392242</c:v>
                </c:pt>
                <c:pt idx="19040">
                  <c:v>60.723703397559099</c:v>
                </c:pt>
                <c:pt idx="19041">
                  <c:v>60.723689555611301</c:v>
                </c:pt>
                <c:pt idx="19042">
                  <c:v>60.723675713380899</c:v>
                </c:pt>
                <c:pt idx="19043">
                  <c:v>60.723661870868</c:v>
                </c:pt>
                <c:pt idx="19044">
                  <c:v>60.723648028072802</c:v>
                </c:pt>
                <c:pt idx="19045">
                  <c:v>60.723634184995298</c:v>
                </c:pt>
                <c:pt idx="19046">
                  <c:v>60.723620341635602</c:v>
                </c:pt>
                <c:pt idx="19047">
                  <c:v>60.723606497993998</c:v>
                </c:pt>
                <c:pt idx="19048">
                  <c:v>60.723592654070501</c:v>
                </c:pt>
                <c:pt idx="19049">
                  <c:v>60.723578809865202</c:v>
                </c:pt>
                <c:pt idx="19050">
                  <c:v>60.723564965378301</c:v>
                </c:pt>
                <c:pt idx="19051">
                  <c:v>60.723551120609898</c:v>
                </c:pt>
                <c:pt idx="19052">
                  <c:v>60.723537275559998</c:v>
                </c:pt>
                <c:pt idx="19053">
                  <c:v>60.723523430228902</c:v>
                </c:pt>
                <c:pt idx="19054">
                  <c:v>60.7235095846166</c:v>
                </c:pt>
                <c:pt idx="19055">
                  <c:v>60.723495738723201</c:v>
                </c:pt>
                <c:pt idx="19056">
                  <c:v>60.723481892549003</c:v>
                </c:pt>
                <c:pt idx="19057">
                  <c:v>60.723468046093899</c:v>
                </c:pt>
                <c:pt idx="19058">
                  <c:v>60.723454199358201</c:v>
                </c:pt>
                <c:pt idx="19059">
                  <c:v>60.723440352341903</c:v>
                </c:pt>
                <c:pt idx="19060">
                  <c:v>60.723426505045097</c:v>
                </c:pt>
                <c:pt idx="19061">
                  <c:v>60.723412657468103</c:v>
                </c:pt>
                <c:pt idx="19062">
                  <c:v>60.723398809610799</c:v>
                </c:pt>
                <c:pt idx="19063">
                  <c:v>60.723384961473499</c:v>
                </c:pt>
                <c:pt idx="19064">
                  <c:v>60.723371113056203</c:v>
                </c:pt>
                <c:pt idx="19065">
                  <c:v>60.723357264359102</c:v>
                </c:pt>
                <c:pt idx="19066">
                  <c:v>60.723343415382303</c:v>
                </c:pt>
                <c:pt idx="19067">
                  <c:v>60.723329566125898</c:v>
                </c:pt>
                <c:pt idx="19068">
                  <c:v>60.723315716590001</c:v>
                </c:pt>
                <c:pt idx="19069">
                  <c:v>60.723301866774698</c:v>
                </c:pt>
                <c:pt idx="19070">
                  <c:v>60.7232880166802</c:v>
                </c:pt>
                <c:pt idx="19071">
                  <c:v>60.723274166306702</c:v>
                </c:pt>
                <c:pt idx="19072">
                  <c:v>60.723260315654102</c:v>
                </c:pt>
                <c:pt idx="19073">
                  <c:v>60.723246464722699</c:v>
                </c:pt>
                <c:pt idx="19074">
                  <c:v>60.723232613512501</c:v>
                </c:pt>
                <c:pt idx="19075">
                  <c:v>60.723218762023599</c:v>
                </c:pt>
                <c:pt idx="19076">
                  <c:v>60.7232049102563</c:v>
                </c:pt>
                <c:pt idx="19077">
                  <c:v>60.723191058210602</c:v>
                </c:pt>
                <c:pt idx="19078">
                  <c:v>60.7231772058866</c:v>
                </c:pt>
                <c:pt idx="19079">
                  <c:v>60.723163353284498</c:v>
                </c:pt>
                <c:pt idx="19080">
                  <c:v>60.723149500404404</c:v>
                </c:pt>
                <c:pt idx="19081">
                  <c:v>60.723135647246302</c:v>
                </c:pt>
                <c:pt idx="19082">
                  <c:v>60.723121781095301</c:v>
                </c:pt>
                <c:pt idx="19083">
                  <c:v>60.723107927382401</c:v>
                </c:pt>
                <c:pt idx="19084">
                  <c:v>60.723094073391998</c:v>
                </c:pt>
                <c:pt idx="19085">
                  <c:v>60.7230802191241</c:v>
                </c:pt>
                <c:pt idx="19086">
                  <c:v>60.723066364578997</c:v>
                </c:pt>
                <c:pt idx="19087">
                  <c:v>60.723052509756599</c:v>
                </c:pt>
                <c:pt idx="19088">
                  <c:v>60.723038654657202</c:v>
                </c:pt>
                <c:pt idx="19089">
                  <c:v>60.7230247992809</c:v>
                </c:pt>
                <c:pt idx="19090">
                  <c:v>60.723010943627798</c:v>
                </c:pt>
                <c:pt idx="19091">
                  <c:v>60.722997087697898</c:v>
                </c:pt>
                <c:pt idx="19092">
                  <c:v>60.722983231491497</c:v>
                </c:pt>
                <c:pt idx="19093">
                  <c:v>60.722969375008603</c:v>
                </c:pt>
                <c:pt idx="19094">
                  <c:v>60.7229555182494</c:v>
                </c:pt>
                <c:pt idx="19095">
                  <c:v>60.722941661214001</c:v>
                </c:pt>
                <c:pt idx="19096">
                  <c:v>60.7229278039025</c:v>
                </c:pt>
                <c:pt idx="19097">
                  <c:v>60.722913946315003</c:v>
                </c:pt>
                <c:pt idx="19098">
                  <c:v>60.722900088451702</c:v>
                </c:pt>
                <c:pt idx="19099">
                  <c:v>60.722886230312596</c:v>
                </c:pt>
                <c:pt idx="19100">
                  <c:v>60.7228723718979</c:v>
                </c:pt>
                <c:pt idx="19101">
                  <c:v>60.722858513207697</c:v>
                </c:pt>
                <c:pt idx="19102">
                  <c:v>60.722844654242202</c:v>
                </c:pt>
                <c:pt idx="19103">
                  <c:v>60.7228307950014</c:v>
                </c:pt>
                <c:pt idx="19104">
                  <c:v>60.722816935485497</c:v>
                </c:pt>
                <c:pt idx="19105">
                  <c:v>60.7228030756946</c:v>
                </c:pt>
                <c:pt idx="19106">
                  <c:v>60.722789215628801</c:v>
                </c:pt>
                <c:pt idx="19107">
                  <c:v>60.722775355288299</c:v>
                </c:pt>
                <c:pt idx="19108">
                  <c:v>60.722761494673101</c:v>
                </c:pt>
                <c:pt idx="19109">
                  <c:v>60.7227476337833</c:v>
                </c:pt>
                <c:pt idx="19110">
                  <c:v>60.7227337726192</c:v>
                </c:pt>
                <c:pt idx="19111">
                  <c:v>60.722719911180803</c:v>
                </c:pt>
                <c:pt idx="19112">
                  <c:v>60.722706049468201</c:v>
                </c:pt>
                <c:pt idx="19113">
                  <c:v>60.722692187481599</c:v>
                </c:pt>
                <c:pt idx="19114">
                  <c:v>60.722678325221104</c:v>
                </c:pt>
                <c:pt idx="19115">
                  <c:v>60.722664462686701</c:v>
                </c:pt>
                <c:pt idx="19116">
                  <c:v>60.722650599878698</c:v>
                </c:pt>
                <c:pt idx="19117">
                  <c:v>60.722636736797199</c:v>
                </c:pt>
                <c:pt idx="19118">
                  <c:v>60.722622873442198</c:v>
                </c:pt>
                <c:pt idx="19119">
                  <c:v>60.722609009813901</c:v>
                </c:pt>
                <c:pt idx="19120">
                  <c:v>60.722595145912301</c:v>
                </c:pt>
                <c:pt idx="19121">
                  <c:v>60.722581281737803</c:v>
                </c:pt>
                <c:pt idx="19122">
                  <c:v>60.7225674172902</c:v>
                </c:pt>
                <c:pt idx="19123">
                  <c:v>60.722553552569899</c:v>
                </c:pt>
                <c:pt idx="19124">
                  <c:v>60.722539687576798</c:v>
                </c:pt>
                <c:pt idx="19125">
                  <c:v>60.722525822311098</c:v>
                </c:pt>
                <c:pt idx="19126">
                  <c:v>60.722511956772998</c:v>
                </c:pt>
                <c:pt idx="19127">
                  <c:v>60.722498090962503</c:v>
                </c:pt>
                <c:pt idx="19128">
                  <c:v>60.7224842248798</c:v>
                </c:pt>
                <c:pt idx="19129">
                  <c:v>60.7224703458348</c:v>
                </c:pt>
                <c:pt idx="19130">
                  <c:v>60.722456479208603</c:v>
                </c:pt>
                <c:pt idx="19131">
                  <c:v>60.722442612310502</c:v>
                </c:pt>
                <c:pt idx="19132">
                  <c:v>60.722428745140803</c:v>
                </c:pt>
                <c:pt idx="19133">
                  <c:v>60.7224148776993</c:v>
                </c:pt>
                <c:pt idx="19134">
                  <c:v>60.722401009986399</c:v>
                </c:pt>
                <c:pt idx="19135">
                  <c:v>60.722387142002098</c:v>
                </c:pt>
                <c:pt idx="19136">
                  <c:v>60.722373273746499</c:v>
                </c:pt>
                <c:pt idx="19137">
                  <c:v>60.722359405219798</c:v>
                </c:pt>
                <c:pt idx="19138">
                  <c:v>60.722345536422097</c:v>
                </c:pt>
                <c:pt idx="19139">
                  <c:v>60.722331667353401</c:v>
                </c:pt>
                <c:pt idx="19140">
                  <c:v>60.722317798013997</c:v>
                </c:pt>
                <c:pt idx="19141">
                  <c:v>60.722303928404003</c:v>
                </c:pt>
                <c:pt idx="19142">
                  <c:v>60.722290058523299</c:v>
                </c:pt>
                <c:pt idx="19143">
                  <c:v>60.722276188372298</c:v>
                </c:pt>
                <c:pt idx="19144">
                  <c:v>60.722262317950999</c:v>
                </c:pt>
                <c:pt idx="19145">
                  <c:v>60.722248447259503</c:v>
                </c:pt>
                <c:pt idx="19146">
                  <c:v>60.722234576298</c:v>
                </c:pt>
                <c:pt idx="19147">
                  <c:v>60.722220705066498</c:v>
                </c:pt>
                <c:pt idx="19148">
                  <c:v>60.722206833565302</c:v>
                </c:pt>
                <c:pt idx="19149">
                  <c:v>60.722192961794299</c:v>
                </c:pt>
                <c:pt idx="19150">
                  <c:v>60.722179089753702</c:v>
                </c:pt>
                <c:pt idx="19151">
                  <c:v>60.722165217443703</c:v>
                </c:pt>
                <c:pt idx="19152">
                  <c:v>60.7221513448644</c:v>
                </c:pt>
                <c:pt idx="19153">
                  <c:v>60.722137472015902</c:v>
                </c:pt>
                <c:pt idx="19154">
                  <c:v>60.7221235988983</c:v>
                </c:pt>
                <c:pt idx="19155">
                  <c:v>60.7221097255117</c:v>
                </c:pt>
                <c:pt idx="19156">
                  <c:v>60.722095851856302</c:v>
                </c:pt>
                <c:pt idx="19157">
                  <c:v>60.722081977932199</c:v>
                </c:pt>
                <c:pt idx="19158">
                  <c:v>60.722068103739502</c:v>
                </c:pt>
                <c:pt idx="19159">
                  <c:v>60.7220542292782</c:v>
                </c:pt>
                <c:pt idx="19160">
                  <c:v>60.722040354548703</c:v>
                </c:pt>
                <c:pt idx="19161">
                  <c:v>60.722026479550799</c:v>
                </c:pt>
                <c:pt idx="19162">
                  <c:v>60.722012604284899</c:v>
                </c:pt>
                <c:pt idx="19163">
                  <c:v>60.721998728750997</c:v>
                </c:pt>
                <c:pt idx="19164">
                  <c:v>60.721984852949198</c:v>
                </c:pt>
                <c:pt idx="19165">
                  <c:v>60.721970976879597</c:v>
                </c:pt>
                <c:pt idx="19166">
                  <c:v>60.721957100542397</c:v>
                </c:pt>
                <c:pt idx="19167">
                  <c:v>60.7219432239377</c:v>
                </c:pt>
                <c:pt idx="19168">
                  <c:v>60.721929347065597</c:v>
                </c:pt>
                <c:pt idx="19169">
                  <c:v>60.721915469926202</c:v>
                </c:pt>
                <c:pt idx="19170">
                  <c:v>60.7219015925197</c:v>
                </c:pt>
                <c:pt idx="19171">
                  <c:v>60.721887714846098</c:v>
                </c:pt>
                <c:pt idx="19172">
                  <c:v>60.721873836905601</c:v>
                </c:pt>
                <c:pt idx="19173">
                  <c:v>60.721859958698403</c:v>
                </c:pt>
                <c:pt idx="19174">
                  <c:v>60.721846080224402</c:v>
                </c:pt>
                <c:pt idx="19175">
                  <c:v>60.721832201483998</c:v>
                </c:pt>
                <c:pt idx="19176">
                  <c:v>60.7218183098121</c:v>
                </c:pt>
                <c:pt idx="19177">
                  <c:v>60.7218044305395</c:v>
                </c:pt>
                <c:pt idx="19178">
                  <c:v>60.721790551000701</c:v>
                </c:pt>
                <c:pt idx="19179">
                  <c:v>60.721776671195897</c:v>
                </c:pt>
                <c:pt idx="19180">
                  <c:v>60.721762791125101</c:v>
                </c:pt>
                <c:pt idx="19181">
                  <c:v>60.721748910788499</c:v>
                </c:pt>
                <c:pt idx="19182">
                  <c:v>60.721735030186203</c:v>
                </c:pt>
                <c:pt idx="19183">
                  <c:v>60.721721149318299</c:v>
                </c:pt>
                <c:pt idx="19184">
                  <c:v>60.721707268185</c:v>
                </c:pt>
                <c:pt idx="19185">
                  <c:v>60.721693386786299</c:v>
                </c:pt>
                <c:pt idx="19186">
                  <c:v>60.721679505122403</c:v>
                </c:pt>
                <c:pt idx="19187">
                  <c:v>60.721665623193402</c:v>
                </c:pt>
                <c:pt idx="19188">
                  <c:v>60.721651740999398</c:v>
                </c:pt>
                <c:pt idx="19189">
                  <c:v>60.721637858540603</c:v>
                </c:pt>
                <c:pt idx="19190">
                  <c:v>60.721623975817103</c:v>
                </c:pt>
                <c:pt idx="19191">
                  <c:v>60.721610092828897</c:v>
                </c:pt>
                <c:pt idx="19192">
                  <c:v>60.721596209576298</c:v>
                </c:pt>
                <c:pt idx="19193">
                  <c:v>60.721582326059298</c:v>
                </c:pt>
                <c:pt idx="19194">
                  <c:v>60.721568442277999</c:v>
                </c:pt>
                <c:pt idx="19195">
                  <c:v>60.721554558232597</c:v>
                </c:pt>
                <c:pt idx="19196">
                  <c:v>60.721540673923201</c:v>
                </c:pt>
                <c:pt idx="19197">
                  <c:v>60.721526789350001</c:v>
                </c:pt>
                <c:pt idx="19198">
                  <c:v>60.721512904512899</c:v>
                </c:pt>
                <c:pt idx="19199">
                  <c:v>60.7214990194122</c:v>
                </c:pt>
                <c:pt idx="19200">
                  <c:v>60.721485134048002</c:v>
                </c:pt>
                <c:pt idx="19201">
                  <c:v>60.7214712484204</c:v>
                </c:pt>
                <c:pt idx="19202">
                  <c:v>60.721457362529499</c:v>
                </c:pt>
                <c:pt idx="19203">
                  <c:v>60.721443476375399</c:v>
                </c:pt>
                <c:pt idx="19204">
                  <c:v>60.721429589958298</c:v>
                </c:pt>
                <c:pt idx="19205">
                  <c:v>60.721415703278304</c:v>
                </c:pt>
                <c:pt idx="19206">
                  <c:v>60.721401816335501</c:v>
                </c:pt>
                <c:pt idx="19207">
                  <c:v>60.721387929130103</c:v>
                </c:pt>
                <c:pt idx="19208">
                  <c:v>60.721374041662003</c:v>
                </c:pt>
                <c:pt idx="19209">
                  <c:v>60.721360153931499</c:v>
                </c:pt>
                <c:pt idx="19210">
                  <c:v>60.721346265938699</c:v>
                </c:pt>
                <c:pt idx="19211">
                  <c:v>60.721332377683801</c:v>
                </c:pt>
                <c:pt idx="19212">
                  <c:v>60.721318489166698</c:v>
                </c:pt>
                <c:pt idx="19213">
                  <c:v>60.721304600387697</c:v>
                </c:pt>
                <c:pt idx="19214">
                  <c:v>60.721290711346903</c:v>
                </c:pt>
                <c:pt idx="19215">
                  <c:v>60.721276822044402</c:v>
                </c:pt>
                <c:pt idx="19216">
                  <c:v>60.721262932480201</c:v>
                </c:pt>
                <c:pt idx="19217">
                  <c:v>60.721249042654698</c:v>
                </c:pt>
                <c:pt idx="19218">
                  <c:v>60.721235152567701</c:v>
                </c:pt>
                <c:pt idx="19219">
                  <c:v>60.721221262219601</c:v>
                </c:pt>
                <c:pt idx="19220">
                  <c:v>60.721207371610298</c:v>
                </c:pt>
                <c:pt idx="19221">
                  <c:v>60.721193480740098</c:v>
                </c:pt>
                <c:pt idx="19222">
                  <c:v>60.721179589609001</c:v>
                </c:pt>
                <c:pt idx="19223">
                  <c:v>60.721165685577503</c:v>
                </c:pt>
                <c:pt idx="19224">
                  <c:v>60.721151793925699</c:v>
                </c:pt>
                <c:pt idx="19225">
                  <c:v>60.721137902013403</c:v>
                </c:pt>
                <c:pt idx="19226">
                  <c:v>60.7211240098407</c:v>
                </c:pt>
                <c:pt idx="19227">
                  <c:v>60.721110117407697</c:v>
                </c:pt>
                <c:pt idx="19228">
                  <c:v>60.7210962247146</c:v>
                </c:pt>
                <c:pt idx="19229">
                  <c:v>60.721082331761501</c:v>
                </c:pt>
                <c:pt idx="19230">
                  <c:v>60.7210684385485</c:v>
                </c:pt>
                <c:pt idx="19231">
                  <c:v>60.721054545075702</c:v>
                </c:pt>
                <c:pt idx="19232">
                  <c:v>60.721040651343301</c:v>
                </c:pt>
                <c:pt idx="19233">
                  <c:v>60.721026757351297</c:v>
                </c:pt>
                <c:pt idx="19234">
                  <c:v>60.7210128631</c:v>
                </c:pt>
                <c:pt idx="19235">
                  <c:v>60.720998968589299</c:v>
                </c:pt>
                <c:pt idx="19236">
                  <c:v>60.720985073819499</c:v>
                </c:pt>
                <c:pt idx="19237">
                  <c:v>60.720971178790599</c:v>
                </c:pt>
                <c:pt idx="19238">
                  <c:v>60.720957283502898</c:v>
                </c:pt>
                <c:pt idx="19239">
                  <c:v>60.720943387956297</c:v>
                </c:pt>
                <c:pt idx="19240">
                  <c:v>60.720929492151001</c:v>
                </c:pt>
                <c:pt idx="19241">
                  <c:v>60.720915596087202</c:v>
                </c:pt>
                <c:pt idx="19242">
                  <c:v>60.720901699764902</c:v>
                </c:pt>
                <c:pt idx="19243">
                  <c:v>60.720887803184397</c:v>
                </c:pt>
                <c:pt idx="19244">
                  <c:v>60.720873906345602</c:v>
                </c:pt>
                <c:pt idx="19245">
                  <c:v>60.720860009248703</c:v>
                </c:pt>
                <c:pt idx="19246">
                  <c:v>60.720846111893898</c:v>
                </c:pt>
                <c:pt idx="19247">
                  <c:v>60.720832214281302</c:v>
                </c:pt>
                <c:pt idx="19248">
                  <c:v>60.720818316410899</c:v>
                </c:pt>
                <c:pt idx="19249">
                  <c:v>60.720804418283002</c:v>
                </c:pt>
                <c:pt idx="19250">
                  <c:v>60.720790519897598</c:v>
                </c:pt>
                <c:pt idx="19251">
                  <c:v>60.720776621254799</c:v>
                </c:pt>
                <c:pt idx="19252">
                  <c:v>60.720762722354799</c:v>
                </c:pt>
                <c:pt idx="19253">
                  <c:v>60.720748823197702</c:v>
                </c:pt>
                <c:pt idx="19254">
                  <c:v>60.720734923783603</c:v>
                </c:pt>
                <c:pt idx="19255">
                  <c:v>60.720721024112699</c:v>
                </c:pt>
                <c:pt idx="19256">
                  <c:v>60.720707124184997</c:v>
                </c:pt>
                <c:pt idx="19257">
                  <c:v>60.720693224000698</c:v>
                </c:pt>
                <c:pt idx="19258">
                  <c:v>60.7206793235598</c:v>
                </c:pt>
                <c:pt idx="19259">
                  <c:v>60.720665422862602</c:v>
                </c:pt>
                <c:pt idx="19260">
                  <c:v>60.720651521909197</c:v>
                </c:pt>
                <c:pt idx="19261">
                  <c:v>60.720637620699598</c:v>
                </c:pt>
                <c:pt idx="19262">
                  <c:v>60.720623719233998</c:v>
                </c:pt>
                <c:pt idx="19263">
                  <c:v>60.720609817512397</c:v>
                </c:pt>
                <c:pt idx="19264">
                  <c:v>60.720595915535199</c:v>
                </c:pt>
                <c:pt idx="19265">
                  <c:v>60.720582013302199</c:v>
                </c:pt>
                <c:pt idx="19266">
                  <c:v>60.720568110813801</c:v>
                </c:pt>
                <c:pt idx="19267">
                  <c:v>60.720554208069899</c:v>
                </c:pt>
                <c:pt idx="19268">
                  <c:v>60.720540305070699</c:v>
                </c:pt>
                <c:pt idx="19269">
                  <c:v>60.7205264018164</c:v>
                </c:pt>
                <c:pt idx="19270">
                  <c:v>60.720512485693</c:v>
                </c:pt>
                <c:pt idx="19271">
                  <c:v>60.720498581929299</c:v>
                </c:pt>
                <c:pt idx="19272">
                  <c:v>60.720484677910797</c:v>
                </c:pt>
                <c:pt idx="19273">
                  <c:v>60.720470773637601</c:v>
                </c:pt>
                <c:pt idx="19274">
                  <c:v>60.720456869109803</c:v>
                </c:pt>
                <c:pt idx="19275">
                  <c:v>60.720442964327702</c:v>
                </c:pt>
                <c:pt idx="19276">
                  <c:v>60.720429059291099</c:v>
                </c:pt>
                <c:pt idx="19277">
                  <c:v>60.720415154000399</c:v>
                </c:pt>
                <c:pt idx="19278">
                  <c:v>60.720401248455602</c:v>
                </c:pt>
                <c:pt idx="19279">
                  <c:v>60.720387342656899</c:v>
                </c:pt>
                <c:pt idx="19280">
                  <c:v>60.720373436604298</c:v>
                </c:pt>
                <c:pt idx="19281">
                  <c:v>60.720359530297998</c:v>
                </c:pt>
                <c:pt idx="19282">
                  <c:v>60.720345623738098</c:v>
                </c:pt>
                <c:pt idx="19283">
                  <c:v>60.720331716924697</c:v>
                </c:pt>
                <c:pt idx="19284">
                  <c:v>60.720317809858003</c:v>
                </c:pt>
                <c:pt idx="19285">
                  <c:v>60.720303902538099</c:v>
                </c:pt>
                <c:pt idx="19286">
                  <c:v>60.720289994965</c:v>
                </c:pt>
                <c:pt idx="19287">
                  <c:v>60.720276087138998</c:v>
                </c:pt>
                <c:pt idx="19288">
                  <c:v>60.7202621790601</c:v>
                </c:pt>
                <c:pt idx="19289">
                  <c:v>60.720248270728398</c:v>
                </c:pt>
                <c:pt idx="19290">
                  <c:v>60.720234362144197</c:v>
                </c:pt>
                <c:pt idx="19291">
                  <c:v>60.720220453307398</c:v>
                </c:pt>
                <c:pt idx="19292">
                  <c:v>60.7202065442182</c:v>
                </c:pt>
                <c:pt idx="19293">
                  <c:v>60.720192634876703</c:v>
                </c:pt>
                <c:pt idx="19294">
                  <c:v>60.720178725283198</c:v>
                </c:pt>
                <c:pt idx="19295">
                  <c:v>60.720164815437599</c:v>
                </c:pt>
                <c:pt idx="19296">
                  <c:v>60.720150905340098</c:v>
                </c:pt>
                <c:pt idx="19297">
                  <c:v>60.720136994990803</c:v>
                </c:pt>
                <c:pt idx="19298">
                  <c:v>60.720123084389897</c:v>
                </c:pt>
                <c:pt idx="19299">
                  <c:v>60.720109173537502</c:v>
                </c:pt>
                <c:pt idx="19300">
                  <c:v>60.720095262433603</c:v>
                </c:pt>
                <c:pt idx="19301">
                  <c:v>60.720081351078498</c:v>
                </c:pt>
                <c:pt idx="19302">
                  <c:v>60.720067439472103</c:v>
                </c:pt>
                <c:pt idx="19303">
                  <c:v>60.720053527614802</c:v>
                </c:pt>
                <c:pt idx="19304">
                  <c:v>60.720039615506501</c:v>
                </c:pt>
                <c:pt idx="19305">
                  <c:v>60.7200257031474</c:v>
                </c:pt>
                <c:pt idx="19306">
                  <c:v>60.720011790537598</c:v>
                </c:pt>
                <c:pt idx="19307">
                  <c:v>60.719997877677201</c:v>
                </c:pt>
                <c:pt idx="19308">
                  <c:v>60.719983964566403</c:v>
                </c:pt>
                <c:pt idx="19309">
                  <c:v>60.719970051205301</c:v>
                </c:pt>
                <c:pt idx="19310">
                  <c:v>60.719956137593996</c:v>
                </c:pt>
                <c:pt idx="19311">
                  <c:v>60.719942223732602</c:v>
                </c:pt>
                <c:pt idx="19312">
                  <c:v>60.719928309621203</c:v>
                </c:pt>
                <c:pt idx="19313">
                  <c:v>60.719914395259998</c:v>
                </c:pt>
                <c:pt idx="19314">
                  <c:v>60.719900480649102</c:v>
                </c:pt>
                <c:pt idx="19315">
                  <c:v>60.719886565788599</c:v>
                </c:pt>
                <c:pt idx="19316">
                  <c:v>60.719872650678603</c:v>
                </c:pt>
                <c:pt idx="19317">
                  <c:v>60.719858722731097</c:v>
                </c:pt>
                <c:pt idx="19318">
                  <c:v>60.719844807123202</c:v>
                </c:pt>
                <c:pt idx="19319">
                  <c:v>60.719830891266099</c:v>
                </c:pt>
                <c:pt idx="19320">
                  <c:v>60.7198169751601</c:v>
                </c:pt>
                <c:pt idx="19321">
                  <c:v>60.719803058805198</c:v>
                </c:pt>
                <c:pt idx="19322">
                  <c:v>60.719789142201599</c:v>
                </c:pt>
                <c:pt idx="19323">
                  <c:v>60.719775225349302</c:v>
                </c:pt>
                <c:pt idx="19324">
                  <c:v>60.719761308248501</c:v>
                </c:pt>
                <c:pt idx="19325">
                  <c:v>60.7197473908994</c:v>
                </c:pt>
                <c:pt idx="19326">
                  <c:v>60.719733473301901</c:v>
                </c:pt>
                <c:pt idx="19327">
                  <c:v>60.7197195554564</c:v>
                </c:pt>
                <c:pt idx="19328">
                  <c:v>60.7197056373628</c:v>
                </c:pt>
                <c:pt idx="19329">
                  <c:v>60.719691719021398</c:v>
                </c:pt>
                <c:pt idx="19330">
                  <c:v>60.719677800432102</c:v>
                </c:pt>
                <c:pt idx="19331">
                  <c:v>60.719663881595203</c:v>
                </c:pt>
                <c:pt idx="19332">
                  <c:v>60.7196499625108</c:v>
                </c:pt>
                <c:pt idx="19333">
                  <c:v>60.719636043179001</c:v>
                </c:pt>
                <c:pt idx="19334">
                  <c:v>60.719622123599798</c:v>
                </c:pt>
                <c:pt idx="19335">
                  <c:v>60.719608203773497</c:v>
                </c:pt>
                <c:pt idx="19336">
                  <c:v>60.719594283700197</c:v>
                </c:pt>
                <c:pt idx="19337">
                  <c:v>60.719580363379897</c:v>
                </c:pt>
                <c:pt idx="19338">
                  <c:v>60.719566442812798</c:v>
                </c:pt>
                <c:pt idx="19339">
                  <c:v>60.719552521999098</c:v>
                </c:pt>
                <c:pt idx="19340">
                  <c:v>60.719538600938797</c:v>
                </c:pt>
                <c:pt idx="19341">
                  <c:v>60.719524679632002</c:v>
                </c:pt>
                <c:pt idx="19342">
                  <c:v>60.719510758078897</c:v>
                </c:pt>
                <c:pt idx="19343">
                  <c:v>60.719496836279603</c:v>
                </c:pt>
                <c:pt idx="19344">
                  <c:v>60.719482914234298</c:v>
                </c:pt>
                <c:pt idx="19345">
                  <c:v>60.719468991943003</c:v>
                </c:pt>
                <c:pt idx="19346">
                  <c:v>60.719455069405797</c:v>
                </c:pt>
                <c:pt idx="19347">
                  <c:v>60.719441146622898</c:v>
                </c:pt>
                <c:pt idx="19348">
                  <c:v>60.719427223594501</c:v>
                </c:pt>
                <c:pt idx="19349">
                  <c:v>60.719413300320603</c:v>
                </c:pt>
                <c:pt idx="19350">
                  <c:v>60.719399376801299</c:v>
                </c:pt>
                <c:pt idx="19351">
                  <c:v>60.7193854530368</c:v>
                </c:pt>
                <c:pt idx="19352">
                  <c:v>60.7193715290272</c:v>
                </c:pt>
                <c:pt idx="19353">
                  <c:v>60.719357604772597</c:v>
                </c:pt>
                <c:pt idx="19354">
                  <c:v>60.719343680273099</c:v>
                </c:pt>
                <c:pt idx="19355">
                  <c:v>60.719329755528904</c:v>
                </c:pt>
                <c:pt idx="19356">
                  <c:v>60.719315830540097</c:v>
                </c:pt>
                <c:pt idx="19357">
                  <c:v>60.7193019053068</c:v>
                </c:pt>
                <c:pt idx="19358">
                  <c:v>60.719287979829097</c:v>
                </c:pt>
                <c:pt idx="19359">
                  <c:v>60.719274054107103</c:v>
                </c:pt>
                <c:pt idx="19360">
                  <c:v>60.719260128141002</c:v>
                </c:pt>
                <c:pt idx="19361">
                  <c:v>60.7192462019309</c:v>
                </c:pt>
                <c:pt idx="19362">
                  <c:v>60.719232275476898</c:v>
                </c:pt>
                <c:pt idx="19363">
                  <c:v>60.719218348779101</c:v>
                </c:pt>
                <c:pt idx="19364">
                  <c:v>60.719204409275498</c:v>
                </c:pt>
                <c:pt idx="19365">
                  <c:v>60.7191904820912</c:v>
                </c:pt>
                <c:pt idx="19366">
                  <c:v>60.719176554663498</c:v>
                </c:pt>
                <c:pt idx="19367">
                  <c:v>60.7191626269925</c:v>
                </c:pt>
                <c:pt idx="19368">
                  <c:v>60.719148699078303</c:v>
                </c:pt>
                <c:pt idx="19369">
                  <c:v>60.719134770921002</c:v>
                </c:pt>
                <c:pt idx="19370">
                  <c:v>60.719120842520901</c:v>
                </c:pt>
                <c:pt idx="19371">
                  <c:v>60.719106913877901</c:v>
                </c:pt>
                <c:pt idx="19372">
                  <c:v>60.719092984992301</c:v>
                </c:pt>
                <c:pt idx="19373">
                  <c:v>60.7190790558641</c:v>
                </c:pt>
                <c:pt idx="19374">
                  <c:v>60.719065126493497</c:v>
                </c:pt>
                <c:pt idx="19375">
                  <c:v>60.7190511968805</c:v>
                </c:pt>
                <c:pt idx="19376">
                  <c:v>60.719037267025399</c:v>
                </c:pt>
                <c:pt idx="19377">
                  <c:v>60.719023336928203</c:v>
                </c:pt>
                <c:pt idx="19378">
                  <c:v>60.719009406589002</c:v>
                </c:pt>
                <c:pt idx="19379">
                  <c:v>60.718995476007997</c:v>
                </c:pt>
                <c:pt idx="19380">
                  <c:v>60.718981545185301</c:v>
                </c:pt>
                <c:pt idx="19381">
                  <c:v>60.718967614121098</c:v>
                </c:pt>
                <c:pt idx="19382">
                  <c:v>60.718953682815297</c:v>
                </c:pt>
                <c:pt idx="19383">
                  <c:v>60.718939751268202</c:v>
                </c:pt>
                <c:pt idx="19384">
                  <c:v>60.7189258194799</c:v>
                </c:pt>
                <c:pt idx="19385">
                  <c:v>60.718911887450403</c:v>
                </c:pt>
                <c:pt idx="19386">
                  <c:v>60.718897955179997</c:v>
                </c:pt>
                <c:pt idx="19387">
                  <c:v>60.718884022668803</c:v>
                </c:pt>
                <c:pt idx="19388">
                  <c:v>60.718870089916798</c:v>
                </c:pt>
                <c:pt idx="19389">
                  <c:v>60.718856156924097</c:v>
                </c:pt>
                <c:pt idx="19390">
                  <c:v>60.718842223690999</c:v>
                </c:pt>
                <c:pt idx="19391">
                  <c:v>60.718828290217502</c:v>
                </c:pt>
                <c:pt idx="19392">
                  <c:v>60.718814356503799</c:v>
                </c:pt>
                <c:pt idx="19393">
                  <c:v>60.718800422549897</c:v>
                </c:pt>
                <c:pt idx="19394">
                  <c:v>60.718786488356002</c:v>
                </c:pt>
                <c:pt idx="19395">
                  <c:v>60.7187725539223</c:v>
                </c:pt>
                <c:pt idx="19396">
                  <c:v>60.718758619248703</c:v>
                </c:pt>
                <c:pt idx="19397">
                  <c:v>60.718744684335597</c:v>
                </c:pt>
                <c:pt idx="19398">
                  <c:v>60.718730749182903</c:v>
                </c:pt>
                <c:pt idx="19399">
                  <c:v>60.718716813790699</c:v>
                </c:pt>
                <c:pt idx="19400">
                  <c:v>60.718702878159398</c:v>
                </c:pt>
                <c:pt idx="19401">
                  <c:v>60.7186889422888</c:v>
                </c:pt>
                <c:pt idx="19402">
                  <c:v>60.718675006179197</c:v>
                </c:pt>
                <c:pt idx="19403">
                  <c:v>60.718661069830702</c:v>
                </c:pt>
                <c:pt idx="19404">
                  <c:v>60.718647133243401</c:v>
                </c:pt>
                <c:pt idx="19405">
                  <c:v>60.7186331964175</c:v>
                </c:pt>
                <c:pt idx="19406">
                  <c:v>60.718619259352998</c:v>
                </c:pt>
                <c:pt idx="19407">
                  <c:v>60.718605322050003</c:v>
                </c:pt>
                <c:pt idx="19408">
                  <c:v>60.718591384508699</c:v>
                </c:pt>
                <c:pt idx="19409">
                  <c:v>60.718577446729299</c:v>
                </c:pt>
                <c:pt idx="19410">
                  <c:v>60.718563508711803</c:v>
                </c:pt>
                <c:pt idx="19411">
                  <c:v>60.718549557920397</c:v>
                </c:pt>
                <c:pt idx="19412">
                  <c:v>60.718535619427698</c:v>
                </c:pt>
                <c:pt idx="19413">
                  <c:v>60.7185216806974</c:v>
                </c:pt>
                <c:pt idx="19414">
                  <c:v>60.718507741729503</c:v>
                </c:pt>
                <c:pt idx="19415">
                  <c:v>60.718493802524101</c:v>
                </c:pt>
                <c:pt idx="19416">
                  <c:v>60.718479863081299</c:v>
                </c:pt>
                <c:pt idx="19417">
                  <c:v>60.718465923401403</c:v>
                </c:pt>
                <c:pt idx="19418">
                  <c:v>60.7184519834844</c:v>
                </c:pt>
                <c:pt idx="19419">
                  <c:v>60.718438043330302</c:v>
                </c:pt>
                <c:pt idx="19420">
                  <c:v>60.718424102939501</c:v>
                </c:pt>
                <c:pt idx="19421">
                  <c:v>60.718410162311898</c:v>
                </c:pt>
                <c:pt idx="19422">
                  <c:v>60.718396221447698</c:v>
                </c:pt>
                <c:pt idx="19423">
                  <c:v>60.718382280347001</c:v>
                </c:pt>
                <c:pt idx="19424">
                  <c:v>60.718368339009899</c:v>
                </c:pt>
                <c:pt idx="19425">
                  <c:v>60.718354397436599</c:v>
                </c:pt>
                <c:pt idx="19426">
                  <c:v>60.7183404556272</c:v>
                </c:pt>
                <c:pt idx="19427">
                  <c:v>60.7183265135818</c:v>
                </c:pt>
                <c:pt idx="19428">
                  <c:v>60.718312571300501</c:v>
                </c:pt>
                <c:pt idx="19429">
                  <c:v>60.718298628783401</c:v>
                </c:pt>
                <c:pt idx="19430">
                  <c:v>60.7182846860307</c:v>
                </c:pt>
                <c:pt idx="19431">
                  <c:v>60.718270743042503</c:v>
                </c:pt>
                <c:pt idx="19432">
                  <c:v>60.718256799818903</c:v>
                </c:pt>
                <c:pt idx="19433">
                  <c:v>60.71824285636</c:v>
                </c:pt>
                <c:pt idx="19434">
                  <c:v>60.7182289126659</c:v>
                </c:pt>
                <c:pt idx="19435">
                  <c:v>60.718214968736902</c:v>
                </c:pt>
                <c:pt idx="19436">
                  <c:v>60.718201024572899</c:v>
                </c:pt>
                <c:pt idx="19437">
                  <c:v>60.718187080174097</c:v>
                </c:pt>
                <c:pt idx="19438">
                  <c:v>60.718173135540702</c:v>
                </c:pt>
                <c:pt idx="19439">
                  <c:v>60.718159190672701</c:v>
                </c:pt>
                <c:pt idx="19440">
                  <c:v>60.718145245570298</c:v>
                </c:pt>
                <c:pt idx="19441">
                  <c:v>60.718131300233701</c:v>
                </c:pt>
                <c:pt idx="19442">
                  <c:v>60.718117354662802</c:v>
                </c:pt>
                <c:pt idx="19443">
                  <c:v>60.7181034088578</c:v>
                </c:pt>
                <c:pt idx="19444">
                  <c:v>60.718089462819002</c:v>
                </c:pt>
                <c:pt idx="19445">
                  <c:v>60.7180755165463</c:v>
                </c:pt>
                <c:pt idx="19446">
                  <c:v>60.7180615700399</c:v>
                </c:pt>
                <c:pt idx="19447">
                  <c:v>60.718047623300002</c:v>
                </c:pt>
                <c:pt idx="19448">
                  <c:v>60.718033676326598</c:v>
                </c:pt>
                <c:pt idx="19449">
                  <c:v>60.718019729119902</c:v>
                </c:pt>
                <c:pt idx="19450">
                  <c:v>60.718005781679899</c:v>
                </c:pt>
                <c:pt idx="19451">
                  <c:v>60.717991834006902</c:v>
                </c:pt>
                <c:pt idx="19452">
                  <c:v>60.717977886100897</c:v>
                </c:pt>
                <c:pt idx="19453">
                  <c:v>60.717963937962097</c:v>
                </c:pt>
                <c:pt idx="19454">
                  <c:v>60.717949989590601</c:v>
                </c:pt>
                <c:pt idx="19455">
                  <c:v>60.717936040986402</c:v>
                </c:pt>
                <c:pt idx="19456">
                  <c:v>60.717922092149799</c:v>
                </c:pt>
                <c:pt idx="19457">
                  <c:v>60.717908143080798</c:v>
                </c:pt>
                <c:pt idx="19458">
                  <c:v>60.717894181270097</c:v>
                </c:pt>
                <c:pt idx="19459">
                  <c:v>60.717880231737503</c:v>
                </c:pt>
                <c:pt idx="19460">
                  <c:v>60.717866281972803</c:v>
                </c:pt>
                <c:pt idx="19461">
                  <c:v>60.717852331976196</c:v>
                </c:pt>
                <c:pt idx="19462">
                  <c:v>60.717838381747903</c:v>
                </c:pt>
                <c:pt idx="19463">
                  <c:v>60.717824431288001</c:v>
                </c:pt>
                <c:pt idx="19464">
                  <c:v>60.717810480596597</c:v>
                </c:pt>
                <c:pt idx="19465">
                  <c:v>60.717796529673798</c:v>
                </c:pt>
                <c:pt idx="19466">
                  <c:v>60.717782578519703</c:v>
                </c:pt>
                <c:pt idx="19467">
                  <c:v>60.717768627134497</c:v>
                </c:pt>
                <c:pt idx="19468">
                  <c:v>60.717754675518201</c:v>
                </c:pt>
                <c:pt idx="19469">
                  <c:v>60.717740723671099</c:v>
                </c:pt>
                <c:pt idx="19470">
                  <c:v>60.717726771593199</c:v>
                </c:pt>
                <c:pt idx="19471">
                  <c:v>60.7177128192846</c:v>
                </c:pt>
                <c:pt idx="19472">
                  <c:v>60.717698866745501</c:v>
                </c:pt>
                <c:pt idx="19473">
                  <c:v>60.717684913976001</c:v>
                </c:pt>
                <c:pt idx="19474">
                  <c:v>60.7176709609762</c:v>
                </c:pt>
                <c:pt idx="19475">
                  <c:v>60.717657007746297</c:v>
                </c:pt>
                <c:pt idx="19476">
                  <c:v>60.717643054286199</c:v>
                </c:pt>
                <c:pt idx="19477">
                  <c:v>60.717629100596298</c:v>
                </c:pt>
                <c:pt idx="19478">
                  <c:v>60.717615146676501</c:v>
                </c:pt>
                <c:pt idx="19479">
                  <c:v>60.717601192527098</c:v>
                </c:pt>
                <c:pt idx="19480">
                  <c:v>60.717587238148099</c:v>
                </c:pt>
                <c:pt idx="19481">
                  <c:v>60.7175732835397</c:v>
                </c:pt>
                <c:pt idx="19482">
                  <c:v>60.717559328702002</c:v>
                </c:pt>
                <c:pt idx="19483">
                  <c:v>60.717545373634998</c:v>
                </c:pt>
                <c:pt idx="19484">
                  <c:v>60.717531418339</c:v>
                </c:pt>
                <c:pt idx="19485">
                  <c:v>60.717517462814101</c:v>
                </c:pt>
                <c:pt idx="19486">
                  <c:v>60.7175035070603</c:v>
                </c:pt>
                <c:pt idx="19487">
                  <c:v>60.717489551077797</c:v>
                </c:pt>
                <c:pt idx="19488">
                  <c:v>60.717475594866698</c:v>
                </c:pt>
                <c:pt idx="19489">
                  <c:v>60.717461638427103</c:v>
                </c:pt>
                <c:pt idx="19490">
                  <c:v>60.717447681759197</c:v>
                </c:pt>
                <c:pt idx="19491">
                  <c:v>60.717433724863099</c:v>
                </c:pt>
                <c:pt idx="19492">
                  <c:v>60.717419767738903</c:v>
                </c:pt>
                <c:pt idx="19493">
                  <c:v>60.717405810386701</c:v>
                </c:pt>
                <c:pt idx="19494">
                  <c:v>60.7173918528066</c:v>
                </c:pt>
                <c:pt idx="19495">
                  <c:v>60.717377894998798</c:v>
                </c:pt>
                <c:pt idx="19496">
                  <c:v>60.717363936963402</c:v>
                </c:pt>
                <c:pt idx="19497">
                  <c:v>60.717349978700497</c:v>
                </c:pt>
                <c:pt idx="19498">
                  <c:v>60.717336020210197</c:v>
                </c:pt>
                <c:pt idx="19499">
                  <c:v>60.717322061492702</c:v>
                </c:pt>
                <c:pt idx="19500">
                  <c:v>60.717308102548003</c:v>
                </c:pt>
                <c:pt idx="19501">
                  <c:v>60.7172941433764</c:v>
                </c:pt>
                <c:pt idx="19502">
                  <c:v>60.717280183977799</c:v>
                </c:pt>
                <c:pt idx="19503">
                  <c:v>60.7172662243525</c:v>
                </c:pt>
                <c:pt idx="19504">
                  <c:v>60.717252264500502</c:v>
                </c:pt>
                <c:pt idx="19505">
                  <c:v>60.717238291939303</c:v>
                </c:pt>
                <c:pt idx="19506">
                  <c:v>60.717224331635002</c:v>
                </c:pt>
                <c:pt idx="19507">
                  <c:v>60.717210371104599</c:v>
                </c:pt>
                <c:pt idx="19508">
                  <c:v>60.717196410347903</c:v>
                </c:pt>
                <c:pt idx="19509">
                  <c:v>60.717182449365197</c:v>
                </c:pt>
                <c:pt idx="19510">
                  <c:v>60.717168488156602</c:v>
                </c:pt>
                <c:pt idx="19511">
                  <c:v>60.717154526722197</c:v>
                </c:pt>
                <c:pt idx="19512">
                  <c:v>60.717140565062103</c:v>
                </c:pt>
                <c:pt idx="19513">
                  <c:v>60.717126603176503</c:v>
                </c:pt>
                <c:pt idx="19514">
                  <c:v>60.717112641065498</c:v>
                </c:pt>
                <c:pt idx="19515">
                  <c:v>60.717098678729101</c:v>
                </c:pt>
                <c:pt idx="19516">
                  <c:v>60.717084716167598</c:v>
                </c:pt>
                <c:pt idx="19517">
                  <c:v>60.717070753381101</c:v>
                </c:pt>
                <c:pt idx="19518">
                  <c:v>60.717056790369497</c:v>
                </c:pt>
                <c:pt idx="19519">
                  <c:v>60.717042827133199</c:v>
                </c:pt>
                <c:pt idx="19520">
                  <c:v>60.717028863672098</c:v>
                </c:pt>
                <c:pt idx="19521">
                  <c:v>60.717014899986502</c:v>
                </c:pt>
                <c:pt idx="19522">
                  <c:v>60.717000936076502</c:v>
                </c:pt>
                <c:pt idx="19523">
                  <c:v>60.716986971942099</c:v>
                </c:pt>
                <c:pt idx="19524">
                  <c:v>60.716973007583498</c:v>
                </c:pt>
                <c:pt idx="19525">
                  <c:v>60.716959043000799</c:v>
                </c:pt>
                <c:pt idx="19526">
                  <c:v>60.7169450781942</c:v>
                </c:pt>
                <c:pt idx="19527">
                  <c:v>60.716931113163703</c:v>
                </c:pt>
                <c:pt idx="19528">
                  <c:v>60.716917147909399</c:v>
                </c:pt>
                <c:pt idx="19529">
                  <c:v>60.716903182431601</c:v>
                </c:pt>
                <c:pt idx="19530">
                  <c:v>60.716889216730301</c:v>
                </c:pt>
                <c:pt idx="19531">
                  <c:v>60.7168752508057</c:v>
                </c:pt>
                <c:pt idx="19532">
                  <c:v>60.716861284657803</c:v>
                </c:pt>
                <c:pt idx="19533">
                  <c:v>60.716847318286803</c:v>
                </c:pt>
                <c:pt idx="19534">
                  <c:v>60.716833351692799</c:v>
                </c:pt>
                <c:pt idx="19535">
                  <c:v>60.716819384875997</c:v>
                </c:pt>
                <c:pt idx="19536">
                  <c:v>60.716805417836298</c:v>
                </c:pt>
                <c:pt idx="19537">
                  <c:v>60.7167914505741</c:v>
                </c:pt>
                <c:pt idx="19538">
                  <c:v>60.716777483089402</c:v>
                </c:pt>
                <c:pt idx="19539">
                  <c:v>60.716763515382297</c:v>
                </c:pt>
                <c:pt idx="19540">
                  <c:v>60.716749547452899</c:v>
                </c:pt>
                <c:pt idx="19541">
                  <c:v>60.7167355793013</c:v>
                </c:pt>
                <c:pt idx="19542">
                  <c:v>60.716721610927799</c:v>
                </c:pt>
                <c:pt idx="19543">
                  <c:v>60.716707642332302</c:v>
                </c:pt>
                <c:pt idx="19544">
                  <c:v>60.716693673515103</c:v>
                </c:pt>
                <c:pt idx="19545">
                  <c:v>60.716679704476199</c:v>
                </c:pt>
                <c:pt idx="19546">
                  <c:v>60.716665735215798</c:v>
                </c:pt>
                <c:pt idx="19547">
                  <c:v>60.716651765733999</c:v>
                </c:pt>
                <c:pt idx="19548">
                  <c:v>60.716637796030902</c:v>
                </c:pt>
                <c:pt idx="19549">
                  <c:v>60.716623826106698</c:v>
                </c:pt>
                <c:pt idx="19550">
                  <c:v>60.716609855961401</c:v>
                </c:pt>
                <c:pt idx="19551">
                  <c:v>60.716595885595098</c:v>
                </c:pt>
                <c:pt idx="19552">
                  <c:v>60.7165819025522</c:v>
                </c:pt>
                <c:pt idx="19553">
                  <c:v>60.716567931745097</c:v>
                </c:pt>
                <c:pt idx="19554">
                  <c:v>60.716553960717498</c:v>
                </c:pt>
                <c:pt idx="19555">
                  <c:v>60.716539989469503</c:v>
                </c:pt>
                <c:pt idx="19556">
                  <c:v>60.716526018001097</c:v>
                </c:pt>
                <c:pt idx="19557">
                  <c:v>60.716512046312502</c:v>
                </c:pt>
                <c:pt idx="19558">
                  <c:v>60.716498074403901</c:v>
                </c:pt>
                <c:pt idx="19559">
                  <c:v>60.716484102275302</c:v>
                </c:pt>
                <c:pt idx="19560">
                  <c:v>60.716470129926897</c:v>
                </c:pt>
                <c:pt idx="19561">
                  <c:v>60.716456157358799</c:v>
                </c:pt>
                <c:pt idx="19562">
                  <c:v>60.7164421845711</c:v>
                </c:pt>
                <c:pt idx="19563">
                  <c:v>60.716428211563901</c:v>
                </c:pt>
                <c:pt idx="19564">
                  <c:v>60.7164142383374</c:v>
                </c:pt>
                <c:pt idx="19565">
                  <c:v>60.716400264891703</c:v>
                </c:pt>
                <c:pt idx="19566">
                  <c:v>60.716386291226897</c:v>
                </c:pt>
                <c:pt idx="19567">
                  <c:v>60.716372317343101</c:v>
                </c:pt>
                <c:pt idx="19568">
                  <c:v>60.716358343240401</c:v>
                </c:pt>
                <c:pt idx="19569">
                  <c:v>60.716344368919103</c:v>
                </c:pt>
                <c:pt idx="19570">
                  <c:v>60.716330394379099</c:v>
                </c:pt>
                <c:pt idx="19571">
                  <c:v>60.716316419620597</c:v>
                </c:pt>
                <c:pt idx="19572">
                  <c:v>60.716302444643802</c:v>
                </c:pt>
                <c:pt idx="19573">
                  <c:v>60.716288469448699</c:v>
                </c:pt>
                <c:pt idx="19574">
                  <c:v>60.716274494035503</c:v>
                </c:pt>
                <c:pt idx="19575">
                  <c:v>60.716260518404297</c:v>
                </c:pt>
                <c:pt idx="19576">
                  <c:v>60.716246542555197</c:v>
                </c:pt>
                <c:pt idx="19577">
                  <c:v>60.716232566488301</c:v>
                </c:pt>
                <c:pt idx="19578">
                  <c:v>60.716218590203802</c:v>
                </c:pt>
                <c:pt idx="19579">
                  <c:v>60.716204613701898</c:v>
                </c:pt>
                <c:pt idx="19580">
                  <c:v>60.716190636982503</c:v>
                </c:pt>
                <c:pt idx="19581">
                  <c:v>60.716176660045797</c:v>
                </c:pt>
                <c:pt idx="19582">
                  <c:v>60.716162682891998</c:v>
                </c:pt>
                <c:pt idx="19583">
                  <c:v>60.716148705521199</c:v>
                </c:pt>
                <c:pt idx="19584">
                  <c:v>60.716134727933401</c:v>
                </c:pt>
                <c:pt idx="19585">
                  <c:v>60.716120750128901</c:v>
                </c:pt>
                <c:pt idx="19586">
                  <c:v>60.7161067721077</c:v>
                </c:pt>
                <c:pt idx="19587">
                  <c:v>60.716092793869997</c:v>
                </c:pt>
                <c:pt idx="19588">
                  <c:v>60.716078815415898</c:v>
                </c:pt>
                <c:pt idx="19589">
                  <c:v>60.716064836745502</c:v>
                </c:pt>
                <c:pt idx="19590">
                  <c:v>60.716050857858903</c:v>
                </c:pt>
                <c:pt idx="19591">
                  <c:v>60.716036878756199</c:v>
                </c:pt>
                <c:pt idx="19592">
                  <c:v>60.716022899437597</c:v>
                </c:pt>
                <c:pt idx="19593">
                  <c:v>60.716008919903203</c:v>
                </c:pt>
                <c:pt idx="19594">
                  <c:v>60.715994940153102</c:v>
                </c:pt>
                <c:pt idx="19595">
                  <c:v>60.715980960187402</c:v>
                </c:pt>
                <c:pt idx="19596">
                  <c:v>60.7159669800063</c:v>
                </c:pt>
                <c:pt idx="19597">
                  <c:v>60.715952999609897</c:v>
                </c:pt>
                <c:pt idx="19598">
                  <c:v>60.715939018998299</c:v>
                </c:pt>
                <c:pt idx="19599">
                  <c:v>60.715925025742798</c:v>
                </c:pt>
                <c:pt idx="19600">
                  <c:v>60.715911044701798</c:v>
                </c:pt>
                <c:pt idx="19601">
                  <c:v>60.715897063446</c:v>
                </c:pt>
                <c:pt idx="19602">
                  <c:v>60.715883081975498</c:v>
                </c:pt>
                <c:pt idx="19603">
                  <c:v>60.715869100290298</c:v>
                </c:pt>
                <c:pt idx="19604">
                  <c:v>60.715855118390699</c:v>
                </c:pt>
                <c:pt idx="19605">
                  <c:v>60.715841136276801</c:v>
                </c:pt>
                <c:pt idx="19606">
                  <c:v>60.715827153948602</c:v>
                </c:pt>
                <c:pt idx="19607">
                  <c:v>60.715813171406303</c:v>
                </c:pt>
                <c:pt idx="19608">
                  <c:v>60.715799188650102</c:v>
                </c:pt>
                <c:pt idx="19609">
                  <c:v>60.71578520568</c:v>
                </c:pt>
                <c:pt idx="19610">
                  <c:v>60.715771222496102</c:v>
                </c:pt>
                <c:pt idx="19611">
                  <c:v>60.7157572390986</c:v>
                </c:pt>
                <c:pt idx="19612">
                  <c:v>60.715743255487702</c:v>
                </c:pt>
                <c:pt idx="19613">
                  <c:v>60.715729271663299</c:v>
                </c:pt>
                <c:pt idx="19614">
                  <c:v>60.715715287625798</c:v>
                </c:pt>
                <c:pt idx="19615">
                  <c:v>60.715701303374999</c:v>
                </c:pt>
                <c:pt idx="19616">
                  <c:v>60.7156873189113</c:v>
                </c:pt>
                <c:pt idx="19617">
                  <c:v>60.715673334234701</c:v>
                </c:pt>
                <c:pt idx="19618">
                  <c:v>60.715659349345302</c:v>
                </c:pt>
                <c:pt idx="19619">
                  <c:v>60.715645364243301</c:v>
                </c:pt>
                <c:pt idx="19620">
                  <c:v>60.715631378928798</c:v>
                </c:pt>
                <c:pt idx="19621">
                  <c:v>60.715617393401899</c:v>
                </c:pt>
                <c:pt idx="19622">
                  <c:v>60.715603407662698</c:v>
                </c:pt>
                <c:pt idx="19623">
                  <c:v>60.7155894217113</c:v>
                </c:pt>
                <c:pt idx="19624">
                  <c:v>60.715575435547898</c:v>
                </c:pt>
                <c:pt idx="19625">
                  <c:v>60.715561449172597</c:v>
                </c:pt>
                <c:pt idx="19626">
                  <c:v>60.715547462585498</c:v>
                </c:pt>
                <c:pt idx="19627">
                  <c:v>60.715533475786799</c:v>
                </c:pt>
                <c:pt idx="19628">
                  <c:v>60.715519488776501</c:v>
                </c:pt>
                <c:pt idx="19629">
                  <c:v>60.715505501554802</c:v>
                </c:pt>
                <c:pt idx="19630">
                  <c:v>60.715491514121702</c:v>
                </c:pt>
                <c:pt idx="19631">
                  <c:v>60.7154775264775</c:v>
                </c:pt>
                <c:pt idx="19632">
                  <c:v>60.715463538622302</c:v>
                </c:pt>
                <c:pt idx="19633">
                  <c:v>60.715449550556102</c:v>
                </c:pt>
                <c:pt idx="19634">
                  <c:v>60.715435562279097</c:v>
                </c:pt>
                <c:pt idx="19635">
                  <c:v>60.715421573791403</c:v>
                </c:pt>
                <c:pt idx="19636">
                  <c:v>60.715407585093097</c:v>
                </c:pt>
                <c:pt idx="19637">
                  <c:v>60.715393596184398</c:v>
                </c:pt>
                <c:pt idx="19638">
                  <c:v>60.715379607065401</c:v>
                </c:pt>
                <c:pt idx="19639">
                  <c:v>60.715365617736097</c:v>
                </c:pt>
                <c:pt idx="19640">
                  <c:v>60.7153516281968</c:v>
                </c:pt>
                <c:pt idx="19641">
                  <c:v>60.715337638447501</c:v>
                </c:pt>
                <c:pt idx="19642">
                  <c:v>60.7153236484884</c:v>
                </c:pt>
                <c:pt idx="19643">
                  <c:v>60.715309658319597</c:v>
                </c:pt>
                <c:pt idx="19644">
                  <c:v>60.715295667941099</c:v>
                </c:pt>
                <c:pt idx="19645">
                  <c:v>60.715281677353197</c:v>
                </c:pt>
                <c:pt idx="19646">
                  <c:v>60.715267674154497</c:v>
                </c:pt>
                <c:pt idx="19647">
                  <c:v>60.715253683148603</c:v>
                </c:pt>
                <c:pt idx="19648">
                  <c:v>60.715239691933697</c:v>
                </c:pt>
                <c:pt idx="19649">
                  <c:v>60.715225700509798</c:v>
                </c:pt>
                <c:pt idx="19650">
                  <c:v>60.715211708877</c:v>
                </c:pt>
                <c:pt idx="19651">
                  <c:v>60.715197717035501</c:v>
                </c:pt>
                <c:pt idx="19652">
                  <c:v>60.715183724985401</c:v>
                </c:pt>
                <c:pt idx="19653">
                  <c:v>60.7151697327267</c:v>
                </c:pt>
                <c:pt idx="19654">
                  <c:v>60.715155740259704</c:v>
                </c:pt>
                <c:pt idx="19655">
                  <c:v>60.715141747584497</c:v>
                </c:pt>
                <c:pt idx="19656">
                  <c:v>60.715127754701101</c:v>
                </c:pt>
                <c:pt idx="19657">
                  <c:v>60.715113761609601</c:v>
                </c:pt>
                <c:pt idx="19658">
                  <c:v>60.715099768310402</c:v>
                </c:pt>
                <c:pt idx="19659">
                  <c:v>60.715085774803299</c:v>
                </c:pt>
                <c:pt idx="19660">
                  <c:v>60.715071781088596</c:v>
                </c:pt>
                <c:pt idx="19661">
                  <c:v>60.715057787166401</c:v>
                </c:pt>
                <c:pt idx="19662">
                  <c:v>60.715043793036799</c:v>
                </c:pt>
                <c:pt idx="19663">
                  <c:v>60.715029798699902</c:v>
                </c:pt>
                <c:pt idx="19664">
                  <c:v>60.715015804155797</c:v>
                </c:pt>
                <c:pt idx="19665">
                  <c:v>60.715001809404697</c:v>
                </c:pt>
                <c:pt idx="19666">
                  <c:v>60.714987814446701</c:v>
                </c:pt>
                <c:pt idx="19667">
                  <c:v>60.714973819281902</c:v>
                </c:pt>
                <c:pt idx="19668">
                  <c:v>60.714959823910498</c:v>
                </c:pt>
                <c:pt idx="19669">
                  <c:v>60.714945828332397</c:v>
                </c:pt>
                <c:pt idx="19670">
                  <c:v>60.714931832547997</c:v>
                </c:pt>
                <c:pt idx="19671">
                  <c:v>60.714917836557298</c:v>
                </c:pt>
                <c:pt idx="19672">
                  <c:v>60.7149038403604</c:v>
                </c:pt>
                <c:pt idx="19673">
                  <c:v>60.714889843957401</c:v>
                </c:pt>
                <c:pt idx="19674">
                  <c:v>60.714875847348502</c:v>
                </c:pt>
                <c:pt idx="19675">
                  <c:v>60.714861850533801</c:v>
                </c:pt>
                <c:pt idx="19676">
                  <c:v>60.714847853513398</c:v>
                </c:pt>
                <c:pt idx="19677">
                  <c:v>60.714833856287299</c:v>
                </c:pt>
                <c:pt idx="19678">
                  <c:v>60.714819858855897</c:v>
                </c:pt>
                <c:pt idx="19679">
                  <c:v>60.714805861219197</c:v>
                </c:pt>
                <c:pt idx="19680">
                  <c:v>60.714791863377201</c:v>
                </c:pt>
                <c:pt idx="19681">
                  <c:v>60.714777865330099</c:v>
                </c:pt>
                <c:pt idx="19682">
                  <c:v>60.714763867078098</c:v>
                </c:pt>
                <c:pt idx="19683">
                  <c:v>60.714749868621297</c:v>
                </c:pt>
                <c:pt idx="19684">
                  <c:v>60.714735869959704</c:v>
                </c:pt>
                <c:pt idx="19685">
                  <c:v>60.714721871093602</c:v>
                </c:pt>
                <c:pt idx="19686">
                  <c:v>60.714707872022899</c:v>
                </c:pt>
                <c:pt idx="19687">
                  <c:v>60.714693872747901</c:v>
                </c:pt>
                <c:pt idx="19688">
                  <c:v>60.7146798732687</c:v>
                </c:pt>
                <c:pt idx="19689">
                  <c:v>60.714665873585403</c:v>
                </c:pt>
                <c:pt idx="19690">
                  <c:v>60.714651873698102</c:v>
                </c:pt>
                <c:pt idx="19691">
                  <c:v>60.714637873606897</c:v>
                </c:pt>
                <c:pt idx="19692">
                  <c:v>60.714623873312</c:v>
                </c:pt>
                <c:pt idx="19693">
                  <c:v>60.714609860439602</c:v>
                </c:pt>
                <c:pt idx="19694">
                  <c:v>60.714595859738203</c:v>
                </c:pt>
                <c:pt idx="19695">
                  <c:v>60.714581858833398</c:v>
                </c:pt>
                <c:pt idx="19696">
                  <c:v>60.714567857725399</c:v>
                </c:pt>
                <c:pt idx="19697">
                  <c:v>60.714553856414298</c:v>
                </c:pt>
                <c:pt idx="19698">
                  <c:v>60.714539854900202</c:v>
                </c:pt>
                <c:pt idx="19699">
                  <c:v>60.714525853183197</c:v>
                </c:pt>
                <c:pt idx="19700">
                  <c:v>60.714511851263403</c:v>
                </c:pt>
                <c:pt idx="19701">
                  <c:v>60.714497849140997</c:v>
                </c:pt>
                <c:pt idx="19702">
                  <c:v>60.714483846816002</c:v>
                </c:pt>
                <c:pt idx="19703">
                  <c:v>60.714469844288701</c:v>
                </c:pt>
                <c:pt idx="19704">
                  <c:v>60.714455841559001</c:v>
                </c:pt>
                <c:pt idx="19705">
                  <c:v>60.714441838627302</c:v>
                </c:pt>
                <c:pt idx="19706">
                  <c:v>60.714427835493503</c:v>
                </c:pt>
                <c:pt idx="19707">
                  <c:v>60.714413832157803</c:v>
                </c:pt>
                <c:pt idx="19708">
                  <c:v>60.714399828620202</c:v>
                </c:pt>
                <c:pt idx="19709">
                  <c:v>60.714385824881099</c:v>
                </c:pt>
                <c:pt idx="19710">
                  <c:v>60.7143718209403</c:v>
                </c:pt>
                <c:pt idx="19711">
                  <c:v>60.714357816798199</c:v>
                </c:pt>
                <c:pt idx="19712">
                  <c:v>60.7143438124547</c:v>
                </c:pt>
                <c:pt idx="19713">
                  <c:v>60.714329807910097</c:v>
                </c:pt>
                <c:pt idx="19714">
                  <c:v>60.714315803164403</c:v>
                </c:pt>
                <c:pt idx="19715">
                  <c:v>60.714301798217797</c:v>
                </c:pt>
                <c:pt idx="19716">
                  <c:v>60.714287793070397</c:v>
                </c:pt>
                <c:pt idx="19717">
                  <c:v>60.714273787722298</c:v>
                </c:pt>
                <c:pt idx="19718">
                  <c:v>60.714259782173599</c:v>
                </c:pt>
                <c:pt idx="19719">
                  <c:v>60.714245776424399</c:v>
                </c:pt>
                <c:pt idx="19720">
                  <c:v>60.714231770475003</c:v>
                </c:pt>
                <c:pt idx="19721">
                  <c:v>60.714217764325298</c:v>
                </c:pt>
                <c:pt idx="19722">
                  <c:v>60.714203757975604</c:v>
                </c:pt>
                <c:pt idx="19723">
                  <c:v>60.714189751425799</c:v>
                </c:pt>
                <c:pt idx="19724">
                  <c:v>60.714175744676297</c:v>
                </c:pt>
                <c:pt idx="19725">
                  <c:v>60.714161737727103</c:v>
                </c:pt>
                <c:pt idx="19726">
                  <c:v>60.714147730578198</c:v>
                </c:pt>
                <c:pt idx="19727">
                  <c:v>60.714133723229899</c:v>
                </c:pt>
                <c:pt idx="19728">
                  <c:v>60.714119715682202</c:v>
                </c:pt>
                <c:pt idx="19729">
                  <c:v>60.714105707935403</c:v>
                </c:pt>
                <c:pt idx="19730">
                  <c:v>60.714091699989403</c:v>
                </c:pt>
                <c:pt idx="19731">
                  <c:v>60.714077691844302</c:v>
                </c:pt>
                <c:pt idx="19732">
                  <c:v>60.714063683500498</c:v>
                </c:pt>
                <c:pt idx="19733">
                  <c:v>60.714049674957998</c:v>
                </c:pt>
                <c:pt idx="19734">
                  <c:v>60.714035666216702</c:v>
                </c:pt>
                <c:pt idx="19735">
                  <c:v>60.714021657277101</c:v>
                </c:pt>
                <c:pt idx="19736">
                  <c:v>60.714007648139003</c:v>
                </c:pt>
                <c:pt idx="19737">
                  <c:v>60.713993638802698</c:v>
                </c:pt>
                <c:pt idx="19738">
                  <c:v>60.713979629268302</c:v>
                </c:pt>
                <c:pt idx="19739">
                  <c:v>60.713965619535799</c:v>
                </c:pt>
                <c:pt idx="19740">
                  <c:v>60.713951597259303</c:v>
                </c:pt>
                <c:pt idx="19741">
                  <c:v>60.713937587131802</c:v>
                </c:pt>
                <c:pt idx="19742">
                  <c:v>60.713923576806799</c:v>
                </c:pt>
                <c:pt idx="19743">
                  <c:v>60.713909566284201</c:v>
                </c:pt>
                <c:pt idx="19744">
                  <c:v>60.7138955555642</c:v>
                </c:pt>
                <c:pt idx="19745">
                  <c:v>60.713881544647002</c:v>
                </c:pt>
                <c:pt idx="19746">
                  <c:v>60.7138675335326</c:v>
                </c:pt>
                <c:pt idx="19747">
                  <c:v>60.7138535222212</c:v>
                </c:pt>
                <c:pt idx="19748">
                  <c:v>60.713839510712802</c:v>
                </c:pt>
                <c:pt idx="19749">
                  <c:v>60.713825499007697</c:v>
                </c:pt>
                <c:pt idx="19750">
                  <c:v>60.7138114871059</c:v>
                </c:pt>
                <c:pt idx="19751">
                  <c:v>60.713797475007603</c:v>
                </c:pt>
                <c:pt idx="19752">
                  <c:v>60.713783462712797</c:v>
                </c:pt>
                <c:pt idx="19753">
                  <c:v>60.713769450221797</c:v>
                </c:pt>
                <c:pt idx="19754">
                  <c:v>60.713755437534601</c:v>
                </c:pt>
                <c:pt idx="19755">
                  <c:v>60.713741424651303</c:v>
                </c:pt>
                <c:pt idx="19756">
                  <c:v>60.713727411572101</c:v>
                </c:pt>
                <c:pt idx="19757">
                  <c:v>60.713713398297102</c:v>
                </c:pt>
                <c:pt idx="19758">
                  <c:v>60.713699384826398</c:v>
                </c:pt>
                <c:pt idx="19759">
                  <c:v>60.713685371160203</c:v>
                </c:pt>
                <c:pt idx="19760">
                  <c:v>60.713671357298502</c:v>
                </c:pt>
                <c:pt idx="19761">
                  <c:v>60.713657343241501</c:v>
                </c:pt>
                <c:pt idx="19762">
                  <c:v>60.713643328989299</c:v>
                </c:pt>
                <c:pt idx="19763">
                  <c:v>60.713629314541997</c:v>
                </c:pt>
                <c:pt idx="19764">
                  <c:v>60.713615299899701</c:v>
                </c:pt>
                <c:pt idx="19765">
                  <c:v>60.713601285062701</c:v>
                </c:pt>
                <c:pt idx="19766">
                  <c:v>60.713587270030899</c:v>
                </c:pt>
                <c:pt idx="19767">
                  <c:v>60.713573254804501</c:v>
                </c:pt>
                <c:pt idx="19768">
                  <c:v>60.713559239383699</c:v>
                </c:pt>
                <c:pt idx="19769">
                  <c:v>60.713545223768499</c:v>
                </c:pt>
                <c:pt idx="19770">
                  <c:v>60.7135312079591</c:v>
                </c:pt>
                <c:pt idx="19771">
                  <c:v>60.713517191955603</c:v>
                </c:pt>
                <c:pt idx="19772">
                  <c:v>60.713503175758099</c:v>
                </c:pt>
                <c:pt idx="19773">
                  <c:v>60.713489159366802</c:v>
                </c:pt>
                <c:pt idx="19774">
                  <c:v>60.713475142781697</c:v>
                </c:pt>
                <c:pt idx="19775">
                  <c:v>60.713461126003097</c:v>
                </c:pt>
                <c:pt idx="19776">
                  <c:v>60.713447109030902</c:v>
                </c:pt>
                <c:pt idx="19777">
                  <c:v>60.713433091865298</c:v>
                </c:pt>
                <c:pt idx="19778">
                  <c:v>60.713419074506596</c:v>
                </c:pt>
                <c:pt idx="19779">
                  <c:v>60.713405056954699</c:v>
                </c:pt>
                <c:pt idx="19780">
                  <c:v>60.713391039209803</c:v>
                </c:pt>
                <c:pt idx="19781">
                  <c:v>60.713377021272002</c:v>
                </c:pt>
                <c:pt idx="19782">
                  <c:v>60.713363003141502</c:v>
                </c:pt>
                <c:pt idx="19783">
                  <c:v>60.713348984818303</c:v>
                </c:pt>
                <c:pt idx="19784">
                  <c:v>60.713334966302703</c:v>
                </c:pt>
                <c:pt idx="19785">
                  <c:v>60.713320947594603</c:v>
                </c:pt>
                <c:pt idx="19786">
                  <c:v>60.713306928694301</c:v>
                </c:pt>
                <c:pt idx="19787">
                  <c:v>60.713292897283502</c:v>
                </c:pt>
                <c:pt idx="19788">
                  <c:v>60.713278877999699</c:v>
                </c:pt>
                <c:pt idx="19789">
                  <c:v>60.713264858523999</c:v>
                </c:pt>
                <c:pt idx="19790">
                  <c:v>60.713250838856503</c:v>
                </c:pt>
                <c:pt idx="19791">
                  <c:v>60.713236818997302</c:v>
                </c:pt>
                <c:pt idx="19792">
                  <c:v>60.713222798946703</c:v>
                </c:pt>
                <c:pt idx="19793">
                  <c:v>60.713208778704598</c:v>
                </c:pt>
                <c:pt idx="19794">
                  <c:v>60.7131947582712</c:v>
                </c:pt>
                <c:pt idx="19795">
                  <c:v>60.713180737646603</c:v>
                </c:pt>
                <c:pt idx="19796">
                  <c:v>60.713166716830997</c:v>
                </c:pt>
                <c:pt idx="19797">
                  <c:v>60.713152695824498</c:v>
                </c:pt>
                <c:pt idx="19798">
                  <c:v>60.713138674627103</c:v>
                </c:pt>
                <c:pt idx="19799">
                  <c:v>60.713124653239099</c:v>
                </c:pt>
                <c:pt idx="19800">
                  <c:v>60.713110631660598</c:v>
                </c:pt>
                <c:pt idx="19801">
                  <c:v>60.713096609891601</c:v>
                </c:pt>
                <c:pt idx="19802">
                  <c:v>60.713082587932298</c:v>
                </c:pt>
                <c:pt idx="19803">
                  <c:v>60.713068565782798</c:v>
                </c:pt>
                <c:pt idx="19804">
                  <c:v>60.713054543443199</c:v>
                </c:pt>
                <c:pt idx="19805">
                  <c:v>60.713040520913701</c:v>
                </c:pt>
                <c:pt idx="19806">
                  <c:v>60.713026498194402</c:v>
                </c:pt>
                <c:pt idx="19807">
                  <c:v>60.713012475285304</c:v>
                </c:pt>
                <c:pt idx="19808">
                  <c:v>60.712998452186703</c:v>
                </c:pt>
                <c:pt idx="19809">
                  <c:v>60.712984428898601</c:v>
                </c:pt>
                <c:pt idx="19810">
                  <c:v>60.712970405421203</c:v>
                </c:pt>
                <c:pt idx="19811">
                  <c:v>60.712956381754601</c:v>
                </c:pt>
                <c:pt idx="19812">
                  <c:v>60.712942357898903</c:v>
                </c:pt>
                <c:pt idx="19813">
                  <c:v>60.712928333854201</c:v>
                </c:pt>
                <c:pt idx="19814">
                  <c:v>60.7129143096207</c:v>
                </c:pt>
                <c:pt idx="19815">
                  <c:v>60.712900285198401</c:v>
                </c:pt>
                <c:pt idx="19816">
                  <c:v>60.712886260587602</c:v>
                </c:pt>
                <c:pt idx="19817">
                  <c:v>60.712872235788303</c:v>
                </c:pt>
                <c:pt idx="19818">
                  <c:v>60.712858210800597</c:v>
                </c:pt>
                <c:pt idx="19819">
                  <c:v>60.712844185624597</c:v>
                </c:pt>
                <c:pt idx="19820">
                  <c:v>60.712830160260602</c:v>
                </c:pt>
                <c:pt idx="19821">
                  <c:v>60.712816134708603</c:v>
                </c:pt>
                <c:pt idx="19822">
                  <c:v>60.712802108968702</c:v>
                </c:pt>
                <c:pt idx="19823">
                  <c:v>60.712788083041097</c:v>
                </c:pt>
                <c:pt idx="19824">
                  <c:v>60.712774056925802</c:v>
                </c:pt>
                <c:pt idx="19825">
                  <c:v>60.712760030623002</c:v>
                </c:pt>
                <c:pt idx="19826">
                  <c:v>60.712746004132903</c:v>
                </c:pt>
                <c:pt idx="19827">
                  <c:v>60.712731977455498</c:v>
                </c:pt>
                <c:pt idx="19828">
                  <c:v>60.7127179505909</c:v>
                </c:pt>
                <c:pt idx="19829">
                  <c:v>60.712703923539401</c:v>
                </c:pt>
                <c:pt idx="19830">
                  <c:v>60.712689896300901</c:v>
                </c:pt>
                <c:pt idx="19831">
                  <c:v>60.712675868875699</c:v>
                </c:pt>
                <c:pt idx="19832">
                  <c:v>60.712661841263802</c:v>
                </c:pt>
                <c:pt idx="19833">
                  <c:v>60.712647813465502</c:v>
                </c:pt>
                <c:pt idx="19834">
                  <c:v>60.712633773190603</c:v>
                </c:pt>
                <c:pt idx="19835">
                  <c:v>60.712619745020199</c:v>
                </c:pt>
                <c:pt idx="19836">
                  <c:v>60.712605716663603</c:v>
                </c:pt>
                <c:pt idx="19837">
                  <c:v>60.712591688121101</c:v>
                </c:pt>
                <c:pt idx="19838">
                  <c:v>60.712577659392601</c:v>
                </c:pt>
                <c:pt idx="19839">
                  <c:v>60.7125636304783</c:v>
                </c:pt>
                <c:pt idx="19840">
                  <c:v>60.712549601378299</c:v>
                </c:pt>
                <c:pt idx="19841">
                  <c:v>60.712535572092897</c:v>
                </c:pt>
                <c:pt idx="19842">
                  <c:v>60.7125215426219</c:v>
                </c:pt>
                <c:pt idx="19843">
                  <c:v>60.712507512965701</c:v>
                </c:pt>
                <c:pt idx="19844">
                  <c:v>60.712493483124298</c:v>
                </c:pt>
                <c:pt idx="19845">
                  <c:v>60.712479453097799</c:v>
                </c:pt>
                <c:pt idx="19846">
                  <c:v>60.712465422886403</c:v>
                </c:pt>
                <c:pt idx="19847">
                  <c:v>60.712451392490301</c:v>
                </c:pt>
                <c:pt idx="19848">
                  <c:v>60.712437361909302</c:v>
                </c:pt>
                <c:pt idx="19849">
                  <c:v>60.712423331143903</c:v>
                </c:pt>
                <c:pt idx="19850">
                  <c:v>60.712409300193997</c:v>
                </c:pt>
                <c:pt idx="19851">
                  <c:v>60.712395269059698</c:v>
                </c:pt>
                <c:pt idx="19852">
                  <c:v>60.712381237741297</c:v>
                </c:pt>
                <c:pt idx="19853">
                  <c:v>60.712367206238802</c:v>
                </c:pt>
                <c:pt idx="19854">
                  <c:v>60.712353174552298</c:v>
                </c:pt>
                <c:pt idx="19855">
                  <c:v>60.712339142681998</c:v>
                </c:pt>
                <c:pt idx="19856">
                  <c:v>60.712325110628001</c:v>
                </c:pt>
                <c:pt idx="19857">
                  <c:v>60.7123110783904</c:v>
                </c:pt>
                <c:pt idx="19858">
                  <c:v>60.712297045969301</c:v>
                </c:pt>
                <c:pt idx="19859">
                  <c:v>60.712283013364903</c:v>
                </c:pt>
                <c:pt idx="19860">
                  <c:v>60.7122689805772</c:v>
                </c:pt>
                <c:pt idx="19861">
                  <c:v>60.712254947606503</c:v>
                </c:pt>
                <c:pt idx="19862">
                  <c:v>60.7122409144527</c:v>
                </c:pt>
                <c:pt idx="19863">
                  <c:v>60.712226881116202</c:v>
                </c:pt>
                <c:pt idx="19864">
                  <c:v>60.712212847596803</c:v>
                </c:pt>
                <c:pt idx="19865">
                  <c:v>60.712198813894901</c:v>
                </c:pt>
                <c:pt idx="19866">
                  <c:v>60.712184780010503</c:v>
                </c:pt>
                <c:pt idx="19867">
                  <c:v>60.712170745943702</c:v>
                </c:pt>
                <c:pt idx="19868">
                  <c:v>60.712156711694703</c:v>
                </c:pt>
                <c:pt idx="19869">
                  <c:v>60.7121426772635</c:v>
                </c:pt>
                <c:pt idx="19870">
                  <c:v>60.712128642650299</c:v>
                </c:pt>
                <c:pt idx="19871">
                  <c:v>60.712114607855298</c:v>
                </c:pt>
                <c:pt idx="19872">
                  <c:v>60.712100572878498</c:v>
                </c:pt>
                <c:pt idx="19873">
                  <c:v>60.712086537720097</c:v>
                </c:pt>
                <c:pt idx="19874">
                  <c:v>60.712072502380202</c:v>
                </c:pt>
                <c:pt idx="19875">
                  <c:v>60.712058466858799</c:v>
                </c:pt>
                <c:pt idx="19876">
                  <c:v>60.712044431156201</c:v>
                </c:pt>
                <c:pt idx="19877">
                  <c:v>60.7120303952725</c:v>
                </c:pt>
                <c:pt idx="19878">
                  <c:v>60.712016359207702</c:v>
                </c:pt>
                <c:pt idx="19879">
                  <c:v>60.7120023229621</c:v>
                </c:pt>
                <c:pt idx="19880">
                  <c:v>60.7119882865356</c:v>
                </c:pt>
                <c:pt idx="19881">
                  <c:v>60.711974237666801</c:v>
                </c:pt>
                <c:pt idx="19882">
                  <c:v>60.711960200879801</c:v>
                </c:pt>
                <c:pt idx="19883">
                  <c:v>60.711946163912501</c:v>
                </c:pt>
                <c:pt idx="19884">
                  <c:v>60.7119321267648</c:v>
                </c:pt>
                <c:pt idx="19885">
                  <c:v>60.711918089436999</c:v>
                </c:pt>
                <c:pt idx="19886">
                  <c:v>60.711904051929203</c:v>
                </c:pt>
                <c:pt idx="19887">
                  <c:v>60.711890014241398</c:v>
                </c:pt>
                <c:pt idx="19888">
                  <c:v>60.711875976373797</c:v>
                </c:pt>
                <c:pt idx="19889">
                  <c:v>60.711861938326599</c:v>
                </c:pt>
                <c:pt idx="19890">
                  <c:v>60.711847900099698</c:v>
                </c:pt>
                <c:pt idx="19891">
                  <c:v>60.711833861693499</c:v>
                </c:pt>
                <c:pt idx="19892">
                  <c:v>60.711819823107902</c:v>
                </c:pt>
                <c:pt idx="19893">
                  <c:v>60.711805784343198</c:v>
                </c:pt>
                <c:pt idx="19894">
                  <c:v>60.711791745399402</c:v>
                </c:pt>
                <c:pt idx="19895">
                  <c:v>60.7117777062766</c:v>
                </c:pt>
                <c:pt idx="19896">
                  <c:v>60.711763666975102</c:v>
                </c:pt>
                <c:pt idx="19897">
                  <c:v>60.711749627494797</c:v>
                </c:pt>
                <c:pt idx="19898">
                  <c:v>60.711735587836003</c:v>
                </c:pt>
                <c:pt idx="19899">
                  <c:v>60.7117215479987</c:v>
                </c:pt>
                <c:pt idx="19900">
                  <c:v>60.711707507983</c:v>
                </c:pt>
                <c:pt idx="19901">
                  <c:v>60.711693467789203</c:v>
                </c:pt>
                <c:pt idx="19902">
                  <c:v>60.711679427417302</c:v>
                </c:pt>
                <c:pt idx="19903">
                  <c:v>60.711665386867402</c:v>
                </c:pt>
                <c:pt idx="19904">
                  <c:v>60.711651346139703</c:v>
                </c:pt>
                <c:pt idx="19905">
                  <c:v>60.711637305234198</c:v>
                </c:pt>
                <c:pt idx="19906">
                  <c:v>60.7116232641511</c:v>
                </c:pt>
                <c:pt idx="19907">
                  <c:v>60.711609222890601</c:v>
                </c:pt>
                <c:pt idx="19908">
                  <c:v>60.711595181452701</c:v>
                </c:pt>
                <c:pt idx="19909">
                  <c:v>60.711581139837698</c:v>
                </c:pt>
                <c:pt idx="19910">
                  <c:v>60.7115670980454</c:v>
                </c:pt>
                <c:pt idx="19911">
                  <c:v>60.711553056076198</c:v>
                </c:pt>
                <c:pt idx="19912">
                  <c:v>60.711539013930199</c:v>
                </c:pt>
                <c:pt idx="19913">
                  <c:v>60.711524971607403</c:v>
                </c:pt>
                <c:pt idx="19914">
                  <c:v>60.711510929107902</c:v>
                </c:pt>
                <c:pt idx="19915">
                  <c:v>60.711496886432002</c:v>
                </c:pt>
                <c:pt idx="19916">
                  <c:v>60.711482843579702</c:v>
                </c:pt>
                <c:pt idx="19917">
                  <c:v>60.711468800551202</c:v>
                </c:pt>
                <c:pt idx="19918">
                  <c:v>60.711454757346502</c:v>
                </c:pt>
                <c:pt idx="19919">
                  <c:v>60.7114407139658</c:v>
                </c:pt>
                <c:pt idx="19920">
                  <c:v>60.711426670409203</c:v>
                </c:pt>
                <c:pt idx="19921">
                  <c:v>60.711412626676903</c:v>
                </c:pt>
                <c:pt idx="19922">
                  <c:v>60.711398582768901</c:v>
                </c:pt>
                <c:pt idx="19923">
                  <c:v>60.7113845386855</c:v>
                </c:pt>
                <c:pt idx="19924">
                  <c:v>60.711370494426603</c:v>
                </c:pt>
                <c:pt idx="19925">
                  <c:v>60.711356449992401</c:v>
                </c:pt>
                <c:pt idx="19926">
                  <c:v>60.7113424053831</c:v>
                </c:pt>
                <c:pt idx="19927">
                  <c:v>60.711328360598799</c:v>
                </c:pt>
                <c:pt idx="19928">
                  <c:v>60.711314303406297</c:v>
                </c:pt>
                <c:pt idx="19929">
                  <c:v>60.711300258272999</c:v>
                </c:pt>
                <c:pt idx="19930">
                  <c:v>60.711286212965</c:v>
                </c:pt>
                <c:pt idx="19931">
                  <c:v>60.711272167482498</c:v>
                </c:pt>
                <c:pt idx="19932">
                  <c:v>60.711258121825502</c:v>
                </c:pt>
                <c:pt idx="19933">
                  <c:v>60.711244075994301</c:v>
                </c:pt>
                <c:pt idx="19934">
                  <c:v>60.711230029988897</c:v>
                </c:pt>
                <c:pt idx="19935">
                  <c:v>60.711215983809403</c:v>
                </c:pt>
                <c:pt idx="19936">
                  <c:v>60.711201937456003</c:v>
                </c:pt>
                <c:pt idx="19937">
                  <c:v>60.711187890928798</c:v>
                </c:pt>
                <c:pt idx="19938">
                  <c:v>60.711173844227901</c:v>
                </c:pt>
                <c:pt idx="19939">
                  <c:v>60.711159797353503</c:v>
                </c:pt>
                <c:pt idx="19940">
                  <c:v>60.711145750305597</c:v>
                </c:pt>
                <c:pt idx="19941">
                  <c:v>60.711131703084497</c:v>
                </c:pt>
                <c:pt idx="19942">
                  <c:v>60.711117655690003</c:v>
                </c:pt>
                <c:pt idx="19943">
                  <c:v>60.711103608122599</c:v>
                </c:pt>
                <c:pt idx="19944">
                  <c:v>60.711089560382199</c:v>
                </c:pt>
                <c:pt idx="19945">
                  <c:v>60.711075512469002</c:v>
                </c:pt>
                <c:pt idx="19946">
                  <c:v>60.711061464383</c:v>
                </c:pt>
                <c:pt idx="19947">
                  <c:v>60.711047416124501</c:v>
                </c:pt>
                <c:pt idx="19948">
                  <c:v>60.711033367693602</c:v>
                </c:pt>
                <c:pt idx="19949">
                  <c:v>60.711019319090298</c:v>
                </c:pt>
                <c:pt idx="19950">
                  <c:v>60.7110052703148</c:v>
                </c:pt>
                <c:pt idx="19951">
                  <c:v>60.710991221367102</c:v>
                </c:pt>
                <c:pt idx="19952">
                  <c:v>60.710977172247603</c:v>
                </c:pt>
                <c:pt idx="19953">
                  <c:v>60.710963122956201</c:v>
                </c:pt>
                <c:pt idx="19954">
                  <c:v>60.710949073492998</c:v>
                </c:pt>
                <c:pt idx="19955">
                  <c:v>60.710935023858298</c:v>
                </c:pt>
                <c:pt idx="19956">
                  <c:v>60.710920974052001</c:v>
                </c:pt>
                <c:pt idx="19957">
                  <c:v>60.7109069240745</c:v>
                </c:pt>
                <c:pt idx="19958">
                  <c:v>60.710892873925602</c:v>
                </c:pt>
                <c:pt idx="19959">
                  <c:v>60.710878823605697</c:v>
                </c:pt>
                <c:pt idx="19960">
                  <c:v>60.7108647731148</c:v>
                </c:pt>
                <c:pt idx="19961">
                  <c:v>60.710850722453003</c:v>
                </c:pt>
                <c:pt idx="19962">
                  <c:v>60.710836671620498</c:v>
                </c:pt>
                <c:pt idx="19963">
                  <c:v>60.7108226206173</c:v>
                </c:pt>
                <c:pt idx="19964">
                  <c:v>60.710808569443699</c:v>
                </c:pt>
                <c:pt idx="19965">
                  <c:v>60.710794518099704</c:v>
                </c:pt>
                <c:pt idx="19966">
                  <c:v>60.710780466585398</c:v>
                </c:pt>
                <c:pt idx="19967">
                  <c:v>60.710766414901002</c:v>
                </c:pt>
                <c:pt idx="19968">
                  <c:v>60.710752363046602</c:v>
                </c:pt>
                <c:pt idx="19969">
                  <c:v>60.710738311022297</c:v>
                </c:pt>
                <c:pt idx="19970">
                  <c:v>60.710724258828201</c:v>
                </c:pt>
                <c:pt idx="19971">
                  <c:v>60.710710206464498</c:v>
                </c:pt>
                <c:pt idx="19972">
                  <c:v>60.710696153931202</c:v>
                </c:pt>
                <c:pt idx="19973">
                  <c:v>60.710682101228599</c:v>
                </c:pt>
                <c:pt idx="19974">
                  <c:v>60.710668048356702</c:v>
                </c:pt>
                <c:pt idx="19975">
                  <c:v>60.7106539831113</c:v>
                </c:pt>
                <c:pt idx="19976">
                  <c:v>60.710639929901902</c:v>
                </c:pt>
                <c:pt idx="19977">
                  <c:v>60.710625876523601</c:v>
                </c:pt>
                <c:pt idx="19978">
                  <c:v>60.710611822976503</c:v>
                </c:pt>
                <c:pt idx="19979">
                  <c:v>60.710597769260701</c:v>
                </c:pt>
                <c:pt idx="19980">
                  <c:v>60.710583715376401</c:v>
                </c:pt>
                <c:pt idx="19981">
                  <c:v>60.710569661323703</c:v>
                </c:pt>
                <c:pt idx="19982">
                  <c:v>60.710555607102698</c:v>
                </c:pt>
                <c:pt idx="19983">
                  <c:v>60.710541552713501</c:v>
                </c:pt>
                <c:pt idx="19984">
                  <c:v>60.710527498156303</c:v>
                </c:pt>
                <c:pt idx="19985">
                  <c:v>60.710513443431097</c:v>
                </c:pt>
                <c:pt idx="19986">
                  <c:v>60.710499388538203</c:v>
                </c:pt>
                <c:pt idx="19987">
                  <c:v>60.7104853334775</c:v>
                </c:pt>
                <c:pt idx="19988">
                  <c:v>60.710471278249301</c:v>
                </c:pt>
                <c:pt idx="19989">
                  <c:v>60.710457222853698</c:v>
                </c:pt>
                <c:pt idx="19990">
                  <c:v>60.710443167290698</c:v>
                </c:pt>
                <c:pt idx="19991">
                  <c:v>60.7104291115606</c:v>
                </c:pt>
                <c:pt idx="19992">
                  <c:v>60.710415055663297</c:v>
                </c:pt>
                <c:pt idx="19993">
                  <c:v>60.710400999599202</c:v>
                </c:pt>
                <c:pt idx="19994">
                  <c:v>60.710386943368199</c:v>
                </c:pt>
                <c:pt idx="19995">
                  <c:v>60.710372886970497</c:v>
                </c:pt>
                <c:pt idx="19996">
                  <c:v>60.7103588304062</c:v>
                </c:pt>
                <c:pt idx="19997">
                  <c:v>60.710344773675402</c:v>
                </c:pt>
                <c:pt idx="19998">
                  <c:v>60.710330716778401</c:v>
                </c:pt>
                <c:pt idx="19999">
                  <c:v>60.710316659715097</c:v>
                </c:pt>
                <c:pt idx="20000">
                  <c:v>60.710302602485697</c:v>
                </c:pt>
                <c:pt idx="20001">
                  <c:v>60.7102885450903</c:v>
                </c:pt>
                <c:pt idx="20002">
                  <c:v>60.710274487529098</c:v>
                </c:pt>
                <c:pt idx="20003">
                  <c:v>60.710260429802197</c:v>
                </c:pt>
                <c:pt idx="20004">
                  <c:v>60.710246371909697</c:v>
                </c:pt>
                <c:pt idx="20005">
                  <c:v>60.710232313851698</c:v>
                </c:pt>
                <c:pt idx="20006">
                  <c:v>60.710218255628298</c:v>
                </c:pt>
                <c:pt idx="20007">
                  <c:v>60.710204197239698</c:v>
                </c:pt>
                <c:pt idx="20008">
                  <c:v>60.710190138686002</c:v>
                </c:pt>
                <c:pt idx="20009">
                  <c:v>60.710176079967397</c:v>
                </c:pt>
                <c:pt idx="20010">
                  <c:v>60.710162021083804</c:v>
                </c:pt>
                <c:pt idx="20011">
                  <c:v>60.710147962035499</c:v>
                </c:pt>
                <c:pt idx="20012">
                  <c:v>60.710133902822598</c:v>
                </c:pt>
                <c:pt idx="20013">
                  <c:v>60.710119843445199</c:v>
                </c:pt>
                <c:pt idx="20014">
                  <c:v>60.710105783903401</c:v>
                </c:pt>
                <c:pt idx="20015">
                  <c:v>60.710091724197298</c:v>
                </c:pt>
                <c:pt idx="20016">
                  <c:v>60.710077664327102</c:v>
                </c:pt>
                <c:pt idx="20017">
                  <c:v>60.710063604292898</c:v>
                </c:pt>
                <c:pt idx="20018">
                  <c:v>60.7100495440949</c:v>
                </c:pt>
                <c:pt idx="20019">
                  <c:v>60.710035483733002</c:v>
                </c:pt>
                <c:pt idx="20020">
                  <c:v>60.7100214232075</c:v>
                </c:pt>
                <c:pt idx="20021">
                  <c:v>60.710007362518603</c:v>
                </c:pt>
                <c:pt idx="20022">
                  <c:v>60.709993289490697</c:v>
                </c:pt>
                <c:pt idx="20023">
                  <c:v>60.709979228475802</c:v>
                </c:pt>
                <c:pt idx="20024">
                  <c:v>60.709965167297703</c:v>
                </c:pt>
                <c:pt idx="20025">
                  <c:v>60.709951105956499</c:v>
                </c:pt>
                <c:pt idx="20026">
                  <c:v>60.709937044452403</c:v>
                </c:pt>
                <c:pt idx="20027">
                  <c:v>60.709922982785599</c:v>
                </c:pt>
                <c:pt idx="20028">
                  <c:v>60.709908920956103</c:v>
                </c:pt>
                <c:pt idx="20029">
                  <c:v>60.709894858964098</c:v>
                </c:pt>
                <c:pt idx="20030">
                  <c:v>60.7098807968096</c:v>
                </c:pt>
                <c:pt idx="20031">
                  <c:v>60.709866734492799</c:v>
                </c:pt>
                <c:pt idx="20032">
                  <c:v>60.709852672013902</c:v>
                </c:pt>
                <c:pt idx="20033">
                  <c:v>60.709838609372902</c:v>
                </c:pt>
                <c:pt idx="20034">
                  <c:v>60.709824546569997</c:v>
                </c:pt>
                <c:pt idx="20035">
                  <c:v>60.709810483605402</c:v>
                </c:pt>
                <c:pt idx="20036">
                  <c:v>60.709796420479002</c:v>
                </c:pt>
                <c:pt idx="20037">
                  <c:v>60.709782357191003</c:v>
                </c:pt>
                <c:pt idx="20038">
                  <c:v>60.709768293741703</c:v>
                </c:pt>
                <c:pt idx="20039">
                  <c:v>60.709754230130997</c:v>
                </c:pt>
                <c:pt idx="20040">
                  <c:v>60.709740166359097</c:v>
                </c:pt>
                <c:pt idx="20041">
                  <c:v>60.709726102426103</c:v>
                </c:pt>
                <c:pt idx="20042">
                  <c:v>60.709712038332199</c:v>
                </c:pt>
                <c:pt idx="20043">
                  <c:v>60.7096979740775</c:v>
                </c:pt>
                <c:pt idx="20044">
                  <c:v>60.709683909662097</c:v>
                </c:pt>
                <c:pt idx="20045">
                  <c:v>60.709669845086097</c:v>
                </c:pt>
                <c:pt idx="20046">
                  <c:v>60.709655780349699</c:v>
                </c:pt>
                <c:pt idx="20047">
                  <c:v>60.709641715452896</c:v>
                </c:pt>
                <c:pt idx="20048">
                  <c:v>60.709627650395902</c:v>
                </c:pt>
                <c:pt idx="20049">
                  <c:v>60.709613585178801</c:v>
                </c:pt>
                <c:pt idx="20050">
                  <c:v>60.709599519801799</c:v>
                </c:pt>
                <c:pt idx="20051">
                  <c:v>60.709585454264896</c:v>
                </c:pt>
                <c:pt idx="20052">
                  <c:v>60.7095713885682</c:v>
                </c:pt>
                <c:pt idx="20053">
                  <c:v>60.709557322712101</c:v>
                </c:pt>
                <c:pt idx="20054">
                  <c:v>60.709543256696399</c:v>
                </c:pt>
                <c:pt idx="20055">
                  <c:v>60.709529190521302</c:v>
                </c:pt>
                <c:pt idx="20056">
                  <c:v>60.709515124187099</c:v>
                </c:pt>
                <c:pt idx="20057">
                  <c:v>60.7095010576937</c:v>
                </c:pt>
                <c:pt idx="20058">
                  <c:v>60.709486991041302</c:v>
                </c:pt>
                <c:pt idx="20059">
                  <c:v>60.709472924230099</c:v>
                </c:pt>
                <c:pt idx="20060">
                  <c:v>60.709458857260202</c:v>
                </c:pt>
                <c:pt idx="20061">
                  <c:v>60.709444790131599</c:v>
                </c:pt>
                <c:pt idx="20062">
                  <c:v>60.709430722844502</c:v>
                </c:pt>
                <c:pt idx="20063">
                  <c:v>60.709416655399103</c:v>
                </c:pt>
                <c:pt idx="20064">
                  <c:v>60.709402587795402</c:v>
                </c:pt>
                <c:pt idx="20065">
                  <c:v>60.7093885200335</c:v>
                </c:pt>
                <c:pt idx="20066">
                  <c:v>60.7093744521137</c:v>
                </c:pt>
                <c:pt idx="20067">
                  <c:v>60.709360384036003</c:v>
                </c:pt>
                <c:pt idx="20068">
                  <c:v>60.709346315800502</c:v>
                </c:pt>
                <c:pt idx="20069">
                  <c:v>60.709332235261201</c:v>
                </c:pt>
                <c:pt idx="20070">
                  <c:v>60.709318166711299</c:v>
                </c:pt>
                <c:pt idx="20071">
                  <c:v>60.709304098003997</c:v>
                </c:pt>
                <c:pt idx="20072">
                  <c:v>60.709290029139403</c:v>
                </c:pt>
                <c:pt idx="20073">
                  <c:v>60.709275960117701</c:v>
                </c:pt>
                <c:pt idx="20074">
                  <c:v>60.709261890938997</c:v>
                </c:pt>
                <c:pt idx="20075">
                  <c:v>60.709247821603299</c:v>
                </c:pt>
                <c:pt idx="20076">
                  <c:v>60.709233752110897</c:v>
                </c:pt>
                <c:pt idx="20077">
                  <c:v>60.7092196824618</c:v>
                </c:pt>
                <c:pt idx="20078">
                  <c:v>60.709205612656199</c:v>
                </c:pt>
                <c:pt idx="20079">
                  <c:v>60.709191542694199</c:v>
                </c:pt>
                <c:pt idx="20080">
                  <c:v>60.709177472575902</c:v>
                </c:pt>
                <c:pt idx="20081">
                  <c:v>60.7091634023014</c:v>
                </c:pt>
                <c:pt idx="20082">
                  <c:v>60.709149331870897</c:v>
                </c:pt>
                <c:pt idx="20083">
                  <c:v>60.709135261284402</c:v>
                </c:pt>
                <c:pt idx="20084">
                  <c:v>60.709121190542199</c:v>
                </c:pt>
                <c:pt idx="20085">
                  <c:v>60.709107119644202</c:v>
                </c:pt>
                <c:pt idx="20086">
                  <c:v>60.709093048590802</c:v>
                </c:pt>
                <c:pt idx="20087">
                  <c:v>60.7090789773819</c:v>
                </c:pt>
                <c:pt idx="20088">
                  <c:v>60.709064906017701</c:v>
                </c:pt>
                <c:pt idx="20089">
                  <c:v>60.709050834498299</c:v>
                </c:pt>
                <c:pt idx="20090">
                  <c:v>60.709036762823899</c:v>
                </c:pt>
                <c:pt idx="20091">
                  <c:v>60.709022690994402</c:v>
                </c:pt>
                <c:pt idx="20092">
                  <c:v>60.709008619010199</c:v>
                </c:pt>
                <c:pt idx="20093">
                  <c:v>60.708994546871303</c:v>
                </c:pt>
                <c:pt idx="20094">
                  <c:v>60.708980474577899</c:v>
                </c:pt>
                <c:pt idx="20095">
                  <c:v>60.708966402129903</c:v>
                </c:pt>
                <c:pt idx="20096">
                  <c:v>60.708952329527698</c:v>
                </c:pt>
                <c:pt idx="20097">
                  <c:v>60.708938256771198</c:v>
                </c:pt>
                <c:pt idx="20098">
                  <c:v>60.708924183860702</c:v>
                </c:pt>
                <c:pt idx="20099">
                  <c:v>60.708910110796197</c:v>
                </c:pt>
                <c:pt idx="20100">
                  <c:v>60.708896037577901</c:v>
                </c:pt>
                <c:pt idx="20101">
                  <c:v>60.708881964205801</c:v>
                </c:pt>
                <c:pt idx="20102">
                  <c:v>60.708867890680203</c:v>
                </c:pt>
                <c:pt idx="20103">
                  <c:v>60.708853817001099</c:v>
                </c:pt>
                <c:pt idx="20104">
                  <c:v>60.708839743168603</c:v>
                </c:pt>
                <c:pt idx="20105">
                  <c:v>60.708825669183</c:v>
                </c:pt>
                <c:pt idx="20106">
                  <c:v>60.708811595044203</c:v>
                </c:pt>
                <c:pt idx="20107">
                  <c:v>60.708797520752398</c:v>
                </c:pt>
                <c:pt idx="20108">
                  <c:v>60.708783446307798</c:v>
                </c:pt>
                <c:pt idx="20109">
                  <c:v>60.708769371710503</c:v>
                </c:pt>
                <c:pt idx="20110">
                  <c:v>60.708755296960497</c:v>
                </c:pt>
                <c:pt idx="20111">
                  <c:v>60.708741222058102</c:v>
                </c:pt>
                <c:pt idx="20112">
                  <c:v>60.708727147003302</c:v>
                </c:pt>
                <c:pt idx="20113">
                  <c:v>60.708713071796197</c:v>
                </c:pt>
                <c:pt idx="20114">
                  <c:v>60.7086989964371</c:v>
                </c:pt>
                <c:pt idx="20115">
                  <c:v>60.708684920925897</c:v>
                </c:pt>
                <c:pt idx="20116">
                  <c:v>60.708670833146101</c:v>
                </c:pt>
                <c:pt idx="20117">
                  <c:v>60.708656757332001</c:v>
                </c:pt>
                <c:pt idx="20118">
                  <c:v>60.7086426813663</c:v>
                </c:pt>
                <c:pt idx="20119">
                  <c:v>60.708628605249103</c:v>
                </c:pt>
                <c:pt idx="20120">
                  <c:v>60.708614528980497</c:v>
                </c:pt>
                <c:pt idx="20121">
                  <c:v>60.708600452560603</c:v>
                </c:pt>
                <c:pt idx="20122">
                  <c:v>60.708586375989597</c:v>
                </c:pt>
                <c:pt idx="20123">
                  <c:v>60.708572299267601</c:v>
                </c:pt>
                <c:pt idx="20124">
                  <c:v>60.7085582223947</c:v>
                </c:pt>
                <c:pt idx="20125">
                  <c:v>60.708544145371</c:v>
                </c:pt>
                <c:pt idx="20126">
                  <c:v>60.708530068196701</c:v>
                </c:pt>
                <c:pt idx="20127">
                  <c:v>60.708515990871803</c:v>
                </c:pt>
                <c:pt idx="20128">
                  <c:v>60.708501913396603</c:v>
                </c:pt>
                <c:pt idx="20129">
                  <c:v>60.708487835771102</c:v>
                </c:pt>
                <c:pt idx="20130">
                  <c:v>60.708473757995399</c:v>
                </c:pt>
                <c:pt idx="20131">
                  <c:v>60.708459680069701</c:v>
                </c:pt>
                <c:pt idx="20132">
                  <c:v>60.708445601994001</c:v>
                </c:pt>
                <c:pt idx="20133">
                  <c:v>60.708431523768603</c:v>
                </c:pt>
                <c:pt idx="20134">
                  <c:v>60.708417445393501</c:v>
                </c:pt>
                <c:pt idx="20135">
                  <c:v>60.7084033668689</c:v>
                </c:pt>
                <c:pt idx="20136">
                  <c:v>60.708389288194802</c:v>
                </c:pt>
                <c:pt idx="20137">
                  <c:v>60.708375209371503</c:v>
                </c:pt>
                <c:pt idx="20138">
                  <c:v>60.708361130398998</c:v>
                </c:pt>
                <c:pt idx="20139">
                  <c:v>60.7083470512774</c:v>
                </c:pt>
                <c:pt idx="20140">
                  <c:v>60.7083329720069</c:v>
                </c:pt>
                <c:pt idx="20141">
                  <c:v>60.708318892587599</c:v>
                </c:pt>
                <c:pt idx="20142">
                  <c:v>60.708304813019502</c:v>
                </c:pt>
                <c:pt idx="20143">
                  <c:v>60.708290733303002</c:v>
                </c:pt>
                <c:pt idx="20144">
                  <c:v>60.708276653437999</c:v>
                </c:pt>
                <c:pt idx="20145">
                  <c:v>60.708262573424697</c:v>
                </c:pt>
                <c:pt idx="20146">
                  <c:v>60.708248493263099</c:v>
                </c:pt>
                <c:pt idx="20147">
                  <c:v>60.708234412953601</c:v>
                </c:pt>
                <c:pt idx="20148">
                  <c:v>60.708220332495998</c:v>
                </c:pt>
                <c:pt idx="20149">
                  <c:v>60.708206251890601</c:v>
                </c:pt>
                <c:pt idx="20150">
                  <c:v>60.708192171137597</c:v>
                </c:pt>
                <c:pt idx="20151">
                  <c:v>60.708178090236899</c:v>
                </c:pt>
                <c:pt idx="20152">
                  <c:v>60.708164009188799</c:v>
                </c:pt>
                <c:pt idx="20153">
                  <c:v>60.708149927993396</c:v>
                </c:pt>
                <c:pt idx="20154">
                  <c:v>60.708135846650698</c:v>
                </c:pt>
                <c:pt idx="20155">
                  <c:v>60.708121765161003</c:v>
                </c:pt>
                <c:pt idx="20156">
                  <c:v>60.708107683524297</c:v>
                </c:pt>
                <c:pt idx="20157">
                  <c:v>60.7080936017407</c:v>
                </c:pt>
                <c:pt idx="20158">
                  <c:v>60.708079519810397</c:v>
                </c:pt>
                <c:pt idx="20159">
                  <c:v>60.708065437733502</c:v>
                </c:pt>
                <c:pt idx="20160">
                  <c:v>60.7080513555102</c:v>
                </c:pt>
                <c:pt idx="20161">
                  <c:v>60.708037273140498</c:v>
                </c:pt>
                <c:pt idx="20162">
                  <c:v>60.708023190624502</c:v>
                </c:pt>
                <c:pt idx="20163">
                  <c:v>60.708009095875298</c:v>
                </c:pt>
                <c:pt idx="20164">
                  <c:v>60.707995013068</c:v>
                </c:pt>
                <c:pt idx="20165">
                  <c:v>60.7079809301148</c:v>
                </c:pt>
                <c:pt idx="20166">
                  <c:v>60.707966847015904</c:v>
                </c:pt>
                <c:pt idx="20167">
                  <c:v>60.707952763771303</c:v>
                </c:pt>
                <c:pt idx="20168">
                  <c:v>60.707938680381297</c:v>
                </c:pt>
                <c:pt idx="20169">
                  <c:v>60.707924596845899</c:v>
                </c:pt>
                <c:pt idx="20170">
                  <c:v>60.707910513165203</c:v>
                </c:pt>
                <c:pt idx="20171">
                  <c:v>60.707896429339399</c:v>
                </c:pt>
                <c:pt idx="20172">
                  <c:v>60.707882345368603</c:v>
                </c:pt>
                <c:pt idx="20173">
                  <c:v>60.707868261252898</c:v>
                </c:pt>
                <c:pt idx="20174">
                  <c:v>60.707854176992498</c:v>
                </c:pt>
                <c:pt idx="20175">
                  <c:v>60.707840092587404</c:v>
                </c:pt>
                <c:pt idx="20176">
                  <c:v>60.707826008037799</c:v>
                </c:pt>
                <c:pt idx="20177">
                  <c:v>60.707811923343897</c:v>
                </c:pt>
                <c:pt idx="20178">
                  <c:v>60.707797838505599</c:v>
                </c:pt>
                <c:pt idx="20179">
                  <c:v>60.707783753523202</c:v>
                </c:pt>
                <c:pt idx="20180">
                  <c:v>60.7077696683968</c:v>
                </c:pt>
                <c:pt idx="20181">
                  <c:v>60.707755583126499</c:v>
                </c:pt>
                <c:pt idx="20182">
                  <c:v>60.707741497712398</c:v>
                </c:pt>
                <c:pt idx="20183">
                  <c:v>60.707727412154703</c:v>
                </c:pt>
                <c:pt idx="20184">
                  <c:v>60.707713326453401</c:v>
                </c:pt>
                <c:pt idx="20185">
                  <c:v>60.707699240608697</c:v>
                </c:pt>
                <c:pt idx="20186">
                  <c:v>60.707685154620698</c:v>
                </c:pt>
                <c:pt idx="20187">
                  <c:v>60.707671068489603</c:v>
                </c:pt>
                <c:pt idx="20188">
                  <c:v>60.707656982215397</c:v>
                </c:pt>
                <c:pt idx="20189">
                  <c:v>60.707642895798301</c:v>
                </c:pt>
                <c:pt idx="20190">
                  <c:v>60.7076288092384</c:v>
                </c:pt>
                <c:pt idx="20191">
                  <c:v>60.707614722535901</c:v>
                </c:pt>
                <c:pt idx="20192">
                  <c:v>60.707600635690802</c:v>
                </c:pt>
                <c:pt idx="20193">
                  <c:v>60.707586548703198</c:v>
                </c:pt>
                <c:pt idx="20194">
                  <c:v>60.707572461573399</c:v>
                </c:pt>
                <c:pt idx="20195">
                  <c:v>60.7075583743013</c:v>
                </c:pt>
                <c:pt idx="20196">
                  <c:v>60.707544286887298</c:v>
                </c:pt>
                <c:pt idx="20197">
                  <c:v>60.707530199331202</c:v>
                </c:pt>
                <c:pt idx="20198">
                  <c:v>60.707516111633403</c:v>
                </c:pt>
                <c:pt idx="20199">
                  <c:v>60.7075020237939</c:v>
                </c:pt>
                <c:pt idx="20200">
                  <c:v>60.7074879358128</c:v>
                </c:pt>
                <c:pt idx="20201">
                  <c:v>60.707473847690302</c:v>
                </c:pt>
                <c:pt idx="20202">
                  <c:v>60.707459759426399</c:v>
                </c:pt>
                <c:pt idx="20203">
                  <c:v>60.707445671021297</c:v>
                </c:pt>
                <c:pt idx="20204">
                  <c:v>60.707431582475202</c:v>
                </c:pt>
                <c:pt idx="20205">
                  <c:v>60.7074174937881</c:v>
                </c:pt>
                <c:pt idx="20206">
                  <c:v>60.707403404960203</c:v>
                </c:pt>
                <c:pt idx="20207">
                  <c:v>60.707389315991598</c:v>
                </c:pt>
                <c:pt idx="20208">
                  <c:v>60.707375226882398</c:v>
                </c:pt>
                <c:pt idx="20209">
                  <c:v>60.707361137632702</c:v>
                </c:pt>
                <c:pt idx="20210">
                  <c:v>60.707347036185297</c:v>
                </c:pt>
                <c:pt idx="20211">
                  <c:v>60.707332946655796</c:v>
                </c:pt>
                <c:pt idx="20212">
                  <c:v>60.707318856986198</c:v>
                </c:pt>
                <c:pt idx="20213">
                  <c:v>60.707304767176602</c:v>
                </c:pt>
                <c:pt idx="20214">
                  <c:v>60.707290677227199</c:v>
                </c:pt>
                <c:pt idx="20215">
                  <c:v>60.707276587137997</c:v>
                </c:pt>
                <c:pt idx="20216">
                  <c:v>60.707262496909202</c:v>
                </c:pt>
                <c:pt idx="20217">
                  <c:v>60.707248406540998</c:v>
                </c:pt>
                <c:pt idx="20218">
                  <c:v>60.707234316033301</c:v>
                </c:pt>
                <c:pt idx="20219">
                  <c:v>60.7072202253865</c:v>
                </c:pt>
                <c:pt idx="20220">
                  <c:v>60.707206134600497</c:v>
                </c:pt>
                <c:pt idx="20221">
                  <c:v>60.707192043675597</c:v>
                </c:pt>
                <c:pt idx="20222">
                  <c:v>60.707177952611801</c:v>
                </c:pt>
                <c:pt idx="20223">
                  <c:v>60.7071638614092</c:v>
                </c:pt>
                <c:pt idx="20224">
                  <c:v>60.707149770068099</c:v>
                </c:pt>
                <c:pt idx="20225">
                  <c:v>60.707135678588401</c:v>
                </c:pt>
                <c:pt idx="20226">
                  <c:v>60.707121586970302</c:v>
                </c:pt>
                <c:pt idx="20227">
                  <c:v>60.707107495213997</c:v>
                </c:pt>
                <c:pt idx="20228">
                  <c:v>60.707093403319597</c:v>
                </c:pt>
                <c:pt idx="20229">
                  <c:v>60.707079311287103</c:v>
                </c:pt>
                <c:pt idx="20230">
                  <c:v>60.707065219116799</c:v>
                </c:pt>
                <c:pt idx="20231">
                  <c:v>60.7070511268087</c:v>
                </c:pt>
                <c:pt idx="20232">
                  <c:v>60.707037034362997</c:v>
                </c:pt>
                <c:pt idx="20233">
                  <c:v>60.707022941779698</c:v>
                </c:pt>
                <c:pt idx="20234">
                  <c:v>60.7070088490591</c:v>
                </c:pt>
                <c:pt idx="20235">
                  <c:v>60.706994756201198</c:v>
                </c:pt>
                <c:pt idx="20236">
                  <c:v>60.706980663206103</c:v>
                </c:pt>
                <c:pt idx="20237">
                  <c:v>60.706966570074002</c:v>
                </c:pt>
                <c:pt idx="20238">
                  <c:v>60.706952476805</c:v>
                </c:pt>
                <c:pt idx="20239">
                  <c:v>60.706938383399198</c:v>
                </c:pt>
                <c:pt idx="20240">
                  <c:v>60.706924289856801</c:v>
                </c:pt>
                <c:pt idx="20241">
                  <c:v>60.706910196177802</c:v>
                </c:pt>
                <c:pt idx="20242">
                  <c:v>60.706896102362499</c:v>
                </c:pt>
                <c:pt idx="20243">
                  <c:v>60.706882008410801</c:v>
                </c:pt>
                <c:pt idx="20244">
                  <c:v>60.706867914322999</c:v>
                </c:pt>
                <c:pt idx="20245">
                  <c:v>60.706853820099099</c:v>
                </c:pt>
                <c:pt idx="20246">
                  <c:v>60.7068397257393</c:v>
                </c:pt>
                <c:pt idx="20247">
                  <c:v>60.706825631243703</c:v>
                </c:pt>
                <c:pt idx="20248">
                  <c:v>60.706811536612499</c:v>
                </c:pt>
                <c:pt idx="20249">
                  <c:v>60.706797441845602</c:v>
                </c:pt>
                <c:pt idx="20250">
                  <c:v>60.706783346943404</c:v>
                </c:pt>
                <c:pt idx="20251">
                  <c:v>60.706769251905897</c:v>
                </c:pt>
                <c:pt idx="20252">
                  <c:v>60.706755156733102</c:v>
                </c:pt>
                <c:pt idx="20253">
                  <c:v>60.706741061425298</c:v>
                </c:pt>
                <c:pt idx="20254">
                  <c:v>60.706726965982597</c:v>
                </c:pt>
                <c:pt idx="20255">
                  <c:v>60.706712870404999</c:v>
                </c:pt>
                <c:pt idx="20256">
                  <c:v>60.706698774692804</c:v>
                </c:pt>
                <c:pt idx="20257">
                  <c:v>60.706684666818703</c:v>
                </c:pt>
                <c:pt idx="20258">
                  <c:v>60.706670570838099</c:v>
                </c:pt>
                <c:pt idx="20259">
                  <c:v>60.706656474723303</c:v>
                </c:pt>
                <c:pt idx="20260">
                  <c:v>60.7066423784742</c:v>
                </c:pt>
                <c:pt idx="20261">
                  <c:v>60.706628282091103</c:v>
                </c:pt>
                <c:pt idx="20262">
                  <c:v>60.706614185573898</c:v>
                </c:pt>
                <c:pt idx="20263">
                  <c:v>60.706600088922997</c:v>
                </c:pt>
                <c:pt idx="20264">
                  <c:v>60.7065859921384</c:v>
                </c:pt>
                <c:pt idx="20265">
                  <c:v>60.7065718952202</c:v>
                </c:pt>
                <c:pt idx="20266">
                  <c:v>60.706557798168497</c:v>
                </c:pt>
                <c:pt idx="20267">
                  <c:v>60.706543700983403</c:v>
                </c:pt>
                <c:pt idx="20268">
                  <c:v>60.706529603665203</c:v>
                </c:pt>
                <c:pt idx="20269">
                  <c:v>60.706515506213798</c:v>
                </c:pt>
                <c:pt idx="20270">
                  <c:v>60.706501408629499</c:v>
                </c:pt>
                <c:pt idx="20271">
                  <c:v>60.706487310912301</c:v>
                </c:pt>
                <c:pt idx="20272">
                  <c:v>60.706473213062502</c:v>
                </c:pt>
                <c:pt idx="20273">
                  <c:v>60.706459115079902</c:v>
                </c:pt>
                <c:pt idx="20274">
                  <c:v>60.706445016964999</c:v>
                </c:pt>
                <c:pt idx="20275">
                  <c:v>60.706430918717601</c:v>
                </c:pt>
                <c:pt idx="20276">
                  <c:v>60.706416820338099</c:v>
                </c:pt>
                <c:pt idx="20277">
                  <c:v>60.7064027218264</c:v>
                </c:pt>
                <c:pt idx="20278">
                  <c:v>60.706388623182697</c:v>
                </c:pt>
                <c:pt idx="20279">
                  <c:v>60.706374524407103</c:v>
                </c:pt>
                <c:pt idx="20280">
                  <c:v>60.706360425499902</c:v>
                </c:pt>
                <c:pt idx="20281">
                  <c:v>60.706346326461002</c:v>
                </c:pt>
                <c:pt idx="20282">
                  <c:v>60.706332227290503</c:v>
                </c:pt>
                <c:pt idx="20283">
                  <c:v>60.706318127988801</c:v>
                </c:pt>
                <c:pt idx="20284">
                  <c:v>60.706304028555699</c:v>
                </c:pt>
                <c:pt idx="20285">
                  <c:v>60.706289928991602</c:v>
                </c:pt>
                <c:pt idx="20286">
                  <c:v>60.706275829296402</c:v>
                </c:pt>
                <c:pt idx="20287">
                  <c:v>60.706261729470299</c:v>
                </c:pt>
                <c:pt idx="20288">
                  <c:v>60.706247629513499</c:v>
                </c:pt>
                <c:pt idx="20289">
                  <c:v>60.706233529426001</c:v>
                </c:pt>
                <c:pt idx="20290">
                  <c:v>60.706219429208097</c:v>
                </c:pt>
                <c:pt idx="20291">
                  <c:v>60.706205328859703</c:v>
                </c:pt>
                <c:pt idx="20292">
                  <c:v>60.706191228381002</c:v>
                </c:pt>
                <c:pt idx="20293">
                  <c:v>60.7061771277722</c:v>
                </c:pt>
                <c:pt idx="20294">
                  <c:v>60.706163027033398</c:v>
                </c:pt>
                <c:pt idx="20295">
                  <c:v>60.706148926164701</c:v>
                </c:pt>
                <c:pt idx="20296">
                  <c:v>60.706134825166203</c:v>
                </c:pt>
                <c:pt idx="20297">
                  <c:v>60.706120724038101</c:v>
                </c:pt>
                <c:pt idx="20298">
                  <c:v>60.706106622780403</c:v>
                </c:pt>
                <c:pt idx="20299">
                  <c:v>60.706092521393302</c:v>
                </c:pt>
                <c:pt idx="20300">
                  <c:v>60.706078419876903</c:v>
                </c:pt>
                <c:pt idx="20301">
                  <c:v>60.706064318231299</c:v>
                </c:pt>
                <c:pt idx="20302">
                  <c:v>60.706050216456802</c:v>
                </c:pt>
                <c:pt idx="20303">
                  <c:v>60.706036114553299</c:v>
                </c:pt>
                <c:pt idx="20304">
                  <c:v>60.706022000523902</c:v>
                </c:pt>
                <c:pt idx="20305">
                  <c:v>60.706007898363602</c:v>
                </c:pt>
                <c:pt idx="20306">
                  <c:v>60.7059937960748</c:v>
                </c:pt>
                <c:pt idx="20307">
                  <c:v>60.705979693657603</c:v>
                </c:pt>
                <c:pt idx="20308">
                  <c:v>60.705965591112097</c:v>
                </c:pt>
                <c:pt idx="20309">
                  <c:v>60.705951488438401</c:v>
                </c:pt>
                <c:pt idx="20310">
                  <c:v>60.705937385636602</c:v>
                </c:pt>
                <c:pt idx="20311">
                  <c:v>60.705923282706898</c:v>
                </c:pt>
                <c:pt idx="20312">
                  <c:v>60.705909179649296</c:v>
                </c:pt>
                <c:pt idx="20313">
                  <c:v>60.705895076464103</c:v>
                </c:pt>
                <c:pt idx="20314">
                  <c:v>60.705880973151302</c:v>
                </c:pt>
                <c:pt idx="20315">
                  <c:v>60.705866869711102</c:v>
                </c:pt>
                <c:pt idx="20316">
                  <c:v>60.7058527661436</c:v>
                </c:pt>
                <c:pt idx="20317">
                  <c:v>60.705838662448798</c:v>
                </c:pt>
                <c:pt idx="20318">
                  <c:v>60.705824558627</c:v>
                </c:pt>
                <c:pt idx="20319">
                  <c:v>60.7058104546782</c:v>
                </c:pt>
                <c:pt idx="20320">
                  <c:v>60.705796350602597</c:v>
                </c:pt>
                <c:pt idx="20321">
                  <c:v>60.705782246400297</c:v>
                </c:pt>
                <c:pt idx="20322">
                  <c:v>60.705768142071399</c:v>
                </c:pt>
                <c:pt idx="20323">
                  <c:v>60.705754037616103</c:v>
                </c:pt>
                <c:pt idx="20324">
                  <c:v>60.705739933034401</c:v>
                </c:pt>
                <c:pt idx="20325">
                  <c:v>60.705725828326401</c:v>
                </c:pt>
                <c:pt idx="20326">
                  <c:v>60.705711723492499</c:v>
                </c:pt>
                <c:pt idx="20327">
                  <c:v>60.705697618532497</c:v>
                </c:pt>
                <c:pt idx="20328">
                  <c:v>60.705683513446701</c:v>
                </c:pt>
                <c:pt idx="20329">
                  <c:v>60.705669408235103</c:v>
                </c:pt>
                <c:pt idx="20330">
                  <c:v>60.705655302898002</c:v>
                </c:pt>
                <c:pt idx="20331">
                  <c:v>60.705641197435398</c:v>
                </c:pt>
                <c:pt idx="20332">
                  <c:v>60.705627091847397</c:v>
                </c:pt>
                <c:pt idx="20333">
                  <c:v>60.705612986134199</c:v>
                </c:pt>
                <c:pt idx="20334">
                  <c:v>60.705598880295902</c:v>
                </c:pt>
                <c:pt idx="20335">
                  <c:v>60.7055847743326</c:v>
                </c:pt>
                <c:pt idx="20336">
                  <c:v>60.705570668244398</c:v>
                </c:pt>
                <c:pt idx="20337">
                  <c:v>60.705556562031497</c:v>
                </c:pt>
                <c:pt idx="20338">
                  <c:v>60.705542455693902</c:v>
                </c:pt>
                <c:pt idx="20339">
                  <c:v>60.705528349231898</c:v>
                </c:pt>
                <c:pt idx="20340">
                  <c:v>60.705514242645499</c:v>
                </c:pt>
                <c:pt idx="20341">
                  <c:v>60.705500135934898</c:v>
                </c:pt>
                <c:pt idx="20342">
                  <c:v>60.705486029100101</c:v>
                </c:pt>
                <c:pt idx="20343">
                  <c:v>60.7054719221413</c:v>
                </c:pt>
                <c:pt idx="20344">
                  <c:v>60.705457815058701</c:v>
                </c:pt>
                <c:pt idx="20345">
                  <c:v>60.705443707852297</c:v>
                </c:pt>
                <c:pt idx="20346">
                  <c:v>60.705429600522201</c:v>
                </c:pt>
                <c:pt idx="20347">
                  <c:v>60.705415493068699</c:v>
                </c:pt>
                <c:pt idx="20348">
                  <c:v>60.705401385491697</c:v>
                </c:pt>
                <c:pt idx="20349">
                  <c:v>60.705387277791502</c:v>
                </c:pt>
                <c:pt idx="20350">
                  <c:v>60.705373169968198</c:v>
                </c:pt>
                <c:pt idx="20351">
                  <c:v>60.705359050055101</c:v>
                </c:pt>
                <c:pt idx="20352">
                  <c:v>60.705344941986603</c:v>
                </c:pt>
                <c:pt idx="20353">
                  <c:v>60.705330833795301</c:v>
                </c:pt>
                <c:pt idx="20354">
                  <c:v>60.705316725481303</c:v>
                </c:pt>
                <c:pt idx="20355">
                  <c:v>60.705302617044801</c:v>
                </c:pt>
                <c:pt idx="20356">
                  <c:v>60.7052885084859</c:v>
                </c:pt>
                <c:pt idx="20357">
                  <c:v>60.705274399804701</c:v>
                </c:pt>
                <c:pt idx="20358">
                  <c:v>60.705260291001402</c:v>
                </c:pt>
                <c:pt idx="20359">
                  <c:v>60.705246182076003</c:v>
                </c:pt>
                <c:pt idx="20360">
                  <c:v>60.705232073028697</c:v>
                </c:pt>
                <c:pt idx="20361">
                  <c:v>60.705217963859603</c:v>
                </c:pt>
                <c:pt idx="20362">
                  <c:v>60.705203854568801</c:v>
                </c:pt>
                <c:pt idx="20363">
                  <c:v>60.705189745156602</c:v>
                </c:pt>
                <c:pt idx="20364">
                  <c:v>60.705175635622801</c:v>
                </c:pt>
                <c:pt idx="20365">
                  <c:v>60.705161525967803</c:v>
                </c:pt>
                <c:pt idx="20366">
                  <c:v>60.7051474161916</c:v>
                </c:pt>
                <c:pt idx="20367">
                  <c:v>60.7051333062944</c:v>
                </c:pt>
                <c:pt idx="20368">
                  <c:v>60.7051191962762</c:v>
                </c:pt>
                <c:pt idx="20369">
                  <c:v>60.705105086137202</c:v>
                </c:pt>
                <c:pt idx="20370">
                  <c:v>60.705090975877503</c:v>
                </c:pt>
                <c:pt idx="20371">
                  <c:v>60.705076865497297</c:v>
                </c:pt>
                <c:pt idx="20372">
                  <c:v>60.705062754996597</c:v>
                </c:pt>
                <c:pt idx="20373">
                  <c:v>60.705048644375701</c:v>
                </c:pt>
                <c:pt idx="20374">
                  <c:v>60.705034533634503</c:v>
                </c:pt>
                <c:pt idx="20375">
                  <c:v>60.705020422773202</c:v>
                </c:pt>
                <c:pt idx="20376">
                  <c:v>60.705006311791998</c:v>
                </c:pt>
                <c:pt idx="20377">
                  <c:v>60.704992200691002</c:v>
                </c:pt>
                <c:pt idx="20378">
                  <c:v>60.704978089470302</c:v>
                </c:pt>
                <c:pt idx="20379">
                  <c:v>60.704963978130003</c:v>
                </c:pt>
                <c:pt idx="20380">
                  <c:v>60.704949866670198</c:v>
                </c:pt>
                <c:pt idx="20381">
                  <c:v>60.704935755091199</c:v>
                </c:pt>
                <c:pt idx="20382">
                  <c:v>60.7049216433929</c:v>
                </c:pt>
                <c:pt idx="20383">
                  <c:v>60.7049075315755</c:v>
                </c:pt>
                <c:pt idx="20384">
                  <c:v>60.704893419639099</c:v>
                </c:pt>
                <c:pt idx="20385">
                  <c:v>60.704879307583901</c:v>
                </c:pt>
                <c:pt idx="20386">
                  <c:v>60.704865195410001</c:v>
                </c:pt>
                <c:pt idx="20387">
                  <c:v>60.704851083117603</c:v>
                </c:pt>
                <c:pt idx="20388">
                  <c:v>60.704836970706602</c:v>
                </c:pt>
                <c:pt idx="20389">
                  <c:v>60.704822858177302</c:v>
                </c:pt>
                <c:pt idx="20390">
                  <c:v>60.704808745529697</c:v>
                </c:pt>
                <c:pt idx="20391">
                  <c:v>60.704794632764099</c:v>
                </c:pt>
                <c:pt idx="20392">
                  <c:v>60.704780519880501</c:v>
                </c:pt>
                <c:pt idx="20393">
                  <c:v>60.704766406879003</c:v>
                </c:pt>
                <c:pt idx="20394">
                  <c:v>60.704752293759803</c:v>
                </c:pt>
                <c:pt idx="20395">
                  <c:v>60.704738180523002</c:v>
                </c:pt>
                <c:pt idx="20396">
                  <c:v>60.704724067168698</c:v>
                </c:pt>
                <c:pt idx="20397">
                  <c:v>60.704709953696998</c:v>
                </c:pt>
                <c:pt idx="20398">
                  <c:v>60.704695828171999</c:v>
                </c:pt>
                <c:pt idx="20399">
                  <c:v>60.704681714466801</c:v>
                </c:pt>
                <c:pt idx="20400">
                  <c:v>60.704667600644498</c:v>
                </c:pt>
                <c:pt idx="20401">
                  <c:v>60.704653486705297</c:v>
                </c:pt>
                <c:pt idx="20402">
                  <c:v>60.704639372649403</c:v>
                </c:pt>
                <c:pt idx="20403">
                  <c:v>60.704625258476803</c:v>
                </c:pt>
                <c:pt idx="20404">
                  <c:v>60.704611144187801</c:v>
                </c:pt>
                <c:pt idx="20405">
                  <c:v>60.704597029782398</c:v>
                </c:pt>
                <c:pt idx="20406">
                  <c:v>60.704582915260602</c:v>
                </c:pt>
                <c:pt idx="20407">
                  <c:v>60.704568800622802</c:v>
                </c:pt>
                <c:pt idx="20408">
                  <c:v>60.704554685868999</c:v>
                </c:pt>
                <c:pt idx="20409">
                  <c:v>60.704540570999299</c:v>
                </c:pt>
                <c:pt idx="20410">
                  <c:v>60.704526456013802</c:v>
                </c:pt>
                <c:pt idx="20411">
                  <c:v>60.704512340912601</c:v>
                </c:pt>
                <c:pt idx="20412">
                  <c:v>60.704498225696</c:v>
                </c:pt>
                <c:pt idx="20413">
                  <c:v>60.7044841103639</c:v>
                </c:pt>
                <c:pt idx="20414">
                  <c:v>60.7044699949166</c:v>
                </c:pt>
                <c:pt idx="20415">
                  <c:v>60.7044558793541</c:v>
                </c:pt>
                <c:pt idx="20416">
                  <c:v>60.704441763676598</c:v>
                </c:pt>
                <c:pt idx="20417">
                  <c:v>60.704427647884202</c:v>
                </c:pt>
                <c:pt idx="20418">
                  <c:v>60.704413531977004</c:v>
                </c:pt>
                <c:pt idx="20419">
                  <c:v>60.704399415955201</c:v>
                </c:pt>
                <c:pt idx="20420">
                  <c:v>60.704385299818803</c:v>
                </c:pt>
                <c:pt idx="20421">
                  <c:v>60.704371183568</c:v>
                </c:pt>
                <c:pt idx="20422">
                  <c:v>60.704357067202899</c:v>
                </c:pt>
                <c:pt idx="20423">
                  <c:v>60.7043429507236</c:v>
                </c:pt>
                <c:pt idx="20424">
                  <c:v>60.704328834130301</c:v>
                </c:pt>
                <c:pt idx="20425">
                  <c:v>60.704314717423102</c:v>
                </c:pt>
                <c:pt idx="20426">
                  <c:v>60.704300600602103</c:v>
                </c:pt>
                <c:pt idx="20427">
                  <c:v>60.704286483667403</c:v>
                </c:pt>
                <c:pt idx="20428">
                  <c:v>60.704272366619101</c:v>
                </c:pt>
                <c:pt idx="20429">
                  <c:v>60.704258249457503</c:v>
                </c:pt>
                <c:pt idx="20430">
                  <c:v>60.704244132182502</c:v>
                </c:pt>
                <c:pt idx="20431">
                  <c:v>60.704230014794298</c:v>
                </c:pt>
                <c:pt idx="20432">
                  <c:v>60.704215897293103</c:v>
                </c:pt>
                <c:pt idx="20433">
                  <c:v>60.704201779678897</c:v>
                </c:pt>
                <c:pt idx="20434">
                  <c:v>60.704187661951998</c:v>
                </c:pt>
                <c:pt idx="20435">
                  <c:v>60.704173544112301</c:v>
                </c:pt>
                <c:pt idx="20436">
                  <c:v>60.704159426159997</c:v>
                </c:pt>
                <c:pt idx="20437">
                  <c:v>60.704145308095399</c:v>
                </c:pt>
                <c:pt idx="20438">
                  <c:v>60.7041311899183</c:v>
                </c:pt>
                <c:pt idx="20439">
                  <c:v>60.704117071629099</c:v>
                </c:pt>
                <c:pt idx="20440">
                  <c:v>60.704102953227903</c:v>
                </c:pt>
                <c:pt idx="20441">
                  <c:v>60.704088834714597</c:v>
                </c:pt>
                <c:pt idx="20442">
                  <c:v>60.704074716089501</c:v>
                </c:pt>
                <c:pt idx="20443">
                  <c:v>60.7040605973528</c:v>
                </c:pt>
                <c:pt idx="20444">
                  <c:v>60.704046478504402</c:v>
                </c:pt>
                <c:pt idx="20445">
                  <c:v>60.704032347639398</c:v>
                </c:pt>
                <c:pt idx="20446">
                  <c:v>60.704018228568998</c:v>
                </c:pt>
                <c:pt idx="20447">
                  <c:v>60.704004109387398</c:v>
                </c:pt>
                <c:pt idx="20448">
                  <c:v>60.703989990094698</c:v>
                </c:pt>
                <c:pt idx="20449">
                  <c:v>60.703975870691004</c:v>
                </c:pt>
                <c:pt idx="20450">
                  <c:v>60.7039617511765</c:v>
                </c:pt>
                <c:pt idx="20451">
                  <c:v>60.703947631551202</c:v>
                </c:pt>
                <c:pt idx="20452">
                  <c:v>60.703933511815301</c:v>
                </c:pt>
                <c:pt idx="20453">
                  <c:v>60.703919391969002</c:v>
                </c:pt>
                <c:pt idx="20454">
                  <c:v>60.7039052720123</c:v>
                </c:pt>
                <c:pt idx="20455">
                  <c:v>60.703891151945399</c:v>
                </c:pt>
                <c:pt idx="20456">
                  <c:v>60.7038770317683</c:v>
                </c:pt>
                <c:pt idx="20457">
                  <c:v>60.703862911481302</c:v>
                </c:pt>
                <c:pt idx="20458">
                  <c:v>60.703848791084397</c:v>
                </c:pt>
                <c:pt idx="20459">
                  <c:v>60.703834670577798</c:v>
                </c:pt>
                <c:pt idx="20460">
                  <c:v>60.703820549961598</c:v>
                </c:pt>
                <c:pt idx="20461">
                  <c:v>60.703806429235897</c:v>
                </c:pt>
                <c:pt idx="20462">
                  <c:v>60.7037923084008</c:v>
                </c:pt>
                <c:pt idx="20463">
                  <c:v>60.7037781874564</c:v>
                </c:pt>
                <c:pt idx="20464">
                  <c:v>60.703764066402996</c:v>
                </c:pt>
                <c:pt idx="20465">
                  <c:v>60.703749945240503</c:v>
                </c:pt>
                <c:pt idx="20466">
                  <c:v>60.703735823969097</c:v>
                </c:pt>
                <c:pt idx="20467">
                  <c:v>60.703721702589</c:v>
                </c:pt>
                <c:pt idx="20468">
                  <c:v>60.703707581100304</c:v>
                </c:pt>
                <c:pt idx="20469">
                  <c:v>60.7036934595031</c:v>
                </c:pt>
                <c:pt idx="20470">
                  <c:v>60.703679337797503</c:v>
                </c:pt>
                <c:pt idx="20471">
                  <c:v>60.703665215983598</c:v>
                </c:pt>
                <c:pt idx="20472">
                  <c:v>60.703651094061499</c:v>
                </c:pt>
                <c:pt idx="20473">
                  <c:v>60.703636972031497</c:v>
                </c:pt>
                <c:pt idx="20474">
                  <c:v>60.703622849893499</c:v>
                </c:pt>
                <c:pt idx="20475">
                  <c:v>60.703608727647797</c:v>
                </c:pt>
                <c:pt idx="20476">
                  <c:v>60.703594605294498</c:v>
                </c:pt>
                <c:pt idx="20477">
                  <c:v>60.703580482833601</c:v>
                </c:pt>
                <c:pt idx="20478">
                  <c:v>60.703566360265299</c:v>
                </c:pt>
                <c:pt idx="20479">
                  <c:v>60.703552237589797</c:v>
                </c:pt>
                <c:pt idx="20480">
                  <c:v>60.703538114807102</c:v>
                </c:pt>
                <c:pt idx="20481">
                  <c:v>60.703523991917301</c:v>
                </c:pt>
                <c:pt idx="20482">
                  <c:v>60.703509868920698</c:v>
                </c:pt>
                <c:pt idx="20483">
                  <c:v>60.7034957458172</c:v>
                </c:pt>
                <c:pt idx="20484">
                  <c:v>60.7034816226071</c:v>
                </c:pt>
                <c:pt idx="20485">
                  <c:v>60.703467499290497</c:v>
                </c:pt>
                <c:pt idx="20486">
                  <c:v>60.703453375867397</c:v>
                </c:pt>
                <c:pt idx="20487">
                  <c:v>60.7034392523381</c:v>
                </c:pt>
                <c:pt idx="20488">
                  <c:v>60.703425128702499</c:v>
                </c:pt>
                <c:pt idx="20489">
                  <c:v>60.703411004960998</c:v>
                </c:pt>
                <c:pt idx="20490">
                  <c:v>60.703396881113498</c:v>
                </c:pt>
                <c:pt idx="20491">
                  <c:v>60.703382757160199</c:v>
                </c:pt>
                <c:pt idx="20492">
                  <c:v>60.703368621227099</c:v>
                </c:pt>
                <c:pt idx="20493">
                  <c:v>60.703354497063302</c:v>
                </c:pt>
                <c:pt idx="20494">
                  <c:v>60.703340372794102</c:v>
                </c:pt>
                <c:pt idx="20495">
                  <c:v>60.703326248419501</c:v>
                </c:pt>
                <c:pt idx="20496">
                  <c:v>60.703312123939803</c:v>
                </c:pt>
                <c:pt idx="20497">
                  <c:v>60.703297999355101</c:v>
                </c:pt>
                <c:pt idx="20498">
                  <c:v>60.703283874665303</c:v>
                </c:pt>
                <c:pt idx="20499">
                  <c:v>60.703269749870799</c:v>
                </c:pt>
                <c:pt idx="20500">
                  <c:v>60.703255624971597</c:v>
                </c:pt>
                <c:pt idx="20501">
                  <c:v>60.703241499967802</c:v>
                </c:pt>
                <c:pt idx="20502">
                  <c:v>60.703227374859502</c:v>
                </c:pt>
                <c:pt idx="20503">
                  <c:v>60.7032132496469</c:v>
                </c:pt>
                <c:pt idx="20504">
                  <c:v>60.703199124330197</c:v>
                </c:pt>
                <c:pt idx="20505">
                  <c:v>60.7031849989093</c:v>
                </c:pt>
                <c:pt idx="20506">
                  <c:v>60.703170873384501</c:v>
                </c:pt>
                <c:pt idx="20507">
                  <c:v>60.703156747755898</c:v>
                </c:pt>
                <c:pt idx="20508">
                  <c:v>60.703142622023499</c:v>
                </c:pt>
                <c:pt idx="20509">
                  <c:v>60.703128496187603</c:v>
                </c:pt>
                <c:pt idx="20510">
                  <c:v>60.703114370248201</c:v>
                </c:pt>
                <c:pt idx="20511">
                  <c:v>60.703100244205402</c:v>
                </c:pt>
                <c:pt idx="20512">
                  <c:v>60.703086118059502</c:v>
                </c:pt>
                <c:pt idx="20513">
                  <c:v>60.703071991810397</c:v>
                </c:pt>
                <c:pt idx="20514">
                  <c:v>60.703057865458398</c:v>
                </c:pt>
                <c:pt idx="20515">
                  <c:v>60.703043739003498</c:v>
                </c:pt>
                <c:pt idx="20516">
                  <c:v>60.703029612445903</c:v>
                </c:pt>
                <c:pt idx="20517">
                  <c:v>60.703015485785699</c:v>
                </c:pt>
                <c:pt idx="20518">
                  <c:v>60.703001359023098</c:v>
                </c:pt>
                <c:pt idx="20519">
                  <c:v>60.702987232158002</c:v>
                </c:pt>
                <c:pt idx="20520">
                  <c:v>60.7029731051908</c:v>
                </c:pt>
                <c:pt idx="20521">
                  <c:v>60.702958978121401</c:v>
                </c:pt>
                <c:pt idx="20522">
                  <c:v>60.702944850949997</c:v>
                </c:pt>
                <c:pt idx="20523">
                  <c:v>60.702930723676801</c:v>
                </c:pt>
                <c:pt idx="20524">
                  <c:v>60.702916596301797</c:v>
                </c:pt>
                <c:pt idx="20525">
                  <c:v>60.702902468825201</c:v>
                </c:pt>
                <c:pt idx="20526">
                  <c:v>60.702888341247203</c:v>
                </c:pt>
                <c:pt idx="20527">
                  <c:v>60.702874213567704</c:v>
                </c:pt>
                <c:pt idx="20528">
                  <c:v>60.702860085787002</c:v>
                </c:pt>
                <c:pt idx="20529">
                  <c:v>60.702845957905197</c:v>
                </c:pt>
                <c:pt idx="20530">
                  <c:v>60.702831829922403</c:v>
                </c:pt>
                <c:pt idx="20531">
                  <c:v>60.702817701838697</c:v>
                </c:pt>
                <c:pt idx="20532">
                  <c:v>60.702803573654201</c:v>
                </c:pt>
                <c:pt idx="20533">
                  <c:v>60.702789445369099</c:v>
                </c:pt>
                <c:pt idx="20534">
                  <c:v>60.702775316983498</c:v>
                </c:pt>
                <c:pt idx="20535">
                  <c:v>60.702761188497597</c:v>
                </c:pt>
                <c:pt idx="20536">
                  <c:v>60.702747059911303</c:v>
                </c:pt>
                <c:pt idx="20537">
                  <c:v>60.702732931224901</c:v>
                </c:pt>
                <c:pt idx="20538">
                  <c:v>60.702718802438497</c:v>
                </c:pt>
                <c:pt idx="20539">
                  <c:v>60.702704661709397</c:v>
                </c:pt>
                <c:pt idx="20540">
                  <c:v>60.702690532724098</c:v>
                </c:pt>
                <c:pt idx="20541">
                  <c:v>60.702676403639103</c:v>
                </c:pt>
                <c:pt idx="20542">
                  <c:v>60.702662274454603</c:v>
                </c:pt>
                <c:pt idx="20543">
                  <c:v>60.702648145170699</c:v>
                </c:pt>
                <c:pt idx="20544">
                  <c:v>60.702634015787602</c:v>
                </c:pt>
                <c:pt idx="20545">
                  <c:v>60.7026198863052</c:v>
                </c:pt>
                <c:pt idx="20546">
                  <c:v>60.702605756723898</c:v>
                </c:pt>
                <c:pt idx="20547">
                  <c:v>60.702591627043603</c:v>
                </c:pt>
                <c:pt idx="20548">
                  <c:v>60.702577497264599</c:v>
                </c:pt>
                <c:pt idx="20549">
                  <c:v>60.702563367386901</c:v>
                </c:pt>
                <c:pt idx="20550">
                  <c:v>60.702549237410601</c:v>
                </c:pt>
                <c:pt idx="20551">
                  <c:v>60.702535107335898</c:v>
                </c:pt>
                <c:pt idx="20552">
                  <c:v>60.702520977162997</c:v>
                </c:pt>
                <c:pt idx="20553">
                  <c:v>60.702506846891801</c:v>
                </c:pt>
                <c:pt idx="20554">
                  <c:v>60.702492716522599</c:v>
                </c:pt>
                <c:pt idx="20555">
                  <c:v>60.702478586055499</c:v>
                </c:pt>
                <c:pt idx="20556">
                  <c:v>60.702464455490599</c:v>
                </c:pt>
                <c:pt idx="20557">
                  <c:v>60.702450324828</c:v>
                </c:pt>
                <c:pt idx="20558">
                  <c:v>60.7024361940679</c:v>
                </c:pt>
                <c:pt idx="20559">
                  <c:v>60.7024220632103</c:v>
                </c:pt>
                <c:pt idx="20560">
                  <c:v>60.702407932255397</c:v>
                </c:pt>
                <c:pt idx="20561">
                  <c:v>60.702393801203399</c:v>
                </c:pt>
                <c:pt idx="20562">
                  <c:v>60.702379670054199</c:v>
                </c:pt>
                <c:pt idx="20563">
                  <c:v>60.702365538808202</c:v>
                </c:pt>
                <c:pt idx="20564">
                  <c:v>60.702351407465301</c:v>
                </c:pt>
                <c:pt idx="20565">
                  <c:v>60.702337276025702</c:v>
                </c:pt>
                <c:pt idx="20566">
                  <c:v>60.702323144489597</c:v>
                </c:pt>
                <c:pt idx="20567">
                  <c:v>60.702309012857</c:v>
                </c:pt>
                <c:pt idx="20568">
                  <c:v>60.702294881128097</c:v>
                </c:pt>
                <c:pt idx="20569">
                  <c:v>60.702280749303</c:v>
                </c:pt>
                <c:pt idx="20570">
                  <c:v>60.702266617381802</c:v>
                </c:pt>
                <c:pt idx="20571">
                  <c:v>60.702252485364703</c:v>
                </c:pt>
                <c:pt idx="20572">
                  <c:v>60.702238353251701</c:v>
                </c:pt>
                <c:pt idx="20573">
                  <c:v>60.702224221042997</c:v>
                </c:pt>
                <c:pt idx="20574">
                  <c:v>60.702210088738703</c:v>
                </c:pt>
                <c:pt idx="20575">
                  <c:v>60.702195956338997</c:v>
                </c:pt>
                <c:pt idx="20576">
                  <c:v>60.702181823843901</c:v>
                </c:pt>
                <c:pt idx="20577">
                  <c:v>60.702167691253599</c:v>
                </c:pt>
                <c:pt idx="20578">
                  <c:v>60.702153558568199</c:v>
                </c:pt>
                <c:pt idx="20579">
                  <c:v>60.702139425787898</c:v>
                </c:pt>
                <c:pt idx="20580">
                  <c:v>60.702125292912697</c:v>
                </c:pt>
                <c:pt idx="20581">
                  <c:v>60.702111159942802</c:v>
                </c:pt>
                <c:pt idx="20582">
                  <c:v>60.702097026878299</c:v>
                </c:pt>
                <c:pt idx="20583">
                  <c:v>60.7020828937193</c:v>
                </c:pt>
                <c:pt idx="20584">
                  <c:v>60.702068760465899</c:v>
                </c:pt>
                <c:pt idx="20585">
                  <c:v>60.702054627118301</c:v>
                </c:pt>
                <c:pt idx="20586">
                  <c:v>60.702040481865303</c:v>
                </c:pt>
                <c:pt idx="20587">
                  <c:v>60.702026348330399</c:v>
                </c:pt>
                <c:pt idx="20588">
                  <c:v>60.702012214701597</c:v>
                </c:pt>
                <c:pt idx="20589">
                  <c:v>60.701998080979102</c:v>
                </c:pt>
                <c:pt idx="20590">
                  <c:v>60.701983947163001</c:v>
                </c:pt>
                <c:pt idx="20591">
                  <c:v>60.701969813253299</c:v>
                </c:pt>
                <c:pt idx="20592">
                  <c:v>60.701955679250297</c:v>
                </c:pt>
                <c:pt idx="20593">
                  <c:v>60.701941545154099</c:v>
                </c:pt>
                <c:pt idx="20594">
                  <c:v>60.701927410964799</c:v>
                </c:pt>
                <c:pt idx="20595">
                  <c:v>60.701913276682397</c:v>
                </c:pt>
                <c:pt idx="20596">
                  <c:v>60.701899142307198</c:v>
                </c:pt>
                <c:pt idx="20597">
                  <c:v>60.701885007839202</c:v>
                </c:pt>
                <c:pt idx="20598">
                  <c:v>60.701870873278601</c:v>
                </c:pt>
                <c:pt idx="20599">
                  <c:v>60.701856738625501</c:v>
                </c:pt>
                <c:pt idx="20600">
                  <c:v>60.701842603880003</c:v>
                </c:pt>
                <c:pt idx="20601">
                  <c:v>60.701828469042198</c:v>
                </c:pt>
                <c:pt idx="20602">
                  <c:v>60.701814334112299</c:v>
                </c:pt>
                <c:pt idx="20603">
                  <c:v>60.7018001990904</c:v>
                </c:pt>
                <c:pt idx="20604">
                  <c:v>60.701786063976598</c:v>
                </c:pt>
                <c:pt idx="20605">
                  <c:v>60.701771928771002</c:v>
                </c:pt>
                <c:pt idx="20606">
                  <c:v>60.701757793473803</c:v>
                </c:pt>
                <c:pt idx="20607">
                  <c:v>60.7017436580851</c:v>
                </c:pt>
                <c:pt idx="20608">
                  <c:v>60.7017295226049</c:v>
                </c:pt>
                <c:pt idx="20609">
                  <c:v>60.701715387033502</c:v>
                </c:pt>
                <c:pt idx="20610">
                  <c:v>60.701701251370999</c:v>
                </c:pt>
                <c:pt idx="20611">
                  <c:v>60.701687115617403</c:v>
                </c:pt>
                <c:pt idx="20612">
                  <c:v>60.701672979772901</c:v>
                </c:pt>
                <c:pt idx="20613">
                  <c:v>60.701658843837599</c:v>
                </c:pt>
                <c:pt idx="20614">
                  <c:v>60.701644707811703</c:v>
                </c:pt>
                <c:pt idx="20615">
                  <c:v>60.701630571695198</c:v>
                </c:pt>
                <c:pt idx="20616">
                  <c:v>60.701616435488297</c:v>
                </c:pt>
                <c:pt idx="20617">
                  <c:v>60.701602299191201</c:v>
                </c:pt>
                <c:pt idx="20618">
                  <c:v>60.701588162803802</c:v>
                </c:pt>
                <c:pt idx="20619">
                  <c:v>60.701574026326398</c:v>
                </c:pt>
                <c:pt idx="20620">
                  <c:v>60.701559889759103</c:v>
                </c:pt>
                <c:pt idx="20621">
                  <c:v>60.701545753102003</c:v>
                </c:pt>
                <c:pt idx="20622">
                  <c:v>60.701531616355297</c:v>
                </c:pt>
                <c:pt idx="20623">
                  <c:v>60.701517479518898</c:v>
                </c:pt>
                <c:pt idx="20624">
                  <c:v>60.701503342593199</c:v>
                </c:pt>
                <c:pt idx="20625">
                  <c:v>60.701489205578099</c:v>
                </c:pt>
                <c:pt idx="20626">
                  <c:v>60.701475068473897</c:v>
                </c:pt>
                <c:pt idx="20627">
                  <c:v>60.7014609312806</c:v>
                </c:pt>
                <c:pt idx="20628">
                  <c:v>60.7014467939984</c:v>
                </c:pt>
                <c:pt idx="20629">
                  <c:v>60.701432656627397</c:v>
                </c:pt>
                <c:pt idx="20630">
                  <c:v>60.701418519167603</c:v>
                </c:pt>
                <c:pt idx="20631">
                  <c:v>60.701404381619298</c:v>
                </c:pt>
                <c:pt idx="20632">
                  <c:v>60.701390243982601</c:v>
                </c:pt>
                <c:pt idx="20633">
                  <c:v>60.701376094477801</c:v>
                </c:pt>
                <c:pt idx="20634">
                  <c:v>60.701361956665302</c:v>
                </c:pt>
                <c:pt idx="20635">
                  <c:v>60.701347818764802</c:v>
                </c:pt>
                <c:pt idx="20636">
                  <c:v>60.701333680776301</c:v>
                </c:pt>
                <c:pt idx="20637">
                  <c:v>60.701319542699899</c:v>
                </c:pt>
                <c:pt idx="20638">
                  <c:v>60.701305404535901</c:v>
                </c:pt>
                <c:pt idx="20639">
                  <c:v>60.701291266284301</c:v>
                </c:pt>
                <c:pt idx="20640">
                  <c:v>60.701277127945197</c:v>
                </c:pt>
                <c:pt idx="20641">
                  <c:v>60.701262989518803</c:v>
                </c:pt>
                <c:pt idx="20642">
                  <c:v>60.701248851005197</c:v>
                </c:pt>
                <c:pt idx="20643">
                  <c:v>60.7012347124044</c:v>
                </c:pt>
                <c:pt idx="20644">
                  <c:v>60.701220573716803</c:v>
                </c:pt>
                <c:pt idx="20645">
                  <c:v>60.7012064349423</c:v>
                </c:pt>
                <c:pt idx="20646">
                  <c:v>60.701192296080997</c:v>
                </c:pt>
                <c:pt idx="20647">
                  <c:v>60.701178157133199</c:v>
                </c:pt>
                <c:pt idx="20648">
                  <c:v>60.7011640180989</c:v>
                </c:pt>
                <c:pt idx="20649">
                  <c:v>60.701149878978299</c:v>
                </c:pt>
                <c:pt idx="20650">
                  <c:v>60.701135739771402</c:v>
                </c:pt>
                <c:pt idx="20651">
                  <c:v>60.701121600478402</c:v>
                </c:pt>
                <c:pt idx="20652">
                  <c:v>60.701107461099497</c:v>
                </c:pt>
                <c:pt idx="20653">
                  <c:v>60.701093321634701</c:v>
                </c:pt>
                <c:pt idx="20654">
                  <c:v>60.7010791820842</c:v>
                </c:pt>
                <c:pt idx="20655">
                  <c:v>60.701065042448</c:v>
                </c:pt>
                <c:pt idx="20656">
                  <c:v>60.701050902726401</c:v>
                </c:pt>
                <c:pt idx="20657">
                  <c:v>60.701036762919401</c:v>
                </c:pt>
                <c:pt idx="20658">
                  <c:v>60.7010226230271</c:v>
                </c:pt>
                <c:pt idx="20659">
                  <c:v>60.701008483049797</c:v>
                </c:pt>
                <c:pt idx="20660">
                  <c:v>60.700994342987499</c:v>
                </c:pt>
                <c:pt idx="20661">
                  <c:v>60.700980202840199</c:v>
                </c:pt>
                <c:pt idx="20662">
                  <c:v>60.700966062608302</c:v>
                </c:pt>
                <c:pt idx="20663">
                  <c:v>60.700951922291701</c:v>
                </c:pt>
                <c:pt idx="20664">
                  <c:v>60.700937781890602</c:v>
                </c:pt>
                <c:pt idx="20665">
                  <c:v>60.700923641405197</c:v>
                </c:pt>
                <c:pt idx="20666">
                  <c:v>60.7009095008355</c:v>
                </c:pt>
                <c:pt idx="20667">
                  <c:v>60.700895360181597</c:v>
                </c:pt>
                <c:pt idx="20668">
                  <c:v>60.700881219443801</c:v>
                </c:pt>
                <c:pt idx="20669">
                  <c:v>60.700867078622103</c:v>
                </c:pt>
                <c:pt idx="20670">
                  <c:v>60.700852937716597</c:v>
                </c:pt>
                <c:pt idx="20671">
                  <c:v>60.700838796727503</c:v>
                </c:pt>
                <c:pt idx="20672">
                  <c:v>60.700824655654799</c:v>
                </c:pt>
                <c:pt idx="20673">
                  <c:v>60.700810514498798</c:v>
                </c:pt>
                <c:pt idx="20674">
                  <c:v>60.7007963732595</c:v>
                </c:pt>
                <c:pt idx="20675">
                  <c:v>60.700782231936998</c:v>
                </c:pt>
                <c:pt idx="20676">
                  <c:v>60.700768090531596</c:v>
                </c:pt>
                <c:pt idx="20677">
                  <c:v>60.700753949043197</c:v>
                </c:pt>
                <c:pt idx="20678">
                  <c:v>60.700739807471997</c:v>
                </c:pt>
                <c:pt idx="20679">
                  <c:v>60.700725665818297</c:v>
                </c:pt>
                <c:pt idx="20680">
                  <c:v>60.700711512334102</c:v>
                </c:pt>
                <c:pt idx="20681">
                  <c:v>60.700697370516103</c:v>
                </c:pt>
                <c:pt idx="20682">
                  <c:v>60.700683228615901</c:v>
                </c:pt>
                <c:pt idx="20683">
                  <c:v>60.700669086633503</c:v>
                </c:pt>
                <c:pt idx="20684">
                  <c:v>60.700654944569003</c:v>
                </c:pt>
                <c:pt idx="20685">
                  <c:v>60.700640802422697</c:v>
                </c:pt>
                <c:pt idx="20686">
                  <c:v>60.700626660194501</c:v>
                </c:pt>
                <c:pt idx="20687">
                  <c:v>60.7006125178847</c:v>
                </c:pt>
                <c:pt idx="20688">
                  <c:v>60.700598375493399</c:v>
                </c:pt>
                <c:pt idx="20689">
                  <c:v>60.700584233020599</c:v>
                </c:pt>
                <c:pt idx="20690">
                  <c:v>60.700570090466499</c:v>
                </c:pt>
                <c:pt idx="20691">
                  <c:v>60.700555947831297</c:v>
                </c:pt>
                <c:pt idx="20692">
                  <c:v>60.700541805115002</c:v>
                </c:pt>
                <c:pt idx="20693">
                  <c:v>60.700527662317803</c:v>
                </c:pt>
                <c:pt idx="20694">
                  <c:v>60.700513519439703</c:v>
                </c:pt>
                <c:pt idx="20695">
                  <c:v>60.700499376480998</c:v>
                </c:pt>
                <c:pt idx="20696">
                  <c:v>60.700485233441803</c:v>
                </c:pt>
                <c:pt idx="20697">
                  <c:v>60.700471090322097</c:v>
                </c:pt>
                <c:pt idx="20698">
                  <c:v>60.700456947122099</c:v>
                </c:pt>
                <c:pt idx="20699">
                  <c:v>60.700442803841902</c:v>
                </c:pt>
                <c:pt idx="20700">
                  <c:v>60.700428660481599</c:v>
                </c:pt>
                <c:pt idx="20701">
                  <c:v>60.700414517041402</c:v>
                </c:pt>
                <c:pt idx="20702">
                  <c:v>60.700400373521397</c:v>
                </c:pt>
                <c:pt idx="20703">
                  <c:v>60.700386229921698</c:v>
                </c:pt>
                <c:pt idx="20704">
                  <c:v>60.700372086242403</c:v>
                </c:pt>
                <c:pt idx="20705">
                  <c:v>60.700357942483699</c:v>
                </c:pt>
                <c:pt idx="20706">
                  <c:v>60.700343798645598</c:v>
                </c:pt>
                <c:pt idx="20707">
                  <c:v>60.700329654728399</c:v>
                </c:pt>
                <c:pt idx="20708">
                  <c:v>60.700315510731997</c:v>
                </c:pt>
                <c:pt idx="20709">
                  <c:v>60.700301366656802</c:v>
                </c:pt>
                <c:pt idx="20710">
                  <c:v>60.700287222502602</c:v>
                </c:pt>
                <c:pt idx="20711">
                  <c:v>60.700273078269802</c:v>
                </c:pt>
                <c:pt idx="20712">
                  <c:v>60.700258933958402</c:v>
                </c:pt>
                <c:pt idx="20713">
                  <c:v>60.700244789568501</c:v>
                </c:pt>
                <c:pt idx="20714">
                  <c:v>60.700230645100298</c:v>
                </c:pt>
                <c:pt idx="20715">
                  <c:v>60.7002165005538</c:v>
                </c:pt>
                <c:pt idx="20716">
                  <c:v>60.700202355929299</c:v>
                </c:pt>
                <c:pt idx="20717">
                  <c:v>60.700188211226802</c:v>
                </c:pt>
                <c:pt idx="20718">
                  <c:v>60.7001740664465</c:v>
                </c:pt>
                <c:pt idx="20719">
                  <c:v>60.700159921588401</c:v>
                </c:pt>
                <c:pt idx="20720">
                  <c:v>60.700145776652697</c:v>
                </c:pt>
                <c:pt idx="20721">
                  <c:v>60.7001316316396</c:v>
                </c:pt>
                <c:pt idx="20722">
                  <c:v>60.700117486549097</c:v>
                </c:pt>
                <c:pt idx="20723">
                  <c:v>60.7001033413814</c:v>
                </c:pt>
                <c:pt idx="20724">
                  <c:v>60.700089196136503</c:v>
                </c:pt>
                <c:pt idx="20725">
                  <c:v>60.700075050814696</c:v>
                </c:pt>
                <c:pt idx="20726">
                  <c:v>60.700060905416002</c:v>
                </c:pt>
                <c:pt idx="20727">
                  <c:v>60.700046748224899</c:v>
                </c:pt>
                <c:pt idx="20728">
                  <c:v>60.700032602673602</c:v>
                </c:pt>
                <c:pt idx="20729">
                  <c:v>60.7000184570458</c:v>
                </c:pt>
                <c:pt idx="20730">
                  <c:v>60.700004311341701</c:v>
                </c:pt>
                <c:pt idx="20731">
                  <c:v>60.699990165561402</c:v>
                </c:pt>
                <c:pt idx="20732">
                  <c:v>60.699976019704899</c:v>
                </c:pt>
                <c:pt idx="20733">
                  <c:v>60.699961873772402</c:v>
                </c:pt>
                <c:pt idx="20734">
                  <c:v>60.699947727763998</c:v>
                </c:pt>
                <c:pt idx="20735">
                  <c:v>60.6999335816799</c:v>
                </c:pt>
                <c:pt idx="20736">
                  <c:v>60.699919435520201</c:v>
                </c:pt>
                <c:pt idx="20737">
                  <c:v>60.699905289284999</c:v>
                </c:pt>
                <c:pt idx="20738">
                  <c:v>60.699891142974302</c:v>
                </c:pt>
                <c:pt idx="20739">
                  <c:v>60.6998769965885</c:v>
                </c:pt>
                <c:pt idx="20740">
                  <c:v>60.699862850127502</c:v>
                </c:pt>
                <c:pt idx="20741">
                  <c:v>60.6998487035914</c:v>
                </c:pt>
                <c:pt idx="20742">
                  <c:v>60.699834556980498</c:v>
                </c:pt>
                <c:pt idx="20743">
                  <c:v>60.699820410294798</c:v>
                </c:pt>
                <c:pt idx="20744">
                  <c:v>60.699806263534498</c:v>
                </c:pt>
                <c:pt idx="20745">
                  <c:v>60.699792116699697</c:v>
                </c:pt>
                <c:pt idx="20746">
                  <c:v>60.699777969790397</c:v>
                </c:pt>
                <c:pt idx="20747">
                  <c:v>60.699763822806901</c:v>
                </c:pt>
                <c:pt idx="20748">
                  <c:v>60.699749675749302</c:v>
                </c:pt>
                <c:pt idx="20749">
                  <c:v>60.699735528617602</c:v>
                </c:pt>
                <c:pt idx="20750">
                  <c:v>60.699721381411997</c:v>
                </c:pt>
                <c:pt idx="20751">
                  <c:v>60.699707234132703</c:v>
                </c:pt>
                <c:pt idx="20752">
                  <c:v>60.699693086779597</c:v>
                </c:pt>
                <c:pt idx="20753">
                  <c:v>60.699678939353099</c:v>
                </c:pt>
                <c:pt idx="20754">
                  <c:v>60.699664791853102</c:v>
                </c:pt>
                <c:pt idx="20755">
                  <c:v>60.699650644279899</c:v>
                </c:pt>
                <c:pt idx="20756">
                  <c:v>60.699636496633502</c:v>
                </c:pt>
                <c:pt idx="20757">
                  <c:v>60.699622348913998</c:v>
                </c:pt>
                <c:pt idx="20758">
                  <c:v>60.699608201121599</c:v>
                </c:pt>
                <c:pt idx="20759">
                  <c:v>60.699594053256497</c:v>
                </c:pt>
                <c:pt idx="20760">
                  <c:v>60.6995799053187</c:v>
                </c:pt>
                <c:pt idx="20761">
                  <c:v>60.699565757308299</c:v>
                </c:pt>
                <c:pt idx="20762">
                  <c:v>60.699551609225502</c:v>
                </c:pt>
                <c:pt idx="20763">
                  <c:v>60.699537461070399</c:v>
                </c:pt>
                <c:pt idx="20764">
                  <c:v>60.699523312843098</c:v>
                </c:pt>
                <c:pt idx="20765">
                  <c:v>60.699509164543798</c:v>
                </c:pt>
                <c:pt idx="20766">
                  <c:v>60.699495016172598</c:v>
                </c:pt>
                <c:pt idx="20767">
                  <c:v>60.699480867729498</c:v>
                </c:pt>
                <c:pt idx="20768">
                  <c:v>60.699466719214797</c:v>
                </c:pt>
                <c:pt idx="20769">
                  <c:v>60.699452570628502</c:v>
                </c:pt>
                <c:pt idx="20770">
                  <c:v>60.699438421970697</c:v>
                </c:pt>
                <c:pt idx="20771">
                  <c:v>60.699424273241704</c:v>
                </c:pt>
                <c:pt idx="20772">
                  <c:v>60.6994101244414</c:v>
                </c:pt>
                <c:pt idx="20773">
                  <c:v>60.699395975570098</c:v>
                </c:pt>
                <c:pt idx="20774">
                  <c:v>60.699381814944303</c:v>
                </c:pt>
                <c:pt idx="20775">
                  <c:v>60.699367665932002</c:v>
                </c:pt>
                <c:pt idx="20776">
                  <c:v>60.699353516849001</c:v>
                </c:pt>
                <c:pt idx="20777">
                  <c:v>60.699339367695501</c:v>
                </c:pt>
                <c:pt idx="20778">
                  <c:v>60.699325218471401</c:v>
                </c:pt>
                <c:pt idx="20779">
                  <c:v>60.699311069177099</c:v>
                </c:pt>
                <c:pt idx="20780">
                  <c:v>60.699296919812497</c:v>
                </c:pt>
                <c:pt idx="20781">
                  <c:v>60.699282770377899</c:v>
                </c:pt>
                <c:pt idx="20782">
                  <c:v>60.699268620873298</c:v>
                </c:pt>
                <c:pt idx="20783">
                  <c:v>60.699254471298801</c:v>
                </c:pt>
                <c:pt idx="20784">
                  <c:v>60.699240321654699</c:v>
                </c:pt>
                <c:pt idx="20785">
                  <c:v>60.699226171941</c:v>
                </c:pt>
                <c:pt idx="20786">
                  <c:v>60.699212022157703</c:v>
                </c:pt>
                <c:pt idx="20787">
                  <c:v>60.699197872305199</c:v>
                </c:pt>
                <c:pt idx="20788">
                  <c:v>60.699183722383403</c:v>
                </c:pt>
                <c:pt idx="20789">
                  <c:v>60.699169572392599</c:v>
                </c:pt>
                <c:pt idx="20790">
                  <c:v>60.699155422332801</c:v>
                </c:pt>
                <c:pt idx="20791">
                  <c:v>60.699141272204102</c:v>
                </c:pt>
                <c:pt idx="20792">
                  <c:v>60.699127122006701</c:v>
                </c:pt>
                <c:pt idx="20793">
                  <c:v>60.699112971740703</c:v>
                </c:pt>
                <c:pt idx="20794">
                  <c:v>60.699098821406203</c:v>
                </c:pt>
                <c:pt idx="20795">
                  <c:v>60.699084671003398</c:v>
                </c:pt>
                <c:pt idx="20796">
                  <c:v>60.699070520532302</c:v>
                </c:pt>
                <c:pt idx="20797">
                  <c:v>60.699056369993201</c:v>
                </c:pt>
                <c:pt idx="20798">
                  <c:v>60.699042219386001</c:v>
                </c:pt>
                <c:pt idx="20799">
                  <c:v>60.699028068711002</c:v>
                </c:pt>
                <c:pt idx="20800">
                  <c:v>60.699013917968202</c:v>
                </c:pt>
                <c:pt idx="20801">
                  <c:v>60.698999767157801</c:v>
                </c:pt>
                <c:pt idx="20802">
                  <c:v>60.698985616279998</c:v>
                </c:pt>
                <c:pt idx="20803">
                  <c:v>60.698971465334701</c:v>
                </c:pt>
                <c:pt idx="20804">
                  <c:v>60.6989573143223</c:v>
                </c:pt>
                <c:pt idx="20805">
                  <c:v>60.698943163242703</c:v>
                </c:pt>
                <c:pt idx="20806">
                  <c:v>60.698929012096102</c:v>
                </c:pt>
                <c:pt idx="20807">
                  <c:v>60.698914860882603</c:v>
                </c:pt>
                <c:pt idx="20808">
                  <c:v>60.698900709602398</c:v>
                </c:pt>
                <c:pt idx="20809">
                  <c:v>60.698886558255502</c:v>
                </c:pt>
                <c:pt idx="20810">
                  <c:v>60.698872406842099</c:v>
                </c:pt>
                <c:pt idx="20811">
                  <c:v>60.698858255362403</c:v>
                </c:pt>
                <c:pt idx="20812">
                  <c:v>60.698844103816398</c:v>
                </c:pt>
                <c:pt idx="20813">
                  <c:v>60.698829952204299</c:v>
                </c:pt>
                <c:pt idx="20814">
                  <c:v>60.698815800526098</c:v>
                </c:pt>
                <c:pt idx="20815">
                  <c:v>60.698801648782002</c:v>
                </c:pt>
                <c:pt idx="20816">
                  <c:v>60.698787496972201</c:v>
                </c:pt>
                <c:pt idx="20817">
                  <c:v>60.698773345096797</c:v>
                </c:pt>
                <c:pt idx="20818">
                  <c:v>60.698759193155801</c:v>
                </c:pt>
                <c:pt idx="20819">
                  <c:v>60.6987450411495</c:v>
                </c:pt>
                <c:pt idx="20820">
                  <c:v>60.698730889077801</c:v>
                </c:pt>
                <c:pt idx="20821">
                  <c:v>60.698716725289998</c:v>
                </c:pt>
                <c:pt idx="20822">
                  <c:v>60.698702573089001</c:v>
                </c:pt>
                <c:pt idx="20823">
                  <c:v>60.698688420822997</c:v>
                </c:pt>
                <c:pt idx="20824">
                  <c:v>60.698674268492297</c:v>
                </c:pt>
                <c:pt idx="20825">
                  <c:v>60.698660116096903</c:v>
                </c:pt>
                <c:pt idx="20826">
                  <c:v>60.698645963636999</c:v>
                </c:pt>
                <c:pt idx="20827">
                  <c:v>60.698631811112698</c:v>
                </c:pt>
                <c:pt idx="20828">
                  <c:v>60.6986176585241</c:v>
                </c:pt>
                <c:pt idx="20829">
                  <c:v>60.698603505871297</c:v>
                </c:pt>
                <c:pt idx="20830">
                  <c:v>60.698589353154503</c:v>
                </c:pt>
                <c:pt idx="20831">
                  <c:v>60.698575200373803</c:v>
                </c:pt>
                <c:pt idx="20832">
                  <c:v>60.698561047529303</c:v>
                </c:pt>
                <c:pt idx="20833">
                  <c:v>60.698546894621103</c:v>
                </c:pt>
                <c:pt idx="20834">
                  <c:v>60.698532741649302</c:v>
                </c:pt>
                <c:pt idx="20835">
                  <c:v>60.698518588614199</c:v>
                </c:pt>
                <c:pt idx="20836">
                  <c:v>60.698504435515702</c:v>
                </c:pt>
                <c:pt idx="20837">
                  <c:v>60.698490282354101</c:v>
                </c:pt>
                <c:pt idx="20838">
                  <c:v>60.698476129129403</c:v>
                </c:pt>
                <c:pt idx="20839">
                  <c:v>60.698461975841802</c:v>
                </c:pt>
                <c:pt idx="20840">
                  <c:v>60.698447822491403</c:v>
                </c:pt>
                <c:pt idx="20841">
                  <c:v>60.698433669078199</c:v>
                </c:pt>
                <c:pt idx="20842">
                  <c:v>60.698419515602602</c:v>
                </c:pt>
                <c:pt idx="20843">
                  <c:v>60.698405362064499</c:v>
                </c:pt>
                <c:pt idx="20844">
                  <c:v>60.698391208464002</c:v>
                </c:pt>
                <c:pt idx="20845">
                  <c:v>60.698377054801398</c:v>
                </c:pt>
                <c:pt idx="20846">
                  <c:v>60.698362901076798</c:v>
                </c:pt>
                <c:pt idx="20847">
                  <c:v>60.698348747290098</c:v>
                </c:pt>
                <c:pt idx="20848">
                  <c:v>60.6983345934417</c:v>
                </c:pt>
                <c:pt idx="20849">
                  <c:v>60.698320439531599</c:v>
                </c:pt>
                <c:pt idx="20850">
                  <c:v>60.698306285559902</c:v>
                </c:pt>
                <c:pt idx="20851">
                  <c:v>60.698292131526699</c:v>
                </c:pt>
                <c:pt idx="20852">
                  <c:v>60.698277977432198</c:v>
                </c:pt>
                <c:pt idx="20853">
                  <c:v>60.698263823276498</c:v>
                </c:pt>
                <c:pt idx="20854">
                  <c:v>60.698249669059798</c:v>
                </c:pt>
                <c:pt idx="20855">
                  <c:v>60.698235514781999</c:v>
                </c:pt>
                <c:pt idx="20856">
                  <c:v>60.698221360443497</c:v>
                </c:pt>
                <c:pt idx="20857">
                  <c:v>60.698207206044202</c:v>
                </c:pt>
                <c:pt idx="20858">
                  <c:v>60.698193051584397</c:v>
                </c:pt>
                <c:pt idx="20859">
                  <c:v>60.698178897063997</c:v>
                </c:pt>
                <c:pt idx="20860">
                  <c:v>60.698164742483399</c:v>
                </c:pt>
                <c:pt idx="20861">
                  <c:v>60.698150587842498</c:v>
                </c:pt>
                <c:pt idx="20862">
                  <c:v>60.698136433141499</c:v>
                </c:pt>
                <c:pt idx="20863">
                  <c:v>60.698122278380602</c:v>
                </c:pt>
                <c:pt idx="20864">
                  <c:v>60.698108123559798</c:v>
                </c:pt>
                <c:pt idx="20865">
                  <c:v>60.698093968679302</c:v>
                </c:pt>
                <c:pt idx="20866">
                  <c:v>60.698079813739199</c:v>
                </c:pt>
                <c:pt idx="20867">
                  <c:v>60.698065658739601</c:v>
                </c:pt>
                <c:pt idx="20868">
                  <c:v>60.698051492062298</c:v>
                </c:pt>
                <c:pt idx="20869">
                  <c:v>60.6980373369449</c:v>
                </c:pt>
                <c:pt idx="20870">
                  <c:v>60.698023181768399</c:v>
                </c:pt>
                <c:pt idx="20871">
                  <c:v>60.698009026532901</c:v>
                </c:pt>
                <c:pt idx="20872">
                  <c:v>60.6979948712385</c:v>
                </c:pt>
                <c:pt idx="20873">
                  <c:v>60.6979807158855</c:v>
                </c:pt>
                <c:pt idx="20874">
                  <c:v>60.697966560473802</c:v>
                </c:pt>
                <c:pt idx="20875">
                  <c:v>60.697952405003598</c:v>
                </c:pt>
                <c:pt idx="20876">
                  <c:v>60.697938249475001</c:v>
                </c:pt>
                <c:pt idx="20877">
                  <c:v>60.697924093888197</c:v>
                </c:pt>
                <c:pt idx="20878">
                  <c:v>60.697909938243299</c:v>
                </c:pt>
                <c:pt idx="20879">
                  <c:v>60.6978957825404</c:v>
                </c:pt>
                <c:pt idx="20880">
                  <c:v>60.697881626779598</c:v>
                </c:pt>
                <c:pt idx="20881">
                  <c:v>60.6978674709611</c:v>
                </c:pt>
                <c:pt idx="20882">
                  <c:v>60.697853315084899</c:v>
                </c:pt>
                <c:pt idx="20883">
                  <c:v>60.697839159151201</c:v>
                </c:pt>
                <c:pt idx="20884">
                  <c:v>60.697825003160197</c:v>
                </c:pt>
                <c:pt idx="20885">
                  <c:v>60.697810847111903</c:v>
                </c:pt>
                <c:pt idx="20886">
                  <c:v>60.697796691006403</c:v>
                </c:pt>
                <c:pt idx="20887">
                  <c:v>60.697782534844002</c:v>
                </c:pt>
                <c:pt idx="20888">
                  <c:v>60.697768378624602</c:v>
                </c:pt>
                <c:pt idx="20889">
                  <c:v>60.6977542223485</c:v>
                </c:pt>
                <c:pt idx="20890">
                  <c:v>60.697740066015797</c:v>
                </c:pt>
                <c:pt idx="20891">
                  <c:v>60.697725909626499</c:v>
                </c:pt>
                <c:pt idx="20892">
                  <c:v>60.697711753180798</c:v>
                </c:pt>
                <c:pt idx="20893">
                  <c:v>60.6976975966789</c:v>
                </c:pt>
                <c:pt idx="20894">
                  <c:v>60.697683440120898</c:v>
                </c:pt>
                <c:pt idx="20895">
                  <c:v>60.697669283506798</c:v>
                </c:pt>
                <c:pt idx="20896">
                  <c:v>60.6976551268368</c:v>
                </c:pt>
                <c:pt idx="20897">
                  <c:v>60.697640970111003</c:v>
                </c:pt>
                <c:pt idx="20898">
                  <c:v>60.697626813329499</c:v>
                </c:pt>
                <c:pt idx="20899">
                  <c:v>60.697612656492602</c:v>
                </c:pt>
                <c:pt idx="20900">
                  <c:v>60.697598499600197</c:v>
                </c:pt>
                <c:pt idx="20901">
                  <c:v>60.697584342652597</c:v>
                </c:pt>
                <c:pt idx="20902">
                  <c:v>60.697570185649802</c:v>
                </c:pt>
                <c:pt idx="20903">
                  <c:v>60.697556028591897</c:v>
                </c:pt>
                <c:pt idx="20904">
                  <c:v>60.697541871479203</c:v>
                </c:pt>
                <c:pt idx="20905">
                  <c:v>60.697527714311597</c:v>
                </c:pt>
                <c:pt idx="20906">
                  <c:v>60.697513557089401</c:v>
                </c:pt>
                <c:pt idx="20907">
                  <c:v>60.6974993998126</c:v>
                </c:pt>
                <c:pt idx="20908">
                  <c:v>60.697485242481498</c:v>
                </c:pt>
                <c:pt idx="20909">
                  <c:v>60.697471085095998</c:v>
                </c:pt>
                <c:pt idx="20910">
                  <c:v>60.697456927656297</c:v>
                </c:pt>
                <c:pt idx="20911">
                  <c:v>60.697442770162603</c:v>
                </c:pt>
                <c:pt idx="20912">
                  <c:v>60.697428612614999</c:v>
                </c:pt>
                <c:pt idx="20913">
                  <c:v>60.697414455013501</c:v>
                </c:pt>
                <c:pt idx="20914">
                  <c:v>60.697400297358399</c:v>
                </c:pt>
                <c:pt idx="20915">
                  <c:v>60.697386128064302</c:v>
                </c:pt>
                <c:pt idx="20916">
                  <c:v>60.697371970303003</c:v>
                </c:pt>
                <c:pt idx="20917">
                  <c:v>60.697357812488299</c:v>
                </c:pt>
                <c:pt idx="20918">
                  <c:v>60.697343654620497</c:v>
                </c:pt>
                <c:pt idx="20919">
                  <c:v>60.697329496699602</c:v>
                </c:pt>
                <c:pt idx="20920">
                  <c:v>60.697315338725801</c:v>
                </c:pt>
                <c:pt idx="20921">
                  <c:v>60.697301180699199</c:v>
                </c:pt>
                <c:pt idx="20922">
                  <c:v>60.697287022619797</c:v>
                </c:pt>
                <c:pt idx="20923">
                  <c:v>60.697272864487999</c:v>
                </c:pt>
                <c:pt idx="20924">
                  <c:v>60.6972587063036</c:v>
                </c:pt>
                <c:pt idx="20925">
                  <c:v>60.697244548066998</c:v>
                </c:pt>
                <c:pt idx="20926">
                  <c:v>60.697230389778099</c:v>
                </c:pt>
                <c:pt idx="20927">
                  <c:v>60.697216231437103</c:v>
                </c:pt>
                <c:pt idx="20928">
                  <c:v>60.697202073044203</c:v>
                </c:pt>
                <c:pt idx="20929">
                  <c:v>60.697187914599503</c:v>
                </c:pt>
                <c:pt idx="20930">
                  <c:v>60.697173756103098</c:v>
                </c:pt>
                <c:pt idx="20931">
                  <c:v>60.697159597555</c:v>
                </c:pt>
                <c:pt idx="20932">
                  <c:v>60.697145438955502</c:v>
                </c:pt>
                <c:pt idx="20933">
                  <c:v>60.697131280304703</c:v>
                </c:pt>
                <c:pt idx="20934">
                  <c:v>60.697117121602702</c:v>
                </c:pt>
                <c:pt idx="20935">
                  <c:v>60.697102962849598</c:v>
                </c:pt>
                <c:pt idx="20936">
                  <c:v>60.697088804045499</c:v>
                </c:pt>
                <c:pt idx="20937">
                  <c:v>60.697074645190597</c:v>
                </c:pt>
                <c:pt idx="20938">
                  <c:v>60.697060486284897</c:v>
                </c:pt>
                <c:pt idx="20939">
                  <c:v>60.6970463273287</c:v>
                </c:pt>
                <c:pt idx="20940">
                  <c:v>60.697032168321897</c:v>
                </c:pt>
                <c:pt idx="20941">
                  <c:v>60.697018009264902</c:v>
                </c:pt>
                <c:pt idx="20942">
                  <c:v>60.6970038501576</c:v>
                </c:pt>
                <c:pt idx="20943">
                  <c:v>60.696989691000198</c:v>
                </c:pt>
                <c:pt idx="20944">
                  <c:v>60.696975531792802</c:v>
                </c:pt>
                <c:pt idx="20945">
                  <c:v>60.696961372535597</c:v>
                </c:pt>
                <c:pt idx="20946">
                  <c:v>60.696947213228597</c:v>
                </c:pt>
                <c:pt idx="20947">
                  <c:v>60.696933053872002</c:v>
                </c:pt>
                <c:pt idx="20948">
                  <c:v>60.696918894465902</c:v>
                </c:pt>
                <c:pt idx="20949">
                  <c:v>60.696904735010598</c:v>
                </c:pt>
                <c:pt idx="20950">
                  <c:v>60.696890575505897</c:v>
                </c:pt>
                <c:pt idx="20951">
                  <c:v>60.696876415952097</c:v>
                </c:pt>
                <c:pt idx="20952">
                  <c:v>60.696862256349299</c:v>
                </c:pt>
                <c:pt idx="20953">
                  <c:v>60.6968480966977</c:v>
                </c:pt>
                <c:pt idx="20954">
                  <c:v>60.696833936997301</c:v>
                </c:pt>
                <c:pt idx="20955">
                  <c:v>60.696819777248301</c:v>
                </c:pt>
                <c:pt idx="20956">
                  <c:v>60.696805617450799</c:v>
                </c:pt>
                <c:pt idx="20957">
                  <c:v>60.696791457604903</c:v>
                </c:pt>
                <c:pt idx="20958">
                  <c:v>60.696777297710703</c:v>
                </c:pt>
                <c:pt idx="20959">
                  <c:v>60.6967631377685</c:v>
                </c:pt>
                <c:pt idx="20960">
                  <c:v>60.696748977778199</c:v>
                </c:pt>
                <c:pt idx="20961">
                  <c:v>60.696734817740001</c:v>
                </c:pt>
                <c:pt idx="20962">
                  <c:v>60.696720646101703</c:v>
                </c:pt>
                <c:pt idx="20963">
                  <c:v>60.696706485968903</c:v>
                </c:pt>
                <c:pt idx="20964">
                  <c:v>60.696692325788703</c:v>
                </c:pt>
                <c:pt idx="20965">
                  <c:v>60.696678165561003</c:v>
                </c:pt>
                <c:pt idx="20966">
                  <c:v>60.696664005286102</c:v>
                </c:pt>
                <c:pt idx="20967">
                  <c:v>60.696649844964</c:v>
                </c:pt>
                <c:pt idx="20968">
                  <c:v>60.696635684594902</c:v>
                </c:pt>
                <c:pt idx="20969">
                  <c:v>60.696621524178902</c:v>
                </c:pt>
                <c:pt idx="20970">
                  <c:v>60.696607363716197</c:v>
                </c:pt>
                <c:pt idx="20971">
                  <c:v>60.696593203206803</c:v>
                </c:pt>
                <c:pt idx="20972">
                  <c:v>60.696579042650797</c:v>
                </c:pt>
                <c:pt idx="20973">
                  <c:v>60.696564882048499</c:v>
                </c:pt>
                <c:pt idx="20974">
                  <c:v>60.696550721399902</c:v>
                </c:pt>
                <c:pt idx="20975">
                  <c:v>60.696536560705098</c:v>
                </c:pt>
                <c:pt idx="20976">
                  <c:v>60.696522399964302</c:v>
                </c:pt>
                <c:pt idx="20977">
                  <c:v>60.696508239177597</c:v>
                </c:pt>
                <c:pt idx="20978">
                  <c:v>60.696494078345097</c:v>
                </c:pt>
                <c:pt idx="20979">
                  <c:v>60.696479917467002</c:v>
                </c:pt>
                <c:pt idx="20980">
                  <c:v>60.696465756543297</c:v>
                </c:pt>
                <c:pt idx="20981">
                  <c:v>60.696451595574203</c:v>
                </c:pt>
                <c:pt idx="20982">
                  <c:v>60.696437434559797</c:v>
                </c:pt>
                <c:pt idx="20983">
                  <c:v>60.696423273500201</c:v>
                </c:pt>
                <c:pt idx="20984">
                  <c:v>60.6964091123956</c:v>
                </c:pt>
                <c:pt idx="20985">
                  <c:v>60.696394951245999</c:v>
                </c:pt>
                <c:pt idx="20986">
                  <c:v>60.696380790051698</c:v>
                </c:pt>
                <c:pt idx="20987">
                  <c:v>60.696366628812697</c:v>
                </c:pt>
                <c:pt idx="20988">
                  <c:v>60.696352467529103</c:v>
                </c:pt>
                <c:pt idx="20989">
                  <c:v>60.696338306201099</c:v>
                </c:pt>
                <c:pt idx="20990">
                  <c:v>60.6963241448288</c:v>
                </c:pt>
                <c:pt idx="20991">
                  <c:v>60.696309983412398</c:v>
                </c:pt>
                <c:pt idx="20992">
                  <c:v>60.6962958219518</c:v>
                </c:pt>
                <c:pt idx="20993">
                  <c:v>60.696281660447397</c:v>
                </c:pt>
                <c:pt idx="20994">
                  <c:v>60.696267498899097</c:v>
                </c:pt>
                <c:pt idx="20995">
                  <c:v>60.696253337307198</c:v>
                </c:pt>
                <c:pt idx="20996">
                  <c:v>60.6962391756716</c:v>
                </c:pt>
                <c:pt idx="20997">
                  <c:v>60.696225013992702</c:v>
                </c:pt>
                <c:pt idx="20998">
                  <c:v>60.696210852270397</c:v>
                </c:pt>
                <c:pt idx="20999">
                  <c:v>60.696196690504898</c:v>
                </c:pt>
                <c:pt idx="21000">
                  <c:v>60.696182528696298</c:v>
                </c:pt>
                <c:pt idx="21001">
                  <c:v>60.696168366844802</c:v>
                </c:pt>
                <c:pt idx="21002">
                  <c:v>60.696154204950503</c:v>
                </c:pt>
                <c:pt idx="21003">
                  <c:v>60.6961400430135</c:v>
                </c:pt>
                <c:pt idx="21004">
                  <c:v>60.6961258810339</c:v>
                </c:pt>
                <c:pt idx="21005">
                  <c:v>60.696111719011803</c:v>
                </c:pt>
                <c:pt idx="21006">
                  <c:v>60.6960975569474</c:v>
                </c:pt>
                <c:pt idx="21007">
                  <c:v>60.696083394840898</c:v>
                </c:pt>
                <c:pt idx="21008">
                  <c:v>60.696069232692203</c:v>
                </c:pt>
                <c:pt idx="21009">
                  <c:v>60.696055058982402</c:v>
                </c:pt>
                <c:pt idx="21010">
                  <c:v>60.696040896750702</c:v>
                </c:pt>
                <c:pt idx="21011">
                  <c:v>60.6960267344773</c:v>
                </c:pt>
                <c:pt idx="21012">
                  <c:v>60.696012572162402</c:v>
                </c:pt>
                <c:pt idx="21013">
                  <c:v>60.695998409805902</c:v>
                </c:pt>
                <c:pt idx="21014">
                  <c:v>60.695984247408099</c:v>
                </c:pt>
                <c:pt idx="21015">
                  <c:v>60.695970084969098</c:v>
                </c:pt>
                <c:pt idx="21016">
                  <c:v>60.695955922488999</c:v>
                </c:pt>
                <c:pt idx="21017">
                  <c:v>60.695941759967901</c:v>
                </c:pt>
                <c:pt idx="21018">
                  <c:v>60.695927597405998</c:v>
                </c:pt>
                <c:pt idx="21019">
                  <c:v>60.695913434803302</c:v>
                </c:pt>
                <c:pt idx="21020">
                  <c:v>60.695899272159998</c:v>
                </c:pt>
                <c:pt idx="21021">
                  <c:v>60.695885109476301</c:v>
                </c:pt>
                <c:pt idx="21022">
                  <c:v>60.695870946752201</c:v>
                </c:pt>
                <c:pt idx="21023">
                  <c:v>60.6958567839879</c:v>
                </c:pt>
                <c:pt idx="21024">
                  <c:v>60.695842621183402</c:v>
                </c:pt>
                <c:pt idx="21025">
                  <c:v>60.695828458339001</c:v>
                </c:pt>
                <c:pt idx="21026">
                  <c:v>60.695814295454703</c:v>
                </c:pt>
                <c:pt idx="21027">
                  <c:v>60.695800132530699</c:v>
                </c:pt>
                <c:pt idx="21028">
                  <c:v>60.695785969566998</c:v>
                </c:pt>
                <c:pt idx="21029">
                  <c:v>60.695771806563897</c:v>
                </c:pt>
                <c:pt idx="21030">
                  <c:v>60.695757643521397</c:v>
                </c:pt>
                <c:pt idx="21031">
                  <c:v>60.695743480439702</c:v>
                </c:pt>
                <c:pt idx="21032">
                  <c:v>60.695729317318801</c:v>
                </c:pt>
                <c:pt idx="21033">
                  <c:v>60.695715154158897</c:v>
                </c:pt>
                <c:pt idx="21034">
                  <c:v>60.695700990960098</c:v>
                </c:pt>
                <c:pt idx="21035">
                  <c:v>60.695686827722703</c:v>
                </c:pt>
                <c:pt idx="21036">
                  <c:v>60.695672664446498</c:v>
                </c:pt>
                <c:pt idx="21037">
                  <c:v>60.695658501131902</c:v>
                </c:pt>
                <c:pt idx="21038">
                  <c:v>60.695644337778901</c:v>
                </c:pt>
                <c:pt idx="21039">
                  <c:v>60.695630174387603</c:v>
                </c:pt>
                <c:pt idx="21040">
                  <c:v>60.695616010958197</c:v>
                </c:pt>
                <c:pt idx="21041">
                  <c:v>60.695601847490799</c:v>
                </c:pt>
                <c:pt idx="21042">
                  <c:v>60.695587683985501</c:v>
                </c:pt>
                <c:pt idx="21043">
                  <c:v>60.695573520442402</c:v>
                </c:pt>
                <c:pt idx="21044">
                  <c:v>60.6955593568617</c:v>
                </c:pt>
                <c:pt idx="21045">
                  <c:v>60.695545193243397</c:v>
                </c:pt>
                <c:pt idx="21046">
                  <c:v>60.695531029587798</c:v>
                </c:pt>
                <c:pt idx="21047">
                  <c:v>60.695516865894902</c:v>
                </c:pt>
                <c:pt idx="21048">
                  <c:v>60.695502702164802</c:v>
                </c:pt>
                <c:pt idx="21049">
                  <c:v>60.695488538397797</c:v>
                </c:pt>
                <c:pt idx="21050">
                  <c:v>60.6954743745938</c:v>
                </c:pt>
                <c:pt idx="21051">
                  <c:v>60.695460210752998</c:v>
                </c:pt>
                <c:pt idx="21052">
                  <c:v>60.695446046875603</c:v>
                </c:pt>
                <c:pt idx="21053">
                  <c:v>60.695431882961699</c:v>
                </c:pt>
                <c:pt idx="21054">
                  <c:v>60.695417719011303</c:v>
                </c:pt>
                <c:pt idx="21055">
                  <c:v>60.695403555024697</c:v>
                </c:pt>
                <c:pt idx="21056">
                  <c:v>60.6953893795162</c:v>
                </c:pt>
                <c:pt idx="21057">
                  <c:v>60.695375215458199</c:v>
                </c:pt>
                <c:pt idx="21058">
                  <c:v>60.695361051364202</c:v>
                </c:pt>
                <c:pt idx="21059">
                  <c:v>60.6953468872345</c:v>
                </c:pt>
                <c:pt idx="21060">
                  <c:v>60.6953327230691</c:v>
                </c:pt>
                <c:pt idx="21061">
                  <c:v>60.695318558868202</c:v>
                </c:pt>
                <c:pt idx="21062">
                  <c:v>60.695304394631798</c:v>
                </c:pt>
                <c:pt idx="21063">
                  <c:v>60.695290230360101</c:v>
                </c:pt>
                <c:pt idx="21064">
                  <c:v>60.695276066053303</c:v>
                </c:pt>
                <c:pt idx="21065">
                  <c:v>60.695261901711397</c:v>
                </c:pt>
                <c:pt idx="21066">
                  <c:v>60.695247737334597</c:v>
                </c:pt>
                <c:pt idx="21067">
                  <c:v>60.695233572923001</c:v>
                </c:pt>
                <c:pt idx="21068">
                  <c:v>60.695219408476703</c:v>
                </c:pt>
                <c:pt idx="21069">
                  <c:v>60.695205243995801</c:v>
                </c:pt>
                <c:pt idx="21070">
                  <c:v>60.695191079480502</c:v>
                </c:pt>
                <c:pt idx="21071">
                  <c:v>60.695176914930897</c:v>
                </c:pt>
                <c:pt idx="21072">
                  <c:v>60.695162750347102</c:v>
                </c:pt>
                <c:pt idx="21073">
                  <c:v>60.695148585729299</c:v>
                </c:pt>
                <c:pt idx="21074">
                  <c:v>60.695134421077498</c:v>
                </c:pt>
                <c:pt idx="21075">
                  <c:v>60.695120256391903</c:v>
                </c:pt>
                <c:pt idx="21076">
                  <c:v>60.695106091672599</c:v>
                </c:pt>
                <c:pt idx="21077">
                  <c:v>60.695091926919801</c:v>
                </c:pt>
                <c:pt idx="21078">
                  <c:v>60.695077762133401</c:v>
                </c:pt>
                <c:pt idx="21079">
                  <c:v>60.695063597313798</c:v>
                </c:pt>
                <c:pt idx="21080">
                  <c:v>60.695049432460998</c:v>
                </c:pt>
                <c:pt idx="21081">
                  <c:v>60.695035267575101</c:v>
                </c:pt>
                <c:pt idx="21082">
                  <c:v>60.695021102656199</c:v>
                </c:pt>
                <c:pt idx="21083">
                  <c:v>60.695006937704498</c:v>
                </c:pt>
                <c:pt idx="21084">
                  <c:v>60.694992772720198</c:v>
                </c:pt>
                <c:pt idx="21085">
                  <c:v>60.694978607703099</c:v>
                </c:pt>
                <c:pt idx="21086">
                  <c:v>60.694964442653699</c:v>
                </c:pt>
                <c:pt idx="21087">
                  <c:v>60.694950277571998</c:v>
                </c:pt>
                <c:pt idx="21088">
                  <c:v>60.694936112458002</c:v>
                </c:pt>
                <c:pt idx="21089">
                  <c:v>60.694921947311897</c:v>
                </c:pt>
                <c:pt idx="21090">
                  <c:v>60.694907782133903</c:v>
                </c:pt>
                <c:pt idx="21091">
                  <c:v>60.694893616923999</c:v>
                </c:pt>
                <c:pt idx="21092">
                  <c:v>60.694879451682397</c:v>
                </c:pt>
                <c:pt idx="21093">
                  <c:v>60.694865286409197</c:v>
                </c:pt>
                <c:pt idx="21094">
                  <c:v>60.694851121104598</c:v>
                </c:pt>
                <c:pt idx="21095">
                  <c:v>60.694836955768501</c:v>
                </c:pt>
                <c:pt idx="21096">
                  <c:v>60.694822790401297</c:v>
                </c:pt>
                <c:pt idx="21097">
                  <c:v>60.694808625002999</c:v>
                </c:pt>
                <c:pt idx="21098">
                  <c:v>60.6947944595736</c:v>
                </c:pt>
                <c:pt idx="21099">
                  <c:v>60.6947802941135</c:v>
                </c:pt>
                <c:pt idx="21100">
                  <c:v>60.694766128622597</c:v>
                </c:pt>
                <c:pt idx="21101">
                  <c:v>60.694751963101098</c:v>
                </c:pt>
                <c:pt idx="21102">
                  <c:v>60.694737797549102</c:v>
                </c:pt>
                <c:pt idx="21103">
                  <c:v>60.6947236205148</c:v>
                </c:pt>
                <c:pt idx="21104">
                  <c:v>60.694709454902998</c:v>
                </c:pt>
                <c:pt idx="21105">
                  <c:v>60.694695289261098</c:v>
                </c:pt>
                <c:pt idx="21106">
                  <c:v>60.694681123589199</c:v>
                </c:pt>
                <c:pt idx="21107">
                  <c:v>60.694666957887399</c:v>
                </c:pt>
                <c:pt idx="21108">
                  <c:v>60.6946527921559</c:v>
                </c:pt>
                <c:pt idx="21109">
                  <c:v>60.694638626394799</c:v>
                </c:pt>
                <c:pt idx="21110">
                  <c:v>60.694624460604203</c:v>
                </c:pt>
                <c:pt idx="21111">
                  <c:v>60.694610294784198</c:v>
                </c:pt>
                <c:pt idx="21112">
                  <c:v>60.694596128934997</c:v>
                </c:pt>
                <c:pt idx="21113">
                  <c:v>60.694581963056599</c:v>
                </c:pt>
                <c:pt idx="21114">
                  <c:v>60.694567797149297</c:v>
                </c:pt>
                <c:pt idx="21115">
                  <c:v>60.694553631212997</c:v>
                </c:pt>
                <c:pt idx="21116">
                  <c:v>60.694539465247999</c:v>
                </c:pt>
                <c:pt idx="21117">
                  <c:v>60.694525299254401</c:v>
                </c:pt>
                <c:pt idx="21118">
                  <c:v>60.694511133232197</c:v>
                </c:pt>
                <c:pt idx="21119">
                  <c:v>60.694496967181699</c:v>
                </c:pt>
                <c:pt idx="21120">
                  <c:v>60.6944828011029</c:v>
                </c:pt>
                <c:pt idx="21121">
                  <c:v>60.694468634995999</c:v>
                </c:pt>
                <c:pt idx="21122">
                  <c:v>60.694454468860997</c:v>
                </c:pt>
                <c:pt idx="21123">
                  <c:v>60.694440302698197</c:v>
                </c:pt>
                <c:pt idx="21124">
                  <c:v>60.694426136507602</c:v>
                </c:pt>
                <c:pt idx="21125">
                  <c:v>60.694411970289302</c:v>
                </c:pt>
                <c:pt idx="21126">
                  <c:v>60.694397804043497</c:v>
                </c:pt>
                <c:pt idx="21127">
                  <c:v>60.6943836377704</c:v>
                </c:pt>
                <c:pt idx="21128">
                  <c:v>60.694369471469898</c:v>
                </c:pt>
                <c:pt idx="21129">
                  <c:v>60.694355305142302</c:v>
                </c:pt>
                <c:pt idx="21130">
                  <c:v>60.694341138787699</c:v>
                </c:pt>
                <c:pt idx="21131">
                  <c:v>60.694326972406103</c:v>
                </c:pt>
                <c:pt idx="21132">
                  <c:v>60.694312805997797</c:v>
                </c:pt>
                <c:pt idx="21133">
                  <c:v>60.694298639562803</c:v>
                </c:pt>
                <c:pt idx="21134">
                  <c:v>60.694284473101398</c:v>
                </c:pt>
                <c:pt idx="21135">
                  <c:v>60.694270306613397</c:v>
                </c:pt>
                <c:pt idx="21136">
                  <c:v>60.694256140099199</c:v>
                </c:pt>
                <c:pt idx="21137">
                  <c:v>60.694241973558903</c:v>
                </c:pt>
                <c:pt idx="21138">
                  <c:v>60.694227806992401</c:v>
                </c:pt>
                <c:pt idx="21139">
                  <c:v>60.6942136404001</c:v>
                </c:pt>
                <c:pt idx="21140">
                  <c:v>60.694199473782</c:v>
                </c:pt>
                <c:pt idx="21141">
                  <c:v>60.694185307138198</c:v>
                </c:pt>
                <c:pt idx="21142">
                  <c:v>60.694171140468903</c:v>
                </c:pt>
                <c:pt idx="21143">
                  <c:v>60.694156973774099</c:v>
                </c:pt>
                <c:pt idx="21144">
                  <c:v>60.694142807054</c:v>
                </c:pt>
                <c:pt idx="21145">
                  <c:v>60.694128640308797</c:v>
                </c:pt>
                <c:pt idx="21146">
                  <c:v>60.694114473538498</c:v>
                </c:pt>
                <c:pt idx="21147">
                  <c:v>60.694100306743302</c:v>
                </c:pt>
                <c:pt idx="21148">
                  <c:v>60.694086139923201</c:v>
                </c:pt>
                <c:pt idx="21149">
                  <c:v>60.694071973078501</c:v>
                </c:pt>
                <c:pt idx="21150">
                  <c:v>60.6940577947911</c:v>
                </c:pt>
                <c:pt idx="21151">
                  <c:v>60.694043627898203</c:v>
                </c:pt>
                <c:pt idx="21152">
                  <c:v>60.694029460981</c:v>
                </c:pt>
                <c:pt idx="21153">
                  <c:v>60.694015294039602</c:v>
                </c:pt>
                <c:pt idx="21154">
                  <c:v>60.694001127074102</c:v>
                </c:pt>
                <c:pt idx="21155">
                  <c:v>60.6939869600847</c:v>
                </c:pt>
                <c:pt idx="21156">
                  <c:v>60.693972793071403</c:v>
                </c:pt>
                <c:pt idx="21157">
                  <c:v>60.693958626034501</c:v>
                </c:pt>
                <c:pt idx="21158">
                  <c:v>60.693944458974002</c:v>
                </c:pt>
                <c:pt idx="21159">
                  <c:v>60.693930291890098</c:v>
                </c:pt>
                <c:pt idx="21160">
                  <c:v>60.693916124782803</c:v>
                </c:pt>
                <c:pt idx="21161">
                  <c:v>60.693901957652301</c:v>
                </c:pt>
                <c:pt idx="21162">
                  <c:v>60.6938877904987</c:v>
                </c:pt>
                <c:pt idx="21163">
                  <c:v>60.693873623322197</c:v>
                </c:pt>
                <c:pt idx="21164">
                  <c:v>60.693859456122901</c:v>
                </c:pt>
                <c:pt idx="21165">
                  <c:v>60.693845288900803</c:v>
                </c:pt>
                <c:pt idx="21166">
                  <c:v>60.693831121656203</c:v>
                </c:pt>
                <c:pt idx="21167">
                  <c:v>60.693816954389099</c:v>
                </c:pt>
                <c:pt idx="21168">
                  <c:v>60.6938027870996</c:v>
                </c:pt>
                <c:pt idx="21169">
                  <c:v>60.693788619788002</c:v>
                </c:pt>
                <c:pt idx="21170">
                  <c:v>60.6937744524542</c:v>
                </c:pt>
                <c:pt idx="21171">
                  <c:v>60.693760285098499</c:v>
                </c:pt>
                <c:pt idx="21172">
                  <c:v>60.693746117720998</c:v>
                </c:pt>
                <c:pt idx="21173">
                  <c:v>60.693731950321698</c:v>
                </c:pt>
                <c:pt idx="21174">
                  <c:v>60.693717782900798</c:v>
                </c:pt>
                <c:pt idx="21175">
                  <c:v>60.693703615458503</c:v>
                </c:pt>
                <c:pt idx="21176">
                  <c:v>60.693689447994799</c:v>
                </c:pt>
                <c:pt idx="21177">
                  <c:v>60.693675280509801</c:v>
                </c:pt>
                <c:pt idx="21178">
                  <c:v>60.693661113003799</c:v>
                </c:pt>
                <c:pt idx="21179">
                  <c:v>60.6936469454768</c:v>
                </c:pt>
                <c:pt idx="21180">
                  <c:v>60.693632777928897</c:v>
                </c:pt>
                <c:pt idx="21181">
                  <c:v>60.693618610360303</c:v>
                </c:pt>
                <c:pt idx="21182">
                  <c:v>60.693604442771097</c:v>
                </c:pt>
                <c:pt idx="21183">
                  <c:v>60.693590275161398</c:v>
                </c:pt>
                <c:pt idx="21184">
                  <c:v>60.693576107531399</c:v>
                </c:pt>
                <c:pt idx="21185">
                  <c:v>60.693561939881</c:v>
                </c:pt>
                <c:pt idx="21186">
                  <c:v>60.6935477722106</c:v>
                </c:pt>
                <c:pt idx="21187">
                  <c:v>60.693533604520198</c:v>
                </c:pt>
                <c:pt idx="21188">
                  <c:v>60.6935194368099</c:v>
                </c:pt>
                <c:pt idx="21189">
                  <c:v>60.6935052690799</c:v>
                </c:pt>
                <c:pt idx="21190">
                  <c:v>60.693491101330302</c:v>
                </c:pt>
                <c:pt idx="21191">
                  <c:v>60.693476933561101</c:v>
                </c:pt>
                <c:pt idx="21192">
                  <c:v>60.693462765772601</c:v>
                </c:pt>
                <c:pt idx="21193">
                  <c:v>60.693448597964803</c:v>
                </c:pt>
                <c:pt idx="21194">
                  <c:v>60.693434430137899</c:v>
                </c:pt>
                <c:pt idx="21195">
                  <c:v>60.693420262292001</c:v>
                </c:pt>
                <c:pt idx="21196">
                  <c:v>60.693406094427203</c:v>
                </c:pt>
                <c:pt idx="21197">
                  <c:v>60.693391915159602</c:v>
                </c:pt>
                <c:pt idx="21198">
                  <c:v>60.693377747258197</c:v>
                </c:pt>
                <c:pt idx="21199">
                  <c:v>60.693363579338303</c:v>
                </c:pt>
                <c:pt idx="21200">
                  <c:v>60.6933494114</c:v>
                </c:pt>
                <c:pt idx="21201">
                  <c:v>60.693335243443499</c:v>
                </c:pt>
                <c:pt idx="21202">
                  <c:v>60.693321075468802</c:v>
                </c:pt>
                <c:pt idx="21203">
                  <c:v>60.693306907476099</c:v>
                </c:pt>
                <c:pt idx="21204">
                  <c:v>60.693292739465498</c:v>
                </c:pt>
                <c:pt idx="21205">
                  <c:v>60.693278571437197</c:v>
                </c:pt>
                <c:pt idx="21206">
                  <c:v>60.693264403391197</c:v>
                </c:pt>
                <c:pt idx="21207">
                  <c:v>60.693250235327604</c:v>
                </c:pt>
                <c:pt idx="21208">
                  <c:v>60.693236067246701</c:v>
                </c:pt>
                <c:pt idx="21209">
                  <c:v>60.693221899148497</c:v>
                </c:pt>
                <c:pt idx="21210">
                  <c:v>60.693207731033098</c:v>
                </c:pt>
                <c:pt idx="21211">
                  <c:v>60.693193562900703</c:v>
                </c:pt>
                <c:pt idx="21212">
                  <c:v>60.693179394751397</c:v>
                </c:pt>
                <c:pt idx="21213">
                  <c:v>60.6931652265853</c:v>
                </c:pt>
                <c:pt idx="21214">
                  <c:v>60.693151058402499</c:v>
                </c:pt>
                <c:pt idx="21215">
                  <c:v>60.693136890203299</c:v>
                </c:pt>
                <c:pt idx="21216">
                  <c:v>60.693122721987599</c:v>
                </c:pt>
                <c:pt idx="21217">
                  <c:v>60.6931085537556</c:v>
                </c:pt>
                <c:pt idx="21218">
                  <c:v>60.693094385507401</c:v>
                </c:pt>
                <c:pt idx="21219">
                  <c:v>60.6930802172432</c:v>
                </c:pt>
                <c:pt idx="21220">
                  <c:v>60.693066048963097</c:v>
                </c:pt>
                <c:pt idx="21221">
                  <c:v>60.693051880667198</c:v>
                </c:pt>
                <c:pt idx="21222">
                  <c:v>60.693037712355597</c:v>
                </c:pt>
                <c:pt idx="21223">
                  <c:v>60.693023544028499</c:v>
                </c:pt>
                <c:pt idx="21224">
                  <c:v>60.693009375685897</c:v>
                </c:pt>
                <c:pt idx="21225">
                  <c:v>60.692995207328103</c:v>
                </c:pt>
                <c:pt idx="21226">
                  <c:v>60.692981038954997</c:v>
                </c:pt>
                <c:pt idx="21227">
                  <c:v>60.692966870566899</c:v>
                </c:pt>
                <c:pt idx="21228">
                  <c:v>60.6929527021639</c:v>
                </c:pt>
                <c:pt idx="21229">
                  <c:v>60.692938533746002</c:v>
                </c:pt>
                <c:pt idx="21230">
                  <c:v>60.692924365313502</c:v>
                </c:pt>
                <c:pt idx="21231">
                  <c:v>60.6929101968664</c:v>
                </c:pt>
                <c:pt idx="21232">
                  <c:v>60.692896028404903</c:v>
                </c:pt>
                <c:pt idx="21233">
                  <c:v>60.692881859929102</c:v>
                </c:pt>
                <c:pt idx="21234">
                  <c:v>60.692867691438998</c:v>
                </c:pt>
                <c:pt idx="21235">
                  <c:v>60.692853522934897</c:v>
                </c:pt>
                <c:pt idx="21236">
                  <c:v>60.692839354416897</c:v>
                </c:pt>
                <c:pt idx="21237">
                  <c:v>60.692825185884999</c:v>
                </c:pt>
                <c:pt idx="21238">
                  <c:v>60.692811017339501</c:v>
                </c:pt>
                <c:pt idx="21239">
                  <c:v>60.692796848780297</c:v>
                </c:pt>
                <c:pt idx="21240">
                  <c:v>60.692782680207799</c:v>
                </c:pt>
                <c:pt idx="21241">
                  <c:v>60.6927685116218</c:v>
                </c:pt>
                <c:pt idx="21242">
                  <c:v>60.692754343022699</c:v>
                </c:pt>
                <c:pt idx="21243">
                  <c:v>60.692740174410503</c:v>
                </c:pt>
                <c:pt idx="21244">
                  <c:v>60.692725994435598</c:v>
                </c:pt>
                <c:pt idx="21245">
                  <c:v>60.692711825798398</c:v>
                </c:pt>
                <c:pt idx="21246">
                  <c:v>60.6926976571485</c:v>
                </c:pt>
                <c:pt idx="21247">
                  <c:v>60.692683488485997</c:v>
                </c:pt>
                <c:pt idx="21248">
                  <c:v>60.692669319811102</c:v>
                </c:pt>
                <c:pt idx="21249">
                  <c:v>60.692655151123802</c:v>
                </c:pt>
                <c:pt idx="21250">
                  <c:v>60.692640982424301</c:v>
                </c:pt>
                <c:pt idx="21251">
                  <c:v>60.692626813712799</c:v>
                </c:pt>
                <c:pt idx="21252">
                  <c:v>60.692612644989197</c:v>
                </c:pt>
                <c:pt idx="21253">
                  <c:v>60.692598476253799</c:v>
                </c:pt>
                <c:pt idx="21254">
                  <c:v>60.692584307506699</c:v>
                </c:pt>
                <c:pt idx="21255">
                  <c:v>60.692570138748003</c:v>
                </c:pt>
                <c:pt idx="21256">
                  <c:v>60.692555969977803</c:v>
                </c:pt>
                <c:pt idx="21257">
                  <c:v>60.692541801196199</c:v>
                </c:pt>
                <c:pt idx="21258">
                  <c:v>60.692527632403397</c:v>
                </c:pt>
                <c:pt idx="21259">
                  <c:v>60.692513463599603</c:v>
                </c:pt>
                <c:pt idx="21260">
                  <c:v>60.692499294784703</c:v>
                </c:pt>
                <c:pt idx="21261">
                  <c:v>60.692485125959003</c:v>
                </c:pt>
                <c:pt idx="21262">
                  <c:v>60.692470957122502</c:v>
                </c:pt>
                <c:pt idx="21263">
                  <c:v>60.6924567882755</c:v>
                </c:pt>
                <c:pt idx="21264">
                  <c:v>60.692442619417903</c:v>
                </c:pt>
                <c:pt idx="21265">
                  <c:v>60.692428450549997</c:v>
                </c:pt>
                <c:pt idx="21266">
                  <c:v>60.692414281671802</c:v>
                </c:pt>
                <c:pt idx="21267">
                  <c:v>60.692400112783503</c:v>
                </c:pt>
                <c:pt idx="21268">
                  <c:v>60.692385943885299</c:v>
                </c:pt>
                <c:pt idx="21269">
                  <c:v>60.692371774977097</c:v>
                </c:pt>
                <c:pt idx="21270">
                  <c:v>60.692357606059197</c:v>
                </c:pt>
                <c:pt idx="21271">
                  <c:v>60.692343437131697</c:v>
                </c:pt>
                <c:pt idx="21272">
                  <c:v>60.692329268194698</c:v>
                </c:pt>
                <c:pt idx="21273">
                  <c:v>60.692315099248297</c:v>
                </c:pt>
                <c:pt idx="21274">
                  <c:v>60.692300930292703</c:v>
                </c:pt>
                <c:pt idx="21275">
                  <c:v>60.6922867613279</c:v>
                </c:pt>
                <c:pt idx="21276">
                  <c:v>60.692272592354101</c:v>
                </c:pt>
                <c:pt idx="21277">
                  <c:v>60.692258423371399</c:v>
                </c:pt>
                <c:pt idx="21278">
                  <c:v>60.69224425438</c:v>
                </c:pt>
                <c:pt idx="21279">
                  <c:v>60.692230085379897</c:v>
                </c:pt>
                <c:pt idx="21280">
                  <c:v>60.692215916371403</c:v>
                </c:pt>
                <c:pt idx="21281">
                  <c:v>60.692201747354403</c:v>
                </c:pt>
                <c:pt idx="21282">
                  <c:v>60.692187578329197</c:v>
                </c:pt>
                <c:pt idx="21283">
                  <c:v>60.692173409295798</c:v>
                </c:pt>
                <c:pt idx="21284">
                  <c:v>60.692159240254398</c:v>
                </c:pt>
                <c:pt idx="21285">
                  <c:v>60.692145071205097</c:v>
                </c:pt>
                <c:pt idx="21286">
                  <c:v>60.692130902148001</c:v>
                </c:pt>
                <c:pt idx="21287">
                  <c:v>60.692116733083303</c:v>
                </c:pt>
                <c:pt idx="21288">
                  <c:v>60.692102564011101</c:v>
                </c:pt>
                <c:pt idx="21289">
                  <c:v>60.692088394931403</c:v>
                </c:pt>
                <c:pt idx="21290">
                  <c:v>60.6920742258445</c:v>
                </c:pt>
                <c:pt idx="21291">
                  <c:v>60.692060045435099</c:v>
                </c:pt>
                <c:pt idx="21292">
                  <c:v>60.692045876334802</c:v>
                </c:pt>
                <c:pt idx="21293">
                  <c:v>60.692031707227599</c:v>
                </c:pt>
                <c:pt idx="21294">
                  <c:v>60.692017538113603</c:v>
                </c:pt>
                <c:pt idx="21295">
                  <c:v>60.692003368992999</c:v>
                </c:pt>
                <c:pt idx="21296">
                  <c:v>60.691989199865802</c:v>
                </c:pt>
                <c:pt idx="21297">
                  <c:v>60.691975030732202</c:v>
                </c:pt>
                <c:pt idx="21298">
                  <c:v>60.691960861592399</c:v>
                </c:pt>
                <c:pt idx="21299">
                  <c:v>60.691946692446301</c:v>
                </c:pt>
                <c:pt idx="21300">
                  <c:v>60.691932523294199</c:v>
                </c:pt>
                <c:pt idx="21301">
                  <c:v>60.691918354136199</c:v>
                </c:pt>
                <c:pt idx="21302">
                  <c:v>60.691904184972401</c:v>
                </c:pt>
                <c:pt idx="21303">
                  <c:v>60.691890015802898</c:v>
                </c:pt>
                <c:pt idx="21304">
                  <c:v>60.691875846627902</c:v>
                </c:pt>
                <c:pt idx="21305">
                  <c:v>60.691861677447399</c:v>
                </c:pt>
                <c:pt idx="21306">
                  <c:v>60.691847508261603</c:v>
                </c:pt>
                <c:pt idx="21307">
                  <c:v>60.691833339070698</c:v>
                </c:pt>
                <c:pt idx="21308">
                  <c:v>60.691819169874698</c:v>
                </c:pt>
                <c:pt idx="21309">
                  <c:v>60.691805000673703</c:v>
                </c:pt>
                <c:pt idx="21310">
                  <c:v>60.691790831467998</c:v>
                </c:pt>
                <c:pt idx="21311">
                  <c:v>60.691776662257602</c:v>
                </c:pt>
                <c:pt idx="21312">
                  <c:v>60.691762493042603</c:v>
                </c:pt>
                <c:pt idx="21313">
                  <c:v>60.691748323823099</c:v>
                </c:pt>
                <c:pt idx="21314">
                  <c:v>60.691734154599402</c:v>
                </c:pt>
                <c:pt idx="21315">
                  <c:v>60.6917199853714</c:v>
                </c:pt>
                <c:pt idx="21316">
                  <c:v>60.691705816139397</c:v>
                </c:pt>
                <c:pt idx="21317">
                  <c:v>60.6916916469035</c:v>
                </c:pt>
                <c:pt idx="21318">
                  <c:v>60.691677477663703</c:v>
                </c:pt>
                <c:pt idx="21319">
                  <c:v>60.691663308420203</c:v>
                </c:pt>
                <c:pt idx="21320">
                  <c:v>60.691649139173101</c:v>
                </c:pt>
                <c:pt idx="21321">
                  <c:v>60.691634969922603</c:v>
                </c:pt>
                <c:pt idx="21322">
                  <c:v>60.691620800668801</c:v>
                </c:pt>
                <c:pt idx="21323">
                  <c:v>60.691606631411801</c:v>
                </c:pt>
                <c:pt idx="21324">
                  <c:v>60.691592462151597</c:v>
                </c:pt>
                <c:pt idx="21325">
                  <c:v>60.6915782928886</c:v>
                </c:pt>
                <c:pt idx="21326">
                  <c:v>60.691564123622697</c:v>
                </c:pt>
                <c:pt idx="21327">
                  <c:v>60.691549954354002</c:v>
                </c:pt>
                <c:pt idx="21328">
                  <c:v>60.691535785082799</c:v>
                </c:pt>
                <c:pt idx="21329">
                  <c:v>60.691521615809201</c:v>
                </c:pt>
                <c:pt idx="21330">
                  <c:v>60.691507446533102</c:v>
                </c:pt>
                <c:pt idx="21331">
                  <c:v>60.691493277254899</c:v>
                </c:pt>
                <c:pt idx="21332">
                  <c:v>60.691479107974601</c:v>
                </c:pt>
                <c:pt idx="21333">
                  <c:v>60.691464938692299</c:v>
                </c:pt>
                <c:pt idx="21334">
                  <c:v>60.6914507694081</c:v>
                </c:pt>
                <c:pt idx="21335">
                  <c:v>60.691436600122302</c:v>
                </c:pt>
                <c:pt idx="21336">
                  <c:v>60.691422430834798</c:v>
                </c:pt>
                <c:pt idx="21337">
                  <c:v>60.691408261545803</c:v>
                </c:pt>
                <c:pt idx="21338">
                  <c:v>60.691394080974803</c:v>
                </c:pt>
                <c:pt idx="21339">
                  <c:v>60.691379911684102</c:v>
                </c:pt>
                <c:pt idx="21340">
                  <c:v>60.6913657423923</c:v>
                </c:pt>
                <c:pt idx="21341">
                  <c:v>60.691351573099503</c:v>
                </c:pt>
                <c:pt idx="21342">
                  <c:v>60.691337403805903</c:v>
                </c:pt>
                <c:pt idx="21343">
                  <c:v>60.691323234511501</c:v>
                </c:pt>
                <c:pt idx="21344">
                  <c:v>60.691309065216501</c:v>
                </c:pt>
                <c:pt idx="21345">
                  <c:v>60.691294895920997</c:v>
                </c:pt>
                <c:pt idx="21346">
                  <c:v>60.691280726625102</c:v>
                </c:pt>
                <c:pt idx="21347">
                  <c:v>60.691266557329001</c:v>
                </c:pt>
                <c:pt idx="21348">
                  <c:v>60.691252388032801</c:v>
                </c:pt>
                <c:pt idx="21349">
                  <c:v>60.691238218736601</c:v>
                </c:pt>
                <c:pt idx="21350">
                  <c:v>60.6912240494405</c:v>
                </c:pt>
                <c:pt idx="21351">
                  <c:v>60.691209880144697</c:v>
                </c:pt>
                <c:pt idx="21352">
                  <c:v>60.6911957108492</c:v>
                </c:pt>
                <c:pt idx="21353">
                  <c:v>60.691181541554201</c:v>
                </c:pt>
                <c:pt idx="21354">
                  <c:v>60.691167372259898</c:v>
                </c:pt>
                <c:pt idx="21355">
                  <c:v>60.691153202966298</c:v>
                </c:pt>
                <c:pt idx="21356">
                  <c:v>60.691139033673601</c:v>
                </c:pt>
                <c:pt idx="21357">
                  <c:v>60.691124864381898</c:v>
                </c:pt>
                <c:pt idx="21358">
                  <c:v>60.691110695091297</c:v>
                </c:pt>
                <c:pt idx="21359">
                  <c:v>60.691096525801903</c:v>
                </c:pt>
                <c:pt idx="21360">
                  <c:v>60.691082356513903</c:v>
                </c:pt>
                <c:pt idx="21361">
                  <c:v>60.691068187227302</c:v>
                </c:pt>
                <c:pt idx="21362">
                  <c:v>60.691054017942399</c:v>
                </c:pt>
                <c:pt idx="21363">
                  <c:v>60.691039848659202</c:v>
                </c:pt>
                <c:pt idx="21364">
                  <c:v>60.691025679377901</c:v>
                </c:pt>
                <c:pt idx="21365">
                  <c:v>60.691011510098598</c:v>
                </c:pt>
                <c:pt idx="21366">
                  <c:v>60.690997340821298</c:v>
                </c:pt>
                <c:pt idx="21367">
                  <c:v>60.6909831715463</c:v>
                </c:pt>
                <c:pt idx="21368">
                  <c:v>60.690969002273597</c:v>
                </c:pt>
                <c:pt idx="21369">
                  <c:v>60.690954833003403</c:v>
                </c:pt>
                <c:pt idx="21370">
                  <c:v>60.690940663735802</c:v>
                </c:pt>
                <c:pt idx="21371">
                  <c:v>60.690926494471</c:v>
                </c:pt>
                <c:pt idx="21372">
                  <c:v>60.690912325208899</c:v>
                </c:pt>
                <c:pt idx="21373">
                  <c:v>60.690898155949903</c:v>
                </c:pt>
                <c:pt idx="21374">
                  <c:v>60.690883986693898</c:v>
                </c:pt>
                <c:pt idx="21375">
                  <c:v>60.690869817441197</c:v>
                </c:pt>
                <c:pt idx="21376">
                  <c:v>60.6908556481917</c:v>
                </c:pt>
                <c:pt idx="21377">
                  <c:v>60.690841478945799</c:v>
                </c:pt>
                <c:pt idx="21378">
                  <c:v>60.690827309703401</c:v>
                </c:pt>
                <c:pt idx="21379">
                  <c:v>60.690813140464698</c:v>
                </c:pt>
                <c:pt idx="21380">
                  <c:v>60.690798971229903</c:v>
                </c:pt>
                <c:pt idx="21381">
                  <c:v>60.690784801999001</c:v>
                </c:pt>
                <c:pt idx="21382">
                  <c:v>60.6907706327722</c:v>
                </c:pt>
                <c:pt idx="21383">
                  <c:v>60.690756463549597</c:v>
                </c:pt>
                <c:pt idx="21384">
                  <c:v>60.690742294331301</c:v>
                </c:pt>
                <c:pt idx="21385">
                  <c:v>60.6907281138716</c:v>
                </c:pt>
                <c:pt idx="21386">
                  <c:v>60.690713944663202</c:v>
                </c:pt>
                <c:pt idx="21387">
                  <c:v>60.6906997754594</c:v>
                </c:pt>
                <c:pt idx="21388">
                  <c:v>60.690685606260502</c:v>
                </c:pt>
                <c:pt idx="21389">
                  <c:v>60.690671437066598</c:v>
                </c:pt>
                <c:pt idx="21390">
                  <c:v>60.690657267877697</c:v>
                </c:pt>
                <c:pt idx="21391">
                  <c:v>60.690643098693997</c:v>
                </c:pt>
                <c:pt idx="21392">
                  <c:v>60.690628929515498</c:v>
                </c:pt>
                <c:pt idx="21393">
                  <c:v>60.690614760342598</c:v>
                </c:pt>
                <c:pt idx="21394">
                  <c:v>60.690600591175198</c:v>
                </c:pt>
                <c:pt idx="21395">
                  <c:v>60.690586422013403</c:v>
                </c:pt>
                <c:pt idx="21396">
                  <c:v>60.6905722528575</c:v>
                </c:pt>
                <c:pt idx="21397">
                  <c:v>60.690558083707501</c:v>
                </c:pt>
                <c:pt idx="21398">
                  <c:v>60.690543914563598</c:v>
                </c:pt>
                <c:pt idx="21399">
                  <c:v>60.690529745425899</c:v>
                </c:pt>
                <c:pt idx="21400">
                  <c:v>60.690515576294402</c:v>
                </c:pt>
                <c:pt idx="21401">
                  <c:v>60.6905014071694</c:v>
                </c:pt>
                <c:pt idx="21402">
                  <c:v>60.690487238050899</c:v>
                </c:pt>
                <c:pt idx="21403">
                  <c:v>60.690473068939099</c:v>
                </c:pt>
                <c:pt idx="21404">
                  <c:v>60.690458899833999</c:v>
                </c:pt>
                <c:pt idx="21405">
                  <c:v>60.690444730735997</c:v>
                </c:pt>
                <c:pt idx="21406">
                  <c:v>60.690430561644902</c:v>
                </c:pt>
                <c:pt idx="21407">
                  <c:v>60.690416392560998</c:v>
                </c:pt>
                <c:pt idx="21408">
                  <c:v>60.690402223484398</c:v>
                </c:pt>
                <c:pt idx="21409">
                  <c:v>60.690388054415202</c:v>
                </c:pt>
                <c:pt idx="21410">
                  <c:v>60.690373885353502</c:v>
                </c:pt>
                <c:pt idx="21411">
                  <c:v>60.690359716299497</c:v>
                </c:pt>
                <c:pt idx="21412">
                  <c:v>60.690345547253301</c:v>
                </c:pt>
                <c:pt idx="21413">
                  <c:v>60.690331378214999</c:v>
                </c:pt>
                <c:pt idx="21414">
                  <c:v>60.690317209184698</c:v>
                </c:pt>
                <c:pt idx="21415">
                  <c:v>60.690303040162597</c:v>
                </c:pt>
                <c:pt idx="21416">
                  <c:v>60.690288871148702</c:v>
                </c:pt>
                <c:pt idx="21417">
                  <c:v>60.690274702143299</c:v>
                </c:pt>
                <c:pt idx="21418">
                  <c:v>60.690260533146301</c:v>
                </c:pt>
                <c:pt idx="21419">
                  <c:v>60.690246364158</c:v>
                </c:pt>
                <c:pt idx="21420">
                  <c:v>60.690232195178503</c:v>
                </c:pt>
                <c:pt idx="21421">
                  <c:v>60.690218026207901</c:v>
                </c:pt>
                <c:pt idx="21422">
                  <c:v>60.690203857246303</c:v>
                </c:pt>
                <c:pt idx="21423">
                  <c:v>60.690189688293799</c:v>
                </c:pt>
                <c:pt idx="21424">
                  <c:v>60.690175519350603</c:v>
                </c:pt>
                <c:pt idx="21425">
                  <c:v>60.690161350416702</c:v>
                </c:pt>
                <c:pt idx="21426">
                  <c:v>60.690147181492399</c:v>
                </c:pt>
                <c:pt idx="21427">
                  <c:v>60.690133012577803</c:v>
                </c:pt>
                <c:pt idx="21428">
                  <c:v>60.690118843672799</c:v>
                </c:pt>
                <c:pt idx="21429">
                  <c:v>60.6901046747778</c:v>
                </c:pt>
                <c:pt idx="21430">
                  <c:v>60.690090505892698</c:v>
                </c:pt>
                <c:pt idx="21431">
                  <c:v>60.6900763370178</c:v>
                </c:pt>
                <c:pt idx="21432">
                  <c:v>60.690062156942297</c:v>
                </c:pt>
                <c:pt idx="21433">
                  <c:v>60.690047988088899</c:v>
                </c:pt>
                <c:pt idx="21434">
                  <c:v>60.690033819245897</c:v>
                </c:pt>
                <c:pt idx="21435">
                  <c:v>60.690019650413603</c:v>
                </c:pt>
                <c:pt idx="21436">
                  <c:v>60.690005481592003</c:v>
                </c:pt>
                <c:pt idx="21437">
                  <c:v>60.689991312781203</c:v>
                </c:pt>
                <c:pt idx="21438">
                  <c:v>60.689977143981501</c:v>
                </c:pt>
                <c:pt idx="21439">
                  <c:v>60.689962975192898</c:v>
                </c:pt>
                <c:pt idx="21440">
                  <c:v>60.689948806415501</c:v>
                </c:pt>
                <c:pt idx="21441">
                  <c:v>60.6899346376495</c:v>
                </c:pt>
                <c:pt idx="21442">
                  <c:v>60.689920468894996</c:v>
                </c:pt>
                <c:pt idx="21443">
                  <c:v>60.689906300152003</c:v>
                </c:pt>
                <c:pt idx="21444">
                  <c:v>60.689892131420798</c:v>
                </c:pt>
                <c:pt idx="21445">
                  <c:v>60.689877962701502</c:v>
                </c:pt>
                <c:pt idx="21446">
                  <c:v>60.6898637939941</c:v>
                </c:pt>
                <c:pt idx="21447">
                  <c:v>60.689849625298798</c:v>
                </c:pt>
                <c:pt idx="21448">
                  <c:v>60.689835456615803</c:v>
                </c:pt>
                <c:pt idx="21449">
                  <c:v>60.689821287945101</c:v>
                </c:pt>
                <c:pt idx="21450">
                  <c:v>60.689807119286897</c:v>
                </c:pt>
                <c:pt idx="21451">
                  <c:v>60.689792950641298</c:v>
                </c:pt>
                <c:pt idx="21452">
                  <c:v>60.689778782008403</c:v>
                </c:pt>
                <c:pt idx="21453">
                  <c:v>60.689764613388398</c:v>
                </c:pt>
                <c:pt idx="21454">
                  <c:v>60.689750444781303</c:v>
                </c:pt>
                <c:pt idx="21455">
                  <c:v>60.689736276187297</c:v>
                </c:pt>
                <c:pt idx="21456">
                  <c:v>60.689722107606499</c:v>
                </c:pt>
                <c:pt idx="21457">
                  <c:v>60.689707939039003</c:v>
                </c:pt>
                <c:pt idx="21458">
                  <c:v>60.6896937704851</c:v>
                </c:pt>
                <c:pt idx="21459">
                  <c:v>60.689679601944697</c:v>
                </c:pt>
                <c:pt idx="21460">
                  <c:v>60.6896654334179</c:v>
                </c:pt>
                <c:pt idx="21461">
                  <c:v>60.689651264905102</c:v>
                </c:pt>
                <c:pt idx="21462">
                  <c:v>60.689637096406202</c:v>
                </c:pt>
                <c:pt idx="21463">
                  <c:v>60.689622927921299</c:v>
                </c:pt>
                <c:pt idx="21464">
                  <c:v>60.689608759450699</c:v>
                </c:pt>
                <c:pt idx="21465">
                  <c:v>60.689594590994403</c:v>
                </c:pt>
                <c:pt idx="21466">
                  <c:v>60.689580422552602</c:v>
                </c:pt>
                <c:pt idx="21467">
                  <c:v>60.689566254125197</c:v>
                </c:pt>
                <c:pt idx="21468">
                  <c:v>60.689552085712599</c:v>
                </c:pt>
                <c:pt idx="21469">
                  <c:v>60.689537917314901</c:v>
                </c:pt>
                <c:pt idx="21470">
                  <c:v>60.689523748931997</c:v>
                </c:pt>
                <c:pt idx="21471">
                  <c:v>60.689509580564199</c:v>
                </c:pt>
                <c:pt idx="21472">
                  <c:v>60.689495412211699</c:v>
                </c:pt>
                <c:pt idx="21473">
                  <c:v>60.689481243874397</c:v>
                </c:pt>
                <c:pt idx="21474">
                  <c:v>60.689467075552599</c:v>
                </c:pt>
                <c:pt idx="21475">
                  <c:v>60.689452907246299</c:v>
                </c:pt>
                <c:pt idx="21476">
                  <c:v>60.689438738955701</c:v>
                </c:pt>
                <c:pt idx="21477">
                  <c:v>60.689424570680899</c:v>
                </c:pt>
                <c:pt idx="21478">
                  <c:v>60.689410402421998</c:v>
                </c:pt>
                <c:pt idx="21479">
                  <c:v>60.689396223003598</c:v>
                </c:pt>
                <c:pt idx="21480">
                  <c:v>60.689382054777802</c:v>
                </c:pt>
                <c:pt idx="21481">
                  <c:v>60.689367886568299</c:v>
                </c:pt>
                <c:pt idx="21482">
                  <c:v>60.689353718375202</c:v>
                </c:pt>
                <c:pt idx="21483">
                  <c:v>60.689339550198703</c:v>
                </c:pt>
                <c:pt idx="21484">
                  <c:v>60.689325382038803</c:v>
                </c:pt>
                <c:pt idx="21485">
                  <c:v>60.689311213895699</c:v>
                </c:pt>
                <c:pt idx="21486">
                  <c:v>60.689297045769599</c:v>
                </c:pt>
                <c:pt idx="21487">
                  <c:v>60.689282877660503</c:v>
                </c:pt>
                <c:pt idx="21488">
                  <c:v>60.689268709568502</c:v>
                </c:pt>
                <c:pt idx="21489">
                  <c:v>60.689254541493803</c:v>
                </c:pt>
                <c:pt idx="21490">
                  <c:v>60.689240373436597</c:v>
                </c:pt>
                <c:pt idx="21491">
                  <c:v>60.689226205396899</c:v>
                </c:pt>
                <c:pt idx="21492">
                  <c:v>60.689212037374801</c:v>
                </c:pt>
                <c:pt idx="21493">
                  <c:v>60.689197869370503</c:v>
                </c:pt>
                <c:pt idx="21494">
                  <c:v>60.689183701384202</c:v>
                </c:pt>
                <c:pt idx="21495">
                  <c:v>60.6891695334158</c:v>
                </c:pt>
                <c:pt idx="21496">
                  <c:v>60.689155365465602</c:v>
                </c:pt>
                <c:pt idx="21497">
                  <c:v>60.689141197533701</c:v>
                </c:pt>
                <c:pt idx="21498">
                  <c:v>60.689127029620103</c:v>
                </c:pt>
                <c:pt idx="21499">
                  <c:v>60.6891128617251</c:v>
                </c:pt>
                <c:pt idx="21500">
                  <c:v>60.689098693848798</c:v>
                </c:pt>
                <c:pt idx="21501">
                  <c:v>60.689084525991198</c:v>
                </c:pt>
                <c:pt idx="21502">
                  <c:v>60.689070358152399</c:v>
                </c:pt>
                <c:pt idx="21503">
                  <c:v>60.6890561903327</c:v>
                </c:pt>
                <c:pt idx="21504">
                  <c:v>60.689042022532199</c:v>
                </c:pt>
                <c:pt idx="21505">
                  <c:v>60.689027854750897</c:v>
                </c:pt>
                <c:pt idx="21506">
                  <c:v>60.689013686989</c:v>
                </c:pt>
                <c:pt idx="21507">
                  <c:v>60.6889995192466</c:v>
                </c:pt>
                <c:pt idx="21508">
                  <c:v>60.688985351523797</c:v>
                </c:pt>
                <c:pt idx="21509">
                  <c:v>60.688971183820797</c:v>
                </c:pt>
                <c:pt idx="21510">
                  <c:v>60.688957016137699</c:v>
                </c:pt>
                <c:pt idx="21511">
                  <c:v>60.688942848474603</c:v>
                </c:pt>
                <c:pt idx="21512">
                  <c:v>60.688928680831502</c:v>
                </c:pt>
                <c:pt idx="21513">
                  <c:v>60.6889145132088</c:v>
                </c:pt>
                <c:pt idx="21514">
                  <c:v>60.688900345606399</c:v>
                </c:pt>
                <c:pt idx="21515">
                  <c:v>60.688886178024497</c:v>
                </c:pt>
                <c:pt idx="21516">
                  <c:v>60.688872010463299</c:v>
                </c:pt>
                <c:pt idx="21517">
                  <c:v>60.688857842922701</c:v>
                </c:pt>
                <c:pt idx="21518">
                  <c:v>60.688843675403099</c:v>
                </c:pt>
                <c:pt idx="21519">
                  <c:v>60.688829507904401</c:v>
                </c:pt>
                <c:pt idx="21520">
                  <c:v>60.6888153404268</c:v>
                </c:pt>
                <c:pt idx="21521">
                  <c:v>60.6888011729705</c:v>
                </c:pt>
                <c:pt idx="21522">
                  <c:v>60.688787005535602</c:v>
                </c:pt>
                <c:pt idx="21523">
                  <c:v>60.688772838122098</c:v>
                </c:pt>
                <c:pt idx="21524">
                  <c:v>60.688758670730202</c:v>
                </c:pt>
                <c:pt idx="21525">
                  <c:v>60.688744503359999</c:v>
                </c:pt>
                <c:pt idx="21526">
                  <c:v>60.688730324871599</c:v>
                </c:pt>
                <c:pt idx="21527">
                  <c:v>60.688716157546096</c:v>
                </c:pt>
                <c:pt idx="21528">
                  <c:v>60.688701990242699</c:v>
                </c:pt>
                <c:pt idx="21529">
                  <c:v>60.688687822961597</c:v>
                </c:pt>
                <c:pt idx="21530">
                  <c:v>60.6886736557028</c:v>
                </c:pt>
                <c:pt idx="21531">
                  <c:v>60.688659488466499</c:v>
                </c:pt>
                <c:pt idx="21532">
                  <c:v>60.6886453212527</c:v>
                </c:pt>
                <c:pt idx="21533">
                  <c:v>60.688631154061703</c:v>
                </c:pt>
                <c:pt idx="21534">
                  <c:v>60.6886169868935</c:v>
                </c:pt>
                <c:pt idx="21535">
                  <c:v>60.688602819748297</c:v>
                </c:pt>
                <c:pt idx="21536">
                  <c:v>60.688588652626201</c:v>
                </c:pt>
                <c:pt idx="21537">
                  <c:v>60.688574485527297</c:v>
                </c:pt>
                <c:pt idx="21538">
                  <c:v>60.6885603184517</c:v>
                </c:pt>
                <c:pt idx="21539">
                  <c:v>60.688546151399599</c:v>
                </c:pt>
                <c:pt idx="21540">
                  <c:v>60.688531984371103</c:v>
                </c:pt>
                <c:pt idx="21541">
                  <c:v>60.688517817366197</c:v>
                </c:pt>
                <c:pt idx="21542">
                  <c:v>60.688503650385201</c:v>
                </c:pt>
                <c:pt idx="21543">
                  <c:v>60.688489483428199</c:v>
                </c:pt>
                <c:pt idx="21544">
                  <c:v>60.6884753164952</c:v>
                </c:pt>
                <c:pt idx="21545">
                  <c:v>60.688461149586402</c:v>
                </c:pt>
                <c:pt idx="21546">
                  <c:v>60.688446982701898</c:v>
                </c:pt>
                <c:pt idx="21547">
                  <c:v>60.6884328158419</c:v>
                </c:pt>
                <c:pt idx="21548">
                  <c:v>60.688418649006501</c:v>
                </c:pt>
                <c:pt idx="21549">
                  <c:v>60.6884044821957</c:v>
                </c:pt>
                <c:pt idx="21550">
                  <c:v>60.688390315409798</c:v>
                </c:pt>
                <c:pt idx="21551">
                  <c:v>60.6883761486488</c:v>
                </c:pt>
                <c:pt idx="21552">
                  <c:v>60.688361981912898</c:v>
                </c:pt>
                <c:pt idx="21553">
                  <c:v>60.6883478152021</c:v>
                </c:pt>
                <c:pt idx="21554">
                  <c:v>60.688333648516704</c:v>
                </c:pt>
                <c:pt idx="21555">
                  <c:v>60.688319481856702</c:v>
                </c:pt>
                <c:pt idx="21556">
                  <c:v>60.688305315222202</c:v>
                </c:pt>
                <c:pt idx="21557">
                  <c:v>60.688291148613501</c:v>
                </c:pt>
                <c:pt idx="21558">
                  <c:v>60.688276982030501</c:v>
                </c:pt>
                <c:pt idx="21559">
                  <c:v>60.6882628154735</c:v>
                </c:pt>
                <c:pt idx="21560">
                  <c:v>60.688248648942498</c:v>
                </c:pt>
                <c:pt idx="21561">
                  <c:v>60.6882344824377</c:v>
                </c:pt>
                <c:pt idx="21562">
                  <c:v>60.6882203159591</c:v>
                </c:pt>
                <c:pt idx="21563">
                  <c:v>60.688206149507103</c:v>
                </c:pt>
                <c:pt idx="21564">
                  <c:v>60.688191983081502</c:v>
                </c:pt>
                <c:pt idx="21565">
                  <c:v>60.688177816682597</c:v>
                </c:pt>
                <c:pt idx="21566">
                  <c:v>60.6881636503105</c:v>
                </c:pt>
                <c:pt idx="21567">
                  <c:v>60.688149483965297</c:v>
                </c:pt>
                <c:pt idx="21568">
                  <c:v>60.688135317647202</c:v>
                </c:pt>
                <c:pt idx="21569">
                  <c:v>60.688121151356199</c:v>
                </c:pt>
                <c:pt idx="21570">
                  <c:v>60.688106985092503</c:v>
                </c:pt>
                <c:pt idx="21571">
                  <c:v>60.688092818856198</c:v>
                </c:pt>
                <c:pt idx="21572">
                  <c:v>60.688078652647398</c:v>
                </c:pt>
                <c:pt idx="21573">
                  <c:v>60.688064475361699</c:v>
                </c:pt>
                <c:pt idx="21574">
                  <c:v>60.688050309209302</c:v>
                </c:pt>
                <c:pt idx="21575">
                  <c:v>60.688036143084702</c:v>
                </c:pt>
                <c:pt idx="21576">
                  <c:v>60.688021976988097</c:v>
                </c:pt>
                <c:pt idx="21577">
                  <c:v>60.6880078109197</c:v>
                </c:pt>
                <c:pt idx="21578">
                  <c:v>60.687993644879597</c:v>
                </c:pt>
                <c:pt idx="21579">
                  <c:v>60.687979478867803</c:v>
                </c:pt>
                <c:pt idx="21580">
                  <c:v>60.6879653128846</c:v>
                </c:pt>
                <c:pt idx="21581">
                  <c:v>60.687951146929997</c:v>
                </c:pt>
                <c:pt idx="21582">
                  <c:v>60.687936981004199</c:v>
                </c:pt>
                <c:pt idx="21583">
                  <c:v>60.687922815107299</c:v>
                </c:pt>
                <c:pt idx="21584">
                  <c:v>60.687908649239397</c:v>
                </c:pt>
                <c:pt idx="21585">
                  <c:v>60.687894483400598</c:v>
                </c:pt>
                <c:pt idx="21586">
                  <c:v>60.687880317591002</c:v>
                </c:pt>
                <c:pt idx="21587">
                  <c:v>60.687866151810901</c:v>
                </c:pt>
                <c:pt idx="21588">
                  <c:v>60.687851986060302</c:v>
                </c:pt>
                <c:pt idx="21589">
                  <c:v>60.687837820339297</c:v>
                </c:pt>
                <c:pt idx="21590">
                  <c:v>60.687823654648</c:v>
                </c:pt>
                <c:pt idx="21591">
                  <c:v>60.687809488986602</c:v>
                </c:pt>
                <c:pt idx="21592">
                  <c:v>60.687795323355203</c:v>
                </c:pt>
                <c:pt idx="21593">
                  <c:v>60.687781157754003</c:v>
                </c:pt>
                <c:pt idx="21594">
                  <c:v>60.687766992183001</c:v>
                </c:pt>
                <c:pt idx="21595">
                  <c:v>60.687752826642303</c:v>
                </c:pt>
                <c:pt idx="21596">
                  <c:v>60.687738661132201</c:v>
                </c:pt>
                <c:pt idx="21597">
                  <c:v>60.687724495652603</c:v>
                </c:pt>
                <c:pt idx="21598">
                  <c:v>60.687710330203899</c:v>
                </c:pt>
                <c:pt idx="21599">
                  <c:v>60.687696164785898</c:v>
                </c:pt>
                <c:pt idx="21600">
                  <c:v>60.687681999398997</c:v>
                </c:pt>
                <c:pt idx="21601">
                  <c:v>60.687667834043097</c:v>
                </c:pt>
                <c:pt idx="21602">
                  <c:v>60.687653668718497</c:v>
                </c:pt>
                <c:pt idx="21603">
                  <c:v>60.687639503425302</c:v>
                </c:pt>
                <c:pt idx="21604">
                  <c:v>60.6876253381635</c:v>
                </c:pt>
                <c:pt idx="21605">
                  <c:v>60.687611172933401</c:v>
                </c:pt>
                <c:pt idx="21606">
                  <c:v>60.687597007734901</c:v>
                </c:pt>
                <c:pt idx="21607">
                  <c:v>60.687582842568403</c:v>
                </c:pt>
                <c:pt idx="21608">
                  <c:v>60.687568677433802</c:v>
                </c:pt>
                <c:pt idx="21609">
                  <c:v>60.687554512331303</c:v>
                </c:pt>
                <c:pt idx="21610">
                  <c:v>60.687540347260899</c:v>
                </c:pt>
                <c:pt idx="21611">
                  <c:v>60.687526182223003</c:v>
                </c:pt>
                <c:pt idx="21612">
                  <c:v>60.6875120172175</c:v>
                </c:pt>
                <c:pt idx="21613">
                  <c:v>60.687497852244697</c:v>
                </c:pt>
                <c:pt idx="21614">
                  <c:v>60.6874836873045</c:v>
                </c:pt>
                <c:pt idx="21615">
                  <c:v>60.687469522397102</c:v>
                </c:pt>
                <c:pt idx="21616">
                  <c:v>60.687455357522801</c:v>
                </c:pt>
                <c:pt idx="21617">
                  <c:v>60.687441192681497</c:v>
                </c:pt>
                <c:pt idx="21618">
                  <c:v>60.687427027873397</c:v>
                </c:pt>
                <c:pt idx="21619">
                  <c:v>60.687412863098601</c:v>
                </c:pt>
                <c:pt idx="21620">
                  <c:v>60.687398687288599</c:v>
                </c:pt>
                <c:pt idx="21621">
                  <c:v>60.687384522581702</c:v>
                </c:pt>
                <c:pt idx="21622">
                  <c:v>60.687370357908499</c:v>
                </c:pt>
                <c:pt idx="21623">
                  <c:v>60.687356193269203</c:v>
                </c:pt>
                <c:pt idx="21624">
                  <c:v>60.687342028663799</c:v>
                </c:pt>
                <c:pt idx="21625">
                  <c:v>60.687327864092502</c:v>
                </c:pt>
                <c:pt idx="21626">
                  <c:v>60.687313699555403</c:v>
                </c:pt>
                <c:pt idx="21627">
                  <c:v>60.687299535052603</c:v>
                </c:pt>
                <c:pt idx="21628">
                  <c:v>60.687285370584199</c:v>
                </c:pt>
                <c:pt idx="21629">
                  <c:v>60.687271206150399</c:v>
                </c:pt>
                <c:pt idx="21630">
                  <c:v>60.687257041751302</c:v>
                </c:pt>
                <c:pt idx="21631">
                  <c:v>60.687242877387</c:v>
                </c:pt>
                <c:pt idx="21632">
                  <c:v>60.6872287130576</c:v>
                </c:pt>
                <c:pt idx="21633">
                  <c:v>60.687214548763301</c:v>
                </c:pt>
                <c:pt idx="21634">
                  <c:v>60.687200384504202</c:v>
                </c:pt>
                <c:pt idx="21635">
                  <c:v>60.687186220280303</c:v>
                </c:pt>
                <c:pt idx="21636">
                  <c:v>60.687172056092002</c:v>
                </c:pt>
                <c:pt idx="21637">
                  <c:v>60.687157891939101</c:v>
                </c:pt>
                <c:pt idx="21638">
                  <c:v>60.687143727821997</c:v>
                </c:pt>
                <c:pt idx="21639">
                  <c:v>60.687129563740598</c:v>
                </c:pt>
                <c:pt idx="21640">
                  <c:v>60.687115399695202</c:v>
                </c:pt>
                <c:pt idx="21641">
                  <c:v>60.687101235685802</c:v>
                </c:pt>
                <c:pt idx="21642">
                  <c:v>60.687087071712597</c:v>
                </c:pt>
                <c:pt idx="21643">
                  <c:v>60.687072907775601</c:v>
                </c:pt>
                <c:pt idx="21644">
                  <c:v>60.687058743875099</c:v>
                </c:pt>
                <c:pt idx="21645">
                  <c:v>60.687044580011097</c:v>
                </c:pt>
                <c:pt idx="21646">
                  <c:v>60.687030416183802</c:v>
                </c:pt>
                <c:pt idx="21647">
                  <c:v>60.687016252393299</c:v>
                </c:pt>
                <c:pt idx="21648">
                  <c:v>60.687002088639701</c:v>
                </c:pt>
                <c:pt idx="21649">
                  <c:v>60.686987924923102</c:v>
                </c:pt>
                <c:pt idx="21650">
                  <c:v>60.686973761243699</c:v>
                </c:pt>
                <c:pt idx="21651">
                  <c:v>60.6869595976016</c:v>
                </c:pt>
                <c:pt idx="21652">
                  <c:v>60.686945433996797</c:v>
                </c:pt>
                <c:pt idx="21653">
                  <c:v>60.686931270429596</c:v>
                </c:pt>
                <c:pt idx="21654">
                  <c:v>60.686917106899998</c:v>
                </c:pt>
                <c:pt idx="21655">
                  <c:v>60.686902943408299</c:v>
                </c:pt>
                <c:pt idx="21656">
                  <c:v>60.686888779954401</c:v>
                </c:pt>
                <c:pt idx="21657">
                  <c:v>60.686874616538503</c:v>
                </c:pt>
                <c:pt idx="21658">
                  <c:v>60.686860453160797</c:v>
                </c:pt>
                <c:pt idx="21659">
                  <c:v>60.686846289821297</c:v>
                </c:pt>
                <c:pt idx="21660">
                  <c:v>60.686832126520201</c:v>
                </c:pt>
                <c:pt idx="21661">
                  <c:v>60.686817963257703</c:v>
                </c:pt>
                <c:pt idx="21662">
                  <c:v>60.6868038000338</c:v>
                </c:pt>
                <c:pt idx="21663">
                  <c:v>60.686789636848602</c:v>
                </c:pt>
                <c:pt idx="21664">
                  <c:v>60.686775473702298</c:v>
                </c:pt>
                <c:pt idx="21665">
                  <c:v>60.686761310595102</c:v>
                </c:pt>
                <c:pt idx="21666">
                  <c:v>60.686747147526901</c:v>
                </c:pt>
                <c:pt idx="21667">
                  <c:v>60.686732973465297</c:v>
                </c:pt>
                <c:pt idx="21668">
                  <c:v>60.686718810476698</c:v>
                </c:pt>
                <c:pt idx="21669">
                  <c:v>60.686704647527499</c:v>
                </c:pt>
                <c:pt idx="21670">
                  <c:v>60.686690484617998</c:v>
                </c:pt>
                <c:pt idx="21671">
                  <c:v>60.686676321748202</c:v>
                </c:pt>
                <c:pt idx="21672">
                  <c:v>60.686662158918303</c:v>
                </c:pt>
                <c:pt idx="21673">
                  <c:v>60.6866479961284</c:v>
                </c:pt>
                <c:pt idx="21674">
                  <c:v>60.6866338333786</c:v>
                </c:pt>
                <c:pt idx="21675">
                  <c:v>60.686619670669103</c:v>
                </c:pt>
                <c:pt idx="21676">
                  <c:v>60.6866055079999</c:v>
                </c:pt>
                <c:pt idx="21677">
                  <c:v>60.686591345371198</c:v>
                </c:pt>
                <c:pt idx="21678">
                  <c:v>60.686577182783097</c:v>
                </c:pt>
                <c:pt idx="21679">
                  <c:v>60.686563020235702</c:v>
                </c:pt>
                <c:pt idx="21680">
                  <c:v>60.6865488577292</c:v>
                </c:pt>
                <c:pt idx="21681">
                  <c:v>60.686534695263703</c:v>
                </c:pt>
                <c:pt idx="21682">
                  <c:v>60.686520532839303</c:v>
                </c:pt>
                <c:pt idx="21683">
                  <c:v>60.6865063704562</c:v>
                </c:pt>
                <c:pt idx="21684">
                  <c:v>60.686492208114302</c:v>
                </c:pt>
                <c:pt idx="21685">
                  <c:v>60.686478045813999</c:v>
                </c:pt>
                <c:pt idx="21686">
                  <c:v>60.686463883555298</c:v>
                </c:pt>
                <c:pt idx="21687">
                  <c:v>60.686449721338199</c:v>
                </c:pt>
                <c:pt idx="21688">
                  <c:v>60.686435559163002</c:v>
                </c:pt>
                <c:pt idx="21689">
                  <c:v>60.686421397029797</c:v>
                </c:pt>
                <c:pt idx="21690">
                  <c:v>60.686407234938699</c:v>
                </c:pt>
                <c:pt idx="21691">
                  <c:v>60.6863930728898</c:v>
                </c:pt>
                <c:pt idx="21692">
                  <c:v>60.686378910883199</c:v>
                </c:pt>
                <c:pt idx="21693">
                  <c:v>60.686364748919097</c:v>
                </c:pt>
                <c:pt idx="21694">
                  <c:v>60.686350586997598</c:v>
                </c:pt>
                <c:pt idx="21695">
                  <c:v>60.686336425118803</c:v>
                </c:pt>
                <c:pt idx="21696">
                  <c:v>60.686322263282797</c:v>
                </c:pt>
                <c:pt idx="21697">
                  <c:v>60.6863081014898</c:v>
                </c:pt>
                <c:pt idx="21698">
                  <c:v>60.686293939739798</c:v>
                </c:pt>
                <c:pt idx="21699">
                  <c:v>60.686279778033096</c:v>
                </c:pt>
                <c:pt idx="21700">
                  <c:v>60.686265616369703</c:v>
                </c:pt>
                <c:pt idx="21701">
                  <c:v>60.686251454749701</c:v>
                </c:pt>
                <c:pt idx="21702">
                  <c:v>60.686237293173399</c:v>
                </c:pt>
                <c:pt idx="21703">
                  <c:v>60.686223131640602</c:v>
                </c:pt>
                <c:pt idx="21704">
                  <c:v>60.686208970151803</c:v>
                </c:pt>
                <c:pt idx="21705">
                  <c:v>60.686194808706901</c:v>
                </c:pt>
                <c:pt idx="21706">
                  <c:v>60.686180647306003</c:v>
                </c:pt>
                <c:pt idx="21707">
                  <c:v>60.6861664859493</c:v>
                </c:pt>
                <c:pt idx="21708">
                  <c:v>60.6861523246369</c:v>
                </c:pt>
                <c:pt idx="21709">
                  <c:v>60.686138163369002</c:v>
                </c:pt>
                <c:pt idx="21710">
                  <c:v>60.686124002145696</c:v>
                </c:pt>
                <c:pt idx="21711">
                  <c:v>60.686109840966999</c:v>
                </c:pt>
                <c:pt idx="21712">
                  <c:v>60.686095679833102</c:v>
                </c:pt>
                <c:pt idx="21713">
                  <c:v>60.686081518744203</c:v>
                </c:pt>
                <c:pt idx="21714">
                  <c:v>60.686067346703702</c:v>
                </c:pt>
                <c:pt idx="21715">
                  <c:v>60.686053185705802</c:v>
                </c:pt>
                <c:pt idx="21716">
                  <c:v>60.686039024753299</c:v>
                </c:pt>
                <c:pt idx="21717">
                  <c:v>60.6860248638461</c:v>
                </c:pt>
                <c:pt idx="21718">
                  <c:v>60.686010702984603</c:v>
                </c:pt>
                <c:pt idx="21719">
                  <c:v>60.685996542168603</c:v>
                </c:pt>
                <c:pt idx="21720">
                  <c:v>60.685982381398503</c:v>
                </c:pt>
                <c:pt idx="21721">
                  <c:v>60.685968220674297</c:v>
                </c:pt>
                <c:pt idx="21722">
                  <c:v>60.685954059996099</c:v>
                </c:pt>
                <c:pt idx="21723">
                  <c:v>60.685939899364101</c:v>
                </c:pt>
                <c:pt idx="21724">
                  <c:v>60.685925738778401</c:v>
                </c:pt>
                <c:pt idx="21725">
                  <c:v>60.6859115782391</c:v>
                </c:pt>
                <c:pt idx="21726">
                  <c:v>60.685897417746297</c:v>
                </c:pt>
                <c:pt idx="21727">
                  <c:v>60.685883257300198</c:v>
                </c:pt>
                <c:pt idx="21728">
                  <c:v>60.685869096900902</c:v>
                </c:pt>
                <c:pt idx="21729">
                  <c:v>60.685854936548402</c:v>
                </c:pt>
                <c:pt idx="21730">
                  <c:v>60.685840776242998</c:v>
                </c:pt>
                <c:pt idx="21731">
                  <c:v>60.685826615984801</c:v>
                </c:pt>
                <c:pt idx="21732">
                  <c:v>60.685812455773799</c:v>
                </c:pt>
                <c:pt idx="21733">
                  <c:v>60.685798295610198</c:v>
                </c:pt>
                <c:pt idx="21734">
                  <c:v>60.685784135494202</c:v>
                </c:pt>
                <c:pt idx="21735">
                  <c:v>60.6857699754257</c:v>
                </c:pt>
                <c:pt idx="21736">
                  <c:v>60.685755815405102</c:v>
                </c:pt>
                <c:pt idx="21737">
                  <c:v>60.685741655432302</c:v>
                </c:pt>
                <c:pt idx="21738">
                  <c:v>60.685727495507599</c:v>
                </c:pt>
                <c:pt idx="21739">
                  <c:v>60.685713335631</c:v>
                </c:pt>
                <c:pt idx="21740">
                  <c:v>60.685699175802597</c:v>
                </c:pt>
                <c:pt idx="21741">
                  <c:v>60.685685016022703</c:v>
                </c:pt>
                <c:pt idx="21742">
                  <c:v>60.685670856291203</c:v>
                </c:pt>
                <c:pt idx="21743">
                  <c:v>60.685656696608397</c:v>
                </c:pt>
                <c:pt idx="21744">
                  <c:v>60.685642536974299</c:v>
                </c:pt>
                <c:pt idx="21745">
                  <c:v>60.685628377389101</c:v>
                </c:pt>
                <c:pt idx="21746">
                  <c:v>60.685614217852901</c:v>
                </c:pt>
                <c:pt idx="21747">
                  <c:v>60.6856000583658</c:v>
                </c:pt>
                <c:pt idx="21748">
                  <c:v>60.685585898927997</c:v>
                </c:pt>
                <c:pt idx="21749">
                  <c:v>60.685571739539597</c:v>
                </c:pt>
                <c:pt idx="21750">
                  <c:v>60.685557580200602</c:v>
                </c:pt>
                <c:pt idx="21751">
                  <c:v>60.685543420911301</c:v>
                </c:pt>
                <c:pt idx="21752">
                  <c:v>60.685529261671697</c:v>
                </c:pt>
                <c:pt idx="21753">
                  <c:v>60.685515102482</c:v>
                </c:pt>
                <c:pt idx="21754">
                  <c:v>60.685500943342198</c:v>
                </c:pt>
                <c:pt idx="21755">
                  <c:v>60.685486784252603</c:v>
                </c:pt>
                <c:pt idx="21756">
                  <c:v>60.685472625213201</c:v>
                </c:pt>
                <c:pt idx="21757">
                  <c:v>60.685458466224098</c:v>
                </c:pt>
                <c:pt idx="21758">
                  <c:v>60.6854443072856</c:v>
                </c:pt>
                <c:pt idx="21759">
                  <c:v>60.6854301483976</c:v>
                </c:pt>
                <c:pt idx="21760">
                  <c:v>60.685415989560397</c:v>
                </c:pt>
                <c:pt idx="21761">
                  <c:v>60.685401819813897</c:v>
                </c:pt>
                <c:pt idx="21762">
                  <c:v>60.685387661079297</c:v>
                </c:pt>
                <c:pt idx="21763">
                  <c:v>60.685373502395798</c:v>
                </c:pt>
                <c:pt idx="21764">
                  <c:v>60.685359343763601</c:v>
                </c:pt>
                <c:pt idx="21765">
                  <c:v>60.685345185182797</c:v>
                </c:pt>
                <c:pt idx="21766">
                  <c:v>60.685331026653401</c:v>
                </c:pt>
                <c:pt idx="21767">
                  <c:v>60.685316868175498</c:v>
                </c:pt>
                <c:pt idx="21768">
                  <c:v>60.685302709749401</c:v>
                </c:pt>
                <c:pt idx="21769">
                  <c:v>60.685288551375201</c:v>
                </c:pt>
                <c:pt idx="21770">
                  <c:v>60.6852743930529</c:v>
                </c:pt>
                <c:pt idx="21771">
                  <c:v>60.685260234782703</c:v>
                </c:pt>
                <c:pt idx="21772">
                  <c:v>60.685246076564603</c:v>
                </c:pt>
                <c:pt idx="21773">
                  <c:v>60.685231918398998</c:v>
                </c:pt>
                <c:pt idx="21774">
                  <c:v>60.685217760285703</c:v>
                </c:pt>
                <c:pt idx="21775">
                  <c:v>60.685203602225101</c:v>
                </c:pt>
                <c:pt idx="21776">
                  <c:v>60.685189444217201</c:v>
                </c:pt>
                <c:pt idx="21777">
                  <c:v>60.685175286262002</c:v>
                </c:pt>
                <c:pt idx="21778">
                  <c:v>60.685161128359901</c:v>
                </c:pt>
                <c:pt idx="21779">
                  <c:v>60.6851469705108</c:v>
                </c:pt>
                <c:pt idx="21780">
                  <c:v>60.685132812714897</c:v>
                </c:pt>
                <c:pt idx="21781">
                  <c:v>60.6851186549723</c:v>
                </c:pt>
                <c:pt idx="21782">
                  <c:v>60.685104497283199</c:v>
                </c:pt>
                <c:pt idx="21783">
                  <c:v>60.685090339647502</c:v>
                </c:pt>
                <c:pt idx="21784">
                  <c:v>60.6850761820657</c:v>
                </c:pt>
                <c:pt idx="21785">
                  <c:v>60.685062024537601</c:v>
                </c:pt>
                <c:pt idx="21786">
                  <c:v>60.685047867063403</c:v>
                </c:pt>
                <c:pt idx="21787">
                  <c:v>60.685033709643399</c:v>
                </c:pt>
                <c:pt idx="21788">
                  <c:v>60.685019552277502</c:v>
                </c:pt>
                <c:pt idx="21789">
                  <c:v>60.685005394965899</c:v>
                </c:pt>
                <c:pt idx="21790">
                  <c:v>60.684991237708701</c:v>
                </c:pt>
                <c:pt idx="21791">
                  <c:v>60.684977080506101</c:v>
                </c:pt>
                <c:pt idx="21792">
                  <c:v>60.6849629233581</c:v>
                </c:pt>
                <c:pt idx="21793">
                  <c:v>60.684948766265002</c:v>
                </c:pt>
                <c:pt idx="21794">
                  <c:v>60.684934609226801</c:v>
                </c:pt>
                <c:pt idx="21795">
                  <c:v>60.684920452243603</c:v>
                </c:pt>
                <c:pt idx="21796">
                  <c:v>60.684906295315599</c:v>
                </c:pt>
                <c:pt idx="21797">
                  <c:v>60.684892138442898</c:v>
                </c:pt>
                <c:pt idx="21798">
                  <c:v>60.684877981625597</c:v>
                </c:pt>
                <c:pt idx="21799">
                  <c:v>60.684863824863797</c:v>
                </c:pt>
                <c:pt idx="21800">
                  <c:v>60.684849668157703</c:v>
                </c:pt>
                <c:pt idx="21801">
                  <c:v>60.684835511507302</c:v>
                </c:pt>
                <c:pt idx="21802">
                  <c:v>60.684821354912998</c:v>
                </c:pt>
                <c:pt idx="21803">
                  <c:v>60.6848071983746</c:v>
                </c:pt>
                <c:pt idx="21804">
                  <c:v>60.684793041892299</c:v>
                </c:pt>
                <c:pt idx="21805">
                  <c:v>60.6847788854664</c:v>
                </c:pt>
                <c:pt idx="21806">
                  <c:v>60.684764729096898</c:v>
                </c:pt>
                <c:pt idx="21807">
                  <c:v>60.684750572783798</c:v>
                </c:pt>
                <c:pt idx="21808">
                  <c:v>60.6847364056038</c:v>
                </c:pt>
                <c:pt idx="21809">
                  <c:v>60.684722249405098</c:v>
                </c:pt>
                <c:pt idx="21810">
                  <c:v>60.684708093263303</c:v>
                </c:pt>
                <c:pt idx="21811">
                  <c:v>60.684693937178501</c:v>
                </c:pt>
                <c:pt idx="21812">
                  <c:v>60.684679781150798</c:v>
                </c:pt>
                <c:pt idx="21813">
                  <c:v>60.684665625180401</c:v>
                </c:pt>
                <c:pt idx="21814">
                  <c:v>60.684651469267301</c:v>
                </c:pt>
                <c:pt idx="21815">
                  <c:v>60.684637313411798</c:v>
                </c:pt>
                <c:pt idx="21816">
                  <c:v>60.684623157613899</c:v>
                </c:pt>
                <c:pt idx="21817">
                  <c:v>60.684609001873802</c:v>
                </c:pt>
                <c:pt idx="21818">
                  <c:v>60.684594846191601</c:v>
                </c:pt>
                <c:pt idx="21819">
                  <c:v>60.684580690567302</c:v>
                </c:pt>
                <c:pt idx="21820">
                  <c:v>60.684566535001203</c:v>
                </c:pt>
                <c:pt idx="21821">
                  <c:v>60.684552379493397</c:v>
                </c:pt>
                <c:pt idx="21822">
                  <c:v>60.684538224043898</c:v>
                </c:pt>
                <c:pt idx="21823">
                  <c:v>60.684524068652898</c:v>
                </c:pt>
                <c:pt idx="21824">
                  <c:v>60.684509913320603</c:v>
                </c:pt>
                <c:pt idx="21825">
                  <c:v>60.6844957580469</c:v>
                </c:pt>
                <c:pt idx="21826">
                  <c:v>60.6844816028322</c:v>
                </c:pt>
                <c:pt idx="21827">
                  <c:v>60.684467447676496</c:v>
                </c:pt>
                <c:pt idx="21828">
                  <c:v>60.684453292579803</c:v>
                </c:pt>
                <c:pt idx="21829">
                  <c:v>60.684439137542398</c:v>
                </c:pt>
                <c:pt idx="21830">
                  <c:v>60.684424982564302</c:v>
                </c:pt>
                <c:pt idx="21831">
                  <c:v>60.684410827645799</c:v>
                </c:pt>
                <c:pt idx="21832">
                  <c:v>60.684396672786903</c:v>
                </c:pt>
                <c:pt idx="21833">
                  <c:v>60.684382517987601</c:v>
                </c:pt>
                <c:pt idx="21834">
                  <c:v>60.684368363248304</c:v>
                </c:pt>
                <c:pt idx="21835">
                  <c:v>60.684354208568898</c:v>
                </c:pt>
                <c:pt idx="21836">
                  <c:v>60.684340053949597</c:v>
                </c:pt>
                <c:pt idx="21837">
                  <c:v>60.684325899390601</c:v>
                </c:pt>
                <c:pt idx="21838">
                  <c:v>60.684311744891801</c:v>
                </c:pt>
                <c:pt idx="21839">
                  <c:v>60.684297590453603</c:v>
                </c:pt>
                <c:pt idx="21840">
                  <c:v>60.684283436076001</c:v>
                </c:pt>
                <c:pt idx="21841">
                  <c:v>60.684269281759001</c:v>
                </c:pt>
                <c:pt idx="21842">
                  <c:v>60.684255127502901</c:v>
                </c:pt>
                <c:pt idx="21843">
                  <c:v>60.684240973307801</c:v>
                </c:pt>
                <c:pt idx="21844">
                  <c:v>60.684226819173801</c:v>
                </c:pt>
                <c:pt idx="21845">
                  <c:v>60.684212665101001</c:v>
                </c:pt>
                <c:pt idx="21846">
                  <c:v>60.684198511089498</c:v>
                </c:pt>
                <c:pt idx="21847">
                  <c:v>60.684184357139401</c:v>
                </c:pt>
                <c:pt idx="21848">
                  <c:v>60.684170203251</c:v>
                </c:pt>
                <c:pt idx="21849">
                  <c:v>60.684156049424303</c:v>
                </c:pt>
                <c:pt idx="21850">
                  <c:v>60.684141895659302</c:v>
                </c:pt>
                <c:pt idx="21851">
                  <c:v>60.684127741956402</c:v>
                </c:pt>
                <c:pt idx="21852">
                  <c:v>60.684113588315498</c:v>
                </c:pt>
                <c:pt idx="21853">
                  <c:v>60.684099434736801</c:v>
                </c:pt>
                <c:pt idx="21854">
                  <c:v>60.684085281220398</c:v>
                </c:pt>
                <c:pt idx="21855">
                  <c:v>60.684071116879601</c:v>
                </c:pt>
                <c:pt idx="21856">
                  <c:v>60.684056963489098</c:v>
                </c:pt>
                <c:pt idx="21857">
                  <c:v>60.684042810161301</c:v>
                </c:pt>
                <c:pt idx="21858">
                  <c:v>60.684028656896302</c:v>
                </c:pt>
                <c:pt idx="21859">
                  <c:v>60.6840145036943</c:v>
                </c:pt>
                <c:pt idx="21860">
                  <c:v>60.684000350555301</c:v>
                </c:pt>
                <c:pt idx="21861">
                  <c:v>60.683986197479499</c:v>
                </c:pt>
                <c:pt idx="21862">
                  <c:v>60.683972044466998</c:v>
                </c:pt>
                <c:pt idx="21863">
                  <c:v>60.683957891517899</c:v>
                </c:pt>
                <c:pt idx="21864">
                  <c:v>60.683943738632401</c:v>
                </c:pt>
                <c:pt idx="21865">
                  <c:v>60.683929585810603</c:v>
                </c:pt>
                <c:pt idx="21866">
                  <c:v>60.683915433052597</c:v>
                </c:pt>
                <c:pt idx="21867">
                  <c:v>60.683901280358398</c:v>
                </c:pt>
                <c:pt idx="21868">
                  <c:v>60.683887127728397</c:v>
                </c:pt>
                <c:pt idx="21869">
                  <c:v>60.683872975162501</c:v>
                </c:pt>
                <c:pt idx="21870">
                  <c:v>60.683858822660902</c:v>
                </c:pt>
                <c:pt idx="21871">
                  <c:v>60.683844670223699</c:v>
                </c:pt>
                <c:pt idx="21872">
                  <c:v>60.683830517851099</c:v>
                </c:pt>
                <c:pt idx="21873">
                  <c:v>60.683816365543102</c:v>
                </c:pt>
                <c:pt idx="21874">
                  <c:v>60.683802213299899</c:v>
                </c:pt>
                <c:pt idx="21875">
                  <c:v>60.683788061121597</c:v>
                </c:pt>
                <c:pt idx="21876">
                  <c:v>60.683773909008401</c:v>
                </c:pt>
                <c:pt idx="21877">
                  <c:v>60.683759756960299</c:v>
                </c:pt>
                <c:pt idx="21878">
                  <c:v>60.683745604977503</c:v>
                </c:pt>
                <c:pt idx="21879">
                  <c:v>60.683731453059998</c:v>
                </c:pt>
                <c:pt idx="21880">
                  <c:v>60.683717301208198</c:v>
                </c:pt>
                <c:pt idx="21881">
                  <c:v>60.683703149421902</c:v>
                </c:pt>
                <c:pt idx="21882">
                  <c:v>60.683688997701502</c:v>
                </c:pt>
                <c:pt idx="21883">
                  <c:v>60.683674846046898</c:v>
                </c:pt>
                <c:pt idx="21884">
                  <c:v>60.683660694458403</c:v>
                </c:pt>
                <c:pt idx="21885">
                  <c:v>60.683646542936003</c:v>
                </c:pt>
                <c:pt idx="21886">
                  <c:v>60.683632391479897</c:v>
                </c:pt>
                <c:pt idx="21887">
                  <c:v>60.683618240090098</c:v>
                </c:pt>
                <c:pt idx="21888">
                  <c:v>60.683604088766899</c:v>
                </c:pt>
                <c:pt idx="21889">
                  <c:v>60.683589937510298</c:v>
                </c:pt>
                <c:pt idx="21890">
                  <c:v>60.683575786320503</c:v>
                </c:pt>
                <c:pt idx="21891">
                  <c:v>60.683561635197499</c:v>
                </c:pt>
                <c:pt idx="21892">
                  <c:v>60.683547484141499</c:v>
                </c:pt>
                <c:pt idx="21893">
                  <c:v>60.683533333152702</c:v>
                </c:pt>
                <c:pt idx="21894">
                  <c:v>60.683519182231102</c:v>
                </c:pt>
                <c:pt idx="21895">
                  <c:v>60.683505031377003</c:v>
                </c:pt>
                <c:pt idx="21896">
                  <c:v>60.683490880590298</c:v>
                </c:pt>
                <c:pt idx="21897">
                  <c:v>60.683476729871202</c:v>
                </c:pt>
                <c:pt idx="21898">
                  <c:v>60.683462579219899</c:v>
                </c:pt>
                <c:pt idx="21899">
                  <c:v>60.683448428636503</c:v>
                </c:pt>
                <c:pt idx="21900">
                  <c:v>60.683434278120998</c:v>
                </c:pt>
                <c:pt idx="21901">
                  <c:v>60.683420127673699</c:v>
                </c:pt>
                <c:pt idx="21902">
                  <c:v>60.683405966444603</c:v>
                </c:pt>
                <c:pt idx="21903">
                  <c:v>60.683391816134701</c:v>
                </c:pt>
                <c:pt idx="21904">
                  <c:v>60.683377665893403</c:v>
                </c:pt>
                <c:pt idx="21905">
                  <c:v>60.6833635157206</c:v>
                </c:pt>
                <c:pt idx="21906">
                  <c:v>60.6833493656166</c:v>
                </c:pt>
                <c:pt idx="21907">
                  <c:v>60.683335215581401</c:v>
                </c:pt>
                <c:pt idx="21908">
                  <c:v>60.683321065615203</c:v>
                </c:pt>
                <c:pt idx="21909">
                  <c:v>60.683306915718099</c:v>
                </c:pt>
                <c:pt idx="21910">
                  <c:v>60.683292765890201</c:v>
                </c:pt>
                <c:pt idx="21911">
                  <c:v>60.683278616131702</c:v>
                </c:pt>
                <c:pt idx="21912">
                  <c:v>60.683264466442601</c:v>
                </c:pt>
                <c:pt idx="21913">
                  <c:v>60.683250316823099</c:v>
                </c:pt>
                <c:pt idx="21914">
                  <c:v>60.6832361672734</c:v>
                </c:pt>
                <c:pt idx="21915">
                  <c:v>60.683222017793497</c:v>
                </c:pt>
                <c:pt idx="21916">
                  <c:v>60.683207868383498</c:v>
                </c:pt>
                <c:pt idx="21917">
                  <c:v>60.6831937190437</c:v>
                </c:pt>
                <c:pt idx="21918">
                  <c:v>60.683179569773998</c:v>
                </c:pt>
                <c:pt idx="21919">
                  <c:v>60.683165420574703</c:v>
                </c:pt>
                <c:pt idx="21920">
                  <c:v>60.683151271445901</c:v>
                </c:pt>
                <c:pt idx="21921">
                  <c:v>60.683137122387599</c:v>
                </c:pt>
                <c:pt idx="21922">
                  <c:v>60.683122973400003</c:v>
                </c:pt>
                <c:pt idx="21923">
                  <c:v>60.683108824483298</c:v>
                </c:pt>
                <c:pt idx="21924">
                  <c:v>60.683094675637498</c:v>
                </c:pt>
                <c:pt idx="21925">
                  <c:v>60.683080526862803</c:v>
                </c:pt>
                <c:pt idx="21926">
                  <c:v>60.683066378159303</c:v>
                </c:pt>
                <c:pt idx="21927">
                  <c:v>60.6830522295271</c:v>
                </c:pt>
                <c:pt idx="21928">
                  <c:v>60.683038080966298</c:v>
                </c:pt>
                <c:pt idx="21929">
                  <c:v>60.683023932477198</c:v>
                </c:pt>
                <c:pt idx="21930">
                  <c:v>60.6830097840596</c:v>
                </c:pt>
                <c:pt idx="21931">
                  <c:v>60.682995635714001</c:v>
                </c:pt>
                <c:pt idx="21932">
                  <c:v>60.682981487440202</c:v>
                </c:pt>
                <c:pt idx="21933">
                  <c:v>60.682967339238601</c:v>
                </c:pt>
                <c:pt idx="21934">
                  <c:v>60.6829531911091</c:v>
                </c:pt>
                <c:pt idx="21935">
                  <c:v>60.682939043051903</c:v>
                </c:pt>
                <c:pt idx="21936">
                  <c:v>60.682924895067103</c:v>
                </c:pt>
                <c:pt idx="21937">
                  <c:v>60.682910747154899</c:v>
                </c:pt>
                <c:pt idx="21938">
                  <c:v>60.682896599315399</c:v>
                </c:pt>
                <c:pt idx="21939">
                  <c:v>60.6828824515486</c:v>
                </c:pt>
                <c:pt idx="21940">
                  <c:v>60.682868303854796</c:v>
                </c:pt>
                <c:pt idx="21941">
                  <c:v>60.682854156234001</c:v>
                </c:pt>
                <c:pt idx="21942">
                  <c:v>60.682840008686497</c:v>
                </c:pt>
                <c:pt idx="21943">
                  <c:v>60.682825861212201</c:v>
                </c:pt>
                <c:pt idx="21944">
                  <c:v>60.682811713811297</c:v>
                </c:pt>
                <c:pt idx="21945">
                  <c:v>60.682797566483899</c:v>
                </c:pt>
                <c:pt idx="21946">
                  <c:v>60.682783419230198</c:v>
                </c:pt>
                <c:pt idx="21947">
                  <c:v>60.682769272050301</c:v>
                </c:pt>
                <c:pt idx="21948">
                  <c:v>60.6827551249443</c:v>
                </c:pt>
                <c:pt idx="21949">
                  <c:v>60.682740967099598</c:v>
                </c:pt>
                <c:pt idx="21950">
                  <c:v>60.682726820142697</c:v>
                </c:pt>
                <c:pt idx="21951">
                  <c:v>60.682712673260099</c:v>
                </c:pt>
                <c:pt idx="21952">
                  <c:v>60.682698526451802</c:v>
                </c:pt>
                <c:pt idx="21953">
                  <c:v>60.682684379718097</c:v>
                </c:pt>
                <c:pt idx="21954">
                  <c:v>60.682670233059</c:v>
                </c:pt>
                <c:pt idx="21955">
                  <c:v>60.682656086474701</c:v>
                </c:pt>
                <c:pt idx="21956">
                  <c:v>60.682641939965301</c:v>
                </c:pt>
                <c:pt idx="21957">
                  <c:v>60.682627793530997</c:v>
                </c:pt>
                <c:pt idx="21958">
                  <c:v>60.682613647171699</c:v>
                </c:pt>
                <c:pt idx="21959">
                  <c:v>60.682599500887697</c:v>
                </c:pt>
                <c:pt idx="21960">
                  <c:v>60.682585354679198</c:v>
                </c:pt>
                <c:pt idx="21961">
                  <c:v>60.682571208546101</c:v>
                </c:pt>
                <c:pt idx="21962">
                  <c:v>60.682557062488598</c:v>
                </c:pt>
                <c:pt idx="21963">
                  <c:v>60.682542916506897</c:v>
                </c:pt>
                <c:pt idx="21964">
                  <c:v>60.682528770601103</c:v>
                </c:pt>
                <c:pt idx="21965">
                  <c:v>60.682514624771301</c:v>
                </c:pt>
                <c:pt idx="21966">
                  <c:v>60.682500479017698</c:v>
                </c:pt>
                <c:pt idx="21967">
                  <c:v>60.6824863333403</c:v>
                </c:pt>
                <c:pt idx="21968">
                  <c:v>60.682472187739201</c:v>
                </c:pt>
                <c:pt idx="21969">
                  <c:v>60.682458042214598</c:v>
                </c:pt>
                <c:pt idx="21970">
                  <c:v>60.682443896766699</c:v>
                </c:pt>
                <c:pt idx="21971">
                  <c:v>60.682429751395503</c:v>
                </c:pt>
                <c:pt idx="21972">
                  <c:v>60.682415606101202</c:v>
                </c:pt>
                <c:pt idx="21973">
                  <c:v>60.682401460883902</c:v>
                </c:pt>
                <c:pt idx="21974">
                  <c:v>60.682387315743597</c:v>
                </c:pt>
                <c:pt idx="21975">
                  <c:v>60.682373170680698</c:v>
                </c:pt>
                <c:pt idx="21976">
                  <c:v>60.682359025695099</c:v>
                </c:pt>
                <c:pt idx="21977">
                  <c:v>60.6823448807869</c:v>
                </c:pt>
                <c:pt idx="21978">
                  <c:v>60.682330735956398</c:v>
                </c:pt>
                <c:pt idx="21979">
                  <c:v>60.682316591203602</c:v>
                </c:pt>
                <c:pt idx="21980">
                  <c:v>60.682302446528603</c:v>
                </c:pt>
                <c:pt idx="21981">
                  <c:v>60.6822883019316</c:v>
                </c:pt>
                <c:pt idx="21982">
                  <c:v>60.682274157412799</c:v>
                </c:pt>
                <c:pt idx="21983">
                  <c:v>60.682260012972101</c:v>
                </c:pt>
                <c:pt idx="21984">
                  <c:v>60.682245868609797</c:v>
                </c:pt>
                <c:pt idx="21985">
                  <c:v>60.682231724326002</c:v>
                </c:pt>
                <c:pt idx="21986">
                  <c:v>60.6822175801207</c:v>
                </c:pt>
                <c:pt idx="21987">
                  <c:v>60.682203435994197</c:v>
                </c:pt>
                <c:pt idx="21988">
                  <c:v>60.6821892919465</c:v>
                </c:pt>
                <c:pt idx="21989">
                  <c:v>60.682175147977802</c:v>
                </c:pt>
                <c:pt idx="21990">
                  <c:v>60.682161004088101</c:v>
                </c:pt>
                <c:pt idx="21991">
                  <c:v>60.682146860277697</c:v>
                </c:pt>
                <c:pt idx="21992">
                  <c:v>60.682132716546597</c:v>
                </c:pt>
                <c:pt idx="21993">
                  <c:v>60.6821185728949</c:v>
                </c:pt>
                <c:pt idx="21994">
                  <c:v>60.682104429322798</c:v>
                </c:pt>
                <c:pt idx="21995">
                  <c:v>60.682090285830398</c:v>
                </c:pt>
                <c:pt idx="21996">
                  <c:v>60.682076131642503</c:v>
                </c:pt>
                <c:pt idx="21997">
                  <c:v>60.6820619883107</c:v>
                </c:pt>
                <c:pt idx="21998">
                  <c:v>60.682047845059103</c:v>
                </c:pt>
                <c:pt idx="21999">
                  <c:v>60.682033701887597</c:v>
                </c:pt>
                <c:pt idx="22000">
                  <c:v>60.682019558796497</c:v>
                </c:pt>
                <c:pt idx="22001">
                  <c:v>60.682005415785802</c:v>
                </c:pt>
                <c:pt idx="22002">
                  <c:v>60.681991272855598</c:v>
                </c:pt>
                <c:pt idx="22003">
                  <c:v>60.681977130006203</c:v>
                </c:pt>
                <c:pt idx="22004">
                  <c:v>60.681962987237597</c:v>
                </c:pt>
                <c:pt idx="22005">
                  <c:v>60.681948844549801</c:v>
                </c:pt>
                <c:pt idx="22006">
                  <c:v>60.681934701943199</c:v>
                </c:pt>
                <c:pt idx="22007">
                  <c:v>60.681920559417698</c:v>
                </c:pt>
                <c:pt idx="22008">
                  <c:v>60.681906416973597</c:v>
                </c:pt>
                <c:pt idx="22009">
                  <c:v>60.681892274610803</c:v>
                </c:pt>
                <c:pt idx="22010">
                  <c:v>60.681878132329601</c:v>
                </c:pt>
                <c:pt idx="22011">
                  <c:v>60.681863990130097</c:v>
                </c:pt>
                <c:pt idx="22012">
                  <c:v>60.681849848012398</c:v>
                </c:pt>
                <c:pt idx="22013">
                  <c:v>60.681835705976603</c:v>
                </c:pt>
                <c:pt idx="22014">
                  <c:v>60.681821564022798</c:v>
                </c:pt>
                <c:pt idx="22015">
                  <c:v>60.681807422151202</c:v>
                </c:pt>
                <c:pt idx="22016">
                  <c:v>60.681793280361902</c:v>
                </c:pt>
                <c:pt idx="22017">
                  <c:v>60.681779138655003</c:v>
                </c:pt>
                <c:pt idx="22018">
                  <c:v>60.681764997030598</c:v>
                </c:pt>
                <c:pt idx="22019">
                  <c:v>60.6817508554889</c:v>
                </c:pt>
                <c:pt idx="22020">
                  <c:v>60.681736714030002</c:v>
                </c:pt>
                <c:pt idx="22021">
                  <c:v>60.681722572654003</c:v>
                </c:pt>
                <c:pt idx="22022">
                  <c:v>60.681708431361002</c:v>
                </c:pt>
                <c:pt idx="22023">
                  <c:v>60.6816942901511</c:v>
                </c:pt>
                <c:pt idx="22024">
                  <c:v>60.681680149024601</c:v>
                </c:pt>
                <c:pt idx="22025">
                  <c:v>60.681666007981399</c:v>
                </c:pt>
                <c:pt idx="22026">
                  <c:v>60.681651867021699</c:v>
                </c:pt>
                <c:pt idx="22027">
                  <c:v>60.681637726145702</c:v>
                </c:pt>
                <c:pt idx="22028">
                  <c:v>60.681623585353499</c:v>
                </c:pt>
                <c:pt idx="22029">
                  <c:v>60.681609444645197</c:v>
                </c:pt>
                <c:pt idx="22030">
                  <c:v>60.681595304020803</c:v>
                </c:pt>
                <c:pt idx="22031">
                  <c:v>60.681581163480601</c:v>
                </c:pt>
                <c:pt idx="22032">
                  <c:v>60.681567023024698</c:v>
                </c:pt>
                <c:pt idx="22033">
                  <c:v>60.681552882653101</c:v>
                </c:pt>
                <c:pt idx="22034">
                  <c:v>60.681538742366101</c:v>
                </c:pt>
                <c:pt idx="22035">
                  <c:v>60.681524602163599</c:v>
                </c:pt>
                <c:pt idx="22036">
                  <c:v>60.6815104620459</c:v>
                </c:pt>
                <c:pt idx="22037">
                  <c:v>60.681496322013203</c:v>
                </c:pt>
                <c:pt idx="22038">
                  <c:v>60.681482182065402</c:v>
                </c:pt>
                <c:pt idx="22039">
                  <c:v>60.681468042202702</c:v>
                </c:pt>
                <c:pt idx="22040">
                  <c:v>60.681453902425297</c:v>
                </c:pt>
                <c:pt idx="22041">
                  <c:v>60.681439762733199</c:v>
                </c:pt>
                <c:pt idx="22042">
                  <c:v>60.6814256231266</c:v>
                </c:pt>
                <c:pt idx="22043">
                  <c:v>60.681411472867701</c:v>
                </c:pt>
                <c:pt idx="22044">
                  <c:v>60.681397333433402</c:v>
                </c:pt>
                <c:pt idx="22045">
                  <c:v>60.681383194084901</c:v>
                </c:pt>
                <c:pt idx="22046">
                  <c:v>60.681369054822397</c:v>
                </c:pt>
                <c:pt idx="22047">
                  <c:v>60.681354915645997</c:v>
                </c:pt>
                <c:pt idx="22048">
                  <c:v>60.681340776555899</c:v>
                </c:pt>
                <c:pt idx="22049">
                  <c:v>60.681326637552097</c:v>
                </c:pt>
                <c:pt idx="22050">
                  <c:v>60.681312498634803</c:v>
                </c:pt>
                <c:pt idx="22051">
                  <c:v>60.681298359804003</c:v>
                </c:pt>
                <c:pt idx="22052">
                  <c:v>60.681284221059997</c:v>
                </c:pt>
                <c:pt idx="22053">
                  <c:v>60.681270082402897</c:v>
                </c:pt>
                <c:pt idx="22054">
                  <c:v>60.681255943832703</c:v>
                </c:pt>
                <c:pt idx="22055">
                  <c:v>60.6812418053496</c:v>
                </c:pt>
                <c:pt idx="22056">
                  <c:v>60.681227666953802</c:v>
                </c:pt>
                <c:pt idx="22057">
                  <c:v>60.681213528645202</c:v>
                </c:pt>
                <c:pt idx="22058">
                  <c:v>60.681199390424098</c:v>
                </c:pt>
                <c:pt idx="22059">
                  <c:v>60.681185252290597</c:v>
                </c:pt>
                <c:pt idx="22060">
                  <c:v>60.681171114244897</c:v>
                </c:pt>
                <c:pt idx="22061">
                  <c:v>60.6811569762869</c:v>
                </c:pt>
                <c:pt idx="22062">
                  <c:v>60.681142838416903</c:v>
                </c:pt>
                <c:pt idx="22063">
                  <c:v>60.681128700635</c:v>
                </c:pt>
                <c:pt idx="22064">
                  <c:v>60.681114562941303</c:v>
                </c:pt>
                <c:pt idx="22065">
                  <c:v>60.681100425335899</c:v>
                </c:pt>
                <c:pt idx="22066">
                  <c:v>60.681086287818999</c:v>
                </c:pt>
                <c:pt idx="22067">
                  <c:v>60.681072150390598</c:v>
                </c:pt>
                <c:pt idx="22068">
                  <c:v>60.681058013050901</c:v>
                </c:pt>
                <c:pt idx="22069">
                  <c:v>60.6810438758001</c:v>
                </c:pt>
                <c:pt idx="22070">
                  <c:v>60.681029738638102</c:v>
                </c:pt>
                <c:pt idx="22071">
                  <c:v>60.681015601565299</c:v>
                </c:pt>
                <c:pt idx="22072">
                  <c:v>60.681001464581598</c:v>
                </c:pt>
                <c:pt idx="22073">
                  <c:v>60.680987327687198</c:v>
                </c:pt>
                <c:pt idx="22074">
                  <c:v>60.680973190882298</c:v>
                </c:pt>
                <c:pt idx="22075">
                  <c:v>60.680959054166998</c:v>
                </c:pt>
                <c:pt idx="22076">
                  <c:v>60.680944917541296</c:v>
                </c:pt>
                <c:pt idx="22077">
                  <c:v>60.680930781005401</c:v>
                </c:pt>
                <c:pt idx="22078">
                  <c:v>60.680916644559403</c:v>
                </c:pt>
                <c:pt idx="22079">
                  <c:v>60.680902508203502</c:v>
                </c:pt>
                <c:pt idx="22080">
                  <c:v>60.680888371937797</c:v>
                </c:pt>
                <c:pt idx="22081">
                  <c:v>60.680874235762303</c:v>
                </c:pt>
                <c:pt idx="22082">
                  <c:v>60.680860099677297</c:v>
                </c:pt>
                <c:pt idx="22083">
                  <c:v>60.680845963682799</c:v>
                </c:pt>
                <c:pt idx="22084">
                  <c:v>60.680831827779002</c:v>
                </c:pt>
                <c:pt idx="22085">
                  <c:v>60.680817691965899</c:v>
                </c:pt>
                <c:pt idx="22086">
                  <c:v>60.680803556243802</c:v>
                </c:pt>
                <c:pt idx="22087">
                  <c:v>60.680789420612697</c:v>
                </c:pt>
                <c:pt idx="22088">
                  <c:v>60.680775285072698</c:v>
                </c:pt>
                <c:pt idx="22089">
                  <c:v>60.680761149624097</c:v>
                </c:pt>
                <c:pt idx="22090">
                  <c:v>60.680747003566601</c:v>
                </c:pt>
                <c:pt idx="22091">
                  <c:v>60.680732868301803</c:v>
                </c:pt>
                <c:pt idx="22092">
                  <c:v>60.6807187331286</c:v>
                </c:pt>
                <c:pt idx="22093">
                  <c:v>60.6807045980471</c:v>
                </c:pt>
                <c:pt idx="22094">
                  <c:v>60.680690463057601</c:v>
                </c:pt>
                <c:pt idx="22095">
                  <c:v>60.680676328160096</c:v>
                </c:pt>
                <c:pt idx="22096">
                  <c:v>60.680662193354799</c:v>
                </c:pt>
                <c:pt idx="22097">
                  <c:v>60.680648058641701</c:v>
                </c:pt>
                <c:pt idx="22098">
                  <c:v>60.680633924021002</c:v>
                </c:pt>
                <c:pt idx="22099">
                  <c:v>60.680619789492802</c:v>
                </c:pt>
                <c:pt idx="22100">
                  <c:v>60.680605655057199</c:v>
                </c:pt>
                <c:pt idx="22101">
                  <c:v>60.680591520714401</c:v>
                </c:pt>
                <c:pt idx="22102">
                  <c:v>60.680577386464499</c:v>
                </c:pt>
                <c:pt idx="22103">
                  <c:v>60.6805632523076</c:v>
                </c:pt>
                <c:pt idx="22104">
                  <c:v>60.680549118243803</c:v>
                </c:pt>
                <c:pt idx="22105">
                  <c:v>60.680534984273201</c:v>
                </c:pt>
                <c:pt idx="22106">
                  <c:v>60.6805208503961</c:v>
                </c:pt>
                <c:pt idx="22107">
                  <c:v>60.680506716612399</c:v>
                </c:pt>
                <c:pt idx="22108">
                  <c:v>60.680492582922398</c:v>
                </c:pt>
                <c:pt idx="22109">
                  <c:v>60.680478449326102</c:v>
                </c:pt>
                <c:pt idx="22110">
                  <c:v>60.680464315823599</c:v>
                </c:pt>
                <c:pt idx="22111">
                  <c:v>60.6804501824152</c:v>
                </c:pt>
                <c:pt idx="22112">
                  <c:v>60.680436049100798</c:v>
                </c:pt>
                <c:pt idx="22113">
                  <c:v>60.6804219158807</c:v>
                </c:pt>
                <c:pt idx="22114">
                  <c:v>60.680407782754997</c:v>
                </c:pt>
                <c:pt idx="22115">
                  <c:v>60.680393649723698</c:v>
                </c:pt>
                <c:pt idx="22116">
                  <c:v>60.680379516787099</c:v>
                </c:pt>
                <c:pt idx="22117">
                  <c:v>60.680365383945102</c:v>
                </c:pt>
                <c:pt idx="22118">
                  <c:v>60.680351251198097</c:v>
                </c:pt>
                <c:pt idx="22119">
                  <c:v>60.6803371185459</c:v>
                </c:pt>
                <c:pt idx="22120">
                  <c:v>60.680322985988902</c:v>
                </c:pt>
                <c:pt idx="22121">
                  <c:v>60.680308853527201</c:v>
                </c:pt>
                <c:pt idx="22122">
                  <c:v>60.680294721160699</c:v>
                </c:pt>
                <c:pt idx="22123">
                  <c:v>60.680280588889701</c:v>
                </c:pt>
                <c:pt idx="22124">
                  <c:v>60.6802664567143</c:v>
                </c:pt>
                <c:pt idx="22125">
                  <c:v>60.680252324634701</c:v>
                </c:pt>
                <c:pt idx="22126">
                  <c:v>60.680238192650798</c:v>
                </c:pt>
                <c:pt idx="22127">
                  <c:v>60.680224060763003</c:v>
                </c:pt>
                <c:pt idx="22128">
                  <c:v>60.680209928971202</c:v>
                </c:pt>
                <c:pt idx="22129">
                  <c:v>60.680195797275601</c:v>
                </c:pt>
                <c:pt idx="22130">
                  <c:v>60.680181665676301</c:v>
                </c:pt>
                <c:pt idx="22131">
                  <c:v>60.6801675341734</c:v>
                </c:pt>
                <c:pt idx="22132">
                  <c:v>60.680153402767203</c:v>
                </c:pt>
                <c:pt idx="22133">
                  <c:v>60.680139271457698</c:v>
                </c:pt>
                <c:pt idx="22134">
                  <c:v>60.680125140245003</c:v>
                </c:pt>
                <c:pt idx="22135">
                  <c:v>60.680111009129199</c:v>
                </c:pt>
                <c:pt idx="22136">
                  <c:v>60.680096878110497</c:v>
                </c:pt>
                <c:pt idx="22137">
                  <c:v>60.6800827365266</c:v>
                </c:pt>
                <c:pt idx="22138">
                  <c:v>60.680068605703298</c:v>
                </c:pt>
                <c:pt idx="22139">
                  <c:v>60.680054474977403</c:v>
                </c:pt>
                <c:pt idx="22140">
                  <c:v>60.680040344349102</c:v>
                </c:pt>
                <c:pt idx="22141">
                  <c:v>60.680026213818401</c:v>
                </c:pt>
                <c:pt idx="22142">
                  <c:v>60.680012083385598</c:v>
                </c:pt>
                <c:pt idx="22143">
                  <c:v>60.679997953050702</c:v>
                </c:pt>
                <c:pt idx="22144">
                  <c:v>60.679983822813902</c:v>
                </c:pt>
                <c:pt idx="22145">
                  <c:v>60.679969692675201</c:v>
                </c:pt>
                <c:pt idx="22146">
                  <c:v>60.679955562634902</c:v>
                </c:pt>
                <c:pt idx="22147">
                  <c:v>60.6799414326929</c:v>
                </c:pt>
                <c:pt idx="22148">
                  <c:v>60.679927302849499</c:v>
                </c:pt>
                <c:pt idx="22149">
                  <c:v>60.679913173104701</c:v>
                </c:pt>
                <c:pt idx="22150">
                  <c:v>60.679899043458803</c:v>
                </c:pt>
                <c:pt idx="22151">
                  <c:v>60.6798849139117</c:v>
                </c:pt>
                <c:pt idx="22152">
                  <c:v>60.679870784463802</c:v>
                </c:pt>
                <c:pt idx="22153">
                  <c:v>60.679856655114897</c:v>
                </c:pt>
                <c:pt idx="22154">
                  <c:v>60.679842525865404</c:v>
                </c:pt>
                <c:pt idx="22155">
                  <c:v>60.679828396715202</c:v>
                </c:pt>
                <c:pt idx="22156">
                  <c:v>60.679814267664597</c:v>
                </c:pt>
                <c:pt idx="22157">
                  <c:v>60.679800138713603</c:v>
                </c:pt>
                <c:pt idx="22158">
                  <c:v>60.679786009862397</c:v>
                </c:pt>
                <c:pt idx="22159">
                  <c:v>60.679771881111101</c:v>
                </c:pt>
                <c:pt idx="22160">
                  <c:v>60.6797577524598</c:v>
                </c:pt>
                <c:pt idx="22161">
                  <c:v>60.679743623908699</c:v>
                </c:pt>
                <c:pt idx="22162">
                  <c:v>60.679729495457799</c:v>
                </c:pt>
                <c:pt idx="22163">
                  <c:v>60.679715367107399</c:v>
                </c:pt>
                <c:pt idx="22164">
                  <c:v>60.679701238857398</c:v>
                </c:pt>
                <c:pt idx="22165">
                  <c:v>60.679687110708102</c:v>
                </c:pt>
                <c:pt idx="22166">
                  <c:v>60.679672982659497</c:v>
                </c:pt>
                <c:pt idx="22167">
                  <c:v>60.679658854711803</c:v>
                </c:pt>
                <c:pt idx="22168">
                  <c:v>60.679644726865199</c:v>
                </c:pt>
                <c:pt idx="22169">
                  <c:v>60.679630599119598</c:v>
                </c:pt>
                <c:pt idx="22170">
                  <c:v>60.679616471475299</c:v>
                </c:pt>
                <c:pt idx="22171">
                  <c:v>60.679602343932402</c:v>
                </c:pt>
                <c:pt idx="22172">
                  <c:v>60.679588216490998</c:v>
                </c:pt>
                <c:pt idx="22173">
                  <c:v>60.679574089151203</c:v>
                </c:pt>
                <c:pt idx="22174">
                  <c:v>60.6795599619131</c:v>
                </c:pt>
                <c:pt idx="22175">
                  <c:v>60.679545834776903</c:v>
                </c:pt>
                <c:pt idx="22176">
                  <c:v>60.679531707742797</c:v>
                </c:pt>
                <c:pt idx="22177">
                  <c:v>60.679517580810703</c:v>
                </c:pt>
                <c:pt idx="22178">
                  <c:v>60.6795034539808</c:v>
                </c:pt>
                <c:pt idx="22179">
                  <c:v>60.6794893272533</c:v>
                </c:pt>
                <c:pt idx="22180">
                  <c:v>60.679475200628303</c:v>
                </c:pt>
                <c:pt idx="22181">
                  <c:v>60.679461074105902</c:v>
                </c:pt>
                <c:pt idx="22182">
                  <c:v>60.679446947686301</c:v>
                </c:pt>
                <c:pt idx="22183">
                  <c:v>60.679432821369502</c:v>
                </c:pt>
                <c:pt idx="22184">
                  <c:v>60.679418684531299</c:v>
                </c:pt>
                <c:pt idx="22185">
                  <c:v>60.679404558421503</c:v>
                </c:pt>
                <c:pt idx="22186">
                  <c:v>60.679390432414898</c:v>
                </c:pt>
                <c:pt idx="22187">
                  <c:v>60.6793763065116</c:v>
                </c:pt>
                <c:pt idx="22188">
                  <c:v>60.679362180711799</c:v>
                </c:pt>
                <c:pt idx="22189">
                  <c:v>60.679348055015502</c:v>
                </c:pt>
                <c:pt idx="22190">
                  <c:v>60.679333929423002</c:v>
                </c:pt>
                <c:pt idx="22191">
                  <c:v>60.679319803934398</c:v>
                </c:pt>
                <c:pt idx="22192">
                  <c:v>60.679305678549603</c:v>
                </c:pt>
                <c:pt idx="22193">
                  <c:v>60.679291553269003</c:v>
                </c:pt>
                <c:pt idx="22194">
                  <c:v>60.679277428092597</c:v>
                </c:pt>
                <c:pt idx="22195">
                  <c:v>60.679263303020498</c:v>
                </c:pt>
                <c:pt idx="22196">
                  <c:v>60.679249178052899</c:v>
                </c:pt>
                <c:pt idx="22197">
                  <c:v>60.679235053189799</c:v>
                </c:pt>
                <c:pt idx="22198">
                  <c:v>60.679220928431398</c:v>
                </c:pt>
                <c:pt idx="22199">
                  <c:v>60.679206803777902</c:v>
                </c:pt>
                <c:pt idx="22200">
                  <c:v>60.679192679229303</c:v>
                </c:pt>
                <c:pt idx="22201">
                  <c:v>60.6791785547857</c:v>
                </c:pt>
                <c:pt idx="22202">
                  <c:v>60.6791644304474</c:v>
                </c:pt>
                <c:pt idx="22203">
                  <c:v>60.679150306214403</c:v>
                </c:pt>
                <c:pt idx="22204">
                  <c:v>60.6791361820868</c:v>
                </c:pt>
                <c:pt idx="22205">
                  <c:v>60.679122058064799</c:v>
                </c:pt>
                <c:pt idx="22206">
                  <c:v>60.679107934148398</c:v>
                </c:pt>
                <c:pt idx="22207">
                  <c:v>60.679093810337903</c:v>
                </c:pt>
                <c:pt idx="22208">
                  <c:v>60.679079686633202</c:v>
                </c:pt>
                <c:pt idx="22209">
                  <c:v>60.679065563034698</c:v>
                </c:pt>
                <c:pt idx="22210">
                  <c:v>60.679051439542299</c:v>
                </c:pt>
                <c:pt idx="22211">
                  <c:v>60.679037316156197</c:v>
                </c:pt>
                <c:pt idx="22212">
                  <c:v>60.6790231928765</c:v>
                </c:pt>
                <c:pt idx="22213">
                  <c:v>60.679009069703298</c:v>
                </c:pt>
                <c:pt idx="22214">
                  <c:v>60.678994946636898</c:v>
                </c:pt>
                <c:pt idx="22215">
                  <c:v>60.6789808236772</c:v>
                </c:pt>
                <c:pt idx="22216">
                  <c:v>60.678966700824397</c:v>
                </c:pt>
                <c:pt idx="22217">
                  <c:v>60.6789525780787</c:v>
                </c:pt>
                <c:pt idx="22218">
                  <c:v>60.678938455440203</c:v>
                </c:pt>
                <c:pt idx="22219">
                  <c:v>60.678924332908899</c:v>
                </c:pt>
                <c:pt idx="22220">
                  <c:v>60.678910210485</c:v>
                </c:pt>
                <c:pt idx="22221">
                  <c:v>60.678896088168599</c:v>
                </c:pt>
                <c:pt idx="22222">
                  <c:v>60.678881965959903</c:v>
                </c:pt>
                <c:pt idx="22223">
                  <c:v>60.678867843859003</c:v>
                </c:pt>
                <c:pt idx="22224">
                  <c:v>60.678853721865998</c:v>
                </c:pt>
                <c:pt idx="22225">
                  <c:v>60.678839599981004</c:v>
                </c:pt>
                <c:pt idx="22226">
                  <c:v>60.678825478204097</c:v>
                </c:pt>
                <c:pt idx="22227">
                  <c:v>60.678811356535498</c:v>
                </c:pt>
                <c:pt idx="22228">
                  <c:v>60.678797234975299</c:v>
                </c:pt>
                <c:pt idx="22229">
                  <c:v>60.6787831135236</c:v>
                </c:pt>
                <c:pt idx="22230">
                  <c:v>60.678768992180501</c:v>
                </c:pt>
                <c:pt idx="22231">
                  <c:v>60.6787548603602</c:v>
                </c:pt>
                <c:pt idx="22232">
                  <c:v>60.6787407392356</c:v>
                </c:pt>
                <c:pt idx="22233">
                  <c:v>60.678726618220097</c:v>
                </c:pt>
                <c:pt idx="22234">
                  <c:v>60.678712497313697</c:v>
                </c:pt>
                <c:pt idx="22235">
                  <c:v>60.6786983765166</c:v>
                </c:pt>
                <c:pt idx="22236">
                  <c:v>60.678684255828799</c:v>
                </c:pt>
                <c:pt idx="22237">
                  <c:v>60.678670135250499</c:v>
                </c:pt>
                <c:pt idx="22238">
                  <c:v>60.6786560147819</c:v>
                </c:pt>
                <c:pt idx="22239">
                  <c:v>60.678641894423002</c:v>
                </c:pt>
                <c:pt idx="22240">
                  <c:v>60.678627774173897</c:v>
                </c:pt>
                <c:pt idx="22241">
                  <c:v>60.678613654034898</c:v>
                </c:pt>
                <c:pt idx="22242">
                  <c:v>60.678599534005997</c:v>
                </c:pt>
                <c:pt idx="22243">
                  <c:v>60.678585414087202</c:v>
                </c:pt>
                <c:pt idx="22244">
                  <c:v>60.678571294278903</c:v>
                </c:pt>
                <c:pt idx="22245">
                  <c:v>60.678557174581002</c:v>
                </c:pt>
                <c:pt idx="22246">
                  <c:v>60.678543054993703</c:v>
                </c:pt>
                <c:pt idx="22247">
                  <c:v>60.6785289355172</c:v>
                </c:pt>
                <c:pt idx="22248">
                  <c:v>60.678514816151498</c:v>
                </c:pt>
                <c:pt idx="22249">
                  <c:v>60.678500696896798</c:v>
                </c:pt>
                <c:pt idx="22250">
                  <c:v>60.678486577753198</c:v>
                </c:pt>
                <c:pt idx="22251">
                  <c:v>60.678472458720798</c:v>
                </c:pt>
                <c:pt idx="22252">
                  <c:v>60.678458339799697</c:v>
                </c:pt>
                <c:pt idx="22253">
                  <c:v>60.678444220990102</c:v>
                </c:pt>
                <c:pt idx="22254">
                  <c:v>60.678430102292097</c:v>
                </c:pt>
                <c:pt idx="22255">
                  <c:v>60.678415983705797</c:v>
                </c:pt>
                <c:pt idx="22256">
                  <c:v>60.678401865231301</c:v>
                </c:pt>
                <c:pt idx="22257">
                  <c:v>60.6783877468688</c:v>
                </c:pt>
                <c:pt idx="22258">
                  <c:v>60.678373628618303</c:v>
                </c:pt>
                <c:pt idx="22259">
                  <c:v>60.678359510480099</c:v>
                </c:pt>
                <c:pt idx="22260">
                  <c:v>60.678345392454197</c:v>
                </c:pt>
                <c:pt idx="22261">
                  <c:v>60.678331274540803</c:v>
                </c:pt>
                <c:pt idx="22262">
                  <c:v>60.678317156739901</c:v>
                </c:pt>
                <c:pt idx="22263">
                  <c:v>60.678303039051599</c:v>
                </c:pt>
                <c:pt idx="22264">
                  <c:v>60.678288921476302</c:v>
                </c:pt>
                <c:pt idx="22265">
                  <c:v>60.678274804013903</c:v>
                </c:pt>
                <c:pt idx="22266">
                  <c:v>60.678260686664501</c:v>
                </c:pt>
                <c:pt idx="22267">
                  <c:v>60.678246569428303</c:v>
                </c:pt>
                <c:pt idx="22268">
                  <c:v>60.678232452305402</c:v>
                </c:pt>
                <c:pt idx="22269">
                  <c:v>60.678218335296002</c:v>
                </c:pt>
                <c:pt idx="22270">
                  <c:v>60.678204218400097</c:v>
                </c:pt>
                <c:pt idx="22271">
                  <c:v>60.678190101617901</c:v>
                </c:pt>
                <c:pt idx="22272">
                  <c:v>60.678175984949497</c:v>
                </c:pt>
                <c:pt idx="22273">
                  <c:v>60.678161868395001</c:v>
                </c:pt>
                <c:pt idx="22274">
                  <c:v>60.678147751954498</c:v>
                </c:pt>
                <c:pt idx="22275">
                  <c:v>60.678133635628299</c:v>
                </c:pt>
                <c:pt idx="22276">
                  <c:v>60.678119519416299</c:v>
                </c:pt>
                <c:pt idx="22277">
                  <c:v>60.678105403318703</c:v>
                </c:pt>
                <c:pt idx="22278">
                  <c:v>60.678091276788102</c:v>
                </c:pt>
                <c:pt idx="22279">
                  <c:v>60.678077160920601</c:v>
                </c:pt>
                <c:pt idx="22280">
                  <c:v>60.678063045168003</c:v>
                </c:pt>
                <c:pt idx="22281">
                  <c:v>60.678048929530199</c:v>
                </c:pt>
                <c:pt idx="22282">
                  <c:v>60.678034814007503</c:v>
                </c:pt>
                <c:pt idx="22283">
                  <c:v>60.678020698599902</c:v>
                </c:pt>
                <c:pt idx="22284">
                  <c:v>60.678006583307599</c:v>
                </c:pt>
                <c:pt idx="22285">
                  <c:v>60.677992468130803</c:v>
                </c:pt>
                <c:pt idx="22286">
                  <c:v>60.677978353069399</c:v>
                </c:pt>
                <c:pt idx="22287">
                  <c:v>60.6779642381236</c:v>
                </c:pt>
                <c:pt idx="22288">
                  <c:v>60.677950123293698</c:v>
                </c:pt>
                <c:pt idx="22289">
                  <c:v>60.6779360085796</c:v>
                </c:pt>
                <c:pt idx="22290">
                  <c:v>60.677921893981598</c:v>
                </c:pt>
                <c:pt idx="22291">
                  <c:v>60.677907779499698</c:v>
                </c:pt>
                <c:pt idx="22292">
                  <c:v>60.677893665134</c:v>
                </c:pt>
                <c:pt idx="22293">
                  <c:v>60.677879550884697</c:v>
                </c:pt>
                <c:pt idx="22294">
                  <c:v>60.677865436752001</c:v>
                </c:pt>
                <c:pt idx="22295">
                  <c:v>60.677851322735897</c:v>
                </c:pt>
                <c:pt idx="22296">
                  <c:v>60.6778372088365</c:v>
                </c:pt>
                <c:pt idx="22297">
                  <c:v>60.677823095054002</c:v>
                </c:pt>
                <c:pt idx="22298">
                  <c:v>60.677808981388502</c:v>
                </c:pt>
                <c:pt idx="22299">
                  <c:v>60.677794867840099</c:v>
                </c:pt>
                <c:pt idx="22300">
                  <c:v>60.677780754409</c:v>
                </c:pt>
                <c:pt idx="22301">
                  <c:v>60.677766641095197</c:v>
                </c:pt>
                <c:pt idx="22302">
                  <c:v>60.677752527898903</c:v>
                </c:pt>
                <c:pt idx="22303">
                  <c:v>60.677738414820197</c:v>
                </c:pt>
                <c:pt idx="22304">
                  <c:v>60.6777243018593</c:v>
                </c:pt>
                <c:pt idx="22305">
                  <c:v>60.677710189016203</c:v>
                </c:pt>
                <c:pt idx="22306">
                  <c:v>60.677696076291099</c:v>
                </c:pt>
                <c:pt idx="22307">
                  <c:v>60.677681963684101</c:v>
                </c:pt>
                <c:pt idx="22308">
                  <c:v>60.677667851195402</c:v>
                </c:pt>
                <c:pt idx="22309">
                  <c:v>60.677653738825001</c:v>
                </c:pt>
                <c:pt idx="22310">
                  <c:v>60.677639626572997</c:v>
                </c:pt>
                <c:pt idx="22311">
                  <c:v>60.677625514439697</c:v>
                </c:pt>
                <c:pt idx="22312">
                  <c:v>60.6776114024251</c:v>
                </c:pt>
                <c:pt idx="22313">
                  <c:v>60.677597290529299</c:v>
                </c:pt>
                <c:pt idx="22314">
                  <c:v>60.677583178752499</c:v>
                </c:pt>
                <c:pt idx="22315">
                  <c:v>60.677569067094801</c:v>
                </c:pt>
                <c:pt idx="22316">
                  <c:v>60.677554955556303</c:v>
                </c:pt>
                <c:pt idx="22317">
                  <c:v>60.677540844137098</c:v>
                </c:pt>
                <c:pt idx="22318">
                  <c:v>60.6775267328374</c:v>
                </c:pt>
                <c:pt idx="22319">
                  <c:v>60.6775126216572</c:v>
                </c:pt>
                <c:pt idx="22320">
                  <c:v>60.677498510596799</c:v>
                </c:pt>
                <c:pt idx="22321">
                  <c:v>60.677484399656201</c:v>
                </c:pt>
                <c:pt idx="22322">
                  <c:v>60.677470288835501</c:v>
                </c:pt>
                <c:pt idx="22323">
                  <c:v>60.677456178134904</c:v>
                </c:pt>
                <c:pt idx="22324">
                  <c:v>60.677442067554502</c:v>
                </c:pt>
                <c:pt idx="22325">
                  <c:v>60.677427946585503</c:v>
                </c:pt>
                <c:pt idx="22326">
                  <c:v>60.6774138362467</c:v>
                </c:pt>
                <c:pt idx="22327">
                  <c:v>60.677399726028597</c:v>
                </c:pt>
                <c:pt idx="22328">
                  <c:v>60.677385615931101</c:v>
                </c:pt>
                <c:pt idx="22329">
                  <c:v>60.677371505954397</c:v>
                </c:pt>
                <c:pt idx="22330">
                  <c:v>60.677357396098699</c:v>
                </c:pt>
                <c:pt idx="22331">
                  <c:v>60.677343286364</c:v>
                </c:pt>
                <c:pt idx="22332">
                  <c:v>60.677329176750597</c:v>
                </c:pt>
                <c:pt idx="22333">
                  <c:v>60.677315067258398</c:v>
                </c:pt>
                <c:pt idx="22334">
                  <c:v>60.677300957887603</c:v>
                </c:pt>
                <c:pt idx="22335">
                  <c:v>60.677286848638403</c:v>
                </c:pt>
                <c:pt idx="22336">
                  <c:v>60.677272739510798</c:v>
                </c:pt>
                <c:pt idx="22337">
                  <c:v>60.677258630505001</c:v>
                </c:pt>
                <c:pt idx="22338">
                  <c:v>60.677244521621198</c:v>
                </c:pt>
                <c:pt idx="22339">
                  <c:v>60.677230412859402</c:v>
                </c:pt>
                <c:pt idx="22340">
                  <c:v>60.677216304219698</c:v>
                </c:pt>
                <c:pt idx="22341">
                  <c:v>60.677202195702399</c:v>
                </c:pt>
                <c:pt idx="22342">
                  <c:v>60.6771880873074</c:v>
                </c:pt>
                <c:pt idx="22343">
                  <c:v>60.677173979034997</c:v>
                </c:pt>
                <c:pt idx="22344">
                  <c:v>60.677159870885298</c:v>
                </c:pt>
                <c:pt idx="22345">
                  <c:v>60.677145762858302</c:v>
                </c:pt>
                <c:pt idx="22346">
                  <c:v>60.677131654954202</c:v>
                </c:pt>
                <c:pt idx="22347">
                  <c:v>60.677117547173097</c:v>
                </c:pt>
                <c:pt idx="22348">
                  <c:v>60.677103439515101</c:v>
                </c:pt>
                <c:pt idx="22349">
                  <c:v>60.677089331980497</c:v>
                </c:pt>
                <c:pt idx="22350">
                  <c:v>60.677075224569201</c:v>
                </c:pt>
                <c:pt idx="22351">
                  <c:v>60.677061117281497</c:v>
                </c:pt>
                <c:pt idx="22352">
                  <c:v>60.677047010117398</c:v>
                </c:pt>
                <c:pt idx="22353">
                  <c:v>60.677032903076999</c:v>
                </c:pt>
                <c:pt idx="22354">
                  <c:v>60.677018796160503</c:v>
                </c:pt>
                <c:pt idx="22355">
                  <c:v>60.677004689367998</c:v>
                </c:pt>
                <c:pt idx="22356">
                  <c:v>60.676990582699702</c:v>
                </c:pt>
                <c:pt idx="22357">
                  <c:v>60.676976476155602</c:v>
                </c:pt>
                <c:pt idx="22358">
                  <c:v>60.676962369735897</c:v>
                </c:pt>
                <c:pt idx="22359">
                  <c:v>60.6769482634407</c:v>
                </c:pt>
                <c:pt idx="22360">
                  <c:v>60.676934157270097</c:v>
                </c:pt>
                <c:pt idx="22361">
                  <c:v>60.676920051224201</c:v>
                </c:pt>
                <c:pt idx="22362">
                  <c:v>60.676905945303197</c:v>
                </c:pt>
                <c:pt idx="22363">
                  <c:v>60.676891839507199</c:v>
                </c:pt>
                <c:pt idx="22364">
                  <c:v>60.676877733836299</c:v>
                </c:pt>
                <c:pt idx="22365">
                  <c:v>60.676863628290597</c:v>
                </c:pt>
                <c:pt idx="22366">
                  <c:v>60.676849522870299</c:v>
                </c:pt>
                <c:pt idx="22367">
                  <c:v>60.676835417575496</c:v>
                </c:pt>
                <c:pt idx="22368">
                  <c:v>60.676821312406297</c:v>
                </c:pt>
                <c:pt idx="22369">
                  <c:v>60.6768072073627</c:v>
                </c:pt>
                <c:pt idx="22370">
                  <c:v>60.676793102445103</c:v>
                </c:pt>
                <c:pt idx="22371">
                  <c:v>60.6767789976534</c:v>
                </c:pt>
                <c:pt idx="22372">
                  <c:v>60.676764882517702</c:v>
                </c:pt>
                <c:pt idx="22373">
                  <c:v>60.676750777979201</c:v>
                </c:pt>
                <c:pt idx="22374">
                  <c:v>60.676736673567099</c:v>
                </c:pt>
                <c:pt idx="22375">
                  <c:v>60.676722569281402</c:v>
                </c:pt>
                <c:pt idx="22376">
                  <c:v>60.676708465122402</c:v>
                </c:pt>
                <c:pt idx="22377">
                  <c:v>60.67669436109</c:v>
                </c:pt>
                <c:pt idx="22378">
                  <c:v>60.676680257184501</c:v>
                </c:pt>
                <c:pt idx="22379">
                  <c:v>60.676666153406003</c:v>
                </c:pt>
                <c:pt idx="22380">
                  <c:v>60.676652049754402</c:v>
                </c:pt>
                <c:pt idx="22381">
                  <c:v>60.676637946230201</c:v>
                </c:pt>
                <c:pt idx="22382">
                  <c:v>60.676623842833202</c:v>
                </c:pt>
                <c:pt idx="22383">
                  <c:v>60.676609739563702</c:v>
                </c:pt>
                <c:pt idx="22384">
                  <c:v>60.676595636421702</c:v>
                </c:pt>
                <c:pt idx="22385">
                  <c:v>60.6765815334075</c:v>
                </c:pt>
                <c:pt idx="22386">
                  <c:v>60.676567430520997</c:v>
                </c:pt>
                <c:pt idx="22387">
                  <c:v>60.676553327762498</c:v>
                </c:pt>
                <c:pt idx="22388">
                  <c:v>60.676539225131997</c:v>
                </c:pt>
                <c:pt idx="22389">
                  <c:v>60.676525122629798</c:v>
                </c:pt>
                <c:pt idx="22390">
                  <c:v>60.676511020255802</c:v>
                </c:pt>
                <c:pt idx="22391">
                  <c:v>60.676496918010301</c:v>
                </c:pt>
                <c:pt idx="22392">
                  <c:v>60.676482815893301</c:v>
                </c:pt>
                <c:pt idx="22393">
                  <c:v>60.676468713905003</c:v>
                </c:pt>
                <c:pt idx="22394">
                  <c:v>60.676454612045497</c:v>
                </c:pt>
                <c:pt idx="22395">
                  <c:v>60.676440510314897</c:v>
                </c:pt>
                <c:pt idx="22396">
                  <c:v>60.676426408713397</c:v>
                </c:pt>
                <c:pt idx="22397">
                  <c:v>60.676412307241002</c:v>
                </c:pt>
                <c:pt idx="22398">
                  <c:v>60.676398205897897</c:v>
                </c:pt>
                <c:pt idx="22399">
                  <c:v>60.676384104684203</c:v>
                </c:pt>
                <c:pt idx="22400">
                  <c:v>60.676370003599999</c:v>
                </c:pt>
                <c:pt idx="22401">
                  <c:v>60.676355902645597</c:v>
                </c:pt>
                <c:pt idx="22402">
                  <c:v>60.676341801820797</c:v>
                </c:pt>
                <c:pt idx="22403">
                  <c:v>60.676327701125999</c:v>
                </c:pt>
                <c:pt idx="22404">
                  <c:v>60.676313600561201</c:v>
                </c:pt>
                <c:pt idx="22405">
                  <c:v>60.676299500126603</c:v>
                </c:pt>
                <c:pt idx="22406">
                  <c:v>60.676285399822298</c:v>
                </c:pt>
                <c:pt idx="22407">
                  <c:v>60.676271299648299</c:v>
                </c:pt>
                <c:pt idx="22408">
                  <c:v>60.676257199604798</c:v>
                </c:pt>
                <c:pt idx="22409">
                  <c:v>60.676243099692002</c:v>
                </c:pt>
                <c:pt idx="22410">
                  <c:v>60.676228999910002</c:v>
                </c:pt>
                <c:pt idx="22411">
                  <c:v>60.676214900258799</c:v>
                </c:pt>
                <c:pt idx="22412">
                  <c:v>60.676200800738599</c:v>
                </c:pt>
                <c:pt idx="22413">
                  <c:v>60.6761867013496</c:v>
                </c:pt>
                <c:pt idx="22414">
                  <c:v>60.676172602091903</c:v>
                </c:pt>
                <c:pt idx="22415">
                  <c:v>60.6761585029655</c:v>
                </c:pt>
                <c:pt idx="22416">
                  <c:v>60.676144403970603</c:v>
                </c:pt>
                <c:pt idx="22417">
                  <c:v>60.6761303051073</c:v>
                </c:pt>
                <c:pt idx="22418">
                  <c:v>60.676116206375802</c:v>
                </c:pt>
                <c:pt idx="22419">
                  <c:v>60.676102097344902</c:v>
                </c:pt>
                <c:pt idx="22420">
                  <c:v>60.676087998878202</c:v>
                </c:pt>
                <c:pt idx="22421">
                  <c:v>60.6760739005435</c:v>
                </c:pt>
                <c:pt idx="22422">
                  <c:v>60.676059802341101</c:v>
                </c:pt>
                <c:pt idx="22423">
                  <c:v>60.676045704271097</c:v>
                </c:pt>
                <c:pt idx="22424">
                  <c:v>60.676031606333602</c:v>
                </c:pt>
                <c:pt idx="22425">
                  <c:v>60.676017508528602</c:v>
                </c:pt>
                <c:pt idx="22426">
                  <c:v>60.676003410856403</c:v>
                </c:pt>
                <c:pt idx="22427">
                  <c:v>60.675989313316997</c:v>
                </c:pt>
                <c:pt idx="22428">
                  <c:v>60.675975215910597</c:v>
                </c:pt>
                <c:pt idx="22429">
                  <c:v>60.675961118637296</c:v>
                </c:pt>
                <c:pt idx="22430">
                  <c:v>60.675947021497201</c:v>
                </c:pt>
                <c:pt idx="22431">
                  <c:v>60.675932924490503</c:v>
                </c:pt>
                <c:pt idx="22432">
                  <c:v>60.675918827617203</c:v>
                </c:pt>
                <c:pt idx="22433">
                  <c:v>60.675904730877498</c:v>
                </c:pt>
                <c:pt idx="22434">
                  <c:v>60.675890634271603</c:v>
                </c:pt>
                <c:pt idx="22435">
                  <c:v>60.675876537799397</c:v>
                </c:pt>
                <c:pt idx="22436">
                  <c:v>60.675862441461199</c:v>
                </c:pt>
                <c:pt idx="22437">
                  <c:v>60.675848345257101</c:v>
                </c:pt>
                <c:pt idx="22438">
                  <c:v>60.675834249187197</c:v>
                </c:pt>
                <c:pt idx="22439">
                  <c:v>60.6758201532516</c:v>
                </c:pt>
                <c:pt idx="22440">
                  <c:v>60.675806057450501</c:v>
                </c:pt>
                <c:pt idx="22441">
                  <c:v>60.675791961783901</c:v>
                </c:pt>
                <c:pt idx="22442">
                  <c:v>60.675777866251998</c:v>
                </c:pt>
                <c:pt idx="22443">
                  <c:v>60.675763770854999</c:v>
                </c:pt>
                <c:pt idx="22444">
                  <c:v>60.675749675592897</c:v>
                </c:pt>
                <c:pt idx="22445">
                  <c:v>60.675735580465798</c:v>
                </c:pt>
                <c:pt idx="22446">
                  <c:v>60.6757214854739</c:v>
                </c:pt>
                <c:pt idx="22447">
                  <c:v>60.675707390617397</c:v>
                </c:pt>
                <c:pt idx="22448">
                  <c:v>60.675693295896203</c:v>
                </c:pt>
                <c:pt idx="22449">
                  <c:v>60.675679201310601</c:v>
                </c:pt>
                <c:pt idx="22450">
                  <c:v>60.675665106860698</c:v>
                </c:pt>
                <c:pt idx="22451">
                  <c:v>60.675651012546602</c:v>
                </c:pt>
                <c:pt idx="22452">
                  <c:v>60.675636918368397</c:v>
                </c:pt>
                <c:pt idx="22453">
                  <c:v>60.675622824326297</c:v>
                </c:pt>
                <c:pt idx="22454">
                  <c:v>60.675608730420301</c:v>
                </c:pt>
                <c:pt idx="22455">
                  <c:v>60.675594636650601</c:v>
                </c:pt>
                <c:pt idx="22456">
                  <c:v>60.675580543017297</c:v>
                </c:pt>
                <c:pt idx="22457">
                  <c:v>60.675566449520502</c:v>
                </c:pt>
                <c:pt idx="22458">
                  <c:v>60.675552356160502</c:v>
                </c:pt>
                <c:pt idx="22459">
                  <c:v>60.675538262937103</c:v>
                </c:pt>
                <c:pt idx="22460">
                  <c:v>60.675524169850704</c:v>
                </c:pt>
                <c:pt idx="22461">
                  <c:v>60.675510076901404</c:v>
                </c:pt>
                <c:pt idx="22462">
                  <c:v>60.675495984089103</c:v>
                </c:pt>
                <c:pt idx="22463">
                  <c:v>60.675481891414201</c:v>
                </c:pt>
                <c:pt idx="22464">
                  <c:v>60.675467798876603</c:v>
                </c:pt>
                <c:pt idx="22465">
                  <c:v>60.675453706476503</c:v>
                </c:pt>
                <c:pt idx="22466">
                  <c:v>60.675439603822099</c:v>
                </c:pt>
                <c:pt idx="22467">
                  <c:v>60.6754255116984</c:v>
                </c:pt>
                <c:pt idx="22468">
                  <c:v>60.675411419712503</c:v>
                </c:pt>
                <c:pt idx="22469">
                  <c:v>60.675397327864701</c:v>
                </c:pt>
                <c:pt idx="22470">
                  <c:v>60.675383236155</c:v>
                </c:pt>
                <c:pt idx="22471">
                  <c:v>60.675369144583499</c:v>
                </c:pt>
                <c:pt idx="22472">
                  <c:v>60.675355053150497</c:v>
                </c:pt>
                <c:pt idx="22473">
                  <c:v>60.675340961855902</c:v>
                </c:pt>
                <c:pt idx="22474">
                  <c:v>60.675326870699898</c:v>
                </c:pt>
                <c:pt idx="22475">
                  <c:v>60.675312779682699</c:v>
                </c:pt>
                <c:pt idx="22476">
                  <c:v>60.675298688804403</c:v>
                </c:pt>
                <c:pt idx="22477">
                  <c:v>60.675284598064998</c:v>
                </c:pt>
                <c:pt idx="22478">
                  <c:v>60.675270507464802</c:v>
                </c:pt>
                <c:pt idx="22479">
                  <c:v>60.675256417003801</c:v>
                </c:pt>
                <c:pt idx="22480">
                  <c:v>60.675242326682103</c:v>
                </c:pt>
                <c:pt idx="22481">
                  <c:v>60.675228236499997</c:v>
                </c:pt>
                <c:pt idx="22482">
                  <c:v>60.6752141464574</c:v>
                </c:pt>
                <c:pt idx="22483">
                  <c:v>60.675200056554601</c:v>
                </c:pt>
                <c:pt idx="22484">
                  <c:v>60.675185966791602</c:v>
                </c:pt>
                <c:pt idx="22485">
                  <c:v>60.675171877168601</c:v>
                </c:pt>
                <c:pt idx="22486">
                  <c:v>60.675157787685698</c:v>
                </c:pt>
                <c:pt idx="22487">
                  <c:v>60.675143698343</c:v>
                </c:pt>
                <c:pt idx="22488">
                  <c:v>60.675129609140598</c:v>
                </c:pt>
                <c:pt idx="22489">
                  <c:v>60.675115520078698</c:v>
                </c:pt>
                <c:pt idx="22490">
                  <c:v>60.675101431157401</c:v>
                </c:pt>
                <c:pt idx="22491">
                  <c:v>60.675087342376798</c:v>
                </c:pt>
                <c:pt idx="22492">
                  <c:v>60.675073253736997</c:v>
                </c:pt>
                <c:pt idx="22493">
                  <c:v>60.675059165238203</c:v>
                </c:pt>
                <c:pt idx="22494">
                  <c:v>60.675045076880501</c:v>
                </c:pt>
                <c:pt idx="22495">
                  <c:v>60.675030988663899</c:v>
                </c:pt>
                <c:pt idx="22496">
                  <c:v>60.675016900588702</c:v>
                </c:pt>
                <c:pt idx="22497">
                  <c:v>60.675002812654903</c:v>
                </c:pt>
                <c:pt idx="22498">
                  <c:v>60.6749887248627</c:v>
                </c:pt>
                <c:pt idx="22499">
                  <c:v>60.674974637212202</c:v>
                </c:pt>
                <c:pt idx="22500">
                  <c:v>60.674960549703499</c:v>
                </c:pt>
                <c:pt idx="22501">
                  <c:v>60.674946462336699</c:v>
                </c:pt>
                <c:pt idx="22502">
                  <c:v>60.674932375112</c:v>
                </c:pt>
                <c:pt idx="22503">
                  <c:v>60.674918288029403</c:v>
                </c:pt>
                <c:pt idx="22504">
                  <c:v>60.674904201089198</c:v>
                </c:pt>
                <c:pt idx="22505">
                  <c:v>60.674890114291401</c:v>
                </c:pt>
                <c:pt idx="22506">
                  <c:v>60.674876027636202</c:v>
                </c:pt>
                <c:pt idx="22507">
                  <c:v>60.674861941123602</c:v>
                </c:pt>
                <c:pt idx="22508">
                  <c:v>60.6748478547538</c:v>
                </c:pt>
                <c:pt idx="22509">
                  <c:v>60.674833768526902</c:v>
                </c:pt>
                <c:pt idx="22510">
                  <c:v>60.674819682443101</c:v>
                </c:pt>
                <c:pt idx="22511">
                  <c:v>60.674805596502402</c:v>
                </c:pt>
                <c:pt idx="22512">
                  <c:v>60.674791510704999</c:v>
                </c:pt>
                <c:pt idx="22513">
                  <c:v>60.674777414698397</c:v>
                </c:pt>
                <c:pt idx="22514">
                  <c:v>60.674763329188899</c:v>
                </c:pt>
                <c:pt idx="22515">
                  <c:v>60.674749243823001</c:v>
                </c:pt>
                <c:pt idx="22516">
                  <c:v>60.674735158600903</c:v>
                </c:pt>
                <c:pt idx="22517">
                  <c:v>60.674721073522697</c:v>
                </c:pt>
                <c:pt idx="22518">
                  <c:v>60.674706988588603</c:v>
                </c:pt>
                <c:pt idx="22519">
                  <c:v>60.674692903798601</c:v>
                </c:pt>
                <c:pt idx="22520">
                  <c:v>60.674678819152803</c:v>
                </c:pt>
                <c:pt idx="22521">
                  <c:v>60.674664734651401</c:v>
                </c:pt>
                <c:pt idx="22522">
                  <c:v>60.674650650294602</c:v>
                </c:pt>
                <c:pt idx="22523">
                  <c:v>60.674636566082398</c:v>
                </c:pt>
                <c:pt idx="22524">
                  <c:v>60.674622482014897</c:v>
                </c:pt>
                <c:pt idx="22525">
                  <c:v>60.674608398092403</c:v>
                </c:pt>
                <c:pt idx="22526">
                  <c:v>60.674594314314803</c:v>
                </c:pt>
                <c:pt idx="22527">
                  <c:v>60.674580230682302</c:v>
                </c:pt>
                <c:pt idx="22528">
                  <c:v>60.674566147195101</c:v>
                </c:pt>
                <c:pt idx="22529">
                  <c:v>60.674552063853298</c:v>
                </c:pt>
                <c:pt idx="22530">
                  <c:v>60.674537980657</c:v>
                </c:pt>
                <c:pt idx="22531">
                  <c:v>60.674523897606299</c:v>
                </c:pt>
                <c:pt idx="22532">
                  <c:v>60.674509814701302</c:v>
                </c:pt>
                <c:pt idx="22533">
                  <c:v>60.674495731942201</c:v>
                </c:pt>
                <c:pt idx="22534">
                  <c:v>60.674481649329103</c:v>
                </c:pt>
                <c:pt idx="22535">
                  <c:v>60.674467566861999</c:v>
                </c:pt>
                <c:pt idx="22536">
                  <c:v>60.674453484541203</c:v>
                </c:pt>
                <c:pt idx="22537">
                  <c:v>60.674439402366801</c:v>
                </c:pt>
                <c:pt idx="22538">
                  <c:v>60.674425320338798</c:v>
                </c:pt>
                <c:pt idx="22539">
                  <c:v>60.674411238457502</c:v>
                </c:pt>
                <c:pt idx="22540">
                  <c:v>60.674397156722797</c:v>
                </c:pt>
                <c:pt idx="22541">
                  <c:v>60.674383075134998</c:v>
                </c:pt>
                <c:pt idx="22542">
                  <c:v>60.674368993694202</c:v>
                </c:pt>
                <c:pt idx="22543">
                  <c:v>60.674354912400503</c:v>
                </c:pt>
                <c:pt idx="22544">
                  <c:v>60.6743408312539</c:v>
                </c:pt>
                <c:pt idx="22545">
                  <c:v>60.6743267502547</c:v>
                </c:pt>
                <c:pt idx="22546">
                  <c:v>60.674312669403001</c:v>
                </c:pt>
                <c:pt idx="22547">
                  <c:v>60.674298588698797</c:v>
                </c:pt>
                <c:pt idx="22548">
                  <c:v>60.674284508142399</c:v>
                </c:pt>
                <c:pt idx="22549">
                  <c:v>60.674270427733703</c:v>
                </c:pt>
                <c:pt idx="22550">
                  <c:v>60.674256347472998</c:v>
                </c:pt>
                <c:pt idx="22551">
                  <c:v>60.674242267360398</c:v>
                </c:pt>
                <c:pt idx="22552">
                  <c:v>60.674228187395997</c:v>
                </c:pt>
                <c:pt idx="22553">
                  <c:v>60.6742141075799</c:v>
                </c:pt>
                <c:pt idx="22554">
                  <c:v>60.6742000279122</c:v>
                </c:pt>
                <c:pt idx="22555">
                  <c:v>60.674185948393102</c:v>
                </c:pt>
                <c:pt idx="22556">
                  <c:v>60.6741718690227</c:v>
                </c:pt>
                <c:pt idx="22557">
                  <c:v>60.674157789801001</c:v>
                </c:pt>
                <c:pt idx="22558">
                  <c:v>60.674143710728401</c:v>
                </c:pt>
                <c:pt idx="22559">
                  <c:v>60.674129631804703</c:v>
                </c:pt>
                <c:pt idx="22560">
                  <c:v>60.674115542717097</c:v>
                </c:pt>
                <c:pt idx="22561">
                  <c:v>60.6741014640929</c:v>
                </c:pt>
                <c:pt idx="22562">
                  <c:v>60.674087385618101</c:v>
                </c:pt>
                <c:pt idx="22563">
                  <c:v>60.674073307292801</c:v>
                </c:pt>
                <c:pt idx="22564">
                  <c:v>60.674059229117198</c:v>
                </c:pt>
                <c:pt idx="22565">
                  <c:v>60.674045151091299</c:v>
                </c:pt>
                <c:pt idx="22566">
                  <c:v>60.674031073215502</c:v>
                </c:pt>
                <c:pt idx="22567">
                  <c:v>60.674016995489602</c:v>
                </c:pt>
                <c:pt idx="22568">
                  <c:v>60.674002917913803</c:v>
                </c:pt>
                <c:pt idx="22569">
                  <c:v>60.673988840488398</c:v>
                </c:pt>
                <c:pt idx="22570">
                  <c:v>60.673974763213302</c:v>
                </c:pt>
                <c:pt idx="22571">
                  <c:v>60.673960686088797</c:v>
                </c:pt>
                <c:pt idx="22572">
                  <c:v>60.6739466091149</c:v>
                </c:pt>
                <c:pt idx="22573">
                  <c:v>60.673932532291801</c:v>
                </c:pt>
                <c:pt idx="22574">
                  <c:v>60.673918455619599</c:v>
                </c:pt>
                <c:pt idx="22575">
                  <c:v>60.673904379098403</c:v>
                </c:pt>
                <c:pt idx="22576">
                  <c:v>60.673890302728303</c:v>
                </c:pt>
                <c:pt idx="22577">
                  <c:v>60.673876226509499</c:v>
                </c:pt>
                <c:pt idx="22578">
                  <c:v>60.673862150442098</c:v>
                </c:pt>
                <c:pt idx="22579">
                  <c:v>60.673848074526198</c:v>
                </c:pt>
                <c:pt idx="22580">
                  <c:v>60.6738339987619</c:v>
                </c:pt>
                <c:pt idx="22581">
                  <c:v>60.673819923149402</c:v>
                </c:pt>
                <c:pt idx="22582">
                  <c:v>60.673805847688698</c:v>
                </c:pt>
                <c:pt idx="22583">
                  <c:v>60.67379177238</c:v>
                </c:pt>
                <c:pt idx="22584">
                  <c:v>60.6737776972234</c:v>
                </c:pt>
                <c:pt idx="22585">
                  <c:v>60.673763622219099</c:v>
                </c:pt>
                <c:pt idx="22586">
                  <c:v>60.673749547367102</c:v>
                </c:pt>
                <c:pt idx="22587">
                  <c:v>60.673735472667701</c:v>
                </c:pt>
                <c:pt idx="22588">
                  <c:v>60.673721398120797</c:v>
                </c:pt>
                <c:pt idx="22589">
                  <c:v>60.673707323726703</c:v>
                </c:pt>
                <c:pt idx="22590">
                  <c:v>60.673693249485403</c:v>
                </c:pt>
                <c:pt idx="22591">
                  <c:v>60.673679175396998</c:v>
                </c:pt>
                <c:pt idx="22592">
                  <c:v>60.6736651014619</c:v>
                </c:pt>
                <c:pt idx="22593">
                  <c:v>60.673651027679902</c:v>
                </c:pt>
                <c:pt idx="22594">
                  <c:v>60.673636954051197</c:v>
                </c:pt>
                <c:pt idx="22595">
                  <c:v>60.673622880575998</c:v>
                </c:pt>
                <c:pt idx="22596">
                  <c:v>60.673608807254503</c:v>
                </c:pt>
                <c:pt idx="22597">
                  <c:v>60.673594734086599</c:v>
                </c:pt>
                <c:pt idx="22598">
                  <c:v>60.673580661072499</c:v>
                </c:pt>
                <c:pt idx="22599">
                  <c:v>60.673566588212402</c:v>
                </c:pt>
                <c:pt idx="22600">
                  <c:v>60.673552515506401</c:v>
                </c:pt>
                <c:pt idx="22601">
                  <c:v>60.673538442954602</c:v>
                </c:pt>
                <c:pt idx="22602">
                  <c:v>60.673524370557097</c:v>
                </c:pt>
                <c:pt idx="22603">
                  <c:v>60.673510298314099</c:v>
                </c:pt>
                <c:pt idx="22604">
                  <c:v>60.673496226225602</c:v>
                </c:pt>
                <c:pt idx="22605">
                  <c:v>60.673482154291797</c:v>
                </c:pt>
                <c:pt idx="22606">
                  <c:v>60.673468082512898</c:v>
                </c:pt>
                <c:pt idx="22607">
                  <c:v>60.673454000615401</c:v>
                </c:pt>
                <c:pt idx="22608">
                  <c:v>60.673439929147399</c:v>
                </c:pt>
                <c:pt idx="22609">
                  <c:v>60.673425857834502</c:v>
                </c:pt>
                <c:pt idx="22610">
                  <c:v>60.673411786677001</c:v>
                </c:pt>
                <c:pt idx="22611">
                  <c:v>60.673397715674902</c:v>
                </c:pt>
                <c:pt idx="22612">
                  <c:v>60.673383644828299</c:v>
                </c:pt>
                <c:pt idx="22613">
                  <c:v>60.673369574137404</c:v>
                </c:pt>
                <c:pt idx="22614">
                  <c:v>60.673355503602302</c:v>
                </c:pt>
                <c:pt idx="22615">
                  <c:v>60.6733414332232</c:v>
                </c:pt>
                <c:pt idx="22616">
                  <c:v>60.673327362999999</c:v>
                </c:pt>
                <c:pt idx="22617">
                  <c:v>60.673313292933003</c:v>
                </c:pt>
                <c:pt idx="22618">
                  <c:v>60.673299223022298</c:v>
                </c:pt>
                <c:pt idx="22619">
                  <c:v>60.673285153268097</c:v>
                </c:pt>
                <c:pt idx="22620">
                  <c:v>60.673271083670301</c:v>
                </c:pt>
                <c:pt idx="22621">
                  <c:v>60.6732570142292</c:v>
                </c:pt>
                <c:pt idx="22622">
                  <c:v>60.673242944944903</c:v>
                </c:pt>
                <c:pt idx="22623">
                  <c:v>60.6732288758175</c:v>
                </c:pt>
                <c:pt idx="22624">
                  <c:v>60.673214806847099</c:v>
                </c:pt>
                <c:pt idx="22625">
                  <c:v>60.673200738033799</c:v>
                </c:pt>
                <c:pt idx="22626">
                  <c:v>60.673186669377799</c:v>
                </c:pt>
                <c:pt idx="22627">
                  <c:v>60.673172600879198</c:v>
                </c:pt>
                <c:pt idx="22628">
                  <c:v>60.673158532538103</c:v>
                </c:pt>
                <c:pt idx="22629">
                  <c:v>60.673144464354699</c:v>
                </c:pt>
                <c:pt idx="22630">
                  <c:v>60.673130396329</c:v>
                </c:pt>
                <c:pt idx="22631">
                  <c:v>60.673116328461198</c:v>
                </c:pt>
                <c:pt idx="22632">
                  <c:v>60.6731022607513</c:v>
                </c:pt>
                <c:pt idx="22633">
                  <c:v>60.673088193199597</c:v>
                </c:pt>
                <c:pt idx="22634">
                  <c:v>60.673074125806203</c:v>
                </c:pt>
                <c:pt idx="22635">
                  <c:v>60.673060058571103</c:v>
                </c:pt>
                <c:pt idx="22636">
                  <c:v>60.673045991494497</c:v>
                </c:pt>
                <c:pt idx="22637">
                  <c:v>60.673031924576499</c:v>
                </c:pt>
                <c:pt idx="22638">
                  <c:v>60.6730178578173</c:v>
                </c:pt>
                <c:pt idx="22639">
                  <c:v>60.6730037912169</c:v>
                </c:pt>
                <c:pt idx="22640">
                  <c:v>60.672989724775498</c:v>
                </c:pt>
                <c:pt idx="22641">
                  <c:v>60.672975658493201</c:v>
                </c:pt>
                <c:pt idx="22642">
                  <c:v>60.6729615923701</c:v>
                </c:pt>
                <c:pt idx="22643">
                  <c:v>60.672947526406404</c:v>
                </c:pt>
                <c:pt idx="22644">
                  <c:v>60.672933460602202</c:v>
                </c:pt>
                <c:pt idx="22645">
                  <c:v>60.672919394957503</c:v>
                </c:pt>
                <c:pt idx="22646">
                  <c:v>60.672905329472599</c:v>
                </c:pt>
                <c:pt idx="22647">
                  <c:v>60.672891264147502</c:v>
                </c:pt>
                <c:pt idx="22648">
                  <c:v>60.672877198982398</c:v>
                </c:pt>
                <c:pt idx="22649">
                  <c:v>60.672863133977302</c:v>
                </c:pt>
                <c:pt idx="22650">
                  <c:v>60.672849069132504</c:v>
                </c:pt>
                <c:pt idx="22651">
                  <c:v>60.672835004447997</c:v>
                </c:pt>
                <c:pt idx="22652">
                  <c:v>60.672820939923902</c:v>
                </c:pt>
                <c:pt idx="22653">
                  <c:v>60.672806875560397</c:v>
                </c:pt>
                <c:pt idx="22654">
                  <c:v>60.672792801124103</c:v>
                </c:pt>
                <c:pt idx="22655">
                  <c:v>60.672778737083</c:v>
                </c:pt>
                <c:pt idx="22656">
                  <c:v>60.672764673202998</c:v>
                </c:pt>
                <c:pt idx="22657">
                  <c:v>60.672750609483899</c:v>
                </c:pt>
                <c:pt idx="22658">
                  <c:v>60.672736545926099</c:v>
                </c:pt>
                <c:pt idx="22659">
                  <c:v>60.672722482529601</c:v>
                </c:pt>
                <c:pt idx="22660">
                  <c:v>60.672708419294501</c:v>
                </c:pt>
                <c:pt idx="22661">
                  <c:v>60.672694356221001</c:v>
                </c:pt>
                <c:pt idx="22662">
                  <c:v>60.672680293309099</c:v>
                </c:pt>
                <c:pt idx="22663">
                  <c:v>60.672666230559003</c:v>
                </c:pt>
                <c:pt idx="22664">
                  <c:v>60.672652167970902</c:v>
                </c:pt>
                <c:pt idx="22665">
                  <c:v>60.672638105544799</c:v>
                </c:pt>
                <c:pt idx="22666">
                  <c:v>60.672624043280898</c:v>
                </c:pt>
                <c:pt idx="22667">
                  <c:v>60.6726099811792</c:v>
                </c:pt>
                <c:pt idx="22668">
                  <c:v>60.672595919240003</c:v>
                </c:pt>
                <c:pt idx="22669">
                  <c:v>60.6725818574633</c:v>
                </c:pt>
                <c:pt idx="22670">
                  <c:v>60.672567795849297</c:v>
                </c:pt>
                <c:pt idx="22671">
                  <c:v>60.6725537343981</c:v>
                </c:pt>
                <c:pt idx="22672">
                  <c:v>60.672539673109704</c:v>
                </c:pt>
                <c:pt idx="22673">
                  <c:v>60.672525611984398</c:v>
                </c:pt>
                <c:pt idx="22674">
                  <c:v>60.672511551022197</c:v>
                </c:pt>
                <c:pt idx="22675">
                  <c:v>60.6724974902233</c:v>
                </c:pt>
                <c:pt idx="22676">
                  <c:v>60.6724834295878</c:v>
                </c:pt>
                <c:pt idx="22677">
                  <c:v>60.672469369115802</c:v>
                </c:pt>
                <c:pt idx="22678">
                  <c:v>60.6724553088074</c:v>
                </c:pt>
                <c:pt idx="22679">
                  <c:v>60.6724412486628</c:v>
                </c:pt>
                <c:pt idx="22680">
                  <c:v>60.6724271886821</c:v>
                </c:pt>
                <c:pt idx="22681">
                  <c:v>60.672413128865401</c:v>
                </c:pt>
                <c:pt idx="22682">
                  <c:v>60.672399069212801</c:v>
                </c:pt>
                <c:pt idx="22683">
                  <c:v>60.672385009724501</c:v>
                </c:pt>
                <c:pt idx="22684">
                  <c:v>60.672370950400499</c:v>
                </c:pt>
                <c:pt idx="22685">
                  <c:v>60.672356891241002</c:v>
                </c:pt>
                <c:pt idx="22686">
                  <c:v>60.672342832246201</c:v>
                </c:pt>
                <c:pt idx="22687">
                  <c:v>60.672328773416098</c:v>
                </c:pt>
                <c:pt idx="22688">
                  <c:v>60.672314714750797</c:v>
                </c:pt>
                <c:pt idx="22689">
                  <c:v>60.672300656250499</c:v>
                </c:pt>
                <c:pt idx="22690">
                  <c:v>60.672286597915402</c:v>
                </c:pt>
                <c:pt idx="22691">
                  <c:v>60.672272539745499</c:v>
                </c:pt>
                <c:pt idx="22692">
                  <c:v>60.672258481740897</c:v>
                </c:pt>
                <c:pt idx="22693">
                  <c:v>60.672244423901802</c:v>
                </c:pt>
                <c:pt idx="22694">
                  <c:v>60.672230366228298</c:v>
                </c:pt>
                <c:pt idx="22695">
                  <c:v>60.6722163087205</c:v>
                </c:pt>
                <c:pt idx="22696">
                  <c:v>60.672202251378501</c:v>
                </c:pt>
                <c:pt idx="22697">
                  <c:v>60.672188194202597</c:v>
                </c:pt>
                <c:pt idx="22698">
                  <c:v>60.672174137192698</c:v>
                </c:pt>
                <c:pt idx="22699">
                  <c:v>60.672160080349002</c:v>
                </c:pt>
                <c:pt idx="22700">
                  <c:v>60.672146023671601</c:v>
                </c:pt>
                <c:pt idx="22701">
                  <c:v>60.672131956967299</c:v>
                </c:pt>
                <c:pt idx="22702">
                  <c:v>60.672117900623903</c:v>
                </c:pt>
                <c:pt idx="22703">
                  <c:v>60.6721038444472</c:v>
                </c:pt>
                <c:pt idx="22704">
                  <c:v>60.672089788437297</c:v>
                </c:pt>
                <c:pt idx="22705">
                  <c:v>60.672075732594401</c:v>
                </c:pt>
                <c:pt idx="22706">
                  <c:v>60.672061676918602</c:v>
                </c:pt>
                <c:pt idx="22707">
                  <c:v>60.672047621409902</c:v>
                </c:pt>
                <c:pt idx="22708">
                  <c:v>60.672033566068599</c:v>
                </c:pt>
                <c:pt idx="22709">
                  <c:v>60.6720195108947</c:v>
                </c:pt>
                <c:pt idx="22710">
                  <c:v>60.672005455888304</c:v>
                </c:pt>
                <c:pt idx="22711">
                  <c:v>60.671991401049603</c:v>
                </c:pt>
                <c:pt idx="22712">
                  <c:v>60.671977346378803</c:v>
                </c:pt>
                <c:pt idx="22713">
                  <c:v>60.671963291875798</c:v>
                </c:pt>
                <c:pt idx="22714">
                  <c:v>60.6719492375409</c:v>
                </c:pt>
                <c:pt idx="22715">
                  <c:v>60.671935183374103</c:v>
                </c:pt>
                <c:pt idx="22716">
                  <c:v>60.671921129375697</c:v>
                </c:pt>
                <c:pt idx="22717">
                  <c:v>60.671907075545697</c:v>
                </c:pt>
                <c:pt idx="22718">
                  <c:v>60.671893021884202</c:v>
                </c:pt>
                <c:pt idx="22719">
                  <c:v>60.671878968391297</c:v>
                </c:pt>
                <c:pt idx="22720">
                  <c:v>60.671864915067303</c:v>
                </c:pt>
                <c:pt idx="22721">
                  <c:v>60.671850861912098</c:v>
                </c:pt>
                <c:pt idx="22722">
                  <c:v>60.671836808926003</c:v>
                </c:pt>
                <c:pt idx="22723">
                  <c:v>60.671822756109002</c:v>
                </c:pt>
                <c:pt idx="22724">
                  <c:v>60.671808703461302</c:v>
                </c:pt>
                <c:pt idx="22725">
                  <c:v>60.671794650983003</c:v>
                </c:pt>
                <c:pt idx="22726">
                  <c:v>60.671780598674097</c:v>
                </c:pt>
                <c:pt idx="22727">
                  <c:v>60.671766546534997</c:v>
                </c:pt>
                <c:pt idx="22728">
                  <c:v>60.671752494565602</c:v>
                </c:pt>
                <c:pt idx="22729">
                  <c:v>60.671738442765999</c:v>
                </c:pt>
                <c:pt idx="22730">
                  <c:v>60.6717243911365</c:v>
                </c:pt>
                <c:pt idx="22731">
                  <c:v>60.671710339677098</c:v>
                </c:pt>
                <c:pt idx="22732">
                  <c:v>60.671696288387999</c:v>
                </c:pt>
                <c:pt idx="22733">
                  <c:v>60.671682237269202</c:v>
                </c:pt>
                <c:pt idx="22734">
                  <c:v>60.6716681863209</c:v>
                </c:pt>
                <c:pt idx="22735">
                  <c:v>60.671654135543299</c:v>
                </c:pt>
                <c:pt idx="22736">
                  <c:v>60.6716400849363</c:v>
                </c:pt>
                <c:pt idx="22737">
                  <c:v>60.671626034500299</c:v>
                </c:pt>
                <c:pt idx="22738">
                  <c:v>60.671611984235199</c:v>
                </c:pt>
                <c:pt idx="22739">
                  <c:v>60.671597934141197</c:v>
                </c:pt>
                <c:pt idx="22740">
                  <c:v>60.671583884218499</c:v>
                </c:pt>
                <c:pt idx="22741">
                  <c:v>60.6715698344671</c:v>
                </c:pt>
                <c:pt idx="22742">
                  <c:v>60.671555784887197</c:v>
                </c:pt>
                <c:pt idx="22743">
                  <c:v>60.671541735478897</c:v>
                </c:pt>
                <c:pt idx="22744">
                  <c:v>60.6715276862422</c:v>
                </c:pt>
                <c:pt idx="22745">
                  <c:v>60.671513637177497</c:v>
                </c:pt>
                <c:pt idx="22746">
                  <c:v>60.671499588284703</c:v>
                </c:pt>
                <c:pt idx="22747">
                  <c:v>60.671485539564003</c:v>
                </c:pt>
                <c:pt idx="22748">
                  <c:v>60.671471480862202</c:v>
                </c:pt>
                <c:pt idx="22749">
                  <c:v>60.671457432487003</c:v>
                </c:pt>
                <c:pt idx="22750">
                  <c:v>60.671443384284203</c:v>
                </c:pt>
                <c:pt idx="22751">
                  <c:v>60.671429336254</c:v>
                </c:pt>
                <c:pt idx="22752">
                  <c:v>60.671415288396503</c:v>
                </c:pt>
                <c:pt idx="22753">
                  <c:v>60.671401240711802</c:v>
                </c:pt>
                <c:pt idx="22754">
                  <c:v>60.671387193200097</c:v>
                </c:pt>
                <c:pt idx="22755">
                  <c:v>60.671373145861402</c:v>
                </c:pt>
                <c:pt idx="22756">
                  <c:v>60.671359098695902</c:v>
                </c:pt>
                <c:pt idx="22757">
                  <c:v>60.671345051703703</c:v>
                </c:pt>
                <c:pt idx="22758">
                  <c:v>60.671331004884998</c:v>
                </c:pt>
                <c:pt idx="22759">
                  <c:v>60.6713169582398</c:v>
                </c:pt>
                <c:pt idx="22760">
                  <c:v>60.671302911768301</c:v>
                </c:pt>
                <c:pt idx="22761">
                  <c:v>60.671288865470601</c:v>
                </c:pt>
                <c:pt idx="22762">
                  <c:v>60.671274819346799</c:v>
                </c:pt>
                <c:pt idx="22763">
                  <c:v>60.671260773397002</c:v>
                </c:pt>
                <c:pt idx="22764">
                  <c:v>60.671246727621401</c:v>
                </c:pt>
                <c:pt idx="22765">
                  <c:v>60.671232682020097</c:v>
                </c:pt>
                <c:pt idx="22766">
                  <c:v>60.671218636593203</c:v>
                </c:pt>
                <c:pt idx="22767">
                  <c:v>60.671204591340903</c:v>
                </c:pt>
                <c:pt idx="22768">
                  <c:v>60.671190546263198</c:v>
                </c:pt>
                <c:pt idx="22769">
                  <c:v>60.6711765013602</c:v>
                </c:pt>
                <c:pt idx="22770">
                  <c:v>60.671162456632203</c:v>
                </c:pt>
                <c:pt idx="22771">
                  <c:v>60.671148412079198</c:v>
                </c:pt>
                <c:pt idx="22772">
                  <c:v>60.671134367701399</c:v>
                </c:pt>
                <c:pt idx="22773">
                  <c:v>60.671120323498798</c:v>
                </c:pt>
                <c:pt idx="22774">
                  <c:v>60.671106279471601</c:v>
                </c:pt>
                <c:pt idx="22775">
                  <c:v>60.671092235619902</c:v>
                </c:pt>
                <c:pt idx="22776">
                  <c:v>60.671078191943799</c:v>
                </c:pt>
                <c:pt idx="22777">
                  <c:v>60.671064148443499</c:v>
                </c:pt>
                <c:pt idx="22778">
                  <c:v>60.6710501051191</c:v>
                </c:pt>
                <c:pt idx="22779">
                  <c:v>60.671036061970703</c:v>
                </c:pt>
                <c:pt idx="22780">
                  <c:v>60.6710220189984</c:v>
                </c:pt>
                <c:pt idx="22781">
                  <c:v>60.671007976202397</c:v>
                </c:pt>
                <c:pt idx="22782">
                  <c:v>60.6709939335827</c:v>
                </c:pt>
                <c:pt idx="22783">
                  <c:v>60.670979891139503</c:v>
                </c:pt>
                <c:pt idx="22784">
                  <c:v>60.670965848872903</c:v>
                </c:pt>
                <c:pt idx="22785">
                  <c:v>60.670951806783101</c:v>
                </c:pt>
                <c:pt idx="22786">
                  <c:v>60.670937764870096</c:v>
                </c:pt>
                <c:pt idx="22787">
                  <c:v>60.670923723134102</c:v>
                </c:pt>
                <c:pt idx="22788">
                  <c:v>60.670909681575203</c:v>
                </c:pt>
                <c:pt idx="22789">
                  <c:v>60.6708956401935</c:v>
                </c:pt>
                <c:pt idx="22790">
                  <c:v>60.670881598989197</c:v>
                </c:pt>
                <c:pt idx="22791">
                  <c:v>60.670867557962303</c:v>
                </c:pt>
                <c:pt idx="22792">
                  <c:v>60.670853517113002</c:v>
                </c:pt>
                <c:pt idx="22793">
                  <c:v>60.670839476441401</c:v>
                </c:pt>
                <c:pt idx="22794">
                  <c:v>60.670825435947698</c:v>
                </c:pt>
                <c:pt idx="22795">
                  <c:v>60.670811385519102</c:v>
                </c:pt>
                <c:pt idx="22796">
                  <c:v>60.670797345382397</c:v>
                </c:pt>
                <c:pt idx="22797">
                  <c:v>60.670783305423903</c:v>
                </c:pt>
                <c:pt idx="22798">
                  <c:v>60.670769265643699</c:v>
                </c:pt>
                <c:pt idx="22799">
                  <c:v>60.670755226041898</c:v>
                </c:pt>
                <c:pt idx="22800">
                  <c:v>60.670741186618699</c:v>
                </c:pt>
                <c:pt idx="22801">
                  <c:v>60.670727147374201</c:v>
                </c:pt>
                <c:pt idx="22802">
                  <c:v>60.670713108308597</c:v>
                </c:pt>
                <c:pt idx="22803">
                  <c:v>60.670699069421801</c:v>
                </c:pt>
                <c:pt idx="22804">
                  <c:v>60.670685030714203</c:v>
                </c:pt>
                <c:pt idx="22805">
                  <c:v>60.670670992185599</c:v>
                </c:pt>
                <c:pt idx="22806">
                  <c:v>60.670656953836399</c:v>
                </c:pt>
                <c:pt idx="22807">
                  <c:v>60.670642915666598</c:v>
                </c:pt>
                <c:pt idx="22808">
                  <c:v>60.6706288776764</c:v>
                </c:pt>
                <c:pt idx="22809">
                  <c:v>60.670614839865898</c:v>
                </c:pt>
                <c:pt idx="22810">
                  <c:v>60.6706008022351</c:v>
                </c:pt>
                <c:pt idx="22811">
                  <c:v>60.670586764784296</c:v>
                </c:pt>
                <c:pt idx="22812">
                  <c:v>60.670572727513502</c:v>
                </c:pt>
                <c:pt idx="22813">
                  <c:v>60.670558690422801</c:v>
                </c:pt>
                <c:pt idx="22814">
                  <c:v>60.670544653512401</c:v>
                </c:pt>
                <c:pt idx="22815">
                  <c:v>60.6705306167825</c:v>
                </c:pt>
                <c:pt idx="22816">
                  <c:v>60.670516580232999</c:v>
                </c:pt>
                <c:pt idx="22817">
                  <c:v>60.670502543864302</c:v>
                </c:pt>
                <c:pt idx="22818">
                  <c:v>60.670488507676197</c:v>
                </c:pt>
                <c:pt idx="22819">
                  <c:v>60.670474471669102</c:v>
                </c:pt>
                <c:pt idx="22820">
                  <c:v>60.670460435842998</c:v>
                </c:pt>
                <c:pt idx="22821">
                  <c:v>60.670446400198003</c:v>
                </c:pt>
                <c:pt idx="22822">
                  <c:v>60.670432364734303</c:v>
                </c:pt>
                <c:pt idx="22823">
                  <c:v>60.670418329451998</c:v>
                </c:pt>
                <c:pt idx="22824">
                  <c:v>60.670404294351201</c:v>
                </c:pt>
                <c:pt idx="22825">
                  <c:v>60.670390259431997</c:v>
                </c:pt>
                <c:pt idx="22826">
                  <c:v>60.6703762246945</c:v>
                </c:pt>
                <c:pt idx="22827">
                  <c:v>60.670362190139002</c:v>
                </c:pt>
                <c:pt idx="22828">
                  <c:v>60.670348155765403</c:v>
                </c:pt>
                <c:pt idx="22829">
                  <c:v>60.670334121573902</c:v>
                </c:pt>
                <c:pt idx="22830">
                  <c:v>60.670320087564697</c:v>
                </c:pt>
                <c:pt idx="22831">
                  <c:v>60.670306053737797</c:v>
                </c:pt>
                <c:pt idx="22832">
                  <c:v>60.670292020093399</c:v>
                </c:pt>
                <c:pt idx="22833">
                  <c:v>60.670277986631703</c:v>
                </c:pt>
                <c:pt idx="22834">
                  <c:v>60.670263953352602</c:v>
                </c:pt>
                <c:pt idx="22835">
                  <c:v>60.670249920256403</c:v>
                </c:pt>
                <c:pt idx="22836">
                  <c:v>60.670235887343203</c:v>
                </c:pt>
                <c:pt idx="22837">
                  <c:v>60.670221854612997</c:v>
                </c:pt>
                <c:pt idx="22838">
                  <c:v>60.670207822066097</c:v>
                </c:pt>
                <c:pt idx="22839">
                  <c:v>60.670193789702502</c:v>
                </c:pt>
                <c:pt idx="22840">
                  <c:v>60.670179757522398</c:v>
                </c:pt>
                <c:pt idx="22841">
                  <c:v>60.670165725525898</c:v>
                </c:pt>
                <c:pt idx="22842">
                  <c:v>60.670151683640803</c:v>
                </c:pt>
                <c:pt idx="22843">
                  <c:v>60.670137652012698</c:v>
                </c:pt>
                <c:pt idx="22844">
                  <c:v>60.670123620568702</c:v>
                </c:pt>
                <c:pt idx="22845">
                  <c:v>60.670109589308602</c:v>
                </c:pt>
                <c:pt idx="22846">
                  <c:v>60.670095558232802</c:v>
                </c:pt>
                <c:pt idx="22847">
                  <c:v>60.670081527341303</c:v>
                </c:pt>
                <c:pt idx="22848">
                  <c:v>60.670067496634204</c:v>
                </c:pt>
                <c:pt idx="22849">
                  <c:v>60.670053466111703</c:v>
                </c:pt>
                <c:pt idx="22850">
                  <c:v>60.670039435773802</c:v>
                </c:pt>
                <c:pt idx="22851">
                  <c:v>60.670025405620798</c:v>
                </c:pt>
                <c:pt idx="22852">
                  <c:v>60.670011375652699</c:v>
                </c:pt>
                <c:pt idx="22853">
                  <c:v>60.669997345869703</c:v>
                </c:pt>
                <c:pt idx="22854">
                  <c:v>60.669983316271797</c:v>
                </c:pt>
                <c:pt idx="22855">
                  <c:v>60.6699692868592</c:v>
                </c:pt>
                <c:pt idx="22856">
                  <c:v>60.669955257631997</c:v>
                </c:pt>
                <c:pt idx="22857">
                  <c:v>60.669941228590403</c:v>
                </c:pt>
                <c:pt idx="22858">
                  <c:v>60.669927199734403</c:v>
                </c:pt>
                <c:pt idx="22859">
                  <c:v>60.669913171064302</c:v>
                </c:pt>
                <c:pt idx="22860">
                  <c:v>60.66989914258</c:v>
                </c:pt>
                <c:pt idx="22861">
                  <c:v>60.669885114281698</c:v>
                </c:pt>
                <c:pt idx="22862">
                  <c:v>60.6698710861696</c:v>
                </c:pt>
                <c:pt idx="22863">
                  <c:v>60.669857058243799</c:v>
                </c:pt>
                <c:pt idx="22864">
                  <c:v>60.669843030504303</c:v>
                </c:pt>
                <c:pt idx="22865">
                  <c:v>60.669829002951403</c:v>
                </c:pt>
                <c:pt idx="22866">
                  <c:v>60.669814975585098</c:v>
                </c:pt>
                <c:pt idx="22867">
                  <c:v>60.669800948405602</c:v>
                </c:pt>
                <c:pt idx="22868">
                  <c:v>60.669786921412999</c:v>
                </c:pt>
                <c:pt idx="22869">
                  <c:v>60.669772894607298</c:v>
                </c:pt>
                <c:pt idx="22870">
                  <c:v>60.669758867988797</c:v>
                </c:pt>
                <c:pt idx="22871">
                  <c:v>60.669744841557602</c:v>
                </c:pt>
                <c:pt idx="22872">
                  <c:v>60.669730815313699</c:v>
                </c:pt>
                <c:pt idx="22873">
                  <c:v>60.669716789257301</c:v>
                </c:pt>
                <c:pt idx="22874">
                  <c:v>60.6697027633885</c:v>
                </c:pt>
                <c:pt idx="22875">
                  <c:v>60.669688737707503</c:v>
                </c:pt>
                <c:pt idx="22876">
                  <c:v>60.669674712214302</c:v>
                </c:pt>
                <c:pt idx="22877">
                  <c:v>60.669660686909097</c:v>
                </c:pt>
                <c:pt idx="22878">
                  <c:v>60.669646661792001</c:v>
                </c:pt>
                <c:pt idx="22879">
                  <c:v>60.669632636863099</c:v>
                </c:pt>
                <c:pt idx="22880">
                  <c:v>60.669618612122598</c:v>
                </c:pt>
                <c:pt idx="22881">
                  <c:v>60.669604587570603</c:v>
                </c:pt>
                <c:pt idx="22882">
                  <c:v>60.669590563207102</c:v>
                </c:pt>
                <c:pt idx="22883">
                  <c:v>60.669576539032398</c:v>
                </c:pt>
                <c:pt idx="22884">
                  <c:v>60.669562515046501</c:v>
                </c:pt>
                <c:pt idx="22885">
                  <c:v>60.6695484912496</c:v>
                </c:pt>
                <c:pt idx="22886">
                  <c:v>60.669534467641697</c:v>
                </c:pt>
                <c:pt idx="22887">
                  <c:v>60.669520444223103</c:v>
                </c:pt>
                <c:pt idx="22888">
                  <c:v>60.669506420993699</c:v>
                </c:pt>
                <c:pt idx="22889">
                  <c:v>60.669492387922404</c:v>
                </c:pt>
                <c:pt idx="22890">
                  <c:v>60.669478365073097</c:v>
                </c:pt>
                <c:pt idx="22891">
                  <c:v>60.669464342413399</c:v>
                </c:pt>
                <c:pt idx="22892">
                  <c:v>60.6694503199436</c:v>
                </c:pt>
                <c:pt idx="22893">
                  <c:v>60.669436297663701</c:v>
                </c:pt>
                <c:pt idx="22894">
                  <c:v>60.669422275573801</c:v>
                </c:pt>
                <c:pt idx="22895">
                  <c:v>60.669408253674199</c:v>
                </c:pt>
                <c:pt idx="22896">
                  <c:v>60.669394231964802</c:v>
                </c:pt>
                <c:pt idx="22897">
                  <c:v>60.669380210445901</c:v>
                </c:pt>
                <c:pt idx="22898">
                  <c:v>60.669366189117497</c:v>
                </c:pt>
                <c:pt idx="22899">
                  <c:v>60.669352167979802</c:v>
                </c:pt>
                <c:pt idx="22900">
                  <c:v>60.669338147032903</c:v>
                </c:pt>
                <c:pt idx="22901">
                  <c:v>60.669324126276898</c:v>
                </c:pt>
                <c:pt idx="22902">
                  <c:v>60.669310105711901</c:v>
                </c:pt>
                <c:pt idx="22903">
                  <c:v>60.669296085338097</c:v>
                </c:pt>
                <c:pt idx="22904">
                  <c:v>60.669282065155599</c:v>
                </c:pt>
                <c:pt idx="22905">
                  <c:v>60.6692680451645</c:v>
                </c:pt>
                <c:pt idx="22906">
                  <c:v>60.6692540253649</c:v>
                </c:pt>
                <c:pt idx="22907">
                  <c:v>60.669240005756897</c:v>
                </c:pt>
                <c:pt idx="22908">
                  <c:v>60.669225986340699</c:v>
                </c:pt>
                <c:pt idx="22909">
                  <c:v>60.669211967116397</c:v>
                </c:pt>
                <c:pt idx="22910">
                  <c:v>60.669197948084197</c:v>
                </c:pt>
                <c:pt idx="22911">
                  <c:v>60.669183929243999</c:v>
                </c:pt>
                <c:pt idx="22912">
                  <c:v>60.669169910596104</c:v>
                </c:pt>
                <c:pt idx="22913">
                  <c:v>60.669155892140601</c:v>
                </c:pt>
                <c:pt idx="22914">
                  <c:v>60.669141873877699</c:v>
                </c:pt>
                <c:pt idx="22915">
                  <c:v>60.669127855807297</c:v>
                </c:pt>
                <c:pt idx="22916">
                  <c:v>60.669113837929601</c:v>
                </c:pt>
                <c:pt idx="22917">
                  <c:v>60.669099820244902</c:v>
                </c:pt>
                <c:pt idx="22918">
                  <c:v>60.669085802753102</c:v>
                </c:pt>
                <c:pt idx="22919">
                  <c:v>60.669071785454499</c:v>
                </c:pt>
                <c:pt idx="22920">
                  <c:v>60.669057768348999</c:v>
                </c:pt>
                <c:pt idx="22921">
                  <c:v>60.669043751437002</c:v>
                </c:pt>
                <c:pt idx="22922">
                  <c:v>60.6690297347184</c:v>
                </c:pt>
                <c:pt idx="22923">
                  <c:v>60.6690157181934</c:v>
                </c:pt>
                <c:pt idx="22924">
                  <c:v>60.669001701862101</c:v>
                </c:pt>
                <c:pt idx="22925">
                  <c:v>60.668987685724701</c:v>
                </c:pt>
                <c:pt idx="22926">
                  <c:v>60.668973669781302</c:v>
                </c:pt>
                <c:pt idx="22927">
                  <c:v>60.668959654031902</c:v>
                </c:pt>
                <c:pt idx="22928">
                  <c:v>60.6689456384767</c:v>
                </c:pt>
                <c:pt idx="22929">
                  <c:v>60.668931623115903</c:v>
                </c:pt>
                <c:pt idx="22930">
                  <c:v>60.668917607949602</c:v>
                </c:pt>
                <c:pt idx="22931">
                  <c:v>60.668903592977799</c:v>
                </c:pt>
                <c:pt idx="22932">
                  <c:v>60.668889578200698</c:v>
                </c:pt>
                <c:pt idx="22933">
                  <c:v>60.6688755636184</c:v>
                </c:pt>
                <c:pt idx="22934">
                  <c:v>60.668861549231103</c:v>
                </c:pt>
                <c:pt idx="22935">
                  <c:v>60.6688475350389</c:v>
                </c:pt>
                <c:pt idx="22936">
                  <c:v>60.668833511051297</c:v>
                </c:pt>
                <c:pt idx="22937">
                  <c:v>60.668819497250503</c:v>
                </c:pt>
                <c:pt idx="22938">
                  <c:v>60.668805483645201</c:v>
                </c:pt>
                <c:pt idx="22939">
                  <c:v>60.668791470235398</c:v>
                </c:pt>
                <c:pt idx="22940">
                  <c:v>60.6687774570212</c:v>
                </c:pt>
                <c:pt idx="22941">
                  <c:v>60.668763444002899</c:v>
                </c:pt>
                <c:pt idx="22942">
                  <c:v>60.668749431180501</c:v>
                </c:pt>
                <c:pt idx="22943">
                  <c:v>60.6687354185541</c:v>
                </c:pt>
                <c:pt idx="22944">
                  <c:v>60.668721406124</c:v>
                </c:pt>
                <c:pt idx="22945">
                  <c:v>60.668707393890003</c:v>
                </c:pt>
                <c:pt idx="22946">
                  <c:v>60.668693381852499</c:v>
                </c:pt>
                <c:pt idx="22947">
                  <c:v>60.668679370011603</c:v>
                </c:pt>
                <c:pt idx="22948">
                  <c:v>60.668665358367299</c:v>
                </c:pt>
                <c:pt idx="22949">
                  <c:v>60.668651346919702</c:v>
                </c:pt>
                <c:pt idx="22950">
                  <c:v>60.668637335669104</c:v>
                </c:pt>
                <c:pt idx="22951">
                  <c:v>60.668623324615503</c:v>
                </c:pt>
                <c:pt idx="22952">
                  <c:v>60.668609313758999</c:v>
                </c:pt>
                <c:pt idx="22953">
                  <c:v>60.668595303099799</c:v>
                </c:pt>
                <c:pt idx="22954">
                  <c:v>60.668581292637903</c:v>
                </c:pt>
                <c:pt idx="22955">
                  <c:v>60.668567282373601</c:v>
                </c:pt>
                <c:pt idx="22956">
                  <c:v>60.668553272306902</c:v>
                </c:pt>
                <c:pt idx="22957">
                  <c:v>60.668539262438003</c:v>
                </c:pt>
                <c:pt idx="22958">
                  <c:v>60.668525252766898</c:v>
                </c:pt>
                <c:pt idx="22959">
                  <c:v>60.6685112432938</c:v>
                </c:pt>
                <c:pt idx="22960">
                  <c:v>60.668497234018901</c:v>
                </c:pt>
                <c:pt idx="22961">
                  <c:v>60.6684832249422</c:v>
                </c:pt>
                <c:pt idx="22962">
                  <c:v>60.668469216063798</c:v>
                </c:pt>
                <c:pt idx="22963">
                  <c:v>60.6684552073839</c:v>
                </c:pt>
                <c:pt idx="22964">
                  <c:v>60.668441198902698</c:v>
                </c:pt>
                <c:pt idx="22965">
                  <c:v>60.6684271906201</c:v>
                </c:pt>
                <c:pt idx="22966">
                  <c:v>60.668413182536398</c:v>
                </c:pt>
                <c:pt idx="22967">
                  <c:v>60.668399174651697</c:v>
                </c:pt>
                <c:pt idx="22968">
                  <c:v>60.668385166966097</c:v>
                </c:pt>
                <c:pt idx="22969">
                  <c:v>60.668371159479697</c:v>
                </c:pt>
                <c:pt idx="22970">
                  <c:v>60.668357152192598</c:v>
                </c:pt>
                <c:pt idx="22971">
                  <c:v>60.668343145104998</c:v>
                </c:pt>
                <c:pt idx="22972">
                  <c:v>60.668329138216997</c:v>
                </c:pt>
                <c:pt idx="22973">
                  <c:v>60.668315131528701</c:v>
                </c:pt>
                <c:pt idx="22974">
                  <c:v>60.668301125040202</c:v>
                </c:pt>
                <c:pt idx="22975">
                  <c:v>60.6682871187516</c:v>
                </c:pt>
                <c:pt idx="22976">
                  <c:v>60.668273112663201</c:v>
                </c:pt>
                <c:pt idx="22977">
                  <c:v>60.668259106774897</c:v>
                </c:pt>
                <c:pt idx="22978">
                  <c:v>60.668245101086903</c:v>
                </c:pt>
                <c:pt idx="22979">
                  <c:v>60.668231095599403</c:v>
                </c:pt>
                <c:pt idx="22980">
                  <c:v>60.668217090312403</c:v>
                </c:pt>
                <c:pt idx="22981">
                  <c:v>60.668203085226097</c:v>
                </c:pt>
                <c:pt idx="22982">
                  <c:v>60.668189080340603</c:v>
                </c:pt>
                <c:pt idx="22983">
                  <c:v>60.668175065706698</c:v>
                </c:pt>
                <c:pt idx="22984">
                  <c:v>60.668161061224197</c:v>
                </c:pt>
                <c:pt idx="22985">
                  <c:v>60.6681470569428</c:v>
                </c:pt>
                <c:pt idx="22986">
                  <c:v>60.6681330528627</c:v>
                </c:pt>
                <c:pt idx="22987">
                  <c:v>60.668119048984003</c:v>
                </c:pt>
                <c:pt idx="22988">
                  <c:v>60.668105045306902</c:v>
                </c:pt>
                <c:pt idx="22989">
                  <c:v>60.668091041831403</c:v>
                </c:pt>
                <c:pt idx="22990">
                  <c:v>60.668077038557598</c:v>
                </c:pt>
                <c:pt idx="22991">
                  <c:v>60.668063035485801</c:v>
                </c:pt>
                <c:pt idx="22992">
                  <c:v>60.668049032615997</c:v>
                </c:pt>
                <c:pt idx="22993">
                  <c:v>60.668035029948399</c:v>
                </c:pt>
                <c:pt idx="22994">
                  <c:v>60.668021027483</c:v>
                </c:pt>
                <c:pt idx="22995">
                  <c:v>60.66800702522</c:v>
                </c:pt>
                <c:pt idx="22996">
                  <c:v>60.667993023159603</c:v>
                </c:pt>
                <c:pt idx="22997">
                  <c:v>60.667979021301697</c:v>
                </c:pt>
                <c:pt idx="22998">
                  <c:v>60.667965019646601</c:v>
                </c:pt>
                <c:pt idx="22999">
                  <c:v>60.667951018194401</c:v>
                </c:pt>
                <c:pt idx="23000">
                  <c:v>60.667937016945203</c:v>
                </c:pt>
                <c:pt idx="23001">
                  <c:v>60.667923015899099</c:v>
                </c:pt>
                <c:pt idx="23002">
                  <c:v>60.667909015056203</c:v>
                </c:pt>
                <c:pt idx="23003">
                  <c:v>60.6678950144167</c:v>
                </c:pt>
                <c:pt idx="23004">
                  <c:v>60.667881013980697</c:v>
                </c:pt>
                <c:pt idx="23005">
                  <c:v>60.6678670137483</c:v>
                </c:pt>
                <c:pt idx="23006">
                  <c:v>60.6678530137197</c:v>
                </c:pt>
                <c:pt idx="23007">
                  <c:v>60.667839013894799</c:v>
                </c:pt>
                <c:pt idx="23008">
                  <c:v>60.667825014274001</c:v>
                </c:pt>
                <c:pt idx="23009">
                  <c:v>60.6678110148572</c:v>
                </c:pt>
                <c:pt idx="23010">
                  <c:v>60.667797015644702</c:v>
                </c:pt>
                <c:pt idx="23011">
                  <c:v>60.667783016636498</c:v>
                </c:pt>
                <c:pt idx="23012">
                  <c:v>60.667769017832804</c:v>
                </c:pt>
                <c:pt idx="23013">
                  <c:v>60.667755019233603</c:v>
                </c:pt>
                <c:pt idx="23014">
                  <c:v>60.667741020839202</c:v>
                </c:pt>
                <c:pt idx="23015">
                  <c:v>60.667727022649601</c:v>
                </c:pt>
                <c:pt idx="23016">
                  <c:v>60.667713024664899</c:v>
                </c:pt>
                <c:pt idx="23017">
                  <c:v>60.667699026885302</c:v>
                </c:pt>
                <c:pt idx="23018">
                  <c:v>60.667685029310903</c:v>
                </c:pt>
                <c:pt idx="23019">
                  <c:v>60.6676710319419</c:v>
                </c:pt>
                <c:pt idx="23020">
                  <c:v>60.667657034778202</c:v>
                </c:pt>
                <c:pt idx="23021">
                  <c:v>60.667643037820099</c:v>
                </c:pt>
                <c:pt idx="23022">
                  <c:v>60.667629041067698</c:v>
                </c:pt>
                <c:pt idx="23023">
                  <c:v>60.667615044521099</c:v>
                </c:pt>
                <c:pt idx="23024">
                  <c:v>60.667601048180401</c:v>
                </c:pt>
                <c:pt idx="23025">
                  <c:v>60.667587052045803</c:v>
                </c:pt>
                <c:pt idx="23026">
                  <c:v>60.667573056117298</c:v>
                </c:pt>
                <c:pt idx="23027">
                  <c:v>60.667559060395199</c:v>
                </c:pt>
                <c:pt idx="23028">
                  <c:v>60.667545064879398</c:v>
                </c:pt>
                <c:pt idx="23029">
                  <c:v>60.667531069570202</c:v>
                </c:pt>
                <c:pt idx="23030">
                  <c:v>60.667517064559497</c:v>
                </c:pt>
                <c:pt idx="23031">
                  <c:v>60.667503069664697</c:v>
                </c:pt>
                <c:pt idx="23032">
                  <c:v>60.6674890749768</c:v>
                </c:pt>
                <c:pt idx="23033">
                  <c:v>60.667475080495898</c:v>
                </c:pt>
                <c:pt idx="23034">
                  <c:v>60.667461086222097</c:v>
                </c:pt>
                <c:pt idx="23035">
                  <c:v>60.667447092155598</c:v>
                </c:pt>
                <c:pt idx="23036">
                  <c:v>60.667433098296598</c:v>
                </c:pt>
                <c:pt idx="23037">
                  <c:v>60.667419104644999</c:v>
                </c:pt>
                <c:pt idx="23038">
                  <c:v>60.667405111200999</c:v>
                </c:pt>
                <c:pt idx="23039">
                  <c:v>60.667391117964797</c:v>
                </c:pt>
                <c:pt idx="23040">
                  <c:v>60.6673771249365</c:v>
                </c:pt>
                <c:pt idx="23041">
                  <c:v>60.667363132116101</c:v>
                </c:pt>
                <c:pt idx="23042">
                  <c:v>60.667349139503997</c:v>
                </c:pt>
                <c:pt idx="23043">
                  <c:v>60.667335147099998</c:v>
                </c:pt>
                <c:pt idx="23044">
                  <c:v>60.6673211549044</c:v>
                </c:pt>
                <c:pt idx="23045">
                  <c:v>60.667307162917197</c:v>
                </c:pt>
                <c:pt idx="23046">
                  <c:v>60.667293171138702</c:v>
                </c:pt>
                <c:pt idx="23047">
                  <c:v>60.667279179569</c:v>
                </c:pt>
                <c:pt idx="23048">
                  <c:v>60.667265188207999</c:v>
                </c:pt>
                <c:pt idx="23049">
                  <c:v>60.667251197055997</c:v>
                </c:pt>
                <c:pt idx="23050">
                  <c:v>60.667237206113199</c:v>
                </c:pt>
                <c:pt idx="23051">
                  <c:v>60.667223215379501</c:v>
                </c:pt>
                <c:pt idx="23052">
                  <c:v>60.667209224855199</c:v>
                </c:pt>
                <c:pt idx="23053">
                  <c:v>60.667195234540401</c:v>
                </c:pt>
                <c:pt idx="23054">
                  <c:v>60.667181244435099</c:v>
                </c:pt>
                <c:pt idx="23055">
                  <c:v>60.6671672545395</c:v>
                </c:pt>
                <c:pt idx="23056">
                  <c:v>60.667153264853802</c:v>
                </c:pt>
                <c:pt idx="23057">
                  <c:v>60.667139275377998</c:v>
                </c:pt>
                <c:pt idx="23058">
                  <c:v>60.667125286112203</c:v>
                </c:pt>
                <c:pt idx="23059">
                  <c:v>60.667111297056699</c:v>
                </c:pt>
                <c:pt idx="23060">
                  <c:v>60.667097308211503</c:v>
                </c:pt>
                <c:pt idx="23061">
                  <c:v>60.667083319576697</c:v>
                </c:pt>
                <c:pt idx="23062">
                  <c:v>60.667069331152497</c:v>
                </c:pt>
                <c:pt idx="23063">
                  <c:v>60.667055342938902</c:v>
                </c:pt>
                <c:pt idx="23064">
                  <c:v>60.667041354936202</c:v>
                </c:pt>
                <c:pt idx="23065">
                  <c:v>60.6670273671443</c:v>
                </c:pt>
                <c:pt idx="23066">
                  <c:v>60.667013379563599</c:v>
                </c:pt>
                <c:pt idx="23067">
                  <c:v>60.666999392194001</c:v>
                </c:pt>
                <c:pt idx="23068">
                  <c:v>60.666985405035597</c:v>
                </c:pt>
                <c:pt idx="23069">
                  <c:v>60.6669714180887</c:v>
                </c:pt>
                <c:pt idx="23070">
                  <c:v>60.666957431353303</c:v>
                </c:pt>
                <c:pt idx="23071">
                  <c:v>60.666943444829599</c:v>
                </c:pt>
                <c:pt idx="23072">
                  <c:v>60.6669294585176</c:v>
                </c:pt>
                <c:pt idx="23073">
                  <c:v>60.6669154724176</c:v>
                </c:pt>
                <c:pt idx="23074">
                  <c:v>60.666901486529497</c:v>
                </c:pt>
                <c:pt idx="23075">
                  <c:v>60.666887500853598</c:v>
                </c:pt>
                <c:pt idx="23076">
                  <c:v>60.666873515390002</c:v>
                </c:pt>
                <c:pt idx="23077">
                  <c:v>60.666859520272098</c:v>
                </c:pt>
                <c:pt idx="23078">
                  <c:v>60.666845535234302</c:v>
                </c:pt>
                <c:pt idx="23079">
                  <c:v>60.666831550409199</c:v>
                </c:pt>
                <c:pt idx="23080">
                  <c:v>60.666817565796798</c:v>
                </c:pt>
                <c:pt idx="23081">
                  <c:v>60.666803581397303</c:v>
                </c:pt>
                <c:pt idx="23082">
                  <c:v>60.666789597210702</c:v>
                </c:pt>
                <c:pt idx="23083">
                  <c:v>60.666775613237299</c:v>
                </c:pt>
                <c:pt idx="23084">
                  <c:v>60.666761629477101</c:v>
                </c:pt>
                <c:pt idx="23085">
                  <c:v>60.6667476459303</c:v>
                </c:pt>
                <c:pt idx="23086">
                  <c:v>60.666733662596997</c:v>
                </c:pt>
                <c:pt idx="23087">
                  <c:v>60.666719679477303</c:v>
                </c:pt>
                <c:pt idx="23088">
                  <c:v>60.666705696571199</c:v>
                </c:pt>
                <c:pt idx="23089">
                  <c:v>60.666691713879104</c:v>
                </c:pt>
                <c:pt idx="23090">
                  <c:v>60.666677731400902</c:v>
                </c:pt>
                <c:pt idx="23091">
                  <c:v>60.666663749136802</c:v>
                </c:pt>
                <c:pt idx="23092">
                  <c:v>60.666649767086902</c:v>
                </c:pt>
                <c:pt idx="23093">
                  <c:v>60.666635785251302</c:v>
                </c:pt>
                <c:pt idx="23094">
                  <c:v>60.6666218036302</c:v>
                </c:pt>
                <c:pt idx="23095">
                  <c:v>60.666607822223703</c:v>
                </c:pt>
                <c:pt idx="23096">
                  <c:v>60.666593841031798</c:v>
                </c:pt>
                <c:pt idx="23097">
                  <c:v>60.666579860054803</c:v>
                </c:pt>
                <c:pt idx="23098">
                  <c:v>60.666565879292797</c:v>
                </c:pt>
                <c:pt idx="23099">
                  <c:v>60.666551898745801</c:v>
                </c:pt>
                <c:pt idx="23100">
                  <c:v>60.666537918414001</c:v>
                </c:pt>
                <c:pt idx="23101">
                  <c:v>60.666523938297402</c:v>
                </c:pt>
                <c:pt idx="23102">
                  <c:v>60.666509958396396</c:v>
                </c:pt>
                <c:pt idx="23103">
                  <c:v>60.666495978710898</c:v>
                </c:pt>
                <c:pt idx="23104">
                  <c:v>60.666481999241</c:v>
                </c:pt>
                <c:pt idx="23105">
                  <c:v>60.666468019986901</c:v>
                </c:pt>
                <c:pt idx="23106">
                  <c:v>60.6664540409488</c:v>
                </c:pt>
                <c:pt idx="23107">
                  <c:v>60.666440062126703</c:v>
                </c:pt>
                <c:pt idx="23108">
                  <c:v>60.666426083520697</c:v>
                </c:pt>
                <c:pt idx="23109">
                  <c:v>60.666412105131101</c:v>
                </c:pt>
                <c:pt idx="23110">
                  <c:v>60.666398126957802</c:v>
                </c:pt>
                <c:pt idx="23111">
                  <c:v>60.666384149001097</c:v>
                </c:pt>
                <c:pt idx="23112">
                  <c:v>60.666370171261001</c:v>
                </c:pt>
                <c:pt idx="23113">
                  <c:v>60.666356193737698</c:v>
                </c:pt>
                <c:pt idx="23114">
                  <c:v>60.666342216431303</c:v>
                </c:pt>
                <c:pt idx="23115">
                  <c:v>60.666328239341901</c:v>
                </c:pt>
                <c:pt idx="23116">
                  <c:v>60.666314262469598</c:v>
                </c:pt>
                <c:pt idx="23117">
                  <c:v>60.6663002858146</c:v>
                </c:pt>
                <c:pt idx="23118">
                  <c:v>60.6662863093769</c:v>
                </c:pt>
                <c:pt idx="23119">
                  <c:v>60.666272333156797</c:v>
                </c:pt>
                <c:pt idx="23120">
                  <c:v>60.666258357154298</c:v>
                </c:pt>
                <c:pt idx="23121">
                  <c:v>60.666244381369502</c:v>
                </c:pt>
                <c:pt idx="23122">
                  <c:v>60.666230405802601</c:v>
                </c:pt>
                <c:pt idx="23123">
                  <c:v>60.666216430453701</c:v>
                </c:pt>
                <c:pt idx="23124">
                  <c:v>60.666202445497902</c:v>
                </c:pt>
                <c:pt idx="23125">
                  <c:v>60.666188470586299</c:v>
                </c:pt>
                <c:pt idx="23126">
                  <c:v>60.666174495893003</c:v>
                </c:pt>
                <c:pt idx="23127">
                  <c:v>60.666160521418199</c:v>
                </c:pt>
                <c:pt idx="23128">
                  <c:v>60.6661465471621</c:v>
                </c:pt>
                <c:pt idx="23129">
                  <c:v>60.6661325731246</c:v>
                </c:pt>
                <c:pt idx="23130">
                  <c:v>60.666118599305896</c:v>
                </c:pt>
                <c:pt idx="23131">
                  <c:v>60.666104625706303</c:v>
                </c:pt>
                <c:pt idx="23132">
                  <c:v>60.6660906523257</c:v>
                </c:pt>
                <c:pt idx="23133">
                  <c:v>60.666076679164298</c:v>
                </c:pt>
                <c:pt idx="23134">
                  <c:v>60.666062706222299</c:v>
                </c:pt>
                <c:pt idx="23135">
                  <c:v>60.666048733499601</c:v>
                </c:pt>
                <c:pt idx="23136">
                  <c:v>60.666034760996602</c:v>
                </c:pt>
                <c:pt idx="23137">
                  <c:v>60.666020788713297</c:v>
                </c:pt>
                <c:pt idx="23138">
                  <c:v>60.666006816649698</c:v>
                </c:pt>
                <c:pt idx="23139">
                  <c:v>60.665992844806098</c:v>
                </c:pt>
                <c:pt idx="23140">
                  <c:v>60.665978873182603</c:v>
                </c:pt>
                <c:pt idx="23141">
                  <c:v>60.665964901779198</c:v>
                </c:pt>
                <c:pt idx="23142">
                  <c:v>60.665950930596097</c:v>
                </c:pt>
                <c:pt idx="23143">
                  <c:v>60.665936959633498</c:v>
                </c:pt>
                <c:pt idx="23144">
                  <c:v>60.665922988891403</c:v>
                </c:pt>
                <c:pt idx="23145">
                  <c:v>60.665909018370002</c:v>
                </c:pt>
                <c:pt idx="23146">
                  <c:v>60.665895048069302</c:v>
                </c:pt>
                <c:pt idx="23147">
                  <c:v>60.665881077989603</c:v>
                </c:pt>
                <c:pt idx="23148">
                  <c:v>60.665867108130897</c:v>
                </c:pt>
                <c:pt idx="23149">
                  <c:v>60.665853138493297</c:v>
                </c:pt>
                <c:pt idx="23150">
                  <c:v>60.665839169077003</c:v>
                </c:pt>
                <c:pt idx="23151">
                  <c:v>60.6658251998821</c:v>
                </c:pt>
                <c:pt idx="23152">
                  <c:v>60.665811230908702</c:v>
                </c:pt>
                <c:pt idx="23153">
                  <c:v>60.665797262157</c:v>
                </c:pt>
                <c:pt idx="23154">
                  <c:v>60.665783293627001</c:v>
                </c:pt>
                <c:pt idx="23155">
                  <c:v>60.665769325318898</c:v>
                </c:pt>
                <c:pt idx="23156">
                  <c:v>60.665755357232797</c:v>
                </c:pt>
                <c:pt idx="23157">
                  <c:v>60.665741389368797</c:v>
                </c:pt>
                <c:pt idx="23158">
                  <c:v>60.665727421727098</c:v>
                </c:pt>
                <c:pt idx="23159">
                  <c:v>60.665713454307799</c:v>
                </c:pt>
                <c:pt idx="23160">
                  <c:v>60.665699487110899</c:v>
                </c:pt>
                <c:pt idx="23161">
                  <c:v>60.665685520136599</c:v>
                </c:pt>
                <c:pt idx="23162">
                  <c:v>60.665671553385103</c:v>
                </c:pt>
                <c:pt idx="23163">
                  <c:v>60.665657586856398</c:v>
                </c:pt>
                <c:pt idx="23164">
                  <c:v>60.665643620550803</c:v>
                </c:pt>
                <c:pt idx="23165">
                  <c:v>60.665629654468198</c:v>
                </c:pt>
                <c:pt idx="23166">
                  <c:v>60.665615688608803</c:v>
                </c:pt>
                <c:pt idx="23167">
                  <c:v>60.665601722972802</c:v>
                </c:pt>
                <c:pt idx="23168">
                  <c:v>60.665587757560203</c:v>
                </c:pt>
                <c:pt idx="23169">
                  <c:v>60.665573792371198</c:v>
                </c:pt>
                <c:pt idx="23170">
                  <c:v>60.6655598274059</c:v>
                </c:pt>
                <c:pt idx="23171">
                  <c:v>60.665545852881301</c:v>
                </c:pt>
                <c:pt idx="23172">
                  <c:v>60.665531888364796</c:v>
                </c:pt>
                <c:pt idx="23173">
                  <c:v>60.665517924072397</c:v>
                </c:pt>
                <c:pt idx="23174">
                  <c:v>60.665503960004102</c:v>
                </c:pt>
                <c:pt idx="23175">
                  <c:v>60.665489996160197</c:v>
                </c:pt>
                <c:pt idx="23176">
                  <c:v>60.665476032540703</c:v>
                </c:pt>
                <c:pt idx="23177">
                  <c:v>60.665462069145804</c:v>
                </c:pt>
                <c:pt idx="23178">
                  <c:v>60.6654481059755</c:v>
                </c:pt>
                <c:pt idx="23179">
                  <c:v>60.665434143030097</c:v>
                </c:pt>
                <c:pt idx="23180">
                  <c:v>60.665420180309503</c:v>
                </c:pt>
                <c:pt idx="23181">
                  <c:v>60.665406217814002</c:v>
                </c:pt>
                <c:pt idx="23182">
                  <c:v>60.665392255543701</c:v>
                </c:pt>
                <c:pt idx="23183">
                  <c:v>60.665378293498698</c:v>
                </c:pt>
                <c:pt idx="23184">
                  <c:v>60.665364331679001</c:v>
                </c:pt>
                <c:pt idx="23185">
                  <c:v>60.665350370084901</c:v>
                </c:pt>
                <c:pt idx="23186">
                  <c:v>60.665336408716499</c:v>
                </c:pt>
                <c:pt idx="23187">
                  <c:v>60.6653224475738</c:v>
                </c:pt>
                <c:pt idx="23188">
                  <c:v>60.665308486657104</c:v>
                </c:pt>
                <c:pt idx="23189">
                  <c:v>60.665294525966303</c:v>
                </c:pt>
                <c:pt idx="23190">
                  <c:v>60.665280565501703</c:v>
                </c:pt>
                <c:pt idx="23191">
                  <c:v>60.665266605263298</c:v>
                </c:pt>
                <c:pt idx="23192">
                  <c:v>60.6652526452514</c:v>
                </c:pt>
                <c:pt idx="23193">
                  <c:v>60.665238685465901</c:v>
                </c:pt>
                <c:pt idx="23194">
                  <c:v>60.665224725907102</c:v>
                </c:pt>
                <c:pt idx="23195">
                  <c:v>60.665210766575001</c:v>
                </c:pt>
                <c:pt idx="23196">
                  <c:v>60.665196807469698</c:v>
                </c:pt>
                <c:pt idx="23197">
                  <c:v>60.665182848591499</c:v>
                </c:pt>
                <c:pt idx="23198">
                  <c:v>60.665168889940396</c:v>
                </c:pt>
                <c:pt idx="23199">
                  <c:v>60.665154931516497</c:v>
                </c:pt>
                <c:pt idx="23200">
                  <c:v>60.6651409733199</c:v>
                </c:pt>
                <c:pt idx="23201">
                  <c:v>60.665127015350897</c:v>
                </c:pt>
                <c:pt idx="23202">
                  <c:v>60.665113057609403</c:v>
                </c:pt>
                <c:pt idx="23203">
                  <c:v>60.665099100095702</c:v>
                </c:pt>
                <c:pt idx="23204">
                  <c:v>60.665085142809801</c:v>
                </c:pt>
                <c:pt idx="23205">
                  <c:v>60.665071185751898</c:v>
                </c:pt>
                <c:pt idx="23206">
                  <c:v>60.665057228922002</c:v>
                </c:pt>
                <c:pt idx="23207">
                  <c:v>60.665043272320403</c:v>
                </c:pt>
                <c:pt idx="23208">
                  <c:v>60.665029315947102</c:v>
                </c:pt>
                <c:pt idx="23209">
                  <c:v>60.665015359802197</c:v>
                </c:pt>
                <c:pt idx="23210">
                  <c:v>60.665001403885903</c:v>
                </c:pt>
                <c:pt idx="23211">
                  <c:v>60.664987448198303</c:v>
                </c:pt>
                <c:pt idx="23212">
                  <c:v>60.664973492739499</c:v>
                </c:pt>
                <c:pt idx="23213">
                  <c:v>60.664959537509702</c:v>
                </c:pt>
                <c:pt idx="23214">
                  <c:v>60.664945582508899</c:v>
                </c:pt>
                <c:pt idx="23215">
                  <c:v>60.664931627737303</c:v>
                </c:pt>
                <c:pt idx="23216">
                  <c:v>60.664917673194999</c:v>
                </c:pt>
                <c:pt idx="23217">
                  <c:v>60.664903718882101</c:v>
                </c:pt>
                <c:pt idx="23218">
                  <c:v>60.664889755057601</c:v>
                </c:pt>
                <c:pt idx="23219">
                  <c:v>60.6648758012049</c:v>
                </c:pt>
                <c:pt idx="23220">
                  <c:v>60.664861847581903</c:v>
                </c:pt>
                <c:pt idx="23221">
                  <c:v>60.664847894189002</c:v>
                </c:pt>
                <c:pt idx="23222">
                  <c:v>60.664833941025996</c:v>
                </c:pt>
                <c:pt idx="23223">
                  <c:v>60.6648199880932</c:v>
                </c:pt>
                <c:pt idx="23224">
                  <c:v>60.664806035390598</c:v>
                </c:pt>
                <c:pt idx="23225">
                  <c:v>60.664792082918503</c:v>
                </c:pt>
                <c:pt idx="23226">
                  <c:v>60.664778130676801</c:v>
                </c:pt>
                <c:pt idx="23227">
                  <c:v>60.664764178665799</c:v>
                </c:pt>
                <c:pt idx="23228">
                  <c:v>60.664750226885602</c:v>
                </c:pt>
                <c:pt idx="23229">
                  <c:v>60.664736275336303</c:v>
                </c:pt>
                <c:pt idx="23230">
                  <c:v>60.664722324017902</c:v>
                </c:pt>
                <c:pt idx="23231">
                  <c:v>60.664708372930697</c:v>
                </c:pt>
                <c:pt idx="23232">
                  <c:v>60.664694422074703</c:v>
                </c:pt>
                <c:pt idx="23233">
                  <c:v>60.664680471449998</c:v>
                </c:pt>
                <c:pt idx="23234">
                  <c:v>60.664666521056901</c:v>
                </c:pt>
                <c:pt idx="23235">
                  <c:v>60.664652570895399</c:v>
                </c:pt>
                <c:pt idx="23236">
                  <c:v>60.664638620965597</c:v>
                </c:pt>
                <c:pt idx="23237">
                  <c:v>60.664624671267703</c:v>
                </c:pt>
                <c:pt idx="23238">
                  <c:v>60.664610721801701</c:v>
                </c:pt>
                <c:pt idx="23239">
                  <c:v>60.664596772567897</c:v>
                </c:pt>
                <c:pt idx="23240">
                  <c:v>60.664582823566199</c:v>
                </c:pt>
                <c:pt idx="23241">
                  <c:v>60.664568874796899</c:v>
                </c:pt>
                <c:pt idx="23242">
                  <c:v>60.664554926260102</c:v>
                </c:pt>
                <c:pt idx="23243">
                  <c:v>60.664540977955802</c:v>
                </c:pt>
                <c:pt idx="23244">
                  <c:v>60.664527029884198</c:v>
                </c:pt>
                <c:pt idx="23245">
                  <c:v>60.664513082045502</c:v>
                </c:pt>
                <c:pt idx="23246">
                  <c:v>60.664499134439701</c:v>
                </c:pt>
                <c:pt idx="23247">
                  <c:v>60.664485187067001</c:v>
                </c:pt>
                <c:pt idx="23248">
                  <c:v>60.664471239927401</c:v>
                </c:pt>
                <c:pt idx="23249">
                  <c:v>60.664457293021201</c:v>
                </c:pt>
                <c:pt idx="23250">
                  <c:v>60.664443346348399</c:v>
                </c:pt>
                <c:pt idx="23251">
                  <c:v>60.664429399909203</c:v>
                </c:pt>
                <c:pt idx="23252">
                  <c:v>60.664415453703597</c:v>
                </c:pt>
                <c:pt idx="23253">
                  <c:v>60.664401507731903</c:v>
                </c:pt>
                <c:pt idx="23254">
                  <c:v>60.664387561993998</c:v>
                </c:pt>
                <c:pt idx="23255">
                  <c:v>60.664373616490202</c:v>
                </c:pt>
                <c:pt idx="23256">
                  <c:v>60.664359671220602</c:v>
                </c:pt>
                <c:pt idx="23257">
                  <c:v>60.664345726185203</c:v>
                </c:pt>
                <c:pt idx="23258">
                  <c:v>60.664331781384298</c:v>
                </c:pt>
                <c:pt idx="23259">
                  <c:v>60.664317836817801</c:v>
                </c:pt>
                <c:pt idx="23260">
                  <c:v>60.664303892486103</c:v>
                </c:pt>
                <c:pt idx="23261">
                  <c:v>60.664289948388998</c:v>
                </c:pt>
                <c:pt idx="23262">
                  <c:v>60.664276004526897</c:v>
                </c:pt>
                <c:pt idx="23263">
                  <c:v>60.664262060899802</c:v>
                </c:pt>
                <c:pt idx="23264">
                  <c:v>60.664248117507803</c:v>
                </c:pt>
                <c:pt idx="23265">
                  <c:v>60.6642341646521</c:v>
                </c:pt>
                <c:pt idx="23266">
                  <c:v>60.664220221731703</c:v>
                </c:pt>
                <c:pt idx="23267">
                  <c:v>60.664206279046901</c:v>
                </c:pt>
                <c:pt idx="23268">
                  <c:v>60.664192336597601</c:v>
                </c:pt>
                <c:pt idx="23269">
                  <c:v>60.664178394384102</c:v>
                </c:pt>
                <c:pt idx="23270">
                  <c:v>60.664164452406503</c:v>
                </c:pt>
                <c:pt idx="23271">
                  <c:v>60.664150510664797</c:v>
                </c:pt>
                <c:pt idx="23272">
                  <c:v>60.664136569159297</c:v>
                </c:pt>
                <c:pt idx="23273">
                  <c:v>60.664122627889903</c:v>
                </c:pt>
                <c:pt idx="23274">
                  <c:v>60.664108686856999</c:v>
                </c:pt>
                <c:pt idx="23275">
                  <c:v>60.664094746060499</c:v>
                </c:pt>
                <c:pt idx="23276">
                  <c:v>60.664080805500603</c:v>
                </c:pt>
                <c:pt idx="23277">
                  <c:v>60.664066865177404</c:v>
                </c:pt>
                <c:pt idx="23278">
                  <c:v>60.664052925090999</c:v>
                </c:pt>
                <c:pt idx="23279">
                  <c:v>60.664038985241604</c:v>
                </c:pt>
                <c:pt idx="23280">
                  <c:v>60.664025045629202</c:v>
                </c:pt>
                <c:pt idx="23281">
                  <c:v>60.664011106254101</c:v>
                </c:pt>
                <c:pt idx="23282">
                  <c:v>60.6639971671163</c:v>
                </c:pt>
                <c:pt idx="23283">
                  <c:v>60.663983228215898</c:v>
                </c:pt>
                <c:pt idx="23284">
                  <c:v>60.663969289553101</c:v>
                </c:pt>
                <c:pt idx="23285">
                  <c:v>60.663955351128003</c:v>
                </c:pt>
                <c:pt idx="23286">
                  <c:v>60.663941412940602</c:v>
                </c:pt>
                <c:pt idx="23287">
                  <c:v>60.663927474991198</c:v>
                </c:pt>
                <c:pt idx="23288">
                  <c:v>60.663913537279903</c:v>
                </c:pt>
                <c:pt idx="23289">
                  <c:v>60.663899599806697</c:v>
                </c:pt>
                <c:pt idx="23290">
                  <c:v>60.663885662571801</c:v>
                </c:pt>
                <c:pt idx="23291">
                  <c:v>60.663871725575298</c:v>
                </c:pt>
                <c:pt idx="23292">
                  <c:v>60.663857788817403</c:v>
                </c:pt>
                <c:pt idx="23293">
                  <c:v>60.663843852298101</c:v>
                </c:pt>
                <c:pt idx="23294">
                  <c:v>60.663829916017598</c:v>
                </c:pt>
                <c:pt idx="23295">
                  <c:v>60.663815979975901</c:v>
                </c:pt>
                <c:pt idx="23296">
                  <c:v>60.663802044173302</c:v>
                </c:pt>
                <c:pt idx="23297">
                  <c:v>60.6637881086099</c:v>
                </c:pt>
                <c:pt idx="23298">
                  <c:v>60.663774173285702</c:v>
                </c:pt>
                <c:pt idx="23299">
                  <c:v>60.663760238200901</c:v>
                </c:pt>
                <c:pt idx="23300">
                  <c:v>60.663746303355602</c:v>
                </c:pt>
                <c:pt idx="23301">
                  <c:v>60.663732368749898</c:v>
                </c:pt>
                <c:pt idx="23302">
                  <c:v>60.663718434383902</c:v>
                </c:pt>
                <c:pt idx="23303">
                  <c:v>60.6637045002579</c:v>
                </c:pt>
                <c:pt idx="23304">
                  <c:v>60.663690566371798</c:v>
                </c:pt>
                <c:pt idx="23305">
                  <c:v>60.663676632725803</c:v>
                </c:pt>
                <c:pt idx="23306">
                  <c:v>60.663662699320099</c:v>
                </c:pt>
                <c:pt idx="23307">
                  <c:v>60.663648766154701</c:v>
                </c:pt>
                <c:pt idx="23308">
                  <c:v>60.6636348332298</c:v>
                </c:pt>
                <c:pt idx="23309">
                  <c:v>60.663620900545503</c:v>
                </c:pt>
                <c:pt idx="23310">
                  <c:v>60.663606968101902</c:v>
                </c:pt>
                <c:pt idx="23311">
                  <c:v>60.663593035899197</c:v>
                </c:pt>
                <c:pt idx="23312">
                  <c:v>60.663579094280699</c:v>
                </c:pt>
                <c:pt idx="23313">
                  <c:v>60.663565162561</c:v>
                </c:pt>
                <c:pt idx="23314">
                  <c:v>60.663551231082501</c:v>
                </c:pt>
                <c:pt idx="23315">
                  <c:v>60.663537299845302</c:v>
                </c:pt>
                <c:pt idx="23316">
                  <c:v>60.663523368849603</c:v>
                </c:pt>
                <c:pt idx="23317">
                  <c:v>60.663509438095403</c:v>
                </c:pt>
                <c:pt idx="23318">
                  <c:v>60.663495507582901</c:v>
                </c:pt>
                <c:pt idx="23319">
                  <c:v>60.663481577312297</c:v>
                </c:pt>
                <c:pt idx="23320">
                  <c:v>60.663467647283497</c:v>
                </c:pt>
                <c:pt idx="23321">
                  <c:v>60.6634537174968</c:v>
                </c:pt>
                <c:pt idx="23322">
                  <c:v>60.663439787952399</c:v>
                </c:pt>
                <c:pt idx="23323">
                  <c:v>60.663425858650101</c:v>
                </c:pt>
                <c:pt idx="23324">
                  <c:v>60.663411929590303</c:v>
                </c:pt>
                <c:pt idx="23325">
                  <c:v>60.6633980007731</c:v>
                </c:pt>
                <c:pt idx="23326">
                  <c:v>60.663384072198497</c:v>
                </c:pt>
                <c:pt idx="23327">
                  <c:v>60.6633701438667</c:v>
                </c:pt>
                <c:pt idx="23328">
                  <c:v>60.663356215777803</c:v>
                </c:pt>
                <c:pt idx="23329">
                  <c:v>60.663342287931897</c:v>
                </c:pt>
                <c:pt idx="23330">
                  <c:v>60.663328360329203</c:v>
                </c:pt>
                <c:pt idx="23331">
                  <c:v>60.663314432969699</c:v>
                </c:pt>
                <c:pt idx="23332">
                  <c:v>60.663300505853599</c:v>
                </c:pt>
                <c:pt idx="23333">
                  <c:v>60.663286578981001</c:v>
                </c:pt>
                <c:pt idx="23334">
                  <c:v>60.663272652352099</c:v>
                </c:pt>
                <c:pt idx="23335">
                  <c:v>60.663258725966898</c:v>
                </c:pt>
                <c:pt idx="23336">
                  <c:v>60.663244799825598</c:v>
                </c:pt>
                <c:pt idx="23337">
                  <c:v>60.6632308739282</c:v>
                </c:pt>
                <c:pt idx="23338">
                  <c:v>60.663216948275</c:v>
                </c:pt>
                <c:pt idx="23339">
                  <c:v>60.663203022866099</c:v>
                </c:pt>
                <c:pt idx="23340">
                  <c:v>60.663189097701398</c:v>
                </c:pt>
                <c:pt idx="23341">
                  <c:v>60.663175172781301</c:v>
                </c:pt>
                <c:pt idx="23342">
                  <c:v>60.663161248105801</c:v>
                </c:pt>
                <c:pt idx="23343">
                  <c:v>60.663147323674998</c:v>
                </c:pt>
                <c:pt idx="23344">
                  <c:v>60.663133399488999</c:v>
                </c:pt>
                <c:pt idx="23345">
                  <c:v>60.663119475548001</c:v>
                </c:pt>
                <c:pt idx="23346">
                  <c:v>60.663105551852098</c:v>
                </c:pt>
                <c:pt idx="23347">
                  <c:v>60.663091628401403</c:v>
                </c:pt>
                <c:pt idx="23348">
                  <c:v>60.663077705196002</c:v>
                </c:pt>
                <c:pt idx="23349">
                  <c:v>60.663063782236101</c:v>
                </c:pt>
                <c:pt idx="23350">
                  <c:v>60.663049859521699</c:v>
                </c:pt>
                <c:pt idx="23351">
                  <c:v>60.663035937053102</c:v>
                </c:pt>
                <c:pt idx="23352">
                  <c:v>60.663022014830197</c:v>
                </c:pt>
                <c:pt idx="23353">
                  <c:v>60.663008092853303</c:v>
                </c:pt>
                <c:pt idx="23354">
                  <c:v>60.662994171122399</c:v>
                </c:pt>
                <c:pt idx="23355">
                  <c:v>60.662980249637798</c:v>
                </c:pt>
                <c:pt idx="23356">
                  <c:v>60.662966328399399</c:v>
                </c:pt>
                <c:pt idx="23357">
                  <c:v>60.662952407407403</c:v>
                </c:pt>
                <c:pt idx="23358">
                  <c:v>60.662938486662</c:v>
                </c:pt>
                <c:pt idx="23359">
                  <c:v>60.6629245565491</c:v>
                </c:pt>
                <c:pt idx="23360">
                  <c:v>60.662910636298101</c:v>
                </c:pt>
                <c:pt idx="23361">
                  <c:v>60.662896716294</c:v>
                </c:pt>
                <c:pt idx="23362">
                  <c:v>60.662882796536998</c:v>
                </c:pt>
                <c:pt idx="23363">
                  <c:v>60.662868877027101</c:v>
                </c:pt>
                <c:pt idx="23364">
                  <c:v>60.662854957764502</c:v>
                </c:pt>
                <c:pt idx="23365">
                  <c:v>60.662841038749299</c:v>
                </c:pt>
                <c:pt idx="23366">
                  <c:v>60.6628271199815</c:v>
                </c:pt>
                <c:pt idx="23367">
                  <c:v>60.662813201461503</c:v>
                </c:pt>
                <c:pt idx="23368">
                  <c:v>60.662799283189102</c:v>
                </c:pt>
                <c:pt idx="23369">
                  <c:v>60.662785365164702</c:v>
                </c:pt>
                <c:pt idx="23370">
                  <c:v>60.662771447388202</c:v>
                </c:pt>
                <c:pt idx="23371">
                  <c:v>60.662757529859903</c:v>
                </c:pt>
                <c:pt idx="23372">
                  <c:v>60.662743612579803</c:v>
                </c:pt>
                <c:pt idx="23373">
                  <c:v>60.662729695548002</c:v>
                </c:pt>
                <c:pt idx="23374">
                  <c:v>60.662715778764799</c:v>
                </c:pt>
                <c:pt idx="23375">
                  <c:v>60.662701862230101</c:v>
                </c:pt>
                <c:pt idx="23376">
                  <c:v>60.662687945944199</c:v>
                </c:pt>
                <c:pt idx="23377">
                  <c:v>60.662674029907102</c:v>
                </c:pt>
                <c:pt idx="23378">
                  <c:v>60.662660114118999</c:v>
                </c:pt>
                <c:pt idx="23379">
                  <c:v>60.6626461985799</c:v>
                </c:pt>
                <c:pt idx="23380">
                  <c:v>60.662632283290101</c:v>
                </c:pt>
                <c:pt idx="23381">
                  <c:v>60.662618368249603</c:v>
                </c:pt>
                <c:pt idx="23382">
                  <c:v>60.662604453458599</c:v>
                </c:pt>
                <c:pt idx="23383">
                  <c:v>60.662590538917101</c:v>
                </c:pt>
                <c:pt idx="23384">
                  <c:v>60.662576624625302</c:v>
                </c:pt>
                <c:pt idx="23385">
                  <c:v>60.662562710583401</c:v>
                </c:pt>
                <c:pt idx="23386">
                  <c:v>60.662548796791398</c:v>
                </c:pt>
                <c:pt idx="23387">
                  <c:v>60.6625348832494</c:v>
                </c:pt>
                <c:pt idx="23388">
                  <c:v>60.662520969957598</c:v>
                </c:pt>
                <c:pt idx="23389">
                  <c:v>60.662507056916098</c:v>
                </c:pt>
                <c:pt idx="23390">
                  <c:v>60.662493144125101</c:v>
                </c:pt>
                <c:pt idx="23391">
                  <c:v>60.662479231584499</c:v>
                </c:pt>
                <c:pt idx="23392">
                  <c:v>60.662465319294697</c:v>
                </c:pt>
                <c:pt idx="23393">
                  <c:v>60.662451407255602</c:v>
                </c:pt>
                <c:pt idx="23394">
                  <c:v>60.662437495467401</c:v>
                </c:pt>
                <c:pt idx="23395">
                  <c:v>60.662423583930298</c:v>
                </c:pt>
                <c:pt idx="23396">
                  <c:v>60.662409672644301</c:v>
                </c:pt>
                <c:pt idx="23397">
                  <c:v>60.662395761609602</c:v>
                </c:pt>
                <c:pt idx="23398">
                  <c:v>60.6623818508262</c:v>
                </c:pt>
                <c:pt idx="23399">
                  <c:v>60.662367940294402</c:v>
                </c:pt>
                <c:pt idx="23400">
                  <c:v>60.6623540300142</c:v>
                </c:pt>
                <c:pt idx="23401">
                  <c:v>60.662340119985799</c:v>
                </c:pt>
                <c:pt idx="23402">
                  <c:v>60.662326210209201</c:v>
                </c:pt>
                <c:pt idx="23403">
                  <c:v>60.662312300684697</c:v>
                </c:pt>
                <c:pt idx="23404">
                  <c:v>60.6622983914122</c:v>
                </c:pt>
                <c:pt idx="23405">
                  <c:v>60.662284482392003</c:v>
                </c:pt>
                <c:pt idx="23406">
                  <c:v>60.662270564052697</c:v>
                </c:pt>
                <c:pt idx="23407">
                  <c:v>60.6622566555383</c:v>
                </c:pt>
                <c:pt idx="23408">
                  <c:v>60.662242747276501</c:v>
                </c:pt>
                <c:pt idx="23409">
                  <c:v>60.662228839267499</c:v>
                </c:pt>
                <c:pt idx="23410">
                  <c:v>60.662214931511301</c:v>
                </c:pt>
                <c:pt idx="23411">
                  <c:v>60.662201024008098</c:v>
                </c:pt>
                <c:pt idx="23412">
                  <c:v>60.662187116757998</c:v>
                </c:pt>
                <c:pt idx="23413">
                  <c:v>60.662173209761001</c:v>
                </c:pt>
                <c:pt idx="23414">
                  <c:v>60.662159303017397</c:v>
                </c:pt>
                <c:pt idx="23415">
                  <c:v>60.662145396527301</c:v>
                </c:pt>
                <c:pt idx="23416">
                  <c:v>60.662131490290697</c:v>
                </c:pt>
                <c:pt idx="23417">
                  <c:v>60.662117584307801</c:v>
                </c:pt>
                <c:pt idx="23418">
                  <c:v>60.662103678578703</c:v>
                </c:pt>
                <c:pt idx="23419">
                  <c:v>60.662089773103602</c:v>
                </c:pt>
                <c:pt idx="23420">
                  <c:v>60.6620758678825</c:v>
                </c:pt>
                <c:pt idx="23421">
                  <c:v>60.662061962915601</c:v>
                </c:pt>
                <c:pt idx="23422">
                  <c:v>60.662048058202998</c:v>
                </c:pt>
                <c:pt idx="23423">
                  <c:v>60.662034153744798</c:v>
                </c:pt>
                <c:pt idx="23424">
                  <c:v>60.6620202495412</c:v>
                </c:pt>
                <c:pt idx="23425">
                  <c:v>60.662006345592197</c:v>
                </c:pt>
                <c:pt idx="23426">
                  <c:v>60.661992441898001</c:v>
                </c:pt>
                <c:pt idx="23427">
                  <c:v>60.661978538458698</c:v>
                </c:pt>
                <c:pt idx="23428">
                  <c:v>60.661964635274401</c:v>
                </c:pt>
                <c:pt idx="23429">
                  <c:v>60.661950732345304</c:v>
                </c:pt>
                <c:pt idx="23430">
                  <c:v>60.661936829671497</c:v>
                </c:pt>
                <c:pt idx="23431">
                  <c:v>60.661922927253002</c:v>
                </c:pt>
                <c:pt idx="23432">
                  <c:v>60.661909025089997</c:v>
                </c:pt>
                <c:pt idx="23433">
                  <c:v>60.661895123182703</c:v>
                </c:pt>
                <c:pt idx="23434">
                  <c:v>60.661881221531097</c:v>
                </c:pt>
                <c:pt idx="23435">
                  <c:v>60.6618673201354</c:v>
                </c:pt>
                <c:pt idx="23436">
                  <c:v>60.661853418995697</c:v>
                </c:pt>
                <c:pt idx="23437">
                  <c:v>60.661839518112103</c:v>
                </c:pt>
                <c:pt idx="23438">
                  <c:v>60.661825617484801</c:v>
                </c:pt>
                <c:pt idx="23439">
                  <c:v>60.6618117171137</c:v>
                </c:pt>
                <c:pt idx="23440">
                  <c:v>60.661797816999197</c:v>
                </c:pt>
                <c:pt idx="23441">
                  <c:v>60.6617839171413</c:v>
                </c:pt>
                <c:pt idx="23442">
                  <c:v>60.6617700175401</c:v>
                </c:pt>
                <c:pt idx="23443">
                  <c:v>60.661756118195697</c:v>
                </c:pt>
                <c:pt idx="23444">
                  <c:v>60.661742219108397</c:v>
                </c:pt>
                <c:pt idx="23445">
                  <c:v>60.661728320278002</c:v>
                </c:pt>
                <c:pt idx="23446">
                  <c:v>60.6617144217049</c:v>
                </c:pt>
                <c:pt idx="23447">
                  <c:v>60.661700523389101</c:v>
                </c:pt>
                <c:pt idx="23448">
                  <c:v>60.661686625330802</c:v>
                </c:pt>
                <c:pt idx="23449">
                  <c:v>60.661672727529997</c:v>
                </c:pt>
                <c:pt idx="23450">
                  <c:v>60.661658829986997</c:v>
                </c:pt>
                <c:pt idx="23451">
                  <c:v>60.661644932701698</c:v>
                </c:pt>
                <c:pt idx="23452">
                  <c:v>60.661631035674297</c:v>
                </c:pt>
                <c:pt idx="23453">
                  <c:v>60.661617129376403</c:v>
                </c:pt>
                <c:pt idx="23454">
                  <c:v>60.661603232866298</c:v>
                </c:pt>
                <c:pt idx="23455">
                  <c:v>60.661589336614497</c:v>
                </c:pt>
                <c:pt idx="23456">
                  <c:v>60.6615754406211</c:v>
                </c:pt>
                <c:pt idx="23457">
                  <c:v>60.661561544886197</c:v>
                </c:pt>
                <c:pt idx="23458">
                  <c:v>60.661547649409997</c:v>
                </c:pt>
                <c:pt idx="23459">
                  <c:v>60.661533754192597</c:v>
                </c:pt>
                <c:pt idx="23460">
                  <c:v>60.661519859233998</c:v>
                </c:pt>
                <c:pt idx="23461">
                  <c:v>60.661505964534499</c:v>
                </c:pt>
                <c:pt idx="23462">
                  <c:v>60.661492070094198</c:v>
                </c:pt>
                <c:pt idx="23463">
                  <c:v>60.661478175913103</c:v>
                </c:pt>
                <c:pt idx="23464">
                  <c:v>60.6614642819913</c:v>
                </c:pt>
                <c:pt idx="23465">
                  <c:v>60.661450388329101</c:v>
                </c:pt>
                <c:pt idx="23466">
                  <c:v>60.661436494926498</c:v>
                </c:pt>
                <c:pt idx="23467">
                  <c:v>60.661422601783698</c:v>
                </c:pt>
                <c:pt idx="23468">
                  <c:v>60.661408708900701</c:v>
                </c:pt>
                <c:pt idx="23469">
                  <c:v>60.661394816277799</c:v>
                </c:pt>
                <c:pt idx="23470">
                  <c:v>60.661380923914898</c:v>
                </c:pt>
                <c:pt idx="23471">
                  <c:v>60.661367031812198</c:v>
                </c:pt>
                <c:pt idx="23472">
                  <c:v>60.661353139969997</c:v>
                </c:pt>
                <c:pt idx="23473">
                  <c:v>60.661339248388103</c:v>
                </c:pt>
                <c:pt idx="23474">
                  <c:v>60.6613253570669</c:v>
                </c:pt>
                <c:pt idx="23475">
                  <c:v>60.661311466006403</c:v>
                </c:pt>
                <c:pt idx="23476">
                  <c:v>60.661297575206703</c:v>
                </c:pt>
                <c:pt idx="23477">
                  <c:v>60.661283684668</c:v>
                </c:pt>
                <c:pt idx="23478">
                  <c:v>60.6612697943904</c:v>
                </c:pt>
                <c:pt idx="23479">
                  <c:v>60.661255904374002</c:v>
                </c:pt>
                <c:pt idx="23480">
                  <c:v>60.6612420146188</c:v>
                </c:pt>
                <c:pt idx="23481">
                  <c:v>60.661228125125199</c:v>
                </c:pt>
                <c:pt idx="23482">
                  <c:v>60.661214235892999</c:v>
                </c:pt>
                <c:pt idx="23483">
                  <c:v>60.661200346922598</c:v>
                </c:pt>
                <c:pt idx="23484">
                  <c:v>60.661186458213997</c:v>
                </c:pt>
                <c:pt idx="23485">
                  <c:v>60.661172569767302</c:v>
                </c:pt>
                <c:pt idx="23486">
                  <c:v>60.661158681582599</c:v>
                </c:pt>
                <c:pt idx="23487">
                  <c:v>60.6611447936601</c:v>
                </c:pt>
                <c:pt idx="23488">
                  <c:v>60.661130905999897</c:v>
                </c:pt>
                <c:pt idx="23489">
                  <c:v>60.661117018602098</c:v>
                </c:pt>
                <c:pt idx="23490">
                  <c:v>60.661103131466902</c:v>
                </c:pt>
                <c:pt idx="23491">
                  <c:v>60.661089244594201</c:v>
                </c:pt>
                <c:pt idx="23492">
                  <c:v>60.661075357984402</c:v>
                </c:pt>
                <c:pt idx="23493">
                  <c:v>60.661061471637503</c:v>
                </c:pt>
                <c:pt idx="23494">
                  <c:v>60.661047585553497</c:v>
                </c:pt>
                <c:pt idx="23495">
                  <c:v>60.661033699732698</c:v>
                </c:pt>
                <c:pt idx="23496">
                  <c:v>60.661019814175198</c:v>
                </c:pt>
                <c:pt idx="23497">
                  <c:v>60.661005928881004</c:v>
                </c:pt>
                <c:pt idx="23498">
                  <c:v>60.6609920438503</c:v>
                </c:pt>
                <c:pt idx="23499">
                  <c:v>60.660978159083299</c:v>
                </c:pt>
                <c:pt idx="23500">
                  <c:v>60.6609642650943</c:v>
                </c:pt>
                <c:pt idx="23501">
                  <c:v>60.660950380855901</c:v>
                </c:pt>
                <c:pt idx="23502">
                  <c:v>60.660936496881398</c:v>
                </c:pt>
                <c:pt idx="23503">
                  <c:v>60.660922613171003</c:v>
                </c:pt>
                <c:pt idx="23504">
                  <c:v>60.660908729724902</c:v>
                </c:pt>
                <c:pt idx="23505">
                  <c:v>60.660894846543101</c:v>
                </c:pt>
                <c:pt idx="23506">
                  <c:v>60.6608809636258</c:v>
                </c:pt>
                <c:pt idx="23507">
                  <c:v>60.660867080972999</c:v>
                </c:pt>
                <c:pt idx="23508">
                  <c:v>60.660853198585002</c:v>
                </c:pt>
                <c:pt idx="23509">
                  <c:v>60.660839316461796</c:v>
                </c:pt>
                <c:pt idx="23510">
                  <c:v>60.660825434603602</c:v>
                </c:pt>
                <c:pt idx="23511">
                  <c:v>60.660811553010397</c:v>
                </c:pt>
                <c:pt idx="23512">
                  <c:v>60.660797671682403</c:v>
                </c:pt>
                <c:pt idx="23513">
                  <c:v>60.660783790619703</c:v>
                </c:pt>
                <c:pt idx="23514">
                  <c:v>60.660769909822399</c:v>
                </c:pt>
                <c:pt idx="23515">
                  <c:v>60.660756029290702</c:v>
                </c:pt>
                <c:pt idx="23516">
                  <c:v>60.660742149024699</c:v>
                </c:pt>
                <c:pt idx="23517">
                  <c:v>60.660728269024503</c:v>
                </c:pt>
                <c:pt idx="23518">
                  <c:v>60.660714389290199</c:v>
                </c:pt>
                <c:pt idx="23519">
                  <c:v>60.660700509821901</c:v>
                </c:pt>
                <c:pt idx="23520">
                  <c:v>60.6606866306198</c:v>
                </c:pt>
                <c:pt idx="23521">
                  <c:v>60.660672751683997</c:v>
                </c:pt>
                <c:pt idx="23522">
                  <c:v>60.660658873014498</c:v>
                </c:pt>
                <c:pt idx="23523">
                  <c:v>60.660644994611602</c:v>
                </c:pt>
                <c:pt idx="23524">
                  <c:v>60.660631116475301</c:v>
                </c:pt>
                <c:pt idx="23525">
                  <c:v>60.660617238605802</c:v>
                </c:pt>
                <c:pt idx="23526">
                  <c:v>60.660603361003197</c:v>
                </c:pt>
                <c:pt idx="23527">
                  <c:v>60.6605894836676</c:v>
                </c:pt>
                <c:pt idx="23528">
                  <c:v>60.660575606599103</c:v>
                </c:pt>
                <c:pt idx="23529">
                  <c:v>60.660561729797799</c:v>
                </c:pt>
                <c:pt idx="23530">
                  <c:v>60.6605478532639</c:v>
                </c:pt>
                <c:pt idx="23531">
                  <c:v>60.660533976997499</c:v>
                </c:pt>
                <c:pt idx="23532">
                  <c:v>60.660520100998703</c:v>
                </c:pt>
                <c:pt idx="23533">
                  <c:v>60.660506225267703</c:v>
                </c:pt>
                <c:pt idx="23534">
                  <c:v>60.6604923498045</c:v>
                </c:pt>
                <c:pt idx="23535">
                  <c:v>60.660478474609199</c:v>
                </c:pt>
                <c:pt idx="23536">
                  <c:v>60.660464599682101</c:v>
                </c:pt>
                <c:pt idx="23537">
                  <c:v>60.660450725023097</c:v>
                </c:pt>
                <c:pt idx="23538">
                  <c:v>60.6604368506325</c:v>
                </c:pt>
                <c:pt idx="23539">
                  <c:v>60.660422976510397</c:v>
                </c:pt>
                <c:pt idx="23540">
                  <c:v>60.6604091026568</c:v>
                </c:pt>
                <c:pt idx="23541">
                  <c:v>60.660395229071902</c:v>
                </c:pt>
                <c:pt idx="23542">
                  <c:v>60.660381355755902</c:v>
                </c:pt>
                <c:pt idx="23543">
                  <c:v>60.6603674827088</c:v>
                </c:pt>
                <c:pt idx="23544">
                  <c:v>60.660353609930702</c:v>
                </c:pt>
                <c:pt idx="23545">
                  <c:v>60.660339737421801</c:v>
                </c:pt>
                <c:pt idx="23546">
                  <c:v>60.660325865182301</c:v>
                </c:pt>
                <c:pt idx="23547">
                  <c:v>60.660311983769603</c:v>
                </c:pt>
                <c:pt idx="23548">
                  <c:v>60.660298112070002</c:v>
                </c:pt>
                <c:pt idx="23549">
                  <c:v>60.660284240640102</c:v>
                </c:pt>
                <c:pt idx="23550">
                  <c:v>60.660270369479903</c:v>
                </c:pt>
                <c:pt idx="23551">
                  <c:v>60.660256498589703</c:v>
                </c:pt>
                <c:pt idx="23552">
                  <c:v>60.660242627969403</c:v>
                </c:pt>
                <c:pt idx="23553">
                  <c:v>60.6602287576194</c:v>
                </c:pt>
                <c:pt idx="23554">
                  <c:v>60.660214887539603</c:v>
                </c:pt>
                <c:pt idx="23555">
                  <c:v>60.660201017730103</c:v>
                </c:pt>
                <c:pt idx="23556">
                  <c:v>60.660187148191199</c:v>
                </c:pt>
                <c:pt idx="23557">
                  <c:v>60.660173278922997</c:v>
                </c:pt>
                <c:pt idx="23558">
                  <c:v>60.660159409925399</c:v>
                </c:pt>
                <c:pt idx="23559">
                  <c:v>60.660145541198702</c:v>
                </c:pt>
                <c:pt idx="23560">
                  <c:v>60.660131672743098</c:v>
                </c:pt>
                <c:pt idx="23561">
                  <c:v>60.660117804558503</c:v>
                </c:pt>
                <c:pt idx="23562">
                  <c:v>60.6601039366452</c:v>
                </c:pt>
                <c:pt idx="23563">
                  <c:v>60.660090069003303</c:v>
                </c:pt>
                <c:pt idx="23564">
                  <c:v>60.660076201632798</c:v>
                </c:pt>
                <c:pt idx="23565">
                  <c:v>60.660062334533897</c:v>
                </c:pt>
                <c:pt idx="23566">
                  <c:v>60.660048467706702</c:v>
                </c:pt>
                <c:pt idx="23567">
                  <c:v>60.660034601151402</c:v>
                </c:pt>
                <c:pt idx="23568">
                  <c:v>60.660020734867999</c:v>
                </c:pt>
                <c:pt idx="23569">
                  <c:v>60.660006868856698</c:v>
                </c:pt>
                <c:pt idx="23570">
                  <c:v>60.659993003117599</c:v>
                </c:pt>
                <c:pt idx="23571">
                  <c:v>60.659979137650801</c:v>
                </c:pt>
                <c:pt idx="23572">
                  <c:v>60.659965272456503</c:v>
                </c:pt>
                <c:pt idx="23573">
                  <c:v>60.659951407534699</c:v>
                </c:pt>
                <c:pt idx="23574">
                  <c:v>60.659937542885601</c:v>
                </c:pt>
                <c:pt idx="23575">
                  <c:v>60.659923678509301</c:v>
                </c:pt>
                <c:pt idx="23576">
                  <c:v>60.659909814405999</c:v>
                </c:pt>
                <c:pt idx="23577">
                  <c:v>60.659895950575603</c:v>
                </c:pt>
                <c:pt idx="23578">
                  <c:v>60.659882087018502</c:v>
                </c:pt>
                <c:pt idx="23579">
                  <c:v>60.659868223734698</c:v>
                </c:pt>
                <c:pt idx="23580">
                  <c:v>60.659854360724196</c:v>
                </c:pt>
                <c:pt idx="23581">
                  <c:v>60.659840497987297</c:v>
                </c:pt>
                <c:pt idx="23582">
                  <c:v>60.659826635523999</c:v>
                </c:pt>
                <c:pt idx="23583">
                  <c:v>60.659812773334501</c:v>
                </c:pt>
                <c:pt idx="23584">
                  <c:v>60.659798911418903</c:v>
                </c:pt>
                <c:pt idx="23585">
                  <c:v>60.659785049777199</c:v>
                </c:pt>
                <c:pt idx="23586">
                  <c:v>60.659771188409799</c:v>
                </c:pt>
                <c:pt idx="23587">
                  <c:v>60.659757327316598</c:v>
                </c:pt>
                <c:pt idx="23588">
                  <c:v>60.659743466497702</c:v>
                </c:pt>
                <c:pt idx="23589">
                  <c:v>60.659729605953402</c:v>
                </c:pt>
                <c:pt idx="23590">
                  <c:v>60.659715745683698</c:v>
                </c:pt>
                <c:pt idx="23591">
                  <c:v>60.659701885688598</c:v>
                </c:pt>
                <c:pt idx="23592">
                  <c:v>60.659688025968499</c:v>
                </c:pt>
                <c:pt idx="23593">
                  <c:v>60.659674166523402</c:v>
                </c:pt>
                <c:pt idx="23594">
                  <c:v>60.659660297954098</c:v>
                </c:pt>
                <c:pt idx="23595">
                  <c:v>60.659646439060303</c:v>
                </c:pt>
                <c:pt idx="23596">
                  <c:v>60.659632580441802</c:v>
                </c:pt>
                <c:pt idx="23597">
                  <c:v>60.659618722098799</c:v>
                </c:pt>
                <c:pt idx="23598">
                  <c:v>60.659604864031401</c:v>
                </c:pt>
                <c:pt idx="23599">
                  <c:v>60.659591006239602</c:v>
                </c:pt>
                <c:pt idx="23600">
                  <c:v>60.659577148723699</c:v>
                </c:pt>
                <c:pt idx="23601">
                  <c:v>60.6595632914837</c:v>
                </c:pt>
                <c:pt idx="23602">
                  <c:v>60.659549434519803</c:v>
                </c:pt>
                <c:pt idx="23603">
                  <c:v>60.659535577832102</c:v>
                </c:pt>
                <c:pt idx="23604">
                  <c:v>60.659521721420703</c:v>
                </c:pt>
                <c:pt idx="23605">
                  <c:v>60.659507865285697</c:v>
                </c:pt>
                <c:pt idx="23606">
                  <c:v>60.659494009427199</c:v>
                </c:pt>
                <c:pt idx="23607">
                  <c:v>60.659480153845401</c:v>
                </c:pt>
                <c:pt idx="23608">
                  <c:v>60.659466298540501</c:v>
                </c:pt>
                <c:pt idx="23609">
                  <c:v>60.6594524435124</c:v>
                </c:pt>
                <c:pt idx="23610">
                  <c:v>60.659438588761297</c:v>
                </c:pt>
                <c:pt idx="23611">
                  <c:v>60.659424734287398</c:v>
                </c:pt>
                <c:pt idx="23612">
                  <c:v>60.659410880090803</c:v>
                </c:pt>
                <c:pt idx="23613">
                  <c:v>60.659397026171597</c:v>
                </c:pt>
                <c:pt idx="23614">
                  <c:v>60.6593831725298</c:v>
                </c:pt>
                <c:pt idx="23615">
                  <c:v>60.659369319165698</c:v>
                </c:pt>
                <c:pt idx="23616">
                  <c:v>60.659355466079397</c:v>
                </c:pt>
                <c:pt idx="23617">
                  <c:v>60.659341613270897</c:v>
                </c:pt>
                <c:pt idx="23618">
                  <c:v>60.659327760740503</c:v>
                </c:pt>
                <c:pt idx="23619">
                  <c:v>60.659313908488102</c:v>
                </c:pt>
                <c:pt idx="23620">
                  <c:v>60.659300056513999</c:v>
                </c:pt>
                <c:pt idx="23621">
                  <c:v>60.659286204818301</c:v>
                </c:pt>
                <c:pt idx="23622">
                  <c:v>60.659272353401001</c:v>
                </c:pt>
                <c:pt idx="23623">
                  <c:v>60.659258502262297</c:v>
                </c:pt>
                <c:pt idx="23624">
                  <c:v>60.659244651402297</c:v>
                </c:pt>
                <c:pt idx="23625">
                  <c:v>60.659230800821199</c:v>
                </c:pt>
                <c:pt idx="23626">
                  <c:v>60.659216950519102</c:v>
                </c:pt>
                <c:pt idx="23627">
                  <c:v>60.659203100496001</c:v>
                </c:pt>
                <c:pt idx="23628">
                  <c:v>60.6591892507521</c:v>
                </c:pt>
                <c:pt idx="23629">
                  <c:v>60.659175401287499</c:v>
                </c:pt>
                <c:pt idx="23630">
                  <c:v>60.659161552102397</c:v>
                </c:pt>
                <c:pt idx="23631">
                  <c:v>60.659147703196801</c:v>
                </c:pt>
                <c:pt idx="23632">
                  <c:v>60.659133854571003</c:v>
                </c:pt>
                <c:pt idx="23633">
                  <c:v>60.659120006224903</c:v>
                </c:pt>
                <c:pt idx="23634">
                  <c:v>60.659106158158799</c:v>
                </c:pt>
                <c:pt idx="23635">
                  <c:v>60.659092310372699</c:v>
                </c:pt>
                <c:pt idx="23636">
                  <c:v>60.659078462866802</c:v>
                </c:pt>
                <c:pt idx="23637">
                  <c:v>60.659064615641199</c:v>
                </c:pt>
                <c:pt idx="23638">
                  <c:v>60.659050768695899</c:v>
                </c:pt>
                <c:pt idx="23639">
                  <c:v>60.659036922031198</c:v>
                </c:pt>
                <c:pt idx="23640">
                  <c:v>60.659023075647198</c:v>
                </c:pt>
                <c:pt idx="23641">
                  <c:v>60.659009220188302</c:v>
                </c:pt>
                <c:pt idx="23642">
                  <c:v>60.658995374366903</c:v>
                </c:pt>
                <c:pt idx="23643">
                  <c:v>60.658981528826601</c:v>
                </c:pt>
                <c:pt idx="23644">
                  <c:v>60.658967683567298</c:v>
                </c:pt>
                <c:pt idx="23645">
                  <c:v>60.658953838589397</c:v>
                </c:pt>
                <c:pt idx="23646">
                  <c:v>60.658939993892801</c:v>
                </c:pt>
                <c:pt idx="23647">
                  <c:v>60.658926149477601</c:v>
                </c:pt>
                <c:pt idx="23648">
                  <c:v>60.658912305344202</c:v>
                </c:pt>
                <c:pt idx="23649">
                  <c:v>60.658898461492399</c:v>
                </c:pt>
                <c:pt idx="23650">
                  <c:v>60.658884617922503</c:v>
                </c:pt>
                <c:pt idx="23651">
                  <c:v>60.6588707746346</c:v>
                </c:pt>
                <c:pt idx="23652">
                  <c:v>60.658856931628797</c:v>
                </c:pt>
                <c:pt idx="23653">
                  <c:v>60.658843088905201</c:v>
                </c:pt>
                <c:pt idx="23654">
                  <c:v>60.658829246463903</c:v>
                </c:pt>
                <c:pt idx="23655">
                  <c:v>60.658815404305102</c:v>
                </c:pt>
                <c:pt idx="23656">
                  <c:v>60.658801562428899</c:v>
                </c:pt>
                <c:pt idx="23657">
                  <c:v>60.658787720835299</c:v>
                </c:pt>
                <c:pt idx="23658">
                  <c:v>60.658773879524603</c:v>
                </c:pt>
                <c:pt idx="23659">
                  <c:v>60.658760038496901</c:v>
                </c:pt>
                <c:pt idx="23660">
                  <c:v>60.658746197752102</c:v>
                </c:pt>
                <c:pt idx="23661">
                  <c:v>60.658732357290603</c:v>
                </c:pt>
                <c:pt idx="23662">
                  <c:v>60.658718517112398</c:v>
                </c:pt>
                <c:pt idx="23663">
                  <c:v>60.6587046772176</c:v>
                </c:pt>
                <c:pt idx="23664">
                  <c:v>60.658690837606301</c:v>
                </c:pt>
                <c:pt idx="23665">
                  <c:v>60.6586769982787</c:v>
                </c:pt>
                <c:pt idx="23666">
                  <c:v>60.658663159234898</c:v>
                </c:pt>
                <c:pt idx="23667">
                  <c:v>60.658649320475</c:v>
                </c:pt>
                <c:pt idx="23668">
                  <c:v>60.658635481999198</c:v>
                </c:pt>
                <c:pt idx="23669">
                  <c:v>60.6586216438074</c:v>
                </c:pt>
                <c:pt idx="23670">
                  <c:v>60.658607805899997</c:v>
                </c:pt>
                <c:pt idx="23671">
                  <c:v>60.658593968276897</c:v>
                </c:pt>
                <c:pt idx="23672">
                  <c:v>60.658580130938297</c:v>
                </c:pt>
                <c:pt idx="23673">
                  <c:v>60.658566293884398</c:v>
                </c:pt>
                <c:pt idx="23674">
                  <c:v>60.658552457115199</c:v>
                </c:pt>
                <c:pt idx="23675">
                  <c:v>60.6585386206309</c:v>
                </c:pt>
                <c:pt idx="23676">
                  <c:v>60.658524784431499</c:v>
                </c:pt>
                <c:pt idx="23677">
                  <c:v>60.658510948517304</c:v>
                </c:pt>
                <c:pt idx="23678">
                  <c:v>60.658497112888298</c:v>
                </c:pt>
                <c:pt idx="23679">
                  <c:v>60.658483277544697</c:v>
                </c:pt>
                <c:pt idx="23680">
                  <c:v>60.658469442486499</c:v>
                </c:pt>
                <c:pt idx="23681">
                  <c:v>60.658455607713897</c:v>
                </c:pt>
                <c:pt idx="23682">
                  <c:v>60.658441773227104</c:v>
                </c:pt>
                <c:pt idx="23683">
                  <c:v>60.658427939026097</c:v>
                </c:pt>
                <c:pt idx="23684">
                  <c:v>60.658414105111</c:v>
                </c:pt>
                <c:pt idx="23685">
                  <c:v>60.658400271482002</c:v>
                </c:pt>
                <c:pt idx="23686">
                  <c:v>60.658386438139203</c:v>
                </c:pt>
                <c:pt idx="23687">
                  <c:v>60.658372605082697</c:v>
                </c:pt>
                <c:pt idx="23688">
                  <c:v>60.658358763000599</c:v>
                </c:pt>
                <c:pt idx="23689">
                  <c:v>60.658344930518098</c:v>
                </c:pt>
                <c:pt idx="23690">
                  <c:v>60.6583310983224</c:v>
                </c:pt>
                <c:pt idx="23691">
                  <c:v>60.658317266413398</c:v>
                </c:pt>
                <c:pt idx="23692">
                  <c:v>60.6583034347913</c:v>
                </c:pt>
                <c:pt idx="23693">
                  <c:v>60.658289603456197</c:v>
                </c:pt>
                <c:pt idx="23694">
                  <c:v>60.658275772408402</c:v>
                </c:pt>
                <c:pt idx="23695">
                  <c:v>60.658261941647801</c:v>
                </c:pt>
                <c:pt idx="23696">
                  <c:v>60.658248111174601</c:v>
                </c:pt>
                <c:pt idx="23697">
                  <c:v>60.6582342809889</c:v>
                </c:pt>
                <c:pt idx="23698">
                  <c:v>60.658220451090898</c:v>
                </c:pt>
                <c:pt idx="23699">
                  <c:v>60.658206621480602</c:v>
                </c:pt>
                <c:pt idx="23700">
                  <c:v>60.658192792158196</c:v>
                </c:pt>
                <c:pt idx="23701">
                  <c:v>60.658178963123802</c:v>
                </c:pt>
                <c:pt idx="23702">
                  <c:v>60.658165134377498</c:v>
                </c:pt>
                <c:pt idx="23703">
                  <c:v>60.658151305919503</c:v>
                </c:pt>
                <c:pt idx="23704">
                  <c:v>60.658137477749897</c:v>
                </c:pt>
                <c:pt idx="23705">
                  <c:v>60.658123649868699</c:v>
                </c:pt>
                <c:pt idx="23706">
                  <c:v>60.658109822276103</c:v>
                </c:pt>
                <c:pt idx="23707">
                  <c:v>60.6580959949723</c:v>
                </c:pt>
                <c:pt idx="23708">
                  <c:v>60.658082167957303</c:v>
                </c:pt>
                <c:pt idx="23709">
                  <c:v>60.6580683412312</c:v>
                </c:pt>
                <c:pt idx="23710">
                  <c:v>60.658054514794301</c:v>
                </c:pt>
                <c:pt idx="23711">
                  <c:v>60.658040688646501</c:v>
                </c:pt>
                <c:pt idx="23712">
                  <c:v>60.658026862788098</c:v>
                </c:pt>
                <c:pt idx="23713">
                  <c:v>60.658013037219199</c:v>
                </c:pt>
                <c:pt idx="23714">
                  <c:v>60.657999211939803</c:v>
                </c:pt>
                <c:pt idx="23715">
                  <c:v>60.657985386950102</c:v>
                </c:pt>
                <c:pt idx="23716">
                  <c:v>60.657971562250196</c:v>
                </c:pt>
                <c:pt idx="23717">
                  <c:v>60.657957737840199</c:v>
                </c:pt>
                <c:pt idx="23718">
                  <c:v>60.657943913720302</c:v>
                </c:pt>
                <c:pt idx="23719">
                  <c:v>60.657930089890598</c:v>
                </c:pt>
                <c:pt idx="23720">
                  <c:v>60.657916266351101</c:v>
                </c:pt>
                <c:pt idx="23721">
                  <c:v>60.657902443102103</c:v>
                </c:pt>
                <c:pt idx="23722">
                  <c:v>60.657888620143503</c:v>
                </c:pt>
                <c:pt idx="23723">
                  <c:v>60.657874797475699</c:v>
                </c:pt>
                <c:pt idx="23724">
                  <c:v>60.6578609750986</c:v>
                </c:pt>
                <c:pt idx="23725">
                  <c:v>60.657847153012398</c:v>
                </c:pt>
                <c:pt idx="23726">
                  <c:v>60.657833331217198</c:v>
                </c:pt>
                <c:pt idx="23727">
                  <c:v>60.6578195097132</c:v>
                </c:pt>
                <c:pt idx="23728">
                  <c:v>60.657805688500403</c:v>
                </c:pt>
                <c:pt idx="23729">
                  <c:v>60.657791867578901</c:v>
                </c:pt>
                <c:pt idx="23730">
                  <c:v>60.657778046948998</c:v>
                </c:pt>
                <c:pt idx="23731">
                  <c:v>60.657764226610702</c:v>
                </c:pt>
                <c:pt idx="23732">
                  <c:v>60.657750406564098</c:v>
                </c:pt>
                <c:pt idx="23733">
                  <c:v>60.657736586809399</c:v>
                </c:pt>
                <c:pt idx="23734">
                  <c:v>60.657722767346698</c:v>
                </c:pt>
                <c:pt idx="23735">
                  <c:v>60.657708938907902</c:v>
                </c:pt>
                <c:pt idx="23736">
                  <c:v>60.657695120030503</c:v>
                </c:pt>
                <c:pt idx="23737">
                  <c:v>60.6576813014454</c:v>
                </c:pt>
                <c:pt idx="23738">
                  <c:v>60.6576674831528</c:v>
                </c:pt>
                <c:pt idx="23739">
                  <c:v>60.6576536651528</c:v>
                </c:pt>
                <c:pt idx="23740">
                  <c:v>60.657639847445502</c:v>
                </c:pt>
                <c:pt idx="23741">
                  <c:v>60.657626030030997</c:v>
                </c:pt>
                <c:pt idx="23742">
                  <c:v>60.657612212909399</c:v>
                </c:pt>
                <c:pt idx="23743">
                  <c:v>60.6575983960809</c:v>
                </c:pt>
                <c:pt idx="23744">
                  <c:v>60.657584579545599</c:v>
                </c:pt>
                <c:pt idx="23745">
                  <c:v>60.657570763303603</c:v>
                </c:pt>
                <c:pt idx="23746">
                  <c:v>60.657556947354898</c:v>
                </c:pt>
                <c:pt idx="23747">
                  <c:v>60.657543131699903</c:v>
                </c:pt>
                <c:pt idx="23748">
                  <c:v>60.657529316338497</c:v>
                </c:pt>
                <c:pt idx="23749">
                  <c:v>60.657515501270801</c:v>
                </c:pt>
                <c:pt idx="23750">
                  <c:v>60.657501686497099</c:v>
                </c:pt>
                <c:pt idx="23751">
                  <c:v>60.657487872017398</c:v>
                </c:pt>
                <c:pt idx="23752">
                  <c:v>60.657474057831898</c:v>
                </c:pt>
                <c:pt idx="23753">
                  <c:v>60.657460243940598</c:v>
                </c:pt>
                <c:pt idx="23754">
                  <c:v>60.657446430343697</c:v>
                </c:pt>
                <c:pt idx="23755">
                  <c:v>60.657432617041302</c:v>
                </c:pt>
                <c:pt idx="23756">
                  <c:v>60.657418804033497</c:v>
                </c:pt>
                <c:pt idx="23757">
                  <c:v>60.657404991320497</c:v>
                </c:pt>
                <c:pt idx="23758">
                  <c:v>60.657391178902301</c:v>
                </c:pt>
                <c:pt idx="23759">
                  <c:v>60.657377366779102</c:v>
                </c:pt>
                <c:pt idx="23760">
                  <c:v>60.657363554951097</c:v>
                </c:pt>
                <c:pt idx="23761">
                  <c:v>60.657349743418202</c:v>
                </c:pt>
                <c:pt idx="23762">
                  <c:v>60.6573359321807</c:v>
                </c:pt>
                <c:pt idx="23763">
                  <c:v>60.6573221212387</c:v>
                </c:pt>
                <c:pt idx="23764">
                  <c:v>60.657308310592299</c:v>
                </c:pt>
                <c:pt idx="23765">
                  <c:v>60.657294500241498</c:v>
                </c:pt>
                <c:pt idx="23766">
                  <c:v>60.657280690186603</c:v>
                </c:pt>
                <c:pt idx="23767">
                  <c:v>60.657266880427599</c:v>
                </c:pt>
                <c:pt idx="23768">
                  <c:v>60.6572530709647</c:v>
                </c:pt>
                <c:pt idx="23769">
                  <c:v>60.657239261797997</c:v>
                </c:pt>
                <c:pt idx="23770">
                  <c:v>60.657225452927598</c:v>
                </c:pt>
                <c:pt idx="23771">
                  <c:v>60.657211644353602</c:v>
                </c:pt>
                <c:pt idx="23772">
                  <c:v>60.6571978360762</c:v>
                </c:pt>
                <c:pt idx="23773">
                  <c:v>60.6571840280955</c:v>
                </c:pt>
                <c:pt idx="23774">
                  <c:v>60.657170220411501</c:v>
                </c:pt>
                <c:pt idx="23775">
                  <c:v>60.657156413024502</c:v>
                </c:pt>
                <c:pt idx="23776">
                  <c:v>60.657142605934403</c:v>
                </c:pt>
                <c:pt idx="23777">
                  <c:v>60.657128799141603</c:v>
                </c:pt>
                <c:pt idx="23778">
                  <c:v>60.657114992645901</c:v>
                </c:pt>
                <c:pt idx="23779">
                  <c:v>60.657101186447797</c:v>
                </c:pt>
                <c:pt idx="23780">
                  <c:v>60.657087380547097</c:v>
                </c:pt>
                <c:pt idx="23781">
                  <c:v>60.657073574944</c:v>
                </c:pt>
                <c:pt idx="23782">
                  <c:v>60.657059760414498</c:v>
                </c:pt>
                <c:pt idx="23783">
                  <c:v>60.657045955408101</c:v>
                </c:pt>
                <c:pt idx="23784">
                  <c:v>60.6570321506996</c:v>
                </c:pt>
                <c:pt idx="23785">
                  <c:v>60.657018346289298</c:v>
                </c:pt>
                <c:pt idx="23786">
                  <c:v>60.657004542177297</c:v>
                </c:pt>
                <c:pt idx="23787">
                  <c:v>60.656990738363497</c:v>
                </c:pt>
                <c:pt idx="23788">
                  <c:v>60.656976934848302</c:v>
                </c:pt>
                <c:pt idx="23789">
                  <c:v>60.656963131631599</c:v>
                </c:pt>
                <c:pt idx="23790">
                  <c:v>60.656949328713701</c:v>
                </c:pt>
                <c:pt idx="23791">
                  <c:v>60.6569355260946</c:v>
                </c:pt>
                <c:pt idx="23792">
                  <c:v>60.656921723774403</c:v>
                </c:pt>
                <c:pt idx="23793">
                  <c:v>60.656907921753401</c:v>
                </c:pt>
                <c:pt idx="23794">
                  <c:v>60.656894120031502</c:v>
                </c:pt>
                <c:pt idx="23795">
                  <c:v>60.656880318608899</c:v>
                </c:pt>
                <c:pt idx="23796">
                  <c:v>60.656866517485803</c:v>
                </c:pt>
                <c:pt idx="23797">
                  <c:v>60.6568527166622</c:v>
                </c:pt>
                <c:pt idx="23798">
                  <c:v>60.656838916138298</c:v>
                </c:pt>
                <c:pt idx="23799">
                  <c:v>60.656825115914202</c:v>
                </c:pt>
                <c:pt idx="23800">
                  <c:v>60.656811315989998</c:v>
                </c:pt>
                <c:pt idx="23801">
                  <c:v>60.656797516365899</c:v>
                </c:pt>
                <c:pt idx="23802">
                  <c:v>60.656783717041897</c:v>
                </c:pt>
                <c:pt idx="23803">
                  <c:v>60.656769918018199</c:v>
                </c:pt>
                <c:pt idx="23804">
                  <c:v>60.656756119294798</c:v>
                </c:pt>
                <c:pt idx="23805">
                  <c:v>60.656742320872098</c:v>
                </c:pt>
                <c:pt idx="23806">
                  <c:v>60.656728522749901</c:v>
                </c:pt>
                <c:pt idx="23807">
                  <c:v>60.656714724928499</c:v>
                </c:pt>
                <c:pt idx="23808">
                  <c:v>60.656700927407996</c:v>
                </c:pt>
                <c:pt idx="23809">
                  <c:v>60.656687130188402</c:v>
                </c:pt>
                <c:pt idx="23810">
                  <c:v>60.65667333327</c:v>
                </c:pt>
                <c:pt idx="23811">
                  <c:v>60.656659536652803</c:v>
                </c:pt>
                <c:pt idx="23812">
                  <c:v>60.656645740336998</c:v>
                </c:pt>
                <c:pt idx="23813">
                  <c:v>60.656631944322697</c:v>
                </c:pt>
                <c:pt idx="23814">
                  <c:v>60.656618148609901</c:v>
                </c:pt>
                <c:pt idx="23815">
                  <c:v>60.656604353198901</c:v>
                </c:pt>
                <c:pt idx="23816">
                  <c:v>60.656590558089803</c:v>
                </c:pt>
                <c:pt idx="23817">
                  <c:v>60.656576763282501</c:v>
                </c:pt>
                <c:pt idx="23818">
                  <c:v>60.656562968777401</c:v>
                </c:pt>
                <c:pt idx="23819">
                  <c:v>60.656549174574401</c:v>
                </c:pt>
                <c:pt idx="23820">
                  <c:v>60.656535380673802</c:v>
                </c:pt>
                <c:pt idx="23821">
                  <c:v>60.656521587075602</c:v>
                </c:pt>
                <c:pt idx="23822">
                  <c:v>60.656507793780001</c:v>
                </c:pt>
                <c:pt idx="23823">
                  <c:v>60.656494000787099</c:v>
                </c:pt>
                <c:pt idx="23824">
                  <c:v>60.656480208096902</c:v>
                </c:pt>
                <c:pt idx="23825">
                  <c:v>60.656466415709701</c:v>
                </c:pt>
                <c:pt idx="23826">
                  <c:v>60.656452623625498</c:v>
                </c:pt>
                <c:pt idx="23827">
                  <c:v>60.656438831844497</c:v>
                </c:pt>
                <c:pt idx="23828">
                  <c:v>60.656425040366798</c:v>
                </c:pt>
                <c:pt idx="23829">
                  <c:v>60.656411240012403</c:v>
                </c:pt>
                <c:pt idx="23830">
                  <c:v>60.656397449142702</c:v>
                </c:pt>
                <c:pt idx="23831">
                  <c:v>60.656383658576502</c:v>
                </c:pt>
                <c:pt idx="23832">
                  <c:v>60.656369868314101</c:v>
                </c:pt>
                <c:pt idx="23833">
                  <c:v>60.656356078355699</c:v>
                </c:pt>
                <c:pt idx="23834">
                  <c:v>60.656342288701197</c:v>
                </c:pt>
                <c:pt idx="23835">
                  <c:v>60.656328499350799</c:v>
                </c:pt>
                <c:pt idx="23836">
                  <c:v>60.656314710304699</c:v>
                </c:pt>
                <c:pt idx="23837">
                  <c:v>60.656300921562902</c:v>
                </c:pt>
                <c:pt idx="23838">
                  <c:v>60.656287133125602</c:v>
                </c:pt>
                <c:pt idx="23839">
                  <c:v>60.656273344992897</c:v>
                </c:pt>
                <c:pt idx="23840">
                  <c:v>60.656259557165001</c:v>
                </c:pt>
                <c:pt idx="23841">
                  <c:v>60.656245769641799</c:v>
                </c:pt>
                <c:pt idx="23842">
                  <c:v>60.656231982423698</c:v>
                </c:pt>
                <c:pt idx="23843">
                  <c:v>60.656218195510597</c:v>
                </c:pt>
                <c:pt idx="23844">
                  <c:v>60.656204408902703</c:v>
                </c:pt>
                <c:pt idx="23845">
                  <c:v>60.656190622600199</c:v>
                </c:pt>
                <c:pt idx="23846">
                  <c:v>60.656176836603102</c:v>
                </c:pt>
                <c:pt idx="23847">
                  <c:v>60.656163050911601</c:v>
                </c:pt>
                <c:pt idx="23848">
                  <c:v>60.656149265525698</c:v>
                </c:pt>
                <c:pt idx="23849">
                  <c:v>60.656135480445698</c:v>
                </c:pt>
                <c:pt idx="23850">
                  <c:v>60.656121695671501</c:v>
                </c:pt>
                <c:pt idx="23851">
                  <c:v>60.656107911203499</c:v>
                </c:pt>
                <c:pt idx="23852">
                  <c:v>60.656094127041499</c:v>
                </c:pt>
                <c:pt idx="23853">
                  <c:v>60.656080343185899</c:v>
                </c:pt>
                <c:pt idx="23854">
                  <c:v>60.656066559636599</c:v>
                </c:pt>
                <c:pt idx="23855">
                  <c:v>60.656052776393899</c:v>
                </c:pt>
                <c:pt idx="23856">
                  <c:v>60.656038993457898</c:v>
                </c:pt>
                <c:pt idx="23857">
                  <c:v>60.656025210828602</c:v>
                </c:pt>
                <c:pt idx="23858">
                  <c:v>60.656011428506197</c:v>
                </c:pt>
                <c:pt idx="23859">
                  <c:v>60.655997646490803</c:v>
                </c:pt>
                <c:pt idx="23860">
                  <c:v>60.655983864782499</c:v>
                </c:pt>
                <c:pt idx="23861">
                  <c:v>60.655970083381398</c:v>
                </c:pt>
                <c:pt idx="23862">
                  <c:v>60.655956302287798</c:v>
                </c:pt>
                <c:pt idx="23863">
                  <c:v>60.655942521501601</c:v>
                </c:pt>
                <c:pt idx="23864">
                  <c:v>60.655928741022997</c:v>
                </c:pt>
                <c:pt idx="23865">
                  <c:v>60.655914960852101</c:v>
                </c:pt>
                <c:pt idx="23866">
                  <c:v>60.655901180989098</c:v>
                </c:pt>
                <c:pt idx="23867">
                  <c:v>60.655887401434001</c:v>
                </c:pt>
                <c:pt idx="23868">
                  <c:v>60.655873622187002</c:v>
                </c:pt>
                <c:pt idx="23869">
                  <c:v>60.655859843248301</c:v>
                </c:pt>
                <c:pt idx="23870">
                  <c:v>60.655846064617798</c:v>
                </c:pt>
                <c:pt idx="23871">
                  <c:v>60.655832286295798</c:v>
                </c:pt>
                <c:pt idx="23872">
                  <c:v>60.655818508282401</c:v>
                </c:pt>
                <c:pt idx="23873">
                  <c:v>60.6558047305776</c:v>
                </c:pt>
                <c:pt idx="23874">
                  <c:v>60.6557909531817</c:v>
                </c:pt>
                <c:pt idx="23875">
                  <c:v>60.655777176094702</c:v>
                </c:pt>
                <c:pt idx="23876">
                  <c:v>60.655763390181001</c:v>
                </c:pt>
                <c:pt idx="23877">
                  <c:v>60.655749613713198</c:v>
                </c:pt>
                <c:pt idx="23878">
                  <c:v>60.655735837554701</c:v>
                </c:pt>
                <c:pt idx="23879">
                  <c:v>60.655722061705603</c:v>
                </c:pt>
                <c:pt idx="23880">
                  <c:v>60.655708286166103</c:v>
                </c:pt>
                <c:pt idx="23881">
                  <c:v>60.6556945109362</c:v>
                </c:pt>
                <c:pt idx="23882">
                  <c:v>60.655680736016002</c:v>
                </c:pt>
                <c:pt idx="23883">
                  <c:v>60.655666961405799</c:v>
                </c:pt>
                <c:pt idx="23884">
                  <c:v>60.6556531871055</c:v>
                </c:pt>
                <c:pt idx="23885">
                  <c:v>60.655639413115303</c:v>
                </c:pt>
                <c:pt idx="23886">
                  <c:v>60.655625639435399</c:v>
                </c:pt>
                <c:pt idx="23887">
                  <c:v>60.655611866065897</c:v>
                </c:pt>
                <c:pt idx="23888">
                  <c:v>60.655598093006901</c:v>
                </c:pt>
                <c:pt idx="23889">
                  <c:v>60.655584320258498</c:v>
                </c:pt>
                <c:pt idx="23890">
                  <c:v>60.655570547820702</c:v>
                </c:pt>
                <c:pt idx="23891">
                  <c:v>60.655556775693903</c:v>
                </c:pt>
                <c:pt idx="23892">
                  <c:v>60.655543003878002</c:v>
                </c:pt>
                <c:pt idx="23893">
                  <c:v>60.655529232373198</c:v>
                </c:pt>
                <c:pt idx="23894">
                  <c:v>60.655515461179498</c:v>
                </c:pt>
                <c:pt idx="23895">
                  <c:v>60.655501690297299</c:v>
                </c:pt>
                <c:pt idx="23896">
                  <c:v>60.655487919726397</c:v>
                </c:pt>
                <c:pt idx="23897">
                  <c:v>60.655474149467103</c:v>
                </c:pt>
                <c:pt idx="23898">
                  <c:v>60.655460379519504</c:v>
                </c:pt>
                <c:pt idx="23899">
                  <c:v>60.655446609883697</c:v>
                </c:pt>
                <c:pt idx="23900">
                  <c:v>60.655432840559897</c:v>
                </c:pt>
                <c:pt idx="23901">
                  <c:v>60.655419071548103</c:v>
                </c:pt>
                <c:pt idx="23902">
                  <c:v>60.655405302848401</c:v>
                </c:pt>
                <c:pt idx="23903">
                  <c:v>60.655391534461003</c:v>
                </c:pt>
                <c:pt idx="23904">
                  <c:v>60.655377766386003</c:v>
                </c:pt>
                <c:pt idx="23905">
                  <c:v>60.655363998623599</c:v>
                </c:pt>
                <c:pt idx="23906">
                  <c:v>60.655350231173799</c:v>
                </c:pt>
                <c:pt idx="23907">
                  <c:v>60.655336464036701</c:v>
                </c:pt>
                <c:pt idx="23908">
                  <c:v>60.655322697212597</c:v>
                </c:pt>
                <c:pt idx="23909">
                  <c:v>60.655308930701402</c:v>
                </c:pt>
                <c:pt idx="23910">
                  <c:v>60.6552951645034</c:v>
                </c:pt>
                <c:pt idx="23911">
                  <c:v>60.655281398618598</c:v>
                </c:pt>
                <c:pt idx="23912">
                  <c:v>60.655267633047202</c:v>
                </c:pt>
                <c:pt idx="23913">
                  <c:v>60.655253867789199</c:v>
                </c:pt>
                <c:pt idx="23914">
                  <c:v>60.6552401028449</c:v>
                </c:pt>
                <c:pt idx="23915">
                  <c:v>60.655226338214298</c:v>
                </c:pt>
                <c:pt idx="23916">
                  <c:v>60.655212573897501</c:v>
                </c:pt>
                <c:pt idx="23917">
                  <c:v>60.655198809894699</c:v>
                </c:pt>
                <c:pt idx="23918">
                  <c:v>60.655185046206</c:v>
                </c:pt>
                <c:pt idx="23919">
                  <c:v>60.655171282831397</c:v>
                </c:pt>
                <c:pt idx="23920">
                  <c:v>60.655157519771201</c:v>
                </c:pt>
                <c:pt idx="23921">
                  <c:v>60.655143757025499</c:v>
                </c:pt>
                <c:pt idx="23922">
                  <c:v>60.655129994594297</c:v>
                </c:pt>
                <c:pt idx="23923">
                  <c:v>60.6551162233865</c:v>
                </c:pt>
                <c:pt idx="23924">
                  <c:v>60.655102461585898</c:v>
                </c:pt>
                <c:pt idx="23925">
                  <c:v>60.655088700100102</c:v>
                </c:pt>
                <c:pt idx="23926">
                  <c:v>60.655074938929403</c:v>
                </c:pt>
                <c:pt idx="23927">
                  <c:v>60.655061178073801</c:v>
                </c:pt>
                <c:pt idx="23928">
                  <c:v>60.655047417533602</c:v>
                </c:pt>
                <c:pt idx="23929">
                  <c:v>60.655033657308699</c:v>
                </c:pt>
                <c:pt idx="23930">
                  <c:v>60.655019897399399</c:v>
                </c:pt>
                <c:pt idx="23931">
                  <c:v>60.655006137805699</c:v>
                </c:pt>
                <c:pt idx="23932">
                  <c:v>60.654992378527702</c:v>
                </c:pt>
                <c:pt idx="23933">
                  <c:v>60.654978619565703</c:v>
                </c:pt>
                <c:pt idx="23934">
                  <c:v>60.654964860919598</c:v>
                </c:pt>
                <c:pt idx="23935">
                  <c:v>60.654951102589699</c:v>
                </c:pt>
                <c:pt idx="23936">
                  <c:v>60.654937344575998</c:v>
                </c:pt>
                <c:pt idx="23937">
                  <c:v>60.654923586878702</c:v>
                </c:pt>
                <c:pt idx="23938">
                  <c:v>60.654909829497797</c:v>
                </c:pt>
                <c:pt idx="23939">
                  <c:v>60.654896072433502</c:v>
                </c:pt>
                <c:pt idx="23940">
                  <c:v>60.654882315686002</c:v>
                </c:pt>
                <c:pt idx="23941">
                  <c:v>60.654868559255299</c:v>
                </c:pt>
                <c:pt idx="23942">
                  <c:v>60.654854803141603</c:v>
                </c:pt>
                <c:pt idx="23943">
                  <c:v>60.654841047344902</c:v>
                </c:pt>
                <c:pt idx="23944">
                  <c:v>60.654827291865502</c:v>
                </c:pt>
                <c:pt idx="23945">
                  <c:v>60.654813536703301</c:v>
                </c:pt>
                <c:pt idx="23946">
                  <c:v>60.6547997818586</c:v>
                </c:pt>
                <c:pt idx="23947">
                  <c:v>60.654786027331497</c:v>
                </c:pt>
                <c:pt idx="23948">
                  <c:v>60.654772273121999</c:v>
                </c:pt>
                <c:pt idx="23949">
                  <c:v>60.654758519230299</c:v>
                </c:pt>
                <c:pt idx="23950">
                  <c:v>60.654744765656602</c:v>
                </c:pt>
                <c:pt idx="23951">
                  <c:v>60.654731012400902</c:v>
                </c:pt>
                <c:pt idx="23952">
                  <c:v>60.654717259463297</c:v>
                </c:pt>
                <c:pt idx="23953">
                  <c:v>60.654703506844001</c:v>
                </c:pt>
                <c:pt idx="23954">
                  <c:v>60.654689754543199</c:v>
                </c:pt>
                <c:pt idx="23955">
                  <c:v>60.654676002560798</c:v>
                </c:pt>
                <c:pt idx="23956">
                  <c:v>60.654662250897097</c:v>
                </c:pt>
                <c:pt idx="23957">
                  <c:v>60.654648499552103</c:v>
                </c:pt>
                <c:pt idx="23958">
                  <c:v>60.654634748526</c:v>
                </c:pt>
                <c:pt idx="23959">
                  <c:v>60.654620997818903</c:v>
                </c:pt>
                <c:pt idx="23960">
                  <c:v>60.654607247430903</c:v>
                </c:pt>
                <c:pt idx="23961">
                  <c:v>60.6545934973622</c:v>
                </c:pt>
                <c:pt idx="23962">
                  <c:v>60.6545797476128</c:v>
                </c:pt>
                <c:pt idx="23963">
                  <c:v>60.654565998182903</c:v>
                </c:pt>
                <c:pt idx="23964">
                  <c:v>60.654552249072502</c:v>
                </c:pt>
                <c:pt idx="23965">
                  <c:v>60.654538500281902</c:v>
                </c:pt>
                <c:pt idx="23966">
                  <c:v>60.654524751811202</c:v>
                </c:pt>
                <c:pt idx="23967">
                  <c:v>60.654511003660303</c:v>
                </c:pt>
                <c:pt idx="23968">
                  <c:v>60.654497255829597</c:v>
                </c:pt>
                <c:pt idx="23969">
                  <c:v>60.654483508319103</c:v>
                </c:pt>
                <c:pt idx="23970">
                  <c:v>60.6544697520822</c:v>
                </c:pt>
                <c:pt idx="23971">
                  <c:v>60.654456005213497</c:v>
                </c:pt>
                <c:pt idx="23972">
                  <c:v>60.654442258665298</c:v>
                </c:pt>
                <c:pt idx="23973">
                  <c:v>60.654428512437697</c:v>
                </c:pt>
                <c:pt idx="23974">
                  <c:v>60.654414766530998</c:v>
                </c:pt>
                <c:pt idx="23975">
                  <c:v>60.654401020945201</c:v>
                </c:pt>
                <c:pt idx="23976">
                  <c:v>60.654387275680399</c:v>
                </c:pt>
                <c:pt idx="23977">
                  <c:v>60.654373530736699</c:v>
                </c:pt>
                <c:pt idx="23978">
                  <c:v>60.654359786114398</c:v>
                </c:pt>
                <c:pt idx="23979">
                  <c:v>60.654346041813398</c:v>
                </c:pt>
                <c:pt idx="23980">
                  <c:v>60.654332297833903</c:v>
                </c:pt>
                <c:pt idx="23981">
                  <c:v>60.654318554176101</c:v>
                </c:pt>
                <c:pt idx="23982">
                  <c:v>60.654304810840003</c:v>
                </c:pt>
                <c:pt idx="23983">
                  <c:v>60.654291067825802</c:v>
                </c:pt>
                <c:pt idx="23984">
                  <c:v>60.654277325133499</c:v>
                </c:pt>
                <c:pt idx="23985">
                  <c:v>60.654263582763399</c:v>
                </c:pt>
                <c:pt idx="23986">
                  <c:v>60.6542498407156</c:v>
                </c:pt>
                <c:pt idx="23987">
                  <c:v>60.654236098989998</c:v>
                </c:pt>
                <c:pt idx="23988">
                  <c:v>60.654222357586903</c:v>
                </c:pt>
                <c:pt idx="23989">
                  <c:v>60.654208616506502</c:v>
                </c:pt>
                <c:pt idx="23990">
                  <c:v>60.654194875748701</c:v>
                </c:pt>
                <c:pt idx="23991">
                  <c:v>60.654181135313699</c:v>
                </c:pt>
                <c:pt idx="23992">
                  <c:v>60.654167395201704</c:v>
                </c:pt>
                <c:pt idx="23993">
                  <c:v>60.654153655412799</c:v>
                </c:pt>
                <c:pt idx="23994">
                  <c:v>60.654139915947098</c:v>
                </c:pt>
                <c:pt idx="23995">
                  <c:v>60.654126176804603</c:v>
                </c:pt>
                <c:pt idx="23996">
                  <c:v>60.654112437985603</c:v>
                </c:pt>
                <c:pt idx="23997">
                  <c:v>60.654098699490099</c:v>
                </c:pt>
                <c:pt idx="23998">
                  <c:v>60.654084961318297</c:v>
                </c:pt>
                <c:pt idx="23999">
                  <c:v>60.654071223470297</c:v>
                </c:pt>
                <c:pt idx="24000">
                  <c:v>60.654057485946197</c:v>
                </c:pt>
                <c:pt idx="24001">
                  <c:v>60.654043748746098</c:v>
                </c:pt>
                <c:pt idx="24002">
                  <c:v>60.654030011870198</c:v>
                </c:pt>
                <c:pt idx="24003">
                  <c:v>60.654016275318497</c:v>
                </c:pt>
                <c:pt idx="24004">
                  <c:v>60.654002539091202</c:v>
                </c:pt>
                <c:pt idx="24005">
                  <c:v>60.653988803188398</c:v>
                </c:pt>
                <c:pt idx="24006">
                  <c:v>60.653975067610197</c:v>
                </c:pt>
                <c:pt idx="24007">
                  <c:v>60.653961332356801</c:v>
                </c:pt>
                <c:pt idx="24008">
                  <c:v>60.6539475974282</c:v>
                </c:pt>
                <c:pt idx="24009">
                  <c:v>60.653933862824601</c:v>
                </c:pt>
                <c:pt idx="24010">
                  <c:v>60.653920128546197</c:v>
                </c:pt>
                <c:pt idx="24011">
                  <c:v>60.653906394592902</c:v>
                </c:pt>
                <c:pt idx="24012">
                  <c:v>60.653892660964999</c:v>
                </c:pt>
                <c:pt idx="24013">
                  <c:v>60.653878927662497</c:v>
                </c:pt>
                <c:pt idx="24014">
                  <c:v>60.653865194685601</c:v>
                </c:pt>
                <c:pt idx="24015">
                  <c:v>60.653851462034403</c:v>
                </c:pt>
                <c:pt idx="24016">
                  <c:v>60.653837729709103</c:v>
                </c:pt>
                <c:pt idx="24017">
                  <c:v>60.653823988707899</c:v>
                </c:pt>
                <c:pt idx="24018">
                  <c:v>60.653810257035602</c:v>
                </c:pt>
                <c:pt idx="24019">
                  <c:v>60.653796525689401</c:v>
                </c:pt>
                <c:pt idx="24020">
                  <c:v>60.653782794669603</c:v>
                </c:pt>
                <c:pt idx="24021">
                  <c:v>60.6537690639761</c:v>
                </c:pt>
                <c:pt idx="24022">
                  <c:v>60.653755333609297</c:v>
                </c:pt>
                <c:pt idx="24023">
                  <c:v>60.653741603569003</c:v>
                </c:pt>
                <c:pt idx="24024">
                  <c:v>60.653727873855601</c:v>
                </c:pt>
                <c:pt idx="24025">
                  <c:v>60.653714144468999</c:v>
                </c:pt>
                <c:pt idx="24026">
                  <c:v>60.653700415409503</c:v>
                </c:pt>
                <c:pt idx="24027">
                  <c:v>60.653686686677098</c:v>
                </c:pt>
                <c:pt idx="24028">
                  <c:v>60.653672958271898</c:v>
                </c:pt>
                <c:pt idx="24029">
                  <c:v>60.653659230194101</c:v>
                </c:pt>
                <c:pt idx="24030">
                  <c:v>60.653645502443801</c:v>
                </c:pt>
                <c:pt idx="24031">
                  <c:v>60.653631775021204</c:v>
                </c:pt>
                <c:pt idx="24032">
                  <c:v>60.653618047926201</c:v>
                </c:pt>
                <c:pt idx="24033">
                  <c:v>60.653604321159101</c:v>
                </c:pt>
                <c:pt idx="24034">
                  <c:v>60.653590594720001</c:v>
                </c:pt>
                <c:pt idx="24035">
                  <c:v>60.653576868609001</c:v>
                </c:pt>
                <c:pt idx="24036">
                  <c:v>60.653563142826201</c:v>
                </c:pt>
                <c:pt idx="24037">
                  <c:v>60.6535494173717</c:v>
                </c:pt>
                <c:pt idx="24038">
                  <c:v>60.653535692245597</c:v>
                </c:pt>
                <c:pt idx="24039">
                  <c:v>60.653521967448199</c:v>
                </c:pt>
                <c:pt idx="24040">
                  <c:v>60.653508242979399</c:v>
                </c:pt>
                <c:pt idx="24041">
                  <c:v>60.653494518839402</c:v>
                </c:pt>
                <c:pt idx="24042">
                  <c:v>60.653480795028401</c:v>
                </c:pt>
                <c:pt idx="24043">
                  <c:v>60.653467071546402</c:v>
                </c:pt>
                <c:pt idx="24044">
                  <c:v>60.653453348393597</c:v>
                </c:pt>
                <c:pt idx="24045">
                  <c:v>60.653439625570101</c:v>
                </c:pt>
                <c:pt idx="24046">
                  <c:v>60.653425903075899</c:v>
                </c:pt>
                <c:pt idx="24047">
                  <c:v>60.653412180911303</c:v>
                </c:pt>
                <c:pt idx="24048">
                  <c:v>60.6533984590763</c:v>
                </c:pt>
                <c:pt idx="24049">
                  <c:v>60.653384737571201</c:v>
                </c:pt>
                <c:pt idx="24050">
                  <c:v>60.653371016395901</c:v>
                </c:pt>
                <c:pt idx="24051">
                  <c:v>60.653357295550599</c:v>
                </c:pt>
                <c:pt idx="24052">
                  <c:v>60.6533435750354</c:v>
                </c:pt>
                <c:pt idx="24053">
                  <c:v>60.653329854850398</c:v>
                </c:pt>
                <c:pt idx="24054">
                  <c:v>60.653316134995897</c:v>
                </c:pt>
                <c:pt idx="24055">
                  <c:v>60.653302415471799</c:v>
                </c:pt>
                <c:pt idx="24056">
                  <c:v>60.653288696278302</c:v>
                </c:pt>
                <c:pt idx="24057">
                  <c:v>60.653274977415499</c:v>
                </c:pt>
                <c:pt idx="24058">
                  <c:v>60.653261258883603</c:v>
                </c:pt>
                <c:pt idx="24059">
                  <c:v>60.653247540682599</c:v>
                </c:pt>
                <c:pt idx="24060">
                  <c:v>60.653233822812702</c:v>
                </c:pt>
                <c:pt idx="24061">
                  <c:v>60.653220105274002</c:v>
                </c:pt>
                <c:pt idx="24062">
                  <c:v>60.6532063880666</c:v>
                </c:pt>
                <c:pt idx="24063">
                  <c:v>60.653192671190702</c:v>
                </c:pt>
                <c:pt idx="24064">
                  <c:v>60.653178945689497</c:v>
                </c:pt>
                <c:pt idx="24065">
                  <c:v>60.653165229477899</c:v>
                </c:pt>
                <c:pt idx="24066">
                  <c:v>60.653151513597997</c:v>
                </c:pt>
                <c:pt idx="24067">
                  <c:v>60.653137798050103</c:v>
                </c:pt>
                <c:pt idx="24068">
                  <c:v>60.653124082834204</c:v>
                </c:pt>
                <c:pt idx="24069">
                  <c:v>60.653110367950397</c:v>
                </c:pt>
                <c:pt idx="24070">
                  <c:v>60.653096653398997</c:v>
                </c:pt>
                <c:pt idx="24071">
                  <c:v>60.653082939179903</c:v>
                </c:pt>
                <c:pt idx="24072">
                  <c:v>60.653069225293301</c:v>
                </c:pt>
                <c:pt idx="24073">
                  <c:v>60.653055511739403</c:v>
                </c:pt>
                <c:pt idx="24074">
                  <c:v>60.653041798518203</c:v>
                </c:pt>
                <c:pt idx="24075">
                  <c:v>60.653028085629899</c:v>
                </c:pt>
                <c:pt idx="24076">
                  <c:v>60.653014373074598</c:v>
                </c:pt>
                <c:pt idx="24077">
                  <c:v>60.653000660852399</c:v>
                </c:pt>
                <c:pt idx="24078">
                  <c:v>60.652986948963402</c:v>
                </c:pt>
                <c:pt idx="24079">
                  <c:v>60.652973237407799</c:v>
                </c:pt>
                <c:pt idx="24080">
                  <c:v>60.652959526185597</c:v>
                </c:pt>
                <c:pt idx="24081">
                  <c:v>60.652945815297102</c:v>
                </c:pt>
                <c:pt idx="24082">
                  <c:v>60.652932104742199</c:v>
                </c:pt>
                <c:pt idx="24083">
                  <c:v>60.652918394521201</c:v>
                </c:pt>
                <c:pt idx="24084">
                  <c:v>60.652904684634102</c:v>
                </c:pt>
                <c:pt idx="24085">
                  <c:v>60.6528909750811</c:v>
                </c:pt>
                <c:pt idx="24086">
                  <c:v>60.652877265862301</c:v>
                </c:pt>
                <c:pt idx="24087">
                  <c:v>60.652863556977799</c:v>
                </c:pt>
                <c:pt idx="24088">
                  <c:v>60.652849848427699</c:v>
                </c:pt>
                <c:pt idx="24089">
                  <c:v>60.652836140212102</c:v>
                </c:pt>
                <c:pt idx="24090">
                  <c:v>60.652822432331199</c:v>
                </c:pt>
                <c:pt idx="24091">
                  <c:v>60.652808724785103</c:v>
                </c:pt>
                <c:pt idx="24092">
                  <c:v>60.652795017573901</c:v>
                </c:pt>
                <c:pt idx="24093">
                  <c:v>60.652781310697698</c:v>
                </c:pt>
                <c:pt idx="24094">
                  <c:v>60.652767604156601</c:v>
                </c:pt>
                <c:pt idx="24095">
                  <c:v>60.652753897950902</c:v>
                </c:pt>
                <c:pt idx="24096">
                  <c:v>60.6527401920805</c:v>
                </c:pt>
                <c:pt idx="24097">
                  <c:v>60.652726486545603</c:v>
                </c:pt>
                <c:pt idx="24098">
                  <c:v>60.652712781346303</c:v>
                </c:pt>
                <c:pt idx="24099">
                  <c:v>60.652699076482698</c:v>
                </c:pt>
                <c:pt idx="24100">
                  <c:v>60.652685371955002</c:v>
                </c:pt>
                <c:pt idx="24101">
                  <c:v>60.6526716677633</c:v>
                </c:pt>
                <c:pt idx="24102">
                  <c:v>60.6526579639077</c:v>
                </c:pt>
                <c:pt idx="24103">
                  <c:v>60.6526442603883</c:v>
                </c:pt>
                <c:pt idx="24104">
                  <c:v>60.6526305572052</c:v>
                </c:pt>
                <c:pt idx="24105">
                  <c:v>60.652616854358598</c:v>
                </c:pt>
                <c:pt idx="24106">
                  <c:v>60.652603151848503</c:v>
                </c:pt>
                <c:pt idx="24107">
                  <c:v>60.652589449675197</c:v>
                </c:pt>
                <c:pt idx="24108">
                  <c:v>60.652575747838597</c:v>
                </c:pt>
                <c:pt idx="24109">
                  <c:v>60.652562046339</c:v>
                </c:pt>
                <c:pt idx="24110">
                  <c:v>60.652548345176498</c:v>
                </c:pt>
                <c:pt idx="24111">
                  <c:v>60.652534635439402</c:v>
                </c:pt>
                <c:pt idx="24112">
                  <c:v>60.652520934952399</c:v>
                </c:pt>
                <c:pt idx="24113">
                  <c:v>60.652507234802698</c:v>
                </c:pt>
                <c:pt idx="24114">
                  <c:v>60.652493534990597</c:v>
                </c:pt>
                <c:pt idx="24115">
                  <c:v>60.652479835516203</c:v>
                </c:pt>
                <c:pt idx="24116">
                  <c:v>60.652466136379502</c:v>
                </c:pt>
                <c:pt idx="24117">
                  <c:v>60.6524524375806</c:v>
                </c:pt>
                <c:pt idx="24118">
                  <c:v>60.652438739119901</c:v>
                </c:pt>
                <c:pt idx="24119">
                  <c:v>60.652425040997201</c:v>
                </c:pt>
                <c:pt idx="24120">
                  <c:v>60.652411343212798</c:v>
                </c:pt>
                <c:pt idx="24121">
                  <c:v>60.652397645766698</c:v>
                </c:pt>
                <c:pt idx="24122">
                  <c:v>60.6523839486591</c:v>
                </c:pt>
                <c:pt idx="24123">
                  <c:v>60.652370251890098</c:v>
                </c:pt>
                <c:pt idx="24124">
                  <c:v>60.652356555459903</c:v>
                </c:pt>
                <c:pt idx="24125">
                  <c:v>60.652342859368403</c:v>
                </c:pt>
                <c:pt idx="24126">
                  <c:v>60.652329163616002</c:v>
                </c:pt>
                <c:pt idx="24127">
                  <c:v>60.652315468202602</c:v>
                </c:pt>
                <c:pt idx="24128">
                  <c:v>60.6523017731284</c:v>
                </c:pt>
                <c:pt idx="24129">
                  <c:v>60.652288078393603</c:v>
                </c:pt>
                <c:pt idx="24130">
                  <c:v>60.652274383998098</c:v>
                </c:pt>
                <c:pt idx="24131">
                  <c:v>60.652260689942302</c:v>
                </c:pt>
                <c:pt idx="24132">
                  <c:v>60.652246996226097</c:v>
                </c:pt>
                <c:pt idx="24133">
                  <c:v>60.652233302849702</c:v>
                </c:pt>
                <c:pt idx="24134">
                  <c:v>60.652219609813201</c:v>
                </c:pt>
                <c:pt idx="24135">
                  <c:v>60.652205917116703</c:v>
                </c:pt>
                <c:pt idx="24136">
                  <c:v>60.652192224760498</c:v>
                </c:pt>
                <c:pt idx="24137">
                  <c:v>60.652178532744401</c:v>
                </c:pt>
                <c:pt idx="24138">
                  <c:v>60.652164841068803</c:v>
                </c:pt>
                <c:pt idx="24139">
                  <c:v>60.652151149733697</c:v>
                </c:pt>
                <c:pt idx="24140">
                  <c:v>60.652137458739197</c:v>
                </c:pt>
                <c:pt idx="24141">
                  <c:v>60.652123768085403</c:v>
                </c:pt>
                <c:pt idx="24142">
                  <c:v>60.652110077772498</c:v>
                </c:pt>
                <c:pt idx="24143">
                  <c:v>60.652096387800697</c:v>
                </c:pt>
                <c:pt idx="24144">
                  <c:v>60.652082698169899</c:v>
                </c:pt>
                <c:pt idx="24145">
                  <c:v>60.652069008880297</c:v>
                </c:pt>
                <c:pt idx="24146">
                  <c:v>60.652055319932103</c:v>
                </c:pt>
                <c:pt idx="24147">
                  <c:v>60.652041631325403</c:v>
                </c:pt>
                <c:pt idx="24148">
                  <c:v>60.652027943060197</c:v>
                </c:pt>
                <c:pt idx="24149">
                  <c:v>60.652014255136798</c:v>
                </c:pt>
                <c:pt idx="24150">
                  <c:v>60.652000567555199</c:v>
                </c:pt>
                <c:pt idx="24151">
                  <c:v>60.651986880315498</c:v>
                </c:pt>
                <c:pt idx="24152">
                  <c:v>60.651973193417803</c:v>
                </c:pt>
                <c:pt idx="24153">
                  <c:v>60.651959506862397</c:v>
                </c:pt>
                <c:pt idx="24154">
                  <c:v>60.651945820649203</c:v>
                </c:pt>
                <c:pt idx="24155">
                  <c:v>60.651932134778498</c:v>
                </c:pt>
                <c:pt idx="24156">
                  <c:v>60.651918449250303</c:v>
                </c:pt>
                <c:pt idx="24157">
                  <c:v>60.651904764064703</c:v>
                </c:pt>
                <c:pt idx="24158">
                  <c:v>60.651891070355497</c:v>
                </c:pt>
                <c:pt idx="24159">
                  <c:v>60.6518773858567</c:v>
                </c:pt>
                <c:pt idx="24160">
                  <c:v>60.651863701700997</c:v>
                </c:pt>
                <c:pt idx="24161">
                  <c:v>60.6518500178883</c:v>
                </c:pt>
                <c:pt idx="24162">
                  <c:v>60.651836334418903</c:v>
                </c:pt>
                <c:pt idx="24163">
                  <c:v>60.651822651292903</c:v>
                </c:pt>
                <c:pt idx="24164">
                  <c:v>60.651808968510302</c:v>
                </c:pt>
                <c:pt idx="24165">
                  <c:v>60.651795286071398</c:v>
                </c:pt>
                <c:pt idx="24166">
                  <c:v>60.651781603976197</c:v>
                </c:pt>
                <c:pt idx="24167">
                  <c:v>60.651767922224799</c:v>
                </c:pt>
                <c:pt idx="24168">
                  <c:v>60.651754240817397</c:v>
                </c:pt>
                <c:pt idx="24169">
                  <c:v>60.651740559754103</c:v>
                </c:pt>
                <c:pt idx="24170">
                  <c:v>60.651726879035003</c:v>
                </c:pt>
                <c:pt idx="24171">
                  <c:v>60.651713198660303</c:v>
                </c:pt>
                <c:pt idx="24172">
                  <c:v>60.651699518629997</c:v>
                </c:pt>
                <c:pt idx="24173">
                  <c:v>60.651685838944204</c:v>
                </c:pt>
                <c:pt idx="24174">
                  <c:v>60.651672159603102</c:v>
                </c:pt>
                <c:pt idx="24175">
                  <c:v>60.651658480606898</c:v>
                </c:pt>
                <c:pt idx="24176">
                  <c:v>60.651644801955499</c:v>
                </c:pt>
                <c:pt idx="24177">
                  <c:v>60.651631123649203</c:v>
                </c:pt>
                <c:pt idx="24178">
                  <c:v>60.651617445688103</c:v>
                </c:pt>
                <c:pt idx="24179">
                  <c:v>60.651603768072199</c:v>
                </c:pt>
                <c:pt idx="24180">
                  <c:v>60.651590090801697</c:v>
                </c:pt>
                <c:pt idx="24181">
                  <c:v>60.651576413876803</c:v>
                </c:pt>
                <c:pt idx="24182">
                  <c:v>60.651562737297503</c:v>
                </c:pt>
                <c:pt idx="24183">
                  <c:v>60.651549061063903</c:v>
                </c:pt>
                <c:pt idx="24184">
                  <c:v>60.651535385176203</c:v>
                </c:pt>
                <c:pt idx="24185">
                  <c:v>60.651521709634501</c:v>
                </c:pt>
                <c:pt idx="24186">
                  <c:v>60.651508034438898</c:v>
                </c:pt>
                <c:pt idx="24187">
                  <c:v>60.651494359589599</c:v>
                </c:pt>
                <c:pt idx="24188">
                  <c:v>60.651480685086597</c:v>
                </c:pt>
                <c:pt idx="24189">
                  <c:v>60.651467010929998</c:v>
                </c:pt>
                <c:pt idx="24190">
                  <c:v>60.651453337120103</c:v>
                </c:pt>
                <c:pt idx="24191">
                  <c:v>60.651439663656902</c:v>
                </c:pt>
                <c:pt idx="24192">
                  <c:v>60.651425990540503</c:v>
                </c:pt>
                <c:pt idx="24193">
                  <c:v>60.651412317770998</c:v>
                </c:pt>
                <c:pt idx="24194">
                  <c:v>60.6513986453486</c:v>
                </c:pt>
                <c:pt idx="24195">
                  <c:v>60.651384973273402</c:v>
                </c:pt>
                <c:pt idx="24196">
                  <c:v>60.651371301545502</c:v>
                </c:pt>
                <c:pt idx="24197">
                  <c:v>60.651357630165002</c:v>
                </c:pt>
                <c:pt idx="24198">
                  <c:v>60.651343959132099</c:v>
                </c:pt>
                <c:pt idx="24199">
                  <c:v>60.6513302884468</c:v>
                </c:pt>
                <c:pt idx="24200">
                  <c:v>60.651316618109298</c:v>
                </c:pt>
                <c:pt idx="24201">
                  <c:v>60.651302948119699</c:v>
                </c:pt>
                <c:pt idx="24202">
                  <c:v>60.651289278478203</c:v>
                </c:pt>
                <c:pt idx="24203">
                  <c:v>60.651275609184701</c:v>
                </c:pt>
                <c:pt idx="24204">
                  <c:v>60.6512619402395</c:v>
                </c:pt>
                <c:pt idx="24205">
                  <c:v>60.651248262821703</c:v>
                </c:pt>
                <c:pt idx="24206">
                  <c:v>60.651234594574497</c:v>
                </c:pt>
                <c:pt idx="24207">
                  <c:v>60.651220926675798</c:v>
                </c:pt>
                <c:pt idx="24208">
                  <c:v>60.651207259125897</c:v>
                </c:pt>
                <c:pt idx="24209">
                  <c:v>60.651193591924901</c:v>
                </c:pt>
                <c:pt idx="24210">
                  <c:v>60.651179925072803</c:v>
                </c:pt>
                <c:pt idx="24211">
                  <c:v>60.651166258569802</c:v>
                </c:pt>
                <c:pt idx="24212">
                  <c:v>60.651152592415997</c:v>
                </c:pt>
                <c:pt idx="24213">
                  <c:v>60.651138926611502</c:v>
                </c:pt>
                <c:pt idx="24214">
                  <c:v>60.651125261156501</c:v>
                </c:pt>
                <c:pt idx="24215">
                  <c:v>60.651111596051102</c:v>
                </c:pt>
                <c:pt idx="24216">
                  <c:v>60.651097931295403</c:v>
                </c:pt>
                <c:pt idx="24217">
                  <c:v>60.651084266889399</c:v>
                </c:pt>
                <c:pt idx="24218">
                  <c:v>60.6510706028334</c:v>
                </c:pt>
                <c:pt idx="24219">
                  <c:v>60.6510569391274</c:v>
                </c:pt>
                <c:pt idx="24220">
                  <c:v>60.651043275771599</c:v>
                </c:pt>
                <c:pt idx="24221">
                  <c:v>60.651029612766003</c:v>
                </c:pt>
                <c:pt idx="24222">
                  <c:v>60.651015950110903</c:v>
                </c:pt>
                <c:pt idx="24223">
                  <c:v>60.6510022878062</c:v>
                </c:pt>
                <c:pt idx="24224">
                  <c:v>60.6509886258523</c:v>
                </c:pt>
                <c:pt idx="24225">
                  <c:v>60.650974964249002</c:v>
                </c:pt>
                <c:pt idx="24226">
                  <c:v>60.650961302996699</c:v>
                </c:pt>
                <c:pt idx="24227">
                  <c:v>60.650947642095304</c:v>
                </c:pt>
                <c:pt idx="24228">
                  <c:v>60.650933981545101</c:v>
                </c:pt>
                <c:pt idx="24229">
                  <c:v>60.650920321346</c:v>
                </c:pt>
                <c:pt idx="24230">
                  <c:v>60.650906661498396</c:v>
                </c:pt>
                <c:pt idx="24231">
                  <c:v>60.650893002002199</c:v>
                </c:pt>
                <c:pt idx="24232">
                  <c:v>60.6508793428576</c:v>
                </c:pt>
                <c:pt idx="24233">
                  <c:v>60.650865684064698</c:v>
                </c:pt>
                <c:pt idx="24234">
                  <c:v>60.6508520256236</c:v>
                </c:pt>
                <c:pt idx="24235">
                  <c:v>60.650838367534497</c:v>
                </c:pt>
                <c:pt idx="24236">
                  <c:v>60.650824709797398</c:v>
                </c:pt>
                <c:pt idx="24237">
                  <c:v>60.6508110524125</c:v>
                </c:pt>
                <c:pt idx="24238">
                  <c:v>60.650797395380003</c:v>
                </c:pt>
                <c:pt idx="24239">
                  <c:v>60.650783738699801</c:v>
                </c:pt>
                <c:pt idx="24240">
                  <c:v>60.650770082372198</c:v>
                </c:pt>
                <c:pt idx="24241">
                  <c:v>60.650756426397301</c:v>
                </c:pt>
                <c:pt idx="24242">
                  <c:v>60.650742770775103</c:v>
                </c:pt>
                <c:pt idx="24243">
                  <c:v>60.650729115505797</c:v>
                </c:pt>
                <c:pt idx="24244">
                  <c:v>60.650715460589602</c:v>
                </c:pt>
                <c:pt idx="24245">
                  <c:v>60.650701806026497</c:v>
                </c:pt>
                <c:pt idx="24246">
                  <c:v>60.650688151816603</c:v>
                </c:pt>
                <c:pt idx="24247">
                  <c:v>60.650674497960097</c:v>
                </c:pt>
                <c:pt idx="24248">
                  <c:v>60.6506608444571</c:v>
                </c:pt>
                <c:pt idx="24249">
                  <c:v>60.650647191307698</c:v>
                </c:pt>
                <c:pt idx="24250">
                  <c:v>60.650633538511997</c:v>
                </c:pt>
                <c:pt idx="24251">
                  <c:v>60.650619886070302</c:v>
                </c:pt>
                <c:pt idx="24252">
                  <c:v>60.650606225207</c:v>
                </c:pt>
                <c:pt idx="24253">
                  <c:v>60.650592573474299</c:v>
                </c:pt>
                <c:pt idx="24254">
                  <c:v>60.650578922095796</c:v>
                </c:pt>
                <c:pt idx="24255">
                  <c:v>60.650565271071699</c:v>
                </c:pt>
                <c:pt idx="24256">
                  <c:v>60.650551620401998</c:v>
                </c:pt>
                <c:pt idx="24257">
                  <c:v>60.650537970086802</c:v>
                </c:pt>
                <c:pt idx="24258">
                  <c:v>60.650524320126301</c:v>
                </c:pt>
                <c:pt idx="24259">
                  <c:v>60.650510670520703</c:v>
                </c:pt>
                <c:pt idx="24260">
                  <c:v>60.650497021269899</c:v>
                </c:pt>
                <c:pt idx="24261">
                  <c:v>60.650483372374197</c:v>
                </c:pt>
                <c:pt idx="24262">
                  <c:v>60.650469723833702</c:v>
                </c:pt>
                <c:pt idx="24263">
                  <c:v>60.6504560756484</c:v>
                </c:pt>
                <c:pt idx="24264">
                  <c:v>60.650442427818497</c:v>
                </c:pt>
                <c:pt idx="24265">
                  <c:v>60.6504287803442</c:v>
                </c:pt>
                <c:pt idx="24266">
                  <c:v>60.650415133225401</c:v>
                </c:pt>
                <c:pt idx="24267">
                  <c:v>60.650401486462499</c:v>
                </c:pt>
                <c:pt idx="24268">
                  <c:v>60.650387840055302</c:v>
                </c:pt>
                <c:pt idx="24269">
                  <c:v>60.6503741940042</c:v>
                </c:pt>
                <c:pt idx="24270">
                  <c:v>60.650360548309202</c:v>
                </c:pt>
                <c:pt idx="24271">
                  <c:v>60.650346902970398</c:v>
                </c:pt>
                <c:pt idx="24272">
                  <c:v>60.650333257988002</c:v>
                </c:pt>
                <c:pt idx="24273">
                  <c:v>60.650319613362001</c:v>
                </c:pt>
                <c:pt idx="24274">
                  <c:v>60.650305969092599</c:v>
                </c:pt>
                <c:pt idx="24275">
                  <c:v>60.650292325179898</c:v>
                </c:pt>
                <c:pt idx="24276">
                  <c:v>60.650278681624101</c:v>
                </c:pt>
                <c:pt idx="24277">
                  <c:v>60.650265038425196</c:v>
                </c:pt>
                <c:pt idx="24278">
                  <c:v>60.650251395583297</c:v>
                </c:pt>
                <c:pt idx="24279">
                  <c:v>60.650237753098601</c:v>
                </c:pt>
                <c:pt idx="24280">
                  <c:v>60.650224110971202</c:v>
                </c:pt>
                <c:pt idx="24281">
                  <c:v>60.650210469201198</c:v>
                </c:pt>
                <c:pt idx="24282">
                  <c:v>60.650196827788797</c:v>
                </c:pt>
                <c:pt idx="24283">
                  <c:v>60.650183186733997</c:v>
                </c:pt>
                <c:pt idx="24284">
                  <c:v>60.650169546036999</c:v>
                </c:pt>
                <c:pt idx="24285">
                  <c:v>60.6501559056979</c:v>
                </c:pt>
                <c:pt idx="24286">
                  <c:v>60.650142265716802</c:v>
                </c:pt>
                <c:pt idx="24287">
                  <c:v>60.650128626093803</c:v>
                </c:pt>
                <c:pt idx="24288">
                  <c:v>60.650114986829102</c:v>
                </c:pt>
                <c:pt idx="24289">
                  <c:v>60.6501013479227</c:v>
                </c:pt>
                <c:pt idx="24290">
                  <c:v>60.650087709374802</c:v>
                </c:pt>
                <c:pt idx="24291">
                  <c:v>60.6500740711855</c:v>
                </c:pt>
                <c:pt idx="24292">
                  <c:v>60.650060433354902</c:v>
                </c:pt>
                <c:pt idx="24293">
                  <c:v>60.650046795883199</c:v>
                </c:pt>
                <c:pt idx="24294">
                  <c:v>60.650033158770498</c:v>
                </c:pt>
                <c:pt idx="24295">
                  <c:v>60.650019522016798</c:v>
                </c:pt>
                <c:pt idx="24296">
                  <c:v>60.650005885622299</c:v>
                </c:pt>
                <c:pt idx="24297">
                  <c:v>60.6499922495872</c:v>
                </c:pt>
                <c:pt idx="24298">
                  <c:v>60.649978613911401</c:v>
                </c:pt>
                <c:pt idx="24299">
                  <c:v>60.6499649698656</c:v>
                </c:pt>
                <c:pt idx="24300">
                  <c:v>60.649951334910099</c:v>
                </c:pt>
                <c:pt idx="24301">
                  <c:v>60.649937700314503</c:v>
                </c:pt>
                <c:pt idx="24302">
                  <c:v>60.649924066078803</c:v>
                </c:pt>
                <c:pt idx="24303">
                  <c:v>60.6499104322031</c:v>
                </c:pt>
                <c:pt idx="24304">
                  <c:v>60.6498967986876</c:v>
                </c:pt>
                <c:pt idx="24305">
                  <c:v>60.649883165532302</c:v>
                </c:pt>
                <c:pt idx="24306">
                  <c:v>60.649869532737398</c:v>
                </c:pt>
                <c:pt idx="24307">
                  <c:v>60.649855900303002</c:v>
                </c:pt>
                <c:pt idx="24308">
                  <c:v>60.6498422682292</c:v>
                </c:pt>
                <c:pt idx="24309">
                  <c:v>60.649828636516197</c:v>
                </c:pt>
                <c:pt idx="24310">
                  <c:v>60.649815005164001</c:v>
                </c:pt>
                <c:pt idx="24311">
                  <c:v>60.649801374172803</c:v>
                </c:pt>
                <c:pt idx="24312">
                  <c:v>60.649787743542703</c:v>
                </c:pt>
                <c:pt idx="24313">
                  <c:v>60.6497741132738</c:v>
                </c:pt>
                <c:pt idx="24314">
                  <c:v>60.6497604833663</c:v>
                </c:pt>
                <c:pt idx="24315">
                  <c:v>60.649746853820197</c:v>
                </c:pt>
                <c:pt idx="24316">
                  <c:v>60.649733224635703</c:v>
                </c:pt>
                <c:pt idx="24317">
                  <c:v>60.649719595812897</c:v>
                </c:pt>
                <c:pt idx="24318">
                  <c:v>60.649705967351899</c:v>
                </c:pt>
                <c:pt idx="24319">
                  <c:v>60.649692339252802</c:v>
                </c:pt>
                <c:pt idx="24320">
                  <c:v>60.649678711515797</c:v>
                </c:pt>
                <c:pt idx="24321">
                  <c:v>60.649665084140899</c:v>
                </c:pt>
                <c:pt idx="24322">
                  <c:v>60.6496514571283</c:v>
                </c:pt>
                <c:pt idx="24323">
                  <c:v>60.649637830478099</c:v>
                </c:pt>
                <c:pt idx="24324">
                  <c:v>60.649624204190502</c:v>
                </c:pt>
                <c:pt idx="24325">
                  <c:v>60.649610578265502</c:v>
                </c:pt>
                <c:pt idx="24326">
                  <c:v>60.649596952703199</c:v>
                </c:pt>
                <c:pt idx="24327">
                  <c:v>60.649583327503798</c:v>
                </c:pt>
                <c:pt idx="24328">
                  <c:v>60.649569702667499</c:v>
                </c:pt>
                <c:pt idx="24329">
                  <c:v>60.649556078194202</c:v>
                </c:pt>
                <c:pt idx="24330">
                  <c:v>60.649542454084099</c:v>
                </c:pt>
                <c:pt idx="24331">
                  <c:v>60.649528830337502</c:v>
                </c:pt>
                <c:pt idx="24332">
                  <c:v>60.649515206954298</c:v>
                </c:pt>
                <c:pt idx="24333">
                  <c:v>60.6495015839347</c:v>
                </c:pt>
                <c:pt idx="24334">
                  <c:v>60.649487961278801</c:v>
                </c:pt>
                <c:pt idx="24335">
                  <c:v>60.6494743389867</c:v>
                </c:pt>
                <c:pt idx="24336">
                  <c:v>60.649460717058602</c:v>
                </c:pt>
                <c:pt idx="24337">
                  <c:v>60.649447095494502</c:v>
                </c:pt>
                <c:pt idx="24338">
                  <c:v>60.649433474294597</c:v>
                </c:pt>
                <c:pt idx="24339">
                  <c:v>60.649419853459001</c:v>
                </c:pt>
                <c:pt idx="24340">
                  <c:v>60.6494062329879</c:v>
                </c:pt>
                <c:pt idx="24341">
                  <c:v>60.6493926128813</c:v>
                </c:pt>
                <c:pt idx="24342">
                  <c:v>60.649378993139301</c:v>
                </c:pt>
                <c:pt idx="24343">
                  <c:v>60.649365373762102</c:v>
                </c:pt>
                <c:pt idx="24344">
                  <c:v>60.649351754749901</c:v>
                </c:pt>
                <c:pt idx="24345">
                  <c:v>60.6493381361026</c:v>
                </c:pt>
                <c:pt idx="24346">
                  <c:v>60.649324509136697</c:v>
                </c:pt>
                <c:pt idx="24347">
                  <c:v>60.6493108912209</c:v>
                </c:pt>
                <c:pt idx="24348">
                  <c:v>60.649297273670399</c:v>
                </c:pt>
                <c:pt idx="24349">
                  <c:v>60.649283656485501</c:v>
                </c:pt>
                <c:pt idx="24350">
                  <c:v>60.649270039666199</c:v>
                </c:pt>
                <c:pt idx="24351">
                  <c:v>60.649256423212499</c:v>
                </c:pt>
                <c:pt idx="24352">
                  <c:v>60.649242807124701</c:v>
                </c:pt>
                <c:pt idx="24353">
                  <c:v>60.649229191402902</c:v>
                </c:pt>
                <c:pt idx="24354">
                  <c:v>60.649215576047197</c:v>
                </c:pt>
                <c:pt idx="24355">
                  <c:v>60.649201961057699</c:v>
                </c:pt>
                <c:pt idx="24356">
                  <c:v>60.649188346434499</c:v>
                </c:pt>
                <c:pt idx="24357">
                  <c:v>60.649174732177698</c:v>
                </c:pt>
                <c:pt idx="24358">
                  <c:v>60.649161118287502</c:v>
                </c:pt>
                <c:pt idx="24359">
                  <c:v>60.649147504764002</c:v>
                </c:pt>
                <c:pt idx="24360">
                  <c:v>60.6491338916072</c:v>
                </c:pt>
                <c:pt idx="24361">
                  <c:v>60.649120278817399</c:v>
                </c:pt>
                <c:pt idx="24362">
                  <c:v>60.649106666394601</c:v>
                </c:pt>
                <c:pt idx="24363">
                  <c:v>60.649093054338998</c:v>
                </c:pt>
                <c:pt idx="24364">
                  <c:v>60.649079442650603</c:v>
                </c:pt>
                <c:pt idx="24365">
                  <c:v>60.649065831329601</c:v>
                </c:pt>
                <c:pt idx="24366">
                  <c:v>60.649052220376099</c:v>
                </c:pt>
                <c:pt idx="24367">
                  <c:v>60.649038609790203</c:v>
                </c:pt>
                <c:pt idx="24368">
                  <c:v>60.649024999572099</c:v>
                </c:pt>
                <c:pt idx="24369">
                  <c:v>60.6490113897218</c:v>
                </c:pt>
                <c:pt idx="24370">
                  <c:v>60.648997780239498</c:v>
                </c:pt>
                <c:pt idx="24371">
                  <c:v>60.648984171125299</c:v>
                </c:pt>
                <c:pt idx="24372">
                  <c:v>60.648970562379397</c:v>
                </c:pt>
                <c:pt idx="24373">
                  <c:v>60.648956954001697</c:v>
                </c:pt>
                <c:pt idx="24374">
                  <c:v>60.6489433459925</c:v>
                </c:pt>
                <c:pt idx="24375">
                  <c:v>60.648929738351903</c:v>
                </c:pt>
                <c:pt idx="24376">
                  <c:v>60.64891613108</c:v>
                </c:pt>
                <c:pt idx="24377">
                  <c:v>60.648902524176897</c:v>
                </c:pt>
                <c:pt idx="24378">
                  <c:v>60.648888917642701</c:v>
                </c:pt>
                <c:pt idx="24379">
                  <c:v>60.648875311477603</c:v>
                </c:pt>
                <c:pt idx="24380">
                  <c:v>60.648861705681597</c:v>
                </c:pt>
                <c:pt idx="24381">
                  <c:v>60.648848100254902</c:v>
                </c:pt>
                <c:pt idx="24382">
                  <c:v>60.648834495197598</c:v>
                </c:pt>
                <c:pt idx="24383">
                  <c:v>60.648820890509903</c:v>
                </c:pt>
                <c:pt idx="24384">
                  <c:v>60.648807286191698</c:v>
                </c:pt>
                <c:pt idx="24385">
                  <c:v>60.648793682243301</c:v>
                </c:pt>
                <c:pt idx="24386">
                  <c:v>60.648780078664799</c:v>
                </c:pt>
                <c:pt idx="24387">
                  <c:v>60.648766475456299</c:v>
                </c:pt>
                <c:pt idx="24388">
                  <c:v>60.648752872617997</c:v>
                </c:pt>
                <c:pt idx="24389">
                  <c:v>60.648739270149797</c:v>
                </c:pt>
                <c:pt idx="24390">
                  <c:v>60.648725668052002</c:v>
                </c:pt>
                <c:pt idx="24391">
                  <c:v>60.648712066324599</c:v>
                </c:pt>
                <c:pt idx="24392">
                  <c:v>60.6486984649679</c:v>
                </c:pt>
                <c:pt idx="24393">
                  <c:v>60.648684855344101</c:v>
                </c:pt>
                <c:pt idx="24394">
                  <c:v>60.648671254729997</c:v>
                </c:pt>
                <c:pt idx="24395">
                  <c:v>60.648657654486797</c:v>
                </c:pt>
                <c:pt idx="24396">
                  <c:v>60.6486440546146</c:v>
                </c:pt>
                <c:pt idx="24397">
                  <c:v>60.648630455113597</c:v>
                </c:pt>
                <c:pt idx="24398">
                  <c:v>60.648616855984002</c:v>
                </c:pt>
                <c:pt idx="24399">
                  <c:v>60.648603257225702</c:v>
                </c:pt>
                <c:pt idx="24400">
                  <c:v>60.648589658839001</c:v>
                </c:pt>
                <c:pt idx="24401">
                  <c:v>60.648576060823899</c:v>
                </c:pt>
                <c:pt idx="24402">
                  <c:v>60.648562463180603</c:v>
                </c:pt>
                <c:pt idx="24403">
                  <c:v>60.648548865909198</c:v>
                </c:pt>
                <c:pt idx="24404">
                  <c:v>60.648535269009798</c:v>
                </c:pt>
                <c:pt idx="24405">
                  <c:v>60.648521672482502</c:v>
                </c:pt>
                <c:pt idx="24406">
                  <c:v>60.648508076327502</c:v>
                </c:pt>
                <c:pt idx="24407">
                  <c:v>60.648494480544898</c:v>
                </c:pt>
                <c:pt idx="24408">
                  <c:v>60.648480885134703</c:v>
                </c:pt>
                <c:pt idx="24409">
                  <c:v>60.648467290097102</c:v>
                </c:pt>
                <c:pt idx="24410">
                  <c:v>60.648453695432202</c:v>
                </c:pt>
                <c:pt idx="24411">
                  <c:v>60.648440101140203</c:v>
                </c:pt>
                <c:pt idx="24412">
                  <c:v>60.648426507221103</c:v>
                </c:pt>
                <c:pt idx="24413">
                  <c:v>60.648412913675102</c:v>
                </c:pt>
                <c:pt idx="24414">
                  <c:v>60.6483993205023</c:v>
                </c:pt>
                <c:pt idx="24415">
                  <c:v>60.648385727702802</c:v>
                </c:pt>
                <c:pt idx="24416">
                  <c:v>60.648372135276702</c:v>
                </c:pt>
                <c:pt idx="24417">
                  <c:v>60.648358543224198</c:v>
                </c:pt>
                <c:pt idx="24418">
                  <c:v>60.648344951545397</c:v>
                </c:pt>
                <c:pt idx="24419">
                  <c:v>60.648331360240299</c:v>
                </c:pt>
                <c:pt idx="24420">
                  <c:v>60.648317769309102</c:v>
                </c:pt>
                <c:pt idx="24421">
                  <c:v>60.648304178751999</c:v>
                </c:pt>
                <c:pt idx="24422">
                  <c:v>60.648290588568997</c:v>
                </c:pt>
                <c:pt idx="24423">
                  <c:v>60.648276998760203</c:v>
                </c:pt>
                <c:pt idx="24424">
                  <c:v>60.648263409325899</c:v>
                </c:pt>
                <c:pt idx="24425">
                  <c:v>60.648249820266003</c:v>
                </c:pt>
                <c:pt idx="24426">
                  <c:v>60.648236231580697</c:v>
                </c:pt>
                <c:pt idx="24427">
                  <c:v>60.648222643270202</c:v>
                </c:pt>
                <c:pt idx="24428">
                  <c:v>60.648209055334497</c:v>
                </c:pt>
                <c:pt idx="24429">
                  <c:v>60.648195467773803</c:v>
                </c:pt>
                <c:pt idx="24430">
                  <c:v>60.648181880588197</c:v>
                </c:pt>
                <c:pt idx="24431">
                  <c:v>60.648168293777701</c:v>
                </c:pt>
                <c:pt idx="24432">
                  <c:v>60.648154707342599</c:v>
                </c:pt>
                <c:pt idx="24433">
                  <c:v>60.648141121282997</c:v>
                </c:pt>
                <c:pt idx="24434">
                  <c:v>60.648127535598903</c:v>
                </c:pt>
                <c:pt idx="24435">
                  <c:v>60.648113950290501</c:v>
                </c:pt>
                <c:pt idx="24436">
                  <c:v>60.648100365357799</c:v>
                </c:pt>
                <c:pt idx="24437">
                  <c:v>60.648086780801101</c:v>
                </c:pt>
                <c:pt idx="24438">
                  <c:v>60.648073196620402</c:v>
                </c:pt>
                <c:pt idx="24439">
                  <c:v>60.648059612815899</c:v>
                </c:pt>
                <c:pt idx="24440">
                  <c:v>60.648046020796201</c:v>
                </c:pt>
                <c:pt idx="24441">
                  <c:v>60.6480324377454</c:v>
                </c:pt>
                <c:pt idx="24442">
                  <c:v>60.648018855071101</c:v>
                </c:pt>
                <c:pt idx="24443">
                  <c:v>60.648005272773403</c:v>
                </c:pt>
                <c:pt idx="24444">
                  <c:v>60.6479916908525</c:v>
                </c:pt>
                <c:pt idx="24445">
                  <c:v>60.647978109308497</c:v>
                </c:pt>
                <c:pt idx="24446">
                  <c:v>60.647964528141401</c:v>
                </c:pt>
                <c:pt idx="24447">
                  <c:v>60.647950947351397</c:v>
                </c:pt>
                <c:pt idx="24448">
                  <c:v>60.647937366938699</c:v>
                </c:pt>
                <c:pt idx="24449">
                  <c:v>60.647923786903299</c:v>
                </c:pt>
                <c:pt idx="24450">
                  <c:v>60.647910207245303</c:v>
                </c:pt>
                <c:pt idx="24451">
                  <c:v>60.647896627964897</c:v>
                </c:pt>
                <c:pt idx="24452">
                  <c:v>60.647883049062202</c:v>
                </c:pt>
                <c:pt idx="24453">
                  <c:v>60.647869470537202</c:v>
                </c:pt>
                <c:pt idx="24454">
                  <c:v>60.647855892390297</c:v>
                </c:pt>
                <c:pt idx="24455">
                  <c:v>60.6478423146213</c:v>
                </c:pt>
                <c:pt idx="24456">
                  <c:v>60.647828737230597</c:v>
                </c:pt>
                <c:pt idx="24457">
                  <c:v>60.647815160218101</c:v>
                </c:pt>
                <c:pt idx="24458">
                  <c:v>60.647801583583998</c:v>
                </c:pt>
                <c:pt idx="24459">
                  <c:v>60.647788007328401</c:v>
                </c:pt>
                <c:pt idx="24460">
                  <c:v>60.647774431451502</c:v>
                </c:pt>
                <c:pt idx="24461">
                  <c:v>60.647760855953301</c:v>
                </c:pt>
                <c:pt idx="24462">
                  <c:v>60.647747280833997</c:v>
                </c:pt>
                <c:pt idx="24463">
                  <c:v>60.647733706093703</c:v>
                </c:pt>
                <c:pt idx="24464">
                  <c:v>60.647720131732498</c:v>
                </c:pt>
                <c:pt idx="24465">
                  <c:v>60.647706557750503</c:v>
                </c:pt>
                <c:pt idx="24466">
                  <c:v>60.647692984147803</c:v>
                </c:pt>
                <c:pt idx="24467">
                  <c:v>60.647679410924603</c:v>
                </c:pt>
                <c:pt idx="24468">
                  <c:v>60.647665838081103</c:v>
                </c:pt>
                <c:pt idx="24469">
                  <c:v>60.647652265617197</c:v>
                </c:pt>
                <c:pt idx="24470">
                  <c:v>60.647638693533104</c:v>
                </c:pt>
                <c:pt idx="24471">
                  <c:v>60.647625121828902</c:v>
                </c:pt>
                <c:pt idx="24472">
                  <c:v>60.647611550504799</c:v>
                </c:pt>
                <c:pt idx="24473">
                  <c:v>60.647597979560899</c:v>
                </c:pt>
                <c:pt idx="24474">
                  <c:v>60.647584408997297</c:v>
                </c:pt>
                <c:pt idx="24475">
                  <c:v>60.647570838814097</c:v>
                </c:pt>
                <c:pt idx="24476">
                  <c:v>60.647557269011401</c:v>
                </c:pt>
                <c:pt idx="24477">
                  <c:v>60.647543699589399</c:v>
                </c:pt>
                <c:pt idx="24478">
                  <c:v>60.647530130548098</c:v>
                </c:pt>
                <c:pt idx="24479">
                  <c:v>60.647516561887699</c:v>
                </c:pt>
                <c:pt idx="24480">
                  <c:v>60.647502993608299</c:v>
                </c:pt>
                <c:pt idx="24481">
                  <c:v>60.647489425709999</c:v>
                </c:pt>
                <c:pt idx="24482">
                  <c:v>60.647475858192998</c:v>
                </c:pt>
                <c:pt idx="24483">
                  <c:v>60.647462291057302</c:v>
                </c:pt>
                <c:pt idx="24484">
                  <c:v>60.647448724303104</c:v>
                </c:pt>
                <c:pt idx="24485">
                  <c:v>60.647435157930403</c:v>
                </c:pt>
                <c:pt idx="24486">
                  <c:v>60.647421591939498</c:v>
                </c:pt>
                <c:pt idx="24487">
                  <c:v>60.647408017785303</c:v>
                </c:pt>
                <c:pt idx="24488">
                  <c:v>60.647394452559197</c:v>
                </c:pt>
                <c:pt idx="24489">
                  <c:v>60.647380887715201</c:v>
                </c:pt>
                <c:pt idx="24490">
                  <c:v>60.647367323253398</c:v>
                </c:pt>
                <c:pt idx="24491">
                  <c:v>60.647353759173903</c:v>
                </c:pt>
                <c:pt idx="24492">
                  <c:v>60.647340195476801</c:v>
                </c:pt>
                <c:pt idx="24493">
                  <c:v>60.647326632162198</c:v>
                </c:pt>
                <c:pt idx="24494">
                  <c:v>60.6473130692303</c:v>
                </c:pt>
                <c:pt idx="24495">
                  <c:v>60.6472995066812</c:v>
                </c:pt>
                <c:pt idx="24496">
                  <c:v>60.647285944514898</c:v>
                </c:pt>
                <c:pt idx="24497">
                  <c:v>60.6472723827317</c:v>
                </c:pt>
                <c:pt idx="24498">
                  <c:v>60.647258821331597</c:v>
                </c:pt>
                <c:pt idx="24499">
                  <c:v>60.647245260314698</c:v>
                </c:pt>
                <c:pt idx="24500">
                  <c:v>60.647231699681299</c:v>
                </c:pt>
                <c:pt idx="24501">
                  <c:v>60.647218139431203</c:v>
                </c:pt>
                <c:pt idx="24502">
                  <c:v>60.6472045795648</c:v>
                </c:pt>
                <c:pt idx="24503">
                  <c:v>60.647191020082097</c:v>
                </c:pt>
                <c:pt idx="24504">
                  <c:v>60.647177460983201</c:v>
                </c:pt>
                <c:pt idx="24505">
                  <c:v>60.647163902268296</c:v>
                </c:pt>
                <c:pt idx="24506">
                  <c:v>60.647150343937497</c:v>
                </c:pt>
                <c:pt idx="24507">
                  <c:v>60.647136785990902</c:v>
                </c:pt>
                <c:pt idx="24508">
                  <c:v>60.647123228428498</c:v>
                </c:pt>
                <c:pt idx="24509">
                  <c:v>60.647109671250597</c:v>
                </c:pt>
                <c:pt idx="24510">
                  <c:v>60.647096114457199</c:v>
                </c:pt>
                <c:pt idx="24511">
                  <c:v>60.647082558048503</c:v>
                </c:pt>
                <c:pt idx="24512">
                  <c:v>60.647069002024601</c:v>
                </c:pt>
                <c:pt idx="24513">
                  <c:v>60.647055446385501</c:v>
                </c:pt>
                <c:pt idx="24514">
                  <c:v>60.647041891131501</c:v>
                </c:pt>
                <c:pt idx="24515">
                  <c:v>60.6470283362627</c:v>
                </c:pt>
                <c:pt idx="24516">
                  <c:v>60.647014781778999</c:v>
                </c:pt>
                <c:pt idx="24517">
                  <c:v>60.647001227680803</c:v>
                </c:pt>
                <c:pt idx="24518">
                  <c:v>60.646987673967999</c:v>
                </c:pt>
                <c:pt idx="24519">
                  <c:v>60.646974120640799</c:v>
                </c:pt>
                <c:pt idx="24520">
                  <c:v>60.646960567699402</c:v>
                </c:pt>
                <c:pt idx="24521">
                  <c:v>60.646947015143802</c:v>
                </c:pt>
                <c:pt idx="24522">
                  <c:v>60.646933462974197</c:v>
                </c:pt>
                <c:pt idx="24523">
                  <c:v>60.646919911190601</c:v>
                </c:pt>
                <c:pt idx="24524">
                  <c:v>60.646906359793299</c:v>
                </c:pt>
                <c:pt idx="24525">
                  <c:v>60.646892808782297</c:v>
                </c:pt>
                <c:pt idx="24526">
                  <c:v>60.646879258157597</c:v>
                </c:pt>
                <c:pt idx="24527">
                  <c:v>60.646865707919602</c:v>
                </c:pt>
                <c:pt idx="24528">
                  <c:v>60.646852158068199</c:v>
                </c:pt>
                <c:pt idx="24529">
                  <c:v>60.646838608603602</c:v>
                </c:pt>
                <c:pt idx="24530">
                  <c:v>60.646825059525902</c:v>
                </c:pt>
                <c:pt idx="24531">
                  <c:v>60.646811510835299</c:v>
                </c:pt>
                <c:pt idx="24532">
                  <c:v>60.6467979625317</c:v>
                </c:pt>
                <c:pt idx="24533">
                  <c:v>60.646784414615396</c:v>
                </c:pt>
                <c:pt idx="24534">
                  <c:v>60.6467708585879</c:v>
                </c:pt>
                <c:pt idx="24535">
                  <c:v>60.646757311447601</c:v>
                </c:pt>
                <c:pt idx="24536">
                  <c:v>60.646743764694897</c:v>
                </c:pt>
                <c:pt idx="24537">
                  <c:v>60.6467302183299</c:v>
                </c:pt>
                <c:pt idx="24538">
                  <c:v>60.646716672352802</c:v>
                </c:pt>
                <c:pt idx="24539">
                  <c:v>60.646703126763697</c:v>
                </c:pt>
                <c:pt idx="24540">
                  <c:v>60.646689581562597</c:v>
                </c:pt>
                <c:pt idx="24541">
                  <c:v>60.646676036749703</c:v>
                </c:pt>
                <c:pt idx="24542">
                  <c:v>60.646662492325198</c:v>
                </c:pt>
                <c:pt idx="24543">
                  <c:v>60.646648948289098</c:v>
                </c:pt>
                <c:pt idx="24544">
                  <c:v>60.6466354046416</c:v>
                </c:pt>
                <c:pt idx="24545">
                  <c:v>60.646621861382698</c:v>
                </c:pt>
                <c:pt idx="24546">
                  <c:v>60.646608318512698</c:v>
                </c:pt>
                <c:pt idx="24547">
                  <c:v>60.646594776031499</c:v>
                </c:pt>
                <c:pt idx="24548">
                  <c:v>60.646581233939401</c:v>
                </c:pt>
                <c:pt idx="24549">
                  <c:v>60.646567692236403</c:v>
                </c:pt>
                <c:pt idx="24550">
                  <c:v>60.646554150922697</c:v>
                </c:pt>
                <c:pt idx="24551">
                  <c:v>60.646540609998297</c:v>
                </c:pt>
                <c:pt idx="24552">
                  <c:v>60.646527069463502</c:v>
                </c:pt>
                <c:pt idx="24553">
                  <c:v>60.646513529318298</c:v>
                </c:pt>
                <c:pt idx="24554">
                  <c:v>60.646499989562798</c:v>
                </c:pt>
                <c:pt idx="24555">
                  <c:v>60.646486450197202</c:v>
                </c:pt>
                <c:pt idx="24556">
                  <c:v>60.646472911221501</c:v>
                </c:pt>
                <c:pt idx="24557">
                  <c:v>60.646459372636002</c:v>
                </c:pt>
                <c:pt idx="24558">
                  <c:v>60.646445834440598</c:v>
                </c:pt>
                <c:pt idx="24559">
                  <c:v>60.646432296635602</c:v>
                </c:pt>
                <c:pt idx="24560">
                  <c:v>60.646418759221</c:v>
                </c:pt>
                <c:pt idx="24561">
                  <c:v>60.646405222196996</c:v>
                </c:pt>
                <c:pt idx="24562">
                  <c:v>60.6463916855636</c:v>
                </c:pt>
                <c:pt idx="24563">
                  <c:v>60.646378149321102</c:v>
                </c:pt>
                <c:pt idx="24564">
                  <c:v>60.646364613469501</c:v>
                </c:pt>
                <c:pt idx="24565">
                  <c:v>60.646351078008898</c:v>
                </c:pt>
                <c:pt idx="24566">
                  <c:v>60.646337542939399</c:v>
                </c:pt>
                <c:pt idx="24567">
                  <c:v>60.646324008261203</c:v>
                </c:pt>
                <c:pt idx="24568">
                  <c:v>60.646310473974502</c:v>
                </c:pt>
                <c:pt idx="24569">
                  <c:v>60.646296940079203</c:v>
                </c:pt>
                <c:pt idx="24570">
                  <c:v>60.646283406575598</c:v>
                </c:pt>
                <c:pt idx="24571">
                  <c:v>60.646269873463602</c:v>
                </c:pt>
                <c:pt idx="24572">
                  <c:v>60.646256340743598</c:v>
                </c:pt>
                <c:pt idx="24573">
                  <c:v>60.646242808415501</c:v>
                </c:pt>
                <c:pt idx="24574">
                  <c:v>60.646229276479502</c:v>
                </c:pt>
                <c:pt idx="24575">
                  <c:v>60.646215744935802</c:v>
                </c:pt>
                <c:pt idx="24576">
                  <c:v>60.646202213784299</c:v>
                </c:pt>
                <c:pt idx="24577">
                  <c:v>60.6461886830254</c:v>
                </c:pt>
                <c:pt idx="24578">
                  <c:v>60.646175152658898</c:v>
                </c:pt>
                <c:pt idx="24579">
                  <c:v>60.646161622685199</c:v>
                </c:pt>
                <c:pt idx="24580">
                  <c:v>60.646148093104301</c:v>
                </c:pt>
                <c:pt idx="24581">
                  <c:v>60.646134555464201</c:v>
                </c:pt>
                <c:pt idx="24582">
                  <c:v>60.6461210266704</c:v>
                </c:pt>
                <c:pt idx="24583">
                  <c:v>60.6461074982696</c:v>
                </c:pt>
                <c:pt idx="24584">
                  <c:v>60.6460939702622</c:v>
                </c:pt>
                <c:pt idx="24585">
                  <c:v>60.646080442648099</c:v>
                </c:pt>
                <c:pt idx="24586">
                  <c:v>60.646066915427603</c:v>
                </c:pt>
                <c:pt idx="24587">
                  <c:v>60.646053388600599</c:v>
                </c:pt>
                <c:pt idx="24588">
                  <c:v>60.646039862167399</c:v>
                </c:pt>
                <c:pt idx="24589">
                  <c:v>60.646026336128102</c:v>
                </c:pt>
                <c:pt idx="24590">
                  <c:v>60.646012810482802</c:v>
                </c:pt>
                <c:pt idx="24591">
                  <c:v>60.645999285231497</c:v>
                </c:pt>
                <c:pt idx="24592">
                  <c:v>60.645985760374501</c:v>
                </c:pt>
                <c:pt idx="24593">
                  <c:v>60.645972235911799</c:v>
                </c:pt>
                <c:pt idx="24594">
                  <c:v>60.645958711843598</c:v>
                </c:pt>
                <c:pt idx="24595">
                  <c:v>60.645945188169897</c:v>
                </c:pt>
                <c:pt idx="24596">
                  <c:v>60.645931664890902</c:v>
                </c:pt>
                <c:pt idx="24597">
                  <c:v>60.6459181420067</c:v>
                </c:pt>
                <c:pt idx="24598">
                  <c:v>60.645904619517502</c:v>
                </c:pt>
                <c:pt idx="24599">
                  <c:v>60.645891097423302</c:v>
                </c:pt>
                <c:pt idx="24600">
                  <c:v>60.645877575724199</c:v>
                </c:pt>
                <c:pt idx="24601">
                  <c:v>60.6458640544205</c:v>
                </c:pt>
                <c:pt idx="24602">
                  <c:v>60.645850533512103</c:v>
                </c:pt>
                <c:pt idx="24603">
                  <c:v>60.645837012999202</c:v>
                </c:pt>
                <c:pt idx="24604">
                  <c:v>60.645823492881902</c:v>
                </c:pt>
                <c:pt idx="24605">
                  <c:v>60.645809973160503</c:v>
                </c:pt>
                <c:pt idx="24606">
                  <c:v>60.645796453834798</c:v>
                </c:pt>
                <c:pt idx="24607">
                  <c:v>60.645782934905199</c:v>
                </c:pt>
                <c:pt idx="24608">
                  <c:v>60.6457694163716</c:v>
                </c:pt>
                <c:pt idx="24609">
                  <c:v>60.645755898234299</c:v>
                </c:pt>
                <c:pt idx="24610">
                  <c:v>60.645742380493303</c:v>
                </c:pt>
                <c:pt idx="24611">
                  <c:v>60.645728863148797</c:v>
                </c:pt>
                <c:pt idx="24612">
                  <c:v>60.645715346200802</c:v>
                </c:pt>
                <c:pt idx="24613">
                  <c:v>60.645701829649497</c:v>
                </c:pt>
                <c:pt idx="24614">
                  <c:v>60.6456883134951</c:v>
                </c:pt>
                <c:pt idx="24615">
                  <c:v>60.645674797737499</c:v>
                </c:pt>
                <c:pt idx="24616">
                  <c:v>60.645661282376999</c:v>
                </c:pt>
                <c:pt idx="24617">
                  <c:v>60.645647767413699</c:v>
                </c:pt>
                <c:pt idx="24618">
                  <c:v>60.6456342528476</c:v>
                </c:pt>
                <c:pt idx="24619">
                  <c:v>60.6456207386789</c:v>
                </c:pt>
                <c:pt idx="24620">
                  <c:v>60.645607224907799</c:v>
                </c:pt>
                <c:pt idx="24621">
                  <c:v>60.645593711534197</c:v>
                </c:pt>
                <c:pt idx="24622">
                  <c:v>60.645580198558498</c:v>
                </c:pt>
                <c:pt idx="24623">
                  <c:v>60.645566685980498</c:v>
                </c:pt>
                <c:pt idx="24624">
                  <c:v>60.6455531738006</c:v>
                </c:pt>
                <c:pt idx="24625">
                  <c:v>60.645539662018798</c:v>
                </c:pt>
                <c:pt idx="24626">
                  <c:v>60.645526150635199</c:v>
                </c:pt>
                <c:pt idx="24627">
                  <c:v>60.645512639650001</c:v>
                </c:pt>
                <c:pt idx="24628">
                  <c:v>60.645499120658002</c:v>
                </c:pt>
                <c:pt idx="24629">
                  <c:v>60.6454856104708</c:v>
                </c:pt>
                <c:pt idx="24630">
                  <c:v>60.645472100682397</c:v>
                </c:pt>
                <c:pt idx="24631">
                  <c:v>60.645458591292702</c:v>
                </c:pt>
                <c:pt idx="24632">
                  <c:v>60.645445082301997</c:v>
                </c:pt>
                <c:pt idx="24633">
                  <c:v>60.645431573710297</c:v>
                </c:pt>
                <c:pt idx="24634">
                  <c:v>60.645418065517802</c:v>
                </c:pt>
                <c:pt idx="24635">
                  <c:v>60.645404557724603</c:v>
                </c:pt>
                <c:pt idx="24636">
                  <c:v>60.645391050330701</c:v>
                </c:pt>
                <c:pt idx="24637">
                  <c:v>60.645377543336402</c:v>
                </c:pt>
                <c:pt idx="24638">
                  <c:v>60.645364036741697</c:v>
                </c:pt>
                <c:pt idx="24639">
                  <c:v>60.6453505305468</c:v>
                </c:pt>
                <c:pt idx="24640">
                  <c:v>60.645337024751697</c:v>
                </c:pt>
                <c:pt idx="24641">
                  <c:v>60.645323519356602</c:v>
                </c:pt>
                <c:pt idx="24642">
                  <c:v>60.645310014361598</c:v>
                </c:pt>
                <c:pt idx="24643">
                  <c:v>60.645296509766901</c:v>
                </c:pt>
                <c:pt idx="24644">
                  <c:v>60.645283005572402</c:v>
                </c:pt>
                <c:pt idx="24645">
                  <c:v>60.645269501778401</c:v>
                </c:pt>
                <c:pt idx="24646">
                  <c:v>60.645255998385103</c:v>
                </c:pt>
                <c:pt idx="24647">
                  <c:v>60.645242495392303</c:v>
                </c:pt>
                <c:pt idx="24648">
                  <c:v>60.645228992800398</c:v>
                </c:pt>
                <c:pt idx="24649">
                  <c:v>60.645215490609402</c:v>
                </c:pt>
                <c:pt idx="24650">
                  <c:v>60.645201988819501</c:v>
                </c:pt>
                <c:pt idx="24651">
                  <c:v>60.645188487430701</c:v>
                </c:pt>
                <c:pt idx="24652">
                  <c:v>60.645174986443301</c:v>
                </c:pt>
                <c:pt idx="24653">
                  <c:v>60.645161485857201</c:v>
                </c:pt>
                <c:pt idx="24654">
                  <c:v>60.645147985672601</c:v>
                </c:pt>
                <c:pt idx="24655">
                  <c:v>60.645134485889599</c:v>
                </c:pt>
                <c:pt idx="24656">
                  <c:v>60.645120986508402</c:v>
                </c:pt>
                <c:pt idx="24657">
                  <c:v>60.645107487529103</c:v>
                </c:pt>
                <c:pt idx="24658">
                  <c:v>60.6450939889517</c:v>
                </c:pt>
                <c:pt idx="24659">
                  <c:v>60.6450804907765</c:v>
                </c:pt>
                <c:pt idx="24660">
                  <c:v>60.645066993003397</c:v>
                </c:pt>
                <c:pt idx="24661">
                  <c:v>60.645053495632702</c:v>
                </c:pt>
                <c:pt idx="24662">
                  <c:v>60.645039998664501</c:v>
                </c:pt>
                <c:pt idx="24663">
                  <c:v>60.645026502098801</c:v>
                </c:pt>
                <c:pt idx="24664">
                  <c:v>60.645013005935901</c:v>
                </c:pt>
                <c:pt idx="24665">
                  <c:v>60.644999510175701</c:v>
                </c:pt>
                <c:pt idx="24666">
                  <c:v>60.6449860148184</c:v>
                </c:pt>
                <c:pt idx="24667">
                  <c:v>60.644972519864197</c:v>
                </c:pt>
                <c:pt idx="24668">
                  <c:v>60.644959025313199</c:v>
                </c:pt>
                <c:pt idx="24669">
                  <c:v>60.644945531165398</c:v>
                </c:pt>
                <c:pt idx="24670">
                  <c:v>60.644932037421</c:v>
                </c:pt>
                <c:pt idx="24671">
                  <c:v>60.644918544080198</c:v>
                </c:pt>
                <c:pt idx="24672">
                  <c:v>60.644905051142899</c:v>
                </c:pt>
                <c:pt idx="24673">
                  <c:v>60.644891558609501</c:v>
                </c:pt>
                <c:pt idx="24674">
                  <c:v>60.644878066479798</c:v>
                </c:pt>
                <c:pt idx="24675">
                  <c:v>60.644864566396002</c:v>
                </c:pt>
                <c:pt idx="24676">
                  <c:v>60.644851075075501</c:v>
                </c:pt>
                <c:pt idx="24677">
                  <c:v>60.644837584159298</c:v>
                </c:pt>
                <c:pt idx="24678">
                  <c:v>60.644824093647401</c:v>
                </c:pt>
                <c:pt idx="24679">
                  <c:v>60.644810603540002</c:v>
                </c:pt>
                <c:pt idx="24680">
                  <c:v>60.6447971138371</c:v>
                </c:pt>
                <c:pt idx="24681">
                  <c:v>60.644783624538903</c:v>
                </c:pt>
                <c:pt idx="24682">
                  <c:v>60.644770135645601</c:v>
                </c:pt>
                <c:pt idx="24683">
                  <c:v>60.644756647157102</c:v>
                </c:pt>
                <c:pt idx="24684">
                  <c:v>60.644743159073698</c:v>
                </c:pt>
                <c:pt idx="24685">
                  <c:v>60.644729671395503</c:v>
                </c:pt>
                <c:pt idx="24686">
                  <c:v>60.644716184122501</c:v>
                </c:pt>
                <c:pt idx="24687">
                  <c:v>60.6447026972549</c:v>
                </c:pt>
                <c:pt idx="24688">
                  <c:v>60.644689210792798</c:v>
                </c:pt>
                <c:pt idx="24689">
                  <c:v>60.644675724736402</c:v>
                </c:pt>
                <c:pt idx="24690">
                  <c:v>60.644662239085697</c:v>
                </c:pt>
                <c:pt idx="24691">
                  <c:v>60.644648753840897</c:v>
                </c:pt>
                <c:pt idx="24692">
                  <c:v>60.644635269002002</c:v>
                </c:pt>
                <c:pt idx="24693">
                  <c:v>60.644621784569203</c:v>
                </c:pt>
                <c:pt idx="24694">
                  <c:v>60.6446083005427</c:v>
                </c:pt>
                <c:pt idx="24695">
                  <c:v>60.644594816922499</c:v>
                </c:pt>
                <c:pt idx="24696">
                  <c:v>60.6445813337087</c:v>
                </c:pt>
                <c:pt idx="24697">
                  <c:v>60.644567850901502</c:v>
                </c:pt>
                <c:pt idx="24698">
                  <c:v>60.644554368500998</c:v>
                </c:pt>
                <c:pt idx="24699">
                  <c:v>60.644540886507301</c:v>
                </c:pt>
                <c:pt idx="24700">
                  <c:v>60.644527404920503</c:v>
                </c:pt>
                <c:pt idx="24701">
                  <c:v>60.644513923740703</c:v>
                </c:pt>
                <c:pt idx="24702">
                  <c:v>60.644500442968102</c:v>
                </c:pt>
                <c:pt idx="24703">
                  <c:v>60.644486962602798</c:v>
                </c:pt>
                <c:pt idx="24704">
                  <c:v>60.644473482644898</c:v>
                </c:pt>
                <c:pt idx="24705">
                  <c:v>60.644460003094402</c:v>
                </c:pt>
                <c:pt idx="24706">
                  <c:v>60.644446523951601</c:v>
                </c:pt>
                <c:pt idx="24707">
                  <c:v>60.644433045216601</c:v>
                </c:pt>
                <c:pt idx="24708">
                  <c:v>60.644419566889397</c:v>
                </c:pt>
                <c:pt idx="24709">
                  <c:v>60.644406088970101</c:v>
                </c:pt>
                <c:pt idx="24710">
                  <c:v>60.644392611458997</c:v>
                </c:pt>
                <c:pt idx="24711">
                  <c:v>60.644379134356001</c:v>
                </c:pt>
                <c:pt idx="24712">
                  <c:v>60.644365657661403</c:v>
                </c:pt>
                <c:pt idx="24713">
                  <c:v>60.644352181375297</c:v>
                </c:pt>
                <c:pt idx="24714">
                  <c:v>60.644338705497702</c:v>
                </c:pt>
                <c:pt idx="24715">
                  <c:v>60.644325230028798</c:v>
                </c:pt>
                <c:pt idx="24716">
                  <c:v>60.644311754968697</c:v>
                </c:pt>
                <c:pt idx="24717">
                  <c:v>60.6442982803175</c:v>
                </c:pt>
                <c:pt idx="24718">
                  <c:v>60.644284806075298</c:v>
                </c:pt>
                <c:pt idx="24719">
                  <c:v>60.644271332242297</c:v>
                </c:pt>
                <c:pt idx="24720">
                  <c:v>60.644257858818598</c:v>
                </c:pt>
                <c:pt idx="24721">
                  <c:v>60.6442443858042</c:v>
                </c:pt>
                <c:pt idx="24722">
                  <c:v>60.644230904888197</c:v>
                </c:pt>
                <c:pt idx="24723">
                  <c:v>60.644217432694099</c:v>
                </c:pt>
                <c:pt idx="24724">
                  <c:v>60.644203960909699</c:v>
                </c:pt>
                <c:pt idx="24725">
                  <c:v>60.644190489535198</c:v>
                </c:pt>
                <c:pt idx="24726">
                  <c:v>60.644177018570602</c:v>
                </c:pt>
                <c:pt idx="24727">
                  <c:v>60.644163548016103</c:v>
                </c:pt>
                <c:pt idx="24728">
                  <c:v>60.644150077871799</c:v>
                </c:pt>
                <c:pt idx="24729">
                  <c:v>60.644136608137799</c:v>
                </c:pt>
                <c:pt idx="24730">
                  <c:v>60.644123138814301</c:v>
                </c:pt>
                <c:pt idx="24731">
                  <c:v>60.644109669901397</c:v>
                </c:pt>
                <c:pt idx="24732">
                  <c:v>60.644096201399101</c:v>
                </c:pt>
                <c:pt idx="24733">
                  <c:v>60.644082733307599</c:v>
                </c:pt>
                <c:pt idx="24734">
                  <c:v>60.644069265627003</c:v>
                </c:pt>
                <c:pt idx="24735">
                  <c:v>60.6440557983574</c:v>
                </c:pt>
                <c:pt idx="24736">
                  <c:v>60.644042331499001</c:v>
                </c:pt>
                <c:pt idx="24737">
                  <c:v>60.644028865051901</c:v>
                </c:pt>
                <c:pt idx="24738">
                  <c:v>60.644015399016197</c:v>
                </c:pt>
                <c:pt idx="24739">
                  <c:v>60.644001933391898</c:v>
                </c:pt>
                <c:pt idx="24740">
                  <c:v>60.643988468179202</c:v>
                </c:pt>
                <c:pt idx="24741">
                  <c:v>60.643975003378301</c:v>
                </c:pt>
                <c:pt idx="24742">
                  <c:v>60.643961538989203</c:v>
                </c:pt>
                <c:pt idx="24743">
                  <c:v>60.643948075012098</c:v>
                </c:pt>
                <c:pt idx="24744">
                  <c:v>60.643934611447101</c:v>
                </c:pt>
                <c:pt idx="24745">
                  <c:v>60.643921148294197</c:v>
                </c:pt>
                <c:pt idx="24746">
                  <c:v>60.6439076855537</c:v>
                </c:pt>
                <c:pt idx="24747">
                  <c:v>60.643894223225701</c:v>
                </c:pt>
                <c:pt idx="24748">
                  <c:v>60.643880761310101</c:v>
                </c:pt>
                <c:pt idx="24749">
                  <c:v>60.643867299807297</c:v>
                </c:pt>
                <c:pt idx="24750">
                  <c:v>60.643853838717199</c:v>
                </c:pt>
                <c:pt idx="24751">
                  <c:v>60.643840378040103</c:v>
                </c:pt>
                <c:pt idx="24752">
                  <c:v>60.643826917775897</c:v>
                </c:pt>
                <c:pt idx="24753">
                  <c:v>60.6438134579249</c:v>
                </c:pt>
                <c:pt idx="24754">
                  <c:v>60.643799998487196</c:v>
                </c:pt>
                <c:pt idx="24755">
                  <c:v>60.643786539462802</c:v>
                </c:pt>
                <c:pt idx="24756">
                  <c:v>60.643773080851901</c:v>
                </c:pt>
                <c:pt idx="24757">
                  <c:v>60.643759622654599</c:v>
                </c:pt>
                <c:pt idx="24758">
                  <c:v>60.643746164871096</c:v>
                </c:pt>
                <c:pt idx="24759">
                  <c:v>60.6437327075014</c:v>
                </c:pt>
                <c:pt idx="24760">
                  <c:v>60.643719250545601</c:v>
                </c:pt>
                <c:pt idx="24761">
                  <c:v>60.6437057940039</c:v>
                </c:pt>
                <c:pt idx="24762">
                  <c:v>60.643692337876502</c:v>
                </c:pt>
                <c:pt idx="24763">
                  <c:v>60.6436788821633</c:v>
                </c:pt>
                <c:pt idx="24764">
                  <c:v>60.643665426864501</c:v>
                </c:pt>
                <c:pt idx="24765">
                  <c:v>60.643651971980297</c:v>
                </c:pt>
                <c:pt idx="24766">
                  <c:v>60.643638517510801</c:v>
                </c:pt>
                <c:pt idx="24767">
                  <c:v>60.643625063456</c:v>
                </c:pt>
                <c:pt idx="24768">
                  <c:v>60.643611609816197</c:v>
                </c:pt>
                <c:pt idx="24769">
                  <c:v>60.643598148327499</c:v>
                </c:pt>
                <c:pt idx="24770">
                  <c:v>60.643584695518904</c:v>
                </c:pt>
                <c:pt idx="24771">
                  <c:v>60.6435712431255</c:v>
                </c:pt>
                <c:pt idx="24772">
                  <c:v>60.643557791147501</c:v>
                </c:pt>
                <c:pt idx="24773">
                  <c:v>60.643544339584999</c:v>
                </c:pt>
                <c:pt idx="24774">
                  <c:v>60.6435308884381</c:v>
                </c:pt>
                <c:pt idx="24775">
                  <c:v>60.643517437706898</c:v>
                </c:pt>
                <c:pt idx="24776">
                  <c:v>60.643503987391497</c:v>
                </c:pt>
                <c:pt idx="24777">
                  <c:v>60.643490537492099</c:v>
                </c:pt>
                <c:pt idx="24778">
                  <c:v>60.643477088008801</c:v>
                </c:pt>
                <c:pt idx="24779">
                  <c:v>60.643463638941597</c:v>
                </c:pt>
                <c:pt idx="24780">
                  <c:v>60.6434501902908</c:v>
                </c:pt>
                <c:pt idx="24781">
                  <c:v>60.643436742056302</c:v>
                </c:pt>
                <c:pt idx="24782">
                  <c:v>60.643423294238403</c:v>
                </c:pt>
                <c:pt idx="24783">
                  <c:v>60.643409846837201</c:v>
                </c:pt>
                <c:pt idx="24784">
                  <c:v>60.643396399852698</c:v>
                </c:pt>
                <c:pt idx="24785">
                  <c:v>60.643382953285197</c:v>
                </c:pt>
                <c:pt idx="24786">
                  <c:v>60.643369507134501</c:v>
                </c:pt>
                <c:pt idx="24787">
                  <c:v>60.6433560614011</c:v>
                </c:pt>
                <c:pt idx="24788">
                  <c:v>60.643342616084901</c:v>
                </c:pt>
                <c:pt idx="24789">
                  <c:v>60.643329171185997</c:v>
                </c:pt>
                <c:pt idx="24790">
                  <c:v>60.6433157267046</c:v>
                </c:pt>
                <c:pt idx="24791">
                  <c:v>60.643302282640803</c:v>
                </c:pt>
                <c:pt idx="24792">
                  <c:v>60.643288838994799</c:v>
                </c:pt>
                <c:pt idx="24793">
                  <c:v>60.643275395766501</c:v>
                </c:pt>
                <c:pt idx="24794">
                  <c:v>60.643261952956202</c:v>
                </c:pt>
                <c:pt idx="24795">
                  <c:v>60.6432485105639</c:v>
                </c:pt>
                <c:pt idx="24796">
                  <c:v>60.643235068589803</c:v>
                </c:pt>
                <c:pt idx="24797">
                  <c:v>60.643221627034002</c:v>
                </c:pt>
                <c:pt idx="24798">
                  <c:v>60.643208185896697</c:v>
                </c:pt>
                <c:pt idx="24799">
                  <c:v>60.643194745177802</c:v>
                </c:pt>
                <c:pt idx="24800">
                  <c:v>60.643181304877601</c:v>
                </c:pt>
                <c:pt idx="24801">
                  <c:v>60.643167864996101</c:v>
                </c:pt>
                <c:pt idx="24802">
                  <c:v>60.643154425533602</c:v>
                </c:pt>
                <c:pt idx="24803">
                  <c:v>60.643140986490003</c:v>
                </c:pt>
                <c:pt idx="24804">
                  <c:v>60.643127547865603</c:v>
                </c:pt>
                <c:pt idx="24805">
                  <c:v>60.643114109660303</c:v>
                </c:pt>
                <c:pt idx="24806">
                  <c:v>60.6431006718744</c:v>
                </c:pt>
                <c:pt idx="24807">
                  <c:v>60.643087234508002</c:v>
                </c:pt>
                <c:pt idx="24808">
                  <c:v>60.6430737975612</c:v>
                </c:pt>
                <c:pt idx="24809">
                  <c:v>60.643060361034102</c:v>
                </c:pt>
                <c:pt idx="24810">
                  <c:v>60.643046924926701</c:v>
                </c:pt>
                <c:pt idx="24811">
                  <c:v>60.643033489239301</c:v>
                </c:pt>
                <c:pt idx="24812">
                  <c:v>60.643020053972002</c:v>
                </c:pt>
                <c:pt idx="24813">
                  <c:v>60.643006619124897</c:v>
                </c:pt>
                <c:pt idx="24814">
                  <c:v>60.6429931846979</c:v>
                </c:pt>
                <c:pt idx="24815">
                  <c:v>60.642979750691502</c:v>
                </c:pt>
                <c:pt idx="24816">
                  <c:v>60.6429663088891</c:v>
                </c:pt>
                <c:pt idx="24817">
                  <c:v>60.642952875724802</c:v>
                </c:pt>
                <c:pt idx="24818">
                  <c:v>60.642939442981401</c:v>
                </c:pt>
                <c:pt idx="24819">
                  <c:v>60.642926010658698</c:v>
                </c:pt>
                <c:pt idx="24820">
                  <c:v>60.642912578757098</c:v>
                </c:pt>
                <c:pt idx="24821">
                  <c:v>60.642899147276601</c:v>
                </c:pt>
                <c:pt idx="24822">
                  <c:v>60.6428857162173</c:v>
                </c:pt>
                <c:pt idx="24823">
                  <c:v>60.642872285579401</c:v>
                </c:pt>
                <c:pt idx="24824">
                  <c:v>60.642858855362803</c:v>
                </c:pt>
                <c:pt idx="24825">
                  <c:v>60.642845425567899</c:v>
                </c:pt>
                <c:pt idx="24826">
                  <c:v>60.642831996194602</c:v>
                </c:pt>
                <c:pt idx="24827">
                  <c:v>60.642818567243197</c:v>
                </c:pt>
                <c:pt idx="24828">
                  <c:v>60.642805138713697</c:v>
                </c:pt>
                <c:pt idx="24829">
                  <c:v>60.642791710606197</c:v>
                </c:pt>
                <c:pt idx="24830">
                  <c:v>60.642778282920801</c:v>
                </c:pt>
                <c:pt idx="24831">
                  <c:v>60.642764855657802</c:v>
                </c:pt>
                <c:pt idx="24832">
                  <c:v>60.6427514288171</c:v>
                </c:pt>
                <c:pt idx="24833">
                  <c:v>60.642738002399</c:v>
                </c:pt>
                <c:pt idx="24834">
                  <c:v>60.642724576403403</c:v>
                </c:pt>
                <c:pt idx="24835">
                  <c:v>60.6427111508306</c:v>
                </c:pt>
                <c:pt idx="24836">
                  <c:v>60.642697725680698</c:v>
                </c:pt>
                <c:pt idx="24837">
                  <c:v>60.642684300953697</c:v>
                </c:pt>
                <c:pt idx="24838">
                  <c:v>60.642670876649802</c:v>
                </c:pt>
                <c:pt idx="24839">
                  <c:v>60.6426574527691</c:v>
                </c:pt>
                <c:pt idx="24840">
                  <c:v>60.642644029311803</c:v>
                </c:pt>
                <c:pt idx="24841">
                  <c:v>60.642630606277898</c:v>
                </c:pt>
                <c:pt idx="24842">
                  <c:v>60.642617183667497</c:v>
                </c:pt>
                <c:pt idx="24843">
                  <c:v>60.642603761480899</c:v>
                </c:pt>
                <c:pt idx="24844">
                  <c:v>60.642590339717998</c:v>
                </c:pt>
                <c:pt idx="24845">
                  <c:v>60.642576918379</c:v>
                </c:pt>
                <c:pt idx="24846">
                  <c:v>60.642563497464103</c:v>
                </c:pt>
                <c:pt idx="24847">
                  <c:v>60.642550076973301</c:v>
                </c:pt>
                <c:pt idx="24848">
                  <c:v>60.642536656906799</c:v>
                </c:pt>
                <c:pt idx="24849">
                  <c:v>60.642523237264598</c:v>
                </c:pt>
                <c:pt idx="24850">
                  <c:v>60.642509818047003</c:v>
                </c:pt>
                <c:pt idx="24851">
                  <c:v>60.642496399253901</c:v>
                </c:pt>
                <c:pt idx="24852">
                  <c:v>60.642482980885603</c:v>
                </c:pt>
                <c:pt idx="24853">
                  <c:v>60.642469562942097</c:v>
                </c:pt>
                <c:pt idx="24854">
                  <c:v>60.642456145423502</c:v>
                </c:pt>
                <c:pt idx="24855">
                  <c:v>60.642442728330103</c:v>
                </c:pt>
                <c:pt idx="24856">
                  <c:v>60.6424293116619</c:v>
                </c:pt>
                <c:pt idx="24857">
                  <c:v>60.6424158954189</c:v>
                </c:pt>
                <c:pt idx="24858">
                  <c:v>60.642402479601401</c:v>
                </c:pt>
                <c:pt idx="24859">
                  <c:v>60.642389064209503</c:v>
                </c:pt>
                <c:pt idx="24860">
                  <c:v>60.6423756492431</c:v>
                </c:pt>
                <c:pt idx="24861">
                  <c:v>60.642362234702603</c:v>
                </c:pt>
                <c:pt idx="24862">
                  <c:v>60.642348820587998</c:v>
                </c:pt>
                <c:pt idx="24863">
                  <c:v>60.642335398730502</c:v>
                </c:pt>
                <c:pt idx="24864">
                  <c:v>60.642321985469202</c:v>
                </c:pt>
                <c:pt idx="24865">
                  <c:v>60.642308572634001</c:v>
                </c:pt>
                <c:pt idx="24866">
                  <c:v>60.642295160225302</c:v>
                </c:pt>
                <c:pt idx="24867">
                  <c:v>60.642281748243001</c:v>
                </c:pt>
                <c:pt idx="24868">
                  <c:v>60.642268336687302</c:v>
                </c:pt>
                <c:pt idx="24869">
                  <c:v>60.642254925558397</c:v>
                </c:pt>
                <c:pt idx="24870">
                  <c:v>60.642241514856202</c:v>
                </c:pt>
                <c:pt idx="24871">
                  <c:v>60.642228104581001</c:v>
                </c:pt>
                <c:pt idx="24872">
                  <c:v>60.6422146947329</c:v>
                </c:pt>
                <c:pt idx="24873">
                  <c:v>60.642201285311899</c:v>
                </c:pt>
                <c:pt idx="24874">
                  <c:v>60.642187876318303</c:v>
                </c:pt>
                <c:pt idx="24875">
                  <c:v>60.642174467752099</c:v>
                </c:pt>
                <c:pt idx="24876">
                  <c:v>60.6421610596134</c:v>
                </c:pt>
                <c:pt idx="24877">
                  <c:v>60.642147651902398</c:v>
                </c:pt>
                <c:pt idx="24878">
                  <c:v>60.642134244619101</c:v>
                </c:pt>
                <c:pt idx="24879">
                  <c:v>60.642120837763699</c:v>
                </c:pt>
                <c:pt idx="24880">
                  <c:v>60.642107431336299</c:v>
                </c:pt>
                <c:pt idx="24881">
                  <c:v>60.642094025337002</c:v>
                </c:pt>
                <c:pt idx="24882">
                  <c:v>60.642080619765899</c:v>
                </c:pt>
                <c:pt idx="24883">
                  <c:v>60.642067214623196</c:v>
                </c:pt>
                <c:pt idx="24884">
                  <c:v>60.642053809909001</c:v>
                </c:pt>
                <c:pt idx="24885">
                  <c:v>60.642040405623298</c:v>
                </c:pt>
                <c:pt idx="24886">
                  <c:v>60.642027001766401</c:v>
                </c:pt>
                <c:pt idx="24887">
                  <c:v>60.642013598338202</c:v>
                </c:pt>
                <c:pt idx="24888">
                  <c:v>60.642000195339001</c:v>
                </c:pt>
                <c:pt idx="24889">
                  <c:v>60.641986792768797</c:v>
                </c:pt>
                <c:pt idx="24890">
                  <c:v>60.641973390627903</c:v>
                </c:pt>
                <c:pt idx="24891">
                  <c:v>60.641959988916199</c:v>
                </c:pt>
                <c:pt idx="24892">
                  <c:v>60.641946587633903</c:v>
                </c:pt>
                <c:pt idx="24893">
                  <c:v>60.641933186781102</c:v>
                </c:pt>
                <c:pt idx="24894">
                  <c:v>60.641919786357903</c:v>
                </c:pt>
                <c:pt idx="24895">
                  <c:v>60.641906386364496</c:v>
                </c:pt>
                <c:pt idx="24896">
                  <c:v>60.641892986800997</c:v>
                </c:pt>
                <c:pt idx="24897">
                  <c:v>60.641879587667397</c:v>
                </c:pt>
                <c:pt idx="24898">
                  <c:v>60.641866188963903</c:v>
                </c:pt>
                <c:pt idx="24899">
                  <c:v>60.641852790690699</c:v>
                </c:pt>
                <c:pt idx="24900">
                  <c:v>60.6418393928478</c:v>
                </c:pt>
                <c:pt idx="24901">
                  <c:v>60.641825995435397</c:v>
                </c:pt>
                <c:pt idx="24902">
                  <c:v>60.641812598453498</c:v>
                </c:pt>
                <c:pt idx="24903">
                  <c:v>60.641799201902202</c:v>
                </c:pt>
                <c:pt idx="24904">
                  <c:v>60.6417858057819</c:v>
                </c:pt>
                <c:pt idx="24905">
                  <c:v>60.6417724100924</c:v>
                </c:pt>
                <c:pt idx="24906">
                  <c:v>60.641759014833902</c:v>
                </c:pt>
                <c:pt idx="24907">
                  <c:v>60.641745620006603</c:v>
                </c:pt>
                <c:pt idx="24908">
                  <c:v>60.641732225610603</c:v>
                </c:pt>
                <c:pt idx="24909">
                  <c:v>60.641718831645903</c:v>
                </c:pt>
                <c:pt idx="24910">
                  <c:v>60.641705429991603</c:v>
                </c:pt>
                <c:pt idx="24911">
                  <c:v>60.6416920368912</c:v>
                </c:pt>
                <c:pt idx="24912">
                  <c:v>60.641678644222502</c:v>
                </c:pt>
                <c:pt idx="24913">
                  <c:v>60.6416652519857</c:v>
                </c:pt>
                <c:pt idx="24914">
                  <c:v>60.641651860180801</c:v>
                </c:pt>
                <c:pt idx="24915">
                  <c:v>60.641638468807997</c:v>
                </c:pt>
                <c:pt idx="24916">
                  <c:v>60.641625077867502</c:v>
                </c:pt>
                <c:pt idx="24917">
                  <c:v>60.641611687359202</c:v>
                </c:pt>
                <c:pt idx="24918">
                  <c:v>60.641598297283302</c:v>
                </c:pt>
                <c:pt idx="24919">
                  <c:v>60.641584907640102</c:v>
                </c:pt>
                <c:pt idx="24920">
                  <c:v>60.641571518429402</c:v>
                </c:pt>
                <c:pt idx="24921">
                  <c:v>60.6415581296516</c:v>
                </c:pt>
                <c:pt idx="24922">
                  <c:v>60.641544741306703</c:v>
                </c:pt>
                <c:pt idx="24923">
                  <c:v>60.641531353394797</c:v>
                </c:pt>
                <c:pt idx="24924">
                  <c:v>60.641517965916002</c:v>
                </c:pt>
                <c:pt idx="24925">
                  <c:v>60.641504578870503</c:v>
                </c:pt>
                <c:pt idx="24926">
                  <c:v>60.6414911922583</c:v>
                </c:pt>
                <c:pt idx="24927">
                  <c:v>60.6414778060796</c:v>
                </c:pt>
                <c:pt idx="24928">
                  <c:v>60.641464420334501</c:v>
                </c:pt>
                <c:pt idx="24929">
                  <c:v>60.641451035023202</c:v>
                </c:pt>
                <c:pt idx="24930">
                  <c:v>60.641437650145697</c:v>
                </c:pt>
                <c:pt idx="24931">
                  <c:v>60.641424265702099</c:v>
                </c:pt>
                <c:pt idx="24932">
                  <c:v>60.6414108816926</c:v>
                </c:pt>
                <c:pt idx="24933">
                  <c:v>60.6413974981172</c:v>
                </c:pt>
                <c:pt idx="24934">
                  <c:v>60.641384114976198</c:v>
                </c:pt>
                <c:pt idx="24935">
                  <c:v>60.6413707322696</c:v>
                </c:pt>
                <c:pt idx="24936">
                  <c:v>60.641357349997499</c:v>
                </c:pt>
                <c:pt idx="24937">
                  <c:v>60.641343968160101</c:v>
                </c:pt>
                <c:pt idx="24938">
                  <c:v>60.641330586757398</c:v>
                </c:pt>
                <c:pt idx="24939">
                  <c:v>60.641317205789598</c:v>
                </c:pt>
                <c:pt idx="24940">
                  <c:v>60.641303825256799</c:v>
                </c:pt>
                <c:pt idx="24941">
                  <c:v>60.6412904451591</c:v>
                </c:pt>
                <c:pt idx="24942">
                  <c:v>60.641277065496702</c:v>
                </c:pt>
                <c:pt idx="24943">
                  <c:v>60.641263686269603</c:v>
                </c:pt>
                <c:pt idx="24944">
                  <c:v>60.641250307478003</c:v>
                </c:pt>
                <c:pt idx="24945">
                  <c:v>60.641236929122002</c:v>
                </c:pt>
                <c:pt idx="24946">
                  <c:v>60.641223551201598</c:v>
                </c:pt>
                <c:pt idx="24947">
                  <c:v>60.641210173717099</c:v>
                </c:pt>
                <c:pt idx="24948">
                  <c:v>60.641196796668503</c:v>
                </c:pt>
                <c:pt idx="24949">
                  <c:v>60.641183420055903</c:v>
                </c:pt>
                <c:pt idx="24950">
                  <c:v>60.641170043879498</c:v>
                </c:pt>
                <c:pt idx="24951">
                  <c:v>60.641156668139402</c:v>
                </c:pt>
                <c:pt idx="24952">
                  <c:v>60.6411432928357</c:v>
                </c:pt>
                <c:pt idx="24953">
                  <c:v>60.641129917968499</c:v>
                </c:pt>
                <c:pt idx="24954">
                  <c:v>60.641116543537997</c:v>
                </c:pt>
                <c:pt idx="24955">
                  <c:v>60.641103169544103</c:v>
                </c:pt>
                <c:pt idx="24956">
                  <c:v>60.641089795987199</c:v>
                </c:pt>
                <c:pt idx="24957">
                  <c:v>60.641076414793901</c:v>
                </c:pt>
                <c:pt idx="24958">
                  <c:v>60.641063042112101</c:v>
                </c:pt>
                <c:pt idx="24959">
                  <c:v>60.641049669867499</c:v>
                </c:pt>
                <c:pt idx="24960">
                  <c:v>60.6410362980603</c:v>
                </c:pt>
                <c:pt idx="24961">
                  <c:v>60.641022926690503</c:v>
                </c:pt>
                <c:pt idx="24962">
                  <c:v>60.641009555758302</c:v>
                </c:pt>
                <c:pt idx="24963">
                  <c:v>60.640996185263802</c:v>
                </c:pt>
                <c:pt idx="24964">
                  <c:v>60.640982815207103</c:v>
                </c:pt>
                <c:pt idx="24965">
                  <c:v>60.640969445588198</c:v>
                </c:pt>
                <c:pt idx="24966">
                  <c:v>60.640956076407399</c:v>
                </c:pt>
                <c:pt idx="24967">
                  <c:v>60.640942707664799</c:v>
                </c:pt>
                <c:pt idx="24968">
                  <c:v>60.640929339360397</c:v>
                </c:pt>
                <c:pt idx="24969">
                  <c:v>60.640915971494401</c:v>
                </c:pt>
                <c:pt idx="24970">
                  <c:v>60.640902604066802</c:v>
                </c:pt>
                <c:pt idx="24971">
                  <c:v>60.6408892370779</c:v>
                </c:pt>
                <c:pt idx="24972">
                  <c:v>60.640875870527701</c:v>
                </c:pt>
                <c:pt idx="24973">
                  <c:v>60.640862504416397</c:v>
                </c:pt>
                <c:pt idx="24974">
                  <c:v>60.640849138744002</c:v>
                </c:pt>
                <c:pt idx="24975">
                  <c:v>60.640835773510702</c:v>
                </c:pt>
                <c:pt idx="24976">
                  <c:v>60.640822408716602</c:v>
                </c:pt>
                <c:pt idx="24977">
                  <c:v>60.640809044361802</c:v>
                </c:pt>
                <c:pt idx="24978">
                  <c:v>60.640795680446402</c:v>
                </c:pt>
                <c:pt idx="24979">
                  <c:v>60.640782316970501</c:v>
                </c:pt>
                <c:pt idx="24980">
                  <c:v>60.640768953934298</c:v>
                </c:pt>
                <c:pt idx="24981">
                  <c:v>60.6407555913379</c:v>
                </c:pt>
                <c:pt idx="24982">
                  <c:v>60.640742229181399</c:v>
                </c:pt>
                <c:pt idx="24983">
                  <c:v>60.640728867464901</c:v>
                </c:pt>
                <c:pt idx="24984">
                  <c:v>60.640715506188499</c:v>
                </c:pt>
                <c:pt idx="24985">
                  <c:v>60.6407021453523</c:v>
                </c:pt>
                <c:pt idx="24986">
                  <c:v>60.640688784956602</c:v>
                </c:pt>
                <c:pt idx="24987">
                  <c:v>60.640675425001199</c:v>
                </c:pt>
                <c:pt idx="24988">
                  <c:v>60.640662065486502</c:v>
                </c:pt>
                <c:pt idx="24989">
                  <c:v>60.640648706412499</c:v>
                </c:pt>
                <c:pt idx="24990">
                  <c:v>60.640635347779302</c:v>
                </c:pt>
                <c:pt idx="24991">
                  <c:v>60.640621989586997</c:v>
                </c:pt>
                <c:pt idx="24992">
                  <c:v>60.640608631835804</c:v>
                </c:pt>
                <c:pt idx="24993">
                  <c:v>60.640595274525801</c:v>
                </c:pt>
                <c:pt idx="24994">
                  <c:v>60.640581917657002</c:v>
                </c:pt>
                <c:pt idx="24995">
                  <c:v>60.6405685612296</c:v>
                </c:pt>
                <c:pt idx="24996">
                  <c:v>60.6405552052438</c:v>
                </c:pt>
                <c:pt idx="24997">
                  <c:v>60.640541849699602</c:v>
                </c:pt>
                <c:pt idx="24998">
                  <c:v>60.640528494597199</c:v>
                </c:pt>
                <c:pt idx="24999">
                  <c:v>60.640515139936603</c:v>
                </c:pt>
                <c:pt idx="25000">
                  <c:v>60.640501785718001</c:v>
                </c:pt>
                <c:pt idx="25001">
                  <c:v>60.640488431941499</c:v>
                </c:pt>
                <c:pt idx="25002">
                  <c:v>60.640475078607302</c:v>
                </c:pt>
                <c:pt idx="25003">
                  <c:v>60.640461725715298</c:v>
                </c:pt>
                <c:pt idx="25004">
                  <c:v>60.640448365240502</c:v>
                </c:pt>
                <c:pt idx="25005">
                  <c:v>60.640435013234701</c:v>
                </c:pt>
                <c:pt idx="25006">
                  <c:v>60.640421661671603</c:v>
                </c:pt>
                <c:pt idx="25007">
                  <c:v>60.640408310551202</c:v>
                </c:pt>
                <c:pt idx="25008">
                  <c:v>60.640394959873802</c:v>
                </c:pt>
                <c:pt idx="25009">
                  <c:v>60.640381609639498</c:v>
                </c:pt>
                <c:pt idx="25010">
                  <c:v>60.640368259848202</c:v>
                </c:pt>
                <c:pt idx="25011">
                  <c:v>60.640354910500299</c:v>
                </c:pt>
                <c:pt idx="25012">
                  <c:v>60.640341561595697</c:v>
                </c:pt>
                <c:pt idx="25013">
                  <c:v>60.640328213134602</c:v>
                </c:pt>
                <c:pt idx="25014">
                  <c:v>60.640314865117197</c:v>
                </c:pt>
                <c:pt idx="25015">
                  <c:v>60.640301517543399</c:v>
                </c:pt>
                <c:pt idx="25016">
                  <c:v>60.640288170413498</c:v>
                </c:pt>
                <c:pt idx="25017">
                  <c:v>60.640274823727601</c:v>
                </c:pt>
                <c:pt idx="25018">
                  <c:v>60.640261477485801</c:v>
                </c:pt>
                <c:pt idx="25019">
                  <c:v>60.640248131688097</c:v>
                </c:pt>
                <c:pt idx="25020">
                  <c:v>60.640234786334801</c:v>
                </c:pt>
                <c:pt idx="25021">
                  <c:v>60.640221441425901</c:v>
                </c:pt>
                <c:pt idx="25022">
                  <c:v>60.640208096961501</c:v>
                </c:pt>
                <c:pt idx="25023">
                  <c:v>60.640194752941703</c:v>
                </c:pt>
                <c:pt idx="25024">
                  <c:v>60.640181409366797</c:v>
                </c:pt>
                <c:pt idx="25025">
                  <c:v>60.640168066236797</c:v>
                </c:pt>
                <c:pt idx="25026">
                  <c:v>60.640154723551703</c:v>
                </c:pt>
                <c:pt idx="25027">
                  <c:v>60.6401413813118</c:v>
                </c:pt>
                <c:pt idx="25028">
                  <c:v>60.640128039517101</c:v>
                </c:pt>
                <c:pt idx="25029">
                  <c:v>60.6401146981678</c:v>
                </c:pt>
                <c:pt idx="25030">
                  <c:v>60.640101357264001</c:v>
                </c:pt>
                <c:pt idx="25031">
                  <c:v>60.640088016805699</c:v>
                </c:pt>
                <c:pt idx="25032">
                  <c:v>60.640074676793198</c:v>
                </c:pt>
                <c:pt idx="25033">
                  <c:v>60.640061337226399</c:v>
                </c:pt>
                <c:pt idx="25034">
                  <c:v>60.640047998105601</c:v>
                </c:pt>
                <c:pt idx="25035">
                  <c:v>60.640034659430903</c:v>
                </c:pt>
                <c:pt idx="25036">
                  <c:v>60.640021321202298</c:v>
                </c:pt>
                <c:pt idx="25037">
                  <c:v>60.640007983419999</c:v>
                </c:pt>
                <c:pt idx="25038">
                  <c:v>60.639994646084197</c:v>
                </c:pt>
                <c:pt idx="25039">
                  <c:v>60.639981309194802</c:v>
                </c:pt>
                <c:pt idx="25040">
                  <c:v>60.639967972752103</c:v>
                </c:pt>
                <c:pt idx="25041">
                  <c:v>60.639954636756102</c:v>
                </c:pt>
                <c:pt idx="25042">
                  <c:v>60.639941301207003</c:v>
                </c:pt>
                <c:pt idx="25043">
                  <c:v>60.639927966104899</c:v>
                </c:pt>
                <c:pt idx="25044">
                  <c:v>60.639914631449898</c:v>
                </c:pt>
                <c:pt idx="25045">
                  <c:v>60.639901297242098</c:v>
                </c:pt>
                <c:pt idx="25046">
                  <c:v>60.639887963481598</c:v>
                </c:pt>
                <c:pt idx="25047">
                  <c:v>60.639874630168599</c:v>
                </c:pt>
                <c:pt idx="25048">
                  <c:v>60.639861297303099</c:v>
                </c:pt>
                <c:pt idx="25049">
                  <c:v>60.639847964885298</c:v>
                </c:pt>
                <c:pt idx="25050">
                  <c:v>60.639834632915303</c:v>
                </c:pt>
                <c:pt idx="25051">
                  <c:v>60.639821293415999</c:v>
                </c:pt>
                <c:pt idx="25052">
                  <c:v>60.639807962343099</c:v>
                </c:pt>
                <c:pt idx="25053">
                  <c:v>60.639794631718303</c:v>
                </c:pt>
                <c:pt idx="25054">
                  <c:v>60.639781301541802</c:v>
                </c:pt>
                <c:pt idx="25055">
                  <c:v>60.639767971813697</c:v>
                </c:pt>
                <c:pt idx="25056">
                  <c:v>60.639754642534001</c:v>
                </c:pt>
                <c:pt idx="25057">
                  <c:v>60.639741313702999</c:v>
                </c:pt>
                <c:pt idx="25058">
                  <c:v>60.639727985320697</c:v>
                </c:pt>
                <c:pt idx="25059">
                  <c:v>60.639714657387202</c:v>
                </c:pt>
                <c:pt idx="25060">
                  <c:v>60.639701329902699</c:v>
                </c:pt>
                <c:pt idx="25061">
                  <c:v>60.639688002867203</c:v>
                </c:pt>
                <c:pt idx="25062">
                  <c:v>60.639674676280997</c:v>
                </c:pt>
                <c:pt idx="25063">
                  <c:v>60.639661350144003</c:v>
                </c:pt>
                <c:pt idx="25064">
                  <c:v>60.639648024456498</c:v>
                </c:pt>
                <c:pt idx="25065">
                  <c:v>60.639634699218497</c:v>
                </c:pt>
                <c:pt idx="25066">
                  <c:v>60.639621374430199</c:v>
                </c:pt>
                <c:pt idx="25067">
                  <c:v>60.639608050091603</c:v>
                </c:pt>
                <c:pt idx="25068">
                  <c:v>60.639594726203001</c:v>
                </c:pt>
                <c:pt idx="25069">
                  <c:v>60.6395814027643</c:v>
                </c:pt>
                <c:pt idx="25070">
                  <c:v>60.6395680797757</c:v>
                </c:pt>
                <c:pt idx="25071">
                  <c:v>60.639554757237399</c:v>
                </c:pt>
                <c:pt idx="25072">
                  <c:v>60.639541435149397</c:v>
                </c:pt>
                <c:pt idx="25073">
                  <c:v>60.639528113511901</c:v>
                </c:pt>
                <c:pt idx="25074">
                  <c:v>60.639514792325002</c:v>
                </c:pt>
                <c:pt idx="25075">
                  <c:v>60.639501471588801</c:v>
                </c:pt>
                <c:pt idx="25076">
                  <c:v>60.639488151303397</c:v>
                </c:pt>
                <c:pt idx="25077">
                  <c:v>60.639474831468902</c:v>
                </c:pt>
                <c:pt idx="25078">
                  <c:v>60.639461512085497</c:v>
                </c:pt>
                <c:pt idx="25079">
                  <c:v>60.6394481931532</c:v>
                </c:pt>
                <c:pt idx="25080">
                  <c:v>60.639434874672197</c:v>
                </c:pt>
                <c:pt idx="25081">
                  <c:v>60.639421556642603</c:v>
                </c:pt>
                <c:pt idx="25082">
                  <c:v>60.639408239064501</c:v>
                </c:pt>
                <c:pt idx="25083">
                  <c:v>60.639394921937999</c:v>
                </c:pt>
                <c:pt idx="25084">
                  <c:v>60.639381605263303</c:v>
                </c:pt>
                <c:pt idx="25085">
                  <c:v>60.639368289040497</c:v>
                </c:pt>
                <c:pt idx="25086">
                  <c:v>60.639354973269597</c:v>
                </c:pt>
                <c:pt idx="25087">
                  <c:v>60.639341657950801</c:v>
                </c:pt>
                <c:pt idx="25088">
                  <c:v>60.639328343084202</c:v>
                </c:pt>
                <c:pt idx="25089">
                  <c:v>60.639315028669898</c:v>
                </c:pt>
                <c:pt idx="25090">
                  <c:v>60.639301714708097</c:v>
                </c:pt>
                <c:pt idx="25091">
                  <c:v>60.639288401198797</c:v>
                </c:pt>
                <c:pt idx="25092">
                  <c:v>60.639275088142199</c:v>
                </c:pt>
                <c:pt idx="25093">
                  <c:v>60.639261775538401</c:v>
                </c:pt>
                <c:pt idx="25094">
                  <c:v>60.639248463387503</c:v>
                </c:pt>
                <c:pt idx="25095">
                  <c:v>60.639235151689597</c:v>
                </c:pt>
                <c:pt idx="25096">
                  <c:v>60.639221840444797</c:v>
                </c:pt>
                <c:pt idx="25097">
                  <c:v>60.639208529653303</c:v>
                </c:pt>
                <c:pt idx="25098">
                  <c:v>60.639195211386202</c:v>
                </c:pt>
                <c:pt idx="25099">
                  <c:v>60.639181901502702</c:v>
                </c:pt>
                <c:pt idx="25100">
                  <c:v>60.6391685920727</c:v>
                </c:pt>
                <c:pt idx="25101">
                  <c:v>60.6391552830965</c:v>
                </c:pt>
                <c:pt idx="25102">
                  <c:v>60.639141974574102</c:v>
                </c:pt>
                <c:pt idx="25103">
                  <c:v>60.639128666505698</c:v>
                </c:pt>
                <c:pt idx="25104">
                  <c:v>60.639115358891303</c:v>
                </c:pt>
                <c:pt idx="25105">
                  <c:v>60.639102051731001</c:v>
                </c:pt>
                <c:pt idx="25106">
                  <c:v>60.639088745025099</c:v>
                </c:pt>
                <c:pt idx="25107">
                  <c:v>60.639075438773602</c:v>
                </c:pt>
                <c:pt idx="25108">
                  <c:v>60.639062132976598</c:v>
                </c:pt>
                <c:pt idx="25109">
                  <c:v>60.639048827634298</c:v>
                </c:pt>
                <c:pt idx="25110">
                  <c:v>60.639035522746703</c:v>
                </c:pt>
                <c:pt idx="25111">
                  <c:v>60.639022218313997</c:v>
                </c:pt>
                <c:pt idx="25112">
                  <c:v>60.639008914336202</c:v>
                </c:pt>
                <c:pt idx="25113">
                  <c:v>60.638995610813602</c:v>
                </c:pt>
                <c:pt idx="25114">
                  <c:v>60.638982307746197</c:v>
                </c:pt>
                <c:pt idx="25115">
                  <c:v>60.6389690051342</c:v>
                </c:pt>
                <c:pt idx="25116">
                  <c:v>60.638955702977597</c:v>
                </c:pt>
                <c:pt idx="25117">
                  <c:v>60.638942401276502</c:v>
                </c:pt>
                <c:pt idx="25118">
                  <c:v>60.638929100031099</c:v>
                </c:pt>
                <c:pt idx="25119">
                  <c:v>60.638915799241602</c:v>
                </c:pt>
                <c:pt idx="25120">
                  <c:v>60.638902498908003</c:v>
                </c:pt>
                <c:pt idx="25121">
                  <c:v>60.638889199030302</c:v>
                </c:pt>
                <c:pt idx="25122">
                  <c:v>60.638875899608898</c:v>
                </c:pt>
                <c:pt idx="25123">
                  <c:v>60.638862600643698</c:v>
                </c:pt>
                <c:pt idx="25124">
                  <c:v>60.638849302134801</c:v>
                </c:pt>
                <c:pt idx="25125">
                  <c:v>60.638836004082499</c:v>
                </c:pt>
                <c:pt idx="25126">
                  <c:v>60.638822706486799</c:v>
                </c:pt>
                <c:pt idx="25127">
                  <c:v>60.6388094093478</c:v>
                </c:pt>
                <c:pt idx="25128">
                  <c:v>60.638796112665702</c:v>
                </c:pt>
                <c:pt idx="25129">
                  <c:v>60.638782816440497</c:v>
                </c:pt>
                <c:pt idx="25130">
                  <c:v>60.638769520672298</c:v>
                </c:pt>
                <c:pt idx="25131">
                  <c:v>60.638756225361398</c:v>
                </c:pt>
                <c:pt idx="25132">
                  <c:v>60.638742930507803</c:v>
                </c:pt>
                <c:pt idx="25133">
                  <c:v>60.638729636111599</c:v>
                </c:pt>
                <c:pt idx="25134">
                  <c:v>60.638716342172899</c:v>
                </c:pt>
                <c:pt idx="25135">
                  <c:v>60.638703048691902</c:v>
                </c:pt>
                <c:pt idx="25136">
                  <c:v>60.6386897556687</c:v>
                </c:pt>
                <c:pt idx="25137">
                  <c:v>60.638676463103302</c:v>
                </c:pt>
                <c:pt idx="25138">
                  <c:v>60.638663170995997</c:v>
                </c:pt>
                <c:pt idx="25139">
                  <c:v>60.638649879346701</c:v>
                </c:pt>
                <c:pt idx="25140">
                  <c:v>60.638636588155798</c:v>
                </c:pt>
                <c:pt idx="25141">
                  <c:v>60.638623297423102</c:v>
                </c:pt>
                <c:pt idx="25142">
                  <c:v>60.638610007148898</c:v>
                </c:pt>
                <c:pt idx="25143">
                  <c:v>60.6385967173333</c:v>
                </c:pt>
                <c:pt idx="25144">
                  <c:v>60.6385834279763</c:v>
                </c:pt>
                <c:pt idx="25145">
                  <c:v>60.638570131197703</c:v>
                </c:pt>
                <c:pt idx="25146">
                  <c:v>60.638556842759598</c:v>
                </c:pt>
                <c:pt idx="25147">
                  <c:v>60.638543554780597</c:v>
                </c:pt>
                <c:pt idx="25148">
                  <c:v>60.638530267260798</c:v>
                </c:pt>
                <c:pt idx="25149">
                  <c:v>60.638516980200201</c:v>
                </c:pt>
                <c:pt idx="25150">
                  <c:v>60.638503693598999</c:v>
                </c:pt>
                <c:pt idx="25151">
                  <c:v>60.638490407457297</c:v>
                </c:pt>
                <c:pt idx="25152">
                  <c:v>60.638477121775203</c:v>
                </c:pt>
                <c:pt idx="25153">
                  <c:v>60.638463836552901</c:v>
                </c:pt>
                <c:pt idx="25154">
                  <c:v>60.638450551790399</c:v>
                </c:pt>
                <c:pt idx="25155">
                  <c:v>60.638437267487902</c:v>
                </c:pt>
                <c:pt idx="25156">
                  <c:v>60.638423983645502</c:v>
                </c:pt>
                <c:pt idx="25157">
                  <c:v>60.6384107002633</c:v>
                </c:pt>
                <c:pt idx="25158">
                  <c:v>60.638397417341402</c:v>
                </c:pt>
                <c:pt idx="25159">
                  <c:v>60.6383841348799</c:v>
                </c:pt>
                <c:pt idx="25160">
                  <c:v>60.638370852879</c:v>
                </c:pt>
                <c:pt idx="25161">
                  <c:v>60.638357571338702</c:v>
                </c:pt>
                <c:pt idx="25162">
                  <c:v>60.638344290259198</c:v>
                </c:pt>
                <c:pt idx="25163">
                  <c:v>60.638331009640602</c:v>
                </c:pt>
                <c:pt idx="25164">
                  <c:v>60.638317729482999</c:v>
                </c:pt>
                <c:pt idx="25165">
                  <c:v>60.638304449786602</c:v>
                </c:pt>
                <c:pt idx="25166">
                  <c:v>60.638291170551298</c:v>
                </c:pt>
                <c:pt idx="25167">
                  <c:v>60.638277891777399</c:v>
                </c:pt>
                <c:pt idx="25168">
                  <c:v>60.638264613464997</c:v>
                </c:pt>
                <c:pt idx="25169">
                  <c:v>60.6382513356142</c:v>
                </c:pt>
                <c:pt idx="25170">
                  <c:v>60.638238058225099</c:v>
                </c:pt>
                <c:pt idx="25171">
                  <c:v>60.638224781297801</c:v>
                </c:pt>
                <c:pt idx="25172">
                  <c:v>60.638211504832498</c:v>
                </c:pt>
                <c:pt idx="25173">
                  <c:v>60.638198228829197</c:v>
                </c:pt>
                <c:pt idx="25174">
                  <c:v>60.638184953288103</c:v>
                </c:pt>
                <c:pt idx="25175">
                  <c:v>60.638171678209197</c:v>
                </c:pt>
                <c:pt idx="25176">
                  <c:v>60.638158403592797</c:v>
                </c:pt>
                <c:pt idx="25177">
                  <c:v>60.638145129438797</c:v>
                </c:pt>
                <c:pt idx="25178">
                  <c:v>60.638131855747503</c:v>
                </c:pt>
                <c:pt idx="25179">
                  <c:v>60.638118582518899</c:v>
                </c:pt>
                <c:pt idx="25180">
                  <c:v>60.6381053097532</c:v>
                </c:pt>
                <c:pt idx="25181">
                  <c:v>60.638092037450399</c:v>
                </c:pt>
                <c:pt idx="25182">
                  <c:v>60.6380787656108</c:v>
                </c:pt>
                <c:pt idx="25183">
                  <c:v>60.638065494234397</c:v>
                </c:pt>
                <c:pt idx="25184">
                  <c:v>60.638052223321303</c:v>
                </c:pt>
                <c:pt idx="25185">
                  <c:v>60.638038952871597</c:v>
                </c:pt>
                <c:pt idx="25186">
                  <c:v>60.638025682885399</c:v>
                </c:pt>
                <c:pt idx="25187">
                  <c:v>60.638012413363001</c:v>
                </c:pt>
                <c:pt idx="25188">
                  <c:v>60.637999144304302</c:v>
                </c:pt>
                <c:pt idx="25189">
                  <c:v>60.637985875709496</c:v>
                </c:pt>
                <c:pt idx="25190">
                  <c:v>60.637972607578803</c:v>
                </c:pt>
                <c:pt idx="25191">
                  <c:v>60.6379593399122</c:v>
                </c:pt>
                <c:pt idx="25192">
                  <c:v>60.637946064877802</c:v>
                </c:pt>
                <c:pt idx="25193">
                  <c:v>60.637932798140902</c:v>
                </c:pt>
                <c:pt idx="25194">
                  <c:v>60.637919531868498</c:v>
                </c:pt>
                <c:pt idx="25195">
                  <c:v>60.637906266060703</c:v>
                </c:pt>
                <c:pt idx="25196">
                  <c:v>60.637893000717597</c:v>
                </c:pt>
                <c:pt idx="25197">
                  <c:v>60.637879735839299</c:v>
                </c:pt>
                <c:pt idx="25198">
                  <c:v>60.637866471426001</c:v>
                </c:pt>
                <c:pt idx="25199">
                  <c:v>60.637853207477697</c:v>
                </c:pt>
                <c:pt idx="25200">
                  <c:v>60.637839943994599</c:v>
                </c:pt>
                <c:pt idx="25201">
                  <c:v>60.637826680976801</c:v>
                </c:pt>
                <c:pt idx="25202">
                  <c:v>60.637813418424301</c:v>
                </c:pt>
                <c:pt idx="25203">
                  <c:v>60.637800156337399</c:v>
                </c:pt>
                <c:pt idx="25204">
                  <c:v>60.637786894716101</c:v>
                </c:pt>
                <c:pt idx="25205">
                  <c:v>60.637773633560599</c:v>
                </c:pt>
                <c:pt idx="25206">
                  <c:v>60.637760372871</c:v>
                </c:pt>
                <c:pt idx="25207">
                  <c:v>60.637747112647297</c:v>
                </c:pt>
                <c:pt idx="25208">
                  <c:v>60.637733852889703</c:v>
                </c:pt>
                <c:pt idx="25209">
                  <c:v>60.637720593598303</c:v>
                </c:pt>
                <c:pt idx="25210">
                  <c:v>60.637707334773197</c:v>
                </c:pt>
                <c:pt idx="25211">
                  <c:v>60.637694076414697</c:v>
                </c:pt>
                <c:pt idx="25212">
                  <c:v>60.637680818522597</c:v>
                </c:pt>
                <c:pt idx="25213">
                  <c:v>60.637667561097203</c:v>
                </c:pt>
                <c:pt idx="25214">
                  <c:v>60.6376543041386</c:v>
                </c:pt>
                <c:pt idx="25215">
                  <c:v>60.637641047646902</c:v>
                </c:pt>
                <c:pt idx="25216">
                  <c:v>60.6376277916223</c:v>
                </c:pt>
                <c:pt idx="25217">
                  <c:v>60.637614536064703</c:v>
                </c:pt>
                <c:pt idx="25218">
                  <c:v>60.637601280974501</c:v>
                </c:pt>
                <c:pt idx="25219">
                  <c:v>60.637588026351501</c:v>
                </c:pt>
                <c:pt idx="25220">
                  <c:v>60.637574772196103</c:v>
                </c:pt>
                <c:pt idx="25221">
                  <c:v>60.6375615185082</c:v>
                </c:pt>
                <c:pt idx="25222">
                  <c:v>60.637548265288103</c:v>
                </c:pt>
                <c:pt idx="25223">
                  <c:v>60.6375350125358</c:v>
                </c:pt>
                <c:pt idx="25224">
                  <c:v>60.637521760251502</c:v>
                </c:pt>
                <c:pt idx="25225">
                  <c:v>60.637508508435097</c:v>
                </c:pt>
                <c:pt idx="25226">
                  <c:v>60.637495257086997</c:v>
                </c:pt>
                <c:pt idx="25227">
                  <c:v>60.6374820062072</c:v>
                </c:pt>
                <c:pt idx="25228">
                  <c:v>60.637468755795702</c:v>
                </c:pt>
                <c:pt idx="25229">
                  <c:v>60.637455505852799</c:v>
                </c:pt>
                <c:pt idx="25230">
                  <c:v>60.637442256378598</c:v>
                </c:pt>
                <c:pt idx="25231">
                  <c:v>60.637429007373001</c:v>
                </c:pt>
                <c:pt idx="25232">
                  <c:v>60.637415758836397</c:v>
                </c:pt>
                <c:pt idx="25233">
                  <c:v>60.637402510768702</c:v>
                </c:pt>
                <c:pt idx="25234">
                  <c:v>60.6373892631701</c:v>
                </c:pt>
                <c:pt idx="25235">
                  <c:v>60.637376016040697</c:v>
                </c:pt>
                <c:pt idx="25236">
                  <c:v>60.637362769380701</c:v>
                </c:pt>
                <c:pt idx="25237">
                  <c:v>60.637349523190103</c:v>
                </c:pt>
                <c:pt idx="25238">
                  <c:v>60.637336277468997</c:v>
                </c:pt>
                <c:pt idx="25239">
                  <c:v>60.637323024434401</c:v>
                </c:pt>
                <c:pt idx="25240">
                  <c:v>60.637309779653897</c:v>
                </c:pt>
                <c:pt idx="25241">
                  <c:v>60.637296535343403</c:v>
                </c:pt>
                <c:pt idx="25242">
                  <c:v>60.637283291502897</c:v>
                </c:pt>
                <c:pt idx="25243">
                  <c:v>60.6372700481324</c:v>
                </c:pt>
                <c:pt idx="25244">
                  <c:v>60.637256805232298</c:v>
                </c:pt>
                <c:pt idx="25245">
                  <c:v>60.637243562802603</c:v>
                </c:pt>
                <c:pt idx="25246">
                  <c:v>60.637230320843301</c:v>
                </c:pt>
                <c:pt idx="25247">
                  <c:v>60.637217079354599</c:v>
                </c:pt>
                <c:pt idx="25248">
                  <c:v>60.637203838336603</c:v>
                </c:pt>
                <c:pt idx="25249">
                  <c:v>60.637190597789399</c:v>
                </c:pt>
                <c:pt idx="25250">
                  <c:v>60.637177357713199</c:v>
                </c:pt>
                <c:pt idx="25251">
                  <c:v>60.637164118108103</c:v>
                </c:pt>
                <c:pt idx="25252">
                  <c:v>60.637150878974097</c:v>
                </c:pt>
                <c:pt idx="25253">
                  <c:v>60.637137640311401</c:v>
                </c:pt>
                <c:pt idx="25254">
                  <c:v>60.637124402120101</c:v>
                </c:pt>
                <c:pt idx="25255">
                  <c:v>60.637111164400302</c:v>
                </c:pt>
                <c:pt idx="25256">
                  <c:v>60.637097927152197</c:v>
                </c:pt>
                <c:pt idx="25257">
                  <c:v>60.637084690375801</c:v>
                </c:pt>
                <c:pt idx="25258">
                  <c:v>60.637071454071297</c:v>
                </c:pt>
                <c:pt idx="25259">
                  <c:v>60.637058218238799</c:v>
                </c:pt>
                <c:pt idx="25260">
                  <c:v>60.637044982878301</c:v>
                </c:pt>
                <c:pt idx="25261">
                  <c:v>60.6370317479901</c:v>
                </c:pt>
                <c:pt idx="25262">
                  <c:v>60.637018513574198</c:v>
                </c:pt>
                <c:pt idx="25263">
                  <c:v>60.637005279630699</c:v>
                </c:pt>
                <c:pt idx="25264">
                  <c:v>60.636992046159797</c:v>
                </c:pt>
                <c:pt idx="25265">
                  <c:v>60.636978813161498</c:v>
                </c:pt>
                <c:pt idx="25266">
                  <c:v>60.636965580636101</c:v>
                </c:pt>
                <c:pt idx="25267">
                  <c:v>60.636952348583499</c:v>
                </c:pt>
                <c:pt idx="25268">
                  <c:v>60.636939117003998</c:v>
                </c:pt>
                <c:pt idx="25269">
                  <c:v>60.636925885897597</c:v>
                </c:pt>
                <c:pt idx="25270">
                  <c:v>60.636912655264503</c:v>
                </c:pt>
                <c:pt idx="25271">
                  <c:v>60.636899425104701</c:v>
                </c:pt>
                <c:pt idx="25272">
                  <c:v>60.636886195418398</c:v>
                </c:pt>
                <c:pt idx="25273">
                  <c:v>60.636872966205701</c:v>
                </c:pt>
                <c:pt idx="25274">
                  <c:v>60.636859737466601</c:v>
                </c:pt>
                <c:pt idx="25275">
                  <c:v>60.636846509201497</c:v>
                </c:pt>
                <c:pt idx="25276">
                  <c:v>60.636833281410198</c:v>
                </c:pt>
                <c:pt idx="25277">
                  <c:v>60.636820054093</c:v>
                </c:pt>
                <c:pt idx="25278">
                  <c:v>60.636806827249998</c:v>
                </c:pt>
                <c:pt idx="25279">
                  <c:v>60.636793600881298</c:v>
                </c:pt>
                <c:pt idx="25280">
                  <c:v>60.636780374986998</c:v>
                </c:pt>
                <c:pt idx="25281">
                  <c:v>60.636767149567099</c:v>
                </c:pt>
                <c:pt idx="25282">
                  <c:v>60.6367539246219</c:v>
                </c:pt>
                <c:pt idx="25283">
                  <c:v>60.636740700151499</c:v>
                </c:pt>
                <c:pt idx="25284">
                  <c:v>60.636727476155897</c:v>
                </c:pt>
                <c:pt idx="25285">
                  <c:v>60.636714252635301</c:v>
                </c:pt>
                <c:pt idx="25286">
                  <c:v>60.636701021855401</c:v>
                </c:pt>
                <c:pt idx="25287">
                  <c:v>60.6366877992862</c:v>
                </c:pt>
                <c:pt idx="25288">
                  <c:v>60.636674577192402</c:v>
                </c:pt>
                <c:pt idx="25289">
                  <c:v>60.636661355573999</c:v>
                </c:pt>
                <c:pt idx="25290">
                  <c:v>60.636648134431098</c:v>
                </c:pt>
                <c:pt idx="25291">
                  <c:v>60.636634913763899</c:v>
                </c:pt>
                <c:pt idx="25292">
                  <c:v>60.636621693572501</c:v>
                </c:pt>
                <c:pt idx="25293">
                  <c:v>60.636608473857002</c:v>
                </c:pt>
                <c:pt idx="25294">
                  <c:v>60.636595254617497</c:v>
                </c:pt>
                <c:pt idx="25295">
                  <c:v>60.636582035854197</c:v>
                </c:pt>
                <c:pt idx="25296">
                  <c:v>60.636568817567102</c:v>
                </c:pt>
                <c:pt idx="25297">
                  <c:v>60.636555599756299</c:v>
                </c:pt>
                <c:pt idx="25298">
                  <c:v>60.636542382422</c:v>
                </c:pt>
                <c:pt idx="25299">
                  <c:v>60.636529165564298</c:v>
                </c:pt>
                <c:pt idx="25300">
                  <c:v>60.636515949183298</c:v>
                </c:pt>
                <c:pt idx="25301">
                  <c:v>60.636502733279102</c:v>
                </c:pt>
                <c:pt idx="25302">
                  <c:v>60.636489517851899</c:v>
                </c:pt>
                <c:pt idx="25303">
                  <c:v>60.636476302901698</c:v>
                </c:pt>
                <c:pt idx="25304">
                  <c:v>60.636463088428698</c:v>
                </c:pt>
                <c:pt idx="25305">
                  <c:v>60.636449874432898</c:v>
                </c:pt>
                <c:pt idx="25306">
                  <c:v>60.636436660914498</c:v>
                </c:pt>
                <c:pt idx="25307">
                  <c:v>60.636423447873703</c:v>
                </c:pt>
                <c:pt idx="25308">
                  <c:v>60.6364102353105</c:v>
                </c:pt>
                <c:pt idx="25309">
                  <c:v>60.636397023225001</c:v>
                </c:pt>
                <c:pt idx="25310">
                  <c:v>60.636383811617399</c:v>
                </c:pt>
                <c:pt idx="25311">
                  <c:v>60.636370600487702</c:v>
                </c:pt>
                <c:pt idx="25312">
                  <c:v>60.6363573898361</c:v>
                </c:pt>
                <c:pt idx="25313">
                  <c:v>60.6363441796627</c:v>
                </c:pt>
                <c:pt idx="25314">
                  <c:v>60.636330969967702</c:v>
                </c:pt>
                <c:pt idx="25315">
                  <c:v>60.636317760750998</c:v>
                </c:pt>
                <c:pt idx="25316">
                  <c:v>60.636304552012902</c:v>
                </c:pt>
                <c:pt idx="25317">
                  <c:v>60.636291343753498</c:v>
                </c:pt>
                <c:pt idx="25318">
                  <c:v>60.636278135972901</c:v>
                </c:pt>
                <c:pt idx="25319">
                  <c:v>60.636264928671103</c:v>
                </c:pt>
                <c:pt idx="25320">
                  <c:v>60.636251721848403</c:v>
                </c:pt>
                <c:pt idx="25321">
                  <c:v>60.636238515504701</c:v>
                </c:pt>
                <c:pt idx="25322">
                  <c:v>60.636225309640302</c:v>
                </c:pt>
                <c:pt idx="25323">
                  <c:v>60.6362121042553</c:v>
                </c:pt>
                <c:pt idx="25324">
                  <c:v>60.636198899349701</c:v>
                </c:pt>
                <c:pt idx="25325">
                  <c:v>60.636185694923697</c:v>
                </c:pt>
                <c:pt idx="25326">
                  <c:v>60.636172490977401</c:v>
                </c:pt>
                <c:pt idx="25327">
                  <c:v>60.6361592875109</c:v>
                </c:pt>
                <c:pt idx="25328">
                  <c:v>60.636146084524299</c:v>
                </c:pt>
                <c:pt idx="25329">
                  <c:v>60.636132882017797</c:v>
                </c:pt>
                <c:pt idx="25330">
                  <c:v>60.636119679991403</c:v>
                </c:pt>
                <c:pt idx="25331">
                  <c:v>60.636106478445299</c:v>
                </c:pt>
                <c:pt idx="25332">
                  <c:v>60.636093277379601</c:v>
                </c:pt>
                <c:pt idx="25333">
                  <c:v>60.6360800691089</c:v>
                </c:pt>
                <c:pt idx="25334">
                  <c:v>60.636066869005397</c:v>
                </c:pt>
                <c:pt idx="25335">
                  <c:v>60.636053669382697</c:v>
                </c:pt>
                <c:pt idx="25336">
                  <c:v>60.6360404702408</c:v>
                </c:pt>
                <c:pt idx="25337">
                  <c:v>60.636027271579898</c:v>
                </c:pt>
                <c:pt idx="25338">
                  <c:v>60.636014073399998</c:v>
                </c:pt>
                <c:pt idx="25339">
                  <c:v>60.636000875701399</c:v>
                </c:pt>
                <c:pt idx="25340">
                  <c:v>60.635987678484</c:v>
                </c:pt>
                <c:pt idx="25341">
                  <c:v>60.6359744817481</c:v>
                </c:pt>
                <c:pt idx="25342">
                  <c:v>60.6359612854937</c:v>
                </c:pt>
                <c:pt idx="25343">
                  <c:v>60.635948089720898</c:v>
                </c:pt>
                <c:pt idx="25344">
                  <c:v>60.635934894429901</c:v>
                </c:pt>
                <c:pt idx="25345">
                  <c:v>60.635921699620802</c:v>
                </c:pt>
                <c:pt idx="25346">
                  <c:v>60.635908505293699</c:v>
                </c:pt>
                <c:pt idx="25347">
                  <c:v>60.635895311448699</c:v>
                </c:pt>
                <c:pt idx="25348">
                  <c:v>60.635882118085902</c:v>
                </c:pt>
                <c:pt idx="25349">
                  <c:v>60.6358689252055</c:v>
                </c:pt>
                <c:pt idx="25350">
                  <c:v>60.635855732807499</c:v>
                </c:pt>
                <c:pt idx="25351">
                  <c:v>60.635842540892099</c:v>
                </c:pt>
                <c:pt idx="25352">
                  <c:v>60.635829349459399</c:v>
                </c:pt>
                <c:pt idx="25353">
                  <c:v>60.6358161585094</c:v>
                </c:pt>
                <c:pt idx="25354">
                  <c:v>60.635802968042398</c:v>
                </c:pt>
                <c:pt idx="25355">
                  <c:v>60.635789778058403</c:v>
                </c:pt>
                <c:pt idx="25356">
                  <c:v>60.635776588557597</c:v>
                </c:pt>
                <c:pt idx="25357">
                  <c:v>60.635763399539996</c:v>
                </c:pt>
                <c:pt idx="25358">
                  <c:v>60.635750211005799</c:v>
                </c:pt>
                <c:pt idx="25359">
                  <c:v>60.635737022954999</c:v>
                </c:pt>
                <c:pt idx="25360">
                  <c:v>60.6357238353879</c:v>
                </c:pt>
                <c:pt idx="25361">
                  <c:v>60.635710648304503</c:v>
                </c:pt>
                <c:pt idx="25362">
                  <c:v>60.6356974617049</c:v>
                </c:pt>
                <c:pt idx="25363">
                  <c:v>60.635684275589298</c:v>
                </c:pt>
                <c:pt idx="25364">
                  <c:v>60.635671089957803</c:v>
                </c:pt>
                <c:pt idx="25365">
                  <c:v>60.635657904810401</c:v>
                </c:pt>
                <c:pt idx="25366">
                  <c:v>60.635644720147297</c:v>
                </c:pt>
                <c:pt idx="25367">
                  <c:v>60.635631535968599</c:v>
                </c:pt>
                <c:pt idx="25368">
                  <c:v>60.635618352274498</c:v>
                </c:pt>
                <c:pt idx="25369">
                  <c:v>60.635605169064902</c:v>
                </c:pt>
                <c:pt idx="25370">
                  <c:v>60.635591986340202</c:v>
                </c:pt>
                <c:pt idx="25371">
                  <c:v>60.635578804100199</c:v>
                </c:pt>
                <c:pt idx="25372">
                  <c:v>60.635565622345297</c:v>
                </c:pt>
                <c:pt idx="25373">
                  <c:v>60.635552441075497</c:v>
                </c:pt>
                <c:pt idx="25374">
                  <c:v>60.635539260290898</c:v>
                </c:pt>
                <c:pt idx="25375">
                  <c:v>60.6355260799916</c:v>
                </c:pt>
                <c:pt idx="25376">
                  <c:v>60.635512900177702</c:v>
                </c:pt>
                <c:pt idx="25377">
                  <c:v>60.635499720849502</c:v>
                </c:pt>
                <c:pt idx="25378">
                  <c:v>60.635486542006802</c:v>
                </c:pt>
                <c:pt idx="25379">
                  <c:v>60.63547336365</c:v>
                </c:pt>
                <c:pt idx="25380">
                  <c:v>60.635460178142701</c:v>
                </c:pt>
                <c:pt idx="25381">
                  <c:v>60.635447000758901</c:v>
                </c:pt>
                <c:pt idx="25382">
                  <c:v>60.635433823861298</c:v>
                </c:pt>
                <c:pt idx="25383">
                  <c:v>60.635420647449898</c:v>
                </c:pt>
                <c:pt idx="25384">
                  <c:v>60.6354074715248</c:v>
                </c:pt>
                <c:pt idx="25385">
                  <c:v>60.635394296086297</c:v>
                </c:pt>
                <c:pt idx="25386">
                  <c:v>60.635381121134301</c:v>
                </c:pt>
                <c:pt idx="25387">
                  <c:v>60.635367946669</c:v>
                </c:pt>
                <c:pt idx="25388">
                  <c:v>60.635354772690498</c:v>
                </c:pt>
                <c:pt idx="25389">
                  <c:v>60.635341599199002</c:v>
                </c:pt>
                <c:pt idx="25390">
                  <c:v>60.635328426194498</c:v>
                </c:pt>
                <c:pt idx="25391">
                  <c:v>60.635315253677199</c:v>
                </c:pt>
                <c:pt idx="25392">
                  <c:v>60.635302081647097</c:v>
                </c:pt>
                <c:pt idx="25393">
                  <c:v>60.635288910104499</c:v>
                </c:pt>
                <c:pt idx="25394">
                  <c:v>60.635275739049398</c:v>
                </c:pt>
                <c:pt idx="25395">
                  <c:v>60.635262568481799</c:v>
                </c:pt>
                <c:pt idx="25396">
                  <c:v>60.635249398402003</c:v>
                </c:pt>
                <c:pt idx="25397">
                  <c:v>60.635236228810101</c:v>
                </c:pt>
                <c:pt idx="25398">
                  <c:v>60.635223059706099</c:v>
                </c:pt>
                <c:pt idx="25399">
                  <c:v>60.635209891090199</c:v>
                </c:pt>
                <c:pt idx="25400">
                  <c:v>60.635196722962498</c:v>
                </c:pt>
                <c:pt idx="25401">
                  <c:v>60.635183555323103</c:v>
                </c:pt>
                <c:pt idx="25402">
                  <c:v>60.635170388172199</c:v>
                </c:pt>
                <c:pt idx="25403">
                  <c:v>60.635157221509701</c:v>
                </c:pt>
                <c:pt idx="25404">
                  <c:v>60.635144055335999</c:v>
                </c:pt>
                <c:pt idx="25405">
                  <c:v>60.635130889651002</c:v>
                </c:pt>
                <c:pt idx="25406">
                  <c:v>60.635117724454901</c:v>
                </c:pt>
                <c:pt idx="25407">
                  <c:v>60.635104559747703</c:v>
                </c:pt>
                <c:pt idx="25408">
                  <c:v>60.635091395529699</c:v>
                </c:pt>
                <c:pt idx="25409">
                  <c:v>60.635078231800897</c:v>
                </c:pt>
                <c:pt idx="25410">
                  <c:v>60.635065068561502</c:v>
                </c:pt>
                <c:pt idx="25411">
                  <c:v>60.635051905811501</c:v>
                </c:pt>
                <c:pt idx="25412">
                  <c:v>60.6350387435511</c:v>
                </c:pt>
                <c:pt idx="25413">
                  <c:v>60.635025581780297</c:v>
                </c:pt>
                <c:pt idx="25414">
                  <c:v>60.6350124204994</c:v>
                </c:pt>
                <c:pt idx="25415">
                  <c:v>60.634999259708401</c:v>
                </c:pt>
                <c:pt idx="25416">
                  <c:v>60.634986099407399</c:v>
                </c:pt>
                <c:pt idx="25417">
                  <c:v>60.634972939596601</c:v>
                </c:pt>
                <c:pt idx="25418">
                  <c:v>60.634959780275999</c:v>
                </c:pt>
                <c:pt idx="25419">
                  <c:v>60.6349466214457</c:v>
                </c:pt>
                <c:pt idx="25420">
                  <c:v>60.634933463106002</c:v>
                </c:pt>
                <c:pt idx="25421">
                  <c:v>60.634920305256898</c:v>
                </c:pt>
                <c:pt idx="25422">
                  <c:v>60.634907147898502</c:v>
                </c:pt>
                <c:pt idx="25423">
                  <c:v>60.6348939910309</c:v>
                </c:pt>
                <c:pt idx="25424">
                  <c:v>60.634880834654297</c:v>
                </c:pt>
                <c:pt idx="25425">
                  <c:v>60.6348676787687</c:v>
                </c:pt>
                <c:pt idx="25426">
                  <c:v>60.634854523374301</c:v>
                </c:pt>
                <c:pt idx="25427">
                  <c:v>60.634841360884103</c:v>
                </c:pt>
                <c:pt idx="25428">
                  <c:v>60.6348282064736</c:v>
                </c:pt>
                <c:pt idx="25429">
                  <c:v>60.6348150525546</c:v>
                </c:pt>
                <c:pt idx="25430">
                  <c:v>60.634801899127197</c:v>
                </c:pt>
                <c:pt idx="25431">
                  <c:v>60.634788746191497</c:v>
                </c:pt>
                <c:pt idx="25432">
                  <c:v>60.634775593747698</c:v>
                </c:pt>
                <c:pt idx="25433">
                  <c:v>60.6347624417959</c:v>
                </c:pt>
                <c:pt idx="25434">
                  <c:v>60.634749290336202</c:v>
                </c:pt>
                <c:pt idx="25435">
                  <c:v>60.634736139368698</c:v>
                </c:pt>
                <c:pt idx="25436">
                  <c:v>60.6347229888935</c:v>
                </c:pt>
                <c:pt idx="25437">
                  <c:v>60.634709838910801</c:v>
                </c:pt>
                <c:pt idx="25438">
                  <c:v>60.634696689420601</c:v>
                </c:pt>
                <c:pt idx="25439">
                  <c:v>60.634683540422998</c:v>
                </c:pt>
                <c:pt idx="25440">
                  <c:v>60.634670391918299</c:v>
                </c:pt>
                <c:pt idx="25441">
                  <c:v>60.634657243906403</c:v>
                </c:pt>
                <c:pt idx="25442">
                  <c:v>60.634644096387603</c:v>
                </c:pt>
                <c:pt idx="25443">
                  <c:v>60.634630949361799</c:v>
                </c:pt>
                <c:pt idx="25444">
                  <c:v>60.634617802829297</c:v>
                </c:pt>
                <c:pt idx="25445">
                  <c:v>60.634604656790202</c:v>
                </c:pt>
                <c:pt idx="25446">
                  <c:v>60.634591511244501</c:v>
                </c:pt>
                <c:pt idx="25447">
                  <c:v>60.6345783661924</c:v>
                </c:pt>
                <c:pt idx="25448">
                  <c:v>60.634565221633999</c:v>
                </c:pt>
                <c:pt idx="25449">
                  <c:v>60.634552077569403</c:v>
                </c:pt>
                <c:pt idx="25450">
                  <c:v>60.634538933998698</c:v>
                </c:pt>
                <c:pt idx="25451">
                  <c:v>60.634525790922098</c:v>
                </c:pt>
                <c:pt idx="25452">
                  <c:v>60.634512648339602</c:v>
                </c:pt>
                <c:pt idx="25453">
                  <c:v>60.634499506251402</c:v>
                </c:pt>
                <c:pt idx="25454">
                  <c:v>60.634486364657597</c:v>
                </c:pt>
                <c:pt idx="25455">
                  <c:v>60.634473223558302</c:v>
                </c:pt>
                <c:pt idx="25456">
                  <c:v>60.634460082953503</c:v>
                </c:pt>
                <c:pt idx="25457">
                  <c:v>60.634446942843603</c:v>
                </c:pt>
                <c:pt idx="25458">
                  <c:v>60.634433803228397</c:v>
                </c:pt>
                <c:pt idx="25459">
                  <c:v>60.634420664108198</c:v>
                </c:pt>
                <c:pt idx="25460">
                  <c:v>60.634407525483098</c:v>
                </c:pt>
                <c:pt idx="25461">
                  <c:v>60.634394387353097</c:v>
                </c:pt>
                <c:pt idx="25462">
                  <c:v>60.634381249718501</c:v>
                </c:pt>
                <c:pt idx="25463">
                  <c:v>60.634368112579303</c:v>
                </c:pt>
                <c:pt idx="25464">
                  <c:v>60.634354975935501</c:v>
                </c:pt>
                <c:pt idx="25465">
                  <c:v>60.634341839787503</c:v>
                </c:pt>
                <c:pt idx="25466">
                  <c:v>60.6343287041351</c:v>
                </c:pt>
                <c:pt idx="25467">
                  <c:v>60.6343155689787</c:v>
                </c:pt>
                <c:pt idx="25468">
                  <c:v>60.634302434318201</c:v>
                </c:pt>
                <c:pt idx="25469">
                  <c:v>60.634289300153903</c:v>
                </c:pt>
                <c:pt idx="25470">
                  <c:v>60.634276166485698</c:v>
                </c:pt>
                <c:pt idx="25471">
                  <c:v>60.6342630333139</c:v>
                </c:pt>
                <c:pt idx="25472">
                  <c:v>60.634249900638501</c:v>
                </c:pt>
                <c:pt idx="25473">
                  <c:v>60.634236768459701</c:v>
                </c:pt>
                <c:pt idx="25474">
                  <c:v>60.634223629239898</c:v>
                </c:pt>
                <c:pt idx="25475">
                  <c:v>60.634210498055602</c:v>
                </c:pt>
                <c:pt idx="25476">
                  <c:v>60.634197367368301</c:v>
                </c:pt>
                <c:pt idx="25477">
                  <c:v>60.634184237177998</c:v>
                </c:pt>
                <c:pt idx="25478">
                  <c:v>60.634171107484903</c:v>
                </c:pt>
                <c:pt idx="25479">
                  <c:v>60.634157978288897</c:v>
                </c:pt>
                <c:pt idx="25480">
                  <c:v>60.634144849590399</c:v>
                </c:pt>
                <c:pt idx="25481">
                  <c:v>60.634131721389203</c:v>
                </c:pt>
                <c:pt idx="25482">
                  <c:v>60.634118593685798</c:v>
                </c:pt>
                <c:pt idx="25483">
                  <c:v>60.634105466479902</c:v>
                </c:pt>
                <c:pt idx="25484">
                  <c:v>60.634092339771897</c:v>
                </c:pt>
                <c:pt idx="25485">
                  <c:v>60.634079213561797</c:v>
                </c:pt>
                <c:pt idx="25486">
                  <c:v>60.634066087849803</c:v>
                </c:pt>
                <c:pt idx="25487">
                  <c:v>60.634052962635899</c:v>
                </c:pt>
                <c:pt idx="25488">
                  <c:v>60.634039837920298</c:v>
                </c:pt>
                <c:pt idx="25489">
                  <c:v>60.634026713703101</c:v>
                </c:pt>
                <c:pt idx="25490">
                  <c:v>60.634013589984399</c:v>
                </c:pt>
                <c:pt idx="25491">
                  <c:v>60.634000466764299</c:v>
                </c:pt>
                <c:pt idx="25492">
                  <c:v>60.6339873440429</c:v>
                </c:pt>
                <c:pt idx="25493">
                  <c:v>60.633974221820402</c:v>
                </c:pt>
                <c:pt idx="25494">
                  <c:v>60.633961100096798</c:v>
                </c:pt>
                <c:pt idx="25495">
                  <c:v>60.6339479788723</c:v>
                </c:pt>
                <c:pt idx="25496">
                  <c:v>60.633934858147001</c:v>
                </c:pt>
                <c:pt idx="25497">
                  <c:v>60.633921737921</c:v>
                </c:pt>
                <c:pt idx="25498">
                  <c:v>60.633908618194397</c:v>
                </c:pt>
                <c:pt idx="25499">
                  <c:v>60.633895498967298</c:v>
                </c:pt>
                <c:pt idx="25500">
                  <c:v>60.633882380239903</c:v>
                </c:pt>
                <c:pt idx="25501">
                  <c:v>60.633869262012198</c:v>
                </c:pt>
                <c:pt idx="25502">
                  <c:v>60.633856144284401</c:v>
                </c:pt>
                <c:pt idx="25503">
                  <c:v>60.633843027056599</c:v>
                </c:pt>
                <c:pt idx="25504">
                  <c:v>60.633829910328899</c:v>
                </c:pt>
                <c:pt idx="25505">
                  <c:v>60.633816794101399</c:v>
                </c:pt>
                <c:pt idx="25506">
                  <c:v>60.6338036783742</c:v>
                </c:pt>
                <c:pt idx="25507">
                  <c:v>60.6337905631475</c:v>
                </c:pt>
                <c:pt idx="25508">
                  <c:v>60.633777448421299</c:v>
                </c:pt>
                <c:pt idx="25509">
                  <c:v>60.633764334195803</c:v>
                </c:pt>
                <c:pt idx="25510">
                  <c:v>60.633751220471098</c:v>
                </c:pt>
                <c:pt idx="25511">
                  <c:v>60.633738107247297</c:v>
                </c:pt>
                <c:pt idx="25512">
                  <c:v>60.633724994524499</c:v>
                </c:pt>
                <c:pt idx="25513">
                  <c:v>60.633711882302798</c:v>
                </c:pt>
                <c:pt idx="25514">
                  <c:v>60.633698770582399</c:v>
                </c:pt>
                <c:pt idx="25515">
                  <c:v>60.633685659363302</c:v>
                </c:pt>
                <c:pt idx="25516">
                  <c:v>60.633672548645698</c:v>
                </c:pt>
                <c:pt idx="25517">
                  <c:v>60.633659438429703</c:v>
                </c:pt>
                <c:pt idx="25518">
                  <c:v>60.6336463287154</c:v>
                </c:pt>
                <c:pt idx="25519">
                  <c:v>60.633633219502897</c:v>
                </c:pt>
                <c:pt idx="25520">
                  <c:v>60.6336201107923</c:v>
                </c:pt>
                <c:pt idx="25521">
                  <c:v>60.633606995095597</c:v>
                </c:pt>
                <c:pt idx="25522">
                  <c:v>60.633593887390397</c:v>
                </c:pt>
                <c:pt idx="25523">
                  <c:v>60.633580780187401</c:v>
                </c:pt>
                <c:pt idx="25524">
                  <c:v>60.633567673486802</c:v>
                </c:pt>
                <c:pt idx="25525">
                  <c:v>60.633554567288797</c:v>
                </c:pt>
                <c:pt idx="25526">
                  <c:v>60.633541461593303</c:v>
                </c:pt>
                <c:pt idx="25527">
                  <c:v>60.633528356400603</c:v>
                </c:pt>
                <c:pt idx="25528">
                  <c:v>60.633515251710698</c:v>
                </c:pt>
                <c:pt idx="25529">
                  <c:v>60.633502147523799</c:v>
                </c:pt>
                <c:pt idx="25530">
                  <c:v>60.633489043839901</c:v>
                </c:pt>
                <c:pt idx="25531">
                  <c:v>60.633475940659203</c:v>
                </c:pt>
                <c:pt idx="25532">
                  <c:v>60.633462837981803</c:v>
                </c:pt>
                <c:pt idx="25533">
                  <c:v>60.633449735807801</c:v>
                </c:pt>
                <c:pt idx="25534">
                  <c:v>60.633436634137396</c:v>
                </c:pt>
                <c:pt idx="25535">
                  <c:v>60.633423532970603</c:v>
                </c:pt>
                <c:pt idx="25536">
                  <c:v>60.6334104323075</c:v>
                </c:pt>
                <c:pt idx="25537">
                  <c:v>60.633397332148299</c:v>
                </c:pt>
                <c:pt idx="25538">
                  <c:v>60.6333842324931</c:v>
                </c:pt>
                <c:pt idx="25539">
                  <c:v>60.633371133342003</c:v>
                </c:pt>
                <c:pt idx="25540">
                  <c:v>60.6333580346951</c:v>
                </c:pt>
                <c:pt idx="25541">
                  <c:v>60.633344936552497</c:v>
                </c:pt>
                <c:pt idx="25542">
                  <c:v>60.633331838914401</c:v>
                </c:pt>
                <c:pt idx="25543">
                  <c:v>60.633318741780798</c:v>
                </c:pt>
                <c:pt idx="25544">
                  <c:v>60.6333056451519</c:v>
                </c:pt>
                <c:pt idx="25545">
                  <c:v>60.6332925490278</c:v>
                </c:pt>
                <c:pt idx="25546">
                  <c:v>60.633279453408498</c:v>
                </c:pt>
                <c:pt idx="25547">
                  <c:v>60.6332663582943</c:v>
                </c:pt>
                <c:pt idx="25548">
                  <c:v>60.633253263685198</c:v>
                </c:pt>
                <c:pt idx="25549">
                  <c:v>60.633240169581299</c:v>
                </c:pt>
                <c:pt idx="25550">
                  <c:v>60.633227075982802</c:v>
                </c:pt>
                <c:pt idx="25551">
                  <c:v>60.6332139828897</c:v>
                </c:pt>
                <c:pt idx="25552">
                  <c:v>60.633200890302199</c:v>
                </c:pt>
                <c:pt idx="25553">
                  <c:v>60.633187798220497</c:v>
                </c:pt>
                <c:pt idx="25554">
                  <c:v>60.633174706644503</c:v>
                </c:pt>
                <c:pt idx="25555">
                  <c:v>60.633161615574402</c:v>
                </c:pt>
                <c:pt idx="25556">
                  <c:v>60.633148525010398</c:v>
                </c:pt>
                <c:pt idx="25557">
                  <c:v>60.6331354349525</c:v>
                </c:pt>
                <c:pt idx="25558">
                  <c:v>60.633122345400899</c:v>
                </c:pt>
                <c:pt idx="25559">
                  <c:v>60.633109256355702</c:v>
                </c:pt>
                <c:pt idx="25560">
                  <c:v>60.633096167817001</c:v>
                </c:pt>
                <c:pt idx="25561">
                  <c:v>60.633083079784797</c:v>
                </c:pt>
                <c:pt idx="25562">
                  <c:v>60.633069992259401</c:v>
                </c:pt>
                <c:pt idx="25563">
                  <c:v>60.633056905240799</c:v>
                </c:pt>
                <c:pt idx="25564">
                  <c:v>60.633043818729199</c:v>
                </c:pt>
                <c:pt idx="25565">
                  <c:v>60.633030732724599</c:v>
                </c:pt>
                <c:pt idx="25566">
                  <c:v>60.633017647227199</c:v>
                </c:pt>
                <c:pt idx="25567">
                  <c:v>60.633004562237097</c:v>
                </c:pt>
                <c:pt idx="25568">
                  <c:v>60.632991470315901</c:v>
                </c:pt>
                <c:pt idx="25569">
                  <c:v>60.632978386341897</c:v>
                </c:pt>
                <c:pt idx="25570">
                  <c:v>60.632965302875498</c:v>
                </c:pt>
                <c:pt idx="25571">
                  <c:v>60.632952219916803</c:v>
                </c:pt>
                <c:pt idx="25572">
                  <c:v>60.632939137466003</c:v>
                </c:pt>
                <c:pt idx="25573">
                  <c:v>60.6329260555232</c:v>
                </c:pt>
                <c:pt idx="25574">
                  <c:v>60.632912974088498</c:v>
                </c:pt>
                <c:pt idx="25575">
                  <c:v>60.632899893161998</c:v>
                </c:pt>
                <c:pt idx="25576">
                  <c:v>60.632886812743699</c:v>
                </c:pt>
                <c:pt idx="25577">
                  <c:v>60.6328737328339</c:v>
                </c:pt>
                <c:pt idx="25578">
                  <c:v>60.632860653432701</c:v>
                </c:pt>
                <c:pt idx="25579">
                  <c:v>60.632847574540101</c:v>
                </c:pt>
                <c:pt idx="25580">
                  <c:v>60.632834496156299</c:v>
                </c:pt>
                <c:pt idx="25581">
                  <c:v>60.632821418281303</c:v>
                </c:pt>
                <c:pt idx="25582">
                  <c:v>60.632808340915403</c:v>
                </c:pt>
                <c:pt idx="25583">
                  <c:v>60.632795264058601</c:v>
                </c:pt>
                <c:pt idx="25584">
                  <c:v>60.632782187711001</c:v>
                </c:pt>
                <c:pt idx="25585">
                  <c:v>60.632769111872697</c:v>
                </c:pt>
                <c:pt idx="25586">
                  <c:v>60.632756036543903</c:v>
                </c:pt>
                <c:pt idx="25587">
                  <c:v>60.632742961724603</c:v>
                </c:pt>
                <c:pt idx="25588">
                  <c:v>60.632729887415103</c:v>
                </c:pt>
                <c:pt idx="25589">
                  <c:v>60.632716813615303</c:v>
                </c:pt>
                <c:pt idx="25590">
                  <c:v>60.632703740325503</c:v>
                </c:pt>
                <c:pt idx="25591">
                  <c:v>60.632690667545702</c:v>
                </c:pt>
                <c:pt idx="25592">
                  <c:v>60.632677595275901</c:v>
                </c:pt>
                <c:pt idx="25593">
                  <c:v>60.632664523516503</c:v>
                </c:pt>
                <c:pt idx="25594">
                  <c:v>60.632651452267403</c:v>
                </c:pt>
                <c:pt idx="25595">
                  <c:v>60.6326383815288</c:v>
                </c:pt>
                <c:pt idx="25596">
                  <c:v>60.632625311300799</c:v>
                </c:pt>
                <c:pt idx="25597">
                  <c:v>60.632612241583502</c:v>
                </c:pt>
                <c:pt idx="25598">
                  <c:v>60.632599172377098</c:v>
                </c:pt>
                <c:pt idx="25599">
                  <c:v>60.632586103681497</c:v>
                </c:pt>
                <c:pt idx="25600">
                  <c:v>60.632573035497003</c:v>
                </c:pt>
                <c:pt idx="25601">
                  <c:v>60.632559967823703</c:v>
                </c:pt>
                <c:pt idx="25602">
                  <c:v>60.632546900661602</c:v>
                </c:pt>
                <c:pt idx="25603">
                  <c:v>60.632533834010999</c:v>
                </c:pt>
                <c:pt idx="25604">
                  <c:v>60.632520767871803</c:v>
                </c:pt>
                <c:pt idx="25605">
                  <c:v>60.632507702244297</c:v>
                </c:pt>
                <c:pt idx="25606">
                  <c:v>60.632494637128403</c:v>
                </c:pt>
                <c:pt idx="25607">
                  <c:v>60.632481572524497</c:v>
                </c:pt>
                <c:pt idx="25608">
                  <c:v>60.632468508432503</c:v>
                </c:pt>
                <c:pt idx="25609">
                  <c:v>60.632455444852503</c:v>
                </c:pt>
                <c:pt idx="25610">
                  <c:v>60.632442381784799</c:v>
                </c:pt>
                <c:pt idx="25611">
                  <c:v>60.632429319229303</c:v>
                </c:pt>
                <c:pt idx="25612">
                  <c:v>60.6324162571863</c:v>
                </c:pt>
                <c:pt idx="25613">
                  <c:v>60.632403195655698</c:v>
                </c:pt>
                <c:pt idx="25614">
                  <c:v>60.632390134637802</c:v>
                </c:pt>
                <c:pt idx="25615">
                  <c:v>60.632377066743999</c:v>
                </c:pt>
                <c:pt idx="25616">
                  <c:v>60.632364006752901</c:v>
                </c:pt>
                <c:pt idx="25617">
                  <c:v>60.632350947274801</c:v>
                </c:pt>
                <c:pt idx="25618">
                  <c:v>60.632337888309799</c:v>
                </c:pt>
                <c:pt idx="25619">
                  <c:v>60.632324829858</c:v>
                </c:pt>
                <c:pt idx="25620">
                  <c:v>60.632311771919497</c:v>
                </c:pt>
                <c:pt idx="25621">
                  <c:v>60.632298714494503</c:v>
                </c:pt>
                <c:pt idx="25622">
                  <c:v>60.632285657582997</c:v>
                </c:pt>
                <c:pt idx="25623">
                  <c:v>60.6322726011852</c:v>
                </c:pt>
                <c:pt idx="25624">
                  <c:v>60.632259545301103</c:v>
                </c:pt>
                <c:pt idx="25625">
                  <c:v>60.632246489930999</c:v>
                </c:pt>
                <c:pt idx="25626">
                  <c:v>60.632233435074802</c:v>
                </c:pt>
                <c:pt idx="25627">
                  <c:v>60.632220380732797</c:v>
                </c:pt>
                <c:pt idx="25628">
                  <c:v>60.632207326904997</c:v>
                </c:pt>
                <c:pt idx="25629">
                  <c:v>60.632194273591502</c:v>
                </c:pt>
                <c:pt idx="25630">
                  <c:v>60.632181220792503</c:v>
                </c:pt>
                <c:pt idx="25631">
                  <c:v>60.632168168508102</c:v>
                </c:pt>
                <c:pt idx="25632">
                  <c:v>60.632155116738403</c:v>
                </c:pt>
                <c:pt idx="25633">
                  <c:v>60.632142065483499</c:v>
                </c:pt>
                <c:pt idx="25634">
                  <c:v>60.632129014743498</c:v>
                </c:pt>
                <c:pt idx="25635">
                  <c:v>60.632115964518498</c:v>
                </c:pt>
                <c:pt idx="25636">
                  <c:v>60.632102914808698</c:v>
                </c:pt>
                <c:pt idx="25637">
                  <c:v>60.632089865614098</c:v>
                </c:pt>
                <c:pt idx="25638">
                  <c:v>60.632076816934898</c:v>
                </c:pt>
                <c:pt idx="25639">
                  <c:v>60.632063768771197</c:v>
                </c:pt>
                <c:pt idx="25640">
                  <c:v>60.632050721123001</c:v>
                </c:pt>
                <c:pt idx="25641">
                  <c:v>60.632037673990602</c:v>
                </c:pt>
                <c:pt idx="25642">
                  <c:v>60.632024627374001</c:v>
                </c:pt>
                <c:pt idx="25643">
                  <c:v>60.632011581273403</c:v>
                </c:pt>
                <c:pt idx="25644">
                  <c:v>60.631998535688702</c:v>
                </c:pt>
                <c:pt idx="25645">
                  <c:v>60.631985490620302</c:v>
                </c:pt>
                <c:pt idx="25646">
                  <c:v>60.631972446068197</c:v>
                </c:pt>
                <c:pt idx="25647">
                  <c:v>60.6319594020324</c:v>
                </c:pt>
                <c:pt idx="25648">
                  <c:v>60.631946358513098</c:v>
                </c:pt>
                <c:pt idx="25649">
                  <c:v>60.631933315510501</c:v>
                </c:pt>
                <c:pt idx="25650">
                  <c:v>60.631920273024598</c:v>
                </c:pt>
                <c:pt idx="25651">
                  <c:v>60.6319072310555</c:v>
                </c:pt>
                <c:pt idx="25652">
                  <c:v>60.6318941896034</c:v>
                </c:pt>
                <c:pt idx="25653">
                  <c:v>60.631881148668398</c:v>
                </c:pt>
                <c:pt idx="25654">
                  <c:v>60.6318681082506</c:v>
                </c:pt>
                <c:pt idx="25655">
                  <c:v>60.631855068350099</c:v>
                </c:pt>
                <c:pt idx="25656">
                  <c:v>60.631842028966901</c:v>
                </c:pt>
                <c:pt idx="25657">
                  <c:v>60.631828990101297</c:v>
                </c:pt>
                <c:pt idx="25658">
                  <c:v>60.631815951753403</c:v>
                </c:pt>
                <c:pt idx="25659">
                  <c:v>60.631802913923202</c:v>
                </c:pt>
                <c:pt idx="25660">
                  <c:v>60.631789876610902</c:v>
                </c:pt>
                <c:pt idx="25661">
                  <c:v>60.631776839816602</c:v>
                </c:pt>
                <c:pt idx="25662">
                  <c:v>60.631763796201497</c:v>
                </c:pt>
                <c:pt idx="25663">
                  <c:v>60.631750760444703</c:v>
                </c:pt>
                <c:pt idx="25664">
                  <c:v>60.631737725206101</c:v>
                </c:pt>
                <c:pt idx="25665">
                  <c:v>60.631724690486003</c:v>
                </c:pt>
                <c:pt idx="25666">
                  <c:v>60.631711656284402</c:v>
                </c:pt>
                <c:pt idx="25667">
                  <c:v>60.631698622601498</c:v>
                </c:pt>
                <c:pt idx="25668">
                  <c:v>60.631685589437403</c:v>
                </c:pt>
                <c:pt idx="25669">
                  <c:v>60.631672556792203</c:v>
                </c:pt>
                <c:pt idx="25670">
                  <c:v>60.631659524665999</c:v>
                </c:pt>
                <c:pt idx="25671">
                  <c:v>60.631646493058902</c:v>
                </c:pt>
                <c:pt idx="25672">
                  <c:v>60.631633461970999</c:v>
                </c:pt>
                <c:pt idx="25673">
                  <c:v>60.631620431402503</c:v>
                </c:pt>
                <c:pt idx="25674">
                  <c:v>60.631607401353499</c:v>
                </c:pt>
                <c:pt idx="25675">
                  <c:v>60.631594371824001</c:v>
                </c:pt>
                <c:pt idx="25676">
                  <c:v>60.631581342814201</c:v>
                </c:pt>
                <c:pt idx="25677">
                  <c:v>60.631568314324099</c:v>
                </c:pt>
                <c:pt idx="25678">
                  <c:v>60.6315552863541</c:v>
                </c:pt>
                <c:pt idx="25679">
                  <c:v>60.631542258903998</c:v>
                </c:pt>
                <c:pt idx="25680">
                  <c:v>60.631529231974099</c:v>
                </c:pt>
                <c:pt idx="25681">
                  <c:v>60.631516205564402</c:v>
                </c:pt>
                <c:pt idx="25682">
                  <c:v>60.6315031796751</c:v>
                </c:pt>
                <c:pt idx="25683">
                  <c:v>60.631490154306299</c:v>
                </c:pt>
                <c:pt idx="25684">
                  <c:v>60.631477129457998</c:v>
                </c:pt>
                <c:pt idx="25685">
                  <c:v>60.631464105130497</c:v>
                </c:pt>
                <c:pt idx="25686">
                  <c:v>60.631451081323803</c:v>
                </c:pt>
                <c:pt idx="25687">
                  <c:v>60.631438058038</c:v>
                </c:pt>
                <c:pt idx="25688">
                  <c:v>60.631425035273303</c:v>
                </c:pt>
                <c:pt idx="25689">
                  <c:v>60.631412013029802</c:v>
                </c:pt>
                <c:pt idx="25690">
                  <c:v>60.631398991307499</c:v>
                </c:pt>
                <c:pt idx="25691">
                  <c:v>60.631385970106599</c:v>
                </c:pt>
                <c:pt idx="25692">
                  <c:v>60.631372949427202</c:v>
                </c:pt>
                <c:pt idx="25693">
                  <c:v>60.631359929269401</c:v>
                </c:pt>
                <c:pt idx="25694">
                  <c:v>60.631346909633301</c:v>
                </c:pt>
                <c:pt idx="25695">
                  <c:v>60.631333890519102</c:v>
                </c:pt>
                <c:pt idx="25696">
                  <c:v>60.631320871926803</c:v>
                </c:pt>
                <c:pt idx="25697">
                  <c:v>60.631307853856597</c:v>
                </c:pt>
                <c:pt idx="25698">
                  <c:v>60.631294836308598</c:v>
                </c:pt>
                <c:pt idx="25699">
                  <c:v>60.631281819282897</c:v>
                </c:pt>
                <c:pt idx="25700">
                  <c:v>60.631268802779601</c:v>
                </c:pt>
                <c:pt idx="25701">
                  <c:v>60.631255786798803</c:v>
                </c:pt>
                <c:pt idx="25702">
                  <c:v>60.631242771340702</c:v>
                </c:pt>
                <c:pt idx="25703">
                  <c:v>60.631229756405297</c:v>
                </c:pt>
                <c:pt idx="25704">
                  <c:v>60.631216741992702</c:v>
                </c:pt>
                <c:pt idx="25705">
                  <c:v>60.631203728103102</c:v>
                </c:pt>
                <c:pt idx="25706">
                  <c:v>60.631190714736697</c:v>
                </c:pt>
                <c:pt idx="25707">
                  <c:v>60.6311777018934</c:v>
                </c:pt>
                <c:pt idx="25708">
                  <c:v>60.631164689573403</c:v>
                </c:pt>
                <c:pt idx="25709">
                  <c:v>60.631151670488201</c:v>
                </c:pt>
                <c:pt idx="25710">
                  <c:v>60.631138659216397</c:v>
                </c:pt>
                <c:pt idx="25711">
                  <c:v>60.631125648468199</c:v>
                </c:pt>
                <c:pt idx="25712">
                  <c:v>60.631112638243799</c:v>
                </c:pt>
                <c:pt idx="25713">
                  <c:v>60.631099628543303</c:v>
                </c:pt>
                <c:pt idx="25714">
                  <c:v>60.631086619366698</c:v>
                </c:pt>
                <c:pt idx="25715">
                  <c:v>60.631073610714303</c:v>
                </c:pt>
                <c:pt idx="25716">
                  <c:v>60.631060602586103</c:v>
                </c:pt>
                <c:pt idx="25717">
                  <c:v>60.631047594982299</c:v>
                </c:pt>
                <c:pt idx="25718">
                  <c:v>60.631034587902903</c:v>
                </c:pt>
                <c:pt idx="25719">
                  <c:v>60.631021581348001</c:v>
                </c:pt>
                <c:pt idx="25720">
                  <c:v>60.6310085753178</c:v>
                </c:pt>
                <c:pt idx="25721">
                  <c:v>60.630995569812399</c:v>
                </c:pt>
                <c:pt idx="25722">
                  <c:v>60.630982564832003</c:v>
                </c:pt>
                <c:pt idx="25723">
                  <c:v>60.630969560376499</c:v>
                </c:pt>
                <c:pt idx="25724">
                  <c:v>60.630956556446101</c:v>
                </c:pt>
                <c:pt idx="25725">
                  <c:v>60.630943553041</c:v>
                </c:pt>
                <c:pt idx="25726">
                  <c:v>60.630930550161303</c:v>
                </c:pt>
                <c:pt idx="25727">
                  <c:v>60.630917547807002</c:v>
                </c:pt>
                <c:pt idx="25728">
                  <c:v>60.630904545978296</c:v>
                </c:pt>
                <c:pt idx="25729">
                  <c:v>60.630891544675301</c:v>
                </c:pt>
                <c:pt idx="25730">
                  <c:v>60.630878543898099</c:v>
                </c:pt>
                <c:pt idx="25731">
                  <c:v>60.630865543646799</c:v>
                </c:pt>
                <c:pt idx="25732">
                  <c:v>60.630852543921598</c:v>
                </c:pt>
                <c:pt idx="25733">
                  <c:v>60.630839544722498</c:v>
                </c:pt>
                <c:pt idx="25734">
                  <c:v>60.630826546049697</c:v>
                </c:pt>
                <c:pt idx="25735">
                  <c:v>60.630813547903202</c:v>
                </c:pt>
                <c:pt idx="25736">
                  <c:v>60.630800550283197</c:v>
                </c:pt>
                <c:pt idx="25737">
                  <c:v>60.630787553189897</c:v>
                </c:pt>
                <c:pt idx="25738">
                  <c:v>60.630774556623201</c:v>
                </c:pt>
                <c:pt idx="25739">
                  <c:v>60.630761560583402</c:v>
                </c:pt>
                <c:pt idx="25740">
                  <c:v>60.630748565070498</c:v>
                </c:pt>
                <c:pt idx="25741">
                  <c:v>60.630735570084603</c:v>
                </c:pt>
                <c:pt idx="25742">
                  <c:v>60.630722575625903</c:v>
                </c:pt>
                <c:pt idx="25743">
                  <c:v>60.630709581694497</c:v>
                </c:pt>
                <c:pt idx="25744">
                  <c:v>60.630696588290498</c:v>
                </c:pt>
                <c:pt idx="25745">
                  <c:v>60.630683595413998</c:v>
                </c:pt>
                <c:pt idx="25746">
                  <c:v>60.630670603065198</c:v>
                </c:pt>
                <c:pt idx="25747">
                  <c:v>60.630657611243997</c:v>
                </c:pt>
                <c:pt idx="25748">
                  <c:v>60.630644619950701</c:v>
                </c:pt>
                <c:pt idx="25749">
                  <c:v>60.630631629185402</c:v>
                </c:pt>
                <c:pt idx="25750">
                  <c:v>60.6306186389481</c:v>
                </c:pt>
                <c:pt idx="25751">
                  <c:v>60.630605649239001</c:v>
                </c:pt>
                <c:pt idx="25752">
                  <c:v>60.630592660058198</c:v>
                </c:pt>
                <c:pt idx="25753">
                  <c:v>60.630579671405798</c:v>
                </c:pt>
                <c:pt idx="25754">
                  <c:v>60.630566683281998</c:v>
                </c:pt>
                <c:pt idx="25755">
                  <c:v>60.6305536956867</c:v>
                </c:pt>
                <c:pt idx="25756">
                  <c:v>60.630540701381797</c:v>
                </c:pt>
                <c:pt idx="25757">
                  <c:v>60.6305277148453</c:v>
                </c:pt>
                <c:pt idx="25758">
                  <c:v>60.630514728837802</c:v>
                </c:pt>
                <c:pt idx="25759">
                  <c:v>60.630501743359503</c:v>
                </c:pt>
                <c:pt idx="25760">
                  <c:v>60.630488758410301</c:v>
                </c:pt>
                <c:pt idx="25761">
                  <c:v>60.630475773990398</c:v>
                </c:pt>
                <c:pt idx="25762">
                  <c:v>60.630462790099998</c:v>
                </c:pt>
                <c:pt idx="25763">
                  <c:v>60.630449806739101</c:v>
                </c:pt>
                <c:pt idx="25764">
                  <c:v>60.6304368239079</c:v>
                </c:pt>
                <c:pt idx="25765">
                  <c:v>60.6304238416065</c:v>
                </c:pt>
                <c:pt idx="25766">
                  <c:v>60.630410859834903</c:v>
                </c:pt>
                <c:pt idx="25767">
                  <c:v>60.6303978785933</c:v>
                </c:pt>
                <c:pt idx="25768">
                  <c:v>60.630384897881797</c:v>
                </c:pt>
                <c:pt idx="25769">
                  <c:v>60.630371917700501</c:v>
                </c:pt>
                <c:pt idx="25770">
                  <c:v>60.630358938049604</c:v>
                </c:pt>
                <c:pt idx="25771">
                  <c:v>60.630345958929198</c:v>
                </c:pt>
                <c:pt idx="25772">
                  <c:v>60.630332980339197</c:v>
                </c:pt>
                <c:pt idx="25773">
                  <c:v>60.630320002280001</c:v>
                </c:pt>
                <c:pt idx="25774">
                  <c:v>60.630307024751502</c:v>
                </c:pt>
                <c:pt idx="25775">
                  <c:v>60.6302940477539</c:v>
                </c:pt>
                <c:pt idx="25776">
                  <c:v>60.630281071287399</c:v>
                </c:pt>
                <c:pt idx="25777">
                  <c:v>60.630268095352001</c:v>
                </c:pt>
                <c:pt idx="25778">
                  <c:v>60.630255119947797</c:v>
                </c:pt>
                <c:pt idx="25779">
                  <c:v>60.630242145075002</c:v>
                </c:pt>
                <c:pt idx="25780">
                  <c:v>60.6302291707336</c:v>
                </c:pt>
                <c:pt idx="25781">
                  <c:v>60.630216196923797</c:v>
                </c:pt>
                <c:pt idx="25782">
                  <c:v>60.630203223645701</c:v>
                </c:pt>
                <c:pt idx="25783">
                  <c:v>60.630190250899403</c:v>
                </c:pt>
                <c:pt idx="25784">
                  <c:v>60.630177278684997</c:v>
                </c:pt>
                <c:pt idx="25785">
                  <c:v>60.630164307002602</c:v>
                </c:pt>
                <c:pt idx="25786">
                  <c:v>60.630151335852403</c:v>
                </c:pt>
                <c:pt idx="25787">
                  <c:v>60.630138365234401</c:v>
                </c:pt>
                <c:pt idx="25788">
                  <c:v>60.630125395148802</c:v>
                </c:pt>
                <c:pt idx="25789">
                  <c:v>60.630112425595698</c:v>
                </c:pt>
                <c:pt idx="25790">
                  <c:v>60.630099456575202</c:v>
                </c:pt>
                <c:pt idx="25791">
                  <c:v>60.6300864880874</c:v>
                </c:pt>
                <c:pt idx="25792">
                  <c:v>60.630073520132399</c:v>
                </c:pt>
                <c:pt idx="25793">
                  <c:v>60.630060552710297</c:v>
                </c:pt>
                <c:pt idx="25794">
                  <c:v>60.630047585821302</c:v>
                </c:pt>
                <c:pt idx="25795">
                  <c:v>60.630034619465398</c:v>
                </c:pt>
                <c:pt idx="25796">
                  <c:v>60.6300216536428</c:v>
                </c:pt>
                <c:pt idx="25797">
                  <c:v>60.630008688353698</c:v>
                </c:pt>
                <c:pt idx="25798">
                  <c:v>60.629995723597901</c:v>
                </c:pt>
                <c:pt idx="25799">
                  <c:v>60.6299827593758</c:v>
                </c:pt>
                <c:pt idx="25800">
                  <c:v>60.629969795687501</c:v>
                </c:pt>
                <c:pt idx="25801">
                  <c:v>60.629956832532898</c:v>
                </c:pt>
                <c:pt idx="25802">
                  <c:v>60.629943869912303</c:v>
                </c:pt>
                <c:pt idx="25803">
                  <c:v>60.629930900637603</c:v>
                </c:pt>
                <c:pt idx="25804">
                  <c:v>60.629917939086397</c:v>
                </c:pt>
                <c:pt idx="25805">
                  <c:v>60.629904978069497</c:v>
                </c:pt>
                <c:pt idx="25806">
                  <c:v>60.629892017587103</c:v>
                </c:pt>
                <c:pt idx="25807">
                  <c:v>60.629879057639101</c:v>
                </c:pt>
                <c:pt idx="25808">
                  <c:v>60.629866098225698</c:v>
                </c:pt>
                <c:pt idx="25809">
                  <c:v>60.629853139347098</c:v>
                </c:pt>
                <c:pt idx="25810">
                  <c:v>60.629840181003303</c:v>
                </c:pt>
                <c:pt idx="25811">
                  <c:v>60.629827223194503</c:v>
                </c:pt>
                <c:pt idx="25812">
                  <c:v>60.6298142659208</c:v>
                </c:pt>
                <c:pt idx="25813">
                  <c:v>60.629801309182298</c:v>
                </c:pt>
                <c:pt idx="25814">
                  <c:v>60.629788352978998</c:v>
                </c:pt>
                <c:pt idx="25815">
                  <c:v>60.629775397311199</c:v>
                </c:pt>
                <c:pt idx="25816">
                  <c:v>60.629762442178901</c:v>
                </c:pt>
                <c:pt idx="25817">
                  <c:v>60.629749487582302</c:v>
                </c:pt>
                <c:pt idx="25818">
                  <c:v>60.629736533521402</c:v>
                </c:pt>
                <c:pt idx="25819">
                  <c:v>60.629723579996401</c:v>
                </c:pt>
                <c:pt idx="25820">
                  <c:v>60.629710627007398</c:v>
                </c:pt>
                <c:pt idx="25821">
                  <c:v>60.6296976745544</c:v>
                </c:pt>
                <c:pt idx="25822">
                  <c:v>60.629684722637698</c:v>
                </c:pt>
                <c:pt idx="25823">
                  <c:v>60.6296717712572</c:v>
                </c:pt>
                <c:pt idx="25824">
                  <c:v>60.629658820413297</c:v>
                </c:pt>
                <c:pt idx="25825">
                  <c:v>60.629645870105797</c:v>
                </c:pt>
                <c:pt idx="25826">
                  <c:v>60.629632920334998</c:v>
                </c:pt>
                <c:pt idx="25827">
                  <c:v>60.629619971101</c:v>
                </c:pt>
                <c:pt idx="25828">
                  <c:v>60.629607022403903</c:v>
                </c:pt>
                <c:pt idx="25829">
                  <c:v>60.629594074243698</c:v>
                </c:pt>
                <c:pt idx="25830">
                  <c:v>60.6295811266207</c:v>
                </c:pt>
                <c:pt idx="25831">
                  <c:v>60.6295681795349</c:v>
                </c:pt>
                <c:pt idx="25832">
                  <c:v>60.629555232986398</c:v>
                </c:pt>
                <c:pt idx="25833">
                  <c:v>60.629542286975401</c:v>
                </c:pt>
                <c:pt idx="25834">
                  <c:v>60.6295293415019</c:v>
                </c:pt>
                <c:pt idx="25835">
                  <c:v>60.629516396566103</c:v>
                </c:pt>
                <c:pt idx="25836">
                  <c:v>60.629503452168102</c:v>
                </c:pt>
                <c:pt idx="25837">
                  <c:v>60.629490508308002</c:v>
                </c:pt>
                <c:pt idx="25838">
                  <c:v>60.629477564985898</c:v>
                </c:pt>
                <c:pt idx="25839">
                  <c:v>60.629464622201901</c:v>
                </c:pt>
                <c:pt idx="25840">
                  <c:v>60.629451679956198</c:v>
                </c:pt>
                <c:pt idx="25841">
                  <c:v>60.629438738248801</c:v>
                </c:pt>
                <c:pt idx="25842">
                  <c:v>60.629425797079797</c:v>
                </c:pt>
                <c:pt idx="25843">
                  <c:v>60.629412856449498</c:v>
                </c:pt>
                <c:pt idx="25844">
                  <c:v>60.629399916357798</c:v>
                </c:pt>
                <c:pt idx="25845">
                  <c:v>60.629386976804902</c:v>
                </c:pt>
                <c:pt idx="25846">
                  <c:v>60.629374037791003</c:v>
                </c:pt>
                <c:pt idx="25847">
                  <c:v>60.629361099316</c:v>
                </c:pt>
                <c:pt idx="25848">
                  <c:v>60.6293481613802</c:v>
                </c:pt>
                <c:pt idx="25849">
                  <c:v>60.629335223983702</c:v>
                </c:pt>
                <c:pt idx="25850">
                  <c:v>60.629322279988699</c:v>
                </c:pt>
                <c:pt idx="25851">
                  <c:v>60.629309343672197</c:v>
                </c:pt>
                <c:pt idx="25852">
                  <c:v>60.629296407895303</c:v>
                </c:pt>
                <c:pt idx="25853">
                  <c:v>60.629283472658003</c:v>
                </c:pt>
                <c:pt idx="25854">
                  <c:v>60.629270537960601</c:v>
                </c:pt>
                <c:pt idx="25855">
                  <c:v>60.629257603803097</c:v>
                </c:pt>
                <c:pt idx="25856">
                  <c:v>60.629244670185599</c:v>
                </c:pt>
                <c:pt idx="25857">
                  <c:v>60.629231737108199</c:v>
                </c:pt>
                <c:pt idx="25858">
                  <c:v>60.629218804571202</c:v>
                </c:pt>
                <c:pt idx="25859">
                  <c:v>60.629205872574502</c:v>
                </c:pt>
                <c:pt idx="25860">
                  <c:v>60.629192941118298</c:v>
                </c:pt>
                <c:pt idx="25861">
                  <c:v>60.629180010202703</c:v>
                </c:pt>
                <c:pt idx="25862">
                  <c:v>60.629167079827901</c:v>
                </c:pt>
                <c:pt idx="25863">
                  <c:v>60.629154149993802</c:v>
                </c:pt>
                <c:pt idx="25864">
                  <c:v>60.629141220700703</c:v>
                </c:pt>
                <c:pt idx="25865">
                  <c:v>60.629128291948703</c:v>
                </c:pt>
                <c:pt idx="25866">
                  <c:v>60.629115363737803</c:v>
                </c:pt>
                <c:pt idx="25867">
                  <c:v>60.629102436068202</c:v>
                </c:pt>
                <c:pt idx="25868">
                  <c:v>60.629089508939998</c:v>
                </c:pt>
                <c:pt idx="25869">
                  <c:v>60.6290765823532</c:v>
                </c:pt>
                <c:pt idx="25870">
                  <c:v>60.629063656308098</c:v>
                </c:pt>
                <c:pt idx="25871">
                  <c:v>60.629050730804799</c:v>
                </c:pt>
                <c:pt idx="25872">
                  <c:v>60.629037805843197</c:v>
                </c:pt>
                <c:pt idx="25873">
                  <c:v>60.629024881423703</c:v>
                </c:pt>
                <c:pt idx="25874">
                  <c:v>60.629011957546098</c:v>
                </c:pt>
                <c:pt idx="25875">
                  <c:v>60.6289990342108</c:v>
                </c:pt>
                <c:pt idx="25876">
                  <c:v>60.628986111417802</c:v>
                </c:pt>
                <c:pt idx="25877">
                  <c:v>60.628973189167198</c:v>
                </c:pt>
                <c:pt idx="25878">
                  <c:v>60.628960267459</c:v>
                </c:pt>
                <c:pt idx="25879">
                  <c:v>60.628947346293501</c:v>
                </c:pt>
                <c:pt idx="25880">
                  <c:v>60.628934425670799</c:v>
                </c:pt>
                <c:pt idx="25881">
                  <c:v>60.628921505590903</c:v>
                </c:pt>
                <c:pt idx="25882">
                  <c:v>60.628908586053903</c:v>
                </c:pt>
                <c:pt idx="25883">
                  <c:v>60.6288956670601</c:v>
                </c:pt>
                <c:pt idx="25884">
                  <c:v>60.628882748609399</c:v>
                </c:pt>
                <c:pt idx="25885">
                  <c:v>60.628869830702101</c:v>
                </c:pt>
                <c:pt idx="25886">
                  <c:v>60.628856913338097</c:v>
                </c:pt>
                <c:pt idx="25887">
                  <c:v>60.628843996517702</c:v>
                </c:pt>
                <c:pt idx="25888">
                  <c:v>60.6288310802409</c:v>
                </c:pt>
                <c:pt idx="25889">
                  <c:v>60.628818164507898</c:v>
                </c:pt>
                <c:pt idx="25890">
                  <c:v>60.628805249318802</c:v>
                </c:pt>
                <c:pt idx="25891">
                  <c:v>60.628792334673598</c:v>
                </c:pt>
                <c:pt idx="25892">
                  <c:v>60.628779420572499</c:v>
                </c:pt>
                <c:pt idx="25893">
                  <c:v>60.628766507015698</c:v>
                </c:pt>
                <c:pt idx="25894">
                  <c:v>60.628753594003101</c:v>
                </c:pt>
                <c:pt idx="25895">
                  <c:v>60.6287406815349</c:v>
                </c:pt>
                <c:pt idx="25896">
                  <c:v>60.628727769611402</c:v>
                </c:pt>
                <c:pt idx="25897">
                  <c:v>60.628714851145297</c:v>
                </c:pt>
                <c:pt idx="25898">
                  <c:v>60.628701940312297</c:v>
                </c:pt>
                <c:pt idx="25899">
                  <c:v>60.628689030024198</c:v>
                </c:pt>
                <c:pt idx="25900">
                  <c:v>60.628676120281</c:v>
                </c:pt>
                <c:pt idx="25901">
                  <c:v>60.628663211083001</c:v>
                </c:pt>
                <c:pt idx="25902">
                  <c:v>60.628650302430202</c:v>
                </c:pt>
                <c:pt idx="25903">
                  <c:v>60.628637394322702</c:v>
                </c:pt>
                <c:pt idx="25904">
                  <c:v>60.6286244867607</c:v>
                </c:pt>
                <c:pt idx="25905">
                  <c:v>60.628611579744202</c:v>
                </c:pt>
                <c:pt idx="25906">
                  <c:v>60.628598673273402</c:v>
                </c:pt>
                <c:pt idx="25907">
                  <c:v>60.628585767348397</c:v>
                </c:pt>
                <c:pt idx="25908">
                  <c:v>60.628572861969197</c:v>
                </c:pt>
                <c:pt idx="25909">
                  <c:v>60.628559957136098</c:v>
                </c:pt>
                <c:pt idx="25910">
                  <c:v>60.628547052849001</c:v>
                </c:pt>
                <c:pt idx="25911">
                  <c:v>60.628534149108198</c:v>
                </c:pt>
                <c:pt idx="25912">
                  <c:v>60.628521245913802</c:v>
                </c:pt>
                <c:pt idx="25913">
                  <c:v>60.6285083432657</c:v>
                </c:pt>
                <c:pt idx="25914">
                  <c:v>60.628495441164297</c:v>
                </c:pt>
                <c:pt idx="25915">
                  <c:v>60.6284825396096</c:v>
                </c:pt>
                <c:pt idx="25916">
                  <c:v>60.628469638601601</c:v>
                </c:pt>
                <c:pt idx="25917">
                  <c:v>60.6284567381405</c:v>
                </c:pt>
                <c:pt idx="25918">
                  <c:v>60.628443838226502</c:v>
                </c:pt>
                <c:pt idx="25919">
                  <c:v>60.628430938859502</c:v>
                </c:pt>
                <c:pt idx="25920">
                  <c:v>60.628418040039797</c:v>
                </c:pt>
                <c:pt idx="25921">
                  <c:v>60.628405141767502</c:v>
                </c:pt>
                <c:pt idx="25922">
                  <c:v>60.628392244042601</c:v>
                </c:pt>
                <c:pt idx="25923">
                  <c:v>60.628379346865302</c:v>
                </c:pt>
                <c:pt idx="25924">
                  <c:v>60.628366450235703</c:v>
                </c:pt>
                <c:pt idx="25925">
                  <c:v>60.628353554153897</c:v>
                </c:pt>
                <c:pt idx="25926">
                  <c:v>60.628340658619997</c:v>
                </c:pt>
                <c:pt idx="25927">
                  <c:v>60.628327763634097</c:v>
                </c:pt>
                <c:pt idx="25928">
                  <c:v>60.628314869196402</c:v>
                </c:pt>
                <c:pt idx="25929">
                  <c:v>60.628301975306897</c:v>
                </c:pt>
                <c:pt idx="25930">
                  <c:v>60.628289081965697</c:v>
                </c:pt>
                <c:pt idx="25931">
                  <c:v>60.6282761891731</c:v>
                </c:pt>
                <c:pt idx="25932">
                  <c:v>60.628263296928999</c:v>
                </c:pt>
                <c:pt idx="25933">
                  <c:v>60.628250405233601</c:v>
                </c:pt>
                <c:pt idx="25934">
                  <c:v>60.628237514087097</c:v>
                </c:pt>
                <c:pt idx="25935">
                  <c:v>60.628224623489501</c:v>
                </c:pt>
                <c:pt idx="25936">
                  <c:v>60.628211733440899</c:v>
                </c:pt>
                <c:pt idx="25937">
                  <c:v>60.628198843941497</c:v>
                </c:pt>
                <c:pt idx="25938">
                  <c:v>60.628185954991302</c:v>
                </c:pt>
                <c:pt idx="25939">
                  <c:v>60.628173066590399</c:v>
                </c:pt>
                <c:pt idx="25940">
                  <c:v>60.628160178739101</c:v>
                </c:pt>
                <c:pt idx="25941">
                  <c:v>60.628147291437401</c:v>
                </c:pt>
                <c:pt idx="25942">
                  <c:v>60.628134404685397</c:v>
                </c:pt>
                <c:pt idx="25943">
                  <c:v>60.628121518483198</c:v>
                </c:pt>
                <c:pt idx="25944">
                  <c:v>60.628108625794503</c:v>
                </c:pt>
                <c:pt idx="25945">
                  <c:v>60.628095740693396</c:v>
                </c:pt>
                <c:pt idx="25946">
                  <c:v>60.628082856142498</c:v>
                </c:pt>
                <c:pt idx="25947">
                  <c:v>60.628069972141901</c:v>
                </c:pt>
                <c:pt idx="25948">
                  <c:v>60.628057088691698</c:v>
                </c:pt>
                <c:pt idx="25949">
                  <c:v>60.628044205792001</c:v>
                </c:pt>
                <c:pt idx="25950">
                  <c:v>60.628031323442798</c:v>
                </c:pt>
                <c:pt idx="25951">
                  <c:v>60.6280184416445</c:v>
                </c:pt>
                <c:pt idx="25952">
                  <c:v>60.6280055603969</c:v>
                </c:pt>
                <c:pt idx="25953">
                  <c:v>60.627992679700299</c:v>
                </c:pt>
                <c:pt idx="25954">
                  <c:v>60.627979799554701</c:v>
                </c:pt>
                <c:pt idx="25955">
                  <c:v>60.627966919960301</c:v>
                </c:pt>
                <c:pt idx="25956">
                  <c:v>60.627954040917203</c:v>
                </c:pt>
                <c:pt idx="25957">
                  <c:v>60.627941162425401</c:v>
                </c:pt>
                <c:pt idx="25958">
                  <c:v>60.627928284485201</c:v>
                </c:pt>
                <c:pt idx="25959">
                  <c:v>60.627915407096602</c:v>
                </c:pt>
                <c:pt idx="25960">
                  <c:v>60.627902530259703</c:v>
                </c:pt>
                <c:pt idx="25961">
                  <c:v>60.627889653974698</c:v>
                </c:pt>
                <c:pt idx="25962">
                  <c:v>60.6278767782416</c:v>
                </c:pt>
                <c:pt idx="25963">
                  <c:v>60.6278639030606</c:v>
                </c:pt>
                <c:pt idx="25964">
                  <c:v>60.627851028431699</c:v>
                </c:pt>
                <c:pt idx="25965">
                  <c:v>60.627838154355203</c:v>
                </c:pt>
                <c:pt idx="25966">
                  <c:v>60.627825280831097</c:v>
                </c:pt>
                <c:pt idx="25967">
                  <c:v>60.627812407859402</c:v>
                </c:pt>
                <c:pt idx="25968">
                  <c:v>60.627799535440403</c:v>
                </c:pt>
                <c:pt idx="25969">
                  <c:v>60.627786663574099</c:v>
                </c:pt>
                <c:pt idx="25970">
                  <c:v>60.627773792260697</c:v>
                </c:pt>
                <c:pt idx="25971">
                  <c:v>60.627760921500297</c:v>
                </c:pt>
                <c:pt idx="25972">
                  <c:v>60.627748051292897</c:v>
                </c:pt>
                <c:pt idx="25973">
                  <c:v>60.627735181638698</c:v>
                </c:pt>
                <c:pt idx="25974">
                  <c:v>60.627722312537799</c:v>
                </c:pt>
                <c:pt idx="25975">
                  <c:v>60.627709443990298</c:v>
                </c:pt>
                <c:pt idx="25976">
                  <c:v>60.627696575996403</c:v>
                </c:pt>
                <c:pt idx="25977">
                  <c:v>60.627683708555999</c:v>
                </c:pt>
                <c:pt idx="25978">
                  <c:v>60.627670841669499</c:v>
                </c:pt>
                <c:pt idx="25979">
                  <c:v>60.627657975336703</c:v>
                </c:pt>
                <c:pt idx="25980">
                  <c:v>60.627645109558003</c:v>
                </c:pt>
                <c:pt idx="25981">
                  <c:v>60.627632244333299</c:v>
                </c:pt>
                <c:pt idx="25982">
                  <c:v>60.627619379662903</c:v>
                </c:pt>
                <c:pt idx="25983">
                  <c:v>60.627606515546702</c:v>
                </c:pt>
                <c:pt idx="25984">
                  <c:v>60.627593651985002</c:v>
                </c:pt>
                <c:pt idx="25985">
                  <c:v>60.627580788977802</c:v>
                </c:pt>
                <c:pt idx="25986">
                  <c:v>60.627567926525202</c:v>
                </c:pt>
                <c:pt idx="25987">
                  <c:v>60.627555064627401</c:v>
                </c:pt>
                <c:pt idx="25988">
                  <c:v>60.627542203284399</c:v>
                </c:pt>
                <c:pt idx="25989">
                  <c:v>60.627529342496501</c:v>
                </c:pt>
                <c:pt idx="25990">
                  <c:v>60.627516482263601</c:v>
                </c:pt>
                <c:pt idx="25991">
                  <c:v>60.627503615600297</c:v>
                </c:pt>
                <c:pt idx="25992">
                  <c:v>60.627490756479197</c:v>
                </c:pt>
                <c:pt idx="25993">
                  <c:v>60.627477897913401</c:v>
                </c:pt>
                <c:pt idx="25994">
                  <c:v>60.6274650399032</c:v>
                </c:pt>
                <c:pt idx="25995">
                  <c:v>60.6274521824487</c:v>
                </c:pt>
                <c:pt idx="25996">
                  <c:v>60.627439325549901</c:v>
                </c:pt>
                <c:pt idx="25997">
                  <c:v>60.627426469207002</c:v>
                </c:pt>
                <c:pt idx="25998">
                  <c:v>60.627413613420103</c:v>
                </c:pt>
                <c:pt idx="25999">
                  <c:v>60.627400758189196</c:v>
                </c:pt>
                <c:pt idx="26000">
                  <c:v>60.627387903514602</c:v>
                </c:pt>
                <c:pt idx="26001">
                  <c:v>60.627375049396399</c:v>
                </c:pt>
                <c:pt idx="26002">
                  <c:v>60.6273621958345</c:v>
                </c:pt>
                <c:pt idx="26003">
                  <c:v>60.627349342829199</c:v>
                </c:pt>
                <c:pt idx="26004">
                  <c:v>60.6273364903806</c:v>
                </c:pt>
                <c:pt idx="26005">
                  <c:v>60.627323638488697</c:v>
                </c:pt>
                <c:pt idx="26006">
                  <c:v>60.627310787153696</c:v>
                </c:pt>
                <c:pt idx="26007">
                  <c:v>60.627297936375697</c:v>
                </c:pt>
                <c:pt idx="26008">
                  <c:v>60.627285086154799</c:v>
                </c:pt>
                <c:pt idx="26009">
                  <c:v>60.627272236491201</c:v>
                </c:pt>
                <c:pt idx="26010">
                  <c:v>60.627259387384797</c:v>
                </c:pt>
                <c:pt idx="26011">
                  <c:v>60.627246538835898</c:v>
                </c:pt>
                <c:pt idx="26012">
                  <c:v>60.627233690844598</c:v>
                </c:pt>
                <c:pt idx="26013">
                  <c:v>60.627220843410903</c:v>
                </c:pt>
                <c:pt idx="26014">
                  <c:v>60.627207996534999</c:v>
                </c:pt>
                <c:pt idx="26015">
                  <c:v>60.627195150216998</c:v>
                </c:pt>
                <c:pt idx="26016">
                  <c:v>60.627182304457001</c:v>
                </c:pt>
                <c:pt idx="26017">
                  <c:v>60.6271694592552</c:v>
                </c:pt>
                <c:pt idx="26018">
                  <c:v>60.627156614611501</c:v>
                </c:pt>
                <c:pt idx="26019">
                  <c:v>60.627143770526203</c:v>
                </c:pt>
                <c:pt idx="26020">
                  <c:v>60.6271309269993</c:v>
                </c:pt>
                <c:pt idx="26021">
                  <c:v>60.627118084030997</c:v>
                </c:pt>
                <c:pt idx="26022">
                  <c:v>60.6271052416214</c:v>
                </c:pt>
                <c:pt idx="26023">
                  <c:v>60.627092399770603</c:v>
                </c:pt>
                <c:pt idx="26024">
                  <c:v>60.627079558478599</c:v>
                </c:pt>
                <c:pt idx="26025">
                  <c:v>60.627066717745699</c:v>
                </c:pt>
                <c:pt idx="26026">
                  <c:v>60.627053877571797</c:v>
                </c:pt>
                <c:pt idx="26027">
                  <c:v>60.627041037957298</c:v>
                </c:pt>
                <c:pt idx="26028">
                  <c:v>60.627028198902003</c:v>
                </c:pt>
                <c:pt idx="26029">
                  <c:v>60.627015360406197</c:v>
                </c:pt>
                <c:pt idx="26030">
                  <c:v>60.627002522470001</c:v>
                </c:pt>
                <c:pt idx="26031">
                  <c:v>60.626989685093498</c:v>
                </c:pt>
                <c:pt idx="26032">
                  <c:v>60.626976848276698</c:v>
                </c:pt>
                <c:pt idx="26033">
                  <c:v>60.626964012019897</c:v>
                </c:pt>
                <c:pt idx="26034">
                  <c:v>60.626951176323097</c:v>
                </c:pt>
                <c:pt idx="26035">
                  <c:v>60.626938341186403</c:v>
                </c:pt>
                <c:pt idx="26036">
                  <c:v>60.626925506609901</c:v>
                </c:pt>
                <c:pt idx="26037">
                  <c:v>60.626912672593797</c:v>
                </c:pt>
                <c:pt idx="26038">
                  <c:v>60.626899832203499</c:v>
                </c:pt>
                <c:pt idx="26039">
                  <c:v>60.626886999309697</c:v>
                </c:pt>
                <c:pt idx="26040">
                  <c:v>60.626874166976499</c:v>
                </c:pt>
                <c:pt idx="26041">
                  <c:v>60.626861335204097</c:v>
                </c:pt>
                <c:pt idx="26042">
                  <c:v>60.626848503992598</c:v>
                </c:pt>
                <c:pt idx="26043">
                  <c:v>60.6268356733421</c:v>
                </c:pt>
                <c:pt idx="26044">
                  <c:v>60.626822843252803</c:v>
                </c:pt>
                <c:pt idx="26045">
                  <c:v>60.6268100137247</c:v>
                </c:pt>
                <c:pt idx="26046">
                  <c:v>60.626797184757997</c:v>
                </c:pt>
                <c:pt idx="26047">
                  <c:v>60.626784356352701</c:v>
                </c:pt>
                <c:pt idx="26048">
                  <c:v>60.626771528509003</c:v>
                </c:pt>
                <c:pt idx="26049">
                  <c:v>60.626758701226997</c:v>
                </c:pt>
                <c:pt idx="26050">
                  <c:v>60.626745874506902</c:v>
                </c:pt>
                <c:pt idx="26051">
                  <c:v>60.626733048348598</c:v>
                </c:pt>
                <c:pt idx="26052">
                  <c:v>60.626720222752397</c:v>
                </c:pt>
                <c:pt idx="26053">
                  <c:v>60.626707397718299</c:v>
                </c:pt>
                <c:pt idx="26054">
                  <c:v>60.626694573246397</c:v>
                </c:pt>
                <c:pt idx="26055">
                  <c:v>60.626681749336903</c:v>
                </c:pt>
                <c:pt idx="26056">
                  <c:v>60.626668925989897</c:v>
                </c:pt>
                <c:pt idx="26057">
                  <c:v>60.626656103205399</c:v>
                </c:pt>
                <c:pt idx="26058">
                  <c:v>60.6266432809837</c:v>
                </c:pt>
                <c:pt idx="26059">
                  <c:v>60.626630459324801</c:v>
                </c:pt>
                <c:pt idx="26060">
                  <c:v>60.626617638228801</c:v>
                </c:pt>
                <c:pt idx="26061">
                  <c:v>60.626604817695799</c:v>
                </c:pt>
                <c:pt idx="26062">
                  <c:v>60.626591997726003</c:v>
                </c:pt>
                <c:pt idx="26063">
                  <c:v>60.626579178319403</c:v>
                </c:pt>
                <c:pt idx="26064">
                  <c:v>60.6265663594762</c:v>
                </c:pt>
                <c:pt idx="26065">
                  <c:v>60.6265535411965</c:v>
                </c:pt>
                <c:pt idx="26066">
                  <c:v>60.626540723480403</c:v>
                </c:pt>
                <c:pt idx="26067">
                  <c:v>60.626527906328</c:v>
                </c:pt>
                <c:pt idx="26068">
                  <c:v>60.626515089739399</c:v>
                </c:pt>
                <c:pt idx="26069">
                  <c:v>60.626502273714699</c:v>
                </c:pt>
                <c:pt idx="26070">
                  <c:v>60.626489458253999</c:v>
                </c:pt>
                <c:pt idx="26071">
                  <c:v>60.626476643357499</c:v>
                </c:pt>
                <c:pt idx="26072">
                  <c:v>60.626463829025298</c:v>
                </c:pt>
                <c:pt idx="26073">
                  <c:v>60.626451015257402</c:v>
                </c:pt>
                <c:pt idx="26074">
                  <c:v>60.626438202053997</c:v>
                </c:pt>
                <c:pt idx="26075">
                  <c:v>60.626425389415203</c:v>
                </c:pt>
                <c:pt idx="26076">
                  <c:v>60.6264125773411</c:v>
                </c:pt>
                <c:pt idx="26077">
                  <c:v>60.626399765831898</c:v>
                </c:pt>
                <c:pt idx="26078">
                  <c:v>60.626386954887501</c:v>
                </c:pt>
                <c:pt idx="26079">
                  <c:v>60.626374144508297</c:v>
                </c:pt>
                <c:pt idx="26080">
                  <c:v>60.626361334694103</c:v>
                </c:pt>
                <c:pt idx="26081">
                  <c:v>60.626348525445302</c:v>
                </c:pt>
                <c:pt idx="26082">
                  <c:v>60.626335716761702</c:v>
                </c:pt>
                <c:pt idx="26083">
                  <c:v>60.626322908643701</c:v>
                </c:pt>
                <c:pt idx="26084">
                  <c:v>60.626310101091299</c:v>
                </c:pt>
                <c:pt idx="26085">
                  <c:v>60.626297287221099</c:v>
                </c:pt>
                <c:pt idx="26086">
                  <c:v>60.626284480801402</c:v>
                </c:pt>
                <c:pt idx="26087">
                  <c:v>60.626271674947603</c:v>
                </c:pt>
                <c:pt idx="26088">
                  <c:v>60.6262588696599</c:v>
                </c:pt>
                <c:pt idx="26089">
                  <c:v>60.6262460649384</c:v>
                </c:pt>
                <c:pt idx="26090">
                  <c:v>60.626233260783103</c:v>
                </c:pt>
                <c:pt idx="26091">
                  <c:v>60.626220457194201</c:v>
                </c:pt>
                <c:pt idx="26092">
                  <c:v>60.6262076541718</c:v>
                </c:pt>
                <c:pt idx="26093">
                  <c:v>60.626194851716001</c:v>
                </c:pt>
                <c:pt idx="26094">
                  <c:v>60.626182049826902</c:v>
                </c:pt>
                <c:pt idx="26095">
                  <c:v>60.626169248504603</c:v>
                </c:pt>
                <c:pt idx="26096">
                  <c:v>60.626156447749302</c:v>
                </c:pt>
                <c:pt idx="26097">
                  <c:v>60.626143647561001</c:v>
                </c:pt>
                <c:pt idx="26098">
                  <c:v>60.626130847939898</c:v>
                </c:pt>
                <c:pt idx="26099">
                  <c:v>60.626118048885999</c:v>
                </c:pt>
                <c:pt idx="26100">
                  <c:v>60.626105250399597</c:v>
                </c:pt>
                <c:pt idx="26101">
                  <c:v>60.626092452480599</c:v>
                </c:pt>
                <c:pt idx="26102">
                  <c:v>60.626079655129303</c:v>
                </c:pt>
                <c:pt idx="26103">
                  <c:v>60.626066858345602</c:v>
                </c:pt>
                <c:pt idx="26104">
                  <c:v>60.626054062129803</c:v>
                </c:pt>
                <c:pt idx="26105">
                  <c:v>60.626041266481998</c:v>
                </c:pt>
                <c:pt idx="26106">
                  <c:v>60.626028471402101</c:v>
                </c:pt>
                <c:pt idx="26107">
                  <c:v>60.626015676890503</c:v>
                </c:pt>
                <c:pt idx="26108">
                  <c:v>60.626002882947098</c:v>
                </c:pt>
                <c:pt idx="26109">
                  <c:v>60.625990089572099</c:v>
                </c:pt>
                <c:pt idx="26110">
                  <c:v>60.625977296765598</c:v>
                </c:pt>
                <c:pt idx="26111">
                  <c:v>60.625964504527701</c:v>
                </c:pt>
                <c:pt idx="26112">
                  <c:v>60.625951712858601</c:v>
                </c:pt>
                <c:pt idx="26113">
                  <c:v>60.625938921758298</c:v>
                </c:pt>
                <c:pt idx="26114">
                  <c:v>60.625926131226898</c:v>
                </c:pt>
                <c:pt idx="26115">
                  <c:v>60.6259133412645</c:v>
                </c:pt>
                <c:pt idx="26116">
                  <c:v>60.625900551871403</c:v>
                </c:pt>
                <c:pt idx="26117">
                  <c:v>60.625887763047501</c:v>
                </c:pt>
                <c:pt idx="26118">
                  <c:v>60.625874974793</c:v>
                </c:pt>
                <c:pt idx="26119">
                  <c:v>60.625862187107998</c:v>
                </c:pt>
                <c:pt idx="26120">
                  <c:v>60.625849399992603</c:v>
                </c:pt>
                <c:pt idx="26121">
                  <c:v>60.625836613446999</c:v>
                </c:pt>
                <c:pt idx="26122">
                  <c:v>60.625823827471201</c:v>
                </c:pt>
                <c:pt idx="26123">
                  <c:v>60.625811042065301</c:v>
                </c:pt>
                <c:pt idx="26124">
                  <c:v>60.625798257229498</c:v>
                </c:pt>
                <c:pt idx="26125">
                  <c:v>60.625785472963798</c:v>
                </c:pt>
                <c:pt idx="26126">
                  <c:v>60.625772689268501</c:v>
                </c:pt>
                <c:pt idx="26127">
                  <c:v>60.6257599061435</c:v>
                </c:pt>
                <c:pt idx="26128">
                  <c:v>60.625747123589001</c:v>
                </c:pt>
                <c:pt idx="26129">
                  <c:v>60.625734341605103</c:v>
                </c:pt>
                <c:pt idx="26130">
                  <c:v>60.625721560191998</c:v>
                </c:pt>
                <c:pt idx="26131">
                  <c:v>60.625708779349701</c:v>
                </c:pt>
                <c:pt idx="26132">
                  <c:v>60.625695992246101</c:v>
                </c:pt>
                <c:pt idx="26133">
                  <c:v>60.625683212547003</c:v>
                </c:pt>
                <c:pt idx="26134">
                  <c:v>60.625670433419003</c:v>
                </c:pt>
                <c:pt idx="26135">
                  <c:v>60.625657654862401</c:v>
                </c:pt>
                <c:pt idx="26136">
                  <c:v>60.625644876877097</c:v>
                </c:pt>
                <c:pt idx="26137">
                  <c:v>60.625632099463402</c:v>
                </c:pt>
                <c:pt idx="26138">
                  <c:v>60.625619322621297</c:v>
                </c:pt>
                <c:pt idx="26139">
                  <c:v>60.625606546350902</c:v>
                </c:pt>
                <c:pt idx="26140">
                  <c:v>60.625593770652301</c:v>
                </c:pt>
                <c:pt idx="26141">
                  <c:v>60.625580995525702</c:v>
                </c:pt>
                <c:pt idx="26142">
                  <c:v>60.625568220971203</c:v>
                </c:pt>
                <c:pt idx="26143">
                  <c:v>60.625555446988798</c:v>
                </c:pt>
                <c:pt idx="26144">
                  <c:v>60.6255426735787</c:v>
                </c:pt>
                <c:pt idx="26145">
                  <c:v>60.625529900741</c:v>
                </c:pt>
                <c:pt idx="26146">
                  <c:v>60.625517128475799</c:v>
                </c:pt>
                <c:pt idx="26147">
                  <c:v>60.625504356783203</c:v>
                </c:pt>
                <c:pt idx="26148">
                  <c:v>60.625491585663397</c:v>
                </c:pt>
                <c:pt idx="26149">
                  <c:v>60.625478815116402</c:v>
                </c:pt>
                <c:pt idx="26150">
                  <c:v>60.625466045142403</c:v>
                </c:pt>
                <c:pt idx="26151">
                  <c:v>60.6254532757414</c:v>
                </c:pt>
                <c:pt idx="26152">
                  <c:v>60.625440506913598</c:v>
                </c:pt>
                <c:pt idx="26153">
                  <c:v>60.625427738658999</c:v>
                </c:pt>
                <c:pt idx="26154">
                  <c:v>60.6254149709779</c:v>
                </c:pt>
                <c:pt idx="26155">
                  <c:v>60.625402203870301</c:v>
                </c:pt>
                <c:pt idx="26156">
                  <c:v>60.625389437336302</c:v>
                </c:pt>
                <c:pt idx="26157">
                  <c:v>60.625376671376003</c:v>
                </c:pt>
                <c:pt idx="26158">
                  <c:v>60.625363905989602</c:v>
                </c:pt>
                <c:pt idx="26159">
                  <c:v>60.625351141177099</c:v>
                </c:pt>
                <c:pt idx="26160">
                  <c:v>60.6253383769387</c:v>
                </c:pt>
                <c:pt idx="26161">
                  <c:v>60.625325613274399</c:v>
                </c:pt>
                <c:pt idx="26162">
                  <c:v>60.6253128501844</c:v>
                </c:pt>
                <c:pt idx="26163">
                  <c:v>60.625300087668897</c:v>
                </c:pt>
                <c:pt idx="26164">
                  <c:v>60.625287325727797</c:v>
                </c:pt>
                <c:pt idx="26165">
                  <c:v>60.625274564361398</c:v>
                </c:pt>
                <c:pt idx="26166">
                  <c:v>60.6252618035697</c:v>
                </c:pt>
                <c:pt idx="26167">
                  <c:v>60.625249043352802</c:v>
                </c:pt>
                <c:pt idx="26168">
                  <c:v>60.625236283710898</c:v>
                </c:pt>
                <c:pt idx="26169">
                  <c:v>60.625223524644099</c:v>
                </c:pt>
                <c:pt idx="26170">
                  <c:v>60.625210766152399</c:v>
                </c:pt>
                <c:pt idx="26171">
                  <c:v>60.625198008235998</c:v>
                </c:pt>
                <c:pt idx="26172">
                  <c:v>60.625185250895001</c:v>
                </c:pt>
                <c:pt idx="26173">
                  <c:v>60.6251724941296</c:v>
                </c:pt>
                <c:pt idx="26174">
                  <c:v>60.625159737939697</c:v>
                </c:pt>
                <c:pt idx="26175">
                  <c:v>60.625146982325603</c:v>
                </c:pt>
                <c:pt idx="26176">
                  <c:v>60.625134227287298</c:v>
                </c:pt>
                <c:pt idx="26177">
                  <c:v>60.625121472824901</c:v>
                </c:pt>
                <c:pt idx="26178">
                  <c:v>60.625108718938698</c:v>
                </c:pt>
                <c:pt idx="26179">
                  <c:v>60.625095958847602</c:v>
                </c:pt>
                <c:pt idx="26180">
                  <c:v>60.625083206115001</c:v>
                </c:pt>
                <c:pt idx="26181">
                  <c:v>60.625070453958699</c:v>
                </c:pt>
                <c:pt idx="26182">
                  <c:v>60.625057702379003</c:v>
                </c:pt>
                <c:pt idx="26183">
                  <c:v>60.625044951375898</c:v>
                </c:pt>
                <c:pt idx="26184">
                  <c:v>60.625032200949597</c:v>
                </c:pt>
                <c:pt idx="26185">
                  <c:v>60.625019451100101</c:v>
                </c:pt>
                <c:pt idx="26186">
                  <c:v>60.625006701827502</c:v>
                </c:pt>
                <c:pt idx="26187">
                  <c:v>60.624993953131998</c:v>
                </c:pt>
                <c:pt idx="26188">
                  <c:v>60.624981205013597</c:v>
                </c:pt>
                <c:pt idx="26189">
                  <c:v>60.624968457472598</c:v>
                </c:pt>
                <c:pt idx="26190">
                  <c:v>60.624955710508999</c:v>
                </c:pt>
                <c:pt idx="26191">
                  <c:v>60.624942964122802</c:v>
                </c:pt>
                <c:pt idx="26192">
                  <c:v>60.624930218314297</c:v>
                </c:pt>
                <c:pt idx="26193">
                  <c:v>60.624917473083499</c:v>
                </c:pt>
                <c:pt idx="26194">
                  <c:v>60.624904728430501</c:v>
                </c:pt>
                <c:pt idx="26195">
                  <c:v>60.6248919843556</c:v>
                </c:pt>
                <c:pt idx="26196">
                  <c:v>60.624879240858597</c:v>
                </c:pt>
                <c:pt idx="26197">
                  <c:v>60.624866497939898</c:v>
                </c:pt>
                <c:pt idx="26198">
                  <c:v>60.624853755599403</c:v>
                </c:pt>
                <c:pt idx="26199">
                  <c:v>60.624841013837298</c:v>
                </c:pt>
                <c:pt idx="26200">
                  <c:v>60.624828272653701</c:v>
                </c:pt>
                <c:pt idx="26201">
                  <c:v>60.6248155320487</c:v>
                </c:pt>
                <c:pt idx="26202">
                  <c:v>60.6248027920225</c:v>
                </c:pt>
                <c:pt idx="26203">
                  <c:v>60.624790052575101</c:v>
                </c:pt>
                <c:pt idx="26204">
                  <c:v>60.624777313706701</c:v>
                </c:pt>
                <c:pt idx="26205">
                  <c:v>60.624764575417302</c:v>
                </c:pt>
                <c:pt idx="26206">
                  <c:v>60.624751837707102</c:v>
                </c:pt>
                <c:pt idx="26207">
                  <c:v>60.6247391005762</c:v>
                </c:pt>
                <c:pt idx="26208">
                  <c:v>60.624726364024603</c:v>
                </c:pt>
                <c:pt idx="26209">
                  <c:v>60.624713628052604</c:v>
                </c:pt>
                <c:pt idx="26210">
                  <c:v>60.624700892660201</c:v>
                </c:pt>
                <c:pt idx="26211">
                  <c:v>60.624688157847501</c:v>
                </c:pt>
                <c:pt idx="26212">
                  <c:v>60.624675423614697</c:v>
                </c:pt>
                <c:pt idx="26213">
                  <c:v>60.624662689961802</c:v>
                </c:pt>
                <c:pt idx="26214">
                  <c:v>60.624649956888902</c:v>
                </c:pt>
                <c:pt idx="26215">
                  <c:v>60.624637224396302</c:v>
                </c:pt>
                <c:pt idx="26216">
                  <c:v>60.624624492483903</c:v>
                </c:pt>
                <c:pt idx="26217">
                  <c:v>60.624611761151897</c:v>
                </c:pt>
                <c:pt idx="26218">
                  <c:v>60.624599030400397</c:v>
                </c:pt>
                <c:pt idx="26219">
                  <c:v>60.624586300229502</c:v>
                </c:pt>
                <c:pt idx="26220">
                  <c:v>60.624573570639399</c:v>
                </c:pt>
                <c:pt idx="26221">
                  <c:v>60.62456084163</c:v>
                </c:pt>
                <c:pt idx="26222">
                  <c:v>60.624548113201698</c:v>
                </c:pt>
                <c:pt idx="26223">
                  <c:v>60.624535385354399</c:v>
                </c:pt>
                <c:pt idx="26224">
                  <c:v>60.624522658088203</c:v>
                </c:pt>
                <c:pt idx="26225">
                  <c:v>60.624509931403402</c:v>
                </c:pt>
                <c:pt idx="26226">
                  <c:v>60.624497198570403</c:v>
                </c:pt>
                <c:pt idx="26227">
                  <c:v>60.624484473049598</c:v>
                </c:pt>
                <c:pt idx="26228">
                  <c:v>60.624471748110501</c:v>
                </c:pt>
                <c:pt idx="26229">
                  <c:v>60.624459023752998</c:v>
                </c:pt>
                <c:pt idx="26230">
                  <c:v>60.6244462999774</c:v>
                </c:pt>
                <c:pt idx="26231">
                  <c:v>60.624433576783701</c:v>
                </c:pt>
                <c:pt idx="26232">
                  <c:v>60.624420854172101</c:v>
                </c:pt>
                <c:pt idx="26233">
                  <c:v>60.624408132142698</c:v>
                </c:pt>
                <c:pt idx="26234">
                  <c:v>60.624395410695499</c:v>
                </c:pt>
                <c:pt idx="26235">
                  <c:v>60.624382689830803</c:v>
                </c:pt>
                <c:pt idx="26236">
                  <c:v>60.624369969548503</c:v>
                </c:pt>
                <c:pt idx="26237">
                  <c:v>60.624357249848799</c:v>
                </c:pt>
                <c:pt idx="26238">
                  <c:v>60.624344530731904</c:v>
                </c:pt>
                <c:pt idx="26239">
                  <c:v>60.624331812197703</c:v>
                </c:pt>
                <c:pt idx="26240">
                  <c:v>60.624319094246601</c:v>
                </c:pt>
                <c:pt idx="26241">
                  <c:v>60.624306376878501</c:v>
                </c:pt>
                <c:pt idx="26242">
                  <c:v>60.6242936600935</c:v>
                </c:pt>
                <c:pt idx="26243">
                  <c:v>60.624280943891797</c:v>
                </c:pt>
                <c:pt idx="26244">
                  <c:v>60.6242682282735</c:v>
                </c:pt>
                <c:pt idx="26245">
                  <c:v>60.624255513238701</c:v>
                </c:pt>
                <c:pt idx="26246">
                  <c:v>60.624242798787499</c:v>
                </c:pt>
                <c:pt idx="26247">
                  <c:v>60.624230084920001</c:v>
                </c:pt>
                <c:pt idx="26248">
                  <c:v>60.624217371636398</c:v>
                </c:pt>
                <c:pt idx="26249">
                  <c:v>60.624204658936598</c:v>
                </c:pt>
                <c:pt idx="26250">
                  <c:v>60.624191946821</c:v>
                </c:pt>
                <c:pt idx="26251">
                  <c:v>60.624179235289503</c:v>
                </c:pt>
                <c:pt idx="26252">
                  <c:v>60.624166524342201</c:v>
                </c:pt>
                <c:pt idx="26253">
                  <c:v>60.624153813979298</c:v>
                </c:pt>
                <c:pt idx="26254">
                  <c:v>60.624141104201001</c:v>
                </c:pt>
                <c:pt idx="26255">
                  <c:v>60.624128395007197</c:v>
                </c:pt>
                <c:pt idx="26256">
                  <c:v>60.624115686398198</c:v>
                </c:pt>
                <c:pt idx="26257">
                  <c:v>60.624102978373998</c:v>
                </c:pt>
                <c:pt idx="26258">
                  <c:v>60.624090270934701</c:v>
                </c:pt>
                <c:pt idx="26259">
                  <c:v>60.624077564080402</c:v>
                </c:pt>
                <c:pt idx="26260">
                  <c:v>60.624064857811298</c:v>
                </c:pt>
                <c:pt idx="26261">
                  <c:v>60.624052152127497</c:v>
                </c:pt>
                <c:pt idx="26262">
                  <c:v>60.624039447029098</c:v>
                </c:pt>
                <c:pt idx="26263">
                  <c:v>60.624026742516101</c:v>
                </c:pt>
                <c:pt idx="26264">
                  <c:v>60.624014038588697</c:v>
                </c:pt>
                <c:pt idx="26265">
                  <c:v>60.624001335247101</c:v>
                </c:pt>
                <c:pt idx="26266">
                  <c:v>60.623988632491297</c:v>
                </c:pt>
                <c:pt idx="26267">
                  <c:v>60.623975930321301</c:v>
                </c:pt>
                <c:pt idx="26268">
                  <c:v>60.623963228737502</c:v>
                </c:pt>
                <c:pt idx="26269">
                  <c:v>60.623950527739801</c:v>
                </c:pt>
                <c:pt idx="26270">
                  <c:v>60.623937827328298</c:v>
                </c:pt>
                <c:pt idx="26271">
                  <c:v>60.623925127503199</c:v>
                </c:pt>
                <c:pt idx="26272">
                  <c:v>60.623912428264703</c:v>
                </c:pt>
                <c:pt idx="26273">
                  <c:v>60.623899722934702</c:v>
                </c:pt>
                <c:pt idx="26274">
                  <c:v>60.623887024870697</c:v>
                </c:pt>
                <c:pt idx="26275">
                  <c:v>60.623874327393402</c:v>
                </c:pt>
                <c:pt idx="26276">
                  <c:v>60.623861630503001</c:v>
                </c:pt>
                <c:pt idx="26277">
                  <c:v>60.6238489341997</c:v>
                </c:pt>
                <c:pt idx="26278">
                  <c:v>60.623836238483499</c:v>
                </c:pt>
                <c:pt idx="26279">
                  <c:v>60.623823543354597</c:v>
                </c:pt>
                <c:pt idx="26280">
                  <c:v>60.6238108488131</c:v>
                </c:pt>
                <c:pt idx="26281">
                  <c:v>60.623798154859102</c:v>
                </c:pt>
                <c:pt idx="26282">
                  <c:v>60.623785461492602</c:v>
                </c:pt>
                <c:pt idx="26283">
                  <c:v>60.623772768713799</c:v>
                </c:pt>
                <c:pt idx="26284">
                  <c:v>60.623760076522899</c:v>
                </c:pt>
                <c:pt idx="26285">
                  <c:v>60.623747384919803</c:v>
                </c:pt>
                <c:pt idx="26286">
                  <c:v>60.623734693904801</c:v>
                </c:pt>
                <c:pt idx="26287">
                  <c:v>60.623722003477901</c:v>
                </c:pt>
                <c:pt idx="26288">
                  <c:v>60.623709313639303</c:v>
                </c:pt>
                <c:pt idx="26289">
                  <c:v>60.623696624389098</c:v>
                </c:pt>
                <c:pt idx="26290">
                  <c:v>60.6236839357273</c:v>
                </c:pt>
                <c:pt idx="26291">
                  <c:v>60.623671247654102</c:v>
                </c:pt>
                <c:pt idx="26292">
                  <c:v>60.623658560169602</c:v>
                </c:pt>
                <c:pt idx="26293">
                  <c:v>60.623645873273901</c:v>
                </c:pt>
                <c:pt idx="26294">
                  <c:v>60.623633186967098</c:v>
                </c:pt>
                <c:pt idx="26295">
                  <c:v>60.623620501249398</c:v>
                </c:pt>
                <c:pt idx="26296">
                  <c:v>60.623607816120803</c:v>
                </c:pt>
                <c:pt idx="26297">
                  <c:v>60.623595131581403</c:v>
                </c:pt>
                <c:pt idx="26298">
                  <c:v>60.623582447631399</c:v>
                </c:pt>
                <c:pt idx="26299">
                  <c:v>60.623569764270897</c:v>
                </c:pt>
                <c:pt idx="26300">
                  <c:v>60.623557081499897</c:v>
                </c:pt>
                <c:pt idx="26301">
                  <c:v>60.623544399318597</c:v>
                </c:pt>
                <c:pt idx="26302">
                  <c:v>60.623531717727197</c:v>
                </c:pt>
                <c:pt idx="26303">
                  <c:v>60.623519036725597</c:v>
                </c:pt>
                <c:pt idx="26304">
                  <c:v>60.623506356314103</c:v>
                </c:pt>
                <c:pt idx="26305">
                  <c:v>60.6234936764927</c:v>
                </c:pt>
                <c:pt idx="26306">
                  <c:v>60.623480997261503</c:v>
                </c:pt>
                <c:pt idx="26307">
                  <c:v>60.623468318620702</c:v>
                </c:pt>
                <c:pt idx="26308">
                  <c:v>60.623455640570299</c:v>
                </c:pt>
                <c:pt idx="26309">
                  <c:v>60.623442963110598</c:v>
                </c:pt>
                <c:pt idx="26310">
                  <c:v>60.623430286241501</c:v>
                </c:pt>
                <c:pt idx="26311">
                  <c:v>60.623417609963198</c:v>
                </c:pt>
                <c:pt idx="26312">
                  <c:v>60.623404934275797</c:v>
                </c:pt>
                <c:pt idx="26313">
                  <c:v>60.623392259179397</c:v>
                </c:pt>
                <c:pt idx="26314">
                  <c:v>60.623379584674097</c:v>
                </c:pt>
                <c:pt idx="26315">
                  <c:v>60.623366910760097</c:v>
                </c:pt>
                <c:pt idx="26316">
                  <c:v>60.623354237437397</c:v>
                </c:pt>
                <c:pt idx="26317">
                  <c:v>60.623341564706202</c:v>
                </c:pt>
                <c:pt idx="26318">
                  <c:v>60.623328892566498</c:v>
                </c:pt>
                <c:pt idx="26319">
                  <c:v>60.623316221018499</c:v>
                </c:pt>
                <c:pt idx="26320">
                  <c:v>60.623303543436101</c:v>
                </c:pt>
                <c:pt idx="26321">
                  <c:v>60.623290873073003</c:v>
                </c:pt>
                <c:pt idx="26322">
                  <c:v>60.623278203301901</c:v>
                </c:pt>
                <c:pt idx="26323">
                  <c:v>60.623265534122901</c:v>
                </c:pt>
                <c:pt idx="26324">
                  <c:v>60.623252865536202</c:v>
                </c:pt>
                <c:pt idx="26325">
                  <c:v>60.623240197541797</c:v>
                </c:pt>
                <c:pt idx="26326">
                  <c:v>60.6232275301399</c:v>
                </c:pt>
                <c:pt idx="26327">
                  <c:v>60.623214863330503</c:v>
                </c:pt>
                <c:pt idx="26328">
                  <c:v>60.623202197113798</c:v>
                </c:pt>
                <c:pt idx="26329">
                  <c:v>60.6231895314898</c:v>
                </c:pt>
                <c:pt idx="26330">
                  <c:v>60.623176866458799</c:v>
                </c:pt>
                <c:pt idx="26331">
                  <c:v>60.623164202020703</c:v>
                </c:pt>
                <c:pt idx="26332">
                  <c:v>60.623151538175698</c:v>
                </c:pt>
                <c:pt idx="26333">
                  <c:v>60.623138874924003</c:v>
                </c:pt>
                <c:pt idx="26334">
                  <c:v>60.623126212265703</c:v>
                </c:pt>
                <c:pt idx="26335">
                  <c:v>60.623113550200699</c:v>
                </c:pt>
                <c:pt idx="26336">
                  <c:v>60.623100888729297</c:v>
                </c:pt>
                <c:pt idx="26337">
                  <c:v>60.623088227851603</c:v>
                </c:pt>
                <c:pt idx="26338">
                  <c:v>60.623075567567597</c:v>
                </c:pt>
                <c:pt idx="26339">
                  <c:v>60.623062907877497</c:v>
                </c:pt>
                <c:pt idx="26340">
                  <c:v>60.623050248781503</c:v>
                </c:pt>
                <c:pt idx="26341">
                  <c:v>60.623037590279502</c:v>
                </c:pt>
                <c:pt idx="26342">
                  <c:v>60.623024932371699</c:v>
                </c:pt>
                <c:pt idx="26343">
                  <c:v>60.623012275058301</c:v>
                </c:pt>
                <c:pt idx="26344">
                  <c:v>60.6229996183393</c:v>
                </c:pt>
                <c:pt idx="26345">
                  <c:v>60.622986962214803</c:v>
                </c:pt>
                <c:pt idx="26346">
                  <c:v>60.622974306685002</c:v>
                </c:pt>
                <c:pt idx="26347">
                  <c:v>60.622961651749897</c:v>
                </c:pt>
                <c:pt idx="26348">
                  <c:v>60.6229489974098</c:v>
                </c:pt>
                <c:pt idx="26349">
                  <c:v>60.622936343664598</c:v>
                </c:pt>
                <c:pt idx="26350">
                  <c:v>60.622923690514497</c:v>
                </c:pt>
                <c:pt idx="26351">
                  <c:v>60.622911037959597</c:v>
                </c:pt>
                <c:pt idx="26352">
                  <c:v>60.622898386000102</c:v>
                </c:pt>
                <c:pt idx="26353">
                  <c:v>60.622885734635901</c:v>
                </c:pt>
                <c:pt idx="26354">
                  <c:v>60.622873083867297</c:v>
                </c:pt>
                <c:pt idx="26355">
                  <c:v>60.622860433694299</c:v>
                </c:pt>
                <c:pt idx="26356">
                  <c:v>60.622847784117198</c:v>
                </c:pt>
                <c:pt idx="26357">
                  <c:v>60.622835135135801</c:v>
                </c:pt>
                <c:pt idx="26358">
                  <c:v>60.622822486750501</c:v>
                </c:pt>
                <c:pt idx="26359">
                  <c:v>60.622809838961203</c:v>
                </c:pt>
                <c:pt idx="26360">
                  <c:v>60.6227971917682</c:v>
                </c:pt>
                <c:pt idx="26361">
                  <c:v>60.622784545171399</c:v>
                </c:pt>
                <c:pt idx="26362">
                  <c:v>60.622771899170999</c:v>
                </c:pt>
                <c:pt idx="26363">
                  <c:v>60.6227592537672</c:v>
                </c:pt>
                <c:pt idx="26364">
                  <c:v>60.62274660896</c:v>
                </c:pt>
                <c:pt idx="26365">
                  <c:v>60.6227339647496</c:v>
                </c:pt>
                <c:pt idx="26366">
                  <c:v>60.622721321135998</c:v>
                </c:pt>
                <c:pt idx="26367">
                  <c:v>60.622708671544999</c:v>
                </c:pt>
                <c:pt idx="26368">
                  <c:v>60.622696029126701</c:v>
                </c:pt>
                <c:pt idx="26369">
                  <c:v>60.622683387305599</c:v>
                </c:pt>
                <c:pt idx="26370">
                  <c:v>60.622670746081802</c:v>
                </c:pt>
                <c:pt idx="26371">
                  <c:v>60.622658105455301</c:v>
                </c:pt>
                <c:pt idx="26372">
                  <c:v>60.622645465426402</c:v>
                </c:pt>
                <c:pt idx="26373">
                  <c:v>60.622632825995098</c:v>
                </c:pt>
                <c:pt idx="26374">
                  <c:v>60.622620187161601</c:v>
                </c:pt>
                <c:pt idx="26375">
                  <c:v>60.622607548925899</c:v>
                </c:pt>
                <c:pt idx="26376">
                  <c:v>60.622594911288203</c:v>
                </c:pt>
                <c:pt idx="26377">
                  <c:v>60.622582274248501</c:v>
                </c:pt>
                <c:pt idx="26378">
                  <c:v>60.622569637806997</c:v>
                </c:pt>
                <c:pt idx="26379">
                  <c:v>60.622557001963798</c:v>
                </c:pt>
                <c:pt idx="26380">
                  <c:v>60.622544366718998</c:v>
                </c:pt>
                <c:pt idx="26381">
                  <c:v>60.622531732072801</c:v>
                </c:pt>
                <c:pt idx="26382">
                  <c:v>60.622519098025101</c:v>
                </c:pt>
                <c:pt idx="26383">
                  <c:v>60.622506464576198</c:v>
                </c:pt>
                <c:pt idx="26384">
                  <c:v>60.622493831726104</c:v>
                </c:pt>
                <c:pt idx="26385">
                  <c:v>60.622481199474898</c:v>
                </c:pt>
                <c:pt idx="26386">
                  <c:v>60.6224685678228</c:v>
                </c:pt>
                <c:pt idx="26387">
                  <c:v>60.622455936769903</c:v>
                </c:pt>
                <c:pt idx="26388">
                  <c:v>60.622443306316299</c:v>
                </c:pt>
                <c:pt idx="26389">
                  <c:v>60.622430676462002</c:v>
                </c:pt>
                <c:pt idx="26390">
                  <c:v>60.622418047207297</c:v>
                </c:pt>
                <c:pt idx="26391">
                  <c:v>60.622405418552198</c:v>
                </c:pt>
                <c:pt idx="26392">
                  <c:v>60.622392790496797</c:v>
                </c:pt>
                <c:pt idx="26393">
                  <c:v>60.6223801630412</c:v>
                </c:pt>
                <c:pt idx="26394">
                  <c:v>60.6223675361855</c:v>
                </c:pt>
                <c:pt idx="26395">
                  <c:v>60.622354909929903</c:v>
                </c:pt>
                <c:pt idx="26396">
                  <c:v>60.622342284274502</c:v>
                </c:pt>
                <c:pt idx="26397">
                  <c:v>60.622329659219297</c:v>
                </c:pt>
                <c:pt idx="26398">
                  <c:v>60.6223170347645</c:v>
                </c:pt>
                <c:pt idx="26399">
                  <c:v>60.622304410910203</c:v>
                </c:pt>
                <c:pt idx="26400">
                  <c:v>60.622291787656501</c:v>
                </c:pt>
                <c:pt idx="26401">
                  <c:v>60.622279165003597</c:v>
                </c:pt>
                <c:pt idx="26402">
                  <c:v>60.622266542951401</c:v>
                </c:pt>
                <c:pt idx="26403">
                  <c:v>60.622253921500104</c:v>
                </c:pt>
                <c:pt idx="26404">
                  <c:v>60.622241300649897</c:v>
                </c:pt>
                <c:pt idx="26405">
                  <c:v>60.622228680400902</c:v>
                </c:pt>
                <c:pt idx="26406">
                  <c:v>60.622216060753097</c:v>
                </c:pt>
                <c:pt idx="26407">
                  <c:v>60.622203441706702</c:v>
                </c:pt>
                <c:pt idx="26408">
                  <c:v>60.622190823261697</c:v>
                </c:pt>
                <c:pt idx="26409">
                  <c:v>60.6221782054184</c:v>
                </c:pt>
                <c:pt idx="26410">
                  <c:v>60.622165588176699</c:v>
                </c:pt>
                <c:pt idx="26411">
                  <c:v>60.622152971536899</c:v>
                </c:pt>
                <c:pt idx="26412">
                  <c:v>60.6221403554989</c:v>
                </c:pt>
                <c:pt idx="26413">
                  <c:v>60.622127740063</c:v>
                </c:pt>
                <c:pt idx="26414">
                  <c:v>60.622115118706802</c:v>
                </c:pt>
                <c:pt idx="26415">
                  <c:v>60.622102504476501</c:v>
                </c:pt>
                <c:pt idx="26416">
                  <c:v>60.622089890848599</c:v>
                </c:pt>
                <c:pt idx="26417">
                  <c:v>60.622077277823102</c:v>
                </c:pt>
                <c:pt idx="26418">
                  <c:v>60.622064665400202</c:v>
                </c:pt>
                <c:pt idx="26419">
                  <c:v>60.622052053579999</c:v>
                </c:pt>
                <c:pt idx="26420">
                  <c:v>60.622039442362599</c:v>
                </c:pt>
                <c:pt idx="26421">
                  <c:v>60.622026831748002</c:v>
                </c:pt>
                <c:pt idx="26422">
                  <c:v>60.622014221736499</c:v>
                </c:pt>
                <c:pt idx="26423">
                  <c:v>60.622001612328198</c:v>
                </c:pt>
                <c:pt idx="26424">
                  <c:v>60.621989003523097</c:v>
                </c:pt>
                <c:pt idx="26425">
                  <c:v>60.621976395321298</c:v>
                </c:pt>
                <c:pt idx="26426">
                  <c:v>60.621963787722898</c:v>
                </c:pt>
                <c:pt idx="26427">
                  <c:v>60.621951180728203</c:v>
                </c:pt>
                <c:pt idx="26428">
                  <c:v>60.621938574337101</c:v>
                </c:pt>
                <c:pt idx="26429">
                  <c:v>60.621925968549803</c:v>
                </c:pt>
                <c:pt idx="26430">
                  <c:v>60.621913363366403</c:v>
                </c:pt>
                <c:pt idx="26431">
                  <c:v>60.621900758787</c:v>
                </c:pt>
                <c:pt idx="26432">
                  <c:v>60.6218881548117</c:v>
                </c:pt>
                <c:pt idx="26433">
                  <c:v>60.621875551440603</c:v>
                </c:pt>
                <c:pt idx="26434">
                  <c:v>60.6218629486739</c:v>
                </c:pt>
                <c:pt idx="26435">
                  <c:v>60.6218503465116</c:v>
                </c:pt>
                <c:pt idx="26436">
                  <c:v>60.621837744953901</c:v>
                </c:pt>
                <c:pt idx="26437">
                  <c:v>60.621825144000802</c:v>
                </c:pt>
                <c:pt idx="26438">
                  <c:v>60.621812543652602</c:v>
                </c:pt>
                <c:pt idx="26439">
                  <c:v>60.621799943909203</c:v>
                </c:pt>
                <c:pt idx="26440">
                  <c:v>60.621787344770702</c:v>
                </c:pt>
                <c:pt idx="26441">
                  <c:v>60.621774746237499</c:v>
                </c:pt>
                <c:pt idx="26442">
                  <c:v>60.621762148309301</c:v>
                </c:pt>
                <c:pt idx="26443">
                  <c:v>60.6217495509866</c:v>
                </c:pt>
                <c:pt idx="26444">
                  <c:v>60.621736954269203</c:v>
                </c:pt>
                <c:pt idx="26445">
                  <c:v>60.621724358157401</c:v>
                </c:pt>
                <c:pt idx="26446">
                  <c:v>60.621711762651302</c:v>
                </c:pt>
                <c:pt idx="26447">
                  <c:v>60.621699167750897</c:v>
                </c:pt>
                <c:pt idx="26448">
                  <c:v>60.621686573456401</c:v>
                </c:pt>
                <c:pt idx="26449">
                  <c:v>60.621673979767799</c:v>
                </c:pt>
                <c:pt idx="26450">
                  <c:v>60.621661386685403</c:v>
                </c:pt>
                <c:pt idx="26451">
                  <c:v>60.621648794209101</c:v>
                </c:pt>
                <c:pt idx="26452">
                  <c:v>60.621636202339197</c:v>
                </c:pt>
                <c:pt idx="26453">
                  <c:v>60.621623611075698</c:v>
                </c:pt>
                <c:pt idx="26454">
                  <c:v>60.621611020418698</c:v>
                </c:pt>
                <c:pt idx="26455">
                  <c:v>60.621598430368401</c:v>
                </c:pt>
                <c:pt idx="26456">
                  <c:v>60.621585840924801</c:v>
                </c:pt>
                <c:pt idx="26457">
                  <c:v>60.621573252087998</c:v>
                </c:pt>
                <c:pt idx="26458">
                  <c:v>60.621560663858197</c:v>
                </c:pt>
                <c:pt idx="26459">
                  <c:v>60.621548076235598</c:v>
                </c:pt>
                <c:pt idx="26460">
                  <c:v>60.621535489220001</c:v>
                </c:pt>
                <c:pt idx="26461">
                  <c:v>60.621522896341503</c:v>
                </c:pt>
                <c:pt idx="26462">
                  <c:v>60.6215103105419</c:v>
                </c:pt>
                <c:pt idx="26463">
                  <c:v>60.621497725349798</c:v>
                </c:pt>
                <c:pt idx="26464">
                  <c:v>60.621485140765301</c:v>
                </c:pt>
                <c:pt idx="26465">
                  <c:v>60.621472556788603</c:v>
                </c:pt>
                <c:pt idx="26466">
                  <c:v>60.621459973419697</c:v>
                </c:pt>
                <c:pt idx="26467">
                  <c:v>60.621447390658801</c:v>
                </c:pt>
                <c:pt idx="26468">
                  <c:v>60.621434808506002</c:v>
                </c:pt>
                <c:pt idx="26469">
                  <c:v>60.6214222269613</c:v>
                </c:pt>
                <c:pt idx="26470">
                  <c:v>60.621409646024901</c:v>
                </c:pt>
                <c:pt idx="26471">
                  <c:v>60.621397065696897</c:v>
                </c:pt>
                <c:pt idx="26472">
                  <c:v>60.621384485977401</c:v>
                </c:pt>
                <c:pt idx="26473">
                  <c:v>60.6213719068665</c:v>
                </c:pt>
                <c:pt idx="26474">
                  <c:v>60.621359328364299</c:v>
                </c:pt>
                <c:pt idx="26475">
                  <c:v>60.621346750470899</c:v>
                </c:pt>
                <c:pt idx="26476">
                  <c:v>60.621334173186497</c:v>
                </c:pt>
                <c:pt idx="26477">
                  <c:v>60.621321596511201</c:v>
                </c:pt>
                <c:pt idx="26478">
                  <c:v>60.621309020444997</c:v>
                </c:pt>
                <c:pt idx="26479">
                  <c:v>60.621296444988097</c:v>
                </c:pt>
                <c:pt idx="26480">
                  <c:v>60.621283870140502</c:v>
                </c:pt>
                <c:pt idx="26481">
                  <c:v>60.621271295902403</c:v>
                </c:pt>
                <c:pt idx="26482">
                  <c:v>60.621258722274</c:v>
                </c:pt>
                <c:pt idx="26483">
                  <c:v>60.621246149255199</c:v>
                </c:pt>
                <c:pt idx="26484">
                  <c:v>60.621233576846301</c:v>
                </c:pt>
                <c:pt idx="26485">
                  <c:v>60.621221005047303</c:v>
                </c:pt>
                <c:pt idx="26486">
                  <c:v>60.6212084338583</c:v>
                </c:pt>
                <c:pt idx="26487">
                  <c:v>60.621195863279503</c:v>
                </c:pt>
                <c:pt idx="26488">
                  <c:v>60.621183293310899</c:v>
                </c:pt>
                <c:pt idx="26489">
                  <c:v>60.621170723952702</c:v>
                </c:pt>
                <c:pt idx="26490">
                  <c:v>60.621158155204903</c:v>
                </c:pt>
                <c:pt idx="26491">
                  <c:v>60.621145587067801</c:v>
                </c:pt>
                <c:pt idx="26492">
                  <c:v>60.621133019541297</c:v>
                </c:pt>
                <c:pt idx="26493">
                  <c:v>60.621120452625703</c:v>
                </c:pt>
                <c:pt idx="26494">
                  <c:v>60.6211078863209</c:v>
                </c:pt>
                <c:pt idx="26495">
                  <c:v>60.621095320627198</c:v>
                </c:pt>
                <c:pt idx="26496">
                  <c:v>60.621082755544599</c:v>
                </c:pt>
                <c:pt idx="26497">
                  <c:v>60.621070191073301</c:v>
                </c:pt>
                <c:pt idx="26498">
                  <c:v>60.621057627213197</c:v>
                </c:pt>
                <c:pt idx="26499">
                  <c:v>60.621045063964701</c:v>
                </c:pt>
                <c:pt idx="26500">
                  <c:v>60.621032501327697</c:v>
                </c:pt>
                <c:pt idx="26501">
                  <c:v>60.6210199393024</c:v>
                </c:pt>
                <c:pt idx="26502">
                  <c:v>60.621007377888901</c:v>
                </c:pt>
                <c:pt idx="26503">
                  <c:v>60.620994817087301</c:v>
                </c:pt>
                <c:pt idx="26504">
                  <c:v>60.620982256897598</c:v>
                </c:pt>
                <c:pt idx="26505">
                  <c:v>60.620969697320099</c:v>
                </c:pt>
                <c:pt idx="26506">
                  <c:v>60.620957138354797</c:v>
                </c:pt>
                <c:pt idx="26507">
                  <c:v>60.620944580001897</c:v>
                </c:pt>
                <c:pt idx="26508">
                  <c:v>60.620932015843202</c:v>
                </c:pt>
                <c:pt idx="26509">
                  <c:v>60.6209194587165</c:v>
                </c:pt>
                <c:pt idx="26510">
                  <c:v>60.6209069022024</c:v>
                </c:pt>
                <c:pt idx="26511">
                  <c:v>60.6208943463011</c:v>
                </c:pt>
                <c:pt idx="26512">
                  <c:v>60.6208817910127</c:v>
                </c:pt>
                <c:pt idx="26513">
                  <c:v>60.620869236337299</c:v>
                </c:pt>
                <c:pt idx="26514">
                  <c:v>60.620856682274898</c:v>
                </c:pt>
                <c:pt idx="26515">
                  <c:v>60.620844128825802</c:v>
                </c:pt>
                <c:pt idx="26516">
                  <c:v>60.620831575990003</c:v>
                </c:pt>
                <c:pt idx="26517">
                  <c:v>60.620819023767602</c:v>
                </c:pt>
                <c:pt idx="26518">
                  <c:v>60.620806472158797</c:v>
                </c:pt>
                <c:pt idx="26519">
                  <c:v>60.620793921163603</c:v>
                </c:pt>
                <c:pt idx="26520">
                  <c:v>60.620781370782097</c:v>
                </c:pt>
                <c:pt idx="26521">
                  <c:v>60.6207688210146</c:v>
                </c:pt>
                <c:pt idx="26522">
                  <c:v>60.620756271860998</c:v>
                </c:pt>
                <c:pt idx="26523">
                  <c:v>60.620743723321397</c:v>
                </c:pt>
                <c:pt idx="26524">
                  <c:v>60.620731175396102</c:v>
                </c:pt>
                <c:pt idx="26525">
                  <c:v>60.6207186280851</c:v>
                </c:pt>
                <c:pt idx="26526">
                  <c:v>60.620706081388498</c:v>
                </c:pt>
                <c:pt idx="26527">
                  <c:v>60.620693535306401</c:v>
                </c:pt>
                <c:pt idx="26528">
                  <c:v>60.620680989838903</c:v>
                </c:pt>
                <c:pt idx="26529">
                  <c:v>60.620668444986201</c:v>
                </c:pt>
                <c:pt idx="26530">
                  <c:v>60.620655900748297</c:v>
                </c:pt>
                <c:pt idx="26531">
                  <c:v>60.620643357125402</c:v>
                </c:pt>
                <c:pt idx="26532">
                  <c:v>60.620630814117497</c:v>
                </c:pt>
                <c:pt idx="26533">
                  <c:v>60.620618271724801</c:v>
                </c:pt>
                <c:pt idx="26534">
                  <c:v>60.620605729947499</c:v>
                </c:pt>
                <c:pt idx="26535">
                  <c:v>60.620593188785499</c:v>
                </c:pt>
                <c:pt idx="26536">
                  <c:v>60.620580648238999</c:v>
                </c:pt>
                <c:pt idx="26537">
                  <c:v>60.620568108308099</c:v>
                </c:pt>
                <c:pt idx="26538">
                  <c:v>60.620555568992899</c:v>
                </c:pt>
                <c:pt idx="26539">
                  <c:v>60.620543030293597</c:v>
                </c:pt>
                <c:pt idx="26540">
                  <c:v>60.6205304922102</c:v>
                </c:pt>
                <c:pt idx="26541">
                  <c:v>60.620517954742901</c:v>
                </c:pt>
                <c:pt idx="26542">
                  <c:v>60.6205054178917</c:v>
                </c:pt>
                <c:pt idx="26543">
                  <c:v>60.620492881656801</c:v>
                </c:pt>
                <c:pt idx="26544">
                  <c:v>60.6204803460382</c:v>
                </c:pt>
                <c:pt idx="26545">
                  <c:v>60.6204678110362</c:v>
                </c:pt>
                <c:pt idx="26546">
                  <c:v>60.620455276650702</c:v>
                </c:pt>
                <c:pt idx="26547">
                  <c:v>60.620442742881998</c:v>
                </c:pt>
                <c:pt idx="26548">
                  <c:v>60.620430209730102</c:v>
                </c:pt>
                <c:pt idx="26549">
                  <c:v>60.620417677195</c:v>
                </c:pt>
                <c:pt idx="26550">
                  <c:v>60.620405145277097</c:v>
                </c:pt>
                <c:pt idx="26551">
                  <c:v>60.6203926139762</c:v>
                </c:pt>
                <c:pt idx="26552">
                  <c:v>60.620380083292602</c:v>
                </c:pt>
                <c:pt idx="26553">
                  <c:v>60.620367553226401</c:v>
                </c:pt>
                <c:pt idx="26554">
                  <c:v>60.620355023777698</c:v>
                </c:pt>
                <c:pt idx="26555">
                  <c:v>60.620342488580597</c:v>
                </c:pt>
                <c:pt idx="26556">
                  <c:v>60.620329960368302</c:v>
                </c:pt>
                <c:pt idx="26557">
                  <c:v>60.620317432773803</c:v>
                </c:pt>
                <c:pt idx="26558">
                  <c:v>60.620304905797298</c:v>
                </c:pt>
                <c:pt idx="26559">
                  <c:v>60.620292379438702</c:v>
                </c:pt>
                <c:pt idx="26560">
                  <c:v>60.6202798536982</c:v>
                </c:pt>
                <c:pt idx="26561">
                  <c:v>60.620267328575999</c:v>
                </c:pt>
                <c:pt idx="26562">
                  <c:v>60.620254804072196</c:v>
                </c:pt>
                <c:pt idx="26563">
                  <c:v>60.620242280186801</c:v>
                </c:pt>
                <c:pt idx="26564">
                  <c:v>60.620229756919898</c:v>
                </c:pt>
                <c:pt idx="26565">
                  <c:v>60.620217234271699</c:v>
                </c:pt>
                <c:pt idx="26566">
                  <c:v>60.620204712242298</c:v>
                </c:pt>
                <c:pt idx="26567">
                  <c:v>60.620192190831801</c:v>
                </c:pt>
                <c:pt idx="26568">
                  <c:v>60.620179670040301</c:v>
                </c:pt>
                <c:pt idx="26569">
                  <c:v>60.620167149867903</c:v>
                </c:pt>
                <c:pt idx="26570">
                  <c:v>60.620154630314602</c:v>
                </c:pt>
                <c:pt idx="26571">
                  <c:v>60.620142111380702</c:v>
                </c:pt>
                <c:pt idx="26572">
                  <c:v>60.620129593066302</c:v>
                </c:pt>
                <c:pt idx="26573">
                  <c:v>60.620117075371397</c:v>
                </c:pt>
                <c:pt idx="26574">
                  <c:v>60.620104558296099</c:v>
                </c:pt>
                <c:pt idx="26575">
                  <c:v>60.6200920418406</c:v>
                </c:pt>
                <c:pt idx="26576">
                  <c:v>60.620079526005</c:v>
                </c:pt>
                <c:pt idx="26577">
                  <c:v>60.620067010789398</c:v>
                </c:pt>
                <c:pt idx="26578">
                  <c:v>60.620054496193802</c:v>
                </c:pt>
                <c:pt idx="26579">
                  <c:v>60.620041982218403</c:v>
                </c:pt>
                <c:pt idx="26580">
                  <c:v>60.6200294688634</c:v>
                </c:pt>
                <c:pt idx="26581">
                  <c:v>60.620016956128701</c:v>
                </c:pt>
                <c:pt idx="26582">
                  <c:v>60.620004444014498</c:v>
                </c:pt>
                <c:pt idx="26583">
                  <c:v>60.619991932521103</c:v>
                </c:pt>
                <c:pt idx="26584">
                  <c:v>60.619979421648303</c:v>
                </c:pt>
                <c:pt idx="26585">
                  <c:v>60.619966911396403</c:v>
                </c:pt>
                <c:pt idx="26586">
                  <c:v>60.619954401765398</c:v>
                </c:pt>
                <c:pt idx="26587">
                  <c:v>60.619941892755598</c:v>
                </c:pt>
                <c:pt idx="26588">
                  <c:v>60.619929384366799</c:v>
                </c:pt>
                <c:pt idx="26589">
                  <c:v>60.619916876599397</c:v>
                </c:pt>
                <c:pt idx="26590">
                  <c:v>60.619904369453401</c:v>
                </c:pt>
                <c:pt idx="26591">
                  <c:v>60.619891862928903</c:v>
                </c:pt>
                <c:pt idx="26592">
                  <c:v>60.619879357025901</c:v>
                </c:pt>
                <c:pt idx="26593">
                  <c:v>60.619866851744803</c:v>
                </c:pt>
                <c:pt idx="26594">
                  <c:v>60.619854347085401</c:v>
                </c:pt>
                <c:pt idx="26595">
                  <c:v>60.619841843048</c:v>
                </c:pt>
                <c:pt idx="26596">
                  <c:v>60.619829339632602</c:v>
                </c:pt>
                <c:pt idx="26597">
                  <c:v>60.619816836839398</c:v>
                </c:pt>
                <c:pt idx="26598">
                  <c:v>60.619804334668402</c:v>
                </c:pt>
                <c:pt idx="26599">
                  <c:v>60.619791833119798</c:v>
                </c:pt>
                <c:pt idx="26600">
                  <c:v>60.619779332193701</c:v>
                </c:pt>
                <c:pt idx="26601">
                  <c:v>60.619766831890203</c:v>
                </c:pt>
                <c:pt idx="26602">
                  <c:v>60.619754325895897</c:v>
                </c:pt>
                <c:pt idx="26603">
                  <c:v>60.619741826839203</c:v>
                </c:pt>
                <c:pt idx="26604">
                  <c:v>60.619729328405299</c:v>
                </c:pt>
                <c:pt idx="26605">
                  <c:v>60.619716830594498</c:v>
                </c:pt>
                <c:pt idx="26606">
                  <c:v>60.619704333406801</c:v>
                </c:pt>
                <c:pt idx="26607">
                  <c:v>60.6196918368423</c:v>
                </c:pt>
                <c:pt idx="26608">
                  <c:v>60.6196793409012</c:v>
                </c:pt>
                <c:pt idx="26609">
                  <c:v>60.619666845583602</c:v>
                </c:pt>
                <c:pt idx="26610">
                  <c:v>60.619654350889498</c:v>
                </c:pt>
                <c:pt idx="26611">
                  <c:v>60.619641856819101</c:v>
                </c:pt>
                <c:pt idx="26612">
                  <c:v>60.619629363372503</c:v>
                </c:pt>
                <c:pt idx="26613">
                  <c:v>60.619616870549798</c:v>
                </c:pt>
                <c:pt idx="26614">
                  <c:v>60.619604378351099</c:v>
                </c:pt>
                <c:pt idx="26615">
                  <c:v>60.619591886776497</c:v>
                </c:pt>
                <c:pt idx="26616">
                  <c:v>60.6195793958262</c:v>
                </c:pt>
                <c:pt idx="26617">
                  <c:v>60.6195669055002</c:v>
                </c:pt>
                <c:pt idx="26618">
                  <c:v>60.619554415798603</c:v>
                </c:pt>
                <c:pt idx="26619">
                  <c:v>60.619541926721602</c:v>
                </c:pt>
                <c:pt idx="26620">
                  <c:v>60.619529438269197</c:v>
                </c:pt>
                <c:pt idx="26621">
                  <c:v>60.6195169504416</c:v>
                </c:pt>
                <c:pt idx="26622">
                  <c:v>60.619504463238897</c:v>
                </c:pt>
                <c:pt idx="26623">
                  <c:v>60.619491976661202</c:v>
                </c:pt>
                <c:pt idx="26624">
                  <c:v>60.6194794907085</c:v>
                </c:pt>
                <c:pt idx="26625">
                  <c:v>60.619467005381097</c:v>
                </c:pt>
                <c:pt idx="26626">
                  <c:v>60.619454520679</c:v>
                </c:pt>
                <c:pt idx="26627">
                  <c:v>60.619442036602301</c:v>
                </c:pt>
                <c:pt idx="26628">
                  <c:v>60.6194295531511</c:v>
                </c:pt>
                <c:pt idx="26629">
                  <c:v>60.619417070325603</c:v>
                </c:pt>
                <c:pt idx="26630">
                  <c:v>60.619404588125803</c:v>
                </c:pt>
                <c:pt idx="26631">
                  <c:v>60.6193921065518</c:v>
                </c:pt>
                <c:pt idx="26632">
                  <c:v>60.619379625603898</c:v>
                </c:pt>
                <c:pt idx="26633">
                  <c:v>60.619367145281998</c:v>
                </c:pt>
                <c:pt idx="26634">
                  <c:v>60.6193546655863</c:v>
                </c:pt>
                <c:pt idx="26635">
                  <c:v>60.619342186516903</c:v>
                </c:pt>
                <c:pt idx="26636">
                  <c:v>60.619329708073799</c:v>
                </c:pt>
                <c:pt idx="26637">
                  <c:v>60.619317230257302</c:v>
                </c:pt>
                <c:pt idx="26638">
                  <c:v>60.619304753067397</c:v>
                </c:pt>
                <c:pt idx="26639">
                  <c:v>60.619292276504197</c:v>
                </c:pt>
                <c:pt idx="26640">
                  <c:v>60.619279800567902</c:v>
                </c:pt>
                <c:pt idx="26641">
                  <c:v>60.619267325258498</c:v>
                </c:pt>
                <c:pt idx="26642">
                  <c:v>60.619254850576198</c:v>
                </c:pt>
                <c:pt idx="26643">
                  <c:v>60.619242376521001</c:v>
                </c:pt>
                <c:pt idx="26644">
                  <c:v>60.6192299030931</c:v>
                </c:pt>
                <c:pt idx="26645">
                  <c:v>60.619217430292501</c:v>
                </c:pt>
                <c:pt idx="26646">
                  <c:v>60.619204958119496</c:v>
                </c:pt>
                <c:pt idx="26647">
                  <c:v>60.619192486574001</c:v>
                </c:pt>
                <c:pt idx="26648">
                  <c:v>60.619180015656198</c:v>
                </c:pt>
                <c:pt idx="26649">
                  <c:v>60.619167539105398</c:v>
                </c:pt>
                <c:pt idx="26650">
                  <c:v>60.619155069444602</c:v>
                </c:pt>
                <c:pt idx="26651">
                  <c:v>60.619142600411799</c:v>
                </c:pt>
                <c:pt idx="26652">
                  <c:v>60.6191301320072</c:v>
                </c:pt>
                <c:pt idx="26653">
                  <c:v>60.619117664230799</c:v>
                </c:pt>
                <c:pt idx="26654">
                  <c:v>60.619105197082703</c:v>
                </c:pt>
                <c:pt idx="26655">
                  <c:v>60.619092730563203</c:v>
                </c:pt>
                <c:pt idx="26656">
                  <c:v>60.619080264672199</c:v>
                </c:pt>
                <c:pt idx="26657">
                  <c:v>60.619067799409798</c:v>
                </c:pt>
                <c:pt idx="26658">
                  <c:v>60.619055334776299</c:v>
                </c:pt>
                <c:pt idx="26659">
                  <c:v>60.6190428707717</c:v>
                </c:pt>
                <c:pt idx="26660">
                  <c:v>60.619030407396103</c:v>
                </c:pt>
                <c:pt idx="26661">
                  <c:v>60.619017944649499</c:v>
                </c:pt>
                <c:pt idx="26662">
                  <c:v>60.619005482532302</c:v>
                </c:pt>
                <c:pt idx="26663">
                  <c:v>60.618993021044297</c:v>
                </c:pt>
                <c:pt idx="26664">
                  <c:v>60.618980560185797</c:v>
                </c:pt>
                <c:pt idx="26665">
                  <c:v>60.618968099956803</c:v>
                </c:pt>
                <c:pt idx="26666">
                  <c:v>60.618955640357498</c:v>
                </c:pt>
                <c:pt idx="26667">
                  <c:v>60.618943181387898</c:v>
                </c:pt>
                <c:pt idx="26668">
                  <c:v>60.618930723048301</c:v>
                </c:pt>
                <c:pt idx="26669">
                  <c:v>60.6189182653386</c:v>
                </c:pt>
                <c:pt idx="26670">
                  <c:v>60.618905808259001</c:v>
                </c:pt>
                <c:pt idx="26671">
                  <c:v>60.618893351809596</c:v>
                </c:pt>
                <c:pt idx="26672">
                  <c:v>60.6188808959905</c:v>
                </c:pt>
                <c:pt idx="26673">
                  <c:v>60.618868440801798</c:v>
                </c:pt>
                <c:pt idx="26674">
                  <c:v>60.618855986243702</c:v>
                </c:pt>
                <c:pt idx="26675">
                  <c:v>60.618843532316099</c:v>
                </c:pt>
                <c:pt idx="26676">
                  <c:v>60.618831079019401</c:v>
                </c:pt>
                <c:pt idx="26677">
                  <c:v>60.618818626353502</c:v>
                </c:pt>
                <c:pt idx="26678">
                  <c:v>60.6188061743185</c:v>
                </c:pt>
                <c:pt idx="26679">
                  <c:v>60.618793722914603</c:v>
                </c:pt>
                <c:pt idx="26680">
                  <c:v>60.618781272141902</c:v>
                </c:pt>
                <c:pt idx="26681">
                  <c:v>60.618768822000497</c:v>
                </c:pt>
                <c:pt idx="26682">
                  <c:v>60.618756372490402</c:v>
                </c:pt>
                <c:pt idx="26683">
                  <c:v>60.618743923611902</c:v>
                </c:pt>
                <c:pt idx="26684">
                  <c:v>60.618731475365003</c:v>
                </c:pt>
                <c:pt idx="26685">
                  <c:v>60.618719027749698</c:v>
                </c:pt>
                <c:pt idx="26686">
                  <c:v>60.6187065807663</c:v>
                </c:pt>
                <c:pt idx="26687">
                  <c:v>60.618694134414902</c:v>
                </c:pt>
                <c:pt idx="26688">
                  <c:v>60.618681688695503</c:v>
                </c:pt>
                <c:pt idx="26689">
                  <c:v>60.618669243608203</c:v>
                </c:pt>
                <c:pt idx="26690">
                  <c:v>60.6186567991532</c:v>
                </c:pt>
                <c:pt idx="26691">
                  <c:v>60.618644355330602</c:v>
                </c:pt>
                <c:pt idx="26692">
                  <c:v>60.618631912140501</c:v>
                </c:pt>
                <c:pt idx="26693">
                  <c:v>60.618619469582903</c:v>
                </c:pt>
                <c:pt idx="26694">
                  <c:v>60.618607027658001</c:v>
                </c:pt>
                <c:pt idx="26695">
                  <c:v>60.618594586366001</c:v>
                </c:pt>
                <c:pt idx="26696">
                  <c:v>60.618582139498599</c:v>
                </c:pt>
                <c:pt idx="26697">
                  <c:v>60.618569699473703</c:v>
                </c:pt>
                <c:pt idx="26698">
                  <c:v>60.6185572600819</c:v>
                </c:pt>
                <c:pt idx="26699">
                  <c:v>60.618544821323297</c:v>
                </c:pt>
                <c:pt idx="26700">
                  <c:v>60.618532383198101</c:v>
                </c:pt>
                <c:pt idx="26701">
                  <c:v>60.618519945706403</c:v>
                </c:pt>
                <c:pt idx="26702">
                  <c:v>60.618507508848197</c:v>
                </c:pt>
                <c:pt idx="26703">
                  <c:v>60.618495072623602</c:v>
                </c:pt>
                <c:pt idx="26704">
                  <c:v>60.618482637032898</c:v>
                </c:pt>
                <c:pt idx="26705">
                  <c:v>60.618470202075997</c:v>
                </c:pt>
                <c:pt idx="26706">
                  <c:v>60.618457767753199</c:v>
                </c:pt>
                <c:pt idx="26707">
                  <c:v>60.618445334064397</c:v>
                </c:pt>
                <c:pt idx="26708">
                  <c:v>60.618432901009797</c:v>
                </c:pt>
                <c:pt idx="26709">
                  <c:v>60.618420468589598</c:v>
                </c:pt>
                <c:pt idx="26710">
                  <c:v>60.6184080368038</c:v>
                </c:pt>
                <c:pt idx="26711">
                  <c:v>60.618395605652502</c:v>
                </c:pt>
                <c:pt idx="26712">
                  <c:v>60.618383175135897</c:v>
                </c:pt>
                <c:pt idx="26713">
                  <c:v>60.618370745253998</c:v>
                </c:pt>
                <c:pt idx="26714">
                  <c:v>60.618358316006997</c:v>
                </c:pt>
                <c:pt idx="26715">
                  <c:v>60.618345887394902</c:v>
                </c:pt>
                <c:pt idx="26716">
                  <c:v>60.618333459417897</c:v>
                </c:pt>
                <c:pt idx="26717">
                  <c:v>60.618321032076203</c:v>
                </c:pt>
                <c:pt idx="26718">
                  <c:v>60.618308605369599</c:v>
                </c:pt>
                <c:pt idx="26719">
                  <c:v>60.618296179298603</c:v>
                </c:pt>
                <c:pt idx="26720">
                  <c:v>60.618283753862997</c:v>
                </c:pt>
                <c:pt idx="26721">
                  <c:v>60.618271329062999</c:v>
                </c:pt>
                <c:pt idx="26722">
                  <c:v>60.618258904898802</c:v>
                </c:pt>
                <c:pt idx="26723">
                  <c:v>60.618246481370299</c:v>
                </c:pt>
                <c:pt idx="26724">
                  <c:v>60.618234058477903</c:v>
                </c:pt>
                <c:pt idx="26725">
                  <c:v>60.618221636221499</c:v>
                </c:pt>
                <c:pt idx="26726">
                  <c:v>60.618209214601201</c:v>
                </c:pt>
                <c:pt idx="26727">
                  <c:v>60.618196793617201</c:v>
                </c:pt>
                <c:pt idx="26728">
                  <c:v>60.6181843732696</c:v>
                </c:pt>
                <c:pt idx="26729">
                  <c:v>60.618171953558502</c:v>
                </c:pt>
                <c:pt idx="26730">
                  <c:v>60.618159534483901</c:v>
                </c:pt>
                <c:pt idx="26731">
                  <c:v>60.618147116046103</c:v>
                </c:pt>
                <c:pt idx="26732">
                  <c:v>60.618134698245001</c:v>
                </c:pt>
                <c:pt idx="26733">
                  <c:v>60.6181222810809</c:v>
                </c:pt>
                <c:pt idx="26734">
                  <c:v>60.618109864553801</c:v>
                </c:pt>
                <c:pt idx="26735">
                  <c:v>60.618097448663903</c:v>
                </c:pt>
                <c:pt idx="26736">
                  <c:v>60.618085033411099</c:v>
                </c:pt>
                <c:pt idx="26737">
                  <c:v>60.6180726187958</c:v>
                </c:pt>
                <c:pt idx="26738">
                  <c:v>60.618060204817802</c:v>
                </c:pt>
                <c:pt idx="26739">
                  <c:v>60.618047791477501</c:v>
                </c:pt>
                <c:pt idx="26740">
                  <c:v>60.618035378774799</c:v>
                </c:pt>
                <c:pt idx="26741">
                  <c:v>60.618022966709901</c:v>
                </c:pt>
                <c:pt idx="26742">
                  <c:v>60.6180105552829</c:v>
                </c:pt>
                <c:pt idx="26743">
                  <c:v>60.6179981383384</c:v>
                </c:pt>
                <c:pt idx="26744">
                  <c:v>60.6179857281887</c:v>
                </c:pt>
                <c:pt idx="26745">
                  <c:v>60.617973318677301</c:v>
                </c:pt>
                <c:pt idx="26746">
                  <c:v>60.617960909804097</c:v>
                </c:pt>
                <c:pt idx="26747">
                  <c:v>60.617948501569401</c:v>
                </c:pt>
                <c:pt idx="26748">
                  <c:v>60.617936093973199</c:v>
                </c:pt>
                <c:pt idx="26749">
                  <c:v>60.617923687015697</c:v>
                </c:pt>
                <c:pt idx="26750">
                  <c:v>60.617911280696902</c:v>
                </c:pt>
                <c:pt idx="26751">
                  <c:v>60.617898875016998</c:v>
                </c:pt>
                <c:pt idx="26752">
                  <c:v>60.617886469976</c:v>
                </c:pt>
                <c:pt idx="26753">
                  <c:v>60.6178740655741</c:v>
                </c:pt>
                <c:pt idx="26754">
                  <c:v>60.617861661811503</c:v>
                </c:pt>
                <c:pt idx="26755">
                  <c:v>60.617849258688103</c:v>
                </c:pt>
                <c:pt idx="26756">
                  <c:v>60.6178368562041</c:v>
                </c:pt>
                <c:pt idx="26757">
                  <c:v>60.617824454359599</c:v>
                </c:pt>
                <c:pt idx="26758">
                  <c:v>60.617812053154701</c:v>
                </c:pt>
                <c:pt idx="26759">
                  <c:v>60.617799652589603</c:v>
                </c:pt>
                <c:pt idx="26760">
                  <c:v>60.6177872526643</c:v>
                </c:pt>
                <c:pt idx="26761">
                  <c:v>60.617774853378897</c:v>
                </c:pt>
                <c:pt idx="26762">
                  <c:v>60.617762454733601</c:v>
                </c:pt>
                <c:pt idx="26763">
                  <c:v>60.617750056728497</c:v>
                </c:pt>
                <c:pt idx="26764">
                  <c:v>60.617737659363598</c:v>
                </c:pt>
                <c:pt idx="26765">
                  <c:v>60.617725262639098</c:v>
                </c:pt>
                <c:pt idx="26766">
                  <c:v>60.617712866555003</c:v>
                </c:pt>
                <c:pt idx="26767">
                  <c:v>60.617700471111597</c:v>
                </c:pt>
                <c:pt idx="26768">
                  <c:v>60.617688076308802</c:v>
                </c:pt>
                <c:pt idx="26769">
                  <c:v>60.617675682146903</c:v>
                </c:pt>
                <c:pt idx="26770">
                  <c:v>60.617663288625899</c:v>
                </c:pt>
                <c:pt idx="26771">
                  <c:v>60.617650895745903</c:v>
                </c:pt>
                <c:pt idx="26772">
                  <c:v>60.617638503507003</c:v>
                </c:pt>
                <c:pt idx="26773">
                  <c:v>60.617626111909303</c:v>
                </c:pt>
                <c:pt idx="26774">
                  <c:v>60.617613720953102</c:v>
                </c:pt>
                <c:pt idx="26775">
                  <c:v>60.617601330638202</c:v>
                </c:pt>
                <c:pt idx="26776">
                  <c:v>60.617588940965</c:v>
                </c:pt>
                <c:pt idx="26777">
                  <c:v>60.617576551933297</c:v>
                </c:pt>
                <c:pt idx="26778">
                  <c:v>60.617564163543499</c:v>
                </c:pt>
                <c:pt idx="26779">
                  <c:v>60.617551775795597</c:v>
                </c:pt>
                <c:pt idx="26780">
                  <c:v>60.6175393886896</c:v>
                </c:pt>
                <c:pt idx="26781">
                  <c:v>60.617527002225799</c:v>
                </c:pt>
                <c:pt idx="26782">
                  <c:v>60.617514616404101</c:v>
                </c:pt>
                <c:pt idx="26783">
                  <c:v>60.617502231224798</c:v>
                </c:pt>
                <c:pt idx="26784">
                  <c:v>60.617489846687903</c:v>
                </c:pt>
                <c:pt idx="26785">
                  <c:v>60.617477462793502</c:v>
                </c:pt>
                <c:pt idx="26786">
                  <c:v>60.617465079541802</c:v>
                </c:pt>
                <c:pt idx="26787">
                  <c:v>60.617452696932801</c:v>
                </c:pt>
                <c:pt idx="26788">
                  <c:v>60.6174403149667</c:v>
                </c:pt>
                <c:pt idx="26789">
                  <c:v>60.617427933643498</c:v>
                </c:pt>
                <c:pt idx="26790">
                  <c:v>60.617415546860897</c:v>
                </c:pt>
                <c:pt idx="26791">
                  <c:v>60.617403166825198</c:v>
                </c:pt>
                <c:pt idx="26792">
                  <c:v>60.617390787432797</c:v>
                </c:pt>
                <c:pt idx="26793">
                  <c:v>60.617378408683699</c:v>
                </c:pt>
                <c:pt idx="26794">
                  <c:v>60.617366030578303</c:v>
                </c:pt>
                <c:pt idx="26795">
                  <c:v>60.617353653116403</c:v>
                </c:pt>
                <c:pt idx="26796">
                  <c:v>60.617341276298198</c:v>
                </c:pt>
                <c:pt idx="26797">
                  <c:v>60.617328900123802</c:v>
                </c:pt>
                <c:pt idx="26798">
                  <c:v>60.617316524593498</c:v>
                </c:pt>
                <c:pt idx="26799">
                  <c:v>60.617304149707103</c:v>
                </c:pt>
                <c:pt idx="26800">
                  <c:v>60.6172917754648</c:v>
                </c:pt>
                <c:pt idx="26801">
                  <c:v>60.617279401866902</c:v>
                </c:pt>
                <c:pt idx="26802">
                  <c:v>60.617267028913297</c:v>
                </c:pt>
                <c:pt idx="26803">
                  <c:v>60.617254656604203</c:v>
                </c:pt>
                <c:pt idx="26804">
                  <c:v>60.6172422849396</c:v>
                </c:pt>
                <c:pt idx="26805">
                  <c:v>60.6172299139198</c:v>
                </c:pt>
                <c:pt idx="26806">
                  <c:v>60.617217543544697</c:v>
                </c:pt>
                <c:pt idx="26807">
                  <c:v>60.617205173814497</c:v>
                </c:pt>
                <c:pt idx="26808">
                  <c:v>60.617192804729399</c:v>
                </c:pt>
                <c:pt idx="26809">
                  <c:v>60.617180436289402</c:v>
                </c:pt>
                <c:pt idx="26810">
                  <c:v>60.6171680684946</c:v>
                </c:pt>
                <c:pt idx="26811">
                  <c:v>60.617155701345098</c:v>
                </c:pt>
                <c:pt idx="26812">
                  <c:v>60.617143334841103</c:v>
                </c:pt>
                <c:pt idx="26813">
                  <c:v>60.6171309689826</c:v>
                </c:pt>
                <c:pt idx="26814">
                  <c:v>60.617118603769804</c:v>
                </c:pt>
                <c:pt idx="26815">
                  <c:v>60.617106239202798</c:v>
                </c:pt>
                <c:pt idx="26816">
                  <c:v>60.617093875281597</c:v>
                </c:pt>
                <c:pt idx="26817">
                  <c:v>60.617081512006401</c:v>
                </c:pt>
                <c:pt idx="26818">
                  <c:v>60.617069149377301</c:v>
                </c:pt>
                <c:pt idx="26819">
                  <c:v>60.617056787394397</c:v>
                </c:pt>
                <c:pt idx="26820">
                  <c:v>60.617044426057802</c:v>
                </c:pt>
                <c:pt idx="26821">
                  <c:v>60.617032065367603</c:v>
                </c:pt>
                <c:pt idx="26822">
                  <c:v>60.617019705323898</c:v>
                </c:pt>
                <c:pt idx="26823">
                  <c:v>60.617007345926901</c:v>
                </c:pt>
                <c:pt idx="26824">
                  <c:v>60.616994987176597</c:v>
                </c:pt>
                <c:pt idx="26825">
                  <c:v>60.6169826290731</c:v>
                </c:pt>
                <c:pt idx="26826">
                  <c:v>60.616970271616502</c:v>
                </c:pt>
                <c:pt idx="26827">
                  <c:v>60.616957914807102</c:v>
                </c:pt>
                <c:pt idx="26828">
                  <c:v>60.616945558644801</c:v>
                </c:pt>
                <c:pt idx="26829">
                  <c:v>60.616933203129797</c:v>
                </c:pt>
                <c:pt idx="26830">
                  <c:v>60.616920848262097</c:v>
                </c:pt>
                <c:pt idx="26831">
                  <c:v>60.616908494042001</c:v>
                </c:pt>
                <c:pt idx="26832">
                  <c:v>60.6168961404694</c:v>
                </c:pt>
                <c:pt idx="26833">
                  <c:v>60.616883787544602</c:v>
                </c:pt>
                <c:pt idx="26834">
                  <c:v>60.616871435267498</c:v>
                </c:pt>
                <c:pt idx="26835">
                  <c:v>60.616859083638303</c:v>
                </c:pt>
                <c:pt idx="26836">
                  <c:v>60.616846732657301</c:v>
                </c:pt>
                <c:pt idx="26837">
                  <c:v>60.616834376274703</c:v>
                </c:pt>
                <c:pt idx="26838">
                  <c:v>60.616822026591201</c:v>
                </c:pt>
                <c:pt idx="26839">
                  <c:v>60.616809677556098</c:v>
                </c:pt>
                <c:pt idx="26840">
                  <c:v>60.616797329169302</c:v>
                </c:pt>
                <c:pt idx="26841">
                  <c:v>60.616784981431202</c:v>
                </c:pt>
                <c:pt idx="26842">
                  <c:v>60.6167726343418</c:v>
                </c:pt>
                <c:pt idx="26843">
                  <c:v>60.616760287901101</c:v>
                </c:pt>
                <c:pt idx="26844">
                  <c:v>60.616747942109299</c:v>
                </c:pt>
                <c:pt idx="26845">
                  <c:v>60.6167355969665</c:v>
                </c:pt>
                <c:pt idx="26846">
                  <c:v>60.616723252472802</c:v>
                </c:pt>
                <c:pt idx="26847">
                  <c:v>60.616710908628299</c:v>
                </c:pt>
                <c:pt idx="26848">
                  <c:v>60.616698565433097</c:v>
                </c:pt>
                <c:pt idx="26849">
                  <c:v>60.616686222887402</c:v>
                </c:pt>
                <c:pt idx="26850">
                  <c:v>60.616673880991101</c:v>
                </c:pt>
                <c:pt idx="26851">
                  <c:v>60.616661539744499</c:v>
                </c:pt>
                <c:pt idx="26852">
                  <c:v>60.616649199147702</c:v>
                </c:pt>
                <c:pt idx="26853">
                  <c:v>60.616636859200703</c:v>
                </c:pt>
                <c:pt idx="26854">
                  <c:v>60.616624519903702</c:v>
                </c:pt>
                <c:pt idx="26855">
                  <c:v>60.616612181256698</c:v>
                </c:pt>
                <c:pt idx="26856">
                  <c:v>60.616599843259998</c:v>
                </c:pt>
                <c:pt idx="26857">
                  <c:v>60.6165875059135</c:v>
                </c:pt>
                <c:pt idx="26858">
                  <c:v>60.616575169217398</c:v>
                </c:pt>
                <c:pt idx="26859">
                  <c:v>60.616562833171798</c:v>
                </c:pt>
                <c:pt idx="26860">
                  <c:v>60.616550497776799</c:v>
                </c:pt>
                <c:pt idx="26861">
                  <c:v>60.616538163032502</c:v>
                </c:pt>
                <c:pt idx="26862">
                  <c:v>60.616525828939103</c:v>
                </c:pt>
                <c:pt idx="26863">
                  <c:v>60.616513495496498</c:v>
                </c:pt>
                <c:pt idx="26864">
                  <c:v>60.616501162704999</c:v>
                </c:pt>
                <c:pt idx="26865">
                  <c:v>60.616488830564698</c:v>
                </c:pt>
                <c:pt idx="26866">
                  <c:v>60.616476499075603</c:v>
                </c:pt>
                <c:pt idx="26867">
                  <c:v>60.616464168237798</c:v>
                </c:pt>
                <c:pt idx="26868">
                  <c:v>60.616451838051503</c:v>
                </c:pt>
                <c:pt idx="26869">
                  <c:v>60.616439508516798</c:v>
                </c:pt>
                <c:pt idx="26870">
                  <c:v>60.616427179633803</c:v>
                </c:pt>
                <c:pt idx="26871">
                  <c:v>60.616414851402503</c:v>
                </c:pt>
                <c:pt idx="26872">
                  <c:v>60.616402523823197</c:v>
                </c:pt>
                <c:pt idx="26873">
                  <c:v>60.6163901968959</c:v>
                </c:pt>
                <c:pt idx="26874">
                  <c:v>60.616377870620603</c:v>
                </c:pt>
                <c:pt idx="26875">
                  <c:v>60.616365544997599</c:v>
                </c:pt>
                <c:pt idx="26876">
                  <c:v>60.616353220026902</c:v>
                </c:pt>
                <c:pt idx="26877">
                  <c:v>60.616340895708603</c:v>
                </c:pt>
                <c:pt idx="26878">
                  <c:v>60.616328572042903</c:v>
                </c:pt>
                <c:pt idx="26879">
                  <c:v>60.616316249029801</c:v>
                </c:pt>
                <c:pt idx="26880">
                  <c:v>60.616303926669502</c:v>
                </c:pt>
                <c:pt idx="26881">
                  <c:v>60.616291604962001</c:v>
                </c:pt>
                <c:pt idx="26882">
                  <c:v>60.616279283907602</c:v>
                </c:pt>
                <c:pt idx="26883">
                  <c:v>60.616266963506099</c:v>
                </c:pt>
                <c:pt idx="26884">
                  <c:v>60.616254637761401</c:v>
                </c:pt>
                <c:pt idx="26885">
                  <c:v>60.616242318667702</c:v>
                </c:pt>
                <c:pt idx="26886">
                  <c:v>60.616230000227397</c:v>
                </c:pt>
                <c:pt idx="26887">
                  <c:v>60.616217682440599</c:v>
                </c:pt>
                <c:pt idx="26888">
                  <c:v>60.616205365307401</c:v>
                </c:pt>
                <c:pt idx="26889">
                  <c:v>60.616193048827903</c:v>
                </c:pt>
                <c:pt idx="26890">
                  <c:v>60.616180733002302</c:v>
                </c:pt>
                <c:pt idx="26891">
                  <c:v>60.616168417830501</c:v>
                </c:pt>
                <c:pt idx="26892">
                  <c:v>60.616156103312903</c:v>
                </c:pt>
                <c:pt idx="26893">
                  <c:v>60.616143789449303</c:v>
                </c:pt>
                <c:pt idx="26894">
                  <c:v>60.616131476240099</c:v>
                </c:pt>
                <c:pt idx="26895">
                  <c:v>60.616119163685099</c:v>
                </c:pt>
                <c:pt idx="26896">
                  <c:v>60.6161068517847</c:v>
                </c:pt>
                <c:pt idx="26897">
                  <c:v>60.616094540538803</c:v>
                </c:pt>
                <c:pt idx="26898">
                  <c:v>60.616082229947601</c:v>
                </c:pt>
                <c:pt idx="26899">
                  <c:v>60.616069920011299</c:v>
                </c:pt>
                <c:pt idx="26900">
                  <c:v>60.616057610729797</c:v>
                </c:pt>
                <c:pt idx="26901">
                  <c:v>60.616045302103302</c:v>
                </c:pt>
                <c:pt idx="26902">
                  <c:v>60.616032994131899</c:v>
                </c:pt>
                <c:pt idx="26903">
                  <c:v>60.616020686815801</c:v>
                </c:pt>
                <c:pt idx="26904">
                  <c:v>60.616008380154902</c:v>
                </c:pt>
                <c:pt idx="26905">
                  <c:v>60.615996074149599</c:v>
                </c:pt>
                <c:pt idx="26906">
                  <c:v>60.615983768799701</c:v>
                </c:pt>
                <c:pt idx="26907">
                  <c:v>60.615971464105499</c:v>
                </c:pt>
                <c:pt idx="26908">
                  <c:v>60.615959160067099</c:v>
                </c:pt>
                <c:pt idx="26909">
                  <c:v>60.615946856684502</c:v>
                </c:pt>
                <c:pt idx="26910">
                  <c:v>60.615934553957899</c:v>
                </c:pt>
                <c:pt idx="26911">
                  <c:v>60.615922251887397</c:v>
                </c:pt>
                <c:pt idx="26912">
                  <c:v>60.615909950472997</c:v>
                </c:pt>
                <c:pt idx="26913">
                  <c:v>60.615897649715002</c:v>
                </c:pt>
                <c:pt idx="26914">
                  <c:v>60.615885349613301</c:v>
                </c:pt>
                <c:pt idx="26915">
                  <c:v>60.615873050168197</c:v>
                </c:pt>
                <c:pt idx="26916">
                  <c:v>60.615860751379699</c:v>
                </c:pt>
                <c:pt idx="26917">
                  <c:v>60.6158484532478</c:v>
                </c:pt>
                <c:pt idx="26918">
                  <c:v>60.615836155772897</c:v>
                </c:pt>
                <c:pt idx="26919">
                  <c:v>60.615823858954798</c:v>
                </c:pt>
                <c:pt idx="26920">
                  <c:v>60.615811562793802</c:v>
                </c:pt>
                <c:pt idx="26921">
                  <c:v>60.615799267290001</c:v>
                </c:pt>
                <c:pt idx="26922">
                  <c:v>60.615786972443402</c:v>
                </c:pt>
                <c:pt idx="26923">
                  <c:v>60.615774678254098</c:v>
                </c:pt>
                <c:pt idx="26924">
                  <c:v>60.615762384722402</c:v>
                </c:pt>
                <c:pt idx="26925">
                  <c:v>60.615750091848199</c:v>
                </c:pt>
                <c:pt idx="26926">
                  <c:v>60.615737799631702</c:v>
                </c:pt>
                <c:pt idx="26927">
                  <c:v>60.615725508072998</c:v>
                </c:pt>
                <c:pt idx="26928">
                  <c:v>60.6157132171721</c:v>
                </c:pt>
                <c:pt idx="26929">
                  <c:v>60.615700926929399</c:v>
                </c:pt>
                <c:pt idx="26930">
                  <c:v>60.615688637344697</c:v>
                </c:pt>
                <c:pt idx="26931">
                  <c:v>60.615676342474899</c:v>
                </c:pt>
                <c:pt idx="26932">
                  <c:v>60.615664054207997</c:v>
                </c:pt>
                <c:pt idx="26933">
                  <c:v>60.615651766599498</c:v>
                </c:pt>
                <c:pt idx="26934">
                  <c:v>60.615639479649602</c:v>
                </c:pt>
                <c:pt idx="26935">
                  <c:v>60.6156271933583</c:v>
                </c:pt>
                <c:pt idx="26936">
                  <c:v>60.6156149077257</c:v>
                </c:pt>
                <c:pt idx="26937">
                  <c:v>60.6156026227521</c:v>
                </c:pt>
                <c:pt idx="26938">
                  <c:v>60.6155903384374</c:v>
                </c:pt>
                <c:pt idx="26939">
                  <c:v>60.6155780547818</c:v>
                </c:pt>
                <c:pt idx="26940">
                  <c:v>60.615565771785299</c:v>
                </c:pt>
                <c:pt idx="26941">
                  <c:v>60.615553489448097</c:v>
                </c:pt>
                <c:pt idx="26942">
                  <c:v>60.615541207770399</c:v>
                </c:pt>
                <c:pt idx="26943">
                  <c:v>60.615528926752098</c:v>
                </c:pt>
                <c:pt idx="26944">
                  <c:v>60.615516646393502</c:v>
                </c:pt>
                <c:pt idx="26945">
                  <c:v>60.615504366694601</c:v>
                </c:pt>
                <c:pt idx="26946">
                  <c:v>60.615492087655397</c:v>
                </c:pt>
                <c:pt idx="26947">
                  <c:v>60.615479809276302</c:v>
                </c:pt>
                <c:pt idx="26948">
                  <c:v>60.615467531557101</c:v>
                </c:pt>
                <c:pt idx="26949">
                  <c:v>60.615455254498102</c:v>
                </c:pt>
                <c:pt idx="26950">
                  <c:v>60.615442978099402</c:v>
                </c:pt>
                <c:pt idx="26951">
                  <c:v>60.615430702361003</c:v>
                </c:pt>
                <c:pt idx="26952">
                  <c:v>60.615418427283103</c:v>
                </c:pt>
                <c:pt idx="26953">
                  <c:v>60.615406152865802</c:v>
                </c:pt>
                <c:pt idx="26954">
                  <c:v>60.615393879109099</c:v>
                </c:pt>
                <c:pt idx="26955">
                  <c:v>60.615381606013202</c:v>
                </c:pt>
                <c:pt idx="26956">
                  <c:v>60.6153693335783</c:v>
                </c:pt>
                <c:pt idx="26957">
                  <c:v>60.615357061804303</c:v>
                </c:pt>
                <c:pt idx="26958">
                  <c:v>60.615344790691402</c:v>
                </c:pt>
                <c:pt idx="26959">
                  <c:v>60.615332520239797</c:v>
                </c:pt>
                <c:pt idx="26960">
                  <c:v>60.6153202504495</c:v>
                </c:pt>
                <c:pt idx="26961">
                  <c:v>60.615307981320498</c:v>
                </c:pt>
                <c:pt idx="26962">
                  <c:v>60.615295712853197</c:v>
                </c:pt>
                <c:pt idx="26963">
                  <c:v>60.615283445047403</c:v>
                </c:pt>
                <c:pt idx="26964">
                  <c:v>60.615271177903402</c:v>
                </c:pt>
                <c:pt idx="26965">
                  <c:v>60.6152589114213</c:v>
                </c:pt>
                <c:pt idx="26966">
                  <c:v>60.615246645601196</c:v>
                </c:pt>
                <c:pt idx="26967">
                  <c:v>60.615234380443098</c:v>
                </c:pt>
                <c:pt idx="26968">
                  <c:v>60.615222115947198</c:v>
                </c:pt>
                <c:pt idx="26969">
                  <c:v>60.615209852113502</c:v>
                </c:pt>
                <c:pt idx="26970">
                  <c:v>60.615197588942301</c:v>
                </c:pt>
                <c:pt idx="26971">
                  <c:v>60.615185326433497</c:v>
                </c:pt>
                <c:pt idx="26972">
                  <c:v>60.615173064587403</c:v>
                </c:pt>
                <c:pt idx="26973">
                  <c:v>60.615160803404002</c:v>
                </c:pt>
                <c:pt idx="26974">
                  <c:v>60.615148542883297</c:v>
                </c:pt>
                <c:pt idx="26975">
                  <c:v>60.615136283025599</c:v>
                </c:pt>
                <c:pt idx="26976">
                  <c:v>60.615124023831001</c:v>
                </c:pt>
                <c:pt idx="26977">
                  <c:v>60.615111765299503</c:v>
                </c:pt>
                <c:pt idx="26978">
                  <c:v>60.615099501541202</c:v>
                </c:pt>
                <c:pt idx="26979">
                  <c:v>60.615087244337602</c:v>
                </c:pt>
                <c:pt idx="26980">
                  <c:v>60.6150749877973</c:v>
                </c:pt>
                <c:pt idx="26981">
                  <c:v>60.615062731920602</c:v>
                </c:pt>
                <c:pt idx="26982">
                  <c:v>60.615050476707601</c:v>
                </c:pt>
                <c:pt idx="26983">
                  <c:v>60.615038222158397</c:v>
                </c:pt>
                <c:pt idx="26984">
                  <c:v>60.615025968273102</c:v>
                </c:pt>
                <c:pt idx="26985">
                  <c:v>60.615013715051703</c:v>
                </c:pt>
                <c:pt idx="26986">
                  <c:v>60.615001462494497</c:v>
                </c:pt>
                <c:pt idx="26987">
                  <c:v>60.614989210601401</c:v>
                </c:pt>
                <c:pt idx="26988">
                  <c:v>60.614976959372697</c:v>
                </c:pt>
                <c:pt idx="26989">
                  <c:v>60.614964708808401</c:v>
                </c:pt>
                <c:pt idx="26990">
                  <c:v>60.614952458908597</c:v>
                </c:pt>
                <c:pt idx="26991">
                  <c:v>60.614940209673399</c:v>
                </c:pt>
                <c:pt idx="26992">
                  <c:v>60.614927961103</c:v>
                </c:pt>
                <c:pt idx="26993">
                  <c:v>60.614915713197398</c:v>
                </c:pt>
                <c:pt idx="26994">
                  <c:v>60.6149034659568</c:v>
                </c:pt>
                <c:pt idx="26995">
                  <c:v>60.6148912193812</c:v>
                </c:pt>
                <c:pt idx="26996">
                  <c:v>60.614878973470802</c:v>
                </c:pt>
                <c:pt idx="26997">
                  <c:v>60.614866728225699</c:v>
                </c:pt>
                <c:pt idx="26998">
                  <c:v>60.6148544836459</c:v>
                </c:pt>
                <c:pt idx="26999">
                  <c:v>60.614842239731701</c:v>
                </c:pt>
                <c:pt idx="27000">
                  <c:v>60.614829996483003</c:v>
                </c:pt>
                <c:pt idx="27001">
                  <c:v>60.614817753899999</c:v>
                </c:pt>
                <c:pt idx="27002">
                  <c:v>60.614805511982802</c:v>
                </c:pt>
                <c:pt idx="27003">
                  <c:v>60.614793270731603</c:v>
                </c:pt>
                <c:pt idx="27004">
                  <c:v>60.614781030146297</c:v>
                </c:pt>
                <c:pt idx="27005">
                  <c:v>60.614768790227203</c:v>
                </c:pt>
                <c:pt idx="27006">
                  <c:v>60.614756550974299</c:v>
                </c:pt>
                <c:pt idx="27007">
                  <c:v>60.6147443123877</c:v>
                </c:pt>
                <c:pt idx="27008">
                  <c:v>60.614732074467597</c:v>
                </c:pt>
                <c:pt idx="27009">
                  <c:v>60.614719837214103</c:v>
                </c:pt>
                <c:pt idx="27010">
                  <c:v>60.614707600627199</c:v>
                </c:pt>
                <c:pt idx="27011">
                  <c:v>60.614695364707003</c:v>
                </c:pt>
                <c:pt idx="27012">
                  <c:v>60.614683129453802</c:v>
                </c:pt>
                <c:pt idx="27013">
                  <c:v>60.614670894867501</c:v>
                </c:pt>
                <c:pt idx="27014">
                  <c:v>60.614658660948301</c:v>
                </c:pt>
                <c:pt idx="27015">
                  <c:v>60.614646427696201</c:v>
                </c:pt>
                <c:pt idx="27016">
                  <c:v>60.614634195111499</c:v>
                </c:pt>
                <c:pt idx="27017">
                  <c:v>60.614621963194203</c:v>
                </c:pt>
                <c:pt idx="27018">
                  <c:v>60.614609731944398</c:v>
                </c:pt>
                <c:pt idx="27019">
                  <c:v>60.614597501362198</c:v>
                </c:pt>
                <c:pt idx="27020">
                  <c:v>60.614585271447702</c:v>
                </c:pt>
                <c:pt idx="27021">
                  <c:v>60.614573042201101</c:v>
                </c:pt>
                <c:pt idx="27022">
                  <c:v>60.614560813622397</c:v>
                </c:pt>
                <c:pt idx="27023">
                  <c:v>60.614548585711702</c:v>
                </c:pt>
                <c:pt idx="27024">
                  <c:v>60.614536358469202</c:v>
                </c:pt>
                <c:pt idx="27025">
                  <c:v>60.614524126058498</c:v>
                </c:pt>
                <c:pt idx="27026">
                  <c:v>60.614511900153801</c:v>
                </c:pt>
                <c:pt idx="27027">
                  <c:v>60.614499674917703</c:v>
                </c:pt>
                <c:pt idx="27028">
                  <c:v>60.614487450349998</c:v>
                </c:pt>
                <c:pt idx="27029">
                  <c:v>60.614475226451098</c:v>
                </c:pt>
                <c:pt idx="27030">
                  <c:v>60.614463003220997</c:v>
                </c:pt>
                <c:pt idx="27031">
                  <c:v>60.614450780659702</c:v>
                </c:pt>
                <c:pt idx="27032">
                  <c:v>60.614438558767503</c:v>
                </c:pt>
                <c:pt idx="27033">
                  <c:v>60.614426337544302</c:v>
                </c:pt>
                <c:pt idx="27034">
                  <c:v>60.614414116990403</c:v>
                </c:pt>
                <c:pt idx="27035">
                  <c:v>60.6144018971058</c:v>
                </c:pt>
                <c:pt idx="27036">
                  <c:v>60.6143896778906</c:v>
                </c:pt>
                <c:pt idx="27037">
                  <c:v>60.614377459344901</c:v>
                </c:pt>
                <c:pt idx="27038">
                  <c:v>60.614365241468903</c:v>
                </c:pt>
                <c:pt idx="27039">
                  <c:v>60.614353024262698</c:v>
                </c:pt>
                <c:pt idx="27040">
                  <c:v>60.6143408077263</c:v>
                </c:pt>
                <c:pt idx="27041">
                  <c:v>60.614328591859802</c:v>
                </c:pt>
                <c:pt idx="27042">
                  <c:v>60.614316376663403</c:v>
                </c:pt>
                <c:pt idx="27043">
                  <c:v>60.614304162137202</c:v>
                </c:pt>
                <c:pt idx="27044">
                  <c:v>60.614291948281299</c:v>
                </c:pt>
                <c:pt idx="27045">
                  <c:v>60.6142797350957</c:v>
                </c:pt>
                <c:pt idx="27046">
                  <c:v>60.614267522580697</c:v>
                </c:pt>
                <c:pt idx="27047">
                  <c:v>60.614255310736198</c:v>
                </c:pt>
                <c:pt idx="27048">
                  <c:v>60.614243099562401</c:v>
                </c:pt>
                <c:pt idx="27049">
                  <c:v>60.614230889059499</c:v>
                </c:pt>
                <c:pt idx="27050">
                  <c:v>60.614218679227399</c:v>
                </c:pt>
                <c:pt idx="27051">
                  <c:v>60.614206470066399</c:v>
                </c:pt>
                <c:pt idx="27052">
                  <c:v>60.6141942615765</c:v>
                </c:pt>
                <c:pt idx="27053">
                  <c:v>60.614182053757901</c:v>
                </c:pt>
                <c:pt idx="27054">
                  <c:v>60.614169846610601</c:v>
                </c:pt>
                <c:pt idx="27055">
                  <c:v>60.6141576401347</c:v>
                </c:pt>
                <c:pt idx="27056">
                  <c:v>60.614145434330403</c:v>
                </c:pt>
                <c:pt idx="27057">
                  <c:v>60.614133229197698</c:v>
                </c:pt>
                <c:pt idx="27058">
                  <c:v>60.614121024736903</c:v>
                </c:pt>
                <c:pt idx="27059">
                  <c:v>60.614108820947799</c:v>
                </c:pt>
                <c:pt idx="27060">
                  <c:v>60.614096617830803</c:v>
                </c:pt>
                <c:pt idx="27061">
                  <c:v>60.614084415385904</c:v>
                </c:pt>
                <c:pt idx="27062">
                  <c:v>60.614072213613099</c:v>
                </c:pt>
                <c:pt idx="27063">
                  <c:v>60.614060012512702</c:v>
                </c:pt>
                <c:pt idx="27064">
                  <c:v>60.6140478120846</c:v>
                </c:pt>
                <c:pt idx="27065">
                  <c:v>60.614035612329097</c:v>
                </c:pt>
                <c:pt idx="27066">
                  <c:v>60.614023413246102</c:v>
                </c:pt>
                <c:pt idx="27067">
                  <c:v>60.614011214835898</c:v>
                </c:pt>
                <c:pt idx="27068">
                  <c:v>60.6139990170985</c:v>
                </c:pt>
                <c:pt idx="27069">
                  <c:v>60.6139868200341</c:v>
                </c:pt>
                <c:pt idx="27070">
                  <c:v>60.613974623642697</c:v>
                </c:pt>
                <c:pt idx="27071">
                  <c:v>60.613962427924399</c:v>
                </c:pt>
                <c:pt idx="27072">
                  <c:v>60.613950227096502</c:v>
                </c:pt>
                <c:pt idx="27073">
                  <c:v>60.613938032726097</c:v>
                </c:pt>
                <c:pt idx="27074">
                  <c:v>60.6139258390292</c:v>
                </c:pt>
                <c:pt idx="27075">
                  <c:v>60.613913646005798</c:v>
                </c:pt>
                <c:pt idx="27076">
                  <c:v>60.613901453656197</c:v>
                </c:pt>
                <c:pt idx="27077">
                  <c:v>60.613889261980297</c:v>
                </c:pt>
                <c:pt idx="27078">
                  <c:v>60.613877070978297</c:v>
                </c:pt>
                <c:pt idx="27079">
                  <c:v>60.613864880650198</c:v>
                </c:pt>
                <c:pt idx="27080">
                  <c:v>60.613852690996303</c:v>
                </c:pt>
                <c:pt idx="27081">
                  <c:v>60.6138405020167</c:v>
                </c:pt>
                <c:pt idx="27082">
                  <c:v>60.613828313711302</c:v>
                </c:pt>
                <c:pt idx="27083">
                  <c:v>60.613816126080302</c:v>
                </c:pt>
                <c:pt idx="27084">
                  <c:v>60.613803939123898</c:v>
                </c:pt>
                <c:pt idx="27085">
                  <c:v>60.613791752842097</c:v>
                </c:pt>
                <c:pt idx="27086">
                  <c:v>60.613779567234999</c:v>
                </c:pt>
                <c:pt idx="27087">
                  <c:v>60.613767382302797</c:v>
                </c:pt>
                <c:pt idx="27088">
                  <c:v>60.613755198045602</c:v>
                </c:pt>
                <c:pt idx="27089">
                  <c:v>60.613743014463402</c:v>
                </c:pt>
                <c:pt idx="27090">
                  <c:v>60.613730831556403</c:v>
                </c:pt>
                <c:pt idx="27091">
                  <c:v>60.613718649324603</c:v>
                </c:pt>
                <c:pt idx="27092">
                  <c:v>60.613706467768203</c:v>
                </c:pt>
                <c:pt idx="27093">
                  <c:v>60.613694286887302</c:v>
                </c:pt>
                <c:pt idx="27094">
                  <c:v>60.613682106681999</c:v>
                </c:pt>
                <c:pt idx="27095">
                  <c:v>60.613669927152401</c:v>
                </c:pt>
                <c:pt idx="27096">
                  <c:v>60.6136577482986</c:v>
                </c:pt>
                <c:pt idx="27097">
                  <c:v>60.613645570120703</c:v>
                </c:pt>
                <c:pt idx="27098">
                  <c:v>60.613633392618802</c:v>
                </c:pt>
                <c:pt idx="27099">
                  <c:v>60.613621215793003</c:v>
                </c:pt>
                <c:pt idx="27100">
                  <c:v>60.613609039643499</c:v>
                </c:pt>
                <c:pt idx="27101">
                  <c:v>60.613596864170297</c:v>
                </c:pt>
                <c:pt idx="27102">
                  <c:v>60.613584689373504</c:v>
                </c:pt>
                <c:pt idx="27103">
                  <c:v>60.613572515253303</c:v>
                </c:pt>
                <c:pt idx="27104">
                  <c:v>60.613560341809702</c:v>
                </c:pt>
                <c:pt idx="27105">
                  <c:v>60.6135481690429</c:v>
                </c:pt>
                <c:pt idx="27106">
                  <c:v>60.613535996952898</c:v>
                </c:pt>
                <c:pt idx="27107">
                  <c:v>60.6135238255399</c:v>
                </c:pt>
                <c:pt idx="27108">
                  <c:v>60.613511654804</c:v>
                </c:pt>
                <c:pt idx="27109">
                  <c:v>60.613499484745198</c:v>
                </c:pt>
                <c:pt idx="27110">
                  <c:v>60.613487315363798</c:v>
                </c:pt>
                <c:pt idx="27111">
                  <c:v>60.613475146659702</c:v>
                </c:pt>
                <c:pt idx="27112">
                  <c:v>60.613462978633201</c:v>
                </c:pt>
                <c:pt idx="27113">
                  <c:v>60.613450811284203</c:v>
                </c:pt>
                <c:pt idx="27114">
                  <c:v>60.613438644612899</c:v>
                </c:pt>
                <c:pt idx="27115">
                  <c:v>60.613426478619502</c:v>
                </c:pt>
                <c:pt idx="27116">
                  <c:v>60.613414313303998</c:v>
                </c:pt>
                <c:pt idx="27117">
                  <c:v>60.613402148666502</c:v>
                </c:pt>
                <c:pt idx="27118">
                  <c:v>60.613389984707098</c:v>
                </c:pt>
                <c:pt idx="27119">
                  <c:v>60.613377815696701</c:v>
                </c:pt>
                <c:pt idx="27120">
                  <c:v>60.613365653095201</c:v>
                </c:pt>
                <c:pt idx="27121">
                  <c:v>60.613353491172099</c:v>
                </c:pt>
                <c:pt idx="27122">
                  <c:v>60.6133413299276</c:v>
                </c:pt>
                <c:pt idx="27123">
                  <c:v>60.613329169361798</c:v>
                </c:pt>
                <c:pt idx="27124">
                  <c:v>60.613317009474699</c:v>
                </c:pt>
                <c:pt idx="27125">
                  <c:v>60.613304850266502</c:v>
                </c:pt>
                <c:pt idx="27126">
                  <c:v>60.6132926917372</c:v>
                </c:pt>
                <c:pt idx="27127">
                  <c:v>60.613280533887099</c:v>
                </c:pt>
                <c:pt idx="27128">
                  <c:v>60.6132683767161</c:v>
                </c:pt>
                <c:pt idx="27129">
                  <c:v>60.6132562202245</c:v>
                </c:pt>
                <c:pt idx="27130">
                  <c:v>60.613244064412299</c:v>
                </c:pt>
                <c:pt idx="27131">
                  <c:v>60.613231909279499</c:v>
                </c:pt>
                <c:pt idx="27132">
                  <c:v>60.613219754826403</c:v>
                </c:pt>
                <c:pt idx="27133">
                  <c:v>60.613207601052999</c:v>
                </c:pt>
                <c:pt idx="27134">
                  <c:v>60.613195447959399</c:v>
                </c:pt>
                <c:pt idx="27135">
                  <c:v>60.613183295545802</c:v>
                </c:pt>
                <c:pt idx="27136">
                  <c:v>60.613171143812203</c:v>
                </c:pt>
                <c:pt idx="27137">
                  <c:v>60.613158992758699</c:v>
                </c:pt>
                <c:pt idx="27138">
                  <c:v>60.613146842385603</c:v>
                </c:pt>
                <c:pt idx="27139">
                  <c:v>60.613134692692697</c:v>
                </c:pt>
                <c:pt idx="27140">
                  <c:v>60.613122543680298</c:v>
                </c:pt>
                <c:pt idx="27141">
                  <c:v>60.6131103953485</c:v>
                </c:pt>
                <c:pt idx="27142">
                  <c:v>60.613098247697401</c:v>
                </c:pt>
                <c:pt idx="27143">
                  <c:v>60.613086100727003</c:v>
                </c:pt>
                <c:pt idx="27144">
                  <c:v>60.613073954437603</c:v>
                </c:pt>
                <c:pt idx="27145">
                  <c:v>60.613061808829102</c:v>
                </c:pt>
                <c:pt idx="27146">
                  <c:v>60.613049663901698</c:v>
                </c:pt>
                <c:pt idx="27147">
                  <c:v>60.613037519655499</c:v>
                </c:pt>
                <c:pt idx="27148">
                  <c:v>60.613025376090597</c:v>
                </c:pt>
                <c:pt idx="27149">
                  <c:v>60.613013233207198</c:v>
                </c:pt>
                <c:pt idx="27150">
                  <c:v>60.613001091005302</c:v>
                </c:pt>
                <c:pt idx="27151">
                  <c:v>60.612988949485</c:v>
                </c:pt>
                <c:pt idx="27152">
                  <c:v>60.612976808646401</c:v>
                </c:pt>
                <c:pt idx="27153">
                  <c:v>60.612964668489703</c:v>
                </c:pt>
                <c:pt idx="27154">
                  <c:v>60.612952529014898</c:v>
                </c:pt>
                <c:pt idx="27155">
                  <c:v>60.6129403902221</c:v>
                </c:pt>
                <c:pt idx="27156">
                  <c:v>60.612928252111502</c:v>
                </c:pt>
                <c:pt idx="27157">
                  <c:v>60.612916114683202</c:v>
                </c:pt>
                <c:pt idx="27158">
                  <c:v>60.6129039779373</c:v>
                </c:pt>
                <c:pt idx="27159">
                  <c:v>60.612891841873797</c:v>
                </c:pt>
                <c:pt idx="27160">
                  <c:v>60.612879706492897</c:v>
                </c:pt>
                <c:pt idx="27161">
                  <c:v>60.612867571794602</c:v>
                </c:pt>
                <c:pt idx="27162">
                  <c:v>60.612855437779203</c:v>
                </c:pt>
                <c:pt idx="27163">
                  <c:v>60.612843304446699</c:v>
                </c:pt>
                <c:pt idx="27164">
                  <c:v>60.612831171797097</c:v>
                </c:pt>
                <c:pt idx="27165">
                  <c:v>60.612819039830697</c:v>
                </c:pt>
                <c:pt idx="27166">
                  <c:v>60.612806902871903</c:v>
                </c:pt>
                <c:pt idx="27167">
                  <c:v>60.612794772273297</c:v>
                </c:pt>
                <c:pt idx="27168">
                  <c:v>60.612782642358098</c:v>
                </c:pt>
                <c:pt idx="27169">
                  <c:v>60.612770513126399</c:v>
                </c:pt>
                <c:pt idx="27170">
                  <c:v>60.612758384578299</c:v>
                </c:pt>
                <c:pt idx="27171">
                  <c:v>60.612746256713997</c:v>
                </c:pt>
                <c:pt idx="27172">
                  <c:v>60.6127341295335</c:v>
                </c:pt>
                <c:pt idx="27173">
                  <c:v>60.6127220030369</c:v>
                </c:pt>
                <c:pt idx="27174">
                  <c:v>60.612709877224503</c:v>
                </c:pt>
                <c:pt idx="27175">
                  <c:v>60.612697752096203</c:v>
                </c:pt>
                <c:pt idx="27176">
                  <c:v>60.612685627652098</c:v>
                </c:pt>
                <c:pt idx="27177">
                  <c:v>60.612673503892402</c:v>
                </c:pt>
                <c:pt idx="27178">
                  <c:v>60.6126613808173</c:v>
                </c:pt>
                <c:pt idx="27179">
                  <c:v>60.6126492584266</c:v>
                </c:pt>
                <c:pt idx="27180">
                  <c:v>60.6126371367207</c:v>
                </c:pt>
                <c:pt idx="27181">
                  <c:v>60.612625015699599</c:v>
                </c:pt>
                <c:pt idx="27182">
                  <c:v>60.612612895363398</c:v>
                </c:pt>
                <c:pt idx="27183">
                  <c:v>60.612600775712203</c:v>
                </c:pt>
                <c:pt idx="27184">
                  <c:v>60.612588656746098</c:v>
                </c:pt>
                <c:pt idx="27185">
                  <c:v>60.612576538465198</c:v>
                </c:pt>
                <c:pt idx="27186">
                  <c:v>60.612564420869703</c:v>
                </c:pt>
                <c:pt idx="27187">
                  <c:v>60.612552303959497</c:v>
                </c:pt>
                <c:pt idx="27188">
                  <c:v>60.612540187735</c:v>
                </c:pt>
                <c:pt idx="27189">
                  <c:v>60.612528072196</c:v>
                </c:pt>
                <c:pt idx="27190">
                  <c:v>60.612515957342801</c:v>
                </c:pt>
                <c:pt idx="27191">
                  <c:v>60.612503843175404</c:v>
                </c:pt>
                <c:pt idx="27192">
                  <c:v>60.612491729694</c:v>
                </c:pt>
                <c:pt idx="27193">
                  <c:v>60.612479616898703</c:v>
                </c:pt>
                <c:pt idx="27194">
                  <c:v>60.612467504789599</c:v>
                </c:pt>
                <c:pt idx="27195">
                  <c:v>60.612455393366702</c:v>
                </c:pt>
                <c:pt idx="27196">
                  <c:v>60.612443282630203</c:v>
                </c:pt>
                <c:pt idx="27197">
                  <c:v>60.612431172580102</c:v>
                </c:pt>
                <c:pt idx="27198">
                  <c:v>60.612419063216699</c:v>
                </c:pt>
                <c:pt idx="27199">
                  <c:v>60.612406954539999</c:v>
                </c:pt>
                <c:pt idx="27200">
                  <c:v>60.612394846550004</c:v>
                </c:pt>
                <c:pt idx="27201">
                  <c:v>60.612382739247003</c:v>
                </c:pt>
                <c:pt idx="27202">
                  <c:v>60.612370632630999</c:v>
                </c:pt>
                <c:pt idx="27203">
                  <c:v>60.612358526702103</c:v>
                </c:pt>
                <c:pt idx="27204">
                  <c:v>60.612346421460401</c:v>
                </c:pt>
                <c:pt idx="27205">
                  <c:v>60.6123343169061</c:v>
                </c:pt>
                <c:pt idx="27206">
                  <c:v>60.6123222130391</c:v>
                </c:pt>
                <c:pt idx="27207">
                  <c:v>60.612310109859799</c:v>
                </c:pt>
                <c:pt idx="27208">
                  <c:v>60.612298007367997</c:v>
                </c:pt>
                <c:pt idx="27209">
                  <c:v>60.612285905564001</c:v>
                </c:pt>
                <c:pt idx="27210">
                  <c:v>60.612273804447902</c:v>
                </c:pt>
                <c:pt idx="27211">
                  <c:v>60.612261704019701</c:v>
                </c:pt>
                <c:pt idx="27212">
                  <c:v>60.612249604279697</c:v>
                </c:pt>
                <c:pt idx="27213">
                  <c:v>60.612237499606103</c:v>
                </c:pt>
                <c:pt idx="27214">
                  <c:v>60.612225401243698</c:v>
                </c:pt>
                <c:pt idx="27215">
                  <c:v>60.612213303569597</c:v>
                </c:pt>
                <c:pt idx="27216">
                  <c:v>60.612201206584103</c:v>
                </c:pt>
                <c:pt idx="27217">
                  <c:v>60.612189110287197</c:v>
                </c:pt>
                <c:pt idx="27218">
                  <c:v>60.612177014678899</c:v>
                </c:pt>
                <c:pt idx="27219">
                  <c:v>60.6121649197595</c:v>
                </c:pt>
                <c:pt idx="27220">
                  <c:v>60.612152825528902</c:v>
                </c:pt>
                <c:pt idx="27221">
                  <c:v>60.612140731987402</c:v>
                </c:pt>
                <c:pt idx="27222">
                  <c:v>60.612128639135001</c:v>
                </c:pt>
                <c:pt idx="27223">
                  <c:v>60.612116546971798</c:v>
                </c:pt>
                <c:pt idx="27224">
                  <c:v>60.612104455497999</c:v>
                </c:pt>
                <c:pt idx="27225">
                  <c:v>60.612092364713597</c:v>
                </c:pt>
                <c:pt idx="27226">
                  <c:v>60.612080274618698</c:v>
                </c:pt>
                <c:pt idx="27227">
                  <c:v>60.612068185213502</c:v>
                </c:pt>
                <c:pt idx="27228">
                  <c:v>60.612056096498002</c:v>
                </c:pt>
                <c:pt idx="27229">
                  <c:v>60.612044008472502</c:v>
                </c:pt>
                <c:pt idx="27230">
                  <c:v>60.612031921136797</c:v>
                </c:pt>
                <c:pt idx="27231">
                  <c:v>60.6120198344912</c:v>
                </c:pt>
                <c:pt idx="27232">
                  <c:v>60.612007748535802</c:v>
                </c:pt>
                <c:pt idx="27233">
                  <c:v>60.611995663270697</c:v>
                </c:pt>
                <c:pt idx="27234">
                  <c:v>60.611983578695899</c:v>
                </c:pt>
                <c:pt idx="27235">
                  <c:v>60.611971494811698</c:v>
                </c:pt>
                <c:pt idx="27236">
                  <c:v>60.611959411618002</c:v>
                </c:pt>
                <c:pt idx="27237">
                  <c:v>60.611947329114997</c:v>
                </c:pt>
                <c:pt idx="27238">
                  <c:v>60.611935247302902</c:v>
                </c:pt>
                <c:pt idx="27239">
                  <c:v>60.611923166181597</c:v>
                </c:pt>
                <c:pt idx="27240">
                  <c:v>60.611911085751402</c:v>
                </c:pt>
                <c:pt idx="27241">
                  <c:v>60.611899006012301</c:v>
                </c:pt>
                <c:pt idx="27242">
                  <c:v>60.611886926964303</c:v>
                </c:pt>
                <c:pt idx="27243">
                  <c:v>60.611874848607798</c:v>
                </c:pt>
                <c:pt idx="27244">
                  <c:v>60.6118627709427</c:v>
                </c:pt>
                <c:pt idx="27245">
                  <c:v>60.611850693969103</c:v>
                </c:pt>
                <c:pt idx="27246">
                  <c:v>60.611838617687098</c:v>
                </c:pt>
                <c:pt idx="27247">
                  <c:v>60.6118265420969</c:v>
                </c:pt>
                <c:pt idx="27248">
                  <c:v>60.611814467198599</c:v>
                </c:pt>
                <c:pt idx="27249">
                  <c:v>60.611802392992203</c:v>
                </c:pt>
                <c:pt idx="27250">
                  <c:v>60.611790319477898</c:v>
                </c:pt>
                <c:pt idx="27251">
                  <c:v>60.611778246655803</c:v>
                </c:pt>
                <c:pt idx="27252">
                  <c:v>60.611766174525897</c:v>
                </c:pt>
                <c:pt idx="27253">
                  <c:v>60.611754103088401</c:v>
                </c:pt>
                <c:pt idx="27254">
                  <c:v>60.6117420323434</c:v>
                </c:pt>
                <c:pt idx="27255">
                  <c:v>60.611729962291101</c:v>
                </c:pt>
                <c:pt idx="27256">
                  <c:v>60.611717892931402</c:v>
                </c:pt>
                <c:pt idx="27257">
                  <c:v>60.611705824264398</c:v>
                </c:pt>
                <c:pt idx="27258">
                  <c:v>60.6116937562904</c:v>
                </c:pt>
                <c:pt idx="27259">
                  <c:v>60.611681689009501</c:v>
                </c:pt>
                <c:pt idx="27260">
                  <c:v>60.611669616853902</c:v>
                </c:pt>
                <c:pt idx="27261">
                  <c:v>60.611657550960501</c:v>
                </c:pt>
                <c:pt idx="27262">
                  <c:v>60.611645485760498</c:v>
                </c:pt>
                <c:pt idx="27263">
                  <c:v>60.611633421253899</c:v>
                </c:pt>
                <c:pt idx="27264">
                  <c:v>60.611621357440697</c:v>
                </c:pt>
                <c:pt idx="27265">
                  <c:v>60.611609294321298</c:v>
                </c:pt>
                <c:pt idx="27266">
                  <c:v>60.611597231895601</c:v>
                </c:pt>
                <c:pt idx="27267">
                  <c:v>60.611585170163799</c:v>
                </c:pt>
                <c:pt idx="27268">
                  <c:v>60.611573109125899</c:v>
                </c:pt>
                <c:pt idx="27269">
                  <c:v>60.6115610487821</c:v>
                </c:pt>
                <c:pt idx="27270">
                  <c:v>60.611548989132402</c:v>
                </c:pt>
                <c:pt idx="27271">
                  <c:v>60.611536930177003</c:v>
                </c:pt>
                <c:pt idx="27272">
                  <c:v>60.611524871915996</c:v>
                </c:pt>
                <c:pt idx="27273">
                  <c:v>60.611512814349503</c:v>
                </c:pt>
                <c:pt idx="27274">
                  <c:v>60.611500757477501</c:v>
                </c:pt>
                <c:pt idx="27275">
                  <c:v>60.611488701300303</c:v>
                </c:pt>
                <c:pt idx="27276">
                  <c:v>60.611476645817902</c:v>
                </c:pt>
                <c:pt idx="27277">
                  <c:v>60.611464591030298</c:v>
                </c:pt>
                <c:pt idx="27278">
                  <c:v>60.611452536937797</c:v>
                </c:pt>
                <c:pt idx="27279">
                  <c:v>60.611440483540399</c:v>
                </c:pt>
                <c:pt idx="27280">
                  <c:v>60.611428430838203</c:v>
                </c:pt>
                <c:pt idx="27281">
                  <c:v>60.611416378831301</c:v>
                </c:pt>
                <c:pt idx="27282">
                  <c:v>60.6114043275198</c:v>
                </c:pt>
                <c:pt idx="27283">
                  <c:v>60.611392276903899</c:v>
                </c:pt>
                <c:pt idx="27284">
                  <c:v>60.611380226983698</c:v>
                </c:pt>
                <c:pt idx="27285">
                  <c:v>60.611368177759097</c:v>
                </c:pt>
                <c:pt idx="27286">
                  <c:v>60.611356129230401</c:v>
                </c:pt>
                <c:pt idx="27287">
                  <c:v>60.611344081397696</c:v>
                </c:pt>
                <c:pt idx="27288">
                  <c:v>60.611332034260997</c:v>
                </c:pt>
                <c:pt idx="27289">
                  <c:v>60.611319987820501</c:v>
                </c:pt>
                <c:pt idx="27290">
                  <c:v>60.611307942076301</c:v>
                </c:pt>
                <c:pt idx="27291">
                  <c:v>60.611295897028398</c:v>
                </c:pt>
                <c:pt idx="27292">
                  <c:v>60.611283852676998</c:v>
                </c:pt>
                <c:pt idx="27293">
                  <c:v>60.611271809022199</c:v>
                </c:pt>
                <c:pt idx="27294">
                  <c:v>60.611259766064101</c:v>
                </c:pt>
                <c:pt idx="27295">
                  <c:v>60.611247723802798</c:v>
                </c:pt>
                <c:pt idx="27296">
                  <c:v>60.611235682238302</c:v>
                </c:pt>
                <c:pt idx="27297">
                  <c:v>60.611223641370898</c:v>
                </c:pt>
                <c:pt idx="27298">
                  <c:v>60.611211601200601</c:v>
                </c:pt>
                <c:pt idx="27299">
                  <c:v>60.611199561727403</c:v>
                </c:pt>
                <c:pt idx="27300">
                  <c:v>60.611187522951703</c:v>
                </c:pt>
                <c:pt idx="27301">
                  <c:v>60.6111754848733</c:v>
                </c:pt>
                <c:pt idx="27302">
                  <c:v>60.611163447492402</c:v>
                </c:pt>
                <c:pt idx="27303">
                  <c:v>60.6111514108092</c:v>
                </c:pt>
                <c:pt idx="27304">
                  <c:v>60.611139374823701</c:v>
                </c:pt>
                <c:pt idx="27305">
                  <c:v>60.611127339536097</c:v>
                </c:pt>
                <c:pt idx="27306">
                  <c:v>60.611115304946402</c:v>
                </c:pt>
                <c:pt idx="27307">
                  <c:v>60.611103265541097</c:v>
                </c:pt>
                <c:pt idx="27308">
                  <c:v>60.611091232348898</c:v>
                </c:pt>
                <c:pt idx="27309">
                  <c:v>60.611079199854899</c:v>
                </c:pt>
                <c:pt idx="27310">
                  <c:v>60.6110671680593</c:v>
                </c:pt>
                <c:pt idx="27311">
                  <c:v>60.6110551369622</c:v>
                </c:pt>
                <c:pt idx="27312">
                  <c:v>60.611043106563599</c:v>
                </c:pt>
                <c:pt idx="27313">
                  <c:v>60.611031076863704</c:v>
                </c:pt>
                <c:pt idx="27314">
                  <c:v>60.611019047862598</c:v>
                </c:pt>
                <c:pt idx="27315">
                  <c:v>60.611007019560397</c:v>
                </c:pt>
                <c:pt idx="27316">
                  <c:v>60.610994991957199</c:v>
                </c:pt>
                <c:pt idx="27317">
                  <c:v>60.610982965052997</c:v>
                </c:pt>
                <c:pt idx="27318">
                  <c:v>60.610970938848098</c:v>
                </c:pt>
                <c:pt idx="27319">
                  <c:v>60.6109589133425</c:v>
                </c:pt>
                <c:pt idx="27320">
                  <c:v>60.610946888536297</c:v>
                </c:pt>
                <c:pt idx="27321">
                  <c:v>60.610934864429602</c:v>
                </c:pt>
                <c:pt idx="27322">
                  <c:v>60.6109228410225</c:v>
                </c:pt>
                <c:pt idx="27323">
                  <c:v>60.610910818315197</c:v>
                </c:pt>
                <c:pt idx="27324">
                  <c:v>60.610898796307701</c:v>
                </c:pt>
                <c:pt idx="27325">
                  <c:v>60.610886775000097</c:v>
                </c:pt>
                <c:pt idx="27326">
                  <c:v>60.610874754392597</c:v>
                </c:pt>
                <c:pt idx="27327">
                  <c:v>60.610862734485202</c:v>
                </c:pt>
                <c:pt idx="27328">
                  <c:v>60.610850715278097</c:v>
                </c:pt>
                <c:pt idx="27329">
                  <c:v>60.610838696771303</c:v>
                </c:pt>
                <c:pt idx="27330">
                  <c:v>60.610826678964997</c:v>
                </c:pt>
                <c:pt idx="27331">
                  <c:v>60.610814661859202</c:v>
                </c:pt>
                <c:pt idx="27332">
                  <c:v>60.6108026454541</c:v>
                </c:pt>
                <c:pt idx="27333">
                  <c:v>60.6107906297498</c:v>
                </c:pt>
                <c:pt idx="27334">
                  <c:v>60.610778614746401</c:v>
                </c:pt>
                <c:pt idx="27335">
                  <c:v>60.610766600443903</c:v>
                </c:pt>
                <c:pt idx="27336">
                  <c:v>60.610754586842503</c:v>
                </c:pt>
                <c:pt idx="27337">
                  <c:v>60.610742573942403</c:v>
                </c:pt>
                <c:pt idx="27338">
                  <c:v>60.610730561743502</c:v>
                </c:pt>
                <c:pt idx="27339">
                  <c:v>60.610718550245998</c:v>
                </c:pt>
                <c:pt idx="27340">
                  <c:v>60.610706539450099</c:v>
                </c:pt>
                <c:pt idx="27341">
                  <c:v>60.610694529355698</c:v>
                </c:pt>
                <c:pt idx="27342">
                  <c:v>60.610682519963099</c:v>
                </c:pt>
                <c:pt idx="27343">
                  <c:v>60.610670511272303</c:v>
                </c:pt>
                <c:pt idx="27344">
                  <c:v>60.610658503283297</c:v>
                </c:pt>
                <c:pt idx="27345">
                  <c:v>60.610646495996498</c:v>
                </c:pt>
                <c:pt idx="27346">
                  <c:v>60.610634489411702</c:v>
                </c:pt>
                <c:pt idx="27347">
                  <c:v>60.610622483529198</c:v>
                </c:pt>
                <c:pt idx="27348">
                  <c:v>60.610610478349102</c:v>
                </c:pt>
                <c:pt idx="27349">
                  <c:v>60.610598473871399</c:v>
                </c:pt>
                <c:pt idx="27350">
                  <c:v>60.610586470096202</c:v>
                </c:pt>
                <c:pt idx="27351">
                  <c:v>60.610574467023703</c:v>
                </c:pt>
                <c:pt idx="27352">
                  <c:v>60.610562464654002</c:v>
                </c:pt>
                <c:pt idx="27353">
                  <c:v>60.610550462987099</c:v>
                </c:pt>
                <c:pt idx="27354">
                  <c:v>60.610538456563802</c:v>
                </c:pt>
                <c:pt idx="27355">
                  <c:v>60.6105264563042</c:v>
                </c:pt>
                <c:pt idx="27356">
                  <c:v>60.610514456747801</c:v>
                </c:pt>
                <c:pt idx="27357">
                  <c:v>60.610502457894697</c:v>
                </c:pt>
                <c:pt idx="27358">
                  <c:v>60.610490459744902</c:v>
                </c:pt>
                <c:pt idx="27359">
                  <c:v>60.610478462298701</c:v>
                </c:pt>
                <c:pt idx="27360">
                  <c:v>60.610466465556001</c:v>
                </c:pt>
                <c:pt idx="27361">
                  <c:v>60.610454469517101</c:v>
                </c:pt>
                <c:pt idx="27362">
                  <c:v>60.610442474182001</c:v>
                </c:pt>
                <c:pt idx="27363">
                  <c:v>60.610430479550701</c:v>
                </c:pt>
                <c:pt idx="27364">
                  <c:v>60.610418485623498</c:v>
                </c:pt>
                <c:pt idx="27365">
                  <c:v>60.6104064924005</c:v>
                </c:pt>
                <c:pt idx="27366">
                  <c:v>60.6103944998816</c:v>
                </c:pt>
                <c:pt idx="27367">
                  <c:v>60.610382508067097</c:v>
                </c:pt>
                <c:pt idx="27368">
                  <c:v>60.610370516956898</c:v>
                </c:pt>
                <c:pt idx="27369">
                  <c:v>60.610358526551401</c:v>
                </c:pt>
                <c:pt idx="27370">
                  <c:v>60.6103465368505</c:v>
                </c:pt>
                <c:pt idx="27371">
                  <c:v>60.610334547854301</c:v>
                </c:pt>
                <c:pt idx="27372">
                  <c:v>60.610322559562903</c:v>
                </c:pt>
                <c:pt idx="27373">
                  <c:v>60.610310571976598</c:v>
                </c:pt>
                <c:pt idx="27374">
                  <c:v>60.6102985850953</c:v>
                </c:pt>
                <c:pt idx="27375">
                  <c:v>60.610286598919103</c:v>
                </c:pt>
                <c:pt idx="27376">
                  <c:v>60.610274613448198</c:v>
                </c:pt>
                <c:pt idx="27377">
                  <c:v>60.610262628682698</c:v>
                </c:pt>
                <c:pt idx="27378">
                  <c:v>60.610250644622703</c:v>
                </c:pt>
                <c:pt idx="27379">
                  <c:v>60.610238661268198</c:v>
                </c:pt>
                <c:pt idx="27380">
                  <c:v>60.610226678619398</c:v>
                </c:pt>
                <c:pt idx="27381">
                  <c:v>60.610214696676401</c:v>
                </c:pt>
                <c:pt idx="27382">
                  <c:v>60.610202715439399</c:v>
                </c:pt>
                <c:pt idx="27383">
                  <c:v>60.610190734908301</c:v>
                </c:pt>
                <c:pt idx="27384">
                  <c:v>60.610178755083297</c:v>
                </c:pt>
                <c:pt idx="27385">
                  <c:v>60.610166775964501</c:v>
                </c:pt>
                <c:pt idx="27386">
                  <c:v>60.610154797551999</c:v>
                </c:pt>
                <c:pt idx="27387">
                  <c:v>60.610142819845997</c:v>
                </c:pt>
                <c:pt idx="27388">
                  <c:v>60.610130842846402</c:v>
                </c:pt>
                <c:pt idx="27389">
                  <c:v>60.610118866553499</c:v>
                </c:pt>
                <c:pt idx="27390">
                  <c:v>60.610106890967401</c:v>
                </c:pt>
                <c:pt idx="27391">
                  <c:v>60.610094916088002</c:v>
                </c:pt>
                <c:pt idx="27392">
                  <c:v>60.6100829419156</c:v>
                </c:pt>
                <c:pt idx="27393">
                  <c:v>60.610070968450202</c:v>
                </c:pt>
                <c:pt idx="27394">
                  <c:v>60.610058995692</c:v>
                </c:pt>
                <c:pt idx="27395">
                  <c:v>60.610047023641002</c:v>
                </c:pt>
                <c:pt idx="27396">
                  <c:v>60.610035052297398</c:v>
                </c:pt>
                <c:pt idx="27397">
                  <c:v>60.610023081661303</c:v>
                </c:pt>
                <c:pt idx="27398">
                  <c:v>60.610011111732703</c:v>
                </c:pt>
                <c:pt idx="27399">
                  <c:v>60.609999142511697</c:v>
                </c:pt>
                <c:pt idx="27400">
                  <c:v>60.609987173998597</c:v>
                </c:pt>
                <c:pt idx="27401">
                  <c:v>60.609975200788199</c:v>
                </c:pt>
                <c:pt idx="27402">
                  <c:v>60.609963233692099</c:v>
                </c:pt>
                <c:pt idx="27403">
                  <c:v>60.609951267304197</c:v>
                </c:pt>
                <c:pt idx="27404">
                  <c:v>60.609939301624401</c:v>
                </c:pt>
                <c:pt idx="27405">
                  <c:v>60.609927336652902</c:v>
                </c:pt>
                <c:pt idx="27406">
                  <c:v>60.6099153723898</c:v>
                </c:pt>
                <c:pt idx="27407">
                  <c:v>60.609903408835201</c:v>
                </c:pt>
                <c:pt idx="27408">
                  <c:v>60.609891445989199</c:v>
                </c:pt>
                <c:pt idx="27409">
                  <c:v>60.609879483851998</c:v>
                </c:pt>
                <c:pt idx="27410">
                  <c:v>60.6098675224235</c:v>
                </c:pt>
                <c:pt idx="27411">
                  <c:v>60.609855561704002</c:v>
                </c:pt>
                <c:pt idx="27412">
                  <c:v>60.609843601693498</c:v>
                </c:pt>
                <c:pt idx="27413">
                  <c:v>60.609831642392102</c:v>
                </c:pt>
                <c:pt idx="27414">
                  <c:v>60.609819683799898</c:v>
                </c:pt>
                <c:pt idx="27415">
                  <c:v>60.609807725917101</c:v>
                </c:pt>
                <c:pt idx="27416">
                  <c:v>60.609795768743702</c:v>
                </c:pt>
                <c:pt idx="27417">
                  <c:v>60.609783812279801</c:v>
                </c:pt>
                <c:pt idx="27418">
                  <c:v>60.609771856525597</c:v>
                </c:pt>
                <c:pt idx="27419">
                  <c:v>60.609759901481198</c:v>
                </c:pt>
                <c:pt idx="27420">
                  <c:v>60.609747947146602</c:v>
                </c:pt>
                <c:pt idx="27421">
                  <c:v>60.609735993522001</c:v>
                </c:pt>
                <c:pt idx="27422">
                  <c:v>60.609724040607396</c:v>
                </c:pt>
                <c:pt idx="27423">
                  <c:v>60.609712088403001</c:v>
                </c:pt>
                <c:pt idx="27424">
                  <c:v>60.609700136908899</c:v>
                </c:pt>
                <c:pt idx="27425">
                  <c:v>60.609688186125098</c:v>
                </c:pt>
                <c:pt idx="27426">
                  <c:v>60.609676236051797</c:v>
                </c:pt>
                <c:pt idx="27427">
                  <c:v>60.609664286689103</c:v>
                </c:pt>
                <c:pt idx="27428">
                  <c:v>60.609652338037101</c:v>
                </c:pt>
                <c:pt idx="27429">
                  <c:v>60.609640390095898</c:v>
                </c:pt>
                <c:pt idx="27430">
                  <c:v>60.609628442865599</c:v>
                </c:pt>
                <c:pt idx="27431">
                  <c:v>60.609616496346298</c:v>
                </c:pt>
                <c:pt idx="27432">
                  <c:v>60.609604550538002</c:v>
                </c:pt>
                <c:pt idx="27433">
                  <c:v>60.609592605441001</c:v>
                </c:pt>
                <c:pt idx="27434">
                  <c:v>60.609580661055297</c:v>
                </c:pt>
                <c:pt idx="27435">
                  <c:v>60.609568717381102</c:v>
                </c:pt>
                <c:pt idx="27436">
                  <c:v>60.609556774418301</c:v>
                </c:pt>
                <c:pt idx="27437">
                  <c:v>60.609544832167202</c:v>
                </c:pt>
                <c:pt idx="27438">
                  <c:v>60.609532890627698</c:v>
                </c:pt>
                <c:pt idx="27439">
                  <c:v>60.609520949800199</c:v>
                </c:pt>
                <c:pt idx="27440">
                  <c:v>60.609509009684601</c:v>
                </c:pt>
                <c:pt idx="27441">
                  <c:v>60.609497070280902</c:v>
                </c:pt>
                <c:pt idx="27442">
                  <c:v>60.609485131589501</c:v>
                </c:pt>
                <c:pt idx="27443">
                  <c:v>60.609473193610299</c:v>
                </c:pt>
                <c:pt idx="27444">
                  <c:v>60.609461256343401</c:v>
                </c:pt>
                <c:pt idx="27445">
                  <c:v>60.609449319789</c:v>
                </c:pt>
                <c:pt idx="27446">
                  <c:v>60.609437383947203</c:v>
                </c:pt>
                <c:pt idx="27447">
                  <c:v>60.609425448818001</c:v>
                </c:pt>
                <c:pt idx="27448">
                  <c:v>60.609413509050903</c:v>
                </c:pt>
                <c:pt idx="27449">
                  <c:v>60.609401575348599</c:v>
                </c:pt>
                <c:pt idx="27450">
                  <c:v>60.609389642359297</c:v>
                </c:pt>
                <c:pt idx="27451">
                  <c:v>60.609377710083002</c:v>
                </c:pt>
                <c:pt idx="27452">
                  <c:v>60.609365778520001</c:v>
                </c:pt>
                <c:pt idx="27453">
                  <c:v>60.609353847670299</c:v>
                </c:pt>
                <c:pt idx="27454">
                  <c:v>60.609341917533897</c:v>
                </c:pt>
                <c:pt idx="27455">
                  <c:v>60.609329988111</c:v>
                </c:pt>
                <c:pt idx="27456">
                  <c:v>60.609318059401701</c:v>
                </c:pt>
                <c:pt idx="27457">
                  <c:v>60.6093061314062</c:v>
                </c:pt>
                <c:pt idx="27458">
                  <c:v>60.609294204124403</c:v>
                </c:pt>
                <c:pt idx="27459">
                  <c:v>60.609282277556602</c:v>
                </c:pt>
                <c:pt idx="27460">
                  <c:v>60.609270351702797</c:v>
                </c:pt>
                <c:pt idx="27461">
                  <c:v>60.609258426563002</c:v>
                </c:pt>
                <c:pt idx="27462">
                  <c:v>60.609246502137502</c:v>
                </c:pt>
                <c:pt idx="27463">
                  <c:v>60.609234578426403</c:v>
                </c:pt>
                <c:pt idx="27464">
                  <c:v>60.609222655429598</c:v>
                </c:pt>
                <c:pt idx="27465">
                  <c:v>60.609210733147499</c:v>
                </c:pt>
                <c:pt idx="27466">
                  <c:v>60.609198811579901</c:v>
                </c:pt>
                <c:pt idx="27467">
                  <c:v>60.609186890727102</c:v>
                </c:pt>
                <c:pt idx="27468">
                  <c:v>60.609174970589102</c:v>
                </c:pt>
                <c:pt idx="27469">
                  <c:v>60.609163051166099</c:v>
                </c:pt>
                <c:pt idx="27470">
                  <c:v>60.609151132458102</c:v>
                </c:pt>
                <c:pt idx="27471">
                  <c:v>60.609139214465301</c:v>
                </c:pt>
                <c:pt idx="27472">
                  <c:v>60.609127297187698</c:v>
                </c:pt>
                <c:pt idx="27473">
                  <c:v>60.609115380625497</c:v>
                </c:pt>
                <c:pt idx="27474">
                  <c:v>60.609103464778798</c:v>
                </c:pt>
                <c:pt idx="27475">
                  <c:v>60.609091549647701</c:v>
                </c:pt>
                <c:pt idx="27476">
                  <c:v>60.609079635232199</c:v>
                </c:pt>
                <c:pt idx="27477">
                  <c:v>60.609067721532497</c:v>
                </c:pt>
                <c:pt idx="27478">
                  <c:v>60.609055808548703</c:v>
                </c:pt>
                <c:pt idx="27479">
                  <c:v>60.609043896280802</c:v>
                </c:pt>
                <c:pt idx="27480">
                  <c:v>60.6090319847291</c:v>
                </c:pt>
                <c:pt idx="27481">
                  <c:v>60.609020073893497</c:v>
                </c:pt>
                <c:pt idx="27482">
                  <c:v>60.609008163774298</c:v>
                </c:pt>
                <c:pt idx="27483">
                  <c:v>60.608996254371498</c:v>
                </c:pt>
                <c:pt idx="27484">
                  <c:v>60.608984345685101</c:v>
                </c:pt>
                <c:pt idx="27485">
                  <c:v>60.608972437715401</c:v>
                </c:pt>
                <c:pt idx="27486">
                  <c:v>60.608960530462397</c:v>
                </c:pt>
                <c:pt idx="27487">
                  <c:v>60.608948623926203</c:v>
                </c:pt>
                <c:pt idx="27488">
                  <c:v>60.608936718106897</c:v>
                </c:pt>
                <c:pt idx="27489">
                  <c:v>60.608924813004698</c:v>
                </c:pt>
                <c:pt idx="27490">
                  <c:v>60.608912908619502</c:v>
                </c:pt>
                <c:pt idx="27491">
                  <c:v>60.608901004951598</c:v>
                </c:pt>
                <c:pt idx="27492">
                  <c:v>60.6088891020011</c:v>
                </c:pt>
                <c:pt idx="27493">
                  <c:v>60.608877199768003</c:v>
                </c:pt>
                <c:pt idx="27494">
                  <c:v>60.608865298252397</c:v>
                </c:pt>
                <c:pt idx="27495">
                  <c:v>60.608853392158203</c:v>
                </c:pt>
                <c:pt idx="27496">
                  <c:v>60.6088414920793</c:v>
                </c:pt>
                <c:pt idx="27497">
                  <c:v>60.608829592718202</c:v>
                </c:pt>
                <c:pt idx="27498">
                  <c:v>60.6088176940751</c:v>
                </c:pt>
                <c:pt idx="27499">
                  <c:v>60.608805796150001</c:v>
                </c:pt>
                <c:pt idx="27500">
                  <c:v>60.608793898943198</c:v>
                </c:pt>
                <c:pt idx="27501">
                  <c:v>60.608782002454497</c:v>
                </c:pt>
                <c:pt idx="27502">
                  <c:v>60.608770106684297</c:v>
                </c:pt>
                <c:pt idx="27503">
                  <c:v>60.608758211632498</c:v>
                </c:pt>
                <c:pt idx="27504">
                  <c:v>60.6087463172993</c:v>
                </c:pt>
                <c:pt idx="27505">
                  <c:v>60.608734423684901</c:v>
                </c:pt>
                <c:pt idx="27506">
                  <c:v>60.608722530789102</c:v>
                </c:pt>
                <c:pt idx="27507">
                  <c:v>60.608710638612301</c:v>
                </c:pt>
                <c:pt idx="27508">
                  <c:v>60.608698747154399</c:v>
                </c:pt>
                <c:pt idx="27509">
                  <c:v>60.608686856415702</c:v>
                </c:pt>
                <c:pt idx="27510">
                  <c:v>60.608674966396201</c:v>
                </c:pt>
                <c:pt idx="27511">
                  <c:v>60.608663077095898</c:v>
                </c:pt>
                <c:pt idx="27512">
                  <c:v>60.608651188515097</c:v>
                </c:pt>
                <c:pt idx="27513">
                  <c:v>60.608639300653799</c:v>
                </c:pt>
                <c:pt idx="27514">
                  <c:v>60.608627413512103</c:v>
                </c:pt>
                <c:pt idx="27515">
                  <c:v>60.608615527090102</c:v>
                </c:pt>
                <c:pt idx="27516">
                  <c:v>60.608603641387901</c:v>
                </c:pt>
                <c:pt idx="27517">
                  <c:v>60.608591756405701</c:v>
                </c:pt>
                <c:pt idx="27518">
                  <c:v>60.608579872143501</c:v>
                </c:pt>
                <c:pt idx="27519">
                  <c:v>60.608567988601401</c:v>
                </c:pt>
                <c:pt idx="27520">
                  <c:v>60.608556105779499</c:v>
                </c:pt>
                <c:pt idx="27521">
                  <c:v>60.608544223678003</c:v>
                </c:pt>
                <c:pt idx="27522">
                  <c:v>60.608532342297003</c:v>
                </c:pt>
                <c:pt idx="27523">
                  <c:v>60.608520461636502</c:v>
                </c:pt>
                <c:pt idx="27524">
                  <c:v>60.608508581696597</c:v>
                </c:pt>
                <c:pt idx="27525">
                  <c:v>60.608496702477503</c:v>
                </c:pt>
                <c:pt idx="27526">
                  <c:v>60.608484823979197</c:v>
                </c:pt>
                <c:pt idx="27527">
                  <c:v>60.6084729462019</c:v>
                </c:pt>
                <c:pt idx="27528">
                  <c:v>60.608461069145697</c:v>
                </c:pt>
                <c:pt idx="27529">
                  <c:v>60.608449192810603</c:v>
                </c:pt>
                <c:pt idx="27530">
                  <c:v>60.608437317196802</c:v>
                </c:pt>
                <c:pt idx="27531">
                  <c:v>60.608425442304402</c:v>
                </c:pt>
                <c:pt idx="27532">
                  <c:v>60.6084135681334</c:v>
                </c:pt>
                <c:pt idx="27533">
                  <c:v>60.608401694684098</c:v>
                </c:pt>
                <c:pt idx="27534">
                  <c:v>60.608389821956401</c:v>
                </c:pt>
                <c:pt idx="27535">
                  <c:v>60.608377949950501</c:v>
                </c:pt>
                <c:pt idx="27536">
                  <c:v>60.608366078666499</c:v>
                </c:pt>
                <c:pt idx="27537">
                  <c:v>60.608354208104501</c:v>
                </c:pt>
                <c:pt idx="27538">
                  <c:v>60.608342338264499</c:v>
                </c:pt>
                <c:pt idx="27539">
                  <c:v>60.6083304691468</c:v>
                </c:pt>
                <c:pt idx="27540">
                  <c:v>60.608318600751403</c:v>
                </c:pt>
                <c:pt idx="27541">
                  <c:v>60.6083067330784</c:v>
                </c:pt>
                <c:pt idx="27542">
                  <c:v>60.608294860886197</c:v>
                </c:pt>
                <c:pt idx="27543">
                  <c:v>60.608282994659596</c:v>
                </c:pt>
                <c:pt idx="27544">
                  <c:v>60.608271129155703</c:v>
                </c:pt>
                <c:pt idx="27545">
                  <c:v>60.608259264374603</c:v>
                </c:pt>
                <c:pt idx="27546">
                  <c:v>60.6082474003165</c:v>
                </c:pt>
                <c:pt idx="27547">
                  <c:v>60.608235536981297</c:v>
                </c:pt>
                <c:pt idx="27548">
                  <c:v>60.608223674369398</c:v>
                </c:pt>
                <c:pt idx="27549">
                  <c:v>60.608211812480597</c:v>
                </c:pt>
                <c:pt idx="27550">
                  <c:v>60.6081999513152</c:v>
                </c:pt>
                <c:pt idx="27551">
                  <c:v>60.608188090873199</c:v>
                </c:pt>
                <c:pt idx="27552">
                  <c:v>60.6081762311548</c:v>
                </c:pt>
                <c:pt idx="27553">
                  <c:v>60.608164372159997</c:v>
                </c:pt>
                <c:pt idx="27554">
                  <c:v>60.608152513888903</c:v>
                </c:pt>
                <c:pt idx="27555">
                  <c:v>60.608140656341703</c:v>
                </c:pt>
                <c:pt idx="27556">
                  <c:v>60.608128799518497</c:v>
                </c:pt>
                <c:pt idx="27557">
                  <c:v>60.608116943419297</c:v>
                </c:pt>
                <c:pt idx="27558">
                  <c:v>60.608105088044297</c:v>
                </c:pt>
                <c:pt idx="27559">
                  <c:v>60.608093233393603</c:v>
                </c:pt>
                <c:pt idx="27560">
                  <c:v>60.608081379467201</c:v>
                </c:pt>
                <c:pt idx="27561">
                  <c:v>60.608069526265403</c:v>
                </c:pt>
                <c:pt idx="27562">
                  <c:v>60.608057673787997</c:v>
                </c:pt>
                <c:pt idx="27563">
                  <c:v>60.6080458220354</c:v>
                </c:pt>
                <c:pt idx="27564">
                  <c:v>60.608033971007501</c:v>
                </c:pt>
                <c:pt idx="27565">
                  <c:v>60.608022120704597</c:v>
                </c:pt>
                <c:pt idx="27566">
                  <c:v>60.608010271126602</c:v>
                </c:pt>
                <c:pt idx="27567">
                  <c:v>60.607998422273702</c:v>
                </c:pt>
                <c:pt idx="27568">
                  <c:v>60.607986574145997</c:v>
                </c:pt>
                <c:pt idx="27569">
                  <c:v>60.607974726743599</c:v>
                </c:pt>
                <c:pt idx="27570">
                  <c:v>60.607962880066601</c:v>
                </c:pt>
                <c:pt idx="27571">
                  <c:v>60.607951034115203</c:v>
                </c:pt>
                <c:pt idx="27572">
                  <c:v>60.607939188889297</c:v>
                </c:pt>
                <c:pt idx="27573">
                  <c:v>60.607927344389097</c:v>
                </c:pt>
                <c:pt idx="27574">
                  <c:v>60.607915500614801</c:v>
                </c:pt>
                <c:pt idx="27575">
                  <c:v>60.607903657566297</c:v>
                </c:pt>
                <c:pt idx="27576">
                  <c:v>60.607891815243903</c:v>
                </c:pt>
                <c:pt idx="27577">
                  <c:v>60.607879973647599</c:v>
                </c:pt>
                <c:pt idx="27578">
                  <c:v>60.607868132777597</c:v>
                </c:pt>
                <c:pt idx="27579">
                  <c:v>60.607856292633898</c:v>
                </c:pt>
                <c:pt idx="27580">
                  <c:v>60.6078444532166</c:v>
                </c:pt>
                <c:pt idx="27581">
                  <c:v>60.607832614525798</c:v>
                </c:pt>
                <c:pt idx="27582">
                  <c:v>60.607820776561702</c:v>
                </c:pt>
                <c:pt idx="27583">
                  <c:v>60.6078089393243</c:v>
                </c:pt>
                <c:pt idx="27584">
                  <c:v>60.607797102813798</c:v>
                </c:pt>
                <c:pt idx="27585">
                  <c:v>60.607785267030202</c:v>
                </c:pt>
                <c:pt idx="27586">
                  <c:v>60.607773431973698</c:v>
                </c:pt>
                <c:pt idx="27587">
                  <c:v>60.607761597644298</c:v>
                </c:pt>
                <c:pt idx="27588">
                  <c:v>60.607749764042197</c:v>
                </c:pt>
                <c:pt idx="27589">
                  <c:v>60.607737925980501</c:v>
                </c:pt>
                <c:pt idx="27590">
                  <c:v>60.607726093834401</c:v>
                </c:pt>
                <c:pt idx="27591">
                  <c:v>60.607714262416003</c:v>
                </c:pt>
                <c:pt idx="27592">
                  <c:v>60.607702431725201</c:v>
                </c:pt>
                <c:pt idx="27593">
                  <c:v>60.607690601762201</c:v>
                </c:pt>
                <c:pt idx="27594">
                  <c:v>60.607678772527102</c:v>
                </c:pt>
                <c:pt idx="27595">
                  <c:v>60.607666944019897</c:v>
                </c:pt>
                <c:pt idx="27596">
                  <c:v>60.607655116240899</c:v>
                </c:pt>
                <c:pt idx="27597">
                  <c:v>60.607643289190001</c:v>
                </c:pt>
                <c:pt idx="27598">
                  <c:v>60.607631462867403</c:v>
                </c:pt>
                <c:pt idx="27599">
                  <c:v>60.607619637273203</c:v>
                </c:pt>
                <c:pt idx="27600">
                  <c:v>60.607607812407501</c:v>
                </c:pt>
                <c:pt idx="27601">
                  <c:v>60.607595988270397</c:v>
                </c:pt>
                <c:pt idx="27602">
                  <c:v>60.607584164861997</c:v>
                </c:pt>
                <c:pt idx="27603">
                  <c:v>60.607572342182301</c:v>
                </c:pt>
                <c:pt idx="27604">
                  <c:v>60.607560520231601</c:v>
                </c:pt>
                <c:pt idx="27605">
                  <c:v>60.607548699010003</c:v>
                </c:pt>
                <c:pt idx="27606">
                  <c:v>60.607536878517401</c:v>
                </c:pt>
                <c:pt idx="27607">
                  <c:v>60.607525058754</c:v>
                </c:pt>
                <c:pt idx="27608">
                  <c:v>60.607513239719999</c:v>
                </c:pt>
                <c:pt idx="27609">
                  <c:v>60.6075014214154</c:v>
                </c:pt>
                <c:pt idx="27610">
                  <c:v>60.6074896038403</c:v>
                </c:pt>
                <c:pt idx="27611">
                  <c:v>60.607477786994799</c:v>
                </c:pt>
                <c:pt idx="27612">
                  <c:v>60.607465970879097</c:v>
                </c:pt>
                <c:pt idx="27613">
                  <c:v>60.607454155493201</c:v>
                </c:pt>
                <c:pt idx="27614">
                  <c:v>60.607442340837203</c:v>
                </c:pt>
                <c:pt idx="27615">
                  <c:v>60.607430526911301</c:v>
                </c:pt>
                <c:pt idx="27616">
                  <c:v>60.607418713715496</c:v>
                </c:pt>
                <c:pt idx="27617">
                  <c:v>60.607406901249902</c:v>
                </c:pt>
                <c:pt idx="27618">
                  <c:v>60.607395089514696</c:v>
                </c:pt>
                <c:pt idx="27619">
                  <c:v>60.60738327851</c:v>
                </c:pt>
                <c:pt idx="27620">
                  <c:v>60.607371468235797</c:v>
                </c:pt>
                <c:pt idx="27621">
                  <c:v>60.607359658692303</c:v>
                </c:pt>
                <c:pt idx="27622">
                  <c:v>60.607347849879503</c:v>
                </c:pt>
                <c:pt idx="27623">
                  <c:v>60.607336041797602</c:v>
                </c:pt>
                <c:pt idx="27624">
                  <c:v>60.607324234446601</c:v>
                </c:pt>
                <c:pt idx="27625">
                  <c:v>60.607312427826699</c:v>
                </c:pt>
                <c:pt idx="27626">
                  <c:v>60.607300621938002</c:v>
                </c:pt>
                <c:pt idx="27627">
                  <c:v>60.607288816780603</c:v>
                </c:pt>
                <c:pt idx="27628">
                  <c:v>60.607277012354501</c:v>
                </c:pt>
                <c:pt idx="27629">
                  <c:v>60.607265208660003</c:v>
                </c:pt>
                <c:pt idx="27630">
                  <c:v>60.607253405696902</c:v>
                </c:pt>
                <c:pt idx="27631">
                  <c:v>60.607241603465603</c:v>
                </c:pt>
                <c:pt idx="27632">
                  <c:v>60.607229801966099</c:v>
                </c:pt>
                <c:pt idx="27633">
                  <c:v>60.607218001198397</c:v>
                </c:pt>
                <c:pt idx="27634">
                  <c:v>60.607206201162803</c:v>
                </c:pt>
                <c:pt idx="27635">
                  <c:v>60.607194401859203</c:v>
                </c:pt>
                <c:pt idx="27636">
                  <c:v>60.607182598155703</c:v>
                </c:pt>
                <c:pt idx="27637">
                  <c:v>60.607170800317903</c:v>
                </c:pt>
                <c:pt idx="27638">
                  <c:v>60.607159003212502</c:v>
                </c:pt>
                <c:pt idx="27639">
                  <c:v>60.607147206839599</c:v>
                </c:pt>
                <c:pt idx="27640">
                  <c:v>60.607135411199401</c:v>
                </c:pt>
                <c:pt idx="27641">
                  <c:v>60.607123616291801</c:v>
                </c:pt>
                <c:pt idx="27642">
                  <c:v>60.607111822117098</c:v>
                </c:pt>
                <c:pt idx="27643">
                  <c:v>60.607100028675198</c:v>
                </c:pt>
                <c:pt idx="27644">
                  <c:v>60.607088235966401</c:v>
                </c:pt>
                <c:pt idx="27645">
                  <c:v>60.607076443990699</c:v>
                </c:pt>
                <c:pt idx="27646">
                  <c:v>60.607064652748299</c:v>
                </c:pt>
                <c:pt idx="27647">
                  <c:v>60.6070528622392</c:v>
                </c:pt>
                <c:pt idx="27648">
                  <c:v>60.607041072463502</c:v>
                </c:pt>
                <c:pt idx="27649">
                  <c:v>60.607029283421298</c:v>
                </c:pt>
                <c:pt idx="27650">
                  <c:v>60.6070174951128</c:v>
                </c:pt>
                <c:pt idx="27651">
                  <c:v>60.607005707538001</c:v>
                </c:pt>
                <c:pt idx="27652">
                  <c:v>60.606993920697001</c:v>
                </c:pt>
                <c:pt idx="27653">
                  <c:v>60.606982134590098</c:v>
                </c:pt>
                <c:pt idx="27654">
                  <c:v>60.6069703492171</c:v>
                </c:pt>
                <c:pt idx="27655">
                  <c:v>60.606958564578299</c:v>
                </c:pt>
                <c:pt idx="27656">
                  <c:v>60.606946780673702</c:v>
                </c:pt>
                <c:pt idx="27657">
                  <c:v>60.606934997503501</c:v>
                </c:pt>
                <c:pt idx="27658">
                  <c:v>60.606923215067802</c:v>
                </c:pt>
                <c:pt idx="27659">
                  <c:v>60.606911433366598</c:v>
                </c:pt>
                <c:pt idx="27660">
                  <c:v>60.606899652400102</c:v>
                </c:pt>
                <c:pt idx="27661">
                  <c:v>60.6068878721684</c:v>
                </c:pt>
                <c:pt idx="27662">
                  <c:v>60.606876092671499</c:v>
                </c:pt>
                <c:pt idx="27663">
                  <c:v>60.606864313909597</c:v>
                </c:pt>
                <c:pt idx="27664">
                  <c:v>60.606852535882702</c:v>
                </c:pt>
                <c:pt idx="27665">
                  <c:v>60.606840758591098</c:v>
                </c:pt>
                <c:pt idx="27666">
                  <c:v>60.606828982034699</c:v>
                </c:pt>
                <c:pt idx="27667">
                  <c:v>60.606817206213698</c:v>
                </c:pt>
                <c:pt idx="27668">
                  <c:v>60.606805431128201</c:v>
                </c:pt>
                <c:pt idx="27669">
                  <c:v>60.606793656778201</c:v>
                </c:pt>
                <c:pt idx="27670">
                  <c:v>60.606781883163997</c:v>
                </c:pt>
                <c:pt idx="27671">
                  <c:v>60.606770110285503</c:v>
                </c:pt>
                <c:pt idx="27672">
                  <c:v>60.606758338142903</c:v>
                </c:pt>
                <c:pt idx="27673">
                  <c:v>60.606746566736398</c:v>
                </c:pt>
                <c:pt idx="27674">
                  <c:v>60.606734796065901</c:v>
                </c:pt>
                <c:pt idx="27675">
                  <c:v>60.606723026131597</c:v>
                </c:pt>
                <c:pt idx="27676">
                  <c:v>60.6067112569337</c:v>
                </c:pt>
                <c:pt idx="27677">
                  <c:v>60.606699488472103</c:v>
                </c:pt>
                <c:pt idx="27678">
                  <c:v>60.606687720747097</c:v>
                </c:pt>
                <c:pt idx="27679">
                  <c:v>60.606675953758597</c:v>
                </c:pt>
                <c:pt idx="27680">
                  <c:v>60.606664187506901</c:v>
                </c:pt>
                <c:pt idx="27681">
                  <c:v>60.606652421992003</c:v>
                </c:pt>
                <c:pt idx="27682">
                  <c:v>60.606640657214001</c:v>
                </c:pt>
                <c:pt idx="27683">
                  <c:v>60.606628888095699</c:v>
                </c:pt>
                <c:pt idx="27684">
                  <c:v>60.606617124793097</c:v>
                </c:pt>
                <c:pt idx="27685">
                  <c:v>60.606605362227803</c:v>
                </c:pt>
                <c:pt idx="27686">
                  <c:v>60.606593600399698</c:v>
                </c:pt>
                <c:pt idx="27687">
                  <c:v>60.606581839309101</c:v>
                </c:pt>
                <c:pt idx="27688">
                  <c:v>60.606570078956103</c:v>
                </c:pt>
                <c:pt idx="27689">
                  <c:v>60.606558319340699</c:v>
                </c:pt>
                <c:pt idx="27690">
                  <c:v>60.606546560463002</c:v>
                </c:pt>
                <c:pt idx="27691">
                  <c:v>60.606534802323097</c:v>
                </c:pt>
                <c:pt idx="27692">
                  <c:v>60.606523044921197</c:v>
                </c:pt>
                <c:pt idx="27693">
                  <c:v>60.606511288257401</c:v>
                </c:pt>
                <c:pt idx="27694">
                  <c:v>60.606499532331704</c:v>
                </c:pt>
                <c:pt idx="27695">
                  <c:v>60.606487777144203</c:v>
                </c:pt>
                <c:pt idx="27696">
                  <c:v>60.606476022695098</c:v>
                </c:pt>
                <c:pt idx="27697">
                  <c:v>60.606464268984404</c:v>
                </c:pt>
                <c:pt idx="27698">
                  <c:v>60.606452516012297</c:v>
                </c:pt>
                <c:pt idx="27699">
                  <c:v>60.606440763778899</c:v>
                </c:pt>
                <c:pt idx="27700">
                  <c:v>60.606429012284202</c:v>
                </c:pt>
                <c:pt idx="27701">
                  <c:v>60.606417261528399</c:v>
                </c:pt>
                <c:pt idx="27702">
                  <c:v>60.606405511511603</c:v>
                </c:pt>
                <c:pt idx="27703">
                  <c:v>60.6063937622338</c:v>
                </c:pt>
                <c:pt idx="27704">
                  <c:v>60.606382013695203</c:v>
                </c:pt>
                <c:pt idx="27705">
                  <c:v>60.606370265895798</c:v>
                </c:pt>
                <c:pt idx="27706">
                  <c:v>60.606358518835897</c:v>
                </c:pt>
                <c:pt idx="27707">
                  <c:v>60.606346772515401</c:v>
                </c:pt>
                <c:pt idx="27708">
                  <c:v>60.606335026934502</c:v>
                </c:pt>
                <c:pt idx="27709">
                  <c:v>60.6063232820933</c:v>
                </c:pt>
                <c:pt idx="27710">
                  <c:v>60.6063115379919</c:v>
                </c:pt>
                <c:pt idx="27711">
                  <c:v>60.606299794630303</c:v>
                </c:pt>
                <c:pt idx="27712">
                  <c:v>60.6062880520088</c:v>
                </c:pt>
                <c:pt idx="27713">
                  <c:v>60.606276310127299</c:v>
                </c:pt>
                <c:pt idx="27714">
                  <c:v>60.606264568986099</c:v>
                </c:pt>
                <c:pt idx="27715">
                  <c:v>60.606252828585099</c:v>
                </c:pt>
                <c:pt idx="27716">
                  <c:v>60.606241088924499</c:v>
                </c:pt>
                <c:pt idx="27717">
                  <c:v>60.606229350004398</c:v>
                </c:pt>
                <c:pt idx="27718">
                  <c:v>60.606217611825002</c:v>
                </c:pt>
                <c:pt idx="27719">
                  <c:v>60.606205874386198</c:v>
                </c:pt>
                <c:pt idx="27720">
                  <c:v>60.606194137688298</c:v>
                </c:pt>
                <c:pt idx="27721">
                  <c:v>60.606182401731203</c:v>
                </c:pt>
                <c:pt idx="27722">
                  <c:v>60.606170666515197</c:v>
                </c:pt>
                <c:pt idx="27723">
                  <c:v>60.606158932040202</c:v>
                </c:pt>
                <c:pt idx="27724">
                  <c:v>60.606147198306502</c:v>
                </c:pt>
                <c:pt idx="27725">
                  <c:v>60.606135465314203</c:v>
                </c:pt>
                <c:pt idx="27726">
                  <c:v>60.6061237330632</c:v>
                </c:pt>
                <c:pt idx="27727">
                  <c:v>60.606112001553797</c:v>
                </c:pt>
                <c:pt idx="27728">
                  <c:v>60.606100270785902</c:v>
                </c:pt>
                <c:pt idx="27729">
                  <c:v>60.606088540759799</c:v>
                </c:pt>
                <c:pt idx="27730">
                  <c:v>60.606076806453203</c:v>
                </c:pt>
                <c:pt idx="27731">
                  <c:v>60.606065077912099</c:v>
                </c:pt>
                <c:pt idx="27732">
                  <c:v>60.6060533501131</c:v>
                </c:pt>
                <c:pt idx="27733">
                  <c:v>60.6060416230562</c:v>
                </c:pt>
                <c:pt idx="27734">
                  <c:v>60.606029896741603</c:v>
                </c:pt>
                <c:pt idx="27735">
                  <c:v>60.606018171169303</c:v>
                </c:pt>
                <c:pt idx="27736">
                  <c:v>60.6060064463394</c:v>
                </c:pt>
                <c:pt idx="27737">
                  <c:v>60.605994722252099</c:v>
                </c:pt>
                <c:pt idx="27738">
                  <c:v>60.6059829989074</c:v>
                </c:pt>
                <c:pt idx="27739">
                  <c:v>60.605971276305503</c:v>
                </c:pt>
                <c:pt idx="27740">
                  <c:v>60.6059595544464</c:v>
                </c:pt>
                <c:pt idx="27741">
                  <c:v>60.605947833330298</c:v>
                </c:pt>
                <c:pt idx="27742">
                  <c:v>60.605936112957203</c:v>
                </c:pt>
                <c:pt idx="27743">
                  <c:v>60.6059243933273</c:v>
                </c:pt>
                <c:pt idx="27744">
                  <c:v>60.605912674440603</c:v>
                </c:pt>
                <c:pt idx="27745">
                  <c:v>60.605900956297297</c:v>
                </c:pt>
                <c:pt idx="27746">
                  <c:v>60.605889238897497</c:v>
                </c:pt>
                <c:pt idx="27747">
                  <c:v>60.605877522241201</c:v>
                </c:pt>
                <c:pt idx="27748">
                  <c:v>60.605865806328602</c:v>
                </c:pt>
                <c:pt idx="27749">
                  <c:v>60.605854091159799</c:v>
                </c:pt>
                <c:pt idx="27750">
                  <c:v>60.605842376734799</c:v>
                </c:pt>
                <c:pt idx="27751">
                  <c:v>60.605830663053801</c:v>
                </c:pt>
                <c:pt idx="27752">
                  <c:v>60.605818950116998</c:v>
                </c:pt>
                <c:pt idx="27753">
                  <c:v>60.605807237924203</c:v>
                </c:pt>
                <c:pt idx="27754">
                  <c:v>60.605795526475802</c:v>
                </c:pt>
                <c:pt idx="27755">
                  <c:v>60.605783815771701</c:v>
                </c:pt>
                <c:pt idx="27756">
                  <c:v>60.6057721058121</c:v>
                </c:pt>
                <c:pt idx="27757">
                  <c:v>60.605760396597098</c:v>
                </c:pt>
                <c:pt idx="27758">
                  <c:v>60.605748688126802</c:v>
                </c:pt>
                <c:pt idx="27759">
                  <c:v>60.605736980401197</c:v>
                </c:pt>
                <c:pt idx="27760">
                  <c:v>60.605725273420603</c:v>
                </c:pt>
                <c:pt idx="27761">
                  <c:v>60.605713567184999</c:v>
                </c:pt>
                <c:pt idx="27762">
                  <c:v>60.605701861694399</c:v>
                </c:pt>
                <c:pt idx="27763">
                  <c:v>60.605690156949102</c:v>
                </c:pt>
                <c:pt idx="27764">
                  <c:v>60.605678452949</c:v>
                </c:pt>
                <c:pt idx="27765">
                  <c:v>60.605666749694301</c:v>
                </c:pt>
                <c:pt idx="27766">
                  <c:v>60.605655047185202</c:v>
                </c:pt>
                <c:pt idx="27767">
                  <c:v>60.605643345421598</c:v>
                </c:pt>
                <c:pt idx="27768">
                  <c:v>60.6056316444038</c:v>
                </c:pt>
                <c:pt idx="27769">
                  <c:v>60.605619944131803</c:v>
                </c:pt>
                <c:pt idx="27770">
                  <c:v>60.605608244605598</c:v>
                </c:pt>
                <c:pt idx="27771">
                  <c:v>60.605596545825499</c:v>
                </c:pt>
                <c:pt idx="27772">
                  <c:v>60.605584847791597</c:v>
                </c:pt>
                <c:pt idx="27773">
                  <c:v>60.605573150503801</c:v>
                </c:pt>
                <c:pt idx="27774">
                  <c:v>60.605561453962302</c:v>
                </c:pt>
                <c:pt idx="27775">
                  <c:v>60.6055497581673</c:v>
                </c:pt>
                <c:pt idx="27776">
                  <c:v>60.605538063118701</c:v>
                </c:pt>
                <c:pt idx="27777">
                  <c:v>60.605526363849499</c:v>
                </c:pt>
                <c:pt idx="27778">
                  <c:v>60.605514670295697</c:v>
                </c:pt>
                <c:pt idx="27779">
                  <c:v>60.605502977488598</c:v>
                </c:pt>
                <c:pt idx="27780">
                  <c:v>60.6054912854284</c:v>
                </c:pt>
                <c:pt idx="27781">
                  <c:v>60.605479594115302</c:v>
                </c:pt>
                <c:pt idx="27782">
                  <c:v>60.605467903549403</c:v>
                </c:pt>
                <c:pt idx="27783">
                  <c:v>60.605456213730598</c:v>
                </c:pt>
                <c:pt idx="27784">
                  <c:v>60.605444524659198</c:v>
                </c:pt>
                <c:pt idx="27785">
                  <c:v>60.605432836335197</c:v>
                </c:pt>
                <c:pt idx="27786">
                  <c:v>60.605421148758801</c:v>
                </c:pt>
                <c:pt idx="27787">
                  <c:v>60.605409461930002</c:v>
                </c:pt>
                <c:pt idx="27788">
                  <c:v>60.605397775848999</c:v>
                </c:pt>
                <c:pt idx="27789">
                  <c:v>60.6053860905158</c:v>
                </c:pt>
                <c:pt idx="27790">
                  <c:v>60.605374405930498</c:v>
                </c:pt>
                <c:pt idx="27791">
                  <c:v>60.605362722093297</c:v>
                </c:pt>
                <c:pt idx="27792">
                  <c:v>60.605351039004297</c:v>
                </c:pt>
                <c:pt idx="27793">
                  <c:v>60.605339356663499</c:v>
                </c:pt>
                <c:pt idx="27794">
                  <c:v>60.605327675071003</c:v>
                </c:pt>
                <c:pt idx="27795">
                  <c:v>60.605315994226999</c:v>
                </c:pt>
                <c:pt idx="27796">
                  <c:v>60.605304314131601</c:v>
                </c:pt>
                <c:pt idx="27797">
                  <c:v>60.605292634784803</c:v>
                </c:pt>
                <c:pt idx="27798">
                  <c:v>60.605280956186803</c:v>
                </c:pt>
                <c:pt idx="27799">
                  <c:v>60.605269278337701</c:v>
                </c:pt>
                <c:pt idx="27800">
                  <c:v>60.605257601237497</c:v>
                </c:pt>
                <c:pt idx="27801">
                  <c:v>60.605245924886397</c:v>
                </c:pt>
                <c:pt idx="27802">
                  <c:v>60.605234249284401</c:v>
                </c:pt>
                <c:pt idx="27803">
                  <c:v>60.6052225744317</c:v>
                </c:pt>
                <c:pt idx="27804">
                  <c:v>60.605210900328402</c:v>
                </c:pt>
                <c:pt idx="27805">
                  <c:v>60.605199226974598</c:v>
                </c:pt>
                <c:pt idx="27806">
                  <c:v>60.605187554370303</c:v>
                </c:pt>
                <c:pt idx="27807">
                  <c:v>60.605175882515702</c:v>
                </c:pt>
                <c:pt idx="27808">
                  <c:v>60.605164211410901</c:v>
                </c:pt>
                <c:pt idx="27809">
                  <c:v>60.605152541056</c:v>
                </c:pt>
                <c:pt idx="27810">
                  <c:v>60.605140871450999</c:v>
                </c:pt>
                <c:pt idx="27811">
                  <c:v>60.605129202596203</c:v>
                </c:pt>
                <c:pt idx="27812">
                  <c:v>60.605117534491498</c:v>
                </c:pt>
                <c:pt idx="27813">
                  <c:v>60.605105867137098</c:v>
                </c:pt>
                <c:pt idx="27814">
                  <c:v>60.605094200533102</c:v>
                </c:pt>
                <c:pt idx="27815">
                  <c:v>60.605082534679603</c:v>
                </c:pt>
                <c:pt idx="27816">
                  <c:v>60.605070869576601</c:v>
                </c:pt>
                <c:pt idx="27817">
                  <c:v>60.6050592052244</c:v>
                </c:pt>
                <c:pt idx="27818">
                  <c:v>60.605047541622902</c:v>
                </c:pt>
                <c:pt idx="27819">
                  <c:v>60.605035878772398</c:v>
                </c:pt>
                <c:pt idx="27820">
                  <c:v>60.605024216672803</c:v>
                </c:pt>
                <c:pt idx="27821">
                  <c:v>60.6050125553244</c:v>
                </c:pt>
                <c:pt idx="27822">
                  <c:v>60.605000894727098</c:v>
                </c:pt>
                <c:pt idx="27823">
                  <c:v>60.604989234881202</c:v>
                </c:pt>
                <c:pt idx="27824">
                  <c:v>60.604977570874503</c:v>
                </c:pt>
                <c:pt idx="27825">
                  <c:v>60.604965912532698</c:v>
                </c:pt>
                <c:pt idx="27826">
                  <c:v>60.604954254942598</c:v>
                </c:pt>
                <c:pt idx="27827">
                  <c:v>60.604942598104103</c:v>
                </c:pt>
                <c:pt idx="27828">
                  <c:v>60.604930942017504</c:v>
                </c:pt>
                <c:pt idx="27829">
                  <c:v>60.604919286682701</c:v>
                </c:pt>
                <c:pt idx="27830">
                  <c:v>60.604907632100002</c:v>
                </c:pt>
                <c:pt idx="27831">
                  <c:v>60.604895978269397</c:v>
                </c:pt>
                <c:pt idx="27832">
                  <c:v>60.604884325191001</c:v>
                </c:pt>
                <c:pt idx="27833">
                  <c:v>60.6048726728649</c:v>
                </c:pt>
                <c:pt idx="27834">
                  <c:v>60.604861021291299</c:v>
                </c:pt>
                <c:pt idx="27835">
                  <c:v>60.604849370470198</c:v>
                </c:pt>
                <c:pt idx="27836">
                  <c:v>60.604837720401598</c:v>
                </c:pt>
                <c:pt idx="27837">
                  <c:v>60.604826071085803</c:v>
                </c:pt>
                <c:pt idx="27838">
                  <c:v>60.6048144225229</c:v>
                </c:pt>
                <c:pt idx="27839">
                  <c:v>60.604802774712802</c:v>
                </c:pt>
                <c:pt idx="27840">
                  <c:v>60.604791127655801</c:v>
                </c:pt>
                <c:pt idx="27841">
                  <c:v>60.604779481351898</c:v>
                </c:pt>
                <c:pt idx="27842">
                  <c:v>60.604767835801297</c:v>
                </c:pt>
                <c:pt idx="27843">
                  <c:v>60.604756191003901</c:v>
                </c:pt>
                <c:pt idx="27844">
                  <c:v>60.604744546959999</c:v>
                </c:pt>
                <c:pt idx="27845">
                  <c:v>60.604732903669699</c:v>
                </c:pt>
                <c:pt idx="27846">
                  <c:v>60.604721261133001</c:v>
                </c:pt>
                <c:pt idx="27847">
                  <c:v>60.604709619349997</c:v>
                </c:pt>
                <c:pt idx="27848">
                  <c:v>60.6046979783208</c:v>
                </c:pt>
                <c:pt idx="27849">
                  <c:v>60.604686338045603</c:v>
                </c:pt>
                <c:pt idx="27850">
                  <c:v>60.604674698524498</c:v>
                </c:pt>
                <c:pt idx="27851">
                  <c:v>60.604663059757399</c:v>
                </c:pt>
                <c:pt idx="27852">
                  <c:v>60.604651421744698</c:v>
                </c:pt>
                <c:pt idx="27853">
                  <c:v>60.604639784486203</c:v>
                </c:pt>
                <c:pt idx="27854">
                  <c:v>60.604628147982197</c:v>
                </c:pt>
                <c:pt idx="27855">
                  <c:v>60.604616512232802</c:v>
                </c:pt>
                <c:pt idx="27856">
                  <c:v>60.604604877238003</c:v>
                </c:pt>
                <c:pt idx="27857">
                  <c:v>60.604593242998</c:v>
                </c:pt>
                <c:pt idx="27858">
                  <c:v>60.604581609512799</c:v>
                </c:pt>
                <c:pt idx="27859">
                  <c:v>60.604569976782599</c:v>
                </c:pt>
                <c:pt idx="27860">
                  <c:v>60.604558344807302</c:v>
                </c:pt>
                <c:pt idx="27861">
                  <c:v>60.604546713587297</c:v>
                </c:pt>
                <c:pt idx="27862">
                  <c:v>60.604535083122599</c:v>
                </c:pt>
                <c:pt idx="27863">
                  <c:v>60.604523453413201</c:v>
                </c:pt>
                <c:pt idx="27864">
                  <c:v>60.604511824459202</c:v>
                </c:pt>
                <c:pt idx="27865">
                  <c:v>60.604500196260801</c:v>
                </c:pt>
                <c:pt idx="27866">
                  <c:v>60.604488568818098</c:v>
                </c:pt>
                <c:pt idx="27867">
                  <c:v>60.6044769421311</c:v>
                </c:pt>
                <c:pt idx="27868">
                  <c:v>60.604465316199999</c:v>
                </c:pt>
                <c:pt idx="27869">
                  <c:v>60.604453691024901</c:v>
                </c:pt>
                <c:pt idx="27870">
                  <c:v>60.604442066605799</c:v>
                </c:pt>
                <c:pt idx="27871">
                  <c:v>60.604430438086098</c:v>
                </c:pt>
                <c:pt idx="27872">
                  <c:v>60.604418815180701</c:v>
                </c:pt>
                <c:pt idx="27873">
                  <c:v>60.604407193031697</c:v>
                </c:pt>
                <c:pt idx="27874">
                  <c:v>60.604395571639202</c:v>
                </c:pt>
                <c:pt idx="27875">
                  <c:v>60.6043839510033</c:v>
                </c:pt>
                <c:pt idx="27876">
                  <c:v>60.604372331123997</c:v>
                </c:pt>
                <c:pt idx="27877">
                  <c:v>60.604360712001601</c:v>
                </c:pt>
                <c:pt idx="27878">
                  <c:v>60.604349093636003</c:v>
                </c:pt>
                <c:pt idx="27879">
                  <c:v>60.604337476027403</c:v>
                </c:pt>
                <c:pt idx="27880">
                  <c:v>60.604325859175802</c:v>
                </c:pt>
                <c:pt idx="27881">
                  <c:v>60.604314243081397</c:v>
                </c:pt>
                <c:pt idx="27882">
                  <c:v>60.604302627744403</c:v>
                </c:pt>
                <c:pt idx="27883">
                  <c:v>60.604291013164698</c:v>
                </c:pt>
                <c:pt idx="27884">
                  <c:v>60.604279399342403</c:v>
                </c:pt>
                <c:pt idx="27885">
                  <c:v>60.604267786277802</c:v>
                </c:pt>
                <c:pt idx="27886">
                  <c:v>60.604256173970903</c:v>
                </c:pt>
                <c:pt idx="27887">
                  <c:v>60.604244562421698</c:v>
                </c:pt>
                <c:pt idx="27888">
                  <c:v>60.604232951630401</c:v>
                </c:pt>
                <c:pt idx="27889">
                  <c:v>60.604221341597103</c:v>
                </c:pt>
                <c:pt idx="27890">
                  <c:v>60.604209732321998</c:v>
                </c:pt>
                <c:pt idx="27891">
                  <c:v>60.604198123804998</c:v>
                </c:pt>
                <c:pt idx="27892">
                  <c:v>60.604186516046298</c:v>
                </c:pt>
                <c:pt idx="27893">
                  <c:v>60.604174909045902</c:v>
                </c:pt>
                <c:pt idx="27894">
                  <c:v>60.604163302804103</c:v>
                </c:pt>
                <c:pt idx="27895">
                  <c:v>60.604151697320901</c:v>
                </c:pt>
                <c:pt idx="27896">
                  <c:v>60.604140092596403</c:v>
                </c:pt>
                <c:pt idx="27897">
                  <c:v>60.6041284886307</c:v>
                </c:pt>
                <c:pt idx="27898">
                  <c:v>60.604116885423799</c:v>
                </c:pt>
                <c:pt idx="27899">
                  <c:v>60.604105282976001</c:v>
                </c:pt>
                <c:pt idx="27900">
                  <c:v>60.604093681287303</c:v>
                </c:pt>
                <c:pt idx="27901">
                  <c:v>60.604082080357799</c:v>
                </c:pt>
                <c:pt idx="27902">
                  <c:v>60.604070480187602</c:v>
                </c:pt>
                <c:pt idx="27903">
                  <c:v>60.604058880776797</c:v>
                </c:pt>
                <c:pt idx="27904">
                  <c:v>60.604047282125499</c:v>
                </c:pt>
                <c:pt idx="27905">
                  <c:v>60.6040356842338</c:v>
                </c:pt>
                <c:pt idx="27906">
                  <c:v>60.604024087101799</c:v>
                </c:pt>
                <c:pt idx="27907">
                  <c:v>60.604012490729602</c:v>
                </c:pt>
                <c:pt idx="27908">
                  <c:v>60.604000895117302</c:v>
                </c:pt>
                <c:pt idx="27909">
                  <c:v>60.603989300265098</c:v>
                </c:pt>
                <c:pt idx="27910">
                  <c:v>60.603977706172898</c:v>
                </c:pt>
                <c:pt idx="27911">
                  <c:v>60.603966112841</c:v>
                </c:pt>
                <c:pt idx="27912">
                  <c:v>60.603954520269298</c:v>
                </c:pt>
                <c:pt idx="27913">
                  <c:v>60.603942928458203</c:v>
                </c:pt>
                <c:pt idx="27914">
                  <c:v>60.603931337407403</c:v>
                </c:pt>
                <c:pt idx="27915">
                  <c:v>60.603919747117402</c:v>
                </c:pt>
                <c:pt idx="27916">
                  <c:v>60.603908157588002</c:v>
                </c:pt>
                <c:pt idx="27917">
                  <c:v>60.603896568819501</c:v>
                </c:pt>
                <c:pt idx="27918">
                  <c:v>60.603884976010299</c:v>
                </c:pt>
                <c:pt idx="27919">
                  <c:v>60.603873388765003</c:v>
                </c:pt>
                <c:pt idx="27920">
                  <c:v>60.603861802280797</c:v>
                </c:pt>
                <c:pt idx="27921">
                  <c:v>60.603850216557802</c:v>
                </c:pt>
                <c:pt idx="27922">
                  <c:v>60.603838631596098</c:v>
                </c:pt>
                <c:pt idx="27923">
                  <c:v>60.603827047395903</c:v>
                </c:pt>
                <c:pt idx="27924">
                  <c:v>60.603815463957197</c:v>
                </c:pt>
                <c:pt idx="27925">
                  <c:v>60.603803881280101</c:v>
                </c:pt>
                <c:pt idx="27926">
                  <c:v>60.603792299364798</c:v>
                </c:pt>
                <c:pt idx="27927">
                  <c:v>60.603780718211297</c:v>
                </c:pt>
                <c:pt idx="27928">
                  <c:v>60.603769137819697</c:v>
                </c:pt>
                <c:pt idx="27929">
                  <c:v>60.603757558190097</c:v>
                </c:pt>
                <c:pt idx="27930">
                  <c:v>60.603745979322603</c:v>
                </c:pt>
                <c:pt idx="27931">
                  <c:v>60.603734401217402</c:v>
                </c:pt>
                <c:pt idx="27932">
                  <c:v>60.603722823874499</c:v>
                </c:pt>
                <c:pt idx="27933">
                  <c:v>60.6037112472941</c:v>
                </c:pt>
                <c:pt idx="27934">
                  <c:v>60.6036996714762</c:v>
                </c:pt>
                <c:pt idx="27935">
                  <c:v>60.603688096420903</c:v>
                </c:pt>
                <c:pt idx="27936">
                  <c:v>60.603676522128403</c:v>
                </c:pt>
                <c:pt idx="27937">
                  <c:v>60.603664948598698</c:v>
                </c:pt>
                <c:pt idx="27938">
                  <c:v>60.603653375831897</c:v>
                </c:pt>
                <c:pt idx="27939">
                  <c:v>60.603641803828197</c:v>
                </c:pt>
                <c:pt idx="27940">
                  <c:v>60.603630232587598</c:v>
                </c:pt>
                <c:pt idx="27941">
                  <c:v>60.6036186621102</c:v>
                </c:pt>
                <c:pt idx="27942">
                  <c:v>60.603607092396203</c:v>
                </c:pt>
                <c:pt idx="27943">
                  <c:v>60.603595523445598</c:v>
                </c:pt>
                <c:pt idx="27944">
                  <c:v>60.6035839552586</c:v>
                </c:pt>
                <c:pt idx="27945">
                  <c:v>60.6035723878352</c:v>
                </c:pt>
                <c:pt idx="27946">
                  <c:v>60.603560821175599</c:v>
                </c:pt>
                <c:pt idx="27947">
                  <c:v>60.603549255279702</c:v>
                </c:pt>
                <c:pt idx="27948">
                  <c:v>60.603537690147903</c:v>
                </c:pt>
                <c:pt idx="27949">
                  <c:v>60.6035261257801</c:v>
                </c:pt>
                <c:pt idx="27950">
                  <c:v>60.6035145621764</c:v>
                </c:pt>
                <c:pt idx="27951">
                  <c:v>60.603502999337003</c:v>
                </c:pt>
                <c:pt idx="27952">
                  <c:v>60.603491437261901</c:v>
                </c:pt>
                <c:pt idx="27953">
                  <c:v>60.603479875951301</c:v>
                </c:pt>
                <c:pt idx="27954">
                  <c:v>60.603468315405202</c:v>
                </c:pt>
                <c:pt idx="27955">
                  <c:v>60.603456755623696</c:v>
                </c:pt>
                <c:pt idx="27956">
                  <c:v>60.603445196607098</c:v>
                </c:pt>
                <c:pt idx="27957">
                  <c:v>60.603433638355199</c:v>
                </c:pt>
                <c:pt idx="27958">
                  <c:v>60.603422080868299</c:v>
                </c:pt>
                <c:pt idx="27959">
                  <c:v>60.603410524146497</c:v>
                </c:pt>
                <c:pt idx="27960">
                  <c:v>60.603398968189801</c:v>
                </c:pt>
                <c:pt idx="27961">
                  <c:v>60.603387412998401</c:v>
                </c:pt>
                <c:pt idx="27962">
                  <c:v>60.603375858572299</c:v>
                </c:pt>
                <c:pt idx="27963">
                  <c:v>60.6033643049117</c:v>
                </c:pt>
                <c:pt idx="27964">
                  <c:v>60.603352752016598</c:v>
                </c:pt>
                <c:pt idx="27965">
                  <c:v>60.603341195141098</c:v>
                </c:pt>
                <c:pt idx="27966">
                  <c:v>60.6033296437787</c:v>
                </c:pt>
                <c:pt idx="27967">
                  <c:v>60.603318093182203</c:v>
                </c:pt>
                <c:pt idx="27968">
                  <c:v>60.6033065433517</c:v>
                </c:pt>
                <c:pt idx="27969">
                  <c:v>60.603294994287197</c:v>
                </c:pt>
                <c:pt idx="27970">
                  <c:v>60.603283445988801</c:v>
                </c:pt>
                <c:pt idx="27971">
                  <c:v>60.603271898456697</c:v>
                </c:pt>
                <c:pt idx="27972">
                  <c:v>60.603260351690999</c:v>
                </c:pt>
                <c:pt idx="27973">
                  <c:v>60.603248805691798</c:v>
                </c:pt>
                <c:pt idx="27974">
                  <c:v>60.603237260459103</c:v>
                </c:pt>
                <c:pt idx="27975">
                  <c:v>60.603225715992998</c:v>
                </c:pt>
                <c:pt idx="27976">
                  <c:v>60.603214172293697</c:v>
                </c:pt>
                <c:pt idx="27977">
                  <c:v>60.603202629361299</c:v>
                </c:pt>
                <c:pt idx="27978">
                  <c:v>60.603191087195903</c:v>
                </c:pt>
                <c:pt idx="27979">
                  <c:v>60.603179545797502</c:v>
                </c:pt>
                <c:pt idx="27980">
                  <c:v>60.603168005166303</c:v>
                </c:pt>
                <c:pt idx="27981">
                  <c:v>60.603156465302298</c:v>
                </c:pt>
                <c:pt idx="27982">
                  <c:v>60.603144926205701</c:v>
                </c:pt>
                <c:pt idx="27983">
                  <c:v>60.603133387876497</c:v>
                </c:pt>
                <c:pt idx="27984">
                  <c:v>60.603121850314999</c:v>
                </c:pt>
                <c:pt idx="27985">
                  <c:v>60.6031103135211</c:v>
                </c:pt>
                <c:pt idx="27986">
                  <c:v>60.6030987774949</c:v>
                </c:pt>
                <c:pt idx="27987">
                  <c:v>60.603087242236697</c:v>
                </c:pt>
                <c:pt idx="27988">
                  <c:v>60.603075707746399</c:v>
                </c:pt>
                <c:pt idx="27989">
                  <c:v>60.603064174024098</c:v>
                </c:pt>
                <c:pt idx="27990">
                  <c:v>60.6030526410701</c:v>
                </c:pt>
                <c:pt idx="27991">
                  <c:v>60.603041108884298</c:v>
                </c:pt>
                <c:pt idx="27992">
                  <c:v>60.603029577466799</c:v>
                </c:pt>
                <c:pt idx="27993">
                  <c:v>60.603018046817901</c:v>
                </c:pt>
                <c:pt idx="27994">
                  <c:v>60.603006516937498</c:v>
                </c:pt>
                <c:pt idx="27995">
                  <c:v>60.602994987825802</c:v>
                </c:pt>
                <c:pt idx="27996">
                  <c:v>60.6029834594829</c:v>
                </c:pt>
                <c:pt idx="27997">
                  <c:v>60.602971931908797</c:v>
                </c:pt>
                <c:pt idx="27998">
                  <c:v>60.602960405103701</c:v>
                </c:pt>
                <c:pt idx="27999">
                  <c:v>60.602948879067696</c:v>
                </c:pt>
                <c:pt idx="28000">
                  <c:v>60.602937353800797</c:v>
                </c:pt>
                <c:pt idx="28001">
                  <c:v>60.602925829303203</c:v>
                </c:pt>
                <c:pt idx="28002">
                  <c:v>60.602914305574998</c:v>
                </c:pt>
                <c:pt idx="28003">
                  <c:v>60.602902782616297</c:v>
                </c:pt>
                <c:pt idx="28004">
                  <c:v>60.6028912604271</c:v>
                </c:pt>
                <c:pt idx="28005">
                  <c:v>60.602879739007598</c:v>
                </c:pt>
                <c:pt idx="28006">
                  <c:v>60.602868218357898</c:v>
                </c:pt>
                <c:pt idx="28007">
                  <c:v>60.602856698478099</c:v>
                </c:pt>
                <c:pt idx="28008">
                  <c:v>60.602845179368202</c:v>
                </c:pt>
                <c:pt idx="28009">
                  <c:v>60.602833661028498</c:v>
                </c:pt>
                <c:pt idx="28010">
                  <c:v>60.602822143458901</c:v>
                </c:pt>
                <c:pt idx="28011">
                  <c:v>60.602810626659497</c:v>
                </c:pt>
                <c:pt idx="28012">
                  <c:v>60.602799105940001</c:v>
                </c:pt>
                <c:pt idx="28013">
                  <c:v>60.602787590682802</c:v>
                </c:pt>
                <c:pt idx="28014">
                  <c:v>60.6027760761962</c:v>
                </c:pt>
                <c:pt idx="28015">
                  <c:v>60.602764562480303</c:v>
                </c:pt>
                <c:pt idx="28016">
                  <c:v>60.602753049535103</c:v>
                </c:pt>
                <c:pt idx="28017">
                  <c:v>60.602741537360799</c:v>
                </c:pt>
                <c:pt idx="28018">
                  <c:v>60.602730025957499</c:v>
                </c:pt>
                <c:pt idx="28019">
                  <c:v>60.6027185153253</c:v>
                </c:pt>
                <c:pt idx="28020">
                  <c:v>60.602707005464197</c:v>
                </c:pt>
                <c:pt idx="28021">
                  <c:v>60.602695496374501</c:v>
                </c:pt>
                <c:pt idx="28022">
                  <c:v>60.6026839880561</c:v>
                </c:pt>
                <c:pt idx="28023">
                  <c:v>60.602672480509199</c:v>
                </c:pt>
                <c:pt idx="28024">
                  <c:v>60.602660973733897</c:v>
                </c:pt>
                <c:pt idx="28025">
                  <c:v>60.602649467730203</c:v>
                </c:pt>
                <c:pt idx="28026">
                  <c:v>60.602637962498299</c:v>
                </c:pt>
                <c:pt idx="28027">
                  <c:v>60.602626458038401</c:v>
                </c:pt>
                <c:pt idx="28028">
                  <c:v>60.602614954350301</c:v>
                </c:pt>
                <c:pt idx="28029">
                  <c:v>60.602603451434398</c:v>
                </c:pt>
                <c:pt idx="28030">
                  <c:v>60.602591949290698</c:v>
                </c:pt>
                <c:pt idx="28031">
                  <c:v>60.602580447919202</c:v>
                </c:pt>
                <c:pt idx="28032">
                  <c:v>60.602568947320101</c:v>
                </c:pt>
                <c:pt idx="28033">
                  <c:v>60.602557447493503</c:v>
                </c:pt>
                <c:pt idx="28034">
                  <c:v>60.602545948439499</c:v>
                </c:pt>
                <c:pt idx="28035">
                  <c:v>60.602534450158203</c:v>
                </c:pt>
                <c:pt idx="28036">
                  <c:v>60.602522952649601</c:v>
                </c:pt>
                <c:pt idx="28037">
                  <c:v>60.602511455913898</c:v>
                </c:pt>
                <c:pt idx="28038">
                  <c:v>60.602499959951203</c:v>
                </c:pt>
                <c:pt idx="28039">
                  <c:v>60.602488464761599</c:v>
                </c:pt>
                <c:pt idx="28040">
                  <c:v>60.602476970345201</c:v>
                </c:pt>
                <c:pt idx="28041">
                  <c:v>60.6024654767021</c:v>
                </c:pt>
                <c:pt idx="28042">
                  <c:v>60.602453983832298</c:v>
                </c:pt>
                <c:pt idx="28043">
                  <c:v>60.602442491735999</c:v>
                </c:pt>
                <c:pt idx="28044">
                  <c:v>60.602431000413297</c:v>
                </c:pt>
                <c:pt idx="28045">
                  <c:v>60.602419509864298</c:v>
                </c:pt>
                <c:pt idx="28046">
                  <c:v>60.602408020089101</c:v>
                </c:pt>
                <c:pt idx="28047">
                  <c:v>60.602396531087699</c:v>
                </c:pt>
                <c:pt idx="28048">
                  <c:v>60.602385042860398</c:v>
                </c:pt>
                <c:pt idx="28049">
                  <c:v>60.602373555407098</c:v>
                </c:pt>
                <c:pt idx="28050">
                  <c:v>60.602362068727999</c:v>
                </c:pt>
                <c:pt idx="28051">
                  <c:v>60.602350582823199</c:v>
                </c:pt>
                <c:pt idx="28052">
                  <c:v>60.602339097692798</c:v>
                </c:pt>
                <c:pt idx="28053">
                  <c:v>60.602327613336797</c:v>
                </c:pt>
                <c:pt idx="28054">
                  <c:v>60.602316129755501</c:v>
                </c:pt>
                <c:pt idx="28055">
                  <c:v>60.602304646948802</c:v>
                </c:pt>
                <c:pt idx="28056">
                  <c:v>60.602293164916901</c:v>
                </c:pt>
                <c:pt idx="28057">
                  <c:v>60.602281683659903</c:v>
                </c:pt>
                <c:pt idx="28058">
                  <c:v>60.602270203177802</c:v>
                </c:pt>
                <c:pt idx="28059">
                  <c:v>60.602258718835898</c:v>
                </c:pt>
                <c:pt idx="28060">
                  <c:v>60.602247239905402</c:v>
                </c:pt>
                <c:pt idx="28061">
                  <c:v>60.602235761750201</c:v>
                </c:pt>
                <c:pt idx="28062">
                  <c:v>60.602224284370401</c:v>
                </c:pt>
                <c:pt idx="28063">
                  <c:v>60.602212807766101</c:v>
                </c:pt>
                <c:pt idx="28064">
                  <c:v>60.602201331937401</c:v>
                </c:pt>
                <c:pt idx="28065">
                  <c:v>60.602189856884301</c:v>
                </c:pt>
                <c:pt idx="28066">
                  <c:v>60.602178382607001</c:v>
                </c:pt>
                <c:pt idx="28067">
                  <c:v>60.602166909105598</c:v>
                </c:pt>
                <c:pt idx="28068">
                  <c:v>60.602155436380201</c:v>
                </c:pt>
                <c:pt idx="28069">
                  <c:v>60.602143964430901</c:v>
                </c:pt>
                <c:pt idx="28070">
                  <c:v>60.602132493257699</c:v>
                </c:pt>
                <c:pt idx="28071">
                  <c:v>60.602121022860899</c:v>
                </c:pt>
                <c:pt idx="28072">
                  <c:v>60.602109553240403</c:v>
                </c:pt>
                <c:pt idx="28073">
                  <c:v>60.602098084396403</c:v>
                </c:pt>
                <c:pt idx="28074">
                  <c:v>60.602086616328997</c:v>
                </c:pt>
                <c:pt idx="28075">
                  <c:v>60.6020751490382</c:v>
                </c:pt>
                <c:pt idx="28076">
                  <c:v>60.602063682524303</c:v>
                </c:pt>
                <c:pt idx="28077">
                  <c:v>60.6020522167872</c:v>
                </c:pt>
                <c:pt idx="28078">
                  <c:v>60.602040751827097</c:v>
                </c:pt>
                <c:pt idx="28079">
                  <c:v>60.6020292876441</c:v>
                </c:pt>
                <c:pt idx="28080">
                  <c:v>60.602017824238303</c:v>
                </c:pt>
                <c:pt idx="28081">
                  <c:v>60.602006361609703</c:v>
                </c:pt>
                <c:pt idx="28082">
                  <c:v>60.601994899758601</c:v>
                </c:pt>
                <c:pt idx="28083">
                  <c:v>60.601983438684897</c:v>
                </c:pt>
                <c:pt idx="28084">
                  <c:v>60.601971978388796</c:v>
                </c:pt>
                <c:pt idx="28085">
                  <c:v>60.601960518870399</c:v>
                </c:pt>
                <c:pt idx="28086">
                  <c:v>60.601949060129698</c:v>
                </c:pt>
                <c:pt idx="28087">
                  <c:v>60.601937602166899</c:v>
                </c:pt>
                <c:pt idx="28088">
                  <c:v>60.601926144982201</c:v>
                </c:pt>
                <c:pt idx="28089">
                  <c:v>60.601914688575398</c:v>
                </c:pt>
                <c:pt idx="28090">
                  <c:v>60.601903232946903</c:v>
                </c:pt>
                <c:pt idx="28091">
                  <c:v>60.601891778096601</c:v>
                </c:pt>
                <c:pt idx="28092">
                  <c:v>60.601880324024798</c:v>
                </c:pt>
                <c:pt idx="28093">
                  <c:v>60.601868870731401</c:v>
                </c:pt>
                <c:pt idx="28094">
                  <c:v>60.601857418216603</c:v>
                </c:pt>
                <c:pt idx="28095">
                  <c:v>60.601845966480496</c:v>
                </c:pt>
                <c:pt idx="28096">
                  <c:v>60.601834515523102</c:v>
                </c:pt>
                <c:pt idx="28097">
                  <c:v>60.601823065344597</c:v>
                </c:pt>
                <c:pt idx="28098">
                  <c:v>60.601811615945103</c:v>
                </c:pt>
                <c:pt idx="28099">
                  <c:v>60.601800167324697</c:v>
                </c:pt>
                <c:pt idx="28100">
                  <c:v>60.601788719483501</c:v>
                </c:pt>
                <c:pt idx="28101">
                  <c:v>60.601777272421501</c:v>
                </c:pt>
                <c:pt idx="28102">
                  <c:v>60.601765826138902</c:v>
                </c:pt>
                <c:pt idx="28103">
                  <c:v>60.601754380635803</c:v>
                </c:pt>
                <c:pt idx="28104">
                  <c:v>60.601742935912299</c:v>
                </c:pt>
                <c:pt idx="28105">
                  <c:v>60.601731491968401</c:v>
                </c:pt>
                <c:pt idx="28106">
                  <c:v>60.601720044225097</c:v>
                </c:pt>
                <c:pt idx="28107">
                  <c:v>60.601708601842098</c:v>
                </c:pt>
                <c:pt idx="28108">
                  <c:v>60.601697160239198</c:v>
                </c:pt>
                <c:pt idx="28109">
                  <c:v>60.601685719416302</c:v>
                </c:pt>
                <c:pt idx="28110">
                  <c:v>60.601674279373597</c:v>
                </c:pt>
                <c:pt idx="28111">
                  <c:v>60.601662840111203</c:v>
                </c:pt>
                <c:pt idx="28112">
                  <c:v>60.601651401629098</c:v>
                </c:pt>
                <c:pt idx="28113">
                  <c:v>60.601639963927497</c:v>
                </c:pt>
                <c:pt idx="28114">
                  <c:v>60.601628527006497</c:v>
                </c:pt>
                <c:pt idx="28115">
                  <c:v>60.601617090866199</c:v>
                </c:pt>
                <c:pt idx="28116">
                  <c:v>60.601605655506603</c:v>
                </c:pt>
                <c:pt idx="28117">
                  <c:v>60.6015942209279</c:v>
                </c:pt>
                <c:pt idx="28118">
                  <c:v>60.601582787130098</c:v>
                </c:pt>
                <c:pt idx="28119">
                  <c:v>60.601571354113503</c:v>
                </c:pt>
                <c:pt idx="28120">
                  <c:v>60.601559921878</c:v>
                </c:pt>
                <c:pt idx="28121">
                  <c:v>60.601548490423802</c:v>
                </c:pt>
                <c:pt idx="28122">
                  <c:v>60.601537059750903</c:v>
                </c:pt>
                <c:pt idx="28123">
                  <c:v>60.601525629859502</c:v>
                </c:pt>
                <c:pt idx="28124">
                  <c:v>60.601514200749698</c:v>
                </c:pt>
                <c:pt idx="28125">
                  <c:v>60.601502772421497</c:v>
                </c:pt>
                <c:pt idx="28126">
                  <c:v>60.6014913448751</c:v>
                </c:pt>
                <c:pt idx="28127">
                  <c:v>60.601479918110599</c:v>
                </c:pt>
                <c:pt idx="28128">
                  <c:v>60.601468492128099</c:v>
                </c:pt>
                <c:pt idx="28129">
                  <c:v>60.601457066927601</c:v>
                </c:pt>
                <c:pt idx="28130">
                  <c:v>60.601445642509297</c:v>
                </c:pt>
                <c:pt idx="28131">
                  <c:v>60.601434218873202</c:v>
                </c:pt>
                <c:pt idx="28132">
                  <c:v>60.601422796019499</c:v>
                </c:pt>
                <c:pt idx="28133">
                  <c:v>60.601411373948302</c:v>
                </c:pt>
                <c:pt idx="28134">
                  <c:v>60.601399952659598</c:v>
                </c:pt>
                <c:pt idx="28135">
                  <c:v>60.601388532153599</c:v>
                </c:pt>
                <c:pt idx="28136">
                  <c:v>60.601377112430399</c:v>
                </c:pt>
                <c:pt idx="28137">
                  <c:v>60.601365693490003</c:v>
                </c:pt>
                <c:pt idx="28138">
                  <c:v>60.601354275332604</c:v>
                </c:pt>
                <c:pt idx="28139">
                  <c:v>60.601342857958201</c:v>
                </c:pt>
                <c:pt idx="28140">
                  <c:v>60.601331441367002</c:v>
                </c:pt>
                <c:pt idx="28141">
                  <c:v>60.601320025558998</c:v>
                </c:pt>
                <c:pt idx="28142">
                  <c:v>60.601308610534502</c:v>
                </c:pt>
                <c:pt idx="28143">
                  <c:v>60.601297196293302</c:v>
                </c:pt>
                <c:pt idx="28144">
                  <c:v>60.601285782835703</c:v>
                </c:pt>
                <c:pt idx="28145">
                  <c:v>60.601274370161804</c:v>
                </c:pt>
                <c:pt idx="28146">
                  <c:v>60.601262958271697</c:v>
                </c:pt>
                <c:pt idx="28147">
                  <c:v>60.601251547165397</c:v>
                </c:pt>
                <c:pt idx="28148">
                  <c:v>60.601240136843003</c:v>
                </c:pt>
                <c:pt idx="28149">
                  <c:v>60.601228727304701</c:v>
                </c:pt>
                <c:pt idx="28150">
                  <c:v>60.601217318550603</c:v>
                </c:pt>
                <c:pt idx="28151">
                  <c:v>60.601205910580703</c:v>
                </c:pt>
                <c:pt idx="28152">
                  <c:v>60.601194503395199</c:v>
                </c:pt>
                <c:pt idx="28153">
                  <c:v>60.601183092470599</c:v>
                </c:pt>
                <c:pt idx="28154">
                  <c:v>60.601171686855402</c:v>
                </c:pt>
                <c:pt idx="28155">
                  <c:v>60.6011602820248</c:v>
                </c:pt>
                <c:pt idx="28156">
                  <c:v>60.601148877979</c:v>
                </c:pt>
                <c:pt idx="28157">
                  <c:v>60.601137474718001</c:v>
                </c:pt>
                <c:pt idx="28158">
                  <c:v>60.601126072241897</c:v>
                </c:pt>
                <c:pt idx="28159">
                  <c:v>60.601114670550899</c:v>
                </c:pt>
                <c:pt idx="28160">
                  <c:v>60.601103269645002</c:v>
                </c:pt>
                <c:pt idx="28161">
                  <c:v>60.601091869524403</c:v>
                </c:pt>
                <c:pt idx="28162">
                  <c:v>60.601080470189203</c:v>
                </c:pt>
                <c:pt idx="28163">
                  <c:v>60.601069071639401</c:v>
                </c:pt>
                <c:pt idx="28164">
                  <c:v>60.601057673875097</c:v>
                </c:pt>
                <c:pt idx="28165">
                  <c:v>60.601046276896398</c:v>
                </c:pt>
                <c:pt idx="28166">
                  <c:v>60.601034880703601</c:v>
                </c:pt>
                <c:pt idx="28167">
                  <c:v>60.601023485296501</c:v>
                </c:pt>
                <c:pt idx="28168">
                  <c:v>60.601012090675397</c:v>
                </c:pt>
                <c:pt idx="28169">
                  <c:v>60.601000696840302</c:v>
                </c:pt>
                <c:pt idx="28170">
                  <c:v>60.600989303791401</c:v>
                </c:pt>
                <c:pt idx="28171">
                  <c:v>60.600977911528702</c:v>
                </c:pt>
                <c:pt idx="28172">
                  <c:v>60.600966520052403</c:v>
                </c:pt>
                <c:pt idx="28173">
                  <c:v>60.600955129362497</c:v>
                </c:pt>
                <c:pt idx="28174">
                  <c:v>60.600943739459098</c:v>
                </c:pt>
                <c:pt idx="28175">
                  <c:v>60.600932350342298</c:v>
                </c:pt>
                <c:pt idx="28176">
                  <c:v>60.600920962012303</c:v>
                </c:pt>
                <c:pt idx="28177">
                  <c:v>60.6009095744691</c:v>
                </c:pt>
                <c:pt idx="28178">
                  <c:v>60.6008981877129</c:v>
                </c:pt>
                <c:pt idx="28179">
                  <c:v>60.600886801743698</c:v>
                </c:pt>
                <c:pt idx="28180">
                  <c:v>60.6008754165616</c:v>
                </c:pt>
                <c:pt idx="28181">
                  <c:v>60.600864032166797</c:v>
                </c:pt>
                <c:pt idx="28182">
                  <c:v>60.600852648559297</c:v>
                </c:pt>
                <c:pt idx="28183">
                  <c:v>60.600841265739199</c:v>
                </c:pt>
                <c:pt idx="28184">
                  <c:v>60.600829883706602</c:v>
                </c:pt>
                <c:pt idx="28185">
                  <c:v>60.600818502461699</c:v>
                </c:pt>
                <c:pt idx="28186">
                  <c:v>60.600807122004497</c:v>
                </c:pt>
                <c:pt idx="28187">
                  <c:v>60.600795742335102</c:v>
                </c:pt>
                <c:pt idx="28188">
                  <c:v>60.600784363453599</c:v>
                </c:pt>
                <c:pt idx="28189">
                  <c:v>60.600772985360202</c:v>
                </c:pt>
                <c:pt idx="28190">
                  <c:v>60.600761608054903</c:v>
                </c:pt>
                <c:pt idx="28191">
                  <c:v>60.600750231537802</c:v>
                </c:pt>
                <c:pt idx="28192">
                  <c:v>60.600738855808999</c:v>
                </c:pt>
                <c:pt idx="28193">
                  <c:v>60.600727480868599</c:v>
                </c:pt>
                <c:pt idx="28194">
                  <c:v>60.600716106716803</c:v>
                </c:pt>
                <c:pt idx="28195">
                  <c:v>60.600704733353602</c:v>
                </c:pt>
                <c:pt idx="28196">
                  <c:v>60.600693360779097</c:v>
                </c:pt>
                <c:pt idx="28197">
                  <c:v>60.600681988993401</c:v>
                </c:pt>
                <c:pt idx="28198">
                  <c:v>60.600670617996599</c:v>
                </c:pt>
                <c:pt idx="28199">
                  <c:v>60.600659247788897</c:v>
                </c:pt>
                <c:pt idx="28200">
                  <c:v>60.600647873902702</c:v>
                </c:pt>
                <c:pt idx="28201">
                  <c:v>60.600636505274601</c:v>
                </c:pt>
                <c:pt idx="28202">
                  <c:v>60.600625137435699</c:v>
                </c:pt>
                <c:pt idx="28203">
                  <c:v>60.600613770386303</c:v>
                </c:pt>
                <c:pt idx="28204">
                  <c:v>60.600602404126398</c:v>
                </c:pt>
                <c:pt idx="28205">
                  <c:v>60.600591038656098</c:v>
                </c:pt>
                <c:pt idx="28206">
                  <c:v>60.600579673975503</c:v>
                </c:pt>
                <c:pt idx="28207">
                  <c:v>60.600568310084697</c:v>
                </c:pt>
                <c:pt idx="28208">
                  <c:v>60.600556946983801</c:v>
                </c:pt>
                <c:pt idx="28209">
                  <c:v>60.600545584673</c:v>
                </c:pt>
                <c:pt idx="28210">
                  <c:v>60.600534223152202</c:v>
                </c:pt>
                <c:pt idx="28211">
                  <c:v>60.600522862421599</c:v>
                </c:pt>
                <c:pt idx="28212">
                  <c:v>60.600511502481297</c:v>
                </c:pt>
                <c:pt idx="28213">
                  <c:v>60.600500143331502</c:v>
                </c:pt>
                <c:pt idx="28214">
                  <c:v>60.6004887849721</c:v>
                </c:pt>
                <c:pt idx="28215">
                  <c:v>60.600477427403298</c:v>
                </c:pt>
                <c:pt idx="28216">
                  <c:v>60.600466070625203</c:v>
                </c:pt>
                <c:pt idx="28217">
                  <c:v>60.600454714637898</c:v>
                </c:pt>
                <c:pt idx="28218">
                  <c:v>60.600443359441499</c:v>
                </c:pt>
                <c:pt idx="28219">
                  <c:v>60.600432005036097</c:v>
                </c:pt>
                <c:pt idx="28220">
                  <c:v>60.6004206514218</c:v>
                </c:pt>
                <c:pt idx="28221">
                  <c:v>60.600409298598699</c:v>
                </c:pt>
                <c:pt idx="28222">
                  <c:v>60.6003979465669</c:v>
                </c:pt>
                <c:pt idx="28223">
                  <c:v>60.600386595326498</c:v>
                </c:pt>
                <c:pt idx="28224">
                  <c:v>60.600375244877497</c:v>
                </c:pt>
                <c:pt idx="28225">
                  <c:v>60.600363895220198</c:v>
                </c:pt>
                <c:pt idx="28226">
                  <c:v>60.6003525463545</c:v>
                </c:pt>
                <c:pt idx="28227">
                  <c:v>60.600341198280603</c:v>
                </c:pt>
                <c:pt idx="28228">
                  <c:v>60.600329850998598</c:v>
                </c:pt>
                <c:pt idx="28229">
                  <c:v>60.6003185045085</c:v>
                </c:pt>
                <c:pt idx="28230">
                  <c:v>60.600307158810601</c:v>
                </c:pt>
                <c:pt idx="28231">
                  <c:v>60.6002958139048</c:v>
                </c:pt>
                <c:pt idx="28232">
                  <c:v>60.600284469791298</c:v>
                </c:pt>
                <c:pt idx="28233">
                  <c:v>60.600273126470199</c:v>
                </c:pt>
                <c:pt idx="28234">
                  <c:v>60.600261783941598</c:v>
                </c:pt>
                <c:pt idx="28235">
                  <c:v>60.6002504422055</c:v>
                </c:pt>
                <c:pt idx="28236">
                  <c:v>60.600239101262098</c:v>
                </c:pt>
                <c:pt idx="28237">
                  <c:v>60.600227761111498</c:v>
                </c:pt>
                <c:pt idx="28238">
                  <c:v>60.6002164217538</c:v>
                </c:pt>
                <c:pt idx="28239">
                  <c:v>60.600205083189003</c:v>
                </c:pt>
                <c:pt idx="28240">
                  <c:v>60.6001937454173</c:v>
                </c:pt>
                <c:pt idx="28241">
                  <c:v>60.600182408438698</c:v>
                </c:pt>
                <c:pt idx="28242">
                  <c:v>60.600171072253403</c:v>
                </c:pt>
                <c:pt idx="28243">
                  <c:v>60.600159736861499</c:v>
                </c:pt>
                <c:pt idx="28244">
                  <c:v>60.600148402263102</c:v>
                </c:pt>
                <c:pt idx="28245">
                  <c:v>60.600137068458203</c:v>
                </c:pt>
                <c:pt idx="28246">
                  <c:v>60.600125735447001</c:v>
                </c:pt>
                <c:pt idx="28247">
                  <c:v>60.600114398817901</c:v>
                </c:pt>
                <c:pt idx="28248">
                  <c:v>60.600103067395601</c:v>
                </c:pt>
                <c:pt idx="28249">
                  <c:v>60.600091736767197</c:v>
                </c:pt>
                <c:pt idx="28250">
                  <c:v>60.600080406932904</c:v>
                </c:pt>
                <c:pt idx="28251">
                  <c:v>60.600069077892798</c:v>
                </c:pt>
                <c:pt idx="28252">
                  <c:v>60.600057749646901</c:v>
                </c:pt>
                <c:pt idx="28253">
                  <c:v>60.600046422195298</c:v>
                </c:pt>
                <c:pt idx="28254">
                  <c:v>60.600035095538203</c:v>
                </c:pt>
                <c:pt idx="28255">
                  <c:v>60.600023769675701</c:v>
                </c:pt>
                <c:pt idx="28256">
                  <c:v>60.600012444607799</c:v>
                </c:pt>
                <c:pt idx="28257">
                  <c:v>60.600001120334603</c:v>
                </c:pt>
                <c:pt idx="28258">
                  <c:v>60.599989796856299</c:v>
                </c:pt>
                <c:pt idx="28259">
                  <c:v>60.5999784741729</c:v>
                </c:pt>
                <c:pt idx="28260">
                  <c:v>60.599967152284599</c:v>
                </c:pt>
                <c:pt idx="28261">
                  <c:v>60.599955831191402</c:v>
                </c:pt>
                <c:pt idx="28262">
                  <c:v>60.599944510893501</c:v>
                </c:pt>
                <c:pt idx="28263">
                  <c:v>60.599933191390903</c:v>
                </c:pt>
                <c:pt idx="28264">
                  <c:v>60.599921872683701</c:v>
                </c:pt>
                <c:pt idx="28265">
                  <c:v>60.599910554772102</c:v>
                </c:pt>
                <c:pt idx="28266">
                  <c:v>60.599899237655997</c:v>
                </c:pt>
                <c:pt idx="28267">
                  <c:v>60.599887921335799</c:v>
                </c:pt>
                <c:pt idx="28268">
                  <c:v>60.599876605811303</c:v>
                </c:pt>
                <c:pt idx="28269">
                  <c:v>60.5998652910828</c:v>
                </c:pt>
                <c:pt idx="28270">
                  <c:v>60.599853977150303</c:v>
                </c:pt>
                <c:pt idx="28271">
                  <c:v>60.599842664013998</c:v>
                </c:pt>
                <c:pt idx="28272">
                  <c:v>60.599831351673899</c:v>
                </c:pt>
                <c:pt idx="28273">
                  <c:v>60.599820040129998</c:v>
                </c:pt>
                <c:pt idx="28274">
                  <c:v>60.599808729382602</c:v>
                </c:pt>
                <c:pt idx="28275">
                  <c:v>60.599797419431702</c:v>
                </c:pt>
                <c:pt idx="28276">
                  <c:v>60.599786110277499</c:v>
                </c:pt>
                <c:pt idx="28277">
                  <c:v>60.599774801919999</c:v>
                </c:pt>
                <c:pt idx="28278">
                  <c:v>60.599763494359202</c:v>
                </c:pt>
                <c:pt idx="28279">
                  <c:v>60.599752187595499</c:v>
                </c:pt>
                <c:pt idx="28280">
                  <c:v>60.599740881628598</c:v>
                </c:pt>
                <c:pt idx="28281">
                  <c:v>60.599729576458898</c:v>
                </c:pt>
                <c:pt idx="28282">
                  <c:v>60.599718272086498</c:v>
                </c:pt>
                <c:pt idx="28283">
                  <c:v>60.599706968511299</c:v>
                </c:pt>
                <c:pt idx="28284">
                  <c:v>60.599695665733499</c:v>
                </c:pt>
                <c:pt idx="28285">
                  <c:v>60.599684363753298</c:v>
                </c:pt>
                <c:pt idx="28286">
                  <c:v>60.599673062570702</c:v>
                </c:pt>
                <c:pt idx="28287">
                  <c:v>60.599661762185697</c:v>
                </c:pt>
                <c:pt idx="28288">
                  <c:v>60.599650462598497</c:v>
                </c:pt>
                <c:pt idx="28289">
                  <c:v>60.5996391638093</c:v>
                </c:pt>
                <c:pt idx="28290">
                  <c:v>60.5996278658181</c:v>
                </c:pt>
                <c:pt idx="28291">
                  <c:v>60.599616568624903</c:v>
                </c:pt>
                <c:pt idx="28292">
                  <c:v>60.599605272229901</c:v>
                </c:pt>
                <c:pt idx="28293">
                  <c:v>60.599593976633201</c:v>
                </c:pt>
                <c:pt idx="28294">
                  <c:v>60.599582677479397</c:v>
                </c:pt>
                <c:pt idx="28295">
                  <c:v>60.5995713834809</c:v>
                </c:pt>
                <c:pt idx="28296">
                  <c:v>60.599560090281003</c:v>
                </c:pt>
                <c:pt idx="28297">
                  <c:v>60.599548797879798</c:v>
                </c:pt>
                <c:pt idx="28298">
                  <c:v>60.599537506277301</c:v>
                </c:pt>
                <c:pt idx="28299">
                  <c:v>60.599526215473801</c:v>
                </c:pt>
                <c:pt idx="28300">
                  <c:v>60.599514925469201</c:v>
                </c:pt>
                <c:pt idx="28301">
                  <c:v>60.599503636263698</c:v>
                </c:pt>
                <c:pt idx="28302">
                  <c:v>60.5994923478573</c:v>
                </c:pt>
                <c:pt idx="28303">
                  <c:v>60.599481060250298</c:v>
                </c:pt>
                <c:pt idx="28304">
                  <c:v>60.5994697734426</c:v>
                </c:pt>
                <c:pt idx="28305">
                  <c:v>60.599458487434397</c:v>
                </c:pt>
                <c:pt idx="28306">
                  <c:v>60.599447202225797</c:v>
                </c:pt>
                <c:pt idx="28307">
                  <c:v>60.599435917816798</c:v>
                </c:pt>
                <c:pt idx="28308">
                  <c:v>60.599424634207601</c:v>
                </c:pt>
                <c:pt idx="28309">
                  <c:v>60.599413351398297</c:v>
                </c:pt>
                <c:pt idx="28310">
                  <c:v>60.599402069388901</c:v>
                </c:pt>
                <c:pt idx="28311">
                  <c:v>60.599390788179598</c:v>
                </c:pt>
                <c:pt idx="28312">
                  <c:v>60.599379507770401</c:v>
                </c:pt>
                <c:pt idx="28313">
                  <c:v>60.599368228161502</c:v>
                </c:pt>
                <c:pt idx="28314">
                  <c:v>60.599356949353002</c:v>
                </c:pt>
                <c:pt idx="28315">
                  <c:v>60.599345671344899</c:v>
                </c:pt>
                <c:pt idx="28316">
                  <c:v>60.599334394137401</c:v>
                </c:pt>
                <c:pt idx="28317">
                  <c:v>60.599323117730499</c:v>
                </c:pt>
                <c:pt idx="28318">
                  <c:v>60.599311842124401</c:v>
                </c:pt>
                <c:pt idx="28319">
                  <c:v>60.599300567319098</c:v>
                </c:pt>
                <c:pt idx="28320">
                  <c:v>60.599289293314797</c:v>
                </c:pt>
                <c:pt idx="28321">
                  <c:v>60.599278020111498</c:v>
                </c:pt>
                <c:pt idx="28322">
                  <c:v>60.599266747709301</c:v>
                </c:pt>
                <c:pt idx="28323">
                  <c:v>60.599255476108397</c:v>
                </c:pt>
                <c:pt idx="28324">
                  <c:v>60.5992442053088</c:v>
                </c:pt>
                <c:pt idx="28325">
                  <c:v>60.599232935310702</c:v>
                </c:pt>
                <c:pt idx="28326">
                  <c:v>60.599221666114097</c:v>
                </c:pt>
                <c:pt idx="28327">
                  <c:v>60.599210397719098</c:v>
                </c:pt>
                <c:pt idx="28328">
                  <c:v>60.599199130125903</c:v>
                </c:pt>
                <c:pt idx="28329">
                  <c:v>60.5991878633345</c:v>
                </c:pt>
                <c:pt idx="28330">
                  <c:v>60.599176597345</c:v>
                </c:pt>
                <c:pt idx="28331">
                  <c:v>60.599165332157597</c:v>
                </c:pt>
                <c:pt idx="28332">
                  <c:v>60.599154067772197</c:v>
                </c:pt>
                <c:pt idx="28333">
                  <c:v>60.5991428041891</c:v>
                </c:pt>
                <c:pt idx="28334">
                  <c:v>60.599131541408298</c:v>
                </c:pt>
                <c:pt idx="28335">
                  <c:v>60.599120279429997</c:v>
                </c:pt>
                <c:pt idx="28336">
                  <c:v>60.599109018254097</c:v>
                </c:pt>
                <c:pt idx="28337">
                  <c:v>60.599097757880799</c:v>
                </c:pt>
                <c:pt idx="28338">
                  <c:v>60.599086498310299</c:v>
                </c:pt>
                <c:pt idx="28339">
                  <c:v>60.5990752395426</c:v>
                </c:pt>
                <c:pt idx="28340">
                  <c:v>60.5990639815778</c:v>
                </c:pt>
                <c:pt idx="28341">
                  <c:v>60.599052720116603</c:v>
                </c:pt>
                <c:pt idx="28342">
                  <c:v>60.5990414637592</c:v>
                </c:pt>
                <c:pt idx="28343">
                  <c:v>60.599030208204901</c:v>
                </c:pt>
                <c:pt idx="28344">
                  <c:v>60.599018953453999</c:v>
                </c:pt>
                <c:pt idx="28345">
                  <c:v>60.599007699506501</c:v>
                </c:pt>
                <c:pt idx="28346">
                  <c:v>60.598996446362499</c:v>
                </c:pt>
                <c:pt idx="28347">
                  <c:v>60.598985194022099</c:v>
                </c:pt>
                <c:pt idx="28348">
                  <c:v>60.598973942485401</c:v>
                </c:pt>
                <c:pt idx="28349">
                  <c:v>60.598962691752398</c:v>
                </c:pt>
                <c:pt idx="28350">
                  <c:v>60.598951441823402</c:v>
                </c:pt>
                <c:pt idx="28351">
                  <c:v>60.598940192698301</c:v>
                </c:pt>
                <c:pt idx="28352">
                  <c:v>60.598928944377299</c:v>
                </c:pt>
                <c:pt idx="28353">
                  <c:v>60.598917696860603</c:v>
                </c:pt>
                <c:pt idx="28354">
                  <c:v>60.598906450148</c:v>
                </c:pt>
                <c:pt idx="28355">
                  <c:v>60.598895204239902</c:v>
                </c:pt>
                <c:pt idx="28356">
                  <c:v>60.598883959136202</c:v>
                </c:pt>
                <c:pt idx="28357">
                  <c:v>60.5988727148371</c:v>
                </c:pt>
                <c:pt idx="28358">
                  <c:v>60.598861471342701</c:v>
                </c:pt>
                <c:pt idx="28359">
                  <c:v>60.598850228653099</c:v>
                </c:pt>
                <c:pt idx="28360">
                  <c:v>60.5988389867683</c:v>
                </c:pt>
                <c:pt idx="28361">
                  <c:v>60.598827745688503</c:v>
                </c:pt>
                <c:pt idx="28362">
                  <c:v>60.598816505413701</c:v>
                </c:pt>
                <c:pt idx="28363">
                  <c:v>60.598805265944101</c:v>
                </c:pt>
                <c:pt idx="28364">
                  <c:v>60.598794027279801</c:v>
                </c:pt>
                <c:pt idx="28365">
                  <c:v>60.598782789420802</c:v>
                </c:pt>
                <c:pt idx="28366">
                  <c:v>60.598771552367303</c:v>
                </c:pt>
                <c:pt idx="28367">
                  <c:v>60.598760316119403</c:v>
                </c:pt>
                <c:pt idx="28368">
                  <c:v>60.598749080677003</c:v>
                </c:pt>
                <c:pt idx="28369">
                  <c:v>60.5987378460405</c:v>
                </c:pt>
                <c:pt idx="28370">
                  <c:v>60.598726612209703</c:v>
                </c:pt>
                <c:pt idx="28371">
                  <c:v>60.598715379184902</c:v>
                </c:pt>
                <c:pt idx="28372">
                  <c:v>60.598704146966199</c:v>
                </c:pt>
                <c:pt idx="28373">
                  <c:v>60.598692915553599</c:v>
                </c:pt>
                <c:pt idx="28374">
                  <c:v>60.598681684947302</c:v>
                </c:pt>
                <c:pt idx="28375">
                  <c:v>60.5986704551473</c:v>
                </c:pt>
                <c:pt idx="28376">
                  <c:v>60.5986592261536</c:v>
                </c:pt>
                <c:pt idx="28377">
                  <c:v>60.598647997966602</c:v>
                </c:pt>
                <c:pt idx="28378">
                  <c:v>60.598636770586197</c:v>
                </c:pt>
                <c:pt idx="28379">
                  <c:v>60.598625544012499</c:v>
                </c:pt>
                <c:pt idx="28380">
                  <c:v>60.598614318245602</c:v>
                </c:pt>
                <c:pt idx="28381">
                  <c:v>60.598603093285597</c:v>
                </c:pt>
                <c:pt idx="28382">
                  <c:v>60.598591869132697</c:v>
                </c:pt>
                <c:pt idx="28383">
                  <c:v>60.598580645786903</c:v>
                </c:pt>
                <c:pt idx="28384">
                  <c:v>60.5985694232483</c:v>
                </c:pt>
                <c:pt idx="28385">
                  <c:v>60.598558201517001</c:v>
                </c:pt>
                <c:pt idx="28386">
                  <c:v>60.598546980593099</c:v>
                </c:pt>
                <c:pt idx="28387">
                  <c:v>60.5985357604767</c:v>
                </c:pt>
                <c:pt idx="28388">
                  <c:v>60.598524536924799</c:v>
                </c:pt>
                <c:pt idx="28389">
                  <c:v>60.598513318424999</c:v>
                </c:pt>
                <c:pt idx="28390">
                  <c:v>60.5985021007331</c:v>
                </c:pt>
                <c:pt idx="28391">
                  <c:v>60.598490883849003</c:v>
                </c:pt>
                <c:pt idx="28392">
                  <c:v>60.598479667772899</c:v>
                </c:pt>
                <c:pt idx="28393">
                  <c:v>60.598468452504903</c:v>
                </c:pt>
                <c:pt idx="28394">
                  <c:v>60.598457238045199</c:v>
                </c:pt>
                <c:pt idx="28395">
                  <c:v>60.598446024393702</c:v>
                </c:pt>
                <c:pt idx="28396">
                  <c:v>60.598434811550597</c:v>
                </c:pt>
                <c:pt idx="28397">
                  <c:v>60.598423599515897</c:v>
                </c:pt>
                <c:pt idx="28398">
                  <c:v>60.598412388289901</c:v>
                </c:pt>
                <c:pt idx="28399">
                  <c:v>60.598401177872603</c:v>
                </c:pt>
                <c:pt idx="28400">
                  <c:v>60.598389968264001</c:v>
                </c:pt>
                <c:pt idx="28401">
                  <c:v>60.598378759464303</c:v>
                </c:pt>
                <c:pt idx="28402">
                  <c:v>60.598367551473601</c:v>
                </c:pt>
                <c:pt idx="28403">
                  <c:v>60.598356344291901</c:v>
                </c:pt>
                <c:pt idx="28404">
                  <c:v>60.598345137919402</c:v>
                </c:pt>
                <c:pt idx="28405">
                  <c:v>60.598333932356198</c:v>
                </c:pt>
                <c:pt idx="28406">
                  <c:v>60.598322727602302</c:v>
                </c:pt>
                <c:pt idx="28407">
                  <c:v>60.598311523657898</c:v>
                </c:pt>
                <c:pt idx="28408">
                  <c:v>60.598300320523101</c:v>
                </c:pt>
                <c:pt idx="28409">
                  <c:v>60.598289118197897</c:v>
                </c:pt>
                <c:pt idx="28410">
                  <c:v>60.598277916682498</c:v>
                </c:pt>
                <c:pt idx="28411">
                  <c:v>60.598266715976898</c:v>
                </c:pt>
                <c:pt idx="28412">
                  <c:v>60.598255516081302</c:v>
                </c:pt>
                <c:pt idx="28413">
                  <c:v>60.598244316995697</c:v>
                </c:pt>
                <c:pt idx="28414">
                  <c:v>60.598233118720302</c:v>
                </c:pt>
                <c:pt idx="28415">
                  <c:v>60.598221921255103</c:v>
                </c:pt>
                <c:pt idx="28416">
                  <c:v>60.5982107246002</c:v>
                </c:pt>
                <c:pt idx="28417">
                  <c:v>60.598199528755799</c:v>
                </c:pt>
                <c:pt idx="28418">
                  <c:v>60.5981883337219</c:v>
                </c:pt>
                <c:pt idx="28419">
                  <c:v>60.598177139498702</c:v>
                </c:pt>
                <c:pt idx="28420">
                  <c:v>60.598165946086198</c:v>
                </c:pt>
                <c:pt idx="28421">
                  <c:v>60.598154753484501</c:v>
                </c:pt>
                <c:pt idx="28422">
                  <c:v>60.598143561693703</c:v>
                </c:pt>
                <c:pt idx="28423">
                  <c:v>60.598132370713898</c:v>
                </c:pt>
                <c:pt idx="28424">
                  <c:v>60.598121180545299</c:v>
                </c:pt>
                <c:pt idx="28425">
                  <c:v>60.598109991187897</c:v>
                </c:pt>
                <c:pt idx="28426">
                  <c:v>60.5980988026418</c:v>
                </c:pt>
                <c:pt idx="28427">
                  <c:v>60.598087614907101</c:v>
                </c:pt>
                <c:pt idx="28428">
                  <c:v>60.598076427983997</c:v>
                </c:pt>
                <c:pt idx="28429">
                  <c:v>60.598065241872398</c:v>
                </c:pt>
                <c:pt idx="28430">
                  <c:v>60.598054056572501</c:v>
                </c:pt>
                <c:pt idx="28431">
                  <c:v>60.598042872084498</c:v>
                </c:pt>
                <c:pt idx="28432">
                  <c:v>60.598031688408298</c:v>
                </c:pt>
                <c:pt idx="28433">
                  <c:v>60.598020505544099</c:v>
                </c:pt>
                <c:pt idx="28434">
                  <c:v>60.598009323492001</c:v>
                </c:pt>
                <c:pt idx="28435">
                  <c:v>60.5979981380653</c:v>
                </c:pt>
                <c:pt idx="28436">
                  <c:v>60.597986957639002</c:v>
                </c:pt>
                <c:pt idx="28437">
                  <c:v>60.597975778025003</c:v>
                </c:pt>
                <c:pt idx="28438">
                  <c:v>60.597964599223602</c:v>
                </c:pt>
                <c:pt idx="28439">
                  <c:v>60.597953421234799</c:v>
                </c:pt>
                <c:pt idx="28440">
                  <c:v>60.597942244058601</c:v>
                </c:pt>
                <c:pt idx="28441">
                  <c:v>60.5979310676952</c:v>
                </c:pt>
                <c:pt idx="28442">
                  <c:v>60.597919892144702</c:v>
                </c:pt>
                <c:pt idx="28443">
                  <c:v>60.597908717407101</c:v>
                </c:pt>
                <c:pt idx="28444">
                  <c:v>60.597897543482603</c:v>
                </c:pt>
                <c:pt idx="28445">
                  <c:v>60.597886370371299</c:v>
                </c:pt>
                <c:pt idx="28446">
                  <c:v>60.597875198073197</c:v>
                </c:pt>
                <c:pt idx="28447">
                  <c:v>60.597864026588503</c:v>
                </c:pt>
                <c:pt idx="28448">
                  <c:v>60.597852855917303</c:v>
                </c:pt>
                <c:pt idx="28449">
                  <c:v>60.597841686059603</c:v>
                </c:pt>
                <c:pt idx="28450">
                  <c:v>60.597830517015502</c:v>
                </c:pt>
                <c:pt idx="28451">
                  <c:v>60.597819348785201</c:v>
                </c:pt>
                <c:pt idx="28452">
                  <c:v>60.597808181368798</c:v>
                </c:pt>
                <c:pt idx="28453">
                  <c:v>60.5977970147663</c:v>
                </c:pt>
                <c:pt idx="28454">
                  <c:v>60.5977858489778</c:v>
                </c:pt>
                <c:pt idx="28455">
                  <c:v>60.597774684003497</c:v>
                </c:pt>
                <c:pt idx="28456">
                  <c:v>60.597763519843397</c:v>
                </c:pt>
                <c:pt idx="28457">
                  <c:v>60.597752356497601</c:v>
                </c:pt>
                <c:pt idx="28458">
                  <c:v>60.5977411939663</c:v>
                </c:pt>
                <c:pt idx="28459">
                  <c:v>60.597730032249501</c:v>
                </c:pt>
                <c:pt idx="28460">
                  <c:v>60.597718871347297</c:v>
                </c:pt>
                <c:pt idx="28461">
                  <c:v>60.597707711259801</c:v>
                </c:pt>
                <c:pt idx="28462">
                  <c:v>60.597696551987099</c:v>
                </c:pt>
                <c:pt idx="28463">
                  <c:v>60.597685393529403</c:v>
                </c:pt>
                <c:pt idx="28464">
                  <c:v>60.5976742358867</c:v>
                </c:pt>
                <c:pt idx="28465">
                  <c:v>60.597663079059103</c:v>
                </c:pt>
                <c:pt idx="28466">
                  <c:v>60.597651923046698</c:v>
                </c:pt>
                <c:pt idx="28467">
                  <c:v>60.597640767849597</c:v>
                </c:pt>
                <c:pt idx="28468">
                  <c:v>60.597629613467902</c:v>
                </c:pt>
                <c:pt idx="28469">
                  <c:v>60.597618459901597</c:v>
                </c:pt>
                <c:pt idx="28470">
                  <c:v>60.597607307151002</c:v>
                </c:pt>
                <c:pt idx="28471">
                  <c:v>60.597596155216102</c:v>
                </c:pt>
                <c:pt idx="28472">
                  <c:v>60.597585004096999</c:v>
                </c:pt>
                <c:pt idx="28473">
                  <c:v>60.597573853793698</c:v>
                </c:pt>
                <c:pt idx="28474">
                  <c:v>60.597562704306497</c:v>
                </c:pt>
                <c:pt idx="28475">
                  <c:v>60.597551555635299</c:v>
                </c:pt>
                <c:pt idx="28476">
                  <c:v>60.597540407780301</c:v>
                </c:pt>
                <c:pt idx="28477">
                  <c:v>60.597529260741602</c:v>
                </c:pt>
                <c:pt idx="28478">
                  <c:v>60.597518114519197</c:v>
                </c:pt>
                <c:pt idx="28479">
                  <c:v>60.597506969113297</c:v>
                </c:pt>
                <c:pt idx="28480">
                  <c:v>60.597495824524003</c:v>
                </c:pt>
                <c:pt idx="28481">
                  <c:v>60.5974846807513</c:v>
                </c:pt>
                <c:pt idx="28482">
                  <c:v>60.597473533664903</c:v>
                </c:pt>
                <c:pt idx="28483">
                  <c:v>60.597462391527202</c:v>
                </c:pt>
                <c:pt idx="28484">
                  <c:v>60.597451250206397</c:v>
                </c:pt>
                <c:pt idx="28485">
                  <c:v>60.597440109702703</c:v>
                </c:pt>
                <c:pt idx="28486">
                  <c:v>60.597428970016097</c:v>
                </c:pt>
                <c:pt idx="28487">
                  <c:v>60.5974178311467</c:v>
                </c:pt>
                <c:pt idx="28488">
                  <c:v>60.597406693094698</c:v>
                </c:pt>
                <c:pt idx="28489">
                  <c:v>60.597395555860103</c:v>
                </c:pt>
                <c:pt idx="28490">
                  <c:v>60.597384419443202</c:v>
                </c:pt>
                <c:pt idx="28491">
                  <c:v>60.597373283843702</c:v>
                </c:pt>
                <c:pt idx="28492">
                  <c:v>60.5973621490621</c:v>
                </c:pt>
                <c:pt idx="28493">
                  <c:v>60.597351015098198</c:v>
                </c:pt>
                <c:pt idx="28494">
                  <c:v>60.597339881952301</c:v>
                </c:pt>
                <c:pt idx="28495">
                  <c:v>60.597328749624403</c:v>
                </c:pt>
                <c:pt idx="28496">
                  <c:v>60.597317618114701</c:v>
                </c:pt>
                <c:pt idx="28497">
                  <c:v>60.597306487423097</c:v>
                </c:pt>
                <c:pt idx="28498">
                  <c:v>60.597295357549797</c:v>
                </c:pt>
                <c:pt idx="28499">
                  <c:v>60.597284228494999</c:v>
                </c:pt>
                <c:pt idx="28500">
                  <c:v>60.597273100258697</c:v>
                </c:pt>
                <c:pt idx="28501">
                  <c:v>60.597261972840897</c:v>
                </c:pt>
                <c:pt idx="28502">
                  <c:v>60.597250846241899</c:v>
                </c:pt>
                <c:pt idx="28503">
                  <c:v>60.597239720461602</c:v>
                </c:pt>
                <c:pt idx="28504">
                  <c:v>60.597228595500297</c:v>
                </c:pt>
                <c:pt idx="28505">
                  <c:v>60.597217471358</c:v>
                </c:pt>
                <c:pt idx="28506">
                  <c:v>60.597206348034703</c:v>
                </c:pt>
                <c:pt idx="28507">
                  <c:v>60.597195225530598</c:v>
                </c:pt>
                <c:pt idx="28508">
                  <c:v>60.597184103845798</c:v>
                </c:pt>
                <c:pt idx="28509">
                  <c:v>60.597172982980403</c:v>
                </c:pt>
                <c:pt idx="28510">
                  <c:v>60.597161862934399</c:v>
                </c:pt>
                <c:pt idx="28511">
                  <c:v>60.597150743707999</c:v>
                </c:pt>
                <c:pt idx="28512">
                  <c:v>60.597139625301303</c:v>
                </c:pt>
                <c:pt idx="28513">
                  <c:v>60.597128507714402</c:v>
                </c:pt>
                <c:pt idx="28514">
                  <c:v>60.597117390947297</c:v>
                </c:pt>
                <c:pt idx="28515">
                  <c:v>60.597106275000101</c:v>
                </c:pt>
                <c:pt idx="28516">
                  <c:v>60.597095159873099</c:v>
                </c:pt>
                <c:pt idx="28517">
                  <c:v>60.597084045566199</c:v>
                </c:pt>
                <c:pt idx="28518">
                  <c:v>60.597072932079499</c:v>
                </c:pt>
                <c:pt idx="28519">
                  <c:v>60.597061819413199</c:v>
                </c:pt>
                <c:pt idx="28520">
                  <c:v>60.597050707567298</c:v>
                </c:pt>
                <c:pt idx="28521">
                  <c:v>60.597039596541897</c:v>
                </c:pt>
                <c:pt idx="28522">
                  <c:v>60.597028486337202</c:v>
                </c:pt>
                <c:pt idx="28523">
                  <c:v>60.597017376953303</c:v>
                </c:pt>
                <c:pt idx="28524">
                  <c:v>60.597006268390103</c:v>
                </c:pt>
                <c:pt idx="28525">
                  <c:v>60.5969951606479</c:v>
                </c:pt>
                <c:pt idx="28526">
                  <c:v>60.5969840537267</c:v>
                </c:pt>
                <c:pt idx="28527">
                  <c:v>60.596972947626597</c:v>
                </c:pt>
                <c:pt idx="28528">
                  <c:v>60.596961842347703</c:v>
                </c:pt>
                <c:pt idx="28529">
                  <c:v>60.5969507338162</c:v>
                </c:pt>
                <c:pt idx="28530">
                  <c:v>60.596939630181303</c:v>
                </c:pt>
                <c:pt idx="28531">
                  <c:v>60.596928527368</c:v>
                </c:pt>
                <c:pt idx="28532">
                  <c:v>60.596917425376297</c:v>
                </c:pt>
                <c:pt idx="28533">
                  <c:v>60.596906324206302</c:v>
                </c:pt>
                <c:pt idx="28534">
                  <c:v>60.596895223857999</c:v>
                </c:pt>
                <c:pt idx="28535">
                  <c:v>60.596884124331702</c:v>
                </c:pt>
                <c:pt idx="28536">
                  <c:v>60.596873025627303</c:v>
                </c:pt>
                <c:pt idx="28537">
                  <c:v>60.596861927745103</c:v>
                </c:pt>
                <c:pt idx="28538">
                  <c:v>60.596850830685</c:v>
                </c:pt>
                <c:pt idx="28539">
                  <c:v>60.596839734447201</c:v>
                </c:pt>
                <c:pt idx="28540">
                  <c:v>60.596828639031799</c:v>
                </c:pt>
                <c:pt idx="28541">
                  <c:v>60.596817544438899</c:v>
                </c:pt>
                <c:pt idx="28542">
                  <c:v>60.596806450668502</c:v>
                </c:pt>
                <c:pt idx="28543">
                  <c:v>60.596795357720701</c:v>
                </c:pt>
                <c:pt idx="28544">
                  <c:v>60.596784265595801</c:v>
                </c:pt>
                <c:pt idx="28545">
                  <c:v>60.596773174293702</c:v>
                </c:pt>
                <c:pt idx="28546">
                  <c:v>60.596762083814603</c:v>
                </c:pt>
                <c:pt idx="28547">
                  <c:v>60.596750994158498</c:v>
                </c:pt>
                <c:pt idx="28548">
                  <c:v>60.596739905325599</c:v>
                </c:pt>
                <c:pt idx="28549">
                  <c:v>60.596728817315899</c:v>
                </c:pt>
                <c:pt idx="28550">
                  <c:v>60.596717730129598</c:v>
                </c:pt>
                <c:pt idx="28551">
                  <c:v>60.596706643766602</c:v>
                </c:pt>
                <c:pt idx="28552">
                  <c:v>60.596695558227303</c:v>
                </c:pt>
                <c:pt idx="28553">
                  <c:v>60.596684473511502</c:v>
                </c:pt>
                <c:pt idx="28554">
                  <c:v>60.596673389619497</c:v>
                </c:pt>
                <c:pt idx="28555">
                  <c:v>60.596662306551401</c:v>
                </c:pt>
                <c:pt idx="28556">
                  <c:v>60.596651224307102</c:v>
                </c:pt>
                <c:pt idx="28557">
                  <c:v>60.596640142886898</c:v>
                </c:pt>
                <c:pt idx="28558">
                  <c:v>60.596629062290702</c:v>
                </c:pt>
                <c:pt idx="28559">
                  <c:v>60.596617982518801</c:v>
                </c:pt>
                <c:pt idx="28560">
                  <c:v>60.5966069035712</c:v>
                </c:pt>
                <c:pt idx="28561">
                  <c:v>60.596595825447999</c:v>
                </c:pt>
                <c:pt idx="28562">
                  <c:v>60.596584748149297</c:v>
                </c:pt>
                <c:pt idx="28563">
                  <c:v>60.596573671675202</c:v>
                </c:pt>
                <c:pt idx="28564">
                  <c:v>60.596562596025798</c:v>
                </c:pt>
                <c:pt idx="28565">
                  <c:v>60.596551521201199</c:v>
                </c:pt>
                <c:pt idx="28566">
                  <c:v>60.596540447201399</c:v>
                </c:pt>
                <c:pt idx="28567">
                  <c:v>60.596529374026701</c:v>
                </c:pt>
                <c:pt idx="28568">
                  <c:v>60.596518301677001</c:v>
                </c:pt>
                <c:pt idx="28569">
                  <c:v>60.596507230152497</c:v>
                </c:pt>
                <c:pt idx="28570">
                  <c:v>60.596496159453302</c:v>
                </c:pt>
                <c:pt idx="28571">
                  <c:v>60.596485089579403</c:v>
                </c:pt>
                <c:pt idx="28572">
                  <c:v>60.596474020530998</c:v>
                </c:pt>
                <c:pt idx="28573">
                  <c:v>60.596462952308201</c:v>
                </c:pt>
                <c:pt idx="28574">
                  <c:v>60.596451884910998</c:v>
                </c:pt>
                <c:pt idx="28575">
                  <c:v>60.596440818339602</c:v>
                </c:pt>
                <c:pt idx="28576">
                  <c:v>60.596429748576597</c:v>
                </c:pt>
                <c:pt idx="28577">
                  <c:v>60.5964186836582</c:v>
                </c:pt>
                <c:pt idx="28578">
                  <c:v>60.596407619566001</c:v>
                </c:pt>
                <c:pt idx="28579">
                  <c:v>60.596396556299901</c:v>
                </c:pt>
                <c:pt idx="28580">
                  <c:v>60.596385493859998</c:v>
                </c:pt>
                <c:pt idx="28581">
                  <c:v>60.5963744322464</c:v>
                </c:pt>
                <c:pt idx="28582">
                  <c:v>60.596363371459297</c:v>
                </c:pt>
                <c:pt idx="28583">
                  <c:v>60.596352311498599</c:v>
                </c:pt>
                <c:pt idx="28584">
                  <c:v>60.596341252364702</c:v>
                </c:pt>
                <c:pt idx="28585">
                  <c:v>60.596330194057401</c:v>
                </c:pt>
                <c:pt idx="28586">
                  <c:v>60.596319136576902</c:v>
                </c:pt>
                <c:pt idx="28587">
                  <c:v>60.596308079923404</c:v>
                </c:pt>
                <c:pt idx="28588">
                  <c:v>60.596297024096799</c:v>
                </c:pt>
                <c:pt idx="28589">
                  <c:v>60.596285969097401</c:v>
                </c:pt>
                <c:pt idx="28590">
                  <c:v>60.596274914925203</c:v>
                </c:pt>
                <c:pt idx="28591">
                  <c:v>60.596263861580198</c:v>
                </c:pt>
                <c:pt idx="28592">
                  <c:v>60.596252809062598</c:v>
                </c:pt>
                <c:pt idx="28593">
                  <c:v>60.596241757372603</c:v>
                </c:pt>
                <c:pt idx="28594">
                  <c:v>60.596230706510099</c:v>
                </c:pt>
                <c:pt idx="28595">
                  <c:v>60.596219656475299</c:v>
                </c:pt>
                <c:pt idx="28596">
                  <c:v>60.596208607268302</c:v>
                </c:pt>
                <c:pt idx="28597">
                  <c:v>60.596197558889102</c:v>
                </c:pt>
                <c:pt idx="28598">
                  <c:v>60.596186511337997</c:v>
                </c:pt>
                <c:pt idx="28599">
                  <c:v>60.596175464614902</c:v>
                </c:pt>
                <c:pt idx="28600">
                  <c:v>60.596164418719901</c:v>
                </c:pt>
                <c:pt idx="28601">
                  <c:v>60.596153373653202</c:v>
                </c:pt>
                <c:pt idx="28602">
                  <c:v>60.596142329414803</c:v>
                </c:pt>
                <c:pt idx="28603">
                  <c:v>60.596131286004997</c:v>
                </c:pt>
                <c:pt idx="28604">
                  <c:v>60.596120243423599</c:v>
                </c:pt>
                <c:pt idx="28605">
                  <c:v>60.596109201670899</c:v>
                </c:pt>
                <c:pt idx="28606">
                  <c:v>60.596098160746998</c:v>
                </c:pt>
                <c:pt idx="28607">
                  <c:v>60.596087120651802</c:v>
                </c:pt>
                <c:pt idx="28608">
                  <c:v>60.596076081385597</c:v>
                </c:pt>
                <c:pt idx="28609">
                  <c:v>60.596065042948403</c:v>
                </c:pt>
                <c:pt idx="28610">
                  <c:v>60.596054005340399</c:v>
                </c:pt>
                <c:pt idx="28611">
                  <c:v>60.596042968561598</c:v>
                </c:pt>
                <c:pt idx="28612">
                  <c:v>60.5960319326121</c:v>
                </c:pt>
                <c:pt idx="28613">
                  <c:v>60.596020897491996</c:v>
                </c:pt>
                <c:pt idx="28614">
                  <c:v>60.596009863201402</c:v>
                </c:pt>
                <c:pt idx="28615">
                  <c:v>60.595998829740402</c:v>
                </c:pt>
                <c:pt idx="28616">
                  <c:v>60.595987797109103</c:v>
                </c:pt>
                <c:pt idx="28617">
                  <c:v>60.595976765307597</c:v>
                </c:pt>
                <c:pt idx="28618">
                  <c:v>60.595965734335998</c:v>
                </c:pt>
                <c:pt idx="28619">
                  <c:v>60.595954704194298</c:v>
                </c:pt>
                <c:pt idx="28620">
                  <c:v>60.595943674882797</c:v>
                </c:pt>
                <c:pt idx="28621">
                  <c:v>60.595932646401501</c:v>
                </c:pt>
                <c:pt idx="28622">
                  <c:v>60.595921618750403</c:v>
                </c:pt>
                <c:pt idx="28623">
                  <c:v>60.595910587968802</c:v>
                </c:pt>
                <c:pt idx="28624">
                  <c:v>60.595899561979898</c:v>
                </c:pt>
                <c:pt idx="28625">
                  <c:v>60.595888536821498</c:v>
                </c:pt>
                <c:pt idx="28626">
                  <c:v>60.5958775124938</c:v>
                </c:pt>
                <c:pt idx="28627">
                  <c:v>60.595866488996897</c:v>
                </c:pt>
                <c:pt idx="28628">
                  <c:v>60.595855466330804</c:v>
                </c:pt>
                <c:pt idx="28629">
                  <c:v>60.595844444495597</c:v>
                </c:pt>
                <c:pt idx="28630">
                  <c:v>60.595833423491499</c:v>
                </c:pt>
                <c:pt idx="28631">
                  <c:v>60.5958224033185</c:v>
                </c:pt>
                <c:pt idx="28632">
                  <c:v>60.595811383976802</c:v>
                </c:pt>
                <c:pt idx="28633">
                  <c:v>60.595800365466403</c:v>
                </c:pt>
                <c:pt idx="28634">
                  <c:v>60.595789347787402</c:v>
                </c:pt>
                <c:pt idx="28635">
                  <c:v>60.59577833094</c:v>
                </c:pt>
                <c:pt idx="28636">
                  <c:v>60.595767314924203</c:v>
                </c:pt>
                <c:pt idx="28637">
                  <c:v>60.595756299740103</c:v>
                </c:pt>
                <c:pt idx="28638">
                  <c:v>60.5957452853878</c:v>
                </c:pt>
                <c:pt idx="28639">
                  <c:v>60.5957342718674</c:v>
                </c:pt>
                <c:pt idx="28640">
                  <c:v>60.595723259179003</c:v>
                </c:pt>
                <c:pt idx="28641">
                  <c:v>60.595712247322702</c:v>
                </c:pt>
                <c:pt idx="28642">
                  <c:v>60.595701236298602</c:v>
                </c:pt>
                <c:pt idx="28643">
                  <c:v>60.595690226106797</c:v>
                </c:pt>
                <c:pt idx="28644">
                  <c:v>60.595679216747399</c:v>
                </c:pt>
                <c:pt idx="28645">
                  <c:v>60.595668208220502</c:v>
                </c:pt>
                <c:pt idx="28646">
                  <c:v>60.595657200526198</c:v>
                </c:pt>
                <c:pt idx="28647">
                  <c:v>60.5956461936645</c:v>
                </c:pt>
                <c:pt idx="28648">
                  <c:v>60.595635187635601</c:v>
                </c:pt>
                <c:pt idx="28649">
                  <c:v>60.595624182439501</c:v>
                </c:pt>
                <c:pt idx="28650">
                  <c:v>60.595613178076498</c:v>
                </c:pt>
                <c:pt idx="28651">
                  <c:v>60.595602174546499</c:v>
                </c:pt>
                <c:pt idx="28652">
                  <c:v>60.595591171849598</c:v>
                </c:pt>
                <c:pt idx="28653">
                  <c:v>60.595580169986</c:v>
                </c:pt>
                <c:pt idx="28654">
                  <c:v>60.595569168955699</c:v>
                </c:pt>
                <c:pt idx="28655">
                  <c:v>60.595558168758899</c:v>
                </c:pt>
                <c:pt idx="28656">
                  <c:v>60.595547169395601</c:v>
                </c:pt>
                <c:pt idx="28657">
                  <c:v>60.595536170865898</c:v>
                </c:pt>
                <c:pt idx="28658">
                  <c:v>60.595525173170003</c:v>
                </c:pt>
                <c:pt idx="28659">
                  <c:v>60.595514176307901</c:v>
                </c:pt>
                <c:pt idx="28660">
                  <c:v>60.5955031802797</c:v>
                </c:pt>
                <c:pt idx="28661">
                  <c:v>60.595492185085597</c:v>
                </c:pt>
                <c:pt idx="28662">
                  <c:v>60.595481190725501</c:v>
                </c:pt>
                <c:pt idx="28663">
                  <c:v>60.595470197199703</c:v>
                </c:pt>
                <c:pt idx="28664">
                  <c:v>60.595459204508103</c:v>
                </c:pt>
                <c:pt idx="28665">
                  <c:v>60.595448212651</c:v>
                </c:pt>
                <c:pt idx="28666">
                  <c:v>60.595437221628401</c:v>
                </c:pt>
                <c:pt idx="28667">
                  <c:v>60.5954262314403</c:v>
                </c:pt>
                <c:pt idx="28668">
                  <c:v>60.595415242086901</c:v>
                </c:pt>
                <c:pt idx="28669">
                  <c:v>60.595404253568297</c:v>
                </c:pt>
                <c:pt idx="28670">
                  <c:v>60.595393261980497</c:v>
                </c:pt>
                <c:pt idx="28671">
                  <c:v>60.595382275133097</c:v>
                </c:pt>
                <c:pt idx="28672">
                  <c:v>60.595371289120699</c:v>
                </c:pt>
                <c:pt idx="28673">
                  <c:v>60.595360303943501</c:v>
                </c:pt>
                <c:pt idx="28674">
                  <c:v>60.595349319601603</c:v>
                </c:pt>
                <c:pt idx="28675">
                  <c:v>60.595338336094997</c:v>
                </c:pt>
                <c:pt idx="28676">
                  <c:v>60.595327353423897</c:v>
                </c:pt>
                <c:pt idx="28677">
                  <c:v>60.595316371588297</c:v>
                </c:pt>
                <c:pt idx="28678">
                  <c:v>60.5953053905884</c:v>
                </c:pt>
                <c:pt idx="28679">
                  <c:v>60.595294410424202</c:v>
                </c:pt>
                <c:pt idx="28680">
                  <c:v>60.595283431095801</c:v>
                </c:pt>
                <c:pt idx="28681">
                  <c:v>60.595272452603403</c:v>
                </c:pt>
                <c:pt idx="28682">
                  <c:v>60.595261474947002</c:v>
                </c:pt>
                <c:pt idx="28683">
                  <c:v>60.595250498126703</c:v>
                </c:pt>
                <c:pt idx="28684">
                  <c:v>60.595239522142599</c:v>
                </c:pt>
                <c:pt idx="28685">
                  <c:v>60.595228546994903</c:v>
                </c:pt>
                <c:pt idx="28686">
                  <c:v>60.595217572683502</c:v>
                </c:pt>
                <c:pt idx="28687">
                  <c:v>60.595206599208701</c:v>
                </c:pt>
                <c:pt idx="28688">
                  <c:v>60.595195626570401</c:v>
                </c:pt>
                <c:pt idx="28689">
                  <c:v>60.5951846547689</c:v>
                </c:pt>
                <c:pt idx="28690">
                  <c:v>60.595173683804099</c:v>
                </c:pt>
                <c:pt idx="28691">
                  <c:v>60.595162713676203</c:v>
                </c:pt>
                <c:pt idx="28692">
                  <c:v>60.595151744385298</c:v>
                </c:pt>
                <c:pt idx="28693">
                  <c:v>60.595140775931498</c:v>
                </c:pt>
                <c:pt idx="28694">
                  <c:v>60.595129808314901</c:v>
                </c:pt>
                <c:pt idx="28695">
                  <c:v>60.595118841535502</c:v>
                </c:pt>
                <c:pt idx="28696">
                  <c:v>60.595107875593499</c:v>
                </c:pt>
                <c:pt idx="28697">
                  <c:v>60.595096910488898</c:v>
                </c:pt>
                <c:pt idx="28698">
                  <c:v>60.5950859462219</c:v>
                </c:pt>
                <c:pt idx="28699">
                  <c:v>60.595074982792603</c:v>
                </c:pt>
                <c:pt idx="28700">
                  <c:v>60.595064020201001</c:v>
                </c:pt>
                <c:pt idx="28701">
                  <c:v>60.595053058447199</c:v>
                </c:pt>
                <c:pt idx="28702">
                  <c:v>60.595042097531397</c:v>
                </c:pt>
                <c:pt idx="28703">
                  <c:v>60.595031137453603</c:v>
                </c:pt>
                <c:pt idx="28704">
                  <c:v>60.5950201782139</c:v>
                </c:pt>
                <c:pt idx="28705">
                  <c:v>60.595009219812503</c:v>
                </c:pt>
                <c:pt idx="28706">
                  <c:v>60.594998262249298</c:v>
                </c:pt>
                <c:pt idx="28707">
                  <c:v>60.594987305524597</c:v>
                </c:pt>
                <c:pt idx="28708">
                  <c:v>60.594976349638401</c:v>
                </c:pt>
                <c:pt idx="28709">
                  <c:v>60.594965394590801</c:v>
                </c:pt>
                <c:pt idx="28710">
                  <c:v>60.594954440381898</c:v>
                </c:pt>
                <c:pt idx="28711">
                  <c:v>60.594943487011797</c:v>
                </c:pt>
                <c:pt idx="28712">
                  <c:v>60.594932534480598</c:v>
                </c:pt>
                <c:pt idx="28713">
                  <c:v>60.594921582788402</c:v>
                </c:pt>
                <c:pt idx="28714">
                  <c:v>60.5949106319352</c:v>
                </c:pt>
                <c:pt idx="28715">
                  <c:v>60.594899681921198</c:v>
                </c:pt>
                <c:pt idx="28716">
                  <c:v>60.594888732746497</c:v>
                </c:pt>
                <c:pt idx="28717">
                  <c:v>60.594877780563799</c:v>
                </c:pt>
                <c:pt idx="28718">
                  <c:v>60.594866833069297</c:v>
                </c:pt>
                <c:pt idx="28719">
                  <c:v>60.594855886414301</c:v>
                </c:pt>
                <c:pt idx="28720">
                  <c:v>60.594844940598897</c:v>
                </c:pt>
                <c:pt idx="28721">
                  <c:v>60.594833995623297</c:v>
                </c:pt>
                <c:pt idx="28722">
                  <c:v>60.594823051487502</c:v>
                </c:pt>
                <c:pt idx="28723">
                  <c:v>60.594812108191697</c:v>
                </c:pt>
                <c:pt idx="28724">
                  <c:v>60.594801165736001</c:v>
                </c:pt>
                <c:pt idx="28725">
                  <c:v>60.594790224120302</c:v>
                </c:pt>
                <c:pt idx="28726">
                  <c:v>60.594779283344899</c:v>
                </c:pt>
                <c:pt idx="28727">
                  <c:v>60.594768343409797</c:v>
                </c:pt>
                <c:pt idx="28728">
                  <c:v>60.594757404315096</c:v>
                </c:pt>
                <c:pt idx="28729">
                  <c:v>60.594746466060897</c:v>
                </c:pt>
                <c:pt idx="28730">
                  <c:v>60.594735528647298</c:v>
                </c:pt>
                <c:pt idx="28731">
                  <c:v>60.5947245920744</c:v>
                </c:pt>
                <c:pt idx="28732">
                  <c:v>60.5947136563424</c:v>
                </c:pt>
                <c:pt idx="28733">
                  <c:v>60.594702721451199</c:v>
                </c:pt>
                <c:pt idx="28734">
                  <c:v>60.594691787400997</c:v>
                </c:pt>
                <c:pt idx="28735">
                  <c:v>60.5946808541918</c:v>
                </c:pt>
                <c:pt idx="28736">
                  <c:v>60.5946699218239</c:v>
                </c:pt>
                <c:pt idx="28737">
                  <c:v>60.594658990297297</c:v>
                </c:pt>
                <c:pt idx="28738">
                  <c:v>60.594648059611998</c:v>
                </c:pt>
                <c:pt idx="28739">
                  <c:v>60.594637129768103</c:v>
                </c:pt>
                <c:pt idx="28740">
                  <c:v>60.594626200765802</c:v>
                </c:pt>
                <c:pt idx="28741">
                  <c:v>60.594615272605203</c:v>
                </c:pt>
                <c:pt idx="28742">
                  <c:v>60.594604345286299</c:v>
                </c:pt>
                <c:pt idx="28743">
                  <c:v>60.594593418809303</c:v>
                </c:pt>
                <c:pt idx="28744">
                  <c:v>60.594582493174201</c:v>
                </c:pt>
                <c:pt idx="28745">
                  <c:v>60.594571568381198</c:v>
                </c:pt>
                <c:pt idx="28746">
                  <c:v>60.594560644430302</c:v>
                </c:pt>
                <c:pt idx="28747">
                  <c:v>60.594549721321499</c:v>
                </c:pt>
                <c:pt idx="28748">
                  <c:v>60.594538799055201</c:v>
                </c:pt>
                <c:pt idx="28749">
                  <c:v>60.594527877631201</c:v>
                </c:pt>
                <c:pt idx="28750">
                  <c:v>60.594516957049699</c:v>
                </c:pt>
                <c:pt idx="28751">
                  <c:v>60.5945060373109</c:v>
                </c:pt>
                <c:pt idx="28752">
                  <c:v>60.594495118414699</c:v>
                </c:pt>
                <c:pt idx="28753">
                  <c:v>60.5944842003614</c:v>
                </c:pt>
                <c:pt idx="28754">
                  <c:v>60.594473283150897</c:v>
                </c:pt>
                <c:pt idx="28755">
                  <c:v>60.594462366783397</c:v>
                </c:pt>
                <c:pt idx="28756">
                  <c:v>60.594451451258998</c:v>
                </c:pt>
                <c:pt idx="28757">
                  <c:v>60.5944405365778</c:v>
                </c:pt>
                <c:pt idx="28758">
                  <c:v>60.594429622739803</c:v>
                </c:pt>
                <c:pt idx="28759">
                  <c:v>60.594418709745199</c:v>
                </c:pt>
                <c:pt idx="28760">
                  <c:v>60.594407797594101</c:v>
                </c:pt>
                <c:pt idx="28761">
                  <c:v>60.594396886286603</c:v>
                </c:pt>
                <c:pt idx="28762">
                  <c:v>60.594385975822597</c:v>
                </c:pt>
                <c:pt idx="28763">
                  <c:v>60.594375066202403</c:v>
                </c:pt>
                <c:pt idx="28764">
                  <c:v>60.594364153635603</c:v>
                </c:pt>
                <c:pt idx="28765">
                  <c:v>60.594353245704497</c:v>
                </c:pt>
                <c:pt idx="28766">
                  <c:v>60.594342338617402</c:v>
                </c:pt>
                <c:pt idx="28767">
                  <c:v>60.594331432374503</c:v>
                </c:pt>
                <c:pt idx="28768">
                  <c:v>60.5943205269758</c:v>
                </c:pt>
                <c:pt idx="28769">
                  <c:v>60.594309622421399</c:v>
                </c:pt>
                <c:pt idx="28770">
                  <c:v>60.5942987187114</c:v>
                </c:pt>
                <c:pt idx="28771">
                  <c:v>60.594287815845902</c:v>
                </c:pt>
                <c:pt idx="28772">
                  <c:v>60.594276913825098</c:v>
                </c:pt>
                <c:pt idx="28773">
                  <c:v>60.594266012648802</c:v>
                </c:pt>
                <c:pt idx="28774">
                  <c:v>60.594255112317498</c:v>
                </c:pt>
                <c:pt idx="28775">
                  <c:v>60.594244212830901</c:v>
                </c:pt>
                <c:pt idx="28776">
                  <c:v>60.594233314189403</c:v>
                </c:pt>
                <c:pt idx="28777">
                  <c:v>60.594222416393002</c:v>
                </c:pt>
                <c:pt idx="28778">
                  <c:v>60.5942115194417</c:v>
                </c:pt>
                <c:pt idx="28779">
                  <c:v>60.594200623335603</c:v>
                </c:pt>
                <c:pt idx="28780">
                  <c:v>60.594189728075001</c:v>
                </c:pt>
                <c:pt idx="28781">
                  <c:v>60.594178833659797</c:v>
                </c:pt>
                <c:pt idx="28782">
                  <c:v>60.594167940090102</c:v>
                </c:pt>
                <c:pt idx="28783">
                  <c:v>60.594157047366103</c:v>
                </c:pt>
                <c:pt idx="28784">
                  <c:v>60.594146155487898</c:v>
                </c:pt>
                <c:pt idx="28785">
                  <c:v>60.594135264455403</c:v>
                </c:pt>
                <c:pt idx="28786">
                  <c:v>60.594124374268901</c:v>
                </c:pt>
                <c:pt idx="28787">
                  <c:v>60.5941134849284</c:v>
                </c:pt>
                <c:pt idx="28788">
                  <c:v>60.594102596434098</c:v>
                </c:pt>
                <c:pt idx="28789">
                  <c:v>60.594091708785903</c:v>
                </c:pt>
                <c:pt idx="28790">
                  <c:v>60.5940808219841</c:v>
                </c:pt>
                <c:pt idx="28791">
                  <c:v>60.594069936028603</c:v>
                </c:pt>
                <c:pt idx="28792">
                  <c:v>60.594059050919697</c:v>
                </c:pt>
                <c:pt idx="28793">
                  <c:v>60.594048166657302</c:v>
                </c:pt>
                <c:pt idx="28794">
                  <c:v>60.594037283241697</c:v>
                </c:pt>
                <c:pt idx="28795">
                  <c:v>60.594026400672803</c:v>
                </c:pt>
                <c:pt idx="28796">
                  <c:v>60.594015518950798</c:v>
                </c:pt>
                <c:pt idx="28797">
                  <c:v>60.594004638075702</c:v>
                </c:pt>
                <c:pt idx="28798">
                  <c:v>60.593993758047802</c:v>
                </c:pt>
                <c:pt idx="28799">
                  <c:v>60.593982878867003</c:v>
                </c:pt>
                <c:pt idx="28800">
                  <c:v>60.593972000533398</c:v>
                </c:pt>
                <c:pt idx="28801">
                  <c:v>60.593961123047201</c:v>
                </c:pt>
                <c:pt idx="28802">
                  <c:v>60.593950246408497</c:v>
                </c:pt>
                <c:pt idx="28803">
                  <c:v>60.593939370617299</c:v>
                </c:pt>
                <c:pt idx="28804">
                  <c:v>60.593928495673701</c:v>
                </c:pt>
                <c:pt idx="28805">
                  <c:v>60.593917621577901</c:v>
                </c:pt>
                <c:pt idx="28806">
                  <c:v>60.5939067483298</c:v>
                </c:pt>
                <c:pt idx="28807">
                  <c:v>60.593895875929697</c:v>
                </c:pt>
                <c:pt idx="28808">
                  <c:v>60.593885004377597</c:v>
                </c:pt>
                <c:pt idx="28809">
                  <c:v>60.593874133673602</c:v>
                </c:pt>
                <c:pt idx="28810">
                  <c:v>60.593863263817902</c:v>
                </c:pt>
                <c:pt idx="28811">
                  <c:v>60.593852391076801</c:v>
                </c:pt>
                <c:pt idx="28812">
                  <c:v>60.593841522919</c:v>
                </c:pt>
                <c:pt idx="28813">
                  <c:v>60.5938306556098</c:v>
                </c:pt>
                <c:pt idx="28814">
                  <c:v>60.593819789149002</c:v>
                </c:pt>
                <c:pt idx="28815">
                  <c:v>60.593808923536997</c:v>
                </c:pt>
                <c:pt idx="28816">
                  <c:v>60.5937980587738</c:v>
                </c:pt>
                <c:pt idx="28817">
                  <c:v>60.593787194859402</c:v>
                </c:pt>
                <c:pt idx="28818">
                  <c:v>60.593776331793897</c:v>
                </c:pt>
                <c:pt idx="28819">
                  <c:v>60.593765469577498</c:v>
                </c:pt>
                <c:pt idx="28820">
                  <c:v>60.593754608210297</c:v>
                </c:pt>
                <c:pt idx="28821">
                  <c:v>60.593743747692301</c:v>
                </c:pt>
                <c:pt idx="28822">
                  <c:v>60.593732888023702</c:v>
                </c:pt>
                <c:pt idx="28823">
                  <c:v>60.5937220292045</c:v>
                </c:pt>
                <c:pt idx="28824">
                  <c:v>60.593711171234801</c:v>
                </c:pt>
                <c:pt idx="28825">
                  <c:v>60.593700314114699</c:v>
                </c:pt>
                <c:pt idx="28826">
                  <c:v>60.593689457844398</c:v>
                </c:pt>
                <c:pt idx="28827">
                  <c:v>60.5936786024238</c:v>
                </c:pt>
                <c:pt idx="28828">
                  <c:v>60.593667747853203</c:v>
                </c:pt>
                <c:pt idx="28829">
                  <c:v>60.5936568941326</c:v>
                </c:pt>
                <c:pt idx="28830">
                  <c:v>60.593646041262097</c:v>
                </c:pt>
                <c:pt idx="28831">
                  <c:v>60.593635189241702</c:v>
                </c:pt>
                <c:pt idx="28832">
                  <c:v>60.593624338071699</c:v>
                </c:pt>
                <c:pt idx="28833">
                  <c:v>60.593613487752002</c:v>
                </c:pt>
                <c:pt idx="28834">
                  <c:v>60.593602638282803</c:v>
                </c:pt>
                <c:pt idx="28835">
                  <c:v>60.593591789664103</c:v>
                </c:pt>
                <c:pt idx="28836">
                  <c:v>60.5935809418961</c:v>
                </c:pt>
                <c:pt idx="28837">
                  <c:v>60.593570094978901</c:v>
                </c:pt>
                <c:pt idx="28838">
                  <c:v>60.593559248912598</c:v>
                </c:pt>
                <c:pt idx="28839">
                  <c:v>60.593548403697099</c:v>
                </c:pt>
                <c:pt idx="28840">
                  <c:v>60.593537559332702</c:v>
                </c:pt>
                <c:pt idx="28841">
                  <c:v>60.5935267158195</c:v>
                </c:pt>
                <c:pt idx="28842">
                  <c:v>60.5935158731575</c:v>
                </c:pt>
                <c:pt idx="28843">
                  <c:v>60.593505031346801</c:v>
                </c:pt>
                <c:pt idx="28844">
                  <c:v>60.593494190387503</c:v>
                </c:pt>
                <c:pt idx="28845">
                  <c:v>60.593483350279698</c:v>
                </c:pt>
                <c:pt idx="28846">
                  <c:v>60.593472511023499</c:v>
                </c:pt>
                <c:pt idx="28847">
                  <c:v>60.5934616726191</c:v>
                </c:pt>
                <c:pt idx="28848">
                  <c:v>60.593450835066399</c:v>
                </c:pt>
                <c:pt idx="28849">
                  <c:v>60.593439998365596</c:v>
                </c:pt>
                <c:pt idx="28850">
                  <c:v>60.593429162516799</c:v>
                </c:pt>
                <c:pt idx="28851">
                  <c:v>60.593418327520098</c:v>
                </c:pt>
                <c:pt idx="28852">
                  <c:v>60.593407493375601</c:v>
                </c:pt>
                <c:pt idx="28853">
                  <c:v>60.5933966600833</c:v>
                </c:pt>
                <c:pt idx="28854">
                  <c:v>60.593385827643402</c:v>
                </c:pt>
                <c:pt idx="28855">
                  <c:v>60.5933749960559</c:v>
                </c:pt>
                <c:pt idx="28856">
                  <c:v>60.593364165320999</c:v>
                </c:pt>
                <c:pt idx="28857">
                  <c:v>60.593353335438799</c:v>
                </c:pt>
                <c:pt idx="28858">
                  <c:v>60.593342502732703</c:v>
                </c:pt>
                <c:pt idx="28859">
                  <c:v>60.593331674557298</c:v>
                </c:pt>
                <c:pt idx="28860">
                  <c:v>60.5933208472348</c:v>
                </c:pt>
                <c:pt idx="28861">
                  <c:v>60.593310020765401</c:v>
                </c:pt>
                <c:pt idx="28862">
                  <c:v>60.5932991951491</c:v>
                </c:pt>
                <c:pt idx="28863">
                  <c:v>60.593288370385999</c:v>
                </c:pt>
                <c:pt idx="28864">
                  <c:v>60.593277546476202</c:v>
                </c:pt>
                <c:pt idx="28865">
                  <c:v>60.593266723419802</c:v>
                </c:pt>
                <c:pt idx="28866">
                  <c:v>60.593255901216899</c:v>
                </c:pt>
                <c:pt idx="28867">
                  <c:v>60.593245079867501</c:v>
                </c:pt>
                <c:pt idx="28868">
                  <c:v>60.593234259371897</c:v>
                </c:pt>
                <c:pt idx="28869">
                  <c:v>60.593223439729996</c:v>
                </c:pt>
                <c:pt idx="28870">
                  <c:v>60.593212620941998</c:v>
                </c:pt>
                <c:pt idx="28871">
                  <c:v>60.593201803008</c:v>
                </c:pt>
                <c:pt idx="28872">
                  <c:v>60.593190985927997</c:v>
                </c:pt>
                <c:pt idx="28873">
                  <c:v>60.593180169702201</c:v>
                </c:pt>
                <c:pt idx="28874">
                  <c:v>60.593169354330598</c:v>
                </c:pt>
                <c:pt idx="28875">
                  <c:v>60.593158539813402</c:v>
                </c:pt>
                <c:pt idx="28876">
                  <c:v>60.593147726150598</c:v>
                </c:pt>
                <c:pt idx="28877">
                  <c:v>60.593136913342299</c:v>
                </c:pt>
                <c:pt idx="28878">
                  <c:v>60.593126101388698</c:v>
                </c:pt>
                <c:pt idx="28879">
                  <c:v>60.593115290289703</c:v>
                </c:pt>
                <c:pt idx="28880">
                  <c:v>60.593104480045596</c:v>
                </c:pt>
                <c:pt idx="28881">
                  <c:v>60.593093670656401</c:v>
                </c:pt>
                <c:pt idx="28882">
                  <c:v>60.593082862122202</c:v>
                </c:pt>
                <c:pt idx="28883">
                  <c:v>60.593072054443098</c:v>
                </c:pt>
                <c:pt idx="28884">
                  <c:v>60.593061247619197</c:v>
                </c:pt>
                <c:pt idx="28885">
                  <c:v>60.593050441650497</c:v>
                </c:pt>
                <c:pt idx="28886">
                  <c:v>60.593039636537199</c:v>
                </c:pt>
                <c:pt idx="28887">
                  <c:v>60.593028832279401</c:v>
                </c:pt>
                <c:pt idx="28888">
                  <c:v>60.593018028877196</c:v>
                </c:pt>
                <c:pt idx="28889">
                  <c:v>60.593007226330599</c:v>
                </c:pt>
                <c:pt idx="28890">
                  <c:v>60.5929964246398</c:v>
                </c:pt>
                <c:pt idx="28891">
                  <c:v>60.5929856238048</c:v>
                </c:pt>
                <c:pt idx="28892">
                  <c:v>60.592974823825799</c:v>
                </c:pt>
                <c:pt idx="28893">
                  <c:v>60.592964024702802</c:v>
                </c:pt>
                <c:pt idx="28894">
                  <c:v>60.592953226435903</c:v>
                </c:pt>
                <c:pt idx="28895">
                  <c:v>60.5929424290252</c:v>
                </c:pt>
                <c:pt idx="28896">
                  <c:v>60.592931632470901</c:v>
                </c:pt>
                <c:pt idx="28897">
                  <c:v>60.592920836772997</c:v>
                </c:pt>
                <c:pt idx="28898">
                  <c:v>60.592910041931603</c:v>
                </c:pt>
                <c:pt idx="28899">
                  <c:v>60.592899247946796</c:v>
                </c:pt>
                <c:pt idx="28900">
                  <c:v>60.592888454818599</c:v>
                </c:pt>
                <c:pt idx="28901">
                  <c:v>60.592877662547302</c:v>
                </c:pt>
                <c:pt idx="28902">
                  <c:v>60.592866871132898</c:v>
                </c:pt>
                <c:pt idx="28903">
                  <c:v>60.592856080575402</c:v>
                </c:pt>
                <c:pt idx="28904">
                  <c:v>60.592845290874997</c:v>
                </c:pt>
                <c:pt idx="28905">
                  <c:v>60.592834498412202</c:v>
                </c:pt>
                <c:pt idx="28906">
                  <c:v>60.592823710427503</c:v>
                </c:pt>
                <c:pt idx="28907">
                  <c:v>60.592812923300201</c:v>
                </c:pt>
                <c:pt idx="28908">
                  <c:v>60.592802137030297</c:v>
                </c:pt>
                <c:pt idx="28909">
                  <c:v>60.592791351617997</c:v>
                </c:pt>
                <c:pt idx="28910">
                  <c:v>60.592780567063301</c:v>
                </c:pt>
                <c:pt idx="28911">
                  <c:v>60.5927697833663</c:v>
                </c:pt>
                <c:pt idx="28912">
                  <c:v>60.592759000527103</c:v>
                </c:pt>
                <c:pt idx="28913">
                  <c:v>60.5927482185459</c:v>
                </c:pt>
                <c:pt idx="28914">
                  <c:v>60.592737437422599</c:v>
                </c:pt>
                <c:pt idx="28915">
                  <c:v>60.592726657157499</c:v>
                </c:pt>
                <c:pt idx="28916">
                  <c:v>60.5927158777505</c:v>
                </c:pt>
                <c:pt idx="28917">
                  <c:v>60.592705099201901</c:v>
                </c:pt>
                <c:pt idx="28918">
                  <c:v>60.592694321511601</c:v>
                </c:pt>
                <c:pt idx="28919">
                  <c:v>60.592683544679801</c:v>
                </c:pt>
                <c:pt idx="28920">
                  <c:v>60.592672768706599</c:v>
                </c:pt>
                <c:pt idx="28921">
                  <c:v>60.592661993592102</c:v>
                </c:pt>
                <c:pt idx="28922">
                  <c:v>60.592651219336297</c:v>
                </c:pt>
                <c:pt idx="28923">
                  <c:v>60.592640445939402</c:v>
                </c:pt>
                <c:pt idx="28924">
                  <c:v>60.592629673401298</c:v>
                </c:pt>
                <c:pt idx="28925">
                  <c:v>60.592618901722403</c:v>
                </c:pt>
                <c:pt idx="28926">
                  <c:v>60.592608130902597</c:v>
                </c:pt>
                <c:pt idx="28927">
                  <c:v>60.592597360942001</c:v>
                </c:pt>
                <c:pt idx="28928">
                  <c:v>60.5925865918407</c:v>
                </c:pt>
                <c:pt idx="28929">
                  <c:v>60.592575823598899</c:v>
                </c:pt>
                <c:pt idx="28930">
                  <c:v>60.5925650562165</c:v>
                </c:pt>
                <c:pt idx="28931">
                  <c:v>60.592554289693801</c:v>
                </c:pt>
                <c:pt idx="28932">
                  <c:v>60.592543524030702</c:v>
                </c:pt>
                <c:pt idx="28933">
                  <c:v>60.592532759227502</c:v>
                </c:pt>
                <c:pt idx="28934">
                  <c:v>60.592521995284102</c:v>
                </c:pt>
                <c:pt idx="28935">
                  <c:v>60.5925112322007</c:v>
                </c:pt>
                <c:pt idx="28936">
                  <c:v>60.592500469977402</c:v>
                </c:pt>
                <c:pt idx="28937">
                  <c:v>60.592489708614202</c:v>
                </c:pt>
                <c:pt idx="28938">
                  <c:v>60.592478948111399</c:v>
                </c:pt>
                <c:pt idx="28939">
                  <c:v>60.5924681884688</c:v>
                </c:pt>
                <c:pt idx="28940">
                  <c:v>60.592457429686696</c:v>
                </c:pt>
                <c:pt idx="28941">
                  <c:v>60.592446671765202</c:v>
                </c:pt>
                <c:pt idx="28942">
                  <c:v>60.592435914704303</c:v>
                </c:pt>
                <c:pt idx="28943">
                  <c:v>60.592425158504099</c:v>
                </c:pt>
                <c:pt idx="28944">
                  <c:v>60.592414403164703</c:v>
                </c:pt>
                <c:pt idx="28945">
                  <c:v>60.5924036486863</c:v>
                </c:pt>
                <c:pt idx="28946">
                  <c:v>60.592392895068798</c:v>
                </c:pt>
                <c:pt idx="28947">
                  <c:v>60.592382142312502</c:v>
                </c:pt>
                <c:pt idx="28948">
                  <c:v>60.592371390417398</c:v>
                </c:pt>
                <c:pt idx="28949">
                  <c:v>60.5923606393835</c:v>
                </c:pt>
                <c:pt idx="28950">
                  <c:v>60.592349889211</c:v>
                </c:pt>
                <c:pt idx="28951">
                  <c:v>60.592339139899998</c:v>
                </c:pt>
                <c:pt idx="28952">
                  <c:v>60.592328387888301</c:v>
                </c:pt>
                <c:pt idx="28953">
                  <c:v>60.5923176403018</c:v>
                </c:pt>
                <c:pt idx="28954">
                  <c:v>60.592306893577103</c:v>
                </c:pt>
                <c:pt idx="28955">
                  <c:v>60.592296147714301</c:v>
                </c:pt>
                <c:pt idx="28956">
                  <c:v>60.5922854027135</c:v>
                </c:pt>
                <c:pt idx="28957">
                  <c:v>60.592274658574603</c:v>
                </c:pt>
                <c:pt idx="28958">
                  <c:v>60.592263915297899</c:v>
                </c:pt>
                <c:pt idx="28959">
                  <c:v>60.592253172883403</c:v>
                </c:pt>
                <c:pt idx="28960">
                  <c:v>60.592242431331201</c:v>
                </c:pt>
                <c:pt idx="28961">
                  <c:v>60.592231690641498</c:v>
                </c:pt>
                <c:pt idx="28962">
                  <c:v>60.592220950814202</c:v>
                </c:pt>
                <c:pt idx="28963">
                  <c:v>60.592210211849597</c:v>
                </c:pt>
                <c:pt idx="28964">
                  <c:v>60.592199473747598</c:v>
                </c:pt>
                <c:pt idx="28965">
                  <c:v>60.592188736508497</c:v>
                </c:pt>
                <c:pt idx="28966">
                  <c:v>60.592178000132201</c:v>
                </c:pt>
                <c:pt idx="28967">
                  <c:v>60.592167264618901</c:v>
                </c:pt>
                <c:pt idx="28968">
                  <c:v>60.592156529968598</c:v>
                </c:pt>
                <c:pt idx="28969">
                  <c:v>60.592145796181597</c:v>
                </c:pt>
                <c:pt idx="28970">
                  <c:v>60.5921350632577</c:v>
                </c:pt>
                <c:pt idx="28971">
                  <c:v>60.592124331197198</c:v>
                </c:pt>
                <c:pt idx="28972">
                  <c:v>60.592113600000197</c:v>
                </c:pt>
                <c:pt idx="28973">
                  <c:v>60.592102869666697</c:v>
                </c:pt>
                <c:pt idx="28974">
                  <c:v>60.592092140196797</c:v>
                </c:pt>
                <c:pt idx="28975">
                  <c:v>60.592081411590698</c:v>
                </c:pt>
                <c:pt idx="28976">
                  <c:v>60.592070683848299</c:v>
                </c:pt>
                <c:pt idx="28977">
                  <c:v>60.592059956969898</c:v>
                </c:pt>
                <c:pt idx="28978">
                  <c:v>60.592049230955503</c:v>
                </c:pt>
                <c:pt idx="28979">
                  <c:v>60.592038505805199</c:v>
                </c:pt>
                <c:pt idx="28980">
                  <c:v>60.592027781519</c:v>
                </c:pt>
                <c:pt idx="28981">
                  <c:v>60.592017058097099</c:v>
                </c:pt>
                <c:pt idx="28982">
                  <c:v>60.592006335539701</c:v>
                </c:pt>
                <c:pt idx="28983">
                  <c:v>60.591995613846599</c:v>
                </c:pt>
                <c:pt idx="28984">
                  <c:v>60.5919848930182</c:v>
                </c:pt>
                <c:pt idx="28985">
                  <c:v>60.591974173054403</c:v>
                </c:pt>
                <c:pt idx="28986">
                  <c:v>60.591963453955302</c:v>
                </c:pt>
                <c:pt idx="28987">
                  <c:v>60.591952735721101</c:v>
                </c:pt>
                <c:pt idx="28988">
                  <c:v>60.591942018351901</c:v>
                </c:pt>
                <c:pt idx="28989">
                  <c:v>60.591931301847701</c:v>
                </c:pt>
                <c:pt idx="28990">
                  <c:v>60.591920586208502</c:v>
                </c:pt>
                <c:pt idx="28991">
                  <c:v>60.591909871434602</c:v>
                </c:pt>
                <c:pt idx="28992">
                  <c:v>60.591899157526001</c:v>
                </c:pt>
                <c:pt idx="28993">
                  <c:v>60.591888444482898</c:v>
                </c:pt>
                <c:pt idx="28994">
                  <c:v>60.5918777323052</c:v>
                </c:pt>
                <c:pt idx="28995">
                  <c:v>60.591867020993099</c:v>
                </c:pt>
                <c:pt idx="28996">
                  <c:v>60.591856310546603</c:v>
                </c:pt>
                <c:pt idx="28997">
                  <c:v>60.591845600966003</c:v>
                </c:pt>
                <c:pt idx="28998">
                  <c:v>60.5918348922512</c:v>
                </c:pt>
                <c:pt idx="28999">
                  <c:v>60.591824180897298</c:v>
                </c:pt>
                <c:pt idx="29000">
                  <c:v>60.591813473915799</c:v>
                </c:pt>
                <c:pt idx="29001">
                  <c:v>60.591802767800502</c:v>
                </c:pt>
                <c:pt idx="29002">
                  <c:v>60.591792062551498</c:v>
                </c:pt>
                <c:pt idx="29003">
                  <c:v>60.591781358168802</c:v>
                </c:pt>
                <c:pt idx="29004">
                  <c:v>60.5917706546525</c:v>
                </c:pt>
                <c:pt idx="29005">
                  <c:v>60.591759952002697</c:v>
                </c:pt>
                <c:pt idx="29006">
                  <c:v>60.5917492502196</c:v>
                </c:pt>
                <c:pt idx="29007">
                  <c:v>60.591738549303102</c:v>
                </c:pt>
                <c:pt idx="29008">
                  <c:v>60.591727849253502</c:v>
                </c:pt>
                <c:pt idx="29009">
                  <c:v>60.5917171500707</c:v>
                </c:pt>
                <c:pt idx="29010">
                  <c:v>60.591706451754902</c:v>
                </c:pt>
                <c:pt idx="29011">
                  <c:v>60.591695754306301</c:v>
                </c:pt>
                <c:pt idx="29012">
                  <c:v>60.591685057724803</c:v>
                </c:pt>
                <c:pt idx="29013">
                  <c:v>60.591674362010501</c:v>
                </c:pt>
                <c:pt idx="29014">
                  <c:v>60.591663667163701</c:v>
                </c:pt>
                <c:pt idx="29015">
                  <c:v>60.591652973184203</c:v>
                </c:pt>
                <c:pt idx="29016">
                  <c:v>60.5916422800723</c:v>
                </c:pt>
                <c:pt idx="29017">
                  <c:v>60.591631587828097</c:v>
                </c:pt>
                <c:pt idx="29018">
                  <c:v>60.591620896451602</c:v>
                </c:pt>
                <c:pt idx="29019">
                  <c:v>60.591610205942899</c:v>
                </c:pt>
                <c:pt idx="29020">
                  <c:v>60.591599516302203</c:v>
                </c:pt>
                <c:pt idx="29021">
                  <c:v>60.591588827529399</c:v>
                </c:pt>
                <c:pt idx="29022">
                  <c:v>60.591578139624801</c:v>
                </c:pt>
                <c:pt idx="29023">
                  <c:v>60.591567452588301</c:v>
                </c:pt>
                <c:pt idx="29024">
                  <c:v>60.591556766420197</c:v>
                </c:pt>
                <c:pt idx="29025">
                  <c:v>60.591546081120399</c:v>
                </c:pt>
                <c:pt idx="29026">
                  <c:v>60.591535396689103</c:v>
                </c:pt>
                <c:pt idx="29027">
                  <c:v>60.591524713126397</c:v>
                </c:pt>
                <c:pt idx="29028">
                  <c:v>60.5915140304323</c:v>
                </c:pt>
                <c:pt idx="29029">
                  <c:v>60.591503348606999</c:v>
                </c:pt>
                <c:pt idx="29030">
                  <c:v>60.591492667650598</c:v>
                </c:pt>
                <c:pt idx="29031">
                  <c:v>60.591481987563</c:v>
                </c:pt>
                <c:pt idx="29032">
                  <c:v>60.591471308344602</c:v>
                </c:pt>
                <c:pt idx="29033">
                  <c:v>60.591460629995197</c:v>
                </c:pt>
                <c:pt idx="29034">
                  <c:v>60.591449952515099</c:v>
                </c:pt>
                <c:pt idx="29035">
                  <c:v>60.5914392759043</c:v>
                </c:pt>
                <c:pt idx="29036">
                  <c:v>60.591428600162899</c:v>
                </c:pt>
                <c:pt idx="29037">
                  <c:v>60.591417925290997</c:v>
                </c:pt>
                <c:pt idx="29038">
                  <c:v>60.5914072512887</c:v>
                </c:pt>
                <c:pt idx="29039">
                  <c:v>60.5913965781561</c:v>
                </c:pt>
                <c:pt idx="29040">
                  <c:v>60.591385905893198</c:v>
                </c:pt>
                <c:pt idx="29041">
                  <c:v>60.591375234500298</c:v>
                </c:pt>
                <c:pt idx="29042">
                  <c:v>60.591364563977201</c:v>
                </c:pt>
                <c:pt idx="29043">
                  <c:v>60.5913538943243</c:v>
                </c:pt>
                <c:pt idx="29044">
                  <c:v>60.5913432255415</c:v>
                </c:pt>
                <c:pt idx="29045">
                  <c:v>60.591332557628903</c:v>
                </c:pt>
                <c:pt idx="29046">
                  <c:v>60.591321887138903</c:v>
                </c:pt>
                <c:pt idx="29047">
                  <c:v>60.5913112209684</c:v>
                </c:pt>
                <c:pt idx="29048">
                  <c:v>60.591300555668496</c:v>
                </c:pt>
                <c:pt idx="29049">
                  <c:v>60.5912898912391</c:v>
                </c:pt>
                <c:pt idx="29050">
                  <c:v>60.591279227680502</c:v>
                </c:pt>
                <c:pt idx="29051">
                  <c:v>60.591268564992703</c:v>
                </c:pt>
                <c:pt idx="29052">
                  <c:v>60.591257903175702</c:v>
                </c:pt>
                <c:pt idx="29053">
                  <c:v>60.591247242229798</c:v>
                </c:pt>
                <c:pt idx="29054">
                  <c:v>60.591236582154998</c:v>
                </c:pt>
                <c:pt idx="29055">
                  <c:v>60.591225922951303</c:v>
                </c:pt>
                <c:pt idx="29056">
                  <c:v>60.591215264618903</c:v>
                </c:pt>
                <c:pt idx="29057">
                  <c:v>60.591204607157799</c:v>
                </c:pt>
                <c:pt idx="29058">
                  <c:v>60.591193950568197</c:v>
                </c:pt>
                <c:pt idx="29059">
                  <c:v>60.591183294850097</c:v>
                </c:pt>
                <c:pt idx="29060">
                  <c:v>60.591172640003698</c:v>
                </c:pt>
                <c:pt idx="29061">
                  <c:v>60.591161986029</c:v>
                </c:pt>
                <c:pt idx="29062">
                  <c:v>60.591151332926103</c:v>
                </c:pt>
                <c:pt idx="29063">
                  <c:v>60.591140680695098</c:v>
                </c:pt>
                <c:pt idx="29064">
                  <c:v>60.591130029336199</c:v>
                </c:pt>
                <c:pt idx="29065">
                  <c:v>60.591119378849299</c:v>
                </c:pt>
                <c:pt idx="29066">
                  <c:v>60.591108729234698</c:v>
                </c:pt>
                <c:pt idx="29067">
                  <c:v>60.591098080492301</c:v>
                </c:pt>
                <c:pt idx="29068">
                  <c:v>60.591087432622302</c:v>
                </c:pt>
                <c:pt idx="29069">
                  <c:v>60.591076785624701</c:v>
                </c:pt>
                <c:pt idx="29070">
                  <c:v>60.591066139499802</c:v>
                </c:pt>
                <c:pt idx="29071">
                  <c:v>60.591055494247499</c:v>
                </c:pt>
                <c:pt idx="29072">
                  <c:v>60.591044849867899</c:v>
                </c:pt>
                <c:pt idx="29073">
                  <c:v>60.591034206361201</c:v>
                </c:pt>
                <c:pt idx="29074">
                  <c:v>60.591023563727397</c:v>
                </c:pt>
                <c:pt idx="29075">
                  <c:v>60.591012921966701</c:v>
                </c:pt>
                <c:pt idx="29076">
                  <c:v>60.591002281079</c:v>
                </c:pt>
                <c:pt idx="29077">
                  <c:v>60.590991641064598</c:v>
                </c:pt>
                <c:pt idx="29078">
                  <c:v>60.590981001923502</c:v>
                </c:pt>
                <c:pt idx="29079">
                  <c:v>60.590970363655799</c:v>
                </c:pt>
                <c:pt idx="29080">
                  <c:v>60.590959726261602</c:v>
                </c:pt>
                <c:pt idx="29081">
                  <c:v>60.590949089740903</c:v>
                </c:pt>
                <c:pt idx="29082">
                  <c:v>60.590938454094001</c:v>
                </c:pt>
                <c:pt idx="29083">
                  <c:v>60.590927819320797</c:v>
                </c:pt>
                <c:pt idx="29084">
                  <c:v>60.590917185421503</c:v>
                </c:pt>
                <c:pt idx="29085">
                  <c:v>60.590906552396099</c:v>
                </c:pt>
                <c:pt idx="29086">
                  <c:v>60.590895920244698</c:v>
                </c:pt>
                <c:pt idx="29087">
                  <c:v>60.590885288967598</c:v>
                </c:pt>
                <c:pt idx="29088">
                  <c:v>60.590874658564601</c:v>
                </c:pt>
                <c:pt idx="29089">
                  <c:v>60.590864029035998</c:v>
                </c:pt>
                <c:pt idx="29090">
                  <c:v>60.590853400381697</c:v>
                </c:pt>
                <c:pt idx="29091">
                  <c:v>60.590842772602002</c:v>
                </c:pt>
                <c:pt idx="29092">
                  <c:v>60.590832145696901</c:v>
                </c:pt>
                <c:pt idx="29093">
                  <c:v>60.590821516276002</c:v>
                </c:pt>
                <c:pt idx="29094">
                  <c:v>60.590810891121698</c:v>
                </c:pt>
                <c:pt idx="29095">
                  <c:v>60.590800266842301</c:v>
                </c:pt>
                <c:pt idx="29096">
                  <c:v>60.590789643437802</c:v>
                </c:pt>
                <c:pt idx="29097">
                  <c:v>60.590779020908499</c:v>
                </c:pt>
                <c:pt idx="29098">
                  <c:v>60.590768399254202</c:v>
                </c:pt>
                <c:pt idx="29099">
                  <c:v>60.5907577784753</c:v>
                </c:pt>
                <c:pt idx="29100">
                  <c:v>60.590747158571602</c:v>
                </c:pt>
                <c:pt idx="29101">
                  <c:v>60.5907365395434</c:v>
                </c:pt>
                <c:pt idx="29102">
                  <c:v>60.5907259213907</c:v>
                </c:pt>
                <c:pt idx="29103">
                  <c:v>60.590715304113701</c:v>
                </c:pt>
                <c:pt idx="29104">
                  <c:v>60.590704687712297</c:v>
                </c:pt>
                <c:pt idx="29105">
                  <c:v>60.5906940721868</c:v>
                </c:pt>
                <c:pt idx="29106">
                  <c:v>60.590683457537203</c:v>
                </c:pt>
                <c:pt idx="29107">
                  <c:v>60.5906728437635</c:v>
                </c:pt>
                <c:pt idx="29108">
                  <c:v>60.590662230865902</c:v>
                </c:pt>
                <c:pt idx="29109">
                  <c:v>60.590651618844497</c:v>
                </c:pt>
                <c:pt idx="29110">
                  <c:v>60.590641007699404</c:v>
                </c:pt>
                <c:pt idx="29111">
                  <c:v>60.590630397430601</c:v>
                </c:pt>
                <c:pt idx="29112">
                  <c:v>60.590619788038303</c:v>
                </c:pt>
                <c:pt idx="29113">
                  <c:v>60.590609179522502</c:v>
                </c:pt>
                <c:pt idx="29114">
                  <c:v>60.590598571883397</c:v>
                </c:pt>
                <c:pt idx="29115">
                  <c:v>60.590587965121003</c:v>
                </c:pt>
                <c:pt idx="29116">
                  <c:v>60.590577359235397</c:v>
                </c:pt>
                <c:pt idx="29117">
                  <c:v>60.5905667542267</c:v>
                </c:pt>
                <c:pt idx="29118">
                  <c:v>60.590556150094997</c:v>
                </c:pt>
                <c:pt idx="29119">
                  <c:v>60.590545546840502</c:v>
                </c:pt>
                <c:pt idx="29120">
                  <c:v>60.590534944463101</c:v>
                </c:pt>
                <c:pt idx="29121">
                  <c:v>60.590524342963</c:v>
                </c:pt>
                <c:pt idx="29122">
                  <c:v>60.590513742340299</c:v>
                </c:pt>
                <c:pt idx="29123">
                  <c:v>60.590503142594997</c:v>
                </c:pt>
                <c:pt idx="29124">
                  <c:v>60.590492543727301</c:v>
                </c:pt>
                <c:pt idx="29125">
                  <c:v>60.590481945737302</c:v>
                </c:pt>
                <c:pt idx="29126">
                  <c:v>60.590471348625002</c:v>
                </c:pt>
                <c:pt idx="29127">
                  <c:v>60.590460752390499</c:v>
                </c:pt>
                <c:pt idx="29128">
                  <c:v>60.590450157033999</c:v>
                </c:pt>
                <c:pt idx="29129">
                  <c:v>60.590439562555503</c:v>
                </c:pt>
                <c:pt idx="29130">
                  <c:v>60.590428968955102</c:v>
                </c:pt>
                <c:pt idx="29131">
                  <c:v>60.590418376232897</c:v>
                </c:pt>
                <c:pt idx="29132">
                  <c:v>60.590407784389001</c:v>
                </c:pt>
                <c:pt idx="29133">
                  <c:v>60.590397193423499</c:v>
                </c:pt>
                <c:pt idx="29134">
                  <c:v>60.590386603336498</c:v>
                </c:pt>
                <c:pt idx="29135">
                  <c:v>60.590376014127997</c:v>
                </c:pt>
                <c:pt idx="29136">
                  <c:v>60.590365425798304</c:v>
                </c:pt>
                <c:pt idx="29137">
                  <c:v>60.590354838347203</c:v>
                </c:pt>
                <c:pt idx="29138">
                  <c:v>60.5903442517751</c:v>
                </c:pt>
                <c:pt idx="29139">
                  <c:v>60.590333666081897</c:v>
                </c:pt>
                <c:pt idx="29140">
                  <c:v>60.590323077934599</c:v>
                </c:pt>
                <c:pt idx="29141">
                  <c:v>60.590312494000898</c:v>
                </c:pt>
                <c:pt idx="29142">
                  <c:v>60.590301910946302</c:v>
                </c:pt>
                <c:pt idx="29143">
                  <c:v>60.590291328771102</c:v>
                </c:pt>
                <c:pt idx="29144">
                  <c:v>60.590280747475298</c:v>
                </c:pt>
                <c:pt idx="29145">
                  <c:v>60.590270167059003</c:v>
                </c:pt>
                <c:pt idx="29146">
                  <c:v>60.590259587522297</c:v>
                </c:pt>
                <c:pt idx="29147">
                  <c:v>60.5902490088653</c:v>
                </c:pt>
                <c:pt idx="29148">
                  <c:v>60.590238431087997</c:v>
                </c:pt>
                <c:pt idx="29149">
                  <c:v>60.590227854190601</c:v>
                </c:pt>
                <c:pt idx="29150">
                  <c:v>60.590217278173199</c:v>
                </c:pt>
                <c:pt idx="29151">
                  <c:v>60.590206703035797</c:v>
                </c:pt>
                <c:pt idx="29152">
                  <c:v>60.590196128778501</c:v>
                </c:pt>
                <c:pt idx="29153">
                  <c:v>60.590185555401497</c:v>
                </c:pt>
                <c:pt idx="29154">
                  <c:v>60.590174982904799</c:v>
                </c:pt>
                <c:pt idx="29155">
                  <c:v>60.590164411288598</c:v>
                </c:pt>
                <c:pt idx="29156">
                  <c:v>60.590153840552802</c:v>
                </c:pt>
                <c:pt idx="29157">
                  <c:v>60.590143270697602</c:v>
                </c:pt>
                <c:pt idx="29158">
                  <c:v>60.590132701723199</c:v>
                </c:pt>
                <c:pt idx="29159">
                  <c:v>60.5901221336295</c:v>
                </c:pt>
                <c:pt idx="29160">
                  <c:v>60.590111566416702</c:v>
                </c:pt>
                <c:pt idx="29161">
                  <c:v>60.5901010000848</c:v>
                </c:pt>
                <c:pt idx="29162">
                  <c:v>60.590090434634099</c:v>
                </c:pt>
                <c:pt idx="29163">
                  <c:v>60.5900798700644</c:v>
                </c:pt>
                <c:pt idx="29164">
                  <c:v>60.590069306376101</c:v>
                </c:pt>
                <c:pt idx="29165">
                  <c:v>60.590058743569003</c:v>
                </c:pt>
                <c:pt idx="29166">
                  <c:v>60.590048181643503</c:v>
                </c:pt>
                <c:pt idx="29167">
                  <c:v>60.590037620599297</c:v>
                </c:pt>
                <c:pt idx="29168">
                  <c:v>60.590027060436903</c:v>
                </c:pt>
                <c:pt idx="29169">
                  <c:v>60.5900165011561</c:v>
                </c:pt>
                <c:pt idx="29170">
                  <c:v>60.590005942757102</c:v>
                </c:pt>
                <c:pt idx="29171">
                  <c:v>60.589995385240101</c:v>
                </c:pt>
                <c:pt idx="29172">
                  <c:v>60.589984828604997</c:v>
                </c:pt>
                <c:pt idx="29173">
                  <c:v>60.589974272851997</c:v>
                </c:pt>
                <c:pt idx="29174">
                  <c:v>60.589963717981099</c:v>
                </c:pt>
                <c:pt idx="29175">
                  <c:v>60.589953163992497</c:v>
                </c:pt>
                <c:pt idx="29176">
                  <c:v>60.589942610886297</c:v>
                </c:pt>
                <c:pt idx="29177">
                  <c:v>60.589932058662399</c:v>
                </c:pt>
                <c:pt idx="29178">
                  <c:v>60.589921507321201</c:v>
                </c:pt>
                <c:pt idx="29179">
                  <c:v>60.589910956862497</c:v>
                </c:pt>
                <c:pt idx="29180">
                  <c:v>60.589900407286599</c:v>
                </c:pt>
                <c:pt idx="29181">
                  <c:v>60.589889858593502</c:v>
                </c:pt>
                <c:pt idx="29182">
                  <c:v>60.589879310783303</c:v>
                </c:pt>
                <c:pt idx="29183">
                  <c:v>60.589868763856003</c:v>
                </c:pt>
                <c:pt idx="29184">
                  <c:v>60.589858217811901</c:v>
                </c:pt>
                <c:pt idx="29185">
                  <c:v>60.589847672650897</c:v>
                </c:pt>
                <c:pt idx="29186">
                  <c:v>60.589837128373198</c:v>
                </c:pt>
                <c:pt idx="29187">
                  <c:v>60.589826581703299</c:v>
                </c:pt>
                <c:pt idx="29188">
                  <c:v>60.5898160391937</c:v>
                </c:pt>
                <c:pt idx="29189">
                  <c:v>60.589805497567703</c:v>
                </c:pt>
                <c:pt idx="29190">
                  <c:v>60.589794956825301</c:v>
                </c:pt>
                <c:pt idx="29191">
                  <c:v>60.589784416966701</c:v>
                </c:pt>
                <c:pt idx="29192">
                  <c:v>60.589773877991803</c:v>
                </c:pt>
                <c:pt idx="29193">
                  <c:v>60.589763339900898</c:v>
                </c:pt>
                <c:pt idx="29194">
                  <c:v>60.589752802694001</c:v>
                </c:pt>
                <c:pt idx="29195">
                  <c:v>60.589742266371097</c:v>
                </c:pt>
                <c:pt idx="29196">
                  <c:v>60.589731730932499</c:v>
                </c:pt>
                <c:pt idx="29197">
                  <c:v>60.5897211963781</c:v>
                </c:pt>
                <c:pt idx="29198">
                  <c:v>60.5897106627081</c:v>
                </c:pt>
                <c:pt idx="29199">
                  <c:v>60.589700129922598</c:v>
                </c:pt>
                <c:pt idx="29200">
                  <c:v>60.5896895980216</c:v>
                </c:pt>
                <c:pt idx="29201">
                  <c:v>60.589679067005299</c:v>
                </c:pt>
                <c:pt idx="29202">
                  <c:v>60.589668536873702</c:v>
                </c:pt>
                <c:pt idx="29203">
                  <c:v>60.589658007626902</c:v>
                </c:pt>
                <c:pt idx="29204">
                  <c:v>60.589647479264997</c:v>
                </c:pt>
                <c:pt idx="29205">
                  <c:v>60.589636951788201</c:v>
                </c:pt>
                <c:pt idx="29206">
                  <c:v>60.5896264251964</c:v>
                </c:pt>
                <c:pt idx="29207">
                  <c:v>60.5896158994899</c:v>
                </c:pt>
                <c:pt idx="29208">
                  <c:v>60.589605374668601</c:v>
                </c:pt>
                <c:pt idx="29209">
                  <c:v>60.589594850732801</c:v>
                </c:pt>
                <c:pt idx="29210">
                  <c:v>60.589584327682303</c:v>
                </c:pt>
                <c:pt idx="29211">
                  <c:v>60.589573805517503</c:v>
                </c:pt>
                <c:pt idx="29212">
                  <c:v>60.589563284238302</c:v>
                </c:pt>
                <c:pt idx="29213">
                  <c:v>60.5895527638448</c:v>
                </c:pt>
                <c:pt idx="29214">
                  <c:v>60.589542244337203</c:v>
                </c:pt>
                <c:pt idx="29215">
                  <c:v>60.589531725715503</c:v>
                </c:pt>
                <c:pt idx="29216">
                  <c:v>60.5895212079798</c:v>
                </c:pt>
                <c:pt idx="29217">
                  <c:v>60.5895106911303</c:v>
                </c:pt>
                <c:pt idx="29218">
                  <c:v>60.589500175166897</c:v>
                </c:pt>
                <c:pt idx="29219">
                  <c:v>60.589489660089903</c:v>
                </c:pt>
                <c:pt idx="29220">
                  <c:v>60.589479145899197</c:v>
                </c:pt>
                <c:pt idx="29221">
                  <c:v>60.589468632595</c:v>
                </c:pt>
                <c:pt idx="29222">
                  <c:v>60.589458120177298</c:v>
                </c:pt>
                <c:pt idx="29223">
                  <c:v>60.589447608646402</c:v>
                </c:pt>
                <c:pt idx="29224">
                  <c:v>60.589437098002101</c:v>
                </c:pt>
                <c:pt idx="29225">
                  <c:v>60.589426588244798</c:v>
                </c:pt>
                <c:pt idx="29226">
                  <c:v>60.589416079374303</c:v>
                </c:pt>
                <c:pt idx="29227">
                  <c:v>60.589405571390898</c:v>
                </c:pt>
                <c:pt idx="29228">
                  <c:v>60.5893950642946</c:v>
                </c:pt>
                <c:pt idx="29229">
                  <c:v>60.589384558085598</c:v>
                </c:pt>
                <c:pt idx="29230">
                  <c:v>60.589374052763702</c:v>
                </c:pt>
                <c:pt idx="29231">
                  <c:v>60.589363548329402</c:v>
                </c:pt>
                <c:pt idx="29232">
                  <c:v>60.589353044782499</c:v>
                </c:pt>
                <c:pt idx="29233">
                  <c:v>60.589342542123099</c:v>
                </c:pt>
                <c:pt idx="29234">
                  <c:v>60.589332037133502</c:v>
                </c:pt>
                <c:pt idx="29235">
                  <c:v>60.5893215362509</c:v>
                </c:pt>
                <c:pt idx="29236">
                  <c:v>60.589311036256198</c:v>
                </c:pt>
                <c:pt idx="29237">
                  <c:v>60.589300537149398</c:v>
                </c:pt>
                <c:pt idx="29238">
                  <c:v>60.589290038930599</c:v>
                </c:pt>
                <c:pt idx="29239">
                  <c:v>60.5892795416</c:v>
                </c:pt>
                <c:pt idx="29240">
                  <c:v>60.5892690451576</c:v>
                </c:pt>
                <c:pt idx="29241">
                  <c:v>60.5892585496034</c:v>
                </c:pt>
                <c:pt idx="29242">
                  <c:v>60.589248054937698</c:v>
                </c:pt>
                <c:pt idx="29243">
                  <c:v>60.589237561160502</c:v>
                </c:pt>
                <c:pt idx="29244">
                  <c:v>60.589227068271903</c:v>
                </c:pt>
                <c:pt idx="29245">
                  <c:v>60.589216576271902</c:v>
                </c:pt>
                <c:pt idx="29246">
                  <c:v>60.589206085160697</c:v>
                </c:pt>
                <c:pt idx="29247">
                  <c:v>60.589195594938403</c:v>
                </c:pt>
                <c:pt idx="29248">
                  <c:v>60.589185105604898</c:v>
                </c:pt>
                <c:pt idx="29249">
                  <c:v>60.589174617160602</c:v>
                </c:pt>
                <c:pt idx="29250">
                  <c:v>60.589164129605301</c:v>
                </c:pt>
                <c:pt idx="29251">
                  <c:v>60.589153642939301</c:v>
                </c:pt>
                <c:pt idx="29252">
                  <c:v>60.589143157162603</c:v>
                </c:pt>
                <c:pt idx="29253">
                  <c:v>60.589132672275298</c:v>
                </c:pt>
                <c:pt idx="29254">
                  <c:v>60.5891221882775</c:v>
                </c:pt>
                <c:pt idx="29255">
                  <c:v>60.589111705169302</c:v>
                </c:pt>
                <c:pt idx="29256">
                  <c:v>60.589101222950802</c:v>
                </c:pt>
                <c:pt idx="29257">
                  <c:v>60.589090741622002</c:v>
                </c:pt>
                <c:pt idx="29258">
                  <c:v>60.589080261183099</c:v>
                </c:pt>
                <c:pt idx="29259">
                  <c:v>60.589069781634102</c:v>
                </c:pt>
                <c:pt idx="29260">
                  <c:v>60.589059302975201</c:v>
                </c:pt>
                <c:pt idx="29261">
                  <c:v>60.589048825206397</c:v>
                </c:pt>
                <c:pt idx="29262">
                  <c:v>60.589038348327797</c:v>
                </c:pt>
                <c:pt idx="29263">
                  <c:v>60.589027872339599</c:v>
                </c:pt>
                <c:pt idx="29264">
                  <c:v>60.589017397241797</c:v>
                </c:pt>
                <c:pt idx="29265">
                  <c:v>60.589006923034397</c:v>
                </c:pt>
                <c:pt idx="29266">
                  <c:v>60.588996449717698</c:v>
                </c:pt>
                <c:pt idx="29267">
                  <c:v>60.5889859772916</c:v>
                </c:pt>
                <c:pt idx="29268">
                  <c:v>60.588975505756302</c:v>
                </c:pt>
                <c:pt idx="29269">
                  <c:v>60.588965035111897</c:v>
                </c:pt>
                <c:pt idx="29270">
                  <c:v>60.588954565358399</c:v>
                </c:pt>
                <c:pt idx="29271">
                  <c:v>60.588944096496</c:v>
                </c:pt>
                <c:pt idx="29272">
                  <c:v>60.5889336285246</c:v>
                </c:pt>
                <c:pt idx="29273">
                  <c:v>60.588923161444598</c:v>
                </c:pt>
                <c:pt idx="29274">
                  <c:v>60.5889126952558</c:v>
                </c:pt>
                <c:pt idx="29275">
                  <c:v>60.588902229958499</c:v>
                </c:pt>
                <c:pt idx="29276">
                  <c:v>60.588891765552702</c:v>
                </c:pt>
                <c:pt idx="29277">
                  <c:v>60.588881302038402</c:v>
                </c:pt>
                <c:pt idx="29278">
                  <c:v>60.588870839415897</c:v>
                </c:pt>
                <c:pt idx="29279">
                  <c:v>60.588860377685101</c:v>
                </c:pt>
                <c:pt idx="29280">
                  <c:v>60.588849916846101</c:v>
                </c:pt>
                <c:pt idx="29281">
                  <c:v>60.5888394537388</c:v>
                </c:pt>
                <c:pt idx="29282">
                  <c:v>60.588828994685201</c:v>
                </c:pt>
                <c:pt idx="29283">
                  <c:v>60.588818536523803</c:v>
                </c:pt>
                <c:pt idx="29284">
                  <c:v>60.588808079254598</c:v>
                </c:pt>
                <c:pt idx="29285">
                  <c:v>60.588797622877699</c:v>
                </c:pt>
                <c:pt idx="29286">
                  <c:v>60.5887871673932</c:v>
                </c:pt>
                <c:pt idx="29287">
                  <c:v>60.588776712801199</c:v>
                </c:pt>
                <c:pt idx="29288">
                  <c:v>60.588766259101803</c:v>
                </c:pt>
                <c:pt idx="29289">
                  <c:v>60.588755806295097</c:v>
                </c:pt>
                <c:pt idx="29290">
                  <c:v>60.588745354381203</c:v>
                </c:pt>
                <c:pt idx="29291">
                  <c:v>60.588734903360098</c:v>
                </c:pt>
                <c:pt idx="29292">
                  <c:v>60.588724453231997</c:v>
                </c:pt>
                <c:pt idx="29293">
                  <c:v>60.588714003996998</c:v>
                </c:pt>
                <c:pt idx="29294">
                  <c:v>60.588703555655101</c:v>
                </c:pt>
                <c:pt idx="29295">
                  <c:v>60.5886931082064</c:v>
                </c:pt>
                <c:pt idx="29296">
                  <c:v>60.588682661651099</c:v>
                </c:pt>
                <c:pt idx="29297">
                  <c:v>60.588672215989099</c:v>
                </c:pt>
                <c:pt idx="29298">
                  <c:v>60.5886617712207</c:v>
                </c:pt>
                <c:pt idx="29299">
                  <c:v>60.588651327345801</c:v>
                </c:pt>
                <c:pt idx="29300">
                  <c:v>60.5886408843647</c:v>
                </c:pt>
                <c:pt idx="29301">
                  <c:v>60.588630442277299</c:v>
                </c:pt>
                <c:pt idx="29302">
                  <c:v>60.588620001083797</c:v>
                </c:pt>
                <c:pt idx="29303">
                  <c:v>60.588609560784199</c:v>
                </c:pt>
                <c:pt idx="29304">
                  <c:v>60.588599121378799</c:v>
                </c:pt>
                <c:pt idx="29305">
                  <c:v>60.588588682867403</c:v>
                </c:pt>
                <c:pt idx="29306">
                  <c:v>60.588578245250197</c:v>
                </c:pt>
                <c:pt idx="29307">
                  <c:v>60.5885678085275</c:v>
                </c:pt>
                <c:pt idx="29308">
                  <c:v>60.5885573726991</c:v>
                </c:pt>
                <c:pt idx="29309">
                  <c:v>60.588546937765202</c:v>
                </c:pt>
                <c:pt idx="29310">
                  <c:v>60.588536503725898</c:v>
                </c:pt>
                <c:pt idx="29311">
                  <c:v>60.588526070581302</c:v>
                </c:pt>
                <c:pt idx="29312">
                  <c:v>60.588515638331501</c:v>
                </c:pt>
                <c:pt idx="29313">
                  <c:v>60.5885052069765</c:v>
                </c:pt>
                <c:pt idx="29314">
                  <c:v>60.588494776516498</c:v>
                </c:pt>
                <c:pt idx="29315">
                  <c:v>60.588484346951503</c:v>
                </c:pt>
                <c:pt idx="29316">
                  <c:v>60.5884739182817</c:v>
                </c:pt>
                <c:pt idx="29317">
                  <c:v>60.588463490507202</c:v>
                </c:pt>
                <c:pt idx="29318">
                  <c:v>60.588453063627902</c:v>
                </c:pt>
                <c:pt idx="29319">
                  <c:v>60.5884426376441</c:v>
                </c:pt>
                <c:pt idx="29320">
                  <c:v>60.588432212555702</c:v>
                </c:pt>
                <c:pt idx="29321">
                  <c:v>60.588421788363</c:v>
                </c:pt>
                <c:pt idx="29322">
                  <c:v>60.588411365065902</c:v>
                </c:pt>
                <c:pt idx="29323">
                  <c:v>60.588400942664599</c:v>
                </c:pt>
                <c:pt idx="29324">
                  <c:v>60.588390521159198</c:v>
                </c:pt>
                <c:pt idx="29325">
                  <c:v>60.588380100549799</c:v>
                </c:pt>
                <c:pt idx="29326">
                  <c:v>60.588369680836401</c:v>
                </c:pt>
                <c:pt idx="29327">
                  <c:v>60.588359262019097</c:v>
                </c:pt>
                <c:pt idx="29328">
                  <c:v>60.588348840995401</c:v>
                </c:pt>
                <c:pt idx="29329">
                  <c:v>60.588338423971997</c:v>
                </c:pt>
                <c:pt idx="29330">
                  <c:v>60.588328007845</c:v>
                </c:pt>
                <c:pt idx="29331">
                  <c:v>60.588317592614501</c:v>
                </c:pt>
                <c:pt idx="29332">
                  <c:v>60.588307178280701</c:v>
                </c:pt>
                <c:pt idx="29333">
                  <c:v>60.588296764843498</c:v>
                </c:pt>
                <c:pt idx="29334">
                  <c:v>60.588286352303001</c:v>
                </c:pt>
                <c:pt idx="29335">
                  <c:v>60.5882759406595</c:v>
                </c:pt>
                <c:pt idx="29336">
                  <c:v>60.588265529912903</c:v>
                </c:pt>
                <c:pt idx="29337">
                  <c:v>60.588255120063302</c:v>
                </c:pt>
                <c:pt idx="29338">
                  <c:v>60.588244711110903</c:v>
                </c:pt>
                <c:pt idx="29339">
                  <c:v>60.5882343030557</c:v>
                </c:pt>
                <c:pt idx="29340">
                  <c:v>60.588223895897798</c:v>
                </c:pt>
                <c:pt idx="29341">
                  <c:v>60.588213489637297</c:v>
                </c:pt>
                <c:pt idx="29342">
                  <c:v>60.588203084274397</c:v>
                </c:pt>
                <c:pt idx="29343">
                  <c:v>60.588192679808998</c:v>
                </c:pt>
                <c:pt idx="29344">
                  <c:v>60.588182276241298</c:v>
                </c:pt>
                <c:pt idx="29345">
                  <c:v>60.588171873571397</c:v>
                </c:pt>
                <c:pt idx="29346">
                  <c:v>60.588161471799303</c:v>
                </c:pt>
                <c:pt idx="29347">
                  <c:v>60.5881510709252</c:v>
                </c:pt>
                <c:pt idx="29348">
                  <c:v>60.588140670949102</c:v>
                </c:pt>
                <c:pt idx="29349">
                  <c:v>60.588130271871201</c:v>
                </c:pt>
                <c:pt idx="29350">
                  <c:v>60.588119873691497</c:v>
                </c:pt>
                <c:pt idx="29351">
                  <c:v>60.588109476410096</c:v>
                </c:pt>
                <c:pt idx="29352">
                  <c:v>60.588099080027099</c:v>
                </c:pt>
                <c:pt idx="29353">
                  <c:v>60.588088684542598</c:v>
                </c:pt>
                <c:pt idx="29354">
                  <c:v>60.588078289956698</c:v>
                </c:pt>
                <c:pt idx="29355">
                  <c:v>60.588067896269401</c:v>
                </c:pt>
                <c:pt idx="29356">
                  <c:v>60.588057503480997</c:v>
                </c:pt>
                <c:pt idx="29357">
                  <c:v>60.588047111591301</c:v>
                </c:pt>
                <c:pt idx="29358">
                  <c:v>60.588036720600698</c:v>
                </c:pt>
                <c:pt idx="29359">
                  <c:v>60.588026330509102</c:v>
                </c:pt>
                <c:pt idx="29360">
                  <c:v>60.588015941316598</c:v>
                </c:pt>
                <c:pt idx="29361">
                  <c:v>60.588005553023301</c:v>
                </c:pt>
                <c:pt idx="29362">
                  <c:v>60.587995165629302</c:v>
                </c:pt>
                <c:pt idx="29363">
                  <c:v>60.5879847791348</c:v>
                </c:pt>
                <c:pt idx="29364">
                  <c:v>60.587974393539703</c:v>
                </c:pt>
                <c:pt idx="29365">
                  <c:v>60.587964008844203</c:v>
                </c:pt>
                <c:pt idx="29366">
                  <c:v>60.587953625048399</c:v>
                </c:pt>
                <c:pt idx="29367">
                  <c:v>60.587943242152299</c:v>
                </c:pt>
                <c:pt idx="29368">
                  <c:v>60.587932860156101</c:v>
                </c:pt>
                <c:pt idx="29369">
                  <c:v>60.587922479059799</c:v>
                </c:pt>
                <c:pt idx="29370">
                  <c:v>60.587912098863697</c:v>
                </c:pt>
                <c:pt idx="29371">
                  <c:v>60.587901719567498</c:v>
                </c:pt>
                <c:pt idx="29372">
                  <c:v>60.587891341171598</c:v>
                </c:pt>
                <c:pt idx="29373">
                  <c:v>60.587880963676099</c:v>
                </c:pt>
                <c:pt idx="29374">
                  <c:v>60.5878705870809</c:v>
                </c:pt>
                <c:pt idx="29375">
                  <c:v>60.587860208341297</c:v>
                </c:pt>
                <c:pt idx="29376">
                  <c:v>60.587849833548503</c:v>
                </c:pt>
                <c:pt idx="29377">
                  <c:v>60.587839459656301</c:v>
                </c:pt>
                <c:pt idx="29378">
                  <c:v>60.587829086665003</c:v>
                </c:pt>
                <c:pt idx="29379">
                  <c:v>60.587818714574396</c:v>
                </c:pt>
                <c:pt idx="29380">
                  <c:v>60.5878083433848</c:v>
                </c:pt>
                <c:pt idx="29381">
                  <c:v>60.587797973096301</c:v>
                </c:pt>
                <c:pt idx="29382">
                  <c:v>60.587787603708797</c:v>
                </c:pt>
                <c:pt idx="29383">
                  <c:v>60.587777235222603</c:v>
                </c:pt>
                <c:pt idx="29384">
                  <c:v>60.587766867637697</c:v>
                </c:pt>
                <c:pt idx="29385">
                  <c:v>60.5877565009541</c:v>
                </c:pt>
                <c:pt idx="29386">
                  <c:v>60.587746135171997</c:v>
                </c:pt>
                <c:pt idx="29387">
                  <c:v>60.587735770291502</c:v>
                </c:pt>
                <c:pt idx="29388">
                  <c:v>60.5877254063127</c:v>
                </c:pt>
                <c:pt idx="29389">
                  <c:v>60.587715043235598</c:v>
                </c:pt>
                <c:pt idx="29390">
                  <c:v>60.587704681060302</c:v>
                </c:pt>
                <c:pt idx="29391">
                  <c:v>60.587694319786998</c:v>
                </c:pt>
                <c:pt idx="29392">
                  <c:v>60.587683959415699</c:v>
                </c:pt>
                <c:pt idx="29393">
                  <c:v>60.587673599946498</c:v>
                </c:pt>
                <c:pt idx="29394">
                  <c:v>60.587663241379502</c:v>
                </c:pt>
                <c:pt idx="29395">
                  <c:v>60.587652883714902</c:v>
                </c:pt>
                <c:pt idx="29396">
                  <c:v>60.5876425269525</c:v>
                </c:pt>
                <c:pt idx="29397">
                  <c:v>60.5876321710927</c:v>
                </c:pt>
                <c:pt idx="29398">
                  <c:v>60.587621816135403</c:v>
                </c:pt>
                <c:pt idx="29399">
                  <c:v>60.587611462080801</c:v>
                </c:pt>
                <c:pt idx="29400">
                  <c:v>60.587601108928901</c:v>
                </c:pt>
                <c:pt idx="29401">
                  <c:v>60.587590756679802</c:v>
                </c:pt>
                <c:pt idx="29402">
                  <c:v>60.587580405333703</c:v>
                </c:pt>
                <c:pt idx="29403">
                  <c:v>60.587570054890598</c:v>
                </c:pt>
                <c:pt idx="29404">
                  <c:v>60.5875597053505</c:v>
                </c:pt>
                <c:pt idx="29405">
                  <c:v>60.587549356713701</c:v>
                </c:pt>
                <c:pt idx="29406">
                  <c:v>60.587539008980201</c:v>
                </c:pt>
                <c:pt idx="29407">
                  <c:v>60.58752866215</c:v>
                </c:pt>
                <c:pt idx="29408">
                  <c:v>60.587518316223303</c:v>
                </c:pt>
                <c:pt idx="29409">
                  <c:v>60.587507971200203</c:v>
                </c:pt>
                <c:pt idx="29410">
                  <c:v>60.587497627080602</c:v>
                </c:pt>
                <c:pt idx="29411">
                  <c:v>60.587487283864903</c:v>
                </c:pt>
                <c:pt idx="29412">
                  <c:v>60.5874769415529</c:v>
                </c:pt>
                <c:pt idx="29413">
                  <c:v>60.5874666001449</c:v>
                </c:pt>
                <c:pt idx="29414">
                  <c:v>60.587456259640803</c:v>
                </c:pt>
                <c:pt idx="29415">
                  <c:v>60.587445920040899</c:v>
                </c:pt>
                <c:pt idx="29416">
                  <c:v>60.587435581345098</c:v>
                </c:pt>
                <c:pt idx="29417">
                  <c:v>60.587425243553596</c:v>
                </c:pt>
                <c:pt idx="29418">
                  <c:v>60.587414906666503</c:v>
                </c:pt>
                <c:pt idx="29419">
                  <c:v>60.587404570683901</c:v>
                </c:pt>
                <c:pt idx="29420">
                  <c:v>60.5873942356057</c:v>
                </c:pt>
                <c:pt idx="29421">
                  <c:v>60.587383901432197</c:v>
                </c:pt>
                <c:pt idx="29422">
                  <c:v>60.587373565176399</c:v>
                </c:pt>
                <c:pt idx="29423">
                  <c:v>60.5873632328138</c:v>
                </c:pt>
                <c:pt idx="29424">
                  <c:v>60.587352901355999</c:v>
                </c:pt>
                <c:pt idx="29425">
                  <c:v>60.587342570803301</c:v>
                </c:pt>
                <c:pt idx="29426">
                  <c:v>60.5873322411557</c:v>
                </c:pt>
                <c:pt idx="29427">
                  <c:v>60.587321912413202</c:v>
                </c:pt>
                <c:pt idx="29428">
                  <c:v>60.587311584576</c:v>
                </c:pt>
                <c:pt idx="29429">
                  <c:v>60.587301257644199</c:v>
                </c:pt>
                <c:pt idx="29430">
                  <c:v>60.587290931617801</c:v>
                </c:pt>
                <c:pt idx="29431">
                  <c:v>60.587280606496897</c:v>
                </c:pt>
                <c:pt idx="29432">
                  <c:v>60.5872702822817</c:v>
                </c:pt>
                <c:pt idx="29433">
                  <c:v>60.587259958972098</c:v>
                </c:pt>
                <c:pt idx="29434">
                  <c:v>60.587249636568401</c:v>
                </c:pt>
                <c:pt idx="29435">
                  <c:v>60.587239315070498</c:v>
                </c:pt>
                <c:pt idx="29436">
                  <c:v>60.5872289944787</c:v>
                </c:pt>
                <c:pt idx="29437">
                  <c:v>60.587218674792901</c:v>
                </c:pt>
                <c:pt idx="29438">
                  <c:v>60.587208356013299</c:v>
                </c:pt>
                <c:pt idx="29439">
                  <c:v>60.587198038139903</c:v>
                </c:pt>
                <c:pt idx="29440">
                  <c:v>60.587187721172903</c:v>
                </c:pt>
                <c:pt idx="29441">
                  <c:v>60.5871774051123</c:v>
                </c:pt>
                <c:pt idx="29442">
                  <c:v>60.5871670899582</c:v>
                </c:pt>
                <c:pt idx="29443">
                  <c:v>60.587156775710802</c:v>
                </c:pt>
                <c:pt idx="29444">
                  <c:v>60.587146462370001</c:v>
                </c:pt>
                <c:pt idx="29445">
                  <c:v>60.587136149936001</c:v>
                </c:pt>
                <c:pt idx="29446">
                  <c:v>60.587125838408902</c:v>
                </c:pt>
                <c:pt idx="29447">
                  <c:v>60.587115527788796</c:v>
                </c:pt>
                <c:pt idx="29448">
                  <c:v>60.587105218075799</c:v>
                </c:pt>
                <c:pt idx="29449">
                  <c:v>60.587094909269901</c:v>
                </c:pt>
                <c:pt idx="29450">
                  <c:v>60.587084601371203</c:v>
                </c:pt>
                <c:pt idx="29451">
                  <c:v>60.587074294379903</c:v>
                </c:pt>
                <c:pt idx="29452">
                  <c:v>60.587063988296002</c:v>
                </c:pt>
                <c:pt idx="29453">
                  <c:v>60.587053683119599</c:v>
                </c:pt>
                <c:pt idx="29454">
                  <c:v>60.587043378850801</c:v>
                </c:pt>
                <c:pt idx="29455">
                  <c:v>60.5870330754897</c:v>
                </c:pt>
                <c:pt idx="29456">
                  <c:v>60.587022773036303</c:v>
                </c:pt>
                <c:pt idx="29457">
                  <c:v>60.587012471490901</c:v>
                </c:pt>
                <c:pt idx="29458">
                  <c:v>60.587002170853403</c:v>
                </c:pt>
                <c:pt idx="29459">
                  <c:v>60.5869918711239</c:v>
                </c:pt>
                <c:pt idx="29460">
                  <c:v>60.586981572302598</c:v>
                </c:pt>
                <c:pt idx="29461">
                  <c:v>60.586971274389498</c:v>
                </c:pt>
                <c:pt idx="29462">
                  <c:v>60.586960977384699</c:v>
                </c:pt>
                <c:pt idx="29463">
                  <c:v>60.5869506812883</c:v>
                </c:pt>
                <c:pt idx="29464">
                  <c:v>60.586940386100402</c:v>
                </c:pt>
                <c:pt idx="29465">
                  <c:v>60.586930091821202</c:v>
                </c:pt>
                <c:pt idx="29466">
                  <c:v>60.586919798450502</c:v>
                </c:pt>
                <c:pt idx="29467">
                  <c:v>60.5869095059887</c:v>
                </c:pt>
                <c:pt idx="29468">
                  <c:v>60.586899214435697</c:v>
                </c:pt>
                <c:pt idx="29469">
                  <c:v>60.586888920862499</c:v>
                </c:pt>
                <c:pt idx="29470">
                  <c:v>60.586878631128798</c:v>
                </c:pt>
                <c:pt idx="29471">
                  <c:v>60.5868683423042</c:v>
                </c:pt>
                <c:pt idx="29472">
                  <c:v>60.586858054388898</c:v>
                </c:pt>
                <c:pt idx="29473">
                  <c:v>60.586847767382899</c:v>
                </c:pt>
                <c:pt idx="29474">
                  <c:v>60.586837481286203</c:v>
                </c:pt>
                <c:pt idx="29475">
                  <c:v>60.586827196099001</c:v>
                </c:pt>
                <c:pt idx="29476">
                  <c:v>60.586816911821501</c:v>
                </c:pt>
                <c:pt idx="29477">
                  <c:v>60.586806628453502</c:v>
                </c:pt>
                <c:pt idx="29478">
                  <c:v>60.586796345995303</c:v>
                </c:pt>
                <c:pt idx="29479">
                  <c:v>60.586786064446997</c:v>
                </c:pt>
                <c:pt idx="29480">
                  <c:v>60.586775783808598</c:v>
                </c:pt>
                <c:pt idx="29481">
                  <c:v>60.586765504080198</c:v>
                </c:pt>
                <c:pt idx="29482">
                  <c:v>60.586755225261903</c:v>
                </c:pt>
                <c:pt idx="29483">
                  <c:v>60.5867449473538</c:v>
                </c:pt>
                <c:pt idx="29484">
                  <c:v>60.586734670356002</c:v>
                </c:pt>
                <c:pt idx="29485">
                  <c:v>60.5867243942686</c:v>
                </c:pt>
                <c:pt idx="29486">
                  <c:v>60.586714119091702</c:v>
                </c:pt>
                <c:pt idx="29487">
                  <c:v>60.586703844825301</c:v>
                </c:pt>
                <c:pt idx="29488">
                  <c:v>60.586693571469503</c:v>
                </c:pt>
                <c:pt idx="29489">
                  <c:v>60.5866832990245</c:v>
                </c:pt>
                <c:pt idx="29490">
                  <c:v>60.586673027490299</c:v>
                </c:pt>
                <c:pt idx="29491">
                  <c:v>60.586662756867099</c:v>
                </c:pt>
                <c:pt idx="29492">
                  <c:v>60.586652487154801</c:v>
                </c:pt>
                <c:pt idx="29493">
                  <c:v>60.586642218353603</c:v>
                </c:pt>
                <c:pt idx="29494">
                  <c:v>60.586631950463598</c:v>
                </c:pt>
                <c:pt idx="29495">
                  <c:v>60.5866216834849</c:v>
                </c:pt>
                <c:pt idx="29496">
                  <c:v>60.5866114174176</c:v>
                </c:pt>
                <c:pt idx="29497">
                  <c:v>60.586601152261601</c:v>
                </c:pt>
                <c:pt idx="29498">
                  <c:v>60.586590888017298</c:v>
                </c:pt>
                <c:pt idx="29499">
                  <c:v>60.586580624684501</c:v>
                </c:pt>
                <c:pt idx="29500">
                  <c:v>60.586570362263501</c:v>
                </c:pt>
                <c:pt idx="29501">
                  <c:v>60.586560100754298</c:v>
                </c:pt>
                <c:pt idx="29502">
                  <c:v>60.586549840156998</c:v>
                </c:pt>
                <c:pt idx="29503">
                  <c:v>60.586539580471701</c:v>
                </c:pt>
                <c:pt idx="29504">
                  <c:v>60.5865293216984</c:v>
                </c:pt>
                <c:pt idx="29505">
                  <c:v>60.586519063837301</c:v>
                </c:pt>
                <c:pt idx="29506">
                  <c:v>60.586508806888503</c:v>
                </c:pt>
                <c:pt idx="29507">
                  <c:v>60.586498550851999</c:v>
                </c:pt>
                <c:pt idx="29508">
                  <c:v>60.586488295728003</c:v>
                </c:pt>
                <c:pt idx="29509">
                  <c:v>60.5864780415165</c:v>
                </c:pt>
                <c:pt idx="29510">
                  <c:v>60.586467788217597</c:v>
                </c:pt>
                <c:pt idx="29511">
                  <c:v>60.5864575358313</c:v>
                </c:pt>
                <c:pt idx="29512">
                  <c:v>60.586447284357902</c:v>
                </c:pt>
                <c:pt idx="29513">
                  <c:v>60.586437033797402</c:v>
                </c:pt>
                <c:pt idx="29514">
                  <c:v>60.586426784149801</c:v>
                </c:pt>
                <c:pt idx="29515">
                  <c:v>60.586416535415303</c:v>
                </c:pt>
                <c:pt idx="29516">
                  <c:v>60.586406284722699</c:v>
                </c:pt>
                <c:pt idx="29517">
                  <c:v>60.586396037815902</c:v>
                </c:pt>
                <c:pt idx="29518">
                  <c:v>60.586385791822401</c:v>
                </c:pt>
                <c:pt idx="29519">
                  <c:v>60.586375546742403</c:v>
                </c:pt>
                <c:pt idx="29520">
                  <c:v>60.5863653025758</c:v>
                </c:pt>
                <c:pt idx="29521">
                  <c:v>60.586355059322898</c:v>
                </c:pt>
                <c:pt idx="29522">
                  <c:v>60.586344816983598</c:v>
                </c:pt>
                <c:pt idx="29523">
                  <c:v>60.586334575558098</c:v>
                </c:pt>
                <c:pt idx="29524">
                  <c:v>60.586324335046498</c:v>
                </c:pt>
                <c:pt idx="29525">
                  <c:v>60.586314095448799</c:v>
                </c:pt>
                <c:pt idx="29526">
                  <c:v>60.586303856765198</c:v>
                </c:pt>
                <c:pt idx="29527">
                  <c:v>60.586293618995697</c:v>
                </c:pt>
                <c:pt idx="29528">
                  <c:v>60.586283382140302</c:v>
                </c:pt>
                <c:pt idx="29529">
                  <c:v>60.586273146199403</c:v>
                </c:pt>
                <c:pt idx="29530">
                  <c:v>60.586262911172803</c:v>
                </c:pt>
                <c:pt idx="29531">
                  <c:v>60.586252677060699</c:v>
                </c:pt>
                <c:pt idx="29532">
                  <c:v>60.586242443863199</c:v>
                </c:pt>
                <c:pt idx="29533">
                  <c:v>60.586232211580302</c:v>
                </c:pt>
                <c:pt idx="29534">
                  <c:v>60.586221980212201</c:v>
                </c:pt>
                <c:pt idx="29535">
                  <c:v>60.586211749758903</c:v>
                </c:pt>
                <c:pt idx="29536">
                  <c:v>60.586201520220598</c:v>
                </c:pt>
                <c:pt idx="29537">
                  <c:v>60.586191291597302</c:v>
                </c:pt>
                <c:pt idx="29538">
                  <c:v>60.5861810638891</c:v>
                </c:pt>
                <c:pt idx="29539">
                  <c:v>60.586170837095999</c:v>
                </c:pt>
                <c:pt idx="29540">
                  <c:v>60.586160611218297</c:v>
                </c:pt>
                <c:pt idx="29541">
                  <c:v>60.586150386256001</c:v>
                </c:pt>
                <c:pt idx="29542">
                  <c:v>60.586140162209098</c:v>
                </c:pt>
                <c:pt idx="29543">
                  <c:v>60.5861299390778</c:v>
                </c:pt>
                <c:pt idx="29544">
                  <c:v>60.5861197168621</c:v>
                </c:pt>
                <c:pt idx="29545">
                  <c:v>60.586109495562198</c:v>
                </c:pt>
                <c:pt idx="29546">
                  <c:v>60.586099275178</c:v>
                </c:pt>
                <c:pt idx="29547">
                  <c:v>60.586089055709799</c:v>
                </c:pt>
                <c:pt idx="29548">
                  <c:v>60.586078837157601</c:v>
                </c:pt>
                <c:pt idx="29549">
                  <c:v>60.586068619521498</c:v>
                </c:pt>
                <c:pt idx="29550">
                  <c:v>60.586058402801498</c:v>
                </c:pt>
                <c:pt idx="29551">
                  <c:v>60.5860481869979</c:v>
                </c:pt>
                <c:pt idx="29552">
                  <c:v>60.586037972110503</c:v>
                </c:pt>
                <c:pt idx="29553">
                  <c:v>60.586027758139601</c:v>
                </c:pt>
                <c:pt idx="29554">
                  <c:v>60.586017545085298</c:v>
                </c:pt>
                <c:pt idx="29555">
                  <c:v>60.586007332947602</c:v>
                </c:pt>
                <c:pt idx="29556">
                  <c:v>60.585997121726599</c:v>
                </c:pt>
                <c:pt idx="29557">
                  <c:v>60.585986911422403</c:v>
                </c:pt>
                <c:pt idx="29558">
                  <c:v>60.585976702034998</c:v>
                </c:pt>
                <c:pt idx="29559">
                  <c:v>60.585966493564698</c:v>
                </c:pt>
                <c:pt idx="29560">
                  <c:v>60.585956286011402</c:v>
                </c:pt>
                <c:pt idx="29561">
                  <c:v>60.585946079375297</c:v>
                </c:pt>
                <c:pt idx="29562">
                  <c:v>60.585935873656403</c:v>
                </c:pt>
                <c:pt idx="29563">
                  <c:v>60.585925666041597</c:v>
                </c:pt>
                <c:pt idx="29564">
                  <c:v>60.585915462158802</c:v>
                </c:pt>
                <c:pt idx="29565">
                  <c:v>60.585905259193602</c:v>
                </c:pt>
                <c:pt idx="29566">
                  <c:v>60.585895057145898</c:v>
                </c:pt>
                <c:pt idx="29567">
                  <c:v>60.585884856015902</c:v>
                </c:pt>
                <c:pt idx="29568">
                  <c:v>60.5858746558037</c:v>
                </c:pt>
                <c:pt idx="29569">
                  <c:v>60.585864456509398</c:v>
                </c:pt>
                <c:pt idx="29570">
                  <c:v>60.585854258132997</c:v>
                </c:pt>
                <c:pt idx="29571">
                  <c:v>60.585844060674702</c:v>
                </c:pt>
                <c:pt idx="29572">
                  <c:v>60.585833864134401</c:v>
                </c:pt>
                <c:pt idx="29573">
                  <c:v>60.585823668512496</c:v>
                </c:pt>
                <c:pt idx="29574">
                  <c:v>60.585813473808798</c:v>
                </c:pt>
                <c:pt idx="29575">
                  <c:v>60.585803280023498</c:v>
                </c:pt>
                <c:pt idx="29576">
                  <c:v>60.585793087156702</c:v>
                </c:pt>
                <c:pt idx="29577">
                  <c:v>60.585782895208602</c:v>
                </c:pt>
                <c:pt idx="29578">
                  <c:v>60.585772704179</c:v>
                </c:pt>
                <c:pt idx="29579">
                  <c:v>60.5857625140682</c:v>
                </c:pt>
                <c:pt idx="29580">
                  <c:v>60.585752324876303</c:v>
                </c:pt>
                <c:pt idx="29581">
                  <c:v>60.585742136603301</c:v>
                </c:pt>
                <c:pt idx="29582">
                  <c:v>60.5857319492493</c:v>
                </c:pt>
                <c:pt idx="29583">
                  <c:v>60.585721762814401</c:v>
                </c:pt>
                <c:pt idx="29584">
                  <c:v>60.585711577298703</c:v>
                </c:pt>
                <c:pt idx="29585">
                  <c:v>60.585701392702397</c:v>
                </c:pt>
                <c:pt idx="29586">
                  <c:v>60.585691209025299</c:v>
                </c:pt>
                <c:pt idx="29587">
                  <c:v>60.5856810262678</c:v>
                </c:pt>
                <c:pt idx="29588">
                  <c:v>60.585670844429799</c:v>
                </c:pt>
                <c:pt idx="29589">
                  <c:v>60.585660663511398</c:v>
                </c:pt>
                <c:pt idx="29590">
                  <c:v>60.585650483512801</c:v>
                </c:pt>
                <c:pt idx="29591">
                  <c:v>60.585640304434001</c:v>
                </c:pt>
                <c:pt idx="29592">
                  <c:v>60.585630126275099</c:v>
                </c:pt>
                <c:pt idx="29593">
                  <c:v>60.5856199490362</c:v>
                </c:pt>
                <c:pt idx="29594">
                  <c:v>60.585609772717397</c:v>
                </c:pt>
                <c:pt idx="29595">
                  <c:v>60.585599597318698</c:v>
                </c:pt>
                <c:pt idx="29596">
                  <c:v>60.5855894228404</c:v>
                </c:pt>
                <c:pt idx="29597">
                  <c:v>60.585579249282397</c:v>
                </c:pt>
                <c:pt idx="29598">
                  <c:v>60.585569076644802</c:v>
                </c:pt>
                <c:pt idx="29599">
                  <c:v>60.585558904927701</c:v>
                </c:pt>
                <c:pt idx="29600">
                  <c:v>60.585548734131201</c:v>
                </c:pt>
                <c:pt idx="29601">
                  <c:v>60.585538564255501</c:v>
                </c:pt>
                <c:pt idx="29602">
                  <c:v>60.585528395300599</c:v>
                </c:pt>
                <c:pt idx="29603">
                  <c:v>60.585518227266498</c:v>
                </c:pt>
                <c:pt idx="29604">
                  <c:v>60.585508060153401</c:v>
                </c:pt>
                <c:pt idx="29605">
                  <c:v>60.585497893961403</c:v>
                </c:pt>
                <c:pt idx="29606">
                  <c:v>60.585487728690502</c:v>
                </c:pt>
                <c:pt idx="29607">
                  <c:v>60.585477564340799</c:v>
                </c:pt>
                <c:pt idx="29608">
                  <c:v>60.585467400912499</c:v>
                </c:pt>
                <c:pt idx="29609">
                  <c:v>60.585457238405603</c:v>
                </c:pt>
                <c:pt idx="29610">
                  <c:v>60.585447074065002</c:v>
                </c:pt>
                <c:pt idx="29611">
                  <c:v>60.585436913402503</c:v>
                </c:pt>
                <c:pt idx="29612">
                  <c:v>60.5854267536617</c:v>
                </c:pt>
                <c:pt idx="29613">
                  <c:v>60.585416594842698</c:v>
                </c:pt>
                <c:pt idx="29614">
                  <c:v>60.585406436945497</c:v>
                </c:pt>
                <c:pt idx="29615">
                  <c:v>60.585396279970297</c:v>
                </c:pt>
                <c:pt idx="29616">
                  <c:v>60.585386123917097</c:v>
                </c:pt>
                <c:pt idx="29617">
                  <c:v>60.585375968786003</c:v>
                </c:pt>
                <c:pt idx="29618">
                  <c:v>60.585365814577102</c:v>
                </c:pt>
                <c:pt idx="29619">
                  <c:v>60.585355661290599</c:v>
                </c:pt>
                <c:pt idx="29620">
                  <c:v>60.585345508926302</c:v>
                </c:pt>
                <c:pt idx="29621">
                  <c:v>60.585335357484702</c:v>
                </c:pt>
                <c:pt idx="29622">
                  <c:v>60.5853252069655</c:v>
                </c:pt>
                <c:pt idx="29623">
                  <c:v>60.585315057369002</c:v>
                </c:pt>
                <c:pt idx="29624">
                  <c:v>60.585304908695299</c:v>
                </c:pt>
                <c:pt idx="29625">
                  <c:v>60.585294760944301</c:v>
                </c:pt>
                <c:pt idx="29626">
                  <c:v>60.585284614116297</c:v>
                </c:pt>
                <c:pt idx="29627">
                  <c:v>60.585274468211303</c:v>
                </c:pt>
                <c:pt idx="29628">
                  <c:v>60.585264323229403</c:v>
                </c:pt>
                <c:pt idx="29629">
                  <c:v>60.585254179170697</c:v>
                </c:pt>
                <c:pt idx="29630">
                  <c:v>60.585244036035199</c:v>
                </c:pt>
                <c:pt idx="29631">
                  <c:v>60.585233893823101</c:v>
                </c:pt>
                <c:pt idx="29632">
                  <c:v>60.585223752534503</c:v>
                </c:pt>
                <c:pt idx="29633">
                  <c:v>60.585213612169298</c:v>
                </c:pt>
                <c:pt idx="29634">
                  <c:v>60.585203472727798</c:v>
                </c:pt>
                <c:pt idx="29635">
                  <c:v>60.585193334209997</c:v>
                </c:pt>
                <c:pt idx="29636">
                  <c:v>60.5851831966161</c:v>
                </c:pt>
                <c:pt idx="29637">
                  <c:v>60.585173059946001</c:v>
                </c:pt>
                <c:pt idx="29638">
                  <c:v>60.585162924199899</c:v>
                </c:pt>
                <c:pt idx="29639">
                  <c:v>60.585152789377801</c:v>
                </c:pt>
                <c:pt idx="29640">
                  <c:v>60.585142655479899</c:v>
                </c:pt>
                <c:pt idx="29641">
                  <c:v>60.585132522506299</c:v>
                </c:pt>
                <c:pt idx="29642">
                  <c:v>60.585122390456903</c:v>
                </c:pt>
                <c:pt idx="29643">
                  <c:v>60.585112259332</c:v>
                </c:pt>
                <c:pt idx="29644">
                  <c:v>60.585102129131599</c:v>
                </c:pt>
                <c:pt idx="29645">
                  <c:v>60.585091999855798</c:v>
                </c:pt>
                <c:pt idx="29646">
                  <c:v>60.585081871504698</c:v>
                </c:pt>
                <c:pt idx="29647">
                  <c:v>60.585071744078398</c:v>
                </c:pt>
                <c:pt idx="29648">
                  <c:v>60.585061617576898</c:v>
                </c:pt>
                <c:pt idx="29649">
                  <c:v>60.585051492000296</c:v>
                </c:pt>
                <c:pt idx="29650">
                  <c:v>60.585041367348801</c:v>
                </c:pt>
                <c:pt idx="29651">
                  <c:v>60.585031243622403</c:v>
                </c:pt>
                <c:pt idx="29652">
                  <c:v>60.585021120821203</c:v>
                </c:pt>
                <c:pt idx="29653">
                  <c:v>60.5850109989454</c:v>
                </c:pt>
                <c:pt idx="29654">
                  <c:v>60.585000877994901</c:v>
                </c:pt>
                <c:pt idx="29655">
                  <c:v>60.584990757969898</c:v>
                </c:pt>
                <c:pt idx="29656">
                  <c:v>60.584980638870398</c:v>
                </c:pt>
                <c:pt idx="29657">
                  <c:v>60.584970517999601</c:v>
                </c:pt>
                <c:pt idx="29658">
                  <c:v>60.584960400752799</c:v>
                </c:pt>
                <c:pt idx="29659">
                  <c:v>60.584950284431997</c:v>
                </c:pt>
                <c:pt idx="29660">
                  <c:v>60.584940169036997</c:v>
                </c:pt>
                <c:pt idx="29661">
                  <c:v>60.584930054567998</c:v>
                </c:pt>
                <c:pt idx="29662">
                  <c:v>60.584919941025099</c:v>
                </c:pt>
                <c:pt idx="29663">
                  <c:v>60.584909828408399</c:v>
                </c:pt>
                <c:pt idx="29664">
                  <c:v>60.584899716717999</c:v>
                </c:pt>
                <c:pt idx="29665">
                  <c:v>60.584889605953897</c:v>
                </c:pt>
                <c:pt idx="29666">
                  <c:v>60.584879496116301</c:v>
                </c:pt>
                <c:pt idx="29667">
                  <c:v>60.584869387205202</c:v>
                </c:pt>
                <c:pt idx="29668">
                  <c:v>60.584859279220801</c:v>
                </c:pt>
                <c:pt idx="29669">
                  <c:v>60.584849172162997</c:v>
                </c:pt>
                <c:pt idx="29670">
                  <c:v>60.584839066032103</c:v>
                </c:pt>
                <c:pt idx="29671">
                  <c:v>60.584828960827998</c:v>
                </c:pt>
                <c:pt idx="29672">
                  <c:v>60.584818856550903</c:v>
                </c:pt>
                <c:pt idx="29673">
                  <c:v>60.584808753200797</c:v>
                </c:pt>
                <c:pt idx="29674">
                  <c:v>60.584798650777898</c:v>
                </c:pt>
                <c:pt idx="29675">
                  <c:v>60.584788549282301</c:v>
                </c:pt>
                <c:pt idx="29676">
                  <c:v>60.584778448713998</c:v>
                </c:pt>
                <c:pt idx="29677">
                  <c:v>60.584768349073002</c:v>
                </c:pt>
                <c:pt idx="29678">
                  <c:v>60.584758250359599</c:v>
                </c:pt>
                <c:pt idx="29679">
                  <c:v>60.584748152573802</c:v>
                </c:pt>
                <c:pt idx="29680">
                  <c:v>60.584738055715697</c:v>
                </c:pt>
                <c:pt idx="29681">
                  <c:v>60.584727959785297</c:v>
                </c:pt>
                <c:pt idx="29682">
                  <c:v>60.584717864782696</c:v>
                </c:pt>
                <c:pt idx="29683">
                  <c:v>60.584707770708199</c:v>
                </c:pt>
                <c:pt idx="29684">
                  <c:v>60.5846976775616</c:v>
                </c:pt>
                <c:pt idx="29685">
                  <c:v>60.584687585343197</c:v>
                </c:pt>
                <c:pt idx="29686">
                  <c:v>60.584677494052897</c:v>
                </c:pt>
                <c:pt idx="29687">
                  <c:v>60.584667403691</c:v>
                </c:pt>
                <c:pt idx="29688">
                  <c:v>60.584657314257399</c:v>
                </c:pt>
                <c:pt idx="29689">
                  <c:v>60.584647225752299</c:v>
                </c:pt>
                <c:pt idx="29690">
                  <c:v>60.5846371381758</c:v>
                </c:pt>
                <c:pt idx="29691">
                  <c:v>60.584627051527903</c:v>
                </c:pt>
                <c:pt idx="29692">
                  <c:v>60.584616965808699</c:v>
                </c:pt>
                <c:pt idx="29693">
                  <c:v>60.584606881018303</c:v>
                </c:pt>
                <c:pt idx="29694">
                  <c:v>60.584596797156898</c:v>
                </c:pt>
                <c:pt idx="29695">
                  <c:v>60.5845867142245</c:v>
                </c:pt>
                <c:pt idx="29696">
                  <c:v>60.584576632221101</c:v>
                </c:pt>
                <c:pt idx="29697">
                  <c:v>60.584566551146899</c:v>
                </c:pt>
                <c:pt idx="29698">
                  <c:v>60.584556471002003</c:v>
                </c:pt>
                <c:pt idx="29699">
                  <c:v>60.584546391786397</c:v>
                </c:pt>
                <c:pt idx="29700">
                  <c:v>60.584536313500202</c:v>
                </c:pt>
                <c:pt idx="29701">
                  <c:v>60.584526236143603</c:v>
                </c:pt>
                <c:pt idx="29702">
                  <c:v>60.5845161597166</c:v>
                </c:pt>
                <c:pt idx="29703">
                  <c:v>60.5845060842192</c:v>
                </c:pt>
                <c:pt idx="29704">
                  <c:v>60.584496007012802</c:v>
                </c:pt>
                <c:pt idx="29705">
                  <c:v>60.584485933376499</c:v>
                </c:pt>
                <c:pt idx="29706">
                  <c:v>60.584475860670103</c:v>
                </c:pt>
                <c:pt idx="29707">
                  <c:v>60.584465788893802</c:v>
                </c:pt>
                <c:pt idx="29708">
                  <c:v>60.5844557180476</c:v>
                </c:pt>
                <c:pt idx="29709">
                  <c:v>60.584445648131599</c:v>
                </c:pt>
                <c:pt idx="29710">
                  <c:v>60.584435579146003</c:v>
                </c:pt>
                <c:pt idx="29711">
                  <c:v>60.584425511090799</c:v>
                </c:pt>
                <c:pt idx="29712">
                  <c:v>60.584415443966002</c:v>
                </c:pt>
                <c:pt idx="29713">
                  <c:v>60.584405377771802</c:v>
                </c:pt>
                <c:pt idx="29714">
                  <c:v>60.584395312508299</c:v>
                </c:pt>
                <c:pt idx="29715">
                  <c:v>60.584385248175501</c:v>
                </c:pt>
                <c:pt idx="29716">
                  <c:v>60.584375184773599</c:v>
                </c:pt>
                <c:pt idx="29717">
                  <c:v>60.5843651223026</c:v>
                </c:pt>
                <c:pt idx="29718">
                  <c:v>60.584355060762498</c:v>
                </c:pt>
                <c:pt idx="29719">
                  <c:v>60.584345000153697</c:v>
                </c:pt>
                <c:pt idx="29720">
                  <c:v>60.584334940475898</c:v>
                </c:pt>
                <c:pt idx="29721">
                  <c:v>60.584324881729501</c:v>
                </c:pt>
                <c:pt idx="29722">
                  <c:v>60.584314823914397</c:v>
                </c:pt>
                <c:pt idx="29723">
                  <c:v>60.584304767030801</c:v>
                </c:pt>
                <c:pt idx="29724">
                  <c:v>60.584294711078698</c:v>
                </c:pt>
                <c:pt idx="29725">
                  <c:v>60.584284656058202</c:v>
                </c:pt>
                <c:pt idx="29726">
                  <c:v>60.584274601969497</c:v>
                </c:pt>
                <c:pt idx="29727">
                  <c:v>60.584264548812598</c:v>
                </c:pt>
                <c:pt idx="29728">
                  <c:v>60.584254496587498</c:v>
                </c:pt>
                <c:pt idx="29729">
                  <c:v>60.584244445294402</c:v>
                </c:pt>
                <c:pt idx="29730">
                  <c:v>60.584234394933397</c:v>
                </c:pt>
                <c:pt idx="29731">
                  <c:v>60.584224345504602</c:v>
                </c:pt>
                <c:pt idx="29732">
                  <c:v>60.584214297007897</c:v>
                </c:pt>
                <c:pt idx="29733">
                  <c:v>60.584204249443601</c:v>
                </c:pt>
                <c:pt idx="29734">
                  <c:v>60.584194202811702</c:v>
                </c:pt>
                <c:pt idx="29735">
                  <c:v>60.584184157112297</c:v>
                </c:pt>
                <c:pt idx="29736">
                  <c:v>60.584174112345501</c:v>
                </c:pt>
                <c:pt idx="29737">
                  <c:v>60.584164068511399</c:v>
                </c:pt>
                <c:pt idx="29738">
                  <c:v>60.584154025609998</c:v>
                </c:pt>
                <c:pt idx="29739">
                  <c:v>60.584143983641603</c:v>
                </c:pt>
                <c:pt idx="29740">
                  <c:v>60.584133942606002</c:v>
                </c:pt>
                <c:pt idx="29741">
                  <c:v>60.5841239025034</c:v>
                </c:pt>
                <c:pt idx="29742">
                  <c:v>60.584113863333997</c:v>
                </c:pt>
                <c:pt idx="29743">
                  <c:v>60.584103825097799</c:v>
                </c:pt>
                <c:pt idx="29744">
                  <c:v>60.584093787794799</c:v>
                </c:pt>
                <c:pt idx="29745">
                  <c:v>60.584083751425297</c:v>
                </c:pt>
                <c:pt idx="29746">
                  <c:v>60.584073715989199</c:v>
                </c:pt>
                <c:pt idx="29747">
                  <c:v>60.584063681486597</c:v>
                </c:pt>
                <c:pt idx="29748">
                  <c:v>60.584053647917699</c:v>
                </c:pt>
                <c:pt idx="29749">
                  <c:v>60.584043615282503</c:v>
                </c:pt>
                <c:pt idx="29750">
                  <c:v>60.584033583581103</c:v>
                </c:pt>
                <c:pt idx="29751">
                  <c:v>60.584023550232999</c:v>
                </c:pt>
                <c:pt idx="29752">
                  <c:v>60.584013520400802</c:v>
                </c:pt>
                <c:pt idx="29753">
                  <c:v>60.584003491502799</c:v>
                </c:pt>
                <c:pt idx="29754">
                  <c:v>60.583993463538803</c:v>
                </c:pt>
                <c:pt idx="29755">
                  <c:v>60.5839834365092</c:v>
                </c:pt>
                <c:pt idx="29756">
                  <c:v>60.583973410413797</c:v>
                </c:pt>
                <c:pt idx="29757">
                  <c:v>60.5839633852529</c:v>
                </c:pt>
                <c:pt idx="29758">
                  <c:v>60.583953361026602</c:v>
                </c:pt>
                <c:pt idx="29759">
                  <c:v>60.583943337734702</c:v>
                </c:pt>
                <c:pt idx="29760">
                  <c:v>60.583933315377699</c:v>
                </c:pt>
                <c:pt idx="29761">
                  <c:v>60.583923293955301</c:v>
                </c:pt>
                <c:pt idx="29762">
                  <c:v>60.5839132734678</c:v>
                </c:pt>
                <c:pt idx="29763">
                  <c:v>60.583903253915302</c:v>
                </c:pt>
                <c:pt idx="29764">
                  <c:v>60.583893235297801</c:v>
                </c:pt>
                <c:pt idx="29765">
                  <c:v>60.583883217615401</c:v>
                </c:pt>
                <c:pt idx="29766">
                  <c:v>60.583873200868297</c:v>
                </c:pt>
                <c:pt idx="29767">
                  <c:v>60.583863185056401</c:v>
                </c:pt>
                <c:pt idx="29768">
                  <c:v>60.5838531701799</c:v>
                </c:pt>
                <c:pt idx="29769">
                  <c:v>60.583843156238899</c:v>
                </c:pt>
                <c:pt idx="29770">
                  <c:v>60.583833143233399</c:v>
                </c:pt>
                <c:pt idx="29771">
                  <c:v>60.583823131163598</c:v>
                </c:pt>
                <c:pt idx="29772">
                  <c:v>60.583813120029603</c:v>
                </c:pt>
                <c:pt idx="29773">
                  <c:v>60.583803109831301</c:v>
                </c:pt>
                <c:pt idx="29774">
                  <c:v>60.583793100568897</c:v>
                </c:pt>
                <c:pt idx="29775">
                  <c:v>60.583783092242598</c:v>
                </c:pt>
                <c:pt idx="29776">
                  <c:v>60.583773084852297</c:v>
                </c:pt>
                <c:pt idx="29777">
                  <c:v>60.583763078398199</c:v>
                </c:pt>
                <c:pt idx="29778">
                  <c:v>60.583753072880398</c:v>
                </c:pt>
                <c:pt idx="29779">
                  <c:v>60.583743068298801</c:v>
                </c:pt>
                <c:pt idx="29780">
                  <c:v>60.583733064653799</c:v>
                </c:pt>
                <c:pt idx="29781">
                  <c:v>60.5837230619452</c:v>
                </c:pt>
                <c:pt idx="29782">
                  <c:v>60.583713060173302</c:v>
                </c:pt>
                <c:pt idx="29783">
                  <c:v>60.583703059337999</c:v>
                </c:pt>
                <c:pt idx="29784">
                  <c:v>60.583693059439497</c:v>
                </c:pt>
                <c:pt idx="29785">
                  <c:v>60.583683060477902</c:v>
                </c:pt>
                <c:pt idx="29786">
                  <c:v>60.583673062453201</c:v>
                </c:pt>
                <c:pt idx="29787">
                  <c:v>60.583663065365599</c:v>
                </c:pt>
                <c:pt idx="29788">
                  <c:v>60.583653069215103</c:v>
                </c:pt>
                <c:pt idx="29789">
                  <c:v>60.583643074001799</c:v>
                </c:pt>
                <c:pt idx="29790">
                  <c:v>60.5836330797258</c:v>
                </c:pt>
                <c:pt idx="29791">
                  <c:v>60.583623086387199</c:v>
                </c:pt>
                <c:pt idx="29792">
                  <c:v>60.583613093986003</c:v>
                </c:pt>
                <c:pt idx="29793">
                  <c:v>60.583603102522503</c:v>
                </c:pt>
                <c:pt idx="29794">
                  <c:v>60.5835931119965</c:v>
                </c:pt>
                <c:pt idx="29795">
                  <c:v>60.583583122408399</c:v>
                </c:pt>
                <c:pt idx="29796">
                  <c:v>60.583573133758001</c:v>
                </c:pt>
                <c:pt idx="29797">
                  <c:v>60.583563146045599</c:v>
                </c:pt>
                <c:pt idx="29798">
                  <c:v>60.5835531567487</c:v>
                </c:pt>
                <c:pt idx="29799">
                  <c:v>60.5835431709137</c:v>
                </c:pt>
                <c:pt idx="29800">
                  <c:v>60.583533186016801</c:v>
                </c:pt>
                <c:pt idx="29801">
                  <c:v>60.583523202058203</c:v>
                </c:pt>
                <c:pt idx="29802">
                  <c:v>60.583513219037897</c:v>
                </c:pt>
                <c:pt idx="29803">
                  <c:v>60.583503236956098</c:v>
                </c:pt>
                <c:pt idx="29804">
                  <c:v>60.583493255812797</c:v>
                </c:pt>
                <c:pt idx="29805">
                  <c:v>60.583483275608103</c:v>
                </c:pt>
                <c:pt idx="29806">
                  <c:v>60.583473296342099</c:v>
                </c:pt>
                <c:pt idx="29807">
                  <c:v>60.5834633180149</c:v>
                </c:pt>
                <c:pt idx="29808">
                  <c:v>60.583453340626498</c:v>
                </c:pt>
                <c:pt idx="29809">
                  <c:v>60.5834433641771</c:v>
                </c:pt>
                <c:pt idx="29810">
                  <c:v>60.583433388666698</c:v>
                </c:pt>
                <c:pt idx="29811">
                  <c:v>60.5834234140954</c:v>
                </c:pt>
                <c:pt idx="29812">
                  <c:v>60.583413440463403</c:v>
                </c:pt>
                <c:pt idx="29813">
                  <c:v>60.583403467770701</c:v>
                </c:pt>
                <c:pt idx="29814">
                  <c:v>60.583393496017301</c:v>
                </c:pt>
                <c:pt idx="29815">
                  <c:v>60.583383525203502</c:v>
                </c:pt>
                <c:pt idx="29816">
                  <c:v>60.583373555329203</c:v>
                </c:pt>
                <c:pt idx="29817">
                  <c:v>60.583363586394498</c:v>
                </c:pt>
                <c:pt idx="29818">
                  <c:v>60.583353618399599</c:v>
                </c:pt>
                <c:pt idx="29819">
                  <c:v>60.5833436513444</c:v>
                </c:pt>
                <c:pt idx="29820">
                  <c:v>60.583333685229199</c:v>
                </c:pt>
                <c:pt idx="29821">
                  <c:v>60.583323720053997</c:v>
                </c:pt>
                <c:pt idx="29822">
                  <c:v>60.583313755818899</c:v>
                </c:pt>
                <c:pt idx="29823">
                  <c:v>60.5833037925239</c:v>
                </c:pt>
                <c:pt idx="29824">
                  <c:v>60.583293830169303</c:v>
                </c:pt>
                <c:pt idx="29825">
                  <c:v>60.583283868754897</c:v>
                </c:pt>
                <c:pt idx="29826">
                  <c:v>60.583273908281001</c:v>
                </c:pt>
                <c:pt idx="29827">
                  <c:v>60.583263948747501</c:v>
                </c:pt>
                <c:pt idx="29828">
                  <c:v>60.583253990154702</c:v>
                </c:pt>
                <c:pt idx="29829">
                  <c:v>60.583244032502598</c:v>
                </c:pt>
                <c:pt idx="29830">
                  <c:v>60.583234075791303</c:v>
                </c:pt>
                <c:pt idx="29831">
                  <c:v>60.583224120020802</c:v>
                </c:pt>
                <c:pt idx="29832">
                  <c:v>60.583214165191201</c:v>
                </c:pt>
                <c:pt idx="29833">
                  <c:v>60.5832042113027</c:v>
                </c:pt>
                <c:pt idx="29834">
                  <c:v>60.583194258355299</c:v>
                </c:pt>
                <c:pt idx="29835">
                  <c:v>60.583184306349203</c:v>
                </c:pt>
                <c:pt idx="29836">
                  <c:v>60.583174355284299</c:v>
                </c:pt>
                <c:pt idx="29837">
                  <c:v>60.583164405160801</c:v>
                </c:pt>
                <c:pt idx="29838">
                  <c:v>60.5831544559788</c:v>
                </c:pt>
                <c:pt idx="29839">
                  <c:v>60.583144507738297</c:v>
                </c:pt>
                <c:pt idx="29840">
                  <c:v>60.583134560439497</c:v>
                </c:pt>
                <c:pt idx="29841">
                  <c:v>60.583124614082401</c:v>
                </c:pt>
                <c:pt idx="29842">
                  <c:v>60.5831146686671</c:v>
                </c:pt>
                <c:pt idx="29843">
                  <c:v>60.583104724193703</c:v>
                </c:pt>
                <c:pt idx="29844">
                  <c:v>60.5830947806623</c:v>
                </c:pt>
                <c:pt idx="29845">
                  <c:v>60.583084835608901</c:v>
                </c:pt>
                <c:pt idx="29846">
                  <c:v>60.583074893963101</c:v>
                </c:pt>
                <c:pt idx="29847">
                  <c:v>60.583064953259601</c:v>
                </c:pt>
                <c:pt idx="29848">
                  <c:v>60.583055013498303</c:v>
                </c:pt>
                <c:pt idx="29849">
                  <c:v>60.583045074679497</c:v>
                </c:pt>
                <c:pt idx="29850">
                  <c:v>60.583035136803197</c:v>
                </c:pt>
                <c:pt idx="29851">
                  <c:v>60.583025199869503</c:v>
                </c:pt>
                <c:pt idx="29852">
                  <c:v>60.583015263878501</c:v>
                </c:pt>
                <c:pt idx="29853">
                  <c:v>60.583005328830197</c:v>
                </c:pt>
                <c:pt idx="29854">
                  <c:v>60.582995394724797</c:v>
                </c:pt>
                <c:pt idx="29855">
                  <c:v>60.582985461562302</c:v>
                </c:pt>
                <c:pt idx="29856">
                  <c:v>60.582975529342903</c:v>
                </c:pt>
                <c:pt idx="29857">
                  <c:v>60.5829655980666</c:v>
                </c:pt>
                <c:pt idx="29858">
                  <c:v>60.582955667733501</c:v>
                </c:pt>
                <c:pt idx="29859">
                  <c:v>60.582945738343703</c:v>
                </c:pt>
                <c:pt idx="29860">
                  <c:v>60.582935809897201</c:v>
                </c:pt>
                <c:pt idx="29861">
                  <c:v>60.5829258823942</c:v>
                </c:pt>
                <c:pt idx="29862">
                  <c:v>60.5829159558347</c:v>
                </c:pt>
                <c:pt idx="29863">
                  <c:v>60.582906030218901</c:v>
                </c:pt>
                <c:pt idx="29864">
                  <c:v>60.582896105546801</c:v>
                </c:pt>
                <c:pt idx="29865">
                  <c:v>60.582886181818502</c:v>
                </c:pt>
                <c:pt idx="29866">
                  <c:v>60.582876259034101</c:v>
                </c:pt>
                <c:pt idx="29867">
                  <c:v>60.5828663371937</c:v>
                </c:pt>
                <c:pt idx="29868">
                  <c:v>60.582856416297297</c:v>
                </c:pt>
                <c:pt idx="29869">
                  <c:v>60.582846496345098</c:v>
                </c:pt>
                <c:pt idx="29870">
                  <c:v>60.582836577337098</c:v>
                </c:pt>
                <c:pt idx="29871">
                  <c:v>60.582826659273401</c:v>
                </c:pt>
                <c:pt idx="29872">
                  <c:v>60.582816742154201</c:v>
                </c:pt>
                <c:pt idx="29873">
                  <c:v>60.582806825979397</c:v>
                </c:pt>
                <c:pt idx="29874">
                  <c:v>60.582796910749302</c:v>
                </c:pt>
                <c:pt idx="29875">
                  <c:v>60.582786996463803</c:v>
                </c:pt>
                <c:pt idx="29876">
                  <c:v>60.582777083123098</c:v>
                </c:pt>
                <c:pt idx="29877">
                  <c:v>60.582767170727102</c:v>
                </c:pt>
                <c:pt idx="29878">
                  <c:v>60.5827572592762</c:v>
                </c:pt>
                <c:pt idx="29879">
                  <c:v>60.582747348770198</c:v>
                </c:pt>
                <c:pt idx="29880">
                  <c:v>60.582737439209303</c:v>
                </c:pt>
                <c:pt idx="29881">
                  <c:v>60.582727530593701</c:v>
                </c:pt>
                <c:pt idx="29882">
                  <c:v>60.582717622923298</c:v>
                </c:pt>
                <c:pt idx="29883">
                  <c:v>60.5827077161983</c:v>
                </c:pt>
                <c:pt idx="29884">
                  <c:v>60.582697810418701</c:v>
                </c:pt>
                <c:pt idx="29885">
                  <c:v>60.582687905584599</c:v>
                </c:pt>
                <c:pt idx="29886">
                  <c:v>60.582678001696202</c:v>
                </c:pt>
                <c:pt idx="29887">
                  <c:v>60.582668098753402</c:v>
                </c:pt>
                <c:pt idx="29888">
                  <c:v>60.582658196756498</c:v>
                </c:pt>
                <c:pt idx="29889">
                  <c:v>60.582648295705397</c:v>
                </c:pt>
                <c:pt idx="29890">
                  <c:v>60.582638395600299</c:v>
                </c:pt>
                <c:pt idx="29891">
                  <c:v>60.582628496441302</c:v>
                </c:pt>
                <c:pt idx="29892">
                  <c:v>60.582618595822701</c:v>
                </c:pt>
                <c:pt idx="29893">
                  <c:v>60.582608698557401</c:v>
                </c:pt>
                <c:pt idx="29894">
                  <c:v>60.582598802238302</c:v>
                </c:pt>
                <c:pt idx="29895">
                  <c:v>60.582588906865702</c:v>
                </c:pt>
                <c:pt idx="29896">
                  <c:v>60.582579012439503</c:v>
                </c:pt>
                <c:pt idx="29897">
                  <c:v>60.582569118959903</c:v>
                </c:pt>
                <c:pt idx="29898">
                  <c:v>60.582559226427001</c:v>
                </c:pt>
                <c:pt idx="29899">
                  <c:v>60.582549334840799</c:v>
                </c:pt>
                <c:pt idx="29900">
                  <c:v>60.582539444201402</c:v>
                </c:pt>
                <c:pt idx="29901">
                  <c:v>60.582529554508902</c:v>
                </c:pt>
                <c:pt idx="29902">
                  <c:v>60.5825196657634</c:v>
                </c:pt>
                <c:pt idx="29903">
                  <c:v>60.582509777965001</c:v>
                </c:pt>
                <c:pt idx="29904">
                  <c:v>60.582499891113798</c:v>
                </c:pt>
                <c:pt idx="29905">
                  <c:v>60.582490005209799</c:v>
                </c:pt>
                <c:pt idx="29906">
                  <c:v>60.582480120253202</c:v>
                </c:pt>
                <c:pt idx="29907">
                  <c:v>60.582470236243999</c:v>
                </c:pt>
                <c:pt idx="29908">
                  <c:v>60.582460353182299</c:v>
                </c:pt>
                <c:pt idx="29909">
                  <c:v>60.582450471068199</c:v>
                </c:pt>
                <c:pt idx="29910">
                  <c:v>60.5824405899019</c:v>
                </c:pt>
                <c:pt idx="29911">
                  <c:v>60.582430709683202</c:v>
                </c:pt>
                <c:pt idx="29912">
                  <c:v>60.582420830412502</c:v>
                </c:pt>
                <c:pt idx="29913">
                  <c:v>60.582410952089603</c:v>
                </c:pt>
                <c:pt idx="29914">
                  <c:v>60.582401074714802</c:v>
                </c:pt>
                <c:pt idx="29915">
                  <c:v>60.5823911982882</c:v>
                </c:pt>
                <c:pt idx="29916">
                  <c:v>60.582381322809702</c:v>
                </c:pt>
                <c:pt idx="29917">
                  <c:v>60.582371448279503</c:v>
                </c:pt>
                <c:pt idx="29918">
                  <c:v>60.5823615746977</c:v>
                </c:pt>
                <c:pt idx="29919">
                  <c:v>60.582351702064301</c:v>
                </c:pt>
                <c:pt idx="29920">
                  <c:v>60.582341830379498</c:v>
                </c:pt>
                <c:pt idx="29921">
                  <c:v>60.582331959643398</c:v>
                </c:pt>
                <c:pt idx="29922">
                  <c:v>60.5823220898559</c:v>
                </c:pt>
                <c:pt idx="29923">
                  <c:v>60.582312221017197</c:v>
                </c:pt>
                <c:pt idx="29924">
                  <c:v>60.582302353127503</c:v>
                </c:pt>
                <c:pt idx="29925">
                  <c:v>60.582292486186702</c:v>
                </c:pt>
                <c:pt idx="29926">
                  <c:v>60.582282620195002</c:v>
                </c:pt>
                <c:pt idx="29927">
                  <c:v>60.582272755152403</c:v>
                </c:pt>
                <c:pt idx="29928">
                  <c:v>60.582262891059102</c:v>
                </c:pt>
                <c:pt idx="29929">
                  <c:v>60.582253027915002</c:v>
                </c:pt>
                <c:pt idx="29930">
                  <c:v>60.582243165720399</c:v>
                </c:pt>
                <c:pt idx="29931">
                  <c:v>60.582233304475302</c:v>
                </c:pt>
                <c:pt idx="29932">
                  <c:v>60.582223444179803</c:v>
                </c:pt>
                <c:pt idx="29933">
                  <c:v>60.582213584833902</c:v>
                </c:pt>
                <c:pt idx="29934">
                  <c:v>60.582203726437697</c:v>
                </c:pt>
                <c:pt idx="29935">
                  <c:v>60.582193868991403</c:v>
                </c:pt>
                <c:pt idx="29936">
                  <c:v>60.582184012494999</c:v>
                </c:pt>
                <c:pt idx="29937">
                  <c:v>60.582174156948703</c:v>
                </c:pt>
                <c:pt idx="29938">
                  <c:v>60.582164302352403</c:v>
                </c:pt>
                <c:pt idx="29939">
                  <c:v>60.582154446359098</c:v>
                </c:pt>
                <c:pt idx="29940">
                  <c:v>60.582144593664601</c:v>
                </c:pt>
                <c:pt idx="29941">
                  <c:v>60.582134741920498</c:v>
                </c:pt>
                <c:pt idx="29942">
                  <c:v>60.582124891126703</c:v>
                </c:pt>
                <c:pt idx="29943">
                  <c:v>60.582115041283501</c:v>
                </c:pt>
                <c:pt idx="29944">
                  <c:v>60.582105192390998</c:v>
                </c:pt>
                <c:pt idx="29945">
                  <c:v>60.582095344449101</c:v>
                </c:pt>
                <c:pt idx="29946">
                  <c:v>60.582085497458003</c:v>
                </c:pt>
                <c:pt idx="29947">
                  <c:v>60.582075651417803</c:v>
                </c:pt>
                <c:pt idx="29948">
                  <c:v>60.582065806328401</c:v>
                </c:pt>
                <c:pt idx="29949">
                  <c:v>60.582055962190204</c:v>
                </c:pt>
                <c:pt idx="29950">
                  <c:v>60.582046119003003</c:v>
                </c:pt>
                <c:pt idx="29951">
                  <c:v>60.582036276767099</c:v>
                </c:pt>
                <c:pt idx="29952">
                  <c:v>60.582026435482497</c:v>
                </c:pt>
                <c:pt idx="29953">
                  <c:v>60.582016595149199</c:v>
                </c:pt>
                <c:pt idx="29954">
                  <c:v>60.582006755767402</c:v>
                </c:pt>
                <c:pt idx="29955">
                  <c:v>60.5819969173372</c:v>
                </c:pt>
                <c:pt idx="29956">
                  <c:v>60.5819870798585</c:v>
                </c:pt>
                <c:pt idx="29957">
                  <c:v>60.5819772433317</c:v>
                </c:pt>
                <c:pt idx="29958">
                  <c:v>60.581967407756601</c:v>
                </c:pt>
                <c:pt idx="29959">
                  <c:v>60.581957573133401</c:v>
                </c:pt>
                <c:pt idx="29960">
                  <c:v>60.581947739462201</c:v>
                </c:pt>
                <c:pt idx="29961">
                  <c:v>60.581937906743001</c:v>
                </c:pt>
                <c:pt idx="29962">
                  <c:v>60.581928074975998</c:v>
                </c:pt>
                <c:pt idx="29963">
                  <c:v>60.581918244161301</c:v>
                </c:pt>
                <c:pt idx="29964">
                  <c:v>60.581908414298802</c:v>
                </c:pt>
                <c:pt idx="29965">
                  <c:v>60.581898585388799</c:v>
                </c:pt>
                <c:pt idx="29966">
                  <c:v>60.581888757431301</c:v>
                </c:pt>
                <c:pt idx="29967">
                  <c:v>60.581878930426299</c:v>
                </c:pt>
                <c:pt idx="29968">
                  <c:v>60.581869104374</c:v>
                </c:pt>
                <c:pt idx="29969">
                  <c:v>60.581859279274397</c:v>
                </c:pt>
                <c:pt idx="29970">
                  <c:v>60.581849455127703</c:v>
                </c:pt>
                <c:pt idx="29971">
                  <c:v>60.581839631933903</c:v>
                </c:pt>
                <c:pt idx="29972">
                  <c:v>60.581829809693097</c:v>
                </c:pt>
                <c:pt idx="29973">
                  <c:v>60.5818199884054</c:v>
                </c:pt>
                <c:pt idx="29974">
                  <c:v>60.581810168070902</c:v>
                </c:pt>
                <c:pt idx="29975">
                  <c:v>60.581800348689697</c:v>
                </c:pt>
                <c:pt idx="29976">
                  <c:v>60.581790530261699</c:v>
                </c:pt>
                <c:pt idx="29977">
                  <c:v>60.5817807127873</c:v>
                </c:pt>
                <c:pt idx="29978">
                  <c:v>60.581770896266299</c:v>
                </c:pt>
                <c:pt idx="29979">
                  <c:v>60.581761080698897</c:v>
                </c:pt>
                <c:pt idx="29980">
                  <c:v>60.581751266085298</c:v>
                </c:pt>
                <c:pt idx="29981">
                  <c:v>60.581741452425398</c:v>
                </c:pt>
                <c:pt idx="29982">
                  <c:v>60.581731639719301</c:v>
                </c:pt>
                <c:pt idx="29983">
                  <c:v>60.581721827967201</c:v>
                </c:pt>
                <c:pt idx="29984">
                  <c:v>60.581712017169203</c:v>
                </c:pt>
                <c:pt idx="29985">
                  <c:v>60.5817022073253</c:v>
                </c:pt>
                <c:pt idx="29986">
                  <c:v>60.581692396146799</c:v>
                </c:pt>
                <c:pt idx="29987">
                  <c:v>60.581682588212701</c:v>
                </c:pt>
                <c:pt idx="29988">
                  <c:v>60.581672781233003</c:v>
                </c:pt>
                <c:pt idx="29989">
                  <c:v>60.581662975207699</c:v>
                </c:pt>
                <c:pt idx="29990">
                  <c:v>60.581653170137002</c:v>
                </c:pt>
                <c:pt idx="29991">
                  <c:v>60.581643366020899</c:v>
                </c:pt>
                <c:pt idx="29992">
                  <c:v>60.581633562859501</c:v>
                </c:pt>
                <c:pt idx="29993">
                  <c:v>60.581623760652903</c:v>
                </c:pt>
                <c:pt idx="29994">
                  <c:v>60.581613959401203</c:v>
                </c:pt>
                <c:pt idx="29995">
                  <c:v>60.581604159104501</c:v>
                </c:pt>
                <c:pt idx="29996">
                  <c:v>60.581594359762803</c:v>
                </c:pt>
                <c:pt idx="29997">
                  <c:v>60.581584561376303</c:v>
                </c:pt>
                <c:pt idx="29998">
                  <c:v>60.5815747639449</c:v>
                </c:pt>
                <c:pt idx="29999">
                  <c:v>60.5815649674689</c:v>
                </c:pt>
                <c:pt idx="30000">
                  <c:v>60.581555171948303</c:v>
                </c:pt>
                <c:pt idx="30001">
                  <c:v>60.5815453773832</c:v>
                </c:pt>
                <c:pt idx="30002">
                  <c:v>60.5815355837737</c:v>
                </c:pt>
                <c:pt idx="30003">
                  <c:v>60.581525791119802</c:v>
                </c:pt>
                <c:pt idx="30004">
                  <c:v>60.581515999421697</c:v>
                </c:pt>
                <c:pt idx="30005">
                  <c:v>60.581506208679301</c:v>
                </c:pt>
                <c:pt idx="30006">
                  <c:v>60.581496418892897</c:v>
                </c:pt>
                <c:pt idx="30007">
                  <c:v>60.5814866300625</c:v>
                </c:pt>
                <c:pt idx="30008">
                  <c:v>60.581476842188103</c:v>
                </c:pt>
                <c:pt idx="30009">
                  <c:v>60.581467055269897</c:v>
                </c:pt>
                <c:pt idx="30010">
                  <c:v>60.581457269307997</c:v>
                </c:pt>
                <c:pt idx="30011">
                  <c:v>60.581447484302402</c:v>
                </c:pt>
                <c:pt idx="30012">
                  <c:v>60.581437700253197</c:v>
                </c:pt>
                <c:pt idx="30013">
                  <c:v>60.581427917160603</c:v>
                </c:pt>
                <c:pt idx="30014">
                  <c:v>60.581418135024499</c:v>
                </c:pt>
                <c:pt idx="30015">
                  <c:v>60.581408353845099</c:v>
                </c:pt>
                <c:pt idx="30016">
                  <c:v>60.581398573622401</c:v>
                </c:pt>
                <c:pt idx="30017">
                  <c:v>60.581388794356599</c:v>
                </c:pt>
                <c:pt idx="30018">
                  <c:v>60.581379016047698</c:v>
                </c:pt>
                <c:pt idx="30019">
                  <c:v>60.581369238695899</c:v>
                </c:pt>
                <c:pt idx="30020">
                  <c:v>60.581359462301101</c:v>
                </c:pt>
                <c:pt idx="30021">
                  <c:v>60.581349686863597</c:v>
                </c:pt>
                <c:pt idx="30022">
                  <c:v>60.581339912383299</c:v>
                </c:pt>
                <c:pt idx="30023">
                  <c:v>60.581330138860402</c:v>
                </c:pt>
                <c:pt idx="30024">
                  <c:v>60.581320366294896</c:v>
                </c:pt>
                <c:pt idx="30025">
                  <c:v>60.581310594686897</c:v>
                </c:pt>
                <c:pt idx="30026">
                  <c:v>60.581300824036603</c:v>
                </c:pt>
                <c:pt idx="30027">
                  <c:v>60.5812910543439</c:v>
                </c:pt>
                <c:pt idx="30028">
                  <c:v>60.581281285609002</c:v>
                </c:pt>
                <c:pt idx="30029">
                  <c:v>60.581271517832</c:v>
                </c:pt>
                <c:pt idx="30030">
                  <c:v>60.581261751013002</c:v>
                </c:pt>
                <c:pt idx="30031">
                  <c:v>60.581251985152001</c:v>
                </c:pt>
                <c:pt idx="30032">
                  <c:v>60.581242220249102</c:v>
                </c:pt>
                <c:pt idx="30033">
                  <c:v>60.581232454074303</c:v>
                </c:pt>
                <c:pt idx="30034">
                  <c:v>60.581222691089202</c:v>
                </c:pt>
                <c:pt idx="30035">
                  <c:v>60.581212929062502</c:v>
                </c:pt>
                <c:pt idx="30036">
                  <c:v>60.581203167994403</c:v>
                </c:pt>
                <c:pt idx="30037">
                  <c:v>60.581193407884697</c:v>
                </c:pt>
                <c:pt idx="30038">
                  <c:v>60.581183648733699</c:v>
                </c:pt>
                <c:pt idx="30039">
                  <c:v>60.5811738905414</c:v>
                </c:pt>
                <c:pt idx="30040">
                  <c:v>60.581164133307901</c:v>
                </c:pt>
                <c:pt idx="30041">
                  <c:v>60.5811543770333</c:v>
                </c:pt>
                <c:pt idx="30042">
                  <c:v>60.581144621717598</c:v>
                </c:pt>
                <c:pt idx="30043">
                  <c:v>60.581134867361101</c:v>
                </c:pt>
                <c:pt idx="30044">
                  <c:v>60.581125113963601</c:v>
                </c:pt>
                <c:pt idx="30045">
                  <c:v>60.581115361525399</c:v>
                </c:pt>
                <c:pt idx="30046">
                  <c:v>60.5811056100465</c:v>
                </c:pt>
                <c:pt idx="30047">
                  <c:v>60.581095859526997</c:v>
                </c:pt>
                <c:pt idx="30048">
                  <c:v>60.581086109967003</c:v>
                </c:pt>
                <c:pt idx="30049">
                  <c:v>60.581076361366499</c:v>
                </c:pt>
                <c:pt idx="30050">
                  <c:v>60.581066613725703</c:v>
                </c:pt>
                <c:pt idx="30051">
                  <c:v>60.581056867044701</c:v>
                </c:pt>
                <c:pt idx="30052">
                  <c:v>60.581047121323401</c:v>
                </c:pt>
                <c:pt idx="30053">
                  <c:v>60.581037376562101</c:v>
                </c:pt>
                <c:pt idx="30054">
                  <c:v>60.581027632760801</c:v>
                </c:pt>
                <c:pt idx="30055">
                  <c:v>60.581017889919501</c:v>
                </c:pt>
                <c:pt idx="30056">
                  <c:v>60.5810081480384</c:v>
                </c:pt>
                <c:pt idx="30057">
                  <c:v>60.580998407117498</c:v>
                </c:pt>
                <c:pt idx="30058">
                  <c:v>60.580988667157001</c:v>
                </c:pt>
                <c:pt idx="30059">
                  <c:v>60.580978928156902</c:v>
                </c:pt>
                <c:pt idx="30060">
                  <c:v>60.580969190117301</c:v>
                </c:pt>
                <c:pt idx="30061">
                  <c:v>60.580959453038297</c:v>
                </c:pt>
                <c:pt idx="30062">
                  <c:v>60.580949716919903</c:v>
                </c:pt>
                <c:pt idx="30063">
                  <c:v>60.580939981762299</c:v>
                </c:pt>
                <c:pt idx="30064">
                  <c:v>60.580930247565597</c:v>
                </c:pt>
                <c:pt idx="30065">
                  <c:v>60.580920514329698</c:v>
                </c:pt>
                <c:pt idx="30066">
                  <c:v>60.5809107820549</c:v>
                </c:pt>
                <c:pt idx="30067">
                  <c:v>60.580901050741197</c:v>
                </c:pt>
                <c:pt idx="30068">
                  <c:v>60.580891320388602</c:v>
                </c:pt>
                <c:pt idx="30069">
                  <c:v>60.580881590997301</c:v>
                </c:pt>
                <c:pt idx="30070">
                  <c:v>60.580871862567399</c:v>
                </c:pt>
                <c:pt idx="30071">
                  <c:v>60.580862135098897</c:v>
                </c:pt>
                <c:pt idx="30072">
                  <c:v>60.580852408591902</c:v>
                </c:pt>
                <c:pt idx="30073">
                  <c:v>60.580842683046498</c:v>
                </c:pt>
                <c:pt idx="30074">
                  <c:v>60.5808329584628</c:v>
                </c:pt>
                <c:pt idx="30075">
                  <c:v>60.580823234840899</c:v>
                </c:pt>
                <c:pt idx="30076">
                  <c:v>60.580813512180796</c:v>
                </c:pt>
                <c:pt idx="30077">
                  <c:v>60.580803790482697</c:v>
                </c:pt>
                <c:pt idx="30078">
                  <c:v>60.580794069746602</c:v>
                </c:pt>
                <c:pt idx="30079">
                  <c:v>60.580784349972603</c:v>
                </c:pt>
                <c:pt idx="30080">
                  <c:v>60.580774628989303</c:v>
                </c:pt>
                <c:pt idx="30081">
                  <c:v>60.580764911141102</c:v>
                </c:pt>
                <c:pt idx="30082">
                  <c:v>60.580755194255303</c:v>
                </c:pt>
                <c:pt idx="30083">
                  <c:v>60.580745478331899</c:v>
                </c:pt>
                <c:pt idx="30084">
                  <c:v>60.580735763371102</c:v>
                </c:pt>
                <c:pt idx="30085">
                  <c:v>60.580726049372899</c:v>
                </c:pt>
                <c:pt idx="30086">
                  <c:v>60.580716336337403</c:v>
                </c:pt>
                <c:pt idx="30087">
                  <c:v>60.5807066242647</c:v>
                </c:pt>
                <c:pt idx="30088">
                  <c:v>60.580696913154803</c:v>
                </c:pt>
                <c:pt idx="30089">
                  <c:v>60.580687203007997</c:v>
                </c:pt>
                <c:pt idx="30090">
                  <c:v>60.580677493824098</c:v>
                </c:pt>
                <c:pt idx="30091">
                  <c:v>60.580667785603403</c:v>
                </c:pt>
                <c:pt idx="30092">
                  <c:v>60.580658078345898</c:v>
                </c:pt>
                <c:pt idx="30093">
                  <c:v>60.580648372051698</c:v>
                </c:pt>
                <c:pt idx="30094">
                  <c:v>60.580638666720802</c:v>
                </c:pt>
                <c:pt idx="30095">
                  <c:v>60.580628962353501</c:v>
                </c:pt>
                <c:pt idx="30096">
                  <c:v>60.580619258949703</c:v>
                </c:pt>
                <c:pt idx="30097">
                  <c:v>60.580609556509501</c:v>
                </c:pt>
                <c:pt idx="30098">
                  <c:v>60.580599855033</c:v>
                </c:pt>
                <c:pt idx="30099">
                  <c:v>60.580590154520301</c:v>
                </c:pt>
                <c:pt idx="30100">
                  <c:v>60.580580454971503</c:v>
                </c:pt>
                <c:pt idx="30101">
                  <c:v>60.580570756386699</c:v>
                </c:pt>
                <c:pt idx="30102">
                  <c:v>60.580561058766001</c:v>
                </c:pt>
                <c:pt idx="30103">
                  <c:v>60.580551362109297</c:v>
                </c:pt>
                <c:pt idx="30104">
                  <c:v>60.580541666416899</c:v>
                </c:pt>
                <c:pt idx="30105">
                  <c:v>60.580531971688899</c:v>
                </c:pt>
                <c:pt idx="30106">
                  <c:v>60.580522277925198</c:v>
                </c:pt>
                <c:pt idx="30107">
                  <c:v>60.580512585125902</c:v>
                </c:pt>
                <c:pt idx="30108">
                  <c:v>60.580502893291303</c:v>
                </c:pt>
                <c:pt idx="30109">
                  <c:v>60.580493202421302</c:v>
                </c:pt>
                <c:pt idx="30110">
                  <c:v>60.580483512515997</c:v>
                </c:pt>
                <c:pt idx="30111">
                  <c:v>60.580473823575502</c:v>
                </c:pt>
                <c:pt idx="30112">
                  <c:v>60.580464135600003</c:v>
                </c:pt>
                <c:pt idx="30113">
                  <c:v>60.5804544485894</c:v>
                </c:pt>
                <c:pt idx="30114">
                  <c:v>60.580444762543898</c:v>
                </c:pt>
                <c:pt idx="30115">
                  <c:v>60.580435077463498</c:v>
                </c:pt>
                <c:pt idx="30116">
                  <c:v>60.580425393348399</c:v>
                </c:pt>
                <c:pt idx="30117">
                  <c:v>60.580415710198601</c:v>
                </c:pt>
                <c:pt idx="30118">
                  <c:v>60.580406028014202</c:v>
                </c:pt>
                <c:pt idx="30119">
                  <c:v>60.580396346795297</c:v>
                </c:pt>
                <c:pt idx="30120">
                  <c:v>60.580386666541997</c:v>
                </c:pt>
                <c:pt idx="30121">
                  <c:v>60.580376987254297</c:v>
                </c:pt>
                <c:pt idx="30122">
                  <c:v>60.580367308932402</c:v>
                </c:pt>
                <c:pt idx="30123">
                  <c:v>60.580357631576199</c:v>
                </c:pt>
                <c:pt idx="30124">
                  <c:v>60.580347955186099</c:v>
                </c:pt>
                <c:pt idx="30125">
                  <c:v>60.580338279761897</c:v>
                </c:pt>
                <c:pt idx="30126">
                  <c:v>60.580328605303698</c:v>
                </c:pt>
                <c:pt idx="30127">
                  <c:v>60.580318929698898</c:v>
                </c:pt>
                <c:pt idx="30128">
                  <c:v>60.580309257174498</c:v>
                </c:pt>
                <c:pt idx="30129">
                  <c:v>60.580299585616501</c:v>
                </c:pt>
                <c:pt idx="30130">
                  <c:v>60.580289915024899</c:v>
                </c:pt>
                <c:pt idx="30131">
                  <c:v>60.580280245399798</c:v>
                </c:pt>
                <c:pt idx="30132">
                  <c:v>60.580270576741299</c:v>
                </c:pt>
                <c:pt idx="30133">
                  <c:v>60.5802609090494</c:v>
                </c:pt>
                <c:pt idx="30134">
                  <c:v>60.580251242324302</c:v>
                </c:pt>
                <c:pt idx="30135">
                  <c:v>60.580241576566003</c:v>
                </c:pt>
                <c:pt idx="30136">
                  <c:v>60.580231911774703</c:v>
                </c:pt>
                <c:pt idx="30137">
                  <c:v>60.580222247950402</c:v>
                </c:pt>
                <c:pt idx="30138">
                  <c:v>60.580212585093101</c:v>
                </c:pt>
                <c:pt idx="30139">
                  <c:v>60.580202923202997</c:v>
                </c:pt>
                <c:pt idx="30140">
                  <c:v>60.580193262280197</c:v>
                </c:pt>
                <c:pt idx="30141">
                  <c:v>60.580183602324801</c:v>
                </c:pt>
                <c:pt idx="30142">
                  <c:v>60.580173943336703</c:v>
                </c:pt>
                <c:pt idx="30143">
                  <c:v>60.580164285316201</c:v>
                </c:pt>
                <c:pt idx="30144">
                  <c:v>60.580154628263202</c:v>
                </c:pt>
                <c:pt idx="30145">
                  <c:v>60.580144972177997</c:v>
                </c:pt>
                <c:pt idx="30146">
                  <c:v>60.580135317060503</c:v>
                </c:pt>
                <c:pt idx="30147">
                  <c:v>60.580125662910802</c:v>
                </c:pt>
                <c:pt idx="30148">
                  <c:v>60.580116009729103</c:v>
                </c:pt>
                <c:pt idx="30149">
                  <c:v>60.580106357515398</c:v>
                </c:pt>
                <c:pt idx="30150">
                  <c:v>60.580096706269799</c:v>
                </c:pt>
                <c:pt idx="30151">
                  <c:v>60.580087055992401</c:v>
                </c:pt>
                <c:pt idx="30152">
                  <c:v>60.580077406683202</c:v>
                </c:pt>
                <c:pt idx="30153">
                  <c:v>60.580067758342402</c:v>
                </c:pt>
                <c:pt idx="30154">
                  <c:v>60.5800581109701</c:v>
                </c:pt>
                <c:pt idx="30155">
                  <c:v>60.580048464566197</c:v>
                </c:pt>
                <c:pt idx="30156">
                  <c:v>60.580038819130998</c:v>
                </c:pt>
                <c:pt idx="30157">
                  <c:v>60.580029174664404</c:v>
                </c:pt>
                <c:pt idx="30158">
                  <c:v>60.580019531166599</c:v>
                </c:pt>
                <c:pt idx="30159">
                  <c:v>60.580009888637697</c:v>
                </c:pt>
                <c:pt idx="30160">
                  <c:v>60.580000247077699</c:v>
                </c:pt>
                <c:pt idx="30161">
                  <c:v>60.579990606486703</c:v>
                </c:pt>
                <c:pt idx="30162">
                  <c:v>60.579980966864902</c:v>
                </c:pt>
                <c:pt idx="30163">
                  <c:v>60.579971328212203</c:v>
                </c:pt>
                <c:pt idx="30164">
                  <c:v>60.579961690528798</c:v>
                </c:pt>
                <c:pt idx="30165">
                  <c:v>60.5799520538148</c:v>
                </c:pt>
                <c:pt idx="30166">
                  <c:v>60.579942418070203</c:v>
                </c:pt>
                <c:pt idx="30167">
                  <c:v>60.579932783295199</c:v>
                </c:pt>
                <c:pt idx="30168">
                  <c:v>60.579923149489701</c:v>
                </c:pt>
                <c:pt idx="30169">
                  <c:v>60.579913516653903</c:v>
                </c:pt>
                <c:pt idx="30170">
                  <c:v>60.579903884788003</c:v>
                </c:pt>
                <c:pt idx="30171">
                  <c:v>60.579894253891801</c:v>
                </c:pt>
                <c:pt idx="30172">
                  <c:v>60.579884623965697</c:v>
                </c:pt>
                <c:pt idx="30173">
                  <c:v>60.579874995009497</c:v>
                </c:pt>
                <c:pt idx="30174">
                  <c:v>60.579865364969301</c:v>
                </c:pt>
                <c:pt idx="30175">
                  <c:v>60.579855737954801</c:v>
                </c:pt>
                <c:pt idx="30176">
                  <c:v>60.579846111910598</c:v>
                </c:pt>
                <c:pt idx="30177">
                  <c:v>60.579836486836797</c:v>
                </c:pt>
                <c:pt idx="30178">
                  <c:v>60.579826862733398</c:v>
                </c:pt>
                <c:pt idx="30179">
                  <c:v>60.579817239600501</c:v>
                </c:pt>
                <c:pt idx="30180">
                  <c:v>60.579807617438298</c:v>
                </c:pt>
                <c:pt idx="30181">
                  <c:v>60.579797996246803</c:v>
                </c:pt>
                <c:pt idx="30182">
                  <c:v>60.579788376026002</c:v>
                </c:pt>
                <c:pt idx="30183">
                  <c:v>60.579778756776101</c:v>
                </c:pt>
                <c:pt idx="30184">
                  <c:v>60.579769138497198</c:v>
                </c:pt>
                <c:pt idx="30185">
                  <c:v>60.579759521189303</c:v>
                </c:pt>
                <c:pt idx="30186">
                  <c:v>60.579749904852598</c:v>
                </c:pt>
                <c:pt idx="30187">
                  <c:v>60.579740289486999</c:v>
                </c:pt>
                <c:pt idx="30188">
                  <c:v>60.579730675092698</c:v>
                </c:pt>
                <c:pt idx="30189">
                  <c:v>60.579721061669801</c:v>
                </c:pt>
                <c:pt idx="30190">
                  <c:v>60.579711449218301</c:v>
                </c:pt>
                <c:pt idx="30191">
                  <c:v>60.579701837738398</c:v>
                </c:pt>
                <c:pt idx="30192">
                  <c:v>60.579692227230098</c:v>
                </c:pt>
                <c:pt idx="30193">
                  <c:v>60.5796826176935</c:v>
                </c:pt>
                <c:pt idx="30194">
                  <c:v>60.579673009128697</c:v>
                </c:pt>
                <c:pt idx="30195">
                  <c:v>60.579663401535797</c:v>
                </c:pt>
                <c:pt idx="30196">
                  <c:v>60.579653794914798</c:v>
                </c:pt>
                <c:pt idx="30197">
                  <c:v>60.579644189265899</c:v>
                </c:pt>
                <c:pt idx="30198">
                  <c:v>60.579634584589101</c:v>
                </c:pt>
                <c:pt idx="30199">
                  <c:v>60.579624980884503</c:v>
                </c:pt>
                <c:pt idx="30200">
                  <c:v>60.579615378152198</c:v>
                </c:pt>
                <c:pt idx="30201">
                  <c:v>60.579605776392299</c:v>
                </c:pt>
                <c:pt idx="30202">
                  <c:v>60.579596175604799</c:v>
                </c:pt>
                <c:pt idx="30203">
                  <c:v>60.579586575789797</c:v>
                </c:pt>
                <c:pt idx="30204">
                  <c:v>60.5795769769475</c:v>
                </c:pt>
                <c:pt idx="30205">
                  <c:v>60.579567379077901</c:v>
                </c:pt>
                <c:pt idx="30206">
                  <c:v>60.579557782181197</c:v>
                </c:pt>
                <c:pt idx="30207">
                  <c:v>60.579548186257199</c:v>
                </c:pt>
                <c:pt idx="30208">
                  <c:v>60.579538591306203</c:v>
                </c:pt>
                <c:pt idx="30209">
                  <c:v>60.579528997328303</c:v>
                </c:pt>
                <c:pt idx="30210">
                  <c:v>60.579519404323499</c:v>
                </c:pt>
                <c:pt idx="30211">
                  <c:v>60.579509812291903</c:v>
                </c:pt>
                <c:pt idx="30212">
                  <c:v>60.579500221233602</c:v>
                </c:pt>
                <c:pt idx="30213">
                  <c:v>60.579490631148701</c:v>
                </c:pt>
                <c:pt idx="30214">
                  <c:v>60.579481042037301</c:v>
                </c:pt>
                <c:pt idx="30215">
                  <c:v>60.579471453899302</c:v>
                </c:pt>
                <c:pt idx="30216">
                  <c:v>60.579461866735102</c:v>
                </c:pt>
                <c:pt idx="30217">
                  <c:v>60.579452280544501</c:v>
                </c:pt>
                <c:pt idx="30218">
                  <c:v>60.5794426953277</c:v>
                </c:pt>
                <c:pt idx="30219">
                  <c:v>60.579433111084803</c:v>
                </c:pt>
                <c:pt idx="30220">
                  <c:v>60.579423527815898</c:v>
                </c:pt>
                <c:pt idx="30221">
                  <c:v>60.579413943525601</c:v>
                </c:pt>
                <c:pt idx="30222">
                  <c:v>60.579404362206098</c:v>
                </c:pt>
                <c:pt idx="30223">
                  <c:v>60.579394781860898</c:v>
                </c:pt>
                <c:pt idx="30224">
                  <c:v>60.579385202490101</c:v>
                </c:pt>
                <c:pt idx="30225">
                  <c:v>60.579375624093501</c:v>
                </c:pt>
                <c:pt idx="30226">
                  <c:v>60.579366046671502</c:v>
                </c:pt>
                <c:pt idx="30227">
                  <c:v>60.5793564702239</c:v>
                </c:pt>
                <c:pt idx="30228">
                  <c:v>60.579346894750998</c:v>
                </c:pt>
                <c:pt idx="30229">
                  <c:v>60.579337320252897</c:v>
                </c:pt>
                <c:pt idx="30230">
                  <c:v>60.579327746729497</c:v>
                </c:pt>
                <c:pt idx="30231">
                  <c:v>60.579318174180997</c:v>
                </c:pt>
                <c:pt idx="30232">
                  <c:v>60.579308602607497</c:v>
                </c:pt>
                <c:pt idx="30233">
                  <c:v>60.579299032008997</c:v>
                </c:pt>
                <c:pt idx="30234">
                  <c:v>60.579289462385603</c:v>
                </c:pt>
                <c:pt idx="30235">
                  <c:v>60.5792798937375</c:v>
                </c:pt>
                <c:pt idx="30236">
                  <c:v>60.579270326064702</c:v>
                </c:pt>
                <c:pt idx="30237">
                  <c:v>60.579260759367202</c:v>
                </c:pt>
                <c:pt idx="30238">
                  <c:v>60.579251193645199</c:v>
                </c:pt>
                <c:pt idx="30239">
                  <c:v>60.5792416288987</c:v>
                </c:pt>
                <c:pt idx="30240">
                  <c:v>60.579232065127897</c:v>
                </c:pt>
                <c:pt idx="30241">
                  <c:v>60.579222502332797</c:v>
                </c:pt>
                <c:pt idx="30242">
                  <c:v>60.5792129405135</c:v>
                </c:pt>
                <c:pt idx="30243">
                  <c:v>60.579203379669998</c:v>
                </c:pt>
                <c:pt idx="30244">
                  <c:v>60.579193819802498</c:v>
                </c:pt>
                <c:pt idx="30245">
                  <c:v>60.579184260911099</c:v>
                </c:pt>
                <c:pt idx="30246">
                  <c:v>60.5791747029958</c:v>
                </c:pt>
                <c:pt idx="30247">
                  <c:v>60.579165146056702</c:v>
                </c:pt>
                <c:pt idx="30248">
                  <c:v>60.579155590093897</c:v>
                </c:pt>
                <c:pt idx="30249">
                  <c:v>60.579146035107499</c:v>
                </c:pt>
                <c:pt idx="30250">
                  <c:v>60.579136481097599</c:v>
                </c:pt>
                <c:pt idx="30251">
                  <c:v>60.579126928064099</c:v>
                </c:pt>
                <c:pt idx="30252">
                  <c:v>60.579117376007403</c:v>
                </c:pt>
                <c:pt idx="30253">
                  <c:v>60.579107824927299</c:v>
                </c:pt>
                <c:pt idx="30254">
                  <c:v>60.579098274823998</c:v>
                </c:pt>
                <c:pt idx="30255">
                  <c:v>60.579088725697602</c:v>
                </c:pt>
                <c:pt idx="30256">
                  <c:v>60.579079177548202</c:v>
                </c:pt>
                <c:pt idx="30257">
                  <c:v>60.579069630375798</c:v>
                </c:pt>
                <c:pt idx="30258">
                  <c:v>60.579060084180597</c:v>
                </c:pt>
                <c:pt idx="30259">
                  <c:v>60.579050538962498</c:v>
                </c:pt>
                <c:pt idx="30260">
                  <c:v>60.579040994721701</c:v>
                </c:pt>
                <c:pt idx="30261">
                  <c:v>60.579031451458398</c:v>
                </c:pt>
                <c:pt idx="30262">
                  <c:v>60.579021909172397</c:v>
                </c:pt>
                <c:pt idx="30263">
                  <c:v>60.579012367864003</c:v>
                </c:pt>
                <c:pt idx="30264">
                  <c:v>60.579002827533301</c:v>
                </c:pt>
                <c:pt idx="30265">
                  <c:v>60.5789932881803</c:v>
                </c:pt>
                <c:pt idx="30266">
                  <c:v>60.578983749804998</c:v>
                </c:pt>
                <c:pt idx="30267">
                  <c:v>60.578974212407601</c:v>
                </c:pt>
                <c:pt idx="30268">
                  <c:v>60.578964674051498</c:v>
                </c:pt>
                <c:pt idx="30269">
                  <c:v>60.578955138611498</c:v>
                </c:pt>
                <c:pt idx="30270">
                  <c:v>60.578945604149602</c:v>
                </c:pt>
                <c:pt idx="30271">
                  <c:v>60.578936070665897</c:v>
                </c:pt>
                <c:pt idx="30272">
                  <c:v>60.578926538160502</c:v>
                </c:pt>
                <c:pt idx="30273">
                  <c:v>60.578917006633503</c:v>
                </c:pt>
                <c:pt idx="30274">
                  <c:v>60.5789074760849</c:v>
                </c:pt>
                <c:pt idx="30275">
                  <c:v>60.5788979465148</c:v>
                </c:pt>
                <c:pt idx="30276">
                  <c:v>60.578888417923402</c:v>
                </c:pt>
                <c:pt idx="30277">
                  <c:v>60.578878890310698</c:v>
                </c:pt>
                <c:pt idx="30278">
                  <c:v>60.578869363676802</c:v>
                </c:pt>
                <c:pt idx="30279">
                  <c:v>60.578859838021799</c:v>
                </c:pt>
                <c:pt idx="30280">
                  <c:v>60.578850313345697</c:v>
                </c:pt>
                <c:pt idx="30281">
                  <c:v>60.578840789648602</c:v>
                </c:pt>
                <c:pt idx="30282">
                  <c:v>60.578831266930699</c:v>
                </c:pt>
                <c:pt idx="30283">
                  <c:v>60.578821745191902</c:v>
                </c:pt>
                <c:pt idx="30284">
                  <c:v>60.578812224432497</c:v>
                </c:pt>
                <c:pt idx="30285">
                  <c:v>60.578802704652396</c:v>
                </c:pt>
                <c:pt idx="30286">
                  <c:v>60.578793185851801</c:v>
                </c:pt>
                <c:pt idx="30287">
                  <c:v>60.578783668030702</c:v>
                </c:pt>
                <c:pt idx="30288">
                  <c:v>60.578774151189201</c:v>
                </c:pt>
                <c:pt idx="30289">
                  <c:v>60.578764635327502</c:v>
                </c:pt>
                <c:pt idx="30290">
                  <c:v>60.5787551204454</c:v>
                </c:pt>
                <c:pt idx="30291">
                  <c:v>60.578745606543301</c:v>
                </c:pt>
                <c:pt idx="30292">
                  <c:v>60.578736093621103</c:v>
                </c:pt>
                <c:pt idx="30293">
                  <c:v>60.578726581679</c:v>
                </c:pt>
                <c:pt idx="30294">
                  <c:v>60.578717070716998</c:v>
                </c:pt>
                <c:pt idx="30295">
                  <c:v>60.578707560735097</c:v>
                </c:pt>
                <c:pt idx="30296">
                  <c:v>60.578698051733603</c:v>
                </c:pt>
                <c:pt idx="30297">
                  <c:v>60.578688543712403</c:v>
                </c:pt>
                <c:pt idx="30298">
                  <c:v>60.578679036671701</c:v>
                </c:pt>
                <c:pt idx="30299">
                  <c:v>60.578669530611499</c:v>
                </c:pt>
                <c:pt idx="30300">
                  <c:v>60.578660025531804</c:v>
                </c:pt>
                <c:pt idx="30301">
                  <c:v>60.578650521432898</c:v>
                </c:pt>
                <c:pt idx="30302">
                  <c:v>60.578641018314798</c:v>
                </c:pt>
                <c:pt idx="30303">
                  <c:v>60.578631516177502</c:v>
                </c:pt>
                <c:pt idx="30304">
                  <c:v>60.578622015021203</c:v>
                </c:pt>
                <c:pt idx="30305">
                  <c:v>60.578612514845901</c:v>
                </c:pt>
                <c:pt idx="30306">
                  <c:v>60.578603015651701</c:v>
                </c:pt>
                <c:pt idx="30307">
                  <c:v>60.578593517438698</c:v>
                </c:pt>
                <c:pt idx="30308">
                  <c:v>60.578584020207003</c:v>
                </c:pt>
                <c:pt idx="30309">
                  <c:v>60.578574523956597</c:v>
                </c:pt>
                <c:pt idx="30310">
                  <c:v>60.578565028687699</c:v>
                </c:pt>
                <c:pt idx="30311">
                  <c:v>60.578555534400301</c:v>
                </c:pt>
                <c:pt idx="30312">
                  <c:v>60.578546041094498</c:v>
                </c:pt>
                <c:pt idx="30313">
                  <c:v>60.578536548770302</c:v>
                </c:pt>
                <c:pt idx="30314">
                  <c:v>60.578527057427998</c:v>
                </c:pt>
                <c:pt idx="30315">
                  <c:v>60.5785175651896</c:v>
                </c:pt>
                <c:pt idx="30316">
                  <c:v>60.578508075812401</c:v>
                </c:pt>
                <c:pt idx="30317">
                  <c:v>60.578498587417201</c:v>
                </c:pt>
                <c:pt idx="30318">
                  <c:v>60.578489100004099</c:v>
                </c:pt>
                <c:pt idx="30319">
                  <c:v>60.578479613573201</c:v>
                </c:pt>
                <c:pt idx="30320">
                  <c:v>60.578470128124501</c:v>
                </c:pt>
                <c:pt idx="30321">
                  <c:v>60.578460643658303</c:v>
                </c:pt>
                <c:pt idx="30322">
                  <c:v>60.578451160174403</c:v>
                </c:pt>
                <c:pt idx="30323">
                  <c:v>60.578441677672998</c:v>
                </c:pt>
                <c:pt idx="30324">
                  <c:v>60.578432196154303</c:v>
                </c:pt>
                <c:pt idx="30325">
                  <c:v>60.578422715618203</c:v>
                </c:pt>
                <c:pt idx="30326">
                  <c:v>60.578413236064897</c:v>
                </c:pt>
                <c:pt idx="30327">
                  <c:v>60.578403757494399</c:v>
                </c:pt>
                <c:pt idx="30328">
                  <c:v>60.578394279906803</c:v>
                </c:pt>
                <c:pt idx="30329">
                  <c:v>60.578384803302299</c:v>
                </c:pt>
                <c:pt idx="30330">
                  <c:v>60.578375327680803</c:v>
                </c:pt>
                <c:pt idx="30331">
                  <c:v>60.578365853042499</c:v>
                </c:pt>
                <c:pt idx="30332">
                  <c:v>60.5783563793875</c:v>
                </c:pt>
                <c:pt idx="30333">
                  <c:v>60.578346906715801</c:v>
                </c:pt>
                <c:pt idx="30334">
                  <c:v>60.5783374350275</c:v>
                </c:pt>
                <c:pt idx="30335">
                  <c:v>60.578327964322803</c:v>
                </c:pt>
                <c:pt idx="30336">
                  <c:v>60.578318494601596</c:v>
                </c:pt>
                <c:pt idx="30337">
                  <c:v>60.578309025864101</c:v>
                </c:pt>
                <c:pt idx="30338">
                  <c:v>60.578299558110402</c:v>
                </c:pt>
                <c:pt idx="30339">
                  <c:v>60.578290091340399</c:v>
                </c:pt>
                <c:pt idx="30340">
                  <c:v>60.578280625554399</c:v>
                </c:pt>
                <c:pt idx="30341">
                  <c:v>60.578271160752401</c:v>
                </c:pt>
                <c:pt idx="30342">
                  <c:v>60.578261696934497</c:v>
                </c:pt>
                <c:pt idx="30343">
                  <c:v>60.578252234100702</c:v>
                </c:pt>
                <c:pt idx="30344">
                  <c:v>60.578242772251201</c:v>
                </c:pt>
                <c:pt idx="30345">
                  <c:v>60.578233311386001</c:v>
                </c:pt>
                <c:pt idx="30346">
                  <c:v>60.5782238515052</c:v>
                </c:pt>
                <c:pt idx="30347">
                  <c:v>60.578214392608899</c:v>
                </c:pt>
                <c:pt idx="30348">
                  <c:v>60.578204934697197</c:v>
                </c:pt>
                <c:pt idx="30349">
                  <c:v>60.578195477770201</c:v>
                </c:pt>
                <c:pt idx="30350">
                  <c:v>60.578186021827896</c:v>
                </c:pt>
                <c:pt idx="30351">
                  <c:v>60.578176566870397</c:v>
                </c:pt>
                <c:pt idx="30352">
                  <c:v>60.578167112897802</c:v>
                </c:pt>
                <c:pt idx="30353">
                  <c:v>60.578157659910197</c:v>
                </c:pt>
                <c:pt idx="30354">
                  <c:v>60.578148207907603</c:v>
                </c:pt>
                <c:pt idx="30355">
                  <c:v>60.578138756890198</c:v>
                </c:pt>
                <c:pt idx="30356">
                  <c:v>60.578129306858102</c:v>
                </c:pt>
                <c:pt idx="30357">
                  <c:v>60.578119857811302</c:v>
                </c:pt>
                <c:pt idx="30358">
                  <c:v>60.578110409749797</c:v>
                </c:pt>
                <c:pt idx="30359">
                  <c:v>60.578100962673801</c:v>
                </c:pt>
                <c:pt idx="30360">
                  <c:v>60.578091516583498</c:v>
                </c:pt>
                <c:pt idx="30361">
                  <c:v>60.578082071478697</c:v>
                </c:pt>
                <c:pt idx="30362">
                  <c:v>60.578072625540699</c:v>
                </c:pt>
                <c:pt idx="30363">
                  <c:v>60.578063182408897</c:v>
                </c:pt>
                <c:pt idx="30364">
                  <c:v>60.578053740262902</c:v>
                </c:pt>
                <c:pt idx="30365">
                  <c:v>60.578044299102899</c:v>
                </c:pt>
                <c:pt idx="30366">
                  <c:v>60.578034858928902</c:v>
                </c:pt>
                <c:pt idx="30367">
                  <c:v>60.578025419741103</c:v>
                </c:pt>
                <c:pt idx="30368">
                  <c:v>60.5780159815396</c:v>
                </c:pt>
                <c:pt idx="30369">
                  <c:v>60.578006544324303</c:v>
                </c:pt>
                <c:pt idx="30370">
                  <c:v>60.577997108095403</c:v>
                </c:pt>
                <c:pt idx="30371">
                  <c:v>60.577987672852998</c:v>
                </c:pt>
                <c:pt idx="30372">
                  <c:v>60.577978238597098</c:v>
                </c:pt>
                <c:pt idx="30373">
                  <c:v>60.577968805327899</c:v>
                </c:pt>
                <c:pt idx="30374">
                  <c:v>60.577959373045303</c:v>
                </c:pt>
                <c:pt idx="30375">
                  <c:v>60.577949941749601</c:v>
                </c:pt>
                <c:pt idx="30376">
                  <c:v>60.577940511440701</c:v>
                </c:pt>
                <c:pt idx="30377">
                  <c:v>60.577931082118802</c:v>
                </c:pt>
                <c:pt idx="30378">
                  <c:v>60.577921653784003</c:v>
                </c:pt>
                <c:pt idx="30379">
                  <c:v>60.577912226436297</c:v>
                </c:pt>
                <c:pt idx="30380">
                  <c:v>60.577902800075698</c:v>
                </c:pt>
                <c:pt idx="30381">
                  <c:v>60.577893374702498</c:v>
                </c:pt>
                <c:pt idx="30382">
                  <c:v>60.577883950316703</c:v>
                </c:pt>
                <c:pt idx="30383">
                  <c:v>60.577874526918201</c:v>
                </c:pt>
                <c:pt idx="30384">
                  <c:v>60.577865104507303</c:v>
                </c:pt>
                <c:pt idx="30385">
                  <c:v>60.577855683084103</c:v>
                </c:pt>
                <c:pt idx="30386">
                  <c:v>60.577846262648499</c:v>
                </c:pt>
                <c:pt idx="30387">
                  <c:v>60.5778368432007</c:v>
                </c:pt>
                <c:pt idx="30388">
                  <c:v>60.577827424740804</c:v>
                </c:pt>
                <c:pt idx="30389">
                  <c:v>60.577818007268803</c:v>
                </c:pt>
                <c:pt idx="30390">
                  <c:v>60.577808590784898</c:v>
                </c:pt>
                <c:pt idx="30391">
                  <c:v>60.577799175289101</c:v>
                </c:pt>
                <c:pt idx="30392">
                  <c:v>60.5777897607814</c:v>
                </c:pt>
                <c:pt idx="30393">
                  <c:v>60.577780347261999</c:v>
                </c:pt>
                <c:pt idx="30394">
                  <c:v>60.577770934730999</c:v>
                </c:pt>
                <c:pt idx="30395">
                  <c:v>60.5777615231884</c:v>
                </c:pt>
                <c:pt idx="30396">
                  <c:v>60.5777521126344</c:v>
                </c:pt>
                <c:pt idx="30397">
                  <c:v>60.5777427030689</c:v>
                </c:pt>
                <c:pt idx="30398">
                  <c:v>60.577733294492099</c:v>
                </c:pt>
                <c:pt idx="30399">
                  <c:v>60.577723886904103</c:v>
                </c:pt>
                <c:pt idx="30400">
                  <c:v>60.577714480304898</c:v>
                </c:pt>
                <c:pt idx="30401">
                  <c:v>60.577705074694698</c:v>
                </c:pt>
                <c:pt idx="30402">
                  <c:v>60.577695670073403</c:v>
                </c:pt>
                <c:pt idx="30403">
                  <c:v>60.577686266441297</c:v>
                </c:pt>
                <c:pt idx="30404">
                  <c:v>60.577676863798303</c:v>
                </c:pt>
                <c:pt idx="30405">
                  <c:v>60.577667462144603</c:v>
                </c:pt>
                <c:pt idx="30406">
                  <c:v>60.5776580614803</c:v>
                </c:pt>
                <c:pt idx="30407">
                  <c:v>60.577648661805299</c:v>
                </c:pt>
                <c:pt idx="30408">
                  <c:v>60.577639263119799</c:v>
                </c:pt>
                <c:pt idx="30409">
                  <c:v>60.577629863663901</c:v>
                </c:pt>
                <c:pt idx="30410">
                  <c:v>60.577620466958997</c:v>
                </c:pt>
                <c:pt idx="30411">
                  <c:v>60.577611071243901</c:v>
                </c:pt>
                <c:pt idx="30412">
                  <c:v>60.577601676518697</c:v>
                </c:pt>
                <c:pt idx="30413">
                  <c:v>60.5775922827833</c:v>
                </c:pt>
                <c:pt idx="30414">
                  <c:v>60.577582890037903</c:v>
                </c:pt>
                <c:pt idx="30415">
                  <c:v>60.577573498282597</c:v>
                </c:pt>
                <c:pt idx="30416">
                  <c:v>60.577564107517503</c:v>
                </c:pt>
                <c:pt idx="30417">
                  <c:v>60.577554717742601</c:v>
                </c:pt>
                <c:pt idx="30418">
                  <c:v>60.577545328958003</c:v>
                </c:pt>
                <c:pt idx="30419">
                  <c:v>60.577535941163802</c:v>
                </c:pt>
                <c:pt idx="30420">
                  <c:v>60.577526554360098</c:v>
                </c:pt>
                <c:pt idx="30421">
                  <c:v>60.577517168546997</c:v>
                </c:pt>
                <c:pt idx="30422">
                  <c:v>60.577507783724499</c:v>
                </c:pt>
                <c:pt idx="30423">
                  <c:v>60.577498399892697</c:v>
                </c:pt>
                <c:pt idx="30424">
                  <c:v>60.577489017051803</c:v>
                </c:pt>
                <c:pt idx="30425">
                  <c:v>60.577479635201698</c:v>
                </c:pt>
                <c:pt idx="30426">
                  <c:v>60.5774702543426</c:v>
                </c:pt>
                <c:pt idx="30427">
                  <c:v>60.577460874474603</c:v>
                </c:pt>
                <c:pt idx="30428">
                  <c:v>60.5774514955977</c:v>
                </c:pt>
                <c:pt idx="30429">
                  <c:v>60.577442117712003</c:v>
                </c:pt>
                <c:pt idx="30430">
                  <c:v>60.577432740817599</c:v>
                </c:pt>
                <c:pt idx="30431">
                  <c:v>60.577423364914601</c:v>
                </c:pt>
                <c:pt idx="30432">
                  <c:v>60.577413990003102</c:v>
                </c:pt>
                <c:pt idx="30433">
                  <c:v>60.577404616083101</c:v>
                </c:pt>
                <c:pt idx="30434">
                  <c:v>60.577395243154797</c:v>
                </c:pt>
                <c:pt idx="30435">
                  <c:v>60.577385871218098</c:v>
                </c:pt>
                <c:pt idx="30436">
                  <c:v>60.577376500273303</c:v>
                </c:pt>
                <c:pt idx="30437">
                  <c:v>60.577367130320297</c:v>
                </c:pt>
                <c:pt idx="30438">
                  <c:v>60.577357761359202</c:v>
                </c:pt>
                <c:pt idx="30439">
                  <c:v>60.577348393390203</c:v>
                </c:pt>
                <c:pt idx="30440">
                  <c:v>60.577339026413398</c:v>
                </c:pt>
                <c:pt idx="30441">
                  <c:v>60.577329660428603</c:v>
                </c:pt>
                <c:pt idx="30442">
                  <c:v>60.577320295436202</c:v>
                </c:pt>
                <c:pt idx="30443">
                  <c:v>60.577310931436202</c:v>
                </c:pt>
                <c:pt idx="30444">
                  <c:v>60.577301568428602</c:v>
                </c:pt>
                <c:pt idx="30445">
                  <c:v>60.577292206413503</c:v>
                </c:pt>
                <c:pt idx="30446">
                  <c:v>60.577282845390997</c:v>
                </c:pt>
                <c:pt idx="30447">
                  <c:v>60.577273485361303</c:v>
                </c:pt>
                <c:pt idx="30448">
                  <c:v>60.577264126324202</c:v>
                </c:pt>
                <c:pt idx="30449">
                  <c:v>60.577254768280099</c:v>
                </c:pt>
                <c:pt idx="30450">
                  <c:v>60.577245411228802</c:v>
                </c:pt>
                <c:pt idx="30451">
                  <c:v>60.577236055170602</c:v>
                </c:pt>
                <c:pt idx="30452">
                  <c:v>60.577226700105399</c:v>
                </c:pt>
                <c:pt idx="30453">
                  <c:v>60.5772173460335</c:v>
                </c:pt>
                <c:pt idx="30454">
                  <c:v>60.577207992954797</c:v>
                </c:pt>
                <c:pt idx="30455">
                  <c:v>60.577198640869398</c:v>
                </c:pt>
                <c:pt idx="30456">
                  <c:v>60.577189288076397</c:v>
                </c:pt>
                <c:pt idx="30457">
                  <c:v>60.577179937979302</c:v>
                </c:pt>
                <c:pt idx="30458">
                  <c:v>60.577170588875802</c:v>
                </c:pt>
                <c:pt idx="30459">
                  <c:v>60.577161240766003</c:v>
                </c:pt>
                <c:pt idx="30460">
                  <c:v>60.577151893649898</c:v>
                </c:pt>
                <c:pt idx="30461">
                  <c:v>60.5771425475276</c:v>
                </c:pt>
                <c:pt idx="30462">
                  <c:v>60.577133202399203</c:v>
                </c:pt>
                <c:pt idx="30463">
                  <c:v>60.577123858264898</c:v>
                </c:pt>
                <c:pt idx="30464">
                  <c:v>60.577114515124599</c:v>
                </c:pt>
                <c:pt idx="30465">
                  <c:v>60.577105172978499</c:v>
                </c:pt>
                <c:pt idx="30466">
                  <c:v>60.577095831826597</c:v>
                </c:pt>
                <c:pt idx="30467">
                  <c:v>60.577086491669</c:v>
                </c:pt>
                <c:pt idx="30468">
                  <c:v>60.577077152505801</c:v>
                </c:pt>
                <c:pt idx="30469">
                  <c:v>60.577067814337099</c:v>
                </c:pt>
                <c:pt idx="30470">
                  <c:v>60.5770584771629</c:v>
                </c:pt>
                <c:pt idx="30471">
                  <c:v>60.577049140983398</c:v>
                </c:pt>
                <c:pt idx="30472">
                  <c:v>60.577039805798599</c:v>
                </c:pt>
                <c:pt idx="30473">
                  <c:v>60.577030471608602</c:v>
                </c:pt>
                <c:pt idx="30474">
                  <c:v>60.5770211384135</c:v>
                </c:pt>
                <c:pt idx="30475">
                  <c:v>60.577011806213399</c:v>
                </c:pt>
                <c:pt idx="30476">
                  <c:v>60.5770024750083</c:v>
                </c:pt>
                <c:pt idx="30477">
                  <c:v>60.576993144798301</c:v>
                </c:pt>
                <c:pt idx="30478">
                  <c:v>60.576983815583603</c:v>
                </c:pt>
                <c:pt idx="30479">
                  <c:v>60.576974487364097</c:v>
                </c:pt>
                <c:pt idx="30480">
                  <c:v>60.576965160139999</c:v>
                </c:pt>
                <c:pt idx="30481">
                  <c:v>60.576955833911398</c:v>
                </c:pt>
                <c:pt idx="30482">
                  <c:v>60.576946508678297</c:v>
                </c:pt>
                <c:pt idx="30483">
                  <c:v>60.576937184440801</c:v>
                </c:pt>
                <c:pt idx="30484">
                  <c:v>60.576927861199003</c:v>
                </c:pt>
                <c:pt idx="30485">
                  <c:v>60.576918538953002</c:v>
                </c:pt>
                <c:pt idx="30486">
                  <c:v>60.576909217702799</c:v>
                </c:pt>
                <c:pt idx="30487">
                  <c:v>60.576899897448598</c:v>
                </c:pt>
                <c:pt idx="30488">
                  <c:v>60.576890578190401</c:v>
                </c:pt>
                <c:pt idx="30489">
                  <c:v>60.5768812599283</c:v>
                </c:pt>
                <c:pt idx="30490">
                  <c:v>60.5768719426625</c:v>
                </c:pt>
                <c:pt idx="30491">
                  <c:v>60.576862626392803</c:v>
                </c:pt>
                <c:pt idx="30492">
                  <c:v>60.5768533111195</c:v>
                </c:pt>
                <c:pt idx="30493">
                  <c:v>60.576843996842697</c:v>
                </c:pt>
                <c:pt idx="30494">
                  <c:v>60.576834683562303</c:v>
                </c:pt>
                <c:pt idx="30495">
                  <c:v>60.576825371278602</c:v>
                </c:pt>
                <c:pt idx="30496">
                  <c:v>60.576816059991501</c:v>
                </c:pt>
                <c:pt idx="30497">
                  <c:v>60.576806749701099</c:v>
                </c:pt>
                <c:pt idx="30498">
                  <c:v>60.576797440407603</c:v>
                </c:pt>
                <c:pt idx="30499">
                  <c:v>60.576788132110998</c:v>
                </c:pt>
                <c:pt idx="30500">
                  <c:v>60.576778824811399</c:v>
                </c:pt>
                <c:pt idx="30501">
                  <c:v>60.576769518508897</c:v>
                </c:pt>
                <c:pt idx="30502">
                  <c:v>60.576760213203499</c:v>
                </c:pt>
                <c:pt idx="30503">
                  <c:v>60.576750907253299</c:v>
                </c:pt>
                <c:pt idx="30504">
                  <c:v>60.576741603943901</c:v>
                </c:pt>
                <c:pt idx="30505">
                  <c:v>60.5767323016318</c:v>
                </c:pt>
                <c:pt idx="30506">
                  <c:v>60.576723000317202</c:v>
                </c:pt>
                <c:pt idx="30507">
                  <c:v>60.576713700000198</c:v>
                </c:pt>
                <c:pt idx="30508">
                  <c:v>60.576704400680903</c:v>
                </c:pt>
                <c:pt idx="30509">
                  <c:v>60.576695102359203</c:v>
                </c:pt>
                <c:pt idx="30510">
                  <c:v>60.576685805035403</c:v>
                </c:pt>
                <c:pt idx="30511">
                  <c:v>60.576676508709397</c:v>
                </c:pt>
                <c:pt idx="30512">
                  <c:v>60.576667213381398</c:v>
                </c:pt>
                <c:pt idx="30513">
                  <c:v>60.576657919051499</c:v>
                </c:pt>
                <c:pt idx="30514">
                  <c:v>60.576648625719699</c:v>
                </c:pt>
                <c:pt idx="30515">
                  <c:v>60.576639333386098</c:v>
                </c:pt>
                <c:pt idx="30516">
                  <c:v>60.576630042050802</c:v>
                </c:pt>
                <c:pt idx="30517">
                  <c:v>60.576620751713797</c:v>
                </c:pt>
                <c:pt idx="30518">
                  <c:v>60.576611462375404</c:v>
                </c:pt>
                <c:pt idx="30519">
                  <c:v>60.576602174035401</c:v>
                </c:pt>
                <c:pt idx="30520">
                  <c:v>60.576592886694101</c:v>
                </c:pt>
                <c:pt idx="30521">
                  <c:v>60.576583600351398</c:v>
                </c:pt>
                <c:pt idx="30522">
                  <c:v>60.576574315007598</c:v>
                </c:pt>
                <c:pt idx="30523">
                  <c:v>60.5765650306626</c:v>
                </c:pt>
                <c:pt idx="30524">
                  <c:v>60.576555747316498</c:v>
                </c:pt>
                <c:pt idx="30525">
                  <c:v>60.576546464969503</c:v>
                </c:pt>
                <c:pt idx="30526">
                  <c:v>60.576537183621497</c:v>
                </c:pt>
                <c:pt idx="30527">
                  <c:v>60.576527903272698</c:v>
                </c:pt>
                <c:pt idx="30528">
                  <c:v>60.576518623923199</c:v>
                </c:pt>
                <c:pt idx="30529">
                  <c:v>60.576509345573101</c:v>
                </c:pt>
                <c:pt idx="30530">
                  <c:v>60.576500068222302</c:v>
                </c:pt>
                <c:pt idx="30531">
                  <c:v>60.576490791871102</c:v>
                </c:pt>
                <c:pt idx="30532">
                  <c:v>60.576481516519401</c:v>
                </c:pt>
                <c:pt idx="30533">
                  <c:v>60.576472242167398</c:v>
                </c:pt>
                <c:pt idx="30534">
                  <c:v>60.5764629688152</c:v>
                </c:pt>
                <c:pt idx="30535">
                  <c:v>60.576453696462799</c:v>
                </c:pt>
                <c:pt idx="30536">
                  <c:v>60.576444425110303</c:v>
                </c:pt>
                <c:pt idx="30537">
                  <c:v>60.576435154757803</c:v>
                </c:pt>
                <c:pt idx="30538">
                  <c:v>60.5764258854053</c:v>
                </c:pt>
                <c:pt idx="30539">
                  <c:v>60.576416617052999</c:v>
                </c:pt>
                <c:pt idx="30540">
                  <c:v>60.576407349700901</c:v>
                </c:pt>
                <c:pt idx="30541">
                  <c:v>60.576398083349197</c:v>
                </c:pt>
                <c:pt idx="30542">
                  <c:v>60.576388817997803</c:v>
                </c:pt>
                <c:pt idx="30543">
                  <c:v>60.576379553646902</c:v>
                </c:pt>
                <c:pt idx="30544">
                  <c:v>60.576370290296502</c:v>
                </c:pt>
                <c:pt idx="30545">
                  <c:v>60.576361027946803</c:v>
                </c:pt>
                <c:pt idx="30546">
                  <c:v>60.576351766597902</c:v>
                </c:pt>
                <c:pt idx="30547">
                  <c:v>60.576342506249603</c:v>
                </c:pt>
                <c:pt idx="30548">
                  <c:v>60.576333246902301</c:v>
                </c:pt>
                <c:pt idx="30549">
                  <c:v>60.576323988555998</c:v>
                </c:pt>
                <c:pt idx="30550">
                  <c:v>60.576314729627498</c:v>
                </c:pt>
                <c:pt idx="30551">
                  <c:v>60.576305473284698</c:v>
                </c:pt>
                <c:pt idx="30552">
                  <c:v>60.576296217943003</c:v>
                </c:pt>
                <c:pt idx="30553">
                  <c:v>60.576286963602598</c:v>
                </c:pt>
                <c:pt idx="30554">
                  <c:v>60.576277710263597</c:v>
                </c:pt>
                <c:pt idx="30555">
                  <c:v>60.576268457925998</c:v>
                </c:pt>
                <c:pt idx="30556">
                  <c:v>60.576259206590002</c:v>
                </c:pt>
                <c:pt idx="30557">
                  <c:v>60.576249956255502</c:v>
                </c:pt>
                <c:pt idx="30558">
                  <c:v>60.576240706922697</c:v>
                </c:pt>
                <c:pt idx="30559">
                  <c:v>60.5762314585917</c:v>
                </c:pt>
                <c:pt idx="30560">
                  <c:v>60.576222211262497</c:v>
                </c:pt>
                <c:pt idx="30561">
                  <c:v>60.576212964935301</c:v>
                </c:pt>
                <c:pt idx="30562">
                  <c:v>60.57620371961</c:v>
                </c:pt>
                <c:pt idx="30563">
                  <c:v>60.576194475286798</c:v>
                </c:pt>
                <c:pt idx="30564">
                  <c:v>60.576185231965802</c:v>
                </c:pt>
                <c:pt idx="30565">
                  <c:v>60.576175989647098</c:v>
                </c:pt>
                <c:pt idx="30566">
                  <c:v>60.576166748330699</c:v>
                </c:pt>
                <c:pt idx="30567">
                  <c:v>60.5761575080166</c:v>
                </c:pt>
                <c:pt idx="30568">
                  <c:v>60.576148268705097</c:v>
                </c:pt>
                <c:pt idx="30569">
                  <c:v>60.576139030396099</c:v>
                </c:pt>
                <c:pt idx="30570">
                  <c:v>60.576129793089798</c:v>
                </c:pt>
                <c:pt idx="30571">
                  <c:v>60.576120556786201</c:v>
                </c:pt>
                <c:pt idx="30572">
                  <c:v>60.576111321485399</c:v>
                </c:pt>
                <c:pt idx="30573">
                  <c:v>60.5761020871875</c:v>
                </c:pt>
                <c:pt idx="30574">
                  <c:v>60.576092853892597</c:v>
                </c:pt>
                <c:pt idx="30575">
                  <c:v>60.576083621600702</c:v>
                </c:pt>
                <c:pt idx="30576">
                  <c:v>60.576074390312002</c:v>
                </c:pt>
                <c:pt idx="30577">
                  <c:v>60.576065160026403</c:v>
                </c:pt>
                <c:pt idx="30578">
                  <c:v>60.576055930744197</c:v>
                </c:pt>
                <c:pt idx="30579">
                  <c:v>60.576046702465298</c:v>
                </c:pt>
                <c:pt idx="30580">
                  <c:v>60.576037475189899</c:v>
                </c:pt>
                <c:pt idx="30581">
                  <c:v>60.576028248918</c:v>
                </c:pt>
                <c:pt idx="30582">
                  <c:v>60.5760190236497</c:v>
                </c:pt>
                <c:pt idx="30583">
                  <c:v>60.576009799385098</c:v>
                </c:pt>
                <c:pt idx="30584">
                  <c:v>60.576000576124301</c:v>
                </c:pt>
                <c:pt idx="30585">
                  <c:v>60.575991353867302</c:v>
                </c:pt>
                <c:pt idx="30586">
                  <c:v>60.5759821326143</c:v>
                </c:pt>
                <c:pt idx="30587">
                  <c:v>60.575972912365302</c:v>
                </c:pt>
                <c:pt idx="30588">
                  <c:v>60.5759636931204</c:v>
                </c:pt>
                <c:pt idx="30589">
                  <c:v>60.575954474879602</c:v>
                </c:pt>
                <c:pt idx="30590">
                  <c:v>60.575945257643198</c:v>
                </c:pt>
                <c:pt idx="30591">
                  <c:v>60.575936041410998</c:v>
                </c:pt>
                <c:pt idx="30592">
                  <c:v>60.575926826183299</c:v>
                </c:pt>
                <c:pt idx="30593">
                  <c:v>60.575917611960001</c:v>
                </c:pt>
                <c:pt idx="30594">
                  <c:v>60.575908398741397</c:v>
                </c:pt>
                <c:pt idx="30595">
                  <c:v>60.575899186527302</c:v>
                </c:pt>
                <c:pt idx="30596">
                  <c:v>60.575889975318098</c:v>
                </c:pt>
                <c:pt idx="30597">
                  <c:v>60.575880763589602</c:v>
                </c:pt>
                <c:pt idx="30598">
                  <c:v>60.575871554391398</c:v>
                </c:pt>
                <c:pt idx="30599">
                  <c:v>60.5758623461981</c:v>
                </c:pt>
                <c:pt idx="30600">
                  <c:v>60.57585313901</c:v>
                </c:pt>
                <c:pt idx="30601">
                  <c:v>60.575843932826899</c:v>
                </c:pt>
                <c:pt idx="30602">
                  <c:v>60.575834727649102</c:v>
                </c:pt>
                <c:pt idx="30603">
                  <c:v>60.575825523476603</c:v>
                </c:pt>
                <c:pt idx="30604">
                  <c:v>60.5758163203094</c:v>
                </c:pt>
                <c:pt idx="30605">
                  <c:v>60.575807118147701</c:v>
                </c:pt>
                <c:pt idx="30606">
                  <c:v>60.575797916991597</c:v>
                </c:pt>
                <c:pt idx="30607">
                  <c:v>60.575788716841103</c:v>
                </c:pt>
                <c:pt idx="30608">
                  <c:v>60.575779517696198</c:v>
                </c:pt>
                <c:pt idx="30609">
                  <c:v>60.575770319557201</c:v>
                </c:pt>
                <c:pt idx="30610">
                  <c:v>60.575761122423998</c:v>
                </c:pt>
                <c:pt idx="30611">
                  <c:v>60.575751926296697</c:v>
                </c:pt>
                <c:pt idx="30612">
                  <c:v>60.575742731175502</c:v>
                </c:pt>
                <c:pt idx="30613">
                  <c:v>60.575733537060302</c:v>
                </c:pt>
                <c:pt idx="30614">
                  <c:v>60.5757243439514</c:v>
                </c:pt>
                <c:pt idx="30615">
                  <c:v>60.575715151848698</c:v>
                </c:pt>
                <c:pt idx="30616">
                  <c:v>60.575705960752302</c:v>
                </c:pt>
                <c:pt idx="30617">
                  <c:v>60.575696770662397</c:v>
                </c:pt>
                <c:pt idx="30618">
                  <c:v>60.575687581578897</c:v>
                </c:pt>
                <c:pt idx="30619">
                  <c:v>60.575678393502002</c:v>
                </c:pt>
                <c:pt idx="30620">
                  <c:v>60.575669206431797</c:v>
                </c:pt>
                <c:pt idx="30621">
                  <c:v>60.575660020368403</c:v>
                </c:pt>
                <c:pt idx="30622">
                  <c:v>60.575650835311698</c:v>
                </c:pt>
                <c:pt idx="30623">
                  <c:v>60.575641651261897</c:v>
                </c:pt>
                <c:pt idx="30624">
                  <c:v>60.575632468219197</c:v>
                </c:pt>
                <c:pt idx="30625">
                  <c:v>60.5756232861835</c:v>
                </c:pt>
                <c:pt idx="30626">
                  <c:v>60.575614105154898</c:v>
                </c:pt>
                <c:pt idx="30627">
                  <c:v>60.575604925133497</c:v>
                </c:pt>
                <c:pt idx="30628">
                  <c:v>60.575595746119497</c:v>
                </c:pt>
                <c:pt idx="30629">
                  <c:v>60.575586568112797</c:v>
                </c:pt>
                <c:pt idx="30630">
                  <c:v>60.575577391113598</c:v>
                </c:pt>
                <c:pt idx="30631">
                  <c:v>60.575568215121898</c:v>
                </c:pt>
                <c:pt idx="30632">
                  <c:v>60.575559040137797</c:v>
                </c:pt>
                <c:pt idx="30633">
                  <c:v>60.575549866161403</c:v>
                </c:pt>
                <c:pt idx="30634">
                  <c:v>60.575540693192799</c:v>
                </c:pt>
                <c:pt idx="30635">
                  <c:v>60.575531521232101</c:v>
                </c:pt>
                <c:pt idx="30636">
                  <c:v>60.5755223502793</c:v>
                </c:pt>
                <c:pt idx="30637">
                  <c:v>60.575513180334603</c:v>
                </c:pt>
                <c:pt idx="30638">
                  <c:v>60.575504011397797</c:v>
                </c:pt>
                <c:pt idx="30639">
                  <c:v>60.5754948434694</c:v>
                </c:pt>
                <c:pt idx="30640">
                  <c:v>60.5754856765491</c:v>
                </c:pt>
                <c:pt idx="30641">
                  <c:v>60.575476510637202</c:v>
                </c:pt>
                <c:pt idx="30642">
                  <c:v>60.575467345733699</c:v>
                </c:pt>
                <c:pt idx="30643">
                  <c:v>60.575458181838698</c:v>
                </c:pt>
                <c:pt idx="30644">
                  <c:v>60.575449017487401</c:v>
                </c:pt>
                <c:pt idx="30645">
                  <c:v>60.575439855611002</c:v>
                </c:pt>
                <c:pt idx="30646">
                  <c:v>60.575430694743297</c:v>
                </c:pt>
                <c:pt idx="30647">
                  <c:v>60.575421534884498</c:v>
                </c:pt>
                <c:pt idx="30648">
                  <c:v>60.5754123760345</c:v>
                </c:pt>
                <c:pt idx="30649">
                  <c:v>60.5754032181936</c:v>
                </c:pt>
                <c:pt idx="30650">
                  <c:v>60.5753940613616</c:v>
                </c:pt>
                <c:pt idx="30651">
                  <c:v>60.575384905538797</c:v>
                </c:pt>
                <c:pt idx="30652">
                  <c:v>60.5753757507252</c:v>
                </c:pt>
                <c:pt idx="30653">
                  <c:v>60.575366596921</c:v>
                </c:pt>
                <c:pt idx="30654">
                  <c:v>60.575357444126098</c:v>
                </c:pt>
                <c:pt idx="30655">
                  <c:v>60.5753482923406</c:v>
                </c:pt>
                <c:pt idx="30656">
                  <c:v>60.575339141564697</c:v>
                </c:pt>
                <c:pt idx="30657">
                  <c:v>60.575329991798398</c:v>
                </c:pt>
                <c:pt idx="30658">
                  <c:v>60.575320843041801</c:v>
                </c:pt>
                <c:pt idx="30659">
                  <c:v>60.5753116952949</c:v>
                </c:pt>
                <c:pt idx="30660">
                  <c:v>60.5753025485579</c:v>
                </c:pt>
                <c:pt idx="30661">
                  <c:v>60.575293402830901</c:v>
                </c:pt>
                <c:pt idx="30662">
                  <c:v>60.575284258113797</c:v>
                </c:pt>
                <c:pt idx="30663">
                  <c:v>60.5752751144068</c:v>
                </c:pt>
                <c:pt idx="30664">
                  <c:v>60.575265971710103</c:v>
                </c:pt>
                <c:pt idx="30665">
                  <c:v>60.575256830023498</c:v>
                </c:pt>
                <c:pt idx="30666">
                  <c:v>60.5752476893473</c:v>
                </c:pt>
                <c:pt idx="30667">
                  <c:v>60.575238549681501</c:v>
                </c:pt>
                <c:pt idx="30668">
                  <c:v>60.5752294110262</c:v>
                </c:pt>
                <c:pt idx="30669">
                  <c:v>60.575220273381497</c:v>
                </c:pt>
                <c:pt idx="30670">
                  <c:v>60.575211136747399</c:v>
                </c:pt>
                <c:pt idx="30671">
                  <c:v>60.575202001123998</c:v>
                </c:pt>
                <c:pt idx="30672">
                  <c:v>60.575192866511401</c:v>
                </c:pt>
                <c:pt idx="30673">
                  <c:v>60.5751837329098</c:v>
                </c:pt>
                <c:pt idx="30674">
                  <c:v>60.575174600319102</c:v>
                </c:pt>
                <c:pt idx="30675">
                  <c:v>60.575165468739399</c:v>
                </c:pt>
                <c:pt idx="30676">
                  <c:v>60.575156338170899</c:v>
                </c:pt>
                <c:pt idx="30677">
                  <c:v>60.575147208613501</c:v>
                </c:pt>
                <c:pt idx="30678">
                  <c:v>60.575138080067497</c:v>
                </c:pt>
                <c:pt idx="30679">
                  <c:v>60.5751289525328</c:v>
                </c:pt>
                <c:pt idx="30680">
                  <c:v>60.575119826009598</c:v>
                </c:pt>
                <c:pt idx="30681">
                  <c:v>60.575110700497902</c:v>
                </c:pt>
                <c:pt idx="30682">
                  <c:v>60.575101575997799</c:v>
                </c:pt>
                <c:pt idx="30683">
                  <c:v>60.575092452509303</c:v>
                </c:pt>
                <c:pt idx="30684">
                  <c:v>60.575083330032697</c:v>
                </c:pt>
                <c:pt idx="30685">
                  <c:v>60.575074208567898</c:v>
                </c:pt>
                <c:pt idx="30686">
                  <c:v>60.575065088114897</c:v>
                </c:pt>
                <c:pt idx="30687">
                  <c:v>60.575055968674</c:v>
                </c:pt>
                <c:pt idx="30688">
                  <c:v>60.575046850245201</c:v>
                </c:pt>
                <c:pt idx="30689">
                  <c:v>60.575037732828498</c:v>
                </c:pt>
                <c:pt idx="30690">
                  <c:v>60.575028616424099</c:v>
                </c:pt>
                <c:pt idx="30691">
                  <c:v>60.575019499626201</c:v>
                </c:pt>
                <c:pt idx="30692">
                  <c:v>60.5750103852479</c:v>
                </c:pt>
                <c:pt idx="30693">
                  <c:v>60.575001271882002</c:v>
                </c:pt>
                <c:pt idx="30694">
                  <c:v>60.574992159528698</c:v>
                </c:pt>
                <c:pt idx="30695">
                  <c:v>60.574983048188002</c:v>
                </c:pt>
                <c:pt idx="30696">
                  <c:v>60.574973937860001</c:v>
                </c:pt>
                <c:pt idx="30697">
                  <c:v>60.5749648285448</c:v>
                </c:pt>
                <c:pt idx="30698">
                  <c:v>60.5749557202425</c:v>
                </c:pt>
                <c:pt idx="30699">
                  <c:v>60.574946612953099</c:v>
                </c:pt>
                <c:pt idx="30700">
                  <c:v>60.574937506676797</c:v>
                </c:pt>
                <c:pt idx="30701">
                  <c:v>60.574928401413601</c:v>
                </c:pt>
                <c:pt idx="30702">
                  <c:v>60.574919297163497</c:v>
                </c:pt>
                <c:pt idx="30703">
                  <c:v>60.574910193926797</c:v>
                </c:pt>
                <c:pt idx="30704">
                  <c:v>60.574901091703403</c:v>
                </c:pt>
                <c:pt idx="30705">
                  <c:v>60.574891990493398</c:v>
                </c:pt>
                <c:pt idx="30706">
                  <c:v>60.574882890296898</c:v>
                </c:pt>
                <c:pt idx="30707">
                  <c:v>60.574873791114001</c:v>
                </c:pt>
                <c:pt idx="30708">
                  <c:v>60.5748646929448</c:v>
                </c:pt>
                <c:pt idx="30709">
                  <c:v>60.574855595789302</c:v>
                </c:pt>
                <c:pt idx="30710">
                  <c:v>60.574846499647599</c:v>
                </c:pt>
                <c:pt idx="30711">
                  <c:v>60.574837404519897</c:v>
                </c:pt>
                <c:pt idx="30712">
                  <c:v>60.574828310406097</c:v>
                </c:pt>
                <c:pt idx="30713">
                  <c:v>60.574819217306398</c:v>
                </c:pt>
                <c:pt idx="30714">
                  <c:v>60.5748101252208</c:v>
                </c:pt>
                <c:pt idx="30715">
                  <c:v>60.574801034149502</c:v>
                </c:pt>
                <c:pt idx="30716">
                  <c:v>60.574791944092397</c:v>
                </c:pt>
                <c:pt idx="30717">
                  <c:v>60.574782855049698</c:v>
                </c:pt>
                <c:pt idx="30718">
                  <c:v>60.574773767021497</c:v>
                </c:pt>
                <c:pt idx="30719">
                  <c:v>60.574764680007803</c:v>
                </c:pt>
                <c:pt idx="30720">
                  <c:v>60.5747555940087</c:v>
                </c:pt>
                <c:pt idx="30721">
                  <c:v>60.574746509024401</c:v>
                </c:pt>
                <c:pt idx="30722">
                  <c:v>60.574737425054799</c:v>
                </c:pt>
                <c:pt idx="30723">
                  <c:v>60.574728342100002</c:v>
                </c:pt>
                <c:pt idx="30724">
                  <c:v>60.574719260160201</c:v>
                </c:pt>
                <c:pt idx="30725">
                  <c:v>60.574710179235403</c:v>
                </c:pt>
                <c:pt idx="30726">
                  <c:v>60.574701099325701</c:v>
                </c:pt>
                <c:pt idx="30727">
                  <c:v>60.5746920204312</c:v>
                </c:pt>
                <c:pt idx="30728">
                  <c:v>60.574682942551902</c:v>
                </c:pt>
                <c:pt idx="30729">
                  <c:v>60.574673865687899</c:v>
                </c:pt>
                <c:pt idx="30730">
                  <c:v>60.574664789839296</c:v>
                </c:pt>
                <c:pt idx="30731">
                  <c:v>60.574655715006301</c:v>
                </c:pt>
                <c:pt idx="30732">
                  <c:v>60.574646641188799</c:v>
                </c:pt>
                <c:pt idx="30733">
                  <c:v>60.574637568386898</c:v>
                </c:pt>
                <c:pt idx="30734">
                  <c:v>60.574628496600702</c:v>
                </c:pt>
                <c:pt idx="30735">
                  <c:v>60.574619425830399</c:v>
                </c:pt>
                <c:pt idx="30736">
                  <c:v>60.574610356075901</c:v>
                </c:pt>
                <c:pt idx="30737">
                  <c:v>60.574601287337401</c:v>
                </c:pt>
                <c:pt idx="30738">
                  <c:v>60.5745922182684</c:v>
                </c:pt>
                <c:pt idx="30739">
                  <c:v>60.574583151563402</c:v>
                </c:pt>
                <c:pt idx="30740">
                  <c:v>60.574574085874602</c:v>
                </c:pt>
                <c:pt idx="30741">
                  <c:v>60.574565021202098</c:v>
                </c:pt>
                <c:pt idx="30742">
                  <c:v>60.574555957545897</c:v>
                </c:pt>
                <c:pt idx="30743">
                  <c:v>60.574546894906199</c:v>
                </c:pt>
                <c:pt idx="30744">
                  <c:v>60.574537833283003</c:v>
                </c:pt>
                <c:pt idx="30745">
                  <c:v>60.574528772676402</c:v>
                </c:pt>
                <c:pt idx="30746">
                  <c:v>60.574519713086403</c:v>
                </c:pt>
                <c:pt idx="30747">
                  <c:v>60.574510654513197</c:v>
                </c:pt>
                <c:pt idx="30748">
                  <c:v>60.5745015969568</c:v>
                </c:pt>
                <c:pt idx="30749">
                  <c:v>60.574492540417303</c:v>
                </c:pt>
                <c:pt idx="30750">
                  <c:v>60.574483484894799</c:v>
                </c:pt>
                <c:pt idx="30751">
                  <c:v>60.574474430389401</c:v>
                </c:pt>
                <c:pt idx="30752">
                  <c:v>60.574465376901102</c:v>
                </c:pt>
                <c:pt idx="30753">
                  <c:v>60.574456324430102</c:v>
                </c:pt>
                <c:pt idx="30754">
                  <c:v>60.5744472729763</c:v>
                </c:pt>
                <c:pt idx="30755">
                  <c:v>60.574438222539897</c:v>
                </c:pt>
                <c:pt idx="30756">
                  <c:v>60.574429173120997</c:v>
                </c:pt>
                <c:pt idx="30757">
                  <c:v>60.574420124719602</c:v>
                </c:pt>
                <c:pt idx="30758">
                  <c:v>60.574411077335803</c:v>
                </c:pt>
                <c:pt idx="30759">
                  <c:v>60.5744020309698</c:v>
                </c:pt>
                <c:pt idx="30760">
                  <c:v>60.5743929856215</c:v>
                </c:pt>
                <c:pt idx="30761">
                  <c:v>60.574383941291003</c:v>
                </c:pt>
                <c:pt idx="30762">
                  <c:v>60.574374897978501</c:v>
                </c:pt>
                <c:pt idx="30763">
                  <c:v>60.574365855684</c:v>
                </c:pt>
                <c:pt idx="30764">
                  <c:v>60.574356814407601</c:v>
                </c:pt>
                <c:pt idx="30765">
                  <c:v>60.574347774149302</c:v>
                </c:pt>
                <c:pt idx="30766">
                  <c:v>60.574338734909297</c:v>
                </c:pt>
                <c:pt idx="30767">
                  <c:v>60.574329696687599</c:v>
                </c:pt>
                <c:pt idx="30768">
                  <c:v>60.5743206594843</c:v>
                </c:pt>
                <c:pt idx="30769">
                  <c:v>60.5743116232996</c:v>
                </c:pt>
                <c:pt idx="30770">
                  <c:v>60.5743025881333</c:v>
                </c:pt>
                <c:pt idx="30771">
                  <c:v>60.574293553985697</c:v>
                </c:pt>
                <c:pt idx="30772">
                  <c:v>60.574284520856899</c:v>
                </c:pt>
                <c:pt idx="30773">
                  <c:v>60.5742754887468</c:v>
                </c:pt>
                <c:pt idx="30774">
                  <c:v>60.574266457655597</c:v>
                </c:pt>
                <c:pt idx="30775">
                  <c:v>60.574257427583298</c:v>
                </c:pt>
                <c:pt idx="30776">
                  <c:v>60.574248398530102</c:v>
                </c:pt>
                <c:pt idx="30777">
                  <c:v>60.574239370496002</c:v>
                </c:pt>
                <c:pt idx="30778">
                  <c:v>60.574230343481098</c:v>
                </c:pt>
                <c:pt idx="30779">
                  <c:v>60.574221317485403</c:v>
                </c:pt>
                <c:pt idx="30780">
                  <c:v>60.574212292509102</c:v>
                </c:pt>
                <c:pt idx="30781">
                  <c:v>60.574203268552203</c:v>
                </c:pt>
                <c:pt idx="30782">
                  <c:v>60.574194245614898</c:v>
                </c:pt>
                <c:pt idx="30783">
                  <c:v>60.5741852236971</c:v>
                </c:pt>
                <c:pt idx="30784">
                  <c:v>60.574176202799002</c:v>
                </c:pt>
                <c:pt idx="30785">
                  <c:v>60.5741671816332</c:v>
                </c:pt>
                <c:pt idx="30786">
                  <c:v>60.574158162776001</c:v>
                </c:pt>
                <c:pt idx="30787">
                  <c:v>60.574149144938701</c:v>
                </c:pt>
                <c:pt idx="30788">
                  <c:v>60.5741401281214</c:v>
                </c:pt>
                <c:pt idx="30789">
                  <c:v>60.574131112324103</c:v>
                </c:pt>
                <c:pt idx="30790">
                  <c:v>60.574122097546898</c:v>
                </c:pt>
                <c:pt idx="30791">
                  <c:v>60.574113083790003</c:v>
                </c:pt>
                <c:pt idx="30792">
                  <c:v>60.574104071053299</c:v>
                </c:pt>
                <c:pt idx="30793">
                  <c:v>60.574095059337097</c:v>
                </c:pt>
                <c:pt idx="30794">
                  <c:v>60.574086048641199</c:v>
                </c:pt>
                <c:pt idx="30795">
                  <c:v>60.574077038965903</c:v>
                </c:pt>
                <c:pt idx="30796">
                  <c:v>60.574068030311203</c:v>
                </c:pt>
                <c:pt idx="30797">
                  <c:v>60.574059022677197</c:v>
                </c:pt>
                <c:pt idx="30798">
                  <c:v>60.5740500160639</c:v>
                </c:pt>
                <c:pt idx="30799">
                  <c:v>60.574041010471497</c:v>
                </c:pt>
                <c:pt idx="30800">
                  <c:v>60.574032005900001</c:v>
                </c:pt>
                <c:pt idx="30801">
                  <c:v>60.574023002349499</c:v>
                </c:pt>
                <c:pt idx="30802">
                  <c:v>60.574013999820103</c:v>
                </c:pt>
                <c:pt idx="30803">
                  <c:v>60.5740049983118</c:v>
                </c:pt>
                <c:pt idx="30804">
                  <c:v>60.573995997824703</c:v>
                </c:pt>
                <c:pt idx="30805">
                  <c:v>60.573986998358997</c:v>
                </c:pt>
                <c:pt idx="30806">
                  <c:v>60.573977999914597</c:v>
                </c:pt>
                <c:pt idx="30807">
                  <c:v>60.573969002491701</c:v>
                </c:pt>
                <c:pt idx="30808">
                  <c:v>60.573960006090402</c:v>
                </c:pt>
                <c:pt idx="30809">
                  <c:v>60.573951010710701</c:v>
                </c:pt>
                <c:pt idx="30810">
                  <c:v>60.573942016352603</c:v>
                </c:pt>
                <c:pt idx="30811">
                  <c:v>60.573933023016401</c:v>
                </c:pt>
                <c:pt idx="30812">
                  <c:v>60.573924030702003</c:v>
                </c:pt>
                <c:pt idx="30813">
                  <c:v>60.573915039409499</c:v>
                </c:pt>
                <c:pt idx="30814">
                  <c:v>60.573906049139097</c:v>
                </c:pt>
                <c:pt idx="30815">
                  <c:v>60.573897059890797</c:v>
                </c:pt>
                <c:pt idx="30816">
                  <c:v>60.573888071664598</c:v>
                </c:pt>
                <c:pt idx="30817">
                  <c:v>60.5738790844607</c:v>
                </c:pt>
                <c:pt idx="30818">
                  <c:v>60.573870098279102</c:v>
                </c:pt>
                <c:pt idx="30819">
                  <c:v>60.573861113119897</c:v>
                </c:pt>
                <c:pt idx="30820">
                  <c:v>60.573852128983198</c:v>
                </c:pt>
                <c:pt idx="30821">
                  <c:v>60.573843145868999</c:v>
                </c:pt>
                <c:pt idx="30822">
                  <c:v>60.573834163777498</c:v>
                </c:pt>
                <c:pt idx="30823">
                  <c:v>60.573825182708703</c:v>
                </c:pt>
                <c:pt idx="30824">
                  <c:v>60.573816202662798</c:v>
                </c:pt>
                <c:pt idx="30825">
                  <c:v>60.573807223639697</c:v>
                </c:pt>
                <c:pt idx="30826">
                  <c:v>60.573798245639502</c:v>
                </c:pt>
                <c:pt idx="30827">
                  <c:v>60.573789268662402</c:v>
                </c:pt>
                <c:pt idx="30828">
                  <c:v>60.5737802927083</c:v>
                </c:pt>
                <c:pt idx="30829">
                  <c:v>60.573771317777499</c:v>
                </c:pt>
                <c:pt idx="30830">
                  <c:v>60.573762343869902</c:v>
                </c:pt>
                <c:pt idx="30831">
                  <c:v>60.573753370985699</c:v>
                </c:pt>
                <c:pt idx="30832">
                  <c:v>60.573744397896803</c:v>
                </c:pt>
                <c:pt idx="30833">
                  <c:v>60.573735427060903</c:v>
                </c:pt>
                <c:pt idx="30834">
                  <c:v>60.573726457248497</c:v>
                </c:pt>
                <c:pt idx="30835">
                  <c:v>60.573717488459799</c:v>
                </c:pt>
                <c:pt idx="30836">
                  <c:v>60.573708520694801</c:v>
                </c:pt>
                <c:pt idx="30837">
                  <c:v>60.573699553953702</c:v>
                </c:pt>
                <c:pt idx="30838">
                  <c:v>60.573690588236403</c:v>
                </c:pt>
                <c:pt idx="30839">
                  <c:v>60.573681623543102</c:v>
                </c:pt>
                <c:pt idx="30840">
                  <c:v>60.5736726598739</c:v>
                </c:pt>
                <c:pt idx="30841">
                  <c:v>60.573663697228803</c:v>
                </c:pt>
                <c:pt idx="30842">
                  <c:v>60.573654735607803</c:v>
                </c:pt>
                <c:pt idx="30843">
                  <c:v>60.573645775011201</c:v>
                </c:pt>
                <c:pt idx="30844">
                  <c:v>60.573636815438903</c:v>
                </c:pt>
                <c:pt idx="30845">
                  <c:v>60.573627856891001</c:v>
                </c:pt>
                <c:pt idx="30846">
                  <c:v>60.573618899367702</c:v>
                </c:pt>
                <c:pt idx="30847">
                  <c:v>60.573609942868998</c:v>
                </c:pt>
                <c:pt idx="30848">
                  <c:v>60.573600987394897</c:v>
                </c:pt>
                <c:pt idx="30849">
                  <c:v>60.573592032945598</c:v>
                </c:pt>
                <c:pt idx="30850">
                  <c:v>60.5735830795211</c:v>
                </c:pt>
                <c:pt idx="30851">
                  <c:v>60.573574127121503</c:v>
                </c:pt>
                <c:pt idx="30852">
                  <c:v>60.5735651757469</c:v>
                </c:pt>
                <c:pt idx="30853">
                  <c:v>60.573556225397397</c:v>
                </c:pt>
                <c:pt idx="30854">
                  <c:v>60.573547276073</c:v>
                </c:pt>
                <c:pt idx="30855">
                  <c:v>60.573538327773797</c:v>
                </c:pt>
                <c:pt idx="30856">
                  <c:v>60.573529380499899</c:v>
                </c:pt>
                <c:pt idx="30857">
                  <c:v>60.5735204342514</c:v>
                </c:pt>
                <c:pt idx="30858">
                  <c:v>60.573511489028299</c:v>
                </c:pt>
                <c:pt idx="30859">
                  <c:v>60.573502544830802</c:v>
                </c:pt>
                <c:pt idx="30860">
                  <c:v>60.573493601658797</c:v>
                </c:pt>
                <c:pt idx="30861">
                  <c:v>60.573484659512602</c:v>
                </c:pt>
                <c:pt idx="30862">
                  <c:v>60.573475718392103</c:v>
                </c:pt>
                <c:pt idx="30863">
                  <c:v>60.573466778297401</c:v>
                </c:pt>
                <c:pt idx="30864">
                  <c:v>60.573457839228702</c:v>
                </c:pt>
                <c:pt idx="30865">
                  <c:v>60.573448901185998</c:v>
                </c:pt>
                <c:pt idx="30866">
                  <c:v>60.573439964169303</c:v>
                </c:pt>
                <c:pt idx="30867">
                  <c:v>60.573431028178803</c:v>
                </c:pt>
                <c:pt idx="30868">
                  <c:v>60.573422093214504</c:v>
                </c:pt>
                <c:pt idx="30869">
                  <c:v>60.573413159276498</c:v>
                </c:pt>
                <c:pt idx="30870">
                  <c:v>60.573404226365</c:v>
                </c:pt>
                <c:pt idx="30871">
                  <c:v>60.573395294479802</c:v>
                </c:pt>
                <c:pt idx="30872">
                  <c:v>60.573386363621204</c:v>
                </c:pt>
                <c:pt idx="30873">
                  <c:v>60.573377433789297</c:v>
                </c:pt>
                <c:pt idx="30874">
                  <c:v>60.573368504984003</c:v>
                </c:pt>
                <c:pt idx="30875">
                  <c:v>60.573359577205501</c:v>
                </c:pt>
                <c:pt idx="30876">
                  <c:v>60.573350650453897</c:v>
                </c:pt>
                <c:pt idx="30877">
                  <c:v>60.573341724729097</c:v>
                </c:pt>
                <c:pt idx="30878">
                  <c:v>60.573332800031402</c:v>
                </c:pt>
                <c:pt idx="30879">
                  <c:v>60.573323875192003</c:v>
                </c:pt>
                <c:pt idx="30880">
                  <c:v>60.5733149525499</c:v>
                </c:pt>
                <c:pt idx="30881">
                  <c:v>60.573306030935001</c:v>
                </c:pt>
                <c:pt idx="30882">
                  <c:v>60.573297110347497</c:v>
                </c:pt>
                <c:pt idx="30883">
                  <c:v>60.573288190787302</c:v>
                </c:pt>
                <c:pt idx="30884">
                  <c:v>60.573279272254602</c:v>
                </c:pt>
                <c:pt idx="30885">
                  <c:v>60.573270354749503</c:v>
                </c:pt>
                <c:pt idx="30886">
                  <c:v>60.573261438271999</c:v>
                </c:pt>
                <c:pt idx="30887">
                  <c:v>60.573252522822202</c:v>
                </c:pt>
                <c:pt idx="30888">
                  <c:v>60.573243608400198</c:v>
                </c:pt>
                <c:pt idx="30889">
                  <c:v>60.573234695006001</c:v>
                </c:pt>
                <c:pt idx="30890">
                  <c:v>60.573225782639803</c:v>
                </c:pt>
                <c:pt idx="30891">
                  <c:v>60.573216871301597</c:v>
                </c:pt>
                <c:pt idx="30892">
                  <c:v>60.573207960991503</c:v>
                </c:pt>
                <c:pt idx="30893">
                  <c:v>60.573199051709601</c:v>
                </c:pt>
                <c:pt idx="30894">
                  <c:v>60.573190143455903</c:v>
                </c:pt>
                <c:pt idx="30895">
                  <c:v>60.573181236230603</c:v>
                </c:pt>
                <c:pt idx="30896">
                  <c:v>60.5731723300336</c:v>
                </c:pt>
                <c:pt idx="30897">
                  <c:v>60.573163424865101</c:v>
                </c:pt>
                <c:pt idx="30898">
                  <c:v>60.573154520725197</c:v>
                </c:pt>
                <c:pt idx="30899">
                  <c:v>60.573145617613903</c:v>
                </c:pt>
                <c:pt idx="30900">
                  <c:v>60.573136715531398</c:v>
                </c:pt>
                <c:pt idx="30901">
                  <c:v>60.573127814477601</c:v>
                </c:pt>
                <c:pt idx="30902">
                  <c:v>60.573118914452699</c:v>
                </c:pt>
                <c:pt idx="30903">
                  <c:v>60.573110015456798</c:v>
                </c:pt>
                <c:pt idx="30904">
                  <c:v>60.573101117489898</c:v>
                </c:pt>
                <c:pt idx="30905">
                  <c:v>60.573092220551999</c:v>
                </c:pt>
                <c:pt idx="30906">
                  <c:v>60.573083324643399</c:v>
                </c:pt>
                <c:pt idx="30907">
                  <c:v>60.573074429763999</c:v>
                </c:pt>
                <c:pt idx="30908">
                  <c:v>60.573065535913997</c:v>
                </c:pt>
                <c:pt idx="30909">
                  <c:v>60.573056643093302</c:v>
                </c:pt>
                <c:pt idx="30910">
                  <c:v>60.573047751302099</c:v>
                </c:pt>
                <c:pt idx="30911">
                  <c:v>60.573038860540599</c:v>
                </c:pt>
                <c:pt idx="30912">
                  <c:v>60.573029970808598</c:v>
                </c:pt>
                <c:pt idx="30913">
                  <c:v>60.573021082106401</c:v>
                </c:pt>
                <c:pt idx="30914">
                  <c:v>60.573012194434</c:v>
                </c:pt>
                <c:pt idx="30915">
                  <c:v>60.573003307791502</c:v>
                </c:pt>
                <c:pt idx="30916">
                  <c:v>60.572994422178901</c:v>
                </c:pt>
                <c:pt idx="30917">
                  <c:v>60.572985537596303</c:v>
                </c:pt>
                <c:pt idx="30918">
                  <c:v>60.572976654043899</c:v>
                </c:pt>
                <c:pt idx="30919">
                  <c:v>60.572967771521597</c:v>
                </c:pt>
                <c:pt idx="30920">
                  <c:v>60.572958890029597</c:v>
                </c:pt>
                <c:pt idx="30921">
                  <c:v>60.572950009567897</c:v>
                </c:pt>
                <c:pt idx="30922">
                  <c:v>60.572941130136698</c:v>
                </c:pt>
                <c:pt idx="30923">
                  <c:v>60.572932251735899</c:v>
                </c:pt>
                <c:pt idx="30924">
                  <c:v>60.5729233743658</c:v>
                </c:pt>
                <c:pt idx="30925">
                  <c:v>60.572914498026201</c:v>
                </c:pt>
                <c:pt idx="30926">
                  <c:v>60.572905621607902</c:v>
                </c:pt>
                <c:pt idx="30927">
                  <c:v>60.572896747331299</c:v>
                </c:pt>
                <c:pt idx="30928">
                  <c:v>60.572887874085602</c:v>
                </c:pt>
                <c:pt idx="30929">
                  <c:v>60.572879001870803</c:v>
                </c:pt>
                <c:pt idx="30930">
                  <c:v>60.572870130687001</c:v>
                </c:pt>
                <c:pt idx="30931">
                  <c:v>60.572861260534403</c:v>
                </c:pt>
                <c:pt idx="30932">
                  <c:v>60.572852391412901</c:v>
                </c:pt>
                <c:pt idx="30933">
                  <c:v>60.572843523322703</c:v>
                </c:pt>
                <c:pt idx="30934">
                  <c:v>60.5728346562639</c:v>
                </c:pt>
                <c:pt idx="30935">
                  <c:v>60.5728257902365</c:v>
                </c:pt>
                <c:pt idx="30936">
                  <c:v>60.572816925240502</c:v>
                </c:pt>
                <c:pt idx="30937">
                  <c:v>60.572808061276199</c:v>
                </c:pt>
                <c:pt idx="30938">
                  <c:v>60.572799198343503</c:v>
                </c:pt>
                <c:pt idx="30939">
                  <c:v>60.572790336442601</c:v>
                </c:pt>
                <c:pt idx="30940">
                  <c:v>60.5727814755734</c:v>
                </c:pt>
                <c:pt idx="30941">
                  <c:v>60.572772615736099</c:v>
                </c:pt>
                <c:pt idx="30942">
                  <c:v>60.572763756930797</c:v>
                </c:pt>
                <c:pt idx="30943">
                  <c:v>60.572754899157601</c:v>
                </c:pt>
                <c:pt idx="30944">
                  <c:v>60.572746042416398</c:v>
                </c:pt>
                <c:pt idx="30945">
                  <c:v>60.572737186707499</c:v>
                </c:pt>
                <c:pt idx="30946">
                  <c:v>60.572728332030799</c:v>
                </c:pt>
                <c:pt idx="30947">
                  <c:v>60.572719478386503</c:v>
                </c:pt>
                <c:pt idx="30948">
                  <c:v>60.572710625774597</c:v>
                </c:pt>
                <c:pt idx="30949">
                  <c:v>60.572701774195203</c:v>
                </c:pt>
                <c:pt idx="30950">
                  <c:v>60.572692923648397</c:v>
                </c:pt>
                <c:pt idx="30951">
                  <c:v>60.572684074134202</c:v>
                </c:pt>
                <c:pt idx="30952">
                  <c:v>60.572675225652702</c:v>
                </c:pt>
                <c:pt idx="30953">
                  <c:v>60.572666378204097</c:v>
                </c:pt>
                <c:pt idx="30954">
                  <c:v>60.572657531788401</c:v>
                </c:pt>
                <c:pt idx="30955">
                  <c:v>60.5726486864056</c:v>
                </c:pt>
                <c:pt idx="30956">
                  <c:v>60.572639842055899</c:v>
                </c:pt>
                <c:pt idx="30957">
                  <c:v>60.572630998739299</c:v>
                </c:pt>
                <c:pt idx="30958">
                  <c:v>60.5726221564559</c:v>
                </c:pt>
                <c:pt idx="30959">
                  <c:v>60.5726133152057</c:v>
                </c:pt>
                <c:pt idx="30960">
                  <c:v>60.5726044749889</c:v>
                </c:pt>
                <c:pt idx="30961">
                  <c:v>60.572595635805598</c:v>
                </c:pt>
                <c:pt idx="30962">
                  <c:v>60.572586797655703</c:v>
                </c:pt>
                <c:pt idx="30963">
                  <c:v>60.572577960539398</c:v>
                </c:pt>
                <c:pt idx="30964">
                  <c:v>60.572569124456798</c:v>
                </c:pt>
                <c:pt idx="30965">
                  <c:v>60.572560289407903</c:v>
                </c:pt>
                <c:pt idx="30966">
                  <c:v>60.572551455392798</c:v>
                </c:pt>
                <c:pt idx="30967">
                  <c:v>60.572542622411603</c:v>
                </c:pt>
                <c:pt idx="30968">
                  <c:v>60.572533790464398</c:v>
                </c:pt>
                <c:pt idx="30969">
                  <c:v>60.572524959551203</c:v>
                </c:pt>
                <c:pt idx="30970">
                  <c:v>60.572516129672202</c:v>
                </c:pt>
                <c:pt idx="30971">
                  <c:v>60.572507300827297</c:v>
                </c:pt>
                <c:pt idx="30972">
                  <c:v>60.572498473016701</c:v>
                </c:pt>
                <c:pt idx="30973">
                  <c:v>60.572489645190302</c:v>
                </c:pt>
                <c:pt idx="30974">
                  <c:v>60.5724808194499</c:v>
                </c:pt>
                <c:pt idx="30975">
                  <c:v>60.5724719947439</c:v>
                </c:pt>
                <c:pt idx="30976">
                  <c:v>60.572463171072599</c:v>
                </c:pt>
                <c:pt idx="30977">
                  <c:v>60.572454348435798</c:v>
                </c:pt>
                <c:pt idx="30978">
                  <c:v>60.572445526833903</c:v>
                </c:pt>
                <c:pt idx="30979">
                  <c:v>60.5724367062667</c:v>
                </c:pt>
                <c:pt idx="30980">
                  <c:v>60.572427886734403</c:v>
                </c:pt>
                <c:pt idx="30981">
                  <c:v>60.572419068237103</c:v>
                </c:pt>
                <c:pt idx="30982">
                  <c:v>60.572410250774801</c:v>
                </c:pt>
                <c:pt idx="30983">
                  <c:v>60.572401434347597</c:v>
                </c:pt>
                <c:pt idx="30984">
                  <c:v>60.572392618955703</c:v>
                </c:pt>
                <c:pt idx="30985">
                  <c:v>60.572383804598999</c:v>
                </c:pt>
                <c:pt idx="30986">
                  <c:v>60.572374991277599</c:v>
                </c:pt>
                <c:pt idx="30987">
                  <c:v>60.5723661789917</c:v>
                </c:pt>
                <c:pt idx="30988">
                  <c:v>60.572357367741297</c:v>
                </c:pt>
                <c:pt idx="30989">
                  <c:v>60.572348557526503</c:v>
                </c:pt>
                <c:pt idx="30990">
                  <c:v>60.572339748347297</c:v>
                </c:pt>
                <c:pt idx="30991">
                  <c:v>60.572330940203798</c:v>
                </c:pt>
                <c:pt idx="30992">
                  <c:v>60.572322133096201</c:v>
                </c:pt>
                <c:pt idx="30993">
                  <c:v>60.572313327024503</c:v>
                </c:pt>
                <c:pt idx="30994">
                  <c:v>60.572304521988698</c:v>
                </c:pt>
                <c:pt idx="30995">
                  <c:v>60.572295717988901</c:v>
                </c:pt>
                <c:pt idx="30996">
                  <c:v>60.572286915025302</c:v>
                </c:pt>
                <c:pt idx="30997">
                  <c:v>60.572278113097802</c:v>
                </c:pt>
                <c:pt idx="30998">
                  <c:v>60.5722693122066</c:v>
                </c:pt>
                <c:pt idx="30999">
                  <c:v>60.572260512351797</c:v>
                </c:pt>
                <c:pt idx="31000">
                  <c:v>60.572251713533397</c:v>
                </c:pt>
                <c:pt idx="31001">
                  <c:v>60.572242915751502</c:v>
                </c:pt>
                <c:pt idx="31002">
                  <c:v>60.572234119006097</c:v>
                </c:pt>
                <c:pt idx="31003">
                  <c:v>60.572225323297403</c:v>
                </c:pt>
                <c:pt idx="31004">
                  <c:v>60.572216528625503</c:v>
                </c:pt>
                <c:pt idx="31005">
                  <c:v>60.5722077349903</c:v>
                </c:pt>
                <c:pt idx="31006">
                  <c:v>60.572198942392099</c:v>
                </c:pt>
                <c:pt idx="31007">
                  <c:v>60.5721901508307</c:v>
                </c:pt>
                <c:pt idx="31008">
                  <c:v>60.572181360306502</c:v>
                </c:pt>
                <c:pt idx="31009">
                  <c:v>60.572172570819298</c:v>
                </c:pt>
                <c:pt idx="31010">
                  <c:v>60.572163782369302</c:v>
                </c:pt>
                <c:pt idx="31011">
                  <c:v>60.572154994956598</c:v>
                </c:pt>
                <c:pt idx="31012">
                  <c:v>60.572146208581202</c:v>
                </c:pt>
                <c:pt idx="31013">
                  <c:v>60.572137423243298</c:v>
                </c:pt>
                <c:pt idx="31014">
                  <c:v>60.5721286389428</c:v>
                </c:pt>
                <c:pt idx="31015">
                  <c:v>60.572119855679901</c:v>
                </c:pt>
                <c:pt idx="31016">
                  <c:v>60.5721110734547</c:v>
                </c:pt>
                <c:pt idx="31017">
                  <c:v>60.572102292267203</c:v>
                </c:pt>
                <c:pt idx="31018">
                  <c:v>60.572093512117398</c:v>
                </c:pt>
                <c:pt idx="31019">
                  <c:v>60.572084733005603</c:v>
                </c:pt>
                <c:pt idx="31020">
                  <c:v>60.572075953940903</c:v>
                </c:pt>
                <c:pt idx="31021">
                  <c:v>60.572067176906401</c:v>
                </c:pt>
                <c:pt idx="31022">
                  <c:v>60.572058400910002</c:v>
                </c:pt>
                <c:pt idx="31023">
                  <c:v>60.572049625951799</c:v>
                </c:pt>
                <c:pt idx="31024">
                  <c:v>60.572040852031897</c:v>
                </c:pt>
                <c:pt idx="31025">
                  <c:v>60.572032079150198</c:v>
                </c:pt>
                <c:pt idx="31026">
                  <c:v>60.572023307306999</c:v>
                </c:pt>
                <c:pt idx="31027">
                  <c:v>60.572014536502301</c:v>
                </c:pt>
                <c:pt idx="31028">
                  <c:v>60.572005766736098</c:v>
                </c:pt>
                <c:pt idx="31029">
                  <c:v>60.571996998008601</c:v>
                </c:pt>
                <c:pt idx="31030">
                  <c:v>60.571988230319803</c:v>
                </c:pt>
                <c:pt idx="31031">
                  <c:v>60.571979463669798</c:v>
                </c:pt>
                <c:pt idx="31032">
                  <c:v>60.571970698058699</c:v>
                </c:pt>
                <c:pt idx="31033">
                  <c:v>60.571961933486499</c:v>
                </c:pt>
                <c:pt idx="31034">
                  <c:v>60.571953169953296</c:v>
                </c:pt>
                <c:pt idx="31035">
                  <c:v>60.571944407459199</c:v>
                </c:pt>
                <c:pt idx="31036">
                  <c:v>60.571935646004299</c:v>
                </c:pt>
                <c:pt idx="31037">
                  <c:v>60.571926885588702</c:v>
                </c:pt>
                <c:pt idx="31038">
                  <c:v>60.571918126212303</c:v>
                </c:pt>
                <c:pt idx="31039">
                  <c:v>60.571909367875399</c:v>
                </c:pt>
                <c:pt idx="31040">
                  <c:v>60.571900610577998</c:v>
                </c:pt>
                <c:pt idx="31041">
                  <c:v>60.5718918543201</c:v>
                </c:pt>
                <c:pt idx="31042">
                  <c:v>60.571883099101797</c:v>
                </c:pt>
                <c:pt idx="31043">
                  <c:v>60.571874344923302</c:v>
                </c:pt>
                <c:pt idx="31044">
                  <c:v>60.571865591784501</c:v>
                </c:pt>
                <c:pt idx="31045">
                  <c:v>60.571856839685701</c:v>
                </c:pt>
                <c:pt idx="31046">
                  <c:v>60.571848088626702</c:v>
                </c:pt>
                <c:pt idx="31047">
                  <c:v>60.571839338607703</c:v>
                </c:pt>
                <c:pt idx="31048">
                  <c:v>60.571830589628902</c:v>
                </c:pt>
                <c:pt idx="31049">
                  <c:v>60.571821841690202</c:v>
                </c:pt>
                <c:pt idx="31050">
                  <c:v>60.5718130947917</c:v>
                </c:pt>
                <c:pt idx="31051">
                  <c:v>60.571804348933597</c:v>
                </c:pt>
                <c:pt idx="31052">
                  <c:v>60.571795604115898</c:v>
                </c:pt>
                <c:pt idx="31053">
                  <c:v>60.571786860338598</c:v>
                </c:pt>
                <c:pt idx="31054">
                  <c:v>60.571778117601902</c:v>
                </c:pt>
                <c:pt idx="31055">
                  <c:v>60.571769375905802</c:v>
                </c:pt>
                <c:pt idx="31056">
                  <c:v>60.571760635250399</c:v>
                </c:pt>
                <c:pt idx="31057">
                  <c:v>60.571751895635799</c:v>
                </c:pt>
                <c:pt idx="31058">
                  <c:v>60.571743157062002</c:v>
                </c:pt>
                <c:pt idx="31059">
                  <c:v>60.571734419529101</c:v>
                </c:pt>
                <c:pt idx="31060">
                  <c:v>60.5717256830373</c:v>
                </c:pt>
                <c:pt idx="31061">
                  <c:v>60.571716947586502</c:v>
                </c:pt>
                <c:pt idx="31062">
                  <c:v>60.571708213176898</c:v>
                </c:pt>
                <c:pt idx="31063">
                  <c:v>60.571699479808601</c:v>
                </c:pt>
                <c:pt idx="31064">
                  <c:v>60.571690747481497</c:v>
                </c:pt>
                <c:pt idx="31065">
                  <c:v>60.571682016195801</c:v>
                </c:pt>
                <c:pt idx="31066">
                  <c:v>60.571673285951597</c:v>
                </c:pt>
                <c:pt idx="31067">
                  <c:v>60.571664555817499</c:v>
                </c:pt>
                <c:pt idx="31068">
                  <c:v>60.5716558276578</c:v>
                </c:pt>
                <c:pt idx="31069">
                  <c:v>60.571647100539799</c:v>
                </c:pt>
                <c:pt idx="31070">
                  <c:v>60.571638374463497</c:v>
                </c:pt>
                <c:pt idx="31071">
                  <c:v>60.571629649429099</c:v>
                </c:pt>
                <c:pt idx="31072">
                  <c:v>60.571620925436598</c:v>
                </c:pt>
                <c:pt idx="31073">
                  <c:v>60.571612202486101</c:v>
                </c:pt>
                <c:pt idx="31074">
                  <c:v>60.5716034805776</c:v>
                </c:pt>
                <c:pt idx="31075">
                  <c:v>60.571594759711303</c:v>
                </c:pt>
                <c:pt idx="31076">
                  <c:v>60.571586039887201</c:v>
                </c:pt>
                <c:pt idx="31077">
                  <c:v>60.571577321105401</c:v>
                </c:pt>
                <c:pt idx="31078">
                  <c:v>60.571568603366003</c:v>
                </c:pt>
                <c:pt idx="31079">
                  <c:v>60.5715598866691</c:v>
                </c:pt>
                <c:pt idx="31080">
                  <c:v>60.571551171014598</c:v>
                </c:pt>
                <c:pt idx="31081">
                  <c:v>60.571542456402703</c:v>
                </c:pt>
                <c:pt idx="31082">
                  <c:v>60.571533742833601</c:v>
                </c:pt>
                <c:pt idx="31083">
                  <c:v>60.5715250303071</c:v>
                </c:pt>
                <c:pt idx="31084">
                  <c:v>60.571516318823498</c:v>
                </c:pt>
                <c:pt idx="31085">
                  <c:v>60.571507608382802</c:v>
                </c:pt>
                <c:pt idx="31086">
                  <c:v>60.571498898985098</c:v>
                </c:pt>
                <c:pt idx="31087">
                  <c:v>60.571490190630399</c:v>
                </c:pt>
                <c:pt idx="31088">
                  <c:v>60.571481483318898</c:v>
                </c:pt>
                <c:pt idx="31089">
                  <c:v>60.571472777050602</c:v>
                </c:pt>
                <c:pt idx="31090">
                  <c:v>60.571464071825503</c:v>
                </c:pt>
                <c:pt idx="31091">
                  <c:v>60.5714553676438</c:v>
                </c:pt>
                <c:pt idx="31092">
                  <c:v>60.571446664505501</c:v>
                </c:pt>
                <c:pt idx="31093">
                  <c:v>60.571437962410798</c:v>
                </c:pt>
                <c:pt idx="31094">
                  <c:v>60.571429261359697</c:v>
                </c:pt>
                <c:pt idx="31095">
                  <c:v>60.571420561352099</c:v>
                </c:pt>
                <c:pt idx="31096">
                  <c:v>60.571411862388402</c:v>
                </c:pt>
                <c:pt idx="31097">
                  <c:v>60.5714031644684</c:v>
                </c:pt>
                <c:pt idx="31098">
                  <c:v>60.571394467592398</c:v>
                </c:pt>
                <c:pt idx="31099">
                  <c:v>60.571385771760298</c:v>
                </c:pt>
                <c:pt idx="31100">
                  <c:v>60.571377076972198</c:v>
                </c:pt>
                <c:pt idx="31101">
                  <c:v>60.571368383228197</c:v>
                </c:pt>
                <c:pt idx="31102">
                  <c:v>60.571359690528503</c:v>
                </c:pt>
                <c:pt idx="31103">
                  <c:v>60.571350998873001</c:v>
                </c:pt>
                <c:pt idx="31104">
                  <c:v>60.571342308261798</c:v>
                </c:pt>
                <c:pt idx="31105">
                  <c:v>60.5713336186951</c:v>
                </c:pt>
                <c:pt idx="31106">
                  <c:v>60.571324930172899</c:v>
                </c:pt>
                <c:pt idx="31107">
                  <c:v>60.571316242695197</c:v>
                </c:pt>
                <c:pt idx="31108">
                  <c:v>60.571307556262198</c:v>
                </c:pt>
                <c:pt idx="31109">
                  <c:v>60.571298870873903</c:v>
                </c:pt>
                <c:pt idx="31110">
                  <c:v>60.571290186530398</c:v>
                </c:pt>
                <c:pt idx="31111">
                  <c:v>60.571281503231702</c:v>
                </c:pt>
                <c:pt idx="31112">
                  <c:v>60.571272820978002</c:v>
                </c:pt>
                <c:pt idx="31113">
                  <c:v>60.571264139769397</c:v>
                </c:pt>
                <c:pt idx="31114">
                  <c:v>60.571255458733901</c:v>
                </c:pt>
                <c:pt idx="31115">
                  <c:v>60.5712467796168</c:v>
                </c:pt>
                <c:pt idx="31116">
                  <c:v>60.571238101544999</c:v>
                </c:pt>
                <c:pt idx="31117">
                  <c:v>60.571229424518599</c:v>
                </c:pt>
                <c:pt idx="31118">
                  <c:v>60.571220748537499</c:v>
                </c:pt>
                <c:pt idx="31119">
                  <c:v>60.571212073601998</c:v>
                </c:pt>
                <c:pt idx="31120">
                  <c:v>60.571203399711898</c:v>
                </c:pt>
                <c:pt idx="31121">
                  <c:v>60.571194726867503</c:v>
                </c:pt>
                <c:pt idx="31122">
                  <c:v>60.5711860550688</c:v>
                </c:pt>
                <c:pt idx="31123">
                  <c:v>60.571177384315902</c:v>
                </c:pt>
                <c:pt idx="31124">
                  <c:v>60.571168714608802</c:v>
                </c:pt>
                <c:pt idx="31125">
                  <c:v>60.5711600459477</c:v>
                </c:pt>
                <c:pt idx="31126">
                  <c:v>60.571151378332502</c:v>
                </c:pt>
                <c:pt idx="31127">
                  <c:v>60.5711427117635</c:v>
                </c:pt>
                <c:pt idx="31128">
                  <c:v>60.571134046240601</c:v>
                </c:pt>
                <c:pt idx="31129">
                  <c:v>60.571125381763899</c:v>
                </c:pt>
                <c:pt idx="31130">
                  <c:v>60.571116718333599</c:v>
                </c:pt>
                <c:pt idx="31131">
                  <c:v>60.571108055949601</c:v>
                </c:pt>
                <c:pt idx="31132">
                  <c:v>60.571099394612098</c:v>
                </c:pt>
                <c:pt idx="31133">
                  <c:v>60.571090734321103</c:v>
                </c:pt>
                <c:pt idx="31134">
                  <c:v>60.571082075076703</c:v>
                </c:pt>
                <c:pt idx="31135">
                  <c:v>60.571073416879003</c:v>
                </c:pt>
                <c:pt idx="31136">
                  <c:v>60.571064759728102</c:v>
                </c:pt>
                <c:pt idx="31137">
                  <c:v>60.571056103624002</c:v>
                </c:pt>
                <c:pt idx="31138">
                  <c:v>60.571047448566802</c:v>
                </c:pt>
                <c:pt idx="31139">
                  <c:v>60.5710387945566</c:v>
                </c:pt>
                <c:pt idx="31140">
                  <c:v>60.571030141593397</c:v>
                </c:pt>
                <c:pt idx="31141">
                  <c:v>60.571021489677399</c:v>
                </c:pt>
                <c:pt idx="31142">
                  <c:v>60.571012838808599</c:v>
                </c:pt>
                <c:pt idx="31143">
                  <c:v>60.571004188987096</c:v>
                </c:pt>
                <c:pt idx="31144">
                  <c:v>60.570995540212998</c:v>
                </c:pt>
                <c:pt idx="31145">
                  <c:v>60.570986892486303</c:v>
                </c:pt>
                <c:pt idx="31146">
                  <c:v>60.570978245807098</c:v>
                </c:pt>
                <c:pt idx="31147">
                  <c:v>60.570969600175403</c:v>
                </c:pt>
                <c:pt idx="31148">
                  <c:v>60.570960955591502</c:v>
                </c:pt>
                <c:pt idx="31149">
                  <c:v>60.570952312055297</c:v>
                </c:pt>
                <c:pt idx="31150">
                  <c:v>60.570943669566901</c:v>
                </c:pt>
                <c:pt idx="31151">
                  <c:v>60.570935028126399</c:v>
                </c:pt>
                <c:pt idx="31152">
                  <c:v>60.570926387733799</c:v>
                </c:pt>
                <c:pt idx="31153">
                  <c:v>60.570917748389299</c:v>
                </c:pt>
                <c:pt idx="31154">
                  <c:v>60.570909110092998</c:v>
                </c:pt>
                <c:pt idx="31155">
                  <c:v>60.570900472844698</c:v>
                </c:pt>
                <c:pt idx="31156">
                  <c:v>60.570891836644797</c:v>
                </c:pt>
                <c:pt idx="31157">
                  <c:v>60.570883201493203</c:v>
                </c:pt>
                <c:pt idx="31158">
                  <c:v>60.57087456739</c:v>
                </c:pt>
                <c:pt idx="31159">
                  <c:v>60.570865934335302</c:v>
                </c:pt>
                <c:pt idx="31160">
                  <c:v>60.570857302329202</c:v>
                </c:pt>
                <c:pt idx="31161">
                  <c:v>60.5708486705593</c:v>
                </c:pt>
                <c:pt idx="31162">
                  <c:v>60.570840040651902</c:v>
                </c:pt>
                <c:pt idx="31163">
                  <c:v>60.5708314117933</c:v>
                </c:pt>
                <c:pt idx="31164">
                  <c:v>60.570822783983502</c:v>
                </c:pt>
                <c:pt idx="31165">
                  <c:v>60.570814157222699</c:v>
                </c:pt>
                <c:pt idx="31166">
                  <c:v>60.570805531510999</c:v>
                </c:pt>
                <c:pt idx="31167">
                  <c:v>60.570796906848301</c:v>
                </c:pt>
                <c:pt idx="31168">
                  <c:v>60.570788283234698</c:v>
                </c:pt>
                <c:pt idx="31169">
                  <c:v>60.570779660670503</c:v>
                </c:pt>
                <c:pt idx="31170">
                  <c:v>60.570771039155503</c:v>
                </c:pt>
                <c:pt idx="31171">
                  <c:v>60.570762418689903</c:v>
                </c:pt>
                <c:pt idx="31172">
                  <c:v>60.570753799273902</c:v>
                </c:pt>
                <c:pt idx="31173">
                  <c:v>60.570745180907302</c:v>
                </c:pt>
                <c:pt idx="31174">
                  <c:v>60.570736563590302</c:v>
                </c:pt>
                <c:pt idx="31175">
                  <c:v>60.5707279473231</c:v>
                </c:pt>
                <c:pt idx="31176">
                  <c:v>60.570719332105597</c:v>
                </c:pt>
                <c:pt idx="31177">
                  <c:v>60.570710717937999</c:v>
                </c:pt>
                <c:pt idx="31178">
                  <c:v>60.570702104820199</c:v>
                </c:pt>
                <c:pt idx="31179">
                  <c:v>60.570693492752497</c:v>
                </c:pt>
                <c:pt idx="31180">
                  <c:v>60.570684881734799</c:v>
                </c:pt>
                <c:pt idx="31181">
                  <c:v>60.570676271767297</c:v>
                </c:pt>
                <c:pt idx="31182">
                  <c:v>60.570667662849999</c:v>
                </c:pt>
                <c:pt idx="31183">
                  <c:v>60.570659054982997</c:v>
                </c:pt>
                <c:pt idx="31184">
                  <c:v>60.570650448166397</c:v>
                </c:pt>
                <c:pt idx="31185">
                  <c:v>60.5706418424002</c:v>
                </c:pt>
                <c:pt idx="31186">
                  <c:v>60.570633237684497</c:v>
                </c:pt>
                <c:pt idx="31187">
                  <c:v>60.570624634019403</c:v>
                </c:pt>
                <c:pt idx="31188">
                  <c:v>60.570616031404903</c:v>
                </c:pt>
                <c:pt idx="31189">
                  <c:v>60.570607429841303</c:v>
                </c:pt>
                <c:pt idx="31190">
                  <c:v>60.570598829328397</c:v>
                </c:pt>
                <c:pt idx="31191">
                  <c:v>60.570590229866397</c:v>
                </c:pt>
                <c:pt idx="31192">
                  <c:v>60.570581631455397</c:v>
                </c:pt>
                <c:pt idx="31193">
                  <c:v>60.570573034095503</c:v>
                </c:pt>
                <c:pt idx="31194">
                  <c:v>60.570564437786601</c:v>
                </c:pt>
                <c:pt idx="31195">
                  <c:v>60.570555842528897</c:v>
                </c:pt>
                <c:pt idx="31196">
                  <c:v>60.570547248322498</c:v>
                </c:pt>
                <c:pt idx="31197">
                  <c:v>60.570538655167503</c:v>
                </c:pt>
                <c:pt idx="31198">
                  <c:v>60.570530063063799</c:v>
                </c:pt>
                <c:pt idx="31199">
                  <c:v>60.570521472011698</c:v>
                </c:pt>
                <c:pt idx="31200">
                  <c:v>60.570512882011101</c:v>
                </c:pt>
                <c:pt idx="31201">
                  <c:v>60.5705042930622</c:v>
                </c:pt>
                <c:pt idx="31202">
                  <c:v>60.570495705165001</c:v>
                </c:pt>
                <c:pt idx="31203">
                  <c:v>60.570487118319598</c:v>
                </c:pt>
                <c:pt idx="31204">
                  <c:v>60.570478532526003</c:v>
                </c:pt>
                <c:pt idx="31205">
                  <c:v>60.570469947784296</c:v>
                </c:pt>
                <c:pt idx="31206">
                  <c:v>60.570461364094697</c:v>
                </c:pt>
                <c:pt idx="31207">
                  <c:v>60.570452781457199</c:v>
                </c:pt>
                <c:pt idx="31208">
                  <c:v>60.570444199118903</c:v>
                </c:pt>
                <c:pt idx="31209">
                  <c:v>60.570435618587098</c:v>
                </c:pt>
                <c:pt idx="31210">
                  <c:v>60.570427039107699</c:v>
                </c:pt>
                <c:pt idx="31211">
                  <c:v>60.5704184606806</c:v>
                </c:pt>
                <c:pt idx="31212">
                  <c:v>60.570409883305999</c:v>
                </c:pt>
                <c:pt idx="31213">
                  <c:v>60.570401306983896</c:v>
                </c:pt>
                <c:pt idx="31214">
                  <c:v>60.570392731714499</c:v>
                </c:pt>
                <c:pt idx="31215">
                  <c:v>60.570384157497699</c:v>
                </c:pt>
                <c:pt idx="31216">
                  <c:v>60.570375584333704</c:v>
                </c:pt>
                <c:pt idx="31217">
                  <c:v>60.570367012222597</c:v>
                </c:pt>
                <c:pt idx="31218">
                  <c:v>60.570358441164302</c:v>
                </c:pt>
                <c:pt idx="31219">
                  <c:v>60.570349871159102</c:v>
                </c:pt>
                <c:pt idx="31220">
                  <c:v>60.570341302206799</c:v>
                </c:pt>
                <c:pt idx="31221">
                  <c:v>60.570332734307797</c:v>
                </c:pt>
                <c:pt idx="31222">
                  <c:v>60.570324167461898</c:v>
                </c:pt>
                <c:pt idx="31223">
                  <c:v>60.5703156016693</c:v>
                </c:pt>
                <c:pt idx="31224">
                  <c:v>60.570307036930103</c:v>
                </c:pt>
                <c:pt idx="31225">
                  <c:v>60.5702984732443</c:v>
                </c:pt>
                <c:pt idx="31226">
                  <c:v>60.570289910611997</c:v>
                </c:pt>
                <c:pt idx="31227">
                  <c:v>60.570281349033401</c:v>
                </c:pt>
                <c:pt idx="31228">
                  <c:v>60.570272788508298</c:v>
                </c:pt>
                <c:pt idx="31229">
                  <c:v>60.570264229037001</c:v>
                </c:pt>
                <c:pt idx="31230">
                  <c:v>60.570255670619503</c:v>
                </c:pt>
                <c:pt idx="31231">
                  <c:v>60.570247113255903</c:v>
                </c:pt>
                <c:pt idx="31232">
                  <c:v>60.570238556946201</c:v>
                </c:pt>
                <c:pt idx="31233">
                  <c:v>60.570230001690497</c:v>
                </c:pt>
                <c:pt idx="31234">
                  <c:v>60.570221447488997</c:v>
                </c:pt>
                <c:pt idx="31235">
                  <c:v>60.570212894341601</c:v>
                </c:pt>
                <c:pt idx="31236">
                  <c:v>60.570204342248502</c:v>
                </c:pt>
                <c:pt idx="31237">
                  <c:v>60.570195791209699</c:v>
                </c:pt>
                <c:pt idx="31238">
                  <c:v>60.570187241225398</c:v>
                </c:pt>
                <c:pt idx="31239">
                  <c:v>60.5701786922954</c:v>
                </c:pt>
                <c:pt idx="31240">
                  <c:v>60.570170144420103</c:v>
                </c:pt>
                <c:pt idx="31241">
                  <c:v>60.570161597599402</c:v>
                </c:pt>
                <c:pt idx="31242">
                  <c:v>60.570153051833302</c:v>
                </c:pt>
                <c:pt idx="31243">
                  <c:v>60.570144507122102</c:v>
                </c:pt>
                <c:pt idx="31244">
                  <c:v>60.570135963465702</c:v>
                </c:pt>
                <c:pt idx="31245">
                  <c:v>60.570127420864203</c:v>
                </c:pt>
                <c:pt idx="31246">
                  <c:v>60.570118879317697</c:v>
                </c:pt>
                <c:pt idx="31247">
                  <c:v>60.570110338826296</c:v>
                </c:pt>
                <c:pt idx="31248">
                  <c:v>60.570101799390002</c:v>
                </c:pt>
                <c:pt idx="31249">
                  <c:v>60.570093261008999</c:v>
                </c:pt>
                <c:pt idx="31250">
                  <c:v>60.570084723683202</c:v>
                </c:pt>
                <c:pt idx="31251">
                  <c:v>60.570076187412802</c:v>
                </c:pt>
                <c:pt idx="31252">
                  <c:v>60.570067652197899</c:v>
                </c:pt>
                <c:pt idx="31253">
                  <c:v>60.5700591180385</c:v>
                </c:pt>
                <c:pt idx="31254">
                  <c:v>60.570050584934599</c:v>
                </c:pt>
                <c:pt idx="31255">
                  <c:v>60.570042052193003</c:v>
                </c:pt>
                <c:pt idx="31256">
                  <c:v>60.5700335212019</c:v>
                </c:pt>
                <c:pt idx="31257">
                  <c:v>60.570024991266699</c:v>
                </c:pt>
                <c:pt idx="31258">
                  <c:v>60.570016462387301</c:v>
                </c:pt>
                <c:pt idx="31259">
                  <c:v>60.570007934563897</c:v>
                </c:pt>
                <c:pt idx="31260">
                  <c:v>60.569999407796502</c:v>
                </c:pt>
                <c:pt idx="31261">
                  <c:v>60.5699908820853</c:v>
                </c:pt>
                <c:pt idx="31262">
                  <c:v>60.569982357430199</c:v>
                </c:pt>
                <c:pt idx="31263">
                  <c:v>60.569973833831398</c:v>
                </c:pt>
                <c:pt idx="31264">
                  <c:v>60.569965311288897</c:v>
                </c:pt>
                <c:pt idx="31265">
                  <c:v>60.569956789802902</c:v>
                </c:pt>
                <c:pt idx="31266">
                  <c:v>60.569948269373299</c:v>
                </c:pt>
                <c:pt idx="31267">
                  <c:v>60.569939750000302</c:v>
                </c:pt>
                <c:pt idx="31268">
                  <c:v>60.569931231683903</c:v>
                </c:pt>
                <c:pt idx="31269">
                  <c:v>60.569922714424202</c:v>
                </c:pt>
                <c:pt idx="31270">
                  <c:v>60.569914198221298</c:v>
                </c:pt>
                <c:pt idx="31271">
                  <c:v>60.569905683075298</c:v>
                </c:pt>
                <c:pt idx="31272">
                  <c:v>60.569897168986103</c:v>
                </c:pt>
                <c:pt idx="31273">
                  <c:v>60.569888655954003</c:v>
                </c:pt>
                <c:pt idx="31274">
                  <c:v>60.569880143978999</c:v>
                </c:pt>
                <c:pt idx="31275">
                  <c:v>60.569871633061098</c:v>
                </c:pt>
                <c:pt idx="31276">
                  <c:v>60.569863123200399</c:v>
                </c:pt>
                <c:pt idx="31277">
                  <c:v>60.569854614397002</c:v>
                </c:pt>
                <c:pt idx="31278">
                  <c:v>60.569846106650999</c:v>
                </c:pt>
                <c:pt idx="31279">
                  <c:v>60.569837599962497</c:v>
                </c:pt>
                <c:pt idx="31280">
                  <c:v>60.569829094331403</c:v>
                </c:pt>
                <c:pt idx="31281">
                  <c:v>60.569820589758002</c:v>
                </c:pt>
                <c:pt idx="31282">
                  <c:v>60.569812086242202</c:v>
                </c:pt>
                <c:pt idx="31283">
                  <c:v>60.5698035837842</c:v>
                </c:pt>
                <c:pt idx="31284">
                  <c:v>60.569795082383997</c:v>
                </c:pt>
                <c:pt idx="31285">
                  <c:v>60.569786582041701</c:v>
                </c:pt>
                <c:pt idx="31286">
                  <c:v>60.569778082757303</c:v>
                </c:pt>
                <c:pt idx="31287">
                  <c:v>60.569769584531002</c:v>
                </c:pt>
                <c:pt idx="31288">
                  <c:v>60.569761087362799</c:v>
                </c:pt>
                <c:pt idx="31289">
                  <c:v>60.569752591252801</c:v>
                </c:pt>
                <c:pt idx="31290">
                  <c:v>60.569744096200999</c:v>
                </c:pt>
                <c:pt idx="31291">
                  <c:v>60.569735602207601</c:v>
                </c:pt>
                <c:pt idx="31292">
                  <c:v>60.569727109272598</c:v>
                </c:pt>
                <c:pt idx="31293">
                  <c:v>60.569718617396099</c:v>
                </c:pt>
                <c:pt idx="31294">
                  <c:v>60.569710126578101</c:v>
                </c:pt>
                <c:pt idx="31295">
                  <c:v>60.569701636818799</c:v>
                </c:pt>
                <c:pt idx="31296">
                  <c:v>60.569693148118098</c:v>
                </c:pt>
                <c:pt idx="31297">
                  <c:v>60.569684660476298</c:v>
                </c:pt>
                <c:pt idx="31298">
                  <c:v>60.569676173893299</c:v>
                </c:pt>
                <c:pt idx="31299">
                  <c:v>60.569667688369201</c:v>
                </c:pt>
                <c:pt idx="31300">
                  <c:v>60.569659203904102</c:v>
                </c:pt>
                <c:pt idx="31301">
                  <c:v>60.569650720498103</c:v>
                </c:pt>
                <c:pt idx="31302">
                  <c:v>60.5696422375173</c:v>
                </c:pt>
                <c:pt idx="31303">
                  <c:v>60.569633756230999</c:v>
                </c:pt>
                <c:pt idx="31304">
                  <c:v>60.569625276004103</c:v>
                </c:pt>
                <c:pt idx="31305">
                  <c:v>60.569616796836499</c:v>
                </c:pt>
                <c:pt idx="31306">
                  <c:v>60.569608318728299</c:v>
                </c:pt>
                <c:pt idx="31307">
                  <c:v>60.569599841679597</c:v>
                </c:pt>
                <c:pt idx="31308">
                  <c:v>60.569591365690599</c:v>
                </c:pt>
                <c:pt idx="31309">
                  <c:v>60.569582890761197</c:v>
                </c:pt>
                <c:pt idx="31310">
                  <c:v>60.569574416891598</c:v>
                </c:pt>
                <c:pt idx="31311">
                  <c:v>60.569565944081702</c:v>
                </c:pt>
                <c:pt idx="31312">
                  <c:v>60.569557472331802</c:v>
                </c:pt>
                <c:pt idx="31313">
                  <c:v>60.569549001641803</c:v>
                </c:pt>
                <c:pt idx="31314">
                  <c:v>60.5695405320118</c:v>
                </c:pt>
                <c:pt idx="31315">
                  <c:v>60.569532063441997</c:v>
                </c:pt>
                <c:pt idx="31316">
                  <c:v>60.569523595932303</c:v>
                </c:pt>
                <c:pt idx="31317">
                  <c:v>60.569515129482902</c:v>
                </c:pt>
                <c:pt idx="31318">
                  <c:v>60.569506664093801</c:v>
                </c:pt>
                <c:pt idx="31319">
                  <c:v>60.5694981997651</c:v>
                </c:pt>
                <c:pt idx="31320">
                  <c:v>60.569489736496898</c:v>
                </c:pt>
                <c:pt idx="31321">
                  <c:v>60.569481274289302</c:v>
                </c:pt>
                <c:pt idx="31322">
                  <c:v>60.569472813142198</c:v>
                </c:pt>
                <c:pt idx="31323">
                  <c:v>60.569464353055899</c:v>
                </c:pt>
                <c:pt idx="31324">
                  <c:v>60.569455894030298</c:v>
                </c:pt>
                <c:pt idx="31325">
                  <c:v>60.569447436065602</c:v>
                </c:pt>
                <c:pt idx="31326">
                  <c:v>60.569438979161802</c:v>
                </c:pt>
                <c:pt idx="31327">
                  <c:v>60.569430523318999</c:v>
                </c:pt>
                <c:pt idx="31328">
                  <c:v>60.5694220685372</c:v>
                </c:pt>
                <c:pt idx="31329">
                  <c:v>60.569413614816703</c:v>
                </c:pt>
                <c:pt idx="31330">
                  <c:v>60.569405162157302</c:v>
                </c:pt>
                <c:pt idx="31331">
                  <c:v>60.569396710559197</c:v>
                </c:pt>
                <c:pt idx="31332">
                  <c:v>60.5693882600224</c:v>
                </c:pt>
                <c:pt idx="31333">
                  <c:v>60.569379810547098</c:v>
                </c:pt>
                <c:pt idx="31334">
                  <c:v>60.569371362133303</c:v>
                </c:pt>
                <c:pt idx="31335">
                  <c:v>60.569362914781102</c:v>
                </c:pt>
                <c:pt idx="31336">
                  <c:v>60.569354468490502</c:v>
                </c:pt>
                <c:pt idx="31337">
                  <c:v>60.569346023261602</c:v>
                </c:pt>
                <c:pt idx="31338">
                  <c:v>60.569337579094601</c:v>
                </c:pt>
                <c:pt idx="31339">
                  <c:v>60.569329135989399</c:v>
                </c:pt>
                <c:pt idx="31340">
                  <c:v>60.569320693946203</c:v>
                </c:pt>
                <c:pt idx="31341">
                  <c:v>60.569312252964998</c:v>
                </c:pt>
                <c:pt idx="31342">
                  <c:v>60.569303813045899</c:v>
                </c:pt>
                <c:pt idx="31343">
                  <c:v>60.569295374188997</c:v>
                </c:pt>
                <c:pt idx="31344">
                  <c:v>60.569286936394299</c:v>
                </c:pt>
                <c:pt idx="31345">
                  <c:v>60.569278499661898</c:v>
                </c:pt>
                <c:pt idx="31346">
                  <c:v>60.569270063991901</c:v>
                </c:pt>
                <c:pt idx="31347">
                  <c:v>60.5692616293844</c:v>
                </c:pt>
                <c:pt idx="31348">
                  <c:v>60.569253195839401</c:v>
                </c:pt>
                <c:pt idx="31349">
                  <c:v>60.569244762782702</c:v>
                </c:pt>
                <c:pt idx="31350">
                  <c:v>60.569236331364401</c:v>
                </c:pt>
                <c:pt idx="31351">
                  <c:v>60.569227901008801</c:v>
                </c:pt>
                <c:pt idx="31352">
                  <c:v>60.569219471716103</c:v>
                </c:pt>
                <c:pt idx="31353">
                  <c:v>60.569211043486199</c:v>
                </c:pt>
                <c:pt idx="31354">
                  <c:v>60.569202616319302</c:v>
                </c:pt>
                <c:pt idx="31355">
                  <c:v>60.569194190215498</c:v>
                </c:pt>
                <c:pt idx="31356">
                  <c:v>60.569185765174801</c:v>
                </c:pt>
                <c:pt idx="31357">
                  <c:v>60.569177341197303</c:v>
                </c:pt>
                <c:pt idx="31358">
                  <c:v>60.569168918283097</c:v>
                </c:pt>
                <c:pt idx="31359">
                  <c:v>60.569160496432303</c:v>
                </c:pt>
                <c:pt idx="31360">
                  <c:v>60.569152075644801</c:v>
                </c:pt>
                <c:pt idx="31361">
                  <c:v>60.569143655920797</c:v>
                </c:pt>
                <c:pt idx="31362">
                  <c:v>60.569135237260397</c:v>
                </c:pt>
                <c:pt idx="31363">
                  <c:v>60.569126819663602</c:v>
                </c:pt>
                <c:pt idx="31364">
                  <c:v>60.569118403130602</c:v>
                </c:pt>
                <c:pt idx="31365">
                  <c:v>60.569109987661299</c:v>
                </c:pt>
                <c:pt idx="31366">
                  <c:v>60.569101573255899</c:v>
                </c:pt>
                <c:pt idx="31367">
                  <c:v>60.569093159914402</c:v>
                </c:pt>
                <c:pt idx="31368">
                  <c:v>60.5690847476369</c:v>
                </c:pt>
                <c:pt idx="31369">
                  <c:v>60.5690763364235</c:v>
                </c:pt>
                <c:pt idx="31370">
                  <c:v>60.569067926274201</c:v>
                </c:pt>
                <c:pt idx="31371">
                  <c:v>60.569059517189203</c:v>
                </c:pt>
                <c:pt idx="31372">
                  <c:v>60.569051109168399</c:v>
                </c:pt>
                <c:pt idx="31373">
                  <c:v>60.569042702212101</c:v>
                </c:pt>
                <c:pt idx="31374">
                  <c:v>60.569034296320098</c:v>
                </c:pt>
                <c:pt idx="31375">
                  <c:v>60.5690258914927</c:v>
                </c:pt>
                <c:pt idx="31376">
                  <c:v>60.569017487729802</c:v>
                </c:pt>
                <c:pt idx="31377">
                  <c:v>60.569009085031702</c:v>
                </c:pt>
                <c:pt idx="31378">
                  <c:v>60.569000683398301</c:v>
                </c:pt>
                <c:pt idx="31379">
                  <c:v>60.568992282829697</c:v>
                </c:pt>
                <c:pt idx="31380">
                  <c:v>60.568983883325899</c:v>
                </c:pt>
                <c:pt idx="31381">
                  <c:v>60.568975484887197</c:v>
                </c:pt>
                <c:pt idx="31382">
                  <c:v>60.5689670875134</c:v>
                </c:pt>
                <c:pt idx="31383">
                  <c:v>60.568958691204699</c:v>
                </c:pt>
                <c:pt idx="31384">
                  <c:v>60.568950295961301</c:v>
                </c:pt>
                <c:pt idx="31385">
                  <c:v>60.568941901782999</c:v>
                </c:pt>
                <c:pt idx="31386">
                  <c:v>60.568933508670099</c:v>
                </c:pt>
                <c:pt idx="31387">
                  <c:v>60.568925116622601</c:v>
                </c:pt>
                <c:pt idx="31388">
                  <c:v>60.568916725640499</c:v>
                </c:pt>
                <c:pt idx="31389">
                  <c:v>60.568908335723997</c:v>
                </c:pt>
                <c:pt idx="31390">
                  <c:v>60.568899946873103</c:v>
                </c:pt>
                <c:pt idx="31391">
                  <c:v>60.568891559087902</c:v>
                </c:pt>
                <c:pt idx="31392">
                  <c:v>60.568883172368402</c:v>
                </c:pt>
                <c:pt idx="31393">
                  <c:v>60.568874786714801</c:v>
                </c:pt>
                <c:pt idx="31394">
                  <c:v>60.568866402127099</c:v>
                </c:pt>
                <c:pt idx="31395">
                  <c:v>60.568858018605397</c:v>
                </c:pt>
                <c:pt idx="31396">
                  <c:v>60.568849635634898</c:v>
                </c:pt>
                <c:pt idx="31397">
                  <c:v>60.568841254246699</c:v>
                </c:pt>
                <c:pt idx="31398">
                  <c:v>60.568832873924698</c:v>
                </c:pt>
                <c:pt idx="31399">
                  <c:v>60.568824494668903</c:v>
                </c:pt>
                <c:pt idx="31400">
                  <c:v>60.568816116479603</c:v>
                </c:pt>
                <c:pt idx="31401">
                  <c:v>60.5688077393566</c:v>
                </c:pt>
                <c:pt idx="31402">
                  <c:v>60.568799363300101</c:v>
                </c:pt>
                <c:pt idx="31403">
                  <c:v>60.568790988310198</c:v>
                </c:pt>
                <c:pt idx="31404">
                  <c:v>60.568782614386897</c:v>
                </c:pt>
                <c:pt idx="31405">
                  <c:v>60.568774241530299</c:v>
                </c:pt>
                <c:pt idx="31406">
                  <c:v>60.568765869740503</c:v>
                </c:pt>
                <c:pt idx="31407">
                  <c:v>60.568757499017501</c:v>
                </c:pt>
                <c:pt idx="31408">
                  <c:v>60.5687491293615</c:v>
                </c:pt>
                <c:pt idx="31409">
                  <c:v>60.568740760772499</c:v>
                </c:pt>
                <c:pt idx="31410">
                  <c:v>60.5687323932505</c:v>
                </c:pt>
                <c:pt idx="31411">
                  <c:v>60.568724026795699</c:v>
                </c:pt>
                <c:pt idx="31412">
                  <c:v>60.568715661408099</c:v>
                </c:pt>
                <c:pt idx="31413">
                  <c:v>60.568707297087798</c:v>
                </c:pt>
                <c:pt idx="31414">
                  <c:v>60.568698933834902</c:v>
                </c:pt>
                <c:pt idx="31415">
                  <c:v>60.568690571649398</c:v>
                </c:pt>
                <c:pt idx="31416">
                  <c:v>60.568682210531399</c:v>
                </c:pt>
                <c:pt idx="31417">
                  <c:v>60.568673850480899</c:v>
                </c:pt>
                <c:pt idx="31418">
                  <c:v>60.568665491498201</c:v>
                </c:pt>
                <c:pt idx="31419">
                  <c:v>60.568657133583201</c:v>
                </c:pt>
                <c:pt idx="31420">
                  <c:v>60.568648776735998</c:v>
                </c:pt>
                <c:pt idx="31421">
                  <c:v>60.568640420956598</c:v>
                </c:pt>
                <c:pt idx="31422">
                  <c:v>60.5686320662452</c:v>
                </c:pt>
                <c:pt idx="31423">
                  <c:v>60.568623712601799</c:v>
                </c:pt>
                <c:pt idx="31424">
                  <c:v>60.568615360026499</c:v>
                </c:pt>
                <c:pt idx="31425">
                  <c:v>60.568607008519301</c:v>
                </c:pt>
                <c:pt idx="31426">
                  <c:v>60.568598658080397</c:v>
                </c:pt>
                <c:pt idx="31427">
                  <c:v>60.568590308709801</c:v>
                </c:pt>
                <c:pt idx="31428">
                  <c:v>60.568581960407599</c:v>
                </c:pt>
                <c:pt idx="31429">
                  <c:v>60.568573613173903</c:v>
                </c:pt>
                <c:pt idx="31430">
                  <c:v>60.568565267008601</c:v>
                </c:pt>
                <c:pt idx="31431">
                  <c:v>60.568556921911998</c:v>
                </c:pt>
                <c:pt idx="31432">
                  <c:v>60.568548577884101</c:v>
                </c:pt>
                <c:pt idx="31433">
                  <c:v>60.568540234924903</c:v>
                </c:pt>
                <c:pt idx="31434">
                  <c:v>60.568531893034503</c:v>
                </c:pt>
                <c:pt idx="31435">
                  <c:v>60.568523552213001</c:v>
                </c:pt>
                <c:pt idx="31436">
                  <c:v>60.568515212460397</c:v>
                </c:pt>
                <c:pt idx="31437">
                  <c:v>60.568506873776897</c:v>
                </c:pt>
                <c:pt idx="31438">
                  <c:v>60.568498536162501</c:v>
                </c:pt>
                <c:pt idx="31439">
                  <c:v>60.568490199617301</c:v>
                </c:pt>
                <c:pt idx="31440">
                  <c:v>60.568481864141397</c:v>
                </c:pt>
                <c:pt idx="31441">
                  <c:v>60.568473529734703</c:v>
                </c:pt>
                <c:pt idx="31442">
                  <c:v>60.568465196397497</c:v>
                </c:pt>
                <c:pt idx="31443">
                  <c:v>60.568456863674598</c:v>
                </c:pt>
                <c:pt idx="31444">
                  <c:v>60.568448532477703</c:v>
                </c:pt>
                <c:pt idx="31445">
                  <c:v>60.568440202350402</c:v>
                </c:pt>
                <c:pt idx="31446">
                  <c:v>60.568431873292901</c:v>
                </c:pt>
                <c:pt idx="31447">
                  <c:v>60.568423545305102</c:v>
                </c:pt>
                <c:pt idx="31448">
                  <c:v>60.568415218387202</c:v>
                </c:pt>
                <c:pt idx="31449">
                  <c:v>60.568406892539102</c:v>
                </c:pt>
                <c:pt idx="31450">
                  <c:v>60.568398567761101</c:v>
                </c:pt>
                <c:pt idx="31451">
                  <c:v>60.568390244052999</c:v>
                </c:pt>
                <c:pt idx="31452">
                  <c:v>60.568381921415202</c:v>
                </c:pt>
                <c:pt idx="31453">
                  <c:v>60.568373599847497</c:v>
                </c:pt>
                <c:pt idx="31454">
                  <c:v>60.568365279350097</c:v>
                </c:pt>
                <c:pt idx="31455">
                  <c:v>60.568356959923001</c:v>
                </c:pt>
                <c:pt idx="31456">
                  <c:v>60.568348641566303</c:v>
                </c:pt>
                <c:pt idx="31457">
                  <c:v>60.568340324280101</c:v>
                </c:pt>
                <c:pt idx="31458">
                  <c:v>60.568332008064502</c:v>
                </c:pt>
                <c:pt idx="31459">
                  <c:v>60.568323692919499</c:v>
                </c:pt>
                <c:pt idx="31460">
                  <c:v>60.568315378845199</c:v>
                </c:pt>
                <c:pt idx="31461">
                  <c:v>60.568307065841701</c:v>
                </c:pt>
                <c:pt idx="31462">
                  <c:v>60.568298753908998</c:v>
                </c:pt>
                <c:pt idx="31463">
                  <c:v>60.568290443047303</c:v>
                </c:pt>
                <c:pt idx="31464">
                  <c:v>60.568282133256503</c:v>
                </c:pt>
                <c:pt idx="31465">
                  <c:v>60.568273824536902</c:v>
                </c:pt>
                <c:pt idx="31466">
                  <c:v>60.568265516888303</c:v>
                </c:pt>
                <c:pt idx="31467">
                  <c:v>60.568257210311003</c:v>
                </c:pt>
                <c:pt idx="31468">
                  <c:v>60.568248904804904</c:v>
                </c:pt>
                <c:pt idx="31469">
                  <c:v>60.568240600370203</c:v>
                </c:pt>
                <c:pt idx="31470">
                  <c:v>60.568232297006901</c:v>
                </c:pt>
                <c:pt idx="31471">
                  <c:v>60.568223994715197</c:v>
                </c:pt>
                <c:pt idx="31472">
                  <c:v>60.568215693494999</c:v>
                </c:pt>
                <c:pt idx="31473">
                  <c:v>60.568207393346398</c:v>
                </c:pt>
                <c:pt idx="31474">
                  <c:v>60.568199094269602</c:v>
                </c:pt>
                <c:pt idx="31475">
                  <c:v>60.568190796264503</c:v>
                </c:pt>
                <c:pt idx="31476">
                  <c:v>60.5681824993314</c:v>
                </c:pt>
                <c:pt idx="31477">
                  <c:v>60.5681742034701</c:v>
                </c:pt>
                <c:pt idx="31478">
                  <c:v>60.568165908680797</c:v>
                </c:pt>
                <c:pt idx="31479">
                  <c:v>60.568157614963702</c:v>
                </c:pt>
                <c:pt idx="31480">
                  <c:v>60.568149322318597</c:v>
                </c:pt>
                <c:pt idx="31481">
                  <c:v>60.568141030745799</c:v>
                </c:pt>
                <c:pt idx="31482">
                  <c:v>60.568132740245296</c:v>
                </c:pt>
                <c:pt idx="31483">
                  <c:v>60.568124450817201</c:v>
                </c:pt>
                <c:pt idx="31484">
                  <c:v>60.5681161624615</c:v>
                </c:pt>
                <c:pt idx="31485">
                  <c:v>60.568107875178299</c:v>
                </c:pt>
                <c:pt idx="31486">
                  <c:v>60.568099588967698</c:v>
                </c:pt>
                <c:pt idx="31487">
                  <c:v>60.568091303829704</c:v>
                </c:pt>
                <c:pt idx="31488">
                  <c:v>60.568083019764501</c:v>
                </c:pt>
                <c:pt idx="31489">
                  <c:v>60.568074736772097</c:v>
                </c:pt>
                <c:pt idx="31490">
                  <c:v>60.568066454457004</c:v>
                </c:pt>
                <c:pt idx="31491">
                  <c:v>60.568058173611703</c:v>
                </c:pt>
                <c:pt idx="31492">
                  <c:v>60.5680498938395</c:v>
                </c:pt>
                <c:pt idx="31493">
                  <c:v>60.568041615140302</c:v>
                </c:pt>
                <c:pt idx="31494">
                  <c:v>60.5680333375144</c:v>
                </c:pt>
                <c:pt idx="31495">
                  <c:v>60.568025060961602</c:v>
                </c:pt>
                <c:pt idx="31496">
                  <c:v>60.5680167854822</c:v>
                </c:pt>
                <c:pt idx="31497">
                  <c:v>60.568008511076101</c:v>
                </c:pt>
                <c:pt idx="31498">
                  <c:v>60.568000237743497</c:v>
                </c:pt>
                <c:pt idx="31499">
                  <c:v>60.567991965484403</c:v>
                </c:pt>
                <c:pt idx="31500">
                  <c:v>60.567983694298903</c:v>
                </c:pt>
                <c:pt idx="31501">
                  <c:v>60.567975424186997</c:v>
                </c:pt>
                <c:pt idx="31502">
                  <c:v>60.567967155148899</c:v>
                </c:pt>
                <c:pt idx="31503">
                  <c:v>60.567958887184602</c:v>
                </c:pt>
                <c:pt idx="31504">
                  <c:v>60.567950620294198</c:v>
                </c:pt>
                <c:pt idx="31505">
                  <c:v>60.567942354477701</c:v>
                </c:pt>
                <c:pt idx="31506">
                  <c:v>60.567934089735303</c:v>
                </c:pt>
                <c:pt idx="31507">
                  <c:v>60.567925826066997</c:v>
                </c:pt>
                <c:pt idx="31508">
                  <c:v>60.567917563472797</c:v>
                </c:pt>
                <c:pt idx="31509">
                  <c:v>60.567909301952803</c:v>
                </c:pt>
                <c:pt idx="31510">
                  <c:v>60.567901041507199</c:v>
                </c:pt>
                <c:pt idx="31511">
                  <c:v>60.567892782135999</c:v>
                </c:pt>
                <c:pt idx="31512">
                  <c:v>60.567884523839197</c:v>
                </c:pt>
                <c:pt idx="31513">
                  <c:v>60.567876266616899</c:v>
                </c:pt>
                <c:pt idx="31514">
                  <c:v>60.567868010469297</c:v>
                </c:pt>
                <c:pt idx="31515">
                  <c:v>60.567859755396299</c:v>
                </c:pt>
                <c:pt idx="31516">
                  <c:v>60.567851501398003</c:v>
                </c:pt>
                <c:pt idx="31517">
                  <c:v>60.567843248474603</c:v>
                </c:pt>
                <c:pt idx="31518">
                  <c:v>60.567834996626097</c:v>
                </c:pt>
                <c:pt idx="31519">
                  <c:v>60.5678267458525</c:v>
                </c:pt>
                <c:pt idx="31520">
                  <c:v>60.567818496153897</c:v>
                </c:pt>
                <c:pt idx="31521">
                  <c:v>60.567810247530502</c:v>
                </c:pt>
                <c:pt idx="31522">
                  <c:v>60.567801999982201</c:v>
                </c:pt>
                <c:pt idx="31523">
                  <c:v>60.5677937535092</c:v>
                </c:pt>
                <c:pt idx="31524">
                  <c:v>60.567785508111498</c:v>
                </c:pt>
                <c:pt idx="31525">
                  <c:v>60.567777263789203</c:v>
                </c:pt>
                <c:pt idx="31526">
                  <c:v>60.5677690205423</c:v>
                </c:pt>
                <c:pt idx="31527">
                  <c:v>60.567760778371003</c:v>
                </c:pt>
                <c:pt idx="31528">
                  <c:v>60.567752537275297</c:v>
                </c:pt>
                <c:pt idx="31529">
                  <c:v>60.567744297255203</c:v>
                </c:pt>
                <c:pt idx="31530">
                  <c:v>60.567736058310899</c:v>
                </c:pt>
                <c:pt idx="31531">
                  <c:v>60.567727820442499</c:v>
                </c:pt>
                <c:pt idx="31532">
                  <c:v>60.567719583649897</c:v>
                </c:pt>
                <c:pt idx="31533">
                  <c:v>60.567711347933297</c:v>
                </c:pt>
                <c:pt idx="31534">
                  <c:v>60.567703113292701</c:v>
                </c:pt>
                <c:pt idx="31535">
                  <c:v>60.567694879728201</c:v>
                </c:pt>
                <c:pt idx="31536">
                  <c:v>60.567686647240002</c:v>
                </c:pt>
                <c:pt idx="31537">
                  <c:v>60.567678415491997</c:v>
                </c:pt>
                <c:pt idx="31538">
                  <c:v>60.567670185157702</c:v>
                </c:pt>
                <c:pt idx="31539">
                  <c:v>60.567661955899702</c:v>
                </c:pt>
                <c:pt idx="31540">
                  <c:v>60.567653727718202</c:v>
                </c:pt>
                <c:pt idx="31541">
                  <c:v>60.567645500613303</c:v>
                </c:pt>
                <c:pt idx="31542">
                  <c:v>60.567637274584897</c:v>
                </c:pt>
                <c:pt idx="31543">
                  <c:v>60.567629049633197</c:v>
                </c:pt>
                <c:pt idx="31544">
                  <c:v>60.567620825758297</c:v>
                </c:pt>
                <c:pt idx="31545">
                  <c:v>60.567612602960203</c:v>
                </c:pt>
                <c:pt idx="31546">
                  <c:v>60.567604381239001</c:v>
                </c:pt>
                <c:pt idx="31547">
                  <c:v>60.567596160594903</c:v>
                </c:pt>
                <c:pt idx="31548">
                  <c:v>60.567587941027703</c:v>
                </c:pt>
                <c:pt idx="31549">
                  <c:v>60.567579722537602</c:v>
                </c:pt>
                <c:pt idx="31550">
                  <c:v>60.567571505124697</c:v>
                </c:pt>
                <c:pt idx="31551">
                  <c:v>60.567563288789103</c:v>
                </c:pt>
                <c:pt idx="31552">
                  <c:v>60.567555073530798</c:v>
                </c:pt>
                <c:pt idx="31553">
                  <c:v>60.567546859349797</c:v>
                </c:pt>
                <c:pt idx="31554">
                  <c:v>60.567538646246398</c:v>
                </c:pt>
                <c:pt idx="31555">
                  <c:v>60.567530434220501</c:v>
                </c:pt>
                <c:pt idx="31556">
                  <c:v>60.567522223272199</c:v>
                </c:pt>
                <c:pt idx="31557">
                  <c:v>60.567514013401599</c:v>
                </c:pt>
                <c:pt idx="31558">
                  <c:v>60.5675058046087</c:v>
                </c:pt>
                <c:pt idx="31559">
                  <c:v>60.567497596893702</c:v>
                </c:pt>
                <c:pt idx="31560">
                  <c:v>60.567489390256597</c:v>
                </c:pt>
                <c:pt idx="31561">
                  <c:v>60.567481184697399</c:v>
                </c:pt>
                <c:pt idx="31562">
                  <c:v>60.567472980216301</c:v>
                </c:pt>
                <c:pt idx="31563">
                  <c:v>60.567464776813203</c:v>
                </c:pt>
                <c:pt idx="31564">
                  <c:v>60.567456574488403</c:v>
                </c:pt>
                <c:pt idx="31565">
                  <c:v>60.567448373241803</c:v>
                </c:pt>
                <c:pt idx="31566">
                  <c:v>60.567440173073599</c:v>
                </c:pt>
                <c:pt idx="31567">
                  <c:v>60.567431973983702</c:v>
                </c:pt>
                <c:pt idx="31568">
                  <c:v>60.567423775972301</c:v>
                </c:pt>
                <c:pt idx="31569">
                  <c:v>60.567415579039498</c:v>
                </c:pt>
                <c:pt idx="31570">
                  <c:v>60.567407383185298</c:v>
                </c:pt>
                <c:pt idx="31571">
                  <c:v>60.567399188409702</c:v>
                </c:pt>
                <c:pt idx="31572">
                  <c:v>60.567390994712902</c:v>
                </c:pt>
                <c:pt idx="31573">
                  <c:v>60.567382802094997</c:v>
                </c:pt>
                <c:pt idx="31574">
                  <c:v>60.567374610555902</c:v>
                </c:pt>
                <c:pt idx="31575">
                  <c:v>60.567366420095802</c:v>
                </c:pt>
                <c:pt idx="31576">
                  <c:v>60.567358230714703</c:v>
                </c:pt>
                <c:pt idx="31577">
                  <c:v>60.567350042412798</c:v>
                </c:pt>
                <c:pt idx="31578">
                  <c:v>60.567341855190001</c:v>
                </c:pt>
                <c:pt idx="31579">
                  <c:v>60.567333669046398</c:v>
                </c:pt>
                <c:pt idx="31580">
                  <c:v>60.567325483982302</c:v>
                </c:pt>
                <c:pt idx="31581">
                  <c:v>60.567317299997498</c:v>
                </c:pt>
                <c:pt idx="31582">
                  <c:v>60.567309117092101</c:v>
                </c:pt>
                <c:pt idx="31583">
                  <c:v>60.567300935266303</c:v>
                </c:pt>
                <c:pt idx="31584">
                  <c:v>60.567292754243901</c:v>
                </c:pt>
                <c:pt idx="31585">
                  <c:v>60.5672845745787</c:v>
                </c:pt>
                <c:pt idx="31586">
                  <c:v>60.567276395993403</c:v>
                </c:pt>
                <c:pt idx="31587">
                  <c:v>60.567268218487797</c:v>
                </c:pt>
                <c:pt idx="31588">
                  <c:v>60.567260042062102</c:v>
                </c:pt>
                <c:pt idx="31589">
                  <c:v>60.567251866716397</c:v>
                </c:pt>
                <c:pt idx="31590">
                  <c:v>60.567243692450802</c:v>
                </c:pt>
                <c:pt idx="31591">
                  <c:v>60.567235519265203</c:v>
                </c:pt>
                <c:pt idx="31592">
                  <c:v>60.5672273471598</c:v>
                </c:pt>
                <c:pt idx="31593">
                  <c:v>60.567219176134699</c:v>
                </c:pt>
                <c:pt idx="31594">
                  <c:v>60.567211006189901</c:v>
                </c:pt>
                <c:pt idx="31595">
                  <c:v>60.567202837325503</c:v>
                </c:pt>
                <c:pt idx="31596">
                  <c:v>60.5671946695416</c:v>
                </c:pt>
                <c:pt idx="31597">
                  <c:v>60.567186502838098</c:v>
                </c:pt>
                <c:pt idx="31598">
                  <c:v>60.567178337215303</c:v>
                </c:pt>
                <c:pt idx="31599">
                  <c:v>60.567170172673201</c:v>
                </c:pt>
                <c:pt idx="31600">
                  <c:v>60.567162009211799</c:v>
                </c:pt>
                <c:pt idx="31601">
                  <c:v>60.567153846831303</c:v>
                </c:pt>
                <c:pt idx="31602">
                  <c:v>60.567145685531599</c:v>
                </c:pt>
                <c:pt idx="31603">
                  <c:v>60.567137525312901</c:v>
                </c:pt>
                <c:pt idx="31604">
                  <c:v>60.567129366175202</c:v>
                </c:pt>
                <c:pt idx="31605">
                  <c:v>60.5671212081186</c:v>
                </c:pt>
                <c:pt idx="31606">
                  <c:v>60.567113051143203</c:v>
                </c:pt>
                <c:pt idx="31607">
                  <c:v>60.567104895249102</c:v>
                </c:pt>
                <c:pt idx="31608">
                  <c:v>60.567096740436298</c:v>
                </c:pt>
                <c:pt idx="31609">
                  <c:v>60.567088586704799</c:v>
                </c:pt>
                <c:pt idx="31610">
                  <c:v>60.567080434054802</c:v>
                </c:pt>
                <c:pt idx="31611">
                  <c:v>60.5670722824864</c:v>
                </c:pt>
                <c:pt idx="31612">
                  <c:v>60.567064131999501</c:v>
                </c:pt>
                <c:pt idx="31613">
                  <c:v>60.567055982594297</c:v>
                </c:pt>
                <c:pt idx="31614">
                  <c:v>60.567047834270902</c:v>
                </c:pt>
                <c:pt idx="31615">
                  <c:v>60.567039687029201</c:v>
                </c:pt>
                <c:pt idx="31616">
                  <c:v>60.5670315408695</c:v>
                </c:pt>
                <c:pt idx="31617">
                  <c:v>60.567023395791701</c:v>
                </c:pt>
                <c:pt idx="31618">
                  <c:v>60.567015251796001</c:v>
                </c:pt>
                <c:pt idx="31619">
                  <c:v>60.567007108882301</c:v>
                </c:pt>
                <c:pt idx="31620">
                  <c:v>60.5669989670508</c:v>
                </c:pt>
                <c:pt idx="31621">
                  <c:v>60.566990826301598</c:v>
                </c:pt>
                <c:pt idx="31622">
                  <c:v>60.566982686634603</c:v>
                </c:pt>
                <c:pt idx="31623">
                  <c:v>60.566974548049998</c:v>
                </c:pt>
                <c:pt idx="31624">
                  <c:v>60.566966410547899</c:v>
                </c:pt>
                <c:pt idx="31625">
                  <c:v>60.566958274128297</c:v>
                </c:pt>
                <c:pt idx="31626">
                  <c:v>60.566950138791299</c:v>
                </c:pt>
                <c:pt idx="31627">
                  <c:v>60.566942004536998</c:v>
                </c:pt>
                <c:pt idx="31628">
                  <c:v>60.5669338713654</c:v>
                </c:pt>
                <c:pt idx="31629">
                  <c:v>60.566925739276599</c:v>
                </c:pt>
                <c:pt idx="31630">
                  <c:v>60.5669176082707</c:v>
                </c:pt>
                <c:pt idx="31631">
                  <c:v>60.566909478131102</c:v>
                </c:pt>
                <c:pt idx="31632">
                  <c:v>60.5669013492925</c:v>
                </c:pt>
                <c:pt idx="31633">
                  <c:v>60.5668932215371</c:v>
                </c:pt>
                <c:pt idx="31634">
                  <c:v>60.566885094864702</c:v>
                </c:pt>
                <c:pt idx="31635">
                  <c:v>60.566876969275597</c:v>
                </c:pt>
                <c:pt idx="31636">
                  <c:v>60.5668688447698</c:v>
                </c:pt>
                <c:pt idx="31637">
                  <c:v>60.566860721347403</c:v>
                </c:pt>
                <c:pt idx="31638">
                  <c:v>60.566852599008399</c:v>
                </c:pt>
                <c:pt idx="31639">
                  <c:v>60.566844477752902</c:v>
                </c:pt>
                <c:pt idx="31640">
                  <c:v>60.566836357581003</c:v>
                </c:pt>
                <c:pt idx="31641">
                  <c:v>60.566828238492803</c:v>
                </c:pt>
                <c:pt idx="31642">
                  <c:v>60.566820120488302</c:v>
                </c:pt>
                <c:pt idx="31643">
                  <c:v>60.566812003567598</c:v>
                </c:pt>
                <c:pt idx="31644">
                  <c:v>60.566803887730799</c:v>
                </c:pt>
                <c:pt idx="31645">
                  <c:v>60.566795772977798</c:v>
                </c:pt>
                <c:pt idx="31646">
                  <c:v>60.566787659309</c:v>
                </c:pt>
                <c:pt idx="31647">
                  <c:v>60.566779546724099</c:v>
                </c:pt>
                <c:pt idx="31648">
                  <c:v>60.566771435223501</c:v>
                </c:pt>
                <c:pt idx="31649">
                  <c:v>60.566763324806999</c:v>
                </c:pt>
                <c:pt idx="31650">
                  <c:v>60.566755215474899</c:v>
                </c:pt>
                <c:pt idx="31651">
                  <c:v>60.566747107227101</c:v>
                </c:pt>
                <c:pt idx="31652">
                  <c:v>60.566739000063698</c:v>
                </c:pt>
                <c:pt idx="31653">
                  <c:v>60.566730893984897</c:v>
                </c:pt>
                <c:pt idx="31654">
                  <c:v>60.566722788990603</c:v>
                </c:pt>
                <c:pt idx="31655">
                  <c:v>60.566714685080903</c:v>
                </c:pt>
                <c:pt idx="31656">
                  <c:v>60.566706582256003</c:v>
                </c:pt>
                <c:pt idx="31657">
                  <c:v>60.566698480515903</c:v>
                </c:pt>
                <c:pt idx="31658">
                  <c:v>60.566690379860603</c:v>
                </c:pt>
                <c:pt idx="31659">
                  <c:v>60.566682280290202</c:v>
                </c:pt>
                <c:pt idx="31660">
                  <c:v>60.566674181804899</c:v>
                </c:pt>
                <c:pt idx="31661">
                  <c:v>60.566666084404602</c:v>
                </c:pt>
                <c:pt idx="31662">
                  <c:v>60.566657988089403</c:v>
                </c:pt>
                <c:pt idx="31663">
                  <c:v>60.566649892859502</c:v>
                </c:pt>
                <c:pt idx="31664">
                  <c:v>60.566641798714798</c:v>
                </c:pt>
                <c:pt idx="31665">
                  <c:v>60.566633705655498</c:v>
                </c:pt>
                <c:pt idx="31666">
                  <c:v>60.566625613681602</c:v>
                </c:pt>
                <c:pt idx="31667">
                  <c:v>60.566617522793202</c:v>
                </c:pt>
                <c:pt idx="31668">
                  <c:v>60.566609432990397</c:v>
                </c:pt>
                <c:pt idx="31669">
                  <c:v>60.566601344273103</c:v>
                </c:pt>
                <c:pt idx="31670">
                  <c:v>60.566593256641603</c:v>
                </c:pt>
                <c:pt idx="31671">
                  <c:v>60.566585170095898</c:v>
                </c:pt>
                <c:pt idx="31672">
                  <c:v>60.566577084636002</c:v>
                </c:pt>
                <c:pt idx="31673">
                  <c:v>60.566569000262</c:v>
                </c:pt>
                <c:pt idx="31674">
                  <c:v>60.566560916973998</c:v>
                </c:pt>
                <c:pt idx="31675">
                  <c:v>60.566552834771997</c:v>
                </c:pt>
                <c:pt idx="31676">
                  <c:v>60.566544753656203</c:v>
                </c:pt>
                <c:pt idx="31677">
                  <c:v>60.566536673626601</c:v>
                </c:pt>
                <c:pt idx="31678">
                  <c:v>60.566528594526297</c:v>
                </c:pt>
                <c:pt idx="31679">
                  <c:v>60.5665205166706</c:v>
                </c:pt>
                <c:pt idx="31680">
                  <c:v>60.566512439901402</c:v>
                </c:pt>
                <c:pt idx="31681">
                  <c:v>60.566504364218602</c:v>
                </c:pt>
                <c:pt idx="31682">
                  <c:v>60.5664962896224</c:v>
                </c:pt>
                <c:pt idx="31683">
                  <c:v>60.566488216112802</c:v>
                </c:pt>
                <c:pt idx="31684">
                  <c:v>60.566480143689802</c:v>
                </c:pt>
                <c:pt idx="31685">
                  <c:v>60.566472072353598</c:v>
                </c:pt>
                <c:pt idx="31686">
                  <c:v>60.566464002104297</c:v>
                </c:pt>
                <c:pt idx="31687">
                  <c:v>60.566455932941899</c:v>
                </c:pt>
                <c:pt idx="31688">
                  <c:v>60.566447864866397</c:v>
                </c:pt>
                <c:pt idx="31689">
                  <c:v>60.566439797877898</c:v>
                </c:pt>
                <c:pt idx="31690">
                  <c:v>60.5664317319766</c:v>
                </c:pt>
                <c:pt idx="31691">
                  <c:v>60.566423667162397</c:v>
                </c:pt>
                <c:pt idx="31692">
                  <c:v>60.566415603435502</c:v>
                </c:pt>
                <c:pt idx="31693">
                  <c:v>60.5664075407959</c:v>
                </c:pt>
                <c:pt idx="31694">
                  <c:v>60.566399479243699</c:v>
                </c:pt>
                <c:pt idx="31695">
                  <c:v>60.566391418778998</c:v>
                </c:pt>
                <c:pt idx="31696">
                  <c:v>60.566383359401797</c:v>
                </c:pt>
                <c:pt idx="31697">
                  <c:v>60.566375301112203</c:v>
                </c:pt>
                <c:pt idx="31698">
                  <c:v>60.5663672439102</c:v>
                </c:pt>
                <c:pt idx="31699">
                  <c:v>60.566359187796003</c:v>
                </c:pt>
                <c:pt idx="31700">
                  <c:v>60.566351132769597</c:v>
                </c:pt>
                <c:pt idx="31701">
                  <c:v>60.566343078831103</c:v>
                </c:pt>
                <c:pt idx="31702">
                  <c:v>60.566335025980599</c:v>
                </c:pt>
                <c:pt idx="31703">
                  <c:v>60.566326974218001</c:v>
                </c:pt>
                <c:pt idx="31704">
                  <c:v>60.566318923543598</c:v>
                </c:pt>
                <c:pt idx="31705">
                  <c:v>60.566310873957299</c:v>
                </c:pt>
                <c:pt idx="31706">
                  <c:v>60.566302825459204</c:v>
                </c:pt>
                <c:pt idx="31707">
                  <c:v>60.566294778049503</c:v>
                </c:pt>
                <c:pt idx="31708">
                  <c:v>60.566286731728098</c:v>
                </c:pt>
                <c:pt idx="31709">
                  <c:v>60.566278686495103</c:v>
                </c:pt>
                <c:pt idx="31710">
                  <c:v>60.566270642350702</c:v>
                </c:pt>
                <c:pt idx="31711">
                  <c:v>60.566262599294902</c:v>
                </c:pt>
                <c:pt idx="31712">
                  <c:v>60.566254557327703</c:v>
                </c:pt>
                <c:pt idx="31713">
                  <c:v>60.566246516449198</c:v>
                </c:pt>
                <c:pt idx="31714">
                  <c:v>60.5662384766595</c:v>
                </c:pt>
                <c:pt idx="31715">
                  <c:v>60.566230437958701</c:v>
                </c:pt>
                <c:pt idx="31716">
                  <c:v>60.566222400346803</c:v>
                </c:pt>
                <c:pt idx="31717">
                  <c:v>60.566214363823903</c:v>
                </c:pt>
                <c:pt idx="31718">
                  <c:v>60.566206328390102</c:v>
                </c:pt>
                <c:pt idx="31719">
                  <c:v>60.5661982940454</c:v>
                </c:pt>
                <c:pt idx="31720">
                  <c:v>60.566190260789902</c:v>
                </c:pt>
                <c:pt idx="31721">
                  <c:v>60.566182228623802</c:v>
                </c:pt>
                <c:pt idx="31722">
                  <c:v>60.566174197546999</c:v>
                </c:pt>
                <c:pt idx="31723">
                  <c:v>60.566166167559501</c:v>
                </c:pt>
                <c:pt idx="31724">
                  <c:v>60.566158138661599</c:v>
                </c:pt>
                <c:pt idx="31725">
                  <c:v>60.566150110755999</c:v>
                </c:pt>
                <c:pt idx="31726">
                  <c:v>60.566142084038702</c:v>
                </c:pt>
                <c:pt idx="31727">
                  <c:v>60.566134058411002</c:v>
                </c:pt>
                <c:pt idx="31728">
                  <c:v>60.566126033873097</c:v>
                </c:pt>
                <c:pt idx="31729">
                  <c:v>60.5661180104251</c:v>
                </c:pt>
                <c:pt idx="31730">
                  <c:v>60.566109988066898</c:v>
                </c:pt>
                <c:pt idx="31731">
                  <c:v>60.566101966798797</c:v>
                </c:pt>
                <c:pt idx="31732">
                  <c:v>60.566093946620697</c:v>
                </c:pt>
                <c:pt idx="31733">
                  <c:v>60.566085927532697</c:v>
                </c:pt>
                <c:pt idx="31734">
                  <c:v>60.566077909534897</c:v>
                </c:pt>
                <c:pt idx="31735">
                  <c:v>60.566069892627297</c:v>
                </c:pt>
                <c:pt idx="31736">
                  <c:v>60.566061876810103</c:v>
                </c:pt>
                <c:pt idx="31737">
                  <c:v>60.566053862083301</c:v>
                </c:pt>
                <c:pt idx="31738">
                  <c:v>60.566045848446997</c:v>
                </c:pt>
                <c:pt idx="31739">
                  <c:v>60.566037835901199</c:v>
                </c:pt>
                <c:pt idx="31740">
                  <c:v>60.566029824445998</c:v>
                </c:pt>
                <c:pt idx="31741">
                  <c:v>60.566021814081502</c:v>
                </c:pt>
                <c:pt idx="31742">
                  <c:v>60.566013804807703</c:v>
                </c:pt>
                <c:pt idx="31743">
                  <c:v>60.566005796624701</c:v>
                </c:pt>
                <c:pt idx="31744">
                  <c:v>60.565997789532702</c:v>
                </c:pt>
                <c:pt idx="31745">
                  <c:v>60.565989783531599</c:v>
                </c:pt>
                <c:pt idx="31746">
                  <c:v>60.565981778621499</c:v>
                </c:pt>
                <c:pt idx="31747">
                  <c:v>60.565973774802501</c:v>
                </c:pt>
                <c:pt idx="31748">
                  <c:v>60.565965772074698</c:v>
                </c:pt>
                <c:pt idx="31749">
                  <c:v>60.565957770438096</c:v>
                </c:pt>
                <c:pt idx="31750">
                  <c:v>60.565949769892903</c:v>
                </c:pt>
                <c:pt idx="31751">
                  <c:v>60.565941770438997</c:v>
                </c:pt>
                <c:pt idx="31752">
                  <c:v>60.565933772076498</c:v>
                </c:pt>
                <c:pt idx="31753">
                  <c:v>60.565925774805599</c:v>
                </c:pt>
                <c:pt idx="31754">
                  <c:v>60.565917778626201</c:v>
                </c:pt>
                <c:pt idx="31755">
                  <c:v>60.565909783538501</c:v>
                </c:pt>
                <c:pt idx="31756">
                  <c:v>60.5659017895426</c:v>
                </c:pt>
                <c:pt idx="31757">
                  <c:v>60.565893796638399</c:v>
                </c:pt>
                <c:pt idx="31758">
                  <c:v>60.565885804826102</c:v>
                </c:pt>
                <c:pt idx="31759">
                  <c:v>60.565877814105697</c:v>
                </c:pt>
                <c:pt idx="31760">
                  <c:v>60.565869824477303</c:v>
                </c:pt>
                <c:pt idx="31761">
                  <c:v>60.565861835941</c:v>
                </c:pt>
                <c:pt idx="31762">
                  <c:v>60.565853848496801</c:v>
                </c:pt>
                <c:pt idx="31763">
                  <c:v>60.565845862144897</c:v>
                </c:pt>
                <c:pt idx="31764">
                  <c:v>60.565837876885197</c:v>
                </c:pt>
                <c:pt idx="31765">
                  <c:v>60.5658298927179</c:v>
                </c:pt>
                <c:pt idx="31766">
                  <c:v>60.565821909642899</c:v>
                </c:pt>
                <c:pt idx="31767">
                  <c:v>60.5658139276605</c:v>
                </c:pt>
                <c:pt idx="31768">
                  <c:v>60.565805946770702</c:v>
                </c:pt>
                <c:pt idx="31769">
                  <c:v>60.565797966973399</c:v>
                </c:pt>
                <c:pt idx="31770">
                  <c:v>60.565789988268897</c:v>
                </c:pt>
                <c:pt idx="31771">
                  <c:v>60.565782010657102</c:v>
                </c:pt>
                <c:pt idx="31772">
                  <c:v>60.565774034100698</c:v>
                </c:pt>
                <c:pt idx="31773">
                  <c:v>60.565766058675997</c:v>
                </c:pt>
                <c:pt idx="31774">
                  <c:v>60.565758084344402</c:v>
                </c:pt>
                <c:pt idx="31775">
                  <c:v>60.5657501111057</c:v>
                </c:pt>
                <c:pt idx="31776">
                  <c:v>60.565742138960204</c:v>
                </c:pt>
                <c:pt idx="31777">
                  <c:v>60.565734167907799</c:v>
                </c:pt>
                <c:pt idx="31778">
                  <c:v>60.565726197948798</c:v>
                </c:pt>
                <c:pt idx="31779">
                  <c:v>60.565718229082997</c:v>
                </c:pt>
                <c:pt idx="31780">
                  <c:v>60.565710261310599</c:v>
                </c:pt>
                <c:pt idx="31781">
                  <c:v>60.565702294631699</c:v>
                </c:pt>
                <c:pt idx="31782">
                  <c:v>60.565694329046302</c:v>
                </c:pt>
                <c:pt idx="31783">
                  <c:v>60.565686364554502</c:v>
                </c:pt>
                <c:pt idx="31784">
                  <c:v>60.565678401156397</c:v>
                </c:pt>
                <c:pt idx="31785">
                  <c:v>60.565670438852003</c:v>
                </c:pt>
                <c:pt idx="31786">
                  <c:v>60.565662477641503</c:v>
                </c:pt>
                <c:pt idx="31787">
                  <c:v>60.565654517524798</c:v>
                </c:pt>
                <c:pt idx="31788">
                  <c:v>60.565646558502003</c:v>
                </c:pt>
                <c:pt idx="31789">
                  <c:v>60.565638600573301</c:v>
                </c:pt>
                <c:pt idx="31790">
                  <c:v>60.565630643738601</c:v>
                </c:pt>
                <c:pt idx="31791">
                  <c:v>60.5656226879982</c:v>
                </c:pt>
                <c:pt idx="31792">
                  <c:v>60.5656147333519</c:v>
                </c:pt>
                <c:pt idx="31793">
                  <c:v>60.5656067797999</c:v>
                </c:pt>
                <c:pt idx="31794">
                  <c:v>60.565598827342299</c:v>
                </c:pt>
                <c:pt idx="31795">
                  <c:v>60.565590875979098</c:v>
                </c:pt>
                <c:pt idx="31796">
                  <c:v>60.565582925710402</c:v>
                </c:pt>
                <c:pt idx="31797">
                  <c:v>60.565574976536297</c:v>
                </c:pt>
                <c:pt idx="31798">
                  <c:v>60.565567028456897</c:v>
                </c:pt>
                <c:pt idx="31799">
                  <c:v>60.565559081472102</c:v>
                </c:pt>
                <c:pt idx="31800">
                  <c:v>60.565551135582098</c:v>
                </c:pt>
                <c:pt idx="31801">
                  <c:v>60.565543190786997</c:v>
                </c:pt>
                <c:pt idx="31802">
                  <c:v>60.5655352470868</c:v>
                </c:pt>
                <c:pt idx="31803">
                  <c:v>60.565527304481499</c:v>
                </c:pt>
                <c:pt idx="31804">
                  <c:v>60.565519362971301</c:v>
                </c:pt>
                <c:pt idx="31805">
                  <c:v>60.565511422556199</c:v>
                </c:pt>
                <c:pt idx="31806">
                  <c:v>60.565503483236398</c:v>
                </c:pt>
                <c:pt idx="31807">
                  <c:v>60.5654955450118</c:v>
                </c:pt>
                <c:pt idx="31808">
                  <c:v>60.565487607882503</c:v>
                </c:pt>
                <c:pt idx="31809">
                  <c:v>60.565479671848699</c:v>
                </c:pt>
                <c:pt idx="31810">
                  <c:v>60.565471736910297</c:v>
                </c:pt>
                <c:pt idx="31811">
                  <c:v>60.565463803067402</c:v>
                </c:pt>
                <c:pt idx="31812">
                  <c:v>60.5654558703201</c:v>
                </c:pt>
                <c:pt idx="31813">
                  <c:v>60.565447938668498</c:v>
                </c:pt>
                <c:pt idx="31814">
                  <c:v>60.565440008112702</c:v>
                </c:pt>
                <c:pt idx="31815">
                  <c:v>60.565432078652698</c:v>
                </c:pt>
                <c:pt idx="31816">
                  <c:v>60.565424150288599</c:v>
                </c:pt>
                <c:pt idx="31817">
                  <c:v>60.565416223020399</c:v>
                </c:pt>
                <c:pt idx="31818">
                  <c:v>60.565408296848197</c:v>
                </c:pt>
                <c:pt idx="31819">
                  <c:v>60.565400371794397</c:v>
                </c:pt>
                <c:pt idx="31820">
                  <c:v>60.565392447815803</c:v>
                </c:pt>
                <c:pt idx="31821">
                  <c:v>60.565384524933499</c:v>
                </c:pt>
                <c:pt idx="31822">
                  <c:v>60.565376603147499</c:v>
                </c:pt>
                <c:pt idx="31823">
                  <c:v>60.565368682457802</c:v>
                </c:pt>
                <c:pt idx="31824">
                  <c:v>60.5653607628646</c:v>
                </c:pt>
                <c:pt idx="31825">
                  <c:v>60.565352844367901</c:v>
                </c:pt>
                <c:pt idx="31826">
                  <c:v>60.565344926967803</c:v>
                </c:pt>
                <c:pt idx="31827">
                  <c:v>60.565337010664301</c:v>
                </c:pt>
                <c:pt idx="31828">
                  <c:v>60.5653290954575</c:v>
                </c:pt>
                <c:pt idx="31829">
                  <c:v>60.5653211813475</c:v>
                </c:pt>
                <c:pt idx="31830">
                  <c:v>60.5653132683343</c:v>
                </c:pt>
                <c:pt idx="31831">
                  <c:v>60.565305356418101</c:v>
                </c:pt>
                <c:pt idx="31832">
                  <c:v>60.565297445598802</c:v>
                </c:pt>
                <c:pt idx="31833">
                  <c:v>60.565289535876602</c:v>
                </c:pt>
                <c:pt idx="31834">
                  <c:v>60.565281627251501</c:v>
                </c:pt>
                <c:pt idx="31835">
                  <c:v>60.565273719723599</c:v>
                </c:pt>
                <c:pt idx="31836">
                  <c:v>60.565265813293003</c:v>
                </c:pt>
                <c:pt idx="31837">
                  <c:v>60.565257907959797</c:v>
                </c:pt>
                <c:pt idx="31838">
                  <c:v>60.565250003723897</c:v>
                </c:pt>
                <c:pt idx="31839">
                  <c:v>60.5652421005855</c:v>
                </c:pt>
                <c:pt idx="31840">
                  <c:v>60.565234198544601</c:v>
                </c:pt>
                <c:pt idx="31841">
                  <c:v>60.565226297601299</c:v>
                </c:pt>
                <c:pt idx="31842">
                  <c:v>60.5652183977557</c:v>
                </c:pt>
                <c:pt idx="31843">
                  <c:v>60.565210499007897</c:v>
                </c:pt>
                <c:pt idx="31844">
                  <c:v>60.565202601357797</c:v>
                </c:pt>
                <c:pt idx="31845">
                  <c:v>60.565194704805599</c:v>
                </c:pt>
                <c:pt idx="31846">
                  <c:v>60.565186809351403</c:v>
                </c:pt>
                <c:pt idx="31847">
                  <c:v>60.565178914995201</c:v>
                </c:pt>
                <c:pt idx="31848">
                  <c:v>60.5651710217372</c:v>
                </c:pt>
                <c:pt idx="31849">
                  <c:v>60.565163129577201</c:v>
                </c:pt>
                <c:pt idx="31850">
                  <c:v>60.565155238515501</c:v>
                </c:pt>
                <c:pt idx="31851">
                  <c:v>60.565147348552102</c:v>
                </c:pt>
                <c:pt idx="31852">
                  <c:v>60.565139459687003</c:v>
                </c:pt>
                <c:pt idx="31853">
                  <c:v>60.565131571920404</c:v>
                </c:pt>
                <c:pt idx="31854">
                  <c:v>60.565123685252303</c:v>
                </c:pt>
                <c:pt idx="31855">
                  <c:v>60.565115799682701</c:v>
                </c:pt>
                <c:pt idx="31856">
                  <c:v>60.565107915211797</c:v>
                </c:pt>
                <c:pt idx="31857">
                  <c:v>60.565100031839599</c:v>
                </c:pt>
                <c:pt idx="31858">
                  <c:v>60.565092149566098</c:v>
                </c:pt>
                <c:pt idx="31859">
                  <c:v>60.565084268391502</c:v>
                </c:pt>
                <c:pt idx="31860">
                  <c:v>60.565076388315802</c:v>
                </c:pt>
                <c:pt idx="31861">
                  <c:v>60.565068509339099</c:v>
                </c:pt>
                <c:pt idx="31862">
                  <c:v>60.565060631461499</c:v>
                </c:pt>
                <c:pt idx="31863">
                  <c:v>60.565052754682903</c:v>
                </c:pt>
                <c:pt idx="31864">
                  <c:v>60.565044879003601</c:v>
                </c:pt>
                <c:pt idx="31865">
                  <c:v>60.565037004423502</c:v>
                </c:pt>
                <c:pt idx="31866">
                  <c:v>60.565029131024701</c:v>
                </c:pt>
                <c:pt idx="31867">
                  <c:v>60.565021258644698</c:v>
                </c:pt>
                <c:pt idx="31868">
                  <c:v>60.565013387364203</c:v>
                </c:pt>
                <c:pt idx="31869">
                  <c:v>60.565005517183103</c:v>
                </c:pt>
                <c:pt idx="31870">
                  <c:v>60.564997648101702</c:v>
                </c:pt>
                <c:pt idx="31871">
                  <c:v>60.564989780119902</c:v>
                </c:pt>
                <c:pt idx="31872">
                  <c:v>60.564981913237901</c:v>
                </c:pt>
                <c:pt idx="31873">
                  <c:v>60.564974047455699</c:v>
                </c:pt>
                <c:pt idx="31874">
                  <c:v>60.564966182773396</c:v>
                </c:pt>
                <c:pt idx="31875">
                  <c:v>60.564958319191</c:v>
                </c:pt>
                <c:pt idx="31876">
                  <c:v>60.564950456708601</c:v>
                </c:pt>
                <c:pt idx="31877">
                  <c:v>60.564942595326201</c:v>
                </c:pt>
                <c:pt idx="31878">
                  <c:v>60.564934735044098</c:v>
                </c:pt>
                <c:pt idx="31879">
                  <c:v>60.564926875862099</c:v>
                </c:pt>
                <c:pt idx="31880">
                  <c:v>60.564919017780397</c:v>
                </c:pt>
                <c:pt idx="31881">
                  <c:v>60.564911160799099</c:v>
                </c:pt>
                <c:pt idx="31882">
                  <c:v>60.564903304918197</c:v>
                </c:pt>
                <c:pt idx="31883">
                  <c:v>60.564895450137797</c:v>
                </c:pt>
                <c:pt idx="31884">
                  <c:v>60.564887596457901</c:v>
                </c:pt>
                <c:pt idx="31885">
                  <c:v>60.564879743878699</c:v>
                </c:pt>
                <c:pt idx="31886">
                  <c:v>60.564871892400099</c:v>
                </c:pt>
                <c:pt idx="31887">
                  <c:v>60.5648640420224</c:v>
                </c:pt>
                <c:pt idx="31888">
                  <c:v>60.564856192745403</c:v>
                </c:pt>
                <c:pt idx="31889">
                  <c:v>60.564848344569299</c:v>
                </c:pt>
                <c:pt idx="31890">
                  <c:v>60.564840497494203</c:v>
                </c:pt>
                <c:pt idx="31891">
                  <c:v>60.564832651520199</c:v>
                </c:pt>
                <c:pt idx="31892">
                  <c:v>60.564824806647202</c:v>
                </c:pt>
                <c:pt idx="31893">
                  <c:v>60.564816962875497</c:v>
                </c:pt>
                <c:pt idx="31894">
                  <c:v>60.564809120204899</c:v>
                </c:pt>
                <c:pt idx="31895">
                  <c:v>60.564801278635699</c:v>
                </c:pt>
                <c:pt idx="31896">
                  <c:v>60.564793438167797</c:v>
                </c:pt>
                <c:pt idx="31897">
                  <c:v>60.5647855988014</c:v>
                </c:pt>
                <c:pt idx="31898">
                  <c:v>60.564777760536501</c:v>
                </c:pt>
                <c:pt idx="31899">
                  <c:v>60.564769923373198</c:v>
                </c:pt>
                <c:pt idx="31900">
                  <c:v>60.5647620873116</c:v>
                </c:pt>
                <c:pt idx="31901">
                  <c:v>60.564754252351598</c:v>
                </c:pt>
                <c:pt idx="31902">
                  <c:v>60.564746418493399</c:v>
                </c:pt>
                <c:pt idx="31903">
                  <c:v>60.564738585737203</c:v>
                </c:pt>
                <c:pt idx="31904">
                  <c:v>60.564730754082802</c:v>
                </c:pt>
                <c:pt idx="31905">
                  <c:v>60.564722923530397</c:v>
                </c:pt>
                <c:pt idx="31906">
                  <c:v>60.56471509408</c:v>
                </c:pt>
                <c:pt idx="31907">
                  <c:v>60.564707265731798</c:v>
                </c:pt>
                <c:pt idx="31908">
                  <c:v>60.564699438485803</c:v>
                </c:pt>
                <c:pt idx="31909">
                  <c:v>60.564691612342003</c:v>
                </c:pt>
                <c:pt idx="31910">
                  <c:v>60.564683787300602</c:v>
                </c:pt>
                <c:pt idx="31911">
                  <c:v>60.564675963361601</c:v>
                </c:pt>
                <c:pt idx="31912">
                  <c:v>60.5646681405251</c:v>
                </c:pt>
                <c:pt idx="31913">
                  <c:v>60.564660318932802</c:v>
                </c:pt>
                <c:pt idx="31914">
                  <c:v>60.564652498302699</c:v>
                </c:pt>
                <c:pt idx="31915">
                  <c:v>60.564644678775402</c:v>
                </c:pt>
                <c:pt idx="31916">
                  <c:v>60.564636860350703</c:v>
                </c:pt>
                <c:pt idx="31917">
                  <c:v>60.564629043028901</c:v>
                </c:pt>
                <c:pt idx="31918">
                  <c:v>60.564621226809997</c:v>
                </c:pt>
                <c:pt idx="31919">
                  <c:v>60.564613411693998</c:v>
                </c:pt>
                <c:pt idx="31920">
                  <c:v>60.564605597681002</c:v>
                </c:pt>
                <c:pt idx="31921">
                  <c:v>60.564597784771003</c:v>
                </c:pt>
                <c:pt idx="31922">
                  <c:v>60.564589972964299</c:v>
                </c:pt>
                <c:pt idx="31923">
                  <c:v>60.564582162260699</c:v>
                </c:pt>
                <c:pt idx="31924">
                  <c:v>60.5645743526605</c:v>
                </c:pt>
                <c:pt idx="31925">
                  <c:v>60.564566544163497</c:v>
                </c:pt>
                <c:pt idx="31926">
                  <c:v>60.564558736770103</c:v>
                </c:pt>
                <c:pt idx="31927">
                  <c:v>60.564550930480102</c:v>
                </c:pt>
                <c:pt idx="31928">
                  <c:v>60.564543125293604</c:v>
                </c:pt>
                <c:pt idx="31929">
                  <c:v>60.564535321210798</c:v>
                </c:pt>
                <c:pt idx="31930">
                  <c:v>60.564527518231699</c:v>
                </c:pt>
                <c:pt idx="31931">
                  <c:v>60.564519716356301</c:v>
                </c:pt>
                <c:pt idx="31932">
                  <c:v>60.564511915584703</c:v>
                </c:pt>
                <c:pt idx="31933">
                  <c:v>60.564504115917103</c:v>
                </c:pt>
                <c:pt idx="31934">
                  <c:v>60.564496317353402</c:v>
                </c:pt>
                <c:pt idx="31935">
                  <c:v>60.5644885198938</c:v>
                </c:pt>
                <c:pt idx="31936">
                  <c:v>60.564480723538203</c:v>
                </c:pt>
                <c:pt idx="31937">
                  <c:v>60.564472928286797</c:v>
                </c:pt>
                <c:pt idx="31938">
                  <c:v>60.564465134139702</c:v>
                </c:pt>
                <c:pt idx="31939">
                  <c:v>60.564457341096897</c:v>
                </c:pt>
                <c:pt idx="31940">
                  <c:v>60.564449549158397</c:v>
                </c:pt>
                <c:pt idx="31941">
                  <c:v>60.5644417583243</c:v>
                </c:pt>
                <c:pt idx="31942">
                  <c:v>60.564433968594798</c:v>
                </c:pt>
                <c:pt idx="31943">
                  <c:v>60.5644261799699</c:v>
                </c:pt>
                <c:pt idx="31944">
                  <c:v>60.564418392449603</c:v>
                </c:pt>
                <c:pt idx="31945">
                  <c:v>60.564410606034002</c:v>
                </c:pt>
                <c:pt idx="31946">
                  <c:v>60.564402820723203</c:v>
                </c:pt>
                <c:pt idx="31947">
                  <c:v>60.564395036517197</c:v>
                </c:pt>
                <c:pt idx="31948">
                  <c:v>60.564387253416101</c:v>
                </c:pt>
                <c:pt idx="31949">
                  <c:v>60.564379471420096</c:v>
                </c:pt>
                <c:pt idx="31950">
                  <c:v>60.564371690529001</c:v>
                </c:pt>
                <c:pt idx="31951">
                  <c:v>60.564363910743097</c:v>
                </c:pt>
                <c:pt idx="31952">
                  <c:v>60.5643561320624</c:v>
                </c:pt>
                <c:pt idx="31953">
                  <c:v>60.564348354486903</c:v>
                </c:pt>
                <c:pt idx="31954">
                  <c:v>60.564340578016797</c:v>
                </c:pt>
                <c:pt idx="31955">
                  <c:v>60.564332802651997</c:v>
                </c:pt>
                <c:pt idx="31956">
                  <c:v>60.564325028392702</c:v>
                </c:pt>
                <c:pt idx="31957">
                  <c:v>60.564317255238898</c:v>
                </c:pt>
                <c:pt idx="31958">
                  <c:v>60.564309483190698</c:v>
                </c:pt>
                <c:pt idx="31959">
                  <c:v>60.564301712248202</c:v>
                </c:pt>
                <c:pt idx="31960">
                  <c:v>60.564293942612899</c:v>
                </c:pt>
                <c:pt idx="31961">
                  <c:v>60.564286173883197</c:v>
                </c:pt>
                <c:pt idx="31962">
                  <c:v>60.564278406259497</c:v>
                </c:pt>
                <c:pt idx="31963">
                  <c:v>60.564270639741601</c:v>
                </c:pt>
                <c:pt idx="31964">
                  <c:v>60.5642628743297</c:v>
                </c:pt>
                <c:pt idx="31965">
                  <c:v>60.5642551100239</c:v>
                </c:pt>
                <c:pt idx="31966">
                  <c:v>60.564247346824303</c:v>
                </c:pt>
                <c:pt idx="31967">
                  <c:v>60.564239584730799</c:v>
                </c:pt>
                <c:pt idx="31968">
                  <c:v>60.564231823743597</c:v>
                </c:pt>
                <c:pt idx="31969">
                  <c:v>60.564224063862802</c:v>
                </c:pt>
                <c:pt idx="31970">
                  <c:v>60.564216305088301</c:v>
                </c:pt>
                <c:pt idx="31971">
                  <c:v>60.5642085474203</c:v>
                </c:pt>
                <c:pt idx="31972">
                  <c:v>60.564200790858898</c:v>
                </c:pt>
                <c:pt idx="31973">
                  <c:v>60.564193035404003</c:v>
                </c:pt>
                <c:pt idx="31974">
                  <c:v>60.564185281055899</c:v>
                </c:pt>
                <c:pt idx="31975">
                  <c:v>60.564177527814401</c:v>
                </c:pt>
                <c:pt idx="31976">
                  <c:v>60.564169775679801</c:v>
                </c:pt>
                <c:pt idx="31977">
                  <c:v>60.564162024652099</c:v>
                </c:pt>
                <c:pt idx="31978">
                  <c:v>60.564154274731301</c:v>
                </c:pt>
                <c:pt idx="31979">
                  <c:v>60.564146525917401</c:v>
                </c:pt>
                <c:pt idx="31980">
                  <c:v>60.564138778210797</c:v>
                </c:pt>
                <c:pt idx="31981">
                  <c:v>60.564131031611197</c:v>
                </c:pt>
                <c:pt idx="31982">
                  <c:v>60.5641232861188</c:v>
                </c:pt>
                <c:pt idx="31983">
                  <c:v>60.564115541733798</c:v>
                </c:pt>
                <c:pt idx="31984">
                  <c:v>60.564107798456</c:v>
                </c:pt>
                <c:pt idx="31985">
                  <c:v>60.564100056285703</c:v>
                </c:pt>
                <c:pt idx="31986">
                  <c:v>60.564092315222901</c:v>
                </c:pt>
                <c:pt idx="31987">
                  <c:v>60.5640845752676</c:v>
                </c:pt>
                <c:pt idx="31988">
                  <c:v>60.5640768364199</c:v>
                </c:pt>
                <c:pt idx="31989">
                  <c:v>60.564069098680001</c:v>
                </c:pt>
                <c:pt idx="31990">
                  <c:v>60.564061362047703</c:v>
                </c:pt>
                <c:pt idx="31991">
                  <c:v>60.564053626523297</c:v>
                </c:pt>
                <c:pt idx="31992">
                  <c:v>60.564045892106797</c:v>
                </c:pt>
                <c:pt idx="31993">
                  <c:v>60.564038158798198</c:v>
                </c:pt>
                <c:pt idx="31994">
                  <c:v>60.564030426597697</c:v>
                </c:pt>
                <c:pt idx="31995">
                  <c:v>60.564022695505201</c:v>
                </c:pt>
                <c:pt idx="31996">
                  <c:v>60.564014965520897</c:v>
                </c:pt>
                <c:pt idx="31997">
                  <c:v>60.564007236644898</c:v>
                </c:pt>
                <c:pt idx="31998">
                  <c:v>60.563999508877103</c:v>
                </c:pt>
                <c:pt idx="31999">
                  <c:v>60.563991782217599</c:v>
                </c:pt>
                <c:pt idx="32000">
                  <c:v>60.563984056666598</c:v>
                </c:pt>
                <c:pt idx="32001">
                  <c:v>60.563976332224101</c:v>
                </c:pt>
                <c:pt idx="32002">
                  <c:v>60.5639686088902</c:v>
                </c:pt>
                <c:pt idx="32003">
                  <c:v>60.563960886664802</c:v>
                </c:pt>
                <c:pt idx="32004">
                  <c:v>60.563953165548199</c:v>
                </c:pt>
                <c:pt idx="32005">
                  <c:v>60.563945445540398</c:v>
                </c:pt>
                <c:pt idx="32006">
                  <c:v>60.563937726641299</c:v>
                </c:pt>
                <c:pt idx="32007">
                  <c:v>60.563930009112497</c:v>
                </c:pt>
                <c:pt idx="32008">
                  <c:v>60.563922292432601</c:v>
                </c:pt>
                <c:pt idx="32009">
                  <c:v>60.563914576861897</c:v>
                </c:pt>
                <c:pt idx="32010">
                  <c:v>60.563906862400202</c:v>
                </c:pt>
                <c:pt idx="32011">
                  <c:v>60.5638991490477</c:v>
                </c:pt>
                <c:pt idx="32012">
                  <c:v>60.563891436804397</c:v>
                </c:pt>
                <c:pt idx="32013">
                  <c:v>60.563883725670401</c:v>
                </c:pt>
                <c:pt idx="32014">
                  <c:v>60.563876015645803</c:v>
                </c:pt>
                <c:pt idx="32015">
                  <c:v>60.563868306730598</c:v>
                </c:pt>
                <c:pt idx="32016">
                  <c:v>60.563860598924897</c:v>
                </c:pt>
                <c:pt idx="32017">
                  <c:v>60.563852892228802</c:v>
                </c:pt>
                <c:pt idx="32018">
                  <c:v>60.563845186642297</c:v>
                </c:pt>
                <c:pt idx="32019">
                  <c:v>60.563837482165503</c:v>
                </c:pt>
                <c:pt idx="32020">
                  <c:v>60.5638297787985</c:v>
                </c:pt>
                <c:pt idx="32021">
                  <c:v>60.5638220765413</c:v>
                </c:pt>
                <c:pt idx="32022">
                  <c:v>60.563814375394102</c:v>
                </c:pt>
                <c:pt idx="32023">
                  <c:v>60.563806675356702</c:v>
                </c:pt>
                <c:pt idx="32024">
                  <c:v>60.563798976429503</c:v>
                </c:pt>
                <c:pt idx="32025">
                  <c:v>60.5637912786123</c:v>
                </c:pt>
                <c:pt idx="32026">
                  <c:v>60.563783581905298</c:v>
                </c:pt>
                <c:pt idx="32027">
                  <c:v>60.563775886308498</c:v>
                </c:pt>
                <c:pt idx="32028">
                  <c:v>60.563768191822099</c:v>
                </c:pt>
                <c:pt idx="32029">
                  <c:v>60.563760498446001</c:v>
                </c:pt>
                <c:pt idx="32030">
                  <c:v>60.563752806180403</c:v>
                </c:pt>
                <c:pt idx="32031">
                  <c:v>60.563745115025199</c:v>
                </c:pt>
                <c:pt idx="32032">
                  <c:v>60.563737424980701</c:v>
                </c:pt>
                <c:pt idx="32033">
                  <c:v>60.563729736046803</c:v>
                </c:pt>
                <c:pt idx="32034">
                  <c:v>60.563722048223603</c:v>
                </c:pt>
                <c:pt idx="32035">
                  <c:v>60.563714361511103</c:v>
                </c:pt>
                <c:pt idx="32036">
                  <c:v>60.563706675909501</c:v>
                </c:pt>
                <c:pt idx="32037">
                  <c:v>60.563698991418903</c:v>
                </c:pt>
                <c:pt idx="32038">
                  <c:v>60.563691308039097</c:v>
                </c:pt>
                <c:pt idx="32039">
                  <c:v>60.563683625770501</c:v>
                </c:pt>
                <c:pt idx="32040">
                  <c:v>60.563675944612903</c:v>
                </c:pt>
                <c:pt idx="32041">
                  <c:v>60.563668264566502</c:v>
                </c:pt>
                <c:pt idx="32042">
                  <c:v>60.563660585631403</c:v>
                </c:pt>
                <c:pt idx="32043">
                  <c:v>60.563652907807601</c:v>
                </c:pt>
                <c:pt idx="32044">
                  <c:v>60.563645231095101</c:v>
                </c:pt>
                <c:pt idx="32045">
                  <c:v>60.563637555494097</c:v>
                </c:pt>
                <c:pt idx="32046">
                  <c:v>60.563629881004601</c:v>
                </c:pt>
                <c:pt idx="32047">
                  <c:v>60.5636222076267</c:v>
                </c:pt>
                <c:pt idx="32048">
                  <c:v>60.563614535360401</c:v>
                </c:pt>
                <c:pt idx="32049">
                  <c:v>60.563606864205802</c:v>
                </c:pt>
                <c:pt idx="32050">
                  <c:v>60.563599194162997</c:v>
                </c:pt>
                <c:pt idx="32051">
                  <c:v>60.563591525231999</c:v>
                </c:pt>
                <c:pt idx="32052">
                  <c:v>60.563583857413001</c:v>
                </c:pt>
                <c:pt idx="32053">
                  <c:v>60.563576190705902</c:v>
                </c:pt>
                <c:pt idx="32054">
                  <c:v>60.563568525431997</c:v>
                </c:pt>
                <c:pt idx="32055">
                  <c:v>60.563560860950503</c:v>
                </c:pt>
                <c:pt idx="32056">
                  <c:v>60.563553197581101</c:v>
                </c:pt>
                <c:pt idx="32057">
                  <c:v>60.563545535324003</c:v>
                </c:pt>
                <c:pt idx="32058">
                  <c:v>60.563537874179197</c:v>
                </c:pt>
                <c:pt idx="32059">
                  <c:v>60.563530214146702</c:v>
                </c:pt>
                <c:pt idx="32060">
                  <c:v>60.563522555226697</c:v>
                </c:pt>
                <c:pt idx="32061">
                  <c:v>60.563514897419303</c:v>
                </c:pt>
                <c:pt idx="32062">
                  <c:v>60.563507240724398</c:v>
                </c:pt>
                <c:pt idx="32063">
                  <c:v>60.563499585142097</c:v>
                </c:pt>
                <c:pt idx="32064">
                  <c:v>60.563491930672598</c:v>
                </c:pt>
                <c:pt idx="32065">
                  <c:v>60.563484277315801</c:v>
                </c:pt>
                <c:pt idx="32066">
                  <c:v>60.5634766250719</c:v>
                </c:pt>
                <c:pt idx="32067">
                  <c:v>60.5634689739409</c:v>
                </c:pt>
                <c:pt idx="32068">
                  <c:v>60.563461323922802</c:v>
                </c:pt>
                <c:pt idx="32069">
                  <c:v>60.563453675017797</c:v>
                </c:pt>
                <c:pt idx="32070">
                  <c:v>60.563446027226</c:v>
                </c:pt>
                <c:pt idx="32071">
                  <c:v>60.563438380547296</c:v>
                </c:pt>
                <c:pt idx="32072">
                  <c:v>60.5634307349818</c:v>
                </c:pt>
                <c:pt idx="32073">
                  <c:v>60.563423090529703</c:v>
                </c:pt>
                <c:pt idx="32074">
                  <c:v>60.563415447190899</c:v>
                </c:pt>
                <c:pt idx="32075">
                  <c:v>60.5634078049656</c:v>
                </c:pt>
                <c:pt idx="32076">
                  <c:v>60.5634001638538</c:v>
                </c:pt>
                <c:pt idx="32077">
                  <c:v>60.563392523855597</c:v>
                </c:pt>
                <c:pt idx="32078">
                  <c:v>60.563384884971001</c:v>
                </c:pt>
                <c:pt idx="32079">
                  <c:v>60.563377247200101</c:v>
                </c:pt>
                <c:pt idx="32080">
                  <c:v>60.563369610542999</c:v>
                </c:pt>
                <c:pt idx="32081">
                  <c:v>60.563361974999701</c:v>
                </c:pt>
                <c:pt idx="32082">
                  <c:v>60.563354340570399</c:v>
                </c:pt>
                <c:pt idx="32083">
                  <c:v>60.563346707255</c:v>
                </c:pt>
                <c:pt idx="32084">
                  <c:v>60.563339075053698</c:v>
                </c:pt>
                <c:pt idx="32085">
                  <c:v>60.563331443966497</c:v>
                </c:pt>
                <c:pt idx="32086">
                  <c:v>60.563323813993399</c:v>
                </c:pt>
                <c:pt idx="32087">
                  <c:v>60.563316185134603</c:v>
                </c:pt>
                <c:pt idx="32088">
                  <c:v>60.563308557390101</c:v>
                </c:pt>
                <c:pt idx="32089">
                  <c:v>60.563300930760001</c:v>
                </c:pt>
                <c:pt idx="32090">
                  <c:v>60.563293305244301</c:v>
                </c:pt>
                <c:pt idx="32091">
                  <c:v>60.563285680843101</c:v>
                </c:pt>
                <c:pt idx="32092">
                  <c:v>60.563278057556502</c:v>
                </c:pt>
                <c:pt idx="32093">
                  <c:v>60.563270435384602</c:v>
                </c:pt>
                <c:pt idx="32094">
                  <c:v>60.563262814327402</c:v>
                </c:pt>
                <c:pt idx="32095">
                  <c:v>60.563255194384901</c:v>
                </c:pt>
                <c:pt idx="32096">
                  <c:v>60.563247575557199</c:v>
                </c:pt>
                <c:pt idx="32097">
                  <c:v>60.563239957844502</c:v>
                </c:pt>
                <c:pt idx="32098">
                  <c:v>60.563232341246703</c:v>
                </c:pt>
                <c:pt idx="32099">
                  <c:v>60.563224725764002</c:v>
                </c:pt>
                <c:pt idx="32100">
                  <c:v>60.563217111396398</c:v>
                </c:pt>
                <c:pt idx="32101">
                  <c:v>60.563209498524799</c:v>
                </c:pt>
                <c:pt idx="32102">
                  <c:v>60.563201886389002</c:v>
                </c:pt>
                <c:pt idx="32103">
                  <c:v>60.563194275368403</c:v>
                </c:pt>
                <c:pt idx="32104">
                  <c:v>60.563186665463199</c:v>
                </c:pt>
                <c:pt idx="32105">
                  <c:v>60.563179056673498</c:v>
                </c:pt>
                <c:pt idx="32106">
                  <c:v>60.563171448999299</c:v>
                </c:pt>
                <c:pt idx="32107">
                  <c:v>60.563163842440602</c:v>
                </c:pt>
                <c:pt idx="32108">
                  <c:v>60.5631562369976</c:v>
                </c:pt>
                <c:pt idx="32109">
                  <c:v>60.563148632670298</c:v>
                </c:pt>
                <c:pt idx="32110">
                  <c:v>60.563141029458698</c:v>
                </c:pt>
                <c:pt idx="32111">
                  <c:v>60.563133427362999</c:v>
                </c:pt>
                <c:pt idx="32112">
                  <c:v>60.5631258263831</c:v>
                </c:pt>
                <c:pt idx="32113">
                  <c:v>60.5631182265193</c:v>
                </c:pt>
                <c:pt idx="32114">
                  <c:v>60.563110627771501</c:v>
                </c:pt>
                <c:pt idx="32115">
                  <c:v>60.5631030301397</c:v>
                </c:pt>
                <c:pt idx="32116">
                  <c:v>60.563095433624198</c:v>
                </c:pt>
                <c:pt idx="32117">
                  <c:v>60.563087838224803</c:v>
                </c:pt>
                <c:pt idx="32118">
                  <c:v>60.563080243941798</c:v>
                </c:pt>
                <c:pt idx="32119">
                  <c:v>60.563072650775098</c:v>
                </c:pt>
                <c:pt idx="32120">
                  <c:v>60.563065058724902</c:v>
                </c:pt>
                <c:pt idx="32121">
                  <c:v>60.563057467791097</c:v>
                </c:pt>
                <c:pt idx="32122">
                  <c:v>60.563049877974002</c:v>
                </c:pt>
                <c:pt idx="32123">
                  <c:v>60.563042289273398</c:v>
                </c:pt>
                <c:pt idx="32124">
                  <c:v>60.563034701689503</c:v>
                </c:pt>
                <c:pt idx="32125">
                  <c:v>60.563027115222397</c:v>
                </c:pt>
                <c:pt idx="32126">
                  <c:v>60.563019529872101</c:v>
                </c:pt>
                <c:pt idx="32127">
                  <c:v>60.563011945638699</c:v>
                </c:pt>
                <c:pt idx="32128">
                  <c:v>60.5630043625223</c:v>
                </c:pt>
                <c:pt idx="32129">
                  <c:v>60.562996780522901</c:v>
                </c:pt>
                <c:pt idx="32130">
                  <c:v>60.562989199640597</c:v>
                </c:pt>
                <c:pt idx="32131">
                  <c:v>60.562981619875401</c:v>
                </c:pt>
                <c:pt idx="32132">
                  <c:v>60.562974041227498</c:v>
                </c:pt>
                <c:pt idx="32133">
                  <c:v>60.562966463696803</c:v>
                </c:pt>
                <c:pt idx="32134">
                  <c:v>60.5629588872835</c:v>
                </c:pt>
                <c:pt idx="32135">
                  <c:v>60.562951311987597</c:v>
                </c:pt>
                <c:pt idx="32136">
                  <c:v>60.562943737809199</c:v>
                </c:pt>
                <c:pt idx="32137">
                  <c:v>60.5629361647484</c:v>
                </c:pt>
                <c:pt idx="32138">
                  <c:v>60.5629285928051</c:v>
                </c:pt>
                <c:pt idx="32139">
                  <c:v>60.562921021979598</c:v>
                </c:pt>
                <c:pt idx="32140">
                  <c:v>60.5629134522718</c:v>
                </c:pt>
                <c:pt idx="32141">
                  <c:v>60.5629058836818</c:v>
                </c:pt>
                <c:pt idx="32142">
                  <c:v>60.562898316209697</c:v>
                </c:pt>
                <c:pt idx="32143">
                  <c:v>60.562890749855598</c:v>
                </c:pt>
                <c:pt idx="32144">
                  <c:v>60.562883184619402</c:v>
                </c:pt>
                <c:pt idx="32145">
                  <c:v>60.562875620501302</c:v>
                </c:pt>
                <c:pt idx="32146">
                  <c:v>60.562868057501397</c:v>
                </c:pt>
                <c:pt idx="32147">
                  <c:v>60.562860495619702</c:v>
                </c:pt>
                <c:pt idx="32148">
                  <c:v>60.562852935297002</c:v>
                </c:pt>
                <c:pt idx="32149">
                  <c:v>60.562845375653197</c:v>
                </c:pt>
                <c:pt idx="32150">
                  <c:v>60.5628378171279</c:v>
                </c:pt>
                <c:pt idx="32151">
                  <c:v>60.562830259721103</c:v>
                </c:pt>
                <c:pt idx="32152">
                  <c:v>60.562822703432801</c:v>
                </c:pt>
                <c:pt idx="32153">
                  <c:v>60.562815148263098</c:v>
                </c:pt>
                <c:pt idx="32154">
                  <c:v>60.562807594212103</c:v>
                </c:pt>
                <c:pt idx="32155">
                  <c:v>60.5628000412798</c:v>
                </c:pt>
                <c:pt idx="32156">
                  <c:v>60.562792489466297</c:v>
                </c:pt>
                <c:pt idx="32157">
                  <c:v>60.562784938771699</c:v>
                </c:pt>
                <c:pt idx="32158">
                  <c:v>60.562777389196</c:v>
                </c:pt>
                <c:pt idx="32159">
                  <c:v>60.5627698407393</c:v>
                </c:pt>
                <c:pt idx="32160">
                  <c:v>60.562762293401697</c:v>
                </c:pt>
                <c:pt idx="32161">
                  <c:v>60.562754747183199</c:v>
                </c:pt>
                <c:pt idx="32162">
                  <c:v>60.562747202083898</c:v>
                </c:pt>
                <c:pt idx="32163">
                  <c:v>60.562739658103901</c:v>
                </c:pt>
                <c:pt idx="32164">
                  <c:v>60.5627321152432</c:v>
                </c:pt>
                <c:pt idx="32165">
                  <c:v>60.562724573501903</c:v>
                </c:pt>
                <c:pt idx="32166">
                  <c:v>60.562717032880101</c:v>
                </c:pt>
                <c:pt idx="32167">
                  <c:v>60.562709493377803</c:v>
                </c:pt>
                <c:pt idx="32168">
                  <c:v>60.562701954995099</c:v>
                </c:pt>
                <c:pt idx="32169">
                  <c:v>60.562694417731997</c:v>
                </c:pt>
                <c:pt idx="32170">
                  <c:v>60.562686881588597</c:v>
                </c:pt>
                <c:pt idx="32171">
                  <c:v>60.562679346565098</c:v>
                </c:pt>
                <c:pt idx="32172">
                  <c:v>60.562671812661399</c:v>
                </c:pt>
                <c:pt idx="32173">
                  <c:v>60.562664279877602</c:v>
                </c:pt>
                <c:pt idx="32174">
                  <c:v>60.562656748213797</c:v>
                </c:pt>
                <c:pt idx="32175">
                  <c:v>60.562649217670099</c:v>
                </c:pt>
                <c:pt idx="32176">
                  <c:v>60.562641688246401</c:v>
                </c:pt>
                <c:pt idx="32177">
                  <c:v>60.562634159943002</c:v>
                </c:pt>
                <c:pt idx="32178">
                  <c:v>60.562626632759802</c:v>
                </c:pt>
                <c:pt idx="32179">
                  <c:v>60.5626191066969</c:v>
                </c:pt>
                <c:pt idx="32180">
                  <c:v>60.562611581754403</c:v>
                </c:pt>
                <c:pt idx="32181">
                  <c:v>60.562604057932397</c:v>
                </c:pt>
                <c:pt idx="32182">
                  <c:v>60.562596535230803</c:v>
                </c:pt>
                <c:pt idx="32183">
                  <c:v>60.562589013649799</c:v>
                </c:pt>
                <c:pt idx="32184">
                  <c:v>60.562581493189398</c:v>
                </c:pt>
                <c:pt idx="32185">
                  <c:v>60.562573973849801</c:v>
                </c:pt>
                <c:pt idx="32186">
                  <c:v>60.5625664556309</c:v>
                </c:pt>
                <c:pt idx="32187">
                  <c:v>60.562558938532902</c:v>
                </c:pt>
                <c:pt idx="32188">
                  <c:v>60.562551422555799</c:v>
                </c:pt>
                <c:pt idx="32189">
                  <c:v>60.562543907699599</c:v>
                </c:pt>
                <c:pt idx="32190">
                  <c:v>60.5625363939645</c:v>
                </c:pt>
                <c:pt idx="32191">
                  <c:v>60.562528881350502</c:v>
                </c:pt>
                <c:pt idx="32192">
                  <c:v>60.562521369857599</c:v>
                </c:pt>
                <c:pt idx="32193">
                  <c:v>60.562513859486003</c:v>
                </c:pt>
                <c:pt idx="32194">
                  <c:v>60.562506350235601</c:v>
                </c:pt>
                <c:pt idx="32195">
                  <c:v>60.562498842607098</c:v>
                </c:pt>
                <c:pt idx="32196">
                  <c:v>60.562491335600903</c:v>
                </c:pt>
                <c:pt idx="32197">
                  <c:v>60.5624838297162</c:v>
                </c:pt>
                <c:pt idx="32198">
                  <c:v>60.562476324953103</c:v>
                </c:pt>
                <c:pt idx="32199">
                  <c:v>60.562468821311597</c:v>
                </c:pt>
                <c:pt idx="32200">
                  <c:v>60.562461318791797</c:v>
                </c:pt>
                <c:pt idx="32201">
                  <c:v>60.562453817393703</c:v>
                </c:pt>
                <c:pt idx="32202">
                  <c:v>60.562446317117399</c:v>
                </c:pt>
                <c:pt idx="32203">
                  <c:v>60.562438817963098</c:v>
                </c:pt>
                <c:pt idx="32204">
                  <c:v>60.562431319930603</c:v>
                </c:pt>
                <c:pt idx="32205">
                  <c:v>60.562423823020197</c:v>
                </c:pt>
                <c:pt idx="32206">
                  <c:v>60.562416327231901</c:v>
                </c:pt>
                <c:pt idx="32207">
                  <c:v>60.562408832565701</c:v>
                </c:pt>
                <c:pt idx="32208">
                  <c:v>60.562401339021697</c:v>
                </c:pt>
                <c:pt idx="32209">
                  <c:v>60.562393846600003</c:v>
                </c:pt>
                <c:pt idx="32210">
                  <c:v>60.562386355300603</c:v>
                </c:pt>
                <c:pt idx="32211">
                  <c:v>60.562378865123698</c:v>
                </c:pt>
                <c:pt idx="32212">
                  <c:v>60.562371376069201</c:v>
                </c:pt>
                <c:pt idx="32213">
                  <c:v>60.562363888137199</c:v>
                </c:pt>
                <c:pt idx="32214">
                  <c:v>60.562356401327897</c:v>
                </c:pt>
                <c:pt idx="32215">
                  <c:v>60.562348915641103</c:v>
                </c:pt>
                <c:pt idx="32216">
                  <c:v>60.562341431077201</c:v>
                </c:pt>
                <c:pt idx="32217">
                  <c:v>60.562333947635999</c:v>
                </c:pt>
                <c:pt idx="32218">
                  <c:v>60.562326465317703</c:v>
                </c:pt>
                <c:pt idx="32219">
                  <c:v>60.562318984122399</c:v>
                </c:pt>
                <c:pt idx="32220">
                  <c:v>60.562311504050001</c:v>
                </c:pt>
                <c:pt idx="32221">
                  <c:v>60.562304025100602</c:v>
                </c:pt>
                <c:pt idx="32222">
                  <c:v>60.5622965472744</c:v>
                </c:pt>
                <c:pt idx="32223">
                  <c:v>60.562289070571403</c:v>
                </c:pt>
                <c:pt idx="32224">
                  <c:v>60.562281594991703</c:v>
                </c:pt>
                <c:pt idx="32225">
                  <c:v>60.5622741205352</c:v>
                </c:pt>
                <c:pt idx="32226">
                  <c:v>60.562266647202101</c:v>
                </c:pt>
                <c:pt idx="32227">
                  <c:v>60.562259174992498</c:v>
                </c:pt>
                <c:pt idx="32228">
                  <c:v>60.562251703906398</c:v>
                </c:pt>
                <c:pt idx="32229">
                  <c:v>60.5622442339439</c:v>
                </c:pt>
                <c:pt idx="32230">
                  <c:v>60.562236765104998</c:v>
                </c:pt>
                <c:pt idx="32231">
                  <c:v>60.562229297389798</c:v>
                </c:pt>
                <c:pt idx="32232">
                  <c:v>60.5622218307984</c:v>
                </c:pt>
                <c:pt idx="32233">
                  <c:v>60.562214365330902</c:v>
                </c:pt>
                <c:pt idx="32234">
                  <c:v>60.562206900987199</c:v>
                </c:pt>
                <c:pt idx="32235">
                  <c:v>60.562199437767497</c:v>
                </c:pt>
                <c:pt idx="32236">
                  <c:v>60.562191975671801</c:v>
                </c:pt>
                <c:pt idx="32237">
                  <c:v>60.562184514700299</c:v>
                </c:pt>
                <c:pt idx="32238">
                  <c:v>60.562177054852903</c:v>
                </c:pt>
                <c:pt idx="32239">
                  <c:v>60.562169596129699</c:v>
                </c:pt>
                <c:pt idx="32240">
                  <c:v>60.562162138530802</c:v>
                </c:pt>
                <c:pt idx="32241">
                  <c:v>60.562154682056303</c:v>
                </c:pt>
                <c:pt idx="32242">
                  <c:v>60.562147227266401</c:v>
                </c:pt>
                <c:pt idx="32243">
                  <c:v>60.562139773042198</c:v>
                </c:pt>
                <c:pt idx="32244">
                  <c:v>60.562132319942499</c:v>
                </c:pt>
                <c:pt idx="32245">
                  <c:v>60.562124867967398</c:v>
                </c:pt>
                <c:pt idx="32246">
                  <c:v>60.562117417117001</c:v>
                </c:pt>
                <c:pt idx="32247">
                  <c:v>60.5621099673914</c:v>
                </c:pt>
                <c:pt idx="32248">
                  <c:v>60.562102518790503</c:v>
                </c:pt>
                <c:pt idx="32249">
                  <c:v>60.562095071314602</c:v>
                </c:pt>
                <c:pt idx="32250">
                  <c:v>60.562087624963503</c:v>
                </c:pt>
                <c:pt idx="32251">
                  <c:v>60.562080179737499</c:v>
                </c:pt>
                <c:pt idx="32252">
                  <c:v>60.562072735636598</c:v>
                </c:pt>
                <c:pt idx="32253">
                  <c:v>60.562065292660797</c:v>
                </c:pt>
                <c:pt idx="32254">
                  <c:v>60.562057850810199</c:v>
                </c:pt>
                <c:pt idx="32255">
                  <c:v>60.562050410084801</c:v>
                </c:pt>
                <c:pt idx="32256">
                  <c:v>60.562042970484796</c:v>
                </c:pt>
                <c:pt idx="32257">
                  <c:v>60.562035532010199</c:v>
                </c:pt>
                <c:pt idx="32258">
                  <c:v>60.562028094661002</c:v>
                </c:pt>
                <c:pt idx="32259">
                  <c:v>60.562020658437397</c:v>
                </c:pt>
                <c:pt idx="32260">
                  <c:v>60.562013223339399</c:v>
                </c:pt>
                <c:pt idx="32261">
                  <c:v>60.562005789366999</c:v>
                </c:pt>
                <c:pt idx="32262">
                  <c:v>60.561998356520299</c:v>
                </c:pt>
                <c:pt idx="32263">
                  <c:v>60.561990924799403</c:v>
                </c:pt>
                <c:pt idx="32264">
                  <c:v>60.561983494204398</c:v>
                </c:pt>
                <c:pt idx="32265">
                  <c:v>60.561976064735298</c:v>
                </c:pt>
                <c:pt idx="32266">
                  <c:v>60.561968636392102</c:v>
                </c:pt>
                <c:pt idx="32267">
                  <c:v>60.561961209175003</c:v>
                </c:pt>
                <c:pt idx="32268">
                  <c:v>60.561953783084</c:v>
                </c:pt>
                <c:pt idx="32269">
                  <c:v>60.561946358119201</c:v>
                </c:pt>
                <c:pt idx="32270">
                  <c:v>60.561938934280597</c:v>
                </c:pt>
                <c:pt idx="32271">
                  <c:v>60.561931511568297</c:v>
                </c:pt>
                <c:pt idx="32272">
                  <c:v>60.561924089982398</c:v>
                </c:pt>
                <c:pt idx="32273">
                  <c:v>60.561916669522901</c:v>
                </c:pt>
                <c:pt idx="32274">
                  <c:v>60.561909250189899</c:v>
                </c:pt>
                <c:pt idx="32275">
                  <c:v>60.561901831983498</c:v>
                </c:pt>
                <c:pt idx="32276">
                  <c:v>60.561894414903698</c:v>
                </c:pt>
                <c:pt idx="32277">
                  <c:v>60.561886998950598</c:v>
                </c:pt>
                <c:pt idx="32278">
                  <c:v>60.561879584124199</c:v>
                </c:pt>
                <c:pt idx="32279">
                  <c:v>60.5618721704246</c:v>
                </c:pt>
                <c:pt idx="32280">
                  <c:v>60.561864757852</c:v>
                </c:pt>
                <c:pt idx="32281">
                  <c:v>60.561857346406299</c:v>
                </c:pt>
                <c:pt idx="32282">
                  <c:v>60.561849936087597</c:v>
                </c:pt>
                <c:pt idx="32283">
                  <c:v>60.561842526895902</c:v>
                </c:pt>
                <c:pt idx="32284">
                  <c:v>60.561835118831397</c:v>
                </c:pt>
                <c:pt idx="32285">
                  <c:v>60.561827711894097</c:v>
                </c:pt>
                <c:pt idx="32286">
                  <c:v>60.561820306084101</c:v>
                </c:pt>
                <c:pt idx="32287">
                  <c:v>60.561812901401403</c:v>
                </c:pt>
                <c:pt idx="32288">
                  <c:v>60.561805497846102</c:v>
                </c:pt>
                <c:pt idx="32289">
                  <c:v>60.561798096038402</c:v>
                </c:pt>
                <c:pt idx="32290">
                  <c:v>60.5617906947394</c:v>
                </c:pt>
                <c:pt idx="32291">
                  <c:v>60.561783294568102</c:v>
                </c:pt>
                <c:pt idx="32292">
                  <c:v>60.561775895524399</c:v>
                </c:pt>
                <c:pt idx="32293">
                  <c:v>60.561768497608497</c:v>
                </c:pt>
                <c:pt idx="32294">
                  <c:v>60.561761100820299</c:v>
                </c:pt>
                <c:pt idx="32295">
                  <c:v>60.561753705160001</c:v>
                </c:pt>
                <c:pt idx="32296">
                  <c:v>60.561746310627498</c:v>
                </c:pt>
                <c:pt idx="32297">
                  <c:v>60.561738917223103</c:v>
                </c:pt>
                <c:pt idx="32298">
                  <c:v>60.561731524946701</c:v>
                </c:pt>
                <c:pt idx="32299">
                  <c:v>60.561724133798499</c:v>
                </c:pt>
                <c:pt idx="32300">
                  <c:v>60.561716743778298</c:v>
                </c:pt>
                <c:pt idx="32301">
                  <c:v>60.561709354886503</c:v>
                </c:pt>
                <c:pt idx="32302">
                  <c:v>60.5617019671229</c:v>
                </c:pt>
                <c:pt idx="32303">
                  <c:v>60.561694580487703</c:v>
                </c:pt>
                <c:pt idx="32304">
                  <c:v>60.561687194980898</c:v>
                </c:pt>
                <c:pt idx="32305">
                  <c:v>60.561679810602598</c:v>
                </c:pt>
                <c:pt idx="32306">
                  <c:v>60.561672427352903</c:v>
                </c:pt>
                <c:pt idx="32307">
                  <c:v>60.561665045231798</c:v>
                </c:pt>
                <c:pt idx="32308">
                  <c:v>60.561657664239299</c:v>
                </c:pt>
                <c:pt idx="32309">
                  <c:v>60.561650284375702</c:v>
                </c:pt>
                <c:pt idx="32310">
                  <c:v>60.561642905640802</c:v>
                </c:pt>
                <c:pt idx="32311">
                  <c:v>60.561635528034799</c:v>
                </c:pt>
                <c:pt idx="32312">
                  <c:v>60.561628151557798</c:v>
                </c:pt>
                <c:pt idx="32313">
                  <c:v>60.5616207762098</c:v>
                </c:pt>
                <c:pt idx="32314">
                  <c:v>60.561613401990797</c:v>
                </c:pt>
                <c:pt idx="32315">
                  <c:v>60.561606028900997</c:v>
                </c:pt>
                <c:pt idx="32316">
                  <c:v>60.561598656940397</c:v>
                </c:pt>
                <c:pt idx="32317">
                  <c:v>60.561591286109</c:v>
                </c:pt>
                <c:pt idx="32318">
                  <c:v>60.561583916407002</c:v>
                </c:pt>
                <c:pt idx="32319">
                  <c:v>60.561576547834399</c:v>
                </c:pt>
                <c:pt idx="32320">
                  <c:v>60.561569180391203</c:v>
                </c:pt>
                <c:pt idx="32321">
                  <c:v>60.5615618140775</c:v>
                </c:pt>
                <c:pt idx="32322">
                  <c:v>60.561554448893503</c:v>
                </c:pt>
                <c:pt idx="32323">
                  <c:v>60.561547084838999</c:v>
                </c:pt>
                <c:pt idx="32324">
                  <c:v>60.561539721914301</c:v>
                </c:pt>
                <c:pt idx="32325">
                  <c:v>60.561532360119401</c:v>
                </c:pt>
                <c:pt idx="32326">
                  <c:v>60.561524999454299</c:v>
                </c:pt>
                <c:pt idx="32327">
                  <c:v>60.561517639919103</c:v>
                </c:pt>
                <c:pt idx="32328">
                  <c:v>60.561510281513897</c:v>
                </c:pt>
                <c:pt idx="32329">
                  <c:v>60.561502924238702</c:v>
                </c:pt>
                <c:pt idx="32330">
                  <c:v>60.561495568093598</c:v>
                </c:pt>
                <c:pt idx="32331">
                  <c:v>60.561488213078697</c:v>
                </c:pt>
                <c:pt idx="32332">
                  <c:v>60.561480859193999</c:v>
                </c:pt>
                <c:pt idx="32333">
                  <c:v>60.561473506439597</c:v>
                </c:pt>
                <c:pt idx="32334">
                  <c:v>60.561466154815498</c:v>
                </c:pt>
                <c:pt idx="32335">
                  <c:v>60.561458804321902</c:v>
                </c:pt>
                <c:pt idx="32336">
                  <c:v>60.561451455638597</c:v>
                </c:pt>
                <c:pt idx="32337">
                  <c:v>60.561444107407297</c:v>
                </c:pt>
                <c:pt idx="32338">
                  <c:v>60.561436760306698</c:v>
                </c:pt>
                <c:pt idx="32339">
                  <c:v>60.5614294143368</c:v>
                </c:pt>
                <c:pt idx="32340">
                  <c:v>60.561422069497503</c:v>
                </c:pt>
                <c:pt idx="32341">
                  <c:v>60.561414725789099</c:v>
                </c:pt>
                <c:pt idx="32342">
                  <c:v>60.561407383211602</c:v>
                </c:pt>
                <c:pt idx="32343">
                  <c:v>60.561400041764998</c:v>
                </c:pt>
                <c:pt idx="32344">
                  <c:v>60.5613927014493</c:v>
                </c:pt>
                <c:pt idx="32345">
                  <c:v>60.561385362264801</c:v>
                </c:pt>
                <c:pt idx="32346">
                  <c:v>60.561378024211301</c:v>
                </c:pt>
                <c:pt idx="32347">
                  <c:v>60.561370687288999</c:v>
                </c:pt>
                <c:pt idx="32348">
                  <c:v>60.561363351498002</c:v>
                </c:pt>
                <c:pt idx="32349">
                  <c:v>60.561356016838303</c:v>
                </c:pt>
                <c:pt idx="32350">
                  <c:v>60.561348683310001</c:v>
                </c:pt>
                <c:pt idx="32351">
                  <c:v>60.561341350913096</c:v>
                </c:pt>
                <c:pt idx="32352">
                  <c:v>60.561334019647703</c:v>
                </c:pt>
                <c:pt idx="32353">
                  <c:v>60.561326689513898</c:v>
                </c:pt>
                <c:pt idx="32354">
                  <c:v>60.561319360511803</c:v>
                </c:pt>
                <c:pt idx="32355">
                  <c:v>60.561312032641297</c:v>
                </c:pt>
                <c:pt idx="32356">
                  <c:v>60.561304705902501</c:v>
                </c:pt>
                <c:pt idx="32357">
                  <c:v>60.561297380295599</c:v>
                </c:pt>
                <c:pt idx="32358">
                  <c:v>60.561290055820599</c:v>
                </c:pt>
                <c:pt idx="32359">
                  <c:v>60.561282732477601</c:v>
                </c:pt>
                <c:pt idx="32360">
                  <c:v>60.561275410266497</c:v>
                </c:pt>
                <c:pt idx="32361">
                  <c:v>60.5612680891876</c:v>
                </c:pt>
                <c:pt idx="32362">
                  <c:v>60.561260769240803</c:v>
                </c:pt>
                <c:pt idx="32363">
                  <c:v>60.561253450426101</c:v>
                </c:pt>
                <c:pt idx="32364">
                  <c:v>60.561246132743797</c:v>
                </c:pt>
                <c:pt idx="32365">
                  <c:v>60.5612388161938</c:v>
                </c:pt>
                <c:pt idx="32366">
                  <c:v>60.561231500776103</c:v>
                </c:pt>
                <c:pt idx="32367">
                  <c:v>60.561224186491003</c:v>
                </c:pt>
                <c:pt idx="32368">
                  <c:v>60.561216873338402</c:v>
                </c:pt>
                <c:pt idx="32369">
                  <c:v>60.5612095613183</c:v>
                </c:pt>
                <c:pt idx="32370">
                  <c:v>60.561202250431002</c:v>
                </c:pt>
                <c:pt idx="32371">
                  <c:v>60.561194940676302</c:v>
                </c:pt>
                <c:pt idx="32372">
                  <c:v>60.561187632054398</c:v>
                </c:pt>
                <c:pt idx="32373">
                  <c:v>60.561180324565299</c:v>
                </c:pt>
                <c:pt idx="32374">
                  <c:v>60.561173018209203</c:v>
                </c:pt>
                <c:pt idx="32375">
                  <c:v>60.561165712986003</c:v>
                </c:pt>
                <c:pt idx="32376">
                  <c:v>60.561158408895899</c:v>
                </c:pt>
                <c:pt idx="32377">
                  <c:v>60.561151105938798</c:v>
                </c:pt>
                <c:pt idx="32378">
                  <c:v>60.561143804114998</c:v>
                </c:pt>
                <c:pt idx="32379">
                  <c:v>60.561136503424301</c:v>
                </c:pt>
                <c:pt idx="32380">
                  <c:v>60.561129203866898</c:v>
                </c:pt>
                <c:pt idx="32381">
                  <c:v>60.561121905442903</c:v>
                </c:pt>
                <c:pt idx="32382">
                  <c:v>60.561114608152302</c:v>
                </c:pt>
                <c:pt idx="32383">
                  <c:v>60.561107312734897</c:v>
                </c:pt>
                <c:pt idx="32384">
                  <c:v>60.561100017712697</c:v>
                </c:pt>
                <c:pt idx="32385">
                  <c:v>60.561092723824103</c:v>
                </c:pt>
                <c:pt idx="32386">
                  <c:v>60.561085431069102</c:v>
                </c:pt>
                <c:pt idx="32387">
                  <c:v>60.561078139447901</c:v>
                </c:pt>
                <c:pt idx="32388">
                  <c:v>60.561070848960597</c:v>
                </c:pt>
                <c:pt idx="32389">
                  <c:v>60.561063559607</c:v>
                </c:pt>
                <c:pt idx="32390">
                  <c:v>60.5610562713874</c:v>
                </c:pt>
                <c:pt idx="32391">
                  <c:v>60.561048984301699</c:v>
                </c:pt>
                <c:pt idx="32392">
                  <c:v>60.561041698350202</c:v>
                </c:pt>
                <c:pt idx="32393">
                  <c:v>60.561034413532703</c:v>
                </c:pt>
                <c:pt idx="32394">
                  <c:v>60.5610271298494</c:v>
                </c:pt>
                <c:pt idx="32395">
                  <c:v>60.5610198473004</c:v>
                </c:pt>
                <c:pt idx="32396">
                  <c:v>60.561012565885598</c:v>
                </c:pt>
                <c:pt idx="32397">
                  <c:v>60.561005285605198</c:v>
                </c:pt>
                <c:pt idx="32398">
                  <c:v>60.5609980064593</c:v>
                </c:pt>
                <c:pt idx="32399">
                  <c:v>60.560990728447898</c:v>
                </c:pt>
                <c:pt idx="32400">
                  <c:v>60.560983451570998</c:v>
                </c:pt>
                <c:pt idx="32401">
                  <c:v>60.560976175828699</c:v>
                </c:pt>
                <c:pt idx="32402">
                  <c:v>60.560968901221102</c:v>
                </c:pt>
                <c:pt idx="32403">
                  <c:v>60.560961627748298</c:v>
                </c:pt>
                <c:pt idx="32404">
                  <c:v>60.560954355410203</c:v>
                </c:pt>
                <c:pt idx="32405">
                  <c:v>60.560947084207001</c:v>
                </c:pt>
                <c:pt idx="32406">
                  <c:v>60.560939814138798</c:v>
                </c:pt>
                <c:pt idx="32407">
                  <c:v>60.560932545205603</c:v>
                </c:pt>
                <c:pt idx="32408">
                  <c:v>60.560925277407499</c:v>
                </c:pt>
                <c:pt idx="32409">
                  <c:v>60.560918010744501</c:v>
                </c:pt>
                <c:pt idx="32410">
                  <c:v>60.560910745216603</c:v>
                </c:pt>
                <c:pt idx="32411">
                  <c:v>60.560903480824102</c:v>
                </c:pt>
                <c:pt idx="32412">
                  <c:v>60.5608962175668</c:v>
                </c:pt>
                <c:pt idx="32413">
                  <c:v>60.560888955444902</c:v>
                </c:pt>
                <c:pt idx="32414">
                  <c:v>60.560881694458502</c:v>
                </c:pt>
                <c:pt idx="32415">
                  <c:v>60.560874434607499</c:v>
                </c:pt>
                <c:pt idx="32416">
                  <c:v>60.560867175892199</c:v>
                </c:pt>
                <c:pt idx="32417">
                  <c:v>60.560859918312502</c:v>
                </c:pt>
                <c:pt idx="32418">
                  <c:v>60.560852661868402</c:v>
                </c:pt>
                <c:pt idx="32419">
                  <c:v>60.560845406560198</c:v>
                </c:pt>
                <c:pt idx="32420">
                  <c:v>60.560838152387703</c:v>
                </c:pt>
                <c:pt idx="32421">
                  <c:v>60.560830899351203</c:v>
                </c:pt>
                <c:pt idx="32422">
                  <c:v>60.560823647450597</c:v>
                </c:pt>
                <c:pt idx="32423">
                  <c:v>60.560816396686</c:v>
                </c:pt>
                <c:pt idx="32424">
                  <c:v>60.560809147057498</c:v>
                </c:pt>
                <c:pt idx="32425">
                  <c:v>60.560801898565103</c:v>
                </c:pt>
                <c:pt idx="32426">
                  <c:v>60.560794651208901</c:v>
                </c:pt>
                <c:pt idx="32427">
                  <c:v>60.560787404989</c:v>
                </c:pt>
                <c:pt idx="32428">
                  <c:v>60.560780159905399</c:v>
                </c:pt>
                <c:pt idx="32429">
                  <c:v>60.560772915958196</c:v>
                </c:pt>
                <c:pt idx="32430">
                  <c:v>60.560765673947003</c:v>
                </c:pt>
                <c:pt idx="32431">
                  <c:v>60.560758432274099</c:v>
                </c:pt>
                <c:pt idx="32432">
                  <c:v>60.560751191737801</c:v>
                </c:pt>
                <c:pt idx="32433">
                  <c:v>60.5607439523382</c:v>
                </c:pt>
                <c:pt idx="32434">
                  <c:v>60.560736714075297</c:v>
                </c:pt>
                <c:pt idx="32435">
                  <c:v>60.560729476949099</c:v>
                </c:pt>
                <c:pt idx="32436">
                  <c:v>60.560722240959798</c:v>
                </c:pt>
                <c:pt idx="32437">
                  <c:v>60.560715006107401</c:v>
                </c:pt>
                <c:pt idx="32438">
                  <c:v>60.560707772391901</c:v>
                </c:pt>
                <c:pt idx="32439">
                  <c:v>60.560700539813503</c:v>
                </c:pt>
                <c:pt idx="32440">
                  <c:v>60.560693308372102</c:v>
                </c:pt>
                <c:pt idx="32441">
                  <c:v>60.560686078067903</c:v>
                </c:pt>
                <c:pt idx="32442">
                  <c:v>60.560678848900899</c:v>
                </c:pt>
                <c:pt idx="32443">
                  <c:v>60.560671620871197</c:v>
                </c:pt>
                <c:pt idx="32444">
                  <c:v>60.560664393978797</c:v>
                </c:pt>
                <c:pt idx="32445">
                  <c:v>60.560657168223798</c:v>
                </c:pt>
                <c:pt idx="32446">
                  <c:v>60.5606499436063</c:v>
                </c:pt>
                <c:pt idx="32447">
                  <c:v>60.560642720126303</c:v>
                </c:pt>
                <c:pt idx="32448">
                  <c:v>60.5606354977838</c:v>
                </c:pt>
                <c:pt idx="32449">
                  <c:v>60.560628276579102</c:v>
                </c:pt>
                <c:pt idx="32450">
                  <c:v>60.560621056511998</c:v>
                </c:pt>
                <c:pt idx="32451">
                  <c:v>60.5606138375828</c:v>
                </c:pt>
                <c:pt idx="32452">
                  <c:v>60.560606619791301</c:v>
                </c:pt>
                <c:pt idx="32453">
                  <c:v>60.5605994031378</c:v>
                </c:pt>
                <c:pt idx="32454">
                  <c:v>60.560592187622198</c:v>
                </c:pt>
                <c:pt idx="32455">
                  <c:v>60.560584973244701</c:v>
                </c:pt>
                <c:pt idx="32456">
                  <c:v>60.560577760005202</c:v>
                </c:pt>
                <c:pt idx="32457">
                  <c:v>60.560570547904</c:v>
                </c:pt>
                <c:pt idx="32458">
                  <c:v>60.560563336940902</c:v>
                </c:pt>
                <c:pt idx="32459">
                  <c:v>60.560556127116101</c:v>
                </c:pt>
                <c:pt idx="32460">
                  <c:v>60.560548918429603</c:v>
                </c:pt>
                <c:pt idx="32461">
                  <c:v>60.560541710881601</c:v>
                </c:pt>
                <c:pt idx="32462">
                  <c:v>60.560534504472002</c:v>
                </c:pt>
                <c:pt idx="32463">
                  <c:v>60.560527299200999</c:v>
                </c:pt>
                <c:pt idx="32464">
                  <c:v>60.560520095068497</c:v>
                </c:pt>
                <c:pt idx="32465">
                  <c:v>60.560512892074698</c:v>
                </c:pt>
                <c:pt idx="32466">
                  <c:v>60.5605056902196</c:v>
                </c:pt>
                <c:pt idx="32467">
                  <c:v>60.560498489503303</c:v>
                </c:pt>
                <c:pt idx="32468">
                  <c:v>60.560491289925899</c:v>
                </c:pt>
                <c:pt idx="32469">
                  <c:v>60.560484091487297</c:v>
                </c:pt>
                <c:pt idx="32470">
                  <c:v>60.560476894187701</c:v>
                </c:pt>
                <c:pt idx="32471">
                  <c:v>60.560469698027198</c:v>
                </c:pt>
                <c:pt idx="32472">
                  <c:v>60.560462503005702</c:v>
                </c:pt>
                <c:pt idx="32473">
                  <c:v>60.560455309123398</c:v>
                </c:pt>
                <c:pt idx="32474">
                  <c:v>60.5604481163804</c:v>
                </c:pt>
                <c:pt idx="32475">
                  <c:v>60.5604409247766</c:v>
                </c:pt>
                <c:pt idx="32476">
                  <c:v>60.560433734312099</c:v>
                </c:pt>
                <c:pt idx="32477">
                  <c:v>60.560426545846298</c:v>
                </c:pt>
                <c:pt idx="32478">
                  <c:v>60.560419357662099</c:v>
                </c:pt>
                <c:pt idx="32479">
                  <c:v>60.560412170617496</c:v>
                </c:pt>
                <c:pt idx="32480">
                  <c:v>60.560404984712399</c:v>
                </c:pt>
                <c:pt idx="32481">
                  <c:v>60.560397799946998</c:v>
                </c:pt>
                <c:pt idx="32482">
                  <c:v>60.5603906163213</c:v>
                </c:pt>
                <c:pt idx="32483">
                  <c:v>60.560383433835398</c:v>
                </c:pt>
                <c:pt idx="32484">
                  <c:v>60.560376252489299</c:v>
                </c:pt>
                <c:pt idx="32485">
                  <c:v>60.560369072283201</c:v>
                </c:pt>
                <c:pt idx="32486">
                  <c:v>60.560361893216999</c:v>
                </c:pt>
                <c:pt idx="32487">
                  <c:v>60.560354715290799</c:v>
                </c:pt>
                <c:pt idx="32488">
                  <c:v>60.5603475385048</c:v>
                </c:pt>
                <c:pt idx="32489">
                  <c:v>60.560340362858902</c:v>
                </c:pt>
                <c:pt idx="32490">
                  <c:v>60.560333188353198</c:v>
                </c:pt>
                <c:pt idx="32491">
                  <c:v>60.560326014987801</c:v>
                </c:pt>
                <c:pt idx="32492">
                  <c:v>60.560318842762797</c:v>
                </c:pt>
                <c:pt idx="32493">
                  <c:v>60.5603116716781</c:v>
                </c:pt>
                <c:pt idx="32494">
                  <c:v>60.560304501734002</c:v>
                </c:pt>
                <c:pt idx="32495">
                  <c:v>60.560297332930297</c:v>
                </c:pt>
                <c:pt idx="32496">
                  <c:v>60.560290165267297</c:v>
                </c:pt>
                <c:pt idx="32497">
                  <c:v>60.560282998744903</c:v>
                </c:pt>
                <c:pt idx="32498">
                  <c:v>60.5602758333632</c:v>
                </c:pt>
                <c:pt idx="32499">
                  <c:v>60.560268669122301</c:v>
                </c:pt>
                <c:pt idx="32500">
                  <c:v>60.5602615060223</c:v>
                </c:pt>
                <c:pt idx="32501">
                  <c:v>60.560254344063203</c:v>
                </c:pt>
                <c:pt idx="32502">
                  <c:v>60.560247183244996</c:v>
                </c:pt>
                <c:pt idx="32503">
                  <c:v>60.5602400235679</c:v>
                </c:pt>
                <c:pt idx="32504">
                  <c:v>60.5602328650319</c:v>
                </c:pt>
                <c:pt idx="32505">
                  <c:v>60.560225707637002</c:v>
                </c:pt>
                <c:pt idx="32506">
                  <c:v>60.5602185513834</c:v>
                </c:pt>
                <c:pt idx="32507">
                  <c:v>60.560211396271001</c:v>
                </c:pt>
                <c:pt idx="32508">
                  <c:v>60.560204242300003</c:v>
                </c:pt>
                <c:pt idx="32509">
                  <c:v>60.5601970894704</c:v>
                </c:pt>
                <c:pt idx="32510">
                  <c:v>60.560189937782198</c:v>
                </c:pt>
                <c:pt idx="32511">
                  <c:v>60.560182787235597</c:v>
                </c:pt>
                <c:pt idx="32512">
                  <c:v>60.560175637830604</c:v>
                </c:pt>
                <c:pt idx="32513">
                  <c:v>60.560168489567197</c:v>
                </c:pt>
                <c:pt idx="32514">
                  <c:v>60.560161342445497</c:v>
                </c:pt>
                <c:pt idx="32515">
                  <c:v>60.560154196465703</c:v>
                </c:pt>
                <c:pt idx="32516">
                  <c:v>60.560147051627702</c:v>
                </c:pt>
                <c:pt idx="32517">
                  <c:v>60.5601399079315</c:v>
                </c:pt>
                <c:pt idx="32518">
                  <c:v>60.560132765377404</c:v>
                </c:pt>
                <c:pt idx="32519">
                  <c:v>60.560125623965199</c:v>
                </c:pt>
                <c:pt idx="32520">
                  <c:v>60.560118483695199</c:v>
                </c:pt>
                <c:pt idx="32521">
                  <c:v>60.560111344567296</c:v>
                </c:pt>
                <c:pt idx="32522">
                  <c:v>60.560104206581698</c:v>
                </c:pt>
                <c:pt idx="32523">
                  <c:v>60.560097069738298</c:v>
                </c:pt>
                <c:pt idx="32524">
                  <c:v>60.560089934956302</c:v>
                </c:pt>
                <c:pt idx="32525">
                  <c:v>60.560082800399002</c:v>
                </c:pt>
                <c:pt idx="32526">
                  <c:v>60.560075666984197</c:v>
                </c:pt>
                <c:pt idx="32527">
                  <c:v>60.560068534711903</c:v>
                </c:pt>
                <c:pt idx="32528">
                  <c:v>60.560061403582203</c:v>
                </c:pt>
                <c:pt idx="32529">
                  <c:v>60.5600542735951</c:v>
                </c:pt>
                <c:pt idx="32530">
                  <c:v>60.560047144750797</c:v>
                </c:pt>
                <c:pt idx="32531">
                  <c:v>60.560040017049197</c:v>
                </c:pt>
                <c:pt idx="32532">
                  <c:v>60.560032890490497</c:v>
                </c:pt>
                <c:pt idx="32533">
                  <c:v>60.560025765074599</c:v>
                </c:pt>
                <c:pt idx="32534">
                  <c:v>60.5600186408018</c:v>
                </c:pt>
                <c:pt idx="32535">
                  <c:v>60.560011517671903</c:v>
                </c:pt>
                <c:pt idx="32536">
                  <c:v>60.560004395685098</c:v>
                </c:pt>
                <c:pt idx="32537">
                  <c:v>60.5599972748415</c:v>
                </c:pt>
                <c:pt idx="32538">
                  <c:v>60.559990155141101</c:v>
                </c:pt>
                <c:pt idx="32539">
                  <c:v>60.559983036584001</c:v>
                </c:pt>
                <c:pt idx="32540">
                  <c:v>60.559975919170199</c:v>
                </c:pt>
                <c:pt idx="32541">
                  <c:v>60.559968802899697</c:v>
                </c:pt>
                <c:pt idx="32542">
                  <c:v>60.559961687772798</c:v>
                </c:pt>
                <c:pt idx="32543">
                  <c:v>60.559954573789298</c:v>
                </c:pt>
                <c:pt idx="32544">
                  <c:v>60.559947460949502</c:v>
                </c:pt>
                <c:pt idx="32545">
                  <c:v>60.559940349253303</c:v>
                </c:pt>
                <c:pt idx="32546">
                  <c:v>60.559933238700701</c:v>
                </c:pt>
                <c:pt idx="32547">
                  <c:v>60.559926129292002</c:v>
                </c:pt>
                <c:pt idx="32548">
                  <c:v>60.559919021027099</c:v>
                </c:pt>
                <c:pt idx="32549">
                  <c:v>60.559911913905999</c:v>
                </c:pt>
                <c:pt idx="32550">
                  <c:v>60.559904807929001</c:v>
                </c:pt>
                <c:pt idx="32551">
                  <c:v>60.559897703095899</c:v>
                </c:pt>
                <c:pt idx="32552">
                  <c:v>60.559890599406899</c:v>
                </c:pt>
                <c:pt idx="32553">
                  <c:v>60.559883496862099</c:v>
                </c:pt>
                <c:pt idx="32554">
                  <c:v>60.559876395461401</c:v>
                </c:pt>
                <c:pt idx="32555">
                  <c:v>60.559869295204997</c:v>
                </c:pt>
                <c:pt idx="32556">
                  <c:v>60.559862196093</c:v>
                </c:pt>
                <c:pt idx="32557">
                  <c:v>60.559855098125297</c:v>
                </c:pt>
                <c:pt idx="32558">
                  <c:v>60.559848001302001</c:v>
                </c:pt>
                <c:pt idx="32559">
                  <c:v>60.559840905623297</c:v>
                </c:pt>
                <c:pt idx="32560">
                  <c:v>60.559833811089199</c:v>
                </c:pt>
                <c:pt idx="32561">
                  <c:v>60.5598267176996</c:v>
                </c:pt>
                <c:pt idx="32562">
                  <c:v>60.5598196254548</c:v>
                </c:pt>
                <c:pt idx="32563">
                  <c:v>60.559812534354698</c:v>
                </c:pt>
                <c:pt idx="32564">
                  <c:v>60.559805444399402</c:v>
                </c:pt>
                <c:pt idx="32565">
                  <c:v>60.559798355589102</c:v>
                </c:pt>
                <c:pt idx="32566">
                  <c:v>60.5597912679236</c:v>
                </c:pt>
                <c:pt idx="32567">
                  <c:v>60.559784181403202</c:v>
                </c:pt>
                <c:pt idx="32568">
                  <c:v>60.559777096027801</c:v>
                </c:pt>
                <c:pt idx="32569">
                  <c:v>60.559770011797603</c:v>
                </c:pt>
                <c:pt idx="32570">
                  <c:v>60.559762928712502</c:v>
                </c:pt>
                <c:pt idx="32571">
                  <c:v>60.559755847751603</c:v>
                </c:pt>
                <c:pt idx="32572">
                  <c:v>60.559748766958499</c:v>
                </c:pt>
                <c:pt idx="32573">
                  <c:v>60.559741687310698</c:v>
                </c:pt>
                <c:pt idx="32574">
                  <c:v>60.559734608808398</c:v>
                </c:pt>
                <c:pt idx="32575">
                  <c:v>60.5597275314515</c:v>
                </c:pt>
                <c:pt idx="32576">
                  <c:v>60.559720455240303</c:v>
                </c:pt>
                <c:pt idx="32577">
                  <c:v>60.5597133801746</c:v>
                </c:pt>
                <c:pt idx="32578">
                  <c:v>60.559706306254597</c:v>
                </c:pt>
                <c:pt idx="32579">
                  <c:v>60.559699233480401</c:v>
                </c:pt>
                <c:pt idx="32580">
                  <c:v>60.559692161851999</c:v>
                </c:pt>
                <c:pt idx="32581">
                  <c:v>60.559685091369403</c:v>
                </c:pt>
                <c:pt idx="32582">
                  <c:v>60.559678022032799</c:v>
                </c:pt>
                <c:pt idx="32583">
                  <c:v>60.559670953842101</c:v>
                </c:pt>
                <c:pt idx="32584">
                  <c:v>60.559663886797502</c:v>
                </c:pt>
                <c:pt idx="32585">
                  <c:v>60.5596568208991</c:v>
                </c:pt>
                <c:pt idx="32586">
                  <c:v>60.559649756146797</c:v>
                </c:pt>
                <c:pt idx="32587">
                  <c:v>60.559642692540699</c:v>
                </c:pt>
                <c:pt idx="32588">
                  <c:v>60.559635630080898</c:v>
                </c:pt>
                <c:pt idx="32589">
                  <c:v>60.559628568767501</c:v>
                </c:pt>
                <c:pt idx="32590">
                  <c:v>60.5596215086005</c:v>
                </c:pt>
                <c:pt idx="32591">
                  <c:v>60.559614449579897</c:v>
                </c:pt>
                <c:pt idx="32592">
                  <c:v>60.559607391706002</c:v>
                </c:pt>
                <c:pt idx="32593">
                  <c:v>60.559600334978597</c:v>
                </c:pt>
                <c:pt idx="32594">
                  <c:v>60.559593279397902</c:v>
                </c:pt>
                <c:pt idx="32595">
                  <c:v>60.559586224963901</c:v>
                </c:pt>
                <c:pt idx="32596">
                  <c:v>60.559579171676702</c:v>
                </c:pt>
                <c:pt idx="32597">
                  <c:v>60.559572119536298</c:v>
                </c:pt>
                <c:pt idx="32598">
                  <c:v>60.559565068542902</c:v>
                </c:pt>
                <c:pt idx="32599">
                  <c:v>60.5595580186964</c:v>
                </c:pt>
                <c:pt idx="32600">
                  <c:v>60.559550969996998</c:v>
                </c:pt>
                <c:pt idx="32601">
                  <c:v>60.559543922444597</c:v>
                </c:pt>
                <c:pt idx="32602">
                  <c:v>60.559536876039502</c:v>
                </c:pt>
                <c:pt idx="32603">
                  <c:v>60.5595298307815</c:v>
                </c:pt>
                <c:pt idx="32604">
                  <c:v>60.559522786670797</c:v>
                </c:pt>
                <c:pt idx="32605">
                  <c:v>60.5595157437075</c:v>
                </c:pt>
                <c:pt idx="32606">
                  <c:v>60.559508701891502</c:v>
                </c:pt>
                <c:pt idx="32607">
                  <c:v>60.559501661223003</c:v>
                </c:pt>
                <c:pt idx="32608">
                  <c:v>60.5594946217021</c:v>
                </c:pt>
                <c:pt idx="32609">
                  <c:v>60.559487583328703</c:v>
                </c:pt>
                <c:pt idx="32610">
                  <c:v>60.559480546103003</c:v>
                </c:pt>
                <c:pt idx="32611">
                  <c:v>60.559473510025001</c:v>
                </c:pt>
                <c:pt idx="32612">
                  <c:v>60.559466475094702</c:v>
                </c:pt>
                <c:pt idx="32613">
                  <c:v>60.559459441312299</c:v>
                </c:pt>
                <c:pt idx="32614">
                  <c:v>60.559452408677799</c:v>
                </c:pt>
                <c:pt idx="32615">
                  <c:v>60.559445377191203</c:v>
                </c:pt>
                <c:pt idx="32616">
                  <c:v>60.559438346852701</c:v>
                </c:pt>
                <c:pt idx="32617">
                  <c:v>60.559431317662202</c:v>
                </c:pt>
                <c:pt idx="32618">
                  <c:v>60.559424290658498</c:v>
                </c:pt>
                <c:pt idx="32619">
                  <c:v>60.559417263765802</c:v>
                </c:pt>
                <c:pt idx="32620">
                  <c:v>60.559410238021201</c:v>
                </c:pt>
                <c:pt idx="32621">
                  <c:v>60.559403213425</c:v>
                </c:pt>
                <c:pt idx="32622">
                  <c:v>60.5593961899772</c:v>
                </c:pt>
                <c:pt idx="32623">
                  <c:v>60.5593891676778</c:v>
                </c:pt>
                <c:pt idx="32624">
                  <c:v>60.559382146527</c:v>
                </c:pt>
                <c:pt idx="32625">
                  <c:v>60.5593751265246</c:v>
                </c:pt>
                <c:pt idx="32626">
                  <c:v>60.559368107670998</c:v>
                </c:pt>
                <c:pt idx="32627">
                  <c:v>60.559361089966004</c:v>
                </c:pt>
                <c:pt idx="32628">
                  <c:v>60.5593540734097</c:v>
                </c:pt>
                <c:pt idx="32629">
                  <c:v>60.559347058002302</c:v>
                </c:pt>
                <c:pt idx="32630">
                  <c:v>60.559340043743703</c:v>
                </c:pt>
                <c:pt idx="32631">
                  <c:v>60.5593330306341</c:v>
                </c:pt>
                <c:pt idx="32632">
                  <c:v>60.559326018673403</c:v>
                </c:pt>
                <c:pt idx="32633">
                  <c:v>60.559319007861902</c:v>
                </c:pt>
                <c:pt idx="32634">
                  <c:v>60.559311998199398</c:v>
                </c:pt>
                <c:pt idx="32635">
                  <c:v>60.559304989686098</c:v>
                </c:pt>
                <c:pt idx="32636">
                  <c:v>60.559297982322001</c:v>
                </c:pt>
                <c:pt idx="32637">
                  <c:v>60.559290976107199</c:v>
                </c:pt>
                <c:pt idx="32638">
                  <c:v>60.5592839710419</c:v>
                </c:pt>
                <c:pt idx="32639">
                  <c:v>60.559276967125903</c:v>
                </c:pt>
                <c:pt idx="32640">
                  <c:v>60.559269964359402</c:v>
                </c:pt>
                <c:pt idx="32641">
                  <c:v>60.559262962742402</c:v>
                </c:pt>
                <c:pt idx="32642">
                  <c:v>60.559255962275003</c:v>
                </c:pt>
                <c:pt idx="32643">
                  <c:v>60.559248962957298</c:v>
                </c:pt>
                <c:pt idx="32644">
                  <c:v>60.5592419647894</c:v>
                </c:pt>
                <c:pt idx="32645">
                  <c:v>60.559234967771197</c:v>
                </c:pt>
                <c:pt idx="32646">
                  <c:v>60.5592279719028</c:v>
                </c:pt>
                <c:pt idx="32647">
                  <c:v>60.559220977184403</c:v>
                </c:pt>
                <c:pt idx="32648">
                  <c:v>60.559213983615898</c:v>
                </c:pt>
                <c:pt idx="32649">
                  <c:v>60.559206991197499</c:v>
                </c:pt>
                <c:pt idx="32650">
                  <c:v>60.559199999929199</c:v>
                </c:pt>
                <c:pt idx="32651">
                  <c:v>60.559193009810997</c:v>
                </c:pt>
                <c:pt idx="32652">
                  <c:v>60.559186020843001</c:v>
                </c:pt>
                <c:pt idx="32653">
                  <c:v>60.559179033025302</c:v>
                </c:pt>
                <c:pt idx="32654">
                  <c:v>60.559172046357901</c:v>
                </c:pt>
                <c:pt idx="32655">
                  <c:v>60.559165060840897</c:v>
                </c:pt>
                <c:pt idx="32656">
                  <c:v>60.559158076474397</c:v>
                </c:pt>
                <c:pt idx="32657">
                  <c:v>60.5591510932584</c:v>
                </c:pt>
                <c:pt idx="32658">
                  <c:v>60.559144111193</c:v>
                </c:pt>
                <c:pt idx="32659">
                  <c:v>60.559137130278202</c:v>
                </c:pt>
                <c:pt idx="32660">
                  <c:v>60.5591301505141</c:v>
                </c:pt>
                <c:pt idx="32661">
                  <c:v>60.559123171900701</c:v>
                </c:pt>
                <c:pt idx="32662">
                  <c:v>60.559116194438197</c:v>
                </c:pt>
                <c:pt idx="32663">
                  <c:v>60.559109218126601</c:v>
                </c:pt>
                <c:pt idx="32664">
                  <c:v>60.559102242965899</c:v>
                </c:pt>
                <c:pt idx="32665">
                  <c:v>60.559095270054698</c:v>
                </c:pt>
                <c:pt idx="32666">
                  <c:v>60.559088297197398</c:v>
                </c:pt>
                <c:pt idx="32667">
                  <c:v>60.559081325491299</c:v>
                </c:pt>
                <c:pt idx="32668">
                  <c:v>60.5590743549363</c:v>
                </c:pt>
                <c:pt idx="32669">
                  <c:v>60.5590673855326</c:v>
                </c:pt>
                <c:pt idx="32670">
                  <c:v>60.5590604172802</c:v>
                </c:pt>
                <c:pt idx="32671">
                  <c:v>60.5590534501791</c:v>
                </c:pt>
                <c:pt idx="32672">
                  <c:v>60.559046484229597</c:v>
                </c:pt>
                <c:pt idx="32673">
                  <c:v>60.559039519431401</c:v>
                </c:pt>
                <c:pt idx="32674">
                  <c:v>60.559032555784903</c:v>
                </c:pt>
                <c:pt idx="32675">
                  <c:v>60.559025593289903</c:v>
                </c:pt>
                <c:pt idx="32676">
                  <c:v>60.5590186319466</c:v>
                </c:pt>
                <c:pt idx="32677">
                  <c:v>60.559011671755002</c:v>
                </c:pt>
                <c:pt idx="32678">
                  <c:v>60.5590047127152</c:v>
                </c:pt>
                <c:pt idx="32679">
                  <c:v>60.558997754827303</c:v>
                </c:pt>
                <c:pt idx="32680">
                  <c:v>60.558990798091301</c:v>
                </c:pt>
                <c:pt idx="32681">
                  <c:v>60.558983842507303</c:v>
                </c:pt>
                <c:pt idx="32682">
                  <c:v>60.5589768880753</c:v>
                </c:pt>
                <c:pt idx="32683">
                  <c:v>60.5589699347953</c:v>
                </c:pt>
                <c:pt idx="32684">
                  <c:v>60.558962982667602</c:v>
                </c:pt>
                <c:pt idx="32685">
                  <c:v>60.558956031692098</c:v>
                </c:pt>
                <c:pt idx="32686">
                  <c:v>60.558949081868803</c:v>
                </c:pt>
                <c:pt idx="32687">
                  <c:v>60.558942133197903</c:v>
                </c:pt>
                <c:pt idx="32688">
                  <c:v>60.558935185679303</c:v>
                </c:pt>
                <c:pt idx="32689">
                  <c:v>60.558928239313197</c:v>
                </c:pt>
                <c:pt idx="32690">
                  <c:v>60.558921294099697</c:v>
                </c:pt>
                <c:pt idx="32691">
                  <c:v>60.558914350038698</c:v>
                </c:pt>
                <c:pt idx="32692">
                  <c:v>60.558907407130299</c:v>
                </c:pt>
                <c:pt idx="32693">
                  <c:v>60.558900465374698</c:v>
                </c:pt>
                <c:pt idx="32694">
                  <c:v>60.558893524771797</c:v>
                </c:pt>
                <c:pt idx="32695">
                  <c:v>60.558886585321702</c:v>
                </c:pt>
                <c:pt idx="32696">
                  <c:v>60.558879647024597</c:v>
                </c:pt>
                <c:pt idx="32697">
                  <c:v>60.558872709880298</c:v>
                </c:pt>
                <c:pt idx="32698">
                  <c:v>60.558865773889103</c:v>
                </c:pt>
                <c:pt idx="32699">
                  <c:v>60.558858839050899</c:v>
                </c:pt>
                <c:pt idx="32700">
                  <c:v>60.558851905365799</c:v>
                </c:pt>
                <c:pt idx="32701">
                  <c:v>60.558844972833903</c:v>
                </c:pt>
                <c:pt idx="32702">
                  <c:v>60.558838041455303</c:v>
                </c:pt>
                <c:pt idx="32703">
                  <c:v>60.558831111229999</c:v>
                </c:pt>
                <c:pt idx="32704">
                  <c:v>60.558824182157998</c:v>
                </c:pt>
                <c:pt idx="32705">
                  <c:v>60.5588172542395</c:v>
                </c:pt>
                <c:pt idx="32706">
                  <c:v>60.558810327474397</c:v>
                </c:pt>
                <c:pt idx="32707">
                  <c:v>60.558803401862903</c:v>
                </c:pt>
                <c:pt idx="32708">
                  <c:v>60.558796477404996</c:v>
                </c:pt>
                <c:pt idx="32709">
                  <c:v>60.558789554100699</c:v>
                </c:pt>
                <c:pt idx="32710">
                  <c:v>60.558782631950201</c:v>
                </c:pt>
                <c:pt idx="32711">
                  <c:v>60.558775710953498</c:v>
                </c:pt>
                <c:pt idx="32712">
                  <c:v>60.5587687922688</c:v>
                </c:pt>
                <c:pt idx="32713">
                  <c:v>60.558761873581197</c:v>
                </c:pt>
                <c:pt idx="32714">
                  <c:v>60.558754956047501</c:v>
                </c:pt>
                <c:pt idx="32715">
                  <c:v>60.558748039667897</c:v>
                </c:pt>
                <c:pt idx="32716">
                  <c:v>60.5587411244423</c:v>
                </c:pt>
                <c:pt idx="32717">
                  <c:v>60.558734210371</c:v>
                </c:pt>
                <c:pt idx="32718">
                  <c:v>60.5587272974538</c:v>
                </c:pt>
                <c:pt idx="32719">
                  <c:v>60.558720385690798</c:v>
                </c:pt>
                <c:pt idx="32720">
                  <c:v>60.5587134750822</c:v>
                </c:pt>
                <c:pt idx="32721">
                  <c:v>60.558706565628</c:v>
                </c:pt>
                <c:pt idx="32722">
                  <c:v>60.558699657328297</c:v>
                </c:pt>
                <c:pt idx="32723">
                  <c:v>60.558692750182999</c:v>
                </c:pt>
                <c:pt idx="32724">
                  <c:v>60.558685844192397</c:v>
                </c:pt>
                <c:pt idx="32725">
                  <c:v>60.558678939356298</c:v>
                </c:pt>
                <c:pt idx="32726">
                  <c:v>60.558672035674903</c:v>
                </c:pt>
                <c:pt idx="32727">
                  <c:v>60.558665133148303</c:v>
                </c:pt>
                <c:pt idx="32728">
                  <c:v>60.558658231776498</c:v>
                </c:pt>
                <c:pt idx="32729">
                  <c:v>60.558651331559503</c:v>
                </c:pt>
                <c:pt idx="32730">
                  <c:v>60.558644432497502</c:v>
                </c:pt>
                <c:pt idx="32731">
                  <c:v>60.558637534590503</c:v>
                </c:pt>
                <c:pt idx="32732">
                  <c:v>60.558630637838498</c:v>
                </c:pt>
                <c:pt idx="32733">
                  <c:v>60.5586237422416</c:v>
                </c:pt>
                <c:pt idx="32734">
                  <c:v>60.558616847799897</c:v>
                </c:pt>
                <c:pt idx="32735">
                  <c:v>60.5586099545135</c:v>
                </c:pt>
                <c:pt idx="32736">
                  <c:v>60.558603062382304</c:v>
                </c:pt>
                <c:pt idx="32737">
                  <c:v>60.558596171406499</c:v>
                </c:pt>
                <c:pt idx="32738">
                  <c:v>60.558589281586102</c:v>
                </c:pt>
                <c:pt idx="32739">
                  <c:v>60.558582392921103</c:v>
                </c:pt>
                <c:pt idx="32740">
                  <c:v>60.558575505411703</c:v>
                </c:pt>
                <c:pt idx="32741">
                  <c:v>60.558568619057802</c:v>
                </c:pt>
                <c:pt idx="32742">
                  <c:v>60.558561733859698</c:v>
                </c:pt>
                <c:pt idx="32743">
                  <c:v>60.558554849817199</c:v>
                </c:pt>
                <c:pt idx="32744">
                  <c:v>60.558547966930497</c:v>
                </c:pt>
                <c:pt idx="32745">
                  <c:v>60.5585410851996</c:v>
                </c:pt>
                <c:pt idx="32746">
                  <c:v>60.5585342046246</c:v>
                </c:pt>
                <c:pt idx="32747">
                  <c:v>60.558527325205503</c:v>
                </c:pt>
                <c:pt idx="32748">
                  <c:v>60.558520446942502</c:v>
                </c:pt>
                <c:pt idx="32749">
                  <c:v>60.558513569835497</c:v>
                </c:pt>
                <c:pt idx="32750">
                  <c:v>60.558506693884702</c:v>
                </c:pt>
                <c:pt idx="32751">
                  <c:v>60.558499819090002</c:v>
                </c:pt>
                <c:pt idx="32752">
                  <c:v>60.558492945451597</c:v>
                </c:pt>
                <c:pt idx="32753">
                  <c:v>60.5584860729696</c:v>
                </c:pt>
                <c:pt idx="32754">
                  <c:v>60.558479201643799</c:v>
                </c:pt>
                <c:pt idx="32755">
                  <c:v>60.558472331474498</c:v>
                </c:pt>
                <c:pt idx="32756">
                  <c:v>60.558465462461697</c:v>
                </c:pt>
                <c:pt idx="32757">
                  <c:v>60.558458594605497</c:v>
                </c:pt>
                <c:pt idx="32758">
                  <c:v>60.558451727905798</c:v>
                </c:pt>
                <c:pt idx="32759">
                  <c:v>60.558444863580803</c:v>
                </c:pt>
                <c:pt idx="32760">
                  <c:v>60.558437999195903</c:v>
                </c:pt>
                <c:pt idx="32761">
                  <c:v>60.558431135967801</c:v>
                </c:pt>
                <c:pt idx="32762">
                  <c:v>60.558424273896598</c:v>
                </c:pt>
                <c:pt idx="32763">
                  <c:v>60.558417412982202</c:v>
                </c:pt>
                <c:pt idx="32764">
                  <c:v>60.558410553224803</c:v>
                </c:pt>
                <c:pt idx="32765">
                  <c:v>60.558403694624403</c:v>
                </c:pt>
                <c:pt idx="32766">
                  <c:v>60.5583968371811</c:v>
                </c:pt>
                <c:pt idx="32767">
                  <c:v>60.558389980895001</c:v>
                </c:pt>
                <c:pt idx="32768">
                  <c:v>60.558383125766099</c:v>
                </c:pt>
                <c:pt idx="32769">
                  <c:v>60.558376271794401</c:v>
                </c:pt>
                <c:pt idx="32770">
                  <c:v>60.55836941898</c:v>
                </c:pt>
                <c:pt idx="32771">
                  <c:v>60.558362567323101</c:v>
                </c:pt>
                <c:pt idx="32772">
                  <c:v>60.558355716823499</c:v>
                </c:pt>
                <c:pt idx="32773">
                  <c:v>60.558348867481499</c:v>
                </c:pt>
                <c:pt idx="32774">
                  <c:v>60.558342019297001</c:v>
                </c:pt>
                <c:pt idx="32775">
                  <c:v>60.558335172270198</c:v>
                </c:pt>
                <c:pt idx="32776">
                  <c:v>60.558328326401103</c:v>
                </c:pt>
                <c:pt idx="32777">
                  <c:v>60.558321481689603</c:v>
                </c:pt>
                <c:pt idx="32778">
                  <c:v>60.558314638135997</c:v>
                </c:pt>
                <c:pt idx="32779">
                  <c:v>60.558307795740298</c:v>
                </c:pt>
                <c:pt idx="32780">
                  <c:v>60.5583009545024</c:v>
                </c:pt>
                <c:pt idx="32781">
                  <c:v>60.558294114422601</c:v>
                </c:pt>
                <c:pt idx="32782">
                  <c:v>60.558287275500803</c:v>
                </c:pt>
                <c:pt idx="32783">
                  <c:v>60.558280437737103</c:v>
                </c:pt>
                <c:pt idx="32784">
                  <c:v>60.558273601131503</c:v>
                </c:pt>
                <c:pt idx="32785">
                  <c:v>60.558266765684202</c:v>
                </c:pt>
                <c:pt idx="32786">
                  <c:v>60.558259931395099</c:v>
                </c:pt>
                <c:pt idx="32787">
                  <c:v>60.558253098264402</c:v>
                </c:pt>
                <c:pt idx="32788">
                  <c:v>60.558246266292102</c:v>
                </c:pt>
                <c:pt idx="32789">
                  <c:v>60.5582394354782</c:v>
                </c:pt>
                <c:pt idx="32790">
                  <c:v>60.558232605822802</c:v>
                </c:pt>
                <c:pt idx="32791">
                  <c:v>60.558225777326101</c:v>
                </c:pt>
                <c:pt idx="32792">
                  <c:v>60.558218949987896</c:v>
                </c:pt>
                <c:pt idx="32793">
                  <c:v>60.558212123808502</c:v>
                </c:pt>
                <c:pt idx="32794">
                  <c:v>60.558205298787797</c:v>
                </c:pt>
                <c:pt idx="32795">
                  <c:v>60.558198474925902</c:v>
                </c:pt>
                <c:pt idx="32796">
                  <c:v>60.558191652222902</c:v>
                </c:pt>
                <c:pt idx="32797">
                  <c:v>60.558184830678798</c:v>
                </c:pt>
                <c:pt idx="32798">
                  <c:v>60.558178010293702</c:v>
                </c:pt>
                <c:pt idx="32799">
                  <c:v>60.558171191067601</c:v>
                </c:pt>
                <c:pt idx="32800">
                  <c:v>60.5581643730007</c:v>
                </c:pt>
                <c:pt idx="32801">
                  <c:v>60.558157556092901</c:v>
                </c:pt>
                <c:pt idx="32802">
                  <c:v>60.558150740344402</c:v>
                </c:pt>
                <c:pt idx="32803">
                  <c:v>60.558143925755203</c:v>
                </c:pt>
                <c:pt idx="32804">
                  <c:v>60.558137112325298</c:v>
                </c:pt>
                <c:pt idx="32805">
                  <c:v>60.558130300054799</c:v>
                </c:pt>
                <c:pt idx="32806">
                  <c:v>60.558123490221497</c:v>
                </c:pt>
                <c:pt idx="32807">
                  <c:v>60.558116680271397</c:v>
                </c:pt>
                <c:pt idx="32808">
                  <c:v>60.558109871480802</c:v>
                </c:pt>
                <c:pt idx="32809">
                  <c:v>60.558103063849899</c:v>
                </c:pt>
                <c:pt idx="32810">
                  <c:v>60.5580962573787</c:v>
                </c:pt>
                <c:pt idx="32811">
                  <c:v>60.5580894520673</c:v>
                </c:pt>
                <c:pt idx="32812">
                  <c:v>60.558082647915597</c:v>
                </c:pt>
                <c:pt idx="32813">
                  <c:v>60.558075844923899</c:v>
                </c:pt>
                <c:pt idx="32814">
                  <c:v>60.558069043092097</c:v>
                </c:pt>
                <c:pt idx="32815">
                  <c:v>60.558062242420299</c:v>
                </c:pt>
                <c:pt idx="32816">
                  <c:v>60.558055442908497</c:v>
                </c:pt>
                <c:pt idx="32817">
                  <c:v>60.558048644556898</c:v>
                </c:pt>
                <c:pt idx="32818">
                  <c:v>60.558041847365502</c:v>
                </c:pt>
                <c:pt idx="32819">
                  <c:v>60.558035051334201</c:v>
                </c:pt>
                <c:pt idx="32820">
                  <c:v>60.558028256463302</c:v>
                </c:pt>
                <c:pt idx="32821">
                  <c:v>60.558021462752698</c:v>
                </c:pt>
                <c:pt idx="32822">
                  <c:v>60.558014670202603</c:v>
                </c:pt>
                <c:pt idx="32823">
                  <c:v>60.558007878812901</c:v>
                </c:pt>
                <c:pt idx="32824">
                  <c:v>60.558001088583701</c:v>
                </c:pt>
                <c:pt idx="32825">
                  <c:v>60.557994299515101</c:v>
                </c:pt>
                <c:pt idx="32826">
                  <c:v>60.557987511607301</c:v>
                </c:pt>
                <c:pt idx="32827">
                  <c:v>60.557980724860101</c:v>
                </c:pt>
                <c:pt idx="32828">
                  <c:v>60.557973939273602</c:v>
                </c:pt>
                <c:pt idx="32829">
                  <c:v>60.557967154848001</c:v>
                </c:pt>
                <c:pt idx="32830">
                  <c:v>60.557960371583299</c:v>
                </c:pt>
                <c:pt idx="32831">
                  <c:v>60.557953589479503</c:v>
                </c:pt>
                <c:pt idx="32832">
                  <c:v>60.557946808536698</c:v>
                </c:pt>
                <c:pt idx="32833">
                  <c:v>60.557940028755098</c:v>
                </c:pt>
                <c:pt idx="32834">
                  <c:v>60.557933250134397</c:v>
                </c:pt>
                <c:pt idx="32835">
                  <c:v>60.557926472675099</c:v>
                </c:pt>
                <c:pt idx="32836">
                  <c:v>60.557919696376899</c:v>
                </c:pt>
                <c:pt idx="32837">
                  <c:v>60.557912921240003</c:v>
                </c:pt>
                <c:pt idx="32838">
                  <c:v>60.557906147264497</c:v>
                </c:pt>
                <c:pt idx="32839">
                  <c:v>60.5578993744504</c:v>
                </c:pt>
                <c:pt idx="32840">
                  <c:v>60.5578926027978</c:v>
                </c:pt>
                <c:pt idx="32841">
                  <c:v>60.557885832306702</c:v>
                </c:pt>
                <c:pt idx="32842">
                  <c:v>60.5578790629773</c:v>
                </c:pt>
                <c:pt idx="32843">
                  <c:v>60.5578722948094</c:v>
                </c:pt>
                <c:pt idx="32844">
                  <c:v>60.557865527803301</c:v>
                </c:pt>
                <c:pt idx="32845">
                  <c:v>60.557858761958997</c:v>
                </c:pt>
                <c:pt idx="32846">
                  <c:v>60.557851997276401</c:v>
                </c:pt>
                <c:pt idx="32847">
                  <c:v>60.557845233755799</c:v>
                </c:pt>
                <c:pt idx="32848">
                  <c:v>60.557838471397098</c:v>
                </c:pt>
                <c:pt idx="32849">
                  <c:v>60.557831710200503</c:v>
                </c:pt>
                <c:pt idx="32850">
                  <c:v>60.557824950165902</c:v>
                </c:pt>
                <c:pt idx="32851">
                  <c:v>60.5578181912934</c:v>
                </c:pt>
                <c:pt idx="32852">
                  <c:v>60.557811433583097</c:v>
                </c:pt>
                <c:pt idx="32853">
                  <c:v>60.557804678372598</c:v>
                </c:pt>
                <c:pt idx="32854">
                  <c:v>60.5577979229882</c:v>
                </c:pt>
                <c:pt idx="32855">
                  <c:v>60.557791168766201</c:v>
                </c:pt>
                <c:pt idx="32856">
                  <c:v>60.5577844157066</c:v>
                </c:pt>
                <c:pt idx="32857">
                  <c:v>60.557777663809397</c:v>
                </c:pt>
                <c:pt idx="32858">
                  <c:v>60.557770913074897</c:v>
                </c:pt>
                <c:pt idx="32859">
                  <c:v>60.557764163502803</c:v>
                </c:pt>
                <c:pt idx="32860">
                  <c:v>60.557757415093498</c:v>
                </c:pt>
                <c:pt idx="32861">
                  <c:v>60.557750667846904</c:v>
                </c:pt>
                <c:pt idx="32862">
                  <c:v>60.557743921762999</c:v>
                </c:pt>
                <c:pt idx="32863">
                  <c:v>60.557737176841897</c:v>
                </c:pt>
                <c:pt idx="32864">
                  <c:v>60.557730433083798</c:v>
                </c:pt>
                <c:pt idx="32865">
                  <c:v>60.557723690488601</c:v>
                </c:pt>
                <c:pt idx="32866">
                  <c:v>60.557716949056399</c:v>
                </c:pt>
                <c:pt idx="32867">
                  <c:v>60.557710208787299</c:v>
                </c:pt>
                <c:pt idx="32868">
                  <c:v>60.5577034696813</c:v>
                </c:pt>
                <c:pt idx="32869">
                  <c:v>60.557696731738503</c:v>
                </c:pt>
                <c:pt idx="32870">
                  <c:v>60.557689994958899</c:v>
                </c:pt>
                <c:pt idx="32871">
                  <c:v>60.557683259342603</c:v>
                </c:pt>
                <c:pt idx="32872">
                  <c:v>60.5576765248897</c:v>
                </c:pt>
                <c:pt idx="32873">
                  <c:v>60.557669791600198</c:v>
                </c:pt>
                <c:pt idx="32874">
                  <c:v>60.557663059474102</c:v>
                </c:pt>
                <c:pt idx="32875">
                  <c:v>60.557656328511598</c:v>
                </c:pt>
                <c:pt idx="32876">
                  <c:v>60.5576495987127</c:v>
                </c:pt>
                <c:pt idx="32877">
                  <c:v>60.557642870077501</c:v>
                </c:pt>
                <c:pt idx="32878">
                  <c:v>60.557636142606</c:v>
                </c:pt>
                <c:pt idx="32879">
                  <c:v>60.557629416298198</c:v>
                </c:pt>
                <c:pt idx="32880">
                  <c:v>60.557622691154201</c:v>
                </c:pt>
                <c:pt idx="32881">
                  <c:v>60.5576159671742</c:v>
                </c:pt>
                <c:pt idx="32882">
                  <c:v>60.557609244358098</c:v>
                </c:pt>
                <c:pt idx="32883">
                  <c:v>60.557602522705999</c:v>
                </c:pt>
                <c:pt idx="32884">
                  <c:v>60.557595802217897</c:v>
                </c:pt>
                <c:pt idx="32885">
                  <c:v>60.557589082893998</c:v>
                </c:pt>
                <c:pt idx="32886">
                  <c:v>60.557582364734202</c:v>
                </c:pt>
                <c:pt idx="32887">
                  <c:v>60.557575647738702</c:v>
                </c:pt>
                <c:pt idx="32888">
                  <c:v>60.557568931907497</c:v>
                </c:pt>
                <c:pt idx="32889">
                  <c:v>60.557562217240601</c:v>
                </c:pt>
                <c:pt idx="32890">
                  <c:v>60.5575555037382</c:v>
                </c:pt>
                <c:pt idx="32891">
                  <c:v>60.557548791400201</c:v>
                </c:pt>
                <c:pt idx="32892">
                  <c:v>60.557542080226703</c:v>
                </c:pt>
                <c:pt idx="32893">
                  <c:v>60.557535370217799</c:v>
                </c:pt>
                <c:pt idx="32894">
                  <c:v>60.557528661373603</c:v>
                </c:pt>
                <c:pt idx="32895">
                  <c:v>60.557521953694099</c:v>
                </c:pt>
                <c:pt idx="32896">
                  <c:v>60.557515247179403</c:v>
                </c:pt>
                <c:pt idx="32897">
                  <c:v>60.557508541829399</c:v>
                </c:pt>
                <c:pt idx="32898">
                  <c:v>60.557501837644402</c:v>
                </c:pt>
                <c:pt idx="32899">
                  <c:v>60.557495134624297</c:v>
                </c:pt>
                <c:pt idx="32900">
                  <c:v>60.557488434166501</c:v>
                </c:pt>
                <c:pt idx="32901">
                  <c:v>60.5574817334778</c:v>
                </c:pt>
                <c:pt idx="32902">
                  <c:v>60.557475033954198</c:v>
                </c:pt>
                <c:pt idx="32903">
                  <c:v>60.5574683355958</c:v>
                </c:pt>
                <c:pt idx="32904">
                  <c:v>60.5574616384026</c:v>
                </c:pt>
                <c:pt idx="32905">
                  <c:v>60.557454942374697</c:v>
                </c:pt>
                <c:pt idx="32906">
                  <c:v>60.557448247512099</c:v>
                </c:pt>
                <c:pt idx="32907">
                  <c:v>60.557441553815003</c:v>
                </c:pt>
                <c:pt idx="32908">
                  <c:v>60.557434861283298</c:v>
                </c:pt>
                <c:pt idx="32909">
                  <c:v>60.557428169917102</c:v>
                </c:pt>
                <c:pt idx="32910">
                  <c:v>60.557421479716602</c:v>
                </c:pt>
                <c:pt idx="32911">
                  <c:v>60.557414790681598</c:v>
                </c:pt>
                <c:pt idx="32912">
                  <c:v>60.557408102812403</c:v>
                </c:pt>
                <c:pt idx="32913">
                  <c:v>60.557401416108902</c:v>
                </c:pt>
                <c:pt idx="32914">
                  <c:v>60.557394730571197</c:v>
                </c:pt>
                <c:pt idx="32915">
                  <c:v>60.557388046199399</c:v>
                </c:pt>
                <c:pt idx="32916">
                  <c:v>60.557381362993503</c:v>
                </c:pt>
                <c:pt idx="32917">
                  <c:v>60.5573746809536</c:v>
                </c:pt>
                <c:pt idx="32918">
                  <c:v>60.557368000079698</c:v>
                </c:pt>
                <c:pt idx="32919">
                  <c:v>60.557361320372003</c:v>
                </c:pt>
                <c:pt idx="32920">
                  <c:v>60.557354641830401</c:v>
                </c:pt>
                <c:pt idx="32921">
                  <c:v>60.557347964455097</c:v>
                </c:pt>
                <c:pt idx="32922">
                  <c:v>60.557341288246</c:v>
                </c:pt>
                <c:pt idx="32923">
                  <c:v>60.557334613203203</c:v>
                </c:pt>
                <c:pt idx="32924">
                  <c:v>60.557327939326903</c:v>
                </c:pt>
                <c:pt idx="32925">
                  <c:v>60.557321266616903</c:v>
                </c:pt>
                <c:pt idx="32926">
                  <c:v>60.557314595073599</c:v>
                </c:pt>
                <c:pt idx="32927">
                  <c:v>60.557307924696701</c:v>
                </c:pt>
                <c:pt idx="32928">
                  <c:v>60.5573012554865</c:v>
                </c:pt>
                <c:pt idx="32929">
                  <c:v>60.557294587443003</c:v>
                </c:pt>
                <c:pt idx="32930">
                  <c:v>60.557287920566303</c:v>
                </c:pt>
                <c:pt idx="32931">
                  <c:v>60.557281254856299</c:v>
                </c:pt>
                <c:pt idx="32932">
                  <c:v>60.557274590313199</c:v>
                </c:pt>
                <c:pt idx="32933">
                  <c:v>60.557267926937001</c:v>
                </c:pt>
                <c:pt idx="32934">
                  <c:v>60.557261264727799</c:v>
                </c:pt>
                <c:pt idx="32935">
                  <c:v>60.5572546036856</c:v>
                </c:pt>
                <c:pt idx="32936">
                  <c:v>60.557247943810502</c:v>
                </c:pt>
                <c:pt idx="32937">
                  <c:v>60.557241285102499</c:v>
                </c:pt>
                <c:pt idx="32938">
                  <c:v>60.557234627561797</c:v>
                </c:pt>
                <c:pt idx="32939">
                  <c:v>60.557227971188297</c:v>
                </c:pt>
                <c:pt idx="32940">
                  <c:v>60.557221315982197</c:v>
                </c:pt>
                <c:pt idx="32941">
                  <c:v>60.557214661943398</c:v>
                </c:pt>
                <c:pt idx="32942">
                  <c:v>60.557208009072099</c:v>
                </c:pt>
                <c:pt idx="32943">
                  <c:v>60.5572013573682</c:v>
                </c:pt>
                <c:pt idx="32944">
                  <c:v>60.557194706831901</c:v>
                </c:pt>
                <c:pt idx="32945">
                  <c:v>60.5571880574633</c:v>
                </c:pt>
                <c:pt idx="32946">
                  <c:v>60.557181409262299</c:v>
                </c:pt>
                <c:pt idx="32947">
                  <c:v>60.557174763686099</c:v>
                </c:pt>
                <c:pt idx="32948">
                  <c:v>60.557168117822002</c:v>
                </c:pt>
                <c:pt idx="32949">
                  <c:v>60.557161473125703</c:v>
                </c:pt>
                <c:pt idx="32950">
                  <c:v>60.557154829597302</c:v>
                </c:pt>
                <c:pt idx="32951">
                  <c:v>60.557148187236898</c:v>
                </c:pt>
                <c:pt idx="32952">
                  <c:v>60.557141546044498</c:v>
                </c:pt>
                <c:pt idx="32953">
                  <c:v>60.557134906020202</c:v>
                </c:pt>
                <c:pt idx="32954">
                  <c:v>60.557128267164003</c:v>
                </c:pt>
                <c:pt idx="32955">
                  <c:v>60.557121629476001</c:v>
                </c:pt>
                <c:pt idx="32956">
                  <c:v>60.557114992956201</c:v>
                </c:pt>
                <c:pt idx="32957">
                  <c:v>60.557108357604797</c:v>
                </c:pt>
                <c:pt idx="32958">
                  <c:v>60.557101723421702</c:v>
                </c:pt>
                <c:pt idx="32959">
                  <c:v>60.557095090407103</c:v>
                </c:pt>
                <c:pt idx="32960">
                  <c:v>60.557088458560898</c:v>
                </c:pt>
                <c:pt idx="32961">
                  <c:v>60.557081827883202</c:v>
                </c:pt>
                <c:pt idx="32962">
                  <c:v>60.5570751983742</c:v>
                </c:pt>
                <c:pt idx="32963">
                  <c:v>60.557068570033799</c:v>
                </c:pt>
                <c:pt idx="32964">
                  <c:v>60.557061942862099</c:v>
                </c:pt>
                <c:pt idx="32965">
                  <c:v>60.557055316859199</c:v>
                </c:pt>
                <c:pt idx="32966">
                  <c:v>60.557048692025099</c:v>
                </c:pt>
                <c:pt idx="32967">
                  <c:v>60.557042068359898</c:v>
                </c:pt>
                <c:pt idx="32968">
                  <c:v>60.557035445863697</c:v>
                </c:pt>
                <c:pt idx="32969">
                  <c:v>60.557028824536403</c:v>
                </c:pt>
                <c:pt idx="32970">
                  <c:v>60.5570222043782</c:v>
                </c:pt>
                <c:pt idx="32971">
                  <c:v>60.557015585389102</c:v>
                </c:pt>
                <c:pt idx="32972">
                  <c:v>60.557008967569203</c:v>
                </c:pt>
                <c:pt idx="32973">
                  <c:v>60.557002350918502</c:v>
                </c:pt>
                <c:pt idx="32974">
                  <c:v>60.556995735437098</c:v>
                </c:pt>
                <c:pt idx="32975">
                  <c:v>60.556989121125099</c:v>
                </c:pt>
                <c:pt idx="32976">
                  <c:v>60.556982507982397</c:v>
                </c:pt>
                <c:pt idx="32977">
                  <c:v>60.556975896009199</c:v>
                </c:pt>
                <c:pt idx="32978">
                  <c:v>60.556969285205597</c:v>
                </c:pt>
                <c:pt idx="32979">
                  <c:v>60.556962675571498</c:v>
                </c:pt>
                <c:pt idx="32980">
                  <c:v>60.556956067107002</c:v>
                </c:pt>
                <c:pt idx="32981">
                  <c:v>60.556949459812202</c:v>
                </c:pt>
                <c:pt idx="32982">
                  <c:v>60.556942853687197</c:v>
                </c:pt>
                <c:pt idx="32983">
                  <c:v>60.556936248732001</c:v>
                </c:pt>
                <c:pt idx="32984">
                  <c:v>60.556929644946599</c:v>
                </c:pt>
                <c:pt idx="32985">
                  <c:v>60.556923042331199</c:v>
                </c:pt>
                <c:pt idx="32986">
                  <c:v>60.556916440885701</c:v>
                </c:pt>
                <c:pt idx="32987">
                  <c:v>60.556909840610302</c:v>
                </c:pt>
                <c:pt idx="32988">
                  <c:v>60.556903241504997</c:v>
                </c:pt>
                <c:pt idx="32989">
                  <c:v>60.5568966435698</c:v>
                </c:pt>
                <c:pt idx="32990">
                  <c:v>60.556890046804803</c:v>
                </c:pt>
                <c:pt idx="32991">
                  <c:v>60.556883451210098</c:v>
                </c:pt>
                <c:pt idx="32992">
                  <c:v>60.556876856785699</c:v>
                </c:pt>
                <c:pt idx="32993">
                  <c:v>60.5568702635317</c:v>
                </c:pt>
                <c:pt idx="32994">
                  <c:v>60.556863672965001</c:v>
                </c:pt>
                <c:pt idx="32995">
                  <c:v>60.556857082053298</c:v>
                </c:pt>
                <c:pt idx="32996">
                  <c:v>60.556850492312101</c:v>
                </c:pt>
                <c:pt idx="32997">
                  <c:v>60.556843903741502</c:v>
                </c:pt>
                <c:pt idx="32998">
                  <c:v>60.556837316341699</c:v>
                </c:pt>
                <c:pt idx="32999">
                  <c:v>60.556830730112502</c:v>
                </c:pt>
                <c:pt idx="33000">
                  <c:v>60.556824145054101</c:v>
                </c:pt>
                <c:pt idx="33001">
                  <c:v>60.556817561166604</c:v>
                </c:pt>
                <c:pt idx="33002">
                  <c:v>60.556810978450002</c:v>
                </c:pt>
                <c:pt idx="33003">
                  <c:v>60.556804396904298</c:v>
                </c:pt>
                <c:pt idx="33004">
                  <c:v>60.556797816529603</c:v>
                </c:pt>
                <c:pt idx="33005">
                  <c:v>60.556791237326003</c:v>
                </c:pt>
                <c:pt idx="33006">
                  <c:v>60.556784659293498</c:v>
                </c:pt>
                <c:pt idx="33007">
                  <c:v>60.556778082432203</c:v>
                </c:pt>
                <c:pt idx="33008">
                  <c:v>60.556771506742201</c:v>
                </c:pt>
                <c:pt idx="33009">
                  <c:v>60.556764932223402</c:v>
                </c:pt>
                <c:pt idx="33010">
                  <c:v>60.556758358876003</c:v>
                </c:pt>
                <c:pt idx="33011">
                  <c:v>60.556751786699998</c:v>
                </c:pt>
                <c:pt idx="33012">
                  <c:v>60.5567452156955</c:v>
                </c:pt>
                <c:pt idx="33013">
                  <c:v>60.556738645862502</c:v>
                </c:pt>
                <c:pt idx="33014">
                  <c:v>60.556732077201097</c:v>
                </c:pt>
                <c:pt idx="33015">
                  <c:v>60.556725509711299</c:v>
                </c:pt>
                <c:pt idx="33016">
                  <c:v>60.5567189433933</c:v>
                </c:pt>
                <c:pt idx="33017">
                  <c:v>60.556712378246999</c:v>
                </c:pt>
                <c:pt idx="33018">
                  <c:v>60.556705814272497</c:v>
                </c:pt>
                <c:pt idx="33019">
                  <c:v>60.556699251469801</c:v>
                </c:pt>
                <c:pt idx="33020">
                  <c:v>60.556692689839103</c:v>
                </c:pt>
                <c:pt idx="33021">
                  <c:v>60.556686129380402</c:v>
                </c:pt>
                <c:pt idx="33022">
                  <c:v>60.556679570093699</c:v>
                </c:pt>
                <c:pt idx="33023">
                  <c:v>60.5566730119791</c:v>
                </c:pt>
                <c:pt idx="33024">
                  <c:v>60.556666455036698</c:v>
                </c:pt>
                <c:pt idx="33025">
                  <c:v>60.556659899266499</c:v>
                </c:pt>
                <c:pt idx="33026">
                  <c:v>60.556653344668497</c:v>
                </c:pt>
                <c:pt idx="33027">
                  <c:v>60.556646791242898</c:v>
                </c:pt>
                <c:pt idx="33028">
                  <c:v>60.556640238989701</c:v>
                </c:pt>
                <c:pt idx="33029">
                  <c:v>60.556633687908899</c:v>
                </c:pt>
                <c:pt idx="33030">
                  <c:v>60.5566271380006</c:v>
                </c:pt>
                <c:pt idx="33031">
                  <c:v>60.556620589264803</c:v>
                </c:pt>
                <c:pt idx="33032">
                  <c:v>60.5566140417017</c:v>
                </c:pt>
                <c:pt idx="33033">
                  <c:v>60.556607495311198</c:v>
                </c:pt>
                <c:pt idx="33034">
                  <c:v>60.556600950093497</c:v>
                </c:pt>
                <c:pt idx="33035">
                  <c:v>60.556594406048497</c:v>
                </c:pt>
                <c:pt idx="33036">
                  <c:v>60.556587863176397</c:v>
                </c:pt>
                <c:pt idx="33037">
                  <c:v>60.556581321477204</c:v>
                </c:pt>
                <c:pt idx="33038">
                  <c:v>60.556574780951003</c:v>
                </c:pt>
                <c:pt idx="33039">
                  <c:v>60.556568241597702</c:v>
                </c:pt>
                <c:pt idx="33040">
                  <c:v>60.556561703417501</c:v>
                </c:pt>
                <c:pt idx="33041">
                  <c:v>60.556555167987</c:v>
                </c:pt>
                <c:pt idx="33042">
                  <c:v>60.556548632154502</c:v>
                </c:pt>
                <c:pt idx="33043">
                  <c:v>60.556542097495203</c:v>
                </c:pt>
                <c:pt idx="33044">
                  <c:v>60.556535564009202</c:v>
                </c:pt>
                <c:pt idx="33045">
                  <c:v>60.556529031696499</c:v>
                </c:pt>
                <c:pt idx="33046">
                  <c:v>60.5565225005573</c:v>
                </c:pt>
                <c:pt idx="33047">
                  <c:v>60.556515970591498</c:v>
                </c:pt>
                <c:pt idx="33048">
                  <c:v>60.5565094417993</c:v>
                </c:pt>
                <c:pt idx="33049">
                  <c:v>60.556502914180697</c:v>
                </c:pt>
                <c:pt idx="33050">
                  <c:v>60.556496387735599</c:v>
                </c:pt>
                <c:pt idx="33051">
                  <c:v>60.556489862464304</c:v>
                </c:pt>
                <c:pt idx="33052">
                  <c:v>60.556483338366697</c:v>
                </c:pt>
                <c:pt idx="33053">
                  <c:v>60.556476815442998</c:v>
                </c:pt>
                <c:pt idx="33054">
                  <c:v>60.556470293693103</c:v>
                </c:pt>
                <c:pt idx="33055">
                  <c:v>60.556463773117102</c:v>
                </c:pt>
                <c:pt idx="33056">
                  <c:v>60.556457253715102</c:v>
                </c:pt>
                <c:pt idx="33057">
                  <c:v>60.556450735487097</c:v>
                </c:pt>
                <c:pt idx="33058">
                  <c:v>60.556444218433199</c:v>
                </c:pt>
                <c:pt idx="33059">
                  <c:v>60.556437702553502</c:v>
                </c:pt>
                <c:pt idx="33060">
                  <c:v>60.556431187847998</c:v>
                </c:pt>
                <c:pt idx="33061">
                  <c:v>60.556424674316702</c:v>
                </c:pt>
                <c:pt idx="33062">
                  <c:v>60.556418161959698</c:v>
                </c:pt>
                <c:pt idx="33063">
                  <c:v>60.5564116507771</c:v>
                </c:pt>
                <c:pt idx="33064">
                  <c:v>60.556405140769002</c:v>
                </c:pt>
                <c:pt idx="33065">
                  <c:v>60.556398631935302</c:v>
                </c:pt>
                <c:pt idx="33066">
                  <c:v>60.556392124276201</c:v>
                </c:pt>
                <c:pt idx="33067">
                  <c:v>60.556385617791697</c:v>
                </c:pt>
                <c:pt idx="33068">
                  <c:v>60.5563791124818</c:v>
                </c:pt>
                <c:pt idx="33069">
                  <c:v>60.556372608346699</c:v>
                </c:pt>
                <c:pt idx="33070">
                  <c:v>60.556366105386303</c:v>
                </c:pt>
                <c:pt idx="33071">
                  <c:v>60.556359603600797</c:v>
                </c:pt>
                <c:pt idx="33072">
                  <c:v>60.556353102990101</c:v>
                </c:pt>
                <c:pt idx="33073">
                  <c:v>60.556346603554402</c:v>
                </c:pt>
                <c:pt idx="33074">
                  <c:v>60.5563401052937</c:v>
                </c:pt>
                <c:pt idx="33075">
                  <c:v>60.556333608208</c:v>
                </c:pt>
                <c:pt idx="33076">
                  <c:v>60.556327112297502</c:v>
                </c:pt>
                <c:pt idx="33077">
                  <c:v>60.5563206175621</c:v>
                </c:pt>
                <c:pt idx="33078">
                  <c:v>60.556314124001901</c:v>
                </c:pt>
                <c:pt idx="33079">
                  <c:v>60.556307631617003</c:v>
                </c:pt>
                <c:pt idx="33080">
                  <c:v>60.556301140407498</c:v>
                </c:pt>
                <c:pt idx="33081">
                  <c:v>60.556294650373303</c:v>
                </c:pt>
                <c:pt idx="33082">
                  <c:v>60.556288161514601</c:v>
                </c:pt>
                <c:pt idx="33083">
                  <c:v>60.5562816738314</c:v>
                </c:pt>
                <c:pt idx="33084">
                  <c:v>60.556275187323799</c:v>
                </c:pt>
                <c:pt idx="33085">
                  <c:v>60.556268701991698</c:v>
                </c:pt>
                <c:pt idx="33086">
                  <c:v>60.556262217835403</c:v>
                </c:pt>
                <c:pt idx="33087">
                  <c:v>60.556255734854801</c:v>
                </c:pt>
                <c:pt idx="33088">
                  <c:v>60.5562492546862</c:v>
                </c:pt>
                <c:pt idx="33089">
                  <c:v>60.556242774058603</c:v>
                </c:pt>
                <c:pt idx="33090">
                  <c:v>60.556236294606798</c:v>
                </c:pt>
                <c:pt idx="33091">
                  <c:v>60.556229816331097</c:v>
                </c:pt>
                <c:pt idx="33092">
                  <c:v>60.556223339231401</c:v>
                </c:pt>
                <c:pt idx="33093">
                  <c:v>60.556216863307696</c:v>
                </c:pt>
                <c:pt idx="33094">
                  <c:v>60.556210388560203</c:v>
                </c:pt>
                <c:pt idx="33095">
                  <c:v>60.556203914988799</c:v>
                </c:pt>
                <c:pt idx="33096">
                  <c:v>60.5561974425937</c:v>
                </c:pt>
                <c:pt idx="33097">
                  <c:v>60.556190971374903</c:v>
                </c:pt>
                <c:pt idx="33098">
                  <c:v>60.556184501332403</c:v>
                </c:pt>
                <c:pt idx="33099">
                  <c:v>60.556178032466299</c:v>
                </c:pt>
                <c:pt idx="33100">
                  <c:v>60.556171564776697</c:v>
                </c:pt>
                <c:pt idx="33101">
                  <c:v>60.556165098263698</c:v>
                </c:pt>
                <c:pt idx="33102">
                  <c:v>60.5561586329272</c:v>
                </c:pt>
                <c:pt idx="33103">
                  <c:v>60.556152168767298</c:v>
                </c:pt>
                <c:pt idx="33104">
                  <c:v>60.556145705784097</c:v>
                </c:pt>
                <c:pt idx="33105">
                  <c:v>60.556139243977697</c:v>
                </c:pt>
                <c:pt idx="33106">
                  <c:v>60.556132783348097</c:v>
                </c:pt>
                <c:pt idx="33107">
                  <c:v>60.556126323895299</c:v>
                </c:pt>
                <c:pt idx="33108">
                  <c:v>60.5561198656195</c:v>
                </c:pt>
                <c:pt idx="33109">
                  <c:v>60.556113408520602</c:v>
                </c:pt>
                <c:pt idx="33110">
                  <c:v>60.556106952598803</c:v>
                </c:pt>
                <c:pt idx="33111">
                  <c:v>60.556100497853997</c:v>
                </c:pt>
                <c:pt idx="33112">
                  <c:v>60.556094044286397</c:v>
                </c:pt>
                <c:pt idx="33113">
                  <c:v>60.556087591896002</c:v>
                </c:pt>
                <c:pt idx="33114">
                  <c:v>60.556081140682799</c:v>
                </c:pt>
                <c:pt idx="33115">
                  <c:v>60.556074690646902</c:v>
                </c:pt>
                <c:pt idx="33116">
                  <c:v>60.556068241788502</c:v>
                </c:pt>
                <c:pt idx="33117">
                  <c:v>60.5560617941074</c:v>
                </c:pt>
                <c:pt idx="33118">
                  <c:v>60.556055347603802</c:v>
                </c:pt>
                <c:pt idx="33119">
                  <c:v>60.556048902277702</c:v>
                </c:pt>
                <c:pt idx="33120">
                  <c:v>60.556042458129198</c:v>
                </c:pt>
                <c:pt idx="33121">
                  <c:v>60.556036015158398</c:v>
                </c:pt>
                <c:pt idx="33122">
                  <c:v>60.556029573365301</c:v>
                </c:pt>
                <c:pt idx="33123">
                  <c:v>60.5560231327499</c:v>
                </c:pt>
                <c:pt idx="33124">
                  <c:v>60.556016693312301</c:v>
                </c:pt>
                <c:pt idx="33125">
                  <c:v>60.556010255052698</c:v>
                </c:pt>
                <c:pt idx="33126">
                  <c:v>60.556003817970897</c:v>
                </c:pt>
                <c:pt idx="33127">
                  <c:v>60.555997382067098</c:v>
                </c:pt>
                <c:pt idx="33128">
                  <c:v>60.5559909473414</c:v>
                </c:pt>
                <c:pt idx="33129">
                  <c:v>60.555984513793803</c:v>
                </c:pt>
                <c:pt idx="33130">
                  <c:v>60.5559780814243</c:v>
                </c:pt>
                <c:pt idx="33131">
                  <c:v>60.555971650232998</c:v>
                </c:pt>
                <c:pt idx="33132">
                  <c:v>60.555965220220003</c:v>
                </c:pt>
                <c:pt idx="33133">
                  <c:v>60.555958791385201</c:v>
                </c:pt>
                <c:pt idx="33134">
                  <c:v>60.555952363728899</c:v>
                </c:pt>
                <c:pt idx="33135">
                  <c:v>60.555945938946898</c:v>
                </c:pt>
                <c:pt idx="33136">
                  <c:v>60.555939513648902</c:v>
                </c:pt>
                <c:pt idx="33137">
                  <c:v>60.555933089529397</c:v>
                </c:pt>
                <c:pt idx="33138">
                  <c:v>60.555926666588498</c:v>
                </c:pt>
                <c:pt idx="33139">
                  <c:v>60.555920244826197</c:v>
                </c:pt>
                <c:pt idx="33140">
                  <c:v>60.555913824242602</c:v>
                </c:pt>
                <c:pt idx="33141">
                  <c:v>60.555907404837903</c:v>
                </c:pt>
                <c:pt idx="33142">
                  <c:v>60.555900986611903</c:v>
                </c:pt>
                <c:pt idx="33143">
                  <c:v>60.555894569564799</c:v>
                </c:pt>
                <c:pt idx="33144">
                  <c:v>60.555888153696699</c:v>
                </c:pt>
                <c:pt idx="33145">
                  <c:v>60.555881739007503</c:v>
                </c:pt>
                <c:pt idx="33146">
                  <c:v>60.555875325497396</c:v>
                </c:pt>
                <c:pt idx="33147">
                  <c:v>60.5558689131664</c:v>
                </c:pt>
                <c:pt idx="33148">
                  <c:v>60.555862502014499</c:v>
                </c:pt>
                <c:pt idx="33149">
                  <c:v>60.5558560920419</c:v>
                </c:pt>
                <c:pt idx="33150">
                  <c:v>60.555849683248503</c:v>
                </c:pt>
                <c:pt idx="33151">
                  <c:v>60.555843275634501</c:v>
                </c:pt>
                <c:pt idx="33152">
                  <c:v>60.555836869199801</c:v>
                </c:pt>
                <c:pt idx="33153">
                  <c:v>60.555830463944602</c:v>
                </c:pt>
                <c:pt idx="33154">
                  <c:v>60.555824059868797</c:v>
                </c:pt>
                <c:pt idx="33155">
                  <c:v>60.5558176569726</c:v>
                </c:pt>
                <c:pt idx="33156">
                  <c:v>60.555811255256003</c:v>
                </c:pt>
                <c:pt idx="33157">
                  <c:v>60.555804854719099</c:v>
                </c:pt>
                <c:pt idx="33158">
                  <c:v>60.555798455361902</c:v>
                </c:pt>
                <c:pt idx="33159">
                  <c:v>60.555792057184398</c:v>
                </c:pt>
                <c:pt idx="33160">
                  <c:v>60.5557856601868</c:v>
                </c:pt>
                <c:pt idx="33161">
                  <c:v>60.5557792643691</c:v>
                </c:pt>
                <c:pt idx="33162">
                  <c:v>60.5557728697313</c:v>
                </c:pt>
                <c:pt idx="33163">
                  <c:v>60.555766476273497</c:v>
                </c:pt>
                <c:pt idx="33164">
                  <c:v>60.5557600839957</c:v>
                </c:pt>
                <c:pt idx="33165">
                  <c:v>60.555753692898101</c:v>
                </c:pt>
                <c:pt idx="33166">
                  <c:v>60.555747302980599</c:v>
                </c:pt>
                <c:pt idx="33167">
                  <c:v>60.555740914243302</c:v>
                </c:pt>
                <c:pt idx="33168">
                  <c:v>60.555734526686301</c:v>
                </c:pt>
                <c:pt idx="33169">
                  <c:v>60.555728140309597</c:v>
                </c:pt>
                <c:pt idx="33170">
                  <c:v>60.555721755113296</c:v>
                </c:pt>
                <c:pt idx="33171">
                  <c:v>60.555715371097499</c:v>
                </c:pt>
                <c:pt idx="33172">
                  <c:v>60.555708988262097</c:v>
                </c:pt>
                <c:pt idx="33173">
                  <c:v>60.555702606607298</c:v>
                </c:pt>
                <c:pt idx="33174">
                  <c:v>60.555696226133101</c:v>
                </c:pt>
                <c:pt idx="33175">
                  <c:v>60.555689846839499</c:v>
                </c:pt>
                <c:pt idx="33176">
                  <c:v>60.555683468726698</c:v>
                </c:pt>
                <c:pt idx="33177">
                  <c:v>60.555677091794699</c:v>
                </c:pt>
                <c:pt idx="33178">
                  <c:v>60.555670716043402</c:v>
                </c:pt>
                <c:pt idx="33179">
                  <c:v>60.555664341473097</c:v>
                </c:pt>
                <c:pt idx="33180">
                  <c:v>60.5556579680837</c:v>
                </c:pt>
                <c:pt idx="33181">
                  <c:v>60.555651595875297</c:v>
                </c:pt>
                <c:pt idx="33182">
                  <c:v>60.555645226603502</c:v>
                </c:pt>
                <c:pt idx="33183">
                  <c:v>60.555638856758598</c:v>
                </c:pt>
                <c:pt idx="33184">
                  <c:v>60.555632488094801</c:v>
                </c:pt>
                <c:pt idx="33185">
                  <c:v>60.555626120612303</c:v>
                </c:pt>
                <c:pt idx="33186">
                  <c:v>60.555619754311003</c:v>
                </c:pt>
                <c:pt idx="33187">
                  <c:v>60.555613389191102</c:v>
                </c:pt>
                <c:pt idx="33188">
                  <c:v>60.555607025252598</c:v>
                </c:pt>
                <c:pt idx="33189">
                  <c:v>60.555600662495401</c:v>
                </c:pt>
                <c:pt idx="33190">
                  <c:v>60.5555943009198</c:v>
                </c:pt>
                <c:pt idx="33191">
                  <c:v>60.555587940525797</c:v>
                </c:pt>
                <c:pt idx="33192">
                  <c:v>60.555581581313298</c:v>
                </c:pt>
                <c:pt idx="33193">
                  <c:v>60.555575223282503</c:v>
                </c:pt>
                <c:pt idx="33194">
                  <c:v>60.555568866433397</c:v>
                </c:pt>
                <c:pt idx="33195">
                  <c:v>60.555562510766102</c:v>
                </c:pt>
                <c:pt idx="33196">
                  <c:v>60.555556156280602</c:v>
                </c:pt>
                <c:pt idx="33197">
                  <c:v>60.555549802976998</c:v>
                </c:pt>
                <c:pt idx="33198">
                  <c:v>60.555543450855303</c:v>
                </c:pt>
                <c:pt idx="33199">
                  <c:v>60.555537099915597</c:v>
                </c:pt>
                <c:pt idx="33200">
                  <c:v>60.555530750157999</c:v>
                </c:pt>
                <c:pt idx="33201">
                  <c:v>60.555524401582403</c:v>
                </c:pt>
                <c:pt idx="33202">
                  <c:v>60.555518054189001</c:v>
                </c:pt>
                <c:pt idx="33203">
                  <c:v>60.5555117079779</c:v>
                </c:pt>
                <c:pt idx="33204">
                  <c:v>60.555505362948999</c:v>
                </c:pt>
                <c:pt idx="33205">
                  <c:v>60.555499019102399</c:v>
                </c:pt>
                <c:pt idx="33206">
                  <c:v>60.555492676438199</c:v>
                </c:pt>
                <c:pt idx="33207">
                  <c:v>60.555486334956399</c:v>
                </c:pt>
                <c:pt idx="33208">
                  <c:v>60.555479994657098</c:v>
                </c:pt>
                <c:pt idx="33209">
                  <c:v>60.555473655540403</c:v>
                </c:pt>
                <c:pt idx="33210">
                  <c:v>60.555467317606301</c:v>
                </c:pt>
                <c:pt idx="33211">
                  <c:v>60.555460980854797</c:v>
                </c:pt>
                <c:pt idx="33212">
                  <c:v>60.555454645285998</c:v>
                </c:pt>
                <c:pt idx="33213">
                  <c:v>60.555448310899997</c:v>
                </c:pt>
                <c:pt idx="33214">
                  <c:v>60.555441977696802</c:v>
                </c:pt>
                <c:pt idx="33215">
                  <c:v>60.555435645676503</c:v>
                </c:pt>
                <c:pt idx="33216">
                  <c:v>60.555429314839103</c:v>
                </c:pt>
                <c:pt idx="33217">
                  <c:v>60.555422985184698</c:v>
                </c:pt>
                <c:pt idx="33218">
                  <c:v>60.555416656713398</c:v>
                </c:pt>
                <c:pt idx="33219">
                  <c:v>60.555410329425101</c:v>
                </c:pt>
                <c:pt idx="33220">
                  <c:v>60.55540400332</c:v>
                </c:pt>
                <c:pt idx="33221">
                  <c:v>60.555397678398101</c:v>
                </c:pt>
                <c:pt idx="33222">
                  <c:v>60.555391354659399</c:v>
                </c:pt>
                <c:pt idx="33223">
                  <c:v>60.555385032104098</c:v>
                </c:pt>
                <c:pt idx="33224">
                  <c:v>60.5553787107321</c:v>
                </c:pt>
                <c:pt idx="33225">
                  <c:v>60.555372390543504</c:v>
                </c:pt>
                <c:pt idx="33226">
                  <c:v>60.555366071538501</c:v>
                </c:pt>
                <c:pt idx="33227">
                  <c:v>60.555359753716999</c:v>
                </c:pt>
                <c:pt idx="33228">
                  <c:v>60.555353437079098</c:v>
                </c:pt>
                <c:pt idx="33229">
                  <c:v>60.555347123440001</c:v>
                </c:pt>
                <c:pt idx="33230">
                  <c:v>60.555340809170701</c:v>
                </c:pt>
                <c:pt idx="33231">
                  <c:v>60.555334496085301</c:v>
                </c:pt>
                <c:pt idx="33232">
                  <c:v>60.555328184183601</c:v>
                </c:pt>
                <c:pt idx="33233">
                  <c:v>60.5553218734658</c:v>
                </c:pt>
                <c:pt idx="33234">
                  <c:v>60.555315563931899</c:v>
                </c:pt>
                <c:pt idx="33235">
                  <c:v>60.555309255582102</c:v>
                </c:pt>
                <c:pt idx="33236">
                  <c:v>60.555302948416198</c:v>
                </c:pt>
                <c:pt idx="33237">
                  <c:v>60.555296642434399</c:v>
                </c:pt>
                <c:pt idx="33238">
                  <c:v>60.555290337636798</c:v>
                </c:pt>
                <c:pt idx="33239">
                  <c:v>60.555284034023302</c:v>
                </c:pt>
                <c:pt idx="33240">
                  <c:v>60.555277731594103</c:v>
                </c:pt>
                <c:pt idx="33241">
                  <c:v>60.555271430349201</c:v>
                </c:pt>
                <c:pt idx="33242">
                  <c:v>60.555265130288703</c:v>
                </c:pt>
                <c:pt idx="33243">
                  <c:v>60.555258831412502</c:v>
                </c:pt>
                <c:pt idx="33244">
                  <c:v>60.555252533720903</c:v>
                </c:pt>
                <c:pt idx="33245">
                  <c:v>60.555246237213801</c:v>
                </c:pt>
                <c:pt idx="33246">
                  <c:v>60.555239941891202</c:v>
                </c:pt>
                <c:pt idx="33247">
                  <c:v>60.555233647753298</c:v>
                </c:pt>
                <c:pt idx="33248">
                  <c:v>60.555227354800103</c:v>
                </c:pt>
                <c:pt idx="33249">
                  <c:v>60.555221063031603</c:v>
                </c:pt>
                <c:pt idx="33250">
                  <c:v>60.555214772447897</c:v>
                </c:pt>
                <c:pt idx="33251">
                  <c:v>60.5552084830491</c:v>
                </c:pt>
                <c:pt idx="33252">
                  <c:v>60.555202194835203</c:v>
                </c:pt>
                <c:pt idx="33253">
                  <c:v>60.555195907806201</c:v>
                </c:pt>
                <c:pt idx="33254">
                  <c:v>60.555189621962299</c:v>
                </c:pt>
                <c:pt idx="33255">
                  <c:v>60.555183337303397</c:v>
                </c:pt>
                <c:pt idx="33256">
                  <c:v>60.555177053829702</c:v>
                </c:pt>
                <c:pt idx="33257">
                  <c:v>60.5551707715411</c:v>
                </c:pt>
                <c:pt idx="33258">
                  <c:v>60.555164490437797</c:v>
                </c:pt>
                <c:pt idx="33259">
                  <c:v>60.555158210519799</c:v>
                </c:pt>
                <c:pt idx="33260">
                  <c:v>60.555151931787101</c:v>
                </c:pt>
                <c:pt idx="33261">
                  <c:v>60.555145654239801</c:v>
                </c:pt>
                <c:pt idx="33262">
                  <c:v>60.555139377878</c:v>
                </c:pt>
                <c:pt idx="33263">
                  <c:v>60.555133102701603</c:v>
                </c:pt>
                <c:pt idx="33264">
                  <c:v>60.555126828710897</c:v>
                </c:pt>
                <c:pt idx="33265">
                  <c:v>60.555120555905702</c:v>
                </c:pt>
                <c:pt idx="33266">
                  <c:v>60.555114284286297</c:v>
                </c:pt>
                <c:pt idx="33267">
                  <c:v>60.555108013852497</c:v>
                </c:pt>
                <c:pt idx="33268">
                  <c:v>60.555101744604599</c:v>
                </c:pt>
                <c:pt idx="33269">
                  <c:v>60.555095476542498</c:v>
                </c:pt>
                <c:pt idx="33270">
                  <c:v>60.5550892096662</c:v>
                </c:pt>
                <c:pt idx="33271">
                  <c:v>60.555082943975997</c:v>
                </c:pt>
                <c:pt idx="33272">
                  <c:v>60.555076679471703</c:v>
                </c:pt>
                <c:pt idx="33273">
                  <c:v>60.555070416153399</c:v>
                </c:pt>
                <c:pt idx="33274">
                  <c:v>60.555064154021302</c:v>
                </c:pt>
                <c:pt idx="33275">
                  <c:v>60.5550578930754</c:v>
                </c:pt>
                <c:pt idx="33276">
                  <c:v>60.555051635190502</c:v>
                </c:pt>
                <c:pt idx="33277">
                  <c:v>60.555045376618402</c:v>
                </c:pt>
                <c:pt idx="33278">
                  <c:v>60.555039119232703</c:v>
                </c:pt>
                <c:pt idx="33279">
                  <c:v>60.555032863033297</c:v>
                </c:pt>
                <c:pt idx="33280">
                  <c:v>60.555026608020299</c:v>
                </c:pt>
                <c:pt idx="33281">
                  <c:v>60.5550203541939</c:v>
                </c:pt>
                <c:pt idx="33282">
                  <c:v>60.555014101553901</c:v>
                </c:pt>
                <c:pt idx="33283">
                  <c:v>60.555007850100601</c:v>
                </c:pt>
                <c:pt idx="33284">
                  <c:v>60.555001599834</c:v>
                </c:pt>
                <c:pt idx="33285">
                  <c:v>60.554995350753998</c:v>
                </c:pt>
                <c:pt idx="33286">
                  <c:v>60.554989102860802</c:v>
                </c:pt>
                <c:pt idx="33287">
                  <c:v>60.554982856154503</c:v>
                </c:pt>
                <c:pt idx="33288">
                  <c:v>60.554976610635002</c:v>
                </c:pt>
                <c:pt idx="33289">
                  <c:v>60.554970366302399</c:v>
                </c:pt>
                <c:pt idx="33290">
                  <c:v>60.5549641231568</c:v>
                </c:pt>
                <c:pt idx="33291">
                  <c:v>60.554957881198298</c:v>
                </c:pt>
                <c:pt idx="33292">
                  <c:v>60.5549516404268</c:v>
                </c:pt>
                <c:pt idx="33293">
                  <c:v>60.554945400842499</c:v>
                </c:pt>
                <c:pt idx="33294">
                  <c:v>60.5549391624454</c:v>
                </c:pt>
                <c:pt idx="33295">
                  <c:v>60.554932925235498</c:v>
                </c:pt>
                <c:pt idx="33296">
                  <c:v>60.554926689212998</c:v>
                </c:pt>
                <c:pt idx="33297">
                  <c:v>60.5549204543778</c:v>
                </c:pt>
                <c:pt idx="33298">
                  <c:v>60.554914220729998</c:v>
                </c:pt>
                <c:pt idx="33299">
                  <c:v>60.554907988269697</c:v>
                </c:pt>
                <c:pt idx="33300">
                  <c:v>60.554901756996898</c:v>
                </c:pt>
                <c:pt idx="33301">
                  <c:v>60.5548955269117</c:v>
                </c:pt>
                <c:pt idx="33302">
                  <c:v>60.554889298014103</c:v>
                </c:pt>
                <c:pt idx="33303">
                  <c:v>60.5548830703043</c:v>
                </c:pt>
                <c:pt idx="33304">
                  <c:v>60.554876843782097</c:v>
                </c:pt>
                <c:pt idx="33305">
                  <c:v>60.554870618447801</c:v>
                </c:pt>
                <c:pt idx="33306">
                  <c:v>60.554864394301298</c:v>
                </c:pt>
                <c:pt idx="33307">
                  <c:v>60.554858171342701</c:v>
                </c:pt>
                <c:pt idx="33308">
                  <c:v>60.554851949571997</c:v>
                </c:pt>
                <c:pt idx="33309">
                  <c:v>60.554845728989399</c:v>
                </c:pt>
                <c:pt idx="33310">
                  <c:v>60.554839509594899</c:v>
                </c:pt>
                <c:pt idx="33311">
                  <c:v>60.554833291388398</c:v>
                </c:pt>
                <c:pt idx="33312">
                  <c:v>60.554827074370202</c:v>
                </c:pt>
                <c:pt idx="33313">
                  <c:v>60.554820858540097</c:v>
                </c:pt>
                <c:pt idx="33314">
                  <c:v>60.554814643898403</c:v>
                </c:pt>
                <c:pt idx="33315">
                  <c:v>60.554808430445</c:v>
                </c:pt>
                <c:pt idx="33316">
                  <c:v>60.554802218180001</c:v>
                </c:pt>
                <c:pt idx="33317">
                  <c:v>60.554796007103398</c:v>
                </c:pt>
                <c:pt idx="33318">
                  <c:v>60.5547897972153</c:v>
                </c:pt>
                <c:pt idx="33319">
                  <c:v>60.554783588515797</c:v>
                </c:pt>
                <c:pt idx="33320">
                  <c:v>60.554777381004897</c:v>
                </c:pt>
                <c:pt idx="33321">
                  <c:v>60.5547711746826</c:v>
                </c:pt>
                <c:pt idx="33322">
                  <c:v>60.554764969549097</c:v>
                </c:pt>
                <c:pt idx="33323">
                  <c:v>60.5547587675388</c:v>
                </c:pt>
                <c:pt idx="33324">
                  <c:v>60.554752564784202</c:v>
                </c:pt>
                <c:pt idx="33325">
                  <c:v>60.554746363218499</c:v>
                </c:pt>
                <c:pt idx="33326">
                  <c:v>60.554740162841703</c:v>
                </c:pt>
                <c:pt idx="33327">
                  <c:v>60.554733963654002</c:v>
                </c:pt>
                <c:pt idx="33328">
                  <c:v>60.554727765655201</c:v>
                </c:pt>
                <c:pt idx="33329">
                  <c:v>60.554721568845501</c:v>
                </c:pt>
                <c:pt idx="33330">
                  <c:v>60.554715373225001</c:v>
                </c:pt>
                <c:pt idx="33331">
                  <c:v>60.554709178793701</c:v>
                </c:pt>
                <c:pt idx="33332">
                  <c:v>60.5547029855517</c:v>
                </c:pt>
                <c:pt idx="33333">
                  <c:v>60.554696793498898</c:v>
                </c:pt>
                <c:pt idx="33334">
                  <c:v>60.554690602635603</c:v>
                </c:pt>
                <c:pt idx="33335">
                  <c:v>60.554684412961599</c:v>
                </c:pt>
                <c:pt idx="33336">
                  <c:v>60.554678224477101</c:v>
                </c:pt>
                <c:pt idx="33337">
                  <c:v>60.554672037182101</c:v>
                </c:pt>
                <c:pt idx="33338">
                  <c:v>60.554665851076798</c:v>
                </c:pt>
                <c:pt idx="33339">
                  <c:v>60.554659666161001</c:v>
                </c:pt>
                <c:pt idx="33340">
                  <c:v>60.554653482434901</c:v>
                </c:pt>
                <c:pt idx="33341">
                  <c:v>60.554647299898598</c:v>
                </c:pt>
                <c:pt idx="33342">
                  <c:v>60.554641118552098</c:v>
                </c:pt>
                <c:pt idx="33343">
                  <c:v>60.554634938395402</c:v>
                </c:pt>
                <c:pt idx="33344">
                  <c:v>60.554628759428603</c:v>
                </c:pt>
                <c:pt idx="33345">
                  <c:v>60.554622581651799</c:v>
                </c:pt>
                <c:pt idx="33346">
                  <c:v>60.554616405064998</c:v>
                </c:pt>
                <c:pt idx="33347">
                  <c:v>60.554610229668199</c:v>
                </c:pt>
                <c:pt idx="33348">
                  <c:v>60.554604055461603</c:v>
                </c:pt>
                <c:pt idx="33349">
                  <c:v>60.554597882445101</c:v>
                </c:pt>
                <c:pt idx="33350">
                  <c:v>60.554591710618901</c:v>
                </c:pt>
                <c:pt idx="33351">
                  <c:v>60.554585539982902</c:v>
                </c:pt>
                <c:pt idx="33352">
                  <c:v>60.554579370537297</c:v>
                </c:pt>
                <c:pt idx="33353">
                  <c:v>60.5545732022821</c:v>
                </c:pt>
                <c:pt idx="33354">
                  <c:v>60.554567035217303</c:v>
                </c:pt>
                <c:pt idx="33355">
                  <c:v>60.554560869343</c:v>
                </c:pt>
                <c:pt idx="33356">
                  <c:v>60.554554704659203</c:v>
                </c:pt>
                <c:pt idx="33357">
                  <c:v>60.554548541166</c:v>
                </c:pt>
                <c:pt idx="33358">
                  <c:v>60.554542378863502</c:v>
                </c:pt>
                <c:pt idx="33359">
                  <c:v>60.554536217751703</c:v>
                </c:pt>
                <c:pt idx="33360">
                  <c:v>60.554530057830704</c:v>
                </c:pt>
                <c:pt idx="33361">
                  <c:v>60.554523899100502</c:v>
                </c:pt>
                <c:pt idx="33362">
                  <c:v>60.554517741561099</c:v>
                </c:pt>
                <c:pt idx="33363">
                  <c:v>60.554511585212701</c:v>
                </c:pt>
                <c:pt idx="33364">
                  <c:v>60.554505430055201</c:v>
                </c:pt>
                <c:pt idx="33365">
                  <c:v>60.554499276088798</c:v>
                </c:pt>
                <c:pt idx="33366">
                  <c:v>60.554493123313499</c:v>
                </c:pt>
                <c:pt idx="33367">
                  <c:v>60.554486971729297</c:v>
                </c:pt>
                <c:pt idx="33368">
                  <c:v>60.554480821336298</c:v>
                </c:pt>
                <c:pt idx="33369">
                  <c:v>60.554474672134504</c:v>
                </c:pt>
                <c:pt idx="33370">
                  <c:v>60.5544685261181</c:v>
                </c:pt>
                <c:pt idx="33371">
                  <c:v>60.554462379300297</c:v>
                </c:pt>
                <c:pt idx="33372">
                  <c:v>60.554456233674003</c:v>
                </c:pt>
                <c:pt idx="33373">
                  <c:v>60.554450089239097</c:v>
                </c:pt>
                <c:pt idx="33374">
                  <c:v>60.5544439459957</c:v>
                </c:pt>
                <c:pt idx="33375">
                  <c:v>60.554437803943898</c:v>
                </c:pt>
                <c:pt idx="33376">
                  <c:v>60.554431663083697</c:v>
                </c:pt>
                <c:pt idx="33377">
                  <c:v>60.554425523415098</c:v>
                </c:pt>
                <c:pt idx="33378">
                  <c:v>60.554419384938299</c:v>
                </c:pt>
                <c:pt idx="33379">
                  <c:v>60.554413247653301</c:v>
                </c:pt>
                <c:pt idx="33380">
                  <c:v>60.554407111560103</c:v>
                </c:pt>
                <c:pt idx="33381">
                  <c:v>60.554400976658798</c:v>
                </c:pt>
                <c:pt idx="33382">
                  <c:v>60.554394842949399</c:v>
                </c:pt>
                <c:pt idx="33383">
                  <c:v>60.5543887104321</c:v>
                </c:pt>
                <c:pt idx="33384">
                  <c:v>60.554382579106701</c:v>
                </c:pt>
                <c:pt idx="33385">
                  <c:v>60.5543764489735</c:v>
                </c:pt>
                <c:pt idx="33386">
                  <c:v>60.554370320032398</c:v>
                </c:pt>
                <c:pt idx="33387">
                  <c:v>60.5543641922836</c:v>
                </c:pt>
                <c:pt idx="33388">
                  <c:v>60.554358065726902</c:v>
                </c:pt>
                <c:pt idx="33389">
                  <c:v>60.554351940362601</c:v>
                </c:pt>
                <c:pt idx="33390">
                  <c:v>60.554345816190697</c:v>
                </c:pt>
                <c:pt idx="33391">
                  <c:v>60.554339693211197</c:v>
                </c:pt>
                <c:pt idx="33392">
                  <c:v>60.554333571424202</c:v>
                </c:pt>
                <c:pt idx="33393">
                  <c:v>60.554327450829597</c:v>
                </c:pt>
                <c:pt idx="33394">
                  <c:v>60.554321331427701</c:v>
                </c:pt>
                <c:pt idx="33395">
                  <c:v>60.554315213218402</c:v>
                </c:pt>
                <c:pt idx="33396">
                  <c:v>60.554309096201798</c:v>
                </c:pt>
                <c:pt idx="33397">
                  <c:v>60.554302980377898</c:v>
                </c:pt>
                <c:pt idx="33398">
                  <c:v>60.554296865746799</c:v>
                </c:pt>
                <c:pt idx="33399">
                  <c:v>60.554290752308603</c:v>
                </c:pt>
                <c:pt idx="33400">
                  <c:v>60.554284640063301</c:v>
                </c:pt>
                <c:pt idx="33401">
                  <c:v>60.554278529010901</c:v>
                </c:pt>
                <c:pt idx="33402">
                  <c:v>60.554272419151502</c:v>
                </c:pt>
                <c:pt idx="33403">
                  <c:v>60.554266310485197</c:v>
                </c:pt>
                <c:pt idx="33404">
                  <c:v>60.5542602030119</c:v>
                </c:pt>
                <c:pt idx="33405">
                  <c:v>60.554254096731903</c:v>
                </c:pt>
                <c:pt idx="33406">
                  <c:v>60.554247991645099</c:v>
                </c:pt>
                <c:pt idx="33407">
                  <c:v>60.554241887751502</c:v>
                </c:pt>
                <c:pt idx="33408">
                  <c:v>60.554235785051297</c:v>
                </c:pt>
                <c:pt idx="33409">
                  <c:v>60.554229683544499</c:v>
                </c:pt>
                <c:pt idx="33410">
                  <c:v>60.554223583231</c:v>
                </c:pt>
                <c:pt idx="33411">
                  <c:v>60.554217484111099</c:v>
                </c:pt>
                <c:pt idx="33412">
                  <c:v>60.554211386184697</c:v>
                </c:pt>
                <c:pt idx="33413">
                  <c:v>60.5542052894519</c:v>
                </c:pt>
                <c:pt idx="33414">
                  <c:v>60.554199193912702</c:v>
                </c:pt>
                <c:pt idx="33415">
                  <c:v>60.5541930995672</c:v>
                </c:pt>
                <c:pt idx="33416">
                  <c:v>60.554187006415503</c:v>
                </c:pt>
                <c:pt idx="33417">
                  <c:v>60.5541809165112</c:v>
                </c:pt>
                <c:pt idx="33418">
                  <c:v>60.554174825748497</c:v>
                </c:pt>
                <c:pt idx="33419">
                  <c:v>60.554168736179697</c:v>
                </c:pt>
                <c:pt idx="33420">
                  <c:v>60.554162647804901</c:v>
                </c:pt>
                <c:pt idx="33421">
                  <c:v>60.554156560624101</c:v>
                </c:pt>
                <c:pt idx="33422">
                  <c:v>60.554150474637296</c:v>
                </c:pt>
                <c:pt idx="33423">
                  <c:v>60.554144389844701</c:v>
                </c:pt>
                <c:pt idx="33424">
                  <c:v>60.554138306246202</c:v>
                </c:pt>
                <c:pt idx="33425">
                  <c:v>60.554132223841997</c:v>
                </c:pt>
                <c:pt idx="33426">
                  <c:v>60.554126142632001</c:v>
                </c:pt>
                <c:pt idx="33427">
                  <c:v>60.554120062616398</c:v>
                </c:pt>
                <c:pt idx="33428">
                  <c:v>60.554113983795197</c:v>
                </c:pt>
                <c:pt idx="33429">
                  <c:v>60.554107906168397</c:v>
                </c:pt>
                <c:pt idx="33430">
                  <c:v>60.554101829736098</c:v>
                </c:pt>
                <c:pt idx="33431">
                  <c:v>60.554095754498299</c:v>
                </c:pt>
                <c:pt idx="33432">
                  <c:v>60.5540896804551</c:v>
                </c:pt>
                <c:pt idx="33433">
                  <c:v>60.5540836076066</c:v>
                </c:pt>
                <c:pt idx="33434">
                  <c:v>60.5540775359528</c:v>
                </c:pt>
                <c:pt idx="33435">
                  <c:v>60.554071465493799</c:v>
                </c:pt>
                <c:pt idx="33436">
                  <c:v>60.554065396229497</c:v>
                </c:pt>
                <c:pt idx="33437">
                  <c:v>60.554059328160101</c:v>
                </c:pt>
                <c:pt idx="33438">
                  <c:v>60.554053261285702</c:v>
                </c:pt>
                <c:pt idx="33439">
                  <c:v>60.554047195606202</c:v>
                </c:pt>
                <c:pt idx="33440">
                  <c:v>60.5540411311217</c:v>
                </c:pt>
                <c:pt idx="33441">
                  <c:v>60.554035067832302</c:v>
                </c:pt>
                <c:pt idx="33442">
                  <c:v>60.554029005738002</c:v>
                </c:pt>
                <c:pt idx="33443">
                  <c:v>60.554022944838898</c:v>
                </c:pt>
                <c:pt idx="33444">
                  <c:v>60.554016885134999</c:v>
                </c:pt>
                <c:pt idx="33445">
                  <c:v>60.554010826626403</c:v>
                </c:pt>
                <c:pt idx="33446">
                  <c:v>60.554004769313103</c:v>
                </c:pt>
                <c:pt idx="33447">
                  <c:v>60.553998713195298</c:v>
                </c:pt>
                <c:pt idx="33448">
                  <c:v>60.553992658272797</c:v>
                </c:pt>
                <c:pt idx="33449">
                  <c:v>60.553986604545898</c:v>
                </c:pt>
                <c:pt idx="33450">
                  <c:v>60.553980552014501</c:v>
                </c:pt>
                <c:pt idx="33451">
                  <c:v>60.553974500678699</c:v>
                </c:pt>
                <c:pt idx="33452">
                  <c:v>60.553968450538598</c:v>
                </c:pt>
                <c:pt idx="33453">
                  <c:v>60.553962401594198</c:v>
                </c:pt>
                <c:pt idx="33454">
                  <c:v>60.5539563538455</c:v>
                </c:pt>
                <c:pt idx="33455">
                  <c:v>60.553950307292702</c:v>
                </c:pt>
                <c:pt idx="33456">
                  <c:v>60.553944261935698</c:v>
                </c:pt>
                <c:pt idx="33457">
                  <c:v>60.553938217774601</c:v>
                </c:pt>
                <c:pt idx="33458">
                  <c:v>60.553932174809503</c:v>
                </c:pt>
                <c:pt idx="33459">
                  <c:v>60.553926133040399</c:v>
                </c:pt>
                <c:pt idx="33460">
                  <c:v>60.553920092467401</c:v>
                </c:pt>
                <c:pt idx="33461">
                  <c:v>60.553914053090502</c:v>
                </c:pt>
                <c:pt idx="33462">
                  <c:v>60.553908014909801</c:v>
                </c:pt>
                <c:pt idx="33463">
                  <c:v>60.5539019779253</c:v>
                </c:pt>
                <c:pt idx="33464">
                  <c:v>60.5538959442503</c:v>
                </c:pt>
                <c:pt idx="33465">
                  <c:v>60.553889909659802</c:v>
                </c:pt>
                <c:pt idx="33466">
                  <c:v>60.553883876265701</c:v>
                </c:pt>
                <c:pt idx="33467">
                  <c:v>60.553877844068097</c:v>
                </c:pt>
                <c:pt idx="33468">
                  <c:v>60.553871813066898</c:v>
                </c:pt>
                <c:pt idx="33469">
                  <c:v>60.553865783262303</c:v>
                </c:pt>
                <c:pt idx="33470">
                  <c:v>60.553859754654297</c:v>
                </c:pt>
                <c:pt idx="33471">
                  <c:v>60.553853727242902</c:v>
                </c:pt>
                <c:pt idx="33472">
                  <c:v>60.553847701028197</c:v>
                </c:pt>
                <c:pt idx="33473">
                  <c:v>60.5538416760103</c:v>
                </c:pt>
                <c:pt idx="33474">
                  <c:v>60.5538356521892</c:v>
                </c:pt>
                <c:pt idx="33475">
                  <c:v>60.553829629565001</c:v>
                </c:pt>
                <c:pt idx="33476">
                  <c:v>60.553823608137598</c:v>
                </c:pt>
                <c:pt idx="33477">
                  <c:v>60.553817587907297</c:v>
                </c:pt>
                <c:pt idx="33478">
                  <c:v>60.553811568874004</c:v>
                </c:pt>
                <c:pt idx="33479">
                  <c:v>60.553805551037698</c:v>
                </c:pt>
                <c:pt idx="33480">
                  <c:v>60.5537995343985</c:v>
                </c:pt>
                <c:pt idx="33481">
                  <c:v>60.553793518956603</c:v>
                </c:pt>
                <c:pt idx="33482">
                  <c:v>60.553787504711799</c:v>
                </c:pt>
                <c:pt idx="33483">
                  <c:v>60.553781491664402</c:v>
                </c:pt>
                <c:pt idx="33484">
                  <c:v>60.553775479814298</c:v>
                </c:pt>
                <c:pt idx="33485">
                  <c:v>60.553769469161502</c:v>
                </c:pt>
                <c:pt idx="33486">
                  <c:v>60.553763459706197</c:v>
                </c:pt>
                <c:pt idx="33487">
                  <c:v>60.553757451448398</c:v>
                </c:pt>
                <c:pt idx="33488">
                  <c:v>60.553751444388197</c:v>
                </c:pt>
                <c:pt idx="33489">
                  <c:v>60.553745438525503</c:v>
                </c:pt>
                <c:pt idx="33490">
                  <c:v>60.5537394338605</c:v>
                </c:pt>
                <c:pt idx="33491">
                  <c:v>60.553733430393102</c:v>
                </c:pt>
                <c:pt idx="33492">
                  <c:v>60.553727428123601</c:v>
                </c:pt>
                <c:pt idx="33493">
                  <c:v>60.553721427051798</c:v>
                </c:pt>
                <c:pt idx="33494">
                  <c:v>60.553715427177899</c:v>
                </c:pt>
                <c:pt idx="33495">
                  <c:v>60.553709428501897</c:v>
                </c:pt>
                <c:pt idx="33496">
                  <c:v>60.553703431023898</c:v>
                </c:pt>
                <c:pt idx="33497">
                  <c:v>60.553697434743903</c:v>
                </c:pt>
                <c:pt idx="33498">
                  <c:v>60.553691439661897</c:v>
                </c:pt>
                <c:pt idx="33499">
                  <c:v>60.553685445778001</c:v>
                </c:pt>
                <c:pt idx="33500">
                  <c:v>60.5536794530924</c:v>
                </c:pt>
                <c:pt idx="33501">
                  <c:v>60.553673461604902</c:v>
                </c:pt>
                <c:pt idx="33502">
                  <c:v>60.553667471315698</c:v>
                </c:pt>
                <c:pt idx="33503">
                  <c:v>60.553661482224904</c:v>
                </c:pt>
                <c:pt idx="33504">
                  <c:v>60.553655494332403</c:v>
                </c:pt>
                <c:pt idx="33505">
                  <c:v>60.553649507638397</c:v>
                </c:pt>
                <c:pt idx="33506">
                  <c:v>60.553643522142799</c:v>
                </c:pt>
                <c:pt idx="33507">
                  <c:v>60.553637537845802</c:v>
                </c:pt>
                <c:pt idx="33508">
                  <c:v>60.553631554747398</c:v>
                </c:pt>
                <c:pt idx="33509">
                  <c:v>60.553625572847601</c:v>
                </c:pt>
                <c:pt idx="33510">
                  <c:v>60.553619592146497</c:v>
                </c:pt>
                <c:pt idx="33511">
                  <c:v>60.553613614816797</c:v>
                </c:pt>
                <c:pt idx="33512">
                  <c:v>60.553607636514599</c:v>
                </c:pt>
                <c:pt idx="33513">
                  <c:v>60.5536016594112</c:v>
                </c:pt>
                <c:pt idx="33514">
                  <c:v>60.553595683506799</c:v>
                </c:pt>
                <c:pt idx="33515">
                  <c:v>60.553589708801198</c:v>
                </c:pt>
                <c:pt idx="33516">
                  <c:v>60.553583735294801</c:v>
                </c:pt>
                <c:pt idx="33517">
                  <c:v>60.553577762987302</c:v>
                </c:pt>
                <c:pt idx="33518">
                  <c:v>60.553571791878902</c:v>
                </c:pt>
                <c:pt idx="33519">
                  <c:v>60.553565821969798</c:v>
                </c:pt>
                <c:pt idx="33520">
                  <c:v>60.553559853259799</c:v>
                </c:pt>
                <c:pt idx="33521">
                  <c:v>60.553553885749103</c:v>
                </c:pt>
                <c:pt idx="33522">
                  <c:v>60.553547919437698</c:v>
                </c:pt>
                <c:pt idx="33523">
                  <c:v>60.553541954325702</c:v>
                </c:pt>
                <c:pt idx="33524">
                  <c:v>60.553535990413103</c:v>
                </c:pt>
                <c:pt idx="33525">
                  <c:v>60.5535300276999</c:v>
                </c:pt>
                <c:pt idx="33526">
                  <c:v>60.553524066186299</c:v>
                </c:pt>
                <c:pt idx="33527">
                  <c:v>60.5535181058723</c:v>
                </c:pt>
                <c:pt idx="33528">
                  <c:v>60.553512146757797</c:v>
                </c:pt>
                <c:pt idx="33529">
                  <c:v>60.553506188843102</c:v>
                </c:pt>
                <c:pt idx="33530">
                  <c:v>60.553500232128101</c:v>
                </c:pt>
                <c:pt idx="33531">
                  <c:v>60.553494276612902</c:v>
                </c:pt>
                <c:pt idx="33532">
                  <c:v>60.553488322297497</c:v>
                </c:pt>
                <c:pt idx="33533">
                  <c:v>60.553482369181999</c:v>
                </c:pt>
                <c:pt idx="33534">
                  <c:v>60.553476417266502</c:v>
                </c:pt>
                <c:pt idx="33535">
                  <c:v>60.553470466550898</c:v>
                </c:pt>
                <c:pt idx="33536">
                  <c:v>60.553464517035302</c:v>
                </c:pt>
                <c:pt idx="33537">
                  <c:v>60.553458568719897</c:v>
                </c:pt>
                <c:pt idx="33538">
                  <c:v>60.553452621604599</c:v>
                </c:pt>
                <c:pt idx="33539">
                  <c:v>60.5534466756895</c:v>
                </c:pt>
                <c:pt idx="33540">
                  <c:v>60.5534407309747</c:v>
                </c:pt>
                <c:pt idx="33541">
                  <c:v>60.553434787460198</c:v>
                </c:pt>
                <c:pt idx="33542">
                  <c:v>60.553428845146001</c:v>
                </c:pt>
                <c:pt idx="33543">
                  <c:v>60.553422904032203</c:v>
                </c:pt>
                <c:pt idx="33544">
                  <c:v>60.553416964118902</c:v>
                </c:pt>
                <c:pt idx="33545">
                  <c:v>60.553411025406</c:v>
                </c:pt>
                <c:pt idx="33546">
                  <c:v>60.5534050878938</c:v>
                </c:pt>
                <c:pt idx="33547">
                  <c:v>60.553399151582099</c:v>
                </c:pt>
                <c:pt idx="33548">
                  <c:v>60.5533932164711</c:v>
                </c:pt>
                <c:pt idx="33549">
                  <c:v>60.553387282560799</c:v>
                </c:pt>
                <c:pt idx="33550">
                  <c:v>60.553381349851399</c:v>
                </c:pt>
                <c:pt idx="33551">
                  <c:v>60.553375418342704</c:v>
                </c:pt>
                <c:pt idx="33552">
                  <c:v>60.553369488034797</c:v>
                </c:pt>
                <c:pt idx="33553">
                  <c:v>60.553363558927899</c:v>
                </c:pt>
                <c:pt idx="33554">
                  <c:v>60.553357631022003</c:v>
                </c:pt>
                <c:pt idx="33555">
                  <c:v>60.553351704317102</c:v>
                </c:pt>
                <c:pt idx="33556">
                  <c:v>60.553345778813302</c:v>
                </c:pt>
                <c:pt idx="33557">
                  <c:v>60.553339854510597</c:v>
                </c:pt>
                <c:pt idx="33558">
                  <c:v>60.553333933641298</c:v>
                </c:pt>
                <c:pt idx="33559">
                  <c:v>60.553328011742302</c:v>
                </c:pt>
                <c:pt idx="33560">
                  <c:v>60.553322091044699</c:v>
                </c:pt>
                <c:pt idx="33561">
                  <c:v>60.553316171548403</c:v>
                </c:pt>
                <c:pt idx="33562">
                  <c:v>60.5533102532534</c:v>
                </c:pt>
                <c:pt idx="33563">
                  <c:v>60.553304336159997</c:v>
                </c:pt>
                <c:pt idx="33564">
                  <c:v>60.5532984202679</c:v>
                </c:pt>
                <c:pt idx="33565">
                  <c:v>60.553292505577502</c:v>
                </c:pt>
                <c:pt idx="33566">
                  <c:v>60.553286592088597</c:v>
                </c:pt>
                <c:pt idx="33567">
                  <c:v>60.553280679801397</c:v>
                </c:pt>
                <c:pt idx="33568">
                  <c:v>60.553274768715802</c:v>
                </c:pt>
                <c:pt idx="33569">
                  <c:v>60.553268858831999</c:v>
                </c:pt>
                <c:pt idx="33570">
                  <c:v>60.55326295015</c:v>
                </c:pt>
                <c:pt idx="33571">
                  <c:v>60.553257042669898</c:v>
                </c:pt>
                <c:pt idx="33572">
                  <c:v>60.553251136391602</c:v>
                </c:pt>
                <c:pt idx="33573">
                  <c:v>60.553245231315401</c:v>
                </c:pt>
                <c:pt idx="33574">
                  <c:v>60.553239327441098</c:v>
                </c:pt>
                <c:pt idx="33575">
                  <c:v>60.553233424768798</c:v>
                </c:pt>
                <c:pt idx="33576">
                  <c:v>60.553227523298702</c:v>
                </c:pt>
                <c:pt idx="33577">
                  <c:v>60.553221623030701</c:v>
                </c:pt>
                <c:pt idx="33578">
                  <c:v>60.553215723965003</c:v>
                </c:pt>
                <c:pt idx="33579">
                  <c:v>60.553209826101501</c:v>
                </c:pt>
                <c:pt idx="33580">
                  <c:v>60.553203929440301</c:v>
                </c:pt>
                <c:pt idx="33581">
                  <c:v>60.553198033981403</c:v>
                </c:pt>
                <c:pt idx="33582">
                  <c:v>60.553192139724999</c:v>
                </c:pt>
                <c:pt idx="33583">
                  <c:v>60.553186246671103</c:v>
                </c:pt>
                <c:pt idx="33584">
                  <c:v>60.553180354819602</c:v>
                </c:pt>
                <c:pt idx="33585">
                  <c:v>60.553174464170802</c:v>
                </c:pt>
                <c:pt idx="33586">
                  <c:v>60.553168574724502</c:v>
                </c:pt>
                <c:pt idx="33587">
                  <c:v>60.553162686481002</c:v>
                </c:pt>
                <c:pt idx="33588">
                  <c:v>60.553156799440103</c:v>
                </c:pt>
                <c:pt idx="33589">
                  <c:v>60.553150913602003</c:v>
                </c:pt>
                <c:pt idx="33590">
                  <c:v>60.553145028966803</c:v>
                </c:pt>
                <c:pt idx="33591">
                  <c:v>60.553139145534402</c:v>
                </c:pt>
                <c:pt idx="33592">
                  <c:v>60.5531332633049</c:v>
                </c:pt>
                <c:pt idx="33593">
                  <c:v>60.553127382278497</c:v>
                </c:pt>
                <c:pt idx="33594">
                  <c:v>60.553121502454999</c:v>
                </c:pt>
                <c:pt idx="33595">
                  <c:v>60.553115623834699</c:v>
                </c:pt>
                <c:pt idx="33596">
                  <c:v>60.553109746417398</c:v>
                </c:pt>
                <c:pt idx="33597">
                  <c:v>60.553103870203401</c:v>
                </c:pt>
                <c:pt idx="33598">
                  <c:v>60.553097995192601</c:v>
                </c:pt>
                <c:pt idx="33599">
                  <c:v>60.553092121384999</c:v>
                </c:pt>
                <c:pt idx="33600">
                  <c:v>60.553086248780801</c:v>
                </c:pt>
                <c:pt idx="33601">
                  <c:v>60.553080377379999</c:v>
                </c:pt>
                <c:pt idx="33602">
                  <c:v>60.5530745071826</c:v>
                </c:pt>
                <c:pt idx="33603">
                  <c:v>60.553068638188797</c:v>
                </c:pt>
                <c:pt idx="33604">
                  <c:v>60.553062770398398</c:v>
                </c:pt>
                <c:pt idx="33605">
                  <c:v>60.5530569061034</c:v>
                </c:pt>
                <c:pt idx="33606">
                  <c:v>60.553051040721598</c:v>
                </c:pt>
                <c:pt idx="33607">
                  <c:v>60.553045176543598</c:v>
                </c:pt>
                <c:pt idx="33608">
                  <c:v>60.5530393135693</c:v>
                </c:pt>
                <c:pt idx="33609">
                  <c:v>60.553033451798697</c:v>
                </c:pt>
                <c:pt idx="33610">
                  <c:v>60.553027591232102</c:v>
                </c:pt>
                <c:pt idx="33611">
                  <c:v>60.5530217318693</c:v>
                </c:pt>
                <c:pt idx="33612">
                  <c:v>60.5530158737105</c:v>
                </c:pt>
                <c:pt idx="33613">
                  <c:v>60.553010016755699</c:v>
                </c:pt>
                <c:pt idx="33614">
                  <c:v>60.5530041610049</c:v>
                </c:pt>
                <c:pt idx="33615">
                  <c:v>60.5529983064582</c:v>
                </c:pt>
                <c:pt idx="33616">
                  <c:v>60.552992453115699</c:v>
                </c:pt>
                <c:pt idx="33617">
                  <c:v>60.552986600977398</c:v>
                </c:pt>
                <c:pt idx="33618">
                  <c:v>60.552980750043297</c:v>
                </c:pt>
                <c:pt idx="33619">
                  <c:v>60.5529749003136</c:v>
                </c:pt>
                <c:pt idx="33620">
                  <c:v>60.552969051788203</c:v>
                </c:pt>
                <c:pt idx="33621">
                  <c:v>60.552963204467197</c:v>
                </c:pt>
                <c:pt idx="33622">
                  <c:v>60.552957358350703</c:v>
                </c:pt>
                <c:pt idx="33623">
                  <c:v>60.5529515134387</c:v>
                </c:pt>
                <c:pt idx="33624">
                  <c:v>60.552945669731301</c:v>
                </c:pt>
                <c:pt idx="33625">
                  <c:v>60.5529398272284</c:v>
                </c:pt>
                <c:pt idx="33626">
                  <c:v>60.552933985930203</c:v>
                </c:pt>
                <c:pt idx="33627">
                  <c:v>60.552928145836802</c:v>
                </c:pt>
                <c:pt idx="33628">
                  <c:v>60.552922306948098</c:v>
                </c:pt>
                <c:pt idx="33629">
                  <c:v>60.552916469264197</c:v>
                </c:pt>
                <c:pt idx="33630">
                  <c:v>60.5529106327851</c:v>
                </c:pt>
                <c:pt idx="33631">
                  <c:v>60.552904797510998</c:v>
                </c:pt>
                <c:pt idx="33632">
                  <c:v>60.552898963441898</c:v>
                </c:pt>
                <c:pt idx="33633">
                  <c:v>60.5528931305778</c:v>
                </c:pt>
                <c:pt idx="33634">
                  <c:v>60.552887298918797</c:v>
                </c:pt>
                <c:pt idx="33635">
                  <c:v>60.552881468464797</c:v>
                </c:pt>
                <c:pt idx="33636">
                  <c:v>60.552875639216097</c:v>
                </c:pt>
                <c:pt idx="33637">
                  <c:v>60.552869811172499</c:v>
                </c:pt>
                <c:pt idx="33638">
                  <c:v>60.552863984334302</c:v>
                </c:pt>
                <c:pt idx="33639">
                  <c:v>60.552858158701298</c:v>
                </c:pt>
                <c:pt idx="33640">
                  <c:v>60.552852334273702</c:v>
                </c:pt>
                <c:pt idx="33641">
                  <c:v>60.552846511051598</c:v>
                </c:pt>
                <c:pt idx="33642">
                  <c:v>60.552840689034902</c:v>
                </c:pt>
                <c:pt idx="33643">
                  <c:v>60.552834868223798</c:v>
                </c:pt>
                <c:pt idx="33644">
                  <c:v>60.5528290486182</c:v>
                </c:pt>
                <c:pt idx="33645">
                  <c:v>60.552823230218301</c:v>
                </c:pt>
                <c:pt idx="33646">
                  <c:v>60.552817413024002</c:v>
                </c:pt>
                <c:pt idx="33647">
                  <c:v>60.5528115970355</c:v>
                </c:pt>
                <c:pt idx="33648">
                  <c:v>60.552805782252697</c:v>
                </c:pt>
                <c:pt idx="33649">
                  <c:v>60.552799968675799</c:v>
                </c:pt>
                <c:pt idx="33650">
                  <c:v>60.552794156304799</c:v>
                </c:pt>
                <c:pt idx="33651">
                  <c:v>60.552788345139703</c:v>
                </c:pt>
                <c:pt idx="33652">
                  <c:v>60.552782537531698</c:v>
                </c:pt>
                <c:pt idx="33653">
                  <c:v>60.552776728779897</c:v>
                </c:pt>
                <c:pt idx="33654">
                  <c:v>60.552770921234199</c:v>
                </c:pt>
                <c:pt idx="33655">
                  <c:v>60.552765114894697</c:v>
                </c:pt>
                <c:pt idx="33656">
                  <c:v>60.552759309761399</c:v>
                </c:pt>
                <c:pt idx="33657">
                  <c:v>60.552753505834303</c:v>
                </c:pt>
                <c:pt idx="33658">
                  <c:v>60.552747703113397</c:v>
                </c:pt>
                <c:pt idx="33659">
                  <c:v>60.5527419015989</c:v>
                </c:pt>
                <c:pt idx="33660">
                  <c:v>60.552736101290797</c:v>
                </c:pt>
                <c:pt idx="33661">
                  <c:v>60.552730302189197</c:v>
                </c:pt>
                <c:pt idx="33662">
                  <c:v>60.552724504293998</c:v>
                </c:pt>
                <c:pt idx="33663">
                  <c:v>60.552718707605301</c:v>
                </c:pt>
                <c:pt idx="33664">
                  <c:v>60.552712912123297</c:v>
                </c:pt>
                <c:pt idx="33665">
                  <c:v>60.552707117847902</c:v>
                </c:pt>
                <c:pt idx="33666">
                  <c:v>60.5527013247791</c:v>
                </c:pt>
                <c:pt idx="33667">
                  <c:v>60.552695532917099</c:v>
                </c:pt>
                <c:pt idx="33668">
                  <c:v>60.552689742261897</c:v>
                </c:pt>
                <c:pt idx="33669">
                  <c:v>60.552683952813602</c:v>
                </c:pt>
                <c:pt idx="33670">
                  <c:v>60.5526781645721</c:v>
                </c:pt>
                <c:pt idx="33671">
                  <c:v>60.552672377537597</c:v>
                </c:pt>
                <c:pt idx="33672">
                  <c:v>60.55266659171</c:v>
                </c:pt>
                <c:pt idx="33673">
                  <c:v>60.552660807089502</c:v>
                </c:pt>
                <c:pt idx="33674">
                  <c:v>60.552655023676103</c:v>
                </c:pt>
                <c:pt idx="33675">
                  <c:v>60.552649241469901</c:v>
                </c:pt>
                <c:pt idx="33676">
                  <c:v>60.552643460470797</c:v>
                </c:pt>
                <c:pt idx="33677">
                  <c:v>60.552637680678998</c:v>
                </c:pt>
                <c:pt idx="33678">
                  <c:v>60.552631902094497</c:v>
                </c:pt>
                <c:pt idx="33679">
                  <c:v>60.5526261247173</c:v>
                </c:pt>
                <c:pt idx="33680">
                  <c:v>60.552620348547499</c:v>
                </c:pt>
                <c:pt idx="33681">
                  <c:v>60.552614573585103</c:v>
                </c:pt>
                <c:pt idx="33682">
                  <c:v>60.552608799830303</c:v>
                </c:pt>
                <c:pt idx="33683">
                  <c:v>60.552603027282899</c:v>
                </c:pt>
                <c:pt idx="33684">
                  <c:v>60.552597255943198</c:v>
                </c:pt>
                <c:pt idx="33685">
                  <c:v>60.552591485811099</c:v>
                </c:pt>
                <c:pt idx="33686">
                  <c:v>60.552585716886803</c:v>
                </c:pt>
                <c:pt idx="33687">
                  <c:v>60.552579949170102</c:v>
                </c:pt>
                <c:pt idx="33688">
                  <c:v>60.552574182661303</c:v>
                </c:pt>
                <c:pt idx="33689">
                  <c:v>60.552568417360298</c:v>
                </c:pt>
                <c:pt idx="33690">
                  <c:v>60.552562653267202</c:v>
                </c:pt>
                <c:pt idx="33691">
                  <c:v>60.5525568903821</c:v>
                </c:pt>
                <c:pt idx="33692">
                  <c:v>60.552551128704998</c:v>
                </c:pt>
                <c:pt idx="33693">
                  <c:v>60.552545368235798</c:v>
                </c:pt>
                <c:pt idx="33694">
                  <c:v>60.552539608974797</c:v>
                </c:pt>
                <c:pt idx="33695">
                  <c:v>60.552533850922003</c:v>
                </c:pt>
                <c:pt idx="33696">
                  <c:v>60.552528094077303</c:v>
                </c:pt>
                <c:pt idx="33697">
                  <c:v>60.552522338440902</c:v>
                </c:pt>
                <c:pt idx="33698">
                  <c:v>60.5525165840128</c:v>
                </c:pt>
                <c:pt idx="33699">
                  <c:v>60.552510833203598</c:v>
                </c:pt>
                <c:pt idx="33700">
                  <c:v>60.552505081193601</c:v>
                </c:pt>
                <c:pt idx="33701">
                  <c:v>60.552499330392003</c:v>
                </c:pt>
                <c:pt idx="33702">
                  <c:v>60.552493580798902</c:v>
                </c:pt>
                <c:pt idx="33703">
                  <c:v>60.5524878324144</c:v>
                </c:pt>
                <c:pt idx="33704">
                  <c:v>60.552482085238502</c:v>
                </c:pt>
                <c:pt idx="33705">
                  <c:v>60.552476339271301</c:v>
                </c:pt>
                <c:pt idx="33706">
                  <c:v>60.552470594512698</c:v>
                </c:pt>
                <c:pt idx="33707">
                  <c:v>60.552464850962899</c:v>
                </c:pt>
                <c:pt idx="33708">
                  <c:v>60.552459108621903</c:v>
                </c:pt>
                <c:pt idx="33709">
                  <c:v>60.552453367489598</c:v>
                </c:pt>
                <c:pt idx="33710">
                  <c:v>60.552447627566401</c:v>
                </c:pt>
                <c:pt idx="33711">
                  <c:v>60.552441888852002</c:v>
                </c:pt>
                <c:pt idx="33712">
                  <c:v>60.552436151346697</c:v>
                </c:pt>
                <c:pt idx="33713">
                  <c:v>60.552430415050402</c:v>
                </c:pt>
                <c:pt idx="33714">
                  <c:v>60.552424679963202</c:v>
                </c:pt>
                <c:pt idx="33715">
                  <c:v>60.552418946085197</c:v>
                </c:pt>
                <c:pt idx="33716">
                  <c:v>60.552413213416301</c:v>
                </c:pt>
                <c:pt idx="33717">
                  <c:v>60.552407481956699</c:v>
                </c:pt>
                <c:pt idx="33718">
                  <c:v>60.552401751706498</c:v>
                </c:pt>
                <c:pt idx="33719">
                  <c:v>60.552396022665498</c:v>
                </c:pt>
                <c:pt idx="33720">
                  <c:v>60.552390294833998</c:v>
                </c:pt>
                <c:pt idx="33721">
                  <c:v>60.552384568211899</c:v>
                </c:pt>
                <c:pt idx="33722">
                  <c:v>60.5523788427993</c:v>
                </c:pt>
                <c:pt idx="33723">
                  <c:v>60.552373118596201</c:v>
                </c:pt>
                <c:pt idx="33724">
                  <c:v>60.552367395602701</c:v>
                </c:pt>
                <c:pt idx="33725">
                  <c:v>60.552361673818901</c:v>
                </c:pt>
                <c:pt idx="33726">
                  <c:v>60.552355953244799</c:v>
                </c:pt>
                <c:pt idx="33727">
                  <c:v>60.552350233880397</c:v>
                </c:pt>
                <c:pt idx="33728">
                  <c:v>60.552344515725899</c:v>
                </c:pt>
                <c:pt idx="33729">
                  <c:v>60.552338798781101</c:v>
                </c:pt>
                <c:pt idx="33730">
                  <c:v>60.5523330830463</c:v>
                </c:pt>
                <c:pt idx="33731">
                  <c:v>60.552327368521397</c:v>
                </c:pt>
                <c:pt idx="33732">
                  <c:v>60.552321655206498</c:v>
                </c:pt>
                <c:pt idx="33733">
                  <c:v>60.552315943101704</c:v>
                </c:pt>
                <c:pt idx="33734">
                  <c:v>60.552310232206899</c:v>
                </c:pt>
                <c:pt idx="33735">
                  <c:v>60.552304522522299</c:v>
                </c:pt>
                <c:pt idx="33736">
                  <c:v>60.552298814047901</c:v>
                </c:pt>
                <c:pt idx="33737">
                  <c:v>60.5522931067838</c:v>
                </c:pt>
                <c:pt idx="33738">
                  <c:v>60.552287400729902</c:v>
                </c:pt>
                <c:pt idx="33739">
                  <c:v>60.5522816958863</c:v>
                </c:pt>
                <c:pt idx="33740">
                  <c:v>60.5522759922532</c:v>
                </c:pt>
                <c:pt idx="33741">
                  <c:v>60.552270289830503</c:v>
                </c:pt>
                <c:pt idx="33742">
                  <c:v>60.5522645886183</c:v>
                </c:pt>
                <c:pt idx="33743">
                  <c:v>60.552258888616699</c:v>
                </c:pt>
                <c:pt idx="33744">
                  <c:v>60.552253189825599</c:v>
                </c:pt>
                <c:pt idx="33745">
                  <c:v>60.552247492245201</c:v>
                </c:pt>
                <c:pt idx="33746">
                  <c:v>60.552241798345399</c:v>
                </c:pt>
                <c:pt idx="33747">
                  <c:v>60.552236103187802</c:v>
                </c:pt>
                <c:pt idx="33748">
                  <c:v>60.552230409240899</c:v>
                </c:pt>
                <c:pt idx="33749">
                  <c:v>60.552224716504902</c:v>
                </c:pt>
                <c:pt idx="33750">
                  <c:v>60.552219024979799</c:v>
                </c:pt>
                <c:pt idx="33751">
                  <c:v>60.552213334665602</c:v>
                </c:pt>
                <c:pt idx="33752">
                  <c:v>60.552207645562397</c:v>
                </c:pt>
                <c:pt idx="33753">
                  <c:v>60.552201957670199</c:v>
                </c:pt>
                <c:pt idx="33754">
                  <c:v>60.552196270989199</c:v>
                </c:pt>
                <c:pt idx="33755">
                  <c:v>60.552190585519199</c:v>
                </c:pt>
                <c:pt idx="33756">
                  <c:v>60.552184901260503</c:v>
                </c:pt>
                <c:pt idx="33757">
                  <c:v>60.552179218212999</c:v>
                </c:pt>
                <c:pt idx="33758">
                  <c:v>60.552173536376799</c:v>
                </c:pt>
                <c:pt idx="33759">
                  <c:v>60.552167855751897</c:v>
                </c:pt>
                <c:pt idx="33760">
                  <c:v>60.552162176338399</c:v>
                </c:pt>
                <c:pt idx="33761">
                  <c:v>60.552156498136299</c:v>
                </c:pt>
                <c:pt idx="33762">
                  <c:v>60.552150821145702</c:v>
                </c:pt>
                <c:pt idx="33763">
                  <c:v>60.552145145366701</c:v>
                </c:pt>
                <c:pt idx="33764">
                  <c:v>60.552139470799197</c:v>
                </c:pt>
                <c:pt idx="33765">
                  <c:v>60.552133797443403</c:v>
                </c:pt>
                <c:pt idx="33766">
                  <c:v>60.552128125299198</c:v>
                </c:pt>
                <c:pt idx="33767">
                  <c:v>60.552122454366803</c:v>
                </c:pt>
                <c:pt idx="33768">
                  <c:v>60.552116784646103</c:v>
                </c:pt>
                <c:pt idx="33769">
                  <c:v>60.552111116137297</c:v>
                </c:pt>
                <c:pt idx="33770">
                  <c:v>60.5521054488404</c:v>
                </c:pt>
                <c:pt idx="33771">
                  <c:v>60.552099782755299</c:v>
                </c:pt>
                <c:pt idx="33772">
                  <c:v>60.552094117882298</c:v>
                </c:pt>
                <c:pt idx="33773">
                  <c:v>60.552088454221298</c:v>
                </c:pt>
                <c:pt idx="33774">
                  <c:v>60.552082791772399</c:v>
                </c:pt>
                <c:pt idx="33775">
                  <c:v>60.552077130535501</c:v>
                </c:pt>
                <c:pt idx="33776">
                  <c:v>60.552071470510903</c:v>
                </c:pt>
                <c:pt idx="33777">
                  <c:v>60.552065811698498</c:v>
                </c:pt>
                <c:pt idx="33778">
                  <c:v>60.552060154098399</c:v>
                </c:pt>
                <c:pt idx="33779">
                  <c:v>60.5520544977106</c:v>
                </c:pt>
                <c:pt idx="33780">
                  <c:v>60.5520488425351</c:v>
                </c:pt>
                <c:pt idx="33781">
                  <c:v>60.5520431885721</c:v>
                </c:pt>
                <c:pt idx="33782">
                  <c:v>60.552037535821498</c:v>
                </c:pt>
                <c:pt idx="33783">
                  <c:v>60.552031884283501</c:v>
                </c:pt>
                <c:pt idx="33784">
                  <c:v>60.552026233958102</c:v>
                </c:pt>
                <c:pt idx="33785">
                  <c:v>60.552020584845202</c:v>
                </c:pt>
                <c:pt idx="33786">
                  <c:v>60.552014936945</c:v>
                </c:pt>
                <c:pt idx="33787">
                  <c:v>60.552009290257601</c:v>
                </c:pt>
                <c:pt idx="33788">
                  <c:v>60.5520036447829</c:v>
                </c:pt>
                <c:pt idx="33789">
                  <c:v>60.551998000521003</c:v>
                </c:pt>
                <c:pt idx="33790">
                  <c:v>60.551992357472002</c:v>
                </c:pt>
                <c:pt idx="33791">
                  <c:v>60.551986715635898</c:v>
                </c:pt>
                <c:pt idx="33792">
                  <c:v>60.551981075012698</c:v>
                </c:pt>
                <c:pt idx="33793">
                  <c:v>60.551975438131898</c:v>
                </c:pt>
                <c:pt idx="33794">
                  <c:v>60.551969799936202</c:v>
                </c:pt>
                <c:pt idx="33795">
                  <c:v>60.551964162953603</c:v>
                </c:pt>
                <c:pt idx="33796">
                  <c:v>60.551958527184098</c:v>
                </c:pt>
                <c:pt idx="33797">
                  <c:v>60.551952892627902</c:v>
                </c:pt>
                <c:pt idx="33798">
                  <c:v>60.551947259284802</c:v>
                </c:pt>
                <c:pt idx="33799">
                  <c:v>60.551941627155202</c:v>
                </c:pt>
                <c:pt idx="33800">
                  <c:v>60.551935996238797</c:v>
                </c:pt>
                <c:pt idx="33801">
                  <c:v>60.551930366535899</c:v>
                </c:pt>
                <c:pt idx="33802">
                  <c:v>60.551924738046402</c:v>
                </c:pt>
                <c:pt idx="33803">
                  <c:v>60.551919110770399</c:v>
                </c:pt>
                <c:pt idx="33804">
                  <c:v>60.551913484708002</c:v>
                </c:pt>
                <c:pt idx="33805">
                  <c:v>60.551907859859199</c:v>
                </c:pt>
                <c:pt idx="33806">
                  <c:v>60.551902236224002</c:v>
                </c:pt>
                <c:pt idx="33807">
                  <c:v>60.551896613802498</c:v>
                </c:pt>
                <c:pt idx="33808">
                  <c:v>60.551890992594799</c:v>
                </c:pt>
                <c:pt idx="33809">
                  <c:v>60.5518853726009</c:v>
                </c:pt>
                <c:pt idx="33810">
                  <c:v>60.551879753820799</c:v>
                </c:pt>
                <c:pt idx="33811">
                  <c:v>60.551874136254597</c:v>
                </c:pt>
                <c:pt idx="33812">
                  <c:v>60.5518685199023</c:v>
                </c:pt>
                <c:pt idx="33813">
                  <c:v>60.551862904764</c:v>
                </c:pt>
                <c:pt idx="33814">
                  <c:v>60.551857290839799</c:v>
                </c:pt>
                <c:pt idx="33815">
                  <c:v>60.551851678129701</c:v>
                </c:pt>
                <c:pt idx="33816">
                  <c:v>60.551846066633701</c:v>
                </c:pt>
                <c:pt idx="33817">
                  <c:v>60.551840456351897</c:v>
                </c:pt>
                <c:pt idx="33818">
                  <c:v>60.551834847284297</c:v>
                </c:pt>
                <c:pt idx="33819">
                  <c:v>60.551829239431001</c:v>
                </c:pt>
                <c:pt idx="33820">
                  <c:v>60.551823632792001</c:v>
                </c:pt>
                <c:pt idx="33821">
                  <c:v>60.551818027367403</c:v>
                </c:pt>
                <c:pt idx="33822">
                  <c:v>60.551812423157301</c:v>
                </c:pt>
                <c:pt idx="33823">
                  <c:v>60.551806820161602</c:v>
                </c:pt>
                <c:pt idx="33824">
                  <c:v>60.551801218380497</c:v>
                </c:pt>
                <c:pt idx="33825">
                  <c:v>60.551795617813902</c:v>
                </c:pt>
                <c:pt idx="33826">
                  <c:v>60.551790018462</c:v>
                </c:pt>
                <c:pt idx="33827">
                  <c:v>60.551784420324701</c:v>
                </c:pt>
                <c:pt idx="33828">
                  <c:v>60.551778823402103</c:v>
                </c:pt>
                <c:pt idx="33829">
                  <c:v>60.551773227694397</c:v>
                </c:pt>
                <c:pt idx="33830">
                  <c:v>60.551767633201401</c:v>
                </c:pt>
                <c:pt idx="33831">
                  <c:v>60.551762039923297</c:v>
                </c:pt>
                <c:pt idx="33832">
                  <c:v>60.5517564478602</c:v>
                </c:pt>
                <c:pt idx="33833">
                  <c:v>60.551750857012003</c:v>
                </c:pt>
                <c:pt idx="33834">
                  <c:v>60.551745267378799</c:v>
                </c:pt>
                <c:pt idx="33835">
                  <c:v>60.551739678960701</c:v>
                </c:pt>
                <c:pt idx="33836">
                  <c:v>60.551734091757702</c:v>
                </c:pt>
                <c:pt idx="33837">
                  <c:v>60.551728505769802</c:v>
                </c:pt>
                <c:pt idx="33838">
                  <c:v>60.5517229209972</c:v>
                </c:pt>
                <c:pt idx="33839">
                  <c:v>60.551717337439896</c:v>
                </c:pt>
                <c:pt idx="33840">
                  <c:v>60.551711757686398</c:v>
                </c:pt>
                <c:pt idx="33841">
                  <c:v>60.551706176561098</c:v>
                </c:pt>
                <c:pt idx="33842">
                  <c:v>60.551700596651102</c:v>
                </c:pt>
                <c:pt idx="33843">
                  <c:v>60.551695017956703</c:v>
                </c:pt>
                <c:pt idx="33844">
                  <c:v>60.551689440477702</c:v>
                </c:pt>
                <c:pt idx="33845">
                  <c:v>60.551683864214198</c:v>
                </c:pt>
                <c:pt idx="33846">
                  <c:v>60.551678289166396</c:v>
                </c:pt>
                <c:pt idx="33847">
                  <c:v>60.551672715334199</c:v>
                </c:pt>
                <c:pt idx="33848">
                  <c:v>60.551667142717697</c:v>
                </c:pt>
                <c:pt idx="33849">
                  <c:v>60.551661571316899</c:v>
                </c:pt>
                <c:pt idx="33850">
                  <c:v>60.551656001131903</c:v>
                </c:pt>
                <c:pt idx="33851">
                  <c:v>60.551650432162802</c:v>
                </c:pt>
                <c:pt idx="33852">
                  <c:v>60.551644864409603</c:v>
                </c:pt>
                <c:pt idx="33853">
                  <c:v>60.551639297872299</c:v>
                </c:pt>
                <c:pt idx="33854">
                  <c:v>60.551633732550997</c:v>
                </c:pt>
                <c:pt idx="33855">
                  <c:v>60.551628168445703</c:v>
                </c:pt>
                <c:pt idx="33856">
                  <c:v>60.551622605556503</c:v>
                </c:pt>
                <c:pt idx="33857">
                  <c:v>60.551617043883397</c:v>
                </c:pt>
                <c:pt idx="33858">
                  <c:v>60.551611483426598</c:v>
                </c:pt>
                <c:pt idx="33859">
                  <c:v>60.5516059241859</c:v>
                </c:pt>
                <c:pt idx="33860">
                  <c:v>60.551600366161502</c:v>
                </c:pt>
                <c:pt idx="33861">
                  <c:v>60.551594809353503</c:v>
                </c:pt>
                <c:pt idx="33862">
                  <c:v>60.551589253761797</c:v>
                </c:pt>
                <c:pt idx="33863">
                  <c:v>60.551583699386597</c:v>
                </c:pt>
                <c:pt idx="33864">
                  <c:v>60.551578146227797</c:v>
                </c:pt>
                <c:pt idx="33865">
                  <c:v>60.551572594285503</c:v>
                </c:pt>
                <c:pt idx="33866">
                  <c:v>60.5515670435598</c:v>
                </c:pt>
                <c:pt idx="33867">
                  <c:v>60.551561494050802</c:v>
                </c:pt>
                <c:pt idx="33868">
                  <c:v>60.551555945758302</c:v>
                </c:pt>
                <c:pt idx="33869">
                  <c:v>60.5515503986827</c:v>
                </c:pt>
                <c:pt idx="33870">
                  <c:v>60.551544852823703</c:v>
                </c:pt>
                <c:pt idx="33871">
                  <c:v>60.551539308181603</c:v>
                </c:pt>
                <c:pt idx="33872">
                  <c:v>60.5515337647563</c:v>
                </c:pt>
                <c:pt idx="33873">
                  <c:v>60.551528222548001</c:v>
                </c:pt>
                <c:pt idx="33874">
                  <c:v>60.551522681556598</c:v>
                </c:pt>
                <c:pt idx="33875">
                  <c:v>60.551517141782099</c:v>
                </c:pt>
                <c:pt idx="33876">
                  <c:v>60.551511603224803</c:v>
                </c:pt>
                <c:pt idx="33877">
                  <c:v>60.551506065884503</c:v>
                </c:pt>
                <c:pt idx="33878">
                  <c:v>60.551500529761398</c:v>
                </c:pt>
                <c:pt idx="33879">
                  <c:v>60.551494994855503</c:v>
                </c:pt>
                <c:pt idx="33880">
                  <c:v>60.551489461166803</c:v>
                </c:pt>
                <c:pt idx="33881">
                  <c:v>60.551483928695397</c:v>
                </c:pt>
                <c:pt idx="33882">
                  <c:v>60.5514783974414</c:v>
                </c:pt>
                <c:pt idx="33883">
                  <c:v>60.551472867404797</c:v>
                </c:pt>
                <c:pt idx="33884">
                  <c:v>60.551467338585503</c:v>
                </c:pt>
                <c:pt idx="33885">
                  <c:v>60.551461810983803</c:v>
                </c:pt>
                <c:pt idx="33886">
                  <c:v>60.551456284599602</c:v>
                </c:pt>
                <c:pt idx="33887">
                  <c:v>60.551450762080997</c:v>
                </c:pt>
                <c:pt idx="33888">
                  <c:v>60.551445238133297</c:v>
                </c:pt>
                <c:pt idx="33889">
                  <c:v>60.551439715403397</c:v>
                </c:pt>
                <c:pt idx="33890">
                  <c:v>60.551434193891097</c:v>
                </c:pt>
                <c:pt idx="33891">
                  <c:v>60.551428673596703</c:v>
                </c:pt>
                <c:pt idx="33892">
                  <c:v>60.551423154520002</c:v>
                </c:pt>
                <c:pt idx="33893">
                  <c:v>60.551417636661299</c:v>
                </c:pt>
                <c:pt idx="33894">
                  <c:v>60.551412120020402</c:v>
                </c:pt>
                <c:pt idx="33895">
                  <c:v>60.551406604597503</c:v>
                </c:pt>
                <c:pt idx="33896">
                  <c:v>60.551401090392602</c:v>
                </c:pt>
                <c:pt idx="33897">
                  <c:v>60.551395577405799</c:v>
                </c:pt>
                <c:pt idx="33898">
                  <c:v>60.551390065637101</c:v>
                </c:pt>
                <c:pt idx="33899">
                  <c:v>60.5513845550865</c:v>
                </c:pt>
                <c:pt idx="33900">
                  <c:v>60.551379045754203</c:v>
                </c:pt>
                <c:pt idx="33901">
                  <c:v>60.551373537640103</c:v>
                </c:pt>
                <c:pt idx="33902">
                  <c:v>60.5513680307443</c:v>
                </c:pt>
                <c:pt idx="33903">
                  <c:v>60.551362525066899</c:v>
                </c:pt>
                <c:pt idx="33904">
                  <c:v>60.551357020607803</c:v>
                </c:pt>
                <c:pt idx="33905">
                  <c:v>60.551351517367202</c:v>
                </c:pt>
                <c:pt idx="33906">
                  <c:v>60.551346015345104</c:v>
                </c:pt>
                <c:pt idx="33907">
                  <c:v>60.551340514541501</c:v>
                </c:pt>
                <c:pt idx="33908">
                  <c:v>60.5513350149565</c:v>
                </c:pt>
                <c:pt idx="33909">
                  <c:v>60.551329516590201</c:v>
                </c:pt>
                <c:pt idx="33910">
                  <c:v>60.551324019442603</c:v>
                </c:pt>
                <c:pt idx="33911">
                  <c:v>60.551318523513601</c:v>
                </c:pt>
                <c:pt idx="33912">
                  <c:v>60.551313028803499</c:v>
                </c:pt>
                <c:pt idx="33913">
                  <c:v>60.551307535312198</c:v>
                </c:pt>
                <c:pt idx="33914">
                  <c:v>60.551302043039698</c:v>
                </c:pt>
                <c:pt idx="33915">
                  <c:v>60.551296551986198</c:v>
                </c:pt>
                <c:pt idx="33916">
                  <c:v>60.551291062151698</c:v>
                </c:pt>
                <c:pt idx="33917">
                  <c:v>60.551285573536099</c:v>
                </c:pt>
                <c:pt idx="33918">
                  <c:v>60.551280086139698</c:v>
                </c:pt>
                <c:pt idx="33919">
                  <c:v>60.551274599962298</c:v>
                </c:pt>
                <c:pt idx="33920">
                  <c:v>60.551269115004096</c:v>
                </c:pt>
                <c:pt idx="33921">
                  <c:v>60.551263631265201</c:v>
                </c:pt>
                <c:pt idx="33922">
                  <c:v>60.551258148745397</c:v>
                </c:pt>
                <c:pt idx="33923">
                  <c:v>60.551252667444999</c:v>
                </c:pt>
                <c:pt idx="33924">
                  <c:v>60.551247187363998</c:v>
                </c:pt>
                <c:pt idx="33925">
                  <c:v>60.551241708502303</c:v>
                </c:pt>
                <c:pt idx="33926">
                  <c:v>60.551236230860098</c:v>
                </c:pt>
                <c:pt idx="33927">
                  <c:v>60.551230754437398</c:v>
                </c:pt>
                <c:pt idx="33928">
                  <c:v>60.551225279234203</c:v>
                </c:pt>
                <c:pt idx="33929">
                  <c:v>60.551219805250703</c:v>
                </c:pt>
                <c:pt idx="33930">
                  <c:v>60.551214332486701</c:v>
                </c:pt>
                <c:pt idx="33931">
                  <c:v>60.551208860942502</c:v>
                </c:pt>
                <c:pt idx="33932">
                  <c:v>60.551203390617999</c:v>
                </c:pt>
                <c:pt idx="33933">
                  <c:v>60.5511979215133</c:v>
                </c:pt>
                <c:pt idx="33934">
                  <c:v>60.551192456335599</c:v>
                </c:pt>
                <c:pt idx="33935">
                  <c:v>60.551186989671997</c:v>
                </c:pt>
                <c:pt idx="33936">
                  <c:v>60.551181524228198</c:v>
                </c:pt>
                <c:pt idx="33937">
                  <c:v>60.551176060004401</c:v>
                </c:pt>
                <c:pt idx="33938">
                  <c:v>60.551170597000699</c:v>
                </c:pt>
                <c:pt idx="33939">
                  <c:v>60.551165135216998</c:v>
                </c:pt>
                <c:pt idx="33940">
                  <c:v>60.551159674653398</c:v>
                </c:pt>
                <c:pt idx="33941">
                  <c:v>60.55115421531</c:v>
                </c:pt>
                <c:pt idx="33942">
                  <c:v>60.551148757186802</c:v>
                </c:pt>
                <c:pt idx="33943">
                  <c:v>60.551143300283897</c:v>
                </c:pt>
                <c:pt idx="33944">
                  <c:v>60.5511378446013</c:v>
                </c:pt>
                <c:pt idx="33945">
                  <c:v>60.551132390139003</c:v>
                </c:pt>
                <c:pt idx="33946">
                  <c:v>60.551126936897099</c:v>
                </c:pt>
                <c:pt idx="33947">
                  <c:v>60.551121484875701</c:v>
                </c:pt>
                <c:pt idx="33948">
                  <c:v>60.551116034074703</c:v>
                </c:pt>
                <c:pt idx="33949">
                  <c:v>60.551110584494403</c:v>
                </c:pt>
                <c:pt idx="33950">
                  <c:v>60.551105136134602</c:v>
                </c:pt>
                <c:pt idx="33951">
                  <c:v>60.5510996889954</c:v>
                </c:pt>
                <c:pt idx="33952">
                  <c:v>60.551094243077003</c:v>
                </c:pt>
                <c:pt idx="33953">
                  <c:v>60.551088798379197</c:v>
                </c:pt>
                <c:pt idx="33954">
                  <c:v>60.551083354902197</c:v>
                </c:pt>
                <c:pt idx="33955">
                  <c:v>60.5510779126461</c:v>
                </c:pt>
                <c:pt idx="33956">
                  <c:v>60.551072471610901</c:v>
                </c:pt>
                <c:pt idx="33957">
                  <c:v>60.551067031796499</c:v>
                </c:pt>
                <c:pt idx="33958">
                  <c:v>60.551061593203201</c:v>
                </c:pt>
                <c:pt idx="33959">
                  <c:v>60.5510561558308</c:v>
                </c:pt>
                <c:pt idx="33960">
                  <c:v>60.551050719679502</c:v>
                </c:pt>
                <c:pt idx="33961">
                  <c:v>60.551045284749399</c:v>
                </c:pt>
                <c:pt idx="33962">
                  <c:v>60.5510398510404</c:v>
                </c:pt>
                <c:pt idx="33963">
                  <c:v>60.551034418552597</c:v>
                </c:pt>
                <c:pt idx="33964">
                  <c:v>60.551028987286003</c:v>
                </c:pt>
                <c:pt idx="33965">
                  <c:v>60.551023557240804</c:v>
                </c:pt>
                <c:pt idx="33966">
                  <c:v>60.551018128416899</c:v>
                </c:pt>
                <c:pt idx="33967">
                  <c:v>60.551012700814397</c:v>
                </c:pt>
                <c:pt idx="33968">
                  <c:v>60.551007274433303</c:v>
                </c:pt>
                <c:pt idx="33969">
                  <c:v>60.551001849273803</c:v>
                </c:pt>
                <c:pt idx="33970">
                  <c:v>60.550996425335697</c:v>
                </c:pt>
                <c:pt idx="33971">
                  <c:v>60.550991002619298</c:v>
                </c:pt>
                <c:pt idx="33972">
                  <c:v>60.5509855811245</c:v>
                </c:pt>
                <c:pt idx="33973">
                  <c:v>60.550980160851303</c:v>
                </c:pt>
                <c:pt idx="33974">
                  <c:v>60.550974741799898</c:v>
                </c:pt>
                <c:pt idx="33975">
                  <c:v>60.5509693239703</c:v>
                </c:pt>
                <c:pt idx="33976">
                  <c:v>60.550963907362501</c:v>
                </c:pt>
                <c:pt idx="33977">
                  <c:v>60.550958491976502</c:v>
                </c:pt>
                <c:pt idx="33978">
                  <c:v>60.550953077812501</c:v>
                </c:pt>
                <c:pt idx="33979">
                  <c:v>60.550947664870399</c:v>
                </c:pt>
                <c:pt idx="33980">
                  <c:v>60.550942253150403</c:v>
                </c:pt>
                <c:pt idx="33981">
                  <c:v>60.550936845418903</c:v>
                </c:pt>
                <c:pt idx="33982">
                  <c:v>60.550931436144303</c:v>
                </c:pt>
                <c:pt idx="33983">
                  <c:v>60.550926028091901</c:v>
                </c:pt>
                <c:pt idx="33984">
                  <c:v>60.550920621261703</c:v>
                </c:pt>
                <c:pt idx="33985">
                  <c:v>60.550915215653703</c:v>
                </c:pt>
                <c:pt idx="33986">
                  <c:v>60.550909811268099</c:v>
                </c:pt>
                <c:pt idx="33987">
                  <c:v>60.550904408104699</c:v>
                </c:pt>
                <c:pt idx="33988">
                  <c:v>60.550899006163803</c:v>
                </c:pt>
                <c:pt idx="33989">
                  <c:v>60.550893605445303</c:v>
                </c:pt>
                <c:pt idx="33990">
                  <c:v>60.550888205949299</c:v>
                </c:pt>
                <c:pt idx="33991">
                  <c:v>60.550882807675798</c:v>
                </c:pt>
                <c:pt idx="33992">
                  <c:v>60.5508774106248</c:v>
                </c:pt>
                <c:pt idx="33993">
                  <c:v>60.550872014796497</c:v>
                </c:pt>
                <c:pt idx="33994">
                  <c:v>60.550866620190902</c:v>
                </c:pt>
                <c:pt idx="33995">
                  <c:v>60.550861226808003</c:v>
                </c:pt>
                <c:pt idx="33996">
                  <c:v>60.550855834647798</c:v>
                </c:pt>
                <c:pt idx="33997">
                  <c:v>60.550850443710502</c:v>
                </c:pt>
                <c:pt idx="33998">
                  <c:v>60.550845053995999</c:v>
                </c:pt>
                <c:pt idx="33999">
                  <c:v>60.550839665504398</c:v>
                </c:pt>
                <c:pt idx="34000">
                  <c:v>60.550834278235698</c:v>
                </c:pt>
                <c:pt idx="34001">
                  <c:v>60.550828892190097</c:v>
                </c:pt>
                <c:pt idx="34002">
                  <c:v>60.550823507367497</c:v>
                </c:pt>
                <c:pt idx="34003">
                  <c:v>60.550818123768003</c:v>
                </c:pt>
                <c:pt idx="34004">
                  <c:v>60.550812741391603</c:v>
                </c:pt>
                <c:pt idx="34005">
                  <c:v>60.550807360238501</c:v>
                </c:pt>
                <c:pt idx="34006">
                  <c:v>60.550801980308499</c:v>
                </c:pt>
                <c:pt idx="34007">
                  <c:v>60.550796601601803</c:v>
                </c:pt>
                <c:pt idx="34008">
                  <c:v>60.550791224118498</c:v>
                </c:pt>
                <c:pt idx="34009">
                  <c:v>60.550785847858499</c:v>
                </c:pt>
                <c:pt idx="34010">
                  <c:v>60.550780472821899</c:v>
                </c:pt>
                <c:pt idx="34011">
                  <c:v>60.550775099008803</c:v>
                </c:pt>
                <c:pt idx="34012">
                  <c:v>60.550769726419198</c:v>
                </c:pt>
                <c:pt idx="34013">
                  <c:v>60.550764355053197</c:v>
                </c:pt>
                <c:pt idx="34014">
                  <c:v>60.5507589849108</c:v>
                </c:pt>
                <c:pt idx="34015">
                  <c:v>60.550753615992001</c:v>
                </c:pt>
                <c:pt idx="34016">
                  <c:v>60.550748248296898</c:v>
                </c:pt>
                <c:pt idx="34017">
                  <c:v>60.550742881825599</c:v>
                </c:pt>
                <c:pt idx="34018">
                  <c:v>60.550737516578103</c:v>
                </c:pt>
                <c:pt idx="34019">
                  <c:v>60.550732152554403</c:v>
                </c:pt>
                <c:pt idx="34020">
                  <c:v>60.550726789754599</c:v>
                </c:pt>
                <c:pt idx="34021">
                  <c:v>60.550721428178697</c:v>
                </c:pt>
                <c:pt idx="34022">
                  <c:v>60.550716067826798</c:v>
                </c:pt>
                <c:pt idx="34023">
                  <c:v>60.550710708698901</c:v>
                </c:pt>
                <c:pt idx="34024">
                  <c:v>60.550705350795099</c:v>
                </c:pt>
                <c:pt idx="34025">
                  <c:v>60.550699994115497</c:v>
                </c:pt>
                <c:pt idx="34026">
                  <c:v>60.550694638659898</c:v>
                </c:pt>
                <c:pt idx="34027">
                  <c:v>60.5506892844286</c:v>
                </c:pt>
                <c:pt idx="34028">
                  <c:v>60.550683934247303</c:v>
                </c:pt>
                <c:pt idx="34029">
                  <c:v>60.550678582465899</c:v>
                </c:pt>
                <c:pt idx="34030">
                  <c:v>60.550673231908902</c:v>
                </c:pt>
                <c:pt idx="34031">
                  <c:v>60.550667882576299</c:v>
                </c:pt>
                <c:pt idx="34032">
                  <c:v>60.550662534468103</c:v>
                </c:pt>
                <c:pt idx="34033">
                  <c:v>60.550657187584399</c:v>
                </c:pt>
                <c:pt idx="34034">
                  <c:v>60.550651841925202</c:v>
                </c:pt>
                <c:pt idx="34035">
                  <c:v>60.550646497490597</c:v>
                </c:pt>
                <c:pt idx="34036">
                  <c:v>60.550641154280697</c:v>
                </c:pt>
                <c:pt idx="34037">
                  <c:v>60.550635812295397</c:v>
                </c:pt>
                <c:pt idx="34038">
                  <c:v>60.550630471534902</c:v>
                </c:pt>
                <c:pt idx="34039">
                  <c:v>60.550625131999098</c:v>
                </c:pt>
                <c:pt idx="34040">
                  <c:v>60.550619793688199</c:v>
                </c:pt>
                <c:pt idx="34041">
                  <c:v>60.550614456602098</c:v>
                </c:pt>
                <c:pt idx="34042">
                  <c:v>60.550609120740901</c:v>
                </c:pt>
                <c:pt idx="34043">
                  <c:v>60.550603786104702</c:v>
                </c:pt>
                <c:pt idx="34044">
                  <c:v>60.550598452693499</c:v>
                </c:pt>
                <c:pt idx="34045">
                  <c:v>60.550593120507301</c:v>
                </c:pt>
                <c:pt idx="34046">
                  <c:v>60.550587789546299</c:v>
                </c:pt>
                <c:pt idx="34047">
                  <c:v>60.5505824598104</c:v>
                </c:pt>
                <c:pt idx="34048">
                  <c:v>60.550577131299598</c:v>
                </c:pt>
                <c:pt idx="34049">
                  <c:v>60.550571804014098</c:v>
                </c:pt>
                <c:pt idx="34050">
                  <c:v>60.5505664779539</c:v>
                </c:pt>
                <c:pt idx="34051">
                  <c:v>60.550561153118998</c:v>
                </c:pt>
                <c:pt idx="34052">
                  <c:v>60.550555829509499</c:v>
                </c:pt>
                <c:pt idx="34053">
                  <c:v>60.550550507125401</c:v>
                </c:pt>
                <c:pt idx="34054">
                  <c:v>60.550545185966797</c:v>
                </c:pt>
                <c:pt idx="34055">
                  <c:v>60.550539866033702</c:v>
                </c:pt>
                <c:pt idx="34056">
                  <c:v>60.550534547326201</c:v>
                </c:pt>
                <c:pt idx="34057">
                  <c:v>60.550529229844201</c:v>
                </c:pt>
                <c:pt idx="34058">
                  <c:v>60.550523913587902</c:v>
                </c:pt>
                <c:pt idx="34059">
                  <c:v>60.550518598557403</c:v>
                </c:pt>
                <c:pt idx="34060">
                  <c:v>60.550513284752498</c:v>
                </c:pt>
                <c:pt idx="34061">
                  <c:v>60.550507972173499</c:v>
                </c:pt>
                <c:pt idx="34062">
                  <c:v>60.5505026608203</c:v>
                </c:pt>
                <c:pt idx="34063">
                  <c:v>60.550497350692901</c:v>
                </c:pt>
                <c:pt idx="34064">
                  <c:v>60.5504920417915</c:v>
                </c:pt>
                <c:pt idx="34065">
                  <c:v>60.550486734116099</c:v>
                </c:pt>
                <c:pt idx="34066">
                  <c:v>60.550481427666703</c:v>
                </c:pt>
                <c:pt idx="34067">
                  <c:v>60.550476122443399</c:v>
                </c:pt>
                <c:pt idx="34068">
                  <c:v>60.5504708184462</c:v>
                </c:pt>
                <c:pt idx="34069">
                  <c:v>60.5504655156751</c:v>
                </c:pt>
                <c:pt idx="34070">
                  <c:v>60.550460214130297</c:v>
                </c:pt>
                <c:pt idx="34071">
                  <c:v>60.550454913811699</c:v>
                </c:pt>
                <c:pt idx="34072">
                  <c:v>60.550449614719398</c:v>
                </c:pt>
                <c:pt idx="34073">
                  <c:v>60.5504443168535</c:v>
                </c:pt>
                <c:pt idx="34074">
                  <c:v>60.550439020213901</c:v>
                </c:pt>
                <c:pt idx="34075">
                  <c:v>60.5504337276857</c:v>
                </c:pt>
                <c:pt idx="34076">
                  <c:v>60.5504284335004</c:v>
                </c:pt>
                <c:pt idx="34077">
                  <c:v>60.550423140541596</c:v>
                </c:pt>
                <c:pt idx="34078">
                  <c:v>60.550417848809502</c:v>
                </c:pt>
                <c:pt idx="34079">
                  <c:v>60.550412558303897</c:v>
                </c:pt>
                <c:pt idx="34080">
                  <c:v>60.550407269025101</c:v>
                </c:pt>
                <c:pt idx="34081">
                  <c:v>60.5504019809729</c:v>
                </c:pt>
                <c:pt idx="34082">
                  <c:v>60.550396694147501</c:v>
                </c:pt>
                <c:pt idx="34083">
                  <c:v>60.550391408548897</c:v>
                </c:pt>
                <c:pt idx="34084">
                  <c:v>60.550386124177102</c:v>
                </c:pt>
                <c:pt idx="34085">
                  <c:v>60.5503808410323</c:v>
                </c:pt>
                <c:pt idx="34086">
                  <c:v>60.5503755591144</c:v>
                </c:pt>
                <c:pt idx="34087">
                  <c:v>60.5503702784235</c:v>
                </c:pt>
                <c:pt idx="34088">
                  <c:v>60.550364998959601</c:v>
                </c:pt>
                <c:pt idx="34089">
                  <c:v>60.550359720722803</c:v>
                </c:pt>
                <c:pt idx="34090">
                  <c:v>60.550354443713097</c:v>
                </c:pt>
                <c:pt idx="34091">
                  <c:v>60.550349167930698</c:v>
                </c:pt>
                <c:pt idx="34092">
                  <c:v>60.550343893375398</c:v>
                </c:pt>
                <c:pt idx="34093">
                  <c:v>60.550338620047398</c:v>
                </c:pt>
                <c:pt idx="34094">
                  <c:v>60.550333347946697</c:v>
                </c:pt>
                <c:pt idx="34095">
                  <c:v>60.550328077073402</c:v>
                </c:pt>
                <c:pt idx="34096">
                  <c:v>60.550322807427499</c:v>
                </c:pt>
                <c:pt idx="34097">
                  <c:v>60.550317539009001</c:v>
                </c:pt>
                <c:pt idx="34098">
                  <c:v>60.550312271818001</c:v>
                </c:pt>
                <c:pt idx="34099">
                  <c:v>60.550307005854599</c:v>
                </c:pt>
                <c:pt idx="34100">
                  <c:v>60.550301741118702</c:v>
                </c:pt>
                <c:pt idx="34101">
                  <c:v>60.550296477610502</c:v>
                </c:pt>
                <c:pt idx="34102">
                  <c:v>60.550291215329999</c:v>
                </c:pt>
                <c:pt idx="34103">
                  <c:v>60.5502859542772</c:v>
                </c:pt>
                <c:pt idx="34104">
                  <c:v>60.550280694452198</c:v>
                </c:pt>
                <c:pt idx="34105">
                  <c:v>60.550275435854999</c:v>
                </c:pt>
                <c:pt idx="34106">
                  <c:v>60.550270178485597</c:v>
                </c:pt>
                <c:pt idx="34107">
                  <c:v>60.550264922344098</c:v>
                </c:pt>
                <c:pt idx="34108">
                  <c:v>60.550259667430602</c:v>
                </c:pt>
                <c:pt idx="34109">
                  <c:v>60.550254413745201</c:v>
                </c:pt>
                <c:pt idx="34110">
                  <c:v>60.550249161287702</c:v>
                </c:pt>
                <c:pt idx="34111">
                  <c:v>60.550243910058398</c:v>
                </c:pt>
                <c:pt idx="34112">
                  <c:v>60.550238660057197</c:v>
                </c:pt>
                <c:pt idx="34113">
                  <c:v>60.550233411284097</c:v>
                </c:pt>
                <c:pt idx="34114">
                  <c:v>60.550228163739298</c:v>
                </c:pt>
                <c:pt idx="34115">
                  <c:v>60.550222917422801</c:v>
                </c:pt>
                <c:pt idx="34116">
                  <c:v>60.550217672334597</c:v>
                </c:pt>
                <c:pt idx="34117">
                  <c:v>60.550212428474701</c:v>
                </c:pt>
                <c:pt idx="34118">
                  <c:v>60.550207185843298</c:v>
                </c:pt>
                <c:pt idx="34119">
                  <c:v>60.550201944440303</c:v>
                </c:pt>
                <c:pt idx="34120">
                  <c:v>60.550196704265801</c:v>
                </c:pt>
                <c:pt idx="34121">
                  <c:v>60.550191465319898</c:v>
                </c:pt>
                <c:pt idx="34122">
                  <c:v>60.550186230546601</c:v>
                </c:pt>
                <c:pt idx="34123">
                  <c:v>60.550180994059303</c:v>
                </c:pt>
                <c:pt idx="34124">
                  <c:v>60.550175758800599</c:v>
                </c:pt>
                <c:pt idx="34125">
                  <c:v>60.550170524770699</c:v>
                </c:pt>
                <c:pt idx="34126">
                  <c:v>60.550165291969499</c:v>
                </c:pt>
                <c:pt idx="34127">
                  <c:v>60.550160060397197</c:v>
                </c:pt>
                <c:pt idx="34128">
                  <c:v>60.5501548300537</c:v>
                </c:pt>
                <c:pt idx="34129">
                  <c:v>60.5501496009392</c:v>
                </c:pt>
                <c:pt idx="34130">
                  <c:v>60.550144373053598</c:v>
                </c:pt>
                <c:pt idx="34131">
                  <c:v>60.550139146397001</c:v>
                </c:pt>
                <c:pt idx="34132">
                  <c:v>60.5501339209695</c:v>
                </c:pt>
                <c:pt idx="34133">
                  <c:v>60.550128696771097</c:v>
                </c:pt>
                <c:pt idx="34134">
                  <c:v>60.550123473801698</c:v>
                </c:pt>
                <c:pt idx="34135">
                  <c:v>60.550118252061601</c:v>
                </c:pt>
                <c:pt idx="34136">
                  <c:v>60.550113031550801</c:v>
                </c:pt>
                <c:pt idx="34137">
                  <c:v>60.550107812269097</c:v>
                </c:pt>
                <c:pt idx="34138">
                  <c:v>60.550102594216902</c:v>
                </c:pt>
                <c:pt idx="34139">
                  <c:v>60.550097377394003</c:v>
                </c:pt>
                <c:pt idx="34140">
                  <c:v>60.550092161800499</c:v>
                </c:pt>
                <c:pt idx="34141">
                  <c:v>60.550086947436398</c:v>
                </c:pt>
                <c:pt idx="34142">
                  <c:v>60.550081734301799</c:v>
                </c:pt>
                <c:pt idx="34143">
                  <c:v>60.5500765223969</c:v>
                </c:pt>
                <c:pt idx="34144">
                  <c:v>60.550071311721503</c:v>
                </c:pt>
                <c:pt idx="34145">
                  <c:v>60.5500661022757</c:v>
                </c:pt>
                <c:pt idx="34146">
                  <c:v>60.550060894059698</c:v>
                </c:pt>
                <c:pt idx="34147">
                  <c:v>60.550055687073304</c:v>
                </c:pt>
                <c:pt idx="34148">
                  <c:v>60.550050481316802</c:v>
                </c:pt>
                <c:pt idx="34149">
                  <c:v>60.550045276790001</c:v>
                </c:pt>
                <c:pt idx="34150">
                  <c:v>60.5500400734932</c:v>
                </c:pt>
                <c:pt idx="34151">
                  <c:v>60.550034871426199</c:v>
                </c:pt>
                <c:pt idx="34152">
                  <c:v>60.550029670589197</c:v>
                </c:pt>
                <c:pt idx="34153">
                  <c:v>60.550024470982201</c:v>
                </c:pt>
                <c:pt idx="34154">
                  <c:v>60.550019272605297</c:v>
                </c:pt>
                <c:pt idx="34155">
                  <c:v>60.5500140754584</c:v>
                </c:pt>
                <c:pt idx="34156">
                  <c:v>60.5500088795417</c:v>
                </c:pt>
                <c:pt idx="34157">
                  <c:v>60.550003684855199</c:v>
                </c:pt>
                <c:pt idx="34158">
                  <c:v>60.549998491398902</c:v>
                </c:pt>
                <c:pt idx="34159">
                  <c:v>60.549993299172797</c:v>
                </c:pt>
                <c:pt idx="34160">
                  <c:v>60.549988108177097</c:v>
                </c:pt>
                <c:pt idx="34161">
                  <c:v>60.5499829184118</c:v>
                </c:pt>
                <c:pt idx="34162">
                  <c:v>60.549977729876801</c:v>
                </c:pt>
                <c:pt idx="34163">
                  <c:v>60.549972542572299</c:v>
                </c:pt>
                <c:pt idx="34164">
                  <c:v>60.549967356498399</c:v>
                </c:pt>
                <c:pt idx="34165">
                  <c:v>60.549962171654897</c:v>
                </c:pt>
                <c:pt idx="34166">
                  <c:v>60.549956988042098</c:v>
                </c:pt>
                <c:pt idx="34167">
                  <c:v>60.549951805659902</c:v>
                </c:pt>
                <c:pt idx="34168">
                  <c:v>60.549946624508401</c:v>
                </c:pt>
                <c:pt idx="34169">
                  <c:v>60.549941447590598</c:v>
                </c:pt>
                <c:pt idx="34170">
                  <c:v>60.549936268902002</c:v>
                </c:pt>
                <c:pt idx="34171">
                  <c:v>60.549931091444101</c:v>
                </c:pt>
                <c:pt idx="34172">
                  <c:v>60.549925915217102</c:v>
                </c:pt>
                <c:pt idx="34173">
                  <c:v>60.549920740220998</c:v>
                </c:pt>
                <c:pt idx="34174">
                  <c:v>60.549915566455802</c:v>
                </c:pt>
                <c:pt idx="34175">
                  <c:v>60.549910393921699</c:v>
                </c:pt>
                <c:pt idx="34176">
                  <c:v>60.549905222618598</c:v>
                </c:pt>
                <c:pt idx="34177">
                  <c:v>60.549900052546597</c:v>
                </c:pt>
                <c:pt idx="34178">
                  <c:v>60.549894883705697</c:v>
                </c:pt>
                <c:pt idx="34179">
                  <c:v>60.549889716095898</c:v>
                </c:pt>
                <c:pt idx="34180">
                  <c:v>60.549884549717397</c:v>
                </c:pt>
                <c:pt idx="34181">
                  <c:v>60.549879384570197</c:v>
                </c:pt>
                <c:pt idx="34182">
                  <c:v>60.549874220654303</c:v>
                </c:pt>
                <c:pt idx="34183">
                  <c:v>60.549869057969801</c:v>
                </c:pt>
                <c:pt idx="34184">
                  <c:v>60.549863896516598</c:v>
                </c:pt>
                <c:pt idx="34185">
                  <c:v>60.549858736294901</c:v>
                </c:pt>
                <c:pt idx="34186">
                  <c:v>60.549853577304702</c:v>
                </c:pt>
                <c:pt idx="34187">
                  <c:v>60.549848419546002</c:v>
                </c:pt>
                <c:pt idx="34188">
                  <c:v>60.5498432630189</c:v>
                </c:pt>
                <c:pt idx="34189">
                  <c:v>60.549838107723403</c:v>
                </c:pt>
                <c:pt idx="34190">
                  <c:v>60.549832953659603</c:v>
                </c:pt>
                <c:pt idx="34191">
                  <c:v>60.549827800827501</c:v>
                </c:pt>
                <c:pt idx="34192">
                  <c:v>60.549822649227202</c:v>
                </c:pt>
                <c:pt idx="34193">
                  <c:v>60.549817498858701</c:v>
                </c:pt>
                <c:pt idx="34194">
                  <c:v>60.549812349722004</c:v>
                </c:pt>
                <c:pt idx="34195">
                  <c:v>60.549807201817202</c:v>
                </c:pt>
                <c:pt idx="34196">
                  <c:v>60.549802055144397</c:v>
                </c:pt>
                <c:pt idx="34197">
                  <c:v>60.549796909703502</c:v>
                </c:pt>
                <c:pt idx="34198">
                  <c:v>60.549791765494703</c:v>
                </c:pt>
                <c:pt idx="34199">
                  <c:v>60.5497866225179</c:v>
                </c:pt>
                <c:pt idx="34200">
                  <c:v>60.549781480773298</c:v>
                </c:pt>
                <c:pt idx="34201">
                  <c:v>60.549776340260799</c:v>
                </c:pt>
                <c:pt idx="34202">
                  <c:v>60.549771200980601</c:v>
                </c:pt>
                <c:pt idx="34203">
                  <c:v>60.549766062932598</c:v>
                </c:pt>
                <c:pt idx="34204">
                  <c:v>60.549760926116903</c:v>
                </c:pt>
                <c:pt idx="34205">
                  <c:v>60.549755790533503</c:v>
                </c:pt>
                <c:pt idx="34206">
                  <c:v>60.549750656182603</c:v>
                </c:pt>
                <c:pt idx="34207">
                  <c:v>60.549745523063997</c:v>
                </c:pt>
                <c:pt idx="34208">
                  <c:v>60.549740391177998</c:v>
                </c:pt>
                <c:pt idx="34209">
                  <c:v>60.5497352605244</c:v>
                </c:pt>
                <c:pt idx="34210">
                  <c:v>60.549730131103402</c:v>
                </c:pt>
                <c:pt idx="34211">
                  <c:v>60.549725002915103</c:v>
                </c:pt>
                <c:pt idx="34212">
                  <c:v>60.549719875959397</c:v>
                </c:pt>
                <c:pt idx="34213">
                  <c:v>60.549714750236397</c:v>
                </c:pt>
                <c:pt idx="34214">
                  <c:v>60.549709625746097</c:v>
                </c:pt>
                <c:pt idx="34215">
                  <c:v>60.549704502488602</c:v>
                </c:pt>
                <c:pt idx="34216">
                  <c:v>60.549699383526203</c:v>
                </c:pt>
                <c:pt idx="34217">
                  <c:v>60.549694262735699</c:v>
                </c:pt>
                <c:pt idx="34218">
                  <c:v>60.549689143178298</c:v>
                </c:pt>
                <c:pt idx="34219">
                  <c:v>60.549684024853697</c:v>
                </c:pt>
                <c:pt idx="34220">
                  <c:v>60.5496789077622</c:v>
                </c:pt>
                <c:pt idx="34221">
                  <c:v>60.5496737919037</c:v>
                </c:pt>
                <c:pt idx="34222">
                  <c:v>60.549668677278397</c:v>
                </c:pt>
                <c:pt idx="34223">
                  <c:v>60.549663563886199</c:v>
                </c:pt>
                <c:pt idx="34224">
                  <c:v>60.549658451727197</c:v>
                </c:pt>
                <c:pt idx="34225">
                  <c:v>60.549653340801399</c:v>
                </c:pt>
                <c:pt idx="34226">
                  <c:v>60.549648231108897</c:v>
                </c:pt>
                <c:pt idx="34227">
                  <c:v>60.549643122649798</c:v>
                </c:pt>
                <c:pt idx="34228">
                  <c:v>60.549638015423902</c:v>
                </c:pt>
                <c:pt idx="34229">
                  <c:v>60.549632909431502</c:v>
                </c:pt>
                <c:pt idx="34230">
                  <c:v>60.549627804672603</c:v>
                </c:pt>
                <c:pt idx="34231">
                  <c:v>60.5496227011472</c:v>
                </c:pt>
                <c:pt idx="34232">
                  <c:v>60.549617598855299</c:v>
                </c:pt>
                <c:pt idx="34233">
                  <c:v>60.549612497797</c:v>
                </c:pt>
                <c:pt idx="34234">
                  <c:v>60.549607397972402</c:v>
                </c:pt>
                <c:pt idx="34235">
                  <c:v>60.549602299381398</c:v>
                </c:pt>
                <c:pt idx="34236">
                  <c:v>60.549597202024103</c:v>
                </c:pt>
                <c:pt idx="34237">
                  <c:v>60.549592105900601</c:v>
                </c:pt>
                <c:pt idx="34238">
                  <c:v>60.5495870110109</c:v>
                </c:pt>
                <c:pt idx="34239">
                  <c:v>60.549581917355098</c:v>
                </c:pt>
                <c:pt idx="34240">
                  <c:v>60.549576824933197</c:v>
                </c:pt>
                <c:pt idx="34241">
                  <c:v>60.549571733745303</c:v>
                </c:pt>
                <c:pt idx="34242">
                  <c:v>60.549566643791302</c:v>
                </c:pt>
                <c:pt idx="34243">
                  <c:v>60.5495615550713</c:v>
                </c:pt>
                <c:pt idx="34244">
                  <c:v>60.549556467585496</c:v>
                </c:pt>
                <c:pt idx="34245">
                  <c:v>60.5495513813337</c:v>
                </c:pt>
                <c:pt idx="34246">
                  <c:v>60.549546296316201</c:v>
                </c:pt>
                <c:pt idx="34247">
                  <c:v>60.549541212532802</c:v>
                </c:pt>
                <c:pt idx="34248">
                  <c:v>60.5495361299837</c:v>
                </c:pt>
                <c:pt idx="34249">
                  <c:v>60.549531048668896</c:v>
                </c:pt>
                <c:pt idx="34250">
                  <c:v>60.549525968588398</c:v>
                </c:pt>
                <c:pt idx="34251">
                  <c:v>60.549520889742404</c:v>
                </c:pt>
                <c:pt idx="34252">
                  <c:v>60.5495158121307</c:v>
                </c:pt>
                <c:pt idx="34253">
                  <c:v>60.5495107357536</c:v>
                </c:pt>
                <c:pt idx="34254">
                  <c:v>60.549505660610897</c:v>
                </c:pt>
                <c:pt idx="34255">
                  <c:v>60.549500586702798</c:v>
                </c:pt>
                <c:pt idx="34256">
                  <c:v>60.549495514029402</c:v>
                </c:pt>
                <c:pt idx="34257">
                  <c:v>60.549490442590603</c:v>
                </c:pt>
                <c:pt idx="34258">
                  <c:v>60.549485372386499</c:v>
                </c:pt>
                <c:pt idx="34259">
                  <c:v>60.549480303417099</c:v>
                </c:pt>
                <c:pt idx="34260">
                  <c:v>60.5494752356826</c:v>
                </c:pt>
                <c:pt idx="34261">
                  <c:v>60.549470169182797</c:v>
                </c:pt>
                <c:pt idx="34262">
                  <c:v>60.549465103917903</c:v>
                </c:pt>
                <c:pt idx="34263">
                  <c:v>60.549460043009098</c:v>
                </c:pt>
                <c:pt idx="34264">
                  <c:v>60.549454980215501</c:v>
                </c:pt>
                <c:pt idx="34265">
                  <c:v>60.549449918656897</c:v>
                </c:pt>
                <c:pt idx="34266">
                  <c:v>60.549444858333302</c:v>
                </c:pt>
                <c:pt idx="34267">
                  <c:v>60.549439799244801</c:v>
                </c:pt>
                <c:pt idx="34268">
                  <c:v>60.549434741391401</c:v>
                </c:pt>
                <c:pt idx="34269">
                  <c:v>60.549429684773202</c:v>
                </c:pt>
                <c:pt idx="34270">
                  <c:v>60.549424629390302</c:v>
                </c:pt>
                <c:pt idx="34271">
                  <c:v>60.549419575242602</c:v>
                </c:pt>
                <c:pt idx="34272">
                  <c:v>60.549414522330302</c:v>
                </c:pt>
                <c:pt idx="34273">
                  <c:v>60.549409470653302</c:v>
                </c:pt>
                <c:pt idx="34274">
                  <c:v>60.549404420211701</c:v>
                </c:pt>
                <c:pt idx="34275">
                  <c:v>60.549399371005499</c:v>
                </c:pt>
                <c:pt idx="34276">
                  <c:v>60.549394323034903</c:v>
                </c:pt>
                <c:pt idx="34277">
                  <c:v>60.549389276299699</c:v>
                </c:pt>
                <c:pt idx="34278">
                  <c:v>60.5493842308002</c:v>
                </c:pt>
                <c:pt idx="34279">
                  <c:v>60.549379186536299</c:v>
                </c:pt>
                <c:pt idx="34280">
                  <c:v>60.549374143507997</c:v>
                </c:pt>
                <c:pt idx="34281">
                  <c:v>60.549369101715499</c:v>
                </c:pt>
                <c:pt idx="34282">
                  <c:v>60.549364061158698</c:v>
                </c:pt>
                <c:pt idx="34283">
                  <c:v>60.549359021837702</c:v>
                </c:pt>
                <c:pt idx="34284">
                  <c:v>60.549353983752603</c:v>
                </c:pt>
                <c:pt idx="34285">
                  <c:v>60.549348946903301</c:v>
                </c:pt>
                <c:pt idx="34286">
                  <c:v>60.549343911290002</c:v>
                </c:pt>
                <c:pt idx="34287">
                  <c:v>60.5493388769126</c:v>
                </c:pt>
                <c:pt idx="34288">
                  <c:v>60.549333843771301</c:v>
                </c:pt>
                <c:pt idx="34289">
                  <c:v>60.549328811865998</c:v>
                </c:pt>
                <c:pt idx="34290">
                  <c:v>60.549323781196897</c:v>
                </c:pt>
                <c:pt idx="34291">
                  <c:v>60.549318751763899</c:v>
                </c:pt>
                <c:pt idx="34292">
                  <c:v>60.549313723567003</c:v>
                </c:pt>
                <c:pt idx="34293">
                  <c:v>60.549308696606502</c:v>
                </c:pt>
                <c:pt idx="34294">
                  <c:v>60.549303670882097</c:v>
                </c:pt>
                <c:pt idx="34295">
                  <c:v>60.549298646394199</c:v>
                </c:pt>
                <c:pt idx="34296">
                  <c:v>60.549293623142603</c:v>
                </c:pt>
                <c:pt idx="34297">
                  <c:v>60.549288601127301</c:v>
                </c:pt>
                <c:pt idx="34298">
                  <c:v>60.5492835803486</c:v>
                </c:pt>
                <c:pt idx="34299">
                  <c:v>60.5492785608064</c:v>
                </c:pt>
                <c:pt idx="34300">
                  <c:v>60.5492735425007</c:v>
                </c:pt>
                <c:pt idx="34301">
                  <c:v>60.549268525431501</c:v>
                </c:pt>
                <c:pt idx="34302">
                  <c:v>60.549263509599001</c:v>
                </c:pt>
                <c:pt idx="34303">
                  <c:v>60.549258495003201</c:v>
                </c:pt>
                <c:pt idx="34304">
                  <c:v>60.549253481644101</c:v>
                </c:pt>
                <c:pt idx="34305">
                  <c:v>60.5492484695218</c:v>
                </c:pt>
                <c:pt idx="34306">
                  <c:v>60.549243458636298</c:v>
                </c:pt>
                <c:pt idx="34307">
                  <c:v>60.549238448987602</c:v>
                </c:pt>
                <c:pt idx="34308">
                  <c:v>60.549233440575797</c:v>
                </c:pt>
                <c:pt idx="34309">
                  <c:v>60.549228433400998</c:v>
                </c:pt>
                <c:pt idx="34310">
                  <c:v>60.549223430643302</c:v>
                </c:pt>
                <c:pt idx="34311">
                  <c:v>60.549218425943799</c:v>
                </c:pt>
                <c:pt idx="34312">
                  <c:v>60.549213422481301</c:v>
                </c:pt>
                <c:pt idx="34313">
                  <c:v>60.549208420256001</c:v>
                </c:pt>
                <c:pt idx="34314">
                  <c:v>60.549203419267798</c:v>
                </c:pt>
                <c:pt idx="34315">
                  <c:v>60.549198419516898</c:v>
                </c:pt>
                <c:pt idx="34316">
                  <c:v>60.549193421003203</c:v>
                </c:pt>
                <c:pt idx="34317">
                  <c:v>60.549188423726697</c:v>
                </c:pt>
                <c:pt idx="34318">
                  <c:v>60.549183427687602</c:v>
                </c:pt>
                <c:pt idx="34319">
                  <c:v>60.549178432885803</c:v>
                </c:pt>
                <c:pt idx="34320">
                  <c:v>60.5491734393215</c:v>
                </c:pt>
                <c:pt idx="34321">
                  <c:v>60.549168446994599</c:v>
                </c:pt>
                <c:pt idx="34322">
                  <c:v>60.549163455905301</c:v>
                </c:pt>
                <c:pt idx="34323">
                  <c:v>60.549158466053399</c:v>
                </c:pt>
                <c:pt idx="34324">
                  <c:v>60.549153477439198</c:v>
                </c:pt>
                <c:pt idx="34325">
                  <c:v>60.549148490062599</c:v>
                </c:pt>
                <c:pt idx="34326">
                  <c:v>60.549143503923702</c:v>
                </c:pt>
                <c:pt idx="34327">
                  <c:v>60.549138519022499</c:v>
                </c:pt>
                <c:pt idx="34328">
                  <c:v>60.549133535358997</c:v>
                </c:pt>
                <c:pt idx="34329">
                  <c:v>60.549128552933396</c:v>
                </c:pt>
                <c:pt idx="34330">
                  <c:v>60.549123571745596</c:v>
                </c:pt>
                <c:pt idx="34331">
                  <c:v>60.549118591795697</c:v>
                </c:pt>
                <c:pt idx="34332">
                  <c:v>60.549113613083698</c:v>
                </c:pt>
                <c:pt idx="34333">
                  <c:v>60.549108635609798</c:v>
                </c:pt>
                <c:pt idx="34334">
                  <c:v>60.549103659373799</c:v>
                </c:pt>
                <c:pt idx="34335">
                  <c:v>60.549098684375899</c:v>
                </c:pt>
                <c:pt idx="34336">
                  <c:v>60.549093710616098</c:v>
                </c:pt>
                <c:pt idx="34337">
                  <c:v>60.549088738094497</c:v>
                </c:pt>
                <c:pt idx="34338">
                  <c:v>60.549083766811101</c:v>
                </c:pt>
                <c:pt idx="34339">
                  <c:v>60.549078796765897</c:v>
                </c:pt>
                <c:pt idx="34340">
                  <c:v>60.549073827958999</c:v>
                </c:pt>
                <c:pt idx="34341">
                  <c:v>60.549068860390399</c:v>
                </c:pt>
                <c:pt idx="34342">
                  <c:v>60.549063894060097</c:v>
                </c:pt>
                <c:pt idx="34343">
                  <c:v>60.5490589289684</c:v>
                </c:pt>
                <c:pt idx="34344">
                  <c:v>60.549053965115</c:v>
                </c:pt>
                <c:pt idx="34345">
                  <c:v>60.549049002500198</c:v>
                </c:pt>
                <c:pt idx="34346">
                  <c:v>60.5490440411238</c:v>
                </c:pt>
                <c:pt idx="34347">
                  <c:v>60.549039080986098</c:v>
                </c:pt>
                <c:pt idx="34348">
                  <c:v>60.5490341220871</c:v>
                </c:pt>
                <c:pt idx="34349">
                  <c:v>60.549029164426599</c:v>
                </c:pt>
                <c:pt idx="34350">
                  <c:v>60.549024208004901</c:v>
                </c:pt>
                <c:pt idx="34351">
                  <c:v>60.549019252821999</c:v>
                </c:pt>
                <c:pt idx="34352">
                  <c:v>60.5490142988778</c:v>
                </c:pt>
                <c:pt idx="34353">
                  <c:v>60.549009346172497</c:v>
                </c:pt>
                <c:pt idx="34354">
                  <c:v>60.549004394706103</c:v>
                </c:pt>
                <c:pt idx="34355">
                  <c:v>60.548999444478603</c:v>
                </c:pt>
                <c:pt idx="34356">
                  <c:v>60.548994495490099</c:v>
                </c:pt>
                <c:pt idx="34357">
                  <c:v>60.548989550979698</c:v>
                </c:pt>
                <c:pt idx="34358">
                  <c:v>60.548984604470697</c:v>
                </c:pt>
                <c:pt idx="34359">
                  <c:v>60.548979659200697</c:v>
                </c:pt>
                <c:pt idx="34360">
                  <c:v>60.548974715169798</c:v>
                </c:pt>
                <c:pt idx="34361">
                  <c:v>60.5489697723782</c:v>
                </c:pt>
                <c:pt idx="34362">
                  <c:v>60.548964830825703</c:v>
                </c:pt>
                <c:pt idx="34363">
                  <c:v>60.548959890512599</c:v>
                </c:pt>
                <c:pt idx="34364">
                  <c:v>60.548954951438802</c:v>
                </c:pt>
                <c:pt idx="34365">
                  <c:v>60.548950013604298</c:v>
                </c:pt>
                <c:pt idx="34366">
                  <c:v>60.548945077009201</c:v>
                </c:pt>
                <c:pt idx="34367">
                  <c:v>60.548940141653603</c:v>
                </c:pt>
                <c:pt idx="34368">
                  <c:v>60.548935207537497</c:v>
                </c:pt>
                <c:pt idx="34369">
                  <c:v>60.548930274660897</c:v>
                </c:pt>
                <c:pt idx="34370">
                  <c:v>60.548925343023903</c:v>
                </c:pt>
                <c:pt idx="34371">
                  <c:v>60.548920412626501</c:v>
                </c:pt>
                <c:pt idx="34372">
                  <c:v>60.548915483468797</c:v>
                </c:pt>
                <c:pt idx="34373">
                  <c:v>60.548910555550798</c:v>
                </c:pt>
                <c:pt idx="34374">
                  <c:v>60.548905628872497</c:v>
                </c:pt>
                <c:pt idx="34375">
                  <c:v>60.548900703434001</c:v>
                </c:pt>
                <c:pt idx="34376">
                  <c:v>60.548895779235302</c:v>
                </c:pt>
                <c:pt idx="34377">
                  <c:v>60.5488908562765</c:v>
                </c:pt>
                <c:pt idx="34378">
                  <c:v>60.548885934557703</c:v>
                </c:pt>
                <c:pt idx="34379">
                  <c:v>60.548881014078802</c:v>
                </c:pt>
                <c:pt idx="34380">
                  <c:v>60.548876094839898</c:v>
                </c:pt>
                <c:pt idx="34381">
                  <c:v>60.548871176841097</c:v>
                </c:pt>
                <c:pt idx="34382">
                  <c:v>60.548866260082299</c:v>
                </c:pt>
                <c:pt idx="34383">
                  <c:v>60.548861344563598</c:v>
                </c:pt>
                <c:pt idx="34384">
                  <c:v>60.548856430285198</c:v>
                </c:pt>
                <c:pt idx="34385">
                  <c:v>60.548851517247002</c:v>
                </c:pt>
                <c:pt idx="34386">
                  <c:v>60.548846605449</c:v>
                </c:pt>
                <c:pt idx="34387">
                  <c:v>60.548841694891301</c:v>
                </c:pt>
                <c:pt idx="34388">
                  <c:v>60.548836785574103</c:v>
                </c:pt>
                <c:pt idx="34389">
                  <c:v>60.548831877497101</c:v>
                </c:pt>
                <c:pt idx="34390">
                  <c:v>60.548826970660599</c:v>
                </c:pt>
                <c:pt idx="34391">
                  <c:v>60.548822065064599</c:v>
                </c:pt>
                <c:pt idx="34392">
                  <c:v>60.548817160709099</c:v>
                </c:pt>
                <c:pt idx="34393">
                  <c:v>60.5488122575942</c:v>
                </c:pt>
                <c:pt idx="34394">
                  <c:v>60.548807355719902</c:v>
                </c:pt>
                <c:pt idx="34395">
                  <c:v>60.548802455086197</c:v>
                </c:pt>
                <c:pt idx="34396">
                  <c:v>60.548797555693199</c:v>
                </c:pt>
                <c:pt idx="34397">
                  <c:v>60.548792657540901</c:v>
                </c:pt>
                <c:pt idx="34398">
                  <c:v>60.548787760629402</c:v>
                </c:pt>
                <c:pt idx="34399">
                  <c:v>60.548782864958802</c:v>
                </c:pt>
                <c:pt idx="34400">
                  <c:v>60.548777970528903</c:v>
                </c:pt>
                <c:pt idx="34401">
                  <c:v>60.548773077340002</c:v>
                </c:pt>
                <c:pt idx="34402">
                  <c:v>60.548768185392099</c:v>
                </c:pt>
                <c:pt idx="34403">
                  <c:v>60.548763294685102</c:v>
                </c:pt>
                <c:pt idx="34404">
                  <c:v>60.548758408517102</c:v>
                </c:pt>
                <c:pt idx="34405">
                  <c:v>60.548753520293602</c:v>
                </c:pt>
                <c:pt idx="34406">
                  <c:v>60.548748633311199</c:v>
                </c:pt>
                <c:pt idx="34407">
                  <c:v>60.548743747569901</c:v>
                </c:pt>
                <c:pt idx="34408">
                  <c:v>60.548738863069801</c:v>
                </c:pt>
                <c:pt idx="34409">
                  <c:v>60.548733979810997</c:v>
                </c:pt>
                <c:pt idx="34410">
                  <c:v>60.548729097793498</c:v>
                </c:pt>
                <c:pt idx="34411">
                  <c:v>60.548724217017302</c:v>
                </c:pt>
                <c:pt idx="34412">
                  <c:v>60.548719337482403</c:v>
                </c:pt>
                <c:pt idx="34413">
                  <c:v>60.548714459189</c:v>
                </c:pt>
                <c:pt idx="34414">
                  <c:v>60.5487095821371</c:v>
                </c:pt>
                <c:pt idx="34415">
                  <c:v>60.548704706326603</c:v>
                </c:pt>
                <c:pt idx="34416">
                  <c:v>60.548699831757602</c:v>
                </c:pt>
                <c:pt idx="34417">
                  <c:v>60.548694958430303</c:v>
                </c:pt>
                <c:pt idx="34418">
                  <c:v>60.5486900863446</c:v>
                </c:pt>
                <c:pt idx="34419">
                  <c:v>60.548685215500498</c:v>
                </c:pt>
                <c:pt idx="34420">
                  <c:v>60.548680345898198</c:v>
                </c:pt>
                <c:pt idx="34421">
                  <c:v>60.5486754775376</c:v>
                </c:pt>
                <c:pt idx="34422">
                  <c:v>60.548670610418803</c:v>
                </c:pt>
                <c:pt idx="34423">
                  <c:v>60.5486657445418</c:v>
                </c:pt>
                <c:pt idx="34424">
                  <c:v>60.548660879906798</c:v>
                </c:pt>
                <c:pt idx="34425">
                  <c:v>60.548656016513597</c:v>
                </c:pt>
                <c:pt idx="34426">
                  <c:v>60.548651154362403</c:v>
                </c:pt>
                <c:pt idx="34427">
                  <c:v>60.548646293453203</c:v>
                </c:pt>
                <c:pt idx="34428">
                  <c:v>60.548641433786102</c:v>
                </c:pt>
                <c:pt idx="34429">
                  <c:v>60.548636575361002</c:v>
                </c:pt>
                <c:pt idx="34430">
                  <c:v>60.5486317181781</c:v>
                </c:pt>
                <c:pt idx="34431">
                  <c:v>60.548626862237398</c:v>
                </c:pt>
                <c:pt idx="34432">
                  <c:v>60.548622007538903</c:v>
                </c:pt>
                <c:pt idx="34433">
                  <c:v>60.548617154082599</c:v>
                </c:pt>
                <c:pt idx="34434">
                  <c:v>60.548612301868602</c:v>
                </c:pt>
                <c:pt idx="34435">
                  <c:v>60.548607450897002</c:v>
                </c:pt>
                <c:pt idx="34436">
                  <c:v>60.548602601167801</c:v>
                </c:pt>
                <c:pt idx="34437">
                  <c:v>60.548597752680998</c:v>
                </c:pt>
                <c:pt idx="34438">
                  <c:v>60.548592905436699</c:v>
                </c:pt>
                <c:pt idx="34439">
                  <c:v>60.548588059434898</c:v>
                </c:pt>
                <c:pt idx="34440">
                  <c:v>60.548583214675602</c:v>
                </c:pt>
                <c:pt idx="34441">
                  <c:v>60.548578371158897</c:v>
                </c:pt>
                <c:pt idx="34442">
                  <c:v>60.548573528884901</c:v>
                </c:pt>
                <c:pt idx="34443">
                  <c:v>60.548568687853603</c:v>
                </c:pt>
                <c:pt idx="34444">
                  <c:v>60.548563848065001</c:v>
                </c:pt>
                <c:pt idx="34445">
                  <c:v>60.548559009519202</c:v>
                </c:pt>
                <c:pt idx="34446">
                  <c:v>60.5485541722161</c:v>
                </c:pt>
                <c:pt idx="34447">
                  <c:v>60.548549336155901</c:v>
                </c:pt>
                <c:pt idx="34448">
                  <c:v>60.548544501338696</c:v>
                </c:pt>
                <c:pt idx="34449">
                  <c:v>60.548539667764302</c:v>
                </c:pt>
                <c:pt idx="34450">
                  <c:v>60.548534835432903</c:v>
                </c:pt>
                <c:pt idx="34451">
                  <c:v>60.548530007701402</c:v>
                </c:pt>
                <c:pt idx="34452">
                  <c:v>60.5485251778574</c:v>
                </c:pt>
                <c:pt idx="34453">
                  <c:v>60.548520349256599</c:v>
                </c:pt>
                <c:pt idx="34454">
                  <c:v>60.548515521898899</c:v>
                </c:pt>
                <c:pt idx="34455">
                  <c:v>60.548510695784401</c:v>
                </c:pt>
                <c:pt idx="34456">
                  <c:v>60.548505870913097</c:v>
                </c:pt>
                <c:pt idx="34457">
                  <c:v>60.548501047285001</c:v>
                </c:pt>
                <c:pt idx="34458">
                  <c:v>60.548496224900298</c:v>
                </c:pt>
                <c:pt idx="34459">
                  <c:v>60.548491403759002</c:v>
                </c:pt>
                <c:pt idx="34460">
                  <c:v>60.548486583860999</c:v>
                </c:pt>
                <c:pt idx="34461">
                  <c:v>60.548481765206503</c:v>
                </c:pt>
                <c:pt idx="34462">
                  <c:v>60.5484769477955</c:v>
                </c:pt>
                <c:pt idx="34463">
                  <c:v>60.548472131628003</c:v>
                </c:pt>
                <c:pt idx="34464">
                  <c:v>60.548467316703999</c:v>
                </c:pt>
                <c:pt idx="34465">
                  <c:v>60.5484625030237</c:v>
                </c:pt>
                <c:pt idx="34466">
                  <c:v>60.548457690587</c:v>
                </c:pt>
                <c:pt idx="34467">
                  <c:v>60.548452879393999</c:v>
                </c:pt>
                <c:pt idx="34468">
                  <c:v>60.548448069444802</c:v>
                </c:pt>
                <c:pt idx="34469">
                  <c:v>60.548443260739298</c:v>
                </c:pt>
                <c:pt idx="34470">
                  <c:v>60.548438453277598</c:v>
                </c:pt>
                <c:pt idx="34471">
                  <c:v>60.548433647059802</c:v>
                </c:pt>
                <c:pt idx="34472">
                  <c:v>60.548428842085897</c:v>
                </c:pt>
                <c:pt idx="34473">
                  <c:v>60.548424038355897</c:v>
                </c:pt>
                <c:pt idx="34474">
                  <c:v>60.5484192358699</c:v>
                </c:pt>
                <c:pt idx="34475">
                  <c:v>60.548414434628</c:v>
                </c:pt>
                <c:pt idx="34476">
                  <c:v>60.548409634630097</c:v>
                </c:pt>
                <c:pt idx="34477">
                  <c:v>60.548404835876298</c:v>
                </c:pt>
                <c:pt idx="34478">
                  <c:v>60.548400038366601</c:v>
                </c:pt>
                <c:pt idx="34479">
                  <c:v>60.548395242101201</c:v>
                </c:pt>
                <c:pt idx="34480">
                  <c:v>60.548390447080003</c:v>
                </c:pt>
                <c:pt idx="34481">
                  <c:v>60.5483856533031</c:v>
                </c:pt>
                <c:pt idx="34482">
                  <c:v>60.5483808607705</c:v>
                </c:pt>
                <c:pt idx="34483">
                  <c:v>60.548376069482202</c:v>
                </c:pt>
                <c:pt idx="34484">
                  <c:v>60.548371279438399</c:v>
                </c:pt>
                <c:pt idx="34485">
                  <c:v>60.548366490638998</c:v>
                </c:pt>
                <c:pt idx="34486">
                  <c:v>60.548361703084097</c:v>
                </c:pt>
                <c:pt idx="34487">
                  <c:v>60.548356916773699</c:v>
                </c:pt>
                <c:pt idx="34488">
                  <c:v>60.548352131707901</c:v>
                </c:pt>
                <c:pt idx="34489">
                  <c:v>60.548347347886697</c:v>
                </c:pt>
                <c:pt idx="34490">
                  <c:v>60.548342565310101</c:v>
                </c:pt>
                <c:pt idx="34491">
                  <c:v>60.548337783978198</c:v>
                </c:pt>
                <c:pt idx="34492">
                  <c:v>60.548333003891102</c:v>
                </c:pt>
                <c:pt idx="34493">
                  <c:v>60.548328225048799</c:v>
                </c:pt>
                <c:pt idx="34494">
                  <c:v>60.548323447451203</c:v>
                </c:pt>
                <c:pt idx="34495">
                  <c:v>60.5483186710985</c:v>
                </c:pt>
                <c:pt idx="34496">
                  <c:v>60.548313895990802</c:v>
                </c:pt>
                <c:pt idx="34497">
                  <c:v>60.548309122128003</c:v>
                </c:pt>
                <c:pt idx="34498">
                  <c:v>60.548304352925797</c:v>
                </c:pt>
                <c:pt idx="34499">
                  <c:v>60.548299581554303</c:v>
                </c:pt>
                <c:pt idx="34500">
                  <c:v>60.548294811427901</c:v>
                </c:pt>
                <c:pt idx="34501">
                  <c:v>60.548290042546597</c:v>
                </c:pt>
                <c:pt idx="34502">
                  <c:v>60.548285274910398</c:v>
                </c:pt>
                <c:pt idx="34503">
                  <c:v>60.548280508519397</c:v>
                </c:pt>
                <c:pt idx="34504">
                  <c:v>60.548275743373701</c:v>
                </c:pt>
                <c:pt idx="34505">
                  <c:v>60.548270979473301</c:v>
                </c:pt>
                <c:pt idx="34506">
                  <c:v>60.548266216818199</c:v>
                </c:pt>
                <c:pt idx="34507">
                  <c:v>60.548261455408401</c:v>
                </c:pt>
                <c:pt idx="34508">
                  <c:v>60.548256695244</c:v>
                </c:pt>
                <c:pt idx="34509">
                  <c:v>60.548251936325101</c:v>
                </c:pt>
                <c:pt idx="34510">
                  <c:v>60.5482471786516</c:v>
                </c:pt>
                <c:pt idx="34511">
                  <c:v>60.548242422223701</c:v>
                </c:pt>
                <c:pt idx="34512">
                  <c:v>60.548237667041299</c:v>
                </c:pt>
                <c:pt idx="34513">
                  <c:v>60.548232913104599</c:v>
                </c:pt>
                <c:pt idx="34514">
                  <c:v>60.548228160413501</c:v>
                </c:pt>
                <c:pt idx="34515">
                  <c:v>60.548223408968099</c:v>
                </c:pt>
                <c:pt idx="34516">
                  <c:v>60.548218658768398</c:v>
                </c:pt>
                <c:pt idx="34517">
                  <c:v>60.5482139098145</c:v>
                </c:pt>
                <c:pt idx="34518">
                  <c:v>60.548209162106403</c:v>
                </c:pt>
                <c:pt idx="34519">
                  <c:v>60.548204415644101</c:v>
                </c:pt>
                <c:pt idx="34520">
                  <c:v>60.548199670427799</c:v>
                </c:pt>
                <c:pt idx="34521">
                  <c:v>60.548194926457398</c:v>
                </c:pt>
                <c:pt idx="34522">
                  <c:v>60.548190183732899</c:v>
                </c:pt>
                <c:pt idx="34523">
                  <c:v>60.5481854422545</c:v>
                </c:pt>
                <c:pt idx="34524">
                  <c:v>60.548180702022201</c:v>
                </c:pt>
                <c:pt idx="34525">
                  <c:v>60.548175963036002</c:v>
                </c:pt>
                <c:pt idx="34526">
                  <c:v>60.548171225295903</c:v>
                </c:pt>
                <c:pt idx="34527">
                  <c:v>60.548166488802003</c:v>
                </c:pt>
                <c:pt idx="34528">
                  <c:v>60.548161753554297</c:v>
                </c:pt>
                <c:pt idx="34529">
                  <c:v>60.548157019552796</c:v>
                </c:pt>
                <c:pt idx="34530">
                  <c:v>60.548152286797702</c:v>
                </c:pt>
                <c:pt idx="34531">
                  <c:v>60.548147555288999</c:v>
                </c:pt>
                <c:pt idx="34532">
                  <c:v>60.548142825026602</c:v>
                </c:pt>
                <c:pt idx="34533">
                  <c:v>60.548138096010703</c:v>
                </c:pt>
                <c:pt idx="34534">
                  <c:v>60.548133368241203</c:v>
                </c:pt>
                <c:pt idx="34535">
                  <c:v>60.5481286417183</c:v>
                </c:pt>
                <c:pt idx="34536">
                  <c:v>60.548123916441902</c:v>
                </c:pt>
                <c:pt idx="34537">
                  <c:v>60.548119192412102</c:v>
                </c:pt>
                <c:pt idx="34538">
                  <c:v>60.548114469628999</c:v>
                </c:pt>
                <c:pt idx="34539">
                  <c:v>60.5481097480925</c:v>
                </c:pt>
                <c:pt idx="34540">
                  <c:v>60.548105027802698</c:v>
                </c:pt>
                <c:pt idx="34541">
                  <c:v>60.5481003087597</c:v>
                </c:pt>
                <c:pt idx="34542">
                  <c:v>60.548095590963598</c:v>
                </c:pt>
                <c:pt idx="34543">
                  <c:v>60.5480908744142</c:v>
                </c:pt>
                <c:pt idx="34544">
                  <c:v>60.548086159111698</c:v>
                </c:pt>
                <c:pt idx="34545">
                  <c:v>60.548081448530702</c:v>
                </c:pt>
                <c:pt idx="34546">
                  <c:v>60.548076735723399</c:v>
                </c:pt>
                <c:pt idx="34547">
                  <c:v>60.548072024163197</c:v>
                </c:pt>
                <c:pt idx="34548">
                  <c:v>60.548067313849998</c:v>
                </c:pt>
                <c:pt idx="34549">
                  <c:v>60.548062604783901</c:v>
                </c:pt>
                <c:pt idx="34550">
                  <c:v>60.548057896964998</c:v>
                </c:pt>
                <c:pt idx="34551">
                  <c:v>60.548053190393198</c:v>
                </c:pt>
                <c:pt idx="34552">
                  <c:v>60.548048485068698</c:v>
                </c:pt>
                <c:pt idx="34553">
                  <c:v>60.548043780991399</c:v>
                </c:pt>
                <c:pt idx="34554">
                  <c:v>60.548039078161302</c:v>
                </c:pt>
                <c:pt idx="34555">
                  <c:v>60.548034376578698</c:v>
                </c:pt>
                <c:pt idx="34556">
                  <c:v>60.548029676243402</c:v>
                </c:pt>
                <c:pt idx="34557">
                  <c:v>60.548024977155499</c:v>
                </c:pt>
                <c:pt idx="34558">
                  <c:v>60.548020279315097</c:v>
                </c:pt>
                <c:pt idx="34559">
                  <c:v>60.548015582722101</c:v>
                </c:pt>
                <c:pt idx="34560">
                  <c:v>60.548010887376797</c:v>
                </c:pt>
                <c:pt idx="34561">
                  <c:v>60.548006193279001</c:v>
                </c:pt>
                <c:pt idx="34562">
                  <c:v>60.548001500428803</c:v>
                </c:pt>
                <c:pt idx="34563">
                  <c:v>60.547996808826298</c:v>
                </c:pt>
                <c:pt idx="34564">
                  <c:v>60.547992118471498</c:v>
                </c:pt>
                <c:pt idx="34565">
                  <c:v>60.547987429364397</c:v>
                </c:pt>
                <c:pt idx="34566">
                  <c:v>60.547982741505201</c:v>
                </c:pt>
                <c:pt idx="34567">
                  <c:v>60.547978054893697</c:v>
                </c:pt>
                <c:pt idx="34568">
                  <c:v>60.547973369530098</c:v>
                </c:pt>
                <c:pt idx="34569">
                  <c:v>60.547968685414403</c:v>
                </c:pt>
                <c:pt idx="34570">
                  <c:v>60.547964002546699</c:v>
                </c:pt>
                <c:pt idx="34571">
                  <c:v>60.547959320926999</c:v>
                </c:pt>
                <c:pt idx="34572">
                  <c:v>60.547954640555297</c:v>
                </c:pt>
                <c:pt idx="34573">
                  <c:v>60.547949961431698</c:v>
                </c:pt>
                <c:pt idx="34574">
                  <c:v>60.547945283556103</c:v>
                </c:pt>
                <c:pt idx="34575">
                  <c:v>60.547940606928798</c:v>
                </c:pt>
                <c:pt idx="34576">
                  <c:v>60.547935931549603</c:v>
                </c:pt>
                <c:pt idx="34577">
                  <c:v>60.547931257418597</c:v>
                </c:pt>
                <c:pt idx="34578">
                  <c:v>60.547926584536</c:v>
                </c:pt>
                <c:pt idx="34579">
                  <c:v>60.5479219129016</c:v>
                </c:pt>
                <c:pt idx="34580">
                  <c:v>60.547917242515702</c:v>
                </c:pt>
                <c:pt idx="34581">
                  <c:v>60.547912573378099</c:v>
                </c:pt>
                <c:pt idx="34582">
                  <c:v>60.547907905488898</c:v>
                </c:pt>
                <c:pt idx="34583">
                  <c:v>60.5479032388482</c:v>
                </c:pt>
                <c:pt idx="34584">
                  <c:v>60.547898573456102</c:v>
                </c:pt>
                <c:pt idx="34585">
                  <c:v>60.547893909312499</c:v>
                </c:pt>
                <c:pt idx="34586">
                  <c:v>60.547889246417498</c:v>
                </c:pt>
                <c:pt idx="34587">
                  <c:v>60.547884584771097</c:v>
                </c:pt>
                <c:pt idx="34588">
                  <c:v>60.547879924373397</c:v>
                </c:pt>
                <c:pt idx="34589">
                  <c:v>60.547875265224498</c:v>
                </c:pt>
                <c:pt idx="34590">
                  <c:v>60.547870607324299</c:v>
                </c:pt>
                <c:pt idx="34591">
                  <c:v>60.5478659506729</c:v>
                </c:pt>
                <c:pt idx="34592">
                  <c:v>60.547861298803497</c:v>
                </c:pt>
                <c:pt idx="34593">
                  <c:v>60.547856644651198</c:v>
                </c:pt>
                <c:pt idx="34594">
                  <c:v>60.547851991747798</c:v>
                </c:pt>
                <c:pt idx="34595">
                  <c:v>60.547847340093398</c:v>
                </c:pt>
                <c:pt idx="34596">
                  <c:v>60.547842689687897</c:v>
                </c:pt>
                <c:pt idx="34597">
                  <c:v>60.547838040531502</c:v>
                </c:pt>
                <c:pt idx="34598">
                  <c:v>60.547833392624298</c:v>
                </c:pt>
                <c:pt idx="34599">
                  <c:v>60.5478287459661</c:v>
                </c:pt>
                <c:pt idx="34600">
                  <c:v>60.547824100557101</c:v>
                </c:pt>
                <c:pt idx="34601">
                  <c:v>60.547819456397299</c:v>
                </c:pt>
                <c:pt idx="34602">
                  <c:v>60.547814813486802</c:v>
                </c:pt>
                <c:pt idx="34603">
                  <c:v>60.547810171825503</c:v>
                </c:pt>
                <c:pt idx="34604">
                  <c:v>60.547805531413601</c:v>
                </c:pt>
                <c:pt idx="34605">
                  <c:v>60.547800892250997</c:v>
                </c:pt>
                <c:pt idx="34606">
                  <c:v>60.547796254337896</c:v>
                </c:pt>
                <c:pt idx="34607">
                  <c:v>60.5477916176742</c:v>
                </c:pt>
                <c:pt idx="34608">
                  <c:v>60.54778698226</c:v>
                </c:pt>
                <c:pt idx="34609">
                  <c:v>60.547782348095303</c:v>
                </c:pt>
                <c:pt idx="34610">
                  <c:v>60.547777715180203</c:v>
                </c:pt>
                <c:pt idx="34611">
                  <c:v>60.547773083514699</c:v>
                </c:pt>
                <c:pt idx="34612">
                  <c:v>60.547768453098897</c:v>
                </c:pt>
                <c:pt idx="34613">
                  <c:v>60.547763823932797</c:v>
                </c:pt>
                <c:pt idx="34614">
                  <c:v>60.547759196016301</c:v>
                </c:pt>
                <c:pt idx="34615">
                  <c:v>60.547754569349699</c:v>
                </c:pt>
                <c:pt idx="34616">
                  <c:v>60.547749943932899</c:v>
                </c:pt>
                <c:pt idx="34617">
                  <c:v>60.547745319765902</c:v>
                </c:pt>
                <c:pt idx="34618">
                  <c:v>60.547740696848798</c:v>
                </c:pt>
                <c:pt idx="34619">
                  <c:v>60.547736075181703</c:v>
                </c:pt>
                <c:pt idx="34620">
                  <c:v>60.547731454764602</c:v>
                </c:pt>
                <c:pt idx="34621">
                  <c:v>60.547726835597402</c:v>
                </c:pt>
                <c:pt idx="34622">
                  <c:v>60.547722217680302</c:v>
                </c:pt>
                <c:pt idx="34623">
                  <c:v>60.547717601013296</c:v>
                </c:pt>
                <c:pt idx="34624">
                  <c:v>60.547712985596398</c:v>
                </c:pt>
                <c:pt idx="34625">
                  <c:v>60.547708371429799</c:v>
                </c:pt>
                <c:pt idx="34626">
                  <c:v>60.5477037585133</c:v>
                </c:pt>
                <c:pt idx="34627">
                  <c:v>60.547699146847101</c:v>
                </c:pt>
                <c:pt idx="34628">
                  <c:v>60.547694536431202</c:v>
                </c:pt>
                <c:pt idx="34629">
                  <c:v>60.547689927265601</c:v>
                </c:pt>
                <c:pt idx="34630">
                  <c:v>60.5476853193504</c:v>
                </c:pt>
                <c:pt idx="34631">
                  <c:v>60.547680712685597</c:v>
                </c:pt>
                <c:pt idx="34632">
                  <c:v>60.5476761072713</c:v>
                </c:pt>
                <c:pt idx="34633">
                  <c:v>60.547671503107402</c:v>
                </c:pt>
                <c:pt idx="34634">
                  <c:v>60.547666900194102</c:v>
                </c:pt>
                <c:pt idx="34635">
                  <c:v>60.547662298531399</c:v>
                </c:pt>
                <c:pt idx="34636">
                  <c:v>60.547657698119302</c:v>
                </c:pt>
                <c:pt idx="34637">
                  <c:v>60.547653098957902</c:v>
                </c:pt>
                <c:pt idx="34638">
                  <c:v>60.5476485010471</c:v>
                </c:pt>
                <c:pt idx="34639">
                  <c:v>60.547643907978902</c:v>
                </c:pt>
                <c:pt idx="34640">
                  <c:v>60.547639312571</c:v>
                </c:pt>
                <c:pt idx="34641">
                  <c:v>60.547634718413903</c:v>
                </c:pt>
                <c:pt idx="34642">
                  <c:v>60.547630125507702</c:v>
                </c:pt>
                <c:pt idx="34643">
                  <c:v>60.547625533852397</c:v>
                </c:pt>
                <c:pt idx="34644">
                  <c:v>60.547620943448003</c:v>
                </c:pt>
                <c:pt idx="34645">
                  <c:v>60.547616354294597</c:v>
                </c:pt>
                <c:pt idx="34646">
                  <c:v>60.547611766392201</c:v>
                </c:pt>
                <c:pt idx="34647">
                  <c:v>60.547607179740801</c:v>
                </c:pt>
                <c:pt idx="34648">
                  <c:v>60.547602594340603</c:v>
                </c:pt>
                <c:pt idx="34649">
                  <c:v>60.5475980101915</c:v>
                </c:pt>
                <c:pt idx="34650">
                  <c:v>60.547593427293499</c:v>
                </c:pt>
                <c:pt idx="34651">
                  <c:v>60.5475888456468</c:v>
                </c:pt>
                <c:pt idx="34652">
                  <c:v>60.547584265251402</c:v>
                </c:pt>
                <c:pt idx="34653">
                  <c:v>60.547579686107198</c:v>
                </c:pt>
                <c:pt idx="34654">
                  <c:v>60.547575108214403</c:v>
                </c:pt>
                <c:pt idx="34655">
                  <c:v>60.547570531573001</c:v>
                </c:pt>
                <c:pt idx="34656">
                  <c:v>60.5475659561829</c:v>
                </c:pt>
                <c:pt idx="34657">
                  <c:v>60.5475613820444</c:v>
                </c:pt>
                <c:pt idx="34658">
                  <c:v>60.5475568091573</c:v>
                </c:pt>
                <c:pt idx="34659">
                  <c:v>60.5475522375217</c:v>
                </c:pt>
                <c:pt idx="34660">
                  <c:v>60.547547667137799</c:v>
                </c:pt>
                <c:pt idx="34661">
                  <c:v>60.547543098005399</c:v>
                </c:pt>
                <c:pt idx="34662">
                  <c:v>60.547538530124697</c:v>
                </c:pt>
                <c:pt idx="34663">
                  <c:v>60.547533963495702</c:v>
                </c:pt>
                <c:pt idx="34664">
                  <c:v>60.547529398118499</c:v>
                </c:pt>
                <c:pt idx="34665">
                  <c:v>60.547524833993002</c:v>
                </c:pt>
                <c:pt idx="34666">
                  <c:v>60.547520271119303</c:v>
                </c:pt>
                <c:pt idx="34667">
                  <c:v>60.547515709497503</c:v>
                </c:pt>
                <c:pt idx="34668">
                  <c:v>60.547511149127502</c:v>
                </c:pt>
                <c:pt idx="34669">
                  <c:v>60.547506590009498</c:v>
                </c:pt>
                <c:pt idx="34670">
                  <c:v>60.547502032143498</c:v>
                </c:pt>
                <c:pt idx="34671">
                  <c:v>60.547497475529497</c:v>
                </c:pt>
                <c:pt idx="34672">
                  <c:v>60.5474929201675</c:v>
                </c:pt>
                <c:pt idx="34673">
                  <c:v>60.547488366057699</c:v>
                </c:pt>
                <c:pt idx="34674">
                  <c:v>60.547483813200003</c:v>
                </c:pt>
                <c:pt idx="34675">
                  <c:v>60.547479261594397</c:v>
                </c:pt>
                <c:pt idx="34676">
                  <c:v>60.547474711241001</c:v>
                </c:pt>
                <c:pt idx="34677">
                  <c:v>60.547470162139902</c:v>
                </c:pt>
                <c:pt idx="34678">
                  <c:v>60.547465614291099</c:v>
                </c:pt>
                <c:pt idx="34679">
                  <c:v>60.547461067694599</c:v>
                </c:pt>
                <c:pt idx="34680">
                  <c:v>60.547456522350501</c:v>
                </c:pt>
                <c:pt idx="34681">
                  <c:v>60.547451978258799</c:v>
                </c:pt>
                <c:pt idx="34682">
                  <c:v>60.547447435419599</c:v>
                </c:pt>
                <c:pt idx="34683">
                  <c:v>60.547442893832802</c:v>
                </c:pt>
                <c:pt idx="34684">
                  <c:v>60.547438353498599</c:v>
                </c:pt>
                <c:pt idx="34685">
                  <c:v>60.547433814416898</c:v>
                </c:pt>
                <c:pt idx="34686">
                  <c:v>60.547429280238298</c:v>
                </c:pt>
                <c:pt idx="34687">
                  <c:v>60.5474247436631</c:v>
                </c:pt>
                <c:pt idx="34688">
                  <c:v>60.547420208340803</c:v>
                </c:pt>
                <c:pt idx="34689">
                  <c:v>60.5474156742711</c:v>
                </c:pt>
                <c:pt idx="34690">
                  <c:v>60.547411141454198</c:v>
                </c:pt>
                <c:pt idx="34691">
                  <c:v>60.547406609890103</c:v>
                </c:pt>
                <c:pt idx="34692">
                  <c:v>60.547402079578802</c:v>
                </c:pt>
                <c:pt idx="34693">
                  <c:v>60.547397550520401</c:v>
                </c:pt>
                <c:pt idx="34694">
                  <c:v>60.547393022714999</c:v>
                </c:pt>
                <c:pt idx="34695">
                  <c:v>60.547388496162498</c:v>
                </c:pt>
                <c:pt idx="34696">
                  <c:v>60.547383970863002</c:v>
                </c:pt>
                <c:pt idx="34697">
                  <c:v>60.5473794468165</c:v>
                </c:pt>
                <c:pt idx="34698">
                  <c:v>60.547374924023103</c:v>
                </c:pt>
                <c:pt idx="34699">
                  <c:v>60.547370402482898</c:v>
                </c:pt>
                <c:pt idx="34700">
                  <c:v>60.547365882195798</c:v>
                </c:pt>
                <c:pt idx="34701">
                  <c:v>60.547361363161897</c:v>
                </c:pt>
                <c:pt idx="34702">
                  <c:v>60.547356845381202</c:v>
                </c:pt>
                <c:pt idx="34703">
                  <c:v>60.547352328853897</c:v>
                </c:pt>
                <c:pt idx="34704">
                  <c:v>60.547347813579798</c:v>
                </c:pt>
                <c:pt idx="34705">
                  <c:v>60.547343299559103</c:v>
                </c:pt>
                <c:pt idx="34706">
                  <c:v>60.547338786791798</c:v>
                </c:pt>
                <c:pt idx="34707">
                  <c:v>60.547334275277898</c:v>
                </c:pt>
                <c:pt idx="34708">
                  <c:v>60.547329765017501</c:v>
                </c:pt>
                <c:pt idx="34709">
                  <c:v>60.547325256010602</c:v>
                </c:pt>
                <c:pt idx="34710">
                  <c:v>60.547320748257199</c:v>
                </c:pt>
                <c:pt idx="34711">
                  <c:v>60.5473162417575</c:v>
                </c:pt>
                <c:pt idx="34712">
                  <c:v>60.547311736511404</c:v>
                </c:pt>
                <c:pt idx="34713">
                  <c:v>60.547307232518897</c:v>
                </c:pt>
                <c:pt idx="34714">
                  <c:v>60.547302729780199</c:v>
                </c:pt>
                <c:pt idx="34715">
                  <c:v>60.547298228295197</c:v>
                </c:pt>
                <c:pt idx="34716">
                  <c:v>60.547293728063998</c:v>
                </c:pt>
                <c:pt idx="34717">
                  <c:v>60.547289229086601</c:v>
                </c:pt>
                <c:pt idx="34718">
                  <c:v>60.547284731363099</c:v>
                </c:pt>
                <c:pt idx="34719">
                  <c:v>60.547280234893499</c:v>
                </c:pt>
                <c:pt idx="34720">
                  <c:v>60.547275739677801</c:v>
                </c:pt>
                <c:pt idx="34721">
                  <c:v>60.547271245716097</c:v>
                </c:pt>
                <c:pt idx="34722">
                  <c:v>60.547266753008401</c:v>
                </c:pt>
                <c:pt idx="34723">
                  <c:v>60.547262261554899</c:v>
                </c:pt>
                <c:pt idx="34724">
                  <c:v>60.547257771355397</c:v>
                </c:pt>
                <c:pt idx="34725">
                  <c:v>60.547253282409997</c:v>
                </c:pt>
                <c:pt idx="34726">
                  <c:v>60.547248794718797</c:v>
                </c:pt>
                <c:pt idx="34727">
                  <c:v>60.547244308281897</c:v>
                </c:pt>
                <c:pt idx="34728">
                  <c:v>60.547239823099098</c:v>
                </c:pt>
                <c:pt idx="34729">
                  <c:v>60.547235339170797</c:v>
                </c:pt>
                <c:pt idx="34730">
                  <c:v>60.547230856496697</c:v>
                </c:pt>
                <c:pt idx="34731">
                  <c:v>60.547226375077003</c:v>
                </c:pt>
                <c:pt idx="34732">
                  <c:v>60.547221894911701</c:v>
                </c:pt>
                <c:pt idx="34733">
                  <c:v>60.547217419709803</c:v>
                </c:pt>
                <c:pt idx="34734">
                  <c:v>60.547212942054799</c:v>
                </c:pt>
                <c:pt idx="34735">
                  <c:v>60.5472084656543</c:v>
                </c:pt>
                <c:pt idx="34736">
                  <c:v>60.5472039905084</c:v>
                </c:pt>
                <c:pt idx="34737">
                  <c:v>60.547199516617098</c:v>
                </c:pt>
                <c:pt idx="34738">
                  <c:v>60.547195043980501</c:v>
                </c:pt>
                <c:pt idx="34739">
                  <c:v>60.547190572598502</c:v>
                </c:pt>
                <c:pt idx="34740">
                  <c:v>60.547186102471201</c:v>
                </c:pt>
                <c:pt idx="34741">
                  <c:v>60.547181633598797</c:v>
                </c:pt>
                <c:pt idx="34742">
                  <c:v>60.547177165981097</c:v>
                </c:pt>
                <c:pt idx="34743">
                  <c:v>60.547172699618201</c:v>
                </c:pt>
                <c:pt idx="34744">
                  <c:v>60.547168234510302</c:v>
                </c:pt>
                <c:pt idx="34745">
                  <c:v>60.5471637706572</c:v>
                </c:pt>
                <c:pt idx="34746">
                  <c:v>60.5471593080592</c:v>
                </c:pt>
                <c:pt idx="34747">
                  <c:v>60.547154846716097</c:v>
                </c:pt>
                <c:pt idx="34748">
                  <c:v>60.547150386627997</c:v>
                </c:pt>
                <c:pt idx="34749">
                  <c:v>60.547145927795</c:v>
                </c:pt>
                <c:pt idx="34750">
                  <c:v>60.547141470217198</c:v>
                </c:pt>
                <c:pt idx="34751">
                  <c:v>60.547137013894499</c:v>
                </c:pt>
                <c:pt idx="34752">
                  <c:v>60.547132558827002</c:v>
                </c:pt>
                <c:pt idx="34753">
                  <c:v>60.5471281050147</c:v>
                </c:pt>
                <c:pt idx="34754">
                  <c:v>60.547123652457699</c:v>
                </c:pt>
                <c:pt idx="34755">
                  <c:v>60.547119201155901</c:v>
                </c:pt>
                <c:pt idx="34756">
                  <c:v>60.547114751109604</c:v>
                </c:pt>
                <c:pt idx="34757">
                  <c:v>60.5471103023186</c:v>
                </c:pt>
                <c:pt idx="34758">
                  <c:v>60.547105854782998</c:v>
                </c:pt>
                <c:pt idx="34759">
                  <c:v>60.547101408502897</c:v>
                </c:pt>
                <c:pt idx="34760">
                  <c:v>60.547096963478303</c:v>
                </c:pt>
                <c:pt idx="34761">
                  <c:v>60.547092519709302</c:v>
                </c:pt>
                <c:pt idx="34762">
                  <c:v>60.547088077195802</c:v>
                </c:pt>
                <c:pt idx="34763">
                  <c:v>60.547083635937902</c:v>
                </c:pt>
                <c:pt idx="34764">
                  <c:v>60.547079195935702</c:v>
                </c:pt>
                <c:pt idx="34765">
                  <c:v>60.547074757189201</c:v>
                </c:pt>
                <c:pt idx="34766">
                  <c:v>60.547070319698499</c:v>
                </c:pt>
                <c:pt idx="34767">
                  <c:v>60.547065883463503</c:v>
                </c:pt>
                <c:pt idx="34768">
                  <c:v>60.5470614484843</c:v>
                </c:pt>
                <c:pt idx="34769">
                  <c:v>60.547057014760902</c:v>
                </c:pt>
                <c:pt idx="34770">
                  <c:v>60.547052582293503</c:v>
                </c:pt>
                <c:pt idx="34771">
                  <c:v>60.547048151082002</c:v>
                </c:pt>
                <c:pt idx="34772">
                  <c:v>60.5470437211264</c:v>
                </c:pt>
                <c:pt idx="34773">
                  <c:v>60.547039292426803</c:v>
                </c:pt>
                <c:pt idx="34774">
                  <c:v>60.547034864983303</c:v>
                </c:pt>
                <c:pt idx="34775">
                  <c:v>60.5470304387959</c:v>
                </c:pt>
                <c:pt idx="34776">
                  <c:v>60.547026013864603</c:v>
                </c:pt>
                <c:pt idx="34777">
                  <c:v>60.547021590189402</c:v>
                </c:pt>
                <c:pt idx="34778">
                  <c:v>60.547017167770399</c:v>
                </c:pt>
                <c:pt idx="34779">
                  <c:v>60.547012746607699</c:v>
                </c:pt>
                <c:pt idx="34780">
                  <c:v>60.547008330468799</c:v>
                </c:pt>
                <c:pt idx="34781">
                  <c:v>60.5470039118199</c:v>
                </c:pt>
                <c:pt idx="34782">
                  <c:v>60.546999494427503</c:v>
                </c:pt>
                <c:pt idx="34783">
                  <c:v>60.546995078291403</c:v>
                </c:pt>
                <c:pt idx="34784">
                  <c:v>60.546990663411698</c:v>
                </c:pt>
                <c:pt idx="34785">
                  <c:v>60.546986249788603</c:v>
                </c:pt>
                <c:pt idx="34786">
                  <c:v>60.546981837421903</c:v>
                </c:pt>
                <c:pt idx="34787">
                  <c:v>60.546977426311699</c:v>
                </c:pt>
                <c:pt idx="34788">
                  <c:v>60.546973016458203</c:v>
                </c:pt>
                <c:pt idx="34789">
                  <c:v>60.546968607861302</c:v>
                </c:pt>
                <c:pt idx="34790">
                  <c:v>60.546964200521003</c:v>
                </c:pt>
                <c:pt idx="34791">
                  <c:v>60.546959794437399</c:v>
                </c:pt>
                <c:pt idx="34792">
                  <c:v>60.546955389610602</c:v>
                </c:pt>
                <c:pt idx="34793">
                  <c:v>60.5469509860405</c:v>
                </c:pt>
                <c:pt idx="34794">
                  <c:v>60.546946583727198</c:v>
                </c:pt>
                <c:pt idx="34795">
                  <c:v>60.546942182670797</c:v>
                </c:pt>
                <c:pt idx="34796">
                  <c:v>60.546937782871296</c:v>
                </c:pt>
                <c:pt idx="34797">
                  <c:v>60.546933384328703</c:v>
                </c:pt>
                <c:pt idx="34798">
                  <c:v>60.546928987043003</c:v>
                </c:pt>
                <c:pt idx="34799">
                  <c:v>60.546924591014402</c:v>
                </c:pt>
                <c:pt idx="34800">
                  <c:v>60.546920196242802</c:v>
                </c:pt>
                <c:pt idx="34801">
                  <c:v>60.5469158027283</c:v>
                </c:pt>
                <c:pt idx="34802">
                  <c:v>60.546911410470898</c:v>
                </c:pt>
                <c:pt idx="34803">
                  <c:v>60.546907019470602</c:v>
                </c:pt>
                <c:pt idx="34804">
                  <c:v>60.546902629727597</c:v>
                </c:pt>
                <c:pt idx="34805">
                  <c:v>60.546898241241799</c:v>
                </c:pt>
                <c:pt idx="34806">
                  <c:v>60.546893854013199</c:v>
                </c:pt>
                <c:pt idx="34807">
                  <c:v>60.546889468041996</c:v>
                </c:pt>
                <c:pt idx="34808">
                  <c:v>60.5468850833281</c:v>
                </c:pt>
                <c:pt idx="34809">
                  <c:v>60.5468806998716</c:v>
                </c:pt>
                <c:pt idx="34810">
                  <c:v>60.546876317672499</c:v>
                </c:pt>
                <c:pt idx="34811">
                  <c:v>60.546871936730902</c:v>
                </c:pt>
                <c:pt idx="34812">
                  <c:v>60.546867557046802</c:v>
                </c:pt>
                <c:pt idx="34813">
                  <c:v>60.5468631786202</c:v>
                </c:pt>
                <c:pt idx="34814">
                  <c:v>60.546858801451201</c:v>
                </c:pt>
                <c:pt idx="34815">
                  <c:v>60.546854425539799</c:v>
                </c:pt>
                <c:pt idx="34816">
                  <c:v>60.546850050886</c:v>
                </c:pt>
                <c:pt idx="34817">
                  <c:v>60.546845677489998</c:v>
                </c:pt>
                <c:pt idx="34818">
                  <c:v>60.546841305351698</c:v>
                </c:pt>
                <c:pt idx="34819">
                  <c:v>60.546836934471102</c:v>
                </c:pt>
                <c:pt idx="34820">
                  <c:v>60.546832564848302</c:v>
                </c:pt>
                <c:pt idx="34821">
                  <c:v>60.546828196483403</c:v>
                </c:pt>
                <c:pt idx="34822">
                  <c:v>60.5468238293764</c:v>
                </c:pt>
                <c:pt idx="34823">
                  <c:v>60.546819463527299</c:v>
                </c:pt>
                <c:pt idx="34824">
                  <c:v>60.546815098936101</c:v>
                </c:pt>
                <c:pt idx="34825">
                  <c:v>60.546810735603003</c:v>
                </c:pt>
                <c:pt idx="34826">
                  <c:v>60.546806373527801</c:v>
                </c:pt>
                <c:pt idx="34827">
                  <c:v>60.546802016536802</c:v>
                </c:pt>
                <c:pt idx="34828">
                  <c:v>60.546797656979102</c:v>
                </c:pt>
                <c:pt idx="34829">
                  <c:v>60.546793298679702</c:v>
                </c:pt>
                <c:pt idx="34830">
                  <c:v>60.546788941638397</c:v>
                </c:pt>
                <c:pt idx="34831">
                  <c:v>60.546784585855299</c:v>
                </c:pt>
                <c:pt idx="34832">
                  <c:v>60.546780231330501</c:v>
                </c:pt>
                <c:pt idx="34833">
                  <c:v>60.546775878063997</c:v>
                </c:pt>
                <c:pt idx="34834">
                  <c:v>60.546771526055799</c:v>
                </c:pt>
                <c:pt idx="34835">
                  <c:v>60.546767175306002</c:v>
                </c:pt>
                <c:pt idx="34836">
                  <c:v>60.546762825814596</c:v>
                </c:pt>
                <c:pt idx="34837">
                  <c:v>60.546758477581598</c:v>
                </c:pt>
                <c:pt idx="34838">
                  <c:v>60.546754130607198</c:v>
                </c:pt>
                <c:pt idx="34839">
                  <c:v>60.546749784891198</c:v>
                </c:pt>
                <c:pt idx="34840">
                  <c:v>60.546745440433902</c:v>
                </c:pt>
                <c:pt idx="34841">
                  <c:v>60.546741097235099</c:v>
                </c:pt>
                <c:pt idx="34842">
                  <c:v>60.546736755295001</c:v>
                </c:pt>
                <c:pt idx="34843">
                  <c:v>60.546732414613501</c:v>
                </c:pt>
                <c:pt idx="34844">
                  <c:v>60.546728075190799</c:v>
                </c:pt>
                <c:pt idx="34845">
                  <c:v>60.546723737026802</c:v>
                </c:pt>
                <c:pt idx="34846">
                  <c:v>60.546719400121603</c:v>
                </c:pt>
                <c:pt idx="34847">
                  <c:v>60.546715064475201</c:v>
                </c:pt>
                <c:pt idx="34848">
                  <c:v>60.546710730087803</c:v>
                </c:pt>
                <c:pt idx="34849">
                  <c:v>60.546706396959102</c:v>
                </c:pt>
                <c:pt idx="34850">
                  <c:v>60.546702065089498</c:v>
                </c:pt>
                <c:pt idx="34851">
                  <c:v>60.546697734478798</c:v>
                </c:pt>
                <c:pt idx="34852">
                  <c:v>60.546693405127101</c:v>
                </c:pt>
                <c:pt idx="34853">
                  <c:v>60.5466890770345</c:v>
                </c:pt>
                <c:pt idx="34854">
                  <c:v>60.546684750201003</c:v>
                </c:pt>
                <c:pt idx="34855">
                  <c:v>60.546680424626601</c:v>
                </c:pt>
                <c:pt idx="34856">
                  <c:v>60.546676100311402</c:v>
                </c:pt>
                <c:pt idx="34857">
                  <c:v>60.546671777255398</c:v>
                </c:pt>
                <c:pt idx="34858">
                  <c:v>60.546667455458604</c:v>
                </c:pt>
                <c:pt idx="34859">
                  <c:v>60.546663134921097</c:v>
                </c:pt>
                <c:pt idx="34860">
                  <c:v>60.5466588156429</c:v>
                </c:pt>
                <c:pt idx="34861">
                  <c:v>60.546654497624097</c:v>
                </c:pt>
                <c:pt idx="34862">
                  <c:v>60.546650180864702</c:v>
                </c:pt>
                <c:pt idx="34863">
                  <c:v>60.546645865364702</c:v>
                </c:pt>
                <c:pt idx="34864">
                  <c:v>60.546641551124097</c:v>
                </c:pt>
                <c:pt idx="34865">
                  <c:v>60.546637238143099</c:v>
                </c:pt>
                <c:pt idx="34866">
                  <c:v>60.546632926421601</c:v>
                </c:pt>
                <c:pt idx="34867">
                  <c:v>60.546628615959698</c:v>
                </c:pt>
                <c:pt idx="34868">
                  <c:v>60.546624306757401</c:v>
                </c:pt>
                <c:pt idx="34869">
                  <c:v>60.546619998814798</c:v>
                </c:pt>
                <c:pt idx="34870">
                  <c:v>60.546615692131901</c:v>
                </c:pt>
                <c:pt idx="34871">
                  <c:v>60.546611386708697</c:v>
                </c:pt>
                <c:pt idx="34872">
                  <c:v>60.546607082545201</c:v>
                </c:pt>
                <c:pt idx="34873">
                  <c:v>60.546602779641603</c:v>
                </c:pt>
                <c:pt idx="34874">
                  <c:v>60.546598481882199</c:v>
                </c:pt>
                <c:pt idx="34875">
                  <c:v>60.5465941814996</c:v>
                </c:pt>
                <c:pt idx="34876">
                  <c:v>60.546589882376999</c:v>
                </c:pt>
                <c:pt idx="34877">
                  <c:v>60.546585584514297</c:v>
                </c:pt>
                <c:pt idx="34878">
                  <c:v>60.5465812879116</c:v>
                </c:pt>
                <c:pt idx="34879">
                  <c:v>60.546576992568902</c:v>
                </c:pt>
                <c:pt idx="34880">
                  <c:v>60.546572698486202</c:v>
                </c:pt>
                <c:pt idx="34881">
                  <c:v>60.546568405663699</c:v>
                </c:pt>
                <c:pt idx="34882">
                  <c:v>60.546564114101301</c:v>
                </c:pt>
                <c:pt idx="34883">
                  <c:v>60.5465598237992</c:v>
                </c:pt>
                <c:pt idx="34884">
                  <c:v>60.546555534757204</c:v>
                </c:pt>
                <c:pt idx="34885">
                  <c:v>60.546551246975497</c:v>
                </c:pt>
                <c:pt idx="34886">
                  <c:v>60.546546960454101</c:v>
                </c:pt>
                <c:pt idx="34887">
                  <c:v>60.546542675193002</c:v>
                </c:pt>
                <c:pt idx="34888">
                  <c:v>60.5465383911922</c:v>
                </c:pt>
                <c:pt idx="34889">
                  <c:v>60.546534108451901</c:v>
                </c:pt>
                <c:pt idx="34890">
                  <c:v>60.546529826971998</c:v>
                </c:pt>
                <c:pt idx="34891">
                  <c:v>60.546525546752598</c:v>
                </c:pt>
                <c:pt idx="34892">
                  <c:v>60.5465212677937</c:v>
                </c:pt>
                <c:pt idx="34893">
                  <c:v>60.546516990095398</c:v>
                </c:pt>
                <c:pt idx="34894">
                  <c:v>60.546512713657599</c:v>
                </c:pt>
                <c:pt idx="34895">
                  <c:v>60.546508438480501</c:v>
                </c:pt>
                <c:pt idx="34896">
                  <c:v>60.546504164563999</c:v>
                </c:pt>
                <c:pt idx="34897">
                  <c:v>60.546499891908297</c:v>
                </c:pt>
                <c:pt idx="34898">
                  <c:v>60.546495620513298</c:v>
                </c:pt>
                <c:pt idx="34899">
                  <c:v>60.546491350379</c:v>
                </c:pt>
                <c:pt idx="34900">
                  <c:v>60.546487081505603</c:v>
                </c:pt>
                <c:pt idx="34901">
                  <c:v>60.546482813893</c:v>
                </c:pt>
                <c:pt idx="34902">
                  <c:v>60.546478547541298</c:v>
                </c:pt>
                <c:pt idx="34903">
                  <c:v>60.546474282450603</c:v>
                </c:pt>
                <c:pt idx="34904">
                  <c:v>60.546470018620802</c:v>
                </c:pt>
                <c:pt idx="34905">
                  <c:v>60.546465756052001</c:v>
                </c:pt>
                <c:pt idx="34906">
                  <c:v>60.5464614947442</c:v>
                </c:pt>
                <c:pt idx="34907">
                  <c:v>60.546457234697499</c:v>
                </c:pt>
                <c:pt idx="34908">
                  <c:v>60.546452975911897</c:v>
                </c:pt>
                <c:pt idx="34909">
                  <c:v>60.546448718387502</c:v>
                </c:pt>
                <c:pt idx="34910">
                  <c:v>60.546444462124299</c:v>
                </c:pt>
                <c:pt idx="34911">
                  <c:v>60.546440207122203</c:v>
                </c:pt>
                <c:pt idx="34912">
                  <c:v>60.546435953381497</c:v>
                </c:pt>
                <c:pt idx="34913">
                  <c:v>60.546431700901998</c:v>
                </c:pt>
                <c:pt idx="34914">
                  <c:v>60.546427449683797</c:v>
                </c:pt>
                <c:pt idx="34915">
                  <c:v>60.546423199727101</c:v>
                </c:pt>
                <c:pt idx="34916">
                  <c:v>60.546418951031697</c:v>
                </c:pt>
                <c:pt idx="34917">
                  <c:v>60.546414703597797</c:v>
                </c:pt>
                <c:pt idx="34918">
                  <c:v>60.546410457425402</c:v>
                </c:pt>
                <c:pt idx="34919">
                  <c:v>60.546406212514398</c:v>
                </c:pt>
                <c:pt idx="34920">
                  <c:v>60.546401968865098</c:v>
                </c:pt>
                <c:pt idx="34921">
                  <c:v>60.546397730420097</c:v>
                </c:pt>
                <c:pt idx="34922">
                  <c:v>60.546393489295198</c:v>
                </c:pt>
                <c:pt idx="34923">
                  <c:v>60.546389249432103</c:v>
                </c:pt>
                <c:pt idx="34924">
                  <c:v>60.546385010830598</c:v>
                </c:pt>
                <c:pt idx="34925">
                  <c:v>60.546380773490903</c:v>
                </c:pt>
                <c:pt idx="34926">
                  <c:v>60.546376537413003</c:v>
                </c:pt>
                <c:pt idx="34927">
                  <c:v>60.546372302596801</c:v>
                </c:pt>
                <c:pt idx="34928">
                  <c:v>60.5463680690426</c:v>
                </c:pt>
                <c:pt idx="34929">
                  <c:v>60.546363836750203</c:v>
                </c:pt>
                <c:pt idx="34930">
                  <c:v>60.546359605719701</c:v>
                </c:pt>
                <c:pt idx="34931">
                  <c:v>60.546355375951201</c:v>
                </c:pt>
                <c:pt idx="34932">
                  <c:v>60.546351147444703</c:v>
                </c:pt>
                <c:pt idx="34933">
                  <c:v>60.5463469202003</c:v>
                </c:pt>
                <c:pt idx="34934">
                  <c:v>60.546342694217898</c:v>
                </c:pt>
                <c:pt idx="34935">
                  <c:v>60.546338469497599</c:v>
                </c:pt>
                <c:pt idx="34936">
                  <c:v>60.5463342460394</c:v>
                </c:pt>
                <c:pt idx="34937">
                  <c:v>60.546330023843403</c:v>
                </c:pt>
                <c:pt idx="34938">
                  <c:v>60.546325802909699</c:v>
                </c:pt>
                <c:pt idx="34939">
                  <c:v>60.546321583238203</c:v>
                </c:pt>
                <c:pt idx="34940">
                  <c:v>60.546317364829001</c:v>
                </c:pt>
                <c:pt idx="34941">
                  <c:v>60.546313147682099</c:v>
                </c:pt>
                <c:pt idx="34942">
                  <c:v>60.546308931797597</c:v>
                </c:pt>
                <c:pt idx="34943">
                  <c:v>60.546304717175502</c:v>
                </c:pt>
                <c:pt idx="34944">
                  <c:v>60.5463005038158</c:v>
                </c:pt>
                <c:pt idx="34945">
                  <c:v>60.546296291718598</c:v>
                </c:pt>
                <c:pt idx="34946">
                  <c:v>60.546292080883902</c:v>
                </c:pt>
                <c:pt idx="34947">
                  <c:v>60.546287871311797</c:v>
                </c:pt>
                <c:pt idx="34948">
                  <c:v>60.546283663002299</c:v>
                </c:pt>
                <c:pt idx="34949">
                  <c:v>60.5462794559553</c:v>
                </c:pt>
                <c:pt idx="34950">
                  <c:v>60.546275250171099</c:v>
                </c:pt>
                <c:pt idx="34951">
                  <c:v>60.546271045649497</c:v>
                </c:pt>
                <c:pt idx="34952">
                  <c:v>60.5462668423907</c:v>
                </c:pt>
                <c:pt idx="34953">
                  <c:v>60.546262640394602</c:v>
                </c:pt>
                <c:pt idx="34954">
                  <c:v>60.546258439661301</c:v>
                </c:pt>
                <c:pt idx="34955">
                  <c:v>60.546254240190898</c:v>
                </c:pt>
                <c:pt idx="34956">
                  <c:v>60.546250041983399</c:v>
                </c:pt>
                <c:pt idx="34957">
                  <c:v>60.546245845038698</c:v>
                </c:pt>
                <c:pt idx="34958">
                  <c:v>60.5462416493571</c:v>
                </c:pt>
                <c:pt idx="34959">
                  <c:v>60.546237454938399</c:v>
                </c:pt>
                <c:pt idx="34960">
                  <c:v>60.546233261782703</c:v>
                </c:pt>
                <c:pt idx="34961">
                  <c:v>60.546229069890103</c:v>
                </c:pt>
                <c:pt idx="34962">
                  <c:v>60.546224879260599</c:v>
                </c:pt>
                <c:pt idx="34963">
                  <c:v>60.546220689894199</c:v>
                </c:pt>
                <c:pt idx="34964">
                  <c:v>60.546216501791001</c:v>
                </c:pt>
                <c:pt idx="34965">
                  <c:v>60.546212314950999</c:v>
                </c:pt>
                <c:pt idx="34966">
                  <c:v>60.5462081293742</c:v>
                </c:pt>
                <c:pt idx="34967">
                  <c:v>60.546203945060697</c:v>
                </c:pt>
                <c:pt idx="34968">
                  <c:v>60.546199766011704</c:v>
                </c:pt>
                <c:pt idx="34969">
                  <c:v>60.546195584226197</c:v>
                </c:pt>
                <c:pt idx="34970">
                  <c:v>60.5461914037041</c:v>
                </c:pt>
                <c:pt idx="34971">
                  <c:v>60.546187224445397</c:v>
                </c:pt>
                <c:pt idx="34972">
                  <c:v>60.546183046450203</c:v>
                </c:pt>
                <c:pt idx="34973">
                  <c:v>60.546178869718503</c:v>
                </c:pt>
                <c:pt idx="34974">
                  <c:v>60.546174694250297</c:v>
                </c:pt>
                <c:pt idx="34975">
                  <c:v>60.546170520045699</c:v>
                </c:pt>
                <c:pt idx="34976">
                  <c:v>60.546166347104702</c:v>
                </c:pt>
                <c:pt idx="34977">
                  <c:v>60.546162175427398</c:v>
                </c:pt>
                <c:pt idx="34978">
                  <c:v>60.546158005013702</c:v>
                </c:pt>
                <c:pt idx="34979">
                  <c:v>60.546153835863699</c:v>
                </c:pt>
                <c:pt idx="34980">
                  <c:v>60.546149667977502</c:v>
                </c:pt>
                <c:pt idx="34981">
                  <c:v>60.546145501355099</c:v>
                </c:pt>
                <c:pt idx="34982">
                  <c:v>60.546141335996502</c:v>
                </c:pt>
                <c:pt idx="34983">
                  <c:v>60.546137171901798</c:v>
                </c:pt>
                <c:pt idx="34984">
                  <c:v>60.5461330090709</c:v>
                </c:pt>
                <c:pt idx="34985">
                  <c:v>60.546128847504001</c:v>
                </c:pt>
                <c:pt idx="34986">
                  <c:v>60.5461246872011</c:v>
                </c:pt>
                <c:pt idx="34987">
                  <c:v>60.546120528162199</c:v>
                </c:pt>
                <c:pt idx="34988">
                  <c:v>60.546116370387303</c:v>
                </c:pt>
                <c:pt idx="34989">
                  <c:v>60.546112213876498</c:v>
                </c:pt>
                <c:pt idx="34990">
                  <c:v>60.546108058629798</c:v>
                </c:pt>
                <c:pt idx="34991">
                  <c:v>60.546103904647197</c:v>
                </c:pt>
                <c:pt idx="34992">
                  <c:v>60.546099751928899</c:v>
                </c:pt>
                <c:pt idx="34993">
                  <c:v>60.5460956004748</c:v>
                </c:pt>
                <c:pt idx="34994">
                  <c:v>60.546091450284898</c:v>
                </c:pt>
                <c:pt idx="34995">
                  <c:v>60.5460873013593</c:v>
                </c:pt>
                <c:pt idx="34996">
                  <c:v>60.546083153698099</c:v>
                </c:pt>
                <c:pt idx="34997">
                  <c:v>60.546079007301202</c:v>
                </c:pt>
                <c:pt idx="34998">
                  <c:v>60.546074862168702</c:v>
                </c:pt>
                <c:pt idx="34999">
                  <c:v>60.546070718300697</c:v>
                </c:pt>
                <c:pt idx="35000">
                  <c:v>60.546066575697203</c:v>
                </c:pt>
                <c:pt idx="35001">
                  <c:v>60.546062434358099</c:v>
                </c:pt>
                <c:pt idx="35002">
                  <c:v>60.546058294283696</c:v>
                </c:pt>
                <c:pt idx="35003">
                  <c:v>60.546054155473698</c:v>
                </c:pt>
                <c:pt idx="35004">
                  <c:v>60.546050017928401</c:v>
                </c:pt>
                <c:pt idx="35005">
                  <c:v>60.5460458816478</c:v>
                </c:pt>
                <c:pt idx="35006">
                  <c:v>60.5460417466319</c:v>
                </c:pt>
                <c:pt idx="35007">
                  <c:v>60.546037612880603</c:v>
                </c:pt>
                <c:pt idx="35008">
                  <c:v>60.5460334803942</c:v>
                </c:pt>
                <c:pt idx="35009">
                  <c:v>60.5460293491725</c:v>
                </c:pt>
                <c:pt idx="35010">
                  <c:v>60.5460252192157</c:v>
                </c:pt>
                <c:pt idx="35011">
                  <c:v>60.546021090523801</c:v>
                </c:pt>
                <c:pt idx="35012">
                  <c:v>60.546016963096797</c:v>
                </c:pt>
                <c:pt idx="35013">
                  <c:v>60.5460128369347</c:v>
                </c:pt>
                <c:pt idx="35014">
                  <c:v>60.546008712037597</c:v>
                </c:pt>
                <c:pt idx="35015">
                  <c:v>60.546004592464797</c:v>
                </c:pt>
                <c:pt idx="35016">
                  <c:v>60.546000470099102</c:v>
                </c:pt>
                <c:pt idx="35017">
                  <c:v>60.5459963489985</c:v>
                </c:pt>
                <c:pt idx="35018">
                  <c:v>60.545992229162998</c:v>
                </c:pt>
                <c:pt idx="35019">
                  <c:v>60.545988110592603</c:v>
                </c:pt>
                <c:pt idx="35020">
                  <c:v>60.5459839932875</c:v>
                </c:pt>
                <c:pt idx="35021">
                  <c:v>60.545979877247603</c:v>
                </c:pt>
                <c:pt idx="35022">
                  <c:v>60.545975762472899</c:v>
                </c:pt>
                <c:pt idx="35023">
                  <c:v>60.545971648963601</c:v>
                </c:pt>
                <c:pt idx="35024">
                  <c:v>60.545967536719601</c:v>
                </c:pt>
                <c:pt idx="35025">
                  <c:v>60.545963425740901</c:v>
                </c:pt>
                <c:pt idx="35026">
                  <c:v>60.545959316027698</c:v>
                </c:pt>
                <c:pt idx="35027">
                  <c:v>60.545955207579901</c:v>
                </c:pt>
                <c:pt idx="35028">
                  <c:v>60.545951100397701</c:v>
                </c:pt>
                <c:pt idx="35029">
                  <c:v>60.5459469944809</c:v>
                </c:pt>
                <c:pt idx="35030">
                  <c:v>60.545942889829703</c:v>
                </c:pt>
                <c:pt idx="35031">
                  <c:v>60.545938786443998</c:v>
                </c:pt>
                <c:pt idx="35032">
                  <c:v>60.545934684324003</c:v>
                </c:pt>
                <c:pt idx="35033">
                  <c:v>60.545930583469698</c:v>
                </c:pt>
                <c:pt idx="35034">
                  <c:v>60.545926483880997</c:v>
                </c:pt>
                <c:pt idx="35035">
                  <c:v>60.5459223855581</c:v>
                </c:pt>
                <c:pt idx="35036">
                  <c:v>60.5459182885009</c:v>
                </c:pt>
                <c:pt idx="35037">
                  <c:v>60.545914192709603</c:v>
                </c:pt>
                <c:pt idx="35038">
                  <c:v>60.545910098184102</c:v>
                </c:pt>
                <c:pt idx="35039">
                  <c:v>60.545906004924397</c:v>
                </c:pt>
                <c:pt idx="35040">
                  <c:v>60.545901912930702</c:v>
                </c:pt>
                <c:pt idx="35041">
                  <c:v>60.545897822202903</c:v>
                </c:pt>
                <c:pt idx="35042">
                  <c:v>60.545893732741099</c:v>
                </c:pt>
                <c:pt idx="35043">
                  <c:v>60.545889644545397</c:v>
                </c:pt>
                <c:pt idx="35044">
                  <c:v>60.545885557615598</c:v>
                </c:pt>
                <c:pt idx="35045">
                  <c:v>60.545881471952001</c:v>
                </c:pt>
                <c:pt idx="35046">
                  <c:v>60.545877387554498</c:v>
                </c:pt>
                <c:pt idx="35047">
                  <c:v>60.545873304423097</c:v>
                </c:pt>
                <c:pt idx="35048">
                  <c:v>60.545869222557997</c:v>
                </c:pt>
                <c:pt idx="35049">
                  <c:v>60.545865141958998</c:v>
                </c:pt>
                <c:pt idx="35050">
                  <c:v>60.5458610626264</c:v>
                </c:pt>
                <c:pt idx="35051">
                  <c:v>60.545856984559997</c:v>
                </c:pt>
                <c:pt idx="35052">
                  <c:v>60.545852907760001</c:v>
                </c:pt>
                <c:pt idx="35053">
                  <c:v>60.545848832226298</c:v>
                </c:pt>
                <c:pt idx="35054">
                  <c:v>60.545844757959102</c:v>
                </c:pt>
                <c:pt idx="35055">
                  <c:v>60.5458406849583</c:v>
                </c:pt>
                <c:pt idx="35056">
                  <c:v>60.545836613223997</c:v>
                </c:pt>
                <c:pt idx="35057">
                  <c:v>60.545832542756202</c:v>
                </c:pt>
                <c:pt idx="35058">
                  <c:v>60.545828473554899</c:v>
                </c:pt>
                <c:pt idx="35059">
                  <c:v>60.545824405620202</c:v>
                </c:pt>
                <c:pt idx="35060">
                  <c:v>60.545820338952197</c:v>
                </c:pt>
                <c:pt idx="35061">
                  <c:v>60.545816273550798</c:v>
                </c:pt>
                <c:pt idx="35062">
                  <c:v>60.545812213533601</c:v>
                </c:pt>
                <c:pt idx="35063">
                  <c:v>60.545808150667</c:v>
                </c:pt>
                <c:pt idx="35064">
                  <c:v>60.545804089067097</c:v>
                </c:pt>
                <c:pt idx="35065">
                  <c:v>60.545800028734</c:v>
                </c:pt>
                <c:pt idx="35066">
                  <c:v>60.5457959696678</c:v>
                </c:pt>
                <c:pt idx="35067">
                  <c:v>60.545791911868399</c:v>
                </c:pt>
                <c:pt idx="35068">
                  <c:v>60.545787855335902</c:v>
                </c:pt>
                <c:pt idx="35069">
                  <c:v>60.545783800070303</c:v>
                </c:pt>
                <c:pt idx="35070">
                  <c:v>60.545779746071801</c:v>
                </c:pt>
                <c:pt idx="35071">
                  <c:v>60.545775693340197</c:v>
                </c:pt>
                <c:pt idx="35072">
                  <c:v>60.545771641875703</c:v>
                </c:pt>
                <c:pt idx="35073">
                  <c:v>60.545767591678199</c:v>
                </c:pt>
                <c:pt idx="35074">
                  <c:v>60.545763542747899</c:v>
                </c:pt>
                <c:pt idx="35075">
                  <c:v>60.545759495084802</c:v>
                </c:pt>
                <c:pt idx="35076">
                  <c:v>60.545755448688801</c:v>
                </c:pt>
                <c:pt idx="35077">
                  <c:v>60.545751403559997</c:v>
                </c:pt>
                <c:pt idx="35078">
                  <c:v>60.545747359698503</c:v>
                </c:pt>
                <c:pt idx="35079">
                  <c:v>60.545743317104296</c:v>
                </c:pt>
                <c:pt idx="35080">
                  <c:v>60.5457392757774</c:v>
                </c:pt>
                <c:pt idx="35081">
                  <c:v>60.545735235717899</c:v>
                </c:pt>
                <c:pt idx="35082">
                  <c:v>60.545731196925701</c:v>
                </c:pt>
                <c:pt idx="35083">
                  <c:v>60.545727159400997</c:v>
                </c:pt>
                <c:pt idx="35084">
                  <c:v>60.545723123143802</c:v>
                </c:pt>
                <c:pt idx="35085">
                  <c:v>60.545719088154101</c:v>
                </c:pt>
                <c:pt idx="35086">
                  <c:v>60.545715054431902</c:v>
                </c:pt>
                <c:pt idx="35087">
                  <c:v>60.545711021977297</c:v>
                </c:pt>
                <c:pt idx="35088">
                  <c:v>60.5457069907903</c:v>
                </c:pt>
                <c:pt idx="35089">
                  <c:v>60.545702960870898</c:v>
                </c:pt>
                <c:pt idx="35090">
                  <c:v>60.545698932219203</c:v>
                </c:pt>
                <c:pt idx="35091">
                  <c:v>60.545694904835301</c:v>
                </c:pt>
                <c:pt idx="35092">
                  <c:v>60.545690878719</c:v>
                </c:pt>
                <c:pt idx="35093">
                  <c:v>60.545686853870599</c:v>
                </c:pt>
                <c:pt idx="35094">
                  <c:v>60.545682830289998</c:v>
                </c:pt>
                <c:pt idx="35095">
                  <c:v>60.545678807977197</c:v>
                </c:pt>
                <c:pt idx="35096">
                  <c:v>60.545674786932302</c:v>
                </c:pt>
                <c:pt idx="35097">
                  <c:v>60.5456707671554</c:v>
                </c:pt>
                <c:pt idx="35098">
                  <c:v>60.545666748646397</c:v>
                </c:pt>
                <c:pt idx="35099">
                  <c:v>60.5456627314054</c:v>
                </c:pt>
                <c:pt idx="35100">
                  <c:v>60.545658715432403</c:v>
                </c:pt>
                <c:pt idx="35101">
                  <c:v>60.545654700727503</c:v>
                </c:pt>
                <c:pt idx="35102">
                  <c:v>60.545650687290703</c:v>
                </c:pt>
                <c:pt idx="35103">
                  <c:v>60.545646675122001</c:v>
                </c:pt>
                <c:pt idx="35104">
                  <c:v>60.545642664221504</c:v>
                </c:pt>
                <c:pt idx="35105">
                  <c:v>60.545638654589197</c:v>
                </c:pt>
                <c:pt idx="35106">
                  <c:v>60.545634646225203</c:v>
                </c:pt>
                <c:pt idx="35107">
                  <c:v>60.545630639129399</c:v>
                </c:pt>
                <c:pt idx="35108">
                  <c:v>60.5456266333019</c:v>
                </c:pt>
                <c:pt idx="35109">
                  <c:v>60.545622632918402</c:v>
                </c:pt>
                <c:pt idx="35110">
                  <c:v>60.545618629628997</c:v>
                </c:pt>
                <c:pt idx="35111">
                  <c:v>60.545614627608003</c:v>
                </c:pt>
                <c:pt idx="35112">
                  <c:v>60.5456106268554</c:v>
                </c:pt>
                <c:pt idx="35113">
                  <c:v>60.545606627371299</c:v>
                </c:pt>
                <c:pt idx="35114">
                  <c:v>60.545602629155702</c:v>
                </c:pt>
                <c:pt idx="35115">
                  <c:v>60.545598632208701</c:v>
                </c:pt>
                <c:pt idx="35116">
                  <c:v>60.545594636530197</c:v>
                </c:pt>
                <c:pt idx="35117">
                  <c:v>60.545590642120402</c:v>
                </c:pt>
                <c:pt idx="35118">
                  <c:v>60.545586648979302</c:v>
                </c:pt>
                <c:pt idx="35119">
                  <c:v>60.545582657106799</c:v>
                </c:pt>
                <c:pt idx="35120">
                  <c:v>60.545578666502998</c:v>
                </c:pt>
                <c:pt idx="35121">
                  <c:v>60.545574677167998</c:v>
                </c:pt>
                <c:pt idx="35122">
                  <c:v>60.545570689101801</c:v>
                </c:pt>
                <c:pt idx="35123">
                  <c:v>60.545566702304498</c:v>
                </c:pt>
                <c:pt idx="35124">
                  <c:v>60.545562716775997</c:v>
                </c:pt>
                <c:pt idx="35125">
                  <c:v>60.545558732516398</c:v>
                </c:pt>
                <c:pt idx="35126">
                  <c:v>60.545554749525699</c:v>
                </c:pt>
                <c:pt idx="35127">
                  <c:v>60.545550767804002</c:v>
                </c:pt>
                <c:pt idx="35128">
                  <c:v>60.545546787351398</c:v>
                </c:pt>
                <c:pt idx="35129">
                  <c:v>60.545542808167703</c:v>
                </c:pt>
                <c:pt idx="35130">
                  <c:v>60.545538830253101</c:v>
                </c:pt>
                <c:pt idx="35131">
                  <c:v>60.545534853607599</c:v>
                </c:pt>
                <c:pt idx="35132">
                  <c:v>60.545530878231297</c:v>
                </c:pt>
                <c:pt idx="35133">
                  <c:v>60.545526904124202</c:v>
                </c:pt>
                <c:pt idx="35134">
                  <c:v>60.5455229312862</c:v>
                </c:pt>
                <c:pt idx="35135">
                  <c:v>60.545518959717498</c:v>
                </c:pt>
                <c:pt idx="35136">
                  <c:v>60.545514989418102</c:v>
                </c:pt>
                <c:pt idx="35137">
                  <c:v>60.545511020387998</c:v>
                </c:pt>
                <c:pt idx="35138">
                  <c:v>60.5455070526273</c:v>
                </c:pt>
                <c:pt idx="35139">
                  <c:v>60.545503086135902</c:v>
                </c:pt>
                <c:pt idx="35140">
                  <c:v>60.545499120914002</c:v>
                </c:pt>
                <c:pt idx="35141">
                  <c:v>60.545495156961501</c:v>
                </c:pt>
                <c:pt idx="35142">
                  <c:v>60.545491194278497</c:v>
                </c:pt>
                <c:pt idx="35143">
                  <c:v>60.545487232865</c:v>
                </c:pt>
                <c:pt idx="35144">
                  <c:v>60.545483272721</c:v>
                </c:pt>
                <c:pt idx="35145">
                  <c:v>60.545479313846698</c:v>
                </c:pt>
                <c:pt idx="35146">
                  <c:v>60.545475356242001</c:v>
                </c:pt>
                <c:pt idx="35147">
                  <c:v>60.545471399907001</c:v>
                </c:pt>
                <c:pt idx="35148">
                  <c:v>60.545467444841599</c:v>
                </c:pt>
                <c:pt idx="35149">
                  <c:v>60.545463491046</c:v>
                </c:pt>
                <c:pt idx="35150">
                  <c:v>60.545459538520198</c:v>
                </c:pt>
                <c:pt idx="35151">
                  <c:v>60.545455587264101</c:v>
                </c:pt>
                <c:pt idx="35152">
                  <c:v>60.5454516372779</c:v>
                </c:pt>
                <c:pt idx="35153">
                  <c:v>60.545447688561502</c:v>
                </c:pt>
                <c:pt idx="35154">
                  <c:v>60.545443741115101</c:v>
                </c:pt>
                <c:pt idx="35155">
                  <c:v>60.545439794938503</c:v>
                </c:pt>
                <c:pt idx="35156">
                  <c:v>60.545435854265797</c:v>
                </c:pt>
                <c:pt idx="35157">
                  <c:v>60.545431910630498</c:v>
                </c:pt>
                <c:pt idx="35158">
                  <c:v>60.545427968265301</c:v>
                </c:pt>
                <c:pt idx="35159">
                  <c:v>60.545424027170199</c:v>
                </c:pt>
                <c:pt idx="35160">
                  <c:v>60.5454200873452</c:v>
                </c:pt>
                <c:pt idx="35161">
                  <c:v>60.545416148790302</c:v>
                </c:pt>
                <c:pt idx="35162">
                  <c:v>60.545412211505599</c:v>
                </c:pt>
                <c:pt idx="35163">
                  <c:v>60.545408275491198</c:v>
                </c:pt>
                <c:pt idx="35164">
                  <c:v>60.545404340746899</c:v>
                </c:pt>
                <c:pt idx="35165">
                  <c:v>60.545400407272901</c:v>
                </c:pt>
                <c:pt idx="35166">
                  <c:v>60.545396475069303</c:v>
                </c:pt>
                <c:pt idx="35167">
                  <c:v>60.545392544136</c:v>
                </c:pt>
                <c:pt idx="35168">
                  <c:v>60.545388614473097</c:v>
                </c:pt>
                <c:pt idx="35169">
                  <c:v>60.545384686080602</c:v>
                </c:pt>
                <c:pt idx="35170">
                  <c:v>60.545380758958501</c:v>
                </c:pt>
                <c:pt idx="35171">
                  <c:v>60.545376833106999</c:v>
                </c:pt>
                <c:pt idx="35172">
                  <c:v>60.545372908525898</c:v>
                </c:pt>
                <c:pt idx="35173">
                  <c:v>60.545368985215397</c:v>
                </c:pt>
                <c:pt idx="35174">
                  <c:v>60.545365063175502</c:v>
                </c:pt>
                <c:pt idx="35175">
                  <c:v>60.5453611424062</c:v>
                </c:pt>
                <c:pt idx="35176">
                  <c:v>60.545357222907597</c:v>
                </c:pt>
                <c:pt idx="35177">
                  <c:v>60.545353304679601</c:v>
                </c:pt>
                <c:pt idx="35178">
                  <c:v>60.545349387722403</c:v>
                </c:pt>
                <c:pt idx="35179">
                  <c:v>60.545345472035898</c:v>
                </c:pt>
                <c:pt idx="35180">
                  <c:v>60.545341557620198</c:v>
                </c:pt>
                <c:pt idx="35181">
                  <c:v>60.545337644475403</c:v>
                </c:pt>
                <c:pt idx="35182">
                  <c:v>60.545333732601399</c:v>
                </c:pt>
                <c:pt idx="35183">
                  <c:v>60.545329821998301</c:v>
                </c:pt>
                <c:pt idx="35184">
                  <c:v>60.545325912666101</c:v>
                </c:pt>
                <c:pt idx="35185">
                  <c:v>60.545322004604898</c:v>
                </c:pt>
                <c:pt idx="35186">
                  <c:v>60.5453180978147</c:v>
                </c:pt>
                <c:pt idx="35187">
                  <c:v>60.5453141922955</c:v>
                </c:pt>
                <c:pt idx="35188">
                  <c:v>60.545310288047403</c:v>
                </c:pt>
                <c:pt idx="35189">
                  <c:v>60.545306385070397</c:v>
                </c:pt>
                <c:pt idx="35190">
                  <c:v>60.545302483364502</c:v>
                </c:pt>
                <c:pt idx="35191">
                  <c:v>60.545298582929803</c:v>
                </c:pt>
                <c:pt idx="35192">
                  <c:v>60.545294683766301</c:v>
                </c:pt>
                <c:pt idx="35193">
                  <c:v>60.545290785874002</c:v>
                </c:pt>
                <c:pt idx="35194">
                  <c:v>60.545286889252999</c:v>
                </c:pt>
                <c:pt idx="35195">
                  <c:v>60.5452829939032</c:v>
                </c:pt>
                <c:pt idx="35196">
                  <c:v>60.545279099824803</c:v>
                </c:pt>
                <c:pt idx="35197">
                  <c:v>60.545275207017802</c:v>
                </c:pt>
                <c:pt idx="35198">
                  <c:v>60.545271315482204</c:v>
                </c:pt>
                <c:pt idx="35199">
                  <c:v>60.545267425218</c:v>
                </c:pt>
                <c:pt idx="35200">
                  <c:v>60.545263536225299</c:v>
                </c:pt>
                <c:pt idx="35201">
                  <c:v>60.5452596485041</c:v>
                </c:pt>
                <c:pt idx="35202">
                  <c:v>60.545255762054502</c:v>
                </c:pt>
                <c:pt idx="35203">
                  <c:v>60.545251881168198</c:v>
                </c:pt>
                <c:pt idx="35204">
                  <c:v>60.545247997262997</c:v>
                </c:pt>
                <c:pt idx="35205">
                  <c:v>60.545244114629497</c:v>
                </c:pt>
                <c:pt idx="35206">
                  <c:v>60.545240233267698</c:v>
                </c:pt>
                <c:pt idx="35207">
                  <c:v>60.545236353177501</c:v>
                </c:pt>
                <c:pt idx="35208">
                  <c:v>60.545232474359103</c:v>
                </c:pt>
                <c:pt idx="35209">
                  <c:v>60.5452285968125</c:v>
                </c:pt>
                <c:pt idx="35210">
                  <c:v>60.545224720537703</c:v>
                </c:pt>
                <c:pt idx="35211">
                  <c:v>60.545220845534701</c:v>
                </c:pt>
                <c:pt idx="35212">
                  <c:v>60.545216971803598</c:v>
                </c:pt>
                <c:pt idx="35213">
                  <c:v>60.545213099344402</c:v>
                </c:pt>
                <c:pt idx="35214">
                  <c:v>60.545209228157198</c:v>
                </c:pt>
                <c:pt idx="35215">
                  <c:v>60.545205358241901</c:v>
                </c:pt>
                <c:pt idx="35216">
                  <c:v>60.545201489598597</c:v>
                </c:pt>
                <c:pt idx="35217">
                  <c:v>60.545197622227398</c:v>
                </c:pt>
                <c:pt idx="35218">
                  <c:v>60.545193756128299</c:v>
                </c:pt>
                <c:pt idx="35219">
                  <c:v>60.545189891301298</c:v>
                </c:pt>
                <c:pt idx="35220">
                  <c:v>60.545186027746396</c:v>
                </c:pt>
                <c:pt idx="35221">
                  <c:v>60.5451821654637</c:v>
                </c:pt>
                <c:pt idx="35222">
                  <c:v>60.545178304453202</c:v>
                </c:pt>
                <c:pt idx="35223">
                  <c:v>60.545174444715002</c:v>
                </c:pt>
                <c:pt idx="35224">
                  <c:v>60.545170586249</c:v>
                </c:pt>
                <c:pt idx="35225">
                  <c:v>60.545166729055403</c:v>
                </c:pt>
                <c:pt idx="35226">
                  <c:v>60.545162873134103</c:v>
                </c:pt>
                <c:pt idx="35227">
                  <c:v>60.545159018485201</c:v>
                </c:pt>
                <c:pt idx="35228">
                  <c:v>60.545155165108703</c:v>
                </c:pt>
                <c:pt idx="35229">
                  <c:v>60.545151313004702</c:v>
                </c:pt>
                <c:pt idx="35230">
                  <c:v>60.545147462173098</c:v>
                </c:pt>
                <c:pt idx="35231">
                  <c:v>60.545143612614098</c:v>
                </c:pt>
                <c:pt idx="35232">
                  <c:v>60.545139764327601</c:v>
                </c:pt>
                <c:pt idx="35233">
                  <c:v>60.545135917313701</c:v>
                </c:pt>
                <c:pt idx="35234">
                  <c:v>60.545132071572397</c:v>
                </c:pt>
                <c:pt idx="35235">
                  <c:v>60.545128227103703</c:v>
                </c:pt>
                <c:pt idx="35236">
                  <c:v>60.545124383907797</c:v>
                </c:pt>
                <c:pt idx="35237">
                  <c:v>60.545120541984502</c:v>
                </c:pt>
                <c:pt idx="35238">
                  <c:v>60.545116701334003</c:v>
                </c:pt>
                <c:pt idx="35239">
                  <c:v>60.545112861956298</c:v>
                </c:pt>
                <c:pt idx="35240">
                  <c:v>60.545109023851403</c:v>
                </c:pt>
                <c:pt idx="35241">
                  <c:v>60.545105187019303</c:v>
                </c:pt>
                <c:pt idx="35242">
                  <c:v>60.545101351460197</c:v>
                </c:pt>
                <c:pt idx="35243">
                  <c:v>60.5450975171739</c:v>
                </c:pt>
                <c:pt idx="35244">
                  <c:v>60.545093684160598</c:v>
                </c:pt>
                <c:pt idx="35245">
                  <c:v>60.545089852420297</c:v>
                </c:pt>
                <c:pt idx="35246">
                  <c:v>60.545086021952997</c:v>
                </c:pt>
                <c:pt idx="35247">
                  <c:v>60.545082192758798</c:v>
                </c:pt>
                <c:pt idx="35248">
                  <c:v>60.5450783648376</c:v>
                </c:pt>
                <c:pt idx="35249">
                  <c:v>60.545074538189603</c:v>
                </c:pt>
                <c:pt idx="35250">
                  <c:v>60.5450707171644</c:v>
                </c:pt>
                <c:pt idx="35251">
                  <c:v>60.545066893064103</c:v>
                </c:pt>
                <c:pt idx="35252">
                  <c:v>60.5450630702369</c:v>
                </c:pt>
                <c:pt idx="35253">
                  <c:v>60.545059248683003</c:v>
                </c:pt>
                <c:pt idx="35254">
                  <c:v>60.5450554284023</c:v>
                </c:pt>
                <c:pt idx="35255">
                  <c:v>60.545051609395003</c:v>
                </c:pt>
                <c:pt idx="35256">
                  <c:v>60.545047791660998</c:v>
                </c:pt>
                <c:pt idx="35257">
                  <c:v>60.5450439752004</c:v>
                </c:pt>
                <c:pt idx="35258">
                  <c:v>60.545040160013201</c:v>
                </c:pt>
                <c:pt idx="35259">
                  <c:v>60.545036346099501</c:v>
                </c:pt>
                <c:pt idx="35260">
                  <c:v>60.545032533459299</c:v>
                </c:pt>
                <c:pt idx="35261">
                  <c:v>60.545028722092503</c:v>
                </c:pt>
                <c:pt idx="35262">
                  <c:v>60.545024911999398</c:v>
                </c:pt>
                <c:pt idx="35263">
                  <c:v>60.545021103179799</c:v>
                </c:pt>
                <c:pt idx="35264">
                  <c:v>60.545017295633798</c:v>
                </c:pt>
                <c:pt idx="35265">
                  <c:v>60.545013489361502</c:v>
                </c:pt>
                <c:pt idx="35266">
                  <c:v>60.545009684362803</c:v>
                </c:pt>
                <c:pt idx="35267">
                  <c:v>60.545005880637902</c:v>
                </c:pt>
                <c:pt idx="35268">
                  <c:v>60.545002078186698</c:v>
                </c:pt>
                <c:pt idx="35269">
                  <c:v>60.544998277009299</c:v>
                </c:pt>
                <c:pt idx="35270">
                  <c:v>60.544994477105703</c:v>
                </c:pt>
                <c:pt idx="35271">
                  <c:v>60.544990678475997</c:v>
                </c:pt>
                <c:pt idx="35272">
                  <c:v>60.544986881120103</c:v>
                </c:pt>
                <c:pt idx="35273">
                  <c:v>60.544983085038197</c:v>
                </c:pt>
                <c:pt idx="35274">
                  <c:v>60.544979290230202</c:v>
                </c:pt>
                <c:pt idx="35275">
                  <c:v>60.544975496696203</c:v>
                </c:pt>
                <c:pt idx="35276">
                  <c:v>60.5449717044362</c:v>
                </c:pt>
                <c:pt idx="35277">
                  <c:v>60.544967913450201</c:v>
                </c:pt>
                <c:pt idx="35278">
                  <c:v>60.544964123738303</c:v>
                </c:pt>
                <c:pt idx="35279">
                  <c:v>60.544960335300601</c:v>
                </c:pt>
                <c:pt idx="35280">
                  <c:v>60.544956548136902</c:v>
                </c:pt>
                <c:pt idx="35281">
                  <c:v>60.544952762247497</c:v>
                </c:pt>
                <c:pt idx="35282">
                  <c:v>60.544948977632203</c:v>
                </c:pt>
                <c:pt idx="35283">
                  <c:v>60.544945194291202</c:v>
                </c:pt>
                <c:pt idx="35284">
                  <c:v>60.544941412224603</c:v>
                </c:pt>
                <c:pt idx="35285">
                  <c:v>60.544937631432099</c:v>
                </c:pt>
                <c:pt idx="35286">
                  <c:v>60.544933851914102</c:v>
                </c:pt>
                <c:pt idx="35287">
                  <c:v>60.5449300736704</c:v>
                </c:pt>
                <c:pt idx="35288">
                  <c:v>60.544926296701099</c:v>
                </c:pt>
                <c:pt idx="35289">
                  <c:v>60.544922521006299</c:v>
                </c:pt>
                <c:pt idx="35290">
                  <c:v>60.5449187465859</c:v>
                </c:pt>
                <c:pt idx="35291">
                  <c:v>60.5449149734401</c:v>
                </c:pt>
                <c:pt idx="35292">
                  <c:v>60.544911201568802</c:v>
                </c:pt>
                <c:pt idx="35293">
                  <c:v>60.544907430972003</c:v>
                </c:pt>
                <c:pt idx="35294">
                  <c:v>60.544903661649897</c:v>
                </c:pt>
                <c:pt idx="35295">
                  <c:v>60.544899893602398</c:v>
                </c:pt>
                <c:pt idx="35296">
                  <c:v>60.544896126829599</c:v>
                </c:pt>
                <c:pt idx="35297">
                  <c:v>60.544892365739102</c:v>
                </c:pt>
                <c:pt idx="35298">
                  <c:v>60.544888601517101</c:v>
                </c:pt>
                <c:pt idx="35299">
                  <c:v>60.5448848385697</c:v>
                </c:pt>
                <c:pt idx="35300">
                  <c:v>60.544881076897298</c:v>
                </c:pt>
                <c:pt idx="35301">
                  <c:v>60.544877316499601</c:v>
                </c:pt>
                <c:pt idx="35302">
                  <c:v>60.544873557376803</c:v>
                </c:pt>
                <c:pt idx="35303">
                  <c:v>60.544869799528897</c:v>
                </c:pt>
                <c:pt idx="35304">
                  <c:v>60.544866042956002</c:v>
                </c:pt>
                <c:pt idx="35305">
                  <c:v>60.544862287657999</c:v>
                </c:pt>
                <c:pt idx="35306">
                  <c:v>60.544858533635001</c:v>
                </c:pt>
                <c:pt idx="35307">
                  <c:v>60.544854780887</c:v>
                </c:pt>
                <c:pt idx="35308">
                  <c:v>60.544851029414097</c:v>
                </c:pt>
                <c:pt idx="35309">
                  <c:v>60.544847279216299</c:v>
                </c:pt>
                <c:pt idx="35310">
                  <c:v>60.544843530293598</c:v>
                </c:pt>
                <c:pt idx="35311">
                  <c:v>60.5448397826461</c:v>
                </c:pt>
                <c:pt idx="35312">
                  <c:v>60.5448360362738</c:v>
                </c:pt>
                <c:pt idx="35313">
                  <c:v>60.544832291176697</c:v>
                </c:pt>
                <c:pt idx="35314">
                  <c:v>60.544828547354903</c:v>
                </c:pt>
                <c:pt idx="35315">
                  <c:v>60.5448248048084</c:v>
                </c:pt>
                <c:pt idx="35316">
                  <c:v>60.5448210635371</c:v>
                </c:pt>
                <c:pt idx="35317">
                  <c:v>60.544817323541302</c:v>
                </c:pt>
                <c:pt idx="35318">
                  <c:v>60.544813584820801</c:v>
                </c:pt>
                <c:pt idx="35319">
                  <c:v>60.544809847375802</c:v>
                </c:pt>
                <c:pt idx="35320">
                  <c:v>60.544806111206199</c:v>
                </c:pt>
                <c:pt idx="35321">
                  <c:v>60.544802376312099</c:v>
                </c:pt>
                <c:pt idx="35322">
                  <c:v>60.5447986426935</c:v>
                </c:pt>
                <c:pt idx="35323">
                  <c:v>60.544794910350497</c:v>
                </c:pt>
                <c:pt idx="35324">
                  <c:v>60.544791179283102</c:v>
                </c:pt>
                <c:pt idx="35325">
                  <c:v>60.544787449491302</c:v>
                </c:pt>
                <c:pt idx="35326">
                  <c:v>60.544783720975097</c:v>
                </c:pt>
                <c:pt idx="35327">
                  <c:v>60.544779993734601</c:v>
                </c:pt>
                <c:pt idx="35328">
                  <c:v>60.544776267769798</c:v>
                </c:pt>
                <c:pt idx="35329">
                  <c:v>60.544772543080803</c:v>
                </c:pt>
                <c:pt idx="35330">
                  <c:v>60.544768819667603</c:v>
                </c:pt>
                <c:pt idx="35331">
                  <c:v>60.544765097530103</c:v>
                </c:pt>
                <c:pt idx="35332">
                  <c:v>60.544761376668603</c:v>
                </c:pt>
                <c:pt idx="35333">
                  <c:v>60.544757657082897</c:v>
                </c:pt>
                <c:pt idx="35334">
                  <c:v>60.544753938773098</c:v>
                </c:pt>
                <c:pt idx="35335">
                  <c:v>60.5447502217392</c:v>
                </c:pt>
                <c:pt idx="35336">
                  <c:v>60.544746505981301</c:v>
                </c:pt>
                <c:pt idx="35337">
                  <c:v>60.544742791499502</c:v>
                </c:pt>
                <c:pt idx="35338">
                  <c:v>60.544739078293603</c:v>
                </c:pt>
                <c:pt idx="35339">
                  <c:v>60.544735366363902</c:v>
                </c:pt>
                <c:pt idx="35340">
                  <c:v>60.544731655710201</c:v>
                </c:pt>
                <c:pt idx="35341">
                  <c:v>60.544727946332699</c:v>
                </c:pt>
                <c:pt idx="35342">
                  <c:v>60.544724238231403</c:v>
                </c:pt>
                <c:pt idx="35343">
                  <c:v>60.544720531406199</c:v>
                </c:pt>
                <c:pt idx="35344">
                  <c:v>60.544716830322798</c:v>
                </c:pt>
                <c:pt idx="35345">
                  <c:v>60.544713126051498</c:v>
                </c:pt>
                <c:pt idx="35346">
                  <c:v>60.544709423056403</c:v>
                </c:pt>
                <c:pt idx="35347">
                  <c:v>60.544705721337699</c:v>
                </c:pt>
                <c:pt idx="35348">
                  <c:v>60.544702020895301</c:v>
                </c:pt>
                <c:pt idx="35349">
                  <c:v>60.544698321729399</c:v>
                </c:pt>
                <c:pt idx="35350">
                  <c:v>60.544694623839803</c:v>
                </c:pt>
                <c:pt idx="35351">
                  <c:v>60.544690927226803</c:v>
                </c:pt>
                <c:pt idx="35352">
                  <c:v>60.544687231890201</c:v>
                </c:pt>
                <c:pt idx="35353">
                  <c:v>60.544683537830203</c:v>
                </c:pt>
                <c:pt idx="35354">
                  <c:v>60.544679845046602</c:v>
                </c:pt>
                <c:pt idx="35355">
                  <c:v>60.544676153539697</c:v>
                </c:pt>
                <c:pt idx="35356">
                  <c:v>60.544672463309396</c:v>
                </c:pt>
                <c:pt idx="35357">
                  <c:v>60.544668774355799</c:v>
                </c:pt>
                <c:pt idx="35358">
                  <c:v>60.544665086678798</c:v>
                </c:pt>
                <c:pt idx="35359">
                  <c:v>60.544661400278599</c:v>
                </c:pt>
                <c:pt idx="35360">
                  <c:v>60.544657715155097</c:v>
                </c:pt>
                <c:pt idx="35361">
                  <c:v>60.544654031308397</c:v>
                </c:pt>
                <c:pt idx="35362">
                  <c:v>60.5446503487385</c:v>
                </c:pt>
                <c:pt idx="35363">
                  <c:v>60.544646667445399</c:v>
                </c:pt>
                <c:pt idx="35364">
                  <c:v>60.544642987429299</c:v>
                </c:pt>
                <c:pt idx="35365">
                  <c:v>60.544639308690002</c:v>
                </c:pt>
                <c:pt idx="35366">
                  <c:v>60.5446356312276</c:v>
                </c:pt>
                <c:pt idx="35367">
                  <c:v>60.544631955042298</c:v>
                </c:pt>
                <c:pt idx="35368">
                  <c:v>60.5446282801339</c:v>
                </c:pt>
                <c:pt idx="35369">
                  <c:v>60.544624606502602</c:v>
                </c:pt>
                <c:pt idx="35370">
                  <c:v>60.544620934148398</c:v>
                </c:pt>
                <c:pt idx="35371">
                  <c:v>60.544617263071203</c:v>
                </c:pt>
                <c:pt idx="35372">
                  <c:v>60.544613593271201</c:v>
                </c:pt>
                <c:pt idx="35373">
                  <c:v>60.544609924748301</c:v>
                </c:pt>
                <c:pt idx="35374">
                  <c:v>60.5446062575027</c:v>
                </c:pt>
                <c:pt idx="35375">
                  <c:v>60.5446025915343</c:v>
                </c:pt>
                <c:pt idx="35376">
                  <c:v>60.544598926843101</c:v>
                </c:pt>
                <c:pt idx="35377">
                  <c:v>60.544595263429201</c:v>
                </c:pt>
                <c:pt idx="35378">
                  <c:v>60.544591601292701</c:v>
                </c:pt>
                <c:pt idx="35379">
                  <c:v>60.544587940433502</c:v>
                </c:pt>
                <c:pt idx="35380">
                  <c:v>60.544584280851701</c:v>
                </c:pt>
                <c:pt idx="35381">
                  <c:v>60.544580622547301</c:v>
                </c:pt>
                <c:pt idx="35382">
                  <c:v>60.544576965520399</c:v>
                </c:pt>
                <c:pt idx="35383">
                  <c:v>60.544573309770897</c:v>
                </c:pt>
                <c:pt idx="35384">
                  <c:v>60.544569655298901</c:v>
                </c:pt>
                <c:pt idx="35385">
                  <c:v>60.544566002104602</c:v>
                </c:pt>
                <c:pt idx="35386">
                  <c:v>60.544562350187697</c:v>
                </c:pt>
                <c:pt idx="35387">
                  <c:v>60.544558699548503</c:v>
                </c:pt>
                <c:pt idx="35388">
                  <c:v>60.544555050187</c:v>
                </c:pt>
                <c:pt idx="35389">
                  <c:v>60.544551402103103</c:v>
                </c:pt>
                <c:pt idx="35390">
                  <c:v>60.544547755296897</c:v>
                </c:pt>
                <c:pt idx="35391">
                  <c:v>60.544544114291803</c:v>
                </c:pt>
                <c:pt idx="35392">
                  <c:v>60.544540470042399</c:v>
                </c:pt>
                <c:pt idx="35393">
                  <c:v>60.5445368270709</c:v>
                </c:pt>
                <c:pt idx="35394">
                  <c:v>60.544533185377098</c:v>
                </c:pt>
                <c:pt idx="35395">
                  <c:v>60.5445295449613</c:v>
                </c:pt>
                <c:pt idx="35396">
                  <c:v>60.544525905823299</c:v>
                </c:pt>
                <c:pt idx="35397">
                  <c:v>60.544522267963202</c:v>
                </c:pt>
                <c:pt idx="35398">
                  <c:v>60.544518631381202</c:v>
                </c:pt>
                <c:pt idx="35399">
                  <c:v>60.544514996077098</c:v>
                </c:pt>
                <c:pt idx="35400">
                  <c:v>60.544511362050997</c:v>
                </c:pt>
                <c:pt idx="35401">
                  <c:v>60.544507729303</c:v>
                </c:pt>
                <c:pt idx="35402">
                  <c:v>60.544504097833098</c:v>
                </c:pt>
                <c:pt idx="35403">
                  <c:v>60.544500467641299</c:v>
                </c:pt>
                <c:pt idx="35404">
                  <c:v>60.544496838727603</c:v>
                </c:pt>
                <c:pt idx="35405">
                  <c:v>60.544493211092203</c:v>
                </c:pt>
                <c:pt idx="35406">
                  <c:v>60.544489584734897</c:v>
                </c:pt>
                <c:pt idx="35407">
                  <c:v>60.544485959655901</c:v>
                </c:pt>
                <c:pt idx="35408">
                  <c:v>60.544482335855101</c:v>
                </c:pt>
                <c:pt idx="35409">
                  <c:v>60.544478713332701</c:v>
                </c:pt>
                <c:pt idx="35410">
                  <c:v>60.544475092088597</c:v>
                </c:pt>
                <c:pt idx="35411">
                  <c:v>60.5444714721229</c:v>
                </c:pt>
                <c:pt idx="35412">
                  <c:v>60.544467853435499</c:v>
                </c:pt>
                <c:pt idx="35413">
                  <c:v>60.544464236026698</c:v>
                </c:pt>
                <c:pt idx="35414">
                  <c:v>60.544460619896199</c:v>
                </c:pt>
                <c:pt idx="35415">
                  <c:v>60.544457005044301</c:v>
                </c:pt>
                <c:pt idx="35416">
                  <c:v>60.544453391470903</c:v>
                </c:pt>
                <c:pt idx="35417">
                  <c:v>60.544449779176098</c:v>
                </c:pt>
                <c:pt idx="35418">
                  <c:v>60.544446168159801</c:v>
                </c:pt>
                <c:pt idx="35419">
                  <c:v>60.544442558422197</c:v>
                </c:pt>
                <c:pt idx="35420">
                  <c:v>60.544438949963201</c:v>
                </c:pt>
                <c:pt idx="35421">
                  <c:v>60.544435342782897</c:v>
                </c:pt>
                <c:pt idx="35422">
                  <c:v>60.5444317368813</c:v>
                </c:pt>
                <c:pt idx="35423">
                  <c:v>60.544428132258503</c:v>
                </c:pt>
                <c:pt idx="35424">
                  <c:v>60.544424528914497</c:v>
                </c:pt>
                <c:pt idx="35425">
                  <c:v>60.544420926849199</c:v>
                </c:pt>
                <c:pt idx="35426">
                  <c:v>60.544417326062799</c:v>
                </c:pt>
                <c:pt idx="35427">
                  <c:v>60.544413726555298</c:v>
                </c:pt>
                <c:pt idx="35428">
                  <c:v>60.544410128326703</c:v>
                </c:pt>
                <c:pt idx="35429">
                  <c:v>60.544406531377</c:v>
                </c:pt>
                <c:pt idx="35430">
                  <c:v>60.544402935706302</c:v>
                </c:pt>
                <c:pt idx="35431">
                  <c:v>60.544399341314602</c:v>
                </c:pt>
                <c:pt idx="35432">
                  <c:v>60.5443957482019</c:v>
                </c:pt>
                <c:pt idx="35433">
                  <c:v>60.544392156368303</c:v>
                </c:pt>
                <c:pt idx="35434">
                  <c:v>60.544388565813797</c:v>
                </c:pt>
                <c:pt idx="35435">
                  <c:v>60.544384976538403</c:v>
                </c:pt>
                <c:pt idx="35436">
                  <c:v>60.544381388542099</c:v>
                </c:pt>
                <c:pt idx="35437">
                  <c:v>60.5443778018251</c:v>
                </c:pt>
                <c:pt idx="35438">
                  <c:v>60.544374220968201</c:v>
                </c:pt>
                <c:pt idx="35439">
                  <c:v>60.544370636811003</c:v>
                </c:pt>
                <c:pt idx="35440">
                  <c:v>60.544367053932902</c:v>
                </c:pt>
                <c:pt idx="35441">
                  <c:v>60.544363472334197</c:v>
                </c:pt>
                <c:pt idx="35442">
                  <c:v>60.544359892014903</c:v>
                </c:pt>
                <c:pt idx="35443">
                  <c:v>60.544356312974898</c:v>
                </c:pt>
                <c:pt idx="35444">
                  <c:v>60.544352735214297</c:v>
                </c:pt>
                <c:pt idx="35445">
                  <c:v>60.544349158733198</c:v>
                </c:pt>
                <c:pt idx="35446">
                  <c:v>60.544345583531502</c:v>
                </c:pt>
                <c:pt idx="35447">
                  <c:v>60.544342009609302</c:v>
                </c:pt>
                <c:pt idx="35448">
                  <c:v>60.544338436966697</c:v>
                </c:pt>
                <c:pt idx="35449">
                  <c:v>60.544334865603602</c:v>
                </c:pt>
                <c:pt idx="35450">
                  <c:v>60.544331295520102</c:v>
                </c:pt>
                <c:pt idx="35451">
                  <c:v>60.544327726716297</c:v>
                </c:pt>
                <c:pt idx="35452">
                  <c:v>60.544324159192101</c:v>
                </c:pt>
                <c:pt idx="35453">
                  <c:v>60.5443205929475</c:v>
                </c:pt>
                <c:pt idx="35454">
                  <c:v>60.5443170279827</c:v>
                </c:pt>
                <c:pt idx="35455">
                  <c:v>60.544313464297602</c:v>
                </c:pt>
                <c:pt idx="35456">
                  <c:v>60.544309901892298</c:v>
                </c:pt>
                <c:pt idx="35457">
                  <c:v>60.544306340766802</c:v>
                </c:pt>
                <c:pt idx="35458">
                  <c:v>60.5443027809212</c:v>
                </c:pt>
                <c:pt idx="35459">
                  <c:v>60.544299222355399</c:v>
                </c:pt>
                <c:pt idx="35460">
                  <c:v>60.544295665069598</c:v>
                </c:pt>
                <c:pt idx="35461">
                  <c:v>60.544292109063598</c:v>
                </c:pt>
                <c:pt idx="35462">
                  <c:v>60.544288554337697</c:v>
                </c:pt>
                <c:pt idx="35463">
                  <c:v>60.544285000891698</c:v>
                </c:pt>
                <c:pt idx="35464">
                  <c:v>60.544281448725698</c:v>
                </c:pt>
                <c:pt idx="35465">
                  <c:v>60.544277897839798</c:v>
                </c:pt>
                <c:pt idx="35466">
                  <c:v>60.544274348233998</c:v>
                </c:pt>
                <c:pt idx="35467">
                  <c:v>60.544270799908404</c:v>
                </c:pt>
                <c:pt idx="35468">
                  <c:v>60.544267252862802</c:v>
                </c:pt>
                <c:pt idx="35469">
                  <c:v>60.5442637070974</c:v>
                </c:pt>
                <c:pt idx="35470">
                  <c:v>60.544260162612296</c:v>
                </c:pt>
                <c:pt idx="35471">
                  <c:v>60.544256619407399</c:v>
                </c:pt>
                <c:pt idx="35472">
                  <c:v>60.544253077482701</c:v>
                </c:pt>
                <c:pt idx="35473">
                  <c:v>60.5442495368384</c:v>
                </c:pt>
                <c:pt idx="35474">
                  <c:v>60.544245997474398</c:v>
                </c:pt>
                <c:pt idx="35475">
                  <c:v>60.544242459390802</c:v>
                </c:pt>
                <c:pt idx="35476">
                  <c:v>60.544238922587603</c:v>
                </c:pt>
                <c:pt idx="35477">
                  <c:v>60.544235387064802</c:v>
                </c:pt>
                <c:pt idx="35478">
                  <c:v>60.544231852822399</c:v>
                </c:pt>
                <c:pt idx="35479">
                  <c:v>60.544228319860501</c:v>
                </c:pt>
                <c:pt idx="35480">
                  <c:v>60.5442247881792</c:v>
                </c:pt>
                <c:pt idx="35481">
                  <c:v>60.544221257778403</c:v>
                </c:pt>
                <c:pt idx="35482">
                  <c:v>60.544217728658197</c:v>
                </c:pt>
                <c:pt idx="35483">
                  <c:v>60.544214200818601</c:v>
                </c:pt>
                <c:pt idx="35484">
                  <c:v>60.544210674259602</c:v>
                </c:pt>
                <c:pt idx="35485">
                  <c:v>60.54420715362</c:v>
                </c:pt>
                <c:pt idx="35486">
                  <c:v>60.544203629623702</c:v>
                </c:pt>
                <c:pt idx="35487">
                  <c:v>60.5442001069082</c:v>
                </c:pt>
                <c:pt idx="35488">
                  <c:v>60.544196585473401</c:v>
                </c:pt>
                <c:pt idx="35489">
                  <c:v>60.544193065319497</c:v>
                </c:pt>
                <c:pt idx="35490">
                  <c:v>60.544189546446297</c:v>
                </c:pt>
                <c:pt idx="35491">
                  <c:v>60.544186028854</c:v>
                </c:pt>
                <c:pt idx="35492">
                  <c:v>60.544182512542598</c:v>
                </c:pt>
                <c:pt idx="35493">
                  <c:v>60.544178997512098</c:v>
                </c:pt>
                <c:pt idx="35494">
                  <c:v>60.544175483762601</c:v>
                </c:pt>
                <c:pt idx="35495">
                  <c:v>60.544171971293999</c:v>
                </c:pt>
                <c:pt idx="35496">
                  <c:v>60.544168460106498</c:v>
                </c:pt>
                <c:pt idx="35497">
                  <c:v>60.544164950199999</c:v>
                </c:pt>
                <c:pt idx="35498">
                  <c:v>60.544161441574502</c:v>
                </c:pt>
                <c:pt idx="35499">
                  <c:v>60.544157934230199</c:v>
                </c:pt>
                <c:pt idx="35500">
                  <c:v>60.544154428166998</c:v>
                </c:pt>
                <c:pt idx="35501">
                  <c:v>60.544150923384898</c:v>
                </c:pt>
                <c:pt idx="35502">
                  <c:v>60.544147419884098</c:v>
                </c:pt>
                <c:pt idx="35503">
                  <c:v>60.5441439176644</c:v>
                </c:pt>
                <c:pt idx="35504">
                  <c:v>60.544140416726101</c:v>
                </c:pt>
                <c:pt idx="35505">
                  <c:v>60.544136917068997</c:v>
                </c:pt>
                <c:pt idx="35506">
                  <c:v>60.5441334186932</c:v>
                </c:pt>
                <c:pt idx="35507">
                  <c:v>60.544129921598802</c:v>
                </c:pt>
                <c:pt idx="35508">
                  <c:v>60.544126425785699</c:v>
                </c:pt>
                <c:pt idx="35509">
                  <c:v>60.544122931254101</c:v>
                </c:pt>
                <c:pt idx="35510">
                  <c:v>60.544119438003897</c:v>
                </c:pt>
                <c:pt idx="35511">
                  <c:v>60.544115946035099</c:v>
                </c:pt>
                <c:pt idx="35512">
                  <c:v>60.5441124553479</c:v>
                </c:pt>
                <c:pt idx="35513">
                  <c:v>60.5441089659422</c:v>
                </c:pt>
                <c:pt idx="35514">
                  <c:v>60.544105477818</c:v>
                </c:pt>
                <c:pt idx="35515">
                  <c:v>60.544101990975498</c:v>
                </c:pt>
                <c:pt idx="35516">
                  <c:v>60.544098505414503</c:v>
                </c:pt>
                <c:pt idx="35517">
                  <c:v>60.544095021135199</c:v>
                </c:pt>
                <c:pt idx="35518">
                  <c:v>60.5440915381376</c:v>
                </c:pt>
                <c:pt idx="35519">
                  <c:v>60.5440880564217</c:v>
                </c:pt>
                <c:pt idx="35520">
                  <c:v>60.544084575987597</c:v>
                </c:pt>
                <c:pt idx="35521">
                  <c:v>60.5440810968352</c:v>
                </c:pt>
                <c:pt idx="35522">
                  <c:v>60.5440776189646</c:v>
                </c:pt>
                <c:pt idx="35523">
                  <c:v>60.544074142375798</c:v>
                </c:pt>
                <c:pt idx="35524">
                  <c:v>60.544070667068901</c:v>
                </c:pt>
                <c:pt idx="35525">
                  <c:v>60.544067193043901</c:v>
                </c:pt>
                <c:pt idx="35526">
                  <c:v>60.544063720300798</c:v>
                </c:pt>
                <c:pt idx="35527">
                  <c:v>60.544060248839699</c:v>
                </c:pt>
                <c:pt idx="35528">
                  <c:v>60.544056778660497</c:v>
                </c:pt>
                <c:pt idx="35529">
                  <c:v>60.544053309763399</c:v>
                </c:pt>
                <c:pt idx="35530">
                  <c:v>60.544049842148297</c:v>
                </c:pt>
                <c:pt idx="35531">
                  <c:v>60.544046375815299</c:v>
                </c:pt>
                <c:pt idx="35532">
                  <c:v>60.544042915460601</c:v>
                </c:pt>
                <c:pt idx="35533">
                  <c:v>60.544039451693102</c:v>
                </c:pt>
                <c:pt idx="35534">
                  <c:v>60.544035989207799</c:v>
                </c:pt>
                <c:pt idx="35535">
                  <c:v>60.544032528004699</c:v>
                </c:pt>
                <c:pt idx="35536">
                  <c:v>60.544029068083802</c:v>
                </c:pt>
                <c:pt idx="35537">
                  <c:v>60.5440256094452</c:v>
                </c:pt>
                <c:pt idx="35538">
                  <c:v>60.5440221520888</c:v>
                </c:pt>
                <c:pt idx="35539">
                  <c:v>60.544018696014803</c:v>
                </c:pt>
                <c:pt idx="35540">
                  <c:v>60.5440152412231</c:v>
                </c:pt>
                <c:pt idx="35541">
                  <c:v>60.544011787713799</c:v>
                </c:pt>
                <c:pt idx="35542">
                  <c:v>60.5440083354869</c:v>
                </c:pt>
                <c:pt idx="35543">
                  <c:v>60.544004884542403</c:v>
                </c:pt>
                <c:pt idx="35544">
                  <c:v>60.5440014348804</c:v>
                </c:pt>
                <c:pt idx="35545">
                  <c:v>60.543997986500798</c:v>
                </c:pt>
                <c:pt idx="35546">
                  <c:v>60.543994539403798</c:v>
                </c:pt>
                <c:pt idx="35547">
                  <c:v>60.543991093589398</c:v>
                </c:pt>
                <c:pt idx="35548">
                  <c:v>60.543987649057499</c:v>
                </c:pt>
                <c:pt idx="35549">
                  <c:v>60.5439842058083</c:v>
                </c:pt>
                <c:pt idx="35550">
                  <c:v>60.543980763841702</c:v>
                </c:pt>
                <c:pt idx="35551">
                  <c:v>60.543977323157797</c:v>
                </c:pt>
                <c:pt idx="35552">
                  <c:v>60.5439738837565</c:v>
                </c:pt>
                <c:pt idx="35553">
                  <c:v>60.543970445638102</c:v>
                </c:pt>
                <c:pt idx="35554">
                  <c:v>60.543967008802397</c:v>
                </c:pt>
                <c:pt idx="35555">
                  <c:v>60.5439635732494</c:v>
                </c:pt>
                <c:pt idx="35556">
                  <c:v>60.543960138979301</c:v>
                </c:pt>
                <c:pt idx="35557">
                  <c:v>60.543956705992102</c:v>
                </c:pt>
                <c:pt idx="35558">
                  <c:v>60.543953274287702</c:v>
                </c:pt>
                <c:pt idx="35559">
                  <c:v>60.543949843866301</c:v>
                </c:pt>
                <c:pt idx="35560">
                  <c:v>60.543946414727799</c:v>
                </c:pt>
                <c:pt idx="35561">
                  <c:v>60.543942986872302</c:v>
                </c:pt>
                <c:pt idx="35562">
                  <c:v>60.543939560299698</c:v>
                </c:pt>
                <c:pt idx="35563">
                  <c:v>60.543936135010298</c:v>
                </c:pt>
                <c:pt idx="35564">
                  <c:v>60.543932711003798</c:v>
                </c:pt>
                <c:pt idx="35565">
                  <c:v>60.543929288280502</c:v>
                </c:pt>
                <c:pt idx="35566">
                  <c:v>60.543925866840297</c:v>
                </c:pt>
                <c:pt idx="35567">
                  <c:v>60.543922446683297</c:v>
                </c:pt>
                <c:pt idx="35568">
                  <c:v>60.543919027809402</c:v>
                </c:pt>
                <c:pt idx="35569">
                  <c:v>60.543915610218697</c:v>
                </c:pt>
                <c:pt idx="35570">
                  <c:v>60.543912193911297</c:v>
                </c:pt>
                <c:pt idx="35571">
                  <c:v>60.543908778887101</c:v>
                </c:pt>
                <c:pt idx="35572">
                  <c:v>60.543905365146301</c:v>
                </c:pt>
                <c:pt idx="35573">
                  <c:v>60.543901952688799</c:v>
                </c:pt>
                <c:pt idx="35574">
                  <c:v>60.543898541514601</c:v>
                </c:pt>
                <c:pt idx="35575">
                  <c:v>60.543895131623898</c:v>
                </c:pt>
                <c:pt idx="35576">
                  <c:v>60.5438917230165</c:v>
                </c:pt>
                <c:pt idx="35577">
                  <c:v>60.543888315692598</c:v>
                </c:pt>
                <c:pt idx="35578">
                  <c:v>60.543884909652199</c:v>
                </c:pt>
                <c:pt idx="35579">
                  <c:v>60.543881509649097</c:v>
                </c:pt>
                <c:pt idx="35580">
                  <c:v>60.543878106177097</c:v>
                </c:pt>
                <c:pt idx="35581">
                  <c:v>60.5438747039886</c:v>
                </c:pt>
                <c:pt idx="35582">
                  <c:v>60.543871303083698</c:v>
                </c:pt>
                <c:pt idx="35583">
                  <c:v>60.543867903462399</c:v>
                </c:pt>
                <c:pt idx="35584">
                  <c:v>60.543864505124802</c:v>
                </c:pt>
                <c:pt idx="35585">
                  <c:v>60.543861108070899</c:v>
                </c:pt>
                <c:pt idx="35586">
                  <c:v>60.543857712300699</c:v>
                </c:pt>
                <c:pt idx="35587">
                  <c:v>60.543854317814301</c:v>
                </c:pt>
                <c:pt idx="35588">
                  <c:v>60.543850924611597</c:v>
                </c:pt>
                <c:pt idx="35589">
                  <c:v>60.543847532692702</c:v>
                </c:pt>
                <c:pt idx="35590">
                  <c:v>60.543844142057701</c:v>
                </c:pt>
                <c:pt idx="35591">
                  <c:v>60.543840752706501</c:v>
                </c:pt>
                <c:pt idx="35592">
                  <c:v>60.543837364639202</c:v>
                </c:pt>
                <c:pt idx="35593">
                  <c:v>60.543833977855897</c:v>
                </c:pt>
                <c:pt idx="35594">
                  <c:v>60.5438305923565</c:v>
                </c:pt>
                <c:pt idx="35595">
                  <c:v>60.543827208141103</c:v>
                </c:pt>
                <c:pt idx="35596">
                  <c:v>60.543823825209699</c:v>
                </c:pt>
                <c:pt idx="35597">
                  <c:v>60.543820443562304</c:v>
                </c:pt>
                <c:pt idx="35598">
                  <c:v>60.543817063199</c:v>
                </c:pt>
                <c:pt idx="35599">
                  <c:v>60.543813684119797</c:v>
                </c:pt>
                <c:pt idx="35600">
                  <c:v>60.543810306324701</c:v>
                </c:pt>
                <c:pt idx="35601">
                  <c:v>60.543806929813798</c:v>
                </c:pt>
                <c:pt idx="35602">
                  <c:v>60.5438035545871</c:v>
                </c:pt>
                <c:pt idx="35603">
                  <c:v>60.543800180644602</c:v>
                </c:pt>
                <c:pt idx="35604">
                  <c:v>60.543796807986404</c:v>
                </c:pt>
                <c:pt idx="35605">
                  <c:v>60.543793436612397</c:v>
                </c:pt>
                <c:pt idx="35606">
                  <c:v>60.543790066522803</c:v>
                </c:pt>
                <c:pt idx="35607">
                  <c:v>60.543786697717401</c:v>
                </c:pt>
                <c:pt idx="35608">
                  <c:v>60.543783330196497</c:v>
                </c:pt>
                <c:pt idx="35609">
                  <c:v>60.543779963959899</c:v>
                </c:pt>
                <c:pt idx="35610">
                  <c:v>60.543776599007799</c:v>
                </c:pt>
                <c:pt idx="35611">
                  <c:v>60.543773235340097</c:v>
                </c:pt>
                <c:pt idx="35612">
                  <c:v>60.543769872956901</c:v>
                </c:pt>
                <c:pt idx="35613">
                  <c:v>60.543766511858102</c:v>
                </c:pt>
                <c:pt idx="35614">
                  <c:v>60.543763152044001</c:v>
                </c:pt>
                <c:pt idx="35615">
                  <c:v>60.543759793514397</c:v>
                </c:pt>
                <c:pt idx="35616">
                  <c:v>60.543756436269398</c:v>
                </c:pt>
                <c:pt idx="35617">
                  <c:v>60.543753080309003</c:v>
                </c:pt>
                <c:pt idx="35618">
                  <c:v>60.543749725633297</c:v>
                </c:pt>
                <c:pt idx="35619">
                  <c:v>60.543746372242303</c:v>
                </c:pt>
                <c:pt idx="35620">
                  <c:v>60.543743020135999</c:v>
                </c:pt>
                <c:pt idx="35621">
                  <c:v>60.543739669314498</c:v>
                </c:pt>
                <c:pt idx="35622">
                  <c:v>60.5437363197777</c:v>
                </c:pt>
                <c:pt idx="35623">
                  <c:v>60.543732971525699</c:v>
                </c:pt>
                <c:pt idx="35624">
                  <c:v>60.543729624558601</c:v>
                </c:pt>
                <c:pt idx="35625">
                  <c:v>60.543726278876299</c:v>
                </c:pt>
                <c:pt idx="35626">
                  <c:v>60.543722939290099</c:v>
                </c:pt>
                <c:pt idx="35627">
                  <c:v>60.543719596178903</c:v>
                </c:pt>
                <c:pt idx="35628">
                  <c:v>60.543716254352702</c:v>
                </c:pt>
                <c:pt idx="35629">
                  <c:v>60.543712913811497</c:v>
                </c:pt>
                <c:pt idx="35630">
                  <c:v>60.543709574555201</c:v>
                </c:pt>
                <c:pt idx="35631">
                  <c:v>60.543706236584001</c:v>
                </c:pt>
                <c:pt idx="35632">
                  <c:v>60.543702899897902</c:v>
                </c:pt>
                <c:pt idx="35633">
                  <c:v>60.543699564496897</c:v>
                </c:pt>
                <c:pt idx="35634">
                  <c:v>60.543696230380903</c:v>
                </c:pt>
                <c:pt idx="35635">
                  <c:v>60.543692897550201</c:v>
                </c:pt>
                <c:pt idx="35636">
                  <c:v>60.543689566004602</c:v>
                </c:pt>
                <c:pt idx="35637">
                  <c:v>60.543686235744197</c:v>
                </c:pt>
                <c:pt idx="35638">
                  <c:v>60.543682906769099</c:v>
                </c:pt>
                <c:pt idx="35639">
                  <c:v>60.543679579079203</c:v>
                </c:pt>
                <c:pt idx="35640">
                  <c:v>60.543676252674601</c:v>
                </c:pt>
                <c:pt idx="35641">
                  <c:v>60.543672927555399</c:v>
                </c:pt>
                <c:pt idx="35642">
                  <c:v>60.543669603721597</c:v>
                </c:pt>
                <c:pt idx="35643">
                  <c:v>60.543666281173003</c:v>
                </c:pt>
                <c:pt idx="35644">
                  <c:v>60.543662959910002</c:v>
                </c:pt>
                <c:pt idx="35645">
                  <c:v>60.543659639932301</c:v>
                </c:pt>
                <c:pt idx="35646">
                  <c:v>60.543656321240199</c:v>
                </c:pt>
                <c:pt idx="35647">
                  <c:v>60.543653003833498</c:v>
                </c:pt>
                <c:pt idx="35648">
                  <c:v>60.543649687712303</c:v>
                </c:pt>
                <c:pt idx="35649">
                  <c:v>60.5436463728768</c:v>
                </c:pt>
                <c:pt idx="35650">
                  <c:v>60.543643059326797</c:v>
                </c:pt>
                <c:pt idx="35651">
                  <c:v>60.5436397470624</c:v>
                </c:pt>
                <c:pt idx="35652">
                  <c:v>60.543636436083702</c:v>
                </c:pt>
                <c:pt idx="35653">
                  <c:v>60.543633126390603</c:v>
                </c:pt>
                <c:pt idx="35654">
                  <c:v>60.543629817983202</c:v>
                </c:pt>
                <c:pt idx="35655">
                  <c:v>60.5436265108616</c:v>
                </c:pt>
                <c:pt idx="35656">
                  <c:v>60.543623205025703</c:v>
                </c:pt>
                <c:pt idx="35657">
                  <c:v>60.543619900475598</c:v>
                </c:pt>
                <c:pt idx="35658">
                  <c:v>60.543616597211397</c:v>
                </c:pt>
                <c:pt idx="35659">
                  <c:v>60.543613295233001</c:v>
                </c:pt>
                <c:pt idx="35660">
                  <c:v>60.543609994540397</c:v>
                </c:pt>
                <c:pt idx="35661">
                  <c:v>60.543606695133803</c:v>
                </c:pt>
                <c:pt idx="35662">
                  <c:v>60.543603397013101</c:v>
                </c:pt>
                <c:pt idx="35663">
                  <c:v>60.543600100178303</c:v>
                </c:pt>
                <c:pt idx="35664">
                  <c:v>60.543596804629601</c:v>
                </c:pt>
                <c:pt idx="35665">
                  <c:v>60.543593510366797</c:v>
                </c:pt>
                <c:pt idx="35666">
                  <c:v>60.543590217390197</c:v>
                </c:pt>
                <c:pt idx="35667">
                  <c:v>60.543586925699501</c:v>
                </c:pt>
                <c:pt idx="35668">
                  <c:v>60.543583635295001</c:v>
                </c:pt>
                <c:pt idx="35669">
                  <c:v>60.543580346176697</c:v>
                </c:pt>
                <c:pt idx="35670">
                  <c:v>60.543577058344397</c:v>
                </c:pt>
                <c:pt idx="35671">
                  <c:v>60.5435737717984</c:v>
                </c:pt>
                <c:pt idx="35672">
                  <c:v>60.543570486538599</c:v>
                </c:pt>
                <c:pt idx="35673">
                  <c:v>60.543567207433597</c:v>
                </c:pt>
                <c:pt idx="35674">
                  <c:v>60.543563924747602</c:v>
                </c:pt>
                <c:pt idx="35675">
                  <c:v>60.543560643348002</c:v>
                </c:pt>
                <c:pt idx="35676">
                  <c:v>60.543557363234598</c:v>
                </c:pt>
                <c:pt idx="35677">
                  <c:v>60.543554084407702</c:v>
                </c:pt>
                <c:pt idx="35678">
                  <c:v>60.543550806867103</c:v>
                </c:pt>
                <c:pt idx="35679">
                  <c:v>60.543547530612898</c:v>
                </c:pt>
                <c:pt idx="35680">
                  <c:v>60.543544255645102</c:v>
                </c:pt>
                <c:pt idx="35681">
                  <c:v>60.543540981963901</c:v>
                </c:pt>
                <c:pt idx="35682">
                  <c:v>60.5435377095692</c:v>
                </c:pt>
                <c:pt idx="35683">
                  <c:v>60.543534438461002</c:v>
                </c:pt>
                <c:pt idx="35684">
                  <c:v>60.543531168639298</c:v>
                </c:pt>
                <c:pt idx="35685">
                  <c:v>60.543527900104202</c:v>
                </c:pt>
                <c:pt idx="35686">
                  <c:v>60.543524632855799</c:v>
                </c:pt>
                <c:pt idx="35687">
                  <c:v>60.543521366893998</c:v>
                </c:pt>
                <c:pt idx="35688">
                  <c:v>60.543518102218897</c:v>
                </c:pt>
                <c:pt idx="35689">
                  <c:v>60.543514838830497</c:v>
                </c:pt>
                <c:pt idx="35690">
                  <c:v>60.543511576728797</c:v>
                </c:pt>
                <c:pt idx="35691">
                  <c:v>60.543508315913897</c:v>
                </c:pt>
                <c:pt idx="35692">
                  <c:v>60.543505056385698</c:v>
                </c:pt>
                <c:pt idx="35693">
                  <c:v>60.543501798144398</c:v>
                </c:pt>
                <c:pt idx="35694">
                  <c:v>60.543498541189997</c:v>
                </c:pt>
                <c:pt idx="35695">
                  <c:v>60.543495285522397</c:v>
                </c:pt>
                <c:pt idx="35696">
                  <c:v>60.543492031141703</c:v>
                </c:pt>
                <c:pt idx="35697">
                  <c:v>60.543488778047902</c:v>
                </c:pt>
                <c:pt idx="35698">
                  <c:v>60.543485526241099</c:v>
                </c:pt>
                <c:pt idx="35699">
                  <c:v>60.543482275721303</c:v>
                </c:pt>
                <c:pt idx="35700">
                  <c:v>60.543479026488498</c:v>
                </c:pt>
                <c:pt idx="35701">
                  <c:v>60.5434757785427</c:v>
                </c:pt>
                <c:pt idx="35702">
                  <c:v>60.543472531883999</c:v>
                </c:pt>
                <c:pt idx="35703">
                  <c:v>60.543469286512497</c:v>
                </c:pt>
                <c:pt idx="35704">
                  <c:v>60.543466042428001</c:v>
                </c:pt>
                <c:pt idx="35705">
                  <c:v>60.543462799630703</c:v>
                </c:pt>
                <c:pt idx="35706">
                  <c:v>60.543459558120603</c:v>
                </c:pt>
                <c:pt idx="35707">
                  <c:v>60.5434563178977</c:v>
                </c:pt>
                <c:pt idx="35708">
                  <c:v>60.543453078962102</c:v>
                </c:pt>
                <c:pt idx="35709">
                  <c:v>60.543449841313702</c:v>
                </c:pt>
                <c:pt idx="35710">
                  <c:v>60.543446604952599</c:v>
                </c:pt>
                <c:pt idx="35711">
                  <c:v>60.543443369878801</c:v>
                </c:pt>
                <c:pt idx="35712">
                  <c:v>60.5434401360924</c:v>
                </c:pt>
                <c:pt idx="35713">
                  <c:v>60.543436903593403</c:v>
                </c:pt>
                <c:pt idx="35714">
                  <c:v>60.543433672381802</c:v>
                </c:pt>
                <c:pt idx="35715">
                  <c:v>60.543430442457598</c:v>
                </c:pt>
                <c:pt idx="35716">
                  <c:v>60.543427213820898</c:v>
                </c:pt>
                <c:pt idx="35717">
                  <c:v>60.543423986471701</c:v>
                </c:pt>
                <c:pt idx="35718">
                  <c:v>60.543420760410001</c:v>
                </c:pt>
                <c:pt idx="35719">
                  <c:v>60.543417535635797</c:v>
                </c:pt>
                <c:pt idx="35720">
                  <c:v>60.543414317075197</c:v>
                </c:pt>
                <c:pt idx="35721">
                  <c:v>60.543411094877499</c:v>
                </c:pt>
                <c:pt idx="35722">
                  <c:v>60.543407873967503</c:v>
                </c:pt>
                <c:pt idx="35723">
                  <c:v>60.543404654345203</c:v>
                </c:pt>
                <c:pt idx="35724">
                  <c:v>60.543401436010498</c:v>
                </c:pt>
                <c:pt idx="35725">
                  <c:v>60.543398218963603</c:v>
                </c:pt>
                <c:pt idx="35726">
                  <c:v>60.543395003204402</c:v>
                </c:pt>
                <c:pt idx="35727">
                  <c:v>60.543391788732997</c:v>
                </c:pt>
                <c:pt idx="35728">
                  <c:v>60.543388575549301</c:v>
                </c:pt>
                <c:pt idx="35729">
                  <c:v>60.543385363653499</c:v>
                </c:pt>
                <c:pt idx="35730">
                  <c:v>60.543382153045599</c:v>
                </c:pt>
                <c:pt idx="35731">
                  <c:v>60.5433789437256</c:v>
                </c:pt>
                <c:pt idx="35732">
                  <c:v>60.543375735693502</c:v>
                </c:pt>
                <c:pt idx="35733">
                  <c:v>60.543372528949298</c:v>
                </c:pt>
                <c:pt idx="35734">
                  <c:v>60.543369323493103</c:v>
                </c:pt>
                <c:pt idx="35735">
                  <c:v>60.543366119324901</c:v>
                </c:pt>
                <c:pt idx="35736">
                  <c:v>60.5433629164447</c:v>
                </c:pt>
                <c:pt idx="35737">
                  <c:v>60.543359714852599</c:v>
                </c:pt>
                <c:pt idx="35738">
                  <c:v>60.543356514548499</c:v>
                </c:pt>
                <c:pt idx="35739">
                  <c:v>60.543353315532599</c:v>
                </c:pt>
                <c:pt idx="35740">
                  <c:v>60.543350117804799</c:v>
                </c:pt>
                <c:pt idx="35741">
                  <c:v>60.543346921365199</c:v>
                </c:pt>
                <c:pt idx="35742">
                  <c:v>60.543343726213799</c:v>
                </c:pt>
                <c:pt idx="35743">
                  <c:v>60.543340532350598</c:v>
                </c:pt>
                <c:pt idx="35744">
                  <c:v>60.543337339775597</c:v>
                </c:pt>
                <c:pt idx="35745">
                  <c:v>60.543334148488903</c:v>
                </c:pt>
                <c:pt idx="35746">
                  <c:v>60.5433309584906</c:v>
                </c:pt>
                <c:pt idx="35747">
                  <c:v>60.543327769780497</c:v>
                </c:pt>
                <c:pt idx="35748">
                  <c:v>60.5433245823588</c:v>
                </c:pt>
                <c:pt idx="35749">
                  <c:v>60.543321396225501</c:v>
                </c:pt>
                <c:pt idx="35750">
                  <c:v>60.543318211380701</c:v>
                </c:pt>
                <c:pt idx="35751">
                  <c:v>60.5433150278242</c:v>
                </c:pt>
                <c:pt idx="35752">
                  <c:v>60.543311845556303</c:v>
                </c:pt>
                <c:pt idx="35753">
                  <c:v>60.543308664576799</c:v>
                </c:pt>
                <c:pt idx="35754">
                  <c:v>60.543305484885899</c:v>
                </c:pt>
                <c:pt idx="35755">
                  <c:v>60.543302306483497</c:v>
                </c:pt>
                <c:pt idx="35756">
                  <c:v>60.5432991293697</c:v>
                </c:pt>
                <c:pt idx="35757">
                  <c:v>60.5432959535446</c:v>
                </c:pt>
                <c:pt idx="35758">
                  <c:v>60.543292779007999</c:v>
                </c:pt>
                <c:pt idx="35759">
                  <c:v>60.543289605760101</c:v>
                </c:pt>
                <c:pt idx="35760">
                  <c:v>60.543286433800901</c:v>
                </c:pt>
                <c:pt idx="35761">
                  <c:v>60.543283263130498</c:v>
                </c:pt>
                <c:pt idx="35762">
                  <c:v>60.543280093748798</c:v>
                </c:pt>
                <c:pt idx="35763">
                  <c:v>60.543276925655803</c:v>
                </c:pt>
                <c:pt idx="35764">
                  <c:v>60.543273758851697</c:v>
                </c:pt>
                <c:pt idx="35765">
                  <c:v>60.543270593336402</c:v>
                </c:pt>
                <c:pt idx="35766">
                  <c:v>60.543267429110003</c:v>
                </c:pt>
                <c:pt idx="35767">
                  <c:v>60.5432642711556</c:v>
                </c:pt>
                <c:pt idx="35768">
                  <c:v>60.543261109508201</c:v>
                </c:pt>
                <c:pt idx="35769">
                  <c:v>60.543257949149798</c:v>
                </c:pt>
                <c:pt idx="35770">
                  <c:v>60.543254790080397</c:v>
                </c:pt>
                <c:pt idx="35771">
                  <c:v>60.543251632299899</c:v>
                </c:pt>
                <c:pt idx="35772">
                  <c:v>60.543248475808497</c:v>
                </c:pt>
                <c:pt idx="35773">
                  <c:v>60.543245320606196</c:v>
                </c:pt>
                <c:pt idx="35774">
                  <c:v>60.543242166692899</c:v>
                </c:pt>
                <c:pt idx="35775">
                  <c:v>60.543239014068703</c:v>
                </c:pt>
                <c:pt idx="35776">
                  <c:v>60.543235862733702</c:v>
                </c:pt>
                <c:pt idx="35777">
                  <c:v>60.543232712687796</c:v>
                </c:pt>
                <c:pt idx="35778">
                  <c:v>60.543229563931099</c:v>
                </c:pt>
                <c:pt idx="35779">
                  <c:v>60.543226416463597</c:v>
                </c:pt>
                <c:pt idx="35780">
                  <c:v>60.543223270285402</c:v>
                </c:pt>
                <c:pt idx="35781">
                  <c:v>60.543220125396402</c:v>
                </c:pt>
                <c:pt idx="35782">
                  <c:v>60.543216981796803</c:v>
                </c:pt>
                <c:pt idx="35783">
                  <c:v>60.543213839486398</c:v>
                </c:pt>
                <c:pt idx="35784">
                  <c:v>60.543210698465501</c:v>
                </c:pt>
                <c:pt idx="35785">
                  <c:v>60.543207558733897</c:v>
                </c:pt>
                <c:pt idx="35786">
                  <c:v>60.543204420291701</c:v>
                </c:pt>
                <c:pt idx="35787">
                  <c:v>60.543201283138899</c:v>
                </c:pt>
                <c:pt idx="35788">
                  <c:v>60.543198147275596</c:v>
                </c:pt>
                <c:pt idx="35789">
                  <c:v>60.543195012701801</c:v>
                </c:pt>
                <c:pt idx="35790">
                  <c:v>60.543191879417499</c:v>
                </c:pt>
                <c:pt idx="35791">
                  <c:v>60.543188747422803</c:v>
                </c:pt>
                <c:pt idx="35792">
                  <c:v>60.543185616717601</c:v>
                </c:pt>
                <c:pt idx="35793">
                  <c:v>60.543182487301998</c:v>
                </c:pt>
                <c:pt idx="35794">
                  <c:v>60.543179359176101</c:v>
                </c:pt>
                <c:pt idx="35795">
                  <c:v>60.543176232339803</c:v>
                </c:pt>
                <c:pt idx="35796">
                  <c:v>60.543173106793198</c:v>
                </c:pt>
                <c:pt idx="35797">
                  <c:v>60.543169982536298</c:v>
                </c:pt>
                <c:pt idx="35798">
                  <c:v>60.543166859569098</c:v>
                </c:pt>
                <c:pt idx="35799">
                  <c:v>60.543163737891703</c:v>
                </c:pt>
                <c:pt idx="35800">
                  <c:v>60.5431606175041</c:v>
                </c:pt>
                <c:pt idx="35801">
                  <c:v>60.543157498406302</c:v>
                </c:pt>
                <c:pt idx="35802">
                  <c:v>60.543154380598303</c:v>
                </c:pt>
                <c:pt idx="35803">
                  <c:v>60.543151264080201</c:v>
                </c:pt>
                <c:pt idx="35804">
                  <c:v>60.543148148852097</c:v>
                </c:pt>
                <c:pt idx="35805">
                  <c:v>60.543145034913799</c:v>
                </c:pt>
                <c:pt idx="35806">
                  <c:v>60.543141922265498</c:v>
                </c:pt>
                <c:pt idx="35807">
                  <c:v>60.543138810907102</c:v>
                </c:pt>
                <c:pt idx="35808">
                  <c:v>60.543135700838803</c:v>
                </c:pt>
                <c:pt idx="35809">
                  <c:v>60.543132592060502</c:v>
                </c:pt>
                <c:pt idx="35810">
                  <c:v>60.543129484572297</c:v>
                </c:pt>
                <c:pt idx="35811">
                  <c:v>60.543126378374197</c:v>
                </c:pt>
                <c:pt idx="35812">
                  <c:v>60.543123273466101</c:v>
                </c:pt>
                <c:pt idx="35813">
                  <c:v>60.543120169848301</c:v>
                </c:pt>
                <c:pt idx="35814">
                  <c:v>60.543117072560896</c:v>
                </c:pt>
                <c:pt idx="35815">
                  <c:v>60.543113971524697</c:v>
                </c:pt>
                <c:pt idx="35816">
                  <c:v>60.543110871778602</c:v>
                </c:pt>
                <c:pt idx="35817">
                  <c:v>60.543107773322902</c:v>
                </c:pt>
                <c:pt idx="35818">
                  <c:v>60.543104676157398</c:v>
                </c:pt>
                <c:pt idx="35819">
                  <c:v>60.543101580282197</c:v>
                </c:pt>
                <c:pt idx="35820">
                  <c:v>60.543098485697399</c:v>
                </c:pt>
                <c:pt idx="35821">
                  <c:v>60.543095392402897</c:v>
                </c:pt>
                <c:pt idx="35822">
                  <c:v>60.543092300398797</c:v>
                </c:pt>
                <c:pt idx="35823">
                  <c:v>60.5430892096851</c:v>
                </c:pt>
                <c:pt idx="35824">
                  <c:v>60.543086120261897</c:v>
                </c:pt>
                <c:pt idx="35825">
                  <c:v>60.543083032129097</c:v>
                </c:pt>
                <c:pt idx="35826">
                  <c:v>60.543079945286799</c:v>
                </c:pt>
                <c:pt idx="35827">
                  <c:v>60.543076859735102</c:v>
                </c:pt>
                <c:pt idx="35828">
                  <c:v>60.5430737754738</c:v>
                </c:pt>
                <c:pt idx="35829">
                  <c:v>60.5430706925032</c:v>
                </c:pt>
                <c:pt idx="35830">
                  <c:v>60.543067610823101</c:v>
                </c:pt>
                <c:pt idx="35831">
                  <c:v>60.543064530433703</c:v>
                </c:pt>
                <c:pt idx="35832">
                  <c:v>60.5430614513349</c:v>
                </c:pt>
                <c:pt idx="35833">
                  <c:v>60.543058373526797</c:v>
                </c:pt>
                <c:pt idx="35834">
                  <c:v>60.543055297009502</c:v>
                </c:pt>
                <c:pt idx="35835">
                  <c:v>60.543052221782801</c:v>
                </c:pt>
                <c:pt idx="35836">
                  <c:v>60.543049147846901</c:v>
                </c:pt>
                <c:pt idx="35837">
                  <c:v>60.543046075201801</c:v>
                </c:pt>
                <c:pt idx="35838">
                  <c:v>60.543043003847501</c:v>
                </c:pt>
                <c:pt idx="35839">
                  <c:v>60.543039933784101</c:v>
                </c:pt>
                <c:pt idx="35840">
                  <c:v>60.543036865011501</c:v>
                </c:pt>
                <c:pt idx="35841">
                  <c:v>60.543033797529802</c:v>
                </c:pt>
                <c:pt idx="35842">
                  <c:v>60.543030731339101</c:v>
                </c:pt>
                <c:pt idx="35843">
                  <c:v>60.543027666439201</c:v>
                </c:pt>
                <c:pt idx="35844">
                  <c:v>60.5430246028304</c:v>
                </c:pt>
                <c:pt idx="35845">
                  <c:v>60.543021540512598</c:v>
                </c:pt>
                <c:pt idx="35846">
                  <c:v>60.543018479485802</c:v>
                </c:pt>
                <c:pt idx="35847">
                  <c:v>60.543015419749999</c:v>
                </c:pt>
                <c:pt idx="35848">
                  <c:v>60.543012361305301</c:v>
                </c:pt>
                <c:pt idx="35849">
                  <c:v>60.543009304151703</c:v>
                </c:pt>
                <c:pt idx="35850">
                  <c:v>60.543006248289302</c:v>
                </c:pt>
                <c:pt idx="35851">
                  <c:v>60.543003193718</c:v>
                </c:pt>
                <c:pt idx="35852">
                  <c:v>60.543000140437996</c:v>
                </c:pt>
                <c:pt idx="35853">
                  <c:v>60.542997088449098</c:v>
                </c:pt>
                <c:pt idx="35854">
                  <c:v>60.542994037751498</c:v>
                </c:pt>
                <c:pt idx="35855">
                  <c:v>60.542990988345103</c:v>
                </c:pt>
                <c:pt idx="35856">
                  <c:v>60.542987940229999</c:v>
                </c:pt>
                <c:pt idx="35857">
                  <c:v>60.542984893406299</c:v>
                </c:pt>
                <c:pt idx="35858">
                  <c:v>60.542981847873897</c:v>
                </c:pt>
                <c:pt idx="35859">
                  <c:v>60.542978803632899</c:v>
                </c:pt>
                <c:pt idx="35860">
                  <c:v>60.542975760683198</c:v>
                </c:pt>
                <c:pt idx="35861">
                  <c:v>60.5429727241224</c:v>
                </c:pt>
                <c:pt idx="35862">
                  <c:v>60.542969683757001</c:v>
                </c:pt>
                <c:pt idx="35863">
                  <c:v>60.542966644682998</c:v>
                </c:pt>
                <c:pt idx="35864">
                  <c:v>60.5429636069005</c:v>
                </c:pt>
                <c:pt idx="35865">
                  <c:v>60.542960570409598</c:v>
                </c:pt>
                <c:pt idx="35866">
                  <c:v>60.542957535210199</c:v>
                </c:pt>
                <c:pt idx="35867">
                  <c:v>60.542954501302397</c:v>
                </c:pt>
                <c:pt idx="35868">
                  <c:v>60.542951468686198</c:v>
                </c:pt>
                <c:pt idx="35869">
                  <c:v>60.542948437361702</c:v>
                </c:pt>
                <c:pt idx="35870">
                  <c:v>60.542945407328801</c:v>
                </c:pt>
                <c:pt idx="35871">
                  <c:v>60.542942378587597</c:v>
                </c:pt>
                <c:pt idx="35872">
                  <c:v>60.542939351138202</c:v>
                </c:pt>
                <c:pt idx="35873">
                  <c:v>60.542936324980403</c:v>
                </c:pt>
                <c:pt idx="35874">
                  <c:v>60.542933300114498</c:v>
                </c:pt>
                <c:pt idx="35875">
                  <c:v>60.542930276540297</c:v>
                </c:pt>
                <c:pt idx="35876">
                  <c:v>60.542927254257897</c:v>
                </c:pt>
                <c:pt idx="35877">
                  <c:v>60.542924233267499</c:v>
                </c:pt>
                <c:pt idx="35878">
                  <c:v>60.542921213568903</c:v>
                </c:pt>
                <c:pt idx="35879">
                  <c:v>60.542918195162102</c:v>
                </c:pt>
                <c:pt idx="35880">
                  <c:v>60.542915178047302</c:v>
                </c:pt>
                <c:pt idx="35881">
                  <c:v>60.542912162224503</c:v>
                </c:pt>
                <c:pt idx="35882">
                  <c:v>60.542909147693699</c:v>
                </c:pt>
                <c:pt idx="35883">
                  <c:v>60.542906134454803</c:v>
                </c:pt>
                <c:pt idx="35884">
                  <c:v>60.542903122508001</c:v>
                </c:pt>
                <c:pt idx="35885">
                  <c:v>60.542900111853299</c:v>
                </c:pt>
                <c:pt idx="35886">
                  <c:v>60.542897102490599</c:v>
                </c:pt>
                <c:pt idx="35887">
                  <c:v>60.542894094419999</c:v>
                </c:pt>
                <c:pt idx="35888">
                  <c:v>60.5428910876416</c:v>
                </c:pt>
                <c:pt idx="35889">
                  <c:v>60.542888082155301</c:v>
                </c:pt>
                <c:pt idx="35890">
                  <c:v>60.542885077961301</c:v>
                </c:pt>
                <c:pt idx="35891">
                  <c:v>60.542882075059403</c:v>
                </c:pt>
                <c:pt idx="35892">
                  <c:v>60.542879073449797</c:v>
                </c:pt>
                <c:pt idx="35893">
                  <c:v>60.542876073132497</c:v>
                </c:pt>
                <c:pt idx="35894">
                  <c:v>60.542873074107398</c:v>
                </c:pt>
                <c:pt idx="35895">
                  <c:v>60.542870076374697</c:v>
                </c:pt>
                <c:pt idx="35896">
                  <c:v>60.542867079934297</c:v>
                </c:pt>
                <c:pt idx="35897">
                  <c:v>60.542864084786302</c:v>
                </c:pt>
                <c:pt idx="35898">
                  <c:v>60.5428610909307</c:v>
                </c:pt>
                <c:pt idx="35899">
                  <c:v>60.542858098367503</c:v>
                </c:pt>
                <c:pt idx="35900">
                  <c:v>60.542855107096798</c:v>
                </c:pt>
                <c:pt idx="35901">
                  <c:v>60.542852117118599</c:v>
                </c:pt>
                <c:pt idx="35902">
                  <c:v>60.542849128432799</c:v>
                </c:pt>
                <c:pt idx="35903">
                  <c:v>60.542846141039597</c:v>
                </c:pt>
                <c:pt idx="35904">
                  <c:v>60.5428431549389</c:v>
                </c:pt>
                <c:pt idx="35905">
                  <c:v>60.542840170130802</c:v>
                </c:pt>
                <c:pt idx="35906">
                  <c:v>60.542837186615401</c:v>
                </c:pt>
                <c:pt idx="35907">
                  <c:v>60.542834204392499</c:v>
                </c:pt>
                <c:pt idx="35908">
                  <c:v>60.542831228616798</c:v>
                </c:pt>
                <c:pt idx="35909">
                  <c:v>60.542828248980598</c:v>
                </c:pt>
                <c:pt idx="35910">
                  <c:v>60.542825270637103</c:v>
                </c:pt>
                <c:pt idx="35911">
                  <c:v>60.542822293586298</c:v>
                </c:pt>
                <c:pt idx="35912">
                  <c:v>60.542819317828297</c:v>
                </c:pt>
                <c:pt idx="35913">
                  <c:v>60.5428163433631</c:v>
                </c:pt>
                <c:pt idx="35914">
                  <c:v>60.5428133701907</c:v>
                </c:pt>
                <c:pt idx="35915">
                  <c:v>60.542810398311197</c:v>
                </c:pt>
                <c:pt idx="35916">
                  <c:v>60.542807427724497</c:v>
                </c:pt>
                <c:pt idx="35917">
                  <c:v>60.542804458430702</c:v>
                </c:pt>
                <c:pt idx="35918">
                  <c:v>60.542801490429802</c:v>
                </c:pt>
                <c:pt idx="35919">
                  <c:v>60.542798523721899</c:v>
                </c:pt>
                <c:pt idx="35920">
                  <c:v>60.542795558306899</c:v>
                </c:pt>
                <c:pt idx="35921">
                  <c:v>60.542792594184903</c:v>
                </c:pt>
                <c:pt idx="35922">
                  <c:v>60.542789631356001</c:v>
                </c:pt>
                <c:pt idx="35923">
                  <c:v>60.542786669820103</c:v>
                </c:pt>
                <c:pt idx="35924">
                  <c:v>60.5427837095773</c:v>
                </c:pt>
                <c:pt idx="35925">
                  <c:v>60.5427807506276</c:v>
                </c:pt>
                <c:pt idx="35926">
                  <c:v>60.542777792970902</c:v>
                </c:pt>
                <c:pt idx="35927">
                  <c:v>60.542774836607499</c:v>
                </c:pt>
                <c:pt idx="35928">
                  <c:v>60.542771881537199</c:v>
                </c:pt>
                <c:pt idx="35929">
                  <c:v>60.5427689277601</c:v>
                </c:pt>
                <c:pt idx="35930">
                  <c:v>60.542765975276303</c:v>
                </c:pt>
                <c:pt idx="35931">
                  <c:v>60.542763024085701</c:v>
                </c:pt>
                <c:pt idx="35932">
                  <c:v>60.542760074188401</c:v>
                </c:pt>
                <c:pt idx="35933">
                  <c:v>60.542757125584401</c:v>
                </c:pt>
                <c:pt idx="35934">
                  <c:v>60.542754178273697</c:v>
                </c:pt>
                <c:pt idx="35935">
                  <c:v>60.5427512322564</c:v>
                </c:pt>
                <c:pt idx="35936">
                  <c:v>60.542748287532497</c:v>
                </c:pt>
                <c:pt idx="35937">
                  <c:v>60.542745344101903</c:v>
                </c:pt>
                <c:pt idx="35938">
                  <c:v>60.542742401964802</c:v>
                </c:pt>
                <c:pt idx="35939">
                  <c:v>60.542739461121201</c:v>
                </c:pt>
                <c:pt idx="35940">
                  <c:v>60.542736521571001</c:v>
                </c:pt>
                <c:pt idx="35941">
                  <c:v>60.542733583314401</c:v>
                </c:pt>
                <c:pt idx="35942">
                  <c:v>60.542730646351302</c:v>
                </c:pt>
                <c:pt idx="35943">
                  <c:v>60.542727710681703</c:v>
                </c:pt>
                <c:pt idx="35944">
                  <c:v>60.542724776305803</c:v>
                </c:pt>
                <c:pt idx="35945">
                  <c:v>60.542721843223397</c:v>
                </c:pt>
                <c:pt idx="35946">
                  <c:v>60.542718911434697</c:v>
                </c:pt>
                <c:pt idx="35947">
                  <c:v>60.542715980939597</c:v>
                </c:pt>
                <c:pt idx="35948">
                  <c:v>60.542713051738303</c:v>
                </c:pt>
                <c:pt idx="35949">
                  <c:v>60.542710123830702</c:v>
                </c:pt>
                <c:pt idx="35950">
                  <c:v>60.5427071972167</c:v>
                </c:pt>
                <c:pt idx="35951">
                  <c:v>60.542704271896604</c:v>
                </c:pt>
                <c:pt idx="35952">
                  <c:v>60.542701347870199</c:v>
                </c:pt>
                <c:pt idx="35953">
                  <c:v>60.542698425137701</c:v>
                </c:pt>
                <c:pt idx="35954">
                  <c:v>60.542695503699001</c:v>
                </c:pt>
                <c:pt idx="35955">
                  <c:v>60.542692588765497</c:v>
                </c:pt>
                <c:pt idx="35956">
                  <c:v>60.542689669915902</c:v>
                </c:pt>
                <c:pt idx="35957">
                  <c:v>60.542686752360197</c:v>
                </c:pt>
                <c:pt idx="35958">
                  <c:v>60.542683836098398</c:v>
                </c:pt>
                <c:pt idx="35959">
                  <c:v>60.542680921130597</c:v>
                </c:pt>
                <c:pt idx="35960">
                  <c:v>60.542678007456701</c:v>
                </c:pt>
                <c:pt idx="35961">
                  <c:v>60.542675095076902</c:v>
                </c:pt>
                <c:pt idx="35962">
                  <c:v>60.542672183991201</c:v>
                </c:pt>
                <c:pt idx="35963">
                  <c:v>60.542669274199497</c:v>
                </c:pt>
                <c:pt idx="35964">
                  <c:v>60.542666365701898</c:v>
                </c:pt>
                <c:pt idx="35965">
                  <c:v>60.542663458498403</c:v>
                </c:pt>
                <c:pt idx="35966">
                  <c:v>60.542660552589098</c:v>
                </c:pt>
                <c:pt idx="35967">
                  <c:v>60.542657647974004</c:v>
                </c:pt>
                <c:pt idx="35968">
                  <c:v>60.542654744652999</c:v>
                </c:pt>
                <c:pt idx="35969">
                  <c:v>60.542651842626299</c:v>
                </c:pt>
                <c:pt idx="35970">
                  <c:v>60.542648941893802</c:v>
                </c:pt>
                <c:pt idx="35971">
                  <c:v>60.542646042455502</c:v>
                </c:pt>
                <c:pt idx="35972">
                  <c:v>60.542643144311597</c:v>
                </c:pt>
                <c:pt idx="35973">
                  <c:v>60.542640247462003</c:v>
                </c:pt>
                <c:pt idx="35974">
                  <c:v>60.542637351906798</c:v>
                </c:pt>
                <c:pt idx="35975">
                  <c:v>60.542634457645903</c:v>
                </c:pt>
                <c:pt idx="35976">
                  <c:v>60.542631564679397</c:v>
                </c:pt>
                <c:pt idx="35977">
                  <c:v>60.5426286730074</c:v>
                </c:pt>
                <c:pt idx="35978">
                  <c:v>60.542625782629798</c:v>
                </c:pt>
                <c:pt idx="35979">
                  <c:v>60.5426228935466</c:v>
                </c:pt>
                <c:pt idx="35980">
                  <c:v>60.542620005758003</c:v>
                </c:pt>
                <c:pt idx="35981">
                  <c:v>60.542617119263902</c:v>
                </c:pt>
                <c:pt idx="35982">
                  <c:v>60.542614234064303</c:v>
                </c:pt>
                <c:pt idx="35983">
                  <c:v>60.542611350159397</c:v>
                </c:pt>
                <c:pt idx="35984">
                  <c:v>60.542608467549002</c:v>
                </c:pt>
                <c:pt idx="35985">
                  <c:v>60.542605586233201</c:v>
                </c:pt>
                <c:pt idx="35986">
                  <c:v>60.542602706212101</c:v>
                </c:pt>
                <c:pt idx="35987">
                  <c:v>60.542599827485702</c:v>
                </c:pt>
                <c:pt idx="35988">
                  <c:v>60.542596950053998</c:v>
                </c:pt>
                <c:pt idx="35989">
                  <c:v>60.542594073916902</c:v>
                </c:pt>
                <c:pt idx="35990">
                  <c:v>60.5425911990747</c:v>
                </c:pt>
                <c:pt idx="35991">
                  <c:v>60.542588325527198</c:v>
                </c:pt>
                <c:pt idx="35992">
                  <c:v>60.542585453274498</c:v>
                </c:pt>
                <c:pt idx="35993">
                  <c:v>60.542582582316697</c:v>
                </c:pt>
                <c:pt idx="35994">
                  <c:v>60.542579712653698</c:v>
                </c:pt>
                <c:pt idx="35995">
                  <c:v>60.542576844285499</c:v>
                </c:pt>
                <c:pt idx="35996">
                  <c:v>60.542573977212299</c:v>
                </c:pt>
                <c:pt idx="35997">
                  <c:v>60.542571111434</c:v>
                </c:pt>
                <c:pt idx="35998">
                  <c:v>60.542568246950601</c:v>
                </c:pt>
                <c:pt idx="35999">
                  <c:v>60.542565383762302</c:v>
                </c:pt>
                <c:pt idx="36000">
                  <c:v>60.542562521868902</c:v>
                </c:pt>
                <c:pt idx="36001">
                  <c:v>60.542559661270502</c:v>
                </c:pt>
                <c:pt idx="36002">
                  <c:v>60.5425568072354</c:v>
                </c:pt>
                <c:pt idx="36003">
                  <c:v>60.542553949228498</c:v>
                </c:pt>
                <c:pt idx="36004">
                  <c:v>60.542551092516703</c:v>
                </c:pt>
                <c:pt idx="36005">
                  <c:v>60.542548237099901</c:v>
                </c:pt>
                <c:pt idx="36006">
                  <c:v>60.542545382978403</c:v>
                </c:pt>
                <c:pt idx="36007">
                  <c:v>60.542542530151998</c:v>
                </c:pt>
                <c:pt idx="36008">
                  <c:v>60.542539678620798</c:v>
                </c:pt>
                <c:pt idx="36009">
                  <c:v>60.542536828384797</c:v>
                </c:pt>
                <c:pt idx="36010">
                  <c:v>60.542533979444102</c:v>
                </c:pt>
                <c:pt idx="36011">
                  <c:v>60.542531131798697</c:v>
                </c:pt>
                <c:pt idx="36012">
                  <c:v>60.542528285448498</c:v>
                </c:pt>
                <c:pt idx="36013">
                  <c:v>60.542525440393703</c:v>
                </c:pt>
                <c:pt idx="36014">
                  <c:v>60.5425225966342</c:v>
                </c:pt>
                <c:pt idx="36015">
                  <c:v>60.542519754170101</c:v>
                </c:pt>
                <c:pt idx="36016">
                  <c:v>60.5425169130014</c:v>
                </c:pt>
                <c:pt idx="36017">
                  <c:v>60.542514073128103</c:v>
                </c:pt>
                <c:pt idx="36018">
                  <c:v>60.542511234550197</c:v>
                </c:pt>
                <c:pt idx="36019">
                  <c:v>60.542508397267902</c:v>
                </c:pt>
                <c:pt idx="36020">
                  <c:v>60.542505561280997</c:v>
                </c:pt>
                <c:pt idx="36021">
                  <c:v>60.542502726589603</c:v>
                </c:pt>
                <c:pt idx="36022">
                  <c:v>60.542499893193799</c:v>
                </c:pt>
                <c:pt idx="36023">
                  <c:v>60.542497061093599</c:v>
                </c:pt>
                <c:pt idx="36024">
                  <c:v>60.542494230289002</c:v>
                </c:pt>
                <c:pt idx="36025">
                  <c:v>60.542491400779902</c:v>
                </c:pt>
                <c:pt idx="36026">
                  <c:v>60.542488572566597</c:v>
                </c:pt>
                <c:pt idx="36027">
                  <c:v>60.542485745648797</c:v>
                </c:pt>
                <c:pt idx="36028">
                  <c:v>60.542482920026799</c:v>
                </c:pt>
                <c:pt idx="36029">
                  <c:v>60.542480095700498</c:v>
                </c:pt>
                <c:pt idx="36030">
                  <c:v>60.542477272669998</c:v>
                </c:pt>
                <c:pt idx="36031">
                  <c:v>60.542474450935202</c:v>
                </c:pt>
                <c:pt idx="36032">
                  <c:v>60.542471630496202</c:v>
                </c:pt>
                <c:pt idx="36033">
                  <c:v>60.542468811352997</c:v>
                </c:pt>
                <c:pt idx="36034">
                  <c:v>60.542465993505701</c:v>
                </c:pt>
                <c:pt idx="36035">
                  <c:v>60.5424631769542</c:v>
                </c:pt>
                <c:pt idx="36036">
                  <c:v>60.542460361698602</c:v>
                </c:pt>
                <c:pt idx="36037">
                  <c:v>60.542457547738998</c:v>
                </c:pt>
                <c:pt idx="36038">
                  <c:v>60.542454735075196</c:v>
                </c:pt>
                <c:pt idx="36039">
                  <c:v>60.542451923707503</c:v>
                </c:pt>
                <c:pt idx="36040">
                  <c:v>60.542449113635698</c:v>
                </c:pt>
                <c:pt idx="36041">
                  <c:v>60.542446304859901</c:v>
                </c:pt>
                <c:pt idx="36042">
                  <c:v>60.542443497380198</c:v>
                </c:pt>
                <c:pt idx="36043">
                  <c:v>60.542440691196497</c:v>
                </c:pt>
                <c:pt idx="36044">
                  <c:v>60.542437886309003</c:v>
                </c:pt>
                <c:pt idx="36045">
                  <c:v>60.542435082717503</c:v>
                </c:pt>
                <c:pt idx="36046">
                  <c:v>60.542432280422197</c:v>
                </c:pt>
                <c:pt idx="36047">
                  <c:v>60.542429479422999</c:v>
                </c:pt>
                <c:pt idx="36048">
                  <c:v>60.542426679720002</c:v>
                </c:pt>
                <c:pt idx="36049">
                  <c:v>60.542423886638304</c:v>
                </c:pt>
                <c:pt idx="36050">
                  <c:v>60.542421089529</c:v>
                </c:pt>
                <c:pt idx="36051">
                  <c:v>60.542418293715997</c:v>
                </c:pt>
                <c:pt idx="36052">
                  <c:v>60.542415499199201</c:v>
                </c:pt>
                <c:pt idx="36053">
                  <c:v>60.542412705978798</c:v>
                </c:pt>
                <c:pt idx="36054">
                  <c:v>60.542409914054701</c:v>
                </c:pt>
                <c:pt idx="36055">
                  <c:v>60.542407123426997</c:v>
                </c:pt>
                <c:pt idx="36056">
                  <c:v>60.5424043340956</c:v>
                </c:pt>
                <c:pt idx="36057">
                  <c:v>60.542401546060702</c:v>
                </c:pt>
                <c:pt idx="36058">
                  <c:v>60.542398759322197</c:v>
                </c:pt>
                <c:pt idx="36059">
                  <c:v>60.542395973880097</c:v>
                </c:pt>
                <c:pt idx="36060">
                  <c:v>60.542393189734497</c:v>
                </c:pt>
                <c:pt idx="36061">
                  <c:v>60.542390406885403</c:v>
                </c:pt>
                <c:pt idx="36062">
                  <c:v>60.5423876253328</c:v>
                </c:pt>
                <c:pt idx="36063">
                  <c:v>60.542384845076697</c:v>
                </c:pt>
                <c:pt idx="36064">
                  <c:v>60.542382066117298</c:v>
                </c:pt>
                <c:pt idx="36065">
                  <c:v>60.542379288454399</c:v>
                </c:pt>
                <c:pt idx="36066">
                  <c:v>60.542376512088197</c:v>
                </c:pt>
                <c:pt idx="36067">
                  <c:v>60.5423737370186</c:v>
                </c:pt>
                <c:pt idx="36068">
                  <c:v>60.542370963245602</c:v>
                </c:pt>
                <c:pt idx="36069">
                  <c:v>60.542368190769402</c:v>
                </c:pt>
                <c:pt idx="36070">
                  <c:v>60.542365419589899</c:v>
                </c:pt>
                <c:pt idx="36071">
                  <c:v>60.542362649707101</c:v>
                </c:pt>
                <c:pt idx="36072">
                  <c:v>60.542359881121101</c:v>
                </c:pt>
                <c:pt idx="36073">
                  <c:v>60.542357113831798</c:v>
                </c:pt>
                <c:pt idx="36074">
                  <c:v>60.5423543478394</c:v>
                </c:pt>
                <c:pt idx="36075">
                  <c:v>60.542351583143898</c:v>
                </c:pt>
                <c:pt idx="36076">
                  <c:v>60.542348819745101</c:v>
                </c:pt>
                <c:pt idx="36077">
                  <c:v>60.5423460576433</c:v>
                </c:pt>
                <c:pt idx="36078">
                  <c:v>60.542343296838403</c:v>
                </c:pt>
                <c:pt idx="36079">
                  <c:v>60.542340537330404</c:v>
                </c:pt>
                <c:pt idx="36080">
                  <c:v>60.5423377791194</c:v>
                </c:pt>
                <c:pt idx="36081">
                  <c:v>60.5423350222053</c:v>
                </c:pt>
                <c:pt idx="36082">
                  <c:v>60.542332266588303</c:v>
                </c:pt>
                <c:pt idx="36083">
                  <c:v>60.542329512268303</c:v>
                </c:pt>
                <c:pt idx="36084">
                  <c:v>60.542326759245398</c:v>
                </c:pt>
                <c:pt idx="36085">
                  <c:v>60.542324007519497</c:v>
                </c:pt>
                <c:pt idx="36086">
                  <c:v>60.542321257090698</c:v>
                </c:pt>
                <c:pt idx="36087">
                  <c:v>60.542318507959102</c:v>
                </c:pt>
                <c:pt idx="36088">
                  <c:v>60.542315760124602</c:v>
                </c:pt>
                <c:pt idx="36089">
                  <c:v>60.542313013587297</c:v>
                </c:pt>
                <c:pt idx="36090">
                  <c:v>60.542310268347101</c:v>
                </c:pt>
                <c:pt idx="36091">
                  <c:v>60.542307524404201</c:v>
                </c:pt>
                <c:pt idx="36092">
                  <c:v>60.542304781758602</c:v>
                </c:pt>
                <c:pt idx="36093">
                  <c:v>60.542302040410199</c:v>
                </c:pt>
                <c:pt idx="36094">
                  <c:v>60.542299300359097</c:v>
                </c:pt>
                <c:pt idx="36095">
                  <c:v>60.542296561605298</c:v>
                </c:pt>
                <c:pt idx="36096">
                  <c:v>60.5422938295306</c:v>
                </c:pt>
                <c:pt idx="36097">
                  <c:v>60.542291093372903</c:v>
                </c:pt>
                <c:pt idx="36098">
                  <c:v>60.542288358512401</c:v>
                </c:pt>
                <c:pt idx="36099">
                  <c:v>60.5422856249495</c:v>
                </c:pt>
                <c:pt idx="36100">
                  <c:v>60.5422828926839</c:v>
                </c:pt>
                <c:pt idx="36101">
                  <c:v>60.542280161715802</c:v>
                </c:pt>
                <c:pt idx="36102">
                  <c:v>60.542277432045204</c:v>
                </c:pt>
                <c:pt idx="36103">
                  <c:v>60.542274703672099</c:v>
                </c:pt>
                <c:pt idx="36104">
                  <c:v>60.542271976596602</c:v>
                </c:pt>
                <c:pt idx="36105">
                  <c:v>60.542269250818599</c:v>
                </c:pt>
                <c:pt idx="36106">
                  <c:v>60.542266526338103</c:v>
                </c:pt>
                <c:pt idx="36107">
                  <c:v>60.542263803155301</c:v>
                </c:pt>
                <c:pt idx="36108">
                  <c:v>60.542261081270098</c:v>
                </c:pt>
                <c:pt idx="36109">
                  <c:v>60.542258360682503</c:v>
                </c:pt>
                <c:pt idx="36110">
                  <c:v>60.5422556413926</c:v>
                </c:pt>
                <c:pt idx="36111">
                  <c:v>60.542252923400497</c:v>
                </c:pt>
                <c:pt idx="36112">
                  <c:v>60.542250206706001</c:v>
                </c:pt>
                <c:pt idx="36113">
                  <c:v>60.542247491309297</c:v>
                </c:pt>
                <c:pt idx="36114">
                  <c:v>60.5422447772103</c:v>
                </c:pt>
                <c:pt idx="36115">
                  <c:v>60.542242064409201</c:v>
                </c:pt>
                <c:pt idx="36116">
                  <c:v>60.542239352905803</c:v>
                </c:pt>
                <c:pt idx="36117">
                  <c:v>60.542236642700303</c:v>
                </c:pt>
                <c:pt idx="36118">
                  <c:v>60.542233933792701</c:v>
                </c:pt>
                <c:pt idx="36119">
                  <c:v>60.542231226182899</c:v>
                </c:pt>
                <c:pt idx="36120">
                  <c:v>60.542228519871102</c:v>
                </c:pt>
                <c:pt idx="36121">
                  <c:v>60.542225814857197</c:v>
                </c:pt>
                <c:pt idx="36122">
                  <c:v>60.542223111141197</c:v>
                </c:pt>
                <c:pt idx="36123">
                  <c:v>60.542220408723203</c:v>
                </c:pt>
                <c:pt idx="36124">
                  <c:v>60.542217707603299</c:v>
                </c:pt>
                <c:pt idx="36125">
                  <c:v>60.542215007781401</c:v>
                </c:pt>
                <c:pt idx="36126">
                  <c:v>60.542212309257501</c:v>
                </c:pt>
                <c:pt idx="36127">
                  <c:v>60.542209612031598</c:v>
                </c:pt>
                <c:pt idx="36128">
                  <c:v>60.5422069161039</c:v>
                </c:pt>
                <c:pt idx="36129">
                  <c:v>60.5422042214743</c:v>
                </c:pt>
                <c:pt idx="36130">
                  <c:v>60.542201528142897</c:v>
                </c:pt>
                <c:pt idx="36131">
                  <c:v>60.542198836109598</c:v>
                </c:pt>
                <c:pt idx="36132">
                  <c:v>60.542196145374497</c:v>
                </c:pt>
                <c:pt idx="36133">
                  <c:v>60.5421934559376</c:v>
                </c:pt>
                <c:pt idx="36134">
                  <c:v>60.542190767798999</c:v>
                </c:pt>
                <c:pt idx="36135">
                  <c:v>60.542188080958603</c:v>
                </c:pt>
                <c:pt idx="36136">
                  <c:v>60.542185395416503</c:v>
                </c:pt>
                <c:pt idx="36137">
                  <c:v>60.5421827111727</c:v>
                </c:pt>
                <c:pt idx="36138">
                  <c:v>60.5421800282273</c:v>
                </c:pt>
                <c:pt idx="36139">
                  <c:v>60.542177346580203</c:v>
                </c:pt>
                <c:pt idx="36140">
                  <c:v>60.542174666231503</c:v>
                </c:pt>
                <c:pt idx="36141">
                  <c:v>60.542171987181199</c:v>
                </c:pt>
                <c:pt idx="36142">
                  <c:v>60.542169309429298</c:v>
                </c:pt>
                <c:pt idx="36143">
                  <c:v>60.542166638414301</c:v>
                </c:pt>
                <c:pt idx="36144">
                  <c:v>60.542163963260599</c:v>
                </c:pt>
                <c:pt idx="36145">
                  <c:v>60.542161289405399</c:v>
                </c:pt>
                <c:pt idx="36146">
                  <c:v>60.542158616848802</c:v>
                </c:pt>
                <c:pt idx="36147">
                  <c:v>60.542155945590601</c:v>
                </c:pt>
                <c:pt idx="36148">
                  <c:v>60.542153275631101</c:v>
                </c:pt>
                <c:pt idx="36149">
                  <c:v>60.542150606970097</c:v>
                </c:pt>
                <c:pt idx="36150">
                  <c:v>60.542147939607801</c:v>
                </c:pt>
                <c:pt idx="36151">
                  <c:v>60.542145273544001</c:v>
                </c:pt>
                <c:pt idx="36152">
                  <c:v>60.542142608779002</c:v>
                </c:pt>
                <c:pt idx="36153">
                  <c:v>60.542139945312599</c:v>
                </c:pt>
                <c:pt idx="36154">
                  <c:v>60.542137283144903</c:v>
                </c:pt>
                <c:pt idx="36155">
                  <c:v>60.542134622276002</c:v>
                </c:pt>
                <c:pt idx="36156">
                  <c:v>60.542131962705803</c:v>
                </c:pt>
                <c:pt idx="36157">
                  <c:v>60.542129304434397</c:v>
                </c:pt>
                <c:pt idx="36158">
                  <c:v>60.5421266474617</c:v>
                </c:pt>
                <c:pt idx="36159">
                  <c:v>60.542123991787903</c:v>
                </c:pt>
                <c:pt idx="36160">
                  <c:v>60.542121337413001</c:v>
                </c:pt>
                <c:pt idx="36161">
                  <c:v>60.542118684336899</c:v>
                </c:pt>
                <c:pt idx="36162">
                  <c:v>60.542116032559598</c:v>
                </c:pt>
                <c:pt idx="36163">
                  <c:v>60.542113382081403</c:v>
                </c:pt>
                <c:pt idx="36164">
                  <c:v>60.542110732902003</c:v>
                </c:pt>
                <c:pt idx="36165">
                  <c:v>60.542108085021603</c:v>
                </c:pt>
                <c:pt idx="36166">
                  <c:v>60.542105438440203</c:v>
                </c:pt>
                <c:pt idx="36167">
                  <c:v>60.542102793157802</c:v>
                </c:pt>
                <c:pt idx="36168">
                  <c:v>60.542100149174402</c:v>
                </c:pt>
                <c:pt idx="36169">
                  <c:v>60.542097506490101</c:v>
                </c:pt>
                <c:pt idx="36170">
                  <c:v>60.542094865104801</c:v>
                </c:pt>
                <c:pt idx="36171">
                  <c:v>60.542092225018699</c:v>
                </c:pt>
                <c:pt idx="36172">
                  <c:v>60.542089586231597</c:v>
                </c:pt>
                <c:pt idx="36173">
                  <c:v>60.542086948743801</c:v>
                </c:pt>
                <c:pt idx="36174">
                  <c:v>60.542084312554998</c:v>
                </c:pt>
                <c:pt idx="36175">
                  <c:v>60.5420816776655</c:v>
                </c:pt>
                <c:pt idx="36176">
                  <c:v>60.542079044075102</c:v>
                </c:pt>
                <c:pt idx="36177">
                  <c:v>60.542076411784102</c:v>
                </c:pt>
                <c:pt idx="36178">
                  <c:v>60.542073780792201</c:v>
                </c:pt>
                <c:pt idx="36179">
                  <c:v>60.542071151099698</c:v>
                </c:pt>
                <c:pt idx="36180">
                  <c:v>60.542068522706401</c:v>
                </c:pt>
                <c:pt idx="36181">
                  <c:v>60.542065895612502</c:v>
                </c:pt>
                <c:pt idx="36182">
                  <c:v>60.542063269817902</c:v>
                </c:pt>
                <c:pt idx="36183">
                  <c:v>60.542060645322699</c:v>
                </c:pt>
                <c:pt idx="36184">
                  <c:v>60.542058022126902</c:v>
                </c:pt>
                <c:pt idx="36185">
                  <c:v>60.542055400230602</c:v>
                </c:pt>
                <c:pt idx="36186">
                  <c:v>60.5420527796336</c:v>
                </c:pt>
                <c:pt idx="36187">
                  <c:v>60.542050160336103</c:v>
                </c:pt>
                <c:pt idx="36188">
                  <c:v>60.542047542338103</c:v>
                </c:pt>
                <c:pt idx="36189">
                  <c:v>60.542044925639601</c:v>
                </c:pt>
                <c:pt idx="36190">
                  <c:v>60.542042315735699</c:v>
                </c:pt>
                <c:pt idx="36191">
                  <c:v>60.542039701637599</c:v>
                </c:pt>
                <c:pt idx="36192">
                  <c:v>60.542037088839002</c:v>
                </c:pt>
                <c:pt idx="36193">
                  <c:v>60.542034477340103</c:v>
                </c:pt>
                <c:pt idx="36194">
                  <c:v>60.5420318671408</c:v>
                </c:pt>
                <c:pt idx="36195">
                  <c:v>60.542029258241101</c:v>
                </c:pt>
                <c:pt idx="36196">
                  <c:v>60.542026650641098</c:v>
                </c:pt>
                <c:pt idx="36197">
                  <c:v>60.542024044340799</c:v>
                </c:pt>
                <c:pt idx="36198">
                  <c:v>60.542021439340203</c:v>
                </c:pt>
                <c:pt idx="36199">
                  <c:v>60.542018835639396</c:v>
                </c:pt>
                <c:pt idx="36200">
                  <c:v>60.5420162332383</c:v>
                </c:pt>
                <c:pt idx="36201">
                  <c:v>60.5420136321369</c:v>
                </c:pt>
                <c:pt idx="36202">
                  <c:v>60.542011032335402</c:v>
                </c:pt>
                <c:pt idx="36203">
                  <c:v>60.542008433833701</c:v>
                </c:pt>
                <c:pt idx="36204">
                  <c:v>60.542005836631901</c:v>
                </c:pt>
                <c:pt idx="36205">
                  <c:v>60.542003240729997</c:v>
                </c:pt>
                <c:pt idx="36206">
                  <c:v>60.542000646127903</c:v>
                </c:pt>
                <c:pt idx="36207">
                  <c:v>60.541998052825697</c:v>
                </c:pt>
                <c:pt idx="36208">
                  <c:v>60.5419954608235</c:v>
                </c:pt>
                <c:pt idx="36209">
                  <c:v>60.541992870121298</c:v>
                </c:pt>
                <c:pt idx="36210">
                  <c:v>60.541990280718998</c:v>
                </c:pt>
                <c:pt idx="36211">
                  <c:v>60.5419876926168</c:v>
                </c:pt>
                <c:pt idx="36212">
                  <c:v>60.541985105814597</c:v>
                </c:pt>
                <c:pt idx="36213">
                  <c:v>60.541982520312402</c:v>
                </c:pt>
                <c:pt idx="36214">
                  <c:v>60.541979936110302</c:v>
                </c:pt>
                <c:pt idx="36215">
                  <c:v>60.541977353208303</c:v>
                </c:pt>
                <c:pt idx="36216">
                  <c:v>60.541974771606398</c:v>
                </c:pt>
                <c:pt idx="36217">
                  <c:v>60.541972191304701</c:v>
                </c:pt>
                <c:pt idx="36218">
                  <c:v>60.541969612303099</c:v>
                </c:pt>
                <c:pt idx="36219">
                  <c:v>60.541967034601797</c:v>
                </c:pt>
                <c:pt idx="36220">
                  <c:v>60.541964458200603</c:v>
                </c:pt>
                <c:pt idx="36221">
                  <c:v>60.541961883099702</c:v>
                </c:pt>
                <c:pt idx="36222">
                  <c:v>60.541959309299003</c:v>
                </c:pt>
                <c:pt idx="36223">
                  <c:v>60.541956736798603</c:v>
                </c:pt>
                <c:pt idx="36224">
                  <c:v>60.541954165598497</c:v>
                </c:pt>
                <c:pt idx="36225">
                  <c:v>60.541951595698698</c:v>
                </c:pt>
                <c:pt idx="36226">
                  <c:v>60.541949027099299</c:v>
                </c:pt>
                <c:pt idx="36227">
                  <c:v>60.541946459800201</c:v>
                </c:pt>
                <c:pt idx="36228">
                  <c:v>60.541943893801502</c:v>
                </c:pt>
                <c:pt idx="36229">
                  <c:v>60.541941329103302</c:v>
                </c:pt>
                <c:pt idx="36230">
                  <c:v>60.541938765705503</c:v>
                </c:pt>
                <c:pt idx="36231">
                  <c:v>60.541936203608103</c:v>
                </c:pt>
                <c:pt idx="36232">
                  <c:v>60.541933642811202</c:v>
                </c:pt>
                <c:pt idx="36233">
                  <c:v>60.5419310833148</c:v>
                </c:pt>
                <c:pt idx="36234">
                  <c:v>60.541928525118998</c:v>
                </c:pt>
                <c:pt idx="36235">
                  <c:v>60.541925968223602</c:v>
                </c:pt>
                <c:pt idx="36236">
                  <c:v>60.541923412628897</c:v>
                </c:pt>
                <c:pt idx="36237">
                  <c:v>60.541920863886197</c:v>
                </c:pt>
                <c:pt idx="36238">
                  <c:v>60.541918310893898</c:v>
                </c:pt>
                <c:pt idx="36239">
                  <c:v>60.541915759202297</c:v>
                </c:pt>
                <c:pt idx="36240">
                  <c:v>60.541913208811302</c:v>
                </c:pt>
                <c:pt idx="36241">
                  <c:v>60.541910659720998</c:v>
                </c:pt>
                <c:pt idx="36242">
                  <c:v>60.541908111931399</c:v>
                </c:pt>
                <c:pt idx="36243">
                  <c:v>60.541905565442498</c:v>
                </c:pt>
                <c:pt idx="36244">
                  <c:v>60.541903020254402</c:v>
                </c:pt>
                <c:pt idx="36245">
                  <c:v>60.541900476366997</c:v>
                </c:pt>
                <c:pt idx="36246">
                  <c:v>60.541897933780497</c:v>
                </c:pt>
                <c:pt idx="36247">
                  <c:v>60.541895392494702</c:v>
                </c:pt>
                <c:pt idx="36248">
                  <c:v>60.541892852509797</c:v>
                </c:pt>
                <c:pt idx="36249">
                  <c:v>60.541890313825697</c:v>
                </c:pt>
                <c:pt idx="36250">
                  <c:v>60.541887776442501</c:v>
                </c:pt>
                <c:pt idx="36251">
                  <c:v>60.541885240360202</c:v>
                </c:pt>
                <c:pt idx="36252">
                  <c:v>60.5418827055789</c:v>
                </c:pt>
                <c:pt idx="36253">
                  <c:v>60.541880172098402</c:v>
                </c:pt>
                <c:pt idx="36254">
                  <c:v>60.541877639919001</c:v>
                </c:pt>
                <c:pt idx="36255">
                  <c:v>60.541875109040603</c:v>
                </c:pt>
                <c:pt idx="36256">
                  <c:v>60.541872579463103</c:v>
                </c:pt>
                <c:pt idx="36257">
                  <c:v>60.541870051186599</c:v>
                </c:pt>
                <c:pt idx="36258">
                  <c:v>60.541867524211298</c:v>
                </c:pt>
                <c:pt idx="36259">
                  <c:v>60.541864998537001</c:v>
                </c:pt>
                <c:pt idx="36260">
                  <c:v>60.5418624741638</c:v>
                </c:pt>
                <c:pt idx="36261">
                  <c:v>60.541859951091801</c:v>
                </c:pt>
                <c:pt idx="36262">
                  <c:v>60.5418574293208</c:v>
                </c:pt>
                <c:pt idx="36263">
                  <c:v>60.5418549088511</c:v>
                </c:pt>
                <c:pt idx="36264">
                  <c:v>60.541852389682496</c:v>
                </c:pt>
                <c:pt idx="36265">
                  <c:v>60.541849871815103</c:v>
                </c:pt>
                <c:pt idx="36266">
                  <c:v>60.541847355248997</c:v>
                </c:pt>
                <c:pt idx="36267">
                  <c:v>60.541844839984101</c:v>
                </c:pt>
                <c:pt idx="36268">
                  <c:v>60.5418423260205</c:v>
                </c:pt>
                <c:pt idx="36269">
                  <c:v>60.541839813358202</c:v>
                </c:pt>
                <c:pt idx="36270">
                  <c:v>60.541837301997198</c:v>
                </c:pt>
                <c:pt idx="36271">
                  <c:v>60.541834791937603</c:v>
                </c:pt>
                <c:pt idx="36272">
                  <c:v>60.541832283179303</c:v>
                </c:pt>
                <c:pt idx="36273">
                  <c:v>60.541829775722398</c:v>
                </c:pt>
                <c:pt idx="36274">
                  <c:v>60.541827269566902</c:v>
                </c:pt>
                <c:pt idx="36275">
                  <c:v>60.5418247647128</c:v>
                </c:pt>
                <c:pt idx="36276">
                  <c:v>60.541822261160199</c:v>
                </c:pt>
                <c:pt idx="36277">
                  <c:v>60.541819758909099</c:v>
                </c:pt>
                <c:pt idx="36278">
                  <c:v>60.541817257959401</c:v>
                </c:pt>
                <c:pt idx="36279">
                  <c:v>60.541814758311297</c:v>
                </c:pt>
                <c:pt idx="36280">
                  <c:v>60.541812259964701</c:v>
                </c:pt>
                <c:pt idx="36281">
                  <c:v>60.541809762919598</c:v>
                </c:pt>
                <c:pt idx="36282">
                  <c:v>60.541807267176097</c:v>
                </c:pt>
                <c:pt idx="36283">
                  <c:v>60.541804772734302</c:v>
                </c:pt>
                <c:pt idx="36284">
                  <c:v>60.541802285201904</c:v>
                </c:pt>
                <c:pt idx="36285">
                  <c:v>60.541799793364603</c:v>
                </c:pt>
                <c:pt idx="36286">
                  <c:v>60.541797302828897</c:v>
                </c:pt>
                <c:pt idx="36287">
                  <c:v>60.541794813594997</c:v>
                </c:pt>
                <c:pt idx="36288">
                  <c:v>60.541792325662698</c:v>
                </c:pt>
                <c:pt idx="36289">
                  <c:v>60.541789839032198</c:v>
                </c:pt>
                <c:pt idx="36290">
                  <c:v>60.541787353703398</c:v>
                </c:pt>
                <c:pt idx="36291">
                  <c:v>60.541784869676398</c:v>
                </c:pt>
                <c:pt idx="36292">
                  <c:v>60.541782386951198</c:v>
                </c:pt>
                <c:pt idx="36293">
                  <c:v>60.541779905527903</c:v>
                </c:pt>
                <c:pt idx="36294">
                  <c:v>60.541777425406302</c:v>
                </c:pt>
                <c:pt idx="36295">
                  <c:v>60.541774946586699</c:v>
                </c:pt>
                <c:pt idx="36296">
                  <c:v>60.541772469068903</c:v>
                </c:pt>
                <c:pt idx="36297">
                  <c:v>60.541769992852998</c:v>
                </c:pt>
                <c:pt idx="36298">
                  <c:v>60.541767517939</c:v>
                </c:pt>
                <c:pt idx="36299">
                  <c:v>60.541765044327001</c:v>
                </c:pt>
                <c:pt idx="36300">
                  <c:v>60.5417625720169</c:v>
                </c:pt>
                <c:pt idx="36301">
                  <c:v>60.541760101008897</c:v>
                </c:pt>
                <c:pt idx="36302">
                  <c:v>60.5417576313029</c:v>
                </c:pt>
                <c:pt idx="36303">
                  <c:v>60.541755162898902</c:v>
                </c:pt>
                <c:pt idx="36304">
                  <c:v>60.541752695796902</c:v>
                </c:pt>
                <c:pt idx="36305">
                  <c:v>60.541750229997</c:v>
                </c:pt>
                <c:pt idx="36306">
                  <c:v>60.541747765499302</c:v>
                </c:pt>
                <c:pt idx="36307">
                  <c:v>60.541745302303603</c:v>
                </c:pt>
                <c:pt idx="36308">
                  <c:v>60.541742840410102</c:v>
                </c:pt>
                <c:pt idx="36309">
                  <c:v>60.541740379818798</c:v>
                </c:pt>
                <c:pt idx="36310">
                  <c:v>60.541737920529599</c:v>
                </c:pt>
                <c:pt idx="36311">
                  <c:v>60.541735462542597</c:v>
                </c:pt>
                <c:pt idx="36312">
                  <c:v>60.5417330058579</c:v>
                </c:pt>
                <c:pt idx="36313">
                  <c:v>60.5417305504754</c:v>
                </c:pt>
                <c:pt idx="36314">
                  <c:v>60.541728096395197</c:v>
                </c:pt>
                <c:pt idx="36315">
                  <c:v>60.541725643617298</c:v>
                </c:pt>
                <c:pt idx="36316">
                  <c:v>60.541723192141703</c:v>
                </c:pt>
                <c:pt idx="36317">
                  <c:v>60.541720741968398</c:v>
                </c:pt>
                <c:pt idx="36318">
                  <c:v>60.541718293097503</c:v>
                </c:pt>
                <c:pt idx="36319">
                  <c:v>60.541715845528998</c:v>
                </c:pt>
                <c:pt idx="36320">
                  <c:v>60.541713399262797</c:v>
                </c:pt>
                <c:pt idx="36321">
                  <c:v>60.541710954299099</c:v>
                </c:pt>
                <c:pt idx="36322">
                  <c:v>60.541708510637797</c:v>
                </c:pt>
                <c:pt idx="36323">
                  <c:v>60.541706068278899</c:v>
                </c:pt>
                <c:pt idx="36324">
                  <c:v>60.541703627222603</c:v>
                </c:pt>
                <c:pt idx="36325">
                  <c:v>60.541701187468803</c:v>
                </c:pt>
                <c:pt idx="36326">
                  <c:v>60.541698749017499</c:v>
                </c:pt>
                <c:pt idx="36327">
                  <c:v>60.541696311868698</c:v>
                </c:pt>
                <c:pt idx="36328">
                  <c:v>60.541693876022499</c:v>
                </c:pt>
                <c:pt idx="36329">
                  <c:v>60.541691441478903</c:v>
                </c:pt>
                <c:pt idx="36330">
                  <c:v>60.541689008237903</c:v>
                </c:pt>
                <c:pt idx="36331">
                  <c:v>60.541686581963702</c:v>
                </c:pt>
                <c:pt idx="36332">
                  <c:v>60.541684151329299</c:v>
                </c:pt>
                <c:pt idx="36333">
                  <c:v>60.541681721997499</c:v>
                </c:pt>
                <c:pt idx="36334">
                  <c:v>60.5416792939684</c:v>
                </c:pt>
                <c:pt idx="36335">
                  <c:v>60.541676867242103</c:v>
                </c:pt>
                <c:pt idx="36336">
                  <c:v>60.5416744418185</c:v>
                </c:pt>
                <c:pt idx="36337">
                  <c:v>60.5416720176976</c:v>
                </c:pt>
                <c:pt idx="36338">
                  <c:v>60.541669594879501</c:v>
                </c:pt>
                <c:pt idx="36339">
                  <c:v>60.541667173364303</c:v>
                </c:pt>
                <c:pt idx="36340">
                  <c:v>60.5416647531518</c:v>
                </c:pt>
                <c:pt idx="36341">
                  <c:v>60.541662334242197</c:v>
                </c:pt>
                <c:pt idx="36342">
                  <c:v>60.541659916635503</c:v>
                </c:pt>
                <c:pt idx="36343">
                  <c:v>60.541657500331603</c:v>
                </c:pt>
                <c:pt idx="36344">
                  <c:v>60.541655085330703</c:v>
                </c:pt>
                <c:pt idx="36345">
                  <c:v>60.541652671632598</c:v>
                </c:pt>
                <c:pt idx="36346">
                  <c:v>60.5416502592375</c:v>
                </c:pt>
                <c:pt idx="36347">
                  <c:v>60.541647848145402</c:v>
                </c:pt>
                <c:pt idx="36348">
                  <c:v>60.541645438356298</c:v>
                </c:pt>
                <c:pt idx="36349">
                  <c:v>60.541643029870201</c:v>
                </c:pt>
                <c:pt idx="36350">
                  <c:v>60.541640622687098</c:v>
                </c:pt>
                <c:pt idx="36351">
                  <c:v>60.541638216807101</c:v>
                </c:pt>
                <c:pt idx="36352">
                  <c:v>60.541635812230098</c:v>
                </c:pt>
                <c:pt idx="36353">
                  <c:v>60.541633408956301</c:v>
                </c:pt>
                <c:pt idx="36354">
                  <c:v>60.541631006985497</c:v>
                </c:pt>
                <c:pt idx="36355">
                  <c:v>60.5416286063179</c:v>
                </c:pt>
                <c:pt idx="36356">
                  <c:v>60.541626206953502</c:v>
                </c:pt>
                <c:pt idx="36357">
                  <c:v>60.541623808892297</c:v>
                </c:pt>
                <c:pt idx="36358">
                  <c:v>60.541621412134198</c:v>
                </c:pt>
                <c:pt idx="36359">
                  <c:v>60.541619016679299</c:v>
                </c:pt>
                <c:pt idx="36360">
                  <c:v>60.541616622527698</c:v>
                </c:pt>
                <c:pt idx="36361">
                  <c:v>60.541614229679404</c:v>
                </c:pt>
                <c:pt idx="36362">
                  <c:v>60.541611838134301</c:v>
                </c:pt>
                <c:pt idx="36363">
                  <c:v>60.541609447892597</c:v>
                </c:pt>
                <c:pt idx="36364">
                  <c:v>60.541607058954099</c:v>
                </c:pt>
                <c:pt idx="36365">
                  <c:v>60.541604671319099</c:v>
                </c:pt>
                <c:pt idx="36366">
                  <c:v>60.541602284987299</c:v>
                </c:pt>
                <c:pt idx="36367">
                  <c:v>60.541599899959003</c:v>
                </c:pt>
                <c:pt idx="36368">
                  <c:v>60.541597516234098</c:v>
                </c:pt>
                <c:pt idx="36369">
                  <c:v>60.541595133812599</c:v>
                </c:pt>
                <c:pt idx="36370">
                  <c:v>60.541592752694498</c:v>
                </c:pt>
                <c:pt idx="36371">
                  <c:v>60.541590372879902</c:v>
                </c:pt>
                <c:pt idx="36372">
                  <c:v>60.541587994368903</c:v>
                </c:pt>
                <c:pt idx="36373">
                  <c:v>60.541585617161303</c:v>
                </c:pt>
                <c:pt idx="36374">
                  <c:v>60.5415832412572</c:v>
                </c:pt>
                <c:pt idx="36375">
                  <c:v>60.541580866656702</c:v>
                </c:pt>
                <c:pt idx="36376">
                  <c:v>60.5415784933598</c:v>
                </c:pt>
                <c:pt idx="36377">
                  <c:v>60.541576121366496</c:v>
                </c:pt>
                <c:pt idx="36378">
                  <c:v>60.541573756397199</c:v>
                </c:pt>
                <c:pt idx="36379">
                  <c:v>60.541571387012397</c:v>
                </c:pt>
                <c:pt idx="36380">
                  <c:v>60.541569018931199</c:v>
                </c:pt>
                <c:pt idx="36381">
                  <c:v>60.541566652153797</c:v>
                </c:pt>
                <c:pt idx="36382">
                  <c:v>60.54156428668</c:v>
                </c:pt>
                <c:pt idx="36383">
                  <c:v>60.541561922509899</c:v>
                </c:pt>
                <c:pt idx="36384">
                  <c:v>60.541559559643602</c:v>
                </c:pt>
                <c:pt idx="36385">
                  <c:v>60.541557198081101</c:v>
                </c:pt>
                <c:pt idx="36386">
                  <c:v>60.541554837822297</c:v>
                </c:pt>
                <c:pt idx="36387">
                  <c:v>60.541552478867303</c:v>
                </c:pt>
                <c:pt idx="36388">
                  <c:v>60.541550121216197</c:v>
                </c:pt>
                <c:pt idx="36389">
                  <c:v>60.541547764868803</c:v>
                </c:pt>
                <c:pt idx="36390">
                  <c:v>60.541545409825403</c:v>
                </c:pt>
                <c:pt idx="36391">
                  <c:v>60.5415430560858</c:v>
                </c:pt>
                <c:pt idx="36392">
                  <c:v>60.541540703650099</c:v>
                </c:pt>
                <c:pt idx="36393">
                  <c:v>60.541538352518401</c:v>
                </c:pt>
                <c:pt idx="36394">
                  <c:v>60.541536002690599</c:v>
                </c:pt>
                <c:pt idx="36395">
                  <c:v>60.541533654166798</c:v>
                </c:pt>
                <c:pt idx="36396">
                  <c:v>60.541531306946901</c:v>
                </c:pt>
                <c:pt idx="36397">
                  <c:v>60.541528961031098</c:v>
                </c:pt>
                <c:pt idx="36398">
                  <c:v>60.541526616419198</c:v>
                </c:pt>
                <c:pt idx="36399">
                  <c:v>60.541524273111499</c:v>
                </c:pt>
                <c:pt idx="36400">
                  <c:v>60.541521931107802</c:v>
                </c:pt>
                <c:pt idx="36401">
                  <c:v>60.5415195904081</c:v>
                </c:pt>
                <c:pt idx="36402">
                  <c:v>60.5415172510126</c:v>
                </c:pt>
                <c:pt idx="36403">
                  <c:v>60.541514912921201</c:v>
                </c:pt>
                <c:pt idx="36404">
                  <c:v>60.541512576133997</c:v>
                </c:pt>
                <c:pt idx="36405">
                  <c:v>60.541510240650901</c:v>
                </c:pt>
                <c:pt idx="36406">
                  <c:v>60.541507906471999</c:v>
                </c:pt>
                <c:pt idx="36407">
                  <c:v>60.541505573597398</c:v>
                </c:pt>
                <c:pt idx="36408">
                  <c:v>60.541503242026899</c:v>
                </c:pt>
                <c:pt idx="36409">
                  <c:v>60.5415009117607</c:v>
                </c:pt>
                <c:pt idx="36410">
                  <c:v>60.541498582798802</c:v>
                </c:pt>
                <c:pt idx="36411">
                  <c:v>60.541496255141197</c:v>
                </c:pt>
                <c:pt idx="36412">
                  <c:v>60.541493928787801</c:v>
                </c:pt>
                <c:pt idx="36413">
                  <c:v>60.541491603738798</c:v>
                </c:pt>
                <c:pt idx="36414">
                  <c:v>60.541489279994202</c:v>
                </c:pt>
                <c:pt idx="36415">
                  <c:v>60.5414869575539</c:v>
                </c:pt>
                <c:pt idx="36416">
                  <c:v>60.541484636417998</c:v>
                </c:pt>
                <c:pt idx="36417">
                  <c:v>60.541482316586603</c:v>
                </c:pt>
                <c:pt idx="36418">
                  <c:v>60.541479998059501</c:v>
                </c:pt>
                <c:pt idx="36419">
                  <c:v>60.541477680836898</c:v>
                </c:pt>
                <c:pt idx="36420">
                  <c:v>60.541475364918803</c:v>
                </c:pt>
                <c:pt idx="36421">
                  <c:v>60.5414730503052</c:v>
                </c:pt>
                <c:pt idx="36422">
                  <c:v>60.541470736996096</c:v>
                </c:pt>
                <c:pt idx="36423">
                  <c:v>60.5414684249915</c:v>
                </c:pt>
                <c:pt idx="36424">
                  <c:v>60.541466114291502</c:v>
                </c:pt>
                <c:pt idx="36425">
                  <c:v>60.541463810672496</c:v>
                </c:pt>
                <c:pt idx="36426">
                  <c:v>60.541461502582898</c:v>
                </c:pt>
                <c:pt idx="36427">
                  <c:v>60.541459195797998</c:v>
                </c:pt>
                <c:pt idx="36428">
                  <c:v>60.541456890317598</c:v>
                </c:pt>
                <c:pt idx="36429">
                  <c:v>60.541454586141903</c:v>
                </c:pt>
                <c:pt idx="36430">
                  <c:v>60.5414522832709</c:v>
                </c:pt>
                <c:pt idx="36431">
                  <c:v>60.541449981704602</c:v>
                </c:pt>
                <c:pt idx="36432">
                  <c:v>60.541447681443003</c:v>
                </c:pt>
                <c:pt idx="36433">
                  <c:v>60.541445382486103</c:v>
                </c:pt>
                <c:pt idx="36434">
                  <c:v>60.541443084834</c:v>
                </c:pt>
                <c:pt idx="36435">
                  <c:v>60.541440788486597</c:v>
                </c:pt>
                <c:pt idx="36436">
                  <c:v>60.541438493443998</c:v>
                </c:pt>
                <c:pt idx="36437">
                  <c:v>60.541436199706297</c:v>
                </c:pt>
                <c:pt idx="36438">
                  <c:v>60.541433907273401</c:v>
                </c:pt>
                <c:pt idx="36439">
                  <c:v>60.541431616145303</c:v>
                </c:pt>
                <c:pt idx="36440">
                  <c:v>60.541429326322103</c:v>
                </c:pt>
                <c:pt idx="36441">
                  <c:v>60.5414270378038</c:v>
                </c:pt>
                <c:pt idx="36442">
                  <c:v>60.541424750590402</c:v>
                </c:pt>
                <c:pt idx="36443">
                  <c:v>60.541422464682</c:v>
                </c:pt>
                <c:pt idx="36444">
                  <c:v>60.541420180078497</c:v>
                </c:pt>
                <c:pt idx="36445">
                  <c:v>60.541417896779997</c:v>
                </c:pt>
                <c:pt idx="36446">
                  <c:v>60.541415614786402</c:v>
                </c:pt>
                <c:pt idx="36447">
                  <c:v>60.541413334098003</c:v>
                </c:pt>
                <c:pt idx="36448">
                  <c:v>60.541411054714402</c:v>
                </c:pt>
                <c:pt idx="36449">
                  <c:v>60.541408776635997</c:v>
                </c:pt>
                <c:pt idx="36450">
                  <c:v>60.541406499862703</c:v>
                </c:pt>
                <c:pt idx="36451">
                  <c:v>60.541404224394398</c:v>
                </c:pt>
                <c:pt idx="36452">
                  <c:v>60.541401950231197</c:v>
                </c:pt>
                <c:pt idx="36453">
                  <c:v>60.541399677373199</c:v>
                </c:pt>
                <c:pt idx="36454">
                  <c:v>60.541397405820298</c:v>
                </c:pt>
                <c:pt idx="36455">
                  <c:v>60.5413951355726</c:v>
                </c:pt>
                <c:pt idx="36456">
                  <c:v>60.541392866630098</c:v>
                </c:pt>
                <c:pt idx="36457">
                  <c:v>60.541390598992798</c:v>
                </c:pt>
                <c:pt idx="36458">
                  <c:v>60.541388332660702</c:v>
                </c:pt>
                <c:pt idx="36459">
                  <c:v>60.541386067633901</c:v>
                </c:pt>
                <c:pt idx="36460">
                  <c:v>60.541383803912403</c:v>
                </c:pt>
                <c:pt idx="36461">
                  <c:v>60.541381541496101</c:v>
                </c:pt>
                <c:pt idx="36462">
                  <c:v>60.5413792803852</c:v>
                </c:pt>
                <c:pt idx="36463">
                  <c:v>60.541377020579503</c:v>
                </c:pt>
                <c:pt idx="36464">
                  <c:v>60.5413747620793</c:v>
                </c:pt>
                <c:pt idx="36465">
                  <c:v>60.5413725048844</c:v>
                </c:pt>
                <c:pt idx="36466">
                  <c:v>60.541370248994802</c:v>
                </c:pt>
                <c:pt idx="36467">
                  <c:v>60.541367994410699</c:v>
                </c:pt>
                <c:pt idx="36468">
                  <c:v>60.541365741131997</c:v>
                </c:pt>
                <c:pt idx="36469">
                  <c:v>60.541363489158798</c:v>
                </c:pt>
                <c:pt idx="36470">
                  <c:v>60.541361238491</c:v>
                </c:pt>
                <c:pt idx="36471">
                  <c:v>60.541358989128703</c:v>
                </c:pt>
                <c:pt idx="36472">
                  <c:v>60.541356746904597</c:v>
                </c:pt>
                <c:pt idx="36473">
                  <c:v>60.541354500154597</c:v>
                </c:pt>
                <c:pt idx="36474">
                  <c:v>60.541352254710098</c:v>
                </c:pt>
                <c:pt idx="36475">
                  <c:v>60.5413500105712</c:v>
                </c:pt>
                <c:pt idx="36476">
                  <c:v>60.541347767738003</c:v>
                </c:pt>
                <c:pt idx="36477">
                  <c:v>60.5413455262103</c:v>
                </c:pt>
                <c:pt idx="36478">
                  <c:v>60.541343285988198</c:v>
                </c:pt>
                <c:pt idx="36479">
                  <c:v>60.541341047071803</c:v>
                </c:pt>
                <c:pt idx="36480">
                  <c:v>60.541338809461003</c:v>
                </c:pt>
                <c:pt idx="36481">
                  <c:v>60.541336573155903</c:v>
                </c:pt>
                <c:pt idx="36482">
                  <c:v>60.541334338156602</c:v>
                </c:pt>
                <c:pt idx="36483">
                  <c:v>60.541332104462903</c:v>
                </c:pt>
                <c:pt idx="36484">
                  <c:v>60.541329872075003</c:v>
                </c:pt>
                <c:pt idx="36485">
                  <c:v>60.541327640992797</c:v>
                </c:pt>
                <c:pt idx="36486">
                  <c:v>60.541325411216498</c:v>
                </c:pt>
                <c:pt idx="36487">
                  <c:v>60.541323182745799</c:v>
                </c:pt>
                <c:pt idx="36488">
                  <c:v>60.541320955581099</c:v>
                </c:pt>
                <c:pt idx="36489">
                  <c:v>60.5413187297222</c:v>
                </c:pt>
                <c:pt idx="36490">
                  <c:v>60.5413165051691</c:v>
                </c:pt>
                <c:pt idx="36491">
                  <c:v>60.541314281921899</c:v>
                </c:pt>
                <c:pt idx="36492">
                  <c:v>60.541312059980598</c:v>
                </c:pt>
                <c:pt idx="36493">
                  <c:v>60.541309839345203</c:v>
                </c:pt>
                <c:pt idx="36494">
                  <c:v>60.5413076200158</c:v>
                </c:pt>
                <c:pt idx="36495">
                  <c:v>60.541305401992197</c:v>
                </c:pt>
                <c:pt idx="36496">
                  <c:v>60.5413031852747</c:v>
                </c:pt>
                <c:pt idx="36497">
                  <c:v>60.541300969863201</c:v>
                </c:pt>
                <c:pt idx="36498">
                  <c:v>60.541298755757602</c:v>
                </c:pt>
                <c:pt idx="36499">
                  <c:v>60.541296542958101</c:v>
                </c:pt>
                <c:pt idx="36500">
                  <c:v>60.541294331464698</c:v>
                </c:pt>
                <c:pt idx="36501">
                  <c:v>60.541292121277301</c:v>
                </c:pt>
                <c:pt idx="36502">
                  <c:v>60.541289912396003</c:v>
                </c:pt>
                <c:pt idx="36503">
                  <c:v>60.541287704820903</c:v>
                </c:pt>
                <c:pt idx="36504">
                  <c:v>60.541285498551801</c:v>
                </c:pt>
                <c:pt idx="36505">
                  <c:v>60.541283293588897</c:v>
                </c:pt>
                <c:pt idx="36506">
                  <c:v>60.541281089932099</c:v>
                </c:pt>
                <c:pt idx="36507">
                  <c:v>60.541278887581598</c:v>
                </c:pt>
                <c:pt idx="36508">
                  <c:v>60.541276686537202</c:v>
                </c:pt>
                <c:pt idx="36509">
                  <c:v>60.541274486799097</c:v>
                </c:pt>
                <c:pt idx="36510">
                  <c:v>60.541272288367203</c:v>
                </c:pt>
                <c:pt idx="36511">
                  <c:v>60.5412700912415</c:v>
                </c:pt>
                <c:pt idx="36512">
                  <c:v>60.541267895422202</c:v>
                </c:pt>
                <c:pt idx="36513">
                  <c:v>60.5412657009092</c:v>
                </c:pt>
                <c:pt idx="36514">
                  <c:v>60.541263507702404</c:v>
                </c:pt>
                <c:pt idx="36515">
                  <c:v>60.541261315801997</c:v>
                </c:pt>
                <c:pt idx="36516">
                  <c:v>60.541259125208001</c:v>
                </c:pt>
                <c:pt idx="36517">
                  <c:v>60.541256935920302</c:v>
                </c:pt>
                <c:pt idx="36518">
                  <c:v>60.541254747939</c:v>
                </c:pt>
                <c:pt idx="36519">
                  <c:v>60.541252567152704</c:v>
                </c:pt>
                <c:pt idx="36520">
                  <c:v>60.541250381785503</c:v>
                </c:pt>
                <c:pt idx="36521">
                  <c:v>60.541248197724798</c:v>
                </c:pt>
                <c:pt idx="36522">
                  <c:v>60.541246014970604</c:v>
                </c:pt>
                <c:pt idx="36523">
                  <c:v>60.541243833522799</c:v>
                </c:pt>
                <c:pt idx="36524">
                  <c:v>60.541241653381597</c:v>
                </c:pt>
                <c:pt idx="36525">
                  <c:v>60.541239474546899</c:v>
                </c:pt>
                <c:pt idx="36526">
                  <c:v>60.541237297018696</c:v>
                </c:pt>
                <c:pt idx="36527">
                  <c:v>60.541235120797097</c:v>
                </c:pt>
                <c:pt idx="36528">
                  <c:v>60.541232945882101</c:v>
                </c:pt>
                <c:pt idx="36529">
                  <c:v>60.5412307722737</c:v>
                </c:pt>
                <c:pt idx="36530">
                  <c:v>60.541228599971902</c:v>
                </c:pt>
                <c:pt idx="36531">
                  <c:v>60.541226428976699</c:v>
                </c:pt>
                <c:pt idx="36532">
                  <c:v>60.5412242592882</c:v>
                </c:pt>
                <c:pt idx="36533">
                  <c:v>60.541222090906402</c:v>
                </c:pt>
                <c:pt idx="36534">
                  <c:v>60.541219923831299</c:v>
                </c:pt>
                <c:pt idx="36535">
                  <c:v>60.541217758062899</c:v>
                </c:pt>
                <c:pt idx="36536">
                  <c:v>60.541215593601201</c:v>
                </c:pt>
                <c:pt idx="36537">
                  <c:v>60.541213430446298</c:v>
                </c:pt>
                <c:pt idx="36538">
                  <c:v>60.541211268598197</c:v>
                </c:pt>
                <c:pt idx="36539">
                  <c:v>60.541209108056798</c:v>
                </c:pt>
                <c:pt idx="36540">
                  <c:v>60.5412069488223</c:v>
                </c:pt>
                <c:pt idx="36541">
                  <c:v>60.541204790894596</c:v>
                </c:pt>
                <c:pt idx="36542">
                  <c:v>60.541202634273702</c:v>
                </c:pt>
                <c:pt idx="36543">
                  <c:v>60.541200478959702</c:v>
                </c:pt>
                <c:pt idx="36544">
                  <c:v>60.541198324952703</c:v>
                </c:pt>
                <c:pt idx="36545">
                  <c:v>60.541196172252498</c:v>
                </c:pt>
                <c:pt idx="36546">
                  <c:v>60.541194020859201</c:v>
                </c:pt>
                <c:pt idx="36547">
                  <c:v>60.541191870772899</c:v>
                </c:pt>
                <c:pt idx="36548">
                  <c:v>60.541189721993497</c:v>
                </c:pt>
                <c:pt idx="36549">
                  <c:v>60.541187574521103</c:v>
                </c:pt>
                <c:pt idx="36550">
                  <c:v>60.541185428355703</c:v>
                </c:pt>
                <c:pt idx="36551">
                  <c:v>60.541183283497297</c:v>
                </c:pt>
                <c:pt idx="36552">
                  <c:v>60.541181139945998</c:v>
                </c:pt>
                <c:pt idx="36553">
                  <c:v>60.541178997701699</c:v>
                </c:pt>
                <c:pt idx="36554">
                  <c:v>60.541176856764501</c:v>
                </c:pt>
                <c:pt idx="36555">
                  <c:v>60.541174717134403</c:v>
                </c:pt>
                <c:pt idx="36556">
                  <c:v>60.541172578811299</c:v>
                </c:pt>
                <c:pt idx="36557">
                  <c:v>60.541170441795501</c:v>
                </c:pt>
                <c:pt idx="36558">
                  <c:v>60.541168306086703</c:v>
                </c:pt>
                <c:pt idx="36559">
                  <c:v>60.541166171685198</c:v>
                </c:pt>
                <c:pt idx="36560">
                  <c:v>60.5411640385908</c:v>
                </c:pt>
                <c:pt idx="36561">
                  <c:v>60.541161906803602</c:v>
                </c:pt>
                <c:pt idx="36562">
                  <c:v>60.541159776323703</c:v>
                </c:pt>
                <c:pt idx="36563">
                  <c:v>60.541157647150897</c:v>
                </c:pt>
                <c:pt idx="36564">
                  <c:v>60.541155519285503</c:v>
                </c:pt>
                <c:pt idx="36565">
                  <c:v>60.541153392727303</c:v>
                </c:pt>
                <c:pt idx="36566">
                  <c:v>60.541151273420901</c:v>
                </c:pt>
                <c:pt idx="36567">
                  <c:v>60.541149149478599</c:v>
                </c:pt>
                <c:pt idx="36568">
                  <c:v>60.541147026843603</c:v>
                </c:pt>
                <c:pt idx="36569">
                  <c:v>60.541144905515999</c:v>
                </c:pt>
                <c:pt idx="36570">
                  <c:v>60.541142785495701</c:v>
                </c:pt>
                <c:pt idx="36571">
                  <c:v>60.541140666782802</c:v>
                </c:pt>
                <c:pt idx="36572">
                  <c:v>60.541138549377401</c:v>
                </c:pt>
                <c:pt idx="36573">
                  <c:v>60.541136433279398</c:v>
                </c:pt>
                <c:pt idx="36574">
                  <c:v>60.541134318488801</c:v>
                </c:pt>
                <c:pt idx="36575">
                  <c:v>60.541132205005603</c:v>
                </c:pt>
                <c:pt idx="36576">
                  <c:v>60.541130092830002</c:v>
                </c:pt>
                <c:pt idx="36577">
                  <c:v>60.5411279819619</c:v>
                </c:pt>
                <c:pt idx="36578">
                  <c:v>60.541125872401203</c:v>
                </c:pt>
                <c:pt idx="36579">
                  <c:v>60.541123764148097</c:v>
                </c:pt>
                <c:pt idx="36580">
                  <c:v>60.541121657202602</c:v>
                </c:pt>
                <c:pt idx="36581">
                  <c:v>60.541119551564599</c:v>
                </c:pt>
                <c:pt idx="36582">
                  <c:v>60.541117447234299</c:v>
                </c:pt>
                <c:pt idx="36583">
                  <c:v>60.541115344211498</c:v>
                </c:pt>
                <c:pt idx="36584">
                  <c:v>60.541113242496401</c:v>
                </c:pt>
                <c:pt idx="36585">
                  <c:v>60.541111142088901</c:v>
                </c:pt>
                <c:pt idx="36586">
                  <c:v>60.541109042989099</c:v>
                </c:pt>
                <c:pt idx="36587">
                  <c:v>60.541106945196901</c:v>
                </c:pt>
                <c:pt idx="36588">
                  <c:v>60.541104848712401</c:v>
                </c:pt>
                <c:pt idx="36589">
                  <c:v>60.541102753535696</c:v>
                </c:pt>
                <c:pt idx="36590">
                  <c:v>60.541100659666803</c:v>
                </c:pt>
                <c:pt idx="36591">
                  <c:v>60.5410985671055</c:v>
                </c:pt>
                <c:pt idx="36592">
                  <c:v>60.541096475852001</c:v>
                </c:pt>
                <c:pt idx="36593">
                  <c:v>60.541094385906298</c:v>
                </c:pt>
                <c:pt idx="36594">
                  <c:v>60.541092297268499</c:v>
                </c:pt>
                <c:pt idx="36595">
                  <c:v>60.541090209938503</c:v>
                </c:pt>
                <c:pt idx="36596">
                  <c:v>60.541088123916303</c:v>
                </c:pt>
                <c:pt idx="36597">
                  <c:v>60.541086039202</c:v>
                </c:pt>
                <c:pt idx="36598">
                  <c:v>60.5410839557955</c:v>
                </c:pt>
                <c:pt idx="36599">
                  <c:v>60.541081873697003</c:v>
                </c:pt>
                <c:pt idx="36600">
                  <c:v>60.541079792906402</c:v>
                </c:pt>
                <c:pt idx="36601">
                  <c:v>60.541077713423697</c:v>
                </c:pt>
                <c:pt idx="36602">
                  <c:v>60.541075635249001</c:v>
                </c:pt>
                <c:pt idx="36603">
                  <c:v>60.541073558382202</c:v>
                </c:pt>
                <c:pt idx="36604">
                  <c:v>60.541071482823497</c:v>
                </c:pt>
                <c:pt idx="36605">
                  <c:v>60.541069408572703</c:v>
                </c:pt>
                <c:pt idx="36606">
                  <c:v>60.541067335629997</c:v>
                </c:pt>
                <c:pt idx="36607">
                  <c:v>60.5410652639953</c:v>
                </c:pt>
                <c:pt idx="36608">
                  <c:v>60.541063193668698</c:v>
                </c:pt>
                <c:pt idx="36609">
                  <c:v>60.541061124650199</c:v>
                </c:pt>
                <c:pt idx="36610">
                  <c:v>60.541059056939702</c:v>
                </c:pt>
                <c:pt idx="36611">
                  <c:v>60.541056990537399</c:v>
                </c:pt>
                <c:pt idx="36612">
                  <c:v>60.541054925443198</c:v>
                </c:pt>
                <c:pt idx="36613">
                  <c:v>60.541052867657498</c:v>
                </c:pt>
                <c:pt idx="36614">
                  <c:v>60.541050805180902</c:v>
                </c:pt>
                <c:pt idx="36615">
                  <c:v>60.5410487440125</c:v>
                </c:pt>
                <c:pt idx="36616">
                  <c:v>60.541046684152299</c:v>
                </c:pt>
                <c:pt idx="36617">
                  <c:v>60.5410446256003</c:v>
                </c:pt>
                <c:pt idx="36618">
                  <c:v>60.541042568356502</c:v>
                </c:pt>
                <c:pt idx="36619">
                  <c:v>60.541040512421098</c:v>
                </c:pt>
                <c:pt idx="36620">
                  <c:v>60.541038457793903</c:v>
                </c:pt>
                <c:pt idx="36621">
                  <c:v>60.541036404475001</c:v>
                </c:pt>
                <c:pt idx="36622">
                  <c:v>60.541034352464401</c:v>
                </c:pt>
                <c:pt idx="36623">
                  <c:v>60.541032301762201</c:v>
                </c:pt>
                <c:pt idx="36624">
                  <c:v>60.541030252368301</c:v>
                </c:pt>
                <c:pt idx="36625">
                  <c:v>60.541028204282803</c:v>
                </c:pt>
                <c:pt idx="36626">
                  <c:v>60.541026157505598</c:v>
                </c:pt>
                <c:pt idx="36627">
                  <c:v>60.541024112036901</c:v>
                </c:pt>
                <c:pt idx="36628">
                  <c:v>60.541022067876597</c:v>
                </c:pt>
                <c:pt idx="36629">
                  <c:v>60.5410200250247</c:v>
                </c:pt>
                <c:pt idx="36630">
                  <c:v>60.541017983481296</c:v>
                </c:pt>
                <c:pt idx="36631">
                  <c:v>60.5410159432464</c:v>
                </c:pt>
                <c:pt idx="36632">
                  <c:v>60.541013904319897</c:v>
                </c:pt>
                <c:pt idx="36633">
                  <c:v>60.541011866702</c:v>
                </c:pt>
                <c:pt idx="36634">
                  <c:v>60.541009830392603</c:v>
                </c:pt>
                <c:pt idx="36635">
                  <c:v>60.5410077953917</c:v>
                </c:pt>
                <c:pt idx="36636">
                  <c:v>60.541005761699402</c:v>
                </c:pt>
                <c:pt idx="36637">
                  <c:v>60.541003729315698</c:v>
                </c:pt>
                <c:pt idx="36638">
                  <c:v>60.541001698240599</c:v>
                </c:pt>
                <c:pt idx="36639">
                  <c:v>60.5409996684741</c:v>
                </c:pt>
                <c:pt idx="36640">
                  <c:v>60.540997640016201</c:v>
                </c:pt>
                <c:pt idx="36641">
                  <c:v>60.540995612867</c:v>
                </c:pt>
                <c:pt idx="36642">
                  <c:v>60.540993587026499</c:v>
                </c:pt>
                <c:pt idx="36643">
                  <c:v>60.540991562494597</c:v>
                </c:pt>
                <c:pt idx="36644">
                  <c:v>60.5409895392715</c:v>
                </c:pt>
                <c:pt idx="36645">
                  <c:v>60.540987517357102</c:v>
                </c:pt>
                <c:pt idx="36646">
                  <c:v>60.540985496751397</c:v>
                </c:pt>
                <c:pt idx="36647">
                  <c:v>60.540983477454397</c:v>
                </c:pt>
                <c:pt idx="36648">
                  <c:v>60.540981459466302</c:v>
                </c:pt>
                <c:pt idx="36649">
                  <c:v>60.540979442786899</c:v>
                </c:pt>
                <c:pt idx="36650">
                  <c:v>60.540977427416401</c:v>
                </c:pt>
                <c:pt idx="36651">
                  <c:v>60.540975413354701</c:v>
                </c:pt>
                <c:pt idx="36652">
                  <c:v>60.5409734006018</c:v>
                </c:pt>
                <c:pt idx="36653">
                  <c:v>60.540971389157797</c:v>
                </c:pt>
                <c:pt idx="36654">
                  <c:v>60.540969379022698</c:v>
                </c:pt>
                <c:pt idx="36655">
                  <c:v>60.540967370196498</c:v>
                </c:pt>
                <c:pt idx="36656">
                  <c:v>60.540965362679103</c:v>
                </c:pt>
                <c:pt idx="36657">
                  <c:v>60.540963356470797</c:v>
                </c:pt>
                <c:pt idx="36658">
                  <c:v>60.540961351571298</c:v>
                </c:pt>
                <c:pt idx="36659">
                  <c:v>60.540959347980902</c:v>
                </c:pt>
                <c:pt idx="36660">
                  <c:v>60.540957351755303</c:v>
                </c:pt>
                <c:pt idx="36661">
                  <c:v>60.540955350784103</c:v>
                </c:pt>
                <c:pt idx="36662">
                  <c:v>60.540953351121999</c:v>
                </c:pt>
                <c:pt idx="36663">
                  <c:v>60.540951352768801</c:v>
                </c:pt>
                <c:pt idx="36664">
                  <c:v>60.540949355724699</c:v>
                </c:pt>
                <c:pt idx="36665">
                  <c:v>60.540947359989701</c:v>
                </c:pt>
                <c:pt idx="36666">
                  <c:v>60.540945365563701</c:v>
                </c:pt>
                <c:pt idx="36667">
                  <c:v>60.540943372446897</c:v>
                </c:pt>
                <c:pt idx="36668">
                  <c:v>60.540941380639197</c:v>
                </c:pt>
                <c:pt idx="36669">
                  <c:v>60.5409393901407</c:v>
                </c:pt>
                <c:pt idx="36670">
                  <c:v>60.5409374009513</c:v>
                </c:pt>
                <c:pt idx="36671">
                  <c:v>60.540935413071097</c:v>
                </c:pt>
                <c:pt idx="36672">
                  <c:v>60.540933426499997</c:v>
                </c:pt>
                <c:pt idx="36673">
                  <c:v>60.5409314412382</c:v>
                </c:pt>
                <c:pt idx="36674">
                  <c:v>60.5409294572856</c:v>
                </c:pt>
                <c:pt idx="36675">
                  <c:v>60.540927474642302</c:v>
                </c:pt>
                <c:pt idx="36676">
                  <c:v>60.540925493308201</c:v>
                </c:pt>
                <c:pt idx="36677">
                  <c:v>60.540923513283403</c:v>
                </c:pt>
                <c:pt idx="36678">
                  <c:v>60.5409215345679</c:v>
                </c:pt>
                <c:pt idx="36679">
                  <c:v>60.5409195571617</c:v>
                </c:pt>
                <c:pt idx="36680">
                  <c:v>60.540917581064903</c:v>
                </c:pt>
                <c:pt idx="36681">
                  <c:v>60.540915606277402</c:v>
                </c:pt>
                <c:pt idx="36682">
                  <c:v>60.540913632799302</c:v>
                </c:pt>
                <c:pt idx="36683">
                  <c:v>60.540911660630499</c:v>
                </c:pt>
                <c:pt idx="36684">
                  <c:v>60.540909689771198</c:v>
                </c:pt>
                <c:pt idx="36685">
                  <c:v>60.540907720221199</c:v>
                </c:pt>
                <c:pt idx="36686">
                  <c:v>60.540905751980702</c:v>
                </c:pt>
                <c:pt idx="36687">
                  <c:v>60.5409037850497</c:v>
                </c:pt>
                <c:pt idx="36688">
                  <c:v>60.5409018194281</c:v>
                </c:pt>
                <c:pt idx="36689">
                  <c:v>60.540899855116102</c:v>
                </c:pt>
                <c:pt idx="36690">
                  <c:v>60.540897892113499</c:v>
                </c:pt>
                <c:pt idx="36691">
                  <c:v>60.540895930420398</c:v>
                </c:pt>
                <c:pt idx="36692">
                  <c:v>60.540893970036898</c:v>
                </c:pt>
                <c:pt idx="36693">
                  <c:v>60.540892010962899</c:v>
                </c:pt>
                <c:pt idx="36694">
                  <c:v>60.540890053198503</c:v>
                </c:pt>
                <c:pt idx="36695">
                  <c:v>60.540888096743799</c:v>
                </c:pt>
                <c:pt idx="36696">
                  <c:v>60.540886141598499</c:v>
                </c:pt>
                <c:pt idx="36697">
                  <c:v>60.540884187762998</c:v>
                </c:pt>
                <c:pt idx="36698">
                  <c:v>60.540882235237</c:v>
                </c:pt>
                <c:pt idx="36699">
                  <c:v>60.540880284020801</c:v>
                </c:pt>
                <c:pt idx="36700">
                  <c:v>60.540878334114197</c:v>
                </c:pt>
                <c:pt idx="36701">
                  <c:v>60.540876385517301</c:v>
                </c:pt>
                <c:pt idx="36702">
                  <c:v>60.540874438229999</c:v>
                </c:pt>
                <c:pt idx="36703">
                  <c:v>60.540872492252603</c:v>
                </c:pt>
                <c:pt idx="36704">
                  <c:v>60.540870547584802</c:v>
                </c:pt>
                <c:pt idx="36705">
                  <c:v>60.540868604226901</c:v>
                </c:pt>
                <c:pt idx="36706">
                  <c:v>60.540866662178701</c:v>
                </c:pt>
                <c:pt idx="36707">
                  <c:v>60.540864727551799</c:v>
                </c:pt>
                <c:pt idx="36708">
                  <c:v>60.5408627881245</c:v>
                </c:pt>
                <c:pt idx="36709">
                  <c:v>60.540860850007</c:v>
                </c:pt>
                <c:pt idx="36710">
                  <c:v>60.540858913199301</c:v>
                </c:pt>
                <c:pt idx="36711">
                  <c:v>60.540856977701502</c:v>
                </c:pt>
                <c:pt idx="36712">
                  <c:v>60.540855043513602</c:v>
                </c:pt>
                <c:pt idx="36713">
                  <c:v>60.540853110635602</c:v>
                </c:pt>
                <c:pt idx="36714">
                  <c:v>60.540851179067403</c:v>
                </c:pt>
                <c:pt idx="36715">
                  <c:v>60.540849248809202</c:v>
                </c:pt>
                <c:pt idx="36716">
                  <c:v>60.540847319861001</c:v>
                </c:pt>
                <c:pt idx="36717">
                  <c:v>60.5408453922227</c:v>
                </c:pt>
                <c:pt idx="36718">
                  <c:v>60.540843465894397</c:v>
                </c:pt>
                <c:pt idx="36719">
                  <c:v>60.540841540876102</c:v>
                </c:pt>
                <c:pt idx="36720">
                  <c:v>60.540839617167798</c:v>
                </c:pt>
                <c:pt idx="36721">
                  <c:v>60.5408376947695</c:v>
                </c:pt>
                <c:pt idx="36722">
                  <c:v>60.540835773681302</c:v>
                </c:pt>
                <c:pt idx="36723">
                  <c:v>60.540833853903102</c:v>
                </c:pt>
                <c:pt idx="36724">
                  <c:v>60.540831935435001</c:v>
                </c:pt>
                <c:pt idx="36725">
                  <c:v>60.540830018276999</c:v>
                </c:pt>
                <c:pt idx="36726">
                  <c:v>60.540828102429103</c:v>
                </c:pt>
                <c:pt idx="36727">
                  <c:v>60.540826187891398</c:v>
                </c:pt>
                <c:pt idx="36728">
                  <c:v>60.540824274663798</c:v>
                </c:pt>
                <c:pt idx="36729">
                  <c:v>60.540822362746297</c:v>
                </c:pt>
                <c:pt idx="36730">
                  <c:v>60.540820452139101</c:v>
                </c:pt>
                <c:pt idx="36731">
                  <c:v>60.540818542841997</c:v>
                </c:pt>
                <c:pt idx="36732">
                  <c:v>60.540816634855197</c:v>
                </c:pt>
                <c:pt idx="36733">
                  <c:v>60.540814728178503</c:v>
                </c:pt>
                <c:pt idx="36734">
                  <c:v>60.5408128228121</c:v>
                </c:pt>
                <c:pt idx="36735">
                  <c:v>60.540810918756002</c:v>
                </c:pt>
                <c:pt idx="36736">
                  <c:v>60.540809016010201</c:v>
                </c:pt>
                <c:pt idx="36737">
                  <c:v>60.540807114574598</c:v>
                </c:pt>
                <c:pt idx="36738">
                  <c:v>60.540805214449399</c:v>
                </c:pt>
                <c:pt idx="36739">
                  <c:v>60.540803315634498</c:v>
                </c:pt>
                <c:pt idx="36740">
                  <c:v>60.540801418129902</c:v>
                </c:pt>
                <c:pt idx="36741">
                  <c:v>60.540799521935703</c:v>
                </c:pt>
                <c:pt idx="36742">
                  <c:v>60.540797627051901</c:v>
                </c:pt>
                <c:pt idx="36743">
                  <c:v>60.540795733478497</c:v>
                </c:pt>
                <c:pt idx="36744">
                  <c:v>60.540793841215503</c:v>
                </c:pt>
                <c:pt idx="36745">
                  <c:v>60.5407919502628</c:v>
                </c:pt>
                <c:pt idx="36746">
                  <c:v>60.540790060620701</c:v>
                </c:pt>
                <c:pt idx="36747">
                  <c:v>60.540788172288998</c:v>
                </c:pt>
                <c:pt idx="36748">
                  <c:v>60.540786285267799</c:v>
                </c:pt>
                <c:pt idx="36749">
                  <c:v>60.540784399557097</c:v>
                </c:pt>
                <c:pt idx="36750">
                  <c:v>60.540782515156899</c:v>
                </c:pt>
                <c:pt idx="36751">
                  <c:v>60.540780632067197</c:v>
                </c:pt>
                <c:pt idx="36752">
                  <c:v>60.540778750288098</c:v>
                </c:pt>
                <c:pt idx="36753">
                  <c:v>60.540776869819503</c:v>
                </c:pt>
                <c:pt idx="36754">
                  <c:v>60.540774996828603</c:v>
                </c:pt>
                <c:pt idx="36755">
                  <c:v>60.540773118982401</c:v>
                </c:pt>
                <c:pt idx="36756">
                  <c:v>60.540771242446901</c:v>
                </c:pt>
                <c:pt idx="36757">
                  <c:v>60.540769367221998</c:v>
                </c:pt>
                <c:pt idx="36758">
                  <c:v>60.540767493307698</c:v>
                </c:pt>
                <c:pt idx="36759">
                  <c:v>60.5407656207041</c:v>
                </c:pt>
                <c:pt idx="36760">
                  <c:v>60.540763749411099</c:v>
                </c:pt>
                <c:pt idx="36761">
                  <c:v>60.5407618794288</c:v>
                </c:pt>
                <c:pt idx="36762">
                  <c:v>60.540760010757303</c:v>
                </c:pt>
                <c:pt idx="36763">
                  <c:v>60.540758143396403</c:v>
                </c:pt>
                <c:pt idx="36764">
                  <c:v>60.540756277346297</c:v>
                </c:pt>
                <c:pt idx="36765">
                  <c:v>60.540754412607001</c:v>
                </c:pt>
                <c:pt idx="36766">
                  <c:v>60.5407525491784</c:v>
                </c:pt>
                <c:pt idx="36767">
                  <c:v>60.540750687060601</c:v>
                </c:pt>
                <c:pt idx="36768">
                  <c:v>60.540748826253598</c:v>
                </c:pt>
                <c:pt idx="36769">
                  <c:v>60.540746966757503</c:v>
                </c:pt>
                <c:pt idx="36770">
                  <c:v>60.540745108572096</c:v>
                </c:pt>
                <c:pt idx="36771">
                  <c:v>60.540743251697698</c:v>
                </c:pt>
                <c:pt idx="36772">
                  <c:v>60.540741396134003</c:v>
                </c:pt>
                <c:pt idx="36773">
                  <c:v>60.540739541881301</c:v>
                </c:pt>
                <c:pt idx="36774">
                  <c:v>60.540737688939501</c:v>
                </c:pt>
                <c:pt idx="36775">
                  <c:v>60.540735837308603</c:v>
                </c:pt>
                <c:pt idx="36776">
                  <c:v>60.540733986988599</c:v>
                </c:pt>
                <c:pt idx="36777">
                  <c:v>60.540732137979603</c:v>
                </c:pt>
                <c:pt idx="36778">
                  <c:v>60.540730290281502</c:v>
                </c:pt>
                <c:pt idx="36779">
                  <c:v>60.540728443894402</c:v>
                </c:pt>
                <c:pt idx="36780">
                  <c:v>60.540726598818303</c:v>
                </c:pt>
                <c:pt idx="36781">
                  <c:v>60.540724755053198</c:v>
                </c:pt>
                <c:pt idx="36782">
                  <c:v>60.5407229125992</c:v>
                </c:pt>
                <c:pt idx="36783">
                  <c:v>60.540721071456197</c:v>
                </c:pt>
                <c:pt idx="36784">
                  <c:v>60.540719231624301</c:v>
                </c:pt>
                <c:pt idx="36785">
                  <c:v>60.5407173931034</c:v>
                </c:pt>
                <c:pt idx="36786">
                  <c:v>60.540715555893598</c:v>
                </c:pt>
                <c:pt idx="36787">
                  <c:v>60.540713719994997</c:v>
                </c:pt>
                <c:pt idx="36788">
                  <c:v>60.540711885407397</c:v>
                </c:pt>
                <c:pt idx="36789">
                  <c:v>60.540710052131097</c:v>
                </c:pt>
                <c:pt idx="36790">
                  <c:v>60.540708220165797</c:v>
                </c:pt>
                <c:pt idx="36791">
                  <c:v>60.540706389511698</c:v>
                </c:pt>
                <c:pt idx="36792">
                  <c:v>60.540704560168898</c:v>
                </c:pt>
                <c:pt idx="36793">
                  <c:v>60.540702732137198</c:v>
                </c:pt>
                <c:pt idx="36794">
                  <c:v>60.540700905416699</c:v>
                </c:pt>
                <c:pt idx="36795">
                  <c:v>60.540699080007499</c:v>
                </c:pt>
                <c:pt idx="36796">
                  <c:v>60.540697255909599</c:v>
                </c:pt>
                <c:pt idx="36797">
                  <c:v>60.540695433122899</c:v>
                </c:pt>
                <c:pt idx="36798">
                  <c:v>60.540693611647498</c:v>
                </c:pt>
                <c:pt idx="36799">
                  <c:v>60.540691791483397</c:v>
                </c:pt>
                <c:pt idx="36800">
                  <c:v>60.540689972630602</c:v>
                </c:pt>
                <c:pt idx="36801">
                  <c:v>60.5406881613116</c:v>
                </c:pt>
                <c:pt idx="36802">
                  <c:v>60.540686345082797</c:v>
                </c:pt>
                <c:pt idx="36803">
                  <c:v>60.540684530165301</c:v>
                </c:pt>
                <c:pt idx="36804">
                  <c:v>60.540682716559203</c:v>
                </c:pt>
                <c:pt idx="36805">
                  <c:v>60.540680904264399</c:v>
                </c:pt>
                <c:pt idx="36806">
                  <c:v>60.540679093281099</c:v>
                </c:pt>
                <c:pt idx="36807">
                  <c:v>60.540677283609199</c:v>
                </c:pt>
                <c:pt idx="36808">
                  <c:v>60.540675475248797</c:v>
                </c:pt>
                <c:pt idx="36809">
                  <c:v>60.540673668199801</c:v>
                </c:pt>
                <c:pt idx="36810">
                  <c:v>60.540671862462297</c:v>
                </c:pt>
                <c:pt idx="36811">
                  <c:v>60.540670058036298</c:v>
                </c:pt>
                <c:pt idx="36812">
                  <c:v>60.540668254921798</c:v>
                </c:pt>
                <c:pt idx="36813">
                  <c:v>60.540666453118803</c:v>
                </c:pt>
                <c:pt idx="36814">
                  <c:v>60.540664652627299</c:v>
                </c:pt>
                <c:pt idx="36815">
                  <c:v>60.540662853447401</c:v>
                </c:pt>
                <c:pt idx="36816">
                  <c:v>60.5406610555791</c:v>
                </c:pt>
                <c:pt idx="36817">
                  <c:v>60.540659259022298</c:v>
                </c:pt>
                <c:pt idx="36818">
                  <c:v>60.540657463777201</c:v>
                </c:pt>
                <c:pt idx="36819">
                  <c:v>60.540655669843602</c:v>
                </c:pt>
                <c:pt idx="36820">
                  <c:v>60.5406538772217</c:v>
                </c:pt>
                <c:pt idx="36821">
                  <c:v>60.540652085911503</c:v>
                </c:pt>
                <c:pt idx="36822">
                  <c:v>60.540650295912897</c:v>
                </c:pt>
                <c:pt idx="36823">
                  <c:v>60.540648507226003</c:v>
                </c:pt>
                <c:pt idx="36824">
                  <c:v>60.540646719850699</c:v>
                </c:pt>
                <c:pt idx="36825">
                  <c:v>60.540644933787199</c:v>
                </c:pt>
                <c:pt idx="36826">
                  <c:v>60.540643149035397</c:v>
                </c:pt>
                <c:pt idx="36827">
                  <c:v>60.540641365595398</c:v>
                </c:pt>
                <c:pt idx="36828">
                  <c:v>60.540639583467097</c:v>
                </c:pt>
                <c:pt idx="36829">
                  <c:v>60.540637802650501</c:v>
                </c:pt>
                <c:pt idx="36830">
                  <c:v>60.540636023145801</c:v>
                </c:pt>
                <c:pt idx="36831">
                  <c:v>60.540634244952798</c:v>
                </c:pt>
                <c:pt idx="36832">
                  <c:v>60.540632468071699</c:v>
                </c:pt>
                <c:pt idx="36833">
                  <c:v>60.540630692502397</c:v>
                </c:pt>
                <c:pt idx="36834">
                  <c:v>60.540628918244998</c:v>
                </c:pt>
                <c:pt idx="36835">
                  <c:v>60.540627145299403</c:v>
                </c:pt>
                <c:pt idx="36836">
                  <c:v>60.540625373665698</c:v>
                </c:pt>
                <c:pt idx="36837">
                  <c:v>60.540623603343903</c:v>
                </c:pt>
                <c:pt idx="36838">
                  <c:v>60.540621834333997</c:v>
                </c:pt>
                <c:pt idx="36839">
                  <c:v>60.540620066636002</c:v>
                </c:pt>
                <c:pt idx="36840">
                  <c:v>60.540618300250003</c:v>
                </c:pt>
                <c:pt idx="36841">
                  <c:v>60.5406165351759</c:v>
                </c:pt>
                <c:pt idx="36842">
                  <c:v>60.5406147714138</c:v>
                </c:pt>
                <c:pt idx="36843">
                  <c:v>60.540613008963703</c:v>
                </c:pt>
                <c:pt idx="36844">
                  <c:v>60.540611247825602</c:v>
                </c:pt>
                <c:pt idx="36845">
                  <c:v>60.540609487999497</c:v>
                </c:pt>
                <c:pt idx="36846">
                  <c:v>60.540607729485401</c:v>
                </c:pt>
                <c:pt idx="36847">
                  <c:v>60.540605972283402</c:v>
                </c:pt>
                <c:pt idx="36848">
                  <c:v>60.540604222671298</c:v>
                </c:pt>
                <c:pt idx="36849">
                  <c:v>60.540602468094697</c:v>
                </c:pt>
                <c:pt idx="36850">
                  <c:v>60.540600714830198</c:v>
                </c:pt>
                <c:pt idx="36851">
                  <c:v>60.540598962877802</c:v>
                </c:pt>
                <c:pt idx="36852">
                  <c:v>60.540597212237401</c:v>
                </c:pt>
                <c:pt idx="36853">
                  <c:v>60.540595462909302</c:v>
                </c:pt>
                <c:pt idx="36854">
                  <c:v>60.540593714893298</c:v>
                </c:pt>
                <c:pt idx="36855">
                  <c:v>60.540591968189503</c:v>
                </c:pt>
                <c:pt idx="36856">
                  <c:v>60.540590222797803</c:v>
                </c:pt>
                <c:pt idx="36857">
                  <c:v>60.540588478718398</c:v>
                </c:pt>
                <c:pt idx="36858">
                  <c:v>60.540586735951102</c:v>
                </c:pt>
                <c:pt idx="36859">
                  <c:v>60.540584994496101</c:v>
                </c:pt>
                <c:pt idx="36860">
                  <c:v>60.5405832543534</c:v>
                </c:pt>
                <c:pt idx="36861">
                  <c:v>60.540581515522902</c:v>
                </c:pt>
                <c:pt idx="36862">
                  <c:v>60.540579778004698</c:v>
                </c:pt>
                <c:pt idx="36863">
                  <c:v>60.540578041798803</c:v>
                </c:pt>
                <c:pt idx="36864">
                  <c:v>60.540576306905102</c:v>
                </c:pt>
                <c:pt idx="36865">
                  <c:v>60.540574573323802</c:v>
                </c:pt>
                <c:pt idx="36866">
                  <c:v>60.540572841054903</c:v>
                </c:pt>
                <c:pt idx="36867">
                  <c:v>60.540571110098298</c:v>
                </c:pt>
                <c:pt idx="36868">
                  <c:v>60.540569380454002</c:v>
                </c:pt>
                <c:pt idx="36869">
                  <c:v>60.540567652122199</c:v>
                </c:pt>
                <c:pt idx="36870">
                  <c:v>60.540565925102698</c:v>
                </c:pt>
                <c:pt idx="36871">
                  <c:v>60.540564199395703</c:v>
                </c:pt>
                <c:pt idx="36872">
                  <c:v>60.540562475001103</c:v>
                </c:pt>
                <c:pt idx="36873">
                  <c:v>60.540560751918903</c:v>
                </c:pt>
                <c:pt idx="36874">
                  <c:v>60.540559030149197</c:v>
                </c:pt>
                <c:pt idx="36875">
                  <c:v>60.540557309691899</c:v>
                </c:pt>
                <c:pt idx="36876">
                  <c:v>60.5405555905471</c:v>
                </c:pt>
                <c:pt idx="36877">
                  <c:v>60.540553872714902</c:v>
                </c:pt>
                <c:pt idx="36878">
                  <c:v>60.540552156195098</c:v>
                </c:pt>
                <c:pt idx="36879">
                  <c:v>60.5405504409879</c:v>
                </c:pt>
                <c:pt idx="36880">
                  <c:v>60.540548727093302</c:v>
                </c:pt>
                <c:pt idx="36881">
                  <c:v>60.540547014511198</c:v>
                </c:pt>
                <c:pt idx="36882">
                  <c:v>60.540545303241601</c:v>
                </c:pt>
                <c:pt idx="36883">
                  <c:v>60.540543593284703</c:v>
                </c:pt>
                <c:pt idx="36884">
                  <c:v>60.540541884640398</c:v>
                </c:pt>
                <c:pt idx="36885">
                  <c:v>60.540540177308699</c:v>
                </c:pt>
                <c:pt idx="36886">
                  <c:v>60.540538471289601</c:v>
                </c:pt>
                <c:pt idx="36887">
                  <c:v>60.540536766583202</c:v>
                </c:pt>
                <c:pt idx="36888">
                  <c:v>60.540535063189502</c:v>
                </c:pt>
                <c:pt idx="36889">
                  <c:v>60.540533361108402</c:v>
                </c:pt>
                <c:pt idx="36890">
                  <c:v>60.540531660340001</c:v>
                </c:pt>
                <c:pt idx="36891">
                  <c:v>60.540529960884299</c:v>
                </c:pt>
                <c:pt idx="36892">
                  <c:v>60.540528262741397</c:v>
                </c:pt>
                <c:pt idx="36893">
                  <c:v>60.5405265659112</c:v>
                </c:pt>
                <c:pt idx="36894">
                  <c:v>60.540524870393803</c:v>
                </c:pt>
                <c:pt idx="36895">
                  <c:v>60.5405231825222</c:v>
                </c:pt>
                <c:pt idx="36896">
                  <c:v>60.540521489631601</c:v>
                </c:pt>
                <c:pt idx="36897">
                  <c:v>60.540519798053801</c:v>
                </c:pt>
                <c:pt idx="36898">
                  <c:v>60.540518107788699</c:v>
                </c:pt>
                <c:pt idx="36899">
                  <c:v>60.540516418836503</c:v>
                </c:pt>
                <c:pt idx="36900">
                  <c:v>60.540514731197199</c:v>
                </c:pt>
                <c:pt idx="36901">
                  <c:v>60.5405130448707</c:v>
                </c:pt>
                <c:pt idx="36902">
                  <c:v>60.540511359857099</c:v>
                </c:pt>
                <c:pt idx="36903">
                  <c:v>60.540509676156297</c:v>
                </c:pt>
                <c:pt idx="36904">
                  <c:v>60.5405079937685</c:v>
                </c:pt>
                <c:pt idx="36905">
                  <c:v>60.540506312693601</c:v>
                </c:pt>
                <c:pt idx="36906">
                  <c:v>60.540504632931601</c:v>
                </c:pt>
                <c:pt idx="36907">
                  <c:v>60.540502954482498</c:v>
                </c:pt>
                <c:pt idx="36908">
                  <c:v>60.5405012773465</c:v>
                </c:pt>
                <c:pt idx="36909">
                  <c:v>60.5404996015234</c:v>
                </c:pt>
                <c:pt idx="36910">
                  <c:v>60.540497927013298</c:v>
                </c:pt>
                <c:pt idx="36911">
                  <c:v>60.540496253816102</c:v>
                </c:pt>
                <c:pt idx="36912">
                  <c:v>60.540494581932002</c:v>
                </c:pt>
                <c:pt idx="36913">
                  <c:v>60.540492911361</c:v>
                </c:pt>
                <c:pt idx="36914">
                  <c:v>60.540491242103002</c:v>
                </c:pt>
                <c:pt idx="36915">
                  <c:v>60.540489574158002</c:v>
                </c:pt>
                <c:pt idx="36916">
                  <c:v>60.540487907526199</c:v>
                </c:pt>
                <c:pt idx="36917">
                  <c:v>60.5404862422074</c:v>
                </c:pt>
                <c:pt idx="36918">
                  <c:v>60.540484578201699</c:v>
                </c:pt>
                <c:pt idx="36919">
                  <c:v>60.540482915509202</c:v>
                </c:pt>
                <c:pt idx="36920">
                  <c:v>60.540481254129702</c:v>
                </c:pt>
                <c:pt idx="36921">
                  <c:v>60.540479594063498</c:v>
                </c:pt>
                <c:pt idx="36922">
                  <c:v>60.540477935310399</c:v>
                </c:pt>
                <c:pt idx="36923">
                  <c:v>60.540476277870503</c:v>
                </c:pt>
                <c:pt idx="36924">
                  <c:v>60.540474621743698</c:v>
                </c:pt>
                <c:pt idx="36925">
                  <c:v>60.540472966930203</c:v>
                </c:pt>
                <c:pt idx="36926">
                  <c:v>60.540471313429897</c:v>
                </c:pt>
                <c:pt idx="36927">
                  <c:v>60.540469661242902</c:v>
                </c:pt>
                <c:pt idx="36928">
                  <c:v>60.540468010368997</c:v>
                </c:pt>
                <c:pt idx="36929">
                  <c:v>60.540466360808502</c:v>
                </c:pt>
                <c:pt idx="36930">
                  <c:v>60.540464712561203</c:v>
                </c:pt>
                <c:pt idx="36931">
                  <c:v>60.5404630656272</c:v>
                </c:pt>
                <c:pt idx="36932">
                  <c:v>60.540461420006601</c:v>
                </c:pt>
                <c:pt idx="36933">
                  <c:v>60.540459775699198</c:v>
                </c:pt>
                <c:pt idx="36934">
                  <c:v>60.540458132705197</c:v>
                </c:pt>
                <c:pt idx="36935">
                  <c:v>60.540456491024599</c:v>
                </c:pt>
                <c:pt idx="36936">
                  <c:v>60.540454850657298</c:v>
                </c:pt>
                <c:pt idx="36937">
                  <c:v>60.540453211603399</c:v>
                </c:pt>
                <c:pt idx="36938">
                  <c:v>60.540451573862804</c:v>
                </c:pt>
                <c:pt idx="36939">
                  <c:v>60.540449937435703</c:v>
                </c:pt>
                <c:pt idx="36940">
                  <c:v>60.540448302321998</c:v>
                </c:pt>
                <c:pt idx="36941">
                  <c:v>60.540446668521803</c:v>
                </c:pt>
                <c:pt idx="36942">
                  <c:v>60.5404450424233</c:v>
                </c:pt>
                <c:pt idx="36943">
                  <c:v>60.540443411251204</c:v>
                </c:pt>
                <c:pt idx="36944">
                  <c:v>60.540441781392602</c:v>
                </c:pt>
                <c:pt idx="36945">
                  <c:v>60.540440152847403</c:v>
                </c:pt>
                <c:pt idx="36946">
                  <c:v>60.540438525615798</c:v>
                </c:pt>
                <c:pt idx="36947">
                  <c:v>60.540436899697802</c:v>
                </c:pt>
                <c:pt idx="36948">
                  <c:v>60.540435275093202</c:v>
                </c:pt>
                <c:pt idx="36949">
                  <c:v>60.540433651802203</c:v>
                </c:pt>
                <c:pt idx="36950">
                  <c:v>60.5404320298248</c:v>
                </c:pt>
                <c:pt idx="36951">
                  <c:v>60.540430409160898</c:v>
                </c:pt>
                <c:pt idx="36952">
                  <c:v>60.540428789810598</c:v>
                </c:pt>
                <c:pt idx="36953">
                  <c:v>60.540427171773999</c:v>
                </c:pt>
                <c:pt idx="36954">
                  <c:v>60.540425555050902</c:v>
                </c:pt>
                <c:pt idx="36955">
                  <c:v>60.540423939641499</c:v>
                </c:pt>
                <c:pt idx="36956">
                  <c:v>60.540422325545798</c:v>
                </c:pt>
                <c:pt idx="36957">
                  <c:v>60.540420712763698</c:v>
                </c:pt>
                <c:pt idx="36958">
                  <c:v>60.5404191012952</c:v>
                </c:pt>
                <c:pt idx="36959">
                  <c:v>60.540417491140502</c:v>
                </c:pt>
                <c:pt idx="36960">
                  <c:v>60.540415882299499</c:v>
                </c:pt>
                <c:pt idx="36961">
                  <c:v>60.540414274772203</c:v>
                </c:pt>
                <c:pt idx="36962">
                  <c:v>60.540412668558602</c:v>
                </c:pt>
                <c:pt idx="36963">
                  <c:v>60.540411063658802</c:v>
                </c:pt>
                <c:pt idx="36964">
                  <c:v>60.540409460072702</c:v>
                </c:pt>
                <c:pt idx="36965">
                  <c:v>60.540407857800403</c:v>
                </c:pt>
                <c:pt idx="36966">
                  <c:v>60.540406256841898</c:v>
                </c:pt>
                <c:pt idx="36967">
                  <c:v>60.5404046571973</c:v>
                </c:pt>
                <c:pt idx="36968">
                  <c:v>60.540403058866403</c:v>
                </c:pt>
                <c:pt idx="36969">
                  <c:v>60.540401461849299</c:v>
                </c:pt>
                <c:pt idx="36970">
                  <c:v>60.540399866146103</c:v>
                </c:pt>
                <c:pt idx="36971">
                  <c:v>60.5403982717568</c:v>
                </c:pt>
                <c:pt idx="36972">
                  <c:v>60.540396678681297</c:v>
                </c:pt>
                <c:pt idx="36973">
                  <c:v>60.540395086919702</c:v>
                </c:pt>
                <c:pt idx="36974">
                  <c:v>60.540393496471999</c:v>
                </c:pt>
                <c:pt idx="36975">
                  <c:v>60.540391907338297</c:v>
                </c:pt>
                <c:pt idx="36976">
                  <c:v>60.540390319518401</c:v>
                </c:pt>
                <c:pt idx="36977">
                  <c:v>60.540388733012499</c:v>
                </c:pt>
                <c:pt idx="36978">
                  <c:v>60.540387147820603</c:v>
                </c:pt>
                <c:pt idx="36979">
                  <c:v>60.5403855639426</c:v>
                </c:pt>
                <c:pt idx="36980">
                  <c:v>60.540383981378596</c:v>
                </c:pt>
                <c:pt idx="36981">
                  <c:v>60.5403824001286</c:v>
                </c:pt>
                <c:pt idx="36982">
                  <c:v>60.540380820192603</c:v>
                </c:pt>
                <c:pt idx="36983">
                  <c:v>60.540379241570697</c:v>
                </c:pt>
                <c:pt idx="36984">
                  <c:v>60.540377664262699</c:v>
                </c:pt>
                <c:pt idx="36985">
                  <c:v>60.5403760882689</c:v>
                </c:pt>
                <c:pt idx="36986">
                  <c:v>60.540374513589001</c:v>
                </c:pt>
                <c:pt idx="36987">
                  <c:v>60.5403729402233</c:v>
                </c:pt>
                <c:pt idx="36988">
                  <c:v>60.540371368171698</c:v>
                </c:pt>
                <c:pt idx="36989">
                  <c:v>60.540369803877503</c:v>
                </c:pt>
                <c:pt idx="36990">
                  <c:v>60.5403682344553</c:v>
                </c:pt>
                <c:pt idx="36991">
                  <c:v>60.540366666347303</c:v>
                </c:pt>
                <c:pt idx="36992">
                  <c:v>60.540365099553398</c:v>
                </c:pt>
                <c:pt idx="36993">
                  <c:v>60.540363534073698</c:v>
                </c:pt>
                <c:pt idx="36994">
                  <c:v>60.540361969908098</c:v>
                </c:pt>
                <c:pt idx="36995">
                  <c:v>60.540360407056802</c:v>
                </c:pt>
                <c:pt idx="36996">
                  <c:v>60.540358845519599</c:v>
                </c:pt>
                <c:pt idx="36997">
                  <c:v>60.5403572852967</c:v>
                </c:pt>
                <c:pt idx="36998">
                  <c:v>60.540355726388</c:v>
                </c:pt>
                <c:pt idx="36999">
                  <c:v>60.540354168793499</c:v>
                </c:pt>
                <c:pt idx="37000">
                  <c:v>60.540352612513303</c:v>
                </c:pt>
                <c:pt idx="37001">
                  <c:v>60.540351057547298</c:v>
                </c:pt>
                <c:pt idx="37002">
                  <c:v>60.540349503895698</c:v>
                </c:pt>
                <c:pt idx="37003">
                  <c:v>60.540347951558402</c:v>
                </c:pt>
                <c:pt idx="37004">
                  <c:v>60.540346400535299</c:v>
                </c:pt>
                <c:pt idx="37005">
                  <c:v>60.5403448508265</c:v>
                </c:pt>
                <c:pt idx="37006">
                  <c:v>60.540343302432198</c:v>
                </c:pt>
                <c:pt idx="37007">
                  <c:v>60.540341755352102</c:v>
                </c:pt>
                <c:pt idx="37008">
                  <c:v>60.540340209586503</c:v>
                </c:pt>
                <c:pt idx="37009">
                  <c:v>60.540338665135202</c:v>
                </c:pt>
                <c:pt idx="37010">
                  <c:v>60.540337121998199</c:v>
                </c:pt>
                <c:pt idx="37011">
                  <c:v>60.5403355801757</c:v>
                </c:pt>
                <c:pt idx="37012">
                  <c:v>60.540334039667698</c:v>
                </c:pt>
                <c:pt idx="37013">
                  <c:v>60.540332500474001</c:v>
                </c:pt>
                <c:pt idx="37014">
                  <c:v>60.540330962594801</c:v>
                </c:pt>
                <c:pt idx="37015">
                  <c:v>60.540329426030098</c:v>
                </c:pt>
                <c:pt idx="37016">
                  <c:v>60.5403278907798</c:v>
                </c:pt>
                <c:pt idx="37017">
                  <c:v>60.540326356843998</c:v>
                </c:pt>
                <c:pt idx="37018">
                  <c:v>60.540324824222701</c:v>
                </c:pt>
                <c:pt idx="37019">
                  <c:v>60.5403232929159</c:v>
                </c:pt>
                <c:pt idx="37020">
                  <c:v>60.540321762923703</c:v>
                </c:pt>
                <c:pt idx="37021">
                  <c:v>60.540320234246003</c:v>
                </c:pt>
                <c:pt idx="37022">
                  <c:v>60.5403187068828</c:v>
                </c:pt>
                <c:pt idx="37023">
                  <c:v>60.540317180834201</c:v>
                </c:pt>
                <c:pt idx="37024">
                  <c:v>60.540315656100198</c:v>
                </c:pt>
                <c:pt idx="37025">
                  <c:v>60.540314132680798</c:v>
                </c:pt>
                <c:pt idx="37026">
                  <c:v>60.540312610576002</c:v>
                </c:pt>
                <c:pt idx="37027">
                  <c:v>60.540311089785803</c:v>
                </c:pt>
                <c:pt idx="37028">
                  <c:v>60.5403095703102</c:v>
                </c:pt>
                <c:pt idx="37029">
                  <c:v>60.5403080521492</c:v>
                </c:pt>
                <c:pt idx="37030">
                  <c:v>60.540306535303003</c:v>
                </c:pt>
                <c:pt idx="37031">
                  <c:v>60.540305019771402</c:v>
                </c:pt>
                <c:pt idx="37032">
                  <c:v>60.540303505554498</c:v>
                </c:pt>
                <c:pt idx="37033">
                  <c:v>60.540301992652303</c:v>
                </c:pt>
                <c:pt idx="37034">
                  <c:v>60.540300481064797</c:v>
                </c:pt>
                <c:pt idx="37035">
                  <c:v>60.540298970792001</c:v>
                </c:pt>
                <c:pt idx="37036">
                  <c:v>60.540297468332199</c:v>
                </c:pt>
                <c:pt idx="37037">
                  <c:v>60.540295960690202</c:v>
                </c:pt>
                <c:pt idx="37038">
                  <c:v>60.5402944543629</c:v>
                </c:pt>
                <c:pt idx="37039">
                  <c:v>60.540292949350402</c:v>
                </c:pt>
                <c:pt idx="37040">
                  <c:v>60.540291445652699</c:v>
                </c:pt>
                <c:pt idx="37041">
                  <c:v>60.540289943269798</c:v>
                </c:pt>
                <c:pt idx="37042">
                  <c:v>60.5402884422016</c:v>
                </c:pt>
                <c:pt idx="37043">
                  <c:v>60.540286942448397</c:v>
                </c:pt>
                <c:pt idx="37044">
                  <c:v>60.540285444009903</c:v>
                </c:pt>
                <c:pt idx="37045">
                  <c:v>60.540283946886397</c:v>
                </c:pt>
                <c:pt idx="37046">
                  <c:v>60.540282451077601</c:v>
                </c:pt>
                <c:pt idx="37047">
                  <c:v>60.5402809565838</c:v>
                </c:pt>
                <c:pt idx="37048">
                  <c:v>60.5402794634049</c:v>
                </c:pt>
                <c:pt idx="37049">
                  <c:v>60.540277971540903</c:v>
                </c:pt>
                <c:pt idx="37050">
                  <c:v>60.5402764809917</c:v>
                </c:pt>
                <c:pt idx="37051">
                  <c:v>60.540274991757599</c:v>
                </c:pt>
                <c:pt idx="37052">
                  <c:v>60.5402735038383</c:v>
                </c:pt>
                <c:pt idx="37053">
                  <c:v>60.540272017234102</c:v>
                </c:pt>
                <c:pt idx="37054">
                  <c:v>60.540270531944799</c:v>
                </c:pt>
                <c:pt idx="37055">
                  <c:v>60.540269047970497</c:v>
                </c:pt>
                <c:pt idx="37056">
                  <c:v>60.540267565311197</c:v>
                </c:pt>
                <c:pt idx="37057">
                  <c:v>60.540266083966799</c:v>
                </c:pt>
                <c:pt idx="37058">
                  <c:v>60.540264603937601</c:v>
                </c:pt>
                <c:pt idx="37059">
                  <c:v>60.540263125223298</c:v>
                </c:pt>
                <c:pt idx="37060">
                  <c:v>60.540261647824103</c:v>
                </c:pt>
                <c:pt idx="37061">
                  <c:v>60.540260171740002</c:v>
                </c:pt>
                <c:pt idx="37062">
                  <c:v>60.540258696970902</c:v>
                </c:pt>
                <c:pt idx="37063">
                  <c:v>60.540257223517003</c:v>
                </c:pt>
                <c:pt idx="37064">
                  <c:v>60.540255751378098</c:v>
                </c:pt>
                <c:pt idx="37065">
                  <c:v>60.5402542805544</c:v>
                </c:pt>
                <c:pt idx="37066">
                  <c:v>60.540252811045697</c:v>
                </c:pt>
                <c:pt idx="37067">
                  <c:v>60.540251342852201</c:v>
                </c:pt>
                <c:pt idx="37068">
                  <c:v>60.540249875973899</c:v>
                </c:pt>
                <c:pt idx="37069">
                  <c:v>60.540248410410697</c:v>
                </c:pt>
                <c:pt idx="37070">
                  <c:v>60.540246946162704</c:v>
                </c:pt>
                <c:pt idx="37071">
                  <c:v>60.540245483229903</c:v>
                </c:pt>
                <c:pt idx="37072">
                  <c:v>60.540244021612303</c:v>
                </c:pt>
                <c:pt idx="37073">
                  <c:v>60.540242561310002</c:v>
                </c:pt>
                <c:pt idx="37074">
                  <c:v>60.540241102322803</c:v>
                </c:pt>
                <c:pt idx="37075">
                  <c:v>60.540239644650903</c:v>
                </c:pt>
                <c:pt idx="37076">
                  <c:v>60.540238188294197</c:v>
                </c:pt>
                <c:pt idx="37077">
                  <c:v>60.540236733252797</c:v>
                </c:pt>
                <c:pt idx="37078">
                  <c:v>60.540235279526698</c:v>
                </c:pt>
                <c:pt idx="37079">
                  <c:v>60.540233827115898</c:v>
                </c:pt>
                <c:pt idx="37080">
                  <c:v>60.540232376020398</c:v>
                </c:pt>
                <c:pt idx="37081">
                  <c:v>60.540230926240099</c:v>
                </c:pt>
                <c:pt idx="37082">
                  <c:v>60.540229477775299</c:v>
                </c:pt>
                <c:pt idx="37083">
                  <c:v>60.540228037178899</c:v>
                </c:pt>
                <c:pt idx="37084">
                  <c:v>60.540226591345998</c:v>
                </c:pt>
                <c:pt idx="37085">
                  <c:v>60.540225146828398</c:v>
                </c:pt>
                <c:pt idx="37086">
                  <c:v>60.540223703626197</c:v>
                </c:pt>
                <c:pt idx="37087">
                  <c:v>60.540222261739402</c:v>
                </c:pt>
                <c:pt idx="37088">
                  <c:v>60.540220821167999</c:v>
                </c:pt>
                <c:pt idx="37089">
                  <c:v>60.540219381912102</c:v>
                </c:pt>
                <c:pt idx="37090">
                  <c:v>60.540217943971498</c:v>
                </c:pt>
                <c:pt idx="37091">
                  <c:v>60.5402165073464</c:v>
                </c:pt>
                <c:pt idx="37092">
                  <c:v>60.540215072036801</c:v>
                </c:pt>
                <c:pt idx="37093">
                  <c:v>60.540213638042601</c:v>
                </c:pt>
                <c:pt idx="37094">
                  <c:v>60.5402122053639</c:v>
                </c:pt>
                <c:pt idx="37095">
                  <c:v>60.540210774000698</c:v>
                </c:pt>
                <c:pt idx="37096">
                  <c:v>60.540209343953002</c:v>
                </c:pt>
                <c:pt idx="37097">
                  <c:v>60.540207915220797</c:v>
                </c:pt>
                <c:pt idx="37098">
                  <c:v>60.540206487804198</c:v>
                </c:pt>
                <c:pt idx="37099">
                  <c:v>60.540205061703098</c:v>
                </c:pt>
                <c:pt idx="37100">
                  <c:v>60.540203636917497</c:v>
                </c:pt>
                <c:pt idx="37101">
                  <c:v>60.5402022134475</c:v>
                </c:pt>
                <c:pt idx="37102">
                  <c:v>60.540200791293103</c:v>
                </c:pt>
                <c:pt idx="37103">
                  <c:v>60.540199370454303</c:v>
                </c:pt>
                <c:pt idx="37104">
                  <c:v>60.540197950931102</c:v>
                </c:pt>
                <c:pt idx="37105">
                  <c:v>60.540196532723499</c:v>
                </c:pt>
                <c:pt idx="37106">
                  <c:v>60.540195115831601</c:v>
                </c:pt>
                <c:pt idx="37107">
                  <c:v>60.540193700255202</c:v>
                </c:pt>
                <c:pt idx="37108">
                  <c:v>60.5401922859946</c:v>
                </c:pt>
                <c:pt idx="37109">
                  <c:v>60.540190873049603</c:v>
                </c:pt>
                <c:pt idx="37110">
                  <c:v>60.540189461420297</c:v>
                </c:pt>
                <c:pt idx="37111">
                  <c:v>60.540188051106597</c:v>
                </c:pt>
                <c:pt idx="37112">
                  <c:v>60.540186642108701</c:v>
                </c:pt>
                <c:pt idx="37113">
                  <c:v>60.540185234426502</c:v>
                </c:pt>
                <c:pt idx="37114">
                  <c:v>60.540183828060002</c:v>
                </c:pt>
                <c:pt idx="37115">
                  <c:v>60.540182423009298</c:v>
                </c:pt>
                <c:pt idx="37116">
                  <c:v>60.5401810192743</c:v>
                </c:pt>
                <c:pt idx="37117">
                  <c:v>60.540179616855099</c:v>
                </c:pt>
                <c:pt idx="37118">
                  <c:v>60.540178215751602</c:v>
                </c:pt>
                <c:pt idx="37119">
                  <c:v>60.540176815963903</c:v>
                </c:pt>
                <c:pt idx="37120">
                  <c:v>60.540175417492101</c:v>
                </c:pt>
                <c:pt idx="37121">
                  <c:v>60.540174020336003</c:v>
                </c:pt>
                <c:pt idx="37122">
                  <c:v>60.540172624495803</c:v>
                </c:pt>
                <c:pt idx="37123">
                  <c:v>60.540171229971399</c:v>
                </c:pt>
                <c:pt idx="37124">
                  <c:v>60.5401698367629</c:v>
                </c:pt>
                <c:pt idx="37125">
                  <c:v>60.540168444870197</c:v>
                </c:pt>
                <c:pt idx="37126">
                  <c:v>60.540167054293399</c:v>
                </c:pt>
                <c:pt idx="37127">
                  <c:v>60.540165665032497</c:v>
                </c:pt>
                <c:pt idx="37128">
                  <c:v>60.540164277087499</c:v>
                </c:pt>
                <c:pt idx="37129">
                  <c:v>60.540162890458397</c:v>
                </c:pt>
                <c:pt idx="37130">
                  <c:v>60.540161511753197</c:v>
                </c:pt>
                <c:pt idx="37131">
                  <c:v>60.540160127757098</c:v>
                </c:pt>
                <c:pt idx="37132">
                  <c:v>60.5401587450771</c:v>
                </c:pt>
                <c:pt idx="37133">
                  <c:v>60.540157363713</c:v>
                </c:pt>
                <c:pt idx="37134">
                  <c:v>60.540155983664903</c:v>
                </c:pt>
                <c:pt idx="37135">
                  <c:v>60.540154604932702</c:v>
                </c:pt>
                <c:pt idx="37136">
                  <c:v>60.540153227516498</c:v>
                </c:pt>
                <c:pt idx="37137">
                  <c:v>60.540151851416397</c:v>
                </c:pt>
                <c:pt idx="37138">
                  <c:v>60.540150476632199</c:v>
                </c:pt>
                <c:pt idx="37139">
                  <c:v>60.540149103164097</c:v>
                </c:pt>
                <c:pt idx="37140">
                  <c:v>60.540147731012098</c:v>
                </c:pt>
                <c:pt idx="37141">
                  <c:v>60.540146360176102</c:v>
                </c:pt>
                <c:pt idx="37142">
                  <c:v>60.540144990656202</c:v>
                </c:pt>
                <c:pt idx="37143">
                  <c:v>60.540143622452298</c:v>
                </c:pt>
                <c:pt idx="37144">
                  <c:v>60.540142255564497</c:v>
                </c:pt>
                <c:pt idx="37145">
                  <c:v>60.540140889992799</c:v>
                </c:pt>
                <c:pt idx="37146">
                  <c:v>60.540139525737303</c:v>
                </c:pt>
                <c:pt idx="37147">
                  <c:v>60.540138162797902</c:v>
                </c:pt>
                <c:pt idx="37148">
                  <c:v>60.540136801174597</c:v>
                </c:pt>
                <c:pt idx="37149">
                  <c:v>60.540135440867402</c:v>
                </c:pt>
                <c:pt idx="37150">
                  <c:v>60.540134081876502</c:v>
                </c:pt>
                <c:pt idx="37151">
                  <c:v>60.540132724201598</c:v>
                </c:pt>
                <c:pt idx="37152">
                  <c:v>60.540131367843003</c:v>
                </c:pt>
                <c:pt idx="37153">
                  <c:v>60.540130012800603</c:v>
                </c:pt>
                <c:pt idx="37154">
                  <c:v>60.540128659074398</c:v>
                </c:pt>
                <c:pt idx="37155">
                  <c:v>60.540127306664402</c:v>
                </c:pt>
                <c:pt idx="37156">
                  <c:v>60.540125955570602</c:v>
                </c:pt>
                <c:pt idx="37157">
                  <c:v>60.540124605793103</c:v>
                </c:pt>
                <c:pt idx="37158">
                  <c:v>60.5401232573318</c:v>
                </c:pt>
                <c:pt idx="37159">
                  <c:v>60.540121910186897</c:v>
                </c:pt>
                <c:pt idx="37160">
                  <c:v>60.540120564358098</c:v>
                </c:pt>
                <c:pt idx="37161">
                  <c:v>60.5401192198457</c:v>
                </c:pt>
                <c:pt idx="37162">
                  <c:v>60.540117876649603</c:v>
                </c:pt>
                <c:pt idx="37163">
                  <c:v>60.540116534769801</c:v>
                </c:pt>
                <c:pt idx="37164">
                  <c:v>60.540115194206301</c:v>
                </c:pt>
                <c:pt idx="37165">
                  <c:v>60.540113854959202</c:v>
                </c:pt>
                <c:pt idx="37166">
                  <c:v>60.540112517028398</c:v>
                </c:pt>
                <c:pt idx="37167">
                  <c:v>60.540111180413902</c:v>
                </c:pt>
                <c:pt idx="37168">
                  <c:v>60.5401098451159</c:v>
                </c:pt>
                <c:pt idx="37169">
                  <c:v>60.5401085111342</c:v>
                </c:pt>
                <c:pt idx="37170">
                  <c:v>60.540107178468901</c:v>
                </c:pt>
                <c:pt idx="37171">
                  <c:v>60.540105847120103</c:v>
                </c:pt>
                <c:pt idx="37172">
                  <c:v>60.540104517087599</c:v>
                </c:pt>
                <c:pt idx="37173">
                  <c:v>60.540103188371603</c:v>
                </c:pt>
                <c:pt idx="37174">
                  <c:v>60.540101860972001</c:v>
                </c:pt>
                <c:pt idx="37175">
                  <c:v>60.5401005348889</c:v>
                </c:pt>
                <c:pt idx="37176">
                  <c:v>60.5400992101222</c:v>
                </c:pt>
                <c:pt idx="37177">
                  <c:v>60.540097893334597</c:v>
                </c:pt>
                <c:pt idx="37178">
                  <c:v>60.540096571202199</c:v>
                </c:pt>
                <c:pt idx="37179">
                  <c:v>60.540095250386202</c:v>
                </c:pt>
                <c:pt idx="37180">
                  <c:v>60.540093930886798</c:v>
                </c:pt>
                <c:pt idx="37181">
                  <c:v>60.540092612703802</c:v>
                </c:pt>
                <c:pt idx="37182">
                  <c:v>60.540091295837399</c:v>
                </c:pt>
                <c:pt idx="37183">
                  <c:v>60.540089980287597</c:v>
                </c:pt>
                <c:pt idx="37184">
                  <c:v>60.540088666054302</c:v>
                </c:pt>
                <c:pt idx="37185">
                  <c:v>60.540087353137601</c:v>
                </c:pt>
                <c:pt idx="37186">
                  <c:v>60.540086041537499</c:v>
                </c:pt>
                <c:pt idx="37187">
                  <c:v>60.540084731253899</c:v>
                </c:pt>
                <c:pt idx="37188">
                  <c:v>60.540083422286997</c:v>
                </c:pt>
                <c:pt idx="37189">
                  <c:v>60.540082114636597</c:v>
                </c:pt>
                <c:pt idx="37190">
                  <c:v>60.540080808302903</c:v>
                </c:pt>
                <c:pt idx="37191">
                  <c:v>60.540079503285803</c:v>
                </c:pt>
                <c:pt idx="37192">
                  <c:v>60.540078199585402</c:v>
                </c:pt>
                <c:pt idx="37193">
                  <c:v>60.5400768972017</c:v>
                </c:pt>
                <c:pt idx="37194">
                  <c:v>60.540075596134599</c:v>
                </c:pt>
                <c:pt idx="37195">
                  <c:v>60.540074296384198</c:v>
                </c:pt>
                <c:pt idx="37196">
                  <c:v>60.540072997950503</c:v>
                </c:pt>
                <c:pt idx="37197">
                  <c:v>60.540071700833501</c:v>
                </c:pt>
                <c:pt idx="37198">
                  <c:v>60.540070405033198</c:v>
                </c:pt>
                <c:pt idx="37199">
                  <c:v>60.540069110549602</c:v>
                </c:pt>
                <c:pt idx="37200">
                  <c:v>60.540067817382798</c:v>
                </c:pt>
                <c:pt idx="37201">
                  <c:v>60.540066525532701</c:v>
                </c:pt>
                <c:pt idx="37202">
                  <c:v>60.540065234999403</c:v>
                </c:pt>
                <c:pt idx="37203">
                  <c:v>60.540063945782897</c:v>
                </c:pt>
                <c:pt idx="37204">
                  <c:v>60.540062657883098</c:v>
                </c:pt>
                <c:pt idx="37205">
                  <c:v>60.540061371300197</c:v>
                </c:pt>
                <c:pt idx="37206">
                  <c:v>60.540060086034003</c:v>
                </c:pt>
                <c:pt idx="37207">
                  <c:v>60.540058802084701</c:v>
                </c:pt>
                <c:pt idx="37208">
                  <c:v>60.540057519452198</c:v>
                </c:pt>
                <c:pt idx="37209">
                  <c:v>60.5400562381366</c:v>
                </c:pt>
                <c:pt idx="37210">
                  <c:v>60.540054958137702</c:v>
                </c:pt>
                <c:pt idx="37211">
                  <c:v>60.540053679455802</c:v>
                </c:pt>
                <c:pt idx="37212">
                  <c:v>60.540052402090701</c:v>
                </c:pt>
                <c:pt idx="37213">
                  <c:v>60.540051126042499</c:v>
                </c:pt>
                <c:pt idx="37214">
                  <c:v>60.540049851311203</c:v>
                </c:pt>
                <c:pt idx="37215">
                  <c:v>60.540048577896798</c:v>
                </c:pt>
                <c:pt idx="37216">
                  <c:v>60.540047305799398</c:v>
                </c:pt>
                <c:pt idx="37217">
                  <c:v>60.540046035018797</c:v>
                </c:pt>
                <c:pt idx="37218">
                  <c:v>60.540044765555201</c:v>
                </c:pt>
                <c:pt idx="37219">
                  <c:v>60.540043497408597</c:v>
                </c:pt>
                <c:pt idx="37220">
                  <c:v>60.540042230578898</c:v>
                </c:pt>
                <c:pt idx="37221">
                  <c:v>60.540040965066197</c:v>
                </c:pt>
                <c:pt idx="37222">
                  <c:v>60.540039700870402</c:v>
                </c:pt>
                <c:pt idx="37223">
                  <c:v>60.540038437991697</c:v>
                </c:pt>
                <c:pt idx="37224">
                  <c:v>60.540037183147199</c:v>
                </c:pt>
                <c:pt idx="37225">
                  <c:v>60.540035922903698</c:v>
                </c:pt>
                <c:pt idx="37226">
                  <c:v>60.540034663977202</c:v>
                </c:pt>
                <c:pt idx="37227">
                  <c:v>60.540033406367797</c:v>
                </c:pt>
                <c:pt idx="37228">
                  <c:v>60.540032150075398</c:v>
                </c:pt>
                <c:pt idx="37229">
                  <c:v>60.540030895100202</c:v>
                </c:pt>
                <c:pt idx="37230">
                  <c:v>60.540029641441897</c:v>
                </c:pt>
                <c:pt idx="37231">
                  <c:v>60.540028389100797</c:v>
                </c:pt>
                <c:pt idx="37232">
                  <c:v>60.540027138076702</c:v>
                </c:pt>
                <c:pt idx="37233">
                  <c:v>60.540025888369797</c:v>
                </c:pt>
                <c:pt idx="37234">
                  <c:v>60.540024639979897</c:v>
                </c:pt>
                <c:pt idx="37235">
                  <c:v>60.540023392907202</c:v>
                </c:pt>
                <c:pt idx="37236">
                  <c:v>60.540022147151703</c:v>
                </c:pt>
                <c:pt idx="37237">
                  <c:v>60.540020902713302</c:v>
                </c:pt>
                <c:pt idx="37238">
                  <c:v>60.540019659591998</c:v>
                </c:pt>
                <c:pt idx="37239">
                  <c:v>60.540018417787898</c:v>
                </c:pt>
                <c:pt idx="37240">
                  <c:v>60.540017177301003</c:v>
                </c:pt>
                <c:pt idx="37241">
                  <c:v>60.540015938131297</c:v>
                </c:pt>
                <c:pt idx="37242">
                  <c:v>60.540014700278803</c:v>
                </c:pt>
                <c:pt idx="37243">
                  <c:v>60.540013463743499</c:v>
                </c:pt>
                <c:pt idx="37244">
                  <c:v>60.540012228525399</c:v>
                </c:pt>
                <c:pt idx="37245">
                  <c:v>60.540010994624602</c:v>
                </c:pt>
                <c:pt idx="37246">
                  <c:v>60.540009762040903</c:v>
                </c:pt>
                <c:pt idx="37247">
                  <c:v>60.5400085307746</c:v>
                </c:pt>
                <c:pt idx="37248">
                  <c:v>60.540007300825501</c:v>
                </c:pt>
                <c:pt idx="37249">
                  <c:v>60.540006072193698</c:v>
                </c:pt>
                <c:pt idx="37250">
                  <c:v>60.540004844879199</c:v>
                </c:pt>
                <c:pt idx="37251">
                  <c:v>60.540003618881997</c:v>
                </c:pt>
                <c:pt idx="37252">
                  <c:v>60.540002394202098</c:v>
                </c:pt>
                <c:pt idx="37253">
                  <c:v>60.540001170839503</c:v>
                </c:pt>
                <c:pt idx="37254">
                  <c:v>60.539999948794303</c:v>
                </c:pt>
                <c:pt idx="37255">
                  <c:v>60.539998728066401</c:v>
                </c:pt>
                <c:pt idx="37256">
                  <c:v>60.539997508655802</c:v>
                </c:pt>
                <c:pt idx="37257">
                  <c:v>60.539996290562598</c:v>
                </c:pt>
                <c:pt idx="37258">
                  <c:v>60.539995073786798</c:v>
                </c:pt>
                <c:pt idx="37259">
                  <c:v>60.539993858328401</c:v>
                </c:pt>
                <c:pt idx="37260">
                  <c:v>60.539992644187301</c:v>
                </c:pt>
                <c:pt idx="37261">
                  <c:v>60.539991431363703</c:v>
                </c:pt>
                <c:pt idx="37262">
                  <c:v>60.539990219857501</c:v>
                </c:pt>
                <c:pt idx="37263">
                  <c:v>60.539989009668702</c:v>
                </c:pt>
                <c:pt idx="37264">
                  <c:v>60.539987800797299</c:v>
                </c:pt>
                <c:pt idx="37265">
                  <c:v>60.539986593243398</c:v>
                </c:pt>
                <c:pt idx="37266">
                  <c:v>60.539985387007</c:v>
                </c:pt>
                <c:pt idx="37267">
                  <c:v>60.539984182087998</c:v>
                </c:pt>
                <c:pt idx="37268">
                  <c:v>60.539982978486499</c:v>
                </c:pt>
                <c:pt idx="37269">
                  <c:v>60.539981776202502</c:v>
                </c:pt>
                <c:pt idx="37270">
                  <c:v>60.539980575235901</c:v>
                </c:pt>
                <c:pt idx="37271">
                  <c:v>60.539979382358602</c:v>
                </c:pt>
                <c:pt idx="37272">
                  <c:v>60.5399781840283</c:v>
                </c:pt>
                <c:pt idx="37273">
                  <c:v>60.539976987015599</c:v>
                </c:pt>
                <c:pt idx="37274">
                  <c:v>60.539975791320401</c:v>
                </c:pt>
                <c:pt idx="37275">
                  <c:v>60.539974596942798</c:v>
                </c:pt>
                <c:pt idx="37276">
                  <c:v>60.539973403882698</c:v>
                </c:pt>
                <c:pt idx="37277">
                  <c:v>60.539972212140199</c:v>
                </c:pt>
                <c:pt idx="37278">
                  <c:v>60.539971021715303</c:v>
                </c:pt>
                <c:pt idx="37279">
                  <c:v>60.539969832608001</c:v>
                </c:pt>
                <c:pt idx="37280">
                  <c:v>60.539968644818302</c:v>
                </c:pt>
                <c:pt idx="37281">
                  <c:v>60.539967458346197</c:v>
                </c:pt>
                <c:pt idx="37282">
                  <c:v>60.539966273191702</c:v>
                </c:pt>
                <c:pt idx="37283">
                  <c:v>60.539965089354901</c:v>
                </c:pt>
                <c:pt idx="37284">
                  <c:v>60.539963906835702</c:v>
                </c:pt>
                <c:pt idx="37285">
                  <c:v>60.539962725634098</c:v>
                </c:pt>
                <c:pt idx="37286">
                  <c:v>60.539961545750302</c:v>
                </c:pt>
                <c:pt idx="37287">
                  <c:v>60.539960367184001</c:v>
                </c:pt>
                <c:pt idx="37288">
                  <c:v>60.539959189935601</c:v>
                </c:pt>
                <c:pt idx="37289">
                  <c:v>60.539958014004696</c:v>
                </c:pt>
                <c:pt idx="37290">
                  <c:v>60.5399568393916</c:v>
                </c:pt>
                <c:pt idx="37291">
                  <c:v>60.539955666096198</c:v>
                </c:pt>
                <c:pt idx="37292">
                  <c:v>60.539954494118597</c:v>
                </c:pt>
                <c:pt idx="37293">
                  <c:v>60.539953323458597</c:v>
                </c:pt>
                <c:pt idx="37294">
                  <c:v>60.539952154116499</c:v>
                </c:pt>
                <c:pt idx="37295">
                  <c:v>60.539950986092002</c:v>
                </c:pt>
                <c:pt idx="37296">
                  <c:v>60.539949819385399</c:v>
                </c:pt>
                <c:pt idx="37297">
                  <c:v>60.539948653996497</c:v>
                </c:pt>
                <c:pt idx="37298">
                  <c:v>60.539947489925403</c:v>
                </c:pt>
                <c:pt idx="37299">
                  <c:v>60.539946327172103</c:v>
                </c:pt>
                <c:pt idx="37300">
                  <c:v>60.539945165736697</c:v>
                </c:pt>
                <c:pt idx="37301">
                  <c:v>60.539944005618999</c:v>
                </c:pt>
                <c:pt idx="37302">
                  <c:v>60.539942846819201</c:v>
                </c:pt>
                <c:pt idx="37303">
                  <c:v>60.539941689337198</c:v>
                </c:pt>
                <c:pt idx="37304">
                  <c:v>60.539940533173002</c:v>
                </c:pt>
                <c:pt idx="37305">
                  <c:v>60.5399393783268</c:v>
                </c:pt>
                <c:pt idx="37306">
                  <c:v>60.539938224798298</c:v>
                </c:pt>
                <c:pt idx="37307">
                  <c:v>60.539937072587797</c:v>
                </c:pt>
                <c:pt idx="37308">
                  <c:v>60.539935921695204</c:v>
                </c:pt>
                <c:pt idx="37309">
                  <c:v>60.539934772120397</c:v>
                </c:pt>
                <c:pt idx="37310">
                  <c:v>60.539933623863597</c:v>
                </c:pt>
                <c:pt idx="37311">
                  <c:v>60.539932476924697</c:v>
                </c:pt>
                <c:pt idx="37312">
                  <c:v>60.539931331303698</c:v>
                </c:pt>
                <c:pt idx="37313">
                  <c:v>60.5399301870006</c:v>
                </c:pt>
                <c:pt idx="37314">
                  <c:v>60.539929044015501</c:v>
                </c:pt>
                <c:pt idx="37315">
                  <c:v>60.539927902348403</c:v>
                </c:pt>
                <c:pt idx="37316">
                  <c:v>60.539926761999197</c:v>
                </c:pt>
                <c:pt idx="37317">
                  <c:v>60.539925622967999</c:v>
                </c:pt>
                <c:pt idx="37318">
                  <c:v>60.5399244920808</c:v>
                </c:pt>
                <c:pt idx="37319">
                  <c:v>60.539923355686803</c:v>
                </c:pt>
                <c:pt idx="37320">
                  <c:v>60.539922220610798</c:v>
                </c:pt>
                <c:pt idx="37321">
                  <c:v>60.5399210868529</c:v>
                </c:pt>
                <c:pt idx="37322">
                  <c:v>60.539919954413001</c:v>
                </c:pt>
                <c:pt idx="37323">
                  <c:v>60.539918823291103</c:v>
                </c:pt>
                <c:pt idx="37324">
                  <c:v>60.539917693487197</c:v>
                </c:pt>
                <c:pt idx="37325">
                  <c:v>60.539916565001498</c:v>
                </c:pt>
                <c:pt idx="37326">
                  <c:v>60.539915437833798</c:v>
                </c:pt>
                <c:pt idx="37327">
                  <c:v>60.539914311984099</c:v>
                </c:pt>
                <c:pt idx="37328">
                  <c:v>60.539913187452598</c:v>
                </c:pt>
                <c:pt idx="37329">
                  <c:v>60.539912064239097</c:v>
                </c:pt>
                <c:pt idx="37330">
                  <c:v>60.539910942343802</c:v>
                </c:pt>
                <c:pt idx="37331">
                  <c:v>60.539909821766599</c:v>
                </c:pt>
                <c:pt idx="37332">
                  <c:v>60.539908702507503</c:v>
                </c:pt>
                <c:pt idx="37333">
                  <c:v>60.5399075845665</c:v>
                </c:pt>
                <c:pt idx="37334">
                  <c:v>60.539906467943702</c:v>
                </c:pt>
                <c:pt idx="37335">
                  <c:v>60.539905352639003</c:v>
                </c:pt>
                <c:pt idx="37336">
                  <c:v>60.539904238652497</c:v>
                </c:pt>
                <c:pt idx="37337">
                  <c:v>60.539903125984203</c:v>
                </c:pt>
                <c:pt idx="37338">
                  <c:v>60.539902014634102</c:v>
                </c:pt>
                <c:pt idx="37339">
                  <c:v>60.539900904602099</c:v>
                </c:pt>
                <c:pt idx="37340">
                  <c:v>60.539899795888402</c:v>
                </c:pt>
                <c:pt idx="37341">
                  <c:v>60.539898688492897</c:v>
                </c:pt>
                <c:pt idx="37342">
                  <c:v>60.539897582415598</c:v>
                </c:pt>
                <c:pt idx="37343">
                  <c:v>60.539896477656598</c:v>
                </c:pt>
                <c:pt idx="37344">
                  <c:v>60.539895374215703</c:v>
                </c:pt>
                <c:pt idx="37345">
                  <c:v>60.5398942720932</c:v>
                </c:pt>
                <c:pt idx="37346">
                  <c:v>60.539893171288803</c:v>
                </c:pt>
                <c:pt idx="37347">
                  <c:v>60.539892071802797</c:v>
                </c:pt>
                <c:pt idx="37348">
                  <c:v>60.539890973635103</c:v>
                </c:pt>
                <c:pt idx="37349">
                  <c:v>60.539889876785601</c:v>
                </c:pt>
                <c:pt idx="37350">
                  <c:v>60.539888781254398</c:v>
                </c:pt>
                <c:pt idx="37351">
                  <c:v>60.539887687041599</c:v>
                </c:pt>
                <c:pt idx="37352">
                  <c:v>60.539886594147099</c:v>
                </c:pt>
                <c:pt idx="37353">
                  <c:v>60.539885502570897</c:v>
                </c:pt>
                <c:pt idx="37354">
                  <c:v>60.539884412313</c:v>
                </c:pt>
                <c:pt idx="37355">
                  <c:v>60.539883323373502</c:v>
                </c:pt>
                <c:pt idx="37356">
                  <c:v>60.539882235752302</c:v>
                </c:pt>
                <c:pt idx="37357">
                  <c:v>60.539881149449499</c:v>
                </c:pt>
                <c:pt idx="37358">
                  <c:v>60.539880064465102</c:v>
                </c:pt>
                <c:pt idx="37359">
                  <c:v>60.539878980799102</c:v>
                </c:pt>
                <c:pt idx="37360">
                  <c:v>60.539877898451401</c:v>
                </c:pt>
                <c:pt idx="37361">
                  <c:v>60.539876817422197</c:v>
                </c:pt>
                <c:pt idx="37362">
                  <c:v>60.539875737711398</c:v>
                </c:pt>
                <c:pt idx="37363">
                  <c:v>60.539874659318997</c:v>
                </c:pt>
                <c:pt idx="37364">
                  <c:v>60.539873582245001</c:v>
                </c:pt>
                <c:pt idx="37365">
                  <c:v>60.539872513369701</c:v>
                </c:pt>
                <c:pt idx="37366">
                  <c:v>60.539871438933901</c:v>
                </c:pt>
                <c:pt idx="37367">
                  <c:v>60.539870365816498</c:v>
                </c:pt>
                <c:pt idx="37368">
                  <c:v>60.539869294017599</c:v>
                </c:pt>
                <c:pt idx="37369">
                  <c:v>60.539868223537198</c:v>
                </c:pt>
                <c:pt idx="37370">
                  <c:v>60.539867154375301</c:v>
                </c:pt>
                <c:pt idx="37371">
                  <c:v>60.539866086531802</c:v>
                </c:pt>
                <c:pt idx="37372">
                  <c:v>60.5398650200069</c:v>
                </c:pt>
                <c:pt idx="37373">
                  <c:v>60.539863954800502</c:v>
                </c:pt>
                <c:pt idx="37374">
                  <c:v>60.539862890912602</c:v>
                </c:pt>
                <c:pt idx="37375">
                  <c:v>60.539861828343199</c:v>
                </c:pt>
                <c:pt idx="37376">
                  <c:v>60.539860767092399</c:v>
                </c:pt>
                <c:pt idx="37377">
                  <c:v>60.539859707160097</c:v>
                </c:pt>
                <c:pt idx="37378">
                  <c:v>60.539858648546399</c:v>
                </c:pt>
                <c:pt idx="37379">
                  <c:v>60.539857591251298</c:v>
                </c:pt>
                <c:pt idx="37380">
                  <c:v>60.539856535274801</c:v>
                </c:pt>
                <c:pt idx="37381">
                  <c:v>60.539855480616801</c:v>
                </c:pt>
                <c:pt idx="37382">
                  <c:v>60.539854427277497</c:v>
                </c:pt>
                <c:pt idx="37383">
                  <c:v>60.539853375256698</c:v>
                </c:pt>
                <c:pt idx="37384">
                  <c:v>60.539852324554602</c:v>
                </c:pt>
                <c:pt idx="37385">
                  <c:v>60.539851275171102</c:v>
                </c:pt>
                <c:pt idx="37386">
                  <c:v>60.5398502271062</c:v>
                </c:pt>
                <c:pt idx="37387">
                  <c:v>60.539849180360001</c:v>
                </c:pt>
                <c:pt idx="37388">
                  <c:v>60.539848134932498</c:v>
                </c:pt>
                <c:pt idx="37389">
                  <c:v>60.539847090823599</c:v>
                </c:pt>
                <c:pt idx="37390">
                  <c:v>60.539846048033297</c:v>
                </c:pt>
                <c:pt idx="37391">
                  <c:v>60.539845006561798</c:v>
                </c:pt>
                <c:pt idx="37392">
                  <c:v>60.539843966408903</c:v>
                </c:pt>
                <c:pt idx="37393">
                  <c:v>60.539842927574803</c:v>
                </c:pt>
                <c:pt idx="37394">
                  <c:v>60.5398418900594</c:v>
                </c:pt>
                <c:pt idx="37395">
                  <c:v>60.5398408538626</c:v>
                </c:pt>
                <c:pt idx="37396">
                  <c:v>60.539839818984603</c:v>
                </c:pt>
                <c:pt idx="37397">
                  <c:v>60.539838785425403</c:v>
                </c:pt>
                <c:pt idx="37398">
                  <c:v>60.539837753184898</c:v>
                </c:pt>
                <c:pt idx="37399">
                  <c:v>60.539836722263097</c:v>
                </c:pt>
                <c:pt idx="37400">
                  <c:v>60.539835692660098</c:v>
                </c:pt>
                <c:pt idx="37401">
                  <c:v>60.539834664375903</c:v>
                </c:pt>
                <c:pt idx="37402">
                  <c:v>60.539833637410503</c:v>
                </c:pt>
                <c:pt idx="37403">
                  <c:v>60.539832611763799</c:v>
                </c:pt>
                <c:pt idx="37404">
                  <c:v>60.539831587435998</c:v>
                </c:pt>
                <c:pt idx="37405">
                  <c:v>60.5398305644269</c:v>
                </c:pt>
                <c:pt idx="37406">
                  <c:v>60.539829542736697</c:v>
                </c:pt>
                <c:pt idx="37407">
                  <c:v>60.539828522365298</c:v>
                </c:pt>
                <c:pt idx="37408">
                  <c:v>60.539827503312701</c:v>
                </c:pt>
                <c:pt idx="37409">
                  <c:v>60.539826485578999</c:v>
                </c:pt>
                <c:pt idx="37410">
                  <c:v>60.5398254691641</c:v>
                </c:pt>
                <c:pt idx="37411">
                  <c:v>60.539824454068103</c:v>
                </c:pt>
                <c:pt idx="37412">
                  <c:v>60.539823447225402</c:v>
                </c:pt>
                <c:pt idx="37413">
                  <c:v>60.539822434768297</c:v>
                </c:pt>
                <c:pt idx="37414">
                  <c:v>60.539821423630201</c:v>
                </c:pt>
                <c:pt idx="37415">
                  <c:v>60.539820413810901</c:v>
                </c:pt>
                <c:pt idx="37416">
                  <c:v>60.539819405310602</c:v>
                </c:pt>
                <c:pt idx="37417">
                  <c:v>60.5398183981291</c:v>
                </c:pt>
                <c:pt idx="37418">
                  <c:v>60.539817392266599</c:v>
                </c:pt>
                <c:pt idx="37419">
                  <c:v>60.5398163877231</c:v>
                </c:pt>
                <c:pt idx="37420">
                  <c:v>60.539815384498397</c:v>
                </c:pt>
                <c:pt idx="37421">
                  <c:v>60.539814382592702</c:v>
                </c:pt>
                <c:pt idx="37422">
                  <c:v>60.539813382006002</c:v>
                </c:pt>
                <c:pt idx="37423">
                  <c:v>60.539812382738198</c:v>
                </c:pt>
                <c:pt idx="37424">
                  <c:v>60.539811384789402</c:v>
                </c:pt>
                <c:pt idx="37425">
                  <c:v>60.539810388159601</c:v>
                </c:pt>
                <c:pt idx="37426">
                  <c:v>60.539809392848802</c:v>
                </c:pt>
                <c:pt idx="37427">
                  <c:v>60.539808398856998</c:v>
                </c:pt>
                <c:pt idx="37428">
                  <c:v>60.539807406184202</c:v>
                </c:pt>
                <c:pt idx="37429">
                  <c:v>60.539806414830402</c:v>
                </c:pt>
                <c:pt idx="37430">
                  <c:v>60.539805424795702</c:v>
                </c:pt>
                <c:pt idx="37431">
                  <c:v>60.539804436079898</c:v>
                </c:pt>
                <c:pt idx="37432">
                  <c:v>60.539803448683301</c:v>
                </c:pt>
                <c:pt idx="37433">
                  <c:v>60.539802462605699</c:v>
                </c:pt>
                <c:pt idx="37434">
                  <c:v>60.539801477847099</c:v>
                </c:pt>
                <c:pt idx="37435">
                  <c:v>60.539800494407601</c:v>
                </c:pt>
                <c:pt idx="37436">
                  <c:v>60.539799512287203</c:v>
                </c:pt>
                <c:pt idx="37437">
                  <c:v>60.5397985314859</c:v>
                </c:pt>
                <c:pt idx="37438">
                  <c:v>60.539797552003598</c:v>
                </c:pt>
                <c:pt idx="37439">
                  <c:v>60.539796573840597</c:v>
                </c:pt>
                <c:pt idx="37440">
                  <c:v>60.539795596996498</c:v>
                </c:pt>
                <c:pt idx="37441">
                  <c:v>60.5397946214716</c:v>
                </c:pt>
                <c:pt idx="37442">
                  <c:v>60.539793647265903</c:v>
                </c:pt>
                <c:pt idx="37443">
                  <c:v>60.539792674379299</c:v>
                </c:pt>
                <c:pt idx="37444">
                  <c:v>60.539791702811797</c:v>
                </c:pt>
                <c:pt idx="37445">
                  <c:v>60.539790732563503</c:v>
                </c:pt>
                <c:pt idx="37446">
                  <c:v>60.539789763634303</c:v>
                </c:pt>
                <c:pt idx="37447">
                  <c:v>60.539788796024297</c:v>
                </c:pt>
                <c:pt idx="37448">
                  <c:v>60.539787829733598</c:v>
                </c:pt>
                <c:pt idx="37449">
                  <c:v>60.539786864761901</c:v>
                </c:pt>
                <c:pt idx="37450">
                  <c:v>60.539785901109497</c:v>
                </c:pt>
                <c:pt idx="37451">
                  <c:v>60.5397849387763</c:v>
                </c:pt>
                <c:pt idx="37452">
                  <c:v>60.539783977762298</c:v>
                </c:pt>
                <c:pt idx="37453">
                  <c:v>60.539783018067602</c:v>
                </c:pt>
                <c:pt idx="37454">
                  <c:v>60.539782059692001</c:v>
                </c:pt>
                <c:pt idx="37455">
                  <c:v>60.5397811026357</c:v>
                </c:pt>
                <c:pt idx="37456">
                  <c:v>60.5397801468987</c:v>
                </c:pt>
                <c:pt idx="37457">
                  <c:v>60.5397791924809</c:v>
                </c:pt>
                <c:pt idx="37458">
                  <c:v>60.5397782393824</c:v>
                </c:pt>
                <c:pt idx="37459">
                  <c:v>60.539777294591502</c:v>
                </c:pt>
                <c:pt idx="37460">
                  <c:v>60.539776344132797</c:v>
                </c:pt>
                <c:pt idx="37461">
                  <c:v>60.539775394993299</c:v>
                </c:pt>
                <c:pt idx="37462">
                  <c:v>60.539774447173201</c:v>
                </c:pt>
                <c:pt idx="37463">
                  <c:v>60.539773500672297</c:v>
                </c:pt>
                <c:pt idx="37464">
                  <c:v>60.539772555490799</c:v>
                </c:pt>
                <c:pt idx="37465">
                  <c:v>60.539771611628503</c:v>
                </c:pt>
                <c:pt idx="37466">
                  <c:v>60.539770669085598</c:v>
                </c:pt>
                <c:pt idx="37467">
                  <c:v>60.539769727862101</c:v>
                </c:pt>
                <c:pt idx="37468">
                  <c:v>60.539768787957797</c:v>
                </c:pt>
                <c:pt idx="37469">
                  <c:v>60.539767849373</c:v>
                </c:pt>
                <c:pt idx="37470">
                  <c:v>60.539766912107503</c:v>
                </c:pt>
                <c:pt idx="37471">
                  <c:v>60.539765976161398</c:v>
                </c:pt>
                <c:pt idx="37472">
                  <c:v>60.539765041534601</c:v>
                </c:pt>
                <c:pt idx="37473">
                  <c:v>60.539764108227303</c:v>
                </c:pt>
                <c:pt idx="37474">
                  <c:v>60.539763176239298</c:v>
                </c:pt>
                <c:pt idx="37475">
                  <c:v>60.539762245570799</c:v>
                </c:pt>
                <c:pt idx="37476">
                  <c:v>60.5397613162216</c:v>
                </c:pt>
                <c:pt idx="37477">
                  <c:v>60.539760388191901</c:v>
                </c:pt>
                <c:pt idx="37478">
                  <c:v>60.539759461481601</c:v>
                </c:pt>
                <c:pt idx="37479">
                  <c:v>60.539758536090801</c:v>
                </c:pt>
                <c:pt idx="37480">
                  <c:v>60.5397576120194</c:v>
                </c:pt>
                <c:pt idx="37481">
                  <c:v>60.539756689267399</c:v>
                </c:pt>
                <c:pt idx="37482">
                  <c:v>60.539755767834897</c:v>
                </c:pt>
                <c:pt idx="37483">
                  <c:v>60.539754847721902</c:v>
                </c:pt>
                <c:pt idx="37484">
                  <c:v>60.539753928928299</c:v>
                </c:pt>
                <c:pt idx="37485">
                  <c:v>60.539753011454302</c:v>
                </c:pt>
                <c:pt idx="37486">
                  <c:v>60.539752095299697</c:v>
                </c:pt>
                <c:pt idx="37487">
                  <c:v>60.539751180464599</c:v>
                </c:pt>
                <c:pt idx="37488">
                  <c:v>60.539750266949</c:v>
                </c:pt>
                <c:pt idx="37489">
                  <c:v>60.539749354752999</c:v>
                </c:pt>
                <c:pt idx="37490">
                  <c:v>60.539748443876398</c:v>
                </c:pt>
                <c:pt idx="37491">
                  <c:v>60.539747534319403</c:v>
                </c:pt>
                <c:pt idx="37492">
                  <c:v>60.539746626082</c:v>
                </c:pt>
                <c:pt idx="37493">
                  <c:v>60.539745719164102</c:v>
                </c:pt>
                <c:pt idx="37494">
                  <c:v>60.539744813565697</c:v>
                </c:pt>
                <c:pt idx="37495">
                  <c:v>60.539743909286997</c:v>
                </c:pt>
                <c:pt idx="37496">
                  <c:v>60.539743006327697</c:v>
                </c:pt>
                <c:pt idx="37497">
                  <c:v>60.539742104688102</c:v>
                </c:pt>
                <c:pt idx="37498">
                  <c:v>60.539741204368099</c:v>
                </c:pt>
                <c:pt idx="37499">
                  <c:v>60.539740305367602</c:v>
                </c:pt>
                <c:pt idx="37500">
                  <c:v>60.539739407686803</c:v>
                </c:pt>
                <c:pt idx="37501">
                  <c:v>60.539738511325503</c:v>
                </c:pt>
                <c:pt idx="37502">
                  <c:v>60.539737616283901</c:v>
                </c:pt>
                <c:pt idx="37503">
                  <c:v>60.539736722561898</c:v>
                </c:pt>
                <c:pt idx="37504">
                  <c:v>60.5397358301596</c:v>
                </c:pt>
                <c:pt idx="37505">
                  <c:v>60.539734939076801</c:v>
                </c:pt>
                <c:pt idx="37506">
                  <c:v>60.539734056356203</c:v>
                </c:pt>
                <c:pt idx="37507">
                  <c:v>60.539733167914001</c:v>
                </c:pt>
                <c:pt idx="37508">
                  <c:v>60.539732280791497</c:v>
                </c:pt>
                <c:pt idx="37509">
                  <c:v>60.5397313949886</c:v>
                </c:pt>
                <c:pt idx="37510">
                  <c:v>60.5397305105054</c:v>
                </c:pt>
                <c:pt idx="37511">
                  <c:v>60.539729627341899</c:v>
                </c:pt>
                <c:pt idx="37512">
                  <c:v>60.539728745498103</c:v>
                </c:pt>
                <c:pt idx="37513">
                  <c:v>60.539727864974097</c:v>
                </c:pt>
                <c:pt idx="37514">
                  <c:v>60.539726985769697</c:v>
                </c:pt>
                <c:pt idx="37515">
                  <c:v>60.539726107885002</c:v>
                </c:pt>
                <c:pt idx="37516">
                  <c:v>60.539725231320098</c:v>
                </c:pt>
                <c:pt idx="37517">
                  <c:v>60.539724356074899</c:v>
                </c:pt>
                <c:pt idx="37518">
                  <c:v>60.539723482149498</c:v>
                </c:pt>
                <c:pt idx="37519">
                  <c:v>60.539722609543801</c:v>
                </c:pt>
                <c:pt idx="37520">
                  <c:v>60.539721738257903</c:v>
                </c:pt>
                <c:pt idx="37521">
                  <c:v>60.539720868291703</c:v>
                </c:pt>
                <c:pt idx="37522">
                  <c:v>60.5397199996453</c:v>
                </c:pt>
                <c:pt idx="37523">
                  <c:v>60.539719132318602</c:v>
                </c:pt>
                <c:pt idx="37524">
                  <c:v>60.539718266311802</c:v>
                </c:pt>
                <c:pt idx="37525">
                  <c:v>60.539717401624799</c:v>
                </c:pt>
                <c:pt idx="37526">
                  <c:v>60.539716538257601</c:v>
                </c:pt>
                <c:pt idx="37527">
                  <c:v>60.539715676210101</c:v>
                </c:pt>
                <c:pt idx="37528">
                  <c:v>60.539714815482498</c:v>
                </c:pt>
                <c:pt idx="37529">
                  <c:v>60.539713956074699</c:v>
                </c:pt>
                <c:pt idx="37530">
                  <c:v>60.539713097986798</c:v>
                </c:pt>
                <c:pt idx="37531">
                  <c:v>60.539712241218702</c:v>
                </c:pt>
                <c:pt idx="37532">
                  <c:v>60.539711385770403</c:v>
                </c:pt>
                <c:pt idx="37533">
                  <c:v>60.539710531642001</c:v>
                </c:pt>
                <c:pt idx="37534">
                  <c:v>60.539709678833503</c:v>
                </c:pt>
                <c:pt idx="37535">
                  <c:v>60.539708827344803</c:v>
                </c:pt>
                <c:pt idx="37536">
                  <c:v>60.539707977176</c:v>
                </c:pt>
                <c:pt idx="37537">
                  <c:v>60.539707128327102</c:v>
                </c:pt>
                <c:pt idx="37538">
                  <c:v>60.5397062807981</c:v>
                </c:pt>
                <c:pt idx="37539">
                  <c:v>60.539705434588903</c:v>
                </c:pt>
                <c:pt idx="37540">
                  <c:v>60.539704589699703</c:v>
                </c:pt>
                <c:pt idx="37541">
                  <c:v>60.5397037461304</c:v>
                </c:pt>
                <c:pt idx="37542">
                  <c:v>60.539702903881</c:v>
                </c:pt>
                <c:pt idx="37543">
                  <c:v>60.539702062951598</c:v>
                </c:pt>
                <c:pt idx="37544">
                  <c:v>60.539701223342099</c:v>
                </c:pt>
                <c:pt idx="37545">
                  <c:v>60.539700385052498</c:v>
                </c:pt>
                <c:pt idx="37546">
                  <c:v>60.539699548082901</c:v>
                </c:pt>
                <c:pt idx="37547">
                  <c:v>60.539698712433299</c:v>
                </c:pt>
                <c:pt idx="37548">
                  <c:v>60.539697878103503</c:v>
                </c:pt>
                <c:pt idx="37549">
                  <c:v>60.539697045093803</c:v>
                </c:pt>
                <c:pt idx="37550">
                  <c:v>60.539696213404099</c:v>
                </c:pt>
                <c:pt idx="37551">
                  <c:v>60.539695383034299</c:v>
                </c:pt>
                <c:pt idx="37552">
                  <c:v>60.539694553984603</c:v>
                </c:pt>
                <c:pt idx="37553">
                  <c:v>60.539693733351001</c:v>
                </c:pt>
                <c:pt idx="37554">
                  <c:v>60.539692906942498</c:v>
                </c:pt>
                <c:pt idx="37555">
                  <c:v>60.539692081854</c:v>
                </c:pt>
                <c:pt idx="37556">
                  <c:v>60.539691258085497</c:v>
                </c:pt>
                <c:pt idx="37557">
                  <c:v>60.539690435636999</c:v>
                </c:pt>
                <c:pt idx="37558">
                  <c:v>60.539689614508603</c:v>
                </c:pt>
                <c:pt idx="37559">
                  <c:v>60.539688794700197</c:v>
                </c:pt>
                <c:pt idx="37560">
                  <c:v>60.539687976211901</c:v>
                </c:pt>
                <c:pt idx="37561">
                  <c:v>60.539687159043602</c:v>
                </c:pt>
                <c:pt idx="37562">
                  <c:v>60.539686343195399</c:v>
                </c:pt>
                <c:pt idx="37563">
                  <c:v>60.539685528667299</c:v>
                </c:pt>
                <c:pt idx="37564">
                  <c:v>60.539684715459302</c:v>
                </c:pt>
                <c:pt idx="37565">
                  <c:v>60.539683903571301</c:v>
                </c:pt>
                <c:pt idx="37566">
                  <c:v>60.539683093003397</c:v>
                </c:pt>
                <c:pt idx="37567">
                  <c:v>60.539682283755702</c:v>
                </c:pt>
                <c:pt idx="37568">
                  <c:v>60.539681475827997</c:v>
                </c:pt>
                <c:pt idx="37569">
                  <c:v>60.539680669220502</c:v>
                </c:pt>
                <c:pt idx="37570">
                  <c:v>60.539679863933003</c:v>
                </c:pt>
                <c:pt idx="37571">
                  <c:v>60.5396790599657</c:v>
                </c:pt>
                <c:pt idx="37572">
                  <c:v>60.539678257318599</c:v>
                </c:pt>
                <c:pt idx="37573">
                  <c:v>60.539677455991601</c:v>
                </c:pt>
                <c:pt idx="37574">
                  <c:v>60.539676655984699</c:v>
                </c:pt>
                <c:pt idx="37575">
                  <c:v>60.539675857298</c:v>
                </c:pt>
                <c:pt idx="37576">
                  <c:v>60.539675059931497</c:v>
                </c:pt>
                <c:pt idx="37577">
                  <c:v>60.539674263885097</c:v>
                </c:pt>
                <c:pt idx="37578">
                  <c:v>60.539673469158998</c:v>
                </c:pt>
                <c:pt idx="37579">
                  <c:v>60.539672675753003</c:v>
                </c:pt>
                <c:pt idx="37580">
                  <c:v>60.539671883667197</c:v>
                </c:pt>
                <c:pt idx="37581">
                  <c:v>60.5396710929015</c:v>
                </c:pt>
                <c:pt idx="37582">
                  <c:v>60.539670303456099</c:v>
                </c:pt>
                <c:pt idx="37583">
                  <c:v>60.539669515330999</c:v>
                </c:pt>
                <c:pt idx="37584">
                  <c:v>60.539668728526003</c:v>
                </c:pt>
                <c:pt idx="37585">
                  <c:v>60.539667943041202</c:v>
                </c:pt>
                <c:pt idx="37586">
                  <c:v>60.539667158876703</c:v>
                </c:pt>
                <c:pt idx="37587">
                  <c:v>60.5396663760325</c:v>
                </c:pt>
                <c:pt idx="37588">
                  <c:v>60.539665594508399</c:v>
                </c:pt>
                <c:pt idx="37589">
                  <c:v>60.5396648143047</c:v>
                </c:pt>
                <c:pt idx="37590">
                  <c:v>60.539664035421197</c:v>
                </c:pt>
                <c:pt idx="37591">
                  <c:v>60.539663257857903</c:v>
                </c:pt>
                <c:pt idx="37592">
                  <c:v>60.539662481614997</c:v>
                </c:pt>
                <c:pt idx="37593">
                  <c:v>60.5396617066923</c:v>
                </c:pt>
                <c:pt idx="37594">
                  <c:v>60.539660933089898</c:v>
                </c:pt>
                <c:pt idx="37595">
                  <c:v>60.539660160807799</c:v>
                </c:pt>
                <c:pt idx="37596">
                  <c:v>60.539659389846001</c:v>
                </c:pt>
                <c:pt idx="37597">
                  <c:v>60.539658620204499</c:v>
                </c:pt>
                <c:pt idx="37598">
                  <c:v>60.539657851883398</c:v>
                </c:pt>
                <c:pt idx="37599">
                  <c:v>60.539657084882499</c:v>
                </c:pt>
                <c:pt idx="37600">
                  <c:v>60.539656326351903</c:v>
                </c:pt>
                <c:pt idx="37601">
                  <c:v>60.539655561992902</c:v>
                </c:pt>
                <c:pt idx="37602">
                  <c:v>60.539654798954302</c:v>
                </c:pt>
                <c:pt idx="37603">
                  <c:v>60.539654037235998</c:v>
                </c:pt>
                <c:pt idx="37604">
                  <c:v>60.539653276838102</c:v>
                </c:pt>
                <c:pt idx="37605">
                  <c:v>60.539652517760501</c:v>
                </c:pt>
                <c:pt idx="37606">
                  <c:v>60.539651760003302</c:v>
                </c:pt>
                <c:pt idx="37607">
                  <c:v>60.539651003566497</c:v>
                </c:pt>
                <c:pt idx="37608">
                  <c:v>60.539650248450002</c:v>
                </c:pt>
                <c:pt idx="37609">
                  <c:v>60.539649494654</c:v>
                </c:pt>
                <c:pt idx="37610">
                  <c:v>60.539648742178301</c:v>
                </c:pt>
                <c:pt idx="37611">
                  <c:v>60.539647991023003</c:v>
                </c:pt>
                <c:pt idx="37612">
                  <c:v>60.539647241188199</c:v>
                </c:pt>
                <c:pt idx="37613">
                  <c:v>60.539646492673697</c:v>
                </c:pt>
                <c:pt idx="37614">
                  <c:v>60.539645745479703</c:v>
                </c:pt>
                <c:pt idx="37615">
                  <c:v>60.539644999606097</c:v>
                </c:pt>
                <c:pt idx="37616">
                  <c:v>60.539644255052998</c:v>
                </c:pt>
                <c:pt idx="37617">
                  <c:v>60.539643511820202</c:v>
                </c:pt>
                <c:pt idx="37618">
                  <c:v>60.539642769907999</c:v>
                </c:pt>
                <c:pt idx="37619">
                  <c:v>60.539642029316198</c:v>
                </c:pt>
                <c:pt idx="37620">
                  <c:v>60.539641290044798</c:v>
                </c:pt>
                <c:pt idx="37621">
                  <c:v>60.5396405520939</c:v>
                </c:pt>
                <c:pt idx="37622">
                  <c:v>60.539639815463502</c:v>
                </c:pt>
                <c:pt idx="37623">
                  <c:v>60.539639080153499</c:v>
                </c:pt>
                <c:pt idx="37624">
                  <c:v>60.539638346163997</c:v>
                </c:pt>
                <c:pt idx="37625">
                  <c:v>60.539637613495103</c:v>
                </c:pt>
                <c:pt idx="37626">
                  <c:v>60.539636882146603</c:v>
                </c:pt>
                <c:pt idx="37627">
                  <c:v>60.539636152118703</c:v>
                </c:pt>
                <c:pt idx="37628">
                  <c:v>60.539635423411198</c:v>
                </c:pt>
                <c:pt idx="37629">
                  <c:v>60.539634696024201</c:v>
                </c:pt>
                <c:pt idx="37630">
                  <c:v>60.539633969957798</c:v>
                </c:pt>
                <c:pt idx="37631">
                  <c:v>60.539633245211903</c:v>
                </c:pt>
                <c:pt idx="37632">
                  <c:v>60.539632521786601</c:v>
                </c:pt>
                <c:pt idx="37633">
                  <c:v>60.5396317996818</c:v>
                </c:pt>
                <c:pt idx="37634">
                  <c:v>60.5396310788975</c:v>
                </c:pt>
                <c:pt idx="37635">
                  <c:v>60.539630359433801</c:v>
                </c:pt>
                <c:pt idx="37636">
                  <c:v>60.539629641290702</c:v>
                </c:pt>
                <c:pt idx="37637">
                  <c:v>60.539628924468097</c:v>
                </c:pt>
                <c:pt idx="37638">
                  <c:v>60.5396282089661</c:v>
                </c:pt>
                <c:pt idx="37639">
                  <c:v>60.539627494784703</c:v>
                </c:pt>
                <c:pt idx="37640">
                  <c:v>60.539626781923801</c:v>
                </c:pt>
                <c:pt idx="37641">
                  <c:v>60.539626070383598</c:v>
                </c:pt>
                <c:pt idx="37642">
                  <c:v>60.539625360164003</c:v>
                </c:pt>
                <c:pt idx="37643">
                  <c:v>60.539624651264901</c:v>
                </c:pt>
                <c:pt idx="37644">
                  <c:v>60.5396239436865</c:v>
                </c:pt>
                <c:pt idx="37645">
                  <c:v>60.5396232374287</c:v>
                </c:pt>
                <c:pt idx="37646">
                  <c:v>60.539622532491499</c:v>
                </c:pt>
                <c:pt idx="37647">
                  <c:v>60.539621836078503</c:v>
                </c:pt>
                <c:pt idx="37648">
                  <c:v>60.539621133783797</c:v>
                </c:pt>
                <c:pt idx="37649">
                  <c:v>60.539620432809699</c:v>
                </c:pt>
                <c:pt idx="37650">
                  <c:v>60.539619733156201</c:v>
                </c:pt>
                <c:pt idx="37651">
                  <c:v>60.539619034823502</c:v>
                </c:pt>
                <c:pt idx="37652">
                  <c:v>60.539618337811397</c:v>
                </c:pt>
                <c:pt idx="37653">
                  <c:v>60.5396176421199</c:v>
                </c:pt>
                <c:pt idx="37654">
                  <c:v>60.539616947749202</c:v>
                </c:pt>
                <c:pt idx="37655">
                  <c:v>60.539616254698998</c:v>
                </c:pt>
                <c:pt idx="37656">
                  <c:v>60.539615562969601</c:v>
                </c:pt>
                <c:pt idx="37657">
                  <c:v>60.539614872560897</c:v>
                </c:pt>
                <c:pt idx="37658">
                  <c:v>60.539614183472899</c:v>
                </c:pt>
                <c:pt idx="37659">
                  <c:v>60.539613495705602</c:v>
                </c:pt>
                <c:pt idx="37660">
                  <c:v>60.539612809258898</c:v>
                </c:pt>
                <c:pt idx="37661">
                  <c:v>60.539612124133001</c:v>
                </c:pt>
                <c:pt idx="37662">
                  <c:v>60.539611440327803</c:v>
                </c:pt>
                <c:pt idx="37663">
                  <c:v>60.539610757843398</c:v>
                </c:pt>
                <c:pt idx="37664">
                  <c:v>60.539610076679701</c:v>
                </c:pt>
                <c:pt idx="37665">
                  <c:v>60.539609396836703</c:v>
                </c:pt>
                <c:pt idx="37666">
                  <c:v>60.539608718314398</c:v>
                </c:pt>
                <c:pt idx="37667">
                  <c:v>60.539608041112999</c:v>
                </c:pt>
                <c:pt idx="37668">
                  <c:v>60.5396073652322</c:v>
                </c:pt>
                <c:pt idx="37669">
                  <c:v>60.539606690672201</c:v>
                </c:pt>
                <c:pt idx="37670">
                  <c:v>60.539606017433002</c:v>
                </c:pt>
                <c:pt idx="37671">
                  <c:v>60.539605345514602</c:v>
                </c:pt>
                <c:pt idx="37672">
                  <c:v>60.539604674916902</c:v>
                </c:pt>
                <c:pt idx="37673">
                  <c:v>60.539604005640001</c:v>
                </c:pt>
                <c:pt idx="37674">
                  <c:v>60.5396033376839</c:v>
                </c:pt>
                <c:pt idx="37675">
                  <c:v>60.539602671048698</c:v>
                </c:pt>
                <c:pt idx="37676">
                  <c:v>60.539602005734203</c:v>
                </c:pt>
                <c:pt idx="37677">
                  <c:v>60.5396013417405</c:v>
                </c:pt>
                <c:pt idx="37678">
                  <c:v>60.539600679067597</c:v>
                </c:pt>
                <c:pt idx="37679">
                  <c:v>60.5396000177156</c:v>
                </c:pt>
                <c:pt idx="37680">
                  <c:v>60.539599357684402</c:v>
                </c:pt>
                <c:pt idx="37681">
                  <c:v>60.539598698973997</c:v>
                </c:pt>
                <c:pt idx="37682">
                  <c:v>60.539598041584398</c:v>
                </c:pt>
                <c:pt idx="37683">
                  <c:v>60.539597385515698</c:v>
                </c:pt>
                <c:pt idx="37684">
                  <c:v>60.539596730767897</c:v>
                </c:pt>
                <c:pt idx="37685">
                  <c:v>60.539596077340903</c:v>
                </c:pt>
                <c:pt idx="37686">
                  <c:v>60.539595425234701</c:v>
                </c:pt>
                <c:pt idx="37687">
                  <c:v>60.539594774449398</c:v>
                </c:pt>
                <c:pt idx="37688">
                  <c:v>60.539594124985001</c:v>
                </c:pt>
                <c:pt idx="37689">
                  <c:v>60.539593476841503</c:v>
                </c:pt>
                <c:pt idx="37690">
                  <c:v>60.539592830018897</c:v>
                </c:pt>
                <c:pt idx="37691">
                  <c:v>60.539592184517097</c:v>
                </c:pt>
                <c:pt idx="37692">
                  <c:v>60.539591540336197</c:v>
                </c:pt>
                <c:pt idx="37693">
                  <c:v>60.539590897476302</c:v>
                </c:pt>
                <c:pt idx="37694">
                  <c:v>60.539590263194199</c:v>
                </c:pt>
                <c:pt idx="37695">
                  <c:v>60.539589622977303</c:v>
                </c:pt>
                <c:pt idx="37696">
                  <c:v>60.539588984081298</c:v>
                </c:pt>
                <c:pt idx="37697">
                  <c:v>60.5395883465062</c:v>
                </c:pt>
                <c:pt idx="37698">
                  <c:v>60.539587710252</c:v>
                </c:pt>
                <c:pt idx="37699">
                  <c:v>60.5395870753187</c:v>
                </c:pt>
                <c:pt idx="37700">
                  <c:v>60.539586441706398</c:v>
                </c:pt>
                <c:pt idx="37701">
                  <c:v>60.539585809415101</c:v>
                </c:pt>
                <c:pt idx="37702">
                  <c:v>60.539585178444703</c:v>
                </c:pt>
                <c:pt idx="37703">
                  <c:v>60.539584548795197</c:v>
                </c:pt>
                <c:pt idx="37704">
                  <c:v>60.539583920466697</c:v>
                </c:pt>
                <c:pt idx="37705">
                  <c:v>60.539583293459103</c:v>
                </c:pt>
                <c:pt idx="37706">
                  <c:v>60.539582667772599</c:v>
                </c:pt>
                <c:pt idx="37707">
                  <c:v>60.539582043407002</c:v>
                </c:pt>
                <c:pt idx="37708">
                  <c:v>60.539581420362403</c:v>
                </c:pt>
                <c:pt idx="37709">
                  <c:v>60.539580798638802</c:v>
                </c:pt>
                <c:pt idx="37710">
                  <c:v>60.5395801782362</c:v>
                </c:pt>
                <c:pt idx="37711">
                  <c:v>60.539579559154497</c:v>
                </c:pt>
                <c:pt idx="37712">
                  <c:v>60.539578941393899</c:v>
                </c:pt>
                <c:pt idx="37713">
                  <c:v>60.539578324954299</c:v>
                </c:pt>
                <c:pt idx="37714">
                  <c:v>60.539577709835697</c:v>
                </c:pt>
                <c:pt idx="37715">
                  <c:v>60.539577096038101</c:v>
                </c:pt>
                <c:pt idx="37716">
                  <c:v>60.539576483561497</c:v>
                </c:pt>
                <c:pt idx="37717">
                  <c:v>60.539575872406097</c:v>
                </c:pt>
                <c:pt idx="37718">
                  <c:v>60.539575262571603</c:v>
                </c:pt>
                <c:pt idx="37719">
                  <c:v>60.5395746540581</c:v>
                </c:pt>
                <c:pt idx="37720">
                  <c:v>60.539574046865702</c:v>
                </c:pt>
                <c:pt idx="37721">
                  <c:v>60.539573440994403</c:v>
                </c:pt>
                <c:pt idx="37722">
                  <c:v>60.539572836444101</c:v>
                </c:pt>
                <c:pt idx="37723">
                  <c:v>60.539572233214798</c:v>
                </c:pt>
                <c:pt idx="37724">
                  <c:v>60.5395716313067</c:v>
                </c:pt>
                <c:pt idx="37725">
                  <c:v>60.5395710307196</c:v>
                </c:pt>
                <c:pt idx="37726">
                  <c:v>60.539570431453598</c:v>
                </c:pt>
                <c:pt idx="37727">
                  <c:v>60.539569833508601</c:v>
                </c:pt>
                <c:pt idx="37728">
                  <c:v>60.539569236884802</c:v>
                </c:pt>
                <c:pt idx="37729">
                  <c:v>60.5395686415821</c:v>
                </c:pt>
                <c:pt idx="37730">
                  <c:v>60.539568047600397</c:v>
                </c:pt>
                <c:pt idx="37731">
                  <c:v>60.539567454939899</c:v>
                </c:pt>
                <c:pt idx="37732">
                  <c:v>60.539566863600399</c:v>
                </c:pt>
                <c:pt idx="37733">
                  <c:v>60.539566273582103</c:v>
                </c:pt>
                <c:pt idx="37734">
                  <c:v>60.539565684884899</c:v>
                </c:pt>
                <c:pt idx="37735">
                  <c:v>60.539565097508799</c:v>
                </c:pt>
                <c:pt idx="37736">
                  <c:v>60.539564511453897</c:v>
                </c:pt>
                <c:pt idx="37737">
                  <c:v>60.539563926720099</c:v>
                </c:pt>
                <c:pt idx="37738">
                  <c:v>60.5395633433074</c:v>
                </c:pt>
                <c:pt idx="37739">
                  <c:v>60.539562761215898</c:v>
                </c:pt>
                <c:pt idx="37740">
                  <c:v>60.5395621804455</c:v>
                </c:pt>
                <c:pt idx="37741">
                  <c:v>60.539561608306798</c:v>
                </c:pt>
                <c:pt idx="37742">
                  <c:v>60.539561030179897</c:v>
                </c:pt>
                <c:pt idx="37743">
                  <c:v>60.5395604533742</c:v>
                </c:pt>
                <c:pt idx="37744">
                  <c:v>60.539559877889701</c:v>
                </c:pt>
                <c:pt idx="37745">
                  <c:v>60.5395593037263</c:v>
                </c:pt>
                <c:pt idx="37746">
                  <c:v>60.539558730884202</c:v>
                </c:pt>
                <c:pt idx="37747">
                  <c:v>60.539558159363203</c:v>
                </c:pt>
                <c:pt idx="37748">
                  <c:v>60.539557589163401</c:v>
                </c:pt>
                <c:pt idx="37749">
                  <c:v>60.539557020284803</c:v>
                </c:pt>
                <c:pt idx="37750">
                  <c:v>60.539556452727403</c:v>
                </c:pt>
                <c:pt idx="37751">
                  <c:v>60.5395558864912</c:v>
                </c:pt>
                <c:pt idx="37752">
                  <c:v>60.539555321576202</c:v>
                </c:pt>
                <c:pt idx="37753">
                  <c:v>60.539554757982501</c:v>
                </c:pt>
                <c:pt idx="37754">
                  <c:v>60.539554195709897</c:v>
                </c:pt>
                <c:pt idx="37755">
                  <c:v>60.539553634758597</c:v>
                </c:pt>
                <c:pt idx="37756">
                  <c:v>60.539553075128502</c:v>
                </c:pt>
                <c:pt idx="37757">
                  <c:v>60.539552516819697</c:v>
                </c:pt>
                <c:pt idx="37758">
                  <c:v>60.539551959832103</c:v>
                </c:pt>
                <c:pt idx="37759">
                  <c:v>60.539551404165699</c:v>
                </c:pt>
                <c:pt idx="37760">
                  <c:v>60.5395508498205</c:v>
                </c:pt>
                <c:pt idx="37761">
                  <c:v>60.539550296796698</c:v>
                </c:pt>
                <c:pt idx="37762">
                  <c:v>60.539549745094099</c:v>
                </c:pt>
                <c:pt idx="37763">
                  <c:v>60.539549194712698</c:v>
                </c:pt>
                <c:pt idx="37764">
                  <c:v>60.539548645652602</c:v>
                </c:pt>
                <c:pt idx="37765">
                  <c:v>60.539548097913901</c:v>
                </c:pt>
                <c:pt idx="37766">
                  <c:v>60.539547551496298</c:v>
                </c:pt>
                <c:pt idx="37767">
                  <c:v>60.539547006400099</c:v>
                </c:pt>
                <c:pt idx="37768">
                  <c:v>60.539546462625097</c:v>
                </c:pt>
                <c:pt idx="37769">
                  <c:v>60.539545920171498</c:v>
                </c:pt>
                <c:pt idx="37770">
                  <c:v>60.539545379039097</c:v>
                </c:pt>
                <c:pt idx="37771">
                  <c:v>60.539544839228</c:v>
                </c:pt>
                <c:pt idx="37772">
                  <c:v>60.539544300738299</c:v>
                </c:pt>
                <c:pt idx="37773">
                  <c:v>60.539543763569803</c:v>
                </c:pt>
                <c:pt idx="37774">
                  <c:v>60.539543227722703</c:v>
                </c:pt>
                <c:pt idx="37775">
                  <c:v>60.5395426931969</c:v>
                </c:pt>
                <c:pt idx="37776">
                  <c:v>60.539542159992401</c:v>
                </c:pt>
                <c:pt idx="37777">
                  <c:v>60.539541628109198</c:v>
                </c:pt>
                <c:pt idx="37778">
                  <c:v>60.539541097547399</c:v>
                </c:pt>
                <c:pt idx="37779">
                  <c:v>60.539540568306897</c:v>
                </c:pt>
                <c:pt idx="37780">
                  <c:v>60.539540040387699</c:v>
                </c:pt>
                <c:pt idx="37781">
                  <c:v>60.539539513789997</c:v>
                </c:pt>
                <c:pt idx="37782">
                  <c:v>60.539538988513499</c:v>
                </c:pt>
                <c:pt idx="37783">
                  <c:v>60.539538464558397</c:v>
                </c:pt>
                <c:pt idx="37784">
                  <c:v>60.539537941924699</c:v>
                </c:pt>
                <c:pt idx="37785">
                  <c:v>60.539537420612398</c:v>
                </c:pt>
                <c:pt idx="37786">
                  <c:v>60.5395369006214</c:v>
                </c:pt>
                <c:pt idx="37787">
                  <c:v>60.539536381951798</c:v>
                </c:pt>
                <c:pt idx="37788">
                  <c:v>60.539535871967303</c:v>
                </c:pt>
                <c:pt idx="37789">
                  <c:v>60.539535355941602</c:v>
                </c:pt>
                <c:pt idx="37790">
                  <c:v>60.539534841237398</c:v>
                </c:pt>
                <c:pt idx="37791">
                  <c:v>60.539534327854497</c:v>
                </c:pt>
                <c:pt idx="37792">
                  <c:v>60.539533815793099</c:v>
                </c:pt>
                <c:pt idx="37793">
                  <c:v>60.539533305052998</c:v>
                </c:pt>
                <c:pt idx="37794">
                  <c:v>60.539532795634301</c:v>
                </c:pt>
                <c:pt idx="37795">
                  <c:v>60.539532287537099</c:v>
                </c:pt>
                <c:pt idx="37796">
                  <c:v>60.539531780761301</c:v>
                </c:pt>
                <c:pt idx="37797">
                  <c:v>60.539531275306899</c:v>
                </c:pt>
                <c:pt idx="37798">
                  <c:v>60.539530771173901</c:v>
                </c:pt>
                <c:pt idx="37799">
                  <c:v>60.539530268362299</c:v>
                </c:pt>
                <c:pt idx="37800">
                  <c:v>60.539529766872199</c:v>
                </c:pt>
                <c:pt idx="37801">
                  <c:v>60.539529266703497</c:v>
                </c:pt>
                <c:pt idx="37802">
                  <c:v>60.539528767856297</c:v>
                </c:pt>
                <c:pt idx="37803">
                  <c:v>60.5395282703305</c:v>
                </c:pt>
                <c:pt idx="37804">
                  <c:v>60.5395277741261</c:v>
                </c:pt>
                <c:pt idx="37805">
                  <c:v>60.539527279243302</c:v>
                </c:pt>
                <c:pt idx="37806">
                  <c:v>60.539526785681801</c:v>
                </c:pt>
                <c:pt idx="37807">
                  <c:v>60.539526293441902</c:v>
                </c:pt>
                <c:pt idx="37808">
                  <c:v>60.5395258025234</c:v>
                </c:pt>
                <c:pt idx="37809">
                  <c:v>60.539525312926301</c:v>
                </c:pt>
                <c:pt idx="37810">
                  <c:v>60.539524824650798</c:v>
                </c:pt>
                <c:pt idx="37811">
                  <c:v>60.539524337696697</c:v>
                </c:pt>
                <c:pt idx="37812">
                  <c:v>60.5395238520641</c:v>
                </c:pt>
                <c:pt idx="37813">
                  <c:v>60.539523367752999</c:v>
                </c:pt>
                <c:pt idx="37814">
                  <c:v>60.5395228847634</c:v>
                </c:pt>
                <c:pt idx="37815">
                  <c:v>60.539522403095297</c:v>
                </c:pt>
                <c:pt idx="37816">
                  <c:v>60.539521922748698</c:v>
                </c:pt>
                <c:pt idx="37817">
                  <c:v>60.539521443723601</c:v>
                </c:pt>
                <c:pt idx="37818">
                  <c:v>60.53952096602</c:v>
                </c:pt>
                <c:pt idx="37819">
                  <c:v>60.539520489638001</c:v>
                </c:pt>
                <c:pt idx="37820">
                  <c:v>60.539520014577398</c:v>
                </c:pt>
                <c:pt idx="37821">
                  <c:v>60.539519540838398</c:v>
                </c:pt>
                <c:pt idx="37822">
                  <c:v>60.539519068420901</c:v>
                </c:pt>
                <c:pt idx="37823">
                  <c:v>60.5395185973249</c:v>
                </c:pt>
                <c:pt idx="37824">
                  <c:v>60.539518127550501</c:v>
                </c:pt>
                <c:pt idx="37825">
                  <c:v>60.539517659097598</c:v>
                </c:pt>
                <c:pt idx="37826">
                  <c:v>60.539517191966198</c:v>
                </c:pt>
                <c:pt idx="37827">
                  <c:v>60.5395167261564</c:v>
                </c:pt>
                <c:pt idx="37828">
                  <c:v>60.539516261668197</c:v>
                </c:pt>
                <c:pt idx="37829">
                  <c:v>60.539515798501498</c:v>
                </c:pt>
                <c:pt idx="37830">
                  <c:v>60.539515336656301</c:v>
                </c:pt>
                <c:pt idx="37831">
                  <c:v>60.539514876132699</c:v>
                </c:pt>
                <c:pt idx="37832">
                  <c:v>60.5395144169307</c:v>
                </c:pt>
                <c:pt idx="37833">
                  <c:v>60.539513959050304</c:v>
                </c:pt>
                <c:pt idx="37834">
                  <c:v>60.539513502491403</c:v>
                </c:pt>
                <c:pt idx="37835">
                  <c:v>60.539513054671097</c:v>
                </c:pt>
                <c:pt idx="37836">
                  <c:v>60.539512600756602</c:v>
                </c:pt>
                <c:pt idx="37837">
                  <c:v>60.539512148163602</c:v>
                </c:pt>
                <c:pt idx="37838">
                  <c:v>60.539511696892298</c:v>
                </c:pt>
                <c:pt idx="37839">
                  <c:v>60.539511246942602</c:v>
                </c:pt>
                <c:pt idx="37840">
                  <c:v>60.539510798314403</c:v>
                </c:pt>
                <c:pt idx="37841">
                  <c:v>60.539510351007898</c:v>
                </c:pt>
                <c:pt idx="37842">
                  <c:v>60.539509905023003</c:v>
                </c:pt>
                <c:pt idx="37843">
                  <c:v>60.539509460359703</c:v>
                </c:pt>
                <c:pt idx="37844">
                  <c:v>60.539509017017998</c:v>
                </c:pt>
                <c:pt idx="37845">
                  <c:v>60.539508574997903</c:v>
                </c:pt>
                <c:pt idx="37846">
                  <c:v>60.539508134299503</c:v>
                </c:pt>
                <c:pt idx="37847">
                  <c:v>60.539507694922598</c:v>
                </c:pt>
                <c:pt idx="37848">
                  <c:v>60.539507256867402</c:v>
                </c:pt>
                <c:pt idx="37849">
                  <c:v>60.539506820133901</c:v>
                </c:pt>
                <c:pt idx="37850">
                  <c:v>60.539506384721903</c:v>
                </c:pt>
                <c:pt idx="37851">
                  <c:v>60.5395059506316</c:v>
                </c:pt>
                <c:pt idx="37852">
                  <c:v>60.539505517862999</c:v>
                </c:pt>
                <c:pt idx="37853">
                  <c:v>60.539505086416</c:v>
                </c:pt>
                <c:pt idx="37854">
                  <c:v>60.539504656290703</c:v>
                </c:pt>
                <c:pt idx="37855">
                  <c:v>60.539504227487001</c:v>
                </c:pt>
                <c:pt idx="37856">
                  <c:v>60.539503800005001</c:v>
                </c:pt>
                <c:pt idx="37857">
                  <c:v>60.539503373844603</c:v>
                </c:pt>
                <c:pt idx="37858">
                  <c:v>60.5395029490059</c:v>
                </c:pt>
                <c:pt idx="37859">
                  <c:v>60.539502525488899</c:v>
                </c:pt>
                <c:pt idx="37860">
                  <c:v>60.5395021032936</c:v>
                </c:pt>
                <c:pt idx="37861">
                  <c:v>60.539501682419903</c:v>
                </c:pt>
                <c:pt idx="37862">
                  <c:v>60.539501262867901</c:v>
                </c:pt>
                <c:pt idx="37863">
                  <c:v>60.539500844637601</c:v>
                </c:pt>
                <c:pt idx="37864">
                  <c:v>60.539500427729003</c:v>
                </c:pt>
                <c:pt idx="37865">
                  <c:v>60.539500012142099</c:v>
                </c:pt>
                <c:pt idx="37866">
                  <c:v>60.539499597876897</c:v>
                </c:pt>
                <c:pt idx="37867">
                  <c:v>60.539499184933398</c:v>
                </c:pt>
                <c:pt idx="37868">
                  <c:v>60.5394987733116</c:v>
                </c:pt>
                <c:pt idx="37869">
                  <c:v>60.539498363011496</c:v>
                </c:pt>
                <c:pt idx="37870">
                  <c:v>60.539497954033102</c:v>
                </c:pt>
                <c:pt idx="37871">
                  <c:v>60.539497546376403</c:v>
                </c:pt>
                <c:pt idx="37872">
                  <c:v>60.539497140041398</c:v>
                </c:pt>
                <c:pt idx="37873">
                  <c:v>60.539496735028202</c:v>
                </c:pt>
                <c:pt idx="37874">
                  <c:v>60.5394963313367</c:v>
                </c:pt>
                <c:pt idx="37875">
                  <c:v>60.5394959289669</c:v>
                </c:pt>
                <c:pt idx="37876">
                  <c:v>60.539495527918803</c:v>
                </c:pt>
                <c:pt idx="37877">
                  <c:v>60.539495128192598</c:v>
                </c:pt>
                <c:pt idx="37878">
                  <c:v>60.539494729787997</c:v>
                </c:pt>
                <c:pt idx="37879">
                  <c:v>60.539494332705097</c:v>
                </c:pt>
                <c:pt idx="37880">
                  <c:v>60.539493936944098</c:v>
                </c:pt>
                <c:pt idx="37881">
                  <c:v>60.539493542504701</c:v>
                </c:pt>
                <c:pt idx="37882">
                  <c:v>60.539493156857098</c:v>
                </c:pt>
                <c:pt idx="37883">
                  <c:v>60.539492765062498</c:v>
                </c:pt>
                <c:pt idx="37884">
                  <c:v>60.539492374589599</c:v>
                </c:pt>
                <c:pt idx="37885">
                  <c:v>60.539491985438502</c:v>
                </c:pt>
                <c:pt idx="37886">
                  <c:v>60.539491597609199</c:v>
                </c:pt>
                <c:pt idx="37887">
                  <c:v>60.539491211101598</c:v>
                </c:pt>
                <c:pt idx="37888">
                  <c:v>60.539490825915799</c:v>
                </c:pt>
                <c:pt idx="37889">
                  <c:v>60.5394904420518</c:v>
                </c:pt>
                <c:pt idx="37890">
                  <c:v>60.539490059509497</c:v>
                </c:pt>
                <c:pt idx="37891">
                  <c:v>60.539489678289101</c:v>
                </c:pt>
                <c:pt idx="37892">
                  <c:v>60.5394892983904</c:v>
                </c:pt>
                <c:pt idx="37893">
                  <c:v>60.5394889198136</c:v>
                </c:pt>
                <c:pt idx="37894">
                  <c:v>60.539488542558502</c:v>
                </c:pt>
                <c:pt idx="37895">
                  <c:v>60.539488166625198</c:v>
                </c:pt>
                <c:pt idx="37896">
                  <c:v>60.539487792013702</c:v>
                </c:pt>
                <c:pt idx="37897">
                  <c:v>60.539487418724001</c:v>
                </c:pt>
                <c:pt idx="37898">
                  <c:v>60.5394870467562</c:v>
                </c:pt>
                <c:pt idx="37899">
                  <c:v>60.539486676110101</c:v>
                </c:pt>
                <c:pt idx="37900">
                  <c:v>60.539486306785797</c:v>
                </c:pt>
                <c:pt idx="37901">
                  <c:v>60.5394859387834</c:v>
                </c:pt>
                <c:pt idx="37902">
                  <c:v>60.539485572102798</c:v>
                </c:pt>
                <c:pt idx="37903">
                  <c:v>60.539485206743997</c:v>
                </c:pt>
                <c:pt idx="37904">
                  <c:v>60.539484842706997</c:v>
                </c:pt>
                <c:pt idx="37905">
                  <c:v>60.539484479991899</c:v>
                </c:pt>
                <c:pt idx="37906">
                  <c:v>60.539484118598601</c:v>
                </c:pt>
                <c:pt idx="37907">
                  <c:v>60.539483758527098</c:v>
                </c:pt>
                <c:pt idx="37908">
                  <c:v>60.539483399777502</c:v>
                </c:pt>
                <c:pt idx="37909">
                  <c:v>60.539483042349701</c:v>
                </c:pt>
                <c:pt idx="37910">
                  <c:v>60.539482686243801</c:v>
                </c:pt>
                <c:pt idx="37911">
                  <c:v>60.539482331459702</c:v>
                </c:pt>
                <c:pt idx="37912">
                  <c:v>60.539481977997397</c:v>
                </c:pt>
                <c:pt idx="37913">
                  <c:v>60.539481625857</c:v>
                </c:pt>
                <c:pt idx="37914">
                  <c:v>60.539481275038497</c:v>
                </c:pt>
                <c:pt idx="37915">
                  <c:v>60.539480925541802</c:v>
                </c:pt>
                <c:pt idx="37916">
                  <c:v>60.539480577367002</c:v>
                </c:pt>
                <c:pt idx="37917">
                  <c:v>60.539480230514101</c:v>
                </c:pt>
                <c:pt idx="37918">
                  <c:v>60.539479884983002</c:v>
                </c:pt>
                <c:pt idx="37919">
                  <c:v>60.539479540773797</c:v>
                </c:pt>
                <c:pt idx="37920">
                  <c:v>60.5394791978865</c:v>
                </c:pt>
                <c:pt idx="37921">
                  <c:v>60.539478856320997</c:v>
                </c:pt>
                <c:pt idx="37922">
                  <c:v>60.539478516077502</c:v>
                </c:pt>
                <c:pt idx="37923">
                  <c:v>60.5394781771558</c:v>
                </c:pt>
                <c:pt idx="37924">
                  <c:v>60.539477839556</c:v>
                </c:pt>
                <c:pt idx="37925">
                  <c:v>60.5394775032781</c:v>
                </c:pt>
                <c:pt idx="37926">
                  <c:v>60.539477168322101</c:v>
                </c:pt>
                <c:pt idx="37927">
                  <c:v>60.539476834688003</c:v>
                </c:pt>
                <c:pt idx="37928">
                  <c:v>60.539476502375798</c:v>
                </c:pt>
                <c:pt idx="37929">
                  <c:v>60.539476178908401</c:v>
                </c:pt>
                <c:pt idx="37930">
                  <c:v>60.5394758492412</c:v>
                </c:pt>
                <c:pt idx="37931">
                  <c:v>60.539475520895898</c:v>
                </c:pt>
                <c:pt idx="37932">
                  <c:v>60.539475193872498</c:v>
                </c:pt>
                <c:pt idx="37933">
                  <c:v>60.539474868170998</c:v>
                </c:pt>
                <c:pt idx="37934">
                  <c:v>60.5394745437914</c:v>
                </c:pt>
                <c:pt idx="37935">
                  <c:v>60.539474220733801</c:v>
                </c:pt>
                <c:pt idx="37936">
                  <c:v>60.539473898997997</c:v>
                </c:pt>
                <c:pt idx="37937">
                  <c:v>60.5394735785842</c:v>
                </c:pt>
                <c:pt idx="37938">
                  <c:v>60.539473259492397</c:v>
                </c:pt>
                <c:pt idx="37939">
                  <c:v>60.539472941722401</c:v>
                </c:pt>
                <c:pt idx="37940">
                  <c:v>60.539472625274399</c:v>
                </c:pt>
                <c:pt idx="37941">
                  <c:v>60.539472310148298</c:v>
                </c:pt>
                <c:pt idx="37942">
                  <c:v>60.539471996344197</c:v>
                </c:pt>
                <c:pt idx="37943">
                  <c:v>60.539471683861997</c:v>
                </c:pt>
                <c:pt idx="37944">
                  <c:v>60.539471372701797</c:v>
                </c:pt>
                <c:pt idx="37945">
                  <c:v>60.539471062863399</c:v>
                </c:pt>
                <c:pt idx="37946">
                  <c:v>60.5394707543471</c:v>
                </c:pt>
                <c:pt idx="37947">
                  <c:v>60.539470447152702</c:v>
                </c:pt>
                <c:pt idx="37948">
                  <c:v>60.539470141280198</c:v>
                </c:pt>
                <c:pt idx="37949">
                  <c:v>60.539469836729801</c:v>
                </c:pt>
                <c:pt idx="37950">
                  <c:v>60.539469533501197</c:v>
                </c:pt>
                <c:pt idx="37951">
                  <c:v>60.539469231594602</c:v>
                </c:pt>
                <c:pt idx="37952">
                  <c:v>60.539468931010099</c:v>
                </c:pt>
                <c:pt idx="37953">
                  <c:v>60.539468631747397</c:v>
                </c:pt>
                <c:pt idx="37954">
                  <c:v>60.539468333806703</c:v>
                </c:pt>
                <c:pt idx="37955">
                  <c:v>60.539468037188001</c:v>
                </c:pt>
                <c:pt idx="37956">
                  <c:v>60.5394677418914</c:v>
                </c:pt>
                <c:pt idx="37957">
                  <c:v>60.5394674479166</c:v>
                </c:pt>
                <c:pt idx="37958">
                  <c:v>60.5394671552638</c:v>
                </c:pt>
                <c:pt idx="37959">
                  <c:v>60.5394668639331</c:v>
                </c:pt>
                <c:pt idx="37960">
                  <c:v>60.539466573924301</c:v>
                </c:pt>
                <c:pt idx="37961">
                  <c:v>60.539466285237502</c:v>
                </c:pt>
                <c:pt idx="37962">
                  <c:v>60.539465997872703</c:v>
                </c:pt>
                <c:pt idx="37963">
                  <c:v>60.539465711829898</c:v>
                </c:pt>
                <c:pt idx="37964">
                  <c:v>60.5394654271091</c:v>
                </c:pt>
                <c:pt idx="37965">
                  <c:v>60.539465143710203</c:v>
                </c:pt>
                <c:pt idx="37966">
                  <c:v>60.539464861633398</c:v>
                </c:pt>
                <c:pt idx="37967">
                  <c:v>60.539464580878601</c:v>
                </c:pt>
                <c:pt idx="37968">
                  <c:v>60.539464301445797</c:v>
                </c:pt>
                <c:pt idx="37969">
                  <c:v>60.539464023335</c:v>
                </c:pt>
                <c:pt idx="37970">
                  <c:v>60.539463746546197</c:v>
                </c:pt>
                <c:pt idx="37971">
                  <c:v>60.5394634710795</c:v>
                </c:pt>
                <c:pt idx="37972">
                  <c:v>60.539463196934697</c:v>
                </c:pt>
                <c:pt idx="37973">
                  <c:v>60.539462924112001</c:v>
                </c:pt>
                <c:pt idx="37974">
                  <c:v>60.539462652611199</c:v>
                </c:pt>
                <c:pt idx="37975">
                  <c:v>60.539462382432497</c:v>
                </c:pt>
                <c:pt idx="37976">
                  <c:v>60.539462121151601</c:v>
                </c:pt>
                <c:pt idx="37977">
                  <c:v>60.5394618536181</c:v>
                </c:pt>
                <c:pt idx="37978">
                  <c:v>60.539461587406699</c:v>
                </c:pt>
                <c:pt idx="37979">
                  <c:v>60.539461322517298</c:v>
                </c:pt>
                <c:pt idx="37980">
                  <c:v>60.539461058950003</c:v>
                </c:pt>
                <c:pt idx="37981">
                  <c:v>60.539460796704603</c:v>
                </c:pt>
                <c:pt idx="37982">
                  <c:v>60.539460535781302</c:v>
                </c:pt>
                <c:pt idx="37983">
                  <c:v>60.539460276180101</c:v>
                </c:pt>
                <c:pt idx="37984">
                  <c:v>60.5394600179009</c:v>
                </c:pt>
                <c:pt idx="37985">
                  <c:v>60.539459760943799</c:v>
                </c:pt>
                <c:pt idx="37986">
                  <c:v>60.539459505308699</c:v>
                </c:pt>
                <c:pt idx="37987">
                  <c:v>60.539459250995598</c:v>
                </c:pt>
                <c:pt idx="37988">
                  <c:v>60.539458998004598</c:v>
                </c:pt>
                <c:pt idx="37989">
                  <c:v>60.539458746335598</c:v>
                </c:pt>
                <c:pt idx="37990">
                  <c:v>60.539458495988796</c:v>
                </c:pt>
                <c:pt idx="37991">
                  <c:v>60.539458246963903</c:v>
                </c:pt>
                <c:pt idx="37992">
                  <c:v>60.539457999261202</c:v>
                </c:pt>
                <c:pt idx="37993">
                  <c:v>60.539457752880402</c:v>
                </c:pt>
                <c:pt idx="37994">
                  <c:v>60.539457507821801</c:v>
                </c:pt>
                <c:pt idx="37995">
                  <c:v>60.5394572640852</c:v>
                </c:pt>
                <c:pt idx="37996">
                  <c:v>60.5394570216707</c:v>
                </c:pt>
                <c:pt idx="37997">
                  <c:v>60.539456780578298</c:v>
                </c:pt>
                <c:pt idx="37998">
                  <c:v>60.539456540807898</c:v>
                </c:pt>
                <c:pt idx="37999">
                  <c:v>60.539456302359703</c:v>
                </c:pt>
                <c:pt idx="38000">
                  <c:v>60.539456065233402</c:v>
                </c:pt>
                <c:pt idx="38001">
                  <c:v>60.539455829429301</c:v>
                </c:pt>
                <c:pt idx="38002">
                  <c:v>60.539455594947299</c:v>
                </c:pt>
                <c:pt idx="38003">
                  <c:v>60.539455361787297</c:v>
                </c:pt>
                <c:pt idx="38004">
                  <c:v>60.539455129949403</c:v>
                </c:pt>
                <c:pt idx="38005">
                  <c:v>60.5394548994337</c:v>
                </c:pt>
                <c:pt idx="38006">
                  <c:v>60.539454670239998</c:v>
                </c:pt>
                <c:pt idx="38007">
                  <c:v>60.539454442368402</c:v>
                </c:pt>
                <c:pt idx="38008">
                  <c:v>60.5394542158189</c:v>
                </c:pt>
                <c:pt idx="38009">
                  <c:v>60.539453990591497</c:v>
                </c:pt>
                <c:pt idx="38010">
                  <c:v>60.539453766686101</c:v>
                </c:pt>
                <c:pt idx="38011">
                  <c:v>60.539453544102898</c:v>
                </c:pt>
                <c:pt idx="38012">
                  <c:v>60.539453322841801</c:v>
                </c:pt>
                <c:pt idx="38013">
                  <c:v>60.539453102902797</c:v>
                </c:pt>
                <c:pt idx="38014">
                  <c:v>60.5394528842859</c:v>
                </c:pt>
                <c:pt idx="38015">
                  <c:v>60.539452666991203</c:v>
                </c:pt>
                <c:pt idx="38016">
                  <c:v>60.539452451018498</c:v>
                </c:pt>
                <c:pt idx="38017">
                  <c:v>60.5394522363679</c:v>
                </c:pt>
                <c:pt idx="38018">
                  <c:v>60.539452023039402</c:v>
                </c:pt>
                <c:pt idx="38019">
                  <c:v>60.539451811033103</c:v>
                </c:pt>
                <c:pt idx="38020">
                  <c:v>60.539451600348897</c:v>
                </c:pt>
                <c:pt idx="38021">
                  <c:v>60.539451390986798</c:v>
                </c:pt>
                <c:pt idx="38022">
                  <c:v>60.539451182946799</c:v>
                </c:pt>
                <c:pt idx="38023">
                  <c:v>60.5394509838574</c:v>
                </c:pt>
                <c:pt idx="38024">
                  <c:v>60.5394507784628</c:v>
                </c:pt>
                <c:pt idx="38025">
                  <c:v>60.539450574390401</c:v>
                </c:pt>
                <c:pt idx="38026">
                  <c:v>60.5394503716401</c:v>
                </c:pt>
                <c:pt idx="38027">
                  <c:v>60.539450170212</c:v>
                </c:pt>
                <c:pt idx="38028">
                  <c:v>60.539449970105899</c:v>
                </c:pt>
                <c:pt idx="38029">
                  <c:v>60.539449771321998</c:v>
                </c:pt>
                <c:pt idx="38030">
                  <c:v>60.539449573860303</c:v>
                </c:pt>
                <c:pt idx="38031">
                  <c:v>60.539449377720601</c:v>
                </c:pt>
                <c:pt idx="38032">
                  <c:v>60.539449182903198</c:v>
                </c:pt>
                <c:pt idx="38033">
                  <c:v>60.539448989407802</c:v>
                </c:pt>
                <c:pt idx="38034">
                  <c:v>60.539448797234598</c:v>
                </c:pt>
                <c:pt idx="38035">
                  <c:v>60.539448606383502</c:v>
                </c:pt>
                <c:pt idx="38036">
                  <c:v>60.539448416854597</c:v>
                </c:pt>
                <c:pt idx="38037">
                  <c:v>60.5394482286478</c:v>
                </c:pt>
                <c:pt idx="38038">
                  <c:v>60.539448041763201</c:v>
                </c:pt>
                <c:pt idx="38039">
                  <c:v>60.539447856200802</c:v>
                </c:pt>
                <c:pt idx="38040">
                  <c:v>60.539447671960502</c:v>
                </c:pt>
                <c:pt idx="38041">
                  <c:v>60.539447489042303</c:v>
                </c:pt>
                <c:pt idx="38042">
                  <c:v>60.539447307446302</c:v>
                </c:pt>
                <c:pt idx="38043">
                  <c:v>60.539447127172402</c:v>
                </c:pt>
                <c:pt idx="38044">
                  <c:v>60.5394469482207</c:v>
                </c:pt>
                <c:pt idx="38045">
                  <c:v>60.539446770591198</c:v>
                </c:pt>
                <c:pt idx="38046">
                  <c:v>60.539446594283802</c:v>
                </c:pt>
                <c:pt idx="38047">
                  <c:v>60.539446419298599</c:v>
                </c:pt>
                <c:pt idx="38048">
                  <c:v>60.539446245635503</c:v>
                </c:pt>
                <c:pt idx="38049">
                  <c:v>60.539446073294698</c:v>
                </c:pt>
                <c:pt idx="38050">
                  <c:v>60.539445902275901</c:v>
                </c:pt>
                <c:pt idx="38051">
                  <c:v>60.539445732579402</c:v>
                </c:pt>
                <c:pt idx="38052">
                  <c:v>60.539445564205003</c:v>
                </c:pt>
                <c:pt idx="38053">
                  <c:v>60.539445397152797</c:v>
                </c:pt>
                <c:pt idx="38054">
                  <c:v>60.539445231422803</c:v>
                </c:pt>
                <c:pt idx="38055">
                  <c:v>60.539445067015002</c:v>
                </c:pt>
                <c:pt idx="38056">
                  <c:v>60.539444903929301</c:v>
                </c:pt>
                <c:pt idx="38057">
                  <c:v>60.539444742165799</c:v>
                </c:pt>
                <c:pt idx="38058">
                  <c:v>60.539444581724403</c:v>
                </c:pt>
                <c:pt idx="38059">
                  <c:v>60.5394444226053</c:v>
                </c:pt>
                <c:pt idx="38060">
                  <c:v>60.539444264808402</c:v>
                </c:pt>
                <c:pt idx="38061">
                  <c:v>60.539444108333598</c:v>
                </c:pt>
                <c:pt idx="38062">
                  <c:v>60.539443953180999</c:v>
                </c:pt>
                <c:pt idx="38063">
                  <c:v>60.5394437993506</c:v>
                </c:pt>
                <c:pt idx="38064">
                  <c:v>60.5394436468424</c:v>
                </c:pt>
                <c:pt idx="38065">
                  <c:v>60.5394434956563</c:v>
                </c:pt>
                <c:pt idx="38066">
                  <c:v>60.539443345792499</c:v>
                </c:pt>
                <c:pt idx="38067">
                  <c:v>60.539443197250897</c:v>
                </c:pt>
                <c:pt idx="38068">
                  <c:v>60.539443050031402</c:v>
                </c:pt>
                <c:pt idx="38069">
                  <c:v>60.539442904134098</c:v>
                </c:pt>
                <c:pt idx="38070">
                  <c:v>60.539442767240097</c:v>
                </c:pt>
                <c:pt idx="38071">
                  <c:v>60.5394426239884</c:v>
                </c:pt>
                <c:pt idx="38072">
                  <c:v>60.539442482058902</c:v>
                </c:pt>
                <c:pt idx="38073">
                  <c:v>60.539442341451696</c:v>
                </c:pt>
                <c:pt idx="38074">
                  <c:v>60.539442202166597</c:v>
                </c:pt>
                <c:pt idx="38075">
                  <c:v>60.539442064203698</c:v>
                </c:pt>
                <c:pt idx="38076">
                  <c:v>60.539441927562997</c:v>
                </c:pt>
                <c:pt idx="38077">
                  <c:v>60.539441792244503</c:v>
                </c:pt>
                <c:pt idx="38078">
                  <c:v>60.539441658248201</c:v>
                </c:pt>
                <c:pt idx="38079">
                  <c:v>60.539441525574198</c:v>
                </c:pt>
                <c:pt idx="38080">
                  <c:v>60.539441394222301</c:v>
                </c:pt>
                <c:pt idx="38081">
                  <c:v>60.539441264192597</c:v>
                </c:pt>
                <c:pt idx="38082">
                  <c:v>60.539441135485198</c:v>
                </c:pt>
                <c:pt idx="38083">
                  <c:v>60.539441008099899</c:v>
                </c:pt>
                <c:pt idx="38084">
                  <c:v>60.539440882036999</c:v>
                </c:pt>
                <c:pt idx="38085">
                  <c:v>60.539440757296099</c:v>
                </c:pt>
                <c:pt idx="38086">
                  <c:v>60.539440633877497</c:v>
                </c:pt>
                <c:pt idx="38087">
                  <c:v>60.539440511781102</c:v>
                </c:pt>
                <c:pt idx="38088">
                  <c:v>60.539440391006998</c:v>
                </c:pt>
                <c:pt idx="38089">
                  <c:v>60.539440271555002</c:v>
                </c:pt>
                <c:pt idx="38090">
                  <c:v>60.539440153425303</c:v>
                </c:pt>
                <c:pt idx="38091">
                  <c:v>60.539440036617798</c:v>
                </c:pt>
                <c:pt idx="38092">
                  <c:v>60.539439921132498</c:v>
                </c:pt>
                <c:pt idx="38093">
                  <c:v>60.539439806969398</c:v>
                </c:pt>
                <c:pt idx="38094">
                  <c:v>60.539439694128603</c:v>
                </c:pt>
                <c:pt idx="38095">
                  <c:v>60.539439582610001</c:v>
                </c:pt>
                <c:pt idx="38096">
                  <c:v>60.539439472413598</c:v>
                </c:pt>
                <c:pt idx="38097">
                  <c:v>60.539439363539401</c:v>
                </c:pt>
                <c:pt idx="38098">
                  <c:v>60.539439255987403</c:v>
                </c:pt>
                <c:pt idx="38099">
                  <c:v>60.539439149757698</c:v>
                </c:pt>
                <c:pt idx="38100">
                  <c:v>60.539439044850198</c:v>
                </c:pt>
                <c:pt idx="38101">
                  <c:v>60.539438941264898</c:v>
                </c:pt>
                <c:pt idx="38102">
                  <c:v>60.539438839001903</c:v>
                </c:pt>
                <c:pt idx="38103">
                  <c:v>60.539438738061101</c:v>
                </c:pt>
                <c:pt idx="38104">
                  <c:v>60.539438638442498</c:v>
                </c:pt>
                <c:pt idx="38105">
                  <c:v>60.5394385401462</c:v>
                </c:pt>
                <c:pt idx="38106">
                  <c:v>60.539438443172102</c:v>
                </c:pt>
                <c:pt idx="38107">
                  <c:v>60.539438347520203</c:v>
                </c:pt>
                <c:pt idx="38108">
                  <c:v>60.539438253190603</c:v>
                </c:pt>
                <c:pt idx="38109">
                  <c:v>60.539438160183202</c:v>
                </c:pt>
                <c:pt idx="38110">
                  <c:v>60.539438068498001</c:v>
                </c:pt>
                <c:pt idx="38111">
                  <c:v>60.539437978135098</c:v>
                </c:pt>
                <c:pt idx="38112">
                  <c:v>60.539437889094401</c:v>
                </c:pt>
                <c:pt idx="38113">
                  <c:v>60.539437801375897</c:v>
                </c:pt>
                <c:pt idx="38114">
                  <c:v>60.539437714979698</c:v>
                </c:pt>
                <c:pt idx="38115">
                  <c:v>60.539437629905798</c:v>
                </c:pt>
                <c:pt idx="38116">
                  <c:v>60.539437546153998</c:v>
                </c:pt>
                <c:pt idx="38117">
                  <c:v>60.539437471458001</c:v>
                </c:pt>
                <c:pt idx="38118">
                  <c:v>60.539437390351999</c:v>
                </c:pt>
                <c:pt idx="38119">
                  <c:v>60.539437310568204</c:v>
                </c:pt>
                <c:pt idx="38120">
                  <c:v>60.5394372321066</c:v>
                </c:pt>
                <c:pt idx="38121">
                  <c:v>60.539437154967302</c:v>
                </c:pt>
                <c:pt idx="38122">
                  <c:v>60.539437079150197</c:v>
                </c:pt>
                <c:pt idx="38123">
                  <c:v>60.539437004655298</c:v>
                </c:pt>
                <c:pt idx="38124">
                  <c:v>60.539436931482697</c:v>
                </c:pt>
                <c:pt idx="38125">
                  <c:v>60.539436859632403</c:v>
                </c:pt>
                <c:pt idx="38126">
                  <c:v>60.5394367891043</c:v>
                </c:pt>
                <c:pt idx="38127">
                  <c:v>60.539436719898397</c:v>
                </c:pt>
                <c:pt idx="38128">
                  <c:v>60.539436652014899</c:v>
                </c:pt>
                <c:pt idx="38129">
                  <c:v>60.539436585453501</c:v>
                </c:pt>
                <c:pt idx="38130">
                  <c:v>60.539436520214402</c:v>
                </c:pt>
                <c:pt idx="38131">
                  <c:v>60.539436456297601</c:v>
                </c:pt>
                <c:pt idx="38132">
                  <c:v>60.539436393702999</c:v>
                </c:pt>
                <c:pt idx="38133">
                  <c:v>60.539436332430597</c:v>
                </c:pt>
                <c:pt idx="38134">
                  <c:v>60.539436272480501</c:v>
                </c:pt>
                <c:pt idx="38135">
                  <c:v>60.539436213852703</c:v>
                </c:pt>
                <c:pt idx="38136">
                  <c:v>60.539436156547097</c:v>
                </c:pt>
                <c:pt idx="38137">
                  <c:v>60.539436100563798</c:v>
                </c:pt>
                <c:pt idx="38138">
                  <c:v>60.539436045902697</c:v>
                </c:pt>
                <c:pt idx="38139">
                  <c:v>60.539435992563902</c:v>
                </c:pt>
                <c:pt idx="38140">
                  <c:v>60.5394359405473</c:v>
                </c:pt>
                <c:pt idx="38141">
                  <c:v>60.539435889853003</c:v>
                </c:pt>
                <c:pt idx="38142">
                  <c:v>60.539435840480898</c:v>
                </c:pt>
                <c:pt idx="38143">
                  <c:v>60.5394357924311</c:v>
                </c:pt>
                <c:pt idx="38144">
                  <c:v>60.539435745703599</c:v>
                </c:pt>
                <c:pt idx="38145">
                  <c:v>60.539435700298299</c:v>
                </c:pt>
                <c:pt idx="38146">
                  <c:v>60.539435656215304</c:v>
                </c:pt>
                <c:pt idx="38147">
                  <c:v>60.539435613454501</c:v>
                </c:pt>
                <c:pt idx="38148">
                  <c:v>60.539435572015996</c:v>
                </c:pt>
                <c:pt idx="38149">
                  <c:v>60.539435531899798</c:v>
                </c:pt>
                <c:pt idx="38150">
                  <c:v>60.539435493105799</c:v>
                </c:pt>
                <c:pt idx="38151">
                  <c:v>60.539435455634099</c:v>
                </c:pt>
                <c:pt idx="38152">
                  <c:v>60.539435419484597</c:v>
                </c:pt>
                <c:pt idx="38153">
                  <c:v>60.539435384657402</c:v>
                </c:pt>
                <c:pt idx="38154">
                  <c:v>60.539435351152399</c:v>
                </c:pt>
                <c:pt idx="38155">
                  <c:v>60.539435318969701</c:v>
                </c:pt>
                <c:pt idx="38156">
                  <c:v>60.539435288109303</c:v>
                </c:pt>
                <c:pt idx="38157">
                  <c:v>60.539435258571203</c:v>
                </c:pt>
                <c:pt idx="38158">
                  <c:v>60.539435230355203</c:v>
                </c:pt>
                <c:pt idx="38159">
                  <c:v>60.539435203461601</c:v>
                </c:pt>
                <c:pt idx="38160">
                  <c:v>60.539435177890297</c:v>
                </c:pt>
                <c:pt idx="38161">
                  <c:v>60.539435153641101</c:v>
                </c:pt>
                <c:pt idx="38162">
                  <c:v>60.539435130714303</c:v>
                </c:pt>
                <c:pt idx="38163">
                  <c:v>60.539435109109696</c:v>
                </c:pt>
                <c:pt idx="38164">
                  <c:v>60.539435096613303</c:v>
                </c:pt>
                <c:pt idx="38165">
                  <c:v>60.539435077654403</c:v>
                </c:pt>
                <c:pt idx="38166">
                  <c:v>60.539435060017802</c:v>
                </c:pt>
                <c:pt idx="38167">
                  <c:v>60.539435043703399</c:v>
                </c:pt>
                <c:pt idx="38168">
                  <c:v>60.539435028711303</c:v>
                </c:pt>
                <c:pt idx="38169">
                  <c:v>60.539435015041498</c:v>
                </c:pt>
                <c:pt idx="38170">
                  <c:v>60.539435002693999</c:v>
                </c:pt>
                <c:pt idx="38171">
                  <c:v>60.539434991668699</c:v>
                </c:pt>
                <c:pt idx="38172">
                  <c:v>60.539434981965599</c:v>
                </c:pt>
                <c:pt idx="38173">
                  <c:v>60.539434973584903</c:v>
                </c:pt>
                <c:pt idx="38174">
                  <c:v>60.5394349665264</c:v>
                </c:pt>
                <c:pt idx="38175">
                  <c:v>60.539434960790103</c:v>
                </c:pt>
                <c:pt idx="38176">
                  <c:v>60.539434956376198</c:v>
                </c:pt>
                <c:pt idx="38177">
                  <c:v>60.539434953284399</c:v>
                </c:pt>
                <c:pt idx="38178">
                  <c:v>60.539434951514998</c:v>
                </c:pt>
                <c:pt idx="38179">
                  <c:v>60.539434951067797</c:v>
                </c:pt>
                <c:pt idx="38180">
                  <c:v>60.539434951942901</c:v>
                </c:pt>
                <c:pt idx="38181">
                  <c:v>60.539434954140297</c:v>
                </c:pt>
                <c:pt idx="38182">
                  <c:v>60.5394349576599</c:v>
                </c:pt>
                <c:pt idx="38183">
                  <c:v>60.539434962501801</c:v>
                </c:pt>
                <c:pt idx="38184">
                  <c:v>60.539434968665901</c:v>
                </c:pt>
                <c:pt idx="38185">
                  <c:v>60.5394349761523</c:v>
                </c:pt>
                <c:pt idx="38186">
                  <c:v>60.539434984960998</c:v>
                </c:pt>
                <c:pt idx="38187">
                  <c:v>60.539434995092002</c:v>
                </c:pt>
                <c:pt idx="38188">
                  <c:v>60.539435006545098</c:v>
                </c:pt>
                <c:pt idx="38189">
                  <c:v>60.539435019320599</c:v>
                </c:pt>
                <c:pt idx="38190">
                  <c:v>60.5394350334184</c:v>
                </c:pt>
                <c:pt idx="38191">
                  <c:v>60.5394350488383</c:v>
                </c:pt>
                <c:pt idx="38192">
                  <c:v>60.539435065580598</c:v>
                </c:pt>
                <c:pt idx="38193">
                  <c:v>60.539435083645103</c:v>
                </c:pt>
                <c:pt idx="38194">
                  <c:v>60.539435103031899</c:v>
                </c:pt>
                <c:pt idx="38195">
                  <c:v>60.539435123741001</c:v>
                </c:pt>
                <c:pt idx="38196">
                  <c:v>60.539435145772302</c:v>
                </c:pt>
                <c:pt idx="38197">
                  <c:v>60.539435169125902</c:v>
                </c:pt>
                <c:pt idx="38198">
                  <c:v>60.539435193801701</c:v>
                </c:pt>
                <c:pt idx="38199">
                  <c:v>60.539435219799898</c:v>
                </c:pt>
                <c:pt idx="38200">
                  <c:v>60.539435247120203</c:v>
                </c:pt>
                <c:pt idx="38201">
                  <c:v>60.539435275762798</c:v>
                </c:pt>
                <c:pt idx="38202">
                  <c:v>60.5394353057277</c:v>
                </c:pt>
                <c:pt idx="38203">
                  <c:v>60.539435337014901</c:v>
                </c:pt>
                <c:pt idx="38204">
                  <c:v>60.5394353696243</c:v>
                </c:pt>
                <c:pt idx="38205">
                  <c:v>60.539435403555999</c:v>
                </c:pt>
                <c:pt idx="38206">
                  <c:v>60.539435438809903</c:v>
                </c:pt>
                <c:pt idx="38207">
                  <c:v>60.539435475386099</c:v>
                </c:pt>
                <c:pt idx="38208">
                  <c:v>60.539435513284602</c:v>
                </c:pt>
                <c:pt idx="38209">
                  <c:v>60.539435552505303</c:v>
                </c:pt>
                <c:pt idx="38210">
                  <c:v>60.539435593048303</c:v>
                </c:pt>
                <c:pt idx="38211">
                  <c:v>60.539435642751599</c:v>
                </c:pt>
                <c:pt idx="38212">
                  <c:v>60.539435685940298</c:v>
                </c:pt>
                <c:pt idx="38213">
                  <c:v>60.539435730451302</c:v>
                </c:pt>
                <c:pt idx="38214">
                  <c:v>60.5394357762844</c:v>
                </c:pt>
                <c:pt idx="38215">
                  <c:v>60.539435823439902</c:v>
                </c:pt>
                <c:pt idx="38216">
                  <c:v>60.539435871917597</c:v>
                </c:pt>
                <c:pt idx="38217">
                  <c:v>60.539435921717597</c:v>
                </c:pt>
                <c:pt idx="38218">
                  <c:v>60.539435972839797</c:v>
                </c:pt>
                <c:pt idx="38219">
                  <c:v>60.539436025284303</c:v>
                </c:pt>
                <c:pt idx="38220">
                  <c:v>60.539436079051001</c:v>
                </c:pt>
                <c:pt idx="38221">
                  <c:v>60.539436134139997</c:v>
                </c:pt>
                <c:pt idx="38222">
                  <c:v>60.5394361905512</c:v>
                </c:pt>
                <c:pt idx="38223">
                  <c:v>60.539436248284701</c:v>
                </c:pt>
                <c:pt idx="38224">
                  <c:v>60.539436307340502</c:v>
                </c:pt>
                <c:pt idx="38225">
                  <c:v>60.539436367718501</c:v>
                </c:pt>
                <c:pt idx="38226">
                  <c:v>60.5394364294187</c:v>
                </c:pt>
                <c:pt idx="38227">
                  <c:v>60.539436492441197</c:v>
                </c:pt>
                <c:pt idx="38228">
                  <c:v>60.539436556786001</c:v>
                </c:pt>
                <c:pt idx="38229">
                  <c:v>60.539436622453003</c:v>
                </c:pt>
                <c:pt idx="38230">
                  <c:v>60.539436689442297</c:v>
                </c:pt>
                <c:pt idx="38231">
                  <c:v>60.539436757753798</c:v>
                </c:pt>
                <c:pt idx="38232">
                  <c:v>60.539436827387497</c:v>
                </c:pt>
                <c:pt idx="38233">
                  <c:v>60.539436898343602</c:v>
                </c:pt>
                <c:pt idx="38234">
                  <c:v>60.5394369706218</c:v>
                </c:pt>
                <c:pt idx="38235">
                  <c:v>60.539437044222403</c:v>
                </c:pt>
                <c:pt idx="38236">
                  <c:v>60.539437119145099</c:v>
                </c:pt>
                <c:pt idx="38237">
                  <c:v>60.5394371953901</c:v>
                </c:pt>
                <c:pt idx="38238">
                  <c:v>60.539437272957301</c:v>
                </c:pt>
                <c:pt idx="38239">
                  <c:v>60.5394373518468</c:v>
                </c:pt>
                <c:pt idx="38240">
                  <c:v>60.539437432058598</c:v>
                </c:pt>
                <c:pt idx="38241">
                  <c:v>60.539437513592503</c:v>
                </c:pt>
                <c:pt idx="38242">
                  <c:v>60.539437596448799</c:v>
                </c:pt>
                <c:pt idx="38243">
                  <c:v>60.539437680627202</c:v>
                </c:pt>
                <c:pt idx="38244">
                  <c:v>60.539437766127897</c:v>
                </c:pt>
                <c:pt idx="38245">
                  <c:v>60.539437852950897</c:v>
                </c:pt>
                <c:pt idx="38246">
                  <c:v>60.539437941096097</c:v>
                </c:pt>
                <c:pt idx="38247">
                  <c:v>60.539438030563502</c:v>
                </c:pt>
                <c:pt idx="38248">
                  <c:v>60.539438121353101</c:v>
                </c:pt>
                <c:pt idx="38249">
                  <c:v>60.539438213464997</c:v>
                </c:pt>
                <c:pt idx="38250">
                  <c:v>60.5394383068991</c:v>
                </c:pt>
                <c:pt idx="38251">
                  <c:v>60.539438401655502</c:v>
                </c:pt>
                <c:pt idx="38252">
                  <c:v>60.539438497734103</c:v>
                </c:pt>
                <c:pt idx="38253">
                  <c:v>60.539438595135003</c:v>
                </c:pt>
                <c:pt idx="38254">
                  <c:v>60.539438693858003</c:v>
                </c:pt>
                <c:pt idx="38255">
                  <c:v>60.5394387939034</c:v>
                </c:pt>
                <c:pt idx="38256">
                  <c:v>60.539438895270898</c:v>
                </c:pt>
                <c:pt idx="38257">
                  <c:v>60.539438997960701</c:v>
                </c:pt>
                <c:pt idx="38258">
                  <c:v>60.539439109862897</c:v>
                </c:pt>
                <c:pt idx="38259">
                  <c:v>60.5394392151983</c:v>
                </c:pt>
                <c:pt idx="38260">
                  <c:v>60.539439321856001</c:v>
                </c:pt>
                <c:pt idx="38261">
                  <c:v>60.539439429835802</c:v>
                </c:pt>
                <c:pt idx="38262">
                  <c:v>60.539439539137902</c:v>
                </c:pt>
                <c:pt idx="38263">
                  <c:v>60.539439649762201</c:v>
                </c:pt>
                <c:pt idx="38264">
                  <c:v>60.539439761708699</c:v>
                </c:pt>
                <c:pt idx="38265">
                  <c:v>60.539439874977496</c:v>
                </c:pt>
                <c:pt idx="38266">
                  <c:v>60.5394399895684</c:v>
                </c:pt>
                <c:pt idx="38267">
                  <c:v>60.539440105481702</c:v>
                </c:pt>
                <c:pt idx="38268">
                  <c:v>60.539440222717097</c:v>
                </c:pt>
                <c:pt idx="38269">
                  <c:v>60.539440341274698</c:v>
                </c:pt>
                <c:pt idx="38270">
                  <c:v>60.539440461154598</c:v>
                </c:pt>
                <c:pt idx="38271">
                  <c:v>60.539440582356598</c:v>
                </c:pt>
                <c:pt idx="38272">
                  <c:v>60.539440704880903</c:v>
                </c:pt>
                <c:pt idx="38273">
                  <c:v>60.5394408287275</c:v>
                </c:pt>
                <c:pt idx="38274">
                  <c:v>60.539440953896197</c:v>
                </c:pt>
                <c:pt idx="38275">
                  <c:v>60.5394410803871</c:v>
                </c:pt>
                <c:pt idx="38276">
                  <c:v>60.539441208200302</c:v>
                </c:pt>
                <c:pt idx="38277">
                  <c:v>60.539441337335603</c:v>
                </c:pt>
                <c:pt idx="38278">
                  <c:v>60.539441467793203</c:v>
                </c:pt>
                <c:pt idx="38279">
                  <c:v>60.539441599573003</c:v>
                </c:pt>
                <c:pt idx="38280">
                  <c:v>60.539441732674902</c:v>
                </c:pt>
                <c:pt idx="38281">
                  <c:v>60.5394418670991</c:v>
                </c:pt>
                <c:pt idx="38282">
                  <c:v>60.539442002845497</c:v>
                </c:pt>
                <c:pt idx="38283">
                  <c:v>60.539442139914101</c:v>
                </c:pt>
                <c:pt idx="38284">
                  <c:v>60.539442278304897</c:v>
                </c:pt>
                <c:pt idx="38285">
                  <c:v>60.539442418017899</c:v>
                </c:pt>
                <c:pt idx="38286">
                  <c:v>60.5394425590531</c:v>
                </c:pt>
                <c:pt idx="38287">
                  <c:v>60.539442701410501</c:v>
                </c:pt>
                <c:pt idx="38288">
                  <c:v>60.5394428450901</c:v>
                </c:pt>
                <c:pt idx="38289">
                  <c:v>60.539442990091899</c:v>
                </c:pt>
                <c:pt idx="38290">
                  <c:v>60.539443136415898</c:v>
                </c:pt>
                <c:pt idx="38291">
                  <c:v>60.539443284062102</c:v>
                </c:pt>
                <c:pt idx="38292">
                  <c:v>60.539443433030499</c:v>
                </c:pt>
                <c:pt idx="38293">
                  <c:v>60.539443583321003</c:v>
                </c:pt>
                <c:pt idx="38294">
                  <c:v>60.539443734933798</c:v>
                </c:pt>
                <c:pt idx="38295">
                  <c:v>60.5394438878687</c:v>
                </c:pt>
                <c:pt idx="38296">
                  <c:v>60.539444042125901</c:v>
                </c:pt>
                <c:pt idx="38297">
                  <c:v>60.539444197705201</c:v>
                </c:pt>
                <c:pt idx="38298">
                  <c:v>60.539444354606701</c:v>
                </c:pt>
                <c:pt idx="38299">
                  <c:v>60.5394445128304</c:v>
                </c:pt>
                <c:pt idx="38300">
                  <c:v>60.539444672376298</c:v>
                </c:pt>
                <c:pt idx="38301">
                  <c:v>60.539444833244303</c:v>
                </c:pt>
                <c:pt idx="38302">
                  <c:v>60.5394449954346</c:v>
                </c:pt>
                <c:pt idx="38303">
                  <c:v>60.539445158946997</c:v>
                </c:pt>
                <c:pt idx="38304">
                  <c:v>60.539445323781599</c:v>
                </c:pt>
                <c:pt idx="38305">
                  <c:v>60.5394454978806</c:v>
                </c:pt>
                <c:pt idx="38306">
                  <c:v>60.539445665360702</c:v>
                </c:pt>
                <c:pt idx="38307">
                  <c:v>60.539445834162997</c:v>
                </c:pt>
                <c:pt idx="38308">
                  <c:v>60.539446004287399</c:v>
                </c:pt>
                <c:pt idx="38309">
                  <c:v>60.539446175734</c:v>
                </c:pt>
                <c:pt idx="38310">
                  <c:v>60.5394463485028</c:v>
                </c:pt>
                <c:pt idx="38311">
                  <c:v>60.539446522593799</c:v>
                </c:pt>
                <c:pt idx="38312">
                  <c:v>60.539446698006898</c:v>
                </c:pt>
                <c:pt idx="38313">
                  <c:v>60.539446874742197</c:v>
                </c:pt>
                <c:pt idx="38314">
                  <c:v>60.539447052799602</c:v>
                </c:pt>
                <c:pt idx="38315">
                  <c:v>60.539447232179199</c:v>
                </c:pt>
                <c:pt idx="38316">
                  <c:v>60.539447412881003</c:v>
                </c:pt>
                <c:pt idx="38317">
                  <c:v>60.5394475949049</c:v>
                </c:pt>
                <c:pt idx="38318">
                  <c:v>60.539447778251002</c:v>
                </c:pt>
                <c:pt idx="38319">
                  <c:v>60.539447962919198</c:v>
                </c:pt>
                <c:pt idx="38320">
                  <c:v>60.5394481489095</c:v>
                </c:pt>
                <c:pt idx="38321">
                  <c:v>60.539448336222101</c:v>
                </c:pt>
                <c:pt idx="38322">
                  <c:v>60.539448524856802</c:v>
                </c:pt>
                <c:pt idx="38323">
                  <c:v>60.539448714813602</c:v>
                </c:pt>
                <c:pt idx="38324">
                  <c:v>60.539448906092602</c:v>
                </c:pt>
                <c:pt idx="38325">
                  <c:v>60.539449098693702</c:v>
                </c:pt>
                <c:pt idx="38326">
                  <c:v>60.539449292616901</c:v>
                </c:pt>
                <c:pt idx="38327">
                  <c:v>60.539449487862299</c:v>
                </c:pt>
                <c:pt idx="38328">
                  <c:v>60.539449684429897</c:v>
                </c:pt>
                <c:pt idx="38329">
                  <c:v>60.539449882319502</c:v>
                </c:pt>
                <c:pt idx="38330">
                  <c:v>60.539450081531399</c:v>
                </c:pt>
                <c:pt idx="38331">
                  <c:v>60.539450282065303</c:v>
                </c:pt>
                <c:pt idx="38332">
                  <c:v>60.539450483921399</c:v>
                </c:pt>
                <c:pt idx="38333">
                  <c:v>60.539450687099603</c:v>
                </c:pt>
                <c:pt idx="38334">
                  <c:v>60.539450891599898</c:v>
                </c:pt>
                <c:pt idx="38335">
                  <c:v>60.5394510974224</c:v>
                </c:pt>
                <c:pt idx="38336">
                  <c:v>60.539451304567002</c:v>
                </c:pt>
                <c:pt idx="38337">
                  <c:v>60.539451513033697</c:v>
                </c:pt>
                <c:pt idx="38338">
                  <c:v>60.539451722822498</c:v>
                </c:pt>
                <c:pt idx="38339">
                  <c:v>60.539451933933499</c:v>
                </c:pt>
                <c:pt idx="38340">
                  <c:v>60.5394521463665</c:v>
                </c:pt>
                <c:pt idx="38341">
                  <c:v>60.5394523601217</c:v>
                </c:pt>
                <c:pt idx="38342">
                  <c:v>60.539452575199</c:v>
                </c:pt>
                <c:pt idx="38343">
                  <c:v>60.539452791598499</c:v>
                </c:pt>
                <c:pt idx="38344">
                  <c:v>60.539453009319999</c:v>
                </c:pt>
                <c:pt idx="38345">
                  <c:v>60.539453228363598</c:v>
                </c:pt>
                <c:pt idx="38346">
                  <c:v>60.539453448729297</c:v>
                </c:pt>
                <c:pt idx="38347">
                  <c:v>60.539453670417203</c:v>
                </c:pt>
                <c:pt idx="38348">
                  <c:v>60.539453893427101</c:v>
                </c:pt>
                <c:pt idx="38349">
                  <c:v>60.539454117759199</c:v>
                </c:pt>
                <c:pt idx="38350">
                  <c:v>60.539454343413297</c:v>
                </c:pt>
                <c:pt idx="38351">
                  <c:v>60.539454570389502</c:v>
                </c:pt>
                <c:pt idx="38352">
                  <c:v>60.539454806682002</c:v>
                </c:pt>
                <c:pt idx="38353">
                  <c:v>60.5394550363036</c:v>
                </c:pt>
                <c:pt idx="38354">
                  <c:v>60.539455267247298</c:v>
                </c:pt>
                <c:pt idx="38355">
                  <c:v>60.539455499512997</c:v>
                </c:pt>
                <c:pt idx="38356">
                  <c:v>60.539455733100901</c:v>
                </c:pt>
                <c:pt idx="38357">
                  <c:v>60.539455968010898</c:v>
                </c:pt>
                <c:pt idx="38358">
                  <c:v>60.539456204242903</c:v>
                </c:pt>
                <c:pt idx="38359">
                  <c:v>60.539456441797</c:v>
                </c:pt>
                <c:pt idx="38360">
                  <c:v>60.539456680673098</c:v>
                </c:pt>
                <c:pt idx="38361">
                  <c:v>60.539456920871402</c:v>
                </c:pt>
                <c:pt idx="38362">
                  <c:v>60.539457162391798</c:v>
                </c:pt>
                <c:pt idx="38363">
                  <c:v>60.539457405234202</c:v>
                </c:pt>
                <c:pt idx="38364">
                  <c:v>60.539457649398599</c:v>
                </c:pt>
                <c:pt idx="38365">
                  <c:v>60.539457894885203</c:v>
                </c:pt>
                <c:pt idx="38366">
                  <c:v>60.5394581416938</c:v>
                </c:pt>
                <c:pt idx="38367">
                  <c:v>60.539458389824503</c:v>
                </c:pt>
                <c:pt idx="38368">
                  <c:v>60.5394586392772</c:v>
                </c:pt>
                <c:pt idx="38369">
                  <c:v>60.539458890052003</c:v>
                </c:pt>
                <c:pt idx="38370">
                  <c:v>60.5394591421489</c:v>
                </c:pt>
                <c:pt idx="38371">
                  <c:v>60.539459395567803</c:v>
                </c:pt>
                <c:pt idx="38372">
                  <c:v>60.5394596503088</c:v>
                </c:pt>
                <c:pt idx="38373">
                  <c:v>60.539459906371803</c:v>
                </c:pt>
                <c:pt idx="38374">
                  <c:v>60.5394601637568</c:v>
                </c:pt>
                <c:pt idx="38375">
                  <c:v>60.539460422464003</c:v>
                </c:pt>
                <c:pt idx="38376">
                  <c:v>60.5394606824931</c:v>
                </c:pt>
                <c:pt idx="38377">
                  <c:v>60.539460943844297</c:v>
                </c:pt>
                <c:pt idx="38378">
                  <c:v>60.539461206517501</c:v>
                </c:pt>
                <c:pt idx="38379">
                  <c:v>60.539461470512798</c:v>
                </c:pt>
                <c:pt idx="38380">
                  <c:v>60.539461735830102</c:v>
                </c:pt>
                <c:pt idx="38381">
                  <c:v>60.539462002469499</c:v>
                </c:pt>
                <c:pt idx="38382">
                  <c:v>60.539462270430803</c:v>
                </c:pt>
                <c:pt idx="38383">
                  <c:v>60.539462539714201</c:v>
                </c:pt>
                <c:pt idx="38384">
                  <c:v>60.539462810319698</c:v>
                </c:pt>
                <c:pt idx="38385">
                  <c:v>60.539463082247103</c:v>
                </c:pt>
                <c:pt idx="38386">
                  <c:v>60.539463355496601</c:v>
                </c:pt>
                <c:pt idx="38387">
                  <c:v>60.539463630068099</c:v>
                </c:pt>
                <c:pt idx="38388">
                  <c:v>60.539463905961597</c:v>
                </c:pt>
                <c:pt idx="38389">
                  <c:v>60.539464183177103</c:v>
                </c:pt>
                <c:pt idx="38390">
                  <c:v>60.539464461714601</c:v>
                </c:pt>
                <c:pt idx="38391">
                  <c:v>60.539464741574101</c:v>
                </c:pt>
                <c:pt idx="38392">
                  <c:v>60.539465022755699</c:v>
                </c:pt>
                <c:pt idx="38393">
                  <c:v>60.539465305259199</c:v>
                </c:pt>
                <c:pt idx="38394">
                  <c:v>60.539465589084799</c:v>
                </c:pt>
                <c:pt idx="38395">
                  <c:v>60.539465874232299</c:v>
                </c:pt>
                <c:pt idx="38396">
                  <c:v>60.539466160701899</c:v>
                </c:pt>
                <c:pt idx="38397">
                  <c:v>60.5394664484934</c:v>
                </c:pt>
                <c:pt idx="38398">
                  <c:v>60.539466737607</c:v>
                </c:pt>
                <c:pt idx="38399">
                  <c:v>60.539467036088297</c:v>
                </c:pt>
                <c:pt idx="38400">
                  <c:v>60.539467327846999</c:v>
                </c:pt>
                <c:pt idx="38401">
                  <c:v>60.539467620927603</c:v>
                </c:pt>
                <c:pt idx="38402">
                  <c:v>60.539467915330299</c:v>
                </c:pt>
                <c:pt idx="38403">
                  <c:v>60.539468211054903</c:v>
                </c:pt>
                <c:pt idx="38404">
                  <c:v>60.5394685081015</c:v>
                </c:pt>
                <c:pt idx="38405">
                  <c:v>60.539468806469998</c:v>
                </c:pt>
                <c:pt idx="38406">
                  <c:v>60.539469106160603</c:v>
                </c:pt>
                <c:pt idx="38407">
                  <c:v>60.539469407173101</c:v>
                </c:pt>
                <c:pt idx="38408">
                  <c:v>60.5394697095075</c:v>
                </c:pt>
                <c:pt idx="38409">
                  <c:v>60.539470013163999</c:v>
                </c:pt>
                <c:pt idx="38410">
                  <c:v>60.539470318142399</c:v>
                </c:pt>
                <c:pt idx="38411">
                  <c:v>60.5394706244427</c:v>
                </c:pt>
                <c:pt idx="38412">
                  <c:v>60.539470932065001</c:v>
                </c:pt>
                <c:pt idx="38413">
                  <c:v>60.539471241009302</c:v>
                </c:pt>
                <c:pt idx="38414">
                  <c:v>60.539471551275497</c:v>
                </c:pt>
                <c:pt idx="38415">
                  <c:v>60.539471862863699</c:v>
                </c:pt>
                <c:pt idx="38416">
                  <c:v>60.539472175773703</c:v>
                </c:pt>
                <c:pt idx="38417">
                  <c:v>60.539472490005799</c:v>
                </c:pt>
                <c:pt idx="38418">
                  <c:v>60.539472805559797</c:v>
                </c:pt>
                <c:pt idx="38419">
                  <c:v>60.539473122435702</c:v>
                </c:pt>
                <c:pt idx="38420">
                  <c:v>60.5394734406336</c:v>
                </c:pt>
                <c:pt idx="38421">
                  <c:v>60.5394737601533</c:v>
                </c:pt>
                <c:pt idx="38422">
                  <c:v>60.539474080995099</c:v>
                </c:pt>
                <c:pt idx="38423">
                  <c:v>60.5394744031587</c:v>
                </c:pt>
                <c:pt idx="38424">
                  <c:v>60.539474726644201</c:v>
                </c:pt>
                <c:pt idx="38425">
                  <c:v>60.539475051451703</c:v>
                </c:pt>
                <c:pt idx="38426">
                  <c:v>60.539475377581098</c:v>
                </c:pt>
                <c:pt idx="38427">
                  <c:v>60.539475705032402</c:v>
                </c:pt>
                <c:pt idx="38428">
                  <c:v>60.539476033805698</c:v>
                </c:pt>
                <c:pt idx="38429">
                  <c:v>60.539476363900803</c:v>
                </c:pt>
                <c:pt idx="38430">
                  <c:v>60.539476695317802</c:v>
                </c:pt>
                <c:pt idx="38431">
                  <c:v>60.539477028056702</c:v>
                </c:pt>
                <c:pt idx="38432">
                  <c:v>60.539477362117601</c:v>
                </c:pt>
                <c:pt idx="38433">
                  <c:v>60.539477697500303</c:v>
                </c:pt>
                <c:pt idx="38434">
                  <c:v>60.539478034204897</c:v>
                </c:pt>
                <c:pt idx="38435">
                  <c:v>60.5394783722315</c:v>
                </c:pt>
                <c:pt idx="38436">
                  <c:v>60.539478711579903</c:v>
                </c:pt>
                <c:pt idx="38437">
                  <c:v>60.539479052250201</c:v>
                </c:pt>
                <c:pt idx="38438">
                  <c:v>60.539479394242399</c:v>
                </c:pt>
                <c:pt idx="38439">
                  <c:v>60.539479737556398</c:v>
                </c:pt>
                <c:pt idx="38440">
                  <c:v>60.539480082192298</c:v>
                </c:pt>
                <c:pt idx="38441">
                  <c:v>60.5394804281501</c:v>
                </c:pt>
                <c:pt idx="38442">
                  <c:v>60.539480775429801</c:v>
                </c:pt>
                <c:pt idx="38443">
                  <c:v>60.539481124031298</c:v>
                </c:pt>
                <c:pt idx="38444">
                  <c:v>60.539481473954702</c:v>
                </c:pt>
                <c:pt idx="38445">
                  <c:v>60.539481825199999</c:v>
                </c:pt>
                <c:pt idx="38446">
                  <c:v>60.5394821858646</c:v>
                </c:pt>
                <c:pt idx="38447">
                  <c:v>60.539482539754701</c:v>
                </c:pt>
                <c:pt idx="38448">
                  <c:v>60.539482894966703</c:v>
                </c:pt>
                <c:pt idx="38449">
                  <c:v>60.539483251500499</c:v>
                </c:pt>
                <c:pt idx="38450">
                  <c:v>60.539483609356203</c:v>
                </c:pt>
                <c:pt idx="38451">
                  <c:v>60.539483968533801</c:v>
                </c:pt>
                <c:pt idx="38452">
                  <c:v>60.539484329033101</c:v>
                </c:pt>
                <c:pt idx="38453">
                  <c:v>60.539484690854302</c:v>
                </c:pt>
                <c:pt idx="38454">
                  <c:v>60.539485053997403</c:v>
                </c:pt>
                <c:pt idx="38455">
                  <c:v>60.539485418462299</c:v>
                </c:pt>
                <c:pt idx="38456">
                  <c:v>60.539485784248903</c:v>
                </c:pt>
                <c:pt idx="38457">
                  <c:v>60.539486151357401</c:v>
                </c:pt>
                <c:pt idx="38458">
                  <c:v>60.5394865197878</c:v>
                </c:pt>
                <c:pt idx="38459">
                  <c:v>60.539486889539901</c:v>
                </c:pt>
                <c:pt idx="38460">
                  <c:v>60.539487260613903</c:v>
                </c:pt>
                <c:pt idx="38461">
                  <c:v>60.539487633009699</c:v>
                </c:pt>
                <c:pt idx="38462">
                  <c:v>60.539488006727197</c:v>
                </c:pt>
                <c:pt idx="38463">
                  <c:v>60.539488381766603</c:v>
                </c:pt>
                <c:pt idx="38464">
                  <c:v>60.539488758127803</c:v>
                </c:pt>
                <c:pt idx="38465">
                  <c:v>60.539489135810797</c:v>
                </c:pt>
                <c:pt idx="38466">
                  <c:v>60.5394895148156</c:v>
                </c:pt>
                <c:pt idx="38467">
                  <c:v>60.539489895142196</c:v>
                </c:pt>
                <c:pt idx="38468">
                  <c:v>60.539490276790502</c:v>
                </c:pt>
                <c:pt idx="38469">
                  <c:v>60.539490659760702</c:v>
                </c:pt>
                <c:pt idx="38470">
                  <c:v>60.539491044052603</c:v>
                </c:pt>
                <c:pt idx="38471">
                  <c:v>60.539491429666299</c:v>
                </c:pt>
                <c:pt idx="38472">
                  <c:v>60.539491816601803</c:v>
                </c:pt>
                <c:pt idx="38473">
                  <c:v>60.539492204859002</c:v>
                </c:pt>
                <c:pt idx="38474">
                  <c:v>60.539492594438002</c:v>
                </c:pt>
                <c:pt idx="38475">
                  <c:v>60.539492985338804</c:v>
                </c:pt>
                <c:pt idx="38476">
                  <c:v>60.539493377561399</c:v>
                </c:pt>
                <c:pt idx="38477">
                  <c:v>60.539493771105697</c:v>
                </c:pt>
                <c:pt idx="38478">
                  <c:v>60.539494165971703</c:v>
                </c:pt>
                <c:pt idx="38479">
                  <c:v>60.539494562159497</c:v>
                </c:pt>
                <c:pt idx="38480">
                  <c:v>60.539494959669099</c:v>
                </c:pt>
                <c:pt idx="38481">
                  <c:v>60.539495358500403</c:v>
                </c:pt>
                <c:pt idx="38482">
                  <c:v>60.539495758653402</c:v>
                </c:pt>
                <c:pt idx="38483">
                  <c:v>60.539496160128202</c:v>
                </c:pt>
                <c:pt idx="38484">
                  <c:v>60.539496562924697</c:v>
                </c:pt>
                <c:pt idx="38485">
                  <c:v>60.539496967042901</c:v>
                </c:pt>
                <c:pt idx="38486">
                  <c:v>60.539497372482899</c:v>
                </c:pt>
                <c:pt idx="38487">
                  <c:v>60.539497779244599</c:v>
                </c:pt>
                <c:pt idx="38488">
                  <c:v>60.539498187328</c:v>
                </c:pt>
                <c:pt idx="38489">
                  <c:v>60.539498596733097</c:v>
                </c:pt>
                <c:pt idx="38490">
                  <c:v>60.539499007459902</c:v>
                </c:pt>
                <c:pt idx="38491">
                  <c:v>60.539499419508502</c:v>
                </c:pt>
                <c:pt idx="38492">
                  <c:v>60.539499832878697</c:v>
                </c:pt>
                <c:pt idx="38493">
                  <c:v>60.539500255719602</c:v>
                </c:pt>
                <c:pt idx="38494">
                  <c:v>60.539500671734402</c:v>
                </c:pt>
                <c:pt idx="38495">
                  <c:v>60.539501089070903</c:v>
                </c:pt>
                <c:pt idx="38496">
                  <c:v>60.539501507729099</c:v>
                </c:pt>
                <c:pt idx="38497">
                  <c:v>60.539501927708997</c:v>
                </c:pt>
                <c:pt idx="38498">
                  <c:v>60.539502349010498</c:v>
                </c:pt>
                <c:pt idx="38499">
                  <c:v>60.539502771633799</c:v>
                </c:pt>
                <c:pt idx="38500">
                  <c:v>60.539503195578703</c:v>
                </c:pt>
                <c:pt idx="38501">
                  <c:v>60.539503620845302</c:v>
                </c:pt>
                <c:pt idx="38502">
                  <c:v>60.539504047433503</c:v>
                </c:pt>
                <c:pt idx="38503">
                  <c:v>60.539504475343399</c:v>
                </c:pt>
                <c:pt idx="38504">
                  <c:v>60.539504904574997</c:v>
                </c:pt>
                <c:pt idx="38505">
                  <c:v>60.539505335128297</c:v>
                </c:pt>
                <c:pt idx="38506">
                  <c:v>60.539505767003199</c:v>
                </c:pt>
                <c:pt idx="38507">
                  <c:v>60.539506200199703</c:v>
                </c:pt>
                <c:pt idx="38508">
                  <c:v>60.539506634717903</c:v>
                </c:pt>
                <c:pt idx="38509">
                  <c:v>60.539507070557697</c:v>
                </c:pt>
                <c:pt idx="38510">
                  <c:v>60.5395075077192</c:v>
                </c:pt>
                <c:pt idx="38511">
                  <c:v>60.539507946202299</c:v>
                </c:pt>
                <c:pt idx="38512">
                  <c:v>60.539508386007</c:v>
                </c:pt>
                <c:pt idx="38513">
                  <c:v>60.539508827133403</c:v>
                </c:pt>
                <c:pt idx="38514">
                  <c:v>60.539509269581302</c:v>
                </c:pt>
                <c:pt idx="38515">
                  <c:v>60.539509713351002</c:v>
                </c:pt>
                <c:pt idx="38516">
                  <c:v>60.539510158442198</c:v>
                </c:pt>
                <c:pt idx="38517">
                  <c:v>60.539510604855003</c:v>
                </c:pt>
                <c:pt idx="38518">
                  <c:v>60.539511052589397</c:v>
                </c:pt>
                <c:pt idx="38519">
                  <c:v>60.539511501645499</c:v>
                </c:pt>
                <c:pt idx="38520">
                  <c:v>60.539511952023098</c:v>
                </c:pt>
                <c:pt idx="38521">
                  <c:v>60.539512403722298</c:v>
                </c:pt>
                <c:pt idx="38522">
                  <c:v>60.539512856743201</c:v>
                </c:pt>
                <c:pt idx="38523">
                  <c:v>60.539513311085599</c:v>
                </c:pt>
                <c:pt idx="38524">
                  <c:v>60.5395137667496</c:v>
                </c:pt>
                <c:pt idx="38525">
                  <c:v>60.539514223735203</c:v>
                </c:pt>
                <c:pt idx="38526">
                  <c:v>60.539514682042302</c:v>
                </c:pt>
                <c:pt idx="38527">
                  <c:v>60.539515141671103</c:v>
                </c:pt>
                <c:pt idx="38528">
                  <c:v>60.5395156026214</c:v>
                </c:pt>
                <c:pt idx="38529">
                  <c:v>60.539516064893199</c:v>
                </c:pt>
                <c:pt idx="38530">
                  <c:v>60.539516528486601</c:v>
                </c:pt>
                <c:pt idx="38531">
                  <c:v>60.539516993401598</c:v>
                </c:pt>
                <c:pt idx="38532">
                  <c:v>60.539517459638098</c:v>
                </c:pt>
                <c:pt idx="38533">
                  <c:v>60.539517927196201</c:v>
                </c:pt>
                <c:pt idx="38534">
                  <c:v>60.539518396075898</c:v>
                </c:pt>
                <c:pt idx="38535">
                  <c:v>60.539518866277</c:v>
                </c:pt>
                <c:pt idx="38536">
                  <c:v>60.539519337799703</c:v>
                </c:pt>
                <c:pt idx="38537">
                  <c:v>60.539519810643903</c:v>
                </c:pt>
                <c:pt idx="38538">
                  <c:v>60.539520284809697</c:v>
                </c:pt>
                <c:pt idx="38539">
                  <c:v>60.539520760297002</c:v>
                </c:pt>
                <c:pt idx="38540">
                  <c:v>60.539521245306098</c:v>
                </c:pt>
                <c:pt idx="38541">
                  <c:v>60.539521723437602</c:v>
                </c:pt>
                <c:pt idx="38542">
                  <c:v>60.539522202890602</c:v>
                </c:pt>
                <c:pt idx="38543">
                  <c:v>60.539522683665098</c:v>
                </c:pt>
                <c:pt idx="38544">
                  <c:v>60.539523165760997</c:v>
                </c:pt>
                <c:pt idx="38545">
                  <c:v>60.539523649178498</c:v>
                </c:pt>
                <c:pt idx="38546">
                  <c:v>60.539524133917503</c:v>
                </c:pt>
                <c:pt idx="38547">
                  <c:v>60.539524619978003</c:v>
                </c:pt>
                <c:pt idx="38548">
                  <c:v>60.539525107359999</c:v>
                </c:pt>
                <c:pt idx="38549">
                  <c:v>60.539525596063399</c:v>
                </c:pt>
                <c:pt idx="38550">
                  <c:v>60.539526086088301</c:v>
                </c:pt>
                <c:pt idx="38551">
                  <c:v>60.5395265774347</c:v>
                </c:pt>
                <c:pt idx="38552">
                  <c:v>60.539527070102601</c:v>
                </c:pt>
                <c:pt idx="38553">
                  <c:v>60.539527564091898</c:v>
                </c:pt>
                <c:pt idx="38554">
                  <c:v>60.539528059402699</c:v>
                </c:pt>
                <c:pt idx="38555">
                  <c:v>60.539528556034902</c:v>
                </c:pt>
                <c:pt idx="38556">
                  <c:v>60.539529053988602</c:v>
                </c:pt>
                <c:pt idx="38557">
                  <c:v>60.539529553263698</c:v>
                </c:pt>
                <c:pt idx="38558">
                  <c:v>60.539530053860297</c:v>
                </c:pt>
                <c:pt idx="38559">
                  <c:v>60.539530555778299</c:v>
                </c:pt>
                <c:pt idx="38560">
                  <c:v>60.539531059017797</c:v>
                </c:pt>
                <c:pt idx="38561">
                  <c:v>60.539531563578699</c:v>
                </c:pt>
                <c:pt idx="38562">
                  <c:v>60.539532069461004</c:v>
                </c:pt>
                <c:pt idx="38563">
                  <c:v>60.539532576664698</c:v>
                </c:pt>
                <c:pt idx="38564">
                  <c:v>60.539533085189902</c:v>
                </c:pt>
                <c:pt idx="38565">
                  <c:v>60.539533595036403</c:v>
                </c:pt>
                <c:pt idx="38566">
                  <c:v>60.5395341062044</c:v>
                </c:pt>
                <c:pt idx="38567">
                  <c:v>60.5395346186938</c:v>
                </c:pt>
                <c:pt idx="38568">
                  <c:v>60.539535132504597</c:v>
                </c:pt>
                <c:pt idx="38569">
                  <c:v>60.539535647636697</c:v>
                </c:pt>
                <c:pt idx="38570">
                  <c:v>60.5395361640903</c:v>
                </c:pt>
                <c:pt idx="38571">
                  <c:v>60.539536681865201</c:v>
                </c:pt>
                <c:pt idx="38572">
                  <c:v>60.539537200961497</c:v>
                </c:pt>
                <c:pt idx="38573">
                  <c:v>60.539537721379197</c:v>
                </c:pt>
                <c:pt idx="38574">
                  <c:v>60.539538243118301</c:v>
                </c:pt>
                <c:pt idx="38575">
                  <c:v>60.539538766178701</c:v>
                </c:pt>
                <c:pt idx="38576">
                  <c:v>60.539539290560597</c:v>
                </c:pt>
                <c:pt idx="38577">
                  <c:v>60.539539816263698</c:v>
                </c:pt>
                <c:pt idx="38578">
                  <c:v>60.539540343288202</c:v>
                </c:pt>
                <c:pt idx="38579">
                  <c:v>60.539540871634102</c:v>
                </c:pt>
                <c:pt idx="38580">
                  <c:v>60.5395414013013</c:v>
                </c:pt>
                <c:pt idx="38581">
                  <c:v>60.539541932289801</c:v>
                </c:pt>
                <c:pt idx="38582">
                  <c:v>60.539542464599698</c:v>
                </c:pt>
                <c:pt idx="38583">
                  <c:v>60.5395429982309</c:v>
                </c:pt>
                <c:pt idx="38584">
                  <c:v>60.539543533183497</c:v>
                </c:pt>
                <c:pt idx="38585">
                  <c:v>60.5395440694573</c:v>
                </c:pt>
                <c:pt idx="38586">
                  <c:v>60.539544607052498</c:v>
                </c:pt>
                <c:pt idx="38587">
                  <c:v>60.539545154220598</c:v>
                </c:pt>
                <c:pt idx="38588">
                  <c:v>60.539545694459498</c:v>
                </c:pt>
                <c:pt idx="38589">
                  <c:v>60.539546236019703</c:v>
                </c:pt>
                <c:pt idx="38590">
                  <c:v>60.539546778901297</c:v>
                </c:pt>
                <c:pt idx="38591">
                  <c:v>60.539547323104102</c:v>
                </c:pt>
                <c:pt idx="38592">
                  <c:v>60.539547868628297</c:v>
                </c:pt>
                <c:pt idx="38593">
                  <c:v>60.539548415473703</c:v>
                </c:pt>
                <c:pt idx="38594">
                  <c:v>60.539548963640399</c:v>
                </c:pt>
                <c:pt idx="38595">
                  <c:v>60.5395495131283</c:v>
                </c:pt>
                <c:pt idx="38596">
                  <c:v>60.539550063937597</c:v>
                </c:pt>
                <c:pt idx="38597">
                  <c:v>60.539550616068098</c:v>
                </c:pt>
                <c:pt idx="38598">
                  <c:v>60.539551169519797</c:v>
                </c:pt>
                <c:pt idx="38599">
                  <c:v>60.539551724292799</c:v>
                </c:pt>
                <c:pt idx="38600">
                  <c:v>60.539552280387099</c:v>
                </c:pt>
                <c:pt idx="38601">
                  <c:v>60.539552837802603</c:v>
                </c:pt>
                <c:pt idx="38602">
                  <c:v>60.539553396539397</c:v>
                </c:pt>
                <c:pt idx="38603">
                  <c:v>60.539553956597302</c:v>
                </c:pt>
                <c:pt idx="38604">
                  <c:v>60.539554517976498</c:v>
                </c:pt>
                <c:pt idx="38605">
                  <c:v>60.539555080676998</c:v>
                </c:pt>
                <c:pt idx="38606">
                  <c:v>60.539555644698702</c:v>
                </c:pt>
                <c:pt idx="38607">
                  <c:v>60.539556210041503</c:v>
                </c:pt>
                <c:pt idx="38608">
                  <c:v>60.539556776705602</c:v>
                </c:pt>
                <c:pt idx="38609">
                  <c:v>60.539557344690898</c:v>
                </c:pt>
                <c:pt idx="38610">
                  <c:v>60.539557913997399</c:v>
                </c:pt>
                <c:pt idx="38611">
                  <c:v>60.539558484625097</c:v>
                </c:pt>
                <c:pt idx="38612">
                  <c:v>60.539559056573999</c:v>
                </c:pt>
                <c:pt idx="38613">
                  <c:v>60.539559629844099</c:v>
                </c:pt>
                <c:pt idx="38614">
                  <c:v>60.539560204435297</c:v>
                </c:pt>
                <c:pt idx="38615">
                  <c:v>60.539560780347799</c:v>
                </c:pt>
                <c:pt idx="38616">
                  <c:v>60.539561357581299</c:v>
                </c:pt>
                <c:pt idx="38617">
                  <c:v>60.539561936136103</c:v>
                </c:pt>
                <c:pt idx="38618">
                  <c:v>60.539562516011998</c:v>
                </c:pt>
                <c:pt idx="38619">
                  <c:v>60.539563097209097</c:v>
                </c:pt>
                <c:pt idx="38620">
                  <c:v>60.539563679727301</c:v>
                </c:pt>
                <c:pt idx="38621">
                  <c:v>60.539564263566703</c:v>
                </c:pt>
                <c:pt idx="38622">
                  <c:v>60.539564848727302</c:v>
                </c:pt>
                <c:pt idx="38623">
                  <c:v>60.5395654352089</c:v>
                </c:pt>
                <c:pt idx="38624">
                  <c:v>60.539566023011702</c:v>
                </c:pt>
                <c:pt idx="38625">
                  <c:v>60.539566612135602</c:v>
                </c:pt>
                <c:pt idx="38626">
                  <c:v>60.539567202580599</c:v>
                </c:pt>
                <c:pt idx="38627">
                  <c:v>60.539567794346802</c:v>
                </c:pt>
                <c:pt idx="38628">
                  <c:v>60.539568387434102</c:v>
                </c:pt>
                <c:pt idx="38629">
                  <c:v>60.5395689818424</c:v>
                </c:pt>
                <c:pt idx="38630">
                  <c:v>60.539569577571903</c:v>
                </c:pt>
                <c:pt idx="38631">
                  <c:v>60.539570174622398</c:v>
                </c:pt>
                <c:pt idx="38632">
                  <c:v>60.539570772994097</c:v>
                </c:pt>
                <c:pt idx="38633">
                  <c:v>60.539571372686801</c:v>
                </c:pt>
                <c:pt idx="38634">
                  <c:v>60.539571982003302</c:v>
                </c:pt>
                <c:pt idx="38635">
                  <c:v>60.539572584339403</c:v>
                </c:pt>
                <c:pt idx="38636">
                  <c:v>60.539573187996503</c:v>
                </c:pt>
                <c:pt idx="38637">
                  <c:v>60.539573792974601</c:v>
                </c:pt>
                <c:pt idx="38638">
                  <c:v>60.539574399273903</c:v>
                </c:pt>
                <c:pt idx="38639">
                  <c:v>60.539575006894196</c:v>
                </c:pt>
                <c:pt idx="38640">
                  <c:v>60.539575615835503</c:v>
                </c:pt>
                <c:pt idx="38641">
                  <c:v>60.5395762260978</c:v>
                </c:pt>
                <c:pt idx="38642">
                  <c:v>60.539576837681203</c:v>
                </c:pt>
                <c:pt idx="38643">
                  <c:v>60.539577450585703</c:v>
                </c:pt>
                <c:pt idx="38644">
                  <c:v>60.539578064811103</c:v>
                </c:pt>
                <c:pt idx="38645">
                  <c:v>60.5395786803576</c:v>
                </c:pt>
                <c:pt idx="38646">
                  <c:v>60.539579297225103</c:v>
                </c:pt>
                <c:pt idx="38647">
                  <c:v>60.539579915413597</c:v>
                </c:pt>
                <c:pt idx="38648">
                  <c:v>60.539580534923203</c:v>
                </c:pt>
                <c:pt idx="38649">
                  <c:v>60.539581155753602</c:v>
                </c:pt>
                <c:pt idx="38650">
                  <c:v>60.539581777905198</c:v>
                </c:pt>
                <c:pt idx="38651">
                  <c:v>60.5395824013777</c:v>
                </c:pt>
                <c:pt idx="38652">
                  <c:v>60.539583026171201</c:v>
                </c:pt>
                <c:pt idx="38653">
                  <c:v>60.5395836522856</c:v>
                </c:pt>
                <c:pt idx="38654">
                  <c:v>60.539584279720998</c:v>
                </c:pt>
                <c:pt idx="38655">
                  <c:v>60.539584908477401</c:v>
                </c:pt>
                <c:pt idx="38656">
                  <c:v>60.539585538554803</c:v>
                </c:pt>
                <c:pt idx="38657">
                  <c:v>60.539586169953097</c:v>
                </c:pt>
                <c:pt idx="38658">
                  <c:v>60.539586802672403</c:v>
                </c:pt>
                <c:pt idx="38659">
                  <c:v>60.539587436712601</c:v>
                </c:pt>
                <c:pt idx="38660">
                  <c:v>60.539588072073698</c:v>
                </c:pt>
                <c:pt idx="38661">
                  <c:v>60.539588708755801</c:v>
                </c:pt>
                <c:pt idx="38662">
                  <c:v>60.539589346758802</c:v>
                </c:pt>
                <c:pt idx="38663">
                  <c:v>60.539589986082802</c:v>
                </c:pt>
                <c:pt idx="38664">
                  <c:v>60.539590626727602</c:v>
                </c:pt>
                <c:pt idx="38665">
                  <c:v>60.5395912686934</c:v>
                </c:pt>
                <c:pt idx="38666">
                  <c:v>60.539591911980096</c:v>
                </c:pt>
                <c:pt idx="38667">
                  <c:v>60.5395925565876</c:v>
                </c:pt>
                <c:pt idx="38668">
                  <c:v>60.539593202516102</c:v>
                </c:pt>
                <c:pt idx="38669">
                  <c:v>60.539593849765403</c:v>
                </c:pt>
                <c:pt idx="38670">
                  <c:v>60.539594498335703</c:v>
                </c:pt>
                <c:pt idx="38671">
                  <c:v>60.539595148226802</c:v>
                </c:pt>
                <c:pt idx="38672">
                  <c:v>60.5395957994388</c:v>
                </c:pt>
                <c:pt idx="38673">
                  <c:v>60.539596451971697</c:v>
                </c:pt>
                <c:pt idx="38674">
                  <c:v>60.539597105825301</c:v>
                </c:pt>
                <c:pt idx="38675">
                  <c:v>60.539597761000003</c:v>
                </c:pt>
                <c:pt idx="38676">
                  <c:v>60.539598417495299</c:v>
                </c:pt>
                <c:pt idx="38677">
                  <c:v>60.5395990753116</c:v>
                </c:pt>
                <c:pt idx="38678">
                  <c:v>60.5395997344487</c:v>
                </c:pt>
                <c:pt idx="38679">
                  <c:v>60.539600394906699</c:v>
                </c:pt>
                <c:pt idx="38680">
                  <c:v>60.539601056685399</c:v>
                </c:pt>
                <c:pt idx="38681">
                  <c:v>60.539601728138699</c:v>
                </c:pt>
                <c:pt idx="38682">
                  <c:v>60.539602392560198</c:v>
                </c:pt>
                <c:pt idx="38683">
                  <c:v>60.539603058302603</c:v>
                </c:pt>
                <c:pt idx="38684">
                  <c:v>60.539603725365701</c:v>
                </c:pt>
                <c:pt idx="38685">
                  <c:v>60.539604393749698</c:v>
                </c:pt>
                <c:pt idx="38686">
                  <c:v>60.539605063454403</c:v>
                </c:pt>
                <c:pt idx="38687">
                  <c:v>60.539605734479998</c:v>
                </c:pt>
                <c:pt idx="38688">
                  <c:v>60.539606406826302</c:v>
                </c:pt>
                <c:pt idx="38689">
                  <c:v>60.539607080493397</c:v>
                </c:pt>
                <c:pt idx="38690">
                  <c:v>60.5396077554812</c:v>
                </c:pt>
                <c:pt idx="38691">
                  <c:v>60.539608431789802</c:v>
                </c:pt>
                <c:pt idx="38692">
                  <c:v>60.539609109419203</c:v>
                </c:pt>
                <c:pt idx="38693">
                  <c:v>60.539609788369297</c:v>
                </c:pt>
                <c:pt idx="38694">
                  <c:v>60.539610468640198</c:v>
                </c:pt>
                <c:pt idx="38695">
                  <c:v>60.539611150231799</c:v>
                </c:pt>
                <c:pt idx="38696">
                  <c:v>60.5396118331442</c:v>
                </c:pt>
                <c:pt idx="38697">
                  <c:v>60.539612517377201</c:v>
                </c:pt>
                <c:pt idx="38698">
                  <c:v>60.539613202931001</c:v>
                </c:pt>
                <c:pt idx="38699">
                  <c:v>60.539613889805501</c:v>
                </c:pt>
                <c:pt idx="38700">
                  <c:v>60.539614578000702</c:v>
                </c:pt>
                <c:pt idx="38701">
                  <c:v>60.539615267516702</c:v>
                </c:pt>
                <c:pt idx="38702">
                  <c:v>60.539615958353302</c:v>
                </c:pt>
                <c:pt idx="38703">
                  <c:v>60.539616650510602</c:v>
                </c:pt>
                <c:pt idx="38704">
                  <c:v>60.539617343988603</c:v>
                </c:pt>
                <c:pt idx="38705">
                  <c:v>60.539618038787303</c:v>
                </c:pt>
                <c:pt idx="38706">
                  <c:v>60.539618734906597</c:v>
                </c:pt>
                <c:pt idx="38707">
                  <c:v>60.539619432346598</c:v>
                </c:pt>
                <c:pt idx="38708">
                  <c:v>60.539620131107299</c:v>
                </c:pt>
                <c:pt idx="38709">
                  <c:v>60.5396208311886</c:v>
                </c:pt>
                <c:pt idx="38710">
                  <c:v>60.539621532590601</c:v>
                </c:pt>
                <c:pt idx="38711">
                  <c:v>60.539622235313203</c:v>
                </c:pt>
                <c:pt idx="38712">
                  <c:v>60.539622939356498</c:v>
                </c:pt>
                <c:pt idx="38713">
                  <c:v>60.5396236447204</c:v>
                </c:pt>
                <c:pt idx="38714">
                  <c:v>60.539624351404903</c:v>
                </c:pt>
                <c:pt idx="38715">
                  <c:v>60.53962505941</c:v>
                </c:pt>
                <c:pt idx="38716">
                  <c:v>60.539625768735803</c:v>
                </c:pt>
                <c:pt idx="38717">
                  <c:v>60.5396264793821</c:v>
                </c:pt>
                <c:pt idx="38718">
                  <c:v>60.539627191348998</c:v>
                </c:pt>
                <c:pt idx="38719">
                  <c:v>60.539627904636603</c:v>
                </c:pt>
                <c:pt idx="38720">
                  <c:v>60.539628619244702</c:v>
                </c:pt>
                <c:pt idx="38721">
                  <c:v>60.539629335173402</c:v>
                </c:pt>
                <c:pt idx="38722">
                  <c:v>60.539630052422702</c:v>
                </c:pt>
                <c:pt idx="38723">
                  <c:v>60.539630770992602</c:v>
                </c:pt>
                <c:pt idx="38724">
                  <c:v>60.539631490882996</c:v>
                </c:pt>
                <c:pt idx="38725">
                  <c:v>60.539632212093998</c:v>
                </c:pt>
                <c:pt idx="38726">
                  <c:v>60.539632934625502</c:v>
                </c:pt>
                <c:pt idx="38727">
                  <c:v>60.539633658477499</c:v>
                </c:pt>
                <c:pt idx="38728">
                  <c:v>60.539634392054701</c:v>
                </c:pt>
                <c:pt idx="38729">
                  <c:v>60.539635118549</c:v>
                </c:pt>
                <c:pt idx="38730">
                  <c:v>60.539635846363801</c:v>
                </c:pt>
                <c:pt idx="38731">
                  <c:v>60.539636575499102</c:v>
                </c:pt>
                <c:pt idx="38732">
                  <c:v>60.539637305954898</c:v>
                </c:pt>
                <c:pt idx="38733">
                  <c:v>60.539638037731201</c:v>
                </c:pt>
                <c:pt idx="38734">
                  <c:v>60.539638770828098</c:v>
                </c:pt>
                <c:pt idx="38735">
                  <c:v>60.539639505245397</c:v>
                </c:pt>
                <c:pt idx="38736">
                  <c:v>60.539640240983303</c:v>
                </c:pt>
                <c:pt idx="38737">
                  <c:v>60.539640978041497</c:v>
                </c:pt>
                <c:pt idx="38738">
                  <c:v>60.539641716420299</c:v>
                </c:pt>
                <c:pt idx="38739">
                  <c:v>60.539642456119502</c:v>
                </c:pt>
                <c:pt idx="38740">
                  <c:v>60.539643197139199</c:v>
                </c:pt>
                <c:pt idx="38741">
                  <c:v>60.539643939479397</c:v>
                </c:pt>
                <c:pt idx="38742">
                  <c:v>60.539644683139997</c:v>
                </c:pt>
                <c:pt idx="38743">
                  <c:v>60.539645428120998</c:v>
                </c:pt>
                <c:pt idx="38744">
                  <c:v>60.539646174422501</c:v>
                </c:pt>
                <c:pt idx="38745">
                  <c:v>60.539646922044398</c:v>
                </c:pt>
                <c:pt idx="38746">
                  <c:v>60.539647670986703</c:v>
                </c:pt>
                <c:pt idx="38747">
                  <c:v>60.539648421249503</c:v>
                </c:pt>
                <c:pt idx="38748">
                  <c:v>60.539649172832597</c:v>
                </c:pt>
                <c:pt idx="38749">
                  <c:v>60.5396499257362</c:v>
                </c:pt>
                <c:pt idx="38750">
                  <c:v>60.539650679960097</c:v>
                </c:pt>
                <c:pt idx="38751">
                  <c:v>60.539651435504503</c:v>
                </c:pt>
                <c:pt idx="38752">
                  <c:v>60.539652192369203</c:v>
                </c:pt>
                <c:pt idx="38753">
                  <c:v>60.539652950554299</c:v>
                </c:pt>
                <c:pt idx="38754">
                  <c:v>60.539653710059703</c:v>
                </c:pt>
                <c:pt idx="38755">
                  <c:v>60.539654470885601</c:v>
                </c:pt>
                <c:pt idx="38756">
                  <c:v>60.539655233031702</c:v>
                </c:pt>
                <c:pt idx="38757">
                  <c:v>60.539655996498297</c:v>
                </c:pt>
                <c:pt idx="38758">
                  <c:v>60.539656761285201</c:v>
                </c:pt>
                <c:pt idx="38759">
                  <c:v>60.5396575273924</c:v>
                </c:pt>
                <c:pt idx="38760">
                  <c:v>60.539658294819901</c:v>
                </c:pt>
                <c:pt idx="38761">
                  <c:v>60.539659063567797</c:v>
                </c:pt>
                <c:pt idx="38762">
                  <c:v>60.539659833636001</c:v>
                </c:pt>
                <c:pt idx="38763">
                  <c:v>60.539660605024501</c:v>
                </c:pt>
                <c:pt idx="38764">
                  <c:v>60.539661377733303</c:v>
                </c:pt>
                <c:pt idx="38765">
                  <c:v>60.5396621517623</c:v>
                </c:pt>
                <c:pt idx="38766">
                  <c:v>60.539662927111699</c:v>
                </c:pt>
                <c:pt idx="38767">
                  <c:v>60.5396637037814</c:v>
                </c:pt>
                <c:pt idx="38768">
                  <c:v>60.539664481771297</c:v>
                </c:pt>
                <c:pt idx="38769">
                  <c:v>60.539665261081502</c:v>
                </c:pt>
                <c:pt idx="38770">
                  <c:v>60.539666041712003</c:v>
                </c:pt>
                <c:pt idx="38771">
                  <c:v>60.539666823662799</c:v>
                </c:pt>
                <c:pt idx="38772">
                  <c:v>60.539667606933698</c:v>
                </c:pt>
                <c:pt idx="38773">
                  <c:v>60.539668391524899</c:v>
                </c:pt>
                <c:pt idx="38774">
                  <c:v>60.539669177436402</c:v>
                </c:pt>
                <c:pt idx="38775">
                  <c:v>60.539669973123402</c:v>
                </c:pt>
                <c:pt idx="38776">
                  <c:v>60.539670761676398</c:v>
                </c:pt>
                <c:pt idx="38777">
                  <c:v>60.539671551549603</c:v>
                </c:pt>
                <c:pt idx="38778">
                  <c:v>60.539672342743103</c:v>
                </c:pt>
                <c:pt idx="38779">
                  <c:v>60.539673135256798</c:v>
                </c:pt>
                <c:pt idx="38780">
                  <c:v>60.539673929090597</c:v>
                </c:pt>
                <c:pt idx="38781">
                  <c:v>60.539674724244698</c:v>
                </c:pt>
                <c:pt idx="38782">
                  <c:v>60.539675520718902</c:v>
                </c:pt>
                <c:pt idx="38783">
                  <c:v>60.539676318513301</c:v>
                </c:pt>
                <c:pt idx="38784">
                  <c:v>60.539677117627903</c:v>
                </c:pt>
                <c:pt idx="38785">
                  <c:v>60.539677918062601</c:v>
                </c:pt>
                <c:pt idx="38786">
                  <c:v>60.539678719817502</c:v>
                </c:pt>
                <c:pt idx="38787">
                  <c:v>60.539679522892499</c:v>
                </c:pt>
                <c:pt idx="38788">
                  <c:v>60.539680327287599</c:v>
                </c:pt>
                <c:pt idx="38789">
                  <c:v>60.539681133002901</c:v>
                </c:pt>
                <c:pt idx="38790">
                  <c:v>60.5396819400383</c:v>
                </c:pt>
                <c:pt idx="38791">
                  <c:v>60.539682748393901</c:v>
                </c:pt>
                <c:pt idx="38792">
                  <c:v>60.539683558069498</c:v>
                </c:pt>
                <c:pt idx="38793">
                  <c:v>60.539684369065299</c:v>
                </c:pt>
                <c:pt idx="38794">
                  <c:v>60.539685181381103</c:v>
                </c:pt>
                <c:pt idx="38795">
                  <c:v>60.539685995017003</c:v>
                </c:pt>
                <c:pt idx="38796">
                  <c:v>60.539686809973098</c:v>
                </c:pt>
                <c:pt idx="38797">
                  <c:v>60.539687626249098</c:v>
                </c:pt>
                <c:pt idx="38798">
                  <c:v>60.5396884438453</c:v>
                </c:pt>
                <c:pt idx="38799">
                  <c:v>60.539689262761499</c:v>
                </c:pt>
                <c:pt idx="38800">
                  <c:v>60.539690082997801</c:v>
                </c:pt>
                <c:pt idx="38801">
                  <c:v>60.539690904554099</c:v>
                </c:pt>
                <c:pt idx="38802">
                  <c:v>60.539691727430402</c:v>
                </c:pt>
                <c:pt idx="38803">
                  <c:v>60.5396925516268</c:v>
                </c:pt>
                <c:pt idx="38804">
                  <c:v>60.539693377143202</c:v>
                </c:pt>
                <c:pt idx="38805">
                  <c:v>60.5396942039797</c:v>
                </c:pt>
                <c:pt idx="38806">
                  <c:v>60.539695032136102</c:v>
                </c:pt>
                <c:pt idx="38807">
                  <c:v>60.5396958616125</c:v>
                </c:pt>
                <c:pt idx="38808">
                  <c:v>60.539696692409002</c:v>
                </c:pt>
                <c:pt idx="38809">
                  <c:v>60.539697524525401</c:v>
                </c:pt>
                <c:pt idx="38810">
                  <c:v>60.539698357961797</c:v>
                </c:pt>
                <c:pt idx="38811">
                  <c:v>60.539699192718203</c:v>
                </c:pt>
                <c:pt idx="38812">
                  <c:v>60.539700028794599</c:v>
                </c:pt>
                <c:pt idx="38813">
                  <c:v>60.539700866190898</c:v>
                </c:pt>
                <c:pt idx="38814">
                  <c:v>60.539701704907102</c:v>
                </c:pt>
                <c:pt idx="38815">
                  <c:v>60.539702544943403</c:v>
                </c:pt>
                <c:pt idx="38816">
                  <c:v>60.5397033862995</c:v>
                </c:pt>
                <c:pt idx="38817">
                  <c:v>60.539704228975602</c:v>
                </c:pt>
                <c:pt idx="38818">
                  <c:v>60.5397050729716</c:v>
                </c:pt>
                <c:pt idx="38819">
                  <c:v>60.539705918287503</c:v>
                </c:pt>
                <c:pt idx="38820">
                  <c:v>60.539706764923302</c:v>
                </c:pt>
                <c:pt idx="38821">
                  <c:v>60.539707612879099</c:v>
                </c:pt>
                <c:pt idx="38822">
                  <c:v>60.5397084706605</c:v>
                </c:pt>
                <c:pt idx="38823">
                  <c:v>60.539709321257199</c:v>
                </c:pt>
                <c:pt idx="38824">
                  <c:v>60.539710173173702</c:v>
                </c:pt>
                <c:pt idx="38825">
                  <c:v>60.539711026410103</c:v>
                </c:pt>
                <c:pt idx="38826">
                  <c:v>60.539711880966401</c:v>
                </c:pt>
                <c:pt idx="38827">
                  <c:v>60.539712736842503</c:v>
                </c:pt>
                <c:pt idx="38828">
                  <c:v>60.539713594038403</c:v>
                </c:pt>
                <c:pt idx="38829">
                  <c:v>60.5397144525542</c:v>
                </c:pt>
                <c:pt idx="38830">
                  <c:v>60.539715312389902</c:v>
                </c:pt>
                <c:pt idx="38831">
                  <c:v>60.539716173545301</c:v>
                </c:pt>
                <c:pt idx="38832">
                  <c:v>60.539717036020598</c:v>
                </c:pt>
                <c:pt idx="38833">
                  <c:v>60.539717899815699</c:v>
                </c:pt>
                <c:pt idx="38834">
                  <c:v>60.539718764930598</c:v>
                </c:pt>
                <c:pt idx="38835">
                  <c:v>60.539719631365301</c:v>
                </c:pt>
                <c:pt idx="38836">
                  <c:v>60.539720499119802</c:v>
                </c:pt>
                <c:pt idx="38837">
                  <c:v>60.539721368194101</c:v>
                </c:pt>
                <c:pt idx="38838">
                  <c:v>60.539722238588098</c:v>
                </c:pt>
                <c:pt idx="38839">
                  <c:v>60.5397231103019</c:v>
                </c:pt>
                <c:pt idx="38840">
                  <c:v>60.539723983335499</c:v>
                </c:pt>
                <c:pt idx="38841">
                  <c:v>60.539724857688803</c:v>
                </c:pt>
                <c:pt idx="38842">
                  <c:v>60.539725733361898</c:v>
                </c:pt>
                <c:pt idx="38843">
                  <c:v>60.539726610354698</c:v>
                </c:pt>
                <c:pt idx="38844">
                  <c:v>60.539727488667197</c:v>
                </c:pt>
                <c:pt idx="38845">
                  <c:v>60.5397283682995</c:v>
                </c:pt>
                <c:pt idx="38846">
                  <c:v>60.539729249251401</c:v>
                </c:pt>
                <c:pt idx="38847">
                  <c:v>60.5397301315231</c:v>
                </c:pt>
                <c:pt idx="38848">
                  <c:v>60.539731015114498</c:v>
                </c:pt>
                <c:pt idx="38849">
                  <c:v>60.539731900025501</c:v>
                </c:pt>
                <c:pt idx="38850">
                  <c:v>60.539732786256302</c:v>
                </c:pt>
                <c:pt idx="38851">
                  <c:v>60.539733673806701</c:v>
                </c:pt>
                <c:pt idx="38852">
                  <c:v>60.539734562676799</c:v>
                </c:pt>
                <c:pt idx="38853">
                  <c:v>60.539735452866502</c:v>
                </c:pt>
                <c:pt idx="38854">
                  <c:v>60.539736344375903</c:v>
                </c:pt>
                <c:pt idx="38855">
                  <c:v>60.539737237205003</c:v>
                </c:pt>
                <c:pt idx="38856">
                  <c:v>60.539738131353602</c:v>
                </c:pt>
                <c:pt idx="38857">
                  <c:v>60.539739026821898</c:v>
                </c:pt>
                <c:pt idx="38858">
                  <c:v>60.539739923609801</c:v>
                </c:pt>
                <c:pt idx="38859">
                  <c:v>60.539740821717402</c:v>
                </c:pt>
                <c:pt idx="38860">
                  <c:v>60.539741721144502</c:v>
                </c:pt>
                <c:pt idx="38861">
                  <c:v>60.5397426218913</c:v>
                </c:pt>
                <c:pt idx="38862">
                  <c:v>60.539743523957597</c:v>
                </c:pt>
                <c:pt idx="38863">
                  <c:v>60.5397444273435</c:v>
                </c:pt>
                <c:pt idx="38864">
                  <c:v>60.539745332049002</c:v>
                </c:pt>
                <c:pt idx="38865">
                  <c:v>60.539746238074002</c:v>
                </c:pt>
                <c:pt idx="38866">
                  <c:v>60.539747145418602</c:v>
                </c:pt>
                <c:pt idx="38867">
                  <c:v>60.5397480540828</c:v>
                </c:pt>
                <c:pt idx="38868">
                  <c:v>60.539748964066497</c:v>
                </c:pt>
                <c:pt idx="38869">
                  <c:v>60.539749883926</c:v>
                </c:pt>
                <c:pt idx="38870">
                  <c:v>60.539750796549903</c:v>
                </c:pt>
                <c:pt idx="38871">
                  <c:v>60.539751710493299</c:v>
                </c:pt>
                <c:pt idx="38872">
                  <c:v>60.539752625756201</c:v>
                </c:pt>
                <c:pt idx="38873">
                  <c:v>60.539753542338701</c:v>
                </c:pt>
                <c:pt idx="38874">
                  <c:v>60.539754460240601</c:v>
                </c:pt>
                <c:pt idx="38875">
                  <c:v>60.539755379462001</c:v>
                </c:pt>
                <c:pt idx="38876">
                  <c:v>60.5397563000029</c:v>
                </c:pt>
                <c:pt idx="38877">
                  <c:v>60.539757221863198</c:v>
                </c:pt>
                <c:pt idx="38878">
                  <c:v>60.539758145043002</c:v>
                </c:pt>
                <c:pt idx="38879">
                  <c:v>60.539759069542299</c:v>
                </c:pt>
                <c:pt idx="38880">
                  <c:v>60.539759995361003</c:v>
                </c:pt>
                <c:pt idx="38881">
                  <c:v>60.539760922499099</c:v>
                </c:pt>
                <c:pt idx="38882">
                  <c:v>60.539761850956701</c:v>
                </c:pt>
                <c:pt idx="38883">
                  <c:v>60.539762780733703</c:v>
                </c:pt>
                <c:pt idx="38884">
                  <c:v>60.539763711830098</c:v>
                </c:pt>
                <c:pt idx="38885">
                  <c:v>60.539764644245899</c:v>
                </c:pt>
                <c:pt idx="38886">
                  <c:v>60.5397655779812</c:v>
                </c:pt>
                <c:pt idx="38887">
                  <c:v>60.539766513035801</c:v>
                </c:pt>
                <c:pt idx="38888">
                  <c:v>60.539767449409801</c:v>
                </c:pt>
                <c:pt idx="38889">
                  <c:v>60.539768387103102</c:v>
                </c:pt>
                <c:pt idx="38890">
                  <c:v>60.539769326115803</c:v>
                </c:pt>
                <c:pt idx="38891">
                  <c:v>60.539770266448002</c:v>
                </c:pt>
                <c:pt idx="38892">
                  <c:v>60.539771208099403</c:v>
                </c:pt>
                <c:pt idx="38893">
                  <c:v>60.539772151070103</c:v>
                </c:pt>
                <c:pt idx="38894">
                  <c:v>60.539773095360303</c:v>
                </c:pt>
                <c:pt idx="38895">
                  <c:v>60.539774040969697</c:v>
                </c:pt>
                <c:pt idx="38896">
                  <c:v>60.539774987898397</c:v>
                </c:pt>
                <c:pt idx="38897">
                  <c:v>60.539775936146498</c:v>
                </c:pt>
                <c:pt idx="38898">
                  <c:v>60.539776885713799</c:v>
                </c:pt>
                <c:pt idx="38899">
                  <c:v>60.5397778366005</c:v>
                </c:pt>
                <c:pt idx="38900">
                  <c:v>60.539778788806402</c:v>
                </c:pt>
                <c:pt idx="38901">
                  <c:v>60.539779742331604</c:v>
                </c:pt>
                <c:pt idx="38902">
                  <c:v>60.539780697176099</c:v>
                </c:pt>
                <c:pt idx="38903">
                  <c:v>60.539781653339801</c:v>
                </c:pt>
                <c:pt idx="38904">
                  <c:v>60.539782610822797</c:v>
                </c:pt>
                <c:pt idx="38905">
                  <c:v>60.539783569625001</c:v>
                </c:pt>
                <c:pt idx="38906">
                  <c:v>60.539784529746399</c:v>
                </c:pt>
                <c:pt idx="38907">
                  <c:v>60.539785491187097</c:v>
                </c:pt>
                <c:pt idx="38908">
                  <c:v>60.539786453947002</c:v>
                </c:pt>
                <c:pt idx="38909">
                  <c:v>60.539787418026101</c:v>
                </c:pt>
                <c:pt idx="38910">
                  <c:v>60.539788383424401</c:v>
                </c:pt>
                <c:pt idx="38911">
                  <c:v>60.539789350141902</c:v>
                </c:pt>
                <c:pt idx="38912">
                  <c:v>60.539790318178497</c:v>
                </c:pt>
                <c:pt idx="38913">
                  <c:v>60.539791287534399</c:v>
                </c:pt>
                <c:pt idx="38914">
                  <c:v>60.539792258209403</c:v>
                </c:pt>
                <c:pt idx="38915">
                  <c:v>60.5397932302036</c:v>
                </c:pt>
                <c:pt idx="38916">
                  <c:v>60.539794212123503</c:v>
                </c:pt>
                <c:pt idx="38917">
                  <c:v>60.539795186757097</c:v>
                </c:pt>
                <c:pt idx="38918">
                  <c:v>60.539796162709798</c:v>
                </c:pt>
                <c:pt idx="38919">
                  <c:v>60.539797139981701</c:v>
                </c:pt>
                <c:pt idx="38920">
                  <c:v>60.539798118572598</c:v>
                </c:pt>
                <c:pt idx="38921">
                  <c:v>60.539799098482703</c:v>
                </c:pt>
                <c:pt idx="38922">
                  <c:v>60.539800079711902</c:v>
                </c:pt>
                <c:pt idx="38923">
                  <c:v>60.539801062260103</c:v>
                </c:pt>
                <c:pt idx="38924">
                  <c:v>60.539802046127498</c:v>
                </c:pt>
                <c:pt idx="38925">
                  <c:v>60.539803031313802</c:v>
                </c:pt>
                <c:pt idx="38926">
                  <c:v>60.5398040178193</c:v>
                </c:pt>
                <c:pt idx="38927">
                  <c:v>60.5398050056438</c:v>
                </c:pt>
                <c:pt idx="38928">
                  <c:v>60.5398059947874</c:v>
                </c:pt>
                <c:pt idx="38929">
                  <c:v>60.539806985250003</c:v>
                </c:pt>
                <c:pt idx="38930">
                  <c:v>60.5398079770317</c:v>
                </c:pt>
                <c:pt idx="38931">
                  <c:v>60.539808970132299</c:v>
                </c:pt>
                <c:pt idx="38932">
                  <c:v>60.539809964551999</c:v>
                </c:pt>
                <c:pt idx="38933">
                  <c:v>60.539810960290701</c:v>
                </c:pt>
                <c:pt idx="38934">
                  <c:v>60.539811957348299</c:v>
                </c:pt>
                <c:pt idx="38935">
                  <c:v>60.539812955724997</c:v>
                </c:pt>
                <c:pt idx="38936">
                  <c:v>60.539813955420598</c:v>
                </c:pt>
                <c:pt idx="38937">
                  <c:v>60.539814956435201</c:v>
                </c:pt>
                <c:pt idx="38938">
                  <c:v>60.539815958768799</c:v>
                </c:pt>
                <c:pt idx="38939">
                  <c:v>60.539816962421199</c:v>
                </c:pt>
                <c:pt idx="38940">
                  <c:v>60.5398179673927</c:v>
                </c:pt>
                <c:pt idx="38941">
                  <c:v>60.539818973683097</c:v>
                </c:pt>
                <c:pt idx="38942">
                  <c:v>60.539819981292403</c:v>
                </c:pt>
                <c:pt idx="38943">
                  <c:v>60.539820990220598</c:v>
                </c:pt>
                <c:pt idx="38944">
                  <c:v>60.539822000467701</c:v>
                </c:pt>
                <c:pt idx="38945">
                  <c:v>60.5398230120338</c:v>
                </c:pt>
                <c:pt idx="38946">
                  <c:v>60.539824024918701</c:v>
                </c:pt>
                <c:pt idx="38947">
                  <c:v>60.539825039122498</c:v>
                </c:pt>
                <c:pt idx="38948">
                  <c:v>60.539826054645197</c:v>
                </c:pt>
                <c:pt idx="38949">
                  <c:v>60.539827071486698</c:v>
                </c:pt>
                <c:pt idx="38950">
                  <c:v>60.539828089647102</c:v>
                </c:pt>
                <c:pt idx="38951">
                  <c:v>60.539829109126302</c:v>
                </c:pt>
                <c:pt idx="38952">
                  <c:v>60.539830129924397</c:v>
                </c:pt>
                <c:pt idx="38953">
                  <c:v>60.539831152041302</c:v>
                </c:pt>
                <c:pt idx="38954">
                  <c:v>60.539832175477002</c:v>
                </c:pt>
                <c:pt idx="38955">
                  <c:v>60.539833200231598</c:v>
                </c:pt>
                <c:pt idx="38956">
                  <c:v>60.539834226304897</c:v>
                </c:pt>
                <c:pt idx="38957">
                  <c:v>60.539835253696999</c:v>
                </c:pt>
                <c:pt idx="38958">
                  <c:v>60.539836282407897</c:v>
                </c:pt>
                <c:pt idx="38959">
                  <c:v>60.539837312437598</c:v>
                </c:pt>
                <c:pt idx="38960">
                  <c:v>60.539838343786002</c:v>
                </c:pt>
                <c:pt idx="38961">
                  <c:v>60.539839376453202</c:v>
                </c:pt>
                <c:pt idx="38962">
                  <c:v>60.539840410439197</c:v>
                </c:pt>
                <c:pt idx="38963">
                  <c:v>60.539841454400701</c:v>
                </c:pt>
                <c:pt idx="38964">
                  <c:v>60.539842491025297</c:v>
                </c:pt>
                <c:pt idx="38965">
                  <c:v>60.539843528968497</c:v>
                </c:pt>
                <c:pt idx="38966">
                  <c:v>60.5398445682305</c:v>
                </c:pt>
                <c:pt idx="38967">
                  <c:v>60.539845608811198</c:v>
                </c:pt>
                <c:pt idx="38968">
                  <c:v>60.539846650710601</c:v>
                </c:pt>
                <c:pt idx="38969">
                  <c:v>60.5398476939286</c:v>
                </c:pt>
                <c:pt idx="38970">
                  <c:v>60.539848738465302</c:v>
                </c:pt>
                <c:pt idx="38971">
                  <c:v>60.539849784320701</c:v>
                </c:pt>
                <c:pt idx="38972">
                  <c:v>60.539850831494803</c:v>
                </c:pt>
                <c:pt idx="38973">
                  <c:v>60.539851879987502</c:v>
                </c:pt>
                <c:pt idx="38974">
                  <c:v>60.539852929798798</c:v>
                </c:pt>
                <c:pt idx="38975">
                  <c:v>60.539853980928797</c:v>
                </c:pt>
                <c:pt idx="38976">
                  <c:v>60.5398550333774</c:v>
                </c:pt>
                <c:pt idx="38977">
                  <c:v>60.539856087144599</c:v>
                </c:pt>
                <c:pt idx="38978">
                  <c:v>60.539857142230403</c:v>
                </c:pt>
                <c:pt idx="38979">
                  <c:v>60.539858198634803</c:v>
                </c:pt>
                <c:pt idx="38980">
                  <c:v>60.539859256357701</c:v>
                </c:pt>
                <c:pt idx="38981">
                  <c:v>60.539860315399302</c:v>
                </c:pt>
                <c:pt idx="38982">
                  <c:v>60.539861375759401</c:v>
                </c:pt>
                <c:pt idx="38983">
                  <c:v>60.539862437438103</c:v>
                </c:pt>
                <c:pt idx="38984">
                  <c:v>60.539863500435303</c:v>
                </c:pt>
                <c:pt idx="38985">
                  <c:v>60.539864564750999</c:v>
                </c:pt>
                <c:pt idx="38986">
                  <c:v>60.5398656303853</c:v>
                </c:pt>
                <c:pt idx="38987">
                  <c:v>60.539866697338098</c:v>
                </c:pt>
                <c:pt idx="38988">
                  <c:v>60.539867765609401</c:v>
                </c:pt>
                <c:pt idx="38989">
                  <c:v>60.539868835199201</c:v>
                </c:pt>
                <c:pt idx="38990">
                  <c:v>60.539869906107498</c:v>
                </c:pt>
                <c:pt idx="38991">
                  <c:v>60.539870978334299</c:v>
                </c:pt>
                <c:pt idx="38992">
                  <c:v>60.539872051879598</c:v>
                </c:pt>
                <c:pt idx="38993">
                  <c:v>60.539873126743302</c:v>
                </c:pt>
                <c:pt idx="38994">
                  <c:v>60.539874202925503</c:v>
                </c:pt>
                <c:pt idx="38995">
                  <c:v>60.539875280426102</c:v>
                </c:pt>
                <c:pt idx="38996">
                  <c:v>60.539876359245099</c:v>
                </c:pt>
                <c:pt idx="38997">
                  <c:v>60.5398774393826</c:v>
                </c:pt>
                <c:pt idx="38998">
                  <c:v>60.539878520838499</c:v>
                </c:pt>
                <c:pt idx="38999">
                  <c:v>60.539879603612803</c:v>
                </c:pt>
                <c:pt idx="39000">
                  <c:v>60.539880687705498</c:v>
                </c:pt>
                <c:pt idx="39001">
                  <c:v>60.539881773116598</c:v>
                </c:pt>
                <c:pt idx="39002">
                  <c:v>60.539882859846102</c:v>
                </c:pt>
                <c:pt idx="39003">
                  <c:v>60.539883947893898</c:v>
                </c:pt>
                <c:pt idx="39004">
                  <c:v>60.539885037260099</c:v>
                </c:pt>
                <c:pt idx="39005">
                  <c:v>60.539886127944598</c:v>
                </c:pt>
                <c:pt idx="39006">
                  <c:v>60.539887219947502</c:v>
                </c:pt>
                <c:pt idx="39007">
                  <c:v>60.539888313268698</c:v>
                </c:pt>
                <c:pt idx="39008">
                  <c:v>60.539889407908298</c:v>
                </c:pt>
                <c:pt idx="39009">
                  <c:v>60.539890503866097</c:v>
                </c:pt>
                <c:pt idx="39010">
                  <c:v>60.539891609849199</c:v>
                </c:pt>
                <c:pt idx="39011">
                  <c:v>60.539892708444697</c:v>
                </c:pt>
                <c:pt idx="39012">
                  <c:v>60.539893808358599</c:v>
                </c:pt>
                <c:pt idx="39013">
                  <c:v>60.5398949095907</c:v>
                </c:pt>
                <c:pt idx="39014">
                  <c:v>60.539896012141099</c:v>
                </c:pt>
                <c:pt idx="39015">
                  <c:v>60.539897116009698</c:v>
                </c:pt>
                <c:pt idx="39016">
                  <c:v>60.539898221196601</c:v>
                </c:pt>
                <c:pt idx="39017">
                  <c:v>60.539899327701697</c:v>
                </c:pt>
                <c:pt idx="39018">
                  <c:v>60.539900435525098</c:v>
                </c:pt>
                <c:pt idx="39019">
                  <c:v>60.539901544666598</c:v>
                </c:pt>
                <c:pt idx="39020">
                  <c:v>60.539902655126397</c:v>
                </c:pt>
                <c:pt idx="39021">
                  <c:v>60.539903766904402</c:v>
                </c:pt>
                <c:pt idx="39022">
                  <c:v>60.539904880000499</c:v>
                </c:pt>
                <c:pt idx="39023">
                  <c:v>60.539905994414802</c:v>
                </c:pt>
                <c:pt idx="39024">
                  <c:v>60.539907110147396</c:v>
                </c:pt>
                <c:pt idx="39025">
                  <c:v>60.539908227197998</c:v>
                </c:pt>
                <c:pt idx="39026">
                  <c:v>60.539909345566798</c:v>
                </c:pt>
                <c:pt idx="39027">
                  <c:v>60.539910465253698</c:v>
                </c:pt>
                <c:pt idx="39028">
                  <c:v>60.539911586258803</c:v>
                </c:pt>
                <c:pt idx="39029">
                  <c:v>60.539912708582001</c:v>
                </c:pt>
                <c:pt idx="39030">
                  <c:v>60.539913832223299</c:v>
                </c:pt>
                <c:pt idx="39031">
                  <c:v>60.539914957182702</c:v>
                </c:pt>
                <c:pt idx="39032">
                  <c:v>60.539916083460199</c:v>
                </c:pt>
                <c:pt idx="39033">
                  <c:v>60.539917211055801</c:v>
                </c:pt>
                <c:pt idx="39034">
                  <c:v>60.539918339969397</c:v>
                </c:pt>
                <c:pt idx="39035">
                  <c:v>60.539919470201099</c:v>
                </c:pt>
                <c:pt idx="39036">
                  <c:v>60.539920601750801</c:v>
                </c:pt>
                <c:pt idx="39037">
                  <c:v>60.539921734618602</c:v>
                </c:pt>
                <c:pt idx="39038">
                  <c:v>60.539922868804403</c:v>
                </c:pt>
                <c:pt idx="39039">
                  <c:v>60.539924004308297</c:v>
                </c:pt>
                <c:pt idx="39040">
                  <c:v>60.539925141130098</c:v>
                </c:pt>
                <c:pt idx="39041">
                  <c:v>60.539926279269999</c:v>
                </c:pt>
                <c:pt idx="39042">
                  <c:v>60.5399274187278</c:v>
                </c:pt>
                <c:pt idx="39043">
                  <c:v>60.539928559503601</c:v>
                </c:pt>
                <c:pt idx="39044">
                  <c:v>60.539929701597401</c:v>
                </c:pt>
                <c:pt idx="39045">
                  <c:v>60.539930845009202</c:v>
                </c:pt>
                <c:pt idx="39046">
                  <c:v>60.539931989738903</c:v>
                </c:pt>
                <c:pt idx="39047">
                  <c:v>60.539933135786498</c:v>
                </c:pt>
                <c:pt idx="39048">
                  <c:v>60.5399342831521</c:v>
                </c:pt>
                <c:pt idx="39049">
                  <c:v>60.539935431835602</c:v>
                </c:pt>
                <c:pt idx="39050">
                  <c:v>60.539936581836997</c:v>
                </c:pt>
                <c:pt idx="39051">
                  <c:v>60.5399377331563</c:v>
                </c:pt>
                <c:pt idx="39052">
                  <c:v>60.539938885793603</c:v>
                </c:pt>
                <c:pt idx="39053">
                  <c:v>60.5399400397486</c:v>
                </c:pt>
                <c:pt idx="39054">
                  <c:v>60.539941195021598</c:v>
                </c:pt>
                <c:pt idx="39055">
                  <c:v>60.539942351612403</c:v>
                </c:pt>
                <c:pt idx="39056">
                  <c:v>60.539943509521002</c:v>
                </c:pt>
                <c:pt idx="39057">
                  <c:v>60.539944677504401</c:v>
                </c:pt>
                <c:pt idx="39058">
                  <c:v>60.539945838049903</c:v>
                </c:pt>
                <c:pt idx="39059">
                  <c:v>60.539946999913198</c:v>
                </c:pt>
                <c:pt idx="39060">
                  <c:v>60.539948163094301</c:v>
                </c:pt>
                <c:pt idx="39061">
                  <c:v>60.539949327593199</c:v>
                </c:pt>
                <c:pt idx="39062">
                  <c:v>60.539950493409798</c:v>
                </c:pt>
                <c:pt idx="39063">
                  <c:v>60.539951660544297</c:v>
                </c:pt>
                <c:pt idx="39064">
                  <c:v>60.539952828996498</c:v>
                </c:pt>
                <c:pt idx="39065">
                  <c:v>60.539953998766499</c:v>
                </c:pt>
                <c:pt idx="39066">
                  <c:v>60.539955169854302</c:v>
                </c:pt>
                <c:pt idx="39067">
                  <c:v>60.539956342259799</c:v>
                </c:pt>
                <c:pt idx="39068">
                  <c:v>60.539957515982998</c:v>
                </c:pt>
                <c:pt idx="39069">
                  <c:v>60.539958691023898</c:v>
                </c:pt>
                <c:pt idx="39070">
                  <c:v>60.5399598673825</c:v>
                </c:pt>
                <c:pt idx="39071">
                  <c:v>60.539961045058902</c:v>
                </c:pt>
                <c:pt idx="39072">
                  <c:v>60.5399622240529</c:v>
                </c:pt>
                <c:pt idx="39073">
                  <c:v>60.539963404364599</c:v>
                </c:pt>
                <c:pt idx="39074">
                  <c:v>60.539964585993999</c:v>
                </c:pt>
                <c:pt idx="39075">
                  <c:v>60.539965768941002</c:v>
                </c:pt>
                <c:pt idx="39076">
                  <c:v>60.539966953205699</c:v>
                </c:pt>
                <c:pt idx="39077">
                  <c:v>60.539968138787998</c:v>
                </c:pt>
                <c:pt idx="39078">
                  <c:v>60.539969325687998</c:v>
                </c:pt>
                <c:pt idx="39079">
                  <c:v>60.539970513905502</c:v>
                </c:pt>
                <c:pt idx="39080">
                  <c:v>60.539971703440699</c:v>
                </c:pt>
                <c:pt idx="39081">
                  <c:v>60.539972894293498</c:v>
                </c:pt>
                <c:pt idx="39082">
                  <c:v>60.539974086463801</c:v>
                </c:pt>
                <c:pt idx="39083">
                  <c:v>60.539975279951697</c:v>
                </c:pt>
                <c:pt idx="39084">
                  <c:v>60.539976474757196</c:v>
                </c:pt>
                <c:pt idx="39085">
                  <c:v>60.539977670880198</c:v>
                </c:pt>
                <c:pt idx="39086">
                  <c:v>60.539978868320802</c:v>
                </c:pt>
                <c:pt idx="39087">
                  <c:v>60.539980067078901</c:v>
                </c:pt>
                <c:pt idx="39088">
                  <c:v>60.539981267154602</c:v>
                </c:pt>
                <c:pt idx="39089">
                  <c:v>60.539982468547699</c:v>
                </c:pt>
                <c:pt idx="39090">
                  <c:v>60.539983671258398</c:v>
                </c:pt>
                <c:pt idx="39091">
                  <c:v>60.539984875286599</c:v>
                </c:pt>
                <c:pt idx="39092">
                  <c:v>60.539986080632197</c:v>
                </c:pt>
                <c:pt idx="39093">
                  <c:v>60.539987287295297</c:v>
                </c:pt>
                <c:pt idx="39094">
                  <c:v>60.5399884952758</c:v>
                </c:pt>
                <c:pt idx="39095">
                  <c:v>60.539989704573799</c:v>
                </c:pt>
                <c:pt idx="39096">
                  <c:v>60.5399909151893</c:v>
                </c:pt>
                <c:pt idx="39097">
                  <c:v>60.539992127122197</c:v>
                </c:pt>
                <c:pt idx="39098">
                  <c:v>60.539993340372497</c:v>
                </c:pt>
                <c:pt idx="39099">
                  <c:v>60.539994554940101</c:v>
                </c:pt>
                <c:pt idx="39100">
                  <c:v>60.5399957708253</c:v>
                </c:pt>
                <c:pt idx="39101">
                  <c:v>60.539996988027802</c:v>
                </c:pt>
                <c:pt idx="39102">
                  <c:v>60.539998206547601</c:v>
                </c:pt>
                <c:pt idx="39103">
                  <c:v>60.539999426384803</c:v>
                </c:pt>
                <c:pt idx="39104">
                  <c:v>60.540000656346002</c:v>
                </c:pt>
                <c:pt idx="39105">
                  <c:v>60.540001878819098</c:v>
                </c:pt>
                <c:pt idx="39106">
                  <c:v>60.540003102609496</c:v>
                </c:pt>
                <c:pt idx="39107">
                  <c:v>60.540004327717099</c:v>
                </c:pt>
                <c:pt idx="39108">
                  <c:v>60.540005554142198</c:v>
                </c:pt>
                <c:pt idx="39109">
                  <c:v>60.5400067818845</c:v>
                </c:pt>
                <c:pt idx="39110">
                  <c:v>60.540008010944099</c:v>
                </c:pt>
                <c:pt idx="39111">
                  <c:v>60.540009241320902</c:v>
                </c:pt>
                <c:pt idx="39112">
                  <c:v>60.540010473015101</c:v>
                </c:pt>
                <c:pt idx="39113">
                  <c:v>60.540011706026498</c:v>
                </c:pt>
                <c:pt idx="39114">
                  <c:v>60.540012940355197</c:v>
                </c:pt>
                <c:pt idx="39115">
                  <c:v>60.540014176001101</c:v>
                </c:pt>
                <c:pt idx="39116">
                  <c:v>60.540015412964202</c:v>
                </c:pt>
                <c:pt idx="39117">
                  <c:v>60.5400166512445</c:v>
                </c:pt>
                <c:pt idx="39118">
                  <c:v>60.540017890842002</c:v>
                </c:pt>
                <c:pt idx="39119">
                  <c:v>60.5400191317568</c:v>
                </c:pt>
                <c:pt idx="39120">
                  <c:v>60.540020373988703</c:v>
                </c:pt>
                <c:pt idx="39121">
                  <c:v>60.540021617537803</c:v>
                </c:pt>
                <c:pt idx="39122">
                  <c:v>60.540022862404001</c:v>
                </c:pt>
                <c:pt idx="39123">
                  <c:v>60.540024108587403</c:v>
                </c:pt>
                <c:pt idx="39124">
                  <c:v>60.540025356088002</c:v>
                </c:pt>
                <c:pt idx="39125">
                  <c:v>60.540026604905599</c:v>
                </c:pt>
                <c:pt idx="39126">
                  <c:v>60.5400278550404</c:v>
                </c:pt>
                <c:pt idx="39127">
                  <c:v>60.540029106492298</c:v>
                </c:pt>
                <c:pt idx="39128">
                  <c:v>60.540030359261301</c:v>
                </c:pt>
                <c:pt idx="39129">
                  <c:v>60.540031613347402</c:v>
                </c:pt>
                <c:pt idx="39130">
                  <c:v>60.540032868750501</c:v>
                </c:pt>
                <c:pt idx="39131">
                  <c:v>60.540034125470697</c:v>
                </c:pt>
                <c:pt idx="39132">
                  <c:v>60.540035383507998</c:v>
                </c:pt>
                <c:pt idx="39133">
                  <c:v>60.540036642862297</c:v>
                </c:pt>
                <c:pt idx="39134">
                  <c:v>60.540037903533602</c:v>
                </c:pt>
                <c:pt idx="39135">
                  <c:v>60.540039165522003</c:v>
                </c:pt>
                <c:pt idx="39136">
                  <c:v>60.540040428827403</c:v>
                </c:pt>
                <c:pt idx="39137">
                  <c:v>60.540041693449702</c:v>
                </c:pt>
                <c:pt idx="39138">
                  <c:v>60.540042959389098</c:v>
                </c:pt>
                <c:pt idx="39139">
                  <c:v>60.540044226645399</c:v>
                </c:pt>
                <c:pt idx="39140">
                  <c:v>60.540045495218699</c:v>
                </c:pt>
                <c:pt idx="39141">
                  <c:v>60.540046765108897</c:v>
                </c:pt>
                <c:pt idx="39142">
                  <c:v>60.540048036316101</c:v>
                </c:pt>
                <c:pt idx="39143">
                  <c:v>60.540049308840203</c:v>
                </c:pt>
                <c:pt idx="39144">
                  <c:v>60.540050582681197</c:v>
                </c:pt>
                <c:pt idx="39145">
                  <c:v>60.540051857839202</c:v>
                </c:pt>
                <c:pt idx="39146">
                  <c:v>60.540053134314</c:v>
                </c:pt>
                <c:pt idx="39147">
                  <c:v>60.540054412105803</c:v>
                </c:pt>
                <c:pt idx="39148">
                  <c:v>60.540055691214398</c:v>
                </c:pt>
                <c:pt idx="39149">
                  <c:v>60.5400569716398</c:v>
                </c:pt>
                <c:pt idx="39150">
                  <c:v>60.540058253382199</c:v>
                </c:pt>
                <c:pt idx="39151">
                  <c:v>60.540059545297602</c:v>
                </c:pt>
                <c:pt idx="39152">
                  <c:v>60.540060829674701</c:v>
                </c:pt>
                <c:pt idx="39153">
                  <c:v>60.540062115368698</c:v>
                </c:pt>
                <c:pt idx="39154">
                  <c:v>60.540063402379403</c:v>
                </c:pt>
                <c:pt idx="39155">
                  <c:v>60.540064690706998</c:v>
                </c:pt>
                <c:pt idx="39156">
                  <c:v>60.540065980351301</c:v>
                </c:pt>
                <c:pt idx="39157">
                  <c:v>60.540067271312402</c:v>
                </c:pt>
                <c:pt idx="39158">
                  <c:v>60.540068563590197</c:v>
                </c:pt>
                <c:pt idx="39159">
                  <c:v>60.540069857184903</c:v>
                </c:pt>
                <c:pt idx="39160">
                  <c:v>60.540071152096203</c:v>
                </c:pt>
                <c:pt idx="39161">
                  <c:v>60.540072448324302</c:v>
                </c:pt>
                <c:pt idx="39162">
                  <c:v>60.540073745869101</c:v>
                </c:pt>
                <c:pt idx="39163">
                  <c:v>60.5400750447306</c:v>
                </c:pt>
                <c:pt idx="39164">
                  <c:v>60.540076344908897</c:v>
                </c:pt>
                <c:pt idx="39165">
                  <c:v>60.540077646403702</c:v>
                </c:pt>
                <c:pt idx="39166">
                  <c:v>60.5400789492153</c:v>
                </c:pt>
                <c:pt idx="39167">
                  <c:v>60.540080253343604</c:v>
                </c:pt>
                <c:pt idx="39168">
                  <c:v>60.540081558788401</c:v>
                </c:pt>
                <c:pt idx="39169">
                  <c:v>60.540082865549898</c:v>
                </c:pt>
                <c:pt idx="39170">
                  <c:v>60.540084173628102</c:v>
                </c:pt>
                <c:pt idx="39171">
                  <c:v>60.540085483022899</c:v>
                </c:pt>
                <c:pt idx="39172">
                  <c:v>60.540086793734297</c:v>
                </c:pt>
                <c:pt idx="39173">
                  <c:v>60.540088105762202</c:v>
                </c:pt>
                <c:pt idx="39174">
                  <c:v>60.540089419106799</c:v>
                </c:pt>
                <c:pt idx="39175">
                  <c:v>60.540090733767897</c:v>
                </c:pt>
                <c:pt idx="39176">
                  <c:v>60.540092049745603</c:v>
                </c:pt>
                <c:pt idx="39177">
                  <c:v>60.540093367039802</c:v>
                </c:pt>
                <c:pt idx="39178">
                  <c:v>60.540094685650601</c:v>
                </c:pt>
                <c:pt idx="39179">
                  <c:v>60.540096005577901</c:v>
                </c:pt>
                <c:pt idx="39180">
                  <c:v>60.540097326821702</c:v>
                </c:pt>
                <c:pt idx="39181">
                  <c:v>60.540098649382003</c:v>
                </c:pt>
                <c:pt idx="39182">
                  <c:v>60.540099973258798</c:v>
                </c:pt>
                <c:pt idx="39183">
                  <c:v>60.5401012984521</c:v>
                </c:pt>
                <c:pt idx="39184">
                  <c:v>60.540102624961797</c:v>
                </c:pt>
                <c:pt idx="39185">
                  <c:v>60.540103952788002</c:v>
                </c:pt>
                <c:pt idx="39186">
                  <c:v>60.5401052819307</c:v>
                </c:pt>
                <c:pt idx="39187">
                  <c:v>60.540106612389799</c:v>
                </c:pt>
                <c:pt idx="39188">
                  <c:v>60.5401079441653</c:v>
                </c:pt>
                <c:pt idx="39189">
                  <c:v>60.540109277257201</c:v>
                </c:pt>
                <c:pt idx="39190">
                  <c:v>60.540110611665497</c:v>
                </c:pt>
                <c:pt idx="39191">
                  <c:v>60.540111947390201</c:v>
                </c:pt>
                <c:pt idx="39192">
                  <c:v>60.5401132844312</c:v>
                </c:pt>
                <c:pt idx="39193">
                  <c:v>60.5401146227887</c:v>
                </c:pt>
                <c:pt idx="39194">
                  <c:v>60.540115962462501</c:v>
                </c:pt>
                <c:pt idx="39195">
                  <c:v>60.540117303452597</c:v>
                </c:pt>
                <c:pt idx="39196">
                  <c:v>60.540118645759101</c:v>
                </c:pt>
                <c:pt idx="39197">
                  <c:v>60.5401199893819</c:v>
                </c:pt>
                <c:pt idx="39198">
                  <c:v>60.540121343226701</c:v>
                </c:pt>
                <c:pt idx="39199">
                  <c:v>60.540122689483198</c:v>
                </c:pt>
                <c:pt idx="39200">
                  <c:v>60.540124037056003</c:v>
                </c:pt>
                <c:pt idx="39201">
                  <c:v>60.540125385944997</c:v>
                </c:pt>
                <c:pt idx="39202">
                  <c:v>60.540126736150299</c:v>
                </c:pt>
                <c:pt idx="39203">
                  <c:v>60.540128087671903</c:v>
                </c:pt>
                <c:pt idx="39204">
                  <c:v>60.540129440509702</c:v>
                </c:pt>
                <c:pt idx="39205">
                  <c:v>60.540130794663597</c:v>
                </c:pt>
                <c:pt idx="39206">
                  <c:v>60.5401321501339</c:v>
                </c:pt>
                <c:pt idx="39207">
                  <c:v>60.540133506920299</c:v>
                </c:pt>
                <c:pt idx="39208">
                  <c:v>60.5401348650229</c:v>
                </c:pt>
                <c:pt idx="39209">
                  <c:v>60.540136224441603</c:v>
                </c:pt>
                <c:pt idx="39210">
                  <c:v>60.540137585176602</c:v>
                </c:pt>
                <c:pt idx="39211">
                  <c:v>60.540138947227703</c:v>
                </c:pt>
                <c:pt idx="39212">
                  <c:v>60.5401403105949</c:v>
                </c:pt>
                <c:pt idx="39213">
                  <c:v>60.5401416752782</c:v>
                </c:pt>
                <c:pt idx="39214">
                  <c:v>60.540143041277702</c:v>
                </c:pt>
                <c:pt idx="39215">
                  <c:v>60.540144408593299</c:v>
                </c:pt>
                <c:pt idx="39216">
                  <c:v>60.540145777225</c:v>
                </c:pt>
                <c:pt idx="39217">
                  <c:v>60.540147147172704</c:v>
                </c:pt>
                <c:pt idx="39218">
                  <c:v>60.540148518436602</c:v>
                </c:pt>
                <c:pt idx="39219">
                  <c:v>60.540149891016398</c:v>
                </c:pt>
                <c:pt idx="39220">
                  <c:v>60.540151264912403</c:v>
                </c:pt>
                <c:pt idx="39221">
                  <c:v>60.540152640124298</c:v>
                </c:pt>
                <c:pt idx="39222">
                  <c:v>60.540154016652302</c:v>
                </c:pt>
                <c:pt idx="39223">
                  <c:v>60.540155394496303</c:v>
                </c:pt>
                <c:pt idx="39224">
                  <c:v>60.5401567736562</c:v>
                </c:pt>
                <c:pt idx="39225">
                  <c:v>60.5401581541322</c:v>
                </c:pt>
                <c:pt idx="39226">
                  <c:v>60.540159535924197</c:v>
                </c:pt>
                <c:pt idx="39227">
                  <c:v>60.540160919032097</c:v>
                </c:pt>
                <c:pt idx="39228">
                  <c:v>60.540162303455901</c:v>
                </c:pt>
                <c:pt idx="39229">
                  <c:v>60.540163689195701</c:v>
                </c:pt>
                <c:pt idx="39230">
                  <c:v>60.540165076251398</c:v>
                </c:pt>
                <c:pt idx="39231">
                  <c:v>60.540166464622999</c:v>
                </c:pt>
                <c:pt idx="39232">
                  <c:v>60.540167854310603</c:v>
                </c:pt>
                <c:pt idx="39233">
                  <c:v>60.540169245313997</c:v>
                </c:pt>
                <c:pt idx="39234">
                  <c:v>60.540170637633302</c:v>
                </c:pt>
                <c:pt idx="39235">
                  <c:v>60.540172031268398</c:v>
                </c:pt>
                <c:pt idx="39236">
                  <c:v>60.540173426219397</c:v>
                </c:pt>
                <c:pt idx="39237">
                  <c:v>60.5401748224863</c:v>
                </c:pt>
                <c:pt idx="39238">
                  <c:v>60.540176220069</c:v>
                </c:pt>
                <c:pt idx="39239">
                  <c:v>60.540177618967398</c:v>
                </c:pt>
                <c:pt idx="39240">
                  <c:v>60.5401790191817</c:v>
                </c:pt>
                <c:pt idx="39241">
                  <c:v>60.540180420711799</c:v>
                </c:pt>
                <c:pt idx="39242">
                  <c:v>60.540181823557703</c:v>
                </c:pt>
                <c:pt idx="39243">
                  <c:v>60.540183227719403</c:v>
                </c:pt>
                <c:pt idx="39244">
                  <c:v>60.540184633196702</c:v>
                </c:pt>
                <c:pt idx="39245">
                  <c:v>60.540186048945003</c:v>
                </c:pt>
                <c:pt idx="39246">
                  <c:v>60.540187457054998</c:v>
                </c:pt>
                <c:pt idx="39247">
                  <c:v>60.540188866480698</c:v>
                </c:pt>
                <c:pt idx="39248">
                  <c:v>60.540190277222102</c:v>
                </c:pt>
                <c:pt idx="39249">
                  <c:v>60.540191689279197</c:v>
                </c:pt>
                <c:pt idx="39250">
                  <c:v>60.540193102651997</c:v>
                </c:pt>
                <c:pt idx="39251">
                  <c:v>60.540194517340403</c:v>
                </c:pt>
                <c:pt idx="39252">
                  <c:v>60.540195933344499</c:v>
                </c:pt>
                <c:pt idx="39253">
                  <c:v>60.540197350664201</c:v>
                </c:pt>
                <c:pt idx="39254">
                  <c:v>60.5401987692996</c:v>
                </c:pt>
                <c:pt idx="39255">
                  <c:v>60.540200189250598</c:v>
                </c:pt>
                <c:pt idx="39256">
                  <c:v>60.540201610517101</c:v>
                </c:pt>
                <c:pt idx="39257">
                  <c:v>60.540203033099303</c:v>
                </c:pt>
                <c:pt idx="39258">
                  <c:v>60.540204456997103</c:v>
                </c:pt>
                <c:pt idx="39259">
                  <c:v>60.5402058822105</c:v>
                </c:pt>
                <c:pt idx="39260">
                  <c:v>60.540207308739397</c:v>
                </c:pt>
                <c:pt idx="39261">
                  <c:v>60.5402087365838</c:v>
                </c:pt>
                <c:pt idx="39262">
                  <c:v>60.540210165743801</c:v>
                </c:pt>
                <c:pt idx="39263">
                  <c:v>60.540211596219301</c:v>
                </c:pt>
                <c:pt idx="39264">
                  <c:v>60.540213028010299</c:v>
                </c:pt>
                <c:pt idx="39265">
                  <c:v>60.540214461116797</c:v>
                </c:pt>
                <c:pt idx="39266">
                  <c:v>60.5402158955388</c:v>
                </c:pt>
                <c:pt idx="39267">
                  <c:v>60.540217331276203</c:v>
                </c:pt>
                <c:pt idx="39268">
                  <c:v>60.540218768329197</c:v>
                </c:pt>
                <c:pt idx="39269">
                  <c:v>60.540220206697498</c:v>
                </c:pt>
                <c:pt idx="39270">
                  <c:v>60.540221646381298</c:v>
                </c:pt>
                <c:pt idx="39271">
                  <c:v>60.540223087380497</c:v>
                </c:pt>
                <c:pt idx="39272">
                  <c:v>60.540224529695102</c:v>
                </c:pt>
                <c:pt idx="39273">
                  <c:v>60.5402259733252</c:v>
                </c:pt>
                <c:pt idx="39274">
                  <c:v>60.540227418270597</c:v>
                </c:pt>
                <c:pt idx="39275">
                  <c:v>60.540228864531301</c:v>
                </c:pt>
                <c:pt idx="39276">
                  <c:v>60.540230312107497</c:v>
                </c:pt>
                <c:pt idx="39277">
                  <c:v>60.5402317609989</c:v>
                </c:pt>
                <c:pt idx="39278">
                  <c:v>60.540233211205702</c:v>
                </c:pt>
                <c:pt idx="39279">
                  <c:v>60.540234662727897</c:v>
                </c:pt>
                <c:pt idx="39280">
                  <c:v>60.5402361155653</c:v>
                </c:pt>
                <c:pt idx="39281">
                  <c:v>60.540237569718002</c:v>
                </c:pt>
                <c:pt idx="39282">
                  <c:v>60.540239025185997</c:v>
                </c:pt>
                <c:pt idx="39283">
                  <c:v>60.540240481969299</c:v>
                </c:pt>
                <c:pt idx="39284">
                  <c:v>60.540241940067801</c:v>
                </c:pt>
                <c:pt idx="39285">
                  <c:v>60.540243399481596</c:v>
                </c:pt>
                <c:pt idx="39286">
                  <c:v>60.540244860210599</c:v>
                </c:pt>
                <c:pt idx="39287">
                  <c:v>60.540246322254802</c:v>
                </c:pt>
                <c:pt idx="39288">
                  <c:v>60.540247785614298</c:v>
                </c:pt>
                <c:pt idx="39289">
                  <c:v>60.540249250288902</c:v>
                </c:pt>
                <c:pt idx="39290">
                  <c:v>60.540250716278699</c:v>
                </c:pt>
                <c:pt idx="39291">
                  <c:v>60.540252183583704</c:v>
                </c:pt>
                <c:pt idx="39292">
                  <c:v>60.540253661208197</c:v>
                </c:pt>
                <c:pt idx="39293">
                  <c:v>60.540255131144598</c:v>
                </c:pt>
                <c:pt idx="39294">
                  <c:v>60.540256602396099</c:v>
                </c:pt>
                <c:pt idx="39295">
                  <c:v>60.540258074962701</c:v>
                </c:pt>
                <c:pt idx="39296">
                  <c:v>60.540259548844404</c:v>
                </c:pt>
                <c:pt idx="39297">
                  <c:v>60.5402610240412</c:v>
                </c:pt>
                <c:pt idx="39298">
                  <c:v>60.540262500553098</c:v>
                </c:pt>
                <c:pt idx="39299">
                  <c:v>60.540263978380104</c:v>
                </c:pt>
                <c:pt idx="39300">
                  <c:v>60.540265457522104</c:v>
                </c:pt>
                <c:pt idx="39301">
                  <c:v>60.540266937979098</c:v>
                </c:pt>
                <c:pt idx="39302">
                  <c:v>60.5402684197512</c:v>
                </c:pt>
                <c:pt idx="39303">
                  <c:v>60.540269902838297</c:v>
                </c:pt>
                <c:pt idx="39304">
                  <c:v>60.540271387240402</c:v>
                </c:pt>
                <c:pt idx="39305">
                  <c:v>60.540272872957502</c:v>
                </c:pt>
                <c:pt idx="39306">
                  <c:v>60.540274359989503</c:v>
                </c:pt>
                <c:pt idx="39307">
                  <c:v>60.540275848336499</c:v>
                </c:pt>
                <c:pt idx="39308">
                  <c:v>60.540277337998504</c:v>
                </c:pt>
                <c:pt idx="39309">
                  <c:v>60.540278828975403</c:v>
                </c:pt>
                <c:pt idx="39310">
                  <c:v>60.540280321267197</c:v>
                </c:pt>
                <c:pt idx="39311">
                  <c:v>60.5402818148739</c:v>
                </c:pt>
                <c:pt idx="39312">
                  <c:v>60.540283309795498</c:v>
                </c:pt>
                <c:pt idx="39313">
                  <c:v>60.540284806032098</c:v>
                </c:pt>
                <c:pt idx="39314">
                  <c:v>60.5402863035834</c:v>
                </c:pt>
                <c:pt idx="39315">
                  <c:v>60.540287802449697</c:v>
                </c:pt>
                <c:pt idx="39316">
                  <c:v>60.540289302630804</c:v>
                </c:pt>
                <c:pt idx="39317">
                  <c:v>60.540290804126698</c:v>
                </c:pt>
                <c:pt idx="39318">
                  <c:v>60.540292306937403</c:v>
                </c:pt>
                <c:pt idx="39319">
                  <c:v>60.540293811063002</c:v>
                </c:pt>
                <c:pt idx="39320">
                  <c:v>60.540295316503297</c:v>
                </c:pt>
                <c:pt idx="39321">
                  <c:v>60.540296823258402</c:v>
                </c:pt>
                <c:pt idx="39322">
                  <c:v>60.540298331328302</c:v>
                </c:pt>
                <c:pt idx="39323">
                  <c:v>60.540299840712898</c:v>
                </c:pt>
                <c:pt idx="39324">
                  <c:v>60.540301351412303</c:v>
                </c:pt>
                <c:pt idx="39325">
                  <c:v>60.540302863426398</c:v>
                </c:pt>
                <c:pt idx="39326">
                  <c:v>60.540304376755202</c:v>
                </c:pt>
                <c:pt idx="39327">
                  <c:v>60.540305891398702</c:v>
                </c:pt>
                <c:pt idx="39328">
                  <c:v>60.540307407356899</c:v>
                </c:pt>
                <c:pt idx="39329">
                  <c:v>60.540308924629798</c:v>
                </c:pt>
                <c:pt idx="39330">
                  <c:v>60.540310443217301</c:v>
                </c:pt>
                <c:pt idx="39331">
                  <c:v>60.5403119631195</c:v>
                </c:pt>
                <c:pt idx="39332">
                  <c:v>60.540313484336302</c:v>
                </c:pt>
                <c:pt idx="39333">
                  <c:v>60.540315006867701</c:v>
                </c:pt>
                <c:pt idx="39334">
                  <c:v>60.540316530713802</c:v>
                </c:pt>
                <c:pt idx="39335">
                  <c:v>60.540318055874401</c:v>
                </c:pt>
                <c:pt idx="39336">
                  <c:v>60.540319582349603</c:v>
                </c:pt>
                <c:pt idx="39337">
                  <c:v>60.540321110139402</c:v>
                </c:pt>
                <c:pt idx="39338">
                  <c:v>60.540322639243698</c:v>
                </c:pt>
                <c:pt idx="39339">
                  <c:v>60.540324178716098</c:v>
                </c:pt>
                <c:pt idx="39340">
                  <c:v>60.540325710450603</c:v>
                </c:pt>
                <c:pt idx="39341">
                  <c:v>60.540327243499597</c:v>
                </c:pt>
                <c:pt idx="39342">
                  <c:v>60.540328777863202</c:v>
                </c:pt>
                <c:pt idx="39343">
                  <c:v>60.540330313541197</c:v>
                </c:pt>
                <c:pt idx="39344">
                  <c:v>60.540331850533697</c:v>
                </c:pt>
                <c:pt idx="39345">
                  <c:v>60.540333388840601</c:v>
                </c:pt>
                <c:pt idx="39346">
                  <c:v>60.540334928462002</c:v>
                </c:pt>
                <c:pt idx="39347">
                  <c:v>60.5403364693979</c:v>
                </c:pt>
                <c:pt idx="39348">
                  <c:v>60.540338011648103</c:v>
                </c:pt>
                <c:pt idx="39349">
                  <c:v>60.540339555212803</c:v>
                </c:pt>
                <c:pt idx="39350">
                  <c:v>60.540341100091801</c:v>
                </c:pt>
                <c:pt idx="39351">
                  <c:v>60.540342646285303</c:v>
                </c:pt>
                <c:pt idx="39352">
                  <c:v>60.540344193793103</c:v>
                </c:pt>
                <c:pt idx="39353">
                  <c:v>60.540345742615202</c:v>
                </c:pt>
                <c:pt idx="39354">
                  <c:v>60.540347292751797</c:v>
                </c:pt>
                <c:pt idx="39355">
                  <c:v>60.540348844202597</c:v>
                </c:pt>
                <c:pt idx="39356">
                  <c:v>60.540350396967703</c:v>
                </c:pt>
                <c:pt idx="39357">
                  <c:v>60.540351951047199</c:v>
                </c:pt>
                <c:pt idx="39358">
                  <c:v>60.540353506440901</c:v>
                </c:pt>
                <c:pt idx="39359">
                  <c:v>60.540355063148901</c:v>
                </c:pt>
                <c:pt idx="39360">
                  <c:v>60.5403566211711</c:v>
                </c:pt>
                <c:pt idx="39361">
                  <c:v>60.540358180507603</c:v>
                </c:pt>
                <c:pt idx="39362">
                  <c:v>60.540359741158397</c:v>
                </c:pt>
                <c:pt idx="39363">
                  <c:v>60.540361303123298</c:v>
                </c:pt>
                <c:pt idx="39364">
                  <c:v>60.540362866402504</c:v>
                </c:pt>
                <c:pt idx="39365">
                  <c:v>60.540364430995801</c:v>
                </c:pt>
                <c:pt idx="39366">
                  <c:v>60.540365996903397</c:v>
                </c:pt>
                <c:pt idx="39367">
                  <c:v>60.540367564125098</c:v>
                </c:pt>
                <c:pt idx="39368">
                  <c:v>60.540369132660899</c:v>
                </c:pt>
                <c:pt idx="39369">
                  <c:v>60.540370702510899</c:v>
                </c:pt>
                <c:pt idx="39370">
                  <c:v>60.540372273674997</c:v>
                </c:pt>
                <c:pt idx="39371">
                  <c:v>60.540373846153201</c:v>
                </c:pt>
                <c:pt idx="39372">
                  <c:v>60.540375419945498</c:v>
                </c:pt>
                <c:pt idx="39373">
                  <c:v>60.540376995051901</c:v>
                </c:pt>
                <c:pt idx="39374">
                  <c:v>60.540378571472402</c:v>
                </c:pt>
                <c:pt idx="39375">
                  <c:v>60.540380149206896</c:v>
                </c:pt>
                <c:pt idx="39376">
                  <c:v>60.540381728255397</c:v>
                </c:pt>
                <c:pt idx="39377">
                  <c:v>60.540383308617997</c:v>
                </c:pt>
                <c:pt idx="39378">
                  <c:v>60.540384890294597</c:v>
                </c:pt>
                <c:pt idx="39379">
                  <c:v>60.540386473285203</c:v>
                </c:pt>
                <c:pt idx="39380">
                  <c:v>60.540388057589801</c:v>
                </c:pt>
                <c:pt idx="39381">
                  <c:v>60.5403896432083</c:v>
                </c:pt>
                <c:pt idx="39382">
                  <c:v>60.540391230140898</c:v>
                </c:pt>
                <c:pt idx="39383">
                  <c:v>60.540392818387303</c:v>
                </c:pt>
                <c:pt idx="39384">
                  <c:v>60.540394407947701</c:v>
                </c:pt>
                <c:pt idx="39385">
                  <c:v>60.540395998822</c:v>
                </c:pt>
                <c:pt idx="39386">
                  <c:v>60.540397600112598</c:v>
                </c:pt>
                <c:pt idx="39387">
                  <c:v>60.540399193615798</c:v>
                </c:pt>
                <c:pt idx="39388">
                  <c:v>60.540400788432898</c:v>
                </c:pt>
                <c:pt idx="39389">
                  <c:v>60.540402384563798</c:v>
                </c:pt>
                <c:pt idx="39390">
                  <c:v>60.540403982008598</c:v>
                </c:pt>
                <c:pt idx="39391">
                  <c:v>60.540405580767199</c:v>
                </c:pt>
                <c:pt idx="39392">
                  <c:v>60.540407180839601</c:v>
                </c:pt>
                <c:pt idx="39393">
                  <c:v>60.540408782225903</c:v>
                </c:pt>
                <c:pt idx="39394">
                  <c:v>60.540410384925899</c:v>
                </c:pt>
                <c:pt idx="39395">
                  <c:v>60.540411988939702</c:v>
                </c:pt>
                <c:pt idx="39396">
                  <c:v>60.540413594267299</c:v>
                </c:pt>
                <c:pt idx="39397">
                  <c:v>60.540415200908598</c:v>
                </c:pt>
                <c:pt idx="39398">
                  <c:v>60.540416808863696</c:v>
                </c:pt>
                <c:pt idx="39399">
                  <c:v>60.540418418132397</c:v>
                </c:pt>
                <c:pt idx="39400">
                  <c:v>60.540420028714898</c:v>
                </c:pt>
                <c:pt idx="39401">
                  <c:v>60.5404216406111</c:v>
                </c:pt>
                <c:pt idx="39402">
                  <c:v>60.540423253820997</c:v>
                </c:pt>
                <c:pt idx="39403">
                  <c:v>60.540424868344502</c:v>
                </c:pt>
                <c:pt idx="39404">
                  <c:v>60.540426484181602</c:v>
                </c:pt>
                <c:pt idx="39405">
                  <c:v>60.540428101332502</c:v>
                </c:pt>
                <c:pt idx="39406">
                  <c:v>60.540429719796897</c:v>
                </c:pt>
                <c:pt idx="39407">
                  <c:v>60.540431339574901</c:v>
                </c:pt>
                <c:pt idx="39408">
                  <c:v>60.5404329606666</c:v>
                </c:pt>
                <c:pt idx="39409">
                  <c:v>60.5404345830718</c:v>
                </c:pt>
                <c:pt idx="39410">
                  <c:v>60.540436206790602</c:v>
                </c:pt>
                <c:pt idx="39411">
                  <c:v>60.540437831822899</c:v>
                </c:pt>
                <c:pt idx="39412">
                  <c:v>60.540439458168798</c:v>
                </c:pt>
                <c:pt idx="39413">
                  <c:v>60.540441085828199</c:v>
                </c:pt>
                <c:pt idx="39414">
                  <c:v>60.540442714801102</c:v>
                </c:pt>
                <c:pt idx="39415">
                  <c:v>60.5404443450876</c:v>
                </c:pt>
                <c:pt idx="39416">
                  <c:v>60.540445976687501</c:v>
                </c:pt>
                <c:pt idx="39417">
                  <c:v>60.540447609600797</c:v>
                </c:pt>
                <c:pt idx="39418">
                  <c:v>60.540449243827602</c:v>
                </c:pt>
                <c:pt idx="39419">
                  <c:v>60.540450879367903</c:v>
                </c:pt>
                <c:pt idx="39420">
                  <c:v>60.540452516221599</c:v>
                </c:pt>
                <c:pt idx="39421">
                  <c:v>60.540454154388698</c:v>
                </c:pt>
                <c:pt idx="39422">
                  <c:v>60.5404557938691</c:v>
                </c:pt>
                <c:pt idx="39423">
                  <c:v>60.540457434662997</c:v>
                </c:pt>
                <c:pt idx="39424">
                  <c:v>60.540459076770297</c:v>
                </c:pt>
                <c:pt idx="39425">
                  <c:v>60.5404607201909</c:v>
                </c:pt>
                <c:pt idx="39426">
                  <c:v>60.540462364924799</c:v>
                </c:pt>
                <c:pt idx="39427">
                  <c:v>60.540464010972102</c:v>
                </c:pt>
                <c:pt idx="39428">
                  <c:v>60.5404656583326</c:v>
                </c:pt>
                <c:pt idx="39429">
                  <c:v>60.540467307006502</c:v>
                </c:pt>
                <c:pt idx="39430">
                  <c:v>60.540468956993699</c:v>
                </c:pt>
                <c:pt idx="39431">
                  <c:v>60.5404706082941</c:v>
                </c:pt>
                <c:pt idx="39432">
                  <c:v>60.540472260907698</c:v>
                </c:pt>
                <c:pt idx="39433">
                  <c:v>60.5404739239859</c:v>
                </c:pt>
                <c:pt idx="39434">
                  <c:v>60.540475579227099</c:v>
                </c:pt>
                <c:pt idx="39435">
                  <c:v>60.540477235781601</c:v>
                </c:pt>
                <c:pt idx="39436">
                  <c:v>60.540478893649201</c:v>
                </c:pt>
                <c:pt idx="39437">
                  <c:v>60.540480552829997</c:v>
                </c:pt>
                <c:pt idx="39438">
                  <c:v>60.540482213323997</c:v>
                </c:pt>
                <c:pt idx="39439">
                  <c:v>60.540483875131102</c:v>
                </c:pt>
                <c:pt idx="39440">
                  <c:v>60.540485538251403</c:v>
                </c:pt>
                <c:pt idx="39441">
                  <c:v>60.540487202684801</c:v>
                </c:pt>
                <c:pt idx="39442">
                  <c:v>60.540488868431297</c:v>
                </c:pt>
                <c:pt idx="39443">
                  <c:v>60.540490535490903</c:v>
                </c:pt>
                <c:pt idx="39444">
                  <c:v>60.5404922038636</c:v>
                </c:pt>
                <c:pt idx="39445">
                  <c:v>60.540493873549302</c:v>
                </c:pt>
                <c:pt idx="39446">
                  <c:v>60.5404955445482</c:v>
                </c:pt>
                <c:pt idx="39447">
                  <c:v>60.540497216859997</c:v>
                </c:pt>
                <c:pt idx="39448">
                  <c:v>60.540498890484798</c:v>
                </c:pt>
                <c:pt idx="39449">
                  <c:v>60.540500565422697</c:v>
                </c:pt>
                <c:pt idx="39450">
                  <c:v>60.5405022416736</c:v>
                </c:pt>
                <c:pt idx="39451">
                  <c:v>60.540503919237402</c:v>
                </c:pt>
                <c:pt idx="39452">
                  <c:v>60.540505598114201</c:v>
                </c:pt>
                <c:pt idx="39453">
                  <c:v>60.540507278303998</c:v>
                </c:pt>
                <c:pt idx="39454">
                  <c:v>60.540508959806601</c:v>
                </c:pt>
                <c:pt idx="39455">
                  <c:v>60.540510642622301</c:v>
                </c:pt>
                <c:pt idx="39456">
                  <c:v>60.540512326750701</c:v>
                </c:pt>
                <c:pt idx="39457">
                  <c:v>60.540514012192197</c:v>
                </c:pt>
                <c:pt idx="39458">
                  <c:v>60.5405156989464</c:v>
                </c:pt>
                <c:pt idx="39459">
                  <c:v>60.540517387013601</c:v>
                </c:pt>
                <c:pt idx="39460">
                  <c:v>60.540519076393601</c:v>
                </c:pt>
                <c:pt idx="39461">
                  <c:v>60.540520767086399</c:v>
                </c:pt>
                <c:pt idx="39462">
                  <c:v>60.540522459092003</c:v>
                </c:pt>
                <c:pt idx="39463">
                  <c:v>60.540524152410399</c:v>
                </c:pt>
                <c:pt idx="39464">
                  <c:v>60.5405258470417</c:v>
                </c:pt>
                <c:pt idx="39465">
                  <c:v>60.5405275429856</c:v>
                </c:pt>
                <c:pt idx="39466">
                  <c:v>60.5405292402424</c:v>
                </c:pt>
                <c:pt idx="39467">
                  <c:v>60.540530938811898</c:v>
                </c:pt>
                <c:pt idx="39468">
                  <c:v>60.540532638694103</c:v>
                </c:pt>
                <c:pt idx="39469">
                  <c:v>60.540534339889099</c:v>
                </c:pt>
                <c:pt idx="39470">
                  <c:v>60.540536042396702</c:v>
                </c:pt>
                <c:pt idx="39471">
                  <c:v>60.540537746216998</c:v>
                </c:pt>
                <c:pt idx="39472">
                  <c:v>60.54053945135</c:v>
                </c:pt>
                <c:pt idx="39473">
                  <c:v>60.540541157795602</c:v>
                </c:pt>
                <c:pt idx="39474">
                  <c:v>60.540542865554002</c:v>
                </c:pt>
                <c:pt idx="39475">
                  <c:v>60.540544574624903</c:v>
                </c:pt>
                <c:pt idx="39476">
                  <c:v>60.540546285008404</c:v>
                </c:pt>
                <c:pt idx="39477">
                  <c:v>60.540547996704497</c:v>
                </c:pt>
                <c:pt idx="39478">
                  <c:v>60.540549709713197</c:v>
                </c:pt>
                <c:pt idx="39479">
                  <c:v>60.540551424034398</c:v>
                </c:pt>
                <c:pt idx="39480">
                  <c:v>60.540553148868099</c:v>
                </c:pt>
                <c:pt idx="39481">
                  <c:v>60.540554865815601</c:v>
                </c:pt>
                <c:pt idx="39482">
                  <c:v>60.540556584075503</c:v>
                </c:pt>
                <c:pt idx="39483">
                  <c:v>60.540558303647998</c:v>
                </c:pt>
                <c:pt idx="39484">
                  <c:v>60.540560024533001</c:v>
                </c:pt>
                <c:pt idx="39485">
                  <c:v>60.540561746730397</c:v>
                </c:pt>
                <c:pt idx="39486">
                  <c:v>60.540563470240301</c:v>
                </c:pt>
                <c:pt idx="39487">
                  <c:v>60.540565195062598</c:v>
                </c:pt>
                <c:pt idx="39488">
                  <c:v>60.540566921197303</c:v>
                </c:pt>
                <c:pt idx="39489">
                  <c:v>60.540568648644502</c:v>
                </c:pt>
                <c:pt idx="39490">
                  <c:v>60.540570377404102</c:v>
                </c:pt>
                <c:pt idx="39491">
                  <c:v>60.540572107476102</c:v>
                </c:pt>
                <c:pt idx="39492">
                  <c:v>60.540573838860396</c:v>
                </c:pt>
                <c:pt idx="39493">
                  <c:v>60.540575571557099</c:v>
                </c:pt>
                <c:pt idx="39494">
                  <c:v>60.540577305566103</c:v>
                </c:pt>
                <c:pt idx="39495">
                  <c:v>60.540579040887501</c:v>
                </c:pt>
                <c:pt idx="39496">
                  <c:v>60.5405807775211</c:v>
                </c:pt>
                <c:pt idx="39497">
                  <c:v>60.540582515467101</c:v>
                </c:pt>
                <c:pt idx="39498">
                  <c:v>60.540584254725303</c:v>
                </c:pt>
                <c:pt idx="39499">
                  <c:v>60.5405859952958</c:v>
                </c:pt>
                <c:pt idx="39500">
                  <c:v>60.540587737178598</c:v>
                </c:pt>
                <c:pt idx="39501">
                  <c:v>60.540589480373598</c:v>
                </c:pt>
                <c:pt idx="39502">
                  <c:v>60.540591224880799</c:v>
                </c:pt>
                <c:pt idx="39503">
                  <c:v>60.540592970700203</c:v>
                </c:pt>
                <c:pt idx="39504">
                  <c:v>60.540594717831802</c:v>
                </c:pt>
                <c:pt idx="39505">
                  <c:v>60.540596466275503</c:v>
                </c:pt>
                <c:pt idx="39506">
                  <c:v>60.540598216031398</c:v>
                </c:pt>
                <c:pt idx="39507">
                  <c:v>60.540599967099503</c:v>
                </c:pt>
                <c:pt idx="39508">
                  <c:v>60.540601719479803</c:v>
                </c:pt>
                <c:pt idx="39509">
                  <c:v>60.540603473171998</c:v>
                </c:pt>
                <c:pt idx="39510">
                  <c:v>60.540605228176503</c:v>
                </c:pt>
                <c:pt idx="39511">
                  <c:v>60.540606984492896</c:v>
                </c:pt>
                <c:pt idx="39512">
                  <c:v>60.540608742121499</c:v>
                </c:pt>
                <c:pt idx="39513">
                  <c:v>60.540610501062098</c:v>
                </c:pt>
                <c:pt idx="39514">
                  <c:v>60.540612261314799</c:v>
                </c:pt>
                <c:pt idx="39515">
                  <c:v>60.540614022879403</c:v>
                </c:pt>
                <c:pt idx="39516">
                  <c:v>60.540615785756103</c:v>
                </c:pt>
                <c:pt idx="39517">
                  <c:v>60.540617549944699</c:v>
                </c:pt>
                <c:pt idx="39518">
                  <c:v>60.540619315445397</c:v>
                </c:pt>
                <c:pt idx="39519">
                  <c:v>60.540621082257999</c:v>
                </c:pt>
                <c:pt idx="39520">
                  <c:v>60.540622850382498</c:v>
                </c:pt>
                <c:pt idx="39521">
                  <c:v>60.540624619818999</c:v>
                </c:pt>
                <c:pt idx="39522">
                  <c:v>60.540626390567397</c:v>
                </c:pt>
                <c:pt idx="39523">
                  <c:v>60.540628162627598</c:v>
                </c:pt>
                <c:pt idx="39524">
                  <c:v>60.540629935999803</c:v>
                </c:pt>
                <c:pt idx="39525">
                  <c:v>60.540631710683797</c:v>
                </c:pt>
                <c:pt idx="39526">
                  <c:v>60.540633486679702</c:v>
                </c:pt>
                <c:pt idx="39527">
                  <c:v>60.5406352732358</c:v>
                </c:pt>
                <c:pt idx="39528">
                  <c:v>60.5406370518565</c:v>
                </c:pt>
                <c:pt idx="39529">
                  <c:v>60.540638831788897</c:v>
                </c:pt>
                <c:pt idx="39530">
                  <c:v>60.540640613033098</c:v>
                </c:pt>
                <c:pt idx="39531">
                  <c:v>60.540642395589103</c:v>
                </c:pt>
                <c:pt idx="39532">
                  <c:v>60.540644179456898</c:v>
                </c:pt>
                <c:pt idx="39533">
                  <c:v>60.540645964636298</c:v>
                </c:pt>
                <c:pt idx="39534">
                  <c:v>60.540647751127501</c:v>
                </c:pt>
                <c:pt idx="39535">
                  <c:v>60.540649538930502</c:v>
                </c:pt>
                <c:pt idx="39536">
                  <c:v>60.540651328045101</c:v>
                </c:pt>
                <c:pt idx="39537">
                  <c:v>60.540653118471397</c:v>
                </c:pt>
                <c:pt idx="39538">
                  <c:v>60.540654910209398</c:v>
                </c:pt>
                <c:pt idx="39539">
                  <c:v>60.540656703259003</c:v>
                </c:pt>
                <c:pt idx="39540">
                  <c:v>60.540658497620299</c:v>
                </c:pt>
                <c:pt idx="39541">
                  <c:v>60.540660293293101</c:v>
                </c:pt>
                <c:pt idx="39542">
                  <c:v>60.5406620902776</c:v>
                </c:pt>
                <c:pt idx="39543">
                  <c:v>60.540663888573697</c:v>
                </c:pt>
                <c:pt idx="39544">
                  <c:v>60.540665688181299</c:v>
                </c:pt>
                <c:pt idx="39545">
                  <c:v>60.5406674891005</c:v>
                </c:pt>
                <c:pt idx="39546">
                  <c:v>60.540669291331199</c:v>
                </c:pt>
                <c:pt idx="39547">
                  <c:v>60.540671094873503</c:v>
                </c:pt>
                <c:pt idx="39548">
                  <c:v>60.540672899727198</c:v>
                </c:pt>
                <c:pt idx="39549">
                  <c:v>60.540674705892499</c:v>
                </c:pt>
                <c:pt idx="39550">
                  <c:v>60.540676513369199</c:v>
                </c:pt>
                <c:pt idx="39551">
                  <c:v>60.540678322157397</c:v>
                </c:pt>
                <c:pt idx="39552">
                  <c:v>60.540680132257101</c:v>
                </c:pt>
                <c:pt idx="39553">
                  <c:v>60.540681943668098</c:v>
                </c:pt>
                <c:pt idx="39554">
                  <c:v>60.5406837563906</c:v>
                </c:pt>
                <c:pt idx="39555">
                  <c:v>60.5406855704245</c:v>
                </c:pt>
                <c:pt idx="39556">
                  <c:v>60.5406873857698</c:v>
                </c:pt>
                <c:pt idx="39557">
                  <c:v>60.5406892024264</c:v>
                </c:pt>
                <c:pt idx="39558">
                  <c:v>60.540691020394398</c:v>
                </c:pt>
                <c:pt idx="39559">
                  <c:v>60.540692839673703</c:v>
                </c:pt>
                <c:pt idx="39560">
                  <c:v>60.5406946602643</c:v>
                </c:pt>
                <c:pt idx="39561">
                  <c:v>60.540696482166297</c:v>
                </c:pt>
                <c:pt idx="39562">
                  <c:v>60.5406983053795</c:v>
                </c:pt>
                <c:pt idx="39563">
                  <c:v>60.540700129904003</c:v>
                </c:pt>
                <c:pt idx="39564">
                  <c:v>60.540701955739799</c:v>
                </c:pt>
                <c:pt idx="39565">
                  <c:v>60.540703782886801</c:v>
                </c:pt>
                <c:pt idx="39566">
                  <c:v>60.540705611344997</c:v>
                </c:pt>
                <c:pt idx="39567">
                  <c:v>60.5407074411144</c:v>
                </c:pt>
                <c:pt idx="39568">
                  <c:v>60.540709272195002</c:v>
                </c:pt>
                <c:pt idx="39569">
                  <c:v>60.540711104586798</c:v>
                </c:pt>
                <c:pt idx="39570">
                  <c:v>60.540712938289801</c:v>
                </c:pt>
                <c:pt idx="39571">
                  <c:v>60.540714773303897</c:v>
                </c:pt>
                <c:pt idx="39572">
                  <c:v>60.540716609629101</c:v>
                </c:pt>
                <c:pt idx="39573">
                  <c:v>60.540718447265498</c:v>
                </c:pt>
                <c:pt idx="39574">
                  <c:v>60.540720295509701</c:v>
                </c:pt>
                <c:pt idx="39575">
                  <c:v>60.5407221357693</c:v>
                </c:pt>
                <c:pt idx="39576">
                  <c:v>60.540723977340001</c:v>
                </c:pt>
                <c:pt idx="39577">
                  <c:v>60.540725820221702</c:v>
                </c:pt>
                <c:pt idx="39578">
                  <c:v>60.540727664414398</c:v>
                </c:pt>
                <c:pt idx="39579">
                  <c:v>60.540729509918201</c:v>
                </c:pt>
                <c:pt idx="39580">
                  <c:v>60.540731356732898</c:v>
                </c:pt>
                <c:pt idx="39581">
                  <c:v>60.540733204858697</c:v>
                </c:pt>
                <c:pt idx="39582">
                  <c:v>60.540735054295403</c:v>
                </c:pt>
                <c:pt idx="39583">
                  <c:v>60.540736905043097</c:v>
                </c:pt>
                <c:pt idx="39584">
                  <c:v>60.5407387571017</c:v>
                </c:pt>
                <c:pt idx="39585">
                  <c:v>60.540740610471197</c:v>
                </c:pt>
                <c:pt idx="39586">
                  <c:v>60.540742465151602</c:v>
                </c:pt>
                <c:pt idx="39587">
                  <c:v>60.540744321143002</c:v>
                </c:pt>
                <c:pt idx="39588">
                  <c:v>60.540746178445097</c:v>
                </c:pt>
                <c:pt idx="39589">
                  <c:v>60.540748037058201</c:v>
                </c:pt>
                <c:pt idx="39590">
                  <c:v>60.540749896982099</c:v>
                </c:pt>
                <c:pt idx="39591">
                  <c:v>60.5407517582168</c:v>
                </c:pt>
                <c:pt idx="39592">
                  <c:v>60.540753620762302</c:v>
                </c:pt>
                <c:pt idx="39593">
                  <c:v>60.5407554846186</c:v>
                </c:pt>
                <c:pt idx="39594">
                  <c:v>60.540757349785601</c:v>
                </c:pt>
                <c:pt idx="39595">
                  <c:v>60.540759216263503</c:v>
                </c:pt>
                <c:pt idx="39596">
                  <c:v>60.5407610840521</c:v>
                </c:pt>
                <c:pt idx="39597">
                  <c:v>60.540762953151301</c:v>
                </c:pt>
                <c:pt idx="39598">
                  <c:v>60.540764823561403</c:v>
                </c:pt>
                <c:pt idx="39599">
                  <c:v>60.540766695282102</c:v>
                </c:pt>
                <c:pt idx="39600">
                  <c:v>60.540768568313403</c:v>
                </c:pt>
                <c:pt idx="39601">
                  <c:v>60.5407704426555</c:v>
                </c:pt>
                <c:pt idx="39602">
                  <c:v>60.5407723183081</c:v>
                </c:pt>
                <c:pt idx="39603">
                  <c:v>60.540774195271403</c:v>
                </c:pt>
                <c:pt idx="39604">
                  <c:v>60.540776073545402</c:v>
                </c:pt>
                <c:pt idx="39605">
                  <c:v>60.540777953129897</c:v>
                </c:pt>
                <c:pt idx="39606">
                  <c:v>60.540779834025003</c:v>
                </c:pt>
                <c:pt idx="39607">
                  <c:v>60.540781716230597</c:v>
                </c:pt>
                <c:pt idx="39608">
                  <c:v>60.540783599746902</c:v>
                </c:pt>
                <c:pt idx="39609">
                  <c:v>60.540785484573597</c:v>
                </c:pt>
                <c:pt idx="39610">
                  <c:v>60.540787370710802</c:v>
                </c:pt>
                <c:pt idx="39611">
                  <c:v>60.540789258158597</c:v>
                </c:pt>
                <c:pt idx="39612">
                  <c:v>60.540791146916803</c:v>
                </c:pt>
                <c:pt idx="39613">
                  <c:v>60.540793036985498</c:v>
                </c:pt>
                <c:pt idx="39614">
                  <c:v>60.540794928364598</c:v>
                </c:pt>
                <c:pt idx="39615">
                  <c:v>60.540796821054101</c:v>
                </c:pt>
                <c:pt idx="39616">
                  <c:v>60.540798715054102</c:v>
                </c:pt>
                <c:pt idx="39617">
                  <c:v>60.540800610364499</c:v>
                </c:pt>
                <c:pt idx="39618">
                  <c:v>60.540802506985202</c:v>
                </c:pt>
                <c:pt idx="39619">
                  <c:v>60.5408044049164</c:v>
                </c:pt>
                <c:pt idx="39620">
                  <c:v>60.540806304157798</c:v>
                </c:pt>
                <c:pt idx="39621">
                  <c:v>60.540808214054699</c:v>
                </c:pt>
                <c:pt idx="39622">
                  <c:v>60.5408101159178</c:v>
                </c:pt>
                <c:pt idx="39623">
                  <c:v>60.540812019091398</c:v>
                </c:pt>
                <c:pt idx="39624">
                  <c:v>60.540813923575101</c:v>
                </c:pt>
                <c:pt idx="39625">
                  <c:v>60.540815829369201</c:v>
                </c:pt>
                <c:pt idx="39626">
                  <c:v>60.5408177364734</c:v>
                </c:pt>
                <c:pt idx="39627">
                  <c:v>60.540819644888003</c:v>
                </c:pt>
                <c:pt idx="39628">
                  <c:v>60.540821554612698</c:v>
                </c:pt>
                <c:pt idx="39629">
                  <c:v>60.540823465647598</c:v>
                </c:pt>
                <c:pt idx="39630">
                  <c:v>60.540825377992803</c:v>
                </c:pt>
                <c:pt idx="39631">
                  <c:v>60.5408272916481</c:v>
                </c:pt>
                <c:pt idx="39632">
                  <c:v>60.540829206613502</c:v>
                </c:pt>
                <c:pt idx="39633">
                  <c:v>60.540831122889102</c:v>
                </c:pt>
                <c:pt idx="39634">
                  <c:v>60.540833040474702</c:v>
                </c:pt>
                <c:pt idx="39635">
                  <c:v>60.5408349593705</c:v>
                </c:pt>
                <c:pt idx="39636">
                  <c:v>60.540836879576403</c:v>
                </c:pt>
                <c:pt idx="39637">
                  <c:v>60.540838801092299</c:v>
                </c:pt>
                <c:pt idx="39638">
                  <c:v>60.540840723918301</c:v>
                </c:pt>
                <c:pt idx="39639">
                  <c:v>60.540842648054301</c:v>
                </c:pt>
                <c:pt idx="39640">
                  <c:v>60.540844573500301</c:v>
                </c:pt>
                <c:pt idx="39641">
                  <c:v>60.540846500256301</c:v>
                </c:pt>
                <c:pt idx="39642">
                  <c:v>60.540848428322299</c:v>
                </c:pt>
                <c:pt idx="39643">
                  <c:v>60.540850357698297</c:v>
                </c:pt>
                <c:pt idx="39644">
                  <c:v>60.540852288384201</c:v>
                </c:pt>
                <c:pt idx="39645">
                  <c:v>60.540854220380098</c:v>
                </c:pt>
                <c:pt idx="39646">
                  <c:v>60.540856153685901</c:v>
                </c:pt>
                <c:pt idx="39647">
                  <c:v>60.540858088301498</c:v>
                </c:pt>
                <c:pt idx="39648">
                  <c:v>60.540860024227001</c:v>
                </c:pt>
                <c:pt idx="39649">
                  <c:v>60.540861961462497</c:v>
                </c:pt>
                <c:pt idx="39650">
                  <c:v>60.5408639000077</c:v>
                </c:pt>
                <c:pt idx="39651">
                  <c:v>60.540865839862803</c:v>
                </c:pt>
                <c:pt idx="39652">
                  <c:v>60.5408677810277</c:v>
                </c:pt>
                <c:pt idx="39653">
                  <c:v>60.540869723502396</c:v>
                </c:pt>
                <c:pt idx="39654">
                  <c:v>60.540871667286901</c:v>
                </c:pt>
                <c:pt idx="39655">
                  <c:v>60.540873612381098</c:v>
                </c:pt>
                <c:pt idx="39656">
                  <c:v>60.540875558785103</c:v>
                </c:pt>
                <c:pt idx="39657">
                  <c:v>60.540877506498802</c:v>
                </c:pt>
                <c:pt idx="39658">
                  <c:v>60.540879455522202</c:v>
                </c:pt>
                <c:pt idx="39659">
                  <c:v>60.540881405855302</c:v>
                </c:pt>
                <c:pt idx="39660">
                  <c:v>60.540883357498203</c:v>
                </c:pt>
                <c:pt idx="39661">
                  <c:v>60.540885310450598</c:v>
                </c:pt>
                <c:pt idx="39662">
                  <c:v>60.540887264712701</c:v>
                </c:pt>
                <c:pt idx="39663">
                  <c:v>60.540889220284399</c:v>
                </c:pt>
                <c:pt idx="39664">
                  <c:v>60.540891177165797</c:v>
                </c:pt>
                <c:pt idx="39665">
                  <c:v>60.540893135356697</c:v>
                </c:pt>
                <c:pt idx="39666">
                  <c:v>60.540895094857198</c:v>
                </c:pt>
                <c:pt idx="39667">
                  <c:v>60.540897055667301</c:v>
                </c:pt>
                <c:pt idx="39668">
                  <c:v>60.540899027179996</c:v>
                </c:pt>
                <c:pt idx="39669">
                  <c:v>60.540900990610197</c:v>
                </c:pt>
                <c:pt idx="39670">
                  <c:v>60.5409029553499</c:v>
                </c:pt>
                <c:pt idx="39671">
                  <c:v>60.540904921399097</c:v>
                </c:pt>
                <c:pt idx="39672">
                  <c:v>60.540906888757803</c:v>
                </c:pt>
                <c:pt idx="39673">
                  <c:v>60.540908857425997</c:v>
                </c:pt>
                <c:pt idx="39674">
                  <c:v>60.540910827403501</c:v>
                </c:pt>
                <c:pt idx="39675">
                  <c:v>60.540912798690499</c:v>
                </c:pt>
                <c:pt idx="39676">
                  <c:v>60.5409147712869</c:v>
                </c:pt>
                <c:pt idx="39677">
                  <c:v>60.540916745192703</c:v>
                </c:pt>
                <c:pt idx="39678">
                  <c:v>60.540918720407902</c:v>
                </c:pt>
                <c:pt idx="39679">
                  <c:v>60.540920696932403</c:v>
                </c:pt>
                <c:pt idx="39680">
                  <c:v>60.5409226747663</c:v>
                </c:pt>
                <c:pt idx="39681">
                  <c:v>60.5409246539094</c:v>
                </c:pt>
                <c:pt idx="39682">
                  <c:v>60.540926634361902</c:v>
                </c:pt>
                <c:pt idx="39683">
                  <c:v>60.540928616123701</c:v>
                </c:pt>
                <c:pt idx="39684">
                  <c:v>60.540930599194702</c:v>
                </c:pt>
                <c:pt idx="39685">
                  <c:v>60.540932583575</c:v>
                </c:pt>
                <c:pt idx="39686">
                  <c:v>60.5409345692645</c:v>
                </c:pt>
                <c:pt idx="39687">
                  <c:v>60.540936556263198</c:v>
                </c:pt>
                <c:pt idx="39688">
                  <c:v>60.540938544571098</c:v>
                </c:pt>
                <c:pt idx="39689">
                  <c:v>60.540940534188202</c:v>
                </c:pt>
                <c:pt idx="39690">
                  <c:v>60.540942525114502</c:v>
                </c:pt>
                <c:pt idx="39691">
                  <c:v>60.540944517349899</c:v>
                </c:pt>
                <c:pt idx="39692">
                  <c:v>60.5409465108944</c:v>
                </c:pt>
                <c:pt idx="39693">
                  <c:v>60.540948505748098</c:v>
                </c:pt>
                <c:pt idx="39694">
                  <c:v>60.5409505019108</c:v>
                </c:pt>
                <c:pt idx="39695">
                  <c:v>60.540952499382598</c:v>
                </c:pt>
                <c:pt idx="39696">
                  <c:v>60.540954498163501</c:v>
                </c:pt>
                <c:pt idx="39697">
                  <c:v>60.540956498253401</c:v>
                </c:pt>
                <c:pt idx="39698">
                  <c:v>60.540958499652398</c:v>
                </c:pt>
                <c:pt idx="39699">
                  <c:v>60.540960502360299</c:v>
                </c:pt>
                <c:pt idx="39700">
                  <c:v>60.540962506377298</c:v>
                </c:pt>
                <c:pt idx="39701">
                  <c:v>60.540964511703201</c:v>
                </c:pt>
                <c:pt idx="39702">
                  <c:v>60.540966518338102</c:v>
                </c:pt>
                <c:pt idx="39703">
                  <c:v>60.540968526281802</c:v>
                </c:pt>
                <c:pt idx="39704">
                  <c:v>60.540970535534598</c:v>
                </c:pt>
                <c:pt idx="39705">
                  <c:v>60.540972546096199</c:v>
                </c:pt>
                <c:pt idx="39706">
                  <c:v>60.540974557966699</c:v>
                </c:pt>
                <c:pt idx="39707">
                  <c:v>60.540976571146103</c:v>
                </c:pt>
                <c:pt idx="39708">
                  <c:v>60.540978585634299</c:v>
                </c:pt>
                <c:pt idx="39709">
                  <c:v>60.5409806014314</c:v>
                </c:pt>
                <c:pt idx="39710">
                  <c:v>60.540982618537299</c:v>
                </c:pt>
                <c:pt idx="39711">
                  <c:v>60.540984636951997</c:v>
                </c:pt>
                <c:pt idx="39712">
                  <c:v>60.5409866566754</c:v>
                </c:pt>
                <c:pt idx="39713">
                  <c:v>60.540988677707603</c:v>
                </c:pt>
                <c:pt idx="39714">
                  <c:v>60.540990700048603</c:v>
                </c:pt>
                <c:pt idx="39715">
                  <c:v>60.540992733139298</c:v>
                </c:pt>
                <c:pt idx="39716">
                  <c:v>60.540994758098797</c:v>
                </c:pt>
                <c:pt idx="39717">
                  <c:v>60.540996784366897</c:v>
                </c:pt>
                <c:pt idx="39718">
                  <c:v>60.540998811943801</c:v>
                </c:pt>
                <c:pt idx="39719">
                  <c:v>60.541000840829199</c:v>
                </c:pt>
                <c:pt idx="39720">
                  <c:v>60.541002871023402</c:v>
                </c:pt>
                <c:pt idx="39721">
                  <c:v>60.541004902526097</c:v>
                </c:pt>
                <c:pt idx="39722">
                  <c:v>60.541006935337499</c:v>
                </c:pt>
                <c:pt idx="39723">
                  <c:v>60.541008969457401</c:v>
                </c:pt>
                <c:pt idx="39724">
                  <c:v>60.541011004885902</c:v>
                </c:pt>
                <c:pt idx="39725">
                  <c:v>60.541013041623003</c:v>
                </c:pt>
                <c:pt idx="39726">
                  <c:v>60.541015079668497</c:v>
                </c:pt>
                <c:pt idx="39727">
                  <c:v>60.541017119022598</c:v>
                </c:pt>
                <c:pt idx="39728">
                  <c:v>60.541019159685298</c:v>
                </c:pt>
                <c:pt idx="39729">
                  <c:v>60.541021201656299</c:v>
                </c:pt>
                <c:pt idx="39730">
                  <c:v>60.5410232449359</c:v>
                </c:pt>
                <c:pt idx="39731">
                  <c:v>60.541025289523802</c:v>
                </c:pt>
                <c:pt idx="39732">
                  <c:v>60.541027335420303</c:v>
                </c:pt>
                <c:pt idx="39733">
                  <c:v>60.541029382625098</c:v>
                </c:pt>
                <c:pt idx="39734">
                  <c:v>60.5410314311383</c:v>
                </c:pt>
                <c:pt idx="39735">
                  <c:v>60.541033480959797</c:v>
                </c:pt>
                <c:pt idx="39736">
                  <c:v>60.541035532089801</c:v>
                </c:pt>
                <c:pt idx="39737">
                  <c:v>60.541037584527999</c:v>
                </c:pt>
                <c:pt idx="39738">
                  <c:v>60.541039638274597</c:v>
                </c:pt>
                <c:pt idx="39739">
                  <c:v>60.541041693329497</c:v>
                </c:pt>
                <c:pt idx="39740">
                  <c:v>60.541043749692697</c:v>
                </c:pt>
                <c:pt idx="39741">
                  <c:v>60.5410458073641</c:v>
                </c:pt>
                <c:pt idx="39742">
                  <c:v>60.541047866343803</c:v>
                </c:pt>
                <c:pt idx="39743">
                  <c:v>60.5410499266317</c:v>
                </c:pt>
                <c:pt idx="39744">
                  <c:v>60.5410519882278</c:v>
                </c:pt>
                <c:pt idx="39745">
                  <c:v>60.5410540511322</c:v>
                </c:pt>
                <c:pt idx="39746">
                  <c:v>60.541056115344702</c:v>
                </c:pt>
                <c:pt idx="39747">
                  <c:v>60.541058180865299</c:v>
                </c:pt>
                <c:pt idx="39748">
                  <c:v>60.541060247694098</c:v>
                </c:pt>
                <c:pt idx="39749">
                  <c:v>60.541062315830999</c:v>
                </c:pt>
                <c:pt idx="39750">
                  <c:v>60.541064385276002</c:v>
                </c:pt>
                <c:pt idx="39751">
                  <c:v>60.5410664560291</c:v>
                </c:pt>
                <c:pt idx="39752">
                  <c:v>60.5410685280903</c:v>
                </c:pt>
                <c:pt idx="39753">
                  <c:v>60.541070601459502</c:v>
                </c:pt>
                <c:pt idx="39754">
                  <c:v>60.5410726761367</c:v>
                </c:pt>
                <c:pt idx="39755">
                  <c:v>60.541074752122</c:v>
                </c:pt>
                <c:pt idx="39756">
                  <c:v>60.541076829415204</c:v>
                </c:pt>
                <c:pt idx="39757">
                  <c:v>60.541078908016502</c:v>
                </c:pt>
                <c:pt idx="39758">
                  <c:v>60.541080987925703</c:v>
                </c:pt>
                <c:pt idx="39759">
                  <c:v>60.5410830691428</c:v>
                </c:pt>
                <c:pt idx="39760">
                  <c:v>60.541085151667801</c:v>
                </c:pt>
                <c:pt idx="39761">
                  <c:v>60.541087235500797</c:v>
                </c:pt>
                <c:pt idx="39762">
                  <c:v>60.541089330130497</c:v>
                </c:pt>
                <c:pt idx="39763">
                  <c:v>60.541091416580201</c:v>
                </c:pt>
                <c:pt idx="39764">
                  <c:v>60.541093504337901</c:v>
                </c:pt>
                <c:pt idx="39765">
                  <c:v>60.541095593403298</c:v>
                </c:pt>
                <c:pt idx="39766">
                  <c:v>60.541097683776599</c:v>
                </c:pt>
                <c:pt idx="39767">
                  <c:v>60.541099775457702</c:v>
                </c:pt>
                <c:pt idx="39768">
                  <c:v>60.541101868446503</c:v>
                </c:pt>
                <c:pt idx="39769">
                  <c:v>60.5411039627432</c:v>
                </c:pt>
                <c:pt idx="39770">
                  <c:v>60.541106058347502</c:v>
                </c:pt>
                <c:pt idx="39771">
                  <c:v>60.5411081552596</c:v>
                </c:pt>
                <c:pt idx="39772">
                  <c:v>60.541110253479403</c:v>
                </c:pt>
                <c:pt idx="39773">
                  <c:v>60.541112353006802</c:v>
                </c:pt>
                <c:pt idx="39774">
                  <c:v>60.541114453841899</c:v>
                </c:pt>
                <c:pt idx="39775">
                  <c:v>60.541116555984701</c:v>
                </c:pt>
                <c:pt idx="39776">
                  <c:v>60.541118659435099</c:v>
                </c:pt>
                <c:pt idx="39777">
                  <c:v>60.541120764193202</c:v>
                </c:pt>
                <c:pt idx="39778">
                  <c:v>60.541122870258803</c:v>
                </c:pt>
                <c:pt idx="39779">
                  <c:v>60.541124977632002</c:v>
                </c:pt>
                <c:pt idx="39780">
                  <c:v>60.541127086312699</c:v>
                </c:pt>
                <c:pt idx="39781">
                  <c:v>60.541129196301</c:v>
                </c:pt>
                <c:pt idx="39782">
                  <c:v>60.5411313075968</c:v>
                </c:pt>
                <c:pt idx="39783">
                  <c:v>60.541133420200197</c:v>
                </c:pt>
                <c:pt idx="39784">
                  <c:v>60.541135534111</c:v>
                </c:pt>
                <c:pt idx="39785">
                  <c:v>60.541137649329201</c:v>
                </c:pt>
                <c:pt idx="39786">
                  <c:v>60.541139765855</c:v>
                </c:pt>
                <c:pt idx="39787">
                  <c:v>60.541141883688098</c:v>
                </c:pt>
                <c:pt idx="39788">
                  <c:v>60.541144002828602</c:v>
                </c:pt>
                <c:pt idx="39789">
                  <c:v>60.541146123276597</c:v>
                </c:pt>
                <c:pt idx="39790">
                  <c:v>60.541148245031899</c:v>
                </c:pt>
                <c:pt idx="39791">
                  <c:v>60.541150368094598</c:v>
                </c:pt>
                <c:pt idx="39792">
                  <c:v>60.541152492464597</c:v>
                </c:pt>
                <c:pt idx="39793">
                  <c:v>60.541154618142002</c:v>
                </c:pt>
                <c:pt idx="39794">
                  <c:v>60.5411567451266</c:v>
                </c:pt>
                <c:pt idx="39795">
                  <c:v>60.541158873418503</c:v>
                </c:pt>
                <c:pt idx="39796">
                  <c:v>60.541161003017699</c:v>
                </c:pt>
                <c:pt idx="39797">
                  <c:v>60.541163133924101</c:v>
                </c:pt>
                <c:pt idx="39798">
                  <c:v>60.541165266137703</c:v>
                </c:pt>
                <c:pt idx="39799">
                  <c:v>60.541167399658598</c:v>
                </c:pt>
                <c:pt idx="39800">
                  <c:v>60.541169534486599</c:v>
                </c:pt>
                <c:pt idx="39801">
                  <c:v>60.5411716706218</c:v>
                </c:pt>
                <c:pt idx="39802">
                  <c:v>60.541173808064201</c:v>
                </c:pt>
                <c:pt idx="39803">
                  <c:v>60.541175946813702</c:v>
                </c:pt>
                <c:pt idx="39804">
                  <c:v>60.541178086870303</c:v>
                </c:pt>
                <c:pt idx="39805">
                  <c:v>60.541180228233998</c:v>
                </c:pt>
                <c:pt idx="39806">
                  <c:v>60.541182370904799</c:v>
                </c:pt>
                <c:pt idx="39807">
                  <c:v>60.541184514882701</c:v>
                </c:pt>
                <c:pt idx="39808">
                  <c:v>60.541186660167497</c:v>
                </c:pt>
                <c:pt idx="39809">
                  <c:v>60.5411888162959</c:v>
                </c:pt>
                <c:pt idx="39810">
                  <c:v>60.541190964195799</c:v>
                </c:pt>
                <c:pt idx="39811">
                  <c:v>60.541193113402798</c:v>
                </c:pt>
                <c:pt idx="39812">
                  <c:v>60.541195263916698</c:v>
                </c:pt>
                <c:pt idx="39813">
                  <c:v>60.541197415737599</c:v>
                </c:pt>
                <c:pt idx="39814">
                  <c:v>60.541199568865402</c:v>
                </c:pt>
                <c:pt idx="39815">
                  <c:v>60.541201723300098</c:v>
                </c:pt>
                <c:pt idx="39816">
                  <c:v>60.541203879041703</c:v>
                </c:pt>
                <c:pt idx="39817">
                  <c:v>60.541206036090102</c:v>
                </c:pt>
                <c:pt idx="39818">
                  <c:v>60.541208194445502</c:v>
                </c:pt>
                <c:pt idx="39819">
                  <c:v>60.541210354107598</c:v>
                </c:pt>
                <c:pt idx="39820">
                  <c:v>60.541212515076602</c:v>
                </c:pt>
                <c:pt idx="39821">
                  <c:v>60.541214677352301</c:v>
                </c:pt>
                <c:pt idx="39822">
                  <c:v>60.541216840934801</c:v>
                </c:pt>
                <c:pt idx="39823">
                  <c:v>60.541219005824203</c:v>
                </c:pt>
                <c:pt idx="39824">
                  <c:v>60.541221172020201</c:v>
                </c:pt>
                <c:pt idx="39825">
                  <c:v>60.541223339522901</c:v>
                </c:pt>
                <c:pt idx="39826">
                  <c:v>60.541225508332403</c:v>
                </c:pt>
                <c:pt idx="39827">
                  <c:v>60.5412276784485</c:v>
                </c:pt>
                <c:pt idx="39828">
                  <c:v>60.5412298498713</c:v>
                </c:pt>
                <c:pt idx="39829">
                  <c:v>60.541232022600802</c:v>
                </c:pt>
                <c:pt idx="39830">
                  <c:v>60.5412341966369</c:v>
                </c:pt>
                <c:pt idx="39831">
                  <c:v>60.541236371979601</c:v>
                </c:pt>
                <c:pt idx="39832">
                  <c:v>60.541238548628797</c:v>
                </c:pt>
                <c:pt idx="39833">
                  <c:v>60.541240726584697</c:v>
                </c:pt>
                <c:pt idx="39834">
                  <c:v>60.541242905847099</c:v>
                </c:pt>
                <c:pt idx="39835">
                  <c:v>60.541245086415998</c:v>
                </c:pt>
                <c:pt idx="39836">
                  <c:v>60.5412472682914</c:v>
                </c:pt>
                <c:pt idx="39837">
                  <c:v>60.541249451473298</c:v>
                </c:pt>
                <c:pt idx="39838">
                  <c:v>60.5412516359617</c:v>
                </c:pt>
                <c:pt idx="39839">
                  <c:v>60.541253821756598</c:v>
                </c:pt>
                <c:pt idx="39840">
                  <c:v>60.5412560088579</c:v>
                </c:pt>
                <c:pt idx="39841">
                  <c:v>60.541258197265599</c:v>
                </c:pt>
                <c:pt idx="39842">
                  <c:v>60.541260386979701</c:v>
                </c:pt>
                <c:pt idx="39843">
                  <c:v>60.5412625780002</c:v>
                </c:pt>
                <c:pt idx="39844">
                  <c:v>60.541264770326997</c:v>
                </c:pt>
                <c:pt idx="39845">
                  <c:v>60.541266963960197</c:v>
                </c:pt>
                <c:pt idx="39846">
                  <c:v>60.541269158899702</c:v>
                </c:pt>
                <c:pt idx="39847">
                  <c:v>60.541271355145597</c:v>
                </c:pt>
                <c:pt idx="39848">
                  <c:v>60.541273552697703</c:v>
                </c:pt>
                <c:pt idx="39849">
                  <c:v>60.541275751556</c:v>
                </c:pt>
                <c:pt idx="39850">
                  <c:v>60.541277951720602</c:v>
                </c:pt>
                <c:pt idx="39851">
                  <c:v>60.541280153191501</c:v>
                </c:pt>
                <c:pt idx="39852">
                  <c:v>60.541282355968498</c:v>
                </c:pt>
                <c:pt idx="39853">
                  <c:v>60.5412845600518</c:v>
                </c:pt>
                <c:pt idx="39854">
                  <c:v>60.5412867654411</c:v>
                </c:pt>
                <c:pt idx="39855">
                  <c:v>60.541288972136698</c:v>
                </c:pt>
                <c:pt idx="39856">
                  <c:v>60.541291189722301</c:v>
                </c:pt>
                <c:pt idx="39857">
                  <c:v>60.541293399031098</c:v>
                </c:pt>
                <c:pt idx="39858">
                  <c:v>60.541295609646099</c:v>
                </c:pt>
                <c:pt idx="39859">
                  <c:v>60.541297821567099</c:v>
                </c:pt>
                <c:pt idx="39860">
                  <c:v>60.541300034794197</c:v>
                </c:pt>
                <c:pt idx="39861">
                  <c:v>60.541302249327302</c:v>
                </c:pt>
                <c:pt idx="39862">
                  <c:v>60.541304465166398</c:v>
                </c:pt>
                <c:pt idx="39863">
                  <c:v>60.5413066823115</c:v>
                </c:pt>
                <c:pt idx="39864">
                  <c:v>60.541308900762601</c:v>
                </c:pt>
                <c:pt idx="39865">
                  <c:v>60.541311120519701</c:v>
                </c:pt>
                <c:pt idx="39866">
                  <c:v>60.541313341582601</c:v>
                </c:pt>
                <c:pt idx="39867">
                  <c:v>60.5413155639515</c:v>
                </c:pt>
                <c:pt idx="39868">
                  <c:v>60.541317787626397</c:v>
                </c:pt>
                <c:pt idx="39869">
                  <c:v>60.541320012607002</c:v>
                </c:pt>
                <c:pt idx="39870">
                  <c:v>60.541322238893599</c:v>
                </c:pt>
                <c:pt idx="39871">
                  <c:v>60.541324466486003</c:v>
                </c:pt>
                <c:pt idx="39872">
                  <c:v>60.5413266953842</c:v>
                </c:pt>
                <c:pt idx="39873">
                  <c:v>60.541328925588203</c:v>
                </c:pt>
                <c:pt idx="39874">
                  <c:v>60.541331157098</c:v>
                </c:pt>
                <c:pt idx="39875">
                  <c:v>60.541333389913497</c:v>
                </c:pt>
                <c:pt idx="39876">
                  <c:v>60.541335624034801</c:v>
                </c:pt>
                <c:pt idx="39877">
                  <c:v>60.541337859461898</c:v>
                </c:pt>
                <c:pt idx="39878">
                  <c:v>60.541340096194602</c:v>
                </c:pt>
                <c:pt idx="39879">
                  <c:v>60.541342334233001</c:v>
                </c:pt>
                <c:pt idx="39880">
                  <c:v>60.541344573577099</c:v>
                </c:pt>
                <c:pt idx="39881">
                  <c:v>60.541346814226799</c:v>
                </c:pt>
                <c:pt idx="39882">
                  <c:v>60.541349056182199</c:v>
                </c:pt>
                <c:pt idx="39883">
                  <c:v>60.5413512994431</c:v>
                </c:pt>
                <c:pt idx="39884">
                  <c:v>60.541353544009702</c:v>
                </c:pt>
                <c:pt idx="39885">
                  <c:v>60.541355789881798</c:v>
                </c:pt>
                <c:pt idx="39886">
                  <c:v>60.541358037059403</c:v>
                </c:pt>
                <c:pt idx="39887">
                  <c:v>60.541360285542602</c:v>
                </c:pt>
                <c:pt idx="39888">
                  <c:v>60.541362535331302</c:v>
                </c:pt>
                <c:pt idx="39889">
                  <c:v>60.541364786425497</c:v>
                </c:pt>
                <c:pt idx="39890">
                  <c:v>60.5413670388252</c:v>
                </c:pt>
                <c:pt idx="39891">
                  <c:v>60.541369292530298</c:v>
                </c:pt>
                <c:pt idx="39892">
                  <c:v>60.541371547540798</c:v>
                </c:pt>
                <c:pt idx="39893">
                  <c:v>60.5413738038568</c:v>
                </c:pt>
                <c:pt idx="39894">
                  <c:v>60.541376061478203</c:v>
                </c:pt>
                <c:pt idx="39895">
                  <c:v>60.541378320404903</c:v>
                </c:pt>
                <c:pt idx="39896">
                  <c:v>60.541380580636897</c:v>
                </c:pt>
                <c:pt idx="39897">
                  <c:v>60.541382842174301</c:v>
                </c:pt>
                <c:pt idx="39898">
                  <c:v>60.541385105017099</c:v>
                </c:pt>
                <c:pt idx="39899">
                  <c:v>60.541387369165101</c:v>
                </c:pt>
                <c:pt idx="39900">
                  <c:v>60.541389634618398</c:v>
                </c:pt>
                <c:pt idx="39901">
                  <c:v>60.541391901376898</c:v>
                </c:pt>
                <c:pt idx="39902">
                  <c:v>60.5413941694407</c:v>
                </c:pt>
                <c:pt idx="39903">
                  <c:v>60.541396448440999</c:v>
                </c:pt>
                <c:pt idx="39904">
                  <c:v>60.541398719116202</c:v>
                </c:pt>
                <c:pt idx="39905">
                  <c:v>60.541400991096602</c:v>
                </c:pt>
                <c:pt idx="39906">
                  <c:v>60.541403264382197</c:v>
                </c:pt>
                <c:pt idx="39907">
                  <c:v>60.541405538972903</c:v>
                </c:pt>
                <c:pt idx="39908">
                  <c:v>60.541407814868698</c:v>
                </c:pt>
                <c:pt idx="39909">
                  <c:v>60.541410092069697</c:v>
                </c:pt>
                <c:pt idx="39910">
                  <c:v>60.541412370575699</c:v>
                </c:pt>
                <c:pt idx="39911">
                  <c:v>60.541414650386699</c:v>
                </c:pt>
                <c:pt idx="39912">
                  <c:v>60.541416931502802</c:v>
                </c:pt>
                <c:pt idx="39913">
                  <c:v>60.541419213923902</c:v>
                </c:pt>
                <c:pt idx="39914">
                  <c:v>60.541421497649999</c:v>
                </c:pt>
                <c:pt idx="39915">
                  <c:v>60.5414237826811</c:v>
                </c:pt>
                <c:pt idx="39916">
                  <c:v>60.541426069017099</c:v>
                </c:pt>
                <c:pt idx="39917">
                  <c:v>60.541428356658102</c:v>
                </c:pt>
                <c:pt idx="39918">
                  <c:v>60.541430645604002</c:v>
                </c:pt>
                <c:pt idx="39919">
                  <c:v>60.5414329358548</c:v>
                </c:pt>
                <c:pt idx="39920">
                  <c:v>60.541435227410503</c:v>
                </c:pt>
                <c:pt idx="39921">
                  <c:v>60.541437520271003</c:v>
                </c:pt>
                <c:pt idx="39922">
                  <c:v>60.541439814436401</c:v>
                </c:pt>
                <c:pt idx="39923">
                  <c:v>60.541442109906498</c:v>
                </c:pt>
                <c:pt idx="39924">
                  <c:v>60.541444406681499</c:v>
                </c:pt>
                <c:pt idx="39925">
                  <c:v>60.541446704761299</c:v>
                </c:pt>
                <c:pt idx="39926">
                  <c:v>60.541449004145797</c:v>
                </c:pt>
                <c:pt idx="39927">
                  <c:v>60.541451304835</c:v>
                </c:pt>
                <c:pt idx="39928">
                  <c:v>60.541453606829002</c:v>
                </c:pt>
                <c:pt idx="39929">
                  <c:v>60.541455910127702</c:v>
                </c:pt>
                <c:pt idx="39930">
                  <c:v>60.541458214731001</c:v>
                </c:pt>
                <c:pt idx="39931">
                  <c:v>60.541460520638999</c:v>
                </c:pt>
                <c:pt idx="39932">
                  <c:v>60.541462827851703</c:v>
                </c:pt>
                <c:pt idx="39933">
                  <c:v>60.541465136368899</c:v>
                </c:pt>
                <c:pt idx="39934">
                  <c:v>60.541467446190801</c:v>
                </c:pt>
                <c:pt idx="39935">
                  <c:v>60.541469757317202</c:v>
                </c:pt>
                <c:pt idx="39936">
                  <c:v>60.541472069748203</c:v>
                </c:pt>
                <c:pt idx="39937">
                  <c:v>60.541474383483703</c:v>
                </c:pt>
                <c:pt idx="39938">
                  <c:v>60.541476698523702</c:v>
                </c:pt>
                <c:pt idx="39939">
                  <c:v>60.541479014868301</c:v>
                </c:pt>
                <c:pt idx="39940">
                  <c:v>60.5414813325173</c:v>
                </c:pt>
                <c:pt idx="39941">
                  <c:v>60.541483651470799</c:v>
                </c:pt>
                <c:pt idx="39942">
                  <c:v>60.541485971728697</c:v>
                </c:pt>
                <c:pt idx="39943">
                  <c:v>60.541488293291003</c:v>
                </c:pt>
                <c:pt idx="39944">
                  <c:v>60.541490616157702</c:v>
                </c:pt>
                <c:pt idx="39945">
                  <c:v>60.541492940328801</c:v>
                </c:pt>
                <c:pt idx="39946">
                  <c:v>60.541495265804201</c:v>
                </c:pt>
                <c:pt idx="39947">
                  <c:v>60.541497592584001</c:v>
                </c:pt>
                <c:pt idx="39948">
                  <c:v>60.541499920668102</c:v>
                </c:pt>
                <c:pt idx="39949">
                  <c:v>60.541502250056503</c:v>
                </c:pt>
                <c:pt idx="39950">
                  <c:v>60.5415045904276</c:v>
                </c:pt>
                <c:pt idx="39951">
                  <c:v>60.541506922425498</c:v>
                </c:pt>
                <c:pt idx="39952">
                  <c:v>60.541509255727803</c:v>
                </c:pt>
                <c:pt idx="39953">
                  <c:v>60.541511590334203</c:v>
                </c:pt>
                <c:pt idx="39954">
                  <c:v>60.541513926244797</c:v>
                </c:pt>
                <c:pt idx="39955">
                  <c:v>60.541516263459599</c:v>
                </c:pt>
                <c:pt idx="39956">
                  <c:v>60.541518601978503</c:v>
                </c:pt>
                <c:pt idx="39957">
                  <c:v>60.5415209418016</c:v>
                </c:pt>
                <c:pt idx="39958">
                  <c:v>60.5415232829288</c:v>
                </c:pt>
                <c:pt idx="39959">
                  <c:v>60.541525625360002</c:v>
                </c:pt>
                <c:pt idx="39960">
                  <c:v>60.541527969095299</c:v>
                </c:pt>
                <c:pt idx="39961">
                  <c:v>60.541530314134697</c:v>
                </c:pt>
                <c:pt idx="39962">
                  <c:v>60.541532660478197</c:v>
                </c:pt>
                <c:pt idx="39963">
                  <c:v>60.541535008125599</c:v>
                </c:pt>
                <c:pt idx="39964">
                  <c:v>60.541537357076997</c:v>
                </c:pt>
                <c:pt idx="39965">
                  <c:v>60.541539707332397</c:v>
                </c:pt>
                <c:pt idx="39966">
                  <c:v>60.5415420588917</c:v>
                </c:pt>
                <c:pt idx="39967">
                  <c:v>60.541544411754998</c:v>
                </c:pt>
                <c:pt idx="39968">
                  <c:v>60.541546765922099</c:v>
                </c:pt>
                <c:pt idx="39969">
                  <c:v>60.541549121393203</c:v>
                </c:pt>
                <c:pt idx="39970">
                  <c:v>60.541551478168103</c:v>
                </c:pt>
                <c:pt idx="39971">
                  <c:v>60.541553836246898</c:v>
                </c:pt>
                <c:pt idx="39972">
                  <c:v>60.541556195629497</c:v>
                </c:pt>
                <c:pt idx="39973">
                  <c:v>60.541558556315799</c:v>
                </c:pt>
                <c:pt idx="39974">
                  <c:v>60.541560918305997</c:v>
                </c:pt>
                <c:pt idx="39975">
                  <c:v>60.541563281599998</c:v>
                </c:pt>
                <c:pt idx="39976">
                  <c:v>60.541565646197697</c:v>
                </c:pt>
                <c:pt idx="39977">
                  <c:v>60.541568012099098</c:v>
                </c:pt>
                <c:pt idx="39978">
                  <c:v>60.541570379304197</c:v>
                </c:pt>
                <c:pt idx="39979">
                  <c:v>60.541572747812999</c:v>
                </c:pt>
                <c:pt idx="39980">
                  <c:v>60.541575117625399</c:v>
                </c:pt>
                <c:pt idx="39981">
                  <c:v>60.541577488741503</c:v>
                </c:pt>
                <c:pt idx="39982">
                  <c:v>60.541579861161203</c:v>
                </c:pt>
                <c:pt idx="39983">
                  <c:v>60.541582234884501</c:v>
                </c:pt>
                <c:pt idx="39984">
                  <c:v>60.541584609911403</c:v>
                </c:pt>
                <c:pt idx="39985">
                  <c:v>60.541586986241803</c:v>
                </c:pt>
                <c:pt idx="39986">
                  <c:v>60.541589363875801</c:v>
                </c:pt>
                <c:pt idx="39987">
                  <c:v>60.541591742813303</c:v>
                </c:pt>
                <c:pt idx="39988">
                  <c:v>60.541594123054303</c:v>
                </c:pt>
                <c:pt idx="39989">
                  <c:v>60.541596504598701</c:v>
                </c:pt>
                <c:pt idx="39990">
                  <c:v>60.541598887446703</c:v>
                </c:pt>
                <c:pt idx="39991">
                  <c:v>60.541601271597997</c:v>
                </c:pt>
                <c:pt idx="39992">
                  <c:v>60.541603657052796</c:v>
                </c:pt>
                <c:pt idx="39993">
                  <c:v>60.541606043810901</c:v>
                </c:pt>
                <c:pt idx="39994">
                  <c:v>60.541608431872397</c:v>
                </c:pt>
                <c:pt idx="39995">
                  <c:v>60.541610821237299</c:v>
                </c:pt>
                <c:pt idx="39996">
                  <c:v>60.541613211905499</c:v>
                </c:pt>
                <c:pt idx="39997">
                  <c:v>60.541615613602502</c:v>
                </c:pt>
                <c:pt idx="39998">
                  <c:v>60.541618006878302</c:v>
                </c:pt>
                <c:pt idx="39999">
                  <c:v>60.541620401457401</c:v>
                </c:pt>
                <c:pt idx="40000">
                  <c:v>60.541622797339798</c:v>
                </c:pt>
                <c:pt idx="40001">
                  <c:v>60.541625194525402</c:v>
                </c:pt>
                <c:pt idx="40002">
                  <c:v>60.541627593014198</c:v>
                </c:pt>
                <c:pt idx="40003">
                  <c:v>60.541629992806101</c:v>
                </c:pt>
                <c:pt idx="40004">
                  <c:v>60.541632393901303</c:v>
                </c:pt>
                <c:pt idx="40005">
                  <c:v>60.541634796299597</c:v>
                </c:pt>
                <c:pt idx="40006">
                  <c:v>60.541637200000899</c:v>
                </c:pt>
                <c:pt idx="40007">
                  <c:v>60.5416396050054</c:v>
                </c:pt>
                <c:pt idx="40008">
                  <c:v>60.541642011313002</c:v>
                </c:pt>
                <c:pt idx="40009">
                  <c:v>60.541644418923603</c:v>
                </c:pt>
                <c:pt idx="40010">
                  <c:v>60.541646827837297</c:v>
                </c:pt>
                <c:pt idx="40011">
                  <c:v>60.541649238053999</c:v>
                </c:pt>
                <c:pt idx="40012">
                  <c:v>60.541651649573602</c:v>
                </c:pt>
                <c:pt idx="40013">
                  <c:v>60.541654062396297</c:v>
                </c:pt>
                <c:pt idx="40014">
                  <c:v>60.541656476521901</c:v>
                </c:pt>
                <c:pt idx="40015">
                  <c:v>60.541658891950398</c:v>
                </c:pt>
                <c:pt idx="40016">
                  <c:v>60.541661308681903</c:v>
                </c:pt>
                <c:pt idx="40017">
                  <c:v>60.541663726716202</c:v>
                </c:pt>
                <c:pt idx="40018">
                  <c:v>60.541666146053402</c:v>
                </c:pt>
                <c:pt idx="40019">
                  <c:v>60.541668566693403</c:v>
                </c:pt>
                <c:pt idx="40020">
                  <c:v>60.541670988636298</c:v>
                </c:pt>
                <c:pt idx="40021">
                  <c:v>60.541673411882002</c:v>
                </c:pt>
                <c:pt idx="40022">
                  <c:v>60.5416758364305</c:v>
                </c:pt>
                <c:pt idx="40023">
                  <c:v>60.5416782622817</c:v>
                </c:pt>
                <c:pt idx="40024">
                  <c:v>60.541680689435701</c:v>
                </c:pt>
                <c:pt idx="40025">
                  <c:v>60.541683117892298</c:v>
                </c:pt>
                <c:pt idx="40026">
                  <c:v>60.541685547651703</c:v>
                </c:pt>
                <c:pt idx="40027">
                  <c:v>60.541687978713803</c:v>
                </c:pt>
                <c:pt idx="40028">
                  <c:v>60.541690411078498</c:v>
                </c:pt>
                <c:pt idx="40029">
                  <c:v>60.541692844745903</c:v>
                </c:pt>
                <c:pt idx="40030">
                  <c:v>60.541695279715903</c:v>
                </c:pt>
                <c:pt idx="40031">
                  <c:v>60.541697715988398</c:v>
                </c:pt>
                <c:pt idx="40032">
                  <c:v>60.541700153563603</c:v>
                </c:pt>
                <c:pt idx="40033">
                  <c:v>60.541702592441297</c:v>
                </c:pt>
                <c:pt idx="40034">
                  <c:v>60.5417050326215</c:v>
                </c:pt>
                <c:pt idx="40035">
                  <c:v>60.5417074741042</c:v>
                </c:pt>
                <c:pt idx="40036">
                  <c:v>60.541709916889403</c:v>
                </c:pt>
                <c:pt idx="40037">
                  <c:v>60.541712360977101</c:v>
                </c:pt>
                <c:pt idx="40038">
                  <c:v>60.541714806367303</c:v>
                </c:pt>
                <c:pt idx="40039">
                  <c:v>60.541717253059801</c:v>
                </c:pt>
                <c:pt idx="40040">
                  <c:v>60.541719701054703</c:v>
                </c:pt>
                <c:pt idx="40041">
                  <c:v>60.541722150352101</c:v>
                </c:pt>
                <c:pt idx="40042">
                  <c:v>60.541724600951802</c:v>
                </c:pt>
                <c:pt idx="40043">
                  <c:v>60.541727052853801</c:v>
                </c:pt>
                <c:pt idx="40044">
                  <c:v>60.541729515830497</c:v>
                </c:pt>
                <c:pt idx="40045">
                  <c:v>60.541731970338198</c:v>
                </c:pt>
                <c:pt idx="40046">
                  <c:v>60.541734426148203</c:v>
                </c:pt>
                <c:pt idx="40047">
                  <c:v>60.541736883260398</c:v>
                </c:pt>
                <c:pt idx="40048">
                  <c:v>60.541739341674898</c:v>
                </c:pt>
                <c:pt idx="40049">
                  <c:v>60.541741801391503</c:v>
                </c:pt>
                <c:pt idx="40050">
                  <c:v>60.541744262410397</c:v>
                </c:pt>
                <c:pt idx="40051">
                  <c:v>60.541746724731397</c:v>
                </c:pt>
                <c:pt idx="40052">
                  <c:v>60.541749188354601</c:v>
                </c:pt>
                <c:pt idx="40053">
                  <c:v>60.541751653279903</c:v>
                </c:pt>
                <c:pt idx="40054">
                  <c:v>60.541754119507303</c:v>
                </c:pt>
                <c:pt idx="40055">
                  <c:v>60.541756587036701</c:v>
                </c:pt>
                <c:pt idx="40056">
                  <c:v>60.541759055868297</c:v>
                </c:pt>
                <c:pt idx="40057">
                  <c:v>60.5417615260018</c:v>
                </c:pt>
                <c:pt idx="40058">
                  <c:v>60.5417639974374</c:v>
                </c:pt>
                <c:pt idx="40059">
                  <c:v>60.541766470174998</c:v>
                </c:pt>
                <c:pt idx="40060">
                  <c:v>60.541768944214603</c:v>
                </c:pt>
                <c:pt idx="40061">
                  <c:v>60.541771419556099</c:v>
                </c:pt>
                <c:pt idx="40062">
                  <c:v>60.541773896199601</c:v>
                </c:pt>
                <c:pt idx="40063">
                  <c:v>60.541776374144902</c:v>
                </c:pt>
                <c:pt idx="40064">
                  <c:v>60.541778853392103</c:v>
                </c:pt>
                <c:pt idx="40065">
                  <c:v>60.541781333941202</c:v>
                </c:pt>
                <c:pt idx="40066">
                  <c:v>60.541783815792201</c:v>
                </c:pt>
                <c:pt idx="40067">
                  <c:v>60.541786298944999</c:v>
                </c:pt>
                <c:pt idx="40068">
                  <c:v>60.541788783399603</c:v>
                </c:pt>
                <c:pt idx="40069">
                  <c:v>60.541791269155901</c:v>
                </c:pt>
                <c:pt idx="40070">
                  <c:v>60.541793756213998</c:v>
                </c:pt>
                <c:pt idx="40071">
                  <c:v>60.541796244573902</c:v>
                </c:pt>
                <c:pt idx="40072">
                  <c:v>60.5417987342354</c:v>
                </c:pt>
                <c:pt idx="40073">
                  <c:v>60.541801225198697</c:v>
                </c:pt>
                <c:pt idx="40074">
                  <c:v>60.541803717463601</c:v>
                </c:pt>
                <c:pt idx="40075">
                  <c:v>60.541806211030199</c:v>
                </c:pt>
                <c:pt idx="40076">
                  <c:v>60.541808705898397</c:v>
                </c:pt>
                <c:pt idx="40077">
                  <c:v>60.541811202068203</c:v>
                </c:pt>
                <c:pt idx="40078">
                  <c:v>60.541813699539603</c:v>
                </c:pt>
                <c:pt idx="40079">
                  <c:v>60.541816198312603</c:v>
                </c:pt>
                <c:pt idx="40080">
                  <c:v>60.541818698387097</c:v>
                </c:pt>
                <c:pt idx="40081">
                  <c:v>60.541821199763199</c:v>
                </c:pt>
                <c:pt idx="40082">
                  <c:v>60.541823702440702</c:v>
                </c:pt>
                <c:pt idx="40083">
                  <c:v>60.5418262064196</c:v>
                </c:pt>
                <c:pt idx="40084">
                  <c:v>60.541828711700099</c:v>
                </c:pt>
                <c:pt idx="40085">
                  <c:v>60.541831218281999</c:v>
                </c:pt>
                <c:pt idx="40086">
                  <c:v>60.541833726165301</c:v>
                </c:pt>
                <c:pt idx="40087">
                  <c:v>60.541836235349997</c:v>
                </c:pt>
                <c:pt idx="40088">
                  <c:v>60.541838745836003</c:v>
                </c:pt>
                <c:pt idx="40089">
                  <c:v>60.541841257623403</c:v>
                </c:pt>
                <c:pt idx="40090">
                  <c:v>60.541843770712099</c:v>
                </c:pt>
                <c:pt idx="40091">
                  <c:v>60.5418462949212</c:v>
                </c:pt>
                <c:pt idx="40092">
                  <c:v>60.541848810613502</c:v>
                </c:pt>
                <c:pt idx="40093">
                  <c:v>60.541851327607098</c:v>
                </c:pt>
                <c:pt idx="40094">
                  <c:v>60.541853845901997</c:v>
                </c:pt>
                <c:pt idx="40095">
                  <c:v>60.541856365497999</c:v>
                </c:pt>
                <c:pt idx="40096">
                  <c:v>60.541858886395197</c:v>
                </c:pt>
                <c:pt idx="40097">
                  <c:v>60.541861408593697</c:v>
                </c:pt>
                <c:pt idx="40098">
                  <c:v>60.5418639320932</c:v>
                </c:pt>
                <c:pt idx="40099">
                  <c:v>60.541866456893899</c:v>
                </c:pt>
                <c:pt idx="40100">
                  <c:v>60.541868982995702</c:v>
                </c:pt>
                <c:pt idx="40101">
                  <c:v>60.541871510398501</c:v>
                </c:pt>
                <c:pt idx="40102">
                  <c:v>60.541874039102503</c:v>
                </c:pt>
                <c:pt idx="40103">
                  <c:v>60.541876569107401</c:v>
                </c:pt>
                <c:pt idx="40104">
                  <c:v>60.541879100413396</c:v>
                </c:pt>
                <c:pt idx="40105">
                  <c:v>60.541881633020402</c:v>
                </c:pt>
                <c:pt idx="40106">
                  <c:v>60.541884166928298</c:v>
                </c:pt>
                <c:pt idx="40107">
                  <c:v>60.541886702137198</c:v>
                </c:pt>
                <c:pt idx="40108">
                  <c:v>60.541889238647002</c:v>
                </c:pt>
                <c:pt idx="40109">
                  <c:v>60.541891776457803</c:v>
                </c:pt>
                <c:pt idx="40110">
                  <c:v>60.541894315569401</c:v>
                </c:pt>
                <c:pt idx="40111">
                  <c:v>60.541896855981904</c:v>
                </c:pt>
                <c:pt idx="40112">
                  <c:v>60.541899397695197</c:v>
                </c:pt>
                <c:pt idx="40113">
                  <c:v>60.541901940709302</c:v>
                </c:pt>
                <c:pt idx="40114">
                  <c:v>60.541904485024197</c:v>
                </c:pt>
                <c:pt idx="40115">
                  <c:v>60.541907030639898</c:v>
                </c:pt>
                <c:pt idx="40116">
                  <c:v>60.541909577556403</c:v>
                </c:pt>
                <c:pt idx="40117">
                  <c:v>60.5419121257735</c:v>
                </c:pt>
                <c:pt idx="40118">
                  <c:v>60.541914675291402</c:v>
                </c:pt>
                <c:pt idx="40119">
                  <c:v>60.541917226110002</c:v>
                </c:pt>
                <c:pt idx="40120">
                  <c:v>60.5419197782292</c:v>
                </c:pt>
                <c:pt idx="40121">
                  <c:v>60.541922331649097</c:v>
                </c:pt>
                <c:pt idx="40122">
                  <c:v>60.5419248863696</c:v>
                </c:pt>
                <c:pt idx="40123">
                  <c:v>60.541927442390602</c:v>
                </c:pt>
                <c:pt idx="40124">
                  <c:v>60.541929999712302</c:v>
                </c:pt>
                <c:pt idx="40125">
                  <c:v>60.541932558334501</c:v>
                </c:pt>
                <c:pt idx="40126">
                  <c:v>60.5419351182572</c:v>
                </c:pt>
                <c:pt idx="40127">
                  <c:v>60.541937679480398</c:v>
                </c:pt>
                <c:pt idx="40128">
                  <c:v>60.541940242004202</c:v>
                </c:pt>
                <c:pt idx="40129">
                  <c:v>60.541942805828299</c:v>
                </c:pt>
                <c:pt idx="40130">
                  <c:v>60.541945370953002</c:v>
                </c:pt>
                <c:pt idx="40131">
                  <c:v>60.541947937377998</c:v>
                </c:pt>
                <c:pt idx="40132">
                  <c:v>60.541950505103401</c:v>
                </c:pt>
                <c:pt idx="40133">
                  <c:v>60.541953074129196</c:v>
                </c:pt>
                <c:pt idx="40134">
                  <c:v>60.541955644455399</c:v>
                </c:pt>
                <c:pt idx="40135">
                  <c:v>60.541958216081902</c:v>
                </c:pt>
                <c:pt idx="40136">
                  <c:v>60.541960789008598</c:v>
                </c:pt>
                <c:pt idx="40137">
                  <c:v>60.541963363235702</c:v>
                </c:pt>
                <c:pt idx="40138">
                  <c:v>60.541965948628601</c:v>
                </c:pt>
                <c:pt idx="40139">
                  <c:v>60.5419685254573</c:v>
                </c:pt>
                <c:pt idx="40140">
                  <c:v>60.5419711035861</c:v>
                </c:pt>
                <c:pt idx="40141">
                  <c:v>60.541973683015101</c:v>
                </c:pt>
                <c:pt idx="40142">
                  <c:v>60.541976263744303</c:v>
                </c:pt>
                <c:pt idx="40143">
                  <c:v>60.541978845773599</c:v>
                </c:pt>
                <c:pt idx="40144">
                  <c:v>60.541981429103103</c:v>
                </c:pt>
                <c:pt idx="40145">
                  <c:v>60.541984013732602</c:v>
                </c:pt>
                <c:pt idx="40146">
                  <c:v>60.541986599662302</c:v>
                </c:pt>
                <c:pt idx="40147">
                  <c:v>60.541989186891897</c:v>
                </c:pt>
                <c:pt idx="40148">
                  <c:v>60.5419917754217</c:v>
                </c:pt>
                <c:pt idx="40149">
                  <c:v>60.541994365251398</c:v>
                </c:pt>
                <c:pt idx="40150">
                  <c:v>60.541996956381197</c:v>
                </c:pt>
                <c:pt idx="40151">
                  <c:v>60.5419995488109</c:v>
                </c:pt>
                <c:pt idx="40152">
                  <c:v>60.542002142540497</c:v>
                </c:pt>
                <c:pt idx="40153">
                  <c:v>60.542004737570103</c:v>
                </c:pt>
                <c:pt idx="40154">
                  <c:v>60.542007333899598</c:v>
                </c:pt>
                <c:pt idx="40155">
                  <c:v>60.542009931528902</c:v>
                </c:pt>
                <c:pt idx="40156">
                  <c:v>60.542012530458102</c:v>
                </c:pt>
                <c:pt idx="40157">
                  <c:v>60.542015130687098</c:v>
                </c:pt>
                <c:pt idx="40158">
                  <c:v>60.542017732216003</c:v>
                </c:pt>
                <c:pt idx="40159">
                  <c:v>60.542020335044597</c:v>
                </c:pt>
                <c:pt idx="40160">
                  <c:v>60.542022939173002</c:v>
                </c:pt>
                <c:pt idx="40161">
                  <c:v>60.542025544601202</c:v>
                </c:pt>
                <c:pt idx="40162">
                  <c:v>60.542028151328999</c:v>
                </c:pt>
                <c:pt idx="40163">
                  <c:v>60.5420307593565</c:v>
                </c:pt>
                <c:pt idx="40164">
                  <c:v>60.542033368683803</c:v>
                </c:pt>
                <c:pt idx="40165">
                  <c:v>60.542035979310697</c:v>
                </c:pt>
                <c:pt idx="40166">
                  <c:v>60.542038591237201</c:v>
                </c:pt>
                <c:pt idx="40167">
                  <c:v>60.542041204463303</c:v>
                </c:pt>
                <c:pt idx="40168">
                  <c:v>60.542043818989001</c:v>
                </c:pt>
                <c:pt idx="40169">
                  <c:v>60.542046434814203</c:v>
                </c:pt>
                <c:pt idx="40170">
                  <c:v>60.542049051939003</c:v>
                </c:pt>
                <c:pt idx="40171">
                  <c:v>60.5420516703633</c:v>
                </c:pt>
                <c:pt idx="40172">
                  <c:v>60.542054290087101</c:v>
                </c:pt>
                <c:pt idx="40173">
                  <c:v>60.5420569111104</c:v>
                </c:pt>
                <c:pt idx="40174">
                  <c:v>60.542059533433097</c:v>
                </c:pt>
                <c:pt idx="40175">
                  <c:v>60.542062157055199</c:v>
                </c:pt>
                <c:pt idx="40176">
                  <c:v>60.542064781976698</c:v>
                </c:pt>
                <c:pt idx="40177">
                  <c:v>60.542067408197703</c:v>
                </c:pt>
                <c:pt idx="40178">
                  <c:v>60.542070035717899</c:v>
                </c:pt>
                <c:pt idx="40179">
                  <c:v>60.5420726645375</c:v>
                </c:pt>
                <c:pt idx="40180">
                  <c:v>60.542075294656399</c:v>
                </c:pt>
                <c:pt idx="40181">
                  <c:v>60.542077926074597</c:v>
                </c:pt>
                <c:pt idx="40182">
                  <c:v>60.542080558792101</c:v>
                </c:pt>
                <c:pt idx="40183">
                  <c:v>60.542083192808803</c:v>
                </c:pt>
                <c:pt idx="40184">
                  <c:v>60.542085828124698</c:v>
                </c:pt>
                <c:pt idx="40185">
                  <c:v>60.542088474651798</c:v>
                </c:pt>
                <c:pt idx="40186">
                  <c:v>60.5420911125671</c:v>
                </c:pt>
                <c:pt idx="40187">
                  <c:v>60.5420937517816</c:v>
                </c:pt>
                <c:pt idx="40188">
                  <c:v>60.5420963922952</c:v>
                </c:pt>
                <c:pt idx="40189">
                  <c:v>60.5420990341078</c:v>
                </c:pt>
                <c:pt idx="40190">
                  <c:v>60.542101677219598</c:v>
                </c:pt>
                <c:pt idx="40191">
                  <c:v>60.542104321630397</c:v>
                </c:pt>
                <c:pt idx="40192">
                  <c:v>60.542106967340303</c:v>
                </c:pt>
                <c:pt idx="40193">
                  <c:v>60.542109614349101</c:v>
                </c:pt>
                <c:pt idx="40194">
                  <c:v>60.542112262657</c:v>
                </c:pt>
                <c:pt idx="40195">
                  <c:v>60.542114912263798</c:v>
                </c:pt>
                <c:pt idx="40196">
                  <c:v>60.542117563169597</c:v>
                </c:pt>
                <c:pt idx="40197">
                  <c:v>60.542120215374297</c:v>
                </c:pt>
                <c:pt idx="40198">
                  <c:v>60.542122868877797</c:v>
                </c:pt>
                <c:pt idx="40199">
                  <c:v>60.542125523680298</c:v>
                </c:pt>
                <c:pt idx="40200">
                  <c:v>60.542128179781599</c:v>
                </c:pt>
                <c:pt idx="40201">
                  <c:v>60.542130837181702</c:v>
                </c:pt>
                <c:pt idx="40202">
                  <c:v>60.542133495880599</c:v>
                </c:pt>
                <c:pt idx="40203">
                  <c:v>60.542136155878303</c:v>
                </c:pt>
                <c:pt idx="40204">
                  <c:v>60.542138817174703</c:v>
                </c:pt>
                <c:pt idx="40205">
                  <c:v>60.542141479769903</c:v>
                </c:pt>
                <c:pt idx="40206">
                  <c:v>60.542144143663798</c:v>
                </c:pt>
                <c:pt idx="40207">
                  <c:v>60.542146808856401</c:v>
                </c:pt>
                <c:pt idx="40208">
                  <c:v>60.5421494753476</c:v>
                </c:pt>
                <c:pt idx="40209">
                  <c:v>60.5421521431375</c:v>
                </c:pt>
                <c:pt idx="40210">
                  <c:v>60.542154812226002</c:v>
                </c:pt>
                <c:pt idx="40211">
                  <c:v>60.542157482613099</c:v>
                </c:pt>
                <c:pt idx="40212">
                  <c:v>60.542160154298799</c:v>
                </c:pt>
                <c:pt idx="40213">
                  <c:v>60.542162827283001</c:v>
                </c:pt>
                <c:pt idx="40214">
                  <c:v>60.542165501565698</c:v>
                </c:pt>
                <c:pt idx="40215">
                  <c:v>60.542168177146998</c:v>
                </c:pt>
                <c:pt idx="40216">
                  <c:v>60.542170854026701</c:v>
                </c:pt>
                <c:pt idx="40217">
                  <c:v>60.542173532204799</c:v>
                </c:pt>
                <c:pt idx="40218">
                  <c:v>60.5421762116815</c:v>
                </c:pt>
                <c:pt idx="40219">
                  <c:v>60.542178892456498</c:v>
                </c:pt>
                <c:pt idx="40220">
                  <c:v>60.542181574529799</c:v>
                </c:pt>
                <c:pt idx="40221">
                  <c:v>60.542184257901603</c:v>
                </c:pt>
                <c:pt idx="40222">
                  <c:v>60.542186942571703</c:v>
                </c:pt>
                <c:pt idx="40223">
                  <c:v>60.5421896285401</c:v>
                </c:pt>
                <c:pt idx="40224">
                  <c:v>60.542192315806801</c:v>
                </c:pt>
                <c:pt idx="40225">
                  <c:v>60.542195004371699</c:v>
                </c:pt>
                <c:pt idx="40226">
                  <c:v>60.5421976942349</c:v>
                </c:pt>
                <c:pt idx="40227">
                  <c:v>60.542200385396399</c:v>
                </c:pt>
                <c:pt idx="40228">
                  <c:v>60.542203077856001</c:v>
                </c:pt>
                <c:pt idx="40229">
                  <c:v>60.542205771613801</c:v>
                </c:pt>
                <c:pt idx="40230">
                  <c:v>60.542208466669699</c:v>
                </c:pt>
                <c:pt idx="40231">
                  <c:v>60.542211163023801</c:v>
                </c:pt>
                <c:pt idx="40232">
                  <c:v>60.5422138706342</c:v>
                </c:pt>
                <c:pt idx="40233">
                  <c:v>60.542216569585499</c:v>
                </c:pt>
                <c:pt idx="40234">
                  <c:v>60.542219269834902</c:v>
                </c:pt>
                <c:pt idx="40235">
                  <c:v>60.542221971382197</c:v>
                </c:pt>
                <c:pt idx="40236">
                  <c:v>60.542224674227597</c:v>
                </c:pt>
                <c:pt idx="40237">
                  <c:v>60.542227378371003</c:v>
                </c:pt>
                <c:pt idx="40238">
                  <c:v>60.542230083812299</c:v>
                </c:pt>
                <c:pt idx="40239">
                  <c:v>60.542232790551601</c:v>
                </c:pt>
                <c:pt idx="40240">
                  <c:v>60.542235498588802</c:v>
                </c:pt>
                <c:pt idx="40241">
                  <c:v>60.542238207923802</c:v>
                </c:pt>
                <c:pt idx="40242">
                  <c:v>60.5422409185568</c:v>
                </c:pt>
                <c:pt idx="40243">
                  <c:v>60.542243630487597</c:v>
                </c:pt>
                <c:pt idx="40244">
                  <c:v>60.542246343716201</c:v>
                </c:pt>
                <c:pt idx="40245">
                  <c:v>60.542249058242597</c:v>
                </c:pt>
                <c:pt idx="40246">
                  <c:v>60.542251774066798</c:v>
                </c:pt>
                <c:pt idx="40247">
                  <c:v>60.5422544911887</c:v>
                </c:pt>
                <c:pt idx="40248">
                  <c:v>60.542257209608401</c:v>
                </c:pt>
                <c:pt idx="40249">
                  <c:v>60.542259929325702</c:v>
                </c:pt>
                <c:pt idx="40250">
                  <c:v>60.542262650340703</c:v>
                </c:pt>
                <c:pt idx="40251">
                  <c:v>60.542265372653397</c:v>
                </c:pt>
                <c:pt idx="40252">
                  <c:v>60.542268096263697</c:v>
                </c:pt>
                <c:pt idx="40253">
                  <c:v>60.542270821171698</c:v>
                </c:pt>
                <c:pt idx="40254">
                  <c:v>60.542273547377199</c:v>
                </c:pt>
                <c:pt idx="40255">
                  <c:v>60.542276274880201</c:v>
                </c:pt>
                <c:pt idx="40256">
                  <c:v>60.542279003680903</c:v>
                </c:pt>
                <c:pt idx="40257">
                  <c:v>60.542281733778999</c:v>
                </c:pt>
                <c:pt idx="40258">
                  <c:v>60.542284465174603</c:v>
                </c:pt>
                <c:pt idx="40259">
                  <c:v>60.542287197867701</c:v>
                </c:pt>
                <c:pt idx="40260">
                  <c:v>60.5422899318582</c:v>
                </c:pt>
                <c:pt idx="40261">
                  <c:v>60.5422926671461</c:v>
                </c:pt>
                <c:pt idx="40262">
                  <c:v>60.542295403731401</c:v>
                </c:pt>
                <c:pt idx="40263">
                  <c:v>60.542298141614097</c:v>
                </c:pt>
                <c:pt idx="40264">
                  <c:v>60.542300880794201</c:v>
                </c:pt>
                <c:pt idx="40265">
                  <c:v>60.5423036212715</c:v>
                </c:pt>
                <c:pt idx="40266">
                  <c:v>60.542306363046201</c:v>
                </c:pt>
                <c:pt idx="40267">
                  <c:v>60.542309106118097</c:v>
                </c:pt>
                <c:pt idx="40268">
                  <c:v>60.542311850487302</c:v>
                </c:pt>
                <c:pt idx="40269">
                  <c:v>60.542314596153702</c:v>
                </c:pt>
                <c:pt idx="40270">
                  <c:v>60.542317343117297</c:v>
                </c:pt>
                <c:pt idx="40271">
                  <c:v>60.542320091378102</c:v>
                </c:pt>
                <c:pt idx="40272">
                  <c:v>60.542322840936102</c:v>
                </c:pt>
                <c:pt idx="40273">
                  <c:v>60.542325591791098</c:v>
                </c:pt>
                <c:pt idx="40274">
                  <c:v>60.542328343943304</c:v>
                </c:pt>
                <c:pt idx="40275">
                  <c:v>60.542331097392598</c:v>
                </c:pt>
                <c:pt idx="40276">
                  <c:v>60.542333852139002</c:v>
                </c:pt>
                <c:pt idx="40277">
                  <c:v>60.542336608182303</c:v>
                </c:pt>
                <c:pt idx="40278">
                  <c:v>60.5423393655227</c:v>
                </c:pt>
                <c:pt idx="40279">
                  <c:v>60.5423421341644</c:v>
                </c:pt>
                <c:pt idx="40280">
                  <c:v>60.542344894099699</c:v>
                </c:pt>
                <c:pt idx="40281">
                  <c:v>60.542347655332101</c:v>
                </c:pt>
                <c:pt idx="40282">
                  <c:v>60.542350417861201</c:v>
                </c:pt>
                <c:pt idx="40283">
                  <c:v>60.542353181687297</c:v>
                </c:pt>
                <c:pt idx="40284">
                  <c:v>60.542355946810297</c:v>
                </c:pt>
                <c:pt idx="40285">
                  <c:v>60.542358713230101</c:v>
                </c:pt>
                <c:pt idx="40286">
                  <c:v>60.542361480946802</c:v>
                </c:pt>
                <c:pt idx="40287">
                  <c:v>60.542364249960201</c:v>
                </c:pt>
                <c:pt idx="40288">
                  <c:v>60.542367020270397</c:v>
                </c:pt>
                <c:pt idx="40289">
                  <c:v>60.542369791877299</c:v>
                </c:pt>
                <c:pt idx="40290">
                  <c:v>60.542372564780997</c:v>
                </c:pt>
                <c:pt idx="40291">
                  <c:v>60.542375338981302</c:v>
                </c:pt>
                <c:pt idx="40292">
                  <c:v>60.542378114478403</c:v>
                </c:pt>
                <c:pt idx="40293">
                  <c:v>60.542380891272003</c:v>
                </c:pt>
                <c:pt idx="40294">
                  <c:v>60.542383669362302</c:v>
                </c:pt>
                <c:pt idx="40295">
                  <c:v>60.542386448749198</c:v>
                </c:pt>
                <c:pt idx="40296">
                  <c:v>60.5423892294327</c:v>
                </c:pt>
                <c:pt idx="40297">
                  <c:v>60.542392011412801</c:v>
                </c:pt>
                <c:pt idx="40298">
                  <c:v>60.5423947946894</c:v>
                </c:pt>
                <c:pt idx="40299">
                  <c:v>60.542397579262399</c:v>
                </c:pt>
                <c:pt idx="40300">
                  <c:v>60.542400365132004</c:v>
                </c:pt>
                <c:pt idx="40301">
                  <c:v>60.542403152298</c:v>
                </c:pt>
                <c:pt idx="40302">
                  <c:v>60.542405940760403</c:v>
                </c:pt>
                <c:pt idx="40303">
                  <c:v>60.542408730519298</c:v>
                </c:pt>
                <c:pt idx="40304">
                  <c:v>60.5424115215745</c:v>
                </c:pt>
                <c:pt idx="40305">
                  <c:v>60.542414313926102</c:v>
                </c:pt>
                <c:pt idx="40306">
                  <c:v>60.542417107574003</c:v>
                </c:pt>
                <c:pt idx="40307">
                  <c:v>60.542419902518198</c:v>
                </c:pt>
                <c:pt idx="40308">
                  <c:v>60.542422698758799</c:v>
                </c:pt>
                <c:pt idx="40309">
                  <c:v>60.5424254962955</c:v>
                </c:pt>
                <c:pt idx="40310">
                  <c:v>60.542428295128602</c:v>
                </c:pt>
                <c:pt idx="40311">
                  <c:v>60.542431095257797</c:v>
                </c:pt>
                <c:pt idx="40312">
                  <c:v>60.542433896683299</c:v>
                </c:pt>
                <c:pt idx="40313">
                  <c:v>60.542436699404803</c:v>
                </c:pt>
                <c:pt idx="40314">
                  <c:v>60.5424395034226</c:v>
                </c:pt>
                <c:pt idx="40315">
                  <c:v>60.542442308736398</c:v>
                </c:pt>
                <c:pt idx="40316">
                  <c:v>60.542445115346297</c:v>
                </c:pt>
                <c:pt idx="40317">
                  <c:v>60.542447923252297</c:v>
                </c:pt>
                <c:pt idx="40318">
                  <c:v>60.542450732454398</c:v>
                </c:pt>
                <c:pt idx="40319">
                  <c:v>60.542453542952401</c:v>
                </c:pt>
                <c:pt idx="40320">
                  <c:v>60.542456354746498</c:v>
                </c:pt>
                <c:pt idx="40321">
                  <c:v>60.542459167836498</c:v>
                </c:pt>
                <c:pt idx="40322">
                  <c:v>60.542461982222498</c:v>
                </c:pt>
                <c:pt idx="40323">
                  <c:v>60.542464797904302</c:v>
                </c:pt>
                <c:pt idx="40324">
                  <c:v>60.542467614882099</c:v>
                </c:pt>
                <c:pt idx="40325">
                  <c:v>60.542470433155799</c:v>
                </c:pt>
                <c:pt idx="40326">
                  <c:v>60.542473262775601</c:v>
                </c:pt>
                <c:pt idx="40327">
                  <c:v>60.542476083641901</c:v>
                </c:pt>
                <c:pt idx="40328">
                  <c:v>60.542478905804103</c:v>
                </c:pt>
                <c:pt idx="40329">
                  <c:v>60.542481729261901</c:v>
                </c:pt>
                <c:pt idx="40330">
                  <c:v>60.542484554015601</c:v>
                </c:pt>
                <c:pt idx="40331">
                  <c:v>60.542487380064998</c:v>
                </c:pt>
                <c:pt idx="40332">
                  <c:v>60.542490207410097</c:v>
                </c:pt>
                <c:pt idx="40333">
                  <c:v>60.5424930360508</c:v>
                </c:pt>
                <c:pt idx="40334">
                  <c:v>60.542495865987298</c:v>
                </c:pt>
                <c:pt idx="40335">
                  <c:v>60.542498697219301</c:v>
                </c:pt>
                <c:pt idx="40336">
                  <c:v>60.5425015297469</c:v>
                </c:pt>
                <c:pt idx="40337">
                  <c:v>60.542504363570103</c:v>
                </c:pt>
                <c:pt idx="40338">
                  <c:v>60.542507198688902</c:v>
                </c:pt>
                <c:pt idx="40339">
                  <c:v>60.542510035103199</c:v>
                </c:pt>
                <c:pt idx="40340">
                  <c:v>60.5425128728129</c:v>
                </c:pt>
                <c:pt idx="40341">
                  <c:v>60.542515711818197</c:v>
                </c:pt>
                <c:pt idx="40342">
                  <c:v>60.542518552118899</c:v>
                </c:pt>
                <c:pt idx="40343">
                  <c:v>60.542521393714999</c:v>
                </c:pt>
                <c:pt idx="40344">
                  <c:v>60.542524236606603</c:v>
                </c:pt>
                <c:pt idx="40345">
                  <c:v>60.542527080793498</c:v>
                </c:pt>
                <c:pt idx="40346">
                  <c:v>60.542529926275797</c:v>
                </c:pt>
                <c:pt idx="40347">
                  <c:v>60.542532773053402</c:v>
                </c:pt>
                <c:pt idx="40348">
                  <c:v>60.542535621126298</c:v>
                </c:pt>
                <c:pt idx="40349">
                  <c:v>60.542538470494499</c:v>
                </c:pt>
                <c:pt idx="40350">
                  <c:v>60.542541321157898</c:v>
                </c:pt>
                <c:pt idx="40351">
                  <c:v>60.542544173116603</c:v>
                </c:pt>
                <c:pt idx="40352">
                  <c:v>60.5425470263704</c:v>
                </c:pt>
                <c:pt idx="40353">
                  <c:v>60.542549880919502</c:v>
                </c:pt>
                <c:pt idx="40354">
                  <c:v>60.542552736763703</c:v>
                </c:pt>
                <c:pt idx="40355">
                  <c:v>60.542555593903003</c:v>
                </c:pt>
                <c:pt idx="40356">
                  <c:v>60.542558452337502</c:v>
                </c:pt>
                <c:pt idx="40357">
                  <c:v>60.542561312067001</c:v>
                </c:pt>
                <c:pt idx="40358">
                  <c:v>60.542564173091598</c:v>
                </c:pt>
                <c:pt idx="40359">
                  <c:v>60.542567035411203</c:v>
                </c:pt>
                <c:pt idx="40360">
                  <c:v>60.5425698990258</c:v>
                </c:pt>
                <c:pt idx="40361">
                  <c:v>60.542572763935397</c:v>
                </c:pt>
                <c:pt idx="40362">
                  <c:v>60.542575630139901</c:v>
                </c:pt>
                <c:pt idx="40363">
                  <c:v>60.542578497639397</c:v>
                </c:pt>
                <c:pt idx="40364">
                  <c:v>60.542581366433801</c:v>
                </c:pt>
                <c:pt idx="40365">
                  <c:v>60.542584236523098</c:v>
                </c:pt>
                <c:pt idx="40366">
                  <c:v>60.542587107907202</c:v>
                </c:pt>
                <c:pt idx="40367">
                  <c:v>60.542589980586101</c:v>
                </c:pt>
                <c:pt idx="40368">
                  <c:v>60.542592854559899</c:v>
                </c:pt>
                <c:pt idx="40369">
                  <c:v>60.542595729828399</c:v>
                </c:pt>
                <c:pt idx="40370">
                  <c:v>60.542598606391699</c:v>
                </c:pt>
                <c:pt idx="40371">
                  <c:v>60.542601484249701</c:v>
                </c:pt>
                <c:pt idx="40372">
                  <c:v>60.542604363402397</c:v>
                </c:pt>
                <c:pt idx="40373">
                  <c:v>60.542607253945903</c:v>
                </c:pt>
                <c:pt idx="40374">
                  <c:v>60.542610135689003</c:v>
                </c:pt>
                <c:pt idx="40375">
                  <c:v>60.542613018726698</c:v>
                </c:pt>
                <c:pt idx="40376">
                  <c:v>60.542615903059001</c:v>
                </c:pt>
                <c:pt idx="40377">
                  <c:v>60.5426187886859</c:v>
                </c:pt>
                <c:pt idx="40378">
                  <c:v>60.5426216756073</c:v>
                </c:pt>
                <c:pt idx="40379">
                  <c:v>60.542624563823303</c:v>
                </c:pt>
                <c:pt idx="40380">
                  <c:v>60.5426274533338</c:v>
                </c:pt>
                <c:pt idx="40381">
                  <c:v>60.5426303441388</c:v>
                </c:pt>
                <c:pt idx="40382">
                  <c:v>60.542633236238203</c:v>
                </c:pt>
                <c:pt idx="40383">
                  <c:v>60.542636129632001</c:v>
                </c:pt>
                <c:pt idx="40384">
                  <c:v>60.542639024320302</c:v>
                </c:pt>
                <c:pt idx="40385">
                  <c:v>60.542641920302898</c:v>
                </c:pt>
                <c:pt idx="40386">
                  <c:v>60.542644817579898</c:v>
                </c:pt>
                <c:pt idx="40387">
                  <c:v>60.542647716151201</c:v>
                </c:pt>
                <c:pt idx="40388">
                  <c:v>60.5426506160168</c:v>
                </c:pt>
                <c:pt idx="40389">
                  <c:v>60.542653517176703</c:v>
                </c:pt>
                <c:pt idx="40390">
                  <c:v>60.542656419630902</c:v>
                </c:pt>
                <c:pt idx="40391">
                  <c:v>60.542659323379198</c:v>
                </c:pt>
                <c:pt idx="40392">
                  <c:v>60.542662228421797</c:v>
                </c:pt>
                <c:pt idx="40393">
                  <c:v>60.5426651347586</c:v>
                </c:pt>
                <c:pt idx="40394">
                  <c:v>60.542668042389501</c:v>
                </c:pt>
                <c:pt idx="40395">
                  <c:v>60.542670951314498</c:v>
                </c:pt>
                <c:pt idx="40396">
                  <c:v>60.542673861533601</c:v>
                </c:pt>
                <c:pt idx="40397">
                  <c:v>60.5426767730468</c:v>
                </c:pt>
                <c:pt idx="40398">
                  <c:v>60.542679685854097</c:v>
                </c:pt>
                <c:pt idx="40399">
                  <c:v>60.542682599955398</c:v>
                </c:pt>
                <c:pt idx="40400">
                  <c:v>60.542685515350598</c:v>
                </c:pt>
                <c:pt idx="40401">
                  <c:v>60.542688432039903</c:v>
                </c:pt>
                <c:pt idx="40402">
                  <c:v>60.542691350023098</c:v>
                </c:pt>
                <c:pt idx="40403">
                  <c:v>60.542694269300199</c:v>
                </c:pt>
                <c:pt idx="40404">
                  <c:v>60.542697189871198</c:v>
                </c:pt>
                <c:pt idx="40405">
                  <c:v>60.542700111736103</c:v>
                </c:pt>
                <c:pt idx="40406">
                  <c:v>60.542703034894899</c:v>
                </c:pt>
                <c:pt idx="40407">
                  <c:v>60.542705959347401</c:v>
                </c:pt>
                <c:pt idx="40408">
                  <c:v>60.542708885093802</c:v>
                </c:pt>
                <c:pt idx="40409">
                  <c:v>60.542711812133902</c:v>
                </c:pt>
                <c:pt idx="40410">
                  <c:v>60.542714740467801</c:v>
                </c:pt>
                <c:pt idx="40411">
                  <c:v>60.5427176700953</c:v>
                </c:pt>
                <c:pt idx="40412">
                  <c:v>60.542720601016597</c:v>
                </c:pt>
                <c:pt idx="40413">
                  <c:v>60.542723533231602</c:v>
                </c:pt>
                <c:pt idx="40414">
                  <c:v>60.542726466740199</c:v>
                </c:pt>
                <c:pt idx="40415">
                  <c:v>60.542729401542402</c:v>
                </c:pt>
                <c:pt idx="40416">
                  <c:v>60.542732337638199</c:v>
                </c:pt>
                <c:pt idx="40417">
                  <c:v>60.542735275027603</c:v>
                </c:pt>
                <c:pt idx="40418">
                  <c:v>60.5427382137105</c:v>
                </c:pt>
                <c:pt idx="40419">
                  <c:v>60.542741153686897</c:v>
                </c:pt>
                <c:pt idx="40420">
                  <c:v>60.5427441050985</c:v>
                </c:pt>
                <c:pt idx="40421">
                  <c:v>60.5427470476629</c:v>
                </c:pt>
                <c:pt idx="40422">
                  <c:v>60.542749991520701</c:v>
                </c:pt>
                <c:pt idx="40423">
                  <c:v>60.542752936672002</c:v>
                </c:pt>
                <c:pt idx="40424">
                  <c:v>60.542755883116598</c:v>
                </c:pt>
                <c:pt idx="40425">
                  <c:v>60.542758830854602</c:v>
                </c:pt>
                <c:pt idx="40426">
                  <c:v>60.542761779886</c:v>
                </c:pt>
                <c:pt idx="40427">
                  <c:v>60.5427647302106</c:v>
                </c:pt>
                <c:pt idx="40428">
                  <c:v>60.542767681828501</c:v>
                </c:pt>
                <c:pt idx="40429">
                  <c:v>60.542770634739703</c:v>
                </c:pt>
                <c:pt idx="40430">
                  <c:v>60.542773588944101</c:v>
                </c:pt>
                <c:pt idx="40431">
                  <c:v>60.542776544441701</c:v>
                </c:pt>
                <c:pt idx="40432">
                  <c:v>60.542779501232502</c:v>
                </c:pt>
                <c:pt idx="40433">
                  <c:v>60.542782459316498</c:v>
                </c:pt>
                <c:pt idx="40434">
                  <c:v>60.542785418693597</c:v>
                </c:pt>
                <c:pt idx="40435">
                  <c:v>60.542788379363799</c:v>
                </c:pt>
                <c:pt idx="40436">
                  <c:v>60.542791341327103</c:v>
                </c:pt>
                <c:pt idx="40437">
                  <c:v>60.542794304583403</c:v>
                </c:pt>
                <c:pt idx="40438">
                  <c:v>60.542797269132798</c:v>
                </c:pt>
                <c:pt idx="40439">
                  <c:v>60.542800234975097</c:v>
                </c:pt>
                <c:pt idx="40440">
                  <c:v>60.542803202110498</c:v>
                </c:pt>
                <c:pt idx="40441">
                  <c:v>60.542806170538697</c:v>
                </c:pt>
                <c:pt idx="40442">
                  <c:v>60.542809140259898</c:v>
                </c:pt>
                <c:pt idx="40443">
                  <c:v>60.542812111274003</c:v>
                </c:pt>
                <c:pt idx="40444">
                  <c:v>60.542815083580997</c:v>
                </c:pt>
                <c:pt idx="40445">
                  <c:v>60.542818057180803</c:v>
                </c:pt>
                <c:pt idx="40446">
                  <c:v>60.542821032073498</c:v>
                </c:pt>
                <c:pt idx="40447">
                  <c:v>60.542824008258897</c:v>
                </c:pt>
                <c:pt idx="40448">
                  <c:v>60.542826985737101</c:v>
                </c:pt>
                <c:pt idx="40449">
                  <c:v>60.542829964508002</c:v>
                </c:pt>
                <c:pt idx="40450">
                  <c:v>60.5428329445717</c:v>
                </c:pt>
                <c:pt idx="40451">
                  <c:v>60.542835925928102</c:v>
                </c:pt>
                <c:pt idx="40452">
                  <c:v>60.542838908577103</c:v>
                </c:pt>
                <c:pt idx="40453">
                  <c:v>60.542841892518702</c:v>
                </c:pt>
                <c:pt idx="40454">
                  <c:v>60.542844877752998</c:v>
                </c:pt>
                <c:pt idx="40455">
                  <c:v>60.542847864279899</c:v>
                </c:pt>
                <c:pt idx="40456">
                  <c:v>60.542850852099299</c:v>
                </c:pt>
                <c:pt idx="40457">
                  <c:v>60.542853841211198</c:v>
                </c:pt>
                <c:pt idx="40458">
                  <c:v>60.542856831615701</c:v>
                </c:pt>
                <c:pt idx="40459">
                  <c:v>60.542859823312597</c:v>
                </c:pt>
                <c:pt idx="40460">
                  <c:v>60.542862816301998</c:v>
                </c:pt>
                <c:pt idx="40461">
                  <c:v>60.542865810583798</c:v>
                </c:pt>
                <c:pt idx="40462">
                  <c:v>60.542868806158097</c:v>
                </c:pt>
                <c:pt idx="40463">
                  <c:v>60.542871803024703</c:v>
                </c:pt>
                <c:pt idx="40464">
                  <c:v>60.542874801183601</c:v>
                </c:pt>
                <c:pt idx="40465">
                  <c:v>60.542877800634898</c:v>
                </c:pt>
                <c:pt idx="40466">
                  <c:v>60.542880801378502</c:v>
                </c:pt>
                <c:pt idx="40467">
                  <c:v>60.542883813601499</c:v>
                </c:pt>
                <c:pt idx="40468">
                  <c:v>60.542886816930597</c:v>
                </c:pt>
                <c:pt idx="40469">
                  <c:v>60.542889821552002</c:v>
                </c:pt>
                <c:pt idx="40470">
                  <c:v>60.542892827465501</c:v>
                </c:pt>
                <c:pt idx="40471">
                  <c:v>60.542895834671199</c:v>
                </c:pt>
                <c:pt idx="40472">
                  <c:v>60.542898843169098</c:v>
                </c:pt>
                <c:pt idx="40473">
                  <c:v>60.542901852958998</c:v>
                </c:pt>
                <c:pt idx="40474">
                  <c:v>60.542904864041098</c:v>
                </c:pt>
                <c:pt idx="40475">
                  <c:v>60.5429078764152</c:v>
                </c:pt>
                <c:pt idx="40476">
                  <c:v>60.542910890081401</c:v>
                </c:pt>
                <c:pt idx="40477">
                  <c:v>60.542913905039597</c:v>
                </c:pt>
                <c:pt idx="40478">
                  <c:v>60.542916921289702</c:v>
                </c:pt>
                <c:pt idx="40479">
                  <c:v>60.542919938831801</c:v>
                </c:pt>
                <c:pt idx="40480">
                  <c:v>60.542922957665901</c:v>
                </c:pt>
                <c:pt idx="40481">
                  <c:v>60.542925977791803</c:v>
                </c:pt>
                <c:pt idx="40482">
                  <c:v>60.5429289992097</c:v>
                </c:pt>
                <c:pt idx="40483">
                  <c:v>60.542932021919398</c:v>
                </c:pt>
                <c:pt idx="40484">
                  <c:v>60.542935045920899</c:v>
                </c:pt>
                <c:pt idx="40485">
                  <c:v>60.542938071214202</c:v>
                </c:pt>
                <c:pt idx="40486">
                  <c:v>60.5429410977993</c:v>
                </c:pt>
                <c:pt idx="40487">
                  <c:v>60.5429441256762</c:v>
                </c:pt>
                <c:pt idx="40488">
                  <c:v>60.542947154844697</c:v>
                </c:pt>
                <c:pt idx="40489">
                  <c:v>60.542950185305003</c:v>
                </c:pt>
                <c:pt idx="40490">
                  <c:v>60.542953217056997</c:v>
                </c:pt>
                <c:pt idx="40491">
                  <c:v>60.542956250100502</c:v>
                </c:pt>
                <c:pt idx="40492">
                  <c:v>60.542959284435703</c:v>
                </c:pt>
                <c:pt idx="40493">
                  <c:v>60.5429623200625</c:v>
                </c:pt>
                <c:pt idx="40494">
                  <c:v>60.542965356980801</c:v>
                </c:pt>
                <c:pt idx="40495">
                  <c:v>60.542968395190798</c:v>
                </c:pt>
                <c:pt idx="40496">
                  <c:v>60.542971434692099</c:v>
                </c:pt>
                <c:pt idx="40497">
                  <c:v>60.542974475485003</c:v>
                </c:pt>
                <c:pt idx="40498">
                  <c:v>60.542977517569398</c:v>
                </c:pt>
                <c:pt idx="40499">
                  <c:v>60.542980560945203</c:v>
                </c:pt>
                <c:pt idx="40500">
                  <c:v>60.542983605612299</c:v>
                </c:pt>
                <c:pt idx="40501">
                  <c:v>60.542986651570899</c:v>
                </c:pt>
                <c:pt idx="40502">
                  <c:v>60.542989698820797</c:v>
                </c:pt>
                <c:pt idx="40503">
                  <c:v>60.542992747362</c:v>
                </c:pt>
                <c:pt idx="40504">
                  <c:v>60.5429957971946</c:v>
                </c:pt>
                <c:pt idx="40505">
                  <c:v>60.542998848318398</c:v>
                </c:pt>
                <c:pt idx="40506">
                  <c:v>60.543001900733501</c:v>
                </c:pt>
                <c:pt idx="40507">
                  <c:v>60.543004954439702</c:v>
                </c:pt>
                <c:pt idx="40508">
                  <c:v>60.543008009437202</c:v>
                </c:pt>
                <c:pt idx="40509">
                  <c:v>60.5430110657258</c:v>
                </c:pt>
                <c:pt idx="40510">
                  <c:v>60.543014123305603</c:v>
                </c:pt>
                <c:pt idx="40511">
                  <c:v>60.543017182176499</c:v>
                </c:pt>
                <c:pt idx="40512">
                  <c:v>60.5430202423385</c:v>
                </c:pt>
                <c:pt idx="40513">
                  <c:v>60.5430233037915</c:v>
                </c:pt>
                <c:pt idx="40514">
                  <c:v>60.543026376767997</c:v>
                </c:pt>
                <c:pt idx="40515">
                  <c:v>60.543029440804098</c:v>
                </c:pt>
                <c:pt idx="40516">
                  <c:v>60.543032506131198</c:v>
                </c:pt>
                <c:pt idx="40517">
                  <c:v>60.543035572749197</c:v>
                </c:pt>
                <c:pt idx="40518">
                  <c:v>60.543038640658096</c:v>
                </c:pt>
                <c:pt idx="40519">
                  <c:v>60.543041709858002</c:v>
                </c:pt>
                <c:pt idx="40520">
                  <c:v>60.543044780348701</c:v>
                </c:pt>
                <c:pt idx="40521">
                  <c:v>60.5430478521303</c:v>
                </c:pt>
                <c:pt idx="40522">
                  <c:v>60.5430509252026</c:v>
                </c:pt>
                <c:pt idx="40523">
                  <c:v>60.543053999565799</c:v>
                </c:pt>
                <c:pt idx="40524">
                  <c:v>60.543057075219799</c:v>
                </c:pt>
                <c:pt idx="40525">
                  <c:v>60.543060152164401</c:v>
                </c:pt>
                <c:pt idx="40526">
                  <c:v>60.543063230399802</c:v>
                </c:pt>
                <c:pt idx="40527">
                  <c:v>60.543066309925898</c:v>
                </c:pt>
                <c:pt idx="40528">
                  <c:v>60.543069390742701</c:v>
                </c:pt>
                <c:pt idx="40529">
                  <c:v>60.54307247285</c:v>
                </c:pt>
                <c:pt idx="40530">
                  <c:v>60.543075556247999</c:v>
                </c:pt>
                <c:pt idx="40531">
                  <c:v>60.543078640936599</c:v>
                </c:pt>
                <c:pt idx="40532">
                  <c:v>60.543081726915702</c:v>
                </c:pt>
                <c:pt idx="40533">
                  <c:v>60.543084814185299</c:v>
                </c:pt>
                <c:pt idx="40534">
                  <c:v>60.543087902745498</c:v>
                </c:pt>
                <c:pt idx="40535">
                  <c:v>60.543090992596099</c:v>
                </c:pt>
                <c:pt idx="40536">
                  <c:v>60.543094083737103</c:v>
                </c:pt>
                <c:pt idx="40537">
                  <c:v>60.543097176168601</c:v>
                </c:pt>
                <c:pt idx="40538">
                  <c:v>60.543100269890402</c:v>
                </c:pt>
                <c:pt idx="40539">
                  <c:v>60.543103364902699</c:v>
                </c:pt>
                <c:pt idx="40540">
                  <c:v>60.543106461205198</c:v>
                </c:pt>
                <c:pt idx="40541">
                  <c:v>60.543109558798101</c:v>
                </c:pt>
                <c:pt idx="40542">
                  <c:v>60.543112657681199</c:v>
                </c:pt>
                <c:pt idx="40543">
                  <c:v>60.543115757854601</c:v>
                </c:pt>
                <c:pt idx="40544">
                  <c:v>60.543118859318199</c:v>
                </c:pt>
                <c:pt idx="40545">
                  <c:v>60.5431219620721</c:v>
                </c:pt>
                <c:pt idx="40546">
                  <c:v>60.543125066116097</c:v>
                </c:pt>
                <c:pt idx="40547">
                  <c:v>60.543128171450299</c:v>
                </c:pt>
                <c:pt idx="40548">
                  <c:v>60.543131278074497</c:v>
                </c:pt>
                <c:pt idx="40549">
                  <c:v>60.5431343859889</c:v>
                </c:pt>
                <c:pt idx="40550">
                  <c:v>60.543137495193299</c:v>
                </c:pt>
                <c:pt idx="40551">
                  <c:v>60.543140605687803</c:v>
                </c:pt>
                <c:pt idx="40552">
                  <c:v>60.543143717472297</c:v>
                </c:pt>
                <c:pt idx="40553">
                  <c:v>60.543146830546704</c:v>
                </c:pt>
                <c:pt idx="40554">
                  <c:v>60.5431499449112</c:v>
                </c:pt>
                <c:pt idx="40555">
                  <c:v>60.543153060565601</c:v>
                </c:pt>
                <c:pt idx="40556">
                  <c:v>60.5431561775098</c:v>
                </c:pt>
                <c:pt idx="40557">
                  <c:v>60.543159295743898</c:v>
                </c:pt>
                <c:pt idx="40558">
                  <c:v>60.543162415267901</c:v>
                </c:pt>
                <c:pt idx="40559">
                  <c:v>60.543165536081702</c:v>
                </c:pt>
                <c:pt idx="40560">
                  <c:v>60.543168658185301</c:v>
                </c:pt>
                <c:pt idx="40561">
                  <c:v>60.543171791856302</c:v>
                </c:pt>
                <c:pt idx="40562">
                  <c:v>60.543174916540401</c:v>
                </c:pt>
                <c:pt idx="40563">
                  <c:v>60.543178042514199</c:v>
                </c:pt>
                <c:pt idx="40564">
                  <c:v>60.543181169777803</c:v>
                </c:pt>
                <c:pt idx="40565">
                  <c:v>60.5431842983309</c:v>
                </c:pt>
                <c:pt idx="40566">
                  <c:v>60.543187428173802</c:v>
                </c:pt>
                <c:pt idx="40567">
                  <c:v>60.543190559306197</c:v>
                </c:pt>
                <c:pt idx="40568">
                  <c:v>60.543193691728099</c:v>
                </c:pt>
                <c:pt idx="40569">
                  <c:v>60.543196825439701</c:v>
                </c:pt>
                <c:pt idx="40570">
                  <c:v>60.543199960440802</c:v>
                </c:pt>
                <c:pt idx="40571">
                  <c:v>60.543203096731297</c:v>
                </c:pt>
                <c:pt idx="40572">
                  <c:v>60.543206234311398</c:v>
                </c:pt>
                <c:pt idx="40573">
                  <c:v>60.543209373180801</c:v>
                </c:pt>
                <c:pt idx="40574">
                  <c:v>60.543212513339697</c:v>
                </c:pt>
                <c:pt idx="40575">
                  <c:v>60.543215654788</c:v>
                </c:pt>
                <c:pt idx="40576">
                  <c:v>60.543218797525597</c:v>
                </c:pt>
                <c:pt idx="40577">
                  <c:v>60.543221941552602</c:v>
                </c:pt>
                <c:pt idx="40578">
                  <c:v>60.543225086868901</c:v>
                </c:pt>
                <c:pt idx="40579">
                  <c:v>60.543228233474402</c:v>
                </c:pt>
                <c:pt idx="40580">
                  <c:v>60.543231381369203</c:v>
                </c:pt>
                <c:pt idx="40581">
                  <c:v>60.5432345305532</c:v>
                </c:pt>
                <c:pt idx="40582">
                  <c:v>60.543237681026397</c:v>
                </c:pt>
                <c:pt idx="40583">
                  <c:v>60.543240832788797</c:v>
                </c:pt>
                <c:pt idx="40584">
                  <c:v>60.543243985840299</c:v>
                </c:pt>
                <c:pt idx="40585">
                  <c:v>60.543247140181002</c:v>
                </c:pt>
                <c:pt idx="40586">
                  <c:v>60.543250295810701</c:v>
                </c:pt>
                <c:pt idx="40587">
                  <c:v>60.543253452729502</c:v>
                </c:pt>
                <c:pt idx="40588">
                  <c:v>60.543256610937298</c:v>
                </c:pt>
                <c:pt idx="40589">
                  <c:v>60.543259770434098</c:v>
                </c:pt>
                <c:pt idx="40590">
                  <c:v>60.5432629312198</c:v>
                </c:pt>
                <c:pt idx="40591">
                  <c:v>60.543266093294598</c:v>
                </c:pt>
                <c:pt idx="40592">
                  <c:v>60.543269256658199</c:v>
                </c:pt>
                <c:pt idx="40593">
                  <c:v>60.543272421310697</c:v>
                </c:pt>
                <c:pt idx="40594">
                  <c:v>60.543275587252197</c:v>
                </c:pt>
                <c:pt idx="40595">
                  <c:v>60.543278754482401</c:v>
                </c:pt>
                <c:pt idx="40596">
                  <c:v>60.543281923001402</c:v>
                </c:pt>
                <c:pt idx="40597">
                  <c:v>60.543285092809299</c:v>
                </c:pt>
                <c:pt idx="40598">
                  <c:v>60.5432882639059</c:v>
                </c:pt>
                <c:pt idx="40599">
                  <c:v>60.543291436291199</c:v>
                </c:pt>
                <c:pt idx="40600">
                  <c:v>60.543294609965201</c:v>
                </c:pt>
                <c:pt idx="40601">
                  <c:v>60.543297784927901</c:v>
                </c:pt>
                <c:pt idx="40602">
                  <c:v>60.543300961179199</c:v>
                </c:pt>
                <c:pt idx="40603">
                  <c:v>60.543304138719101</c:v>
                </c:pt>
                <c:pt idx="40604">
                  <c:v>60.543307317547701</c:v>
                </c:pt>
                <c:pt idx="40605">
                  <c:v>60.543310497664798</c:v>
                </c:pt>
                <c:pt idx="40606">
                  <c:v>60.543313679070401</c:v>
                </c:pt>
                <c:pt idx="40607">
                  <c:v>60.543316861764502</c:v>
                </c:pt>
                <c:pt idx="40608">
                  <c:v>60.543320056069703</c:v>
                </c:pt>
                <c:pt idx="40609">
                  <c:v>60.543323241341703</c:v>
                </c:pt>
                <c:pt idx="40610">
                  <c:v>60.543326427902201</c:v>
                </c:pt>
                <c:pt idx="40611">
                  <c:v>60.543329615751098</c:v>
                </c:pt>
                <c:pt idx="40612">
                  <c:v>60.543332804888301</c:v>
                </c:pt>
                <c:pt idx="40613">
                  <c:v>60.543335995313903</c:v>
                </c:pt>
                <c:pt idx="40614">
                  <c:v>60.543339187027797</c:v>
                </c:pt>
                <c:pt idx="40615">
                  <c:v>60.543342380029998</c:v>
                </c:pt>
                <c:pt idx="40616">
                  <c:v>60.543345574320497</c:v>
                </c:pt>
                <c:pt idx="40617">
                  <c:v>60.543348769899097</c:v>
                </c:pt>
                <c:pt idx="40618">
                  <c:v>60.543351966765997</c:v>
                </c:pt>
                <c:pt idx="40619">
                  <c:v>60.543355164921003</c:v>
                </c:pt>
                <c:pt idx="40620">
                  <c:v>60.543358364364202</c:v>
                </c:pt>
                <c:pt idx="40621">
                  <c:v>60.543361565095502</c:v>
                </c:pt>
                <c:pt idx="40622">
                  <c:v>60.543364767114902</c:v>
                </c:pt>
                <c:pt idx="40623">
                  <c:v>60.543367970422302</c:v>
                </c:pt>
                <c:pt idx="40624">
                  <c:v>60.543371175017803</c:v>
                </c:pt>
                <c:pt idx="40625">
                  <c:v>60.543374380901298</c:v>
                </c:pt>
                <c:pt idx="40626">
                  <c:v>60.543377588072801</c:v>
                </c:pt>
                <c:pt idx="40627">
                  <c:v>60.543380796532198</c:v>
                </c:pt>
                <c:pt idx="40628">
                  <c:v>60.543384006279503</c:v>
                </c:pt>
                <c:pt idx="40629">
                  <c:v>60.543387217314702</c:v>
                </c:pt>
                <c:pt idx="40630">
                  <c:v>60.543390429637903</c:v>
                </c:pt>
                <c:pt idx="40631">
                  <c:v>60.543393643248798</c:v>
                </c:pt>
                <c:pt idx="40632">
                  <c:v>60.543396858147503</c:v>
                </c:pt>
                <c:pt idx="40633">
                  <c:v>60.543400074334002</c:v>
                </c:pt>
                <c:pt idx="40634">
                  <c:v>60.543403291808303</c:v>
                </c:pt>
                <c:pt idx="40635">
                  <c:v>60.5434065105703</c:v>
                </c:pt>
                <c:pt idx="40636">
                  <c:v>60.543409730619999</c:v>
                </c:pt>
                <c:pt idx="40637">
                  <c:v>60.5434129519574</c:v>
                </c:pt>
                <c:pt idx="40638">
                  <c:v>60.543416174582397</c:v>
                </c:pt>
                <c:pt idx="40639">
                  <c:v>60.543419398494997</c:v>
                </c:pt>
                <c:pt idx="40640">
                  <c:v>60.5434226236952</c:v>
                </c:pt>
                <c:pt idx="40641">
                  <c:v>60.543425850182999</c:v>
                </c:pt>
                <c:pt idx="40642">
                  <c:v>60.543429077958301</c:v>
                </c:pt>
                <c:pt idx="40643">
                  <c:v>60.543432307021099</c:v>
                </c:pt>
                <c:pt idx="40644">
                  <c:v>60.543435537371401</c:v>
                </c:pt>
                <c:pt idx="40645">
                  <c:v>60.5434387690091</c:v>
                </c:pt>
                <c:pt idx="40646">
                  <c:v>60.543442001934203</c:v>
                </c:pt>
                <c:pt idx="40647">
                  <c:v>60.543445236146702</c:v>
                </c:pt>
                <c:pt idx="40648">
                  <c:v>60.543448471646599</c:v>
                </c:pt>
                <c:pt idx="40649">
                  <c:v>60.5434517084338</c:v>
                </c:pt>
                <c:pt idx="40650">
                  <c:v>60.543454946508298</c:v>
                </c:pt>
                <c:pt idx="40651">
                  <c:v>60.543458185870101</c:v>
                </c:pt>
                <c:pt idx="40652">
                  <c:v>60.543461426519102</c:v>
                </c:pt>
                <c:pt idx="40653">
                  <c:v>60.5434646684554</c:v>
                </c:pt>
                <c:pt idx="40654">
                  <c:v>60.543467911678803</c:v>
                </c:pt>
                <c:pt idx="40655">
                  <c:v>60.543471166556799</c:v>
                </c:pt>
                <c:pt idx="40656">
                  <c:v>60.543474412355501</c:v>
                </c:pt>
                <c:pt idx="40657">
                  <c:v>60.5434776594414</c:v>
                </c:pt>
                <c:pt idx="40658">
                  <c:v>60.543480907814299</c:v>
                </c:pt>
                <c:pt idx="40659">
                  <c:v>60.543484157474303</c:v>
                </c:pt>
                <c:pt idx="40660">
                  <c:v>60.543487408421299</c:v>
                </c:pt>
                <c:pt idx="40661">
                  <c:v>60.543490660655301</c:v>
                </c:pt>
                <c:pt idx="40662">
                  <c:v>60.543493914176302</c:v>
                </c:pt>
                <c:pt idx="40663">
                  <c:v>60.543497168984103</c:v>
                </c:pt>
                <c:pt idx="40664">
                  <c:v>60.543500425079003</c:v>
                </c:pt>
                <c:pt idx="40665">
                  <c:v>60.543503682460603</c:v>
                </c:pt>
                <c:pt idx="40666">
                  <c:v>60.543506941129202</c:v>
                </c:pt>
                <c:pt idx="40667">
                  <c:v>60.543510201084501</c:v>
                </c:pt>
                <c:pt idx="40668">
                  <c:v>60.5435134623267</c:v>
                </c:pt>
                <c:pt idx="40669">
                  <c:v>60.5435167248556</c:v>
                </c:pt>
                <c:pt idx="40670">
                  <c:v>60.543519988671299</c:v>
                </c:pt>
                <c:pt idx="40671">
                  <c:v>60.5435232537736</c:v>
                </c:pt>
                <c:pt idx="40672">
                  <c:v>60.5435265201627</c:v>
                </c:pt>
                <c:pt idx="40673">
                  <c:v>60.543529787838402</c:v>
                </c:pt>
                <c:pt idx="40674">
                  <c:v>60.543533056800698</c:v>
                </c:pt>
                <c:pt idx="40675">
                  <c:v>60.543536327049601</c:v>
                </c:pt>
                <c:pt idx="40676">
                  <c:v>60.543539598585099</c:v>
                </c:pt>
                <c:pt idx="40677">
                  <c:v>60.543542871407197</c:v>
                </c:pt>
                <c:pt idx="40678">
                  <c:v>60.543546145515698</c:v>
                </c:pt>
                <c:pt idx="40679">
                  <c:v>60.543549420910701</c:v>
                </c:pt>
                <c:pt idx="40680">
                  <c:v>60.543552697592197</c:v>
                </c:pt>
                <c:pt idx="40681">
                  <c:v>60.543555975560103</c:v>
                </c:pt>
                <c:pt idx="40682">
                  <c:v>60.543559254814397</c:v>
                </c:pt>
                <c:pt idx="40683">
                  <c:v>60.5435625353551</c:v>
                </c:pt>
                <c:pt idx="40684">
                  <c:v>60.543565817182099</c:v>
                </c:pt>
                <c:pt idx="40685">
                  <c:v>60.5435691002954</c:v>
                </c:pt>
                <c:pt idx="40686">
                  <c:v>60.543572384694997</c:v>
                </c:pt>
                <c:pt idx="40687">
                  <c:v>60.543575670380797</c:v>
                </c:pt>
                <c:pt idx="40688">
                  <c:v>60.543578957352899</c:v>
                </c:pt>
                <c:pt idx="40689">
                  <c:v>60.543582245611098</c:v>
                </c:pt>
                <c:pt idx="40690">
                  <c:v>60.5435855351556</c:v>
                </c:pt>
                <c:pt idx="40691">
                  <c:v>60.543588825986198</c:v>
                </c:pt>
                <c:pt idx="40692">
                  <c:v>60.5435921181029</c:v>
                </c:pt>
                <c:pt idx="40693">
                  <c:v>60.543595411505599</c:v>
                </c:pt>
                <c:pt idx="40694">
                  <c:v>60.543598706194501</c:v>
                </c:pt>
                <c:pt idx="40695">
                  <c:v>60.543602002169301</c:v>
                </c:pt>
                <c:pt idx="40696">
                  <c:v>60.543605299430197</c:v>
                </c:pt>
                <c:pt idx="40697">
                  <c:v>60.543608597976998</c:v>
                </c:pt>
                <c:pt idx="40698">
                  <c:v>60.543611897809697</c:v>
                </c:pt>
                <c:pt idx="40699">
                  <c:v>60.5436151989284</c:v>
                </c:pt>
                <c:pt idx="40700">
                  <c:v>60.543618501332901</c:v>
                </c:pt>
                <c:pt idx="40701">
                  <c:v>60.543621805023299</c:v>
                </c:pt>
                <c:pt idx="40702">
                  <c:v>60.543625120411498</c:v>
                </c:pt>
                <c:pt idx="40703">
                  <c:v>60.543628426674502</c:v>
                </c:pt>
                <c:pt idx="40704">
                  <c:v>60.543631734223197</c:v>
                </c:pt>
                <c:pt idx="40705">
                  <c:v>60.543635043057698</c:v>
                </c:pt>
                <c:pt idx="40706">
                  <c:v>60.543638353177897</c:v>
                </c:pt>
                <c:pt idx="40707">
                  <c:v>60.543641664583802</c:v>
                </c:pt>
                <c:pt idx="40708">
                  <c:v>60.543644977275399</c:v>
                </c:pt>
                <c:pt idx="40709">
                  <c:v>60.543648291252502</c:v>
                </c:pt>
                <c:pt idx="40710">
                  <c:v>60.543651606515297</c:v>
                </c:pt>
                <c:pt idx="40711">
                  <c:v>60.543654923063599</c:v>
                </c:pt>
                <c:pt idx="40712">
                  <c:v>60.5436582408975</c:v>
                </c:pt>
                <c:pt idx="40713">
                  <c:v>60.543661560016801</c:v>
                </c:pt>
                <c:pt idx="40714">
                  <c:v>60.543664880421701</c:v>
                </c:pt>
                <c:pt idx="40715">
                  <c:v>60.543668202112002</c:v>
                </c:pt>
                <c:pt idx="40716">
                  <c:v>60.543671525087703</c:v>
                </c:pt>
                <c:pt idx="40717">
                  <c:v>60.543674849348797</c:v>
                </c:pt>
                <c:pt idx="40718">
                  <c:v>60.543678174895199</c:v>
                </c:pt>
                <c:pt idx="40719">
                  <c:v>60.543681501727001</c:v>
                </c:pt>
                <c:pt idx="40720">
                  <c:v>60.543684829844103</c:v>
                </c:pt>
                <c:pt idx="40721">
                  <c:v>60.5436881592465</c:v>
                </c:pt>
                <c:pt idx="40722">
                  <c:v>60.543691489934098</c:v>
                </c:pt>
                <c:pt idx="40723">
                  <c:v>60.543694821906897</c:v>
                </c:pt>
                <c:pt idx="40724">
                  <c:v>60.543698155165004</c:v>
                </c:pt>
                <c:pt idx="40725">
                  <c:v>60.543701489708099</c:v>
                </c:pt>
                <c:pt idx="40726">
                  <c:v>60.543704825536402</c:v>
                </c:pt>
                <c:pt idx="40727">
                  <c:v>60.543708162649899</c:v>
                </c:pt>
                <c:pt idx="40728">
                  <c:v>60.5437115010483</c:v>
                </c:pt>
                <c:pt idx="40729">
                  <c:v>60.543714840731901</c:v>
                </c:pt>
                <c:pt idx="40730">
                  <c:v>60.543718181700399</c:v>
                </c:pt>
                <c:pt idx="40731">
                  <c:v>60.543721523953899</c:v>
                </c:pt>
                <c:pt idx="40732">
                  <c:v>60.543724867492401</c:v>
                </c:pt>
                <c:pt idx="40733">
                  <c:v>60.543728212315798</c:v>
                </c:pt>
                <c:pt idx="40734">
                  <c:v>60.543731558424099</c:v>
                </c:pt>
                <c:pt idx="40735">
                  <c:v>60.543734905817303</c:v>
                </c:pt>
                <c:pt idx="40736">
                  <c:v>60.543738254495302</c:v>
                </c:pt>
                <c:pt idx="40737">
                  <c:v>60.543741604458098</c:v>
                </c:pt>
                <c:pt idx="40738">
                  <c:v>60.543744955705698</c:v>
                </c:pt>
                <c:pt idx="40739">
                  <c:v>60.543748308238001</c:v>
                </c:pt>
                <c:pt idx="40740">
                  <c:v>60.543751662055101</c:v>
                </c:pt>
                <c:pt idx="40741">
                  <c:v>60.543755017156897</c:v>
                </c:pt>
                <c:pt idx="40742">
                  <c:v>60.543758373543298</c:v>
                </c:pt>
                <c:pt idx="40743">
                  <c:v>60.543761731214403</c:v>
                </c:pt>
                <c:pt idx="40744">
                  <c:v>60.543765090169998</c:v>
                </c:pt>
                <c:pt idx="40745">
                  <c:v>60.543768450410298</c:v>
                </c:pt>
                <c:pt idx="40746">
                  <c:v>60.543771811935002</c:v>
                </c:pt>
                <c:pt idx="40747">
                  <c:v>60.543775174744397</c:v>
                </c:pt>
                <c:pt idx="40748">
                  <c:v>60.543778538838097</c:v>
                </c:pt>
                <c:pt idx="40749">
                  <c:v>60.543781914672799</c:v>
                </c:pt>
                <c:pt idx="40750">
                  <c:v>60.543785281336497</c:v>
                </c:pt>
                <c:pt idx="40751">
                  <c:v>60.543788649284501</c:v>
                </c:pt>
                <c:pt idx="40752">
                  <c:v>60.543792018517003</c:v>
                </c:pt>
                <c:pt idx="40753">
                  <c:v>60.543795389033797</c:v>
                </c:pt>
                <c:pt idx="40754">
                  <c:v>60.543798760834903</c:v>
                </c:pt>
                <c:pt idx="40755">
                  <c:v>60.543802133920302</c:v>
                </c:pt>
                <c:pt idx="40756">
                  <c:v>60.5438055082899</c:v>
                </c:pt>
                <c:pt idx="40757">
                  <c:v>60.543808883943797</c:v>
                </c:pt>
                <c:pt idx="40758">
                  <c:v>60.543812260881801</c:v>
                </c:pt>
                <c:pt idx="40759">
                  <c:v>60.543815639103997</c:v>
                </c:pt>
                <c:pt idx="40760">
                  <c:v>60.543819018610399</c:v>
                </c:pt>
                <c:pt idx="40761">
                  <c:v>60.543822399400803</c:v>
                </c:pt>
                <c:pt idx="40762">
                  <c:v>60.543825781475398</c:v>
                </c:pt>
                <c:pt idx="40763">
                  <c:v>60.543829164834001</c:v>
                </c:pt>
                <c:pt idx="40764">
                  <c:v>60.543832549476598</c:v>
                </c:pt>
                <c:pt idx="40765">
                  <c:v>60.543835935403202</c:v>
                </c:pt>
                <c:pt idx="40766">
                  <c:v>60.543839322613699</c:v>
                </c:pt>
                <c:pt idx="40767">
                  <c:v>60.543842711108198</c:v>
                </c:pt>
                <c:pt idx="40768">
                  <c:v>60.543846100886597</c:v>
                </c:pt>
                <c:pt idx="40769">
                  <c:v>60.543849491948798</c:v>
                </c:pt>
                <c:pt idx="40770">
                  <c:v>60.5438528842949</c:v>
                </c:pt>
                <c:pt idx="40771">
                  <c:v>60.543856277924803</c:v>
                </c:pt>
                <c:pt idx="40772">
                  <c:v>60.543859672838501</c:v>
                </c:pt>
                <c:pt idx="40773">
                  <c:v>60.543863069036</c:v>
                </c:pt>
                <c:pt idx="40774">
                  <c:v>60.543866466517102</c:v>
                </c:pt>
                <c:pt idx="40775">
                  <c:v>60.543869865281998</c:v>
                </c:pt>
                <c:pt idx="40776">
                  <c:v>60.543873265330497</c:v>
                </c:pt>
                <c:pt idx="40777">
                  <c:v>60.543876666662698</c:v>
                </c:pt>
                <c:pt idx="40778">
                  <c:v>60.543880069278401</c:v>
                </c:pt>
                <c:pt idx="40779">
                  <c:v>60.543883473177701</c:v>
                </c:pt>
                <c:pt idx="40780">
                  <c:v>60.543886878360603</c:v>
                </c:pt>
                <c:pt idx="40781">
                  <c:v>60.543890284827</c:v>
                </c:pt>
                <c:pt idx="40782">
                  <c:v>60.543893692576901</c:v>
                </c:pt>
                <c:pt idx="40783">
                  <c:v>60.543897101610199</c:v>
                </c:pt>
                <c:pt idx="40784">
                  <c:v>60.543900511926999</c:v>
                </c:pt>
                <c:pt idx="40785">
                  <c:v>60.543903923527203</c:v>
                </c:pt>
                <c:pt idx="40786">
                  <c:v>60.543907336410697</c:v>
                </c:pt>
                <c:pt idx="40787">
                  <c:v>60.543910750577602</c:v>
                </c:pt>
                <c:pt idx="40788">
                  <c:v>60.543914166027797</c:v>
                </c:pt>
                <c:pt idx="40789">
                  <c:v>60.543917582761203</c:v>
                </c:pt>
                <c:pt idx="40790">
                  <c:v>60.5439210007779</c:v>
                </c:pt>
                <c:pt idx="40791">
                  <c:v>60.543924420077801</c:v>
                </c:pt>
                <c:pt idx="40792">
                  <c:v>60.543927840660899</c:v>
                </c:pt>
                <c:pt idx="40793">
                  <c:v>60.543931262527202</c:v>
                </c:pt>
                <c:pt idx="40794">
                  <c:v>60.543934685676597</c:v>
                </c:pt>
                <c:pt idx="40795">
                  <c:v>60.543938110109103</c:v>
                </c:pt>
                <c:pt idx="40796">
                  <c:v>60.543941546325399</c:v>
                </c:pt>
                <c:pt idx="40797">
                  <c:v>60.543944973324997</c:v>
                </c:pt>
                <c:pt idx="40798">
                  <c:v>60.543948401607601</c:v>
                </c:pt>
                <c:pt idx="40799">
                  <c:v>60.543951831173203</c:v>
                </c:pt>
                <c:pt idx="40800">
                  <c:v>60.543955262021697</c:v>
                </c:pt>
                <c:pt idx="40801">
                  <c:v>60.543958694153197</c:v>
                </c:pt>
                <c:pt idx="40802">
                  <c:v>60.543962127567497</c:v>
                </c:pt>
                <c:pt idx="40803">
                  <c:v>60.543965562264702</c:v>
                </c:pt>
                <c:pt idx="40804">
                  <c:v>60.5439689982448</c:v>
                </c:pt>
                <c:pt idx="40805">
                  <c:v>60.543972435507598</c:v>
                </c:pt>
                <c:pt idx="40806">
                  <c:v>60.543975874053203</c:v>
                </c:pt>
                <c:pt idx="40807">
                  <c:v>60.543979313881501</c:v>
                </c:pt>
                <c:pt idx="40808">
                  <c:v>60.543982754992598</c:v>
                </c:pt>
                <c:pt idx="40809">
                  <c:v>60.543986197386303</c:v>
                </c:pt>
                <c:pt idx="40810">
                  <c:v>60.543989641062801</c:v>
                </c:pt>
                <c:pt idx="40811">
                  <c:v>60.5439930860218</c:v>
                </c:pt>
                <c:pt idx="40812">
                  <c:v>60.5439965322634</c:v>
                </c:pt>
                <c:pt idx="40813">
                  <c:v>60.5439999797875</c:v>
                </c:pt>
                <c:pt idx="40814">
                  <c:v>60.544003428594202</c:v>
                </c:pt>
                <c:pt idx="40815">
                  <c:v>60.544006878683398</c:v>
                </c:pt>
                <c:pt idx="40816">
                  <c:v>60.544010330055102</c:v>
                </c:pt>
                <c:pt idx="40817">
                  <c:v>60.5440137827092</c:v>
                </c:pt>
                <c:pt idx="40818">
                  <c:v>60.544017236645701</c:v>
                </c:pt>
                <c:pt idx="40819">
                  <c:v>60.544020691864702</c:v>
                </c:pt>
                <c:pt idx="40820">
                  <c:v>60.544024148365899</c:v>
                </c:pt>
                <c:pt idx="40821">
                  <c:v>60.544027606149498</c:v>
                </c:pt>
                <c:pt idx="40822">
                  <c:v>60.5440310652153</c:v>
                </c:pt>
                <c:pt idx="40823">
                  <c:v>60.544034525563497</c:v>
                </c:pt>
                <c:pt idx="40824">
                  <c:v>60.544037987193803</c:v>
                </c:pt>
                <c:pt idx="40825">
                  <c:v>60.544041450106398</c:v>
                </c:pt>
                <c:pt idx="40826">
                  <c:v>60.544044914301097</c:v>
                </c:pt>
                <c:pt idx="40827">
                  <c:v>60.544048379777998</c:v>
                </c:pt>
                <c:pt idx="40828">
                  <c:v>60.544051846536902</c:v>
                </c:pt>
                <c:pt idx="40829">
                  <c:v>60.544055314578003</c:v>
                </c:pt>
                <c:pt idx="40830">
                  <c:v>60.5440587839011</c:v>
                </c:pt>
                <c:pt idx="40831">
                  <c:v>60.544062254506301</c:v>
                </c:pt>
                <c:pt idx="40832">
                  <c:v>60.544065726393399</c:v>
                </c:pt>
                <c:pt idx="40833">
                  <c:v>60.544069199562401</c:v>
                </c:pt>
                <c:pt idx="40834">
                  <c:v>60.5440726740134</c:v>
                </c:pt>
                <c:pt idx="40835">
                  <c:v>60.544076149746303</c:v>
                </c:pt>
                <c:pt idx="40836">
                  <c:v>60.544079626761103</c:v>
                </c:pt>
                <c:pt idx="40837">
                  <c:v>60.544083105057702</c:v>
                </c:pt>
                <c:pt idx="40838">
                  <c:v>60.544086584636098</c:v>
                </c:pt>
                <c:pt idx="40839">
                  <c:v>60.544090065496299</c:v>
                </c:pt>
                <c:pt idx="40840">
                  <c:v>60.544093547638298</c:v>
                </c:pt>
                <c:pt idx="40841">
                  <c:v>60.544097031061902</c:v>
                </c:pt>
                <c:pt idx="40842">
                  <c:v>60.544100515767298</c:v>
                </c:pt>
                <c:pt idx="40843">
                  <c:v>60.544104012299101</c:v>
                </c:pt>
                <c:pt idx="40844">
                  <c:v>60.544107499568703</c:v>
                </c:pt>
                <c:pt idx="40845">
                  <c:v>60.544110988119897</c:v>
                </c:pt>
                <c:pt idx="40846">
                  <c:v>60.544114477952697</c:v>
                </c:pt>
                <c:pt idx="40847">
                  <c:v>60.544117969067003</c:v>
                </c:pt>
                <c:pt idx="40848">
                  <c:v>60.544121461462801</c:v>
                </c:pt>
                <c:pt idx="40849">
                  <c:v>60.544124955140099</c:v>
                </c:pt>
                <c:pt idx="40850">
                  <c:v>60.544128450098803</c:v>
                </c:pt>
                <c:pt idx="40851">
                  <c:v>60.544131946338901</c:v>
                </c:pt>
                <c:pt idx="40852">
                  <c:v>60.544135443860398</c:v>
                </c:pt>
                <c:pt idx="40853">
                  <c:v>60.544138942663302</c:v>
                </c:pt>
                <c:pt idx="40854">
                  <c:v>60.5441424427475</c:v>
                </c:pt>
                <c:pt idx="40855">
                  <c:v>60.544145944112998</c:v>
                </c:pt>
                <c:pt idx="40856">
                  <c:v>60.544149446759697</c:v>
                </c:pt>
                <c:pt idx="40857">
                  <c:v>60.544152950687703</c:v>
                </c:pt>
                <c:pt idx="40858">
                  <c:v>60.544156455896903</c:v>
                </c:pt>
                <c:pt idx="40859">
                  <c:v>60.544159962387198</c:v>
                </c:pt>
                <c:pt idx="40860">
                  <c:v>60.544163470158701</c:v>
                </c:pt>
                <c:pt idx="40861">
                  <c:v>60.544166979211298</c:v>
                </c:pt>
                <c:pt idx="40862">
                  <c:v>60.544170489544904</c:v>
                </c:pt>
                <c:pt idx="40863">
                  <c:v>60.544174001159703</c:v>
                </c:pt>
                <c:pt idx="40864">
                  <c:v>60.544177514055399</c:v>
                </c:pt>
                <c:pt idx="40865">
                  <c:v>60.544181028232103</c:v>
                </c:pt>
                <c:pt idx="40866">
                  <c:v>60.544184543689703</c:v>
                </c:pt>
                <c:pt idx="40867">
                  <c:v>60.544188060428397</c:v>
                </c:pt>
                <c:pt idx="40868">
                  <c:v>60.544191578447801</c:v>
                </c:pt>
                <c:pt idx="40869">
                  <c:v>60.544195097748201</c:v>
                </c:pt>
                <c:pt idx="40870">
                  <c:v>60.544198618329403</c:v>
                </c:pt>
                <c:pt idx="40871">
                  <c:v>60.544202140191402</c:v>
                </c:pt>
                <c:pt idx="40872">
                  <c:v>60.544205663334097</c:v>
                </c:pt>
                <c:pt idx="40873">
                  <c:v>60.544209187757602</c:v>
                </c:pt>
                <c:pt idx="40874">
                  <c:v>60.544212713461803</c:v>
                </c:pt>
                <c:pt idx="40875">
                  <c:v>60.544216240446701</c:v>
                </c:pt>
                <c:pt idx="40876">
                  <c:v>60.544219768712203</c:v>
                </c:pt>
                <c:pt idx="40877">
                  <c:v>60.544223298258402</c:v>
                </c:pt>
                <c:pt idx="40878">
                  <c:v>60.544226829085098</c:v>
                </c:pt>
                <c:pt idx="40879">
                  <c:v>60.544230361192398</c:v>
                </c:pt>
                <c:pt idx="40880">
                  <c:v>60.544233894580202</c:v>
                </c:pt>
                <c:pt idx="40881">
                  <c:v>60.544237429248597</c:v>
                </c:pt>
                <c:pt idx="40882">
                  <c:v>60.544240965197297</c:v>
                </c:pt>
                <c:pt idx="40883">
                  <c:v>60.544244502426601</c:v>
                </c:pt>
                <c:pt idx="40884">
                  <c:v>60.544248040936203</c:v>
                </c:pt>
                <c:pt idx="40885">
                  <c:v>60.544251580726197</c:v>
                </c:pt>
                <c:pt idx="40886">
                  <c:v>60.544255121796503</c:v>
                </c:pt>
                <c:pt idx="40887">
                  <c:v>60.544258664147101</c:v>
                </c:pt>
                <c:pt idx="40888">
                  <c:v>60.544262207777997</c:v>
                </c:pt>
                <c:pt idx="40889">
                  <c:v>60.544265752689199</c:v>
                </c:pt>
                <c:pt idx="40890">
                  <c:v>60.544269309469399</c:v>
                </c:pt>
                <c:pt idx="40891">
                  <c:v>60.544272856941902</c:v>
                </c:pt>
                <c:pt idx="40892">
                  <c:v>60.544276405694703</c:v>
                </c:pt>
                <c:pt idx="40893">
                  <c:v>60.544279955727497</c:v>
                </c:pt>
                <c:pt idx="40894">
                  <c:v>60.544283507040397</c:v>
                </c:pt>
                <c:pt idx="40895">
                  <c:v>60.544287059633398</c:v>
                </c:pt>
                <c:pt idx="40896">
                  <c:v>60.544290613506398</c:v>
                </c:pt>
                <c:pt idx="40897">
                  <c:v>60.544294168659398</c:v>
                </c:pt>
                <c:pt idx="40898">
                  <c:v>60.544297725092399</c:v>
                </c:pt>
                <c:pt idx="40899">
                  <c:v>60.544301282805399</c:v>
                </c:pt>
                <c:pt idx="40900">
                  <c:v>60.544304841798201</c:v>
                </c:pt>
                <c:pt idx="40901">
                  <c:v>60.544308402070897</c:v>
                </c:pt>
                <c:pt idx="40902">
                  <c:v>60.5443119636235</c:v>
                </c:pt>
                <c:pt idx="40903">
                  <c:v>60.544315526455897</c:v>
                </c:pt>
                <c:pt idx="40904">
                  <c:v>60.544319090568003</c:v>
                </c:pt>
                <c:pt idx="40905">
                  <c:v>60.544322655959903</c:v>
                </c:pt>
                <c:pt idx="40906">
                  <c:v>60.544326222631597</c:v>
                </c:pt>
                <c:pt idx="40907">
                  <c:v>60.5443297905829</c:v>
                </c:pt>
                <c:pt idx="40908">
                  <c:v>60.544333359813898</c:v>
                </c:pt>
                <c:pt idx="40909">
                  <c:v>60.544336930324498</c:v>
                </c:pt>
                <c:pt idx="40910">
                  <c:v>60.5443405021147</c:v>
                </c:pt>
                <c:pt idx="40911">
                  <c:v>60.544344075184497</c:v>
                </c:pt>
                <c:pt idx="40912">
                  <c:v>60.544347649533798</c:v>
                </c:pt>
                <c:pt idx="40913">
                  <c:v>60.5443512251626</c:v>
                </c:pt>
                <c:pt idx="40914">
                  <c:v>60.544354802070899</c:v>
                </c:pt>
                <c:pt idx="40915">
                  <c:v>60.5443583802587</c:v>
                </c:pt>
                <c:pt idx="40916">
                  <c:v>60.544361959725798</c:v>
                </c:pt>
                <c:pt idx="40917">
                  <c:v>60.544365540472299</c:v>
                </c:pt>
                <c:pt idx="40918">
                  <c:v>60.544369122498203</c:v>
                </c:pt>
                <c:pt idx="40919">
                  <c:v>60.544372705803397</c:v>
                </c:pt>
                <c:pt idx="40920">
                  <c:v>60.544376290387902</c:v>
                </c:pt>
                <c:pt idx="40921">
                  <c:v>60.544379876251597</c:v>
                </c:pt>
                <c:pt idx="40922">
                  <c:v>60.544383463394603</c:v>
                </c:pt>
                <c:pt idx="40923">
                  <c:v>60.544387051816699</c:v>
                </c:pt>
                <c:pt idx="40924">
                  <c:v>60.544390641518</c:v>
                </c:pt>
                <c:pt idx="40925">
                  <c:v>60.544394232498497</c:v>
                </c:pt>
                <c:pt idx="40926">
                  <c:v>60.5443978247581</c:v>
                </c:pt>
                <c:pt idx="40927">
                  <c:v>60.544401418296701</c:v>
                </c:pt>
                <c:pt idx="40928">
                  <c:v>60.5444050131143</c:v>
                </c:pt>
                <c:pt idx="40929">
                  <c:v>60.544408609210997</c:v>
                </c:pt>
                <c:pt idx="40930">
                  <c:v>60.5444122065866</c:v>
                </c:pt>
                <c:pt idx="40931">
                  <c:v>60.544415805241201</c:v>
                </c:pt>
                <c:pt idx="40932">
                  <c:v>60.544419405174601</c:v>
                </c:pt>
                <c:pt idx="40933">
                  <c:v>60.544423006386999</c:v>
                </c:pt>
                <c:pt idx="40934">
                  <c:v>60.544426608878197</c:v>
                </c:pt>
                <c:pt idx="40935">
                  <c:v>60.544430212648201</c:v>
                </c:pt>
                <c:pt idx="40936">
                  <c:v>60.544433817697097</c:v>
                </c:pt>
                <c:pt idx="40937">
                  <c:v>60.544437434657198</c:v>
                </c:pt>
                <c:pt idx="40938">
                  <c:v>60.544441042264502</c:v>
                </c:pt>
                <c:pt idx="40939">
                  <c:v>60.544444651150499</c:v>
                </c:pt>
                <c:pt idx="40940">
                  <c:v>60.544448261315097</c:v>
                </c:pt>
                <c:pt idx="40941">
                  <c:v>60.544451872758302</c:v>
                </c:pt>
                <c:pt idx="40942">
                  <c:v>60.544455485480199</c:v>
                </c:pt>
                <c:pt idx="40943">
                  <c:v>60.544459099480598</c:v>
                </c:pt>
                <c:pt idx="40944">
                  <c:v>60.544462714759497</c:v>
                </c:pt>
                <c:pt idx="40945">
                  <c:v>60.544466331316997</c:v>
                </c:pt>
                <c:pt idx="40946">
                  <c:v>60.544469949152898</c:v>
                </c:pt>
                <c:pt idx="40947">
                  <c:v>60.5444735682672</c:v>
                </c:pt>
                <c:pt idx="40948">
                  <c:v>60.544477188659997</c:v>
                </c:pt>
                <c:pt idx="40949">
                  <c:v>60.544480810331102</c:v>
                </c:pt>
                <c:pt idx="40950">
                  <c:v>60.544484433280601</c:v>
                </c:pt>
                <c:pt idx="40951">
                  <c:v>60.544488057508502</c:v>
                </c:pt>
                <c:pt idx="40952">
                  <c:v>60.544491683014499</c:v>
                </c:pt>
                <c:pt idx="40953">
                  <c:v>60.544495309798897</c:v>
                </c:pt>
                <c:pt idx="40954">
                  <c:v>60.544498937861398</c:v>
                </c:pt>
                <c:pt idx="40955">
                  <c:v>60.544502567202201</c:v>
                </c:pt>
                <c:pt idx="40956">
                  <c:v>60.5445061978211</c:v>
                </c:pt>
                <c:pt idx="40957">
                  <c:v>60.544509829718102</c:v>
                </c:pt>
                <c:pt idx="40958">
                  <c:v>60.5445134628932</c:v>
                </c:pt>
                <c:pt idx="40959">
                  <c:v>60.5445170973464</c:v>
                </c:pt>
                <c:pt idx="40960">
                  <c:v>60.544520733077597</c:v>
                </c:pt>
                <c:pt idx="40961">
                  <c:v>60.544524370086798</c:v>
                </c:pt>
                <c:pt idx="40962">
                  <c:v>60.544528008374002</c:v>
                </c:pt>
                <c:pt idx="40963">
                  <c:v>60.544531647939102</c:v>
                </c:pt>
                <c:pt idx="40964">
                  <c:v>60.5445352887821</c:v>
                </c:pt>
                <c:pt idx="40965">
                  <c:v>60.544538930902903</c:v>
                </c:pt>
                <c:pt idx="40966">
                  <c:v>60.544542574301701</c:v>
                </c:pt>
                <c:pt idx="40967">
                  <c:v>60.544546218978198</c:v>
                </c:pt>
                <c:pt idx="40968">
                  <c:v>60.544549864932499</c:v>
                </c:pt>
                <c:pt idx="40969">
                  <c:v>60.544553512164498</c:v>
                </c:pt>
                <c:pt idx="40970">
                  <c:v>60.544557160674302</c:v>
                </c:pt>
                <c:pt idx="40971">
                  <c:v>60.544560810461697</c:v>
                </c:pt>
                <c:pt idx="40972">
                  <c:v>60.544564461526797</c:v>
                </c:pt>
                <c:pt idx="40973">
                  <c:v>60.544568113869502</c:v>
                </c:pt>
                <c:pt idx="40974">
                  <c:v>60.544571767489799</c:v>
                </c:pt>
                <c:pt idx="40975">
                  <c:v>60.544575422387702</c:v>
                </c:pt>
                <c:pt idx="40976">
                  <c:v>60.544579078562997</c:v>
                </c:pt>
                <c:pt idx="40977">
                  <c:v>60.544582736015897</c:v>
                </c:pt>
                <c:pt idx="40978">
                  <c:v>60.544586394746197</c:v>
                </c:pt>
                <c:pt idx="40979">
                  <c:v>60.544590054754003</c:v>
                </c:pt>
                <c:pt idx="40980">
                  <c:v>60.544593716039103</c:v>
                </c:pt>
                <c:pt idx="40981">
                  <c:v>60.544597378601601</c:v>
                </c:pt>
                <c:pt idx="40982">
                  <c:v>60.5446010424414</c:v>
                </c:pt>
                <c:pt idx="40983">
                  <c:v>60.544604707558499</c:v>
                </c:pt>
                <c:pt idx="40984">
                  <c:v>60.5446083846292</c:v>
                </c:pt>
                <c:pt idx="40985">
                  <c:v>60.544612052301702</c:v>
                </c:pt>
                <c:pt idx="40986">
                  <c:v>60.544615721251503</c:v>
                </c:pt>
                <c:pt idx="40987">
                  <c:v>60.544619391478498</c:v>
                </c:pt>
                <c:pt idx="40988">
                  <c:v>60.544623062982602</c:v>
                </c:pt>
                <c:pt idx="40989">
                  <c:v>60.544626735763799</c:v>
                </c:pt>
                <c:pt idx="40990">
                  <c:v>60.544630409822098</c:v>
                </c:pt>
                <c:pt idx="40991">
                  <c:v>60.544634085157497</c:v>
                </c:pt>
                <c:pt idx="40992">
                  <c:v>60.544637761769799</c:v>
                </c:pt>
                <c:pt idx="40993">
                  <c:v>60.544641439659102</c:v>
                </c:pt>
                <c:pt idx="40994">
                  <c:v>60.5446451188254</c:v>
                </c:pt>
                <c:pt idx="40995">
                  <c:v>60.5446487992686</c:v>
                </c:pt>
                <c:pt idx="40996">
                  <c:v>60.544652480988702</c:v>
                </c:pt>
                <c:pt idx="40997">
                  <c:v>60.5446561639856</c:v>
                </c:pt>
                <c:pt idx="40998">
                  <c:v>60.5446598482594</c:v>
                </c:pt>
                <c:pt idx="40999">
                  <c:v>60.544663533809903</c:v>
                </c:pt>
                <c:pt idx="41000">
                  <c:v>60.544667220637201</c:v>
                </c:pt>
                <c:pt idx="41001">
                  <c:v>60.544670908741203</c:v>
                </c:pt>
                <c:pt idx="41002">
                  <c:v>60.544674598121901</c:v>
                </c:pt>
                <c:pt idx="41003">
                  <c:v>60.544678288779203</c:v>
                </c:pt>
                <c:pt idx="41004">
                  <c:v>60.5446819807132</c:v>
                </c:pt>
                <c:pt idx="41005">
                  <c:v>60.544685673923802</c:v>
                </c:pt>
                <c:pt idx="41006">
                  <c:v>60.5446893684109</c:v>
                </c:pt>
                <c:pt idx="41007">
                  <c:v>60.544693064174602</c:v>
                </c:pt>
                <c:pt idx="41008">
                  <c:v>60.544696761214702</c:v>
                </c:pt>
                <c:pt idx="41009">
                  <c:v>60.544700459531398</c:v>
                </c:pt>
                <c:pt idx="41010">
                  <c:v>60.5447041591245</c:v>
                </c:pt>
                <c:pt idx="41011">
                  <c:v>60.544707859993899</c:v>
                </c:pt>
                <c:pt idx="41012">
                  <c:v>60.544711562139703</c:v>
                </c:pt>
                <c:pt idx="41013">
                  <c:v>60.544715265561898</c:v>
                </c:pt>
                <c:pt idx="41014">
                  <c:v>60.544718970260398</c:v>
                </c:pt>
                <c:pt idx="41015">
                  <c:v>60.544722676235203</c:v>
                </c:pt>
                <c:pt idx="41016">
                  <c:v>60.5447263834861</c:v>
                </c:pt>
                <c:pt idx="41017">
                  <c:v>60.544730092013303</c:v>
                </c:pt>
                <c:pt idx="41018">
                  <c:v>60.544733801816697</c:v>
                </c:pt>
                <c:pt idx="41019">
                  <c:v>60.544737512896198</c:v>
                </c:pt>
                <c:pt idx="41020">
                  <c:v>60.544741225251798</c:v>
                </c:pt>
                <c:pt idx="41021">
                  <c:v>60.544744938883497</c:v>
                </c:pt>
                <c:pt idx="41022">
                  <c:v>60.544748653791302</c:v>
                </c:pt>
                <c:pt idx="41023">
                  <c:v>60.544752369975001</c:v>
                </c:pt>
                <c:pt idx="41024">
                  <c:v>60.544756087434799</c:v>
                </c:pt>
                <c:pt idx="41025">
                  <c:v>60.544759806170497</c:v>
                </c:pt>
                <c:pt idx="41026">
                  <c:v>60.544763526182102</c:v>
                </c:pt>
                <c:pt idx="41027">
                  <c:v>60.544767247469601</c:v>
                </c:pt>
                <c:pt idx="41028">
                  <c:v>60.5447709700329</c:v>
                </c:pt>
                <c:pt idx="41029">
                  <c:v>60.5447746938721</c:v>
                </c:pt>
                <c:pt idx="41030">
                  <c:v>60.544778418987001</c:v>
                </c:pt>
                <c:pt idx="41031">
                  <c:v>60.544782156097398</c:v>
                </c:pt>
                <c:pt idx="41032">
                  <c:v>60.544785883764803</c:v>
                </c:pt>
                <c:pt idx="41033">
                  <c:v>60.544789612707902</c:v>
                </c:pt>
                <c:pt idx="41034">
                  <c:v>60.544793342926603</c:v>
                </c:pt>
                <c:pt idx="41035">
                  <c:v>60.544797074420998</c:v>
                </c:pt>
                <c:pt idx="41036">
                  <c:v>60.544800807191002</c:v>
                </c:pt>
                <c:pt idx="41037">
                  <c:v>60.544804541236502</c:v>
                </c:pt>
                <c:pt idx="41038">
                  <c:v>60.544808276557497</c:v>
                </c:pt>
                <c:pt idx="41039">
                  <c:v>60.5448120131541</c:v>
                </c:pt>
                <c:pt idx="41040">
                  <c:v>60.5448157510261</c:v>
                </c:pt>
                <c:pt idx="41041">
                  <c:v>60.544819490173502</c:v>
                </c:pt>
                <c:pt idx="41042">
                  <c:v>60.5448232305963</c:v>
                </c:pt>
                <c:pt idx="41043">
                  <c:v>60.544826972294501</c:v>
                </c:pt>
                <c:pt idx="41044">
                  <c:v>60.544830715267999</c:v>
                </c:pt>
                <c:pt idx="41045">
                  <c:v>60.544834459516899</c:v>
                </c:pt>
                <c:pt idx="41046">
                  <c:v>60.544838205040897</c:v>
                </c:pt>
                <c:pt idx="41047">
                  <c:v>60.544841951840297</c:v>
                </c:pt>
                <c:pt idx="41048">
                  <c:v>60.544845699914802</c:v>
                </c:pt>
                <c:pt idx="41049">
                  <c:v>60.544849449264497</c:v>
                </c:pt>
                <c:pt idx="41050">
                  <c:v>60.544853199889303</c:v>
                </c:pt>
                <c:pt idx="41051">
                  <c:v>60.544856951789299</c:v>
                </c:pt>
                <c:pt idx="41052">
                  <c:v>60.5448607049643</c:v>
                </c:pt>
                <c:pt idx="41053">
                  <c:v>60.544864459414299</c:v>
                </c:pt>
                <c:pt idx="41054">
                  <c:v>60.544868215139402</c:v>
                </c:pt>
                <c:pt idx="41055">
                  <c:v>60.544871972139397</c:v>
                </c:pt>
                <c:pt idx="41056">
                  <c:v>60.544875730414297</c:v>
                </c:pt>
                <c:pt idx="41057">
                  <c:v>60.544879489964202</c:v>
                </c:pt>
                <c:pt idx="41058">
                  <c:v>60.544883250788999</c:v>
                </c:pt>
                <c:pt idx="41059">
                  <c:v>60.544887012888502</c:v>
                </c:pt>
                <c:pt idx="41060">
                  <c:v>60.544890776262903</c:v>
                </c:pt>
                <c:pt idx="41061">
                  <c:v>60.544894540912097</c:v>
                </c:pt>
                <c:pt idx="41062">
                  <c:v>60.544898306835996</c:v>
                </c:pt>
                <c:pt idx="41063">
                  <c:v>60.544902074034702</c:v>
                </c:pt>
                <c:pt idx="41064">
                  <c:v>60.544905842508001</c:v>
                </c:pt>
                <c:pt idx="41065">
                  <c:v>60.5449096122559</c:v>
                </c:pt>
                <c:pt idx="41066">
                  <c:v>60.544913383278498</c:v>
                </c:pt>
                <c:pt idx="41067">
                  <c:v>60.544917155575597</c:v>
                </c:pt>
                <c:pt idx="41068">
                  <c:v>60.544920929147303</c:v>
                </c:pt>
                <c:pt idx="41069">
                  <c:v>60.544924703993502</c:v>
                </c:pt>
                <c:pt idx="41070">
                  <c:v>60.544928480114201</c:v>
                </c:pt>
                <c:pt idx="41071">
                  <c:v>60.544932257509302</c:v>
                </c:pt>
                <c:pt idx="41072">
                  <c:v>60.544936036178903</c:v>
                </c:pt>
                <c:pt idx="41073">
                  <c:v>60.544939816122799</c:v>
                </c:pt>
                <c:pt idx="41074">
                  <c:v>60.544943597341103</c:v>
                </c:pt>
                <c:pt idx="41075">
                  <c:v>60.544947379833701</c:v>
                </c:pt>
                <c:pt idx="41076">
                  <c:v>60.544951163600501</c:v>
                </c:pt>
                <c:pt idx="41077">
                  <c:v>60.544954948641703</c:v>
                </c:pt>
                <c:pt idx="41078">
                  <c:v>60.544958745720002</c:v>
                </c:pt>
                <c:pt idx="41079">
                  <c:v>60.544962533310503</c:v>
                </c:pt>
                <c:pt idx="41080">
                  <c:v>60.5449663221751</c:v>
                </c:pt>
                <c:pt idx="41081">
                  <c:v>60.544970112313898</c:v>
                </c:pt>
                <c:pt idx="41082">
                  <c:v>60.544973903726799</c:v>
                </c:pt>
                <c:pt idx="41083">
                  <c:v>60.544977696413703</c:v>
                </c:pt>
                <c:pt idx="41084">
                  <c:v>60.544981490374603</c:v>
                </c:pt>
                <c:pt idx="41085">
                  <c:v>60.544985285609499</c:v>
                </c:pt>
                <c:pt idx="41086">
                  <c:v>60.544989082118398</c:v>
                </c:pt>
                <c:pt idx="41087">
                  <c:v>60.544992879901201</c:v>
                </c:pt>
                <c:pt idx="41088">
                  <c:v>60.544996678957801</c:v>
                </c:pt>
                <c:pt idx="41089">
                  <c:v>60.545000479288397</c:v>
                </c:pt>
                <c:pt idx="41090">
                  <c:v>60.545004280892698</c:v>
                </c:pt>
                <c:pt idx="41091">
                  <c:v>60.545008083770902</c:v>
                </c:pt>
                <c:pt idx="41092">
                  <c:v>60.545011887922797</c:v>
                </c:pt>
                <c:pt idx="41093">
                  <c:v>60.545015693348397</c:v>
                </c:pt>
                <c:pt idx="41094">
                  <c:v>60.545019500047601</c:v>
                </c:pt>
                <c:pt idx="41095">
                  <c:v>60.545023308020603</c:v>
                </c:pt>
                <c:pt idx="41096">
                  <c:v>60.545027117267203</c:v>
                </c:pt>
                <c:pt idx="41097">
                  <c:v>60.545030927787401</c:v>
                </c:pt>
                <c:pt idx="41098">
                  <c:v>60.545034739581098</c:v>
                </c:pt>
                <c:pt idx="41099">
                  <c:v>60.5450385526483</c:v>
                </c:pt>
                <c:pt idx="41100">
                  <c:v>60.545042366989101</c:v>
                </c:pt>
                <c:pt idx="41101">
                  <c:v>60.545046182603301</c:v>
                </c:pt>
                <c:pt idx="41102">
                  <c:v>60.545049999490899</c:v>
                </c:pt>
                <c:pt idx="41103">
                  <c:v>60.545053817651898</c:v>
                </c:pt>
                <c:pt idx="41104">
                  <c:v>60.545057637086302</c:v>
                </c:pt>
                <c:pt idx="41105">
                  <c:v>60.545061457793999</c:v>
                </c:pt>
                <c:pt idx="41106">
                  <c:v>60.545065279775002</c:v>
                </c:pt>
                <c:pt idx="41107">
                  <c:v>60.545069103029199</c:v>
                </c:pt>
                <c:pt idx="41108">
                  <c:v>60.545072927556703</c:v>
                </c:pt>
                <c:pt idx="41109">
                  <c:v>60.545076753357399</c:v>
                </c:pt>
                <c:pt idx="41110">
                  <c:v>60.545080580431097</c:v>
                </c:pt>
                <c:pt idx="41111">
                  <c:v>60.545084408778102</c:v>
                </c:pt>
                <c:pt idx="41112">
                  <c:v>60.545088238398101</c:v>
                </c:pt>
                <c:pt idx="41113">
                  <c:v>60.545092069291201</c:v>
                </c:pt>
                <c:pt idx="41114">
                  <c:v>60.545095901457302</c:v>
                </c:pt>
                <c:pt idx="41115">
                  <c:v>60.545099734896397</c:v>
                </c:pt>
                <c:pt idx="41116">
                  <c:v>60.5451035696085</c:v>
                </c:pt>
                <c:pt idx="41117">
                  <c:v>60.545107405593498</c:v>
                </c:pt>
                <c:pt idx="41118">
                  <c:v>60.545111242851299</c:v>
                </c:pt>
                <c:pt idx="41119">
                  <c:v>60.5451150813821</c:v>
                </c:pt>
                <c:pt idx="41120">
                  <c:v>60.545118921185598</c:v>
                </c:pt>
                <c:pt idx="41121">
                  <c:v>60.545122762261997</c:v>
                </c:pt>
                <c:pt idx="41122">
                  <c:v>60.545126604611099</c:v>
                </c:pt>
                <c:pt idx="41123">
                  <c:v>60.545130448232896</c:v>
                </c:pt>
                <c:pt idx="41124">
                  <c:v>60.545134293127397</c:v>
                </c:pt>
                <c:pt idx="41125">
                  <c:v>60.545138150100598</c:v>
                </c:pt>
                <c:pt idx="41126">
                  <c:v>60.5451419975414</c:v>
                </c:pt>
                <c:pt idx="41127">
                  <c:v>60.545145846254798</c:v>
                </c:pt>
                <c:pt idx="41128">
                  <c:v>60.545149696240699</c:v>
                </c:pt>
                <c:pt idx="41129">
                  <c:v>60.545153547499098</c:v>
                </c:pt>
                <c:pt idx="41130">
                  <c:v>60.54515740003</c:v>
                </c:pt>
                <c:pt idx="41131">
                  <c:v>60.545161253833299</c:v>
                </c:pt>
                <c:pt idx="41132">
                  <c:v>60.545165108909103</c:v>
                </c:pt>
                <c:pt idx="41133">
                  <c:v>60.545168965257297</c:v>
                </c:pt>
                <c:pt idx="41134">
                  <c:v>60.545172822877802</c:v>
                </c:pt>
                <c:pt idx="41135">
                  <c:v>60.545176681770698</c:v>
                </c:pt>
                <c:pt idx="41136">
                  <c:v>60.5451805419358</c:v>
                </c:pt>
                <c:pt idx="41137">
                  <c:v>60.545184403373199</c:v>
                </c:pt>
                <c:pt idx="41138">
                  <c:v>60.545188266082803</c:v>
                </c:pt>
                <c:pt idx="41139">
                  <c:v>60.545192130064599</c:v>
                </c:pt>
                <c:pt idx="41140">
                  <c:v>60.545195995318601</c:v>
                </c:pt>
                <c:pt idx="41141">
                  <c:v>60.545199861844601</c:v>
                </c:pt>
                <c:pt idx="41142">
                  <c:v>60.5452037296428</c:v>
                </c:pt>
                <c:pt idx="41143">
                  <c:v>60.545207598712999</c:v>
                </c:pt>
                <c:pt idx="41144">
                  <c:v>60.545211469055197</c:v>
                </c:pt>
                <c:pt idx="41145">
                  <c:v>60.5452153406695</c:v>
                </c:pt>
                <c:pt idx="41146">
                  <c:v>60.545219213555598</c:v>
                </c:pt>
                <c:pt idx="41147">
                  <c:v>60.545223087713701</c:v>
                </c:pt>
                <c:pt idx="41148">
                  <c:v>60.545226963143698</c:v>
                </c:pt>
                <c:pt idx="41149">
                  <c:v>60.545230839845502</c:v>
                </c:pt>
                <c:pt idx="41150">
                  <c:v>60.545234717819099</c:v>
                </c:pt>
                <c:pt idx="41151">
                  <c:v>60.545238597064497</c:v>
                </c:pt>
                <c:pt idx="41152">
                  <c:v>60.545242477581702</c:v>
                </c:pt>
                <c:pt idx="41153">
                  <c:v>60.545246359370601</c:v>
                </c:pt>
                <c:pt idx="41154">
                  <c:v>60.545250242431102</c:v>
                </c:pt>
                <c:pt idx="41155">
                  <c:v>60.545254126763297</c:v>
                </c:pt>
                <c:pt idx="41156">
                  <c:v>60.5452580123671</c:v>
                </c:pt>
                <c:pt idx="41157">
                  <c:v>60.545261899242497</c:v>
                </c:pt>
                <c:pt idx="41158">
                  <c:v>60.545265787389503</c:v>
                </c:pt>
                <c:pt idx="41159">
                  <c:v>60.545269676807898</c:v>
                </c:pt>
                <c:pt idx="41160">
                  <c:v>60.545273567497802</c:v>
                </c:pt>
                <c:pt idx="41161">
                  <c:v>60.5452774594592</c:v>
                </c:pt>
                <c:pt idx="41162">
                  <c:v>60.545281352692001</c:v>
                </c:pt>
                <c:pt idx="41163">
                  <c:v>60.545285247196198</c:v>
                </c:pt>
                <c:pt idx="41164">
                  <c:v>60.545289142971697</c:v>
                </c:pt>
                <c:pt idx="41165">
                  <c:v>60.5452930400185</c:v>
                </c:pt>
                <c:pt idx="41166">
                  <c:v>60.545296938336598</c:v>
                </c:pt>
                <c:pt idx="41167">
                  <c:v>60.5453008379259</c:v>
                </c:pt>
                <c:pt idx="41168">
                  <c:v>60.545304738786399</c:v>
                </c:pt>
                <c:pt idx="41169">
                  <c:v>60.545308640918101</c:v>
                </c:pt>
                <c:pt idx="41170">
                  <c:v>60.545312544321</c:v>
                </c:pt>
                <c:pt idx="41171">
                  <c:v>60.545316448994903</c:v>
                </c:pt>
                <c:pt idx="41172">
                  <c:v>60.545320365789003</c:v>
                </c:pt>
                <c:pt idx="41173">
                  <c:v>60.545324273006003</c:v>
                </c:pt>
                <c:pt idx="41174">
                  <c:v>60.545328181494</c:v>
                </c:pt>
                <c:pt idx="41175">
                  <c:v>60.545332091253002</c:v>
                </c:pt>
                <c:pt idx="41176">
                  <c:v>60.545336002282902</c:v>
                </c:pt>
                <c:pt idx="41177">
                  <c:v>60.545339914583799</c:v>
                </c:pt>
                <c:pt idx="41178">
                  <c:v>60.545343828155403</c:v>
                </c:pt>
                <c:pt idx="41179">
                  <c:v>60.545347742997997</c:v>
                </c:pt>
                <c:pt idx="41180">
                  <c:v>60.545351659111297</c:v>
                </c:pt>
                <c:pt idx="41181">
                  <c:v>60.545355576495297</c:v>
                </c:pt>
                <c:pt idx="41182">
                  <c:v>60.545359495150102</c:v>
                </c:pt>
                <c:pt idx="41183">
                  <c:v>60.545363415075698</c:v>
                </c:pt>
                <c:pt idx="41184">
                  <c:v>60.545367336271802</c:v>
                </c:pt>
                <c:pt idx="41185">
                  <c:v>60.545371258738598</c:v>
                </c:pt>
                <c:pt idx="41186">
                  <c:v>60.545375182476</c:v>
                </c:pt>
                <c:pt idx="41187">
                  <c:v>60.545379107484003</c:v>
                </c:pt>
                <c:pt idx="41188">
                  <c:v>60.545383033762398</c:v>
                </c:pt>
                <c:pt idx="41189">
                  <c:v>60.545386961311401</c:v>
                </c:pt>
                <c:pt idx="41190">
                  <c:v>60.545390890130797</c:v>
                </c:pt>
                <c:pt idx="41191">
                  <c:v>60.5453948202207</c:v>
                </c:pt>
                <c:pt idx="41192">
                  <c:v>60.545398751580898</c:v>
                </c:pt>
                <c:pt idx="41193">
                  <c:v>60.545402684211503</c:v>
                </c:pt>
                <c:pt idx="41194">
                  <c:v>60.545406618112402</c:v>
                </c:pt>
                <c:pt idx="41195">
                  <c:v>60.545410553283602</c:v>
                </c:pt>
                <c:pt idx="41196">
                  <c:v>60.545414489724998</c:v>
                </c:pt>
                <c:pt idx="41197">
                  <c:v>60.545418427436701</c:v>
                </c:pt>
                <c:pt idx="41198">
                  <c:v>60.545422366418599</c:v>
                </c:pt>
                <c:pt idx="41199">
                  <c:v>60.545426306670599</c:v>
                </c:pt>
                <c:pt idx="41200">
                  <c:v>60.545430248192602</c:v>
                </c:pt>
                <c:pt idx="41201">
                  <c:v>60.545434190984899</c:v>
                </c:pt>
                <c:pt idx="41202">
                  <c:v>60.5454381350471</c:v>
                </c:pt>
                <c:pt idx="41203">
                  <c:v>60.545442080379303</c:v>
                </c:pt>
                <c:pt idx="41204">
                  <c:v>60.545446026981502</c:v>
                </c:pt>
                <c:pt idx="41205">
                  <c:v>60.545449974853703</c:v>
                </c:pt>
                <c:pt idx="41206">
                  <c:v>60.545453923995801</c:v>
                </c:pt>
                <c:pt idx="41207">
                  <c:v>60.545457874407703</c:v>
                </c:pt>
                <c:pt idx="41208">
                  <c:v>60.5454618260895</c:v>
                </c:pt>
                <c:pt idx="41209">
                  <c:v>60.545465779041102</c:v>
                </c:pt>
                <c:pt idx="41210">
                  <c:v>60.5454697332625</c:v>
                </c:pt>
                <c:pt idx="41211">
                  <c:v>60.545473688753603</c:v>
                </c:pt>
                <c:pt idx="41212">
                  <c:v>60.545477645514403</c:v>
                </c:pt>
                <c:pt idx="41213">
                  <c:v>60.5454816035449</c:v>
                </c:pt>
                <c:pt idx="41214">
                  <c:v>60.545485562845002</c:v>
                </c:pt>
                <c:pt idx="41215">
                  <c:v>60.545489523414702</c:v>
                </c:pt>
                <c:pt idx="41216">
                  <c:v>60.5454934852539</c:v>
                </c:pt>
                <c:pt idx="41217">
                  <c:v>60.545497448362703</c:v>
                </c:pt>
                <c:pt idx="41218">
                  <c:v>60.545501412740997</c:v>
                </c:pt>
                <c:pt idx="41219">
                  <c:v>60.545505389280599</c:v>
                </c:pt>
                <c:pt idx="41220">
                  <c:v>60.5455093561987</c:v>
                </c:pt>
                <c:pt idx="41221">
                  <c:v>60.545513324386199</c:v>
                </c:pt>
                <c:pt idx="41222">
                  <c:v>60.545517293843098</c:v>
                </c:pt>
                <c:pt idx="41223">
                  <c:v>60.545521264569302</c:v>
                </c:pt>
                <c:pt idx="41224">
                  <c:v>60.545525236564799</c:v>
                </c:pt>
                <c:pt idx="41225">
                  <c:v>60.545529209829503</c:v>
                </c:pt>
                <c:pt idx="41226">
                  <c:v>60.545533184363499</c:v>
                </c:pt>
                <c:pt idx="41227">
                  <c:v>60.545537160166603</c:v>
                </c:pt>
                <c:pt idx="41228">
                  <c:v>60.545541137238899</c:v>
                </c:pt>
                <c:pt idx="41229">
                  <c:v>60.545545115580303</c:v>
                </c:pt>
                <c:pt idx="41230">
                  <c:v>60.5455490951908</c:v>
                </c:pt>
                <c:pt idx="41231">
                  <c:v>60.545553076070298</c:v>
                </c:pt>
                <c:pt idx="41232">
                  <c:v>60.545557058218897</c:v>
                </c:pt>
                <c:pt idx="41233">
                  <c:v>60.545561041636397</c:v>
                </c:pt>
                <c:pt idx="41234">
                  <c:v>60.545565026322897</c:v>
                </c:pt>
                <c:pt idx="41235">
                  <c:v>60.5455690122782</c:v>
                </c:pt>
                <c:pt idx="41236">
                  <c:v>60.545572999502397</c:v>
                </c:pt>
                <c:pt idx="41237">
                  <c:v>60.545576987995503</c:v>
                </c:pt>
                <c:pt idx="41238">
                  <c:v>60.545580977757403</c:v>
                </c:pt>
                <c:pt idx="41239">
                  <c:v>60.545584968787999</c:v>
                </c:pt>
                <c:pt idx="41240">
                  <c:v>60.545588961087397</c:v>
                </c:pt>
                <c:pt idx="41241">
                  <c:v>60.545592954655497</c:v>
                </c:pt>
                <c:pt idx="41242">
                  <c:v>60.5455969494922</c:v>
                </c:pt>
                <c:pt idx="41243">
                  <c:v>60.545600945597599</c:v>
                </c:pt>
                <c:pt idx="41244">
                  <c:v>60.5456049429716</c:v>
                </c:pt>
                <c:pt idx="41245">
                  <c:v>60.545608941614098</c:v>
                </c:pt>
                <c:pt idx="41246">
                  <c:v>60.5456129415251</c:v>
                </c:pt>
                <c:pt idx="41247">
                  <c:v>60.545616942704697</c:v>
                </c:pt>
                <c:pt idx="41248">
                  <c:v>60.545620945152699</c:v>
                </c:pt>
                <c:pt idx="41249">
                  <c:v>60.545624948869097</c:v>
                </c:pt>
                <c:pt idx="41250">
                  <c:v>60.5456289538539</c:v>
                </c:pt>
                <c:pt idx="41251">
                  <c:v>60.545632960107</c:v>
                </c:pt>
                <c:pt idx="41252">
                  <c:v>60.545636967628496</c:v>
                </c:pt>
                <c:pt idx="41253">
                  <c:v>60.545640976418198</c:v>
                </c:pt>
                <c:pt idx="41254">
                  <c:v>60.545644986476198</c:v>
                </c:pt>
                <c:pt idx="41255">
                  <c:v>60.545648997802402</c:v>
                </c:pt>
                <c:pt idx="41256">
                  <c:v>60.545653010396798</c:v>
                </c:pt>
                <c:pt idx="41257">
                  <c:v>60.545657024259299</c:v>
                </c:pt>
                <c:pt idx="41258">
                  <c:v>60.545661039389898</c:v>
                </c:pt>
                <c:pt idx="41259">
                  <c:v>60.545665055788596</c:v>
                </c:pt>
                <c:pt idx="41260">
                  <c:v>60.5456690734554</c:v>
                </c:pt>
                <c:pt idx="41261">
                  <c:v>60.545673092390103</c:v>
                </c:pt>
                <c:pt idx="41262">
                  <c:v>60.545677112592799</c:v>
                </c:pt>
                <c:pt idx="41263">
                  <c:v>60.5456811340634</c:v>
                </c:pt>
                <c:pt idx="41264">
                  <c:v>60.545685156801902</c:v>
                </c:pt>
                <c:pt idx="41265">
                  <c:v>60.545689180808303</c:v>
                </c:pt>
                <c:pt idx="41266">
                  <c:v>60.545693217016897</c:v>
                </c:pt>
                <c:pt idx="41267">
                  <c:v>60.5456972435599</c:v>
                </c:pt>
                <c:pt idx="41268">
                  <c:v>60.545701271370604</c:v>
                </c:pt>
                <c:pt idx="41269">
                  <c:v>60.545705300449001</c:v>
                </c:pt>
                <c:pt idx="41270">
                  <c:v>60.545709330795098</c:v>
                </c:pt>
                <c:pt idx="41271">
                  <c:v>60.545713362408897</c:v>
                </c:pt>
                <c:pt idx="41272">
                  <c:v>60.545717395290197</c:v>
                </c:pt>
                <c:pt idx="41273">
                  <c:v>60.545721429439197</c:v>
                </c:pt>
                <c:pt idx="41274">
                  <c:v>60.5457254648557</c:v>
                </c:pt>
                <c:pt idx="41275">
                  <c:v>60.545729501539697</c:v>
                </c:pt>
                <c:pt idx="41276">
                  <c:v>60.545733539491202</c:v>
                </c:pt>
                <c:pt idx="41277">
                  <c:v>60.545737578710103</c:v>
                </c:pt>
                <c:pt idx="41278">
                  <c:v>60.545741619196399</c:v>
                </c:pt>
                <c:pt idx="41279">
                  <c:v>60.545745660950097</c:v>
                </c:pt>
                <c:pt idx="41280">
                  <c:v>60.545749703971197</c:v>
                </c:pt>
                <c:pt idx="41281">
                  <c:v>60.5457537482595</c:v>
                </c:pt>
                <c:pt idx="41282">
                  <c:v>60.545757793815099</c:v>
                </c:pt>
                <c:pt idx="41283">
                  <c:v>60.545761840637901</c:v>
                </c:pt>
                <c:pt idx="41284">
                  <c:v>60.5457658887279</c:v>
                </c:pt>
                <c:pt idx="41285">
                  <c:v>60.545769938085101</c:v>
                </c:pt>
                <c:pt idx="41286">
                  <c:v>60.545773988709399</c:v>
                </c:pt>
                <c:pt idx="41287">
                  <c:v>60.545778040600801</c:v>
                </c:pt>
                <c:pt idx="41288">
                  <c:v>60.5457820937592</c:v>
                </c:pt>
                <c:pt idx="41289">
                  <c:v>60.545786148184703</c:v>
                </c:pt>
                <c:pt idx="41290">
                  <c:v>60.545790203877097</c:v>
                </c:pt>
                <c:pt idx="41291">
                  <c:v>60.545794260836502</c:v>
                </c:pt>
                <c:pt idx="41292">
                  <c:v>60.545798319062797</c:v>
                </c:pt>
                <c:pt idx="41293">
                  <c:v>60.545802378555997</c:v>
                </c:pt>
                <c:pt idx="41294">
                  <c:v>60.545806439316003</c:v>
                </c:pt>
                <c:pt idx="41295">
                  <c:v>60.5458105013428</c:v>
                </c:pt>
                <c:pt idx="41296">
                  <c:v>60.545814564636402</c:v>
                </c:pt>
                <c:pt idx="41297">
                  <c:v>60.545818629196702</c:v>
                </c:pt>
                <c:pt idx="41298">
                  <c:v>60.545822695023702</c:v>
                </c:pt>
                <c:pt idx="41299">
                  <c:v>60.5458267621174</c:v>
                </c:pt>
                <c:pt idx="41300">
                  <c:v>60.545830830477698</c:v>
                </c:pt>
                <c:pt idx="41301">
                  <c:v>60.545834900104602</c:v>
                </c:pt>
                <c:pt idx="41302">
                  <c:v>60.545838970998098</c:v>
                </c:pt>
                <c:pt idx="41303">
                  <c:v>60.545843043158101</c:v>
                </c:pt>
                <c:pt idx="41304">
                  <c:v>60.545847116584603</c:v>
                </c:pt>
                <c:pt idx="41305">
                  <c:v>60.545851191277499</c:v>
                </c:pt>
                <c:pt idx="41306">
                  <c:v>60.545855267236803</c:v>
                </c:pt>
                <c:pt idx="41307">
                  <c:v>60.5458593444625</c:v>
                </c:pt>
                <c:pt idx="41308">
                  <c:v>60.545863422954604</c:v>
                </c:pt>
                <c:pt idx="41309">
                  <c:v>60.545867502712902</c:v>
                </c:pt>
                <c:pt idx="41310">
                  <c:v>60.5458715837376</c:v>
                </c:pt>
                <c:pt idx="41311">
                  <c:v>60.5458756660285</c:v>
                </c:pt>
                <c:pt idx="41312">
                  <c:v>60.545879749585602</c:v>
                </c:pt>
                <c:pt idx="41313">
                  <c:v>60.545883845385603</c:v>
                </c:pt>
                <c:pt idx="41314">
                  <c:v>60.545887931476003</c:v>
                </c:pt>
                <c:pt idx="41315">
                  <c:v>60.545892018832397</c:v>
                </c:pt>
                <c:pt idx="41316">
                  <c:v>60.545896107454901</c:v>
                </c:pt>
                <c:pt idx="41317">
                  <c:v>60.5459001973434</c:v>
                </c:pt>
                <c:pt idx="41318">
                  <c:v>60.545904288497901</c:v>
                </c:pt>
                <c:pt idx="41319">
                  <c:v>60.545908380918299</c:v>
                </c:pt>
                <c:pt idx="41320">
                  <c:v>60.545912474604698</c:v>
                </c:pt>
                <c:pt idx="41321">
                  <c:v>60.545916569556901</c:v>
                </c:pt>
                <c:pt idx="41322">
                  <c:v>60.545920665775</c:v>
                </c:pt>
                <c:pt idx="41323">
                  <c:v>60.545924763258903</c:v>
                </c:pt>
                <c:pt idx="41324">
                  <c:v>60.545928862008601</c:v>
                </c:pt>
                <c:pt idx="41325">
                  <c:v>60.545932962023997</c:v>
                </c:pt>
                <c:pt idx="41326">
                  <c:v>60.545937063305097</c:v>
                </c:pt>
                <c:pt idx="41327">
                  <c:v>60.5459411658519</c:v>
                </c:pt>
                <c:pt idx="41328">
                  <c:v>60.545945269664401</c:v>
                </c:pt>
                <c:pt idx="41329">
                  <c:v>60.545949374742399</c:v>
                </c:pt>
                <c:pt idx="41330">
                  <c:v>60.545953481085903</c:v>
                </c:pt>
                <c:pt idx="41331">
                  <c:v>60.545957588695103</c:v>
                </c:pt>
                <c:pt idx="41332">
                  <c:v>60.545961697569602</c:v>
                </c:pt>
                <c:pt idx="41333">
                  <c:v>60.545965807709699</c:v>
                </c:pt>
                <c:pt idx="41334">
                  <c:v>60.545969919115201</c:v>
                </c:pt>
                <c:pt idx="41335">
                  <c:v>60.545974031786002</c:v>
                </c:pt>
                <c:pt idx="41336">
                  <c:v>60.545978145722202</c:v>
                </c:pt>
                <c:pt idx="41337">
                  <c:v>60.545982260923701</c:v>
                </c:pt>
                <c:pt idx="41338">
                  <c:v>60.545986377390498</c:v>
                </c:pt>
                <c:pt idx="41339">
                  <c:v>60.545990495122503</c:v>
                </c:pt>
                <c:pt idx="41340">
                  <c:v>60.545994614119699</c:v>
                </c:pt>
                <c:pt idx="41341">
                  <c:v>60.545998734382103</c:v>
                </c:pt>
                <c:pt idx="41342">
                  <c:v>60.546002855909599</c:v>
                </c:pt>
                <c:pt idx="41343">
                  <c:v>60.546006978702302</c:v>
                </c:pt>
                <c:pt idx="41344">
                  <c:v>60.546011102759898</c:v>
                </c:pt>
                <c:pt idx="41345">
                  <c:v>60.546015228082602</c:v>
                </c:pt>
                <c:pt idx="41346">
                  <c:v>60.5460193546703</c:v>
                </c:pt>
                <c:pt idx="41347">
                  <c:v>60.546023482522898</c:v>
                </c:pt>
                <c:pt idx="41348">
                  <c:v>60.546027611640497</c:v>
                </c:pt>
                <c:pt idx="41349">
                  <c:v>60.546031742022898</c:v>
                </c:pt>
                <c:pt idx="41350">
                  <c:v>60.546035873670199</c:v>
                </c:pt>
                <c:pt idx="41351">
                  <c:v>60.546040006582302</c:v>
                </c:pt>
                <c:pt idx="41352">
                  <c:v>60.546044140759101</c:v>
                </c:pt>
                <c:pt idx="41353">
                  <c:v>60.5460482762007</c:v>
                </c:pt>
                <c:pt idx="41354">
                  <c:v>60.546052412907002</c:v>
                </c:pt>
                <c:pt idx="41355">
                  <c:v>60.546056550877999</c:v>
                </c:pt>
                <c:pt idx="41356">
                  <c:v>60.546060690113499</c:v>
                </c:pt>
                <c:pt idx="41357">
                  <c:v>60.546064830613702</c:v>
                </c:pt>
                <c:pt idx="41358">
                  <c:v>60.5460689723784</c:v>
                </c:pt>
                <c:pt idx="41359">
                  <c:v>60.546073115407701</c:v>
                </c:pt>
                <c:pt idx="41360">
                  <c:v>60.546077270720502</c:v>
                </c:pt>
                <c:pt idx="41361">
                  <c:v>60.546081416279598</c:v>
                </c:pt>
                <c:pt idx="41362">
                  <c:v>60.546085563103098</c:v>
                </c:pt>
                <c:pt idx="41363">
                  <c:v>60.546089711191001</c:v>
                </c:pt>
                <c:pt idx="41364">
                  <c:v>60.546093860543301</c:v>
                </c:pt>
                <c:pt idx="41365">
                  <c:v>60.546098011159799</c:v>
                </c:pt>
                <c:pt idx="41366">
                  <c:v>60.546102163040601</c:v>
                </c:pt>
                <c:pt idx="41367">
                  <c:v>60.5461063161857</c:v>
                </c:pt>
                <c:pt idx="41368">
                  <c:v>60.546110470594897</c:v>
                </c:pt>
                <c:pt idx="41369">
                  <c:v>60.546114626268299</c:v>
                </c:pt>
                <c:pt idx="41370">
                  <c:v>60.546118783205799</c:v>
                </c:pt>
                <c:pt idx="41371">
                  <c:v>60.546122941407397</c:v>
                </c:pt>
                <c:pt idx="41372">
                  <c:v>60.5461271008731</c:v>
                </c:pt>
                <c:pt idx="41373">
                  <c:v>60.546131261602703</c:v>
                </c:pt>
                <c:pt idx="41374">
                  <c:v>60.546135423596397</c:v>
                </c:pt>
                <c:pt idx="41375">
                  <c:v>60.546139586853897</c:v>
                </c:pt>
                <c:pt idx="41376">
                  <c:v>60.546143751375503</c:v>
                </c:pt>
                <c:pt idx="41377">
                  <c:v>60.546147917160802</c:v>
                </c:pt>
                <c:pt idx="41378">
                  <c:v>60.54615208421</c:v>
                </c:pt>
                <c:pt idx="41379">
                  <c:v>60.546156252522998</c:v>
                </c:pt>
                <c:pt idx="41380">
                  <c:v>60.546160422099703</c:v>
                </c:pt>
                <c:pt idx="41381">
                  <c:v>60.546164592940201</c:v>
                </c:pt>
                <c:pt idx="41382">
                  <c:v>60.546168765044399</c:v>
                </c:pt>
                <c:pt idx="41383">
                  <c:v>60.546172938412198</c:v>
                </c:pt>
                <c:pt idx="41384">
                  <c:v>60.546177113043598</c:v>
                </c:pt>
                <c:pt idx="41385">
                  <c:v>60.546181288938598</c:v>
                </c:pt>
                <c:pt idx="41386">
                  <c:v>60.5461854660971</c:v>
                </c:pt>
                <c:pt idx="41387">
                  <c:v>60.546189644519202</c:v>
                </c:pt>
                <c:pt idx="41388">
                  <c:v>60.5461938242047</c:v>
                </c:pt>
                <c:pt idx="41389">
                  <c:v>60.546198005153698</c:v>
                </c:pt>
                <c:pt idx="41390">
                  <c:v>60.546202187365999</c:v>
                </c:pt>
                <c:pt idx="41391">
                  <c:v>60.546206370841702</c:v>
                </c:pt>
                <c:pt idx="41392">
                  <c:v>60.5462105555807</c:v>
                </c:pt>
                <c:pt idx="41393">
                  <c:v>60.546214741583</c:v>
                </c:pt>
                <c:pt idx="41394">
                  <c:v>60.546218928848603</c:v>
                </c:pt>
                <c:pt idx="41395">
                  <c:v>60.546223117377401</c:v>
                </c:pt>
                <c:pt idx="41396">
                  <c:v>60.546227307169403</c:v>
                </c:pt>
                <c:pt idx="41397">
                  <c:v>60.5462314982245</c:v>
                </c:pt>
                <c:pt idx="41398">
                  <c:v>60.546235690542701</c:v>
                </c:pt>
                <c:pt idx="41399">
                  <c:v>60.546239884123899</c:v>
                </c:pt>
                <c:pt idx="41400">
                  <c:v>60.546244078968201</c:v>
                </c:pt>
                <c:pt idx="41401">
                  <c:v>60.546248275075598</c:v>
                </c:pt>
                <c:pt idx="41402">
                  <c:v>60.546252472445801</c:v>
                </c:pt>
                <c:pt idx="41403">
                  <c:v>60.546256671079</c:v>
                </c:pt>
                <c:pt idx="41404">
                  <c:v>60.546260870975097</c:v>
                </c:pt>
                <c:pt idx="41405">
                  <c:v>60.546265072133998</c:v>
                </c:pt>
                <c:pt idx="41406">
                  <c:v>60.546269274555698</c:v>
                </c:pt>
                <c:pt idx="41407">
                  <c:v>60.546273489301299</c:v>
                </c:pt>
                <c:pt idx="41408">
                  <c:v>60.546277694249497</c:v>
                </c:pt>
                <c:pt idx="41409">
                  <c:v>60.5462819004604</c:v>
                </c:pt>
                <c:pt idx="41410">
                  <c:v>60.546286107933902</c:v>
                </c:pt>
                <c:pt idx="41411">
                  <c:v>60.546290316670103</c:v>
                </c:pt>
                <c:pt idx="41412">
                  <c:v>60.546294526668902</c:v>
                </c:pt>
                <c:pt idx="41413">
                  <c:v>60.546298737930201</c:v>
                </c:pt>
                <c:pt idx="41414">
                  <c:v>60.546302950453999</c:v>
                </c:pt>
                <c:pt idx="41415">
                  <c:v>60.546307164240403</c:v>
                </c:pt>
                <c:pt idx="41416">
                  <c:v>60.546311379289101</c:v>
                </c:pt>
                <c:pt idx="41417">
                  <c:v>60.546315595600298</c:v>
                </c:pt>
                <c:pt idx="41418">
                  <c:v>60.546319813173902</c:v>
                </c:pt>
                <c:pt idx="41419">
                  <c:v>60.5463240320098</c:v>
                </c:pt>
                <c:pt idx="41420">
                  <c:v>60.546328252107998</c:v>
                </c:pt>
                <c:pt idx="41421">
                  <c:v>60.546332473468397</c:v>
                </c:pt>
                <c:pt idx="41422">
                  <c:v>60.546336696091103</c:v>
                </c:pt>
                <c:pt idx="41423">
                  <c:v>60.546340919975997</c:v>
                </c:pt>
                <c:pt idx="41424">
                  <c:v>60.546345145122999</c:v>
                </c:pt>
                <c:pt idx="41425">
                  <c:v>60.546349371532102</c:v>
                </c:pt>
                <c:pt idx="41426">
                  <c:v>60.5463535992033</c:v>
                </c:pt>
                <c:pt idx="41427">
                  <c:v>60.5463578281366</c:v>
                </c:pt>
                <c:pt idx="41428">
                  <c:v>60.546362058331802</c:v>
                </c:pt>
                <c:pt idx="41429">
                  <c:v>60.546366289789098</c:v>
                </c:pt>
                <c:pt idx="41430">
                  <c:v>60.546370522508198</c:v>
                </c:pt>
                <c:pt idx="41431">
                  <c:v>60.5463747564893</c:v>
                </c:pt>
                <c:pt idx="41432">
                  <c:v>60.546378991732198</c:v>
                </c:pt>
                <c:pt idx="41433">
                  <c:v>60.546383228236898</c:v>
                </c:pt>
                <c:pt idx="41434">
                  <c:v>60.546387466003402</c:v>
                </c:pt>
                <c:pt idx="41435">
                  <c:v>60.546391705031702</c:v>
                </c:pt>
                <c:pt idx="41436">
                  <c:v>60.546395945321699</c:v>
                </c:pt>
                <c:pt idx="41437">
                  <c:v>60.546400186873299</c:v>
                </c:pt>
                <c:pt idx="41438">
                  <c:v>60.546404429686604</c:v>
                </c:pt>
                <c:pt idx="41439">
                  <c:v>60.546408673761498</c:v>
                </c:pt>
                <c:pt idx="41440">
                  <c:v>60.546412919097897</c:v>
                </c:pt>
                <c:pt idx="41441">
                  <c:v>60.5464171656959</c:v>
                </c:pt>
                <c:pt idx="41442">
                  <c:v>60.546421413555301</c:v>
                </c:pt>
                <c:pt idx="41443">
                  <c:v>60.546425662676199</c:v>
                </c:pt>
                <c:pt idx="41444">
                  <c:v>60.546429913058603</c:v>
                </c:pt>
                <c:pt idx="41445">
                  <c:v>60.546434164702298</c:v>
                </c:pt>
                <c:pt idx="41446">
                  <c:v>60.546438417607298</c:v>
                </c:pt>
                <c:pt idx="41447">
                  <c:v>60.546442671773697</c:v>
                </c:pt>
                <c:pt idx="41448">
                  <c:v>60.546446927201202</c:v>
                </c:pt>
                <c:pt idx="41449">
                  <c:v>60.546451183890099</c:v>
                </c:pt>
                <c:pt idx="41450">
                  <c:v>60.546455441840102</c:v>
                </c:pt>
                <c:pt idx="41451">
                  <c:v>60.546459701051297</c:v>
                </c:pt>
                <c:pt idx="41452">
                  <c:v>60.5464639615236</c:v>
                </c:pt>
                <c:pt idx="41453">
                  <c:v>60.546468223257001</c:v>
                </c:pt>
                <c:pt idx="41454">
                  <c:v>60.546472497354401</c:v>
                </c:pt>
                <c:pt idx="41455">
                  <c:v>60.546476761610798</c:v>
                </c:pt>
                <c:pt idx="41456">
                  <c:v>60.546481027128102</c:v>
                </c:pt>
                <c:pt idx="41457">
                  <c:v>60.5464852939064</c:v>
                </c:pt>
                <c:pt idx="41458">
                  <c:v>60.546489561945599</c:v>
                </c:pt>
                <c:pt idx="41459">
                  <c:v>60.546493831245598</c:v>
                </c:pt>
                <c:pt idx="41460">
                  <c:v>60.546498101806399</c:v>
                </c:pt>
                <c:pt idx="41461">
                  <c:v>60.546502373628101</c:v>
                </c:pt>
                <c:pt idx="41462">
                  <c:v>60.546506646710398</c:v>
                </c:pt>
                <c:pt idx="41463">
                  <c:v>60.546510921053503</c:v>
                </c:pt>
                <c:pt idx="41464">
                  <c:v>60.546515196657303</c:v>
                </c:pt>
                <c:pt idx="41465">
                  <c:v>60.546519473521599</c:v>
                </c:pt>
                <c:pt idx="41466">
                  <c:v>60.546523751646603</c:v>
                </c:pt>
                <c:pt idx="41467">
                  <c:v>60.546528031032203</c:v>
                </c:pt>
                <c:pt idx="41468">
                  <c:v>60.546532311678298</c:v>
                </c:pt>
                <c:pt idx="41469">
                  <c:v>60.546536593584797</c:v>
                </c:pt>
                <c:pt idx="41470">
                  <c:v>60.546540876751799</c:v>
                </c:pt>
                <c:pt idx="41471">
                  <c:v>60.546545161179203</c:v>
                </c:pt>
                <c:pt idx="41472">
                  <c:v>60.546549446866997</c:v>
                </c:pt>
                <c:pt idx="41473">
                  <c:v>60.546553733815202</c:v>
                </c:pt>
                <c:pt idx="41474">
                  <c:v>60.546558022023603</c:v>
                </c:pt>
                <c:pt idx="41475">
                  <c:v>60.546562311492302</c:v>
                </c:pt>
                <c:pt idx="41476">
                  <c:v>60.546566602221198</c:v>
                </c:pt>
                <c:pt idx="41477">
                  <c:v>60.546570894210298</c:v>
                </c:pt>
                <c:pt idx="41478">
                  <c:v>60.546575187459602</c:v>
                </c:pt>
                <c:pt idx="41479">
                  <c:v>60.546579481968898</c:v>
                </c:pt>
                <c:pt idx="41480">
                  <c:v>60.546583777738299</c:v>
                </c:pt>
                <c:pt idx="41481">
                  <c:v>60.546588074767797</c:v>
                </c:pt>
                <c:pt idx="41482">
                  <c:v>60.546592373057301</c:v>
                </c:pt>
                <c:pt idx="41483">
                  <c:v>60.546596672606697</c:v>
                </c:pt>
                <c:pt idx="41484">
                  <c:v>60.546600973416098</c:v>
                </c:pt>
                <c:pt idx="41485">
                  <c:v>60.546605275485398</c:v>
                </c:pt>
                <c:pt idx="41486">
                  <c:v>60.546609578814497</c:v>
                </c:pt>
                <c:pt idx="41487">
                  <c:v>60.546613883403403</c:v>
                </c:pt>
                <c:pt idx="41488">
                  <c:v>60.546618189252101</c:v>
                </c:pt>
                <c:pt idx="41489">
                  <c:v>60.546622496360499</c:v>
                </c:pt>
                <c:pt idx="41490">
                  <c:v>60.546626804728596</c:v>
                </c:pt>
                <c:pt idx="41491">
                  <c:v>60.546631114356401</c:v>
                </c:pt>
                <c:pt idx="41492">
                  <c:v>60.546635425243799</c:v>
                </c:pt>
                <c:pt idx="41493">
                  <c:v>60.546639737390898</c:v>
                </c:pt>
                <c:pt idx="41494">
                  <c:v>60.546644050797397</c:v>
                </c:pt>
                <c:pt idx="41495">
                  <c:v>60.546648365463497</c:v>
                </c:pt>
                <c:pt idx="41496">
                  <c:v>60.546652681388998</c:v>
                </c:pt>
                <c:pt idx="41497">
                  <c:v>60.546656998574001</c:v>
                </c:pt>
                <c:pt idx="41498">
                  <c:v>60.546661317018398</c:v>
                </c:pt>
                <c:pt idx="41499">
                  <c:v>60.546665636722203</c:v>
                </c:pt>
                <c:pt idx="41500">
                  <c:v>60.546669957685303</c:v>
                </c:pt>
                <c:pt idx="41501">
                  <c:v>60.546674291052298</c:v>
                </c:pt>
                <c:pt idx="41502">
                  <c:v>60.546678614534898</c:v>
                </c:pt>
                <c:pt idx="41503">
                  <c:v>60.5466829392766</c:v>
                </c:pt>
                <c:pt idx="41504">
                  <c:v>60.546687265277598</c:v>
                </c:pt>
                <c:pt idx="41505">
                  <c:v>60.546691592537599</c:v>
                </c:pt>
                <c:pt idx="41506">
                  <c:v>60.546695921056802</c:v>
                </c:pt>
                <c:pt idx="41507">
                  <c:v>60.546700250835002</c:v>
                </c:pt>
                <c:pt idx="41508">
                  <c:v>60.546704581872298</c:v>
                </c:pt>
                <c:pt idx="41509">
                  <c:v>60.546708914168498</c:v>
                </c:pt>
                <c:pt idx="41510">
                  <c:v>60.546713247723702</c:v>
                </c:pt>
                <c:pt idx="41511">
                  <c:v>60.546717582537802</c:v>
                </c:pt>
                <c:pt idx="41512">
                  <c:v>60.5467219186107</c:v>
                </c:pt>
                <c:pt idx="41513">
                  <c:v>60.546726255942502</c:v>
                </c:pt>
                <c:pt idx="41514">
                  <c:v>60.546730594533201</c:v>
                </c:pt>
                <c:pt idx="41515">
                  <c:v>60.546734934382499</c:v>
                </c:pt>
                <c:pt idx="41516">
                  <c:v>60.546739275490602</c:v>
                </c:pt>
                <c:pt idx="41517">
                  <c:v>60.546743617857402</c:v>
                </c:pt>
                <c:pt idx="41518">
                  <c:v>60.546747961482801</c:v>
                </c:pt>
                <c:pt idx="41519">
                  <c:v>60.546752306366798</c:v>
                </c:pt>
                <c:pt idx="41520">
                  <c:v>60.546756652509401</c:v>
                </c:pt>
                <c:pt idx="41521">
                  <c:v>60.546760999910497</c:v>
                </c:pt>
                <c:pt idx="41522">
                  <c:v>60.546765348570098</c:v>
                </c:pt>
                <c:pt idx="41523">
                  <c:v>60.546769698488198</c:v>
                </c:pt>
                <c:pt idx="41524">
                  <c:v>60.546774049664698</c:v>
                </c:pt>
                <c:pt idx="41525">
                  <c:v>60.546778402099598</c:v>
                </c:pt>
                <c:pt idx="41526">
                  <c:v>60.546782755792798</c:v>
                </c:pt>
                <c:pt idx="41527">
                  <c:v>60.546787110744297</c:v>
                </c:pt>
                <c:pt idx="41528">
                  <c:v>60.546791466954097</c:v>
                </c:pt>
                <c:pt idx="41529">
                  <c:v>60.546795824422098</c:v>
                </c:pt>
                <c:pt idx="41530">
                  <c:v>60.546800183148299</c:v>
                </c:pt>
                <c:pt idx="41531">
                  <c:v>60.546804543132701</c:v>
                </c:pt>
                <c:pt idx="41532">
                  <c:v>60.546808904375197</c:v>
                </c:pt>
                <c:pt idx="41533">
                  <c:v>60.546813266875802</c:v>
                </c:pt>
                <c:pt idx="41534">
                  <c:v>60.546817630634401</c:v>
                </c:pt>
                <c:pt idx="41535">
                  <c:v>60.546821995651001</c:v>
                </c:pt>
                <c:pt idx="41536">
                  <c:v>60.546826361925604</c:v>
                </c:pt>
                <c:pt idx="41537">
                  <c:v>60.546830729458101</c:v>
                </c:pt>
                <c:pt idx="41538">
                  <c:v>60.546835098248401</c:v>
                </c:pt>
                <c:pt idx="41539">
                  <c:v>60.546839468296703</c:v>
                </c:pt>
                <c:pt idx="41540">
                  <c:v>60.546843839602701</c:v>
                </c:pt>
                <c:pt idx="41541">
                  <c:v>60.546848212166601</c:v>
                </c:pt>
                <c:pt idx="41542">
                  <c:v>60.546852585988098</c:v>
                </c:pt>
                <c:pt idx="41543">
                  <c:v>60.546856961067398</c:v>
                </c:pt>
                <c:pt idx="41544">
                  <c:v>60.546861337404302</c:v>
                </c:pt>
                <c:pt idx="41545">
                  <c:v>60.546865714998802</c:v>
                </c:pt>
                <c:pt idx="41546">
                  <c:v>60.546870093850899</c:v>
                </c:pt>
                <c:pt idx="41547">
                  <c:v>60.5468744739606</c:v>
                </c:pt>
                <c:pt idx="41548">
                  <c:v>60.546878866514</c:v>
                </c:pt>
                <c:pt idx="41549">
                  <c:v>60.546883249139597</c:v>
                </c:pt>
                <c:pt idx="41550">
                  <c:v>60.5468876330226</c:v>
                </c:pt>
                <c:pt idx="41551">
                  <c:v>60.5468920181629</c:v>
                </c:pt>
                <c:pt idx="41552">
                  <c:v>60.546896404560698</c:v>
                </c:pt>
                <c:pt idx="41553">
                  <c:v>60.546900792215702</c:v>
                </c:pt>
                <c:pt idx="41554">
                  <c:v>60.546905181128103</c:v>
                </c:pt>
                <c:pt idx="41555">
                  <c:v>60.546909571297597</c:v>
                </c:pt>
                <c:pt idx="41556">
                  <c:v>60.546913962724403</c:v>
                </c:pt>
                <c:pt idx="41557">
                  <c:v>60.546918355408401</c:v>
                </c:pt>
                <c:pt idx="41558">
                  <c:v>60.546922749349399</c:v>
                </c:pt>
                <c:pt idx="41559">
                  <c:v>60.546927144547602</c:v>
                </c:pt>
                <c:pt idx="41560">
                  <c:v>60.546931541002799</c:v>
                </c:pt>
                <c:pt idx="41561">
                  <c:v>60.546935938715002</c:v>
                </c:pt>
                <c:pt idx="41562">
                  <c:v>60.546940337684198</c:v>
                </c:pt>
                <c:pt idx="41563">
                  <c:v>60.546944737910302</c:v>
                </c:pt>
                <c:pt idx="41564">
                  <c:v>60.546949139393298</c:v>
                </c:pt>
                <c:pt idx="41565">
                  <c:v>60.546953542133203</c:v>
                </c:pt>
                <c:pt idx="41566">
                  <c:v>60.546957946129801</c:v>
                </c:pt>
                <c:pt idx="41567">
                  <c:v>60.5469623513833</c:v>
                </c:pt>
                <c:pt idx="41568">
                  <c:v>60.5469667578935</c:v>
                </c:pt>
                <c:pt idx="41569">
                  <c:v>60.546971165660402</c:v>
                </c:pt>
                <c:pt idx="41570">
                  <c:v>60.546975574683998</c:v>
                </c:pt>
                <c:pt idx="41571">
                  <c:v>60.546979984964203</c:v>
                </c:pt>
                <c:pt idx="41572">
                  <c:v>60.546984396501003</c:v>
                </c:pt>
                <c:pt idx="41573">
                  <c:v>60.546988809294298</c:v>
                </c:pt>
                <c:pt idx="41574">
                  <c:v>60.546993223344202</c:v>
                </c:pt>
                <c:pt idx="41575">
                  <c:v>60.546997638650602</c:v>
                </c:pt>
                <c:pt idx="41576">
                  <c:v>60.547002055213298</c:v>
                </c:pt>
                <c:pt idx="41577">
                  <c:v>60.547006473032503</c:v>
                </c:pt>
                <c:pt idx="41578">
                  <c:v>60.547010892107998</c:v>
                </c:pt>
                <c:pt idx="41579">
                  <c:v>60.547015312439797</c:v>
                </c:pt>
                <c:pt idx="41580">
                  <c:v>60.547019734027998</c:v>
                </c:pt>
                <c:pt idx="41581">
                  <c:v>60.547024156872297</c:v>
                </c:pt>
                <c:pt idx="41582">
                  <c:v>60.547028580972899</c:v>
                </c:pt>
                <c:pt idx="41583">
                  <c:v>60.547033006329599</c:v>
                </c:pt>
                <c:pt idx="41584">
                  <c:v>60.547037432942503</c:v>
                </c:pt>
                <c:pt idx="41585">
                  <c:v>60.547041860811397</c:v>
                </c:pt>
                <c:pt idx="41586">
                  <c:v>60.547046289936397</c:v>
                </c:pt>
                <c:pt idx="41587">
                  <c:v>60.547050720317401</c:v>
                </c:pt>
                <c:pt idx="41588">
                  <c:v>60.547055151954403</c:v>
                </c:pt>
                <c:pt idx="41589">
                  <c:v>60.547059584847297</c:v>
                </c:pt>
                <c:pt idx="41590">
                  <c:v>60.547064018996103</c:v>
                </c:pt>
                <c:pt idx="41591">
                  <c:v>60.547068454400801</c:v>
                </c:pt>
                <c:pt idx="41592">
                  <c:v>60.547072891061298</c:v>
                </c:pt>
                <c:pt idx="41593">
                  <c:v>60.547077328977601</c:v>
                </c:pt>
                <c:pt idx="41594">
                  <c:v>60.547081768149603</c:v>
                </c:pt>
                <c:pt idx="41595">
                  <c:v>60.547086219804903</c:v>
                </c:pt>
                <c:pt idx="41596">
                  <c:v>60.5470906614892</c:v>
                </c:pt>
                <c:pt idx="41597">
                  <c:v>60.547095104429097</c:v>
                </c:pt>
                <c:pt idx="41598">
                  <c:v>60.547099548624601</c:v>
                </c:pt>
                <c:pt idx="41599">
                  <c:v>60.547103994075599</c:v>
                </c:pt>
                <c:pt idx="41600">
                  <c:v>60.547108440782203</c:v>
                </c:pt>
                <c:pt idx="41601">
                  <c:v>60.547112888744202</c:v>
                </c:pt>
                <c:pt idx="41602">
                  <c:v>60.547117337961701</c:v>
                </c:pt>
                <c:pt idx="41603">
                  <c:v>60.547121788434602</c:v>
                </c:pt>
                <c:pt idx="41604">
                  <c:v>60.547126240162797</c:v>
                </c:pt>
                <c:pt idx="41605">
                  <c:v>60.5471306931463</c:v>
                </c:pt>
                <c:pt idx="41606">
                  <c:v>60.547135147385099</c:v>
                </c:pt>
                <c:pt idx="41607">
                  <c:v>60.547139602879099</c:v>
                </c:pt>
                <c:pt idx="41608">
                  <c:v>60.547144059628302</c:v>
                </c:pt>
                <c:pt idx="41609">
                  <c:v>60.547148517632799</c:v>
                </c:pt>
                <c:pt idx="41610">
                  <c:v>60.547152976892299</c:v>
                </c:pt>
                <c:pt idx="41611">
                  <c:v>60.547157437406902</c:v>
                </c:pt>
                <c:pt idx="41612">
                  <c:v>60.547161899176501</c:v>
                </c:pt>
                <c:pt idx="41613">
                  <c:v>60.547166362201203</c:v>
                </c:pt>
                <c:pt idx="41614">
                  <c:v>60.547170826480802</c:v>
                </c:pt>
                <c:pt idx="41615">
                  <c:v>60.547175292015297</c:v>
                </c:pt>
                <c:pt idx="41616">
                  <c:v>60.547179758804802</c:v>
                </c:pt>
                <c:pt idx="41617">
                  <c:v>60.547184226849097</c:v>
                </c:pt>
                <c:pt idx="41618">
                  <c:v>60.547188696148197</c:v>
                </c:pt>
                <c:pt idx="41619">
                  <c:v>60.547193166702002</c:v>
                </c:pt>
                <c:pt idx="41620">
                  <c:v>60.547197638510603</c:v>
                </c:pt>
                <c:pt idx="41621">
                  <c:v>60.547202111573903</c:v>
                </c:pt>
                <c:pt idx="41622">
                  <c:v>60.5472065858919</c:v>
                </c:pt>
                <c:pt idx="41623">
                  <c:v>60.547211061464402</c:v>
                </c:pt>
                <c:pt idx="41624">
                  <c:v>60.547215538291603</c:v>
                </c:pt>
                <c:pt idx="41625">
                  <c:v>60.547220016373203</c:v>
                </c:pt>
                <c:pt idx="41626">
                  <c:v>60.547224495709401</c:v>
                </c:pt>
                <c:pt idx="41627">
                  <c:v>60.547228976299998</c:v>
                </c:pt>
                <c:pt idx="41628">
                  <c:v>60.547233458145101</c:v>
                </c:pt>
                <c:pt idx="41629">
                  <c:v>60.547237941244497</c:v>
                </c:pt>
                <c:pt idx="41630">
                  <c:v>60.547242425598299</c:v>
                </c:pt>
                <c:pt idx="41631">
                  <c:v>60.5472469112064</c:v>
                </c:pt>
                <c:pt idx="41632">
                  <c:v>60.547251398068802</c:v>
                </c:pt>
                <c:pt idx="41633">
                  <c:v>60.547255886185297</c:v>
                </c:pt>
                <c:pt idx="41634">
                  <c:v>60.5472603755561</c:v>
                </c:pt>
                <c:pt idx="41635">
                  <c:v>60.547264866181003</c:v>
                </c:pt>
                <c:pt idx="41636">
                  <c:v>60.547269358059999</c:v>
                </c:pt>
                <c:pt idx="41637">
                  <c:v>60.547273851193097</c:v>
                </c:pt>
                <c:pt idx="41638">
                  <c:v>60.547278345580203</c:v>
                </c:pt>
                <c:pt idx="41639">
                  <c:v>60.547282841221303</c:v>
                </c:pt>
                <c:pt idx="41640">
                  <c:v>60.547287338116398</c:v>
                </c:pt>
                <c:pt idx="41641">
                  <c:v>60.547291836265401</c:v>
                </c:pt>
                <c:pt idx="41642">
                  <c:v>60.547296346937003</c:v>
                </c:pt>
                <c:pt idx="41643">
                  <c:v>60.547300847594599</c:v>
                </c:pt>
                <c:pt idx="41644">
                  <c:v>60.547305349505997</c:v>
                </c:pt>
                <c:pt idx="41645">
                  <c:v>60.547309852671198</c:v>
                </c:pt>
                <c:pt idx="41646">
                  <c:v>60.547314357090002</c:v>
                </c:pt>
                <c:pt idx="41647">
                  <c:v>60.547318862762502</c:v>
                </c:pt>
                <c:pt idx="41648">
                  <c:v>60.547323369688698</c:v>
                </c:pt>
                <c:pt idx="41649">
                  <c:v>60.547327877868497</c:v>
                </c:pt>
                <c:pt idx="41650">
                  <c:v>60.5473323873019</c:v>
                </c:pt>
                <c:pt idx="41651">
                  <c:v>60.5473368979887</c:v>
                </c:pt>
                <c:pt idx="41652">
                  <c:v>60.547341409929103</c:v>
                </c:pt>
                <c:pt idx="41653">
                  <c:v>60.547345923122798</c:v>
                </c:pt>
                <c:pt idx="41654">
                  <c:v>60.547350437570003</c:v>
                </c:pt>
                <c:pt idx="41655">
                  <c:v>60.547354953270599</c:v>
                </c:pt>
                <c:pt idx="41656">
                  <c:v>60.5473594702244</c:v>
                </c:pt>
                <c:pt idx="41657">
                  <c:v>60.547363988431599</c:v>
                </c:pt>
                <c:pt idx="41658">
                  <c:v>60.547368507892003</c:v>
                </c:pt>
                <c:pt idx="41659">
                  <c:v>60.547373028605598</c:v>
                </c:pt>
                <c:pt idx="41660">
                  <c:v>60.547377550572399</c:v>
                </c:pt>
                <c:pt idx="41661">
                  <c:v>60.547382073792299</c:v>
                </c:pt>
                <c:pt idx="41662">
                  <c:v>60.547386598265298</c:v>
                </c:pt>
                <c:pt idx="41663">
                  <c:v>60.547391123991403</c:v>
                </c:pt>
                <c:pt idx="41664">
                  <c:v>60.547395650970401</c:v>
                </c:pt>
                <c:pt idx="41665">
                  <c:v>60.547400179202398</c:v>
                </c:pt>
                <c:pt idx="41666">
                  <c:v>60.547404708687402</c:v>
                </c:pt>
                <c:pt idx="41667">
                  <c:v>60.5474092394252</c:v>
                </c:pt>
                <c:pt idx="41668">
                  <c:v>60.547413771415897</c:v>
                </c:pt>
                <c:pt idx="41669">
                  <c:v>60.547418304659402</c:v>
                </c:pt>
                <c:pt idx="41670">
                  <c:v>60.547422839155701</c:v>
                </c:pt>
                <c:pt idx="41671">
                  <c:v>60.5474273749047</c:v>
                </c:pt>
                <c:pt idx="41672">
                  <c:v>60.547431911906401</c:v>
                </c:pt>
                <c:pt idx="41673">
                  <c:v>60.547436450160802</c:v>
                </c:pt>
                <c:pt idx="41674">
                  <c:v>60.547440989667798</c:v>
                </c:pt>
                <c:pt idx="41675">
                  <c:v>60.547445530427296</c:v>
                </c:pt>
                <c:pt idx="41676">
                  <c:v>60.547450072439403</c:v>
                </c:pt>
                <c:pt idx="41677">
                  <c:v>60.547454615703998</c:v>
                </c:pt>
                <c:pt idx="41678">
                  <c:v>60.547459160221003</c:v>
                </c:pt>
                <c:pt idx="41679">
                  <c:v>60.547463705990502</c:v>
                </c:pt>
                <c:pt idx="41680">
                  <c:v>60.547468253012298</c:v>
                </c:pt>
                <c:pt idx="41681">
                  <c:v>60.547472801286503</c:v>
                </c:pt>
                <c:pt idx="41682">
                  <c:v>60.547477350812898</c:v>
                </c:pt>
                <c:pt idx="41683">
                  <c:v>60.547481901591702</c:v>
                </c:pt>
                <c:pt idx="41684">
                  <c:v>60.547486453622597</c:v>
                </c:pt>
                <c:pt idx="41685">
                  <c:v>60.547491006905801</c:v>
                </c:pt>
                <c:pt idx="41686">
                  <c:v>60.547495561441004</c:v>
                </c:pt>
                <c:pt idx="41687">
                  <c:v>60.547500117228402</c:v>
                </c:pt>
                <c:pt idx="41688">
                  <c:v>60.547504674267799</c:v>
                </c:pt>
                <c:pt idx="41689">
                  <c:v>60.547509243869001</c:v>
                </c:pt>
                <c:pt idx="41690">
                  <c:v>60.547513803413402</c:v>
                </c:pt>
                <c:pt idx="41691">
                  <c:v>60.547518364209701</c:v>
                </c:pt>
                <c:pt idx="41692">
                  <c:v>60.547522926257898</c:v>
                </c:pt>
                <c:pt idx="41693">
                  <c:v>60.547527489557901</c:v>
                </c:pt>
                <c:pt idx="41694">
                  <c:v>60.547532054109801</c:v>
                </c:pt>
                <c:pt idx="41695">
                  <c:v>60.547536619913402</c:v>
                </c:pt>
                <c:pt idx="41696">
                  <c:v>60.5475411869688</c:v>
                </c:pt>
                <c:pt idx="41697">
                  <c:v>60.547545755275898</c:v>
                </c:pt>
                <c:pt idx="41698">
                  <c:v>60.547550324834603</c:v>
                </c:pt>
                <c:pt idx="41699">
                  <c:v>60.547554895645</c:v>
                </c:pt>
                <c:pt idx="41700">
                  <c:v>60.547559467707003</c:v>
                </c:pt>
                <c:pt idx="41701">
                  <c:v>60.5475640410205</c:v>
                </c:pt>
                <c:pt idx="41702">
                  <c:v>60.547568615585497</c:v>
                </c:pt>
                <c:pt idx="41703">
                  <c:v>60.547573191402002</c:v>
                </c:pt>
                <c:pt idx="41704">
                  <c:v>60.5475777684699</c:v>
                </c:pt>
                <c:pt idx="41705">
                  <c:v>60.547582346789198</c:v>
                </c:pt>
                <c:pt idx="41706">
                  <c:v>60.547586926359799</c:v>
                </c:pt>
                <c:pt idx="41707">
                  <c:v>60.547591507181799</c:v>
                </c:pt>
                <c:pt idx="41708">
                  <c:v>60.547596089254903</c:v>
                </c:pt>
                <c:pt idx="41709">
                  <c:v>60.547600672579399</c:v>
                </c:pt>
                <c:pt idx="41710">
                  <c:v>60.547605257154999</c:v>
                </c:pt>
                <c:pt idx="41711">
                  <c:v>60.5476098429817</c:v>
                </c:pt>
                <c:pt idx="41712">
                  <c:v>60.547614430059603</c:v>
                </c:pt>
                <c:pt idx="41713">
                  <c:v>60.547619018388502</c:v>
                </c:pt>
                <c:pt idx="41714">
                  <c:v>60.547623607968497</c:v>
                </c:pt>
                <c:pt idx="41715">
                  <c:v>60.547628198799401</c:v>
                </c:pt>
                <c:pt idx="41716">
                  <c:v>60.547632790881302</c:v>
                </c:pt>
                <c:pt idx="41717">
                  <c:v>60.547637384214099</c:v>
                </c:pt>
                <c:pt idx="41718">
                  <c:v>60.547641978797699</c:v>
                </c:pt>
                <c:pt idx="41719">
                  <c:v>60.547646574632203</c:v>
                </c:pt>
                <c:pt idx="41720">
                  <c:v>60.547651171717497</c:v>
                </c:pt>
                <c:pt idx="41721">
                  <c:v>60.547655770053503</c:v>
                </c:pt>
                <c:pt idx="41722">
                  <c:v>60.547660369640198</c:v>
                </c:pt>
                <c:pt idx="41723">
                  <c:v>60.547664970477598</c:v>
                </c:pt>
                <c:pt idx="41724">
                  <c:v>60.547669572565603</c:v>
                </c:pt>
                <c:pt idx="41725">
                  <c:v>60.547674175904199</c:v>
                </c:pt>
                <c:pt idx="41726">
                  <c:v>60.5476787804933</c:v>
                </c:pt>
                <c:pt idx="41727">
                  <c:v>60.547683386332899</c:v>
                </c:pt>
                <c:pt idx="41728">
                  <c:v>60.547687993422997</c:v>
                </c:pt>
                <c:pt idx="41729">
                  <c:v>60.5476926017636</c:v>
                </c:pt>
                <c:pt idx="41730">
                  <c:v>60.547697211354503</c:v>
                </c:pt>
                <c:pt idx="41731">
                  <c:v>60.547701822195798</c:v>
                </c:pt>
                <c:pt idx="41732">
                  <c:v>60.547706434287299</c:v>
                </c:pt>
                <c:pt idx="41733">
                  <c:v>60.5477110476291</c:v>
                </c:pt>
                <c:pt idx="41734">
                  <c:v>60.547715662221201</c:v>
                </c:pt>
                <c:pt idx="41735">
                  <c:v>60.547720278063402</c:v>
                </c:pt>
                <c:pt idx="41736">
                  <c:v>60.547724906506403</c:v>
                </c:pt>
                <c:pt idx="41737">
                  <c:v>60.5477295248498</c:v>
                </c:pt>
                <c:pt idx="41738">
                  <c:v>60.547734144443197</c:v>
                </c:pt>
                <c:pt idx="41739">
                  <c:v>60.547738765286702</c:v>
                </c:pt>
                <c:pt idx="41740">
                  <c:v>60.547743387380201</c:v>
                </c:pt>
                <c:pt idx="41741">
                  <c:v>60.547748010723602</c:v>
                </c:pt>
                <c:pt idx="41742">
                  <c:v>60.547752635316897</c:v>
                </c:pt>
                <c:pt idx="41743">
                  <c:v>60.5477572611601</c:v>
                </c:pt>
                <c:pt idx="41744">
                  <c:v>60.547761888253</c:v>
                </c:pt>
                <c:pt idx="41745">
                  <c:v>60.5477665165958</c:v>
                </c:pt>
                <c:pt idx="41746">
                  <c:v>60.547771146188303</c:v>
                </c:pt>
                <c:pt idx="41747">
                  <c:v>60.547775777030502</c:v>
                </c:pt>
                <c:pt idx="41748">
                  <c:v>60.547780409122403</c:v>
                </c:pt>
                <c:pt idx="41749">
                  <c:v>60.5477850424639</c:v>
                </c:pt>
                <c:pt idx="41750">
                  <c:v>60.547789677054901</c:v>
                </c:pt>
                <c:pt idx="41751">
                  <c:v>60.547794312895597</c:v>
                </c:pt>
                <c:pt idx="41752">
                  <c:v>60.547798949985697</c:v>
                </c:pt>
                <c:pt idx="41753">
                  <c:v>60.547803588325202</c:v>
                </c:pt>
                <c:pt idx="41754">
                  <c:v>60.547808227914302</c:v>
                </c:pt>
                <c:pt idx="41755">
                  <c:v>60.547812868752601</c:v>
                </c:pt>
                <c:pt idx="41756">
                  <c:v>60.547817510840297</c:v>
                </c:pt>
                <c:pt idx="41757">
                  <c:v>60.547822154177297</c:v>
                </c:pt>
                <c:pt idx="41758">
                  <c:v>60.547826798763602</c:v>
                </c:pt>
                <c:pt idx="41759">
                  <c:v>60.547831444598998</c:v>
                </c:pt>
                <c:pt idx="41760">
                  <c:v>60.547836091683699</c:v>
                </c:pt>
                <c:pt idx="41761">
                  <c:v>60.547840740017499</c:v>
                </c:pt>
                <c:pt idx="41762">
                  <c:v>60.547845389600397</c:v>
                </c:pt>
                <c:pt idx="41763">
                  <c:v>60.547850040432301</c:v>
                </c:pt>
                <c:pt idx="41764">
                  <c:v>60.547854692513198</c:v>
                </c:pt>
                <c:pt idx="41765">
                  <c:v>60.5478593458432</c:v>
                </c:pt>
                <c:pt idx="41766">
                  <c:v>60.547864000422003</c:v>
                </c:pt>
                <c:pt idx="41767">
                  <c:v>60.547868656249797</c:v>
                </c:pt>
                <c:pt idx="41768">
                  <c:v>60.547873313326399</c:v>
                </c:pt>
                <c:pt idx="41769">
                  <c:v>60.547877971651801</c:v>
                </c:pt>
                <c:pt idx="41770">
                  <c:v>60.547882631226003</c:v>
                </c:pt>
                <c:pt idx="41771">
                  <c:v>60.547887292048898</c:v>
                </c:pt>
                <c:pt idx="41772">
                  <c:v>60.547891954120502</c:v>
                </c:pt>
                <c:pt idx="41773">
                  <c:v>60.547896617440699</c:v>
                </c:pt>
                <c:pt idx="41774">
                  <c:v>60.547901282009597</c:v>
                </c:pt>
                <c:pt idx="41775">
                  <c:v>60.547905947826997</c:v>
                </c:pt>
                <c:pt idx="41776">
                  <c:v>60.547910614892999</c:v>
                </c:pt>
                <c:pt idx="41777">
                  <c:v>60.547915283207402</c:v>
                </c:pt>
                <c:pt idx="41778">
                  <c:v>60.5479199527704</c:v>
                </c:pt>
                <c:pt idx="41779">
                  <c:v>60.547924623581601</c:v>
                </c:pt>
                <c:pt idx="41780">
                  <c:v>60.547929295641303</c:v>
                </c:pt>
                <c:pt idx="41781">
                  <c:v>60.547933968949302</c:v>
                </c:pt>
                <c:pt idx="41782">
                  <c:v>60.547938643505503</c:v>
                </c:pt>
                <c:pt idx="41783">
                  <c:v>60.547943330701301</c:v>
                </c:pt>
                <c:pt idx="41784">
                  <c:v>60.547948007754897</c:v>
                </c:pt>
                <c:pt idx="41785">
                  <c:v>60.547952686056703</c:v>
                </c:pt>
                <c:pt idx="41786">
                  <c:v>60.5479573656065</c:v>
                </c:pt>
                <c:pt idx="41787">
                  <c:v>60.5479620464045</c:v>
                </c:pt>
                <c:pt idx="41788">
                  <c:v>60.547966728450497</c:v>
                </c:pt>
                <c:pt idx="41789">
                  <c:v>60.547971411744598</c:v>
                </c:pt>
                <c:pt idx="41790">
                  <c:v>60.547976096286497</c:v>
                </c:pt>
                <c:pt idx="41791">
                  <c:v>60.547980782076401</c:v>
                </c:pt>
                <c:pt idx="41792">
                  <c:v>60.547985469114202</c:v>
                </c:pt>
                <c:pt idx="41793">
                  <c:v>60.547990157399802</c:v>
                </c:pt>
                <c:pt idx="41794">
                  <c:v>60.5479948469332</c:v>
                </c:pt>
                <c:pt idx="41795">
                  <c:v>60.547999537714297</c:v>
                </c:pt>
                <c:pt idx="41796">
                  <c:v>60.548004229743199</c:v>
                </c:pt>
                <c:pt idx="41797">
                  <c:v>60.548008923019701</c:v>
                </c:pt>
                <c:pt idx="41798">
                  <c:v>60.548013617543802</c:v>
                </c:pt>
                <c:pt idx="41799">
                  <c:v>60.548018313315602</c:v>
                </c:pt>
                <c:pt idx="41800">
                  <c:v>60.548023010334902</c:v>
                </c:pt>
                <c:pt idx="41801">
                  <c:v>60.548027708601701</c:v>
                </c:pt>
                <c:pt idx="41802">
                  <c:v>60.548032408116001</c:v>
                </c:pt>
                <c:pt idx="41803">
                  <c:v>60.548037108877701</c:v>
                </c:pt>
                <c:pt idx="41804">
                  <c:v>60.548041810886801</c:v>
                </c:pt>
                <c:pt idx="41805">
                  <c:v>60.548046514143202</c:v>
                </c:pt>
                <c:pt idx="41806">
                  <c:v>60.548051218646997</c:v>
                </c:pt>
                <c:pt idx="41807">
                  <c:v>60.5480559243979</c:v>
                </c:pt>
                <c:pt idx="41808">
                  <c:v>60.548060631396197</c:v>
                </c:pt>
                <c:pt idx="41809">
                  <c:v>60.548065339641603</c:v>
                </c:pt>
                <c:pt idx="41810">
                  <c:v>60.548070049134097</c:v>
                </c:pt>
                <c:pt idx="41811">
                  <c:v>60.5480747598737</c:v>
                </c:pt>
                <c:pt idx="41812">
                  <c:v>60.548079471860397</c:v>
                </c:pt>
                <c:pt idx="41813">
                  <c:v>60.548084185094197</c:v>
                </c:pt>
                <c:pt idx="41814">
                  <c:v>60.5480888995749</c:v>
                </c:pt>
                <c:pt idx="41815">
                  <c:v>60.548093615302498</c:v>
                </c:pt>
                <c:pt idx="41816">
                  <c:v>60.548098332277</c:v>
                </c:pt>
                <c:pt idx="41817">
                  <c:v>60.548103050498398</c:v>
                </c:pt>
                <c:pt idx="41818">
                  <c:v>60.548107769966499</c:v>
                </c:pt>
                <c:pt idx="41819">
                  <c:v>60.548112490681497</c:v>
                </c:pt>
                <c:pt idx="41820">
                  <c:v>60.548117212643199</c:v>
                </c:pt>
                <c:pt idx="41821">
                  <c:v>60.548121935851597</c:v>
                </c:pt>
                <c:pt idx="41822">
                  <c:v>60.5481266603066</c:v>
                </c:pt>
                <c:pt idx="41823">
                  <c:v>60.548131386008201</c:v>
                </c:pt>
                <c:pt idx="41824">
                  <c:v>60.548136112956399</c:v>
                </c:pt>
                <c:pt idx="41825">
                  <c:v>60.548140841151103</c:v>
                </c:pt>
                <c:pt idx="41826">
                  <c:v>60.548145570592297</c:v>
                </c:pt>
                <c:pt idx="41827">
                  <c:v>60.548150301279897</c:v>
                </c:pt>
                <c:pt idx="41828">
                  <c:v>60.548155033214002</c:v>
                </c:pt>
                <c:pt idx="41829">
                  <c:v>60.548159766394299</c:v>
                </c:pt>
                <c:pt idx="41830">
                  <c:v>60.548164512252697</c:v>
                </c:pt>
                <c:pt idx="41831">
                  <c:v>60.548169247926602</c:v>
                </c:pt>
                <c:pt idx="41832">
                  <c:v>60.548173984846699</c:v>
                </c:pt>
                <c:pt idx="41833">
                  <c:v>60.548178723013002</c:v>
                </c:pt>
                <c:pt idx="41834">
                  <c:v>60.548183462425499</c:v>
                </c:pt>
                <c:pt idx="41835">
                  <c:v>60.548188203084102</c:v>
                </c:pt>
                <c:pt idx="41836">
                  <c:v>60.548192944988699</c:v>
                </c:pt>
                <c:pt idx="41837">
                  <c:v>60.548197688139403</c:v>
                </c:pt>
                <c:pt idx="41838">
                  <c:v>60.548202432536101</c:v>
                </c:pt>
                <c:pt idx="41839">
                  <c:v>60.5482071781787</c:v>
                </c:pt>
                <c:pt idx="41840">
                  <c:v>60.5482119250672</c:v>
                </c:pt>
                <c:pt idx="41841">
                  <c:v>60.548216673201601</c:v>
                </c:pt>
                <c:pt idx="41842">
                  <c:v>60.548221422581797</c:v>
                </c:pt>
                <c:pt idx="41843">
                  <c:v>60.548226173207802</c:v>
                </c:pt>
                <c:pt idx="41844">
                  <c:v>60.548230925079501</c:v>
                </c:pt>
                <c:pt idx="41845">
                  <c:v>60.548235678196903</c:v>
                </c:pt>
                <c:pt idx="41846">
                  <c:v>60.54824043256</c:v>
                </c:pt>
                <c:pt idx="41847">
                  <c:v>60.5482451881687</c:v>
                </c:pt>
                <c:pt idx="41848">
                  <c:v>60.548249945022903</c:v>
                </c:pt>
                <c:pt idx="41849">
                  <c:v>60.548254703122701</c:v>
                </c:pt>
                <c:pt idx="41850">
                  <c:v>60.548259462468003</c:v>
                </c:pt>
                <c:pt idx="41851">
                  <c:v>60.548264223058801</c:v>
                </c:pt>
                <c:pt idx="41852">
                  <c:v>60.548268984894897</c:v>
                </c:pt>
                <c:pt idx="41853">
                  <c:v>60.548273747976403</c:v>
                </c:pt>
                <c:pt idx="41854">
                  <c:v>60.548278512303298</c:v>
                </c:pt>
                <c:pt idx="41855">
                  <c:v>60.548283277875399</c:v>
                </c:pt>
                <c:pt idx="41856">
                  <c:v>60.548288044692796</c:v>
                </c:pt>
                <c:pt idx="41857">
                  <c:v>60.5482928127553</c:v>
                </c:pt>
                <c:pt idx="41858">
                  <c:v>60.5482975820631</c:v>
                </c:pt>
                <c:pt idx="41859">
                  <c:v>60.548302352615899</c:v>
                </c:pt>
                <c:pt idx="41860">
                  <c:v>60.548307124413803</c:v>
                </c:pt>
                <c:pt idx="41861">
                  <c:v>60.548311897456799</c:v>
                </c:pt>
                <c:pt idx="41862">
                  <c:v>60.548316671744701</c:v>
                </c:pt>
                <c:pt idx="41863">
                  <c:v>60.548321447277601</c:v>
                </c:pt>
                <c:pt idx="41864">
                  <c:v>60.548326224055401</c:v>
                </c:pt>
                <c:pt idx="41865">
                  <c:v>60.5483310020781</c:v>
                </c:pt>
                <c:pt idx="41866">
                  <c:v>60.5483357813456</c:v>
                </c:pt>
                <c:pt idx="41867">
                  <c:v>60.548340561857898</c:v>
                </c:pt>
                <c:pt idx="41868">
                  <c:v>60.548345343614997</c:v>
                </c:pt>
                <c:pt idx="41869">
                  <c:v>60.548350126616697</c:v>
                </c:pt>
                <c:pt idx="41870">
                  <c:v>60.548354910863097</c:v>
                </c:pt>
                <c:pt idx="41871">
                  <c:v>60.548359696354098</c:v>
                </c:pt>
                <c:pt idx="41872">
                  <c:v>60.548364483089699</c:v>
                </c:pt>
                <c:pt idx="41873">
                  <c:v>60.548369271069802</c:v>
                </c:pt>
                <c:pt idx="41874">
                  <c:v>60.5483740602944</c:v>
                </c:pt>
                <c:pt idx="41875">
                  <c:v>60.548378850763498</c:v>
                </c:pt>
                <c:pt idx="41876">
                  <c:v>60.548383642476999</c:v>
                </c:pt>
                <c:pt idx="41877">
                  <c:v>60.548388446906799</c:v>
                </c:pt>
                <c:pt idx="41878">
                  <c:v>60.548393241109899</c:v>
                </c:pt>
                <c:pt idx="41879">
                  <c:v>60.548398036557202</c:v>
                </c:pt>
                <c:pt idx="41880">
                  <c:v>60.548402833248801</c:v>
                </c:pt>
                <c:pt idx="41881">
                  <c:v>60.548407631184602</c:v>
                </c:pt>
                <c:pt idx="41882">
                  <c:v>60.5484124303646</c:v>
                </c:pt>
                <c:pt idx="41883">
                  <c:v>60.548417230788701</c:v>
                </c:pt>
                <c:pt idx="41884">
                  <c:v>60.548422032456799</c:v>
                </c:pt>
                <c:pt idx="41885">
                  <c:v>60.548426835369</c:v>
                </c:pt>
                <c:pt idx="41886">
                  <c:v>60.548431639525198</c:v>
                </c:pt>
                <c:pt idx="41887">
                  <c:v>60.548436444925301</c:v>
                </c:pt>
                <c:pt idx="41888">
                  <c:v>60.5484412515694</c:v>
                </c:pt>
                <c:pt idx="41889">
                  <c:v>60.548446059457298</c:v>
                </c:pt>
                <c:pt idx="41890">
                  <c:v>60.548450868589001</c:v>
                </c:pt>
                <c:pt idx="41891">
                  <c:v>60.548455678964601</c:v>
                </c:pt>
                <c:pt idx="41892">
                  <c:v>60.548460490583899</c:v>
                </c:pt>
                <c:pt idx="41893">
                  <c:v>60.548465303446797</c:v>
                </c:pt>
                <c:pt idx="41894">
                  <c:v>60.5484701175534</c:v>
                </c:pt>
                <c:pt idx="41895">
                  <c:v>60.548474932903702</c:v>
                </c:pt>
                <c:pt idx="41896">
                  <c:v>60.548479749497503</c:v>
                </c:pt>
                <c:pt idx="41897">
                  <c:v>60.548484567334803</c:v>
                </c:pt>
                <c:pt idx="41898">
                  <c:v>60.548489386415604</c:v>
                </c:pt>
                <c:pt idx="41899">
                  <c:v>60.548494206739903</c:v>
                </c:pt>
                <c:pt idx="41900">
                  <c:v>60.548499028307603</c:v>
                </c:pt>
                <c:pt idx="41901">
                  <c:v>60.548503851118703</c:v>
                </c:pt>
                <c:pt idx="41902">
                  <c:v>60.548508675172997</c:v>
                </c:pt>
                <c:pt idx="41903">
                  <c:v>60.548513500470698</c:v>
                </c:pt>
                <c:pt idx="41904">
                  <c:v>60.5485183270116</c:v>
                </c:pt>
                <c:pt idx="41905">
                  <c:v>60.548523154795703</c:v>
                </c:pt>
                <c:pt idx="41906">
                  <c:v>60.5485279838229</c:v>
                </c:pt>
                <c:pt idx="41907">
                  <c:v>60.5485328140932</c:v>
                </c:pt>
                <c:pt idx="41908">
                  <c:v>60.5485376456067</c:v>
                </c:pt>
                <c:pt idx="41909">
                  <c:v>60.548542478363103</c:v>
                </c:pt>
                <c:pt idx="41910">
                  <c:v>60.548547312362601</c:v>
                </c:pt>
                <c:pt idx="41911">
                  <c:v>60.548552147604902</c:v>
                </c:pt>
                <c:pt idx="41912">
                  <c:v>60.548556984090197</c:v>
                </c:pt>
                <c:pt idx="41913">
                  <c:v>60.548561821818403</c:v>
                </c:pt>
                <c:pt idx="41914">
                  <c:v>60.548566660789298</c:v>
                </c:pt>
                <c:pt idx="41915">
                  <c:v>60.548571501003103</c:v>
                </c:pt>
                <c:pt idx="41916">
                  <c:v>60.548576342459498</c:v>
                </c:pt>
                <c:pt idx="41917">
                  <c:v>60.548581185158703</c:v>
                </c:pt>
                <c:pt idx="41918">
                  <c:v>60.548586029100498</c:v>
                </c:pt>
                <c:pt idx="41919">
                  <c:v>60.548590874284898</c:v>
                </c:pt>
                <c:pt idx="41920">
                  <c:v>60.548595720711901</c:v>
                </c:pt>
                <c:pt idx="41921">
                  <c:v>60.548600568381403</c:v>
                </c:pt>
                <c:pt idx="41922">
                  <c:v>60.548605417293302</c:v>
                </c:pt>
                <c:pt idx="41923">
                  <c:v>60.548610267447799</c:v>
                </c:pt>
                <c:pt idx="41924">
                  <c:v>60.548615130356602</c:v>
                </c:pt>
                <c:pt idx="41925">
                  <c:v>60.548619982996598</c:v>
                </c:pt>
                <c:pt idx="41926">
                  <c:v>60.548624836879</c:v>
                </c:pt>
                <c:pt idx="41927">
                  <c:v>60.548629692003601</c:v>
                </c:pt>
                <c:pt idx="41928">
                  <c:v>60.548634548370501</c:v>
                </c:pt>
                <c:pt idx="41929">
                  <c:v>60.5486394059796</c:v>
                </c:pt>
                <c:pt idx="41930">
                  <c:v>60.548644264830799</c:v>
                </c:pt>
                <c:pt idx="41931">
                  <c:v>60.548649124923998</c:v>
                </c:pt>
                <c:pt idx="41932">
                  <c:v>60.548653986259403</c:v>
                </c:pt>
                <c:pt idx="41933">
                  <c:v>60.548658848836702</c:v>
                </c:pt>
                <c:pt idx="41934">
                  <c:v>60.548663712656101</c:v>
                </c:pt>
                <c:pt idx="41935">
                  <c:v>60.548668577717301</c:v>
                </c:pt>
                <c:pt idx="41936">
                  <c:v>60.548673444020501</c:v>
                </c:pt>
                <c:pt idx="41937">
                  <c:v>60.548678311565503</c:v>
                </c:pt>
                <c:pt idx="41938">
                  <c:v>60.548683180352299</c:v>
                </c:pt>
                <c:pt idx="41939">
                  <c:v>60.548688050380903</c:v>
                </c:pt>
                <c:pt idx="41940">
                  <c:v>60.548692921651103</c:v>
                </c:pt>
                <c:pt idx="41941">
                  <c:v>60.548697794163097</c:v>
                </c:pt>
                <c:pt idx="41942">
                  <c:v>60.5487026679167</c:v>
                </c:pt>
                <c:pt idx="41943">
                  <c:v>60.548707542911899</c:v>
                </c:pt>
                <c:pt idx="41944">
                  <c:v>60.5487124191486</c:v>
                </c:pt>
                <c:pt idx="41945">
                  <c:v>60.548717296626798</c:v>
                </c:pt>
                <c:pt idx="41946">
                  <c:v>60.548722175346498</c:v>
                </c:pt>
                <c:pt idx="41947">
                  <c:v>60.548727055307701</c:v>
                </c:pt>
                <c:pt idx="41948">
                  <c:v>60.548731936510201</c:v>
                </c:pt>
                <c:pt idx="41949">
                  <c:v>60.548736818953998</c:v>
                </c:pt>
                <c:pt idx="41950">
                  <c:v>60.548741702639099</c:v>
                </c:pt>
                <c:pt idx="41951">
                  <c:v>60.548746587565503</c:v>
                </c:pt>
                <c:pt idx="41952">
                  <c:v>60.548751473733098</c:v>
                </c:pt>
                <c:pt idx="41953">
                  <c:v>60.548756361141898</c:v>
                </c:pt>
                <c:pt idx="41954">
                  <c:v>60.548761249791802</c:v>
                </c:pt>
                <c:pt idx="41955">
                  <c:v>60.548766139682698</c:v>
                </c:pt>
                <c:pt idx="41956">
                  <c:v>60.548771030814699</c:v>
                </c:pt>
                <c:pt idx="41957">
                  <c:v>60.548775923187698</c:v>
                </c:pt>
                <c:pt idx="41958">
                  <c:v>60.548780816801703</c:v>
                </c:pt>
                <c:pt idx="41959">
                  <c:v>60.5487857116565</c:v>
                </c:pt>
                <c:pt idx="41960">
                  <c:v>60.548790607752302</c:v>
                </c:pt>
                <c:pt idx="41961">
                  <c:v>60.548795505088798</c:v>
                </c:pt>
                <c:pt idx="41962">
                  <c:v>60.548800403666199</c:v>
                </c:pt>
                <c:pt idx="41963">
                  <c:v>60.548805303484201</c:v>
                </c:pt>
                <c:pt idx="41964">
                  <c:v>60.548810204543003</c:v>
                </c:pt>
                <c:pt idx="41965">
                  <c:v>60.548815106842397</c:v>
                </c:pt>
                <c:pt idx="41966">
                  <c:v>60.548820010382499</c:v>
                </c:pt>
                <c:pt idx="41967">
                  <c:v>60.548824915163102</c:v>
                </c:pt>
                <c:pt idx="41968">
                  <c:v>60.548829821184299</c:v>
                </c:pt>
                <c:pt idx="41969">
                  <c:v>60.548834728445897</c:v>
                </c:pt>
                <c:pt idx="41970">
                  <c:v>60.548839636948003</c:v>
                </c:pt>
                <c:pt idx="41971">
                  <c:v>60.548844558242301</c:v>
                </c:pt>
                <c:pt idx="41972">
                  <c:v>60.548849469225999</c:v>
                </c:pt>
                <c:pt idx="41973">
                  <c:v>60.548854381449999</c:v>
                </c:pt>
                <c:pt idx="41974">
                  <c:v>60.548859294914301</c:v>
                </c:pt>
                <c:pt idx="41975">
                  <c:v>60.548864209618799</c:v>
                </c:pt>
                <c:pt idx="41976">
                  <c:v>60.548869125563499</c:v>
                </c:pt>
                <c:pt idx="41977">
                  <c:v>60.548874042748402</c:v>
                </c:pt>
                <c:pt idx="41978">
                  <c:v>60.548878961173301</c:v>
                </c:pt>
                <c:pt idx="41979">
                  <c:v>60.548883880838297</c:v>
                </c:pt>
                <c:pt idx="41980">
                  <c:v>60.548888801743303</c:v>
                </c:pt>
                <c:pt idx="41981">
                  <c:v>60.548893723888298</c:v>
                </c:pt>
                <c:pt idx="41982">
                  <c:v>60.548898647273198</c:v>
                </c:pt>
                <c:pt idx="41983">
                  <c:v>60.548903571898002</c:v>
                </c:pt>
                <c:pt idx="41984">
                  <c:v>60.548908497762703</c:v>
                </c:pt>
                <c:pt idx="41985">
                  <c:v>60.548913424867102</c:v>
                </c:pt>
                <c:pt idx="41986">
                  <c:v>60.548918353211299</c:v>
                </c:pt>
                <c:pt idx="41987">
                  <c:v>60.548923282795201</c:v>
                </c:pt>
                <c:pt idx="41988">
                  <c:v>60.548928213618801</c:v>
                </c:pt>
                <c:pt idx="41989">
                  <c:v>60.548933145682</c:v>
                </c:pt>
                <c:pt idx="41990">
                  <c:v>60.548938078984797</c:v>
                </c:pt>
                <c:pt idx="41991">
                  <c:v>60.548943013527101</c:v>
                </c:pt>
                <c:pt idx="41992">
                  <c:v>60.548947949309003</c:v>
                </c:pt>
                <c:pt idx="41993">
                  <c:v>60.548952886330298</c:v>
                </c:pt>
                <c:pt idx="41994">
                  <c:v>60.548957824591</c:v>
                </c:pt>
                <c:pt idx="41995">
                  <c:v>60.548962764091002</c:v>
                </c:pt>
                <c:pt idx="41996">
                  <c:v>60.548967704830403</c:v>
                </c:pt>
                <c:pt idx="41997">
                  <c:v>60.548972646809098</c:v>
                </c:pt>
                <c:pt idx="41998">
                  <c:v>60.548977590027</c:v>
                </c:pt>
                <c:pt idx="41999">
                  <c:v>60.548982534484203</c:v>
                </c:pt>
                <c:pt idx="42000">
                  <c:v>60.548987480180401</c:v>
                </c:pt>
                <c:pt idx="42001">
                  <c:v>60.548992427115799</c:v>
                </c:pt>
                <c:pt idx="42002">
                  <c:v>60.548997375290298</c:v>
                </c:pt>
                <c:pt idx="42003">
                  <c:v>60.5490023247038</c:v>
                </c:pt>
                <c:pt idx="42004">
                  <c:v>60.549007275356203</c:v>
                </c:pt>
                <c:pt idx="42005">
                  <c:v>60.549012227247701</c:v>
                </c:pt>
                <c:pt idx="42006">
                  <c:v>60.549017180377902</c:v>
                </c:pt>
                <c:pt idx="42007">
                  <c:v>60.549022134747098</c:v>
                </c:pt>
                <c:pt idx="42008">
                  <c:v>60.549027090355096</c:v>
                </c:pt>
                <c:pt idx="42009">
                  <c:v>60.549032047201798</c:v>
                </c:pt>
                <c:pt idx="42010">
                  <c:v>60.549037005287197</c:v>
                </c:pt>
                <c:pt idx="42011">
                  <c:v>60.549041964611398</c:v>
                </c:pt>
                <c:pt idx="42012">
                  <c:v>60.549046925174203</c:v>
                </c:pt>
                <c:pt idx="42013">
                  <c:v>60.549051886975498</c:v>
                </c:pt>
                <c:pt idx="42014">
                  <c:v>60.549056850015504</c:v>
                </c:pt>
                <c:pt idx="42015">
                  <c:v>60.5490618142939</c:v>
                </c:pt>
                <c:pt idx="42016">
                  <c:v>60.549066779810801</c:v>
                </c:pt>
                <c:pt idx="42017">
                  <c:v>60.549071746566</c:v>
                </c:pt>
                <c:pt idx="42018">
                  <c:v>60.549076726151299</c:v>
                </c:pt>
                <c:pt idx="42019">
                  <c:v>60.549081695384203</c:v>
                </c:pt>
                <c:pt idx="42020">
                  <c:v>60.549086665855398</c:v>
                </c:pt>
                <c:pt idx="42021">
                  <c:v>60.549091637564899</c:v>
                </c:pt>
                <c:pt idx="42022">
                  <c:v>60.5490966105125</c:v>
                </c:pt>
                <c:pt idx="42023">
                  <c:v>60.549101584698299</c:v>
                </c:pt>
                <c:pt idx="42024">
                  <c:v>60.549106560122297</c:v>
                </c:pt>
                <c:pt idx="42025">
                  <c:v>60.549111536784302</c:v>
                </c:pt>
                <c:pt idx="42026">
                  <c:v>60.5491165146843</c:v>
                </c:pt>
                <c:pt idx="42027">
                  <c:v>60.549121493822298</c:v>
                </c:pt>
                <c:pt idx="42028">
                  <c:v>60.549126474198303</c:v>
                </c:pt>
                <c:pt idx="42029">
                  <c:v>60.549131455812201</c:v>
                </c:pt>
                <c:pt idx="42030">
                  <c:v>60.549136438663901</c:v>
                </c:pt>
                <c:pt idx="42031">
                  <c:v>60.549141422753401</c:v>
                </c:pt>
                <c:pt idx="42032">
                  <c:v>60.549146408080702</c:v>
                </c:pt>
                <c:pt idx="42033">
                  <c:v>60.549151394645797</c:v>
                </c:pt>
                <c:pt idx="42034">
                  <c:v>60.549156382448501</c:v>
                </c:pt>
                <c:pt idx="42035">
                  <c:v>60.5491613714889</c:v>
                </c:pt>
                <c:pt idx="42036">
                  <c:v>60.549166361766801</c:v>
                </c:pt>
                <c:pt idx="42037">
                  <c:v>60.549171353282397</c:v>
                </c:pt>
                <c:pt idx="42038">
                  <c:v>60.549176346035402</c:v>
                </c:pt>
                <c:pt idx="42039">
                  <c:v>60.549181340025903</c:v>
                </c:pt>
                <c:pt idx="42040">
                  <c:v>60.5491863352538</c:v>
                </c:pt>
                <c:pt idx="42041">
                  <c:v>60.549191331719101</c:v>
                </c:pt>
                <c:pt idx="42042">
                  <c:v>60.549196329421797</c:v>
                </c:pt>
                <c:pt idx="42043">
                  <c:v>60.549201328361697</c:v>
                </c:pt>
                <c:pt idx="42044">
                  <c:v>60.549206328538901</c:v>
                </c:pt>
                <c:pt idx="42045">
                  <c:v>60.549211329953302</c:v>
                </c:pt>
                <c:pt idx="42046">
                  <c:v>60.5492163326048</c:v>
                </c:pt>
                <c:pt idx="42047">
                  <c:v>60.549221336493503</c:v>
                </c:pt>
                <c:pt idx="42048">
                  <c:v>60.549226341619303</c:v>
                </c:pt>
                <c:pt idx="42049">
                  <c:v>60.549231347982001</c:v>
                </c:pt>
                <c:pt idx="42050">
                  <c:v>60.549236355581797</c:v>
                </c:pt>
                <c:pt idx="42051">
                  <c:v>60.549241364418499</c:v>
                </c:pt>
                <c:pt idx="42052">
                  <c:v>60.5492463744921</c:v>
                </c:pt>
                <c:pt idx="42053">
                  <c:v>60.549251385802599</c:v>
                </c:pt>
                <c:pt idx="42054">
                  <c:v>60.549256398349897</c:v>
                </c:pt>
                <c:pt idx="42055">
                  <c:v>60.549261412134001</c:v>
                </c:pt>
                <c:pt idx="42056">
                  <c:v>60.549266427154699</c:v>
                </c:pt>
                <c:pt idx="42057">
                  <c:v>60.549271443412202</c:v>
                </c:pt>
                <c:pt idx="42058">
                  <c:v>60.549276460906299</c:v>
                </c:pt>
                <c:pt idx="42059">
                  <c:v>60.549281479637003</c:v>
                </c:pt>
                <c:pt idx="42060">
                  <c:v>60.5492864996043</c:v>
                </c:pt>
                <c:pt idx="42061">
                  <c:v>60.549291520807998</c:v>
                </c:pt>
                <c:pt idx="42062">
                  <c:v>60.549296543248303</c:v>
                </c:pt>
                <c:pt idx="42063">
                  <c:v>60.549301566924903</c:v>
                </c:pt>
                <c:pt idx="42064">
                  <c:v>60.549306591837997</c:v>
                </c:pt>
                <c:pt idx="42065">
                  <c:v>60.549311629618401</c:v>
                </c:pt>
                <c:pt idx="42066">
                  <c:v>60.549316657004901</c:v>
                </c:pt>
                <c:pt idx="42067">
                  <c:v>60.549321685627703</c:v>
                </c:pt>
                <c:pt idx="42068">
                  <c:v>60.5493267154867</c:v>
                </c:pt>
                <c:pt idx="42069">
                  <c:v>60.5493317465818</c:v>
                </c:pt>
                <c:pt idx="42070">
                  <c:v>60.549336778913101</c:v>
                </c:pt>
                <c:pt idx="42071">
                  <c:v>60.549341812480399</c:v>
                </c:pt>
                <c:pt idx="42072">
                  <c:v>60.5493468472838</c:v>
                </c:pt>
                <c:pt idx="42073">
                  <c:v>60.549351883323098</c:v>
                </c:pt>
                <c:pt idx="42074">
                  <c:v>60.549356920598299</c:v>
                </c:pt>
                <c:pt idx="42075">
                  <c:v>60.549361959109497</c:v>
                </c:pt>
                <c:pt idx="42076">
                  <c:v>60.549366998856499</c:v>
                </c:pt>
                <c:pt idx="42077">
                  <c:v>60.549372039839298</c:v>
                </c:pt>
                <c:pt idx="42078">
                  <c:v>60.549377082057902</c:v>
                </c:pt>
                <c:pt idx="42079">
                  <c:v>60.549382125512203</c:v>
                </c:pt>
                <c:pt idx="42080">
                  <c:v>60.549387170202202</c:v>
                </c:pt>
                <c:pt idx="42081">
                  <c:v>60.549392216127799</c:v>
                </c:pt>
                <c:pt idx="42082">
                  <c:v>60.549397263289002</c:v>
                </c:pt>
                <c:pt idx="42083">
                  <c:v>60.549402311685803</c:v>
                </c:pt>
                <c:pt idx="42084">
                  <c:v>60.549407361318003</c:v>
                </c:pt>
                <c:pt idx="42085">
                  <c:v>60.549412412185703</c:v>
                </c:pt>
                <c:pt idx="42086">
                  <c:v>60.549417464288801</c:v>
                </c:pt>
                <c:pt idx="42087">
                  <c:v>60.549422517627299</c:v>
                </c:pt>
                <c:pt idx="42088">
                  <c:v>60.549427572201097</c:v>
                </c:pt>
                <c:pt idx="42089">
                  <c:v>60.549432628010202</c:v>
                </c:pt>
                <c:pt idx="42090">
                  <c:v>60.549437685054599</c:v>
                </c:pt>
                <c:pt idx="42091">
                  <c:v>60.549442743334097</c:v>
                </c:pt>
                <c:pt idx="42092">
                  <c:v>60.549447802848697</c:v>
                </c:pt>
                <c:pt idx="42093">
                  <c:v>60.549452863598503</c:v>
                </c:pt>
                <c:pt idx="42094">
                  <c:v>60.549457925583297</c:v>
                </c:pt>
                <c:pt idx="42095">
                  <c:v>60.549462988803199</c:v>
                </c:pt>
                <c:pt idx="42096">
                  <c:v>60.549468053258003</c:v>
                </c:pt>
                <c:pt idx="42097">
                  <c:v>60.549473118947702</c:v>
                </c:pt>
                <c:pt idx="42098">
                  <c:v>60.549478185872402</c:v>
                </c:pt>
                <c:pt idx="42099">
                  <c:v>60.549483254031799</c:v>
                </c:pt>
                <c:pt idx="42100">
                  <c:v>60.549488323426097</c:v>
                </c:pt>
                <c:pt idx="42101">
                  <c:v>60.549493394055098</c:v>
                </c:pt>
                <c:pt idx="42102">
                  <c:v>60.549498465918802</c:v>
                </c:pt>
                <c:pt idx="42103">
                  <c:v>60.549503539017202</c:v>
                </c:pt>
                <c:pt idx="42104">
                  <c:v>60.549508613350199</c:v>
                </c:pt>
                <c:pt idx="42105">
                  <c:v>60.549513688917799</c:v>
                </c:pt>
                <c:pt idx="42106">
                  <c:v>60.549518765719903</c:v>
                </c:pt>
                <c:pt idx="42107">
                  <c:v>60.549523843756504</c:v>
                </c:pt>
                <c:pt idx="42108">
                  <c:v>60.549528923027502</c:v>
                </c:pt>
                <c:pt idx="42109">
                  <c:v>60.549534003532997</c:v>
                </c:pt>
                <c:pt idx="42110">
                  <c:v>60.549539085272698</c:v>
                </c:pt>
                <c:pt idx="42111">
                  <c:v>60.549544168246797</c:v>
                </c:pt>
                <c:pt idx="42112">
                  <c:v>60.549549264125702</c:v>
                </c:pt>
                <c:pt idx="42113">
                  <c:v>60.5495543495691</c:v>
                </c:pt>
                <c:pt idx="42114">
                  <c:v>60.549559436246703</c:v>
                </c:pt>
                <c:pt idx="42115">
                  <c:v>60.549564524158498</c:v>
                </c:pt>
                <c:pt idx="42116">
                  <c:v>60.549569613304399</c:v>
                </c:pt>
                <c:pt idx="42117">
                  <c:v>60.5495747036842</c:v>
                </c:pt>
                <c:pt idx="42118">
                  <c:v>60.549579795298101</c:v>
                </c:pt>
                <c:pt idx="42119">
                  <c:v>60.549584888146001</c:v>
                </c:pt>
                <c:pt idx="42120">
                  <c:v>60.549589982227701</c:v>
                </c:pt>
                <c:pt idx="42121">
                  <c:v>60.549595077543401</c:v>
                </c:pt>
                <c:pt idx="42122">
                  <c:v>60.549600174092802</c:v>
                </c:pt>
                <c:pt idx="42123">
                  <c:v>60.549605271876104</c:v>
                </c:pt>
                <c:pt idx="42124">
                  <c:v>60.549610370892999</c:v>
                </c:pt>
                <c:pt idx="42125">
                  <c:v>60.549615471143703</c:v>
                </c:pt>
                <c:pt idx="42126">
                  <c:v>60.549620572628001</c:v>
                </c:pt>
                <c:pt idx="42127">
                  <c:v>60.549625675345901</c:v>
                </c:pt>
                <c:pt idx="42128">
                  <c:v>60.549630779297303</c:v>
                </c:pt>
                <c:pt idx="42129">
                  <c:v>60.549635884482299</c:v>
                </c:pt>
                <c:pt idx="42130">
                  <c:v>60.549640990900699</c:v>
                </c:pt>
                <c:pt idx="42131">
                  <c:v>60.5496460985526</c:v>
                </c:pt>
                <c:pt idx="42132">
                  <c:v>60.549651207437797</c:v>
                </c:pt>
                <c:pt idx="42133">
                  <c:v>60.549656317556298</c:v>
                </c:pt>
                <c:pt idx="42134">
                  <c:v>60.549661428908202</c:v>
                </c:pt>
                <c:pt idx="42135">
                  <c:v>60.549666541493302</c:v>
                </c:pt>
                <c:pt idx="42136">
                  <c:v>60.549671655311599</c:v>
                </c:pt>
                <c:pt idx="42137">
                  <c:v>60.549676770363</c:v>
                </c:pt>
                <c:pt idx="42138">
                  <c:v>60.549681886647598</c:v>
                </c:pt>
                <c:pt idx="42139">
                  <c:v>60.5496870041652</c:v>
                </c:pt>
                <c:pt idx="42140">
                  <c:v>60.5496921229159</c:v>
                </c:pt>
                <c:pt idx="42141">
                  <c:v>60.549697242899498</c:v>
                </c:pt>
                <c:pt idx="42142">
                  <c:v>60.549702364116101</c:v>
                </c:pt>
                <c:pt idx="42143">
                  <c:v>60.549707486565502</c:v>
                </c:pt>
                <c:pt idx="42144">
                  <c:v>60.549712610247802</c:v>
                </c:pt>
                <c:pt idx="42145">
                  <c:v>60.549717735162901</c:v>
                </c:pt>
                <c:pt idx="42146">
                  <c:v>60.549722861310698</c:v>
                </c:pt>
                <c:pt idx="42147">
                  <c:v>60.549727988691302</c:v>
                </c:pt>
                <c:pt idx="42148">
                  <c:v>60.549733117304498</c:v>
                </c:pt>
                <c:pt idx="42149">
                  <c:v>60.549738247150302</c:v>
                </c:pt>
                <c:pt idx="42150">
                  <c:v>60.549743378228698</c:v>
                </c:pt>
                <c:pt idx="42151">
                  <c:v>60.5497485105397</c:v>
                </c:pt>
                <c:pt idx="42152">
                  <c:v>60.549753644083097</c:v>
                </c:pt>
                <c:pt idx="42153">
                  <c:v>60.549758778859001</c:v>
                </c:pt>
                <c:pt idx="42154">
                  <c:v>60.549763914867299</c:v>
                </c:pt>
                <c:pt idx="42155">
                  <c:v>60.549769052107898</c:v>
                </c:pt>
                <c:pt idx="42156">
                  <c:v>60.549774190580798</c:v>
                </c:pt>
                <c:pt idx="42157">
                  <c:v>60.549779330286</c:v>
                </c:pt>
                <c:pt idx="42158">
                  <c:v>60.549784471223397</c:v>
                </c:pt>
                <c:pt idx="42159">
                  <c:v>60.549789625102498</c:v>
                </c:pt>
                <c:pt idx="42160">
                  <c:v>60.549794768505102</c:v>
                </c:pt>
                <c:pt idx="42161">
                  <c:v>60.5497999131398</c:v>
                </c:pt>
                <c:pt idx="42162">
                  <c:v>60.549805059006502</c:v>
                </c:pt>
                <c:pt idx="42163">
                  <c:v>60.549810206105199</c:v>
                </c:pt>
                <c:pt idx="42164">
                  <c:v>60.5498153544358</c:v>
                </c:pt>
                <c:pt idx="42165">
                  <c:v>60.549820503998397</c:v>
                </c:pt>
                <c:pt idx="42166">
                  <c:v>60.549825654792798</c:v>
                </c:pt>
                <c:pt idx="42167">
                  <c:v>60.549830806819003</c:v>
                </c:pt>
                <c:pt idx="42168">
                  <c:v>60.549835960076997</c:v>
                </c:pt>
                <c:pt idx="42169">
                  <c:v>60.549841114566703</c:v>
                </c:pt>
                <c:pt idx="42170">
                  <c:v>60.5498462702881</c:v>
                </c:pt>
                <c:pt idx="42171">
                  <c:v>60.549851427241101</c:v>
                </c:pt>
                <c:pt idx="42172">
                  <c:v>60.5498565854258</c:v>
                </c:pt>
                <c:pt idx="42173">
                  <c:v>60.549861744841898</c:v>
                </c:pt>
                <c:pt idx="42174">
                  <c:v>60.549866905489601</c:v>
                </c:pt>
                <c:pt idx="42175">
                  <c:v>60.549872067368703</c:v>
                </c:pt>
                <c:pt idx="42176">
                  <c:v>60.549877230479197</c:v>
                </c:pt>
                <c:pt idx="42177">
                  <c:v>60.549882394821097</c:v>
                </c:pt>
                <c:pt idx="42178">
                  <c:v>60.549887560394403</c:v>
                </c:pt>
                <c:pt idx="42179">
                  <c:v>60.549892727198802</c:v>
                </c:pt>
                <c:pt idx="42180">
                  <c:v>60.549897895234501</c:v>
                </c:pt>
                <c:pt idx="42181">
                  <c:v>60.5499030645015</c:v>
                </c:pt>
                <c:pt idx="42182">
                  <c:v>60.549908234999499</c:v>
                </c:pt>
                <c:pt idx="42183">
                  <c:v>60.549913406728699</c:v>
                </c:pt>
                <c:pt idx="42184">
                  <c:v>60.549918579688899</c:v>
                </c:pt>
                <c:pt idx="42185">
                  <c:v>60.549923753880101</c:v>
                </c:pt>
                <c:pt idx="42186">
                  <c:v>60.549928929302197</c:v>
                </c:pt>
                <c:pt idx="42187">
                  <c:v>60.549934105955302</c:v>
                </c:pt>
                <c:pt idx="42188">
                  <c:v>60.549939283839301</c:v>
                </c:pt>
                <c:pt idx="42189">
                  <c:v>60.549944462954002</c:v>
                </c:pt>
                <c:pt idx="42190">
                  <c:v>60.549949643299598</c:v>
                </c:pt>
                <c:pt idx="42191">
                  <c:v>60.549954824875897</c:v>
                </c:pt>
                <c:pt idx="42192">
                  <c:v>60.549960007682898</c:v>
                </c:pt>
                <c:pt idx="42193">
                  <c:v>60.549965191720503</c:v>
                </c:pt>
                <c:pt idx="42194">
                  <c:v>60.549970376988703</c:v>
                </c:pt>
                <c:pt idx="42195">
                  <c:v>60.5499755634875</c:v>
                </c:pt>
                <c:pt idx="42196">
                  <c:v>60.5499807512168</c:v>
                </c:pt>
                <c:pt idx="42197">
                  <c:v>60.549985940176498</c:v>
                </c:pt>
                <c:pt idx="42198">
                  <c:v>60.549991130366699</c:v>
                </c:pt>
                <c:pt idx="42199">
                  <c:v>60.549996321787198</c:v>
                </c:pt>
                <c:pt idx="42200">
                  <c:v>60.550001514438101</c:v>
                </c:pt>
                <c:pt idx="42201">
                  <c:v>60.550006708319302</c:v>
                </c:pt>
                <c:pt idx="42202">
                  <c:v>60.5500119034307</c:v>
                </c:pt>
                <c:pt idx="42203">
                  <c:v>60.550017099772298</c:v>
                </c:pt>
                <c:pt idx="42204">
                  <c:v>60.550022297344</c:v>
                </c:pt>
                <c:pt idx="42205">
                  <c:v>60.550027496145802</c:v>
                </c:pt>
                <c:pt idx="42206">
                  <c:v>60.550032707926299</c:v>
                </c:pt>
                <c:pt idx="42207">
                  <c:v>60.550037909189001</c:v>
                </c:pt>
                <c:pt idx="42208">
                  <c:v>60.550043111681802</c:v>
                </c:pt>
                <c:pt idx="42209">
                  <c:v>60.550048315404403</c:v>
                </c:pt>
                <c:pt idx="42210">
                  <c:v>60.550053520356997</c:v>
                </c:pt>
                <c:pt idx="42211">
                  <c:v>60.550058726539298</c:v>
                </c:pt>
                <c:pt idx="42212">
                  <c:v>60.550063933951499</c:v>
                </c:pt>
                <c:pt idx="42213">
                  <c:v>60.550069142593401</c:v>
                </c:pt>
                <c:pt idx="42214">
                  <c:v>60.550074352465003</c:v>
                </c:pt>
                <c:pt idx="42215">
                  <c:v>60.5500795635662</c:v>
                </c:pt>
                <c:pt idx="42216">
                  <c:v>60.550084775897098</c:v>
                </c:pt>
                <c:pt idx="42217">
                  <c:v>60.550089989457497</c:v>
                </c:pt>
                <c:pt idx="42218">
                  <c:v>60.550095204247398</c:v>
                </c:pt>
                <c:pt idx="42219">
                  <c:v>60.550100420266702</c:v>
                </c:pt>
                <c:pt idx="42220">
                  <c:v>60.5501056375156</c:v>
                </c:pt>
                <c:pt idx="42221">
                  <c:v>60.550110855993701</c:v>
                </c:pt>
                <c:pt idx="42222">
                  <c:v>60.550116075701197</c:v>
                </c:pt>
                <c:pt idx="42223">
                  <c:v>60.550121296637997</c:v>
                </c:pt>
                <c:pt idx="42224">
                  <c:v>60.550126518804099</c:v>
                </c:pt>
                <c:pt idx="42225">
                  <c:v>60.550131742199298</c:v>
                </c:pt>
                <c:pt idx="42226">
                  <c:v>60.5501369668237</c:v>
                </c:pt>
                <c:pt idx="42227">
                  <c:v>60.5501421926772</c:v>
                </c:pt>
                <c:pt idx="42228">
                  <c:v>60.550147419759803</c:v>
                </c:pt>
                <c:pt idx="42229">
                  <c:v>60.550152648071297</c:v>
                </c:pt>
                <c:pt idx="42230">
                  <c:v>60.550157877611802</c:v>
                </c:pt>
                <c:pt idx="42231">
                  <c:v>60.550163108381298</c:v>
                </c:pt>
                <c:pt idx="42232">
                  <c:v>60.550168340379599</c:v>
                </c:pt>
                <c:pt idx="42233">
                  <c:v>60.550173573606799</c:v>
                </c:pt>
                <c:pt idx="42234">
                  <c:v>60.550178808062697</c:v>
                </c:pt>
                <c:pt idx="42235">
                  <c:v>60.5501840437474</c:v>
                </c:pt>
                <c:pt idx="42236">
                  <c:v>60.550189280660803</c:v>
                </c:pt>
                <c:pt idx="42237">
                  <c:v>60.550194518802797</c:v>
                </c:pt>
                <c:pt idx="42238">
                  <c:v>60.550199758173399</c:v>
                </c:pt>
                <c:pt idx="42239">
                  <c:v>60.5502049987726</c:v>
                </c:pt>
                <c:pt idx="42240">
                  <c:v>60.5502102406003</c:v>
                </c:pt>
                <c:pt idx="42241">
                  <c:v>60.550215483656501</c:v>
                </c:pt>
                <c:pt idx="42242">
                  <c:v>60.550220727941102</c:v>
                </c:pt>
                <c:pt idx="42243">
                  <c:v>60.550225973454097</c:v>
                </c:pt>
                <c:pt idx="42244">
                  <c:v>60.5502312201953</c:v>
                </c:pt>
                <c:pt idx="42245">
                  <c:v>60.550236468164897</c:v>
                </c:pt>
                <c:pt idx="42246">
                  <c:v>60.550241717362702</c:v>
                </c:pt>
                <c:pt idx="42247">
                  <c:v>60.550246967788702</c:v>
                </c:pt>
                <c:pt idx="42248">
                  <c:v>60.550252219442903</c:v>
                </c:pt>
                <c:pt idx="42249">
                  <c:v>60.5502574723251</c:v>
                </c:pt>
                <c:pt idx="42250">
                  <c:v>60.550262726435399</c:v>
                </c:pt>
                <c:pt idx="42251">
                  <c:v>60.5502679817738</c:v>
                </c:pt>
                <c:pt idx="42252">
                  <c:v>60.550273238340097</c:v>
                </c:pt>
                <c:pt idx="42253">
                  <c:v>60.550278507921597</c:v>
                </c:pt>
                <c:pt idx="42254">
                  <c:v>60.550283766944503</c:v>
                </c:pt>
                <c:pt idx="42255">
                  <c:v>60.550289027195198</c:v>
                </c:pt>
                <c:pt idx="42256">
                  <c:v>60.550294288673797</c:v>
                </c:pt>
                <c:pt idx="42257">
                  <c:v>60.55029955138</c:v>
                </c:pt>
                <c:pt idx="42258">
                  <c:v>60.550304815314</c:v>
                </c:pt>
                <c:pt idx="42259">
                  <c:v>60.550310080475597</c:v>
                </c:pt>
                <c:pt idx="42260">
                  <c:v>60.550315346864799</c:v>
                </c:pt>
                <c:pt idx="42261">
                  <c:v>60.550320614481599</c:v>
                </c:pt>
                <c:pt idx="42262">
                  <c:v>60.550325883325797</c:v>
                </c:pt>
                <c:pt idx="42263">
                  <c:v>60.550331153397501</c:v>
                </c:pt>
                <c:pt idx="42264">
                  <c:v>60.550336424696702</c:v>
                </c:pt>
                <c:pt idx="42265">
                  <c:v>60.550341697223203</c:v>
                </c:pt>
                <c:pt idx="42266">
                  <c:v>60.550346970977003</c:v>
                </c:pt>
                <c:pt idx="42267">
                  <c:v>60.550352245958102</c:v>
                </c:pt>
                <c:pt idx="42268">
                  <c:v>60.550357522166401</c:v>
                </c:pt>
                <c:pt idx="42269">
                  <c:v>60.550362799601899</c:v>
                </c:pt>
                <c:pt idx="42270">
                  <c:v>60.550368078264597</c:v>
                </c:pt>
                <c:pt idx="42271">
                  <c:v>60.550373358154303</c:v>
                </c:pt>
                <c:pt idx="42272">
                  <c:v>60.550378639271102</c:v>
                </c:pt>
                <c:pt idx="42273">
                  <c:v>60.550383921614902</c:v>
                </c:pt>
                <c:pt idx="42274">
                  <c:v>60.550389205185603</c:v>
                </c:pt>
                <c:pt idx="42275">
                  <c:v>60.550394489983297</c:v>
                </c:pt>
                <c:pt idx="42276">
                  <c:v>60.550399776007801</c:v>
                </c:pt>
                <c:pt idx="42277">
                  <c:v>60.550405063259099</c:v>
                </c:pt>
                <c:pt idx="42278">
                  <c:v>60.550410351737199</c:v>
                </c:pt>
                <c:pt idx="42279">
                  <c:v>60.550415641442001</c:v>
                </c:pt>
                <c:pt idx="42280">
                  <c:v>60.550420932373498</c:v>
                </c:pt>
                <c:pt idx="42281">
                  <c:v>60.550426224531698</c:v>
                </c:pt>
                <c:pt idx="42282">
                  <c:v>60.550431517916401</c:v>
                </c:pt>
                <c:pt idx="42283">
                  <c:v>60.5504368125277</c:v>
                </c:pt>
                <c:pt idx="42284">
                  <c:v>60.550442108365402</c:v>
                </c:pt>
                <c:pt idx="42285">
                  <c:v>60.550447405429601</c:v>
                </c:pt>
                <c:pt idx="42286">
                  <c:v>60.550452703720197</c:v>
                </c:pt>
                <c:pt idx="42287">
                  <c:v>60.550458003237203</c:v>
                </c:pt>
                <c:pt idx="42288">
                  <c:v>60.550463303980401</c:v>
                </c:pt>
                <c:pt idx="42289">
                  <c:v>60.550468605950002</c:v>
                </c:pt>
                <c:pt idx="42290">
                  <c:v>60.550473909145701</c:v>
                </c:pt>
                <c:pt idx="42291">
                  <c:v>60.550479213567698</c:v>
                </c:pt>
                <c:pt idx="42292">
                  <c:v>60.550484519215701</c:v>
                </c:pt>
                <c:pt idx="42293">
                  <c:v>60.550489826089802</c:v>
                </c:pt>
                <c:pt idx="42294">
                  <c:v>60.550495134190001</c:v>
                </c:pt>
                <c:pt idx="42295">
                  <c:v>60.5505004435161</c:v>
                </c:pt>
                <c:pt idx="42296">
                  <c:v>60.550505754068197</c:v>
                </c:pt>
                <c:pt idx="42297">
                  <c:v>60.550511065846202</c:v>
                </c:pt>
                <c:pt idx="42298">
                  <c:v>60.550516378849998</c:v>
                </c:pt>
                <c:pt idx="42299">
                  <c:v>60.550521693079602</c:v>
                </c:pt>
                <c:pt idx="42300">
                  <c:v>60.550527020360903</c:v>
                </c:pt>
                <c:pt idx="42301">
                  <c:v>60.550532337042803</c:v>
                </c:pt>
                <c:pt idx="42302">
                  <c:v>60.550537654950404</c:v>
                </c:pt>
                <c:pt idx="42303">
                  <c:v>60.550542974083598</c:v>
                </c:pt>
                <c:pt idx="42304">
                  <c:v>60.5505482944424</c:v>
                </c:pt>
                <c:pt idx="42305">
                  <c:v>60.550553616026697</c:v>
                </c:pt>
                <c:pt idx="42306">
                  <c:v>60.550558938836502</c:v>
                </c:pt>
                <c:pt idx="42307">
                  <c:v>60.550564262871703</c:v>
                </c:pt>
                <c:pt idx="42308">
                  <c:v>60.550569588132298</c:v>
                </c:pt>
                <c:pt idx="42309">
                  <c:v>60.550574914618302</c:v>
                </c:pt>
                <c:pt idx="42310">
                  <c:v>60.550580242329502</c:v>
                </c:pt>
                <c:pt idx="42311">
                  <c:v>60.550585571265998</c:v>
                </c:pt>
                <c:pt idx="42312">
                  <c:v>60.550590901427697</c:v>
                </c:pt>
                <c:pt idx="42313">
                  <c:v>60.550596232814499</c:v>
                </c:pt>
                <c:pt idx="42314">
                  <c:v>60.550601565426398</c:v>
                </c:pt>
                <c:pt idx="42315">
                  <c:v>60.5506068992634</c:v>
                </c:pt>
                <c:pt idx="42316">
                  <c:v>60.550612234325399</c:v>
                </c:pt>
                <c:pt idx="42317">
                  <c:v>60.550617570612403</c:v>
                </c:pt>
                <c:pt idx="42318">
                  <c:v>60.550622908124303</c:v>
                </c:pt>
                <c:pt idx="42319">
                  <c:v>60.550628246861102</c:v>
                </c:pt>
                <c:pt idx="42320">
                  <c:v>60.550633586822698</c:v>
                </c:pt>
                <c:pt idx="42321">
                  <c:v>60.550638928009</c:v>
                </c:pt>
                <c:pt idx="42322">
                  <c:v>60.5506442704202</c:v>
                </c:pt>
                <c:pt idx="42323">
                  <c:v>60.550649614055999</c:v>
                </c:pt>
                <c:pt idx="42324">
                  <c:v>60.550654958916397</c:v>
                </c:pt>
                <c:pt idx="42325">
                  <c:v>60.550660305001401</c:v>
                </c:pt>
                <c:pt idx="42326">
                  <c:v>60.550665652310997</c:v>
                </c:pt>
                <c:pt idx="42327">
                  <c:v>60.550671000845099</c:v>
                </c:pt>
                <c:pt idx="42328">
                  <c:v>60.550676350603602</c:v>
                </c:pt>
                <c:pt idx="42329">
                  <c:v>60.550681701586598</c:v>
                </c:pt>
                <c:pt idx="42330">
                  <c:v>60.550687053793901</c:v>
                </c:pt>
                <c:pt idx="42331">
                  <c:v>60.550692407225498</c:v>
                </c:pt>
                <c:pt idx="42332">
                  <c:v>60.550697761881402</c:v>
                </c:pt>
                <c:pt idx="42333">
                  <c:v>60.5507031177615</c:v>
                </c:pt>
                <c:pt idx="42334">
                  <c:v>60.5507084748658</c:v>
                </c:pt>
                <c:pt idx="42335">
                  <c:v>60.550713833194202</c:v>
                </c:pt>
                <c:pt idx="42336">
                  <c:v>60.550719192746698</c:v>
                </c:pt>
                <c:pt idx="42337">
                  <c:v>60.550724553523203</c:v>
                </c:pt>
                <c:pt idx="42338">
                  <c:v>60.550729915523803</c:v>
                </c:pt>
                <c:pt idx="42339">
                  <c:v>60.550735278748299</c:v>
                </c:pt>
                <c:pt idx="42340">
                  <c:v>60.550740643196598</c:v>
                </c:pt>
                <c:pt idx="42341">
                  <c:v>60.550746008868799</c:v>
                </c:pt>
                <c:pt idx="42342">
                  <c:v>60.550751375764797</c:v>
                </c:pt>
                <c:pt idx="42343">
                  <c:v>60.550756743884598</c:v>
                </c:pt>
                <c:pt idx="42344">
                  <c:v>60.550762113228103</c:v>
                </c:pt>
                <c:pt idx="42345">
                  <c:v>60.550767483795198</c:v>
                </c:pt>
                <c:pt idx="42346">
                  <c:v>60.550772855585997</c:v>
                </c:pt>
                <c:pt idx="42347">
                  <c:v>60.550778240464503</c:v>
                </c:pt>
                <c:pt idx="42348">
                  <c:v>60.550783614703199</c:v>
                </c:pt>
                <c:pt idx="42349">
                  <c:v>60.550788990165401</c:v>
                </c:pt>
                <c:pt idx="42350">
                  <c:v>60.550794366851001</c:v>
                </c:pt>
                <c:pt idx="42351">
                  <c:v>60.550799744759999</c:v>
                </c:pt>
                <c:pt idx="42352">
                  <c:v>60.550805123892303</c:v>
                </c:pt>
                <c:pt idx="42353">
                  <c:v>60.550810504247899</c:v>
                </c:pt>
                <c:pt idx="42354">
                  <c:v>60.550815885826701</c:v>
                </c:pt>
                <c:pt idx="42355">
                  <c:v>60.550821268628702</c:v>
                </c:pt>
                <c:pt idx="42356">
                  <c:v>60.550826652653903</c:v>
                </c:pt>
                <c:pt idx="42357">
                  <c:v>60.550832037902197</c:v>
                </c:pt>
                <c:pt idx="42358">
                  <c:v>60.550837424373498</c:v>
                </c:pt>
                <c:pt idx="42359">
                  <c:v>60.550842812067899</c:v>
                </c:pt>
                <c:pt idx="42360">
                  <c:v>60.5508482009852</c:v>
                </c:pt>
                <c:pt idx="42361">
                  <c:v>60.550853591125403</c:v>
                </c:pt>
                <c:pt idx="42362">
                  <c:v>60.5508589824884</c:v>
                </c:pt>
                <c:pt idx="42363">
                  <c:v>60.550864375074298</c:v>
                </c:pt>
                <c:pt idx="42364">
                  <c:v>60.550869768882997</c:v>
                </c:pt>
                <c:pt idx="42365">
                  <c:v>60.550875163914398</c:v>
                </c:pt>
                <c:pt idx="42366">
                  <c:v>60.550880560168501</c:v>
                </c:pt>
                <c:pt idx="42367">
                  <c:v>60.5508859576452</c:v>
                </c:pt>
                <c:pt idx="42368">
                  <c:v>60.550891356344401</c:v>
                </c:pt>
                <c:pt idx="42369">
                  <c:v>60.550896756266198</c:v>
                </c:pt>
                <c:pt idx="42370">
                  <c:v>60.550902157410597</c:v>
                </c:pt>
                <c:pt idx="42371">
                  <c:v>60.550907559777301</c:v>
                </c:pt>
                <c:pt idx="42372">
                  <c:v>60.5509129633664</c:v>
                </c:pt>
                <c:pt idx="42373">
                  <c:v>60.550918368178003</c:v>
                </c:pt>
                <c:pt idx="42374">
                  <c:v>60.550923774211803</c:v>
                </c:pt>
                <c:pt idx="42375">
                  <c:v>60.550929181467801</c:v>
                </c:pt>
                <c:pt idx="42376">
                  <c:v>60.550934589946102</c:v>
                </c:pt>
                <c:pt idx="42377">
                  <c:v>60.550939999646502</c:v>
                </c:pt>
                <c:pt idx="42378">
                  <c:v>60.550945410569</c:v>
                </c:pt>
                <c:pt idx="42379">
                  <c:v>60.550950822713602</c:v>
                </c:pt>
                <c:pt idx="42380">
                  <c:v>60.550956236080197</c:v>
                </c:pt>
                <c:pt idx="42381">
                  <c:v>60.550961650668803</c:v>
                </c:pt>
                <c:pt idx="42382">
                  <c:v>60.550967066479302</c:v>
                </c:pt>
                <c:pt idx="42383">
                  <c:v>60.5509724835117</c:v>
                </c:pt>
                <c:pt idx="42384">
                  <c:v>60.550977901765897</c:v>
                </c:pt>
                <c:pt idx="42385">
                  <c:v>60.550983321241901</c:v>
                </c:pt>
                <c:pt idx="42386">
                  <c:v>60.550988741939598</c:v>
                </c:pt>
                <c:pt idx="42387">
                  <c:v>60.550994163859102</c:v>
                </c:pt>
                <c:pt idx="42388">
                  <c:v>60.550999587000099</c:v>
                </c:pt>
                <c:pt idx="42389">
                  <c:v>60.551005011362797</c:v>
                </c:pt>
                <c:pt idx="42390">
                  <c:v>60.551010436947003</c:v>
                </c:pt>
                <c:pt idx="42391">
                  <c:v>60.551015863752703</c:v>
                </c:pt>
                <c:pt idx="42392">
                  <c:v>60.551021291779897</c:v>
                </c:pt>
                <c:pt idx="42393">
                  <c:v>60.551026721028499</c:v>
                </c:pt>
                <c:pt idx="42394">
                  <c:v>60.551032163400798</c:v>
                </c:pt>
                <c:pt idx="42395">
                  <c:v>60.5510375950929</c:v>
                </c:pt>
                <c:pt idx="42396">
                  <c:v>60.551043028006198</c:v>
                </c:pt>
                <c:pt idx="42397">
                  <c:v>60.551048462140798</c:v>
                </c:pt>
                <c:pt idx="42398">
                  <c:v>60.551053897496502</c:v>
                </c:pt>
                <c:pt idx="42399">
                  <c:v>60.5510593340734</c:v>
                </c:pt>
                <c:pt idx="42400">
                  <c:v>60.551064771871303</c:v>
                </c:pt>
                <c:pt idx="42401">
                  <c:v>60.551070210890202</c:v>
                </c:pt>
                <c:pt idx="42402">
                  <c:v>60.551075651130198</c:v>
                </c:pt>
                <c:pt idx="42403">
                  <c:v>60.551081092590998</c:v>
                </c:pt>
                <c:pt idx="42404">
                  <c:v>60.551086535272802</c:v>
                </c:pt>
                <c:pt idx="42405">
                  <c:v>60.551091979175403</c:v>
                </c:pt>
                <c:pt idx="42406">
                  <c:v>60.551097424298703</c:v>
                </c:pt>
                <c:pt idx="42407">
                  <c:v>60.5511028706429</c:v>
                </c:pt>
                <c:pt idx="42408">
                  <c:v>60.551108318207703</c:v>
                </c:pt>
                <c:pt idx="42409">
                  <c:v>60.551113766993097</c:v>
                </c:pt>
                <c:pt idx="42410">
                  <c:v>60.551119216999197</c:v>
                </c:pt>
                <c:pt idx="42411">
                  <c:v>60.551124668225803</c:v>
                </c:pt>
                <c:pt idx="42412">
                  <c:v>60.551130120672902</c:v>
                </c:pt>
                <c:pt idx="42413">
                  <c:v>60.551135574340499</c:v>
                </c:pt>
                <c:pt idx="42414">
                  <c:v>60.551141029228503</c:v>
                </c:pt>
                <c:pt idx="42415">
                  <c:v>60.551146485336801</c:v>
                </c:pt>
                <c:pt idx="42416">
                  <c:v>60.551151942665498</c:v>
                </c:pt>
                <c:pt idx="42417">
                  <c:v>60.551157401214397</c:v>
                </c:pt>
                <c:pt idx="42418">
                  <c:v>60.551162860983602</c:v>
                </c:pt>
                <c:pt idx="42419">
                  <c:v>60.551168321972902</c:v>
                </c:pt>
                <c:pt idx="42420">
                  <c:v>60.551173784182303</c:v>
                </c:pt>
                <c:pt idx="42421">
                  <c:v>60.551179247611898</c:v>
                </c:pt>
                <c:pt idx="42422">
                  <c:v>60.551184712261403</c:v>
                </c:pt>
                <c:pt idx="42423">
                  <c:v>60.551190178131002</c:v>
                </c:pt>
                <c:pt idx="42424">
                  <c:v>60.551195645220503</c:v>
                </c:pt>
                <c:pt idx="42425">
                  <c:v>60.5512011135298</c:v>
                </c:pt>
                <c:pt idx="42426">
                  <c:v>60.551206583058999</c:v>
                </c:pt>
                <c:pt idx="42427">
                  <c:v>60.551212053808001</c:v>
                </c:pt>
                <c:pt idx="42428">
                  <c:v>60.5512175257767</c:v>
                </c:pt>
                <c:pt idx="42429">
                  <c:v>60.551222998965201</c:v>
                </c:pt>
                <c:pt idx="42430">
                  <c:v>60.5512284733733</c:v>
                </c:pt>
                <c:pt idx="42431">
                  <c:v>60.551233949001002</c:v>
                </c:pt>
                <c:pt idx="42432">
                  <c:v>60.551239425848202</c:v>
                </c:pt>
                <c:pt idx="42433">
                  <c:v>60.551244903914998</c:v>
                </c:pt>
                <c:pt idx="42434">
                  <c:v>60.5512503832012</c:v>
                </c:pt>
                <c:pt idx="42435">
                  <c:v>60.5512558637068</c:v>
                </c:pt>
                <c:pt idx="42436">
                  <c:v>60.551261345431797</c:v>
                </c:pt>
                <c:pt idx="42437">
                  <c:v>60.551266828376001</c:v>
                </c:pt>
                <c:pt idx="42438">
                  <c:v>60.551272312539602</c:v>
                </c:pt>
                <c:pt idx="42439">
                  <c:v>60.551277797922403</c:v>
                </c:pt>
                <c:pt idx="42440">
                  <c:v>60.551283284524303</c:v>
                </c:pt>
                <c:pt idx="42441">
                  <c:v>60.551288784285902</c:v>
                </c:pt>
                <c:pt idx="42442">
                  <c:v>60.551294273326903</c:v>
                </c:pt>
                <c:pt idx="42443">
                  <c:v>60.551299763586897</c:v>
                </c:pt>
                <c:pt idx="42444">
                  <c:v>60.551305255065898</c:v>
                </c:pt>
                <c:pt idx="42445">
                  <c:v>60.5513107477638</c:v>
                </c:pt>
                <c:pt idx="42446">
                  <c:v>60.551316241680702</c:v>
                </c:pt>
                <c:pt idx="42447">
                  <c:v>60.551321736816298</c:v>
                </c:pt>
                <c:pt idx="42448">
                  <c:v>60.551327233170802</c:v>
                </c:pt>
                <c:pt idx="42449">
                  <c:v>60.551332730744001</c:v>
                </c:pt>
                <c:pt idx="42450">
                  <c:v>60.551338229535901</c:v>
                </c:pt>
                <c:pt idx="42451">
                  <c:v>60.551343729546403</c:v>
                </c:pt>
                <c:pt idx="42452">
                  <c:v>60.5513492307755</c:v>
                </c:pt>
                <c:pt idx="42453">
                  <c:v>60.551354733223199</c:v>
                </c:pt>
                <c:pt idx="42454">
                  <c:v>60.551360236889401</c:v>
                </c:pt>
                <c:pt idx="42455">
                  <c:v>60.551365741773999</c:v>
                </c:pt>
                <c:pt idx="42456">
                  <c:v>60.5513712478771</c:v>
                </c:pt>
                <c:pt idx="42457">
                  <c:v>60.551376755198497</c:v>
                </c:pt>
                <c:pt idx="42458">
                  <c:v>60.551382263738198</c:v>
                </c:pt>
                <c:pt idx="42459">
                  <c:v>60.551387773496202</c:v>
                </c:pt>
                <c:pt idx="42460">
                  <c:v>60.551393284472397</c:v>
                </c:pt>
                <c:pt idx="42461">
                  <c:v>60.551398796666703</c:v>
                </c:pt>
                <c:pt idx="42462">
                  <c:v>60.551404310079199</c:v>
                </c:pt>
                <c:pt idx="42463">
                  <c:v>60.5514098247098</c:v>
                </c:pt>
                <c:pt idx="42464">
                  <c:v>60.5514153405583</c:v>
                </c:pt>
                <c:pt idx="42465">
                  <c:v>60.551420857624898</c:v>
                </c:pt>
                <c:pt idx="42466">
                  <c:v>60.551426375909301</c:v>
                </c:pt>
                <c:pt idx="42467">
                  <c:v>60.551431895411703</c:v>
                </c:pt>
                <c:pt idx="42468">
                  <c:v>60.551437416131897</c:v>
                </c:pt>
                <c:pt idx="42469">
                  <c:v>60.551442938069897</c:v>
                </c:pt>
                <c:pt idx="42470">
                  <c:v>60.551448461225498</c:v>
                </c:pt>
                <c:pt idx="42471">
                  <c:v>60.551453985598897</c:v>
                </c:pt>
                <c:pt idx="42472">
                  <c:v>60.551459511189996</c:v>
                </c:pt>
                <c:pt idx="42473">
                  <c:v>60.551465037998597</c:v>
                </c:pt>
                <c:pt idx="42474">
                  <c:v>60.551470566024697</c:v>
                </c:pt>
                <c:pt idx="42475">
                  <c:v>60.551476095268399</c:v>
                </c:pt>
                <c:pt idx="42476">
                  <c:v>60.551481625729501</c:v>
                </c:pt>
                <c:pt idx="42477">
                  <c:v>60.551487157407998</c:v>
                </c:pt>
                <c:pt idx="42478">
                  <c:v>60.551492690303803</c:v>
                </c:pt>
                <c:pt idx="42479">
                  <c:v>60.551498224417003</c:v>
                </c:pt>
                <c:pt idx="42480">
                  <c:v>60.551503759747398</c:v>
                </c:pt>
                <c:pt idx="42481">
                  <c:v>60.551509296295002</c:v>
                </c:pt>
                <c:pt idx="42482">
                  <c:v>60.551514834059702</c:v>
                </c:pt>
                <c:pt idx="42483">
                  <c:v>60.551520373041598</c:v>
                </c:pt>
                <c:pt idx="42484">
                  <c:v>60.551525913240503</c:v>
                </c:pt>
                <c:pt idx="42485">
                  <c:v>60.551531454656498</c:v>
                </c:pt>
                <c:pt idx="42486">
                  <c:v>60.551536997289404</c:v>
                </c:pt>
                <c:pt idx="42487">
                  <c:v>60.551542541139199</c:v>
                </c:pt>
                <c:pt idx="42488">
                  <c:v>60.551548098184099</c:v>
                </c:pt>
                <c:pt idx="42489">
                  <c:v>60.551553644468498</c:v>
                </c:pt>
                <c:pt idx="42490">
                  <c:v>60.551559191969602</c:v>
                </c:pt>
                <c:pt idx="42491">
                  <c:v>60.551564740687397</c:v>
                </c:pt>
                <c:pt idx="42492">
                  <c:v>60.551570290621903</c:v>
                </c:pt>
                <c:pt idx="42493">
                  <c:v>60.551575841773001</c:v>
                </c:pt>
                <c:pt idx="42494">
                  <c:v>60.551581394140797</c:v>
                </c:pt>
                <c:pt idx="42495">
                  <c:v>60.551586947724999</c:v>
                </c:pt>
                <c:pt idx="42496">
                  <c:v>60.5515925025257</c:v>
                </c:pt>
                <c:pt idx="42497">
                  <c:v>60.551598058542901</c:v>
                </c:pt>
                <c:pt idx="42498">
                  <c:v>60.551603615776401</c:v>
                </c:pt>
                <c:pt idx="42499">
                  <c:v>60.5516091742263</c:v>
                </c:pt>
                <c:pt idx="42500">
                  <c:v>60.5516147338924</c:v>
                </c:pt>
                <c:pt idx="42501">
                  <c:v>60.5516202947748</c:v>
                </c:pt>
                <c:pt idx="42502">
                  <c:v>60.5516258568734</c:v>
                </c:pt>
                <c:pt idx="42503">
                  <c:v>60.551631420188201</c:v>
                </c:pt>
                <c:pt idx="42504">
                  <c:v>60.551636984719003</c:v>
                </c:pt>
                <c:pt idx="42505">
                  <c:v>60.5516425504658</c:v>
                </c:pt>
                <c:pt idx="42506">
                  <c:v>60.551648117428698</c:v>
                </c:pt>
                <c:pt idx="42507">
                  <c:v>60.551653685607498</c:v>
                </c:pt>
                <c:pt idx="42508">
                  <c:v>60.5516592550022</c:v>
                </c:pt>
                <c:pt idx="42509">
                  <c:v>60.551664825612797</c:v>
                </c:pt>
                <c:pt idx="42510">
                  <c:v>60.551670397439203</c:v>
                </c:pt>
                <c:pt idx="42511">
                  <c:v>60.551675970481298</c:v>
                </c:pt>
                <c:pt idx="42512">
                  <c:v>60.551681544739097</c:v>
                </c:pt>
                <c:pt idx="42513">
                  <c:v>60.551687120212598</c:v>
                </c:pt>
                <c:pt idx="42514">
                  <c:v>60.551692696901704</c:v>
                </c:pt>
                <c:pt idx="42515">
                  <c:v>60.551698274806398</c:v>
                </c:pt>
                <c:pt idx="42516">
                  <c:v>60.551703853926497</c:v>
                </c:pt>
                <c:pt idx="42517">
                  <c:v>60.551709434262101</c:v>
                </c:pt>
                <c:pt idx="42518">
                  <c:v>60.551715015813201</c:v>
                </c:pt>
                <c:pt idx="42519">
                  <c:v>60.5517205985796</c:v>
                </c:pt>
                <c:pt idx="42520">
                  <c:v>60.551726182561303</c:v>
                </c:pt>
                <c:pt idx="42521">
                  <c:v>60.551731767758298</c:v>
                </c:pt>
                <c:pt idx="42522">
                  <c:v>60.551737354170498</c:v>
                </c:pt>
                <c:pt idx="42523">
                  <c:v>60.551742941797897</c:v>
                </c:pt>
                <c:pt idx="42524">
                  <c:v>60.551748530640403</c:v>
                </c:pt>
                <c:pt idx="42525">
                  <c:v>60.551754120698</c:v>
                </c:pt>
                <c:pt idx="42526">
                  <c:v>60.551759711970597</c:v>
                </c:pt>
                <c:pt idx="42527">
                  <c:v>60.5517653044582</c:v>
                </c:pt>
                <c:pt idx="42528">
                  <c:v>60.551770898160697</c:v>
                </c:pt>
                <c:pt idx="42529">
                  <c:v>60.551776493078101</c:v>
                </c:pt>
                <c:pt idx="42530">
                  <c:v>60.551782089210299</c:v>
                </c:pt>
                <c:pt idx="42531">
                  <c:v>60.551787686557297</c:v>
                </c:pt>
                <c:pt idx="42532">
                  <c:v>60.551793285119103</c:v>
                </c:pt>
                <c:pt idx="42533">
                  <c:v>60.551798884895497</c:v>
                </c:pt>
                <c:pt idx="42534">
                  <c:v>60.5518044858865</c:v>
                </c:pt>
                <c:pt idx="42535">
                  <c:v>60.551810100108</c:v>
                </c:pt>
                <c:pt idx="42536">
                  <c:v>60.551815703529002</c:v>
                </c:pt>
                <c:pt idx="42537">
                  <c:v>60.551821308164499</c:v>
                </c:pt>
                <c:pt idx="42538">
                  <c:v>60.551826914014498</c:v>
                </c:pt>
                <c:pt idx="42539">
                  <c:v>60.551832521078801</c:v>
                </c:pt>
                <c:pt idx="42540">
                  <c:v>60.551838129357499</c:v>
                </c:pt>
                <c:pt idx="42541">
                  <c:v>60.551843738850401</c:v>
                </c:pt>
                <c:pt idx="42542">
                  <c:v>60.551849349557699</c:v>
                </c:pt>
                <c:pt idx="42543">
                  <c:v>60.551854961479101</c:v>
                </c:pt>
                <c:pt idx="42544">
                  <c:v>60.551860574614601</c:v>
                </c:pt>
                <c:pt idx="42545">
                  <c:v>60.551866188964297</c:v>
                </c:pt>
                <c:pt idx="42546">
                  <c:v>60.551871804527998</c:v>
                </c:pt>
                <c:pt idx="42547">
                  <c:v>60.551877421305697</c:v>
                </c:pt>
                <c:pt idx="42548">
                  <c:v>60.551883039297401</c:v>
                </c:pt>
                <c:pt idx="42549">
                  <c:v>60.551888658502897</c:v>
                </c:pt>
                <c:pt idx="42550">
                  <c:v>60.551894278922298</c:v>
                </c:pt>
                <c:pt idx="42551">
                  <c:v>60.551899900555597</c:v>
                </c:pt>
                <c:pt idx="42552">
                  <c:v>60.551905523402503</c:v>
                </c:pt>
                <c:pt idx="42553">
                  <c:v>60.551911147463201</c:v>
                </c:pt>
                <c:pt idx="42554">
                  <c:v>60.551916772737599</c:v>
                </c:pt>
                <c:pt idx="42555">
                  <c:v>60.551922399225496</c:v>
                </c:pt>
                <c:pt idx="42556">
                  <c:v>60.551928026927001</c:v>
                </c:pt>
                <c:pt idx="42557">
                  <c:v>60.551933655841999</c:v>
                </c:pt>
                <c:pt idx="42558">
                  <c:v>60.551939285970498</c:v>
                </c:pt>
                <c:pt idx="42559">
                  <c:v>60.551944917312397</c:v>
                </c:pt>
                <c:pt idx="42560">
                  <c:v>60.551950549867698</c:v>
                </c:pt>
                <c:pt idx="42561">
                  <c:v>60.5519561836363</c:v>
                </c:pt>
                <c:pt idx="42562">
                  <c:v>60.551961818618103</c:v>
                </c:pt>
                <c:pt idx="42563">
                  <c:v>60.551967454813202</c:v>
                </c:pt>
                <c:pt idx="42564">
                  <c:v>60.551973092221402</c:v>
                </c:pt>
                <c:pt idx="42565">
                  <c:v>60.551978730842698</c:v>
                </c:pt>
                <c:pt idx="42566">
                  <c:v>60.551984370677197</c:v>
                </c:pt>
                <c:pt idx="42567">
                  <c:v>60.551990011724598</c:v>
                </c:pt>
                <c:pt idx="42568">
                  <c:v>60.551995653985003</c:v>
                </c:pt>
                <c:pt idx="42569">
                  <c:v>60.552001297458297</c:v>
                </c:pt>
                <c:pt idx="42570">
                  <c:v>60.552006942144502</c:v>
                </c:pt>
                <c:pt idx="42571">
                  <c:v>60.552012588043603</c:v>
                </c:pt>
                <c:pt idx="42572">
                  <c:v>60.552018235155401</c:v>
                </c:pt>
                <c:pt idx="42573">
                  <c:v>60.552023883479897</c:v>
                </c:pt>
                <c:pt idx="42574">
                  <c:v>60.552029533017098</c:v>
                </c:pt>
                <c:pt idx="42575">
                  <c:v>60.552035183766897</c:v>
                </c:pt>
                <c:pt idx="42576">
                  <c:v>60.552040835729301</c:v>
                </c:pt>
                <c:pt idx="42577">
                  <c:v>60.552046488904303</c:v>
                </c:pt>
                <c:pt idx="42578">
                  <c:v>60.552052143291696</c:v>
                </c:pt>
                <c:pt idx="42579">
                  <c:v>60.552057798891603</c:v>
                </c:pt>
                <c:pt idx="42580">
                  <c:v>60.552063455703802</c:v>
                </c:pt>
                <c:pt idx="42581">
                  <c:v>60.552069113728301</c:v>
                </c:pt>
                <c:pt idx="42582">
                  <c:v>60.552074785018497</c:v>
                </c:pt>
                <c:pt idx="42583">
                  <c:v>60.552080445468398</c:v>
                </c:pt>
                <c:pt idx="42584">
                  <c:v>60.552086107130499</c:v>
                </c:pt>
                <c:pt idx="42585">
                  <c:v>60.552091770004701</c:v>
                </c:pt>
                <c:pt idx="42586">
                  <c:v>60.552097434091003</c:v>
                </c:pt>
                <c:pt idx="42587">
                  <c:v>60.552103099389399</c:v>
                </c:pt>
                <c:pt idx="42588">
                  <c:v>60.552108765899703</c:v>
                </c:pt>
                <c:pt idx="42589">
                  <c:v>60.552114433622002</c:v>
                </c:pt>
                <c:pt idx="42590">
                  <c:v>60.552120102556103</c:v>
                </c:pt>
                <c:pt idx="42591">
                  <c:v>60.552125772702098</c:v>
                </c:pt>
                <c:pt idx="42592">
                  <c:v>60.552131444059903</c:v>
                </c:pt>
                <c:pt idx="42593">
                  <c:v>60.552137116629403</c:v>
                </c:pt>
                <c:pt idx="42594">
                  <c:v>60.552142790410699</c:v>
                </c:pt>
                <c:pt idx="42595">
                  <c:v>60.552148465403498</c:v>
                </c:pt>
                <c:pt idx="42596">
                  <c:v>60.552154141608</c:v>
                </c:pt>
                <c:pt idx="42597">
                  <c:v>60.552159819023998</c:v>
                </c:pt>
                <c:pt idx="42598">
                  <c:v>60.552165497651501</c:v>
                </c:pt>
                <c:pt idx="42599">
                  <c:v>60.552171177490401</c:v>
                </c:pt>
                <c:pt idx="42600">
                  <c:v>60.552176858540697</c:v>
                </c:pt>
                <c:pt idx="42601">
                  <c:v>60.552182540802399</c:v>
                </c:pt>
                <c:pt idx="42602">
                  <c:v>60.552188224275397</c:v>
                </c:pt>
                <c:pt idx="42603">
                  <c:v>60.552193908959602</c:v>
                </c:pt>
                <c:pt idx="42604">
                  <c:v>60.552199594854997</c:v>
                </c:pt>
                <c:pt idx="42605">
                  <c:v>60.552205281961598</c:v>
                </c:pt>
                <c:pt idx="42606">
                  <c:v>60.552210970279198</c:v>
                </c:pt>
                <c:pt idx="42607">
                  <c:v>60.552216659807897</c:v>
                </c:pt>
                <c:pt idx="42608">
                  <c:v>60.552222350547602</c:v>
                </c:pt>
                <c:pt idx="42609">
                  <c:v>60.552228042498299</c:v>
                </c:pt>
                <c:pt idx="42610">
                  <c:v>60.552233735659797</c:v>
                </c:pt>
                <c:pt idx="42611">
                  <c:v>60.552239430032202</c:v>
                </c:pt>
                <c:pt idx="42612">
                  <c:v>60.5522451256154</c:v>
                </c:pt>
                <c:pt idx="42613">
                  <c:v>60.552250822409398</c:v>
                </c:pt>
                <c:pt idx="42614">
                  <c:v>60.552256520413998</c:v>
                </c:pt>
                <c:pt idx="42615">
                  <c:v>60.552262219629299</c:v>
                </c:pt>
                <c:pt idx="42616">
                  <c:v>60.552267920055201</c:v>
                </c:pt>
                <c:pt idx="42617">
                  <c:v>60.552273621691697</c:v>
                </c:pt>
                <c:pt idx="42618">
                  <c:v>60.552279324538603</c:v>
                </c:pt>
                <c:pt idx="42619">
                  <c:v>60.552285028596103</c:v>
                </c:pt>
                <c:pt idx="42620">
                  <c:v>60.552290733863899</c:v>
                </c:pt>
                <c:pt idx="42621">
                  <c:v>60.552296440341998</c:v>
                </c:pt>
                <c:pt idx="42622">
                  <c:v>60.552302148030499</c:v>
                </c:pt>
                <c:pt idx="42623">
                  <c:v>60.552307856929197</c:v>
                </c:pt>
                <c:pt idx="42624">
                  <c:v>60.552313567038198</c:v>
                </c:pt>
                <c:pt idx="42625">
                  <c:v>60.552319278357302</c:v>
                </c:pt>
                <c:pt idx="42626">
                  <c:v>60.552324990886397</c:v>
                </c:pt>
                <c:pt idx="42627">
                  <c:v>60.552330704625703</c:v>
                </c:pt>
                <c:pt idx="42628">
                  <c:v>60.5523364195749</c:v>
                </c:pt>
                <c:pt idx="42629">
                  <c:v>60.552342147824703</c:v>
                </c:pt>
                <c:pt idx="42630">
                  <c:v>60.552347865194598</c:v>
                </c:pt>
                <c:pt idx="42631">
                  <c:v>60.552353583774298</c:v>
                </c:pt>
                <c:pt idx="42632">
                  <c:v>60.552359303563897</c:v>
                </c:pt>
                <c:pt idx="42633">
                  <c:v>60.552365024563301</c:v>
                </c:pt>
                <c:pt idx="42634">
                  <c:v>60.552370746772397</c:v>
                </c:pt>
                <c:pt idx="42635">
                  <c:v>60.552376470191099</c:v>
                </c:pt>
                <c:pt idx="42636">
                  <c:v>60.552382194819401</c:v>
                </c:pt>
                <c:pt idx="42637">
                  <c:v>60.552387920657303</c:v>
                </c:pt>
                <c:pt idx="42638">
                  <c:v>60.552393647704697</c:v>
                </c:pt>
                <c:pt idx="42639">
                  <c:v>60.5523993759615</c:v>
                </c:pt>
                <c:pt idx="42640">
                  <c:v>60.552405105427802</c:v>
                </c:pt>
                <c:pt idx="42641">
                  <c:v>60.552410836103398</c:v>
                </c:pt>
                <c:pt idx="42642">
                  <c:v>60.552416567988303</c:v>
                </c:pt>
                <c:pt idx="42643">
                  <c:v>60.552422301082501</c:v>
                </c:pt>
                <c:pt idx="42644">
                  <c:v>60.552428035385901</c:v>
                </c:pt>
                <c:pt idx="42645">
                  <c:v>60.552433770898404</c:v>
                </c:pt>
                <c:pt idx="42646">
                  <c:v>60.5524395076201</c:v>
                </c:pt>
                <c:pt idx="42647">
                  <c:v>60.5524452455508</c:v>
                </c:pt>
                <c:pt idx="42648">
                  <c:v>60.552450984690502</c:v>
                </c:pt>
                <c:pt idx="42649">
                  <c:v>60.5524567250392</c:v>
                </c:pt>
                <c:pt idx="42650">
                  <c:v>60.552462466596701</c:v>
                </c:pt>
                <c:pt idx="42651">
                  <c:v>60.552468209363198</c:v>
                </c:pt>
                <c:pt idx="42652">
                  <c:v>60.552473953338399</c:v>
                </c:pt>
                <c:pt idx="42653">
                  <c:v>60.552479698522397</c:v>
                </c:pt>
                <c:pt idx="42654">
                  <c:v>60.552485444915199</c:v>
                </c:pt>
                <c:pt idx="42655">
                  <c:v>60.552491192516499</c:v>
                </c:pt>
                <c:pt idx="42656">
                  <c:v>60.552496941326503</c:v>
                </c:pt>
                <c:pt idx="42657">
                  <c:v>60.552502691344998</c:v>
                </c:pt>
                <c:pt idx="42658">
                  <c:v>60.552508442572098</c:v>
                </c:pt>
                <c:pt idx="42659">
                  <c:v>60.552514195007603</c:v>
                </c:pt>
                <c:pt idx="42660">
                  <c:v>60.552519948651501</c:v>
                </c:pt>
                <c:pt idx="42661">
                  <c:v>60.552525703503797</c:v>
                </c:pt>
                <c:pt idx="42662">
                  <c:v>60.552531459564399</c:v>
                </c:pt>
                <c:pt idx="42663">
                  <c:v>60.552537216833201</c:v>
                </c:pt>
                <c:pt idx="42664">
                  <c:v>60.552542975310203</c:v>
                </c:pt>
                <c:pt idx="42665">
                  <c:v>60.552548734995398</c:v>
                </c:pt>
                <c:pt idx="42666">
                  <c:v>60.5525544958887</c:v>
                </c:pt>
                <c:pt idx="42667">
                  <c:v>60.552560257990102</c:v>
                </c:pt>
                <c:pt idx="42668">
                  <c:v>60.552566021299498</c:v>
                </c:pt>
                <c:pt idx="42669">
                  <c:v>60.552571785816802</c:v>
                </c:pt>
                <c:pt idx="42670">
                  <c:v>60.5525775515421</c:v>
                </c:pt>
                <c:pt idx="42671">
                  <c:v>60.552583318475101</c:v>
                </c:pt>
                <c:pt idx="42672">
                  <c:v>60.552589086616003</c:v>
                </c:pt>
                <c:pt idx="42673">
                  <c:v>60.552594855964699</c:v>
                </c:pt>
                <c:pt idx="42674">
                  <c:v>60.552600626520999</c:v>
                </c:pt>
                <c:pt idx="42675">
                  <c:v>60.5526063982851</c:v>
                </c:pt>
                <c:pt idx="42676">
                  <c:v>60.552612183384198</c:v>
                </c:pt>
                <c:pt idx="42677">
                  <c:v>60.552617957564202</c:v>
                </c:pt>
                <c:pt idx="42678">
                  <c:v>60.552623732951702</c:v>
                </c:pt>
                <c:pt idx="42679">
                  <c:v>60.552629509546698</c:v>
                </c:pt>
                <c:pt idx="42680">
                  <c:v>60.552635287348998</c:v>
                </c:pt>
                <c:pt idx="42681">
                  <c:v>60.552641066358802</c:v>
                </c:pt>
                <c:pt idx="42682">
                  <c:v>60.552646846575797</c:v>
                </c:pt>
                <c:pt idx="42683">
                  <c:v>60.552652627999997</c:v>
                </c:pt>
                <c:pt idx="42684">
                  <c:v>60.552658410631501</c:v>
                </c:pt>
                <c:pt idx="42685">
                  <c:v>60.552664194470097</c:v>
                </c:pt>
                <c:pt idx="42686">
                  <c:v>60.552669979515798</c:v>
                </c:pt>
                <c:pt idx="42687">
                  <c:v>60.552675765768598</c:v>
                </c:pt>
                <c:pt idx="42688">
                  <c:v>60.552681553228403</c:v>
                </c:pt>
                <c:pt idx="42689">
                  <c:v>60.552687341895101</c:v>
                </c:pt>
                <c:pt idx="42690">
                  <c:v>60.552693131768699</c:v>
                </c:pt>
                <c:pt idx="42691">
                  <c:v>60.552698922849203</c:v>
                </c:pt>
                <c:pt idx="42692">
                  <c:v>60.5527047151365</c:v>
                </c:pt>
                <c:pt idx="42693">
                  <c:v>60.552710508630497</c:v>
                </c:pt>
                <c:pt idx="42694">
                  <c:v>60.552716303331302</c:v>
                </c:pt>
                <c:pt idx="42695">
                  <c:v>60.552722099238601</c:v>
                </c:pt>
                <c:pt idx="42696">
                  <c:v>60.5527278963526</c:v>
                </c:pt>
                <c:pt idx="42697">
                  <c:v>60.552733694673101</c:v>
                </c:pt>
                <c:pt idx="42698">
                  <c:v>60.552739494200097</c:v>
                </c:pt>
                <c:pt idx="42699">
                  <c:v>60.552745294933601</c:v>
                </c:pt>
                <c:pt idx="42700">
                  <c:v>60.5527510968735</c:v>
                </c:pt>
                <c:pt idx="42701">
                  <c:v>60.552756900019702</c:v>
                </c:pt>
                <c:pt idx="42702">
                  <c:v>60.552762704372199</c:v>
                </c:pt>
                <c:pt idx="42703">
                  <c:v>60.5527685099309</c:v>
                </c:pt>
                <c:pt idx="42704">
                  <c:v>60.552774316695903</c:v>
                </c:pt>
                <c:pt idx="42705">
                  <c:v>60.552780124666903</c:v>
                </c:pt>
                <c:pt idx="42706">
                  <c:v>60.552785933844099</c:v>
                </c:pt>
                <c:pt idx="42707">
                  <c:v>60.552791744227299</c:v>
                </c:pt>
                <c:pt idx="42708">
                  <c:v>60.552797555816497</c:v>
                </c:pt>
                <c:pt idx="42709">
                  <c:v>60.552803368611698</c:v>
                </c:pt>
                <c:pt idx="42710">
                  <c:v>60.552809182612698</c:v>
                </c:pt>
                <c:pt idx="42711">
                  <c:v>60.552814997819603</c:v>
                </c:pt>
                <c:pt idx="42712">
                  <c:v>60.552820814232298</c:v>
                </c:pt>
                <c:pt idx="42713">
                  <c:v>60.552826631850699</c:v>
                </c:pt>
                <c:pt idx="42714">
                  <c:v>60.552832450674799</c:v>
                </c:pt>
                <c:pt idx="42715">
                  <c:v>60.552838270704498</c:v>
                </c:pt>
                <c:pt idx="42716">
                  <c:v>60.552844091939797</c:v>
                </c:pt>
                <c:pt idx="42717">
                  <c:v>60.552849914380701</c:v>
                </c:pt>
                <c:pt idx="42718">
                  <c:v>60.552855738026999</c:v>
                </c:pt>
                <c:pt idx="42719">
                  <c:v>60.552861562878803</c:v>
                </c:pt>
                <c:pt idx="42720">
                  <c:v>60.552867388935901</c:v>
                </c:pt>
                <c:pt idx="42721">
                  <c:v>60.5528732161984</c:v>
                </c:pt>
                <c:pt idx="42722">
                  <c:v>60.552879044666199</c:v>
                </c:pt>
                <c:pt idx="42723">
                  <c:v>60.552884886503499</c:v>
                </c:pt>
                <c:pt idx="42724">
                  <c:v>60.552890717382503</c:v>
                </c:pt>
                <c:pt idx="42725">
                  <c:v>60.552896549466702</c:v>
                </c:pt>
                <c:pt idx="42726">
                  <c:v>60.552902382755903</c:v>
                </c:pt>
                <c:pt idx="42727">
                  <c:v>60.552908217250099</c:v>
                </c:pt>
                <c:pt idx="42728">
                  <c:v>60.552914052949298</c:v>
                </c:pt>
                <c:pt idx="42729">
                  <c:v>60.552919889853399</c:v>
                </c:pt>
                <c:pt idx="42730">
                  <c:v>60.552925727962503</c:v>
                </c:pt>
                <c:pt idx="42731">
                  <c:v>60.552931567276303</c:v>
                </c:pt>
                <c:pt idx="42732">
                  <c:v>60.5529374077949</c:v>
                </c:pt>
                <c:pt idx="42733">
                  <c:v>60.552943249518201</c:v>
                </c:pt>
                <c:pt idx="42734">
                  <c:v>60.552949092446198</c:v>
                </c:pt>
                <c:pt idx="42735">
                  <c:v>60.552954936578899</c:v>
                </c:pt>
                <c:pt idx="42736">
                  <c:v>60.552960781916099</c:v>
                </c:pt>
                <c:pt idx="42737">
                  <c:v>60.552966628457803</c:v>
                </c:pt>
                <c:pt idx="42738">
                  <c:v>60.552972476203998</c:v>
                </c:pt>
                <c:pt idx="42739">
                  <c:v>60.552978325154598</c:v>
                </c:pt>
                <c:pt idx="42740">
                  <c:v>60.552984175309597</c:v>
                </c:pt>
                <c:pt idx="42741">
                  <c:v>60.552990026668901</c:v>
                </c:pt>
                <c:pt idx="42742">
                  <c:v>60.552995879232398</c:v>
                </c:pt>
                <c:pt idx="42743">
                  <c:v>60.553001733000201</c:v>
                </c:pt>
                <c:pt idx="42744">
                  <c:v>60.553007587972097</c:v>
                </c:pt>
                <c:pt idx="42745">
                  <c:v>60.553013444148199</c:v>
                </c:pt>
                <c:pt idx="42746">
                  <c:v>60.553019301528302</c:v>
                </c:pt>
                <c:pt idx="42747">
                  <c:v>60.553025160112398</c:v>
                </c:pt>
                <c:pt idx="42748">
                  <c:v>60.553031019900502</c:v>
                </c:pt>
                <c:pt idx="42749">
                  <c:v>60.553036880892499</c:v>
                </c:pt>
                <c:pt idx="42750">
                  <c:v>60.553042743088298</c:v>
                </c:pt>
                <c:pt idx="42751">
                  <c:v>60.553048606487998</c:v>
                </c:pt>
                <c:pt idx="42752">
                  <c:v>60.5530544710914</c:v>
                </c:pt>
                <c:pt idx="42753">
                  <c:v>60.553060336898497</c:v>
                </c:pt>
                <c:pt idx="42754">
                  <c:v>60.553066203909196</c:v>
                </c:pt>
                <c:pt idx="42755">
                  <c:v>60.553072072123598</c:v>
                </c:pt>
                <c:pt idx="42756">
                  <c:v>60.553077941541503</c:v>
                </c:pt>
                <c:pt idx="42757">
                  <c:v>60.553083812162903</c:v>
                </c:pt>
                <c:pt idx="42758">
                  <c:v>60.5530896839878</c:v>
                </c:pt>
                <c:pt idx="42759">
                  <c:v>60.5530955570161</c:v>
                </c:pt>
                <c:pt idx="42760">
                  <c:v>60.553101431247697</c:v>
                </c:pt>
                <c:pt idx="42761">
                  <c:v>60.553107306682598</c:v>
                </c:pt>
                <c:pt idx="42762">
                  <c:v>60.553113183320697</c:v>
                </c:pt>
                <c:pt idx="42763">
                  <c:v>60.5531190611621</c:v>
                </c:pt>
                <c:pt idx="42764">
                  <c:v>60.553124940206501</c:v>
                </c:pt>
                <c:pt idx="42765">
                  <c:v>60.553130820454101</c:v>
                </c:pt>
                <c:pt idx="42766">
                  <c:v>60.553136701904698</c:v>
                </c:pt>
                <c:pt idx="42767">
                  <c:v>60.553142584558302</c:v>
                </c:pt>
                <c:pt idx="42768">
                  <c:v>60.553148468414904</c:v>
                </c:pt>
                <c:pt idx="42769">
                  <c:v>60.553154353474298</c:v>
                </c:pt>
                <c:pt idx="42770">
                  <c:v>60.553160251937499</c:v>
                </c:pt>
                <c:pt idx="42771">
                  <c:v>60.553166139403402</c:v>
                </c:pt>
                <c:pt idx="42772">
                  <c:v>60.553172028071998</c:v>
                </c:pt>
                <c:pt idx="42773">
                  <c:v>60.553177917943202</c:v>
                </c:pt>
                <c:pt idx="42774">
                  <c:v>60.553183809017099</c:v>
                </c:pt>
                <c:pt idx="42775">
                  <c:v>60.553189701293597</c:v>
                </c:pt>
                <c:pt idx="42776">
                  <c:v>60.553195594772603</c:v>
                </c:pt>
                <c:pt idx="42777">
                  <c:v>60.553201489454104</c:v>
                </c:pt>
                <c:pt idx="42778">
                  <c:v>60.553207385337998</c:v>
                </c:pt>
                <c:pt idx="42779">
                  <c:v>60.553213282424203</c:v>
                </c:pt>
                <c:pt idx="42780">
                  <c:v>60.553219180712802</c:v>
                </c:pt>
                <c:pt idx="42781">
                  <c:v>60.553225080203703</c:v>
                </c:pt>
                <c:pt idx="42782">
                  <c:v>60.553230980896799</c:v>
                </c:pt>
                <c:pt idx="42783">
                  <c:v>60.553236882792</c:v>
                </c:pt>
                <c:pt idx="42784">
                  <c:v>60.553242785889402</c:v>
                </c:pt>
                <c:pt idx="42785">
                  <c:v>60.553248690188802</c:v>
                </c:pt>
                <c:pt idx="42786">
                  <c:v>60.553254595690198</c:v>
                </c:pt>
                <c:pt idx="42787">
                  <c:v>60.553260502393599</c:v>
                </c:pt>
                <c:pt idx="42788">
                  <c:v>60.553266410299003</c:v>
                </c:pt>
                <c:pt idx="42789">
                  <c:v>60.553272319406098</c:v>
                </c:pt>
                <c:pt idx="42790">
                  <c:v>60.553278229715097</c:v>
                </c:pt>
                <c:pt idx="42791">
                  <c:v>60.553284141225802</c:v>
                </c:pt>
                <c:pt idx="42792">
                  <c:v>60.553290053938298</c:v>
                </c:pt>
                <c:pt idx="42793">
                  <c:v>60.553295967852399</c:v>
                </c:pt>
                <c:pt idx="42794">
                  <c:v>60.5533018829681</c:v>
                </c:pt>
                <c:pt idx="42795">
                  <c:v>60.553307799285299</c:v>
                </c:pt>
                <c:pt idx="42796">
                  <c:v>60.553313716804098</c:v>
                </c:pt>
                <c:pt idx="42797">
                  <c:v>60.553319635524304</c:v>
                </c:pt>
                <c:pt idx="42798">
                  <c:v>60.553325555445902</c:v>
                </c:pt>
                <c:pt idx="42799">
                  <c:v>60.5533314765688</c:v>
                </c:pt>
                <c:pt idx="42800">
                  <c:v>60.553337398892999</c:v>
                </c:pt>
                <c:pt idx="42801">
                  <c:v>60.553343322418499</c:v>
                </c:pt>
                <c:pt idx="42802">
                  <c:v>60.5533492471451</c:v>
                </c:pt>
                <c:pt idx="42803">
                  <c:v>60.553355173072902</c:v>
                </c:pt>
                <c:pt idx="42804">
                  <c:v>60.553361100201798</c:v>
                </c:pt>
                <c:pt idx="42805">
                  <c:v>60.553367028531703</c:v>
                </c:pt>
                <c:pt idx="42806">
                  <c:v>60.553372958062603</c:v>
                </c:pt>
                <c:pt idx="42807">
                  <c:v>60.553378888794398</c:v>
                </c:pt>
                <c:pt idx="42808">
                  <c:v>60.553384820727203</c:v>
                </c:pt>
                <c:pt idx="42809">
                  <c:v>60.553390753860697</c:v>
                </c:pt>
                <c:pt idx="42810">
                  <c:v>60.553396688195001</c:v>
                </c:pt>
                <c:pt idx="42811">
                  <c:v>60.553402623730001</c:v>
                </c:pt>
                <c:pt idx="42812">
                  <c:v>60.553408560465698</c:v>
                </c:pt>
                <c:pt idx="42813">
                  <c:v>60.553414498402098</c:v>
                </c:pt>
                <c:pt idx="42814">
                  <c:v>60.553420437539003</c:v>
                </c:pt>
                <c:pt idx="42815">
                  <c:v>60.553426377876399</c:v>
                </c:pt>
                <c:pt idx="42816">
                  <c:v>60.553432319414298</c:v>
                </c:pt>
                <c:pt idx="42817">
                  <c:v>60.553438274389997</c:v>
                </c:pt>
                <c:pt idx="42818">
                  <c:v>60.553444218329503</c:v>
                </c:pt>
                <c:pt idx="42819">
                  <c:v>60.553450163469201</c:v>
                </c:pt>
                <c:pt idx="42820">
                  <c:v>60.553456109809296</c:v>
                </c:pt>
                <c:pt idx="42821">
                  <c:v>60.553462057349499</c:v>
                </c:pt>
                <c:pt idx="42822">
                  <c:v>60.553468006089901</c:v>
                </c:pt>
                <c:pt idx="42823">
                  <c:v>60.553473956030402</c:v>
                </c:pt>
                <c:pt idx="42824">
                  <c:v>60.553479907171003</c:v>
                </c:pt>
                <c:pt idx="42825">
                  <c:v>60.553485859511497</c:v>
                </c:pt>
                <c:pt idx="42826">
                  <c:v>60.553491813051998</c:v>
                </c:pt>
                <c:pt idx="42827">
                  <c:v>60.5534977677924</c:v>
                </c:pt>
                <c:pt idx="42828">
                  <c:v>60.553503723732703</c:v>
                </c:pt>
                <c:pt idx="42829">
                  <c:v>60.5535096808727</c:v>
                </c:pt>
                <c:pt idx="42830">
                  <c:v>60.553515639212499</c:v>
                </c:pt>
                <c:pt idx="42831">
                  <c:v>60.553521598751999</c:v>
                </c:pt>
                <c:pt idx="42832">
                  <c:v>60.553527559491002</c:v>
                </c:pt>
                <c:pt idx="42833">
                  <c:v>60.553533521429799</c:v>
                </c:pt>
                <c:pt idx="42834">
                  <c:v>60.553539484567999</c:v>
                </c:pt>
                <c:pt idx="42835">
                  <c:v>60.553545448905702</c:v>
                </c:pt>
                <c:pt idx="42836">
                  <c:v>60.553551414442801</c:v>
                </c:pt>
                <c:pt idx="42837">
                  <c:v>60.553557381179402</c:v>
                </c:pt>
                <c:pt idx="42838">
                  <c:v>60.553563349115201</c:v>
                </c:pt>
                <c:pt idx="42839">
                  <c:v>60.553569318250297</c:v>
                </c:pt>
                <c:pt idx="42840">
                  <c:v>60.553575288584597</c:v>
                </c:pt>
                <c:pt idx="42841">
                  <c:v>60.553581260118101</c:v>
                </c:pt>
                <c:pt idx="42842">
                  <c:v>60.553587232850703</c:v>
                </c:pt>
                <c:pt idx="42843">
                  <c:v>60.553593206782402</c:v>
                </c:pt>
                <c:pt idx="42844">
                  <c:v>60.5535991819131</c:v>
                </c:pt>
                <c:pt idx="42845">
                  <c:v>60.553605158242803</c:v>
                </c:pt>
                <c:pt idx="42846">
                  <c:v>60.553611135771398</c:v>
                </c:pt>
                <c:pt idx="42847">
                  <c:v>60.553617114498799</c:v>
                </c:pt>
                <c:pt idx="42848">
                  <c:v>60.553623094425099</c:v>
                </c:pt>
                <c:pt idx="42849">
                  <c:v>60.553629075549999</c:v>
                </c:pt>
                <c:pt idx="42850">
                  <c:v>60.553635057873699</c:v>
                </c:pt>
                <c:pt idx="42851">
                  <c:v>60.553641041396098</c:v>
                </c:pt>
                <c:pt idx="42852">
                  <c:v>60.553647026116998</c:v>
                </c:pt>
                <c:pt idx="42853">
                  <c:v>60.553653012036499</c:v>
                </c:pt>
                <c:pt idx="42854">
                  <c:v>60.5536589991545</c:v>
                </c:pt>
                <c:pt idx="42855">
                  <c:v>60.553664987470903</c:v>
                </c:pt>
                <c:pt idx="42856">
                  <c:v>60.5536709769857</c:v>
                </c:pt>
                <c:pt idx="42857">
                  <c:v>60.553676967698799</c:v>
                </c:pt>
                <c:pt idx="42858">
                  <c:v>60.553682959610299</c:v>
                </c:pt>
                <c:pt idx="42859">
                  <c:v>60.553688952719902</c:v>
                </c:pt>
                <c:pt idx="42860">
                  <c:v>60.5536949470278</c:v>
                </c:pt>
                <c:pt idx="42861">
                  <c:v>60.553700942533702</c:v>
                </c:pt>
                <c:pt idx="42862">
                  <c:v>60.553706939237799</c:v>
                </c:pt>
                <c:pt idx="42863">
                  <c:v>60.553712937139899</c:v>
                </c:pt>
                <c:pt idx="42864">
                  <c:v>60.553718948513598</c:v>
                </c:pt>
                <c:pt idx="42865">
                  <c:v>60.553724948812302</c:v>
                </c:pt>
                <c:pt idx="42866">
                  <c:v>60.553730950308903</c:v>
                </c:pt>
                <c:pt idx="42867">
                  <c:v>60.553736953003401</c:v>
                </c:pt>
                <c:pt idx="42868">
                  <c:v>60.553742956895597</c:v>
                </c:pt>
                <c:pt idx="42869">
                  <c:v>60.553748961985498</c:v>
                </c:pt>
                <c:pt idx="42870">
                  <c:v>60.553754968273097</c:v>
                </c:pt>
                <c:pt idx="42871">
                  <c:v>60.553760975758202</c:v>
                </c:pt>
                <c:pt idx="42872">
                  <c:v>60.553766984440998</c:v>
                </c:pt>
                <c:pt idx="42873">
                  <c:v>60.5537729943212</c:v>
                </c:pt>
                <c:pt idx="42874">
                  <c:v>60.553779005398901</c:v>
                </c:pt>
                <c:pt idx="42875">
                  <c:v>60.553785017673903</c:v>
                </c:pt>
                <c:pt idx="42876">
                  <c:v>60.553791031146403</c:v>
                </c:pt>
                <c:pt idx="42877">
                  <c:v>60.553797045816097</c:v>
                </c:pt>
                <c:pt idx="42878">
                  <c:v>60.553803061682999</c:v>
                </c:pt>
                <c:pt idx="42879">
                  <c:v>60.5538090787472</c:v>
                </c:pt>
                <c:pt idx="42880">
                  <c:v>60.553815097008403</c:v>
                </c:pt>
                <c:pt idx="42881">
                  <c:v>60.5538211164668</c:v>
                </c:pt>
                <c:pt idx="42882">
                  <c:v>60.553827137122099</c:v>
                </c:pt>
                <c:pt idx="42883">
                  <c:v>60.553833158974498</c:v>
                </c:pt>
                <c:pt idx="42884">
                  <c:v>60.5538391820238</c:v>
                </c:pt>
                <c:pt idx="42885">
                  <c:v>60.553845206269997</c:v>
                </c:pt>
                <c:pt idx="42886">
                  <c:v>60.553851231712898</c:v>
                </c:pt>
                <c:pt idx="42887">
                  <c:v>60.5538572583527</c:v>
                </c:pt>
                <c:pt idx="42888">
                  <c:v>60.553863286189099</c:v>
                </c:pt>
                <c:pt idx="42889">
                  <c:v>60.5538693152223</c:v>
                </c:pt>
                <c:pt idx="42890">
                  <c:v>60.553875345451999</c:v>
                </c:pt>
                <c:pt idx="42891">
                  <c:v>60.553881376878302</c:v>
                </c:pt>
                <c:pt idx="42892">
                  <c:v>60.553887409501002</c:v>
                </c:pt>
                <c:pt idx="42893">
                  <c:v>60.553893443320298</c:v>
                </c:pt>
                <c:pt idx="42894">
                  <c:v>60.5538994783359</c:v>
                </c:pt>
                <c:pt idx="42895">
                  <c:v>60.5539055145479</c:v>
                </c:pt>
                <c:pt idx="42896">
                  <c:v>60.553911551956197</c:v>
                </c:pt>
                <c:pt idx="42897">
                  <c:v>60.5539175905608</c:v>
                </c:pt>
                <c:pt idx="42898">
                  <c:v>60.553923630361503</c:v>
                </c:pt>
                <c:pt idx="42899">
                  <c:v>60.553929671358297</c:v>
                </c:pt>
                <c:pt idx="42900">
                  <c:v>60.553935713551297</c:v>
                </c:pt>
                <c:pt idx="42901">
                  <c:v>60.553941756940198</c:v>
                </c:pt>
                <c:pt idx="42902">
                  <c:v>60.553947801525197</c:v>
                </c:pt>
                <c:pt idx="42903">
                  <c:v>60.553953847306097</c:v>
                </c:pt>
                <c:pt idx="42904">
                  <c:v>60.553959894282798</c:v>
                </c:pt>
                <c:pt idx="42905">
                  <c:v>60.553965942455399</c:v>
                </c:pt>
                <c:pt idx="42906">
                  <c:v>60.553971991823701</c:v>
                </c:pt>
                <c:pt idx="42907">
                  <c:v>60.553978042387797</c:v>
                </c:pt>
                <c:pt idx="42908">
                  <c:v>60.553984094147502</c:v>
                </c:pt>
                <c:pt idx="42909">
                  <c:v>60.553990147102802</c:v>
                </c:pt>
                <c:pt idx="42910">
                  <c:v>60.553996201253703</c:v>
                </c:pt>
                <c:pt idx="42911">
                  <c:v>60.554002268909798</c:v>
                </c:pt>
                <c:pt idx="42912">
                  <c:v>60.5540083254525</c:v>
                </c:pt>
                <c:pt idx="42913">
                  <c:v>60.554014383190498</c:v>
                </c:pt>
                <c:pt idx="42914">
                  <c:v>60.5540204421239</c:v>
                </c:pt>
                <c:pt idx="42915">
                  <c:v>60.554026502252597</c:v>
                </c:pt>
                <c:pt idx="42916">
                  <c:v>60.554032563576499</c:v>
                </c:pt>
                <c:pt idx="42917">
                  <c:v>60.554038626095597</c:v>
                </c:pt>
                <c:pt idx="42918">
                  <c:v>60.554044689809899</c:v>
                </c:pt>
                <c:pt idx="42919">
                  <c:v>60.554050754719199</c:v>
                </c:pt>
                <c:pt idx="42920">
                  <c:v>60.554056820823597</c:v>
                </c:pt>
                <c:pt idx="42921">
                  <c:v>60.5540628881229</c:v>
                </c:pt>
                <c:pt idx="42922">
                  <c:v>60.554068956617201</c:v>
                </c:pt>
                <c:pt idx="42923">
                  <c:v>60.5540750263063</c:v>
                </c:pt>
                <c:pt idx="42924">
                  <c:v>60.554081097190199</c:v>
                </c:pt>
                <c:pt idx="42925">
                  <c:v>60.554087169269003</c:v>
                </c:pt>
                <c:pt idx="42926">
                  <c:v>60.5540932425424</c:v>
                </c:pt>
                <c:pt idx="42927">
                  <c:v>60.554099317010497</c:v>
                </c:pt>
                <c:pt idx="42928">
                  <c:v>60.5541053926732</c:v>
                </c:pt>
                <c:pt idx="42929">
                  <c:v>60.554111469530497</c:v>
                </c:pt>
                <c:pt idx="42930">
                  <c:v>60.554117547582202</c:v>
                </c:pt>
                <c:pt idx="42931">
                  <c:v>60.5541236268284</c:v>
                </c:pt>
                <c:pt idx="42932">
                  <c:v>60.554129707268999</c:v>
                </c:pt>
                <c:pt idx="42933">
                  <c:v>60.554135788903999</c:v>
                </c:pt>
                <c:pt idx="42934">
                  <c:v>60.554141871733201</c:v>
                </c:pt>
                <c:pt idx="42935">
                  <c:v>60.554147955756697</c:v>
                </c:pt>
                <c:pt idx="42936">
                  <c:v>60.554154040974304</c:v>
                </c:pt>
                <c:pt idx="42937">
                  <c:v>60.554160127386098</c:v>
                </c:pt>
                <c:pt idx="42938">
                  <c:v>60.554166214992001</c:v>
                </c:pt>
                <c:pt idx="42939">
                  <c:v>60.554172303791901</c:v>
                </c:pt>
                <c:pt idx="42940">
                  <c:v>60.554178393785698</c:v>
                </c:pt>
                <c:pt idx="42941">
                  <c:v>60.554184484973497</c:v>
                </c:pt>
                <c:pt idx="42942">
                  <c:v>60.5541905773552</c:v>
                </c:pt>
                <c:pt idx="42943">
                  <c:v>60.554196670930601</c:v>
                </c:pt>
                <c:pt idx="42944">
                  <c:v>60.554202765699898</c:v>
                </c:pt>
                <c:pt idx="42945">
                  <c:v>60.554208861662801</c:v>
                </c:pt>
                <c:pt idx="42946">
                  <c:v>60.554214958819401</c:v>
                </c:pt>
                <c:pt idx="42947">
                  <c:v>60.554221057169599</c:v>
                </c:pt>
                <c:pt idx="42948">
                  <c:v>60.554227156713303</c:v>
                </c:pt>
                <c:pt idx="42949">
                  <c:v>60.554233257450498</c:v>
                </c:pt>
                <c:pt idx="42950">
                  <c:v>60.554239359381199</c:v>
                </c:pt>
                <c:pt idx="42951">
                  <c:v>60.5542454625052</c:v>
                </c:pt>
                <c:pt idx="42952">
                  <c:v>60.5542515668226</c:v>
                </c:pt>
                <c:pt idx="42953">
                  <c:v>60.5542576723333</c:v>
                </c:pt>
                <c:pt idx="42954">
                  <c:v>60.5542637790372</c:v>
                </c:pt>
                <c:pt idx="42955">
                  <c:v>60.5542698869343</c:v>
                </c:pt>
                <c:pt idx="42956">
                  <c:v>60.554275996024501</c:v>
                </c:pt>
                <c:pt idx="42957">
                  <c:v>60.554282106307703</c:v>
                </c:pt>
                <c:pt idx="42958">
                  <c:v>60.5542882301296</c:v>
                </c:pt>
                <c:pt idx="42959">
                  <c:v>60.554294342799601</c:v>
                </c:pt>
                <c:pt idx="42960">
                  <c:v>60.554300456662503</c:v>
                </c:pt>
                <c:pt idx="42961">
                  <c:v>60.5543065717183</c:v>
                </c:pt>
                <c:pt idx="42962">
                  <c:v>60.554312687966998</c:v>
                </c:pt>
                <c:pt idx="42963">
                  <c:v>60.5543188054083</c:v>
                </c:pt>
                <c:pt idx="42964">
                  <c:v>60.554324924042298</c:v>
                </c:pt>
                <c:pt idx="42965">
                  <c:v>60.554331043869098</c:v>
                </c:pt>
                <c:pt idx="42966">
                  <c:v>60.554337164888302</c:v>
                </c:pt>
                <c:pt idx="42967">
                  <c:v>60.554343287100103</c:v>
                </c:pt>
                <c:pt idx="42968">
                  <c:v>60.5543494105044</c:v>
                </c:pt>
                <c:pt idx="42969">
                  <c:v>60.554355535101202</c:v>
                </c:pt>
                <c:pt idx="42970">
                  <c:v>60.554361660890301</c:v>
                </c:pt>
                <c:pt idx="42971">
                  <c:v>60.554367787871698</c:v>
                </c:pt>
                <c:pt idx="42972">
                  <c:v>60.5543739160454</c:v>
                </c:pt>
                <c:pt idx="42973">
                  <c:v>60.554380045411399</c:v>
                </c:pt>
                <c:pt idx="42974">
                  <c:v>60.554386175969498</c:v>
                </c:pt>
                <c:pt idx="42975">
                  <c:v>60.554392307719702</c:v>
                </c:pt>
                <c:pt idx="42976">
                  <c:v>60.554398440661899</c:v>
                </c:pt>
                <c:pt idx="42977">
                  <c:v>60.554404574796202</c:v>
                </c:pt>
                <c:pt idx="42978">
                  <c:v>60.554410710122397</c:v>
                </c:pt>
                <c:pt idx="42979">
                  <c:v>60.5544168466405</c:v>
                </c:pt>
                <c:pt idx="42980">
                  <c:v>60.554422984350403</c:v>
                </c:pt>
                <c:pt idx="42981">
                  <c:v>60.554429123252199</c:v>
                </c:pt>
                <c:pt idx="42982">
                  <c:v>60.554435263345603</c:v>
                </c:pt>
                <c:pt idx="42983">
                  <c:v>60.554441404630801</c:v>
                </c:pt>
                <c:pt idx="42984">
                  <c:v>60.5544475471075</c:v>
                </c:pt>
                <c:pt idx="42985">
                  <c:v>60.554453690775901</c:v>
                </c:pt>
                <c:pt idx="42986">
                  <c:v>60.554459835635797</c:v>
                </c:pt>
                <c:pt idx="42987">
                  <c:v>60.554465981687102</c:v>
                </c:pt>
                <c:pt idx="42988">
                  <c:v>60.554472128929902</c:v>
                </c:pt>
                <c:pt idx="42989">
                  <c:v>60.554478277363998</c:v>
                </c:pt>
                <c:pt idx="42990">
                  <c:v>60.554484426989397</c:v>
                </c:pt>
                <c:pt idx="42991">
                  <c:v>60.554490577806099</c:v>
                </c:pt>
                <c:pt idx="42992">
                  <c:v>60.554496729813998</c:v>
                </c:pt>
                <c:pt idx="42993">
                  <c:v>60.5545028830131</c:v>
                </c:pt>
                <c:pt idx="42994">
                  <c:v>60.5545090374032</c:v>
                </c:pt>
                <c:pt idx="42995">
                  <c:v>60.554515192984397</c:v>
                </c:pt>
                <c:pt idx="42996">
                  <c:v>60.554521349756499</c:v>
                </c:pt>
                <c:pt idx="42997">
                  <c:v>60.554527507719598</c:v>
                </c:pt>
                <c:pt idx="42998">
                  <c:v>60.554533666873603</c:v>
                </c:pt>
                <c:pt idx="42999">
                  <c:v>60.554539827218399</c:v>
                </c:pt>
                <c:pt idx="43000">
                  <c:v>60.554545988754001</c:v>
                </c:pt>
                <c:pt idx="43001">
                  <c:v>60.554552151480202</c:v>
                </c:pt>
                <c:pt idx="43002">
                  <c:v>60.554558315397202</c:v>
                </c:pt>
                <c:pt idx="43003">
                  <c:v>60.554564480504702</c:v>
                </c:pt>
                <c:pt idx="43004">
                  <c:v>60.554570646802901</c:v>
                </c:pt>
                <c:pt idx="43005">
                  <c:v>60.554576826672701</c:v>
                </c:pt>
                <c:pt idx="43006">
                  <c:v>60.554582995352497</c:v>
                </c:pt>
                <c:pt idx="43007">
                  <c:v>60.554589165222801</c:v>
                </c:pt>
                <c:pt idx="43008">
                  <c:v>60.554595336283398</c:v>
                </c:pt>
                <c:pt idx="43009">
                  <c:v>60.554601508534297</c:v>
                </c:pt>
                <c:pt idx="43010">
                  <c:v>60.554607681975398</c:v>
                </c:pt>
                <c:pt idx="43011">
                  <c:v>60.5546138566067</c:v>
                </c:pt>
                <c:pt idx="43012">
                  <c:v>60.554620032428197</c:v>
                </c:pt>
                <c:pt idx="43013">
                  <c:v>60.554626209439697</c:v>
                </c:pt>
                <c:pt idx="43014">
                  <c:v>60.554632387641199</c:v>
                </c:pt>
                <c:pt idx="43015">
                  <c:v>60.554638567032697</c:v>
                </c:pt>
                <c:pt idx="43016">
                  <c:v>60.554644747614098</c:v>
                </c:pt>
                <c:pt idx="43017">
                  <c:v>60.554650929385403</c:v>
                </c:pt>
                <c:pt idx="43018">
                  <c:v>60.554657112346398</c:v>
                </c:pt>
                <c:pt idx="43019">
                  <c:v>60.554663296497203</c:v>
                </c:pt>
                <c:pt idx="43020">
                  <c:v>60.554669481837799</c:v>
                </c:pt>
                <c:pt idx="43021">
                  <c:v>60.554675668367899</c:v>
                </c:pt>
                <c:pt idx="43022">
                  <c:v>60.554681856087697</c:v>
                </c:pt>
                <c:pt idx="43023">
                  <c:v>60.554688044997</c:v>
                </c:pt>
                <c:pt idx="43024">
                  <c:v>60.554694235095802</c:v>
                </c:pt>
                <c:pt idx="43025">
                  <c:v>60.554700426383903</c:v>
                </c:pt>
                <c:pt idx="43026">
                  <c:v>60.554706618861502</c:v>
                </c:pt>
                <c:pt idx="43027">
                  <c:v>60.5547128125284</c:v>
                </c:pt>
                <c:pt idx="43028">
                  <c:v>60.554719007384499</c:v>
                </c:pt>
                <c:pt idx="43029">
                  <c:v>60.554725203429904</c:v>
                </c:pt>
                <c:pt idx="43030">
                  <c:v>60.554731400664501</c:v>
                </c:pt>
                <c:pt idx="43031">
                  <c:v>60.554737599088099</c:v>
                </c:pt>
                <c:pt idx="43032">
                  <c:v>60.554743798700798</c:v>
                </c:pt>
                <c:pt idx="43033">
                  <c:v>60.554749999502498</c:v>
                </c:pt>
                <c:pt idx="43034">
                  <c:v>60.554756201493099</c:v>
                </c:pt>
                <c:pt idx="43035">
                  <c:v>60.554762404672601</c:v>
                </c:pt>
                <c:pt idx="43036">
                  <c:v>60.554768609040899</c:v>
                </c:pt>
                <c:pt idx="43037">
                  <c:v>60.554774814597998</c:v>
                </c:pt>
                <c:pt idx="43038">
                  <c:v>60.554781021343899</c:v>
                </c:pt>
                <c:pt idx="43039">
                  <c:v>60.554787229278404</c:v>
                </c:pt>
                <c:pt idx="43040">
                  <c:v>60.554793438401603</c:v>
                </c:pt>
                <c:pt idx="43041">
                  <c:v>60.554799648713299</c:v>
                </c:pt>
                <c:pt idx="43042">
                  <c:v>60.554805860213499</c:v>
                </c:pt>
                <c:pt idx="43043">
                  <c:v>60.554812072902202</c:v>
                </c:pt>
                <c:pt idx="43044">
                  <c:v>60.554818286779202</c:v>
                </c:pt>
                <c:pt idx="43045">
                  <c:v>60.554824501844699</c:v>
                </c:pt>
                <c:pt idx="43046">
                  <c:v>60.554830718098401</c:v>
                </c:pt>
                <c:pt idx="43047">
                  <c:v>60.554836935540301</c:v>
                </c:pt>
                <c:pt idx="43048">
                  <c:v>60.554843154170499</c:v>
                </c:pt>
                <c:pt idx="43049">
                  <c:v>60.554849373988702</c:v>
                </c:pt>
                <c:pt idx="43050">
                  <c:v>60.554855594995097</c:v>
                </c:pt>
                <c:pt idx="43051">
                  <c:v>60.554861817189497</c:v>
                </c:pt>
                <c:pt idx="43052">
                  <c:v>60.554868052988397</c:v>
                </c:pt>
                <c:pt idx="43053">
                  <c:v>60.554874277559499</c:v>
                </c:pt>
                <c:pt idx="43054">
                  <c:v>60.554880503318401</c:v>
                </c:pt>
                <c:pt idx="43055">
                  <c:v>60.554886730265103</c:v>
                </c:pt>
                <c:pt idx="43056">
                  <c:v>60.554892958399599</c:v>
                </c:pt>
                <c:pt idx="43057">
                  <c:v>60.554899187721702</c:v>
                </c:pt>
                <c:pt idx="43058">
                  <c:v>60.554905418231499</c:v>
                </c:pt>
                <c:pt idx="43059">
                  <c:v>60.554911649928897</c:v>
                </c:pt>
                <c:pt idx="43060">
                  <c:v>60.554917882813797</c:v>
                </c:pt>
                <c:pt idx="43061">
                  <c:v>60.554924116886198</c:v>
                </c:pt>
                <c:pt idx="43062">
                  <c:v>60.554930352146002</c:v>
                </c:pt>
                <c:pt idx="43063">
                  <c:v>60.5549365885932</c:v>
                </c:pt>
                <c:pt idx="43064">
                  <c:v>60.554942826227801</c:v>
                </c:pt>
                <c:pt idx="43065">
                  <c:v>60.554949065049598</c:v>
                </c:pt>
                <c:pt idx="43066">
                  <c:v>60.554955305058499</c:v>
                </c:pt>
                <c:pt idx="43067">
                  <c:v>60.554961546254702</c:v>
                </c:pt>
                <c:pt idx="43068">
                  <c:v>60.554967788637903</c:v>
                </c:pt>
                <c:pt idx="43069">
                  <c:v>60.5549740322082</c:v>
                </c:pt>
                <c:pt idx="43070">
                  <c:v>60.554980276965502</c:v>
                </c:pt>
                <c:pt idx="43071">
                  <c:v>60.554986522909701</c:v>
                </c:pt>
                <c:pt idx="43072">
                  <c:v>60.554992770040798</c:v>
                </c:pt>
                <c:pt idx="43073">
                  <c:v>60.554999018358799</c:v>
                </c:pt>
                <c:pt idx="43074">
                  <c:v>60.5550052678635</c:v>
                </c:pt>
                <c:pt idx="43075">
                  <c:v>60.555011518554899</c:v>
                </c:pt>
                <c:pt idx="43076">
                  <c:v>60.555017770432997</c:v>
                </c:pt>
                <c:pt idx="43077">
                  <c:v>60.555024023497701</c:v>
                </c:pt>
                <c:pt idx="43078">
                  <c:v>60.555030277748997</c:v>
                </c:pt>
                <c:pt idx="43079">
                  <c:v>60.555036533186801</c:v>
                </c:pt>
                <c:pt idx="43080">
                  <c:v>60.555042789810997</c:v>
                </c:pt>
                <c:pt idx="43081">
                  <c:v>60.555049047621601</c:v>
                </c:pt>
                <c:pt idx="43082">
                  <c:v>60.555055306618499</c:v>
                </c:pt>
                <c:pt idx="43083">
                  <c:v>60.555061566801797</c:v>
                </c:pt>
                <c:pt idx="43084">
                  <c:v>60.555067828171197</c:v>
                </c:pt>
                <c:pt idx="43085">
                  <c:v>60.555074090726798</c:v>
                </c:pt>
                <c:pt idx="43086">
                  <c:v>60.5550803544686</c:v>
                </c:pt>
                <c:pt idx="43087">
                  <c:v>60.555086619396398</c:v>
                </c:pt>
                <c:pt idx="43088">
                  <c:v>60.555092885510298</c:v>
                </c:pt>
                <c:pt idx="43089">
                  <c:v>60.555099152810101</c:v>
                </c:pt>
                <c:pt idx="43090">
                  <c:v>60.555105421295799</c:v>
                </c:pt>
                <c:pt idx="43091">
                  <c:v>60.555111690967301</c:v>
                </c:pt>
                <c:pt idx="43092">
                  <c:v>60.5551179618246</c:v>
                </c:pt>
                <c:pt idx="43093">
                  <c:v>60.555124233867701</c:v>
                </c:pt>
                <c:pt idx="43094">
                  <c:v>60.5551305070965</c:v>
                </c:pt>
                <c:pt idx="43095">
                  <c:v>60.555136781510903</c:v>
                </c:pt>
                <c:pt idx="43096">
                  <c:v>60.555143057110797</c:v>
                </c:pt>
                <c:pt idx="43097">
                  <c:v>60.555149333896303</c:v>
                </c:pt>
                <c:pt idx="43098">
                  <c:v>60.555155611867299</c:v>
                </c:pt>
                <c:pt idx="43099">
                  <c:v>60.555161903475501</c:v>
                </c:pt>
                <c:pt idx="43100">
                  <c:v>60.555168183817997</c:v>
                </c:pt>
                <c:pt idx="43101">
                  <c:v>60.555174465345701</c:v>
                </c:pt>
                <c:pt idx="43102">
                  <c:v>60.555180748058802</c:v>
                </c:pt>
                <c:pt idx="43103">
                  <c:v>60.555187031956997</c:v>
                </c:pt>
                <c:pt idx="43104">
                  <c:v>60.555193317040398</c:v>
                </c:pt>
                <c:pt idx="43105">
                  <c:v>60.5551996033088</c:v>
                </c:pt>
                <c:pt idx="43106">
                  <c:v>60.555205890762302</c:v>
                </c:pt>
                <c:pt idx="43107">
                  <c:v>60.555212179400797</c:v>
                </c:pt>
                <c:pt idx="43108">
                  <c:v>60.555218469224201</c:v>
                </c:pt>
                <c:pt idx="43109">
                  <c:v>60.555224760232399</c:v>
                </c:pt>
                <c:pt idx="43110">
                  <c:v>60.555231052425498</c:v>
                </c:pt>
                <c:pt idx="43111">
                  <c:v>60.555237345803199</c:v>
                </c:pt>
                <c:pt idx="43112">
                  <c:v>60.555243640365802</c:v>
                </c:pt>
                <c:pt idx="43113">
                  <c:v>60.555249936112901</c:v>
                </c:pt>
                <c:pt idx="43114">
                  <c:v>60.555256233044602</c:v>
                </c:pt>
                <c:pt idx="43115">
                  <c:v>60.555262531160899</c:v>
                </c:pt>
                <c:pt idx="43116">
                  <c:v>60.555268830461699</c:v>
                </c:pt>
                <c:pt idx="43117">
                  <c:v>60.555275130946796</c:v>
                </c:pt>
                <c:pt idx="43118">
                  <c:v>60.555281432616397</c:v>
                </c:pt>
                <c:pt idx="43119">
                  <c:v>60.555287735470202</c:v>
                </c:pt>
                <c:pt idx="43120">
                  <c:v>60.555294039508397</c:v>
                </c:pt>
                <c:pt idx="43121">
                  <c:v>60.555300344730703</c:v>
                </c:pt>
                <c:pt idx="43122">
                  <c:v>60.555306651137201</c:v>
                </c:pt>
                <c:pt idx="43123">
                  <c:v>60.555312958727697</c:v>
                </c:pt>
                <c:pt idx="43124">
                  <c:v>60.555319267502398</c:v>
                </c:pt>
                <c:pt idx="43125">
                  <c:v>60.555325577460899</c:v>
                </c:pt>
                <c:pt idx="43126">
                  <c:v>60.555331888603497</c:v>
                </c:pt>
                <c:pt idx="43127">
                  <c:v>60.555338200929903</c:v>
                </c:pt>
                <c:pt idx="43128">
                  <c:v>60.555344514440101</c:v>
                </c:pt>
                <c:pt idx="43129">
                  <c:v>60.555350829134099</c:v>
                </c:pt>
                <c:pt idx="43130">
                  <c:v>60.555357145011797</c:v>
                </c:pt>
                <c:pt idx="43131">
                  <c:v>60.555363462073203</c:v>
                </c:pt>
                <c:pt idx="43132">
                  <c:v>60.555369780318202</c:v>
                </c:pt>
                <c:pt idx="43133">
                  <c:v>60.555376099746702</c:v>
                </c:pt>
                <c:pt idx="43134">
                  <c:v>60.555382420358697</c:v>
                </c:pt>
                <c:pt idx="43135">
                  <c:v>60.555388742154101</c:v>
                </c:pt>
                <c:pt idx="43136">
                  <c:v>60.555395065132998</c:v>
                </c:pt>
                <c:pt idx="43137">
                  <c:v>60.555401389295099</c:v>
                </c:pt>
                <c:pt idx="43138">
                  <c:v>60.555407714640502</c:v>
                </c:pt>
                <c:pt idx="43139">
                  <c:v>60.555414041169101</c:v>
                </c:pt>
                <c:pt idx="43140">
                  <c:v>60.555420368881002</c:v>
                </c:pt>
                <c:pt idx="43141">
                  <c:v>60.5554266977759</c:v>
                </c:pt>
                <c:pt idx="43142">
                  <c:v>60.555433027853802</c:v>
                </c:pt>
                <c:pt idx="43143">
                  <c:v>60.5554393591148</c:v>
                </c:pt>
                <c:pt idx="43144">
                  <c:v>60.555445691558702</c:v>
                </c:pt>
                <c:pt idx="43145">
                  <c:v>60.555452025185403</c:v>
                </c:pt>
                <c:pt idx="43146">
                  <c:v>60.555458372481901</c:v>
                </c:pt>
                <c:pt idx="43147">
                  <c:v>60.5554647084751</c:v>
                </c:pt>
                <c:pt idx="43148">
                  <c:v>60.555471045650897</c:v>
                </c:pt>
                <c:pt idx="43149">
                  <c:v>60.5554773840095</c:v>
                </c:pt>
                <c:pt idx="43150">
                  <c:v>60.555483723550601</c:v>
                </c:pt>
                <c:pt idx="43151">
                  <c:v>60.555490064274302</c:v>
                </c:pt>
                <c:pt idx="43152">
                  <c:v>60.555496406180502</c:v>
                </c:pt>
                <c:pt idx="43153">
                  <c:v>60.555502749269202</c:v>
                </c:pt>
                <c:pt idx="43154">
                  <c:v>60.555509093540202</c:v>
                </c:pt>
                <c:pt idx="43155">
                  <c:v>60.555515438993602</c:v>
                </c:pt>
                <c:pt idx="43156">
                  <c:v>60.555521785629203</c:v>
                </c:pt>
                <c:pt idx="43157">
                  <c:v>60.555528133447098</c:v>
                </c:pt>
                <c:pt idx="43158">
                  <c:v>60.555534482447101</c:v>
                </c:pt>
                <c:pt idx="43159">
                  <c:v>60.555540832629298</c:v>
                </c:pt>
                <c:pt idx="43160">
                  <c:v>60.555547183993497</c:v>
                </c:pt>
                <c:pt idx="43161">
                  <c:v>60.555553536539698</c:v>
                </c:pt>
                <c:pt idx="43162">
                  <c:v>60.555559890267801</c:v>
                </c:pt>
                <c:pt idx="43163">
                  <c:v>60.5555662451779</c:v>
                </c:pt>
                <c:pt idx="43164">
                  <c:v>60.555572601269802</c:v>
                </c:pt>
                <c:pt idx="43165">
                  <c:v>60.5555789585434</c:v>
                </c:pt>
                <c:pt idx="43166">
                  <c:v>60.555585316998801</c:v>
                </c:pt>
                <c:pt idx="43167">
                  <c:v>60.555591676635899</c:v>
                </c:pt>
                <c:pt idx="43168">
                  <c:v>60.555598037454601</c:v>
                </c:pt>
                <c:pt idx="43169">
                  <c:v>60.555604399454801</c:v>
                </c:pt>
                <c:pt idx="43170">
                  <c:v>60.555610762636498</c:v>
                </c:pt>
                <c:pt idx="43171">
                  <c:v>60.555617126999699</c:v>
                </c:pt>
                <c:pt idx="43172">
                  <c:v>60.555623492544299</c:v>
                </c:pt>
                <c:pt idx="43173">
                  <c:v>60.555629859270198</c:v>
                </c:pt>
                <c:pt idx="43174">
                  <c:v>60.555636227177402</c:v>
                </c:pt>
                <c:pt idx="43175">
                  <c:v>60.555642596265798</c:v>
                </c:pt>
                <c:pt idx="43176">
                  <c:v>60.555648966535401</c:v>
                </c:pt>
                <c:pt idx="43177">
                  <c:v>60.555655337986103</c:v>
                </c:pt>
                <c:pt idx="43178">
                  <c:v>60.555661710617898</c:v>
                </c:pt>
                <c:pt idx="43179">
                  <c:v>60.5556680844306</c:v>
                </c:pt>
                <c:pt idx="43180">
                  <c:v>60.555674459424402</c:v>
                </c:pt>
                <c:pt idx="43181">
                  <c:v>60.555680835598999</c:v>
                </c:pt>
                <c:pt idx="43182">
                  <c:v>60.555687212954403</c:v>
                </c:pt>
                <c:pt idx="43183">
                  <c:v>60.555693591490702</c:v>
                </c:pt>
                <c:pt idx="43184">
                  <c:v>60.555699971207602</c:v>
                </c:pt>
                <c:pt idx="43185">
                  <c:v>60.555706352105297</c:v>
                </c:pt>
                <c:pt idx="43186">
                  <c:v>60.555712734183501</c:v>
                </c:pt>
                <c:pt idx="43187">
                  <c:v>60.555719117442301</c:v>
                </c:pt>
                <c:pt idx="43188">
                  <c:v>60.555725501881703</c:v>
                </c:pt>
                <c:pt idx="43189">
                  <c:v>60.555731887501402</c:v>
                </c:pt>
                <c:pt idx="43190">
                  <c:v>60.555738274301603</c:v>
                </c:pt>
                <c:pt idx="43191">
                  <c:v>60.555744662282102</c:v>
                </c:pt>
                <c:pt idx="43192">
                  <c:v>60.555751051442897</c:v>
                </c:pt>
                <c:pt idx="43193">
                  <c:v>60.555757454305599</c:v>
                </c:pt>
                <c:pt idx="43194">
                  <c:v>60.555763845827599</c:v>
                </c:pt>
                <c:pt idx="43195">
                  <c:v>60.555770238529597</c:v>
                </c:pt>
                <c:pt idx="43196">
                  <c:v>60.5557766324117</c:v>
                </c:pt>
                <c:pt idx="43197">
                  <c:v>60.5557830274739</c:v>
                </c:pt>
                <c:pt idx="43198">
                  <c:v>60.555789423716</c:v>
                </c:pt>
                <c:pt idx="43199">
                  <c:v>60.555795821137899</c:v>
                </c:pt>
                <c:pt idx="43200">
                  <c:v>60.555802219739697</c:v>
                </c:pt>
                <c:pt idx="43201">
                  <c:v>60.555808619521301</c:v>
                </c:pt>
                <c:pt idx="43202">
                  <c:v>60.555815020482598</c:v>
                </c:pt>
                <c:pt idx="43203">
                  <c:v>60.555821422623602</c:v>
                </c:pt>
                <c:pt idx="43204">
                  <c:v>60.555827825944199</c:v>
                </c:pt>
                <c:pt idx="43205">
                  <c:v>60.555834230444297</c:v>
                </c:pt>
                <c:pt idx="43206">
                  <c:v>60.555840636124003</c:v>
                </c:pt>
                <c:pt idx="43207">
                  <c:v>60.555847042983103</c:v>
                </c:pt>
                <c:pt idx="43208">
                  <c:v>60.555853451021598</c:v>
                </c:pt>
                <c:pt idx="43209">
                  <c:v>60.555859860239401</c:v>
                </c:pt>
                <c:pt idx="43210">
                  <c:v>60.5558662706365</c:v>
                </c:pt>
                <c:pt idx="43211">
                  <c:v>60.5558726822129</c:v>
                </c:pt>
                <c:pt idx="43212">
                  <c:v>60.555879094968397</c:v>
                </c:pt>
                <c:pt idx="43213">
                  <c:v>60.555885508903003</c:v>
                </c:pt>
                <c:pt idx="43214">
                  <c:v>60.555891924016699</c:v>
                </c:pt>
                <c:pt idx="43215">
                  <c:v>60.555898340309298</c:v>
                </c:pt>
                <c:pt idx="43216">
                  <c:v>60.555904757780901</c:v>
                </c:pt>
                <c:pt idx="43217">
                  <c:v>60.555911176431501</c:v>
                </c:pt>
                <c:pt idx="43218">
                  <c:v>60.555917596260798</c:v>
                </c:pt>
                <c:pt idx="43219">
                  <c:v>60.5559240172689</c:v>
                </c:pt>
                <c:pt idx="43220">
                  <c:v>60.5559304394557</c:v>
                </c:pt>
                <c:pt idx="43221">
                  <c:v>60.555936862821298</c:v>
                </c:pt>
                <c:pt idx="43222">
                  <c:v>60.555943287365402</c:v>
                </c:pt>
                <c:pt idx="43223">
                  <c:v>60.555949713087998</c:v>
                </c:pt>
                <c:pt idx="43224">
                  <c:v>60.555956139989199</c:v>
                </c:pt>
                <c:pt idx="43225">
                  <c:v>60.5559625680688</c:v>
                </c:pt>
                <c:pt idx="43226">
                  <c:v>60.555968997326801</c:v>
                </c:pt>
                <c:pt idx="43227">
                  <c:v>60.555975427763101</c:v>
                </c:pt>
                <c:pt idx="43228">
                  <c:v>60.555981859377702</c:v>
                </c:pt>
                <c:pt idx="43229">
                  <c:v>60.555988292170497</c:v>
                </c:pt>
                <c:pt idx="43230">
                  <c:v>60.555994726141499</c:v>
                </c:pt>
                <c:pt idx="43231">
                  <c:v>60.556001161290503</c:v>
                </c:pt>
                <c:pt idx="43232">
                  <c:v>60.556007597617601</c:v>
                </c:pt>
                <c:pt idx="43233">
                  <c:v>60.5560140351228</c:v>
                </c:pt>
                <c:pt idx="43234">
                  <c:v>60.556020473805802</c:v>
                </c:pt>
                <c:pt idx="43235">
                  <c:v>60.556026913666798</c:v>
                </c:pt>
                <c:pt idx="43236">
                  <c:v>60.556033354705498</c:v>
                </c:pt>
                <c:pt idx="43237">
                  <c:v>60.556039796922001</c:v>
                </c:pt>
                <c:pt idx="43238">
                  <c:v>60.556046240316299</c:v>
                </c:pt>
                <c:pt idx="43239">
                  <c:v>60.556052684888201</c:v>
                </c:pt>
                <c:pt idx="43240">
                  <c:v>60.556059143193998</c:v>
                </c:pt>
                <c:pt idx="43241">
                  <c:v>60.556065590121896</c:v>
                </c:pt>
                <c:pt idx="43242">
                  <c:v>60.5560720382272</c:v>
                </c:pt>
                <c:pt idx="43243">
                  <c:v>60.5560784875099</c:v>
                </c:pt>
                <c:pt idx="43244">
                  <c:v>60.556084937969999</c:v>
                </c:pt>
                <c:pt idx="43245">
                  <c:v>60.556091389607403</c:v>
                </c:pt>
                <c:pt idx="43246">
                  <c:v>60.556097842422098</c:v>
                </c:pt>
                <c:pt idx="43247">
                  <c:v>60.556104296413999</c:v>
                </c:pt>
                <c:pt idx="43248">
                  <c:v>60.556110751582999</c:v>
                </c:pt>
                <c:pt idx="43249">
                  <c:v>60.556117207929198</c:v>
                </c:pt>
                <c:pt idx="43250">
                  <c:v>60.556123665452397</c:v>
                </c:pt>
                <c:pt idx="43251">
                  <c:v>60.556130124152503</c:v>
                </c:pt>
                <c:pt idx="43252">
                  <c:v>60.556136584029602</c:v>
                </c:pt>
                <c:pt idx="43253">
                  <c:v>60.556143045083601</c:v>
                </c:pt>
                <c:pt idx="43254">
                  <c:v>60.556149507314302</c:v>
                </c:pt>
                <c:pt idx="43255">
                  <c:v>60.556155970721903</c:v>
                </c:pt>
                <c:pt idx="43256">
                  <c:v>60.556162435306099</c:v>
                </c:pt>
                <c:pt idx="43257">
                  <c:v>60.556168901066997</c:v>
                </c:pt>
                <c:pt idx="43258">
                  <c:v>60.556175368004503</c:v>
                </c:pt>
                <c:pt idx="43259">
                  <c:v>60.556181836118498</c:v>
                </c:pt>
                <c:pt idx="43260">
                  <c:v>60.556188305408902</c:v>
                </c:pt>
                <c:pt idx="43261">
                  <c:v>60.556194775875802</c:v>
                </c:pt>
                <c:pt idx="43262">
                  <c:v>60.556201247519098</c:v>
                </c:pt>
                <c:pt idx="43263">
                  <c:v>60.556207720338698</c:v>
                </c:pt>
                <c:pt idx="43264">
                  <c:v>60.556214194334501</c:v>
                </c:pt>
                <c:pt idx="43265">
                  <c:v>60.556220669506502</c:v>
                </c:pt>
                <c:pt idx="43266">
                  <c:v>60.556227145854599</c:v>
                </c:pt>
                <c:pt idx="43267">
                  <c:v>60.556233623378901</c:v>
                </c:pt>
                <c:pt idx="43268">
                  <c:v>60.556240102079101</c:v>
                </c:pt>
                <c:pt idx="43269">
                  <c:v>60.556246581955399</c:v>
                </c:pt>
                <c:pt idx="43270">
                  <c:v>60.556253063007503</c:v>
                </c:pt>
                <c:pt idx="43271">
                  <c:v>60.556259545235498</c:v>
                </c:pt>
                <c:pt idx="43272">
                  <c:v>60.5562660286393</c:v>
                </c:pt>
                <c:pt idx="43273">
                  <c:v>60.5562725132189</c:v>
                </c:pt>
                <c:pt idx="43274">
                  <c:v>60.556278998974101</c:v>
                </c:pt>
                <c:pt idx="43275">
                  <c:v>60.556285485904901</c:v>
                </c:pt>
                <c:pt idx="43276">
                  <c:v>60.556291974011401</c:v>
                </c:pt>
                <c:pt idx="43277">
                  <c:v>60.556298463293302</c:v>
                </c:pt>
                <c:pt idx="43278">
                  <c:v>60.556304953750697</c:v>
                </c:pt>
                <c:pt idx="43279">
                  <c:v>60.5563114453835</c:v>
                </c:pt>
                <c:pt idx="43280">
                  <c:v>60.556317938191697</c:v>
                </c:pt>
                <c:pt idx="43281">
                  <c:v>60.556324432175202</c:v>
                </c:pt>
                <c:pt idx="43282">
                  <c:v>60.556330927333804</c:v>
                </c:pt>
                <c:pt idx="43283">
                  <c:v>60.556337423667699</c:v>
                </c:pt>
                <c:pt idx="43284">
                  <c:v>60.556343921176698</c:v>
                </c:pt>
                <c:pt idx="43285">
                  <c:v>60.556350419860699</c:v>
                </c:pt>
                <c:pt idx="43286">
                  <c:v>60.556356919719803</c:v>
                </c:pt>
                <c:pt idx="43287">
                  <c:v>60.5563634333446</c:v>
                </c:pt>
                <c:pt idx="43288">
                  <c:v>60.556369935554301</c:v>
                </c:pt>
                <c:pt idx="43289">
                  <c:v>60.556376438938798</c:v>
                </c:pt>
                <c:pt idx="43290">
                  <c:v>60.5563829434981</c:v>
                </c:pt>
                <c:pt idx="43291">
                  <c:v>60.5563894492321</c:v>
                </c:pt>
                <c:pt idx="43292">
                  <c:v>60.556395956140797</c:v>
                </c:pt>
                <c:pt idx="43293">
                  <c:v>60.556402464224</c:v>
                </c:pt>
                <c:pt idx="43294">
                  <c:v>60.556408973481901</c:v>
                </c:pt>
                <c:pt idx="43295">
                  <c:v>60.556415483914201</c:v>
                </c:pt>
                <c:pt idx="43296">
                  <c:v>60.556421995520999</c:v>
                </c:pt>
                <c:pt idx="43297">
                  <c:v>60.556428508302197</c:v>
                </c:pt>
                <c:pt idx="43298">
                  <c:v>60.556435022257702</c:v>
                </c:pt>
                <c:pt idx="43299">
                  <c:v>60.556441537387499</c:v>
                </c:pt>
                <c:pt idx="43300">
                  <c:v>60.556448053691497</c:v>
                </c:pt>
                <c:pt idx="43301">
                  <c:v>60.556454571169603</c:v>
                </c:pt>
                <c:pt idx="43302">
                  <c:v>60.556461089821902</c:v>
                </c:pt>
                <c:pt idx="43303">
                  <c:v>60.556467609648202</c:v>
                </c:pt>
                <c:pt idx="43304">
                  <c:v>60.556474130648503</c:v>
                </c:pt>
                <c:pt idx="43305">
                  <c:v>60.5564806528227</c:v>
                </c:pt>
                <c:pt idx="43306">
                  <c:v>60.556487176170798</c:v>
                </c:pt>
                <c:pt idx="43307">
                  <c:v>60.556493700692698</c:v>
                </c:pt>
                <c:pt idx="43308">
                  <c:v>60.556500226388401</c:v>
                </c:pt>
                <c:pt idx="43309">
                  <c:v>60.5565067532577</c:v>
                </c:pt>
                <c:pt idx="43310">
                  <c:v>60.556513281300802</c:v>
                </c:pt>
                <c:pt idx="43311">
                  <c:v>60.556519810517401</c:v>
                </c:pt>
                <c:pt idx="43312">
                  <c:v>60.556526340907503</c:v>
                </c:pt>
                <c:pt idx="43313">
                  <c:v>60.556532872471102</c:v>
                </c:pt>
                <c:pt idx="43314">
                  <c:v>60.556539405208198</c:v>
                </c:pt>
                <c:pt idx="43315">
                  <c:v>60.5565459391186</c:v>
                </c:pt>
                <c:pt idx="43316">
                  <c:v>60.556552474202299</c:v>
                </c:pt>
                <c:pt idx="43317">
                  <c:v>60.556559010459303</c:v>
                </c:pt>
                <c:pt idx="43318">
                  <c:v>60.556565547889399</c:v>
                </c:pt>
                <c:pt idx="43319">
                  <c:v>60.5565720864927</c:v>
                </c:pt>
                <c:pt idx="43320">
                  <c:v>60.556578626269101</c:v>
                </c:pt>
                <c:pt idx="43321">
                  <c:v>60.5565851672185</c:v>
                </c:pt>
                <c:pt idx="43322">
                  <c:v>60.5565917093408</c:v>
                </c:pt>
                <c:pt idx="43323">
                  <c:v>60.5565982526361</c:v>
                </c:pt>
                <c:pt idx="43324">
                  <c:v>60.5566047971042</c:v>
                </c:pt>
                <c:pt idx="43325">
                  <c:v>60.5566113427451</c:v>
                </c:pt>
                <c:pt idx="43326">
                  <c:v>60.556617889558801</c:v>
                </c:pt>
                <c:pt idx="43327">
                  <c:v>60.556624437545103</c:v>
                </c:pt>
                <c:pt idx="43328">
                  <c:v>60.556630986704</c:v>
                </c:pt>
                <c:pt idx="43329">
                  <c:v>60.556637537035499</c:v>
                </c:pt>
                <c:pt idx="43330">
                  <c:v>60.556644088539599</c:v>
                </c:pt>
                <c:pt idx="43331">
                  <c:v>60.556650641216002</c:v>
                </c:pt>
                <c:pt idx="43332">
                  <c:v>60.556657195064901</c:v>
                </c:pt>
                <c:pt idx="43333">
                  <c:v>60.556663750086102</c:v>
                </c:pt>
                <c:pt idx="43334">
                  <c:v>60.556670318904601</c:v>
                </c:pt>
                <c:pt idx="43335">
                  <c:v>60.556676876271098</c:v>
                </c:pt>
                <c:pt idx="43336">
                  <c:v>60.556683434809699</c:v>
                </c:pt>
                <c:pt idx="43337">
                  <c:v>60.556689994520397</c:v>
                </c:pt>
                <c:pt idx="43338">
                  <c:v>60.5566965554032</c:v>
                </c:pt>
                <c:pt idx="43339">
                  <c:v>60.556703117457999</c:v>
                </c:pt>
                <c:pt idx="43340">
                  <c:v>60.556709680684698</c:v>
                </c:pt>
                <c:pt idx="43341">
                  <c:v>60.5567162450834</c:v>
                </c:pt>
                <c:pt idx="43342">
                  <c:v>60.556722810653802</c:v>
                </c:pt>
                <c:pt idx="43343">
                  <c:v>60.556729377396003</c:v>
                </c:pt>
                <c:pt idx="43344">
                  <c:v>60.556735945309903</c:v>
                </c:pt>
                <c:pt idx="43345">
                  <c:v>60.556742514395403</c:v>
                </c:pt>
                <c:pt idx="43346">
                  <c:v>60.556749084652601</c:v>
                </c:pt>
                <c:pt idx="43347">
                  <c:v>60.5567556560813</c:v>
                </c:pt>
                <c:pt idx="43348">
                  <c:v>60.5567622286814</c:v>
                </c:pt>
                <c:pt idx="43349">
                  <c:v>60.556768802453</c:v>
                </c:pt>
                <c:pt idx="43350">
                  <c:v>60.556775377396001</c:v>
                </c:pt>
                <c:pt idx="43351">
                  <c:v>60.556781953510303</c:v>
                </c:pt>
                <c:pt idx="43352">
                  <c:v>60.556788530795799</c:v>
                </c:pt>
                <c:pt idx="43353">
                  <c:v>60.556795109252498</c:v>
                </c:pt>
                <c:pt idx="43354">
                  <c:v>60.556801688880299</c:v>
                </c:pt>
                <c:pt idx="43355">
                  <c:v>60.556808269679301</c:v>
                </c:pt>
                <c:pt idx="43356">
                  <c:v>60.5568148516492</c:v>
                </c:pt>
                <c:pt idx="43357">
                  <c:v>60.556821434790102</c:v>
                </c:pt>
                <c:pt idx="43358">
                  <c:v>60.556828019101999</c:v>
                </c:pt>
                <c:pt idx="43359">
                  <c:v>60.556834604584601</c:v>
                </c:pt>
                <c:pt idx="43360">
                  <c:v>60.556841191238099</c:v>
                </c:pt>
                <c:pt idx="43361">
                  <c:v>60.556847779062302</c:v>
                </c:pt>
                <c:pt idx="43362">
                  <c:v>60.556854368057202</c:v>
                </c:pt>
                <c:pt idx="43363">
                  <c:v>60.5568609582227</c:v>
                </c:pt>
                <c:pt idx="43364">
                  <c:v>60.556867549558802</c:v>
                </c:pt>
                <c:pt idx="43365">
                  <c:v>60.556874142065297</c:v>
                </c:pt>
                <c:pt idx="43366">
                  <c:v>60.556880735742403</c:v>
                </c:pt>
                <c:pt idx="43367">
                  <c:v>60.556887330589802</c:v>
                </c:pt>
                <c:pt idx="43368">
                  <c:v>60.556893926607501</c:v>
                </c:pt>
                <c:pt idx="43369">
                  <c:v>60.556900523795498</c:v>
                </c:pt>
                <c:pt idx="43370">
                  <c:v>60.556907122153802</c:v>
                </c:pt>
                <c:pt idx="43371">
                  <c:v>60.5569137216822</c:v>
                </c:pt>
                <c:pt idx="43372">
                  <c:v>60.556920322380698</c:v>
                </c:pt>
                <c:pt idx="43373">
                  <c:v>60.556926924249197</c:v>
                </c:pt>
                <c:pt idx="43374">
                  <c:v>60.556933527287804</c:v>
                </c:pt>
                <c:pt idx="43375">
                  <c:v>60.556940131496297</c:v>
                </c:pt>
                <c:pt idx="43376">
                  <c:v>60.5569467368746</c:v>
                </c:pt>
                <c:pt idx="43377">
                  <c:v>60.556953343422798</c:v>
                </c:pt>
                <c:pt idx="43378">
                  <c:v>60.556959951140698</c:v>
                </c:pt>
                <c:pt idx="43379">
                  <c:v>60.5569665600283</c:v>
                </c:pt>
                <c:pt idx="43380">
                  <c:v>60.556973170085598</c:v>
                </c:pt>
                <c:pt idx="43381">
                  <c:v>60.5569797939715</c:v>
                </c:pt>
                <c:pt idx="43382">
                  <c:v>60.556986406368601</c:v>
                </c:pt>
                <c:pt idx="43383">
                  <c:v>60.556993019935199</c:v>
                </c:pt>
                <c:pt idx="43384">
                  <c:v>60.5569996346712</c:v>
                </c:pt>
                <c:pt idx="43385">
                  <c:v>60.557006250576599</c:v>
                </c:pt>
                <c:pt idx="43386">
                  <c:v>60.557012867651302</c:v>
                </c:pt>
                <c:pt idx="43387">
                  <c:v>60.557019485895196</c:v>
                </c:pt>
                <c:pt idx="43388">
                  <c:v>60.557026105308303</c:v>
                </c:pt>
                <c:pt idx="43389">
                  <c:v>60.557032725890501</c:v>
                </c:pt>
                <c:pt idx="43390">
                  <c:v>60.557039347641798</c:v>
                </c:pt>
                <c:pt idx="43391">
                  <c:v>60.5570459705621</c:v>
                </c:pt>
                <c:pt idx="43392">
                  <c:v>60.557052594651402</c:v>
                </c:pt>
                <c:pt idx="43393">
                  <c:v>60.557059219909497</c:v>
                </c:pt>
                <c:pt idx="43394">
                  <c:v>60.557065846336499</c:v>
                </c:pt>
                <c:pt idx="43395">
                  <c:v>60.557072473932301</c:v>
                </c:pt>
                <c:pt idx="43396">
                  <c:v>60.557079102696797</c:v>
                </c:pt>
                <c:pt idx="43397">
                  <c:v>60.55708573263</c:v>
                </c:pt>
                <c:pt idx="43398">
                  <c:v>60.557092363731698</c:v>
                </c:pt>
                <c:pt idx="43399">
                  <c:v>60.557098996001997</c:v>
                </c:pt>
                <c:pt idx="43400">
                  <c:v>60.557105629440798</c:v>
                </c:pt>
                <c:pt idx="43401">
                  <c:v>60.557112264048101</c:v>
                </c:pt>
                <c:pt idx="43402">
                  <c:v>60.557118899823699</c:v>
                </c:pt>
                <c:pt idx="43403">
                  <c:v>60.5571255367676</c:v>
                </c:pt>
                <c:pt idx="43404">
                  <c:v>60.557132174879797</c:v>
                </c:pt>
                <c:pt idx="43405">
                  <c:v>60.557138814160197</c:v>
                </c:pt>
                <c:pt idx="43406">
                  <c:v>60.557145454608701</c:v>
                </c:pt>
                <c:pt idx="43407">
                  <c:v>60.557152096225401</c:v>
                </c:pt>
                <c:pt idx="43408">
                  <c:v>60.557158739009999</c:v>
                </c:pt>
                <c:pt idx="43409">
                  <c:v>60.557165382962602</c:v>
                </c:pt>
                <c:pt idx="43410">
                  <c:v>60.557172028083201</c:v>
                </c:pt>
                <c:pt idx="43411">
                  <c:v>60.557178674371599</c:v>
                </c:pt>
                <c:pt idx="43412">
                  <c:v>60.557185321827802</c:v>
                </c:pt>
                <c:pt idx="43413">
                  <c:v>60.557191970451697</c:v>
                </c:pt>
                <c:pt idx="43414">
                  <c:v>60.557198620243298</c:v>
                </c:pt>
                <c:pt idx="43415">
                  <c:v>60.557205271202498</c:v>
                </c:pt>
                <c:pt idx="43416">
                  <c:v>60.557211923329298</c:v>
                </c:pt>
                <c:pt idx="43417">
                  <c:v>60.557218576623598</c:v>
                </c:pt>
                <c:pt idx="43418">
                  <c:v>60.557225231085397</c:v>
                </c:pt>
                <c:pt idx="43419">
                  <c:v>60.557231886714497</c:v>
                </c:pt>
                <c:pt idx="43420">
                  <c:v>60.557238543510998</c:v>
                </c:pt>
                <c:pt idx="43421">
                  <c:v>60.5572452014748</c:v>
                </c:pt>
                <c:pt idx="43422">
                  <c:v>60.557251860605803</c:v>
                </c:pt>
                <c:pt idx="43423">
                  <c:v>60.5572585209039</c:v>
                </c:pt>
                <c:pt idx="43424">
                  <c:v>60.5572651823691</c:v>
                </c:pt>
                <c:pt idx="43425">
                  <c:v>60.557271845001402</c:v>
                </c:pt>
                <c:pt idx="43426">
                  <c:v>60.5572785088007</c:v>
                </c:pt>
                <c:pt idx="43427">
                  <c:v>60.5572851737669</c:v>
                </c:pt>
                <c:pt idx="43428">
                  <c:v>60.557291852592797</c:v>
                </c:pt>
                <c:pt idx="43429">
                  <c:v>60.557298519893401</c:v>
                </c:pt>
                <c:pt idx="43430">
                  <c:v>60.5573051883608</c:v>
                </c:pt>
                <c:pt idx="43431">
                  <c:v>60.557311857994897</c:v>
                </c:pt>
                <c:pt idx="43432">
                  <c:v>60.557318528795598</c:v>
                </c:pt>
                <c:pt idx="43433">
                  <c:v>60.557325200762897</c:v>
                </c:pt>
                <c:pt idx="43434">
                  <c:v>60.5573318738967</c:v>
                </c:pt>
                <c:pt idx="43435">
                  <c:v>60.557338548197002</c:v>
                </c:pt>
                <c:pt idx="43436">
                  <c:v>60.557345223663603</c:v>
                </c:pt>
                <c:pt idx="43437">
                  <c:v>60.557351900296702</c:v>
                </c:pt>
                <c:pt idx="43438">
                  <c:v>60.557358578096</c:v>
                </c:pt>
                <c:pt idx="43439">
                  <c:v>60.557365257061498</c:v>
                </c:pt>
                <c:pt idx="43440">
                  <c:v>60.557371937193302</c:v>
                </c:pt>
                <c:pt idx="43441">
                  <c:v>60.5573786184911</c:v>
                </c:pt>
                <c:pt idx="43442">
                  <c:v>60.557385300954998</c:v>
                </c:pt>
                <c:pt idx="43443">
                  <c:v>60.557391984584903</c:v>
                </c:pt>
                <c:pt idx="43444">
                  <c:v>60.557398669380703</c:v>
                </c:pt>
                <c:pt idx="43445">
                  <c:v>60.557405355342397</c:v>
                </c:pt>
                <c:pt idx="43446">
                  <c:v>60.557412042469998</c:v>
                </c:pt>
                <c:pt idx="43447">
                  <c:v>60.557418730763303</c:v>
                </c:pt>
                <c:pt idx="43448">
                  <c:v>60.557425420222302</c:v>
                </c:pt>
                <c:pt idx="43449">
                  <c:v>60.557432110847003</c:v>
                </c:pt>
                <c:pt idx="43450">
                  <c:v>60.557438802637201</c:v>
                </c:pt>
                <c:pt idx="43451">
                  <c:v>60.557445495593001</c:v>
                </c:pt>
                <c:pt idx="43452">
                  <c:v>60.557452189714297</c:v>
                </c:pt>
                <c:pt idx="43453">
                  <c:v>60.557458885000898</c:v>
                </c:pt>
                <c:pt idx="43454">
                  <c:v>60.557465581453002</c:v>
                </c:pt>
                <c:pt idx="43455">
                  <c:v>60.557472279070304</c:v>
                </c:pt>
                <c:pt idx="43456">
                  <c:v>60.557478977852902</c:v>
                </c:pt>
                <c:pt idx="43457">
                  <c:v>60.557485677800599</c:v>
                </c:pt>
                <c:pt idx="43458">
                  <c:v>60.557492378913501</c:v>
                </c:pt>
                <c:pt idx="43459">
                  <c:v>60.557499081191501</c:v>
                </c:pt>
                <c:pt idx="43460">
                  <c:v>60.557505784634401</c:v>
                </c:pt>
                <c:pt idx="43461">
                  <c:v>60.557512489242299</c:v>
                </c:pt>
                <c:pt idx="43462">
                  <c:v>60.557519195015097</c:v>
                </c:pt>
                <c:pt idx="43463">
                  <c:v>60.5575259019528</c:v>
                </c:pt>
                <c:pt idx="43464">
                  <c:v>60.557532610055198</c:v>
                </c:pt>
                <c:pt idx="43465">
                  <c:v>60.557539319322302</c:v>
                </c:pt>
                <c:pt idx="43466">
                  <c:v>60.5575460297541</c:v>
                </c:pt>
                <c:pt idx="43467">
                  <c:v>60.557552741350399</c:v>
                </c:pt>
                <c:pt idx="43468">
                  <c:v>60.557559454111399</c:v>
                </c:pt>
                <c:pt idx="43469">
                  <c:v>60.557566168036701</c:v>
                </c:pt>
                <c:pt idx="43470">
                  <c:v>60.557572883126603</c:v>
                </c:pt>
                <c:pt idx="43471">
                  <c:v>60.557579599380801</c:v>
                </c:pt>
                <c:pt idx="43472">
                  <c:v>60.557586316799203</c:v>
                </c:pt>
                <c:pt idx="43473">
                  <c:v>60.557593035381998</c:v>
                </c:pt>
                <c:pt idx="43474">
                  <c:v>60.557599755128898</c:v>
                </c:pt>
                <c:pt idx="43475">
                  <c:v>60.557606488766403</c:v>
                </c:pt>
                <c:pt idx="43476">
                  <c:v>60.557613210842298</c:v>
                </c:pt>
                <c:pt idx="43477">
                  <c:v>60.557619934082197</c:v>
                </c:pt>
                <c:pt idx="43478">
                  <c:v>60.557626658486001</c:v>
                </c:pt>
                <c:pt idx="43479">
                  <c:v>60.557633384053801</c:v>
                </c:pt>
                <c:pt idx="43480">
                  <c:v>60.5576401107853</c:v>
                </c:pt>
                <c:pt idx="43481">
                  <c:v>60.557646838680697</c:v>
                </c:pt>
                <c:pt idx="43482">
                  <c:v>60.557653567739798</c:v>
                </c:pt>
                <c:pt idx="43483">
                  <c:v>60.557660297962499</c:v>
                </c:pt>
                <c:pt idx="43484">
                  <c:v>60.557667029348899</c:v>
                </c:pt>
                <c:pt idx="43485">
                  <c:v>60.557673761898798</c:v>
                </c:pt>
                <c:pt idx="43486">
                  <c:v>60.557680495612203</c:v>
                </c:pt>
                <c:pt idx="43487">
                  <c:v>60.557687230489002</c:v>
                </c:pt>
                <c:pt idx="43488">
                  <c:v>60.557693966529101</c:v>
                </c:pt>
                <c:pt idx="43489">
                  <c:v>60.5577007037326</c:v>
                </c:pt>
                <c:pt idx="43490">
                  <c:v>60.557707442099399</c:v>
                </c:pt>
                <c:pt idx="43491">
                  <c:v>60.557714181629301</c:v>
                </c:pt>
                <c:pt idx="43492">
                  <c:v>60.557720922322403</c:v>
                </c:pt>
                <c:pt idx="43493">
                  <c:v>60.5577276641786</c:v>
                </c:pt>
                <c:pt idx="43494">
                  <c:v>60.5577344071977</c:v>
                </c:pt>
                <c:pt idx="43495">
                  <c:v>60.557741151379801</c:v>
                </c:pt>
                <c:pt idx="43496">
                  <c:v>60.557747896724898</c:v>
                </c:pt>
                <c:pt idx="43497">
                  <c:v>60.557754643232698</c:v>
                </c:pt>
                <c:pt idx="43498">
                  <c:v>60.557761390903401</c:v>
                </c:pt>
                <c:pt idx="43499">
                  <c:v>60.557768139736801</c:v>
                </c:pt>
                <c:pt idx="43500">
                  <c:v>60.557774889732798</c:v>
                </c:pt>
                <c:pt idx="43501">
                  <c:v>60.557781640891399</c:v>
                </c:pt>
                <c:pt idx="43502">
                  <c:v>60.557788393212597</c:v>
                </c:pt>
                <c:pt idx="43503">
                  <c:v>60.5577951466963</c:v>
                </c:pt>
                <c:pt idx="43504">
                  <c:v>60.557801901342401</c:v>
                </c:pt>
                <c:pt idx="43505">
                  <c:v>60.5578086571509</c:v>
                </c:pt>
                <c:pt idx="43506">
                  <c:v>60.557815414121698</c:v>
                </c:pt>
                <c:pt idx="43507">
                  <c:v>60.557822172254802</c:v>
                </c:pt>
                <c:pt idx="43508">
                  <c:v>60.557828931549999</c:v>
                </c:pt>
                <c:pt idx="43509">
                  <c:v>60.557835692007401</c:v>
                </c:pt>
                <c:pt idx="43510">
                  <c:v>60.557842453626797</c:v>
                </c:pt>
                <c:pt idx="43511">
                  <c:v>60.5578492164083</c:v>
                </c:pt>
                <c:pt idx="43512">
                  <c:v>60.557855980351697</c:v>
                </c:pt>
                <c:pt idx="43513">
                  <c:v>60.557862745457101</c:v>
                </c:pt>
                <c:pt idx="43514">
                  <c:v>60.557869511724299</c:v>
                </c:pt>
                <c:pt idx="43515">
                  <c:v>60.557876279153199</c:v>
                </c:pt>
                <c:pt idx="43516">
                  <c:v>60.5578830477439</c:v>
                </c:pt>
                <c:pt idx="43517">
                  <c:v>60.557889817496203</c:v>
                </c:pt>
                <c:pt idx="43518">
                  <c:v>60.557896588410202</c:v>
                </c:pt>
                <c:pt idx="43519">
                  <c:v>60.557903360485703</c:v>
                </c:pt>
                <c:pt idx="43520">
                  <c:v>60.5579101337227</c:v>
                </c:pt>
                <c:pt idx="43521">
                  <c:v>60.557916908121101</c:v>
                </c:pt>
                <c:pt idx="43522">
                  <c:v>60.557923696440703</c:v>
                </c:pt>
                <c:pt idx="43523">
                  <c:v>60.5579304731625</c:v>
                </c:pt>
                <c:pt idx="43524">
                  <c:v>60.557937251045601</c:v>
                </c:pt>
                <c:pt idx="43525">
                  <c:v>60.557944030089899</c:v>
                </c:pt>
                <c:pt idx="43526">
                  <c:v>60.557950810295303</c:v>
                </c:pt>
                <c:pt idx="43527">
                  <c:v>60.557957591661797</c:v>
                </c:pt>
                <c:pt idx="43528">
                  <c:v>60.557964374189297</c:v>
                </c:pt>
                <c:pt idx="43529">
                  <c:v>60.557971157877702</c:v>
                </c:pt>
                <c:pt idx="43530">
                  <c:v>60.557977942727099</c:v>
                </c:pt>
                <c:pt idx="43531">
                  <c:v>60.557984728737303</c:v>
                </c:pt>
                <c:pt idx="43532">
                  <c:v>60.557991515908199</c:v>
                </c:pt>
                <c:pt idx="43533">
                  <c:v>60.557998304240002</c:v>
                </c:pt>
                <c:pt idx="43534">
                  <c:v>60.558005093732298</c:v>
                </c:pt>
                <c:pt idx="43535">
                  <c:v>60.558011884385301</c:v>
                </c:pt>
                <c:pt idx="43536">
                  <c:v>60.558018676198799</c:v>
                </c:pt>
                <c:pt idx="43537">
                  <c:v>60.558025469172797</c:v>
                </c:pt>
                <c:pt idx="43538">
                  <c:v>60.558032263307197</c:v>
                </c:pt>
                <c:pt idx="43539">
                  <c:v>60.558039058601999</c:v>
                </c:pt>
                <c:pt idx="43540">
                  <c:v>60.558045855057003</c:v>
                </c:pt>
                <c:pt idx="43541">
                  <c:v>60.558052652672401</c:v>
                </c:pt>
                <c:pt idx="43542">
                  <c:v>60.558059451447903</c:v>
                </c:pt>
                <c:pt idx="43543">
                  <c:v>60.558066251383501</c:v>
                </c:pt>
                <c:pt idx="43544">
                  <c:v>60.558073052479202</c:v>
                </c:pt>
                <c:pt idx="43545">
                  <c:v>60.558079854734999</c:v>
                </c:pt>
                <c:pt idx="43546">
                  <c:v>60.5580866581506</c:v>
                </c:pt>
                <c:pt idx="43547">
                  <c:v>60.558093462726198</c:v>
                </c:pt>
                <c:pt idx="43548">
                  <c:v>60.558100268461601</c:v>
                </c:pt>
                <c:pt idx="43549">
                  <c:v>60.558107075356801</c:v>
                </c:pt>
                <c:pt idx="43550">
                  <c:v>60.5581138834117</c:v>
                </c:pt>
                <c:pt idx="43551">
                  <c:v>60.558120692626197</c:v>
                </c:pt>
                <c:pt idx="43552">
                  <c:v>60.558127503000399</c:v>
                </c:pt>
                <c:pt idx="43553">
                  <c:v>60.558134314534001</c:v>
                </c:pt>
                <c:pt idx="43554">
                  <c:v>60.558141127227202</c:v>
                </c:pt>
                <c:pt idx="43555">
                  <c:v>60.558147941079802</c:v>
                </c:pt>
                <c:pt idx="43556">
                  <c:v>60.558154756091703</c:v>
                </c:pt>
                <c:pt idx="43557">
                  <c:v>60.558161572262897</c:v>
                </c:pt>
                <c:pt idx="43558">
                  <c:v>60.558168389593398</c:v>
                </c:pt>
                <c:pt idx="43559">
                  <c:v>60.5581752080831</c:v>
                </c:pt>
                <c:pt idx="43560">
                  <c:v>60.558182027731803</c:v>
                </c:pt>
                <c:pt idx="43561">
                  <c:v>60.5581888485397</c:v>
                </c:pt>
                <c:pt idx="43562">
                  <c:v>60.5581956705065</c:v>
                </c:pt>
                <c:pt idx="43563">
                  <c:v>60.558202493632301</c:v>
                </c:pt>
                <c:pt idx="43564">
                  <c:v>60.558209317916898</c:v>
                </c:pt>
                <c:pt idx="43565">
                  <c:v>60.558216143360397</c:v>
                </c:pt>
                <c:pt idx="43566">
                  <c:v>60.558222969962699</c:v>
                </c:pt>
                <c:pt idx="43567">
                  <c:v>60.558229797723598</c:v>
                </c:pt>
                <c:pt idx="43568">
                  <c:v>60.5582366266432</c:v>
                </c:pt>
                <c:pt idx="43569">
                  <c:v>60.558243469514402</c:v>
                </c:pt>
                <c:pt idx="43570">
                  <c:v>60.558250300751901</c:v>
                </c:pt>
                <c:pt idx="43571">
                  <c:v>60.558257133147798</c:v>
                </c:pt>
                <c:pt idx="43572">
                  <c:v>60.5582639667021</c:v>
                </c:pt>
                <c:pt idx="43573">
                  <c:v>60.5582708014148</c:v>
                </c:pt>
                <c:pt idx="43574">
                  <c:v>60.558277637285698</c:v>
                </c:pt>
                <c:pt idx="43575">
                  <c:v>60.558284474314902</c:v>
                </c:pt>
                <c:pt idx="43576">
                  <c:v>60.558291312502199</c:v>
                </c:pt>
                <c:pt idx="43577">
                  <c:v>60.558298151847701</c:v>
                </c:pt>
                <c:pt idx="43578">
                  <c:v>60.558304992351196</c:v>
                </c:pt>
                <c:pt idx="43579">
                  <c:v>60.558311834012699</c:v>
                </c:pt>
                <c:pt idx="43580">
                  <c:v>60.558318676832201</c:v>
                </c:pt>
                <c:pt idx="43581">
                  <c:v>60.558325520809497</c:v>
                </c:pt>
                <c:pt idx="43582">
                  <c:v>60.558332365944601</c:v>
                </c:pt>
                <c:pt idx="43583">
                  <c:v>60.558339212237499</c:v>
                </c:pt>
                <c:pt idx="43584">
                  <c:v>60.558346059688098</c:v>
                </c:pt>
                <c:pt idx="43585">
                  <c:v>60.5583529082963</c:v>
                </c:pt>
                <c:pt idx="43586">
                  <c:v>60.558359758061997</c:v>
                </c:pt>
                <c:pt idx="43587">
                  <c:v>60.558366608985303</c:v>
                </c:pt>
                <c:pt idx="43588">
                  <c:v>60.558373461066097</c:v>
                </c:pt>
                <c:pt idx="43589">
                  <c:v>60.558380314304202</c:v>
                </c:pt>
                <c:pt idx="43590">
                  <c:v>60.558387168699703</c:v>
                </c:pt>
                <c:pt idx="43591">
                  <c:v>60.5583940242525</c:v>
                </c:pt>
                <c:pt idx="43592">
                  <c:v>60.558400880962402</c:v>
                </c:pt>
                <c:pt idx="43593">
                  <c:v>60.558407738829501</c:v>
                </c:pt>
                <c:pt idx="43594">
                  <c:v>60.558414597853798</c:v>
                </c:pt>
                <c:pt idx="43595">
                  <c:v>60.558421458034999</c:v>
                </c:pt>
                <c:pt idx="43596">
                  <c:v>60.558428319373299</c:v>
                </c:pt>
                <c:pt idx="43597">
                  <c:v>60.558435181868397</c:v>
                </c:pt>
                <c:pt idx="43598">
                  <c:v>60.558442045520401</c:v>
                </c:pt>
                <c:pt idx="43599">
                  <c:v>60.558448910329197</c:v>
                </c:pt>
                <c:pt idx="43600">
                  <c:v>60.558455776294799</c:v>
                </c:pt>
                <c:pt idx="43601">
                  <c:v>60.558462643417002</c:v>
                </c:pt>
                <c:pt idx="43602">
                  <c:v>60.558469511695897</c:v>
                </c:pt>
                <c:pt idx="43603">
                  <c:v>60.5584763811313</c:v>
                </c:pt>
                <c:pt idx="43604">
                  <c:v>60.558483251723203</c:v>
                </c:pt>
                <c:pt idx="43605">
                  <c:v>60.558490123471501</c:v>
                </c:pt>
                <c:pt idx="43606">
                  <c:v>60.558496996376199</c:v>
                </c:pt>
                <c:pt idx="43607">
                  <c:v>60.5585038704372</c:v>
                </c:pt>
                <c:pt idx="43608">
                  <c:v>60.558510745654601</c:v>
                </c:pt>
                <c:pt idx="43609">
                  <c:v>60.558517622027999</c:v>
                </c:pt>
                <c:pt idx="43610">
                  <c:v>60.558524499557699</c:v>
                </c:pt>
                <c:pt idx="43611">
                  <c:v>60.558531378243401</c:v>
                </c:pt>
                <c:pt idx="43612">
                  <c:v>60.5585382580851</c:v>
                </c:pt>
                <c:pt idx="43613">
                  <c:v>60.558545139082803</c:v>
                </c:pt>
                <c:pt idx="43614">
                  <c:v>60.558552021236402</c:v>
                </c:pt>
                <c:pt idx="43615">
                  <c:v>60.558558904545897</c:v>
                </c:pt>
                <c:pt idx="43616">
                  <c:v>60.558565801837098</c:v>
                </c:pt>
                <c:pt idx="43617">
                  <c:v>60.5585726874587</c:v>
                </c:pt>
                <c:pt idx="43618">
                  <c:v>60.558579574236099</c:v>
                </c:pt>
                <c:pt idx="43619">
                  <c:v>60.558586462169004</c:v>
                </c:pt>
                <c:pt idx="43620">
                  <c:v>60.5585933512574</c:v>
                </c:pt>
                <c:pt idx="43621">
                  <c:v>60.558600241501402</c:v>
                </c:pt>
                <c:pt idx="43622">
                  <c:v>60.558607132900804</c:v>
                </c:pt>
                <c:pt idx="43623">
                  <c:v>60.558614025455498</c:v>
                </c:pt>
                <c:pt idx="43624">
                  <c:v>60.558620919165499</c:v>
                </c:pt>
                <c:pt idx="43625">
                  <c:v>60.5586278140308</c:v>
                </c:pt>
                <c:pt idx="43626">
                  <c:v>60.558634710051201</c:v>
                </c:pt>
                <c:pt idx="43627">
                  <c:v>60.558641607226797</c:v>
                </c:pt>
                <c:pt idx="43628">
                  <c:v>60.5586485055574</c:v>
                </c:pt>
                <c:pt idx="43629">
                  <c:v>60.558655405042998</c:v>
                </c:pt>
                <c:pt idx="43630">
                  <c:v>60.558662305683598</c:v>
                </c:pt>
                <c:pt idx="43631">
                  <c:v>60.558669207479099</c:v>
                </c:pt>
                <c:pt idx="43632">
                  <c:v>60.558676110429303</c:v>
                </c:pt>
                <c:pt idx="43633">
                  <c:v>60.558683014534402</c:v>
                </c:pt>
                <c:pt idx="43634">
                  <c:v>60.558689919794098</c:v>
                </c:pt>
                <c:pt idx="43635">
                  <c:v>60.558696826208497</c:v>
                </c:pt>
                <c:pt idx="43636">
                  <c:v>60.558703733777399</c:v>
                </c:pt>
                <c:pt idx="43637">
                  <c:v>60.558710642500898</c:v>
                </c:pt>
                <c:pt idx="43638">
                  <c:v>60.558717552378802</c:v>
                </c:pt>
                <c:pt idx="43639">
                  <c:v>60.558724463411103</c:v>
                </c:pt>
                <c:pt idx="43640">
                  <c:v>60.558731375597802</c:v>
                </c:pt>
                <c:pt idx="43641">
                  <c:v>60.558738288938798</c:v>
                </c:pt>
                <c:pt idx="43642">
                  <c:v>60.558745203433901</c:v>
                </c:pt>
                <c:pt idx="43643">
                  <c:v>60.558752119083202</c:v>
                </c:pt>
                <c:pt idx="43644">
                  <c:v>60.558759035886602</c:v>
                </c:pt>
                <c:pt idx="43645">
                  <c:v>60.558765953844102</c:v>
                </c:pt>
                <c:pt idx="43646">
                  <c:v>60.558772872955601</c:v>
                </c:pt>
                <c:pt idx="43647">
                  <c:v>60.5587797932209</c:v>
                </c:pt>
                <c:pt idx="43648">
                  <c:v>60.5587867146401</c:v>
                </c:pt>
                <c:pt idx="43649">
                  <c:v>60.5587936372131</c:v>
                </c:pt>
                <c:pt idx="43650">
                  <c:v>60.5588005609399</c:v>
                </c:pt>
                <c:pt idx="43651">
                  <c:v>60.558807485820303</c:v>
                </c:pt>
                <c:pt idx="43652">
                  <c:v>60.5588144118543</c:v>
                </c:pt>
                <c:pt idx="43653">
                  <c:v>60.558821339041899</c:v>
                </c:pt>
                <c:pt idx="43654">
                  <c:v>60.558828267382999</c:v>
                </c:pt>
                <c:pt idx="43655">
                  <c:v>60.558835196877503</c:v>
                </c:pt>
                <c:pt idx="43656">
                  <c:v>60.558842127525402</c:v>
                </c:pt>
                <c:pt idx="43657">
                  <c:v>60.558849059326597</c:v>
                </c:pt>
                <c:pt idx="43658">
                  <c:v>60.558855992281103</c:v>
                </c:pt>
                <c:pt idx="43659">
                  <c:v>60.558862926388798</c:v>
                </c:pt>
                <c:pt idx="43660">
                  <c:v>60.558869861649598</c:v>
                </c:pt>
                <c:pt idx="43661">
                  <c:v>60.558876798063402</c:v>
                </c:pt>
                <c:pt idx="43662">
                  <c:v>60.558883735630303</c:v>
                </c:pt>
                <c:pt idx="43663">
                  <c:v>60.558890687208901</c:v>
                </c:pt>
                <c:pt idx="43664">
                  <c:v>60.558897627082303</c:v>
                </c:pt>
                <c:pt idx="43665">
                  <c:v>60.558904568108602</c:v>
                </c:pt>
                <c:pt idx="43666">
                  <c:v>60.558911510287601</c:v>
                </c:pt>
                <c:pt idx="43667">
                  <c:v>60.558918453619398</c:v>
                </c:pt>
                <c:pt idx="43668">
                  <c:v>60.558925398103803</c:v>
                </c:pt>
                <c:pt idx="43669">
                  <c:v>60.5589323437408</c:v>
                </c:pt>
                <c:pt idx="43670">
                  <c:v>60.558939290530297</c:v>
                </c:pt>
                <c:pt idx="43671">
                  <c:v>60.558946238472302</c:v>
                </c:pt>
                <c:pt idx="43672">
                  <c:v>60.558953187566701</c:v>
                </c:pt>
                <c:pt idx="43673">
                  <c:v>60.5589601378135</c:v>
                </c:pt>
                <c:pt idx="43674">
                  <c:v>60.558967089212501</c:v>
                </c:pt>
                <c:pt idx="43675">
                  <c:v>60.558974041763797</c:v>
                </c:pt>
                <c:pt idx="43676">
                  <c:v>60.558980995467202</c:v>
                </c:pt>
                <c:pt idx="43677">
                  <c:v>60.558987950322702</c:v>
                </c:pt>
                <c:pt idx="43678">
                  <c:v>60.558994906330298</c:v>
                </c:pt>
                <c:pt idx="43679">
                  <c:v>60.559001863489897</c:v>
                </c:pt>
                <c:pt idx="43680">
                  <c:v>60.559008821801399</c:v>
                </c:pt>
                <c:pt idx="43681">
                  <c:v>60.559015781264698</c:v>
                </c:pt>
                <c:pt idx="43682">
                  <c:v>60.5590227418799</c:v>
                </c:pt>
                <c:pt idx="43683">
                  <c:v>60.5590297036468</c:v>
                </c:pt>
                <c:pt idx="43684">
                  <c:v>60.559036666565298</c:v>
                </c:pt>
                <c:pt idx="43685">
                  <c:v>60.5590436306355</c:v>
                </c:pt>
                <c:pt idx="43686">
                  <c:v>60.5590505958573</c:v>
                </c:pt>
                <c:pt idx="43687">
                  <c:v>60.5590575622305</c:v>
                </c:pt>
                <c:pt idx="43688">
                  <c:v>60.559064529755197</c:v>
                </c:pt>
                <c:pt idx="43689">
                  <c:v>60.559071498431301</c:v>
                </c:pt>
                <c:pt idx="43690">
                  <c:v>60.559078468258697</c:v>
                </c:pt>
                <c:pt idx="43691">
                  <c:v>60.5590854392373</c:v>
                </c:pt>
                <c:pt idx="43692">
                  <c:v>60.559092411367203</c:v>
                </c:pt>
                <c:pt idx="43693">
                  <c:v>60.559099384648199</c:v>
                </c:pt>
                <c:pt idx="43694">
                  <c:v>60.559106359080197</c:v>
                </c:pt>
                <c:pt idx="43695">
                  <c:v>60.559113334663301</c:v>
                </c:pt>
                <c:pt idx="43696">
                  <c:v>60.559120311397301</c:v>
                </c:pt>
                <c:pt idx="43697">
                  <c:v>60.559127289282202</c:v>
                </c:pt>
                <c:pt idx="43698">
                  <c:v>60.559134268317997</c:v>
                </c:pt>
                <c:pt idx="43699">
                  <c:v>60.559141248504503</c:v>
                </c:pt>
                <c:pt idx="43700">
                  <c:v>60.559148229841703</c:v>
                </c:pt>
                <c:pt idx="43701">
                  <c:v>60.5591552123296</c:v>
                </c:pt>
                <c:pt idx="43702">
                  <c:v>60.559162195968099</c:v>
                </c:pt>
                <c:pt idx="43703">
                  <c:v>60.559169180757102</c:v>
                </c:pt>
                <c:pt idx="43704">
                  <c:v>60.559176166696503</c:v>
                </c:pt>
                <c:pt idx="43705">
                  <c:v>60.5591831537864</c:v>
                </c:pt>
                <c:pt idx="43706">
                  <c:v>60.559190142026601</c:v>
                </c:pt>
                <c:pt idx="43707">
                  <c:v>60.5591971314171</c:v>
                </c:pt>
                <c:pt idx="43708">
                  <c:v>60.559204121957798</c:v>
                </c:pt>
                <c:pt idx="43709">
                  <c:v>60.559211113648701</c:v>
                </c:pt>
                <c:pt idx="43710">
                  <c:v>60.559218119381001</c:v>
                </c:pt>
                <c:pt idx="43711">
                  <c:v>60.559225113372698</c:v>
                </c:pt>
                <c:pt idx="43712">
                  <c:v>60.5592321085145</c:v>
                </c:pt>
                <c:pt idx="43713">
                  <c:v>60.559239104806103</c:v>
                </c:pt>
                <c:pt idx="43714">
                  <c:v>60.559246102247599</c:v>
                </c:pt>
                <c:pt idx="43715">
                  <c:v>60.559253100838902</c:v>
                </c:pt>
                <c:pt idx="43716">
                  <c:v>60.559260100579898</c:v>
                </c:pt>
                <c:pt idx="43717">
                  <c:v>60.559267101470603</c:v>
                </c:pt>
                <c:pt idx="43718">
                  <c:v>60.559274103510901</c:v>
                </c:pt>
                <c:pt idx="43719">
                  <c:v>60.559281106700801</c:v>
                </c:pt>
                <c:pt idx="43720">
                  <c:v>60.559288111040203</c:v>
                </c:pt>
                <c:pt idx="43721">
                  <c:v>60.559295116529</c:v>
                </c:pt>
                <c:pt idx="43722">
                  <c:v>60.5593021231671</c:v>
                </c:pt>
                <c:pt idx="43723">
                  <c:v>60.559309130954603</c:v>
                </c:pt>
                <c:pt idx="43724">
                  <c:v>60.559316139891301</c:v>
                </c:pt>
                <c:pt idx="43725">
                  <c:v>60.559323149977303</c:v>
                </c:pt>
                <c:pt idx="43726">
                  <c:v>60.559330161212301</c:v>
                </c:pt>
                <c:pt idx="43727">
                  <c:v>60.559337173596397</c:v>
                </c:pt>
                <c:pt idx="43728">
                  <c:v>60.559344187129497</c:v>
                </c:pt>
                <c:pt idx="43729">
                  <c:v>60.559351201811602</c:v>
                </c:pt>
                <c:pt idx="43730">
                  <c:v>60.559358217642497</c:v>
                </c:pt>
                <c:pt idx="43731">
                  <c:v>60.559365234622298</c:v>
                </c:pt>
                <c:pt idx="43732">
                  <c:v>60.559372252750798</c:v>
                </c:pt>
                <c:pt idx="43733">
                  <c:v>60.559379272028004</c:v>
                </c:pt>
                <c:pt idx="43734">
                  <c:v>60.559386292453901</c:v>
                </c:pt>
                <c:pt idx="43735">
                  <c:v>60.559393314028299</c:v>
                </c:pt>
                <c:pt idx="43736">
                  <c:v>60.559400336751303</c:v>
                </c:pt>
                <c:pt idx="43737">
                  <c:v>60.5594073606227</c:v>
                </c:pt>
                <c:pt idx="43738">
                  <c:v>60.559414385642398</c:v>
                </c:pt>
                <c:pt idx="43739">
                  <c:v>60.559421411810597</c:v>
                </c:pt>
                <c:pt idx="43740">
                  <c:v>60.559428439126997</c:v>
                </c:pt>
                <c:pt idx="43741">
                  <c:v>60.559435467591598</c:v>
                </c:pt>
                <c:pt idx="43742">
                  <c:v>60.559442497204302</c:v>
                </c:pt>
                <c:pt idx="43743">
                  <c:v>60.559449527965199</c:v>
                </c:pt>
                <c:pt idx="43744">
                  <c:v>60.559456559874</c:v>
                </c:pt>
                <c:pt idx="43745">
                  <c:v>60.559463592930904</c:v>
                </c:pt>
                <c:pt idx="43746">
                  <c:v>60.559470627135603</c:v>
                </c:pt>
                <c:pt idx="43747">
                  <c:v>60.559477662488199</c:v>
                </c:pt>
                <c:pt idx="43748">
                  <c:v>60.559484698988499</c:v>
                </c:pt>
                <c:pt idx="43749">
                  <c:v>60.559491736636602</c:v>
                </c:pt>
                <c:pt idx="43750">
                  <c:v>60.559498775432402</c:v>
                </c:pt>
                <c:pt idx="43751">
                  <c:v>60.559505815375701</c:v>
                </c:pt>
                <c:pt idx="43752">
                  <c:v>60.559512856466597</c:v>
                </c:pt>
                <c:pt idx="43753">
                  <c:v>60.559519898704899</c:v>
                </c:pt>
                <c:pt idx="43754">
                  <c:v>60.559526942090699</c:v>
                </c:pt>
                <c:pt idx="43755">
                  <c:v>60.559533986623798</c:v>
                </c:pt>
                <c:pt idx="43756">
                  <c:v>60.559541032304203</c:v>
                </c:pt>
                <c:pt idx="43757">
                  <c:v>60.5595480920555</c:v>
                </c:pt>
                <c:pt idx="43758">
                  <c:v>60.559555140031001</c:v>
                </c:pt>
                <c:pt idx="43759">
                  <c:v>60.559562189153603</c:v>
                </c:pt>
                <c:pt idx="43760">
                  <c:v>60.559569239423297</c:v>
                </c:pt>
                <c:pt idx="43761">
                  <c:v>60.559576290839999</c:v>
                </c:pt>
                <c:pt idx="43762">
                  <c:v>60.559583343403503</c:v>
                </c:pt>
                <c:pt idx="43763">
                  <c:v>60.559590397114</c:v>
                </c:pt>
                <c:pt idx="43764">
                  <c:v>60.5595974519712</c:v>
                </c:pt>
                <c:pt idx="43765">
                  <c:v>60.559604507975202</c:v>
                </c:pt>
                <c:pt idx="43766">
                  <c:v>60.559611565125799</c:v>
                </c:pt>
                <c:pt idx="43767">
                  <c:v>60.559618623423098</c:v>
                </c:pt>
                <c:pt idx="43768">
                  <c:v>60.559625682866901</c:v>
                </c:pt>
                <c:pt idx="43769">
                  <c:v>60.5596327434572</c:v>
                </c:pt>
                <c:pt idx="43770">
                  <c:v>60.559639805194003</c:v>
                </c:pt>
                <c:pt idx="43771">
                  <c:v>60.559646868077103</c:v>
                </c:pt>
                <c:pt idx="43772">
                  <c:v>60.559653932106499</c:v>
                </c:pt>
                <c:pt idx="43773">
                  <c:v>60.559660997282101</c:v>
                </c:pt>
                <c:pt idx="43774">
                  <c:v>60.559668063604001</c:v>
                </c:pt>
                <c:pt idx="43775">
                  <c:v>60.559675131071998</c:v>
                </c:pt>
                <c:pt idx="43776">
                  <c:v>60.559682199686002</c:v>
                </c:pt>
                <c:pt idx="43777">
                  <c:v>60.559689269445997</c:v>
                </c:pt>
                <c:pt idx="43778">
                  <c:v>60.559696340351998</c:v>
                </c:pt>
                <c:pt idx="43779">
                  <c:v>60.559703412403799</c:v>
                </c:pt>
                <c:pt idx="43780">
                  <c:v>60.559710485601499</c:v>
                </c:pt>
                <c:pt idx="43781">
                  <c:v>60.5597175599449</c:v>
                </c:pt>
                <c:pt idx="43782">
                  <c:v>60.559724635434002</c:v>
                </c:pt>
                <c:pt idx="43783">
                  <c:v>60.559731712068803</c:v>
                </c:pt>
                <c:pt idx="43784">
                  <c:v>60.559738789849099</c:v>
                </c:pt>
                <c:pt idx="43785">
                  <c:v>60.559745868774897</c:v>
                </c:pt>
                <c:pt idx="43786">
                  <c:v>60.559752948846203</c:v>
                </c:pt>
                <c:pt idx="43787">
                  <c:v>60.559760030062897</c:v>
                </c:pt>
                <c:pt idx="43788">
                  <c:v>60.559767112424801</c:v>
                </c:pt>
                <c:pt idx="43789">
                  <c:v>60.5597741959321</c:v>
                </c:pt>
                <c:pt idx="43790">
                  <c:v>60.559781280584502</c:v>
                </c:pt>
                <c:pt idx="43791">
                  <c:v>60.559788366382101</c:v>
                </c:pt>
                <c:pt idx="43792">
                  <c:v>60.559795453324703</c:v>
                </c:pt>
                <c:pt idx="43793">
                  <c:v>60.559802541412402</c:v>
                </c:pt>
                <c:pt idx="43794">
                  <c:v>60.559809630644999</c:v>
                </c:pt>
                <c:pt idx="43795">
                  <c:v>60.5598167210225</c:v>
                </c:pt>
                <c:pt idx="43796">
                  <c:v>60.559823812544799</c:v>
                </c:pt>
                <c:pt idx="43797">
                  <c:v>60.559830905211903</c:v>
                </c:pt>
                <c:pt idx="43798">
                  <c:v>60.559837999023699</c:v>
                </c:pt>
                <c:pt idx="43799">
                  <c:v>60.559845093980201</c:v>
                </c:pt>
                <c:pt idx="43800">
                  <c:v>60.559852190081202</c:v>
                </c:pt>
                <c:pt idx="43801">
                  <c:v>60.559859287326802</c:v>
                </c:pt>
                <c:pt idx="43802">
                  <c:v>60.559866385716802</c:v>
                </c:pt>
                <c:pt idx="43803">
                  <c:v>60.559873485251202</c:v>
                </c:pt>
                <c:pt idx="43804">
                  <c:v>60.559880598885698</c:v>
                </c:pt>
                <c:pt idx="43805">
                  <c:v>60.559887700709403</c:v>
                </c:pt>
                <c:pt idx="43806">
                  <c:v>60.559894803677402</c:v>
                </c:pt>
                <c:pt idx="43807">
                  <c:v>60.559901907789502</c:v>
                </c:pt>
                <c:pt idx="43808">
                  <c:v>60.559909013045697</c:v>
                </c:pt>
                <c:pt idx="43809">
                  <c:v>60.559916119445802</c:v>
                </c:pt>
                <c:pt idx="43810">
                  <c:v>60.559923226990001</c:v>
                </c:pt>
                <c:pt idx="43811">
                  <c:v>60.559930335678096</c:v>
                </c:pt>
                <c:pt idx="43812">
                  <c:v>60.559937445509902</c:v>
                </c:pt>
                <c:pt idx="43813">
                  <c:v>60.559944556485597</c:v>
                </c:pt>
                <c:pt idx="43814">
                  <c:v>60.559951668605002</c:v>
                </c:pt>
                <c:pt idx="43815">
                  <c:v>60.559958781868097</c:v>
                </c:pt>
                <c:pt idx="43816">
                  <c:v>60.559965896274697</c:v>
                </c:pt>
                <c:pt idx="43817">
                  <c:v>60.559973011824901</c:v>
                </c:pt>
                <c:pt idx="43818">
                  <c:v>60.559980128518497</c:v>
                </c:pt>
                <c:pt idx="43819">
                  <c:v>60.559987246355597</c:v>
                </c:pt>
                <c:pt idx="43820">
                  <c:v>60.559994365336003</c:v>
                </c:pt>
                <c:pt idx="43821">
                  <c:v>60.560001485459601</c:v>
                </c:pt>
                <c:pt idx="43822">
                  <c:v>60.560008606726498</c:v>
                </c:pt>
                <c:pt idx="43823">
                  <c:v>60.560015729136602</c:v>
                </c:pt>
                <c:pt idx="43824">
                  <c:v>60.560022852689698</c:v>
                </c:pt>
                <c:pt idx="43825">
                  <c:v>60.560029977385902</c:v>
                </c:pt>
                <c:pt idx="43826">
                  <c:v>60.560037103225099</c:v>
                </c:pt>
                <c:pt idx="43827">
                  <c:v>60.560044230207197</c:v>
                </c:pt>
                <c:pt idx="43828">
                  <c:v>60.560051358332103</c:v>
                </c:pt>
                <c:pt idx="43829">
                  <c:v>60.560058487599797</c:v>
                </c:pt>
                <c:pt idx="43830">
                  <c:v>60.560065618010199</c:v>
                </c:pt>
                <c:pt idx="43831">
                  <c:v>60.560072749563297</c:v>
                </c:pt>
                <c:pt idx="43832">
                  <c:v>60.560079882258997</c:v>
                </c:pt>
                <c:pt idx="43833">
                  <c:v>60.560087016097199</c:v>
                </c:pt>
                <c:pt idx="43834">
                  <c:v>60.560094151077898</c:v>
                </c:pt>
                <c:pt idx="43835">
                  <c:v>60.560101287201</c:v>
                </c:pt>
                <c:pt idx="43836">
                  <c:v>60.560108424466499</c:v>
                </c:pt>
                <c:pt idx="43837">
                  <c:v>60.560115562874202</c:v>
                </c:pt>
                <c:pt idx="43838">
                  <c:v>60.560122702424202</c:v>
                </c:pt>
                <c:pt idx="43839">
                  <c:v>60.5601298431164</c:v>
                </c:pt>
                <c:pt idx="43840">
                  <c:v>60.560136984950603</c:v>
                </c:pt>
                <c:pt idx="43841">
                  <c:v>60.560144127926897</c:v>
                </c:pt>
                <c:pt idx="43842">
                  <c:v>60.560151272045204</c:v>
                </c:pt>
                <c:pt idx="43843">
                  <c:v>60.560158417305402</c:v>
                </c:pt>
                <c:pt idx="43844">
                  <c:v>60.5601655637074</c:v>
                </c:pt>
                <c:pt idx="43845">
                  <c:v>60.560172711251198</c:v>
                </c:pt>
                <c:pt idx="43846">
                  <c:v>60.560179859936802</c:v>
                </c:pt>
                <c:pt idx="43847">
                  <c:v>60.560187009764</c:v>
                </c:pt>
                <c:pt idx="43848">
                  <c:v>60.560194160732898</c:v>
                </c:pt>
                <c:pt idx="43849">
                  <c:v>60.560201312843297</c:v>
                </c:pt>
                <c:pt idx="43850">
                  <c:v>60.560208466095098</c:v>
                </c:pt>
                <c:pt idx="43851">
                  <c:v>60.560215633476098</c:v>
                </c:pt>
                <c:pt idx="43852">
                  <c:v>60.560222789011398</c:v>
                </c:pt>
                <c:pt idx="43853">
                  <c:v>60.5602299456881</c:v>
                </c:pt>
                <c:pt idx="43854">
                  <c:v>60.560237103505898</c:v>
                </c:pt>
                <c:pt idx="43855">
                  <c:v>60.560244262464899</c:v>
                </c:pt>
                <c:pt idx="43856">
                  <c:v>60.560251422565102</c:v>
                </c:pt>
                <c:pt idx="43857">
                  <c:v>60.560258583806203</c:v>
                </c:pt>
                <c:pt idx="43858">
                  <c:v>60.560265746188399</c:v>
                </c:pt>
                <c:pt idx="43859">
                  <c:v>60.5602729097115</c:v>
                </c:pt>
                <c:pt idx="43860">
                  <c:v>60.560280074375399</c:v>
                </c:pt>
                <c:pt idx="43861">
                  <c:v>60.560287240180202</c:v>
                </c:pt>
                <c:pt idx="43862">
                  <c:v>60.560294407125603</c:v>
                </c:pt>
                <c:pt idx="43863">
                  <c:v>60.560301575211803</c:v>
                </c:pt>
                <c:pt idx="43864">
                  <c:v>60.560308744438501</c:v>
                </c:pt>
                <c:pt idx="43865">
                  <c:v>60.560315914805798</c:v>
                </c:pt>
                <c:pt idx="43866">
                  <c:v>60.560323086313602</c:v>
                </c:pt>
                <c:pt idx="43867">
                  <c:v>60.560330258961798</c:v>
                </c:pt>
                <c:pt idx="43868">
                  <c:v>60.560337432750302</c:v>
                </c:pt>
                <c:pt idx="43869">
                  <c:v>60.560344607679099</c:v>
                </c:pt>
                <c:pt idx="43870">
                  <c:v>60.560351783748203</c:v>
                </c:pt>
                <c:pt idx="43871">
                  <c:v>60.560358960957501</c:v>
                </c:pt>
                <c:pt idx="43872">
                  <c:v>60.560366139306801</c:v>
                </c:pt>
                <c:pt idx="43873">
                  <c:v>60.560373318796202</c:v>
                </c:pt>
                <c:pt idx="43874">
                  <c:v>60.560380499425598</c:v>
                </c:pt>
                <c:pt idx="43875">
                  <c:v>60.560387681194896</c:v>
                </c:pt>
                <c:pt idx="43876">
                  <c:v>60.560394864104097</c:v>
                </c:pt>
                <c:pt idx="43877">
                  <c:v>60.560402048153001</c:v>
                </c:pt>
                <c:pt idx="43878">
                  <c:v>60.560409233341701</c:v>
                </c:pt>
                <c:pt idx="43879">
                  <c:v>60.560416419670098</c:v>
                </c:pt>
                <c:pt idx="43880">
                  <c:v>60.560423607138098</c:v>
                </c:pt>
                <c:pt idx="43881">
                  <c:v>60.560430795745603</c:v>
                </c:pt>
                <c:pt idx="43882">
                  <c:v>60.560437985492598</c:v>
                </c:pt>
                <c:pt idx="43883">
                  <c:v>60.560445176378998</c:v>
                </c:pt>
                <c:pt idx="43884">
                  <c:v>60.560452368404803</c:v>
                </c:pt>
                <c:pt idx="43885">
                  <c:v>60.5604595615698</c:v>
                </c:pt>
                <c:pt idx="43886">
                  <c:v>60.560466755874202</c:v>
                </c:pt>
                <c:pt idx="43887">
                  <c:v>60.560473951317597</c:v>
                </c:pt>
                <c:pt idx="43888">
                  <c:v>60.560481147900198</c:v>
                </c:pt>
                <c:pt idx="43889">
                  <c:v>60.560488345621799</c:v>
                </c:pt>
                <c:pt idx="43890">
                  <c:v>60.5604955444824</c:v>
                </c:pt>
                <c:pt idx="43891">
                  <c:v>60.560502744482001</c:v>
                </c:pt>
                <c:pt idx="43892">
                  <c:v>60.560509945620304</c:v>
                </c:pt>
                <c:pt idx="43893">
                  <c:v>60.5605171478975</c:v>
                </c:pt>
                <c:pt idx="43894">
                  <c:v>60.560524351313397</c:v>
                </c:pt>
                <c:pt idx="43895">
                  <c:v>60.560531555868003</c:v>
                </c:pt>
                <c:pt idx="43896">
                  <c:v>60.560538761561197</c:v>
                </c:pt>
                <c:pt idx="43897">
                  <c:v>60.560545968392901</c:v>
                </c:pt>
                <c:pt idx="43898">
                  <c:v>60.560553189382503</c:v>
                </c:pt>
                <c:pt idx="43899">
                  <c:v>60.560560398491802</c:v>
                </c:pt>
                <c:pt idx="43900">
                  <c:v>60.560567608739497</c:v>
                </c:pt>
                <c:pt idx="43901">
                  <c:v>60.560574820125503</c:v>
                </c:pt>
                <c:pt idx="43902">
                  <c:v>60.560582032649599</c:v>
                </c:pt>
                <c:pt idx="43903">
                  <c:v>60.560589246311999</c:v>
                </c:pt>
                <c:pt idx="43904">
                  <c:v>60.560596461112397</c:v>
                </c:pt>
                <c:pt idx="43905">
                  <c:v>60.560603677050899</c:v>
                </c:pt>
                <c:pt idx="43906">
                  <c:v>60.5606108941274</c:v>
                </c:pt>
                <c:pt idx="43907">
                  <c:v>60.5606181123418</c:v>
                </c:pt>
                <c:pt idx="43908">
                  <c:v>60.560625331693998</c:v>
                </c:pt>
                <c:pt idx="43909">
                  <c:v>60.560632552184003</c:v>
                </c:pt>
                <c:pt idx="43910">
                  <c:v>60.560639773811801</c:v>
                </c:pt>
                <c:pt idx="43911">
                  <c:v>60.560646996577198</c:v>
                </c:pt>
                <c:pt idx="43912">
                  <c:v>60.560654220480203</c:v>
                </c:pt>
                <c:pt idx="43913">
                  <c:v>60.5606614455208</c:v>
                </c:pt>
                <c:pt idx="43914">
                  <c:v>60.560668671698799</c:v>
                </c:pt>
                <c:pt idx="43915">
                  <c:v>60.560675899014299</c:v>
                </c:pt>
                <c:pt idx="43916">
                  <c:v>60.560683127467101</c:v>
                </c:pt>
                <c:pt idx="43917">
                  <c:v>60.560690357057098</c:v>
                </c:pt>
                <c:pt idx="43918">
                  <c:v>60.560697587784396</c:v>
                </c:pt>
                <c:pt idx="43919">
                  <c:v>60.560704819648898</c:v>
                </c:pt>
                <c:pt idx="43920">
                  <c:v>60.560712052650402</c:v>
                </c:pt>
                <c:pt idx="43921">
                  <c:v>60.560719286789002</c:v>
                </c:pt>
                <c:pt idx="43922">
                  <c:v>60.560726522064598</c:v>
                </c:pt>
                <c:pt idx="43923">
                  <c:v>60.560733758477099</c:v>
                </c:pt>
                <c:pt idx="43924">
                  <c:v>60.560740996026396</c:v>
                </c:pt>
                <c:pt idx="43925">
                  <c:v>60.560748234712499</c:v>
                </c:pt>
                <c:pt idx="43926">
                  <c:v>60.560755474535299</c:v>
                </c:pt>
                <c:pt idx="43927">
                  <c:v>60.560762715494697</c:v>
                </c:pt>
                <c:pt idx="43928">
                  <c:v>60.5607699575908</c:v>
                </c:pt>
                <c:pt idx="43929">
                  <c:v>60.560777200823402</c:v>
                </c:pt>
                <c:pt idx="43930">
                  <c:v>60.560784445192503</c:v>
                </c:pt>
                <c:pt idx="43931">
                  <c:v>60.560791690697897</c:v>
                </c:pt>
                <c:pt idx="43932">
                  <c:v>60.560798937339698</c:v>
                </c:pt>
                <c:pt idx="43933">
                  <c:v>60.560806185117798</c:v>
                </c:pt>
                <c:pt idx="43934">
                  <c:v>60.560813434032099</c:v>
                </c:pt>
                <c:pt idx="43935">
                  <c:v>60.560820684082501</c:v>
                </c:pt>
                <c:pt idx="43936">
                  <c:v>60.560827935269103</c:v>
                </c:pt>
                <c:pt idx="43937">
                  <c:v>60.5608351875916</c:v>
                </c:pt>
                <c:pt idx="43938">
                  <c:v>60.560842441050099</c:v>
                </c:pt>
                <c:pt idx="43939">
                  <c:v>60.560849695644499</c:v>
                </c:pt>
                <c:pt idx="43940">
                  <c:v>60.560856951374802</c:v>
                </c:pt>
                <c:pt idx="43941">
                  <c:v>60.560864208240801</c:v>
                </c:pt>
                <c:pt idx="43942">
                  <c:v>60.560871466242602</c:v>
                </c:pt>
                <c:pt idx="43943">
                  <c:v>60.56087872538</c:v>
                </c:pt>
                <c:pt idx="43944">
                  <c:v>60.560885985652902</c:v>
                </c:pt>
                <c:pt idx="43945">
                  <c:v>60.560893260112302</c:v>
                </c:pt>
                <c:pt idx="43946">
                  <c:v>60.560900522657001</c:v>
                </c:pt>
                <c:pt idx="43947">
                  <c:v>60.560907786336998</c:v>
                </c:pt>
                <c:pt idx="43948">
                  <c:v>60.5609150511523</c:v>
                </c:pt>
                <c:pt idx="43949">
                  <c:v>60.5609223171029</c:v>
                </c:pt>
                <c:pt idx="43950">
                  <c:v>60.560929584188798</c:v>
                </c:pt>
                <c:pt idx="43951">
                  <c:v>60.560936852409696</c:v>
                </c:pt>
                <c:pt idx="43952">
                  <c:v>60.5609441217658</c:v>
                </c:pt>
                <c:pt idx="43953">
                  <c:v>60.560951392256797</c:v>
                </c:pt>
                <c:pt idx="43954">
                  <c:v>60.560958663882801</c:v>
                </c:pt>
                <c:pt idx="43955">
                  <c:v>60.560965936643697</c:v>
                </c:pt>
                <c:pt idx="43956">
                  <c:v>60.560973210539402</c:v>
                </c:pt>
                <c:pt idx="43957">
                  <c:v>60.5609804855699</c:v>
                </c:pt>
                <c:pt idx="43958">
                  <c:v>60.560987761734999</c:v>
                </c:pt>
                <c:pt idx="43959">
                  <c:v>60.5609950390348</c:v>
                </c:pt>
                <c:pt idx="43960">
                  <c:v>60.561002317469203</c:v>
                </c:pt>
                <c:pt idx="43961">
                  <c:v>60.561009597038101</c:v>
                </c:pt>
                <c:pt idx="43962">
                  <c:v>60.561016877741402</c:v>
                </c:pt>
                <c:pt idx="43963">
                  <c:v>60.561024159579098</c:v>
                </c:pt>
                <c:pt idx="43964">
                  <c:v>60.561031442551098</c:v>
                </c:pt>
                <c:pt idx="43965">
                  <c:v>60.561038726657401</c:v>
                </c:pt>
                <c:pt idx="43966">
                  <c:v>60.561046011897801</c:v>
                </c:pt>
                <c:pt idx="43967">
                  <c:v>60.561053298272398</c:v>
                </c:pt>
                <c:pt idx="43968">
                  <c:v>60.5610605857811</c:v>
                </c:pt>
                <c:pt idx="43969">
                  <c:v>60.561067874423699</c:v>
                </c:pt>
                <c:pt idx="43970">
                  <c:v>60.561075164200297</c:v>
                </c:pt>
                <c:pt idx="43971">
                  <c:v>60.5610824551108</c:v>
                </c:pt>
                <c:pt idx="43972">
                  <c:v>60.561089747155002</c:v>
                </c:pt>
                <c:pt idx="43973">
                  <c:v>60.561097040333003</c:v>
                </c:pt>
                <c:pt idx="43974">
                  <c:v>60.561104334644703</c:v>
                </c:pt>
                <c:pt idx="43975">
                  <c:v>60.561111630089997</c:v>
                </c:pt>
                <c:pt idx="43976">
                  <c:v>60.561118926668897</c:v>
                </c:pt>
                <c:pt idx="43977">
                  <c:v>60.561126224381297</c:v>
                </c:pt>
                <c:pt idx="43978">
                  <c:v>60.561133523226999</c:v>
                </c:pt>
                <c:pt idx="43979">
                  <c:v>60.561140823206202</c:v>
                </c:pt>
                <c:pt idx="43980">
                  <c:v>60.561148124318599</c:v>
                </c:pt>
                <c:pt idx="43981">
                  <c:v>60.561155426564298</c:v>
                </c:pt>
                <c:pt idx="43982">
                  <c:v>60.561162729943199</c:v>
                </c:pt>
                <c:pt idx="43983">
                  <c:v>60.561170034455102</c:v>
                </c:pt>
                <c:pt idx="43984">
                  <c:v>60.561177340100102</c:v>
                </c:pt>
                <c:pt idx="43985">
                  <c:v>60.561184646878097</c:v>
                </c:pt>
                <c:pt idx="43986">
                  <c:v>60.561191954789102</c:v>
                </c:pt>
                <c:pt idx="43987">
                  <c:v>60.561199263832798</c:v>
                </c:pt>
                <c:pt idx="43988">
                  <c:v>60.561206574009397</c:v>
                </c:pt>
                <c:pt idx="43989">
                  <c:v>60.561213885318701</c:v>
                </c:pt>
                <c:pt idx="43990">
                  <c:v>60.561221197760602</c:v>
                </c:pt>
                <c:pt idx="43991">
                  <c:v>60.561228511335202</c:v>
                </c:pt>
                <c:pt idx="43992">
                  <c:v>60.5612358391245</c:v>
                </c:pt>
                <c:pt idx="43993">
                  <c:v>60.561243154964799</c:v>
                </c:pt>
                <c:pt idx="43994">
                  <c:v>60.561250471937399</c:v>
                </c:pt>
                <c:pt idx="43995">
                  <c:v>60.561257790042397</c:v>
                </c:pt>
                <c:pt idx="43996">
                  <c:v>60.561265109279702</c:v>
                </c:pt>
                <c:pt idx="43997">
                  <c:v>60.5612724296492</c:v>
                </c:pt>
                <c:pt idx="43998">
                  <c:v>60.561279751150899</c:v>
                </c:pt>
                <c:pt idx="43999">
                  <c:v>60.561287073784698</c:v>
                </c:pt>
                <c:pt idx="44000">
                  <c:v>60.561294397550398</c:v>
                </c:pt>
                <c:pt idx="44001">
                  <c:v>60.561301722448199</c:v>
                </c:pt>
                <c:pt idx="44002">
                  <c:v>60.561309048477803</c:v>
                </c:pt>
                <c:pt idx="44003">
                  <c:v>60.561316375639301</c:v>
                </c:pt>
                <c:pt idx="44004">
                  <c:v>60.561323703932601</c:v>
                </c:pt>
                <c:pt idx="44005">
                  <c:v>60.561331033357497</c:v>
                </c:pt>
                <c:pt idx="44006">
                  <c:v>60.561338363914103</c:v>
                </c:pt>
                <c:pt idx="44007">
                  <c:v>60.561345695602299</c:v>
                </c:pt>
                <c:pt idx="44008">
                  <c:v>60.561353028421998</c:v>
                </c:pt>
                <c:pt idx="44009">
                  <c:v>60.5613603623732</c:v>
                </c:pt>
                <c:pt idx="44010">
                  <c:v>60.561367697455701</c:v>
                </c:pt>
                <c:pt idx="44011">
                  <c:v>60.561375033669599</c:v>
                </c:pt>
                <c:pt idx="44012">
                  <c:v>60.561382371014702</c:v>
                </c:pt>
                <c:pt idx="44013">
                  <c:v>60.561389709491102</c:v>
                </c:pt>
                <c:pt idx="44014">
                  <c:v>60.561397049098503</c:v>
                </c:pt>
                <c:pt idx="44015">
                  <c:v>60.561404389837101</c:v>
                </c:pt>
                <c:pt idx="44016">
                  <c:v>60.561411731706599</c:v>
                </c:pt>
                <c:pt idx="44017">
                  <c:v>60.561419074707104</c:v>
                </c:pt>
                <c:pt idx="44018">
                  <c:v>60.561426418838401</c:v>
                </c:pt>
                <c:pt idx="44019">
                  <c:v>60.561433764100599</c:v>
                </c:pt>
                <c:pt idx="44020">
                  <c:v>60.561441110493597</c:v>
                </c:pt>
                <c:pt idx="44021">
                  <c:v>60.561448458017203</c:v>
                </c:pt>
                <c:pt idx="44022">
                  <c:v>60.561455806671397</c:v>
                </c:pt>
                <c:pt idx="44023">
                  <c:v>60.561463156456199</c:v>
                </c:pt>
                <c:pt idx="44024">
                  <c:v>60.561470507371503</c:v>
                </c:pt>
                <c:pt idx="44025">
                  <c:v>60.561477859417202</c:v>
                </c:pt>
                <c:pt idx="44026">
                  <c:v>60.561485212593297</c:v>
                </c:pt>
                <c:pt idx="44027">
                  <c:v>60.561492566899602</c:v>
                </c:pt>
                <c:pt idx="44028">
                  <c:v>60.561499922336303</c:v>
                </c:pt>
                <c:pt idx="44029">
                  <c:v>60.5615072789031</c:v>
                </c:pt>
                <c:pt idx="44030">
                  <c:v>60.561514636600002</c:v>
                </c:pt>
                <c:pt idx="44031">
                  <c:v>60.561521995426901</c:v>
                </c:pt>
                <c:pt idx="44032">
                  <c:v>60.561529355383897</c:v>
                </c:pt>
                <c:pt idx="44033">
                  <c:v>60.561536716470698</c:v>
                </c:pt>
                <c:pt idx="44034">
                  <c:v>60.561544078687398</c:v>
                </c:pt>
                <c:pt idx="44035">
                  <c:v>60.561551442033903</c:v>
                </c:pt>
                <c:pt idx="44036">
                  <c:v>60.561558806510099</c:v>
                </c:pt>
                <c:pt idx="44037">
                  <c:v>60.561566172116002</c:v>
                </c:pt>
                <c:pt idx="44038">
                  <c:v>60.561573538851498</c:v>
                </c:pt>
                <c:pt idx="44039">
                  <c:v>60.561580919829801</c:v>
                </c:pt>
                <c:pt idx="44040">
                  <c:v>60.561588288825</c:v>
                </c:pt>
                <c:pt idx="44041">
                  <c:v>60.561595658949599</c:v>
                </c:pt>
                <c:pt idx="44042">
                  <c:v>60.5616030302035</c:v>
                </c:pt>
                <c:pt idx="44043">
                  <c:v>60.561610402586602</c:v>
                </c:pt>
                <c:pt idx="44044">
                  <c:v>60.561617776098998</c:v>
                </c:pt>
                <c:pt idx="44045">
                  <c:v>60.561625150740603</c:v>
                </c:pt>
                <c:pt idx="44046">
                  <c:v>60.561632526511197</c:v>
                </c:pt>
                <c:pt idx="44047">
                  <c:v>60.561639903410899</c:v>
                </c:pt>
                <c:pt idx="44048">
                  <c:v>60.561647281439498</c:v>
                </c:pt>
                <c:pt idx="44049">
                  <c:v>60.561654660597</c:v>
                </c:pt>
                <c:pt idx="44050">
                  <c:v>60.561662040883299</c:v>
                </c:pt>
                <c:pt idx="44051">
                  <c:v>60.561669422298301</c:v>
                </c:pt>
                <c:pt idx="44052">
                  <c:v>60.561676804842101</c:v>
                </c:pt>
                <c:pt idx="44053">
                  <c:v>60.561684188514597</c:v>
                </c:pt>
                <c:pt idx="44054">
                  <c:v>60.5616915733155</c:v>
                </c:pt>
                <c:pt idx="44055">
                  <c:v>60.561698959245</c:v>
                </c:pt>
                <c:pt idx="44056">
                  <c:v>60.561706346302998</c:v>
                </c:pt>
                <c:pt idx="44057">
                  <c:v>60.561713734489302</c:v>
                </c:pt>
                <c:pt idx="44058">
                  <c:v>60.561721123803899</c:v>
                </c:pt>
                <c:pt idx="44059">
                  <c:v>60.561728514246802</c:v>
                </c:pt>
                <c:pt idx="44060">
                  <c:v>60.561735905817798</c:v>
                </c:pt>
                <c:pt idx="44061">
                  <c:v>60.561743298517001</c:v>
                </c:pt>
                <c:pt idx="44062">
                  <c:v>60.561750692344198</c:v>
                </c:pt>
                <c:pt idx="44063">
                  <c:v>60.561758087299403</c:v>
                </c:pt>
                <c:pt idx="44064">
                  <c:v>60.561765483382601</c:v>
                </c:pt>
                <c:pt idx="44065">
                  <c:v>60.561772880593601</c:v>
                </c:pt>
                <c:pt idx="44066">
                  <c:v>60.561780278932403</c:v>
                </c:pt>
                <c:pt idx="44067">
                  <c:v>60.5617876783989</c:v>
                </c:pt>
                <c:pt idx="44068">
                  <c:v>60.5617950789931</c:v>
                </c:pt>
                <c:pt idx="44069">
                  <c:v>60.561802480714903</c:v>
                </c:pt>
                <c:pt idx="44070">
                  <c:v>60.561809883564301</c:v>
                </c:pt>
                <c:pt idx="44071">
                  <c:v>60.561817287541103</c:v>
                </c:pt>
                <c:pt idx="44072">
                  <c:v>60.561824692645303</c:v>
                </c:pt>
                <c:pt idx="44073">
                  <c:v>60.561832098876899</c:v>
                </c:pt>
                <c:pt idx="44074">
                  <c:v>60.561839506235799</c:v>
                </c:pt>
                <c:pt idx="44075">
                  <c:v>60.561846914721897</c:v>
                </c:pt>
                <c:pt idx="44076">
                  <c:v>60.561854324335101</c:v>
                </c:pt>
                <c:pt idx="44077">
                  <c:v>60.561861735075396</c:v>
                </c:pt>
                <c:pt idx="44078">
                  <c:v>60.561869146942797</c:v>
                </c:pt>
                <c:pt idx="44079">
                  <c:v>60.561876559937097</c:v>
                </c:pt>
                <c:pt idx="44080">
                  <c:v>60.561883974058297</c:v>
                </c:pt>
                <c:pt idx="44081">
                  <c:v>60.561891389306297</c:v>
                </c:pt>
                <c:pt idx="44082">
                  <c:v>60.561898805681103</c:v>
                </c:pt>
                <c:pt idx="44083">
                  <c:v>60.561906223182604</c:v>
                </c:pt>
                <c:pt idx="44084">
                  <c:v>60.561913641810698</c:v>
                </c:pt>
                <c:pt idx="44085">
                  <c:v>60.5619210615654</c:v>
                </c:pt>
                <c:pt idx="44086">
                  <c:v>60.561928495590799</c:v>
                </c:pt>
                <c:pt idx="44087">
                  <c:v>60.5619359175992</c:v>
                </c:pt>
                <c:pt idx="44088">
                  <c:v>60.561943340733897</c:v>
                </c:pt>
                <c:pt idx="44089">
                  <c:v>60.561950764994897</c:v>
                </c:pt>
                <c:pt idx="44090">
                  <c:v>60.5619581903822</c:v>
                </c:pt>
                <c:pt idx="44091">
                  <c:v>60.561965616895598</c:v>
                </c:pt>
                <c:pt idx="44092">
                  <c:v>60.5619730445352</c:v>
                </c:pt>
                <c:pt idx="44093">
                  <c:v>60.5619804733008</c:v>
                </c:pt>
                <c:pt idx="44094">
                  <c:v>60.561987903192502</c:v>
                </c:pt>
                <c:pt idx="44095">
                  <c:v>60.561995334210003</c:v>
                </c:pt>
                <c:pt idx="44096">
                  <c:v>60.562002766353402</c:v>
                </c:pt>
                <c:pt idx="44097">
                  <c:v>60.562010199622598</c:v>
                </c:pt>
                <c:pt idx="44098">
                  <c:v>60.562017634017501</c:v>
                </c:pt>
                <c:pt idx="44099">
                  <c:v>60.562025069538102</c:v>
                </c:pt>
                <c:pt idx="44100">
                  <c:v>60.562032506184302</c:v>
                </c:pt>
                <c:pt idx="44101">
                  <c:v>60.562039943956101</c:v>
                </c:pt>
                <c:pt idx="44102">
                  <c:v>60.562047382853301</c:v>
                </c:pt>
                <c:pt idx="44103">
                  <c:v>60.562054822875901</c:v>
                </c:pt>
                <c:pt idx="44104">
                  <c:v>60.562062264023901</c:v>
                </c:pt>
                <c:pt idx="44105">
                  <c:v>60.562069706297102</c:v>
                </c:pt>
                <c:pt idx="44106">
                  <c:v>60.562077149695597</c:v>
                </c:pt>
                <c:pt idx="44107">
                  <c:v>60.562084594219201</c:v>
                </c:pt>
                <c:pt idx="44108">
                  <c:v>60.5620920398678</c:v>
                </c:pt>
                <c:pt idx="44109">
                  <c:v>60.5620994866415</c:v>
                </c:pt>
                <c:pt idx="44110">
                  <c:v>60.562106934540203</c:v>
                </c:pt>
                <c:pt idx="44111">
                  <c:v>60.562114383563703</c:v>
                </c:pt>
                <c:pt idx="44112">
                  <c:v>60.562121833712098</c:v>
                </c:pt>
                <c:pt idx="44113">
                  <c:v>60.562129284985197</c:v>
                </c:pt>
                <c:pt idx="44114">
                  <c:v>60.562136737383099</c:v>
                </c:pt>
                <c:pt idx="44115">
                  <c:v>60.562144190905499</c:v>
                </c:pt>
                <c:pt idx="44116">
                  <c:v>60.562151645552497</c:v>
                </c:pt>
                <c:pt idx="44117">
                  <c:v>60.562159101324099</c:v>
                </c:pt>
                <c:pt idx="44118">
                  <c:v>60.56216655822</c:v>
                </c:pt>
                <c:pt idx="44119">
                  <c:v>60.562174016240299</c:v>
                </c:pt>
                <c:pt idx="44120">
                  <c:v>60.562181475385003</c:v>
                </c:pt>
                <c:pt idx="44121">
                  <c:v>60.562188935653801</c:v>
                </c:pt>
                <c:pt idx="44122">
                  <c:v>60.562196397046897</c:v>
                </c:pt>
                <c:pt idx="44123">
                  <c:v>60.562203859564001</c:v>
                </c:pt>
                <c:pt idx="44124">
                  <c:v>60.562211323205197</c:v>
                </c:pt>
                <c:pt idx="44125">
                  <c:v>60.562218787970401</c:v>
                </c:pt>
                <c:pt idx="44126">
                  <c:v>60.5622262538595</c:v>
                </c:pt>
                <c:pt idx="44127">
                  <c:v>60.562233720872399</c:v>
                </c:pt>
                <c:pt idx="44128">
                  <c:v>60.5622411890092</c:v>
                </c:pt>
                <c:pt idx="44129">
                  <c:v>60.562248658269603</c:v>
                </c:pt>
                <c:pt idx="44130">
                  <c:v>60.562256128653701</c:v>
                </c:pt>
                <c:pt idx="44131">
                  <c:v>60.562263600161401</c:v>
                </c:pt>
                <c:pt idx="44132">
                  <c:v>60.562271072792598</c:v>
                </c:pt>
                <c:pt idx="44133">
                  <c:v>60.562278559722103</c:v>
                </c:pt>
                <c:pt idx="44134">
                  <c:v>60.562286034600803</c:v>
                </c:pt>
                <c:pt idx="44135">
                  <c:v>60.562293510602899</c:v>
                </c:pt>
                <c:pt idx="44136">
                  <c:v>60.5623009877283</c:v>
                </c:pt>
                <c:pt idx="44137">
                  <c:v>60.562308465976798</c:v>
                </c:pt>
                <c:pt idx="44138">
                  <c:v>60.562315945348502</c:v>
                </c:pt>
                <c:pt idx="44139">
                  <c:v>60.562323425843203</c:v>
                </c:pt>
                <c:pt idx="44140">
                  <c:v>60.562330907461003</c:v>
                </c:pt>
                <c:pt idx="44141">
                  <c:v>60.562338390201603</c:v>
                </c:pt>
                <c:pt idx="44142">
                  <c:v>60.562345874065201</c:v>
                </c:pt>
                <c:pt idx="44143">
                  <c:v>60.562353359051599</c:v>
                </c:pt>
                <c:pt idx="44144">
                  <c:v>60.562360845160697</c:v>
                </c:pt>
                <c:pt idx="44145">
                  <c:v>60.562368332392502</c:v>
                </c:pt>
                <c:pt idx="44146">
                  <c:v>60.562375820746901</c:v>
                </c:pt>
                <c:pt idx="44147">
                  <c:v>60.562383310223801</c:v>
                </c:pt>
                <c:pt idx="44148">
                  <c:v>60.562390800823202</c:v>
                </c:pt>
                <c:pt idx="44149">
                  <c:v>60.562398292545097</c:v>
                </c:pt>
                <c:pt idx="44150">
                  <c:v>60.562405785389302</c:v>
                </c:pt>
                <c:pt idx="44151">
                  <c:v>60.562413279355802</c:v>
                </c:pt>
                <c:pt idx="44152">
                  <c:v>60.562420774444497</c:v>
                </c:pt>
                <c:pt idx="44153">
                  <c:v>60.562428270655303</c:v>
                </c:pt>
                <c:pt idx="44154">
                  <c:v>60.562435767988298</c:v>
                </c:pt>
                <c:pt idx="44155">
                  <c:v>60.562443266443303</c:v>
                </c:pt>
                <c:pt idx="44156">
                  <c:v>60.562450766020298</c:v>
                </c:pt>
                <c:pt idx="44157">
                  <c:v>60.562458266719098</c:v>
                </c:pt>
                <c:pt idx="44158">
                  <c:v>60.562465768539703</c:v>
                </c:pt>
                <c:pt idx="44159">
                  <c:v>60.562473271482197</c:v>
                </c:pt>
                <c:pt idx="44160">
                  <c:v>60.562480775546298</c:v>
                </c:pt>
                <c:pt idx="44161">
                  <c:v>60.562488280732097</c:v>
                </c:pt>
                <c:pt idx="44162">
                  <c:v>60.562495787039403</c:v>
                </c:pt>
                <c:pt idx="44163">
                  <c:v>60.5625032944683</c:v>
                </c:pt>
                <c:pt idx="44164">
                  <c:v>60.562510803018498</c:v>
                </c:pt>
                <c:pt idx="44165">
                  <c:v>60.562518312690202</c:v>
                </c:pt>
                <c:pt idx="44166">
                  <c:v>60.562525823483199</c:v>
                </c:pt>
                <c:pt idx="44167">
                  <c:v>60.562533335397298</c:v>
                </c:pt>
                <c:pt idx="44168">
                  <c:v>60.562540848432697</c:v>
                </c:pt>
                <c:pt idx="44169">
                  <c:v>60.562548362589197</c:v>
                </c:pt>
                <c:pt idx="44170">
                  <c:v>60.5625558778667</c:v>
                </c:pt>
                <c:pt idx="44171">
                  <c:v>60.562563394265297</c:v>
                </c:pt>
                <c:pt idx="44172">
                  <c:v>60.562570911784697</c:v>
                </c:pt>
                <c:pt idx="44173">
                  <c:v>60.562578430424999</c:v>
                </c:pt>
                <c:pt idx="44174">
                  <c:v>60.562585950185998</c:v>
                </c:pt>
                <c:pt idx="44175">
                  <c:v>60.5625934710678</c:v>
                </c:pt>
                <c:pt idx="44176">
                  <c:v>60.562600993070198</c:v>
                </c:pt>
                <c:pt idx="44177">
                  <c:v>60.562608516193201</c:v>
                </c:pt>
                <c:pt idx="44178">
                  <c:v>60.562616040436801</c:v>
                </c:pt>
                <c:pt idx="44179">
                  <c:v>60.562623565800799</c:v>
                </c:pt>
                <c:pt idx="44180">
                  <c:v>60.562631105490397</c:v>
                </c:pt>
                <c:pt idx="44181">
                  <c:v>60.562638633095801</c:v>
                </c:pt>
                <c:pt idx="44182">
                  <c:v>60.562646161821498</c:v>
                </c:pt>
                <c:pt idx="44183">
                  <c:v>60.5626536916673</c:v>
                </c:pt>
                <c:pt idx="44184">
                  <c:v>60.562661222633203</c:v>
                </c:pt>
                <c:pt idx="44185">
                  <c:v>60.562668754719297</c:v>
                </c:pt>
                <c:pt idx="44186">
                  <c:v>60.562676287925299</c:v>
                </c:pt>
                <c:pt idx="44187">
                  <c:v>60.562683822251202</c:v>
                </c:pt>
                <c:pt idx="44188">
                  <c:v>60.562691357697098</c:v>
                </c:pt>
                <c:pt idx="44189">
                  <c:v>60.562698894262702</c:v>
                </c:pt>
                <c:pt idx="44190">
                  <c:v>60.562706431948001</c:v>
                </c:pt>
                <c:pt idx="44191">
                  <c:v>60.562713970753002</c:v>
                </c:pt>
                <c:pt idx="44192">
                  <c:v>60.562721510677697</c:v>
                </c:pt>
                <c:pt idx="44193">
                  <c:v>60.562729051721902</c:v>
                </c:pt>
                <c:pt idx="44194">
                  <c:v>60.562736593885496</c:v>
                </c:pt>
                <c:pt idx="44195">
                  <c:v>60.562744137168501</c:v>
                </c:pt>
                <c:pt idx="44196">
                  <c:v>60.562751681570901</c:v>
                </c:pt>
                <c:pt idx="44197">
                  <c:v>60.562759227092599</c:v>
                </c:pt>
                <c:pt idx="44198">
                  <c:v>60.562766773733401</c:v>
                </c:pt>
                <c:pt idx="44199">
                  <c:v>60.5627743214934</c:v>
                </c:pt>
                <c:pt idx="44200">
                  <c:v>60.562781870372604</c:v>
                </c:pt>
                <c:pt idx="44201">
                  <c:v>60.562789420370699</c:v>
                </c:pt>
                <c:pt idx="44202">
                  <c:v>60.5627969714877</c:v>
                </c:pt>
                <c:pt idx="44203">
                  <c:v>60.562804523723699</c:v>
                </c:pt>
                <c:pt idx="44204">
                  <c:v>60.562812077078398</c:v>
                </c:pt>
                <c:pt idx="44205">
                  <c:v>60.562819631551903</c:v>
                </c:pt>
                <c:pt idx="44206">
                  <c:v>60.562827187144102</c:v>
                </c:pt>
                <c:pt idx="44207">
                  <c:v>60.5628347438549</c:v>
                </c:pt>
                <c:pt idx="44208">
                  <c:v>60.562842301684199</c:v>
                </c:pt>
                <c:pt idx="44209">
                  <c:v>60.562849860632099</c:v>
                </c:pt>
                <c:pt idx="44210">
                  <c:v>60.5628574206983</c:v>
                </c:pt>
                <c:pt idx="44211">
                  <c:v>60.562864981883003</c:v>
                </c:pt>
                <c:pt idx="44212">
                  <c:v>60.562872544185801</c:v>
                </c:pt>
                <c:pt idx="44213">
                  <c:v>60.562880107607</c:v>
                </c:pt>
                <c:pt idx="44214">
                  <c:v>60.562887672146303</c:v>
                </c:pt>
                <c:pt idx="44215">
                  <c:v>60.562895237803602</c:v>
                </c:pt>
                <c:pt idx="44216">
                  <c:v>60.562902804578997</c:v>
                </c:pt>
                <c:pt idx="44217">
                  <c:v>60.562910372472402</c:v>
                </c:pt>
                <c:pt idx="44218">
                  <c:v>60.562917941483597</c:v>
                </c:pt>
                <c:pt idx="44219">
                  <c:v>60.562925511612697</c:v>
                </c:pt>
                <c:pt idx="44220">
                  <c:v>60.562933082859601</c:v>
                </c:pt>
                <c:pt idx="44221">
                  <c:v>60.562940655224097</c:v>
                </c:pt>
                <c:pt idx="44222">
                  <c:v>60.562948228706297</c:v>
                </c:pt>
                <c:pt idx="44223">
                  <c:v>60.562955803305996</c:v>
                </c:pt>
                <c:pt idx="44224">
                  <c:v>60.562963379023202</c:v>
                </c:pt>
                <c:pt idx="44225">
                  <c:v>60.562970955857899</c:v>
                </c:pt>
                <c:pt idx="44226">
                  <c:v>60.562978533809897</c:v>
                </c:pt>
                <c:pt idx="44227">
                  <c:v>60.562986126114701</c:v>
                </c:pt>
                <c:pt idx="44228">
                  <c:v>60.562993706302002</c:v>
                </c:pt>
                <c:pt idx="44229">
                  <c:v>60.563001287606298</c:v>
                </c:pt>
                <c:pt idx="44230">
                  <c:v>60.563008870027801</c:v>
                </c:pt>
                <c:pt idx="44231">
                  <c:v>60.563016453566398</c:v>
                </c:pt>
                <c:pt idx="44232">
                  <c:v>60.563024038221897</c:v>
                </c:pt>
                <c:pt idx="44233">
                  <c:v>60.563031623994299</c:v>
                </c:pt>
                <c:pt idx="44234">
                  <c:v>60.563039210883503</c:v>
                </c:pt>
                <c:pt idx="44235">
                  <c:v>60.563046798889502</c:v>
                </c:pt>
                <c:pt idx="44236">
                  <c:v>60.563054388012198</c:v>
                </c:pt>
                <c:pt idx="44237">
                  <c:v>60.563061978251604</c:v>
                </c:pt>
                <c:pt idx="44238">
                  <c:v>60.563069569607599</c:v>
                </c:pt>
                <c:pt idx="44239">
                  <c:v>60.563077162079999</c:v>
                </c:pt>
                <c:pt idx="44240">
                  <c:v>60.563084755668903</c:v>
                </c:pt>
                <c:pt idx="44241">
                  <c:v>60.563092350374099</c:v>
                </c:pt>
                <c:pt idx="44242">
                  <c:v>60.563099946195699</c:v>
                </c:pt>
                <c:pt idx="44243">
                  <c:v>60.563107543133498</c:v>
                </c:pt>
                <c:pt idx="44244">
                  <c:v>60.563115141187502</c:v>
                </c:pt>
                <c:pt idx="44245">
                  <c:v>60.563122740357599</c:v>
                </c:pt>
                <c:pt idx="44246">
                  <c:v>60.563130340643703</c:v>
                </c:pt>
                <c:pt idx="44247">
                  <c:v>60.563137942045799</c:v>
                </c:pt>
                <c:pt idx="44248">
                  <c:v>60.563145544563902</c:v>
                </c:pt>
                <c:pt idx="44249">
                  <c:v>60.563153148197699</c:v>
                </c:pt>
                <c:pt idx="44250">
                  <c:v>60.563160752947397</c:v>
                </c:pt>
                <c:pt idx="44251">
                  <c:v>60.563168358812803</c:v>
                </c:pt>
                <c:pt idx="44252">
                  <c:v>60.563175965793803</c:v>
                </c:pt>
                <c:pt idx="44253">
                  <c:v>60.563183573890399</c:v>
                </c:pt>
                <c:pt idx="44254">
                  <c:v>60.563191183102496</c:v>
                </c:pt>
                <c:pt idx="44255">
                  <c:v>60.563198793430097</c:v>
                </c:pt>
                <c:pt idx="44256">
                  <c:v>60.563206404873</c:v>
                </c:pt>
                <c:pt idx="44257">
                  <c:v>60.563214017431299</c:v>
                </c:pt>
                <c:pt idx="44258">
                  <c:v>60.563221631104803</c:v>
                </c:pt>
                <c:pt idx="44259">
                  <c:v>60.563229245893503</c:v>
                </c:pt>
                <c:pt idx="44260">
                  <c:v>60.5632368617973</c:v>
                </c:pt>
                <c:pt idx="44261">
                  <c:v>60.563244478816202</c:v>
                </c:pt>
                <c:pt idx="44262">
                  <c:v>60.563252096950102</c:v>
                </c:pt>
                <c:pt idx="44263">
                  <c:v>60.5632597161988</c:v>
                </c:pt>
                <c:pt idx="44264">
                  <c:v>60.563267336562397</c:v>
                </c:pt>
                <c:pt idx="44265">
                  <c:v>60.5632749580408</c:v>
                </c:pt>
                <c:pt idx="44266">
                  <c:v>60.563282580634002</c:v>
                </c:pt>
                <c:pt idx="44267">
                  <c:v>60.563290204341698</c:v>
                </c:pt>
                <c:pt idx="44268">
                  <c:v>60.5632978291641</c:v>
                </c:pt>
                <c:pt idx="44269">
                  <c:v>60.563305455101002</c:v>
                </c:pt>
                <c:pt idx="44270">
                  <c:v>60.563313082152298</c:v>
                </c:pt>
                <c:pt idx="44271">
                  <c:v>60.563320710318102</c:v>
                </c:pt>
                <c:pt idx="44272">
                  <c:v>60.563328339598101</c:v>
                </c:pt>
                <c:pt idx="44273">
                  <c:v>60.563335969992401</c:v>
                </c:pt>
                <c:pt idx="44274">
                  <c:v>60.563343614766403</c:v>
                </c:pt>
                <c:pt idx="44275">
                  <c:v>60.563351247389598</c:v>
                </c:pt>
                <c:pt idx="44276">
                  <c:v>60.563358881127002</c:v>
                </c:pt>
                <c:pt idx="44277">
                  <c:v>60.563366515978302</c:v>
                </c:pt>
                <c:pt idx="44278">
                  <c:v>60.563374151943499</c:v>
                </c:pt>
                <c:pt idx="44279">
                  <c:v>60.5633817890226</c:v>
                </c:pt>
                <c:pt idx="44280">
                  <c:v>60.563389427215498</c:v>
                </c:pt>
                <c:pt idx="44281">
                  <c:v>60.5633970665221</c:v>
                </c:pt>
                <c:pt idx="44282">
                  <c:v>60.5634047069423</c:v>
                </c:pt>
                <c:pt idx="44283">
                  <c:v>60.563412348476099</c:v>
                </c:pt>
                <c:pt idx="44284">
                  <c:v>60.563419991123503</c:v>
                </c:pt>
                <c:pt idx="44285">
                  <c:v>60.563427634884398</c:v>
                </c:pt>
                <c:pt idx="44286">
                  <c:v>60.5634352797586</c:v>
                </c:pt>
                <c:pt idx="44287">
                  <c:v>60.563442925746102</c:v>
                </c:pt>
                <c:pt idx="44288">
                  <c:v>60.563450572846897</c:v>
                </c:pt>
                <c:pt idx="44289">
                  <c:v>60.563458221060898</c:v>
                </c:pt>
                <c:pt idx="44290">
                  <c:v>60.563465870388001</c:v>
                </c:pt>
                <c:pt idx="44291">
                  <c:v>60.563473520828197</c:v>
                </c:pt>
                <c:pt idx="44292">
                  <c:v>60.563481172381302</c:v>
                </c:pt>
                <c:pt idx="44293">
                  <c:v>60.563488825047401</c:v>
                </c:pt>
                <c:pt idx="44294">
                  <c:v>60.563496478826302</c:v>
                </c:pt>
                <c:pt idx="44295">
                  <c:v>60.563504133718098</c:v>
                </c:pt>
                <c:pt idx="44296">
                  <c:v>60.563511789722497</c:v>
                </c:pt>
                <c:pt idx="44297">
                  <c:v>60.563519446839599</c:v>
                </c:pt>
                <c:pt idx="44298">
                  <c:v>60.563527105069397</c:v>
                </c:pt>
                <c:pt idx="44299">
                  <c:v>60.5635347644116</c:v>
                </c:pt>
                <c:pt idx="44300">
                  <c:v>60.563542424866199</c:v>
                </c:pt>
                <c:pt idx="44301">
                  <c:v>60.563550086433303</c:v>
                </c:pt>
                <c:pt idx="44302">
                  <c:v>60.563557749112697</c:v>
                </c:pt>
                <c:pt idx="44303">
                  <c:v>60.563565412904403</c:v>
                </c:pt>
                <c:pt idx="44304">
                  <c:v>60.563573077808201</c:v>
                </c:pt>
                <c:pt idx="44305">
                  <c:v>60.563580743824197</c:v>
                </c:pt>
                <c:pt idx="44306">
                  <c:v>60.5635884109522</c:v>
                </c:pt>
                <c:pt idx="44307">
                  <c:v>60.563596079192202</c:v>
                </c:pt>
                <c:pt idx="44308">
                  <c:v>60.563603748544203</c:v>
                </c:pt>
                <c:pt idx="44309">
                  <c:v>60.563611419007998</c:v>
                </c:pt>
                <c:pt idx="44310">
                  <c:v>60.563619090583501</c:v>
                </c:pt>
                <c:pt idx="44311">
                  <c:v>60.563626763270797</c:v>
                </c:pt>
                <c:pt idx="44312">
                  <c:v>60.563634437069801</c:v>
                </c:pt>
                <c:pt idx="44313">
                  <c:v>60.5636421119804</c:v>
                </c:pt>
                <c:pt idx="44314">
                  <c:v>60.563649788002401</c:v>
                </c:pt>
                <c:pt idx="44315">
                  <c:v>60.563657465135996</c:v>
                </c:pt>
                <c:pt idx="44316">
                  <c:v>60.563665143380902</c:v>
                </c:pt>
                <c:pt idx="44317">
                  <c:v>60.563672822737097</c:v>
                </c:pt>
                <c:pt idx="44318">
                  <c:v>60.563680503204601</c:v>
                </c:pt>
                <c:pt idx="44319">
                  <c:v>60.563688184783302</c:v>
                </c:pt>
                <c:pt idx="44320">
                  <c:v>60.563695867473101</c:v>
                </c:pt>
                <c:pt idx="44321">
                  <c:v>60.563703564569202</c:v>
                </c:pt>
                <c:pt idx="44322">
                  <c:v>60.563711249481699</c:v>
                </c:pt>
                <c:pt idx="44323">
                  <c:v>60.563718935505101</c:v>
                </c:pt>
                <c:pt idx="44324">
                  <c:v>60.5637266226394</c:v>
                </c:pt>
                <c:pt idx="44325">
                  <c:v>60.563734310884499</c:v>
                </c:pt>
                <c:pt idx="44326">
                  <c:v>60.563742000240197</c:v>
                </c:pt>
                <c:pt idx="44327">
                  <c:v>60.5637496907067</c:v>
                </c:pt>
                <c:pt idx="44328">
                  <c:v>60.563757382283697</c:v>
                </c:pt>
                <c:pt idx="44329">
                  <c:v>60.5637650749713</c:v>
                </c:pt>
                <c:pt idx="44330">
                  <c:v>60.563772768769198</c:v>
                </c:pt>
                <c:pt idx="44331">
                  <c:v>60.563780463677602</c:v>
                </c:pt>
                <c:pt idx="44332">
                  <c:v>60.563788159696301</c:v>
                </c:pt>
                <c:pt idx="44333">
                  <c:v>60.563795856825301</c:v>
                </c:pt>
                <c:pt idx="44334">
                  <c:v>60.563803555064403</c:v>
                </c:pt>
                <c:pt idx="44335">
                  <c:v>60.563811254413601</c:v>
                </c:pt>
                <c:pt idx="44336">
                  <c:v>60.5638189548729</c:v>
                </c:pt>
                <c:pt idx="44337">
                  <c:v>60.563826656442203</c:v>
                </c:pt>
                <c:pt idx="44338">
                  <c:v>60.563834359121401</c:v>
                </c:pt>
                <c:pt idx="44339">
                  <c:v>60.563842062910403</c:v>
                </c:pt>
                <c:pt idx="44340">
                  <c:v>60.563849767809302</c:v>
                </c:pt>
                <c:pt idx="44341">
                  <c:v>60.563857473817798</c:v>
                </c:pt>
                <c:pt idx="44342">
                  <c:v>60.563865180935899</c:v>
                </c:pt>
                <c:pt idx="44343">
                  <c:v>60.563872889163797</c:v>
                </c:pt>
                <c:pt idx="44344">
                  <c:v>60.563880598501001</c:v>
                </c:pt>
                <c:pt idx="44345">
                  <c:v>60.563888308947703</c:v>
                </c:pt>
                <c:pt idx="44346">
                  <c:v>60.563896020503798</c:v>
                </c:pt>
                <c:pt idx="44347">
                  <c:v>60.563903733169298</c:v>
                </c:pt>
                <c:pt idx="44348">
                  <c:v>60.563911446943898</c:v>
                </c:pt>
                <c:pt idx="44349">
                  <c:v>60.563919161827698</c:v>
                </c:pt>
                <c:pt idx="44350">
                  <c:v>60.563926877820698</c:v>
                </c:pt>
                <c:pt idx="44351">
                  <c:v>60.563934594922699</c:v>
                </c:pt>
                <c:pt idx="44352">
                  <c:v>60.563942313133602</c:v>
                </c:pt>
                <c:pt idx="44353">
                  <c:v>60.563950032453498</c:v>
                </c:pt>
                <c:pt idx="44354">
                  <c:v>60.563957752882303</c:v>
                </c:pt>
                <c:pt idx="44355">
                  <c:v>60.563965474419803</c:v>
                </c:pt>
                <c:pt idx="44356">
                  <c:v>60.563973197065998</c:v>
                </c:pt>
                <c:pt idx="44357">
                  <c:v>60.563980920820804</c:v>
                </c:pt>
                <c:pt idx="44358">
                  <c:v>60.563988645684198</c:v>
                </c:pt>
                <c:pt idx="44359">
                  <c:v>60.563996371656103</c:v>
                </c:pt>
                <c:pt idx="44360">
                  <c:v>60.564004098736497</c:v>
                </c:pt>
                <c:pt idx="44361">
                  <c:v>60.564011826925203</c:v>
                </c:pt>
                <c:pt idx="44362">
                  <c:v>60.564019556222199</c:v>
                </c:pt>
                <c:pt idx="44363">
                  <c:v>60.5640272866275</c:v>
                </c:pt>
                <c:pt idx="44364">
                  <c:v>60.564035018140899</c:v>
                </c:pt>
                <c:pt idx="44365">
                  <c:v>60.564042750762503</c:v>
                </c:pt>
                <c:pt idx="44366">
                  <c:v>60.564050484492</c:v>
                </c:pt>
                <c:pt idx="44367">
                  <c:v>60.564058219329603</c:v>
                </c:pt>
                <c:pt idx="44368">
                  <c:v>60.564065968599799</c:v>
                </c:pt>
                <c:pt idx="44369">
                  <c:v>60.564073705653698</c:v>
                </c:pt>
                <c:pt idx="44370">
                  <c:v>60.564081443815397</c:v>
                </c:pt>
                <c:pt idx="44371">
                  <c:v>60.564089183084803</c:v>
                </c:pt>
                <c:pt idx="44372">
                  <c:v>60.564096923461797</c:v>
                </c:pt>
                <c:pt idx="44373">
                  <c:v>60.564104664946399</c:v>
                </c:pt>
                <c:pt idx="44374">
                  <c:v>60.564112407538403</c:v>
                </c:pt>
                <c:pt idx="44375">
                  <c:v>60.564120151237901</c:v>
                </c:pt>
                <c:pt idx="44376">
                  <c:v>60.564127896044802</c:v>
                </c:pt>
                <c:pt idx="44377">
                  <c:v>60.564135641958899</c:v>
                </c:pt>
                <c:pt idx="44378">
                  <c:v>60.564143388980298</c:v>
                </c:pt>
                <c:pt idx="44379">
                  <c:v>60.564151137108801</c:v>
                </c:pt>
                <c:pt idx="44380">
                  <c:v>60.564158886344401</c:v>
                </c:pt>
                <c:pt idx="44381">
                  <c:v>60.564166636687098</c:v>
                </c:pt>
                <c:pt idx="44382">
                  <c:v>60.564174388136699</c:v>
                </c:pt>
                <c:pt idx="44383">
                  <c:v>60.564182140693198</c:v>
                </c:pt>
                <c:pt idx="44384">
                  <c:v>60.564189894356502</c:v>
                </c:pt>
                <c:pt idx="44385">
                  <c:v>60.564197649126598</c:v>
                </c:pt>
                <c:pt idx="44386">
                  <c:v>60.5642054050033</c:v>
                </c:pt>
                <c:pt idx="44387">
                  <c:v>60.5642131619867</c:v>
                </c:pt>
                <c:pt idx="44388">
                  <c:v>60.5642209200766</c:v>
                </c:pt>
                <c:pt idx="44389">
                  <c:v>60.564228679272901</c:v>
                </c:pt>
                <c:pt idx="44390">
                  <c:v>60.564236439575801</c:v>
                </c:pt>
                <c:pt idx="44391">
                  <c:v>60.564244200984902</c:v>
                </c:pt>
                <c:pt idx="44392">
                  <c:v>60.564251963500404</c:v>
                </c:pt>
                <c:pt idx="44393">
                  <c:v>60.564259727122</c:v>
                </c:pt>
                <c:pt idx="44394">
                  <c:v>60.564267491849797</c:v>
                </c:pt>
                <c:pt idx="44395">
                  <c:v>60.564275257683697</c:v>
                </c:pt>
                <c:pt idx="44396">
                  <c:v>60.564283024623599</c:v>
                </c:pt>
                <c:pt idx="44397">
                  <c:v>60.564290792669397</c:v>
                </c:pt>
                <c:pt idx="44398">
                  <c:v>60.564298561821097</c:v>
                </c:pt>
                <c:pt idx="44399">
                  <c:v>60.564306332078601</c:v>
                </c:pt>
                <c:pt idx="44400">
                  <c:v>60.564314103441902</c:v>
                </c:pt>
                <c:pt idx="44401">
                  <c:v>60.5643218759108</c:v>
                </c:pt>
                <c:pt idx="44402">
                  <c:v>60.564329649485302</c:v>
                </c:pt>
                <c:pt idx="44403">
                  <c:v>60.564337424165402</c:v>
                </c:pt>
                <c:pt idx="44404">
                  <c:v>60.5643451999509</c:v>
                </c:pt>
                <c:pt idx="44405">
                  <c:v>60.564352976841903</c:v>
                </c:pt>
                <c:pt idx="44406">
                  <c:v>60.564360754838098</c:v>
                </c:pt>
                <c:pt idx="44407">
                  <c:v>60.5643685339396</c:v>
                </c:pt>
                <c:pt idx="44408">
                  <c:v>60.564376314146401</c:v>
                </c:pt>
                <c:pt idx="44409">
                  <c:v>60.564384095458202</c:v>
                </c:pt>
                <c:pt idx="44410">
                  <c:v>60.564391877875202</c:v>
                </c:pt>
                <c:pt idx="44411">
                  <c:v>60.564399661397097</c:v>
                </c:pt>
                <c:pt idx="44412">
                  <c:v>60.5644074460239</c:v>
                </c:pt>
                <c:pt idx="44413">
                  <c:v>60.564415231755603</c:v>
                </c:pt>
                <c:pt idx="44414">
                  <c:v>60.564423018592102</c:v>
                </c:pt>
                <c:pt idx="44415">
                  <c:v>60.564430819887498</c:v>
                </c:pt>
                <c:pt idx="44416">
                  <c:v>60.564438608933997</c:v>
                </c:pt>
                <c:pt idx="44417">
                  <c:v>60.564446399085099</c:v>
                </c:pt>
                <c:pt idx="44418">
                  <c:v>60.564454190340697</c:v>
                </c:pt>
                <c:pt idx="44419">
                  <c:v>60.564461982700799</c:v>
                </c:pt>
                <c:pt idx="44420">
                  <c:v>60.564469776165197</c:v>
                </c:pt>
                <c:pt idx="44421">
                  <c:v>60.564477570733999</c:v>
                </c:pt>
                <c:pt idx="44422">
                  <c:v>60.564485366406998</c:v>
                </c:pt>
                <c:pt idx="44423">
                  <c:v>60.564493163184203</c:v>
                </c:pt>
                <c:pt idx="44424">
                  <c:v>60.564500961065498</c:v>
                </c:pt>
                <c:pt idx="44425">
                  <c:v>60.564508760050899</c:v>
                </c:pt>
                <c:pt idx="44426">
                  <c:v>60.564516560140198</c:v>
                </c:pt>
                <c:pt idx="44427">
                  <c:v>60.564524361333497</c:v>
                </c:pt>
                <c:pt idx="44428">
                  <c:v>60.564532163630503</c:v>
                </c:pt>
                <c:pt idx="44429">
                  <c:v>60.564539967031401</c:v>
                </c:pt>
                <c:pt idx="44430">
                  <c:v>60.564547771535899</c:v>
                </c:pt>
                <c:pt idx="44431">
                  <c:v>60.564555577144098</c:v>
                </c:pt>
                <c:pt idx="44432">
                  <c:v>60.564563383855898</c:v>
                </c:pt>
                <c:pt idx="44433">
                  <c:v>60.564571191671199</c:v>
                </c:pt>
                <c:pt idx="44434">
                  <c:v>60.564579000589902</c:v>
                </c:pt>
                <c:pt idx="44435">
                  <c:v>60.5645868106119</c:v>
                </c:pt>
                <c:pt idx="44436">
                  <c:v>60.564594621737299</c:v>
                </c:pt>
                <c:pt idx="44437">
                  <c:v>60.564602433965902</c:v>
                </c:pt>
                <c:pt idx="44438">
                  <c:v>60.564610247297701</c:v>
                </c:pt>
                <c:pt idx="44439">
                  <c:v>60.564618061732503</c:v>
                </c:pt>
                <c:pt idx="44440">
                  <c:v>60.564625877270402</c:v>
                </c:pt>
                <c:pt idx="44441">
                  <c:v>60.564633693911198</c:v>
                </c:pt>
                <c:pt idx="44442">
                  <c:v>60.564641511654898</c:v>
                </c:pt>
                <c:pt idx="44443">
                  <c:v>60.564649330501503</c:v>
                </c:pt>
                <c:pt idx="44444">
                  <c:v>60.564657150450799</c:v>
                </c:pt>
                <c:pt idx="44445">
                  <c:v>60.564664971502701</c:v>
                </c:pt>
                <c:pt idx="44446">
                  <c:v>60.564672793657301</c:v>
                </c:pt>
                <c:pt idx="44447">
                  <c:v>60.564680616914501</c:v>
                </c:pt>
                <c:pt idx="44448">
                  <c:v>60.5646884412741</c:v>
                </c:pt>
                <c:pt idx="44449">
                  <c:v>60.5646962667361</c:v>
                </c:pt>
                <c:pt idx="44450">
                  <c:v>60.564704093300499</c:v>
                </c:pt>
                <c:pt idx="44451">
                  <c:v>60.564711920967198</c:v>
                </c:pt>
                <c:pt idx="44452">
                  <c:v>60.564719749736</c:v>
                </c:pt>
                <c:pt idx="44453">
                  <c:v>60.564727579607002</c:v>
                </c:pt>
                <c:pt idx="44454">
                  <c:v>60.564735410580099</c:v>
                </c:pt>
                <c:pt idx="44455">
                  <c:v>60.564743242655197</c:v>
                </c:pt>
                <c:pt idx="44456">
                  <c:v>60.564751075832199</c:v>
                </c:pt>
                <c:pt idx="44457">
                  <c:v>60.564758910111102</c:v>
                </c:pt>
                <c:pt idx="44458">
                  <c:v>60.564766745491802</c:v>
                </c:pt>
                <c:pt idx="44459">
                  <c:v>60.564774581974198</c:v>
                </c:pt>
                <c:pt idx="44460">
                  <c:v>60.564782419558199</c:v>
                </c:pt>
                <c:pt idx="44461">
                  <c:v>60.564790258243903</c:v>
                </c:pt>
                <c:pt idx="44462">
                  <c:v>60.564798111414397</c:v>
                </c:pt>
                <c:pt idx="44463">
                  <c:v>60.564805952303701</c:v>
                </c:pt>
                <c:pt idx="44464">
                  <c:v>60.564813794294302</c:v>
                </c:pt>
                <c:pt idx="44465">
                  <c:v>60.564821637386402</c:v>
                </c:pt>
                <c:pt idx="44466">
                  <c:v>60.564829481579601</c:v>
                </c:pt>
                <c:pt idx="44467">
                  <c:v>60.564837326873999</c:v>
                </c:pt>
                <c:pt idx="44468">
                  <c:v>60.564845173269603</c:v>
                </c:pt>
                <c:pt idx="44469">
                  <c:v>60.564853020766201</c:v>
                </c:pt>
                <c:pt idx="44470">
                  <c:v>60.564860869363699</c:v>
                </c:pt>
                <c:pt idx="44471">
                  <c:v>60.564868719062197</c:v>
                </c:pt>
                <c:pt idx="44472">
                  <c:v>60.564876569861603</c:v>
                </c:pt>
                <c:pt idx="44473">
                  <c:v>60.564884421761697</c:v>
                </c:pt>
                <c:pt idx="44474">
                  <c:v>60.564892274762499</c:v>
                </c:pt>
                <c:pt idx="44475">
                  <c:v>60.564900128863897</c:v>
                </c:pt>
                <c:pt idx="44476">
                  <c:v>60.564907984065897</c:v>
                </c:pt>
                <c:pt idx="44477">
                  <c:v>60.5649158403684</c:v>
                </c:pt>
                <c:pt idx="44478">
                  <c:v>60.564923697771398</c:v>
                </c:pt>
                <c:pt idx="44479">
                  <c:v>60.564931556274701</c:v>
                </c:pt>
                <c:pt idx="44480">
                  <c:v>60.5649394158783</c:v>
                </c:pt>
                <c:pt idx="44481">
                  <c:v>60.564947276582203</c:v>
                </c:pt>
                <c:pt idx="44482">
                  <c:v>60.564955138386097</c:v>
                </c:pt>
                <c:pt idx="44483">
                  <c:v>60.564963001290202</c:v>
                </c:pt>
                <c:pt idx="44484">
                  <c:v>60.564970865294399</c:v>
                </c:pt>
                <c:pt idx="44485">
                  <c:v>60.564978730398401</c:v>
                </c:pt>
                <c:pt idx="44486">
                  <c:v>60.564986596602402</c:v>
                </c:pt>
                <c:pt idx="44487">
                  <c:v>60.564994463906103</c:v>
                </c:pt>
                <c:pt idx="44488">
                  <c:v>60.565002332309597</c:v>
                </c:pt>
                <c:pt idx="44489">
                  <c:v>60.565010201812797</c:v>
                </c:pt>
                <c:pt idx="44490">
                  <c:v>60.565018072415597</c:v>
                </c:pt>
                <c:pt idx="44491">
                  <c:v>60.565025944117899</c:v>
                </c:pt>
                <c:pt idx="44492">
                  <c:v>60.565033816919801</c:v>
                </c:pt>
                <c:pt idx="44493">
                  <c:v>60.565041690820998</c:v>
                </c:pt>
                <c:pt idx="44494">
                  <c:v>60.565049565821603</c:v>
                </c:pt>
                <c:pt idx="44495">
                  <c:v>60.565057441921397</c:v>
                </c:pt>
                <c:pt idx="44496">
                  <c:v>60.5650653191204</c:v>
                </c:pt>
                <c:pt idx="44497">
                  <c:v>60.565073197418499</c:v>
                </c:pt>
                <c:pt idx="44498">
                  <c:v>60.565081076815801</c:v>
                </c:pt>
                <c:pt idx="44499">
                  <c:v>60.565088957312</c:v>
                </c:pt>
                <c:pt idx="44500">
                  <c:v>60.565096838907102</c:v>
                </c:pt>
                <c:pt idx="44501">
                  <c:v>60.565104721601102</c:v>
                </c:pt>
                <c:pt idx="44502">
                  <c:v>60.5651126053939</c:v>
                </c:pt>
                <c:pt idx="44503">
                  <c:v>60.565120490285402</c:v>
                </c:pt>
                <c:pt idx="44504">
                  <c:v>60.565128376275503</c:v>
                </c:pt>
                <c:pt idx="44505">
                  <c:v>60.565136263364302</c:v>
                </c:pt>
                <c:pt idx="44506">
                  <c:v>60.5651441515515</c:v>
                </c:pt>
                <c:pt idx="44507">
                  <c:v>60.565152040837198</c:v>
                </c:pt>
                <c:pt idx="44508">
                  <c:v>60.565159931221302</c:v>
                </c:pt>
                <c:pt idx="44509">
                  <c:v>60.565167836115798</c:v>
                </c:pt>
                <c:pt idx="44510">
                  <c:v>60.565175728697099</c:v>
                </c:pt>
                <c:pt idx="44511">
                  <c:v>60.565183622376502</c:v>
                </c:pt>
                <c:pt idx="44512">
                  <c:v>60.565191517153998</c:v>
                </c:pt>
                <c:pt idx="44513">
                  <c:v>60.565199413029497</c:v>
                </c:pt>
                <c:pt idx="44514">
                  <c:v>60.565207310003103</c:v>
                </c:pt>
                <c:pt idx="44515">
                  <c:v>60.565215208074498</c:v>
                </c:pt>
                <c:pt idx="44516">
                  <c:v>60.565223107243703</c:v>
                </c:pt>
                <c:pt idx="44517">
                  <c:v>60.565231007510697</c:v>
                </c:pt>
                <c:pt idx="44518">
                  <c:v>60.565238908875401</c:v>
                </c:pt>
                <c:pt idx="44519">
                  <c:v>60.565246811337701</c:v>
                </c:pt>
                <c:pt idx="44520">
                  <c:v>60.565254714897499</c:v>
                </c:pt>
                <c:pt idx="44521">
                  <c:v>60.565262619554801</c:v>
                </c:pt>
                <c:pt idx="44522">
                  <c:v>60.565270525309501</c:v>
                </c:pt>
                <c:pt idx="44523">
                  <c:v>60.565278432161598</c:v>
                </c:pt>
                <c:pt idx="44524">
                  <c:v>60.565286340111001</c:v>
                </c:pt>
                <c:pt idx="44525">
                  <c:v>60.565294249157603</c:v>
                </c:pt>
                <c:pt idx="44526">
                  <c:v>60.565302159301297</c:v>
                </c:pt>
                <c:pt idx="44527">
                  <c:v>60.565310070541997</c:v>
                </c:pt>
                <c:pt idx="44528">
                  <c:v>60.565317982879797</c:v>
                </c:pt>
                <c:pt idx="44529">
                  <c:v>60.565325896314498</c:v>
                </c:pt>
                <c:pt idx="44530">
                  <c:v>60.565333810846099</c:v>
                </c:pt>
                <c:pt idx="44531">
                  <c:v>60.565341726474401</c:v>
                </c:pt>
                <c:pt idx="44532">
                  <c:v>60.565349643199497</c:v>
                </c:pt>
                <c:pt idx="44533">
                  <c:v>60.565357561021301</c:v>
                </c:pt>
                <c:pt idx="44534">
                  <c:v>60.565365479939601</c:v>
                </c:pt>
                <c:pt idx="44535">
                  <c:v>60.565373399954403</c:v>
                </c:pt>
                <c:pt idx="44536">
                  <c:v>60.565381321065701</c:v>
                </c:pt>
                <c:pt idx="44537">
                  <c:v>60.565389243273401</c:v>
                </c:pt>
                <c:pt idx="44538">
                  <c:v>60.565397166577398</c:v>
                </c:pt>
                <c:pt idx="44539">
                  <c:v>60.565405090977599</c:v>
                </c:pt>
                <c:pt idx="44540">
                  <c:v>60.565413016473997</c:v>
                </c:pt>
                <c:pt idx="44541">
                  <c:v>60.565420943066499</c:v>
                </c:pt>
                <c:pt idx="44542">
                  <c:v>60.565428870754999</c:v>
                </c:pt>
                <c:pt idx="44543">
                  <c:v>60.565436799539498</c:v>
                </c:pt>
                <c:pt idx="44544">
                  <c:v>60.565444729419902</c:v>
                </c:pt>
                <c:pt idx="44545">
                  <c:v>60.565452660396097</c:v>
                </c:pt>
                <c:pt idx="44546">
                  <c:v>60.565460592468099</c:v>
                </c:pt>
                <c:pt idx="44547">
                  <c:v>60.565468525635801</c:v>
                </c:pt>
                <c:pt idx="44548">
                  <c:v>60.565476459899102</c:v>
                </c:pt>
                <c:pt idx="44549">
                  <c:v>60.565484395257897</c:v>
                </c:pt>
                <c:pt idx="44550">
                  <c:v>60.5654923317122</c:v>
                </c:pt>
                <c:pt idx="44551">
                  <c:v>60.565500269262003</c:v>
                </c:pt>
                <c:pt idx="44552">
                  <c:v>60.565508207907001</c:v>
                </c:pt>
                <c:pt idx="44553">
                  <c:v>60.565516147647401</c:v>
                </c:pt>
                <c:pt idx="44554">
                  <c:v>60.565524088483002</c:v>
                </c:pt>
                <c:pt idx="44555">
                  <c:v>60.5655320304136</c:v>
                </c:pt>
                <c:pt idx="44556">
                  <c:v>60.565539986880303</c:v>
                </c:pt>
                <c:pt idx="44557">
                  <c:v>60.565547931001703</c:v>
                </c:pt>
                <c:pt idx="44558">
                  <c:v>60.565555876217999</c:v>
                </c:pt>
                <c:pt idx="44559">
                  <c:v>60.565563822529199</c:v>
                </c:pt>
                <c:pt idx="44560">
                  <c:v>60.565571769935197</c:v>
                </c:pt>
                <c:pt idx="44561">
                  <c:v>60.565579718435799</c:v>
                </c:pt>
                <c:pt idx="44562">
                  <c:v>60.565587668031199</c:v>
                </c:pt>
                <c:pt idx="44563">
                  <c:v>60.565595618721098</c:v>
                </c:pt>
                <c:pt idx="44564">
                  <c:v>60.565603570505502</c:v>
                </c:pt>
                <c:pt idx="44565">
                  <c:v>60.565611523384398</c:v>
                </c:pt>
                <c:pt idx="44566">
                  <c:v>60.5656194773577</c:v>
                </c:pt>
                <c:pt idx="44567">
                  <c:v>60.565627432425202</c:v>
                </c:pt>
                <c:pt idx="44568">
                  <c:v>60.565635388586998</c:v>
                </c:pt>
                <c:pt idx="44569">
                  <c:v>60.565643345843</c:v>
                </c:pt>
                <c:pt idx="44570">
                  <c:v>60.565651304193103</c:v>
                </c:pt>
                <c:pt idx="44571">
                  <c:v>60.565659263637201</c:v>
                </c:pt>
                <c:pt idx="44572">
                  <c:v>60.565667224175201</c:v>
                </c:pt>
                <c:pt idx="44573">
                  <c:v>60.565675185807102</c:v>
                </c:pt>
                <c:pt idx="44574">
                  <c:v>60.565683148532898</c:v>
                </c:pt>
                <c:pt idx="44575">
                  <c:v>60.565691112352397</c:v>
                </c:pt>
                <c:pt idx="44576">
                  <c:v>60.565699077265599</c:v>
                </c:pt>
                <c:pt idx="44577">
                  <c:v>60.565707043272397</c:v>
                </c:pt>
                <c:pt idx="44578">
                  <c:v>60.565715010372799</c:v>
                </c:pt>
                <c:pt idx="44579">
                  <c:v>60.565722978566598</c:v>
                </c:pt>
                <c:pt idx="44580">
                  <c:v>60.565730947853801</c:v>
                </c:pt>
                <c:pt idx="44581">
                  <c:v>60.565738918234402</c:v>
                </c:pt>
                <c:pt idx="44582">
                  <c:v>60.565746889708201</c:v>
                </c:pt>
                <c:pt idx="44583">
                  <c:v>60.565754862275298</c:v>
                </c:pt>
                <c:pt idx="44584">
                  <c:v>60.565762835935402</c:v>
                </c:pt>
                <c:pt idx="44585">
                  <c:v>60.565770810688598</c:v>
                </c:pt>
                <c:pt idx="44586">
                  <c:v>60.565778786534899</c:v>
                </c:pt>
                <c:pt idx="44587">
                  <c:v>60.565786763474001</c:v>
                </c:pt>
                <c:pt idx="44588">
                  <c:v>60.565794741505897</c:v>
                </c:pt>
                <c:pt idx="44589">
                  <c:v>60.5658027206307</c:v>
                </c:pt>
                <c:pt idx="44590">
                  <c:v>60.565810700848203</c:v>
                </c:pt>
                <c:pt idx="44591">
                  <c:v>60.565818682158202</c:v>
                </c:pt>
                <c:pt idx="44592">
                  <c:v>60.565826664560902</c:v>
                </c:pt>
                <c:pt idx="44593">
                  <c:v>60.565834648056097</c:v>
                </c:pt>
                <c:pt idx="44594">
                  <c:v>60.565842632643701</c:v>
                </c:pt>
                <c:pt idx="44595">
                  <c:v>60.565850618323701</c:v>
                </c:pt>
                <c:pt idx="44596">
                  <c:v>60.565858605095897</c:v>
                </c:pt>
                <c:pt idx="44597">
                  <c:v>60.565866592960397</c:v>
                </c:pt>
                <c:pt idx="44598">
                  <c:v>60.5658745819171</c:v>
                </c:pt>
                <c:pt idx="44599">
                  <c:v>60.565882571965801</c:v>
                </c:pt>
                <c:pt idx="44600">
                  <c:v>60.565890563106599</c:v>
                </c:pt>
                <c:pt idx="44601">
                  <c:v>60.565898555339203</c:v>
                </c:pt>
                <c:pt idx="44602">
                  <c:v>60.565906548663797</c:v>
                </c:pt>
                <c:pt idx="44603">
                  <c:v>60.565914556549501</c:v>
                </c:pt>
                <c:pt idx="44604">
                  <c:v>60.565922552058296</c:v>
                </c:pt>
                <c:pt idx="44605">
                  <c:v>60.565930548658699</c:v>
                </c:pt>
                <c:pt idx="44606">
                  <c:v>60.565938546350701</c:v>
                </c:pt>
                <c:pt idx="44607">
                  <c:v>60.565946545134203</c:v>
                </c:pt>
                <c:pt idx="44608">
                  <c:v>60.565954545009099</c:v>
                </c:pt>
                <c:pt idx="44609">
                  <c:v>60.565962545975502</c:v>
                </c:pt>
                <c:pt idx="44610">
                  <c:v>60.565970548033199</c:v>
                </c:pt>
                <c:pt idx="44611">
                  <c:v>60.565978551182098</c:v>
                </c:pt>
                <c:pt idx="44612">
                  <c:v>60.565986555422299</c:v>
                </c:pt>
                <c:pt idx="44613">
                  <c:v>60.565994560753502</c:v>
                </c:pt>
                <c:pt idx="44614">
                  <c:v>60.566002567175701</c:v>
                </c:pt>
                <c:pt idx="44615">
                  <c:v>60.566010574689003</c:v>
                </c:pt>
                <c:pt idx="44616">
                  <c:v>60.566018583293101</c:v>
                </c:pt>
                <c:pt idx="44617">
                  <c:v>60.566026592988102</c:v>
                </c:pt>
                <c:pt idx="44618">
                  <c:v>60.566034603773801</c:v>
                </c:pt>
                <c:pt idx="44619">
                  <c:v>60.566042615650197</c:v>
                </c:pt>
                <c:pt idx="44620">
                  <c:v>60.566050628617297</c:v>
                </c:pt>
                <c:pt idx="44621">
                  <c:v>60.566058642674903</c:v>
                </c:pt>
                <c:pt idx="44622">
                  <c:v>60.566066657822901</c:v>
                </c:pt>
                <c:pt idx="44623">
                  <c:v>60.566074674061397</c:v>
                </c:pt>
                <c:pt idx="44624">
                  <c:v>60.566082691390299</c:v>
                </c:pt>
                <c:pt idx="44625">
                  <c:v>60.566090709809401</c:v>
                </c:pt>
                <c:pt idx="44626">
                  <c:v>60.566098729318703</c:v>
                </c:pt>
                <c:pt idx="44627">
                  <c:v>60.566106749918099</c:v>
                </c:pt>
                <c:pt idx="44628">
                  <c:v>60.566114771607602</c:v>
                </c:pt>
                <c:pt idx="44629">
                  <c:v>60.566122794387098</c:v>
                </c:pt>
                <c:pt idx="44630">
                  <c:v>60.566130818256497</c:v>
                </c:pt>
                <c:pt idx="44631">
                  <c:v>60.566138843215803</c:v>
                </c:pt>
                <c:pt idx="44632">
                  <c:v>60.566146869264799</c:v>
                </c:pt>
                <c:pt idx="44633">
                  <c:v>60.566154896403603</c:v>
                </c:pt>
                <c:pt idx="44634">
                  <c:v>60.566162924632003</c:v>
                </c:pt>
                <c:pt idx="44635">
                  <c:v>60.56617095395</c:v>
                </c:pt>
                <c:pt idx="44636">
                  <c:v>60.566178984357499</c:v>
                </c:pt>
                <c:pt idx="44637">
                  <c:v>60.566187015854403</c:v>
                </c:pt>
                <c:pt idx="44638">
                  <c:v>60.566195048440697</c:v>
                </c:pt>
                <c:pt idx="44639">
                  <c:v>60.566203082116303</c:v>
                </c:pt>
                <c:pt idx="44640">
                  <c:v>60.566211116881099</c:v>
                </c:pt>
                <c:pt idx="44641">
                  <c:v>60.566219152735101</c:v>
                </c:pt>
                <c:pt idx="44642">
                  <c:v>60.566227189678102</c:v>
                </c:pt>
                <c:pt idx="44643">
                  <c:v>60.566235227710202</c:v>
                </c:pt>
                <c:pt idx="44644">
                  <c:v>60.566243266831201</c:v>
                </c:pt>
                <c:pt idx="44645">
                  <c:v>60.566251307041099</c:v>
                </c:pt>
                <c:pt idx="44646">
                  <c:v>60.566259348339798</c:v>
                </c:pt>
                <c:pt idx="44647">
                  <c:v>60.566267390727198</c:v>
                </c:pt>
                <c:pt idx="44648">
                  <c:v>60.566275434203298</c:v>
                </c:pt>
                <c:pt idx="44649">
                  <c:v>60.566283478768</c:v>
                </c:pt>
                <c:pt idx="44650">
                  <c:v>60.566291537918801</c:v>
                </c:pt>
                <c:pt idx="44651">
                  <c:v>60.566299584661103</c:v>
                </c:pt>
                <c:pt idx="44652">
                  <c:v>60.5663076324917</c:v>
                </c:pt>
                <c:pt idx="44653">
                  <c:v>60.5663156814107</c:v>
                </c:pt>
                <c:pt idx="44654">
                  <c:v>60.566323731417903</c:v>
                </c:pt>
                <c:pt idx="44655">
                  <c:v>60.566331782513302</c:v>
                </c:pt>
                <c:pt idx="44656">
                  <c:v>60.566339834696798</c:v>
                </c:pt>
                <c:pt idx="44657">
                  <c:v>60.566347887968398</c:v>
                </c:pt>
                <c:pt idx="44658">
                  <c:v>60.566355942327903</c:v>
                </c:pt>
                <c:pt idx="44659">
                  <c:v>60.566363997775198</c:v>
                </c:pt>
                <c:pt idx="44660">
                  <c:v>60.566372054310399</c:v>
                </c:pt>
                <c:pt idx="44661">
                  <c:v>60.566380111933398</c:v>
                </c:pt>
                <c:pt idx="44662">
                  <c:v>60.566388170644103</c:v>
                </c:pt>
                <c:pt idx="44663">
                  <c:v>60.566396230442301</c:v>
                </c:pt>
                <c:pt idx="44664">
                  <c:v>60.566404291328098</c:v>
                </c:pt>
                <c:pt idx="44665">
                  <c:v>60.566412353301402</c:v>
                </c:pt>
                <c:pt idx="44666">
                  <c:v>60.566420416362099</c:v>
                </c:pt>
                <c:pt idx="44667">
                  <c:v>60.566428480510098</c:v>
                </c:pt>
                <c:pt idx="44668">
                  <c:v>60.566436545745397</c:v>
                </c:pt>
                <c:pt idx="44669">
                  <c:v>60.566444612067798</c:v>
                </c:pt>
                <c:pt idx="44670">
                  <c:v>60.566452679477401</c:v>
                </c:pt>
                <c:pt idx="44671">
                  <c:v>60.566460747973998</c:v>
                </c:pt>
                <c:pt idx="44672">
                  <c:v>60.566468817557698</c:v>
                </c:pt>
                <c:pt idx="44673">
                  <c:v>60.566476888228202</c:v>
                </c:pt>
                <c:pt idx="44674">
                  <c:v>60.566484959985601</c:v>
                </c:pt>
                <c:pt idx="44675">
                  <c:v>60.566493032829698</c:v>
                </c:pt>
                <c:pt idx="44676">
                  <c:v>60.566501106760597</c:v>
                </c:pt>
                <c:pt idx="44677">
                  <c:v>60.566509181778002</c:v>
                </c:pt>
                <c:pt idx="44678">
                  <c:v>60.566517257881998</c:v>
                </c:pt>
                <c:pt idx="44679">
                  <c:v>60.566525335072598</c:v>
                </c:pt>
                <c:pt idx="44680">
                  <c:v>60.566533413349497</c:v>
                </c:pt>
                <c:pt idx="44681">
                  <c:v>60.566541492712801</c:v>
                </c:pt>
                <c:pt idx="44682">
                  <c:v>60.566549573162298</c:v>
                </c:pt>
                <c:pt idx="44683">
                  <c:v>60.566557654698101</c:v>
                </c:pt>
                <c:pt idx="44684">
                  <c:v>60.566565737319998</c:v>
                </c:pt>
                <c:pt idx="44685">
                  <c:v>60.566573821028001</c:v>
                </c:pt>
                <c:pt idx="44686">
                  <c:v>60.566581905821998</c:v>
                </c:pt>
                <c:pt idx="44687">
                  <c:v>60.566589991701903</c:v>
                </c:pt>
                <c:pt idx="44688">
                  <c:v>60.566598078667603</c:v>
                </c:pt>
                <c:pt idx="44689">
                  <c:v>60.566606166719197</c:v>
                </c:pt>
                <c:pt idx="44690">
                  <c:v>60.5666142558564</c:v>
                </c:pt>
                <c:pt idx="44691">
                  <c:v>60.566622346079299</c:v>
                </c:pt>
                <c:pt idx="44692">
                  <c:v>60.566630437387801</c:v>
                </c:pt>
                <c:pt idx="44693">
                  <c:v>60.566638529781699</c:v>
                </c:pt>
                <c:pt idx="44694">
                  <c:v>60.5666466232612</c:v>
                </c:pt>
                <c:pt idx="44695">
                  <c:v>60.566654717825898</c:v>
                </c:pt>
                <c:pt idx="44696">
                  <c:v>60.566662813476</c:v>
                </c:pt>
                <c:pt idx="44697">
                  <c:v>60.566670923736901</c:v>
                </c:pt>
                <c:pt idx="44698">
                  <c:v>60.566679021558002</c:v>
                </c:pt>
                <c:pt idx="44699">
                  <c:v>60.566687120464103</c:v>
                </c:pt>
                <c:pt idx="44700">
                  <c:v>60.566695220455202</c:v>
                </c:pt>
                <c:pt idx="44701">
                  <c:v>60.5667033215313</c:v>
                </c:pt>
                <c:pt idx="44702">
                  <c:v>60.566711423692297</c:v>
                </c:pt>
                <c:pt idx="44703">
                  <c:v>60.566719526938002</c:v>
                </c:pt>
                <c:pt idx="44704">
                  <c:v>60.5667276312684</c:v>
                </c:pt>
                <c:pt idx="44705">
                  <c:v>60.566735736683597</c:v>
                </c:pt>
                <c:pt idx="44706">
                  <c:v>60.566743843183303</c:v>
                </c:pt>
                <c:pt idx="44707">
                  <c:v>60.566751950767497</c:v>
                </c:pt>
                <c:pt idx="44708">
                  <c:v>60.566760059436199</c:v>
                </c:pt>
                <c:pt idx="44709">
                  <c:v>60.566768169189302</c:v>
                </c:pt>
                <c:pt idx="44710">
                  <c:v>60.566776280026602</c:v>
                </c:pt>
                <c:pt idx="44711">
                  <c:v>60.566784391948197</c:v>
                </c:pt>
                <c:pt idx="44712">
                  <c:v>60.566792504954002</c:v>
                </c:pt>
                <c:pt idx="44713">
                  <c:v>60.566800619043804</c:v>
                </c:pt>
                <c:pt idx="44714">
                  <c:v>60.566808734217702</c:v>
                </c:pt>
                <c:pt idx="44715">
                  <c:v>60.566816850475497</c:v>
                </c:pt>
                <c:pt idx="44716">
                  <c:v>60.566824967817197</c:v>
                </c:pt>
                <c:pt idx="44717">
                  <c:v>60.566833086242703</c:v>
                </c:pt>
                <c:pt idx="44718">
                  <c:v>60.566841205751899</c:v>
                </c:pt>
                <c:pt idx="44719">
                  <c:v>60.566849326344901</c:v>
                </c:pt>
                <c:pt idx="44720">
                  <c:v>60.566857448021402</c:v>
                </c:pt>
                <c:pt idx="44721">
                  <c:v>60.566865570781403</c:v>
                </c:pt>
                <c:pt idx="44722">
                  <c:v>60.566873694624903</c:v>
                </c:pt>
                <c:pt idx="44723">
                  <c:v>60.566881819551803</c:v>
                </c:pt>
                <c:pt idx="44724">
                  <c:v>60.566889945561996</c:v>
                </c:pt>
                <c:pt idx="44725">
                  <c:v>60.566898072655398</c:v>
                </c:pt>
                <c:pt idx="44726">
                  <c:v>60.566906200832001</c:v>
                </c:pt>
                <c:pt idx="44727">
                  <c:v>60.566914330091798</c:v>
                </c:pt>
                <c:pt idx="44728">
                  <c:v>60.566922460434498</c:v>
                </c:pt>
                <c:pt idx="44729">
                  <c:v>60.566930591860199</c:v>
                </c:pt>
                <c:pt idx="44730">
                  <c:v>60.566938724368804</c:v>
                </c:pt>
                <c:pt idx="44731">
                  <c:v>60.566946857960197</c:v>
                </c:pt>
                <c:pt idx="44732">
                  <c:v>60.5669549926344</c:v>
                </c:pt>
                <c:pt idx="44733">
                  <c:v>60.566963128391301</c:v>
                </c:pt>
                <c:pt idx="44734">
                  <c:v>60.566971265230698</c:v>
                </c:pt>
                <c:pt idx="44735">
                  <c:v>60.5669794031527</c:v>
                </c:pt>
                <c:pt idx="44736">
                  <c:v>60.566987542157101</c:v>
                </c:pt>
                <c:pt idx="44737">
                  <c:v>60.566995682243999</c:v>
                </c:pt>
                <c:pt idx="44738">
                  <c:v>60.567003823413202</c:v>
                </c:pt>
                <c:pt idx="44739">
                  <c:v>60.567011965664598</c:v>
                </c:pt>
                <c:pt idx="44740">
                  <c:v>60.5670201089982</c:v>
                </c:pt>
                <c:pt idx="44741">
                  <c:v>60.567028253413902</c:v>
                </c:pt>
                <c:pt idx="44742">
                  <c:v>60.567036398911704</c:v>
                </c:pt>
                <c:pt idx="44743">
                  <c:v>60.567044545491399</c:v>
                </c:pt>
                <c:pt idx="44744">
                  <c:v>60.567052706706498</c:v>
                </c:pt>
                <c:pt idx="44745">
                  <c:v>60.567060855450499</c:v>
                </c:pt>
                <c:pt idx="44746">
                  <c:v>60.567069005276302</c:v>
                </c:pt>
                <c:pt idx="44747">
                  <c:v>60.5670771561838</c:v>
                </c:pt>
                <c:pt idx="44748">
                  <c:v>60.567085308172899</c:v>
                </c:pt>
                <c:pt idx="44749">
                  <c:v>60.567093461243601</c:v>
                </c:pt>
                <c:pt idx="44750">
                  <c:v>60.5671016153957</c:v>
                </c:pt>
                <c:pt idx="44751">
                  <c:v>60.567109770629202</c:v>
                </c:pt>
                <c:pt idx="44752">
                  <c:v>60.5671179269441</c:v>
                </c:pt>
                <c:pt idx="44753">
                  <c:v>60.567126084340202</c:v>
                </c:pt>
                <c:pt idx="44754">
                  <c:v>60.567134242817502</c:v>
                </c:pt>
                <c:pt idx="44755">
                  <c:v>60.5671424023759</c:v>
                </c:pt>
                <c:pt idx="44756">
                  <c:v>60.567150563015403</c:v>
                </c:pt>
                <c:pt idx="44757">
                  <c:v>60.567158724735798</c:v>
                </c:pt>
                <c:pt idx="44758">
                  <c:v>60.567166887537098</c:v>
                </c:pt>
                <c:pt idx="44759">
                  <c:v>60.567175051419298</c:v>
                </c:pt>
                <c:pt idx="44760">
                  <c:v>60.567183216382297</c:v>
                </c:pt>
                <c:pt idx="44761">
                  <c:v>60.567191382425897</c:v>
                </c:pt>
                <c:pt idx="44762">
                  <c:v>60.567199549550203</c:v>
                </c:pt>
                <c:pt idx="44763">
                  <c:v>60.567207717754997</c:v>
                </c:pt>
                <c:pt idx="44764">
                  <c:v>60.567215887040199</c:v>
                </c:pt>
                <c:pt idx="44765">
                  <c:v>60.567224057405902</c:v>
                </c:pt>
                <c:pt idx="44766">
                  <c:v>60.5672322288519</c:v>
                </c:pt>
                <c:pt idx="44767">
                  <c:v>60.5672404013782</c:v>
                </c:pt>
                <c:pt idx="44768">
                  <c:v>60.567248574984603</c:v>
                </c:pt>
                <c:pt idx="44769">
                  <c:v>60.567256749671301</c:v>
                </c:pt>
                <c:pt idx="44770">
                  <c:v>60.567264925437897</c:v>
                </c:pt>
                <c:pt idx="44771">
                  <c:v>60.567273102284503</c:v>
                </c:pt>
                <c:pt idx="44772">
                  <c:v>60.567281280211098</c:v>
                </c:pt>
                <c:pt idx="44773">
                  <c:v>60.567289459217399</c:v>
                </c:pt>
                <c:pt idx="44774">
                  <c:v>60.567297639303597</c:v>
                </c:pt>
                <c:pt idx="44775">
                  <c:v>60.5673058204694</c:v>
                </c:pt>
                <c:pt idx="44776">
                  <c:v>60.567314002714802</c:v>
                </c:pt>
                <c:pt idx="44777">
                  <c:v>60.567322186039803</c:v>
                </c:pt>
                <c:pt idx="44778">
                  <c:v>60.567330370444303</c:v>
                </c:pt>
                <c:pt idx="44779">
                  <c:v>60.567338555928202</c:v>
                </c:pt>
                <c:pt idx="44780">
                  <c:v>60.567346742491402</c:v>
                </c:pt>
                <c:pt idx="44781">
                  <c:v>60.567354930133902</c:v>
                </c:pt>
                <c:pt idx="44782">
                  <c:v>60.567363118855603</c:v>
                </c:pt>
                <c:pt idx="44783">
                  <c:v>60.567371308656398</c:v>
                </c:pt>
                <c:pt idx="44784">
                  <c:v>60.567379499536301</c:v>
                </c:pt>
                <c:pt idx="44785">
                  <c:v>60.567387691495199</c:v>
                </c:pt>
                <c:pt idx="44786">
                  <c:v>60.5673958845329</c:v>
                </c:pt>
                <c:pt idx="44787">
                  <c:v>60.567404078649503</c:v>
                </c:pt>
                <c:pt idx="44788">
                  <c:v>60.567412273844901</c:v>
                </c:pt>
                <c:pt idx="44789">
                  <c:v>60.567420470118897</c:v>
                </c:pt>
                <c:pt idx="44790">
                  <c:v>60.567428667471603</c:v>
                </c:pt>
                <c:pt idx="44791">
                  <c:v>60.5674368794839</c:v>
                </c:pt>
                <c:pt idx="44792">
                  <c:v>60.567445078994197</c:v>
                </c:pt>
                <c:pt idx="44793">
                  <c:v>60.567453279582999</c:v>
                </c:pt>
                <c:pt idx="44794">
                  <c:v>60.56746148125</c:v>
                </c:pt>
                <c:pt idx="44795">
                  <c:v>60.567469683995398</c:v>
                </c:pt>
                <c:pt idx="44796">
                  <c:v>60.567477887818903</c:v>
                </c:pt>
                <c:pt idx="44797">
                  <c:v>60.5674860927205</c:v>
                </c:pt>
                <c:pt idx="44798">
                  <c:v>60.567494298700304</c:v>
                </c:pt>
                <c:pt idx="44799">
                  <c:v>60.567502505757901</c:v>
                </c:pt>
                <c:pt idx="44800">
                  <c:v>60.567510713893498</c:v>
                </c:pt>
                <c:pt idx="44801">
                  <c:v>60.567518923107002</c:v>
                </c:pt>
                <c:pt idx="44802">
                  <c:v>60.567527133398201</c:v>
                </c:pt>
                <c:pt idx="44803">
                  <c:v>60.567535344767101</c:v>
                </c:pt>
                <c:pt idx="44804">
                  <c:v>60.567543557213703</c:v>
                </c:pt>
                <c:pt idx="44805">
                  <c:v>60.567551770737701</c:v>
                </c:pt>
                <c:pt idx="44806">
                  <c:v>60.567559985339301</c:v>
                </c:pt>
                <c:pt idx="44807">
                  <c:v>60.567568201018297</c:v>
                </c:pt>
                <c:pt idx="44808">
                  <c:v>60.567576417774603</c:v>
                </c:pt>
                <c:pt idx="44809">
                  <c:v>60.567584635608199</c:v>
                </c:pt>
                <c:pt idx="44810">
                  <c:v>60.567592854518999</c:v>
                </c:pt>
                <c:pt idx="44811">
                  <c:v>60.567601074506896</c:v>
                </c:pt>
                <c:pt idx="44812">
                  <c:v>60.567609295571799</c:v>
                </c:pt>
                <c:pt idx="44813">
                  <c:v>60.567617517713799</c:v>
                </c:pt>
                <c:pt idx="44814">
                  <c:v>60.567625740932598</c:v>
                </c:pt>
                <c:pt idx="44815">
                  <c:v>60.567633965228303</c:v>
                </c:pt>
                <c:pt idx="44816">
                  <c:v>60.567642190600701</c:v>
                </c:pt>
                <c:pt idx="44817">
                  <c:v>60.567650417049897</c:v>
                </c:pt>
                <c:pt idx="44818">
                  <c:v>60.567658644575602</c:v>
                </c:pt>
                <c:pt idx="44819">
                  <c:v>60.567666873177899</c:v>
                </c:pt>
                <c:pt idx="44820">
                  <c:v>60.567675102856697</c:v>
                </c:pt>
                <c:pt idx="44821">
                  <c:v>60.567683333611903</c:v>
                </c:pt>
                <c:pt idx="44822">
                  <c:v>60.567691565443504</c:v>
                </c:pt>
                <c:pt idx="44823">
                  <c:v>60.567699798351299</c:v>
                </c:pt>
                <c:pt idx="44824">
                  <c:v>60.567708032335297</c:v>
                </c:pt>
                <c:pt idx="44825">
                  <c:v>60.567716267395397</c:v>
                </c:pt>
                <c:pt idx="44826">
                  <c:v>60.567724503531601</c:v>
                </c:pt>
                <c:pt idx="44827">
                  <c:v>60.567732740743701</c:v>
                </c:pt>
                <c:pt idx="44828">
                  <c:v>60.567740979031797</c:v>
                </c:pt>
                <c:pt idx="44829">
                  <c:v>60.567749218395598</c:v>
                </c:pt>
                <c:pt idx="44830">
                  <c:v>60.567757458835302</c:v>
                </c:pt>
                <c:pt idx="44831">
                  <c:v>60.567765700350598</c:v>
                </c:pt>
                <c:pt idx="44832">
                  <c:v>60.567773942941599</c:v>
                </c:pt>
                <c:pt idx="44833">
                  <c:v>60.567782186608099</c:v>
                </c:pt>
                <c:pt idx="44834">
                  <c:v>60.567790431350097</c:v>
                </c:pt>
                <c:pt idx="44835">
                  <c:v>60.567798677167403</c:v>
                </c:pt>
                <c:pt idx="44836">
                  <c:v>60.5678069240601</c:v>
                </c:pt>
                <c:pt idx="44837">
                  <c:v>60.567815172028098</c:v>
                </c:pt>
                <c:pt idx="44838">
                  <c:v>60.567823434679703</c:v>
                </c:pt>
                <c:pt idx="44839">
                  <c:v>60.567831684798598</c:v>
                </c:pt>
                <c:pt idx="44840">
                  <c:v>60.567839935992502</c:v>
                </c:pt>
                <c:pt idx="44841">
                  <c:v>60.567848188261301</c:v>
                </c:pt>
                <c:pt idx="44842">
                  <c:v>60.567856441605201</c:v>
                </c:pt>
                <c:pt idx="44843">
                  <c:v>60.567864696023797</c:v>
                </c:pt>
                <c:pt idx="44844">
                  <c:v>60.567872951517103</c:v>
                </c:pt>
                <c:pt idx="44845">
                  <c:v>60.567881208085197</c:v>
                </c:pt>
                <c:pt idx="44846">
                  <c:v>60.567889465727902</c:v>
                </c:pt>
                <c:pt idx="44847">
                  <c:v>60.567897724445103</c:v>
                </c:pt>
                <c:pt idx="44848">
                  <c:v>60.567905984236802</c:v>
                </c:pt>
                <c:pt idx="44849">
                  <c:v>60.567914245102799</c:v>
                </c:pt>
                <c:pt idx="44850">
                  <c:v>60.5679225070432</c:v>
                </c:pt>
                <c:pt idx="44851">
                  <c:v>60.567930770057899</c:v>
                </c:pt>
                <c:pt idx="44852">
                  <c:v>60.567939034146796</c:v>
                </c:pt>
                <c:pt idx="44853">
                  <c:v>60.567947299309701</c:v>
                </c:pt>
                <c:pt idx="44854">
                  <c:v>60.567955565546697</c:v>
                </c:pt>
                <c:pt idx="44855">
                  <c:v>60.5679638328576</c:v>
                </c:pt>
                <c:pt idx="44856">
                  <c:v>60.567972101242503</c:v>
                </c:pt>
                <c:pt idx="44857">
                  <c:v>60.5679803707012</c:v>
                </c:pt>
                <c:pt idx="44858">
                  <c:v>60.567988641233597</c:v>
                </c:pt>
                <c:pt idx="44859">
                  <c:v>60.567996912839703</c:v>
                </c:pt>
                <c:pt idx="44860">
                  <c:v>60.568005185519397</c:v>
                </c:pt>
                <c:pt idx="44861">
                  <c:v>60.568013459272599</c:v>
                </c:pt>
                <c:pt idx="44862">
                  <c:v>60.568021734099297</c:v>
                </c:pt>
                <c:pt idx="44863">
                  <c:v>60.568030009999397</c:v>
                </c:pt>
                <c:pt idx="44864">
                  <c:v>60.568038286972801</c:v>
                </c:pt>
                <c:pt idx="44865">
                  <c:v>60.568046565019401</c:v>
                </c:pt>
                <c:pt idx="44866">
                  <c:v>60.568054844139297</c:v>
                </c:pt>
                <c:pt idx="44867">
                  <c:v>60.568063124332198</c:v>
                </c:pt>
                <c:pt idx="44868">
                  <c:v>60.568071405598097</c:v>
                </c:pt>
                <c:pt idx="44869">
                  <c:v>60.5680796879371</c:v>
                </c:pt>
                <c:pt idx="44870">
                  <c:v>60.568087971348803</c:v>
                </c:pt>
                <c:pt idx="44871">
                  <c:v>60.568096255833503</c:v>
                </c:pt>
                <c:pt idx="44872">
                  <c:v>60.568104541390802</c:v>
                </c:pt>
                <c:pt idx="44873">
                  <c:v>60.568112828020901</c:v>
                </c:pt>
                <c:pt idx="44874">
                  <c:v>60.5681211157235</c:v>
                </c:pt>
                <c:pt idx="44875">
                  <c:v>60.568129404498599</c:v>
                </c:pt>
                <c:pt idx="44876">
                  <c:v>60.568137694346198</c:v>
                </c:pt>
                <c:pt idx="44877">
                  <c:v>60.568145985266199</c:v>
                </c:pt>
                <c:pt idx="44878">
                  <c:v>60.568154277258401</c:v>
                </c:pt>
                <c:pt idx="44879">
                  <c:v>60.568162570322897</c:v>
                </c:pt>
                <c:pt idx="44880">
                  <c:v>60.568170864459603</c:v>
                </c:pt>
                <c:pt idx="44881">
                  <c:v>60.568179159668396</c:v>
                </c:pt>
                <c:pt idx="44882">
                  <c:v>60.5681874559492</c:v>
                </c:pt>
                <c:pt idx="44883">
                  <c:v>60.5681957533019</c:v>
                </c:pt>
                <c:pt idx="44884">
                  <c:v>60.568204051726497</c:v>
                </c:pt>
                <c:pt idx="44885">
                  <c:v>60.568212364858503</c:v>
                </c:pt>
                <c:pt idx="44886">
                  <c:v>60.568220665427198</c:v>
                </c:pt>
                <c:pt idx="44887">
                  <c:v>60.568228967067597</c:v>
                </c:pt>
                <c:pt idx="44888">
                  <c:v>60.568237269779502</c:v>
                </c:pt>
                <c:pt idx="44889">
                  <c:v>60.568245573562997</c:v>
                </c:pt>
                <c:pt idx="44890">
                  <c:v>60.568253878417998</c:v>
                </c:pt>
                <c:pt idx="44891">
                  <c:v>60.568262184344199</c:v>
                </c:pt>
                <c:pt idx="44892">
                  <c:v>60.568270491341799</c:v>
                </c:pt>
                <c:pt idx="44893">
                  <c:v>60.568278799410699</c:v>
                </c:pt>
                <c:pt idx="44894">
                  <c:v>60.568287108550599</c:v>
                </c:pt>
                <c:pt idx="44895">
                  <c:v>60.5682954187617</c:v>
                </c:pt>
                <c:pt idx="44896">
                  <c:v>60.568303730043702</c:v>
                </c:pt>
                <c:pt idx="44897">
                  <c:v>60.568312042396698</c:v>
                </c:pt>
                <c:pt idx="44898">
                  <c:v>60.568320355820497</c:v>
                </c:pt>
                <c:pt idx="44899">
                  <c:v>60.568328670315204</c:v>
                </c:pt>
                <c:pt idx="44900">
                  <c:v>60.568336985880499</c:v>
                </c:pt>
                <c:pt idx="44901">
                  <c:v>60.568345302516498</c:v>
                </c:pt>
                <c:pt idx="44902">
                  <c:v>60.5683536202231</c:v>
                </c:pt>
                <c:pt idx="44903">
                  <c:v>60.568361939000198</c:v>
                </c:pt>
                <c:pt idx="44904">
                  <c:v>60.5683702588477</c:v>
                </c:pt>
                <c:pt idx="44905">
                  <c:v>60.568378579765501</c:v>
                </c:pt>
                <c:pt idx="44906">
                  <c:v>60.568386901753698</c:v>
                </c:pt>
                <c:pt idx="44907">
                  <c:v>60.568395224812001</c:v>
                </c:pt>
                <c:pt idx="44908">
                  <c:v>60.568403548940502</c:v>
                </c:pt>
                <c:pt idx="44909">
                  <c:v>60.568411874139002</c:v>
                </c:pt>
                <c:pt idx="44910">
                  <c:v>60.568420200407601</c:v>
                </c:pt>
                <c:pt idx="44911">
                  <c:v>60.568428527746001</c:v>
                </c:pt>
                <c:pt idx="44912">
                  <c:v>60.5684368561543</c:v>
                </c:pt>
                <c:pt idx="44913">
                  <c:v>60.568445185632399</c:v>
                </c:pt>
                <c:pt idx="44914">
                  <c:v>60.568453516180199</c:v>
                </c:pt>
                <c:pt idx="44915">
                  <c:v>60.5684618477976</c:v>
                </c:pt>
                <c:pt idx="44916">
                  <c:v>60.568470180484603</c:v>
                </c:pt>
                <c:pt idx="44917">
                  <c:v>60.5684785142411</c:v>
                </c:pt>
                <c:pt idx="44918">
                  <c:v>60.5684868490669</c:v>
                </c:pt>
                <c:pt idx="44919">
                  <c:v>60.568495184962103</c:v>
                </c:pt>
                <c:pt idx="44920">
                  <c:v>60.568503521926601</c:v>
                </c:pt>
                <c:pt idx="44921">
                  <c:v>60.568511859960303</c:v>
                </c:pt>
                <c:pt idx="44922">
                  <c:v>60.568520199063101</c:v>
                </c:pt>
                <c:pt idx="44923">
                  <c:v>60.568528539234897</c:v>
                </c:pt>
                <c:pt idx="44924">
                  <c:v>60.568536880475698</c:v>
                </c:pt>
                <c:pt idx="44925">
                  <c:v>60.568545222785403</c:v>
                </c:pt>
                <c:pt idx="44926">
                  <c:v>60.568553566163999</c:v>
                </c:pt>
                <c:pt idx="44927">
                  <c:v>60.568561910611301</c:v>
                </c:pt>
                <c:pt idx="44928">
                  <c:v>60.568570256127302</c:v>
                </c:pt>
                <c:pt idx="44929">
                  <c:v>60.568578602711902</c:v>
                </c:pt>
                <c:pt idx="44930">
                  <c:v>60.568586950365102</c:v>
                </c:pt>
                <c:pt idx="44931">
                  <c:v>60.568595299086702</c:v>
                </c:pt>
                <c:pt idx="44932">
                  <c:v>60.568603662539203</c:v>
                </c:pt>
                <c:pt idx="44933">
                  <c:v>60.568612013398102</c:v>
                </c:pt>
                <c:pt idx="44934">
                  <c:v>60.568620365325302</c:v>
                </c:pt>
                <c:pt idx="44935">
                  <c:v>60.568628718320603</c:v>
                </c:pt>
                <c:pt idx="44936">
                  <c:v>60.568637072384099</c:v>
                </c:pt>
                <c:pt idx="44937">
                  <c:v>60.568645427515598</c:v>
                </c:pt>
                <c:pt idx="44938">
                  <c:v>60.568653783715</c:v>
                </c:pt>
                <c:pt idx="44939">
                  <c:v>60.568662140982397</c:v>
                </c:pt>
                <c:pt idx="44940">
                  <c:v>60.568670499317498</c:v>
                </c:pt>
                <c:pt idx="44941">
                  <c:v>60.568678858720403</c:v>
                </c:pt>
                <c:pt idx="44942">
                  <c:v>60.568687219190899</c:v>
                </c:pt>
                <c:pt idx="44943">
                  <c:v>60.568695580729099</c:v>
                </c:pt>
                <c:pt idx="44944">
                  <c:v>60.568703943334803</c:v>
                </c:pt>
                <c:pt idx="44945">
                  <c:v>60.5687123070079</c:v>
                </c:pt>
                <c:pt idx="44946">
                  <c:v>60.568720671748402</c:v>
                </c:pt>
                <c:pt idx="44947">
                  <c:v>60.568729037556203</c:v>
                </c:pt>
                <c:pt idx="44948">
                  <c:v>60.568737404431197</c:v>
                </c:pt>
                <c:pt idx="44949">
                  <c:v>60.568745772373397</c:v>
                </c:pt>
                <c:pt idx="44950">
                  <c:v>60.568754141382698</c:v>
                </c:pt>
                <c:pt idx="44951">
                  <c:v>60.568762511458999</c:v>
                </c:pt>
                <c:pt idx="44952">
                  <c:v>60.568770882602202</c:v>
                </c:pt>
                <c:pt idx="44953">
                  <c:v>60.568779254812299</c:v>
                </c:pt>
                <c:pt idx="44954">
                  <c:v>60.568787628089197</c:v>
                </c:pt>
                <c:pt idx="44955">
                  <c:v>60.568796002432798</c:v>
                </c:pt>
                <c:pt idx="44956">
                  <c:v>60.568804377843101</c:v>
                </c:pt>
                <c:pt idx="44957">
                  <c:v>60.5688127543199</c:v>
                </c:pt>
                <c:pt idx="44958">
                  <c:v>60.568821131863302</c:v>
                </c:pt>
                <c:pt idx="44959">
                  <c:v>60.568829510473002</c:v>
                </c:pt>
                <c:pt idx="44960">
                  <c:v>60.568837890149098</c:v>
                </c:pt>
                <c:pt idx="44961">
                  <c:v>60.568846270891598</c:v>
                </c:pt>
                <c:pt idx="44962">
                  <c:v>60.568854652700203</c:v>
                </c:pt>
                <c:pt idx="44963">
                  <c:v>60.5688630355749</c:v>
                </c:pt>
                <c:pt idx="44964">
                  <c:v>60.568871419515702</c:v>
                </c:pt>
                <c:pt idx="44965">
                  <c:v>60.568879804522503</c:v>
                </c:pt>
                <c:pt idx="44966">
                  <c:v>60.568888190595302</c:v>
                </c:pt>
                <c:pt idx="44967">
                  <c:v>60.568896577733902</c:v>
                </c:pt>
                <c:pt idx="44968">
                  <c:v>60.568904965938202</c:v>
                </c:pt>
                <c:pt idx="44969">
                  <c:v>60.568913355208203</c:v>
                </c:pt>
                <c:pt idx="44970">
                  <c:v>60.568921745543904</c:v>
                </c:pt>
                <c:pt idx="44971">
                  <c:v>60.568930136945099</c:v>
                </c:pt>
                <c:pt idx="44972">
                  <c:v>60.568938529411902</c:v>
                </c:pt>
                <c:pt idx="44973">
                  <c:v>60.568946922943901</c:v>
                </c:pt>
                <c:pt idx="44974">
                  <c:v>60.568955317541402</c:v>
                </c:pt>
                <c:pt idx="44975">
                  <c:v>60.568963713204099</c:v>
                </c:pt>
                <c:pt idx="44976">
                  <c:v>60.568972109931998</c:v>
                </c:pt>
                <c:pt idx="44977">
                  <c:v>60.568980507725001</c:v>
                </c:pt>
                <c:pt idx="44978">
                  <c:v>60.568988906583002</c:v>
                </c:pt>
                <c:pt idx="44979">
                  <c:v>60.568997320195201</c:v>
                </c:pt>
                <c:pt idx="44980">
                  <c:v>60.5690057211837</c:v>
                </c:pt>
                <c:pt idx="44981">
                  <c:v>60.569014123236997</c:v>
                </c:pt>
                <c:pt idx="44982">
                  <c:v>60.569022526355099</c:v>
                </c:pt>
                <c:pt idx="44983">
                  <c:v>60.569030930537799</c:v>
                </c:pt>
                <c:pt idx="44984">
                  <c:v>60.569039335785199</c:v>
                </c:pt>
                <c:pt idx="44985">
                  <c:v>60.569047742096998</c:v>
                </c:pt>
                <c:pt idx="44986">
                  <c:v>60.569056149473298</c:v>
                </c:pt>
                <c:pt idx="44987">
                  <c:v>60.569064557914103</c:v>
                </c:pt>
                <c:pt idx="44988">
                  <c:v>60.569072967419103</c:v>
                </c:pt>
                <c:pt idx="44989">
                  <c:v>60.569081377988297</c:v>
                </c:pt>
                <c:pt idx="44990">
                  <c:v>60.5690897896217</c:v>
                </c:pt>
                <c:pt idx="44991">
                  <c:v>60.569098202319303</c:v>
                </c:pt>
                <c:pt idx="44992">
                  <c:v>60.569106616080802</c:v>
                </c:pt>
                <c:pt idx="44993">
                  <c:v>60.569115030906197</c:v>
                </c:pt>
                <c:pt idx="44994">
                  <c:v>60.569123446795601</c:v>
                </c:pt>
                <c:pt idx="44995">
                  <c:v>60.569131863748702</c:v>
                </c:pt>
                <c:pt idx="44996">
                  <c:v>60.569140281765598</c:v>
                </c:pt>
                <c:pt idx="44997">
                  <c:v>60.5691487008461</c:v>
                </c:pt>
                <c:pt idx="44998">
                  <c:v>60.569157120990198</c:v>
                </c:pt>
                <c:pt idx="44999">
                  <c:v>60.569165542197702</c:v>
                </c:pt>
                <c:pt idx="45000">
                  <c:v>60.569173964468803</c:v>
                </c:pt>
                <c:pt idx="45001">
                  <c:v>60.569182387803203</c:v>
                </c:pt>
                <c:pt idx="45002">
                  <c:v>60.569190812200802</c:v>
                </c:pt>
                <c:pt idx="45003">
                  <c:v>60.569199237661699</c:v>
                </c:pt>
                <c:pt idx="45004">
                  <c:v>60.569207664185697</c:v>
                </c:pt>
                <c:pt idx="45005">
                  <c:v>60.569216091772702</c:v>
                </c:pt>
                <c:pt idx="45006">
                  <c:v>60.5692245204228</c:v>
                </c:pt>
                <c:pt idx="45007">
                  <c:v>60.569232950135799</c:v>
                </c:pt>
                <c:pt idx="45008">
                  <c:v>60.569241380911599</c:v>
                </c:pt>
                <c:pt idx="45009">
                  <c:v>60.569249812750201</c:v>
                </c:pt>
                <c:pt idx="45010">
                  <c:v>60.569258245651497</c:v>
                </c:pt>
                <c:pt idx="45011">
                  <c:v>60.569266679615403</c:v>
                </c:pt>
                <c:pt idx="45012">
                  <c:v>60.569275114641897</c:v>
                </c:pt>
                <c:pt idx="45013">
                  <c:v>60.569283550730802</c:v>
                </c:pt>
                <c:pt idx="45014">
                  <c:v>60.569291987882202</c:v>
                </c:pt>
                <c:pt idx="45015">
                  <c:v>60.569300426095801</c:v>
                </c:pt>
                <c:pt idx="45016">
                  <c:v>60.569308865371703</c:v>
                </c:pt>
                <c:pt idx="45017">
                  <c:v>60.569317305709902</c:v>
                </c:pt>
                <c:pt idx="45018">
                  <c:v>60.569325747110099</c:v>
                </c:pt>
                <c:pt idx="45019">
                  <c:v>60.569334189572302</c:v>
                </c:pt>
                <c:pt idx="45020">
                  <c:v>60.569342633096497</c:v>
                </c:pt>
                <c:pt idx="45021">
                  <c:v>60.569351077682697</c:v>
                </c:pt>
                <c:pt idx="45022">
                  <c:v>60.569359523330597</c:v>
                </c:pt>
                <c:pt idx="45023">
                  <c:v>60.569367970040197</c:v>
                </c:pt>
                <c:pt idx="45024">
                  <c:v>60.569376417811498</c:v>
                </c:pt>
                <c:pt idx="45025">
                  <c:v>60.569384866644398</c:v>
                </c:pt>
                <c:pt idx="45026">
                  <c:v>60.569393330254499</c:v>
                </c:pt>
                <c:pt idx="45027">
                  <c:v>60.569401781210999</c:v>
                </c:pt>
                <c:pt idx="45028">
                  <c:v>60.569410233228801</c:v>
                </c:pt>
                <c:pt idx="45029">
                  <c:v>60.569418686307898</c:v>
                </c:pt>
                <c:pt idx="45030">
                  <c:v>60.569427140448298</c:v>
                </c:pt>
                <c:pt idx="45031">
                  <c:v>60.5694355956498</c:v>
                </c:pt>
                <c:pt idx="45032">
                  <c:v>60.569444051912399</c:v>
                </c:pt>
                <c:pt idx="45033">
                  <c:v>60.569452509236001</c:v>
                </c:pt>
                <c:pt idx="45034">
                  <c:v>60.5694609676205</c:v>
                </c:pt>
                <c:pt idx="45035">
                  <c:v>60.569469427065897</c:v>
                </c:pt>
                <c:pt idx="45036">
                  <c:v>60.569477887572098</c:v>
                </c:pt>
                <c:pt idx="45037">
                  <c:v>60.569486349138998</c:v>
                </c:pt>
                <c:pt idx="45038">
                  <c:v>60.569494811766504</c:v>
                </c:pt>
                <c:pt idx="45039">
                  <c:v>60.569503275454601</c:v>
                </c:pt>
                <c:pt idx="45040">
                  <c:v>60.569511740203197</c:v>
                </c:pt>
                <c:pt idx="45041">
                  <c:v>60.5695202060122</c:v>
                </c:pt>
                <c:pt idx="45042">
                  <c:v>60.569528672881503</c:v>
                </c:pt>
                <c:pt idx="45043">
                  <c:v>60.5695371408111</c:v>
                </c:pt>
                <c:pt idx="45044">
                  <c:v>60.569545609800898</c:v>
                </c:pt>
                <c:pt idx="45045">
                  <c:v>60.569554079850803</c:v>
                </c:pt>
                <c:pt idx="45046">
                  <c:v>60.569562550960804</c:v>
                </c:pt>
                <c:pt idx="45047">
                  <c:v>60.569571023130699</c:v>
                </c:pt>
                <c:pt idx="45048">
                  <c:v>60.569579496360603</c:v>
                </c:pt>
                <c:pt idx="45049">
                  <c:v>60.569587970650197</c:v>
                </c:pt>
                <c:pt idx="45050">
                  <c:v>60.569596445999601</c:v>
                </c:pt>
                <c:pt idx="45051">
                  <c:v>60.569604922408701</c:v>
                </c:pt>
                <c:pt idx="45052">
                  <c:v>60.569613399877397</c:v>
                </c:pt>
                <c:pt idx="45053">
                  <c:v>60.569621878405698</c:v>
                </c:pt>
                <c:pt idx="45054">
                  <c:v>60.569630357993297</c:v>
                </c:pt>
                <c:pt idx="45055">
                  <c:v>60.569638838640401</c:v>
                </c:pt>
                <c:pt idx="45056">
                  <c:v>60.569647320346803</c:v>
                </c:pt>
                <c:pt idx="45057">
                  <c:v>60.569655803112397</c:v>
                </c:pt>
                <c:pt idx="45058">
                  <c:v>60.569664286937197</c:v>
                </c:pt>
                <c:pt idx="45059">
                  <c:v>60.569672771821097</c:v>
                </c:pt>
                <c:pt idx="45060">
                  <c:v>60.569681257763897</c:v>
                </c:pt>
                <c:pt idx="45061">
                  <c:v>60.569689744765803</c:v>
                </c:pt>
                <c:pt idx="45062">
                  <c:v>60.569698232826397</c:v>
                </c:pt>
                <c:pt idx="45063">
                  <c:v>60.569706721945899</c:v>
                </c:pt>
                <c:pt idx="45064">
                  <c:v>60.569715212124102</c:v>
                </c:pt>
                <c:pt idx="45065">
                  <c:v>60.5697237033609</c:v>
                </c:pt>
                <c:pt idx="45066">
                  <c:v>60.5697321956564</c:v>
                </c:pt>
                <c:pt idx="45067">
                  <c:v>60.569740689010203</c:v>
                </c:pt>
                <c:pt idx="45068">
                  <c:v>60.569749183422601</c:v>
                </c:pt>
                <c:pt idx="45069">
                  <c:v>60.569757678893303</c:v>
                </c:pt>
                <c:pt idx="45070">
                  <c:v>60.569766175422203</c:v>
                </c:pt>
                <c:pt idx="45071">
                  <c:v>60.569774673009398</c:v>
                </c:pt>
                <c:pt idx="45072">
                  <c:v>60.569783171654599</c:v>
                </c:pt>
                <c:pt idx="45073">
                  <c:v>60.569791685099801</c:v>
                </c:pt>
                <c:pt idx="45074">
                  <c:v>60.569800185861702</c:v>
                </c:pt>
                <c:pt idx="45075">
                  <c:v>60.569808687681501</c:v>
                </c:pt>
                <c:pt idx="45076">
                  <c:v>60.5698171905591</c:v>
                </c:pt>
                <c:pt idx="45077">
                  <c:v>60.569825694494497</c:v>
                </c:pt>
                <c:pt idx="45078">
                  <c:v>60.569834199487502</c:v>
                </c:pt>
                <c:pt idx="45079">
                  <c:v>60.5698427055382</c:v>
                </c:pt>
                <c:pt idx="45080">
                  <c:v>60.569851212646398</c:v>
                </c:pt>
                <c:pt idx="45081">
                  <c:v>60.569859720811998</c:v>
                </c:pt>
                <c:pt idx="45082">
                  <c:v>60.569868230035098</c:v>
                </c:pt>
                <c:pt idx="45083">
                  <c:v>60.569876740315401</c:v>
                </c:pt>
                <c:pt idx="45084">
                  <c:v>60.569885251652998</c:v>
                </c:pt>
                <c:pt idx="45085">
                  <c:v>60.569893764047798</c:v>
                </c:pt>
                <c:pt idx="45086">
                  <c:v>60.569902277499601</c:v>
                </c:pt>
                <c:pt idx="45087">
                  <c:v>60.5699107920085</c:v>
                </c:pt>
                <c:pt idx="45088">
                  <c:v>60.569919307574303</c:v>
                </c:pt>
                <c:pt idx="45089">
                  <c:v>60.569927824196903</c:v>
                </c:pt>
                <c:pt idx="45090">
                  <c:v>60.569936341876399</c:v>
                </c:pt>
                <c:pt idx="45091">
                  <c:v>60.569944860612601</c:v>
                </c:pt>
                <c:pt idx="45092">
                  <c:v>60.569953380405401</c:v>
                </c:pt>
                <c:pt idx="45093">
                  <c:v>60.5699619012548</c:v>
                </c:pt>
                <c:pt idx="45094">
                  <c:v>60.569970423160697</c:v>
                </c:pt>
                <c:pt idx="45095">
                  <c:v>60.569978946123001</c:v>
                </c:pt>
                <c:pt idx="45096">
                  <c:v>60.569987470141697</c:v>
                </c:pt>
                <c:pt idx="45097">
                  <c:v>60.569995995216601</c:v>
                </c:pt>
                <c:pt idx="45098">
                  <c:v>60.570004521347698</c:v>
                </c:pt>
                <c:pt idx="45099">
                  <c:v>60.570013048535003</c:v>
                </c:pt>
                <c:pt idx="45100">
                  <c:v>60.570021576778302</c:v>
                </c:pt>
                <c:pt idx="45101">
                  <c:v>60.570030106077603</c:v>
                </c:pt>
                <c:pt idx="45102">
                  <c:v>60.570038636432798</c:v>
                </c:pt>
                <c:pt idx="45103">
                  <c:v>60.570047167843803</c:v>
                </c:pt>
                <c:pt idx="45104">
                  <c:v>60.570055700310597</c:v>
                </c:pt>
                <c:pt idx="45105">
                  <c:v>60.570064233833001</c:v>
                </c:pt>
                <c:pt idx="45106">
                  <c:v>60.570072768411102</c:v>
                </c:pt>
                <c:pt idx="45107">
                  <c:v>60.570081304044699</c:v>
                </c:pt>
                <c:pt idx="45108">
                  <c:v>60.5700898407338</c:v>
                </c:pt>
                <c:pt idx="45109">
                  <c:v>60.5700983784782</c:v>
                </c:pt>
                <c:pt idx="45110">
                  <c:v>60.570106917277897</c:v>
                </c:pt>
                <c:pt idx="45111">
                  <c:v>60.5701154571329</c:v>
                </c:pt>
                <c:pt idx="45112">
                  <c:v>60.570123998043002</c:v>
                </c:pt>
                <c:pt idx="45113">
                  <c:v>60.570132540008203</c:v>
                </c:pt>
                <c:pt idx="45114">
                  <c:v>60.570141083028403</c:v>
                </c:pt>
                <c:pt idx="45115">
                  <c:v>60.570149627103604</c:v>
                </c:pt>
                <c:pt idx="45116">
                  <c:v>60.570158172233697</c:v>
                </c:pt>
                <c:pt idx="45117">
                  <c:v>60.570166718418399</c:v>
                </c:pt>
                <c:pt idx="45118">
                  <c:v>60.570175265658001</c:v>
                </c:pt>
                <c:pt idx="45119">
                  <c:v>60.570183813952099</c:v>
                </c:pt>
                <c:pt idx="45120">
                  <c:v>60.5701923770687</c:v>
                </c:pt>
                <c:pt idx="45121">
                  <c:v>60.570200927472499</c:v>
                </c:pt>
                <c:pt idx="45122">
                  <c:v>60.5702094789307</c:v>
                </c:pt>
                <c:pt idx="45123">
                  <c:v>60.570218031443197</c:v>
                </c:pt>
                <c:pt idx="45124">
                  <c:v>60.570226585009998</c:v>
                </c:pt>
                <c:pt idx="45125">
                  <c:v>60.570235139631002</c:v>
                </c:pt>
                <c:pt idx="45126">
                  <c:v>60.570243695306097</c:v>
                </c:pt>
                <c:pt idx="45127">
                  <c:v>60.570252252035303</c:v>
                </c:pt>
                <c:pt idx="45128">
                  <c:v>60.5702608098184</c:v>
                </c:pt>
                <c:pt idx="45129">
                  <c:v>60.570269368655403</c:v>
                </c:pt>
                <c:pt idx="45130">
                  <c:v>60.570277928546297</c:v>
                </c:pt>
                <c:pt idx="45131">
                  <c:v>60.570286489490897</c:v>
                </c:pt>
                <c:pt idx="45132">
                  <c:v>60.570295051489097</c:v>
                </c:pt>
                <c:pt idx="45133">
                  <c:v>60.570303614540897</c:v>
                </c:pt>
                <c:pt idx="45134">
                  <c:v>60.570312178646297</c:v>
                </c:pt>
                <c:pt idx="45135">
                  <c:v>60.570320743805098</c:v>
                </c:pt>
                <c:pt idx="45136">
                  <c:v>60.5703293100173</c:v>
                </c:pt>
                <c:pt idx="45137">
                  <c:v>60.570337877282803</c:v>
                </c:pt>
                <c:pt idx="45138">
                  <c:v>60.570346445601501</c:v>
                </c:pt>
                <c:pt idx="45139">
                  <c:v>60.570355014973401</c:v>
                </c:pt>
                <c:pt idx="45140">
                  <c:v>60.570363585398297</c:v>
                </c:pt>
                <c:pt idx="45141">
                  <c:v>60.570372156876203</c:v>
                </c:pt>
                <c:pt idx="45142">
                  <c:v>60.570380729407098</c:v>
                </c:pt>
                <c:pt idx="45143">
                  <c:v>60.570389302990797</c:v>
                </c:pt>
                <c:pt idx="45144">
                  <c:v>60.570397877627201</c:v>
                </c:pt>
                <c:pt idx="45145">
                  <c:v>60.570406453316401</c:v>
                </c:pt>
                <c:pt idx="45146">
                  <c:v>60.5704150300582</c:v>
                </c:pt>
                <c:pt idx="45147">
                  <c:v>60.570423607852597</c:v>
                </c:pt>
                <c:pt idx="45148">
                  <c:v>60.570432186699399</c:v>
                </c:pt>
                <c:pt idx="45149">
                  <c:v>60.570440766598601</c:v>
                </c:pt>
                <c:pt idx="45150">
                  <c:v>60.570449347550202</c:v>
                </c:pt>
                <c:pt idx="45151">
                  <c:v>60.570457929554003</c:v>
                </c:pt>
                <c:pt idx="45152">
                  <c:v>60.570466512609997</c:v>
                </c:pt>
                <c:pt idx="45153">
                  <c:v>60.570475096717999</c:v>
                </c:pt>
                <c:pt idx="45154">
                  <c:v>60.570483681878201</c:v>
                </c:pt>
                <c:pt idx="45155">
                  <c:v>60.570492268090199</c:v>
                </c:pt>
                <c:pt idx="45156">
                  <c:v>60.570500855354197</c:v>
                </c:pt>
                <c:pt idx="45157">
                  <c:v>60.570509443669899</c:v>
                </c:pt>
                <c:pt idx="45158">
                  <c:v>60.570518033037402</c:v>
                </c:pt>
                <c:pt idx="45159">
                  <c:v>60.570526623456601</c:v>
                </c:pt>
                <c:pt idx="45160">
                  <c:v>60.570535214927297</c:v>
                </c:pt>
                <c:pt idx="45161">
                  <c:v>60.570543807449504</c:v>
                </c:pt>
                <c:pt idx="45162">
                  <c:v>60.5705524010231</c:v>
                </c:pt>
                <c:pt idx="45163">
                  <c:v>60.570560995648101</c:v>
                </c:pt>
                <c:pt idx="45164">
                  <c:v>60.5705695913244</c:v>
                </c:pt>
                <c:pt idx="45165">
                  <c:v>60.570578188051897</c:v>
                </c:pt>
                <c:pt idx="45166">
                  <c:v>60.5705867858305</c:v>
                </c:pt>
                <c:pt idx="45167">
                  <c:v>60.570595398453797</c:v>
                </c:pt>
                <c:pt idx="45168">
                  <c:v>60.570603998335102</c:v>
                </c:pt>
                <c:pt idx="45169">
                  <c:v>60.5706125992672</c:v>
                </c:pt>
                <c:pt idx="45170">
                  <c:v>60.570621201250098</c:v>
                </c:pt>
                <c:pt idx="45171">
                  <c:v>60.570629804283797</c:v>
                </c:pt>
                <c:pt idx="45172">
                  <c:v>60.570638408368197</c:v>
                </c:pt>
                <c:pt idx="45173">
                  <c:v>60.570647013503198</c:v>
                </c:pt>
                <c:pt idx="45174">
                  <c:v>60.570655619688701</c:v>
                </c:pt>
                <c:pt idx="45175">
                  <c:v>60.570664226924698</c:v>
                </c:pt>
                <c:pt idx="45176">
                  <c:v>60.570672835211099</c:v>
                </c:pt>
                <c:pt idx="45177">
                  <c:v>60.570681444547702</c:v>
                </c:pt>
                <c:pt idx="45178">
                  <c:v>60.570690054934602</c:v>
                </c:pt>
                <c:pt idx="45179">
                  <c:v>60.570698666371698</c:v>
                </c:pt>
                <c:pt idx="45180">
                  <c:v>60.570707278858798</c:v>
                </c:pt>
                <c:pt idx="45181">
                  <c:v>60.570715892395903</c:v>
                </c:pt>
                <c:pt idx="45182">
                  <c:v>60.570724506982998</c:v>
                </c:pt>
                <c:pt idx="45183">
                  <c:v>60.570733122619998</c:v>
                </c:pt>
                <c:pt idx="45184">
                  <c:v>60.570741739306698</c:v>
                </c:pt>
                <c:pt idx="45185">
                  <c:v>60.570750357043103</c:v>
                </c:pt>
                <c:pt idx="45186">
                  <c:v>60.570758975829101</c:v>
                </c:pt>
                <c:pt idx="45187">
                  <c:v>60.570767595664698</c:v>
                </c:pt>
                <c:pt idx="45188">
                  <c:v>60.570776216549802</c:v>
                </c:pt>
                <c:pt idx="45189">
                  <c:v>60.5707848384843</c:v>
                </c:pt>
                <c:pt idx="45190">
                  <c:v>60.570793461468099</c:v>
                </c:pt>
                <c:pt idx="45191">
                  <c:v>60.570802085501199</c:v>
                </c:pt>
                <c:pt idx="45192">
                  <c:v>60.570810710583501</c:v>
                </c:pt>
                <c:pt idx="45193">
                  <c:v>60.570819336714798</c:v>
                </c:pt>
                <c:pt idx="45194">
                  <c:v>60.570827963895198</c:v>
                </c:pt>
                <c:pt idx="45195">
                  <c:v>60.5708365921246</c:v>
                </c:pt>
                <c:pt idx="45196">
                  <c:v>60.570845221402799</c:v>
                </c:pt>
                <c:pt idx="45197">
                  <c:v>60.570853851729801</c:v>
                </c:pt>
                <c:pt idx="45198">
                  <c:v>60.5708624831056</c:v>
                </c:pt>
                <c:pt idx="45199">
                  <c:v>60.570871115529997</c:v>
                </c:pt>
                <c:pt idx="45200">
                  <c:v>60.570879749002998</c:v>
                </c:pt>
                <c:pt idx="45201">
                  <c:v>60.570888383524498</c:v>
                </c:pt>
                <c:pt idx="45202">
                  <c:v>60.570897019094502</c:v>
                </c:pt>
                <c:pt idx="45203">
                  <c:v>60.5709056557127</c:v>
                </c:pt>
                <c:pt idx="45204">
                  <c:v>60.570914293379303</c:v>
                </c:pt>
                <c:pt idx="45205">
                  <c:v>60.570922932094099</c:v>
                </c:pt>
                <c:pt idx="45206">
                  <c:v>60.570931571857002</c:v>
                </c:pt>
                <c:pt idx="45207">
                  <c:v>60.5709402126679</c:v>
                </c:pt>
                <c:pt idx="45208">
                  <c:v>60.570948854526897</c:v>
                </c:pt>
                <c:pt idx="45209">
                  <c:v>60.570957497433703</c:v>
                </c:pt>
                <c:pt idx="45210">
                  <c:v>60.570966141388404</c:v>
                </c:pt>
                <c:pt idx="45211">
                  <c:v>60.570974786390799</c:v>
                </c:pt>
                <c:pt idx="45212">
                  <c:v>60.570983432440897</c:v>
                </c:pt>
                <c:pt idx="45213">
                  <c:v>60.570992079538598</c:v>
                </c:pt>
                <c:pt idx="45214">
                  <c:v>60.571000741502999</c:v>
                </c:pt>
                <c:pt idx="45215">
                  <c:v>60.571009390696197</c:v>
                </c:pt>
                <c:pt idx="45216">
                  <c:v>60.571018040936799</c:v>
                </c:pt>
                <c:pt idx="45217">
                  <c:v>60.571026692224699</c:v>
                </c:pt>
                <c:pt idx="45218">
                  <c:v>60.571035344559803</c:v>
                </c:pt>
                <c:pt idx="45219">
                  <c:v>60.571043997942098</c:v>
                </c:pt>
                <c:pt idx="45220">
                  <c:v>60.571052652371499</c:v>
                </c:pt>
                <c:pt idx="45221">
                  <c:v>60.571061307847799</c:v>
                </c:pt>
                <c:pt idx="45222">
                  <c:v>60.571069964371098</c:v>
                </c:pt>
                <c:pt idx="45223">
                  <c:v>60.571078621941197</c:v>
                </c:pt>
                <c:pt idx="45224">
                  <c:v>60.571087280558103</c:v>
                </c:pt>
                <c:pt idx="45225">
                  <c:v>60.571095940221703</c:v>
                </c:pt>
                <c:pt idx="45226">
                  <c:v>60.571104600931903</c:v>
                </c:pt>
                <c:pt idx="45227">
                  <c:v>60.571113262688698</c:v>
                </c:pt>
                <c:pt idx="45228">
                  <c:v>60.571121925491902</c:v>
                </c:pt>
                <c:pt idx="45229">
                  <c:v>60.5711305893415</c:v>
                </c:pt>
                <c:pt idx="45230">
                  <c:v>60.571139254237401</c:v>
                </c:pt>
                <c:pt idx="45231">
                  <c:v>60.571147920179598</c:v>
                </c:pt>
                <c:pt idx="45232">
                  <c:v>60.571156587167998</c:v>
                </c:pt>
                <c:pt idx="45233">
                  <c:v>60.571165255202501</c:v>
                </c:pt>
                <c:pt idx="45234">
                  <c:v>60.571173924283002</c:v>
                </c:pt>
                <c:pt idx="45235">
                  <c:v>60.571182594409301</c:v>
                </c:pt>
                <c:pt idx="45236">
                  <c:v>60.571191265581703</c:v>
                </c:pt>
                <c:pt idx="45237">
                  <c:v>60.571199937799697</c:v>
                </c:pt>
                <c:pt idx="45238">
                  <c:v>60.571208611063497</c:v>
                </c:pt>
                <c:pt idx="45239">
                  <c:v>60.571217285373002</c:v>
                </c:pt>
                <c:pt idx="45240">
                  <c:v>60.571225960727901</c:v>
                </c:pt>
                <c:pt idx="45241">
                  <c:v>60.571234637128399</c:v>
                </c:pt>
                <c:pt idx="45242">
                  <c:v>60.571243314574303</c:v>
                </c:pt>
                <c:pt idx="45243">
                  <c:v>60.571251993065601</c:v>
                </c:pt>
                <c:pt idx="45244">
                  <c:v>60.571260672602101</c:v>
                </c:pt>
                <c:pt idx="45245">
                  <c:v>60.571269353183801</c:v>
                </c:pt>
                <c:pt idx="45246">
                  <c:v>60.571278034810597</c:v>
                </c:pt>
                <c:pt idx="45247">
                  <c:v>60.571286717482401</c:v>
                </c:pt>
                <c:pt idx="45248">
                  <c:v>60.571295401199301</c:v>
                </c:pt>
                <c:pt idx="45249">
                  <c:v>60.571304085961003</c:v>
                </c:pt>
                <c:pt idx="45250">
                  <c:v>60.571312771767502</c:v>
                </c:pt>
                <c:pt idx="45251">
                  <c:v>60.571321458618698</c:v>
                </c:pt>
                <c:pt idx="45252">
                  <c:v>60.571330146514597</c:v>
                </c:pt>
                <c:pt idx="45253">
                  <c:v>60.571338835455002</c:v>
                </c:pt>
                <c:pt idx="45254">
                  <c:v>60.571347525440103</c:v>
                </c:pt>
                <c:pt idx="45255">
                  <c:v>60.571356216469503</c:v>
                </c:pt>
                <c:pt idx="45256">
                  <c:v>60.571364908543202</c:v>
                </c:pt>
                <c:pt idx="45257">
                  <c:v>60.5713736016613</c:v>
                </c:pt>
                <c:pt idx="45258">
                  <c:v>60.571382295823497</c:v>
                </c:pt>
                <c:pt idx="45259">
                  <c:v>60.571390991029901</c:v>
                </c:pt>
                <c:pt idx="45260">
                  <c:v>60.571399687280397</c:v>
                </c:pt>
                <c:pt idx="45261">
                  <c:v>60.571408398419301</c:v>
                </c:pt>
                <c:pt idx="45262">
                  <c:v>60.571417096758204</c:v>
                </c:pt>
                <c:pt idx="45263">
                  <c:v>60.5714257961409</c:v>
                </c:pt>
                <c:pt idx="45264">
                  <c:v>60.571434496567299</c:v>
                </c:pt>
                <c:pt idx="45265">
                  <c:v>60.5714431980374</c:v>
                </c:pt>
                <c:pt idx="45266">
                  <c:v>60.571451900551097</c:v>
                </c:pt>
                <c:pt idx="45267">
                  <c:v>60.571460604108402</c:v>
                </c:pt>
                <c:pt idx="45268">
                  <c:v>60.571469308709098</c:v>
                </c:pt>
                <c:pt idx="45269">
                  <c:v>60.571478014353097</c:v>
                </c:pt>
                <c:pt idx="45270">
                  <c:v>60.571486721040401</c:v>
                </c:pt>
                <c:pt idx="45271">
                  <c:v>60.571495428771001</c:v>
                </c:pt>
                <c:pt idx="45272">
                  <c:v>60.5715041375447</c:v>
                </c:pt>
                <c:pt idx="45273">
                  <c:v>60.571512847361497</c:v>
                </c:pt>
                <c:pt idx="45274">
                  <c:v>60.571521558221299</c:v>
                </c:pt>
                <c:pt idx="45275">
                  <c:v>60.571530270123901</c:v>
                </c:pt>
                <c:pt idx="45276">
                  <c:v>60.571538983069502</c:v>
                </c:pt>
                <c:pt idx="45277">
                  <c:v>60.571547697057802</c:v>
                </c:pt>
                <c:pt idx="45278">
                  <c:v>60.571556412088803</c:v>
                </c:pt>
                <c:pt idx="45279">
                  <c:v>60.571565128162398</c:v>
                </c:pt>
                <c:pt idx="45280">
                  <c:v>60.5715738452785</c:v>
                </c:pt>
                <c:pt idx="45281">
                  <c:v>60.571582563437097</c:v>
                </c:pt>
                <c:pt idx="45282">
                  <c:v>60.571591282638103</c:v>
                </c:pt>
                <c:pt idx="45283">
                  <c:v>60.571600002881397</c:v>
                </c:pt>
                <c:pt idx="45284">
                  <c:v>60.5716087241669</c:v>
                </c:pt>
                <c:pt idx="45285">
                  <c:v>60.5716174464945</c:v>
                </c:pt>
                <c:pt idx="45286">
                  <c:v>60.571626169864302</c:v>
                </c:pt>
                <c:pt idx="45287">
                  <c:v>60.571634894276102</c:v>
                </c:pt>
                <c:pt idx="45288">
                  <c:v>60.571643619729699</c:v>
                </c:pt>
                <c:pt idx="45289">
                  <c:v>60.571652346225299</c:v>
                </c:pt>
                <c:pt idx="45290">
                  <c:v>60.571661073762598</c:v>
                </c:pt>
                <c:pt idx="45291">
                  <c:v>60.571669802341702</c:v>
                </c:pt>
                <c:pt idx="45292">
                  <c:v>60.571678531962299</c:v>
                </c:pt>
                <c:pt idx="45293">
                  <c:v>60.571687262624501</c:v>
                </c:pt>
                <c:pt idx="45294">
                  <c:v>60.571695994328202</c:v>
                </c:pt>
                <c:pt idx="45295">
                  <c:v>60.571704727073197</c:v>
                </c:pt>
                <c:pt idx="45296">
                  <c:v>60.571713460859698</c:v>
                </c:pt>
                <c:pt idx="45297">
                  <c:v>60.5717221956873</c:v>
                </c:pt>
                <c:pt idx="45298">
                  <c:v>60.571730931556097</c:v>
                </c:pt>
                <c:pt idx="45299">
                  <c:v>60.571739668466002</c:v>
                </c:pt>
                <c:pt idx="45300">
                  <c:v>60.571748406416901</c:v>
                </c:pt>
                <c:pt idx="45301">
                  <c:v>60.571757145408803</c:v>
                </c:pt>
                <c:pt idx="45302">
                  <c:v>60.571765885441501</c:v>
                </c:pt>
                <c:pt idx="45303">
                  <c:v>60.571774626515001</c:v>
                </c:pt>
                <c:pt idx="45304">
                  <c:v>60.571783368629198</c:v>
                </c:pt>
                <c:pt idx="45305">
                  <c:v>60.571792111784099</c:v>
                </c:pt>
                <c:pt idx="45306">
                  <c:v>60.571800855979497</c:v>
                </c:pt>
                <c:pt idx="45307">
                  <c:v>60.571809601215399</c:v>
                </c:pt>
                <c:pt idx="45308">
                  <c:v>60.571818361361402</c:v>
                </c:pt>
                <c:pt idx="45309">
                  <c:v>60.571827108678598</c:v>
                </c:pt>
                <c:pt idx="45310">
                  <c:v>60.571835857036</c:v>
                </c:pt>
                <c:pt idx="45311">
                  <c:v>60.571844606433601</c:v>
                </c:pt>
                <c:pt idx="45312">
                  <c:v>60.571853356871401</c:v>
                </c:pt>
                <c:pt idx="45313">
                  <c:v>60.571862108349102</c:v>
                </c:pt>
                <c:pt idx="45314">
                  <c:v>60.571870860866802</c:v>
                </c:pt>
                <c:pt idx="45315">
                  <c:v>60.571879614424397</c:v>
                </c:pt>
                <c:pt idx="45316">
                  <c:v>60.571888369021799</c:v>
                </c:pt>
                <c:pt idx="45317">
                  <c:v>60.571897124658904</c:v>
                </c:pt>
                <c:pt idx="45318">
                  <c:v>60.571905881335603</c:v>
                </c:pt>
                <c:pt idx="45319">
                  <c:v>60.571914639051897</c:v>
                </c:pt>
                <c:pt idx="45320">
                  <c:v>60.571923397807701</c:v>
                </c:pt>
                <c:pt idx="45321">
                  <c:v>60.571932157603001</c:v>
                </c:pt>
                <c:pt idx="45322">
                  <c:v>60.571940918437598</c:v>
                </c:pt>
                <c:pt idx="45323">
                  <c:v>60.571949680311398</c:v>
                </c:pt>
                <c:pt idx="45324">
                  <c:v>60.571958443224403</c:v>
                </c:pt>
                <c:pt idx="45325">
                  <c:v>60.571967207176598</c:v>
                </c:pt>
                <c:pt idx="45326">
                  <c:v>60.571975972167699</c:v>
                </c:pt>
                <c:pt idx="45327">
                  <c:v>60.571984738197798</c:v>
                </c:pt>
                <c:pt idx="45328">
                  <c:v>60.571993505266803</c:v>
                </c:pt>
                <c:pt idx="45329">
                  <c:v>60.5720022733747</c:v>
                </c:pt>
                <c:pt idx="45330">
                  <c:v>60.572011042521197</c:v>
                </c:pt>
                <c:pt idx="45331">
                  <c:v>60.572019812706401</c:v>
                </c:pt>
                <c:pt idx="45332">
                  <c:v>60.572028583930198</c:v>
                </c:pt>
                <c:pt idx="45333">
                  <c:v>60.572037356192503</c:v>
                </c:pt>
                <c:pt idx="45334">
                  <c:v>60.572046129493202</c:v>
                </c:pt>
                <c:pt idx="45335">
                  <c:v>60.572054903832303</c:v>
                </c:pt>
                <c:pt idx="45336">
                  <c:v>60.572063679209599</c:v>
                </c:pt>
                <c:pt idx="45337">
                  <c:v>60.572072455625097</c:v>
                </c:pt>
                <c:pt idx="45338">
                  <c:v>60.572081233078798</c:v>
                </c:pt>
                <c:pt idx="45339">
                  <c:v>60.572090011570403</c:v>
                </c:pt>
                <c:pt idx="45340">
                  <c:v>60.572098791100103</c:v>
                </c:pt>
                <c:pt idx="45341">
                  <c:v>60.572107571667601</c:v>
                </c:pt>
                <c:pt idx="45342">
                  <c:v>60.572116353273003</c:v>
                </c:pt>
                <c:pt idx="45343">
                  <c:v>60.572125135916103</c:v>
                </c:pt>
                <c:pt idx="45344">
                  <c:v>60.572133919596901</c:v>
                </c:pt>
                <c:pt idx="45345">
                  <c:v>60.572142704315198</c:v>
                </c:pt>
                <c:pt idx="45346">
                  <c:v>60.572151490071001</c:v>
                </c:pt>
                <c:pt idx="45347">
                  <c:v>60.572160276864402</c:v>
                </c:pt>
                <c:pt idx="45348">
                  <c:v>60.572169064694997</c:v>
                </c:pt>
                <c:pt idx="45349">
                  <c:v>60.572177853562899</c:v>
                </c:pt>
                <c:pt idx="45350">
                  <c:v>60.572186643468001</c:v>
                </c:pt>
                <c:pt idx="45351">
                  <c:v>60.572195434410197</c:v>
                </c:pt>
                <c:pt idx="45352">
                  <c:v>60.572204226389601</c:v>
                </c:pt>
                <c:pt idx="45353">
                  <c:v>60.572213019405801</c:v>
                </c:pt>
                <c:pt idx="45354">
                  <c:v>60.572221813459002</c:v>
                </c:pt>
                <c:pt idx="45355">
                  <c:v>60.572230622443399</c:v>
                </c:pt>
                <c:pt idx="45356">
                  <c:v>60.572239418570703</c:v>
                </c:pt>
                <c:pt idx="45357">
                  <c:v>60.572248215734596</c:v>
                </c:pt>
                <c:pt idx="45358">
                  <c:v>60.572257013935101</c:v>
                </c:pt>
                <c:pt idx="45359">
                  <c:v>60.572265813172102</c:v>
                </c:pt>
                <c:pt idx="45360">
                  <c:v>60.5722746134456</c:v>
                </c:pt>
                <c:pt idx="45361">
                  <c:v>60.572283414755397</c:v>
                </c:pt>
                <c:pt idx="45362">
                  <c:v>60.572292217101598</c:v>
                </c:pt>
                <c:pt idx="45363">
                  <c:v>60.572301020483799</c:v>
                </c:pt>
                <c:pt idx="45364">
                  <c:v>60.572309824902298</c:v>
                </c:pt>
                <c:pt idx="45365">
                  <c:v>60.572318630356797</c:v>
                </c:pt>
                <c:pt idx="45366">
                  <c:v>60.572327436847203</c:v>
                </c:pt>
                <c:pt idx="45367">
                  <c:v>60.572336244373602</c:v>
                </c:pt>
                <c:pt idx="45368">
                  <c:v>60.572345052935802</c:v>
                </c:pt>
                <c:pt idx="45369">
                  <c:v>60.572353862533703</c:v>
                </c:pt>
                <c:pt idx="45370">
                  <c:v>60.572362673167298</c:v>
                </c:pt>
                <c:pt idx="45371">
                  <c:v>60.572371484836502</c:v>
                </c:pt>
                <c:pt idx="45372">
                  <c:v>60.572380297541201</c:v>
                </c:pt>
                <c:pt idx="45373">
                  <c:v>60.572389111281403</c:v>
                </c:pt>
                <c:pt idx="45374">
                  <c:v>60.572397926056901</c:v>
                </c:pt>
                <c:pt idx="45375">
                  <c:v>60.572406741867702</c:v>
                </c:pt>
                <c:pt idx="45376">
                  <c:v>60.572415558713701</c:v>
                </c:pt>
                <c:pt idx="45377">
                  <c:v>60.572424376594803</c:v>
                </c:pt>
                <c:pt idx="45378">
                  <c:v>60.572433195511003</c:v>
                </c:pt>
                <c:pt idx="45379">
                  <c:v>60.572442015462201</c:v>
                </c:pt>
                <c:pt idx="45380">
                  <c:v>60.572450836448198</c:v>
                </c:pt>
                <c:pt idx="45381">
                  <c:v>60.5724596584691</c:v>
                </c:pt>
                <c:pt idx="45382">
                  <c:v>60.572468481524801</c:v>
                </c:pt>
                <c:pt idx="45383">
                  <c:v>60.572477305615102</c:v>
                </c:pt>
                <c:pt idx="45384">
                  <c:v>60.572486130740003</c:v>
                </c:pt>
                <c:pt idx="45385">
                  <c:v>60.572494956899398</c:v>
                </c:pt>
                <c:pt idx="45386">
                  <c:v>60.5725037840933</c:v>
                </c:pt>
                <c:pt idx="45387">
                  <c:v>60.572512612321503</c:v>
                </c:pt>
                <c:pt idx="45388">
                  <c:v>60.572521441584101</c:v>
                </c:pt>
                <c:pt idx="45389">
                  <c:v>60.572530271880801</c:v>
                </c:pt>
                <c:pt idx="45390">
                  <c:v>60.572539103211597</c:v>
                </c:pt>
                <c:pt idx="45391">
                  <c:v>60.572547935576601</c:v>
                </c:pt>
                <c:pt idx="45392">
                  <c:v>60.572556768975502</c:v>
                </c:pt>
                <c:pt idx="45393">
                  <c:v>60.5725656034083</c:v>
                </c:pt>
                <c:pt idx="45394">
                  <c:v>60.572574438874902</c:v>
                </c:pt>
                <c:pt idx="45395">
                  <c:v>60.572583275375301</c:v>
                </c:pt>
                <c:pt idx="45396">
                  <c:v>60.572592112909298</c:v>
                </c:pt>
                <c:pt idx="45397">
                  <c:v>60.572600951477</c:v>
                </c:pt>
                <c:pt idx="45398">
                  <c:v>60.572609791078101</c:v>
                </c:pt>
                <c:pt idx="45399">
                  <c:v>60.5726186317127</c:v>
                </c:pt>
                <c:pt idx="45400">
                  <c:v>60.572627473380699</c:v>
                </c:pt>
                <c:pt idx="45401">
                  <c:v>60.572636316081898</c:v>
                </c:pt>
                <c:pt idx="45402">
                  <c:v>60.572645173735502</c:v>
                </c:pt>
                <c:pt idx="45403">
                  <c:v>60.572654018503698</c:v>
                </c:pt>
                <c:pt idx="45404">
                  <c:v>60.572662864304903</c:v>
                </c:pt>
                <c:pt idx="45405">
                  <c:v>60.572671711139002</c:v>
                </c:pt>
                <c:pt idx="45406">
                  <c:v>60.572680559006102</c:v>
                </c:pt>
                <c:pt idx="45407">
                  <c:v>60.572689407905997</c:v>
                </c:pt>
                <c:pt idx="45408">
                  <c:v>60.572698257838603</c:v>
                </c:pt>
                <c:pt idx="45409">
                  <c:v>60.572707108803897</c:v>
                </c:pt>
                <c:pt idx="45410">
                  <c:v>60.572715960801801</c:v>
                </c:pt>
                <c:pt idx="45411">
                  <c:v>60.572724813832203</c:v>
                </c:pt>
                <c:pt idx="45412">
                  <c:v>60.5727336678951</c:v>
                </c:pt>
                <c:pt idx="45413">
                  <c:v>60.572742522990303</c:v>
                </c:pt>
                <c:pt idx="45414">
                  <c:v>60.572751379117797</c:v>
                </c:pt>
                <c:pt idx="45415">
                  <c:v>60.572760236277503</c:v>
                </c:pt>
                <c:pt idx="45416">
                  <c:v>60.572769094469301</c:v>
                </c:pt>
                <c:pt idx="45417">
                  <c:v>60.572777953693198</c:v>
                </c:pt>
                <c:pt idx="45418">
                  <c:v>60.572786813949101</c:v>
                </c:pt>
                <c:pt idx="45419">
                  <c:v>60.572795675236797</c:v>
                </c:pt>
                <c:pt idx="45420">
                  <c:v>60.572804537556401</c:v>
                </c:pt>
                <c:pt idx="45421">
                  <c:v>60.572813400907798</c:v>
                </c:pt>
                <c:pt idx="45422">
                  <c:v>60.572822265290696</c:v>
                </c:pt>
                <c:pt idx="45423">
                  <c:v>60.572831130705403</c:v>
                </c:pt>
                <c:pt idx="45424">
                  <c:v>60.572839997151398</c:v>
                </c:pt>
                <c:pt idx="45425">
                  <c:v>60.572848864629002</c:v>
                </c:pt>
                <c:pt idx="45426">
                  <c:v>60.572857733137901</c:v>
                </c:pt>
                <c:pt idx="45427">
                  <c:v>60.572866602678097</c:v>
                </c:pt>
                <c:pt idx="45428">
                  <c:v>60.572875473249503</c:v>
                </c:pt>
                <c:pt idx="45429">
                  <c:v>60.572884344852</c:v>
                </c:pt>
                <c:pt idx="45430">
                  <c:v>60.5728932174856</c:v>
                </c:pt>
                <c:pt idx="45431">
                  <c:v>60.572902091150098</c:v>
                </c:pt>
                <c:pt idx="45432">
                  <c:v>60.572910965845502</c:v>
                </c:pt>
                <c:pt idx="45433">
                  <c:v>60.572919841571803</c:v>
                </c:pt>
                <c:pt idx="45434">
                  <c:v>60.572928718328797</c:v>
                </c:pt>
                <c:pt idx="45435">
                  <c:v>60.572937596116397</c:v>
                </c:pt>
                <c:pt idx="45436">
                  <c:v>60.572946474934703</c:v>
                </c:pt>
                <c:pt idx="45437">
                  <c:v>60.572955354783403</c:v>
                </c:pt>
                <c:pt idx="45438">
                  <c:v>60.572964235662603</c:v>
                </c:pt>
                <c:pt idx="45439">
                  <c:v>60.572973117572197</c:v>
                </c:pt>
                <c:pt idx="45440">
                  <c:v>60.572982000511999</c:v>
                </c:pt>
                <c:pt idx="45441">
                  <c:v>60.572990884482003</c:v>
                </c:pt>
                <c:pt idx="45442">
                  <c:v>60.572999769482102</c:v>
                </c:pt>
                <c:pt idx="45443">
                  <c:v>60.573008655512297</c:v>
                </c:pt>
                <c:pt idx="45444">
                  <c:v>60.573017542572501</c:v>
                </c:pt>
                <c:pt idx="45445">
                  <c:v>60.573026430662502</c:v>
                </c:pt>
                <c:pt idx="45446">
                  <c:v>60.573035319782399</c:v>
                </c:pt>
                <c:pt idx="45447">
                  <c:v>60.573044209932</c:v>
                </c:pt>
                <c:pt idx="45448">
                  <c:v>60.573053101111199</c:v>
                </c:pt>
                <c:pt idx="45449">
                  <c:v>60.573062007263601</c:v>
                </c:pt>
                <c:pt idx="45450">
                  <c:v>60.573070900502501</c:v>
                </c:pt>
                <c:pt idx="45451">
                  <c:v>60.573079794770798</c:v>
                </c:pt>
                <c:pt idx="45452">
                  <c:v>60.573088690068403</c:v>
                </c:pt>
                <c:pt idx="45453">
                  <c:v>60.573097586395299</c:v>
                </c:pt>
                <c:pt idx="45454">
                  <c:v>60.573106483751403</c:v>
                </c:pt>
                <c:pt idx="45455">
                  <c:v>60.573115382136599</c:v>
                </c:pt>
                <c:pt idx="45456">
                  <c:v>60.573124281550903</c:v>
                </c:pt>
                <c:pt idx="45457">
                  <c:v>60.573133181994102</c:v>
                </c:pt>
                <c:pt idx="45458">
                  <c:v>60.573142083466202</c:v>
                </c:pt>
                <c:pt idx="45459">
                  <c:v>60.573150985967096</c:v>
                </c:pt>
                <c:pt idx="45460">
                  <c:v>60.573159889496701</c:v>
                </c:pt>
                <c:pt idx="45461">
                  <c:v>60.573168794055</c:v>
                </c:pt>
                <c:pt idx="45462">
                  <c:v>60.573177699641903</c:v>
                </c:pt>
                <c:pt idx="45463">
                  <c:v>60.573186606257202</c:v>
                </c:pt>
                <c:pt idx="45464">
                  <c:v>60.573195513900998</c:v>
                </c:pt>
                <c:pt idx="45465">
                  <c:v>60.573204422573099</c:v>
                </c:pt>
                <c:pt idx="45466">
                  <c:v>60.573213332273497</c:v>
                </c:pt>
                <c:pt idx="45467">
                  <c:v>60.573222243002</c:v>
                </c:pt>
                <c:pt idx="45468">
                  <c:v>60.573231154758702</c:v>
                </c:pt>
                <c:pt idx="45469">
                  <c:v>60.573240067543402</c:v>
                </c:pt>
                <c:pt idx="45470">
                  <c:v>60.573248981356002</c:v>
                </c:pt>
                <c:pt idx="45471">
                  <c:v>60.573257896196601</c:v>
                </c:pt>
                <c:pt idx="45472">
                  <c:v>60.573266812064901</c:v>
                </c:pt>
                <c:pt idx="45473">
                  <c:v>60.573275728960901</c:v>
                </c:pt>
                <c:pt idx="45474">
                  <c:v>60.573284646884602</c:v>
                </c:pt>
                <c:pt idx="45475">
                  <c:v>60.573293565835897</c:v>
                </c:pt>
                <c:pt idx="45476">
                  <c:v>60.573302485814601</c:v>
                </c:pt>
                <c:pt idx="45477">
                  <c:v>60.5733114068207</c:v>
                </c:pt>
                <c:pt idx="45478">
                  <c:v>60.573320328854201</c:v>
                </c:pt>
                <c:pt idx="45479">
                  <c:v>60.573329251914899</c:v>
                </c:pt>
                <c:pt idx="45480">
                  <c:v>60.573338176002899</c:v>
                </c:pt>
                <c:pt idx="45481">
                  <c:v>60.573347101117903</c:v>
                </c:pt>
                <c:pt idx="45482">
                  <c:v>60.573356027259898</c:v>
                </c:pt>
                <c:pt idx="45483">
                  <c:v>60.573364954428897</c:v>
                </c:pt>
                <c:pt idx="45484">
                  <c:v>60.573373882624701</c:v>
                </c:pt>
                <c:pt idx="45485">
                  <c:v>60.573382811847303</c:v>
                </c:pt>
                <c:pt idx="45486">
                  <c:v>60.573391742096597</c:v>
                </c:pt>
                <c:pt idx="45487">
                  <c:v>60.573400673372603</c:v>
                </c:pt>
                <c:pt idx="45488">
                  <c:v>60.573409605675103</c:v>
                </c:pt>
                <c:pt idx="45489">
                  <c:v>60.573418539004102</c:v>
                </c:pt>
                <c:pt idx="45490">
                  <c:v>60.573427473359502</c:v>
                </c:pt>
                <c:pt idx="45491">
                  <c:v>60.573436408741202</c:v>
                </c:pt>
                <c:pt idx="45492">
                  <c:v>60.573445345149203</c:v>
                </c:pt>
                <c:pt idx="45493">
                  <c:v>60.573454282583299</c:v>
                </c:pt>
                <c:pt idx="45494">
                  <c:v>60.573463221043603</c:v>
                </c:pt>
                <c:pt idx="45495">
                  <c:v>60.573472160529803</c:v>
                </c:pt>
                <c:pt idx="45496">
                  <c:v>60.573481115009699</c:v>
                </c:pt>
                <c:pt idx="45497">
                  <c:v>60.573490056548202</c:v>
                </c:pt>
                <c:pt idx="45498">
                  <c:v>60.573498999112502</c:v>
                </c:pt>
                <c:pt idx="45499">
                  <c:v>60.573507942702498</c:v>
                </c:pt>
                <c:pt idx="45500">
                  <c:v>60.573516887318199</c:v>
                </c:pt>
                <c:pt idx="45501">
                  <c:v>60.573525832959298</c:v>
                </c:pt>
                <c:pt idx="45502">
                  <c:v>60.573534779625902</c:v>
                </c:pt>
                <c:pt idx="45503">
                  <c:v>60.573543727317997</c:v>
                </c:pt>
                <c:pt idx="45504">
                  <c:v>60.573552676035298</c:v>
                </c:pt>
                <c:pt idx="45505">
                  <c:v>60.573561625777899</c:v>
                </c:pt>
                <c:pt idx="45506">
                  <c:v>60.573570576545599</c:v>
                </c:pt>
                <c:pt idx="45507">
                  <c:v>60.5735795283383</c:v>
                </c:pt>
                <c:pt idx="45508">
                  <c:v>60.573588481156101</c:v>
                </c:pt>
                <c:pt idx="45509">
                  <c:v>60.573597434998803</c:v>
                </c:pt>
                <c:pt idx="45510">
                  <c:v>60.573606389866399</c:v>
                </c:pt>
                <c:pt idx="45511">
                  <c:v>60.573615345758697</c:v>
                </c:pt>
                <c:pt idx="45512">
                  <c:v>60.573624302675697</c:v>
                </c:pt>
                <c:pt idx="45513">
                  <c:v>60.573633260617299</c:v>
                </c:pt>
                <c:pt idx="45514">
                  <c:v>60.573642219583398</c:v>
                </c:pt>
                <c:pt idx="45515">
                  <c:v>60.573651179574</c:v>
                </c:pt>
                <c:pt idx="45516">
                  <c:v>60.573660140588899</c:v>
                </c:pt>
                <c:pt idx="45517">
                  <c:v>60.573669102628202</c:v>
                </c:pt>
                <c:pt idx="45518">
                  <c:v>60.573678065691603</c:v>
                </c:pt>
                <c:pt idx="45519">
                  <c:v>60.573687029779201</c:v>
                </c:pt>
                <c:pt idx="45520">
                  <c:v>60.573695994890898</c:v>
                </c:pt>
                <c:pt idx="45521">
                  <c:v>60.5737049610265</c:v>
                </c:pt>
                <c:pt idx="45522">
                  <c:v>60.573713928186102</c:v>
                </c:pt>
                <c:pt idx="45523">
                  <c:v>60.573722896369503</c:v>
                </c:pt>
                <c:pt idx="45524">
                  <c:v>60.573731865576597</c:v>
                </c:pt>
                <c:pt idx="45525">
                  <c:v>60.573740835807399</c:v>
                </c:pt>
                <c:pt idx="45526">
                  <c:v>60.573749807061802</c:v>
                </c:pt>
                <c:pt idx="45527">
                  <c:v>60.573758779339698</c:v>
                </c:pt>
                <c:pt idx="45528">
                  <c:v>60.573767752640997</c:v>
                </c:pt>
                <c:pt idx="45529">
                  <c:v>60.573776726965697</c:v>
                </c:pt>
                <c:pt idx="45530">
                  <c:v>60.5737857023137</c:v>
                </c:pt>
                <c:pt idx="45531">
                  <c:v>60.573794678684898</c:v>
                </c:pt>
                <c:pt idx="45532">
                  <c:v>60.5738036560792</c:v>
                </c:pt>
                <c:pt idx="45533">
                  <c:v>60.573812634496498</c:v>
                </c:pt>
                <c:pt idx="45534">
                  <c:v>60.573821613936801</c:v>
                </c:pt>
                <c:pt idx="45535">
                  <c:v>60.5738305944001</c:v>
                </c:pt>
                <c:pt idx="45536">
                  <c:v>60.573839575885998</c:v>
                </c:pt>
                <c:pt idx="45537">
                  <c:v>60.573848558394801</c:v>
                </c:pt>
                <c:pt idx="45538">
                  <c:v>60.573857541926202</c:v>
                </c:pt>
                <c:pt idx="45539">
                  <c:v>60.573866526480202</c:v>
                </c:pt>
                <c:pt idx="45540">
                  <c:v>60.573875512056702</c:v>
                </c:pt>
                <c:pt idx="45541">
                  <c:v>60.573884498655602</c:v>
                </c:pt>
                <c:pt idx="45542">
                  <c:v>60.573893486276802</c:v>
                </c:pt>
                <c:pt idx="45543">
                  <c:v>60.573902488911997</c:v>
                </c:pt>
                <c:pt idx="45544">
                  <c:v>60.573911478578196</c:v>
                </c:pt>
                <c:pt idx="45545">
                  <c:v>60.573920469266596</c:v>
                </c:pt>
                <c:pt idx="45546">
                  <c:v>60.573929460976899</c:v>
                </c:pt>
                <c:pt idx="45547">
                  <c:v>60.573938453709196</c:v>
                </c:pt>
                <c:pt idx="45548">
                  <c:v>60.573947447463297</c:v>
                </c:pt>
                <c:pt idx="45549">
                  <c:v>60.5739564422393</c:v>
                </c:pt>
                <c:pt idx="45550">
                  <c:v>60.573965438037</c:v>
                </c:pt>
                <c:pt idx="45551">
                  <c:v>60.573974434856197</c:v>
                </c:pt>
                <c:pt idx="45552">
                  <c:v>60.573983432697098</c:v>
                </c:pt>
                <c:pt idx="45553">
                  <c:v>60.573992431559503</c:v>
                </c:pt>
                <c:pt idx="45554">
                  <c:v>60.5740014314432</c:v>
                </c:pt>
                <c:pt idx="45555">
                  <c:v>60.574010432348302</c:v>
                </c:pt>
                <c:pt idx="45556">
                  <c:v>60.574019434274597</c:v>
                </c:pt>
                <c:pt idx="45557">
                  <c:v>60.574028437222097</c:v>
                </c:pt>
                <c:pt idx="45558">
                  <c:v>60.574037441190598</c:v>
                </c:pt>
                <c:pt idx="45559">
                  <c:v>60.574046446180198</c:v>
                </c:pt>
                <c:pt idx="45560">
                  <c:v>60.574055452190699</c:v>
                </c:pt>
                <c:pt idx="45561">
                  <c:v>60.5740644592221</c:v>
                </c:pt>
                <c:pt idx="45562">
                  <c:v>60.574073467274197</c:v>
                </c:pt>
                <c:pt idx="45563">
                  <c:v>60.574082476347101</c:v>
                </c:pt>
                <c:pt idx="45564">
                  <c:v>60.574091486440501</c:v>
                </c:pt>
                <c:pt idx="45565">
                  <c:v>60.574100497554497</c:v>
                </c:pt>
                <c:pt idx="45566">
                  <c:v>60.574109509689002</c:v>
                </c:pt>
                <c:pt idx="45567">
                  <c:v>60.574118522843797</c:v>
                </c:pt>
                <c:pt idx="45568">
                  <c:v>60.574127537018903</c:v>
                </c:pt>
                <c:pt idx="45569">
                  <c:v>60.574136552214298</c:v>
                </c:pt>
                <c:pt idx="45570">
                  <c:v>60.574145568429799</c:v>
                </c:pt>
                <c:pt idx="45571">
                  <c:v>60.574154585665298</c:v>
                </c:pt>
                <c:pt idx="45572">
                  <c:v>60.574163603920901</c:v>
                </c:pt>
                <c:pt idx="45573">
                  <c:v>60.574172623196397</c:v>
                </c:pt>
                <c:pt idx="45574">
                  <c:v>60.574181643491698</c:v>
                </c:pt>
                <c:pt idx="45575">
                  <c:v>60.5741906648068</c:v>
                </c:pt>
                <c:pt idx="45576">
                  <c:v>60.574199687141501</c:v>
                </c:pt>
                <c:pt idx="45577">
                  <c:v>60.574208710495903</c:v>
                </c:pt>
                <c:pt idx="45578">
                  <c:v>60.574217734869698</c:v>
                </c:pt>
                <c:pt idx="45579">
                  <c:v>60.574226760263002</c:v>
                </c:pt>
                <c:pt idx="45580">
                  <c:v>60.5742357866757</c:v>
                </c:pt>
                <c:pt idx="45581">
                  <c:v>60.574244814107601</c:v>
                </c:pt>
                <c:pt idx="45582">
                  <c:v>60.574253842558797</c:v>
                </c:pt>
                <c:pt idx="45583">
                  <c:v>60.574262872029003</c:v>
                </c:pt>
                <c:pt idx="45584">
                  <c:v>60.574271902518298</c:v>
                </c:pt>
                <c:pt idx="45585">
                  <c:v>60.574280934026604</c:v>
                </c:pt>
                <c:pt idx="45586">
                  <c:v>60.574289966553799</c:v>
                </c:pt>
                <c:pt idx="45587">
                  <c:v>60.574299000099799</c:v>
                </c:pt>
                <c:pt idx="45588">
                  <c:v>60.574308034664597</c:v>
                </c:pt>
                <c:pt idx="45589">
                  <c:v>60.574317070247901</c:v>
                </c:pt>
                <c:pt idx="45590">
                  <c:v>60.574326120865301</c:v>
                </c:pt>
                <c:pt idx="45591">
                  <c:v>60.574335158486299</c:v>
                </c:pt>
                <c:pt idx="45592">
                  <c:v>60.574344197125598</c:v>
                </c:pt>
                <c:pt idx="45593">
                  <c:v>60.574353236783402</c:v>
                </c:pt>
                <c:pt idx="45594">
                  <c:v>60.574362277459301</c:v>
                </c:pt>
                <c:pt idx="45595">
                  <c:v>60.574371319153499</c:v>
                </c:pt>
                <c:pt idx="45596">
                  <c:v>60.5743803618657</c:v>
                </c:pt>
                <c:pt idx="45597">
                  <c:v>60.574389405596001</c:v>
                </c:pt>
                <c:pt idx="45598">
                  <c:v>60.574398450344198</c:v>
                </c:pt>
                <c:pt idx="45599">
                  <c:v>60.574407496110297</c:v>
                </c:pt>
                <c:pt idx="45600">
                  <c:v>60.574416542894198</c:v>
                </c:pt>
                <c:pt idx="45601">
                  <c:v>60.574425590695803</c:v>
                </c:pt>
                <c:pt idx="45602">
                  <c:v>60.574434639514998</c:v>
                </c:pt>
                <c:pt idx="45603">
                  <c:v>60.574443689351803</c:v>
                </c:pt>
                <c:pt idx="45604">
                  <c:v>60.574452740205999</c:v>
                </c:pt>
                <c:pt idx="45605">
                  <c:v>60.574461792077699</c:v>
                </c:pt>
                <c:pt idx="45606">
                  <c:v>60.574470844966598</c:v>
                </c:pt>
                <c:pt idx="45607">
                  <c:v>60.574479898872802</c:v>
                </c:pt>
                <c:pt idx="45608">
                  <c:v>60.574488953796099</c:v>
                </c:pt>
                <c:pt idx="45609">
                  <c:v>60.574498009736601</c:v>
                </c:pt>
                <c:pt idx="45610">
                  <c:v>60.574507066693997</c:v>
                </c:pt>
                <c:pt idx="45611">
                  <c:v>60.5745161246683</c:v>
                </c:pt>
                <c:pt idx="45612">
                  <c:v>60.574525183659503</c:v>
                </c:pt>
                <c:pt idx="45613">
                  <c:v>60.574534243667401</c:v>
                </c:pt>
                <c:pt idx="45614">
                  <c:v>60.574543304692099</c:v>
                </c:pt>
                <c:pt idx="45615">
                  <c:v>60.5745523667333</c:v>
                </c:pt>
                <c:pt idx="45616">
                  <c:v>60.574561429791103</c:v>
                </c:pt>
                <c:pt idx="45617">
                  <c:v>60.574570493865302</c:v>
                </c:pt>
                <c:pt idx="45618">
                  <c:v>60.574579558955897</c:v>
                </c:pt>
                <c:pt idx="45619">
                  <c:v>60.574588625062702</c:v>
                </c:pt>
                <c:pt idx="45620">
                  <c:v>60.574597692185797</c:v>
                </c:pt>
                <c:pt idx="45621">
                  <c:v>60.574606760324997</c:v>
                </c:pt>
                <c:pt idx="45622">
                  <c:v>60.574615829480301</c:v>
                </c:pt>
                <c:pt idx="45623">
                  <c:v>60.574624899651504</c:v>
                </c:pt>
                <c:pt idx="45624">
                  <c:v>60.574633970838597</c:v>
                </c:pt>
                <c:pt idx="45625">
                  <c:v>60.574643043041597</c:v>
                </c:pt>
                <c:pt idx="45626">
                  <c:v>60.574652116260303</c:v>
                </c:pt>
                <c:pt idx="45627">
                  <c:v>60.574661190494602</c:v>
                </c:pt>
                <c:pt idx="45628">
                  <c:v>60.574670265744501</c:v>
                </c:pt>
                <c:pt idx="45629">
                  <c:v>60.574679342009901</c:v>
                </c:pt>
                <c:pt idx="45630">
                  <c:v>60.574688419290801</c:v>
                </c:pt>
                <c:pt idx="45631">
                  <c:v>60.574697497587003</c:v>
                </c:pt>
                <c:pt idx="45632">
                  <c:v>60.5747065768984</c:v>
                </c:pt>
                <c:pt idx="45633">
                  <c:v>60.574715657224999</c:v>
                </c:pt>
                <c:pt idx="45634">
                  <c:v>60.5747247385668</c:v>
                </c:pt>
                <c:pt idx="45635">
                  <c:v>60.574733820923498</c:v>
                </c:pt>
                <c:pt idx="45636">
                  <c:v>60.574742904295199</c:v>
                </c:pt>
                <c:pt idx="45637">
                  <c:v>60.5747520027208</c:v>
                </c:pt>
                <c:pt idx="45638">
                  <c:v>60.5747610881226</c:v>
                </c:pt>
                <c:pt idx="45639">
                  <c:v>60.574770174539204</c:v>
                </c:pt>
                <c:pt idx="45640">
                  <c:v>60.574779261970399</c:v>
                </c:pt>
                <c:pt idx="45641">
                  <c:v>60.5747883504161</c:v>
                </c:pt>
                <c:pt idx="45642">
                  <c:v>60.574797439876399</c:v>
                </c:pt>
                <c:pt idx="45643">
                  <c:v>60.574806530350997</c:v>
                </c:pt>
                <c:pt idx="45644">
                  <c:v>60.574815621839903</c:v>
                </c:pt>
                <c:pt idx="45645">
                  <c:v>60.574824714343102</c:v>
                </c:pt>
                <c:pt idx="45646">
                  <c:v>60.574833807860401</c:v>
                </c:pt>
                <c:pt idx="45647">
                  <c:v>60.574842902391801</c:v>
                </c:pt>
                <c:pt idx="45648">
                  <c:v>60.574851997937202</c:v>
                </c:pt>
                <c:pt idx="45649">
                  <c:v>60.574861094496498</c:v>
                </c:pt>
                <c:pt idx="45650">
                  <c:v>60.574870192069604</c:v>
                </c:pt>
                <c:pt idx="45651">
                  <c:v>60.574879290656497</c:v>
                </c:pt>
                <c:pt idx="45652">
                  <c:v>60.574888390257101</c:v>
                </c:pt>
                <c:pt idx="45653">
                  <c:v>60.574897490871301</c:v>
                </c:pt>
                <c:pt idx="45654">
                  <c:v>60.574906592498998</c:v>
                </c:pt>
                <c:pt idx="45655">
                  <c:v>60.574915695140099</c:v>
                </c:pt>
                <c:pt idx="45656">
                  <c:v>60.574924798794697</c:v>
                </c:pt>
                <c:pt idx="45657">
                  <c:v>60.574933903462401</c:v>
                </c:pt>
                <c:pt idx="45658">
                  <c:v>60.574943009143396</c:v>
                </c:pt>
                <c:pt idx="45659">
                  <c:v>60.574952115837597</c:v>
                </c:pt>
                <c:pt idx="45660">
                  <c:v>60.574961223544697</c:v>
                </c:pt>
                <c:pt idx="45661">
                  <c:v>60.574970332264897</c:v>
                </c:pt>
                <c:pt idx="45662">
                  <c:v>60.574979441997897</c:v>
                </c:pt>
                <c:pt idx="45663">
                  <c:v>60.574988552743697</c:v>
                </c:pt>
                <c:pt idx="45664">
                  <c:v>60.574997664502199</c:v>
                </c:pt>
                <c:pt idx="45665">
                  <c:v>60.575006777273501</c:v>
                </c:pt>
                <c:pt idx="45666">
                  <c:v>60.575015891057298</c:v>
                </c:pt>
                <c:pt idx="45667">
                  <c:v>60.575025005853497</c:v>
                </c:pt>
                <c:pt idx="45668">
                  <c:v>60.575034121662199</c:v>
                </c:pt>
                <c:pt idx="45669">
                  <c:v>60.575043238483197</c:v>
                </c:pt>
                <c:pt idx="45670">
                  <c:v>60.575052356316398</c:v>
                </c:pt>
                <c:pt idx="45671">
                  <c:v>60.575061475161903</c:v>
                </c:pt>
                <c:pt idx="45672">
                  <c:v>60.575070595019398</c:v>
                </c:pt>
                <c:pt idx="45673">
                  <c:v>60.575079715888897</c:v>
                </c:pt>
                <c:pt idx="45674">
                  <c:v>60.575088837770402</c:v>
                </c:pt>
                <c:pt idx="45675">
                  <c:v>60.575097960663697</c:v>
                </c:pt>
                <c:pt idx="45676">
                  <c:v>60.575107084568799</c:v>
                </c:pt>
                <c:pt idx="45677">
                  <c:v>60.5751162094856</c:v>
                </c:pt>
                <c:pt idx="45678">
                  <c:v>60.5751253354141</c:v>
                </c:pt>
                <c:pt idx="45679">
                  <c:v>60.575134462354001</c:v>
                </c:pt>
                <c:pt idx="45680">
                  <c:v>60.575143590305402</c:v>
                </c:pt>
                <c:pt idx="45681">
                  <c:v>60.575152719268203</c:v>
                </c:pt>
                <c:pt idx="45682">
                  <c:v>60.575161849242299</c:v>
                </c:pt>
                <c:pt idx="45683">
                  <c:v>60.575170980227597</c:v>
                </c:pt>
                <c:pt idx="45684">
                  <c:v>60.575180126286298</c:v>
                </c:pt>
                <c:pt idx="45685">
                  <c:v>60.575189259294298</c:v>
                </c:pt>
                <c:pt idx="45686">
                  <c:v>60.5751983933133</c:v>
                </c:pt>
                <c:pt idx="45687">
                  <c:v>60.575207528343199</c:v>
                </c:pt>
                <c:pt idx="45688">
                  <c:v>60.575216664383902</c:v>
                </c:pt>
                <c:pt idx="45689">
                  <c:v>60.575225801435302</c:v>
                </c:pt>
                <c:pt idx="45690">
                  <c:v>60.575234939497399</c:v>
                </c:pt>
                <c:pt idx="45691">
                  <c:v>60.575244078570101</c:v>
                </c:pt>
                <c:pt idx="45692">
                  <c:v>60.575253218653302</c:v>
                </c:pt>
                <c:pt idx="45693">
                  <c:v>60.575262359746901</c:v>
                </c:pt>
                <c:pt idx="45694">
                  <c:v>60.575271501850899</c:v>
                </c:pt>
                <c:pt idx="45695">
                  <c:v>60.575280644965098</c:v>
                </c:pt>
                <c:pt idx="45696">
                  <c:v>60.575289789089602</c:v>
                </c:pt>
                <c:pt idx="45697">
                  <c:v>60.575298934224101</c:v>
                </c:pt>
                <c:pt idx="45698">
                  <c:v>60.5753080803686</c:v>
                </c:pt>
                <c:pt idx="45699">
                  <c:v>60.575317227523101</c:v>
                </c:pt>
                <c:pt idx="45700">
                  <c:v>60.575326375687503</c:v>
                </c:pt>
                <c:pt idx="45701">
                  <c:v>60.5753355248616</c:v>
                </c:pt>
                <c:pt idx="45702">
                  <c:v>60.5753446750455</c:v>
                </c:pt>
                <c:pt idx="45703">
                  <c:v>60.575353826239002</c:v>
                </c:pt>
                <c:pt idx="45704">
                  <c:v>60.575362978442001</c:v>
                </c:pt>
                <c:pt idx="45705">
                  <c:v>60.575372131654497</c:v>
                </c:pt>
                <c:pt idx="45706">
                  <c:v>60.575381285876396</c:v>
                </c:pt>
                <c:pt idx="45707">
                  <c:v>60.575390441107601</c:v>
                </c:pt>
                <c:pt idx="45708">
                  <c:v>60.575399597348003</c:v>
                </c:pt>
                <c:pt idx="45709">
                  <c:v>60.575408754597603</c:v>
                </c:pt>
                <c:pt idx="45710">
                  <c:v>60.575417912856203</c:v>
                </c:pt>
                <c:pt idx="45711">
                  <c:v>60.575427072123802</c:v>
                </c:pt>
                <c:pt idx="45712">
                  <c:v>60.575436232400399</c:v>
                </c:pt>
                <c:pt idx="45713">
                  <c:v>60.575445393685797</c:v>
                </c:pt>
                <c:pt idx="45714">
                  <c:v>60.575454555979903</c:v>
                </c:pt>
                <c:pt idx="45715">
                  <c:v>60.575463719282702</c:v>
                </c:pt>
                <c:pt idx="45716">
                  <c:v>60.575472883594003</c:v>
                </c:pt>
                <c:pt idx="45717">
                  <c:v>60.575482048913898</c:v>
                </c:pt>
                <c:pt idx="45718">
                  <c:v>60.575491215242302</c:v>
                </c:pt>
                <c:pt idx="45719">
                  <c:v>60.575500382578902</c:v>
                </c:pt>
                <c:pt idx="45720">
                  <c:v>60.575509550923897</c:v>
                </c:pt>
                <c:pt idx="45721">
                  <c:v>60.575518720277003</c:v>
                </c:pt>
                <c:pt idx="45722">
                  <c:v>60.575527890638298</c:v>
                </c:pt>
                <c:pt idx="45723">
                  <c:v>60.575537062007598</c:v>
                </c:pt>
                <c:pt idx="45724">
                  <c:v>60.575546234384802</c:v>
                </c:pt>
                <c:pt idx="45725">
                  <c:v>60.575555407769897</c:v>
                </c:pt>
                <c:pt idx="45726">
                  <c:v>60.575564582162798</c:v>
                </c:pt>
                <c:pt idx="45727">
                  <c:v>60.575573757563397</c:v>
                </c:pt>
                <c:pt idx="45728">
                  <c:v>60.575582933971702</c:v>
                </c:pt>
                <c:pt idx="45729">
                  <c:v>60.575592111387401</c:v>
                </c:pt>
                <c:pt idx="45730">
                  <c:v>60.575601289810699</c:v>
                </c:pt>
                <c:pt idx="45731">
                  <c:v>60.575610483326599</c:v>
                </c:pt>
                <c:pt idx="45732">
                  <c:v>60.575619663765103</c:v>
                </c:pt>
                <c:pt idx="45733">
                  <c:v>60.575628845210801</c:v>
                </c:pt>
                <c:pt idx="45734">
                  <c:v>60.5756380276637</c:v>
                </c:pt>
                <c:pt idx="45735">
                  <c:v>60.575647211123602</c:v>
                </c:pt>
                <c:pt idx="45736">
                  <c:v>60.575656395590499</c:v>
                </c:pt>
                <c:pt idx="45737">
                  <c:v>60.575665581064399</c:v>
                </c:pt>
                <c:pt idx="45738">
                  <c:v>60.575674767545003</c:v>
                </c:pt>
                <c:pt idx="45739">
                  <c:v>60.575683955032503</c:v>
                </c:pt>
                <c:pt idx="45740">
                  <c:v>60.5756931435265</c:v>
                </c:pt>
                <c:pt idx="45741">
                  <c:v>60.575702333027202</c:v>
                </c:pt>
                <c:pt idx="45742">
                  <c:v>60.575711523534402</c:v>
                </c:pt>
                <c:pt idx="45743">
                  <c:v>60.575720715048099</c:v>
                </c:pt>
                <c:pt idx="45744">
                  <c:v>60.575729907567997</c:v>
                </c:pt>
                <c:pt idx="45745">
                  <c:v>60.5757391010943</c:v>
                </c:pt>
                <c:pt idx="45746">
                  <c:v>60.575748295626802</c:v>
                </c:pt>
                <c:pt idx="45747">
                  <c:v>60.575757491165298</c:v>
                </c:pt>
                <c:pt idx="45748">
                  <c:v>60.575766687709901</c:v>
                </c:pt>
                <c:pt idx="45749">
                  <c:v>60.575775885260498</c:v>
                </c:pt>
                <c:pt idx="45750">
                  <c:v>60.575785083816903</c:v>
                </c:pt>
                <c:pt idx="45751">
                  <c:v>60.575794283379103</c:v>
                </c:pt>
                <c:pt idx="45752">
                  <c:v>60.575803483946999</c:v>
                </c:pt>
                <c:pt idx="45753">
                  <c:v>60.575812685520603</c:v>
                </c:pt>
                <c:pt idx="45754">
                  <c:v>60.575821888099703</c:v>
                </c:pt>
                <c:pt idx="45755">
                  <c:v>60.5758310916843</c:v>
                </c:pt>
                <c:pt idx="45756">
                  <c:v>60.575840296274301</c:v>
                </c:pt>
                <c:pt idx="45757">
                  <c:v>60.575849501869598</c:v>
                </c:pt>
                <c:pt idx="45758">
                  <c:v>60.575858708470101</c:v>
                </c:pt>
                <c:pt idx="45759">
                  <c:v>60.575867916075801</c:v>
                </c:pt>
                <c:pt idx="45760">
                  <c:v>60.5758771246865</c:v>
                </c:pt>
                <c:pt idx="45761">
                  <c:v>60.575886334302197</c:v>
                </c:pt>
                <c:pt idx="45762">
                  <c:v>60.575895544922901</c:v>
                </c:pt>
                <c:pt idx="45763">
                  <c:v>60.575904756548397</c:v>
                </c:pt>
                <c:pt idx="45764">
                  <c:v>60.5759139691786</c:v>
                </c:pt>
                <c:pt idx="45765">
                  <c:v>60.575923182813497</c:v>
                </c:pt>
                <c:pt idx="45766">
                  <c:v>60.575932397453002</c:v>
                </c:pt>
                <c:pt idx="45767">
                  <c:v>60.575941613097001</c:v>
                </c:pt>
                <c:pt idx="45768">
                  <c:v>60.575950829745402</c:v>
                </c:pt>
                <c:pt idx="45769">
                  <c:v>60.575960047398198</c:v>
                </c:pt>
                <c:pt idx="45770">
                  <c:v>60.575969266055203</c:v>
                </c:pt>
                <c:pt idx="45771">
                  <c:v>60.575978485716497</c:v>
                </c:pt>
                <c:pt idx="45772">
                  <c:v>60.575987706381802</c:v>
                </c:pt>
                <c:pt idx="45773">
                  <c:v>60.575996928051197</c:v>
                </c:pt>
                <c:pt idx="45774">
                  <c:v>60.576006150724503</c:v>
                </c:pt>
                <c:pt idx="45775">
                  <c:v>60.576015374401699</c:v>
                </c:pt>
                <c:pt idx="45776">
                  <c:v>60.576024599082601</c:v>
                </c:pt>
                <c:pt idx="45777">
                  <c:v>60.5760338247673</c:v>
                </c:pt>
                <c:pt idx="45778">
                  <c:v>60.576043065563702</c:v>
                </c:pt>
                <c:pt idx="45779">
                  <c:v>60.576052293255998</c:v>
                </c:pt>
                <c:pt idx="45780">
                  <c:v>60.5760615219518</c:v>
                </c:pt>
                <c:pt idx="45781">
                  <c:v>60.576070751651002</c:v>
                </c:pt>
                <c:pt idx="45782">
                  <c:v>60.576079982353498</c:v>
                </c:pt>
                <c:pt idx="45783">
                  <c:v>60.576089214059202</c:v>
                </c:pt>
                <c:pt idx="45784">
                  <c:v>60.5760984467681</c:v>
                </c:pt>
                <c:pt idx="45785">
                  <c:v>60.57610768048</c:v>
                </c:pt>
                <c:pt idx="45786">
                  <c:v>60.576116915195001</c:v>
                </c:pt>
                <c:pt idx="45787">
                  <c:v>60.576126150912799</c:v>
                </c:pt>
                <c:pt idx="45788">
                  <c:v>60.5761353876334</c:v>
                </c:pt>
                <c:pt idx="45789">
                  <c:v>60.576144625356797</c:v>
                </c:pt>
                <c:pt idx="45790">
                  <c:v>60.576153864082897</c:v>
                </c:pt>
                <c:pt idx="45791">
                  <c:v>60.576163103811503</c:v>
                </c:pt>
                <c:pt idx="45792">
                  <c:v>60.576172344542599</c:v>
                </c:pt>
                <c:pt idx="45793">
                  <c:v>60.576181586276199</c:v>
                </c:pt>
                <c:pt idx="45794">
                  <c:v>60.576190829011999</c:v>
                </c:pt>
                <c:pt idx="45795">
                  <c:v>60.576200072750197</c:v>
                </c:pt>
                <c:pt idx="45796">
                  <c:v>60.576209317490502</c:v>
                </c:pt>
                <c:pt idx="45797">
                  <c:v>60.576218563232899</c:v>
                </c:pt>
                <c:pt idx="45798">
                  <c:v>60.576227809977397</c:v>
                </c:pt>
                <c:pt idx="45799">
                  <c:v>60.576237057723702</c:v>
                </c:pt>
                <c:pt idx="45800">
                  <c:v>60.576246306472001</c:v>
                </c:pt>
                <c:pt idx="45801">
                  <c:v>60.576255556222002</c:v>
                </c:pt>
                <c:pt idx="45802">
                  <c:v>60.576264806973697</c:v>
                </c:pt>
                <c:pt idx="45803">
                  <c:v>60.576274058727002</c:v>
                </c:pt>
                <c:pt idx="45804">
                  <c:v>60.576283311481902</c:v>
                </c:pt>
                <c:pt idx="45805">
                  <c:v>60.576292565238198</c:v>
                </c:pt>
                <c:pt idx="45806">
                  <c:v>60.576301819995898</c:v>
                </c:pt>
                <c:pt idx="45807">
                  <c:v>60.576311075754901</c:v>
                </c:pt>
                <c:pt idx="45808">
                  <c:v>60.576320332515103</c:v>
                </c:pt>
                <c:pt idx="45809">
                  <c:v>60.576329590276401</c:v>
                </c:pt>
                <c:pt idx="45810">
                  <c:v>60.576338849038798</c:v>
                </c:pt>
                <c:pt idx="45811">
                  <c:v>60.576348108802101</c:v>
                </c:pt>
                <c:pt idx="45812">
                  <c:v>60.576357369566303</c:v>
                </c:pt>
                <c:pt idx="45813">
                  <c:v>60.576366631331403</c:v>
                </c:pt>
                <c:pt idx="45814">
                  <c:v>60.576375894097197</c:v>
                </c:pt>
                <c:pt idx="45815">
                  <c:v>60.576385157863598</c:v>
                </c:pt>
                <c:pt idx="45816">
                  <c:v>60.576394422630599</c:v>
                </c:pt>
                <c:pt idx="45817">
                  <c:v>60.576403688398102</c:v>
                </c:pt>
                <c:pt idx="45818">
                  <c:v>60.5764129551659</c:v>
                </c:pt>
                <c:pt idx="45819">
                  <c:v>60.576422222934198</c:v>
                </c:pt>
                <c:pt idx="45820">
                  <c:v>60.5764314917026</c:v>
                </c:pt>
                <c:pt idx="45821">
                  <c:v>60.576440761471197</c:v>
                </c:pt>
                <c:pt idx="45822">
                  <c:v>60.576450032239897</c:v>
                </c:pt>
                <c:pt idx="45823">
                  <c:v>60.576459304008601</c:v>
                </c:pt>
                <c:pt idx="45824">
                  <c:v>60.576468576777202</c:v>
                </c:pt>
                <c:pt idx="45825">
                  <c:v>60.576477864676399</c:v>
                </c:pt>
                <c:pt idx="45826">
                  <c:v>60.576487139445099</c:v>
                </c:pt>
                <c:pt idx="45827">
                  <c:v>60.576496415213398</c:v>
                </c:pt>
                <c:pt idx="45828">
                  <c:v>60.576505691981502</c:v>
                </c:pt>
                <c:pt idx="45829">
                  <c:v>60.576514969748999</c:v>
                </c:pt>
                <c:pt idx="45830">
                  <c:v>60.576524248515902</c:v>
                </c:pt>
                <c:pt idx="45831">
                  <c:v>60.576533528282198</c:v>
                </c:pt>
                <c:pt idx="45832">
                  <c:v>60.576542809047702</c:v>
                </c:pt>
                <c:pt idx="45833">
                  <c:v>60.576552090812498</c:v>
                </c:pt>
                <c:pt idx="45834">
                  <c:v>60.576561373576403</c:v>
                </c:pt>
                <c:pt idx="45835">
                  <c:v>60.576570657339403</c:v>
                </c:pt>
                <c:pt idx="45836">
                  <c:v>60.576579942101198</c:v>
                </c:pt>
                <c:pt idx="45837">
                  <c:v>60.576589227862002</c:v>
                </c:pt>
                <c:pt idx="45838">
                  <c:v>60.576598514621502</c:v>
                </c:pt>
                <c:pt idx="45839">
                  <c:v>60.576607802379698</c:v>
                </c:pt>
                <c:pt idx="45840">
                  <c:v>60.576617091136598</c:v>
                </c:pt>
                <c:pt idx="45841">
                  <c:v>60.576626380892002</c:v>
                </c:pt>
                <c:pt idx="45842">
                  <c:v>60.576635671645903</c:v>
                </c:pt>
                <c:pt idx="45843">
                  <c:v>60.576644963398202</c:v>
                </c:pt>
                <c:pt idx="45844">
                  <c:v>60.5766542561487</c:v>
                </c:pt>
                <c:pt idx="45845">
                  <c:v>60.576663549897503</c:v>
                </c:pt>
                <c:pt idx="45846">
                  <c:v>60.576672844644499</c:v>
                </c:pt>
                <c:pt idx="45847">
                  <c:v>60.576682140389501</c:v>
                </c:pt>
                <c:pt idx="45848">
                  <c:v>60.576691437132503</c:v>
                </c:pt>
                <c:pt idx="45849">
                  <c:v>60.576700734873398</c:v>
                </c:pt>
                <c:pt idx="45850">
                  <c:v>60.576710033612102</c:v>
                </c:pt>
                <c:pt idx="45851">
                  <c:v>60.5767193333485</c:v>
                </c:pt>
                <c:pt idx="45852">
                  <c:v>60.576728634082599</c:v>
                </c:pt>
                <c:pt idx="45853">
                  <c:v>60.5767379358143</c:v>
                </c:pt>
                <c:pt idx="45854">
                  <c:v>60.576747238543497</c:v>
                </c:pt>
                <c:pt idx="45855">
                  <c:v>60.576756542270097</c:v>
                </c:pt>
                <c:pt idx="45856">
                  <c:v>60.576765846994</c:v>
                </c:pt>
                <c:pt idx="45857">
                  <c:v>60.576775152715101</c:v>
                </c:pt>
                <c:pt idx="45858">
                  <c:v>60.576784459433497</c:v>
                </c:pt>
                <c:pt idx="45859">
                  <c:v>60.576793767148999</c:v>
                </c:pt>
                <c:pt idx="45860">
                  <c:v>60.576803075861399</c:v>
                </c:pt>
                <c:pt idx="45861">
                  <c:v>60.576812385570797</c:v>
                </c:pt>
                <c:pt idx="45862">
                  <c:v>60.576821696277001</c:v>
                </c:pt>
                <c:pt idx="45863">
                  <c:v>60.576831007979997</c:v>
                </c:pt>
                <c:pt idx="45864">
                  <c:v>60.5768403206797</c:v>
                </c:pt>
                <c:pt idx="45865">
                  <c:v>60.576849634376003</c:v>
                </c:pt>
                <c:pt idx="45866">
                  <c:v>60.5768589490688</c:v>
                </c:pt>
                <c:pt idx="45867">
                  <c:v>60.576868264757998</c:v>
                </c:pt>
                <c:pt idx="45868">
                  <c:v>60.576877581443597</c:v>
                </c:pt>
                <c:pt idx="45869">
                  <c:v>60.576886899125498</c:v>
                </c:pt>
                <c:pt idx="45870">
                  <c:v>60.576896217803601</c:v>
                </c:pt>
                <c:pt idx="45871">
                  <c:v>60.576905537477799</c:v>
                </c:pt>
                <c:pt idx="45872">
                  <c:v>60.576914872301003</c:v>
                </c:pt>
                <c:pt idx="45873">
                  <c:v>60.576924193967699</c:v>
                </c:pt>
                <c:pt idx="45874">
                  <c:v>60.576933516630199</c:v>
                </c:pt>
                <c:pt idx="45875">
                  <c:v>60.576942840288503</c:v>
                </c:pt>
                <c:pt idx="45876">
                  <c:v>60.576952164942597</c:v>
                </c:pt>
                <c:pt idx="45877">
                  <c:v>60.576961490592304</c:v>
                </c:pt>
                <c:pt idx="45878">
                  <c:v>60.576970817237502</c:v>
                </c:pt>
                <c:pt idx="45879">
                  <c:v>60.576980144878199</c:v>
                </c:pt>
                <c:pt idx="45880">
                  <c:v>60.576989473514303</c:v>
                </c:pt>
                <c:pt idx="45881">
                  <c:v>60.576998803145699</c:v>
                </c:pt>
                <c:pt idx="45882">
                  <c:v>60.577008133772303</c:v>
                </c:pt>
                <c:pt idx="45883">
                  <c:v>60.5770174653941</c:v>
                </c:pt>
                <c:pt idx="45884">
                  <c:v>60.577026798010898</c:v>
                </c:pt>
                <c:pt idx="45885">
                  <c:v>60.577036131622698</c:v>
                </c:pt>
                <c:pt idx="45886">
                  <c:v>60.5770454662294</c:v>
                </c:pt>
                <c:pt idx="45887">
                  <c:v>60.577054801830897</c:v>
                </c:pt>
                <c:pt idx="45888">
                  <c:v>60.577064138427197</c:v>
                </c:pt>
                <c:pt idx="45889">
                  <c:v>60.577073476018001</c:v>
                </c:pt>
                <c:pt idx="45890">
                  <c:v>60.5770828146035</c:v>
                </c:pt>
                <c:pt idx="45891">
                  <c:v>60.577092154183497</c:v>
                </c:pt>
                <c:pt idx="45892">
                  <c:v>60.577101494757898</c:v>
                </c:pt>
                <c:pt idx="45893">
                  <c:v>60.577110836326597</c:v>
                </c:pt>
                <c:pt idx="45894">
                  <c:v>60.577120178889601</c:v>
                </c:pt>
                <c:pt idx="45895">
                  <c:v>60.577129522446697</c:v>
                </c:pt>
                <c:pt idx="45896">
                  <c:v>60.577138866997899</c:v>
                </c:pt>
                <c:pt idx="45897">
                  <c:v>60.577148212543101</c:v>
                </c:pt>
                <c:pt idx="45898">
                  <c:v>60.577157559082302</c:v>
                </c:pt>
                <c:pt idx="45899">
                  <c:v>60.577166906615197</c:v>
                </c:pt>
                <c:pt idx="45900">
                  <c:v>60.577176255142</c:v>
                </c:pt>
                <c:pt idx="45901">
                  <c:v>60.577185604662397</c:v>
                </c:pt>
                <c:pt idx="45902">
                  <c:v>60.577194955176402</c:v>
                </c:pt>
                <c:pt idx="45903">
                  <c:v>60.577204306684003</c:v>
                </c:pt>
                <c:pt idx="45904">
                  <c:v>60.577213659184999</c:v>
                </c:pt>
                <c:pt idx="45905">
                  <c:v>60.577223012679298</c:v>
                </c:pt>
                <c:pt idx="45906">
                  <c:v>60.5772323671669</c:v>
                </c:pt>
                <c:pt idx="45907">
                  <c:v>60.577241722647699</c:v>
                </c:pt>
                <c:pt idx="45908">
                  <c:v>60.577251079121602</c:v>
                </c:pt>
                <c:pt idx="45909">
                  <c:v>60.577260436588503</c:v>
                </c:pt>
                <c:pt idx="45910">
                  <c:v>60.577269795048402</c:v>
                </c:pt>
                <c:pt idx="45911">
                  <c:v>60.577279154501099</c:v>
                </c:pt>
                <c:pt idx="45912">
                  <c:v>60.577288514946602</c:v>
                </c:pt>
                <c:pt idx="45913">
                  <c:v>60.577297876384897</c:v>
                </c:pt>
                <c:pt idx="45914">
                  <c:v>60.577307238815699</c:v>
                </c:pt>
                <c:pt idx="45915">
                  <c:v>60.577316602239101</c:v>
                </c:pt>
                <c:pt idx="45916">
                  <c:v>60.577325966654897</c:v>
                </c:pt>
                <c:pt idx="45917">
                  <c:v>60.5773353320631</c:v>
                </c:pt>
                <c:pt idx="45918">
                  <c:v>60.577344698463598</c:v>
                </c:pt>
                <c:pt idx="45919">
                  <c:v>60.577354080031398</c:v>
                </c:pt>
                <c:pt idx="45920">
                  <c:v>60.577363448416797</c:v>
                </c:pt>
                <c:pt idx="45921">
                  <c:v>60.5773728177941</c:v>
                </c:pt>
                <c:pt idx="45922">
                  <c:v>60.577382188163497</c:v>
                </c:pt>
                <c:pt idx="45923">
                  <c:v>60.577391559524699</c:v>
                </c:pt>
                <c:pt idx="45924">
                  <c:v>60.577400931877698</c:v>
                </c:pt>
                <c:pt idx="45925">
                  <c:v>60.5774103052225</c:v>
                </c:pt>
                <c:pt idx="45926">
                  <c:v>60.577419679558901</c:v>
                </c:pt>
                <c:pt idx="45927">
                  <c:v>60.5774290548868</c:v>
                </c:pt>
                <c:pt idx="45928">
                  <c:v>60.577438431206303</c:v>
                </c:pt>
                <c:pt idx="45929">
                  <c:v>60.5774478085171</c:v>
                </c:pt>
                <c:pt idx="45930">
                  <c:v>60.577457186819203</c:v>
                </c:pt>
                <c:pt idx="45931">
                  <c:v>60.577466566112598</c:v>
                </c:pt>
                <c:pt idx="45932">
                  <c:v>60.577475946397101</c:v>
                </c:pt>
                <c:pt idx="45933">
                  <c:v>60.577485327672697</c:v>
                </c:pt>
                <c:pt idx="45934">
                  <c:v>60.577494709939302</c:v>
                </c:pt>
                <c:pt idx="45935">
                  <c:v>60.577504093196801</c:v>
                </c:pt>
                <c:pt idx="45936">
                  <c:v>60.577513477445102</c:v>
                </c:pt>
                <c:pt idx="45937">
                  <c:v>60.577522862684198</c:v>
                </c:pt>
                <c:pt idx="45938">
                  <c:v>60.577532248913897</c:v>
                </c:pt>
                <c:pt idx="45939">
                  <c:v>60.5775416361342</c:v>
                </c:pt>
                <c:pt idx="45940">
                  <c:v>60.577551024344999</c:v>
                </c:pt>
                <c:pt idx="45941">
                  <c:v>60.577560413546202</c:v>
                </c:pt>
                <c:pt idx="45942">
                  <c:v>60.577569803737703</c:v>
                </c:pt>
                <c:pt idx="45943">
                  <c:v>60.577579194919501</c:v>
                </c:pt>
                <c:pt idx="45944">
                  <c:v>60.577588587091498</c:v>
                </c:pt>
                <c:pt idx="45945">
                  <c:v>60.577597980253501</c:v>
                </c:pt>
                <c:pt idx="45946">
                  <c:v>60.577607374405602</c:v>
                </c:pt>
                <c:pt idx="45947">
                  <c:v>60.577616769547603</c:v>
                </c:pt>
                <c:pt idx="45948">
                  <c:v>60.577626165679398</c:v>
                </c:pt>
                <c:pt idx="45949">
                  <c:v>60.577635562800999</c:v>
                </c:pt>
                <c:pt idx="45950">
                  <c:v>60.577644960912302</c:v>
                </c:pt>
                <c:pt idx="45951">
                  <c:v>60.577654360013099</c:v>
                </c:pt>
                <c:pt idx="45952">
                  <c:v>60.577663760103498</c:v>
                </c:pt>
                <c:pt idx="45953">
                  <c:v>60.577673161183299</c:v>
                </c:pt>
                <c:pt idx="45954">
                  <c:v>60.577682563252502</c:v>
                </c:pt>
                <c:pt idx="45955">
                  <c:v>60.577691966311001</c:v>
                </c:pt>
                <c:pt idx="45956">
                  <c:v>60.577701370358596</c:v>
                </c:pt>
                <c:pt idx="45957">
                  <c:v>60.577710775395303</c:v>
                </c:pt>
                <c:pt idx="45958">
                  <c:v>60.5777201814211</c:v>
                </c:pt>
                <c:pt idx="45959">
                  <c:v>60.577729588435801</c:v>
                </c:pt>
                <c:pt idx="45960">
                  <c:v>60.577738996439301</c:v>
                </c:pt>
                <c:pt idx="45961">
                  <c:v>60.577748405431699</c:v>
                </c:pt>
                <c:pt idx="45962">
                  <c:v>60.577757815412703</c:v>
                </c:pt>
                <c:pt idx="45963">
                  <c:v>60.577767226382399</c:v>
                </c:pt>
                <c:pt idx="45964">
                  <c:v>60.577776638340602</c:v>
                </c:pt>
                <c:pt idx="45965">
                  <c:v>60.577786051287198</c:v>
                </c:pt>
                <c:pt idx="45966">
                  <c:v>60.577795479419201</c:v>
                </c:pt>
                <c:pt idx="45967">
                  <c:v>60.577804894342897</c:v>
                </c:pt>
                <c:pt idx="45968">
                  <c:v>60.577814310254901</c:v>
                </c:pt>
                <c:pt idx="45969">
                  <c:v>60.577823727155</c:v>
                </c:pt>
                <c:pt idx="45970">
                  <c:v>60.577833145043101</c:v>
                </c:pt>
                <c:pt idx="45971">
                  <c:v>60.577842563919198</c:v>
                </c:pt>
                <c:pt idx="45972">
                  <c:v>60.577851983783198</c:v>
                </c:pt>
                <c:pt idx="45973">
                  <c:v>60.577861404635001</c:v>
                </c:pt>
                <c:pt idx="45974">
                  <c:v>60.577870826474403</c:v>
                </c:pt>
                <c:pt idx="45975">
                  <c:v>60.577880249301501</c:v>
                </c:pt>
                <c:pt idx="45976">
                  <c:v>60.577889673116204</c:v>
                </c:pt>
                <c:pt idx="45977">
                  <c:v>60.577899097918298</c:v>
                </c:pt>
                <c:pt idx="45978">
                  <c:v>60.577908523707798</c:v>
                </c:pt>
                <c:pt idx="45979">
                  <c:v>60.577917950484697</c:v>
                </c:pt>
                <c:pt idx="45980">
                  <c:v>60.577927378248702</c:v>
                </c:pt>
                <c:pt idx="45981">
                  <c:v>60.577936806999901</c:v>
                </c:pt>
                <c:pt idx="45982">
                  <c:v>60.5779462367381</c:v>
                </c:pt>
                <c:pt idx="45983">
                  <c:v>60.5779556674633</c:v>
                </c:pt>
                <c:pt idx="45984">
                  <c:v>60.577965099175401</c:v>
                </c:pt>
                <c:pt idx="45985">
                  <c:v>60.577974531874297</c:v>
                </c:pt>
                <c:pt idx="45986">
                  <c:v>60.577983965559902</c:v>
                </c:pt>
                <c:pt idx="45987">
                  <c:v>60.577993400232202</c:v>
                </c:pt>
                <c:pt idx="45988">
                  <c:v>60.578002835891098</c:v>
                </c:pt>
                <c:pt idx="45989">
                  <c:v>60.578012272536398</c:v>
                </c:pt>
                <c:pt idx="45990">
                  <c:v>60.578021710168102</c:v>
                </c:pt>
                <c:pt idx="45991">
                  <c:v>60.578031148786103</c:v>
                </c:pt>
                <c:pt idx="45992">
                  <c:v>60.578040588390401</c:v>
                </c:pt>
                <c:pt idx="45993">
                  <c:v>60.578050028980897</c:v>
                </c:pt>
                <c:pt idx="45994">
                  <c:v>60.578059470557399</c:v>
                </c:pt>
                <c:pt idx="45995">
                  <c:v>60.5780689131198</c:v>
                </c:pt>
                <c:pt idx="45996">
                  <c:v>60.5780783566682</c:v>
                </c:pt>
                <c:pt idx="45997">
                  <c:v>60.5780878012025</c:v>
                </c:pt>
                <c:pt idx="45998">
                  <c:v>60.5780972467224</c:v>
                </c:pt>
                <c:pt idx="45999">
                  <c:v>60.578106693228001</c:v>
                </c:pt>
                <c:pt idx="46000">
                  <c:v>60.578116140719203</c:v>
                </c:pt>
                <c:pt idx="46001">
                  <c:v>60.578125589195899</c:v>
                </c:pt>
                <c:pt idx="46002">
                  <c:v>60.578135038657997</c:v>
                </c:pt>
                <c:pt idx="46003">
                  <c:v>60.578144489105497</c:v>
                </c:pt>
                <c:pt idx="46004">
                  <c:v>60.578153940538101</c:v>
                </c:pt>
                <c:pt idx="46005">
                  <c:v>60.578163392956</c:v>
                </c:pt>
                <c:pt idx="46006">
                  <c:v>60.578172846359003</c:v>
                </c:pt>
                <c:pt idx="46007">
                  <c:v>60.578182300746903</c:v>
                </c:pt>
                <c:pt idx="46008">
                  <c:v>60.578191756119701</c:v>
                </c:pt>
                <c:pt idx="46009">
                  <c:v>60.578201212477403</c:v>
                </c:pt>
                <c:pt idx="46010">
                  <c:v>60.578210669819903</c:v>
                </c:pt>
                <c:pt idx="46011">
                  <c:v>60.578220128147002</c:v>
                </c:pt>
                <c:pt idx="46012">
                  <c:v>60.578229587458701</c:v>
                </c:pt>
                <c:pt idx="46013">
                  <c:v>60.578239061973498</c:v>
                </c:pt>
                <c:pt idx="46014">
                  <c:v>60.578248523254601</c:v>
                </c:pt>
                <c:pt idx="46015">
                  <c:v>60.578257985520104</c:v>
                </c:pt>
                <c:pt idx="46016">
                  <c:v>60.578267448769701</c:v>
                </c:pt>
                <c:pt idx="46017">
                  <c:v>60.578276913003599</c:v>
                </c:pt>
                <c:pt idx="46018">
                  <c:v>60.578286378221598</c:v>
                </c:pt>
                <c:pt idx="46019">
                  <c:v>60.5782958444236</c:v>
                </c:pt>
                <c:pt idx="46020">
                  <c:v>60.578305311609498</c:v>
                </c:pt>
                <c:pt idx="46021">
                  <c:v>60.578314779779298</c:v>
                </c:pt>
                <c:pt idx="46022">
                  <c:v>60.578324248932802</c:v>
                </c:pt>
                <c:pt idx="46023">
                  <c:v>60.578333719070002</c:v>
                </c:pt>
                <c:pt idx="46024">
                  <c:v>60.5783431901908</c:v>
                </c:pt>
                <c:pt idx="46025">
                  <c:v>60.578352662295202</c:v>
                </c:pt>
                <c:pt idx="46026">
                  <c:v>60.578362135382903</c:v>
                </c:pt>
                <c:pt idx="46027">
                  <c:v>60.578371609454003</c:v>
                </c:pt>
                <c:pt idx="46028">
                  <c:v>60.578381084508401</c:v>
                </c:pt>
                <c:pt idx="46029">
                  <c:v>60.578390560545998</c:v>
                </c:pt>
                <c:pt idx="46030">
                  <c:v>60.578400037566702</c:v>
                </c:pt>
                <c:pt idx="46031">
                  <c:v>60.578409515570399</c:v>
                </c:pt>
                <c:pt idx="46032">
                  <c:v>60.578418994557097</c:v>
                </c:pt>
                <c:pt idx="46033">
                  <c:v>60.578428474526604</c:v>
                </c:pt>
                <c:pt idx="46034">
                  <c:v>60.578437955478897</c:v>
                </c:pt>
                <c:pt idx="46035">
                  <c:v>60.5784474374138</c:v>
                </c:pt>
                <c:pt idx="46036">
                  <c:v>60.578456920331398</c:v>
                </c:pt>
                <c:pt idx="46037">
                  <c:v>60.578466404231499</c:v>
                </c:pt>
                <c:pt idx="46038">
                  <c:v>60.578475889114102</c:v>
                </c:pt>
                <c:pt idx="46039">
                  <c:v>60.578485374979003</c:v>
                </c:pt>
                <c:pt idx="46040">
                  <c:v>60.578494861826201</c:v>
                </c:pt>
                <c:pt idx="46041">
                  <c:v>60.578504349655603</c:v>
                </c:pt>
                <c:pt idx="46042">
                  <c:v>60.578513838467103</c:v>
                </c:pt>
                <c:pt idx="46043">
                  <c:v>60.578523328260701</c:v>
                </c:pt>
                <c:pt idx="46044">
                  <c:v>60.578532819036198</c:v>
                </c:pt>
                <c:pt idx="46045">
                  <c:v>60.578542310793502</c:v>
                </c:pt>
                <c:pt idx="46046">
                  <c:v>60.578551803532697</c:v>
                </c:pt>
                <c:pt idx="46047">
                  <c:v>60.578561297253501</c:v>
                </c:pt>
                <c:pt idx="46048">
                  <c:v>60.578570791955997</c:v>
                </c:pt>
                <c:pt idx="46049">
                  <c:v>60.578580287640001</c:v>
                </c:pt>
                <c:pt idx="46050">
                  <c:v>60.5785897843055</c:v>
                </c:pt>
                <c:pt idx="46051">
                  <c:v>60.578599281952201</c:v>
                </c:pt>
                <c:pt idx="46052">
                  <c:v>60.578608780580403</c:v>
                </c:pt>
                <c:pt idx="46053">
                  <c:v>60.578618280189701</c:v>
                </c:pt>
                <c:pt idx="46054">
                  <c:v>60.578627780780103</c:v>
                </c:pt>
                <c:pt idx="46055">
                  <c:v>60.5786372823516</c:v>
                </c:pt>
                <c:pt idx="46056">
                  <c:v>60.578646784904102</c:v>
                </c:pt>
                <c:pt idx="46057">
                  <c:v>60.578656288437401</c:v>
                </c:pt>
                <c:pt idx="46058">
                  <c:v>60.578665792951497</c:v>
                </c:pt>
                <c:pt idx="46059">
                  <c:v>60.578675298446299</c:v>
                </c:pt>
                <c:pt idx="46060">
                  <c:v>60.578684819161701</c:v>
                </c:pt>
                <c:pt idx="46061">
                  <c:v>60.578694326618198</c:v>
                </c:pt>
                <c:pt idx="46062">
                  <c:v>60.578703835055101</c:v>
                </c:pt>
                <c:pt idx="46063">
                  <c:v>60.578713344472298</c:v>
                </c:pt>
                <c:pt idx="46064">
                  <c:v>60.578722854869902</c:v>
                </c:pt>
                <c:pt idx="46065">
                  <c:v>60.578732366247699</c:v>
                </c:pt>
                <c:pt idx="46066">
                  <c:v>60.578741878605598</c:v>
                </c:pt>
                <c:pt idx="46067">
                  <c:v>60.578751391943598</c:v>
                </c:pt>
                <c:pt idx="46068">
                  <c:v>60.5787609062615</c:v>
                </c:pt>
                <c:pt idx="46069">
                  <c:v>60.578770421559298</c:v>
                </c:pt>
                <c:pt idx="46070">
                  <c:v>60.578779937836899</c:v>
                </c:pt>
                <c:pt idx="46071">
                  <c:v>60.578789455094203</c:v>
                </c:pt>
                <c:pt idx="46072">
                  <c:v>60.578798973331203</c:v>
                </c:pt>
                <c:pt idx="46073">
                  <c:v>60.578808492547701</c:v>
                </c:pt>
                <c:pt idx="46074">
                  <c:v>60.578818012743596</c:v>
                </c:pt>
                <c:pt idx="46075">
                  <c:v>60.578827533918997</c:v>
                </c:pt>
                <c:pt idx="46076">
                  <c:v>60.578837056073702</c:v>
                </c:pt>
                <c:pt idx="46077">
                  <c:v>60.5788465792075</c:v>
                </c:pt>
                <c:pt idx="46078">
                  <c:v>60.578856103320497</c:v>
                </c:pt>
                <c:pt idx="46079">
                  <c:v>60.578865628412501</c:v>
                </c:pt>
                <c:pt idx="46080">
                  <c:v>60.578875154483597</c:v>
                </c:pt>
                <c:pt idx="46081">
                  <c:v>60.578884681533502</c:v>
                </c:pt>
                <c:pt idx="46082">
                  <c:v>60.578894209562201</c:v>
                </c:pt>
                <c:pt idx="46083">
                  <c:v>60.578903738569601</c:v>
                </c:pt>
                <c:pt idx="46084">
                  <c:v>60.578913268555702</c:v>
                </c:pt>
                <c:pt idx="46085">
                  <c:v>60.578922799520299</c:v>
                </c:pt>
                <c:pt idx="46086">
                  <c:v>60.578932331463399</c:v>
                </c:pt>
                <c:pt idx="46087">
                  <c:v>60.578941864384902</c:v>
                </c:pt>
                <c:pt idx="46088">
                  <c:v>60.578951398284701</c:v>
                </c:pt>
                <c:pt idx="46089">
                  <c:v>60.578960933162698</c:v>
                </c:pt>
                <c:pt idx="46090">
                  <c:v>60.578970469018898</c:v>
                </c:pt>
                <c:pt idx="46091">
                  <c:v>60.578980005853097</c:v>
                </c:pt>
                <c:pt idx="46092">
                  <c:v>60.578989543665202</c:v>
                </c:pt>
                <c:pt idx="46093">
                  <c:v>60.578999082455297</c:v>
                </c:pt>
                <c:pt idx="46094">
                  <c:v>60.579008622223199</c:v>
                </c:pt>
                <c:pt idx="46095">
                  <c:v>60.579018162968801</c:v>
                </c:pt>
                <c:pt idx="46096">
                  <c:v>60.579027704692002</c:v>
                </c:pt>
                <c:pt idx="46097">
                  <c:v>60.579037247392797</c:v>
                </c:pt>
                <c:pt idx="46098">
                  <c:v>60.5790467910711</c:v>
                </c:pt>
                <c:pt idx="46099">
                  <c:v>60.579056335726698</c:v>
                </c:pt>
                <c:pt idx="46100">
                  <c:v>60.579065881359703</c:v>
                </c:pt>
                <c:pt idx="46101">
                  <c:v>60.579075427969897</c:v>
                </c:pt>
                <c:pt idx="46102">
                  <c:v>60.579084975557201</c:v>
                </c:pt>
                <c:pt idx="46103">
                  <c:v>60.579094524121601</c:v>
                </c:pt>
                <c:pt idx="46104">
                  <c:v>60.579104073662997</c:v>
                </c:pt>
                <c:pt idx="46105">
                  <c:v>60.579113624181197</c:v>
                </c:pt>
                <c:pt idx="46106">
                  <c:v>60.579123175676301</c:v>
                </c:pt>
                <c:pt idx="46107">
                  <c:v>60.5791327424093</c:v>
                </c:pt>
                <c:pt idx="46108">
                  <c:v>60.579142295858198</c:v>
                </c:pt>
                <c:pt idx="46109">
                  <c:v>60.579151850283601</c:v>
                </c:pt>
                <c:pt idx="46110">
                  <c:v>60.579161405685497</c:v>
                </c:pt>
                <c:pt idx="46111">
                  <c:v>60.579170962063898</c:v>
                </c:pt>
                <c:pt idx="46112">
                  <c:v>60.5791805194185</c:v>
                </c:pt>
                <c:pt idx="46113">
                  <c:v>60.579190077749402</c:v>
                </c:pt>
                <c:pt idx="46114">
                  <c:v>60.579199637056398</c:v>
                </c:pt>
                <c:pt idx="46115">
                  <c:v>60.579209197339402</c:v>
                </c:pt>
                <c:pt idx="46116">
                  <c:v>60.5792187585985</c:v>
                </c:pt>
                <c:pt idx="46117">
                  <c:v>60.579228320833401</c:v>
                </c:pt>
                <c:pt idx="46118">
                  <c:v>60.579237884044197</c:v>
                </c:pt>
                <c:pt idx="46119">
                  <c:v>60.579247448230703</c:v>
                </c:pt>
                <c:pt idx="46120">
                  <c:v>60.579257013392798</c:v>
                </c:pt>
                <c:pt idx="46121">
                  <c:v>60.579266579530398</c:v>
                </c:pt>
                <c:pt idx="46122">
                  <c:v>60.5792761466436</c:v>
                </c:pt>
                <c:pt idx="46123">
                  <c:v>60.579285714732102</c:v>
                </c:pt>
                <c:pt idx="46124">
                  <c:v>60.579295283796</c:v>
                </c:pt>
                <c:pt idx="46125">
                  <c:v>60.579304853835097</c:v>
                </c:pt>
                <c:pt idx="46126">
                  <c:v>60.579314424849301</c:v>
                </c:pt>
                <c:pt idx="46127">
                  <c:v>60.579323996838603</c:v>
                </c:pt>
                <c:pt idx="46128">
                  <c:v>60.579333569802898</c:v>
                </c:pt>
                <c:pt idx="46129">
                  <c:v>60.579343143742101</c:v>
                </c:pt>
                <c:pt idx="46130">
                  <c:v>60.579352718656096</c:v>
                </c:pt>
                <c:pt idx="46131">
                  <c:v>60.579362294544801</c:v>
                </c:pt>
                <c:pt idx="46132">
                  <c:v>60.5793718714081</c:v>
                </c:pt>
                <c:pt idx="46133">
                  <c:v>60.579381449246</c:v>
                </c:pt>
                <c:pt idx="46134">
                  <c:v>60.579391028058403</c:v>
                </c:pt>
                <c:pt idx="46135">
                  <c:v>60.579400607845201</c:v>
                </c:pt>
                <c:pt idx="46136">
                  <c:v>60.579410188606303</c:v>
                </c:pt>
                <c:pt idx="46137">
                  <c:v>60.579419770341602</c:v>
                </c:pt>
                <c:pt idx="46138">
                  <c:v>60.579429353051097</c:v>
                </c:pt>
                <c:pt idx="46139">
                  <c:v>60.579438936734597</c:v>
                </c:pt>
                <c:pt idx="46140">
                  <c:v>60.579448521392102</c:v>
                </c:pt>
                <c:pt idx="46141">
                  <c:v>60.579458107023498</c:v>
                </c:pt>
                <c:pt idx="46142">
                  <c:v>60.5794676936287</c:v>
                </c:pt>
                <c:pt idx="46143">
                  <c:v>60.579477281207602</c:v>
                </c:pt>
                <c:pt idx="46144">
                  <c:v>60.579486869760203</c:v>
                </c:pt>
                <c:pt idx="46145">
                  <c:v>60.579496459286297</c:v>
                </c:pt>
                <c:pt idx="46146">
                  <c:v>60.579506049785898</c:v>
                </c:pt>
                <c:pt idx="46147">
                  <c:v>60.579515641258901</c:v>
                </c:pt>
                <c:pt idx="46148">
                  <c:v>60.579525233705198</c:v>
                </c:pt>
                <c:pt idx="46149">
                  <c:v>60.579534827124803</c:v>
                </c:pt>
                <c:pt idx="46150">
                  <c:v>60.579544421517397</c:v>
                </c:pt>
                <c:pt idx="46151">
                  <c:v>60.579554016883201</c:v>
                </c:pt>
                <c:pt idx="46152">
                  <c:v>60.5795636132219</c:v>
                </c:pt>
                <c:pt idx="46153">
                  <c:v>60.579573210533503</c:v>
                </c:pt>
                <c:pt idx="46154">
                  <c:v>60.579582823099997</c:v>
                </c:pt>
                <c:pt idx="46155">
                  <c:v>60.5795924223575</c:v>
                </c:pt>
                <c:pt idx="46156">
                  <c:v>60.5796020225878</c:v>
                </c:pt>
                <c:pt idx="46157">
                  <c:v>60.579611623790498</c:v>
                </c:pt>
                <c:pt idx="46158">
                  <c:v>60.579621225965802</c:v>
                </c:pt>
                <c:pt idx="46159">
                  <c:v>60.579630829113398</c:v>
                </c:pt>
                <c:pt idx="46160">
                  <c:v>60.579640433233301</c:v>
                </c:pt>
                <c:pt idx="46161">
                  <c:v>60.579650038325497</c:v>
                </c:pt>
                <c:pt idx="46162">
                  <c:v>60.5796596443898</c:v>
                </c:pt>
                <c:pt idx="46163">
                  <c:v>60.579669251426203</c:v>
                </c:pt>
                <c:pt idx="46164">
                  <c:v>60.579678859434502</c:v>
                </c:pt>
                <c:pt idx="46165">
                  <c:v>60.579688468414702</c:v>
                </c:pt>
                <c:pt idx="46166">
                  <c:v>60.579698078366803</c:v>
                </c:pt>
                <c:pt idx="46167">
                  <c:v>60.579707689290501</c:v>
                </c:pt>
                <c:pt idx="46168">
                  <c:v>60.579717301185902</c:v>
                </c:pt>
                <c:pt idx="46169">
                  <c:v>60.579726914052799</c:v>
                </c:pt>
                <c:pt idx="46170">
                  <c:v>60.5797365278912</c:v>
                </c:pt>
                <c:pt idx="46171">
                  <c:v>60.579746142700998</c:v>
                </c:pt>
                <c:pt idx="46172">
                  <c:v>60.579755758482101</c:v>
                </c:pt>
                <c:pt idx="46173">
                  <c:v>60.579765375234302</c:v>
                </c:pt>
                <c:pt idx="46174">
                  <c:v>60.579774992957802</c:v>
                </c:pt>
                <c:pt idx="46175">
                  <c:v>60.5797846116523</c:v>
                </c:pt>
                <c:pt idx="46176">
                  <c:v>60.579794231317699</c:v>
                </c:pt>
                <c:pt idx="46177">
                  <c:v>60.579803851954097</c:v>
                </c:pt>
                <c:pt idx="46178">
                  <c:v>60.579813473561202</c:v>
                </c:pt>
                <c:pt idx="46179">
                  <c:v>60.579823096139101</c:v>
                </c:pt>
                <c:pt idx="46180">
                  <c:v>60.579832719687602</c:v>
                </c:pt>
                <c:pt idx="46181">
                  <c:v>60.579842344206597</c:v>
                </c:pt>
                <c:pt idx="46182">
                  <c:v>60.579851969696101</c:v>
                </c:pt>
                <c:pt idx="46183">
                  <c:v>60.579861596156</c:v>
                </c:pt>
                <c:pt idx="46184">
                  <c:v>60.579871223586203</c:v>
                </c:pt>
                <c:pt idx="46185">
                  <c:v>60.579880851986502</c:v>
                </c:pt>
                <c:pt idx="46186">
                  <c:v>60.579890481357097</c:v>
                </c:pt>
                <c:pt idx="46187">
                  <c:v>60.579900111697597</c:v>
                </c:pt>
                <c:pt idx="46188">
                  <c:v>60.579909743008201</c:v>
                </c:pt>
                <c:pt idx="46189">
                  <c:v>60.579919375288597</c:v>
                </c:pt>
                <c:pt idx="46190">
                  <c:v>60.579929008538699</c:v>
                </c:pt>
                <c:pt idx="46191">
                  <c:v>60.579938642758599</c:v>
                </c:pt>
                <c:pt idx="46192">
                  <c:v>60.579948277948198</c:v>
                </c:pt>
                <c:pt idx="46193">
                  <c:v>60.579957914107197</c:v>
                </c:pt>
                <c:pt idx="46194">
                  <c:v>60.579967551235796</c:v>
                </c:pt>
                <c:pt idx="46195">
                  <c:v>60.579977189333697</c:v>
                </c:pt>
                <c:pt idx="46196">
                  <c:v>60.579986828400799</c:v>
                </c:pt>
                <c:pt idx="46197">
                  <c:v>60.579996468437301</c:v>
                </c:pt>
                <c:pt idx="46198">
                  <c:v>60.580006109442799</c:v>
                </c:pt>
                <c:pt idx="46199">
                  <c:v>60.580015751417299</c:v>
                </c:pt>
                <c:pt idx="46200">
                  <c:v>60.580025394360803</c:v>
                </c:pt>
                <c:pt idx="46201">
                  <c:v>60.580035052576001</c:v>
                </c:pt>
                <c:pt idx="46202">
                  <c:v>60.580044697457602</c:v>
                </c:pt>
                <c:pt idx="46203">
                  <c:v>60.5800543433079</c:v>
                </c:pt>
                <c:pt idx="46204">
                  <c:v>60.580063990126803</c:v>
                </c:pt>
                <c:pt idx="46205">
                  <c:v>60.580073637914303</c:v>
                </c:pt>
                <c:pt idx="46206">
                  <c:v>60.580083286670202</c:v>
                </c:pt>
                <c:pt idx="46207">
                  <c:v>60.5800929363945</c:v>
                </c:pt>
                <c:pt idx="46208">
                  <c:v>60.580102587087097</c:v>
                </c:pt>
                <c:pt idx="46209">
                  <c:v>60.580112238747802</c:v>
                </c:pt>
                <c:pt idx="46210">
                  <c:v>60.580121891376699</c:v>
                </c:pt>
                <c:pt idx="46211">
                  <c:v>60.580131544973597</c:v>
                </c:pt>
                <c:pt idx="46212">
                  <c:v>60.580141199538502</c:v>
                </c:pt>
                <c:pt idx="46213">
                  <c:v>60.580150855071103</c:v>
                </c:pt>
                <c:pt idx="46214">
                  <c:v>60.580160511571599</c:v>
                </c:pt>
                <c:pt idx="46215">
                  <c:v>60.580170169039803</c:v>
                </c:pt>
                <c:pt idx="46216">
                  <c:v>60.580179827475597</c:v>
                </c:pt>
                <c:pt idx="46217">
                  <c:v>60.580189486878901</c:v>
                </c:pt>
                <c:pt idx="46218">
                  <c:v>60.580199147249701</c:v>
                </c:pt>
                <c:pt idx="46219">
                  <c:v>60.580208808587798</c:v>
                </c:pt>
                <c:pt idx="46220">
                  <c:v>60.5802184708932</c:v>
                </c:pt>
                <c:pt idx="46221">
                  <c:v>60.580228134165701</c:v>
                </c:pt>
                <c:pt idx="46222">
                  <c:v>60.580237798405399</c:v>
                </c:pt>
                <c:pt idx="46223">
                  <c:v>60.580247463612103</c:v>
                </c:pt>
                <c:pt idx="46224">
                  <c:v>60.580257129785799</c:v>
                </c:pt>
                <c:pt idx="46225">
                  <c:v>60.580266796926303</c:v>
                </c:pt>
                <c:pt idx="46226">
                  <c:v>60.580276465033499</c:v>
                </c:pt>
                <c:pt idx="46227">
                  <c:v>60.580286134107503</c:v>
                </c:pt>
                <c:pt idx="46228">
                  <c:v>60.580295804148001</c:v>
                </c:pt>
                <c:pt idx="46229">
                  <c:v>60.5803054751551</c:v>
                </c:pt>
                <c:pt idx="46230">
                  <c:v>60.580315147128601</c:v>
                </c:pt>
                <c:pt idx="46231">
                  <c:v>60.580324820068398</c:v>
                </c:pt>
                <c:pt idx="46232">
                  <c:v>60.580334493974497</c:v>
                </c:pt>
                <c:pt idx="46233">
                  <c:v>60.5803441688468</c:v>
                </c:pt>
                <c:pt idx="46234">
                  <c:v>60.580353844685099</c:v>
                </c:pt>
                <c:pt idx="46235">
                  <c:v>60.580363521489502</c:v>
                </c:pt>
                <c:pt idx="46236">
                  <c:v>60.580373199259803</c:v>
                </c:pt>
                <c:pt idx="46237">
                  <c:v>60.580382877996001</c:v>
                </c:pt>
                <c:pt idx="46238">
                  <c:v>60.580392557697898</c:v>
                </c:pt>
                <c:pt idx="46239">
                  <c:v>60.580402238365501</c:v>
                </c:pt>
                <c:pt idx="46240">
                  <c:v>60.580411919998603</c:v>
                </c:pt>
                <c:pt idx="46241">
                  <c:v>60.580421602597298</c:v>
                </c:pt>
                <c:pt idx="46242">
                  <c:v>60.580431286161399</c:v>
                </c:pt>
                <c:pt idx="46243">
                  <c:v>60.580440970690802</c:v>
                </c:pt>
                <c:pt idx="46244">
                  <c:v>60.580450656185498</c:v>
                </c:pt>
                <c:pt idx="46245">
                  <c:v>60.580460342645402</c:v>
                </c:pt>
                <c:pt idx="46246">
                  <c:v>60.580470030070302</c:v>
                </c:pt>
                <c:pt idx="46247">
                  <c:v>60.580479718460197</c:v>
                </c:pt>
                <c:pt idx="46248">
                  <c:v>60.580489422138299</c:v>
                </c:pt>
                <c:pt idx="46249">
                  <c:v>60.580499112458398</c:v>
                </c:pt>
                <c:pt idx="46250">
                  <c:v>60.5805088037432</c:v>
                </c:pt>
                <c:pt idx="46251">
                  <c:v>60.580518495992798</c:v>
                </c:pt>
                <c:pt idx="46252">
                  <c:v>60.580528189206802</c:v>
                </c:pt>
                <c:pt idx="46253">
                  <c:v>60.580537883385503</c:v>
                </c:pt>
                <c:pt idx="46254">
                  <c:v>60.580547578528403</c:v>
                </c:pt>
                <c:pt idx="46255">
                  <c:v>60.580557274635801</c:v>
                </c:pt>
                <c:pt idx="46256">
                  <c:v>60.580566971707299</c:v>
                </c:pt>
                <c:pt idx="46257">
                  <c:v>60.580576669743003</c:v>
                </c:pt>
                <c:pt idx="46258">
                  <c:v>60.5805863687428</c:v>
                </c:pt>
                <c:pt idx="46259">
                  <c:v>60.580596068706498</c:v>
                </c:pt>
                <c:pt idx="46260">
                  <c:v>60.580605769634197</c:v>
                </c:pt>
                <c:pt idx="46261">
                  <c:v>60.580615471525697</c:v>
                </c:pt>
                <c:pt idx="46262">
                  <c:v>60.580625174380899</c:v>
                </c:pt>
                <c:pt idx="46263">
                  <c:v>60.580634878199803</c:v>
                </c:pt>
                <c:pt idx="46264">
                  <c:v>60.580644582982202</c:v>
                </c:pt>
                <c:pt idx="46265">
                  <c:v>60.580654288728098</c:v>
                </c:pt>
                <c:pt idx="46266">
                  <c:v>60.580663995437398</c:v>
                </c:pt>
                <c:pt idx="46267">
                  <c:v>60.580673703110001</c:v>
                </c:pt>
                <c:pt idx="46268">
                  <c:v>60.580683411745802</c:v>
                </c:pt>
                <c:pt idx="46269">
                  <c:v>60.580693121344801</c:v>
                </c:pt>
                <c:pt idx="46270">
                  <c:v>60.580702831906798</c:v>
                </c:pt>
                <c:pt idx="46271">
                  <c:v>60.580712543431801</c:v>
                </c:pt>
                <c:pt idx="46272">
                  <c:v>60.580722255919703</c:v>
                </c:pt>
                <c:pt idx="46273">
                  <c:v>60.580731969370397</c:v>
                </c:pt>
                <c:pt idx="46274">
                  <c:v>60.580741683783799</c:v>
                </c:pt>
                <c:pt idx="46275">
                  <c:v>60.580751399159801</c:v>
                </c:pt>
                <c:pt idx="46276">
                  <c:v>60.580761115498397</c:v>
                </c:pt>
                <c:pt idx="46277">
                  <c:v>60.580770832799402</c:v>
                </c:pt>
                <c:pt idx="46278">
                  <c:v>60.580780551062901</c:v>
                </c:pt>
                <c:pt idx="46279">
                  <c:v>60.580790270288603</c:v>
                </c:pt>
                <c:pt idx="46280">
                  <c:v>60.5807999904765</c:v>
                </c:pt>
                <c:pt idx="46281">
                  <c:v>60.5808097116266</c:v>
                </c:pt>
                <c:pt idx="46282">
                  <c:v>60.580819433738696</c:v>
                </c:pt>
                <c:pt idx="46283">
                  <c:v>60.580829156812698</c:v>
                </c:pt>
                <c:pt idx="46284">
                  <c:v>60.580838880848702</c:v>
                </c:pt>
                <c:pt idx="46285">
                  <c:v>60.580848605846398</c:v>
                </c:pt>
                <c:pt idx="46286">
                  <c:v>60.5808583318058</c:v>
                </c:pt>
                <c:pt idx="46287">
                  <c:v>60.5808680587268</c:v>
                </c:pt>
                <c:pt idx="46288">
                  <c:v>60.580877786609399</c:v>
                </c:pt>
                <c:pt idx="46289">
                  <c:v>60.580887515453398</c:v>
                </c:pt>
                <c:pt idx="46290">
                  <c:v>60.580897245258797</c:v>
                </c:pt>
                <c:pt idx="46291">
                  <c:v>60.580906976025403</c:v>
                </c:pt>
                <c:pt idx="46292">
                  <c:v>60.580916707753303</c:v>
                </c:pt>
                <c:pt idx="46293">
                  <c:v>60.580926440442198</c:v>
                </c:pt>
                <c:pt idx="46294">
                  <c:v>60.580936174092201</c:v>
                </c:pt>
                <c:pt idx="46295">
                  <c:v>60.580945923046599</c:v>
                </c:pt>
                <c:pt idx="46296">
                  <c:v>60.580955658618798</c:v>
                </c:pt>
                <c:pt idx="46297">
                  <c:v>60.580965395151701</c:v>
                </c:pt>
                <c:pt idx="46298">
                  <c:v>60.580975132645399</c:v>
                </c:pt>
                <c:pt idx="46299">
                  <c:v>60.580984871099702</c:v>
                </c:pt>
                <c:pt idx="46300">
                  <c:v>60.580994610514402</c:v>
                </c:pt>
                <c:pt idx="46301">
                  <c:v>60.5810043508896</c:v>
                </c:pt>
                <c:pt idx="46302">
                  <c:v>60.581014092225203</c:v>
                </c:pt>
                <c:pt idx="46303">
                  <c:v>60.581023834520998</c:v>
                </c:pt>
                <c:pt idx="46304">
                  <c:v>60.581033577776999</c:v>
                </c:pt>
                <c:pt idx="46305">
                  <c:v>60.5810433219931</c:v>
                </c:pt>
                <c:pt idx="46306">
                  <c:v>60.581053067169201</c:v>
                </c:pt>
                <c:pt idx="46307">
                  <c:v>60.581062813305202</c:v>
                </c:pt>
                <c:pt idx="46308">
                  <c:v>60.581072560400997</c:v>
                </c:pt>
                <c:pt idx="46309">
                  <c:v>60.581082308456601</c:v>
                </c:pt>
                <c:pt idx="46310">
                  <c:v>60.581092057471899</c:v>
                </c:pt>
                <c:pt idx="46311">
                  <c:v>60.5811018074467</c:v>
                </c:pt>
                <c:pt idx="46312">
                  <c:v>60.581111558380996</c:v>
                </c:pt>
                <c:pt idx="46313">
                  <c:v>60.581121310274803</c:v>
                </c:pt>
                <c:pt idx="46314">
                  <c:v>60.581131063127899</c:v>
                </c:pt>
                <c:pt idx="46315">
                  <c:v>60.581140816940199</c:v>
                </c:pt>
                <c:pt idx="46316">
                  <c:v>60.581150571711703</c:v>
                </c:pt>
                <c:pt idx="46317">
                  <c:v>60.581160327442298</c:v>
                </c:pt>
                <c:pt idx="46318">
                  <c:v>60.581170084131799</c:v>
                </c:pt>
                <c:pt idx="46319">
                  <c:v>60.581179841780198</c:v>
                </c:pt>
                <c:pt idx="46320">
                  <c:v>60.581189600387503</c:v>
                </c:pt>
                <c:pt idx="46321">
                  <c:v>60.581199359953501</c:v>
                </c:pt>
                <c:pt idx="46322">
                  <c:v>60.5812091204781</c:v>
                </c:pt>
                <c:pt idx="46323">
                  <c:v>60.581218881961398</c:v>
                </c:pt>
                <c:pt idx="46324">
                  <c:v>60.581228644402998</c:v>
                </c:pt>
                <c:pt idx="46325">
                  <c:v>60.581238407803099</c:v>
                </c:pt>
                <c:pt idx="46326">
                  <c:v>60.581248172161501</c:v>
                </c:pt>
                <c:pt idx="46327">
                  <c:v>60.5812579374781</c:v>
                </c:pt>
                <c:pt idx="46328">
                  <c:v>60.5812677037528</c:v>
                </c:pt>
                <c:pt idx="46329">
                  <c:v>60.581277470985597</c:v>
                </c:pt>
                <c:pt idx="46330">
                  <c:v>60.581287239176397</c:v>
                </c:pt>
                <c:pt idx="46331">
                  <c:v>60.581297008325002</c:v>
                </c:pt>
                <c:pt idx="46332">
                  <c:v>60.581306778431497</c:v>
                </c:pt>
                <c:pt idx="46333">
                  <c:v>60.581316549495597</c:v>
                </c:pt>
                <c:pt idx="46334">
                  <c:v>60.581326321517402</c:v>
                </c:pt>
                <c:pt idx="46335">
                  <c:v>60.581336094496798</c:v>
                </c:pt>
                <c:pt idx="46336">
                  <c:v>60.581345868433502</c:v>
                </c:pt>
                <c:pt idx="46337">
                  <c:v>60.581355643327697</c:v>
                </c:pt>
                <c:pt idx="46338">
                  <c:v>60.5813654191791</c:v>
                </c:pt>
                <c:pt idx="46339">
                  <c:v>60.581375195987803</c:v>
                </c:pt>
                <c:pt idx="46340">
                  <c:v>60.581384973753501</c:v>
                </c:pt>
                <c:pt idx="46341">
                  <c:v>60.581394752476299</c:v>
                </c:pt>
                <c:pt idx="46342">
                  <c:v>60.581404546519501</c:v>
                </c:pt>
                <c:pt idx="46343">
                  <c:v>60.581414327156502</c:v>
                </c:pt>
                <c:pt idx="46344">
                  <c:v>60.581424108750298</c:v>
                </c:pt>
                <c:pt idx="46345">
                  <c:v>60.581433891300797</c:v>
                </c:pt>
                <c:pt idx="46346">
                  <c:v>60.5814436748079</c:v>
                </c:pt>
                <c:pt idx="46347">
                  <c:v>60.581453459271501</c:v>
                </c:pt>
                <c:pt idx="46348">
                  <c:v>60.581463244691598</c:v>
                </c:pt>
                <c:pt idx="46349">
                  <c:v>60.581473031068001</c:v>
                </c:pt>
                <c:pt idx="46350">
                  <c:v>60.581482818400602</c:v>
                </c:pt>
                <c:pt idx="46351">
                  <c:v>60.581492606689501</c:v>
                </c:pt>
                <c:pt idx="46352">
                  <c:v>60.5815023959344</c:v>
                </c:pt>
                <c:pt idx="46353">
                  <c:v>60.581512186135399</c:v>
                </c:pt>
                <c:pt idx="46354">
                  <c:v>60.581521977292297</c:v>
                </c:pt>
                <c:pt idx="46355">
                  <c:v>60.581531769404997</c:v>
                </c:pt>
                <c:pt idx="46356">
                  <c:v>60.581541562473397</c:v>
                </c:pt>
                <c:pt idx="46357">
                  <c:v>60.581551356497599</c:v>
                </c:pt>
                <c:pt idx="46358">
                  <c:v>60.581561151477302</c:v>
                </c:pt>
                <c:pt idx="46359">
                  <c:v>60.581570947412501</c:v>
                </c:pt>
                <c:pt idx="46360">
                  <c:v>60.581580744303103</c:v>
                </c:pt>
                <c:pt idx="46361">
                  <c:v>60.581590542149101</c:v>
                </c:pt>
                <c:pt idx="46362">
                  <c:v>60.581600340950303</c:v>
                </c:pt>
                <c:pt idx="46363">
                  <c:v>60.581610140706601</c:v>
                </c:pt>
                <c:pt idx="46364">
                  <c:v>60.581619941417998</c:v>
                </c:pt>
                <c:pt idx="46365">
                  <c:v>60.581629743084399</c:v>
                </c:pt>
                <c:pt idx="46366">
                  <c:v>60.581639545705698</c:v>
                </c:pt>
                <c:pt idx="46367">
                  <c:v>60.581649349281797</c:v>
                </c:pt>
                <c:pt idx="46368">
                  <c:v>60.581659153812701</c:v>
                </c:pt>
                <c:pt idx="46369">
                  <c:v>60.581668959298199</c:v>
                </c:pt>
                <c:pt idx="46370">
                  <c:v>60.581678765738303</c:v>
                </c:pt>
                <c:pt idx="46371">
                  <c:v>60.581688573132801</c:v>
                </c:pt>
                <c:pt idx="46372">
                  <c:v>60.581698381481701</c:v>
                </c:pt>
                <c:pt idx="46373">
                  <c:v>60.581708190784902</c:v>
                </c:pt>
                <c:pt idx="46374">
                  <c:v>60.581718001042297</c:v>
                </c:pt>
                <c:pt idx="46375">
                  <c:v>60.581727812253902</c:v>
                </c:pt>
                <c:pt idx="46376">
                  <c:v>60.581737624419503</c:v>
                </c:pt>
                <c:pt idx="46377">
                  <c:v>60.5817474375391</c:v>
                </c:pt>
                <c:pt idx="46378">
                  <c:v>60.581757251612501</c:v>
                </c:pt>
                <c:pt idx="46379">
                  <c:v>60.581767066639799</c:v>
                </c:pt>
                <c:pt idx="46380">
                  <c:v>60.581776882620701</c:v>
                </c:pt>
                <c:pt idx="46381">
                  <c:v>60.581786699555302</c:v>
                </c:pt>
                <c:pt idx="46382">
                  <c:v>60.581796517443401</c:v>
                </c:pt>
                <c:pt idx="46383">
                  <c:v>60.581806336284899</c:v>
                </c:pt>
                <c:pt idx="46384">
                  <c:v>60.581816156079803</c:v>
                </c:pt>
                <c:pt idx="46385">
                  <c:v>60.581825976828</c:v>
                </c:pt>
                <c:pt idx="46386">
                  <c:v>60.581835798529397</c:v>
                </c:pt>
                <c:pt idx="46387">
                  <c:v>60.581845621183803</c:v>
                </c:pt>
                <c:pt idx="46388">
                  <c:v>60.581855444791302</c:v>
                </c:pt>
                <c:pt idx="46389">
                  <c:v>60.581865283734999</c:v>
                </c:pt>
                <c:pt idx="46390">
                  <c:v>60.5818751092486</c:v>
                </c:pt>
                <c:pt idx="46391">
                  <c:v>60.581884935715102</c:v>
                </c:pt>
                <c:pt idx="46392">
                  <c:v>60.581894763134201</c:v>
                </c:pt>
                <c:pt idx="46393">
                  <c:v>60.581904591506003</c:v>
                </c:pt>
                <c:pt idx="46394">
                  <c:v>60.581914420830202</c:v>
                </c:pt>
                <c:pt idx="46395">
                  <c:v>60.581924251106898</c:v>
                </c:pt>
                <c:pt idx="46396">
                  <c:v>60.581934082335898</c:v>
                </c:pt>
                <c:pt idx="46397">
                  <c:v>60.581943914517097</c:v>
                </c:pt>
                <c:pt idx="46398">
                  <c:v>60.581953747650601</c:v>
                </c:pt>
                <c:pt idx="46399">
                  <c:v>60.581963581735998</c:v>
                </c:pt>
                <c:pt idx="46400">
                  <c:v>60.581973416773501</c:v>
                </c:pt>
                <c:pt idx="46401">
                  <c:v>60.581983252762903</c:v>
                </c:pt>
                <c:pt idx="46402">
                  <c:v>60.581993089704099</c:v>
                </c:pt>
                <c:pt idx="46403">
                  <c:v>60.582002927597102</c:v>
                </c:pt>
                <c:pt idx="46404">
                  <c:v>60.5820127664417</c:v>
                </c:pt>
                <c:pt idx="46405">
                  <c:v>60.582022606237899</c:v>
                </c:pt>
                <c:pt idx="46406">
                  <c:v>60.582032446985501</c:v>
                </c:pt>
                <c:pt idx="46407">
                  <c:v>60.582042288684498</c:v>
                </c:pt>
                <c:pt idx="46408">
                  <c:v>60.582052131334898</c:v>
                </c:pt>
                <c:pt idx="46409">
                  <c:v>60.582061974936401</c:v>
                </c:pt>
                <c:pt idx="46410">
                  <c:v>60.582071819489201</c:v>
                </c:pt>
                <c:pt idx="46411">
                  <c:v>60.582081664992899</c:v>
                </c:pt>
                <c:pt idx="46412">
                  <c:v>60.582091511447601</c:v>
                </c:pt>
                <c:pt idx="46413">
                  <c:v>60.582101358853201</c:v>
                </c:pt>
                <c:pt idx="46414">
                  <c:v>60.5821112072096</c:v>
                </c:pt>
                <c:pt idx="46415">
                  <c:v>60.582121056516698</c:v>
                </c:pt>
                <c:pt idx="46416">
                  <c:v>60.582130906774402</c:v>
                </c:pt>
                <c:pt idx="46417">
                  <c:v>60.5821407579827</c:v>
                </c:pt>
                <c:pt idx="46418">
                  <c:v>60.582150610141397</c:v>
                </c:pt>
                <c:pt idx="46419">
                  <c:v>60.582160463250503</c:v>
                </c:pt>
                <c:pt idx="46420">
                  <c:v>60.582170317309902</c:v>
                </c:pt>
                <c:pt idx="46421">
                  <c:v>60.582180172319397</c:v>
                </c:pt>
                <c:pt idx="46422">
                  <c:v>60.582190028279001</c:v>
                </c:pt>
                <c:pt idx="46423">
                  <c:v>60.5821998851887</c:v>
                </c:pt>
                <c:pt idx="46424">
                  <c:v>60.582209743048402</c:v>
                </c:pt>
                <c:pt idx="46425">
                  <c:v>60.582219601857801</c:v>
                </c:pt>
                <c:pt idx="46426">
                  <c:v>60.582229461616997</c:v>
                </c:pt>
                <c:pt idx="46427">
                  <c:v>60.582239322325897</c:v>
                </c:pt>
                <c:pt idx="46428">
                  <c:v>60.582249183984402</c:v>
                </c:pt>
                <c:pt idx="46429">
                  <c:v>60.582259046592398</c:v>
                </c:pt>
                <c:pt idx="46430">
                  <c:v>60.5822689101498</c:v>
                </c:pt>
                <c:pt idx="46431">
                  <c:v>60.582278774656601</c:v>
                </c:pt>
                <c:pt idx="46432">
                  <c:v>60.582288640112601</c:v>
                </c:pt>
                <c:pt idx="46433">
                  <c:v>60.582298506517802</c:v>
                </c:pt>
                <c:pt idx="46434">
                  <c:v>60.582308373872003</c:v>
                </c:pt>
                <c:pt idx="46435">
                  <c:v>60.582318242175198</c:v>
                </c:pt>
                <c:pt idx="46436">
                  <c:v>60.582328125830102</c:v>
                </c:pt>
                <c:pt idx="46437">
                  <c:v>60.582337996031399</c:v>
                </c:pt>
                <c:pt idx="46438">
                  <c:v>60.582347867181603</c:v>
                </c:pt>
                <c:pt idx="46439">
                  <c:v>60.582357739280297</c:v>
                </c:pt>
                <c:pt idx="46440">
                  <c:v>60.582367612327602</c:v>
                </c:pt>
                <c:pt idx="46441">
                  <c:v>60.582377486323402</c:v>
                </c:pt>
                <c:pt idx="46442">
                  <c:v>60.5823873612676</c:v>
                </c:pt>
                <c:pt idx="46443">
                  <c:v>60.582397237160102</c:v>
                </c:pt>
                <c:pt idx="46444">
                  <c:v>60.582407114000802</c:v>
                </c:pt>
                <c:pt idx="46445">
                  <c:v>60.5824169917896</c:v>
                </c:pt>
                <c:pt idx="46446">
                  <c:v>60.582426870526398</c:v>
                </c:pt>
                <c:pt idx="46447">
                  <c:v>60.582436750211301</c:v>
                </c:pt>
                <c:pt idx="46448">
                  <c:v>60.582446630843997</c:v>
                </c:pt>
                <c:pt idx="46449">
                  <c:v>60.5824565124245</c:v>
                </c:pt>
                <c:pt idx="46450">
                  <c:v>60.582466394952696</c:v>
                </c:pt>
                <c:pt idx="46451">
                  <c:v>60.582476278428501</c:v>
                </c:pt>
                <c:pt idx="46452">
                  <c:v>60.582486162851801</c:v>
                </c:pt>
                <c:pt idx="46453">
                  <c:v>60.582496048222602</c:v>
                </c:pt>
                <c:pt idx="46454">
                  <c:v>60.582505934540698</c:v>
                </c:pt>
                <c:pt idx="46455">
                  <c:v>60.582515821806098</c:v>
                </c:pt>
                <c:pt idx="46456">
                  <c:v>60.5825257100187</c:v>
                </c:pt>
                <c:pt idx="46457">
                  <c:v>60.582535599178399</c:v>
                </c:pt>
                <c:pt idx="46458">
                  <c:v>60.582545489285103</c:v>
                </c:pt>
                <c:pt idx="46459">
                  <c:v>60.582555380338803</c:v>
                </c:pt>
                <c:pt idx="46460">
                  <c:v>60.582565272339203</c:v>
                </c:pt>
                <c:pt idx="46461">
                  <c:v>60.5825751652864</c:v>
                </c:pt>
                <c:pt idx="46462">
                  <c:v>60.582585059180303</c:v>
                </c:pt>
                <c:pt idx="46463">
                  <c:v>60.582594954020799</c:v>
                </c:pt>
                <c:pt idx="46464">
                  <c:v>60.582604849807801</c:v>
                </c:pt>
                <c:pt idx="46465">
                  <c:v>60.582614746541097</c:v>
                </c:pt>
                <c:pt idx="46466">
                  <c:v>60.5826246442208</c:v>
                </c:pt>
                <c:pt idx="46467">
                  <c:v>60.582634542846797</c:v>
                </c:pt>
                <c:pt idx="46468">
                  <c:v>60.582644442418797</c:v>
                </c:pt>
                <c:pt idx="46469">
                  <c:v>60.582654342936998</c:v>
                </c:pt>
                <c:pt idx="46470">
                  <c:v>60.582664244401101</c:v>
                </c:pt>
                <c:pt idx="46471">
                  <c:v>60.582674146811101</c:v>
                </c:pt>
                <c:pt idx="46472">
                  <c:v>60.582684050167003</c:v>
                </c:pt>
                <c:pt idx="46473">
                  <c:v>60.582693954468503</c:v>
                </c:pt>
                <c:pt idx="46474">
                  <c:v>60.5827038597157</c:v>
                </c:pt>
                <c:pt idx="46475">
                  <c:v>60.582713765908402</c:v>
                </c:pt>
                <c:pt idx="46476">
                  <c:v>60.582723673046601</c:v>
                </c:pt>
                <c:pt idx="46477">
                  <c:v>60.582733581130199</c:v>
                </c:pt>
                <c:pt idx="46478">
                  <c:v>60.582743490158997</c:v>
                </c:pt>
                <c:pt idx="46479">
                  <c:v>60.5827534001331</c:v>
                </c:pt>
                <c:pt idx="46480">
                  <c:v>60.582763311052197</c:v>
                </c:pt>
                <c:pt idx="46481">
                  <c:v>60.582773222916501</c:v>
                </c:pt>
                <c:pt idx="46482">
                  <c:v>60.582783135725599</c:v>
                </c:pt>
                <c:pt idx="46483">
                  <c:v>60.582793063901498</c:v>
                </c:pt>
                <c:pt idx="46484">
                  <c:v>60.582802978600697</c:v>
                </c:pt>
                <c:pt idx="46485">
                  <c:v>60.582812894244597</c:v>
                </c:pt>
                <c:pt idx="46486">
                  <c:v>60.582822810833001</c:v>
                </c:pt>
                <c:pt idx="46487">
                  <c:v>60.582832728366</c:v>
                </c:pt>
                <c:pt idx="46488">
                  <c:v>60.582842646843403</c:v>
                </c:pt>
                <c:pt idx="46489">
                  <c:v>60.582852566265203</c:v>
                </c:pt>
                <c:pt idx="46490">
                  <c:v>60.5828624866311</c:v>
                </c:pt>
                <c:pt idx="46491">
                  <c:v>60.582872407941302</c:v>
                </c:pt>
                <c:pt idx="46492">
                  <c:v>60.582882330195503</c:v>
                </c:pt>
                <c:pt idx="46493">
                  <c:v>60.582892253393702</c:v>
                </c:pt>
                <c:pt idx="46494">
                  <c:v>60.5829021775358</c:v>
                </c:pt>
                <c:pt idx="46495">
                  <c:v>60.582912102621798</c:v>
                </c:pt>
                <c:pt idx="46496">
                  <c:v>60.582922028651502</c:v>
                </c:pt>
                <c:pt idx="46497">
                  <c:v>60.582931955624801</c:v>
                </c:pt>
                <c:pt idx="46498">
                  <c:v>60.5829418835417</c:v>
                </c:pt>
                <c:pt idx="46499">
                  <c:v>60.582951812402101</c:v>
                </c:pt>
                <c:pt idx="46500">
                  <c:v>60.582961742205804</c:v>
                </c:pt>
                <c:pt idx="46501">
                  <c:v>60.582971672952901</c:v>
                </c:pt>
                <c:pt idx="46502">
                  <c:v>60.582981604643102</c:v>
                </c:pt>
                <c:pt idx="46503">
                  <c:v>60.582991537276499</c:v>
                </c:pt>
                <c:pt idx="46504">
                  <c:v>60.583001470852999</c:v>
                </c:pt>
                <c:pt idx="46505">
                  <c:v>60.583011405372403</c:v>
                </c:pt>
                <c:pt idx="46506">
                  <c:v>60.583021340834598</c:v>
                </c:pt>
                <c:pt idx="46507">
                  <c:v>60.583031277239698</c:v>
                </c:pt>
                <c:pt idx="46508">
                  <c:v>60.583041214587404</c:v>
                </c:pt>
                <c:pt idx="46509">
                  <c:v>60.5830511528778</c:v>
                </c:pt>
                <c:pt idx="46510">
                  <c:v>60.583061092110697</c:v>
                </c:pt>
                <c:pt idx="46511">
                  <c:v>60.583071032286</c:v>
                </c:pt>
                <c:pt idx="46512">
                  <c:v>60.583080973403597</c:v>
                </c:pt>
                <c:pt idx="46513">
                  <c:v>60.5830909154636</c:v>
                </c:pt>
                <c:pt idx="46514">
                  <c:v>60.583100858465698</c:v>
                </c:pt>
                <c:pt idx="46515">
                  <c:v>60.583110802409799</c:v>
                </c:pt>
                <c:pt idx="46516">
                  <c:v>60.5831207472961</c:v>
                </c:pt>
                <c:pt idx="46517">
                  <c:v>60.583130693124197</c:v>
                </c:pt>
                <c:pt idx="46518">
                  <c:v>60.583140639894097</c:v>
                </c:pt>
                <c:pt idx="46519">
                  <c:v>60.5831505876058</c:v>
                </c:pt>
                <c:pt idx="46520">
                  <c:v>60.583160536259101</c:v>
                </c:pt>
                <c:pt idx="46521">
                  <c:v>60.583170485853998</c:v>
                </c:pt>
                <c:pt idx="46522">
                  <c:v>60.583180436390499</c:v>
                </c:pt>
                <c:pt idx="46523">
                  <c:v>60.5831903878682</c:v>
                </c:pt>
                <c:pt idx="46524">
                  <c:v>60.583200340287398</c:v>
                </c:pt>
                <c:pt idx="46525">
                  <c:v>60.583210293647703</c:v>
                </c:pt>
                <c:pt idx="46526">
                  <c:v>60.5832202479491</c:v>
                </c:pt>
                <c:pt idx="46527">
                  <c:v>60.583230203191697</c:v>
                </c:pt>
                <c:pt idx="46528">
                  <c:v>60.583240159375102</c:v>
                </c:pt>
                <c:pt idx="46529">
                  <c:v>60.583250116499499</c:v>
                </c:pt>
                <c:pt idx="46530">
                  <c:v>60.583260089005698</c:v>
                </c:pt>
                <c:pt idx="46531">
                  <c:v>60.583270048011897</c:v>
                </c:pt>
                <c:pt idx="46532">
                  <c:v>60.583280007958798</c:v>
                </c:pt>
                <c:pt idx="46533">
                  <c:v>60.583289968846202</c:v>
                </c:pt>
                <c:pt idx="46534">
                  <c:v>60.583299930674002</c:v>
                </c:pt>
                <c:pt idx="46535">
                  <c:v>60.583309893442198</c:v>
                </c:pt>
                <c:pt idx="46536">
                  <c:v>60.583319857150698</c:v>
                </c:pt>
                <c:pt idx="46537">
                  <c:v>60.583329821799403</c:v>
                </c:pt>
                <c:pt idx="46538">
                  <c:v>60.583339787388098</c:v>
                </c:pt>
                <c:pt idx="46539">
                  <c:v>60.583349753916899</c:v>
                </c:pt>
                <c:pt idx="46540">
                  <c:v>60.583359721385598</c:v>
                </c:pt>
                <c:pt idx="46541">
                  <c:v>60.583369689794097</c:v>
                </c:pt>
                <c:pt idx="46542">
                  <c:v>60.583379659142402</c:v>
                </c:pt>
                <c:pt idx="46543">
                  <c:v>60.5833896294303</c:v>
                </c:pt>
                <c:pt idx="46544">
                  <c:v>60.583399600657799</c:v>
                </c:pt>
                <c:pt idx="46545">
                  <c:v>60.583409572824799</c:v>
                </c:pt>
                <c:pt idx="46546">
                  <c:v>60.5834195459312</c:v>
                </c:pt>
                <c:pt idx="46547">
                  <c:v>60.583429519976903</c:v>
                </c:pt>
                <c:pt idx="46548">
                  <c:v>60.583439494961802</c:v>
                </c:pt>
                <c:pt idx="46549">
                  <c:v>60.583449470885903</c:v>
                </c:pt>
                <c:pt idx="46550">
                  <c:v>60.5834594477491</c:v>
                </c:pt>
                <c:pt idx="46551">
                  <c:v>60.583469425551201</c:v>
                </c:pt>
                <c:pt idx="46552">
                  <c:v>60.583479404292198</c:v>
                </c:pt>
                <c:pt idx="46553">
                  <c:v>60.583489383971902</c:v>
                </c:pt>
                <c:pt idx="46554">
                  <c:v>60.583499364590402</c:v>
                </c:pt>
                <c:pt idx="46555">
                  <c:v>60.583509346147501</c:v>
                </c:pt>
                <c:pt idx="46556">
                  <c:v>60.583519328643199</c:v>
                </c:pt>
                <c:pt idx="46557">
                  <c:v>60.583529312077303</c:v>
                </c:pt>
                <c:pt idx="46558">
                  <c:v>60.5835392964497</c:v>
                </c:pt>
                <c:pt idx="46559">
                  <c:v>60.583549281760497</c:v>
                </c:pt>
                <c:pt idx="46560">
                  <c:v>60.583559268009303</c:v>
                </c:pt>
                <c:pt idx="46561">
                  <c:v>60.583569255196402</c:v>
                </c:pt>
                <c:pt idx="46562">
                  <c:v>60.583579243321402</c:v>
                </c:pt>
                <c:pt idx="46563">
                  <c:v>60.583589232384298</c:v>
                </c:pt>
                <c:pt idx="46564">
                  <c:v>60.583599222385097</c:v>
                </c:pt>
                <c:pt idx="46565">
                  <c:v>60.583609213323598</c:v>
                </c:pt>
                <c:pt idx="46566">
                  <c:v>60.583619205199803</c:v>
                </c:pt>
                <c:pt idx="46567">
                  <c:v>60.583629198013597</c:v>
                </c:pt>
                <c:pt idx="46568">
                  <c:v>60.583639191764803</c:v>
                </c:pt>
                <c:pt idx="46569">
                  <c:v>60.583649186453499</c:v>
                </c:pt>
                <c:pt idx="46570">
                  <c:v>60.583659182079501</c:v>
                </c:pt>
                <c:pt idx="46571">
                  <c:v>60.583669178642701</c:v>
                </c:pt>
                <c:pt idx="46572">
                  <c:v>60.583679176143001</c:v>
                </c:pt>
                <c:pt idx="46573">
                  <c:v>60.5836891745804</c:v>
                </c:pt>
                <c:pt idx="46574">
                  <c:v>60.583699173954798</c:v>
                </c:pt>
                <c:pt idx="46575">
                  <c:v>60.583709174265998</c:v>
                </c:pt>
                <c:pt idx="46576">
                  <c:v>60.583719175514098</c:v>
                </c:pt>
                <c:pt idx="46577">
                  <c:v>60.5837291921586</c:v>
                </c:pt>
                <c:pt idx="46578">
                  <c:v>60.583739195280401</c:v>
                </c:pt>
                <c:pt idx="46579">
                  <c:v>60.583749199338598</c:v>
                </c:pt>
                <c:pt idx="46580">
                  <c:v>60.583759204333397</c:v>
                </c:pt>
                <c:pt idx="46581">
                  <c:v>60.583769210264499</c:v>
                </c:pt>
                <c:pt idx="46582">
                  <c:v>60.583779217131799</c:v>
                </c:pt>
                <c:pt idx="46583">
                  <c:v>60.583789224935401</c:v>
                </c:pt>
                <c:pt idx="46584">
                  <c:v>60.583799233675002</c:v>
                </c:pt>
                <c:pt idx="46585">
                  <c:v>60.5838092433507</c:v>
                </c:pt>
                <c:pt idx="46586">
                  <c:v>60.583819253962297</c:v>
                </c:pt>
                <c:pt idx="46587">
                  <c:v>60.583829265509699</c:v>
                </c:pt>
                <c:pt idx="46588">
                  <c:v>60.583839277992801</c:v>
                </c:pt>
                <c:pt idx="46589">
                  <c:v>60.583849291411703</c:v>
                </c:pt>
                <c:pt idx="46590">
                  <c:v>60.583859305766097</c:v>
                </c:pt>
                <c:pt idx="46591">
                  <c:v>60.5838693210559</c:v>
                </c:pt>
                <c:pt idx="46592">
                  <c:v>60.583879337281203</c:v>
                </c:pt>
                <c:pt idx="46593">
                  <c:v>60.583889354441801</c:v>
                </c:pt>
                <c:pt idx="46594">
                  <c:v>60.583899372537601</c:v>
                </c:pt>
                <c:pt idx="46595">
                  <c:v>60.583909391568497</c:v>
                </c:pt>
                <c:pt idx="46596">
                  <c:v>60.583919411534502</c:v>
                </c:pt>
                <c:pt idx="46597">
                  <c:v>60.583929432435497</c:v>
                </c:pt>
                <c:pt idx="46598">
                  <c:v>60.583939454271302</c:v>
                </c:pt>
                <c:pt idx="46599">
                  <c:v>60.583949477041898</c:v>
                </c:pt>
                <c:pt idx="46600">
                  <c:v>60.583959500747298</c:v>
                </c:pt>
                <c:pt idx="46601">
                  <c:v>60.583969525387197</c:v>
                </c:pt>
                <c:pt idx="46602">
                  <c:v>60.583979550961701</c:v>
                </c:pt>
                <c:pt idx="46603">
                  <c:v>60.583989577470597</c:v>
                </c:pt>
                <c:pt idx="46604">
                  <c:v>60.583999604913799</c:v>
                </c:pt>
                <c:pt idx="46605">
                  <c:v>60.584009633291302</c:v>
                </c:pt>
                <c:pt idx="46606">
                  <c:v>60.584019662602998</c:v>
                </c:pt>
                <c:pt idx="46607">
                  <c:v>60.584029692848802</c:v>
                </c:pt>
                <c:pt idx="46608">
                  <c:v>60.584039724028599</c:v>
                </c:pt>
                <c:pt idx="46609">
                  <c:v>60.584049756142299</c:v>
                </c:pt>
                <c:pt idx="46610">
                  <c:v>60.584059789189801</c:v>
                </c:pt>
                <c:pt idx="46611">
                  <c:v>60.584069823171099</c:v>
                </c:pt>
                <c:pt idx="46612">
                  <c:v>60.584079858086</c:v>
                </c:pt>
                <c:pt idx="46613">
                  <c:v>60.584089893934497</c:v>
                </c:pt>
                <c:pt idx="46614">
                  <c:v>60.584099930716498</c:v>
                </c:pt>
                <c:pt idx="46615">
                  <c:v>60.584109968431797</c:v>
                </c:pt>
                <c:pt idx="46616">
                  <c:v>60.5841200070805</c:v>
                </c:pt>
                <c:pt idx="46617">
                  <c:v>60.584130046662303</c:v>
                </c:pt>
                <c:pt idx="46618">
                  <c:v>60.584140087177403</c:v>
                </c:pt>
                <c:pt idx="46619">
                  <c:v>60.584150128625403</c:v>
                </c:pt>
                <c:pt idx="46620">
                  <c:v>60.584160171006403</c:v>
                </c:pt>
                <c:pt idx="46621">
                  <c:v>60.584170214320203</c:v>
                </c:pt>
                <c:pt idx="46622">
                  <c:v>60.584180258566903</c:v>
                </c:pt>
                <c:pt idx="46623">
                  <c:v>60.584190303746198</c:v>
                </c:pt>
                <c:pt idx="46624">
                  <c:v>60.584200364336503</c:v>
                </c:pt>
                <c:pt idx="46625">
                  <c:v>60.584210411381299</c:v>
                </c:pt>
                <c:pt idx="46626">
                  <c:v>60.584220459358598</c:v>
                </c:pt>
                <c:pt idx="46627">
                  <c:v>60.584230508268199</c:v>
                </c:pt>
                <c:pt idx="46628">
                  <c:v>60.584240558110103</c:v>
                </c:pt>
                <c:pt idx="46629">
                  <c:v>60.584250608884098</c:v>
                </c:pt>
                <c:pt idx="46630">
                  <c:v>60.584260660590203</c:v>
                </c:pt>
                <c:pt idx="46631">
                  <c:v>60.5842707132283</c:v>
                </c:pt>
                <c:pt idx="46632">
                  <c:v>60.584280766798301</c:v>
                </c:pt>
                <c:pt idx="46633">
                  <c:v>60.5842908213002</c:v>
                </c:pt>
                <c:pt idx="46634">
                  <c:v>60.5843008767337</c:v>
                </c:pt>
                <c:pt idx="46635">
                  <c:v>60.584310933098898</c:v>
                </c:pt>
                <c:pt idx="46636">
                  <c:v>60.584320990395597</c:v>
                </c:pt>
                <c:pt idx="46637">
                  <c:v>60.584331048623802</c:v>
                </c:pt>
                <c:pt idx="46638">
                  <c:v>60.584341107783402</c:v>
                </c:pt>
                <c:pt idx="46639">
                  <c:v>60.584351167874303</c:v>
                </c:pt>
                <c:pt idx="46640">
                  <c:v>60.584361228896398</c:v>
                </c:pt>
                <c:pt idx="46641">
                  <c:v>60.584371290849603</c:v>
                </c:pt>
                <c:pt idx="46642">
                  <c:v>60.584381353733797</c:v>
                </c:pt>
                <c:pt idx="46643">
                  <c:v>60.584391417549</c:v>
                </c:pt>
                <c:pt idx="46644">
                  <c:v>60.584401482295</c:v>
                </c:pt>
                <c:pt idx="46645">
                  <c:v>60.584411547971698</c:v>
                </c:pt>
                <c:pt idx="46646">
                  <c:v>60.584421614579199</c:v>
                </c:pt>
                <c:pt idx="46647">
                  <c:v>60.584431682117298</c:v>
                </c:pt>
                <c:pt idx="46648">
                  <c:v>60.584441750585803</c:v>
                </c:pt>
                <c:pt idx="46649">
                  <c:v>60.5844518199848</c:v>
                </c:pt>
                <c:pt idx="46650">
                  <c:v>60.584461890314003</c:v>
                </c:pt>
                <c:pt idx="46651">
                  <c:v>60.584471961573598</c:v>
                </c:pt>
                <c:pt idx="46652">
                  <c:v>60.584482033763202</c:v>
                </c:pt>
                <c:pt idx="46653">
                  <c:v>60.584492106882998</c:v>
                </c:pt>
                <c:pt idx="46654">
                  <c:v>60.584502180932702</c:v>
                </c:pt>
                <c:pt idx="46655">
                  <c:v>60.584512255912301</c:v>
                </c:pt>
                <c:pt idx="46656">
                  <c:v>60.584522331821702</c:v>
                </c:pt>
                <c:pt idx="46657">
                  <c:v>60.584532408660799</c:v>
                </c:pt>
                <c:pt idx="46658">
                  <c:v>60.584542486429598</c:v>
                </c:pt>
                <c:pt idx="46659">
                  <c:v>60.584552565127801</c:v>
                </c:pt>
                <c:pt idx="46660">
                  <c:v>60.584562644755501</c:v>
                </c:pt>
                <c:pt idx="46661">
                  <c:v>60.584572725312697</c:v>
                </c:pt>
                <c:pt idx="46662">
                  <c:v>60.584582806798998</c:v>
                </c:pt>
                <c:pt idx="46663">
                  <c:v>60.584592889214498</c:v>
                </c:pt>
                <c:pt idx="46664">
                  <c:v>60.584602972559203</c:v>
                </c:pt>
                <c:pt idx="46665">
                  <c:v>60.5846130568329</c:v>
                </c:pt>
                <c:pt idx="46666">
                  <c:v>60.584623142035397</c:v>
                </c:pt>
                <c:pt idx="46667">
                  <c:v>60.584633228166801</c:v>
                </c:pt>
                <c:pt idx="46668">
                  <c:v>60.584643315226998</c:v>
                </c:pt>
                <c:pt idx="46669">
                  <c:v>60.584653403215803</c:v>
                </c:pt>
                <c:pt idx="46670">
                  <c:v>60.584663492133203</c:v>
                </c:pt>
                <c:pt idx="46671">
                  <c:v>60.584673596475703</c:v>
                </c:pt>
                <c:pt idx="46672">
                  <c:v>60.584683687250397</c:v>
                </c:pt>
                <c:pt idx="46673">
                  <c:v>60.584693778953302</c:v>
                </c:pt>
                <c:pt idx="46674">
                  <c:v>60.584703871584502</c:v>
                </c:pt>
                <c:pt idx="46675">
                  <c:v>60.584713965143798</c:v>
                </c:pt>
                <c:pt idx="46676">
                  <c:v>60.584724059631199</c:v>
                </c:pt>
                <c:pt idx="46677">
                  <c:v>60.584734155046498</c:v>
                </c:pt>
                <c:pt idx="46678">
                  <c:v>60.584744251389701</c:v>
                </c:pt>
                <c:pt idx="46679">
                  <c:v>60.584754348660603</c:v>
                </c:pt>
                <c:pt idx="46680">
                  <c:v>60.584764446859303</c:v>
                </c:pt>
                <c:pt idx="46681">
                  <c:v>60.584774545985503</c:v>
                </c:pt>
                <c:pt idx="46682">
                  <c:v>60.584784646039303</c:v>
                </c:pt>
                <c:pt idx="46683">
                  <c:v>60.584794747020503</c:v>
                </c:pt>
                <c:pt idx="46684">
                  <c:v>60.584804848928997</c:v>
                </c:pt>
                <c:pt idx="46685">
                  <c:v>60.584814951764898</c:v>
                </c:pt>
                <c:pt idx="46686">
                  <c:v>60.584825055527801</c:v>
                </c:pt>
                <c:pt idx="46687">
                  <c:v>60.5848351602178</c:v>
                </c:pt>
                <c:pt idx="46688">
                  <c:v>60.584845265834801</c:v>
                </c:pt>
                <c:pt idx="46689">
                  <c:v>60.584855372378698</c:v>
                </c:pt>
                <c:pt idx="46690">
                  <c:v>60.584865479849498</c:v>
                </c:pt>
                <c:pt idx="46691">
                  <c:v>60.584875588246902</c:v>
                </c:pt>
                <c:pt idx="46692">
                  <c:v>60.584885697571103</c:v>
                </c:pt>
                <c:pt idx="46693">
                  <c:v>60.584895807821702</c:v>
                </c:pt>
                <c:pt idx="46694">
                  <c:v>60.5849059189988</c:v>
                </c:pt>
                <c:pt idx="46695">
                  <c:v>60.584916031102303</c:v>
                </c:pt>
                <c:pt idx="46696">
                  <c:v>60.584926144131998</c:v>
                </c:pt>
                <c:pt idx="46697">
                  <c:v>60.584936258088</c:v>
                </c:pt>
                <c:pt idx="46698">
                  <c:v>60.584946372970002</c:v>
                </c:pt>
                <c:pt idx="46699">
                  <c:v>60.584956488778097</c:v>
                </c:pt>
                <c:pt idx="46700">
                  <c:v>60.584966605512101</c:v>
                </c:pt>
                <c:pt idx="46701">
                  <c:v>60.584976723171998</c:v>
                </c:pt>
                <c:pt idx="46702">
                  <c:v>60.584986841757598</c:v>
                </c:pt>
                <c:pt idx="46703">
                  <c:v>60.584996961268899</c:v>
                </c:pt>
                <c:pt idx="46704">
                  <c:v>60.585007081705697</c:v>
                </c:pt>
                <c:pt idx="46705">
                  <c:v>60.585017203068098</c:v>
                </c:pt>
                <c:pt idx="46706">
                  <c:v>60.585027325355803</c:v>
                </c:pt>
                <c:pt idx="46707">
                  <c:v>60.585037448568897</c:v>
                </c:pt>
                <c:pt idx="46708">
                  <c:v>60.585047572707197</c:v>
                </c:pt>
                <c:pt idx="46709">
                  <c:v>60.585057697770601</c:v>
                </c:pt>
                <c:pt idx="46710">
                  <c:v>60.585067823759097</c:v>
                </c:pt>
                <c:pt idx="46711">
                  <c:v>60.585077950672598</c:v>
                </c:pt>
                <c:pt idx="46712">
                  <c:v>60.5850880785109</c:v>
                </c:pt>
                <c:pt idx="46713">
                  <c:v>60.585098207274001</c:v>
                </c:pt>
                <c:pt idx="46714">
                  <c:v>60.585108336961802</c:v>
                </c:pt>
                <c:pt idx="46715">
                  <c:v>60.585118467574198</c:v>
                </c:pt>
                <c:pt idx="46716">
                  <c:v>60.585128599111201</c:v>
                </c:pt>
                <c:pt idx="46717">
                  <c:v>60.585138731572499</c:v>
                </c:pt>
                <c:pt idx="46718">
                  <c:v>60.585148879473003</c:v>
                </c:pt>
                <c:pt idx="46719">
                  <c:v>60.585159013783297</c:v>
                </c:pt>
                <c:pt idx="46720">
                  <c:v>60.585169149017801</c:v>
                </c:pt>
                <c:pt idx="46721">
                  <c:v>60.585179285176402</c:v>
                </c:pt>
                <c:pt idx="46722">
                  <c:v>60.585189422258999</c:v>
                </c:pt>
                <c:pt idx="46723">
                  <c:v>60.585199560265501</c:v>
                </c:pt>
                <c:pt idx="46724">
                  <c:v>60.585209699195801</c:v>
                </c:pt>
                <c:pt idx="46725">
                  <c:v>60.585219839049898</c:v>
                </c:pt>
                <c:pt idx="46726">
                  <c:v>60.585229979827503</c:v>
                </c:pt>
                <c:pt idx="46727">
                  <c:v>60.585240121528798</c:v>
                </c:pt>
                <c:pt idx="46728">
                  <c:v>60.585250264153402</c:v>
                </c:pt>
                <c:pt idx="46729">
                  <c:v>60.585260407701497</c:v>
                </c:pt>
                <c:pt idx="46730">
                  <c:v>60.585270552172901</c:v>
                </c:pt>
                <c:pt idx="46731">
                  <c:v>60.585280697567399</c:v>
                </c:pt>
                <c:pt idx="46732">
                  <c:v>60.585290843885097</c:v>
                </c:pt>
                <c:pt idx="46733">
                  <c:v>60.585300991125798</c:v>
                </c:pt>
                <c:pt idx="46734">
                  <c:v>60.585311139289303</c:v>
                </c:pt>
                <c:pt idx="46735">
                  <c:v>60.585321288375802</c:v>
                </c:pt>
                <c:pt idx="46736">
                  <c:v>60.585331438384998</c:v>
                </c:pt>
                <c:pt idx="46737">
                  <c:v>60.585341589316897</c:v>
                </c:pt>
                <c:pt idx="46738">
                  <c:v>60.585351741171301</c:v>
                </c:pt>
                <c:pt idx="46739">
                  <c:v>60.585361893948303</c:v>
                </c:pt>
                <c:pt idx="46740">
                  <c:v>60.585372047647603</c:v>
                </c:pt>
                <c:pt idx="46741">
                  <c:v>60.585382202269301</c:v>
                </c:pt>
                <c:pt idx="46742">
                  <c:v>60.585392357813099</c:v>
                </c:pt>
                <c:pt idx="46743">
                  <c:v>60.585402514279203</c:v>
                </c:pt>
                <c:pt idx="46744">
                  <c:v>60.5854126716672</c:v>
                </c:pt>
                <c:pt idx="46745">
                  <c:v>60.585422829977198</c:v>
                </c:pt>
                <c:pt idx="46746">
                  <c:v>60.585432989209103</c:v>
                </c:pt>
                <c:pt idx="46747">
                  <c:v>60.585443149362803</c:v>
                </c:pt>
                <c:pt idx="46748">
                  <c:v>60.585453310438197</c:v>
                </c:pt>
                <c:pt idx="46749">
                  <c:v>60.585463472435201</c:v>
                </c:pt>
                <c:pt idx="46750">
                  <c:v>60.585473635353601</c:v>
                </c:pt>
                <c:pt idx="46751">
                  <c:v>60.585483799193597</c:v>
                </c:pt>
                <c:pt idx="46752">
                  <c:v>60.585493963954796</c:v>
                </c:pt>
                <c:pt idx="46753">
                  <c:v>60.5855041296373</c:v>
                </c:pt>
                <c:pt idx="46754">
                  <c:v>60.585514296241001</c:v>
                </c:pt>
                <c:pt idx="46755">
                  <c:v>60.5855244637658</c:v>
                </c:pt>
                <c:pt idx="46756">
                  <c:v>60.585534632211498</c:v>
                </c:pt>
                <c:pt idx="46757">
                  <c:v>60.585544801578102</c:v>
                </c:pt>
                <c:pt idx="46758">
                  <c:v>60.585554971865598</c:v>
                </c:pt>
                <c:pt idx="46759">
                  <c:v>60.585565143073701</c:v>
                </c:pt>
                <c:pt idx="46760">
                  <c:v>60.585575315202497</c:v>
                </c:pt>
                <c:pt idx="46761">
                  <c:v>60.585585488251901</c:v>
                </c:pt>
                <c:pt idx="46762">
                  <c:v>60.585595662221699</c:v>
                </c:pt>
                <c:pt idx="46763">
                  <c:v>60.5856058371118</c:v>
                </c:pt>
                <c:pt idx="46764">
                  <c:v>60.585616012922301</c:v>
                </c:pt>
                <c:pt idx="46765">
                  <c:v>60.585626204185402</c:v>
                </c:pt>
                <c:pt idx="46766">
                  <c:v>60.585636381836501</c:v>
                </c:pt>
                <c:pt idx="46767">
                  <c:v>60.585646560407703</c:v>
                </c:pt>
                <c:pt idx="46768">
                  <c:v>60.585656739898702</c:v>
                </c:pt>
                <c:pt idx="46769">
                  <c:v>60.585666920309599</c:v>
                </c:pt>
                <c:pt idx="46770">
                  <c:v>60.585677101640201</c:v>
                </c:pt>
                <c:pt idx="46771">
                  <c:v>60.585687283890501</c:v>
                </c:pt>
                <c:pt idx="46772">
                  <c:v>60.585697467060299</c:v>
                </c:pt>
                <c:pt idx="46773">
                  <c:v>60.585707651149598</c:v>
                </c:pt>
                <c:pt idx="46774">
                  <c:v>60.585717836158302</c:v>
                </c:pt>
                <c:pt idx="46775">
                  <c:v>60.5857280220863</c:v>
                </c:pt>
                <c:pt idx="46776">
                  <c:v>60.585738208933599</c:v>
                </c:pt>
                <c:pt idx="46777">
                  <c:v>60.585748396699898</c:v>
                </c:pt>
                <c:pt idx="46778">
                  <c:v>60.5857585853853</c:v>
                </c:pt>
                <c:pt idx="46779">
                  <c:v>60.585768774989603</c:v>
                </c:pt>
                <c:pt idx="46780">
                  <c:v>60.585778965512802</c:v>
                </c:pt>
                <c:pt idx="46781">
                  <c:v>60.585789156954803</c:v>
                </c:pt>
                <c:pt idx="46782">
                  <c:v>60.585799349315401</c:v>
                </c:pt>
                <c:pt idx="46783">
                  <c:v>60.585809542594703</c:v>
                </c:pt>
                <c:pt idx="46784">
                  <c:v>60.585819736792402</c:v>
                </c:pt>
                <c:pt idx="46785">
                  <c:v>60.585829931908599</c:v>
                </c:pt>
                <c:pt idx="46786">
                  <c:v>60.585840127943001</c:v>
                </c:pt>
                <c:pt idx="46787">
                  <c:v>60.585850324895702</c:v>
                </c:pt>
                <c:pt idx="46788">
                  <c:v>60.585860522766602</c:v>
                </c:pt>
                <c:pt idx="46789">
                  <c:v>60.585870721555501</c:v>
                </c:pt>
                <c:pt idx="46790">
                  <c:v>60.585880921262401</c:v>
                </c:pt>
                <c:pt idx="46791">
                  <c:v>60.585891121887201</c:v>
                </c:pt>
                <c:pt idx="46792">
                  <c:v>60.585901323429802</c:v>
                </c:pt>
                <c:pt idx="46793">
                  <c:v>60.585911525890097</c:v>
                </c:pt>
                <c:pt idx="46794">
                  <c:v>60.585921729267902</c:v>
                </c:pt>
                <c:pt idx="46795">
                  <c:v>60.585931933563401</c:v>
                </c:pt>
                <c:pt idx="46796">
                  <c:v>60.585942138776197</c:v>
                </c:pt>
                <c:pt idx="46797">
                  <c:v>60.585952344906502</c:v>
                </c:pt>
                <c:pt idx="46798">
                  <c:v>60.585962551953898</c:v>
                </c:pt>
                <c:pt idx="46799">
                  <c:v>60.585972759918498</c:v>
                </c:pt>
                <c:pt idx="46800">
                  <c:v>60.585982968800302</c:v>
                </c:pt>
                <c:pt idx="46801">
                  <c:v>60.585993178598997</c:v>
                </c:pt>
                <c:pt idx="46802">
                  <c:v>60.586003389314598</c:v>
                </c:pt>
                <c:pt idx="46803">
                  <c:v>60.586013600946998</c:v>
                </c:pt>
                <c:pt idx="46804">
                  <c:v>60.586023813496197</c:v>
                </c:pt>
                <c:pt idx="46805">
                  <c:v>60.586034026961997</c:v>
                </c:pt>
                <c:pt idx="46806">
                  <c:v>60.586044241344297</c:v>
                </c:pt>
                <c:pt idx="46807">
                  <c:v>60.586054456643197</c:v>
                </c:pt>
                <c:pt idx="46808">
                  <c:v>60.586064672858299</c:v>
                </c:pt>
                <c:pt idx="46809">
                  <c:v>60.586074889989803</c:v>
                </c:pt>
                <c:pt idx="46810">
                  <c:v>60.586085108037402</c:v>
                </c:pt>
                <c:pt idx="46811">
                  <c:v>60.586095327001203</c:v>
                </c:pt>
                <c:pt idx="46812">
                  <c:v>60.586105561431097</c:v>
                </c:pt>
                <c:pt idx="46813">
                  <c:v>60.586115782227203</c:v>
                </c:pt>
                <c:pt idx="46814">
                  <c:v>60.5861260039391</c:v>
                </c:pt>
                <c:pt idx="46815">
                  <c:v>60.586136226566701</c:v>
                </c:pt>
                <c:pt idx="46816">
                  <c:v>60.58614645011</c:v>
                </c:pt>
                <c:pt idx="46817">
                  <c:v>60.586156674568898</c:v>
                </c:pt>
                <c:pt idx="46818">
                  <c:v>60.586166899943301</c:v>
                </c:pt>
                <c:pt idx="46819">
                  <c:v>60.586177126232997</c:v>
                </c:pt>
                <c:pt idx="46820">
                  <c:v>60.586187353438099</c:v>
                </c:pt>
                <c:pt idx="46821">
                  <c:v>60.586197581558302</c:v>
                </c:pt>
                <c:pt idx="46822">
                  <c:v>60.586207810593699</c:v>
                </c:pt>
                <c:pt idx="46823">
                  <c:v>60.586218040544203</c:v>
                </c:pt>
                <c:pt idx="46824">
                  <c:v>60.586228271409603</c:v>
                </c:pt>
                <c:pt idx="46825">
                  <c:v>60.586238503189797</c:v>
                </c:pt>
                <c:pt idx="46826">
                  <c:v>60.586248735884801</c:v>
                </c:pt>
                <c:pt idx="46827">
                  <c:v>60.586258969494502</c:v>
                </c:pt>
                <c:pt idx="46828">
                  <c:v>60.586269204018699</c:v>
                </c:pt>
                <c:pt idx="46829">
                  <c:v>60.586279439457499</c:v>
                </c:pt>
                <c:pt idx="46830">
                  <c:v>60.586289675810697</c:v>
                </c:pt>
                <c:pt idx="46831">
                  <c:v>60.5862999130782</c:v>
                </c:pt>
                <c:pt idx="46832">
                  <c:v>60.586310151259902</c:v>
                </c:pt>
                <c:pt idx="46833">
                  <c:v>60.586320390355802</c:v>
                </c:pt>
                <c:pt idx="46834">
                  <c:v>60.586330630365801</c:v>
                </c:pt>
                <c:pt idx="46835">
                  <c:v>60.5863408712897</c:v>
                </c:pt>
                <c:pt idx="46836">
                  <c:v>60.5863511131274</c:v>
                </c:pt>
                <c:pt idx="46837">
                  <c:v>60.586361355878999</c:v>
                </c:pt>
                <c:pt idx="46838">
                  <c:v>60.5863715995443</c:v>
                </c:pt>
                <c:pt idx="46839">
                  <c:v>60.586381844123103</c:v>
                </c:pt>
                <c:pt idx="46840">
                  <c:v>60.5863920896156</c:v>
                </c:pt>
                <c:pt idx="46841">
                  <c:v>60.586402336021401</c:v>
                </c:pt>
                <c:pt idx="46842">
                  <c:v>60.586412583340604</c:v>
                </c:pt>
                <c:pt idx="46843">
                  <c:v>60.586422831573003</c:v>
                </c:pt>
                <c:pt idx="46844">
                  <c:v>60.586433080718599</c:v>
                </c:pt>
                <c:pt idx="46845">
                  <c:v>60.5864433307772</c:v>
                </c:pt>
                <c:pt idx="46846">
                  <c:v>60.586453581748899</c:v>
                </c:pt>
                <c:pt idx="46847">
                  <c:v>60.586463833633402</c:v>
                </c:pt>
                <c:pt idx="46848">
                  <c:v>60.586474086430798</c:v>
                </c:pt>
                <c:pt idx="46849">
                  <c:v>60.5864843401408</c:v>
                </c:pt>
                <c:pt idx="46850">
                  <c:v>60.586494594763501</c:v>
                </c:pt>
                <c:pt idx="46851">
                  <c:v>60.586504850298702</c:v>
                </c:pt>
                <c:pt idx="46852">
                  <c:v>60.586515106746397</c:v>
                </c:pt>
                <c:pt idx="46853">
                  <c:v>60.5865253641065</c:v>
                </c:pt>
                <c:pt idx="46854">
                  <c:v>60.586535622378797</c:v>
                </c:pt>
                <c:pt idx="46855">
                  <c:v>60.586545881563303</c:v>
                </c:pt>
                <c:pt idx="46856">
                  <c:v>60.586556141659798</c:v>
                </c:pt>
                <c:pt idx="46857">
                  <c:v>60.586566402668403</c:v>
                </c:pt>
                <c:pt idx="46858">
                  <c:v>60.586576664588897</c:v>
                </c:pt>
                <c:pt idx="46859">
                  <c:v>60.586586941988699</c:v>
                </c:pt>
                <c:pt idx="46860">
                  <c:v>60.586597205733099</c:v>
                </c:pt>
                <c:pt idx="46861">
                  <c:v>60.586607470389197</c:v>
                </c:pt>
                <c:pt idx="46862">
                  <c:v>60.5866177359568</c:v>
                </c:pt>
                <c:pt idx="46863">
                  <c:v>60.586628002435901</c:v>
                </c:pt>
                <c:pt idx="46864">
                  <c:v>60.586638269826402</c:v>
                </c:pt>
                <c:pt idx="46865">
                  <c:v>60.586648538128102</c:v>
                </c:pt>
                <c:pt idx="46866">
                  <c:v>60.586658807341102</c:v>
                </c:pt>
                <c:pt idx="46867">
                  <c:v>60.586669077465103</c:v>
                </c:pt>
                <c:pt idx="46868">
                  <c:v>60.586679348500198</c:v>
                </c:pt>
                <c:pt idx="46869">
                  <c:v>60.586689620446201</c:v>
                </c:pt>
                <c:pt idx="46870">
                  <c:v>60.586699893302999</c:v>
                </c:pt>
                <c:pt idx="46871">
                  <c:v>60.586710167070599</c:v>
                </c:pt>
                <c:pt idx="46872">
                  <c:v>60.586720441748902</c:v>
                </c:pt>
                <c:pt idx="46873">
                  <c:v>60.586730717337701</c:v>
                </c:pt>
                <c:pt idx="46874">
                  <c:v>60.586740993836997</c:v>
                </c:pt>
                <c:pt idx="46875">
                  <c:v>60.586751271246698</c:v>
                </c:pt>
                <c:pt idx="46876">
                  <c:v>60.586761549566702</c:v>
                </c:pt>
                <c:pt idx="46877">
                  <c:v>60.586771828796898</c:v>
                </c:pt>
                <c:pt idx="46878">
                  <c:v>60.5867821089373</c:v>
                </c:pt>
                <c:pt idx="46879">
                  <c:v>60.5867923899876</c:v>
                </c:pt>
                <c:pt idx="46880">
                  <c:v>60.586802671948</c:v>
                </c:pt>
                <c:pt idx="46881">
                  <c:v>60.5868129548181</c:v>
                </c:pt>
                <c:pt idx="46882">
                  <c:v>60.5868232385981</c:v>
                </c:pt>
                <c:pt idx="46883">
                  <c:v>60.586833523287702</c:v>
                </c:pt>
                <c:pt idx="46884">
                  <c:v>60.586843808886897</c:v>
                </c:pt>
                <c:pt idx="46885">
                  <c:v>60.586854095395601</c:v>
                </c:pt>
                <c:pt idx="46886">
                  <c:v>60.586864382813701</c:v>
                </c:pt>
                <c:pt idx="46887">
                  <c:v>60.586874671141103</c:v>
                </c:pt>
                <c:pt idx="46888">
                  <c:v>60.586884960377802</c:v>
                </c:pt>
                <c:pt idx="46889">
                  <c:v>60.586895250523597</c:v>
                </c:pt>
                <c:pt idx="46890">
                  <c:v>60.586905541578503</c:v>
                </c:pt>
                <c:pt idx="46891">
                  <c:v>60.586915833542299</c:v>
                </c:pt>
                <c:pt idx="46892">
                  <c:v>60.586926126414902</c:v>
                </c:pt>
                <c:pt idx="46893">
                  <c:v>60.586936420196402</c:v>
                </c:pt>
                <c:pt idx="46894">
                  <c:v>60.586946714886601</c:v>
                </c:pt>
                <c:pt idx="46895">
                  <c:v>60.5869570104853</c:v>
                </c:pt>
                <c:pt idx="46896">
                  <c:v>60.586967306992598</c:v>
                </c:pt>
                <c:pt idx="46897">
                  <c:v>60.586977604408297</c:v>
                </c:pt>
                <c:pt idx="46898">
                  <c:v>60.586987902732297</c:v>
                </c:pt>
                <c:pt idx="46899">
                  <c:v>60.586998201964498</c:v>
                </c:pt>
                <c:pt idx="46900">
                  <c:v>60.587008502104901</c:v>
                </c:pt>
                <c:pt idx="46901">
                  <c:v>60.587018803153398</c:v>
                </c:pt>
                <c:pt idx="46902">
                  <c:v>60.587029105109799</c:v>
                </c:pt>
                <c:pt idx="46903">
                  <c:v>60.587039407974203</c:v>
                </c:pt>
                <c:pt idx="46904">
                  <c:v>60.587049711746303</c:v>
                </c:pt>
                <c:pt idx="46905">
                  <c:v>60.587060016426101</c:v>
                </c:pt>
                <c:pt idx="46906">
                  <c:v>60.587070336598202</c:v>
                </c:pt>
                <c:pt idx="46907">
                  <c:v>60.5870806430935</c:v>
                </c:pt>
                <c:pt idx="46908">
                  <c:v>60.587090950496297</c:v>
                </c:pt>
                <c:pt idx="46909">
                  <c:v>60.587101258806399</c:v>
                </c:pt>
                <c:pt idx="46910">
                  <c:v>60.587111568023701</c:v>
                </c:pt>
                <c:pt idx="46911">
                  <c:v>60.587121878148302</c:v>
                </c:pt>
                <c:pt idx="46912">
                  <c:v>60.587132189179897</c:v>
                </c:pt>
                <c:pt idx="46913">
                  <c:v>60.5871425011185</c:v>
                </c:pt>
                <c:pt idx="46914">
                  <c:v>60.587152813964003</c:v>
                </c:pt>
                <c:pt idx="46915">
                  <c:v>60.587163127716302</c:v>
                </c:pt>
                <c:pt idx="46916">
                  <c:v>60.587173442375303</c:v>
                </c:pt>
                <c:pt idx="46917">
                  <c:v>60.587183757940899</c:v>
                </c:pt>
                <c:pt idx="46918">
                  <c:v>60.587194074413098</c:v>
                </c:pt>
                <c:pt idx="46919">
                  <c:v>60.587204391791701</c:v>
                </c:pt>
                <c:pt idx="46920">
                  <c:v>60.587214710076701</c:v>
                </c:pt>
                <c:pt idx="46921">
                  <c:v>60.587225029267898</c:v>
                </c:pt>
                <c:pt idx="46922">
                  <c:v>60.5872353493654</c:v>
                </c:pt>
                <c:pt idx="46923">
                  <c:v>60.587245670368901</c:v>
                </c:pt>
                <c:pt idx="46924">
                  <c:v>60.587255992278401</c:v>
                </c:pt>
                <c:pt idx="46925">
                  <c:v>60.5872663150938</c:v>
                </c:pt>
                <c:pt idx="46926">
                  <c:v>60.587276638815098</c:v>
                </c:pt>
                <c:pt idx="46927">
                  <c:v>60.587286963441997</c:v>
                </c:pt>
                <c:pt idx="46928">
                  <c:v>60.587297288974703</c:v>
                </c:pt>
                <c:pt idx="46929">
                  <c:v>60.587307615412797</c:v>
                </c:pt>
                <c:pt idx="46930">
                  <c:v>60.5873179427564</c:v>
                </c:pt>
                <c:pt idx="46931">
                  <c:v>60.587328271005397</c:v>
                </c:pt>
                <c:pt idx="46932">
                  <c:v>60.587338600159697</c:v>
                </c:pt>
                <c:pt idx="46933">
                  <c:v>60.5873489302191</c:v>
                </c:pt>
                <c:pt idx="46934">
                  <c:v>60.5873592611836</c:v>
                </c:pt>
                <c:pt idx="46935">
                  <c:v>60.587369593053197</c:v>
                </c:pt>
                <c:pt idx="46936">
                  <c:v>60.587379925827697</c:v>
                </c:pt>
                <c:pt idx="46937">
                  <c:v>60.587390259507004</c:v>
                </c:pt>
                <c:pt idx="46938">
                  <c:v>60.587400594091001</c:v>
                </c:pt>
                <c:pt idx="46939">
                  <c:v>60.587410929579697</c:v>
                </c:pt>
                <c:pt idx="46940">
                  <c:v>60.587421265972999</c:v>
                </c:pt>
                <c:pt idx="46941">
                  <c:v>60.587431603270701</c:v>
                </c:pt>
                <c:pt idx="46942">
                  <c:v>60.587441941472797</c:v>
                </c:pt>
                <c:pt idx="46943">
                  <c:v>60.5874522805792</c:v>
                </c:pt>
                <c:pt idx="46944">
                  <c:v>60.587462620589797</c:v>
                </c:pt>
                <c:pt idx="46945">
                  <c:v>60.587472961504503</c:v>
                </c:pt>
                <c:pt idx="46946">
                  <c:v>60.587483303323197</c:v>
                </c:pt>
                <c:pt idx="46947">
                  <c:v>60.5874936460458</c:v>
                </c:pt>
                <c:pt idx="46948">
                  <c:v>60.5875039896723</c:v>
                </c:pt>
                <c:pt idx="46949">
                  <c:v>60.587514334202602</c:v>
                </c:pt>
                <c:pt idx="46950">
                  <c:v>60.587524679636402</c:v>
                </c:pt>
                <c:pt idx="46951">
                  <c:v>60.587535025973899</c:v>
                </c:pt>
                <c:pt idx="46952">
                  <c:v>60.587545373214802</c:v>
                </c:pt>
                <c:pt idx="46953">
                  <c:v>60.587555735960599</c:v>
                </c:pt>
                <c:pt idx="46954">
                  <c:v>60.587566085008604</c:v>
                </c:pt>
                <c:pt idx="46955">
                  <c:v>60.5875764349598</c:v>
                </c:pt>
                <c:pt idx="46956">
                  <c:v>60.587586785814104</c:v>
                </c:pt>
                <c:pt idx="46957">
                  <c:v>60.5875971375714</c:v>
                </c:pt>
                <c:pt idx="46958">
                  <c:v>60.587607490231697</c:v>
                </c:pt>
                <c:pt idx="46959">
                  <c:v>60.587617843794803</c:v>
                </c:pt>
                <c:pt idx="46960">
                  <c:v>60.587628198260703</c:v>
                </c:pt>
                <c:pt idx="46961">
                  <c:v>60.587638553629198</c:v>
                </c:pt>
                <c:pt idx="46962">
                  <c:v>60.587648909900302</c:v>
                </c:pt>
                <c:pt idx="46963">
                  <c:v>60.587659267073903</c:v>
                </c:pt>
                <c:pt idx="46964">
                  <c:v>60.5876696251499</c:v>
                </c:pt>
                <c:pt idx="46965">
                  <c:v>60.587679984128201</c:v>
                </c:pt>
                <c:pt idx="46966">
                  <c:v>60.587690344008699</c:v>
                </c:pt>
                <c:pt idx="46967">
                  <c:v>60.587700704791402</c:v>
                </c:pt>
                <c:pt idx="46968">
                  <c:v>60.587711066476103</c:v>
                </c:pt>
                <c:pt idx="46969">
                  <c:v>60.587721429062697</c:v>
                </c:pt>
                <c:pt idx="46970">
                  <c:v>60.587731792551203</c:v>
                </c:pt>
                <c:pt idx="46971">
                  <c:v>60.587742156941403</c:v>
                </c:pt>
                <c:pt idx="46972">
                  <c:v>60.587752522233302</c:v>
                </c:pt>
                <c:pt idx="46973">
                  <c:v>60.587762888426901</c:v>
                </c:pt>
                <c:pt idx="46974">
                  <c:v>60.587773255521903</c:v>
                </c:pt>
                <c:pt idx="46975">
                  <c:v>60.587783623518199</c:v>
                </c:pt>
                <c:pt idx="46976">
                  <c:v>60.587793992416003</c:v>
                </c:pt>
                <c:pt idx="46977">
                  <c:v>60.587804362214897</c:v>
                </c:pt>
                <c:pt idx="46978">
                  <c:v>60.587814732915</c:v>
                </c:pt>
                <c:pt idx="46979">
                  <c:v>60.587825104516099</c:v>
                </c:pt>
                <c:pt idx="46980">
                  <c:v>60.587835477018203</c:v>
                </c:pt>
                <c:pt idx="46981">
                  <c:v>60.587845850421097</c:v>
                </c:pt>
                <c:pt idx="46982">
                  <c:v>60.587856224724803</c:v>
                </c:pt>
                <c:pt idx="46983">
                  <c:v>60.5878665999292</c:v>
                </c:pt>
                <c:pt idx="46984">
                  <c:v>60.587876976034202</c:v>
                </c:pt>
                <c:pt idx="46985">
                  <c:v>60.587887353039697</c:v>
                </c:pt>
                <c:pt idx="46986">
                  <c:v>60.5878977309455</c:v>
                </c:pt>
                <c:pt idx="46987">
                  <c:v>60.587908109751702</c:v>
                </c:pt>
                <c:pt idx="46988">
                  <c:v>60.587918489458197</c:v>
                </c:pt>
                <c:pt idx="46989">
                  <c:v>60.5879288700648</c:v>
                </c:pt>
                <c:pt idx="46990">
                  <c:v>60.587939251571399</c:v>
                </c:pt>
                <c:pt idx="46991">
                  <c:v>60.587949633977999</c:v>
                </c:pt>
                <c:pt idx="46992">
                  <c:v>60.587960017284402</c:v>
                </c:pt>
                <c:pt idx="46993">
                  <c:v>60.587970401490701</c:v>
                </c:pt>
                <c:pt idx="46994">
                  <c:v>60.587980786596603</c:v>
                </c:pt>
                <c:pt idx="46995">
                  <c:v>60.587991172602102</c:v>
                </c:pt>
                <c:pt idx="46996">
                  <c:v>60.588001559507099</c:v>
                </c:pt>
                <c:pt idx="46997">
                  <c:v>60.5880119473115</c:v>
                </c:pt>
                <c:pt idx="46998">
                  <c:v>60.5880223360153</c:v>
                </c:pt>
                <c:pt idx="46999">
                  <c:v>60.588032725618298</c:v>
                </c:pt>
                <c:pt idx="47000">
                  <c:v>60.588043130738498</c:v>
                </c:pt>
                <c:pt idx="47001">
                  <c:v>60.588053522140001</c:v>
                </c:pt>
                <c:pt idx="47002">
                  <c:v>60.588063914440603</c:v>
                </c:pt>
                <c:pt idx="47003">
                  <c:v>60.5880743076399</c:v>
                </c:pt>
                <c:pt idx="47004">
                  <c:v>60.588084701738097</c:v>
                </c:pt>
                <c:pt idx="47005">
                  <c:v>60.588095096734897</c:v>
                </c:pt>
                <c:pt idx="47006">
                  <c:v>60.588105492630397</c:v>
                </c:pt>
                <c:pt idx="47007">
                  <c:v>60.588115889424401</c:v>
                </c:pt>
                <c:pt idx="47008">
                  <c:v>60.588126287116701</c:v>
                </c:pt>
                <c:pt idx="47009">
                  <c:v>60.588136685707497</c:v>
                </c:pt>
                <c:pt idx="47010">
                  <c:v>60.588147085196397</c:v>
                </c:pt>
                <c:pt idx="47011">
                  <c:v>60.588157485583501</c:v>
                </c:pt>
                <c:pt idx="47012">
                  <c:v>60.588167886868703</c:v>
                </c:pt>
                <c:pt idx="47013">
                  <c:v>60.588178289051797</c:v>
                </c:pt>
                <c:pt idx="47014">
                  <c:v>60.588188692132803</c:v>
                </c:pt>
                <c:pt idx="47015">
                  <c:v>60.588199096111602</c:v>
                </c:pt>
                <c:pt idx="47016">
                  <c:v>60.5882095009881</c:v>
                </c:pt>
                <c:pt idx="47017">
                  <c:v>60.588219906762198</c:v>
                </c:pt>
                <c:pt idx="47018">
                  <c:v>60.588230313433797</c:v>
                </c:pt>
                <c:pt idx="47019">
                  <c:v>60.588240721002798</c:v>
                </c:pt>
                <c:pt idx="47020">
                  <c:v>60.588251129469199</c:v>
                </c:pt>
                <c:pt idx="47021">
                  <c:v>60.588261538832803</c:v>
                </c:pt>
                <c:pt idx="47022">
                  <c:v>60.588271949093503</c:v>
                </c:pt>
                <c:pt idx="47023">
                  <c:v>60.588282360251299</c:v>
                </c:pt>
                <c:pt idx="47024">
                  <c:v>60.588292772306097</c:v>
                </c:pt>
                <c:pt idx="47025">
                  <c:v>60.5883031852578</c:v>
                </c:pt>
                <c:pt idx="47026">
                  <c:v>60.5883135991063</c:v>
                </c:pt>
                <c:pt idx="47027">
                  <c:v>60.588324013851398</c:v>
                </c:pt>
                <c:pt idx="47028">
                  <c:v>60.588334429493202</c:v>
                </c:pt>
                <c:pt idx="47029">
                  <c:v>60.588344846031497</c:v>
                </c:pt>
                <c:pt idx="47030">
                  <c:v>60.588355263466198</c:v>
                </c:pt>
                <c:pt idx="47031">
                  <c:v>60.5883656817972</c:v>
                </c:pt>
                <c:pt idx="47032">
                  <c:v>60.588376101024501</c:v>
                </c:pt>
                <c:pt idx="47033">
                  <c:v>60.588386521148003</c:v>
                </c:pt>
                <c:pt idx="47034">
                  <c:v>60.588396942167499</c:v>
                </c:pt>
                <c:pt idx="47035">
                  <c:v>60.588407364082897</c:v>
                </c:pt>
                <c:pt idx="47036">
                  <c:v>60.588417786894297</c:v>
                </c:pt>
                <c:pt idx="47037">
                  <c:v>60.5884282106014</c:v>
                </c:pt>
                <c:pt idx="47038">
                  <c:v>60.588438635204298</c:v>
                </c:pt>
                <c:pt idx="47039">
                  <c:v>60.5884490607027</c:v>
                </c:pt>
                <c:pt idx="47040">
                  <c:v>60.588459487096699</c:v>
                </c:pt>
                <c:pt idx="47041">
                  <c:v>60.588469914386202</c:v>
                </c:pt>
                <c:pt idx="47042">
                  <c:v>60.588480342570897</c:v>
                </c:pt>
                <c:pt idx="47043">
                  <c:v>60.588490771650903</c:v>
                </c:pt>
                <c:pt idx="47044">
                  <c:v>60.588501201626002</c:v>
                </c:pt>
                <c:pt idx="47045">
                  <c:v>60.588511632496299</c:v>
                </c:pt>
                <c:pt idx="47046">
                  <c:v>60.588522064261497</c:v>
                </c:pt>
                <c:pt idx="47047">
                  <c:v>60.588532511555997</c:v>
                </c:pt>
                <c:pt idx="47048">
                  <c:v>60.5885429451112</c:v>
                </c:pt>
                <c:pt idx="47049">
                  <c:v>60.588553379561098</c:v>
                </c:pt>
                <c:pt idx="47050">
                  <c:v>60.588563814905598</c:v>
                </c:pt>
                <c:pt idx="47051">
                  <c:v>60.588574251144699</c:v>
                </c:pt>
                <c:pt idx="47052">
                  <c:v>60.588584688278203</c:v>
                </c:pt>
                <c:pt idx="47053">
                  <c:v>60.588595126305997</c:v>
                </c:pt>
                <c:pt idx="47054">
                  <c:v>60.588605565228001</c:v>
                </c:pt>
                <c:pt idx="47055">
                  <c:v>60.588616005044202</c:v>
                </c:pt>
                <c:pt idx="47056">
                  <c:v>60.5886264457545</c:v>
                </c:pt>
                <c:pt idx="47057">
                  <c:v>60.588636887358703</c:v>
                </c:pt>
                <c:pt idx="47058">
                  <c:v>60.588647329856897</c:v>
                </c:pt>
                <c:pt idx="47059">
                  <c:v>60.588657773248798</c:v>
                </c:pt>
                <c:pt idx="47060">
                  <c:v>60.588668217534398</c:v>
                </c:pt>
                <c:pt idx="47061">
                  <c:v>60.588678662713598</c:v>
                </c:pt>
                <c:pt idx="47062">
                  <c:v>60.588689108786397</c:v>
                </c:pt>
                <c:pt idx="47063">
                  <c:v>60.588699555752598</c:v>
                </c:pt>
                <c:pt idx="47064">
                  <c:v>60.5887100036121</c:v>
                </c:pt>
                <c:pt idx="47065">
                  <c:v>60.588720452364903</c:v>
                </c:pt>
                <c:pt idx="47066">
                  <c:v>60.588730902010802</c:v>
                </c:pt>
                <c:pt idx="47067">
                  <c:v>60.588741352549803</c:v>
                </c:pt>
                <c:pt idx="47068">
                  <c:v>60.5887518039818</c:v>
                </c:pt>
                <c:pt idx="47069">
                  <c:v>60.588762256306602</c:v>
                </c:pt>
                <c:pt idx="47070">
                  <c:v>60.588772709524299</c:v>
                </c:pt>
                <c:pt idx="47071">
                  <c:v>60.588783163634602</c:v>
                </c:pt>
                <c:pt idx="47072">
                  <c:v>60.588793618637602</c:v>
                </c:pt>
                <c:pt idx="47073">
                  <c:v>60.588804074533002</c:v>
                </c:pt>
                <c:pt idx="47074">
                  <c:v>60.588814531320899</c:v>
                </c:pt>
                <c:pt idx="47075">
                  <c:v>60.588824989001097</c:v>
                </c:pt>
                <c:pt idx="47076">
                  <c:v>60.588835447573601</c:v>
                </c:pt>
                <c:pt idx="47077">
                  <c:v>60.588845907038298</c:v>
                </c:pt>
                <c:pt idx="47078">
                  <c:v>60.588856367395003</c:v>
                </c:pt>
                <c:pt idx="47079">
                  <c:v>60.588866828643603</c:v>
                </c:pt>
                <c:pt idx="47080">
                  <c:v>60.588877290784197</c:v>
                </c:pt>
                <c:pt idx="47081">
                  <c:v>60.5888877538165</c:v>
                </c:pt>
                <c:pt idx="47082">
                  <c:v>60.5888982177405</c:v>
                </c:pt>
                <c:pt idx="47083">
                  <c:v>60.588908682556202</c:v>
                </c:pt>
                <c:pt idx="47084">
                  <c:v>60.5889191482634</c:v>
                </c:pt>
                <c:pt idx="47085">
                  <c:v>60.588929614862003</c:v>
                </c:pt>
                <c:pt idx="47086">
                  <c:v>60.588940082351897</c:v>
                </c:pt>
                <c:pt idx="47087">
                  <c:v>60.588950550733003</c:v>
                </c:pt>
                <c:pt idx="47088">
                  <c:v>60.588961020005399</c:v>
                </c:pt>
                <c:pt idx="47089">
                  <c:v>60.588971490168703</c:v>
                </c:pt>
                <c:pt idx="47090">
                  <c:v>60.588981961223098</c:v>
                </c:pt>
                <c:pt idx="47091">
                  <c:v>60.588992433168301</c:v>
                </c:pt>
                <c:pt idx="47092">
                  <c:v>60.589002906004303</c:v>
                </c:pt>
                <c:pt idx="47093">
                  <c:v>60.589013379731</c:v>
                </c:pt>
                <c:pt idx="47094">
                  <c:v>60.5890238689989</c:v>
                </c:pt>
                <c:pt idx="47095">
                  <c:v>60.589034344507098</c:v>
                </c:pt>
                <c:pt idx="47096">
                  <c:v>60.589044820905698</c:v>
                </c:pt>
                <c:pt idx="47097">
                  <c:v>60.589055298194602</c:v>
                </c:pt>
                <c:pt idx="47098">
                  <c:v>60.589065776373801</c:v>
                </c:pt>
                <c:pt idx="47099">
                  <c:v>60.589076255443103</c:v>
                </c:pt>
                <c:pt idx="47100">
                  <c:v>60.589086735402503</c:v>
                </c:pt>
                <c:pt idx="47101">
                  <c:v>60.589097216251801</c:v>
                </c:pt>
                <c:pt idx="47102">
                  <c:v>60.589107697990997</c:v>
                </c:pt>
                <c:pt idx="47103">
                  <c:v>60.589118180619998</c:v>
                </c:pt>
                <c:pt idx="47104">
                  <c:v>60.589128664138698</c:v>
                </c:pt>
                <c:pt idx="47105">
                  <c:v>60.589139148546899</c:v>
                </c:pt>
                <c:pt idx="47106">
                  <c:v>60.589149633844798</c:v>
                </c:pt>
                <c:pt idx="47107">
                  <c:v>60.589160120031998</c:v>
                </c:pt>
                <c:pt idx="47108">
                  <c:v>60.5891706071085</c:v>
                </c:pt>
                <c:pt idx="47109">
                  <c:v>60.589181095074302</c:v>
                </c:pt>
                <c:pt idx="47110">
                  <c:v>60.5891915839292</c:v>
                </c:pt>
                <c:pt idx="47111">
                  <c:v>60.5892020736731</c:v>
                </c:pt>
                <c:pt idx="47112">
                  <c:v>60.589212564306102</c:v>
                </c:pt>
                <c:pt idx="47113">
                  <c:v>60.589223055827901</c:v>
                </c:pt>
                <c:pt idx="47114">
                  <c:v>60.589233548238496</c:v>
                </c:pt>
                <c:pt idx="47115">
                  <c:v>60.589244041537803</c:v>
                </c:pt>
                <c:pt idx="47116">
                  <c:v>60.589254535725601</c:v>
                </c:pt>
                <c:pt idx="47117">
                  <c:v>60.589265030801997</c:v>
                </c:pt>
                <c:pt idx="47118">
                  <c:v>60.589275526766798</c:v>
                </c:pt>
                <c:pt idx="47119">
                  <c:v>60.589286023619898</c:v>
                </c:pt>
                <c:pt idx="47120">
                  <c:v>60.589296521361199</c:v>
                </c:pt>
                <c:pt idx="47121">
                  <c:v>60.589307019990699</c:v>
                </c:pt>
                <c:pt idx="47122">
                  <c:v>60.589317519508199</c:v>
                </c:pt>
                <c:pt idx="47123">
                  <c:v>60.589328019913701</c:v>
                </c:pt>
                <c:pt idx="47124">
                  <c:v>60.589338521207097</c:v>
                </c:pt>
                <c:pt idx="47125">
                  <c:v>60.589349023388202</c:v>
                </c:pt>
                <c:pt idx="47126">
                  <c:v>60.589359526457002</c:v>
                </c:pt>
                <c:pt idx="47127">
                  <c:v>60.589370030413399</c:v>
                </c:pt>
                <c:pt idx="47128">
                  <c:v>60.589380535257298</c:v>
                </c:pt>
                <c:pt idx="47129">
                  <c:v>60.589391040988602</c:v>
                </c:pt>
                <c:pt idx="47130">
                  <c:v>60.589401547607203</c:v>
                </c:pt>
                <c:pt idx="47131">
                  <c:v>60.589412055113101</c:v>
                </c:pt>
                <c:pt idx="47132">
                  <c:v>60.589422563505998</c:v>
                </c:pt>
                <c:pt idx="47133">
                  <c:v>60.5894330727861</c:v>
                </c:pt>
                <c:pt idx="47134">
                  <c:v>60.589443582953002</c:v>
                </c:pt>
                <c:pt idx="47135">
                  <c:v>60.589454094006797</c:v>
                </c:pt>
                <c:pt idx="47136">
                  <c:v>60.589464605947498</c:v>
                </c:pt>
                <c:pt idx="47137">
                  <c:v>60.5894751187747</c:v>
                </c:pt>
                <c:pt idx="47138">
                  <c:v>60.589485632488604</c:v>
                </c:pt>
                <c:pt idx="47139">
                  <c:v>60.589496147088902</c:v>
                </c:pt>
                <c:pt idx="47140">
                  <c:v>60.589506662575701</c:v>
                </c:pt>
                <c:pt idx="47141">
                  <c:v>60.589517193615201</c:v>
                </c:pt>
                <c:pt idx="47142">
                  <c:v>60.589527710874798</c:v>
                </c:pt>
                <c:pt idx="47143">
                  <c:v>60.589538229020597</c:v>
                </c:pt>
                <c:pt idx="47144">
                  <c:v>60.589548748052401</c:v>
                </c:pt>
                <c:pt idx="47145">
                  <c:v>60.589559267970003</c:v>
                </c:pt>
                <c:pt idx="47146">
                  <c:v>60.589569788773602</c:v>
                </c:pt>
                <c:pt idx="47147">
                  <c:v>60.5895803104629</c:v>
                </c:pt>
                <c:pt idx="47148">
                  <c:v>60.589590833037903</c:v>
                </c:pt>
                <c:pt idx="47149">
                  <c:v>60.589601356498498</c:v>
                </c:pt>
                <c:pt idx="47150">
                  <c:v>60.589611880844501</c:v>
                </c:pt>
                <c:pt idx="47151">
                  <c:v>60.589622406076003</c:v>
                </c:pt>
                <c:pt idx="47152">
                  <c:v>60.5896329321927</c:v>
                </c:pt>
                <c:pt idx="47153">
                  <c:v>60.589643459194697</c:v>
                </c:pt>
                <c:pt idx="47154">
                  <c:v>60.589653987081803</c:v>
                </c:pt>
                <c:pt idx="47155">
                  <c:v>60.589664515853897</c:v>
                </c:pt>
                <c:pt idx="47156">
                  <c:v>60.589675045510901</c:v>
                </c:pt>
                <c:pt idx="47157">
                  <c:v>60.589685576052801</c:v>
                </c:pt>
                <c:pt idx="47158">
                  <c:v>60.589696107479398</c:v>
                </c:pt>
                <c:pt idx="47159">
                  <c:v>60.589706639790698</c:v>
                </c:pt>
                <c:pt idx="47160">
                  <c:v>60.589717172986603</c:v>
                </c:pt>
                <c:pt idx="47161">
                  <c:v>60.589727707066899</c:v>
                </c:pt>
                <c:pt idx="47162">
                  <c:v>60.589738242031601</c:v>
                </c:pt>
                <c:pt idx="47163">
                  <c:v>60.589748777880601</c:v>
                </c:pt>
                <c:pt idx="47164">
                  <c:v>60.589759314613801</c:v>
                </c:pt>
                <c:pt idx="47165">
                  <c:v>60.5897698522312</c:v>
                </c:pt>
                <c:pt idx="47166">
                  <c:v>60.5897803907325</c:v>
                </c:pt>
                <c:pt idx="47167">
                  <c:v>60.5897909301178</c:v>
                </c:pt>
                <c:pt idx="47168">
                  <c:v>60.589801470386902</c:v>
                </c:pt>
                <c:pt idx="47169">
                  <c:v>60.589812011539699</c:v>
                </c:pt>
                <c:pt idx="47170">
                  <c:v>60.589822553576198</c:v>
                </c:pt>
                <c:pt idx="47171">
                  <c:v>60.589833096496299</c:v>
                </c:pt>
                <c:pt idx="47172">
                  <c:v>60.589843640299797</c:v>
                </c:pt>
                <c:pt idx="47173">
                  <c:v>60.589854184986699</c:v>
                </c:pt>
                <c:pt idx="47174">
                  <c:v>60.589864730556798</c:v>
                </c:pt>
                <c:pt idx="47175">
                  <c:v>60.589875277010201</c:v>
                </c:pt>
                <c:pt idx="47176">
                  <c:v>60.589885824346702</c:v>
                </c:pt>
                <c:pt idx="47177">
                  <c:v>60.589896372566201</c:v>
                </c:pt>
                <c:pt idx="47178">
                  <c:v>60.5899069216686</c:v>
                </c:pt>
                <c:pt idx="47179">
                  <c:v>60.589917471653798</c:v>
                </c:pt>
                <c:pt idx="47180">
                  <c:v>60.589928022521697</c:v>
                </c:pt>
                <c:pt idx="47181">
                  <c:v>60.589938574272303</c:v>
                </c:pt>
                <c:pt idx="47182">
                  <c:v>60.589949126905502</c:v>
                </c:pt>
                <c:pt idx="47183">
                  <c:v>60.589959680421003</c:v>
                </c:pt>
                <c:pt idx="47184">
                  <c:v>60.589970234818999</c:v>
                </c:pt>
                <c:pt idx="47185">
                  <c:v>60.589980790099197</c:v>
                </c:pt>
                <c:pt idx="47186">
                  <c:v>60.589991346261698</c:v>
                </c:pt>
                <c:pt idx="47187">
                  <c:v>60.590001903306202</c:v>
                </c:pt>
                <c:pt idx="47188">
                  <c:v>60.590012475914797</c:v>
                </c:pt>
                <c:pt idx="47189">
                  <c:v>60.590023034723501</c:v>
                </c:pt>
                <c:pt idx="47190">
                  <c:v>60.590033594414102</c:v>
                </c:pt>
                <c:pt idx="47191">
                  <c:v>60.590044154986302</c:v>
                </c:pt>
                <c:pt idx="47192">
                  <c:v>60.5900547164402</c:v>
                </c:pt>
                <c:pt idx="47193">
                  <c:v>60.590065278775697</c:v>
                </c:pt>
                <c:pt idx="47194">
                  <c:v>60.590075841992501</c:v>
                </c:pt>
                <c:pt idx="47195">
                  <c:v>60.590086406090798</c:v>
                </c:pt>
                <c:pt idx="47196">
                  <c:v>60.590096971070203</c:v>
                </c:pt>
                <c:pt idx="47197">
                  <c:v>60.590107536930901</c:v>
                </c:pt>
                <c:pt idx="47198">
                  <c:v>60.590118103672602</c:v>
                </c:pt>
                <c:pt idx="47199">
                  <c:v>60.590128671295403</c:v>
                </c:pt>
                <c:pt idx="47200">
                  <c:v>60.590139239799001</c:v>
                </c:pt>
                <c:pt idx="47201">
                  <c:v>60.590149809183401</c:v>
                </c:pt>
                <c:pt idx="47202">
                  <c:v>60.590160379448498</c:v>
                </c:pt>
                <c:pt idx="47203">
                  <c:v>60.590170950594199</c:v>
                </c:pt>
                <c:pt idx="47204">
                  <c:v>60.590181522620497</c:v>
                </c:pt>
                <c:pt idx="47205">
                  <c:v>60.5901920955272</c:v>
                </c:pt>
                <c:pt idx="47206">
                  <c:v>60.590202669314202</c:v>
                </c:pt>
                <c:pt idx="47207">
                  <c:v>60.590213243981502</c:v>
                </c:pt>
                <c:pt idx="47208">
                  <c:v>60.590223819529001</c:v>
                </c:pt>
                <c:pt idx="47209">
                  <c:v>60.5902343959565</c:v>
                </c:pt>
                <c:pt idx="47210">
                  <c:v>60.5902449732639</c:v>
                </c:pt>
                <c:pt idx="47211">
                  <c:v>60.5902555514513</c:v>
                </c:pt>
                <c:pt idx="47212">
                  <c:v>60.590266130518501</c:v>
                </c:pt>
                <c:pt idx="47213">
                  <c:v>60.590276710465297</c:v>
                </c:pt>
                <c:pt idx="47214">
                  <c:v>60.590287291291801</c:v>
                </c:pt>
                <c:pt idx="47215">
                  <c:v>60.590297872997702</c:v>
                </c:pt>
                <c:pt idx="47216">
                  <c:v>60.590308455583099</c:v>
                </c:pt>
                <c:pt idx="47217">
                  <c:v>60.590319039047799</c:v>
                </c:pt>
                <c:pt idx="47218">
                  <c:v>60.590329623391803</c:v>
                </c:pt>
                <c:pt idx="47219">
                  <c:v>60.590340208614798</c:v>
                </c:pt>
                <c:pt idx="47220">
                  <c:v>60.590350794716997</c:v>
                </c:pt>
                <c:pt idx="47221">
                  <c:v>60.590361381698102</c:v>
                </c:pt>
                <c:pt idx="47222">
                  <c:v>60.590371969557999</c:v>
                </c:pt>
                <c:pt idx="47223">
                  <c:v>60.590382558296703</c:v>
                </c:pt>
                <c:pt idx="47224">
                  <c:v>60.590393147914199</c:v>
                </c:pt>
                <c:pt idx="47225">
                  <c:v>60.590403738410203</c:v>
                </c:pt>
                <c:pt idx="47226">
                  <c:v>60.5904143297847</c:v>
                </c:pt>
                <c:pt idx="47227">
                  <c:v>60.590424922037599</c:v>
                </c:pt>
                <c:pt idx="47228">
                  <c:v>60.590435515168799</c:v>
                </c:pt>
                <c:pt idx="47229">
                  <c:v>60.590446109178302</c:v>
                </c:pt>
                <c:pt idx="47230">
                  <c:v>60.590456704065801</c:v>
                </c:pt>
                <c:pt idx="47231">
                  <c:v>60.590467299831502</c:v>
                </c:pt>
                <c:pt idx="47232">
                  <c:v>60.590477896475001</c:v>
                </c:pt>
                <c:pt idx="47233">
                  <c:v>60.590488493996403</c:v>
                </c:pt>
                <c:pt idx="47234">
                  <c:v>60.590499092395603</c:v>
                </c:pt>
                <c:pt idx="47235">
                  <c:v>60.59050970637</c:v>
                </c:pt>
                <c:pt idx="47236">
                  <c:v>60.590520306524702</c:v>
                </c:pt>
                <c:pt idx="47237">
                  <c:v>60.590530907556897</c:v>
                </c:pt>
                <c:pt idx="47238">
                  <c:v>60.590541509466497</c:v>
                </c:pt>
                <c:pt idx="47239">
                  <c:v>60.590552112253398</c:v>
                </c:pt>
                <c:pt idx="47240">
                  <c:v>60.5905627159175</c:v>
                </c:pt>
                <c:pt idx="47241">
                  <c:v>60.590573320458702</c:v>
                </c:pt>
                <c:pt idx="47242">
                  <c:v>60.590583925876999</c:v>
                </c:pt>
                <c:pt idx="47243">
                  <c:v>60.590594532172197</c:v>
                </c:pt>
                <c:pt idx="47244">
                  <c:v>60.590605139344198</c:v>
                </c:pt>
                <c:pt idx="47245">
                  <c:v>60.590615747392903</c:v>
                </c:pt>
                <c:pt idx="47246">
                  <c:v>60.590626356318303</c:v>
                </c:pt>
                <c:pt idx="47247">
                  <c:v>60.5906369661203</c:v>
                </c:pt>
                <c:pt idx="47248">
                  <c:v>60.590647576798702</c:v>
                </c:pt>
                <c:pt idx="47249">
                  <c:v>60.590658188353501</c:v>
                </c:pt>
                <c:pt idx="47250">
                  <c:v>60.590668800784599</c:v>
                </c:pt>
                <c:pt idx="47251">
                  <c:v>60.590679414091902</c:v>
                </c:pt>
                <c:pt idx="47252">
                  <c:v>60.590690028275198</c:v>
                </c:pt>
                <c:pt idx="47253">
                  <c:v>60.5907006433346</c:v>
                </c:pt>
                <c:pt idx="47254">
                  <c:v>60.590711259269902</c:v>
                </c:pt>
                <c:pt idx="47255">
                  <c:v>60.590721876080998</c:v>
                </c:pt>
                <c:pt idx="47256">
                  <c:v>60.590732493767902</c:v>
                </c:pt>
                <c:pt idx="47257">
                  <c:v>60.590743112330301</c:v>
                </c:pt>
                <c:pt idx="47258">
                  <c:v>60.590753731768302</c:v>
                </c:pt>
                <c:pt idx="47259">
                  <c:v>60.590764352081798</c:v>
                </c:pt>
                <c:pt idx="47260">
                  <c:v>60.590774973270598</c:v>
                </c:pt>
                <c:pt idx="47261">
                  <c:v>60.590785595334701</c:v>
                </c:pt>
                <c:pt idx="47262">
                  <c:v>60.590796218274001</c:v>
                </c:pt>
                <c:pt idx="47263">
                  <c:v>60.590806842088298</c:v>
                </c:pt>
                <c:pt idx="47264">
                  <c:v>60.590817466777601</c:v>
                </c:pt>
                <c:pt idx="47265">
                  <c:v>60.590828092341802</c:v>
                </c:pt>
                <c:pt idx="47266">
                  <c:v>60.590838718780802</c:v>
                </c:pt>
                <c:pt idx="47267">
                  <c:v>60.5908493460946</c:v>
                </c:pt>
                <c:pt idx="47268">
                  <c:v>60.590859974282999</c:v>
                </c:pt>
                <c:pt idx="47269">
                  <c:v>60.590870603345799</c:v>
                </c:pt>
                <c:pt idx="47270">
                  <c:v>60.590881233283099</c:v>
                </c:pt>
                <c:pt idx="47271">
                  <c:v>60.5908918640948</c:v>
                </c:pt>
                <c:pt idx="47272">
                  <c:v>60.590902495780703</c:v>
                </c:pt>
                <c:pt idx="47273">
                  <c:v>60.590913128340702</c:v>
                </c:pt>
                <c:pt idx="47274">
                  <c:v>60.590923761774803</c:v>
                </c:pt>
                <c:pt idx="47275">
                  <c:v>60.590934396082901</c:v>
                </c:pt>
                <c:pt idx="47276">
                  <c:v>60.590945031264802</c:v>
                </c:pt>
                <c:pt idx="47277">
                  <c:v>60.5909556673206</c:v>
                </c:pt>
                <c:pt idx="47278">
                  <c:v>60.590966304250003</c:v>
                </c:pt>
                <c:pt idx="47279">
                  <c:v>60.590976942053103</c:v>
                </c:pt>
                <c:pt idx="47280">
                  <c:v>60.590987580729603</c:v>
                </c:pt>
                <c:pt idx="47281">
                  <c:v>60.590998220279602</c:v>
                </c:pt>
                <c:pt idx="47282">
                  <c:v>60.591008875415604</c:v>
                </c:pt>
                <c:pt idx="47283">
                  <c:v>60.5910195167124</c:v>
                </c:pt>
                <c:pt idx="47284">
                  <c:v>60.591030158882297</c:v>
                </c:pt>
                <c:pt idx="47285">
                  <c:v>60.591040801925303</c:v>
                </c:pt>
                <c:pt idx="47286">
                  <c:v>60.591051445841202</c:v>
                </c:pt>
                <c:pt idx="47287">
                  <c:v>60.591062090630103</c:v>
                </c:pt>
                <c:pt idx="47288">
                  <c:v>60.591072736291601</c:v>
                </c:pt>
                <c:pt idx="47289">
                  <c:v>60.591083382825801</c:v>
                </c:pt>
                <c:pt idx="47290">
                  <c:v>60.591094030232703</c:v>
                </c:pt>
                <c:pt idx="47291">
                  <c:v>60.591104678512004</c:v>
                </c:pt>
                <c:pt idx="47292">
                  <c:v>60.591115327663701</c:v>
                </c:pt>
                <c:pt idx="47293">
                  <c:v>60.591125977687703</c:v>
                </c:pt>
                <c:pt idx="47294">
                  <c:v>60.591136628583897</c:v>
                </c:pt>
                <c:pt idx="47295">
                  <c:v>60.591147280352203</c:v>
                </c:pt>
                <c:pt idx="47296">
                  <c:v>60.591157932992601</c:v>
                </c:pt>
                <c:pt idx="47297">
                  <c:v>60.5911685865048</c:v>
                </c:pt>
                <c:pt idx="47298">
                  <c:v>60.591179240888899</c:v>
                </c:pt>
                <c:pt idx="47299">
                  <c:v>60.591189896144797</c:v>
                </c:pt>
                <c:pt idx="47300">
                  <c:v>60.591200552272298</c:v>
                </c:pt>
                <c:pt idx="47301">
                  <c:v>60.5912112092714</c:v>
                </c:pt>
                <c:pt idx="47302">
                  <c:v>60.591221867141897</c:v>
                </c:pt>
                <c:pt idx="47303">
                  <c:v>60.591232525883797</c:v>
                </c:pt>
                <c:pt idx="47304">
                  <c:v>60.591243185497</c:v>
                </c:pt>
                <c:pt idx="47305">
                  <c:v>60.591253845981399</c:v>
                </c:pt>
                <c:pt idx="47306">
                  <c:v>60.591264507336902</c:v>
                </c:pt>
                <c:pt idx="47307">
                  <c:v>60.591275169563403</c:v>
                </c:pt>
                <c:pt idx="47308">
                  <c:v>60.591285832660702</c:v>
                </c:pt>
                <c:pt idx="47309">
                  <c:v>60.5912964966289</c:v>
                </c:pt>
                <c:pt idx="47310">
                  <c:v>60.591307161467903</c:v>
                </c:pt>
                <c:pt idx="47311">
                  <c:v>60.591317827177399</c:v>
                </c:pt>
                <c:pt idx="47312">
                  <c:v>60.591328493757501</c:v>
                </c:pt>
                <c:pt idx="47313">
                  <c:v>60.591339161208097</c:v>
                </c:pt>
                <c:pt idx="47314">
                  <c:v>60.591349829528902</c:v>
                </c:pt>
                <c:pt idx="47315">
                  <c:v>60.5913604987201</c:v>
                </c:pt>
                <c:pt idx="47316">
                  <c:v>60.5913711687814</c:v>
                </c:pt>
                <c:pt idx="47317">
                  <c:v>60.591381839712803</c:v>
                </c:pt>
                <c:pt idx="47318">
                  <c:v>60.591392511514201</c:v>
                </c:pt>
                <c:pt idx="47319">
                  <c:v>60.591403184185403</c:v>
                </c:pt>
                <c:pt idx="47320">
                  <c:v>60.591413857726501</c:v>
                </c:pt>
                <c:pt idx="47321">
                  <c:v>60.591424532137196</c:v>
                </c:pt>
                <c:pt idx="47322">
                  <c:v>60.591435207417597</c:v>
                </c:pt>
                <c:pt idx="47323">
                  <c:v>60.591445883567502</c:v>
                </c:pt>
                <c:pt idx="47324">
                  <c:v>60.591456560586799</c:v>
                </c:pt>
                <c:pt idx="47325">
                  <c:v>60.591467238475403</c:v>
                </c:pt>
                <c:pt idx="47326">
                  <c:v>60.591477917233298</c:v>
                </c:pt>
                <c:pt idx="47327">
                  <c:v>60.591488596860302</c:v>
                </c:pt>
                <c:pt idx="47328">
                  <c:v>60.591499277356398</c:v>
                </c:pt>
                <c:pt idx="47329">
                  <c:v>60.591509973449</c:v>
                </c:pt>
                <c:pt idx="47330">
                  <c:v>60.591520655683198</c:v>
                </c:pt>
                <c:pt idx="47331">
                  <c:v>60.591531338786098</c:v>
                </c:pt>
                <c:pt idx="47332">
                  <c:v>60.5915420227578</c:v>
                </c:pt>
                <c:pt idx="47333">
                  <c:v>60.591552707597998</c:v>
                </c:pt>
                <c:pt idx="47334">
                  <c:v>60.591563393306799</c:v>
                </c:pt>
                <c:pt idx="47335">
                  <c:v>60.591574079883898</c:v>
                </c:pt>
                <c:pt idx="47336">
                  <c:v>60.591584767329302</c:v>
                </c:pt>
                <c:pt idx="47337">
                  <c:v>60.591595455642903</c:v>
                </c:pt>
                <c:pt idx="47338">
                  <c:v>60.591606144824702</c:v>
                </c:pt>
                <c:pt idx="47339">
                  <c:v>60.5916168348745</c:v>
                </c:pt>
                <c:pt idx="47340">
                  <c:v>60.591627525792198</c:v>
                </c:pt>
                <c:pt idx="47341">
                  <c:v>60.591638217577803</c:v>
                </c:pt>
                <c:pt idx="47342">
                  <c:v>60.5916489102311</c:v>
                </c:pt>
                <c:pt idx="47343">
                  <c:v>60.591659603752099</c:v>
                </c:pt>
                <c:pt idx="47344">
                  <c:v>60.591670298140599</c:v>
                </c:pt>
                <c:pt idx="47345">
                  <c:v>60.591680993396601</c:v>
                </c:pt>
                <c:pt idx="47346">
                  <c:v>60.591691689519998</c:v>
                </c:pt>
                <c:pt idx="47347">
                  <c:v>60.591702386510597</c:v>
                </c:pt>
                <c:pt idx="47348">
                  <c:v>60.5917130843685</c:v>
                </c:pt>
                <c:pt idx="47349">
                  <c:v>60.5917237830934</c:v>
                </c:pt>
                <c:pt idx="47350">
                  <c:v>60.591734482685297</c:v>
                </c:pt>
                <c:pt idx="47351">
                  <c:v>60.591745183144198</c:v>
                </c:pt>
                <c:pt idx="47352">
                  <c:v>60.591755884469798</c:v>
                </c:pt>
                <c:pt idx="47353">
                  <c:v>60.591766586662203</c:v>
                </c:pt>
                <c:pt idx="47354">
                  <c:v>60.5917772897213</c:v>
                </c:pt>
                <c:pt idx="47355">
                  <c:v>60.591787993646797</c:v>
                </c:pt>
                <c:pt idx="47356">
                  <c:v>60.591798698438801</c:v>
                </c:pt>
                <c:pt idx="47357">
                  <c:v>60.591809404097198</c:v>
                </c:pt>
                <c:pt idx="47358">
                  <c:v>60.591820110621804</c:v>
                </c:pt>
                <c:pt idx="47359">
                  <c:v>60.591830818012497</c:v>
                </c:pt>
                <c:pt idx="47360">
                  <c:v>60.591841526269398</c:v>
                </c:pt>
                <c:pt idx="47361">
                  <c:v>60.591852235392203</c:v>
                </c:pt>
                <c:pt idx="47362">
                  <c:v>60.591862945380903</c:v>
                </c:pt>
                <c:pt idx="47363">
                  <c:v>60.5918736562354</c:v>
                </c:pt>
                <c:pt idx="47364">
                  <c:v>60.591884367955601</c:v>
                </c:pt>
                <c:pt idx="47365">
                  <c:v>60.591895080541398</c:v>
                </c:pt>
                <c:pt idx="47366">
                  <c:v>60.591905793992701</c:v>
                </c:pt>
                <c:pt idx="47367">
                  <c:v>60.591916508309502</c:v>
                </c:pt>
                <c:pt idx="47368">
                  <c:v>60.591927223491503</c:v>
                </c:pt>
                <c:pt idx="47369">
                  <c:v>60.591937939538802</c:v>
                </c:pt>
                <c:pt idx="47370">
                  <c:v>60.591948656451201</c:v>
                </c:pt>
                <c:pt idx="47371">
                  <c:v>60.591959374228601</c:v>
                </c:pt>
                <c:pt idx="47372">
                  <c:v>60.591970092871101</c:v>
                </c:pt>
                <c:pt idx="47373">
                  <c:v>60.591980812378402</c:v>
                </c:pt>
                <c:pt idx="47374">
                  <c:v>60.591991532750399</c:v>
                </c:pt>
                <c:pt idx="47375">
                  <c:v>60.592002253987097</c:v>
                </c:pt>
                <c:pt idx="47376">
                  <c:v>60.592012990830703</c:v>
                </c:pt>
                <c:pt idx="47377">
                  <c:v>60.592023713796799</c:v>
                </c:pt>
                <c:pt idx="47378">
                  <c:v>60.592034437627198</c:v>
                </c:pt>
                <c:pt idx="47379">
                  <c:v>60.592045162322002</c:v>
                </c:pt>
                <c:pt idx="47380">
                  <c:v>60.592055887881003</c:v>
                </c:pt>
                <c:pt idx="47381">
                  <c:v>60.592066614304102</c:v>
                </c:pt>
                <c:pt idx="47382">
                  <c:v>60.5920773415912</c:v>
                </c:pt>
                <c:pt idx="47383">
                  <c:v>60.592088069742204</c:v>
                </c:pt>
                <c:pt idx="47384">
                  <c:v>60.592098798757</c:v>
                </c:pt>
                <c:pt idx="47385">
                  <c:v>60.592109528635604</c:v>
                </c:pt>
                <c:pt idx="47386">
                  <c:v>60.5921202593779</c:v>
                </c:pt>
                <c:pt idx="47387">
                  <c:v>60.592130990983598</c:v>
                </c:pt>
                <c:pt idx="47388">
                  <c:v>60.592141723452897</c:v>
                </c:pt>
                <c:pt idx="47389">
                  <c:v>60.592152456785499</c:v>
                </c:pt>
                <c:pt idx="47390">
                  <c:v>60.592163190981402</c:v>
                </c:pt>
                <c:pt idx="47391">
                  <c:v>60.592173926040402</c:v>
                </c:pt>
                <c:pt idx="47392">
                  <c:v>60.592184661962499</c:v>
                </c:pt>
                <c:pt idx="47393">
                  <c:v>60.592195398747599</c:v>
                </c:pt>
                <c:pt idx="47394">
                  <c:v>60.592206136395703</c:v>
                </c:pt>
                <c:pt idx="47395">
                  <c:v>60.592216874906498</c:v>
                </c:pt>
                <c:pt idx="47396">
                  <c:v>60.592227614279999</c:v>
                </c:pt>
                <c:pt idx="47397">
                  <c:v>60.592238354516098</c:v>
                </c:pt>
                <c:pt idx="47398">
                  <c:v>60.592249095614797</c:v>
                </c:pt>
                <c:pt idx="47399">
                  <c:v>60.592259837575902</c:v>
                </c:pt>
                <c:pt idx="47400">
                  <c:v>60.592270580399301</c:v>
                </c:pt>
                <c:pt idx="47401">
                  <c:v>60.592281324085</c:v>
                </c:pt>
                <c:pt idx="47402">
                  <c:v>60.592292068632801</c:v>
                </c:pt>
                <c:pt idx="47403">
                  <c:v>60.592302814042696</c:v>
                </c:pt>
                <c:pt idx="47404">
                  <c:v>60.592313560314501</c:v>
                </c:pt>
                <c:pt idx="47405">
                  <c:v>60.592324307448202</c:v>
                </c:pt>
                <c:pt idx="47406">
                  <c:v>60.592335055443698</c:v>
                </c:pt>
                <c:pt idx="47407">
                  <c:v>60.592345804300798</c:v>
                </c:pt>
                <c:pt idx="47408">
                  <c:v>60.592356554019602</c:v>
                </c:pt>
                <c:pt idx="47409">
                  <c:v>60.592367304599797</c:v>
                </c:pt>
                <c:pt idx="47410">
                  <c:v>60.592378056041397</c:v>
                </c:pt>
                <c:pt idx="47411">
                  <c:v>60.592388808344403</c:v>
                </c:pt>
                <c:pt idx="47412">
                  <c:v>60.5923995615085</c:v>
                </c:pt>
                <c:pt idx="47413">
                  <c:v>60.592410315533797</c:v>
                </c:pt>
                <c:pt idx="47414">
                  <c:v>60.592421070420102</c:v>
                </c:pt>
                <c:pt idx="47415">
                  <c:v>60.592431826167299</c:v>
                </c:pt>
                <c:pt idx="47416">
                  <c:v>60.592442582775398</c:v>
                </c:pt>
                <c:pt idx="47417">
                  <c:v>60.592453340244099</c:v>
                </c:pt>
                <c:pt idx="47418">
                  <c:v>60.5924640985736</c:v>
                </c:pt>
                <c:pt idx="47419">
                  <c:v>60.592474857763598</c:v>
                </c:pt>
                <c:pt idx="47420">
                  <c:v>60.592485617814098</c:v>
                </c:pt>
                <c:pt idx="47421">
                  <c:v>60.592496378724903</c:v>
                </c:pt>
                <c:pt idx="47422">
                  <c:v>60.592507140495997</c:v>
                </c:pt>
                <c:pt idx="47423">
                  <c:v>60.592517917884102</c:v>
                </c:pt>
                <c:pt idx="47424">
                  <c:v>60.592528681375697</c:v>
                </c:pt>
                <c:pt idx="47425">
                  <c:v>60.592539445727397</c:v>
                </c:pt>
                <c:pt idx="47426">
                  <c:v>60.592550210939002</c:v>
                </c:pt>
                <c:pt idx="47427">
                  <c:v>60.5925609770104</c:v>
                </c:pt>
                <c:pt idx="47428">
                  <c:v>60.592571743941399</c:v>
                </c:pt>
                <c:pt idx="47429">
                  <c:v>60.592582511732203</c:v>
                </c:pt>
                <c:pt idx="47430">
                  <c:v>60.592593280382403</c:v>
                </c:pt>
                <c:pt idx="47431">
                  <c:v>60.592604049892003</c:v>
                </c:pt>
                <c:pt idx="47432">
                  <c:v>60.592614820261097</c:v>
                </c:pt>
                <c:pt idx="47433">
                  <c:v>60.592625591489302</c:v>
                </c:pt>
                <c:pt idx="47434">
                  <c:v>60.592636363576702</c:v>
                </c:pt>
                <c:pt idx="47435">
                  <c:v>60.592647136523098</c:v>
                </c:pt>
                <c:pt idx="47436">
                  <c:v>60.592657910328498</c:v>
                </c:pt>
                <c:pt idx="47437">
                  <c:v>60.592668684992802</c:v>
                </c:pt>
                <c:pt idx="47438">
                  <c:v>60.592679460515903</c:v>
                </c:pt>
                <c:pt idx="47439">
                  <c:v>60.592690236897603</c:v>
                </c:pt>
                <c:pt idx="47440">
                  <c:v>60.592701014137901</c:v>
                </c:pt>
                <c:pt idx="47441">
                  <c:v>60.592711792236798</c:v>
                </c:pt>
                <c:pt idx="47442">
                  <c:v>60.592722571194003</c:v>
                </c:pt>
                <c:pt idx="47443">
                  <c:v>60.5927333510095</c:v>
                </c:pt>
                <c:pt idx="47444">
                  <c:v>60.592744131683197</c:v>
                </c:pt>
                <c:pt idx="47445">
                  <c:v>60.592754913215103</c:v>
                </c:pt>
                <c:pt idx="47446">
                  <c:v>60.592765695605003</c:v>
                </c:pt>
                <c:pt idx="47447">
                  <c:v>60.592776478852798</c:v>
                </c:pt>
                <c:pt idx="47448">
                  <c:v>60.592787262958403</c:v>
                </c:pt>
                <c:pt idx="47449">
                  <c:v>60.592798047921796</c:v>
                </c:pt>
                <c:pt idx="47450">
                  <c:v>60.592808833742801</c:v>
                </c:pt>
                <c:pt idx="47451">
                  <c:v>60.592819620421402</c:v>
                </c:pt>
                <c:pt idx="47452">
                  <c:v>60.5928304079574</c:v>
                </c:pt>
                <c:pt idx="47453">
                  <c:v>60.592841196350797</c:v>
                </c:pt>
                <c:pt idx="47454">
                  <c:v>60.592851985601499</c:v>
                </c:pt>
                <c:pt idx="47455">
                  <c:v>60.592862775709399</c:v>
                </c:pt>
                <c:pt idx="47456">
                  <c:v>60.592873566674299</c:v>
                </c:pt>
                <c:pt idx="47457">
                  <c:v>60.592884358496299</c:v>
                </c:pt>
                <c:pt idx="47458">
                  <c:v>60.592895151175099</c:v>
                </c:pt>
                <c:pt idx="47459">
                  <c:v>60.592905944710701</c:v>
                </c:pt>
                <c:pt idx="47460">
                  <c:v>60.592916739103103</c:v>
                </c:pt>
                <c:pt idx="47461">
                  <c:v>60.592927534352</c:v>
                </c:pt>
                <c:pt idx="47462">
                  <c:v>60.5929383304575</c:v>
                </c:pt>
                <c:pt idx="47463">
                  <c:v>60.592949127419402</c:v>
                </c:pt>
                <c:pt idx="47464">
                  <c:v>60.592959925237601</c:v>
                </c:pt>
                <c:pt idx="47465">
                  <c:v>60.592970723912103</c:v>
                </c:pt>
                <c:pt idx="47466">
                  <c:v>60.592981523442702</c:v>
                </c:pt>
                <c:pt idx="47467">
                  <c:v>60.592992323829399</c:v>
                </c:pt>
                <c:pt idx="47468">
                  <c:v>60.593003125072002</c:v>
                </c:pt>
                <c:pt idx="47469">
                  <c:v>60.593013927170503</c:v>
                </c:pt>
                <c:pt idx="47470">
                  <c:v>60.5930247448957</c:v>
                </c:pt>
                <c:pt idx="47471">
                  <c:v>60.593035548705899</c:v>
                </c:pt>
                <c:pt idx="47472">
                  <c:v>60.593046353371697</c:v>
                </c:pt>
                <c:pt idx="47473">
                  <c:v>60.593057158892996</c:v>
                </c:pt>
                <c:pt idx="47474">
                  <c:v>60.593067965269697</c:v>
                </c:pt>
                <c:pt idx="47475">
                  <c:v>60.593078772501698</c:v>
                </c:pt>
                <c:pt idx="47476">
                  <c:v>60.593089580588803</c:v>
                </c:pt>
                <c:pt idx="47477">
                  <c:v>60.593100389531102</c:v>
                </c:pt>
                <c:pt idx="47478">
                  <c:v>60.593111199328398</c:v>
                </c:pt>
                <c:pt idx="47479">
                  <c:v>60.593122009980704</c:v>
                </c:pt>
                <c:pt idx="47480">
                  <c:v>60.5931328214877</c:v>
                </c:pt>
                <c:pt idx="47481">
                  <c:v>60.5931436338495</c:v>
                </c:pt>
                <c:pt idx="47482">
                  <c:v>60.593154447065899</c:v>
                </c:pt>
                <c:pt idx="47483">
                  <c:v>60.593165261136903</c:v>
                </c:pt>
                <c:pt idx="47484">
                  <c:v>60.593176076062299</c:v>
                </c:pt>
                <c:pt idx="47485">
                  <c:v>60.593186891842102</c:v>
                </c:pt>
                <c:pt idx="47486">
                  <c:v>60.593197708476097</c:v>
                </c:pt>
                <c:pt idx="47487">
                  <c:v>60.5932085259643</c:v>
                </c:pt>
                <c:pt idx="47488">
                  <c:v>60.593219344306597</c:v>
                </c:pt>
                <c:pt idx="47489">
                  <c:v>60.593230163502803</c:v>
                </c:pt>
                <c:pt idx="47490">
                  <c:v>60.593240983553002</c:v>
                </c:pt>
                <c:pt idx="47491">
                  <c:v>60.593251804456898</c:v>
                </c:pt>
                <c:pt idx="47492">
                  <c:v>60.593262626214603</c:v>
                </c:pt>
                <c:pt idx="47493">
                  <c:v>60.593273448825798</c:v>
                </c:pt>
                <c:pt idx="47494">
                  <c:v>60.593284272290497</c:v>
                </c:pt>
                <c:pt idx="47495">
                  <c:v>60.593295096608699</c:v>
                </c:pt>
                <c:pt idx="47496">
                  <c:v>60.5933059217801</c:v>
                </c:pt>
                <c:pt idx="47497">
                  <c:v>60.593316747804899</c:v>
                </c:pt>
                <c:pt idx="47498">
                  <c:v>60.593327574682696</c:v>
                </c:pt>
                <c:pt idx="47499">
                  <c:v>60.593338402413501</c:v>
                </c:pt>
                <c:pt idx="47500">
                  <c:v>60.593349230997298</c:v>
                </c:pt>
                <c:pt idx="47501">
                  <c:v>60.593360060434001</c:v>
                </c:pt>
                <c:pt idx="47502">
                  <c:v>60.593370890723399</c:v>
                </c:pt>
                <c:pt idx="47503">
                  <c:v>60.593381721865498</c:v>
                </c:pt>
                <c:pt idx="47504">
                  <c:v>60.593392553860099</c:v>
                </c:pt>
                <c:pt idx="47505">
                  <c:v>60.593403386707202</c:v>
                </c:pt>
                <c:pt idx="47506">
                  <c:v>60.5934142204067</c:v>
                </c:pt>
                <c:pt idx="47507">
                  <c:v>60.593425054958502</c:v>
                </c:pt>
                <c:pt idx="47508">
                  <c:v>60.5934358903624</c:v>
                </c:pt>
                <c:pt idx="47509">
                  <c:v>60.593446726618502</c:v>
                </c:pt>
                <c:pt idx="47510">
                  <c:v>60.593457563726503</c:v>
                </c:pt>
                <c:pt idx="47511">
                  <c:v>60.593468401686501</c:v>
                </c:pt>
                <c:pt idx="47512">
                  <c:v>60.593479240498198</c:v>
                </c:pt>
                <c:pt idx="47513">
                  <c:v>60.5934900801617</c:v>
                </c:pt>
                <c:pt idx="47514">
                  <c:v>60.593500920676803</c:v>
                </c:pt>
                <c:pt idx="47515">
                  <c:v>60.593511762043399</c:v>
                </c:pt>
                <c:pt idx="47516">
                  <c:v>60.593522604261501</c:v>
                </c:pt>
                <c:pt idx="47517">
                  <c:v>60.593533462115801</c:v>
                </c:pt>
                <c:pt idx="47518">
                  <c:v>60.593544306036698</c:v>
                </c:pt>
                <c:pt idx="47519">
                  <c:v>60.593555150808797</c:v>
                </c:pt>
                <c:pt idx="47520">
                  <c:v>60.593565996431899</c:v>
                </c:pt>
                <c:pt idx="47521">
                  <c:v>60.593576842906003</c:v>
                </c:pt>
                <c:pt idx="47522">
                  <c:v>60.593587690230898</c:v>
                </c:pt>
                <c:pt idx="47523">
                  <c:v>60.593598538406702</c:v>
                </c:pt>
                <c:pt idx="47524">
                  <c:v>60.593609387433098</c:v>
                </c:pt>
                <c:pt idx="47525">
                  <c:v>60.593620237310098</c:v>
                </c:pt>
                <c:pt idx="47526">
                  <c:v>60.593631088037597</c:v>
                </c:pt>
                <c:pt idx="47527">
                  <c:v>60.593641939615402</c:v>
                </c:pt>
                <c:pt idx="47528">
                  <c:v>60.593652792043599</c:v>
                </c:pt>
                <c:pt idx="47529">
                  <c:v>60.593663645322003</c:v>
                </c:pt>
                <c:pt idx="47530">
                  <c:v>60.593674499450501</c:v>
                </c:pt>
                <c:pt idx="47531">
                  <c:v>60.593685354428999</c:v>
                </c:pt>
                <c:pt idx="47532">
                  <c:v>60.593696210257399</c:v>
                </c:pt>
                <c:pt idx="47533">
                  <c:v>60.5937070669357</c:v>
                </c:pt>
                <c:pt idx="47534">
                  <c:v>60.593717924463597</c:v>
                </c:pt>
                <c:pt idx="47535">
                  <c:v>60.593728782841303</c:v>
                </c:pt>
                <c:pt idx="47536">
                  <c:v>60.5937396420684</c:v>
                </c:pt>
                <c:pt idx="47537">
                  <c:v>60.593750502144999</c:v>
                </c:pt>
                <c:pt idx="47538">
                  <c:v>60.593761363071003</c:v>
                </c:pt>
                <c:pt idx="47539">
                  <c:v>60.593772224846198</c:v>
                </c:pt>
                <c:pt idx="47540">
                  <c:v>60.593783087470598</c:v>
                </c:pt>
                <c:pt idx="47541">
                  <c:v>60.593793950944097</c:v>
                </c:pt>
                <c:pt idx="47542">
                  <c:v>60.593804815266502</c:v>
                </c:pt>
                <c:pt idx="47543">
                  <c:v>60.5938156804378</c:v>
                </c:pt>
                <c:pt idx="47544">
                  <c:v>60.593826546457898</c:v>
                </c:pt>
                <c:pt idx="47545">
                  <c:v>60.593837413326703</c:v>
                </c:pt>
                <c:pt idx="47546">
                  <c:v>60.593848281044103</c:v>
                </c:pt>
                <c:pt idx="47547">
                  <c:v>60.593859149609997</c:v>
                </c:pt>
                <c:pt idx="47548">
                  <c:v>60.593870019024301</c:v>
                </c:pt>
                <c:pt idx="47549">
                  <c:v>60.593880889286901</c:v>
                </c:pt>
                <c:pt idx="47550">
                  <c:v>60.593891760397803</c:v>
                </c:pt>
                <c:pt idx="47551">
                  <c:v>60.593902632356702</c:v>
                </c:pt>
                <c:pt idx="47552">
                  <c:v>60.593913505163698</c:v>
                </c:pt>
                <c:pt idx="47553">
                  <c:v>60.593924378818599</c:v>
                </c:pt>
                <c:pt idx="47554">
                  <c:v>60.593935253321398</c:v>
                </c:pt>
                <c:pt idx="47555">
                  <c:v>60.593946128671902</c:v>
                </c:pt>
                <c:pt idx="47556">
                  <c:v>60.593957004869999</c:v>
                </c:pt>
                <c:pt idx="47557">
                  <c:v>60.593967881915802</c:v>
                </c:pt>
                <c:pt idx="47558">
                  <c:v>60.593978759808898</c:v>
                </c:pt>
                <c:pt idx="47559">
                  <c:v>60.593989638549502</c:v>
                </c:pt>
                <c:pt idx="47560">
                  <c:v>60.5940005181373</c:v>
                </c:pt>
                <c:pt idx="47561">
                  <c:v>60.594011398572299</c:v>
                </c:pt>
                <c:pt idx="47562">
                  <c:v>60.5940222798543</c:v>
                </c:pt>
                <c:pt idx="47563">
                  <c:v>60.594033161983397</c:v>
                </c:pt>
                <c:pt idx="47564">
                  <c:v>60.594044059757898</c:v>
                </c:pt>
                <c:pt idx="47565">
                  <c:v>60.5940549435809</c:v>
                </c:pt>
                <c:pt idx="47566">
                  <c:v>60.594065828250699</c:v>
                </c:pt>
                <c:pt idx="47567">
                  <c:v>60.594076713767002</c:v>
                </c:pt>
                <c:pt idx="47568">
                  <c:v>60.594087600129797</c:v>
                </c:pt>
                <c:pt idx="47569">
                  <c:v>60.594098487339103</c:v>
                </c:pt>
                <c:pt idx="47570">
                  <c:v>60.594109375394702</c:v>
                </c:pt>
                <c:pt idx="47571">
                  <c:v>60.5941202642965</c:v>
                </c:pt>
                <c:pt idx="47572">
                  <c:v>60.594131154044497</c:v>
                </c:pt>
                <c:pt idx="47573">
                  <c:v>60.594142044638502</c:v>
                </c:pt>
                <c:pt idx="47574">
                  <c:v>60.594152936078402</c:v>
                </c:pt>
                <c:pt idx="47575">
                  <c:v>60.594163828364202</c:v>
                </c:pt>
                <c:pt idx="47576">
                  <c:v>60.594174721495698</c:v>
                </c:pt>
                <c:pt idx="47577">
                  <c:v>60.594185615473002</c:v>
                </c:pt>
                <c:pt idx="47578">
                  <c:v>60.594196510295703</c:v>
                </c:pt>
                <c:pt idx="47579">
                  <c:v>60.594207405963999</c:v>
                </c:pt>
                <c:pt idx="47580">
                  <c:v>60.5942183024776</c:v>
                </c:pt>
                <c:pt idx="47581">
                  <c:v>60.594229199836498</c:v>
                </c:pt>
                <c:pt idx="47582">
                  <c:v>60.594240098040501</c:v>
                </c:pt>
                <c:pt idx="47583">
                  <c:v>60.594250997089702</c:v>
                </c:pt>
                <c:pt idx="47584">
                  <c:v>60.594261896983902</c:v>
                </c:pt>
                <c:pt idx="47585">
                  <c:v>60.594272797723001</c:v>
                </c:pt>
                <c:pt idx="47586">
                  <c:v>60.5942836993068</c:v>
                </c:pt>
                <c:pt idx="47587">
                  <c:v>60.594294601735399</c:v>
                </c:pt>
                <c:pt idx="47588">
                  <c:v>60.594305505008599</c:v>
                </c:pt>
                <c:pt idx="47589">
                  <c:v>60.5943164091263</c:v>
                </c:pt>
                <c:pt idx="47590">
                  <c:v>60.594327314088503</c:v>
                </c:pt>
                <c:pt idx="47591">
                  <c:v>60.594338219894901</c:v>
                </c:pt>
                <c:pt idx="47592">
                  <c:v>60.594349126545701</c:v>
                </c:pt>
                <c:pt idx="47593">
                  <c:v>60.594360034040498</c:v>
                </c:pt>
                <c:pt idx="47594">
                  <c:v>60.594370942379399</c:v>
                </c:pt>
                <c:pt idx="47595">
                  <c:v>60.594381851562197</c:v>
                </c:pt>
                <c:pt idx="47596">
                  <c:v>60.594392761588999</c:v>
                </c:pt>
                <c:pt idx="47597">
                  <c:v>60.5944036724594</c:v>
                </c:pt>
                <c:pt idx="47598">
                  <c:v>60.594414584173499</c:v>
                </c:pt>
                <c:pt idx="47599">
                  <c:v>60.594425496731297</c:v>
                </c:pt>
                <c:pt idx="47600">
                  <c:v>60.594436410132502</c:v>
                </c:pt>
                <c:pt idx="47601">
                  <c:v>60.594447324377001</c:v>
                </c:pt>
                <c:pt idx="47602">
                  <c:v>60.594458239464799</c:v>
                </c:pt>
                <c:pt idx="47603">
                  <c:v>60.594469155395899</c:v>
                </c:pt>
                <c:pt idx="47604">
                  <c:v>60.594480072170001</c:v>
                </c:pt>
                <c:pt idx="47605">
                  <c:v>60.594490989787197</c:v>
                </c:pt>
                <c:pt idx="47606">
                  <c:v>60.594501908247203</c:v>
                </c:pt>
                <c:pt idx="47607">
                  <c:v>60.594512827549998</c:v>
                </c:pt>
                <c:pt idx="47608">
                  <c:v>60.594523747695597</c:v>
                </c:pt>
                <c:pt idx="47609">
                  <c:v>60.594534668683799</c:v>
                </c:pt>
                <c:pt idx="47610">
                  <c:v>60.5945455905145</c:v>
                </c:pt>
                <c:pt idx="47611">
                  <c:v>60.5945565279996</c:v>
                </c:pt>
                <c:pt idx="47612">
                  <c:v>60.594567451515402</c:v>
                </c:pt>
                <c:pt idx="47613">
                  <c:v>60.594578375873397</c:v>
                </c:pt>
                <c:pt idx="47614">
                  <c:v>60.594589301073498</c:v>
                </c:pt>
                <c:pt idx="47615">
                  <c:v>60.594600227115698</c:v>
                </c:pt>
                <c:pt idx="47616">
                  <c:v>60.5946111539998</c:v>
                </c:pt>
                <c:pt idx="47617">
                  <c:v>60.594622081725802</c:v>
                </c:pt>
                <c:pt idx="47618">
                  <c:v>60.594633010293599</c:v>
                </c:pt>
                <c:pt idx="47619">
                  <c:v>60.594643939702998</c:v>
                </c:pt>
                <c:pt idx="47620">
                  <c:v>60.594654869953999</c:v>
                </c:pt>
                <c:pt idx="47621">
                  <c:v>60.594665801046503</c:v>
                </c:pt>
                <c:pt idx="47622">
                  <c:v>60.594676732980403</c:v>
                </c:pt>
                <c:pt idx="47623">
                  <c:v>60.594687665755501</c:v>
                </c:pt>
                <c:pt idx="47624">
                  <c:v>60.594698599371903</c:v>
                </c:pt>
                <c:pt idx="47625">
                  <c:v>60.594709533829302</c:v>
                </c:pt>
                <c:pt idx="47626">
                  <c:v>60.5947204691278</c:v>
                </c:pt>
                <c:pt idx="47627">
                  <c:v>60.594731405267098</c:v>
                </c:pt>
                <c:pt idx="47628">
                  <c:v>60.594742342247301</c:v>
                </c:pt>
                <c:pt idx="47629">
                  <c:v>60.594753280068197</c:v>
                </c:pt>
                <c:pt idx="47630">
                  <c:v>60.594764218729701</c:v>
                </c:pt>
                <c:pt idx="47631">
                  <c:v>60.594775158231698</c:v>
                </c:pt>
                <c:pt idx="47632">
                  <c:v>60.594786098574197</c:v>
                </c:pt>
                <c:pt idx="47633">
                  <c:v>60.594797039756997</c:v>
                </c:pt>
                <c:pt idx="47634">
                  <c:v>60.594807981780001</c:v>
                </c:pt>
                <c:pt idx="47635">
                  <c:v>60.594818924643199</c:v>
                </c:pt>
                <c:pt idx="47636">
                  <c:v>60.594829868346402</c:v>
                </c:pt>
                <c:pt idx="47637">
                  <c:v>60.594840812889601</c:v>
                </c:pt>
                <c:pt idx="47638">
                  <c:v>60.594851758272704</c:v>
                </c:pt>
                <c:pt idx="47639">
                  <c:v>60.594862704495497</c:v>
                </c:pt>
                <c:pt idx="47640">
                  <c:v>60.594873651557997</c:v>
                </c:pt>
                <c:pt idx="47641">
                  <c:v>60.594884599460002</c:v>
                </c:pt>
                <c:pt idx="47642">
                  <c:v>60.594895548201599</c:v>
                </c:pt>
                <c:pt idx="47643">
                  <c:v>60.594906497782503</c:v>
                </c:pt>
                <c:pt idx="47644">
                  <c:v>60.594917448202601</c:v>
                </c:pt>
                <c:pt idx="47645">
                  <c:v>60.594928399462098</c:v>
                </c:pt>
                <c:pt idx="47646">
                  <c:v>60.594939351560498</c:v>
                </c:pt>
                <c:pt idx="47647">
                  <c:v>60.594950304497999</c:v>
                </c:pt>
                <c:pt idx="47648">
                  <c:v>60.594961258274402</c:v>
                </c:pt>
                <c:pt idx="47649">
                  <c:v>60.594972212889601</c:v>
                </c:pt>
                <c:pt idx="47650">
                  <c:v>60.594983168343603</c:v>
                </c:pt>
                <c:pt idx="47651">
                  <c:v>60.594994124636102</c:v>
                </c:pt>
                <c:pt idx="47652">
                  <c:v>60.595005081767198</c:v>
                </c:pt>
                <c:pt idx="47653">
                  <c:v>60.595016039736699</c:v>
                </c:pt>
                <c:pt idx="47654">
                  <c:v>60.595026998544498</c:v>
                </c:pt>
                <c:pt idx="47655">
                  <c:v>60.595037958190503</c:v>
                </c:pt>
                <c:pt idx="47656">
                  <c:v>60.595048918674799</c:v>
                </c:pt>
                <c:pt idx="47657">
                  <c:v>60.595059879997002</c:v>
                </c:pt>
                <c:pt idx="47658">
                  <c:v>60.595070856982503</c:v>
                </c:pt>
                <c:pt idx="47659">
                  <c:v>60.595081819980798</c:v>
                </c:pt>
                <c:pt idx="47660">
                  <c:v>60.595092783816902</c:v>
                </c:pt>
                <c:pt idx="47661">
                  <c:v>60.595103748490601</c:v>
                </c:pt>
                <c:pt idx="47662">
                  <c:v>60.595114714001902</c:v>
                </c:pt>
                <c:pt idx="47663">
                  <c:v>60.595125680350797</c:v>
                </c:pt>
                <c:pt idx="47664">
                  <c:v>60.595136647536897</c:v>
                </c:pt>
                <c:pt idx="47665">
                  <c:v>60.5951476155604</c:v>
                </c:pt>
                <c:pt idx="47666">
                  <c:v>60.5951585844211</c:v>
                </c:pt>
                <c:pt idx="47667">
                  <c:v>60.595169554118797</c:v>
                </c:pt>
                <c:pt idx="47668">
                  <c:v>60.5951805246536</c:v>
                </c:pt>
                <c:pt idx="47669">
                  <c:v>60.595191496025201</c:v>
                </c:pt>
                <c:pt idx="47670">
                  <c:v>60.595202468233602</c:v>
                </c:pt>
                <c:pt idx="47671">
                  <c:v>60.595213441278801</c:v>
                </c:pt>
                <c:pt idx="47672">
                  <c:v>60.595224415160502</c:v>
                </c:pt>
                <c:pt idx="47673">
                  <c:v>60.595235389878901</c:v>
                </c:pt>
                <c:pt idx="47674">
                  <c:v>60.595246365433603</c:v>
                </c:pt>
                <c:pt idx="47675">
                  <c:v>60.595257341824599</c:v>
                </c:pt>
                <c:pt idx="47676">
                  <c:v>60.595268319051897</c:v>
                </c:pt>
                <c:pt idx="47677">
                  <c:v>60.595279297115297</c:v>
                </c:pt>
                <c:pt idx="47678">
                  <c:v>60.595290276014801</c:v>
                </c:pt>
                <c:pt idx="47679">
                  <c:v>60.595301255750101</c:v>
                </c:pt>
                <c:pt idx="47680">
                  <c:v>60.595312236321398</c:v>
                </c:pt>
                <c:pt idx="47681">
                  <c:v>60.595323217728399</c:v>
                </c:pt>
                <c:pt idx="47682">
                  <c:v>60.595334199970999</c:v>
                </c:pt>
                <c:pt idx="47683">
                  <c:v>60.595345183049297</c:v>
                </c:pt>
                <c:pt idx="47684">
                  <c:v>60.595356166962901</c:v>
                </c:pt>
                <c:pt idx="47685">
                  <c:v>60.595367151711997</c:v>
                </c:pt>
                <c:pt idx="47686">
                  <c:v>60.595378137296301</c:v>
                </c:pt>
                <c:pt idx="47687">
                  <c:v>60.595389123715897</c:v>
                </c:pt>
                <c:pt idx="47688">
                  <c:v>60.595400110970502</c:v>
                </c:pt>
                <c:pt idx="47689">
                  <c:v>60.595411099060001</c:v>
                </c:pt>
                <c:pt idx="47690">
                  <c:v>60.595422087984502</c:v>
                </c:pt>
                <c:pt idx="47691">
                  <c:v>60.595433077743799</c:v>
                </c:pt>
                <c:pt idx="47692">
                  <c:v>60.595444068337798</c:v>
                </c:pt>
                <c:pt idx="47693">
                  <c:v>60.595455059766401</c:v>
                </c:pt>
                <c:pt idx="47694">
                  <c:v>60.595466052029501</c:v>
                </c:pt>
                <c:pt idx="47695">
                  <c:v>60.595477045126998</c:v>
                </c:pt>
                <c:pt idx="47696">
                  <c:v>60.5954880390588</c:v>
                </c:pt>
                <c:pt idx="47697">
                  <c:v>60.5954990338249</c:v>
                </c:pt>
                <c:pt idx="47698">
                  <c:v>60.5955100294251</c:v>
                </c:pt>
                <c:pt idx="47699">
                  <c:v>60.595521025859298</c:v>
                </c:pt>
                <c:pt idx="47700">
                  <c:v>60.595532023127397</c:v>
                </c:pt>
                <c:pt idx="47701">
                  <c:v>60.595543021229403</c:v>
                </c:pt>
                <c:pt idx="47702">
                  <c:v>60.595554020165103</c:v>
                </c:pt>
                <c:pt idx="47703">
                  <c:v>60.595565019934497</c:v>
                </c:pt>
                <c:pt idx="47704">
                  <c:v>60.5955760205375</c:v>
                </c:pt>
                <c:pt idx="47705">
                  <c:v>60.595587036811999</c:v>
                </c:pt>
                <c:pt idx="47706">
                  <c:v>60.595598039081999</c:v>
                </c:pt>
                <c:pt idx="47707">
                  <c:v>60.595609042185302</c:v>
                </c:pt>
                <c:pt idx="47708">
                  <c:v>60.595620046121802</c:v>
                </c:pt>
                <c:pt idx="47709">
                  <c:v>60.595631050891299</c:v>
                </c:pt>
                <c:pt idx="47710">
                  <c:v>60.595642056493801</c:v>
                </c:pt>
                <c:pt idx="47711">
                  <c:v>60.595653062929202</c:v>
                </c:pt>
                <c:pt idx="47712">
                  <c:v>60.595664070197301</c:v>
                </c:pt>
                <c:pt idx="47713">
                  <c:v>60.5956750782982</c:v>
                </c:pt>
                <c:pt idx="47714">
                  <c:v>60.595686087231698</c:v>
                </c:pt>
                <c:pt idx="47715">
                  <c:v>60.595697096997597</c:v>
                </c:pt>
                <c:pt idx="47716">
                  <c:v>60.595708107596003</c:v>
                </c:pt>
                <c:pt idx="47717">
                  <c:v>60.595719119026597</c:v>
                </c:pt>
                <c:pt idx="47718">
                  <c:v>60.5957301312895</c:v>
                </c:pt>
                <c:pt idx="47719">
                  <c:v>60.595741144384498</c:v>
                </c:pt>
                <c:pt idx="47720">
                  <c:v>60.595752158311498</c:v>
                </c:pt>
                <c:pt idx="47721">
                  <c:v>60.595763173070402</c:v>
                </c:pt>
                <c:pt idx="47722">
                  <c:v>60.595774188661203</c:v>
                </c:pt>
                <c:pt idx="47723">
                  <c:v>60.5957852050837</c:v>
                </c:pt>
                <c:pt idx="47724">
                  <c:v>60.595796222337803</c:v>
                </c:pt>
                <c:pt idx="47725">
                  <c:v>60.595807240423497</c:v>
                </c:pt>
                <c:pt idx="47726">
                  <c:v>60.595818259340597</c:v>
                </c:pt>
                <c:pt idx="47727">
                  <c:v>60.595829279089003</c:v>
                </c:pt>
                <c:pt idx="47728">
                  <c:v>60.595840299668701</c:v>
                </c:pt>
                <c:pt idx="47729">
                  <c:v>60.5958513210796</c:v>
                </c:pt>
                <c:pt idx="47730">
                  <c:v>60.5958623433215</c:v>
                </c:pt>
                <c:pt idx="47731">
                  <c:v>60.5958733663944</c:v>
                </c:pt>
                <c:pt idx="47732">
                  <c:v>60.595884390298203</c:v>
                </c:pt>
                <c:pt idx="47733">
                  <c:v>60.5958954150327</c:v>
                </c:pt>
                <c:pt idx="47734">
                  <c:v>60.595906440597901</c:v>
                </c:pt>
                <c:pt idx="47735">
                  <c:v>60.595917466993697</c:v>
                </c:pt>
                <c:pt idx="47736">
                  <c:v>60.595928494219898</c:v>
                </c:pt>
                <c:pt idx="47737">
                  <c:v>60.595939522276602</c:v>
                </c:pt>
                <c:pt idx="47738">
                  <c:v>60.595950551163497</c:v>
                </c:pt>
                <c:pt idx="47739">
                  <c:v>60.595961580880598</c:v>
                </c:pt>
                <c:pt idx="47740">
                  <c:v>60.595972611427896</c:v>
                </c:pt>
                <c:pt idx="47741">
                  <c:v>60.595983642805102</c:v>
                </c:pt>
                <c:pt idx="47742">
                  <c:v>60.5959946750123</c:v>
                </c:pt>
                <c:pt idx="47743">
                  <c:v>60.596005708049198</c:v>
                </c:pt>
                <c:pt idx="47744">
                  <c:v>60.596016741915903</c:v>
                </c:pt>
                <c:pt idx="47745">
                  <c:v>60.596027776612203</c:v>
                </c:pt>
                <c:pt idx="47746">
                  <c:v>60.596038812137998</c:v>
                </c:pt>
                <c:pt idx="47747">
                  <c:v>60.596049848493301</c:v>
                </c:pt>
                <c:pt idx="47748">
                  <c:v>60.596060885677801</c:v>
                </c:pt>
                <c:pt idx="47749">
                  <c:v>60.596071923691603</c:v>
                </c:pt>
                <c:pt idx="47750">
                  <c:v>60.596082962534602</c:v>
                </c:pt>
                <c:pt idx="47751">
                  <c:v>60.596094002206598</c:v>
                </c:pt>
                <c:pt idx="47752">
                  <c:v>60.596105057558397</c:v>
                </c:pt>
                <c:pt idx="47753">
                  <c:v>60.596116098888402</c:v>
                </c:pt>
                <c:pt idx="47754">
                  <c:v>60.596127141047198</c:v>
                </c:pt>
                <c:pt idx="47755">
                  <c:v>60.5961381840347</c:v>
                </c:pt>
                <c:pt idx="47756">
                  <c:v>60.596149227850702</c:v>
                </c:pt>
                <c:pt idx="47757">
                  <c:v>60.596160272495197</c:v>
                </c:pt>
                <c:pt idx="47758">
                  <c:v>60.596171317968</c:v>
                </c:pt>
                <c:pt idx="47759">
                  <c:v>60.596182364269097</c:v>
                </c:pt>
                <c:pt idx="47760">
                  <c:v>60.596193411398502</c:v>
                </c:pt>
                <c:pt idx="47761">
                  <c:v>60.596204459355803</c:v>
                </c:pt>
                <c:pt idx="47762">
                  <c:v>60.596215508141199</c:v>
                </c:pt>
                <c:pt idx="47763">
                  <c:v>60.596226557754498</c:v>
                </c:pt>
                <c:pt idx="47764">
                  <c:v>60.596237608195501</c:v>
                </c:pt>
                <c:pt idx="47765">
                  <c:v>60.596248659464202</c:v>
                </c:pt>
                <c:pt idx="47766">
                  <c:v>60.596259711560599</c:v>
                </c:pt>
                <c:pt idx="47767">
                  <c:v>60.596270764484402</c:v>
                </c:pt>
                <c:pt idx="47768">
                  <c:v>60.596281818235703</c:v>
                </c:pt>
                <c:pt idx="47769">
                  <c:v>60.596292872814203</c:v>
                </c:pt>
                <c:pt idx="47770">
                  <c:v>60.596303928220003</c:v>
                </c:pt>
                <c:pt idx="47771">
                  <c:v>60.596314984452903</c:v>
                </c:pt>
                <c:pt idx="47772">
                  <c:v>60.596326041512803</c:v>
                </c:pt>
                <c:pt idx="47773">
                  <c:v>60.596337099399598</c:v>
                </c:pt>
                <c:pt idx="47774">
                  <c:v>60.596348158113301</c:v>
                </c:pt>
                <c:pt idx="47775">
                  <c:v>60.596359217653699</c:v>
                </c:pt>
                <c:pt idx="47776">
                  <c:v>60.5963702780208</c:v>
                </c:pt>
                <c:pt idx="47777">
                  <c:v>60.596381339214403</c:v>
                </c:pt>
                <c:pt idx="47778">
                  <c:v>60.596392401234397</c:v>
                </c:pt>
                <c:pt idx="47779">
                  <c:v>60.596403464080801</c:v>
                </c:pt>
                <c:pt idx="47780">
                  <c:v>60.596414527753403</c:v>
                </c:pt>
                <c:pt idx="47781">
                  <c:v>60.596425592252203</c:v>
                </c:pt>
                <c:pt idx="47782">
                  <c:v>60.596436657577001</c:v>
                </c:pt>
                <c:pt idx="47783">
                  <c:v>60.596447723727799</c:v>
                </c:pt>
                <c:pt idx="47784">
                  <c:v>60.596458790704503</c:v>
                </c:pt>
                <c:pt idx="47785">
                  <c:v>60.5964698585069</c:v>
                </c:pt>
                <c:pt idx="47786">
                  <c:v>60.596480927134998</c:v>
                </c:pt>
                <c:pt idx="47787">
                  <c:v>60.596491996588703</c:v>
                </c:pt>
                <c:pt idx="47788">
                  <c:v>60.596503066867903</c:v>
                </c:pt>
                <c:pt idx="47789">
                  <c:v>60.596514137972399</c:v>
                </c:pt>
                <c:pt idx="47790">
                  <c:v>60.596525209902303</c:v>
                </c:pt>
                <c:pt idx="47791">
                  <c:v>60.596536282657297</c:v>
                </c:pt>
                <c:pt idx="47792">
                  <c:v>60.596547356237402</c:v>
                </c:pt>
                <c:pt idx="47793">
                  <c:v>60.596558430642503</c:v>
                </c:pt>
                <c:pt idx="47794">
                  <c:v>60.596569505872502</c:v>
                </c:pt>
                <c:pt idx="47795">
                  <c:v>60.596580581927398</c:v>
                </c:pt>
                <c:pt idx="47796">
                  <c:v>60.596591658806901</c:v>
                </c:pt>
                <c:pt idx="47797">
                  <c:v>60.596602736511102</c:v>
                </c:pt>
                <c:pt idx="47798">
                  <c:v>60.596613815039703</c:v>
                </c:pt>
                <c:pt idx="47799">
                  <c:v>60.596624909256199</c:v>
                </c:pt>
                <c:pt idx="47800">
                  <c:v>60.5966359894338</c:v>
                </c:pt>
                <c:pt idx="47801">
                  <c:v>60.596647070435701</c:v>
                </c:pt>
                <c:pt idx="47802">
                  <c:v>60.596658152261703</c:v>
                </c:pt>
                <c:pt idx="47803">
                  <c:v>60.596669234911801</c:v>
                </c:pt>
                <c:pt idx="47804">
                  <c:v>60.5966803183858</c:v>
                </c:pt>
                <c:pt idx="47805">
                  <c:v>60.596691402683597</c:v>
                </c:pt>
                <c:pt idx="47806">
                  <c:v>60.596702487805203</c:v>
                </c:pt>
                <c:pt idx="47807">
                  <c:v>60.596713573750399</c:v>
                </c:pt>
                <c:pt idx="47808">
                  <c:v>60.5967246605192</c:v>
                </c:pt>
                <c:pt idx="47809">
                  <c:v>60.596735748111399</c:v>
                </c:pt>
                <c:pt idx="47810">
                  <c:v>60.596746836526997</c:v>
                </c:pt>
                <c:pt idx="47811">
                  <c:v>60.5967579257658</c:v>
                </c:pt>
                <c:pt idx="47812">
                  <c:v>60.596769015827803</c:v>
                </c:pt>
                <c:pt idx="47813">
                  <c:v>60.596780106712899</c:v>
                </c:pt>
                <c:pt idx="47814">
                  <c:v>60.596791198420902</c:v>
                </c:pt>
                <c:pt idx="47815">
                  <c:v>60.596802290951899</c:v>
                </c:pt>
                <c:pt idx="47816">
                  <c:v>60.596813384305598</c:v>
                </c:pt>
                <c:pt idx="47817">
                  <c:v>60.596824478481999</c:v>
                </c:pt>
                <c:pt idx="47818">
                  <c:v>60.596835573480902</c:v>
                </c:pt>
                <c:pt idx="47819">
                  <c:v>60.596846669302401</c:v>
                </c:pt>
                <c:pt idx="47820">
                  <c:v>60.596857765946197</c:v>
                </c:pt>
                <c:pt idx="47821">
                  <c:v>60.596868863412404</c:v>
                </c:pt>
                <c:pt idx="47822">
                  <c:v>60.596879961700701</c:v>
                </c:pt>
                <c:pt idx="47823">
                  <c:v>60.596891060811203</c:v>
                </c:pt>
                <c:pt idx="47824">
                  <c:v>60.596902160743603</c:v>
                </c:pt>
                <c:pt idx="47825">
                  <c:v>60.596913261498003</c:v>
                </c:pt>
                <c:pt idx="47826">
                  <c:v>60.596924363074201</c:v>
                </c:pt>
                <c:pt idx="47827">
                  <c:v>60.596935465472001</c:v>
                </c:pt>
                <c:pt idx="47828">
                  <c:v>60.5969465686915</c:v>
                </c:pt>
                <c:pt idx="47829">
                  <c:v>60.5969576727326</c:v>
                </c:pt>
                <c:pt idx="47830">
                  <c:v>60.596968777595002</c:v>
                </c:pt>
                <c:pt idx="47831">
                  <c:v>60.596979883278799</c:v>
                </c:pt>
                <c:pt idx="47832">
                  <c:v>60.596990989783798</c:v>
                </c:pt>
                <c:pt idx="47833">
                  <c:v>60.59700209711</c:v>
                </c:pt>
                <c:pt idx="47834">
                  <c:v>60.597013205257198</c:v>
                </c:pt>
                <c:pt idx="47835">
                  <c:v>60.597024314225301</c:v>
                </c:pt>
                <c:pt idx="47836">
                  <c:v>60.597035424014301</c:v>
                </c:pt>
                <c:pt idx="47837">
                  <c:v>60.597046534623999</c:v>
                </c:pt>
                <c:pt idx="47838">
                  <c:v>60.597057646054402</c:v>
                </c:pt>
                <c:pt idx="47839">
                  <c:v>60.597068758305298</c:v>
                </c:pt>
                <c:pt idx="47840">
                  <c:v>60.5970798713767</c:v>
                </c:pt>
                <c:pt idx="47841">
                  <c:v>60.597090985268402</c:v>
                </c:pt>
                <c:pt idx="47842">
                  <c:v>60.597102099980397</c:v>
                </c:pt>
                <c:pt idx="47843">
                  <c:v>60.5971132155126</c:v>
                </c:pt>
                <c:pt idx="47844">
                  <c:v>60.597124331864798</c:v>
                </c:pt>
                <c:pt idx="47845">
                  <c:v>60.597135449037097</c:v>
                </c:pt>
                <c:pt idx="47846">
                  <c:v>60.597146581904703</c:v>
                </c:pt>
                <c:pt idx="47847">
                  <c:v>60.597157700716799</c:v>
                </c:pt>
                <c:pt idx="47848">
                  <c:v>60.5971688203486</c:v>
                </c:pt>
                <c:pt idx="47849">
                  <c:v>60.597179940799997</c:v>
                </c:pt>
                <c:pt idx="47850">
                  <c:v>60.597191062070898</c:v>
                </c:pt>
                <c:pt idx="47851">
                  <c:v>60.597202184161198</c:v>
                </c:pt>
                <c:pt idx="47852">
                  <c:v>60.597213307070703</c:v>
                </c:pt>
                <c:pt idx="47853">
                  <c:v>60.5972244307995</c:v>
                </c:pt>
                <c:pt idx="47854">
                  <c:v>60.597235555347403</c:v>
                </c:pt>
                <c:pt idx="47855">
                  <c:v>60.597246680714299</c:v>
                </c:pt>
                <c:pt idx="47856">
                  <c:v>60.597257806900103</c:v>
                </c:pt>
                <c:pt idx="47857">
                  <c:v>60.597268933904701</c:v>
                </c:pt>
                <c:pt idx="47858">
                  <c:v>60.597280061728</c:v>
                </c:pt>
                <c:pt idx="47859">
                  <c:v>60.597291190369901</c:v>
                </c:pt>
                <c:pt idx="47860">
                  <c:v>60.597302319830398</c:v>
                </c:pt>
                <c:pt idx="47861">
                  <c:v>60.597313450109297</c:v>
                </c:pt>
                <c:pt idx="47862">
                  <c:v>60.5973245812065</c:v>
                </c:pt>
                <c:pt idx="47863">
                  <c:v>60.5973357131219</c:v>
                </c:pt>
                <c:pt idx="47864">
                  <c:v>60.597346845855498</c:v>
                </c:pt>
                <c:pt idx="47865">
                  <c:v>60.5973579794071</c:v>
                </c:pt>
                <c:pt idx="47866">
                  <c:v>60.597369113776601</c:v>
                </c:pt>
                <c:pt idx="47867">
                  <c:v>60.597380248964001</c:v>
                </c:pt>
                <c:pt idx="47868">
                  <c:v>60.5973913849691</c:v>
                </c:pt>
                <c:pt idx="47869">
                  <c:v>60.597402521791899</c:v>
                </c:pt>
                <c:pt idx="47870">
                  <c:v>60.597413659432199</c:v>
                </c:pt>
                <c:pt idx="47871">
                  <c:v>60.59742479789</c:v>
                </c:pt>
                <c:pt idx="47872">
                  <c:v>60.597435937165102</c:v>
                </c:pt>
                <c:pt idx="47873">
                  <c:v>60.597447077257598</c:v>
                </c:pt>
                <c:pt idx="47874">
                  <c:v>60.597458218167098</c:v>
                </c:pt>
                <c:pt idx="47875">
                  <c:v>60.597469359893701</c:v>
                </c:pt>
                <c:pt idx="47876">
                  <c:v>60.5974805024373</c:v>
                </c:pt>
                <c:pt idx="47877">
                  <c:v>60.597491645797803</c:v>
                </c:pt>
                <c:pt idx="47878">
                  <c:v>60.597502789975103</c:v>
                </c:pt>
                <c:pt idx="47879">
                  <c:v>60.597513934969001</c:v>
                </c:pt>
                <c:pt idx="47880">
                  <c:v>60.597525080779498</c:v>
                </c:pt>
                <c:pt idx="47881">
                  <c:v>60.597536227406501</c:v>
                </c:pt>
                <c:pt idx="47882">
                  <c:v>60.597547374849903</c:v>
                </c:pt>
                <c:pt idx="47883">
                  <c:v>60.597558523109598</c:v>
                </c:pt>
                <c:pt idx="47884">
                  <c:v>60.597569672185401</c:v>
                </c:pt>
                <c:pt idx="47885">
                  <c:v>60.597580822077397</c:v>
                </c:pt>
                <c:pt idx="47886">
                  <c:v>60.597591972785303</c:v>
                </c:pt>
                <c:pt idx="47887">
                  <c:v>60.597603124309202</c:v>
                </c:pt>
                <c:pt idx="47888">
                  <c:v>60.597614276648898</c:v>
                </c:pt>
                <c:pt idx="47889">
                  <c:v>60.597625429804197</c:v>
                </c:pt>
                <c:pt idx="47890">
                  <c:v>60.597636583775198</c:v>
                </c:pt>
                <c:pt idx="47891">
                  <c:v>60.597647738561697</c:v>
                </c:pt>
                <c:pt idx="47892">
                  <c:v>60.597658894163601</c:v>
                </c:pt>
                <c:pt idx="47893">
                  <c:v>60.5976700654683</c:v>
                </c:pt>
                <c:pt idx="47894">
                  <c:v>60.597681222700999</c:v>
                </c:pt>
                <c:pt idx="47895">
                  <c:v>60.597692380748803</c:v>
                </c:pt>
                <c:pt idx="47896">
                  <c:v>60.5977035396117</c:v>
                </c:pt>
                <c:pt idx="47897">
                  <c:v>60.597714699289398</c:v>
                </c:pt>
                <c:pt idx="47898">
                  <c:v>60.597725859782003</c:v>
                </c:pt>
                <c:pt idx="47899">
                  <c:v>60.597737021089401</c:v>
                </c:pt>
                <c:pt idx="47900">
                  <c:v>60.597748183211301</c:v>
                </c:pt>
                <c:pt idx="47901">
                  <c:v>60.597759346147903</c:v>
                </c:pt>
                <c:pt idx="47902">
                  <c:v>60.597770509898801</c:v>
                </c:pt>
                <c:pt idx="47903">
                  <c:v>60.597781674464102</c:v>
                </c:pt>
                <c:pt idx="47904">
                  <c:v>60.597792839843699</c:v>
                </c:pt>
                <c:pt idx="47905">
                  <c:v>60.5978040060374</c:v>
                </c:pt>
                <c:pt idx="47906">
                  <c:v>60.597815173045198</c:v>
                </c:pt>
                <c:pt idx="47907">
                  <c:v>60.597826340866902</c:v>
                </c:pt>
                <c:pt idx="47908">
                  <c:v>60.597837509502497</c:v>
                </c:pt>
                <c:pt idx="47909">
                  <c:v>60.597848678951898</c:v>
                </c:pt>
                <c:pt idx="47910">
                  <c:v>60.597859849214899</c:v>
                </c:pt>
                <c:pt idx="47911">
                  <c:v>60.5978710202914</c:v>
                </c:pt>
                <c:pt idx="47912">
                  <c:v>60.597882192181501</c:v>
                </c:pt>
                <c:pt idx="47913">
                  <c:v>60.597893364884897</c:v>
                </c:pt>
                <c:pt idx="47914">
                  <c:v>60.5979045384016</c:v>
                </c:pt>
                <c:pt idx="47915">
                  <c:v>60.597915712731499</c:v>
                </c:pt>
                <c:pt idx="47916">
                  <c:v>60.5979268878745</c:v>
                </c:pt>
                <c:pt idx="47917">
                  <c:v>60.597938063830398</c:v>
                </c:pt>
                <c:pt idx="47918">
                  <c:v>60.597949240599299</c:v>
                </c:pt>
                <c:pt idx="47919">
                  <c:v>60.597960418180897</c:v>
                </c:pt>
                <c:pt idx="47920">
                  <c:v>60.597971596575199</c:v>
                </c:pt>
                <c:pt idx="47921">
                  <c:v>60.597982775782199</c:v>
                </c:pt>
                <c:pt idx="47922">
                  <c:v>60.597993955801599</c:v>
                </c:pt>
                <c:pt idx="47923">
                  <c:v>60.598005136633397</c:v>
                </c:pt>
                <c:pt idx="47924">
                  <c:v>60.598016318277502</c:v>
                </c:pt>
                <c:pt idx="47925">
                  <c:v>60.598027500733799</c:v>
                </c:pt>
                <c:pt idx="47926">
                  <c:v>60.598038684002297</c:v>
                </c:pt>
                <c:pt idx="47927">
                  <c:v>60.598049868082697</c:v>
                </c:pt>
                <c:pt idx="47928">
                  <c:v>60.598061052975098</c:v>
                </c:pt>
                <c:pt idx="47929">
                  <c:v>60.5980722386793</c:v>
                </c:pt>
                <c:pt idx="47930">
                  <c:v>60.598083425195199</c:v>
                </c:pt>
                <c:pt idx="47931">
                  <c:v>60.598094612522701</c:v>
                </c:pt>
                <c:pt idx="47932">
                  <c:v>60.598105800661699</c:v>
                </c:pt>
                <c:pt idx="47933">
                  <c:v>60.598116989612201</c:v>
                </c:pt>
                <c:pt idx="47934">
                  <c:v>60.598128179374001</c:v>
                </c:pt>
                <c:pt idx="47935">
                  <c:v>60.598139369946999</c:v>
                </c:pt>
                <c:pt idx="47936">
                  <c:v>60.598150561331202</c:v>
                </c:pt>
                <c:pt idx="47937">
                  <c:v>60.598161753526398</c:v>
                </c:pt>
                <c:pt idx="47938">
                  <c:v>60.5981729465325</c:v>
                </c:pt>
                <c:pt idx="47939">
                  <c:v>60.598184140349503</c:v>
                </c:pt>
                <c:pt idx="47940">
                  <c:v>60.598195349876498</c:v>
                </c:pt>
                <c:pt idx="47941">
                  <c:v>60.598206545315101</c:v>
                </c:pt>
                <c:pt idx="47942">
                  <c:v>60.598217741564298</c:v>
                </c:pt>
                <c:pt idx="47943">
                  <c:v>60.598228938623897</c:v>
                </c:pt>
                <c:pt idx="47944">
                  <c:v>60.5982401364938</c:v>
                </c:pt>
                <c:pt idx="47945">
                  <c:v>60.598251335174098</c:v>
                </c:pt>
                <c:pt idx="47946">
                  <c:v>60.598262534664499</c:v>
                </c:pt>
                <c:pt idx="47947">
                  <c:v>60.598273734964899</c:v>
                </c:pt>
                <c:pt idx="47948">
                  <c:v>60.598284936075302</c:v>
                </c:pt>
                <c:pt idx="47949">
                  <c:v>60.598296137995597</c:v>
                </c:pt>
                <c:pt idx="47950">
                  <c:v>60.598307340725597</c:v>
                </c:pt>
                <c:pt idx="47951">
                  <c:v>60.598318544265403</c:v>
                </c:pt>
                <c:pt idx="47952">
                  <c:v>60.598329748614702</c:v>
                </c:pt>
                <c:pt idx="47953">
                  <c:v>60.598340953773402</c:v>
                </c:pt>
                <c:pt idx="47954">
                  <c:v>60.598352159741601</c:v>
                </c:pt>
                <c:pt idx="47955">
                  <c:v>60.598363366519003</c:v>
                </c:pt>
                <c:pt idx="47956">
                  <c:v>60.598374574105698</c:v>
                </c:pt>
                <c:pt idx="47957">
                  <c:v>60.598385782501303</c:v>
                </c:pt>
                <c:pt idx="47958">
                  <c:v>60.598396991705997</c:v>
                </c:pt>
                <c:pt idx="47959">
                  <c:v>60.5984082017196</c:v>
                </c:pt>
                <c:pt idx="47960">
                  <c:v>60.598419412542</c:v>
                </c:pt>
                <c:pt idx="47961">
                  <c:v>60.598430624173098</c:v>
                </c:pt>
                <c:pt idx="47962">
                  <c:v>60.5984418366128</c:v>
                </c:pt>
                <c:pt idx="47963">
                  <c:v>60.5984530498609</c:v>
                </c:pt>
                <c:pt idx="47964">
                  <c:v>60.598464263917499</c:v>
                </c:pt>
                <c:pt idx="47965">
                  <c:v>60.598475478782397</c:v>
                </c:pt>
                <c:pt idx="47966">
                  <c:v>60.598486694455502</c:v>
                </c:pt>
                <c:pt idx="47967">
                  <c:v>60.5984979109367</c:v>
                </c:pt>
                <c:pt idx="47968">
                  <c:v>60.598509128225899</c:v>
                </c:pt>
                <c:pt idx="47969">
                  <c:v>60.598520346322999</c:v>
                </c:pt>
                <c:pt idx="47970">
                  <c:v>60.598531565227901</c:v>
                </c:pt>
                <c:pt idx="47971">
                  <c:v>60.598542784940598</c:v>
                </c:pt>
                <c:pt idx="47972">
                  <c:v>60.598554005460898</c:v>
                </c:pt>
                <c:pt idx="47973">
                  <c:v>60.5985652267887</c:v>
                </c:pt>
                <c:pt idx="47974">
                  <c:v>60.5985764489239</c:v>
                </c:pt>
                <c:pt idx="47975">
                  <c:v>60.598587671866497</c:v>
                </c:pt>
                <c:pt idx="47976">
                  <c:v>60.598598895616298</c:v>
                </c:pt>
                <c:pt idx="47977">
                  <c:v>60.598610120173198</c:v>
                </c:pt>
                <c:pt idx="47978">
                  <c:v>60.598621345537197</c:v>
                </c:pt>
                <c:pt idx="47979">
                  <c:v>60.598632571708102</c:v>
                </c:pt>
                <c:pt idx="47980">
                  <c:v>60.598643798685799</c:v>
                </c:pt>
                <c:pt idx="47981">
                  <c:v>60.598655026470297</c:v>
                </c:pt>
                <c:pt idx="47982">
                  <c:v>60.598666255061403</c:v>
                </c:pt>
                <c:pt idx="47983">
                  <c:v>60.598677484459103</c:v>
                </c:pt>
                <c:pt idx="47984">
                  <c:v>60.598688714663197</c:v>
                </c:pt>
                <c:pt idx="47985">
                  <c:v>60.598699945673701</c:v>
                </c:pt>
                <c:pt idx="47986">
                  <c:v>60.598711177490401</c:v>
                </c:pt>
                <c:pt idx="47987">
                  <c:v>60.598722425023901</c:v>
                </c:pt>
                <c:pt idx="47988">
                  <c:v>60.598733658453099</c:v>
                </c:pt>
                <c:pt idx="47989">
                  <c:v>60.598744892688202</c:v>
                </c:pt>
                <c:pt idx="47990">
                  <c:v>60.598756127729203</c:v>
                </c:pt>
                <c:pt idx="47991">
                  <c:v>60.598767363575902</c:v>
                </c:pt>
                <c:pt idx="47992">
                  <c:v>60.5987786002284</c:v>
                </c:pt>
                <c:pt idx="47993">
                  <c:v>60.598789837686297</c:v>
                </c:pt>
                <c:pt idx="47994">
                  <c:v>60.598801075949801</c:v>
                </c:pt>
                <c:pt idx="47995">
                  <c:v>60.598812315018598</c:v>
                </c:pt>
                <c:pt idx="47996">
                  <c:v>60.598823554892697</c:v>
                </c:pt>
                <c:pt idx="47997">
                  <c:v>60.598834795572003</c:v>
                </c:pt>
                <c:pt idx="47998">
                  <c:v>60.598846037056397</c:v>
                </c:pt>
                <c:pt idx="47999">
                  <c:v>60.598857279345701</c:v>
                </c:pt>
                <c:pt idx="48000">
                  <c:v>60.598868522439901</c:v>
                </c:pt>
                <c:pt idx="48001">
                  <c:v>60.598879766338897</c:v>
                </c:pt>
                <c:pt idx="48002">
                  <c:v>60.598891011042603</c:v>
                </c:pt>
                <c:pt idx="48003">
                  <c:v>60.5989022565509</c:v>
                </c:pt>
                <c:pt idx="48004">
                  <c:v>60.598913502863702</c:v>
                </c:pt>
                <c:pt idx="48005">
                  <c:v>60.598924749980803</c:v>
                </c:pt>
                <c:pt idx="48006">
                  <c:v>60.598935997902302</c:v>
                </c:pt>
                <c:pt idx="48007">
                  <c:v>60.598947246627901</c:v>
                </c:pt>
                <c:pt idx="48008">
                  <c:v>60.598958496157699</c:v>
                </c:pt>
                <c:pt idx="48009">
                  <c:v>60.598969746491399</c:v>
                </c:pt>
                <c:pt idx="48010">
                  <c:v>60.598980997629099</c:v>
                </c:pt>
                <c:pt idx="48011">
                  <c:v>60.5989922495706</c:v>
                </c:pt>
                <c:pt idx="48012">
                  <c:v>60.599003502315703</c:v>
                </c:pt>
                <c:pt idx="48013">
                  <c:v>60.599014755864502</c:v>
                </c:pt>
                <c:pt idx="48014">
                  <c:v>60.599026010216797</c:v>
                </c:pt>
                <c:pt idx="48015">
                  <c:v>60.599037265372502</c:v>
                </c:pt>
                <c:pt idx="48016">
                  <c:v>60.599048521331497</c:v>
                </c:pt>
                <c:pt idx="48017">
                  <c:v>60.599059778093803</c:v>
                </c:pt>
                <c:pt idx="48018">
                  <c:v>60.599071035659101</c:v>
                </c:pt>
                <c:pt idx="48019">
                  <c:v>60.599082294027497</c:v>
                </c:pt>
                <c:pt idx="48020">
                  <c:v>60.599093553198799</c:v>
                </c:pt>
                <c:pt idx="48021">
                  <c:v>60.599104813173</c:v>
                </c:pt>
                <c:pt idx="48022">
                  <c:v>60.599116073949801</c:v>
                </c:pt>
                <c:pt idx="48023">
                  <c:v>60.599127335529303</c:v>
                </c:pt>
                <c:pt idx="48024">
                  <c:v>60.599138597911299</c:v>
                </c:pt>
                <c:pt idx="48025">
                  <c:v>60.599149861095803</c:v>
                </c:pt>
                <c:pt idx="48026">
                  <c:v>60.599161125082503</c:v>
                </c:pt>
                <c:pt idx="48027">
                  <c:v>60.599172389871597</c:v>
                </c:pt>
                <c:pt idx="48028">
                  <c:v>60.599183655462703</c:v>
                </c:pt>
                <c:pt idx="48029">
                  <c:v>60.599194921855897</c:v>
                </c:pt>
                <c:pt idx="48030">
                  <c:v>60.599206189051102</c:v>
                </c:pt>
                <c:pt idx="48031">
                  <c:v>60.599217457048098</c:v>
                </c:pt>
                <c:pt idx="48032">
                  <c:v>60.5992287258468</c:v>
                </c:pt>
                <c:pt idx="48033">
                  <c:v>60.599239995447199</c:v>
                </c:pt>
                <c:pt idx="48034">
                  <c:v>60.599251280771</c:v>
                </c:pt>
                <c:pt idx="48035">
                  <c:v>60.599262551974597</c:v>
                </c:pt>
                <c:pt idx="48036">
                  <c:v>60.599273823979601</c:v>
                </c:pt>
                <c:pt idx="48037">
                  <c:v>60.599285096785799</c:v>
                </c:pt>
                <c:pt idx="48038">
                  <c:v>60.599296370393198</c:v>
                </c:pt>
                <c:pt idx="48039">
                  <c:v>60.599307644801598</c:v>
                </c:pt>
                <c:pt idx="48040">
                  <c:v>60.599318920011001</c:v>
                </c:pt>
                <c:pt idx="48041">
                  <c:v>60.599330196021199</c:v>
                </c:pt>
                <c:pt idx="48042">
                  <c:v>60.5993414728323</c:v>
                </c:pt>
                <c:pt idx="48043">
                  <c:v>60.599352750443899</c:v>
                </c:pt>
                <c:pt idx="48044">
                  <c:v>60.599364028856201</c:v>
                </c:pt>
                <c:pt idx="48045">
                  <c:v>60.5993753080689</c:v>
                </c:pt>
                <c:pt idx="48046">
                  <c:v>60.599386588081998</c:v>
                </c:pt>
                <c:pt idx="48047">
                  <c:v>60.599397868895402</c:v>
                </c:pt>
                <c:pt idx="48048">
                  <c:v>60.599409150508897</c:v>
                </c:pt>
                <c:pt idx="48049">
                  <c:v>60.599420432922599</c:v>
                </c:pt>
                <c:pt idx="48050">
                  <c:v>60.599431716136202</c:v>
                </c:pt>
                <c:pt idx="48051">
                  <c:v>60.599443000149698</c:v>
                </c:pt>
                <c:pt idx="48052">
                  <c:v>60.599454284962903</c:v>
                </c:pt>
                <c:pt idx="48053">
                  <c:v>60.599465570575902</c:v>
                </c:pt>
                <c:pt idx="48054">
                  <c:v>60.599476856988403</c:v>
                </c:pt>
                <c:pt idx="48055">
                  <c:v>60.5994881442004</c:v>
                </c:pt>
                <c:pt idx="48056">
                  <c:v>60.5994994322118</c:v>
                </c:pt>
                <c:pt idx="48057">
                  <c:v>60.599510721022497</c:v>
                </c:pt>
                <c:pt idx="48058">
                  <c:v>60.599522010632398</c:v>
                </c:pt>
                <c:pt idx="48059">
                  <c:v>60.599533301041397</c:v>
                </c:pt>
                <c:pt idx="48060">
                  <c:v>60.599544592249401</c:v>
                </c:pt>
                <c:pt idx="48061">
                  <c:v>60.599555884256297</c:v>
                </c:pt>
                <c:pt idx="48062">
                  <c:v>60.599567177061999</c:v>
                </c:pt>
                <c:pt idx="48063">
                  <c:v>60.599578470666302</c:v>
                </c:pt>
                <c:pt idx="48064">
                  <c:v>60.599589765069297</c:v>
                </c:pt>
                <c:pt idx="48065">
                  <c:v>60.5996010602708</c:v>
                </c:pt>
                <c:pt idx="48066">
                  <c:v>60.599612356270697</c:v>
                </c:pt>
                <c:pt idx="48067">
                  <c:v>60.599623653068903</c:v>
                </c:pt>
                <c:pt idx="48068">
                  <c:v>60.599634950665298</c:v>
                </c:pt>
                <c:pt idx="48069">
                  <c:v>60.599646249059802</c:v>
                </c:pt>
                <c:pt idx="48070">
                  <c:v>60.599657548252402</c:v>
                </c:pt>
                <c:pt idx="48071">
                  <c:v>60.5996688482428</c:v>
                </c:pt>
                <c:pt idx="48072">
                  <c:v>60.599680149031101</c:v>
                </c:pt>
                <c:pt idx="48073">
                  <c:v>60.599691450617001</c:v>
                </c:pt>
                <c:pt idx="48074">
                  <c:v>60.599702753000599</c:v>
                </c:pt>
                <c:pt idx="48075">
                  <c:v>60.599714056181803</c:v>
                </c:pt>
                <c:pt idx="48076">
                  <c:v>60.599725360160299</c:v>
                </c:pt>
                <c:pt idx="48077">
                  <c:v>60.599736664936103</c:v>
                </c:pt>
                <c:pt idx="48078">
                  <c:v>60.599747970509199</c:v>
                </c:pt>
                <c:pt idx="48079">
                  <c:v>60.599759276879396</c:v>
                </c:pt>
                <c:pt idx="48080">
                  <c:v>60.599770584046702</c:v>
                </c:pt>
                <c:pt idx="48081">
                  <c:v>60.599781906943697</c:v>
                </c:pt>
                <c:pt idx="48082">
                  <c:v>60.599793215704899</c:v>
                </c:pt>
                <c:pt idx="48083">
                  <c:v>60.599804525262897</c:v>
                </c:pt>
                <c:pt idx="48084">
                  <c:v>60.599815835617399</c:v>
                </c:pt>
                <c:pt idx="48085">
                  <c:v>60.599827146768597</c:v>
                </c:pt>
                <c:pt idx="48086">
                  <c:v>60.5998384587161</c:v>
                </c:pt>
                <c:pt idx="48087">
                  <c:v>60.599849771460001</c:v>
                </c:pt>
                <c:pt idx="48088">
                  <c:v>60.5998610850002</c:v>
                </c:pt>
                <c:pt idx="48089">
                  <c:v>60.599872399336498</c:v>
                </c:pt>
                <c:pt idx="48090">
                  <c:v>60.599883714468803</c:v>
                </c:pt>
                <c:pt idx="48091">
                  <c:v>60.599895030397001</c:v>
                </c:pt>
                <c:pt idx="48092">
                  <c:v>60.599906347121099</c:v>
                </c:pt>
                <c:pt idx="48093">
                  <c:v>60.599917664640998</c:v>
                </c:pt>
                <c:pt idx="48094">
                  <c:v>60.599928982956499</c:v>
                </c:pt>
                <c:pt idx="48095">
                  <c:v>60.599940302067502</c:v>
                </c:pt>
                <c:pt idx="48096">
                  <c:v>60.5999516219741</c:v>
                </c:pt>
                <c:pt idx="48097">
                  <c:v>60.599962942675901</c:v>
                </c:pt>
                <c:pt idx="48098">
                  <c:v>60.599974264172999</c:v>
                </c:pt>
                <c:pt idx="48099">
                  <c:v>60.599985586465301</c:v>
                </c:pt>
                <c:pt idx="48100">
                  <c:v>60.599996909552601</c:v>
                </c:pt>
                <c:pt idx="48101">
                  <c:v>60.600008233434899</c:v>
                </c:pt>
                <c:pt idx="48102">
                  <c:v>60.600019558112102</c:v>
                </c:pt>
                <c:pt idx="48103">
                  <c:v>60.600030883583997</c:v>
                </c:pt>
                <c:pt idx="48104">
                  <c:v>60.6000422098505</c:v>
                </c:pt>
                <c:pt idx="48105">
                  <c:v>60.600053536911702</c:v>
                </c:pt>
                <c:pt idx="48106">
                  <c:v>60.600064864767297</c:v>
                </c:pt>
                <c:pt idx="48107">
                  <c:v>60.600076193417202</c:v>
                </c:pt>
                <c:pt idx="48108">
                  <c:v>60.6000875228615</c:v>
                </c:pt>
                <c:pt idx="48109">
                  <c:v>60.600098853099901</c:v>
                </c:pt>
                <c:pt idx="48110">
                  <c:v>60.600110184132298</c:v>
                </c:pt>
                <c:pt idx="48111">
                  <c:v>60.600121515958797</c:v>
                </c:pt>
                <c:pt idx="48112">
                  <c:v>60.600132848579101</c:v>
                </c:pt>
                <c:pt idx="48113">
                  <c:v>60.600144181993201</c:v>
                </c:pt>
                <c:pt idx="48114">
                  <c:v>60.600155516200999</c:v>
                </c:pt>
                <c:pt idx="48115">
                  <c:v>60.600166851202303</c:v>
                </c:pt>
                <c:pt idx="48116">
                  <c:v>60.600178186997098</c:v>
                </c:pt>
                <c:pt idx="48117">
                  <c:v>60.6001895235853</c:v>
                </c:pt>
                <c:pt idx="48118">
                  <c:v>60.600200860966801</c:v>
                </c:pt>
                <c:pt idx="48119">
                  <c:v>60.600212199141502</c:v>
                </c:pt>
                <c:pt idx="48120">
                  <c:v>60.600223538109198</c:v>
                </c:pt>
                <c:pt idx="48121">
                  <c:v>60.600234877870001</c:v>
                </c:pt>
                <c:pt idx="48122">
                  <c:v>60.600246218423599</c:v>
                </c:pt>
                <c:pt idx="48123">
                  <c:v>60.60025755977</c:v>
                </c:pt>
                <c:pt idx="48124">
                  <c:v>60.600268901909097</c:v>
                </c:pt>
                <c:pt idx="48125">
                  <c:v>60.600280244840803</c:v>
                </c:pt>
                <c:pt idx="48126">
                  <c:v>60.600291588565</c:v>
                </c:pt>
                <c:pt idx="48127">
                  <c:v>60.600302933081601</c:v>
                </c:pt>
                <c:pt idx="48128">
                  <c:v>60.600314293334002</c:v>
                </c:pt>
                <c:pt idx="48129">
                  <c:v>60.600325639435297</c:v>
                </c:pt>
                <c:pt idx="48130">
                  <c:v>60.6003369863286</c:v>
                </c:pt>
                <c:pt idx="48131">
                  <c:v>60.600348334014001</c:v>
                </c:pt>
                <c:pt idx="48132">
                  <c:v>60.600359682491302</c:v>
                </c:pt>
                <c:pt idx="48133">
                  <c:v>60.600371031760297</c:v>
                </c:pt>
                <c:pt idx="48134">
                  <c:v>60.600382381821099</c:v>
                </c:pt>
                <c:pt idx="48135">
                  <c:v>60.600393732673503</c:v>
                </c:pt>
                <c:pt idx="48136">
                  <c:v>60.600405084317302</c:v>
                </c:pt>
                <c:pt idx="48137">
                  <c:v>60.600416436752603</c:v>
                </c:pt>
                <c:pt idx="48138">
                  <c:v>60.6004277899792</c:v>
                </c:pt>
                <c:pt idx="48139">
                  <c:v>60.600439143996901</c:v>
                </c:pt>
                <c:pt idx="48140">
                  <c:v>60.600450498805898</c:v>
                </c:pt>
                <c:pt idx="48141">
                  <c:v>60.6004618544058</c:v>
                </c:pt>
                <c:pt idx="48142">
                  <c:v>60.600473210796601</c:v>
                </c:pt>
                <c:pt idx="48143">
                  <c:v>60.600484567978199</c:v>
                </c:pt>
                <c:pt idx="48144">
                  <c:v>60.600495925950497</c:v>
                </c:pt>
                <c:pt idx="48145">
                  <c:v>60.600507284713501</c:v>
                </c:pt>
                <c:pt idx="48146">
                  <c:v>60.600518644266899</c:v>
                </c:pt>
                <c:pt idx="48147">
                  <c:v>60.600530004610803</c:v>
                </c:pt>
                <c:pt idx="48148">
                  <c:v>60.600541365745002</c:v>
                </c:pt>
                <c:pt idx="48149">
                  <c:v>60.600552727669402</c:v>
                </c:pt>
                <c:pt idx="48150">
                  <c:v>60.600564090383898</c:v>
                </c:pt>
                <c:pt idx="48151">
                  <c:v>60.600575453888503</c:v>
                </c:pt>
                <c:pt idx="48152">
                  <c:v>60.600586818182897</c:v>
                </c:pt>
                <c:pt idx="48153">
                  <c:v>60.600598183267202</c:v>
                </c:pt>
                <c:pt idx="48154">
                  <c:v>60.600609549141197</c:v>
                </c:pt>
                <c:pt idx="48155">
                  <c:v>60.600620915804903</c:v>
                </c:pt>
                <c:pt idx="48156">
                  <c:v>60.600632283258001</c:v>
                </c:pt>
                <c:pt idx="48157">
                  <c:v>60.600643651500597</c:v>
                </c:pt>
                <c:pt idx="48158">
                  <c:v>60.6006550205325</c:v>
                </c:pt>
                <c:pt idx="48159">
                  <c:v>60.600666390353602</c:v>
                </c:pt>
                <c:pt idx="48160">
                  <c:v>60.600677760963897</c:v>
                </c:pt>
                <c:pt idx="48161">
                  <c:v>60.6006891323632</c:v>
                </c:pt>
                <c:pt idx="48162">
                  <c:v>60.600700504551398</c:v>
                </c:pt>
                <c:pt idx="48163">
                  <c:v>60.600711877528397</c:v>
                </c:pt>
                <c:pt idx="48164">
                  <c:v>60.600723251294298</c:v>
                </c:pt>
                <c:pt idx="48165">
                  <c:v>60.600734625848702</c:v>
                </c:pt>
                <c:pt idx="48166">
                  <c:v>60.600746001191602</c:v>
                </c:pt>
                <c:pt idx="48167">
                  <c:v>60.600757377322999</c:v>
                </c:pt>
                <c:pt idx="48168">
                  <c:v>60.600768754242701</c:v>
                </c:pt>
                <c:pt idx="48169">
                  <c:v>60.6007801319507</c:v>
                </c:pt>
                <c:pt idx="48170">
                  <c:v>60.600791510446797</c:v>
                </c:pt>
                <c:pt idx="48171">
                  <c:v>60.6008028897309</c:v>
                </c:pt>
                <c:pt idx="48172">
                  <c:v>60.600814269803003</c:v>
                </c:pt>
                <c:pt idx="48173">
                  <c:v>60.600825650662898</c:v>
                </c:pt>
                <c:pt idx="48174">
                  <c:v>60.600837032310601</c:v>
                </c:pt>
                <c:pt idx="48175">
                  <c:v>60.600848429699901</c:v>
                </c:pt>
                <c:pt idx="48176">
                  <c:v>60.600859812922998</c:v>
                </c:pt>
                <c:pt idx="48177">
                  <c:v>60.600871196933497</c:v>
                </c:pt>
                <c:pt idx="48178">
                  <c:v>60.600882581731298</c:v>
                </c:pt>
                <c:pt idx="48179">
                  <c:v>60.600893967316402</c:v>
                </c:pt>
                <c:pt idx="48180">
                  <c:v>60.600905353688603</c:v>
                </c:pt>
                <c:pt idx="48181">
                  <c:v>60.6009167408479</c:v>
                </c:pt>
                <c:pt idx="48182">
                  <c:v>60.600928128794102</c:v>
                </c:pt>
                <c:pt idx="48183">
                  <c:v>60.600939517527202</c:v>
                </c:pt>
                <c:pt idx="48184">
                  <c:v>60.600950907047</c:v>
                </c:pt>
                <c:pt idx="48185">
                  <c:v>60.600962297353497</c:v>
                </c:pt>
                <c:pt idx="48186">
                  <c:v>60.600973688446601</c:v>
                </c:pt>
                <c:pt idx="48187">
                  <c:v>60.600985080326097</c:v>
                </c:pt>
                <c:pt idx="48188">
                  <c:v>60.600996472991902</c:v>
                </c:pt>
                <c:pt idx="48189">
                  <c:v>60.601007866444</c:v>
                </c:pt>
                <c:pt idx="48190">
                  <c:v>60.6010192606822</c:v>
                </c:pt>
                <c:pt idx="48191">
                  <c:v>60.601030655706502</c:v>
                </c:pt>
                <c:pt idx="48192">
                  <c:v>60.601042051516799</c:v>
                </c:pt>
                <c:pt idx="48193">
                  <c:v>60.6010534481129</c:v>
                </c:pt>
                <c:pt idx="48194">
                  <c:v>60.601064845494797</c:v>
                </c:pt>
                <c:pt idx="48195">
                  <c:v>60.601076243662298</c:v>
                </c:pt>
                <c:pt idx="48196">
                  <c:v>60.601087642615397</c:v>
                </c:pt>
                <c:pt idx="48197">
                  <c:v>60.601099042353901</c:v>
                </c:pt>
                <c:pt idx="48198">
                  <c:v>60.601110442877797</c:v>
                </c:pt>
                <c:pt idx="48199">
                  <c:v>60.601121844186999</c:v>
                </c:pt>
                <c:pt idx="48200">
                  <c:v>60.6011332462813</c:v>
                </c:pt>
                <c:pt idx="48201">
                  <c:v>60.601144649160702</c:v>
                </c:pt>
                <c:pt idx="48202">
                  <c:v>60.601156052825097</c:v>
                </c:pt>
                <c:pt idx="48203">
                  <c:v>60.6011674572743</c:v>
                </c:pt>
                <c:pt idx="48204">
                  <c:v>60.601178862508299</c:v>
                </c:pt>
                <c:pt idx="48205">
                  <c:v>60.601190268526899</c:v>
                </c:pt>
                <c:pt idx="48206">
                  <c:v>60.601201675330202</c:v>
                </c:pt>
                <c:pt idx="48207">
                  <c:v>60.601213082917802</c:v>
                </c:pt>
                <c:pt idx="48208">
                  <c:v>60.601224491289898</c:v>
                </c:pt>
                <c:pt idx="48209">
                  <c:v>60.601235900446198</c:v>
                </c:pt>
                <c:pt idx="48210">
                  <c:v>60.601247310386697</c:v>
                </c:pt>
                <c:pt idx="48211">
                  <c:v>60.6012587211113</c:v>
                </c:pt>
                <c:pt idx="48212">
                  <c:v>60.601270132619803</c:v>
                </c:pt>
                <c:pt idx="48213">
                  <c:v>60.601281544912197</c:v>
                </c:pt>
                <c:pt idx="48214">
                  <c:v>60.601292957988399</c:v>
                </c:pt>
                <c:pt idx="48215">
                  <c:v>60.601304371848201</c:v>
                </c:pt>
                <c:pt idx="48216">
                  <c:v>60.601315786491597</c:v>
                </c:pt>
                <c:pt idx="48217">
                  <c:v>60.601327201918501</c:v>
                </c:pt>
                <c:pt idx="48218">
                  <c:v>60.6013386181288</c:v>
                </c:pt>
                <c:pt idx="48219">
                  <c:v>60.601350035122302</c:v>
                </c:pt>
                <c:pt idx="48220">
                  <c:v>60.601361452899098</c:v>
                </c:pt>
                <c:pt idx="48221">
                  <c:v>60.6013728714588</c:v>
                </c:pt>
                <c:pt idx="48222">
                  <c:v>60.601384305765897</c:v>
                </c:pt>
                <c:pt idx="48223">
                  <c:v>60.601395725891699</c:v>
                </c:pt>
                <c:pt idx="48224">
                  <c:v>60.601407146800298</c:v>
                </c:pt>
                <c:pt idx="48225">
                  <c:v>60.601418568491603</c:v>
                </c:pt>
                <c:pt idx="48226">
                  <c:v>60.601429990965499</c:v>
                </c:pt>
                <c:pt idx="48227">
                  <c:v>60.601441414221902</c:v>
                </c:pt>
                <c:pt idx="48228">
                  <c:v>60.601452838260599</c:v>
                </c:pt>
                <c:pt idx="48229">
                  <c:v>60.601464263081603</c:v>
                </c:pt>
                <c:pt idx="48230">
                  <c:v>60.601475688684801</c:v>
                </c:pt>
                <c:pt idx="48231">
                  <c:v>60.6014871150701</c:v>
                </c:pt>
                <c:pt idx="48232">
                  <c:v>60.601498542237302</c:v>
                </c:pt>
                <c:pt idx="48233">
                  <c:v>60.601509970186399</c:v>
                </c:pt>
                <c:pt idx="48234">
                  <c:v>60.601521398917399</c:v>
                </c:pt>
                <c:pt idx="48235">
                  <c:v>60.601532828430003</c:v>
                </c:pt>
                <c:pt idx="48236">
                  <c:v>60.601544258724097</c:v>
                </c:pt>
                <c:pt idx="48237">
                  <c:v>60.601555689799802</c:v>
                </c:pt>
                <c:pt idx="48238">
                  <c:v>60.601567121656899</c:v>
                </c:pt>
                <c:pt idx="48239">
                  <c:v>60.601578554295202</c:v>
                </c:pt>
                <c:pt idx="48240">
                  <c:v>60.601589987714704</c:v>
                </c:pt>
                <c:pt idx="48241">
                  <c:v>60.601601421915298</c:v>
                </c:pt>
                <c:pt idx="48242">
                  <c:v>60.601612856896899</c:v>
                </c:pt>
                <c:pt idx="48243">
                  <c:v>60.601624292659402</c:v>
                </c:pt>
                <c:pt idx="48244">
                  <c:v>60.601635729202698</c:v>
                </c:pt>
                <c:pt idx="48245">
                  <c:v>60.601647166526597</c:v>
                </c:pt>
                <c:pt idx="48246">
                  <c:v>60.601658604631098</c:v>
                </c:pt>
                <c:pt idx="48247">
                  <c:v>60.601670043516201</c:v>
                </c:pt>
                <c:pt idx="48248">
                  <c:v>60.601681483181601</c:v>
                </c:pt>
                <c:pt idx="48249">
                  <c:v>60.601692923627297</c:v>
                </c:pt>
                <c:pt idx="48250">
                  <c:v>60.601704364853198</c:v>
                </c:pt>
                <c:pt idx="48251">
                  <c:v>60.601715806859197</c:v>
                </c:pt>
                <c:pt idx="48252">
                  <c:v>60.601727249645101</c:v>
                </c:pt>
                <c:pt idx="48253">
                  <c:v>60.601738693210997</c:v>
                </c:pt>
                <c:pt idx="48254">
                  <c:v>60.6017501375566</c:v>
                </c:pt>
                <c:pt idx="48255">
                  <c:v>60.601761582682002</c:v>
                </c:pt>
                <c:pt idx="48256">
                  <c:v>60.601773028586898</c:v>
                </c:pt>
                <c:pt idx="48257">
                  <c:v>60.601784475271302</c:v>
                </c:pt>
                <c:pt idx="48258">
                  <c:v>60.6017959227351</c:v>
                </c:pt>
                <c:pt idx="48259">
                  <c:v>60.6018073709783</c:v>
                </c:pt>
                <c:pt idx="48260">
                  <c:v>60.601818820000602</c:v>
                </c:pt>
                <c:pt idx="48261">
                  <c:v>60.601830269801901</c:v>
                </c:pt>
                <c:pt idx="48262">
                  <c:v>60.601841720382303</c:v>
                </c:pt>
                <c:pt idx="48263">
                  <c:v>60.601853171741602</c:v>
                </c:pt>
                <c:pt idx="48264">
                  <c:v>60.601864623879699</c:v>
                </c:pt>
                <c:pt idx="48265">
                  <c:v>60.601876076796501</c:v>
                </c:pt>
                <c:pt idx="48266">
                  <c:v>60.601887530491801</c:v>
                </c:pt>
                <c:pt idx="48267">
                  <c:v>60.6018989849657</c:v>
                </c:pt>
                <c:pt idx="48268">
                  <c:v>60.6019104402179</c:v>
                </c:pt>
                <c:pt idx="48269">
                  <c:v>60.601921911222703</c:v>
                </c:pt>
                <c:pt idx="48270">
                  <c:v>60.601933368031602</c:v>
                </c:pt>
                <c:pt idx="48271">
                  <c:v>60.601944825618602</c:v>
                </c:pt>
                <c:pt idx="48272">
                  <c:v>60.601956283983696</c:v>
                </c:pt>
                <c:pt idx="48273">
                  <c:v>60.6019677431266</c:v>
                </c:pt>
                <c:pt idx="48274">
                  <c:v>60.6019792030473</c:v>
                </c:pt>
                <c:pt idx="48275">
                  <c:v>60.601990663745703</c:v>
                </c:pt>
                <c:pt idx="48276">
                  <c:v>60.602002125221702</c:v>
                </c:pt>
                <c:pt idx="48277">
                  <c:v>60.602013587475199</c:v>
                </c:pt>
                <c:pt idx="48278">
                  <c:v>60.6020250505061</c:v>
                </c:pt>
                <c:pt idx="48279">
                  <c:v>60.6020365143143</c:v>
                </c:pt>
                <c:pt idx="48280">
                  <c:v>60.602047978899698</c:v>
                </c:pt>
                <c:pt idx="48281">
                  <c:v>60.602059444262203</c:v>
                </c:pt>
                <c:pt idx="48282">
                  <c:v>60.6020709104017</c:v>
                </c:pt>
                <c:pt idx="48283">
                  <c:v>60.602082377317998</c:v>
                </c:pt>
                <c:pt idx="48284">
                  <c:v>60.602093845011197</c:v>
                </c:pt>
                <c:pt idx="48285">
                  <c:v>60.602105313481097</c:v>
                </c:pt>
                <c:pt idx="48286">
                  <c:v>60.602116782727599</c:v>
                </c:pt>
                <c:pt idx="48287">
                  <c:v>60.602128252750497</c:v>
                </c:pt>
                <c:pt idx="48288">
                  <c:v>60.602139723549897</c:v>
                </c:pt>
                <c:pt idx="48289">
                  <c:v>60.6021511951256</c:v>
                </c:pt>
                <c:pt idx="48290">
                  <c:v>60.602162667477401</c:v>
                </c:pt>
                <c:pt idx="48291">
                  <c:v>60.602174140605399</c:v>
                </c:pt>
                <c:pt idx="48292">
                  <c:v>60.602185614509402</c:v>
                </c:pt>
                <c:pt idx="48293">
                  <c:v>60.602197089189197</c:v>
                </c:pt>
                <c:pt idx="48294">
                  <c:v>60.602208564644897</c:v>
                </c:pt>
                <c:pt idx="48295">
                  <c:v>60.602220040876198</c:v>
                </c:pt>
                <c:pt idx="48296">
                  <c:v>60.602231517883197</c:v>
                </c:pt>
                <c:pt idx="48297">
                  <c:v>60.602242995665598</c:v>
                </c:pt>
                <c:pt idx="48298">
                  <c:v>60.6022544742235</c:v>
                </c:pt>
                <c:pt idx="48299">
                  <c:v>60.602265953556703</c:v>
                </c:pt>
                <c:pt idx="48300">
                  <c:v>60.602277433665002</c:v>
                </c:pt>
                <c:pt idx="48301">
                  <c:v>60.602288914548403</c:v>
                </c:pt>
                <c:pt idx="48302">
                  <c:v>60.6023003962069</c:v>
                </c:pt>
                <c:pt idx="48303">
                  <c:v>60.602311878640201</c:v>
                </c:pt>
                <c:pt idx="48304">
                  <c:v>60.602323361848399</c:v>
                </c:pt>
                <c:pt idx="48305">
                  <c:v>60.602334845831201</c:v>
                </c:pt>
                <c:pt idx="48306">
                  <c:v>60.602346330588702</c:v>
                </c:pt>
                <c:pt idx="48307">
                  <c:v>60.602357816120602</c:v>
                </c:pt>
                <c:pt idx="48308">
                  <c:v>60.602369302427</c:v>
                </c:pt>
                <c:pt idx="48309">
                  <c:v>60.602380789507599</c:v>
                </c:pt>
                <c:pt idx="48310">
                  <c:v>60.602392277362398</c:v>
                </c:pt>
                <c:pt idx="48311">
                  <c:v>60.602403765991397</c:v>
                </c:pt>
                <c:pt idx="48312">
                  <c:v>60.602415255394298</c:v>
                </c:pt>
                <c:pt idx="48313">
                  <c:v>60.602426745571101</c:v>
                </c:pt>
                <c:pt idx="48314">
                  <c:v>60.602438236521799</c:v>
                </c:pt>
                <c:pt idx="48315">
                  <c:v>60.6024497282461</c:v>
                </c:pt>
                <c:pt idx="48316">
                  <c:v>60.602461235728001</c:v>
                </c:pt>
                <c:pt idx="48317">
                  <c:v>60.602472728999601</c:v>
                </c:pt>
                <c:pt idx="48318">
                  <c:v>60.602484223044598</c:v>
                </c:pt>
                <c:pt idx="48319">
                  <c:v>60.602495717862901</c:v>
                </c:pt>
                <c:pt idx="48320">
                  <c:v>60.602507213454402</c:v>
                </c:pt>
                <c:pt idx="48321">
                  <c:v>60.602518709819002</c:v>
                </c:pt>
                <c:pt idx="48322">
                  <c:v>60.602530206956601</c:v>
                </c:pt>
                <c:pt idx="48323">
                  <c:v>60.6025417048671</c:v>
                </c:pt>
                <c:pt idx="48324">
                  <c:v>60.6025532035504</c:v>
                </c:pt>
                <c:pt idx="48325">
                  <c:v>60.602564703006401</c:v>
                </c:pt>
                <c:pt idx="48326">
                  <c:v>60.602576203235003</c:v>
                </c:pt>
                <c:pt idx="48327">
                  <c:v>60.6025877042361</c:v>
                </c:pt>
                <c:pt idx="48328">
                  <c:v>60.6025992060096</c:v>
                </c:pt>
                <c:pt idx="48329">
                  <c:v>60.602610708555403</c:v>
                </c:pt>
                <c:pt idx="48330">
                  <c:v>60.602622211873403</c:v>
                </c:pt>
                <c:pt idx="48331">
                  <c:v>60.6026337159634</c:v>
                </c:pt>
                <c:pt idx="48332">
                  <c:v>60.602645220825501</c:v>
                </c:pt>
                <c:pt idx="48333">
                  <c:v>60.602656726459401</c:v>
                </c:pt>
                <c:pt idx="48334">
                  <c:v>60.602668232865199</c:v>
                </c:pt>
                <c:pt idx="48335">
                  <c:v>60.602679740042703</c:v>
                </c:pt>
                <c:pt idx="48336">
                  <c:v>60.6026912479917</c:v>
                </c:pt>
                <c:pt idx="48337">
                  <c:v>60.602702756712198</c:v>
                </c:pt>
                <c:pt idx="48338">
                  <c:v>60.602714266204202</c:v>
                </c:pt>
                <c:pt idx="48339">
                  <c:v>60.602725776467501</c:v>
                </c:pt>
                <c:pt idx="48340">
                  <c:v>60.602737287501903</c:v>
                </c:pt>
                <c:pt idx="48341">
                  <c:v>60.602748799307399</c:v>
                </c:pt>
                <c:pt idx="48342">
                  <c:v>60.602760311883898</c:v>
                </c:pt>
                <c:pt idx="48343">
                  <c:v>60.602771825231301</c:v>
                </c:pt>
                <c:pt idx="48344">
                  <c:v>60.6027833393495</c:v>
                </c:pt>
                <c:pt idx="48345">
                  <c:v>60.602794854238397</c:v>
                </c:pt>
                <c:pt idx="48346">
                  <c:v>60.602806369897898</c:v>
                </c:pt>
                <c:pt idx="48347">
                  <c:v>60.602817886327898</c:v>
                </c:pt>
                <c:pt idx="48348">
                  <c:v>60.602829403528297</c:v>
                </c:pt>
                <c:pt idx="48349">
                  <c:v>60.602840921498903</c:v>
                </c:pt>
                <c:pt idx="48350">
                  <c:v>60.602852440239801</c:v>
                </c:pt>
                <c:pt idx="48351">
                  <c:v>60.6028639597507</c:v>
                </c:pt>
                <c:pt idx="48352">
                  <c:v>60.602875480031699</c:v>
                </c:pt>
                <c:pt idx="48353">
                  <c:v>60.6028870010825</c:v>
                </c:pt>
                <c:pt idx="48354">
                  <c:v>60.602898522903203</c:v>
                </c:pt>
                <c:pt idx="48355">
                  <c:v>60.602910045493402</c:v>
                </c:pt>
                <c:pt idx="48356">
                  <c:v>60.602921568853397</c:v>
                </c:pt>
                <c:pt idx="48357">
                  <c:v>60.602933092982703</c:v>
                </c:pt>
                <c:pt idx="48358">
                  <c:v>60.602944617881498</c:v>
                </c:pt>
                <c:pt idx="48359">
                  <c:v>60.602956143549598</c:v>
                </c:pt>
                <c:pt idx="48360">
                  <c:v>60.602967669986903</c:v>
                </c:pt>
                <c:pt idx="48361">
                  <c:v>60.6029791971932</c:v>
                </c:pt>
                <c:pt idx="48362">
                  <c:v>60.602990725168503</c:v>
                </c:pt>
                <c:pt idx="48363">
                  <c:v>60.603002268906202</c:v>
                </c:pt>
                <c:pt idx="48364">
                  <c:v>60.603013798419397</c:v>
                </c:pt>
                <c:pt idx="48365">
                  <c:v>60.6030253287012</c:v>
                </c:pt>
                <c:pt idx="48366">
                  <c:v>60.603036859751697</c:v>
                </c:pt>
                <c:pt idx="48367">
                  <c:v>60.603048391570702</c:v>
                </c:pt>
                <c:pt idx="48368">
                  <c:v>60.603059924158003</c:v>
                </c:pt>
                <c:pt idx="48369">
                  <c:v>60.6030714575136</c:v>
                </c:pt>
                <c:pt idx="48370">
                  <c:v>60.6030829916374</c:v>
                </c:pt>
                <c:pt idx="48371">
                  <c:v>60.603094526529297</c:v>
                </c:pt>
                <c:pt idx="48372">
                  <c:v>60.603106062189099</c:v>
                </c:pt>
                <c:pt idx="48373">
                  <c:v>60.603117598616898</c:v>
                </c:pt>
                <c:pt idx="48374">
                  <c:v>60.603129135812402</c:v>
                </c:pt>
                <c:pt idx="48375">
                  <c:v>60.603140673775599</c:v>
                </c:pt>
                <c:pt idx="48376">
                  <c:v>60.603152212506401</c:v>
                </c:pt>
                <c:pt idx="48377">
                  <c:v>60.603163752004697</c:v>
                </c:pt>
                <c:pt idx="48378">
                  <c:v>60.603175292270301</c:v>
                </c:pt>
                <c:pt idx="48379">
                  <c:v>60.603186833303297</c:v>
                </c:pt>
                <c:pt idx="48380">
                  <c:v>60.603198375103403</c:v>
                </c:pt>
                <c:pt idx="48381">
                  <c:v>60.603209917670597</c:v>
                </c:pt>
                <c:pt idx="48382">
                  <c:v>60.603221461004701</c:v>
                </c:pt>
                <c:pt idx="48383">
                  <c:v>60.6032330051058</c:v>
                </c:pt>
                <c:pt idx="48384">
                  <c:v>60.603244549973603</c:v>
                </c:pt>
                <c:pt idx="48385">
                  <c:v>60.603256095608103</c:v>
                </c:pt>
                <c:pt idx="48386">
                  <c:v>60.6032676420092</c:v>
                </c:pt>
                <c:pt idx="48387">
                  <c:v>60.603279189176703</c:v>
                </c:pt>
                <c:pt idx="48388">
                  <c:v>60.603290737110697</c:v>
                </c:pt>
                <c:pt idx="48389">
                  <c:v>60.603302285810898</c:v>
                </c:pt>
                <c:pt idx="48390">
                  <c:v>60.603313835277199</c:v>
                </c:pt>
                <c:pt idx="48391">
                  <c:v>60.603325385509699</c:v>
                </c:pt>
                <c:pt idx="48392">
                  <c:v>60.6033369365081</c:v>
                </c:pt>
                <c:pt idx="48393">
                  <c:v>60.603348488272403</c:v>
                </c:pt>
                <c:pt idx="48394">
                  <c:v>60.603360040802499</c:v>
                </c:pt>
                <c:pt idx="48395">
                  <c:v>60.603371594098199</c:v>
                </c:pt>
                <c:pt idx="48396">
                  <c:v>60.603383148159502</c:v>
                </c:pt>
                <c:pt idx="48397">
                  <c:v>60.6033947029863</c:v>
                </c:pt>
                <c:pt idx="48398">
                  <c:v>60.603406258578403</c:v>
                </c:pt>
                <c:pt idx="48399">
                  <c:v>60.603417814935803</c:v>
                </c:pt>
                <c:pt idx="48400">
                  <c:v>60.6034293720584</c:v>
                </c:pt>
                <c:pt idx="48401">
                  <c:v>60.603440929945997</c:v>
                </c:pt>
                <c:pt idx="48402">
                  <c:v>60.603452488598698</c:v>
                </c:pt>
                <c:pt idx="48403">
                  <c:v>60.6034640480162</c:v>
                </c:pt>
                <c:pt idx="48404">
                  <c:v>60.603475608198401</c:v>
                </c:pt>
                <c:pt idx="48405">
                  <c:v>60.603487169145303</c:v>
                </c:pt>
                <c:pt idx="48406">
                  <c:v>60.603498730856799</c:v>
                </c:pt>
                <c:pt idx="48407">
                  <c:v>60.603510293332697</c:v>
                </c:pt>
                <c:pt idx="48408">
                  <c:v>60.603521856573003</c:v>
                </c:pt>
                <c:pt idx="48409">
                  <c:v>60.603533420577598</c:v>
                </c:pt>
                <c:pt idx="48410">
                  <c:v>60.603545000348902</c:v>
                </c:pt>
                <c:pt idx="48411">
                  <c:v>60.603556565881902</c:v>
                </c:pt>
                <c:pt idx="48412">
                  <c:v>60.6035681321788</c:v>
                </c:pt>
                <c:pt idx="48413">
                  <c:v>60.603579699239603</c:v>
                </c:pt>
                <c:pt idx="48414">
                  <c:v>60.603591267064097</c:v>
                </c:pt>
                <c:pt idx="48415">
                  <c:v>60.603602835652303</c:v>
                </c:pt>
                <c:pt idx="48416">
                  <c:v>60.603614405004002</c:v>
                </c:pt>
                <c:pt idx="48417">
                  <c:v>60.603625975119201</c:v>
                </c:pt>
                <c:pt idx="48418">
                  <c:v>60.603637545997799</c:v>
                </c:pt>
                <c:pt idx="48419">
                  <c:v>60.603649117639598</c:v>
                </c:pt>
                <c:pt idx="48420">
                  <c:v>60.603660690044599</c:v>
                </c:pt>
                <c:pt idx="48421">
                  <c:v>60.603672263212601</c:v>
                </c:pt>
                <c:pt idx="48422">
                  <c:v>60.603683837143599</c:v>
                </c:pt>
                <c:pt idx="48423">
                  <c:v>60.6036954118374</c:v>
                </c:pt>
                <c:pt idx="48424">
                  <c:v>60.603706987293897</c:v>
                </c:pt>
                <c:pt idx="48425">
                  <c:v>60.603718563513198</c:v>
                </c:pt>
                <c:pt idx="48426">
                  <c:v>60.603730140494903</c:v>
                </c:pt>
                <c:pt idx="48427">
                  <c:v>60.603741718239199</c:v>
                </c:pt>
                <c:pt idx="48428">
                  <c:v>60.603753296745701</c:v>
                </c:pt>
                <c:pt idx="48429">
                  <c:v>60.603764876014502</c:v>
                </c:pt>
                <c:pt idx="48430">
                  <c:v>60.603776456045402</c:v>
                </c:pt>
                <c:pt idx="48431">
                  <c:v>60.603788036838402</c:v>
                </c:pt>
                <c:pt idx="48432">
                  <c:v>60.603799618393403</c:v>
                </c:pt>
                <c:pt idx="48433">
                  <c:v>60.603811200710197</c:v>
                </c:pt>
                <c:pt idx="48434">
                  <c:v>60.603822783788701</c:v>
                </c:pt>
                <c:pt idx="48435">
                  <c:v>60.603834367628899</c:v>
                </c:pt>
                <c:pt idx="48436">
                  <c:v>60.6038459522306</c:v>
                </c:pt>
                <c:pt idx="48437">
                  <c:v>60.603857537593697</c:v>
                </c:pt>
                <c:pt idx="48438">
                  <c:v>60.603869123718198</c:v>
                </c:pt>
                <c:pt idx="48439">
                  <c:v>60.603880710604003</c:v>
                </c:pt>
                <c:pt idx="48440">
                  <c:v>60.603892298250798</c:v>
                </c:pt>
                <c:pt idx="48441">
                  <c:v>60.603903886658699</c:v>
                </c:pt>
                <c:pt idx="48442">
                  <c:v>60.603915475827499</c:v>
                </c:pt>
                <c:pt idx="48443">
                  <c:v>60.603927065757198</c:v>
                </c:pt>
                <c:pt idx="48444">
                  <c:v>60.603938656447603</c:v>
                </c:pt>
                <c:pt idx="48445">
                  <c:v>60.603950247898602</c:v>
                </c:pt>
                <c:pt idx="48446">
                  <c:v>60.603961840110202</c:v>
                </c:pt>
                <c:pt idx="48447">
                  <c:v>60.603973433082203</c:v>
                </c:pt>
                <c:pt idx="48448">
                  <c:v>60.603985026814499</c:v>
                </c:pt>
                <c:pt idx="48449">
                  <c:v>60.603996621306997</c:v>
                </c:pt>
                <c:pt idx="48450">
                  <c:v>60.604008216559698</c:v>
                </c:pt>
                <c:pt idx="48451">
                  <c:v>60.604019812572403</c:v>
                </c:pt>
                <c:pt idx="48452">
                  <c:v>60.604031409344998</c:v>
                </c:pt>
                <c:pt idx="48453">
                  <c:v>60.604043006877497</c:v>
                </c:pt>
                <c:pt idx="48454">
                  <c:v>60.604054605169601</c:v>
                </c:pt>
                <c:pt idx="48455">
                  <c:v>60.604066204221397</c:v>
                </c:pt>
                <c:pt idx="48456">
                  <c:v>60.604077804032698</c:v>
                </c:pt>
                <c:pt idx="48457">
                  <c:v>60.6040894196151</c:v>
                </c:pt>
                <c:pt idx="48458">
                  <c:v>60.604101020945301</c:v>
                </c:pt>
                <c:pt idx="48459">
                  <c:v>60.604112623034702</c:v>
                </c:pt>
                <c:pt idx="48460">
                  <c:v>60.604124225883297</c:v>
                </c:pt>
                <c:pt idx="48461">
                  <c:v>60.6041358294909</c:v>
                </c:pt>
                <c:pt idx="48462">
                  <c:v>60.604147433857399</c:v>
                </c:pt>
                <c:pt idx="48463">
                  <c:v>60.604159038982701</c:v>
                </c:pt>
                <c:pt idx="48464">
                  <c:v>60.604170644866699</c:v>
                </c:pt>
                <c:pt idx="48465">
                  <c:v>60.6041822515093</c:v>
                </c:pt>
                <c:pt idx="48466">
                  <c:v>60.604193858910499</c:v>
                </c:pt>
                <c:pt idx="48467">
                  <c:v>60.604205467070003</c:v>
                </c:pt>
                <c:pt idx="48468">
                  <c:v>60.604217075987897</c:v>
                </c:pt>
                <c:pt idx="48469">
                  <c:v>60.604228685663898</c:v>
                </c:pt>
                <c:pt idx="48470">
                  <c:v>60.604240296098098</c:v>
                </c:pt>
                <c:pt idx="48471">
                  <c:v>60.604251907290298</c:v>
                </c:pt>
                <c:pt idx="48472">
                  <c:v>60.604263519240398</c:v>
                </c:pt>
                <c:pt idx="48473">
                  <c:v>60.604275131948199</c:v>
                </c:pt>
                <c:pt idx="48474">
                  <c:v>60.604286745413802</c:v>
                </c:pt>
                <c:pt idx="48475">
                  <c:v>60.604298359636999</c:v>
                </c:pt>
                <c:pt idx="48476">
                  <c:v>60.604309974617699</c:v>
                </c:pt>
                <c:pt idx="48477">
                  <c:v>60.604321590355802</c:v>
                </c:pt>
                <c:pt idx="48478">
                  <c:v>60.604333206851102</c:v>
                </c:pt>
                <c:pt idx="48479">
                  <c:v>60.604344824103698</c:v>
                </c:pt>
                <c:pt idx="48480">
                  <c:v>60.604356442113399</c:v>
                </c:pt>
                <c:pt idx="48481">
                  <c:v>60.604368060879999</c:v>
                </c:pt>
                <c:pt idx="48482">
                  <c:v>60.604379680403603</c:v>
                </c:pt>
                <c:pt idx="48483">
                  <c:v>60.604391300684</c:v>
                </c:pt>
                <c:pt idx="48484">
                  <c:v>60.604402921720997</c:v>
                </c:pt>
                <c:pt idx="48485">
                  <c:v>60.604414543514601</c:v>
                </c:pt>
                <c:pt idx="48486">
                  <c:v>60.604426166064698</c:v>
                </c:pt>
                <c:pt idx="48487">
                  <c:v>60.604437789371197</c:v>
                </c:pt>
                <c:pt idx="48488">
                  <c:v>60.604449413433997</c:v>
                </c:pt>
                <c:pt idx="48489">
                  <c:v>60.604461038253</c:v>
                </c:pt>
                <c:pt idx="48490">
                  <c:v>60.604472663827998</c:v>
                </c:pt>
                <c:pt idx="48491">
                  <c:v>60.6044842901591</c:v>
                </c:pt>
                <c:pt idx="48492">
                  <c:v>60.604495917245998</c:v>
                </c:pt>
                <c:pt idx="48493">
                  <c:v>60.604507545088602</c:v>
                </c:pt>
                <c:pt idx="48494">
                  <c:v>60.604519173687002</c:v>
                </c:pt>
                <c:pt idx="48495">
                  <c:v>60.604530803041001</c:v>
                </c:pt>
                <c:pt idx="48496">
                  <c:v>60.604542433150399</c:v>
                </c:pt>
                <c:pt idx="48497">
                  <c:v>60.604554064015197</c:v>
                </c:pt>
                <c:pt idx="48498">
                  <c:v>60.604565695635301</c:v>
                </c:pt>
                <c:pt idx="48499">
                  <c:v>60.6045773280105</c:v>
                </c:pt>
                <c:pt idx="48500">
                  <c:v>60.604588961140799</c:v>
                </c:pt>
                <c:pt idx="48501">
                  <c:v>60.604600595026099</c:v>
                </c:pt>
                <c:pt idx="48502">
                  <c:v>60.604612229666202</c:v>
                </c:pt>
                <c:pt idx="48503">
                  <c:v>60.6046238650611</c:v>
                </c:pt>
                <c:pt idx="48504">
                  <c:v>60.604635516231099</c:v>
                </c:pt>
                <c:pt idx="48505">
                  <c:v>60.604647153135403</c:v>
                </c:pt>
                <c:pt idx="48506">
                  <c:v>60.604658790794097</c:v>
                </c:pt>
                <c:pt idx="48507">
                  <c:v>60.604670429207303</c:v>
                </c:pt>
                <c:pt idx="48508">
                  <c:v>60.604682068374601</c:v>
                </c:pt>
                <c:pt idx="48509">
                  <c:v>60.604693708296203</c:v>
                </c:pt>
                <c:pt idx="48510">
                  <c:v>60.604705348971798</c:v>
                </c:pt>
                <c:pt idx="48511">
                  <c:v>60.6047169904014</c:v>
                </c:pt>
                <c:pt idx="48512">
                  <c:v>60.604728632584703</c:v>
                </c:pt>
                <c:pt idx="48513">
                  <c:v>60.604740275521898</c:v>
                </c:pt>
                <c:pt idx="48514">
                  <c:v>60.604751919212703</c:v>
                </c:pt>
                <c:pt idx="48515">
                  <c:v>60.604763563657102</c:v>
                </c:pt>
                <c:pt idx="48516">
                  <c:v>60.604775208854903</c:v>
                </c:pt>
                <c:pt idx="48517">
                  <c:v>60.6047868548061</c:v>
                </c:pt>
                <c:pt idx="48518">
                  <c:v>60.604798501510501</c:v>
                </c:pt>
                <c:pt idx="48519">
                  <c:v>60.604810148967999</c:v>
                </c:pt>
                <c:pt idx="48520">
                  <c:v>60.604821797178602</c:v>
                </c:pt>
                <c:pt idx="48521">
                  <c:v>60.604833446142102</c:v>
                </c:pt>
                <c:pt idx="48522">
                  <c:v>60.604845095858501</c:v>
                </c:pt>
                <c:pt idx="48523">
                  <c:v>60.604856746327599</c:v>
                </c:pt>
                <c:pt idx="48524">
                  <c:v>60.604868397549303</c:v>
                </c:pt>
                <c:pt idx="48525">
                  <c:v>60.604880049523601</c:v>
                </c:pt>
                <c:pt idx="48526">
                  <c:v>60.604891702250299</c:v>
                </c:pt>
                <c:pt idx="48527">
                  <c:v>60.604903355729398</c:v>
                </c:pt>
                <c:pt idx="48528">
                  <c:v>60.604915009960699</c:v>
                </c:pt>
                <c:pt idx="48529">
                  <c:v>60.604926664944102</c:v>
                </c:pt>
                <c:pt idx="48530">
                  <c:v>60.604938320679501</c:v>
                </c:pt>
                <c:pt idx="48531">
                  <c:v>60.604949977166797</c:v>
                </c:pt>
                <c:pt idx="48532">
                  <c:v>60.604961634406003</c:v>
                </c:pt>
                <c:pt idx="48533">
                  <c:v>60.604973292396899</c:v>
                </c:pt>
                <c:pt idx="48534">
                  <c:v>60.6049849511395</c:v>
                </c:pt>
                <c:pt idx="48535">
                  <c:v>60.604996610633499</c:v>
                </c:pt>
                <c:pt idx="48536">
                  <c:v>60.605008270878997</c:v>
                </c:pt>
                <c:pt idx="48537">
                  <c:v>60.605019931875802</c:v>
                </c:pt>
                <c:pt idx="48538">
                  <c:v>60.605031593623799</c:v>
                </c:pt>
                <c:pt idx="48539">
                  <c:v>60.605043256122897</c:v>
                </c:pt>
                <c:pt idx="48540">
                  <c:v>60.605054919373003</c:v>
                </c:pt>
                <c:pt idx="48541">
                  <c:v>60.605066583373997</c:v>
                </c:pt>
                <c:pt idx="48542">
                  <c:v>60.605078248125899</c:v>
                </c:pt>
                <c:pt idx="48543">
                  <c:v>60.605089913628397</c:v>
                </c:pt>
                <c:pt idx="48544">
                  <c:v>60.605101579881598</c:v>
                </c:pt>
                <c:pt idx="48545">
                  <c:v>60.605113246885303</c:v>
                </c:pt>
                <c:pt idx="48546">
                  <c:v>60.605124914639298</c:v>
                </c:pt>
                <c:pt idx="48547">
                  <c:v>60.605136583143697</c:v>
                </c:pt>
                <c:pt idx="48548">
                  <c:v>60.605148252398202</c:v>
                </c:pt>
                <c:pt idx="48549">
                  <c:v>60.605159922402898</c:v>
                </c:pt>
                <c:pt idx="48550">
                  <c:v>60.6051715931576</c:v>
                </c:pt>
                <c:pt idx="48551">
                  <c:v>60.605183279690898</c:v>
                </c:pt>
                <c:pt idx="48552">
                  <c:v>60.6051949519454</c:v>
                </c:pt>
                <c:pt idx="48553">
                  <c:v>60.605206624949702</c:v>
                </c:pt>
                <c:pt idx="48554">
                  <c:v>60.605218298703399</c:v>
                </c:pt>
                <c:pt idx="48555">
                  <c:v>60.605229973206697</c:v>
                </c:pt>
                <c:pt idx="48556">
                  <c:v>60.605241648459398</c:v>
                </c:pt>
                <c:pt idx="48557">
                  <c:v>60.605253324461302</c:v>
                </c:pt>
                <c:pt idx="48558">
                  <c:v>60.605265001212501</c:v>
                </c:pt>
                <c:pt idx="48559">
                  <c:v>60.605276678712698</c:v>
                </c:pt>
                <c:pt idx="48560">
                  <c:v>60.6052883569619</c:v>
                </c:pt>
                <c:pt idx="48561">
                  <c:v>60.605300035959999</c:v>
                </c:pt>
                <c:pt idx="48562">
                  <c:v>60.605311715706797</c:v>
                </c:pt>
                <c:pt idx="48563">
                  <c:v>60.605323396202301</c:v>
                </c:pt>
                <c:pt idx="48564">
                  <c:v>60.605335077446398</c:v>
                </c:pt>
                <c:pt idx="48565">
                  <c:v>60.605346759439001</c:v>
                </c:pt>
                <c:pt idx="48566">
                  <c:v>60.605358442179899</c:v>
                </c:pt>
                <c:pt idx="48567">
                  <c:v>60.605370125669097</c:v>
                </c:pt>
                <c:pt idx="48568">
                  <c:v>60.605381809906497</c:v>
                </c:pt>
                <c:pt idx="48569">
                  <c:v>60.605393494891899</c:v>
                </c:pt>
                <c:pt idx="48570">
                  <c:v>60.605405180625297</c:v>
                </c:pt>
                <c:pt idx="48571">
                  <c:v>60.605416867106598</c:v>
                </c:pt>
                <c:pt idx="48572">
                  <c:v>60.605428554335603</c:v>
                </c:pt>
                <c:pt idx="48573">
                  <c:v>60.605440242312298</c:v>
                </c:pt>
                <c:pt idx="48574">
                  <c:v>60.605451931036498</c:v>
                </c:pt>
                <c:pt idx="48575">
                  <c:v>60.605463620508203</c:v>
                </c:pt>
                <c:pt idx="48576">
                  <c:v>60.605475310727201</c:v>
                </c:pt>
                <c:pt idx="48577">
                  <c:v>60.605487001693497</c:v>
                </c:pt>
                <c:pt idx="48578">
                  <c:v>60.605498693406901</c:v>
                </c:pt>
                <c:pt idx="48579">
                  <c:v>60.605510385867397</c:v>
                </c:pt>
                <c:pt idx="48580">
                  <c:v>60.605522079074802</c:v>
                </c:pt>
                <c:pt idx="48581">
                  <c:v>60.605533773029101</c:v>
                </c:pt>
                <c:pt idx="48582">
                  <c:v>60.605545467730103</c:v>
                </c:pt>
                <c:pt idx="48583">
                  <c:v>60.6055571631777</c:v>
                </c:pt>
                <c:pt idx="48584">
                  <c:v>60.6055688593719</c:v>
                </c:pt>
                <c:pt idx="48585">
                  <c:v>60.605580556312503</c:v>
                </c:pt>
                <c:pt idx="48586">
                  <c:v>60.605592253999397</c:v>
                </c:pt>
                <c:pt idx="48587">
                  <c:v>60.605603952432602</c:v>
                </c:pt>
                <c:pt idx="48588">
                  <c:v>60.605615651611899</c:v>
                </c:pt>
                <c:pt idx="48589">
                  <c:v>60.605627351537301</c:v>
                </c:pt>
                <c:pt idx="48590">
                  <c:v>60.605639052208502</c:v>
                </c:pt>
                <c:pt idx="48591">
                  <c:v>60.605650753625603</c:v>
                </c:pt>
                <c:pt idx="48592">
                  <c:v>60.605662455788398</c:v>
                </c:pt>
                <c:pt idx="48593">
                  <c:v>60.6056741586968</c:v>
                </c:pt>
                <c:pt idx="48594">
                  <c:v>60.605685862350803</c:v>
                </c:pt>
                <c:pt idx="48595">
                  <c:v>60.605697566750202</c:v>
                </c:pt>
                <c:pt idx="48596">
                  <c:v>60.605709271894902</c:v>
                </c:pt>
                <c:pt idx="48597">
                  <c:v>60.605720977784699</c:v>
                </c:pt>
                <c:pt idx="48598">
                  <c:v>60.605732699456702</c:v>
                </c:pt>
                <c:pt idx="48599">
                  <c:v>60.605744406836898</c:v>
                </c:pt>
                <c:pt idx="48600">
                  <c:v>60.605756114961999</c:v>
                </c:pt>
                <c:pt idx="48601">
                  <c:v>60.605767823831798</c:v>
                </c:pt>
                <c:pt idx="48602">
                  <c:v>60.605779533446402</c:v>
                </c:pt>
                <c:pt idx="48603">
                  <c:v>60.605791243805598</c:v>
                </c:pt>
                <c:pt idx="48604">
                  <c:v>60.605802954909301</c:v>
                </c:pt>
                <c:pt idx="48605">
                  <c:v>60.605814666757297</c:v>
                </c:pt>
                <c:pt idx="48606">
                  <c:v>60.605826379349701</c:v>
                </c:pt>
                <c:pt idx="48607">
                  <c:v>60.605838092686199</c:v>
                </c:pt>
                <c:pt idx="48608">
                  <c:v>60.605849806766898</c:v>
                </c:pt>
                <c:pt idx="48609">
                  <c:v>60.6058615215915</c:v>
                </c:pt>
                <c:pt idx="48610">
                  <c:v>60.605873237160097</c:v>
                </c:pt>
                <c:pt idx="48611">
                  <c:v>60.605884953472398</c:v>
                </c:pt>
                <c:pt idx="48612">
                  <c:v>60.605896670528402</c:v>
                </c:pt>
                <c:pt idx="48613">
                  <c:v>60.605908388327897</c:v>
                </c:pt>
                <c:pt idx="48614">
                  <c:v>60.605920106870997</c:v>
                </c:pt>
                <c:pt idx="48615">
                  <c:v>60.605931826157402</c:v>
                </c:pt>
                <c:pt idx="48616">
                  <c:v>60.605943546187099</c:v>
                </c:pt>
                <c:pt idx="48617">
                  <c:v>60.605955266960002</c:v>
                </c:pt>
                <c:pt idx="48618">
                  <c:v>60.605966988475899</c:v>
                </c:pt>
                <c:pt idx="48619">
                  <c:v>60.605978710734803</c:v>
                </c:pt>
                <c:pt idx="48620">
                  <c:v>60.605990433736601</c:v>
                </c:pt>
                <c:pt idx="48621">
                  <c:v>60.6060021574811</c:v>
                </c:pt>
                <c:pt idx="48622">
                  <c:v>60.606013881968302</c:v>
                </c:pt>
                <c:pt idx="48623">
                  <c:v>60.606025607198099</c:v>
                </c:pt>
                <c:pt idx="48624">
                  <c:v>60.606037333170299</c:v>
                </c:pt>
                <c:pt idx="48625">
                  <c:v>60.606049059884903</c:v>
                </c:pt>
                <c:pt idx="48626">
                  <c:v>60.606060787341697</c:v>
                </c:pt>
                <c:pt idx="48627">
                  <c:v>60.606072515540703</c:v>
                </c:pt>
                <c:pt idx="48628">
                  <c:v>60.6060842444817</c:v>
                </c:pt>
                <c:pt idx="48629">
                  <c:v>60.606095974164703</c:v>
                </c:pt>
                <c:pt idx="48630">
                  <c:v>60.606107704589498</c:v>
                </c:pt>
                <c:pt idx="48631">
                  <c:v>60.606119435756</c:v>
                </c:pt>
                <c:pt idx="48632">
                  <c:v>60.606131167664202</c:v>
                </c:pt>
                <c:pt idx="48633">
                  <c:v>60.606142900313998</c:v>
                </c:pt>
                <c:pt idx="48634">
                  <c:v>60.606154633705202</c:v>
                </c:pt>
                <c:pt idx="48635">
                  <c:v>60.606166367837602</c:v>
                </c:pt>
                <c:pt idx="48636">
                  <c:v>60.606178102711397</c:v>
                </c:pt>
                <c:pt idx="48637">
                  <c:v>60.606189838326301</c:v>
                </c:pt>
                <c:pt idx="48638">
                  <c:v>60.606201574682203</c:v>
                </c:pt>
                <c:pt idx="48639">
                  <c:v>60.606213311779001</c:v>
                </c:pt>
                <c:pt idx="48640">
                  <c:v>60.606225049616597</c:v>
                </c:pt>
                <c:pt idx="48641">
                  <c:v>60.606236788194998</c:v>
                </c:pt>
                <c:pt idx="48642">
                  <c:v>60.606248527513998</c:v>
                </c:pt>
                <c:pt idx="48643">
                  <c:v>60.606260267573496</c:v>
                </c:pt>
                <c:pt idx="48644">
                  <c:v>60.606272008373402</c:v>
                </c:pt>
                <c:pt idx="48645">
                  <c:v>60.606283764958597</c:v>
                </c:pt>
                <c:pt idx="48646">
                  <c:v>60.606295507239203</c:v>
                </c:pt>
                <c:pt idx="48647">
                  <c:v>60.606307250259903</c:v>
                </c:pt>
                <c:pt idx="48648">
                  <c:v>60.606318994020498</c:v>
                </c:pt>
                <c:pt idx="48649">
                  <c:v>60.606330738521102</c:v>
                </c:pt>
                <c:pt idx="48650">
                  <c:v>60.606342483761502</c:v>
                </c:pt>
                <c:pt idx="48651">
                  <c:v>60.606354229741598</c:v>
                </c:pt>
                <c:pt idx="48652">
                  <c:v>60.606365976461298</c:v>
                </c:pt>
                <c:pt idx="48653">
                  <c:v>60.606377723920502</c:v>
                </c:pt>
                <c:pt idx="48654">
                  <c:v>60.606389472119098</c:v>
                </c:pt>
                <c:pt idx="48655">
                  <c:v>60.606401221056899</c:v>
                </c:pt>
                <c:pt idx="48656">
                  <c:v>60.606412970733999</c:v>
                </c:pt>
                <c:pt idx="48657">
                  <c:v>60.606424721150098</c:v>
                </c:pt>
                <c:pt idx="48658">
                  <c:v>60.606436472305198</c:v>
                </c:pt>
                <c:pt idx="48659">
                  <c:v>60.606448224199198</c:v>
                </c:pt>
                <c:pt idx="48660">
                  <c:v>60.606459976831999</c:v>
                </c:pt>
                <c:pt idx="48661">
                  <c:v>60.606471730203403</c:v>
                </c:pt>
                <c:pt idx="48662">
                  <c:v>60.6064834843135</c:v>
                </c:pt>
                <c:pt idx="48663">
                  <c:v>60.606495239161902</c:v>
                </c:pt>
                <c:pt idx="48664">
                  <c:v>60.606506994748798</c:v>
                </c:pt>
                <c:pt idx="48665">
                  <c:v>60.606518751073899</c:v>
                </c:pt>
                <c:pt idx="48666">
                  <c:v>60.606530508137197</c:v>
                </c:pt>
                <c:pt idx="48667">
                  <c:v>60.606542265938501</c:v>
                </c:pt>
                <c:pt idx="48668">
                  <c:v>60.606554024477902</c:v>
                </c:pt>
                <c:pt idx="48669">
                  <c:v>60.606565783755002</c:v>
                </c:pt>
                <c:pt idx="48670">
                  <c:v>60.606577543769902</c:v>
                </c:pt>
                <c:pt idx="48671">
                  <c:v>60.606589304522501</c:v>
                </c:pt>
                <c:pt idx="48672">
                  <c:v>60.606601066012601</c:v>
                </c:pt>
                <c:pt idx="48673">
                  <c:v>60.606612828240202</c:v>
                </c:pt>
                <c:pt idx="48674">
                  <c:v>60.606624591205097</c:v>
                </c:pt>
                <c:pt idx="48675">
                  <c:v>60.606636354907202</c:v>
                </c:pt>
                <c:pt idx="48676">
                  <c:v>60.606648119346502</c:v>
                </c:pt>
                <c:pt idx="48677">
                  <c:v>60.606659884522799</c:v>
                </c:pt>
                <c:pt idx="48678">
                  <c:v>60.606671650435999</c:v>
                </c:pt>
                <c:pt idx="48679">
                  <c:v>60.606683417086103</c:v>
                </c:pt>
                <c:pt idx="48680">
                  <c:v>60.606695184472898</c:v>
                </c:pt>
                <c:pt idx="48681">
                  <c:v>60.606706952596397</c:v>
                </c:pt>
                <c:pt idx="48682">
                  <c:v>60.606718721456303</c:v>
                </c:pt>
                <c:pt idx="48683">
                  <c:v>60.606730491052701</c:v>
                </c:pt>
                <c:pt idx="48684">
                  <c:v>60.606742261385399</c:v>
                </c:pt>
                <c:pt idx="48685">
                  <c:v>60.606754032454297</c:v>
                </c:pt>
                <c:pt idx="48686">
                  <c:v>60.606765804259403</c:v>
                </c:pt>
                <c:pt idx="48687">
                  <c:v>60.606777576800397</c:v>
                </c:pt>
                <c:pt idx="48688">
                  <c:v>60.6067893500773</c:v>
                </c:pt>
                <c:pt idx="48689">
                  <c:v>60.606801124090097</c:v>
                </c:pt>
                <c:pt idx="48690">
                  <c:v>60.606812898838598</c:v>
                </c:pt>
                <c:pt idx="48691">
                  <c:v>60.606824674322603</c:v>
                </c:pt>
                <c:pt idx="48692">
                  <c:v>60.606836465594903</c:v>
                </c:pt>
                <c:pt idx="48693">
                  <c:v>60.606848242550001</c:v>
                </c:pt>
                <c:pt idx="48694">
                  <c:v>60.606860020240397</c:v>
                </c:pt>
                <c:pt idx="48695">
                  <c:v>60.6068717986659</c:v>
                </c:pt>
                <c:pt idx="48696">
                  <c:v>60.606883577826601</c:v>
                </c:pt>
                <c:pt idx="48697">
                  <c:v>60.606895357722301</c:v>
                </c:pt>
                <c:pt idx="48698">
                  <c:v>60.606907138352803</c:v>
                </c:pt>
                <c:pt idx="48699">
                  <c:v>60.606918919718098</c:v>
                </c:pt>
                <c:pt idx="48700">
                  <c:v>60.606930701818101</c:v>
                </c:pt>
                <c:pt idx="48701">
                  <c:v>60.606942484652699</c:v>
                </c:pt>
                <c:pt idx="48702">
                  <c:v>60.606954268221799</c:v>
                </c:pt>
                <c:pt idx="48703">
                  <c:v>60.606966052525202</c:v>
                </c:pt>
                <c:pt idx="48704">
                  <c:v>60.606977837562901</c:v>
                </c:pt>
                <c:pt idx="48705">
                  <c:v>60.606989623334698</c:v>
                </c:pt>
                <c:pt idx="48706">
                  <c:v>60.607001409840599</c:v>
                </c:pt>
                <c:pt idx="48707">
                  <c:v>60.607013197080498</c:v>
                </c:pt>
                <c:pt idx="48708">
                  <c:v>60.607024985054203</c:v>
                </c:pt>
                <c:pt idx="48709">
                  <c:v>60.607036773761699</c:v>
                </c:pt>
                <c:pt idx="48710">
                  <c:v>60.607048563202802</c:v>
                </c:pt>
                <c:pt idx="48711">
                  <c:v>60.607060353377499</c:v>
                </c:pt>
                <c:pt idx="48712">
                  <c:v>60.607072144285603</c:v>
                </c:pt>
                <c:pt idx="48713">
                  <c:v>60.607083935927101</c:v>
                </c:pt>
                <c:pt idx="48714">
                  <c:v>60.6070957283018</c:v>
                </c:pt>
                <c:pt idx="48715">
                  <c:v>60.607107521409702</c:v>
                </c:pt>
                <c:pt idx="48716">
                  <c:v>60.6071193152506</c:v>
                </c:pt>
                <c:pt idx="48717">
                  <c:v>60.607131109824401</c:v>
                </c:pt>
                <c:pt idx="48718">
                  <c:v>60.607142905130999</c:v>
                </c:pt>
                <c:pt idx="48719">
                  <c:v>60.607154701170401</c:v>
                </c:pt>
                <c:pt idx="48720">
                  <c:v>60.607166497942401</c:v>
                </c:pt>
                <c:pt idx="48721">
                  <c:v>60.6071782954469</c:v>
                </c:pt>
                <c:pt idx="48722">
                  <c:v>60.607190093683897</c:v>
                </c:pt>
                <c:pt idx="48723">
                  <c:v>60.607201892653102</c:v>
                </c:pt>
                <c:pt idx="48724">
                  <c:v>60.607213692354598</c:v>
                </c:pt>
                <c:pt idx="48725">
                  <c:v>60.607225492788203</c:v>
                </c:pt>
                <c:pt idx="48726">
                  <c:v>60.607237293953702</c:v>
                </c:pt>
                <c:pt idx="48727">
                  <c:v>60.607249095851301</c:v>
                </c:pt>
                <c:pt idx="48728">
                  <c:v>60.607260898480597</c:v>
                </c:pt>
                <c:pt idx="48729">
                  <c:v>60.607272701841602</c:v>
                </c:pt>
                <c:pt idx="48730">
                  <c:v>60.607284505934103</c:v>
                </c:pt>
                <c:pt idx="48731">
                  <c:v>60.607296310758301</c:v>
                </c:pt>
                <c:pt idx="48732">
                  <c:v>60.607308116313703</c:v>
                </c:pt>
                <c:pt idx="48733">
                  <c:v>60.607319922600503</c:v>
                </c:pt>
                <c:pt idx="48734">
                  <c:v>60.607331729618402</c:v>
                </c:pt>
                <c:pt idx="48735">
                  <c:v>60.607343537367498</c:v>
                </c:pt>
                <c:pt idx="48736">
                  <c:v>60.607355345847502</c:v>
                </c:pt>
                <c:pt idx="48737">
                  <c:v>60.607367155058398</c:v>
                </c:pt>
                <c:pt idx="48738">
                  <c:v>60.607378965000102</c:v>
                </c:pt>
                <c:pt idx="48739">
                  <c:v>60.607390790732602</c:v>
                </c:pt>
                <c:pt idx="48740">
                  <c:v>60.6074026021356</c:v>
                </c:pt>
                <c:pt idx="48741">
                  <c:v>60.607414414269101</c:v>
                </c:pt>
                <c:pt idx="48742">
                  <c:v>60.607426227132997</c:v>
                </c:pt>
                <c:pt idx="48743">
                  <c:v>60.607438040727097</c:v>
                </c:pt>
                <c:pt idx="48744">
                  <c:v>60.607449855051399</c:v>
                </c:pt>
                <c:pt idx="48745">
                  <c:v>60.607461670105799</c:v>
                </c:pt>
                <c:pt idx="48746">
                  <c:v>60.607473485890097</c:v>
                </c:pt>
                <c:pt idx="48747">
                  <c:v>60.6074853024042</c:v>
                </c:pt>
                <c:pt idx="48748">
                  <c:v>60.607497119648102</c:v>
                </c:pt>
                <c:pt idx="48749">
                  <c:v>60.607508937621702</c:v>
                </c:pt>
                <c:pt idx="48750">
                  <c:v>60.607520756324703</c:v>
                </c:pt>
                <c:pt idx="48751">
                  <c:v>60.607532575757197</c:v>
                </c:pt>
                <c:pt idx="48752">
                  <c:v>60.607544395919099</c:v>
                </c:pt>
                <c:pt idx="48753">
                  <c:v>60.607556216810103</c:v>
                </c:pt>
                <c:pt idx="48754">
                  <c:v>60.607568038430401</c:v>
                </c:pt>
                <c:pt idx="48755">
                  <c:v>60.607579860779602</c:v>
                </c:pt>
                <c:pt idx="48756">
                  <c:v>60.607591683857699</c:v>
                </c:pt>
                <c:pt idx="48757">
                  <c:v>60.607603507664699</c:v>
                </c:pt>
                <c:pt idx="48758">
                  <c:v>60.607615332200403</c:v>
                </c:pt>
                <c:pt idx="48759">
                  <c:v>60.607627157464698</c:v>
                </c:pt>
                <c:pt idx="48760">
                  <c:v>60.607638983457498</c:v>
                </c:pt>
                <c:pt idx="48761">
                  <c:v>60.607650810178697</c:v>
                </c:pt>
                <c:pt idx="48762">
                  <c:v>60.607662637628202</c:v>
                </c:pt>
                <c:pt idx="48763">
                  <c:v>60.6076744658059</c:v>
                </c:pt>
                <c:pt idx="48764">
                  <c:v>60.607686294711698</c:v>
                </c:pt>
                <c:pt idx="48765">
                  <c:v>60.607698124345603</c:v>
                </c:pt>
                <c:pt idx="48766">
                  <c:v>60.607709954707303</c:v>
                </c:pt>
                <c:pt idx="48767">
                  <c:v>60.607721785796699</c:v>
                </c:pt>
                <c:pt idx="48768">
                  <c:v>60.607733617613903</c:v>
                </c:pt>
                <c:pt idx="48769">
                  <c:v>60.607745450158703</c:v>
                </c:pt>
                <c:pt idx="48770">
                  <c:v>60.6077572834309</c:v>
                </c:pt>
                <c:pt idx="48771">
                  <c:v>60.6077691174306</c:v>
                </c:pt>
                <c:pt idx="48772">
                  <c:v>60.607780952157498</c:v>
                </c:pt>
                <c:pt idx="48773">
                  <c:v>60.607792787611501</c:v>
                </c:pt>
                <c:pt idx="48774">
                  <c:v>60.607804623792703</c:v>
                </c:pt>
                <c:pt idx="48775">
                  <c:v>60.607816460700697</c:v>
                </c:pt>
                <c:pt idx="48776">
                  <c:v>60.607828298335697</c:v>
                </c:pt>
                <c:pt idx="48777">
                  <c:v>60.607840136697398</c:v>
                </c:pt>
                <c:pt idx="48778">
                  <c:v>60.607851975785799</c:v>
                </c:pt>
                <c:pt idx="48779">
                  <c:v>60.607863815600702</c:v>
                </c:pt>
                <c:pt idx="48780">
                  <c:v>60.607875656142099</c:v>
                </c:pt>
                <c:pt idx="48781">
                  <c:v>60.607887497409799</c:v>
                </c:pt>
                <c:pt idx="48782">
                  <c:v>60.607899339403801</c:v>
                </c:pt>
                <c:pt idx="48783">
                  <c:v>60.6079111821239</c:v>
                </c:pt>
                <c:pt idx="48784">
                  <c:v>60.607923025570003</c:v>
                </c:pt>
                <c:pt idx="48785">
                  <c:v>60.607934869742103</c:v>
                </c:pt>
                <c:pt idx="48786">
                  <c:v>60.6079467297074</c:v>
                </c:pt>
                <c:pt idx="48787">
                  <c:v>60.607958575331097</c:v>
                </c:pt>
                <c:pt idx="48788">
                  <c:v>60.607970421680498</c:v>
                </c:pt>
                <c:pt idx="48789">
                  <c:v>60.6079822687554</c:v>
                </c:pt>
                <c:pt idx="48790">
                  <c:v>60.607994116555702</c:v>
                </c:pt>
                <c:pt idx="48791">
                  <c:v>60.608005965081396</c:v>
                </c:pt>
                <c:pt idx="48792">
                  <c:v>60.6080178143322</c:v>
                </c:pt>
                <c:pt idx="48793">
                  <c:v>60.608029664308198</c:v>
                </c:pt>
                <c:pt idx="48794">
                  <c:v>60.608041515009099</c:v>
                </c:pt>
                <c:pt idx="48795">
                  <c:v>60.608053366435001</c:v>
                </c:pt>
                <c:pt idx="48796">
                  <c:v>60.608065218585701</c:v>
                </c:pt>
                <c:pt idx="48797">
                  <c:v>60.608077071460997</c:v>
                </c:pt>
                <c:pt idx="48798">
                  <c:v>60.608088925060898</c:v>
                </c:pt>
                <c:pt idx="48799">
                  <c:v>60.608100779385403</c:v>
                </c:pt>
                <c:pt idx="48800">
                  <c:v>60.6081126344342</c:v>
                </c:pt>
                <c:pt idx="48801">
                  <c:v>60.608124490207302</c:v>
                </c:pt>
                <c:pt idx="48802">
                  <c:v>60.608136346704597</c:v>
                </c:pt>
                <c:pt idx="48803">
                  <c:v>60.6081482039259</c:v>
                </c:pt>
                <c:pt idx="48804">
                  <c:v>60.608160061871303</c:v>
                </c:pt>
                <c:pt idx="48805">
                  <c:v>60.608171920540499</c:v>
                </c:pt>
                <c:pt idx="48806">
                  <c:v>60.608183779933398</c:v>
                </c:pt>
                <c:pt idx="48807">
                  <c:v>60.608195640050099</c:v>
                </c:pt>
                <c:pt idx="48808">
                  <c:v>60.608207500890202</c:v>
                </c:pt>
                <c:pt idx="48809">
                  <c:v>60.608219362453902</c:v>
                </c:pt>
                <c:pt idx="48810">
                  <c:v>60.608231224740898</c:v>
                </c:pt>
                <c:pt idx="48811">
                  <c:v>60.608243087751099</c:v>
                </c:pt>
                <c:pt idx="48812">
                  <c:v>60.608254951484497</c:v>
                </c:pt>
                <c:pt idx="48813">
                  <c:v>60.608266815941001</c:v>
                </c:pt>
                <c:pt idx="48814">
                  <c:v>60.608278681120296</c:v>
                </c:pt>
                <c:pt idx="48815">
                  <c:v>60.608290547022499</c:v>
                </c:pt>
                <c:pt idx="48816">
                  <c:v>60.6083024136475</c:v>
                </c:pt>
                <c:pt idx="48817">
                  <c:v>60.608314280995103</c:v>
                </c:pt>
                <c:pt idx="48818">
                  <c:v>60.608326149065199</c:v>
                </c:pt>
                <c:pt idx="48819">
                  <c:v>60.608338017857697</c:v>
                </c:pt>
                <c:pt idx="48820">
                  <c:v>60.608349887372498</c:v>
                </c:pt>
                <c:pt idx="48821">
                  <c:v>60.6083617576096</c:v>
                </c:pt>
                <c:pt idx="48822">
                  <c:v>60.608373628568799</c:v>
                </c:pt>
                <c:pt idx="48823">
                  <c:v>60.608385500249902</c:v>
                </c:pt>
                <c:pt idx="48824">
                  <c:v>60.608397372653002</c:v>
                </c:pt>
                <c:pt idx="48825">
                  <c:v>60.608409245777899</c:v>
                </c:pt>
                <c:pt idx="48826">
                  <c:v>60.608421119624502</c:v>
                </c:pt>
                <c:pt idx="48827">
                  <c:v>60.608432994192597</c:v>
                </c:pt>
                <c:pt idx="48828">
                  <c:v>60.608444869482298</c:v>
                </c:pt>
                <c:pt idx="48829">
                  <c:v>60.608456745493399</c:v>
                </c:pt>
                <c:pt idx="48830">
                  <c:v>60.6084686222258</c:v>
                </c:pt>
                <c:pt idx="48831">
                  <c:v>60.608480499679303</c:v>
                </c:pt>
                <c:pt idx="48832">
                  <c:v>60.608492377853899</c:v>
                </c:pt>
                <c:pt idx="48833">
                  <c:v>60.608504271823797</c:v>
                </c:pt>
                <c:pt idx="48834">
                  <c:v>60.608516151440398</c:v>
                </c:pt>
                <c:pt idx="48835">
                  <c:v>60.608528031777702</c:v>
                </c:pt>
                <c:pt idx="48836">
                  <c:v>60.608539912835703</c:v>
                </c:pt>
                <c:pt idx="48837">
                  <c:v>60.6085517946143</c:v>
                </c:pt>
                <c:pt idx="48838">
                  <c:v>60.608563677113303</c:v>
                </c:pt>
                <c:pt idx="48839">
                  <c:v>60.608575560332703</c:v>
                </c:pt>
                <c:pt idx="48840">
                  <c:v>60.608587444272402</c:v>
                </c:pt>
                <c:pt idx="48841">
                  <c:v>60.6085993289322</c:v>
                </c:pt>
                <c:pt idx="48842">
                  <c:v>60.608611214311999</c:v>
                </c:pt>
                <c:pt idx="48843">
                  <c:v>60.608623100411798</c:v>
                </c:pt>
                <c:pt idx="48844">
                  <c:v>60.608634987231298</c:v>
                </c:pt>
                <c:pt idx="48845">
                  <c:v>60.608646874770699</c:v>
                </c:pt>
                <c:pt idx="48846">
                  <c:v>60.608658763029602</c:v>
                </c:pt>
                <c:pt idx="48847">
                  <c:v>60.6086706520082</c:v>
                </c:pt>
                <c:pt idx="48848">
                  <c:v>60.608682541706102</c:v>
                </c:pt>
                <c:pt idx="48849">
                  <c:v>60.608694432123301</c:v>
                </c:pt>
                <c:pt idx="48850">
                  <c:v>60.608706323259703</c:v>
                </c:pt>
                <c:pt idx="48851">
                  <c:v>60.608718215115303</c:v>
                </c:pt>
                <c:pt idx="48852">
                  <c:v>60.608730107689901</c:v>
                </c:pt>
                <c:pt idx="48853">
                  <c:v>60.608742000983398</c:v>
                </c:pt>
                <c:pt idx="48854">
                  <c:v>60.608753894995601</c:v>
                </c:pt>
                <c:pt idx="48855">
                  <c:v>60.608765789726597</c:v>
                </c:pt>
                <c:pt idx="48856">
                  <c:v>60.6087776851762</c:v>
                </c:pt>
                <c:pt idx="48857">
                  <c:v>60.608789581344297</c:v>
                </c:pt>
                <c:pt idx="48858">
                  <c:v>60.608801478230703</c:v>
                </c:pt>
                <c:pt idx="48859">
                  <c:v>60.608813375835403</c:v>
                </c:pt>
                <c:pt idx="48860">
                  <c:v>60.608825274158299</c:v>
                </c:pt>
                <c:pt idx="48861">
                  <c:v>60.608837173199298</c:v>
                </c:pt>
                <c:pt idx="48862">
                  <c:v>60.6088490729583</c:v>
                </c:pt>
                <c:pt idx="48863">
                  <c:v>60.6088609734351</c:v>
                </c:pt>
                <c:pt idx="48864">
                  <c:v>60.608872874629697</c:v>
                </c:pt>
                <c:pt idx="48865">
                  <c:v>60.608884776541899</c:v>
                </c:pt>
                <c:pt idx="48866">
                  <c:v>60.6088966791717</c:v>
                </c:pt>
                <c:pt idx="48867">
                  <c:v>60.608908582519</c:v>
                </c:pt>
                <c:pt idx="48868">
                  <c:v>60.6089204865836</c:v>
                </c:pt>
                <c:pt idx="48869">
                  <c:v>60.608932391365499</c:v>
                </c:pt>
                <c:pt idx="48870">
                  <c:v>60.6089442968645</c:v>
                </c:pt>
                <c:pt idx="48871">
                  <c:v>60.608956203080503</c:v>
                </c:pt>
                <c:pt idx="48872">
                  <c:v>60.6089681100135</c:v>
                </c:pt>
                <c:pt idx="48873">
                  <c:v>60.608980017663299</c:v>
                </c:pt>
                <c:pt idx="48874">
                  <c:v>60.608991926029802</c:v>
                </c:pt>
                <c:pt idx="48875">
                  <c:v>60.609003835113</c:v>
                </c:pt>
                <c:pt idx="48876">
                  <c:v>60.609015744912703</c:v>
                </c:pt>
                <c:pt idx="48877">
                  <c:v>60.609027655428797</c:v>
                </c:pt>
                <c:pt idx="48878">
                  <c:v>60.609039566661203</c:v>
                </c:pt>
                <c:pt idx="48879">
                  <c:v>60.609051478609899</c:v>
                </c:pt>
                <c:pt idx="48880">
                  <c:v>60.609063406355602</c:v>
                </c:pt>
                <c:pt idx="48881">
                  <c:v>60.609075319736498</c:v>
                </c:pt>
                <c:pt idx="48882">
                  <c:v>60.609087233833201</c:v>
                </c:pt>
                <c:pt idx="48883">
                  <c:v>60.609099148645797</c:v>
                </c:pt>
                <c:pt idx="48884">
                  <c:v>60.609111064174002</c:v>
                </c:pt>
                <c:pt idx="48885">
                  <c:v>60.609122980417801</c:v>
                </c:pt>
                <c:pt idx="48886">
                  <c:v>60.609134897377103</c:v>
                </c:pt>
                <c:pt idx="48887">
                  <c:v>60.609146815051801</c:v>
                </c:pt>
                <c:pt idx="48888">
                  <c:v>60.609158733441802</c:v>
                </c:pt>
                <c:pt idx="48889">
                  <c:v>60.609170652546901</c:v>
                </c:pt>
                <c:pt idx="48890">
                  <c:v>60.609182572367203</c:v>
                </c:pt>
                <c:pt idx="48891">
                  <c:v>60.609194492902297</c:v>
                </c:pt>
                <c:pt idx="48892">
                  <c:v>60.609206414152297</c:v>
                </c:pt>
                <c:pt idx="48893">
                  <c:v>60.609218336117102</c:v>
                </c:pt>
                <c:pt idx="48894">
                  <c:v>60.6092302587966</c:v>
                </c:pt>
                <c:pt idx="48895">
                  <c:v>60.609242182190599</c:v>
                </c:pt>
                <c:pt idx="48896">
                  <c:v>60.609254106298998</c:v>
                </c:pt>
                <c:pt idx="48897">
                  <c:v>60.609266031121798</c:v>
                </c:pt>
                <c:pt idx="48898">
                  <c:v>60.609277956658801</c:v>
                </c:pt>
                <c:pt idx="48899">
                  <c:v>60.609289882909898</c:v>
                </c:pt>
                <c:pt idx="48900">
                  <c:v>60.609301809875099</c:v>
                </c:pt>
                <c:pt idx="48901">
                  <c:v>60.609313737554203</c:v>
                </c:pt>
                <c:pt idx="48902">
                  <c:v>60.609325665947097</c:v>
                </c:pt>
                <c:pt idx="48903">
                  <c:v>60.609337595053702</c:v>
                </c:pt>
                <c:pt idx="48904">
                  <c:v>60.609349524873998</c:v>
                </c:pt>
                <c:pt idx="48905">
                  <c:v>60.6093614554078</c:v>
                </c:pt>
                <c:pt idx="48906">
                  <c:v>60.609373386654902</c:v>
                </c:pt>
                <c:pt idx="48907">
                  <c:v>60.609385318615402</c:v>
                </c:pt>
                <c:pt idx="48908">
                  <c:v>60.609397251289103</c:v>
                </c:pt>
                <c:pt idx="48909">
                  <c:v>60.609409184675897</c:v>
                </c:pt>
                <c:pt idx="48910">
                  <c:v>60.6094211187757</c:v>
                </c:pt>
                <c:pt idx="48911">
                  <c:v>60.609433053588297</c:v>
                </c:pt>
                <c:pt idx="48912">
                  <c:v>60.609444989113697</c:v>
                </c:pt>
                <c:pt idx="48913">
                  <c:v>60.6094569253518</c:v>
                </c:pt>
                <c:pt idx="48914">
                  <c:v>60.609468862302499</c:v>
                </c:pt>
                <c:pt idx="48915">
                  <c:v>60.609480799965702</c:v>
                </c:pt>
                <c:pt idx="48916">
                  <c:v>60.609492738341203</c:v>
                </c:pt>
                <c:pt idx="48917">
                  <c:v>60.609504677428902</c:v>
                </c:pt>
                <c:pt idx="48918">
                  <c:v>60.609516617228898</c:v>
                </c:pt>
                <c:pt idx="48919">
                  <c:v>60.609528557740902</c:v>
                </c:pt>
                <c:pt idx="48920">
                  <c:v>60.609540498964897</c:v>
                </c:pt>
                <c:pt idx="48921">
                  <c:v>60.6095524409006</c:v>
                </c:pt>
                <c:pt idx="48922">
                  <c:v>60.609564383548197</c:v>
                </c:pt>
                <c:pt idx="48923">
                  <c:v>60.609576326907401</c:v>
                </c:pt>
                <c:pt idx="48924">
                  <c:v>60.609588270978101</c:v>
                </c:pt>
                <c:pt idx="48925">
                  <c:v>60.609600215760203</c:v>
                </c:pt>
                <c:pt idx="48926">
                  <c:v>60.6096121612537</c:v>
                </c:pt>
                <c:pt idx="48927">
                  <c:v>60.609624122545902</c:v>
                </c:pt>
                <c:pt idx="48928">
                  <c:v>60.6096360694618</c:v>
                </c:pt>
                <c:pt idx="48929">
                  <c:v>60.609648017088801</c:v>
                </c:pt>
                <c:pt idx="48930">
                  <c:v>60.609659965426602</c:v>
                </c:pt>
                <c:pt idx="48931">
                  <c:v>60.6096719144753</c:v>
                </c:pt>
                <c:pt idx="48932">
                  <c:v>60.609683864234697</c:v>
                </c:pt>
                <c:pt idx="48933">
                  <c:v>60.609695814704601</c:v>
                </c:pt>
                <c:pt idx="48934">
                  <c:v>60.609707765885098</c:v>
                </c:pt>
                <c:pt idx="48935">
                  <c:v>60.609719717775903</c:v>
                </c:pt>
                <c:pt idx="48936">
                  <c:v>60.609731670377101</c:v>
                </c:pt>
                <c:pt idx="48937">
                  <c:v>60.609743623688402</c:v>
                </c:pt>
                <c:pt idx="48938">
                  <c:v>60.609755577709798</c:v>
                </c:pt>
                <c:pt idx="48939">
                  <c:v>60.609767532441197</c:v>
                </c:pt>
                <c:pt idx="48940">
                  <c:v>60.609779487882399</c:v>
                </c:pt>
                <c:pt idx="48941">
                  <c:v>60.609791444033398</c:v>
                </c:pt>
                <c:pt idx="48942">
                  <c:v>60.609803400894101</c:v>
                </c:pt>
                <c:pt idx="48943">
                  <c:v>60.609815358464303</c:v>
                </c:pt>
                <c:pt idx="48944">
                  <c:v>60.609827316744003</c:v>
                </c:pt>
                <c:pt idx="48945">
                  <c:v>60.609839275733002</c:v>
                </c:pt>
                <c:pt idx="48946">
                  <c:v>60.6098512354313</c:v>
                </c:pt>
                <c:pt idx="48947">
                  <c:v>60.609863195838699</c:v>
                </c:pt>
                <c:pt idx="48948">
                  <c:v>60.609875156955198</c:v>
                </c:pt>
                <c:pt idx="48949">
                  <c:v>60.609887118780598</c:v>
                </c:pt>
                <c:pt idx="48950">
                  <c:v>60.609899081314801</c:v>
                </c:pt>
                <c:pt idx="48951">
                  <c:v>60.609911044557698</c:v>
                </c:pt>
                <c:pt idx="48952">
                  <c:v>60.609923008509298</c:v>
                </c:pt>
                <c:pt idx="48953">
                  <c:v>60.609934973169302</c:v>
                </c:pt>
                <c:pt idx="48954">
                  <c:v>60.609946938537803</c:v>
                </c:pt>
                <c:pt idx="48955">
                  <c:v>60.609958904614601</c:v>
                </c:pt>
                <c:pt idx="48956">
                  <c:v>60.609970871399597</c:v>
                </c:pt>
                <c:pt idx="48957">
                  <c:v>60.609982838892698</c:v>
                </c:pt>
                <c:pt idx="48958">
                  <c:v>60.609994807093798</c:v>
                </c:pt>
                <c:pt idx="48959">
                  <c:v>60.610006776002798</c:v>
                </c:pt>
                <c:pt idx="48960">
                  <c:v>60.610018745619598</c:v>
                </c:pt>
                <c:pt idx="48961">
                  <c:v>60.610030715943999</c:v>
                </c:pt>
                <c:pt idx="48962">
                  <c:v>60.610042686976101</c:v>
                </c:pt>
                <c:pt idx="48963">
                  <c:v>60.610054658715498</c:v>
                </c:pt>
                <c:pt idx="48964">
                  <c:v>60.610066631162397</c:v>
                </c:pt>
                <c:pt idx="48965">
                  <c:v>60.610078604316598</c:v>
                </c:pt>
                <c:pt idx="48966">
                  <c:v>60.610090578177903</c:v>
                </c:pt>
                <c:pt idx="48967">
                  <c:v>60.610102552746199</c:v>
                </c:pt>
                <c:pt idx="48968">
                  <c:v>60.610114528021498</c:v>
                </c:pt>
                <c:pt idx="48969">
                  <c:v>60.610126504003702</c:v>
                </c:pt>
                <c:pt idx="48970">
                  <c:v>60.610138480692598</c:v>
                </c:pt>
                <c:pt idx="48971">
                  <c:v>60.6101504580881</c:v>
                </c:pt>
                <c:pt idx="48972">
                  <c:v>60.610162436190201</c:v>
                </c:pt>
                <c:pt idx="48973">
                  <c:v>60.610174414998703</c:v>
                </c:pt>
                <c:pt idx="48974">
                  <c:v>60.610186409607202</c:v>
                </c:pt>
                <c:pt idx="48975">
                  <c:v>60.610198389828398</c:v>
                </c:pt>
                <c:pt idx="48976">
                  <c:v>60.610210370755702</c:v>
                </c:pt>
                <c:pt idx="48977">
                  <c:v>60.610222352389002</c:v>
                </c:pt>
                <c:pt idx="48978">
                  <c:v>60.610234334728197</c:v>
                </c:pt>
                <c:pt idx="48979">
                  <c:v>60.610246317773203</c:v>
                </c:pt>
                <c:pt idx="48980">
                  <c:v>60.610258301523899</c:v>
                </c:pt>
                <c:pt idx="48981">
                  <c:v>60.610270285980199</c:v>
                </c:pt>
                <c:pt idx="48982">
                  <c:v>60.610282271141998</c:v>
                </c:pt>
                <c:pt idx="48983">
                  <c:v>60.610294257009201</c:v>
                </c:pt>
                <c:pt idx="48984">
                  <c:v>60.610306243581697</c:v>
                </c:pt>
                <c:pt idx="48985">
                  <c:v>60.610318230859299</c:v>
                </c:pt>
                <c:pt idx="48986">
                  <c:v>60.610330218842002</c:v>
                </c:pt>
                <c:pt idx="48987">
                  <c:v>60.610342207529698</c:v>
                </c:pt>
                <c:pt idx="48988">
                  <c:v>60.610354196922202</c:v>
                </c:pt>
                <c:pt idx="48989">
                  <c:v>60.610366187019601</c:v>
                </c:pt>
                <c:pt idx="48990">
                  <c:v>60.610378177821502</c:v>
                </c:pt>
                <c:pt idx="48991">
                  <c:v>60.610390169328099</c:v>
                </c:pt>
                <c:pt idx="48992">
                  <c:v>60.610402161539</c:v>
                </c:pt>
                <c:pt idx="48993">
                  <c:v>60.610414154454404</c:v>
                </c:pt>
                <c:pt idx="48994">
                  <c:v>60.610426148073898</c:v>
                </c:pt>
                <c:pt idx="48995">
                  <c:v>60.610438142397598</c:v>
                </c:pt>
                <c:pt idx="48996">
                  <c:v>60.610450137425303</c:v>
                </c:pt>
                <c:pt idx="48997">
                  <c:v>60.610462133157</c:v>
                </c:pt>
                <c:pt idx="48998">
                  <c:v>60.610474129592397</c:v>
                </c:pt>
                <c:pt idx="48999">
                  <c:v>60.610486126731601</c:v>
                </c:pt>
                <c:pt idx="49000">
                  <c:v>60.610498124574399</c:v>
                </c:pt>
                <c:pt idx="49001">
                  <c:v>60.610510123120697</c:v>
                </c:pt>
                <c:pt idx="49002">
                  <c:v>60.610522122370398</c:v>
                </c:pt>
                <c:pt idx="49003">
                  <c:v>60.610534122323401</c:v>
                </c:pt>
                <c:pt idx="49004">
                  <c:v>60.610546122979599</c:v>
                </c:pt>
                <c:pt idx="49005">
                  <c:v>60.610558124338901</c:v>
                </c:pt>
                <c:pt idx="49006">
                  <c:v>60.6105701264012</c:v>
                </c:pt>
                <c:pt idx="49007">
                  <c:v>60.610582129166303</c:v>
                </c:pt>
                <c:pt idx="49008">
                  <c:v>60.610594132634297</c:v>
                </c:pt>
                <c:pt idx="49009">
                  <c:v>60.610606136804897</c:v>
                </c:pt>
                <c:pt idx="49010">
                  <c:v>60.610618141678003</c:v>
                </c:pt>
                <c:pt idx="49011">
                  <c:v>60.610630147253602</c:v>
                </c:pt>
                <c:pt idx="49012">
                  <c:v>60.6106421535316</c:v>
                </c:pt>
                <c:pt idx="49013">
                  <c:v>60.6106541605118</c:v>
                </c:pt>
                <c:pt idx="49014">
                  <c:v>60.6106661681943</c:v>
                </c:pt>
                <c:pt idx="49015">
                  <c:v>60.610678176578702</c:v>
                </c:pt>
                <c:pt idx="49016">
                  <c:v>60.610690185665</c:v>
                </c:pt>
                <c:pt idx="49017">
                  <c:v>60.6107021954533</c:v>
                </c:pt>
                <c:pt idx="49018">
                  <c:v>60.610714205943196</c:v>
                </c:pt>
                <c:pt idx="49019">
                  <c:v>60.610726217134697</c:v>
                </c:pt>
                <c:pt idx="49020">
                  <c:v>60.610738229027803</c:v>
                </c:pt>
                <c:pt idx="49021">
                  <c:v>60.610750256722</c:v>
                </c:pt>
                <c:pt idx="49022">
                  <c:v>60.610762270017901</c:v>
                </c:pt>
                <c:pt idx="49023">
                  <c:v>60.610774284015001</c:v>
                </c:pt>
                <c:pt idx="49024">
                  <c:v>60.610786298713201</c:v>
                </c:pt>
                <c:pt idx="49025">
                  <c:v>60.610798314112401</c:v>
                </c:pt>
                <c:pt idx="49026">
                  <c:v>60.610810330212601</c:v>
                </c:pt>
                <c:pt idx="49027">
                  <c:v>60.610822347013503</c:v>
                </c:pt>
                <c:pt idx="49028">
                  <c:v>60.6108343645151</c:v>
                </c:pt>
                <c:pt idx="49029">
                  <c:v>60.610846382717199</c:v>
                </c:pt>
                <c:pt idx="49030">
                  <c:v>60.6108584016199</c:v>
                </c:pt>
                <c:pt idx="49031">
                  <c:v>60.610870421222899</c:v>
                </c:pt>
                <c:pt idx="49032">
                  <c:v>60.610882441526101</c:v>
                </c:pt>
                <c:pt idx="49033">
                  <c:v>60.6108944625296</c:v>
                </c:pt>
                <c:pt idx="49034">
                  <c:v>60.610906484233098</c:v>
                </c:pt>
                <c:pt idx="49035">
                  <c:v>60.610918506636501</c:v>
                </c:pt>
                <c:pt idx="49036">
                  <c:v>60.610930529739797</c:v>
                </c:pt>
                <c:pt idx="49037">
                  <c:v>60.610942553542799</c:v>
                </c:pt>
                <c:pt idx="49038">
                  <c:v>60.610954578045501</c:v>
                </c:pt>
                <c:pt idx="49039">
                  <c:v>60.610966603247697</c:v>
                </c:pt>
                <c:pt idx="49040">
                  <c:v>60.610978629149301</c:v>
                </c:pt>
                <c:pt idx="49041">
                  <c:v>60.6109906557503</c:v>
                </c:pt>
                <c:pt idx="49042">
                  <c:v>60.611002683050401</c:v>
                </c:pt>
                <c:pt idx="49043">
                  <c:v>60.611014711049698</c:v>
                </c:pt>
                <c:pt idx="49044">
                  <c:v>60.611026739747999</c:v>
                </c:pt>
                <c:pt idx="49045">
                  <c:v>60.611038769145203</c:v>
                </c:pt>
                <c:pt idx="49046">
                  <c:v>60.611050799241198</c:v>
                </c:pt>
                <c:pt idx="49047">
                  <c:v>60.611062830035898</c:v>
                </c:pt>
                <c:pt idx="49048">
                  <c:v>60.611074861529197</c:v>
                </c:pt>
                <c:pt idx="49049">
                  <c:v>60.611086893720902</c:v>
                </c:pt>
                <c:pt idx="49050">
                  <c:v>60.611098926611099</c:v>
                </c:pt>
                <c:pt idx="49051">
                  <c:v>60.611110960199497</c:v>
                </c:pt>
                <c:pt idx="49052">
                  <c:v>60.611122994486102</c:v>
                </c:pt>
                <c:pt idx="49053">
                  <c:v>60.611135029470702</c:v>
                </c:pt>
                <c:pt idx="49054">
                  <c:v>60.611147065153297</c:v>
                </c:pt>
                <c:pt idx="49055">
                  <c:v>60.611159101533801</c:v>
                </c:pt>
                <c:pt idx="49056">
                  <c:v>60.611171138612001</c:v>
                </c:pt>
                <c:pt idx="49057">
                  <c:v>60.611183176387897</c:v>
                </c:pt>
                <c:pt idx="49058">
                  <c:v>60.611195214861297</c:v>
                </c:pt>
                <c:pt idx="49059">
                  <c:v>60.611207254032202</c:v>
                </c:pt>
                <c:pt idx="49060">
                  <c:v>60.611219293900298</c:v>
                </c:pt>
                <c:pt idx="49061">
                  <c:v>60.6112313344657</c:v>
                </c:pt>
                <c:pt idx="49062">
                  <c:v>60.6112433757283</c:v>
                </c:pt>
                <c:pt idx="49063">
                  <c:v>60.611255417687801</c:v>
                </c:pt>
                <c:pt idx="49064">
                  <c:v>60.611267460344301</c:v>
                </c:pt>
                <c:pt idx="49065">
                  <c:v>60.611279503697503</c:v>
                </c:pt>
                <c:pt idx="49066">
                  <c:v>60.611291547747498</c:v>
                </c:pt>
                <c:pt idx="49067">
                  <c:v>60.611303592493996</c:v>
                </c:pt>
                <c:pt idx="49068">
                  <c:v>60.611315653042404</c:v>
                </c:pt>
                <c:pt idx="49069">
                  <c:v>60.611327699181999</c:v>
                </c:pt>
                <c:pt idx="49070">
                  <c:v>60.611339746017798</c:v>
                </c:pt>
                <c:pt idx="49071">
                  <c:v>60.611351793549801</c:v>
                </c:pt>
                <c:pt idx="49072">
                  <c:v>60.611363841777901</c:v>
                </c:pt>
                <c:pt idx="49073">
                  <c:v>60.6113758907019</c:v>
                </c:pt>
                <c:pt idx="49074">
                  <c:v>60.611387940321798</c:v>
                </c:pt>
                <c:pt idx="49075">
                  <c:v>60.611399990637501</c:v>
                </c:pt>
                <c:pt idx="49076">
                  <c:v>60.611412041648798</c:v>
                </c:pt>
                <c:pt idx="49077">
                  <c:v>60.611424093355701</c:v>
                </c:pt>
                <c:pt idx="49078">
                  <c:v>60.611436145757999</c:v>
                </c:pt>
                <c:pt idx="49079">
                  <c:v>60.611448198855598</c:v>
                </c:pt>
                <c:pt idx="49080">
                  <c:v>60.611460252648499</c:v>
                </c:pt>
                <c:pt idx="49081">
                  <c:v>60.611472307136502</c:v>
                </c:pt>
                <c:pt idx="49082">
                  <c:v>60.611484362319501</c:v>
                </c:pt>
                <c:pt idx="49083">
                  <c:v>60.611496418197497</c:v>
                </c:pt>
                <c:pt idx="49084">
                  <c:v>60.611508474770297</c:v>
                </c:pt>
                <c:pt idx="49085">
                  <c:v>60.611520532037702</c:v>
                </c:pt>
                <c:pt idx="49086">
                  <c:v>60.611532589999797</c:v>
                </c:pt>
                <c:pt idx="49087">
                  <c:v>60.611544648656398</c:v>
                </c:pt>
                <c:pt idx="49088">
                  <c:v>60.611556708007399</c:v>
                </c:pt>
                <c:pt idx="49089">
                  <c:v>60.611568768052599</c:v>
                </c:pt>
                <c:pt idx="49090">
                  <c:v>60.6115808287921</c:v>
                </c:pt>
                <c:pt idx="49091">
                  <c:v>60.611592890225602</c:v>
                </c:pt>
                <c:pt idx="49092">
                  <c:v>60.611604952353098</c:v>
                </c:pt>
                <c:pt idx="49093">
                  <c:v>60.611617015174403</c:v>
                </c:pt>
                <c:pt idx="49094">
                  <c:v>60.611629078689603</c:v>
                </c:pt>
                <c:pt idx="49095">
                  <c:v>60.6116411428983</c:v>
                </c:pt>
                <c:pt idx="49096">
                  <c:v>60.6116532078007</c:v>
                </c:pt>
                <c:pt idx="49097">
                  <c:v>60.611665273396497</c:v>
                </c:pt>
                <c:pt idx="49098">
                  <c:v>60.611677339685599</c:v>
                </c:pt>
                <c:pt idx="49099">
                  <c:v>60.6116894066679</c:v>
                </c:pt>
                <c:pt idx="49100">
                  <c:v>60.611701474343398</c:v>
                </c:pt>
                <c:pt idx="49101">
                  <c:v>60.611713542712003</c:v>
                </c:pt>
                <c:pt idx="49102">
                  <c:v>60.611725611773402</c:v>
                </c:pt>
                <c:pt idx="49103">
                  <c:v>60.6117376815277</c:v>
                </c:pt>
                <c:pt idx="49104">
                  <c:v>60.611749751974699</c:v>
                </c:pt>
                <c:pt idx="49105">
                  <c:v>60.6117618231142</c:v>
                </c:pt>
                <c:pt idx="49106">
                  <c:v>60.611773894946303</c:v>
                </c:pt>
                <c:pt idx="49107">
                  <c:v>60.611785967470801</c:v>
                </c:pt>
                <c:pt idx="49108">
                  <c:v>60.611798040687603</c:v>
                </c:pt>
                <c:pt idx="49109">
                  <c:v>60.611810114596501</c:v>
                </c:pt>
                <c:pt idx="49110">
                  <c:v>60.611822189197603</c:v>
                </c:pt>
                <c:pt idx="49111">
                  <c:v>60.611834264490597</c:v>
                </c:pt>
                <c:pt idx="49112">
                  <c:v>60.611846340475502</c:v>
                </c:pt>
                <c:pt idx="49113">
                  <c:v>60.611858417152199</c:v>
                </c:pt>
                <c:pt idx="49114">
                  <c:v>60.611870494520502</c:v>
                </c:pt>
                <c:pt idx="49115">
                  <c:v>60.611882587691099</c:v>
                </c:pt>
                <c:pt idx="49116">
                  <c:v>60.611894666442502</c:v>
                </c:pt>
                <c:pt idx="49117">
                  <c:v>60.6119067458853</c:v>
                </c:pt>
                <c:pt idx="49118">
                  <c:v>60.611918826019298</c:v>
                </c:pt>
                <c:pt idx="49119">
                  <c:v>60.6119309068444</c:v>
                </c:pt>
                <c:pt idx="49120">
                  <c:v>60.611942988360603</c:v>
                </c:pt>
                <c:pt idx="49121">
                  <c:v>60.611955070567703</c:v>
                </c:pt>
                <c:pt idx="49122">
                  <c:v>60.611967153465599</c:v>
                </c:pt>
                <c:pt idx="49123">
                  <c:v>60.6119792370542</c:v>
                </c:pt>
                <c:pt idx="49124">
                  <c:v>60.611991321333399</c:v>
                </c:pt>
                <c:pt idx="49125">
                  <c:v>60.612003406303202</c:v>
                </c:pt>
                <c:pt idx="49126">
                  <c:v>60.612015491963298</c:v>
                </c:pt>
                <c:pt idx="49127">
                  <c:v>60.6120275783137</c:v>
                </c:pt>
                <c:pt idx="49128">
                  <c:v>60.612039665354303</c:v>
                </c:pt>
                <c:pt idx="49129">
                  <c:v>60.612051753084998</c:v>
                </c:pt>
                <c:pt idx="49130">
                  <c:v>60.612063841505702</c:v>
                </c:pt>
                <c:pt idx="49131">
                  <c:v>60.6120759306163</c:v>
                </c:pt>
                <c:pt idx="49132">
                  <c:v>60.6120880204166</c:v>
                </c:pt>
                <c:pt idx="49133">
                  <c:v>60.612100110906503</c:v>
                </c:pt>
                <c:pt idx="49134">
                  <c:v>60.612112202086102</c:v>
                </c:pt>
                <c:pt idx="49135">
                  <c:v>60.612124293954999</c:v>
                </c:pt>
                <c:pt idx="49136">
                  <c:v>60.612136386513399</c:v>
                </c:pt>
                <c:pt idx="49137">
                  <c:v>60.612148479760897</c:v>
                </c:pt>
                <c:pt idx="49138">
                  <c:v>60.612160573697601</c:v>
                </c:pt>
                <c:pt idx="49139">
                  <c:v>60.612172668323304</c:v>
                </c:pt>
                <c:pt idx="49140">
                  <c:v>60.612184763637998</c:v>
                </c:pt>
                <c:pt idx="49141">
                  <c:v>60.6121968596415</c:v>
                </c:pt>
                <c:pt idx="49142">
                  <c:v>60.612208956333703</c:v>
                </c:pt>
                <c:pt idx="49143">
                  <c:v>60.6122210537144</c:v>
                </c:pt>
                <c:pt idx="49144">
                  <c:v>60.612233151783798</c:v>
                </c:pt>
                <c:pt idx="49145">
                  <c:v>60.612245250541498</c:v>
                </c:pt>
                <c:pt idx="49146">
                  <c:v>60.612257349987402</c:v>
                </c:pt>
                <c:pt idx="49147">
                  <c:v>60.612269450121602</c:v>
                </c:pt>
                <c:pt idx="49148">
                  <c:v>60.612281550943898</c:v>
                </c:pt>
                <c:pt idx="49149">
                  <c:v>60.612293652454099</c:v>
                </c:pt>
                <c:pt idx="49150">
                  <c:v>60.612305754652198</c:v>
                </c:pt>
                <c:pt idx="49151">
                  <c:v>60.612317857538002</c:v>
                </c:pt>
                <c:pt idx="49152">
                  <c:v>60.612329961111598</c:v>
                </c:pt>
                <c:pt idx="49153">
                  <c:v>60.612342065372701</c:v>
                </c:pt>
                <c:pt idx="49154">
                  <c:v>60.612354170321197</c:v>
                </c:pt>
                <c:pt idx="49155">
                  <c:v>60.6123662759571</c:v>
                </c:pt>
                <c:pt idx="49156">
                  <c:v>60.612378382280198</c:v>
                </c:pt>
                <c:pt idx="49157">
                  <c:v>60.612390489290398</c:v>
                </c:pt>
                <c:pt idx="49158">
                  <c:v>60.6124025969877</c:v>
                </c:pt>
                <c:pt idx="49159">
                  <c:v>60.612414705371798</c:v>
                </c:pt>
                <c:pt idx="49160">
                  <c:v>60.612426814442898</c:v>
                </c:pt>
                <c:pt idx="49161">
                  <c:v>60.612438924200603</c:v>
                </c:pt>
                <c:pt idx="49162">
                  <c:v>60.6124510497608</c:v>
                </c:pt>
                <c:pt idx="49163">
                  <c:v>60.612463160891799</c:v>
                </c:pt>
                <c:pt idx="49164">
                  <c:v>60.612475272709098</c:v>
                </c:pt>
                <c:pt idx="49165">
                  <c:v>60.612487385212702</c:v>
                </c:pt>
                <c:pt idx="49166">
                  <c:v>60.6124994984024</c:v>
                </c:pt>
                <c:pt idx="49167">
                  <c:v>60.612511612278297</c:v>
                </c:pt>
                <c:pt idx="49168">
                  <c:v>60.612523726840102</c:v>
                </c:pt>
                <c:pt idx="49169">
                  <c:v>60.612535842087802</c:v>
                </c:pt>
                <c:pt idx="49170">
                  <c:v>60.612547958021302</c:v>
                </c:pt>
                <c:pt idx="49171">
                  <c:v>60.612560074640399</c:v>
                </c:pt>
                <c:pt idx="49172">
                  <c:v>60.612572191944999</c:v>
                </c:pt>
                <c:pt idx="49173">
                  <c:v>60.612584309935102</c:v>
                </c:pt>
                <c:pt idx="49174">
                  <c:v>60.612596428610601</c:v>
                </c:pt>
                <c:pt idx="49175">
                  <c:v>60.612608547971199</c:v>
                </c:pt>
                <c:pt idx="49176">
                  <c:v>60.612620668017001</c:v>
                </c:pt>
                <c:pt idx="49177">
                  <c:v>60.612632788747902</c:v>
                </c:pt>
                <c:pt idx="49178">
                  <c:v>60.612644910163603</c:v>
                </c:pt>
                <c:pt idx="49179">
                  <c:v>60.612657032264202</c:v>
                </c:pt>
                <c:pt idx="49180">
                  <c:v>60.612669155049403</c:v>
                </c:pt>
                <c:pt idx="49181">
                  <c:v>60.612681278519297</c:v>
                </c:pt>
                <c:pt idx="49182">
                  <c:v>60.6126934026736</c:v>
                </c:pt>
                <c:pt idx="49183">
                  <c:v>60.612705527512396</c:v>
                </c:pt>
                <c:pt idx="49184">
                  <c:v>60.612717653035403</c:v>
                </c:pt>
                <c:pt idx="49185">
                  <c:v>60.612729779242599</c:v>
                </c:pt>
                <c:pt idx="49186">
                  <c:v>60.612741906133898</c:v>
                </c:pt>
                <c:pt idx="49187">
                  <c:v>60.612754033709102</c:v>
                </c:pt>
                <c:pt idx="49188">
                  <c:v>60.612766161968203</c:v>
                </c:pt>
                <c:pt idx="49189">
                  <c:v>60.612778290911102</c:v>
                </c:pt>
                <c:pt idx="49190">
                  <c:v>60.6127904205376</c:v>
                </c:pt>
                <c:pt idx="49191">
                  <c:v>60.612802550847697</c:v>
                </c:pt>
                <c:pt idx="49192">
                  <c:v>60.612814681841101</c:v>
                </c:pt>
                <c:pt idx="49193">
                  <c:v>60.612826813517998</c:v>
                </c:pt>
                <c:pt idx="49194">
                  <c:v>60.612838945878003</c:v>
                </c:pt>
                <c:pt idx="49195">
                  <c:v>60.612851078921203</c:v>
                </c:pt>
                <c:pt idx="49196">
                  <c:v>60.612863212647397</c:v>
                </c:pt>
                <c:pt idx="49197">
                  <c:v>60.612875347056502</c:v>
                </c:pt>
                <c:pt idx="49198">
                  <c:v>60.612887482148402</c:v>
                </c:pt>
                <c:pt idx="49199">
                  <c:v>60.612899617922999</c:v>
                </c:pt>
                <c:pt idx="49200">
                  <c:v>60.6129117543802</c:v>
                </c:pt>
                <c:pt idx="49201">
                  <c:v>60.612923891519898</c:v>
                </c:pt>
                <c:pt idx="49202">
                  <c:v>60.612936029341903</c:v>
                </c:pt>
                <c:pt idx="49203">
                  <c:v>60.612948167846298</c:v>
                </c:pt>
                <c:pt idx="49204">
                  <c:v>60.6129603070328</c:v>
                </c:pt>
                <c:pt idx="49205">
                  <c:v>60.612972446901402</c:v>
                </c:pt>
                <c:pt idx="49206">
                  <c:v>60.612984587451898</c:v>
                </c:pt>
                <c:pt idx="49207">
                  <c:v>60.612996728684301</c:v>
                </c:pt>
                <c:pt idx="49208">
                  <c:v>60.613008870598399</c:v>
                </c:pt>
                <c:pt idx="49209">
                  <c:v>60.613021028315103</c:v>
                </c:pt>
                <c:pt idx="49210">
                  <c:v>60.613033171592498</c:v>
                </c:pt>
                <c:pt idx="49211">
                  <c:v>60.613045315551297</c:v>
                </c:pt>
                <c:pt idx="49212">
                  <c:v>60.613057460191499</c:v>
                </c:pt>
                <c:pt idx="49213">
                  <c:v>60.613069605512898</c:v>
                </c:pt>
                <c:pt idx="49214">
                  <c:v>60.613081751515303</c:v>
                </c:pt>
                <c:pt idx="49215">
                  <c:v>60.613093898198798</c:v>
                </c:pt>
                <c:pt idx="49216">
                  <c:v>60.6131060455632</c:v>
                </c:pt>
                <c:pt idx="49217">
                  <c:v>60.6131181936084</c:v>
                </c:pt>
                <c:pt idx="49218">
                  <c:v>60.613130342334301</c:v>
                </c:pt>
                <c:pt idx="49219">
                  <c:v>60.613142491740703</c:v>
                </c:pt>
                <c:pt idx="49220">
                  <c:v>60.613154641827599</c:v>
                </c:pt>
                <c:pt idx="49221">
                  <c:v>60.613166792595003</c:v>
                </c:pt>
                <c:pt idx="49222">
                  <c:v>60.613178944042502</c:v>
                </c:pt>
                <c:pt idx="49223">
                  <c:v>60.613191096170297</c:v>
                </c:pt>
                <c:pt idx="49224">
                  <c:v>60.613203248978103</c:v>
                </c:pt>
                <c:pt idx="49225">
                  <c:v>60.613215402465798</c:v>
                </c:pt>
                <c:pt idx="49226">
                  <c:v>60.613227556633397</c:v>
                </c:pt>
                <c:pt idx="49227">
                  <c:v>60.613239711480702</c:v>
                </c:pt>
                <c:pt idx="49228">
                  <c:v>60.613251867007698</c:v>
                </c:pt>
                <c:pt idx="49229">
                  <c:v>60.6132640232141</c:v>
                </c:pt>
                <c:pt idx="49230">
                  <c:v>60.613276180100002</c:v>
                </c:pt>
                <c:pt idx="49231">
                  <c:v>60.613288337665203</c:v>
                </c:pt>
                <c:pt idx="49232">
                  <c:v>60.613300495909598</c:v>
                </c:pt>
                <c:pt idx="49233">
                  <c:v>60.613312654833102</c:v>
                </c:pt>
                <c:pt idx="49234">
                  <c:v>60.6133248144357</c:v>
                </c:pt>
                <c:pt idx="49235">
                  <c:v>60.6133369747171</c:v>
                </c:pt>
                <c:pt idx="49236">
                  <c:v>60.613349135677304</c:v>
                </c:pt>
                <c:pt idx="49237">
                  <c:v>60.613361297316096</c:v>
                </c:pt>
                <c:pt idx="49238">
                  <c:v>60.6133734596336</c:v>
                </c:pt>
                <c:pt idx="49239">
                  <c:v>60.613385622629501</c:v>
                </c:pt>
                <c:pt idx="49240">
                  <c:v>60.6133977863037</c:v>
                </c:pt>
                <c:pt idx="49241">
                  <c:v>60.613409950656298</c:v>
                </c:pt>
                <c:pt idx="49242">
                  <c:v>60.613422115686902</c:v>
                </c:pt>
                <c:pt idx="49243">
                  <c:v>60.613434281395698</c:v>
                </c:pt>
                <c:pt idx="49244">
                  <c:v>60.613446447782302</c:v>
                </c:pt>
                <c:pt idx="49245">
                  <c:v>60.613458614846799</c:v>
                </c:pt>
                <c:pt idx="49246">
                  <c:v>60.613470782588998</c:v>
                </c:pt>
                <c:pt idx="49247">
                  <c:v>60.613482951008798</c:v>
                </c:pt>
                <c:pt idx="49248">
                  <c:v>60.613495120106201</c:v>
                </c:pt>
                <c:pt idx="49249">
                  <c:v>60.6135072898809</c:v>
                </c:pt>
                <c:pt idx="49250">
                  <c:v>60.613519460332903</c:v>
                </c:pt>
                <c:pt idx="49251">
                  <c:v>60.613531631462202</c:v>
                </c:pt>
                <c:pt idx="49252">
                  <c:v>60.613543803268499</c:v>
                </c:pt>
                <c:pt idx="49253">
                  <c:v>60.613555975751801</c:v>
                </c:pt>
                <c:pt idx="49254">
                  <c:v>60.613568148912002</c:v>
                </c:pt>
                <c:pt idx="49255">
                  <c:v>60.613580322749002</c:v>
                </c:pt>
                <c:pt idx="49256">
                  <c:v>60.613592512388202</c:v>
                </c:pt>
                <c:pt idx="49257">
                  <c:v>60.613604687578402</c:v>
                </c:pt>
                <c:pt idx="49258">
                  <c:v>60.613616863445102</c:v>
                </c:pt>
                <c:pt idx="49259">
                  <c:v>60.613629039988197</c:v>
                </c:pt>
                <c:pt idx="49260">
                  <c:v>60.613641217207501</c:v>
                </c:pt>
                <c:pt idx="49261">
                  <c:v>60.613653395102901</c:v>
                </c:pt>
                <c:pt idx="49262">
                  <c:v>60.613665573674403</c:v>
                </c:pt>
                <c:pt idx="49263">
                  <c:v>60.613677752921802</c:v>
                </c:pt>
                <c:pt idx="49264">
                  <c:v>60.613689932844899</c:v>
                </c:pt>
                <c:pt idx="49265">
                  <c:v>60.6137021134439</c:v>
                </c:pt>
                <c:pt idx="49266">
                  <c:v>60.613714294718399</c:v>
                </c:pt>
                <c:pt idx="49267">
                  <c:v>60.613726476668397</c:v>
                </c:pt>
                <c:pt idx="49268">
                  <c:v>60.613738659293801</c:v>
                </c:pt>
                <c:pt idx="49269">
                  <c:v>60.613750842594499</c:v>
                </c:pt>
                <c:pt idx="49270">
                  <c:v>60.613763026570403</c:v>
                </c:pt>
                <c:pt idx="49271">
                  <c:v>60.613775211221302</c:v>
                </c:pt>
                <c:pt idx="49272">
                  <c:v>60.613787396547202</c:v>
                </c:pt>
                <c:pt idx="49273">
                  <c:v>60.613799582547998</c:v>
                </c:pt>
                <c:pt idx="49274">
                  <c:v>60.613811769223503</c:v>
                </c:pt>
                <c:pt idx="49275">
                  <c:v>60.613823956573697</c:v>
                </c:pt>
                <c:pt idx="49276">
                  <c:v>60.613836144598402</c:v>
                </c:pt>
                <c:pt idx="49277">
                  <c:v>60.613848333297597</c:v>
                </c:pt>
                <c:pt idx="49278">
                  <c:v>60.613860522671096</c:v>
                </c:pt>
                <c:pt idx="49279">
                  <c:v>60.613872712718802</c:v>
                </c:pt>
                <c:pt idx="49280">
                  <c:v>60.613884903440599</c:v>
                </c:pt>
                <c:pt idx="49281">
                  <c:v>60.613897094836503</c:v>
                </c:pt>
                <c:pt idx="49282">
                  <c:v>60.6139092869062</c:v>
                </c:pt>
                <c:pt idx="49283">
                  <c:v>60.613921479649697</c:v>
                </c:pt>
                <c:pt idx="49284">
                  <c:v>60.613933673067002</c:v>
                </c:pt>
                <c:pt idx="49285">
                  <c:v>60.613945867157803</c:v>
                </c:pt>
                <c:pt idx="49286">
                  <c:v>60.613958061922098</c:v>
                </c:pt>
                <c:pt idx="49287">
                  <c:v>60.613970257359803</c:v>
                </c:pt>
                <c:pt idx="49288">
                  <c:v>60.613982453470797</c:v>
                </c:pt>
                <c:pt idx="49289">
                  <c:v>60.613994650254902</c:v>
                </c:pt>
                <c:pt idx="49290">
                  <c:v>60.614006847712098</c:v>
                </c:pt>
                <c:pt idx="49291">
                  <c:v>60.614019045842198</c:v>
                </c:pt>
                <c:pt idx="49292">
                  <c:v>60.614031244645197</c:v>
                </c:pt>
                <c:pt idx="49293">
                  <c:v>60.614043444120902</c:v>
                </c:pt>
                <c:pt idx="49294">
                  <c:v>60.6140556442692</c:v>
                </c:pt>
                <c:pt idx="49295">
                  <c:v>60.614067845090098</c:v>
                </c:pt>
                <c:pt idx="49296">
                  <c:v>60.614080046583403</c:v>
                </c:pt>
                <c:pt idx="49297">
                  <c:v>60.614092248749003</c:v>
                </c:pt>
                <c:pt idx="49298">
                  <c:v>60.614104451586797</c:v>
                </c:pt>
                <c:pt idx="49299">
                  <c:v>60.614116655096701</c:v>
                </c:pt>
                <c:pt idx="49300">
                  <c:v>60.614128859278601</c:v>
                </c:pt>
                <c:pt idx="49301">
                  <c:v>60.614141064132397</c:v>
                </c:pt>
                <c:pt idx="49302">
                  <c:v>60.614153269657898</c:v>
                </c:pt>
                <c:pt idx="49303">
                  <c:v>60.614165490985201</c:v>
                </c:pt>
                <c:pt idx="49304">
                  <c:v>60.614177697854103</c:v>
                </c:pt>
                <c:pt idx="49305">
                  <c:v>60.614189905394397</c:v>
                </c:pt>
                <c:pt idx="49306">
                  <c:v>60.614202113606098</c:v>
                </c:pt>
                <c:pt idx="49307">
                  <c:v>60.614214322489097</c:v>
                </c:pt>
                <c:pt idx="49308">
                  <c:v>60.614226532043197</c:v>
                </c:pt>
                <c:pt idx="49309">
                  <c:v>60.614238742268299</c:v>
                </c:pt>
                <c:pt idx="49310">
                  <c:v>60.614250953164301</c:v>
                </c:pt>
                <c:pt idx="49311">
                  <c:v>60.614263164731199</c:v>
                </c:pt>
                <c:pt idx="49312">
                  <c:v>60.614275376968898</c:v>
                </c:pt>
                <c:pt idx="49313">
                  <c:v>60.614287589877101</c:v>
                </c:pt>
                <c:pt idx="49314">
                  <c:v>60.6142998034558</c:v>
                </c:pt>
                <c:pt idx="49315">
                  <c:v>60.614312017704897</c:v>
                </c:pt>
                <c:pt idx="49316">
                  <c:v>60.614324232624298</c:v>
                </c:pt>
                <c:pt idx="49317">
                  <c:v>60.614336448213898</c:v>
                </c:pt>
                <c:pt idx="49318">
                  <c:v>60.614348664473603</c:v>
                </c:pt>
                <c:pt idx="49319">
                  <c:v>60.614360881403201</c:v>
                </c:pt>
                <c:pt idx="49320">
                  <c:v>60.614373099002798</c:v>
                </c:pt>
                <c:pt idx="49321">
                  <c:v>60.614385317272003</c:v>
                </c:pt>
                <c:pt idx="49322">
                  <c:v>60.614397536211001</c:v>
                </c:pt>
                <c:pt idx="49323">
                  <c:v>60.614409755819402</c:v>
                </c:pt>
                <c:pt idx="49324">
                  <c:v>60.614421976097397</c:v>
                </c:pt>
                <c:pt idx="49325">
                  <c:v>60.614434197044602</c:v>
                </c:pt>
                <c:pt idx="49326">
                  <c:v>60.614446418661103</c:v>
                </c:pt>
                <c:pt idx="49327">
                  <c:v>60.614458640946701</c:v>
                </c:pt>
                <c:pt idx="49328">
                  <c:v>60.614470863901403</c:v>
                </c:pt>
                <c:pt idx="49329">
                  <c:v>60.614483087524903</c:v>
                </c:pt>
                <c:pt idx="49330">
                  <c:v>60.614495311817201</c:v>
                </c:pt>
                <c:pt idx="49331">
                  <c:v>60.614507536778298</c:v>
                </c:pt>
                <c:pt idx="49332">
                  <c:v>60.614519762407902</c:v>
                </c:pt>
                <c:pt idx="49333">
                  <c:v>60.614531988705998</c:v>
                </c:pt>
                <c:pt idx="49334">
                  <c:v>60.614544215672503</c:v>
                </c:pt>
                <c:pt idx="49335">
                  <c:v>60.614556443307201</c:v>
                </c:pt>
                <c:pt idx="49336">
                  <c:v>60.614568671610101</c:v>
                </c:pt>
                <c:pt idx="49337">
                  <c:v>60.614580900581103</c:v>
                </c:pt>
                <c:pt idx="49338">
                  <c:v>60.614593130220001</c:v>
                </c:pt>
                <c:pt idx="49339">
                  <c:v>60.614605360526802</c:v>
                </c:pt>
                <c:pt idx="49340">
                  <c:v>60.6146175915013</c:v>
                </c:pt>
                <c:pt idx="49341">
                  <c:v>60.614629823143503</c:v>
                </c:pt>
                <c:pt idx="49342">
                  <c:v>60.614642055453103</c:v>
                </c:pt>
                <c:pt idx="49343">
                  <c:v>60.614654288430202</c:v>
                </c:pt>
                <c:pt idx="49344">
                  <c:v>60.6146665220746</c:v>
                </c:pt>
                <c:pt idx="49345">
                  <c:v>60.614678756386198</c:v>
                </c:pt>
                <c:pt idx="49346">
                  <c:v>60.614690991364903</c:v>
                </c:pt>
                <c:pt idx="49347">
                  <c:v>60.614703227010601</c:v>
                </c:pt>
                <c:pt idx="49348">
                  <c:v>60.614715463323201</c:v>
                </c:pt>
                <c:pt idx="49349">
                  <c:v>60.614727700302502</c:v>
                </c:pt>
                <c:pt idx="49350">
                  <c:v>60.614739953082697</c:v>
                </c:pt>
                <c:pt idx="49351">
                  <c:v>60.614752191395397</c:v>
                </c:pt>
                <c:pt idx="49352">
                  <c:v>60.6147644303745</c:v>
                </c:pt>
                <c:pt idx="49353">
                  <c:v>60.614776670019999</c:v>
                </c:pt>
                <c:pt idx="49354">
                  <c:v>60.614788910331697</c:v>
                </c:pt>
                <c:pt idx="49355">
                  <c:v>60.6148011513095</c:v>
                </c:pt>
                <c:pt idx="49356">
                  <c:v>60.614813392953401</c:v>
                </c:pt>
                <c:pt idx="49357">
                  <c:v>60.614825635263202</c:v>
                </c:pt>
                <c:pt idx="49358">
                  <c:v>60.614837878238802</c:v>
                </c:pt>
                <c:pt idx="49359">
                  <c:v>60.614850121880202</c:v>
                </c:pt>
                <c:pt idx="49360">
                  <c:v>60.614862366187197</c:v>
                </c:pt>
                <c:pt idx="49361">
                  <c:v>60.6148746111596</c:v>
                </c:pt>
                <c:pt idx="49362">
                  <c:v>60.614886856797398</c:v>
                </c:pt>
                <c:pt idx="49363">
                  <c:v>60.614899103100598</c:v>
                </c:pt>
                <c:pt idx="49364">
                  <c:v>60.614911350068901</c:v>
                </c:pt>
                <c:pt idx="49365">
                  <c:v>60.614923597702301</c:v>
                </c:pt>
                <c:pt idx="49366">
                  <c:v>60.614935846000598</c:v>
                </c:pt>
                <c:pt idx="49367">
                  <c:v>60.6149480949638</c:v>
                </c:pt>
                <c:pt idx="49368">
                  <c:v>60.6149603445918</c:v>
                </c:pt>
                <c:pt idx="49369">
                  <c:v>60.614972594884399</c:v>
                </c:pt>
                <c:pt idx="49370">
                  <c:v>60.614984845841498</c:v>
                </c:pt>
                <c:pt idx="49371">
                  <c:v>60.614997097463103</c:v>
                </c:pt>
                <c:pt idx="49372">
                  <c:v>60.615009349749002</c:v>
                </c:pt>
                <c:pt idx="49373">
                  <c:v>60.615021602699201</c:v>
                </c:pt>
                <c:pt idx="49374">
                  <c:v>60.615033856313403</c:v>
                </c:pt>
                <c:pt idx="49375">
                  <c:v>60.615046110591699</c:v>
                </c:pt>
                <c:pt idx="49376">
                  <c:v>60.615058365533798</c:v>
                </c:pt>
                <c:pt idx="49377">
                  <c:v>60.615070621139701</c:v>
                </c:pt>
                <c:pt idx="49378">
                  <c:v>60.6150828774093</c:v>
                </c:pt>
                <c:pt idx="49379">
                  <c:v>60.615095134342603</c:v>
                </c:pt>
                <c:pt idx="49380">
                  <c:v>60.615107391939198</c:v>
                </c:pt>
                <c:pt idx="49381">
                  <c:v>60.615119650199297</c:v>
                </c:pt>
                <c:pt idx="49382">
                  <c:v>60.615131909122603</c:v>
                </c:pt>
                <c:pt idx="49383">
                  <c:v>60.615144168709001</c:v>
                </c:pt>
                <c:pt idx="49384">
                  <c:v>60.6151564289585</c:v>
                </c:pt>
                <c:pt idx="49385">
                  <c:v>60.615168689870998</c:v>
                </c:pt>
                <c:pt idx="49386">
                  <c:v>60.615180951446199</c:v>
                </c:pt>
                <c:pt idx="49387">
                  <c:v>60.615193213684201</c:v>
                </c:pt>
                <c:pt idx="49388">
                  <c:v>60.615205476584798</c:v>
                </c:pt>
                <c:pt idx="49389">
                  <c:v>60.615217740147997</c:v>
                </c:pt>
                <c:pt idx="49390">
                  <c:v>60.615230004373501</c:v>
                </c:pt>
                <c:pt idx="49391">
                  <c:v>60.615242269261302</c:v>
                </c:pt>
                <c:pt idx="49392">
                  <c:v>60.615254534811299</c:v>
                </c:pt>
                <c:pt idx="49393">
                  <c:v>60.615266801023402</c:v>
                </c:pt>
                <c:pt idx="49394">
                  <c:v>60.615279067897497</c:v>
                </c:pt>
                <c:pt idx="49395">
                  <c:v>60.615291335433497</c:v>
                </c:pt>
                <c:pt idx="49396">
                  <c:v>60.615303603631197</c:v>
                </c:pt>
                <c:pt idx="49397">
                  <c:v>60.615315887628597</c:v>
                </c:pt>
                <c:pt idx="49398">
                  <c:v>60.615328157149598</c:v>
                </c:pt>
                <c:pt idx="49399">
                  <c:v>60.615340427332001</c:v>
                </c:pt>
                <c:pt idx="49400">
                  <c:v>60.615352698175798</c:v>
                </c:pt>
                <c:pt idx="49401">
                  <c:v>60.615364969680797</c:v>
                </c:pt>
                <c:pt idx="49402">
                  <c:v>60.6153772418469</c:v>
                </c:pt>
                <c:pt idx="49403">
                  <c:v>60.615389514674</c:v>
                </c:pt>
                <c:pt idx="49404">
                  <c:v>60.615401788162004</c:v>
                </c:pt>
                <c:pt idx="49405">
                  <c:v>60.615414062310897</c:v>
                </c:pt>
                <c:pt idx="49406">
                  <c:v>60.615426337120397</c:v>
                </c:pt>
                <c:pt idx="49407">
                  <c:v>60.615438612590502</c:v>
                </c:pt>
                <c:pt idx="49408">
                  <c:v>60.615450888721099</c:v>
                </c:pt>
                <c:pt idx="49409">
                  <c:v>60.615463165512097</c:v>
                </c:pt>
                <c:pt idx="49410">
                  <c:v>60.615475442963302</c:v>
                </c:pt>
                <c:pt idx="49411">
                  <c:v>60.6154877210747</c:v>
                </c:pt>
                <c:pt idx="49412">
                  <c:v>60.6154999998462</c:v>
                </c:pt>
                <c:pt idx="49413">
                  <c:v>60.615512279277603</c:v>
                </c:pt>
                <c:pt idx="49414">
                  <c:v>60.615524559368801</c:v>
                </c:pt>
                <c:pt idx="49415">
                  <c:v>60.615536840119802</c:v>
                </c:pt>
                <c:pt idx="49416">
                  <c:v>60.6155491215304</c:v>
                </c:pt>
                <c:pt idx="49417">
                  <c:v>60.615561403600502</c:v>
                </c:pt>
                <c:pt idx="49418">
                  <c:v>60.615573686330002</c:v>
                </c:pt>
                <c:pt idx="49419">
                  <c:v>60.6155859697189</c:v>
                </c:pt>
                <c:pt idx="49420">
                  <c:v>60.615598253766898</c:v>
                </c:pt>
                <c:pt idx="49421">
                  <c:v>60.615610538474002</c:v>
                </c:pt>
                <c:pt idx="49422">
                  <c:v>60.615622823840098</c:v>
                </c:pt>
                <c:pt idx="49423">
                  <c:v>60.615635109865103</c:v>
                </c:pt>
                <c:pt idx="49424">
                  <c:v>60.615647396548802</c:v>
                </c:pt>
                <c:pt idx="49425">
                  <c:v>60.615659683891302</c:v>
                </c:pt>
                <c:pt idx="49426">
                  <c:v>60.615671971892198</c:v>
                </c:pt>
                <c:pt idx="49427">
                  <c:v>60.615684260551703</c:v>
                </c:pt>
                <c:pt idx="49428">
                  <c:v>60.615696549869398</c:v>
                </c:pt>
                <c:pt idx="49429">
                  <c:v>60.615708839845396</c:v>
                </c:pt>
                <c:pt idx="49430">
                  <c:v>60.6157211304795</c:v>
                </c:pt>
                <c:pt idx="49431">
                  <c:v>60.615733421771701</c:v>
                </c:pt>
                <c:pt idx="49432">
                  <c:v>60.615745713721701</c:v>
                </c:pt>
                <c:pt idx="49433">
                  <c:v>60.6157580063296</c:v>
                </c:pt>
                <c:pt idx="49434">
                  <c:v>60.615770299595198</c:v>
                </c:pt>
                <c:pt idx="49435">
                  <c:v>60.615782593518297</c:v>
                </c:pt>
                <c:pt idx="49436">
                  <c:v>60.615794888099003</c:v>
                </c:pt>
                <c:pt idx="49437">
                  <c:v>60.615807183336997</c:v>
                </c:pt>
                <c:pt idx="49438">
                  <c:v>60.6158194792323</c:v>
                </c:pt>
                <c:pt idx="49439">
                  <c:v>60.615831775784699</c:v>
                </c:pt>
                <c:pt idx="49440">
                  <c:v>60.6158440729942</c:v>
                </c:pt>
                <c:pt idx="49441">
                  <c:v>60.615856370860698</c:v>
                </c:pt>
                <c:pt idx="49442">
                  <c:v>60.615868669384</c:v>
                </c:pt>
                <c:pt idx="49443">
                  <c:v>60.615880968563999</c:v>
                </c:pt>
                <c:pt idx="49444">
                  <c:v>60.615893283542498</c:v>
                </c:pt>
                <c:pt idx="49445">
                  <c:v>60.615905584035701</c:v>
                </c:pt>
                <c:pt idx="49446">
                  <c:v>60.615917885185397</c:v>
                </c:pt>
                <c:pt idx="49447">
                  <c:v>60.615930186991299</c:v>
                </c:pt>
                <c:pt idx="49448">
                  <c:v>60.615942489453502</c:v>
                </c:pt>
                <c:pt idx="49449">
                  <c:v>60.615954792571699</c:v>
                </c:pt>
                <c:pt idx="49450">
                  <c:v>60.615967096345997</c:v>
                </c:pt>
                <c:pt idx="49451">
                  <c:v>60.615979400776098</c:v>
                </c:pt>
                <c:pt idx="49452">
                  <c:v>60.615991705862001</c:v>
                </c:pt>
                <c:pt idx="49453">
                  <c:v>60.6160040116036</c:v>
                </c:pt>
                <c:pt idx="49454">
                  <c:v>60.616016318000703</c:v>
                </c:pt>
                <c:pt idx="49455">
                  <c:v>60.616028625053303</c:v>
                </c:pt>
                <c:pt idx="49456">
                  <c:v>60.616040932761102</c:v>
                </c:pt>
                <c:pt idx="49457">
                  <c:v>60.616053241124298</c:v>
                </c:pt>
                <c:pt idx="49458">
                  <c:v>60.616065550142601</c:v>
                </c:pt>
                <c:pt idx="49459">
                  <c:v>60.616077859815803</c:v>
                </c:pt>
                <c:pt idx="49460">
                  <c:v>60.616090170144098</c:v>
                </c:pt>
                <c:pt idx="49461">
                  <c:v>60.616102481127101</c:v>
                </c:pt>
                <c:pt idx="49462">
                  <c:v>60.616114792764797</c:v>
                </c:pt>
                <c:pt idx="49463">
                  <c:v>60.616127105057103</c:v>
                </c:pt>
                <c:pt idx="49464">
                  <c:v>60.616139418003897</c:v>
                </c:pt>
                <c:pt idx="49465">
                  <c:v>60.616151731605001</c:v>
                </c:pt>
                <c:pt idx="49466">
                  <c:v>60.616164045860501</c:v>
                </c:pt>
                <c:pt idx="49467">
                  <c:v>60.616176360769998</c:v>
                </c:pt>
                <c:pt idx="49468">
                  <c:v>60.616188676333699</c:v>
                </c:pt>
                <c:pt idx="49469">
                  <c:v>60.616200992551299</c:v>
                </c:pt>
                <c:pt idx="49470">
                  <c:v>60.616213309422797</c:v>
                </c:pt>
                <c:pt idx="49471">
                  <c:v>60.616225626947902</c:v>
                </c:pt>
                <c:pt idx="49472">
                  <c:v>60.616237945126699</c:v>
                </c:pt>
                <c:pt idx="49473">
                  <c:v>60.616250263959103</c:v>
                </c:pt>
                <c:pt idx="49474">
                  <c:v>60.616262583444801</c:v>
                </c:pt>
                <c:pt idx="49475">
                  <c:v>60.6162749035839</c:v>
                </c:pt>
                <c:pt idx="49476">
                  <c:v>60.616287224376102</c:v>
                </c:pt>
                <c:pt idx="49477">
                  <c:v>60.616299545821398</c:v>
                </c:pt>
                <c:pt idx="49478">
                  <c:v>60.616311867919698</c:v>
                </c:pt>
                <c:pt idx="49479">
                  <c:v>60.616324190670902</c:v>
                </c:pt>
                <c:pt idx="49480">
                  <c:v>60.616336514074902</c:v>
                </c:pt>
                <c:pt idx="49481">
                  <c:v>60.616348838131501</c:v>
                </c:pt>
                <c:pt idx="49482">
                  <c:v>60.616361162840697</c:v>
                </c:pt>
                <c:pt idx="49483">
                  <c:v>60.616373488202299</c:v>
                </c:pt>
                <c:pt idx="49484">
                  <c:v>60.616385814216301</c:v>
                </c:pt>
                <c:pt idx="49485">
                  <c:v>60.616398140882502</c:v>
                </c:pt>
                <c:pt idx="49486">
                  <c:v>60.616410468200797</c:v>
                </c:pt>
                <c:pt idx="49487">
                  <c:v>60.616422796171101</c:v>
                </c:pt>
                <c:pt idx="49488">
                  <c:v>60.616435124793298</c:v>
                </c:pt>
                <c:pt idx="49489">
                  <c:v>60.616447454067398</c:v>
                </c:pt>
                <c:pt idx="49490">
                  <c:v>60.616459783993101</c:v>
                </c:pt>
                <c:pt idx="49491">
                  <c:v>60.616472129715604</c:v>
                </c:pt>
                <c:pt idx="49492">
                  <c:v>60.616484460944498</c:v>
                </c:pt>
                <c:pt idx="49493">
                  <c:v>60.616496792824698</c:v>
                </c:pt>
                <c:pt idx="49494">
                  <c:v>60.616509125356203</c:v>
                </c:pt>
                <c:pt idx="49495">
                  <c:v>60.616521458538898</c:v>
                </c:pt>
                <c:pt idx="49496">
                  <c:v>60.6165337923726</c:v>
                </c:pt>
                <c:pt idx="49497">
                  <c:v>60.616546126857202</c:v>
                </c:pt>
                <c:pt idx="49498">
                  <c:v>60.616558461992703</c:v>
                </c:pt>
                <c:pt idx="49499">
                  <c:v>60.616570797778898</c:v>
                </c:pt>
                <c:pt idx="49500">
                  <c:v>60.616583134215702</c:v>
                </c:pt>
                <c:pt idx="49501">
                  <c:v>60.6165954713031</c:v>
                </c:pt>
                <c:pt idx="49502">
                  <c:v>60.616607809040801</c:v>
                </c:pt>
                <c:pt idx="49503">
                  <c:v>60.616620147428897</c:v>
                </c:pt>
                <c:pt idx="49504">
                  <c:v>60.616632486467097</c:v>
                </c:pt>
                <c:pt idx="49505">
                  <c:v>60.616644826155401</c:v>
                </c:pt>
                <c:pt idx="49506">
                  <c:v>60.616657166493702</c:v>
                </c:pt>
                <c:pt idx="49507">
                  <c:v>60.616669507481902</c:v>
                </c:pt>
                <c:pt idx="49508">
                  <c:v>60.6166818491198</c:v>
                </c:pt>
                <c:pt idx="49509">
                  <c:v>60.616694191407397</c:v>
                </c:pt>
                <c:pt idx="49510">
                  <c:v>60.616706534344502</c:v>
                </c:pt>
                <c:pt idx="49511">
                  <c:v>60.616718877931099</c:v>
                </c:pt>
                <c:pt idx="49512">
                  <c:v>60.616731222166997</c:v>
                </c:pt>
                <c:pt idx="49513">
                  <c:v>60.616743567052097</c:v>
                </c:pt>
                <c:pt idx="49514">
                  <c:v>60.616755912586299</c:v>
                </c:pt>
                <c:pt idx="49515">
                  <c:v>60.616768258769604</c:v>
                </c:pt>
                <c:pt idx="49516">
                  <c:v>60.616780605601797</c:v>
                </c:pt>
                <c:pt idx="49517">
                  <c:v>60.616792953082701</c:v>
                </c:pt>
                <c:pt idx="49518">
                  <c:v>60.616805301212302</c:v>
                </c:pt>
                <c:pt idx="49519">
                  <c:v>60.616817649990502</c:v>
                </c:pt>
                <c:pt idx="49520">
                  <c:v>60.616829999417199</c:v>
                </c:pt>
                <c:pt idx="49521">
                  <c:v>60.616842349492202</c:v>
                </c:pt>
                <c:pt idx="49522">
                  <c:v>60.616854700215498</c:v>
                </c:pt>
                <c:pt idx="49523">
                  <c:v>60.616867051587001</c:v>
                </c:pt>
                <c:pt idx="49524">
                  <c:v>60.616879403606497</c:v>
                </c:pt>
                <c:pt idx="49525">
                  <c:v>60.616891756273901</c:v>
                </c:pt>
                <c:pt idx="49526">
                  <c:v>60.6169041095891</c:v>
                </c:pt>
                <c:pt idx="49527">
                  <c:v>60.616916463552101</c:v>
                </c:pt>
                <c:pt idx="49528">
                  <c:v>60.616928818162698</c:v>
                </c:pt>
                <c:pt idx="49529">
                  <c:v>60.616941173420699</c:v>
                </c:pt>
                <c:pt idx="49530">
                  <c:v>60.616953529326203</c:v>
                </c:pt>
                <c:pt idx="49531">
                  <c:v>60.616965885878997</c:v>
                </c:pt>
                <c:pt idx="49532">
                  <c:v>60.616978243078897</c:v>
                </c:pt>
                <c:pt idx="49533">
                  <c:v>60.616990600925902</c:v>
                </c:pt>
                <c:pt idx="49534">
                  <c:v>60.617002959419899</c:v>
                </c:pt>
                <c:pt idx="49535">
                  <c:v>60.617015318560703</c:v>
                </c:pt>
                <c:pt idx="49536">
                  <c:v>60.6170276783483</c:v>
                </c:pt>
                <c:pt idx="49537">
                  <c:v>60.617040038782498</c:v>
                </c:pt>
                <c:pt idx="49538">
                  <c:v>60.617052415011599</c:v>
                </c:pt>
                <c:pt idx="49539">
                  <c:v>60.6170647767388</c:v>
                </c:pt>
                <c:pt idx="49540">
                  <c:v>60.617077139112403</c:v>
                </c:pt>
                <c:pt idx="49541">
                  <c:v>60.617089502132103</c:v>
                </c:pt>
                <c:pt idx="49542">
                  <c:v>60.617101865797999</c:v>
                </c:pt>
                <c:pt idx="49543">
                  <c:v>60.617114230109898</c:v>
                </c:pt>
                <c:pt idx="49544">
                  <c:v>60.617126595067603</c:v>
                </c:pt>
                <c:pt idx="49545">
                  <c:v>60.617138960671099</c:v>
                </c:pt>
                <c:pt idx="49546">
                  <c:v>60.6171513269203</c:v>
                </c:pt>
                <c:pt idx="49547">
                  <c:v>60.617163693815101</c:v>
                </c:pt>
                <c:pt idx="49548">
                  <c:v>60.617176061355202</c:v>
                </c:pt>
                <c:pt idx="49549">
                  <c:v>60.617188429540803</c:v>
                </c:pt>
                <c:pt idx="49550">
                  <c:v>60.617200798371599</c:v>
                </c:pt>
                <c:pt idx="49551">
                  <c:v>60.617213167847602</c:v>
                </c:pt>
                <c:pt idx="49552">
                  <c:v>60.617225537968601</c:v>
                </c:pt>
                <c:pt idx="49553">
                  <c:v>60.617237908734403</c:v>
                </c:pt>
                <c:pt idx="49554">
                  <c:v>60.6172502801451</c:v>
                </c:pt>
                <c:pt idx="49555">
                  <c:v>60.617262652200502</c:v>
                </c:pt>
                <c:pt idx="49556">
                  <c:v>60.617275024900501</c:v>
                </c:pt>
                <c:pt idx="49557">
                  <c:v>60.617287398244997</c:v>
                </c:pt>
                <c:pt idx="49558">
                  <c:v>60.617299772233899</c:v>
                </c:pt>
                <c:pt idx="49559">
                  <c:v>60.617312146867</c:v>
                </c:pt>
                <c:pt idx="49560">
                  <c:v>60.617324522144301</c:v>
                </c:pt>
                <c:pt idx="49561">
                  <c:v>60.617336898065602</c:v>
                </c:pt>
                <c:pt idx="49562">
                  <c:v>60.617349274631003</c:v>
                </c:pt>
                <c:pt idx="49563">
                  <c:v>60.617361651840099</c:v>
                </c:pt>
                <c:pt idx="49564">
                  <c:v>60.617374029693003</c:v>
                </c:pt>
                <c:pt idx="49565">
                  <c:v>60.617386408189503</c:v>
                </c:pt>
                <c:pt idx="49566">
                  <c:v>60.617398787329499</c:v>
                </c:pt>
                <c:pt idx="49567">
                  <c:v>60.617411167112998</c:v>
                </c:pt>
                <c:pt idx="49568">
                  <c:v>60.617423547539701</c:v>
                </c:pt>
                <c:pt idx="49569">
                  <c:v>60.617435928609602</c:v>
                </c:pt>
                <c:pt idx="49570">
                  <c:v>60.617448310322601</c:v>
                </c:pt>
                <c:pt idx="49571">
                  <c:v>60.617460692678598</c:v>
                </c:pt>
                <c:pt idx="49572">
                  <c:v>60.617473075677502</c:v>
                </c:pt>
                <c:pt idx="49573">
                  <c:v>60.617485459319099</c:v>
                </c:pt>
                <c:pt idx="49574">
                  <c:v>60.617497843603402</c:v>
                </c:pt>
                <c:pt idx="49575">
                  <c:v>60.6175102285302</c:v>
                </c:pt>
                <c:pt idx="49576">
                  <c:v>60.617522614099499</c:v>
                </c:pt>
                <c:pt idx="49577">
                  <c:v>60.617535000311101</c:v>
                </c:pt>
                <c:pt idx="49578">
                  <c:v>60.617547387164898</c:v>
                </c:pt>
                <c:pt idx="49579">
                  <c:v>60.617559774660897</c:v>
                </c:pt>
                <c:pt idx="49580">
                  <c:v>60.617572162798801</c:v>
                </c:pt>
                <c:pt idx="49581">
                  <c:v>60.617584551578602</c:v>
                </c:pt>
                <c:pt idx="49582">
                  <c:v>60.617596941000301</c:v>
                </c:pt>
                <c:pt idx="49583">
                  <c:v>60.617609331063598</c:v>
                </c:pt>
                <c:pt idx="49584">
                  <c:v>60.617621721768501</c:v>
                </c:pt>
                <c:pt idx="49585">
                  <c:v>60.617634128266097</c:v>
                </c:pt>
                <c:pt idx="49586">
                  <c:v>60.617646520253899</c:v>
                </c:pt>
                <c:pt idx="49587">
                  <c:v>60.617658912882902</c:v>
                </c:pt>
                <c:pt idx="49588">
                  <c:v>60.617671306152999</c:v>
                </c:pt>
                <c:pt idx="49589">
                  <c:v>60.617683700064198</c:v>
                </c:pt>
                <c:pt idx="49590">
                  <c:v>60.617696094616399</c:v>
                </c:pt>
                <c:pt idx="49591">
                  <c:v>60.617708489809303</c:v>
                </c:pt>
                <c:pt idx="49592">
                  <c:v>60.617720885643003</c:v>
                </c:pt>
                <c:pt idx="49593">
                  <c:v>60.6177332821172</c:v>
                </c:pt>
                <c:pt idx="49594">
                  <c:v>60.617745679232002</c:v>
                </c:pt>
                <c:pt idx="49595">
                  <c:v>60.617758076987101</c:v>
                </c:pt>
                <c:pt idx="49596">
                  <c:v>60.617770475382599</c:v>
                </c:pt>
                <c:pt idx="49597">
                  <c:v>60.617782874418197</c:v>
                </c:pt>
                <c:pt idx="49598">
                  <c:v>60.617795274093801</c:v>
                </c:pt>
                <c:pt idx="49599">
                  <c:v>60.617807674409498</c:v>
                </c:pt>
                <c:pt idx="49600">
                  <c:v>60.617820075364897</c:v>
                </c:pt>
                <c:pt idx="49601">
                  <c:v>60.617832476960103</c:v>
                </c:pt>
                <c:pt idx="49602">
                  <c:v>60.617844879194998</c:v>
                </c:pt>
                <c:pt idx="49603">
                  <c:v>60.617857282069302</c:v>
                </c:pt>
                <c:pt idx="49604">
                  <c:v>60.617869685583102</c:v>
                </c:pt>
                <c:pt idx="49605">
                  <c:v>60.617882089736199</c:v>
                </c:pt>
                <c:pt idx="49606">
                  <c:v>60.6178944945285</c:v>
                </c:pt>
                <c:pt idx="49607">
                  <c:v>60.617906899959898</c:v>
                </c:pt>
                <c:pt idx="49608">
                  <c:v>60.617919306030302</c:v>
                </c:pt>
                <c:pt idx="49609">
                  <c:v>60.617931712739498</c:v>
                </c:pt>
                <c:pt idx="49610">
                  <c:v>60.6179441200875</c:v>
                </c:pt>
                <c:pt idx="49611">
                  <c:v>60.617956528074203</c:v>
                </c:pt>
                <c:pt idx="49612">
                  <c:v>60.617968936699398</c:v>
                </c:pt>
                <c:pt idx="49613">
                  <c:v>60.617981345963102</c:v>
                </c:pt>
                <c:pt idx="49614">
                  <c:v>60.617993755865101</c:v>
                </c:pt>
                <c:pt idx="49615">
                  <c:v>60.618006166405301</c:v>
                </c:pt>
                <c:pt idx="49616">
                  <c:v>60.618018577583697</c:v>
                </c:pt>
                <c:pt idx="49617">
                  <c:v>60.618030989400097</c:v>
                </c:pt>
                <c:pt idx="49618">
                  <c:v>60.618043401854401</c:v>
                </c:pt>
                <c:pt idx="49619">
                  <c:v>60.618055814946402</c:v>
                </c:pt>
                <c:pt idx="49620">
                  <c:v>60.618068228676201</c:v>
                </c:pt>
                <c:pt idx="49621">
                  <c:v>60.618080643043498</c:v>
                </c:pt>
                <c:pt idx="49622">
                  <c:v>60.618093058048302</c:v>
                </c:pt>
                <c:pt idx="49623">
                  <c:v>60.618105473690498</c:v>
                </c:pt>
                <c:pt idx="49624">
                  <c:v>60.618117889969902</c:v>
                </c:pt>
                <c:pt idx="49625">
                  <c:v>60.618130306886499</c:v>
                </c:pt>
                <c:pt idx="49626">
                  <c:v>60.618142724440098</c:v>
                </c:pt>
                <c:pt idx="49627">
                  <c:v>60.618155142630698</c:v>
                </c:pt>
                <c:pt idx="49628">
                  <c:v>60.618167561458002</c:v>
                </c:pt>
                <c:pt idx="49629">
                  <c:v>60.6181799809221</c:v>
                </c:pt>
                <c:pt idx="49630">
                  <c:v>60.618192401022803</c:v>
                </c:pt>
                <c:pt idx="49631">
                  <c:v>60.618204821760003</c:v>
                </c:pt>
                <c:pt idx="49632">
                  <c:v>60.618217258287402</c:v>
                </c:pt>
                <c:pt idx="49633">
                  <c:v>60.618229680297297</c:v>
                </c:pt>
                <c:pt idx="49634">
                  <c:v>60.618242102943398</c:v>
                </c:pt>
                <c:pt idx="49635">
                  <c:v>60.618254526225499</c:v>
                </c:pt>
                <c:pt idx="49636">
                  <c:v>60.6182669501436</c:v>
                </c:pt>
                <c:pt idx="49637">
                  <c:v>60.618279374697501</c:v>
                </c:pt>
                <c:pt idx="49638">
                  <c:v>60.618291799887203</c:v>
                </c:pt>
                <c:pt idx="49639">
                  <c:v>60.6183042257125</c:v>
                </c:pt>
                <c:pt idx="49640">
                  <c:v>60.618316652173299</c:v>
                </c:pt>
                <c:pt idx="49641">
                  <c:v>60.6183290792696</c:v>
                </c:pt>
                <c:pt idx="49642">
                  <c:v>60.618341507001098</c:v>
                </c:pt>
                <c:pt idx="49643">
                  <c:v>60.6183539353679</c:v>
                </c:pt>
                <c:pt idx="49644">
                  <c:v>60.618366364369699</c:v>
                </c:pt>
                <c:pt idx="49645">
                  <c:v>60.618378794006503</c:v>
                </c:pt>
                <c:pt idx="49646">
                  <c:v>60.618391224278199</c:v>
                </c:pt>
                <c:pt idx="49647">
                  <c:v>60.6184036551847</c:v>
                </c:pt>
                <c:pt idx="49648">
                  <c:v>60.618416086725802</c:v>
                </c:pt>
                <c:pt idx="49649">
                  <c:v>60.618428518901503</c:v>
                </c:pt>
                <c:pt idx="49650">
                  <c:v>60.618440951711598</c:v>
                </c:pt>
                <c:pt idx="49651">
                  <c:v>60.618453385156101</c:v>
                </c:pt>
                <c:pt idx="49652">
                  <c:v>60.6184658192347</c:v>
                </c:pt>
                <c:pt idx="49653">
                  <c:v>60.618478253947501</c:v>
                </c:pt>
                <c:pt idx="49654">
                  <c:v>60.618490689294298</c:v>
                </c:pt>
                <c:pt idx="49655">
                  <c:v>60.618503125274998</c:v>
                </c:pt>
                <c:pt idx="49656">
                  <c:v>60.618515561889502</c:v>
                </c:pt>
                <c:pt idx="49657">
                  <c:v>60.618527999137697</c:v>
                </c:pt>
                <c:pt idx="49658">
                  <c:v>60.618540437019497</c:v>
                </c:pt>
                <c:pt idx="49659">
                  <c:v>60.618552875534697</c:v>
                </c:pt>
                <c:pt idx="49660">
                  <c:v>60.618565314683202</c:v>
                </c:pt>
                <c:pt idx="49661">
                  <c:v>60.6185777544651</c:v>
                </c:pt>
                <c:pt idx="49662">
                  <c:v>60.618590194879999</c:v>
                </c:pt>
                <c:pt idx="49663">
                  <c:v>60.618602635927999</c:v>
                </c:pt>
                <c:pt idx="49664">
                  <c:v>60.618615077609</c:v>
                </c:pt>
                <c:pt idx="49665">
                  <c:v>60.618627519922697</c:v>
                </c:pt>
                <c:pt idx="49666">
                  <c:v>60.618639962869203</c:v>
                </c:pt>
                <c:pt idx="49667">
                  <c:v>60.618652406448199</c:v>
                </c:pt>
                <c:pt idx="49668">
                  <c:v>60.618664850659798</c:v>
                </c:pt>
                <c:pt idx="49669">
                  <c:v>60.618677295503701</c:v>
                </c:pt>
                <c:pt idx="49670">
                  <c:v>60.618689740979903</c:v>
                </c:pt>
                <c:pt idx="49671">
                  <c:v>60.618702187088303</c:v>
                </c:pt>
                <c:pt idx="49672">
                  <c:v>60.618714633828702</c:v>
                </c:pt>
                <c:pt idx="49673">
                  <c:v>60.618727081201101</c:v>
                </c:pt>
                <c:pt idx="49674">
                  <c:v>60.6187395292053</c:v>
                </c:pt>
                <c:pt idx="49675">
                  <c:v>60.618751977841299</c:v>
                </c:pt>
                <c:pt idx="49676">
                  <c:v>60.6187644271088</c:v>
                </c:pt>
                <c:pt idx="49677">
                  <c:v>60.618776877007903</c:v>
                </c:pt>
                <c:pt idx="49678">
                  <c:v>60.618789327538501</c:v>
                </c:pt>
                <c:pt idx="49679">
                  <c:v>60.618801793856498</c:v>
                </c:pt>
                <c:pt idx="49680">
                  <c:v>60.618814245649602</c:v>
                </c:pt>
                <c:pt idx="49681">
                  <c:v>60.618826698073597</c:v>
                </c:pt>
                <c:pt idx="49682">
                  <c:v>60.618839151128697</c:v>
                </c:pt>
                <c:pt idx="49683">
                  <c:v>60.618851604814601</c:v>
                </c:pt>
                <c:pt idx="49684">
                  <c:v>60.618864059131297</c:v>
                </c:pt>
                <c:pt idx="49685">
                  <c:v>60.6188765140787</c:v>
                </c:pt>
                <c:pt idx="49686">
                  <c:v>60.618888969656602</c:v>
                </c:pt>
                <c:pt idx="49687">
                  <c:v>60.618901425864898</c:v>
                </c:pt>
                <c:pt idx="49688">
                  <c:v>60.618913882703502</c:v>
                </c:pt>
                <c:pt idx="49689">
                  <c:v>60.618926340172401</c:v>
                </c:pt>
                <c:pt idx="49690">
                  <c:v>60.618938798271301</c:v>
                </c:pt>
                <c:pt idx="49691">
                  <c:v>60.618951257000298</c:v>
                </c:pt>
                <c:pt idx="49692">
                  <c:v>60.618963716359097</c:v>
                </c:pt>
                <c:pt idx="49693">
                  <c:v>60.618976176347701</c:v>
                </c:pt>
                <c:pt idx="49694">
                  <c:v>60.618988636966101</c:v>
                </c:pt>
                <c:pt idx="49695">
                  <c:v>60.6190010982139</c:v>
                </c:pt>
                <c:pt idx="49696">
                  <c:v>60.619013560091197</c:v>
                </c:pt>
                <c:pt idx="49697">
                  <c:v>60.6190260225979</c:v>
                </c:pt>
                <c:pt idx="49698">
                  <c:v>60.619038485733803</c:v>
                </c:pt>
                <c:pt idx="49699">
                  <c:v>60.619050949498799</c:v>
                </c:pt>
                <c:pt idx="49700">
                  <c:v>60.619063413892903</c:v>
                </c:pt>
                <c:pt idx="49701">
                  <c:v>60.619075878915901</c:v>
                </c:pt>
                <c:pt idx="49702">
                  <c:v>60.619088344567601</c:v>
                </c:pt>
                <c:pt idx="49703">
                  <c:v>60.619100810848103</c:v>
                </c:pt>
                <c:pt idx="49704">
                  <c:v>60.619113277757101</c:v>
                </c:pt>
                <c:pt idx="49705">
                  <c:v>60.619125745294703</c:v>
                </c:pt>
                <c:pt idx="49706">
                  <c:v>60.619138213460502</c:v>
                </c:pt>
                <c:pt idx="49707">
                  <c:v>60.619150682254698</c:v>
                </c:pt>
                <c:pt idx="49708">
                  <c:v>60.619163151677</c:v>
                </c:pt>
                <c:pt idx="49709">
                  <c:v>60.6191756217274</c:v>
                </c:pt>
                <c:pt idx="49710">
                  <c:v>60.6191880924057</c:v>
                </c:pt>
                <c:pt idx="49711">
                  <c:v>60.6192005637118</c:v>
                </c:pt>
                <c:pt idx="49712">
                  <c:v>60.6192130356456</c:v>
                </c:pt>
                <c:pt idx="49713">
                  <c:v>60.619225508207101</c:v>
                </c:pt>
                <c:pt idx="49714">
                  <c:v>60.619237981395997</c:v>
                </c:pt>
                <c:pt idx="49715">
                  <c:v>60.619250455212402</c:v>
                </c:pt>
                <c:pt idx="49716">
                  <c:v>60.619262929656003</c:v>
                </c:pt>
                <c:pt idx="49717">
                  <c:v>60.6192754047268</c:v>
                </c:pt>
                <c:pt idx="49718">
                  <c:v>60.619287880424601</c:v>
                </c:pt>
                <c:pt idx="49719">
                  <c:v>60.619300356749399</c:v>
                </c:pt>
                <c:pt idx="49720">
                  <c:v>60.619312833701102</c:v>
                </c:pt>
                <c:pt idx="49721">
                  <c:v>60.619325311279503</c:v>
                </c:pt>
                <c:pt idx="49722">
                  <c:v>60.619337789484597</c:v>
                </c:pt>
                <c:pt idx="49723">
                  <c:v>60.619350268316097</c:v>
                </c:pt>
                <c:pt idx="49724">
                  <c:v>60.619362747774097</c:v>
                </c:pt>
                <c:pt idx="49725">
                  <c:v>60.619375227858399</c:v>
                </c:pt>
                <c:pt idx="49726">
                  <c:v>60.6193877237273</c:v>
                </c:pt>
                <c:pt idx="49727">
                  <c:v>60.619400205063897</c:v>
                </c:pt>
                <c:pt idx="49728">
                  <c:v>60.619412687026397</c:v>
                </c:pt>
                <c:pt idx="49729">
                  <c:v>60.6194251696149</c:v>
                </c:pt>
                <c:pt idx="49730">
                  <c:v>60.619437652828999</c:v>
                </c:pt>
                <c:pt idx="49731">
                  <c:v>60.619450136668902</c:v>
                </c:pt>
                <c:pt idx="49732">
                  <c:v>60.619462621134304</c:v>
                </c:pt>
                <c:pt idx="49733">
                  <c:v>60.619475106225103</c:v>
                </c:pt>
                <c:pt idx="49734">
                  <c:v>60.619487591941301</c:v>
                </c:pt>
                <c:pt idx="49735">
                  <c:v>60.619500078282599</c:v>
                </c:pt>
                <c:pt idx="49736">
                  <c:v>60.619512565249103</c:v>
                </c:pt>
                <c:pt idx="49737">
                  <c:v>60.619525052840601</c:v>
                </c:pt>
                <c:pt idx="49738">
                  <c:v>60.619537541056999</c:v>
                </c:pt>
                <c:pt idx="49739">
                  <c:v>60.6195500298981</c:v>
                </c:pt>
                <c:pt idx="49740">
                  <c:v>60.619562519363903</c:v>
                </c:pt>
                <c:pt idx="49741">
                  <c:v>60.619575009454302</c:v>
                </c:pt>
                <c:pt idx="49742">
                  <c:v>60.619587500169203</c:v>
                </c:pt>
                <c:pt idx="49743">
                  <c:v>60.619599991508402</c:v>
                </c:pt>
                <c:pt idx="49744">
                  <c:v>60.619612483471798</c:v>
                </c:pt>
                <c:pt idx="49745">
                  <c:v>60.619624976059399</c:v>
                </c:pt>
                <c:pt idx="49746">
                  <c:v>60.619637469270998</c:v>
                </c:pt>
                <c:pt idx="49747">
                  <c:v>60.619649963106497</c:v>
                </c:pt>
                <c:pt idx="49748">
                  <c:v>60.619662457565802</c:v>
                </c:pt>
                <c:pt idx="49749">
                  <c:v>60.619674952648801</c:v>
                </c:pt>
                <c:pt idx="49750">
                  <c:v>60.6196874483554</c:v>
                </c:pt>
                <c:pt idx="49751">
                  <c:v>60.6196999446855</c:v>
                </c:pt>
                <c:pt idx="49752">
                  <c:v>60.619712441638903</c:v>
                </c:pt>
                <c:pt idx="49753">
                  <c:v>60.619724939215601</c:v>
                </c:pt>
                <c:pt idx="49754">
                  <c:v>60.619737437415402</c:v>
                </c:pt>
                <c:pt idx="49755">
                  <c:v>60.6197499362383</c:v>
                </c:pt>
                <c:pt idx="49756">
                  <c:v>60.619762435684102</c:v>
                </c:pt>
                <c:pt idx="49757">
                  <c:v>60.619774935752801</c:v>
                </c:pt>
                <c:pt idx="49758">
                  <c:v>60.619787436444199</c:v>
                </c:pt>
                <c:pt idx="49759">
                  <c:v>60.619799937758103</c:v>
                </c:pt>
                <c:pt idx="49760">
                  <c:v>60.619812439694599</c:v>
                </c:pt>
                <c:pt idx="49761">
                  <c:v>60.619824942253402</c:v>
                </c:pt>
                <c:pt idx="49762">
                  <c:v>60.619837445434598</c:v>
                </c:pt>
                <c:pt idx="49763">
                  <c:v>60.619849949237903</c:v>
                </c:pt>
                <c:pt idx="49764">
                  <c:v>60.619862453663202</c:v>
                </c:pt>
                <c:pt idx="49765">
                  <c:v>60.619874958710597</c:v>
                </c:pt>
                <c:pt idx="49766">
                  <c:v>60.619887464379701</c:v>
                </c:pt>
                <c:pt idx="49767">
                  <c:v>60.619899970670701</c:v>
                </c:pt>
                <c:pt idx="49768">
                  <c:v>60.619912477583199</c:v>
                </c:pt>
                <c:pt idx="49769">
                  <c:v>60.619924985117201</c:v>
                </c:pt>
                <c:pt idx="49770">
                  <c:v>60.619937493272701</c:v>
                </c:pt>
                <c:pt idx="49771">
                  <c:v>60.6199500020494</c:v>
                </c:pt>
                <c:pt idx="49772">
                  <c:v>60.619962511447397</c:v>
                </c:pt>
                <c:pt idx="49773">
                  <c:v>60.619975036626698</c:v>
                </c:pt>
                <c:pt idx="49774">
                  <c:v>60.619987547266703</c:v>
                </c:pt>
                <c:pt idx="49775">
                  <c:v>60.620000058527602</c:v>
                </c:pt>
                <c:pt idx="49776">
                  <c:v>60.620012570409202</c:v>
                </c:pt>
                <c:pt idx="49777">
                  <c:v>60.620025082911503</c:v>
                </c:pt>
                <c:pt idx="49778">
                  <c:v>60.620037596034301</c:v>
                </c:pt>
                <c:pt idx="49779">
                  <c:v>60.620050109777601</c:v>
                </c:pt>
                <c:pt idx="49780">
                  <c:v>60.620062624141099</c:v>
                </c:pt>
                <c:pt idx="49781">
                  <c:v>60.6200751391249</c:v>
                </c:pt>
                <c:pt idx="49782">
                  <c:v>60.620087654728799</c:v>
                </c:pt>
                <c:pt idx="49783">
                  <c:v>60.620100170952597</c:v>
                </c:pt>
                <c:pt idx="49784">
                  <c:v>60.6201126877964</c:v>
                </c:pt>
                <c:pt idx="49785">
                  <c:v>60.620125205259903</c:v>
                </c:pt>
                <c:pt idx="49786">
                  <c:v>60.620137723343099</c:v>
                </c:pt>
                <c:pt idx="49787">
                  <c:v>60.620150242045803</c:v>
                </c:pt>
                <c:pt idx="49788">
                  <c:v>60.620162761368</c:v>
                </c:pt>
                <c:pt idx="49789">
                  <c:v>60.6201752813095</c:v>
                </c:pt>
                <c:pt idx="49790">
                  <c:v>60.620187801870301</c:v>
                </c:pt>
                <c:pt idx="49791">
                  <c:v>60.620200323050199</c:v>
                </c:pt>
                <c:pt idx="49792">
                  <c:v>60.620212844849</c:v>
                </c:pt>
                <c:pt idx="49793">
                  <c:v>60.620225367266798</c:v>
                </c:pt>
                <c:pt idx="49794">
                  <c:v>60.6202378903034</c:v>
                </c:pt>
                <c:pt idx="49795">
                  <c:v>60.620250413958701</c:v>
                </c:pt>
                <c:pt idx="49796">
                  <c:v>60.6202629382325</c:v>
                </c:pt>
                <c:pt idx="49797">
                  <c:v>60.620275463124798</c:v>
                </c:pt>
                <c:pt idx="49798">
                  <c:v>60.620287988635503</c:v>
                </c:pt>
                <c:pt idx="49799">
                  <c:v>60.620300514764402</c:v>
                </c:pt>
                <c:pt idx="49800">
                  <c:v>60.620313041511402</c:v>
                </c:pt>
                <c:pt idx="49801">
                  <c:v>60.620325568876503</c:v>
                </c:pt>
                <c:pt idx="49802">
                  <c:v>60.620338096859498</c:v>
                </c:pt>
                <c:pt idx="49803">
                  <c:v>60.620350625460297</c:v>
                </c:pt>
                <c:pt idx="49804">
                  <c:v>60.620363154678799</c:v>
                </c:pt>
                <c:pt idx="49805">
                  <c:v>60.620375684514897</c:v>
                </c:pt>
                <c:pt idx="49806">
                  <c:v>60.6203882149685</c:v>
                </c:pt>
                <c:pt idx="49807">
                  <c:v>60.6204007460395</c:v>
                </c:pt>
                <c:pt idx="49808">
                  <c:v>60.6204132777277</c:v>
                </c:pt>
                <c:pt idx="49809">
                  <c:v>60.620425810033097</c:v>
                </c:pt>
                <c:pt idx="49810">
                  <c:v>60.620438342955502</c:v>
                </c:pt>
                <c:pt idx="49811">
                  <c:v>60.6204508764948</c:v>
                </c:pt>
                <c:pt idx="49812">
                  <c:v>60.620463410650999</c:v>
                </c:pt>
                <c:pt idx="49813">
                  <c:v>60.620475945423898</c:v>
                </c:pt>
                <c:pt idx="49814">
                  <c:v>60.620488480813499</c:v>
                </c:pt>
                <c:pt idx="49815">
                  <c:v>60.620501016819503</c:v>
                </c:pt>
                <c:pt idx="49816">
                  <c:v>60.620513553441903</c:v>
                </c:pt>
                <c:pt idx="49817">
                  <c:v>60.620526090680599</c:v>
                </c:pt>
                <c:pt idx="49818">
                  <c:v>60.620538628535499</c:v>
                </c:pt>
                <c:pt idx="49819">
                  <c:v>60.620551167006397</c:v>
                </c:pt>
                <c:pt idx="49820">
                  <c:v>60.620563721255202</c:v>
                </c:pt>
                <c:pt idx="49821">
                  <c:v>60.620576260958003</c:v>
                </c:pt>
                <c:pt idx="49822">
                  <c:v>60.620588801276497</c:v>
                </c:pt>
                <c:pt idx="49823">
                  <c:v>60.620601342210598</c:v>
                </c:pt>
                <c:pt idx="49824">
                  <c:v>60.6206138837602</c:v>
                </c:pt>
                <c:pt idx="49825">
                  <c:v>60.620626425925202</c:v>
                </c:pt>
                <c:pt idx="49826">
                  <c:v>60.620638968705599</c:v>
                </c:pt>
                <c:pt idx="49827">
                  <c:v>60.620651512101098</c:v>
                </c:pt>
                <c:pt idx="49828">
                  <c:v>60.6206640561117</c:v>
                </c:pt>
                <c:pt idx="49829">
                  <c:v>60.620676600737298</c:v>
                </c:pt>
                <c:pt idx="49830">
                  <c:v>60.6206891459777</c:v>
                </c:pt>
                <c:pt idx="49831">
                  <c:v>60.620701691832899</c:v>
                </c:pt>
                <c:pt idx="49832">
                  <c:v>60.620714238302803</c:v>
                </c:pt>
                <c:pt idx="49833">
                  <c:v>60.620726785387099</c:v>
                </c:pt>
                <c:pt idx="49834">
                  <c:v>60.620739333085901</c:v>
                </c:pt>
                <c:pt idx="49835">
                  <c:v>60.620751881399002</c:v>
                </c:pt>
                <c:pt idx="49836">
                  <c:v>60.620764430326403</c:v>
                </c:pt>
                <c:pt idx="49837">
                  <c:v>60.620776979867799</c:v>
                </c:pt>
                <c:pt idx="49838">
                  <c:v>60.620789530023202</c:v>
                </c:pt>
                <c:pt idx="49839">
                  <c:v>60.620802080792501</c:v>
                </c:pt>
                <c:pt idx="49840">
                  <c:v>60.620814632175502</c:v>
                </c:pt>
                <c:pt idx="49841">
                  <c:v>60.6208271841722</c:v>
                </c:pt>
                <c:pt idx="49842">
                  <c:v>60.6208397367825</c:v>
                </c:pt>
                <c:pt idx="49843">
                  <c:v>60.620852290006198</c:v>
                </c:pt>
                <c:pt idx="49844">
                  <c:v>60.6208648438433</c:v>
                </c:pt>
                <c:pt idx="49845">
                  <c:v>60.620877398293501</c:v>
                </c:pt>
                <c:pt idx="49846">
                  <c:v>60.620889953356901</c:v>
                </c:pt>
                <c:pt idx="49847">
                  <c:v>60.6209025090333</c:v>
                </c:pt>
                <c:pt idx="49848">
                  <c:v>60.620915065322599</c:v>
                </c:pt>
                <c:pt idx="49849">
                  <c:v>60.620927622224698</c:v>
                </c:pt>
                <c:pt idx="49850">
                  <c:v>60.620940179739399</c:v>
                </c:pt>
                <c:pt idx="49851">
                  <c:v>60.620952737866702</c:v>
                </c:pt>
                <c:pt idx="49852">
                  <c:v>60.620965296606499</c:v>
                </c:pt>
                <c:pt idx="49853">
                  <c:v>60.6209778559586</c:v>
                </c:pt>
                <c:pt idx="49854">
                  <c:v>60.620990415923004</c:v>
                </c:pt>
                <c:pt idx="49855">
                  <c:v>60.621002976499398</c:v>
                </c:pt>
                <c:pt idx="49856">
                  <c:v>60.621015537687903</c:v>
                </c:pt>
                <c:pt idx="49857">
                  <c:v>60.621028099488399</c:v>
                </c:pt>
                <c:pt idx="49858">
                  <c:v>60.621040661900601</c:v>
                </c:pt>
                <c:pt idx="49859">
                  <c:v>60.621053224924502</c:v>
                </c:pt>
                <c:pt idx="49860">
                  <c:v>60.621065788560003</c:v>
                </c:pt>
                <c:pt idx="49861">
                  <c:v>60.621078352806897</c:v>
                </c:pt>
                <c:pt idx="49862">
                  <c:v>60.621090917665299</c:v>
                </c:pt>
                <c:pt idx="49863">
                  <c:v>60.621103483134902</c:v>
                </c:pt>
                <c:pt idx="49864">
                  <c:v>60.621116049215601</c:v>
                </c:pt>
                <c:pt idx="49865">
                  <c:v>60.621128615907303</c:v>
                </c:pt>
                <c:pt idx="49866">
                  <c:v>60.621141183210099</c:v>
                </c:pt>
                <c:pt idx="49867">
                  <c:v>60.621153766286902</c:v>
                </c:pt>
                <c:pt idx="49868">
                  <c:v>60.6211663348111</c:v>
                </c:pt>
                <c:pt idx="49869">
                  <c:v>60.621178903945903</c:v>
                </c:pt>
                <c:pt idx="49870">
                  <c:v>60.621191473691198</c:v>
                </c:pt>
                <c:pt idx="49871">
                  <c:v>60.621204044046898</c:v>
                </c:pt>
                <c:pt idx="49872">
                  <c:v>60.621216615012798</c:v>
                </c:pt>
                <c:pt idx="49873">
                  <c:v>60.621229186588899</c:v>
                </c:pt>
                <c:pt idx="49874">
                  <c:v>60.621241758775099</c:v>
                </c:pt>
                <c:pt idx="49875">
                  <c:v>60.621254331571201</c:v>
                </c:pt>
                <c:pt idx="49876">
                  <c:v>60.621266904977098</c:v>
                </c:pt>
                <c:pt idx="49877">
                  <c:v>60.621279478992797</c:v>
                </c:pt>
                <c:pt idx="49878">
                  <c:v>60.621292053617999</c:v>
                </c:pt>
                <c:pt idx="49879">
                  <c:v>60.621304628852798</c:v>
                </c:pt>
                <c:pt idx="49880">
                  <c:v>60.621317204696901</c:v>
                </c:pt>
                <c:pt idx="49881">
                  <c:v>60.621329781150401</c:v>
                </c:pt>
                <c:pt idx="49882">
                  <c:v>60.621342358212999</c:v>
                </c:pt>
                <c:pt idx="49883">
                  <c:v>60.621354935884703</c:v>
                </c:pt>
                <c:pt idx="49884">
                  <c:v>60.6213675141653</c:v>
                </c:pt>
                <c:pt idx="49885">
                  <c:v>60.621380093054803</c:v>
                </c:pt>
                <c:pt idx="49886">
                  <c:v>60.621392672553</c:v>
                </c:pt>
                <c:pt idx="49887">
                  <c:v>60.621405252659898</c:v>
                </c:pt>
                <c:pt idx="49888">
                  <c:v>60.621417833375197</c:v>
                </c:pt>
                <c:pt idx="49889">
                  <c:v>60.621430414698999</c:v>
                </c:pt>
                <c:pt idx="49890">
                  <c:v>60.621442996631103</c:v>
                </c:pt>
                <c:pt idx="49891">
                  <c:v>60.621455579171297</c:v>
                </c:pt>
                <c:pt idx="49892">
                  <c:v>60.621468162319601</c:v>
                </c:pt>
                <c:pt idx="49893">
                  <c:v>60.621480746075903</c:v>
                </c:pt>
                <c:pt idx="49894">
                  <c:v>60.621493330440103</c:v>
                </c:pt>
                <c:pt idx="49895">
                  <c:v>60.621505915412001</c:v>
                </c:pt>
                <c:pt idx="49896">
                  <c:v>60.621518500991499</c:v>
                </c:pt>
                <c:pt idx="49897">
                  <c:v>60.621531087178603</c:v>
                </c:pt>
                <c:pt idx="49898">
                  <c:v>60.6215436739732</c:v>
                </c:pt>
                <c:pt idx="49899">
                  <c:v>60.621556261374899</c:v>
                </c:pt>
                <c:pt idx="49900">
                  <c:v>60.621568849383998</c:v>
                </c:pt>
                <c:pt idx="49901">
                  <c:v>60.621581438000099</c:v>
                </c:pt>
                <c:pt idx="49902">
                  <c:v>60.621594027223203</c:v>
                </c:pt>
                <c:pt idx="49903">
                  <c:v>60.621606617053096</c:v>
                </c:pt>
                <c:pt idx="49904">
                  <c:v>60.6216192074898</c:v>
                </c:pt>
                <c:pt idx="49905">
                  <c:v>60.621631798533201</c:v>
                </c:pt>
                <c:pt idx="49906">
                  <c:v>60.6216443901831</c:v>
                </c:pt>
                <c:pt idx="49907">
                  <c:v>60.621656982439497</c:v>
                </c:pt>
                <c:pt idx="49908">
                  <c:v>60.621669575302199</c:v>
                </c:pt>
                <c:pt idx="49909">
                  <c:v>60.621682168771102</c:v>
                </c:pt>
                <c:pt idx="49910">
                  <c:v>60.621694762845998</c:v>
                </c:pt>
                <c:pt idx="49911">
                  <c:v>60.621707357527001</c:v>
                </c:pt>
                <c:pt idx="49912">
                  <c:v>60.621719952813898</c:v>
                </c:pt>
                <c:pt idx="49913">
                  <c:v>60.621732548706603</c:v>
                </c:pt>
                <c:pt idx="49914">
                  <c:v>60.621745160369301</c:v>
                </c:pt>
                <c:pt idx="49915">
                  <c:v>60.621757757473198</c:v>
                </c:pt>
                <c:pt idx="49916">
                  <c:v>60.621770355182498</c:v>
                </c:pt>
                <c:pt idx="49917">
                  <c:v>60.621782953497203</c:v>
                </c:pt>
                <c:pt idx="49918">
                  <c:v>60.621795552417097</c:v>
                </c:pt>
                <c:pt idx="49919">
                  <c:v>60.621808151941998</c:v>
                </c:pt>
                <c:pt idx="49920">
                  <c:v>60.621820752072097</c:v>
                </c:pt>
                <c:pt idx="49921">
                  <c:v>60.621833352807002</c:v>
                </c:pt>
                <c:pt idx="49922">
                  <c:v>60.6218459541467</c:v>
                </c:pt>
                <c:pt idx="49923">
                  <c:v>60.621858556091098</c:v>
                </c:pt>
                <c:pt idx="49924">
                  <c:v>60.621871158639998</c:v>
                </c:pt>
                <c:pt idx="49925">
                  <c:v>60.621883761793399</c:v>
                </c:pt>
                <c:pt idx="49926">
                  <c:v>60.621896365551102</c:v>
                </c:pt>
                <c:pt idx="49927">
                  <c:v>60.6219089699131</c:v>
                </c:pt>
                <c:pt idx="49928">
                  <c:v>60.621921574879202</c:v>
                </c:pt>
                <c:pt idx="49929">
                  <c:v>60.621934180449401</c:v>
                </c:pt>
                <c:pt idx="49930">
                  <c:v>60.621946786623397</c:v>
                </c:pt>
                <c:pt idx="49931">
                  <c:v>60.621959393401298</c:v>
                </c:pt>
                <c:pt idx="49932">
                  <c:v>60.621972000782797</c:v>
                </c:pt>
                <c:pt idx="49933">
                  <c:v>60.621984608767903</c:v>
                </c:pt>
                <c:pt idx="49934">
                  <c:v>60.621997217356501</c:v>
                </c:pt>
                <c:pt idx="49935">
                  <c:v>60.622009826548499</c:v>
                </c:pt>
                <c:pt idx="49936">
                  <c:v>60.622022436343698</c:v>
                </c:pt>
                <c:pt idx="49937">
                  <c:v>60.622035046741999</c:v>
                </c:pt>
                <c:pt idx="49938">
                  <c:v>60.622047657743401</c:v>
                </c:pt>
                <c:pt idx="49939">
                  <c:v>60.622060269347699</c:v>
                </c:pt>
                <c:pt idx="49940">
                  <c:v>60.6220728815548</c:v>
                </c:pt>
                <c:pt idx="49941">
                  <c:v>60.622085494364597</c:v>
                </c:pt>
                <c:pt idx="49942">
                  <c:v>60.622098107777099</c:v>
                </c:pt>
                <c:pt idx="49943">
                  <c:v>60.622110721791898</c:v>
                </c:pt>
                <c:pt idx="49944">
                  <c:v>60.622123336409203</c:v>
                </c:pt>
                <c:pt idx="49945">
                  <c:v>60.6221359516287</c:v>
                </c:pt>
                <c:pt idx="49946">
                  <c:v>60.622148567450402</c:v>
                </c:pt>
                <c:pt idx="49947">
                  <c:v>60.622161183874098</c:v>
                </c:pt>
                <c:pt idx="49948">
                  <c:v>60.622173800899802</c:v>
                </c:pt>
                <c:pt idx="49949">
                  <c:v>60.6221864185272</c:v>
                </c:pt>
                <c:pt idx="49950">
                  <c:v>60.622199036756399</c:v>
                </c:pt>
                <c:pt idx="49951">
                  <c:v>60.622211655587201</c:v>
                </c:pt>
                <c:pt idx="49952">
                  <c:v>60.622224275019498</c:v>
                </c:pt>
                <c:pt idx="49953">
                  <c:v>60.622236895053199</c:v>
                </c:pt>
                <c:pt idx="49954">
                  <c:v>60.622249515688097</c:v>
                </c:pt>
                <c:pt idx="49955">
                  <c:v>60.622262136924199</c:v>
                </c:pt>
                <c:pt idx="49956">
                  <c:v>60.622274758761399</c:v>
                </c:pt>
                <c:pt idx="49957">
                  <c:v>60.622287381199499</c:v>
                </c:pt>
                <c:pt idx="49958">
                  <c:v>60.622300004238397</c:v>
                </c:pt>
                <c:pt idx="49959">
                  <c:v>60.622312627878102</c:v>
                </c:pt>
                <c:pt idx="49960">
                  <c:v>60.622325252118401</c:v>
                </c:pt>
                <c:pt idx="49961">
                  <c:v>60.622337892124399</c:v>
                </c:pt>
                <c:pt idx="49962">
                  <c:v>60.6223505175656</c:v>
                </c:pt>
                <c:pt idx="49963">
                  <c:v>60.622363143607103</c:v>
                </c:pt>
                <c:pt idx="49964">
                  <c:v>60.622375770248702</c:v>
                </c:pt>
                <c:pt idx="49965">
                  <c:v>60.622388397490397</c:v>
                </c:pt>
                <c:pt idx="49966">
                  <c:v>60.622401025332003</c:v>
                </c:pt>
                <c:pt idx="49967">
                  <c:v>60.622413653773499</c:v>
                </c:pt>
                <c:pt idx="49968">
                  <c:v>60.6224262828147</c:v>
                </c:pt>
                <c:pt idx="49969">
                  <c:v>60.6224389124556</c:v>
                </c:pt>
                <c:pt idx="49970">
                  <c:v>60.622451542695899</c:v>
                </c:pt>
                <c:pt idx="49971">
                  <c:v>60.622464173535697</c:v>
                </c:pt>
                <c:pt idx="49972">
                  <c:v>60.622476804974703</c:v>
                </c:pt>
                <c:pt idx="49973">
                  <c:v>60.622489437013002</c:v>
                </c:pt>
                <c:pt idx="49974">
                  <c:v>60.622502069650302</c:v>
                </c:pt>
                <c:pt idx="49975">
                  <c:v>60.622514702886598</c:v>
                </c:pt>
                <c:pt idx="49976">
                  <c:v>60.622527336721703</c:v>
                </c:pt>
                <c:pt idx="49977">
                  <c:v>60.622539971155597</c:v>
                </c:pt>
                <c:pt idx="49978">
                  <c:v>60.622552606188101</c:v>
                </c:pt>
                <c:pt idx="49979">
                  <c:v>60.622565241819103</c:v>
                </c:pt>
                <c:pt idx="49980">
                  <c:v>60.622577878048602</c:v>
                </c:pt>
                <c:pt idx="49981">
                  <c:v>60.6225905148763</c:v>
                </c:pt>
                <c:pt idx="49982">
                  <c:v>60.622603152302297</c:v>
                </c:pt>
                <c:pt idx="49983">
                  <c:v>60.6226157903263</c:v>
                </c:pt>
                <c:pt idx="49984">
                  <c:v>60.622628428948303</c:v>
                </c:pt>
                <c:pt idx="49985">
                  <c:v>60.6226410681682</c:v>
                </c:pt>
                <c:pt idx="49986">
                  <c:v>60.622653707985798</c:v>
                </c:pt>
                <c:pt idx="49987">
                  <c:v>60.622666348401097</c:v>
                </c:pt>
                <c:pt idx="49988">
                  <c:v>60.622678989413899</c:v>
                </c:pt>
                <c:pt idx="49989">
                  <c:v>60.622691631024097</c:v>
                </c:pt>
                <c:pt idx="49990">
                  <c:v>60.622704273231598</c:v>
                </c:pt>
                <c:pt idx="49991">
                  <c:v>60.622716916036403</c:v>
                </c:pt>
                <c:pt idx="49992">
                  <c:v>60.622729559438199</c:v>
                </c:pt>
                <c:pt idx="49993">
                  <c:v>60.622742203436999</c:v>
                </c:pt>
                <c:pt idx="49994">
                  <c:v>60.622754848032699</c:v>
                </c:pt>
                <c:pt idx="49995">
                  <c:v>60.622767493225197</c:v>
                </c:pt>
                <c:pt idx="49996">
                  <c:v>60.622780139014303</c:v>
                </c:pt>
                <c:pt idx="49997">
                  <c:v>60.622792785399902</c:v>
                </c:pt>
                <c:pt idx="49998">
                  <c:v>60.622805432382002</c:v>
                </c:pt>
                <c:pt idx="49999">
                  <c:v>60.622818079960403</c:v>
                </c:pt>
                <c:pt idx="50000">
                  <c:v>60.622830728135</c:v>
                </c:pt>
                <c:pt idx="50001">
                  <c:v>60.622843376905699</c:v>
                </c:pt>
                <c:pt idx="50002">
                  <c:v>60.622856026272402</c:v>
                </c:pt>
                <c:pt idx="50003">
                  <c:v>60.622868676235001</c:v>
                </c:pt>
                <c:pt idx="50004">
                  <c:v>60.622881326793397</c:v>
                </c:pt>
                <c:pt idx="50005">
                  <c:v>60.622893977947399</c:v>
                </c:pt>
                <c:pt idx="50006">
                  <c:v>60.622906629696999</c:v>
                </c:pt>
                <c:pt idx="50007">
                  <c:v>60.622919282041998</c:v>
                </c:pt>
                <c:pt idx="50008">
                  <c:v>60.6229319501482</c:v>
                </c:pt>
                <c:pt idx="50009">
                  <c:v>60.622944603683798</c:v>
                </c:pt>
                <c:pt idx="50010">
                  <c:v>60.622957257814399</c:v>
                </c:pt>
                <c:pt idx="50011">
                  <c:v>60.6229699125401</c:v>
                </c:pt>
                <c:pt idx="50012">
                  <c:v>60.622982567860603</c:v>
                </c:pt>
                <c:pt idx="50013">
                  <c:v>60.622995223775902</c:v>
                </c:pt>
                <c:pt idx="50014">
                  <c:v>60.623007880285897</c:v>
                </c:pt>
                <c:pt idx="50015">
                  <c:v>60.623020537390502</c:v>
                </c:pt>
                <c:pt idx="50016">
                  <c:v>60.623033195089498</c:v>
                </c:pt>
                <c:pt idx="50017">
                  <c:v>60.623045853382798</c:v>
                </c:pt>
                <c:pt idx="50018">
                  <c:v>60.623058512270397</c:v>
                </c:pt>
                <c:pt idx="50019">
                  <c:v>60.623071171752102</c:v>
                </c:pt>
                <c:pt idx="50020">
                  <c:v>60.623083831827799</c:v>
                </c:pt>
                <c:pt idx="50021">
                  <c:v>60.623096492497403</c:v>
                </c:pt>
                <c:pt idx="50022">
                  <c:v>60.623109153760801</c:v>
                </c:pt>
                <c:pt idx="50023">
                  <c:v>60.6231218156178</c:v>
                </c:pt>
                <c:pt idx="50024">
                  <c:v>60.623134478068401</c:v>
                </c:pt>
                <c:pt idx="50025">
                  <c:v>60.623147141112497</c:v>
                </c:pt>
                <c:pt idx="50026">
                  <c:v>60.623159804749903</c:v>
                </c:pt>
                <c:pt idx="50027">
                  <c:v>60.623172468980599</c:v>
                </c:pt>
                <c:pt idx="50028">
                  <c:v>60.623185133804398</c:v>
                </c:pt>
                <c:pt idx="50029">
                  <c:v>60.623197799221202</c:v>
                </c:pt>
                <c:pt idx="50030">
                  <c:v>60.623210465230898</c:v>
                </c:pt>
                <c:pt idx="50031">
                  <c:v>60.623223131833399</c:v>
                </c:pt>
                <c:pt idx="50032">
                  <c:v>60.623235799028599</c:v>
                </c:pt>
                <c:pt idx="50033">
                  <c:v>60.6232484668163</c:v>
                </c:pt>
                <c:pt idx="50034">
                  <c:v>60.6232611351966</c:v>
                </c:pt>
                <c:pt idx="50035">
                  <c:v>60.623273804169102</c:v>
                </c:pt>
                <c:pt idx="50036">
                  <c:v>60.623286473733899</c:v>
                </c:pt>
                <c:pt idx="50037">
                  <c:v>60.623299143890897</c:v>
                </c:pt>
                <c:pt idx="50038">
                  <c:v>60.623311814639898</c:v>
                </c:pt>
                <c:pt idx="50039">
                  <c:v>60.623324485980802</c:v>
                </c:pt>
                <c:pt idx="50040">
                  <c:v>60.623337157913497</c:v>
                </c:pt>
                <c:pt idx="50041">
                  <c:v>60.623349830437803</c:v>
                </c:pt>
                <c:pt idx="50042">
                  <c:v>60.6233625035538</c:v>
                </c:pt>
                <c:pt idx="50043">
                  <c:v>60.623375177261202</c:v>
                </c:pt>
                <c:pt idx="50044">
                  <c:v>60.623387851559997</c:v>
                </c:pt>
                <c:pt idx="50045">
                  <c:v>60.623400526450098</c:v>
                </c:pt>
                <c:pt idx="50046">
                  <c:v>60.6234132019312</c:v>
                </c:pt>
                <c:pt idx="50047">
                  <c:v>60.623425878003403</c:v>
                </c:pt>
                <c:pt idx="50048">
                  <c:v>60.623438554666599</c:v>
                </c:pt>
                <c:pt idx="50049">
                  <c:v>60.623451231920498</c:v>
                </c:pt>
                <c:pt idx="50050">
                  <c:v>60.6234639097651</c:v>
                </c:pt>
                <c:pt idx="50051">
                  <c:v>60.623476588200397</c:v>
                </c:pt>
                <c:pt idx="50052">
                  <c:v>60.623489267225999</c:v>
                </c:pt>
                <c:pt idx="50053">
                  <c:v>60.623501946842097</c:v>
                </c:pt>
                <c:pt idx="50054">
                  <c:v>60.623514627048401</c:v>
                </c:pt>
                <c:pt idx="50055">
                  <c:v>60.623527323011203</c:v>
                </c:pt>
                <c:pt idx="50056">
                  <c:v>60.623540004397597</c:v>
                </c:pt>
                <c:pt idx="50057">
                  <c:v>60.623552686373998</c:v>
                </c:pt>
                <c:pt idx="50058">
                  <c:v>60.623565368940199</c:v>
                </c:pt>
                <c:pt idx="50059">
                  <c:v>60.6235780520962</c:v>
                </c:pt>
                <c:pt idx="50060">
                  <c:v>60.623590735841702</c:v>
                </c:pt>
                <c:pt idx="50061">
                  <c:v>60.6236034201767</c:v>
                </c:pt>
                <c:pt idx="50062">
                  <c:v>60.623616105101</c:v>
                </c:pt>
                <c:pt idx="50063">
                  <c:v>60.623628790614703</c:v>
                </c:pt>
                <c:pt idx="50064">
                  <c:v>60.623641476717403</c:v>
                </c:pt>
                <c:pt idx="50065">
                  <c:v>60.623654163409299</c:v>
                </c:pt>
                <c:pt idx="50066">
                  <c:v>60.62366685069</c:v>
                </c:pt>
                <c:pt idx="50067">
                  <c:v>60.6236795385596</c:v>
                </c:pt>
                <c:pt idx="50068">
                  <c:v>60.623692227017798</c:v>
                </c:pt>
                <c:pt idx="50069">
                  <c:v>60.623704916064703</c:v>
                </c:pt>
                <c:pt idx="50070">
                  <c:v>60.623717605700101</c:v>
                </c:pt>
                <c:pt idx="50071">
                  <c:v>60.623730295923799</c:v>
                </c:pt>
                <c:pt idx="50072">
                  <c:v>60.623742986735799</c:v>
                </c:pt>
                <c:pt idx="50073">
                  <c:v>60.623755678136</c:v>
                </c:pt>
                <c:pt idx="50074">
                  <c:v>60.623768370124203</c:v>
                </c:pt>
                <c:pt idx="50075">
                  <c:v>60.623781062700402</c:v>
                </c:pt>
                <c:pt idx="50076">
                  <c:v>60.623793755864398</c:v>
                </c:pt>
                <c:pt idx="50077">
                  <c:v>60.623806449615998</c:v>
                </c:pt>
                <c:pt idx="50078">
                  <c:v>60.623819143955302</c:v>
                </c:pt>
                <c:pt idx="50079">
                  <c:v>60.623831838882097</c:v>
                </c:pt>
                <c:pt idx="50080">
                  <c:v>60.623844534396298</c:v>
                </c:pt>
                <c:pt idx="50081">
                  <c:v>60.623857230497698</c:v>
                </c:pt>
                <c:pt idx="50082">
                  <c:v>60.623869927186298</c:v>
                </c:pt>
                <c:pt idx="50083">
                  <c:v>60.623882624461999</c:v>
                </c:pt>
                <c:pt idx="50084">
                  <c:v>60.6238953223246</c:v>
                </c:pt>
                <c:pt idx="50085">
                  <c:v>60.623908020774003</c:v>
                </c:pt>
                <c:pt idx="50086">
                  <c:v>60.623920719810101</c:v>
                </c:pt>
                <c:pt idx="50087">
                  <c:v>60.623933419432902</c:v>
                </c:pt>
                <c:pt idx="50088">
                  <c:v>60.623946119642099</c:v>
                </c:pt>
                <c:pt idx="50089">
                  <c:v>60.623958820437799</c:v>
                </c:pt>
                <c:pt idx="50090">
                  <c:v>60.623971521819698</c:v>
                </c:pt>
                <c:pt idx="50091">
                  <c:v>60.623984223787801</c:v>
                </c:pt>
                <c:pt idx="50092">
                  <c:v>60.623996926341903</c:v>
                </c:pt>
                <c:pt idx="50093">
                  <c:v>60.624009629482003</c:v>
                </c:pt>
                <c:pt idx="50094">
                  <c:v>60.624022333207897</c:v>
                </c:pt>
                <c:pt idx="50095">
                  <c:v>60.624035037519597</c:v>
                </c:pt>
                <c:pt idx="50096">
                  <c:v>60.624047742416799</c:v>
                </c:pt>
                <c:pt idx="50097">
                  <c:v>60.624060447899602</c:v>
                </c:pt>
                <c:pt idx="50098">
                  <c:v>60.6240731539677</c:v>
                </c:pt>
                <c:pt idx="50099">
                  <c:v>60.624085860621101</c:v>
                </c:pt>
                <c:pt idx="50100">
                  <c:v>60.624098567859797</c:v>
                </c:pt>
                <c:pt idx="50101">
                  <c:v>60.624111275683397</c:v>
                </c:pt>
                <c:pt idx="50102">
                  <c:v>60.624123999258401</c:v>
                </c:pt>
                <c:pt idx="50103">
                  <c:v>60.624136708251797</c:v>
                </c:pt>
                <c:pt idx="50104">
                  <c:v>60.624149417829898</c:v>
                </c:pt>
                <c:pt idx="50105">
                  <c:v>60.624162127992697</c:v>
                </c:pt>
                <c:pt idx="50106">
                  <c:v>60.624174838739997</c:v>
                </c:pt>
                <c:pt idx="50107">
                  <c:v>60.624187550071603</c:v>
                </c:pt>
                <c:pt idx="50108">
                  <c:v>60.624200261987603</c:v>
                </c:pt>
                <c:pt idx="50109">
                  <c:v>60.624212974487698</c:v>
                </c:pt>
                <c:pt idx="50110">
                  <c:v>60.624225687571901</c:v>
                </c:pt>
                <c:pt idx="50111">
                  <c:v>60.62423840124</c:v>
                </c:pt>
                <c:pt idx="50112">
                  <c:v>60.624251115492001</c:v>
                </c:pt>
                <c:pt idx="50113">
                  <c:v>60.624263830327699</c:v>
                </c:pt>
                <c:pt idx="50114">
                  <c:v>60.624276545747001</c:v>
                </c:pt>
                <c:pt idx="50115">
                  <c:v>60.624289261749901</c:v>
                </c:pt>
                <c:pt idx="50116">
                  <c:v>60.624301978336099</c:v>
                </c:pt>
                <c:pt idx="50117">
                  <c:v>60.624314695505703</c:v>
                </c:pt>
                <c:pt idx="50118">
                  <c:v>60.624327413258399</c:v>
                </c:pt>
                <c:pt idx="50119">
                  <c:v>60.624340131594103</c:v>
                </c:pt>
                <c:pt idx="50120">
                  <c:v>60.624352850512899</c:v>
                </c:pt>
                <c:pt idx="50121">
                  <c:v>60.624365570014398</c:v>
                </c:pt>
                <c:pt idx="50122">
                  <c:v>60.624378290098697</c:v>
                </c:pt>
                <c:pt idx="50123">
                  <c:v>60.624391010765699</c:v>
                </c:pt>
                <c:pt idx="50124">
                  <c:v>60.624403732015097</c:v>
                </c:pt>
                <c:pt idx="50125">
                  <c:v>60.624416453846997</c:v>
                </c:pt>
                <c:pt idx="50126">
                  <c:v>60.624429176261103</c:v>
                </c:pt>
                <c:pt idx="50127">
                  <c:v>60.624441899257398</c:v>
                </c:pt>
                <c:pt idx="50128">
                  <c:v>60.624454622835799</c:v>
                </c:pt>
                <c:pt idx="50129">
                  <c:v>60.624467346996198</c:v>
                </c:pt>
                <c:pt idx="50130">
                  <c:v>60.624480071738397</c:v>
                </c:pt>
                <c:pt idx="50131">
                  <c:v>60.624492797062302</c:v>
                </c:pt>
                <c:pt idx="50132">
                  <c:v>60.624505522967802</c:v>
                </c:pt>
                <c:pt idx="50133">
                  <c:v>60.624518249454901</c:v>
                </c:pt>
                <c:pt idx="50134">
                  <c:v>60.624530976523403</c:v>
                </c:pt>
                <c:pt idx="50135">
                  <c:v>60.624543704173199</c:v>
                </c:pt>
                <c:pt idx="50136">
                  <c:v>60.624556432404098</c:v>
                </c:pt>
                <c:pt idx="50137">
                  <c:v>60.624569161216201</c:v>
                </c:pt>
                <c:pt idx="50138">
                  <c:v>60.6245818906091</c:v>
                </c:pt>
                <c:pt idx="50139">
                  <c:v>60.624594620582997</c:v>
                </c:pt>
                <c:pt idx="50140">
                  <c:v>60.624607351137499</c:v>
                </c:pt>
                <c:pt idx="50141">
                  <c:v>60.624620082272799</c:v>
                </c:pt>
                <c:pt idx="50142">
                  <c:v>60.624632813988498</c:v>
                </c:pt>
                <c:pt idx="50143">
                  <c:v>60.624645546284597</c:v>
                </c:pt>
                <c:pt idx="50144">
                  <c:v>60.624658279160997</c:v>
                </c:pt>
                <c:pt idx="50145">
                  <c:v>60.624671012617704</c:v>
                </c:pt>
                <c:pt idx="50146">
                  <c:v>60.624683746654298</c:v>
                </c:pt>
                <c:pt idx="50147">
                  <c:v>60.624696481271002</c:v>
                </c:pt>
                <c:pt idx="50148">
                  <c:v>60.624709216467501</c:v>
                </c:pt>
                <c:pt idx="50149">
                  <c:v>60.624721967409897</c:v>
                </c:pt>
                <c:pt idx="50150">
                  <c:v>60.624734703765803</c:v>
                </c:pt>
                <c:pt idx="50151">
                  <c:v>60.6247474407011</c:v>
                </c:pt>
                <c:pt idx="50152">
                  <c:v>60.624760178215901</c:v>
                </c:pt>
                <c:pt idx="50153">
                  <c:v>60.62477291631</c:v>
                </c:pt>
                <c:pt idx="50154">
                  <c:v>60.624785654983199</c:v>
                </c:pt>
                <c:pt idx="50155">
                  <c:v>60.624798394235498</c:v>
                </c:pt>
                <c:pt idx="50156">
                  <c:v>60.624811134066803</c:v>
                </c:pt>
                <c:pt idx="50157">
                  <c:v>60.624823874477002</c:v>
                </c:pt>
                <c:pt idx="50158">
                  <c:v>60.624836615465902</c:v>
                </c:pt>
                <c:pt idx="50159">
                  <c:v>60.624849357033398</c:v>
                </c:pt>
                <c:pt idx="50160">
                  <c:v>60.624862099179403</c:v>
                </c:pt>
                <c:pt idx="50161">
                  <c:v>60.624874841903903</c:v>
                </c:pt>
                <c:pt idx="50162">
                  <c:v>60.624887585206601</c:v>
                </c:pt>
                <c:pt idx="50163">
                  <c:v>60.624900329087502</c:v>
                </c:pt>
                <c:pt idx="50164">
                  <c:v>60.624913073546601</c:v>
                </c:pt>
                <c:pt idx="50165">
                  <c:v>60.624925818583598</c:v>
                </c:pt>
                <c:pt idx="50166">
                  <c:v>60.624938564198402</c:v>
                </c:pt>
                <c:pt idx="50167">
                  <c:v>60.624951310390998</c:v>
                </c:pt>
                <c:pt idx="50168">
                  <c:v>60.624964057161201</c:v>
                </c:pt>
                <c:pt idx="50169">
                  <c:v>60.624976804508897</c:v>
                </c:pt>
                <c:pt idx="50170">
                  <c:v>60.624989552434002</c:v>
                </c:pt>
                <c:pt idx="50171">
                  <c:v>60.625002300936501</c:v>
                </c:pt>
                <c:pt idx="50172">
                  <c:v>60.625015050016103</c:v>
                </c:pt>
                <c:pt idx="50173">
                  <c:v>60.6250277996728</c:v>
                </c:pt>
                <c:pt idx="50174">
                  <c:v>60.625040549906501</c:v>
                </c:pt>
                <c:pt idx="50175">
                  <c:v>60.625053300716999</c:v>
                </c:pt>
                <c:pt idx="50176">
                  <c:v>60.625066052104302</c:v>
                </c:pt>
                <c:pt idx="50177">
                  <c:v>60.625078804068202</c:v>
                </c:pt>
                <c:pt idx="50178">
                  <c:v>60.625091556608702</c:v>
                </c:pt>
                <c:pt idx="50179">
                  <c:v>60.625104309725501</c:v>
                </c:pt>
                <c:pt idx="50180">
                  <c:v>60.6251170634186</c:v>
                </c:pt>
                <c:pt idx="50181">
                  <c:v>60.625129817687998</c:v>
                </c:pt>
                <c:pt idx="50182">
                  <c:v>60.625142572533399</c:v>
                </c:pt>
                <c:pt idx="50183">
                  <c:v>60.625155327954801</c:v>
                </c:pt>
                <c:pt idx="50184">
                  <c:v>60.625168083951998</c:v>
                </c:pt>
                <c:pt idx="50185">
                  <c:v>60.625180840524997</c:v>
                </c:pt>
                <c:pt idx="50186">
                  <c:v>60.625193597673601</c:v>
                </c:pt>
                <c:pt idx="50187">
                  <c:v>60.625206355397701</c:v>
                </c:pt>
                <c:pt idx="50188">
                  <c:v>60.625219113697298</c:v>
                </c:pt>
                <c:pt idx="50189">
                  <c:v>60.625231872572201</c:v>
                </c:pt>
                <c:pt idx="50190">
                  <c:v>60.625244632022202</c:v>
                </c:pt>
                <c:pt idx="50191">
                  <c:v>60.625257392047303</c:v>
                </c:pt>
                <c:pt idx="50192">
                  <c:v>60.625270152647403</c:v>
                </c:pt>
                <c:pt idx="50193">
                  <c:v>60.625282913822303</c:v>
                </c:pt>
                <c:pt idx="50194">
                  <c:v>60.625295675571998</c:v>
                </c:pt>
                <c:pt idx="50195">
                  <c:v>60.625308437896301</c:v>
                </c:pt>
                <c:pt idx="50196">
                  <c:v>60.625321215961002</c:v>
                </c:pt>
                <c:pt idx="50197">
                  <c:v>60.625333979434203</c:v>
                </c:pt>
                <c:pt idx="50198">
                  <c:v>60.6253467434817</c:v>
                </c:pt>
                <c:pt idx="50199">
                  <c:v>60.625359508103401</c:v>
                </c:pt>
                <c:pt idx="50200">
                  <c:v>60.625372273299199</c:v>
                </c:pt>
                <c:pt idx="50201">
                  <c:v>60.625385039068902</c:v>
                </c:pt>
                <c:pt idx="50202">
                  <c:v>60.625397805412497</c:v>
                </c:pt>
                <c:pt idx="50203">
                  <c:v>60.625410572329898</c:v>
                </c:pt>
                <c:pt idx="50204">
                  <c:v>60.625423339820898</c:v>
                </c:pt>
                <c:pt idx="50205">
                  <c:v>60.625436107885399</c:v>
                </c:pt>
                <c:pt idx="50206">
                  <c:v>60.625448876523301</c:v>
                </c:pt>
                <c:pt idx="50207">
                  <c:v>60.625461645734497</c:v>
                </c:pt>
                <c:pt idx="50208">
                  <c:v>60.625474415518902</c:v>
                </c:pt>
                <c:pt idx="50209">
                  <c:v>60.625487185876302</c:v>
                </c:pt>
                <c:pt idx="50210">
                  <c:v>60.625499956806799</c:v>
                </c:pt>
                <c:pt idx="50211">
                  <c:v>60.625512728310099</c:v>
                </c:pt>
                <c:pt idx="50212">
                  <c:v>60.625525500386097</c:v>
                </c:pt>
                <c:pt idx="50213">
                  <c:v>60.625538273034799</c:v>
                </c:pt>
                <c:pt idx="50214">
                  <c:v>60.625551046256</c:v>
                </c:pt>
                <c:pt idx="50215">
                  <c:v>60.625563820049599</c:v>
                </c:pt>
                <c:pt idx="50216">
                  <c:v>60.625576594415499</c:v>
                </c:pt>
                <c:pt idx="50217">
                  <c:v>60.625589369353598</c:v>
                </c:pt>
                <c:pt idx="50218">
                  <c:v>60.625602144863699</c:v>
                </c:pt>
                <c:pt idx="50219">
                  <c:v>60.6256149209458</c:v>
                </c:pt>
                <c:pt idx="50220">
                  <c:v>60.625627697599803</c:v>
                </c:pt>
                <c:pt idx="50221">
                  <c:v>60.625640474825602</c:v>
                </c:pt>
                <c:pt idx="50222">
                  <c:v>60.625653252622897</c:v>
                </c:pt>
                <c:pt idx="50223">
                  <c:v>60.625666030991802</c:v>
                </c:pt>
                <c:pt idx="50224">
                  <c:v>60.625678809932097</c:v>
                </c:pt>
                <c:pt idx="50225">
                  <c:v>60.625691589443598</c:v>
                </c:pt>
                <c:pt idx="50226">
                  <c:v>60.625704369526403</c:v>
                </c:pt>
                <c:pt idx="50227">
                  <c:v>60.625717150180201</c:v>
                </c:pt>
                <c:pt idx="50228">
                  <c:v>60.625729931404997</c:v>
                </c:pt>
                <c:pt idx="50229">
                  <c:v>60.625742713200701</c:v>
                </c:pt>
                <c:pt idx="50230">
                  <c:v>60.625755495567098</c:v>
                </c:pt>
                <c:pt idx="50231">
                  <c:v>60.625768278504097</c:v>
                </c:pt>
                <c:pt idx="50232">
                  <c:v>60.625781062011598</c:v>
                </c:pt>
                <c:pt idx="50233">
                  <c:v>60.6257938460896</c:v>
                </c:pt>
                <c:pt idx="50234">
                  <c:v>60.625806630737799</c:v>
                </c:pt>
                <c:pt idx="50235">
                  <c:v>60.625819415956201</c:v>
                </c:pt>
                <c:pt idx="50236">
                  <c:v>60.625832201744799</c:v>
                </c:pt>
                <c:pt idx="50237">
                  <c:v>60.625844988103204</c:v>
                </c:pt>
                <c:pt idx="50238">
                  <c:v>60.625857775031498</c:v>
                </c:pt>
                <c:pt idx="50239">
                  <c:v>60.625870562529499</c:v>
                </c:pt>
                <c:pt idx="50240">
                  <c:v>60.625883350597199</c:v>
                </c:pt>
                <c:pt idx="50241">
                  <c:v>60.625896139234399</c:v>
                </c:pt>
                <c:pt idx="50242">
                  <c:v>60.625908928441</c:v>
                </c:pt>
                <c:pt idx="50243">
                  <c:v>60.625921733382</c:v>
                </c:pt>
                <c:pt idx="50244">
                  <c:v>60.625934523726997</c:v>
                </c:pt>
                <c:pt idx="50245">
                  <c:v>60.625947314641103</c:v>
                </c:pt>
                <c:pt idx="50246">
                  <c:v>60.625960106124197</c:v>
                </c:pt>
                <c:pt idx="50247">
                  <c:v>60.625972898176002</c:v>
                </c:pt>
                <c:pt idx="50248">
                  <c:v>60.625985690796703</c:v>
                </c:pt>
                <c:pt idx="50249">
                  <c:v>60.625998483985903</c:v>
                </c:pt>
                <c:pt idx="50250">
                  <c:v>60.6260112777437</c:v>
                </c:pt>
                <c:pt idx="50251">
                  <c:v>60.626024072069796</c:v>
                </c:pt>
                <c:pt idx="50252">
                  <c:v>60.626036866964299</c:v>
                </c:pt>
                <c:pt idx="50253">
                  <c:v>60.626049662426901</c:v>
                </c:pt>
                <c:pt idx="50254">
                  <c:v>60.626062458457596</c:v>
                </c:pt>
                <c:pt idx="50255">
                  <c:v>60.6260752550563</c:v>
                </c:pt>
                <c:pt idx="50256">
                  <c:v>60.626088052222798</c:v>
                </c:pt>
                <c:pt idx="50257">
                  <c:v>60.626100849956998</c:v>
                </c:pt>
                <c:pt idx="50258">
                  <c:v>60.626113648258901</c:v>
                </c:pt>
                <c:pt idx="50259">
                  <c:v>60.6261264471282</c:v>
                </c:pt>
                <c:pt idx="50260">
                  <c:v>60.626139246565003</c:v>
                </c:pt>
                <c:pt idx="50261">
                  <c:v>60.626152046569104</c:v>
                </c:pt>
                <c:pt idx="50262">
                  <c:v>60.626164847140302</c:v>
                </c:pt>
                <c:pt idx="50263">
                  <c:v>60.6261776482785</c:v>
                </c:pt>
                <c:pt idx="50264">
                  <c:v>60.626190449983802</c:v>
                </c:pt>
                <c:pt idx="50265">
                  <c:v>60.626203252255898</c:v>
                </c:pt>
                <c:pt idx="50266">
                  <c:v>60.626216055094702</c:v>
                </c:pt>
                <c:pt idx="50267">
                  <c:v>60.626228858500099</c:v>
                </c:pt>
                <c:pt idx="50268">
                  <c:v>60.626241662471998</c:v>
                </c:pt>
                <c:pt idx="50269">
                  <c:v>60.626254467010398</c:v>
                </c:pt>
                <c:pt idx="50270">
                  <c:v>60.626267272115001</c:v>
                </c:pt>
                <c:pt idx="50271">
                  <c:v>60.626280077785701</c:v>
                </c:pt>
                <c:pt idx="50272">
                  <c:v>60.626292884022597</c:v>
                </c:pt>
                <c:pt idx="50273">
                  <c:v>60.626305690825397</c:v>
                </c:pt>
                <c:pt idx="50274">
                  <c:v>60.626318498194003</c:v>
                </c:pt>
                <c:pt idx="50275">
                  <c:v>60.626331306128399</c:v>
                </c:pt>
                <c:pt idx="50276">
                  <c:v>60.626344114628303</c:v>
                </c:pt>
                <c:pt idx="50277">
                  <c:v>60.626356923693798</c:v>
                </c:pt>
                <c:pt idx="50278">
                  <c:v>60.626369733324601</c:v>
                </c:pt>
                <c:pt idx="50279">
                  <c:v>60.626382543520798</c:v>
                </c:pt>
                <c:pt idx="50280">
                  <c:v>60.626395354282103</c:v>
                </c:pt>
                <c:pt idx="50281">
                  <c:v>60.626408165608503</c:v>
                </c:pt>
                <c:pt idx="50282">
                  <c:v>60.626420977499798</c:v>
                </c:pt>
                <c:pt idx="50283">
                  <c:v>60.626433789955897</c:v>
                </c:pt>
                <c:pt idx="50284">
                  <c:v>60.626446602976799</c:v>
                </c:pt>
                <c:pt idx="50285">
                  <c:v>60.626459416562298</c:v>
                </c:pt>
                <c:pt idx="50286">
                  <c:v>60.626472230712203</c:v>
                </c:pt>
                <c:pt idx="50287">
                  <c:v>60.626485045426598</c:v>
                </c:pt>
                <c:pt idx="50288">
                  <c:v>60.6264978607052</c:v>
                </c:pt>
                <c:pt idx="50289">
                  <c:v>60.626510676548001</c:v>
                </c:pt>
                <c:pt idx="50290">
                  <c:v>60.626523508119099</c:v>
                </c:pt>
                <c:pt idx="50291">
                  <c:v>60.626536325089802</c:v>
                </c:pt>
                <c:pt idx="50292">
                  <c:v>60.626549142624398</c:v>
                </c:pt>
                <c:pt idx="50293">
                  <c:v>60.626561960722597</c:v>
                </c:pt>
                <c:pt idx="50294">
                  <c:v>60.626574779384498</c:v>
                </c:pt>
                <c:pt idx="50295">
                  <c:v>60.626587598609902</c:v>
                </c:pt>
                <c:pt idx="50296">
                  <c:v>60.626600418398702</c:v>
                </c:pt>
                <c:pt idx="50297">
                  <c:v>60.6266132387507</c:v>
                </c:pt>
                <c:pt idx="50298">
                  <c:v>60.626626059665902</c:v>
                </c:pt>
                <c:pt idx="50299">
                  <c:v>60.626638881144103</c:v>
                </c:pt>
                <c:pt idx="50300">
                  <c:v>60.626651703185303</c:v>
                </c:pt>
                <c:pt idx="50301">
                  <c:v>60.626664525789302</c:v>
                </c:pt>
                <c:pt idx="50302">
                  <c:v>60.626677348956001</c:v>
                </c:pt>
                <c:pt idx="50303">
                  <c:v>60.626690172685301</c:v>
                </c:pt>
                <c:pt idx="50304">
                  <c:v>60.626702996977102</c:v>
                </c:pt>
                <c:pt idx="50305">
                  <c:v>60.626715821831198</c:v>
                </c:pt>
                <c:pt idx="50306">
                  <c:v>60.626728647247702</c:v>
                </c:pt>
                <c:pt idx="50307">
                  <c:v>60.626741473226197</c:v>
                </c:pt>
                <c:pt idx="50308">
                  <c:v>60.626754299766901</c:v>
                </c:pt>
                <c:pt idx="50309">
                  <c:v>60.626767126869503</c:v>
                </c:pt>
                <c:pt idx="50310">
                  <c:v>60.626779954533802</c:v>
                </c:pt>
                <c:pt idx="50311">
                  <c:v>60.6267927827599</c:v>
                </c:pt>
                <c:pt idx="50312">
                  <c:v>60.626805611547603</c:v>
                </c:pt>
                <c:pt idx="50313">
                  <c:v>60.626818440896699</c:v>
                </c:pt>
                <c:pt idx="50314">
                  <c:v>60.626831270807301</c:v>
                </c:pt>
                <c:pt idx="50315">
                  <c:v>60.626844101279097</c:v>
                </c:pt>
                <c:pt idx="50316">
                  <c:v>60.626856932312002</c:v>
                </c:pt>
                <c:pt idx="50317">
                  <c:v>60.626869763906001</c:v>
                </c:pt>
                <c:pt idx="50318">
                  <c:v>60.626882596060902</c:v>
                </c:pt>
                <c:pt idx="50319">
                  <c:v>60.626895428776599</c:v>
                </c:pt>
                <c:pt idx="50320">
                  <c:v>60.626908262053</c:v>
                </c:pt>
                <c:pt idx="50321">
                  <c:v>60.626921095889998</c:v>
                </c:pt>
                <c:pt idx="50322">
                  <c:v>60.6269339302875</c:v>
                </c:pt>
                <c:pt idx="50323">
                  <c:v>60.6269467652454</c:v>
                </c:pt>
                <c:pt idx="50324">
                  <c:v>60.626959600763399</c:v>
                </c:pt>
                <c:pt idx="50325">
                  <c:v>60.626972436841697</c:v>
                </c:pt>
                <c:pt idx="50326">
                  <c:v>60.626985273480003</c:v>
                </c:pt>
                <c:pt idx="50327">
                  <c:v>60.626998110678102</c:v>
                </c:pt>
                <c:pt idx="50328">
                  <c:v>60.627010948436102</c:v>
                </c:pt>
                <c:pt idx="50329">
                  <c:v>60.627023786753803</c:v>
                </c:pt>
                <c:pt idx="50330">
                  <c:v>60.627036625631099</c:v>
                </c:pt>
                <c:pt idx="50331">
                  <c:v>60.627049465067898</c:v>
                </c:pt>
                <c:pt idx="50332">
                  <c:v>60.627062305063902</c:v>
                </c:pt>
                <c:pt idx="50333">
                  <c:v>60.627075145619301</c:v>
                </c:pt>
                <c:pt idx="50334">
                  <c:v>60.627087986733798</c:v>
                </c:pt>
                <c:pt idx="50335">
                  <c:v>60.627100828407301</c:v>
                </c:pt>
                <c:pt idx="50336">
                  <c:v>60.627113670639702</c:v>
                </c:pt>
                <c:pt idx="50337">
                  <c:v>60.627126528593998</c:v>
                </c:pt>
                <c:pt idx="50338">
                  <c:v>60.627139371943798</c:v>
                </c:pt>
                <c:pt idx="50339">
                  <c:v>60.627152215852199</c:v>
                </c:pt>
                <c:pt idx="50340">
                  <c:v>60.627165060319101</c:v>
                </c:pt>
                <c:pt idx="50341">
                  <c:v>60.627177905344404</c:v>
                </c:pt>
                <c:pt idx="50342">
                  <c:v>60.627190750927802</c:v>
                </c:pt>
                <c:pt idx="50343">
                  <c:v>60.627203597069503</c:v>
                </c:pt>
                <c:pt idx="50344">
                  <c:v>60.6272164437691</c:v>
                </c:pt>
                <c:pt idx="50345">
                  <c:v>60.627229291026602</c:v>
                </c:pt>
                <c:pt idx="50346">
                  <c:v>60.627242138842</c:v>
                </c:pt>
                <c:pt idx="50347">
                  <c:v>60.627254987214997</c:v>
                </c:pt>
                <c:pt idx="50348">
                  <c:v>60.627267836145499</c:v>
                </c:pt>
                <c:pt idx="50349">
                  <c:v>60.6272806856336</c:v>
                </c:pt>
                <c:pt idx="50350">
                  <c:v>60.627293535678902</c:v>
                </c:pt>
                <c:pt idx="50351">
                  <c:v>60.627306386281603</c:v>
                </c:pt>
                <c:pt idx="50352">
                  <c:v>60.627319237441299</c:v>
                </c:pt>
                <c:pt idx="50353">
                  <c:v>60.627332089158102</c:v>
                </c:pt>
                <c:pt idx="50354">
                  <c:v>60.627344941431701</c:v>
                </c:pt>
                <c:pt idx="50355">
                  <c:v>60.627357794262103</c:v>
                </c:pt>
                <c:pt idx="50356">
                  <c:v>60.627370647649201</c:v>
                </c:pt>
                <c:pt idx="50357">
                  <c:v>60.627383501592902</c:v>
                </c:pt>
                <c:pt idx="50358">
                  <c:v>60.627396356093001</c:v>
                </c:pt>
                <c:pt idx="50359">
                  <c:v>60.627409211149498</c:v>
                </c:pt>
                <c:pt idx="50360">
                  <c:v>60.627422066762101</c:v>
                </c:pt>
                <c:pt idx="50361">
                  <c:v>60.627434922930902</c:v>
                </c:pt>
                <c:pt idx="50362">
                  <c:v>60.627447779655697</c:v>
                </c:pt>
                <c:pt idx="50363">
                  <c:v>60.627460636936398</c:v>
                </c:pt>
                <c:pt idx="50364">
                  <c:v>60.627473494772801</c:v>
                </c:pt>
                <c:pt idx="50365">
                  <c:v>60.627486353164997</c:v>
                </c:pt>
                <c:pt idx="50366">
                  <c:v>60.627499212112703</c:v>
                </c:pt>
                <c:pt idx="50367">
                  <c:v>60.627512071615797</c:v>
                </c:pt>
                <c:pt idx="50368">
                  <c:v>60.627524931674202</c:v>
                </c:pt>
                <c:pt idx="50369">
                  <c:v>60.627537792287903</c:v>
                </c:pt>
                <c:pt idx="50370">
                  <c:v>60.627550653456701</c:v>
                </c:pt>
                <c:pt idx="50371">
                  <c:v>60.627563515180498</c:v>
                </c:pt>
                <c:pt idx="50372">
                  <c:v>60.6275763774591</c:v>
                </c:pt>
                <c:pt idx="50373">
                  <c:v>60.627589240292501</c:v>
                </c:pt>
                <c:pt idx="50374">
                  <c:v>60.627602103680601</c:v>
                </c:pt>
                <c:pt idx="50375">
                  <c:v>60.627614967623202</c:v>
                </c:pt>
                <c:pt idx="50376">
                  <c:v>60.627627832120297</c:v>
                </c:pt>
                <c:pt idx="50377">
                  <c:v>60.627640697171699</c:v>
                </c:pt>
                <c:pt idx="50378">
                  <c:v>60.627653562777297</c:v>
                </c:pt>
                <c:pt idx="50379">
                  <c:v>60.627666428936998</c:v>
                </c:pt>
                <c:pt idx="50380">
                  <c:v>60.627679295650601</c:v>
                </c:pt>
                <c:pt idx="50381">
                  <c:v>60.627692162918201</c:v>
                </c:pt>
                <c:pt idx="50382">
                  <c:v>60.627705030739499</c:v>
                </c:pt>
                <c:pt idx="50383">
                  <c:v>60.627717899114401</c:v>
                </c:pt>
                <c:pt idx="50384">
                  <c:v>60.627730783204498</c:v>
                </c:pt>
                <c:pt idx="50385">
                  <c:v>60.627743652686398</c:v>
                </c:pt>
                <c:pt idx="50386">
                  <c:v>60.627756522721597</c:v>
                </c:pt>
                <c:pt idx="50387">
                  <c:v>60.627769393309997</c:v>
                </c:pt>
                <c:pt idx="50388">
                  <c:v>60.627782264451398</c:v>
                </c:pt>
                <c:pt idx="50389">
                  <c:v>60.627795136145899</c:v>
                </c:pt>
                <c:pt idx="50390">
                  <c:v>60.627808008393202</c:v>
                </c:pt>
                <c:pt idx="50391">
                  <c:v>60.627820881193202</c:v>
                </c:pt>
                <c:pt idx="50392">
                  <c:v>60.627833754545897</c:v>
                </c:pt>
                <c:pt idx="50393">
                  <c:v>60.627846628451103</c:v>
                </c:pt>
                <c:pt idx="50394">
                  <c:v>60.627859502908798</c:v>
                </c:pt>
                <c:pt idx="50395">
                  <c:v>60.627872377918699</c:v>
                </c:pt>
                <c:pt idx="50396">
                  <c:v>60.627885253480898</c:v>
                </c:pt>
                <c:pt idx="50397">
                  <c:v>60.627898129595103</c:v>
                </c:pt>
                <c:pt idx="50398">
                  <c:v>60.627911006261201</c:v>
                </c:pt>
                <c:pt idx="50399">
                  <c:v>60.627923883479298</c:v>
                </c:pt>
                <c:pt idx="50400">
                  <c:v>60.627936761249103</c:v>
                </c:pt>
                <c:pt idx="50401">
                  <c:v>60.627949639570502</c:v>
                </c:pt>
                <c:pt idx="50402">
                  <c:v>60.627962518443397</c:v>
                </c:pt>
                <c:pt idx="50403">
                  <c:v>60.6279753978678</c:v>
                </c:pt>
                <c:pt idx="50404">
                  <c:v>60.6279882778434</c:v>
                </c:pt>
                <c:pt idx="50405">
                  <c:v>60.628001158370203</c:v>
                </c:pt>
                <c:pt idx="50406">
                  <c:v>60.628014039448097</c:v>
                </c:pt>
                <c:pt idx="50407">
                  <c:v>60.628026921076902</c:v>
                </c:pt>
                <c:pt idx="50408">
                  <c:v>60.628039803256598</c:v>
                </c:pt>
                <c:pt idx="50409">
                  <c:v>60.6280526859871</c:v>
                </c:pt>
                <c:pt idx="50410">
                  <c:v>60.628065569268102</c:v>
                </c:pt>
                <c:pt idx="50411">
                  <c:v>60.628078453099697</c:v>
                </c:pt>
                <c:pt idx="50412">
                  <c:v>60.6280913374816</c:v>
                </c:pt>
                <c:pt idx="50413">
                  <c:v>60.628104222413903</c:v>
                </c:pt>
                <c:pt idx="50414">
                  <c:v>60.628117107896301</c:v>
                </c:pt>
                <c:pt idx="50415">
                  <c:v>60.628129993928702</c:v>
                </c:pt>
                <c:pt idx="50416">
                  <c:v>60.628142880511199</c:v>
                </c:pt>
                <c:pt idx="50417">
                  <c:v>60.628155767643399</c:v>
                </c:pt>
                <c:pt idx="50418">
                  <c:v>60.628168655325403</c:v>
                </c:pt>
                <c:pt idx="50419">
                  <c:v>60.628181543556998</c:v>
                </c:pt>
                <c:pt idx="50420">
                  <c:v>60.628194432338098</c:v>
                </c:pt>
                <c:pt idx="50421">
                  <c:v>60.628207321668597</c:v>
                </c:pt>
                <c:pt idx="50422">
                  <c:v>60.628220211548303</c:v>
                </c:pt>
                <c:pt idx="50423">
                  <c:v>60.628233101977301</c:v>
                </c:pt>
                <c:pt idx="50424">
                  <c:v>60.6282459929552</c:v>
                </c:pt>
                <c:pt idx="50425">
                  <c:v>60.628258884482101</c:v>
                </c:pt>
                <c:pt idx="50426">
                  <c:v>60.628271776557803</c:v>
                </c:pt>
                <c:pt idx="50427">
                  <c:v>60.6282846691823</c:v>
                </c:pt>
                <c:pt idx="50428">
                  <c:v>60.6282975623553</c:v>
                </c:pt>
                <c:pt idx="50429">
                  <c:v>60.628310456076903</c:v>
                </c:pt>
                <c:pt idx="50430">
                  <c:v>60.628323350346797</c:v>
                </c:pt>
                <c:pt idx="50431">
                  <c:v>60.6283362603249</c:v>
                </c:pt>
                <c:pt idx="50432">
                  <c:v>60.628349155691097</c:v>
                </c:pt>
                <c:pt idx="50433">
                  <c:v>60.6283620516054</c:v>
                </c:pt>
                <c:pt idx="50434">
                  <c:v>60.628374948067602</c:v>
                </c:pt>
                <c:pt idx="50435">
                  <c:v>60.628387845077697</c:v>
                </c:pt>
                <c:pt idx="50436">
                  <c:v>60.628400742635399</c:v>
                </c:pt>
                <c:pt idx="50437">
                  <c:v>60.628413640740703</c:v>
                </c:pt>
                <c:pt idx="50438">
                  <c:v>60.628426539393601</c:v>
                </c:pt>
                <c:pt idx="50439">
                  <c:v>60.628439438593702</c:v>
                </c:pt>
                <c:pt idx="50440">
                  <c:v>60.628452338341198</c:v>
                </c:pt>
                <c:pt idx="50441">
                  <c:v>60.628465238635698</c:v>
                </c:pt>
                <c:pt idx="50442">
                  <c:v>60.628478139477302</c:v>
                </c:pt>
                <c:pt idx="50443">
                  <c:v>60.628491040865804</c:v>
                </c:pt>
                <c:pt idx="50444">
                  <c:v>60.628503942801203</c:v>
                </c:pt>
                <c:pt idx="50445">
                  <c:v>60.628516845283102</c:v>
                </c:pt>
                <c:pt idx="50446">
                  <c:v>60.628529748311699</c:v>
                </c:pt>
                <c:pt idx="50447">
                  <c:v>60.628542651886796</c:v>
                </c:pt>
                <c:pt idx="50448">
                  <c:v>60.628555556008202</c:v>
                </c:pt>
                <c:pt idx="50449">
                  <c:v>60.628568460675801</c:v>
                </c:pt>
                <c:pt idx="50450">
                  <c:v>60.628581365889602</c:v>
                </c:pt>
                <c:pt idx="50451">
                  <c:v>60.628594271649398</c:v>
                </c:pt>
                <c:pt idx="50452">
                  <c:v>60.628607177955097</c:v>
                </c:pt>
                <c:pt idx="50453">
                  <c:v>60.628620084806599</c:v>
                </c:pt>
                <c:pt idx="50454">
                  <c:v>60.628632992203798</c:v>
                </c:pt>
                <c:pt idx="50455">
                  <c:v>60.628645900146502</c:v>
                </c:pt>
                <c:pt idx="50456">
                  <c:v>60.628658808634697</c:v>
                </c:pt>
                <c:pt idx="50457">
                  <c:v>60.628671717668198</c:v>
                </c:pt>
                <c:pt idx="50458">
                  <c:v>60.628684627246997</c:v>
                </c:pt>
                <c:pt idx="50459">
                  <c:v>60.628697537370897</c:v>
                </c:pt>
                <c:pt idx="50460">
                  <c:v>60.628710448039797</c:v>
                </c:pt>
                <c:pt idx="50461">
                  <c:v>60.628723359253499</c:v>
                </c:pt>
                <c:pt idx="50462">
                  <c:v>60.628736271012102</c:v>
                </c:pt>
                <c:pt idx="50463">
                  <c:v>60.6287491833153</c:v>
                </c:pt>
                <c:pt idx="50464">
                  <c:v>60.628762096163101</c:v>
                </c:pt>
                <c:pt idx="50465">
                  <c:v>60.628775009555298</c:v>
                </c:pt>
                <c:pt idx="50466">
                  <c:v>60.628787923491899</c:v>
                </c:pt>
                <c:pt idx="50467">
                  <c:v>60.628800837972697</c:v>
                </c:pt>
                <c:pt idx="50468">
                  <c:v>60.628813752997601</c:v>
                </c:pt>
                <c:pt idx="50469">
                  <c:v>60.628826668566397</c:v>
                </c:pt>
                <c:pt idx="50470">
                  <c:v>60.628839584679199</c:v>
                </c:pt>
                <c:pt idx="50471">
                  <c:v>60.6288525013357</c:v>
                </c:pt>
                <c:pt idx="50472">
                  <c:v>60.628865418535902</c:v>
                </c:pt>
                <c:pt idx="50473">
                  <c:v>60.628878336279598</c:v>
                </c:pt>
                <c:pt idx="50474">
                  <c:v>60.628891254566703</c:v>
                </c:pt>
                <c:pt idx="50475">
                  <c:v>60.628904173397203</c:v>
                </c:pt>
                <c:pt idx="50476">
                  <c:v>60.628917092770898</c:v>
                </c:pt>
                <c:pt idx="50477">
                  <c:v>60.628930012687697</c:v>
                </c:pt>
                <c:pt idx="50478">
                  <c:v>60.628942948305401</c:v>
                </c:pt>
                <c:pt idx="50479">
                  <c:v>60.628955869307902</c:v>
                </c:pt>
                <c:pt idx="50480">
                  <c:v>60.6289687908532</c:v>
                </c:pt>
                <c:pt idx="50481">
                  <c:v>60.628981712941197</c:v>
                </c:pt>
                <c:pt idx="50482">
                  <c:v>60.628994635571601</c:v>
                </c:pt>
                <c:pt idx="50483">
                  <c:v>60.629007558744497</c:v>
                </c:pt>
                <c:pt idx="50484">
                  <c:v>60.629020482459701</c:v>
                </c:pt>
                <c:pt idx="50485">
                  <c:v>60.629033406717099</c:v>
                </c:pt>
                <c:pt idx="50486">
                  <c:v>60.629046331516598</c:v>
                </c:pt>
                <c:pt idx="50487">
                  <c:v>60.629059256858</c:v>
                </c:pt>
                <c:pt idx="50488">
                  <c:v>60.629072182741297</c:v>
                </c:pt>
                <c:pt idx="50489">
                  <c:v>60.629085109166297</c:v>
                </c:pt>
                <c:pt idx="50490">
                  <c:v>60.629098036133001</c:v>
                </c:pt>
                <c:pt idx="50491">
                  <c:v>60.629110963641097</c:v>
                </c:pt>
                <c:pt idx="50492">
                  <c:v>60.629123891690703</c:v>
                </c:pt>
                <c:pt idx="50493">
                  <c:v>60.629136820281602</c:v>
                </c:pt>
                <c:pt idx="50494">
                  <c:v>60.6291497494136</c:v>
                </c:pt>
                <c:pt idx="50495">
                  <c:v>60.629162679086797</c:v>
                </c:pt>
                <c:pt idx="50496">
                  <c:v>60.629175609300802</c:v>
                </c:pt>
                <c:pt idx="50497">
                  <c:v>60.629188540055701</c:v>
                </c:pt>
                <c:pt idx="50498">
                  <c:v>60.629201471351401</c:v>
                </c:pt>
                <c:pt idx="50499">
                  <c:v>60.629214403187603</c:v>
                </c:pt>
                <c:pt idx="50500">
                  <c:v>60.629227335564401</c:v>
                </c:pt>
                <c:pt idx="50501">
                  <c:v>60.629240268481603</c:v>
                </c:pt>
                <c:pt idx="50502">
                  <c:v>60.629253201939001</c:v>
                </c:pt>
                <c:pt idx="50503">
                  <c:v>60.629266135936597</c:v>
                </c:pt>
                <c:pt idx="50504">
                  <c:v>60.629279070474198</c:v>
                </c:pt>
                <c:pt idx="50505">
                  <c:v>60.629292005551797</c:v>
                </c:pt>
                <c:pt idx="50506">
                  <c:v>60.629304941169202</c:v>
                </c:pt>
                <c:pt idx="50507">
                  <c:v>60.6293178773264</c:v>
                </c:pt>
                <c:pt idx="50508">
                  <c:v>60.629330814023099</c:v>
                </c:pt>
                <c:pt idx="50509">
                  <c:v>60.629343751259299</c:v>
                </c:pt>
                <c:pt idx="50510">
                  <c:v>60.6293566890349</c:v>
                </c:pt>
                <c:pt idx="50511">
                  <c:v>60.629369627349803</c:v>
                </c:pt>
                <c:pt idx="50512">
                  <c:v>60.629382566203802</c:v>
                </c:pt>
                <c:pt idx="50513">
                  <c:v>60.629395505596896</c:v>
                </c:pt>
                <c:pt idx="50514">
                  <c:v>60.629408445528803</c:v>
                </c:pt>
                <c:pt idx="50515">
                  <c:v>60.629421385999599</c:v>
                </c:pt>
                <c:pt idx="50516">
                  <c:v>60.629434327009101</c:v>
                </c:pt>
                <c:pt idx="50517">
                  <c:v>60.6294472685572</c:v>
                </c:pt>
                <c:pt idx="50518">
                  <c:v>60.629460210643799</c:v>
                </c:pt>
                <c:pt idx="50519">
                  <c:v>60.629473153268698</c:v>
                </c:pt>
                <c:pt idx="50520">
                  <c:v>60.629486096431897</c:v>
                </c:pt>
                <c:pt idx="50521">
                  <c:v>60.629499040133197</c:v>
                </c:pt>
                <c:pt idx="50522">
                  <c:v>60.629511984372499</c:v>
                </c:pt>
                <c:pt idx="50523">
                  <c:v>60.629524929149802</c:v>
                </c:pt>
                <c:pt idx="50524">
                  <c:v>60.629537874464802</c:v>
                </c:pt>
                <c:pt idx="50525">
                  <c:v>60.629550835473303</c:v>
                </c:pt>
                <c:pt idx="50526">
                  <c:v>60.629563781863503</c:v>
                </c:pt>
                <c:pt idx="50527">
                  <c:v>60.6295767287912</c:v>
                </c:pt>
                <c:pt idx="50528">
                  <c:v>60.629589676256302</c:v>
                </c:pt>
                <c:pt idx="50529">
                  <c:v>60.629602624258503</c:v>
                </c:pt>
                <c:pt idx="50530">
                  <c:v>60.629615572797903</c:v>
                </c:pt>
                <c:pt idx="50531">
                  <c:v>60.629628521874302</c:v>
                </c:pt>
                <c:pt idx="50532">
                  <c:v>60.629641471487602</c:v>
                </c:pt>
                <c:pt idx="50533">
                  <c:v>60.629654421637703</c:v>
                </c:pt>
                <c:pt idx="50534">
                  <c:v>60.629667372324398</c:v>
                </c:pt>
                <c:pt idx="50535">
                  <c:v>60.629680323547703</c:v>
                </c:pt>
                <c:pt idx="50536">
                  <c:v>60.629693275307503</c:v>
                </c:pt>
                <c:pt idx="50537">
                  <c:v>60.629706227603599</c:v>
                </c:pt>
                <c:pt idx="50538">
                  <c:v>60.629719180435899</c:v>
                </c:pt>
                <c:pt idx="50539">
                  <c:v>60.629732133804303</c:v>
                </c:pt>
                <c:pt idx="50540">
                  <c:v>60.629745087708699</c:v>
                </c:pt>
                <c:pt idx="50541">
                  <c:v>60.629758042149</c:v>
                </c:pt>
                <c:pt idx="50542">
                  <c:v>60.629770997125</c:v>
                </c:pt>
                <c:pt idx="50543">
                  <c:v>60.629783952636799</c:v>
                </c:pt>
                <c:pt idx="50544">
                  <c:v>60.629796908684</c:v>
                </c:pt>
                <c:pt idx="50545">
                  <c:v>60.629809865266701</c:v>
                </c:pt>
                <c:pt idx="50546">
                  <c:v>60.629822822384703</c:v>
                </c:pt>
                <c:pt idx="50547">
                  <c:v>60.629835780037901</c:v>
                </c:pt>
                <c:pt idx="50548">
                  <c:v>60.629848738226201</c:v>
                </c:pt>
                <c:pt idx="50549">
                  <c:v>60.629861696949497</c:v>
                </c:pt>
                <c:pt idx="50550">
                  <c:v>60.629874656207598</c:v>
                </c:pt>
                <c:pt idx="50551">
                  <c:v>60.629887616000502</c:v>
                </c:pt>
                <c:pt idx="50552">
                  <c:v>60.629900576328097</c:v>
                </c:pt>
                <c:pt idx="50553">
                  <c:v>60.629913537190099</c:v>
                </c:pt>
                <c:pt idx="50554">
                  <c:v>60.629926498586599</c:v>
                </c:pt>
                <c:pt idx="50555">
                  <c:v>60.629939460517399</c:v>
                </c:pt>
                <c:pt idx="50556">
                  <c:v>60.629952422982299</c:v>
                </c:pt>
                <c:pt idx="50557">
                  <c:v>60.6299653859814</c:v>
                </c:pt>
                <c:pt idx="50558">
                  <c:v>60.629978349514403</c:v>
                </c:pt>
                <c:pt idx="50559">
                  <c:v>60.6299913135813</c:v>
                </c:pt>
                <c:pt idx="50560">
                  <c:v>60.630004278181801</c:v>
                </c:pt>
                <c:pt idx="50561">
                  <c:v>60.630017243316097</c:v>
                </c:pt>
                <c:pt idx="50562">
                  <c:v>60.630030208983797</c:v>
                </c:pt>
                <c:pt idx="50563">
                  <c:v>60.630043175184902</c:v>
                </c:pt>
                <c:pt idx="50564">
                  <c:v>60.630056141919297</c:v>
                </c:pt>
                <c:pt idx="50565">
                  <c:v>60.630069109186898</c:v>
                </c:pt>
                <c:pt idx="50566">
                  <c:v>60.630082076987598</c:v>
                </c:pt>
                <c:pt idx="50567">
                  <c:v>60.630095045321198</c:v>
                </c:pt>
                <c:pt idx="50568">
                  <c:v>60.630108014187599</c:v>
                </c:pt>
                <c:pt idx="50569">
                  <c:v>60.6301209835867</c:v>
                </c:pt>
                <c:pt idx="50570">
                  <c:v>60.630133953518502</c:v>
                </c:pt>
                <c:pt idx="50571">
                  <c:v>60.6301469239827</c:v>
                </c:pt>
                <c:pt idx="50572">
                  <c:v>60.630159910132697</c:v>
                </c:pt>
                <c:pt idx="50573">
                  <c:v>60.630172881661501</c:v>
                </c:pt>
                <c:pt idx="50574">
                  <c:v>60.630185853722502</c:v>
                </c:pt>
                <c:pt idx="50575">
                  <c:v>60.6301988263155</c:v>
                </c:pt>
                <c:pt idx="50576">
                  <c:v>60.630211799440403</c:v>
                </c:pt>
                <c:pt idx="50577">
                  <c:v>60.630224773097197</c:v>
                </c:pt>
                <c:pt idx="50578">
                  <c:v>60.630237747285598</c:v>
                </c:pt>
                <c:pt idx="50579">
                  <c:v>60.630250722005698</c:v>
                </c:pt>
                <c:pt idx="50580">
                  <c:v>60.630263697257199</c:v>
                </c:pt>
                <c:pt idx="50581">
                  <c:v>60.6302766730401</c:v>
                </c:pt>
                <c:pt idx="50582">
                  <c:v>60.630289649354197</c:v>
                </c:pt>
                <c:pt idx="50583">
                  <c:v>60.630302626199502</c:v>
                </c:pt>
                <c:pt idx="50584">
                  <c:v>60.630315603575802</c:v>
                </c:pt>
                <c:pt idx="50585">
                  <c:v>60.630328581482999</c:v>
                </c:pt>
                <c:pt idx="50586">
                  <c:v>60.630341559921099</c:v>
                </c:pt>
                <c:pt idx="50587">
                  <c:v>60.630354538889797</c:v>
                </c:pt>
                <c:pt idx="50588">
                  <c:v>60.630367518389001</c:v>
                </c:pt>
                <c:pt idx="50589">
                  <c:v>60.630380498418702</c:v>
                </c:pt>
                <c:pt idx="50590">
                  <c:v>60.630393478978903</c:v>
                </c:pt>
                <c:pt idx="50591">
                  <c:v>60.630406460069203</c:v>
                </c:pt>
                <c:pt idx="50592">
                  <c:v>60.630419441689597</c:v>
                </c:pt>
                <c:pt idx="50593">
                  <c:v>60.630432423840098</c:v>
                </c:pt>
                <c:pt idx="50594">
                  <c:v>60.630445406520401</c:v>
                </c:pt>
                <c:pt idx="50595">
                  <c:v>60.630458389730499</c:v>
                </c:pt>
                <c:pt idx="50596">
                  <c:v>60.6304713734703</c:v>
                </c:pt>
                <c:pt idx="50597">
                  <c:v>60.630484357739697</c:v>
                </c:pt>
                <c:pt idx="50598">
                  <c:v>60.630497342538497</c:v>
                </c:pt>
                <c:pt idx="50599">
                  <c:v>60.630510327866602</c:v>
                </c:pt>
                <c:pt idx="50600">
                  <c:v>60.630523313723899</c:v>
                </c:pt>
                <c:pt idx="50601">
                  <c:v>60.6305363001104</c:v>
                </c:pt>
                <c:pt idx="50602">
                  <c:v>60.630549287025801</c:v>
                </c:pt>
                <c:pt idx="50603">
                  <c:v>60.630562274470101</c:v>
                </c:pt>
                <c:pt idx="50604">
                  <c:v>60.630575262443202</c:v>
                </c:pt>
                <c:pt idx="50605">
                  <c:v>60.630588250944903</c:v>
                </c:pt>
                <c:pt idx="50606">
                  <c:v>60.630601239975199</c:v>
                </c:pt>
                <c:pt idx="50607">
                  <c:v>60.630614229533897</c:v>
                </c:pt>
                <c:pt idx="50608">
                  <c:v>60.630627219620898</c:v>
                </c:pt>
                <c:pt idx="50609">
                  <c:v>60.630640210236102</c:v>
                </c:pt>
                <c:pt idx="50610">
                  <c:v>60.630653201379403</c:v>
                </c:pt>
                <c:pt idx="50611">
                  <c:v>60.630666193050601</c:v>
                </c:pt>
                <c:pt idx="50612">
                  <c:v>60.630679185249697</c:v>
                </c:pt>
                <c:pt idx="50613">
                  <c:v>60.630692177976599</c:v>
                </c:pt>
                <c:pt idx="50614">
                  <c:v>60.630705171231099</c:v>
                </c:pt>
                <c:pt idx="50615">
                  <c:v>60.6307181650131</c:v>
                </c:pt>
                <c:pt idx="50616">
                  <c:v>60.630731159322501</c:v>
                </c:pt>
                <c:pt idx="50617">
                  <c:v>60.630744154159203</c:v>
                </c:pt>
                <c:pt idx="50618">
                  <c:v>60.630757149523099</c:v>
                </c:pt>
                <c:pt idx="50619">
                  <c:v>60.630770160564701</c:v>
                </c:pt>
                <c:pt idx="50620">
                  <c:v>60.630783156982503</c:v>
                </c:pt>
                <c:pt idx="50621">
                  <c:v>60.6307961539272</c:v>
                </c:pt>
                <c:pt idx="50622">
                  <c:v>60.630809151398601</c:v>
                </c:pt>
                <c:pt idx="50623">
                  <c:v>60.630822149396501</c:v>
                </c:pt>
                <c:pt idx="50624">
                  <c:v>60.630835147920997</c:v>
                </c:pt>
                <c:pt idx="50625">
                  <c:v>60.6308481469719</c:v>
                </c:pt>
                <c:pt idx="50626">
                  <c:v>60.630861146549101</c:v>
                </c:pt>
                <c:pt idx="50627">
                  <c:v>60.630874146652403</c:v>
                </c:pt>
                <c:pt idx="50628">
                  <c:v>60.630887147281797</c:v>
                </c:pt>
                <c:pt idx="50629">
                  <c:v>60.6309001484371</c:v>
                </c:pt>
                <c:pt idx="50630">
                  <c:v>60.630913150118197</c:v>
                </c:pt>
                <c:pt idx="50631">
                  <c:v>60.630926152325102</c:v>
                </c:pt>
                <c:pt idx="50632">
                  <c:v>60.630939155057497</c:v>
                </c:pt>
                <c:pt idx="50633">
                  <c:v>60.630952158315402</c:v>
                </c:pt>
                <c:pt idx="50634">
                  <c:v>60.630965162098697</c:v>
                </c:pt>
                <c:pt idx="50635">
                  <c:v>60.630978166407303</c:v>
                </c:pt>
                <c:pt idx="50636">
                  <c:v>60.6309911712409</c:v>
                </c:pt>
                <c:pt idx="50637">
                  <c:v>60.631004176599603</c:v>
                </c:pt>
                <c:pt idx="50638">
                  <c:v>60.631017182483198</c:v>
                </c:pt>
                <c:pt idx="50639">
                  <c:v>60.6310301888917</c:v>
                </c:pt>
                <c:pt idx="50640">
                  <c:v>60.631043195824802</c:v>
                </c:pt>
                <c:pt idx="50641">
                  <c:v>60.631056203282498</c:v>
                </c:pt>
                <c:pt idx="50642">
                  <c:v>60.631069211264602</c:v>
                </c:pt>
                <c:pt idx="50643">
                  <c:v>60.631082219771102</c:v>
                </c:pt>
                <c:pt idx="50644">
                  <c:v>60.631095228801797</c:v>
                </c:pt>
                <c:pt idx="50645">
                  <c:v>60.631108238356703</c:v>
                </c:pt>
                <c:pt idx="50646">
                  <c:v>60.631121248435498</c:v>
                </c:pt>
                <c:pt idx="50647">
                  <c:v>60.631134259038298</c:v>
                </c:pt>
                <c:pt idx="50648">
                  <c:v>60.631147270164902</c:v>
                </c:pt>
                <c:pt idx="50649">
                  <c:v>60.631160281815099</c:v>
                </c:pt>
                <c:pt idx="50650">
                  <c:v>60.631173293988901</c:v>
                </c:pt>
                <c:pt idx="50651">
                  <c:v>60.631186306686097</c:v>
                </c:pt>
                <c:pt idx="50652">
                  <c:v>60.631199319906599</c:v>
                </c:pt>
                <c:pt idx="50653">
                  <c:v>60.631212333650403</c:v>
                </c:pt>
                <c:pt idx="50654">
                  <c:v>60.631225347917201</c:v>
                </c:pt>
                <c:pt idx="50655">
                  <c:v>60.631238362707101</c:v>
                </c:pt>
                <c:pt idx="50656">
                  <c:v>60.631251378019797</c:v>
                </c:pt>
                <c:pt idx="50657">
                  <c:v>60.631264393855297</c:v>
                </c:pt>
                <c:pt idx="50658">
                  <c:v>60.6312774102134</c:v>
                </c:pt>
                <c:pt idx="50659">
                  <c:v>60.6312904270941</c:v>
                </c:pt>
                <c:pt idx="50660">
                  <c:v>60.631303444497199</c:v>
                </c:pt>
                <c:pt idx="50661">
                  <c:v>60.631316462422603</c:v>
                </c:pt>
                <c:pt idx="50662">
                  <c:v>60.6313294808701</c:v>
                </c:pt>
                <c:pt idx="50663">
                  <c:v>60.631342499839803</c:v>
                </c:pt>
                <c:pt idx="50664">
                  <c:v>60.6313555193315</c:v>
                </c:pt>
                <c:pt idx="50665">
                  <c:v>60.631368539344997</c:v>
                </c:pt>
                <c:pt idx="50666">
                  <c:v>60.631381575027902</c:v>
                </c:pt>
                <c:pt idx="50667">
                  <c:v>60.631394596084597</c:v>
                </c:pt>
                <c:pt idx="50668">
                  <c:v>60.631407617662902</c:v>
                </c:pt>
                <c:pt idx="50669">
                  <c:v>60.631420639762602</c:v>
                </c:pt>
                <c:pt idx="50670">
                  <c:v>60.6314336623836</c:v>
                </c:pt>
                <c:pt idx="50671">
                  <c:v>60.631446685525702</c:v>
                </c:pt>
                <c:pt idx="50672">
                  <c:v>60.631459709189002</c:v>
                </c:pt>
                <c:pt idx="50673">
                  <c:v>60.631472733373101</c:v>
                </c:pt>
                <c:pt idx="50674">
                  <c:v>60.631485758078099</c:v>
                </c:pt>
                <c:pt idx="50675">
                  <c:v>60.631498783303797</c:v>
                </c:pt>
                <c:pt idx="50676">
                  <c:v>60.631511809050203</c:v>
                </c:pt>
                <c:pt idx="50677">
                  <c:v>60.631524835317002</c:v>
                </c:pt>
                <c:pt idx="50678">
                  <c:v>60.631537862104203</c:v>
                </c:pt>
                <c:pt idx="50679">
                  <c:v>60.631550889411599</c:v>
                </c:pt>
                <c:pt idx="50680">
                  <c:v>60.631563917239198</c:v>
                </c:pt>
                <c:pt idx="50681">
                  <c:v>60.6315769455869</c:v>
                </c:pt>
                <c:pt idx="50682">
                  <c:v>60.631589974454499</c:v>
                </c:pt>
                <c:pt idx="50683">
                  <c:v>60.631603003841903</c:v>
                </c:pt>
                <c:pt idx="50684">
                  <c:v>60.631616033748998</c:v>
                </c:pt>
                <c:pt idx="50685">
                  <c:v>60.631629064175698</c:v>
                </c:pt>
                <c:pt idx="50686">
                  <c:v>60.631642095121798</c:v>
                </c:pt>
                <c:pt idx="50687">
                  <c:v>60.631655126587297</c:v>
                </c:pt>
                <c:pt idx="50688">
                  <c:v>60.631668158572097</c:v>
                </c:pt>
                <c:pt idx="50689">
                  <c:v>60.631681191075998</c:v>
                </c:pt>
                <c:pt idx="50690">
                  <c:v>60.631694224098901</c:v>
                </c:pt>
                <c:pt idx="50691">
                  <c:v>60.631707257640699</c:v>
                </c:pt>
                <c:pt idx="50692">
                  <c:v>60.631720291701299</c:v>
                </c:pt>
                <c:pt idx="50693">
                  <c:v>60.631733326280603</c:v>
                </c:pt>
                <c:pt idx="50694">
                  <c:v>60.631746361378497</c:v>
                </c:pt>
                <c:pt idx="50695">
                  <c:v>60.631759396994802</c:v>
                </c:pt>
                <c:pt idx="50696">
                  <c:v>60.631772433129399</c:v>
                </c:pt>
                <c:pt idx="50697">
                  <c:v>60.631785469782301</c:v>
                </c:pt>
                <c:pt idx="50698">
                  <c:v>60.631798506953203</c:v>
                </c:pt>
                <c:pt idx="50699">
                  <c:v>60.631811544642197</c:v>
                </c:pt>
                <c:pt idx="50700">
                  <c:v>60.631824582849099</c:v>
                </c:pt>
                <c:pt idx="50701">
                  <c:v>60.631837621573702</c:v>
                </c:pt>
                <c:pt idx="50702">
                  <c:v>60.631850660815999</c:v>
                </c:pt>
                <c:pt idx="50703">
                  <c:v>60.631863700575799</c:v>
                </c:pt>
                <c:pt idx="50704">
                  <c:v>60.631876740853102</c:v>
                </c:pt>
                <c:pt idx="50705">
                  <c:v>60.631889781647601</c:v>
                </c:pt>
                <c:pt idx="50706">
                  <c:v>60.631902822959397</c:v>
                </c:pt>
                <c:pt idx="50707">
                  <c:v>60.631915864788198</c:v>
                </c:pt>
                <c:pt idx="50708">
                  <c:v>60.631928907134103</c:v>
                </c:pt>
                <c:pt idx="50709">
                  <c:v>60.631941949996701</c:v>
                </c:pt>
                <c:pt idx="50710">
                  <c:v>60.631954993376198</c:v>
                </c:pt>
                <c:pt idx="50711">
                  <c:v>60.631968037272301</c:v>
                </c:pt>
                <c:pt idx="50712">
                  <c:v>60.631981081684899</c:v>
                </c:pt>
                <c:pt idx="50713">
                  <c:v>60.631994141758298</c:v>
                </c:pt>
                <c:pt idx="50714">
                  <c:v>60.632007187203499</c:v>
                </c:pt>
                <c:pt idx="50715">
                  <c:v>60.632020233164901</c:v>
                </c:pt>
                <c:pt idx="50716">
                  <c:v>60.6320332796423</c:v>
                </c:pt>
                <c:pt idx="50717">
                  <c:v>60.632046326635702</c:v>
                </c:pt>
                <c:pt idx="50718">
                  <c:v>60.632059374144902</c:v>
                </c:pt>
                <c:pt idx="50719">
                  <c:v>60.632072422169898</c:v>
                </c:pt>
                <c:pt idx="50720">
                  <c:v>60.6320854707104</c:v>
                </c:pt>
                <c:pt idx="50721">
                  <c:v>60.632098519766501</c:v>
                </c:pt>
                <c:pt idx="50722">
                  <c:v>60.632111569338001</c:v>
                </c:pt>
                <c:pt idx="50723">
                  <c:v>60.632124619424701</c:v>
                </c:pt>
                <c:pt idx="50724">
                  <c:v>60.632137670026502</c:v>
                </c:pt>
                <c:pt idx="50725">
                  <c:v>60.632150721143503</c:v>
                </c:pt>
                <c:pt idx="50726">
                  <c:v>60.6321637727753</c:v>
                </c:pt>
                <c:pt idx="50727">
                  <c:v>60.632176824921899</c:v>
                </c:pt>
                <c:pt idx="50728">
                  <c:v>60.632189877583301</c:v>
                </c:pt>
                <c:pt idx="50729">
                  <c:v>60.632202930759298</c:v>
                </c:pt>
                <c:pt idx="50730">
                  <c:v>60.632215984449701</c:v>
                </c:pt>
                <c:pt idx="50731">
                  <c:v>60.632229038654501</c:v>
                </c:pt>
                <c:pt idx="50732">
                  <c:v>60.632242093373499</c:v>
                </c:pt>
                <c:pt idx="50733">
                  <c:v>60.632255148606703</c:v>
                </c:pt>
                <c:pt idx="50734">
                  <c:v>60.632268204353899</c:v>
                </c:pt>
                <c:pt idx="50735">
                  <c:v>60.632281260614903</c:v>
                </c:pt>
                <c:pt idx="50736">
                  <c:v>60.6322943173898</c:v>
                </c:pt>
                <c:pt idx="50737">
                  <c:v>60.632307374678398</c:v>
                </c:pt>
                <c:pt idx="50738">
                  <c:v>60.632320432480498</c:v>
                </c:pt>
                <c:pt idx="50739">
                  <c:v>60.6323334907961</c:v>
                </c:pt>
                <c:pt idx="50740">
                  <c:v>60.632346549624998</c:v>
                </c:pt>
                <c:pt idx="50741">
                  <c:v>60.6323596089671</c:v>
                </c:pt>
                <c:pt idx="50742">
                  <c:v>60.632372668822399</c:v>
                </c:pt>
                <c:pt idx="50743">
                  <c:v>60.632385729190602</c:v>
                </c:pt>
                <c:pt idx="50744">
                  <c:v>60.632398790071797</c:v>
                </c:pt>
                <c:pt idx="50745">
                  <c:v>60.632411851465697</c:v>
                </c:pt>
                <c:pt idx="50746">
                  <c:v>60.632424913372198</c:v>
                </c:pt>
                <c:pt idx="50747">
                  <c:v>60.632437975791298</c:v>
                </c:pt>
                <c:pt idx="50748">
                  <c:v>60.632451038722799</c:v>
                </c:pt>
                <c:pt idx="50749">
                  <c:v>60.632464102166701</c:v>
                </c:pt>
                <c:pt idx="50750">
                  <c:v>60.632477166122698</c:v>
                </c:pt>
                <c:pt idx="50751">
                  <c:v>60.632490230590797</c:v>
                </c:pt>
                <c:pt idx="50752">
                  <c:v>60.632503295570899</c:v>
                </c:pt>
                <c:pt idx="50753">
                  <c:v>60.632516361062798</c:v>
                </c:pt>
                <c:pt idx="50754">
                  <c:v>60.632529427066501</c:v>
                </c:pt>
                <c:pt idx="50755">
                  <c:v>60.632542493581902</c:v>
                </c:pt>
                <c:pt idx="50756">
                  <c:v>60.632555560608701</c:v>
                </c:pt>
                <c:pt idx="50757">
                  <c:v>60.632568628146998</c:v>
                </c:pt>
                <c:pt idx="50758">
                  <c:v>60.632581696196503</c:v>
                </c:pt>
                <c:pt idx="50759">
                  <c:v>60.632594764757201</c:v>
                </c:pt>
                <c:pt idx="50760">
                  <c:v>60.632607848969897</c:v>
                </c:pt>
                <c:pt idx="50761">
                  <c:v>60.632620918552497</c:v>
                </c:pt>
                <c:pt idx="50762">
                  <c:v>60.632633988645999</c:v>
                </c:pt>
                <c:pt idx="50763">
                  <c:v>60.632647059250097</c:v>
                </c:pt>
                <c:pt idx="50764">
                  <c:v>60.632660130364897</c:v>
                </c:pt>
                <c:pt idx="50765">
                  <c:v>60.632673201990201</c:v>
                </c:pt>
                <c:pt idx="50766">
                  <c:v>60.632686274125803</c:v>
                </c:pt>
                <c:pt idx="50767">
                  <c:v>60.632699346771702</c:v>
                </c:pt>
                <c:pt idx="50768">
                  <c:v>60.632712419927799</c:v>
                </c:pt>
                <c:pt idx="50769">
                  <c:v>60.632725493593902</c:v>
                </c:pt>
                <c:pt idx="50770">
                  <c:v>60.632738567769898</c:v>
                </c:pt>
                <c:pt idx="50771">
                  <c:v>60.632751642455702</c:v>
                </c:pt>
                <c:pt idx="50772">
                  <c:v>60.632764717651199</c:v>
                </c:pt>
                <c:pt idx="50773">
                  <c:v>60.632777793356297</c:v>
                </c:pt>
                <c:pt idx="50774">
                  <c:v>60.632790869570897</c:v>
                </c:pt>
                <c:pt idx="50775">
                  <c:v>60.6328039462948</c:v>
                </c:pt>
                <c:pt idx="50776">
                  <c:v>60.632817023527998</c:v>
                </c:pt>
                <c:pt idx="50777">
                  <c:v>60.632830101270301</c:v>
                </c:pt>
                <c:pt idx="50778">
                  <c:v>60.632843179521601</c:v>
                </c:pt>
                <c:pt idx="50779">
                  <c:v>60.632856258281798</c:v>
                </c:pt>
                <c:pt idx="50780">
                  <c:v>60.632869337550702</c:v>
                </c:pt>
                <c:pt idx="50781">
                  <c:v>60.632882417328403</c:v>
                </c:pt>
                <c:pt idx="50782">
                  <c:v>60.632895497614598</c:v>
                </c:pt>
                <c:pt idx="50783">
                  <c:v>60.6329085784093</c:v>
                </c:pt>
                <c:pt idx="50784">
                  <c:v>60.632921659712302</c:v>
                </c:pt>
                <c:pt idx="50785">
                  <c:v>60.6329347415234</c:v>
                </c:pt>
                <c:pt idx="50786">
                  <c:v>60.632947823842699</c:v>
                </c:pt>
                <c:pt idx="50787">
                  <c:v>60.63296090667</c:v>
                </c:pt>
                <c:pt idx="50788">
                  <c:v>60.632973990005198</c:v>
                </c:pt>
                <c:pt idx="50789">
                  <c:v>60.632987073848099</c:v>
                </c:pt>
                <c:pt idx="50790">
                  <c:v>60.633000158198698</c:v>
                </c:pt>
                <c:pt idx="50791">
                  <c:v>60.633013243056801</c:v>
                </c:pt>
                <c:pt idx="50792">
                  <c:v>60.633026328422197</c:v>
                </c:pt>
                <c:pt idx="50793">
                  <c:v>60.633039414295098</c:v>
                </c:pt>
                <c:pt idx="50794">
                  <c:v>60.633052500675099</c:v>
                </c:pt>
                <c:pt idx="50795">
                  <c:v>60.6330655875622</c:v>
                </c:pt>
                <c:pt idx="50796">
                  <c:v>60.633078674956202</c:v>
                </c:pt>
                <c:pt idx="50797">
                  <c:v>60.633091762857099</c:v>
                </c:pt>
                <c:pt idx="50798">
                  <c:v>60.633104851264697</c:v>
                </c:pt>
                <c:pt idx="50799">
                  <c:v>60.633117940178899</c:v>
                </c:pt>
                <c:pt idx="50800">
                  <c:v>60.633131029599703</c:v>
                </c:pt>
                <c:pt idx="50801">
                  <c:v>60.633144119526797</c:v>
                </c:pt>
                <c:pt idx="50802">
                  <c:v>60.633157209960203</c:v>
                </c:pt>
                <c:pt idx="50803">
                  <c:v>60.633170300899799</c:v>
                </c:pt>
                <c:pt idx="50804">
                  <c:v>60.633183392345401</c:v>
                </c:pt>
                <c:pt idx="50805">
                  <c:v>60.633196484296903</c:v>
                </c:pt>
                <c:pt idx="50806">
                  <c:v>60.633209576754297</c:v>
                </c:pt>
                <c:pt idx="50807">
                  <c:v>60.633222684854601</c:v>
                </c:pt>
                <c:pt idx="50808">
                  <c:v>60.633235778323197</c:v>
                </c:pt>
                <c:pt idx="50809">
                  <c:v>60.633248872297202</c:v>
                </c:pt>
                <c:pt idx="50810">
                  <c:v>60.633261966776601</c:v>
                </c:pt>
                <c:pt idx="50811">
                  <c:v>60.633275061761303</c:v>
                </c:pt>
                <c:pt idx="50812">
                  <c:v>60.633288157251101</c:v>
                </c:pt>
                <c:pt idx="50813">
                  <c:v>60.633301253245897</c:v>
                </c:pt>
                <c:pt idx="50814">
                  <c:v>60.633314349745604</c:v>
                </c:pt>
                <c:pt idx="50815">
                  <c:v>60.633327446750101</c:v>
                </c:pt>
                <c:pt idx="50816">
                  <c:v>60.633340544259298</c:v>
                </c:pt>
                <c:pt idx="50817">
                  <c:v>60.6333536422731</c:v>
                </c:pt>
                <c:pt idx="50818">
                  <c:v>60.633366740791303</c:v>
                </c:pt>
                <c:pt idx="50819">
                  <c:v>60.633379839813799</c:v>
                </c:pt>
                <c:pt idx="50820">
                  <c:v>60.633392939340602</c:v>
                </c:pt>
                <c:pt idx="50821">
                  <c:v>60.633406039371501</c:v>
                </c:pt>
                <c:pt idx="50822">
                  <c:v>60.633419139906401</c:v>
                </c:pt>
                <c:pt idx="50823">
                  <c:v>60.633432240945098</c:v>
                </c:pt>
                <c:pt idx="50824">
                  <c:v>60.633445342487697</c:v>
                </c:pt>
                <c:pt idx="50825">
                  <c:v>60.633458444533801</c:v>
                </c:pt>
                <c:pt idx="50826">
                  <c:v>60.633471547083602</c:v>
                </c:pt>
                <c:pt idx="50827">
                  <c:v>60.633484650136701</c:v>
                </c:pt>
                <c:pt idx="50828">
                  <c:v>60.633497753693199</c:v>
                </c:pt>
                <c:pt idx="50829">
                  <c:v>60.633510857752803</c:v>
                </c:pt>
                <c:pt idx="50830">
                  <c:v>60.6335239623156</c:v>
                </c:pt>
                <c:pt idx="50831">
                  <c:v>60.633537067381297</c:v>
                </c:pt>
                <c:pt idx="50832">
                  <c:v>60.633550172949903</c:v>
                </c:pt>
                <c:pt idx="50833">
                  <c:v>60.633563279021203</c:v>
                </c:pt>
                <c:pt idx="50834">
                  <c:v>60.633576385595099</c:v>
                </c:pt>
                <c:pt idx="50835">
                  <c:v>60.633589492671497</c:v>
                </c:pt>
                <c:pt idx="50836">
                  <c:v>60.633602600250398</c:v>
                </c:pt>
                <c:pt idx="50837">
                  <c:v>60.633615708331497</c:v>
                </c:pt>
                <c:pt idx="50838">
                  <c:v>60.633628816914801</c:v>
                </c:pt>
                <c:pt idx="50839">
                  <c:v>60.633641926000102</c:v>
                </c:pt>
                <c:pt idx="50840">
                  <c:v>60.633655035587402</c:v>
                </c:pt>
                <c:pt idx="50841">
                  <c:v>60.633668145676602</c:v>
                </c:pt>
                <c:pt idx="50842">
                  <c:v>60.633681256267401</c:v>
                </c:pt>
                <c:pt idx="50843">
                  <c:v>60.633694367359801</c:v>
                </c:pt>
                <c:pt idx="50844">
                  <c:v>60.633707478953703</c:v>
                </c:pt>
                <c:pt idx="50845">
                  <c:v>60.633720591048998</c:v>
                </c:pt>
                <c:pt idx="50846">
                  <c:v>60.633733703645497</c:v>
                </c:pt>
                <c:pt idx="50847">
                  <c:v>60.633746816743198</c:v>
                </c:pt>
                <c:pt idx="50848">
                  <c:v>60.633759930341903</c:v>
                </c:pt>
                <c:pt idx="50849">
                  <c:v>60.633773044441497</c:v>
                </c:pt>
                <c:pt idx="50850">
                  <c:v>60.633786159042003</c:v>
                </c:pt>
                <c:pt idx="50851">
                  <c:v>60.633799274143101</c:v>
                </c:pt>
                <c:pt idx="50852">
                  <c:v>60.633812389744698</c:v>
                </c:pt>
                <c:pt idx="50853">
                  <c:v>60.6338255058469</c:v>
                </c:pt>
                <c:pt idx="50854">
                  <c:v>60.633838637582599</c:v>
                </c:pt>
                <c:pt idx="50855">
                  <c:v>60.633851754685203</c:v>
                </c:pt>
                <c:pt idx="50856">
                  <c:v>60.633864872287901</c:v>
                </c:pt>
                <c:pt idx="50857">
                  <c:v>60.633877990390602</c:v>
                </c:pt>
                <c:pt idx="50858">
                  <c:v>60.633891108993097</c:v>
                </c:pt>
                <c:pt idx="50859">
                  <c:v>60.633904228095503</c:v>
                </c:pt>
                <c:pt idx="50860">
                  <c:v>60.633917347697498</c:v>
                </c:pt>
                <c:pt idx="50861">
                  <c:v>60.633930467799097</c:v>
                </c:pt>
                <c:pt idx="50862">
                  <c:v>60.633943588400001</c:v>
                </c:pt>
                <c:pt idx="50863">
                  <c:v>60.633956709500303</c:v>
                </c:pt>
                <c:pt idx="50864">
                  <c:v>60.633969831099797</c:v>
                </c:pt>
                <c:pt idx="50865">
                  <c:v>60.633982953198398</c:v>
                </c:pt>
                <c:pt idx="50866">
                  <c:v>60.633996075795899</c:v>
                </c:pt>
                <c:pt idx="50867">
                  <c:v>60.634009198892301</c:v>
                </c:pt>
                <c:pt idx="50868">
                  <c:v>60.634022322487503</c:v>
                </c:pt>
                <c:pt idx="50869">
                  <c:v>60.634035446581301</c:v>
                </c:pt>
                <c:pt idx="50870">
                  <c:v>60.634048571173501</c:v>
                </c:pt>
                <c:pt idx="50871">
                  <c:v>60.634061696264197</c:v>
                </c:pt>
                <c:pt idx="50872">
                  <c:v>60.634074821853197</c:v>
                </c:pt>
                <c:pt idx="50873">
                  <c:v>60.634087947940401</c:v>
                </c:pt>
                <c:pt idx="50874">
                  <c:v>60.634101074525603</c:v>
                </c:pt>
                <c:pt idx="50875">
                  <c:v>60.634114201608703</c:v>
                </c:pt>
                <c:pt idx="50876">
                  <c:v>60.634127329189702</c:v>
                </c:pt>
                <c:pt idx="50877">
                  <c:v>60.634140457268302</c:v>
                </c:pt>
                <c:pt idx="50878">
                  <c:v>60.634153585844601</c:v>
                </c:pt>
                <c:pt idx="50879">
                  <c:v>60.6341667149184</c:v>
                </c:pt>
                <c:pt idx="50880">
                  <c:v>60.634179844489502</c:v>
                </c:pt>
                <c:pt idx="50881">
                  <c:v>60.634192974557898</c:v>
                </c:pt>
                <c:pt idx="50882">
                  <c:v>60.634206105123504</c:v>
                </c:pt>
                <c:pt idx="50883">
                  <c:v>60.634219236185999</c:v>
                </c:pt>
                <c:pt idx="50884">
                  <c:v>60.634232367745497</c:v>
                </c:pt>
                <c:pt idx="50885">
                  <c:v>60.6342454998018</c:v>
                </c:pt>
                <c:pt idx="50886">
                  <c:v>60.634258632354701</c:v>
                </c:pt>
                <c:pt idx="50887">
                  <c:v>60.6342717654043</c:v>
                </c:pt>
                <c:pt idx="50888">
                  <c:v>60.634284898950298</c:v>
                </c:pt>
                <c:pt idx="50889">
                  <c:v>60.634298032992596</c:v>
                </c:pt>
                <c:pt idx="50890">
                  <c:v>60.634311167531102</c:v>
                </c:pt>
                <c:pt idx="50891">
                  <c:v>60.634324302565801</c:v>
                </c:pt>
                <c:pt idx="50892">
                  <c:v>60.634337438096502</c:v>
                </c:pt>
                <c:pt idx="50893">
                  <c:v>60.634350574122998</c:v>
                </c:pt>
                <c:pt idx="50894">
                  <c:v>60.634363710645303</c:v>
                </c:pt>
                <c:pt idx="50895">
                  <c:v>60.634376847663297</c:v>
                </c:pt>
                <c:pt idx="50896">
                  <c:v>60.634389985176803</c:v>
                </c:pt>
                <c:pt idx="50897">
                  <c:v>60.634403123185699</c:v>
                </c:pt>
                <c:pt idx="50898">
                  <c:v>60.634416261689999</c:v>
                </c:pt>
                <c:pt idx="50899">
                  <c:v>60.634429400689498</c:v>
                </c:pt>
                <c:pt idx="50900">
                  <c:v>60.634442540183997</c:v>
                </c:pt>
                <c:pt idx="50901">
                  <c:v>60.634455695302499</c:v>
                </c:pt>
                <c:pt idx="50902">
                  <c:v>60.634468835786699</c:v>
                </c:pt>
                <c:pt idx="50903">
                  <c:v>60.634481976765699</c:v>
                </c:pt>
                <c:pt idx="50904">
                  <c:v>60.634495118239201</c:v>
                </c:pt>
                <c:pt idx="50905">
                  <c:v>60.634508260207298</c:v>
                </c:pt>
                <c:pt idx="50906">
                  <c:v>60.634521402669797</c:v>
                </c:pt>
                <c:pt idx="50907">
                  <c:v>60.6345345456266</c:v>
                </c:pt>
                <c:pt idx="50908">
                  <c:v>60.6345476890775</c:v>
                </c:pt>
                <c:pt idx="50909">
                  <c:v>60.634560833022498</c:v>
                </c:pt>
                <c:pt idx="50910">
                  <c:v>60.6345739774614</c:v>
                </c:pt>
                <c:pt idx="50911">
                  <c:v>60.634587122394201</c:v>
                </c:pt>
                <c:pt idx="50912">
                  <c:v>60.634600267820701</c:v>
                </c:pt>
                <c:pt idx="50913">
                  <c:v>60.634613413740702</c:v>
                </c:pt>
                <c:pt idx="50914">
                  <c:v>60.634626560154302</c:v>
                </c:pt>
                <c:pt idx="50915">
                  <c:v>60.634639707061098</c:v>
                </c:pt>
                <c:pt idx="50916">
                  <c:v>60.634652854461301</c:v>
                </c:pt>
                <c:pt idx="50917">
                  <c:v>60.634666002354599</c:v>
                </c:pt>
                <c:pt idx="50918">
                  <c:v>60.634679150740901</c:v>
                </c:pt>
                <c:pt idx="50919">
                  <c:v>60.634692299620099</c:v>
                </c:pt>
                <c:pt idx="50920">
                  <c:v>60.634705448992101</c:v>
                </c:pt>
                <c:pt idx="50921">
                  <c:v>60.6347185988568</c:v>
                </c:pt>
                <c:pt idx="50922">
                  <c:v>60.634731749214097</c:v>
                </c:pt>
                <c:pt idx="50923">
                  <c:v>60.634744900063801</c:v>
                </c:pt>
                <c:pt idx="50924">
                  <c:v>60.634758051405797</c:v>
                </c:pt>
                <c:pt idx="50925">
                  <c:v>60.634771203240099</c:v>
                </c:pt>
                <c:pt idx="50926">
                  <c:v>60.634784355566403</c:v>
                </c:pt>
                <c:pt idx="50927">
                  <c:v>60.6347975083848</c:v>
                </c:pt>
                <c:pt idx="50928">
                  <c:v>60.634810661694999</c:v>
                </c:pt>
                <c:pt idx="50929">
                  <c:v>60.634823815497001</c:v>
                </c:pt>
                <c:pt idx="50930">
                  <c:v>60.634836969790598</c:v>
                </c:pt>
                <c:pt idx="50931">
                  <c:v>60.634850124575799</c:v>
                </c:pt>
                <c:pt idx="50932">
                  <c:v>60.634863279852397</c:v>
                </c:pt>
                <c:pt idx="50933">
                  <c:v>60.634876435620299</c:v>
                </c:pt>
                <c:pt idx="50934">
                  <c:v>60.6348895918793</c:v>
                </c:pt>
                <c:pt idx="50935">
                  <c:v>60.6349027486295</c:v>
                </c:pt>
                <c:pt idx="50936">
                  <c:v>60.634915905870599</c:v>
                </c:pt>
                <c:pt idx="50937">
                  <c:v>60.634929063602598</c:v>
                </c:pt>
                <c:pt idx="50938">
                  <c:v>60.634942221825298</c:v>
                </c:pt>
                <c:pt idx="50939">
                  <c:v>60.634955380538599</c:v>
                </c:pt>
                <c:pt idx="50940">
                  <c:v>60.634968539742403</c:v>
                </c:pt>
                <c:pt idx="50941">
                  <c:v>60.634981699436601</c:v>
                </c:pt>
                <c:pt idx="50942">
                  <c:v>60.634994859621003</c:v>
                </c:pt>
                <c:pt idx="50943">
                  <c:v>60.635008020295601</c:v>
                </c:pt>
                <c:pt idx="50944">
                  <c:v>60.635021181460303</c:v>
                </c:pt>
                <c:pt idx="50945">
                  <c:v>60.635034343114903</c:v>
                </c:pt>
                <c:pt idx="50946">
                  <c:v>60.635047505259301</c:v>
                </c:pt>
                <c:pt idx="50947">
                  <c:v>60.635060667893399</c:v>
                </c:pt>
                <c:pt idx="50948">
                  <c:v>60.635073846141601</c:v>
                </c:pt>
                <c:pt idx="50949">
                  <c:v>60.635087009754599</c:v>
                </c:pt>
                <c:pt idx="50950">
                  <c:v>60.635100173856998</c:v>
                </c:pt>
                <c:pt idx="50951">
                  <c:v>60.635113338448697</c:v>
                </c:pt>
                <c:pt idx="50952">
                  <c:v>60.635126503529399</c:v>
                </c:pt>
                <c:pt idx="50953">
                  <c:v>60.635139669099203</c:v>
                </c:pt>
                <c:pt idx="50954">
                  <c:v>60.635152835157797</c:v>
                </c:pt>
                <c:pt idx="50955">
                  <c:v>60.635166001705301</c:v>
                </c:pt>
                <c:pt idx="50956">
                  <c:v>60.635179168741402</c:v>
                </c:pt>
                <c:pt idx="50957">
                  <c:v>60.635192336266002</c:v>
                </c:pt>
                <c:pt idx="50958">
                  <c:v>60.635205504279099</c:v>
                </c:pt>
                <c:pt idx="50959">
                  <c:v>60.635218672780503</c:v>
                </c:pt>
                <c:pt idx="50960">
                  <c:v>60.6352318417701</c:v>
                </c:pt>
                <c:pt idx="50961">
                  <c:v>60.635245011247797</c:v>
                </c:pt>
                <c:pt idx="50962">
                  <c:v>60.635258181213501</c:v>
                </c:pt>
                <c:pt idx="50963">
                  <c:v>60.6352713516671</c:v>
                </c:pt>
                <c:pt idx="50964">
                  <c:v>60.635284522608401</c:v>
                </c:pt>
                <c:pt idx="50965">
                  <c:v>60.635297694037398</c:v>
                </c:pt>
                <c:pt idx="50966">
                  <c:v>60.635310865953798</c:v>
                </c:pt>
                <c:pt idx="50967">
                  <c:v>60.635324038357702</c:v>
                </c:pt>
                <c:pt idx="50968">
                  <c:v>60.635337211248903</c:v>
                </c:pt>
                <c:pt idx="50969">
                  <c:v>60.635350384627202</c:v>
                </c:pt>
                <c:pt idx="50970">
                  <c:v>60.6353635584926</c:v>
                </c:pt>
                <c:pt idx="50971">
                  <c:v>60.635376732844897</c:v>
                </c:pt>
                <c:pt idx="50972">
                  <c:v>60.6353899076841</c:v>
                </c:pt>
                <c:pt idx="50973">
                  <c:v>60.635403083009997</c:v>
                </c:pt>
                <c:pt idx="50974">
                  <c:v>60.635416258822502</c:v>
                </c:pt>
                <c:pt idx="50975">
                  <c:v>60.635429435121402</c:v>
                </c:pt>
                <c:pt idx="50976">
                  <c:v>60.635442611906797</c:v>
                </c:pt>
                <c:pt idx="50977">
                  <c:v>60.635455789178401</c:v>
                </c:pt>
                <c:pt idx="50978">
                  <c:v>60.635468966936202</c:v>
                </c:pt>
                <c:pt idx="50979">
                  <c:v>60.635482145179999</c:v>
                </c:pt>
                <c:pt idx="50980">
                  <c:v>60.635495323909602</c:v>
                </c:pt>
                <c:pt idx="50981">
                  <c:v>60.635508503125102</c:v>
                </c:pt>
                <c:pt idx="50982">
                  <c:v>60.635521682826301</c:v>
                </c:pt>
                <c:pt idx="50983">
                  <c:v>60.635534863013</c:v>
                </c:pt>
                <c:pt idx="50984">
                  <c:v>60.635548043685297</c:v>
                </c:pt>
                <c:pt idx="50985">
                  <c:v>60.635561224842803</c:v>
                </c:pt>
                <c:pt idx="50986">
                  <c:v>60.635574406485603</c:v>
                </c:pt>
                <c:pt idx="50987">
                  <c:v>60.635587588613497</c:v>
                </c:pt>
                <c:pt idx="50988">
                  <c:v>60.635600771226301</c:v>
                </c:pt>
                <c:pt idx="50989">
                  <c:v>60.635613954324</c:v>
                </c:pt>
                <c:pt idx="50990">
                  <c:v>60.635627137906603</c:v>
                </c:pt>
                <c:pt idx="50991">
                  <c:v>60.635640321973703</c:v>
                </c:pt>
                <c:pt idx="50992">
                  <c:v>60.635653506525401</c:v>
                </c:pt>
                <c:pt idx="50993">
                  <c:v>60.635666691561603</c:v>
                </c:pt>
                <c:pt idx="50994">
                  <c:v>60.635679877081998</c:v>
                </c:pt>
                <c:pt idx="50995">
                  <c:v>60.635693078206302</c:v>
                </c:pt>
                <c:pt idx="50996">
                  <c:v>60.635706264694903</c:v>
                </c:pt>
                <c:pt idx="50997">
                  <c:v>60.635719451667399</c:v>
                </c:pt>
                <c:pt idx="50998">
                  <c:v>60.635732639123802</c:v>
                </c:pt>
                <c:pt idx="50999">
                  <c:v>60.635745827063801</c:v>
                </c:pt>
                <c:pt idx="51000">
                  <c:v>60.635759015487601</c:v>
                </c:pt>
                <c:pt idx="51001">
                  <c:v>60.635772204394797</c:v>
                </c:pt>
                <c:pt idx="51002">
                  <c:v>60.635785393785397</c:v>
                </c:pt>
                <c:pt idx="51003">
                  <c:v>60.635798583659202</c:v>
                </c:pt>
                <c:pt idx="51004">
                  <c:v>60.635811774016297</c:v>
                </c:pt>
                <c:pt idx="51005">
                  <c:v>60.635824964856297</c:v>
                </c:pt>
                <c:pt idx="51006">
                  <c:v>60.635838156179297</c:v>
                </c:pt>
                <c:pt idx="51007">
                  <c:v>60.635851347985103</c:v>
                </c:pt>
                <c:pt idx="51008">
                  <c:v>60.635864540273701</c:v>
                </c:pt>
                <c:pt idx="51009">
                  <c:v>60.635877733044701</c:v>
                </c:pt>
                <c:pt idx="51010">
                  <c:v>60.635890926298302</c:v>
                </c:pt>
                <c:pt idx="51011">
                  <c:v>60.635904120034198</c:v>
                </c:pt>
                <c:pt idx="51012">
                  <c:v>60.635917314252403</c:v>
                </c:pt>
                <c:pt idx="51013">
                  <c:v>60.635930508952598</c:v>
                </c:pt>
                <c:pt idx="51014">
                  <c:v>60.635943704134903</c:v>
                </c:pt>
                <c:pt idx="51015">
                  <c:v>60.635956899799098</c:v>
                </c:pt>
                <c:pt idx="51016">
                  <c:v>60.635970095944998</c:v>
                </c:pt>
                <c:pt idx="51017">
                  <c:v>60.635983292572597</c:v>
                </c:pt>
                <c:pt idx="51018">
                  <c:v>60.635996489681801</c:v>
                </c:pt>
                <c:pt idx="51019">
                  <c:v>60.636009687272399</c:v>
                </c:pt>
                <c:pt idx="51020">
                  <c:v>60.636022885344303</c:v>
                </c:pt>
                <c:pt idx="51021">
                  <c:v>60.636036083897402</c:v>
                </c:pt>
                <c:pt idx="51022">
                  <c:v>60.636049282931701</c:v>
                </c:pt>
                <c:pt idx="51023">
                  <c:v>60.636062482446803</c:v>
                </c:pt>
                <c:pt idx="51024">
                  <c:v>60.6360756824429</c:v>
                </c:pt>
                <c:pt idx="51025">
                  <c:v>60.636088882919601</c:v>
                </c:pt>
                <c:pt idx="51026">
                  <c:v>60.636102083877098</c:v>
                </c:pt>
                <c:pt idx="51027">
                  <c:v>60.636115285315</c:v>
                </c:pt>
                <c:pt idx="51028">
                  <c:v>60.6361284872333</c:v>
                </c:pt>
                <c:pt idx="51029">
                  <c:v>60.636141689631899</c:v>
                </c:pt>
                <c:pt idx="51030">
                  <c:v>60.636154892510703</c:v>
                </c:pt>
                <c:pt idx="51031">
                  <c:v>60.6361680958695</c:v>
                </c:pt>
                <c:pt idx="51032">
                  <c:v>60.636181299708298</c:v>
                </c:pt>
                <c:pt idx="51033">
                  <c:v>60.636194504026903</c:v>
                </c:pt>
                <c:pt idx="51034">
                  <c:v>60.636207708825197</c:v>
                </c:pt>
                <c:pt idx="51035">
                  <c:v>60.636220914103099</c:v>
                </c:pt>
                <c:pt idx="51036">
                  <c:v>60.636234119860497</c:v>
                </c:pt>
                <c:pt idx="51037">
                  <c:v>60.636247326097198</c:v>
                </c:pt>
                <c:pt idx="51038">
                  <c:v>60.636260532813203</c:v>
                </c:pt>
                <c:pt idx="51039">
                  <c:v>60.636273740008299</c:v>
                </c:pt>
                <c:pt idx="51040">
                  <c:v>60.6362869476825</c:v>
                </c:pt>
                <c:pt idx="51041">
                  <c:v>60.636300155835499</c:v>
                </c:pt>
                <c:pt idx="51042">
                  <c:v>60.636313379582099</c:v>
                </c:pt>
                <c:pt idx="51043">
                  <c:v>60.636326588692398</c:v>
                </c:pt>
                <c:pt idx="51044">
                  <c:v>60.636339798281398</c:v>
                </c:pt>
                <c:pt idx="51045">
                  <c:v>60.636353008348699</c:v>
                </c:pt>
                <c:pt idx="51046">
                  <c:v>60.636366218894402</c:v>
                </c:pt>
                <c:pt idx="51047">
                  <c:v>60.6363794299183</c:v>
                </c:pt>
                <c:pt idx="51048">
                  <c:v>60.636392641420301</c:v>
                </c:pt>
                <c:pt idx="51049">
                  <c:v>60.636405853400298</c:v>
                </c:pt>
                <c:pt idx="51050">
                  <c:v>60.636419065858199</c:v>
                </c:pt>
                <c:pt idx="51051">
                  <c:v>60.636432278793698</c:v>
                </c:pt>
                <c:pt idx="51052">
                  <c:v>60.636445492207002</c:v>
                </c:pt>
                <c:pt idx="51053">
                  <c:v>60.636458706097798</c:v>
                </c:pt>
                <c:pt idx="51054">
                  <c:v>60.636471920465901</c:v>
                </c:pt>
                <c:pt idx="51055">
                  <c:v>60.636485135311403</c:v>
                </c:pt>
                <c:pt idx="51056">
                  <c:v>60.636498350634</c:v>
                </c:pt>
                <c:pt idx="51057">
                  <c:v>60.636511566433803</c:v>
                </c:pt>
                <c:pt idx="51058">
                  <c:v>60.636524782710403</c:v>
                </c:pt>
                <c:pt idx="51059">
                  <c:v>60.636537999463897</c:v>
                </c:pt>
                <c:pt idx="51060">
                  <c:v>60.636551216694102</c:v>
                </c:pt>
                <c:pt idx="51061">
                  <c:v>60.636564434400903</c:v>
                </c:pt>
                <c:pt idx="51062">
                  <c:v>60.636577652584201</c:v>
                </c:pt>
                <c:pt idx="51063">
                  <c:v>60.636590871243797</c:v>
                </c:pt>
                <c:pt idx="51064">
                  <c:v>60.636604090379798</c:v>
                </c:pt>
                <c:pt idx="51065">
                  <c:v>60.636617309991799</c:v>
                </c:pt>
                <c:pt idx="51066">
                  <c:v>60.636630530079898</c:v>
                </c:pt>
                <c:pt idx="51067">
                  <c:v>60.636643750643898</c:v>
                </c:pt>
                <c:pt idx="51068">
                  <c:v>60.636656971683699</c:v>
                </c:pt>
                <c:pt idx="51069">
                  <c:v>60.636670193199201</c:v>
                </c:pt>
                <c:pt idx="51070">
                  <c:v>60.636683415190198</c:v>
                </c:pt>
                <c:pt idx="51071">
                  <c:v>60.636696637656698</c:v>
                </c:pt>
                <c:pt idx="51072">
                  <c:v>60.636709860598501</c:v>
                </c:pt>
                <c:pt idx="51073">
                  <c:v>60.6367230840156</c:v>
                </c:pt>
                <c:pt idx="51074">
                  <c:v>60.636736307907697</c:v>
                </c:pt>
                <c:pt idx="51075">
                  <c:v>60.636749532274798</c:v>
                </c:pt>
                <c:pt idx="51076">
                  <c:v>60.636762757116898</c:v>
                </c:pt>
                <c:pt idx="51077">
                  <c:v>60.636775982433598</c:v>
                </c:pt>
                <c:pt idx="51078">
                  <c:v>60.636789208225103</c:v>
                </c:pt>
                <c:pt idx="51079">
                  <c:v>60.636802434491003</c:v>
                </c:pt>
                <c:pt idx="51080">
                  <c:v>60.636815661231303</c:v>
                </c:pt>
                <c:pt idx="51081">
                  <c:v>60.636828888445997</c:v>
                </c:pt>
                <c:pt idx="51082">
                  <c:v>60.6368421161349</c:v>
                </c:pt>
                <c:pt idx="51083">
                  <c:v>60.6368553442978</c:v>
                </c:pt>
                <c:pt idx="51084">
                  <c:v>60.636868572934603</c:v>
                </c:pt>
                <c:pt idx="51085">
                  <c:v>60.636881802045302</c:v>
                </c:pt>
                <c:pt idx="51086">
                  <c:v>60.636895031629798</c:v>
                </c:pt>
                <c:pt idx="51087">
                  <c:v>60.6369082616878</c:v>
                </c:pt>
                <c:pt idx="51088">
                  <c:v>60.636921492219301</c:v>
                </c:pt>
                <c:pt idx="51089">
                  <c:v>60.6369347383337</c:v>
                </c:pt>
                <c:pt idx="51090">
                  <c:v>60.6369479698117</c:v>
                </c:pt>
                <c:pt idx="51091">
                  <c:v>60.636961201762901</c:v>
                </c:pt>
                <c:pt idx="51092">
                  <c:v>60.636974434187003</c:v>
                </c:pt>
                <c:pt idx="51093">
                  <c:v>60.636987667084199</c:v>
                </c:pt>
                <c:pt idx="51094">
                  <c:v>60.637000900454098</c:v>
                </c:pt>
                <c:pt idx="51095">
                  <c:v>60.637014134296599</c:v>
                </c:pt>
                <c:pt idx="51096">
                  <c:v>60.637027368611797</c:v>
                </c:pt>
                <c:pt idx="51097">
                  <c:v>60.637040603399399</c:v>
                </c:pt>
                <c:pt idx="51098">
                  <c:v>60.637053838659398</c:v>
                </c:pt>
                <c:pt idx="51099">
                  <c:v>60.637067074391602</c:v>
                </c:pt>
                <c:pt idx="51100">
                  <c:v>60.637080310595799</c:v>
                </c:pt>
                <c:pt idx="51101">
                  <c:v>60.637093547272102</c:v>
                </c:pt>
                <c:pt idx="51102">
                  <c:v>60.637106784420297</c:v>
                </c:pt>
                <c:pt idx="51103">
                  <c:v>60.6371200220402</c:v>
                </c:pt>
                <c:pt idx="51104">
                  <c:v>60.637133260131797</c:v>
                </c:pt>
                <c:pt idx="51105">
                  <c:v>60.637146498694896</c:v>
                </c:pt>
                <c:pt idx="51106">
                  <c:v>60.637159737729398</c:v>
                </c:pt>
                <c:pt idx="51107">
                  <c:v>60.637172977235203</c:v>
                </c:pt>
                <c:pt idx="51108">
                  <c:v>60.637186217212196</c:v>
                </c:pt>
                <c:pt idx="51109">
                  <c:v>60.637199457660302</c:v>
                </c:pt>
                <c:pt idx="51110">
                  <c:v>60.637212698579297</c:v>
                </c:pt>
                <c:pt idx="51111">
                  <c:v>60.637225939969198</c:v>
                </c:pt>
                <c:pt idx="51112">
                  <c:v>60.637239181829798</c:v>
                </c:pt>
                <c:pt idx="51113">
                  <c:v>60.637252424160998</c:v>
                </c:pt>
                <c:pt idx="51114">
                  <c:v>60.637265666962698</c:v>
                </c:pt>
                <c:pt idx="51115">
                  <c:v>60.637278910234798</c:v>
                </c:pt>
                <c:pt idx="51116">
                  <c:v>60.6372921539771</c:v>
                </c:pt>
                <c:pt idx="51117">
                  <c:v>60.637305398189604</c:v>
                </c:pt>
                <c:pt idx="51118">
                  <c:v>60.637318642872103</c:v>
                </c:pt>
                <c:pt idx="51119">
                  <c:v>60.637331888024598</c:v>
                </c:pt>
                <c:pt idx="51120">
                  <c:v>60.637345133646797</c:v>
                </c:pt>
                <c:pt idx="51121">
                  <c:v>60.6373583797387</c:v>
                </c:pt>
                <c:pt idx="51122">
                  <c:v>60.6373716263003</c:v>
                </c:pt>
                <c:pt idx="51123">
                  <c:v>60.6373848733312</c:v>
                </c:pt>
                <c:pt idx="51124">
                  <c:v>60.637398120831499</c:v>
                </c:pt>
                <c:pt idx="51125">
                  <c:v>60.637411368800997</c:v>
                </c:pt>
                <c:pt idx="51126">
                  <c:v>60.637424617239702</c:v>
                </c:pt>
                <c:pt idx="51127">
                  <c:v>60.637437866147302</c:v>
                </c:pt>
                <c:pt idx="51128">
                  <c:v>60.637451115523803</c:v>
                </c:pt>
                <c:pt idx="51129">
                  <c:v>60.637464365369098</c:v>
                </c:pt>
                <c:pt idx="51130">
                  <c:v>60.637477615682997</c:v>
                </c:pt>
                <c:pt idx="51131">
                  <c:v>60.637490866465498</c:v>
                </c:pt>
                <c:pt idx="51132">
                  <c:v>60.637504117716396</c:v>
                </c:pt>
                <c:pt idx="51133">
                  <c:v>60.6375173694355</c:v>
                </c:pt>
                <c:pt idx="51134">
                  <c:v>60.637530621622901</c:v>
                </c:pt>
                <c:pt idx="51135">
                  <c:v>60.6375438742783</c:v>
                </c:pt>
                <c:pt idx="51136">
                  <c:v>60.637557142505699</c:v>
                </c:pt>
                <c:pt idx="51137">
                  <c:v>60.637570396096699</c:v>
                </c:pt>
                <c:pt idx="51138">
                  <c:v>60.637583650155499</c:v>
                </c:pt>
                <c:pt idx="51139">
                  <c:v>60.637596904681899</c:v>
                </c:pt>
                <c:pt idx="51140">
                  <c:v>60.637610159675802</c:v>
                </c:pt>
                <c:pt idx="51141">
                  <c:v>60.637623415137099</c:v>
                </c:pt>
                <c:pt idx="51142">
                  <c:v>60.6376366710657</c:v>
                </c:pt>
                <c:pt idx="51143">
                  <c:v>60.637649927461403</c:v>
                </c:pt>
                <c:pt idx="51144">
                  <c:v>60.637663184324097</c:v>
                </c:pt>
                <c:pt idx="51145">
                  <c:v>60.637676441653703</c:v>
                </c:pt>
                <c:pt idx="51146">
                  <c:v>60.6376896994501</c:v>
                </c:pt>
                <c:pt idx="51147">
                  <c:v>60.637702957713302</c:v>
                </c:pt>
                <c:pt idx="51148">
                  <c:v>60.637716216443003</c:v>
                </c:pt>
                <c:pt idx="51149">
                  <c:v>60.637729475639098</c:v>
                </c:pt>
                <c:pt idx="51150">
                  <c:v>60.6377427353016</c:v>
                </c:pt>
                <c:pt idx="51151">
                  <c:v>60.637755995430297</c:v>
                </c:pt>
                <c:pt idx="51152">
                  <c:v>60.637769256025202</c:v>
                </c:pt>
                <c:pt idx="51153">
                  <c:v>60.637782517086002</c:v>
                </c:pt>
                <c:pt idx="51154">
                  <c:v>60.637795778612698</c:v>
                </c:pt>
                <c:pt idx="51155">
                  <c:v>60.637809040605099</c:v>
                </c:pt>
                <c:pt idx="51156">
                  <c:v>60.637822303063203</c:v>
                </c:pt>
                <c:pt idx="51157">
                  <c:v>60.637835565986897</c:v>
                </c:pt>
                <c:pt idx="51158">
                  <c:v>60.637848829375898</c:v>
                </c:pt>
                <c:pt idx="51159">
                  <c:v>60.637862093230297</c:v>
                </c:pt>
                <c:pt idx="51160">
                  <c:v>60.637875357549802</c:v>
                </c:pt>
                <c:pt idx="51161">
                  <c:v>60.637888622334401</c:v>
                </c:pt>
                <c:pt idx="51162">
                  <c:v>60.637901887584</c:v>
                </c:pt>
                <c:pt idx="51163">
                  <c:v>60.637915153298401</c:v>
                </c:pt>
                <c:pt idx="51164">
                  <c:v>60.637928419477497</c:v>
                </c:pt>
                <c:pt idx="51165">
                  <c:v>60.637941686121202</c:v>
                </c:pt>
                <c:pt idx="51166">
                  <c:v>60.637954953229404</c:v>
                </c:pt>
                <c:pt idx="51167">
                  <c:v>60.637968220802001</c:v>
                </c:pt>
                <c:pt idx="51168">
                  <c:v>60.637981488838797</c:v>
                </c:pt>
                <c:pt idx="51169">
                  <c:v>60.637994757339797</c:v>
                </c:pt>
                <c:pt idx="51170">
                  <c:v>60.638008026304803</c:v>
                </c:pt>
                <c:pt idx="51171">
                  <c:v>60.6380212957338</c:v>
                </c:pt>
                <c:pt idx="51172">
                  <c:v>60.638034565626498</c:v>
                </c:pt>
                <c:pt idx="51173">
                  <c:v>60.638047835982903</c:v>
                </c:pt>
                <c:pt idx="51174">
                  <c:v>60.638061106802901</c:v>
                </c:pt>
                <c:pt idx="51175">
                  <c:v>60.638074378086301</c:v>
                </c:pt>
                <c:pt idx="51176">
                  <c:v>60.638087649833103</c:v>
                </c:pt>
                <c:pt idx="51177">
                  <c:v>60.638100922043101</c:v>
                </c:pt>
                <c:pt idx="51178">
                  <c:v>60.638114194716202</c:v>
                </c:pt>
                <c:pt idx="51179">
                  <c:v>60.6381274678522</c:v>
                </c:pt>
                <c:pt idx="51180">
                  <c:v>60.638140741451203</c:v>
                </c:pt>
                <c:pt idx="51181">
                  <c:v>60.638154015512903</c:v>
                </c:pt>
                <c:pt idx="51182">
                  <c:v>60.638167290037302</c:v>
                </c:pt>
                <c:pt idx="51183">
                  <c:v>60.638180580122302</c:v>
                </c:pt>
                <c:pt idx="51184">
                  <c:v>60.638193855571402</c:v>
                </c:pt>
                <c:pt idx="51185">
                  <c:v>60.638207131482901</c:v>
                </c:pt>
                <c:pt idx="51186">
                  <c:v>60.638220407856402</c:v>
                </c:pt>
                <c:pt idx="51187">
                  <c:v>60.638233684692104</c:v>
                </c:pt>
                <c:pt idx="51188">
                  <c:v>60.638246961989701</c:v>
                </c:pt>
                <c:pt idx="51189">
                  <c:v>60.638260239749201</c:v>
                </c:pt>
                <c:pt idx="51190">
                  <c:v>60.638273517970298</c:v>
                </c:pt>
                <c:pt idx="51191">
                  <c:v>60.638286796653098</c:v>
                </c:pt>
                <c:pt idx="51192">
                  <c:v>60.638300075797297</c:v>
                </c:pt>
                <c:pt idx="51193">
                  <c:v>60.6383133554029</c:v>
                </c:pt>
                <c:pt idx="51194">
                  <c:v>60.638326635469802</c:v>
                </c:pt>
                <c:pt idx="51195">
                  <c:v>60.638339915997797</c:v>
                </c:pt>
                <c:pt idx="51196">
                  <c:v>60.638353196986799</c:v>
                </c:pt>
                <c:pt idx="51197">
                  <c:v>60.638366478436701</c:v>
                </c:pt>
                <c:pt idx="51198">
                  <c:v>60.638379760347497</c:v>
                </c:pt>
                <c:pt idx="51199">
                  <c:v>60.638393042718903</c:v>
                </c:pt>
                <c:pt idx="51200">
                  <c:v>60.638406325550797</c:v>
                </c:pt>
                <c:pt idx="51201">
                  <c:v>60.638419608843201</c:v>
                </c:pt>
                <c:pt idx="51202">
                  <c:v>60.638432892596001</c:v>
                </c:pt>
                <c:pt idx="51203">
                  <c:v>60.638446176808898</c:v>
                </c:pt>
                <c:pt idx="51204">
                  <c:v>60.638459461481901</c:v>
                </c:pt>
                <c:pt idx="51205">
                  <c:v>60.638472746615001</c:v>
                </c:pt>
                <c:pt idx="51206">
                  <c:v>60.638486032207801</c:v>
                </c:pt>
                <c:pt idx="51207">
                  <c:v>60.6384993182605</c:v>
                </c:pt>
                <c:pt idx="51208">
                  <c:v>60.6385126047727</c:v>
                </c:pt>
                <c:pt idx="51209">
                  <c:v>60.6385258917446</c:v>
                </c:pt>
                <c:pt idx="51210">
                  <c:v>60.638539179175702</c:v>
                </c:pt>
                <c:pt idx="51211">
                  <c:v>60.638552467066198</c:v>
                </c:pt>
                <c:pt idx="51212">
                  <c:v>60.638565755415897</c:v>
                </c:pt>
                <c:pt idx="51213">
                  <c:v>60.638579044224599</c:v>
                </c:pt>
                <c:pt idx="51214">
                  <c:v>60.638592333492198</c:v>
                </c:pt>
                <c:pt idx="51215">
                  <c:v>60.638605623218702</c:v>
                </c:pt>
                <c:pt idx="51216">
                  <c:v>60.638618913403903</c:v>
                </c:pt>
                <c:pt idx="51217">
                  <c:v>60.638632204047603</c:v>
                </c:pt>
                <c:pt idx="51218">
                  <c:v>60.638645495149902</c:v>
                </c:pt>
                <c:pt idx="51219">
                  <c:v>60.638658786710501</c:v>
                </c:pt>
                <c:pt idx="51220">
                  <c:v>60.6386720787294</c:v>
                </c:pt>
                <c:pt idx="51221">
                  <c:v>60.6386853712063</c:v>
                </c:pt>
                <c:pt idx="51222">
                  <c:v>60.638698664141302</c:v>
                </c:pt>
                <c:pt idx="51223">
                  <c:v>60.638711957534198</c:v>
                </c:pt>
                <c:pt idx="51224">
                  <c:v>60.638725251384898</c:v>
                </c:pt>
                <c:pt idx="51225">
                  <c:v>60.638738545693201</c:v>
                </c:pt>
                <c:pt idx="51226">
                  <c:v>60.638751840459101</c:v>
                </c:pt>
                <c:pt idx="51227">
                  <c:v>60.638765135682398</c:v>
                </c:pt>
                <c:pt idx="51228">
                  <c:v>60.6387784313631</c:v>
                </c:pt>
                <c:pt idx="51229">
                  <c:v>60.638791727500902</c:v>
                </c:pt>
                <c:pt idx="51230">
                  <c:v>60.638805039188</c:v>
                </c:pt>
                <c:pt idx="51231">
                  <c:v>60.638818336239801</c:v>
                </c:pt>
                <c:pt idx="51232">
                  <c:v>60.638831633748403</c:v>
                </c:pt>
                <c:pt idx="51233">
                  <c:v>60.638844931713699</c:v>
                </c:pt>
                <c:pt idx="51234">
                  <c:v>60.638858230135597</c:v>
                </c:pt>
                <c:pt idx="51235">
                  <c:v>60.638871529014096</c:v>
                </c:pt>
                <c:pt idx="51236">
                  <c:v>60.638884828348999</c:v>
                </c:pt>
                <c:pt idx="51237">
                  <c:v>60.638898128140099</c:v>
                </c:pt>
                <c:pt idx="51238">
                  <c:v>60.638911428387402</c:v>
                </c:pt>
                <c:pt idx="51239">
                  <c:v>60.638924729090697</c:v>
                </c:pt>
                <c:pt idx="51240">
                  <c:v>60.638938030250003</c:v>
                </c:pt>
                <c:pt idx="51241">
                  <c:v>60.638951331865101</c:v>
                </c:pt>
                <c:pt idx="51242">
                  <c:v>60.638964633935799</c:v>
                </c:pt>
                <c:pt idx="51243">
                  <c:v>60.638977936462197</c:v>
                </c:pt>
                <c:pt idx="51244">
                  <c:v>60.638991239444003</c:v>
                </c:pt>
                <c:pt idx="51245">
                  <c:v>60.639004542881203</c:v>
                </c:pt>
                <c:pt idx="51246">
                  <c:v>60.639017846773598</c:v>
                </c:pt>
                <c:pt idx="51247">
                  <c:v>60.639031151121102</c:v>
                </c:pt>
                <c:pt idx="51248">
                  <c:v>60.639044455923703</c:v>
                </c:pt>
                <c:pt idx="51249">
                  <c:v>60.6390577611811</c:v>
                </c:pt>
                <c:pt idx="51250">
                  <c:v>60.639071066893301</c:v>
                </c:pt>
                <c:pt idx="51251">
                  <c:v>60.639084373060101</c:v>
                </c:pt>
                <c:pt idx="51252">
                  <c:v>60.639097679681498</c:v>
                </c:pt>
                <c:pt idx="51253">
                  <c:v>60.639110986757302</c:v>
                </c:pt>
                <c:pt idx="51254">
                  <c:v>60.639124294287399</c:v>
                </c:pt>
                <c:pt idx="51255">
                  <c:v>60.639137602271703</c:v>
                </c:pt>
                <c:pt idx="51256">
                  <c:v>60.639150910710001</c:v>
                </c:pt>
                <c:pt idx="51257">
                  <c:v>60.639164219602399</c:v>
                </c:pt>
                <c:pt idx="51258">
                  <c:v>60.639177528948501</c:v>
                </c:pt>
                <c:pt idx="51259">
                  <c:v>60.639190838748398</c:v>
                </c:pt>
                <c:pt idx="51260">
                  <c:v>60.639204149001898</c:v>
                </c:pt>
                <c:pt idx="51261">
                  <c:v>60.639217459709002</c:v>
                </c:pt>
                <c:pt idx="51262">
                  <c:v>60.639230770869297</c:v>
                </c:pt>
                <c:pt idx="51263">
                  <c:v>60.639244082483003</c:v>
                </c:pt>
                <c:pt idx="51264">
                  <c:v>60.639257394549801</c:v>
                </c:pt>
                <c:pt idx="51265">
                  <c:v>60.639270707069599</c:v>
                </c:pt>
                <c:pt idx="51266">
                  <c:v>60.639284020042297</c:v>
                </c:pt>
                <c:pt idx="51267">
                  <c:v>60.639297333467901</c:v>
                </c:pt>
                <c:pt idx="51268">
                  <c:v>60.6393106473461</c:v>
                </c:pt>
                <c:pt idx="51269">
                  <c:v>60.639323961676901</c:v>
                </c:pt>
                <c:pt idx="51270">
                  <c:v>60.639337276460097</c:v>
                </c:pt>
                <c:pt idx="51271">
                  <c:v>60.639350591695703</c:v>
                </c:pt>
                <c:pt idx="51272">
                  <c:v>60.639363907383498</c:v>
                </c:pt>
                <c:pt idx="51273">
                  <c:v>60.639377223523397</c:v>
                </c:pt>
                <c:pt idx="51274">
                  <c:v>60.639390540115301</c:v>
                </c:pt>
                <c:pt idx="51275">
                  <c:v>60.639403857159003</c:v>
                </c:pt>
                <c:pt idx="51276">
                  <c:v>60.639417174654596</c:v>
                </c:pt>
                <c:pt idx="51277">
                  <c:v>60.639430507687599</c:v>
                </c:pt>
                <c:pt idx="51278">
                  <c:v>60.639443826086101</c:v>
                </c:pt>
                <c:pt idx="51279">
                  <c:v>60.639457144936003</c:v>
                </c:pt>
                <c:pt idx="51280">
                  <c:v>60.639470464237199</c:v>
                </c:pt>
                <c:pt idx="51281">
                  <c:v>60.639483783989597</c:v>
                </c:pt>
                <c:pt idx="51282">
                  <c:v>60.639497104192998</c:v>
                </c:pt>
                <c:pt idx="51283">
                  <c:v>60.639510424847302</c:v>
                </c:pt>
                <c:pt idx="51284">
                  <c:v>60.639523745952602</c:v>
                </c:pt>
                <c:pt idx="51285">
                  <c:v>60.639537067508499</c:v>
                </c:pt>
                <c:pt idx="51286">
                  <c:v>60.639550389515001</c:v>
                </c:pt>
                <c:pt idx="51287">
                  <c:v>60.639563711972002</c:v>
                </c:pt>
                <c:pt idx="51288">
                  <c:v>60.639577034879302</c:v>
                </c:pt>
                <c:pt idx="51289">
                  <c:v>60.639590358236902</c:v>
                </c:pt>
                <c:pt idx="51290">
                  <c:v>60.639603682044701</c:v>
                </c:pt>
                <c:pt idx="51291">
                  <c:v>60.639617006302402</c:v>
                </c:pt>
                <c:pt idx="51292">
                  <c:v>60.639630331010103</c:v>
                </c:pt>
                <c:pt idx="51293">
                  <c:v>60.6396436561675</c:v>
                </c:pt>
                <c:pt idx="51294">
                  <c:v>60.6396569817746</c:v>
                </c:pt>
                <c:pt idx="51295">
                  <c:v>60.639670307831302</c:v>
                </c:pt>
                <c:pt idx="51296">
                  <c:v>60.639683634337302</c:v>
                </c:pt>
                <c:pt idx="51297">
                  <c:v>60.639696961292699</c:v>
                </c:pt>
                <c:pt idx="51298">
                  <c:v>60.639710288697302</c:v>
                </c:pt>
                <c:pt idx="51299">
                  <c:v>60.639723616551002</c:v>
                </c:pt>
                <c:pt idx="51300">
                  <c:v>60.639736944853702</c:v>
                </c:pt>
                <c:pt idx="51301">
                  <c:v>60.639750273605202</c:v>
                </c:pt>
                <c:pt idx="51302">
                  <c:v>60.639763602805502</c:v>
                </c:pt>
                <c:pt idx="51303">
                  <c:v>60.639776932454303</c:v>
                </c:pt>
                <c:pt idx="51304">
                  <c:v>60.639790262551699</c:v>
                </c:pt>
                <c:pt idx="51305">
                  <c:v>60.639803593097497</c:v>
                </c:pt>
                <c:pt idx="51306">
                  <c:v>60.639816924091498</c:v>
                </c:pt>
                <c:pt idx="51307">
                  <c:v>60.639830255533802</c:v>
                </c:pt>
                <c:pt idx="51308">
                  <c:v>60.639843587423996</c:v>
                </c:pt>
                <c:pt idx="51309">
                  <c:v>60.639856919762202</c:v>
                </c:pt>
                <c:pt idx="51310">
                  <c:v>60.6398702525481</c:v>
                </c:pt>
                <c:pt idx="51311">
                  <c:v>60.639883585781803</c:v>
                </c:pt>
                <c:pt idx="51312">
                  <c:v>60.639896919463098</c:v>
                </c:pt>
                <c:pt idx="51313">
                  <c:v>60.6399102535918</c:v>
                </c:pt>
                <c:pt idx="51314">
                  <c:v>60.639923588167903</c:v>
                </c:pt>
                <c:pt idx="51315">
                  <c:v>60.639936923191101</c:v>
                </c:pt>
                <c:pt idx="51316">
                  <c:v>60.6399502586615</c:v>
                </c:pt>
                <c:pt idx="51317">
                  <c:v>60.639963594578902</c:v>
                </c:pt>
                <c:pt idx="51318">
                  <c:v>60.639976930943199</c:v>
                </c:pt>
                <c:pt idx="51319">
                  <c:v>60.6399902677542</c:v>
                </c:pt>
                <c:pt idx="51320">
                  <c:v>60.640003605011898</c:v>
                </c:pt>
                <c:pt idx="51321">
                  <c:v>60.640016942716102</c:v>
                </c:pt>
                <c:pt idx="51322">
                  <c:v>60.640030280866803</c:v>
                </c:pt>
                <c:pt idx="51323">
                  <c:v>60.640043619463697</c:v>
                </c:pt>
                <c:pt idx="51324">
                  <c:v>60.640056973586098</c:v>
                </c:pt>
                <c:pt idx="51325">
                  <c:v>60.6400703130751</c:v>
                </c:pt>
                <c:pt idx="51326">
                  <c:v>60.640083653010102</c:v>
                </c:pt>
                <c:pt idx="51327">
                  <c:v>60.640096993390898</c:v>
                </c:pt>
                <c:pt idx="51328">
                  <c:v>60.640110334217397</c:v>
                </c:pt>
                <c:pt idx="51329">
                  <c:v>60.640123675489498</c:v>
                </c:pt>
                <c:pt idx="51330">
                  <c:v>60.640137017207103</c:v>
                </c:pt>
                <c:pt idx="51331">
                  <c:v>60.640150359370097</c:v>
                </c:pt>
                <c:pt idx="51332">
                  <c:v>60.640163701978302</c:v>
                </c:pt>
                <c:pt idx="51333">
                  <c:v>60.640177045031599</c:v>
                </c:pt>
                <c:pt idx="51334">
                  <c:v>60.640190388530002</c:v>
                </c:pt>
                <c:pt idx="51335">
                  <c:v>60.640203732473303</c:v>
                </c:pt>
                <c:pt idx="51336">
                  <c:v>60.640217076861397</c:v>
                </c:pt>
                <c:pt idx="51337">
                  <c:v>60.640230421694099</c:v>
                </c:pt>
                <c:pt idx="51338">
                  <c:v>60.640243766971402</c:v>
                </c:pt>
                <c:pt idx="51339">
                  <c:v>60.640257112693199</c:v>
                </c:pt>
                <c:pt idx="51340">
                  <c:v>60.640270458859199</c:v>
                </c:pt>
                <c:pt idx="51341">
                  <c:v>60.640283805469501</c:v>
                </c:pt>
                <c:pt idx="51342">
                  <c:v>60.6402971525238</c:v>
                </c:pt>
                <c:pt idx="51343">
                  <c:v>60.640310500022203</c:v>
                </c:pt>
                <c:pt idx="51344">
                  <c:v>60.640323847964403</c:v>
                </c:pt>
                <c:pt idx="51345">
                  <c:v>60.640337196350302</c:v>
                </c:pt>
                <c:pt idx="51346">
                  <c:v>60.640350545179899</c:v>
                </c:pt>
                <c:pt idx="51347">
                  <c:v>60.640363894453003</c:v>
                </c:pt>
                <c:pt idx="51348">
                  <c:v>60.6403772441694</c:v>
                </c:pt>
                <c:pt idx="51349">
                  <c:v>60.640390594329197</c:v>
                </c:pt>
                <c:pt idx="51350">
                  <c:v>60.640403944932103</c:v>
                </c:pt>
                <c:pt idx="51351">
                  <c:v>60.640417295977997</c:v>
                </c:pt>
                <c:pt idx="51352">
                  <c:v>60.6404306474669</c:v>
                </c:pt>
                <c:pt idx="51353">
                  <c:v>60.640443999398599</c:v>
                </c:pt>
                <c:pt idx="51354">
                  <c:v>60.640457351773001</c:v>
                </c:pt>
                <c:pt idx="51355">
                  <c:v>60.640470704589902</c:v>
                </c:pt>
                <c:pt idx="51356">
                  <c:v>60.640484057849299</c:v>
                </c:pt>
                <c:pt idx="51357">
                  <c:v>60.640497411551102</c:v>
                </c:pt>
                <c:pt idx="51358">
                  <c:v>60.640510765695097</c:v>
                </c:pt>
                <c:pt idx="51359">
                  <c:v>60.640524120281299</c:v>
                </c:pt>
                <c:pt idx="51360">
                  <c:v>60.640537475309401</c:v>
                </c:pt>
                <c:pt idx="51361">
                  <c:v>60.640550830779397</c:v>
                </c:pt>
                <c:pt idx="51362">
                  <c:v>60.640564186691101</c:v>
                </c:pt>
                <c:pt idx="51363">
                  <c:v>60.6405775430446</c:v>
                </c:pt>
                <c:pt idx="51364">
                  <c:v>60.640590899839502</c:v>
                </c:pt>
                <c:pt idx="51365">
                  <c:v>60.6406042570759</c:v>
                </c:pt>
                <c:pt idx="51366">
                  <c:v>60.640617614753502</c:v>
                </c:pt>
                <c:pt idx="51367">
                  <c:v>60.640630972872401</c:v>
                </c:pt>
                <c:pt idx="51368">
                  <c:v>60.640644331432298</c:v>
                </c:pt>
                <c:pt idx="51369">
                  <c:v>60.640657690433201</c:v>
                </c:pt>
                <c:pt idx="51370">
                  <c:v>60.640671049874904</c:v>
                </c:pt>
                <c:pt idx="51371">
                  <c:v>60.6406844248298</c:v>
                </c:pt>
                <c:pt idx="51372">
                  <c:v>60.640697785152703</c:v>
                </c:pt>
                <c:pt idx="51373">
                  <c:v>60.640711145916001</c:v>
                </c:pt>
                <c:pt idx="51374">
                  <c:v>60.6407245071197</c:v>
                </c:pt>
                <c:pt idx="51375">
                  <c:v>60.640737868763601</c:v>
                </c:pt>
                <c:pt idx="51376">
                  <c:v>60.640751230847698</c:v>
                </c:pt>
                <c:pt idx="51377">
                  <c:v>60.640764593371799</c:v>
                </c:pt>
                <c:pt idx="51378">
                  <c:v>60.640777956335803</c:v>
                </c:pt>
                <c:pt idx="51379">
                  <c:v>60.640791319739598</c:v>
                </c:pt>
                <c:pt idx="51380">
                  <c:v>60.640804683583099</c:v>
                </c:pt>
                <c:pt idx="51381">
                  <c:v>60.640818047866098</c:v>
                </c:pt>
                <c:pt idx="51382">
                  <c:v>60.640831412588497</c:v>
                </c:pt>
                <c:pt idx="51383">
                  <c:v>60.640844777750303</c:v>
                </c:pt>
                <c:pt idx="51384">
                  <c:v>60.640858143351302</c:v>
                </c:pt>
                <c:pt idx="51385">
                  <c:v>60.640871509391303</c:v>
                </c:pt>
                <c:pt idx="51386">
                  <c:v>60.640884875870398</c:v>
                </c:pt>
                <c:pt idx="51387">
                  <c:v>60.640898242788303</c:v>
                </c:pt>
                <c:pt idx="51388">
                  <c:v>60.640911610144897</c:v>
                </c:pt>
                <c:pt idx="51389">
                  <c:v>60.640924977940202</c:v>
                </c:pt>
                <c:pt idx="51390">
                  <c:v>60.640938346173897</c:v>
                </c:pt>
                <c:pt idx="51391">
                  <c:v>60.640951714846103</c:v>
                </c:pt>
                <c:pt idx="51392">
                  <c:v>60.640965083956502</c:v>
                </c:pt>
                <c:pt idx="51393">
                  <c:v>60.640978453505099</c:v>
                </c:pt>
                <c:pt idx="51394">
                  <c:v>60.640991823491802</c:v>
                </c:pt>
                <c:pt idx="51395">
                  <c:v>60.6410051939163</c:v>
                </c:pt>
                <c:pt idx="51396">
                  <c:v>60.641018564778598</c:v>
                </c:pt>
                <c:pt idx="51397">
                  <c:v>60.641031936078697</c:v>
                </c:pt>
                <c:pt idx="51398">
                  <c:v>60.641045307816299</c:v>
                </c:pt>
                <c:pt idx="51399">
                  <c:v>60.641058679991403</c:v>
                </c:pt>
                <c:pt idx="51400">
                  <c:v>60.641072052603803</c:v>
                </c:pt>
                <c:pt idx="51401">
                  <c:v>60.6410854256535</c:v>
                </c:pt>
                <c:pt idx="51402">
                  <c:v>60.641098799140302</c:v>
                </c:pt>
                <c:pt idx="51403">
                  <c:v>60.641112173064002</c:v>
                </c:pt>
                <c:pt idx="51404">
                  <c:v>60.6411255474246</c:v>
                </c:pt>
                <c:pt idx="51405">
                  <c:v>60.641138922221998</c:v>
                </c:pt>
                <c:pt idx="51406">
                  <c:v>60.641152297456003</c:v>
                </c:pt>
                <c:pt idx="51407">
                  <c:v>60.641165673126601</c:v>
                </c:pt>
                <c:pt idx="51408">
                  <c:v>60.6411790492336</c:v>
                </c:pt>
                <c:pt idx="51409">
                  <c:v>60.6411924257769</c:v>
                </c:pt>
                <c:pt idx="51410">
                  <c:v>60.641205802756303</c:v>
                </c:pt>
                <c:pt idx="51411">
                  <c:v>60.641219180171802</c:v>
                </c:pt>
                <c:pt idx="51412">
                  <c:v>60.641232558023198</c:v>
                </c:pt>
                <c:pt idx="51413">
                  <c:v>60.641245936310497</c:v>
                </c:pt>
                <c:pt idx="51414">
                  <c:v>60.641259315033501</c:v>
                </c:pt>
                <c:pt idx="51415">
                  <c:v>60.641272694192097</c:v>
                </c:pt>
                <c:pt idx="51416">
                  <c:v>60.641286073786098</c:v>
                </c:pt>
                <c:pt idx="51417">
                  <c:v>60.641299453815499</c:v>
                </c:pt>
                <c:pt idx="51418">
                  <c:v>60.641312849345702</c:v>
                </c:pt>
                <c:pt idx="51419">
                  <c:v>60.641326230245298</c:v>
                </c:pt>
                <c:pt idx="51420">
                  <c:v>60.641339611579902</c:v>
                </c:pt>
                <c:pt idx="51421">
                  <c:v>60.6413529933494</c:v>
                </c:pt>
                <c:pt idx="51422">
                  <c:v>60.641366375553702</c:v>
                </c:pt>
                <c:pt idx="51423">
                  <c:v>60.641379758192599</c:v>
                </c:pt>
                <c:pt idx="51424">
                  <c:v>60.6413931412661</c:v>
                </c:pt>
                <c:pt idx="51425">
                  <c:v>60.641406524773998</c:v>
                </c:pt>
                <c:pt idx="51426">
                  <c:v>60.641419908716202</c:v>
                </c:pt>
                <c:pt idx="51427">
                  <c:v>60.641433293092703</c:v>
                </c:pt>
                <c:pt idx="51428">
                  <c:v>60.641446677903197</c:v>
                </c:pt>
                <c:pt idx="51429">
                  <c:v>60.641460063147598</c:v>
                </c:pt>
                <c:pt idx="51430">
                  <c:v>60.641473448825998</c:v>
                </c:pt>
                <c:pt idx="51431">
                  <c:v>60.641486834938</c:v>
                </c:pt>
                <c:pt idx="51432">
                  <c:v>60.641500221483703</c:v>
                </c:pt>
                <c:pt idx="51433">
                  <c:v>60.641513608462802</c:v>
                </c:pt>
                <c:pt idx="51434">
                  <c:v>60.641526995875402</c:v>
                </c:pt>
                <c:pt idx="51435">
                  <c:v>60.6415403837212</c:v>
                </c:pt>
                <c:pt idx="51436">
                  <c:v>60.641553772000101</c:v>
                </c:pt>
                <c:pt idx="51437">
                  <c:v>60.6415671607121</c:v>
                </c:pt>
                <c:pt idx="51438">
                  <c:v>60.641580549856997</c:v>
                </c:pt>
                <c:pt idx="51439">
                  <c:v>60.6415939394346</c:v>
                </c:pt>
                <c:pt idx="51440">
                  <c:v>60.641607329445002</c:v>
                </c:pt>
                <c:pt idx="51441">
                  <c:v>60.641620719887896</c:v>
                </c:pt>
                <c:pt idx="51442">
                  <c:v>60.641634110763299</c:v>
                </c:pt>
                <c:pt idx="51443">
                  <c:v>60.641647502071002</c:v>
                </c:pt>
                <c:pt idx="51444">
                  <c:v>60.641660893810901</c:v>
                </c:pt>
                <c:pt idx="51445">
                  <c:v>60.641674285982901</c:v>
                </c:pt>
                <c:pt idx="51446">
                  <c:v>60.641687678586898</c:v>
                </c:pt>
                <c:pt idx="51447">
                  <c:v>60.641701071622798</c:v>
                </c:pt>
                <c:pt idx="51448">
                  <c:v>60.641714465090303</c:v>
                </c:pt>
                <c:pt idx="51449">
                  <c:v>60.641727858989597</c:v>
                </c:pt>
                <c:pt idx="51450">
                  <c:v>60.641741253320298</c:v>
                </c:pt>
                <c:pt idx="51451">
                  <c:v>60.641754648082497</c:v>
                </c:pt>
                <c:pt idx="51452">
                  <c:v>60.641768043275903</c:v>
                </c:pt>
                <c:pt idx="51453">
                  <c:v>60.641781438900502</c:v>
                </c:pt>
                <c:pt idx="51454">
                  <c:v>60.641794834956102</c:v>
                </c:pt>
                <c:pt idx="51455">
                  <c:v>60.641808231442702</c:v>
                </c:pt>
                <c:pt idx="51456">
                  <c:v>60.641821628359999</c:v>
                </c:pt>
                <c:pt idx="51457">
                  <c:v>60.641835025708097</c:v>
                </c:pt>
                <c:pt idx="51458">
                  <c:v>60.641848423486799</c:v>
                </c:pt>
                <c:pt idx="51459">
                  <c:v>60.641861821695898</c:v>
                </c:pt>
                <c:pt idx="51460">
                  <c:v>60.6418752203354</c:v>
                </c:pt>
                <c:pt idx="51461">
                  <c:v>60.641888619405002</c:v>
                </c:pt>
                <c:pt idx="51462">
                  <c:v>60.641902018904801</c:v>
                </c:pt>
                <c:pt idx="51463">
                  <c:v>60.6419154188346</c:v>
                </c:pt>
                <c:pt idx="51464">
                  <c:v>60.641928819194298</c:v>
                </c:pt>
                <c:pt idx="51465">
                  <c:v>60.641942235042002</c:v>
                </c:pt>
                <c:pt idx="51466">
                  <c:v>60.641955636260803</c:v>
                </c:pt>
                <c:pt idx="51467">
                  <c:v>60.641969037909298</c:v>
                </c:pt>
                <c:pt idx="51468">
                  <c:v>60.641982439987103</c:v>
                </c:pt>
                <c:pt idx="51469">
                  <c:v>60.641995842494197</c:v>
                </c:pt>
                <c:pt idx="51470">
                  <c:v>60.642009245430501</c:v>
                </c:pt>
                <c:pt idx="51471">
                  <c:v>60.642022648795901</c:v>
                </c:pt>
                <c:pt idx="51472">
                  <c:v>60.6420360525902</c:v>
                </c:pt>
                <c:pt idx="51473">
                  <c:v>60.642049456813403</c:v>
                </c:pt>
                <c:pt idx="51474">
                  <c:v>60.642062861465199</c:v>
                </c:pt>
                <c:pt idx="51475">
                  <c:v>60.6420762665457</c:v>
                </c:pt>
                <c:pt idx="51476">
                  <c:v>60.642089672054603</c:v>
                </c:pt>
                <c:pt idx="51477">
                  <c:v>60.642103077991898</c:v>
                </c:pt>
                <c:pt idx="51478">
                  <c:v>60.642116484357501</c:v>
                </c:pt>
                <c:pt idx="51479">
                  <c:v>60.6421298911511</c:v>
                </c:pt>
                <c:pt idx="51480">
                  <c:v>60.642143298372801</c:v>
                </c:pt>
                <c:pt idx="51481">
                  <c:v>60.642156706022398</c:v>
                </c:pt>
                <c:pt idx="51482">
                  <c:v>60.642170114099699</c:v>
                </c:pt>
                <c:pt idx="51483">
                  <c:v>60.642183522604803</c:v>
                </c:pt>
                <c:pt idx="51484">
                  <c:v>60.642196931537299</c:v>
                </c:pt>
                <c:pt idx="51485">
                  <c:v>60.6422103408973</c:v>
                </c:pt>
                <c:pt idx="51486">
                  <c:v>60.6422237506846</c:v>
                </c:pt>
                <c:pt idx="51487">
                  <c:v>60.6422371608991</c:v>
                </c:pt>
                <c:pt idx="51488">
                  <c:v>60.6422505715406</c:v>
                </c:pt>
                <c:pt idx="51489">
                  <c:v>60.642263982609201</c:v>
                </c:pt>
                <c:pt idx="51490">
                  <c:v>60.642277394104603</c:v>
                </c:pt>
                <c:pt idx="51491">
                  <c:v>60.642290806026701</c:v>
                </c:pt>
                <c:pt idx="51492">
                  <c:v>60.642304218375401</c:v>
                </c:pt>
                <c:pt idx="51493">
                  <c:v>60.642317631150597</c:v>
                </c:pt>
                <c:pt idx="51494">
                  <c:v>60.642331044352197</c:v>
                </c:pt>
                <c:pt idx="51495">
                  <c:v>60.642344457980002</c:v>
                </c:pt>
                <c:pt idx="51496">
                  <c:v>60.642357872033998</c:v>
                </c:pt>
                <c:pt idx="51497">
                  <c:v>60.642371286513999</c:v>
                </c:pt>
                <c:pt idx="51498">
                  <c:v>60.6423847014199</c:v>
                </c:pt>
                <c:pt idx="51499">
                  <c:v>60.6423981167516</c:v>
                </c:pt>
                <c:pt idx="51500">
                  <c:v>60.642411532509001</c:v>
                </c:pt>
                <c:pt idx="51501">
                  <c:v>60.642424948692003</c:v>
                </c:pt>
                <c:pt idx="51502">
                  <c:v>60.642438365300301</c:v>
                </c:pt>
                <c:pt idx="51503">
                  <c:v>60.642451782334</c:v>
                </c:pt>
                <c:pt idx="51504">
                  <c:v>60.642465199793001</c:v>
                </c:pt>
                <c:pt idx="51505">
                  <c:v>60.642478617677</c:v>
                </c:pt>
                <c:pt idx="51506">
                  <c:v>60.642492035986002</c:v>
                </c:pt>
                <c:pt idx="51507">
                  <c:v>60.642505454719803</c:v>
                </c:pt>
                <c:pt idx="51508">
                  <c:v>60.642518873878402</c:v>
                </c:pt>
                <c:pt idx="51509">
                  <c:v>60.642532293461599</c:v>
                </c:pt>
                <c:pt idx="51510">
                  <c:v>60.642545713469303</c:v>
                </c:pt>
                <c:pt idx="51511">
                  <c:v>60.642559133901401</c:v>
                </c:pt>
                <c:pt idx="51512">
                  <c:v>60.642572569808401</c:v>
                </c:pt>
                <c:pt idx="51513">
                  <c:v>60.642585991088701</c:v>
                </c:pt>
                <c:pt idx="51514">
                  <c:v>60.642599412793103</c:v>
                </c:pt>
                <c:pt idx="51515">
                  <c:v>60.642612834921401</c:v>
                </c:pt>
                <c:pt idx="51516">
                  <c:v>60.642626257473502</c:v>
                </c:pt>
                <c:pt idx="51517">
                  <c:v>60.6426396804493</c:v>
                </c:pt>
                <c:pt idx="51518">
                  <c:v>60.642653103848602</c:v>
                </c:pt>
                <c:pt idx="51519">
                  <c:v>60.642666527671402</c:v>
                </c:pt>
                <c:pt idx="51520">
                  <c:v>60.6426799519176</c:v>
                </c:pt>
                <c:pt idx="51521">
                  <c:v>60.642693376586898</c:v>
                </c:pt>
                <c:pt idx="51522">
                  <c:v>60.642706801679402</c:v>
                </c:pt>
                <c:pt idx="51523">
                  <c:v>60.6427202271948</c:v>
                </c:pt>
                <c:pt idx="51524">
                  <c:v>60.642733653133199</c:v>
                </c:pt>
                <c:pt idx="51525">
                  <c:v>60.6427470794942</c:v>
                </c:pt>
                <c:pt idx="51526">
                  <c:v>60.642760506278002</c:v>
                </c:pt>
                <c:pt idx="51527">
                  <c:v>60.6427739334842</c:v>
                </c:pt>
                <c:pt idx="51528">
                  <c:v>60.642787361112802</c:v>
                </c:pt>
                <c:pt idx="51529">
                  <c:v>60.6428007891638</c:v>
                </c:pt>
                <c:pt idx="51530">
                  <c:v>60.642814217636897</c:v>
                </c:pt>
                <c:pt idx="51531">
                  <c:v>60.642827646531998</c:v>
                </c:pt>
                <c:pt idx="51532">
                  <c:v>60.642841075849098</c:v>
                </c:pt>
                <c:pt idx="51533">
                  <c:v>60.642854505587998</c:v>
                </c:pt>
                <c:pt idx="51534">
                  <c:v>60.642867935748498</c:v>
                </c:pt>
                <c:pt idx="51535">
                  <c:v>60.642881366330698</c:v>
                </c:pt>
                <c:pt idx="51536">
                  <c:v>60.642894797334399</c:v>
                </c:pt>
                <c:pt idx="51537">
                  <c:v>60.642908228759403</c:v>
                </c:pt>
                <c:pt idx="51538">
                  <c:v>60.642921660605602</c:v>
                </c:pt>
                <c:pt idx="51539">
                  <c:v>60.642935092872897</c:v>
                </c:pt>
                <c:pt idx="51540">
                  <c:v>60.642948525561302</c:v>
                </c:pt>
                <c:pt idx="51541">
                  <c:v>60.642961958670497</c:v>
                </c:pt>
                <c:pt idx="51542">
                  <c:v>60.642975392200498</c:v>
                </c:pt>
                <c:pt idx="51543">
                  <c:v>60.642988826151097</c:v>
                </c:pt>
                <c:pt idx="51544">
                  <c:v>60.643002260522202</c:v>
                </c:pt>
                <c:pt idx="51545">
                  <c:v>60.6430156953138</c:v>
                </c:pt>
                <c:pt idx="51546">
                  <c:v>60.643029130525697</c:v>
                </c:pt>
                <c:pt idx="51547">
                  <c:v>60.643042566157703</c:v>
                </c:pt>
                <c:pt idx="51548">
                  <c:v>60.643056002209804</c:v>
                </c:pt>
                <c:pt idx="51549">
                  <c:v>60.643069438681898</c:v>
                </c:pt>
                <c:pt idx="51550">
                  <c:v>60.643082875573803</c:v>
                </c:pt>
                <c:pt idx="51551">
                  <c:v>60.643096312885397</c:v>
                </c:pt>
                <c:pt idx="51552">
                  <c:v>60.643109750616603</c:v>
                </c:pt>
                <c:pt idx="51553">
                  <c:v>60.643123188767298</c:v>
                </c:pt>
                <c:pt idx="51554">
                  <c:v>60.643136627337299</c:v>
                </c:pt>
                <c:pt idx="51555">
                  <c:v>60.643150066326498</c:v>
                </c:pt>
                <c:pt idx="51556">
                  <c:v>60.643163505734897</c:v>
                </c:pt>
                <c:pt idx="51557">
                  <c:v>60.643176945562303</c:v>
                </c:pt>
                <c:pt idx="51558">
                  <c:v>60.643190385808701</c:v>
                </c:pt>
                <c:pt idx="51559">
                  <c:v>60.643203841516502</c:v>
                </c:pt>
                <c:pt idx="51560">
                  <c:v>60.643217282599998</c:v>
                </c:pt>
                <c:pt idx="51561">
                  <c:v>60.643230724102096</c:v>
                </c:pt>
                <c:pt idx="51562">
                  <c:v>60.643244166022598</c:v>
                </c:pt>
                <c:pt idx="51563">
                  <c:v>60.643257608361303</c:v>
                </c:pt>
                <c:pt idx="51564">
                  <c:v>60.643271051118298</c:v>
                </c:pt>
                <c:pt idx="51565">
                  <c:v>60.643284494293397</c:v>
                </c:pt>
                <c:pt idx="51566">
                  <c:v>60.643297937886402</c:v>
                </c:pt>
                <c:pt idx="51567">
                  <c:v>60.643311381897199</c:v>
                </c:pt>
                <c:pt idx="51568">
                  <c:v>60.643324826325802</c:v>
                </c:pt>
                <c:pt idx="51569">
                  <c:v>60.643338271171899</c:v>
                </c:pt>
                <c:pt idx="51570">
                  <c:v>60.643351716435603</c:v>
                </c:pt>
                <c:pt idx="51571">
                  <c:v>60.643365162116602</c:v>
                </c:pt>
                <c:pt idx="51572">
                  <c:v>60.643378608214903</c:v>
                </c:pt>
                <c:pt idx="51573">
                  <c:v>60.643392054730299</c:v>
                </c:pt>
                <c:pt idx="51574">
                  <c:v>60.643405501662698</c:v>
                </c:pt>
                <c:pt idx="51575">
                  <c:v>60.643418949012002</c:v>
                </c:pt>
                <c:pt idx="51576">
                  <c:v>60.643432396778202</c:v>
                </c:pt>
                <c:pt idx="51577">
                  <c:v>60.643445844961001</c:v>
                </c:pt>
                <c:pt idx="51578">
                  <c:v>60.643459293560298</c:v>
                </c:pt>
                <c:pt idx="51579">
                  <c:v>60.643472742576002</c:v>
                </c:pt>
                <c:pt idx="51580">
                  <c:v>60.643486192008098</c:v>
                </c:pt>
                <c:pt idx="51581">
                  <c:v>60.643499641856401</c:v>
                </c:pt>
                <c:pt idx="51582">
                  <c:v>60.643513092120699</c:v>
                </c:pt>
                <c:pt idx="51583">
                  <c:v>60.643526542800998</c:v>
                </c:pt>
                <c:pt idx="51584">
                  <c:v>60.6435399938972</c:v>
                </c:pt>
                <c:pt idx="51585">
                  <c:v>60.643553445409097</c:v>
                </c:pt>
                <c:pt idx="51586">
                  <c:v>60.643566897336598</c:v>
                </c:pt>
                <c:pt idx="51587">
                  <c:v>60.643580349679603</c:v>
                </c:pt>
                <c:pt idx="51588">
                  <c:v>60.643593802437998</c:v>
                </c:pt>
                <c:pt idx="51589">
                  <c:v>60.643607255611698</c:v>
                </c:pt>
                <c:pt idx="51590">
                  <c:v>60.643620709200498</c:v>
                </c:pt>
                <c:pt idx="51591">
                  <c:v>60.643634163204297</c:v>
                </c:pt>
                <c:pt idx="51592">
                  <c:v>60.643647617623003</c:v>
                </c:pt>
                <c:pt idx="51593">
                  <c:v>60.643661072456503</c:v>
                </c:pt>
                <c:pt idx="51594">
                  <c:v>60.643674527704697</c:v>
                </c:pt>
                <c:pt idx="51595">
                  <c:v>60.6436879833674</c:v>
                </c:pt>
                <c:pt idx="51596">
                  <c:v>60.643701439444598</c:v>
                </c:pt>
                <c:pt idx="51597">
                  <c:v>60.6437148959361</c:v>
                </c:pt>
                <c:pt idx="51598">
                  <c:v>60.643728352841798</c:v>
                </c:pt>
                <c:pt idx="51599">
                  <c:v>60.6437418101616</c:v>
                </c:pt>
                <c:pt idx="51600">
                  <c:v>60.643755267895401</c:v>
                </c:pt>
                <c:pt idx="51601">
                  <c:v>60.643768726043</c:v>
                </c:pt>
                <c:pt idx="51602">
                  <c:v>60.643782184604397</c:v>
                </c:pt>
                <c:pt idx="51603">
                  <c:v>60.643795643579402</c:v>
                </c:pt>
                <c:pt idx="51604">
                  <c:v>60.6438091029679</c:v>
                </c:pt>
                <c:pt idx="51605">
                  <c:v>60.643822562769799</c:v>
                </c:pt>
                <c:pt idx="51606">
                  <c:v>60.6438360380196</c:v>
                </c:pt>
                <c:pt idx="51607">
                  <c:v>60.643849498647697</c:v>
                </c:pt>
                <c:pt idx="51608">
                  <c:v>60.643862959688803</c:v>
                </c:pt>
                <c:pt idx="51609">
                  <c:v>60.643876421142899</c:v>
                </c:pt>
                <c:pt idx="51610">
                  <c:v>60.643889883009699</c:v>
                </c:pt>
                <c:pt idx="51611">
                  <c:v>60.643903345289203</c:v>
                </c:pt>
                <c:pt idx="51612">
                  <c:v>60.643916807981299</c:v>
                </c:pt>
                <c:pt idx="51613">
                  <c:v>60.6439302710858</c:v>
                </c:pt>
                <c:pt idx="51614">
                  <c:v>60.643943734602701</c:v>
                </c:pt>
                <c:pt idx="51615">
                  <c:v>60.643957198531702</c:v>
                </c:pt>
                <c:pt idx="51616">
                  <c:v>60.643970662872903</c:v>
                </c:pt>
                <c:pt idx="51617">
                  <c:v>60.643984127625998</c:v>
                </c:pt>
                <c:pt idx="51618">
                  <c:v>60.643997592791003</c:v>
                </c:pt>
                <c:pt idx="51619">
                  <c:v>60.644011058367703</c:v>
                </c:pt>
                <c:pt idx="51620">
                  <c:v>60.644024524356198</c:v>
                </c:pt>
                <c:pt idx="51621">
                  <c:v>60.644037990755997</c:v>
                </c:pt>
                <c:pt idx="51622">
                  <c:v>60.644051457567301</c:v>
                </c:pt>
                <c:pt idx="51623">
                  <c:v>60.644064924789802</c:v>
                </c:pt>
                <c:pt idx="51624">
                  <c:v>60.644078392423502</c:v>
                </c:pt>
                <c:pt idx="51625">
                  <c:v>60.644091860468301</c:v>
                </c:pt>
                <c:pt idx="51626">
                  <c:v>60.644105328923999</c:v>
                </c:pt>
                <c:pt idx="51627">
                  <c:v>60.644118797790398</c:v>
                </c:pt>
                <c:pt idx="51628">
                  <c:v>60.644132267067597</c:v>
                </c:pt>
                <c:pt idx="51629">
                  <c:v>60.644145736755299</c:v>
                </c:pt>
                <c:pt idx="51630">
                  <c:v>60.644159206853502</c:v>
                </c:pt>
                <c:pt idx="51631">
                  <c:v>60.644172677362</c:v>
                </c:pt>
                <c:pt idx="51632">
                  <c:v>60.644186148280802</c:v>
                </c:pt>
                <c:pt idx="51633">
                  <c:v>60.644199619609601</c:v>
                </c:pt>
                <c:pt idx="51634">
                  <c:v>60.644213091348398</c:v>
                </c:pt>
                <c:pt idx="51635">
                  <c:v>60.644226563497099</c:v>
                </c:pt>
                <c:pt idx="51636">
                  <c:v>60.644240036055599</c:v>
                </c:pt>
                <c:pt idx="51637">
                  <c:v>60.644253509023699</c:v>
                </c:pt>
                <c:pt idx="51638">
                  <c:v>60.644266982401199</c:v>
                </c:pt>
                <c:pt idx="51639">
                  <c:v>60.644280456188199</c:v>
                </c:pt>
                <c:pt idx="51640">
                  <c:v>60.644293930384499</c:v>
                </c:pt>
                <c:pt idx="51641">
                  <c:v>60.644307404989902</c:v>
                </c:pt>
                <c:pt idx="51642">
                  <c:v>60.6443208800044</c:v>
                </c:pt>
                <c:pt idx="51643">
                  <c:v>60.644334355427802</c:v>
                </c:pt>
                <c:pt idx="51644">
                  <c:v>60.644347831259999</c:v>
                </c:pt>
                <c:pt idx="51645">
                  <c:v>60.644361307500901</c:v>
                </c:pt>
                <c:pt idx="51646">
                  <c:v>60.644374784150401</c:v>
                </c:pt>
                <c:pt idx="51647">
                  <c:v>60.644388261208299</c:v>
                </c:pt>
                <c:pt idx="51648">
                  <c:v>60.644401738674603</c:v>
                </c:pt>
                <c:pt idx="51649">
                  <c:v>60.644415216549099</c:v>
                </c:pt>
                <c:pt idx="51650">
                  <c:v>60.644428694831703</c:v>
                </c:pt>
                <c:pt idx="51651">
                  <c:v>60.6444421735223</c:v>
                </c:pt>
                <c:pt idx="51652">
                  <c:v>60.644455652620799</c:v>
                </c:pt>
                <c:pt idx="51653">
                  <c:v>60.644469147153401</c:v>
                </c:pt>
                <c:pt idx="51654">
                  <c:v>60.644482627067099</c:v>
                </c:pt>
                <c:pt idx="51655">
                  <c:v>60.6444961073882</c:v>
                </c:pt>
                <c:pt idx="51656">
                  <c:v>60.644509588116797</c:v>
                </c:pt>
                <c:pt idx="51657">
                  <c:v>60.6445230692526</c:v>
                </c:pt>
                <c:pt idx="51658">
                  <c:v>60.6445365507956</c:v>
                </c:pt>
                <c:pt idx="51659">
                  <c:v>60.644550032745698</c:v>
                </c:pt>
                <c:pt idx="51660">
                  <c:v>60.644563515102597</c:v>
                </c:pt>
                <c:pt idx="51661">
                  <c:v>60.644576997866501</c:v>
                </c:pt>
                <c:pt idx="51662">
                  <c:v>60.644590481037</c:v>
                </c:pt>
                <c:pt idx="51663">
                  <c:v>60.644603964614099</c:v>
                </c:pt>
                <c:pt idx="51664">
                  <c:v>60.6446174485976</c:v>
                </c:pt>
                <c:pt idx="51665">
                  <c:v>60.644630932987504</c:v>
                </c:pt>
                <c:pt idx="51666">
                  <c:v>60.644644417783603</c:v>
                </c:pt>
                <c:pt idx="51667">
                  <c:v>60.644657902985799</c:v>
                </c:pt>
                <c:pt idx="51668">
                  <c:v>60.644671388593999</c:v>
                </c:pt>
                <c:pt idx="51669">
                  <c:v>60.644684874608103</c:v>
                </c:pt>
                <c:pt idx="51670">
                  <c:v>60.644698361027999</c:v>
                </c:pt>
                <c:pt idx="51671">
                  <c:v>60.6447118478535</c:v>
                </c:pt>
                <c:pt idx="51672">
                  <c:v>60.644725335084502</c:v>
                </c:pt>
                <c:pt idx="51673">
                  <c:v>60.644738822720903</c:v>
                </c:pt>
                <c:pt idx="51674">
                  <c:v>60.644752310762598</c:v>
                </c:pt>
                <c:pt idx="51675">
                  <c:v>60.644765799209502</c:v>
                </c:pt>
                <c:pt idx="51676">
                  <c:v>60.6447792880614</c:v>
                </c:pt>
                <c:pt idx="51677">
                  <c:v>60.644792777318301</c:v>
                </c:pt>
                <c:pt idx="51678">
                  <c:v>60.644806266979998</c:v>
                </c:pt>
                <c:pt idx="51679">
                  <c:v>60.644819757046299</c:v>
                </c:pt>
                <c:pt idx="51680">
                  <c:v>60.644833247517298</c:v>
                </c:pt>
                <c:pt idx="51681">
                  <c:v>60.644846738392701</c:v>
                </c:pt>
                <c:pt idx="51682">
                  <c:v>60.644860229672503</c:v>
                </c:pt>
                <c:pt idx="51683">
                  <c:v>60.644873721356497</c:v>
                </c:pt>
                <c:pt idx="51684">
                  <c:v>60.644887213444598</c:v>
                </c:pt>
                <c:pt idx="51685">
                  <c:v>60.644900705936799</c:v>
                </c:pt>
                <c:pt idx="51686">
                  <c:v>60.644914198832701</c:v>
                </c:pt>
                <c:pt idx="51687">
                  <c:v>60.644927692132498</c:v>
                </c:pt>
                <c:pt idx="51688">
                  <c:v>60.644941185835897</c:v>
                </c:pt>
                <c:pt idx="51689">
                  <c:v>60.644954679942799</c:v>
                </c:pt>
                <c:pt idx="51690">
                  <c:v>60.644968174453098</c:v>
                </c:pt>
                <c:pt idx="51691">
                  <c:v>60.6449816693668</c:v>
                </c:pt>
                <c:pt idx="51692">
                  <c:v>60.6449951646835</c:v>
                </c:pt>
                <c:pt idx="51693">
                  <c:v>60.645008660403398</c:v>
                </c:pt>
                <c:pt idx="51694">
                  <c:v>60.645022156526203</c:v>
                </c:pt>
                <c:pt idx="51695">
                  <c:v>60.645035653051799</c:v>
                </c:pt>
                <c:pt idx="51696">
                  <c:v>60.645049149980103</c:v>
                </c:pt>
                <c:pt idx="51697">
                  <c:v>60.645062647311001</c:v>
                </c:pt>
                <c:pt idx="51698">
                  <c:v>60.6450761450443</c:v>
                </c:pt>
                <c:pt idx="51699">
                  <c:v>60.64508964318</c:v>
                </c:pt>
                <c:pt idx="51700">
                  <c:v>60.645103156735701</c:v>
                </c:pt>
                <c:pt idx="51701">
                  <c:v>60.645116655675601</c:v>
                </c:pt>
                <c:pt idx="51702">
                  <c:v>60.645130155017398</c:v>
                </c:pt>
                <c:pt idx="51703">
                  <c:v>60.6451436547611</c:v>
                </c:pt>
                <c:pt idx="51704">
                  <c:v>60.645157154906499</c:v>
                </c:pt>
                <c:pt idx="51705">
                  <c:v>60.645170655453597</c:v>
                </c:pt>
                <c:pt idx="51706">
                  <c:v>60.645184156402301</c:v>
                </c:pt>
                <c:pt idx="51707">
                  <c:v>60.645197657752298</c:v>
                </c:pt>
                <c:pt idx="51708">
                  <c:v>60.645211159503702</c:v>
                </c:pt>
                <c:pt idx="51709">
                  <c:v>60.645224661656201</c:v>
                </c:pt>
                <c:pt idx="51710">
                  <c:v>60.645238164209701</c:v>
                </c:pt>
                <c:pt idx="51711">
                  <c:v>60.645251667164203</c:v>
                </c:pt>
                <c:pt idx="51712">
                  <c:v>60.645265170519501</c:v>
                </c:pt>
                <c:pt idx="51713">
                  <c:v>60.645278674275502</c:v>
                </c:pt>
                <c:pt idx="51714">
                  <c:v>60.645292178432101</c:v>
                </c:pt>
                <c:pt idx="51715">
                  <c:v>60.645305682989203</c:v>
                </c:pt>
                <c:pt idx="51716">
                  <c:v>60.645319187946598</c:v>
                </c:pt>
                <c:pt idx="51717">
                  <c:v>60.645332693304297</c:v>
                </c:pt>
                <c:pt idx="51718">
                  <c:v>60.645346199061997</c:v>
                </c:pt>
                <c:pt idx="51719">
                  <c:v>60.645359705219803</c:v>
                </c:pt>
                <c:pt idx="51720">
                  <c:v>60.645373211777503</c:v>
                </c:pt>
                <c:pt idx="51721">
                  <c:v>60.645386718734898</c:v>
                </c:pt>
                <c:pt idx="51722">
                  <c:v>60.645400226091901</c:v>
                </c:pt>
                <c:pt idx="51723">
                  <c:v>60.6454137338485</c:v>
                </c:pt>
                <c:pt idx="51724">
                  <c:v>60.645427242004502</c:v>
                </c:pt>
                <c:pt idx="51725">
                  <c:v>60.6454407505597</c:v>
                </c:pt>
                <c:pt idx="51726">
                  <c:v>60.645454259514203</c:v>
                </c:pt>
                <c:pt idx="51727">
                  <c:v>60.645467768867697</c:v>
                </c:pt>
                <c:pt idx="51728">
                  <c:v>60.645481278620103</c:v>
                </c:pt>
                <c:pt idx="51729">
                  <c:v>60.645494788771401</c:v>
                </c:pt>
                <c:pt idx="51730">
                  <c:v>60.645508299321399</c:v>
                </c:pt>
                <c:pt idx="51731">
                  <c:v>60.645521810269898</c:v>
                </c:pt>
                <c:pt idx="51732">
                  <c:v>60.645535321616997</c:v>
                </c:pt>
                <c:pt idx="51733">
                  <c:v>60.645548833362298</c:v>
                </c:pt>
                <c:pt idx="51734">
                  <c:v>60.645562345505901</c:v>
                </c:pt>
                <c:pt idx="51735">
                  <c:v>60.6455758580476</c:v>
                </c:pt>
                <c:pt idx="51736">
                  <c:v>60.645589370987402</c:v>
                </c:pt>
                <c:pt idx="51737">
                  <c:v>60.645602884324902</c:v>
                </c:pt>
                <c:pt idx="51738">
                  <c:v>60.645616398060298</c:v>
                </c:pt>
                <c:pt idx="51739">
                  <c:v>60.6456299121933</c:v>
                </c:pt>
                <c:pt idx="51740">
                  <c:v>60.645643426723801</c:v>
                </c:pt>
                <c:pt idx="51741">
                  <c:v>60.645656941651801</c:v>
                </c:pt>
                <c:pt idx="51742">
                  <c:v>60.645670456977001</c:v>
                </c:pt>
                <c:pt idx="51743">
                  <c:v>60.645683972699402</c:v>
                </c:pt>
                <c:pt idx="51744">
                  <c:v>60.645697488818797</c:v>
                </c:pt>
                <c:pt idx="51745">
                  <c:v>60.645711005335201</c:v>
                </c:pt>
                <c:pt idx="51746">
                  <c:v>60.6457245222484</c:v>
                </c:pt>
                <c:pt idx="51747">
                  <c:v>60.645738054567303</c:v>
                </c:pt>
                <c:pt idx="51748">
                  <c:v>60.645751572273603</c:v>
                </c:pt>
                <c:pt idx="51749">
                  <c:v>60.645765090376301</c:v>
                </c:pt>
                <c:pt idx="51750">
                  <c:v>60.645778608875403</c:v>
                </c:pt>
                <c:pt idx="51751">
                  <c:v>60.645792127770697</c:v>
                </c:pt>
                <c:pt idx="51752">
                  <c:v>60.645805647062097</c:v>
                </c:pt>
                <c:pt idx="51753">
                  <c:v>60.645819166749497</c:v>
                </c:pt>
                <c:pt idx="51754">
                  <c:v>60.645832686832797</c:v>
                </c:pt>
                <c:pt idx="51755">
                  <c:v>60.645846207311898</c:v>
                </c:pt>
                <c:pt idx="51756">
                  <c:v>60.645859728186601</c:v>
                </c:pt>
                <c:pt idx="51757">
                  <c:v>60.645873249456798</c:v>
                </c:pt>
                <c:pt idx="51758">
                  <c:v>60.645886771122399</c:v>
                </c:pt>
                <c:pt idx="51759">
                  <c:v>60.645900293183303</c:v>
                </c:pt>
                <c:pt idx="51760">
                  <c:v>60.645913815639403</c:v>
                </c:pt>
                <c:pt idx="51761">
                  <c:v>60.645927338490502</c:v>
                </c:pt>
                <c:pt idx="51762">
                  <c:v>60.645940861736598</c:v>
                </c:pt>
                <c:pt idx="51763">
                  <c:v>60.6459543853775</c:v>
                </c:pt>
                <c:pt idx="51764">
                  <c:v>60.645967909413102</c:v>
                </c:pt>
                <c:pt idx="51765">
                  <c:v>60.645981433843303</c:v>
                </c:pt>
                <c:pt idx="51766">
                  <c:v>60.645994958667899</c:v>
                </c:pt>
                <c:pt idx="51767">
                  <c:v>60.646008483886902</c:v>
                </c:pt>
                <c:pt idx="51768">
                  <c:v>60.646022009500101</c:v>
                </c:pt>
                <c:pt idx="51769">
                  <c:v>60.646035535507401</c:v>
                </c:pt>
                <c:pt idx="51770">
                  <c:v>60.646049061908698</c:v>
                </c:pt>
                <c:pt idx="51771">
                  <c:v>60.646062588703899</c:v>
                </c:pt>
                <c:pt idx="51772">
                  <c:v>60.646076115892797</c:v>
                </c:pt>
                <c:pt idx="51773">
                  <c:v>60.646089643475399</c:v>
                </c:pt>
                <c:pt idx="51774">
                  <c:v>60.6461031714515</c:v>
                </c:pt>
                <c:pt idx="51775">
                  <c:v>60.646116699821</c:v>
                </c:pt>
                <c:pt idx="51776">
                  <c:v>60.6461302285839</c:v>
                </c:pt>
                <c:pt idx="51777">
                  <c:v>60.6461437577398</c:v>
                </c:pt>
                <c:pt idx="51778">
                  <c:v>60.646157287288801</c:v>
                </c:pt>
                <c:pt idx="51779">
                  <c:v>60.646170817230797</c:v>
                </c:pt>
                <c:pt idx="51780">
                  <c:v>60.646184347565502</c:v>
                </c:pt>
                <c:pt idx="51781">
                  <c:v>60.646197878293002</c:v>
                </c:pt>
                <c:pt idx="51782">
                  <c:v>60.646211409412999</c:v>
                </c:pt>
                <c:pt idx="51783">
                  <c:v>60.646224940925499</c:v>
                </c:pt>
                <c:pt idx="51784">
                  <c:v>60.646238472830397</c:v>
                </c:pt>
                <c:pt idx="51785">
                  <c:v>60.646252005127401</c:v>
                </c:pt>
                <c:pt idx="51786">
                  <c:v>60.646265537816603</c:v>
                </c:pt>
                <c:pt idx="51787">
                  <c:v>60.646279070897798</c:v>
                </c:pt>
                <c:pt idx="51788">
                  <c:v>60.646292604370799</c:v>
                </c:pt>
                <c:pt idx="51789">
                  <c:v>60.646306138235602</c:v>
                </c:pt>
                <c:pt idx="51790">
                  <c:v>60.646319672491998</c:v>
                </c:pt>
                <c:pt idx="51791">
                  <c:v>60.646333207140003</c:v>
                </c:pt>
                <c:pt idx="51792">
                  <c:v>60.646346742179297</c:v>
                </c:pt>
                <c:pt idx="51793">
                  <c:v>60.646360277609901</c:v>
                </c:pt>
                <c:pt idx="51794">
                  <c:v>60.646373828431599</c:v>
                </c:pt>
                <c:pt idx="51795">
                  <c:v>60.646387364644198</c:v>
                </c:pt>
                <c:pt idx="51796">
                  <c:v>60.646400901247702</c:v>
                </c:pt>
                <c:pt idx="51797">
                  <c:v>60.646414438241997</c:v>
                </c:pt>
                <c:pt idx="51798">
                  <c:v>60.646427975627098</c:v>
                </c:pt>
                <c:pt idx="51799">
                  <c:v>60.646441513402699</c:v>
                </c:pt>
                <c:pt idx="51800">
                  <c:v>60.646455051568701</c:v>
                </c:pt>
                <c:pt idx="51801">
                  <c:v>60.646468590125103</c:v>
                </c:pt>
                <c:pt idx="51802">
                  <c:v>60.6464821290717</c:v>
                </c:pt>
                <c:pt idx="51803">
                  <c:v>60.646495668408498</c:v>
                </c:pt>
                <c:pt idx="51804">
                  <c:v>60.6465092081352</c:v>
                </c:pt>
                <c:pt idx="51805">
                  <c:v>60.646522748251698</c:v>
                </c:pt>
                <c:pt idx="51806">
                  <c:v>60.646536288758099</c:v>
                </c:pt>
                <c:pt idx="51807">
                  <c:v>60.646549829653999</c:v>
                </c:pt>
                <c:pt idx="51808">
                  <c:v>60.646563370939496</c:v>
                </c:pt>
                <c:pt idx="51809">
                  <c:v>60.6465769126143</c:v>
                </c:pt>
                <c:pt idx="51810">
                  <c:v>60.646590454678503</c:v>
                </c:pt>
                <c:pt idx="51811">
                  <c:v>60.646603997131798</c:v>
                </c:pt>
                <c:pt idx="51812">
                  <c:v>60.646617539974102</c:v>
                </c:pt>
                <c:pt idx="51813">
                  <c:v>60.646631083205399</c:v>
                </c:pt>
                <c:pt idx="51814">
                  <c:v>60.646644626825399</c:v>
                </c:pt>
                <c:pt idx="51815">
                  <c:v>60.646658170834201</c:v>
                </c:pt>
                <c:pt idx="51816">
                  <c:v>60.646671715231498</c:v>
                </c:pt>
                <c:pt idx="51817">
                  <c:v>60.6466852600173</c:v>
                </c:pt>
                <c:pt idx="51818">
                  <c:v>60.646698805191399</c:v>
                </c:pt>
                <c:pt idx="51819">
                  <c:v>60.646712350753702</c:v>
                </c:pt>
                <c:pt idx="51820">
                  <c:v>60.646725896704197</c:v>
                </c:pt>
                <c:pt idx="51821">
                  <c:v>60.646739443042499</c:v>
                </c:pt>
                <c:pt idx="51822">
                  <c:v>60.6467529897688</c:v>
                </c:pt>
                <c:pt idx="51823">
                  <c:v>60.646766536882801</c:v>
                </c:pt>
                <c:pt idx="51824">
                  <c:v>60.646780084384503</c:v>
                </c:pt>
                <c:pt idx="51825">
                  <c:v>60.646793632273599</c:v>
                </c:pt>
                <c:pt idx="51826">
                  <c:v>60.646807180550098</c:v>
                </c:pt>
                <c:pt idx="51827">
                  <c:v>60.6468207292139</c:v>
                </c:pt>
                <c:pt idx="51828">
                  <c:v>60.646834278264897</c:v>
                </c:pt>
                <c:pt idx="51829">
                  <c:v>60.646847827702899</c:v>
                </c:pt>
                <c:pt idx="51830">
                  <c:v>60.646861377527799</c:v>
                </c:pt>
                <c:pt idx="51831">
                  <c:v>60.646874927739503</c:v>
                </c:pt>
                <c:pt idx="51832">
                  <c:v>60.6468884783379</c:v>
                </c:pt>
                <c:pt idx="51833">
                  <c:v>60.646902029322803</c:v>
                </c:pt>
                <c:pt idx="51834">
                  <c:v>60.646915580694198</c:v>
                </c:pt>
                <c:pt idx="51835">
                  <c:v>60.646929132452001</c:v>
                </c:pt>
                <c:pt idx="51836">
                  <c:v>60.646942684595899</c:v>
                </c:pt>
                <c:pt idx="51837">
                  <c:v>60.646956237125899</c:v>
                </c:pt>
                <c:pt idx="51838">
                  <c:v>60.646969790041901</c:v>
                </c:pt>
                <c:pt idx="51839">
                  <c:v>60.646983343343798</c:v>
                </c:pt>
                <c:pt idx="51840">
                  <c:v>60.6469968970314</c:v>
                </c:pt>
                <c:pt idx="51841">
                  <c:v>60.647010466095097</c:v>
                </c:pt>
                <c:pt idx="51842">
                  <c:v>60.647024020553602</c:v>
                </c:pt>
                <c:pt idx="51843">
                  <c:v>60.647037575397498</c:v>
                </c:pt>
                <c:pt idx="51844">
                  <c:v>60.6470511306266</c:v>
                </c:pt>
                <c:pt idx="51845">
                  <c:v>60.647064686240803</c:v>
                </c:pt>
                <c:pt idx="51846">
                  <c:v>60.647078242240099</c:v>
                </c:pt>
                <c:pt idx="51847">
                  <c:v>60.647091798624302</c:v>
                </c:pt>
                <c:pt idx="51848">
                  <c:v>60.6471053553933</c:v>
                </c:pt>
                <c:pt idx="51849">
                  <c:v>60.647118912547</c:v>
                </c:pt>
                <c:pt idx="51850">
                  <c:v>60.647132470085197</c:v>
                </c:pt>
                <c:pt idx="51851">
                  <c:v>60.647146028007903</c:v>
                </c:pt>
                <c:pt idx="51852">
                  <c:v>60.6471595863148</c:v>
                </c:pt>
                <c:pt idx="51853">
                  <c:v>60.647173145006001</c:v>
                </c:pt>
                <c:pt idx="51854">
                  <c:v>60.6471867040813</c:v>
                </c:pt>
                <c:pt idx="51855">
                  <c:v>60.647200263540498</c:v>
                </c:pt>
                <c:pt idx="51856">
                  <c:v>60.647213823383602</c:v>
                </c:pt>
                <c:pt idx="51857">
                  <c:v>60.647227383610399</c:v>
                </c:pt>
                <c:pt idx="51858">
                  <c:v>60.647240944220897</c:v>
                </c:pt>
                <c:pt idx="51859">
                  <c:v>60.647254505214804</c:v>
                </c:pt>
                <c:pt idx="51860">
                  <c:v>60.647268066592098</c:v>
                </c:pt>
                <c:pt idx="51861">
                  <c:v>60.647281628352602</c:v>
                </c:pt>
                <c:pt idx="51862">
                  <c:v>60.647295190496301</c:v>
                </c:pt>
                <c:pt idx="51863">
                  <c:v>60.647308753022998</c:v>
                </c:pt>
                <c:pt idx="51864">
                  <c:v>60.647322315932598</c:v>
                </c:pt>
                <c:pt idx="51865">
                  <c:v>60.647335879224997</c:v>
                </c:pt>
                <c:pt idx="51866">
                  <c:v>60.647349442900101</c:v>
                </c:pt>
                <c:pt idx="51867">
                  <c:v>60.647363006957697</c:v>
                </c:pt>
                <c:pt idx="51868">
                  <c:v>60.6473765713977</c:v>
                </c:pt>
                <c:pt idx="51869">
                  <c:v>60.647390136220103</c:v>
                </c:pt>
                <c:pt idx="51870">
                  <c:v>60.647403701424601</c:v>
                </c:pt>
                <c:pt idx="51871">
                  <c:v>60.647417267011299</c:v>
                </c:pt>
                <c:pt idx="51872">
                  <c:v>60.6474308329799</c:v>
                </c:pt>
                <c:pt idx="51873">
                  <c:v>60.647444399330297</c:v>
                </c:pt>
                <c:pt idx="51874">
                  <c:v>60.647457966062397</c:v>
                </c:pt>
                <c:pt idx="51875">
                  <c:v>60.647471533176201</c:v>
                </c:pt>
                <c:pt idx="51876">
                  <c:v>60.647485100671403</c:v>
                </c:pt>
                <c:pt idx="51877">
                  <c:v>60.647498668548003</c:v>
                </c:pt>
                <c:pt idx="51878">
                  <c:v>60.647512236805802</c:v>
                </c:pt>
                <c:pt idx="51879">
                  <c:v>60.647525805444801</c:v>
                </c:pt>
                <c:pt idx="51880">
                  <c:v>60.647539374464799</c:v>
                </c:pt>
                <c:pt idx="51881">
                  <c:v>60.647552943865698</c:v>
                </c:pt>
                <c:pt idx="51882">
                  <c:v>60.647566513647298</c:v>
                </c:pt>
                <c:pt idx="51883">
                  <c:v>60.647580083809601</c:v>
                </c:pt>
                <c:pt idx="51884">
                  <c:v>60.647593654352498</c:v>
                </c:pt>
                <c:pt idx="51885">
                  <c:v>60.647607225275799</c:v>
                </c:pt>
                <c:pt idx="51886">
                  <c:v>60.647620796579403</c:v>
                </c:pt>
                <c:pt idx="51887">
                  <c:v>60.647634368263098</c:v>
                </c:pt>
                <c:pt idx="51888">
                  <c:v>60.647647955307903</c:v>
                </c:pt>
                <c:pt idx="51889">
                  <c:v>60.647661527751502</c:v>
                </c:pt>
                <c:pt idx="51890">
                  <c:v>60.647675100574801</c:v>
                </c:pt>
                <c:pt idx="51891">
                  <c:v>60.6476886737779</c:v>
                </c:pt>
                <c:pt idx="51892">
                  <c:v>60.647702247360499</c:v>
                </c:pt>
                <c:pt idx="51893">
                  <c:v>60.647715821322699</c:v>
                </c:pt>
                <c:pt idx="51894">
                  <c:v>60.6477293956642</c:v>
                </c:pt>
                <c:pt idx="51895">
                  <c:v>60.647742970384897</c:v>
                </c:pt>
                <c:pt idx="51896">
                  <c:v>60.647756545484803</c:v>
                </c:pt>
                <c:pt idx="51897">
                  <c:v>60.6477701209636</c:v>
                </c:pt>
                <c:pt idx="51898">
                  <c:v>60.6477836968213</c:v>
                </c:pt>
                <c:pt idx="51899">
                  <c:v>60.647797273057897</c:v>
                </c:pt>
                <c:pt idx="51900">
                  <c:v>60.647810849673</c:v>
                </c:pt>
                <c:pt idx="51901">
                  <c:v>60.647824426666702</c:v>
                </c:pt>
                <c:pt idx="51902">
                  <c:v>60.647838004038803</c:v>
                </c:pt>
                <c:pt idx="51903">
                  <c:v>60.647851581789197</c:v>
                </c:pt>
                <c:pt idx="51904">
                  <c:v>60.647865159917799</c:v>
                </c:pt>
                <c:pt idx="51905">
                  <c:v>60.647878738424403</c:v>
                </c:pt>
                <c:pt idx="51906">
                  <c:v>60.647892317308902</c:v>
                </c:pt>
                <c:pt idx="51907">
                  <c:v>60.647905896571302</c:v>
                </c:pt>
                <c:pt idx="51908">
                  <c:v>60.647919476211399</c:v>
                </c:pt>
                <c:pt idx="51909">
                  <c:v>60.647933056229</c:v>
                </c:pt>
                <c:pt idx="51910">
                  <c:v>60.647946636624198</c:v>
                </c:pt>
                <c:pt idx="51911">
                  <c:v>60.647960217396601</c:v>
                </c:pt>
                <c:pt idx="51912">
                  <c:v>60.647973798546303</c:v>
                </c:pt>
                <c:pt idx="51913">
                  <c:v>60.647987380073097</c:v>
                </c:pt>
                <c:pt idx="51914">
                  <c:v>60.648000961976898</c:v>
                </c:pt>
                <c:pt idx="51915">
                  <c:v>60.648014544257599</c:v>
                </c:pt>
                <c:pt idx="51916">
                  <c:v>60.648028126915101</c:v>
                </c:pt>
                <c:pt idx="51917">
                  <c:v>60.648041709949098</c:v>
                </c:pt>
                <c:pt idx="51918">
                  <c:v>60.648055293359697</c:v>
                </c:pt>
                <c:pt idx="51919">
                  <c:v>60.648068877146699</c:v>
                </c:pt>
                <c:pt idx="51920">
                  <c:v>60.648082461309997</c:v>
                </c:pt>
                <c:pt idx="51921">
                  <c:v>60.6480960458494</c:v>
                </c:pt>
                <c:pt idx="51922">
                  <c:v>60.6481096307649</c:v>
                </c:pt>
                <c:pt idx="51923">
                  <c:v>60.648123216056298</c:v>
                </c:pt>
                <c:pt idx="51924">
                  <c:v>60.648136801723503</c:v>
                </c:pt>
                <c:pt idx="51925">
                  <c:v>60.6481503877664</c:v>
                </c:pt>
                <c:pt idx="51926">
                  <c:v>60.648163974184897</c:v>
                </c:pt>
                <c:pt idx="51927">
                  <c:v>60.648177560978802</c:v>
                </c:pt>
                <c:pt idx="51928">
                  <c:v>60.648191148148101</c:v>
                </c:pt>
                <c:pt idx="51929">
                  <c:v>60.648204735692502</c:v>
                </c:pt>
                <c:pt idx="51930">
                  <c:v>60.648218323612099</c:v>
                </c:pt>
                <c:pt idx="51931">
                  <c:v>60.648231911906699</c:v>
                </c:pt>
                <c:pt idx="51932">
                  <c:v>60.648245500576103</c:v>
                </c:pt>
                <c:pt idx="51933">
                  <c:v>60.648259089620304</c:v>
                </c:pt>
                <c:pt idx="51934">
                  <c:v>60.648272679039003</c:v>
                </c:pt>
                <c:pt idx="51935">
                  <c:v>60.6482862838035</c:v>
                </c:pt>
                <c:pt idx="51936">
                  <c:v>60.648299873970899</c:v>
                </c:pt>
                <c:pt idx="51937">
                  <c:v>60.648313464512597</c:v>
                </c:pt>
                <c:pt idx="51938">
                  <c:v>60.648327055428403</c:v>
                </c:pt>
                <c:pt idx="51939">
                  <c:v>60.648340646718303</c:v>
                </c:pt>
                <c:pt idx="51940">
                  <c:v>60.648354238382097</c:v>
                </c:pt>
                <c:pt idx="51941">
                  <c:v>60.648367830419701</c:v>
                </c:pt>
                <c:pt idx="51942">
                  <c:v>60.648381422831001</c:v>
                </c:pt>
                <c:pt idx="51943">
                  <c:v>60.648395015615797</c:v>
                </c:pt>
                <c:pt idx="51944">
                  <c:v>60.648408608774098</c:v>
                </c:pt>
                <c:pt idx="51945">
                  <c:v>60.648422202305703</c:v>
                </c:pt>
                <c:pt idx="51946">
                  <c:v>60.648435796210499</c:v>
                </c:pt>
                <c:pt idx="51947">
                  <c:v>60.648449390488302</c:v>
                </c:pt>
                <c:pt idx="51948">
                  <c:v>60.648462985139197</c:v>
                </c:pt>
                <c:pt idx="51949">
                  <c:v>60.6484765801629</c:v>
                </c:pt>
                <c:pt idx="51950">
                  <c:v>60.648490175559303</c:v>
                </c:pt>
                <c:pt idx="51951">
                  <c:v>60.6485037713284</c:v>
                </c:pt>
                <c:pt idx="51952">
                  <c:v>60.6485173674699</c:v>
                </c:pt>
                <c:pt idx="51953">
                  <c:v>60.648530963983802</c:v>
                </c:pt>
                <c:pt idx="51954">
                  <c:v>60.64854456087</c:v>
                </c:pt>
                <c:pt idx="51955">
                  <c:v>60.648558158128303</c:v>
                </c:pt>
                <c:pt idx="51956">
                  <c:v>60.648571755758603</c:v>
                </c:pt>
                <c:pt idx="51957">
                  <c:v>60.6485853537609</c:v>
                </c:pt>
                <c:pt idx="51958">
                  <c:v>60.648598952134897</c:v>
                </c:pt>
                <c:pt idx="51959">
                  <c:v>60.6486125508805</c:v>
                </c:pt>
                <c:pt idx="51960">
                  <c:v>60.648626149997803</c:v>
                </c:pt>
                <c:pt idx="51961">
                  <c:v>60.648639749486399</c:v>
                </c:pt>
                <c:pt idx="51962">
                  <c:v>60.648653349346397</c:v>
                </c:pt>
                <c:pt idx="51963">
                  <c:v>60.648666949577503</c:v>
                </c:pt>
                <c:pt idx="51964">
                  <c:v>60.648680550179698</c:v>
                </c:pt>
                <c:pt idx="51965">
                  <c:v>60.648694151152903</c:v>
                </c:pt>
                <c:pt idx="51966">
                  <c:v>60.648707752496897</c:v>
                </c:pt>
                <c:pt idx="51967">
                  <c:v>60.648721354211702</c:v>
                </c:pt>
                <c:pt idx="51968">
                  <c:v>60.648734956296998</c:v>
                </c:pt>
                <c:pt idx="51969">
                  <c:v>60.6487485587528</c:v>
                </c:pt>
                <c:pt idx="51970">
                  <c:v>60.648762161579</c:v>
                </c:pt>
                <c:pt idx="51971">
                  <c:v>60.648775764775401</c:v>
                </c:pt>
                <c:pt idx="51972">
                  <c:v>60.648789368341902</c:v>
                </c:pt>
                <c:pt idx="51973">
                  <c:v>60.648802972278503</c:v>
                </c:pt>
                <c:pt idx="51974">
                  <c:v>60.648816576584899</c:v>
                </c:pt>
                <c:pt idx="51975">
                  <c:v>60.648830181261097</c:v>
                </c:pt>
                <c:pt idx="51976">
                  <c:v>60.648843786306898</c:v>
                </c:pt>
                <c:pt idx="51977">
                  <c:v>60.648857391722302</c:v>
                </c:pt>
                <c:pt idx="51978">
                  <c:v>60.648870997507103</c:v>
                </c:pt>
                <c:pt idx="51979">
                  <c:v>60.648884603661202</c:v>
                </c:pt>
                <c:pt idx="51980">
                  <c:v>60.648898210184498</c:v>
                </c:pt>
                <c:pt idx="51981">
                  <c:v>60.648911817076801</c:v>
                </c:pt>
                <c:pt idx="51982">
                  <c:v>60.648925439299099</c:v>
                </c:pt>
                <c:pt idx="51983">
                  <c:v>60.648939046928902</c:v>
                </c:pt>
                <c:pt idx="51984">
                  <c:v>60.648952654927399</c:v>
                </c:pt>
                <c:pt idx="51985">
                  <c:v>60.648966263294497</c:v>
                </c:pt>
                <c:pt idx="51986">
                  <c:v>60.648979872030097</c:v>
                </c:pt>
                <c:pt idx="51987">
                  <c:v>60.648993481133999</c:v>
                </c:pt>
                <c:pt idx="51988">
                  <c:v>60.649007090606197</c:v>
                </c:pt>
                <c:pt idx="51989">
                  <c:v>60.649020700446499</c:v>
                </c:pt>
                <c:pt idx="51990">
                  <c:v>60.649034310654699</c:v>
                </c:pt>
                <c:pt idx="51991">
                  <c:v>60.649047921230803</c:v>
                </c:pt>
                <c:pt idx="51992">
                  <c:v>60.649061532174699</c:v>
                </c:pt>
                <c:pt idx="51993">
                  <c:v>60.649075143486201</c:v>
                </c:pt>
                <c:pt idx="51994">
                  <c:v>60.649088755165302</c:v>
                </c:pt>
                <c:pt idx="51995">
                  <c:v>60.649102367211697</c:v>
                </c:pt>
                <c:pt idx="51996">
                  <c:v>60.6491159796254</c:v>
                </c:pt>
                <c:pt idx="51997">
                  <c:v>60.649129592406297</c:v>
                </c:pt>
                <c:pt idx="51998">
                  <c:v>60.649143205554203</c:v>
                </c:pt>
                <c:pt idx="51999">
                  <c:v>60.649156819068999</c:v>
                </c:pt>
                <c:pt idx="52000">
                  <c:v>60.649170432950697</c:v>
                </c:pt>
                <c:pt idx="52001">
                  <c:v>60.649184047199</c:v>
                </c:pt>
                <c:pt idx="52002">
                  <c:v>60.649197661813901</c:v>
                </c:pt>
                <c:pt idx="52003">
                  <c:v>60.649211276795199</c:v>
                </c:pt>
                <c:pt idx="52004">
                  <c:v>60.649224892142897</c:v>
                </c:pt>
                <c:pt idx="52005">
                  <c:v>60.649238507856801</c:v>
                </c:pt>
                <c:pt idx="52006">
                  <c:v>60.649252123936797</c:v>
                </c:pt>
                <c:pt idx="52007">
                  <c:v>60.649265740382702</c:v>
                </c:pt>
                <c:pt idx="52008">
                  <c:v>60.649279357194501</c:v>
                </c:pt>
                <c:pt idx="52009">
                  <c:v>60.649292974372102</c:v>
                </c:pt>
                <c:pt idx="52010">
                  <c:v>60.649306591915298</c:v>
                </c:pt>
                <c:pt idx="52011">
                  <c:v>60.649320209823998</c:v>
                </c:pt>
                <c:pt idx="52012">
                  <c:v>60.649333828098001</c:v>
                </c:pt>
                <c:pt idx="52013">
                  <c:v>60.649347446737302</c:v>
                </c:pt>
                <c:pt idx="52014">
                  <c:v>60.6493610657418</c:v>
                </c:pt>
                <c:pt idx="52015">
                  <c:v>60.649374685111297</c:v>
                </c:pt>
                <c:pt idx="52016">
                  <c:v>60.649388304845701</c:v>
                </c:pt>
                <c:pt idx="52017">
                  <c:v>60.649401924944897</c:v>
                </c:pt>
                <c:pt idx="52018">
                  <c:v>60.6494155454088</c:v>
                </c:pt>
                <c:pt idx="52019">
                  <c:v>60.649429166237198</c:v>
                </c:pt>
                <c:pt idx="52020">
                  <c:v>60.649442787429997</c:v>
                </c:pt>
                <c:pt idx="52021">
                  <c:v>60.649456408987199</c:v>
                </c:pt>
                <c:pt idx="52022">
                  <c:v>60.649470030908503</c:v>
                </c:pt>
                <c:pt idx="52023">
                  <c:v>60.649483653193997</c:v>
                </c:pt>
                <c:pt idx="52024">
                  <c:v>60.649497275843402</c:v>
                </c:pt>
                <c:pt idx="52025">
                  <c:v>60.649510898856597</c:v>
                </c:pt>
                <c:pt idx="52026">
                  <c:v>60.649524522233499</c:v>
                </c:pt>
                <c:pt idx="52027">
                  <c:v>60.649538145974098</c:v>
                </c:pt>
                <c:pt idx="52028">
                  <c:v>60.649551770078098</c:v>
                </c:pt>
                <c:pt idx="52029">
                  <c:v>60.649565409496198</c:v>
                </c:pt>
                <c:pt idx="52030">
                  <c:v>60.649579034326599</c:v>
                </c:pt>
                <c:pt idx="52031">
                  <c:v>60.649592659520103</c:v>
                </c:pt>
                <c:pt idx="52032">
                  <c:v>60.649606285076601</c:v>
                </c:pt>
                <c:pt idx="52033">
                  <c:v>60.649619910996002</c:v>
                </c:pt>
                <c:pt idx="52034">
                  <c:v>60.649633537278199</c:v>
                </c:pt>
                <c:pt idx="52035">
                  <c:v>60.649647163922999</c:v>
                </c:pt>
                <c:pt idx="52036">
                  <c:v>60.649660790930398</c:v>
                </c:pt>
                <c:pt idx="52037">
                  <c:v>60.649674418300201</c:v>
                </c:pt>
                <c:pt idx="52038">
                  <c:v>60.649688046032303</c:v>
                </c:pt>
                <c:pt idx="52039">
                  <c:v>60.649701674126497</c:v>
                </c:pt>
                <c:pt idx="52040">
                  <c:v>60.649715302582898</c:v>
                </c:pt>
                <c:pt idx="52041">
                  <c:v>60.6497289314011</c:v>
                </c:pt>
                <c:pt idx="52042">
                  <c:v>60.649742560581203</c:v>
                </c:pt>
                <c:pt idx="52043">
                  <c:v>60.649756190123</c:v>
                </c:pt>
                <c:pt idx="52044">
                  <c:v>60.6497698200264</c:v>
                </c:pt>
                <c:pt idx="52045">
                  <c:v>60.649783450291203</c:v>
                </c:pt>
                <c:pt idx="52046">
                  <c:v>60.649797080917402</c:v>
                </c:pt>
                <c:pt idx="52047">
                  <c:v>60.649810711904799</c:v>
                </c:pt>
                <c:pt idx="52048">
                  <c:v>60.6498243432533</c:v>
                </c:pt>
                <c:pt idx="52049">
                  <c:v>60.6498379749628</c:v>
                </c:pt>
                <c:pt idx="52050">
                  <c:v>60.649851607033199</c:v>
                </c:pt>
                <c:pt idx="52051">
                  <c:v>60.649865239464397</c:v>
                </c:pt>
                <c:pt idx="52052">
                  <c:v>60.649878872256103</c:v>
                </c:pt>
                <c:pt idx="52053">
                  <c:v>60.649892505408403</c:v>
                </c:pt>
                <c:pt idx="52054">
                  <c:v>60.649906138921096</c:v>
                </c:pt>
                <c:pt idx="52055">
                  <c:v>60.6499197727941</c:v>
                </c:pt>
                <c:pt idx="52056">
                  <c:v>60.649933407027198</c:v>
                </c:pt>
                <c:pt idx="52057">
                  <c:v>60.649947041620401</c:v>
                </c:pt>
                <c:pt idx="52058">
                  <c:v>60.6499606765735</c:v>
                </c:pt>
                <c:pt idx="52059">
                  <c:v>60.649974311886403</c:v>
                </c:pt>
                <c:pt idx="52060">
                  <c:v>60.649987947558998</c:v>
                </c:pt>
                <c:pt idx="52061">
                  <c:v>60.650001583591099</c:v>
                </c:pt>
                <c:pt idx="52062">
                  <c:v>60.650015219982699</c:v>
                </c:pt>
                <c:pt idx="52063">
                  <c:v>60.650028856733599</c:v>
                </c:pt>
                <c:pt idx="52064">
                  <c:v>60.650042493843699</c:v>
                </c:pt>
                <c:pt idx="52065">
                  <c:v>60.650056131313001</c:v>
                </c:pt>
                <c:pt idx="52066">
                  <c:v>60.650069769141098</c:v>
                </c:pt>
                <c:pt idx="52067">
                  <c:v>60.650083407328196</c:v>
                </c:pt>
                <c:pt idx="52068">
                  <c:v>60.650097045873999</c:v>
                </c:pt>
                <c:pt idx="52069">
                  <c:v>60.650110684778397</c:v>
                </c:pt>
                <c:pt idx="52070">
                  <c:v>60.6501243240413</c:v>
                </c:pt>
                <c:pt idx="52071">
                  <c:v>60.650137963662502</c:v>
                </c:pt>
                <c:pt idx="52072">
                  <c:v>60.650151603642101</c:v>
                </c:pt>
                <c:pt idx="52073">
                  <c:v>60.6501652439797</c:v>
                </c:pt>
                <c:pt idx="52074">
                  <c:v>60.650178884675398</c:v>
                </c:pt>
                <c:pt idx="52075">
                  <c:v>60.650192525728997</c:v>
                </c:pt>
                <c:pt idx="52076">
                  <c:v>60.650206182080403</c:v>
                </c:pt>
                <c:pt idx="52077">
                  <c:v>60.650219823849199</c:v>
                </c:pt>
                <c:pt idx="52078">
                  <c:v>60.650233465975496</c:v>
                </c:pt>
                <c:pt idx="52079">
                  <c:v>60.650247108459297</c:v>
                </c:pt>
                <c:pt idx="52080">
                  <c:v>60.650260751300301</c:v>
                </c:pt>
                <c:pt idx="52081">
                  <c:v>60.650274394498602</c:v>
                </c:pt>
                <c:pt idx="52082">
                  <c:v>60.650288038053901</c:v>
                </c:pt>
                <c:pt idx="52083">
                  <c:v>60.650301681966198</c:v>
                </c:pt>
                <c:pt idx="52084">
                  <c:v>60.650315326235301</c:v>
                </c:pt>
                <c:pt idx="52085">
                  <c:v>60.650328970861104</c:v>
                </c:pt>
                <c:pt idx="52086">
                  <c:v>60.650342615843499</c:v>
                </c:pt>
                <c:pt idx="52087">
                  <c:v>60.650356261182402</c:v>
                </c:pt>
                <c:pt idx="52088">
                  <c:v>60.6503699068776</c:v>
                </c:pt>
                <c:pt idx="52089">
                  <c:v>60.6503835529291</c:v>
                </c:pt>
                <c:pt idx="52090">
                  <c:v>60.650397199336702</c:v>
                </c:pt>
                <c:pt idx="52091">
                  <c:v>60.6504108461003</c:v>
                </c:pt>
                <c:pt idx="52092">
                  <c:v>60.650424493219802</c:v>
                </c:pt>
                <c:pt idx="52093">
                  <c:v>60.650438140695101</c:v>
                </c:pt>
                <c:pt idx="52094">
                  <c:v>60.650451788525899</c:v>
                </c:pt>
                <c:pt idx="52095">
                  <c:v>60.650465436712302</c:v>
                </c:pt>
                <c:pt idx="52096">
                  <c:v>60.650479085254197</c:v>
                </c:pt>
                <c:pt idx="52097">
                  <c:v>60.6504927341513</c:v>
                </c:pt>
                <c:pt idx="52098">
                  <c:v>60.650506383403602</c:v>
                </c:pt>
                <c:pt idx="52099">
                  <c:v>60.650520033010899</c:v>
                </c:pt>
                <c:pt idx="52100">
                  <c:v>60.650533682973197</c:v>
                </c:pt>
                <c:pt idx="52101">
                  <c:v>60.650547333290298</c:v>
                </c:pt>
                <c:pt idx="52102">
                  <c:v>60.650560983962102</c:v>
                </c:pt>
                <c:pt idx="52103">
                  <c:v>60.650574634988402</c:v>
                </c:pt>
                <c:pt idx="52104">
                  <c:v>60.650588286369199</c:v>
                </c:pt>
                <c:pt idx="52105">
                  <c:v>60.650601938104302</c:v>
                </c:pt>
                <c:pt idx="52106">
                  <c:v>60.650615590193702</c:v>
                </c:pt>
                <c:pt idx="52107">
                  <c:v>60.650629242637201</c:v>
                </c:pt>
                <c:pt idx="52108">
                  <c:v>60.650642895434601</c:v>
                </c:pt>
                <c:pt idx="52109">
                  <c:v>60.6506565485859</c:v>
                </c:pt>
                <c:pt idx="52110">
                  <c:v>60.6506702020909</c:v>
                </c:pt>
                <c:pt idx="52111">
                  <c:v>60.650683855949602</c:v>
                </c:pt>
                <c:pt idx="52112">
                  <c:v>60.650697510161798</c:v>
                </c:pt>
                <c:pt idx="52113">
                  <c:v>60.650711164727298</c:v>
                </c:pt>
                <c:pt idx="52114">
                  <c:v>60.650724819646101</c:v>
                </c:pt>
                <c:pt idx="52115">
                  <c:v>60.6507384749181</c:v>
                </c:pt>
                <c:pt idx="52116">
                  <c:v>60.650752130543097</c:v>
                </c:pt>
                <c:pt idx="52117">
                  <c:v>60.650765786520999</c:v>
                </c:pt>
                <c:pt idx="52118">
                  <c:v>60.6507794428517</c:v>
                </c:pt>
                <c:pt idx="52119">
                  <c:v>60.6507930995351</c:v>
                </c:pt>
                <c:pt idx="52120">
                  <c:v>60.650806756571001</c:v>
                </c:pt>
                <c:pt idx="52121">
                  <c:v>60.650820413959401</c:v>
                </c:pt>
                <c:pt idx="52122">
                  <c:v>60.650834071699997</c:v>
                </c:pt>
                <c:pt idx="52123">
                  <c:v>60.6508477447221</c:v>
                </c:pt>
                <c:pt idx="52124">
                  <c:v>60.650861403166701</c:v>
                </c:pt>
                <c:pt idx="52125">
                  <c:v>60.650875061963298</c:v>
                </c:pt>
                <c:pt idx="52126">
                  <c:v>60.650888721111798</c:v>
                </c:pt>
                <c:pt idx="52127">
                  <c:v>60.650902380612003</c:v>
                </c:pt>
                <c:pt idx="52128">
                  <c:v>60.650916040463798</c:v>
                </c:pt>
                <c:pt idx="52129">
                  <c:v>60.650929700667</c:v>
                </c:pt>
                <c:pt idx="52130">
                  <c:v>60.650943361221699</c:v>
                </c:pt>
                <c:pt idx="52131">
                  <c:v>60.6509570221275</c:v>
                </c:pt>
                <c:pt idx="52132">
                  <c:v>60.6509706833845</c:v>
                </c:pt>
                <c:pt idx="52133">
                  <c:v>60.650984344992501</c:v>
                </c:pt>
                <c:pt idx="52134">
                  <c:v>60.650998006951397</c:v>
                </c:pt>
                <c:pt idx="52135">
                  <c:v>60.651011669261102</c:v>
                </c:pt>
                <c:pt idx="52136">
                  <c:v>60.651025331921403</c:v>
                </c:pt>
                <c:pt idx="52137">
                  <c:v>60.6510389949322</c:v>
                </c:pt>
                <c:pt idx="52138">
                  <c:v>60.651052658293402</c:v>
                </c:pt>
                <c:pt idx="52139">
                  <c:v>60.651066322005001</c:v>
                </c:pt>
                <c:pt idx="52140">
                  <c:v>60.651079986066698</c:v>
                </c:pt>
                <c:pt idx="52141">
                  <c:v>60.651093650478501</c:v>
                </c:pt>
                <c:pt idx="52142">
                  <c:v>60.651107315240203</c:v>
                </c:pt>
                <c:pt idx="52143">
                  <c:v>60.651120980351699</c:v>
                </c:pt>
                <c:pt idx="52144">
                  <c:v>60.651134645812903</c:v>
                </c:pt>
                <c:pt idx="52145">
                  <c:v>60.6511483116237</c:v>
                </c:pt>
                <c:pt idx="52146">
                  <c:v>60.6511619777839</c:v>
                </c:pt>
                <c:pt idx="52147">
                  <c:v>60.651175644293502</c:v>
                </c:pt>
                <c:pt idx="52148">
                  <c:v>60.651189311152301</c:v>
                </c:pt>
                <c:pt idx="52149">
                  <c:v>60.651202978360203</c:v>
                </c:pt>
                <c:pt idx="52150">
                  <c:v>60.651216645917103</c:v>
                </c:pt>
                <c:pt idx="52151">
                  <c:v>60.6512303138229</c:v>
                </c:pt>
                <c:pt idx="52152">
                  <c:v>60.651243982077403</c:v>
                </c:pt>
                <c:pt idx="52153">
                  <c:v>60.651257650680499</c:v>
                </c:pt>
                <c:pt idx="52154">
                  <c:v>60.651271319632102</c:v>
                </c:pt>
                <c:pt idx="52155">
                  <c:v>60.651284988932197</c:v>
                </c:pt>
                <c:pt idx="52156">
                  <c:v>60.651298658580401</c:v>
                </c:pt>
                <c:pt idx="52157">
                  <c:v>60.6513123285769</c:v>
                </c:pt>
                <c:pt idx="52158">
                  <c:v>60.651325998921301</c:v>
                </c:pt>
                <c:pt idx="52159">
                  <c:v>60.651339669613698</c:v>
                </c:pt>
                <c:pt idx="52160">
                  <c:v>60.651353340653898</c:v>
                </c:pt>
                <c:pt idx="52161">
                  <c:v>60.651367012041703</c:v>
                </c:pt>
                <c:pt idx="52162">
                  <c:v>60.651380683777099</c:v>
                </c:pt>
                <c:pt idx="52163">
                  <c:v>60.651394355859999</c:v>
                </c:pt>
                <c:pt idx="52164">
                  <c:v>60.651408028290099</c:v>
                </c:pt>
                <c:pt idx="52165">
                  <c:v>60.651421701067498</c:v>
                </c:pt>
                <c:pt idx="52166">
                  <c:v>60.651435374191898</c:v>
                </c:pt>
                <c:pt idx="52167">
                  <c:v>60.651449047663199</c:v>
                </c:pt>
                <c:pt idx="52168">
                  <c:v>60.651462721481501</c:v>
                </c:pt>
                <c:pt idx="52169">
                  <c:v>60.651476395646398</c:v>
                </c:pt>
                <c:pt idx="52170">
                  <c:v>60.651490085075999</c:v>
                </c:pt>
                <c:pt idx="52171">
                  <c:v>60.651503759933703</c:v>
                </c:pt>
                <c:pt idx="52172">
                  <c:v>60.651517435137798</c:v>
                </c:pt>
                <c:pt idx="52173">
                  <c:v>60.651531110688197</c:v>
                </c:pt>
                <c:pt idx="52174">
                  <c:v>60.651544786584601</c:v>
                </c:pt>
                <c:pt idx="52175">
                  <c:v>60.651558462827097</c:v>
                </c:pt>
                <c:pt idx="52176">
                  <c:v>60.651572139415499</c:v>
                </c:pt>
                <c:pt idx="52177">
                  <c:v>60.651585816349602</c:v>
                </c:pt>
                <c:pt idx="52178">
                  <c:v>60.651599493629398</c:v>
                </c:pt>
                <c:pt idx="52179">
                  <c:v>60.651613171254702</c:v>
                </c:pt>
                <c:pt idx="52180">
                  <c:v>60.651626849225401</c:v>
                </c:pt>
                <c:pt idx="52181">
                  <c:v>60.651640527541403</c:v>
                </c:pt>
                <c:pt idx="52182">
                  <c:v>60.651654206202501</c:v>
                </c:pt>
                <c:pt idx="52183">
                  <c:v>60.651667885208802</c:v>
                </c:pt>
                <c:pt idx="52184">
                  <c:v>60.651681564559901</c:v>
                </c:pt>
                <c:pt idx="52185">
                  <c:v>60.651695244255897</c:v>
                </c:pt>
                <c:pt idx="52186">
                  <c:v>60.651708924296599</c:v>
                </c:pt>
                <c:pt idx="52187">
                  <c:v>60.651722604681801</c:v>
                </c:pt>
                <c:pt idx="52188">
                  <c:v>60.651736285411502</c:v>
                </c:pt>
                <c:pt idx="52189">
                  <c:v>60.651749966485603</c:v>
                </c:pt>
                <c:pt idx="52190">
                  <c:v>60.651763647903799</c:v>
                </c:pt>
                <c:pt idx="52191">
                  <c:v>60.651777329666203</c:v>
                </c:pt>
                <c:pt idx="52192">
                  <c:v>60.651791011772502</c:v>
                </c:pt>
                <c:pt idx="52193">
                  <c:v>60.651804694222697</c:v>
                </c:pt>
                <c:pt idx="52194">
                  <c:v>60.651818377016603</c:v>
                </c:pt>
                <c:pt idx="52195">
                  <c:v>60.651832060154199</c:v>
                </c:pt>
                <c:pt idx="52196">
                  <c:v>60.651845743635199</c:v>
                </c:pt>
                <c:pt idx="52197">
                  <c:v>60.651859427459698</c:v>
                </c:pt>
                <c:pt idx="52198">
                  <c:v>60.651873111627403</c:v>
                </c:pt>
                <c:pt idx="52199">
                  <c:v>60.6518867961382</c:v>
                </c:pt>
                <c:pt idx="52200">
                  <c:v>60.651900480992097</c:v>
                </c:pt>
                <c:pt idx="52201">
                  <c:v>60.651914166188902</c:v>
                </c:pt>
                <c:pt idx="52202">
                  <c:v>60.651927851728502</c:v>
                </c:pt>
                <c:pt idx="52203">
                  <c:v>60.651941537610703</c:v>
                </c:pt>
                <c:pt idx="52204">
                  <c:v>60.6519552238355</c:v>
                </c:pt>
                <c:pt idx="52205">
                  <c:v>60.651968910402701</c:v>
                </c:pt>
                <c:pt idx="52206">
                  <c:v>60.651982597312298</c:v>
                </c:pt>
                <c:pt idx="52207">
                  <c:v>60.651996284563999</c:v>
                </c:pt>
                <c:pt idx="52208">
                  <c:v>60.652009972157799</c:v>
                </c:pt>
                <c:pt idx="52209">
                  <c:v>60.652023660093498</c:v>
                </c:pt>
                <c:pt idx="52210">
                  <c:v>60.652037348371103</c:v>
                </c:pt>
                <c:pt idx="52211">
                  <c:v>60.6520510369904</c:v>
                </c:pt>
                <c:pt idx="52212">
                  <c:v>60.652064725951298</c:v>
                </c:pt>
                <c:pt idx="52213">
                  <c:v>60.652078415253698</c:v>
                </c:pt>
                <c:pt idx="52214">
                  <c:v>60.652092104897399</c:v>
                </c:pt>
                <c:pt idx="52215">
                  <c:v>60.652105794882402</c:v>
                </c:pt>
                <c:pt idx="52216">
                  <c:v>60.652119485208502</c:v>
                </c:pt>
                <c:pt idx="52217">
                  <c:v>60.652133190782202</c:v>
                </c:pt>
                <c:pt idx="52218">
                  <c:v>60.652146881789903</c:v>
                </c:pt>
                <c:pt idx="52219">
                  <c:v>60.652160573138303</c:v>
                </c:pt>
                <c:pt idx="52220">
                  <c:v>60.652174264827401</c:v>
                </c:pt>
                <c:pt idx="52221">
                  <c:v>60.652187956856999</c:v>
                </c:pt>
                <c:pt idx="52222">
                  <c:v>60.652201649227003</c:v>
                </c:pt>
                <c:pt idx="52223">
                  <c:v>60.6522153419373</c:v>
                </c:pt>
                <c:pt idx="52224">
                  <c:v>60.652229034987698</c:v>
                </c:pt>
                <c:pt idx="52225">
                  <c:v>60.652242728378198</c:v>
                </c:pt>
                <c:pt idx="52226">
                  <c:v>60.652256422108699</c:v>
                </c:pt>
                <c:pt idx="52227">
                  <c:v>60.652270116178897</c:v>
                </c:pt>
                <c:pt idx="52228">
                  <c:v>60.652283810588798</c:v>
                </c:pt>
                <c:pt idx="52229">
                  <c:v>60.652297505338296</c:v>
                </c:pt>
                <c:pt idx="52230">
                  <c:v>60.652311200427199</c:v>
                </c:pt>
                <c:pt idx="52231">
                  <c:v>60.6523248958555</c:v>
                </c:pt>
                <c:pt idx="52232">
                  <c:v>60.6523385916229</c:v>
                </c:pt>
                <c:pt idx="52233">
                  <c:v>60.652352287729499</c:v>
                </c:pt>
                <c:pt idx="52234">
                  <c:v>60.652365984174999</c:v>
                </c:pt>
                <c:pt idx="52235">
                  <c:v>60.652379680959399</c:v>
                </c:pt>
                <c:pt idx="52236">
                  <c:v>60.6523933780825</c:v>
                </c:pt>
                <c:pt idx="52237">
                  <c:v>60.652407075544197</c:v>
                </c:pt>
                <c:pt idx="52238">
                  <c:v>60.652420773344502</c:v>
                </c:pt>
                <c:pt idx="52239">
                  <c:v>60.652434471483097</c:v>
                </c:pt>
                <c:pt idx="52240">
                  <c:v>60.652448169959897</c:v>
                </c:pt>
                <c:pt idx="52241">
                  <c:v>60.6524618687749</c:v>
                </c:pt>
                <c:pt idx="52242">
                  <c:v>60.652475567927901</c:v>
                </c:pt>
                <c:pt idx="52243">
                  <c:v>60.6524892674189</c:v>
                </c:pt>
                <c:pt idx="52244">
                  <c:v>60.6525029672475</c:v>
                </c:pt>
                <c:pt idx="52245">
                  <c:v>60.652516667413899</c:v>
                </c:pt>
                <c:pt idx="52246">
                  <c:v>60.652530367917798</c:v>
                </c:pt>
                <c:pt idx="52247">
                  <c:v>60.652544068759099</c:v>
                </c:pt>
                <c:pt idx="52248">
                  <c:v>60.652557769937701</c:v>
                </c:pt>
                <c:pt idx="52249">
                  <c:v>60.652571471453498</c:v>
                </c:pt>
                <c:pt idx="52250">
                  <c:v>60.652585173306299</c:v>
                </c:pt>
                <c:pt idx="52251">
                  <c:v>60.652598875496103</c:v>
                </c:pt>
                <c:pt idx="52252">
                  <c:v>60.652612578022698</c:v>
                </c:pt>
                <c:pt idx="52253">
                  <c:v>60.652626280885997</c:v>
                </c:pt>
                <c:pt idx="52254">
                  <c:v>60.652639984085901</c:v>
                </c:pt>
                <c:pt idx="52255">
                  <c:v>60.652653687622298</c:v>
                </c:pt>
                <c:pt idx="52256">
                  <c:v>60.652667391495001</c:v>
                </c:pt>
                <c:pt idx="52257">
                  <c:v>60.652681095703997</c:v>
                </c:pt>
                <c:pt idx="52258">
                  <c:v>60.652694800249002</c:v>
                </c:pt>
                <c:pt idx="52259">
                  <c:v>60.6527085051301</c:v>
                </c:pt>
                <c:pt idx="52260">
                  <c:v>60.652722210347001</c:v>
                </c:pt>
                <c:pt idx="52261">
                  <c:v>60.652735915899598</c:v>
                </c:pt>
                <c:pt idx="52262">
                  <c:v>60.652749621787898</c:v>
                </c:pt>
                <c:pt idx="52263">
                  <c:v>60.652763328011702</c:v>
                </c:pt>
                <c:pt idx="52264">
                  <c:v>60.652777049465897</c:v>
                </c:pt>
                <c:pt idx="52265">
                  <c:v>60.652790756360098</c:v>
                </c:pt>
                <c:pt idx="52266">
                  <c:v>60.652804463589398</c:v>
                </c:pt>
                <c:pt idx="52267">
                  <c:v>60.652818171153797</c:v>
                </c:pt>
                <c:pt idx="52268">
                  <c:v>60.652831879053103</c:v>
                </c:pt>
                <c:pt idx="52269">
                  <c:v>60.652845587287104</c:v>
                </c:pt>
                <c:pt idx="52270">
                  <c:v>60.652859295855897</c:v>
                </c:pt>
                <c:pt idx="52271">
                  <c:v>60.652873004759101</c:v>
                </c:pt>
                <c:pt idx="52272">
                  <c:v>60.652886713996899</c:v>
                </c:pt>
                <c:pt idx="52273">
                  <c:v>60.652900423568902</c:v>
                </c:pt>
                <c:pt idx="52274">
                  <c:v>60.6529141334751</c:v>
                </c:pt>
                <c:pt idx="52275">
                  <c:v>60.652927843715403</c:v>
                </c:pt>
                <c:pt idx="52276">
                  <c:v>60.652941554289697</c:v>
                </c:pt>
                <c:pt idx="52277">
                  <c:v>60.652955265197797</c:v>
                </c:pt>
                <c:pt idx="52278">
                  <c:v>60.652968976439602</c:v>
                </c:pt>
                <c:pt idx="52279">
                  <c:v>60.652982688015101</c:v>
                </c:pt>
                <c:pt idx="52280">
                  <c:v>60.652996399924</c:v>
                </c:pt>
                <c:pt idx="52281">
                  <c:v>60.6530101121662</c:v>
                </c:pt>
                <c:pt idx="52282">
                  <c:v>60.653023824741801</c:v>
                </c:pt>
                <c:pt idx="52283">
                  <c:v>60.653037537650398</c:v>
                </c:pt>
                <c:pt idx="52284">
                  <c:v>60.653051250891998</c:v>
                </c:pt>
                <c:pt idx="52285">
                  <c:v>60.653064964466601</c:v>
                </c:pt>
                <c:pt idx="52286">
                  <c:v>60.653078678373802</c:v>
                </c:pt>
                <c:pt idx="52287">
                  <c:v>60.6530923926138</c:v>
                </c:pt>
                <c:pt idx="52288">
                  <c:v>60.653106107186197</c:v>
                </c:pt>
                <c:pt idx="52289">
                  <c:v>60.653119822091099</c:v>
                </c:pt>
                <c:pt idx="52290">
                  <c:v>60.653133537328202</c:v>
                </c:pt>
                <c:pt idx="52291">
                  <c:v>60.653147252897497</c:v>
                </c:pt>
                <c:pt idx="52292">
                  <c:v>60.6531609687989</c:v>
                </c:pt>
                <c:pt idx="52293">
                  <c:v>60.653174685032099</c:v>
                </c:pt>
                <c:pt idx="52294">
                  <c:v>60.653188401597298</c:v>
                </c:pt>
                <c:pt idx="52295">
                  <c:v>60.653202118494001</c:v>
                </c:pt>
                <c:pt idx="52296">
                  <c:v>60.653215835722399</c:v>
                </c:pt>
                <c:pt idx="52297">
                  <c:v>60.653229553282202</c:v>
                </c:pt>
                <c:pt idx="52298">
                  <c:v>60.653243271173302</c:v>
                </c:pt>
                <c:pt idx="52299">
                  <c:v>60.653256989395601</c:v>
                </c:pt>
                <c:pt idx="52300">
                  <c:v>60.653270707949098</c:v>
                </c:pt>
                <c:pt idx="52301">
                  <c:v>60.653284426833501</c:v>
                </c:pt>
                <c:pt idx="52302">
                  <c:v>60.653298146048797</c:v>
                </c:pt>
                <c:pt idx="52303">
                  <c:v>60.653311865594702</c:v>
                </c:pt>
                <c:pt idx="52304">
                  <c:v>60.6533255854713</c:v>
                </c:pt>
                <c:pt idx="52305">
                  <c:v>60.653339305678401</c:v>
                </c:pt>
                <c:pt idx="52306">
                  <c:v>60.653353026215903</c:v>
                </c:pt>
                <c:pt idx="52307">
                  <c:v>60.653366747083602</c:v>
                </c:pt>
                <c:pt idx="52308">
                  <c:v>60.653380468281497</c:v>
                </c:pt>
                <c:pt idx="52309">
                  <c:v>60.653394189809397</c:v>
                </c:pt>
                <c:pt idx="52310">
                  <c:v>60.653407911667102</c:v>
                </c:pt>
                <c:pt idx="52311">
                  <c:v>60.653421648737798</c:v>
                </c:pt>
                <c:pt idx="52312">
                  <c:v>60.653435371254702</c:v>
                </c:pt>
                <c:pt idx="52313">
                  <c:v>60.653449094101198</c:v>
                </c:pt>
                <c:pt idx="52314">
                  <c:v>60.653462817277003</c:v>
                </c:pt>
                <c:pt idx="52315">
                  <c:v>60.653476540782201</c:v>
                </c:pt>
                <c:pt idx="52316">
                  <c:v>60.653490264616501</c:v>
                </c:pt>
                <c:pt idx="52317">
                  <c:v>60.653503988779903</c:v>
                </c:pt>
                <c:pt idx="52318">
                  <c:v>60.653517713272201</c:v>
                </c:pt>
                <c:pt idx="52319">
                  <c:v>60.653531438093403</c:v>
                </c:pt>
                <c:pt idx="52320">
                  <c:v>60.653545163243301</c:v>
                </c:pt>
                <c:pt idx="52321">
                  <c:v>60.653558888721697</c:v>
                </c:pt>
                <c:pt idx="52322">
                  <c:v>60.653572614528599</c:v>
                </c:pt>
                <c:pt idx="52323">
                  <c:v>60.6535863406638</c:v>
                </c:pt>
                <c:pt idx="52324">
                  <c:v>60.6536000671273</c:v>
                </c:pt>
                <c:pt idx="52325">
                  <c:v>60.653613793918801</c:v>
                </c:pt>
                <c:pt idx="52326">
                  <c:v>60.653627521038402</c:v>
                </c:pt>
                <c:pt idx="52327">
                  <c:v>60.653641248485798</c:v>
                </c:pt>
                <c:pt idx="52328">
                  <c:v>60.653654976260903</c:v>
                </c:pt>
                <c:pt idx="52329">
                  <c:v>60.653668704363703</c:v>
                </c:pt>
                <c:pt idx="52330">
                  <c:v>60.653682432794</c:v>
                </c:pt>
                <c:pt idx="52331">
                  <c:v>60.6536961615517</c:v>
                </c:pt>
                <c:pt idx="52332">
                  <c:v>60.653709890636598</c:v>
                </c:pt>
                <c:pt idx="52333">
                  <c:v>60.653723620048702</c:v>
                </c:pt>
                <c:pt idx="52334">
                  <c:v>60.653737349787797</c:v>
                </c:pt>
                <c:pt idx="52335">
                  <c:v>60.653751079853798</c:v>
                </c:pt>
                <c:pt idx="52336">
                  <c:v>60.653764810246599</c:v>
                </c:pt>
                <c:pt idx="52337">
                  <c:v>60.653778540966002</c:v>
                </c:pt>
                <c:pt idx="52338">
                  <c:v>60.653792272012097</c:v>
                </c:pt>
                <c:pt idx="52339">
                  <c:v>60.653806003384503</c:v>
                </c:pt>
                <c:pt idx="52340">
                  <c:v>60.653819735083196</c:v>
                </c:pt>
                <c:pt idx="52341">
                  <c:v>60.6538334671082</c:v>
                </c:pt>
                <c:pt idx="52342">
                  <c:v>60.6538471994592</c:v>
                </c:pt>
                <c:pt idx="52343">
                  <c:v>60.653860932136197</c:v>
                </c:pt>
                <c:pt idx="52344">
                  <c:v>60.653874665139</c:v>
                </c:pt>
                <c:pt idx="52345">
                  <c:v>60.653888398467501</c:v>
                </c:pt>
                <c:pt idx="52346">
                  <c:v>60.653902132121601</c:v>
                </c:pt>
                <c:pt idx="52347">
                  <c:v>60.653915866101102</c:v>
                </c:pt>
                <c:pt idx="52348">
                  <c:v>60.653929600406002</c:v>
                </c:pt>
                <c:pt idx="52349">
                  <c:v>60.653943335036203</c:v>
                </c:pt>
                <c:pt idx="52350">
                  <c:v>60.653957069991499</c:v>
                </c:pt>
                <c:pt idx="52351">
                  <c:v>60.653970805271697</c:v>
                </c:pt>
                <c:pt idx="52352">
                  <c:v>60.653984540876799</c:v>
                </c:pt>
                <c:pt idx="52353">
                  <c:v>60.653998276806703</c:v>
                </c:pt>
                <c:pt idx="52354">
                  <c:v>60.654012013061298</c:v>
                </c:pt>
                <c:pt idx="52355">
                  <c:v>60.654025749640297</c:v>
                </c:pt>
                <c:pt idx="52356">
                  <c:v>60.654039486543702</c:v>
                </c:pt>
                <c:pt idx="52357">
                  <c:v>60.654053223771399</c:v>
                </c:pt>
                <c:pt idx="52358">
                  <c:v>60.654066976194301</c:v>
                </c:pt>
                <c:pt idx="52359">
                  <c:v>60.654080714069899</c:v>
                </c:pt>
                <c:pt idx="52360">
                  <c:v>60.654094452269398</c:v>
                </c:pt>
                <c:pt idx="52361">
                  <c:v>60.654108190792698</c:v>
                </c:pt>
                <c:pt idx="52362">
                  <c:v>60.654121929639601</c:v>
                </c:pt>
                <c:pt idx="52363">
                  <c:v>60.654135668810198</c:v>
                </c:pt>
                <c:pt idx="52364">
                  <c:v>60.6541494083041</c:v>
                </c:pt>
                <c:pt idx="52365">
                  <c:v>60.654163148121398</c:v>
                </c:pt>
                <c:pt idx="52366">
                  <c:v>60.654176888261901</c:v>
                </c:pt>
                <c:pt idx="52367">
                  <c:v>60.654190628725502</c:v>
                </c:pt>
                <c:pt idx="52368">
                  <c:v>60.654204369512001</c:v>
                </c:pt>
                <c:pt idx="52369">
                  <c:v>60.654218110621301</c:v>
                </c:pt>
                <c:pt idx="52370">
                  <c:v>60.6542318520534</c:v>
                </c:pt>
                <c:pt idx="52371">
                  <c:v>60.654245593808099</c:v>
                </c:pt>
                <c:pt idx="52372">
                  <c:v>60.6542593358852</c:v>
                </c:pt>
                <c:pt idx="52373">
                  <c:v>60.654273078284803</c:v>
                </c:pt>
                <c:pt idx="52374">
                  <c:v>60.654286821006501</c:v>
                </c:pt>
                <c:pt idx="52375">
                  <c:v>60.654300564050402</c:v>
                </c:pt>
                <c:pt idx="52376">
                  <c:v>60.6543143074163</c:v>
                </c:pt>
                <c:pt idx="52377">
                  <c:v>60.654328051104002</c:v>
                </c:pt>
                <c:pt idx="52378">
                  <c:v>60.654341795113503</c:v>
                </c:pt>
                <c:pt idx="52379">
                  <c:v>60.654355539444701</c:v>
                </c:pt>
                <c:pt idx="52380">
                  <c:v>60.654369284097399</c:v>
                </c:pt>
                <c:pt idx="52381">
                  <c:v>60.654383029071496</c:v>
                </c:pt>
                <c:pt idx="52382">
                  <c:v>60.654396774366901</c:v>
                </c:pt>
                <c:pt idx="52383">
                  <c:v>60.654410519983401</c:v>
                </c:pt>
                <c:pt idx="52384">
                  <c:v>60.654424265921001</c:v>
                </c:pt>
                <c:pt idx="52385">
                  <c:v>60.654438012179497</c:v>
                </c:pt>
                <c:pt idx="52386">
                  <c:v>60.654451758758803</c:v>
                </c:pt>
                <c:pt idx="52387">
                  <c:v>60.654465505658798</c:v>
                </c:pt>
                <c:pt idx="52388">
                  <c:v>60.654479252879298</c:v>
                </c:pt>
                <c:pt idx="52389">
                  <c:v>60.654493000420302</c:v>
                </c:pt>
                <c:pt idx="52390">
                  <c:v>60.654506748281598</c:v>
                </c:pt>
                <c:pt idx="52391">
                  <c:v>60.654520496463199</c:v>
                </c:pt>
                <c:pt idx="52392">
                  <c:v>60.6545342449648</c:v>
                </c:pt>
                <c:pt idx="52393">
                  <c:v>60.654547993786302</c:v>
                </c:pt>
                <c:pt idx="52394">
                  <c:v>60.654561742927797</c:v>
                </c:pt>
                <c:pt idx="52395">
                  <c:v>60.654575492388901</c:v>
                </c:pt>
                <c:pt idx="52396">
                  <c:v>60.654589242169699</c:v>
                </c:pt>
                <c:pt idx="52397">
                  <c:v>60.654602992269901</c:v>
                </c:pt>
                <c:pt idx="52398">
                  <c:v>60.654616742689498</c:v>
                </c:pt>
                <c:pt idx="52399">
                  <c:v>60.6546304934284</c:v>
                </c:pt>
                <c:pt idx="52400">
                  <c:v>60.654644244486299</c:v>
                </c:pt>
                <c:pt idx="52401">
                  <c:v>60.654657995863303</c:v>
                </c:pt>
                <c:pt idx="52402">
                  <c:v>60.654671747559199</c:v>
                </c:pt>
                <c:pt idx="52403">
                  <c:v>60.654685499573901</c:v>
                </c:pt>
                <c:pt idx="52404">
                  <c:v>60.654699251907203</c:v>
                </c:pt>
                <c:pt idx="52405">
                  <c:v>60.654713019417599</c:v>
                </c:pt>
                <c:pt idx="52406">
                  <c:v>60.654726772387498</c:v>
                </c:pt>
                <c:pt idx="52407">
                  <c:v>60.654740525675699</c:v>
                </c:pt>
                <c:pt idx="52408">
                  <c:v>60.654754279282102</c:v>
                </c:pt>
                <c:pt idx="52409">
                  <c:v>60.654768033206501</c:v>
                </c:pt>
                <c:pt idx="52410">
                  <c:v>60.654781787448897</c:v>
                </c:pt>
                <c:pt idx="52411">
                  <c:v>60.654795542009097</c:v>
                </c:pt>
                <c:pt idx="52412">
                  <c:v>60.654809296886903</c:v>
                </c:pt>
                <c:pt idx="52413">
                  <c:v>60.6548230520823</c:v>
                </c:pt>
                <c:pt idx="52414">
                  <c:v>60.654836807595203</c:v>
                </c:pt>
                <c:pt idx="52415">
                  <c:v>60.654850563425398</c:v>
                </c:pt>
                <c:pt idx="52416">
                  <c:v>60.654864319572802</c:v>
                </c:pt>
                <c:pt idx="52417">
                  <c:v>60.654878076037299</c:v>
                </c:pt>
                <c:pt idx="52418">
                  <c:v>60.654891832818798</c:v>
                </c:pt>
                <c:pt idx="52419">
                  <c:v>60.654905589917099</c:v>
                </c:pt>
                <c:pt idx="52420">
                  <c:v>60.654919347332097</c:v>
                </c:pt>
                <c:pt idx="52421">
                  <c:v>60.654933105063797</c:v>
                </c:pt>
                <c:pt idx="52422">
                  <c:v>60.654946863112002</c:v>
                </c:pt>
                <c:pt idx="52423">
                  <c:v>60.654960621476498</c:v>
                </c:pt>
                <c:pt idx="52424">
                  <c:v>60.654974380157199</c:v>
                </c:pt>
                <c:pt idx="52425">
                  <c:v>60.654988139154099</c:v>
                </c:pt>
                <c:pt idx="52426">
                  <c:v>60.655001898467098</c:v>
                </c:pt>
                <c:pt idx="52427">
                  <c:v>60.655015658095898</c:v>
                </c:pt>
                <c:pt idx="52428">
                  <c:v>60.655029418040499</c:v>
                </c:pt>
                <c:pt idx="52429">
                  <c:v>60.655043178300701</c:v>
                </c:pt>
                <c:pt idx="52430">
                  <c:v>60.655056938876498</c:v>
                </c:pt>
                <c:pt idx="52431">
                  <c:v>60.655070699767599</c:v>
                </c:pt>
                <c:pt idx="52432">
                  <c:v>60.655084460974102</c:v>
                </c:pt>
                <c:pt idx="52433">
                  <c:v>60.655098222495702</c:v>
                </c:pt>
                <c:pt idx="52434">
                  <c:v>60.6551119843325</c:v>
                </c:pt>
                <c:pt idx="52435">
                  <c:v>60.655125746484103</c:v>
                </c:pt>
                <c:pt idx="52436">
                  <c:v>60.655139508950498</c:v>
                </c:pt>
                <c:pt idx="52437">
                  <c:v>60.655153271731699</c:v>
                </c:pt>
                <c:pt idx="52438">
                  <c:v>60.6551670348274</c:v>
                </c:pt>
                <c:pt idx="52439">
                  <c:v>60.655180798237502</c:v>
                </c:pt>
                <c:pt idx="52440">
                  <c:v>60.655194561962098</c:v>
                </c:pt>
                <c:pt idx="52441">
                  <c:v>60.655208326000803</c:v>
                </c:pt>
                <c:pt idx="52442">
                  <c:v>60.655222090353597</c:v>
                </c:pt>
                <c:pt idx="52443">
                  <c:v>60.655235855020301</c:v>
                </c:pt>
                <c:pt idx="52444">
                  <c:v>60.655249620001001</c:v>
                </c:pt>
                <c:pt idx="52445">
                  <c:v>60.655263385295299</c:v>
                </c:pt>
                <c:pt idx="52446">
                  <c:v>60.655277150903302</c:v>
                </c:pt>
                <c:pt idx="52447">
                  <c:v>60.655290916824796</c:v>
                </c:pt>
                <c:pt idx="52448">
                  <c:v>60.655304683059597</c:v>
                </c:pt>
                <c:pt idx="52449">
                  <c:v>60.655318449607798</c:v>
                </c:pt>
                <c:pt idx="52450">
                  <c:v>60.655332216468999</c:v>
                </c:pt>
                <c:pt idx="52451">
                  <c:v>60.655345983643301</c:v>
                </c:pt>
                <c:pt idx="52452">
                  <c:v>60.655359765976399</c:v>
                </c:pt>
                <c:pt idx="52453">
                  <c:v>60.655373533776</c:v>
                </c:pt>
                <c:pt idx="52454">
                  <c:v>60.655387301888297</c:v>
                </c:pt>
                <c:pt idx="52455">
                  <c:v>60.655401070313097</c:v>
                </c:pt>
                <c:pt idx="52456">
                  <c:v>60.655414839050302</c:v>
                </c:pt>
                <c:pt idx="52457">
                  <c:v>60.655428608099797</c:v>
                </c:pt>
                <c:pt idx="52458">
                  <c:v>60.655442377461497</c:v>
                </c:pt>
                <c:pt idx="52459">
                  <c:v>60.655456147135197</c:v>
                </c:pt>
                <c:pt idx="52460">
                  <c:v>60.655469917120897</c:v>
                </c:pt>
                <c:pt idx="52461">
                  <c:v>60.655483687418297</c:v>
                </c:pt>
                <c:pt idx="52462">
                  <c:v>60.655497458027497</c:v>
                </c:pt>
                <c:pt idx="52463">
                  <c:v>60.655511228948299</c:v>
                </c:pt>
                <c:pt idx="52464">
                  <c:v>60.655525000180504</c:v>
                </c:pt>
                <c:pt idx="52465">
                  <c:v>60.655538771724103</c:v>
                </c:pt>
                <c:pt idx="52466">
                  <c:v>60.6555525435788</c:v>
                </c:pt>
                <c:pt idx="52467">
                  <c:v>60.6555663157447</c:v>
                </c:pt>
                <c:pt idx="52468">
                  <c:v>60.655580088221498</c:v>
                </c:pt>
                <c:pt idx="52469">
                  <c:v>60.655593861009201</c:v>
                </c:pt>
                <c:pt idx="52470">
                  <c:v>60.655607634107596</c:v>
                </c:pt>
                <c:pt idx="52471">
                  <c:v>60.655621407516598</c:v>
                </c:pt>
                <c:pt idx="52472">
                  <c:v>60.6556351812362</c:v>
                </c:pt>
                <c:pt idx="52473">
                  <c:v>60.655648955266102</c:v>
                </c:pt>
                <c:pt idx="52474">
                  <c:v>60.655662729606199</c:v>
                </c:pt>
                <c:pt idx="52475">
                  <c:v>60.655676504256498</c:v>
                </c:pt>
                <c:pt idx="52476">
                  <c:v>60.655690279216898</c:v>
                </c:pt>
                <c:pt idx="52477">
                  <c:v>60.655704054487103</c:v>
                </c:pt>
                <c:pt idx="52478">
                  <c:v>60.655717830066997</c:v>
                </c:pt>
                <c:pt idx="52479">
                  <c:v>60.655731605956703</c:v>
                </c:pt>
                <c:pt idx="52480">
                  <c:v>60.655745382155899</c:v>
                </c:pt>
                <c:pt idx="52481">
                  <c:v>60.655759158664502</c:v>
                </c:pt>
                <c:pt idx="52482">
                  <c:v>60.655772935482403</c:v>
                </c:pt>
                <c:pt idx="52483">
                  <c:v>60.655786712609398</c:v>
                </c:pt>
                <c:pt idx="52484">
                  <c:v>60.6558004900455</c:v>
                </c:pt>
                <c:pt idx="52485">
                  <c:v>60.655814267790603</c:v>
                </c:pt>
                <c:pt idx="52486">
                  <c:v>60.655828045844501</c:v>
                </c:pt>
                <c:pt idx="52487">
                  <c:v>60.655841824207101</c:v>
                </c:pt>
                <c:pt idx="52488">
                  <c:v>60.655855602878198</c:v>
                </c:pt>
                <c:pt idx="52489">
                  <c:v>60.655869381857798</c:v>
                </c:pt>
                <c:pt idx="52490">
                  <c:v>60.655883161145702</c:v>
                </c:pt>
                <c:pt idx="52491">
                  <c:v>60.655896940741897</c:v>
                </c:pt>
                <c:pt idx="52492">
                  <c:v>60.655910720646098</c:v>
                </c:pt>
                <c:pt idx="52493">
                  <c:v>60.655924500858397</c:v>
                </c:pt>
                <c:pt idx="52494">
                  <c:v>60.655938281378397</c:v>
                </c:pt>
                <c:pt idx="52495">
                  <c:v>60.655952062206303</c:v>
                </c:pt>
                <c:pt idx="52496">
                  <c:v>60.655965843341697</c:v>
                </c:pt>
                <c:pt idx="52497">
                  <c:v>60.655979624784599</c:v>
                </c:pt>
                <c:pt idx="52498">
                  <c:v>60.655993406534897</c:v>
                </c:pt>
                <c:pt idx="52499">
                  <c:v>60.656007203425602</c:v>
                </c:pt>
                <c:pt idx="52500">
                  <c:v>60.656020985789901</c:v>
                </c:pt>
                <c:pt idx="52501">
                  <c:v>60.656034768461303</c:v>
                </c:pt>
                <c:pt idx="52502">
                  <c:v>60.656048551439604</c:v>
                </c:pt>
                <c:pt idx="52503">
                  <c:v>60.656062334724602</c:v>
                </c:pt>
                <c:pt idx="52504">
                  <c:v>60.656076118316399</c:v>
                </c:pt>
                <c:pt idx="52505">
                  <c:v>60.656089902214603</c:v>
                </c:pt>
                <c:pt idx="52506">
                  <c:v>60.6561036864193</c:v>
                </c:pt>
                <c:pt idx="52507">
                  <c:v>60.656117470930198</c:v>
                </c:pt>
                <c:pt idx="52508">
                  <c:v>60.656131255747297</c:v>
                </c:pt>
                <c:pt idx="52509">
                  <c:v>60.656145040870499</c:v>
                </c:pt>
                <c:pt idx="52510">
                  <c:v>60.656158826299603</c:v>
                </c:pt>
                <c:pt idx="52511">
                  <c:v>60.656172612034503</c:v>
                </c:pt>
                <c:pt idx="52512">
                  <c:v>60.656186398075199</c:v>
                </c:pt>
                <c:pt idx="52513">
                  <c:v>60.656200184421301</c:v>
                </c:pt>
                <c:pt idx="52514">
                  <c:v>60.656213971073001</c:v>
                </c:pt>
                <c:pt idx="52515">
                  <c:v>60.656227758029999</c:v>
                </c:pt>
                <c:pt idx="52516">
                  <c:v>60.656241545292197</c:v>
                </c:pt>
                <c:pt idx="52517">
                  <c:v>60.656255332859502</c:v>
                </c:pt>
                <c:pt idx="52518">
                  <c:v>60.6562691207317</c:v>
                </c:pt>
                <c:pt idx="52519">
                  <c:v>60.656282908908899</c:v>
                </c:pt>
                <c:pt idx="52520">
                  <c:v>60.656296697390701</c:v>
                </c:pt>
                <c:pt idx="52521">
                  <c:v>60.656310486177198</c:v>
                </c:pt>
                <c:pt idx="52522">
                  <c:v>60.656324275268098</c:v>
                </c:pt>
                <c:pt idx="52523">
                  <c:v>60.656338064663501</c:v>
                </c:pt>
                <c:pt idx="52524">
                  <c:v>60.656351854363102</c:v>
                </c:pt>
                <c:pt idx="52525">
                  <c:v>60.656365644366801</c:v>
                </c:pt>
                <c:pt idx="52526">
                  <c:v>60.656379434674498</c:v>
                </c:pt>
                <c:pt idx="52527">
                  <c:v>60.656393225286102</c:v>
                </c:pt>
                <c:pt idx="52528">
                  <c:v>60.656407016201499</c:v>
                </c:pt>
                <c:pt idx="52529">
                  <c:v>60.656420807420602</c:v>
                </c:pt>
                <c:pt idx="52530">
                  <c:v>60.6564345989431</c:v>
                </c:pt>
                <c:pt idx="52531">
                  <c:v>60.656448390769199</c:v>
                </c:pt>
                <c:pt idx="52532">
                  <c:v>60.656462182898402</c:v>
                </c:pt>
                <c:pt idx="52533">
                  <c:v>60.656475975330899</c:v>
                </c:pt>
                <c:pt idx="52534">
                  <c:v>60.6564897680664</c:v>
                </c:pt>
                <c:pt idx="52535">
                  <c:v>60.656503561104799</c:v>
                </c:pt>
                <c:pt idx="52536">
                  <c:v>60.656517354446102</c:v>
                </c:pt>
                <c:pt idx="52537">
                  <c:v>60.656531148089996</c:v>
                </c:pt>
                <c:pt idx="52538">
                  <c:v>60.656544942036497</c:v>
                </c:pt>
                <c:pt idx="52539">
                  <c:v>60.656558736285497</c:v>
                </c:pt>
                <c:pt idx="52540">
                  <c:v>60.656572530836797</c:v>
                </c:pt>
                <c:pt idx="52541">
                  <c:v>60.656586325690299</c:v>
                </c:pt>
                <c:pt idx="52542">
                  <c:v>60.656600120845901</c:v>
                </c:pt>
                <c:pt idx="52543">
                  <c:v>60.656613916303499</c:v>
                </c:pt>
                <c:pt idx="52544">
                  <c:v>60.6566277120629</c:v>
                </c:pt>
                <c:pt idx="52545">
                  <c:v>60.656641508124103</c:v>
                </c:pt>
                <c:pt idx="52546">
                  <c:v>60.6566553193068</c:v>
                </c:pt>
                <c:pt idx="52547">
                  <c:v>60.656669115970701</c:v>
                </c:pt>
                <c:pt idx="52548">
                  <c:v>60.656682912935999</c:v>
                </c:pt>
                <c:pt idx="52549">
                  <c:v>60.656696710202503</c:v>
                </c:pt>
                <c:pt idx="52550">
                  <c:v>60.6567105077702</c:v>
                </c:pt>
                <c:pt idx="52551">
                  <c:v>60.656724305638903</c:v>
                </c:pt>
                <c:pt idx="52552">
                  <c:v>60.656738103808401</c:v>
                </c:pt>
                <c:pt idx="52553">
                  <c:v>60.656751902278799</c:v>
                </c:pt>
                <c:pt idx="52554">
                  <c:v>60.6567657010498</c:v>
                </c:pt>
                <c:pt idx="52555">
                  <c:v>60.656779500121203</c:v>
                </c:pt>
                <c:pt idx="52556">
                  <c:v>60.656793299493202</c:v>
                </c:pt>
                <c:pt idx="52557">
                  <c:v>60.656807099165299</c:v>
                </c:pt>
                <c:pt idx="52558">
                  <c:v>60.656820899137699</c:v>
                </c:pt>
                <c:pt idx="52559">
                  <c:v>60.656834699410098</c:v>
                </c:pt>
                <c:pt idx="52560">
                  <c:v>60.656848499982502</c:v>
                </c:pt>
                <c:pt idx="52561">
                  <c:v>60.656862300854598</c:v>
                </c:pt>
                <c:pt idx="52562">
                  <c:v>60.656876102026501</c:v>
                </c:pt>
                <c:pt idx="52563">
                  <c:v>60.656889903497898</c:v>
                </c:pt>
                <c:pt idx="52564">
                  <c:v>60.656903705268697</c:v>
                </c:pt>
                <c:pt idx="52565">
                  <c:v>60.656917507338903</c:v>
                </c:pt>
                <c:pt idx="52566">
                  <c:v>60.656931309708298</c:v>
                </c:pt>
                <c:pt idx="52567">
                  <c:v>60.656945112376803</c:v>
                </c:pt>
                <c:pt idx="52568">
                  <c:v>60.656958915344198</c:v>
                </c:pt>
                <c:pt idx="52569">
                  <c:v>60.656972718610497</c:v>
                </c:pt>
                <c:pt idx="52570">
                  <c:v>60.656986522175501</c:v>
                </c:pt>
                <c:pt idx="52571">
                  <c:v>60.657000326039103</c:v>
                </c:pt>
                <c:pt idx="52572">
                  <c:v>60.657014130201198</c:v>
                </c:pt>
                <c:pt idx="52573">
                  <c:v>60.657027934661599</c:v>
                </c:pt>
                <c:pt idx="52574">
                  <c:v>60.657041739420301</c:v>
                </c:pt>
                <c:pt idx="52575">
                  <c:v>60.657055544477103</c:v>
                </c:pt>
                <c:pt idx="52576">
                  <c:v>60.657069349832</c:v>
                </c:pt>
                <c:pt idx="52577">
                  <c:v>60.657083155484699</c:v>
                </c:pt>
                <c:pt idx="52578">
                  <c:v>60.657096961435101</c:v>
                </c:pt>
                <c:pt idx="52579">
                  <c:v>60.657110767683299</c:v>
                </c:pt>
                <c:pt idx="52580">
                  <c:v>60.657124574228902</c:v>
                </c:pt>
                <c:pt idx="52581">
                  <c:v>60.657138381071903</c:v>
                </c:pt>
                <c:pt idx="52582">
                  <c:v>60.657152188212301</c:v>
                </c:pt>
                <c:pt idx="52583">
                  <c:v>60.657165995649699</c:v>
                </c:pt>
                <c:pt idx="52584">
                  <c:v>60.657179803384302</c:v>
                </c:pt>
                <c:pt idx="52585">
                  <c:v>60.6571936114157</c:v>
                </c:pt>
                <c:pt idx="52586">
                  <c:v>60.657207419743997</c:v>
                </c:pt>
                <c:pt idx="52587">
                  <c:v>60.657221228368897</c:v>
                </c:pt>
                <c:pt idx="52588">
                  <c:v>60.657235037290398</c:v>
                </c:pt>
                <c:pt idx="52589">
                  <c:v>60.657248846508303</c:v>
                </c:pt>
                <c:pt idx="52590">
                  <c:v>60.657262656022503</c:v>
                </c:pt>
                <c:pt idx="52591">
                  <c:v>60.657276465833</c:v>
                </c:pt>
                <c:pt idx="52592">
                  <c:v>60.657290275939502</c:v>
                </c:pt>
                <c:pt idx="52593">
                  <c:v>60.657304101148597</c:v>
                </c:pt>
                <c:pt idx="52594">
                  <c:v>60.657317911846597</c:v>
                </c:pt>
                <c:pt idx="52595">
                  <c:v>60.657331722840297</c:v>
                </c:pt>
                <c:pt idx="52596">
                  <c:v>60.657345534129597</c:v>
                </c:pt>
                <c:pt idx="52597">
                  <c:v>60.657359345714298</c:v>
                </c:pt>
                <c:pt idx="52598">
                  <c:v>60.657373157594499</c:v>
                </c:pt>
                <c:pt idx="52599">
                  <c:v>60.657386969769803</c:v>
                </c:pt>
                <c:pt idx="52600">
                  <c:v>60.657400782240302</c:v>
                </c:pt>
                <c:pt idx="52601">
                  <c:v>60.657414595005797</c:v>
                </c:pt>
                <c:pt idx="52602">
                  <c:v>60.657428408066103</c:v>
                </c:pt>
                <c:pt idx="52603">
                  <c:v>60.657442221421299</c:v>
                </c:pt>
                <c:pt idx="52604">
                  <c:v>60.657456035071</c:v>
                </c:pt>
                <c:pt idx="52605">
                  <c:v>60.6574698490153</c:v>
                </c:pt>
                <c:pt idx="52606">
                  <c:v>60.657483663253899</c:v>
                </c:pt>
                <c:pt idx="52607">
                  <c:v>60.657497477786897</c:v>
                </c:pt>
                <c:pt idx="52608">
                  <c:v>60.657511292613897</c:v>
                </c:pt>
                <c:pt idx="52609">
                  <c:v>60.657525107735097</c:v>
                </c:pt>
                <c:pt idx="52610">
                  <c:v>60.657538923150099</c:v>
                </c:pt>
                <c:pt idx="52611">
                  <c:v>60.657552738858897</c:v>
                </c:pt>
                <c:pt idx="52612">
                  <c:v>60.657566554861397</c:v>
                </c:pt>
                <c:pt idx="52613">
                  <c:v>60.657580371157501</c:v>
                </c:pt>
                <c:pt idx="52614">
                  <c:v>60.657594187747002</c:v>
                </c:pt>
                <c:pt idx="52615">
                  <c:v>60.6576080046298</c:v>
                </c:pt>
                <c:pt idx="52616">
                  <c:v>60.657621821805698</c:v>
                </c:pt>
                <c:pt idx="52617">
                  <c:v>60.657635639274801</c:v>
                </c:pt>
                <c:pt idx="52618">
                  <c:v>60.657649457036797</c:v>
                </c:pt>
                <c:pt idx="52619">
                  <c:v>60.6576632750916</c:v>
                </c:pt>
                <c:pt idx="52620">
                  <c:v>60.657677093439197</c:v>
                </c:pt>
                <c:pt idx="52621">
                  <c:v>60.657690912079303</c:v>
                </c:pt>
                <c:pt idx="52622">
                  <c:v>60.657704731011897</c:v>
                </c:pt>
                <c:pt idx="52623">
                  <c:v>60.657718550236901</c:v>
                </c:pt>
                <c:pt idx="52624">
                  <c:v>60.657732369754001</c:v>
                </c:pt>
                <c:pt idx="52625">
                  <c:v>60.657746189563298</c:v>
                </c:pt>
                <c:pt idx="52626">
                  <c:v>60.657760009664599</c:v>
                </c:pt>
                <c:pt idx="52627">
                  <c:v>60.6577738300577</c:v>
                </c:pt>
                <c:pt idx="52628">
                  <c:v>60.657787650742598</c:v>
                </c:pt>
                <c:pt idx="52629">
                  <c:v>60.657801471719097</c:v>
                </c:pt>
                <c:pt idx="52630">
                  <c:v>60.657815292987102</c:v>
                </c:pt>
                <c:pt idx="52631">
                  <c:v>60.657829114546601</c:v>
                </c:pt>
                <c:pt idx="52632">
                  <c:v>60.657842936397202</c:v>
                </c:pt>
                <c:pt idx="52633">
                  <c:v>60.657856758538998</c:v>
                </c:pt>
                <c:pt idx="52634">
                  <c:v>60.657870580971903</c:v>
                </c:pt>
                <c:pt idx="52635">
                  <c:v>60.657884403695597</c:v>
                </c:pt>
                <c:pt idx="52636">
                  <c:v>60.657898226710103</c:v>
                </c:pt>
                <c:pt idx="52637">
                  <c:v>60.657912050015298</c:v>
                </c:pt>
                <c:pt idx="52638">
                  <c:v>60.657925873611099</c:v>
                </c:pt>
                <c:pt idx="52639">
                  <c:v>60.657939697497198</c:v>
                </c:pt>
                <c:pt idx="52640">
                  <c:v>60.6579535364666</c:v>
                </c:pt>
                <c:pt idx="52641">
                  <c:v>60.657967360932901</c:v>
                </c:pt>
                <c:pt idx="52642">
                  <c:v>60.657981185689302</c:v>
                </c:pt>
                <c:pt idx="52643">
                  <c:v>60.657995010735597</c:v>
                </c:pt>
                <c:pt idx="52644">
                  <c:v>60.658008836071701</c:v>
                </c:pt>
                <c:pt idx="52645">
                  <c:v>60.658022661697501</c:v>
                </c:pt>
                <c:pt idx="52646">
                  <c:v>60.658036487612897</c:v>
                </c:pt>
                <c:pt idx="52647">
                  <c:v>60.658050313817697</c:v>
                </c:pt>
                <c:pt idx="52648">
                  <c:v>60.6580641403119</c:v>
                </c:pt>
                <c:pt idx="52649">
                  <c:v>60.658077967095302</c:v>
                </c:pt>
                <c:pt idx="52650">
                  <c:v>60.658091794167802</c:v>
                </c:pt>
                <c:pt idx="52651">
                  <c:v>60.658105621529302</c:v>
                </c:pt>
                <c:pt idx="52652">
                  <c:v>60.658119449179601</c:v>
                </c:pt>
                <c:pt idx="52653">
                  <c:v>60.658133277118701</c:v>
                </c:pt>
                <c:pt idx="52654">
                  <c:v>60.658147105346401</c:v>
                </c:pt>
                <c:pt idx="52655">
                  <c:v>60.658160933862597</c:v>
                </c:pt>
                <c:pt idx="52656">
                  <c:v>60.658174762667102</c:v>
                </c:pt>
                <c:pt idx="52657">
                  <c:v>60.658188591760002</c:v>
                </c:pt>
                <c:pt idx="52658">
                  <c:v>60.658202421140899</c:v>
                </c:pt>
                <c:pt idx="52659">
                  <c:v>60.6582162508099</c:v>
                </c:pt>
                <c:pt idx="52660">
                  <c:v>60.6582300807667</c:v>
                </c:pt>
                <c:pt idx="52661">
                  <c:v>60.658243911011397</c:v>
                </c:pt>
                <c:pt idx="52662">
                  <c:v>60.658257741543601</c:v>
                </c:pt>
                <c:pt idx="52663">
                  <c:v>60.658271572363397</c:v>
                </c:pt>
                <c:pt idx="52664">
                  <c:v>60.6582854034706</c:v>
                </c:pt>
                <c:pt idx="52665">
                  <c:v>60.658299234865197</c:v>
                </c:pt>
                <c:pt idx="52666">
                  <c:v>60.658313066546803</c:v>
                </c:pt>
                <c:pt idx="52667">
                  <c:v>60.658326898515497</c:v>
                </c:pt>
                <c:pt idx="52668">
                  <c:v>60.658340730771201</c:v>
                </c:pt>
                <c:pt idx="52669">
                  <c:v>60.658354563313701</c:v>
                </c:pt>
                <c:pt idx="52670">
                  <c:v>60.658368396142897</c:v>
                </c:pt>
                <c:pt idx="52671">
                  <c:v>60.658382229258599</c:v>
                </c:pt>
                <c:pt idx="52672">
                  <c:v>60.658396062660699</c:v>
                </c:pt>
                <c:pt idx="52673">
                  <c:v>60.658409896349198</c:v>
                </c:pt>
                <c:pt idx="52674">
                  <c:v>60.658423730323896</c:v>
                </c:pt>
                <c:pt idx="52675">
                  <c:v>60.658437564584702</c:v>
                </c:pt>
                <c:pt idx="52676">
                  <c:v>60.658451399131401</c:v>
                </c:pt>
                <c:pt idx="52677">
                  <c:v>60.658465233964002</c:v>
                </c:pt>
                <c:pt idx="52678">
                  <c:v>60.658479069082397</c:v>
                </c:pt>
                <c:pt idx="52679">
                  <c:v>60.658492904486302</c:v>
                </c:pt>
                <c:pt idx="52680">
                  <c:v>60.658506740175703</c:v>
                </c:pt>
                <c:pt idx="52681">
                  <c:v>60.658520576150501</c:v>
                </c:pt>
                <c:pt idx="52682">
                  <c:v>60.658534412410503</c:v>
                </c:pt>
                <c:pt idx="52683">
                  <c:v>60.658548248955597</c:v>
                </c:pt>
                <c:pt idx="52684">
                  <c:v>60.658562085785803</c:v>
                </c:pt>
                <c:pt idx="52685">
                  <c:v>60.658575922900802</c:v>
                </c:pt>
                <c:pt idx="52686">
                  <c:v>60.658589760300501</c:v>
                </c:pt>
                <c:pt idx="52687">
                  <c:v>60.658603612763997</c:v>
                </c:pt>
                <c:pt idx="52688">
                  <c:v>60.658617450732599</c:v>
                </c:pt>
                <c:pt idx="52689">
                  <c:v>60.658631288985497</c:v>
                </c:pt>
                <c:pt idx="52690">
                  <c:v>60.658645127522803</c:v>
                </c:pt>
                <c:pt idx="52691">
                  <c:v>60.658658966344198</c:v>
                </c:pt>
                <c:pt idx="52692">
                  <c:v>60.658672805449697</c:v>
                </c:pt>
                <c:pt idx="52693">
                  <c:v>60.658686644839001</c:v>
                </c:pt>
                <c:pt idx="52694">
                  <c:v>60.658700484512202</c:v>
                </c:pt>
                <c:pt idx="52695">
                  <c:v>60.658714324469102</c:v>
                </c:pt>
                <c:pt idx="52696">
                  <c:v>60.658728164709402</c:v>
                </c:pt>
                <c:pt idx="52697">
                  <c:v>60.658742005233201</c:v>
                </c:pt>
                <c:pt idx="52698">
                  <c:v>60.6587558460404</c:v>
                </c:pt>
                <c:pt idx="52699">
                  <c:v>60.6587696871307</c:v>
                </c:pt>
                <c:pt idx="52700">
                  <c:v>60.658783528504102</c:v>
                </c:pt>
                <c:pt idx="52701">
                  <c:v>60.658797370160499</c:v>
                </c:pt>
                <c:pt idx="52702">
                  <c:v>60.6588112120997</c:v>
                </c:pt>
                <c:pt idx="52703">
                  <c:v>60.658825054321603</c:v>
                </c:pt>
                <c:pt idx="52704">
                  <c:v>60.658838896825998</c:v>
                </c:pt>
                <c:pt idx="52705">
                  <c:v>60.658852739613003</c:v>
                </c:pt>
                <c:pt idx="52706">
                  <c:v>60.6588665826823</c:v>
                </c:pt>
                <c:pt idx="52707">
                  <c:v>60.658880426033797</c:v>
                </c:pt>
                <c:pt idx="52708">
                  <c:v>60.658894269667499</c:v>
                </c:pt>
                <c:pt idx="52709">
                  <c:v>60.658908113583102</c:v>
                </c:pt>
                <c:pt idx="52710">
                  <c:v>60.658921957780599</c:v>
                </c:pt>
                <c:pt idx="52711">
                  <c:v>60.658935802259798</c:v>
                </c:pt>
                <c:pt idx="52712">
                  <c:v>60.658949647020599</c:v>
                </c:pt>
                <c:pt idx="52713">
                  <c:v>60.658963492063002</c:v>
                </c:pt>
                <c:pt idx="52714">
                  <c:v>60.658977337386702</c:v>
                </c:pt>
                <c:pt idx="52715">
                  <c:v>60.658991182991798</c:v>
                </c:pt>
                <c:pt idx="52716">
                  <c:v>60.6590050288779</c:v>
                </c:pt>
                <c:pt idx="52717">
                  <c:v>60.659018875045099</c:v>
                </c:pt>
                <c:pt idx="52718">
                  <c:v>60.659032721493197</c:v>
                </c:pt>
                <c:pt idx="52719">
                  <c:v>60.659046568222003</c:v>
                </c:pt>
                <c:pt idx="52720">
                  <c:v>60.659060415231501</c:v>
                </c:pt>
                <c:pt idx="52721">
                  <c:v>60.6590742625216</c:v>
                </c:pt>
                <c:pt idx="52722">
                  <c:v>60.6590881100921</c:v>
                </c:pt>
                <c:pt idx="52723">
                  <c:v>60.659101957942802</c:v>
                </c:pt>
                <c:pt idx="52724">
                  <c:v>60.6591158060738</c:v>
                </c:pt>
                <c:pt idx="52725">
                  <c:v>60.659129654484801</c:v>
                </c:pt>
                <c:pt idx="52726">
                  <c:v>60.659143503175798</c:v>
                </c:pt>
                <c:pt idx="52727">
                  <c:v>60.659157352146501</c:v>
                </c:pt>
                <c:pt idx="52728">
                  <c:v>60.659171201397001</c:v>
                </c:pt>
                <c:pt idx="52729">
                  <c:v>60.659185050927</c:v>
                </c:pt>
                <c:pt idx="52730">
                  <c:v>60.659198900736499</c:v>
                </c:pt>
                <c:pt idx="52731">
                  <c:v>60.659212750825297</c:v>
                </c:pt>
                <c:pt idx="52732">
                  <c:v>60.659226601193303</c:v>
                </c:pt>
                <c:pt idx="52733">
                  <c:v>60.659240451840397</c:v>
                </c:pt>
                <c:pt idx="52734">
                  <c:v>60.659254317531399</c:v>
                </c:pt>
                <c:pt idx="52735">
                  <c:v>60.659268168735998</c:v>
                </c:pt>
                <c:pt idx="52736">
                  <c:v>60.659282020219301</c:v>
                </c:pt>
                <c:pt idx="52737">
                  <c:v>60.6592958719813</c:v>
                </c:pt>
                <c:pt idx="52738">
                  <c:v>60.659309724021703</c:v>
                </c:pt>
                <c:pt idx="52739">
                  <c:v>60.659323576340498</c:v>
                </c:pt>
                <c:pt idx="52740">
                  <c:v>60.659337428937498</c:v>
                </c:pt>
                <c:pt idx="52741">
                  <c:v>60.659351281812697</c:v>
                </c:pt>
                <c:pt idx="52742">
                  <c:v>60.659365134965803</c:v>
                </c:pt>
                <c:pt idx="52743">
                  <c:v>60.659378988396902</c:v>
                </c:pt>
                <c:pt idx="52744">
                  <c:v>60.659392842105703</c:v>
                </c:pt>
                <c:pt idx="52745">
                  <c:v>60.659406696092098</c:v>
                </c:pt>
                <c:pt idx="52746">
                  <c:v>60.659420550356103</c:v>
                </c:pt>
                <c:pt idx="52747">
                  <c:v>60.659434404897503</c:v>
                </c:pt>
                <c:pt idx="52748">
                  <c:v>60.6594482597161</c:v>
                </c:pt>
                <c:pt idx="52749">
                  <c:v>60.659462114812001</c:v>
                </c:pt>
                <c:pt idx="52750">
                  <c:v>60.659475970184801</c:v>
                </c:pt>
                <c:pt idx="52751">
                  <c:v>60.659489825834697</c:v>
                </c:pt>
                <c:pt idx="52752">
                  <c:v>60.659503681761201</c:v>
                </c:pt>
                <c:pt idx="52753">
                  <c:v>60.659517537964497</c:v>
                </c:pt>
                <c:pt idx="52754">
                  <c:v>60.659531394444301</c:v>
                </c:pt>
                <c:pt idx="52755">
                  <c:v>60.659545251200498</c:v>
                </c:pt>
                <c:pt idx="52756">
                  <c:v>60.659559108233097</c:v>
                </c:pt>
                <c:pt idx="52757">
                  <c:v>60.659572965541898</c:v>
                </c:pt>
                <c:pt idx="52758">
                  <c:v>60.659586823126702</c:v>
                </c:pt>
                <c:pt idx="52759">
                  <c:v>60.659600680987502</c:v>
                </c:pt>
                <c:pt idx="52760">
                  <c:v>60.6596145391241</c:v>
                </c:pt>
                <c:pt idx="52761">
                  <c:v>60.659628397536501</c:v>
                </c:pt>
                <c:pt idx="52762">
                  <c:v>60.659642256224402</c:v>
                </c:pt>
                <c:pt idx="52763">
                  <c:v>60.659656115187801</c:v>
                </c:pt>
                <c:pt idx="52764">
                  <c:v>60.659669974426599</c:v>
                </c:pt>
                <c:pt idx="52765">
                  <c:v>60.659683833940598</c:v>
                </c:pt>
                <c:pt idx="52766">
                  <c:v>60.659697693729697</c:v>
                </c:pt>
                <c:pt idx="52767">
                  <c:v>60.659711553793699</c:v>
                </c:pt>
                <c:pt idx="52768">
                  <c:v>60.659725414132701</c:v>
                </c:pt>
                <c:pt idx="52769">
                  <c:v>60.6597392747464</c:v>
                </c:pt>
                <c:pt idx="52770">
                  <c:v>60.659753135634702</c:v>
                </c:pt>
                <c:pt idx="52771">
                  <c:v>60.659766996797501</c:v>
                </c:pt>
                <c:pt idx="52772">
                  <c:v>60.659780858234797</c:v>
                </c:pt>
                <c:pt idx="52773">
                  <c:v>60.659794719946198</c:v>
                </c:pt>
                <c:pt idx="52774">
                  <c:v>60.659808581931799</c:v>
                </c:pt>
                <c:pt idx="52775">
                  <c:v>60.659822444191498</c:v>
                </c:pt>
                <c:pt idx="52776">
                  <c:v>60.659836306724998</c:v>
                </c:pt>
                <c:pt idx="52777">
                  <c:v>60.659850169532298</c:v>
                </c:pt>
                <c:pt idx="52778">
                  <c:v>60.659864032613299</c:v>
                </c:pt>
                <c:pt idx="52779">
                  <c:v>60.659877895967803</c:v>
                </c:pt>
                <c:pt idx="52780">
                  <c:v>60.659891759595801</c:v>
                </c:pt>
                <c:pt idx="52781">
                  <c:v>60.659905638247501</c:v>
                </c:pt>
                <c:pt idx="52782">
                  <c:v>60.659919502421602</c:v>
                </c:pt>
                <c:pt idx="52783">
                  <c:v>60.6599333668687</c:v>
                </c:pt>
                <c:pt idx="52784">
                  <c:v>60.659947231588703</c:v>
                </c:pt>
                <c:pt idx="52785">
                  <c:v>60.659961096581597</c:v>
                </c:pt>
                <c:pt idx="52786">
                  <c:v>60.659974961847098</c:v>
                </c:pt>
                <c:pt idx="52787">
                  <c:v>60.659988827385298</c:v>
                </c:pt>
                <c:pt idx="52788">
                  <c:v>60.660002693195899</c:v>
                </c:pt>
                <c:pt idx="52789">
                  <c:v>60.660016559278802</c:v>
                </c:pt>
                <c:pt idx="52790">
                  <c:v>60.660030425633899</c:v>
                </c:pt>
                <c:pt idx="52791">
                  <c:v>60.660044292261098</c:v>
                </c:pt>
                <c:pt idx="52792">
                  <c:v>60.6600581591603</c:v>
                </c:pt>
                <c:pt idx="52793">
                  <c:v>60.660072026331299</c:v>
                </c:pt>
                <c:pt idx="52794">
                  <c:v>60.660085893774102</c:v>
                </c:pt>
                <c:pt idx="52795">
                  <c:v>60.660099761488397</c:v>
                </c:pt>
                <c:pt idx="52796">
                  <c:v>60.660113629474303</c:v>
                </c:pt>
                <c:pt idx="52797">
                  <c:v>60.660127497731501</c:v>
                </c:pt>
                <c:pt idx="52798">
                  <c:v>60.66014136626</c:v>
                </c:pt>
                <c:pt idx="52799">
                  <c:v>60.660155235059598</c:v>
                </c:pt>
                <c:pt idx="52800">
                  <c:v>60.660169104130098</c:v>
                </c:pt>
                <c:pt idx="52801">
                  <c:v>60.660182973471599</c:v>
                </c:pt>
                <c:pt idx="52802">
                  <c:v>60.660196843083902</c:v>
                </c:pt>
                <c:pt idx="52803">
                  <c:v>60.660210712966702</c:v>
                </c:pt>
                <c:pt idx="52804">
                  <c:v>60.660224583120097</c:v>
                </c:pt>
                <c:pt idx="52805">
                  <c:v>60.660238453543897</c:v>
                </c:pt>
                <c:pt idx="52806">
                  <c:v>60.660252324237902</c:v>
                </c:pt>
                <c:pt idx="52807">
                  <c:v>60.660266195202198</c:v>
                </c:pt>
                <c:pt idx="52808">
                  <c:v>60.6602800664364</c:v>
                </c:pt>
                <c:pt idx="52809">
                  <c:v>60.660293937940601</c:v>
                </c:pt>
                <c:pt idx="52810">
                  <c:v>60.660307809714602</c:v>
                </c:pt>
                <c:pt idx="52811">
                  <c:v>60.660321681758198</c:v>
                </c:pt>
                <c:pt idx="52812">
                  <c:v>60.660335554071402</c:v>
                </c:pt>
                <c:pt idx="52813">
                  <c:v>60.660349426654001</c:v>
                </c:pt>
                <c:pt idx="52814">
                  <c:v>60.660363299506002</c:v>
                </c:pt>
                <c:pt idx="52815">
                  <c:v>60.660377172627101</c:v>
                </c:pt>
                <c:pt idx="52816">
                  <c:v>60.660391046017303</c:v>
                </c:pt>
                <c:pt idx="52817">
                  <c:v>60.660404919676502</c:v>
                </c:pt>
                <c:pt idx="52818">
                  <c:v>60.6604187936044</c:v>
                </c:pt>
                <c:pt idx="52819">
                  <c:v>60.660432667801103</c:v>
                </c:pt>
                <c:pt idx="52820">
                  <c:v>60.660446542266399</c:v>
                </c:pt>
                <c:pt idx="52821">
                  <c:v>60.660460417000102</c:v>
                </c:pt>
                <c:pt idx="52822">
                  <c:v>60.660474292002199</c:v>
                </c:pt>
                <c:pt idx="52823">
                  <c:v>60.660488167272497</c:v>
                </c:pt>
                <c:pt idx="52824">
                  <c:v>60.660502042810897</c:v>
                </c:pt>
                <c:pt idx="52825">
                  <c:v>60.6605159186172</c:v>
                </c:pt>
                <c:pt idx="52826">
                  <c:v>60.660529794691499</c:v>
                </c:pt>
                <c:pt idx="52827">
                  <c:v>60.660543671033501</c:v>
                </c:pt>
                <c:pt idx="52828">
                  <c:v>60.660557562378898</c:v>
                </c:pt>
                <c:pt idx="52829">
                  <c:v>60.660571439255698</c:v>
                </c:pt>
                <c:pt idx="52830">
                  <c:v>60.660585316399803</c:v>
                </c:pt>
                <c:pt idx="52831">
                  <c:v>60.660599193811201</c:v>
                </c:pt>
                <c:pt idx="52832">
                  <c:v>60.6606130714896</c:v>
                </c:pt>
                <c:pt idx="52833">
                  <c:v>60.660626949435198</c:v>
                </c:pt>
                <c:pt idx="52834">
                  <c:v>60.660640827647597</c:v>
                </c:pt>
                <c:pt idx="52835">
                  <c:v>60.660654706126799</c:v>
                </c:pt>
                <c:pt idx="52836">
                  <c:v>60.660668584872603</c:v>
                </c:pt>
                <c:pt idx="52837">
                  <c:v>60.660682463885003</c:v>
                </c:pt>
                <c:pt idx="52838">
                  <c:v>60.660696343163799</c:v>
                </c:pt>
                <c:pt idx="52839">
                  <c:v>60.660710222708801</c:v>
                </c:pt>
                <c:pt idx="52840">
                  <c:v>60.660724102520099</c:v>
                </c:pt>
                <c:pt idx="52841">
                  <c:v>60.660737982597396</c:v>
                </c:pt>
                <c:pt idx="52842">
                  <c:v>60.6607518629406</c:v>
                </c:pt>
                <c:pt idx="52843">
                  <c:v>60.660765743549597</c:v>
                </c:pt>
                <c:pt idx="52844">
                  <c:v>60.6607796244243</c:v>
                </c:pt>
                <c:pt idx="52845">
                  <c:v>60.660793505564499</c:v>
                </c:pt>
                <c:pt idx="52846">
                  <c:v>60.660807386970198</c:v>
                </c:pt>
                <c:pt idx="52847">
                  <c:v>60.6608212686413</c:v>
                </c:pt>
                <c:pt idx="52848">
                  <c:v>60.660835150577498</c:v>
                </c:pt>
                <c:pt idx="52849">
                  <c:v>60.660849032778799</c:v>
                </c:pt>
                <c:pt idx="52850">
                  <c:v>60.660862915245097</c:v>
                </c:pt>
                <c:pt idx="52851">
                  <c:v>60.660876797976201</c:v>
                </c:pt>
                <c:pt idx="52852">
                  <c:v>60.660890680972003</c:v>
                </c:pt>
                <c:pt idx="52853">
                  <c:v>60.660904564232403</c:v>
                </c:pt>
                <c:pt idx="52854">
                  <c:v>60.660918447757297</c:v>
                </c:pt>
                <c:pt idx="52855">
                  <c:v>60.660932331546597</c:v>
                </c:pt>
                <c:pt idx="52856">
                  <c:v>60.660946215600099</c:v>
                </c:pt>
                <c:pt idx="52857">
                  <c:v>60.660960099917702</c:v>
                </c:pt>
                <c:pt idx="52858">
                  <c:v>60.6609739844993</c:v>
                </c:pt>
                <c:pt idx="52859">
                  <c:v>60.660987869344702</c:v>
                </c:pt>
                <c:pt idx="52860">
                  <c:v>60.661001754453899</c:v>
                </c:pt>
                <c:pt idx="52861">
                  <c:v>60.6610156398268</c:v>
                </c:pt>
                <c:pt idx="52862">
                  <c:v>60.6610295254631</c:v>
                </c:pt>
                <c:pt idx="52863">
                  <c:v>60.661043411362797</c:v>
                </c:pt>
                <c:pt idx="52864">
                  <c:v>60.661057297525801</c:v>
                </c:pt>
                <c:pt idx="52865">
                  <c:v>60.661071183951996</c:v>
                </c:pt>
                <c:pt idx="52866">
                  <c:v>60.6610850706411</c:v>
                </c:pt>
                <c:pt idx="52867">
                  <c:v>60.661098957593197</c:v>
                </c:pt>
                <c:pt idx="52868">
                  <c:v>60.661112844808102</c:v>
                </c:pt>
                <c:pt idx="52869">
                  <c:v>60.661126732285602</c:v>
                </c:pt>
                <c:pt idx="52870">
                  <c:v>60.661140620025598</c:v>
                </c:pt>
                <c:pt idx="52871">
                  <c:v>60.661154508028098</c:v>
                </c:pt>
                <c:pt idx="52872">
                  <c:v>60.661168396292901</c:v>
                </c:pt>
                <c:pt idx="52873">
                  <c:v>60.661182284819802</c:v>
                </c:pt>
                <c:pt idx="52874">
                  <c:v>60.661196173608801</c:v>
                </c:pt>
                <c:pt idx="52875">
                  <c:v>60.661210077380701</c:v>
                </c:pt>
                <c:pt idx="52876">
                  <c:v>60.6612239666931</c:v>
                </c:pt>
                <c:pt idx="52877">
                  <c:v>60.661237856267199</c:v>
                </c:pt>
                <c:pt idx="52878">
                  <c:v>60.661251746102799</c:v>
                </c:pt>
                <c:pt idx="52879">
                  <c:v>60.6612656361999</c:v>
                </c:pt>
                <c:pt idx="52880">
                  <c:v>60.661279526558403</c:v>
                </c:pt>
                <c:pt idx="52881">
                  <c:v>60.661293417178001</c:v>
                </c:pt>
                <c:pt idx="52882">
                  <c:v>60.661307308058703</c:v>
                </c:pt>
                <c:pt idx="52883">
                  <c:v>60.661321199200401</c:v>
                </c:pt>
                <c:pt idx="52884">
                  <c:v>60.661335090603004</c:v>
                </c:pt>
                <c:pt idx="52885">
                  <c:v>60.661348982266198</c:v>
                </c:pt>
                <c:pt idx="52886">
                  <c:v>60.661362874190097</c:v>
                </c:pt>
                <c:pt idx="52887">
                  <c:v>60.661376766374403</c:v>
                </c:pt>
                <c:pt idx="52888">
                  <c:v>60.661390658819101</c:v>
                </c:pt>
                <c:pt idx="52889">
                  <c:v>60.6614045515241</c:v>
                </c:pt>
                <c:pt idx="52890">
                  <c:v>60.6614184444892</c:v>
                </c:pt>
                <c:pt idx="52891">
                  <c:v>60.661432337714203</c:v>
                </c:pt>
                <c:pt idx="52892">
                  <c:v>60.6614462311992</c:v>
                </c:pt>
                <c:pt idx="52893">
                  <c:v>60.6614601249439</c:v>
                </c:pt>
                <c:pt idx="52894">
                  <c:v>60.661474018948297</c:v>
                </c:pt>
                <c:pt idx="52895">
                  <c:v>60.661487913212099</c:v>
                </c:pt>
                <c:pt idx="52896">
                  <c:v>60.661501807735398</c:v>
                </c:pt>
                <c:pt idx="52897">
                  <c:v>60.661515702517903</c:v>
                </c:pt>
                <c:pt idx="52898">
                  <c:v>60.6615295975596</c:v>
                </c:pt>
                <c:pt idx="52899">
                  <c:v>60.661543492860297</c:v>
                </c:pt>
                <c:pt idx="52900">
                  <c:v>60.661557388419901</c:v>
                </c:pt>
                <c:pt idx="52901">
                  <c:v>60.661571284238299</c:v>
                </c:pt>
                <c:pt idx="52902">
                  <c:v>60.661585180315399</c:v>
                </c:pt>
                <c:pt idx="52903">
                  <c:v>60.661599076651001</c:v>
                </c:pt>
                <c:pt idx="52904">
                  <c:v>60.661612973245099</c:v>
                </c:pt>
                <c:pt idx="52905">
                  <c:v>60.6616268700974</c:v>
                </c:pt>
                <c:pt idx="52906">
                  <c:v>60.661640767207999</c:v>
                </c:pt>
                <c:pt idx="52907">
                  <c:v>60.661654664576602</c:v>
                </c:pt>
                <c:pt idx="52908">
                  <c:v>60.661668562203097</c:v>
                </c:pt>
                <c:pt idx="52909">
                  <c:v>60.661682460087498</c:v>
                </c:pt>
                <c:pt idx="52910">
                  <c:v>60.661696358229499</c:v>
                </c:pt>
                <c:pt idx="52911">
                  <c:v>60.661710256629199</c:v>
                </c:pt>
                <c:pt idx="52912">
                  <c:v>60.661724155286201</c:v>
                </c:pt>
                <c:pt idx="52913">
                  <c:v>60.661738054200697</c:v>
                </c:pt>
                <c:pt idx="52914">
                  <c:v>60.661751953372303</c:v>
                </c:pt>
                <c:pt idx="52915">
                  <c:v>60.661765852801103</c:v>
                </c:pt>
                <c:pt idx="52916">
                  <c:v>60.661779752486801</c:v>
                </c:pt>
                <c:pt idx="52917">
                  <c:v>60.661793652429303</c:v>
                </c:pt>
                <c:pt idx="52918">
                  <c:v>60.661807552628602</c:v>
                </c:pt>
                <c:pt idx="52919">
                  <c:v>60.661821453084499</c:v>
                </c:pt>
                <c:pt idx="52920">
                  <c:v>60.661835353796903</c:v>
                </c:pt>
                <c:pt idx="52921">
                  <c:v>60.661849254765698</c:v>
                </c:pt>
                <c:pt idx="52922">
                  <c:v>60.661863170696499</c:v>
                </c:pt>
                <c:pt idx="52923">
                  <c:v>60.661877072177298</c:v>
                </c:pt>
                <c:pt idx="52924">
                  <c:v>60.661890973913998</c:v>
                </c:pt>
                <c:pt idx="52925">
                  <c:v>60.6619048759066</c:v>
                </c:pt>
                <c:pt idx="52926">
                  <c:v>60.661918778155098</c:v>
                </c:pt>
                <c:pt idx="52927">
                  <c:v>60.661932680659099</c:v>
                </c:pt>
                <c:pt idx="52928">
                  <c:v>60.661946583418697</c:v>
                </c:pt>
                <c:pt idx="52929">
                  <c:v>60.6619604864336</c:v>
                </c:pt>
                <c:pt idx="52930">
                  <c:v>60.6619743897039</c:v>
                </c:pt>
                <c:pt idx="52931">
                  <c:v>60.6619882932293</c:v>
                </c:pt>
                <c:pt idx="52932">
                  <c:v>60.662002197009699</c:v>
                </c:pt>
                <c:pt idx="52933">
                  <c:v>60.662016101044998</c:v>
                </c:pt>
                <c:pt idx="52934">
                  <c:v>60.662030005335197</c:v>
                </c:pt>
                <c:pt idx="52935">
                  <c:v>60.662043909879998</c:v>
                </c:pt>
                <c:pt idx="52936">
                  <c:v>60.6620578146794</c:v>
                </c:pt>
                <c:pt idx="52937">
                  <c:v>60.662071719733099</c:v>
                </c:pt>
                <c:pt idx="52938">
                  <c:v>60.6620856250412</c:v>
                </c:pt>
                <c:pt idx="52939">
                  <c:v>60.662099530603498</c:v>
                </c:pt>
                <c:pt idx="52940">
                  <c:v>60.662113436419901</c:v>
                </c:pt>
                <c:pt idx="52941">
                  <c:v>60.662127342490201</c:v>
                </c:pt>
                <c:pt idx="52942">
                  <c:v>60.662141248814301</c:v>
                </c:pt>
                <c:pt idx="52943">
                  <c:v>60.662155155392099</c:v>
                </c:pt>
                <c:pt idx="52944">
                  <c:v>60.662169062223498</c:v>
                </c:pt>
                <c:pt idx="52945">
                  <c:v>60.662182969308397</c:v>
                </c:pt>
                <c:pt idx="52946">
                  <c:v>60.662196876646597</c:v>
                </c:pt>
                <c:pt idx="52947">
                  <c:v>60.662210784238098</c:v>
                </c:pt>
                <c:pt idx="52948">
                  <c:v>60.662224692082603</c:v>
                </c:pt>
                <c:pt idx="52949">
                  <c:v>60.662238600180103</c:v>
                </c:pt>
                <c:pt idx="52950">
                  <c:v>60.662252508530401</c:v>
                </c:pt>
                <c:pt idx="52951">
                  <c:v>60.662266417133502</c:v>
                </c:pt>
                <c:pt idx="52952">
                  <c:v>60.662280325989201</c:v>
                </c:pt>
                <c:pt idx="52953">
                  <c:v>60.662294235097399</c:v>
                </c:pt>
                <c:pt idx="52954">
                  <c:v>60.662308144457903</c:v>
                </c:pt>
                <c:pt idx="52955">
                  <c:v>60.6623220540707</c:v>
                </c:pt>
                <c:pt idx="52956">
                  <c:v>60.662335963935703</c:v>
                </c:pt>
                <c:pt idx="52957">
                  <c:v>60.662349874052602</c:v>
                </c:pt>
                <c:pt idx="52958">
                  <c:v>60.662363784421501</c:v>
                </c:pt>
                <c:pt idx="52959">
                  <c:v>60.662377695041997</c:v>
                </c:pt>
                <c:pt idx="52960">
                  <c:v>60.662391605914301</c:v>
                </c:pt>
                <c:pt idx="52961">
                  <c:v>60.662405517038003</c:v>
                </c:pt>
                <c:pt idx="52962">
                  <c:v>60.662419428413202</c:v>
                </c:pt>
                <c:pt idx="52963">
                  <c:v>60.662433340039598</c:v>
                </c:pt>
                <c:pt idx="52964">
                  <c:v>60.6624472519172</c:v>
                </c:pt>
                <c:pt idx="52965">
                  <c:v>60.662461164045801</c:v>
                </c:pt>
                <c:pt idx="52966">
                  <c:v>60.662475076425402</c:v>
                </c:pt>
                <c:pt idx="52967">
                  <c:v>60.662488989055802</c:v>
                </c:pt>
                <c:pt idx="52968">
                  <c:v>60.662502901936797</c:v>
                </c:pt>
                <c:pt idx="52969">
                  <c:v>60.662516829758701</c:v>
                </c:pt>
                <c:pt idx="52970">
                  <c:v>60.662530743140302</c:v>
                </c:pt>
                <c:pt idx="52971">
                  <c:v>60.662544656772297</c:v>
                </c:pt>
                <c:pt idx="52972">
                  <c:v>60.662558570654397</c:v>
                </c:pt>
                <c:pt idx="52973">
                  <c:v>60.662572484786601</c:v>
                </c:pt>
                <c:pt idx="52974">
                  <c:v>60.662586399168703</c:v>
                </c:pt>
                <c:pt idx="52975">
                  <c:v>60.662600313800702</c:v>
                </c:pt>
                <c:pt idx="52976">
                  <c:v>60.662614228682301</c:v>
                </c:pt>
                <c:pt idx="52977">
                  <c:v>60.662628143813599</c:v>
                </c:pt>
                <c:pt idx="52978">
                  <c:v>60.662642059194297</c:v>
                </c:pt>
                <c:pt idx="52979">
                  <c:v>60.662655974824297</c:v>
                </c:pt>
                <c:pt idx="52980">
                  <c:v>60.662669890703597</c:v>
                </c:pt>
                <c:pt idx="52981">
                  <c:v>60.662683806832</c:v>
                </c:pt>
                <c:pt idx="52982">
                  <c:v>60.662697723209298</c:v>
                </c:pt>
                <c:pt idx="52983">
                  <c:v>60.6627116398355</c:v>
                </c:pt>
                <c:pt idx="52984">
                  <c:v>60.662725556710399</c:v>
                </c:pt>
                <c:pt idx="52985">
                  <c:v>60.662739473834002</c:v>
                </c:pt>
                <c:pt idx="52986">
                  <c:v>60.662753391206003</c:v>
                </c:pt>
                <c:pt idx="52987">
                  <c:v>60.662767308826403</c:v>
                </c:pt>
                <c:pt idx="52988">
                  <c:v>60.662781226695103</c:v>
                </c:pt>
                <c:pt idx="52989">
                  <c:v>60.662795144811902</c:v>
                </c:pt>
                <c:pt idx="52990">
                  <c:v>60.662809063176603</c:v>
                </c:pt>
                <c:pt idx="52991">
                  <c:v>60.662822981789297</c:v>
                </c:pt>
                <c:pt idx="52992">
                  <c:v>60.662836900649701</c:v>
                </c:pt>
                <c:pt idx="52993">
                  <c:v>60.6628508197578</c:v>
                </c:pt>
                <c:pt idx="52994">
                  <c:v>60.662864739113402</c:v>
                </c:pt>
                <c:pt idx="52995">
                  <c:v>60.662878658716402</c:v>
                </c:pt>
                <c:pt idx="52996">
                  <c:v>60.662892578566698</c:v>
                </c:pt>
                <c:pt idx="52997">
                  <c:v>60.662906498664199</c:v>
                </c:pt>
                <c:pt idx="52998">
                  <c:v>60.6629204190086</c:v>
                </c:pt>
                <c:pt idx="52999">
                  <c:v>60.6629343396</c:v>
                </c:pt>
                <c:pt idx="53000">
                  <c:v>60.662948260438199</c:v>
                </c:pt>
                <c:pt idx="53001">
                  <c:v>60.662962181523099</c:v>
                </c:pt>
                <c:pt idx="53002">
                  <c:v>60.6629761028545</c:v>
                </c:pt>
                <c:pt idx="53003">
                  <c:v>60.662990024432297</c:v>
                </c:pt>
                <c:pt idx="53004">
                  <c:v>60.663003946256502</c:v>
                </c:pt>
                <c:pt idx="53005">
                  <c:v>60.663017868326797</c:v>
                </c:pt>
                <c:pt idx="53006">
                  <c:v>60.663031790643203</c:v>
                </c:pt>
                <c:pt idx="53007">
                  <c:v>60.663045713205598</c:v>
                </c:pt>
                <c:pt idx="53008">
                  <c:v>60.663059636013799</c:v>
                </c:pt>
                <c:pt idx="53009">
                  <c:v>60.663073559067598</c:v>
                </c:pt>
                <c:pt idx="53010">
                  <c:v>60.663087482367096</c:v>
                </c:pt>
                <c:pt idx="53011">
                  <c:v>60.663101405912002</c:v>
                </c:pt>
                <c:pt idx="53012">
                  <c:v>60.6631153297023</c:v>
                </c:pt>
                <c:pt idx="53013">
                  <c:v>60.6631292537378</c:v>
                </c:pt>
                <c:pt idx="53014">
                  <c:v>60.663143178018302</c:v>
                </c:pt>
                <c:pt idx="53015">
                  <c:v>60.663157102543899</c:v>
                </c:pt>
                <c:pt idx="53016">
                  <c:v>60.663171041989003</c:v>
                </c:pt>
                <c:pt idx="53017">
                  <c:v>60.663184967003801</c:v>
                </c:pt>
                <c:pt idx="53018">
                  <c:v>60.663198892263097</c:v>
                </c:pt>
                <c:pt idx="53019">
                  <c:v>60.663212817766997</c:v>
                </c:pt>
                <c:pt idx="53020">
                  <c:v>60.663226743515203</c:v>
                </c:pt>
                <c:pt idx="53021">
                  <c:v>60.663240669507701</c:v>
                </c:pt>
                <c:pt idx="53022">
                  <c:v>60.663254595744199</c:v>
                </c:pt>
                <c:pt idx="53023">
                  <c:v>60.663268522224797</c:v>
                </c:pt>
                <c:pt idx="53024">
                  <c:v>60.663282448949303</c:v>
                </c:pt>
                <c:pt idx="53025">
                  <c:v>60.663296375917497</c:v>
                </c:pt>
                <c:pt idx="53026">
                  <c:v>60.6633103031294</c:v>
                </c:pt>
                <c:pt idx="53027">
                  <c:v>60.663324230584799</c:v>
                </c:pt>
                <c:pt idx="53028">
                  <c:v>60.663338158283601</c:v>
                </c:pt>
                <c:pt idx="53029">
                  <c:v>60.6633520862257</c:v>
                </c:pt>
                <c:pt idx="53030">
                  <c:v>60.663366014410897</c:v>
                </c:pt>
                <c:pt idx="53031">
                  <c:v>60.6633799428392</c:v>
                </c:pt>
                <c:pt idx="53032">
                  <c:v>60.663393871510401</c:v>
                </c:pt>
                <c:pt idx="53033">
                  <c:v>60.663407800424302</c:v>
                </c:pt>
                <c:pt idx="53034">
                  <c:v>60.663421729580897</c:v>
                </c:pt>
                <c:pt idx="53035">
                  <c:v>60.663435658980099</c:v>
                </c:pt>
                <c:pt idx="53036">
                  <c:v>60.663449588621702</c:v>
                </c:pt>
                <c:pt idx="53037">
                  <c:v>60.663463518505701</c:v>
                </c:pt>
                <c:pt idx="53038">
                  <c:v>60.663477448631802</c:v>
                </c:pt>
                <c:pt idx="53039">
                  <c:v>60.6634913789999</c:v>
                </c:pt>
                <c:pt idx="53040">
                  <c:v>60.663505309610002</c:v>
                </c:pt>
                <c:pt idx="53041">
                  <c:v>60.663519240462001</c:v>
                </c:pt>
                <c:pt idx="53042">
                  <c:v>60.663533171555599</c:v>
                </c:pt>
                <c:pt idx="53043">
                  <c:v>60.663547102890803</c:v>
                </c:pt>
                <c:pt idx="53044">
                  <c:v>60.663561034467499</c:v>
                </c:pt>
                <c:pt idx="53045">
                  <c:v>60.663574966285502</c:v>
                </c:pt>
                <c:pt idx="53046">
                  <c:v>60.663588898344699</c:v>
                </c:pt>
                <c:pt idx="53047">
                  <c:v>60.663602830644997</c:v>
                </c:pt>
                <c:pt idx="53048">
                  <c:v>60.663616763186297</c:v>
                </c:pt>
                <c:pt idx="53049">
                  <c:v>60.663630695968401</c:v>
                </c:pt>
                <c:pt idx="53050">
                  <c:v>60.6636446289912</c:v>
                </c:pt>
                <c:pt idx="53051">
                  <c:v>60.663658562254703</c:v>
                </c:pt>
                <c:pt idx="53052">
                  <c:v>60.663672495758597</c:v>
                </c:pt>
                <c:pt idx="53053">
                  <c:v>60.663686429502903</c:v>
                </c:pt>
                <c:pt idx="53054">
                  <c:v>60.6637003634875</c:v>
                </c:pt>
                <c:pt idx="53055">
                  <c:v>60.663714297712197</c:v>
                </c:pt>
                <c:pt idx="53056">
                  <c:v>60.663728232176801</c:v>
                </c:pt>
                <c:pt idx="53057">
                  <c:v>60.663742166881399</c:v>
                </c:pt>
                <c:pt idx="53058">
                  <c:v>60.663756101825697</c:v>
                </c:pt>
                <c:pt idx="53059">
                  <c:v>60.663770037009698</c:v>
                </c:pt>
                <c:pt idx="53060">
                  <c:v>60.663783972433102</c:v>
                </c:pt>
                <c:pt idx="53061">
                  <c:v>60.663797908096001</c:v>
                </c:pt>
                <c:pt idx="53062">
                  <c:v>60.663811843998097</c:v>
                </c:pt>
                <c:pt idx="53063">
                  <c:v>60.6638257947982</c:v>
                </c:pt>
                <c:pt idx="53064">
                  <c:v>60.663839731178101</c:v>
                </c:pt>
                <c:pt idx="53065">
                  <c:v>60.6638536677969</c:v>
                </c:pt>
                <c:pt idx="53066">
                  <c:v>60.663867604654499</c:v>
                </c:pt>
                <c:pt idx="53067">
                  <c:v>60.663881541750797</c:v>
                </c:pt>
                <c:pt idx="53068">
                  <c:v>60.663895479085603</c:v>
                </c:pt>
                <c:pt idx="53069">
                  <c:v>60.663909416658797</c:v>
                </c:pt>
                <c:pt idx="53070">
                  <c:v>60.663923354470398</c:v>
                </c:pt>
                <c:pt idx="53071">
                  <c:v>60.663937292520103</c:v>
                </c:pt>
                <c:pt idx="53072">
                  <c:v>60.663951230807903</c:v>
                </c:pt>
                <c:pt idx="53073">
                  <c:v>60.663965169333601</c:v>
                </c:pt>
                <c:pt idx="53074">
                  <c:v>60.663979108097102</c:v>
                </c:pt>
                <c:pt idx="53075">
                  <c:v>60.663993047098302</c:v>
                </c:pt>
                <c:pt idx="53076">
                  <c:v>60.6640069863371</c:v>
                </c:pt>
                <c:pt idx="53077">
                  <c:v>60.664020925813297</c:v>
                </c:pt>
                <c:pt idx="53078">
                  <c:v>60.664034865526901</c:v>
                </c:pt>
                <c:pt idx="53079">
                  <c:v>60.664048805477599</c:v>
                </c:pt>
                <c:pt idx="53080">
                  <c:v>60.664062745665497</c:v>
                </c:pt>
                <c:pt idx="53081">
                  <c:v>60.664076686090297</c:v>
                </c:pt>
                <c:pt idx="53082">
                  <c:v>60.664090626751999</c:v>
                </c:pt>
                <c:pt idx="53083">
                  <c:v>60.664104567650398</c:v>
                </c:pt>
                <c:pt idx="53084">
                  <c:v>60.6641185087854</c:v>
                </c:pt>
                <c:pt idx="53085">
                  <c:v>60.664132450156899</c:v>
                </c:pt>
                <c:pt idx="53086">
                  <c:v>60.664146391764703</c:v>
                </c:pt>
                <c:pt idx="53087">
                  <c:v>60.664160333608699</c:v>
                </c:pt>
                <c:pt idx="53088">
                  <c:v>60.6641742756889</c:v>
                </c:pt>
                <c:pt idx="53089">
                  <c:v>60.664188218005101</c:v>
                </c:pt>
                <c:pt idx="53090">
                  <c:v>60.664202160557103</c:v>
                </c:pt>
                <c:pt idx="53091">
                  <c:v>60.664216103344899</c:v>
                </c:pt>
                <c:pt idx="53092">
                  <c:v>60.664230046368402</c:v>
                </c:pt>
                <c:pt idx="53093">
                  <c:v>60.664243989627302</c:v>
                </c:pt>
                <c:pt idx="53094">
                  <c:v>60.664257933121597</c:v>
                </c:pt>
                <c:pt idx="53095">
                  <c:v>60.664271876851203</c:v>
                </c:pt>
                <c:pt idx="53096">
                  <c:v>60.664285820815898</c:v>
                </c:pt>
                <c:pt idx="53097">
                  <c:v>60.664299765015599</c:v>
                </c:pt>
                <c:pt idx="53098">
                  <c:v>60.664313709450298</c:v>
                </c:pt>
                <c:pt idx="53099">
                  <c:v>60.664327654119703</c:v>
                </c:pt>
                <c:pt idx="53100">
                  <c:v>60.6643415990238</c:v>
                </c:pt>
                <c:pt idx="53101">
                  <c:v>60.664355544162397</c:v>
                </c:pt>
                <c:pt idx="53102">
                  <c:v>60.664369489535403</c:v>
                </c:pt>
                <c:pt idx="53103">
                  <c:v>60.664383435142803</c:v>
                </c:pt>
                <c:pt idx="53104">
                  <c:v>60.664397380984298</c:v>
                </c:pt>
                <c:pt idx="53105">
                  <c:v>60.664411327059803</c:v>
                </c:pt>
                <c:pt idx="53106">
                  <c:v>60.664425273369297</c:v>
                </c:pt>
                <c:pt idx="53107">
                  <c:v>60.664439219912502</c:v>
                </c:pt>
                <c:pt idx="53108">
                  <c:v>60.664453166689498</c:v>
                </c:pt>
                <c:pt idx="53109">
                  <c:v>60.664467113699999</c:v>
                </c:pt>
                <c:pt idx="53110">
                  <c:v>60.6644810755867</c:v>
                </c:pt>
                <c:pt idx="53111">
                  <c:v>60.664495023063601</c:v>
                </c:pt>
                <c:pt idx="53112">
                  <c:v>60.664508970773603</c:v>
                </c:pt>
                <c:pt idx="53113">
                  <c:v>60.664522918716798</c:v>
                </c:pt>
                <c:pt idx="53114">
                  <c:v>60.664536866892902</c:v>
                </c:pt>
                <c:pt idx="53115">
                  <c:v>60.664550815301901</c:v>
                </c:pt>
                <c:pt idx="53116">
                  <c:v>60.664564763943602</c:v>
                </c:pt>
                <c:pt idx="53117">
                  <c:v>60.6645787128178</c:v>
                </c:pt>
                <c:pt idx="53118">
                  <c:v>60.664592661924601</c:v>
                </c:pt>
                <c:pt idx="53119">
                  <c:v>60.6646066112637</c:v>
                </c:pt>
                <c:pt idx="53120">
                  <c:v>60.664620560834997</c:v>
                </c:pt>
                <c:pt idx="53121">
                  <c:v>60.6646345106384</c:v>
                </c:pt>
                <c:pt idx="53122">
                  <c:v>60.664648460673803</c:v>
                </c:pt>
                <c:pt idx="53123">
                  <c:v>60.664662410941098</c:v>
                </c:pt>
                <c:pt idx="53124">
                  <c:v>60.664676361440101</c:v>
                </c:pt>
                <c:pt idx="53125">
                  <c:v>60.664690312170698</c:v>
                </c:pt>
                <c:pt idx="53126">
                  <c:v>60.664704263132798</c:v>
                </c:pt>
                <c:pt idx="53127">
                  <c:v>60.6647182143263</c:v>
                </c:pt>
                <c:pt idx="53128">
                  <c:v>60.664732165750998</c:v>
                </c:pt>
                <c:pt idx="53129">
                  <c:v>60.664746117406899</c:v>
                </c:pt>
                <c:pt idx="53130">
                  <c:v>60.664760069293798</c:v>
                </c:pt>
                <c:pt idx="53131">
                  <c:v>60.664774021411603</c:v>
                </c:pt>
                <c:pt idx="53132">
                  <c:v>60.664787973760198</c:v>
                </c:pt>
                <c:pt idx="53133">
                  <c:v>60.6648019263394</c:v>
                </c:pt>
                <c:pt idx="53134">
                  <c:v>60.664815879149103</c:v>
                </c:pt>
                <c:pt idx="53135">
                  <c:v>60.664829832189199</c:v>
                </c:pt>
                <c:pt idx="53136">
                  <c:v>60.664843785459702</c:v>
                </c:pt>
                <c:pt idx="53137">
                  <c:v>60.664857738960201</c:v>
                </c:pt>
                <c:pt idx="53138">
                  <c:v>60.664871692690802</c:v>
                </c:pt>
                <c:pt idx="53139">
                  <c:v>60.664885646651399</c:v>
                </c:pt>
                <c:pt idx="53140">
                  <c:v>60.6648996008417</c:v>
                </c:pt>
                <c:pt idx="53141">
                  <c:v>60.664913555261698</c:v>
                </c:pt>
                <c:pt idx="53142">
                  <c:v>60.664927509911301</c:v>
                </c:pt>
                <c:pt idx="53143">
                  <c:v>60.664941464790303</c:v>
                </c:pt>
                <c:pt idx="53144">
                  <c:v>60.664955419898597</c:v>
                </c:pt>
                <c:pt idx="53145">
                  <c:v>60.664969375236097</c:v>
                </c:pt>
                <c:pt idx="53146">
                  <c:v>60.664983330802599</c:v>
                </c:pt>
                <c:pt idx="53147">
                  <c:v>60.664997286598101</c:v>
                </c:pt>
                <c:pt idx="53148">
                  <c:v>60.665011242622498</c:v>
                </c:pt>
                <c:pt idx="53149">
                  <c:v>60.665025198875497</c:v>
                </c:pt>
                <c:pt idx="53150">
                  <c:v>60.6650391553571</c:v>
                </c:pt>
                <c:pt idx="53151">
                  <c:v>60.665053112067199</c:v>
                </c:pt>
                <c:pt idx="53152">
                  <c:v>60.665067069005602</c:v>
                </c:pt>
                <c:pt idx="53153">
                  <c:v>60.665081026172203</c:v>
                </c:pt>
                <c:pt idx="53154">
                  <c:v>60.665094983566902</c:v>
                </c:pt>
                <c:pt idx="53155">
                  <c:v>60.665108941189601</c:v>
                </c:pt>
                <c:pt idx="53156">
                  <c:v>60.665122899040199</c:v>
                </c:pt>
                <c:pt idx="53157">
                  <c:v>60.6651368717447</c:v>
                </c:pt>
                <c:pt idx="53158">
                  <c:v>60.665150830050202</c:v>
                </c:pt>
                <c:pt idx="53159">
                  <c:v>60.665164788583098</c:v>
                </c:pt>
                <c:pt idx="53160">
                  <c:v>60.665178747343496</c:v>
                </c:pt>
                <c:pt idx="53161">
                  <c:v>60.665192706330998</c:v>
                </c:pt>
                <c:pt idx="53162">
                  <c:v>60.665206665545703</c:v>
                </c:pt>
                <c:pt idx="53163">
                  <c:v>60.665220624987398</c:v>
                </c:pt>
                <c:pt idx="53164">
                  <c:v>60.665234584655998</c:v>
                </c:pt>
                <c:pt idx="53165">
                  <c:v>60.665248544551297</c:v>
                </c:pt>
                <c:pt idx="53166">
                  <c:v>60.665262504673301</c:v>
                </c:pt>
                <c:pt idx="53167">
                  <c:v>60.665276465021698</c:v>
                </c:pt>
                <c:pt idx="53168">
                  <c:v>60.665290425596602</c:v>
                </c:pt>
                <c:pt idx="53169">
                  <c:v>60.6653043863978</c:v>
                </c:pt>
                <c:pt idx="53170">
                  <c:v>60.665318347425</c:v>
                </c:pt>
                <c:pt idx="53171">
                  <c:v>60.665332308678401</c:v>
                </c:pt>
                <c:pt idx="53172">
                  <c:v>60.665346270157599</c:v>
                </c:pt>
                <c:pt idx="53173">
                  <c:v>60.6653602318626</c:v>
                </c:pt>
                <c:pt idx="53174">
                  <c:v>60.665374193793298</c:v>
                </c:pt>
                <c:pt idx="53175">
                  <c:v>60.665388155949501</c:v>
                </c:pt>
                <c:pt idx="53176">
                  <c:v>60.665402118331102</c:v>
                </c:pt>
                <c:pt idx="53177">
                  <c:v>60.665416080938002</c:v>
                </c:pt>
                <c:pt idx="53178">
                  <c:v>60.665430043770101</c:v>
                </c:pt>
                <c:pt idx="53179">
                  <c:v>60.6654440068273</c:v>
                </c:pt>
                <c:pt idx="53180">
                  <c:v>60.665457970109401</c:v>
                </c:pt>
                <c:pt idx="53181">
                  <c:v>60.665471933616303</c:v>
                </c:pt>
                <c:pt idx="53182">
                  <c:v>60.665485897347899</c:v>
                </c:pt>
                <c:pt idx="53183">
                  <c:v>60.665499861303999</c:v>
                </c:pt>
                <c:pt idx="53184">
                  <c:v>60.665513825484602</c:v>
                </c:pt>
                <c:pt idx="53185">
                  <c:v>60.665527789889502</c:v>
                </c:pt>
                <c:pt idx="53186">
                  <c:v>60.6655417545186</c:v>
                </c:pt>
                <c:pt idx="53187">
                  <c:v>60.665555719371902</c:v>
                </c:pt>
                <c:pt idx="53188">
                  <c:v>60.665569684448997</c:v>
                </c:pt>
                <c:pt idx="53189">
                  <c:v>60.665583649749998</c:v>
                </c:pt>
                <c:pt idx="53190">
                  <c:v>60.665597615274699</c:v>
                </c:pt>
                <c:pt idx="53191">
                  <c:v>60.6656115810231</c:v>
                </c:pt>
                <c:pt idx="53192">
                  <c:v>60.665625546994796</c:v>
                </c:pt>
                <c:pt idx="53193">
                  <c:v>60.665639513190001</c:v>
                </c:pt>
                <c:pt idx="53194">
                  <c:v>60.665653479608402</c:v>
                </c:pt>
                <c:pt idx="53195">
                  <c:v>60.665667446249898</c:v>
                </c:pt>
                <c:pt idx="53196">
                  <c:v>60.665681413114299</c:v>
                </c:pt>
                <c:pt idx="53197">
                  <c:v>60.665695380201598</c:v>
                </c:pt>
                <c:pt idx="53198">
                  <c:v>60.665709347511701</c:v>
                </c:pt>
                <c:pt idx="53199">
                  <c:v>60.665723315044403</c:v>
                </c:pt>
                <c:pt idx="53200">
                  <c:v>60.665737282799597</c:v>
                </c:pt>
                <c:pt idx="53201">
                  <c:v>60.665751250777198</c:v>
                </c:pt>
                <c:pt idx="53202">
                  <c:v>60.665765218977</c:v>
                </c:pt>
                <c:pt idx="53203">
                  <c:v>60.665779187398897</c:v>
                </c:pt>
                <c:pt idx="53204">
                  <c:v>60.665793170652499</c:v>
                </c:pt>
                <c:pt idx="53205">
                  <c:v>60.665807139518002</c:v>
                </c:pt>
                <c:pt idx="53206">
                  <c:v>60.665821108605201</c:v>
                </c:pt>
                <c:pt idx="53207">
                  <c:v>60.665835077914103</c:v>
                </c:pt>
                <c:pt idx="53208">
                  <c:v>60.665849047444503</c:v>
                </c:pt>
                <c:pt idx="53209">
                  <c:v>60.665863017196301</c:v>
                </c:pt>
                <c:pt idx="53210">
                  <c:v>60.665876987169398</c:v>
                </c:pt>
                <c:pt idx="53211">
                  <c:v>60.665890957363601</c:v>
                </c:pt>
                <c:pt idx="53212">
                  <c:v>60.665904927778897</c:v>
                </c:pt>
                <c:pt idx="53213">
                  <c:v>60.6659188984151</c:v>
                </c:pt>
                <c:pt idx="53214">
                  <c:v>60.665932869272098</c:v>
                </c:pt>
                <c:pt idx="53215">
                  <c:v>60.665946840349797</c:v>
                </c:pt>
                <c:pt idx="53216">
                  <c:v>60.665960811647999</c:v>
                </c:pt>
                <c:pt idx="53217">
                  <c:v>60.665974783166703</c:v>
                </c:pt>
                <c:pt idx="53218">
                  <c:v>60.665988754905598</c:v>
                </c:pt>
                <c:pt idx="53219">
                  <c:v>60.666002726864797</c:v>
                </c:pt>
                <c:pt idx="53220">
                  <c:v>60.666016699044</c:v>
                </c:pt>
                <c:pt idx="53221">
                  <c:v>60.666030671443202</c:v>
                </c:pt>
                <c:pt idx="53222">
                  <c:v>60.666044644062097</c:v>
                </c:pt>
                <c:pt idx="53223">
                  <c:v>60.666058616900798</c:v>
                </c:pt>
                <c:pt idx="53224">
                  <c:v>60.6660725899591</c:v>
                </c:pt>
                <c:pt idx="53225">
                  <c:v>60.666086563236803</c:v>
                </c:pt>
                <c:pt idx="53226">
                  <c:v>60.666100536733801</c:v>
                </c:pt>
                <c:pt idx="53227">
                  <c:v>60.6661145104501</c:v>
                </c:pt>
                <c:pt idx="53228">
                  <c:v>60.666128484385503</c:v>
                </c:pt>
                <c:pt idx="53229">
                  <c:v>60.666142458539802</c:v>
                </c:pt>
                <c:pt idx="53230">
                  <c:v>60.666156432912999</c:v>
                </c:pt>
                <c:pt idx="53231">
                  <c:v>60.6661704075049</c:v>
                </c:pt>
                <c:pt idx="53232">
                  <c:v>60.6661843823154</c:v>
                </c:pt>
                <c:pt idx="53233">
                  <c:v>60.666198357344399</c:v>
                </c:pt>
                <c:pt idx="53234">
                  <c:v>60.666212332591698</c:v>
                </c:pt>
                <c:pt idx="53235">
                  <c:v>60.666226308057297</c:v>
                </c:pt>
                <c:pt idx="53236">
                  <c:v>60.666240283740997</c:v>
                </c:pt>
                <c:pt idx="53237">
                  <c:v>60.666254259642699</c:v>
                </c:pt>
                <c:pt idx="53238">
                  <c:v>60.666268235762303</c:v>
                </c:pt>
                <c:pt idx="53239">
                  <c:v>60.666282212099702</c:v>
                </c:pt>
                <c:pt idx="53240">
                  <c:v>60.666296188654599</c:v>
                </c:pt>
                <c:pt idx="53241">
                  <c:v>60.666310165427099</c:v>
                </c:pt>
                <c:pt idx="53242">
                  <c:v>60.666324142416997</c:v>
                </c:pt>
                <c:pt idx="53243">
                  <c:v>60.666338119624101</c:v>
                </c:pt>
                <c:pt idx="53244">
                  <c:v>60.666352097048403</c:v>
                </c:pt>
                <c:pt idx="53245">
                  <c:v>60.666366074689599</c:v>
                </c:pt>
                <c:pt idx="53246">
                  <c:v>60.666380052547801</c:v>
                </c:pt>
                <c:pt idx="53247">
                  <c:v>60.666394030622797</c:v>
                </c:pt>
                <c:pt idx="53248">
                  <c:v>60.666408008914402</c:v>
                </c:pt>
                <c:pt idx="53249">
                  <c:v>60.666421987422602</c:v>
                </c:pt>
                <c:pt idx="53250">
                  <c:v>60.666435966147198</c:v>
                </c:pt>
                <c:pt idx="53251">
                  <c:v>60.666449959680797</c:v>
                </c:pt>
                <c:pt idx="53252">
                  <c:v>60.666463938837403</c:v>
                </c:pt>
                <c:pt idx="53253">
                  <c:v>60.666477918210099</c:v>
                </c:pt>
                <c:pt idx="53254">
                  <c:v>60.6664918977987</c:v>
                </c:pt>
                <c:pt idx="53255">
                  <c:v>60.6665058776031</c:v>
                </c:pt>
                <c:pt idx="53256">
                  <c:v>60.666519857623101</c:v>
                </c:pt>
                <c:pt idx="53257">
                  <c:v>60.6665338378588</c:v>
                </c:pt>
                <c:pt idx="53258">
                  <c:v>60.666547818309901</c:v>
                </c:pt>
                <c:pt idx="53259">
                  <c:v>60.666561798976304</c:v>
                </c:pt>
                <c:pt idx="53260">
                  <c:v>60.666575779857901</c:v>
                </c:pt>
                <c:pt idx="53261">
                  <c:v>60.666589760954501</c:v>
                </c:pt>
                <c:pt idx="53262">
                  <c:v>60.666603742266197</c:v>
                </c:pt>
                <c:pt idx="53263">
                  <c:v>60.666617723792598</c:v>
                </c:pt>
                <c:pt idx="53264">
                  <c:v>60.666631705533803</c:v>
                </c:pt>
                <c:pt idx="53265">
                  <c:v>60.666645687489499</c:v>
                </c:pt>
                <c:pt idx="53266">
                  <c:v>60.666659669659701</c:v>
                </c:pt>
                <c:pt idx="53267">
                  <c:v>60.666673652044302</c:v>
                </c:pt>
                <c:pt idx="53268">
                  <c:v>60.666687634643097</c:v>
                </c:pt>
                <c:pt idx="53269">
                  <c:v>60.6667016174559</c:v>
                </c:pt>
                <c:pt idx="53270">
                  <c:v>60.666715600482803</c:v>
                </c:pt>
                <c:pt idx="53271">
                  <c:v>60.666729583723502</c:v>
                </c:pt>
                <c:pt idx="53272">
                  <c:v>60.666743567177903</c:v>
                </c:pt>
                <c:pt idx="53273">
                  <c:v>60.666757550846</c:v>
                </c:pt>
                <c:pt idx="53274">
                  <c:v>60.666771534727502</c:v>
                </c:pt>
                <c:pt idx="53275">
                  <c:v>60.6667855188225</c:v>
                </c:pt>
                <c:pt idx="53276">
                  <c:v>60.666799503130598</c:v>
                </c:pt>
                <c:pt idx="53277">
                  <c:v>60.666813487651901</c:v>
                </c:pt>
                <c:pt idx="53278">
                  <c:v>60.666827472386203</c:v>
                </c:pt>
                <c:pt idx="53279">
                  <c:v>60.666841457333398</c:v>
                </c:pt>
                <c:pt idx="53280">
                  <c:v>60.666855442493301</c:v>
                </c:pt>
                <c:pt idx="53281">
                  <c:v>60.666869427865798</c:v>
                </c:pt>
                <c:pt idx="53282">
                  <c:v>60.666883413450897</c:v>
                </c:pt>
                <c:pt idx="53283">
                  <c:v>60.666897399248398</c:v>
                </c:pt>
                <c:pt idx="53284">
                  <c:v>60.666911385258103</c:v>
                </c:pt>
                <c:pt idx="53285">
                  <c:v>60.666925371479998</c:v>
                </c:pt>
                <c:pt idx="53286">
                  <c:v>60.666939357914003</c:v>
                </c:pt>
                <c:pt idx="53287">
                  <c:v>60.666953344559801</c:v>
                </c:pt>
                <c:pt idx="53288">
                  <c:v>60.666967331417403</c:v>
                </c:pt>
                <c:pt idx="53289">
                  <c:v>60.666981318486698</c:v>
                </c:pt>
                <c:pt idx="53290">
                  <c:v>60.6669953057675</c:v>
                </c:pt>
                <c:pt idx="53291">
                  <c:v>60.667009293259703</c:v>
                </c:pt>
                <c:pt idx="53292">
                  <c:v>60.667023280963299</c:v>
                </c:pt>
                <c:pt idx="53293">
                  <c:v>60.667037268877998</c:v>
                </c:pt>
                <c:pt idx="53294">
                  <c:v>60.667051257003699</c:v>
                </c:pt>
                <c:pt idx="53295">
                  <c:v>60.667065245340403</c:v>
                </c:pt>
                <c:pt idx="53296">
                  <c:v>60.667079233887897</c:v>
                </c:pt>
                <c:pt idx="53297">
                  <c:v>60.667093222646102</c:v>
                </c:pt>
                <c:pt idx="53298">
                  <c:v>60.667107226190502</c:v>
                </c:pt>
                <c:pt idx="53299">
                  <c:v>60.667121215369299</c:v>
                </c:pt>
                <c:pt idx="53300">
                  <c:v>60.667135204758402</c:v>
                </c:pt>
                <c:pt idx="53301">
                  <c:v>60.667149194357698</c:v>
                </c:pt>
                <c:pt idx="53302">
                  <c:v>60.667163184167102</c:v>
                </c:pt>
                <c:pt idx="53303">
                  <c:v>60.667177174186399</c:v>
                </c:pt>
                <c:pt idx="53304">
                  <c:v>60.667191164415598</c:v>
                </c:pt>
                <c:pt idx="53305">
                  <c:v>60.6672051548545</c:v>
                </c:pt>
                <c:pt idx="53306">
                  <c:v>60.667219145502898</c:v>
                </c:pt>
                <c:pt idx="53307">
                  <c:v>60.667233136360899</c:v>
                </c:pt>
                <c:pt idx="53308">
                  <c:v>60.667247127428197</c:v>
                </c:pt>
                <c:pt idx="53309">
                  <c:v>60.667261118704701</c:v>
                </c:pt>
                <c:pt idx="53310">
                  <c:v>60.667275110190303</c:v>
                </c:pt>
                <c:pt idx="53311">
                  <c:v>60.667289101884897</c:v>
                </c:pt>
                <c:pt idx="53312">
                  <c:v>60.667303093788398</c:v>
                </c:pt>
                <c:pt idx="53313">
                  <c:v>60.667317085900599</c:v>
                </c:pt>
                <c:pt idx="53314">
                  <c:v>60.667331078221402</c:v>
                </c:pt>
                <c:pt idx="53315">
                  <c:v>60.667345070750699</c:v>
                </c:pt>
                <c:pt idx="53316">
                  <c:v>60.667359063488398</c:v>
                </c:pt>
                <c:pt idx="53317">
                  <c:v>60.6673730564344</c:v>
                </c:pt>
                <c:pt idx="53318">
                  <c:v>60.667387049588399</c:v>
                </c:pt>
                <c:pt idx="53319">
                  <c:v>60.667401042950502</c:v>
                </c:pt>
                <c:pt idx="53320">
                  <c:v>60.667415036520502</c:v>
                </c:pt>
                <c:pt idx="53321">
                  <c:v>60.667429030298202</c:v>
                </c:pt>
                <c:pt idx="53322">
                  <c:v>60.6674430242835</c:v>
                </c:pt>
                <c:pt idx="53323">
                  <c:v>60.667457018476398</c:v>
                </c:pt>
                <c:pt idx="53324">
                  <c:v>60.667471012876703</c:v>
                </c:pt>
                <c:pt idx="53325">
                  <c:v>60.667485007484302</c:v>
                </c:pt>
                <c:pt idx="53326">
                  <c:v>60.667499002299003</c:v>
                </c:pt>
                <c:pt idx="53327">
                  <c:v>60.667512997320699</c:v>
                </c:pt>
                <c:pt idx="53328">
                  <c:v>60.667526992549398</c:v>
                </c:pt>
                <c:pt idx="53329">
                  <c:v>60.6675409879848</c:v>
                </c:pt>
                <c:pt idx="53330">
                  <c:v>60.6675549836269</c:v>
                </c:pt>
                <c:pt idx="53331">
                  <c:v>60.667568979475497</c:v>
                </c:pt>
                <c:pt idx="53332">
                  <c:v>60.6675829755306</c:v>
                </c:pt>
                <c:pt idx="53333">
                  <c:v>60.667596971792001</c:v>
                </c:pt>
                <c:pt idx="53334">
                  <c:v>60.667610968259503</c:v>
                </c:pt>
                <c:pt idx="53335">
                  <c:v>60.667624964933097</c:v>
                </c:pt>
                <c:pt idx="53336">
                  <c:v>60.6676389618126</c:v>
                </c:pt>
                <c:pt idx="53337">
                  <c:v>60.667652958898003</c:v>
                </c:pt>
                <c:pt idx="53338">
                  <c:v>60.667666956189002</c:v>
                </c:pt>
                <c:pt idx="53339">
                  <c:v>60.667680953685597</c:v>
                </c:pt>
                <c:pt idx="53340">
                  <c:v>60.667694951387702</c:v>
                </c:pt>
                <c:pt idx="53341">
                  <c:v>60.667708949294997</c:v>
                </c:pt>
                <c:pt idx="53342">
                  <c:v>60.667722947407597</c:v>
                </c:pt>
                <c:pt idx="53343">
                  <c:v>60.667736945725302</c:v>
                </c:pt>
                <c:pt idx="53344">
                  <c:v>60.667750944247899</c:v>
                </c:pt>
                <c:pt idx="53345">
                  <c:v>60.6677649575335</c:v>
                </c:pt>
                <c:pt idx="53346">
                  <c:v>60.667778956465298</c:v>
                </c:pt>
                <c:pt idx="53347">
                  <c:v>60.667792955601598</c:v>
                </c:pt>
                <c:pt idx="53348">
                  <c:v>60.667806954942399</c:v>
                </c:pt>
                <c:pt idx="53349">
                  <c:v>60.667820954487503</c:v>
                </c:pt>
                <c:pt idx="53350">
                  <c:v>60.667834954236902</c:v>
                </c:pt>
                <c:pt idx="53351">
                  <c:v>60.667848954190397</c:v>
                </c:pt>
                <c:pt idx="53352">
                  <c:v>60.667862954347903</c:v>
                </c:pt>
                <c:pt idx="53353">
                  <c:v>60.6678769547092</c:v>
                </c:pt>
                <c:pt idx="53354">
                  <c:v>60.667890955274302</c:v>
                </c:pt>
                <c:pt idx="53355">
                  <c:v>60.667904956043003</c:v>
                </c:pt>
                <c:pt idx="53356">
                  <c:v>60.667918957015203</c:v>
                </c:pt>
                <c:pt idx="53357">
                  <c:v>60.667932958190697</c:v>
                </c:pt>
                <c:pt idx="53358">
                  <c:v>60.667946959569498</c:v>
                </c:pt>
                <c:pt idx="53359">
                  <c:v>60.667960961151401</c:v>
                </c:pt>
                <c:pt idx="53360">
                  <c:v>60.667974962936398</c:v>
                </c:pt>
                <c:pt idx="53361">
                  <c:v>60.667988964924199</c:v>
                </c:pt>
                <c:pt idx="53362">
                  <c:v>60.668002967114802</c:v>
                </c:pt>
                <c:pt idx="53363">
                  <c:v>60.668016969508002</c:v>
                </c:pt>
                <c:pt idx="53364">
                  <c:v>60.6680309721038</c:v>
                </c:pt>
                <c:pt idx="53365">
                  <c:v>60.668044974901903</c:v>
                </c:pt>
                <c:pt idx="53366">
                  <c:v>60.668058977902298</c:v>
                </c:pt>
                <c:pt idx="53367">
                  <c:v>60.668072981104899</c:v>
                </c:pt>
                <c:pt idx="53368">
                  <c:v>60.6680869845095</c:v>
                </c:pt>
                <c:pt idx="53369">
                  <c:v>60.668100988116002</c:v>
                </c:pt>
                <c:pt idx="53370">
                  <c:v>60.668114991924298</c:v>
                </c:pt>
                <c:pt idx="53371">
                  <c:v>60.668128995934303</c:v>
                </c:pt>
                <c:pt idx="53372">
                  <c:v>60.668143000145797</c:v>
                </c:pt>
                <c:pt idx="53373">
                  <c:v>60.668157004558701</c:v>
                </c:pt>
                <c:pt idx="53374">
                  <c:v>60.668171009173001</c:v>
                </c:pt>
                <c:pt idx="53375">
                  <c:v>60.668185013988399</c:v>
                </c:pt>
                <c:pt idx="53376">
                  <c:v>60.668199019004902</c:v>
                </c:pt>
                <c:pt idx="53377">
                  <c:v>60.668213024222197</c:v>
                </c:pt>
                <c:pt idx="53378">
                  <c:v>60.668227029640498</c:v>
                </c:pt>
                <c:pt idx="53379">
                  <c:v>60.668241035259399</c:v>
                </c:pt>
                <c:pt idx="53380">
                  <c:v>60.668255041078801</c:v>
                </c:pt>
                <c:pt idx="53381">
                  <c:v>60.668269047098697</c:v>
                </c:pt>
                <c:pt idx="53382">
                  <c:v>60.668283053319001</c:v>
                </c:pt>
                <c:pt idx="53383">
                  <c:v>60.668297059739402</c:v>
                </c:pt>
                <c:pt idx="53384">
                  <c:v>60.668311066359898</c:v>
                </c:pt>
                <c:pt idx="53385">
                  <c:v>60.668325073180398</c:v>
                </c:pt>
                <c:pt idx="53386">
                  <c:v>60.668339080200703</c:v>
                </c:pt>
                <c:pt idx="53387">
                  <c:v>60.668353087420698</c:v>
                </c:pt>
                <c:pt idx="53388">
                  <c:v>60.668367094840399</c:v>
                </c:pt>
                <c:pt idx="53389">
                  <c:v>60.668381102459399</c:v>
                </c:pt>
                <c:pt idx="53390">
                  <c:v>60.6683951102778</c:v>
                </c:pt>
                <c:pt idx="53391">
                  <c:v>60.6684091182955</c:v>
                </c:pt>
                <c:pt idx="53392">
                  <c:v>60.668423141052799</c:v>
                </c:pt>
                <c:pt idx="53393">
                  <c:v>60.668437149468097</c:v>
                </c:pt>
                <c:pt idx="53394">
                  <c:v>60.668451158082298</c:v>
                </c:pt>
                <c:pt idx="53395">
                  <c:v>60.668465166895203</c:v>
                </c:pt>
                <c:pt idx="53396">
                  <c:v>60.668479175906697</c:v>
                </c:pt>
                <c:pt idx="53397">
                  <c:v>60.668493185116702</c:v>
                </c:pt>
                <c:pt idx="53398">
                  <c:v>60.668507194525098</c:v>
                </c:pt>
                <c:pt idx="53399">
                  <c:v>60.6685212041317</c:v>
                </c:pt>
                <c:pt idx="53400">
                  <c:v>60.668535213936501</c:v>
                </c:pt>
                <c:pt idx="53401">
                  <c:v>60.668549223939202</c:v>
                </c:pt>
                <c:pt idx="53402">
                  <c:v>60.668563234139903</c:v>
                </c:pt>
                <c:pt idx="53403">
                  <c:v>60.668577244538298</c:v>
                </c:pt>
                <c:pt idx="53404">
                  <c:v>60.668591255134302</c:v>
                </c:pt>
                <c:pt idx="53405">
                  <c:v>60.668605265927901</c:v>
                </c:pt>
                <c:pt idx="53406">
                  <c:v>60.668619276918797</c:v>
                </c:pt>
                <c:pt idx="53407">
                  <c:v>60.668633288107102</c:v>
                </c:pt>
                <c:pt idx="53408">
                  <c:v>60.668647299492399</c:v>
                </c:pt>
                <c:pt idx="53409">
                  <c:v>60.668661311074899</c:v>
                </c:pt>
                <c:pt idx="53410">
                  <c:v>60.668675322854199</c:v>
                </c:pt>
                <c:pt idx="53411">
                  <c:v>60.668689334830297</c:v>
                </c:pt>
                <c:pt idx="53412">
                  <c:v>60.668703347003003</c:v>
                </c:pt>
                <c:pt idx="53413">
                  <c:v>60.668717359372302</c:v>
                </c:pt>
                <c:pt idx="53414">
                  <c:v>60.668731371938001</c:v>
                </c:pt>
                <c:pt idx="53415">
                  <c:v>60.668745384700102</c:v>
                </c:pt>
                <c:pt idx="53416">
                  <c:v>60.668759397658299</c:v>
                </c:pt>
                <c:pt idx="53417">
                  <c:v>60.668773410812499</c:v>
                </c:pt>
                <c:pt idx="53418">
                  <c:v>60.668787424162701</c:v>
                </c:pt>
                <c:pt idx="53419">
                  <c:v>60.668801437708602</c:v>
                </c:pt>
                <c:pt idx="53420">
                  <c:v>60.6688154514503</c:v>
                </c:pt>
                <c:pt idx="53421">
                  <c:v>60.668829465387503</c:v>
                </c:pt>
                <c:pt idx="53422">
                  <c:v>60.668843479520199</c:v>
                </c:pt>
                <c:pt idx="53423">
                  <c:v>60.668857493848201</c:v>
                </c:pt>
                <c:pt idx="53424">
                  <c:v>60.668871508371403</c:v>
                </c:pt>
                <c:pt idx="53425">
                  <c:v>60.6688855230896</c:v>
                </c:pt>
                <c:pt idx="53426">
                  <c:v>60.668899538002897</c:v>
                </c:pt>
                <c:pt idx="53427">
                  <c:v>60.668913553110897</c:v>
                </c:pt>
                <c:pt idx="53428">
                  <c:v>60.668927568413601</c:v>
                </c:pt>
                <c:pt idx="53429">
                  <c:v>60.668941583911</c:v>
                </c:pt>
                <c:pt idx="53430">
                  <c:v>60.668955599602803</c:v>
                </c:pt>
                <c:pt idx="53431">
                  <c:v>60.668969615488997</c:v>
                </c:pt>
                <c:pt idx="53432">
                  <c:v>60.668983631569297</c:v>
                </c:pt>
                <c:pt idx="53433">
                  <c:v>60.668997647843803</c:v>
                </c:pt>
                <c:pt idx="53434">
                  <c:v>60.669011664312201</c:v>
                </c:pt>
                <c:pt idx="53435">
                  <c:v>60.669025680974499</c:v>
                </c:pt>
                <c:pt idx="53436">
                  <c:v>60.669039697830499</c:v>
                </c:pt>
                <c:pt idx="53437">
                  <c:v>60.669053714880199</c:v>
                </c:pt>
                <c:pt idx="53438">
                  <c:v>60.669067732123303</c:v>
                </c:pt>
                <c:pt idx="53439">
                  <c:v>60.669081764082499</c:v>
                </c:pt>
                <c:pt idx="53440">
                  <c:v>60.669095781711803</c:v>
                </c:pt>
                <c:pt idx="53441">
                  <c:v>60.669109799534198</c:v>
                </c:pt>
                <c:pt idx="53442">
                  <c:v>60.669123817549597</c:v>
                </c:pt>
                <c:pt idx="53443">
                  <c:v>60.669137835757901</c:v>
                </c:pt>
                <c:pt idx="53444">
                  <c:v>60.669151854158997</c:v>
                </c:pt>
                <c:pt idx="53445">
                  <c:v>60.6691658727526</c:v>
                </c:pt>
                <c:pt idx="53446">
                  <c:v>60.669179891538803</c:v>
                </c:pt>
                <c:pt idx="53447">
                  <c:v>60.6691939105174</c:v>
                </c:pt>
                <c:pt idx="53448">
                  <c:v>60.669207929688298</c:v>
                </c:pt>
                <c:pt idx="53449">
                  <c:v>60.669221949051298</c:v>
                </c:pt>
                <c:pt idx="53450">
                  <c:v>60.669235968606301</c:v>
                </c:pt>
                <c:pt idx="53451">
                  <c:v>60.669249988353201</c:v>
                </c:pt>
                <c:pt idx="53452">
                  <c:v>60.669264008291897</c:v>
                </c:pt>
                <c:pt idx="53453">
                  <c:v>60.669278028422298</c:v>
                </c:pt>
                <c:pt idx="53454">
                  <c:v>60.669292048744197</c:v>
                </c:pt>
                <c:pt idx="53455">
                  <c:v>60.669306069257402</c:v>
                </c:pt>
                <c:pt idx="53456">
                  <c:v>60.669320089962099</c:v>
                </c:pt>
                <c:pt idx="53457">
                  <c:v>60.669334110857797</c:v>
                </c:pt>
                <c:pt idx="53458">
                  <c:v>60.669348131944602</c:v>
                </c:pt>
                <c:pt idx="53459">
                  <c:v>60.669362153222302</c:v>
                </c:pt>
                <c:pt idx="53460">
                  <c:v>60.669376174690903</c:v>
                </c:pt>
                <c:pt idx="53461">
                  <c:v>60.669390196350101</c:v>
                </c:pt>
                <c:pt idx="53462">
                  <c:v>60.669404218199801</c:v>
                </c:pt>
                <c:pt idx="53463">
                  <c:v>60.669418240240098</c:v>
                </c:pt>
                <c:pt idx="53464">
                  <c:v>60.6694322624706</c:v>
                </c:pt>
                <c:pt idx="53465">
                  <c:v>60.669446284891301</c:v>
                </c:pt>
                <c:pt idx="53466">
                  <c:v>60.669460307502</c:v>
                </c:pt>
                <c:pt idx="53467">
                  <c:v>60.669474330302698</c:v>
                </c:pt>
                <c:pt idx="53468">
                  <c:v>60.669488353293303</c:v>
                </c:pt>
                <c:pt idx="53469">
                  <c:v>60.669502376473503</c:v>
                </c:pt>
                <c:pt idx="53470">
                  <c:v>60.669516399843403</c:v>
                </c:pt>
                <c:pt idx="53471">
                  <c:v>60.669530423402598</c:v>
                </c:pt>
                <c:pt idx="53472">
                  <c:v>60.669544447151203</c:v>
                </c:pt>
                <c:pt idx="53473">
                  <c:v>60.669558471089097</c:v>
                </c:pt>
                <c:pt idx="53474">
                  <c:v>60.669572495216002</c:v>
                </c:pt>
                <c:pt idx="53475">
                  <c:v>60.669586519531897</c:v>
                </c:pt>
                <c:pt idx="53476">
                  <c:v>60.669600544036598</c:v>
                </c:pt>
                <c:pt idx="53477">
                  <c:v>60.669614568730097</c:v>
                </c:pt>
                <c:pt idx="53478">
                  <c:v>60.669628593612202</c:v>
                </c:pt>
                <c:pt idx="53479">
                  <c:v>60.669642618682701</c:v>
                </c:pt>
                <c:pt idx="53480">
                  <c:v>60.6696566439416</c:v>
                </c:pt>
                <c:pt idx="53481">
                  <c:v>60.669670669388701</c:v>
                </c:pt>
                <c:pt idx="53482">
                  <c:v>60.669684695024003</c:v>
                </c:pt>
                <c:pt idx="53483">
                  <c:v>60.669698720847201</c:v>
                </c:pt>
                <c:pt idx="53484">
                  <c:v>60.669712746858302</c:v>
                </c:pt>
                <c:pt idx="53485">
                  <c:v>60.669726773057199</c:v>
                </c:pt>
                <c:pt idx="53486">
                  <c:v>60.669740813948103</c:v>
                </c:pt>
                <c:pt idx="53487">
                  <c:v>60.669754840521698</c:v>
                </c:pt>
                <c:pt idx="53488">
                  <c:v>60.669768867282599</c:v>
                </c:pt>
                <c:pt idx="53489">
                  <c:v>60.669782894230799</c:v>
                </c:pt>
                <c:pt idx="53490">
                  <c:v>60.6697969213661</c:v>
                </c:pt>
                <c:pt idx="53491">
                  <c:v>60.669810948688401</c:v>
                </c:pt>
                <c:pt idx="53492">
                  <c:v>60.669824976197702</c:v>
                </c:pt>
                <c:pt idx="53493">
                  <c:v>60.6698390038936</c:v>
                </c:pt>
                <c:pt idx="53494">
                  <c:v>60.669853031776299</c:v>
                </c:pt>
                <c:pt idx="53495">
                  <c:v>60.669867059845402</c:v>
                </c:pt>
                <c:pt idx="53496">
                  <c:v>60.669881088101</c:v>
                </c:pt>
                <c:pt idx="53497">
                  <c:v>60.669895116542797</c:v>
                </c:pt>
                <c:pt idx="53498">
                  <c:v>60.669909145170898</c:v>
                </c:pt>
                <c:pt idx="53499">
                  <c:v>60.669923173984898</c:v>
                </c:pt>
                <c:pt idx="53500">
                  <c:v>60.669937202984897</c:v>
                </c:pt>
                <c:pt idx="53501">
                  <c:v>60.669951232170597</c:v>
                </c:pt>
                <c:pt idx="53502">
                  <c:v>60.669965261542004</c:v>
                </c:pt>
                <c:pt idx="53503">
                  <c:v>60.669979291098997</c:v>
                </c:pt>
                <c:pt idx="53504">
                  <c:v>60.6699933208414</c:v>
                </c:pt>
                <c:pt idx="53505">
                  <c:v>60.670007350769097</c:v>
                </c:pt>
                <c:pt idx="53506">
                  <c:v>60.670021380881899</c:v>
                </c:pt>
                <c:pt idx="53507">
                  <c:v>60.670035411179903</c:v>
                </c:pt>
                <c:pt idx="53508">
                  <c:v>60.670049441662698</c:v>
                </c:pt>
                <c:pt idx="53509">
                  <c:v>60.670063472330398</c:v>
                </c:pt>
                <c:pt idx="53510">
                  <c:v>60.670077503182803</c:v>
                </c:pt>
                <c:pt idx="53511">
                  <c:v>60.670091534219701</c:v>
                </c:pt>
                <c:pt idx="53512">
                  <c:v>60.670105565441098</c:v>
                </c:pt>
                <c:pt idx="53513">
                  <c:v>60.670119596846803</c:v>
                </c:pt>
                <c:pt idx="53514">
                  <c:v>60.670133628436801</c:v>
                </c:pt>
                <c:pt idx="53515">
                  <c:v>60.670147660210702</c:v>
                </c:pt>
                <c:pt idx="53516">
                  <c:v>60.670161692168698</c:v>
                </c:pt>
                <c:pt idx="53517">
                  <c:v>60.670175724310504</c:v>
                </c:pt>
                <c:pt idx="53518">
                  <c:v>60.670189756635999</c:v>
                </c:pt>
                <c:pt idx="53519">
                  <c:v>60.670203789145098</c:v>
                </c:pt>
                <c:pt idx="53520">
                  <c:v>60.670217821837703</c:v>
                </c:pt>
                <c:pt idx="53521">
                  <c:v>60.670231854713599</c:v>
                </c:pt>
                <c:pt idx="53522">
                  <c:v>60.670245887772701</c:v>
                </c:pt>
                <c:pt idx="53523">
                  <c:v>60.670259921015003</c:v>
                </c:pt>
                <c:pt idx="53524">
                  <c:v>60.670273954440198</c:v>
                </c:pt>
                <c:pt idx="53525">
                  <c:v>60.670287988048301</c:v>
                </c:pt>
                <c:pt idx="53526">
                  <c:v>60.670302021839099</c:v>
                </c:pt>
                <c:pt idx="53527">
                  <c:v>60.670316055812499</c:v>
                </c:pt>
                <c:pt idx="53528">
                  <c:v>60.670330089968502</c:v>
                </c:pt>
                <c:pt idx="53529">
                  <c:v>60.670344124306801</c:v>
                </c:pt>
                <c:pt idx="53530">
                  <c:v>60.670358158827298</c:v>
                </c:pt>
                <c:pt idx="53531">
                  <c:v>60.67037219353</c:v>
                </c:pt>
                <c:pt idx="53532">
                  <c:v>60.6703862284146</c:v>
                </c:pt>
                <c:pt idx="53533">
                  <c:v>60.670400277967303</c:v>
                </c:pt>
                <c:pt idx="53534">
                  <c:v>60.670414313215097</c:v>
                </c:pt>
                <c:pt idx="53535">
                  <c:v>60.670428348644599</c:v>
                </c:pt>
                <c:pt idx="53536">
                  <c:v>60.670442384255601</c:v>
                </c:pt>
                <c:pt idx="53537">
                  <c:v>60.670456420047998</c:v>
                </c:pt>
                <c:pt idx="53538">
                  <c:v>60.670470456021697</c:v>
                </c:pt>
                <c:pt idx="53539">
                  <c:v>60.670484492176499</c:v>
                </c:pt>
                <c:pt idx="53540">
                  <c:v>60.670498528512297</c:v>
                </c:pt>
                <c:pt idx="53541">
                  <c:v>60.670512565029</c:v>
                </c:pt>
                <c:pt idx="53542">
                  <c:v>60.6705266017266</c:v>
                </c:pt>
                <c:pt idx="53543">
                  <c:v>60.670540638604798</c:v>
                </c:pt>
                <c:pt idx="53544">
                  <c:v>60.670554675663503</c:v>
                </c:pt>
                <c:pt idx="53545">
                  <c:v>60.6705687129026</c:v>
                </c:pt>
                <c:pt idx="53546">
                  <c:v>60.670582750321998</c:v>
                </c:pt>
                <c:pt idx="53547">
                  <c:v>60.670596787921603</c:v>
                </c:pt>
                <c:pt idx="53548">
                  <c:v>60.670610825701203</c:v>
                </c:pt>
                <c:pt idx="53549">
                  <c:v>60.670624863660699</c:v>
                </c:pt>
                <c:pt idx="53550">
                  <c:v>60.670638901800103</c:v>
                </c:pt>
                <c:pt idx="53551">
                  <c:v>60.670652940119098</c:v>
                </c:pt>
                <c:pt idx="53552">
                  <c:v>60.670666978617703</c:v>
                </c:pt>
                <c:pt idx="53553">
                  <c:v>60.670681017295699</c:v>
                </c:pt>
                <c:pt idx="53554">
                  <c:v>60.6706950561531</c:v>
                </c:pt>
                <c:pt idx="53555">
                  <c:v>60.670709095189601</c:v>
                </c:pt>
                <c:pt idx="53556">
                  <c:v>60.6707231344052</c:v>
                </c:pt>
                <c:pt idx="53557">
                  <c:v>60.670737173799701</c:v>
                </c:pt>
                <c:pt idx="53558">
                  <c:v>60.670751213373102</c:v>
                </c:pt>
                <c:pt idx="53559">
                  <c:v>60.670765253125197</c:v>
                </c:pt>
                <c:pt idx="53560">
                  <c:v>60.670779293055801</c:v>
                </c:pt>
                <c:pt idx="53561">
                  <c:v>60.670793333164902</c:v>
                </c:pt>
                <c:pt idx="53562">
                  <c:v>60.670807373452298</c:v>
                </c:pt>
                <c:pt idx="53563">
                  <c:v>60.670821413917999</c:v>
                </c:pt>
                <c:pt idx="53564">
                  <c:v>60.670835454561697</c:v>
                </c:pt>
                <c:pt idx="53565">
                  <c:v>60.670849495383401</c:v>
                </c:pt>
                <c:pt idx="53566">
                  <c:v>60.670863536382903</c:v>
                </c:pt>
                <c:pt idx="53567">
                  <c:v>60.670877577560198</c:v>
                </c:pt>
                <c:pt idx="53568">
                  <c:v>60.6708916189151</c:v>
                </c:pt>
                <c:pt idx="53569">
                  <c:v>60.670905660447403</c:v>
                </c:pt>
                <c:pt idx="53570">
                  <c:v>60.6709197021571</c:v>
                </c:pt>
                <c:pt idx="53571">
                  <c:v>60.670933744044099</c:v>
                </c:pt>
                <c:pt idx="53572">
                  <c:v>60.670947786108101</c:v>
                </c:pt>
                <c:pt idx="53573">
                  <c:v>60.6709618283491</c:v>
                </c:pt>
                <c:pt idx="53574">
                  <c:v>60.670975870767002</c:v>
                </c:pt>
                <c:pt idx="53575">
                  <c:v>60.670989913361701</c:v>
                </c:pt>
                <c:pt idx="53576">
                  <c:v>60.6710039561329</c:v>
                </c:pt>
                <c:pt idx="53577">
                  <c:v>60.671017999080703</c:v>
                </c:pt>
                <c:pt idx="53578">
                  <c:v>60.6710320422048</c:v>
                </c:pt>
                <c:pt idx="53579">
                  <c:v>60.671046085505203</c:v>
                </c:pt>
                <c:pt idx="53580">
                  <c:v>60.671060143449203</c:v>
                </c:pt>
                <c:pt idx="53581">
                  <c:v>60.671074187101297</c:v>
                </c:pt>
                <c:pt idx="53582">
                  <c:v>60.6710882309292</c:v>
                </c:pt>
                <c:pt idx="53583">
                  <c:v>60.671102274932998</c:v>
                </c:pt>
                <c:pt idx="53584">
                  <c:v>60.6711163191124</c:v>
                </c:pt>
                <c:pt idx="53585">
                  <c:v>60.671130363467199</c:v>
                </c:pt>
                <c:pt idx="53586">
                  <c:v>60.671144407997502</c:v>
                </c:pt>
                <c:pt idx="53587">
                  <c:v>60.671158452703096</c:v>
                </c:pt>
                <c:pt idx="53588">
                  <c:v>60.671172497583797</c:v>
                </c:pt>
                <c:pt idx="53589">
                  <c:v>60.671186542639603</c:v>
                </c:pt>
                <c:pt idx="53590">
                  <c:v>60.671200587870203</c:v>
                </c:pt>
                <c:pt idx="53591">
                  <c:v>60.671214633275703</c:v>
                </c:pt>
                <c:pt idx="53592">
                  <c:v>60.671228678855798</c:v>
                </c:pt>
                <c:pt idx="53593">
                  <c:v>60.671242724610501</c:v>
                </c:pt>
                <c:pt idx="53594">
                  <c:v>60.6712567705395</c:v>
                </c:pt>
                <c:pt idx="53595">
                  <c:v>60.671270816642902</c:v>
                </c:pt>
                <c:pt idx="53596">
                  <c:v>60.671284862920402</c:v>
                </c:pt>
                <c:pt idx="53597">
                  <c:v>60.671298909371998</c:v>
                </c:pt>
                <c:pt idx="53598">
                  <c:v>60.6713129559975</c:v>
                </c:pt>
                <c:pt idx="53599">
                  <c:v>60.6713270027969</c:v>
                </c:pt>
                <c:pt idx="53600">
                  <c:v>60.6713410497699</c:v>
                </c:pt>
                <c:pt idx="53601">
                  <c:v>60.6713550969164</c:v>
                </c:pt>
                <c:pt idx="53602">
                  <c:v>60.6713691442365</c:v>
                </c:pt>
                <c:pt idx="53603">
                  <c:v>60.671383191729802</c:v>
                </c:pt>
                <c:pt idx="53604">
                  <c:v>60.671397239396399</c:v>
                </c:pt>
                <c:pt idx="53605">
                  <c:v>60.671411287235998</c:v>
                </c:pt>
                <c:pt idx="53606">
                  <c:v>60.6714253352485</c:v>
                </c:pt>
                <c:pt idx="53607">
                  <c:v>60.671439383433899</c:v>
                </c:pt>
                <c:pt idx="53608">
                  <c:v>60.671453431792003</c:v>
                </c:pt>
                <c:pt idx="53609">
                  <c:v>60.671467480322598</c:v>
                </c:pt>
                <c:pt idx="53610">
                  <c:v>60.671481529025797</c:v>
                </c:pt>
                <c:pt idx="53611">
                  <c:v>60.671495577901197</c:v>
                </c:pt>
                <c:pt idx="53612">
                  <c:v>60.671509626948897</c:v>
                </c:pt>
                <c:pt idx="53613">
                  <c:v>60.671523676168697</c:v>
                </c:pt>
                <c:pt idx="53614">
                  <c:v>60.671537725560498</c:v>
                </c:pt>
                <c:pt idx="53615">
                  <c:v>60.671551775124101</c:v>
                </c:pt>
                <c:pt idx="53616">
                  <c:v>60.6715658248594</c:v>
                </c:pt>
                <c:pt idx="53617">
                  <c:v>60.671579874766302</c:v>
                </c:pt>
                <c:pt idx="53618">
                  <c:v>60.6715939248448</c:v>
                </c:pt>
                <c:pt idx="53619">
                  <c:v>60.671607975094503</c:v>
                </c:pt>
                <c:pt idx="53620">
                  <c:v>60.671622025515603</c:v>
                </c:pt>
                <c:pt idx="53621">
                  <c:v>60.671636076107703</c:v>
                </c:pt>
                <c:pt idx="53622">
                  <c:v>60.671650126870802</c:v>
                </c:pt>
                <c:pt idx="53623">
                  <c:v>60.6716641778048</c:v>
                </c:pt>
                <c:pt idx="53624">
                  <c:v>60.671678228909499</c:v>
                </c:pt>
                <c:pt idx="53625">
                  <c:v>60.671692280184899</c:v>
                </c:pt>
                <c:pt idx="53626">
                  <c:v>60.671706331630801</c:v>
                </c:pt>
                <c:pt idx="53627">
                  <c:v>60.671720397695601</c:v>
                </c:pt>
                <c:pt idx="53628">
                  <c:v>60.671734449481598</c:v>
                </c:pt>
                <c:pt idx="53629">
                  <c:v>60.671748501437797</c:v>
                </c:pt>
                <c:pt idx="53630">
                  <c:v>60.671762553564001</c:v>
                </c:pt>
                <c:pt idx="53631">
                  <c:v>60.671776605860103</c:v>
                </c:pt>
                <c:pt idx="53632">
                  <c:v>60.671790658326003</c:v>
                </c:pt>
                <c:pt idx="53633">
                  <c:v>60.671804710961403</c:v>
                </c:pt>
                <c:pt idx="53634">
                  <c:v>60.671818763766503</c:v>
                </c:pt>
                <c:pt idx="53635">
                  <c:v>60.671832816740903</c:v>
                </c:pt>
                <c:pt idx="53636">
                  <c:v>60.671846869884597</c:v>
                </c:pt>
                <c:pt idx="53637">
                  <c:v>60.671860923197499</c:v>
                </c:pt>
                <c:pt idx="53638">
                  <c:v>60.671874976679398</c:v>
                </c:pt>
                <c:pt idx="53639">
                  <c:v>60.671889030330199</c:v>
                </c:pt>
                <c:pt idx="53640">
                  <c:v>60.671903084149697</c:v>
                </c:pt>
                <c:pt idx="53641">
                  <c:v>60.671917138137999</c:v>
                </c:pt>
                <c:pt idx="53642">
                  <c:v>60.671931192294799</c:v>
                </c:pt>
                <c:pt idx="53643">
                  <c:v>60.671945246619998</c:v>
                </c:pt>
                <c:pt idx="53644">
                  <c:v>60.671959301113603</c:v>
                </c:pt>
                <c:pt idx="53645">
                  <c:v>60.6719733557753</c:v>
                </c:pt>
                <c:pt idx="53646">
                  <c:v>60.671987410604999</c:v>
                </c:pt>
                <c:pt idx="53647">
                  <c:v>60.672001465602698</c:v>
                </c:pt>
                <c:pt idx="53648">
                  <c:v>60.672015520768198</c:v>
                </c:pt>
                <c:pt idx="53649">
                  <c:v>60.672029576101401</c:v>
                </c:pt>
                <c:pt idx="53650">
                  <c:v>60.672043631602101</c:v>
                </c:pt>
                <c:pt idx="53651">
                  <c:v>60.672057687270303</c:v>
                </c:pt>
                <c:pt idx="53652">
                  <c:v>60.672071743105903</c:v>
                </c:pt>
                <c:pt idx="53653">
                  <c:v>60.672085799108501</c:v>
                </c:pt>
                <c:pt idx="53654">
                  <c:v>60.672099855278297</c:v>
                </c:pt>
                <c:pt idx="53655">
                  <c:v>60.672113911615099</c:v>
                </c:pt>
                <c:pt idx="53656">
                  <c:v>60.672127968118602</c:v>
                </c:pt>
                <c:pt idx="53657">
                  <c:v>60.672142024788897</c:v>
                </c:pt>
                <c:pt idx="53658">
                  <c:v>60.672156081625801</c:v>
                </c:pt>
                <c:pt idx="53659">
                  <c:v>60.672170138629099</c:v>
                </c:pt>
                <c:pt idx="53660">
                  <c:v>60.6721841957987</c:v>
                </c:pt>
                <c:pt idx="53661">
                  <c:v>60.672198253134603</c:v>
                </c:pt>
                <c:pt idx="53662">
                  <c:v>60.672212310636603</c:v>
                </c:pt>
                <c:pt idx="53663">
                  <c:v>60.6722263683045</c:v>
                </c:pt>
                <c:pt idx="53664">
                  <c:v>60.672240426138302</c:v>
                </c:pt>
                <c:pt idx="53665">
                  <c:v>60.672254484137902</c:v>
                </c:pt>
                <c:pt idx="53666">
                  <c:v>60.672268542303001</c:v>
                </c:pt>
                <c:pt idx="53667">
                  <c:v>60.672282600633601</c:v>
                </c:pt>
                <c:pt idx="53668">
                  <c:v>60.6722966591296</c:v>
                </c:pt>
                <c:pt idx="53669">
                  <c:v>60.672310717790801</c:v>
                </c:pt>
                <c:pt idx="53670">
                  <c:v>60.672324776617103</c:v>
                </c:pt>
                <c:pt idx="53671">
                  <c:v>60.6723388356084</c:v>
                </c:pt>
                <c:pt idx="53672">
                  <c:v>60.6723528947646</c:v>
                </c:pt>
                <c:pt idx="53673">
                  <c:v>60.672366954085497</c:v>
                </c:pt>
                <c:pt idx="53674">
                  <c:v>60.672381028000501</c:v>
                </c:pt>
                <c:pt idx="53675">
                  <c:v>60.672395087650102</c:v>
                </c:pt>
                <c:pt idx="53676">
                  <c:v>60.672409147464101</c:v>
                </c:pt>
                <c:pt idx="53677">
                  <c:v>60.672423207442399</c:v>
                </c:pt>
                <c:pt idx="53678">
                  <c:v>60.672437267584698</c:v>
                </c:pt>
                <c:pt idx="53679">
                  <c:v>60.672451327891103</c:v>
                </c:pt>
                <c:pt idx="53680">
                  <c:v>60.672465388361402</c:v>
                </c:pt>
                <c:pt idx="53681">
                  <c:v>60.672479448995503</c:v>
                </c:pt>
                <c:pt idx="53682">
                  <c:v>60.6724935097931</c:v>
                </c:pt>
                <c:pt idx="53683">
                  <c:v>60.672507570754398</c:v>
                </c:pt>
                <c:pt idx="53684">
                  <c:v>60.672521631879</c:v>
                </c:pt>
                <c:pt idx="53685">
                  <c:v>60.6725356931669</c:v>
                </c:pt>
                <c:pt idx="53686">
                  <c:v>60.672549754617897</c:v>
                </c:pt>
                <c:pt idx="53687">
                  <c:v>60.672563816232</c:v>
                </c:pt>
                <c:pt idx="53688">
                  <c:v>60.672577878009001</c:v>
                </c:pt>
                <c:pt idx="53689">
                  <c:v>60.672591939948802</c:v>
                </c:pt>
                <c:pt idx="53690">
                  <c:v>60.672606002051197</c:v>
                </c:pt>
                <c:pt idx="53691">
                  <c:v>60.672620064316199</c:v>
                </c:pt>
                <c:pt idx="53692">
                  <c:v>60.672634126743603</c:v>
                </c:pt>
                <c:pt idx="53693">
                  <c:v>60.672648189333302</c:v>
                </c:pt>
                <c:pt idx="53694">
                  <c:v>60.672662252085203</c:v>
                </c:pt>
                <c:pt idx="53695">
                  <c:v>60.672676314999201</c:v>
                </c:pt>
                <c:pt idx="53696">
                  <c:v>60.672690378075004</c:v>
                </c:pt>
                <c:pt idx="53697">
                  <c:v>60.672704441312703</c:v>
                </c:pt>
                <c:pt idx="53698">
                  <c:v>60.672718504712002</c:v>
                </c:pt>
                <c:pt idx="53699">
                  <c:v>60.672732568272998</c:v>
                </c:pt>
                <c:pt idx="53700">
                  <c:v>60.672746631995302</c:v>
                </c:pt>
                <c:pt idx="53701">
                  <c:v>60.672760695878999</c:v>
                </c:pt>
                <c:pt idx="53702">
                  <c:v>60.672774759923897</c:v>
                </c:pt>
                <c:pt idx="53703">
                  <c:v>60.672788824129903</c:v>
                </c:pt>
                <c:pt idx="53704">
                  <c:v>60.672802888496797</c:v>
                </c:pt>
                <c:pt idx="53705">
                  <c:v>60.672816953024501</c:v>
                </c:pt>
                <c:pt idx="53706">
                  <c:v>60.672831017712902</c:v>
                </c:pt>
                <c:pt idx="53707">
                  <c:v>60.672845082561999</c:v>
                </c:pt>
                <c:pt idx="53708">
                  <c:v>60.672859147571401</c:v>
                </c:pt>
                <c:pt idx="53709">
                  <c:v>60.672873212741301</c:v>
                </c:pt>
                <c:pt idx="53710">
                  <c:v>60.6728872780713</c:v>
                </c:pt>
                <c:pt idx="53711">
                  <c:v>60.672901343561399</c:v>
                </c:pt>
                <c:pt idx="53712">
                  <c:v>60.672915409211498</c:v>
                </c:pt>
                <c:pt idx="53713">
                  <c:v>60.672929475021498</c:v>
                </c:pt>
                <c:pt idx="53714">
                  <c:v>60.672943540991099</c:v>
                </c:pt>
                <c:pt idx="53715">
                  <c:v>60.672957607120402</c:v>
                </c:pt>
                <c:pt idx="53716">
                  <c:v>60.672971673409201</c:v>
                </c:pt>
                <c:pt idx="53717">
                  <c:v>60.672985739857303</c:v>
                </c:pt>
                <c:pt idx="53718">
                  <c:v>60.672999806464603</c:v>
                </c:pt>
                <c:pt idx="53719">
                  <c:v>60.673013873231099</c:v>
                </c:pt>
                <c:pt idx="53720">
                  <c:v>60.673027940156501</c:v>
                </c:pt>
                <c:pt idx="53721">
                  <c:v>60.6730420216509</c:v>
                </c:pt>
                <c:pt idx="53722">
                  <c:v>60.673056088893503</c:v>
                </c:pt>
                <c:pt idx="53723">
                  <c:v>60.673070156294699</c:v>
                </c:pt>
                <c:pt idx="53724">
                  <c:v>60.673084223854403</c:v>
                </c:pt>
                <c:pt idx="53725">
                  <c:v>60.673098291572501</c:v>
                </c:pt>
                <c:pt idx="53726">
                  <c:v>60.673112359448801</c:v>
                </c:pt>
                <c:pt idx="53727">
                  <c:v>60.673126427483297</c:v>
                </c:pt>
                <c:pt idx="53728">
                  <c:v>60.673140495675803</c:v>
                </c:pt>
                <c:pt idx="53729">
                  <c:v>60.673154564026198</c:v>
                </c:pt>
                <c:pt idx="53730">
                  <c:v>60.673168632534299</c:v>
                </c:pt>
                <c:pt idx="53731">
                  <c:v>60.673182701200098</c:v>
                </c:pt>
                <c:pt idx="53732">
                  <c:v>60.673196770023402</c:v>
                </c:pt>
                <c:pt idx="53733">
                  <c:v>60.673210839004099</c:v>
                </c:pt>
                <c:pt idx="53734">
                  <c:v>60.673224908142103</c:v>
                </c:pt>
                <c:pt idx="53735">
                  <c:v>60.673238977437201</c:v>
                </c:pt>
                <c:pt idx="53736">
                  <c:v>60.6732530468893</c:v>
                </c:pt>
                <c:pt idx="53737">
                  <c:v>60.673267116498401</c:v>
                </c:pt>
                <c:pt idx="53738">
                  <c:v>60.673281186264198</c:v>
                </c:pt>
                <c:pt idx="53739">
                  <c:v>60.673295256186798</c:v>
                </c:pt>
                <c:pt idx="53740">
                  <c:v>60.673309326265802</c:v>
                </c:pt>
                <c:pt idx="53741">
                  <c:v>60.673323396501203</c:v>
                </c:pt>
                <c:pt idx="53742">
                  <c:v>60.673337466893003</c:v>
                </c:pt>
                <c:pt idx="53743">
                  <c:v>60.673351537440901</c:v>
                </c:pt>
                <c:pt idx="53744">
                  <c:v>60.673365608144898</c:v>
                </c:pt>
                <c:pt idx="53745">
                  <c:v>60.673379679004803</c:v>
                </c:pt>
                <c:pt idx="53746">
                  <c:v>60.673393750020502</c:v>
                </c:pt>
                <c:pt idx="53747">
                  <c:v>60.673407821191802</c:v>
                </c:pt>
                <c:pt idx="53748">
                  <c:v>60.673421892518803</c:v>
                </c:pt>
                <c:pt idx="53749">
                  <c:v>60.6734359640012</c:v>
                </c:pt>
                <c:pt idx="53750">
                  <c:v>60.673450035638901</c:v>
                </c:pt>
                <c:pt idx="53751">
                  <c:v>60.673464107431798</c:v>
                </c:pt>
                <c:pt idx="53752">
                  <c:v>60.6734781793797</c:v>
                </c:pt>
                <c:pt idx="53753">
                  <c:v>60.6734922514826</c:v>
                </c:pt>
                <c:pt idx="53754">
                  <c:v>60.673506323740298</c:v>
                </c:pt>
                <c:pt idx="53755">
                  <c:v>60.673520396152703</c:v>
                </c:pt>
                <c:pt idx="53756">
                  <c:v>60.673534468719701</c:v>
                </c:pt>
                <c:pt idx="53757">
                  <c:v>60.6735485414412</c:v>
                </c:pt>
                <c:pt idx="53758">
                  <c:v>60.6735626143169</c:v>
                </c:pt>
                <c:pt idx="53759">
                  <c:v>60.673576687346902</c:v>
                </c:pt>
                <c:pt idx="53760">
                  <c:v>60.673590760530999</c:v>
                </c:pt>
                <c:pt idx="53761">
                  <c:v>60.673604833869</c:v>
                </c:pt>
                <c:pt idx="53762">
                  <c:v>60.673618907360897</c:v>
                </c:pt>
                <c:pt idx="53763">
                  <c:v>60.673632981006499</c:v>
                </c:pt>
                <c:pt idx="53764">
                  <c:v>60.673647054805699</c:v>
                </c:pt>
                <c:pt idx="53765">
                  <c:v>60.673661128758397</c:v>
                </c:pt>
                <c:pt idx="53766">
                  <c:v>60.673675202864402</c:v>
                </c:pt>
                <c:pt idx="53767">
                  <c:v>60.6736892771237</c:v>
                </c:pt>
                <c:pt idx="53768">
                  <c:v>60.673703365926499</c:v>
                </c:pt>
                <c:pt idx="53769">
                  <c:v>60.673717440491302</c:v>
                </c:pt>
                <c:pt idx="53770">
                  <c:v>60.673731515209099</c:v>
                </c:pt>
                <c:pt idx="53771">
                  <c:v>60.673745590079498</c:v>
                </c:pt>
                <c:pt idx="53772">
                  <c:v>60.673759665102601</c:v>
                </c:pt>
                <c:pt idx="53773">
                  <c:v>60.6737737402782</c:v>
                </c:pt>
                <c:pt idx="53774">
                  <c:v>60.673787815606097</c:v>
                </c:pt>
                <c:pt idx="53775">
                  <c:v>60.673801891086299</c:v>
                </c:pt>
                <c:pt idx="53776">
                  <c:v>60.6738159667186</c:v>
                </c:pt>
                <c:pt idx="53777">
                  <c:v>60.673830042502999</c:v>
                </c:pt>
                <c:pt idx="53778">
                  <c:v>60.673844118439199</c:v>
                </c:pt>
                <c:pt idx="53779">
                  <c:v>60.673858194527099</c:v>
                </c:pt>
                <c:pt idx="53780">
                  <c:v>60.673872270766701</c:v>
                </c:pt>
                <c:pt idx="53781">
                  <c:v>60.673886347157797</c:v>
                </c:pt>
                <c:pt idx="53782">
                  <c:v>60.673900423700303</c:v>
                </c:pt>
                <c:pt idx="53783">
                  <c:v>60.673914500394098</c:v>
                </c:pt>
                <c:pt idx="53784">
                  <c:v>60.673928577239003</c:v>
                </c:pt>
                <c:pt idx="53785">
                  <c:v>60.673942654234899</c:v>
                </c:pt>
                <c:pt idx="53786">
                  <c:v>60.6739567313818</c:v>
                </c:pt>
                <c:pt idx="53787">
                  <c:v>60.6739708086794</c:v>
                </c:pt>
                <c:pt idx="53788">
                  <c:v>60.673984886127599</c:v>
                </c:pt>
                <c:pt idx="53789">
                  <c:v>60.673998963726397</c:v>
                </c:pt>
                <c:pt idx="53790">
                  <c:v>60.674013041475597</c:v>
                </c:pt>
                <c:pt idx="53791">
                  <c:v>60.674027119375097</c:v>
                </c:pt>
                <c:pt idx="53792">
                  <c:v>60.674041197424799</c:v>
                </c:pt>
                <c:pt idx="53793">
                  <c:v>60.674055275624497</c:v>
                </c:pt>
                <c:pt idx="53794">
                  <c:v>60.674069353974097</c:v>
                </c:pt>
                <c:pt idx="53795">
                  <c:v>60.674083432473502</c:v>
                </c:pt>
                <c:pt idx="53796">
                  <c:v>60.674097511122604</c:v>
                </c:pt>
                <c:pt idx="53797">
                  <c:v>60.674111589921203</c:v>
                </c:pt>
                <c:pt idx="53798">
                  <c:v>60.674125668869202</c:v>
                </c:pt>
                <c:pt idx="53799">
                  <c:v>60.674139747966599</c:v>
                </c:pt>
                <c:pt idx="53800">
                  <c:v>60.674153827213097</c:v>
                </c:pt>
                <c:pt idx="53801">
                  <c:v>60.674167906608702</c:v>
                </c:pt>
                <c:pt idx="53802">
                  <c:v>60.6741819861533</c:v>
                </c:pt>
                <c:pt idx="53803">
                  <c:v>60.674196065846601</c:v>
                </c:pt>
                <c:pt idx="53804">
                  <c:v>60.674210145688697</c:v>
                </c:pt>
                <c:pt idx="53805">
                  <c:v>60.674224225679303</c:v>
                </c:pt>
                <c:pt idx="53806">
                  <c:v>60.674238305818299</c:v>
                </c:pt>
                <c:pt idx="53807">
                  <c:v>60.674252386105699</c:v>
                </c:pt>
                <c:pt idx="53808">
                  <c:v>60.674266466541297</c:v>
                </c:pt>
                <c:pt idx="53809">
                  <c:v>60.674280547125001</c:v>
                </c:pt>
                <c:pt idx="53810">
                  <c:v>60.674294627856597</c:v>
                </c:pt>
                <c:pt idx="53811">
                  <c:v>60.674308708736</c:v>
                </c:pt>
                <c:pt idx="53812">
                  <c:v>60.674322789763202</c:v>
                </c:pt>
                <c:pt idx="53813">
                  <c:v>60.6743368709379</c:v>
                </c:pt>
                <c:pt idx="53814">
                  <c:v>60.674350952260099</c:v>
                </c:pt>
                <c:pt idx="53815">
                  <c:v>60.674365048100299</c:v>
                </c:pt>
                <c:pt idx="53816">
                  <c:v>60.674379129716499</c:v>
                </c:pt>
                <c:pt idx="53817">
                  <c:v>60.674393211479902</c:v>
                </c:pt>
                <c:pt idx="53818">
                  <c:v>60.674407293390303</c:v>
                </c:pt>
                <c:pt idx="53819">
                  <c:v>60.674421375447501</c:v>
                </c:pt>
                <c:pt idx="53820">
                  <c:v>60.674435457651498</c:v>
                </c:pt>
                <c:pt idx="53821">
                  <c:v>60.674449540002001</c:v>
                </c:pt>
                <c:pt idx="53822">
                  <c:v>60.674463622499097</c:v>
                </c:pt>
                <c:pt idx="53823">
                  <c:v>60.674477705142401</c:v>
                </c:pt>
                <c:pt idx="53824">
                  <c:v>60.674491787932098</c:v>
                </c:pt>
                <c:pt idx="53825">
                  <c:v>60.674505870867797</c:v>
                </c:pt>
                <c:pt idx="53826">
                  <c:v>60.674519953949599</c:v>
                </c:pt>
                <c:pt idx="53827">
                  <c:v>60.674534037177203</c:v>
                </c:pt>
                <c:pt idx="53828">
                  <c:v>60.674548120550497</c:v>
                </c:pt>
                <c:pt idx="53829">
                  <c:v>60.674562204069503</c:v>
                </c:pt>
                <c:pt idx="53830">
                  <c:v>60.674576287733998</c:v>
                </c:pt>
                <c:pt idx="53831">
                  <c:v>60.6745903715439</c:v>
                </c:pt>
                <c:pt idx="53832">
                  <c:v>60.674604455499001</c:v>
                </c:pt>
                <c:pt idx="53833">
                  <c:v>60.674618539599201</c:v>
                </c:pt>
                <c:pt idx="53834">
                  <c:v>60.674632623844502</c:v>
                </c:pt>
                <c:pt idx="53835">
                  <c:v>60.674646708234597</c:v>
                </c:pt>
                <c:pt idx="53836">
                  <c:v>60.6746607927696</c:v>
                </c:pt>
                <c:pt idx="53837">
                  <c:v>60.6746748774491</c:v>
                </c:pt>
                <c:pt idx="53838">
                  <c:v>60.674688962273201</c:v>
                </c:pt>
                <c:pt idx="53839">
                  <c:v>60.674703047241699</c:v>
                </c:pt>
                <c:pt idx="53840">
                  <c:v>60.674717132354502</c:v>
                </c:pt>
                <c:pt idx="53841">
                  <c:v>60.674731217611402</c:v>
                </c:pt>
                <c:pt idx="53842">
                  <c:v>60.674745303012301</c:v>
                </c:pt>
                <c:pt idx="53843">
                  <c:v>60.674759388557099</c:v>
                </c:pt>
                <c:pt idx="53844">
                  <c:v>60.674773474245796</c:v>
                </c:pt>
                <c:pt idx="53845">
                  <c:v>60.674787560078101</c:v>
                </c:pt>
                <c:pt idx="53846">
                  <c:v>60.674801646053901</c:v>
                </c:pt>
                <c:pt idx="53847">
                  <c:v>60.674815732173101</c:v>
                </c:pt>
                <c:pt idx="53848">
                  <c:v>60.674829818435697</c:v>
                </c:pt>
                <c:pt idx="53849">
                  <c:v>60.674843904841403</c:v>
                </c:pt>
                <c:pt idx="53850">
                  <c:v>60.674857991390098</c:v>
                </c:pt>
                <c:pt idx="53851">
                  <c:v>60.674872078081798</c:v>
                </c:pt>
                <c:pt idx="53852">
                  <c:v>60.674886164916302</c:v>
                </c:pt>
                <c:pt idx="53853">
                  <c:v>60.674900251893497</c:v>
                </c:pt>
                <c:pt idx="53854">
                  <c:v>60.674914339013199</c:v>
                </c:pt>
                <c:pt idx="53855">
                  <c:v>60.6749284262754</c:v>
                </c:pt>
                <c:pt idx="53856">
                  <c:v>60.674942513679802</c:v>
                </c:pt>
                <c:pt idx="53857">
                  <c:v>60.674956601226498</c:v>
                </c:pt>
                <c:pt idx="53858">
                  <c:v>60.674970688915202</c:v>
                </c:pt>
                <c:pt idx="53859">
                  <c:v>60.674984776745902</c:v>
                </c:pt>
                <c:pt idx="53860">
                  <c:v>60.674998864718397</c:v>
                </c:pt>
                <c:pt idx="53861">
                  <c:v>60.675012952832603</c:v>
                </c:pt>
                <c:pt idx="53862">
                  <c:v>60.675027055438697</c:v>
                </c:pt>
                <c:pt idx="53863">
                  <c:v>60.6750411438355</c:v>
                </c:pt>
                <c:pt idx="53864">
                  <c:v>60.675055232373502</c:v>
                </c:pt>
                <c:pt idx="53865">
                  <c:v>60.675069321052803</c:v>
                </c:pt>
                <c:pt idx="53866">
                  <c:v>60.675083409873103</c:v>
                </c:pt>
                <c:pt idx="53867">
                  <c:v>60.675097498834504</c:v>
                </c:pt>
                <c:pt idx="53868">
                  <c:v>60.675111587936598</c:v>
                </c:pt>
                <c:pt idx="53869">
                  <c:v>60.675125677179501</c:v>
                </c:pt>
                <c:pt idx="53870">
                  <c:v>60.6751397665629</c:v>
                </c:pt>
                <c:pt idx="53871">
                  <c:v>60.675153856086801</c:v>
                </c:pt>
                <c:pt idx="53872">
                  <c:v>60.675167945751099</c:v>
                </c:pt>
                <c:pt idx="53873">
                  <c:v>60.675182035555601</c:v>
                </c:pt>
                <c:pt idx="53874">
                  <c:v>60.6751961255002</c:v>
                </c:pt>
                <c:pt idx="53875">
                  <c:v>60.675210215584798</c:v>
                </c:pt>
                <c:pt idx="53876">
                  <c:v>60.675224305809301</c:v>
                </c:pt>
                <c:pt idx="53877">
                  <c:v>60.675238396173398</c:v>
                </c:pt>
                <c:pt idx="53878">
                  <c:v>60.675252486677202</c:v>
                </c:pt>
                <c:pt idx="53879">
                  <c:v>60.6752665773205</c:v>
                </c:pt>
                <c:pt idx="53880">
                  <c:v>60.675280668103099</c:v>
                </c:pt>
                <c:pt idx="53881">
                  <c:v>60.675294759025</c:v>
                </c:pt>
                <c:pt idx="53882">
                  <c:v>60.675308850085997</c:v>
                </c:pt>
                <c:pt idx="53883">
                  <c:v>60.675322941285998</c:v>
                </c:pt>
                <c:pt idx="53884">
                  <c:v>60.675337032624903</c:v>
                </c:pt>
                <c:pt idx="53885">
                  <c:v>60.675351124102498</c:v>
                </c:pt>
                <c:pt idx="53886">
                  <c:v>60.675365215718799</c:v>
                </c:pt>
                <c:pt idx="53887">
                  <c:v>60.675379307473499</c:v>
                </c:pt>
                <c:pt idx="53888">
                  <c:v>60.675393399366698</c:v>
                </c:pt>
                <c:pt idx="53889">
                  <c:v>60.675407491398097</c:v>
                </c:pt>
                <c:pt idx="53890">
                  <c:v>60.675421583567598</c:v>
                </c:pt>
                <c:pt idx="53891">
                  <c:v>60.6754356758752</c:v>
                </c:pt>
                <c:pt idx="53892">
                  <c:v>60.675449768320703</c:v>
                </c:pt>
                <c:pt idx="53893">
                  <c:v>60.675463860903903</c:v>
                </c:pt>
                <c:pt idx="53894">
                  <c:v>60.675477953624799</c:v>
                </c:pt>
                <c:pt idx="53895">
                  <c:v>60.6754920464832</c:v>
                </c:pt>
                <c:pt idx="53896">
                  <c:v>60.675506139478998</c:v>
                </c:pt>
                <c:pt idx="53897">
                  <c:v>60.675520232612001</c:v>
                </c:pt>
                <c:pt idx="53898">
                  <c:v>60.675534325882303</c:v>
                </c:pt>
                <c:pt idx="53899">
                  <c:v>60.675548419289498</c:v>
                </c:pt>
                <c:pt idx="53900">
                  <c:v>60.6755625128337</c:v>
                </c:pt>
                <c:pt idx="53901">
                  <c:v>60.675576606514703</c:v>
                </c:pt>
                <c:pt idx="53902">
                  <c:v>60.6755907003323</c:v>
                </c:pt>
                <c:pt idx="53903">
                  <c:v>60.6756047942865</c:v>
                </c:pt>
                <c:pt idx="53904">
                  <c:v>60.675618888377102</c:v>
                </c:pt>
                <c:pt idx="53905">
                  <c:v>60.675632982604</c:v>
                </c:pt>
                <c:pt idx="53906">
                  <c:v>60.675647076967103</c:v>
                </c:pt>
                <c:pt idx="53907">
                  <c:v>60.675661171466203</c:v>
                </c:pt>
                <c:pt idx="53908">
                  <c:v>60.675675266101202</c:v>
                </c:pt>
                <c:pt idx="53909">
                  <c:v>60.675689375202097</c:v>
                </c:pt>
                <c:pt idx="53910">
                  <c:v>60.675703470108203</c:v>
                </c:pt>
                <c:pt idx="53911">
                  <c:v>60.675717565149803</c:v>
                </c:pt>
                <c:pt idx="53912">
                  <c:v>60.675731660326797</c:v>
                </c:pt>
                <c:pt idx="53913">
                  <c:v>60.675745755639198</c:v>
                </c:pt>
                <c:pt idx="53914">
                  <c:v>60.675759851086703</c:v>
                </c:pt>
                <c:pt idx="53915">
                  <c:v>60.675773946669302</c:v>
                </c:pt>
                <c:pt idx="53916">
                  <c:v>60.675788042386898</c:v>
                </c:pt>
                <c:pt idx="53917">
                  <c:v>60.675802138239298</c:v>
                </c:pt>
                <c:pt idx="53918">
                  <c:v>60.675816234226303</c:v>
                </c:pt>
                <c:pt idx="53919">
                  <c:v>60.675830330347999</c:v>
                </c:pt>
                <c:pt idx="53920">
                  <c:v>60.675844426604101</c:v>
                </c:pt>
                <c:pt idx="53921">
                  <c:v>60.675858522994602</c:v>
                </c:pt>
                <c:pt idx="53922">
                  <c:v>60.675872619519197</c:v>
                </c:pt>
                <c:pt idx="53923">
                  <c:v>60.675886716177999</c:v>
                </c:pt>
                <c:pt idx="53924">
                  <c:v>60.675900812970703</c:v>
                </c:pt>
                <c:pt idx="53925">
                  <c:v>60.675914909897202</c:v>
                </c:pt>
                <c:pt idx="53926">
                  <c:v>60.675929006957503</c:v>
                </c:pt>
                <c:pt idx="53927">
                  <c:v>60.675943104151301</c:v>
                </c:pt>
                <c:pt idx="53928">
                  <c:v>60.675957201478703</c:v>
                </c:pt>
                <c:pt idx="53929">
                  <c:v>60.675971298939302</c:v>
                </c:pt>
                <c:pt idx="53930">
                  <c:v>60.675985396533299</c:v>
                </c:pt>
                <c:pt idx="53931">
                  <c:v>60.675999494260303</c:v>
                </c:pt>
                <c:pt idx="53932">
                  <c:v>60.676013592120199</c:v>
                </c:pt>
                <c:pt idx="53933">
                  <c:v>60.676027690113102</c:v>
                </c:pt>
                <c:pt idx="53934">
                  <c:v>60.676041788238699</c:v>
                </c:pt>
                <c:pt idx="53935">
                  <c:v>60.676055886496897</c:v>
                </c:pt>
                <c:pt idx="53936">
                  <c:v>60.676069984887597</c:v>
                </c:pt>
                <c:pt idx="53937">
                  <c:v>60.676084083410601</c:v>
                </c:pt>
                <c:pt idx="53938">
                  <c:v>60.6760981820659</c:v>
                </c:pt>
                <c:pt idx="53939">
                  <c:v>60.676112280853403</c:v>
                </c:pt>
                <c:pt idx="53940">
                  <c:v>60.676126379772803</c:v>
                </c:pt>
                <c:pt idx="53941">
                  <c:v>60.676140478824102</c:v>
                </c:pt>
                <c:pt idx="53942">
                  <c:v>60.6761545780071</c:v>
                </c:pt>
                <c:pt idx="53943">
                  <c:v>60.676168677321797</c:v>
                </c:pt>
                <c:pt idx="53944">
                  <c:v>60.676182776768002</c:v>
                </c:pt>
                <c:pt idx="53945">
                  <c:v>60.6761968763456</c:v>
                </c:pt>
                <c:pt idx="53946">
                  <c:v>60.676210976054399</c:v>
                </c:pt>
                <c:pt idx="53947">
                  <c:v>60.676225075894301</c:v>
                </c:pt>
                <c:pt idx="53948">
                  <c:v>60.676239175865398</c:v>
                </c:pt>
                <c:pt idx="53949">
                  <c:v>60.676253275967198</c:v>
                </c:pt>
                <c:pt idx="53950">
                  <c:v>60.676267376199903</c:v>
                </c:pt>
                <c:pt idx="53951">
                  <c:v>60.676281476563197</c:v>
                </c:pt>
                <c:pt idx="53952">
                  <c:v>60.676295577056997</c:v>
                </c:pt>
                <c:pt idx="53953">
                  <c:v>60.676309677681203</c:v>
                </c:pt>
                <c:pt idx="53954">
                  <c:v>60.676323778435702</c:v>
                </c:pt>
                <c:pt idx="53955">
                  <c:v>60.6763378793204</c:v>
                </c:pt>
                <c:pt idx="53956">
                  <c:v>60.676351994644598</c:v>
                </c:pt>
                <c:pt idx="53957">
                  <c:v>60.676366095788701</c:v>
                </c:pt>
                <c:pt idx="53958">
                  <c:v>60.676380197062599</c:v>
                </c:pt>
                <c:pt idx="53959">
                  <c:v>60.6763942984661</c:v>
                </c:pt>
                <c:pt idx="53960">
                  <c:v>60.676408399999197</c:v>
                </c:pt>
                <c:pt idx="53961">
                  <c:v>60.676422501661698</c:v>
                </c:pt>
                <c:pt idx="53962">
                  <c:v>60.676436603453503</c:v>
                </c:pt>
                <c:pt idx="53963">
                  <c:v>60.676450705374499</c:v>
                </c:pt>
                <c:pt idx="53964">
                  <c:v>60.676464807424601</c:v>
                </c:pt>
                <c:pt idx="53965">
                  <c:v>60.676478909603503</c:v>
                </c:pt>
                <c:pt idx="53966">
                  <c:v>60.676493011911298</c:v>
                </c:pt>
                <c:pt idx="53967">
                  <c:v>60.6765071143478</c:v>
                </c:pt>
                <c:pt idx="53968">
                  <c:v>60.676521216912803</c:v>
                </c:pt>
                <c:pt idx="53969">
                  <c:v>60.676535319606202</c:v>
                </c:pt>
                <c:pt idx="53970">
                  <c:v>60.676549422428003</c:v>
                </c:pt>
                <c:pt idx="53971">
                  <c:v>60.676563525377901</c:v>
                </c:pt>
                <c:pt idx="53972">
                  <c:v>60.676577628455902</c:v>
                </c:pt>
                <c:pt idx="53973">
                  <c:v>60.676591731661901</c:v>
                </c:pt>
                <c:pt idx="53974">
                  <c:v>60.676605834995698</c:v>
                </c:pt>
                <c:pt idx="53975">
                  <c:v>60.6766199384572</c:v>
                </c:pt>
                <c:pt idx="53976">
                  <c:v>60.676634042046302</c:v>
                </c:pt>
                <c:pt idx="53977">
                  <c:v>60.676648145762798</c:v>
                </c:pt>
                <c:pt idx="53978">
                  <c:v>60.676662249606601</c:v>
                </c:pt>
                <c:pt idx="53979">
                  <c:v>60.676676353577697</c:v>
                </c:pt>
                <c:pt idx="53980">
                  <c:v>60.676690457675797</c:v>
                </c:pt>
                <c:pt idx="53981">
                  <c:v>60.676704561900898</c:v>
                </c:pt>
                <c:pt idx="53982">
                  <c:v>60.676718666252803</c:v>
                </c:pt>
                <c:pt idx="53983">
                  <c:v>60.676732770731498</c:v>
                </c:pt>
                <c:pt idx="53984">
                  <c:v>60.676746875336697</c:v>
                </c:pt>
                <c:pt idx="53985">
                  <c:v>60.676760980068401</c:v>
                </c:pt>
                <c:pt idx="53986">
                  <c:v>60.676775084926497</c:v>
                </c:pt>
                <c:pt idx="53987">
                  <c:v>60.676789189910799</c:v>
                </c:pt>
                <c:pt idx="53988">
                  <c:v>60.676803295021202</c:v>
                </c:pt>
                <c:pt idx="53989">
                  <c:v>60.676817400257598</c:v>
                </c:pt>
                <c:pt idx="53990">
                  <c:v>60.676831505619802</c:v>
                </c:pt>
                <c:pt idx="53991">
                  <c:v>60.676845611107701</c:v>
                </c:pt>
                <c:pt idx="53992">
                  <c:v>60.676859716721303</c:v>
                </c:pt>
                <c:pt idx="53993">
                  <c:v>60.676873822460401</c:v>
                </c:pt>
                <c:pt idx="53994">
                  <c:v>60.676887928324803</c:v>
                </c:pt>
                <c:pt idx="53995">
                  <c:v>60.676902034314502</c:v>
                </c:pt>
                <c:pt idx="53996">
                  <c:v>60.676916140429199</c:v>
                </c:pt>
                <c:pt idx="53997">
                  <c:v>60.676930246669002</c:v>
                </c:pt>
                <c:pt idx="53998">
                  <c:v>60.676944353033697</c:v>
                </c:pt>
                <c:pt idx="53999">
                  <c:v>60.676958459523</c:v>
                </c:pt>
                <c:pt idx="54000">
                  <c:v>60.676972566137103</c:v>
                </c:pt>
                <c:pt idx="54001">
                  <c:v>60.6769866728756</c:v>
                </c:pt>
                <c:pt idx="54002">
                  <c:v>60.677000779738499</c:v>
                </c:pt>
                <c:pt idx="54003">
                  <c:v>60.677014901014303</c:v>
                </c:pt>
                <c:pt idx="54004">
                  <c:v>60.677029008125103</c:v>
                </c:pt>
                <c:pt idx="54005">
                  <c:v>60.677043115359901</c:v>
                </c:pt>
                <c:pt idx="54006">
                  <c:v>60.677057222718602</c:v>
                </c:pt>
                <c:pt idx="54007">
                  <c:v>60.677071330201102</c:v>
                </c:pt>
                <c:pt idx="54008">
                  <c:v>60.6770854378072</c:v>
                </c:pt>
                <c:pt idx="54009">
                  <c:v>60.677099545536898</c:v>
                </c:pt>
                <c:pt idx="54010">
                  <c:v>60.677113653389902</c:v>
                </c:pt>
                <c:pt idx="54011">
                  <c:v>60.677127761366201</c:v>
                </c:pt>
                <c:pt idx="54012">
                  <c:v>60.6771418694657</c:v>
                </c:pt>
                <c:pt idx="54013">
                  <c:v>60.677155977688201</c:v>
                </c:pt>
                <c:pt idx="54014">
                  <c:v>60.677170086033598</c:v>
                </c:pt>
                <c:pt idx="54015">
                  <c:v>60.677184194501699</c:v>
                </c:pt>
                <c:pt idx="54016">
                  <c:v>60.677198303092602</c:v>
                </c:pt>
                <c:pt idx="54017">
                  <c:v>60.677212411806003</c:v>
                </c:pt>
                <c:pt idx="54018">
                  <c:v>60.677226520641803</c:v>
                </c:pt>
                <c:pt idx="54019">
                  <c:v>60.677240629599901</c:v>
                </c:pt>
                <c:pt idx="54020">
                  <c:v>60.677254738680098</c:v>
                </c:pt>
                <c:pt idx="54021">
                  <c:v>60.677268847882402</c:v>
                </c:pt>
                <c:pt idx="54022">
                  <c:v>60.6772829572066</c:v>
                </c:pt>
                <c:pt idx="54023">
                  <c:v>60.677297066652699</c:v>
                </c:pt>
                <c:pt idx="54024">
                  <c:v>60.6773111762204</c:v>
                </c:pt>
                <c:pt idx="54025">
                  <c:v>60.677325285909603</c:v>
                </c:pt>
                <c:pt idx="54026">
                  <c:v>60.677339395720303</c:v>
                </c:pt>
                <c:pt idx="54027">
                  <c:v>60.677353505652299</c:v>
                </c:pt>
                <c:pt idx="54028">
                  <c:v>60.677367615705499</c:v>
                </c:pt>
                <c:pt idx="54029">
                  <c:v>60.677381725879698</c:v>
                </c:pt>
                <c:pt idx="54030">
                  <c:v>60.677395836174902</c:v>
                </c:pt>
                <c:pt idx="54031">
                  <c:v>60.677409946590899</c:v>
                </c:pt>
                <c:pt idx="54032">
                  <c:v>60.677424057127602</c:v>
                </c:pt>
                <c:pt idx="54033">
                  <c:v>60.677438167784899</c:v>
                </c:pt>
                <c:pt idx="54034">
                  <c:v>60.677452278562598</c:v>
                </c:pt>
                <c:pt idx="54035">
                  <c:v>60.677466389460697</c:v>
                </c:pt>
                <c:pt idx="54036">
                  <c:v>60.6774805004789</c:v>
                </c:pt>
                <c:pt idx="54037">
                  <c:v>60.677494611617199</c:v>
                </c:pt>
                <c:pt idx="54038">
                  <c:v>60.677508722875501</c:v>
                </c:pt>
                <c:pt idx="54039">
                  <c:v>60.677522834253601</c:v>
                </c:pt>
                <c:pt idx="54040">
                  <c:v>60.677536945751399</c:v>
                </c:pt>
                <c:pt idx="54041">
                  <c:v>60.677551057368902</c:v>
                </c:pt>
                <c:pt idx="54042">
                  <c:v>60.677565169105698</c:v>
                </c:pt>
                <c:pt idx="54043">
                  <c:v>60.677579280961901</c:v>
                </c:pt>
                <c:pt idx="54044">
                  <c:v>60.677593392937403</c:v>
                </c:pt>
                <c:pt idx="54045">
                  <c:v>60.677607505031901</c:v>
                </c:pt>
                <c:pt idx="54046">
                  <c:v>60.6776216172454</c:v>
                </c:pt>
                <c:pt idx="54047">
                  <c:v>60.677635729577801</c:v>
                </c:pt>
                <c:pt idx="54048">
                  <c:v>60.677649842028899</c:v>
                </c:pt>
                <c:pt idx="54049">
                  <c:v>60.677663954598501</c:v>
                </c:pt>
                <c:pt idx="54050">
                  <c:v>60.677678081554198</c:v>
                </c:pt>
                <c:pt idx="54051">
                  <c:v>60.677692194360198</c:v>
                </c:pt>
                <c:pt idx="54052">
                  <c:v>60.677706307284502</c:v>
                </c:pt>
                <c:pt idx="54053">
                  <c:v>60.677720420326899</c:v>
                </c:pt>
                <c:pt idx="54054">
                  <c:v>60.677734533487197</c:v>
                </c:pt>
                <c:pt idx="54055">
                  <c:v>60.677748646765401</c:v>
                </c:pt>
                <c:pt idx="54056">
                  <c:v>60.6777627601614</c:v>
                </c:pt>
                <c:pt idx="54057">
                  <c:v>60.677776873675001</c:v>
                </c:pt>
                <c:pt idx="54058">
                  <c:v>60.677790987306103</c:v>
                </c:pt>
                <c:pt idx="54059">
                  <c:v>60.677805101054503</c:v>
                </c:pt>
                <c:pt idx="54060">
                  <c:v>60.677819214920198</c:v>
                </c:pt>
                <c:pt idx="54061">
                  <c:v>60.677833328903098</c:v>
                </c:pt>
                <c:pt idx="54062">
                  <c:v>60.677847443002896</c:v>
                </c:pt>
                <c:pt idx="54063">
                  <c:v>60.6778615572196</c:v>
                </c:pt>
                <c:pt idx="54064">
                  <c:v>60.677875671553103</c:v>
                </c:pt>
                <c:pt idx="54065">
                  <c:v>60.677889786003199</c:v>
                </c:pt>
                <c:pt idx="54066">
                  <c:v>60.677903900569902</c:v>
                </c:pt>
                <c:pt idx="54067">
                  <c:v>60.677918015252899</c:v>
                </c:pt>
                <c:pt idx="54068">
                  <c:v>60.677932130052199</c:v>
                </c:pt>
                <c:pt idx="54069">
                  <c:v>60.6779462449676</c:v>
                </c:pt>
                <c:pt idx="54070">
                  <c:v>60.677960359999098</c:v>
                </c:pt>
                <c:pt idx="54071">
                  <c:v>60.677974475146399</c:v>
                </c:pt>
                <c:pt idx="54072">
                  <c:v>60.677988590409598</c:v>
                </c:pt>
                <c:pt idx="54073">
                  <c:v>60.678002705788401</c:v>
                </c:pt>
                <c:pt idx="54074">
                  <c:v>60.678016821282696</c:v>
                </c:pt>
                <c:pt idx="54075">
                  <c:v>60.678030936892398</c:v>
                </c:pt>
                <c:pt idx="54076">
                  <c:v>60.678045052617399</c:v>
                </c:pt>
                <c:pt idx="54077">
                  <c:v>60.678059168457601</c:v>
                </c:pt>
                <c:pt idx="54078">
                  <c:v>60.678073284412797</c:v>
                </c:pt>
                <c:pt idx="54079">
                  <c:v>60.678087400482902</c:v>
                </c:pt>
                <c:pt idx="54080">
                  <c:v>60.678101516667901</c:v>
                </c:pt>
                <c:pt idx="54081">
                  <c:v>60.678115632967497</c:v>
                </c:pt>
                <c:pt idx="54082">
                  <c:v>60.678129749381597</c:v>
                </c:pt>
                <c:pt idx="54083">
                  <c:v>60.678143865910101</c:v>
                </c:pt>
                <c:pt idx="54084">
                  <c:v>60.678157982553003</c:v>
                </c:pt>
                <c:pt idx="54085">
                  <c:v>60.678172099309997</c:v>
                </c:pt>
                <c:pt idx="54086">
                  <c:v>60.678186216181103</c:v>
                </c:pt>
                <c:pt idx="54087">
                  <c:v>60.678200333166203</c:v>
                </c:pt>
                <c:pt idx="54088">
                  <c:v>60.678214450265003</c:v>
                </c:pt>
                <c:pt idx="54089">
                  <c:v>60.678228567477497</c:v>
                </c:pt>
                <c:pt idx="54090">
                  <c:v>60.6782426848036</c:v>
                </c:pt>
                <c:pt idx="54091">
                  <c:v>60.678256802243098</c:v>
                </c:pt>
                <c:pt idx="54092">
                  <c:v>60.678270919795899</c:v>
                </c:pt>
                <c:pt idx="54093">
                  <c:v>60.678285037461897</c:v>
                </c:pt>
                <c:pt idx="54094">
                  <c:v>60.678299155241099</c:v>
                </c:pt>
                <c:pt idx="54095">
                  <c:v>60.678313273133099</c:v>
                </c:pt>
                <c:pt idx="54096">
                  <c:v>60.678327391137998</c:v>
                </c:pt>
                <c:pt idx="54097">
                  <c:v>60.6783415235017</c:v>
                </c:pt>
                <c:pt idx="54098">
                  <c:v>60.6783556417314</c:v>
                </c:pt>
                <c:pt idx="54099">
                  <c:v>60.678369760073402</c:v>
                </c:pt>
                <c:pt idx="54100">
                  <c:v>60.678383878527903</c:v>
                </c:pt>
                <c:pt idx="54101">
                  <c:v>60.6783979970945</c:v>
                </c:pt>
                <c:pt idx="54102">
                  <c:v>60.678412115773199</c:v>
                </c:pt>
                <c:pt idx="54103">
                  <c:v>60.678426234563901</c:v>
                </c:pt>
                <c:pt idx="54104">
                  <c:v>60.678440353466399</c:v>
                </c:pt>
                <c:pt idx="54105">
                  <c:v>60.678454472480702</c:v>
                </c:pt>
                <c:pt idx="54106">
                  <c:v>60.678468591606503</c:v>
                </c:pt>
                <c:pt idx="54107">
                  <c:v>60.678482710843802</c:v>
                </c:pt>
                <c:pt idx="54108">
                  <c:v>60.678496830192501</c:v>
                </c:pt>
                <c:pt idx="54109">
                  <c:v>60.678510949652399</c:v>
                </c:pt>
                <c:pt idx="54110">
                  <c:v>60.678525069223298</c:v>
                </c:pt>
                <c:pt idx="54111">
                  <c:v>60.678539188905297</c:v>
                </c:pt>
                <c:pt idx="54112">
                  <c:v>60.678553308698099</c:v>
                </c:pt>
                <c:pt idx="54113">
                  <c:v>60.678567428601703</c:v>
                </c:pt>
                <c:pt idx="54114">
                  <c:v>60.678581548615902</c:v>
                </c:pt>
                <c:pt idx="54115">
                  <c:v>60.678595668740499</c:v>
                </c:pt>
                <c:pt idx="54116">
                  <c:v>60.6786097889755</c:v>
                </c:pt>
                <c:pt idx="54117">
                  <c:v>60.678623909320798</c:v>
                </c:pt>
                <c:pt idx="54118">
                  <c:v>60.678638029776202</c:v>
                </c:pt>
                <c:pt idx="54119">
                  <c:v>60.678652150341499</c:v>
                </c:pt>
                <c:pt idx="54120">
                  <c:v>60.678666271016802</c:v>
                </c:pt>
                <c:pt idx="54121">
                  <c:v>60.678680391801798</c:v>
                </c:pt>
                <c:pt idx="54122">
                  <c:v>60.678694512696403</c:v>
                </c:pt>
                <c:pt idx="54123">
                  <c:v>60.678708633700502</c:v>
                </c:pt>
                <c:pt idx="54124">
                  <c:v>60.678722754813997</c:v>
                </c:pt>
                <c:pt idx="54125">
                  <c:v>60.678736876036801</c:v>
                </c:pt>
                <c:pt idx="54126">
                  <c:v>60.678750997368702</c:v>
                </c:pt>
                <c:pt idx="54127">
                  <c:v>60.678765118809601</c:v>
                </c:pt>
                <c:pt idx="54128">
                  <c:v>60.678779240359397</c:v>
                </c:pt>
                <c:pt idx="54129">
                  <c:v>60.678793362017998</c:v>
                </c:pt>
                <c:pt idx="54130">
                  <c:v>60.678807483785199</c:v>
                </c:pt>
                <c:pt idx="54131">
                  <c:v>60.6788216056609</c:v>
                </c:pt>
                <c:pt idx="54132">
                  <c:v>60.678835727645001</c:v>
                </c:pt>
                <c:pt idx="54133">
                  <c:v>60.678849849737396</c:v>
                </c:pt>
                <c:pt idx="54134">
                  <c:v>60.678863971938</c:v>
                </c:pt>
                <c:pt idx="54135">
                  <c:v>60.6788780942465</c:v>
                </c:pt>
                <c:pt idx="54136">
                  <c:v>60.678892216663002</c:v>
                </c:pt>
                <c:pt idx="54137">
                  <c:v>60.6789063391873</c:v>
                </c:pt>
                <c:pt idx="54138">
                  <c:v>60.678920461819203</c:v>
                </c:pt>
                <c:pt idx="54139">
                  <c:v>60.678934584558597</c:v>
                </c:pt>
                <c:pt idx="54140">
                  <c:v>60.678948707405503</c:v>
                </c:pt>
                <c:pt idx="54141">
                  <c:v>60.678962830359602</c:v>
                </c:pt>
                <c:pt idx="54142">
                  <c:v>60.678976953421</c:v>
                </c:pt>
                <c:pt idx="54143">
                  <c:v>60.678991076589298</c:v>
                </c:pt>
                <c:pt idx="54144">
                  <c:v>60.679005214089202</c:v>
                </c:pt>
                <c:pt idx="54145">
                  <c:v>60.679019337470699</c:v>
                </c:pt>
                <c:pt idx="54146">
                  <c:v>60.679033460958998</c:v>
                </c:pt>
                <c:pt idx="54147">
                  <c:v>60.6790475845537</c:v>
                </c:pt>
                <c:pt idx="54148">
                  <c:v>60.679061708254999</c:v>
                </c:pt>
                <c:pt idx="54149">
                  <c:v>60.679075832062502</c:v>
                </c:pt>
                <c:pt idx="54150">
                  <c:v>60.679089955976202</c:v>
                </c:pt>
                <c:pt idx="54151">
                  <c:v>60.679104079995902</c:v>
                </c:pt>
                <c:pt idx="54152">
                  <c:v>60.6791182041216</c:v>
                </c:pt>
                <c:pt idx="54153">
                  <c:v>60.679132328353099</c:v>
                </c:pt>
                <c:pt idx="54154">
                  <c:v>60.679146452690297</c:v>
                </c:pt>
                <c:pt idx="54155">
                  <c:v>60.679160577133104</c:v>
                </c:pt>
                <c:pt idx="54156">
                  <c:v>60.679174701681298</c:v>
                </c:pt>
                <c:pt idx="54157">
                  <c:v>60.679188826334801</c:v>
                </c:pt>
                <c:pt idx="54158">
                  <c:v>60.679202951093501</c:v>
                </c:pt>
                <c:pt idx="54159">
                  <c:v>60.679217075957297</c:v>
                </c:pt>
                <c:pt idx="54160">
                  <c:v>60.679231200925997</c:v>
                </c:pt>
                <c:pt idx="54161">
                  <c:v>60.679245325999602</c:v>
                </c:pt>
                <c:pt idx="54162">
                  <c:v>60.679259451177899</c:v>
                </c:pt>
                <c:pt idx="54163">
                  <c:v>60.679273576460702</c:v>
                </c:pt>
                <c:pt idx="54164">
                  <c:v>60.679287701847997</c:v>
                </c:pt>
                <c:pt idx="54165">
                  <c:v>60.6793018273397</c:v>
                </c:pt>
                <c:pt idx="54166">
                  <c:v>60.679315952935603</c:v>
                </c:pt>
                <c:pt idx="54167">
                  <c:v>60.679330078635502</c:v>
                </c:pt>
                <c:pt idx="54168">
                  <c:v>60.679344204439502</c:v>
                </c:pt>
                <c:pt idx="54169">
                  <c:v>60.679358330347199</c:v>
                </c:pt>
                <c:pt idx="54170">
                  <c:v>60.679372456358699</c:v>
                </c:pt>
                <c:pt idx="54171">
                  <c:v>60.679386582473803</c:v>
                </c:pt>
                <c:pt idx="54172">
                  <c:v>60.679400708692299</c:v>
                </c:pt>
                <c:pt idx="54173">
                  <c:v>60.6794148350142</c:v>
                </c:pt>
                <c:pt idx="54174">
                  <c:v>60.679428961439399</c:v>
                </c:pt>
                <c:pt idx="54175">
                  <c:v>60.679443087967599</c:v>
                </c:pt>
                <c:pt idx="54176">
                  <c:v>60.679457214598898</c:v>
                </c:pt>
                <c:pt idx="54177">
                  <c:v>60.679471341332899</c:v>
                </c:pt>
                <c:pt idx="54178">
                  <c:v>60.679485468169801</c:v>
                </c:pt>
                <c:pt idx="54179">
                  <c:v>60.679499595109199</c:v>
                </c:pt>
                <c:pt idx="54180">
                  <c:v>60.6795137221511</c:v>
                </c:pt>
                <c:pt idx="54181">
                  <c:v>60.679527849295397</c:v>
                </c:pt>
                <c:pt idx="54182">
                  <c:v>60.679541976541898</c:v>
                </c:pt>
                <c:pt idx="54183">
                  <c:v>60.679556103890597</c:v>
                </c:pt>
                <c:pt idx="54184">
                  <c:v>60.679570231341202</c:v>
                </c:pt>
                <c:pt idx="54185">
                  <c:v>60.679584358893798</c:v>
                </c:pt>
                <c:pt idx="54186">
                  <c:v>60.679598486548002</c:v>
                </c:pt>
                <c:pt idx="54187">
                  <c:v>60.679612614303998</c:v>
                </c:pt>
                <c:pt idx="54188">
                  <c:v>60.679626742161403</c:v>
                </c:pt>
                <c:pt idx="54189">
                  <c:v>60.679640870120203</c:v>
                </c:pt>
                <c:pt idx="54190">
                  <c:v>60.679654998180197</c:v>
                </c:pt>
                <c:pt idx="54191">
                  <c:v>60.679669140544199</c:v>
                </c:pt>
                <c:pt idx="54192">
                  <c:v>60.679683268805803</c:v>
                </c:pt>
                <c:pt idx="54193">
                  <c:v>60.679697397168397</c:v>
                </c:pt>
                <c:pt idx="54194">
                  <c:v>60.679711525631802</c:v>
                </c:pt>
                <c:pt idx="54195">
                  <c:v>60.6797256541957</c:v>
                </c:pt>
                <c:pt idx="54196">
                  <c:v>60.679739782860203</c:v>
                </c:pt>
                <c:pt idx="54197">
                  <c:v>60.679753911625099</c:v>
                </c:pt>
                <c:pt idx="54198">
                  <c:v>60.679768040490302</c:v>
                </c:pt>
                <c:pt idx="54199">
                  <c:v>60.679782169455599</c:v>
                </c:pt>
                <c:pt idx="54200">
                  <c:v>60.679796298520998</c:v>
                </c:pt>
                <c:pt idx="54201">
                  <c:v>60.679810427686199</c:v>
                </c:pt>
                <c:pt idx="54202">
                  <c:v>60.679824556951203</c:v>
                </c:pt>
                <c:pt idx="54203">
                  <c:v>60.679838686315897</c:v>
                </c:pt>
                <c:pt idx="54204">
                  <c:v>60.679852815780201</c:v>
                </c:pt>
                <c:pt idx="54205">
                  <c:v>60.679866945343797</c:v>
                </c:pt>
                <c:pt idx="54206">
                  <c:v>60.679881075006698</c:v>
                </c:pt>
                <c:pt idx="54207">
                  <c:v>60.679895204768798</c:v>
                </c:pt>
                <c:pt idx="54208">
                  <c:v>60.679909334629997</c:v>
                </c:pt>
                <c:pt idx="54209">
                  <c:v>60.679923464589997</c:v>
                </c:pt>
                <c:pt idx="54210">
                  <c:v>60.679937594648898</c:v>
                </c:pt>
                <c:pt idx="54211">
                  <c:v>60.6799517248065</c:v>
                </c:pt>
                <c:pt idx="54212">
                  <c:v>60.679965855062498</c:v>
                </c:pt>
                <c:pt idx="54213">
                  <c:v>60.679979985416999</c:v>
                </c:pt>
                <c:pt idx="54214">
                  <c:v>60.679994115869903</c:v>
                </c:pt>
                <c:pt idx="54215">
                  <c:v>60.680008246420897</c:v>
                </c:pt>
                <c:pt idx="54216">
                  <c:v>60.680022377070003</c:v>
                </c:pt>
                <c:pt idx="54217">
                  <c:v>60.680036507816901</c:v>
                </c:pt>
                <c:pt idx="54218">
                  <c:v>60.680050638661697</c:v>
                </c:pt>
                <c:pt idx="54219">
                  <c:v>60.6800647696043</c:v>
                </c:pt>
                <c:pt idx="54220">
                  <c:v>60.680078900644297</c:v>
                </c:pt>
                <c:pt idx="54221">
                  <c:v>60.680093031781801</c:v>
                </c:pt>
                <c:pt idx="54222">
                  <c:v>60.6801071630167</c:v>
                </c:pt>
                <c:pt idx="54223">
                  <c:v>60.680121294348702</c:v>
                </c:pt>
                <c:pt idx="54224">
                  <c:v>60.680135425777799</c:v>
                </c:pt>
                <c:pt idx="54225">
                  <c:v>60.6801495573038</c:v>
                </c:pt>
                <c:pt idx="54226">
                  <c:v>60.680163688926697</c:v>
                </c:pt>
                <c:pt idx="54227">
                  <c:v>60.6801778206463</c:v>
                </c:pt>
                <c:pt idx="54228">
                  <c:v>60.680191952462501</c:v>
                </c:pt>
                <c:pt idx="54229">
                  <c:v>60.680206084375101</c:v>
                </c:pt>
                <c:pt idx="54230">
                  <c:v>60.680220216384001</c:v>
                </c:pt>
                <c:pt idx="54231">
                  <c:v>60.680234348489201</c:v>
                </c:pt>
                <c:pt idx="54232">
                  <c:v>60.680248480690501</c:v>
                </c:pt>
                <c:pt idx="54233">
                  <c:v>60.680262612987697</c:v>
                </c:pt>
                <c:pt idx="54234">
                  <c:v>60.680276745380802</c:v>
                </c:pt>
                <c:pt idx="54235">
                  <c:v>60.680290877869503</c:v>
                </c:pt>
                <c:pt idx="54236">
                  <c:v>60.6803050104539</c:v>
                </c:pt>
                <c:pt idx="54237">
                  <c:v>60.680319143133801</c:v>
                </c:pt>
                <c:pt idx="54238">
                  <c:v>60.680333290089699</c:v>
                </c:pt>
                <c:pt idx="54239">
                  <c:v>60.680347422959599</c:v>
                </c:pt>
                <c:pt idx="54240">
                  <c:v>60.680361555924598</c:v>
                </c:pt>
                <c:pt idx="54241">
                  <c:v>60.680375688984597</c:v>
                </c:pt>
                <c:pt idx="54242">
                  <c:v>60.680389822139396</c:v>
                </c:pt>
                <c:pt idx="54243">
                  <c:v>60.680403955388996</c:v>
                </c:pt>
                <c:pt idx="54244">
                  <c:v>60.680418088733198</c:v>
                </c:pt>
                <c:pt idx="54245">
                  <c:v>60.680432222171902</c:v>
                </c:pt>
                <c:pt idx="54246">
                  <c:v>60.680446355704902</c:v>
                </c:pt>
                <c:pt idx="54247">
                  <c:v>60.680460489332198</c:v>
                </c:pt>
                <c:pt idx="54248">
                  <c:v>60.680474623053598</c:v>
                </c:pt>
                <c:pt idx="54249">
                  <c:v>60.680488756869003</c:v>
                </c:pt>
                <c:pt idx="54250">
                  <c:v>60.6805028907783</c:v>
                </c:pt>
                <c:pt idx="54251">
                  <c:v>60.680517024781302</c:v>
                </c:pt>
                <c:pt idx="54252">
                  <c:v>60.680531158877997</c:v>
                </c:pt>
                <c:pt idx="54253">
                  <c:v>60.6805452930681</c:v>
                </c:pt>
                <c:pt idx="54254">
                  <c:v>60.680559427351703</c:v>
                </c:pt>
                <c:pt idx="54255">
                  <c:v>60.680573561728501</c:v>
                </c:pt>
                <c:pt idx="54256">
                  <c:v>60.680587696198401</c:v>
                </c:pt>
                <c:pt idx="54257">
                  <c:v>60.680601830761297</c:v>
                </c:pt>
                <c:pt idx="54258">
                  <c:v>60.680615965417097</c:v>
                </c:pt>
                <c:pt idx="54259">
                  <c:v>60.6806301001657</c:v>
                </c:pt>
                <c:pt idx="54260">
                  <c:v>60.680644235007001</c:v>
                </c:pt>
                <c:pt idx="54261">
                  <c:v>60.680658369940701</c:v>
                </c:pt>
                <c:pt idx="54262">
                  <c:v>60.6806725049669</c:v>
                </c:pt>
                <c:pt idx="54263">
                  <c:v>60.680686640085298</c:v>
                </c:pt>
                <c:pt idx="54264">
                  <c:v>60.680700775295897</c:v>
                </c:pt>
                <c:pt idx="54265">
                  <c:v>60.680714910598397</c:v>
                </c:pt>
                <c:pt idx="54266">
                  <c:v>60.680729045992898</c:v>
                </c:pt>
                <c:pt idx="54267">
                  <c:v>60.680743181479201</c:v>
                </c:pt>
                <c:pt idx="54268">
                  <c:v>60.6807573170571</c:v>
                </c:pt>
                <c:pt idx="54269">
                  <c:v>60.680771452726603</c:v>
                </c:pt>
                <c:pt idx="54270">
                  <c:v>60.680785588487502</c:v>
                </c:pt>
                <c:pt idx="54271">
                  <c:v>60.6807997243396</c:v>
                </c:pt>
                <c:pt idx="54272">
                  <c:v>60.680813860283003</c:v>
                </c:pt>
                <c:pt idx="54273">
                  <c:v>60.680827996317298</c:v>
                </c:pt>
                <c:pt idx="54274">
                  <c:v>60.680842132442599</c:v>
                </c:pt>
                <c:pt idx="54275">
                  <c:v>60.680856268658701</c:v>
                </c:pt>
                <c:pt idx="54276">
                  <c:v>60.680870404965397</c:v>
                </c:pt>
                <c:pt idx="54277">
                  <c:v>60.680884541362701</c:v>
                </c:pt>
                <c:pt idx="54278">
                  <c:v>60.680898677850401</c:v>
                </c:pt>
                <c:pt idx="54279">
                  <c:v>60.680912814428403</c:v>
                </c:pt>
                <c:pt idx="54280">
                  <c:v>60.680926951096701</c:v>
                </c:pt>
                <c:pt idx="54281">
                  <c:v>60.680941087854897</c:v>
                </c:pt>
                <c:pt idx="54282">
                  <c:v>60.680955224703098</c:v>
                </c:pt>
                <c:pt idx="54283">
                  <c:v>60.680969361641097</c:v>
                </c:pt>
                <c:pt idx="54284">
                  <c:v>60.680983498668702</c:v>
                </c:pt>
                <c:pt idx="54285">
                  <c:v>60.680997649944402</c:v>
                </c:pt>
                <c:pt idx="54286">
                  <c:v>60.681011787150503</c:v>
                </c:pt>
                <c:pt idx="54287">
                  <c:v>60.681025924445997</c:v>
                </c:pt>
                <c:pt idx="54288">
                  <c:v>60.681040061830601</c:v>
                </c:pt>
                <c:pt idx="54289">
                  <c:v>60.681054199304398</c:v>
                </c:pt>
                <c:pt idx="54290">
                  <c:v>60.681068336867</c:v>
                </c:pt>
                <c:pt idx="54291">
                  <c:v>60.681082474518497</c:v>
                </c:pt>
                <c:pt idx="54292">
                  <c:v>60.681096612258699</c:v>
                </c:pt>
                <c:pt idx="54293">
                  <c:v>60.681110750087498</c:v>
                </c:pt>
                <c:pt idx="54294">
                  <c:v>60.681124888004703</c:v>
                </c:pt>
                <c:pt idx="54295">
                  <c:v>60.6811390260103</c:v>
                </c:pt>
                <c:pt idx="54296">
                  <c:v>60.681153164104103</c:v>
                </c:pt>
                <c:pt idx="54297">
                  <c:v>60.6811673022859</c:v>
                </c:pt>
                <c:pt idx="54298">
                  <c:v>60.681181440555697</c:v>
                </c:pt>
                <c:pt idx="54299">
                  <c:v>60.681195578913403</c:v>
                </c:pt>
                <c:pt idx="54300">
                  <c:v>60.681209717358698</c:v>
                </c:pt>
                <c:pt idx="54301">
                  <c:v>60.681223855891702</c:v>
                </c:pt>
                <c:pt idx="54302">
                  <c:v>60.681237994512102</c:v>
                </c:pt>
                <c:pt idx="54303">
                  <c:v>60.6812521332199</c:v>
                </c:pt>
                <c:pt idx="54304">
                  <c:v>60.681266272014902</c:v>
                </c:pt>
                <c:pt idx="54305">
                  <c:v>60.681280410897003</c:v>
                </c:pt>
                <c:pt idx="54306">
                  <c:v>60.681294549866102</c:v>
                </c:pt>
                <c:pt idx="54307">
                  <c:v>60.681308688922002</c:v>
                </c:pt>
                <c:pt idx="54308">
                  <c:v>60.681322828064701</c:v>
                </c:pt>
                <c:pt idx="54309">
                  <c:v>60.681336967293902</c:v>
                </c:pt>
                <c:pt idx="54310">
                  <c:v>60.681351106609597</c:v>
                </c:pt>
                <c:pt idx="54311">
                  <c:v>60.681365246011801</c:v>
                </c:pt>
                <c:pt idx="54312">
                  <c:v>60.681379385500101</c:v>
                </c:pt>
                <c:pt idx="54313">
                  <c:v>60.681393525074498</c:v>
                </c:pt>
                <c:pt idx="54314">
                  <c:v>60.681407664734998</c:v>
                </c:pt>
                <c:pt idx="54315">
                  <c:v>60.681421804481303</c:v>
                </c:pt>
                <c:pt idx="54316">
                  <c:v>60.6814359443133</c:v>
                </c:pt>
                <c:pt idx="54317">
                  <c:v>60.681450084231003</c:v>
                </c:pt>
                <c:pt idx="54318">
                  <c:v>60.681464224234198</c:v>
                </c:pt>
                <c:pt idx="54319">
                  <c:v>60.6814783643228</c:v>
                </c:pt>
                <c:pt idx="54320">
                  <c:v>60.681492504496603</c:v>
                </c:pt>
                <c:pt idx="54321">
                  <c:v>60.681506644755501</c:v>
                </c:pt>
                <c:pt idx="54322">
                  <c:v>60.681520785099401</c:v>
                </c:pt>
                <c:pt idx="54323">
                  <c:v>60.681534925528297</c:v>
                </c:pt>
                <c:pt idx="54324">
                  <c:v>60.681549066041804</c:v>
                </c:pt>
                <c:pt idx="54325">
                  <c:v>60.681563206640099</c:v>
                </c:pt>
                <c:pt idx="54326">
                  <c:v>60.681577347322801</c:v>
                </c:pt>
                <c:pt idx="54327">
                  <c:v>60.6815914880899</c:v>
                </c:pt>
                <c:pt idx="54328">
                  <c:v>60.681605628941298</c:v>
                </c:pt>
                <c:pt idx="54329">
                  <c:v>60.681619769876797</c:v>
                </c:pt>
                <c:pt idx="54330">
                  <c:v>60.681633910896302</c:v>
                </c:pt>
                <c:pt idx="54331">
                  <c:v>60.681648051999801</c:v>
                </c:pt>
                <c:pt idx="54332">
                  <c:v>60.681662207322802</c:v>
                </c:pt>
                <c:pt idx="54333">
                  <c:v>60.681676348593101</c:v>
                </c:pt>
                <c:pt idx="54334">
                  <c:v>60.681690489947002</c:v>
                </c:pt>
                <c:pt idx="54335">
                  <c:v>60.6817046313842</c:v>
                </c:pt>
                <c:pt idx="54336">
                  <c:v>60.681718772904702</c:v>
                </c:pt>
                <c:pt idx="54337">
                  <c:v>60.681732914508402</c:v>
                </c:pt>
                <c:pt idx="54338">
                  <c:v>60.681747056195199</c:v>
                </c:pt>
                <c:pt idx="54339">
                  <c:v>60.681761197964804</c:v>
                </c:pt>
                <c:pt idx="54340">
                  <c:v>60.6817753398172</c:v>
                </c:pt>
                <c:pt idx="54341">
                  <c:v>60.681789481752297</c:v>
                </c:pt>
                <c:pt idx="54342">
                  <c:v>60.681803623770001</c:v>
                </c:pt>
                <c:pt idx="54343">
                  <c:v>60.681817765870001</c:v>
                </c:pt>
                <c:pt idx="54344">
                  <c:v>60.681831908052303</c:v>
                </c:pt>
                <c:pt idx="54345">
                  <c:v>60.681846050316899</c:v>
                </c:pt>
                <c:pt idx="54346">
                  <c:v>60.6818601926634</c:v>
                </c:pt>
                <c:pt idx="54347">
                  <c:v>60.681874335091898</c:v>
                </c:pt>
                <c:pt idx="54348">
                  <c:v>60.6818884776022</c:v>
                </c:pt>
                <c:pt idx="54349">
                  <c:v>60.681902620194201</c:v>
                </c:pt>
                <c:pt idx="54350">
                  <c:v>60.681916762867701</c:v>
                </c:pt>
                <c:pt idx="54351">
                  <c:v>60.6819309056226</c:v>
                </c:pt>
                <c:pt idx="54352">
                  <c:v>60.6819450484589</c:v>
                </c:pt>
                <c:pt idx="54353">
                  <c:v>60.681959191376301</c:v>
                </c:pt>
                <c:pt idx="54354">
                  <c:v>60.681973334374902</c:v>
                </c:pt>
                <c:pt idx="54355">
                  <c:v>60.6819874774543</c:v>
                </c:pt>
                <c:pt idx="54356">
                  <c:v>60.682001620614599</c:v>
                </c:pt>
                <c:pt idx="54357">
                  <c:v>60.682015763855603</c:v>
                </c:pt>
                <c:pt idx="54358">
                  <c:v>60.682029907177103</c:v>
                </c:pt>
                <c:pt idx="54359">
                  <c:v>60.682044050579002</c:v>
                </c:pt>
                <c:pt idx="54360">
                  <c:v>60.682058194061398</c:v>
                </c:pt>
                <c:pt idx="54361">
                  <c:v>60.6820723376239</c:v>
                </c:pt>
                <c:pt idx="54362">
                  <c:v>60.682086481266502</c:v>
                </c:pt>
                <c:pt idx="54363">
                  <c:v>60.682100624988998</c:v>
                </c:pt>
                <c:pt idx="54364">
                  <c:v>60.682114768791301</c:v>
                </c:pt>
                <c:pt idx="54365">
                  <c:v>60.682128912673399</c:v>
                </c:pt>
                <c:pt idx="54366">
                  <c:v>60.682143056635098</c:v>
                </c:pt>
                <c:pt idx="54367">
                  <c:v>60.682157200676201</c:v>
                </c:pt>
                <c:pt idx="54368">
                  <c:v>60.6821713447966</c:v>
                </c:pt>
                <c:pt idx="54369">
                  <c:v>60.682185488996303</c:v>
                </c:pt>
                <c:pt idx="54370">
                  <c:v>60.682199633275097</c:v>
                </c:pt>
                <c:pt idx="54371">
                  <c:v>60.682213777632803</c:v>
                </c:pt>
                <c:pt idx="54372">
                  <c:v>60.682227922069401</c:v>
                </c:pt>
                <c:pt idx="54373">
                  <c:v>60.682242066584699</c:v>
                </c:pt>
                <c:pt idx="54374">
                  <c:v>60.682256211178597</c:v>
                </c:pt>
                <c:pt idx="54375">
                  <c:v>60.682270355851003</c:v>
                </c:pt>
                <c:pt idx="54376">
                  <c:v>60.682284500601597</c:v>
                </c:pt>
                <c:pt idx="54377">
                  <c:v>60.682298645430599</c:v>
                </c:pt>
                <c:pt idx="54378">
                  <c:v>60.682312790337697</c:v>
                </c:pt>
                <c:pt idx="54379">
                  <c:v>60.682326949435698</c:v>
                </c:pt>
                <c:pt idx="54380">
                  <c:v>60.682341094498099</c:v>
                </c:pt>
                <c:pt idx="54381">
                  <c:v>60.682355239638198</c:v>
                </c:pt>
                <c:pt idx="54382">
                  <c:v>60.682369384855903</c:v>
                </c:pt>
                <c:pt idx="54383">
                  <c:v>60.682383530151</c:v>
                </c:pt>
                <c:pt idx="54384">
                  <c:v>60.682397675523603</c:v>
                </c:pt>
                <c:pt idx="54385">
                  <c:v>60.6824118209734</c:v>
                </c:pt>
                <c:pt idx="54386">
                  <c:v>60.682425966500297</c:v>
                </c:pt>
                <c:pt idx="54387">
                  <c:v>60.682440112104203</c:v>
                </c:pt>
                <c:pt idx="54388">
                  <c:v>60.682454257784997</c:v>
                </c:pt>
                <c:pt idx="54389">
                  <c:v>60.682468403542501</c:v>
                </c:pt>
                <c:pt idx="54390">
                  <c:v>60.682482549376701</c:v>
                </c:pt>
                <c:pt idx="54391">
                  <c:v>60.682496695287398</c:v>
                </c:pt>
                <c:pt idx="54392">
                  <c:v>60.6825108412744</c:v>
                </c:pt>
                <c:pt idx="54393">
                  <c:v>60.6825249873377</c:v>
                </c:pt>
                <c:pt idx="54394">
                  <c:v>60.6825391334771</c:v>
                </c:pt>
                <c:pt idx="54395">
                  <c:v>60.682553279692598</c:v>
                </c:pt>
                <c:pt idx="54396">
                  <c:v>60.682567425983898</c:v>
                </c:pt>
                <c:pt idx="54397">
                  <c:v>60.682581572350998</c:v>
                </c:pt>
                <c:pt idx="54398">
                  <c:v>60.682595718793799</c:v>
                </c:pt>
                <c:pt idx="54399">
                  <c:v>60.682609865312003</c:v>
                </c:pt>
                <c:pt idx="54400">
                  <c:v>60.682624011905702</c:v>
                </c:pt>
                <c:pt idx="54401">
                  <c:v>60.682638158574598</c:v>
                </c:pt>
                <c:pt idx="54402">
                  <c:v>60.682652305318697</c:v>
                </c:pt>
                <c:pt idx="54403">
                  <c:v>60.682666452137802</c:v>
                </c:pt>
                <c:pt idx="54404">
                  <c:v>60.682680599031798</c:v>
                </c:pt>
                <c:pt idx="54405">
                  <c:v>60.6826947460005</c:v>
                </c:pt>
                <c:pt idx="54406">
                  <c:v>60.682708893044001</c:v>
                </c:pt>
                <c:pt idx="54407">
                  <c:v>60.682723040161903</c:v>
                </c:pt>
                <c:pt idx="54408">
                  <c:v>60.682737187354299</c:v>
                </c:pt>
                <c:pt idx="54409">
                  <c:v>60.682751334621003</c:v>
                </c:pt>
                <c:pt idx="54410">
                  <c:v>60.682765481961802</c:v>
                </c:pt>
                <c:pt idx="54411">
                  <c:v>60.682779629376597</c:v>
                </c:pt>
                <c:pt idx="54412">
                  <c:v>60.682793776865402</c:v>
                </c:pt>
                <c:pt idx="54413">
                  <c:v>60.682807924427998</c:v>
                </c:pt>
                <c:pt idx="54414">
                  <c:v>60.682822072064198</c:v>
                </c:pt>
                <c:pt idx="54415">
                  <c:v>60.682836219774003</c:v>
                </c:pt>
                <c:pt idx="54416">
                  <c:v>60.682850367557201</c:v>
                </c:pt>
                <c:pt idx="54417">
                  <c:v>60.682864515413698</c:v>
                </c:pt>
                <c:pt idx="54418">
                  <c:v>60.682878663343303</c:v>
                </c:pt>
                <c:pt idx="54419">
                  <c:v>60.6828928113461</c:v>
                </c:pt>
                <c:pt idx="54420">
                  <c:v>60.6829069594217</c:v>
                </c:pt>
                <c:pt idx="54421">
                  <c:v>60.682921107570202</c:v>
                </c:pt>
                <c:pt idx="54422">
                  <c:v>60.6829352557913</c:v>
                </c:pt>
                <c:pt idx="54423">
                  <c:v>60.682949404085001</c:v>
                </c:pt>
                <c:pt idx="54424">
                  <c:v>60.682963552451199</c:v>
                </c:pt>
                <c:pt idx="54425">
                  <c:v>60.682977700889602</c:v>
                </c:pt>
                <c:pt idx="54426">
                  <c:v>60.682991863490201</c:v>
                </c:pt>
                <c:pt idx="54427">
                  <c:v>60.683006012072397</c:v>
                </c:pt>
                <c:pt idx="54428">
                  <c:v>60.6830201607265</c:v>
                </c:pt>
                <c:pt idx="54429">
                  <c:v>60.683034309452403</c:v>
                </c:pt>
                <c:pt idx="54430">
                  <c:v>60.683048458249999</c:v>
                </c:pt>
                <c:pt idx="54431">
                  <c:v>60.683062607119197</c:v>
                </c:pt>
                <c:pt idx="54432">
                  <c:v>60.683076756059897</c:v>
                </c:pt>
                <c:pt idx="54433">
                  <c:v>60.683090905071801</c:v>
                </c:pt>
                <c:pt idx="54434">
                  <c:v>60.683105054155</c:v>
                </c:pt>
                <c:pt idx="54435">
                  <c:v>60.683119203309303</c:v>
                </c:pt>
                <c:pt idx="54436">
                  <c:v>60.683133352534497</c:v>
                </c:pt>
                <c:pt idx="54437">
                  <c:v>60.683147501830497</c:v>
                </c:pt>
                <c:pt idx="54438">
                  <c:v>60.683161651197302</c:v>
                </c:pt>
                <c:pt idx="54439">
                  <c:v>60.683175800634601</c:v>
                </c:pt>
                <c:pt idx="54440">
                  <c:v>60.683189950142399</c:v>
                </c:pt>
                <c:pt idx="54441">
                  <c:v>60.683204099720598</c:v>
                </c:pt>
                <c:pt idx="54442">
                  <c:v>60.683218249368899</c:v>
                </c:pt>
                <c:pt idx="54443">
                  <c:v>60.683232399087402</c:v>
                </c:pt>
                <c:pt idx="54444">
                  <c:v>60.6832465488758</c:v>
                </c:pt>
                <c:pt idx="54445">
                  <c:v>60.683260698734102</c:v>
                </c:pt>
                <c:pt idx="54446">
                  <c:v>60.683274848662101</c:v>
                </c:pt>
                <c:pt idx="54447">
                  <c:v>60.683288998659698</c:v>
                </c:pt>
                <c:pt idx="54448">
                  <c:v>60.6833031487268</c:v>
                </c:pt>
                <c:pt idx="54449">
                  <c:v>60.683317298863201</c:v>
                </c:pt>
                <c:pt idx="54450">
                  <c:v>60.683331449068902</c:v>
                </c:pt>
                <c:pt idx="54451">
                  <c:v>60.683345599343603</c:v>
                </c:pt>
                <c:pt idx="54452">
                  <c:v>60.683359749687398</c:v>
                </c:pt>
                <c:pt idx="54453">
                  <c:v>60.683373900100001</c:v>
                </c:pt>
                <c:pt idx="54454">
                  <c:v>60.683388050581399</c:v>
                </c:pt>
                <c:pt idx="54455">
                  <c:v>60.6834022011314</c:v>
                </c:pt>
                <c:pt idx="54456">
                  <c:v>60.683416351749798</c:v>
                </c:pt>
                <c:pt idx="54457">
                  <c:v>60.6834305024366</c:v>
                </c:pt>
                <c:pt idx="54458">
                  <c:v>60.6834446531917</c:v>
                </c:pt>
                <c:pt idx="54459">
                  <c:v>60.683458804014897</c:v>
                </c:pt>
                <c:pt idx="54460">
                  <c:v>60.683472954906101</c:v>
                </c:pt>
                <c:pt idx="54461">
                  <c:v>60.683487105865197</c:v>
                </c:pt>
                <c:pt idx="54462">
                  <c:v>60.683501256892001</c:v>
                </c:pt>
                <c:pt idx="54463">
                  <c:v>60.683515407986498</c:v>
                </c:pt>
                <c:pt idx="54464">
                  <c:v>60.683529559148397</c:v>
                </c:pt>
                <c:pt idx="54465">
                  <c:v>60.683543710377798</c:v>
                </c:pt>
                <c:pt idx="54466">
                  <c:v>60.683557861674402</c:v>
                </c:pt>
                <c:pt idx="54467">
                  <c:v>60.683572013038102</c:v>
                </c:pt>
                <c:pt idx="54468">
                  <c:v>60.683586164468899</c:v>
                </c:pt>
                <c:pt idx="54469">
                  <c:v>60.683600315966501</c:v>
                </c:pt>
                <c:pt idx="54470">
                  <c:v>60.683614467530901</c:v>
                </c:pt>
                <c:pt idx="54471">
                  <c:v>60.683628619162</c:v>
                </c:pt>
                <c:pt idx="54472">
                  <c:v>60.6836427708595</c:v>
                </c:pt>
                <c:pt idx="54473">
                  <c:v>60.683656936690198</c:v>
                </c:pt>
                <c:pt idx="54474">
                  <c:v>60.683671088519802</c:v>
                </c:pt>
                <c:pt idx="54475">
                  <c:v>60.683685240415699</c:v>
                </c:pt>
                <c:pt idx="54476">
                  <c:v>60.683699392377498</c:v>
                </c:pt>
                <c:pt idx="54477">
                  <c:v>60.6837135444053</c:v>
                </c:pt>
                <c:pt idx="54478">
                  <c:v>60.683727696498799</c:v>
                </c:pt>
                <c:pt idx="54479">
                  <c:v>60.683741848658002</c:v>
                </c:pt>
                <c:pt idx="54480">
                  <c:v>60.683756000882703</c:v>
                </c:pt>
                <c:pt idx="54481">
                  <c:v>60.683770153172802</c:v>
                </c:pt>
                <c:pt idx="54482">
                  <c:v>60.683784305528299</c:v>
                </c:pt>
                <c:pt idx="54483">
                  <c:v>60.683798457948903</c:v>
                </c:pt>
                <c:pt idx="54484">
                  <c:v>60.683812610434501</c:v>
                </c:pt>
                <c:pt idx="54485">
                  <c:v>60.683826762984999</c:v>
                </c:pt>
                <c:pt idx="54486">
                  <c:v>60.6838409156003</c:v>
                </c:pt>
                <c:pt idx="54487">
                  <c:v>60.683855068280302</c:v>
                </c:pt>
                <c:pt idx="54488">
                  <c:v>60.683869221024899</c:v>
                </c:pt>
                <c:pt idx="54489">
                  <c:v>60.683883373833901</c:v>
                </c:pt>
                <c:pt idx="54490">
                  <c:v>60.683897526707099</c:v>
                </c:pt>
                <c:pt idx="54491">
                  <c:v>60.683911679644602</c:v>
                </c:pt>
                <c:pt idx="54492">
                  <c:v>60.683925832646104</c:v>
                </c:pt>
                <c:pt idx="54493">
                  <c:v>60.683939985711497</c:v>
                </c:pt>
                <c:pt idx="54494">
                  <c:v>60.683954138840697</c:v>
                </c:pt>
                <c:pt idx="54495">
                  <c:v>60.683968292033697</c:v>
                </c:pt>
                <c:pt idx="54496">
                  <c:v>60.683982445290098</c:v>
                </c:pt>
                <c:pt idx="54497">
                  <c:v>60.683996598610001</c:v>
                </c:pt>
                <c:pt idx="54498">
                  <c:v>60.684010751993299</c:v>
                </c:pt>
                <c:pt idx="54499">
                  <c:v>60.684024905439699</c:v>
                </c:pt>
                <c:pt idx="54500">
                  <c:v>60.684039058949203</c:v>
                </c:pt>
                <c:pt idx="54501">
                  <c:v>60.684053212521597</c:v>
                </c:pt>
                <c:pt idx="54502">
                  <c:v>60.684067366156903</c:v>
                </c:pt>
                <c:pt idx="54503">
                  <c:v>60.6840815198548</c:v>
                </c:pt>
                <c:pt idx="54504">
                  <c:v>60.684095673615303</c:v>
                </c:pt>
                <c:pt idx="54505">
                  <c:v>60.684109827438299</c:v>
                </c:pt>
                <c:pt idx="54506">
                  <c:v>60.684123981323602</c:v>
                </c:pt>
                <c:pt idx="54507">
                  <c:v>60.684138135271098</c:v>
                </c:pt>
                <c:pt idx="54508">
                  <c:v>60.684152289280703</c:v>
                </c:pt>
                <c:pt idx="54509">
                  <c:v>60.684166443352197</c:v>
                </c:pt>
                <c:pt idx="54510">
                  <c:v>60.6841805974856</c:v>
                </c:pt>
                <c:pt idx="54511">
                  <c:v>60.6841947516807</c:v>
                </c:pt>
                <c:pt idx="54512">
                  <c:v>60.684208905937297</c:v>
                </c:pt>
                <c:pt idx="54513">
                  <c:v>60.684223060255498</c:v>
                </c:pt>
                <c:pt idx="54514">
                  <c:v>60.684237214634898</c:v>
                </c:pt>
                <c:pt idx="54515">
                  <c:v>60.684251369075596</c:v>
                </c:pt>
                <c:pt idx="54516">
                  <c:v>60.684265523577402</c:v>
                </c:pt>
                <c:pt idx="54517">
                  <c:v>60.6842796781402</c:v>
                </c:pt>
                <c:pt idx="54518">
                  <c:v>60.6842938327638</c:v>
                </c:pt>
                <c:pt idx="54519">
                  <c:v>60.684307987448101</c:v>
                </c:pt>
                <c:pt idx="54520">
                  <c:v>60.684322156236199</c:v>
                </c:pt>
                <c:pt idx="54521">
                  <c:v>60.684336311041001</c:v>
                </c:pt>
                <c:pt idx="54522">
                  <c:v>60.684350465906199</c:v>
                </c:pt>
                <c:pt idx="54523">
                  <c:v>60.684364620831701</c:v>
                </c:pt>
                <c:pt idx="54524">
                  <c:v>60.684378775817201</c:v>
                </c:pt>
                <c:pt idx="54525">
                  <c:v>60.6843929308627</c:v>
                </c:pt>
                <c:pt idx="54526">
                  <c:v>60.684407085968097</c:v>
                </c:pt>
                <c:pt idx="54527">
                  <c:v>60.684421241133201</c:v>
                </c:pt>
                <c:pt idx="54528">
                  <c:v>60.684435396357898</c:v>
                </c:pt>
                <c:pt idx="54529">
                  <c:v>60.684449551642103</c:v>
                </c:pt>
                <c:pt idx="54530">
                  <c:v>60.684463706985703</c:v>
                </c:pt>
                <c:pt idx="54531">
                  <c:v>60.684477862388597</c:v>
                </c:pt>
                <c:pt idx="54532">
                  <c:v>60.684492017850502</c:v>
                </c:pt>
                <c:pt idx="54533">
                  <c:v>60.684506173371503</c:v>
                </c:pt>
                <c:pt idx="54534">
                  <c:v>60.684520328951301</c:v>
                </c:pt>
                <c:pt idx="54535">
                  <c:v>60.684534484589904</c:v>
                </c:pt>
                <c:pt idx="54536">
                  <c:v>60.684548640287097</c:v>
                </c:pt>
                <c:pt idx="54537">
                  <c:v>60.684562796042798</c:v>
                </c:pt>
                <c:pt idx="54538">
                  <c:v>60.684576951856897</c:v>
                </c:pt>
                <c:pt idx="54539">
                  <c:v>60.684591107729197</c:v>
                </c:pt>
                <c:pt idx="54540">
                  <c:v>60.684605263659698</c:v>
                </c:pt>
                <c:pt idx="54541">
                  <c:v>60.6846194196482</c:v>
                </c:pt>
                <c:pt idx="54542">
                  <c:v>60.684633575694598</c:v>
                </c:pt>
                <c:pt idx="54543">
                  <c:v>60.684647731798698</c:v>
                </c:pt>
                <c:pt idx="54544">
                  <c:v>60.684661887960502</c:v>
                </c:pt>
                <c:pt idx="54545">
                  <c:v>60.684676044179803</c:v>
                </c:pt>
                <c:pt idx="54546">
                  <c:v>60.684690200456501</c:v>
                </c:pt>
                <c:pt idx="54547">
                  <c:v>60.684704356790398</c:v>
                </c:pt>
                <c:pt idx="54548">
                  <c:v>60.6847185131816</c:v>
                </c:pt>
                <c:pt idx="54549">
                  <c:v>60.684732669629703</c:v>
                </c:pt>
                <c:pt idx="54550">
                  <c:v>60.684746826134798</c:v>
                </c:pt>
                <c:pt idx="54551">
                  <c:v>60.684760982696602</c:v>
                </c:pt>
                <c:pt idx="54552">
                  <c:v>60.684775139315001</c:v>
                </c:pt>
                <c:pt idx="54553">
                  <c:v>60.684789295990001</c:v>
                </c:pt>
                <c:pt idx="54554">
                  <c:v>60.684803452721503</c:v>
                </c:pt>
                <c:pt idx="54555">
                  <c:v>60.684817609509103</c:v>
                </c:pt>
                <c:pt idx="54556">
                  <c:v>60.684831766353</c:v>
                </c:pt>
                <c:pt idx="54557">
                  <c:v>60.684845923252901</c:v>
                </c:pt>
                <c:pt idx="54558">
                  <c:v>60.684860080208701</c:v>
                </c:pt>
                <c:pt idx="54559">
                  <c:v>60.684874237220299</c:v>
                </c:pt>
                <c:pt idx="54560">
                  <c:v>60.684888394287597</c:v>
                </c:pt>
                <c:pt idx="54561">
                  <c:v>60.684902551410403</c:v>
                </c:pt>
                <c:pt idx="54562">
                  <c:v>60.684916708588602</c:v>
                </c:pt>
                <c:pt idx="54563">
                  <c:v>60.684930865822103</c:v>
                </c:pt>
                <c:pt idx="54564">
                  <c:v>60.684945023110799</c:v>
                </c:pt>
                <c:pt idx="54565">
                  <c:v>60.684959180454598</c:v>
                </c:pt>
                <c:pt idx="54566">
                  <c:v>60.6849733378533</c:v>
                </c:pt>
                <c:pt idx="54567">
                  <c:v>60.684987509326099</c:v>
                </c:pt>
                <c:pt idx="54568">
                  <c:v>60.685001666833699</c:v>
                </c:pt>
                <c:pt idx="54569">
                  <c:v>60.685015824395897</c:v>
                </c:pt>
                <c:pt idx="54570">
                  <c:v>60.685029982012402</c:v>
                </c:pt>
                <c:pt idx="54571">
                  <c:v>60.685044139683399</c:v>
                </c:pt>
                <c:pt idx="54572">
                  <c:v>60.685058297408403</c:v>
                </c:pt>
                <c:pt idx="54573">
                  <c:v>60.685072455187601</c:v>
                </c:pt>
                <c:pt idx="54574">
                  <c:v>60.685086613020701</c:v>
                </c:pt>
                <c:pt idx="54575">
                  <c:v>60.685100770907603</c:v>
                </c:pt>
                <c:pt idx="54576">
                  <c:v>60.685114928848201</c:v>
                </c:pt>
                <c:pt idx="54577">
                  <c:v>60.685129086842402</c:v>
                </c:pt>
                <c:pt idx="54578">
                  <c:v>60.68514324489</c:v>
                </c:pt>
                <c:pt idx="54579">
                  <c:v>60.685157402990903</c:v>
                </c:pt>
                <c:pt idx="54580">
                  <c:v>60.685171561145097</c:v>
                </c:pt>
                <c:pt idx="54581">
                  <c:v>60.685185719352297</c:v>
                </c:pt>
                <c:pt idx="54582">
                  <c:v>60.685199877612497</c:v>
                </c:pt>
                <c:pt idx="54583">
                  <c:v>60.685214035925497</c:v>
                </c:pt>
                <c:pt idx="54584">
                  <c:v>60.685228194291199</c:v>
                </c:pt>
                <c:pt idx="54585">
                  <c:v>60.685242352709501</c:v>
                </c:pt>
                <c:pt idx="54586">
                  <c:v>60.685256511180299</c:v>
                </c:pt>
                <c:pt idx="54587">
                  <c:v>60.685270669703399</c:v>
                </c:pt>
                <c:pt idx="54588">
                  <c:v>60.685284828278697</c:v>
                </c:pt>
                <c:pt idx="54589">
                  <c:v>60.685298986906098</c:v>
                </c:pt>
                <c:pt idx="54590">
                  <c:v>60.685313145585503</c:v>
                </c:pt>
                <c:pt idx="54591">
                  <c:v>60.685327304316701</c:v>
                </c:pt>
                <c:pt idx="54592">
                  <c:v>60.685341463099597</c:v>
                </c:pt>
                <c:pt idx="54593">
                  <c:v>60.6853556219341</c:v>
                </c:pt>
                <c:pt idx="54594">
                  <c:v>60.685369780820103</c:v>
                </c:pt>
                <c:pt idx="54595">
                  <c:v>60.6853839397575</c:v>
                </c:pt>
                <c:pt idx="54596">
                  <c:v>60.685398098746099</c:v>
                </c:pt>
                <c:pt idx="54597">
                  <c:v>60.6854122577857</c:v>
                </c:pt>
                <c:pt idx="54598">
                  <c:v>60.685426416876403</c:v>
                </c:pt>
                <c:pt idx="54599">
                  <c:v>60.685440576018003</c:v>
                </c:pt>
                <c:pt idx="54600">
                  <c:v>60.6854547352102</c:v>
                </c:pt>
                <c:pt idx="54601">
                  <c:v>60.685468894453102</c:v>
                </c:pt>
                <c:pt idx="54602">
                  <c:v>60.685483053746403</c:v>
                </c:pt>
                <c:pt idx="54603">
                  <c:v>60.685497213090201</c:v>
                </c:pt>
                <c:pt idx="54604">
                  <c:v>60.6855113724841</c:v>
                </c:pt>
                <c:pt idx="54605">
                  <c:v>60.685525531928199</c:v>
                </c:pt>
                <c:pt idx="54606">
                  <c:v>60.685539691422299</c:v>
                </c:pt>
                <c:pt idx="54607">
                  <c:v>60.685553850966201</c:v>
                </c:pt>
                <c:pt idx="54608">
                  <c:v>60.685568010559898</c:v>
                </c:pt>
                <c:pt idx="54609">
                  <c:v>60.685582170203197</c:v>
                </c:pt>
                <c:pt idx="54610">
                  <c:v>60.685596329896001</c:v>
                </c:pt>
                <c:pt idx="54611">
                  <c:v>60.685610489638201</c:v>
                </c:pt>
                <c:pt idx="54612">
                  <c:v>60.685624649429698</c:v>
                </c:pt>
                <c:pt idx="54613">
                  <c:v>60.685638809270202</c:v>
                </c:pt>
                <c:pt idx="54614">
                  <c:v>60.685652983155201</c:v>
                </c:pt>
                <c:pt idx="54615">
                  <c:v>60.685667143093099</c:v>
                </c:pt>
                <c:pt idx="54616">
                  <c:v>60.685681303079697</c:v>
                </c:pt>
                <c:pt idx="54617">
                  <c:v>60.685695463115003</c:v>
                </c:pt>
                <c:pt idx="54618">
                  <c:v>60.685709623198797</c:v>
                </c:pt>
                <c:pt idx="54619">
                  <c:v>60.685723783330999</c:v>
                </c:pt>
                <c:pt idx="54620">
                  <c:v>60.685737943511498</c:v>
                </c:pt>
                <c:pt idx="54621">
                  <c:v>60.6857521037401</c:v>
                </c:pt>
                <c:pt idx="54622">
                  <c:v>60.685766264016699</c:v>
                </c:pt>
                <c:pt idx="54623">
                  <c:v>60.685780424341203</c:v>
                </c:pt>
                <c:pt idx="54624">
                  <c:v>60.685794584713499</c:v>
                </c:pt>
                <c:pt idx="54625">
                  <c:v>60.6858087451334</c:v>
                </c:pt>
                <c:pt idx="54626">
                  <c:v>60.685822905600901</c:v>
                </c:pt>
                <c:pt idx="54627">
                  <c:v>60.685837066115702</c:v>
                </c:pt>
                <c:pt idx="54628">
                  <c:v>60.685851226677897</c:v>
                </c:pt>
                <c:pt idx="54629">
                  <c:v>60.685865387287201</c:v>
                </c:pt>
                <c:pt idx="54630">
                  <c:v>60.6858795479435</c:v>
                </c:pt>
                <c:pt idx="54631">
                  <c:v>60.685893708646802</c:v>
                </c:pt>
                <c:pt idx="54632">
                  <c:v>60.6859078693968</c:v>
                </c:pt>
                <c:pt idx="54633">
                  <c:v>60.685922030193503</c:v>
                </c:pt>
                <c:pt idx="54634">
                  <c:v>60.685936191036703</c:v>
                </c:pt>
                <c:pt idx="54635">
                  <c:v>60.685950351926401</c:v>
                </c:pt>
                <c:pt idx="54636">
                  <c:v>60.685964512862299</c:v>
                </c:pt>
                <c:pt idx="54637">
                  <c:v>60.685978673844403</c:v>
                </c:pt>
                <c:pt idx="54638">
                  <c:v>60.6859928348726</c:v>
                </c:pt>
                <c:pt idx="54639">
                  <c:v>60.686006995946698</c:v>
                </c:pt>
                <c:pt idx="54640">
                  <c:v>60.686021157066499</c:v>
                </c:pt>
                <c:pt idx="54641">
                  <c:v>60.686035318232101</c:v>
                </c:pt>
                <c:pt idx="54642">
                  <c:v>60.686049479443199</c:v>
                </c:pt>
                <c:pt idx="54643">
                  <c:v>60.6860636406997</c:v>
                </c:pt>
                <c:pt idx="54644">
                  <c:v>60.686077802001599</c:v>
                </c:pt>
                <c:pt idx="54645">
                  <c:v>60.686091963348602</c:v>
                </c:pt>
                <c:pt idx="54646">
                  <c:v>60.686106124740697</c:v>
                </c:pt>
                <c:pt idx="54647">
                  <c:v>60.686120286177697</c:v>
                </c:pt>
                <c:pt idx="54648">
                  <c:v>60.686134447659597</c:v>
                </c:pt>
                <c:pt idx="54649">
                  <c:v>60.686148609186098</c:v>
                </c:pt>
                <c:pt idx="54650">
                  <c:v>60.6861627707572</c:v>
                </c:pt>
                <c:pt idx="54651">
                  <c:v>60.686176932372703</c:v>
                </c:pt>
                <c:pt idx="54652">
                  <c:v>60.686191094032601</c:v>
                </c:pt>
                <c:pt idx="54653">
                  <c:v>60.686205255736603</c:v>
                </c:pt>
                <c:pt idx="54654">
                  <c:v>60.686219417484701</c:v>
                </c:pt>
                <c:pt idx="54655">
                  <c:v>60.686233579276802</c:v>
                </c:pt>
                <c:pt idx="54656">
                  <c:v>60.686247741112602</c:v>
                </c:pt>
                <c:pt idx="54657">
                  <c:v>60.6862619029922</c:v>
                </c:pt>
                <c:pt idx="54658">
                  <c:v>60.686276064915397</c:v>
                </c:pt>
                <c:pt idx="54659">
                  <c:v>60.686290226882001</c:v>
                </c:pt>
                <c:pt idx="54660">
                  <c:v>60.686304388891998</c:v>
                </c:pt>
                <c:pt idx="54661">
                  <c:v>60.686318564916299</c:v>
                </c:pt>
                <c:pt idx="54662">
                  <c:v>60.686332727011902</c:v>
                </c:pt>
                <c:pt idx="54663">
                  <c:v>60.686346889150599</c:v>
                </c:pt>
                <c:pt idx="54664">
                  <c:v>60.686361051332099</c:v>
                </c:pt>
                <c:pt idx="54665">
                  <c:v>60.686375213556303</c:v>
                </c:pt>
                <c:pt idx="54666">
                  <c:v>60.686389375822998</c:v>
                </c:pt>
                <c:pt idx="54667">
                  <c:v>60.686403538132303</c:v>
                </c:pt>
                <c:pt idx="54668">
                  <c:v>60.686417700483801</c:v>
                </c:pt>
                <c:pt idx="54669">
                  <c:v>60.686431862877598</c:v>
                </c:pt>
                <c:pt idx="54670">
                  <c:v>60.6864460253136</c:v>
                </c:pt>
                <c:pt idx="54671">
                  <c:v>60.686460187791397</c:v>
                </c:pt>
                <c:pt idx="54672">
                  <c:v>60.686474350311201</c:v>
                </c:pt>
                <c:pt idx="54673">
                  <c:v>60.6864885128726</c:v>
                </c:pt>
                <c:pt idx="54674">
                  <c:v>60.686502675475701</c:v>
                </c:pt>
                <c:pt idx="54675">
                  <c:v>60.686516838120298</c:v>
                </c:pt>
                <c:pt idx="54676">
                  <c:v>60.686531000806198</c:v>
                </c:pt>
                <c:pt idx="54677">
                  <c:v>60.686545163533303</c:v>
                </c:pt>
                <c:pt idx="54678">
                  <c:v>60.686559326301499</c:v>
                </c:pt>
                <c:pt idx="54679">
                  <c:v>60.686573489110799</c:v>
                </c:pt>
                <c:pt idx="54680">
                  <c:v>60.686587651960899</c:v>
                </c:pt>
                <c:pt idx="54681">
                  <c:v>60.686601814851699</c:v>
                </c:pt>
                <c:pt idx="54682">
                  <c:v>60.686615977783198</c:v>
                </c:pt>
                <c:pt idx="54683">
                  <c:v>60.686630140755099</c:v>
                </c:pt>
                <c:pt idx="54684">
                  <c:v>60.686644303767501</c:v>
                </c:pt>
                <c:pt idx="54685">
                  <c:v>60.686658466819999</c:v>
                </c:pt>
                <c:pt idx="54686">
                  <c:v>60.6866726299127</c:v>
                </c:pt>
                <c:pt idx="54687">
                  <c:v>60.686686793045403</c:v>
                </c:pt>
                <c:pt idx="54688">
                  <c:v>60.686700956217997</c:v>
                </c:pt>
                <c:pt idx="54689">
                  <c:v>60.686715119430303</c:v>
                </c:pt>
                <c:pt idx="54690">
                  <c:v>60.686729282682201</c:v>
                </c:pt>
                <c:pt idx="54691">
                  <c:v>60.686743445973697</c:v>
                </c:pt>
                <c:pt idx="54692">
                  <c:v>60.6867576093045</c:v>
                </c:pt>
                <c:pt idx="54693">
                  <c:v>60.686771772674597</c:v>
                </c:pt>
                <c:pt idx="54694">
                  <c:v>60.686785936083901</c:v>
                </c:pt>
                <c:pt idx="54695">
                  <c:v>60.6868000995321</c:v>
                </c:pt>
                <c:pt idx="54696">
                  <c:v>60.686814263019301</c:v>
                </c:pt>
                <c:pt idx="54697">
                  <c:v>60.686828426545198</c:v>
                </c:pt>
                <c:pt idx="54698">
                  <c:v>60.686842590109798</c:v>
                </c:pt>
                <c:pt idx="54699">
                  <c:v>60.686856753712803</c:v>
                </c:pt>
                <c:pt idx="54700">
                  <c:v>60.686870917354298</c:v>
                </c:pt>
                <c:pt idx="54701">
                  <c:v>60.686885081033999</c:v>
                </c:pt>
                <c:pt idx="54702">
                  <c:v>60.686899244751899</c:v>
                </c:pt>
                <c:pt idx="54703">
                  <c:v>60.686913408507799</c:v>
                </c:pt>
                <c:pt idx="54704">
                  <c:v>60.686927572301698</c:v>
                </c:pt>
                <c:pt idx="54705">
                  <c:v>60.6869417361332</c:v>
                </c:pt>
                <c:pt idx="54706">
                  <c:v>60.686955900002502</c:v>
                </c:pt>
                <c:pt idx="54707">
                  <c:v>60.6869700639093</c:v>
                </c:pt>
                <c:pt idx="54708">
                  <c:v>60.686984241800097</c:v>
                </c:pt>
                <c:pt idx="54709">
                  <c:v>60.686998405780997</c:v>
                </c:pt>
                <c:pt idx="54710">
                  <c:v>60.687012569799101</c:v>
                </c:pt>
                <c:pt idx="54711">
                  <c:v>60.687026733854204</c:v>
                </c:pt>
                <c:pt idx="54712">
                  <c:v>60.687040897946197</c:v>
                </c:pt>
                <c:pt idx="54713">
                  <c:v>60.687055062074997</c:v>
                </c:pt>
                <c:pt idx="54714">
                  <c:v>60.687069226240503</c:v>
                </c:pt>
                <c:pt idx="54715">
                  <c:v>60.687083390442503</c:v>
                </c:pt>
                <c:pt idx="54716">
                  <c:v>60.687097554680903</c:v>
                </c:pt>
                <c:pt idx="54717">
                  <c:v>60.687111718955698</c:v>
                </c:pt>
                <c:pt idx="54718">
                  <c:v>60.687125883266603</c:v>
                </c:pt>
                <c:pt idx="54719">
                  <c:v>60.687140047613603</c:v>
                </c:pt>
                <c:pt idx="54720">
                  <c:v>60.6871542119965</c:v>
                </c:pt>
                <c:pt idx="54721">
                  <c:v>60.687168376415201</c:v>
                </c:pt>
                <c:pt idx="54722">
                  <c:v>60.6871825408695</c:v>
                </c:pt>
                <c:pt idx="54723">
                  <c:v>60.687196705359497</c:v>
                </c:pt>
                <c:pt idx="54724">
                  <c:v>60.687210869884801</c:v>
                </c:pt>
                <c:pt idx="54725">
                  <c:v>60.687225034445603</c:v>
                </c:pt>
                <c:pt idx="54726">
                  <c:v>60.6872391990414</c:v>
                </c:pt>
                <c:pt idx="54727">
                  <c:v>60.687253363672397</c:v>
                </c:pt>
                <c:pt idx="54728">
                  <c:v>60.687267528338197</c:v>
                </c:pt>
                <c:pt idx="54729">
                  <c:v>60.687281693038898</c:v>
                </c:pt>
                <c:pt idx="54730">
                  <c:v>60.687295857774302</c:v>
                </c:pt>
                <c:pt idx="54731">
                  <c:v>60.687310022544303</c:v>
                </c:pt>
                <c:pt idx="54732">
                  <c:v>60.6873241873487</c:v>
                </c:pt>
                <c:pt idx="54733">
                  <c:v>60.687338352187403</c:v>
                </c:pt>
                <c:pt idx="54734">
                  <c:v>60.687352517060297</c:v>
                </c:pt>
                <c:pt idx="54735">
                  <c:v>60.687366681967298</c:v>
                </c:pt>
                <c:pt idx="54736">
                  <c:v>60.687380846908297</c:v>
                </c:pt>
                <c:pt idx="54737">
                  <c:v>60.687395011883098</c:v>
                </c:pt>
                <c:pt idx="54738">
                  <c:v>60.687409176891599</c:v>
                </c:pt>
                <c:pt idx="54739">
                  <c:v>60.687423341933702</c:v>
                </c:pt>
                <c:pt idx="54740">
                  <c:v>60.6874375070092</c:v>
                </c:pt>
                <c:pt idx="54741">
                  <c:v>60.687451672118101</c:v>
                </c:pt>
                <c:pt idx="54742">
                  <c:v>60.687465837260198</c:v>
                </c:pt>
                <c:pt idx="54743">
                  <c:v>60.6874800024354</c:v>
                </c:pt>
                <c:pt idx="54744">
                  <c:v>60.6874941676435</c:v>
                </c:pt>
                <c:pt idx="54745">
                  <c:v>60.687508332884498</c:v>
                </c:pt>
                <c:pt idx="54746">
                  <c:v>60.687522498158202</c:v>
                </c:pt>
                <c:pt idx="54747">
                  <c:v>60.687536663464599</c:v>
                </c:pt>
                <c:pt idx="54748">
                  <c:v>60.687550828803303</c:v>
                </c:pt>
                <c:pt idx="54749">
                  <c:v>60.687564994174501</c:v>
                </c:pt>
                <c:pt idx="54750">
                  <c:v>60.687579159577801</c:v>
                </c:pt>
                <c:pt idx="54751">
                  <c:v>60.687593325013303</c:v>
                </c:pt>
                <c:pt idx="54752">
                  <c:v>60.687607490480801</c:v>
                </c:pt>
                <c:pt idx="54753">
                  <c:v>60.687621655980003</c:v>
                </c:pt>
                <c:pt idx="54754">
                  <c:v>60.687635821511101</c:v>
                </c:pt>
                <c:pt idx="54755">
                  <c:v>60.687650000995603</c:v>
                </c:pt>
                <c:pt idx="54756">
                  <c:v>60.687664166589201</c:v>
                </c:pt>
                <c:pt idx="54757">
                  <c:v>60.687678332214098</c:v>
                </c:pt>
                <c:pt idx="54758">
                  <c:v>60.687692497870202</c:v>
                </c:pt>
                <c:pt idx="54759">
                  <c:v>60.6877066635574</c:v>
                </c:pt>
                <c:pt idx="54760">
                  <c:v>60.687720829275698</c:v>
                </c:pt>
                <c:pt idx="54761">
                  <c:v>60.687734995024798</c:v>
                </c:pt>
                <c:pt idx="54762">
                  <c:v>60.6877491608046</c:v>
                </c:pt>
                <c:pt idx="54763">
                  <c:v>60.687763326615098</c:v>
                </c:pt>
                <c:pt idx="54764">
                  <c:v>60.6877774924561</c:v>
                </c:pt>
                <c:pt idx="54765">
                  <c:v>60.687791658327498</c:v>
                </c:pt>
                <c:pt idx="54766">
                  <c:v>60.687805824229002</c:v>
                </c:pt>
                <c:pt idx="54767">
                  <c:v>60.687819990160797</c:v>
                </c:pt>
                <c:pt idx="54768">
                  <c:v>60.687834156122499</c:v>
                </c:pt>
                <c:pt idx="54769">
                  <c:v>60.6878483221141</c:v>
                </c:pt>
                <c:pt idx="54770">
                  <c:v>60.687862488135501</c:v>
                </c:pt>
                <c:pt idx="54771">
                  <c:v>60.687876654186503</c:v>
                </c:pt>
                <c:pt idx="54772">
                  <c:v>60.687890820267</c:v>
                </c:pt>
                <c:pt idx="54773">
                  <c:v>60.6879049863769</c:v>
                </c:pt>
                <c:pt idx="54774">
                  <c:v>60.687919152516102</c:v>
                </c:pt>
                <c:pt idx="54775">
                  <c:v>60.687933318684401</c:v>
                </c:pt>
                <c:pt idx="54776">
                  <c:v>60.687947484881697</c:v>
                </c:pt>
                <c:pt idx="54777">
                  <c:v>60.687961651107997</c:v>
                </c:pt>
                <c:pt idx="54778">
                  <c:v>60.687975817362997</c:v>
                </c:pt>
                <c:pt idx="54779">
                  <c:v>60.687989983646602</c:v>
                </c:pt>
                <c:pt idx="54780">
                  <c:v>60.6880041499588</c:v>
                </c:pt>
                <c:pt idx="54781">
                  <c:v>60.688018316299299</c:v>
                </c:pt>
                <c:pt idx="54782">
                  <c:v>60.688032482668198</c:v>
                </c:pt>
                <c:pt idx="54783">
                  <c:v>60.6880466490652</c:v>
                </c:pt>
                <c:pt idx="54784">
                  <c:v>60.688060815490203</c:v>
                </c:pt>
                <c:pt idx="54785">
                  <c:v>60.688074981943103</c:v>
                </c:pt>
                <c:pt idx="54786">
                  <c:v>60.688089148423799</c:v>
                </c:pt>
                <c:pt idx="54787">
                  <c:v>60.688103314932199</c:v>
                </c:pt>
                <c:pt idx="54788">
                  <c:v>60.688117481468097</c:v>
                </c:pt>
                <c:pt idx="54789">
                  <c:v>60.688131648031401</c:v>
                </c:pt>
                <c:pt idx="54790">
                  <c:v>60.688145814621997</c:v>
                </c:pt>
                <c:pt idx="54791">
                  <c:v>60.688159981239799</c:v>
                </c:pt>
                <c:pt idx="54792">
                  <c:v>60.688174147884602</c:v>
                </c:pt>
                <c:pt idx="54793">
                  <c:v>60.688188314556399</c:v>
                </c:pt>
                <c:pt idx="54794">
                  <c:v>60.688202481254898</c:v>
                </c:pt>
                <c:pt idx="54795">
                  <c:v>60.688216647980099</c:v>
                </c:pt>
                <c:pt idx="54796">
                  <c:v>60.688230814731902</c:v>
                </c:pt>
                <c:pt idx="54797">
                  <c:v>60.688244981510103</c:v>
                </c:pt>
                <c:pt idx="54798">
                  <c:v>60.6882591483146</c:v>
                </c:pt>
                <c:pt idx="54799">
                  <c:v>60.688273315145203</c:v>
                </c:pt>
                <c:pt idx="54800">
                  <c:v>60.688287482002004</c:v>
                </c:pt>
                <c:pt idx="54801">
                  <c:v>60.688301648884597</c:v>
                </c:pt>
                <c:pt idx="54802">
                  <c:v>60.688315829689998</c:v>
                </c:pt>
                <c:pt idx="54803">
                  <c:v>60.688329996623501</c:v>
                </c:pt>
                <c:pt idx="54804">
                  <c:v>60.688344163582599</c:v>
                </c:pt>
                <c:pt idx="54805">
                  <c:v>60.688358330567198</c:v>
                </c:pt>
                <c:pt idx="54806">
                  <c:v>60.688372497577099</c:v>
                </c:pt>
                <c:pt idx="54807">
                  <c:v>60.688386664612104</c:v>
                </c:pt>
                <c:pt idx="54808">
                  <c:v>60.688400831672197</c:v>
                </c:pt>
                <c:pt idx="54809">
                  <c:v>60.688414998757302</c:v>
                </c:pt>
                <c:pt idx="54810">
                  <c:v>60.688429165867198</c:v>
                </c:pt>
                <c:pt idx="54811">
                  <c:v>60.6884433330018</c:v>
                </c:pt>
                <c:pt idx="54812">
                  <c:v>60.688457500160901</c:v>
                </c:pt>
                <c:pt idx="54813">
                  <c:v>60.688471667344501</c:v>
                </c:pt>
                <c:pt idx="54814">
                  <c:v>60.688485834552502</c:v>
                </c:pt>
                <c:pt idx="54815">
                  <c:v>60.688500001784597</c:v>
                </c:pt>
                <c:pt idx="54816">
                  <c:v>60.688514169040801</c:v>
                </c:pt>
                <c:pt idx="54817">
                  <c:v>60.688528336320999</c:v>
                </c:pt>
                <c:pt idx="54818">
                  <c:v>60.688542503625001</c:v>
                </c:pt>
                <c:pt idx="54819">
                  <c:v>60.6885566709527</c:v>
                </c:pt>
                <c:pt idx="54820">
                  <c:v>60.688570838304102</c:v>
                </c:pt>
                <c:pt idx="54821">
                  <c:v>60.688585005678803</c:v>
                </c:pt>
                <c:pt idx="54822">
                  <c:v>60.688599173076902</c:v>
                </c:pt>
                <c:pt idx="54823">
                  <c:v>60.6886133404982</c:v>
                </c:pt>
                <c:pt idx="54824">
                  <c:v>60.688627507942698</c:v>
                </c:pt>
                <c:pt idx="54825">
                  <c:v>60.688641675410103</c:v>
                </c:pt>
                <c:pt idx="54826">
                  <c:v>60.688655842900303</c:v>
                </c:pt>
                <c:pt idx="54827">
                  <c:v>60.688670010413297</c:v>
                </c:pt>
                <c:pt idx="54828">
                  <c:v>60.688684177948801</c:v>
                </c:pt>
                <c:pt idx="54829">
                  <c:v>60.688698345506801</c:v>
                </c:pt>
                <c:pt idx="54830">
                  <c:v>60.688712513087196</c:v>
                </c:pt>
                <c:pt idx="54831">
                  <c:v>60.688726680689904</c:v>
                </c:pt>
                <c:pt idx="54832">
                  <c:v>60.688740848314602</c:v>
                </c:pt>
                <c:pt idx="54833">
                  <c:v>60.688755015961299</c:v>
                </c:pt>
                <c:pt idx="54834">
                  <c:v>60.688769183629802</c:v>
                </c:pt>
                <c:pt idx="54835">
                  <c:v>60.688783351320097</c:v>
                </c:pt>
                <c:pt idx="54836">
                  <c:v>60.688797519032001</c:v>
                </c:pt>
                <c:pt idx="54837">
                  <c:v>60.688811686765398</c:v>
                </c:pt>
                <c:pt idx="54838">
                  <c:v>60.688825854520204</c:v>
                </c:pt>
                <c:pt idx="54839">
                  <c:v>60.688840022296198</c:v>
                </c:pt>
                <c:pt idx="54840">
                  <c:v>60.688854190093302</c:v>
                </c:pt>
                <c:pt idx="54841">
                  <c:v>60.688868357911502</c:v>
                </c:pt>
                <c:pt idx="54842">
                  <c:v>60.688882525750401</c:v>
                </c:pt>
                <c:pt idx="54843">
                  <c:v>60.688896693610197</c:v>
                </c:pt>
                <c:pt idx="54844">
                  <c:v>60.688910861490598</c:v>
                </c:pt>
                <c:pt idx="54845">
                  <c:v>60.688925029391399</c:v>
                </c:pt>
                <c:pt idx="54846">
                  <c:v>60.6889391973126</c:v>
                </c:pt>
                <c:pt idx="54847">
                  <c:v>60.6889533652541</c:v>
                </c:pt>
                <c:pt idx="54848">
                  <c:v>60.688967533215802</c:v>
                </c:pt>
                <c:pt idx="54849">
                  <c:v>60.688981715069097</c:v>
                </c:pt>
                <c:pt idx="54850">
                  <c:v>60.688995883070099</c:v>
                </c:pt>
                <c:pt idx="54851">
                  <c:v>60.689010051090698</c:v>
                </c:pt>
                <c:pt idx="54852">
                  <c:v>60.689024219130999</c:v>
                </c:pt>
                <c:pt idx="54853">
                  <c:v>60.689038387190898</c:v>
                </c:pt>
                <c:pt idx="54854">
                  <c:v>60.689052555270102</c:v>
                </c:pt>
                <c:pt idx="54855">
                  <c:v>60.689066723368597</c:v>
                </c:pt>
                <c:pt idx="54856">
                  <c:v>60.689080891486199</c:v>
                </c:pt>
                <c:pt idx="54857">
                  <c:v>60.689095059622801</c:v>
                </c:pt>
                <c:pt idx="54858">
                  <c:v>60.689109227778403</c:v>
                </c:pt>
                <c:pt idx="54859">
                  <c:v>60.689123395952699</c:v>
                </c:pt>
                <c:pt idx="54860">
                  <c:v>60.689137564145703</c:v>
                </c:pt>
                <c:pt idx="54861">
                  <c:v>60.689151732357097</c:v>
                </c:pt>
                <c:pt idx="54862">
                  <c:v>60.689165900587</c:v>
                </c:pt>
                <c:pt idx="54863">
                  <c:v>60.689180068835199</c:v>
                </c:pt>
                <c:pt idx="54864">
                  <c:v>60.689194237101503</c:v>
                </c:pt>
                <c:pt idx="54865">
                  <c:v>60.689208405385898</c:v>
                </c:pt>
                <c:pt idx="54866">
                  <c:v>60.689222573688099</c:v>
                </c:pt>
                <c:pt idx="54867">
                  <c:v>60.689236742008198</c:v>
                </c:pt>
                <c:pt idx="54868">
                  <c:v>60.689250910345898</c:v>
                </c:pt>
                <c:pt idx="54869">
                  <c:v>60.689265078701197</c:v>
                </c:pt>
                <c:pt idx="54870">
                  <c:v>60.689279247073799</c:v>
                </c:pt>
                <c:pt idx="54871">
                  <c:v>60.689293415463801</c:v>
                </c:pt>
                <c:pt idx="54872">
                  <c:v>60.6893075838709</c:v>
                </c:pt>
                <c:pt idx="54873">
                  <c:v>60.689321752295101</c:v>
                </c:pt>
                <c:pt idx="54874">
                  <c:v>60.689335920736198</c:v>
                </c:pt>
                <c:pt idx="54875">
                  <c:v>60.6893500891941</c:v>
                </c:pt>
                <c:pt idx="54876">
                  <c:v>60.689364257668601</c:v>
                </c:pt>
                <c:pt idx="54877">
                  <c:v>60.689378426159799</c:v>
                </c:pt>
                <c:pt idx="54878">
                  <c:v>60.689392594667297</c:v>
                </c:pt>
                <c:pt idx="54879">
                  <c:v>60.689406763191101</c:v>
                </c:pt>
                <c:pt idx="54880">
                  <c:v>60.689420931731199</c:v>
                </c:pt>
                <c:pt idx="54881">
                  <c:v>60.689435100287298</c:v>
                </c:pt>
                <c:pt idx="54882">
                  <c:v>60.689449268859299</c:v>
                </c:pt>
                <c:pt idx="54883">
                  <c:v>60.689463437447102</c:v>
                </c:pt>
                <c:pt idx="54884">
                  <c:v>60.689477606050602</c:v>
                </c:pt>
                <c:pt idx="54885">
                  <c:v>60.689491774669698</c:v>
                </c:pt>
                <c:pt idx="54886">
                  <c:v>60.689505943304198</c:v>
                </c:pt>
                <c:pt idx="54887">
                  <c:v>60.689520111954103</c:v>
                </c:pt>
                <c:pt idx="54888">
                  <c:v>60.6895342806191</c:v>
                </c:pt>
                <c:pt idx="54889">
                  <c:v>60.689548449299203</c:v>
                </c:pt>
                <c:pt idx="54890">
                  <c:v>60.689562617994298</c:v>
                </c:pt>
                <c:pt idx="54891">
                  <c:v>60.689576786704102</c:v>
                </c:pt>
                <c:pt idx="54892">
                  <c:v>60.689590955428699</c:v>
                </c:pt>
                <c:pt idx="54893">
                  <c:v>60.689605124167798</c:v>
                </c:pt>
                <c:pt idx="54894">
                  <c:v>60.6896192929214</c:v>
                </c:pt>
                <c:pt idx="54895">
                  <c:v>60.689633461689397</c:v>
                </c:pt>
                <c:pt idx="54896">
                  <c:v>60.689647644317802</c:v>
                </c:pt>
                <c:pt idx="54897">
                  <c:v>60.689661813113403</c:v>
                </c:pt>
                <c:pt idx="54898">
                  <c:v>60.689675981923003</c:v>
                </c:pt>
                <c:pt idx="54899">
                  <c:v>60.689690150746401</c:v>
                </c:pt>
                <c:pt idx="54900">
                  <c:v>60.689704319583498</c:v>
                </c:pt>
                <c:pt idx="54901">
                  <c:v>60.689718488434202</c:v>
                </c:pt>
                <c:pt idx="54902">
                  <c:v>60.6897326572984</c:v>
                </c:pt>
                <c:pt idx="54903">
                  <c:v>60.689746826175899</c:v>
                </c:pt>
                <c:pt idx="54904">
                  <c:v>60.689760995066599</c:v>
                </c:pt>
                <c:pt idx="54905">
                  <c:v>60.689775163970403</c:v>
                </c:pt>
                <c:pt idx="54906">
                  <c:v>60.689789332887202</c:v>
                </c:pt>
                <c:pt idx="54907">
                  <c:v>60.689803501816897</c:v>
                </c:pt>
                <c:pt idx="54908">
                  <c:v>60.689817670759197</c:v>
                </c:pt>
                <c:pt idx="54909">
                  <c:v>60.689831839714202</c:v>
                </c:pt>
                <c:pt idx="54910">
                  <c:v>60.689846008681599</c:v>
                </c:pt>
                <c:pt idx="54911">
                  <c:v>60.689860177661402</c:v>
                </c:pt>
                <c:pt idx="54912">
                  <c:v>60.689874346653497</c:v>
                </c:pt>
                <c:pt idx="54913">
                  <c:v>60.6898885156576</c:v>
                </c:pt>
                <c:pt idx="54914">
                  <c:v>60.689902684673697</c:v>
                </c:pt>
                <c:pt idx="54915">
                  <c:v>60.689916853701703</c:v>
                </c:pt>
                <c:pt idx="54916">
                  <c:v>60.689931022741398</c:v>
                </c:pt>
                <c:pt idx="54917">
                  <c:v>60.689945191792702</c:v>
                </c:pt>
                <c:pt idx="54918">
                  <c:v>60.689959360855603</c:v>
                </c:pt>
                <c:pt idx="54919">
                  <c:v>60.689973529929702</c:v>
                </c:pt>
                <c:pt idx="54920">
                  <c:v>60.689987699015198</c:v>
                </c:pt>
                <c:pt idx="54921">
                  <c:v>60.6900018681117</c:v>
                </c:pt>
                <c:pt idx="54922">
                  <c:v>60.690016037219301</c:v>
                </c:pt>
                <c:pt idx="54923">
                  <c:v>60.690030206337703</c:v>
                </c:pt>
                <c:pt idx="54924">
                  <c:v>60.690044375466897</c:v>
                </c:pt>
                <c:pt idx="54925">
                  <c:v>60.6900585446067</c:v>
                </c:pt>
                <c:pt idx="54926">
                  <c:v>60.690072713756997</c:v>
                </c:pt>
                <c:pt idx="54927">
                  <c:v>60.690086882917598</c:v>
                </c:pt>
                <c:pt idx="54928">
                  <c:v>60.6901010520886</c:v>
                </c:pt>
                <c:pt idx="54929">
                  <c:v>60.6901152212696</c:v>
                </c:pt>
                <c:pt idx="54930">
                  <c:v>60.690129390460697</c:v>
                </c:pt>
                <c:pt idx="54931">
                  <c:v>60.6901435596616</c:v>
                </c:pt>
                <c:pt idx="54932">
                  <c:v>60.6901577288724</c:v>
                </c:pt>
                <c:pt idx="54933">
                  <c:v>60.6901718980927</c:v>
                </c:pt>
                <c:pt idx="54934">
                  <c:v>60.6901860673226</c:v>
                </c:pt>
                <c:pt idx="54935">
                  <c:v>60.6902002365618</c:v>
                </c:pt>
                <c:pt idx="54936">
                  <c:v>60.690214405810401</c:v>
                </c:pt>
                <c:pt idx="54937">
                  <c:v>60.690228575068097</c:v>
                </c:pt>
                <c:pt idx="54938">
                  <c:v>60.690242744334803</c:v>
                </c:pt>
                <c:pt idx="54939">
                  <c:v>60.690256913610398</c:v>
                </c:pt>
                <c:pt idx="54940">
                  <c:v>60.690271082894697</c:v>
                </c:pt>
                <c:pt idx="54941">
                  <c:v>60.690285252187699</c:v>
                </c:pt>
                <c:pt idx="54942">
                  <c:v>60.6902994214893</c:v>
                </c:pt>
                <c:pt idx="54943">
                  <c:v>60.690313604619902</c:v>
                </c:pt>
                <c:pt idx="54944">
                  <c:v>60.690327773937497</c:v>
                </c:pt>
                <c:pt idx="54945">
                  <c:v>60.690341943263199</c:v>
                </c:pt>
                <c:pt idx="54946">
                  <c:v>60.690356112597001</c:v>
                </c:pt>
                <c:pt idx="54947">
                  <c:v>60.690370281938797</c:v>
                </c:pt>
                <c:pt idx="54948">
                  <c:v>60.690384451288303</c:v>
                </c:pt>
                <c:pt idx="54949">
                  <c:v>60.690398620645396</c:v>
                </c:pt>
                <c:pt idx="54950">
                  <c:v>60.6904127900101</c:v>
                </c:pt>
                <c:pt idx="54951">
                  <c:v>60.6904269593823</c:v>
                </c:pt>
                <c:pt idx="54952">
                  <c:v>60.690441128761698</c:v>
                </c:pt>
                <c:pt idx="54953">
                  <c:v>60.690455298148301</c:v>
                </c:pt>
                <c:pt idx="54954">
                  <c:v>60.690469467541902</c:v>
                </c:pt>
                <c:pt idx="54955">
                  <c:v>60.690483636942403</c:v>
                </c:pt>
                <c:pt idx="54956">
                  <c:v>60.690497806349804</c:v>
                </c:pt>
                <c:pt idx="54957">
                  <c:v>60.690511975763798</c:v>
                </c:pt>
                <c:pt idx="54958">
                  <c:v>60.6905261451844</c:v>
                </c:pt>
                <c:pt idx="54959">
                  <c:v>60.690540314611397</c:v>
                </c:pt>
                <c:pt idx="54960">
                  <c:v>60.690554484044704</c:v>
                </c:pt>
                <c:pt idx="54961">
                  <c:v>60.690568653484199</c:v>
                </c:pt>
                <c:pt idx="54962">
                  <c:v>60.690582822929798</c:v>
                </c:pt>
                <c:pt idx="54963">
                  <c:v>60.690596992381302</c:v>
                </c:pt>
                <c:pt idx="54964">
                  <c:v>60.690611161838603</c:v>
                </c:pt>
                <c:pt idx="54965">
                  <c:v>60.690625331301597</c:v>
                </c:pt>
                <c:pt idx="54966">
                  <c:v>60.690639500770097</c:v>
                </c:pt>
                <c:pt idx="54967">
                  <c:v>60.690653670244103</c:v>
                </c:pt>
                <c:pt idx="54968">
                  <c:v>60.690667839723403</c:v>
                </c:pt>
                <c:pt idx="54969">
                  <c:v>60.690682009207997</c:v>
                </c:pt>
                <c:pt idx="54970">
                  <c:v>60.6906961786975</c:v>
                </c:pt>
                <c:pt idx="54971">
                  <c:v>60.690710348191999</c:v>
                </c:pt>
                <c:pt idx="54972">
                  <c:v>60.6907245176914</c:v>
                </c:pt>
                <c:pt idx="54973">
                  <c:v>60.690738687195399</c:v>
                </c:pt>
                <c:pt idx="54974">
                  <c:v>60.690752856704101</c:v>
                </c:pt>
                <c:pt idx="54975">
                  <c:v>60.690767026217102</c:v>
                </c:pt>
                <c:pt idx="54976">
                  <c:v>60.690781195734502</c:v>
                </c:pt>
                <c:pt idx="54977">
                  <c:v>60.6907953652562</c:v>
                </c:pt>
                <c:pt idx="54978">
                  <c:v>60.690809534781899</c:v>
                </c:pt>
                <c:pt idx="54979">
                  <c:v>60.690823704311498</c:v>
                </c:pt>
                <c:pt idx="54980">
                  <c:v>60.690837873844998</c:v>
                </c:pt>
                <c:pt idx="54981">
                  <c:v>60.690852043382201</c:v>
                </c:pt>
                <c:pt idx="54982">
                  <c:v>60.690866212922998</c:v>
                </c:pt>
                <c:pt idx="54983">
                  <c:v>60.690880382467299</c:v>
                </c:pt>
                <c:pt idx="54984">
                  <c:v>60.690894552014903</c:v>
                </c:pt>
                <c:pt idx="54985">
                  <c:v>60.690908721565698</c:v>
                </c:pt>
                <c:pt idx="54986">
                  <c:v>60.690922891119598</c:v>
                </c:pt>
                <c:pt idx="54987">
                  <c:v>60.690937060676497</c:v>
                </c:pt>
                <c:pt idx="54988">
                  <c:v>60.690951230236301</c:v>
                </c:pt>
                <c:pt idx="54989">
                  <c:v>60.690965399798699</c:v>
                </c:pt>
                <c:pt idx="54990">
                  <c:v>60.690979583158501</c:v>
                </c:pt>
                <c:pt idx="54991">
                  <c:v>60.690993752725397</c:v>
                </c:pt>
                <c:pt idx="54992">
                  <c:v>60.691007922294702</c:v>
                </c:pt>
                <c:pt idx="54993">
                  <c:v>60.691022091866202</c:v>
                </c:pt>
                <c:pt idx="54994">
                  <c:v>60.691036261439798</c:v>
                </c:pt>
                <c:pt idx="54995">
                  <c:v>60.691050431015498</c:v>
                </c:pt>
                <c:pt idx="54996">
                  <c:v>60.691064600592902</c:v>
                </c:pt>
                <c:pt idx="54997">
                  <c:v>60.691078770172098</c:v>
                </c:pt>
                <c:pt idx="54998">
                  <c:v>60.691092939752998</c:v>
                </c:pt>
                <c:pt idx="54999">
                  <c:v>60.691107109335299</c:v>
                </c:pt>
                <c:pt idx="55000">
                  <c:v>60.691121278918899</c:v>
                </c:pt>
                <c:pt idx="55001">
                  <c:v>60.6911354485039</c:v>
                </c:pt>
                <c:pt idx="55002">
                  <c:v>60.691149618089902</c:v>
                </c:pt>
                <c:pt idx="55003">
                  <c:v>60.691163787676999</c:v>
                </c:pt>
                <c:pt idx="55004">
                  <c:v>60.691177957264898</c:v>
                </c:pt>
                <c:pt idx="55005">
                  <c:v>60.691192126853501</c:v>
                </c:pt>
                <c:pt idx="55006">
                  <c:v>60.6912062964428</c:v>
                </c:pt>
                <c:pt idx="55007">
                  <c:v>60.691220466032597</c:v>
                </c:pt>
                <c:pt idx="55008">
                  <c:v>60.691234635622799</c:v>
                </c:pt>
                <c:pt idx="55009">
                  <c:v>60.691248805213199</c:v>
                </c:pt>
                <c:pt idx="55010">
                  <c:v>60.691262974803799</c:v>
                </c:pt>
                <c:pt idx="55011">
                  <c:v>60.691277144394299</c:v>
                </c:pt>
                <c:pt idx="55012">
                  <c:v>60.691291313984799</c:v>
                </c:pt>
                <c:pt idx="55013">
                  <c:v>60.691305483575</c:v>
                </c:pt>
                <c:pt idx="55014">
                  <c:v>60.691319653164904</c:v>
                </c:pt>
                <c:pt idx="55015">
                  <c:v>60.691333822754302</c:v>
                </c:pt>
                <c:pt idx="55016">
                  <c:v>60.691347992342997</c:v>
                </c:pt>
                <c:pt idx="55017">
                  <c:v>60.691362161931004</c:v>
                </c:pt>
                <c:pt idx="55018">
                  <c:v>60.6913763315182</c:v>
                </c:pt>
                <c:pt idx="55019">
                  <c:v>60.6913905011045</c:v>
                </c:pt>
                <c:pt idx="55020">
                  <c:v>60.691404670689501</c:v>
                </c:pt>
                <c:pt idx="55021">
                  <c:v>60.6914188402734</c:v>
                </c:pt>
                <c:pt idx="55022">
                  <c:v>60.691433009855899</c:v>
                </c:pt>
                <c:pt idx="55023">
                  <c:v>60.691447179436999</c:v>
                </c:pt>
                <c:pt idx="55024">
                  <c:v>60.6914613490164</c:v>
                </c:pt>
                <c:pt idx="55025">
                  <c:v>60.691475518594203</c:v>
                </c:pt>
                <c:pt idx="55026">
                  <c:v>60.691489688170101</c:v>
                </c:pt>
                <c:pt idx="55027">
                  <c:v>60.691503857744003</c:v>
                </c:pt>
                <c:pt idx="55028">
                  <c:v>60.691518027315901</c:v>
                </c:pt>
                <c:pt idx="55029">
                  <c:v>60.691532196885497</c:v>
                </c:pt>
                <c:pt idx="55030">
                  <c:v>60.691546366452798</c:v>
                </c:pt>
                <c:pt idx="55031">
                  <c:v>60.691560536017597</c:v>
                </c:pt>
                <c:pt idx="55032">
                  <c:v>60.691574705579903</c:v>
                </c:pt>
                <c:pt idx="55033">
                  <c:v>60.691588875139402</c:v>
                </c:pt>
                <c:pt idx="55034">
                  <c:v>60.691603044696102</c:v>
                </c:pt>
                <c:pt idx="55035">
                  <c:v>60.691617214249902</c:v>
                </c:pt>
                <c:pt idx="55036">
                  <c:v>60.691631383800598</c:v>
                </c:pt>
                <c:pt idx="55037">
                  <c:v>60.691645567116602</c:v>
                </c:pt>
                <c:pt idx="55038">
                  <c:v>60.691659736660199</c:v>
                </c:pt>
                <c:pt idx="55039">
                  <c:v>60.6916739062003</c:v>
                </c:pt>
                <c:pt idx="55040">
                  <c:v>60.691688075736799</c:v>
                </c:pt>
                <c:pt idx="55041">
                  <c:v>60.691702245269603</c:v>
                </c:pt>
                <c:pt idx="55042">
                  <c:v>60.691716414798599</c:v>
                </c:pt>
                <c:pt idx="55043">
                  <c:v>60.6917305843237</c:v>
                </c:pt>
                <c:pt idx="55044">
                  <c:v>60.691744753844702</c:v>
                </c:pt>
                <c:pt idx="55045">
                  <c:v>60.691758923361498</c:v>
                </c:pt>
                <c:pt idx="55046">
                  <c:v>60.691773092874001</c:v>
                </c:pt>
                <c:pt idx="55047">
                  <c:v>60.6917872623821</c:v>
                </c:pt>
                <c:pt idx="55048">
                  <c:v>60.691801431885601</c:v>
                </c:pt>
                <c:pt idx="55049">
                  <c:v>60.691815601384398</c:v>
                </c:pt>
                <c:pt idx="55050">
                  <c:v>60.6918297708784</c:v>
                </c:pt>
                <c:pt idx="55051">
                  <c:v>60.691843940367498</c:v>
                </c:pt>
                <c:pt idx="55052">
                  <c:v>60.691858109851601</c:v>
                </c:pt>
                <c:pt idx="55053">
                  <c:v>60.691872279330397</c:v>
                </c:pt>
                <c:pt idx="55054">
                  <c:v>60.691886448803999</c:v>
                </c:pt>
                <c:pt idx="55055">
                  <c:v>60.691900618272101</c:v>
                </c:pt>
                <c:pt idx="55056">
                  <c:v>60.691914787734703</c:v>
                </c:pt>
                <c:pt idx="55057">
                  <c:v>60.691928957191699</c:v>
                </c:pt>
                <c:pt idx="55058">
                  <c:v>60.691943126642798</c:v>
                </c:pt>
                <c:pt idx="55059">
                  <c:v>60.691957296087999</c:v>
                </c:pt>
                <c:pt idx="55060">
                  <c:v>60.691971465527203</c:v>
                </c:pt>
                <c:pt idx="55061">
                  <c:v>60.691985634960197</c:v>
                </c:pt>
                <c:pt idx="55062">
                  <c:v>60.691999804387002</c:v>
                </c:pt>
                <c:pt idx="55063">
                  <c:v>60.692013973807299</c:v>
                </c:pt>
                <c:pt idx="55064">
                  <c:v>60.692028143221101</c:v>
                </c:pt>
                <c:pt idx="55065">
                  <c:v>60.692042312628203</c:v>
                </c:pt>
                <c:pt idx="55066">
                  <c:v>60.692056482028597</c:v>
                </c:pt>
                <c:pt idx="55067">
                  <c:v>60.692070651422</c:v>
                </c:pt>
                <c:pt idx="55068">
                  <c:v>60.692084820808397</c:v>
                </c:pt>
                <c:pt idx="55069">
                  <c:v>60.692098990187702</c:v>
                </c:pt>
                <c:pt idx="55070">
                  <c:v>60.692113159559703</c:v>
                </c:pt>
                <c:pt idx="55071">
                  <c:v>60.6921273289243</c:v>
                </c:pt>
                <c:pt idx="55072">
                  <c:v>60.692141498281401</c:v>
                </c:pt>
                <c:pt idx="55073">
                  <c:v>60.6921556676308</c:v>
                </c:pt>
                <c:pt idx="55074">
                  <c:v>60.692169836972496</c:v>
                </c:pt>
                <c:pt idx="55075">
                  <c:v>60.692184006306299</c:v>
                </c:pt>
                <c:pt idx="55076">
                  <c:v>60.692198175632001</c:v>
                </c:pt>
                <c:pt idx="55077">
                  <c:v>60.692212344949603</c:v>
                </c:pt>
                <c:pt idx="55078">
                  <c:v>60.692226514258998</c:v>
                </c:pt>
                <c:pt idx="55079">
                  <c:v>60.692240683559902</c:v>
                </c:pt>
                <c:pt idx="55080">
                  <c:v>60.6922548528524</c:v>
                </c:pt>
                <c:pt idx="55081">
                  <c:v>60.692269022136301</c:v>
                </c:pt>
                <c:pt idx="55082">
                  <c:v>60.692283191411398</c:v>
                </c:pt>
                <c:pt idx="55083">
                  <c:v>60.6922973606775</c:v>
                </c:pt>
                <c:pt idx="55084">
                  <c:v>60.692311543676901</c:v>
                </c:pt>
                <c:pt idx="55085">
                  <c:v>60.692325712924301</c:v>
                </c:pt>
                <c:pt idx="55086">
                  <c:v>60.6923398821625</c:v>
                </c:pt>
                <c:pt idx="55087">
                  <c:v>60.692354051391298</c:v>
                </c:pt>
                <c:pt idx="55088">
                  <c:v>60.692368220610703</c:v>
                </c:pt>
                <c:pt idx="55089">
                  <c:v>60.692382389820402</c:v>
                </c:pt>
                <c:pt idx="55090">
                  <c:v>60.692396559020303</c:v>
                </c:pt>
                <c:pt idx="55091">
                  <c:v>60.692410728210398</c:v>
                </c:pt>
                <c:pt idx="55092">
                  <c:v>60.692424897390502</c:v>
                </c:pt>
                <c:pt idx="55093">
                  <c:v>60.692439066560503</c:v>
                </c:pt>
                <c:pt idx="55094">
                  <c:v>60.692453235720301</c:v>
                </c:pt>
                <c:pt idx="55095">
                  <c:v>60.692467404869703</c:v>
                </c:pt>
                <c:pt idx="55096">
                  <c:v>60.692481574008603</c:v>
                </c:pt>
                <c:pt idx="55097">
                  <c:v>60.692495743136902</c:v>
                </c:pt>
                <c:pt idx="55098">
                  <c:v>60.692509912254501</c:v>
                </c:pt>
                <c:pt idx="55099">
                  <c:v>60.692524081361199</c:v>
                </c:pt>
                <c:pt idx="55100">
                  <c:v>60.692538250456899</c:v>
                </c:pt>
                <c:pt idx="55101">
                  <c:v>60.692552419541599</c:v>
                </c:pt>
                <c:pt idx="55102">
                  <c:v>60.692566588615001</c:v>
                </c:pt>
                <c:pt idx="55103">
                  <c:v>60.692580757677099</c:v>
                </c:pt>
                <c:pt idx="55104">
                  <c:v>60.692594926727701</c:v>
                </c:pt>
                <c:pt idx="55105">
                  <c:v>60.692609095766599</c:v>
                </c:pt>
                <c:pt idx="55106">
                  <c:v>60.692623264793902</c:v>
                </c:pt>
                <c:pt idx="55107">
                  <c:v>60.692637433809402</c:v>
                </c:pt>
                <c:pt idx="55108">
                  <c:v>60.692651602812802</c:v>
                </c:pt>
                <c:pt idx="55109">
                  <c:v>60.6926657718043</c:v>
                </c:pt>
                <c:pt idx="55110">
                  <c:v>60.6926799407834</c:v>
                </c:pt>
                <c:pt idx="55111">
                  <c:v>60.692694109750299</c:v>
                </c:pt>
                <c:pt idx="55112">
                  <c:v>60.6927082787047</c:v>
                </c:pt>
                <c:pt idx="55113">
                  <c:v>60.692722447646503</c:v>
                </c:pt>
                <c:pt idx="55114">
                  <c:v>60.692736616575601</c:v>
                </c:pt>
                <c:pt idx="55115">
                  <c:v>60.692750785491803</c:v>
                </c:pt>
                <c:pt idx="55116">
                  <c:v>60.692764954395102</c:v>
                </c:pt>
                <c:pt idx="55117">
                  <c:v>60.692779123285398</c:v>
                </c:pt>
                <c:pt idx="55118">
                  <c:v>60.692793292162399</c:v>
                </c:pt>
                <c:pt idx="55119">
                  <c:v>60.692807461026099</c:v>
                </c:pt>
                <c:pt idx="55120">
                  <c:v>60.692821629876399</c:v>
                </c:pt>
                <c:pt idx="55121">
                  <c:v>60.692835798713098</c:v>
                </c:pt>
                <c:pt idx="55122">
                  <c:v>60.692849967536098</c:v>
                </c:pt>
                <c:pt idx="55123">
                  <c:v>60.6928641363453</c:v>
                </c:pt>
                <c:pt idx="55124">
                  <c:v>60.692878305140603</c:v>
                </c:pt>
                <c:pt idx="55125">
                  <c:v>60.692892473921702</c:v>
                </c:pt>
                <c:pt idx="55126">
                  <c:v>60.692906642688698</c:v>
                </c:pt>
                <c:pt idx="55127">
                  <c:v>60.692920811441397</c:v>
                </c:pt>
                <c:pt idx="55128">
                  <c:v>60.6929349801797</c:v>
                </c:pt>
                <c:pt idx="55129">
                  <c:v>60.692949148903402</c:v>
                </c:pt>
                <c:pt idx="55130">
                  <c:v>60.692963317612403</c:v>
                </c:pt>
                <c:pt idx="55131">
                  <c:v>60.692977500022103</c:v>
                </c:pt>
                <c:pt idx="55132">
                  <c:v>60.692991668700799</c:v>
                </c:pt>
                <c:pt idx="55133">
                  <c:v>60.693005837364403</c:v>
                </c:pt>
                <c:pt idx="55134">
                  <c:v>60.693020006012802</c:v>
                </c:pt>
                <c:pt idx="55135">
                  <c:v>60.693034174645902</c:v>
                </c:pt>
                <c:pt idx="55136">
                  <c:v>60.693048343263598</c:v>
                </c:pt>
                <c:pt idx="55137">
                  <c:v>60.693062511865797</c:v>
                </c:pt>
                <c:pt idx="55138">
                  <c:v>60.6930766804523</c:v>
                </c:pt>
                <c:pt idx="55139">
                  <c:v>60.693090849023001</c:v>
                </c:pt>
                <c:pt idx="55140">
                  <c:v>60.6931050175778</c:v>
                </c:pt>
                <c:pt idx="55141">
                  <c:v>60.693119186116498</c:v>
                </c:pt>
                <c:pt idx="55142">
                  <c:v>60.693133354639102</c:v>
                </c:pt>
                <c:pt idx="55143">
                  <c:v>60.693147523145399</c:v>
                </c:pt>
                <c:pt idx="55144">
                  <c:v>60.693161691635297</c:v>
                </c:pt>
                <c:pt idx="55145">
                  <c:v>60.693175860108603</c:v>
                </c:pt>
                <c:pt idx="55146">
                  <c:v>60.693190028565297</c:v>
                </c:pt>
                <c:pt idx="55147">
                  <c:v>60.693204197005301</c:v>
                </c:pt>
                <c:pt idx="55148">
                  <c:v>60.693218365428301</c:v>
                </c:pt>
                <c:pt idx="55149">
                  <c:v>60.693232533834298</c:v>
                </c:pt>
                <c:pt idx="55150">
                  <c:v>60.693246702223099</c:v>
                </c:pt>
                <c:pt idx="55151">
                  <c:v>60.693260870594699</c:v>
                </c:pt>
                <c:pt idx="55152">
                  <c:v>60.693275038948897</c:v>
                </c:pt>
                <c:pt idx="55153">
                  <c:v>60.693289207285503</c:v>
                </c:pt>
                <c:pt idx="55154">
                  <c:v>60.693303375604501</c:v>
                </c:pt>
                <c:pt idx="55155">
                  <c:v>60.693317543905799</c:v>
                </c:pt>
                <c:pt idx="55156">
                  <c:v>60.693331712189099</c:v>
                </c:pt>
                <c:pt idx="55157">
                  <c:v>60.693345880454402</c:v>
                </c:pt>
                <c:pt idx="55158">
                  <c:v>60.693360048701699</c:v>
                </c:pt>
                <c:pt idx="55159">
                  <c:v>60.6933742169306</c:v>
                </c:pt>
                <c:pt idx="55160">
                  <c:v>60.693388385141098</c:v>
                </c:pt>
                <c:pt idx="55161">
                  <c:v>60.6934025533332</c:v>
                </c:pt>
                <c:pt idx="55162">
                  <c:v>60.693416721506601</c:v>
                </c:pt>
                <c:pt idx="55163">
                  <c:v>60.6934308896613</c:v>
                </c:pt>
                <c:pt idx="55164">
                  <c:v>60.693445057797099</c:v>
                </c:pt>
                <c:pt idx="55165">
                  <c:v>60.693459225913898</c:v>
                </c:pt>
                <c:pt idx="55166">
                  <c:v>60.693473394011498</c:v>
                </c:pt>
                <c:pt idx="55167">
                  <c:v>60.693487562089899</c:v>
                </c:pt>
                <c:pt idx="55168">
                  <c:v>60.693501730149002</c:v>
                </c:pt>
                <c:pt idx="55169">
                  <c:v>60.693515898188501</c:v>
                </c:pt>
                <c:pt idx="55170">
                  <c:v>60.693530066208503</c:v>
                </c:pt>
                <c:pt idx="55171">
                  <c:v>60.693544234208602</c:v>
                </c:pt>
                <c:pt idx="55172">
                  <c:v>60.693558402188899</c:v>
                </c:pt>
                <c:pt idx="55173">
                  <c:v>60.6935725701493</c:v>
                </c:pt>
                <c:pt idx="55174">
                  <c:v>60.6935867380895</c:v>
                </c:pt>
                <c:pt idx="55175">
                  <c:v>60.6936009060095</c:v>
                </c:pt>
                <c:pt idx="55176">
                  <c:v>60.6936150739091</c:v>
                </c:pt>
                <c:pt idx="55177">
                  <c:v>60.693629241788301</c:v>
                </c:pt>
                <c:pt idx="55178">
                  <c:v>60.693643423335402</c:v>
                </c:pt>
                <c:pt idx="55179">
                  <c:v>60.693657591172602</c:v>
                </c:pt>
                <c:pt idx="55180">
                  <c:v>60.693671758988998</c:v>
                </c:pt>
                <c:pt idx="55181">
                  <c:v>60.693685926784298</c:v>
                </c:pt>
                <c:pt idx="55182">
                  <c:v>60.693700094558501</c:v>
                </c:pt>
                <c:pt idx="55183">
                  <c:v>60.693714262311502</c:v>
                </c:pt>
                <c:pt idx="55184">
                  <c:v>60.693728430043201</c:v>
                </c:pt>
                <c:pt idx="55185">
                  <c:v>60.693742597753399</c:v>
                </c:pt>
                <c:pt idx="55186">
                  <c:v>60.693756765441996</c:v>
                </c:pt>
                <c:pt idx="55187">
                  <c:v>60.693770933108901</c:v>
                </c:pt>
                <c:pt idx="55188">
                  <c:v>60.693785100753999</c:v>
                </c:pt>
                <c:pt idx="55189">
                  <c:v>60.693799268376999</c:v>
                </c:pt>
                <c:pt idx="55190">
                  <c:v>60.693813435978001</c:v>
                </c:pt>
                <c:pt idx="55191">
                  <c:v>60.693827603556798</c:v>
                </c:pt>
                <c:pt idx="55192">
                  <c:v>60.693841771113298</c:v>
                </c:pt>
                <c:pt idx="55193">
                  <c:v>60.693855938647303</c:v>
                </c:pt>
                <c:pt idx="55194">
                  <c:v>60.693870106158698</c:v>
                </c:pt>
                <c:pt idx="55195">
                  <c:v>60.693884273647399</c:v>
                </c:pt>
                <c:pt idx="55196">
                  <c:v>60.693898441113298</c:v>
                </c:pt>
                <c:pt idx="55197">
                  <c:v>60.693912608556197</c:v>
                </c:pt>
                <c:pt idx="55198">
                  <c:v>60.693926775976102</c:v>
                </c:pt>
                <c:pt idx="55199">
                  <c:v>60.693940943372702</c:v>
                </c:pt>
                <c:pt idx="55200">
                  <c:v>60.693955110746103</c:v>
                </c:pt>
                <c:pt idx="55201">
                  <c:v>60.693969278095999</c:v>
                </c:pt>
                <c:pt idx="55202">
                  <c:v>60.693983445422298</c:v>
                </c:pt>
                <c:pt idx="55203">
                  <c:v>60.6939976127249</c:v>
                </c:pt>
                <c:pt idx="55204">
                  <c:v>60.694011780003798</c:v>
                </c:pt>
                <c:pt idx="55205">
                  <c:v>60.694025947258602</c:v>
                </c:pt>
                <c:pt idx="55206">
                  <c:v>60.694040114489503</c:v>
                </c:pt>
                <c:pt idx="55207">
                  <c:v>60.694054281696097</c:v>
                </c:pt>
                <c:pt idx="55208">
                  <c:v>60.694068448878397</c:v>
                </c:pt>
                <c:pt idx="55209">
                  <c:v>60.694082616036297</c:v>
                </c:pt>
                <c:pt idx="55210">
                  <c:v>60.694096783169599</c:v>
                </c:pt>
                <c:pt idx="55211">
                  <c:v>60.694110950278301</c:v>
                </c:pt>
                <c:pt idx="55212">
                  <c:v>60.694125117362198</c:v>
                </c:pt>
                <c:pt idx="55213">
                  <c:v>60.694139284421098</c:v>
                </c:pt>
                <c:pt idx="55214">
                  <c:v>60.694153451455001</c:v>
                </c:pt>
                <c:pt idx="55215">
                  <c:v>60.694167618463702</c:v>
                </c:pt>
                <c:pt idx="55216">
                  <c:v>60.6941817854471</c:v>
                </c:pt>
                <c:pt idx="55217">
                  <c:v>60.694195952405103</c:v>
                </c:pt>
                <c:pt idx="55218">
                  <c:v>60.694210119337498</c:v>
                </c:pt>
                <c:pt idx="55219">
                  <c:v>60.6942242862443</c:v>
                </c:pt>
                <c:pt idx="55220">
                  <c:v>60.694238453125301</c:v>
                </c:pt>
                <c:pt idx="55221">
                  <c:v>60.694252619980404</c:v>
                </c:pt>
                <c:pt idx="55222">
                  <c:v>60.694266786809401</c:v>
                </c:pt>
                <c:pt idx="55223">
                  <c:v>60.694280953612299</c:v>
                </c:pt>
                <c:pt idx="55224">
                  <c:v>60.694295120388901</c:v>
                </c:pt>
                <c:pt idx="55225">
                  <c:v>60.694309300800697</c:v>
                </c:pt>
                <c:pt idx="55226">
                  <c:v>60.694323467523702</c:v>
                </c:pt>
                <c:pt idx="55227">
                  <c:v>60.694337634219998</c:v>
                </c:pt>
                <c:pt idx="55228">
                  <c:v>60.694351800889599</c:v>
                </c:pt>
                <c:pt idx="55229">
                  <c:v>60.694365967532299</c:v>
                </c:pt>
                <c:pt idx="55230">
                  <c:v>60.694380134147899</c:v>
                </c:pt>
                <c:pt idx="55231">
                  <c:v>60.694394300736498</c:v>
                </c:pt>
                <c:pt idx="55232">
                  <c:v>60.694408467297698</c:v>
                </c:pt>
                <c:pt idx="55233">
                  <c:v>60.6944226338315</c:v>
                </c:pt>
                <c:pt idx="55234">
                  <c:v>60.694436800337897</c:v>
                </c:pt>
                <c:pt idx="55235">
                  <c:v>60.694450966816603</c:v>
                </c:pt>
                <c:pt idx="55236">
                  <c:v>60.694465133267499</c:v>
                </c:pt>
                <c:pt idx="55237">
                  <c:v>60.694479299690499</c:v>
                </c:pt>
                <c:pt idx="55238">
                  <c:v>60.694493466085497</c:v>
                </c:pt>
                <c:pt idx="55239">
                  <c:v>60.6945076324524</c:v>
                </c:pt>
                <c:pt idx="55240">
                  <c:v>60.694521798791001</c:v>
                </c:pt>
                <c:pt idx="55241">
                  <c:v>60.694535965101302</c:v>
                </c:pt>
                <c:pt idx="55242">
                  <c:v>60.694550131382996</c:v>
                </c:pt>
                <c:pt idx="55243">
                  <c:v>60.694564297636198</c:v>
                </c:pt>
                <c:pt idx="55244">
                  <c:v>60.694578463860502</c:v>
                </c:pt>
                <c:pt idx="55245">
                  <c:v>60.694592630056</c:v>
                </c:pt>
                <c:pt idx="55246">
                  <c:v>60.694606796222502</c:v>
                </c:pt>
                <c:pt idx="55247">
                  <c:v>60.694620962359799</c:v>
                </c:pt>
                <c:pt idx="55248">
                  <c:v>60.694635128467901</c:v>
                </c:pt>
                <c:pt idx="55249">
                  <c:v>60.6946492945467</c:v>
                </c:pt>
                <c:pt idx="55250">
                  <c:v>60.694663460595997</c:v>
                </c:pt>
                <c:pt idx="55251">
                  <c:v>60.694677626615601</c:v>
                </c:pt>
                <c:pt idx="55252">
                  <c:v>60.694691792605497</c:v>
                </c:pt>
                <c:pt idx="55253">
                  <c:v>60.6947059585655</c:v>
                </c:pt>
                <c:pt idx="55254">
                  <c:v>60.694720124495603</c:v>
                </c:pt>
                <c:pt idx="55255">
                  <c:v>60.694734290395502</c:v>
                </c:pt>
                <c:pt idx="55256">
                  <c:v>60.694748456265202</c:v>
                </c:pt>
                <c:pt idx="55257">
                  <c:v>60.694762622104598</c:v>
                </c:pt>
                <c:pt idx="55258">
                  <c:v>60.694776787913398</c:v>
                </c:pt>
                <c:pt idx="55259">
                  <c:v>60.694790953691701</c:v>
                </c:pt>
                <c:pt idx="55260">
                  <c:v>60.694805119439202</c:v>
                </c:pt>
                <c:pt idx="55261">
                  <c:v>60.694819285155901</c:v>
                </c:pt>
                <c:pt idx="55262">
                  <c:v>60.6948334508416</c:v>
                </c:pt>
                <c:pt idx="55263">
                  <c:v>60.694847616496297</c:v>
                </c:pt>
                <c:pt idx="55264">
                  <c:v>60.694861782119702</c:v>
                </c:pt>
                <c:pt idx="55265">
                  <c:v>60.694875947711701</c:v>
                </c:pt>
                <c:pt idx="55266">
                  <c:v>60.694890113272301</c:v>
                </c:pt>
                <c:pt idx="55267">
                  <c:v>60.694904278801303</c:v>
                </c:pt>
                <c:pt idx="55268">
                  <c:v>60.694918444298601</c:v>
                </c:pt>
                <c:pt idx="55269">
                  <c:v>60.694932609764003</c:v>
                </c:pt>
                <c:pt idx="55270">
                  <c:v>60.694946775197501</c:v>
                </c:pt>
                <c:pt idx="55271">
                  <c:v>60.694960940598897</c:v>
                </c:pt>
                <c:pt idx="55272">
                  <c:v>60.694975119602297</c:v>
                </c:pt>
                <c:pt idx="55273">
                  <c:v>60.694989284938501</c:v>
                </c:pt>
                <c:pt idx="55274">
                  <c:v>60.695003450242297</c:v>
                </c:pt>
                <c:pt idx="55275">
                  <c:v>60.6950176155134</c:v>
                </c:pt>
                <c:pt idx="55276">
                  <c:v>60.695031780751897</c:v>
                </c:pt>
                <c:pt idx="55277">
                  <c:v>60.695045945957602</c:v>
                </c:pt>
                <c:pt idx="55278">
                  <c:v>60.695060111130303</c:v>
                </c:pt>
                <c:pt idx="55279">
                  <c:v>60.695074276269899</c:v>
                </c:pt>
                <c:pt idx="55280">
                  <c:v>60.695088441376299</c:v>
                </c:pt>
                <c:pt idx="55281">
                  <c:v>60.695102606449403</c:v>
                </c:pt>
                <c:pt idx="55282">
                  <c:v>60.695116771489097</c:v>
                </c:pt>
                <c:pt idx="55283">
                  <c:v>60.695130936495197</c:v>
                </c:pt>
                <c:pt idx="55284">
                  <c:v>60.695145101467602</c:v>
                </c:pt>
                <c:pt idx="55285">
                  <c:v>60.6951592664063</c:v>
                </c:pt>
                <c:pt idx="55286">
                  <c:v>60.695173431310899</c:v>
                </c:pt>
                <c:pt idx="55287">
                  <c:v>60.695187596181498</c:v>
                </c:pt>
                <c:pt idx="55288">
                  <c:v>60.695201761017998</c:v>
                </c:pt>
                <c:pt idx="55289">
                  <c:v>60.695215925820101</c:v>
                </c:pt>
                <c:pt idx="55290">
                  <c:v>60.695230090587799</c:v>
                </c:pt>
                <c:pt idx="55291">
                  <c:v>60.695244255320901</c:v>
                </c:pt>
                <c:pt idx="55292">
                  <c:v>60.6952584200194</c:v>
                </c:pt>
                <c:pt idx="55293">
                  <c:v>60.695272584683003</c:v>
                </c:pt>
                <c:pt idx="55294">
                  <c:v>60.695286749311798</c:v>
                </c:pt>
                <c:pt idx="55295">
                  <c:v>60.695300913905498</c:v>
                </c:pt>
                <c:pt idx="55296">
                  <c:v>60.695315078463999</c:v>
                </c:pt>
                <c:pt idx="55297">
                  <c:v>60.695329242987199</c:v>
                </c:pt>
                <c:pt idx="55298">
                  <c:v>60.6953434074751</c:v>
                </c:pt>
                <c:pt idx="55299">
                  <c:v>60.695357571927403</c:v>
                </c:pt>
                <c:pt idx="55300">
                  <c:v>60.695371736344001</c:v>
                </c:pt>
                <c:pt idx="55301">
                  <c:v>60.695385900724801</c:v>
                </c:pt>
                <c:pt idx="55302">
                  <c:v>60.695400065069698</c:v>
                </c:pt>
                <c:pt idx="55303">
                  <c:v>60.695414229378599</c:v>
                </c:pt>
                <c:pt idx="55304">
                  <c:v>60.695428393651298</c:v>
                </c:pt>
                <c:pt idx="55305">
                  <c:v>60.695442557887702</c:v>
                </c:pt>
                <c:pt idx="55306">
                  <c:v>60.695456722087798</c:v>
                </c:pt>
                <c:pt idx="55307">
                  <c:v>60.6954708862513</c:v>
                </c:pt>
                <c:pt idx="55308">
                  <c:v>60.695485050378203</c:v>
                </c:pt>
                <c:pt idx="55309">
                  <c:v>60.695499214468299</c:v>
                </c:pt>
                <c:pt idx="55310">
                  <c:v>60.695513378521497</c:v>
                </c:pt>
                <c:pt idx="55311">
                  <c:v>60.695527542537597</c:v>
                </c:pt>
                <c:pt idx="55312">
                  <c:v>60.6955417065166</c:v>
                </c:pt>
                <c:pt idx="55313">
                  <c:v>60.695555870458399</c:v>
                </c:pt>
                <c:pt idx="55314">
                  <c:v>60.695570034362802</c:v>
                </c:pt>
                <c:pt idx="55315">
                  <c:v>60.695584198229596</c:v>
                </c:pt>
                <c:pt idx="55316">
                  <c:v>60.695598362058902</c:v>
                </c:pt>
                <c:pt idx="55317">
                  <c:v>60.695612525850301</c:v>
                </c:pt>
                <c:pt idx="55318">
                  <c:v>60.695626689603898</c:v>
                </c:pt>
                <c:pt idx="55319">
                  <c:v>60.695640866926098</c:v>
                </c:pt>
                <c:pt idx="55320">
                  <c:v>60.6956550306029</c:v>
                </c:pt>
                <c:pt idx="55321">
                  <c:v>60.695669194241397</c:v>
                </c:pt>
                <c:pt idx="55322">
                  <c:v>60.695683357841503</c:v>
                </c:pt>
                <c:pt idx="55323">
                  <c:v>60.695697521403197</c:v>
                </c:pt>
                <c:pt idx="55324">
                  <c:v>60.695711684926202</c:v>
                </c:pt>
                <c:pt idx="55325">
                  <c:v>60.695725848410497</c:v>
                </c:pt>
                <c:pt idx="55326">
                  <c:v>60.695740011855897</c:v>
                </c:pt>
                <c:pt idx="55327">
                  <c:v>60.695754175262202</c:v>
                </c:pt>
                <c:pt idx="55328">
                  <c:v>60.695768338629499</c:v>
                </c:pt>
                <c:pt idx="55329">
                  <c:v>60.695782501957602</c:v>
                </c:pt>
                <c:pt idx="55330">
                  <c:v>60.695796665246199</c:v>
                </c:pt>
                <c:pt idx="55331">
                  <c:v>60.695810828495397</c:v>
                </c:pt>
                <c:pt idx="55332">
                  <c:v>60.695824991705003</c:v>
                </c:pt>
                <c:pt idx="55333">
                  <c:v>60.695839154874797</c:v>
                </c:pt>
                <c:pt idx="55334">
                  <c:v>60.695853318004801</c:v>
                </c:pt>
                <c:pt idx="55335">
                  <c:v>60.695867481094801</c:v>
                </c:pt>
                <c:pt idx="55336">
                  <c:v>60.695881644144698</c:v>
                </c:pt>
                <c:pt idx="55337">
                  <c:v>60.6958958071544</c:v>
                </c:pt>
                <c:pt idx="55338">
                  <c:v>60.695909970123701</c:v>
                </c:pt>
                <c:pt idx="55339">
                  <c:v>60.6959241330525</c:v>
                </c:pt>
                <c:pt idx="55340">
                  <c:v>60.695938295940699</c:v>
                </c:pt>
                <c:pt idx="55341">
                  <c:v>60.695952458788199</c:v>
                </c:pt>
                <c:pt idx="55342">
                  <c:v>60.695966621594899</c:v>
                </c:pt>
                <c:pt idx="55343">
                  <c:v>60.6959807843606</c:v>
                </c:pt>
                <c:pt idx="55344">
                  <c:v>60.695994947085197</c:v>
                </c:pt>
                <c:pt idx="55345">
                  <c:v>60.696009109768603</c:v>
                </c:pt>
                <c:pt idx="55346">
                  <c:v>60.696023272410599</c:v>
                </c:pt>
                <c:pt idx="55347">
                  <c:v>60.696037435011199</c:v>
                </c:pt>
                <c:pt idx="55348">
                  <c:v>60.696051597570197</c:v>
                </c:pt>
                <c:pt idx="55349">
                  <c:v>60.6960657600875</c:v>
                </c:pt>
                <c:pt idx="55350">
                  <c:v>60.696079922562902</c:v>
                </c:pt>
                <c:pt idx="55351">
                  <c:v>60.696094084996503</c:v>
                </c:pt>
                <c:pt idx="55352">
                  <c:v>60.696108247387897</c:v>
                </c:pt>
                <c:pt idx="55353">
                  <c:v>60.6961224097371</c:v>
                </c:pt>
                <c:pt idx="55354">
                  <c:v>60.696136572043997</c:v>
                </c:pt>
                <c:pt idx="55355">
                  <c:v>60.696150734308397</c:v>
                </c:pt>
                <c:pt idx="55356">
                  <c:v>60.696164896530298</c:v>
                </c:pt>
                <c:pt idx="55357">
                  <c:v>60.696179058709397</c:v>
                </c:pt>
                <c:pt idx="55358">
                  <c:v>60.696193220845799</c:v>
                </c:pt>
                <c:pt idx="55359">
                  <c:v>60.6962073829392</c:v>
                </c:pt>
                <c:pt idx="55360">
                  <c:v>60.696221544989498</c:v>
                </c:pt>
                <c:pt idx="55361">
                  <c:v>60.696235706996703</c:v>
                </c:pt>
                <c:pt idx="55362">
                  <c:v>60.6962498689605</c:v>
                </c:pt>
                <c:pt idx="55363">
                  <c:v>60.696264030880897</c:v>
                </c:pt>
                <c:pt idx="55364">
                  <c:v>60.696278192757703</c:v>
                </c:pt>
                <c:pt idx="55365">
                  <c:v>60.696292354590902</c:v>
                </c:pt>
                <c:pt idx="55366">
                  <c:v>60.696306529959003</c:v>
                </c:pt>
                <c:pt idx="55367">
                  <c:v>60.696320691703797</c:v>
                </c:pt>
                <c:pt idx="55368">
                  <c:v>60.696334853404501</c:v>
                </c:pt>
                <c:pt idx="55369">
                  <c:v>60.696349015061003</c:v>
                </c:pt>
                <c:pt idx="55370">
                  <c:v>60.696363176673202</c:v>
                </c:pt>
                <c:pt idx="55371">
                  <c:v>60.696377338241</c:v>
                </c:pt>
                <c:pt idx="55372">
                  <c:v>60.696391499764196</c:v>
                </c:pt>
                <c:pt idx="55373">
                  <c:v>60.6964056612428</c:v>
                </c:pt>
                <c:pt idx="55374">
                  <c:v>60.696419822676603</c:v>
                </c:pt>
                <c:pt idx="55375">
                  <c:v>60.696433984065401</c:v>
                </c:pt>
                <c:pt idx="55376">
                  <c:v>60.696448145409299</c:v>
                </c:pt>
                <c:pt idx="55377">
                  <c:v>60.6964623067079</c:v>
                </c:pt>
                <c:pt idx="55378">
                  <c:v>60.696476467961297</c:v>
                </c:pt>
                <c:pt idx="55379">
                  <c:v>60.696490629169197</c:v>
                </c:pt>
                <c:pt idx="55380">
                  <c:v>60.696504790331602</c:v>
                </c:pt>
                <c:pt idx="55381">
                  <c:v>60.696518951448397</c:v>
                </c:pt>
                <c:pt idx="55382">
                  <c:v>60.696533112519397</c:v>
                </c:pt>
                <c:pt idx="55383">
                  <c:v>60.696547273544503</c:v>
                </c:pt>
                <c:pt idx="55384">
                  <c:v>60.696561434523502</c:v>
                </c:pt>
                <c:pt idx="55385">
                  <c:v>60.696575595456402</c:v>
                </c:pt>
                <c:pt idx="55386">
                  <c:v>60.696589756343002</c:v>
                </c:pt>
                <c:pt idx="55387">
                  <c:v>60.696603917183197</c:v>
                </c:pt>
                <c:pt idx="55388">
                  <c:v>60.696618077977</c:v>
                </c:pt>
                <c:pt idx="55389">
                  <c:v>60.696632238724</c:v>
                </c:pt>
                <c:pt idx="55390">
                  <c:v>60.696646399424303</c:v>
                </c:pt>
                <c:pt idx="55391">
                  <c:v>60.696660560077703</c:v>
                </c:pt>
                <c:pt idx="55392">
                  <c:v>60.696674720684001</c:v>
                </c:pt>
                <c:pt idx="55393">
                  <c:v>60.696688881243297</c:v>
                </c:pt>
                <c:pt idx="55394">
                  <c:v>60.696703041755299</c:v>
                </c:pt>
                <c:pt idx="55395">
                  <c:v>60.696717202219901</c:v>
                </c:pt>
                <c:pt idx="55396">
                  <c:v>60.696731362636903</c:v>
                </c:pt>
                <c:pt idx="55397">
                  <c:v>60.696745523006399</c:v>
                </c:pt>
                <c:pt idx="55398">
                  <c:v>60.696759683328096</c:v>
                </c:pt>
                <c:pt idx="55399">
                  <c:v>60.696773843601903</c:v>
                </c:pt>
                <c:pt idx="55400">
                  <c:v>60.696788003827699</c:v>
                </c:pt>
                <c:pt idx="55401">
                  <c:v>60.696802164005398</c:v>
                </c:pt>
                <c:pt idx="55402">
                  <c:v>60.696816324134801</c:v>
                </c:pt>
                <c:pt idx="55403">
                  <c:v>60.696830484215901</c:v>
                </c:pt>
                <c:pt idx="55404">
                  <c:v>60.696844644248401</c:v>
                </c:pt>
                <c:pt idx="55405">
                  <c:v>60.696858804232399</c:v>
                </c:pt>
                <c:pt idx="55406">
                  <c:v>60.696872964167603</c:v>
                </c:pt>
                <c:pt idx="55407">
                  <c:v>60.696887124053902</c:v>
                </c:pt>
                <c:pt idx="55408">
                  <c:v>60.6969012838913</c:v>
                </c:pt>
                <c:pt idx="55409">
                  <c:v>60.6969154436796</c:v>
                </c:pt>
                <c:pt idx="55410">
                  <c:v>60.696929603418603</c:v>
                </c:pt>
                <c:pt idx="55411">
                  <c:v>60.696943763108202</c:v>
                </c:pt>
                <c:pt idx="55412">
                  <c:v>60.696957922748403</c:v>
                </c:pt>
                <c:pt idx="55413">
                  <c:v>60.696972095889699</c:v>
                </c:pt>
                <c:pt idx="55414">
                  <c:v>60.696986255429898</c:v>
                </c:pt>
                <c:pt idx="55415">
                  <c:v>60.697000414920197</c:v>
                </c:pt>
                <c:pt idx="55416">
                  <c:v>60.697014574360502</c:v>
                </c:pt>
                <c:pt idx="55417">
                  <c:v>60.697028733750798</c:v>
                </c:pt>
                <c:pt idx="55418">
                  <c:v>60.697042893090803</c:v>
                </c:pt>
                <c:pt idx="55419">
                  <c:v>60.697057052380401</c:v>
                </c:pt>
                <c:pt idx="55420">
                  <c:v>60.697071211619601</c:v>
                </c:pt>
                <c:pt idx="55421">
                  <c:v>60.697085370808203</c:v>
                </c:pt>
                <c:pt idx="55422">
                  <c:v>60.697099529946101</c:v>
                </c:pt>
                <c:pt idx="55423">
                  <c:v>60.697113689033202</c:v>
                </c:pt>
                <c:pt idx="55424">
                  <c:v>60.6971278480693</c:v>
                </c:pt>
                <c:pt idx="55425">
                  <c:v>60.697142007054197</c:v>
                </c:pt>
                <c:pt idx="55426">
                  <c:v>60.697156165987998</c:v>
                </c:pt>
                <c:pt idx="55427">
                  <c:v>60.697170324870498</c:v>
                </c:pt>
                <c:pt idx="55428">
                  <c:v>60.697184483701498</c:v>
                </c:pt>
                <c:pt idx="55429">
                  <c:v>60.697198642480899</c:v>
                </c:pt>
                <c:pt idx="55430">
                  <c:v>60.6972128012086</c:v>
                </c:pt>
                <c:pt idx="55431">
                  <c:v>60.697226959884503</c:v>
                </c:pt>
                <c:pt idx="55432">
                  <c:v>60.697241118508401</c:v>
                </c:pt>
                <c:pt idx="55433">
                  <c:v>60.697255277080302</c:v>
                </c:pt>
                <c:pt idx="55434">
                  <c:v>60.697269435599999</c:v>
                </c:pt>
                <c:pt idx="55435">
                  <c:v>60.697283594067301</c:v>
                </c:pt>
                <c:pt idx="55436">
                  <c:v>60.6972977524822</c:v>
                </c:pt>
                <c:pt idx="55437">
                  <c:v>60.697311910844498</c:v>
                </c:pt>
                <c:pt idx="55438">
                  <c:v>60.697326069154201</c:v>
                </c:pt>
                <c:pt idx="55439">
                  <c:v>60.697340227410997</c:v>
                </c:pt>
                <c:pt idx="55440">
                  <c:v>60.697354385614901</c:v>
                </c:pt>
                <c:pt idx="55441">
                  <c:v>60.697368543765698</c:v>
                </c:pt>
                <c:pt idx="55442">
                  <c:v>60.697382701863397</c:v>
                </c:pt>
                <c:pt idx="55443">
                  <c:v>60.697396859907698</c:v>
                </c:pt>
                <c:pt idx="55444">
                  <c:v>60.697411017898602</c:v>
                </c:pt>
                <c:pt idx="55445">
                  <c:v>60.697425175836003</c:v>
                </c:pt>
                <c:pt idx="55446">
                  <c:v>60.6974393337197</c:v>
                </c:pt>
                <c:pt idx="55447">
                  <c:v>60.697453491549602</c:v>
                </c:pt>
                <c:pt idx="55448">
                  <c:v>60.697467649325503</c:v>
                </c:pt>
                <c:pt idx="55449">
                  <c:v>60.697481807047403</c:v>
                </c:pt>
                <c:pt idx="55450">
                  <c:v>60.697495964715202</c:v>
                </c:pt>
                <c:pt idx="55451">
                  <c:v>60.697510122328602</c:v>
                </c:pt>
                <c:pt idx="55452">
                  <c:v>60.697524279887602</c:v>
                </c:pt>
                <c:pt idx="55453">
                  <c:v>60.697538437392197</c:v>
                </c:pt>
                <c:pt idx="55454">
                  <c:v>60.697552594842001</c:v>
                </c:pt>
                <c:pt idx="55455">
                  <c:v>60.697566752237002</c:v>
                </c:pt>
                <c:pt idx="55456">
                  <c:v>60.697580909577098</c:v>
                </c:pt>
                <c:pt idx="55457">
                  <c:v>60.697595066862299</c:v>
                </c:pt>
                <c:pt idx="55458">
                  <c:v>60.697609224092197</c:v>
                </c:pt>
                <c:pt idx="55459">
                  <c:v>60.697623381266801</c:v>
                </c:pt>
                <c:pt idx="55460">
                  <c:v>60.697637551908599</c:v>
                </c:pt>
                <c:pt idx="55461">
                  <c:v>60.697651708971698</c:v>
                </c:pt>
                <c:pt idx="55462">
                  <c:v>60.697665865979097</c:v>
                </c:pt>
                <c:pt idx="55463">
                  <c:v>60.697680022930797</c:v>
                </c:pt>
                <c:pt idx="55464">
                  <c:v>60.697694179826499</c:v>
                </c:pt>
                <c:pt idx="55465">
                  <c:v>60.697708336666203</c:v>
                </c:pt>
                <c:pt idx="55466">
                  <c:v>60.697722493449803</c:v>
                </c:pt>
                <c:pt idx="55467">
                  <c:v>60.697736650177099</c:v>
                </c:pt>
                <c:pt idx="55468">
                  <c:v>60.697750806847999</c:v>
                </c:pt>
                <c:pt idx="55469">
                  <c:v>60.697764963462397</c:v>
                </c:pt>
                <c:pt idx="55470">
                  <c:v>60.697779120020101</c:v>
                </c:pt>
                <c:pt idx="55471">
                  <c:v>60.697793276521097</c:v>
                </c:pt>
                <c:pt idx="55472">
                  <c:v>60.697807432965298</c:v>
                </c:pt>
                <c:pt idx="55473">
                  <c:v>60.697821589352401</c:v>
                </c:pt>
                <c:pt idx="55474">
                  <c:v>60.697835745682298</c:v>
                </c:pt>
                <c:pt idx="55475">
                  <c:v>60.697849901955102</c:v>
                </c:pt>
                <c:pt idx="55476">
                  <c:v>60.697864058170403</c:v>
                </c:pt>
                <c:pt idx="55477">
                  <c:v>60.697878214328298</c:v>
                </c:pt>
                <c:pt idx="55478">
                  <c:v>60.697892370428498</c:v>
                </c:pt>
                <c:pt idx="55479">
                  <c:v>60.697906526471002</c:v>
                </c:pt>
                <c:pt idx="55480">
                  <c:v>60.697920682455603</c:v>
                </c:pt>
                <c:pt idx="55481">
                  <c:v>60.697934838382203</c:v>
                </c:pt>
                <c:pt idx="55482">
                  <c:v>60.697948994250702</c:v>
                </c:pt>
                <c:pt idx="55483">
                  <c:v>60.6979631500609</c:v>
                </c:pt>
                <c:pt idx="55484">
                  <c:v>60.697977305812799</c:v>
                </c:pt>
                <c:pt idx="55485">
                  <c:v>60.697991461506199</c:v>
                </c:pt>
                <c:pt idx="55486">
                  <c:v>60.698005617141</c:v>
                </c:pt>
                <c:pt idx="55487">
                  <c:v>60.698019772717103</c:v>
                </c:pt>
                <c:pt idx="55488">
                  <c:v>60.698033928234302</c:v>
                </c:pt>
                <c:pt idx="55489">
                  <c:v>60.698048083692498</c:v>
                </c:pt>
                <c:pt idx="55490">
                  <c:v>60.698062239091598</c:v>
                </c:pt>
                <c:pt idx="55491">
                  <c:v>60.698076394431503</c:v>
                </c:pt>
                <c:pt idx="55492">
                  <c:v>60.698090549712099</c:v>
                </c:pt>
                <c:pt idx="55493">
                  <c:v>60.698104704933101</c:v>
                </c:pt>
                <c:pt idx="55494">
                  <c:v>60.698118860094603</c:v>
                </c:pt>
                <c:pt idx="55495">
                  <c:v>60.698133015196298</c:v>
                </c:pt>
                <c:pt idx="55496">
                  <c:v>60.698147170238201</c:v>
                </c:pt>
                <c:pt idx="55497">
                  <c:v>60.698161325220198</c:v>
                </c:pt>
                <c:pt idx="55498">
                  <c:v>60.698175480141998</c:v>
                </c:pt>
                <c:pt idx="55499">
                  <c:v>60.6981896350037</c:v>
                </c:pt>
                <c:pt idx="55500">
                  <c:v>60.6982037898049</c:v>
                </c:pt>
                <c:pt idx="55501">
                  <c:v>60.698217944545803</c:v>
                </c:pt>
                <c:pt idx="55502">
                  <c:v>60.698232099225997</c:v>
                </c:pt>
                <c:pt idx="55503">
                  <c:v>60.698246253845603</c:v>
                </c:pt>
                <c:pt idx="55504">
                  <c:v>60.698260408404302</c:v>
                </c:pt>
                <c:pt idx="55505">
                  <c:v>60.6982745629021</c:v>
                </c:pt>
                <c:pt idx="55506">
                  <c:v>60.698288717338698</c:v>
                </c:pt>
                <c:pt idx="55507">
                  <c:v>60.6983028852082</c:v>
                </c:pt>
                <c:pt idx="55508">
                  <c:v>60.698317039521697</c:v>
                </c:pt>
                <c:pt idx="55509">
                  <c:v>60.698331193773797</c:v>
                </c:pt>
                <c:pt idx="55510">
                  <c:v>60.698345347964199</c:v>
                </c:pt>
                <c:pt idx="55511">
                  <c:v>60.698359502092998</c:v>
                </c:pt>
                <c:pt idx="55512">
                  <c:v>60.698373656160001</c:v>
                </c:pt>
                <c:pt idx="55513">
                  <c:v>60.698387810164903</c:v>
                </c:pt>
                <c:pt idx="55514">
                  <c:v>60.698401964107902</c:v>
                </c:pt>
                <c:pt idx="55515">
                  <c:v>60.6984161179887</c:v>
                </c:pt>
                <c:pt idx="55516">
                  <c:v>60.698430271807098</c:v>
                </c:pt>
                <c:pt idx="55517">
                  <c:v>60.698444425563203</c:v>
                </c:pt>
                <c:pt idx="55518">
                  <c:v>60.698458579256602</c:v>
                </c:pt>
                <c:pt idx="55519">
                  <c:v>60.698472732887403</c:v>
                </c:pt>
                <c:pt idx="55520">
                  <c:v>60.698486886455399</c:v>
                </c:pt>
                <c:pt idx="55521">
                  <c:v>60.698501039960398</c:v>
                </c:pt>
                <c:pt idx="55522">
                  <c:v>60.6985151934024</c:v>
                </c:pt>
                <c:pt idx="55523">
                  <c:v>60.6985293467812</c:v>
                </c:pt>
                <c:pt idx="55524">
                  <c:v>60.698543500096797</c:v>
                </c:pt>
                <c:pt idx="55525">
                  <c:v>60.6985576533489</c:v>
                </c:pt>
                <c:pt idx="55526">
                  <c:v>60.698571806537501</c:v>
                </c:pt>
                <c:pt idx="55527">
                  <c:v>60.698585959662402</c:v>
                </c:pt>
                <c:pt idx="55528">
                  <c:v>60.698600112723497</c:v>
                </c:pt>
                <c:pt idx="55529">
                  <c:v>60.6986142657207</c:v>
                </c:pt>
                <c:pt idx="55530">
                  <c:v>60.698628418653797</c:v>
                </c:pt>
                <c:pt idx="55531">
                  <c:v>60.698642571522797</c:v>
                </c:pt>
                <c:pt idx="55532">
                  <c:v>60.698656724327599</c:v>
                </c:pt>
                <c:pt idx="55533">
                  <c:v>60.698670877067897</c:v>
                </c:pt>
                <c:pt idx="55534">
                  <c:v>60.698685029743601</c:v>
                </c:pt>
                <c:pt idx="55535">
                  <c:v>60.698699182354801</c:v>
                </c:pt>
                <c:pt idx="55536">
                  <c:v>60.6987133349011</c:v>
                </c:pt>
                <c:pt idx="55537">
                  <c:v>60.698727487382598</c:v>
                </c:pt>
                <c:pt idx="55538">
                  <c:v>60.698741639799003</c:v>
                </c:pt>
                <c:pt idx="55539">
                  <c:v>60.698755792150301</c:v>
                </c:pt>
                <c:pt idx="55540">
                  <c:v>60.6987699444363</c:v>
                </c:pt>
                <c:pt idx="55541">
                  <c:v>60.698784096656901</c:v>
                </c:pt>
                <c:pt idx="55542">
                  <c:v>60.698798248811997</c:v>
                </c:pt>
                <c:pt idx="55543">
                  <c:v>60.698812400901502</c:v>
                </c:pt>
                <c:pt idx="55544">
                  <c:v>60.698826552925198</c:v>
                </c:pt>
                <c:pt idx="55545">
                  <c:v>60.698840704882997</c:v>
                </c:pt>
                <c:pt idx="55546">
                  <c:v>60.698854856774801</c:v>
                </c:pt>
                <c:pt idx="55547">
                  <c:v>60.698869008600496</c:v>
                </c:pt>
                <c:pt idx="55548">
                  <c:v>60.698883160359898</c:v>
                </c:pt>
                <c:pt idx="55549">
                  <c:v>60.6988973120529</c:v>
                </c:pt>
                <c:pt idx="55550">
                  <c:v>60.698911463679501</c:v>
                </c:pt>
                <c:pt idx="55551">
                  <c:v>60.698925615239403</c:v>
                </c:pt>
                <c:pt idx="55552">
                  <c:v>60.698939766732501</c:v>
                </c:pt>
                <c:pt idx="55553">
                  <c:v>60.6989539181588</c:v>
                </c:pt>
                <c:pt idx="55554">
                  <c:v>60.698968082983399</c:v>
                </c:pt>
                <c:pt idx="55555">
                  <c:v>60.698982234274901</c:v>
                </c:pt>
                <c:pt idx="55556">
                  <c:v>60.6989963854991</c:v>
                </c:pt>
                <c:pt idx="55557">
                  <c:v>60.699010536655997</c:v>
                </c:pt>
                <c:pt idx="55558">
                  <c:v>60.6990246877454</c:v>
                </c:pt>
                <c:pt idx="55559">
                  <c:v>60.699038838767201</c:v>
                </c:pt>
                <c:pt idx="55560">
                  <c:v>60.699052989721203</c:v>
                </c:pt>
                <c:pt idx="55561">
                  <c:v>60.699067140607397</c:v>
                </c:pt>
                <c:pt idx="55562">
                  <c:v>60.6990812914256</c:v>
                </c:pt>
                <c:pt idx="55563">
                  <c:v>60.699095442175697</c:v>
                </c:pt>
                <c:pt idx="55564">
                  <c:v>60.699109592857603</c:v>
                </c:pt>
                <c:pt idx="55565">
                  <c:v>60.699123743471098</c:v>
                </c:pt>
                <c:pt idx="55566">
                  <c:v>60.699137894016097</c:v>
                </c:pt>
                <c:pt idx="55567">
                  <c:v>60.6991520444926</c:v>
                </c:pt>
                <c:pt idx="55568">
                  <c:v>60.6991661949003</c:v>
                </c:pt>
                <c:pt idx="55569">
                  <c:v>60.699180345239199</c:v>
                </c:pt>
                <c:pt idx="55570">
                  <c:v>60.699194495509097</c:v>
                </c:pt>
                <c:pt idx="55571">
                  <c:v>60.699208645709902</c:v>
                </c:pt>
                <c:pt idx="55572">
                  <c:v>60.6992227958415</c:v>
                </c:pt>
                <c:pt idx="55573">
                  <c:v>60.699236945903699</c:v>
                </c:pt>
                <c:pt idx="55574">
                  <c:v>60.699251095896599</c:v>
                </c:pt>
                <c:pt idx="55575">
                  <c:v>60.699265245819802</c:v>
                </c:pt>
                <c:pt idx="55576">
                  <c:v>60.699279395673301</c:v>
                </c:pt>
                <c:pt idx="55577">
                  <c:v>60.699293545457003</c:v>
                </c:pt>
                <c:pt idx="55578">
                  <c:v>60.699307695170702</c:v>
                </c:pt>
                <c:pt idx="55579">
                  <c:v>60.6993218448143</c:v>
                </c:pt>
                <c:pt idx="55580">
                  <c:v>60.699335994387702</c:v>
                </c:pt>
                <c:pt idx="55581">
                  <c:v>60.699350143890896</c:v>
                </c:pt>
                <c:pt idx="55582">
                  <c:v>60.699364293323498</c:v>
                </c:pt>
                <c:pt idx="55583">
                  <c:v>60.6993784426856</c:v>
                </c:pt>
                <c:pt idx="55584">
                  <c:v>60.699392591977002</c:v>
                </c:pt>
                <c:pt idx="55585">
                  <c:v>60.699406741197599</c:v>
                </c:pt>
                <c:pt idx="55586">
                  <c:v>60.699420890347298</c:v>
                </c:pt>
                <c:pt idx="55587">
                  <c:v>60.699435039425801</c:v>
                </c:pt>
                <c:pt idx="55588">
                  <c:v>60.699449188433199</c:v>
                </c:pt>
                <c:pt idx="55589">
                  <c:v>60.699463337369302</c:v>
                </c:pt>
                <c:pt idx="55590">
                  <c:v>60.699477486234002</c:v>
                </c:pt>
                <c:pt idx="55591">
                  <c:v>60.699491635027002</c:v>
                </c:pt>
                <c:pt idx="55592">
                  <c:v>60.6995057837484</c:v>
                </c:pt>
                <c:pt idx="55593">
                  <c:v>60.699519932398097</c:v>
                </c:pt>
                <c:pt idx="55594">
                  <c:v>60.699534080975702</c:v>
                </c:pt>
                <c:pt idx="55595">
                  <c:v>60.699548229481401</c:v>
                </c:pt>
                <c:pt idx="55596">
                  <c:v>60.699562377914802</c:v>
                </c:pt>
                <c:pt idx="55597">
                  <c:v>60.699576526275997</c:v>
                </c:pt>
                <c:pt idx="55598">
                  <c:v>60.699590674564703</c:v>
                </c:pt>
                <c:pt idx="55599">
                  <c:v>60.699604822780898</c:v>
                </c:pt>
                <c:pt idx="55600">
                  <c:v>60.699618970924398</c:v>
                </c:pt>
                <c:pt idx="55601">
                  <c:v>60.699633132431501</c:v>
                </c:pt>
                <c:pt idx="55602">
                  <c:v>60.6996472804286</c:v>
                </c:pt>
                <c:pt idx="55603">
                  <c:v>60.699661428352698</c:v>
                </c:pt>
                <c:pt idx="55604">
                  <c:v>60.699675576203703</c:v>
                </c:pt>
                <c:pt idx="55605">
                  <c:v>60.699689723981301</c:v>
                </c:pt>
                <c:pt idx="55606">
                  <c:v>60.6997038716856</c:v>
                </c:pt>
                <c:pt idx="55607">
                  <c:v>60.6997180193163</c:v>
                </c:pt>
                <c:pt idx="55608">
                  <c:v>60.699732166873297</c:v>
                </c:pt>
                <c:pt idx="55609">
                  <c:v>60.699746314356702</c:v>
                </c:pt>
                <c:pt idx="55610">
                  <c:v>60.699760461765997</c:v>
                </c:pt>
                <c:pt idx="55611">
                  <c:v>60.699774609101397</c:v>
                </c:pt>
                <c:pt idx="55612">
                  <c:v>60.699788756362601</c:v>
                </c:pt>
                <c:pt idx="55613">
                  <c:v>60.699802903549603</c:v>
                </c:pt>
                <c:pt idx="55614">
                  <c:v>60.699817050662197</c:v>
                </c:pt>
                <c:pt idx="55615">
                  <c:v>60.699831197700199</c:v>
                </c:pt>
                <c:pt idx="55616">
                  <c:v>60.699845344663601</c:v>
                </c:pt>
                <c:pt idx="55617">
                  <c:v>60.699859491552303</c:v>
                </c:pt>
                <c:pt idx="55618">
                  <c:v>60.699873638366</c:v>
                </c:pt>
                <c:pt idx="55619">
                  <c:v>60.699887785104799</c:v>
                </c:pt>
                <c:pt idx="55620">
                  <c:v>60.699901931768402</c:v>
                </c:pt>
                <c:pt idx="55621">
                  <c:v>60.699916078356701</c:v>
                </c:pt>
                <c:pt idx="55622">
                  <c:v>60.699930224869703</c:v>
                </c:pt>
                <c:pt idx="55623">
                  <c:v>60.699944371307197</c:v>
                </c:pt>
                <c:pt idx="55624">
                  <c:v>60.699958517669103</c:v>
                </c:pt>
                <c:pt idx="55625">
                  <c:v>60.699972663955201</c:v>
                </c:pt>
                <c:pt idx="55626">
                  <c:v>60.699986810165399</c:v>
                </c:pt>
                <c:pt idx="55627">
                  <c:v>60.700000956299597</c:v>
                </c:pt>
                <c:pt idx="55628">
                  <c:v>60.700015102357703</c:v>
                </c:pt>
                <c:pt idx="55629">
                  <c:v>60.700029248339703</c:v>
                </c:pt>
                <c:pt idx="55630">
                  <c:v>60.700043394245199</c:v>
                </c:pt>
                <c:pt idx="55631">
                  <c:v>60.700057540074198</c:v>
                </c:pt>
                <c:pt idx="55632">
                  <c:v>60.7000716858266</c:v>
                </c:pt>
                <c:pt idx="55633">
                  <c:v>60.7000858315023</c:v>
                </c:pt>
                <c:pt idx="55634">
                  <c:v>60.700099977101097</c:v>
                </c:pt>
                <c:pt idx="55635">
                  <c:v>60.700114122622999</c:v>
                </c:pt>
                <c:pt idx="55636">
                  <c:v>60.700128268067701</c:v>
                </c:pt>
                <c:pt idx="55637">
                  <c:v>60.700142413435202</c:v>
                </c:pt>
                <c:pt idx="55638">
                  <c:v>60.700156558725403</c:v>
                </c:pt>
                <c:pt idx="55639">
                  <c:v>60.700170703938099</c:v>
                </c:pt>
                <c:pt idx="55640">
                  <c:v>60.700184849073203</c:v>
                </c:pt>
                <c:pt idx="55641">
                  <c:v>60.700198994130602</c:v>
                </c:pt>
                <c:pt idx="55642">
                  <c:v>60.700213139110097</c:v>
                </c:pt>
                <c:pt idx="55643">
                  <c:v>60.700227284011703</c:v>
                </c:pt>
                <c:pt idx="55644">
                  <c:v>60.700241428835099</c:v>
                </c:pt>
                <c:pt idx="55645">
                  <c:v>60.700255573580399</c:v>
                </c:pt>
                <c:pt idx="55646">
                  <c:v>60.700269718247299</c:v>
                </c:pt>
                <c:pt idx="55647">
                  <c:v>60.700283862835803</c:v>
                </c:pt>
                <c:pt idx="55648">
                  <c:v>60.700298020752797</c:v>
                </c:pt>
                <c:pt idx="55649">
                  <c:v>60.700312165183199</c:v>
                </c:pt>
                <c:pt idx="55650">
                  <c:v>60.700326309534901</c:v>
                </c:pt>
                <c:pt idx="55651">
                  <c:v>60.700340453807598</c:v>
                </c:pt>
                <c:pt idx="55652">
                  <c:v>60.700354598001198</c:v>
                </c:pt>
                <c:pt idx="55653">
                  <c:v>60.7003687421156</c:v>
                </c:pt>
                <c:pt idx="55654">
                  <c:v>60.700382886150798</c:v>
                </c:pt>
                <c:pt idx="55655">
                  <c:v>60.700397030106402</c:v>
                </c:pt>
                <c:pt idx="55656">
                  <c:v>60.700411173982502</c:v>
                </c:pt>
                <c:pt idx="55657">
                  <c:v>60.700425317778901</c:v>
                </c:pt>
                <c:pt idx="55658">
                  <c:v>60.700439461495499</c:v>
                </c:pt>
                <c:pt idx="55659">
                  <c:v>60.700453605132097</c:v>
                </c:pt>
                <c:pt idx="55660">
                  <c:v>60.700467748688702</c:v>
                </c:pt>
                <c:pt idx="55661">
                  <c:v>60.700481892165101</c:v>
                </c:pt>
                <c:pt idx="55662">
                  <c:v>60.700496035561201</c:v>
                </c:pt>
                <c:pt idx="55663">
                  <c:v>60.700510178876897</c:v>
                </c:pt>
                <c:pt idx="55664">
                  <c:v>60.700524322112003</c:v>
                </c:pt>
                <c:pt idx="55665">
                  <c:v>60.700538465266398</c:v>
                </c:pt>
                <c:pt idx="55666">
                  <c:v>60.700552608339997</c:v>
                </c:pt>
                <c:pt idx="55667">
                  <c:v>60.700566751332701</c:v>
                </c:pt>
                <c:pt idx="55668">
                  <c:v>60.700580894244297</c:v>
                </c:pt>
                <c:pt idx="55669">
                  <c:v>60.700595037074898</c:v>
                </c:pt>
                <c:pt idx="55670">
                  <c:v>60.700609179823999</c:v>
                </c:pt>
                <c:pt idx="55671">
                  <c:v>60.700623322491801</c:v>
                </c:pt>
                <c:pt idx="55672">
                  <c:v>60.700637465078003</c:v>
                </c:pt>
                <c:pt idx="55673">
                  <c:v>60.7006516075826</c:v>
                </c:pt>
                <c:pt idx="55674">
                  <c:v>60.700665750005399</c:v>
                </c:pt>
                <c:pt idx="55675">
                  <c:v>60.700679892346201</c:v>
                </c:pt>
                <c:pt idx="55676">
                  <c:v>60.7006940346051</c:v>
                </c:pt>
                <c:pt idx="55677">
                  <c:v>60.700708176781802</c:v>
                </c:pt>
                <c:pt idx="55678">
                  <c:v>60.700722318876203</c:v>
                </c:pt>
                <c:pt idx="55679">
                  <c:v>60.700736460888201</c:v>
                </c:pt>
                <c:pt idx="55680">
                  <c:v>60.7007506028176</c:v>
                </c:pt>
                <c:pt idx="55681">
                  <c:v>60.700764744664497</c:v>
                </c:pt>
                <c:pt idx="55682">
                  <c:v>60.700778886428502</c:v>
                </c:pt>
                <c:pt idx="55683">
                  <c:v>60.7007930281097</c:v>
                </c:pt>
                <c:pt idx="55684">
                  <c:v>60.700807169707801</c:v>
                </c:pt>
                <c:pt idx="55685">
                  <c:v>60.700821311222803</c:v>
                </c:pt>
                <c:pt idx="55686">
                  <c:v>60.700835452654502</c:v>
                </c:pt>
                <c:pt idx="55687">
                  <c:v>60.700849594002896</c:v>
                </c:pt>
                <c:pt idx="55688">
                  <c:v>60.700863735267703</c:v>
                </c:pt>
                <c:pt idx="55689">
                  <c:v>60.700877876448899</c:v>
                </c:pt>
                <c:pt idx="55690">
                  <c:v>60.700892017546302</c:v>
                </c:pt>
                <c:pt idx="55691">
                  <c:v>60.700906158559903</c:v>
                </c:pt>
                <c:pt idx="55692">
                  <c:v>60.700920299489397</c:v>
                </c:pt>
                <c:pt idx="55693">
                  <c:v>60.700934440334798</c:v>
                </c:pt>
                <c:pt idx="55694">
                  <c:v>60.700948581096</c:v>
                </c:pt>
                <c:pt idx="55695">
                  <c:v>60.700962735150497</c:v>
                </c:pt>
                <c:pt idx="55696">
                  <c:v>60.7009768757421</c:v>
                </c:pt>
                <c:pt idx="55697">
                  <c:v>60.700991016249098</c:v>
                </c:pt>
                <c:pt idx="55698">
                  <c:v>60.7010051566713</c:v>
                </c:pt>
                <c:pt idx="55699">
                  <c:v>60.701019297008699</c:v>
                </c:pt>
                <c:pt idx="55700">
                  <c:v>60.701033437261103</c:v>
                </c:pt>
                <c:pt idx="55701">
                  <c:v>60.701047577428298</c:v>
                </c:pt>
                <c:pt idx="55702">
                  <c:v>60.701061717510299</c:v>
                </c:pt>
                <c:pt idx="55703">
                  <c:v>60.701075857507</c:v>
                </c:pt>
                <c:pt idx="55704">
                  <c:v>60.701089997418201</c:v>
                </c:pt>
                <c:pt idx="55705">
                  <c:v>60.701104137243803</c:v>
                </c:pt>
                <c:pt idx="55706">
                  <c:v>60.7011182769836</c:v>
                </c:pt>
                <c:pt idx="55707">
                  <c:v>60.701132416637599</c:v>
                </c:pt>
                <c:pt idx="55708">
                  <c:v>60.7011465562056</c:v>
                </c:pt>
                <c:pt idx="55709">
                  <c:v>60.701160695687598</c:v>
                </c:pt>
                <c:pt idx="55710">
                  <c:v>60.7011748350833</c:v>
                </c:pt>
                <c:pt idx="55711">
                  <c:v>60.701188974392601</c:v>
                </c:pt>
                <c:pt idx="55712">
                  <c:v>60.701203113615499</c:v>
                </c:pt>
                <c:pt idx="55713">
                  <c:v>60.701217252751803</c:v>
                </c:pt>
                <c:pt idx="55714">
                  <c:v>60.7012313918014</c:v>
                </c:pt>
                <c:pt idx="55715">
                  <c:v>60.701245530764098</c:v>
                </c:pt>
                <c:pt idx="55716">
                  <c:v>60.701259669639903</c:v>
                </c:pt>
                <c:pt idx="55717">
                  <c:v>60.701273808428603</c:v>
                </c:pt>
                <c:pt idx="55718">
                  <c:v>60.701287947130098</c:v>
                </c:pt>
                <c:pt idx="55719">
                  <c:v>60.701302085744302</c:v>
                </c:pt>
                <c:pt idx="55720">
                  <c:v>60.701316224270897</c:v>
                </c:pt>
                <c:pt idx="55721">
                  <c:v>60.701330362710102</c:v>
                </c:pt>
                <c:pt idx="55722">
                  <c:v>60.701344501061499</c:v>
                </c:pt>
                <c:pt idx="55723">
                  <c:v>60.7013586393251</c:v>
                </c:pt>
                <c:pt idx="55724">
                  <c:v>60.701372777500801</c:v>
                </c:pt>
                <c:pt idx="55725">
                  <c:v>60.701386915588301</c:v>
                </c:pt>
                <c:pt idx="55726">
                  <c:v>60.701401053587702</c:v>
                </c:pt>
                <c:pt idx="55727">
                  <c:v>60.701415191498803</c:v>
                </c:pt>
                <c:pt idx="55728">
                  <c:v>60.7014293293214</c:v>
                </c:pt>
                <c:pt idx="55729">
                  <c:v>60.701443467055498</c:v>
                </c:pt>
                <c:pt idx="55730">
                  <c:v>60.701457604700899</c:v>
                </c:pt>
                <c:pt idx="55731">
                  <c:v>60.701471742257503</c:v>
                </c:pt>
                <c:pt idx="55732">
                  <c:v>60.701485879725098</c:v>
                </c:pt>
                <c:pt idx="55733">
                  <c:v>60.701500017103697</c:v>
                </c:pt>
                <c:pt idx="55734">
                  <c:v>60.701514154393102</c:v>
                </c:pt>
                <c:pt idx="55735">
                  <c:v>60.701528291593199</c:v>
                </c:pt>
                <c:pt idx="55736">
                  <c:v>60.701542428703902</c:v>
                </c:pt>
                <c:pt idx="55737">
                  <c:v>60.701556565725099</c:v>
                </c:pt>
                <c:pt idx="55738">
                  <c:v>60.701570702656497</c:v>
                </c:pt>
                <c:pt idx="55739">
                  <c:v>60.701584839498203</c:v>
                </c:pt>
                <c:pt idx="55740">
                  <c:v>60.701598976249997</c:v>
                </c:pt>
                <c:pt idx="55741">
                  <c:v>60.701613112911701</c:v>
                </c:pt>
                <c:pt idx="55742">
                  <c:v>60.701627262831202</c:v>
                </c:pt>
                <c:pt idx="55743">
                  <c:v>60.701641399311796</c:v>
                </c:pt>
                <c:pt idx="55744">
                  <c:v>60.701655535701903</c:v>
                </c:pt>
                <c:pt idx="55745">
                  <c:v>60.7016696720016</c:v>
                </c:pt>
                <c:pt idx="55746">
                  <c:v>60.701683808210497</c:v>
                </c:pt>
                <c:pt idx="55747">
                  <c:v>60.7016979443287</c:v>
                </c:pt>
                <c:pt idx="55748">
                  <c:v>60.701712080356003</c:v>
                </c:pt>
                <c:pt idx="55749">
                  <c:v>60.701726216292201</c:v>
                </c:pt>
                <c:pt idx="55750">
                  <c:v>60.7017403521373</c:v>
                </c:pt>
                <c:pt idx="55751">
                  <c:v>60.701754487891201</c:v>
                </c:pt>
                <c:pt idx="55752">
                  <c:v>60.701768623553598</c:v>
                </c:pt>
                <c:pt idx="55753">
                  <c:v>60.701782759124498</c:v>
                </c:pt>
                <c:pt idx="55754">
                  <c:v>60.701796894603802</c:v>
                </c:pt>
                <c:pt idx="55755">
                  <c:v>60.701811029991298</c:v>
                </c:pt>
                <c:pt idx="55756">
                  <c:v>60.701825165286898</c:v>
                </c:pt>
                <c:pt idx="55757">
                  <c:v>60.701839300490498</c:v>
                </c:pt>
                <c:pt idx="55758">
                  <c:v>60.701853435601997</c:v>
                </c:pt>
                <c:pt idx="55759">
                  <c:v>60.701867570621197</c:v>
                </c:pt>
                <c:pt idx="55760">
                  <c:v>60.701881705548097</c:v>
                </c:pt>
                <c:pt idx="55761">
                  <c:v>60.701895840382399</c:v>
                </c:pt>
                <c:pt idx="55762">
                  <c:v>60.701909975124103</c:v>
                </c:pt>
                <c:pt idx="55763">
                  <c:v>60.701924109773003</c:v>
                </c:pt>
                <c:pt idx="55764">
                  <c:v>60.701938244329099</c:v>
                </c:pt>
                <c:pt idx="55765">
                  <c:v>60.7019523787922</c:v>
                </c:pt>
                <c:pt idx="55766">
                  <c:v>60.701966513162198</c:v>
                </c:pt>
                <c:pt idx="55767">
                  <c:v>60.701980647438901</c:v>
                </c:pt>
                <c:pt idx="55768">
                  <c:v>60.701994781622197</c:v>
                </c:pt>
                <c:pt idx="55769">
                  <c:v>60.702008915712099</c:v>
                </c:pt>
                <c:pt idx="55770">
                  <c:v>60.702023049708401</c:v>
                </c:pt>
                <c:pt idx="55771">
                  <c:v>60.702037183610898</c:v>
                </c:pt>
                <c:pt idx="55772">
                  <c:v>60.702051317419603</c:v>
                </c:pt>
                <c:pt idx="55773">
                  <c:v>60.702065451134203</c:v>
                </c:pt>
                <c:pt idx="55774">
                  <c:v>60.702079584754799</c:v>
                </c:pt>
                <c:pt idx="55775">
                  <c:v>60.702093718281098</c:v>
                </c:pt>
                <c:pt idx="55776">
                  <c:v>60.702107851713102</c:v>
                </c:pt>
                <c:pt idx="55777">
                  <c:v>60.702121985050702</c:v>
                </c:pt>
                <c:pt idx="55778">
                  <c:v>60.702136118293602</c:v>
                </c:pt>
                <c:pt idx="55779">
                  <c:v>60.7021502514418</c:v>
                </c:pt>
                <c:pt idx="55780">
                  <c:v>60.702164384495099</c:v>
                </c:pt>
                <c:pt idx="55781">
                  <c:v>60.702178517453497</c:v>
                </c:pt>
                <c:pt idx="55782">
                  <c:v>60.702192650316803</c:v>
                </c:pt>
                <c:pt idx="55783">
                  <c:v>60.702206783084897</c:v>
                </c:pt>
                <c:pt idx="55784">
                  <c:v>60.7022209157577</c:v>
                </c:pt>
                <c:pt idx="55785">
                  <c:v>60.702235048334899</c:v>
                </c:pt>
                <c:pt idx="55786">
                  <c:v>60.7022491808167</c:v>
                </c:pt>
                <c:pt idx="55787">
                  <c:v>60.7022633132027</c:v>
                </c:pt>
                <c:pt idx="55788">
                  <c:v>60.702277445492797</c:v>
                </c:pt>
                <c:pt idx="55789">
                  <c:v>60.702291591005199</c:v>
                </c:pt>
                <c:pt idx="55790">
                  <c:v>60.702305723102597</c:v>
                </c:pt>
                <c:pt idx="55791">
                  <c:v>60.702319855103902</c:v>
                </c:pt>
                <c:pt idx="55792">
                  <c:v>60.702333987008799</c:v>
                </c:pt>
                <c:pt idx="55793">
                  <c:v>60.702348118817298</c:v>
                </c:pt>
                <c:pt idx="55794">
                  <c:v>60.702362250529198</c:v>
                </c:pt>
                <c:pt idx="55795">
                  <c:v>60.702376382144401</c:v>
                </c:pt>
                <c:pt idx="55796">
                  <c:v>60.702390513662799</c:v>
                </c:pt>
                <c:pt idx="55797">
                  <c:v>60.7024046450843</c:v>
                </c:pt>
                <c:pt idx="55798">
                  <c:v>60.702418776408699</c:v>
                </c:pt>
                <c:pt idx="55799">
                  <c:v>60.702432907635902</c:v>
                </c:pt>
                <c:pt idx="55800">
                  <c:v>60.702447038765797</c:v>
                </c:pt>
                <c:pt idx="55801">
                  <c:v>60.702461169798298</c:v>
                </c:pt>
                <c:pt idx="55802">
                  <c:v>60.702475300733198</c:v>
                </c:pt>
                <c:pt idx="55803">
                  <c:v>60.702489431570498</c:v>
                </c:pt>
                <c:pt idx="55804">
                  <c:v>60.70250356231</c:v>
                </c:pt>
                <c:pt idx="55805">
                  <c:v>60.702517692951503</c:v>
                </c:pt>
                <c:pt idx="55806">
                  <c:v>60.702531823495001</c:v>
                </c:pt>
                <c:pt idx="55807">
                  <c:v>60.702545953940302</c:v>
                </c:pt>
                <c:pt idx="55808">
                  <c:v>60.702560084287299</c:v>
                </c:pt>
                <c:pt idx="55809">
                  <c:v>60.702574214536</c:v>
                </c:pt>
                <c:pt idx="55810">
                  <c:v>60.702588344686099</c:v>
                </c:pt>
                <c:pt idx="55811">
                  <c:v>60.702602474737503</c:v>
                </c:pt>
                <c:pt idx="55812">
                  <c:v>60.7026166046901</c:v>
                </c:pt>
                <c:pt idx="55813">
                  <c:v>60.702630734543902</c:v>
                </c:pt>
                <c:pt idx="55814">
                  <c:v>60.702644864298598</c:v>
                </c:pt>
                <c:pt idx="55815">
                  <c:v>60.702658993954103</c:v>
                </c:pt>
                <c:pt idx="55816">
                  <c:v>60.702673123510401</c:v>
                </c:pt>
                <c:pt idx="55817">
                  <c:v>60.702687252967202</c:v>
                </c:pt>
                <c:pt idx="55818">
                  <c:v>60.702701382324598</c:v>
                </c:pt>
                <c:pt idx="55819">
                  <c:v>60.702715511582298</c:v>
                </c:pt>
                <c:pt idx="55820">
                  <c:v>60.702729640740202</c:v>
                </c:pt>
                <c:pt idx="55821">
                  <c:v>60.702743769798303</c:v>
                </c:pt>
                <c:pt idx="55822">
                  <c:v>60.702757898756303</c:v>
                </c:pt>
                <c:pt idx="55823">
                  <c:v>60.702772027614202</c:v>
                </c:pt>
                <c:pt idx="55824">
                  <c:v>60.702786156371801</c:v>
                </c:pt>
                <c:pt idx="55825">
                  <c:v>60.702800285029099</c:v>
                </c:pt>
                <c:pt idx="55826">
                  <c:v>60.702814413585799</c:v>
                </c:pt>
                <c:pt idx="55827">
                  <c:v>60.702828542041999</c:v>
                </c:pt>
                <c:pt idx="55828">
                  <c:v>60.702842670397303</c:v>
                </c:pt>
                <c:pt idx="55829">
                  <c:v>60.702856798651801</c:v>
                </c:pt>
                <c:pt idx="55830">
                  <c:v>60.702870926805303</c:v>
                </c:pt>
                <c:pt idx="55831">
                  <c:v>60.702885054857603</c:v>
                </c:pt>
                <c:pt idx="55832">
                  <c:v>60.7028991828087</c:v>
                </c:pt>
                <c:pt idx="55833">
                  <c:v>60.702913310658502</c:v>
                </c:pt>
                <c:pt idx="55834">
                  <c:v>60.702927438406697</c:v>
                </c:pt>
                <c:pt idx="55835">
                  <c:v>60.702941566053397</c:v>
                </c:pt>
                <c:pt idx="55836">
                  <c:v>60.7029557068863</c:v>
                </c:pt>
                <c:pt idx="55837">
                  <c:v>60.702969834328599</c:v>
                </c:pt>
                <c:pt idx="55838">
                  <c:v>60.702983961668899</c:v>
                </c:pt>
                <c:pt idx="55839">
                  <c:v>60.702998088907201</c:v>
                </c:pt>
                <c:pt idx="55840">
                  <c:v>60.703012216043199</c:v>
                </c:pt>
                <c:pt idx="55841">
                  <c:v>60.7030263430768</c:v>
                </c:pt>
                <c:pt idx="55842">
                  <c:v>60.703040470007998</c:v>
                </c:pt>
                <c:pt idx="55843">
                  <c:v>60.703054596836601</c:v>
                </c:pt>
                <c:pt idx="55844">
                  <c:v>60.703068723562403</c:v>
                </c:pt>
                <c:pt idx="55845">
                  <c:v>60.703082850185403</c:v>
                </c:pt>
                <c:pt idx="55846">
                  <c:v>60.703096976705503</c:v>
                </c:pt>
                <c:pt idx="55847">
                  <c:v>60.703111103122403</c:v>
                </c:pt>
                <c:pt idx="55848">
                  <c:v>60.703125229436097</c:v>
                </c:pt>
                <c:pt idx="55849">
                  <c:v>60.703139355646499</c:v>
                </c:pt>
                <c:pt idx="55850">
                  <c:v>60.703153481753503</c:v>
                </c:pt>
                <c:pt idx="55851">
                  <c:v>60.703167607756797</c:v>
                </c:pt>
                <c:pt idx="55852">
                  <c:v>60.7031817336564</c:v>
                </c:pt>
                <c:pt idx="55853">
                  <c:v>60.703195859452201</c:v>
                </c:pt>
                <c:pt idx="55854">
                  <c:v>60.703209985144099</c:v>
                </c:pt>
                <c:pt idx="55855">
                  <c:v>60.703224110731902</c:v>
                </c:pt>
                <c:pt idx="55856">
                  <c:v>60.703238236215398</c:v>
                </c:pt>
                <c:pt idx="55857">
                  <c:v>60.7032523615947</c:v>
                </c:pt>
                <c:pt idx="55858">
                  <c:v>60.703266486869502</c:v>
                </c:pt>
                <c:pt idx="55859">
                  <c:v>60.703280612039698</c:v>
                </c:pt>
                <c:pt idx="55860">
                  <c:v>60.703294737105303</c:v>
                </c:pt>
                <c:pt idx="55861">
                  <c:v>60.703308862066002</c:v>
                </c:pt>
                <c:pt idx="55862">
                  <c:v>60.703322986921798</c:v>
                </c:pt>
                <c:pt idx="55863">
                  <c:v>60.703337111672603</c:v>
                </c:pt>
                <c:pt idx="55864">
                  <c:v>60.703351236318099</c:v>
                </c:pt>
                <c:pt idx="55865">
                  <c:v>60.703365360858299</c:v>
                </c:pt>
                <c:pt idx="55866">
                  <c:v>60.703379485293198</c:v>
                </c:pt>
                <c:pt idx="55867">
                  <c:v>60.703393609622402</c:v>
                </c:pt>
                <c:pt idx="55868">
                  <c:v>60.703407733845999</c:v>
                </c:pt>
                <c:pt idx="55869">
                  <c:v>60.703421857963797</c:v>
                </c:pt>
                <c:pt idx="55870">
                  <c:v>60.703435981975602</c:v>
                </c:pt>
                <c:pt idx="55871">
                  <c:v>60.703450105881402</c:v>
                </c:pt>
                <c:pt idx="55872">
                  <c:v>60.703464229681103</c:v>
                </c:pt>
                <c:pt idx="55873">
                  <c:v>60.7034783533744</c:v>
                </c:pt>
                <c:pt idx="55874">
                  <c:v>60.703492476961401</c:v>
                </c:pt>
                <c:pt idx="55875">
                  <c:v>60.703506600441798</c:v>
                </c:pt>
                <c:pt idx="55876">
                  <c:v>60.703520723815501</c:v>
                </c:pt>
                <c:pt idx="55877">
                  <c:v>60.703534847082501</c:v>
                </c:pt>
                <c:pt idx="55878">
                  <c:v>60.703548970242501</c:v>
                </c:pt>
                <c:pt idx="55879">
                  <c:v>60.7035630932955</c:v>
                </c:pt>
                <c:pt idx="55880">
                  <c:v>60.703577216241399</c:v>
                </c:pt>
                <c:pt idx="55881">
                  <c:v>60.703591339079999</c:v>
                </c:pt>
                <c:pt idx="55882">
                  <c:v>60.7036054618112</c:v>
                </c:pt>
                <c:pt idx="55883">
                  <c:v>60.703619597692501</c:v>
                </c:pt>
                <c:pt idx="55884">
                  <c:v>60.703633720207797</c:v>
                </c:pt>
                <c:pt idx="55885">
                  <c:v>60.703647842615297</c:v>
                </c:pt>
                <c:pt idx="55886">
                  <c:v>60.703661964915</c:v>
                </c:pt>
                <c:pt idx="55887">
                  <c:v>60.703676087106601</c:v>
                </c:pt>
                <c:pt idx="55888">
                  <c:v>60.7036902091901</c:v>
                </c:pt>
                <c:pt idx="55889">
                  <c:v>60.703704331165298</c:v>
                </c:pt>
                <c:pt idx="55890">
                  <c:v>60.703718453032202</c:v>
                </c:pt>
                <c:pt idx="55891">
                  <c:v>60.7037325747905</c:v>
                </c:pt>
                <c:pt idx="55892">
                  <c:v>60.703746696440199</c:v>
                </c:pt>
                <c:pt idx="55893">
                  <c:v>60.703760817981198</c:v>
                </c:pt>
                <c:pt idx="55894">
                  <c:v>60.7037749394133</c:v>
                </c:pt>
                <c:pt idx="55895">
                  <c:v>60.703789060736298</c:v>
                </c:pt>
                <c:pt idx="55896">
                  <c:v>60.703803181950299</c:v>
                </c:pt>
                <c:pt idx="55897">
                  <c:v>60.703817303054997</c:v>
                </c:pt>
                <c:pt idx="55898">
                  <c:v>60.703831424050399</c:v>
                </c:pt>
                <c:pt idx="55899">
                  <c:v>60.7038455449362</c:v>
                </c:pt>
                <c:pt idx="55900">
                  <c:v>60.7038596657124</c:v>
                </c:pt>
                <c:pt idx="55901">
                  <c:v>60.703873786378999</c:v>
                </c:pt>
                <c:pt idx="55902">
                  <c:v>60.703887906935599</c:v>
                </c:pt>
                <c:pt idx="55903">
                  <c:v>60.703902027382298</c:v>
                </c:pt>
                <c:pt idx="55904">
                  <c:v>60.7039161477188</c:v>
                </c:pt>
                <c:pt idx="55905">
                  <c:v>60.703930267945204</c:v>
                </c:pt>
                <c:pt idx="55906">
                  <c:v>60.703944388061103</c:v>
                </c:pt>
                <c:pt idx="55907">
                  <c:v>60.703958508066599</c:v>
                </c:pt>
                <c:pt idx="55908">
                  <c:v>60.703972627961498</c:v>
                </c:pt>
                <c:pt idx="55909">
                  <c:v>60.703986747745702</c:v>
                </c:pt>
                <c:pt idx="55910">
                  <c:v>60.704000867419097</c:v>
                </c:pt>
                <c:pt idx="55911">
                  <c:v>60.704014986981399</c:v>
                </c:pt>
                <c:pt idx="55912">
                  <c:v>60.704029106432699</c:v>
                </c:pt>
                <c:pt idx="55913">
                  <c:v>60.7040432257728</c:v>
                </c:pt>
                <c:pt idx="55914">
                  <c:v>60.704057345001502</c:v>
                </c:pt>
                <c:pt idx="55915">
                  <c:v>60.704071464118798</c:v>
                </c:pt>
                <c:pt idx="55916">
                  <c:v>60.704085583124503</c:v>
                </c:pt>
                <c:pt idx="55917">
                  <c:v>60.704099702018397</c:v>
                </c:pt>
                <c:pt idx="55918">
                  <c:v>60.7041138208006</c:v>
                </c:pt>
                <c:pt idx="55919">
                  <c:v>60.704127939470801</c:v>
                </c:pt>
                <c:pt idx="55920">
                  <c:v>60.7041420580289</c:v>
                </c:pt>
                <c:pt idx="55921">
                  <c:v>60.704156176474903</c:v>
                </c:pt>
                <c:pt idx="55922">
                  <c:v>60.704170294808499</c:v>
                </c:pt>
                <c:pt idx="55923">
                  <c:v>60.704184413029601</c:v>
                </c:pt>
                <c:pt idx="55924">
                  <c:v>60.704198531138303</c:v>
                </c:pt>
                <c:pt idx="55925">
                  <c:v>60.704212649134099</c:v>
                </c:pt>
                <c:pt idx="55926">
                  <c:v>60.704226767017303</c:v>
                </c:pt>
                <c:pt idx="55927">
                  <c:v>60.704240884787403</c:v>
                </c:pt>
                <c:pt idx="55928">
                  <c:v>60.704255002444498</c:v>
                </c:pt>
                <c:pt idx="55929">
                  <c:v>60.704269119988403</c:v>
                </c:pt>
                <c:pt idx="55930">
                  <c:v>60.7042832506461</c:v>
                </c:pt>
                <c:pt idx="55931">
                  <c:v>60.704297367962603</c:v>
                </c:pt>
                <c:pt idx="55932">
                  <c:v>60.704311485165498</c:v>
                </c:pt>
                <c:pt idx="55933">
                  <c:v>60.704325602254798</c:v>
                </c:pt>
                <c:pt idx="55934">
                  <c:v>60.704339719230198</c:v>
                </c:pt>
                <c:pt idx="55935">
                  <c:v>60.704353836091698</c:v>
                </c:pt>
                <c:pt idx="55936">
                  <c:v>60.704367952839199</c:v>
                </c:pt>
                <c:pt idx="55937">
                  <c:v>60.704382069472501</c:v>
                </c:pt>
                <c:pt idx="55938">
                  <c:v>60.704396185991598</c:v>
                </c:pt>
                <c:pt idx="55939">
                  <c:v>60.704410302396198</c:v>
                </c:pt>
                <c:pt idx="55940">
                  <c:v>60.704424418686301</c:v>
                </c:pt>
                <c:pt idx="55941">
                  <c:v>60.704438534861701</c:v>
                </c:pt>
                <c:pt idx="55942">
                  <c:v>60.704452650922399</c:v>
                </c:pt>
                <c:pt idx="55943">
                  <c:v>60.704466766868102</c:v>
                </c:pt>
                <c:pt idx="55944">
                  <c:v>60.704480882698803</c:v>
                </c:pt>
                <c:pt idx="55945">
                  <c:v>60.704494998414397</c:v>
                </c:pt>
                <c:pt idx="55946">
                  <c:v>60.704509114014698</c:v>
                </c:pt>
                <c:pt idx="55947">
                  <c:v>60.7045232294996</c:v>
                </c:pt>
                <c:pt idx="55948">
                  <c:v>60.704537344869003</c:v>
                </c:pt>
                <c:pt idx="55949">
                  <c:v>60.704551460122701</c:v>
                </c:pt>
                <c:pt idx="55950">
                  <c:v>60.704565575260702</c:v>
                </c:pt>
                <c:pt idx="55951">
                  <c:v>60.704579690282799</c:v>
                </c:pt>
                <c:pt idx="55952">
                  <c:v>60.7045938051888</c:v>
                </c:pt>
                <c:pt idx="55953">
                  <c:v>60.704607919978798</c:v>
                </c:pt>
                <c:pt idx="55954">
                  <c:v>60.704622034652502</c:v>
                </c:pt>
                <c:pt idx="55955">
                  <c:v>60.704636149209797</c:v>
                </c:pt>
                <c:pt idx="55956">
                  <c:v>60.704650263650599</c:v>
                </c:pt>
                <c:pt idx="55957">
                  <c:v>60.704664377974801</c:v>
                </c:pt>
                <c:pt idx="55958">
                  <c:v>60.704678492182197</c:v>
                </c:pt>
                <c:pt idx="55959">
                  <c:v>60.704692606272801</c:v>
                </c:pt>
                <c:pt idx="55960">
                  <c:v>60.704706720246399</c:v>
                </c:pt>
                <c:pt idx="55961">
                  <c:v>60.704720834102801</c:v>
                </c:pt>
                <c:pt idx="55962">
                  <c:v>60.704734947841999</c:v>
                </c:pt>
                <c:pt idx="55963">
                  <c:v>60.7047490614639</c:v>
                </c:pt>
                <c:pt idx="55964">
                  <c:v>60.7047631749682</c:v>
                </c:pt>
                <c:pt idx="55965">
                  <c:v>60.704777288354997</c:v>
                </c:pt>
                <c:pt idx="55966">
                  <c:v>60.704791401624</c:v>
                </c:pt>
                <c:pt idx="55967">
                  <c:v>60.704805514775202</c:v>
                </c:pt>
                <c:pt idx="55968">
                  <c:v>60.704819627808398</c:v>
                </c:pt>
                <c:pt idx="55969">
                  <c:v>60.704833740723402</c:v>
                </c:pt>
                <c:pt idx="55970">
                  <c:v>60.704847853520299</c:v>
                </c:pt>
                <c:pt idx="55971">
                  <c:v>60.704861966198798</c:v>
                </c:pt>
                <c:pt idx="55972">
                  <c:v>60.7048760787589</c:v>
                </c:pt>
                <c:pt idx="55973">
                  <c:v>60.704890191200299</c:v>
                </c:pt>
                <c:pt idx="55974">
                  <c:v>60.704904303523101</c:v>
                </c:pt>
                <c:pt idx="55975">
                  <c:v>60.704918415727001</c:v>
                </c:pt>
                <c:pt idx="55976">
                  <c:v>60.704932527811899</c:v>
                </c:pt>
                <c:pt idx="55977">
                  <c:v>60.704946652974002</c:v>
                </c:pt>
                <c:pt idx="55978">
                  <c:v>60.704960764819901</c:v>
                </c:pt>
                <c:pt idx="55979">
                  <c:v>60.704974876546501</c:v>
                </c:pt>
                <c:pt idx="55980">
                  <c:v>60.704988988153701</c:v>
                </c:pt>
                <c:pt idx="55981">
                  <c:v>60.705003099641203</c:v>
                </c:pt>
                <c:pt idx="55982">
                  <c:v>60.7050172110091</c:v>
                </c:pt>
                <c:pt idx="55983">
                  <c:v>60.705031322257099</c:v>
                </c:pt>
                <c:pt idx="55984">
                  <c:v>60.705045433385202</c:v>
                </c:pt>
                <c:pt idx="55985">
                  <c:v>60.705059544393201</c:v>
                </c:pt>
                <c:pt idx="55986">
                  <c:v>60.705073655281097</c:v>
                </c:pt>
                <c:pt idx="55987">
                  <c:v>60.705087766048599</c:v>
                </c:pt>
                <c:pt idx="55988">
                  <c:v>60.7051018766957</c:v>
                </c:pt>
                <c:pt idx="55989">
                  <c:v>60.7051159872222</c:v>
                </c:pt>
                <c:pt idx="55990">
                  <c:v>60.705130097628</c:v>
                </c:pt>
                <c:pt idx="55991">
                  <c:v>60.705144207913101</c:v>
                </c:pt>
                <c:pt idx="55992">
                  <c:v>60.705158318077203</c:v>
                </c:pt>
                <c:pt idx="55993">
                  <c:v>60.7051724281202</c:v>
                </c:pt>
                <c:pt idx="55994">
                  <c:v>60.705186538042099</c:v>
                </c:pt>
                <c:pt idx="55995">
                  <c:v>60.705200647842702</c:v>
                </c:pt>
                <c:pt idx="55996">
                  <c:v>60.705214757521901</c:v>
                </c:pt>
                <c:pt idx="55997">
                  <c:v>60.705228867079498</c:v>
                </c:pt>
                <c:pt idx="55998">
                  <c:v>60.7052429765154</c:v>
                </c:pt>
                <c:pt idx="55999">
                  <c:v>60.705257085829601</c:v>
                </c:pt>
                <c:pt idx="56000">
                  <c:v>60.705271195021801</c:v>
                </c:pt>
                <c:pt idx="56001">
                  <c:v>60.705285304092001</c:v>
                </c:pt>
                <c:pt idx="56002">
                  <c:v>60.705299413040102</c:v>
                </c:pt>
                <c:pt idx="56003">
                  <c:v>60.705313521865897</c:v>
                </c:pt>
                <c:pt idx="56004">
                  <c:v>60.705327630569201</c:v>
                </c:pt>
                <c:pt idx="56005">
                  <c:v>60.7053417391501</c:v>
                </c:pt>
                <c:pt idx="56006">
                  <c:v>60.705355847608303</c:v>
                </c:pt>
                <c:pt idx="56007">
                  <c:v>60.705369955943702</c:v>
                </c:pt>
                <c:pt idx="56008">
                  <c:v>60.705384064156299</c:v>
                </c:pt>
                <c:pt idx="56009">
                  <c:v>60.7053981722458</c:v>
                </c:pt>
                <c:pt idx="56010">
                  <c:v>60.705412280212101</c:v>
                </c:pt>
                <c:pt idx="56011">
                  <c:v>60.705426388055201</c:v>
                </c:pt>
                <c:pt idx="56012">
                  <c:v>60.705440495774901</c:v>
                </c:pt>
                <c:pt idx="56013">
                  <c:v>60.705454603371102</c:v>
                </c:pt>
                <c:pt idx="56014">
                  <c:v>60.705468710843697</c:v>
                </c:pt>
                <c:pt idx="56015">
                  <c:v>60.7054828181925</c:v>
                </c:pt>
                <c:pt idx="56016">
                  <c:v>60.705496925417499</c:v>
                </c:pt>
                <c:pt idx="56017">
                  <c:v>60.705511032518402</c:v>
                </c:pt>
                <c:pt idx="56018">
                  <c:v>60.705525139495201</c:v>
                </c:pt>
                <c:pt idx="56019">
                  <c:v>60.705539246347797</c:v>
                </c:pt>
                <c:pt idx="56020">
                  <c:v>60.705553353075999</c:v>
                </c:pt>
                <c:pt idx="56021">
                  <c:v>60.705567459679699</c:v>
                </c:pt>
                <c:pt idx="56022">
                  <c:v>60.705581566158699</c:v>
                </c:pt>
                <c:pt idx="56023">
                  <c:v>60.705595672513098</c:v>
                </c:pt>
                <c:pt idx="56024">
                  <c:v>60.705609791907797</c:v>
                </c:pt>
                <c:pt idx="56025">
                  <c:v>60.705623898011503</c:v>
                </c:pt>
                <c:pt idx="56026">
                  <c:v>60.705638003990202</c:v>
                </c:pt>
                <c:pt idx="56027">
                  <c:v>60.705652109843598</c:v>
                </c:pt>
                <c:pt idx="56028">
                  <c:v>60.705666215571704</c:v>
                </c:pt>
                <c:pt idx="56029">
                  <c:v>60.705680321174299</c:v>
                </c:pt>
                <c:pt idx="56030">
                  <c:v>60.705694426651299</c:v>
                </c:pt>
                <c:pt idx="56031">
                  <c:v>60.705708532002603</c:v>
                </c:pt>
                <c:pt idx="56032">
                  <c:v>60.705722637228</c:v>
                </c:pt>
                <c:pt idx="56033">
                  <c:v>60.705736742327403</c:v>
                </c:pt>
                <c:pt idx="56034">
                  <c:v>60.705750847300799</c:v>
                </c:pt>
                <c:pt idx="56035">
                  <c:v>60.705764952147902</c:v>
                </c:pt>
                <c:pt idx="56036">
                  <c:v>60.705779056868799</c:v>
                </c:pt>
                <c:pt idx="56037">
                  <c:v>60.705793161463099</c:v>
                </c:pt>
                <c:pt idx="56038">
                  <c:v>60.7058072659309</c:v>
                </c:pt>
                <c:pt idx="56039">
                  <c:v>60.705821370271899</c:v>
                </c:pt>
                <c:pt idx="56040">
                  <c:v>60.7058354744862</c:v>
                </c:pt>
                <c:pt idx="56041">
                  <c:v>60.705849578573499</c:v>
                </c:pt>
                <c:pt idx="56042">
                  <c:v>60.705863682533703</c:v>
                </c:pt>
                <c:pt idx="56043">
                  <c:v>60.705877786366699</c:v>
                </c:pt>
                <c:pt idx="56044">
                  <c:v>60.705891890072401</c:v>
                </c:pt>
                <c:pt idx="56045">
                  <c:v>60.705905993650603</c:v>
                </c:pt>
                <c:pt idx="56046">
                  <c:v>60.705920097101298</c:v>
                </c:pt>
                <c:pt idx="56047">
                  <c:v>60.705934200424302</c:v>
                </c:pt>
                <c:pt idx="56048">
                  <c:v>60.7059483036195</c:v>
                </c:pt>
                <c:pt idx="56049">
                  <c:v>60.705962406686702</c:v>
                </c:pt>
                <c:pt idx="56050">
                  <c:v>60.705976509625998</c:v>
                </c:pt>
                <c:pt idx="56051">
                  <c:v>60.705990612436999</c:v>
                </c:pt>
                <c:pt idx="56052">
                  <c:v>60.706004715119697</c:v>
                </c:pt>
                <c:pt idx="56053">
                  <c:v>60.7060188176739</c:v>
                </c:pt>
                <c:pt idx="56054">
                  <c:v>60.706032920099702</c:v>
                </c:pt>
                <c:pt idx="56055">
                  <c:v>60.706047022396703</c:v>
                </c:pt>
                <c:pt idx="56056">
                  <c:v>60.706061124564997</c:v>
                </c:pt>
                <c:pt idx="56057">
                  <c:v>60.706075226604298</c:v>
                </c:pt>
                <c:pt idx="56058">
                  <c:v>60.7060893285147</c:v>
                </c:pt>
                <c:pt idx="56059">
                  <c:v>60.706103430295798</c:v>
                </c:pt>
                <c:pt idx="56060">
                  <c:v>60.706117531947697</c:v>
                </c:pt>
                <c:pt idx="56061">
                  <c:v>60.7061316334701</c:v>
                </c:pt>
                <c:pt idx="56062">
                  <c:v>60.706145734863</c:v>
                </c:pt>
                <c:pt idx="56063">
                  <c:v>60.706159836126297</c:v>
                </c:pt>
                <c:pt idx="56064">
                  <c:v>60.706173937259798</c:v>
                </c:pt>
                <c:pt idx="56065">
                  <c:v>60.706188038263399</c:v>
                </c:pt>
                <c:pt idx="56066">
                  <c:v>60.706202139136899</c:v>
                </c:pt>
                <c:pt idx="56067">
                  <c:v>60.706216239880298</c:v>
                </c:pt>
                <c:pt idx="56068">
                  <c:v>60.706230340493498</c:v>
                </c:pt>
                <c:pt idx="56069">
                  <c:v>60.706244440976299</c:v>
                </c:pt>
                <c:pt idx="56070">
                  <c:v>60.706258541328502</c:v>
                </c:pt>
                <c:pt idx="56071">
                  <c:v>60.706272654684</c:v>
                </c:pt>
                <c:pt idx="56072">
                  <c:v>60.706286754774197</c:v>
                </c:pt>
                <c:pt idx="56073">
                  <c:v>60.706300854733399</c:v>
                </c:pt>
                <c:pt idx="56074">
                  <c:v>60.706314954561599</c:v>
                </c:pt>
                <c:pt idx="56075">
                  <c:v>60.706329054258703</c:v>
                </c:pt>
                <c:pt idx="56076">
                  <c:v>60.706343153824498</c:v>
                </c:pt>
                <c:pt idx="56077">
                  <c:v>60.706357253259</c:v>
                </c:pt>
                <c:pt idx="56078">
                  <c:v>60.706371352561902</c:v>
                </c:pt>
                <c:pt idx="56079">
                  <c:v>60.706385451733297</c:v>
                </c:pt>
                <c:pt idx="56080">
                  <c:v>60.7063995507729</c:v>
                </c:pt>
                <c:pt idx="56081">
                  <c:v>60.706413649680599</c:v>
                </c:pt>
                <c:pt idx="56082">
                  <c:v>60.706427748456299</c:v>
                </c:pt>
                <c:pt idx="56083">
                  <c:v>60.706441847100002</c:v>
                </c:pt>
                <c:pt idx="56084">
                  <c:v>60.706455945611403</c:v>
                </c:pt>
                <c:pt idx="56085">
                  <c:v>60.7064700439904</c:v>
                </c:pt>
                <c:pt idx="56086">
                  <c:v>60.706484142237002</c:v>
                </c:pt>
                <c:pt idx="56087">
                  <c:v>60.706498240350903</c:v>
                </c:pt>
                <c:pt idx="56088">
                  <c:v>60.706512338332203</c:v>
                </c:pt>
                <c:pt idx="56089">
                  <c:v>60.706526436180503</c:v>
                </c:pt>
                <c:pt idx="56090">
                  <c:v>60.706540533895897</c:v>
                </c:pt>
                <c:pt idx="56091">
                  <c:v>60.706554631478298</c:v>
                </c:pt>
                <c:pt idx="56092">
                  <c:v>60.706568728927301</c:v>
                </c:pt>
                <c:pt idx="56093">
                  <c:v>60.7065828262431</c:v>
                </c:pt>
                <c:pt idx="56094">
                  <c:v>60.706596923425401</c:v>
                </c:pt>
                <c:pt idx="56095">
                  <c:v>60.706611020474099</c:v>
                </c:pt>
                <c:pt idx="56096">
                  <c:v>60.706625117389102</c:v>
                </c:pt>
                <c:pt idx="56097">
                  <c:v>60.706639214170302</c:v>
                </c:pt>
                <c:pt idx="56098">
                  <c:v>60.706653310817501</c:v>
                </c:pt>
                <c:pt idx="56099">
                  <c:v>60.706667407330599</c:v>
                </c:pt>
                <c:pt idx="56100">
                  <c:v>60.706681503709603</c:v>
                </c:pt>
                <c:pt idx="56101">
                  <c:v>60.706695599954202</c:v>
                </c:pt>
                <c:pt idx="56102">
                  <c:v>60.706709696064301</c:v>
                </c:pt>
                <c:pt idx="56103">
                  <c:v>60.706723792040002</c:v>
                </c:pt>
                <c:pt idx="56104">
                  <c:v>60.706737887880898</c:v>
                </c:pt>
                <c:pt idx="56105">
                  <c:v>60.706751983586997</c:v>
                </c:pt>
                <c:pt idx="56106">
                  <c:v>60.706766079158101</c:v>
                </c:pt>
                <c:pt idx="56107">
                  <c:v>60.706780174594201</c:v>
                </c:pt>
                <c:pt idx="56108">
                  <c:v>60.706794269895099</c:v>
                </c:pt>
                <c:pt idx="56109">
                  <c:v>60.706808365060802</c:v>
                </c:pt>
                <c:pt idx="56110">
                  <c:v>60.706822460090898</c:v>
                </c:pt>
                <c:pt idx="56111">
                  <c:v>60.7068365549856</c:v>
                </c:pt>
                <c:pt idx="56112">
                  <c:v>60.706850649744503</c:v>
                </c:pt>
                <c:pt idx="56113">
                  <c:v>60.706864744367699</c:v>
                </c:pt>
                <c:pt idx="56114">
                  <c:v>60.706878838854998</c:v>
                </c:pt>
                <c:pt idx="56115">
                  <c:v>60.706892933206198</c:v>
                </c:pt>
                <c:pt idx="56116">
                  <c:v>60.706907027421202</c:v>
                </c:pt>
                <c:pt idx="56117">
                  <c:v>60.706921121499903</c:v>
                </c:pt>
                <c:pt idx="56118">
                  <c:v>60.706935228544701</c:v>
                </c:pt>
                <c:pt idx="56119">
                  <c:v>60.7069493223498</c:v>
                </c:pt>
                <c:pt idx="56120">
                  <c:v>60.706963416018198</c:v>
                </c:pt>
                <c:pt idx="56121">
                  <c:v>60.706977509549802</c:v>
                </c:pt>
                <c:pt idx="56122">
                  <c:v>60.706991602944598</c:v>
                </c:pt>
                <c:pt idx="56123">
                  <c:v>60.707005696202202</c:v>
                </c:pt>
                <c:pt idx="56124">
                  <c:v>60.7070197893228</c:v>
                </c:pt>
                <c:pt idx="56125">
                  <c:v>60.707033882306099</c:v>
                </c:pt>
                <c:pt idx="56126">
                  <c:v>60.707047975152001</c:v>
                </c:pt>
                <c:pt idx="56127">
                  <c:v>60.707062067860399</c:v>
                </c:pt>
                <c:pt idx="56128">
                  <c:v>60.7070761604311</c:v>
                </c:pt>
                <c:pt idx="56129">
                  <c:v>60.707090252864099</c:v>
                </c:pt>
                <c:pt idx="56130">
                  <c:v>60.707104345159202</c:v>
                </c:pt>
                <c:pt idx="56131">
                  <c:v>60.707118437316304</c:v>
                </c:pt>
                <c:pt idx="56132">
                  <c:v>60.707132529335198</c:v>
                </c:pt>
                <c:pt idx="56133">
                  <c:v>60.707146621215898</c:v>
                </c:pt>
                <c:pt idx="56134">
                  <c:v>60.707160712958299</c:v>
                </c:pt>
                <c:pt idx="56135">
                  <c:v>60.707174804562101</c:v>
                </c:pt>
                <c:pt idx="56136">
                  <c:v>60.707188896027297</c:v>
                </c:pt>
                <c:pt idx="56137">
                  <c:v>60.707202987353803</c:v>
                </c:pt>
                <c:pt idx="56138">
                  <c:v>60.707217078541397</c:v>
                </c:pt>
                <c:pt idx="56139">
                  <c:v>60.707231169590003</c:v>
                </c:pt>
                <c:pt idx="56140">
                  <c:v>60.707245260499498</c:v>
                </c:pt>
                <c:pt idx="56141">
                  <c:v>60.707259351269798</c:v>
                </c:pt>
                <c:pt idx="56142">
                  <c:v>60.707273441900597</c:v>
                </c:pt>
                <c:pt idx="56143">
                  <c:v>60.707287532392101</c:v>
                </c:pt>
                <c:pt idx="56144">
                  <c:v>60.707301622743898</c:v>
                </c:pt>
                <c:pt idx="56145">
                  <c:v>60.707315712956003</c:v>
                </c:pt>
                <c:pt idx="56146">
                  <c:v>60.707329803028202</c:v>
                </c:pt>
                <c:pt idx="56147">
                  <c:v>60.707343892960502</c:v>
                </c:pt>
                <c:pt idx="56148">
                  <c:v>60.707357982752697</c:v>
                </c:pt>
                <c:pt idx="56149">
                  <c:v>60.707372072404702</c:v>
                </c:pt>
                <c:pt idx="56150">
                  <c:v>60.707386161916297</c:v>
                </c:pt>
                <c:pt idx="56151">
                  <c:v>60.707400251287503</c:v>
                </c:pt>
                <c:pt idx="56152">
                  <c:v>60.707414340518099</c:v>
                </c:pt>
                <c:pt idx="56153">
                  <c:v>60.707428429607901</c:v>
                </c:pt>
                <c:pt idx="56154">
                  <c:v>60.707442518557002</c:v>
                </c:pt>
                <c:pt idx="56155">
                  <c:v>60.707456607365103</c:v>
                </c:pt>
                <c:pt idx="56156">
                  <c:v>60.707470696032097</c:v>
                </c:pt>
                <c:pt idx="56157">
                  <c:v>60.707484784557899</c:v>
                </c:pt>
                <c:pt idx="56158">
                  <c:v>60.707498872942402</c:v>
                </c:pt>
                <c:pt idx="56159">
                  <c:v>60.7075129611855</c:v>
                </c:pt>
                <c:pt idx="56160">
                  <c:v>60.707527049287002</c:v>
                </c:pt>
                <c:pt idx="56161">
                  <c:v>60.7075411372467</c:v>
                </c:pt>
                <c:pt idx="56162">
                  <c:v>60.707555225064702</c:v>
                </c:pt>
                <c:pt idx="56163">
                  <c:v>60.707569312740802</c:v>
                </c:pt>
                <c:pt idx="56164">
                  <c:v>60.7075834002748</c:v>
                </c:pt>
                <c:pt idx="56165">
                  <c:v>60.7075975007373</c:v>
                </c:pt>
                <c:pt idx="56166">
                  <c:v>60.707611587986101</c:v>
                </c:pt>
                <c:pt idx="56167">
                  <c:v>60.707625675092402</c:v>
                </c:pt>
                <c:pt idx="56168">
                  <c:v>60.707639762056203</c:v>
                </c:pt>
                <c:pt idx="56169">
                  <c:v>60.7076538488773</c:v>
                </c:pt>
                <c:pt idx="56170">
                  <c:v>60.707667935555598</c:v>
                </c:pt>
                <c:pt idx="56171">
                  <c:v>60.707682022090999</c:v>
                </c:pt>
                <c:pt idx="56172">
                  <c:v>60.707696108483397</c:v>
                </c:pt>
                <c:pt idx="56173">
                  <c:v>60.707710194732599</c:v>
                </c:pt>
                <c:pt idx="56174">
                  <c:v>60.707724280838498</c:v>
                </c:pt>
                <c:pt idx="56175">
                  <c:v>60.707738366801003</c:v>
                </c:pt>
                <c:pt idx="56176">
                  <c:v>60.7077524526199</c:v>
                </c:pt>
                <c:pt idx="56177">
                  <c:v>60.707766538295303</c:v>
                </c:pt>
                <c:pt idx="56178">
                  <c:v>60.7077806238268</c:v>
                </c:pt>
                <c:pt idx="56179">
                  <c:v>60.707794709214497</c:v>
                </c:pt>
                <c:pt idx="56180">
                  <c:v>60.707808794458103</c:v>
                </c:pt>
                <c:pt idx="56181">
                  <c:v>60.707822879557597</c:v>
                </c:pt>
                <c:pt idx="56182">
                  <c:v>60.707836964512801</c:v>
                </c:pt>
                <c:pt idx="56183">
                  <c:v>60.707851049323601</c:v>
                </c:pt>
                <c:pt idx="56184">
                  <c:v>60.707865133989898</c:v>
                </c:pt>
                <c:pt idx="56185">
                  <c:v>60.7078792185116</c:v>
                </c:pt>
                <c:pt idx="56186">
                  <c:v>60.7078933028885</c:v>
                </c:pt>
                <c:pt idx="56187">
                  <c:v>60.7079073871205</c:v>
                </c:pt>
                <c:pt idx="56188">
                  <c:v>60.707921471207499</c:v>
                </c:pt>
                <c:pt idx="56189">
                  <c:v>60.707935555149497</c:v>
                </c:pt>
                <c:pt idx="56190">
                  <c:v>60.707949638946097</c:v>
                </c:pt>
                <c:pt idx="56191">
                  <c:v>60.707963722597398</c:v>
                </c:pt>
                <c:pt idx="56192">
                  <c:v>60.707977806103202</c:v>
                </c:pt>
                <c:pt idx="56193">
                  <c:v>60.707991889463301</c:v>
                </c:pt>
                <c:pt idx="56194">
                  <c:v>60.708005972677803</c:v>
                </c:pt>
                <c:pt idx="56195">
                  <c:v>60.708020055746402</c:v>
                </c:pt>
                <c:pt idx="56196">
                  <c:v>60.7080341386689</c:v>
                </c:pt>
                <c:pt idx="56197">
                  <c:v>60.708048221445402</c:v>
                </c:pt>
                <c:pt idx="56198">
                  <c:v>60.708062304075703</c:v>
                </c:pt>
                <c:pt idx="56199">
                  <c:v>60.708076386559497</c:v>
                </c:pt>
                <c:pt idx="56200">
                  <c:v>60.708090468896998</c:v>
                </c:pt>
                <c:pt idx="56201">
                  <c:v>60.7081045510878</c:v>
                </c:pt>
                <c:pt idx="56202">
                  <c:v>60.708118633131903</c:v>
                </c:pt>
                <c:pt idx="56203">
                  <c:v>60.708132715029102</c:v>
                </c:pt>
                <c:pt idx="56204">
                  <c:v>60.708146796779403</c:v>
                </c:pt>
                <c:pt idx="56205">
                  <c:v>60.7081608783826</c:v>
                </c:pt>
                <c:pt idx="56206">
                  <c:v>60.708174959838601</c:v>
                </c:pt>
                <c:pt idx="56207">
                  <c:v>60.7081890411472</c:v>
                </c:pt>
                <c:pt idx="56208">
                  <c:v>60.708203122308497</c:v>
                </c:pt>
                <c:pt idx="56209">
                  <c:v>60.708217203322</c:v>
                </c:pt>
                <c:pt idx="56210">
                  <c:v>60.708231284187903</c:v>
                </c:pt>
                <c:pt idx="56211">
                  <c:v>60.708245364905999</c:v>
                </c:pt>
                <c:pt idx="56212">
                  <c:v>60.708259458515002</c:v>
                </c:pt>
                <c:pt idx="56213">
                  <c:v>60.708273538936297</c:v>
                </c:pt>
                <c:pt idx="56214">
                  <c:v>60.708287619209401</c:v>
                </c:pt>
                <c:pt idx="56215">
                  <c:v>60.7083016993342</c:v>
                </c:pt>
                <c:pt idx="56216">
                  <c:v>60.708315779310603</c:v>
                </c:pt>
                <c:pt idx="56217">
                  <c:v>60.708329859138402</c:v>
                </c:pt>
                <c:pt idx="56218">
                  <c:v>60.708343938817499</c:v>
                </c:pt>
                <c:pt idx="56219">
                  <c:v>60.708358018347802</c:v>
                </c:pt>
                <c:pt idx="56220">
                  <c:v>60.708372097729203</c:v>
                </c:pt>
                <c:pt idx="56221">
                  <c:v>60.708386176961497</c:v>
                </c:pt>
                <c:pt idx="56222">
                  <c:v>60.708400256044698</c:v>
                </c:pt>
                <c:pt idx="56223">
                  <c:v>60.708414334978499</c:v>
                </c:pt>
                <c:pt idx="56224">
                  <c:v>60.708428413762903</c:v>
                </c:pt>
                <c:pt idx="56225">
                  <c:v>60.708442492397801</c:v>
                </c:pt>
                <c:pt idx="56226">
                  <c:v>60.708456570883101</c:v>
                </c:pt>
                <c:pt idx="56227">
                  <c:v>60.708470649218498</c:v>
                </c:pt>
                <c:pt idx="56228">
                  <c:v>60.708484727403999</c:v>
                </c:pt>
                <c:pt idx="56229">
                  <c:v>60.708498805439497</c:v>
                </c:pt>
                <c:pt idx="56230">
                  <c:v>60.7085128833249</c:v>
                </c:pt>
                <c:pt idx="56231">
                  <c:v>60.708526961059903</c:v>
                </c:pt>
                <c:pt idx="56232">
                  <c:v>60.708541038644597</c:v>
                </c:pt>
                <c:pt idx="56233">
                  <c:v>60.708555116078699</c:v>
                </c:pt>
                <c:pt idx="56234">
                  <c:v>60.708569193362202</c:v>
                </c:pt>
                <c:pt idx="56235">
                  <c:v>60.708583270494898</c:v>
                </c:pt>
                <c:pt idx="56236">
                  <c:v>60.708597347476697</c:v>
                </c:pt>
                <c:pt idx="56237">
                  <c:v>60.708611424307499</c:v>
                </c:pt>
                <c:pt idx="56238">
                  <c:v>60.708625500987203</c:v>
                </c:pt>
                <c:pt idx="56239">
                  <c:v>60.708639577515598</c:v>
                </c:pt>
                <c:pt idx="56240">
                  <c:v>60.708653653892597</c:v>
                </c:pt>
                <c:pt idx="56241">
                  <c:v>60.708667730118201</c:v>
                </c:pt>
                <c:pt idx="56242">
                  <c:v>60.708681806192097</c:v>
                </c:pt>
                <c:pt idx="56243">
                  <c:v>60.708695882114199</c:v>
                </c:pt>
                <c:pt idx="56244">
                  <c:v>60.708709957884501</c:v>
                </c:pt>
                <c:pt idx="56245">
                  <c:v>60.708724033502797</c:v>
                </c:pt>
                <c:pt idx="56246">
                  <c:v>60.708738108968902</c:v>
                </c:pt>
                <c:pt idx="56247">
                  <c:v>60.708752184282801</c:v>
                </c:pt>
                <c:pt idx="56248">
                  <c:v>60.708766259444403</c:v>
                </c:pt>
                <c:pt idx="56249">
                  <c:v>60.708780334453401</c:v>
                </c:pt>
                <c:pt idx="56250">
                  <c:v>60.708794409309903</c:v>
                </c:pt>
                <c:pt idx="56251">
                  <c:v>60.708808484013602</c:v>
                </c:pt>
                <c:pt idx="56252">
                  <c:v>60.708822558564499</c:v>
                </c:pt>
                <c:pt idx="56253">
                  <c:v>60.708836632962402</c:v>
                </c:pt>
                <c:pt idx="56254">
                  <c:v>60.708850707207198</c:v>
                </c:pt>
                <c:pt idx="56255">
                  <c:v>60.708864781298701</c:v>
                </c:pt>
                <c:pt idx="56256">
                  <c:v>60.708878855236897</c:v>
                </c:pt>
                <c:pt idx="56257">
                  <c:v>60.708892929021701</c:v>
                </c:pt>
                <c:pt idx="56258">
                  <c:v>60.7089070026529</c:v>
                </c:pt>
                <c:pt idx="56259">
                  <c:v>60.708921089136901</c:v>
                </c:pt>
                <c:pt idx="56260">
                  <c:v>60.708935162459802</c:v>
                </c:pt>
                <c:pt idx="56261">
                  <c:v>60.708949235628701</c:v>
                </c:pt>
                <c:pt idx="56262">
                  <c:v>60.708963308643497</c:v>
                </c:pt>
                <c:pt idx="56263">
                  <c:v>60.708977381504099</c:v>
                </c:pt>
                <c:pt idx="56264">
                  <c:v>60.708991454210398</c:v>
                </c:pt>
                <c:pt idx="56265">
                  <c:v>60.709005526762297</c:v>
                </c:pt>
                <c:pt idx="56266">
                  <c:v>60.709019599159497</c:v>
                </c:pt>
                <c:pt idx="56267">
                  <c:v>60.709033671402103</c:v>
                </c:pt>
                <c:pt idx="56268">
                  <c:v>60.709047743489798</c:v>
                </c:pt>
                <c:pt idx="56269">
                  <c:v>60.7090618154227</c:v>
                </c:pt>
                <c:pt idx="56270">
                  <c:v>60.709075887200498</c:v>
                </c:pt>
                <c:pt idx="56271">
                  <c:v>60.709089958823</c:v>
                </c:pt>
                <c:pt idx="56272">
                  <c:v>60.709104030290298</c:v>
                </c:pt>
                <c:pt idx="56273">
                  <c:v>60.709118101602101</c:v>
                </c:pt>
                <c:pt idx="56274">
                  <c:v>60.709132172758402</c:v>
                </c:pt>
                <c:pt idx="56275">
                  <c:v>60.709146243759001</c:v>
                </c:pt>
                <c:pt idx="56276">
                  <c:v>60.7091603146038</c:v>
                </c:pt>
                <c:pt idx="56277">
                  <c:v>60.709174385292798</c:v>
                </c:pt>
                <c:pt idx="56278">
                  <c:v>60.709188455825597</c:v>
                </c:pt>
                <c:pt idx="56279">
                  <c:v>60.709202526202198</c:v>
                </c:pt>
                <c:pt idx="56280">
                  <c:v>60.709216596422699</c:v>
                </c:pt>
                <c:pt idx="56281">
                  <c:v>60.709230666486697</c:v>
                </c:pt>
                <c:pt idx="56282">
                  <c:v>60.709244736394098</c:v>
                </c:pt>
                <c:pt idx="56283">
                  <c:v>60.709258806144902</c:v>
                </c:pt>
                <c:pt idx="56284">
                  <c:v>60.709272875738897</c:v>
                </c:pt>
                <c:pt idx="56285">
                  <c:v>60.709286945176103</c:v>
                </c:pt>
                <c:pt idx="56286">
                  <c:v>60.709301014456102</c:v>
                </c:pt>
                <c:pt idx="56287">
                  <c:v>60.709315083579099</c:v>
                </c:pt>
                <c:pt idx="56288">
                  <c:v>60.709329152544797</c:v>
                </c:pt>
                <c:pt idx="56289">
                  <c:v>60.709343221353102</c:v>
                </c:pt>
                <c:pt idx="56290">
                  <c:v>60.709357290003801</c:v>
                </c:pt>
                <c:pt idx="56291">
                  <c:v>60.709371358497002</c:v>
                </c:pt>
                <c:pt idx="56292">
                  <c:v>60.709385426832398</c:v>
                </c:pt>
                <c:pt idx="56293">
                  <c:v>60.709399495009897</c:v>
                </c:pt>
                <c:pt idx="56294">
                  <c:v>60.709413563029401</c:v>
                </c:pt>
                <c:pt idx="56295">
                  <c:v>60.709427630890801</c:v>
                </c:pt>
                <c:pt idx="56296">
                  <c:v>60.709441698593899</c:v>
                </c:pt>
                <c:pt idx="56297">
                  <c:v>60.709455766138603</c:v>
                </c:pt>
                <c:pt idx="56298">
                  <c:v>60.709469833524899</c:v>
                </c:pt>
                <c:pt idx="56299">
                  <c:v>60.709483900752502</c:v>
                </c:pt>
                <c:pt idx="56300">
                  <c:v>60.709497967821399</c:v>
                </c:pt>
                <c:pt idx="56301">
                  <c:v>60.709512034731503</c:v>
                </c:pt>
                <c:pt idx="56302">
                  <c:v>60.709526101482503</c:v>
                </c:pt>
                <c:pt idx="56303">
                  <c:v>60.709540168074497</c:v>
                </c:pt>
                <c:pt idx="56304">
                  <c:v>60.709554234507202</c:v>
                </c:pt>
                <c:pt idx="56305">
                  <c:v>60.709568300780603</c:v>
                </c:pt>
                <c:pt idx="56306">
                  <c:v>60.709582379868699</c:v>
                </c:pt>
                <c:pt idx="56307">
                  <c:v>60.7095964458222</c:v>
                </c:pt>
                <c:pt idx="56308">
                  <c:v>60.709610511615999</c:v>
                </c:pt>
                <c:pt idx="56309">
                  <c:v>60.709624577249997</c:v>
                </c:pt>
                <c:pt idx="56310">
                  <c:v>60.709638642724002</c:v>
                </c:pt>
                <c:pt idx="56311">
                  <c:v>60.7096527080379</c:v>
                </c:pt>
                <c:pt idx="56312">
                  <c:v>60.7096667731916</c:v>
                </c:pt>
                <c:pt idx="56313">
                  <c:v>60.709680838185001</c:v>
                </c:pt>
                <c:pt idx="56314">
                  <c:v>60.709694903017898</c:v>
                </c:pt>
                <c:pt idx="56315">
                  <c:v>60.709708967690197</c:v>
                </c:pt>
                <c:pt idx="56316">
                  <c:v>60.7097230322019</c:v>
                </c:pt>
                <c:pt idx="56317">
                  <c:v>60.709737096552701</c:v>
                </c:pt>
                <c:pt idx="56318">
                  <c:v>60.709751160742599</c:v>
                </c:pt>
                <c:pt idx="56319">
                  <c:v>60.709765224771402</c:v>
                </c:pt>
                <c:pt idx="56320">
                  <c:v>60.709779288638998</c:v>
                </c:pt>
                <c:pt idx="56321">
                  <c:v>60.709793352345301</c:v>
                </c:pt>
                <c:pt idx="56322">
                  <c:v>60.709807415890197</c:v>
                </c:pt>
                <c:pt idx="56323">
                  <c:v>60.709821479273501</c:v>
                </c:pt>
                <c:pt idx="56324">
                  <c:v>60.7098355424951</c:v>
                </c:pt>
                <c:pt idx="56325">
                  <c:v>60.709849605555</c:v>
                </c:pt>
                <c:pt idx="56326">
                  <c:v>60.709863668452897</c:v>
                </c:pt>
                <c:pt idx="56327">
                  <c:v>60.709877731188698</c:v>
                </c:pt>
                <c:pt idx="56328">
                  <c:v>60.709891793762402</c:v>
                </c:pt>
                <c:pt idx="56329">
                  <c:v>60.709905856173798</c:v>
                </c:pt>
                <c:pt idx="56330">
                  <c:v>60.709919918422699</c:v>
                </c:pt>
                <c:pt idx="56331">
                  <c:v>60.709933980509199</c:v>
                </c:pt>
                <c:pt idx="56332">
                  <c:v>60.709948042432998</c:v>
                </c:pt>
                <c:pt idx="56333">
                  <c:v>60.709962104193998</c:v>
                </c:pt>
                <c:pt idx="56334">
                  <c:v>60.709976165792</c:v>
                </c:pt>
                <c:pt idx="56335">
                  <c:v>60.709990227227102</c:v>
                </c:pt>
                <c:pt idx="56336">
                  <c:v>60.710004288499</c:v>
                </c:pt>
                <c:pt idx="56337">
                  <c:v>60.710018349607601</c:v>
                </c:pt>
                <c:pt idx="56338">
                  <c:v>60.710032410552898</c:v>
                </c:pt>
                <c:pt idx="56339">
                  <c:v>60.7100464713346</c:v>
                </c:pt>
                <c:pt idx="56340">
                  <c:v>60.710060531952699</c:v>
                </c:pt>
                <c:pt idx="56341">
                  <c:v>60.710074592406997</c:v>
                </c:pt>
                <c:pt idx="56342">
                  <c:v>60.710088652697401</c:v>
                </c:pt>
                <c:pt idx="56343">
                  <c:v>60.710102712823797</c:v>
                </c:pt>
                <c:pt idx="56344">
                  <c:v>60.710116772786101</c:v>
                </c:pt>
                <c:pt idx="56345">
                  <c:v>60.710130832584198</c:v>
                </c:pt>
                <c:pt idx="56346">
                  <c:v>60.710144892217798</c:v>
                </c:pt>
                <c:pt idx="56347">
                  <c:v>60.710158951686999</c:v>
                </c:pt>
                <c:pt idx="56348">
                  <c:v>60.710173010991497</c:v>
                </c:pt>
                <c:pt idx="56349">
                  <c:v>60.710187070131298</c:v>
                </c:pt>
                <c:pt idx="56350">
                  <c:v>60.710201129106302</c:v>
                </c:pt>
                <c:pt idx="56351">
                  <c:v>60.710215187916198</c:v>
                </c:pt>
                <c:pt idx="56352">
                  <c:v>60.710229246560999</c:v>
                </c:pt>
                <c:pt idx="56353">
                  <c:v>60.710243317982197</c:v>
                </c:pt>
                <c:pt idx="56354">
                  <c:v>60.710257376295701</c:v>
                </c:pt>
                <c:pt idx="56355">
                  <c:v>60.710271434443698</c:v>
                </c:pt>
                <c:pt idx="56356">
                  <c:v>60.710285492426102</c:v>
                </c:pt>
                <c:pt idx="56357">
                  <c:v>60.710299550242702</c:v>
                </c:pt>
                <c:pt idx="56358">
                  <c:v>60.710313607893603</c:v>
                </c:pt>
                <c:pt idx="56359">
                  <c:v>60.710327665378401</c:v>
                </c:pt>
                <c:pt idx="56360">
                  <c:v>60.710341722697201</c:v>
                </c:pt>
                <c:pt idx="56361">
                  <c:v>60.710355779849799</c:v>
                </c:pt>
                <c:pt idx="56362">
                  <c:v>60.710369836836001</c:v>
                </c:pt>
                <c:pt idx="56363">
                  <c:v>60.710383893655703</c:v>
                </c:pt>
                <c:pt idx="56364">
                  <c:v>60.710397950308902</c:v>
                </c:pt>
                <c:pt idx="56365">
                  <c:v>60.710412006795401</c:v>
                </c:pt>
                <c:pt idx="56366">
                  <c:v>60.710426063115001</c:v>
                </c:pt>
                <c:pt idx="56367">
                  <c:v>60.710440119267702</c:v>
                </c:pt>
                <c:pt idx="56368">
                  <c:v>60.710454175253403</c:v>
                </c:pt>
                <c:pt idx="56369">
                  <c:v>60.7104682310718</c:v>
                </c:pt>
                <c:pt idx="56370">
                  <c:v>60.7104822867229</c:v>
                </c:pt>
                <c:pt idx="56371">
                  <c:v>60.710496342206604</c:v>
                </c:pt>
                <c:pt idx="56372">
                  <c:v>60.710510397522697</c:v>
                </c:pt>
                <c:pt idx="56373">
                  <c:v>60.710524452671201</c:v>
                </c:pt>
                <c:pt idx="56374">
                  <c:v>60.710538507651798</c:v>
                </c:pt>
                <c:pt idx="56375">
                  <c:v>60.7105525624645</c:v>
                </c:pt>
                <c:pt idx="56376">
                  <c:v>60.710566617109201</c:v>
                </c:pt>
                <c:pt idx="56377">
                  <c:v>60.710580671585703</c:v>
                </c:pt>
                <c:pt idx="56378">
                  <c:v>60.710594725893898</c:v>
                </c:pt>
                <c:pt idx="56379">
                  <c:v>60.710608780033603</c:v>
                </c:pt>
                <c:pt idx="56380">
                  <c:v>60.710622834004901</c:v>
                </c:pt>
                <c:pt idx="56381">
                  <c:v>60.710636887807397</c:v>
                </c:pt>
                <c:pt idx="56382">
                  <c:v>60.710650941441202</c:v>
                </c:pt>
                <c:pt idx="56383">
                  <c:v>60.710664994906097</c:v>
                </c:pt>
                <c:pt idx="56384">
                  <c:v>60.710679048201897</c:v>
                </c:pt>
                <c:pt idx="56385">
                  <c:v>60.710693101328602</c:v>
                </c:pt>
                <c:pt idx="56386">
                  <c:v>60.710707154286098</c:v>
                </c:pt>
                <c:pt idx="56387">
                  <c:v>60.710721207074101</c:v>
                </c:pt>
                <c:pt idx="56388">
                  <c:v>60.710735259692598</c:v>
                </c:pt>
                <c:pt idx="56389">
                  <c:v>60.710749312141402</c:v>
                </c:pt>
                <c:pt idx="56390">
                  <c:v>60.710763364420501</c:v>
                </c:pt>
                <c:pt idx="56391">
                  <c:v>60.710777416529702</c:v>
                </c:pt>
                <c:pt idx="56392">
                  <c:v>60.710791468468997</c:v>
                </c:pt>
                <c:pt idx="56393">
                  <c:v>60.710805520237997</c:v>
                </c:pt>
                <c:pt idx="56394">
                  <c:v>60.710819571836801</c:v>
                </c:pt>
                <c:pt idx="56395">
                  <c:v>60.710833623265302</c:v>
                </c:pt>
                <c:pt idx="56396">
                  <c:v>60.710847674523201</c:v>
                </c:pt>
                <c:pt idx="56397">
                  <c:v>60.710861725610499</c:v>
                </c:pt>
                <c:pt idx="56398">
                  <c:v>60.710875776527097</c:v>
                </c:pt>
                <c:pt idx="56399">
                  <c:v>60.710889827272801</c:v>
                </c:pt>
                <c:pt idx="56400">
                  <c:v>60.710903890756299</c:v>
                </c:pt>
                <c:pt idx="56401">
                  <c:v>60.710917941159103</c:v>
                </c:pt>
                <c:pt idx="56402">
                  <c:v>60.710931991390702</c:v>
                </c:pt>
                <c:pt idx="56403">
                  <c:v>60.710946041450903</c:v>
                </c:pt>
                <c:pt idx="56404">
                  <c:v>60.7109600913397</c:v>
                </c:pt>
                <c:pt idx="56405">
                  <c:v>60.710974141056901</c:v>
                </c:pt>
                <c:pt idx="56406">
                  <c:v>60.710988190602301</c:v>
                </c:pt>
                <c:pt idx="56407">
                  <c:v>60.711002239975898</c:v>
                </c:pt>
                <c:pt idx="56408">
                  <c:v>60.7110162891775</c:v>
                </c:pt>
                <c:pt idx="56409">
                  <c:v>60.711030338207003</c:v>
                </c:pt>
                <c:pt idx="56410">
                  <c:v>60.711044387064398</c:v>
                </c:pt>
                <c:pt idx="56411">
                  <c:v>60.711058435749401</c:v>
                </c:pt>
                <c:pt idx="56412">
                  <c:v>60.711072484261898</c:v>
                </c:pt>
                <c:pt idx="56413">
                  <c:v>60.711086532601797</c:v>
                </c:pt>
                <c:pt idx="56414">
                  <c:v>60.711100580769099</c:v>
                </c:pt>
                <c:pt idx="56415">
                  <c:v>60.711114628763497</c:v>
                </c:pt>
                <c:pt idx="56416">
                  <c:v>60.711128676584899</c:v>
                </c:pt>
                <c:pt idx="56417">
                  <c:v>60.711142724233397</c:v>
                </c:pt>
                <c:pt idx="56418">
                  <c:v>60.711156771708602</c:v>
                </c:pt>
                <c:pt idx="56419">
                  <c:v>60.711170819010498</c:v>
                </c:pt>
                <c:pt idx="56420">
                  <c:v>60.7111848661389</c:v>
                </c:pt>
                <c:pt idx="56421">
                  <c:v>60.711198913093803</c:v>
                </c:pt>
                <c:pt idx="56422">
                  <c:v>60.711212959874999</c:v>
                </c:pt>
                <c:pt idx="56423">
                  <c:v>60.711227006482503</c:v>
                </c:pt>
                <c:pt idx="56424">
                  <c:v>60.711241052915902</c:v>
                </c:pt>
                <c:pt idx="56425">
                  <c:v>60.711255099175403</c:v>
                </c:pt>
                <c:pt idx="56426">
                  <c:v>60.711269145260601</c:v>
                </c:pt>
                <c:pt idx="56427">
                  <c:v>60.711283191171603</c:v>
                </c:pt>
                <c:pt idx="56428">
                  <c:v>60.711297236908202</c:v>
                </c:pt>
                <c:pt idx="56429">
                  <c:v>60.711311282470199</c:v>
                </c:pt>
                <c:pt idx="56430">
                  <c:v>60.711325327857502</c:v>
                </c:pt>
                <c:pt idx="56431">
                  <c:v>60.711339373070103</c:v>
                </c:pt>
                <c:pt idx="56432">
                  <c:v>60.711353418107798</c:v>
                </c:pt>
                <c:pt idx="56433">
                  <c:v>60.711367462970401</c:v>
                </c:pt>
                <c:pt idx="56434">
                  <c:v>60.711381507657897</c:v>
                </c:pt>
                <c:pt idx="56435">
                  <c:v>60.711395552170103</c:v>
                </c:pt>
                <c:pt idx="56436">
                  <c:v>60.711409596506897</c:v>
                </c:pt>
                <c:pt idx="56437">
                  <c:v>60.711423640668201</c:v>
                </c:pt>
                <c:pt idx="56438">
                  <c:v>60.711437684653902</c:v>
                </c:pt>
                <c:pt idx="56439">
                  <c:v>60.7114517284638</c:v>
                </c:pt>
                <c:pt idx="56440">
                  <c:v>60.711465772097803</c:v>
                </c:pt>
                <c:pt idx="56441">
                  <c:v>60.711479815555798</c:v>
                </c:pt>
                <c:pt idx="56442">
                  <c:v>60.711493858837699</c:v>
                </c:pt>
                <c:pt idx="56443">
                  <c:v>60.7115079019433</c:v>
                </c:pt>
                <c:pt idx="56444">
                  <c:v>60.711521944872601</c:v>
                </c:pt>
                <c:pt idx="56445">
                  <c:v>60.711535987625297</c:v>
                </c:pt>
                <c:pt idx="56446">
                  <c:v>60.711550030201501</c:v>
                </c:pt>
                <c:pt idx="56447">
                  <c:v>60.711564085476603</c:v>
                </c:pt>
                <c:pt idx="56448">
                  <c:v>60.711578127698303</c:v>
                </c:pt>
                <c:pt idx="56449">
                  <c:v>60.711592169743099</c:v>
                </c:pt>
                <c:pt idx="56450">
                  <c:v>60.7116062116107</c:v>
                </c:pt>
                <c:pt idx="56451">
                  <c:v>60.711620253301099</c:v>
                </c:pt>
                <c:pt idx="56452">
                  <c:v>60.711634294814203</c:v>
                </c:pt>
                <c:pt idx="56453">
                  <c:v>60.7116483361498</c:v>
                </c:pt>
                <c:pt idx="56454">
                  <c:v>60.711662377307803</c:v>
                </c:pt>
                <c:pt idx="56455">
                  <c:v>60.7116764182881</c:v>
                </c:pt>
                <c:pt idx="56456">
                  <c:v>60.711690459090597</c:v>
                </c:pt>
                <c:pt idx="56457">
                  <c:v>60.711704499715097</c:v>
                </c:pt>
                <c:pt idx="56458">
                  <c:v>60.711718540161399</c:v>
                </c:pt>
                <c:pt idx="56459">
                  <c:v>60.711732580429597</c:v>
                </c:pt>
                <c:pt idx="56460">
                  <c:v>60.711746620519499</c:v>
                </c:pt>
                <c:pt idx="56461">
                  <c:v>60.711760660430897</c:v>
                </c:pt>
                <c:pt idx="56462">
                  <c:v>60.711774700163701</c:v>
                </c:pt>
                <c:pt idx="56463">
                  <c:v>60.711788739717797</c:v>
                </c:pt>
                <c:pt idx="56464">
                  <c:v>60.711802779093098</c:v>
                </c:pt>
                <c:pt idx="56465">
                  <c:v>60.711816818289499</c:v>
                </c:pt>
                <c:pt idx="56466">
                  <c:v>60.711830857306701</c:v>
                </c:pt>
                <c:pt idx="56467">
                  <c:v>60.711844896144903</c:v>
                </c:pt>
                <c:pt idx="56468">
                  <c:v>60.711858934803601</c:v>
                </c:pt>
                <c:pt idx="56469">
                  <c:v>60.711872973283</c:v>
                </c:pt>
                <c:pt idx="56470">
                  <c:v>60.711887011582803</c:v>
                </c:pt>
                <c:pt idx="56471">
                  <c:v>60.711901049702902</c:v>
                </c:pt>
                <c:pt idx="56472">
                  <c:v>60.711915087643298</c:v>
                </c:pt>
                <c:pt idx="56473">
                  <c:v>60.711929125403699</c:v>
                </c:pt>
                <c:pt idx="56474">
                  <c:v>60.711943162983999</c:v>
                </c:pt>
                <c:pt idx="56475">
                  <c:v>60.711957200384198</c:v>
                </c:pt>
                <c:pt idx="56476">
                  <c:v>60.711971237604097</c:v>
                </c:pt>
                <c:pt idx="56477">
                  <c:v>60.711985274643602</c:v>
                </c:pt>
                <c:pt idx="56478">
                  <c:v>60.711999311502602</c:v>
                </c:pt>
                <c:pt idx="56479">
                  <c:v>60.712013348180903</c:v>
                </c:pt>
                <c:pt idx="56480">
                  <c:v>60.7120273846784</c:v>
                </c:pt>
                <c:pt idx="56481">
                  <c:v>60.712041420995</c:v>
                </c:pt>
                <c:pt idx="56482">
                  <c:v>60.712055457130703</c:v>
                </c:pt>
                <c:pt idx="56483">
                  <c:v>60.712069493085103</c:v>
                </c:pt>
                <c:pt idx="56484">
                  <c:v>60.712083528858301</c:v>
                </c:pt>
                <c:pt idx="56485">
                  <c:v>60.712097564450097</c:v>
                </c:pt>
                <c:pt idx="56486">
                  <c:v>60.7121115998604</c:v>
                </c:pt>
                <c:pt idx="56487">
                  <c:v>60.712125635089102</c:v>
                </c:pt>
                <c:pt idx="56488">
                  <c:v>60.712139670135997</c:v>
                </c:pt>
                <c:pt idx="56489">
                  <c:v>60.712153705001001</c:v>
                </c:pt>
                <c:pt idx="56490">
                  <c:v>60.712167739683998</c:v>
                </c:pt>
                <c:pt idx="56491">
                  <c:v>60.712181774184899</c:v>
                </c:pt>
                <c:pt idx="56492">
                  <c:v>60.712195808503601</c:v>
                </c:pt>
                <c:pt idx="56493">
                  <c:v>60.712209842639801</c:v>
                </c:pt>
                <c:pt idx="56494">
                  <c:v>60.712223889436103</c:v>
                </c:pt>
                <c:pt idx="56495">
                  <c:v>60.712237923206402</c:v>
                </c:pt>
                <c:pt idx="56496">
                  <c:v>60.712251956794098</c:v>
                </c:pt>
                <c:pt idx="56497">
                  <c:v>60.712265990198901</c:v>
                </c:pt>
                <c:pt idx="56498">
                  <c:v>60.712280023420803</c:v>
                </c:pt>
                <c:pt idx="56499">
                  <c:v>60.712294056459498</c:v>
                </c:pt>
                <c:pt idx="56500">
                  <c:v>60.712308089315002</c:v>
                </c:pt>
                <c:pt idx="56501">
                  <c:v>60.7123221219871</c:v>
                </c:pt>
                <c:pt idx="56502">
                  <c:v>60.7123361544758</c:v>
                </c:pt>
                <c:pt idx="56503">
                  <c:v>60.712350186780903</c:v>
                </c:pt>
                <c:pt idx="56504">
                  <c:v>60.712364218902302</c:v>
                </c:pt>
                <c:pt idx="56505">
                  <c:v>60.712378250839897</c:v>
                </c:pt>
                <c:pt idx="56506">
                  <c:v>60.712392282593498</c:v>
                </c:pt>
                <c:pt idx="56507">
                  <c:v>60.712406314162997</c:v>
                </c:pt>
                <c:pt idx="56508">
                  <c:v>60.712420345548303</c:v>
                </c:pt>
                <c:pt idx="56509">
                  <c:v>60.7124343767493</c:v>
                </c:pt>
                <c:pt idx="56510">
                  <c:v>60.712448407765798</c:v>
                </c:pt>
                <c:pt idx="56511">
                  <c:v>60.712462438597797</c:v>
                </c:pt>
                <c:pt idx="56512">
                  <c:v>60.712476469245097</c:v>
                </c:pt>
                <c:pt idx="56513">
                  <c:v>60.712490499707599</c:v>
                </c:pt>
                <c:pt idx="56514">
                  <c:v>60.712504529985097</c:v>
                </c:pt>
                <c:pt idx="56515">
                  <c:v>60.712518560077598</c:v>
                </c:pt>
                <c:pt idx="56516">
                  <c:v>60.712532589984903</c:v>
                </c:pt>
                <c:pt idx="56517">
                  <c:v>60.712546619706899</c:v>
                </c:pt>
                <c:pt idx="56518">
                  <c:v>60.7125606492434</c:v>
                </c:pt>
                <c:pt idx="56519">
                  <c:v>60.7125746785945</c:v>
                </c:pt>
                <c:pt idx="56520">
                  <c:v>60.712588707759799</c:v>
                </c:pt>
                <c:pt idx="56521">
                  <c:v>60.712602736739399</c:v>
                </c:pt>
                <c:pt idx="56522">
                  <c:v>60.712616765532999</c:v>
                </c:pt>
                <c:pt idx="56523">
                  <c:v>60.712630794140601</c:v>
                </c:pt>
                <c:pt idx="56524">
                  <c:v>60.712644822562098</c:v>
                </c:pt>
                <c:pt idx="56525">
                  <c:v>60.712658850797297</c:v>
                </c:pt>
                <c:pt idx="56526">
                  <c:v>60.712672878846099</c:v>
                </c:pt>
                <c:pt idx="56527">
                  <c:v>60.712686906708299</c:v>
                </c:pt>
                <c:pt idx="56528">
                  <c:v>60.712700934383903</c:v>
                </c:pt>
                <c:pt idx="56529">
                  <c:v>60.712714961872798</c:v>
                </c:pt>
                <c:pt idx="56530">
                  <c:v>60.7127289891747</c:v>
                </c:pt>
                <c:pt idx="56531">
                  <c:v>60.7127430162896</c:v>
                </c:pt>
                <c:pt idx="56532">
                  <c:v>60.712757043217401</c:v>
                </c:pt>
                <c:pt idx="56533">
                  <c:v>60.712771069958002</c:v>
                </c:pt>
                <c:pt idx="56534">
                  <c:v>60.712785096511098</c:v>
                </c:pt>
                <c:pt idx="56535">
                  <c:v>60.712799122876802</c:v>
                </c:pt>
                <c:pt idx="56536">
                  <c:v>60.712813149054803</c:v>
                </c:pt>
                <c:pt idx="56537">
                  <c:v>60.712827175045099</c:v>
                </c:pt>
                <c:pt idx="56538">
                  <c:v>60.7128412008475</c:v>
                </c:pt>
                <c:pt idx="56539">
                  <c:v>60.712855226461897</c:v>
                </c:pt>
                <c:pt idx="56540">
                  <c:v>60.7128692518882</c:v>
                </c:pt>
                <c:pt idx="56541">
                  <c:v>60.712883289935199</c:v>
                </c:pt>
                <c:pt idx="56542">
                  <c:v>60.712897314984097</c:v>
                </c:pt>
                <c:pt idx="56543">
                  <c:v>60.712911339844602</c:v>
                </c:pt>
                <c:pt idx="56544">
                  <c:v>60.712925364516401</c:v>
                </c:pt>
                <c:pt idx="56545">
                  <c:v>60.712939388999601</c:v>
                </c:pt>
                <c:pt idx="56546">
                  <c:v>60.712953413293803</c:v>
                </c:pt>
                <c:pt idx="56547">
                  <c:v>60.7129674373992</c:v>
                </c:pt>
                <c:pt idx="56548">
                  <c:v>60.712981461315401</c:v>
                </c:pt>
                <c:pt idx="56549">
                  <c:v>60.712995485042399</c:v>
                </c:pt>
                <c:pt idx="56550">
                  <c:v>60.7130095085801</c:v>
                </c:pt>
                <c:pt idx="56551">
                  <c:v>60.7130235319283</c:v>
                </c:pt>
                <c:pt idx="56552">
                  <c:v>60.713037555086899</c:v>
                </c:pt>
                <c:pt idx="56553">
                  <c:v>60.713051578055797</c:v>
                </c:pt>
                <c:pt idx="56554">
                  <c:v>60.713065600834902</c:v>
                </c:pt>
                <c:pt idx="56555">
                  <c:v>60.7130796234241</c:v>
                </c:pt>
                <c:pt idx="56556">
                  <c:v>60.7130936458232</c:v>
                </c:pt>
                <c:pt idx="56557">
                  <c:v>60.713107668032102</c:v>
                </c:pt>
                <c:pt idx="56558">
                  <c:v>60.713121690050698</c:v>
                </c:pt>
                <c:pt idx="56559">
                  <c:v>60.713135711878799</c:v>
                </c:pt>
                <c:pt idx="56560">
                  <c:v>60.713149733516403</c:v>
                </c:pt>
                <c:pt idx="56561">
                  <c:v>60.713163754963396</c:v>
                </c:pt>
                <c:pt idx="56562">
                  <c:v>60.713177776219503</c:v>
                </c:pt>
                <c:pt idx="56563">
                  <c:v>60.713191797284701</c:v>
                </c:pt>
                <c:pt idx="56564">
                  <c:v>60.713205818158798</c:v>
                </c:pt>
                <c:pt idx="56565">
                  <c:v>60.713219838841802</c:v>
                </c:pt>
                <c:pt idx="56566">
                  <c:v>60.713233859333499</c:v>
                </c:pt>
                <c:pt idx="56567">
                  <c:v>60.713247879633798</c:v>
                </c:pt>
                <c:pt idx="56568">
                  <c:v>60.713261899742498</c:v>
                </c:pt>
                <c:pt idx="56569">
                  <c:v>60.713275919659601</c:v>
                </c:pt>
                <c:pt idx="56570">
                  <c:v>60.7132899393849</c:v>
                </c:pt>
                <c:pt idx="56571">
                  <c:v>60.713303958918303</c:v>
                </c:pt>
                <c:pt idx="56572">
                  <c:v>60.713317978259703</c:v>
                </c:pt>
                <c:pt idx="56573">
                  <c:v>60.713331997408901</c:v>
                </c:pt>
                <c:pt idx="56574">
                  <c:v>60.713346016365897</c:v>
                </c:pt>
                <c:pt idx="56575">
                  <c:v>60.713360035130499</c:v>
                </c:pt>
                <c:pt idx="56576">
                  <c:v>60.713374053702502</c:v>
                </c:pt>
                <c:pt idx="56577">
                  <c:v>60.713388072081997</c:v>
                </c:pt>
                <c:pt idx="56578">
                  <c:v>60.713402090268701</c:v>
                </c:pt>
                <c:pt idx="56579">
                  <c:v>60.7134161082625</c:v>
                </c:pt>
                <c:pt idx="56580">
                  <c:v>60.713430126063301</c:v>
                </c:pt>
                <c:pt idx="56581">
                  <c:v>60.713444143670998</c:v>
                </c:pt>
                <c:pt idx="56582">
                  <c:v>60.713458161085399</c:v>
                </c:pt>
                <c:pt idx="56583">
                  <c:v>60.713472178306503</c:v>
                </c:pt>
                <c:pt idx="56584">
                  <c:v>60.713486195334099</c:v>
                </c:pt>
                <c:pt idx="56585">
                  <c:v>60.7135002121681</c:v>
                </c:pt>
                <c:pt idx="56586">
                  <c:v>60.7135142288083</c:v>
                </c:pt>
                <c:pt idx="56587">
                  <c:v>60.713528245254601</c:v>
                </c:pt>
                <c:pt idx="56588">
                  <c:v>60.713542274282197</c:v>
                </c:pt>
                <c:pt idx="56589">
                  <c:v>60.713556290339703</c:v>
                </c:pt>
                <c:pt idx="56590">
                  <c:v>60.713570306203003</c:v>
                </c:pt>
                <c:pt idx="56591">
                  <c:v>60.713584321871899</c:v>
                </c:pt>
                <c:pt idx="56592">
                  <c:v>60.713598337346397</c:v>
                </c:pt>
                <c:pt idx="56593">
                  <c:v>60.713612352626299</c:v>
                </c:pt>
                <c:pt idx="56594">
                  <c:v>60.713626367711498</c:v>
                </c:pt>
                <c:pt idx="56595">
                  <c:v>60.713640382601902</c:v>
                </c:pt>
                <c:pt idx="56596">
                  <c:v>60.713654397297297</c:v>
                </c:pt>
                <c:pt idx="56597">
                  <c:v>60.713668411797599</c:v>
                </c:pt>
                <c:pt idx="56598">
                  <c:v>60.7136824261027</c:v>
                </c:pt>
                <c:pt idx="56599">
                  <c:v>60.713696440212502</c:v>
                </c:pt>
                <c:pt idx="56600">
                  <c:v>60.713710454126897</c:v>
                </c:pt>
                <c:pt idx="56601">
                  <c:v>60.713724467845701</c:v>
                </c:pt>
                <c:pt idx="56602">
                  <c:v>60.7137384813688</c:v>
                </c:pt>
                <c:pt idx="56603">
                  <c:v>60.713752494696102</c:v>
                </c:pt>
                <c:pt idx="56604">
                  <c:v>60.713766507827401</c:v>
                </c:pt>
                <c:pt idx="56605">
                  <c:v>60.713780520762803</c:v>
                </c:pt>
                <c:pt idx="56606">
                  <c:v>60.713794533501897</c:v>
                </c:pt>
                <c:pt idx="56607">
                  <c:v>60.713808546044703</c:v>
                </c:pt>
                <c:pt idx="56608">
                  <c:v>60.7138225583912</c:v>
                </c:pt>
                <c:pt idx="56609">
                  <c:v>60.713836570541098</c:v>
                </c:pt>
                <c:pt idx="56610">
                  <c:v>60.713850582494302</c:v>
                </c:pt>
                <c:pt idx="56611">
                  <c:v>60.713864594250701</c:v>
                </c:pt>
                <c:pt idx="56612">
                  <c:v>60.713878605810201</c:v>
                </c:pt>
                <c:pt idx="56613">
                  <c:v>60.713892617172696</c:v>
                </c:pt>
                <c:pt idx="56614">
                  <c:v>60.713906628338101</c:v>
                </c:pt>
                <c:pt idx="56615">
                  <c:v>60.713920639306203</c:v>
                </c:pt>
                <c:pt idx="56616">
                  <c:v>60.713934650076801</c:v>
                </c:pt>
                <c:pt idx="56617">
                  <c:v>60.713948660649997</c:v>
                </c:pt>
                <c:pt idx="56618">
                  <c:v>60.713962671025499</c:v>
                </c:pt>
                <c:pt idx="56619">
                  <c:v>60.713976681203299</c:v>
                </c:pt>
                <c:pt idx="56620">
                  <c:v>60.713990691183099</c:v>
                </c:pt>
                <c:pt idx="56621">
                  <c:v>60.714004700964999</c:v>
                </c:pt>
                <c:pt idx="56622">
                  <c:v>60.7140187105487</c:v>
                </c:pt>
                <c:pt idx="56623">
                  <c:v>60.714032719934202</c:v>
                </c:pt>
                <c:pt idx="56624">
                  <c:v>60.7140467291213</c:v>
                </c:pt>
                <c:pt idx="56625">
                  <c:v>60.7140607381099</c:v>
                </c:pt>
                <c:pt idx="56626">
                  <c:v>60.714074746899897</c:v>
                </c:pt>
                <c:pt idx="56627">
                  <c:v>60.714088755491197</c:v>
                </c:pt>
                <c:pt idx="56628">
                  <c:v>60.714102763883602</c:v>
                </c:pt>
                <c:pt idx="56629">
                  <c:v>60.714116772076999</c:v>
                </c:pt>
                <c:pt idx="56630">
                  <c:v>60.714130780071301</c:v>
                </c:pt>
                <c:pt idx="56631">
                  <c:v>60.714144787866402</c:v>
                </c:pt>
                <c:pt idx="56632">
                  <c:v>60.714158795462097</c:v>
                </c:pt>
                <c:pt idx="56633">
                  <c:v>60.7141728028584</c:v>
                </c:pt>
                <c:pt idx="56634">
                  <c:v>60.714186810054997</c:v>
                </c:pt>
                <c:pt idx="56635">
                  <c:v>60.714200829793199</c:v>
                </c:pt>
                <c:pt idx="56636">
                  <c:v>60.714214836589498</c:v>
                </c:pt>
                <c:pt idx="56637">
                  <c:v>60.7142288431859</c:v>
                </c:pt>
                <c:pt idx="56638">
                  <c:v>60.714242849582099</c:v>
                </c:pt>
                <c:pt idx="56639">
                  <c:v>60.714256855778203</c:v>
                </c:pt>
                <c:pt idx="56640">
                  <c:v>60.714270861773997</c:v>
                </c:pt>
                <c:pt idx="56641">
                  <c:v>60.714284867569297</c:v>
                </c:pt>
                <c:pt idx="56642">
                  <c:v>60.714298873163997</c:v>
                </c:pt>
                <c:pt idx="56643">
                  <c:v>60.714312878558097</c:v>
                </c:pt>
                <c:pt idx="56644">
                  <c:v>60.714326883751298</c:v>
                </c:pt>
                <c:pt idx="56645">
                  <c:v>60.7143408887436</c:v>
                </c:pt>
                <c:pt idx="56646">
                  <c:v>60.714354893534797</c:v>
                </c:pt>
                <c:pt idx="56647">
                  <c:v>60.714368898124903</c:v>
                </c:pt>
                <c:pt idx="56648">
                  <c:v>60.714382902513599</c:v>
                </c:pt>
                <c:pt idx="56649">
                  <c:v>60.714396906700898</c:v>
                </c:pt>
                <c:pt idx="56650">
                  <c:v>60.714410910686702</c:v>
                </c:pt>
                <c:pt idx="56651">
                  <c:v>60.714424914470797</c:v>
                </c:pt>
                <c:pt idx="56652">
                  <c:v>60.714438918053197</c:v>
                </c:pt>
                <c:pt idx="56653">
                  <c:v>60.714452921433598</c:v>
                </c:pt>
                <c:pt idx="56654">
                  <c:v>60.714466924611898</c:v>
                </c:pt>
                <c:pt idx="56655">
                  <c:v>60.714480927588198</c:v>
                </c:pt>
                <c:pt idx="56656">
                  <c:v>60.7144949303621</c:v>
                </c:pt>
                <c:pt idx="56657">
                  <c:v>60.714508932933697</c:v>
                </c:pt>
                <c:pt idx="56658">
                  <c:v>60.714522935302703</c:v>
                </c:pt>
                <c:pt idx="56659">
                  <c:v>60.714536937469099</c:v>
                </c:pt>
                <c:pt idx="56660">
                  <c:v>60.714550939432698</c:v>
                </c:pt>
                <c:pt idx="56661">
                  <c:v>60.714564941193402</c:v>
                </c:pt>
                <c:pt idx="56662">
                  <c:v>60.714578942751103</c:v>
                </c:pt>
                <c:pt idx="56663">
                  <c:v>60.714592944105704</c:v>
                </c:pt>
                <c:pt idx="56664">
                  <c:v>60.714606945257003</c:v>
                </c:pt>
                <c:pt idx="56665">
                  <c:v>60.714620946205002</c:v>
                </c:pt>
                <c:pt idx="56666">
                  <c:v>60.714634946949502</c:v>
                </c:pt>
                <c:pt idx="56667">
                  <c:v>60.714648947490303</c:v>
                </c:pt>
                <c:pt idx="56668">
                  <c:v>60.714662947827399</c:v>
                </c:pt>
                <c:pt idx="56669">
                  <c:v>60.714676947960598</c:v>
                </c:pt>
                <c:pt idx="56670">
                  <c:v>60.714690947889899</c:v>
                </c:pt>
                <c:pt idx="56671">
                  <c:v>60.714704947614997</c:v>
                </c:pt>
                <c:pt idx="56672">
                  <c:v>60.7147189471359</c:v>
                </c:pt>
                <c:pt idx="56673">
                  <c:v>60.7147329464525</c:v>
                </c:pt>
                <c:pt idx="56674">
                  <c:v>60.714746945564499</c:v>
                </c:pt>
                <c:pt idx="56675">
                  <c:v>60.714760944471998</c:v>
                </c:pt>
                <c:pt idx="56676">
                  <c:v>60.714774943174803</c:v>
                </c:pt>
                <c:pt idx="56677">
                  <c:v>60.714788941672701</c:v>
                </c:pt>
                <c:pt idx="56678">
                  <c:v>60.714802939965701</c:v>
                </c:pt>
                <c:pt idx="56679">
                  <c:v>60.714816938053602</c:v>
                </c:pt>
                <c:pt idx="56680">
                  <c:v>60.714830935936298</c:v>
                </c:pt>
                <c:pt idx="56681">
                  <c:v>60.714844933613598</c:v>
                </c:pt>
                <c:pt idx="56682">
                  <c:v>60.7148589437925</c:v>
                </c:pt>
                <c:pt idx="56683">
                  <c:v>60.714872941058097</c:v>
                </c:pt>
                <c:pt idx="56684">
                  <c:v>60.7148869381179</c:v>
                </c:pt>
                <c:pt idx="56685">
                  <c:v>60.714900934971901</c:v>
                </c:pt>
                <c:pt idx="56686">
                  <c:v>60.714914931620001</c:v>
                </c:pt>
                <c:pt idx="56687">
                  <c:v>60.714928928062001</c:v>
                </c:pt>
                <c:pt idx="56688">
                  <c:v>60.714942924297802</c:v>
                </c:pt>
                <c:pt idx="56689">
                  <c:v>60.714956920327403</c:v>
                </c:pt>
                <c:pt idx="56690">
                  <c:v>60.714970916150499</c:v>
                </c:pt>
                <c:pt idx="56691">
                  <c:v>60.714984911767097</c:v>
                </c:pt>
                <c:pt idx="56692">
                  <c:v>60.714998907176998</c:v>
                </c:pt>
                <c:pt idx="56693">
                  <c:v>60.715012902380003</c:v>
                </c:pt>
                <c:pt idx="56694">
                  <c:v>60.715026897376198</c:v>
                </c:pt>
                <c:pt idx="56695">
                  <c:v>60.715040892165398</c:v>
                </c:pt>
                <c:pt idx="56696">
                  <c:v>60.715054886747403</c:v>
                </c:pt>
                <c:pt idx="56697">
                  <c:v>60.7150688811221</c:v>
                </c:pt>
                <c:pt idx="56698">
                  <c:v>60.715082875289397</c:v>
                </c:pt>
                <c:pt idx="56699">
                  <c:v>60.715096869249201</c:v>
                </c:pt>
                <c:pt idx="56700">
                  <c:v>60.715110863001399</c:v>
                </c:pt>
                <c:pt idx="56701">
                  <c:v>60.715124856545799</c:v>
                </c:pt>
                <c:pt idx="56702">
                  <c:v>60.715138849882301</c:v>
                </c:pt>
                <c:pt idx="56703">
                  <c:v>60.715152843010799</c:v>
                </c:pt>
                <c:pt idx="56704">
                  <c:v>60.7151668359311</c:v>
                </c:pt>
                <c:pt idx="56705">
                  <c:v>60.715180828643199</c:v>
                </c:pt>
                <c:pt idx="56706">
                  <c:v>60.715194821146902</c:v>
                </c:pt>
                <c:pt idx="56707">
                  <c:v>60.715208813442203</c:v>
                </c:pt>
                <c:pt idx="56708">
                  <c:v>60.715222805528803</c:v>
                </c:pt>
                <c:pt idx="56709">
                  <c:v>60.715236797406597</c:v>
                </c:pt>
                <c:pt idx="56710">
                  <c:v>60.715250789075597</c:v>
                </c:pt>
                <c:pt idx="56711">
                  <c:v>60.715264780535698</c:v>
                </c:pt>
                <c:pt idx="56712">
                  <c:v>60.7152787717866</c:v>
                </c:pt>
                <c:pt idx="56713">
                  <c:v>60.715292762828199</c:v>
                </c:pt>
                <c:pt idx="56714">
                  <c:v>60.715306753660599</c:v>
                </c:pt>
                <c:pt idx="56715">
                  <c:v>60.715320744283403</c:v>
                </c:pt>
                <c:pt idx="56716">
                  <c:v>60.715334734696697</c:v>
                </c:pt>
                <c:pt idx="56717">
                  <c:v>60.715348724900203</c:v>
                </c:pt>
                <c:pt idx="56718">
                  <c:v>60.715362714893899</c:v>
                </c:pt>
                <c:pt idx="56719">
                  <c:v>60.715376704677702</c:v>
                </c:pt>
                <c:pt idx="56720">
                  <c:v>60.715390694251298</c:v>
                </c:pt>
                <c:pt idx="56721">
                  <c:v>60.7154046836148</c:v>
                </c:pt>
                <c:pt idx="56722">
                  <c:v>60.715418672767903</c:v>
                </c:pt>
                <c:pt idx="56723">
                  <c:v>60.715432661710601</c:v>
                </c:pt>
                <c:pt idx="56724">
                  <c:v>60.715446650442701</c:v>
                </c:pt>
                <c:pt idx="56725">
                  <c:v>60.715460638964103</c:v>
                </c:pt>
                <c:pt idx="56726">
                  <c:v>60.715474627274702</c:v>
                </c:pt>
                <c:pt idx="56727">
                  <c:v>60.715488615374397</c:v>
                </c:pt>
                <c:pt idx="56728">
                  <c:v>60.715502603262998</c:v>
                </c:pt>
                <c:pt idx="56729">
                  <c:v>60.715516603612997</c:v>
                </c:pt>
                <c:pt idx="56730">
                  <c:v>60.715530591078299</c:v>
                </c:pt>
                <c:pt idx="56731">
                  <c:v>60.715544578332199</c:v>
                </c:pt>
                <c:pt idx="56732">
                  <c:v>60.7155585653746</c:v>
                </c:pt>
                <c:pt idx="56733">
                  <c:v>60.715572552205302</c:v>
                </c:pt>
                <c:pt idx="56734">
                  <c:v>60.715586538824198</c:v>
                </c:pt>
                <c:pt idx="56735">
                  <c:v>60.715600525231103</c:v>
                </c:pt>
                <c:pt idx="56736">
                  <c:v>60.715614511426097</c:v>
                </c:pt>
                <c:pt idx="56737">
                  <c:v>60.7156284974089</c:v>
                </c:pt>
                <c:pt idx="56738">
                  <c:v>60.715642483179401</c:v>
                </c:pt>
                <c:pt idx="56739">
                  <c:v>60.7156564687375</c:v>
                </c:pt>
                <c:pt idx="56740">
                  <c:v>60.715670454083103</c:v>
                </c:pt>
                <c:pt idx="56741">
                  <c:v>60.715684439216098</c:v>
                </c:pt>
                <c:pt idx="56742">
                  <c:v>60.715698424136299</c:v>
                </c:pt>
                <c:pt idx="56743">
                  <c:v>60.715712408843601</c:v>
                </c:pt>
                <c:pt idx="56744">
                  <c:v>60.715726393337903</c:v>
                </c:pt>
                <c:pt idx="56745">
                  <c:v>60.715740377619099</c:v>
                </c:pt>
                <c:pt idx="56746">
                  <c:v>60.715754361686997</c:v>
                </c:pt>
                <c:pt idx="56747">
                  <c:v>60.715768345541498</c:v>
                </c:pt>
                <c:pt idx="56748">
                  <c:v>60.715782329182602</c:v>
                </c:pt>
                <c:pt idx="56749">
                  <c:v>60.715796312610003</c:v>
                </c:pt>
                <c:pt idx="56750">
                  <c:v>60.715810295823701</c:v>
                </c:pt>
                <c:pt idx="56751">
                  <c:v>60.715824278823497</c:v>
                </c:pt>
                <c:pt idx="56752">
                  <c:v>60.715838261609399</c:v>
                </c:pt>
                <c:pt idx="56753">
                  <c:v>60.7158522441811</c:v>
                </c:pt>
                <c:pt idx="56754">
                  <c:v>60.715866226538601</c:v>
                </c:pt>
                <c:pt idx="56755">
                  <c:v>60.715880208681803</c:v>
                </c:pt>
                <c:pt idx="56756">
                  <c:v>60.715894190610499</c:v>
                </c:pt>
                <c:pt idx="56757">
                  <c:v>60.715908172324603</c:v>
                </c:pt>
                <c:pt idx="56758">
                  <c:v>60.715922153824003</c:v>
                </c:pt>
                <c:pt idx="56759">
                  <c:v>60.715936135108599</c:v>
                </c:pt>
                <c:pt idx="56760">
                  <c:v>60.715950116178199</c:v>
                </c:pt>
                <c:pt idx="56761">
                  <c:v>60.715964097032703</c:v>
                </c:pt>
                <c:pt idx="56762">
                  <c:v>60.715978077671998</c:v>
                </c:pt>
                <c:pt idx="56763">
                  <c:v>60.715992058095999</c:v>
                </c:pt>
                <c:pt idx="56764">
                  <c:v>60.716006038304599</c:v>
                </c:pt>
                <c:pt idx="56765">
                  <c:v>60.716020018297598</c:v>
                </c:pt>
                <c:pt idx="56766">
                  <c:v>60.716033998074899</c:v>
                </c:pt>
                <c:pt idx="56767">
                  <c:v>60.7160479776364</c:v>
                </c:pt>
                <c:pt idx="56768">
                  <c:v>60.716061956981903</c:v>
                </c:pt>
                <c:pt idx="56769">
                  <c:v>60.716075936111402</c:v>
                </c:pt>
                <c:pt idx="56770">
                  <c:v>60.716089915024803</c:v>
                </c:pt>
                <c:pt idx="56771">
                  <c:v>60.716103893721801</c:v>
                </c:pt>
                <c:pt idx="56772">
                  <c:v>60.716117872202403</c:v>
                </c:pt>
                <c:pt idx="56773">
                  <c:v>60.716131850466503</c:v>
                </c:pt>
                <c:pt idx="56774">
                  <c:v>60.716145828513902</c:v>
                </c:pt>
                <c:pt idx="56775">
                  <c:v>60.7161598063445</c:v>
                </c:pt>
                <c:pt idx="56776">
                  <c:v>60.716173796596202</c:v>
                </c:pt>
                <c:pt idx="56777">
                  <c:v>60.716187773992097</c:v>
                </c:pt>
                <c:pt idx="56778">
                  <c:v>60.7162017511709</c:v>
                </c:pt>
                <c:pt idx="56779">
                  <c:v>60.716215728132298</c:v>
                </c:pt>
                <c:pt idx="56780">
                  <c:v>60.716229704876397</c:v>
                </c:pt>
                <c:pt idx="56781">
                  <c:v>60.716243681402901</c:v>
                </c:pt>
                <c:pt idx="56782">
                  <c:v>60.7162576577119</c:v>
                </c:pt>
                <c:pt idx="56783">
                  <c:v>60.716271633802997</c:v>
                </c:pt>
                <c:pt idx="56784">
                  <c:v>60.716285609676298</c:v>
                </c:pt>
                <c:pt idx="56785">
                  <c:v>60.716299585331598</c:v>
                </c:pt>
                <c:pt idx="56786">
                  <c:v>60.716313560768697</c:v>
                </c:pt>
                <c:pt idx="56787">
                  <c:v>60.716327535987602</c:v>
                </c:pt>
                <c:pt idx="56788">
                  <c:v>60.716341510988201</c:v>
                </c:pt>
                <c:pt idx="56789">
                  <c:v>60.716355485770201</c:v>
                </c:pt>
                <c:pt idx="56790">
                  <c:v>60.716369460333603</c:v>
                </c:pt>
                <c:pt idx="56791">
                  <c:v>60.716383434678399</c:v>
                </c:pt>
                <c:pt idx="56792">
                  <c:v>60.716397408804198</c:v>
                </c:pt>
                <c:pt idx="56793">
                  <c:v>60.716411382711101</c:v>
                </c:pt>
                <c:pt idx="56794">
                  <c:v>60.716425356398901</c:v>
                </c:pt>
                <c:pt idx="56795">
                  <c:v>60.716439329867399</c:v>
                </c:pt>
                <c:pt idx="56796">
                  <c:v>60.716453303116602</c:v>
                </c:pt>
                <c:pt idx="56797">
                  <c:v>60.716467276146403</c:v>
                </c:pt>
                <c:pt idx="56798">
                  <c:v>60.716481248956498</c:v>
                </c:pt>
                <c:pt idx="56799">
                  <c:v>60.716495221547</c:v>
                </c:pt>
                <c:pt idx="56800">
                  <c:v>60.716509193917602</c:v>
                </c:pt>
                <c:pt idx="56801">
                  <c:v>60.716523166068299</c:v>
                </c:pt>
                <c:pt idx="56802">
                  <c:v>60.716537137998898</c:v>
                </c:pt>
                <c:pt idx="56803">
                  <c:v>60.7165511097093</c:v>
                </c:pt>
                <c:pt idx="56804">
                  <c:v>60.716565081199498</c:v>
                </c:pt>
                <c:pt idx="56805">
                  <c:v>60.7165790524691</c:v>
                </c:pt>
                <c:pt idx="56806">
                  <c:v>60.7165930235182</c:v>
                </c:pt>
                <c:pt idx="56807">
                  <c:v>60.716606994346598</c:v>
                </c:pt>
                <c:pt idx="56808">
                  <c:v>60.716620964954203</c:v>
                </c:pt>
                <c:pt idx="56809">
                  <c:v>60.716634935340899</c:v>
                </c:pt>
                <c:pt idx="56810">
                  <c:v>60.716648905506602</c:v>
                </c:pt>
                <c:pt idx="56811">
                  <c:v>60.7166628754511</c:v>
                </c:pt>
                <c:pt idx="56812">
                  <c:v>60.716676845174298</c:v>
                </c:pt>
                <c:pt idx="56813">
                  <c:v>60.716690814676099</c:v>
                </c:pt>
                <c:pt idx="56814">
                  <c:v>60.716704783956303</c:v>
                </c:pt>
                <c:pt idx="56815">
                  <c:v>60.716718753014902</c:v>
                </c:pt>
                <c:pt idx="56816">
                  <c:v>60.716732721851699</c:v>
                </c:pt>
                <c:pt idx="56817">
                  <c:v>60.7167466904666</c:v>
                </c:pt>
                <c:pt idx="56818">
                  <c:v>60.716760658859599</c:v>
                </c:pt>
                <c:pt idx="56819">
                  <c:v>60.716774627030297</c:v>
                </c:pt>
                <c:pt idx="56820">
                  <c:v>60.716788594978802</c:v>
                </c:pt>
                <c:pt idx="56821">
                  <c:v>60.716802562704899</c:v>
                </c:pt>
                <c:pt idx="56822">
                  <c:v>60.716816530208497</c:v>
                </c:pt>
                <c:pt idx="56823">
                  <c:v>60.716830510092599</c:v>
                </c:pt>
                <c:pt idx="56824">
                  <c:v>60.716844477150097</c:v>
                </c:pt>
                <c:pt idx="56825">
                  <c:v>60.716858443984599</c:v>
                </c:pt>
                <c:pt idx="56826">
                  <c:v>60.716872410596103</c:v>
                </c:pt>
                <c:pt idx="56827">
                  <c:v>60.716886376984597</c:v>
                </c:pt>
                <c:pt idx="56828">
                  <c:v>60.716900343149803</c:v>
                </c:pt>
                <c:pt idx="56829">
                  <c:v>60.716914309091599</c:v>
                </c:pt>
                <c:pt idx="56830">
                  <c:v>60.716928274810002</c:v>
                </c:pt>
                <c:pt idx="56831">
                  <c:v>60.716942240304697</c:v>
                </c:pt>
                <c:pt idx="56832">
                  <c:v>60.716956205575698</c:v>
                </c:pt>
                <c:pt idx="56833">
                  <c:v>60.716970170622901</c:v>
                </c:pt>
                <c:pt idx="56834">
                  <c:v>60.716984135446097</c:v>
                </c:pt>
                <c:pt idx="56835">
                  <c:v>60.716998100045302</c:v>
                </c:pt>
                <c:pt idx="56836">
                  <c:v>60.717012064420203</c:v>
                </c:pt>
                <c:pt idx="56837">
                  <c:v>60.7170260285708</c:v>
                </c:pt>
                <c:pt idx="56838">
                  <c:v>60.7170399924969</c:v>
                </c:pt>
                <c:pt idx="56839">
                  <c:v>60.717053956198498</c:v>
                </c:pt>
                <c:pt idx="56840">
                  <c:v>60.717067919675301</c:v>
                </c:pt>
                <c:pt idx="56841">
                  <c:v>60.717081882927403</c:v>
                </c:pt>
                <c:pt idx="56842">
                  <c:v>60.717095845954503</c:v>
                </c:pt>
                <c:pt idx="56843">
                  <c:v>60.717109808756497</c:v>
                </c:pt>
                <c:pt idx="56844">
                  <c:v>60.717123771333398</c:v>
                </c:pt>
                <c:pt idx="56845">
                  <c:v>60.717137733684901</c:v>
                </c:pt>
                <c:pt idx="56846">
                  <c:v>60.717151695811097</c:v>
                </c:pt>
                <c:pt idx="56847">
                  <c:v>60.717165657711703</c:v>
                </c:pt>
                <c:pt idx="56848">
                  <c:v>60.717179619386499</c:v>
                </c:pt>
                <c:pt idx="56849">
                  <c:v>60.717193580835698</c:v>
                </c:pt>
                <c:pt idx="56850">
                  <c:v>60.717207542058901</c:v>
                </c:pt>
                <c:pt idx="56851">
                  <c:v>60.717221503056003</c:v>
                </c:pt>
                <c:pt idx="56852">
                  <c:v>60.717235463827002</c:v>
                </c:pt>
                <c:pt idx="56853">
                  <c:v>60.717249424371801</c:v>
                </c:pt>
                <c:pt idx="56854">
                  <c:v>60.717263384690099</c:v>
                </c:pt>
                <c:pt idx="56855">
                  <c:v>60.717277344781898</c:v>
                </c:pt>
                <c:pt idx="56856">
                  <c:v>60.717291304647098</c:v>
                </c:pt>
                <c:pt idx="56857">
                  <c:v>60.7173052642855</c:v>
                </c:pt>
                <c:pt idx="56858">
                  <c:v>60.717319223696997</c:v>
                </c:pt>
                <c:pt idx="56859">
                  <c:v>60.717333182881497</c:v>
                </c:pt>
                <c:pt idx="56860">
                  <c:v>60.7173471418389</c:v>
                </c:pt>
                <c:pt idx="56861">
                  <c:v>60.717361100569001</c:v>
                </c:pt>
                <c:pt idx="56862">
                  <c:v>60.717375059071799</c:v>
                </c:pt>
                <c:pt idx="56863">
                  <c:v>60.717389017347102</c:v>
                </c:pt>
                <c:pt idx="56864">
                  <c:v>60.717402975394698</c:v>
                </c:pt>
                <c:pt idx="56865">
                  <c:v>60.717416933214601</c:v>
                </c:pt>
                <c:pt idx="56866">
                  <c:v>60.717430890806703</c:v>
                </c:pt>
                <c:pt idx="56867">
                  <c:v>60.7174448481707</c:v>
                </c:pt>
                <c:pt idx="56868">
                  <c:v>60.717458805306698</c:v>
                </c:pt>
                <c:pt idx="56869">
                  <c:v>60.717472762214399</c:v>
                </c:pt>
                <c:pt idx="56870">
                  <c:v>60.717486731461896</c:v>
                </c:pt>
                <c:pt idx="56871">
                  <c:v>60.717500687912001</c:v>
                </c:pt>
                <c:pt idx="56872">
                  <c:v>60.717514644133502</c:v>
                </c:pt>
                <c:pt idx="56873">
                  <c:v>60.7175286001263</c:v>
                </c:pt>
                <c:pt idx="56874">
                  <c:v>60.717542555890297</c:v>
                </c:pt>
                <c:pt idx="56875">
                  <c:v>60.7175565114253</c:v>
                </c:pt>
                <c:pt idx="56876">
                  <c:v>60.717570466731203</c:v>
                </c:pt>
                <c:pt idx="56877">
                  <c:v>60.717584421807999</c:v>
                </c:pt>
                <c:pt idx="56878">
                  <c:v>60.717598376655403</c:v>
                </c:pt>
                <c:pt idx="56879">
                  <c:v>60.717612331273401</c:v>
                </c:pt>
                <c:pt idx="56880">
                  <c:v>60.717626285661801</c:v>
                </c:pt>
                <c:pt idx="56881">
                  <c:v>60.717640239820497</c:v>
                </c:pt>
                <c:pt idx="56882">
                  <c:v>60.717654193749503</c:v>
                </c:pt>
                <c:pt idx="56883">
                  <c:v>60.717668147448499</c:v>
                </c:pt>
                <c:pt idx="56884">
                  <c:v>60.717682100917401</c:v>
                </c:pt>
                <c:pt idx="56885">
                  <c:v>60.7176960541562</c:v>
                </c:pt>
                <c:pt idx="56886">
                  <c:v>60.717710007164698</c:v>
                </c:pt>
                <c:pt idx="56887">
                  <c:v>60.717723959942802</c:v>
                </c:pt>
                <c:pt idx="56888">
                  <c:v>60.717737912490399</c:v>
                </c:pt>
                <c:pt idx="56889">
                  <c:v>60.717751864807198</c:v>
                </c:pt>
                <c:pt idx="56890">
                  <c:v>60.717765816893397</c:v>
                </c:pt>
                <c:pt idx="56891">
                  <c:v>60.717779768748599</c:v>
                </c:pt>
                <c:pt idx="56892">
                  <c:v>60.717793720372804</c:v>
                </c:pt>
                <c:pt idx="56893">
                  <c:v>60.717807671765797</c:v>
                </c:pt>
                <c:pt idx="56894">
                  <c:v>60.717821622927602</c:v>
                </c:pt>
                <c:pt idx="56895">
                  <c:v>60.717835573857997</c:v>
                </c:pt>
                <c:pt idx="56896">
                  <c:v>60.717849524556897</c:v>
                </c:pt>
                <c:pt idx="56897">
                  <c:v>60.717863475024203</c:v>
                </c:pt>
                <c:pt idx="56898">
                  <c:v>60.717877425259701</c:v>
                </c:pt>
                <c:pt idx="56899">
                  <c:v>60.717891375263299</c:v>
                </c:pt>
                <c:pt idx="56900">
                  <c:v>60.717905325034998</c:v>
                </c:pt>
                <c:pt idx="56901">
                  <c:v>60.717919274574498</c:v>
                </c:pt>
                <c:pt idx="56902">
                  <c:v>60.717933223881801</c:v>
                </c:pt>
                <c:pt idx="56903">
                  <c:v>60.717947172956798</c:v>
                </c:pt>
                <c:pt idx="56904">
                  <c:v>60.717961121799199</c:v>
                </c:pt>
                <c:pt idx="56905">
                  <c:v>60.717975070409103</c:v>
                </c:pt>
                <c:pt idx="56906">
                  <c:v>60.717989018786199</c:v>
                </c:pt>
                <c:pt idx="56907">
                  <c:v>60.718002966930499</c:v>
                </c:pt>
                <c:pt idx="56908">
                  <c:v>60.718016914841897</c:v>
                </c:pt>
                <c:pt idx="56909">
                  <c:v>60.718030862520102</c:v>
                </c:pt>
                <c:pt idx="56910">
                  <c:v>60.7180448099651</c:v>
                </c:pt>
                <c:pt idx="56911">
                  <c:v>60.718058757176799</c:v>
                </c:pt>
                <c:pt idx="56912">
                  <c:v>60.718072704155098</c:v>
                </c:pt>
                <c:pt idx="56913">
                  <c:v>60.7180866508997</c:v>
                </c:pt>
                <c:pt idx="56914">
                  <c:v>60.718100597410697</c:v>
                </c:pt>
                <c:pt idx="56915">
                  <c:v>60.718114543687904</c:v>
                </c:pt>
                <c:pt idx="56916">
                  <c:v>60.7181284897311</c:v>
                </c:pt>
                <c:pt idx="56917">
                  <c:v>60.718142448073102</c:v>
                </c:pt>
                <c:pt idx="56918">
                  <c:v>60.718156393647298</c:v>
                </c:pt>
                <c:pt idx="56919">
                  <c:v>60.7181703389871</c:v>
                </c:pt>
                <c:pt idx="56920">
                  <c:v>60.718184284092601</c:v>
                </c:pt>
                <c:pt idx="56921">
                  <c:v>60.718198228963402</c:v>
                </c:pt>
                <c:pt idx="56922">
                  <c:v>60.718212173599703</c:v>
                </c:pt>
                <c:pt idx="56923">
                  <c:v>60.718226118001098</c:v>
                </c:pt>
                <c:pt idx="56924">
                  <c:v>60.718240062167602</c:v>
                </c:pt>
                <c:pt idx="56925">
                  <c:v>60.718254006099102</c:v>
                </c:pt>
                <c:pt idx="56926">
                  <c:v>60.718267949795496</c:v>
                </c:pt>
                <c:pt idx="56927">
                  <c:v>60.718281893256503</c:v>
                </c:pt>
                <c:pt idx="56928">
                  <c:v>60.718295836482199</c:v>
                </c:pt>
                <c:pt idx="56929">
                  <c:v>60.7183097794723</c:v>
                </c:pt>
                <c:pt idx="56930">
                  <c:v>60.718323722226899</c:v>
                </c:pt>
                <c:pt idx="56931">
                  <c:v>60.718337664745597</c:v>
                </c:pt>
                <c:pt idx="56932">
                  <c:v>60.718351607028502</c:v>
                </c:pt>
                <c:pt idx="56933">
                  <c:v>60.718365549075301</c:v>
                </c:pt>
                <c:pt idx="56934">
                  <c:v>60.7183794908861</c:v>
                </c:pt>
                <c:pt idx="56935">
                  <c:v>60.718393432460601</c:v>
                </c:pt>
                <c:pt idx="56936">
                  <c:v>60.718407373798698</c:v>
                </c:pt>
                <c:pt idx="56937">
                  <c:v>60.718421314900297</c:v>
                </c:pt>
                <c:pt idx="56938">
                  <c:v>60.7184352557653</c:v>
                </c:pt>
                <c:pt idx="56939">
                  <c:v>60.7184491963936</c:v>
                </c:pt>
                <c:pt idx="56940">
                  <c:v>60.718463136785097</c:v>
                </c:pt>
                <c:pt idx="56941">
                  <c:v>60.7184770769395</c:v>
                </c:pt>
                <c:pt idx="56942">
                  <c:v>60.718491016856902</c:v>
                </c:pt>
                <c:pt idx="56943">
                  <c:v>60.718504956537103</c:v>
                </c:pt>
                <c:pt idx="56944">
                  <c:v>60.718518895979898</c:v>
                </c:pt>
                <c:pt idx="56945">
                  <c:v>60.718532835185201</c:v>
                </c:pt>
                <c:pt idx="56946">
                  <c:v>60.718546774152998</c:v>
                </c:pt>
                <c:pt idx="56947">
                  <c:v>60.718560712883097</c:v>
                </c:pt>
                <c:pt idx="56948">
                  <c:v>60.718574651375299</c:v>
                </c:pt>
                <c:pt idx="56949">
                  <c:v>60.718588589629597</c:v>
                </c:pt>
                <c:pt idx="56950">
                  <c:v>60.7186025276458</c:v>
                </c:pt>
                <c:pt idx="56951">
                  <c:v>60.7186164654238</c:v>
                </c:pt>
                <c:pt idx="56952">
                  <c:v>60.718630402963498</c:v>
                </c:pt>
                <c:pt idx="56953">
                  <c:v>60.718644340264802</c:v>
                </c:pt>
                <c:pt idx="56954">
                  <c:v>60.718658277327599</c:v>
                </c:pt>
                <c:pt idx="56955">
                  <c:v>60.718672214151603</c:v>
                </c:pt>
                <c:pt idx="56956">
                  <c:v>60.7186861507369</c:v>
                </c:pt>
                <c:pt idx="56957">
                  <c:v>60.718700087083199</c:v>
                </c:pt>
                <c:pt idx="56958">
                  <c:v>60.7187140231905</c:v>
                </c:pt>
                <c:pt idx="56959">
                  <c:v>60.718727959058697</c:v>
                </c:pt>
                <c:pt idx="56960">
                  <c:v>60.718741894687497</c:v>
                </c:pt>
                <c:pt idx="56961">
                  <c:v>60.718755830077001</c:v>
                </c:pt>
                <c:pt idx="56962">
                  <c:v>60.718769765226902</c:v>
                </c:pt>
                <c:pt idx="56963">
                  <c:v>60.718783700137202</c:v>
                </c:pt>
                <c:pt idx="56964">
                  <c:v>60.718797647305102</c:v>
                </c:pt>
                <c:pt idx="56965">
                  <c:v>60.718811581734897</c:v>
                </c:pt>
                <c:pt idx="56966">
                  <c:v>60.7188255159246</c:v>
                </c:pt>
                <c:pt idx="56967">
                  <c:v>60.718839449874302</c:v>
                </c:pt>
                <c:pt idx="56968">
                  <c:v>60.718853383583699</c:v>
                </c:pt>
                <c:pt idx="56969">
                  <c:v>60.718867317052698</c:v>
                </c:pt>
                <c:pt idx="56970">
                  <c:v>60.7188812502812</c:v>
                </c:pt>
                <c:pt idx="56971">
                  <c:v>60.718895183269098</c:v>
                </c:pt>
                <c:pt idx="56972">
                  <c:v>60.718909116016299</c:v>
                </c:pt>
                <c:pt idx="56973">
                  <c:v>60.718923048522598</c:v>
                </c:pt>
                <c:pt idx="56974">
                  <c:v>60.718936980787902</c:v>
                </c:pt>
                <c:pt idx="56975">
                  <c:v>60.718950912812097</c:v>
                </c:pt>
                <c:pt idx="56976">
                  <c:v>60.718964844595099</c:v>
                </c:pt>
                <c:pt idx="56977">
                  <c:v>60.718978776136701</c:v>
                </c:pt>
                <c:pt idx="56978">
                  <c:v>60.718992707436897</c:v>
                </c:pt>
                <c:pt idx="56979">
                  <c:v>60.7190066384955</c:v>
                </c:pt>
                <c:pt idx="56980">
                  <c:v>60.719020569312399</c:v>
                </c:pt>
                <c:pt idx="56981">
                  <c:v>60.7190344998874</c:v>
                </c:pt>
                <c:pt idx="56982">
                  <c:v>60.719048430220496</c:v>
                </c:pt>
                <c:pt idx="56983">
                  <c:v>60.719062360311497</c:v>
                </c:pt>
                <c:pt idx="56984">
                  <c:v>60.719076290160402</c:v>
                </c:pt>
                <c:pt idx="56985">
                  <c:v>60.719090219766798</c:v>
                </c:pt>
                <c:pt idx="56986">
                  <c:v>60.719104149130899</c:v>
                </c:pt>
                <c:pt idx="56987">
                  <c:v>60.7191180782524</c:v>
                </c:pt>
                <c:pt idx="56988">
                  <c:v>60.719132007131201</c:v>
                </c:pt>
                <c:pt idx="56989">
                  <c:v>60.719145935767202</c:v>
                </c:pt>
                <c:pt idx="56990">
                  <c:v>60.719159864160297</c:v>
                </c:pt>
                <c:pt idx="56991">
                  <c:v>60.7191737923104</c:v>
                </c:pt>
                <c:pt idx="56992">
                  <c:v>60.719187720217299</c:v>
                </c:pt>
                <c:pt idx="56993">
                  <c:v>60.719201647880901</c:v>
                </c:pt>
                <c:pt idx="56994">
                  <c:v>60.719215575301</c:v>
                </c:pt>
                <c:pt idx="56995">
                  <c:v>60.719229502477702</c:v>
                </c:pt>
                <c:pt idx="56996">
                  <c:v>60.719243429410703</c:v>
                </c:pt>
                <c:pt idx="56997">
                  <c:v>60.719257356099902</c:v>
                </c:pt>
                <c:pt idx="56998">
                  <c:v>60.719271282545201</c:v>
                </c:pt>
                <c:pt idx="56999">
                  <c:v>60.719285208746498</c:v>
                </c:pt>
                <c:pt idx="57000">
                  <c:v>60.719299134703697</c:v>
                </c:pt>
                <c:pt idx="57001">
                  <c:v>60.719313060416603</c:v>
                </c:pt>
                <c:pt idx="57002">
                  <c:v>60.719326985885203</c:v>
                </c:pt>
                <c:pt idx="57003">
                  <c:v>60.7193409111092</c:v>
                </c:pt>
                <c:pt idx="57004">
                  <c:v>60.719354836088598</c:v>
                </c:pt>
                <c:pt idx="57005">
                  <c:v>60.719368760823201</c:v>
                </c:pt>
                <c:pt idx="57006">
                  <c:v>60.719382685313001</c:v>
                </c:pt>
                <c:pt idx="57007">
                  <c:v>60.719396609557897</c:v>
                </c:pt>
                <c:pt idx="57008">
                  <c:v>60.7194105335575</c:v>
                </c:pt>
                <c:pt idx="57009">
                  <c:v>60.719424457312002</c:v>
                </c:pt>
                <c:pt idx="57010">
                  <c:v>60.719438380821103</c:v>
                </c:pt>
                <c:pt idx="57011">
                  <c:v>60.719452316546402</c:v>
                </c:pt>
                <c:pt idx="57012">
                  <c:v>60.719466239563602</c:v>
                </c:pt>
                <c:pt idx="57013">
                  <c:v>60.719480162335103</c:v>
                </c:pt>
                <c:pt idx="57014">
                  <c:v>60.719494084860798</c:v>
                </c:pt>
                <c:pt idx="57015">
                  <c:v>60.719508007140497</c:v>
                </c:pt>
                <c:pt idx="57016">
                  <c:v>60.7195219291741</c:v>
                </c:pt>
                <c:pt idx="57017">
                  <c:v>60.719535850961499</c:v>
                </c:pt>
                <c:pt idx="57018">
                  <c:v>60.719549772502603</c:v>
                </c:pt>
                <c:pt idx="57019">
                  <c:v>60.719563693797298</c:v>
                </c:pt>
                <c:pt idx="57020">
                  <c:v>60.719577614845399</c:v>
                </c:pt>
                <c:pt idx="57021">
                  <c:v>60.719591535646799</c:v>
                </c:pt>
                <c:pt idx="57022">
                  <c:v>60.7196054562014</c:v>
                </c:pt>
                <c:pt idx="57023">
                  <c:v>60.719619376509101</c:v>
                </c:pt>
                <c:pt idx="57024">
                  <c:v>60.719633296569697</c:v>
                </c:pt>
                <c:pt idx="57025">
                  <c:v>60.719647216383102</c:v>
                </c:pt>
                <c:pt idx="57026">
                  <c:v>60.719661135949302</c:v>
                </c:pt>
                <c:pt idx="57027">
                  <c:v>60.719675055267999</c:v>
                </c:pt>
                <c:pt idx="57028">
                  <c:v>60.719688974339199</c:v>
                </c:pt>
                <c:pt idx="57029">
                  <c:v>60.719702893162797</c:v>
                </c:pt>
                <c:pt idx="57030">
                  <c:v>60.7197168117386</c:v>
                </c:pt>
                <c:pt idx="57031">
                  <c:v>60.719730730066402</c:v>
                </c:pt>
                <c:pt idx="57032">
                  <c:v>60.719744648146303</c:v>
                </c:pt>
                <c:pt idx="57033">
                  <c:v>60.719758565977997</c:v>
                </c:pt>
                <c:pt idx="57034">
                  <c:v>60.719772483561499</c:v>
                </c:pt>
                <c:pt idx="57035">
                  <c:v>60.719786400896602</c:v>
                </c:pt>
                <c:pt idx="57036">
                  <c:v>60.719800317983101</c:v>
                </c:pt>
                <c:pt idx="57037">
                  <c:v>60.719814234821101</c:v>
                </c:pt>
                <c:pt idx="57038">
                  <c:v>60.719828151410297</c:v>
                </c:pt>
                <c:pt idx="57039">
                  <c:v>60.719842067750598</c:v>
                </c:pt>
                <c:pt idx="57040">
                  <c:v>60.719855983841903</c:v>
                </c:pt>
                <c:pt idx="57041">
                  <c:v>60.719869899684099</c:v>
                </c:pt>
                <c:pt idx="57042">
                  <c:v>60.7198838152771</c:v>
                </c:pt>
                <c:pt idx="57043">
                  <c:v>60.719897730620801</c:v>
                </c:pt>
                <c:pt idx="57044">
                  <c:v>60.719911645714902</c:v>
                </c:pt>
                <c:pt idx="57045">
                  <c:v>60.719925560559503</c:v>
                </c:pt>
                <c:pt idx="57046">
                  <c:v>60.719939475154298</c:v>
                </c:pt>
                <c:pt idx="57047">
                  <c:v>60.719953389499302</c:v>
                </c:pt>
                <c:pt idx="57048">
                  <c:v>60.719967303594402</c:v>
                </c:pt>
                <c:pt idx="57049">
                  <c:v>60.719981217439397</c:v>
                </c:pt>
                <c:pt idx="57050">
                  <c:v>60.719995131034104</c:v>
                </c:pt>
                <c:pt idx="57051">
                  <c:v>60.7200090443785</c:v>
                </c:pt>
                <c:pt idx="57052">
                  <c:v>60.720022957472601</c:v>
                </c:pt>
                <c:pt idx="57053">
                  <c:v>60.720036870316001</c:v>
                </c:pt>
                <c:pt idx="57054">
                  <c:v>60.7200507829087</c:v>
                </c:pt>
                <c:pt idx="57055">
                  <c:v>60.720064695250599</c:v>
                </c:pt>
                <c:pt idx="57056">
                  <c:v>60.720078607341598</c:v>
                </c:pt>
                <c:pt idx="57057">
                  <c:v>60.720092519181598</c:v>
                </c:pt>
                <c:pt idx="57058">
                  <c:v>60.720106443196102</c:v>
                </c:pt>
                <c:pt idx="57059">
                  <c:v>60.720120354532703</c:v>
                </c:pt>
                <c:pt idx="57060">
                  <c:v>60.720134265617901</c:v>
                </c:pt>
                <c:pt idx="57061">
                  <c:v>60.720148176451602</c:v>
                </c:pt>
                <c:pt idx="57062">
                  <c:v>60.7201620870337</c:v>
                </c:pt>
                <c:pt idx="57063">
                  <c:v>60.720175997363903</c:v>
                </c:pt>
                <c:pt idx="57064">
                  <c:v>60.720189907442297</c:v>
                </c:pt>
                <c:pt idx="57065">
                  <c:v>60.720203817268597</c:v>
                </c:pt>
                <c:pt idx="57066">
                  <c:v>60.720217726842797</c:v>
                </c:pt>
                <c:pt idx="57067">
                  <c:v>60.720231636164698</c:v>
                </c:pt>
                <c:pt idx="57068">
                  <c:v>60.720245545234299</c:v>
                </c:pt>
                <c:pt idx="57069">
                  <c:v>60.720259454051302</c:v>
                </c:pt>
                <c:pt idx="57070">
                  <c:v>60.7202733626157</c:v>
                </c:pt>
                <c:pt idx="57071">
                  <c:v>60.7202872709274</c:v>
                </c:pt>
                <c:pt idx="57072">
                  <c:v>60.720301178986197</c:v>
                </c:pt>
                <c:pt idx="57073">
                  <c:v>60.720315086791999</c:v>
                </c:pt>
                <c:pt idx="57074">
                  <c:v>60.720328994344698</c:v>
                </c:pt>
                <c:pt idx="57075">
                  <c:v>60.720342901644102</c:v>
                </c:pt>
                <c:pt idx="57076">
                  <c:v>60.720356808690298</c:v>
                </c:pt>
                <c:pt idx="57077">
                  <c:v>60.7203707154829</c:v>
                </c:pt>
                <c:pt idx="57078">
                  <c:v>60.720384622021903</c:v>
                </c:pt>
                <c:pt idx="57079">
                  <c:v>60.7203985283072</c:v>
                </c:pt>
                <c:pt idx="57080">
                  <c:v>60.720412434338698</c:v>
                </c:pt>
                <c:pt idx="57081">
                  <c:v>60.720426340116198</c:v>
                </c:pt>
                <c:pt idx="57082">
                  <c:v>60.720440245639701</c:v>
                </c:pt>
                <c:pt idx="57083">
                  <c:v>60.7204541509089</c:v>
                </c:pt>
                <c:pt idx="57084">
                  <c:v>60.720468055923803</c:v>
                </c:pt>
                <c:pt idx="57085">
                  <c:v>60.720481960684303</c:v>
                </c:pt>
                <c:pt idx="57086">
                  <c:v>60.720495865190202</c:v>
                </c:pt>
                <c:pt idx="57087">
                  <c:v>60.720509769441399</c:v>
                </c:pt>
                <c:pt idx="57088">
                  <c:v>60.720523673437803</c:v>
                </c:pt>
                <c:pt idx="57089">
                  <c:v>60.7205375771793</c:v>
                </c:pt>
                <c:pt idx="57090">
                  <c:v>60.720551480665698</c:v>
                </c:pt>
                <c:pt idx="57091">
                  <c:v>60.720565383896997</c:v>
                </c:pt>
                <c:pt idx="57092">
                  <c:v>60.720579286872898</c:v>
                </c:pt>
                <c:pt idx="57093">
                  <c:v>60.720593189593501</c:v>
                </c:pt>
                <c:pt idx="57094">
                  <c:v>60.720607092058501</c:v>
                </c:pt>
                <c:pt idx="57095">
                  <c:v>60.720620994267897</c:v>
                </c:pt>
                <c:pt idx="57096">
                  <c:v>60.720634896221497</c:v>
                </c:pt>
                <c:pt idx="57097">
                  <c:v>60.720648797919097</c:v>
                </c:pt>
                <c:pt idx="57098">
                  <c:v>60.720662699360801</c:v>
                </c:pt>
                <c:pt idx="57099">
                  <c:v>60.720676600546298</c:v>
                </c:pt>
                <c:pt idx="57100">
                  <c:v>60.720690501475602</c:v>
                </c:pt>
                <c:pt idx="57101">
                  <c:v>60.720704402148499</c:v>
                </c:pt>
                <c:pt idx="57102">
                  <c:v>60.720718302564897</c:v>
                </c:pt>
                <c:pt idx="57103">
                  <c:v>60.720732202724598</c:v>
                </c:pt>
                <c:pt idx="57104">
                  <c:v>60.720746102627601</c:v>
                </c:pt>
                <c:pt idx="57105">
                  <c:v>60.720760014663298</c:v>
                </c:pt>
                <c:pt idx="57106">
                  <c:v>60.720773914051598</c:v>
                </c:pt>
                <c:pt idx="57107">
                  <c:v>60.720787813182802</c:v>
                </c:pt>
                <c:pt idx="57108">
                  <c:v>60.720801712056797</c:v>
                </c:pt>
                <c:pt idx="57109">
                  <c:v>60.720815610673398</c:v>
                </c:pt>
                <c:pt idx="57110">
                  <c:v>60.720829509032498</c:v>
                </c:pt>
                <c:pt idx="57111">
                  <c:v>60.720843407133998</c:v>
                </c:pt>
                <c:pt idx="57112">
                  <c:v>60.720857304977898</c:v>
                </c:pt>
                <c:pt idx="57113">
                  <c:v>60.720871202563899</c:v>
                </c:pt>
                <c:pt idx="57114">
                  <c:v>60.720885099891902</c:v>
                </c:pt>
                <c:pt idx="57115">
                  <c:v>60.7208989969619</c:v>
                </c:pt>
                <c:pt idx="57116">
                  <c:v>60.720912893773601</c:v>
                </c:pt>
                <c:pt idx="57117">
                  <c:v>60.720926790327098</c:v>
                </c:pt>
                <c:pt idx="57118">
                  <c:v>60.7209406866221</c:v>
                </c:pt>
                <c:pt idx="57119">
                  <c:v>60.7209545826585</c:v>
                </c:pt>
                <c:pt idx="57120">
                  <c:v>60.720968478436298</c:v>
                </c:pt>
                <c:pt idx="57121">
                  <c:v>60.720982373955202</c:v>
                </c:pt>
                <c:pt idx="57122">
                  <c:v>60.720996269215199</c:v>
                </c:pt>
                <c:pt idx="57123">
                  <c:v>60.721010164216203</c:v>
                </c:pt>
                <c:pt idx="57124">
                  <c:v>60.721024058958001</c:v>
                </c:pt>
                <c:pt idx="57125">
                  <c:v>60.721037953440501</c:v>
                </c:pt>
                <c:pt idx="57126">
                  <c:v>60.721051847663603</c:v>
                </c:pt>
                <c:pt idx="57127">
                  <c:v>60.7210657416272</c:v>
                </c:pt>
                <c:pt idx="57128">
                  <c:v>60.721079635331101</c:v>
                </c:pt>
                <c:pt idx="57129">
                  <c:v>60.721093528775299</c:v>
                </c:pt>
                <c:pt idx="57130">
                  <c:v>60.721107421959502</c:v>
                </c:pt>
                <c:pt idx="57131">
                  <c:v>60.721121314883703</c:v>
                </c:pt>
                <c:pt idx="57132">
                  <c:v>60.721135207547803</c:v>
                </c:pt>
                <c:pt idx="57133">
                  <c:v>60.721149099951703</c:v>
                </c:pt>
                <c:pt idx="57134">
                  <c:v>60.721162992095202</c:v>
                </c:pt>
                <c:pt idx="57135">
                  <c:v>60.721176883978103</c:v>
                </c:pt>
                <c:pt idx="57136">
                  <c:v>60.721190775600498</c:v>
                </c:pt>
                <c:pt idx="57137">
                  <c:v>60.721204666962102</c:v>
                </c:pt>
                <c:pt idx="57138">
                  <c:v>60.721218558062802</c:v>
                </c:pt>
                <c:pt idx="57139">
                  <c:v>60.721232448902597</c:v>
                </c:pt>
                <c:pt idx="57140">
                  <c:v>60.721246339481198</c:v>
                </c:pt>
                <c:pt idx="57141">
                  <c:v>60.721260229798702</c:v>
                </c:pt>
                <c:pt idx="57142">
                  <c:v>60.721274119854698</c:v>
                </c:pt>
                <c:pt idx="57143">
                  <c:v>60.721288009649399</c:v>
                </c:pt>
                <c:pt idx="57144">
                  <c:v>60.7213018991824</c:v>
                </c:pt>
                <c:pt idx="57145">
                  <c:v>60.721315788453701</c:v>
                </c:pt>
                <c:pt idx="57146">
                  <c:v>60.721329677463203</c:v>
                </c:pt>
                <c:pt idx="57147">
                  <c:v>60.721343566210699</c:v>
                </c:pt>
                <c:pt idx="57148">
                  <c:v>60.721357454696196</c:v>
                </c:pt>
                <c:pt idx="57149">
                  <c:v>60.721371342919397</c:v>
                </c:pt>
                <c:pt idx="57150">
                  <c:v>60.721385230880401</c:v>
                </c:pt>
                <c:pt idx="57151">
                  <c:v>60.721399118578901</c:v>
                </c:pt>
                <c:pt idx="57152">
                  <c:v>60.721413018367997</c:v>
                </c:pt>
                <c:pt idx="57153">
                  <c:v>60.721426905540397</c:v>
                </c:pt>
                <c:pt idx="57154">
                  <c:v>60.721440792450103</c:v>
                </c:pt>
                <c:pt idx="57155">
                  <c:v>60.721454679096801</c:v>
                </c:pt>
                <c:pt idx="57156">
                  <c:v>60.7214685654804</c:v>
                </c:pt>
                <c:pt idx="57157">
                  <c:v>60.721482451600899</c:v>
                </c:pt>
                <c:pt idx="57158">
                  <c:v>60.721496337458099</c:v>
                </c:pt>
                <c:pt idx="57159">
                  <c:v>60.721510223052</c:v>
                </c:pt>
                <c:pt idx="57160">
                  <c:v>60.721524108382297</c:v>
                </c:pt>
                <c:pt idx="57161">
                  <c:v>60.721537993448898</c:v>
                </c:pt>
                <c:pt idx="57162">
                  <c:v>60.721551878251802</c:v>
                </c:pt>
                <c:pt idx="57163">
                  <c:v>60.721565762790803</c:v>
                </c:pt>
                <c:pt idx="57164">
                  <c:v>60.721579647065703</c:v>
                </c:pt>
                <c:pt idx="57165">
                  <c:v>60.7215935310766</c:v>
                </c:pt>
                <c:pt idx="57166">
                  <c:v>60.721607414823197</c:v>
                </c:pt>
                <c:pt idx="57167">
                  <c:v>60.721621298305401</c:v>
                </c:pt>
                <c:pt idx="57168">
                  <c:v>60.721635181523098</c:v>
                </c:pt>
                <c:pt idx="57169">
                  <c:v>60.721649064476303</c:v>
                </c:pt>
                <c:pt idx="57170">
                  <c:v>60.721662947164702</c:v>
                </c:pt>
                <c:pt idx="57171">
                  <c:v>60.721676829588198</c:v>
                </c:pt>
                <c:pt idx="57172">
                  <c:v>60.721690711746703</c:v>
                </c:pt>
                <c:pt idx="57173">
                  <c:v>60.721704593640197</c:v>
                </c:pt>
                <c:pt idx="57174">
                  <c:v>60.721718475268403</c:v>
                </c:pt>
                <c:pt idx="57175">
                  <c:v>60.7217323566313</c:v>
                </c:pt>
                <c:pt idx="57176">
                  <c:v>60.721746237728702</c:v>
                </c:pt>
                <c:pt idx="57177">
                  <c:v>60.721760118560603</c:v>
                </c:pt>
                <c:pt idx="57178">
                  <c:v>60.721773999126697</c:v>
                </c:pt>
                <c:pt idx="57179">
                  <c:v>60.721787879427097</c:v>
                </c:pt>
                <c:pt idx="57180">
                  <c:v>60.7218017594614</c:v>
                </c:pt>
                <c:pt idx="57181">
                  <c:v>60.721815639229803</c:v>
                </c:pt>
                <c:pt idx="57182">
                  <c:v>60.721829518731901</c:v>
                </c:pt>
                <c:pt idx="57183">
                  <c:v>60.721843397967703</c:v>
                </c:pt>
                <c:pt idx="57184">
                  <c:v>60.721857276937101</c:v>
                </c:pt>
                <c:pt idx="57185">
                  <c:v>60.721871155640002</c:v>
                </c:pt>
                <c:pt idx="57186">
                  <c:v>60.721885034076102</c:v>
                </c:pt>
                <c:pt idx="57187">
                  <c:v>60.7218989122455</c:v>
                </c:pt>
                <c:pt idx="57188">
                  <c:v>60.721912790147996</c:v>
                </c:pt>
                <c:pt idx="57189">
                  <c:v>60.7219266677834</c:v>
                </c:pt>
                <c:pt idx="57190">
                  <c:v>60.721940545151703</c:v>
                </c:pt>
                <c:pt idx="57191">
                  <c:v>60.721954422252701</c:v>
                </c:pt>
                <c:pt idx="57192">
                  <c:v>60.721968299086299</c:v>
                </c:pt>
                <c:pt idx="57193">
                  <c:v>60.7219821756524</c:v>
                </c:pt>
                <c:pt idx="57194">
                  <c:v>60.721996051950903</c:v>
                </c:pt>
                <c:pt idx="57195">
                  <c:v>60.722009927981603</c:v>
                </c:pt>
                <c:pt idx="57196">
                  <c:v>60.722023803744399</c:v>
                </c:pt>
                <c:pt idx="57197">
                  <c:v>60.7220376792393</c:v>
                </c:pt>
                <c:pt idx="57198">
                  <c:v>60.722051554465999</c:v>
                </c:pt>
                <c:pt idx="57199">
                  <c:v>60.722065441741002</c:v>
                </c:pt>
                <c:pt idx="57200">
                  <c:v>60.722079316430303</c:v>
                </c:pt>
                <c:pt idx="57201">
                  <c:v>60.722093190850998</c:v>
                </c:pt>
                <c:pt idx="57202">
                  <c:v>60.7221070650032</c:v>
                </c:pt>
                <c:pt idx="57203">
                  <c:v>60.722120938886597</c:v>
                </c:pt>
                <c:pt idx="57204">
                  <c:v>60.722134812501203</c:v>
                </c:pt>
                <c:pt idx="57205">
                  <c:v>60.722148685846797</c:v>
                </c:pt>
                <c:pt idx="57206">
                  <c:v>60.722162558923301</c:v>
                </c:pt>
                <c:pt idx="57207">
                  <c:v>60.722176431730702</c:v>
                </c:pt>
                <c:pt idx="57208">
                  <c:v>60.722190304268601</c:v>
                </c:pt>
                <c:pt idx="57209">
                  <c:v>60.722204176537197</c:v>
                </c:pt>
                <c:pt idx="57210">
                  <c:v>60.722218048536099</c:v>
                </c:pt>
                <c:pt idx="57211">
                  <c:v>60.722231920265401</c:v>
                </c:pt>
                <c:pt idx="57212">
                  <c:v>60.722245791724902</c:v>
                </c:pt>
                <c:pt idx="57213">
                  <c:v>60.722259662914396</c:v>
                </c:pt>
                <c:pt idx="57214">
                  <c:v>60.7222735338338</c:v>
                </c:pt>
                <c:pt idx="57215">
                  <c:v>60.722287404483097</c:v>
                </c:pt>
                <c:pt idx="57216">
                  <c:v>60.722301274862097</c:v>
                </c:pt>
                <c:pt idx="57217">
                  <c:v>60.7223151449707</c:v>
                </c:pt>
                <c:pt idx="57218">
                  <c:v>60.7223290148087</c:v>
                </c:pt>
                <c:pt idx="57219">
                  <c:v>60.722342884376097</c:v>
                </c:pt>
                <c:pt idx="57220">
                  <c:v>60.722356753672699</c:v>
                </c:pt>
                <c:pt idx="57221">
                  <c:v>60.722370622698399</c:v>
                </c:pt>
                <c:pt idx="57222">
                  <c:v>60.722384491453099</c:v>
                </c:pt>
                <c:pt idx="57223">
                  <c:v>60.722398359936598</c:v>
                </c:pt>
                <c:pt idx="57224">
                  <c:v>60.722412228148897</c:v>
                </c:pt>
                <c:pt idx="57225">
                  <c:v>60.722426096089798</c:v>
                </c:pt>
                <c:pt idx="57226">
                  <c:v>60.7224399637592</c:v>
                </c:pt>
                <c:pt idx="57227">
                  <c:v>60.722453831156898</c:v>
                </c:pt>
                <c:pt idx="57228">
                  <c:v>60.722467698282898</c:v>
                </c:pt>
                <c:pt idx="57229">
                  <c:v>60.722481565137002</c:v>
                </c:pt>
                <c:pt idx="57230">
                  <c:v>60.722495431719203</c:v>
                </c:pt>
                <c:pt idx="57231">
                  <c:v>60.722509298029202</c:v>
                </c:pt>
                <c:pt idx="57232">
                  <c:v>60.722523164066999</c:v>
                </c:pt>
                <c:pt idx="57233">
                  <c:v>60.722537029832502</c:v>
                </c:pt>
                <c:pt idx="57234">
                  <c:v>60.722550895325497</c:v>
                </c:pt>
                <c:pt idx="57235">
                  <c:v>60.722564760545801</c:v>
                </c:pt>
                <c:pt idx="57236">
                  <c:v>60.722578625493497</c:v>
                </c:pt>
                <c:pt idx="57237">
                  <c:v>60.722592490168402</c:v>
                </c:pt>
                <c:pt idx="57238">
                  <c:v>60.722606354570303</c:v>
                </c:pt>
                <c:pt idx="57239">
                  <c:v>60.722620218699099</c:v>
                </c:pt>
                <c:pt idx="57240">
                  <c:v>60.722634082554698</c:v>
                </c:pt>
                <c:pt idx="57241">
                  <c:v>60.722647946137002</c:v>
                </c:pt>
                <c:pt idx="57242">
                  <c:v>60.722661809445803</c:v>
                </c:pt>
                <c:pt idx="57243">
                  <c:v>60.722675672481103</c:v>
                </c:pt>
                <c:pt idx="57244">
                  <c:v>60.7226895352428</c:v>
                </c:pt>
                <c:pt idx="57245">
                  <c:v>60.722703397730598</c:v>
                </c:pt>
                <c:pt idx="57246">
                  <c:v>60.722717272224301</c:v>
                </c:pt>
                <c:pt idx="57247">
                  <c:v>60.722731134163297</c:v>
                </c:pt>
                <c:pt idx="57248">
                  <c:v>60.722744995828101</c:v>
                </c:pt>
                <c:pt idx="57249">
                  <c:v>60.7227588572187</c:v>
                </c:pt>
                <c:pt idx="57250">
                  <c:v>60.722772718334802</c:v>
                </c:pt>
                <c:pt idx="57251">
                  <c:v>60.7227865791764</c:v>
                </c:pt>
                <c:pt idx="57252">
                  <c:v>60.722800439743402</c:v>
                </c:pt>
                <c:pt idx="57253">
                  <c:v>60.722814300035601</c:v>
                </c:pt>
                <c:pt idx="57254">
                  <c:v>60.722828160052899</c:v>
                </c:pt>
                <c:pt idx="57255">
                  <c:v>60.722842019795202</c:v>
                </c:pt>
                <c:pt idx="57256">
                  <c:v>60.722855879262397</c:v>
                </c:pt>
                <c:pt idx="57257">
                  <c:v>60.7228697384543</c:v>
                </c:pt>
                <c:pt idx="57258">
                  <c:v>60.722883597370902</c:v>
                </c:pt>
                <c:pt idx="57259">
                  <c:v>60.7228974560119</c:v>
                </c:pt>
                <c:pt idx="57260">
                  <c:v>60.722911314377299</c:v>
                </c:pt>
                <c:pt idx="57261">
                  <c:v>60.7229251724671</c:v>
                </c:pt>
                <c:pt idx="57262">
                  <c:v>60.722939030280898</c:v>
                </c:pt>
                <c:pt idx="57263">
                  <c:v>60.722952887818799</c:v>
                </c:pt>
                <c:pt idx="57264">
                  <c:v>60.722966745080598</c:v>
                </c:pt>
                <c:pt idx="57265">
                  <c:v>60.722980602066201</c:v>
                </c:pt>
                <c:pt idx="57266">
                  <c:v>60.722994458775403</c:v>
                </c:pt>
                <c:pt idx="57267">
                  <c:v>60.723008315208197</c:v>
                </c:pt>
                <c:pt idx="57268">
                  <c:v>60.723022171364399</c:v>
                </c:pt>
                <c:pt idx="57269">
                  <c:v>60.7230360272439</c:v>
                </c:pt>
                <c:pt idx="57270">
                  <c:v>60.723049882846603</c:v>
                </c:pt>
                <c:pt idx="57271">
                  <c:v>60.7230637381723</c:v>
                </c:pt>
                <c:pt idx="57272">
                  <c:v>60.723077593220999</c:v>
                </c:pt>
                <c:pt idx="57273">
                  <c:v>60.723091447992502</c:v>
                </c:pt>
                <c:pt idx="57274">
                  <c:v>60.723105302486701</c:v>
                </c:pt>
                <c:pt idx="57275">
                  <c:v>60.723119156703397</c:v>
                </c:pt>
                <c:pt idx="57276">
                  <c:v>60.723133010642698</c:v>
                </c:pt>
                <c:pt idx="57277">
                  <c:v>60.723146864304198</c:v>
                </c:pt>
                <c:pt idx="57278">
                  <c:v>60.723160717688003</c:v>
                </c:pt>
                <c:pt idx="57279">
                  <c:v>60.723174570793901</c:v>
                </c:pt>
                <c:pt idx="57280">
                  <c:v>60.7231884236217</c:v>
                </c:pt>
                <c:pt idx="57281">
                  <c:v>60.723202276171399</c:v>
                </c:pt>
                <c:pt idx="57282">
                  <c:v>60.7232161284428</c:v>
                </c:pt>
                <c:pt idx="57283">
                  <c:v>60.723229980435903</c:v>
                </c:pt>
                <c:pt idx="57284">
                  <c:v>60.723243832150402</c:v>
                </c:pt>
                <c:pt idx="57285">
                  <c:v>60.723257683586297</c:v>
                </c:pt>
                <c:pt idx="57286">
                  <c:v>60.723271534743397</c:v>
                </c:pt>
                <c:pt idx="57287">
                  <c:v>60.723285385621701</c:v>
                </c:pt>
                <c:pt idx="57288">
                  <c:v>60.723299236221003</c:v>
                </c:pt>
                <c:pt idx="57289">
                  <c:v>60.723313086541197</c:v>
                </c:pt>
                <c:pt idx="57290">
                  <c:v>60.723326936582097</c:v>
                </c:pt>
                <c:pt idx="57291">
                  <c:v>60.723340786343698</c:v>
                </c:pt>
                <c:pt idx="57292">
                  <c:v>60.7233546358258</c:v>
                </c:pt>
                <c:pt idx="57293">
                  <c:v>60.723368497271103</c:v>
                </c:pt>
                <c:pt idx="57294">
                  <c:v>60.723382346192999</c:v>
                </c:pt>
                <c:pt idx="57295">
                  <c:v>60.723396194835097</c:v>
                </c:pt>
                <c:pt idx="57296">
                  <c:v>60.723410043197198</c:v>
                </c:pt>
                <c:pt idx="57297">
                  <c:v>60.723423891279303</c:v>
                </c:pt>
                <c:pt idx="57298">
                  <c:v>60.723437739081099</c:v>
                </c:pt>
                <c:pt idx="57299">
                  <c:v>60.7234515866027</c:v>
                </c:pt>
                <c:pt idx="57300">
                  <c:v>60.7234654338437</c:v>
                </c:pt>
                <c:pt idx="57301">
                  <c:v>60.723479280804298</c:v>
                </c:pt>
                <c:pt idx="57302">
                  <c:v>60.723493127484097</c:v>
                </c:pt>
                <c:pt idx="57303">
                  <c:v>60.723506973883197</c:v>
                </c:pt>
                <c:pt idx="57304">
                  <c:v>60.723520820001298</c:v>
                </c:pt>
                <c:pt idx="57305">
                  <c:v>60.7235346658384</c:v>
                </c:pt>
                <c:pt idx="57306">
                  <c:v>60.723548511394199</c:v>
                </c:pt>
                <c:pt idx="57307">
                  <c:v>60.7235623566689</c:v>
                </c:pt>
                <c:pt idx="57308">
                  <c:v>60.723576201662098</c:v>
                </c:pt>
                <c:pt idx="57309">
                  <c:v>60.723590046373801</c:v>
                </c:pt>
                <c:pt idx="57310">
                  <c:v>60.723603890803801</c:v>
                </c:pt>
                <c:pt idx="57311">
                  <c:v>60.7236177349521</c:v>
                </c:pt>
                <c:pt idx="57312">
                  <c:v>60.723631578818498</c:v>
                </c:pt>
                <c:pt idx="57313">
                  <c:v>60.723645422402903</c:v>
                </c:pt>
                <c:pt idx="57314">
                  <c:v>60.723659265705102</c:v>
                </c:pt>
                <c:pt idx="57315">
                  <c:v>60.723673108725102</c:v>
                </c:pt>
                <c:pt idx="57316">
                  <c:v>60.723686951462703</c:v>
                </c:pt>
                <c:pt idx="57317">
                  <c:v>60.7237007939178</c:v>
                </c:pt>
                <c:pt idx="57318">
                  <c:v>60.723714636090399</c:v>
                </c:pt>
                <c:pt idx="57319">
                  <c:v>60.723728477980202</c:v>
                </c:pt>
                <c:pt idx="57320">
                  <c:v>60.723742319587103</c:v>
                </c:pt>
                <c:pt idx="57321">
                  <c:v>60.723756160911002</c:v>
                </c:pt>
                <c:pt idx="57322">
                  <c:v>60.723770001951898</c:v>
                </c:pt>
                <c:pt idx="57323">
                  <c:v>60.723783842709601</c:v>
                </c:pt>
                <c:pt idx="57324">
                  <c:v>60.723797683183903</c:v>
                </c:pt>
                <c:pt idx="57325">
                  <c:v>60.7238115233747</c:v>
                </c:pt>
                <c:pt idx="57326">
                  <c:v>60.723825363282003</c:v>
                </c:pt>
                <c:pt idx="57327">
                  <c:v>60.723839202905602</c:v>
                </c:pt>
                <c:pt idx="57328">
                  <c:v>60.723853042245302</c:v>
                </c:pt>
                <c:pt idx="57329">
                  <c:v>60.723866881301198</c:v>
                </c:pt>
                <c:pt idx="57330">
                  <c:v>60.723880720072898</c:v>
                </c:pt>
                <c:pt idx="57331">
                  <c:v>60.723894558560502</c:v>
                </c:pt>
                <c:pt idx="57332">
                  <c:v>60.723908396763797</c:v>
                </c:pt>
                <c:pt idx="57333">
                  <c:v>60.723922234682703</c:v>
                </c:pt>
                <c:pt idx="57334">
                  <c:v>60.723936072317002</c:v>
                </c:pt>
                <c:pt idx="57335">
                  <c:v>60.7239499096667</c:v>
                </c:pt>
                <c:pt idx="57336">
                  <c:v>60.723963746731499</c:v>
                </c:pt>
                <c:pt idx="57337">
                  <c:v>60.723977583511498</c:v>
                </c:pt>
                <c:pt idx="57338">
                  <c:v>60.723991420006399</c:v>
                </c:pt>
                <c:pt idx="57339">
                  <c:v>60.724005256216202</c:v>
                </c:pt>
                <c:pt idx="57340">
                  <c:v>60.724019104346397</c:v>
                </c:pt>
                <c:pt idx="57341">
                  <c:v>60.724032939984703</c:v>
                </c:pt>
                <c:pt idx="57342">
                  <c:v>60.724046775337499</c:v>
                </c:pt>
                <c:pt idx="57343">
                  <c:v>60.724060610404599</c:v>
                </c:pt>
                <c:pt idx="57344">
                  <c:v>60.724074445185998</c:v>
                </c:pt>
                <c:pt idx="57345">
                  <c:v>60.724088279681503</c:v>
                </c:pt>
                <c:pt idx="57346">
                  <c:v>60.724102113891099</c:v>
                </c:pt>
                <c:pt idx="57347">
                  <c:v>60.724115947814497</c:v>
                </c:pt>
                <c:pt idx="57348">
                  <c:v>60.724129781451701</c:v>
                </c:pt>
                <c:pt idx="57349">
                  <c:v>60.7241436148026</c:v>
                </c:pt>
                <c:pt idx="57350">
                  <c:v>60.724157447866901</c:v>
                </c:pt>
                <c:pt idx="57351">
                  <c:v>60.724171280644697</c:v>
                </c:pt>
                <c:pt idx="57352">
                  <c:v>60.724185113135803</c:v>
                </c:pt>
                <c:pt idx="57353">
                  <c:v>60.724198945340099</c:v>
                </c:pt>
                <c:pt idx="57354">
                  <c:v>60.724212777257399</c:v>
                </c:pt>
                <c:pt idx="57355">
                  <c:v>60.724226608887598</c:v>
                </c:pt>
                <c:pt idx="57356">
                  <c:v>60.724240440230602</c:v>
                </c:pt>
                <c:pt idx="57357">
                  <c:v>60.724254271286298</c:v>
                </c:pt>
                <c:pt idx="57358">
                  <c:v>60.724268102054602</c:v>
                </c:pt>
                <c:pt idx="57359">
                  <c:v>60.724281932535298</c:v>
                </c:pt>
                <c:pt idx="57360">
                  <c:v>60.724295762728403</c:v>
                </c:pt>
                <c:pt idx="57361">
                  <c:v>60.724309592633603</c:v>
                </c:pt>
                <c:pt idx="57362">
                  <c:v>60.724323422250897</c:v>
                </c:pt>
                <c:pt idx="57363">
                  <c:v>60.724337251580202</c:v>
                </c:pt>
                <c:pt idx="57364">
                  <c:v>60.724351080621403</c:v>
                </c:pt>
                <c:pt idx="57365">
                  <c:v>60.724364909374202</c:v>
                </c:pt>
                <c:pt idx="57366">
                  <c:v>60.724378737838698</c:v>
                </c:pt>
                <c:pt idx="57367">
                  <c:v>60.7243925660146</c:v>
                </c:pt>
                <c:pt idx="57368">
                  <c:v>60.724406393901901</c:v>
                </c:pt>
                <c:pt idx="57369">
                  <c:v>60.724420221500502</c:v>
                </c:pt>
                <c:pt idx="57370">
                  <c:v>60.724434048810103</c:v>
                </c:pt>
                <c:pt idx="57371">
                  <c:v>60.724447875830798</c:v>
                </c:pt>
                <c:pt idx="57372">
                  <c:v>60.724461702562301</c:v>
                </c:pt>
                <c:pt idx="57373">
                  <c:v>60.7244755290046</c:v>
                </c:pt>
                <c:pt idx="57374">
                  <c:v>60.724489355157502</c:v>
                </c:pt>
                <c:pt idx="57375">
                  <c:v>60.724503181020999</c:v>
                </c:pt>
                <c:pt idx="57376">
                  <c:v>60.724517006594802</c:v>
                </c:pt>
                <c:pt idx="57377">
                  <c:v>60.724530831878901</c:v>
                </c:pt>
                <c:pt idx="57378">
                  <c:v>60.724544656873199</c:v>
                </c:pt>
                <c:pt idx="57379">
                  <c:v>60.724558481577503</c:v>
                </c:pt>
                <c:pt idx="57380">
                  <c:v>60.724572305991799</c:v>
                </c:pt>
                <c:pt idx="57381">
                  <c:v>60.724586130115803</c:v>
                </c:pt>
                <c:pt idx="57382">
                  <c:v>60.724599953949401</c:v>
                </c:pt>
                <c:pt idx="57383">
                  <c:v>60.724613777492699</c:v>
                </c:pt>
                <c:pt idx="57384">
                  <c:v>60.7246276007454</c:v>
                </c:pt>
                <c:pt idx="57385">
                  <c:v>60.724641423707403</c:v>
                </c:pt>
                <c:pt idx="57386">
                  <c:v>60.724655246378497</c:v>
                </c:pt>
                <c:pt idx="57387">
                  <c:v>60.724669080927001</c:v>
                </c:pt>
                <c:pt idx="57388">
                  <c:v>60.724682903015299</c:v>
                </c:pt>
                <c:pt idx="57389">
                  <c:v>60.724696724812397</c:v>
                </c:pt>
                <c:pt idx="57390">
                  <c:v>60.724710546318299</c:v>
                </c:pt>
                <c:pt idx="57391">
                  <c:v>60.724724367532801</c:v>
                </c:pt>
                <c:pt idx="57392">
                  <c:v>60.724738188455703</c:v>
                </c:pt>
                <c:pt idx="57393">
                  <c:v>60.724752009086998</c:v>
                </c:pt>
                <c:pt idx="57394">
                  <c:v>60.724765829426502</c:v>
                </c:pt>
                <c:pt idx="57395">
                  <c:v>60.724779649474101</c:v>
                </c:pt>
                <c:pt idx="57396">
                  <c:v>60.724793469229702</c:v>
                </c:pt>
                <c:pt idx="57397">
                  <c:v>60.7248072886931</c:v>
                </c:pt>
                <c:pt idx="57398">
                  <c:v>60.724821107864301</c:v>
                </c:pt>
                <c:pt idx="57399">
                  <c:v>60.724834926743199</c:v>
                </c:pt>
                <c:pt idx="57400">
                  <c:v>60.724848745329503</c:v>
                </c:pt>
                <c:pt idx="57401">
                  <c:v>60.724862563623198</c:v>
                </c:pt>
                <c:pt idx="57402">
                  <c:v>60.724876381624199</c:v>
                </c:pt>
                <c:pt idx="57403">
                  <c:v>60.7248901993323</c:v>
                </c:pt>
                <c:pt idx="57404">
                  <c:v>60.724904016747502</c:v>
                </c:pt>
                <c:pt idx="57405">
                  <c:v>60.724917833869597</c:v>
                </c:pt>
                <c:pt idx="57406">
                  <c:v>60.724931650698402</c:v>
                </c:pt>
                <c:pt idx="57407">
                  <c:v>60.724945467233901</c:v>
                </c:pt>
                <c:pt idx="57408">
                  <c:v>60.724959283475897</c:v>
                </c:pt>
                <c:pt idx="57409">
                  <c:v>60.724973099424403</c:v>
                </c:pt>
                <c:pt idx="57410">
                  <c:v>60.724986915079199</c:v>
                </c:pt>
                <c:pt idx="57411">
                  <c:v>60.725000730440101</c:v>
                </c:pt>
                <c:pt idx="57412">
                  <c:v>60.725014545507101</c:v>
                </c:pt>
                <c:pt idx="57413">
                  <c:v>60.725028360280099</c:v>
                </c:pt>
                <c:pt idx="57414">
                  <c:v>60.725042174758897</c:v>
                </c:pt>
                <c:pt idx="57415">
                  <c:v>60.725055988943303</c:v>
                </c:pt>
                <c:pt idx="57416">
                  <c:v>60.725069802833403</c:v>
                </c:pt>
                <c:pt idx="57417">
                  <c:v>60.725083616428897</c:v>
                </c:pt>
                <c:pt idx="57418">
                  <c:v>60.7250974297298</c:v>
                </c:pt>
                <c:pt idx="57419">
                  <c:v>60.7251112427358</c:v>
                </c:pt>
                <c:pt idx="57420">
                  <c:v>60.725125055447002</c:v>
                </c:pt>
                <c:pt idx="57421">
                  <c:v>60.725138867863102</c:v>
                </c:pt>
                <c:pt idx="57422">
                  <c:v>60.725152679984099</c:v>
                </c:pt>
                <c:pt idx="57423">
                  <c:v>60.725166491809901</c:v>
                </c:pt>
                <c:pt idx="57424">
                  <c:v>60.725180303340203</c:v>
                </c:pt>
                <c:pt idx="57425">
                  <c:v>60.725194114575103</c:v>
                </c:pt>
                <c:pt idx="57426">
                  <c:v>60.725207925514297</c:v>
                </c:pt>
                <c:pt idx="57427">
                  <c:v>60.725221736157799</c:v>
                </c:pt>
                <c:pt idx="57428">
                  <c:v>60.725235546505402</c:v>
                </c:pt>
                <c:pt idx="57429">
                  <c:v>60.725249356557001</c:v>
                </c:pt>
                <c:pt idx="57430">
                  <c:v>60.725263166312502</c:v>
                </c:pt>
                <c:pt idx="57431">
                  <c:v>60.725276975771799</c:v>
                </c:pt>
                <c:pt idx="57432">
                  <c:v>60.725290784934799</c:v>
                </c:pt>
                <c:pt idx="57433">
                  <c:v>60.725304593801297</c:v>
                </c:pt>
                <c:pt idx="57434">
                  <c:v>60.7253184145017</c:v>
                </c:pt>
                <c:pt idx="57435">
                  <c:v>60.725332222774</c:v>
                </c:pt>
                <c:pt idx="57436">
                  <c:v>60.725346030749499</c:v>
                </c:pt>
                <c:pt idx="57437">
                  <c:v>60.725359838427998</c:v>
                </c:pt>
                <c:pt idx="57438">
                  <c:v>60.725373645809498</c:v>
                </c:pt>
                <c:pt idx="57439">
                  <c:v>60.725387452893798</c:v>
                </c:pt>
                <c:pt idx="57440">
                  <c:v>60.725401259680801</c:v>
                </c:pt>
                <c:pt idx="57441">
                  <c:v>60.725415066170299</c:v>
                </c:pt>
                <c:pt idx="57442">
                  <c:v>60.725428872362301</c:v>
                </c:pt>
                <c:pt idx="57443">
                  <c:v>60.725442678256599</c:v>
                </c:pt>
                <c:pt idx="57444">
                  <c:v>60.725456483853101</c:v>
                </c:pt>
                <c:pt idx="57445">
                  <c:v>60.725470289151801</c:v>
                </c:pt>
                <c:pt idx="57446">
                  <c:v>60.7254840941523</c:v>
                </c:pt>
                <c:pt idx="57447">
                  <c:v>60.725497898854798</c:v>
                </c:pt>
                <c:pt idx="57448">
                  <c:v>60.725511703259002</c:v>
                </c:pt>
                <c:pt idx="57449">
                  <c:v>60.725525507364701</c:v>
                </c:pt>
                <c:pt idx="57450">
                  <c:v>60.725539311172</c:v>
                </c:pt>
                <c:pt idx="57451">
                  <c:v>60.725553114680601</c:v>
                </c:pt>
                <c:pt idx="57452">
                  <c:v>60.725566917890497</c:v>
                </c:pt>
                <c:pt idx="57453">
                  <c:v>60.725580720801503</c:v>
                </c:pt>
                <c:pt idx="57454">
                  <c:v>60.725594523413498</c:v>
                </c:pt>
                <c:pt idx="57455">
                  <c:v>60.725608325726398</c:v>
                </c:pt>
                <c:pt idx="57456">
                  <c:v>60.725622127740102</c:v>
                </c:pt>
                <c:pt idx="57457">
                  <c:v>60.725635929454398</c:v>
                </c:pt>
                <c:pt idx="57458">
                  <c:v>60.7256497308692</c:v>
                </c:pt>
                <c:pt idx="57459">
                  <c:v>60.725663531984502</c:v>
                </c:pt>
                <c:pt idx="57460">
                  <c:v>60.725677332799997</c:v>
                </c:pt>
                <c:pt idx="57461">
                  <c:v>60.725691133315699</c:v>
                </c:pt>
                <c:pt idx="57462">
                  <c:v>60.725704933531503</c:v>
                </c:pt>
                <c:pt idx="57463">
                  <c:v>60.725718733447103</c:v>
                </c:pt>
                <c:pt idx="57464">
                  <c:v>60.725732533062597</c:v>
                </c:pt>
                <c:pt idx="57465">
                  <c:v>60.725746332377803</c:v>
                </c:pt>
                <c:pt idx="57466">
                  <c:v>60.725760131392498</c:v>
                </c:pt>
                <c:pt idx="57467">
                  <c:v>60.725773930106598</c:v>
                </c:pt>
                <c:pt idx="57468">
                  <c:v>60.725787728520103</c:v>
                </c:pt>
                <c:pt idx="57469">
                  <c:v>60.7258015266328</c:v>
                </c:pt>
                <c:pt idx="57470">
                  <c:v>60.725815324444604</c:v>
                </c:pt>
                <c:pt idx="57471">
                  <c:v>60.7258291219553</c:v>
                </c:pt>
                <c:pt idx="57472">
                  <c:v>60.725842919164897</c:v>
                </c:pt>
                <c:pt idx="57473">
                  <c:v>60.725856716073203</c:v>
                </c:pt>
                <c:pt idx="57474">
                  <c:v>60.725870512680103</c:v>
                </c:pt>
                <c:pt idx="57475">
                  <c:v>60.725884308985499</c:v>
                </c:pt>
                <c:pt idx="57476">
                  <c:v>60.725898104989199</c:v>
                </c:pt>
                <c:pt idx="57477">
                  <c:v>60.725911900691202</c:v>
                </c:pt>
                <c:pt idx="57478">
                  <c:v>60.725925696091302</c:v>
                </c:pt>
                <c:pt idx="57479">
                  <c:v>60.725939491189401</c:v>
                </c:pt>
                <c:pt idx="57480">
                  <c:v>60.725953285985398</c:v>
                </c:pt>
                <c:pt idx="57481">
                  <c:v>60.725967092571899</c:v>
                </c:pt>
                <c:pt idx="57482">
                  <c:v>60.7259808867624</c:v>
                </c:pt>
                <c:pt idx="57483">
                  <c:v>60.725994680650402</c:v>
                </c:pt>
                <c:pt idx="57484">
                  <c:v>60.726008474235798</c:v>
                </c:pt>
                <c:pt idx="57485">
                  <c:v>60.726022267518502</c:v>
                </c:pt>
                <c:pt idx="57486">
                  <c:v>60.726036060498402</c:v>
                </c:pt>
                <c:pt idx="57487">
                  <c:v>60.726049853175297</c:v>
                </c:pt>
                <c:pt idx="57488">
                  <c:v>60.726063645549097</c:v>
                </c:pt>
                <c:pt idx="57489">
                  <c:v>60.7260774376198</c:v>
                </c:pt>
                <c:pt idx="57490">
                  <c:v>60.726091229387002</c:v>
                </c:pt>
                <c:pt idx="57491">
                  <c:v>60.726105020850902</c:v>
                </c:pt>
                <c:pt idx="57492">
                  <c:v>60.726118812011201</c:v>
                </c:pt>
                <c:pt idx="57493">
                  <c:v>60.7261326028678</c:v>
                </c:pt>
                <c:pt idx="57494">
                  <c:v>60.726146393420699</c:v>
                </c:pt>
                <c:pt idx="57495">
                  <c:v>60.726160183669599</c:v>
                </c:pt>
                <c:pt idx="57496">
                  <c:v>60.726173973614401</c:v>
                </c:pt>
                <c:pt idx="57497">
                  <c:v>60.726187763255098</c:v>
                </c:pt>
                <c:pt idx="57498">
                  <c:v>60.726201552591498</c:v>
                </c:pt>
                <c:pt idx="57499">
                  <c:v>60.726215341623501</c:v>
                </c:pt>
                <c:pt idx="57500">
                  <c:v>60.726229130351001</c:v>
                </c:pt>
                <c:pt idx="57501">
                  <c:v>60.726242918773799</c:v>
                </c:pt>
                <c:pt idx="57502">
                  <c:v>60.726256706891903</c:v>
                </c:pt>
                <c:pt idx="57503">
                  <c:v>60.726270494705098</c:v>
                </c:pt>
                <c:pt idx="57504">
                  <c:v>60.7262842822133</c:v>
                </c:pt>
                <c:pt idx="57505">
                  <c:v>60.726298069416401</c:v>
                </c:pt>
                <c:pt idx="57506">
                  <c:v>60.726311856314197</c:v>
                </c:pt>
                <c:pt idx="57507">
                  <c:v>60.726325642906701</c:v>
                </c:pt>
                <c:pt idx="57508">
                  <c:v>60.726339429193601</c:v>
                </c:pt>
                <c:pt idx="57509">
                  <c:v>60.726353215175003</c:v>
                </c:pt>
                <c:pt idx="57510">
                  <c:v>60.726367000850601</c:v>
                </c:pt>
                <c:pt idx="57511">
                  <c:v>60.726380786220503</c:v>
                </c:pt>
                <c:pt idx="57512">
                  <c:v>60.726394571284303</c:v>
                </c:pt>
                <c:pt idx="57513">
                  <c:v>60.726408356042</c:v>
                </c:pt>
                <c:pt idx="57514">
                  <c:v>60.726422140493597</c:v>
                </c:pt>
                <c:pt idx="57515">
                  <c:v>60.7264359246388</c:v>
                </c:pt>
                <c:pt idx="57516">
                  <c:v>60.726449708477602</c:v>
                </c:pt>
                <c:pt idx="57517">
                  <c:v>60.726463492009799</c:v>
                </c:pt>
                <c:pt idx="57518">
                  <c:v>60.726477275235403</c:v>
                </c:pt>
                <c:pt idx="57519">
                  <c:v>60.726491058154103</c:v>
                </c:pt>
                <c:pt idx="57520">
                  <c:v>60.726504840765898</c:v>
                </c:pt>
                <c:pt idx="57521">
                  <c:v>60.726518623070604</c:v>
                </c:pt>
                <c:pt idx="57522">
                  <c:v>60.726532405068198</c:v>
                </c:pt>
                <c:pt idx="57523">
                  <c:v>60.726546186758497</c:v>
                </c:pt>
                <c:pt idx="57524">
                  <c:v>60.726559968141402</c:v>
                </c:pt>
                <c:pt idx="57525">
                  <c:v>60.726573749216797</c:v>
                </c:pt>
                <c:pt idx="57526">
                  <c:v>60.726587529984499</c:v>
                </c:pt>
                <c:pt idx="57527">
                  <c:v>60.726601310444501</c:v>
                </c:pt>
                <c:pt idx="57528">
                  <c:v>60.726615102651202</c:v>
                </c:pt>
                <c:pt idx="57529">
                  <c:v>60.726628882494403</c:v>
                </c:pt>
                <c:pt idx="57530">
                  <c:v>60.726642662029398</c:v>
                </c:pt>
                <c:pt idx="57531">
                  <c:v>60.726656441256303</c:v>
                </c:pt>
                <c:pt idx="57532">
                  <c:v>60.726670220174697</c:v>
                </c:pt>
                <c:pt idx="57533">
                  <c:v>60.726683998784701</c:v>
                </c:pt>
                <c:pt idx="57534">
                  <c:v>60.726697777086002</c:v>
                </c:pt>
                <c:pt idx="57535">
                  <c:v>60.726711555078701</c:v>
                </c:pt>
                <c:pt idx="57536">
                  <c:v>60.726725332762399</c:v>
                </c:pt>
                <c:pt idx="57537">
                  <c:v>60.726739110137203</c:v>
                </c:pt>
                <c:pt idx="57538">
                  <c:v>60.726752887202998</c:v>
                </c:pt>
                <c:pt idx="57539">
                  <c:v>60.726766663959502</c:v>
                </c:pt>
                <c:pt idx="57540">
                  <c:v>60.726780440406699</c:v>
                </c:pt>
                <c:pt idx="57541">
                  <c:v>60.726794216544398</c:v>
                </c:pt>
                <c:pt idx="57542">
                  <c:v>60.726807992372599</c:v>
                </c:pt>
                <c:pt idx="57543">
                  <c:v>60.726821767891103</c:v>
                </c:pt>
                <c:pt idx="57544">
                  <c:v>60.726835543099803</c:v>
                </c:pt>
                <c:pt idx="57545">
                  <c:v>60.7268493179985</c:v>
                </c:pt>
                <c:pt idx="57546">
                  <c:v>60.726863092587202</c:v>
                </c:pt>
                <c:pt idx="57547">
                  <c:v>60.726876866865801</c:v>
                </c:pt>
                <c:pt idx="57548">
                  <c:v>60.726890640834</c:v>
                </c:pt>
                <c:pt idx="57549">
                  <c:v>60.726904414491898</c:v>
                </c:pt>
                <c:pt idx="57550">
                  <c:v>60.726918187839203</c:v>
                </c:pt>
                <c:pt idx="57551">
                  <c:v>60.726931960875902</c:v>
                </c:pt>
                <c:pt idx="57552">
                  <c:v>60.726945733601802</c:v>
                </c:pt>
                <c:pt idx="57553">
                  <c:v>60.726959506016797</c:v>
                </c:pt>
                <c:pt idx="57554">
                  <c:v>60.726973278120802</c:v>
                </c:pt>
                <c:pt idx="57555">
                  <c:v>60.726987049913703</c:v>
                </c:pt>
                <c:pt idx="57556">
                  <c:v>60.7270008213954</c:v>
                </c:pt>
                <c:pt idx="57557">
                  <c:v>60.727014592565602</c:v>
                </c:pt>
                <c:pt idx="57558">
                  <c:v>60.727028363424402</c:v>
                </c:pt>
                <c:pt idx="57559">
                  <c:v>60.727042133971601</c:v>
                </c:pt>
                <c:pt idx="57560">
                  <c:v>60.727055904206999</c:v>
                </c:pt>
                <c:pt idx="57561">
                  <c:v>60.727069674130703</c:v>
                </c:pt>
                <c:pt idx="57562">
                  <c:v>60.727083443742302</c:v>
                </c:pt>
                <c:pt idx="57563">
                  <c:v>60.727097213041802</c:v>
                </c:pt>
                <c:pt idx="57564">
                  <c:v>60.727110982029203</c:v>
                </c:pt>
                <c:pt idx="57565">
                  <c:v>60.727124750704199</c:v>
                </c:pt>
                <c:pt idx="57566">
                  <c:v>60.727138519066798</c:v>
                </c:pt>
                <c:pt idx="57567">
                  <c:v>60.727152287116802</c:v>
                </c:pt>
                <c:pt idx="57568">
                  <c:v>60.727166054854102</c:v>
                </c:pt>
                <c:pt idx="57569">
                  <c:v>60.7271798222786</c:v>
                </c:pt>
                <c:pt idx="57570">
                  <c:v>60.727193589390197</c:v>
                </c:pt>
                <c:pt idx="57571">
                  <c:v>60.7272073561887</c:v>
                </c:pt>
                <c:pt idx="57572">
                  <c:v>60.727221122674102</c:v>
                </c:pt>
                <c:pt idx="57573">
                  <c:v>60.727234888846198</c:v>
                </c:pt>
                <c:pt idx="57574">
                  <c:v>60.727248654704901</c:v>
                </c:pt>
                <c:pt idx="57575">
                  <c:v>60.7272624322664</c:v>
                </c:pt>
                <c:pt idx="57576">
                  <c:v>60.727276197496998</c:v>
                </c:pt>
                <c:pt idx="57577">
                  <c:v>60.727289962413899</c:v>
                </c:pt>
                <c:pt idx="57578">
                  <c:v>60.727303727016803</c:v>
                </c:pt>
                <c:pt idx="57579">
                  <c:v>60.727317491305797</c:v>
                </c:pt>
                <c:pt idx="57580">
                  <c:v>60.727331255280603</c:v>
                </c:pt>
                <c:pt idx="57581">
                  <c:v>60.7273450189412</c:v>
                </c:pt>
                <c:pt idx="57582">
                  <c:v>60.727358782287403</c:v>
                </c:pt>
                <c:pt idx="57583">
                  <c:v>60.727372545319099</c:v>
                </c:pt>
                <c:pt idx="57584">
                  <c:v>60.727386308036202</c:v>
                </c:pt>
                <c:pt idx="57585">
                  <c:v>60.727400070438598</c:v>
                </c:pt>
                <c:pt idx="57586">
                  <c:v>60.727413832526203</c:v>
                </c:pt>
                <c:pt idx="57587">
                  <c:v>60.727427594298803</c:v>
                </c:pt>
                <c:pt idx="57588">
                  <c:v>60.727441355756298</c:v>
                </c:pt>
                <c:pt idx="57589">
                  <c:v>60.727455116898597</c:v>
                </c:pt>
                <c:pt idx="57590">
                  <c:v>60.727468877725499</c:v>
                </c:pt>
                <c:pt idx="57591">
                  <c:v>60.727482638236999</c:v>
                </c:pt>
                <c:pt idx="57592">
                  <c:v>60.727496398432997</c:v>
                </c:pt>
                <c:pt idx="57593">
                  <c:v>60.727510158313301</c:v>
                </c:pt>
                <c:pt idx="57594">
                  <c:v>60.727523917877697</c:v>
                </c:pt>
                <c:pt idx="57595">
                  <c:v>60.7275376771263</c:v>
                </c:pt>
                <c:pt idx="57596">
                  <c:v>60.727551436058803</c:v>
                </c:pt>
                <c:pt idx="57597">
                  <c:v>60.727565194675101</c:v>
                </c:pt>
                <c:pt idx="57598">
                  <c:v>60.7275789529752</c:v>
                </c:pt>
                <c:pt idx="57599">
                  <c:v>60.727592710958803</c:v>
                </c:pt>
                <c:pt idx="57600">
                  <c:v>60.727606468625901</c:v>
                </c:pt>
                <c:pt idx="57601">
                  <c:v>60.727620225976402</c:v>
                </c:pt>
                <c:pt idx="57602">
                  <c:v>60.727633983010101</c:v>
                </c:pt>
                <c:pt idx="57603">
                  <c:v>60.727647739726898</c:v>
                </c:pt>
                <c:pt idx="57604">
                  <c:v>60.7276614961267</c:v>
                </c:pt>
                <c:pt idx="57605">
                  <c:v>60.727675252209401</c:v>
                </c:pt>
                <c:pt idx="57606">
                  <c:v>60.727689007974902</c:v>
                </c:pt>
                <c:pt idx="57607">
                  <c:v>60.727702763422997</c:v>
                </c:pt>
                <c:pt idx="57608">
                  <c:v>60.727716518553599</c:v>
                </c:pt>
                <c:pt idx="57609">
                  <c:v>60.727730273366603</c:v>
                </c:pt>
                <c:pt idx="57610">
                  <c:v>60.727744027861903</c:v>
                </c:pt>
                <c:pt idx="57611">
                  <c:v>60.727757782039298</c:v>
                </c:pt>
                <c:pt idx="57612">
                  <c:v>60.727771535898803</c:v>
                </c:pt>
                <c:pt idx="57613">
                  <c:v>60.727785289440199</c:v>
                </c:pt>
                <c:pt idx="57614">
                  <c:v>60.727799042663399</c:v>
                </c:pt>
                <c:pt idx="57615">
                  <c:v>60.727812795568198</c:v>
                </c:pt>
                <c:pt idx="57616">
                  <c:v>60.727826548154702</c:v>
                </c:pt>
                <c:pt idx="57617">
                  <c:v>60.727840300422599</c:v>
                </c:pt>
                <c:pt idx="57618">
                  <c:v>60.727854052371697</c:v>
                </c:pt>
                <c:pt idx="57619">
                  <c:v>60.727867804002102</c:v>
                </c:pt>
                <c:pt idx="57620">
                  <c:v>60.727881555313601</c:v>
                </c:pt>
                <c:pt idx="57621">
                  <c:v>60.727895306306003</c:v>
                </c:pt>
                <c:pt idx="57622">
                  <c:v>60.727909068957103</c:v>
                </c:pt>
                <c:pt idx="57623">
                  <c:v>60.727922819310201</c:v>
                </c:pt>
                <c:pt idx="57624">
                  <c:v>60.727936569343903</c:v>
                </c:pt>
                <c:pt idx="57625">
                  <c:v>60.727950319058102</c:v>
                </c:pt>
                <c:pt idx="57626">
                  <c:v>60.7279640684526</c:v>
                </c:pt>
                <c:pt idx="57627">
                  <c:v>60.727977817527297</c:v>
                </c:pt>
                <c:pt idx="57628">
                  <c:v>60.727991566282199</c:v>
                </c:pt>
                <c:pt idx="57629">
                  <c:v>60.728005314717002</c:v>
                </c:pt>
                <c:pt idx="57630">
                  <c:v>60.728019062831798</c:v>
                </c:pt>
                <c:pt idx="57631">
                  <c:v>60.728032810626303</c:v>
                </c:pt>
                <c:pt idx="57632">
                  <c:v>60.728046558100502</c:v>
                </c:pt>
                <c:pt idx="57633">
                  <c:v>60.728060305254203</c:v>
                </c:pt>
                <c:pt idx="57634">
                  <c:v>60.728074052087202</c:v>
                </c:pt>
                <c:pt idx="57635">
                  <c:v>60.728087798599603</c:v>
                </c:pt>
                <c:pt idx="57636">
                  <c:v>60.728101544791102</c:v>
                </c:pt>
                <c:pt idx="57637">
                  <c:v>60.728115290661698</c:v>
                </c:pt>
                <c:pt idx="57638">
                  <c:v>60.728129036211101</c:v>
                </c:pt>
                <c:pt idx="57639">
                  <c:v>60.728142781439502</c:v>
                </c:pt>
                <c:pt idx="57640">
                  <c:v>60.728156526346403</c:v>
                </c:pt>
                <c:pt idx="57641">
                  <c:v>60.728170270931898</c:v>
                </c:pt>
                <c:pt idx="57642">
                  <c:v>60.7281840151959</c:v>
                </c:pt>
                <c:pt idx="57643">
                  <c:v>60.728197759138197</c:v>
                </c:pt>
                <c:pt idx="57644">
                  <c:v>60.728211502758697</c:v>
                </c:pt>
                <c:pt idx="57645">
                  <c:v>60.728225246057299</c:v>
                </c:pt>
                <c:pt idx="57646">
                  <c:v>60.728238989033898</c:v>
                </c:pt>
                <c:pt idx="57647">
                  <c:v>60.728252731688301</c:v>
                </c:pt>
                <c:pt idx="57648">
                  <c:v>60.728266474020401</c:v>
                </c:pt>
                <c:pt idx="57649">
                  <c:v>60.7282802160301</c:v>
                </c:pt>
                <c:pt idx="57650">
                  <c:v>60.728293957717298</c:v>
                </c:pt>
                <c:pt idx="57651">
                  <c:v>60.728307699081903</c:v>
                </c:pt>
                <c:pt idx="57652">
                  <c:v>60.7283214401237</c:v>
                </c:pt>
                <c:pt idx="57653">
                  <c:v>60.728335180842599</c:v>
                </c:pt>
                <c:pt idx="57654">
                  <c:v>60.728348921238599</c:v>
                </c:pt>
                <c:pt idx="57655">
                  <c:v>60.728362661311401</c:v>
                </c:pt>
                <c:pt idx="57656">
                  <c:v>60.728376401060999</c:v>
                </c:pt>
                <c:pt idx="57657">
                  <c:v>60.728390140487299</c:v>
                </c:pt>
                <c:pt idx="57658">
                  <c:v>60.728403879590097</c:v>
                </c:pt>
                <c:pt idx="57659">
                  <c:v>60.7284176183692</c:v>
                </c:pt>
                <c:pt idx="57660">
                  <c:v>60.7284313568247</c:v>
                </c:pt>
                <c:pt idx="57661">
                  <c:v>60.728445094956399</c:v>
                </c:pt>
                <c:pt idx="57662">
                  <c:v>60.728458832764098</c:v>
                </c:pt>
                <c:pt idx="57663">
                  <c:v>60.728472570247703</c:v>
                </c:pt>
                <c:pt idx="57664">
                  <c:v>60.728486307407103</c:v>
                </c:pt>
                <c:pt idx="57665">
                  <c:v>60.728500044242203</c:v>
                </c:pt>
                <c:pt idx="57666">
                  <c:v>60.728513780752898</c:v>
                </c:pt>
                <c:pt idx="57667">
                  <c:v>60.728527516939003</c:v>
                </c:pt>
                <c:pt idx="57668">
                  <c:v>60.728541252800497</c:v>
                </c:pt>
                <c:pt idx="57669">
                  <c:v>60.728555000276401</c:v>
                </c:pt>
                <c:pt idx="57670">
                  <c:v>60.728568735487201</c:v>
                </c:pt>
                <c:pt idx="57671">
                  <c:v>60.728582470373098</c:v>
                </c:pt>
                <c:pt idx="57672">
                  <c:v>60.728596204933801</c:v>
                </c:pt>
                <c:pt idx="57673">
                  <c:v>60.728609939169203</c:v>
                </c:pt>
                <c:pt idx="57674">
                  <c:v>60.728623673079198</c:v>
                </c:pt>
                <c:pt idx="57675">
                  <c:v>60.728637406663701</c:v>
                </c:pt>
                <c:pt idx="57676">
                  <c:v>60.728651139922597</c:v>
                </c:pt>
                <c:pt idx="57677">
                  <c:v>60.728664872855802</c:v>
                </c:pt>
                <c:pt idx="57678">
                  <c:v>60.728678605463003</c:v>
                </c:pt>
                <c:pt idx="57679">
                  <c:v>60.728692337744299</c:v>
                </c:pt>
                <c:pt idx="57680">
                  <c:v>60.728706069699498</c:v>
                </c:pt>
                <c:pt idx="57681">
                  <c:v>60.728719801328502</c:v>
                </c:pt>
                <c:pt idx="57682">
                  <c:v>60.728733532631097</c:v>
                </c:pt>
                <c:pt idx="57683">
                  <c:v>60.728747263607197</c:v>
                </c:pt>
                <c:pt idx="57684">
                  <c:v>60.728760994256803</c:v>
                </c:pt>
                <c:pt idx="57685">
                  <c:v>60.728774724579601</c:v>
                </c:pt>
                <c:pt idx="57686">
                  <c:v>60.7287884545757</c:v>
                </c:pt>
                <c:pt idx="57687">
                  <c:v>60.728802184244799</c:v>
                </c:pt>
                <c:pt idx="57688">
                  <c:v>60.7288159135868</c:v>
                </c:pt>
                <c:pt idx="57689">
                  <c:v>60.728829642601703</c:v>
                </c:pt>
                <c:pt idx="57690">
                  <c:v>60.728843371289202</c:v>
                </c:pt>
                <c:pt idx="57691">
                  <c:v>60.728857099649296</c:v>
                </c:pt>
                <c:pt idx="57692">
                  <c:v>60.728870827681902</c:v>
                </c:pt>
                <c:pt idx="57693">
                  <c:v>60.728884555386799</c:v>
                </c:pt>
                <c:pt idx="57694">
                  <c:v>60.728898282764</c:v>
                </c:pt>
                <c:pt idx="57695">
                  <c:v>60.7289120098132</c:v>
                </c:pt>
                <c:pt idx="57696">
                  <c:v>60.7289257365344</c:v>
                </c:pt>
                <c:pt idx="57697">
                  <c:v>60.728939462927499</c:v>
                </c:pt>
                <c:pt idx="57698">
                  <c:v>60.728953188992399</c:v>
                </c:pt>
                <c:pt idx="57699">
                  <c:v>60.728966914728801</c:v>
                </c:pt>
                <c:pt idx="57700">
                  <c:v>60.728980640136697</c:v>
                </c:pt>
                <c:pt idx="57701">
                  <c:v>60.728994365216003</c:v>
                </c:pt>
                <c:pt idx="57702">
                  <c:v>60.729008089966598</c:v>
                </c:pt>
                <c:pt idx="57703">
                  <c:v>60.729021814388403</c:v>
                </c:pt>
                <c:pt idx="57704">
                  <c:v>60.729035538481099</c:v>
                </c:pt>
                <c:pt idx="57705">
                  <c:v>60.7290492622448</c:v>
                </c:pt>
                <c:pt idx="57706">
                  <c:v>60.729062985679199</c:v>
                </c:pt>
                <c:pt idx="57707">
                  <c:v>60.729076708784298</c:v>
                </c:pt>
                <c:pt idx="57708">
                  <c:v>60.729090431559897</c:v>
                </c:pt>
                <c:pt idx="57709">
                  <c:v>60.729104154006002</c:v>
                </c:pt>
                <c:pt idx="57710">
                  <c:v>60.729117876122402</c:v>
                </c:pt>
                <c:pt idx="57711">
                  <c:v>60.729131597908903</c:v>
                </c:pt>
                <c:pt idx="57712">
                  <c:v>60.7291453193656</c:v>
                </c:pt>
                <c:pt idx="57713">
                  <c:v>60.729159040492199</c:v>
                </c:pt>
                <c:pt idx="57714">
                  <c:v>60.729172761288602</c:v>
                </c:pt>
                <c:pt idx="57715">
                  <c:v>60.729186481754702</c:v>
                </c:pt>
                <c:pt idx="57716">
                  <c:v>60.729200213790698</c:v>
                </c:pt>
                <c:pt idx="57717">
                  <c:v>60.729213933594899</c:v>
                </c:pt>
                <c:pt idx="57718">
                  <c:v>60.729227653068499</c:v>
                </c:pt>
                <c:pt idx="57719">
                  <c:v>60.729241372211398</c:v>
                </c:pt>
                <c:pt idx="57720">
                  <c:v>60.729255091023298</c:v>
                </c:pt>
                <c:pt idx="57721">
                  <c:v>60.729268809504298</c:v>
                </c:pt>
                <c:pt idx="57722">
                  <c:v>60.7292825276541</c:v>
                </c:pt>
                <c:pt idx="57723">
                  <c:v>60.729296245472597</c:v>
                </c:pt>
                <c:pt idx="57724">
                  <c:v>60.729309962959803</c:v>
                </c:pt>
                <c:pt idx="57725">
                  <c:v>60.729323680115499</c:v>
                </c:pt>
                <c:pt idx="57726">
                  <c:v>60.729337396939599</c:v>
                </c:pt>
                <c:pt idx="57727">
                  <c:v>60.729351113432003</c:v>
                </c:pt>
                <c:pt idx="57728">
                  <c:v>60.729364829592498</c:v>
                </c:pt>
                <c:pt idx="57729">
                  <c:v>60.729378545421099</c:v>
                </c:pt>
                <c:pt idx="57730">
                  <c:v>60.7293922609175</c:v>
                </c:pt>
                <c:pt idx="57731">
                  <c:v>60.7294059760818</c:v>
                </c:pt>
                <c:pt idx="57732">
                  <c:v>60.729419690913701</c:v>
                </c:pt>
                <c:pt idx="57733">
                  <c:v>60.729433405413303</c:v>
                </c:pt>
                <c:pt idx="57734">
                  <c:v>60.7294471195802</c:v>
                </c:pt>
                <c:pt idx="57735">
                  <c:v>60.7294608334144</c:v>
                </c:pt>
                <c:pt idx="57736">
                  <c:v>60.729474546915903</c:v>
                </c:pt>
                <c:pt idx="57737">
                  <c:v>60.729488260084402</c:v>
                </c:pt>
                <c:pt idx="57738">
                  <c:v>60.729501972919898</c:v>
                </c:pt>
                <c:pt idx="57739">
                  <c:v>60.7295156854222</c:v>
                </c:pt>
                <c:pt idx="57740">
                  <c:v>60.7295293975913</c:v>
                </c:pt>
                <c:pt idx="57741">
                  <c:v>60.729543109426899</c:v>
                </c:pt>
                <c:pt idx="57742">
                  <c:v>60.729556820928998</c:v>
                </c:pt>
                <c:pt idx="57743">
                  <c:v>60.729570532097497</c:v>
                </c:pt>
                <c:pt idx="57744">
                  <c:v>60.729584242932297</c:v>
                </c:pt>
                <c:pt idx="57745">
                  <c:v>60.7295979534331</c:v>
                </c:pt>
                <c:pt idx="57746">
                  <c:v>60.729611663599997</c:v>
                </c:pt>
                <c:pt idx="57747">
                  <c:v>60.729625373432697</c:v>
                </c:pt>
                <c:pt idx="57748">
                  <c:v>60.7296390829312</c:v>
                </c:pt>
                <c:pt idx="57749">
                  <c:v>60.729652792095301</c:v>
                </c:pt>
                <c:pt idx="57750">
                  <c:v>60.729666500924999</c:v>
                </c:pt>
                <c:pt idx="57751">
                  <c:v>60.729680209420103</c:v>
                </c:pt>
                <c:pt idx="57752">
                  <c:v>60.729693917580498</c:v>
                </c:pt>
                <c:pt idx="57753">
                  <c:v>60.729707625406</c:v>
                </c:pt>
                <c:pt idx="57754">
                  <c:v>60.729721332896602</c:v>
                </c:pt>
                <c:pt idx="57755">
                  <c:v>60.729735040051999</c:v>
                </c:pt>
                <c:pt idx="57756">
                  <c:v>60.729748746872403</c:v>
                </c:pt>
                <c:pt idx="57757">
                  <c:v>60.729762453357402</c:v>
                </c:pt>
                <c:pt idx="57758">
                  <c:v>60.729776159506898</c:v>
                </c:pt>
                <c:pt idx="57759">
                  <c:v>60.729789865321003</c:v>
                </c:pt>
                <c:pt idx="57760">
                  <c:v>60.729803570799298</c:v>
                </c:pt>
                <c:pt idx="57761">
                  <c:v>60.729817275941897</c:v>
                </c:pt>
                <c:pt idx="57762">
                  <c:v>60.729830980748503</c:v>
                </c:pt>
                <c:pt idx="57763">
                  <c:v>60.729844697080402</c:v>
                </c:pt>
                <c:pt idx="57764">
                  <c:v>60.729858401213903</c:v>
                </c:pt>
                <c:pt idx="57765">
                  <c:v>60.729872105011196</c:v>
                </c:pt>
                <c:pt idx="57766">
                  <c:v>60.729885808472098</c:v>
                </c:pt>
                <c:pt idx="57767">
                  <c:v>60.7298995115965</c:v>
                </c:pt>
                <c:pt idx="57768">
                  <c:v>60.729913214384297</c:v>
                </c:pt>
                <c:pt idx="57769">
                  <c:v>60.729926916835304</c:v>
                </c:pt>
                <c:pt idx="57770">
                  <c:v>60.729940618949499</c:v>
                </c:pt>
                <c:pt idx="57771">
                  <c:v>60.729954320726698</c:v>
                </c:pt>
                <c:pt idx="57772">
                  <c:v>60.729968022166801</c:v>
                </c:pt>
                <c:pt idx="57773">
                  <c:v>60.729981723269702</c:v>
                </c:pt>
                <c:pt idx="57774">
                  <c:v>60.729995424035202</c:v>
                </c:pt>
                <c:pt idx="57775">
                  <c:v>60.730009124463201</c:v>
                </c:pt>
                <c:pt idx="57776">
                  <c:v>60.7300228245537</c:v>
                </c:pt>
                <c:pt idx="57777">
                  <c:v>60.730036524306499</c:v>
                </c:pt>
                <c:pt idx="57778">
                  <c:v>60.730050223721499</c:v>
                </c:pt>
                <c:pt idx="57779">
                  <c:v>60.7300639227985</c:v>
                </c:pt>
                <c:pt idx="57780">
                  <c:v>60.730077621537497</c:v>
                </c:pt>
                <c:pt idx="57781">
                  <c:v>60.730091319938303</c:v>
                </c:pt>
                <c:pt idx="57782">
                  <c:v>60.730105018000799</c:v>
                </c:pt>
                <c:pt idx="57783">
                  <c:v>60.730118715724799</c:v>
                </c:pt>
                <c:pt idx="57784">
                  <c:v>60.730132413110397</c:v>
                </c:pt>
                <c:pt idx="57785">
                  <c:v>60.7301461101573</c:v>
                </c:pt>
                <c:pt idx="57786">
                  <c:v>60.730159806865402</c:v>
                </c:pt>
                <c:pt idx="57787">
                  <c:v>60.730173503234603</c:v>
                </c:pt>
                <c:pt idx="57788">
                  <c:v>60.730187199264797</c:v>
                </c:pt>
                <c:pt idx="57789">
                  <c:v>60.7302008949559</c:v>
                </c:pt>
                <c:pt idx="57790">
                  <c:v>60.730214590307703</c:v>
                </c:pt>
                <c:pt idx="57791">
                  <c:v>60.730228285320202</c:v>
                </c:pt>
                <c:pt idx="57792">
                  <c:v>60.730241979993203</c:v>
                </c:pt>
                <c:pt idx="57793">
                  <c:v>60.7302556743265</c:v>
                </c:pt>
                <c:pt idx="57794">
                  <c:v>60.730269368320201</c:v>
                </c:pt>
                <c:pt idx="57795">
                  <c:v>60.730283061973999</c:v>
                </c:pt>
                <c:pt idx="57796">
                  <c:v>60.730296755287803</c:v>
                </c:pt>
                <c:pt idx="57797">
                  <c:v>60.730310448261498</c:v>
                </c:pt>
                <c:pt idx="57798">
                  <c:v>60.730324140895</c:v>
                </c:pt>
                <c:pt idx="57799">
                  <c:v>60.730337833188202</c:v>
                </c:pt>
                <c:pt idx="57800">
                  <c:v>60.730351525141003</c:v>
                </c:pt>
                <c:pt idx="57801">
                  <c:v>60.730365216753199</c:v>
                </c:pt>
                <c:pt idx="57802">
                  <c:v>60.730378908024697</c:v>
                </c:pt>
                <c:pt idx="57803">
                  <c:v>60.730392598955397</c:v>
                </c:pt>
                <c:pt idx="57804">
                  <c:v>60.730406289545101</c:v>
                </c:pt>
                <c:pt idx="57805">
                  <c:v>60.730419979793901</c:v>
                </c:pt>
                <c:pt idx="57806">
                  <c:v>60.730433669701497</c:v>
                </c:pt>
                <c:pt idx="57807">
                  <c:v>60.730447359267799</c:v>
                </c:pt>
                <c:pt idx="57808">
                  <c:v>60.7304610484927</c:v>
                </c:pt>
                <c:pt idx="57809">
                  <c:v>60.730474737376099</c:v>
                </c:pt>
                <c:pt idx="57810">
                  <c:v>60.730488437739702</c:v>
                </c:pt>
                <c:pt idx="57811">
                  <c:v>60.730502125938798</c:v>
                </c:pt>
                <c:pt idx="57812">
                  <c:v>60.730515813796003</c:v>
                </c:pt>
                <c:pt idx="57813">
                  <c:v>60.730529501311203</c:v>
                </c:pt>
                <c:pt idx="57814">
                  <c:v>60.730543188484297</c:v>
                </c:pt>
                <c:pt idx="57815">
                  <c:v>60.730556875315202</c:v>
                </c:pt>
                <c:pt idx="57816">
                  <c:v>60.730570561803702</c:v>
                </c:pt>
                <c:pt idx="57817">
                  <c:v>60.7305842479497</c:v>
                </c:pt>
                <c:pt idx="57818">
                  <c:v>60.730597933753103</c:v>
                </c:pt>
                <c:pt idx="57819">
                  <c:v>60.730611619213903</c:v>
                </c:pt>
                <c:pt idx="57820">
                  <c:v>60.730625304331802</c:v>
                </c:pt>
                <c:pt idx="57821">
                  <c:v>60.730638989106701</c:v>
                </c:pt>
                <c:pt idx="57822">
                  <c:v>60.7306526735386</c:v>
                </c:pt>
                <c:pt idx="57823">
                  <c:v>60.7306663576273</c:v>
                </c:pt>
                <c:pt idx="57824">
                  <c:v>60.7306800413727</c:v>
                </c:pt>
                <c:pt idx="57825">
                  <c:v>60.730693724774603</c:v>
                </c:pt>
                <c:pt idx="57826">
                  <c:v>60.730707407833101</c:v>
                </c:pt>
                <c:pt idx="57827">
                  <c:v>60.730721090547803</c:v>
                </c:pt>
                <c:pt idx="57828">
                  <c:v>60.730734772918801</c:v>
                </c:pt>
                <c:pt idx="57829">
                  <c:v>60.730748454945903</c:v>
                </c:pt>
                <c:pt idx="57830">
                  <c:v>60.730762136628897</c:v>
                </c:pt>
                <c:pt idx="57831">
                  <c:v>60.730775817967803</c:v>
                </c:pt>
                <c:pt idx="57832">
                  <c:v>60.730789498962402</c:v>
                </c:pt>
                <c:pt idx="57833">
                  <c:v>60.7308031796127</c:v>
                </c:pt>
                <c:pt idx="57834">
                  <c:v>60.730816859918399</c:v>
                </c:pt>
                <c:pt idx="57835">
                  <c:v>60.730830539879598</c:v>
                </c:pt>
                <c:pt idx="57836">
                  <c:v>60.730844219495999</c:v>
                </c:pt>
                <c:pt idx="57837">
                  <c:v>60.730857898767503</c:v>
                </c:pt>
                <c:pt idx="57838">
                  <c:v>60.730871577694103</c:v>
                </c:pt>
                <c:pt idx="57839">
                  <c:v>60.730885256275599</c:v>
                </c:pt>
                <c:pt idx="57840">
                  <c:v>60.730898934511899</c:v>
                </c:pt>
                <c:pt idx="57841">
                  <c:v>60.730912612402797</c:v>
                </c:pt>
                <c:pt idx="57842">
                  <c:v>60.730926289948201</c:v>
                </c:pt>
                <c:pt idx="57843">
                  <c:v>60.730939967148203</c:v>
                </c:pt>
                <c:pt idx="57844">
                  <c:v>60.730953644002398</c:v>
                </c:pt>
                <c:pt idx="57845">
                  <c:v>60.7309673205108</c:v>
                </c:pt>
                <c:pt idx="57846">
                  <c:v>60.730980996673303</c:v>
                </c:pt>
                <c:pt idx="57847">
                  <c:v>60.7309946724897</c:v>
                </c:pt>
                <c:pt idx="57848">
                  <c:v>60.7310083479599</c:v>
                </c:pt>
                <c:pt idx="57849">
                  <c:v>60.731022023083902</c:v>
                </c:pt>
                <c:pt idx="57850">
                  <c:v>60.7310356978615</c:v>
                </c:pt>
                <c:pt idx="57851">
                  <c:v>60.731049372292503</c:v>
                </c:pt>
                <c:pt idx="57852">
                  <c:v>60.731063046376903</c:v>
                </c:pt>
                <c:pt idx="57853">
                  <c:v>60.731076720114501</c:v>
                </c:pt>
                <c:pt idx="57854">
                  <c:v>60.731090393505298</c:v>
                </c:pt>
                <c:pt idx="57855">
                  <c:v>60.731104066549001</c:v>
                </c:pt>
                <c:pt idx="57856">
                  <c:v>60.731117739245597</c:v>
                </c:pt>
                <c:pt idx="57857">
                  <c:v>60.731131423377398</c:v>
                </c:pt>
                <c:pt idx="57858">
                  <c:v>60.731145095378501</c:v>
                </c:pt>
                <c:pt idx="57859">
                  <c:v>60.731158767032099</c:v>
                </c:pt>
                <c:pt idx="57860">
                  <c:v>60.731172438338199</c:v>
                </c:pt>
                <c:pt idx="57861">
                  <c:v>60.731186109296502</c:v>
                </c:pt>
                <c:pt idx="57862">
                  <c:v>60.731199779906902</c:v>
                </c:pt>
                <c:pt idx="57863">
                  <c:v>60.731213450169498</c:v>
                </c:pt>
                <c:pt idx="57864">
                  <c:v>60.731227120083901</c:v>
                </c:pt>
                <c:pt idx="57865">
                  <c:v>60.731240789650201</c:v>
                </c:pt>
                <c:pt idx="57866">
                  <c:v>60.731254458868101</c:v>
                </c:pt>
                <c:pt idx="57867">
                  <c:v>60.7312681277376</c:v>
                </c:pt>
                <c:pt idx="57868">
                  <c:v>60.7312817962586</c:v>
                </c:pt>
                <c:pt idx="57869">
                  <c:v>60.7312954644309</c:v>
                </c:pt>
                <c:pt idx="57870">
                  <c:v>60.731309132254403</c:v>
                </c:pt>
                <c:pt idx="57871">
                  <c:v>60.731322799729</c:v>
                </c:pt>
                <c:pt idx="57872">
                  <c:v>60.731336466854501</c:v>
                </c:pt>
                <c:pt idx="57873">
                  <c:v>60.731350133630897</c:v>
                </c:pt>
                <c:pt idx="57874">
                  <c:v>60.731363800058098</c:v>
                </c:pt>
                <c:pt idx="57875">
                  <c:v>60.731377466135903</c:v>
                </c:pt>
                <c:pt idx="57876">
                  <c:v>60.7313911318641</c:v>
                </c:pt>
                <c:pt idx="57877">
                  <c:v>60.731404797242803</c:v>
                </c:pt>
                <c:pt idx="57878">
                  <c:v>60.731418462271698</c:v>
                </c:pt>
                <c:pt idx="57879">
                  <c:v>60.7314321269507</c:v>
                </c:pt>
                <c:pt idx="57880">
                  <c:v>60.731445791279803</c:v>
                </c:pt>
                <c:pt idx="57881">
                  <c:v>60.731459455258701</c:v>
                </c:pt>
                <c:pt idx="57882">
                  <c:v>60.731473118887401</c:v>
                </c:pt>
                <c:pt idx="57883">
                  <c:v>60.731486782165902</c:v>
                </c:pt>
                <c:pt idx="57884">
                  <c:v>60.731500445093801</c:v>
                </c:pt>
                <c:pt idx="57885">
                  <c:v>60.731514107671202</c:v>
                </c:pt>
                <c:pt idx="57886">
                  <c:v>60.731527769897902</c:v>
                </c:pt>
                <c:pt idx="57887">
                  <c:v>60.731541431773799</c:v>
                </c:pt>
                <c:pt idx="57888">
                  <c:v>60.731555093298702</c:v>
                </c:pt>
                <c:pt idx="57889">
                  <c:v>60.731568754472598</c:v>
                </c:pt>
                <c:pt idx="57890">
                  <c:v>60.7315824152953</c:v>
                </c:pt>
                <c:pt idx="57891">
                  <c:v>60.731596075766703</c:v>
                </c:pt>
                <c:pt idx="57892">
                  <c:v>60.7316097358867</c:v>
                </c:pt>
                <c:pt idx="57893">
                  <c:v>60.731623395655198</c:v>
                </c:pt>
                <c:pt idx="57894">
                  <c:v>60.731637055072099</c:v>
                </c:pt>
                <c:pt idx="57895">
                  <c:v>60.731650714137203</c:v>
                </c:pt>
                <c:pt idx="57896">
                  <c:v>60.731664372850403</c:v>
                </c:pt>
                <c:pt idx="57897">
                  <c:v>60.731678031211601</c:v>
                </c:pt>
                <c:pt idx="57898">
                  <c:v>60.731691689220597</c:v>
                </c:pt>
                <c:pt idx="57899">
                  <c:v>60.731705346877398</c:v>
                </c:pt>
                <c:pt idx="57900">
                  <c:v>60.731719004181898</c:v>
                </c:pt>
                <c:pt idx="57901">
                  <c:v>60.731732661133897</c:v>
                </c:pt>
                <c:pt idx="57902">
                  <c:v>60.731746317733297</c:v>
                </c:pt>
                <c:pt idx="57903">
                  <c:v>60.731759973979997</c:v>
                </c:pt>
                <c:pt idx="57904">
                  <c:v>60.731773641616499</c:v>
                </c:pt>
                <c:pt idx="57905">
                  <c:v>60.731787297156401</c:v>
                </c:pt>
                <c:pt idx="57906">
                  <c:v>60.731800952343299</c:v>
                </c:pt>
                <c:pt idx="57907">
                  <c:v>60.731814607177</c:v>
                </c:pt>
                <c:pt idx="57908">
                  <c:v>60.731828261657398</c:v>
                </c:pt>
                <c:pt idx="57909">
                  <c:v>60.731841915784301</c:v>
                </c:pt>
                <c:pt idx="57910">
                  <c:v>60.731855569557702</c:v>
                </c:pt>
                <c:pt idx="57911">
                  <c:v>60.731869222977402</c:v>
                </c:pt>
                <c:pt idx="57912">
                  <c:v>60.7318828760434</c:v>
                </c:pt>
                <c:pt idx="57913">
                  <c:v>60.731896528755399</c:v>
                </c:pt>
                <c:pt idx="57914">
                  <c:v>60.731910181113399</c:v>
                </c:pt>
                <c:pt idx="57915">
                  <c:v>60.7319238331172</c:v>
                </c:pt>
                <c:pt idx="57916">
                  <c:v>60.731937484766803</c:v>
                </c:pt>
                <c:pt idx="57917">
                  <c:v>60.731951136062001</c:v>
                </c:pt>
                <c:pt idx="57918">
                  <c:v>60.731964787002703</c:v>
                </c:pt>
                <c:pt idx="57919">
                  <c:v>60.731978437588801</c:v>
                </c:pt>
                <c:pt idx="57920">
                  <c:v>60.731992087820203</c:v>
                </c:pt>
                <c:pt idx="57921">
                  <c:v>60.732005737696703</c:v>
                </c:pt>
                <c:pt idx="57922">
                  <c:v>60.732019387218202</c:v>
                </c:pt>
                <c:pt idx="57923">
                  <c:v>60.7320330363846</c:v>
                </c:pt>
                <c:pt idx="57924">
                  <c:v>60.732046685195797</c:v>
                </c:pt>
                <c:pt idx="57925">
                  <c:v>60.732060333651702</c:v>
                </c:pt>
                <c:pt idx="57926">
                  <c:v>60.732073981752002</c:v>
                </c:pt>
                <c:pt idx="57927">
                  <c:v>60.732087629496903</c:v>
                </c:pt>
                <c:pt idx="57928">
                  <c:v>60.732101276885999</c:v>
                </c:pt>
                <c:pt idx="57929">
                  <c:v>60.732114923919397</c:v>
                </c:pt>
                <c:pt idx="57930">
                  <c:v>60.732128570596799</c:v>
                </c:pt>
                <c:pt idx="57931">
                  <c:v>60.732142216918099</c:v>
                </c:pt>
                <c:pt idx="57932">
                  <c:v>60.732155862883303</c:v>
                </c:pt>
                <c:pt idx="57933">
                  <c:v>60.732169508492198</c:v>
                </c:pt>
                <c:pt idx="57934">
                  <c:v>60.7321831537447</c:v>
                </c:pt>
                <c:pt idx="57935">
                  <c:v>60.7321967986407</c:v>
                </c:pt>
                <c:pt idx="57936">
                  <c:v>60.732210443180001</c:v>
                </c:pt>
                <c:pt idx="57937">
                  <c:v>60.732224087362603</c:v>
                </c:pt>
                <c:pt idx="57938">
                  <c:v>60.732237731188299</c:v>
                </c:pt>
                <c:pt idx="57939">
                  <c:v>60.732251374656997</c:v>
                </c:pt>
                <c:pt idx="57940">
                  <c:v>60.732265017768498</c:v>
                </c:pt>
                <c:pt idx="57941">
                  <c:v>60.732278660522901</c:v>
                </c:pt>
                <c:pt idx="57942">
                  <c:v>60.732292302919802</c:v>
                </c:pt>
                <c:pt idx="57943">
                  <c:v>60.7323059449594</c:v>
                </c:pt>
                <c:pt idx="57944">
                  <c:v>60.732319586641303</c:v>
                </c:pt>
                <c:pt idx="57945">
                  <c:v>60.732333227965498</c:v>
                </c:pt>
                <c:pt idx="57946">
                  <c:v>60.732346868931799</c:v>
                </c:pt>
                <c:pt idx="57947">
                  <c:v>60.7323605095402</c:v>
                </c:pt>
                <c:pt idx="57948">
                  <c:v>60.732374149790601</c:v>
                </c:pt>
                <c:pt idx="57949">
                  <c:v>60.732387789682697</c:v>
                </c:pt>
                <c:pt idx="57950">
                  <c:v>60.732401429216601</c:v>
                </c:pt>
                <c:pt idx="57951">
                  <c:v>60.732415080094697</c:v>
                </c:pt>
                <c:pt idx="57952">
                  <c:v>60.732428718910697</c:v>
                </c:pt>
                <c:pt idx="57953">
                  <c:v>60.732442357368001</c:v>
                </c:pt>
                <c:pt idx="57954">
                  <c:v>60.732455995466502</c:v>
                </c:pt>
                <c:pt idx="57955">
                  <c:v>60.732469633206101</c:v>
                </c:pt>
                <c:pt idx="57956">
                  <c:v>60.732483270586698</c:v>
                </c:pt>
                <c:pt idx="57957">
                  <c:v>60.732496907608102</c:v>
                </c:pt>
                <c:pt idx="57958">
                  <c:v>60.732510544270298</c:v>
                </c:pt>
                <c:pt idx="57959">
                  <c:v>60.732524180573101</c:v>
                </c:pt>
                <c:pt idx="57960">
                  <c:v>60.732537816516398</c:v>
                </c:pt>
                <c:pt idx="57961">
                  <c:v>60.732551452100097</c:v>
                </c:pt>
                <c:pt idx="57962">
                  <c:v>60.732565087324097</c:v>
                </c:pt>
                <c:pt idx="57963">
                  <c:v>60.732578722188201</c:v>
                </c:pt>
                <c:pt idx="57964">
                  <c:v>60.732592356692301</c:v>
                </c:pt>
                <c:pt idx="57965">
                  <c:v>60.732605990836397</c:v>
                </c:pt>
                <c:pt idx="57966">
                  <c:v>60.732619624620199</c:v>
                </c:pt>
                <c:pt idx="57967">
                  <c:v>60.732633258043698</c:v>
                </c:pt>
                <c:pt idx="57968">
                  <c:v>60.732646891106803</c:v>
                </c:pt>
                <c:pt idx="57969">
                  <c:v>60.732660523809301</c:v>
                </c:pt>
                <c:pt idx="57970">
                  <c:v>60.732674156151099</c:v>
                </c:pt>
                <c:pt idx="57971">
                  <c:v>60.732687788132097</c:v>
                </c:pt>
                <c:pt idx="57972">
                  <c:v>60.732701419752203</c:v>
                </c:pt>
                <c:pt idx="57973">
                  <c:v>60.732715051011297</c:v>
                </c:pt>
                <c:pt idx="57974">
                  <c:v>60.732728681909201</c:v>
                </c:pt>
                <c:pt idx="57975">
                  <c:v>60.732742312445801</c:v>
                </c:pt>
                <c:pt idx="57976">
                  <c:v>60.732755942620997</c:v>
                </c:pt>
                <c:pt idx="57977">
                  <c:v>60.732769572434698</c:v>
                </c:pt>
                <c:pt idx="57978">
                  <c:v>60.732783201886797</c:v>
                </c:pt>
                <c:pt idx="57979">
                  <c:v>60.732796830977101</c:v>
                </c:pt>
                <c:pt idx="57980">
                  <c:v>60.732810459705597</c:v>
                </c:pt>
                <c:pt idx="57981">
                  <c:v>60.7328240880721</c:v>
                </c:pt>
                <c:pt idx="57982">
                  <c:v>60.732837716076403</c:v>
                </c:pt>
                <c:pt idx="57983">
                  <c:v>60.732851343718501</c:v>
                </c:pt>
                <c:pt idx="57984">
                  <c:v>60.7328649709983</c:v>
                </c:pt>
                <c:pt idx="57985">
                  <c:v>60.732878597915601</c:v>
                </c:pt>
                <c:pt idx="57986">
                  <c:v>60.732892224470397</c:v>
                </c:pt>
                <c:pt idx="57987">
                  <c:v>60.732905850662398</c:v>
                </c:pt>
                <c:pt idx="57988">
                  <c:v>60.732919476491602</c:v>
                </c:pt>
                <c:pt idx="57989">
                  <c:v>60.732933101957897</c:v>
                </c:pt>
                <c:pt idx="57990">
                  <c:v>60.732946727061098</c:v>
                </c:pt>
                <c:pt idx="57991">
                  <c:v>60.732960351801097</c:v>
                </c:pt>
                <c:pt idx="57992">
                  <c:v>60.732973976177902</c:v>
                </c:pt>
                <c:pt idx="57993">
                  <c:v>60.732987600191201</c:v>
                </c:pt>
                <c:pt idx="57994">
                  <c:v>60.733001223840901</c:v>
                </c:pt>
                <c:pt idx="57995">
                  <c:v>60.733014847127102</c:v>
                </c:pt>
                <c:pt idx="57996">
                  <c:v>60.733028470049497</c:v>
                </c:pt>
                <c:pt idx="57997">
                  <c:v>60.733042092607903</c:v>
                </c:pt>
                <c:pt idx="57998">
                  <c:v>60.733055726464997</c:v>
                </c:pt>
                <c:pt idx="57999">
                  <c:v>60.7330693482944</c:v>
                </c:pt>
                <c:pt idx="58000">
                  <c:v>60.733082969759501</c:v>
                </c:pt>
                <c:pt idx="58001">
                  <c:v>60.733096590860299</c:v>
                </c:pt>
                <c:pt idx="58002">
                  <c:v>60.733110211596703</c:v>
                </c:pt>
                <c:pt idx="58003">
                  <c:v>60.733123831968399</c:v>
                </c:pt>
                <c:pt idx="58004">
                  <c:v>60.733137451975402</c:v>
                </c:pt>
                <c:pt idx="58005">
                  <c:v>60.733151071617499</c:v>
                </c:pt>
                <c:pt idx="58006">
                  <c:v>60.733164690894696</c:v>
                </c:pt>
                <c:pt idx="58007">
                  <c:v>60.733178309806803</c:v>
                </c:pt>
                <c:pt idx="58008">
                  <c:v>60.733191928353698</c:v>
                </c:pt>
                <c:pt idx="58009">
                  <c:v>60.733205546535302</c:v>
                </c:pt>
                <c:pt idx="58010">
                  <c:v>60.733219164351503</c:v>
                </c:pt>
                <c:pt idx="58011">
                  <c:v>60.733232781802101</c:v>
                </c:pt>
                <c:pt idx="58012">
                  <c:v>60.733246398886997</c:v>
                </c:pt>
                <c:pt idx="58013">
                  <c:v>60.733260015606199</c:v>
                </c:pt>
                <c:pt idx="58014">
                  <c:v>60.733273631959499</c:v>
                </c:pt>
                <c:pt idx="58015">
                  <c:v>60.733287247946699</c:v>
                </c:pt>
                <c:pt idx="58016">
                  <c:v>60.733300863567798</c:v>
                </c:pt>
                <c:pt idx="58017">
                  <c:v>60.733314478822599</c:v>
                </c:pt>
                <c:pt idx="58018">
                  <c:v>60.733328093711002</c:v>
                </c:pt>
                <c:pt idx="58019">
                  <c:v>60.733341708232999</c:v>
                </c:pt>
                <c:pt idx="58020">
                  <c:v>60.733355322388299</c:v>
                </c:pt>
                <c:pt idx="58021">
                  <c:v>60.733368936176902</c:v>
                </c:pt>
                <c:pt idx="58022">
                  <c:v>60.733382549598602</c:v>
                </c:pt>
                <c:pt idx="58023">
                  <c:v>60.7333961626533</c:v>
                </c:pt>
                <c:pt idx="58024">
                  <c:v>60.733409775341002</c:v>
                </c:pt>
                <c:pt idx="58025">
                  <c:v>60.733423387661396</c:v>
                </c:pt>
                <c:pt idx="58026">
                  <c:v>60.733436999614497</c:v>
                </c:pt>
                <c:pt idx="58027">
                  <c:v>60.733450611200197</c:v>
                </c:pt>
                <c:pt idx="58028">
                  <c:v>60.733464222418299</c:v>
                </c:pt>
                <c:pt idx="58029">
                  <c:v>60.733477833268701</c:v>
                </c:pt>
                <c:pt idx="58030">
                  <c:v>60.733491443751298</c:v>
                </c:pt>
                <c:pt idx="58031">
                  <c:v>60.733505053865997</c:v>
                </c:pt>
                <c:pt idx="58032">
                  <c:v>60.7335186636126</c:v>
                </c:pt>
                <c:pt idx="58033">
                  <c:v>60.733532272991098</c:v>
                </c:pt>
                <c:pt idx="58034">
                  <c:v>60.733545882001302</c:v>
                </c:pt>
                <c:pt idx="58035">
                  <c:v>60.733559490643103</c:v>
                </c:pt>
                <c:pt idx="58036">
                  <c:v>60.733573098916303</c:v>
                </c:pt>
                <c:pt idx="58037">
                  <c:v>60.733586706821001</c:v>
                </c:pt>
                <c:pt idx="58038">
                  <c:v>60.733600314356899</c:v>
                </c:pt>
                <c:pt idx="58039">
                  <c:v>60.733613921523897</c:v>
                </c:pt>
                <c:pt idx="58040">
                  <c:v>60.733627528321897</c:v>
                </c:pt>
                <c:pt idx="58041">
                  <c:v>60.733641134750798</c:v>
                </c:pt>
                <c:pt idx="58042">
                  <c:v>60.733654740810501</c:v>
                </c:pt>
                <c:pt idx="58043">
                  <c:v>60.733668346500799</c:v>
                </c:pt>
                <c:pt idx="58044">
                  <c:v>60.733681951821701</c:v>
                </c:pt>
                <c:pt idx="58045">
                  <c:v>60.733695568395298</c:v>
                </c:pt>
                <c:pt idx="58046">
                  <c:v>60.7337091729759</c:v>
                </c:pt>
                <c:pt idx="58047">
                  <c:v>60.733722777186799</c:v>
                </c:pt>
                <c:pt idx="58048">
                  <c:v>60.733736381027597</c:v>
                </c:pt>
                <c:pt idx="58049">
                  <c:v>60.733749984498502</c:v>
                </c:pt>
                <c:pt idx="58050">
                  <c:v>60.7337635875991</c:v>
                </c:pt>
                <c:pt idx="58051">
                  <c:v>60.733777190329498</c:v>
                </c:pt>
                <c:pt idx="58052">
                  <c:v>60.733790792689398</c:v>
                </c:pt>
                <c:pt idx="58053">
                  <c:v>60.733804394678799</c:v>
                </c:pt>
                <c:pt idx="58054">
                  <c:v>60.733817996297603</c:v>
                </c:pt>
                <c:pt idx="58055">
                  <c:v>60.733831597545603</c:v>
                </c:pt>
                <c:pt idx="58056">
                  <c:v>60.733845198422699</c:v>
                </c:pt>
                <c:pt idx="58057">
                  <c:v>60.7338587989288</c:v>
                </c:pt>
                <c:pt idx="58058">
                  <c:v>60.733872399063699</c:v>
                </c:pt>
                <c:pt idx="58059">
                  <c:v>60.733885998827397</c:v>
                </c:pt>
                <c:pt idx="58060">
                  <c:v>60.7338995982198</c:v>
                </c:pt>
                <c:pt idx="58061">
                  <c:v>60.733913197240703</c:v>
                </c:pt>
                <c:pt idx="58062">
                  <c:v>60.73392679589</c:v>
                </c:pt>
                <c:pt idx="58063">
                  <c:v>60.733940394167497</c:v>
                </c:pt>
                <c:pt idx="58064">
                  <c:v>60.733953992073303</c:v>
                </c:pt>
                <c:pt idx="58065">
                  <c:v>60.733967589606998</c:v>
                </c:pt>
                <c:pt idx="58066">
                  <c:v>60.733981186768702</c:v>
                </c:pt>
                <c:pt idx="58067">
                  <c:v>60.733994783558302</c:v>
                </c:pt>
                <c:pt idx="58068">
                  <c:v>60.734008379975499</c:v>
                </c:pt>
                <c:pt idx="58069">
                  <c:v>60.734021976020202</c:v>
                </c:pt>
                <c:pt idx="58070">
                  <c:v>60.734035571692502</c:v>
                </c:pt>
                <c:pt idx="58071">
                  <c:v>60.734049166992001</c:v>
                </c:pt>
                <c:pt idx="58072">
                  <c:v>60.7340627619188</c:v>
                </c:pt>
                <c:pt idx="58073">
                  <c:v>60.734076356472698</c:v>
                </c:pt>
                <c:pt idx="58074">
                  <c:v>60.734089950653498</c:v>
                </c:pt>
                <c:pt idx="58075">
                  <c:v>60.734103544461199</c:v>
                </c:pt>
                <c:pt idx="58076">
                  <c:v>60.734117137895701</c:v>
                </c:pt>
                <c:pt idx="58077">
                  <c:v>60.734130730956799</c:v>
                </c:pt>
                <c:pt idx="58078">
                  <c:v>60.734144323644401</c:v>
                </c:pt>
                <c:pt idx="58079">
                  <c:v>60.734157915958299</c:v>
                </c:pt>
                <c:pt idx="58080">
                  <c:v>60.734171507898601</c:v>
                </c:pt>
                <c:pt idx="58081">
                  <c:v>60.734185099465002</c:v>
                </c:pt>
                <c:pt idx="58082">
                  <c:v>60.734198690657401</c:v>
                </c:pt>
                <c:pt idx="58083">
                  <c:v>60.734212281475699</c:v>
                </c:pt>
                <c:pt idx="58084">
                  <c:v>60.734225871919797</c:v>
                </c:pt>
                <c:pt idx="58085">
                  <c:v>60.734239461989702</c:v>
                </c:pt>
                <c:pt idx="58086">
                  <c:v>60.734253051685002</c:v>
                </c:pt>
                <c:pt idx="58087">
                  <c:v>60.734266641005803</c:v>
                </c:pt>
                <c:pt idx="58088">
                  <c:v>60.734280229951899</c:v>
                </c:pt>
                <c:pt idx="58089">
                  <c:v>60.734293818523298</c:v>
                </c:pt>
                <c:pt idx="58090">
                  <c:v>60.734307406719701</c:v>
                </c:pt>
                <c:pt idx="58091">
                  <c:v>60.7343209945411</c:v>
                </c:pt>
                <c:pt idx="58092">
                  <c:v>60.734334593569002</c:v>
                </c:pt>
                <c:pt idx="58093">
                  <c:v>60.734348180639003</c:v>
                </c:pt>
                <c:pt idx="58094">
                  <c:v>60.734361767333603</c:v>
                </c:pt>
                <c:pt idx="58095">
                  <c:v>60.734375353652702</c:v>
                </c:pt>
                <c:pt idx="58096">
                  <c:v>60.734388939596201</c:v>
                </c:pt>
                <c:pt idx="58097">
                  <c:v>60.734402525164001</c:v>
                </c:pt>
                <c:pt idx="58098">
                  <c:v>60.734416110355802</c:v>
                </c:pt>
                <c:pt idx="58099">
                  <c:v>60.734429695171798</c:v>
                </c:pt>
                <c:pt idx="58100">
                  <c:v>60.734443279611497</c:v>
                </c:pt>
                <c:pt idx="58101">
                  <c:v>60.734456863675099</c:v>
                </c:pt>
                <c:pt idx="58102">
                  <c:v>60.734470447362398</c:v>
                </c:pt>
                <c:pt idx="58103">
                  <c:v>60.734484030673102</c:v>
                </c:pt>
                <c:pt idx="58104">
                  <c:v>60.734497613607402</c:v>
                </c:pt>
                <c:pt idx="58105">
                  <c:v>60.734511196164902</c:v>
                </c:pt>
                <c:pt idx="58106">
                  <c:v>60.734524778345602</c:v>
                </c:pt>
                <c:pt idx="58107">
                  <c:v>60.734538360149401</c:v>
                </c:pt>
                <c:pt idx="58108">
                  <c:v>60.7345519415761</c:v>
                </c:pt>
                <c:pt idx="58109">
                  <c:v>60.734565522625701</c:v>
                </c:pt>
                <c:pt idx="58110">
                  <c:v>60.734579103298003</c:v>
                </c:pt>
                <c:pt idx="58111">
                  <c:v>60.734592683592901</c:v>
                </c:pt>
                <c:pt idx="58112">
                  <c:v>60.734606263510301</c:v>
                </c:pt>
                <c:pt idx="58113">
                  <c:v>60.734619843049998</c:v>
                </c:pt>
                <c:pt idx="58114">
                  <c:v>60.734633422211999</c:v>
                </c:pt>
                <c:pt idx="58115">
                  <c:v>60.734647000996098</c:v>
                </c:pt>
                <c:pt idx="58116">
                  <c:v>60.734660579402203</c:v>
                </c:pt>
                <c:pt idx="58117">
                  <c:v>60.734674157430199</c:v>
                </c:pt>
                <c:pt idx="58118">
                  <c:v>60.734687735079902</c:v>
                </c:pt>
                <c:pt idx="58119">
                  <c:v>60.734701312351298</c:v>
                </c:pt>
                <c:pt idx="58120">
                  <c:v>60.734714889244302</c:v>
                </c:pt>
                <c:pt idx="58121">
                  <c:v>60.7347284657587</c:v>
                </c:pt>
                <c:pt idx="58122">
                  <c:v>60.7347420418943</c:v>
                </c:pt>
                <c:pt idx="58123">
                  <c:v>60.734755617651203</c:v>
                </c:pt>
                <c:pt idx="58124">
                  <c:v>60.734769193029102</c:v>
                </c:pt>
                <c:pt idx="58125">
                  <c:v>60.734782768027898</c:v>
                </c:pt>
                <c:pt idx="58126">
                  <c:v>60.734796342647599</c:v>
                </c:pt>
                <c:pt idx="58127">
                  <c:v>60.734809916887897</c:v>
                </c:pt>
                <c:pt idx="58128">
                  <c:v>60.734823490748902</c:v>
                </c:pt>
                <c:pt idx="58129">
                  <c:v>60.734837064230298</c:v>
                </c:pt>
                <c:pt idx="58130">
                  <c:v>60.734850637332102</c:v>
                </c:pt>
                <c:pt idx="58131">
                  <c:v>60.734864210054099</c:v>
                </c:pt>
                <c:pt idx="58132">
                  <c:v>60.734877782396197</c:v>
                </c:pt>
                <c:pt idx="58133">
                  <c:v>60.734891354358403</c:v>
                </c:pt>
                <c:pt idx="58134">
                  <c:v>60.734904925940299</c:v>
                </c:pt>
                <c:pt idx="58135">
                  <c:v>60.734918497142097</c:v>
                </c:pt>
                <c:pt idx="58136">
                  <c:v>60.734932067963499</c:v>
                </c:pt>
                <c:pt idx="58137">
                  <c:v>60.734945638404398</c:v>
                </c:pt>
                <c:pt idx="58138">
                  <c:v>60.734959208464701</c:v>
                </c:pt>
                <c:pt idx="58139">
                  <c:v>60.734972789685401</c:v>
                </c:pt>
                <c:pt idx="58140">
                  <c:v>60.7349863589832</c:v>
                </c:pt>
                <c:pt idx="58141">
                  <c:v>60.734999927900098</c:v>
                </c:pt>
                <c:pt idx="58142">
                  <c:v>60.735013496435897</c:v>
                </c:pt>
                <c:pt idx="58143">
                  <c:v>60.735027064590497</c:v>
                </c:pt>
                <c:pt idx="58144">
                  <c:v>60.735040632363798</c:v>
                </c:pt>
                <c:pt idx="58145">
                  <c:v>60.735054199755702</c:v>
                </c:pt>
                <c:pt idx="58146">
                  <c:v>60.7350677667661</c:v>
                </c:pt>
                <c:pt idx="58147">
                  <c:v>60.735081333394703</c:v>
                </c:pt>
                <c:pt idx="58148">
                  <c:v>60.735094899641702</c:v>
                </c:pt>
                <c:pt idx="58149">
                  <c:v>60.735108465506698</c:v>
                </c:pt>
                <c:pt idx="58150">
                  <c:v>60.7351220309897</c:v>
                </c:pt>
                <c:pt idx="58151">
                  <c:v>60.735135596090601</c:v>
                </c:pt>
                <c:pt idx="58152">
                  <c:v>60.7351491608092</c:v>
                </c:pt>
                <c:pt idx="58153">
                  <c:v>60.7351627251454</c:v>
                </c:pt>
                <c:pt idx="58154">
                  <c:v>60.735176289099201</c:v>
                </c:pt>
                <c:pt idx="58155">
                  <c:v>60.735189852670302</c:v>
                </c:pt>
                <c:pt idx="58156">
                  <c:v>60.735203415858798</c:v>
                </c:pt>
                <c:pt idx="58157">
                  <c:v>60.735216978664397</c:v>
                </c:pt>
                <c:pt idx="58158">
                  <c:v>60.735230541086999</c:v>
                </c:pt>
                <c:pt idx="58159">
                  <c:v>60.735244103126597</c:v>
                </c:pt>
                <c:pt idx="58160">
                  <c:v>60.7352576647829</c:v>
                </c:pt>
                <c:pt idx="58161">
                  <c:v>60.735271226056</c:v>
                </c:pt>
                <c:pt idx="58162">
                  <c:v>60.735284786945599</c:v>
                </c:pt>
                <c:pt idx="58163">
                  <c:v>60.735298347451703</c:v>
                </c:pt>
                <c:pt idx="58164">
                  <c:v>60.735311907574101</c:v>
                </c:pt>
                <c:pt idx="58165">
                  <c:v>60.735325467312599</c:v>
                </c:pt>
                <c:pt idx="58166">
                  <c:v>60.735339026667397</c:v>
                </c:pt>
                <c:pt idx="58167">
                  <c:v>60.735352585637997</c:v>
                </c:pt>
                <c:pt idx="58168">
                  <c:v>60.735366144224599</c:v>
                </c:pt>
                <c:pt idx="58169">
                  <c:v>60.735379702426897</c:v>
                </c:pt>
                <c:pt idx="58170">
                  <c:v>60.735393260244699</c:v>
                </c:pt>
                <c:pt idx="58171">
                  <c:v>60.735406817678097</c:v>
                </c:pt>
                <c:pt idx="58172">
                  <c:v>60.7354203747269</c:v>
                </c:pt>
                <c:pt idx="58173">
                  <c:v>60.735433931391</c:v>
                </c:pt>
                <c:pt idx="58174">
                  <c:v>60.7354474876702</c:v>
                </c:pt>
                <c:pt idx="58175">
                  <c:v>60.735461043564399</c:v>
                </c:pt>
                <c:pt idx="58176">
                  <c:v>60.735474599073598</c:v>
                </c:pt>
                <c:pt idx="58177">
                  <c:v>60.735488154197498</c:v>
                </c:pt>
                <c:pt idx="58178">
                  <c:v>60.735501708936098</c:v>
                </c:pt>
                <c:pt idx="58179">
                  <c:v>60.735515263289301</c:v>
                </c:pt>
                <c:pt idx="58180">
                  <c:v>60.735528817256998</c:v>
                </c:pt>
                <c:pt idx="58181">
                  <c:v>60.7355423708389</c:v>
                </c:pt>
                <c:pt idx="58182">
                  <c:v>60.735555924034998</c:v>
                </c:pt>
                <c:pt idx="58183">
                  <c:v>60.735569476845299</c:v>
                </c:pt>
                <c:pt idx="58184">
                  <c:v>60.735583029269499</c:v>
                </c:pt>
                <c:pt idx="58185">
                  <c:v>60.735596581307497</c:v>
                </c:pt>
                <c:pt idx="58186">
                  <c:v>60.7356101444594</c:v>
                </c:pt>
                <c:pt idx="58187">
                  <c:v>60.735623695723802</c:v>
                </c:pt>
                <c:pt idx="58188">
                  <c:v>60.735637246601698</c:v>
                </c:pt>
                <c:pt idx="58189">
                  <c:v>60.735650797093101</c:v>
                </c:pt>
                <c:pt idx="58190">
                  <c:v>60.735664347197599</c:v>
                </c:pt>
                <c:pt idx="58191">
                  <c:v>60.735677896915398</c:v>
                </c:pt>
                <c:pt idx="58192">
                  <c:v>60.735691446246101</c:v>
                </c:pt>
                <c:pt idx="58193">
                  <c:v>60.735704995189799</c:v>
                </c:pt>
                <c:pt idx="58194">
                  <c:v>60.735718543746202</c:v>
                </c:pt>
                <c:pt idx="58195">
                  <c:v>60.735732091915303</c:v>
                </c:pt>
                <c:pt idx="58196">
                  <c:v>60.735745639697001</c:v>
                </c:pt>
                <c:pt idx="58197">
                  <c:v>60.735759187091098</c:v>
                </c:pt>
                <c:pt idx="58198">
                  <c:v>60.735772734097502</c:v>
                </c:pt>
                <c:pt idx="58199">
                  <c:v>60.735786280716098</c:v>
                </c:pt>
                <c:pt idx="58200">
                  <c:v>60.735799826946703</c:v>
                </c:pt>
                <c:pt idx="58201">
                  <c:v>60.735813372789401</c:v>
                </c:pt>
                <c:pt idx="58202">
                  <c:v>60.735826918243902</c:v>
                </c:pt>
                <c:pt idx="58203">
                  <c:v>60.735840463310097</c:v>
                </c:pt>
                <c:pt idx="58204">
                  <c:v>60.735854007987903</c:v>
                </c:pt>
                <c:pt idx="58205">
                  <c:v>60.735867552277199</c:v>
                </c:pt>
                <c:pt idx="58206">
                  <c:v>60.735881096177899</c:v>
                </c:pt>
                <c:pt idx="58207">
                  <c:v>60.735894639689803</c:v>
                </c:pt>
                <c:pt idx="58208">
                  <c:v>60.735908182812899</c:v>
                </c:pt>
                <c:pt idx="58209">
                  <c:v>60.735921725547001</c:v>
                </c:pt>
                <c:pt idx="58210">
                  <c:v>60.735935267892003</c:v>
                </c:pt>
                <c:pt idx="58211">
                  <c:v>60.735948809847699</c:v>
                </c:pt>
                <c:pt idx="58212">
                  <c:v>60.735962351414202</c:v>
                </c:pt>
                <c:pt idx="58213">
                  <c:v>60.735975892591199</c:v>
                </c:pt>
                <c:pt idx="58214">
                  <c:v>60.735989433378499</c:v>
                </c:pt>
                <c:pt idx="58215">
                  <c:v>60.736002973776301</c:v>
                </c:pt>
                <c:pt idx="58216">
                  <c:v>60.736016513784101</c:v>
                </c:pt>
                <c:pt idx="58217">
                  <c:v>60.736030053402096</c:v>
                </c:pt>
                <c:pt idx="58218">
                  <c:v>60.736043592630097</c:v>
                </c:pt>
                <c:pt idx="58219">
                  <c:v>60.736057131467803</c:v>
                </c:pt>
                <c:pt idx="58220">
                  <c:v>60.7360706699153</c:v>
                </c:pt>
                <c:pt idx="58221">
                  <c:v>60.736084207972397</c:v>
                </c:pt>
                <c:pt idx="58222">
                  <c:v>60.736097745639</c:v>
                </c:pt>
                <c:pt idx="58223">
                  <c:v>60.736111282914898</c:v>
                </c:pt>
                <c:pt idx="58224">
                  <c:v>60.736124819800096</c:v>
                </c:pt>
                <c:pt idx="58225">
                  <c:v>60.736138356294397</c:v>
                </c:pt>
                <c:pt idx="58226">
                  <c:v>60.7361518923977</c:v>
                </c:pt>
                <c:pt idx="58227">
                  <c:v>60.736165428109899</c:v>
                </c:pt>
                <c:pt idx="58228">
                  <c:v>60.736178963430902</c:v>
                </c:pt>
                <c:pt idx="58229">
                  <c:v>60.736192498360502</c:v>
                </c:pt>
                <c:pt idx="58230">
                  <c:v>60.7362060328987</c:v>
                </c:pt>
                <c:pt idx="58231">
                  <c:v>60.736219567045403</c:v>
                </c:pt>
                <c:pt idx="58232">
                  <c:v>60.736233100800199</c:v>
                </c:pt>
                <c:pt idx="58233">
                  <c:v>60.736246645622302</c:v>
                </c:pt>
                <c:pt idx="58234">
                  <c:v>60.736260178592502</c:v>
                </c:pt>
                <c:pt idx="58235">
                  <c:v>60.736273711170597</c:v>
                </c:pt>
                <c:pt idx="58236">
                  <c:v>60.7362872433566</c:v>
                </c:pt>
                <c:pt idx="58237">
                  <c:v>60.736300775150298</c:v>
                </c:pt>
                <c:pt idx="58238">
                  <c:v>60.736314306551598</c:v>
                </c:pt>
                <c:pt idx="58239">
                  <c:v>60.736327837560403</c:v>
                </c:pt>
                <c:pt idx="58240">
                  <c:v>60.736341368176497</c:v>
                </c:pt>
                <c:pt idx="58241">
                  <c:v>60.736354898399902</c:v>
                </c:pt>
                <c:pt idx="58242">
                  <c:v>60.736368428230399</c:v>
                </c:pt>
                <c:pt idx="58243">
                  <c:v>60.736381957667902</c:v>
                </c:pt>
                <c:pt idx="58244">
                  <c:v>60.736395486712297</c:v>
                </c:pt>
                <c:pt idx="58245">
                  <c:v>60.736409015363499</c:v>
                </c:pt>
                <c:pt idx="58246">
                  <c:v>60.736422543621302</c:v>
                </c:pt>
                <c:pt idx="58247">
                  <c:v>60.736436071485599</c:v>
                </c:pt>
                <c:pt idx="58248">
                  <c:v>60.736449598956398</c:v>
                </c:pt>
                <c:pt idx="58249">
                  <c:v>60.736463126033499</c:v>
                </c:pt>
                <c:pt idx="58250">
                  <c:v>60.736476652716803</c:v>
                </c:pt>
                <c:pt idx="58251">
                  <c:v>60.736490179006097</c:v>
                </c:pt>
                <c:pt idx="58252">
                  <c:v>60.736503704901303</c:v>
                </c:pt>
                <c:pt idx="58253">
                  <c:v>60.736517230402399</c:v>
                </c:pt>
                <c:pt idx="58254">
                  <c:v>60.7365307555092</c:v>
                </c:pt>
                <c:pt idx="58255">
                  <c:v>60.736544280221601</c:v>
                </c:pt>
                <c:pt idx="58256">
                  <c:v>60.736557804539501</c:v>
                </c:pt>
                <c:pt idx="58257">
                  <c:v>60.736571328462702</c:v>
                </c:pt>
                <c:pt idx="58258">
                  <c:v>60.736584851991203</c:v>
                </c:pt>
                <c:pt idx="58259">
                  <c:v>60.7365983751247</c:v>
                </c:pt>
                <c:pt idx="58260">
                  <c:v>60.736611897863298</c:v>
                </c:pt>
                <c:pt idx="58261">
                  <c:v>60.736625420206799</c:v>
                </c:pt>
                <c:pt idx="58262">
                  <c:v>60.736638942154997</c:v>
                </c:pt>
                <c:pt idx="58263">
                  <c:v>60.736652463707898</c:v>
                </c:pt>
                <c:pt idx="58264">
                  <c:v>60.736665984865297</c:v>
                </c:pt>
                <c:pt idx="58265">
                  <c:v>60.736679505627201</c:v>
                </c:pt>
                <c:pt idx="58266">
                  <c:v>60.736693025993297</c:v>
                </c:pt>
                <c:pt idx="58267">
                  <c:v>60.7367065459636</c:v>
                </c:pt>
                <c:pt idx="58268">
                  <c:v>60.736720065537902</c:v>
                </c:pt>
                <c:pt idx="58269">
                  <c:v>60.736733584716298</c:v>
                </c:pt>
                <c:pt idx="58270">
                  <c:v>60.736747103498402</c:v>
                </c:pt>
                <c:pt idx="58271">
                  <c:v>60.736760621884201</c:v>
                </c:pt>
                <c:pt idx="58272">
                  <c:v>60.736774139873603</c:v>
                </c:pt>
                <c:pt idx="58273">
                  <c:v>60.7367876574666</c:v>
                </c:pt>
                <c:pt idx="58274">
                  <c:v>60.736801174662801</c:v>
                </c:pt>
                <c:pt idx="58275">
                  <c:v>60.7368146914623</c:v>
                </c:pt>
                <c:pt idx="58276">
                  <c:v>60.736828207864903</c:v>
                </c:pt>
                <c:pt idx="58277">
                  <c:v>60.736841723870498</c:v>
                </c:pt>
                <c:pt idx="58278">
                  <c:v>60.736855239478999</c:v>
                </c:pt>
                <c:pt idx="58279">
                  <c:v>60.7368687546902</c:v>
                </c:pt>
                <c:pt idx="58280">
                  <c:v>60.736882280921698</c:v>
                </c:pt>
                <c:pt idx="58281">
                  <c:v>60.736895795337098</c:v>
                </c:pt>
                <c:pt idx="58282">
                  <c:v>60.736909309354999</c:v>
                </c:pt>
                <c:pt idx="58283">
                  <c:v>60.736922822975203</c:v>
                </c:pt>
                <c:pt idx="58284">
                  <c:v>60.736936336197502</c:v>
                </c:pt>
                <c:pt idx="58285">
                  <c:v>60.736949849021897</c:v>
                </c:pt>
                <c:pt idx="58286">
                  <c:v>60.736963361448304</c:v>
                </c:pt>
                <c:pt idx="58287">
                  <c:v>60.736976873476401</c:v>
                </c:pt>
                <c:pt idx="58288">
                  <c:v>60.736990385106303</c:v>
                </c:pt>
                <c:pt idx="58289">
                  <c:v>60.737003896337697</c:v>
                </c:pt>
                <c:pt idx="58290">
                  <c:v>60.737017407170697</c:v>
                </c:pt>
                <c:pt idx="58291">
                  <c:v>60.737030917604898</c:v>
                </c:pt>
                <c:pt idx="58292">
                  <c:v>60.737044427640399</c:v>
                </c:pt>
                <c:pt idx="58293">
                  <c:v>60.7370579372771</c:v>
                </c:pt>
                <c:pt idx="58294">
                  <c:v>60.737071446514697</c:v>
                </c:pt>
                <c:pt idx="58295">
                  <c:v>60.737084955353197</c:v>
                </c:pt>
                <c:pt idx="58296">
                  <c:v>60.7370984637924</c:v>
                </c:pt>
                <c:pt idx="58297">
                  <c:v>60.737111971832398</c:v>
                </c:pt>
                <c:pt idx="58298">
                  <c:v>60.737125479472802</c:v>
                </c:pt>
                <c:pt idx="58299">
                  <c:v>60.737138986713703</c:v>
                </c:pt>
                <c:pt idx="58300">
                  <c:v>60.737152493554802</c:v>
                </c:pt>
                <c:pt idx="58301">
                  <c:v>60.737165999996101</c:v>
                </c:pt>
                <c:pt idx="58302">
                  <c:v>60.737179506037499</c:v>
                </c:pt>
                <c:pt idx="58303">
                  <c:v>60.737193011678798</c:v>
                </c:pt>
                <c:pt idx="58304">
                  <c:v>60.737206516919898</c:v>
                </c:pt>
                <c:pt idx="58305">
                  <c:v>60.737220021760699</c:v>
                </c:pt>
                <c:pt idx="58306">
                  <c:v>60.737233526201102</c:v>
                </c:pt>
                <c:pt idx="58307">
                  <c:v>60.737247030241001</c:v>
                </c:pt>
                <c:pt idx="58308">
                  <c:v>60.737260533880303</c:v>
                </c:pt>
                <c:pt idx="58309">
                  <c:v>60.737274037118702</c:v>
                </c:pt>
                <c:pt idx="58310">
                  <c:v>60.737287539956299</c:v>
                </c:pt>
                <c:pt idx="58311">
                  <c:v>60.7373010423929</c:v>
                </c:pt>
                <c:pt idx="58312">
                  <c:v>60.737314544428401</c:v>
                </c:pt>
                <c:pt idx="58313">
                  <c:v>60.737328046062601</c:v>
                </c:pt>
                <c:pt idx="58314">
                  <c:v>60.737341547295401</c:v>
                </c:pt>
                <c:pt idx="58315">
                  <c:v>60.737355048126801</c:v>
                </c:pt>
                <c:pt idx="58316">
                  <c:v>60.737368548556603</c:v>
                </c:pt>
                <c:pt idx="58317">
                  <c:v>60.737382048584699</c:v>
                </c:pt>
                <c:pt idx="58318">
                  <c:v>60.737395548210998</c:v>
                </c:pt>
                <c:pt idx="58319">
                  <c:v>60.7374090474353</c:v>
                </c:pt>
                <c:pt idx="58320">
                  <c:v>60.737422546257598</c:v>
                </c:pt>
                <c:pt idx="58321">
                  <c:v>60.7374360446777</c:v>
                </c:pt>
                <c:pt idx="58322">
                  <c:v>60.737449542695501</c:v>
                </c:pt>
                <c:pt idx="58323">
                  <c:v>60.7374630403108</c:v>
                </c:pt>
                <c:pt idx="58324">
                  <c:v>60.737476537523698</c:v>
                </c:pt>
                <c:pt idx="58325">
                  <c:v>60.737490034333902</c:v>
                </c:pt>
                <c:pt idx="58326">
                  <c:v>60.7375035307413</c:v>
                </c:pt>
                <c:pt idx="58327">
                  <c:v>60.737517038121801</c:v>
                </c:pt>
                <c:pt idx="58328">
                  <c:v>60.737530533722399</c:v>
                </c:pt>
                <c:pt idx="58329">
                  <c:v>60.737544028919899</c:v>
                </c:pt>
                <c:pt idx="58330">
                  <c:v>60.737557523714102</c:v>
                </c:pt>
                <c:pt idx="58331">
                  <c:v>60.737571018104902</c:v>
                </c:pt>
                <c:pt idx="58332">
                  <c:v>60.737584512092297</c:v>
                </c:pt>
                <c:pt idx="58333">
                  <c:v>60.737598005676098</c:v>
                </c:pt>
                <c:pt idx="58334">
                  <c:v>60.737611498856197</c:v>
                </c:pt>
                <c:pt idx="58335">
                  <c:v>60.737624991632501</c:v>
                </c:pt>
                <c:pt idx="58336">
                  <c:v>60.737638484004798</c:v>
                </c:pt>
                <c:pt idx="58337">
                  <c:v>60.737651975973002</c:v>
                </c:pt>
                <c:pt idx="58338">
                  <c:v>60.737665467537099</c:v>
                </c:pt>
                <c:pt idx="58339">
                  <c:v>60.737678958696897</c:v>
                </c:pt>
                <c:pt idx="58340">
                  <c:v>60.737692449452297</c:v>
                </c:pt>
                <c:pt idx="58341">
                  <c:v>60.737705939803099</c:v>
                </c:pt>
                <c:pt idx="58342">
                  <c:v>60.737719429749298</c:v>
                </c:pt>
                <c:pt idx="58343">
                  <c:v>60.7377329192907</c:v>
                </c:pt>
                <c:pt idx="58344">
                  <c:v>60.737746408427299</c:v>
                </c:pt>
                <c:pt idx="58345">
                  <c:v>60.737759897158803</c:v>
                </c:pt>
                <c:pt idx="58346">
                  <c:v>60.737773385485198</c:v>
                </c:pt>
                <c:pt idx="58347">
                  <c:v>60.737786873406399</c:v>
                </c:pt>
                <c:pt idx="58348">
                  <c:v>60.737800360922201</c:v>
                </c:pt>
                <c:pt idx="58349">
                  <c:v>60.737813848032602</c:v>
                </c:pt>
                <c:pt idx="58350">
                  <c:v>60.737827334737403</c:v>
                </c:pt>
                <c:pt idx="58351">
                  <c:v>60.7378408210364</c:v>
                </c:pt>
                <c:pt idx="58352">
                  <c:v>60.737854306929599</c:v>
                </c:pt>
                <c:pt idx="58353">
                  <c:v>60.7378677924169</c:v>
                </c:pt>
                <c:pt idx="58354">
                  <c:v>60.737881277498197</c:v>
                </c:pt>
                <c:pt idx="58355">
                  <c:v>60.737894762173198</c:v>
                </c:pt>
                <c:pt idx="58356">
                  <c:v>60.737908246441997</c:v>
                </c:pt>
                <c:pt idx="58357">
                  <c:v>60.7379217303044</c:v>
                </c:pt>
                <c:pt idx="58358">
                  <c:v>60.737935213760203</c:v>
                </c:pt>
                <c:pt idx="58359">
                  <c:v>60.737948696809397</c:v>
                </c:pt>
                <c:pt idx="58360">
                  <c:v>60.737962179451799</c:v>
                </c:pt>
                <c:pt idx="58361">
                  <c:v>60.737975661687301</c:v>
                </c:pt>
                <c:pt idx="58362">
                  <c:v>60.737989143515897</c:v>
                </c:pt>
                <c:pt idx="58363">
                  <c:v>60.738002624937302</c:v>
                </c:pt>
                <c:pt idx="58364">
                  <c:v>60.738016105951502</c:v>
                </c:pt>
                <c:pt idx="58365">
                  <c:v>60.738029586558298</c:v>
                </c:pt>
                <c:pt idx="58366">
                  <c:v>60.738043066757697</c:v>
                </c:pt>
                <c:pt idx="58367">
                  <c:v>60.738056546549501</c:v>
                </c:pt>
                <c:pt idx="58368">
                  <c:v>60.738070025933503</c:v>
                </c:pt>
                <c:pt idx="58369">
                  <c:v>60.738083504909802</c:v>
                </c:pt>
                <c:pt idx="58370">
                  <c:v>60.738096983478101</c:v>
                </c:pt>
                <c:pt idx="58371">
                  <c:v>60.738110461638399</c:v>
                </c:pt>
                <c:pt idx="58372">
                  <c:v>60.738123939390498</c:v>
                </c:pt>
                <c:pt idx="58373">
                  <c:v>60.738137416734197</c:v>
                </c:pt>
                <c:pt idx="58374">
                  <c:v>60.738150905003899</c:v>
                </c:pt>
                <c:pt idx="58375">
                  <c:v>60.738164381529799</c:v>
                </c:pt>
                <c:pt idx="58376">
                  <c:v>60.738177857647003</c:v>
                </c:pt>
                <c:pt idx="58377">
                  <c:v>60.738191333355502</c:v>
                </c:pt>
                <c:pt idx="58378">
                  <c:v>60.738204808655098</c:v>
                </c:pt>
                <c:pt idx="58379">
                  <c:v>60.738218283545699</c:v>
                </c:pt>
                <c:pt idx="58380">
                  <c:v>60.738231758027197</c:v>
                </c:pt>
                <c:pt idx="58381">
                  <c:v>60.738245232099501</c:v>
                </c:pt>
                <c:pt idx="58382">
                  <c:v>60.738258705762398</c:v>
                </c:pt>
                <c:pt idx="58383">
                  <c:v>60.738272179015901</c:v>
                </c:pt>
                <c:pt idx="58384">
                  <c:v>60.738285651859798</c:v>
                </c:pt>
                <c:pt idx="58385">
                  <c:v>60.738299124293903</c:v>
                </c:pt>
                <c:pt idx="58386">
                  <c:v>60.738312596318302</c:v>
                </c:pt>
                <c:pt idx="58387">
                  <c:v>60.738326067932697</c:v>
                </c:pt>
                <c:pt idx="58388">
                  <c:v>60.738339539137101</c:v>
                </c:pt>
                <c:pt idx="58389">
                  <c:v>60.738353009931203</c:v>
                </c:pt>
                <c:pt idx="58390">
                  <c:v>60.7383664803152</c:v>
                </c:pt>
                <c:pt idx="58391">
                  <c:v>60.738379950288703</c:v>
                </c:pt>
                <c:pt idx="58392">
                  <c:v>60.738393419851697</c:v>
                </c:pt>
                <c:pt idx="58393">
                  <c:v>60.738406889003997</c:v>
                </c:pt>
                <c:pt idx="58394">
                  <c:v>60.738420357745603</c:v>
                </c:pt>
                <c:pt idx="58395">
                  <c:v>60.738433826076303</c:v>
                </c:pt>
                <c:pt idx="58396">
                  <c:v>60.738447293996003</c:v>
                </c:pt>
                <c:pt idx="58397">
                  <c:v>60.738460761504598</c:v>
                </c:pt>
                <c:pt idx="58398">
                  <c:v>60.738474228602101</c:v>
                </c:pt>
                <c:pt idx="58399">
                  <c:v>60.7384876952881</c:v>
                </c:pt>
                <c:pt idx="58400">
                  <c:v>60.738501161562702</c:v>
                </c:pt>
                <c:pt idx="58401">
                  <c:v>60.738514627425701</c:v>
                </c:pt>
                <c:pt idx="58402">
                  <c:v>60.738528092876997</c:v>
                </c:pt>
                <c:pt idx="58403">
                  <c:v>60.738541557916498</c:v>
                </c:pt>
                <c:pt idx="58404">
                  <c:v>60.738555022544098</c:v>
                </c:pt>
                <c:pt idx="58405">
                  <c:v>60.738568486759597</c:v>
                </c:pt>
                <c:pt idx="58406">
                  <c:v>60.738581950562903</c:v>
                </c:pt>
                <c:pt idx="58407">
                  <c:v>60.738595413954002</c:v>
                </c:pt>
                <c:pt idx="58408">
                  <c:v>60.738608876932702</c:v>
                </c:pt>
                <c:pt idx="58409">
                  <c:v>60.738622339498797</c:v>
                </c:pt>
                <c:pt idx="58410">
                  <c:v>60.7386358016524</c:v>
                </c:pt>
                <c:pt idx="58411">
                  <c:v>60.738649263393199</c:v>
                </c:pt>
                <c:pt idx="58412">
                  <c:v>60.738662724721003</c:v>
                </c:pt>
                <c:pt idx="58413">
                  <c:v>60.738676185636002</c:v>
                </c:pt>
                <c:pt idx="58414">
                  <c:v>60.7386896461378</c:v>
                </c:pt>
                <c:pt idx="58415">
                  <c:v>60.738703106226403</c:v>
                </c:pt>
                <c:pt idx="58416">
                  <c:v>60.738716565901598</c:v>
                </c:pt>
                <c:pt idx="58417">
                  <c:v>60.738730025163399</c:v>
                </c:pt>
                <c:pt idx="58418">
                  <c:v>60.7387434840117</c:v>
                </c:pt>
                <c:pt idx="58419">
                  <c:v>60.738756942446201</c:v>
                </c:pt>
                <c:pt idx="58420">
                  <c:v>60.738770400466898</c:v>
                </c:pt>
                <c:pt idx="58421">
                  <c:v>60.738783869366102</c:v>
                </c:pt>
                <c:pt idx="58422">
                  <c:v>60.738797326557801</c:v>
                </c:pt>
                <c:pt idx="58423">
                  <c:v>60.738810783335502</c:v>
                </c:pt>
                <c:pt idx="58424">
                  <c:v>60.7388242396989</c:v>
                </c:pt>
                <c:pt idx="58425">
                  <c:v>60.738837695647803</c:v>
                </c:pt>
                <c:pt idx="58426">
                  <c:v>60.738851151182203</c:v>
                </c:pt>
                <c:pt idx="58427">
                  <c:v>60.738864606302101</c:v>
                </c:pt>
                <c:pt idx="58428">
                  <c:v>60.7388780610071</c:v>
                </c:pt>
                <c:pt idx="58429">
                  <c:v>60.738891515297396</c:v>
                </c:pt>
                <c:pt idx="58430">
                  <c:v>60.738904969172602</c:v>
                </c:pt>
                <c:pt idx="58431">
                  <c:v>60.7389184226327</c:v>
                </c:pt>
                <c:pt idx="58432">
                  <c:v>60.7389318756777</c:v>
                </c:pt>
                <c:pt idx="58433">
                  <c:v>60.738945328307203</c:v>
                </c:pt>
                <c:pt idx="58434">
                  <c:v>60.738958780521401</c:v>
                </c:pt>
                <c:pt idx="58435">
                  <c:v>60.738972232320002</c:v>
                </c:pt>
                <c:pt idx="58436">
                  <c:v>60.7389856837029</c:v>
                </c:pt>
                <c:pt idx="58437">
                  <c:v>60.738999134670003</c:v>
                </c:pt>
                <c:pt idx="58438">
                  <c:v>60.739012585221097</c:v>
                </c:pt>
                <c:pt idx="58439">
                  <c:v>60.739026035356297</c:v>
                </c:pt>
                <c:pt idx="58440">
                  <c:v>60.739039485075303</c:v>
                </c:pt>
                <c:pt idx="58441">
                  <c:v>60.739052934378002</c:v>
                </c:pt>
                <c:pt idx="58442">
                  <c:v>60.739066383264301</c:v>
                </c:pt>
                <c:pt idx="58443">
                  <c:v>60.739079831734202</c:v>
                </c:pt>
                <c:pt idx="58444">
                  <c:v>60.739093279787397</c:v>
                </c:pt>
                <c:pt idx="58445">
                  <c:v>60.739106727423902</c:v>
                </c:pt>
                <c:pt idx="58446">
                  <c:v>60.739120174643503</c:v>
                </c:pt>
                <c:pt idx="58447">
                  <c:v>60.739133621446101</c:v>
                </c:pt>
                <c:pt idx="58448">
                  <c:v>60.739147067831702</c:v>
                </c:pt>
                <c:pt idx="58449">
                  <c:v>60.739160513800002</c:v>
                </c:pt>
                <c:pt idx="58450">
                  <c:v>60.739173959351099</c:v>
                </c:pt>
                <c:pt idx="58451">
                  <c:v>60.739187404484703</c:v>
                </c:pt>
                <c:pt idx="58452">
                  <c:v>60.739200849200699</c:v>
                </c:pt>
                <c:pt idx="58453">
                  <c:v>60.739214293499003</c:v>
                </c:pt>
                <c:pt idx="58454">
                  <c:v>60.739227737379601</c:v>
                </c:pt>
                <c:pt idx="58455">
                  <c:v>60.7392411808422</c:v>
                </c:pt>
                <c:pt idx="58456">
                  <c:v>60.7392546238869</c:v>
                </c:pt>
                <c:pt idx="58457">
                  <c:v>60.739268066513397</c:v>
                </c:pt>
                <c:pt idx="58458">
                  <c:v>60.739281508721596</c:v>
                </c:pt>
                <c:pt idx="58459">
                  <c:v>60.7392949505114</c:v>
                </c:pt>
                <c:pt idx="58460">
                  <c:v>60.739308391882801</c:v>
                </c:pt>
                <c:pt idx="58461">
                  <c:v>60.7393218328355</c:v>
                </c:pt>
                <c:pt idx="58462">
                  <c:v>60.739335273369498</c:v>
                </c:pt>
                <c:pt idx="58463">
                  <c:v>60.739348713484702</c:v>
                </c:pt>
                <c:pt idx="58464">
                  <c:v>60.739362153180899</c:v>
                </c:pt>
                <c:pt idx="58465">
                  <c:v>60.739375592458003</c:v>
                </c:pt>
                <c:pt idx="58466">
                  <c:v>60.739389031315902</c:v>
                </c:pt>
                <c:pt idx="58467">
                  <c:v>60.739402469754502</c:v>
                </c:pt>
                <c:pt idx="58468">
                  <c:v>60.739415919023898</c:v>
                </c:pt>
                <c:pt idx="58469">
                  <c:v>60.739429356622502</c:v>
                </c:pt>
                <c:pt idx="58470">
                  <c:v>60.739442793801501</c:v>
                </c:pt>
                <c:pt idx="58471">
                  <c:v>60.739456230560698</c:v>
                </c:pt>
                <c:pt idx="58472">
                  <c:v>60.7394696669</c:v>
                </c:pt>
                <c:pt idx="58473">
                  <c:v>60.7394831028192</c:v>
                </c:pt>
                <c:pt idx="58474">
                  <c:v>60.739496538318399</c:v>
                </c:pt>
                <c:pt idx="58475">
                  <c:v>60.739509973397297</c:v>
                </c:pt>
                <c:pt idx="58476">
                  <c:v>60.739523408055803</c:v>
                </c:pt>
                <c:pt idx="58477">
                  <c:v>60.739536842293802</c:v>
                </c:pt>
                <c:pt idx="58478">
                  <c:v>60.739550276111203</c:v>
                </c:pt>
                <c:pt idx="58479">
                  <c:v>60.739563709507898</c:v>
                </c:pt>
                <c:pt idx="58480">
                  <c:v>60.739577142483803</c:v>
                </c:pt>
                <c:pt idx="58481">
                  <c:v>60.739590575038697</c:v>
                </c:pt>
                <c:pt idx="58482">
                  <c:v>60.739604007172602</c:v>
                </c:pt>
                <c:pt idx="58483">
                  <c:v>60.739617438885197</c:v>
                </c:pt>
                <c:pt idx="58484">
                  <c:v>60.739630870176597</c:v>
                </c:pt>
                <c:pt idx="58485">
                  <c:v>60.739644301046503</c:v>
                </c:pt>
                <c:pt idx="58486">
                  <c:v>60.739657731494901</c:v>
                </c:pt>
                <c:pt idx="58487">
                  <c:v>60.739671161521599</c:v>
                </c:pt>
                <c:pt idx="58488">
                  <c:v>60.739684591126597</c:v>
                </c:pt>
                <c:pt idx="58489">
                  <c:v>60.739698020309703</c:v>
                </c:pt>
                <c:pt idx="58490">
                  <c:v>60.739711449070697</c:v>
                </c:pt>
                <c:pt idx="58491">
                  <c:v>60.739724877409699</c:v>
                </c:pt>
                <c:pt idx="58492">
                  <c:v>60.739738305326398</c:v>
                </c:pt>
                <c:pt idx="58493">
                  <c:v>60.7397517328207</c:v>
                </c:pt>
                <c:pt idx="58494">
                  <c:v>60.739765159892599</c:v>
                </c:pt>
                <c:pt idx="58495">
                  <c:v>60.739778586541803</c:v>
                </c:pt>
                <c:pt idx="58496">
                  <c:v>60.739792012768397</c:v>
                </c:pt>
                <c:pt idx="58497">
                  <c:v>60.739805438572098</c:v>
                </c:pt>
                <c:pt idx="58498">
                  <c:v>60.739818863952898</c:v>
                </c:pt>
                <c:pt idx="58499">
                  <c:v>60.739832288910698</c:v>
                </c:pt>
                <c:pt idx="58500">
                  <c:v>60.739845713445199</c:v>
                </c:pt>
                <c:pt idx="58501">
                  <c:v>60.7398591375565</c:v>
                </c:pt>
                <c:pt idx="58502">
                  <c:v>60.739872561244297</c:v>
                </c:pt>
                <c:pt idx="58503">
                  <c:v>60.739885984508597</c:v>
                </c:pt>
                <c:pt idx="58504">
                  <c:v>60.739899407349299</c:v>
                </c:pt>
                <c:pt idx="58505">
                  <c:v>60.739912829766197</c:v>
                </c:pt>
                <c:pt idx="58506">
                  <c:v>60.7399262517593</c:v>
                </c:pt>
                <c:pt idx="58507">
                  <c:v>60.739939673328301</c:v>
                </c:pt>
                <c:pt idx="58508">
                  <c:v>60.739953094473201</c:v>
                </c:pt>
                <c:pt idx="58509">
                  <c:v>60.739966515193899</c:v>
                </c:pt>
                <c:pt idx="58510">
                  <c:v>60.739979935490197</c:v>
                </c:pt>
                <c:pt idx="58511">
                  <c:v>60.739993355362103</c:v>
                </c:pt>
                <c:pt idx="58512">
                  <c:v>60.740006774809402</c:v>
                </c:pt>
                <c:pt idx="58513">
                  <c:v>60.740020193832002</c:v>
                </c:pt>
                <c:pt idx="58514">
                  <c:v>60.740033612429798</c:v>
                </c:pt>
                <c:pt idx="58515">
                  <c:v>60.740047041810499</c:v>
                </c:pt>
                <c:pt idx="58516">
                  <c:v>60.740060459557299</c:v>
                </c:pt>
                <c:pt idx="58517">
                  <c:v>60.740073876879002</c:v>
                </c:pt>
                <c:pt idx="58518">
                  <c:v>60.740087293775296</c:v>
                </c:pt>
                <c:pt idx="58519">
                  <c:v>60.740100710246303</c:v>
                </c:pt>
                <c:pt idx="58520">
                  <c:v>60.7401141262918</c:v>
                </c:pt>
                <c:pt idx="58521">
                  <c:v>60.740127541911598</c:v>
                </c:pt>
                <c:pt idx="58522">
                  <c:v>60.740140957105602</c:v>
                </c:pt>
                <c:pt idx="58523">
                  <c:v>60.740154371873899</c:v>
                </c:pt>
                <c:pt idx="58524">
                  <c:v>60.740167786216098</c:v>
                </c:pt>
                <c:pt idx="58525">
                  <c:v>60.740181200132199</c:v>
                </c:pt>
                <c:pt idx="58526">
                  <c:v>60.740194613622101</c:v>
                </c:pt>
                <c:pt idx="58527">
                  <c:v>60.7402080266857</c:v>
                </c:pt>
                <c:pt idx="58528">
                  <c:v>60.740221439322802</c:v>
                </c:pt>
                <c:pt idx="58529">
                  <c:v>60.740234851533302</c:v>
                </c:pt>
                <c:pt idx="58530">
                  <c:v>60.740248263317099</c:v>
                </c:pt>
                <c:pt idx="58531">
                  <c:v>60.740261674674201</c:v>
                </c:pt>
                <c:pt idx="58532">
                  <c:v>60.740275085604402</c:v>
                </c:pt>
                <c:pt idx="58533">
                  <c:v>60.740288496107397</c:v>
                </c:pt>
                <c:pt idx="58534">
                  <c:v>60.740301906183397</c:v>
                </c:pt>
                <c:pt idx="58535">
                  <c:v>60.740315315832099</c:v>
                </c:pt>
                <c:pt idx="58536">
                  <c:v>60.740328725053402</c:v>
                </c:pt>
                <c:pt idx="58537">
                  <c:v>60.740342133847101</c:v>
                </c:pt>
                <c:pt idx="58538">
                  <c:v>60.740355542213301</c:v>
                </c:pt>
                <c:pt idx="58539">
                  <c:v>60.740368950151797</c:v>
                </c:pt>
                <c:pt idx="58540">
                  <c:v>60.740382357662298</c:v>
                </c:pt>
                <c:pt idx="58541">
                  <c:v>60.740395764744903</c:v>
                </c:pt>
                <c:pt idx="58542">
                  <c:v>60.740409171399399</c:v>
                </c:pt>
                <c:pt idx="58543">
                  <c:v>60.740422577625701</c:v>
                </c:pt>
                <c:pt idx="58544">
                  <c:v>60.740435983423701</c:v>
                </c:pt>
                <c:pt idx="58545">
                  <c:v>60.740449388793301</c:v>
                </c:pt>
                <c:pt idx="58546">
                  <c:v>60.740462793734302</c:v>
                </c:pt>
                <c:pt idx="58547">
                  <c:v>60.740476198246597</c:v>
                </c:pt>
                <c:pt idx="58548">
                  <c:v>60.7404896023302</c:v>
                </c:pt>
                <c:pt idx="58549">
                  <c:v>60.740503005984799</c:v>
                </c:pt>
                <c:pt idx="58550">
                  <c:v>60.7405164092104</c:v>
                </c:pt>
                <c:pt idx="58551">
                  <c:v>60.740529812006898</c:v>
                </c:pt>
                <c:pt idx="58552">
                  <c:v>60.7405432143741</c:v>
                </c:pt>
                <c:pt idx="58553">
                  <c:v>60.740556616311899</c:v>
                </c:pt>
                <c:pt idx="58554">
                  <c:v>60.740570017820303</c:v>
                </c:pt>
                <c:pt idx="58555">
                  <c:v>60.740583418899</c:v>
                </c:pt>
                <c:pt idx="58556">
                  <c:v>60.740596819548003</c:v>
                </c:pt>
                <c:pt idx="58557">
                  <c:v>60.740610219767198</c:v>
                </c:pt>
                <c:pt idx="58558">
                  <c:v>60.740623619556501</c:v>
                </c:pt>
                <c:pt idx="58559">
                  <c:v>60.740637018915599</c:v>
                </c:pt>
                <c:pt idx="58560">
                  <c:v>60.740650417844599</c:v>
                </c:pt>
                <c:pt idx="58561">
                  <c:v>60.740663816343201</c:v>
                </c:pt>
                <c:pt idx="58562">
                  <c:v>60.740677225576803</c:v>
                </c:pt>
                <c:pt idx="58563">
                  <c:v>60.740690623213503</c:v>
                </c:pt>
                <c:pt idx="58564">
                  <c:v>60.7407040204195</c:v>
                </c:pt>
                <c:pt idx="58565">
                  <c:v>60.740717417194801</c:v>
                </c:pt>
                <c:pt idx="58566">
                  <c:v>60.740730813539201</c:v>
                </c:pt>
                <c:pt idx="58567">
                  <c:v>60.7407442094526</c:v>
                </c:pt>
                <c:pt idx="58568">
                  <c:v>60.740757604934899</c:v>
                </c:pt>
                <c:pt idx="58569">
                  <c:v>60.740770999985898</c:v>
                </c:pt>
                <c:pt idx="58570">
                  <c:v>60.740784394605498</c:v>
                </c:pt>
                <c:pt idx="58571">
                  <c:v>60.740797788793699</c:v>
                </c:pt>
                <c:pt idx="58572">
                  <c:v>60.740811182550303</c:v>
                </c:pt>
                <c:pt idx="58573">
                  <c:v>60.740824575875202</c:v>
                </c:pt>
                <c:pt idx="58574">
                  <c:v>60.740837968768197</c:v>
                </c:pt>
                <c:pt idx="58575">
                  <c:v>60.740851361229304</c:v>
                </c:pt>
                <c:pt idx="58576">
                  <c:v>60.7408647532584</c:v>
                </c:pt>
                <c:pt idx="58577">
                  <c:v>60.740878144855301</c:v>
                </c:pt>
                <c:pt idx="58578">
                  <c:v>60.740891536019902</c:v>
                </c:pt>
                <c:pt idx="58579">
                  <c:v>60.740904926752002</c:v>
                </c:pt>
                <c:pt idx="58580">
                  <c:v>60.740918317051701</c:v>
                </c:pt>
                <c:pt idx="58581">
                  <c:v>60.740931706918701</c:v>
                </c:pt>
                <c:pt idx="58582">
                  <c:v>60.740945096353002</c:v>
                </c:pt>
                <c:pt idx="58583">
                  <c:v>60.740958485354398</c:v>
                </c:pt>
                <c:pt idx="58584">
                  <c:v>60.740971873922803</c:v>
                </c:pt>
                <c:pt idx="58585">
                  <c:v>60.740985262057997</c:v>
                </c:pt>
                <c:pt idx="58586">
                  <c:v>60.740998649760101</c:v>
                </c:pt>
                <c:pt idx="58587">
                  <c:v>60.741012037028803</c:v>
                </c:pt>
                <c:pt idx="58588">
                  <c:v>60.741025423864102</c:v>
                </c:pt>
                <c:pt idx="58589">
                  <c:v>60.741038810265799</c:v>
                </c:pt>
                <c:pt idx="58590">
                  <c:v>60.741052196233802</c:v>
                </c:pt>
                <c:pt idx="58591">
                  <c:v>60.741065581767998</c:v>
                </c:pt>
                <c:pt idx="58592">
                  <c:v>60.741078966868201</c:v>
                </c:pt>
                <c:pt idx="58593">
                  <c:v>60.741092351534498</c:v>
                </c:pt>
                <c:pt idx="58594">
                  <c:v>60.741105735766503</c:v>
                </c:pt>
                <c:pt idx="58595">
                  <c:v>60.741119119564303</c:v>
                </c:pt>
                <c:pt idx="58596">
                  <c:v>60.741132502927698</c:v>
                </c:pt>
                <c:pt idx="58597">
                  <c:v>60.741145885856596</c:v>
                </c:pt>
                <c:pt idx="58598">
                  <c:v>60.741159268350899</c:v>
                </c:pt>
                <c:pt idx="58599">
                  <c:v>60.741172650410398</c:v>
                </c:pt>
                <c:pt idx="58600">
                  <c:v>60.741186032035102</c:v>
                </c:pt>
                <c:pt idx="58601">
                  <c:v>60.741199413224798</c:v>
                </c:pt>
                <c:pt idx="58602">
                  <c:v>60.7412127939794</c:v>
                </c:pt>
                <c:pt idx="58603">
                  <c:v>60.741226174298802</c:v>
                </c:pt>
                <c:pt idx="58604">
                  <c:v>60.741239554182798</c:v>
                </c:pt>
                <c:pt idx="58605">
                  <c:v>60.7412529336315</c:v>
                </c:pt>
                <c:pt idx="58606">
                  <c:v>60.741266312644498</c:v>
                </c:pt>
                <c:pt idx="58607">
                  <c:v>60.741279691221898</c:v>
                </c:pt>
                <c:pt idx="58608">
                  <c:v>60.7412930693635</c:v>
                </c:pt>
                <c:pt idx="58609">
                  <c:v>60.741306458191801</c:v>
                </c:pt>
                <c:pt idx="58610">
                  <c:v>60.741319835460502</c:v>
                </c:pt>
                <c:pt idx="58611">
                  <c:v>60.741333212293</c:v>
                </c:pt>
                <c:pt idx="58612">
                  <c:v>60.741346588689296</c:v>
                </c:pt>
                <c:pt idx="58613">
                  <c:v>60.741359964649298</c:v>
                </c:pt>
                <c:pt idx="58614">
                  <c:v>60.7413733401727</c:v>
                </c:pt>
                <c:pt idx="58615">
                  <c:v>60.741386715259502</c:v>
                </c:pt>
                <c:pt idx="58616">
                  <c:v>60.741400089909597</c:v>
                </c:pt>
                <c:pt idx="58617">
                  <c:v>60.7414134641229</c:v>
                </c:pt>
                <c:pt idx="58618">
                  <c:v>60.741426837899198</c:v>
                </c:pt>
                <c:pt idx="58619">
                  <c:v>60.741440211238398</c:v>
                </c:pt>
                <c:pt idx="58620">
                  <c:v>60.741453584140402</c:v>
                </c:pt>
                <c:pt idx="58621">
                  <c:v>60.741466956605201</c:v>
                </c:pt>
                <c:pt idx="58622">
                  <c:v>60.741480328632498</c:v>
                </c:pt>
                <c:pt idx="58623">
                  <c:v>60.7414937002223</c:v>
                </c:pt>
                <c:pt idx="58624">
                  <c:v>60.7415070713744</c:v>
                </c:pt>
                <c:pt idx="58625">
                  <c:v>60.741520442088699</c:v>
                </c:pt>
                <c:pt idx="58626">
                  <c:v>60.741533812365198</c:v>
                </c:pt>
                <c:pt idx="58627">
                  <c:v>60.741547182203703</c:v>
                </c:pt>
                <c:pt idx="58628">
                  <c:v>60.741560551604003</c:v>
                </c:pt>
                <c:pt idx="58629">
                  <c:v>60.741573920566097</c:v>
                </c:pt>
                <c:pt idx="58630">
                  <c:v>60.7415872890898</c:v>
                </c:pt>
                <c:pt idx="58631">
                  <c:v>60.741600657175098</c:v>
                </c:pt>
                <c:pt idx="58632">
                  <c:v>60.7416140248218</c:v>
                </c:pt>
                <c:pt idx="58633">
                  <c:v>60.741627392029699</c:v>
                </c:pt>
                <c:pt idx="58634">
                  <c:v>60.741640758798901</c:v>
                </c:pt>
                <c:pt idx="58635">
                  <c:v>60.741654125129102</c:v>
                </c:pt>
                <c:pt idx="58636">
                  <c:v>60.741667491020301</c:v>
                </c:pt>
                <c:pt idx="58637">
                  <c:v>60.7416808564723</c:v>
                </c:pt>
                <c:pt idx="58638">
                  <c:v>60.741694221484998</c:v>
                </c:pt>
                <c:pt idx="58639">
                  <c:v>60.741707586058297</c:v>
                </c:pt>
                <c:pt idx="58640">
                  <c:v>60.741720950192096</c:v>
                </c:pt>
                <c:pt idx="58641">
                  <c:v>60.741734313886298</c:v>
                </c:pt>
                <c:pt idx="58642">
                  <c:v>60.741747677140701</c:v>
                </c:pt>
                <c:pt idx="58643">
                  <c:v>60.7417610399552</c:v>
                </c:pt>
                <c:pt idx="58644">
                  <c:v>60.741774402329803</c:v>
                </c:pt>
                <c:pt idx="58645">
                  <c:v>60.741787764264203</c:v>
                </c:pt>
                <c:pt idx="58646">
                  <c:v>60.7418011257584</c:v>
                </c:pt>
                <c:pt idx="58647">
                  <c:v>60.741814486812302</c:v>
                </c:pt>
                <c:pt idx="58648">
                  <c:v>60.741827847425803</c:v>
                </c:pt>
                <c:pt idx="58649">
                  <c:v>60.741841207598597</c:v>
                </c:pt>
                <c:pt idx="58650">
                  <c:v>60.741854567330897</c:v>
                </c:pt>
                <c:pt idx="58651">
                  <c:v>60.741867926622298</c:v>
                </c:pt>
                <c:pt idx="58652">
                  <c:v>60.741881285472701</c:v>
                </c:pt>
                <c:pt idx="58653">
                  <c:v>60.741894643882198</c:v>
                </c:pt>
                <c:pt idx="58654">
                  <c:v>60.741908001850497</c:v>
                </c:pt>
                <c:pt idx="58655">
                  <c:v>60.7419213593775</c:v>
                </c:pt>
                <c:pt idx="58656">
                  <c:v>60.741934727542798</c:v>
                </c:pt>
                <c:pt idx="58657">
                  <c:v>60.741948084185999</c:v>
                </c:pt>
                <c:pt idx="58658">
                  <c:v>60.741961440387499</c:v>
                </c:pt>
                <c:pt idx="58659">
                  <c:v>60.741974796147304</c:v>
                </c:pt>
                <c:pt idx="58660">
                  <c:v>60.7419881514653</c:v>
                </c:pt>
                <c:pt idx="58661">
                  <c:v>60.742001506341303</c:v>
                </c:pt>
                <c:pt idx="58662">
                  <c:v>60.7420148607752</c:v>
                </c:pt>
                <c:pt idx="58663">
                  <c:v>60.742028214766897</c:v>
                </c:pt>
                <c:pt idx="58664">
                  <c:v>60.742041568316303</c:v>
                </c:pt>
                <c:pt idx="58665">
                  <c:v>60.742054921423303</c:v>
                </c:pt>
                <c:pt idx="58666">
                  <c:v>60.7420682740877</c:v>
                </c:pt>
                <c:pt idx="58667">
                  <c:v>60.742081626309499</c:v>
                </c:pt>
                <c:pt idx="58668">
                  <c:v>60.742094978088502</c:v>
                </c:pt>
                <c:pt idx="58669">
                  <c:v>60.742108329424603</c:v>
                </c:pt>
                <c:pt idx="58670">
                  <c:v>60.742121680317702</c:v>
                </c:pt>
                <c:pt idx="58671">
                  <c:v>60.742135030767699</c:v>
                </c:pt>
                <c:pt idx="58672">
                  <c:v>60.742148380774402</c:v>
                </c:pt>
                <c:pt idx="58673">
                  <c:v>60.742161730337699</c:v>
                </c:pt>
                <c:pt idx="58674">
                  <c:v>60.742175079457603</c:v>
                </c:pt>
                <c:pt idx="58675">
                  <c:v>60.7421884281339</c:v>
                </c:pt>
                <c:pt idx="58676">
                  <c:v>60.7422017763664</c:v>
                </c:pt>
                <c:pt idx="58677">
                  <c:v>60.742215124155202</c:v>
                </c:pt>
                <c:pt idx="58678">
                  <c:v>60.742228471499999</c:v>
                </c:pt>
                <c:pt idx="58679">
                  <c:v>60.7422418184008</c:v>
                </c:pt>
                <c:pt idx="58680">
                  <c:v>60.742255164857298</c:v>
                </c:pt>
                <c:pt idx="58681">
                  <c:v>60.7422685108696</c:v>
                </c:pt>
                <c:pt idx="58682">
                  <c:v>60.742281856437501</c:v>
                </c:pt>
                <c:pt idx="58683">
                  <c:v>60.7422952015609</c:v>
                </c:pt>
                <c:pt idx="58684">
                  <c:v>60.742308546239599</c:v>
                </c:pt>
                <c:pt idx="58685">
                  <c:v>60.742321890473498</c:v>
                </c:pt>
                <c:pt idx="58686">
                  <c:v>60.742335234262598</c:v>
                </c:pt>
                <c:pt idx="58687">
                  <c:v>60.742348577606698</c:v>
                </c:pt>
                <c:pt idx="58688">
                  <c:v>60.742361920505701</c:v>
                </c:pt>
                <c:pt idx="58689">
                  <c:v>60.742375262959499</c:v>
                </c:pt>
                <c:pt idx="58690">
                  <c:v>60.7423886049679</c:v>
                </c:pt>
                <c:pt idx="58691">
                  <c:v>60.742401946530897</c:v>
                </c:pt>
                <c:pt idx="58692">
                  <c:v>60.742415287648299</c:v>
                </c:pt>
                <c:pt idx="58693">
                  <c:v>60.742428628320098</c:v>
                </c:pt>
                <c:pt idx="58694">
                  <c:v>60.742441968545997</c:v>
                </c:pt>
                <c:pt idx="58695">
                  <c:v>60.742455308326001</c:v>
                </c:pt>
                <c:pt idx="58696">
                  <c:v>60.742468647659898</c:v>
                </c:pt>
                <c:pt idx="58697">
                  <c:v>60.742481986547801</c:v>
                </c:pt>
                <c:pt idx="58698">
                  <c:v>60.742495324989299</c:v>
                </c:pt>
                <c:pt idx="58699">
                  <c:v>60.742508662984498</c:v>
                </c:pt>
                <c:pt idx="58700">
                  <c:v>60.742522000533199</c:v>
                </c:pt>
                <c:pt idx="58701">
                  <c:v>60.742535337635204</c:v>
                </c:pt>
                <c:pt idx="58702">
                  <c:v>60.742548674290497</c:v>
                </c:pt>
                <c:pt idx="58703">
                  <c:v>60.742562021535498</c:v>
                </c:pt>
                <c:pt idx="58704">
                  <c:v>60.742575357296097</c:v>
                </c:pt>
                <c:pt idx="58705">
                  <c:v>60.742588692609502</c:v>
                </c:pt>
                <c:pt idx="58706">
                  <c:v>60.742602027475698</c:v>
                </c:pt>
                <c:pt idx="58707">
                  <c:v>60.7426153618946</c:v>
                </c:pt>
                <c:pt idx="58708">
                  <c:v>60.742628695866102</c:v>
                </c:pt>
                <c:pt idx="58709">
                  <c:v>60.742642029390097</c:v>
                </c:pt>
                <c:pt idx="58710">
                  <c:v>60.742655362466301</c:v>
                </c:pt>
                <c:pt idx="58711">
                  <c:v>60.7426686950948</c:v>
                </c:pt>
                <c:pt idx="58712">
                  <c:v>60.7426820272754</c:v>
                </c:pt>
                <c:pt idx="58713">
                  <c:v>60.742695359008003</c:v>
                </c:pt>
                <c:pt idx="58714">
                  <c:v>60.742708690292503</c:v>
                </c:pt>
                <c:pt idx="58715">
                  <c:v>60.742722021128699</c:v>
                </c:pt>
                <c:pt idx="58716">
                  <c:v>60.7427353515166</c:v>
                </c:pt>
                <c:pt idx="58717">
                  <c:v>60.742748681456</c:v>
                </c:pt>
                <c:pt idx="58718">
                  <c:v>60.742762010946798</c:v>
                </c:pt>
                <c:pt idx="58719">
                  <c:v>60.742775339988903</c:v>
                </c:pt>
                <c:pt idx="58720">
                  <c:v>60.742788668582101</c:v>
                </c:pt>
                <c:pt idx="58721">
                  <c:v>60.742801996726399</c:v>
                </c:pt>
                <c:pt idx="58722">
                  <c:v>60.742815324421699</c:v>
                </c:pt>
                <c:pt idx="58723">
                  <c:v>60.7428286516678</c:v>
                </c:pt>
                <c:pt idx="58724">
                  <c:v>60.742841978464597</c:v>
                </c:pt>
                <c:pt idx="58725">
                  <c:v>60.742855304811997</c:v>
                </c:pt>
                <c:pt idx="58726">
                  <c:v>60.7428686307099</c:v>
                </c:pt>
                <c:pt idx="58727">
                  <c:v>60.7428819561582</c:v>
                </c:pt>
                <c:pt idx="58728">
                  <c:v>60.742895281156699</c:v>
                </c:pt>
                <c:pt idx="58729">
                  <c:v>60.742908605705303</c:v>
                </c:pt>
                <c:pt idx="58730">
                  <c:v>60.742921929803899</c:v>
                </c:pt>
                <c:pt idx="58731">
                  <c:v>60.742935253452501</c:v>
                </c:pt>
                <c:pt idx="58732">
                  <c:v>60.742948576650797</c:v>
                </c:pt>
                <c:pt idx="58733">
                  <c:v>60.7429618993988</c:v>
                </c:pt>
                <c:pt idx="58734">
                  <c:v>60.742975221696398</c:v>
                </c:pt>
                <c:pt idx="58735">
                  <c:v>60.742988543543298</c:v>
                </c:pt>
                <c:pt idx="58736">
                  <c:v>60.7430018649396</c:v>
                </c:pt>
                <c:pt idx="58737">
                  <c:v>60.743015185885099</c:v>
                </c:pt>
                <c:pt idx="58738">
                  <c:v>60.743028506379702</c:v>
                </c:pt>
                <c:pt idx="58739">
                  <c:v>60.743041826423301</c:v>
                </c:pt>
                <c:pt idx="58740">
                  <c:v>60.743055146015699</c:v>
                </c:pt>
                <c:pt idx="58741">
                  <c:v>60.743068465156803</c:v>
                </c:pt>
                <c:pt idx="58742">
                  <c:v>60.743081783846598</c:v>
                </c:pt>
                <c:pt idx="58743">
                  <c:v>60.743095102084901</c:v>
                </c:pt>
                <c:pt idx="58744">
                  <c:v>60.743108419871497</c:v>
                </c:pt>
                <c:pt idx="58745">
                  <c:v>60.743121737206501</c:v>
                </c:pt>
                <c:pt idx="58746">
                  <c:v>60.743135054089599</c:v>
                </c:pt>
                <c:pt idx="58747">
                  <c:v>60.7431483705207</c:v>
                </c:pt>
                <c:pt idx="58748">
                  <c:v>60.743161686499803</c:v>
                </c:pt>
                <c:pt idx="58749">
                  <c:v>60.743175002026703</c:v>
                </c:pt>
                <c:pt idx="58750">
                  <c:v>60.743188328094497</c:v>
                </c:pt>
                <c:pt idx="58751">
                  <c:v>60.743201642715597</c:v>
                </c:pt>
                <c:pt idx="58752">
                  <c:v>60.743214956884202</c:v>
                </c:pt>
                <c:pt idx="58753">
                  <c:v>60.743228270600198</c:v>
                </c:pt>
                <c:pt idx="58754">
                  <c:v>60.743241583863302</c:v>
                </c:pt>
                <c:pt idx="58755">
                  <c:v>60.743254896673598</c:v>
                </c:pt>
                <c:pt idx="58756">
                  <c:v>60.743268209030902</c:v>
                </c:pt>
                <c:pt idx="58757">
                  <c:v>60.743281520935099</c:v>
                </c:pt>
                <c:pt idx="58758">
                  <c:v>60.743294832385999</c:v>
                </c:pt>
                <c:pt idx="58759">
                  <c:v>60.743308143383601</c:v>
                </c:pt>
                <c:pt idx="58760">
                  <c:v>60.743321453927699</c:v>
                </c:pt>
                <c:pt idx="58761">
                  <c:v>60.743334764018201</c:v>
                </c:pt>
                <c:pt idx="58762">
                  <c:v>60.743348073655099</c:v>
                </c:pt>
                <c:pt idx="58763">
                  <c:v>60.743361382838103</c:v>
                </c:pt>
                <c:pt idx="58764">
                  <c:v>60.743374691567197</c:v>
                </c:pt>
                <c:pt idx="58765">
                  <c:v>60.743387999842298</c:v>
                </c:pt>
                <c:pt idx="58766">
                  <c:v>60.743401307663099</c:v>
                </c:pt>
                <c:pt idx="58767">
                  <c:v>60.7434146150297</c:v>
                </c:pt>
                <c:pt idx="58768">
                  <c:v>60.743427921941901</c:v>
                </c:pt>
                <c:pt idx="58769">
                  <c:v>60.743441228399597</c:v>
                </c:pt>
                <c:pt idx="58770">
                  <c:v>60.743454534402701</c:v>
                </c:pt>
                <c:pt idx="58771">
                  <c:v>60.743467839951002</c:v>
                </c:pt>
                <c:pt idx="58772">
                  <c:v>60.743481145044498</c:v>
                </c:pt>
                <c:pt idx="58773">
                  <c:v>60.743494449682998</c:v>
                </c:pt>
                <c:pt idx="58774">
                  <c:v>60.743507753866403</c:v>
                </c:pt>
                <c:pt idx="58775">
                  <c:v>60.743521057594599</c:v>
                </c:pt>
                <c:pt idx="58776">
                  <c:v>60.7435343608675</c:v>
                </c:pt>
                <c:pt idx="58777">
                  <c:v>60.7435476636849</c:v>
                </c:pt>
                <c:pt idx="58778">
                  <c:v>60.7435609660468</c:v>
                </c:pt>
                <c:pt idx="58779">
                  <c:v>60.7435742679531</c:v>
                </c:pt>
                <c:pt idx="58780">
                  <c:v>60.743587569403502</c:v>
                </c:pt>
                <c:pt idx="58781">
                  <c:v>60.743600870397998</c:v>
                </c:pt>
                <c:pt idx="58782">
                  <c:v>60.743614170936503</c:v>
                </c:pt>
                <c:pt idx="58783">
                  <c:v>60.743627471018897</c:v>
                </c:pt>
                <c:pt idx="58784">
                  <c:v>60.743640770645001</c:v>
                </c:pt>
                <c:pt idx="58785">
                  <c:v>60.743654069814802</c:v>
                </c:pt>
                <c:pt idx="58786">
                  <c:v>60.743667368528101</c:v>
                </c:pt>
                <c:pt idx="58787">
                  <c:v>60.743680666784797</c:v>
                </c:pt>
                <c:pt idx="58788">
                  <c:v>60.7436939645847</c:v>
                </c:pt>
                <c:pt idx="58789">
                  <c:v>60.743707261927902</c:v>
                </c:pt>
                <c:pt idx="58790">
                  <c:v>60.743720558814097</c:v>
                </c:pt>
                <c:pt idx="58791">
                  <c:v>60.7437338552432</c:v>
                </c:pt>
                <c:pt idx="58792">
                  <c:v>60.743747151215203</c:v>
                </c:pt>
                <c:pt idx="58793">
                  <c:v>60.743760446729901</c:v>
                </c:pt>
                <c:pt idx="58794">
                  <c:v>60.743773741787102</c:v>
                </c:pt>
                <c:pt idx="58795">
                  <c:v>60.743787036386898</c:v>
                </c:pt>
                <c:pt idx="58796">
                  <c:v>60.743800330528998</c:v>
                </c:pt>
                <c:pt idx="58797">
                  <c:v>60.7438136351631</c:v>
                </c:pt>
                <c:pt idx="58798">
                  <c:v>60.743826928388501</c:v>
                </c:pt>
                <c:pt idx="58799">
                  <c:v>60.743840221155999</c:v>
                </c:pt>
                <c:pt idx="58800">
                  <c:v>60.743853513465403</c:v>
                </c:pt>
                <c:pt idx="58801">
                  <c:v>60.7438668053165</c:v>
                </c:pt>
                <c:pt idx="58802">
                  <c:v>60.743880096709397</c:v>
                </c:pt>
                <c:pt idx="58803">
                  <c:v>60.743893387643702</c:v>
                </c:pt>
                <c:pt idx="58804">
                  <c:v>60.743906678119501</c:v>
                </c:pt>
                <c:pt idx="58805">
                  <c:v>60.743919968136701</c:v>
                </c:pt>
                <c:pt idx="58806">
                  <c:v>60.743933257694998</c:v>
                </c:pt>
                <c:pt idx="58807">
                  <c:v>60.743946546794398</c:v>
                </c:pt>
                <c:pt idx="58808">
                  <c:v>60.743959835434701</c:v>
                </c:pt>
                <c:pt idx="58809">
                  <c:v>60.743973123616001</c:v>
                </c:pt>
                <c:pt idx="58810">
                  <c:v>60.743986411338</c:v>
                </c:pt>
                <c:pt idx="58811">
                  <c:v>60.743999698600497</c:v>
                </c:pt>
                <c:pt idx="58812">
                  <c:v>60.7440129854037</c:v>
                </c:pt>
                <c:pt idx="58813">
                  <c:v>60.744026271747202</c:v>
                </c:pt>
                <c:pt idx="58814">
                  <c:v>60.744039557630899</c:v>
                </c:pt>
                <c:pt idx="58815">
                  <c:v>60.744052843054803</c:v>
                </c:pt>
                <c:pt idx="58816">
                  <c:v>60.744066128018801</c:v>
                </c:pt>
                <c:pt idx="58817">
                  <c:v>60.744079412522701</c:v>
                </c:pt>
                <c:pt idx="58818">
                  <c:v>60.744092696566398</c:v>
                </c:pt>
                <c:pt idx="58819">
                  <c:v>60.744105980149797</c:v>
                </c:pt>
                <c:pt idx="58820">
                  <c:v>60.7441192632729</c:v>
                </c:pt>
                <c:pt idx="58821">
                  <c:v>60.744132545935301</c:v>
                </c:pt>
                <c:pt idx="58822">
                  <c:v>60.7441458281371</c:v>
                </c:pt>
                <c:pt idx="58823">
                  <c:v>60.744159109878098</c:v>
                </c:pt>
                <c:pt idx="58824">
                  <c:v>60.744172391158301</c:v>
                </c:pt>
                <c:pt idx="58825">
                  <c:v>60.744185671977498</c:v>
                </c:pt>
                <c:pt idx="58826">
                  <c:v>60.744198952335502</c:v>
                </c:pt>
                <c:pt idx="58827">
                  <c:v>60.7442122322323</c:v>
                </c:pt>
                <c:pt idx="58828">
                  <c:v>60.7442255116678</c:v>
                </c:pt>
                <c:pt idx="58829">
                  <c:v>60.744238790641802</c:v>
                </c:pt>
                <c:pt idx="58830">
                  <c:v>60.7442520691543</c:v>
                </c:pt>
                <c:pt idx="58831">
                  <c:v>60.744265347205001</c:v>
                </c:pt>
                <c:pt idx="58832">
                  <c:v>60.7442786247939</c:v>
                </c:pt>
                <c:pt idx="58833">
                  <c:v>60.744291901920903</c:v>
                </c:pt>
                <c:pt idx="58834">
                  <c:v>60.744305178585897</c:v>
                </c:pt>
                <c:pt idx="58835">
                  <c:v>60.744318454788697</c:v>
                </c:pt>
                <c:pt idx="58836">
                  <c:v>60.744331730529296</c:v>
                </c:pt>
                <c:pt idx="58837">
                  <c:v>60.744345005807403</c:v>
                </c:pt>
                <c:pt idx="58838">
                  <c:v>60.744358280623103</c:v>
                </c:pt>
                <c:pt idx="58839">
                  <c:v>60.744371554976098</c:v>
                </c:pt>
                <c:pt idx="58840">
                  <c:v>60.744384828866401</c:v>
                </c:pt>
                <c:pt idx="58841">
                  <c:v>60.7443981022939</c:v>
                </c:pt>
                <c:pt idx="58842">
                  <c:v>60.744411375258402</c:v>
                </c:pt>
                <c:pt idx="58843">
                  <c:v>60.7444246477598</c:v>
                </c:pt>
                <c:pt idx="58844">
                  <c:v>60.744437930704002</c:v>
                </c:pt>
                <c:pt idx="58845">
                  <c:v>60.744451202277901</c:v>
                </c:pt>
                <c:pt idx="58846">
                  <c:v>60.744464473388398</c:v>
                </c:pt>
                <c:pt idx="58847">
                  <c:v>60.744477744035301</c:v>
                </c:pt>
                <c:pt idx="58848">
                  <c:v>60.744491014218603</c:v>
                </c:pt>
                <c:pt idx="58849">
                  <c:v>60.744504283938099</c:v>
                </c:pt>
                <c:pt idx="58850">
                  <c:v>60.744517553193702</c:v>
                </c:pt>
                <c:pt idx="58851">
                  <c:v>60.744530821985201</c:v>
                </c:pt>
                <c:pt idx="58852">
                  <c:v>60.744544090312701</c:v>
                </c:pt>
                <c:pt idx="58853">
                  <c:v>60.744557358176003</c:v>
                </c:pt>
                <c:pt idx="58854">
                  <c:v>60.744570625574802</c:v>
                </c:pt>
                <c:pt idx="58855">
                  <c:v>60.744583892509297</c:v>
                </c:pt>
                <c:pt idx="58856">
                  <c:v>60.744597158979097</c:v>
                </c:pt>
                <c:pt idx="58857">
                  <c:v>60.744610424984202</c:v>
                </c:pt>
                <c:pt idx="58858">
                  <c:v>60.744623690524499</c:v>
                </c:pt>
                <c:pt idx="58859">
                  <c:v>60.744636955599901</c:v>
                </c:pt>
                <c:pt idx="58860">
                  <c:v>60.744650220210303</c:v>
                </c:pt>
                <c:pt idx="58861">
                  <c:v>60.744663484355399</c:v>
                </c:pt>
                <c:pt idx="58862">
                  <c:v>60.744676748035303</c:v>
                </c:pt>
                <c:pt idx="58863">
                  <c:v>60.744690011249801</c:v>
                </c:pt>
                <c:pt idx="58864">
                  <c:v>60.744703273998802</c:v>
                </c:pt>
                <c:pt idx="58865">
                  <c:v>60.744716536282198</c:v>
                </c:pt>
                <c:pt idx="58866">
                  <c:v>60.744729798099797</c:v>
                </c:pt>
                <c:pt idx="58867">
                  <c:v>60.744743059451601</c:v>
                </c:pt>
                <c:pt idx="58868">
                  <c:v>60.744756320337402</c:v>
                </c:pt>
                <c:pt idx="58869">
                  <c:v>60.744769580757101</c:v>
                </c:pt>
                <c:pt idx="58870">
                  <c:v>60.744782840710698</c:v>
                </c:pt>
                <c:pt idx="58871">
                  <c:v>60.744796100197902</c:v>
                </c:pt>
                <c:pt idx="58872">
                  <c:v>60.7448093592186</c:v>
                </c:pt>
                <c:pt idx="58873">
                  <c:v>60.744822617772897</c:v>
                </c:pt>
                <c:pt idx="58874">
                  <c:v>60.744835875860403</c:v>
                </c:pt>
                <c:pt idx="58875">
                  <c:v>60.744849133481203</c:v>
                </c:pt>
                <c:pt idx="58876">
                  <c:v>60.744862390635099</c:v>
                </c:pt>
                <c:pt idx="58877">
                  <c:v>60.744875647321898</c:v>
                </c:pt>
                <c:pt idx="58878">
                  <c:v>60.7448889035417</c:v>
                </c:pt>
                <c:pt idx="58879">
                  <c:v>60.744902159294199</c:v>
                </c:pt>
                <c:pt idx="58880">
                  <c:v>60.744915414579303</c:v>
                </c:pt>
                <c:pt idx="58881">
                  <c:v>60.744928669396998</c:v>
                </c:pt>
                <c:pt idx="58882">
                  <c:v>60.744941923747099</c:v>
                </c:pt>
                <c:pt idx="58883">
                  <c:v>60.7449551776295</c:v>
                </c:pt>
                <c:pt idx="58884">
                  <c:v>60.7449684310441</c:v>
                </c:pt>
                <c:pt idx="58885">
                  <c:v>60.744981683990702</c:v>
                </c:pt>
                <c:pt idx="58886">
                  <c:v>60.744994936469297</c:v>
                </c:pt>
                <c:pt idx="58887">
                  <c:v>60.745008188479702</c:v>
                </c:pt>
                <c:pt idx="58888">
                  <c:v>60.745021440021802</c:v>
                </c:pt>
                <c:pt idx="58889">
                  <c:v>60.745034691095597</c:v>
                </c:pt>
                <c:pt idx="58890">
                  <c:v>60.745047941700797</c:v>
                </c:pt>
                <c:pt idx="58891">
                  <c:v>60.745061202699503</c:v>
                </c:pt>
                <c:pt idx="58892">
                  <c:v>60.745074452366303</c:v>
                </c:pt>
                <c:pt idx="58893">
                  <c:v>60.745087701564302</c:v>
                </c:pt>
                <c:pt idx="58894">
                  <c:v>60.745100950293299</c:v>
                </c:pt>
                <c:pt idx="58895">
                  <c:v>60.745114198553203</c:v>
                </c:pt>
                <c:pt idx="58896">
                  <c:v>60.745127446343901</c:v>
                </c:pt>
                <c:pt idx="58897">
                  <c:v>60.745140693665299</c:v>
                </c:pt>
                <c:pt idx="58898">
                  <c:v>60.745153940517298</c:v>
                </c:pt>
                <c:pt idx="58899">
                  <c:v>60.7451671868997</c:v>
                </c:pt>
                <c:pt idx="58900">
                  <c:v>60.745180432812397</c:v>
                </c:pt>
                <c:pt idx="58901">
                  <c:v>60.745193678255298</c:v>
                </c:pt>
                <c:pt idx="58902">
                  <c:v>60.745206923228402</c:v>
                </c:pt>
                <c:pt idx="58903">
                  <c:v>60.745220167731397</c:v>
                </c:pt>
                <c:pt idx="58904">
                  <c:v>60.745233411764403</c:v>
                </c:pt>
                <c:pt idx="58905">
                  <c:v>60.745246655327001</c:v>
                </c:pt>
                <c:pt idx="58906">
                  <c:v>60.745259898419299</c:v>
                </c:pt>
                <c:pt idx="58907">
                  <c:v>60.745273141041103</c:v>
                </c:pt>
                <c:pt idx="58908">
                  <c:v>60.745286383192401</c:v>
                </c:pt>
                <c:pt idx="58909">
                  <c:v>60.745299624872899</c:v>
                </c:pt>
                <c:pt idx="58910">
                  <c:v>60.745312866082699</c:v>
                </c:pt>
                <c:pt idx="58911">
                  <c:v>60.745326106821501</c:v>
                </c:pt>
                <c:pt idx="58912">
                  <c:v>60.7453393470892</c:v>
                </c:pt>
                <c:pt idx="58913">
                  <c:v>60.745352586885701</c:v>
                </c:pt>
                <c:pt idx="58914">
                  <c:v>60.745365826211</c:v>
                </c:pt>
                <c:pt idx="58915">
                  <c:v>60.745379065064903</c:v>
                </c:pt>
                <c:pt idx="58916">
                  <c:v>60.745392303447296</c:v>
                </c:pt>
                <c:pt idx="58917">
                  <c:v>60.745405541357997</c:v>
                </c:pt>
                <c:pt idx="58918">
                  <c:v>60.745418778797003</c:v>
                </c:pt>
                <c:pt idx="58919">
                  <c:v>60.745432015764102</c:v>
                </c:pt>
                <c:pt idx="58920">
                  <c:v>60.745445252259302</c:v>
                </c:pt>
                <c:pt idx="58921">
                  <c:v>60.745458488282402</c:v>
                </c:pt>
                <c:pt idx="58922">
                  <c:v>60.745471723833298</c:v>
                </c:pt>
                <c:pt idx="58923">
                  <c:v>60.745484958911803</c:v>
                </c:pt>
                <c:pt idx="58924">
                  <c:v>60.745498193517903</c:v>
                </c:pt>
                <c:pt idx="58925">
                  <c:v>60.7455114276515</c:v>
                </c:pt>
                <c:pt idx="58926">
                  <c:v>60.745524661312402</c:v>
                </c:pt>
                <c:pt idx="58927">
                  <c:v>60.745537894500501</c:v>
                </c:pt>
                <c:pt idx="58928">
                  <c:v>60.745551127215698</c:v>
                </c:pt>
                <c:pt idx="58929">
                  <c:v>60.745564359457902</c:v>
                </c:pt>
                <c:pt idx="58930">
                  <c:v>60.745577591226997</c:v>
                </c:pt>
                <c:pt idx="58931">
                  <c:v>60.7455908225228</c:v>
                </c:pt>
                <c:pt idx="58932">
                  <c:v>60.745604053345303</c:v>
                </c:pt>
                <c:pt idx="58933">
                  <c:v>60.745617283694301</c:v>
                </c:pt>
                <c:pt idx="58934">
                  <c:v>60.745630513569701</c:v>
                </c:pt>
                <c:pt idx="58935">
                  <c:v>60.745643742971403</c:v>
                </c:pt>
                <c:pt idx="58936">
                  <c:v>60.745656971899301</c:v>
                </c:pt>
                <c:pt idx="58937">
                  <c:v>60.745670200353302</c:v>
                </c:pt>
                <c:pt idx="58938">
                  <c:v>60.7456834391512</c:v>
                </c:pt>
                <c:pt idx="58939">
                  <c:v>60.745696666655903</c:v>
                </c:pt>
                <c:pt idx="58940">
                  <c:v>60.745709893686403</c:v>
                </c:pt>
                <c:pt idx="58941">
                  <c:v>60.745723120242403</c:v>
                </c:pt>
                <c:pt idx="58942">
                  <c:v>60.745736346324001</c:v>
                </c:pt>
                <c:pt idx="58943">
                  <c:v>60.745749571930901</c:v>
                </c:pt>
                <c:pt idx="58944">
                  <c:v>60.745762797063001</c:v>
                </c:pt>
                <c:pt idx="58945">
                  <c:v>60.745776021720303</c:v>
                </c:pt>
                <c:pt idx="58946">
                  <c:v>60.7457892459026</c:v>
                </c:pt>
                <c:pt idx="58947">
                  <c:v>60.745802469609899</c:v>
                </c:pt>
                <c:pt idx="58948">
                  <c:v>60.745815692841902</c:v>
                </c:pt>
                <c:pt idx="58949">
                  <c:v>60.7458289155987</c:v>
                </c:pt>
                <c:pt idx="58950">
                  <c:v>60.745842137879897</c:v>
                </c:pt>
                <c:pt idx="58951">
                  <c:v>60.745855359685699</c:v>
                </c:pt>
                <c:pt idx="58952">
                  <c:v>60.745868581015699</c:v>
                </c:pt>
                <c:pt idx="58953">
                  <c:v>60.745881801870098</c:v>
                </c:pt>
                <c:pt idx="58954">
                  <c:v>60.745895022248497</c:v>
                </c:pt>
                <c:pt idx="58955">
                  <c:v>60.745908242150897</c:v>
                </c:pt>
                <c:pt idx="58956">
                  <c:v>60.745921461577097</c:v>
                </c:pt>
                <c:pt idx="58957">
                  <c:v>60.7459346805271</c:v>
                </c:pt>
                <c:pt idx="58958">
                  <c:v>60.745947899000797</c:v>
                </c:pt>
                <c:pt idx="58959">
                  <c:v>60.745961116997996</c:v>
                </c:pt>
                <c:pt idx="58960">
                  <c:v>60.7459743345186</c:v>
                </c:pt>
                <c:pt idx="58961">
                  <c:v>60.7459875515626</c:v>
                </c:pt>
                <c:pt idx="58962">
                  <c:v>60.746000768129697</c:v>
                </c:pt>
                <c:pt idx="58963">
                  <c:v>60.7460139842198</c:v>
                </c:pt>
                <c:pt idx="58964">
                  <c:v>60.746027199833001</c:v>
                </c:pt>
                <c:pt idx="58965">
                  <c:v>60.746040414968903</c:v>
                </c:pt>
                <c:pt idx="58966">
                  <c:v>60.746053629627603</c:v>
                </c:pt>
                <c:pt idx="58967">
                  <c:v>60.746066843808897</c:v>
                </c:pt>
                <c:pt idx="58968">
                  <c:v>60.7460800575127</c:v>
                </c:pt>
                <c:pt idx="58969">
                  <c:v>60.746093270738903</c:v>
                </c:pt>
                <c:pt idx="58970">
                  <c:v>60.746106483487303</c:v>
                </c:pt>
                <c:pt idx="58971">
                  <c:v>60.746119695757898</c:v>
                </c:pt>
                <c:pt idx="58972">
                  <c:v>60.746132907550503</c:v>
                </c:pt>
                <c:pt idx="58973">
                  <c:v>60.746146118865099</c:v>
                </c:pt>
                <c:pt idx="58974">
                  <c:v>60.746159329701399</c:v>
                </c:pt>
                <c:pt idx="58975">
                  <c:v>60.746172540059398</c:v>
                </c:pt>
                <c:pt idx="58976">
                  <c:v>60.746185749939002</c:v>
                </c:pt>
                <c:pt idx="58977">
                  <c:v>60.746198959340099</c:v>
                </c:pt>
                <c:pt idx="58978">
                  <c:v>60.746212168262502</c:v>
                </c:pt>
                <c:pt idx="58979">
                  <c:v>60.7462253767061</c:v>
                </c:pt>
                <c:pt idx="58980">
                  <c:v>60.746238584670799</c:v>
                </c:pt>
                <c:pt idx="58981">
                  <c:v>60.7462517921565</c:v>
                </c:pt>
                <c:pt idx="58982">
                  <c:v>60.746264999163103</c:v>
                </c:pt>
                <c:pt idx="58983">
                  <c:v>60.746278205690501</c:v>
                </c:pt>
                <c:pt idx="58984">
                  <c:v>60.746291411738603</c:v>
                </c:pt>
                <c:pt idx="58985">
                  <c:v>60.7463046280809</c:v>
                </c:pt>
                <c:pt idx="58986">
                  <c:v>60.746317833168902</c:v>
                </c:pt>
                <c:pt idx="58987">
                  <c:v>60.746331037777097</c:v>
                </c:pt>
                <c:pt idx="58988">
                  <c:v>60.746344241905597</c:v>
                </c:pt>
                <c:pt idx="58989">
                  <c:v>60.746357445554104</c:v>
                </c:pt>
                <c:pt idx="58990">
                  <c:v>60.746370648722603</c:v>
                </c:pt>
                <c:pt idx="58991">
                  <c:v>60.746383851410997</c:v>
                </c:pt>
                <c:pt idx="58992">
                  <c:v>60.746397053619098</c:v>
                </c:pt>
                <c:pt idx="58993">
                  <c:v>60.746410255346703</c:v>
                </c:pt>
                <c:pt idx="58994">
                  <c:v>60.746423456593902</c:v>
                </c:pt>
                <c:pt idx="58995">
                  <c:v>60.746436657360498</c:v>
                </c:pt>
                <c:pt idx="58996">
                  <c:v>60.746449857646397</c:v>
                </c:pt>
                <c:pt idx="58997">
                  <c:v>60.746463057451301</c:v>
                </c:pt>
                <c:pt idx="58998">
                  <c:v>60.746476256775402</c:v>
                </c:pt>
                <c:pt idx="58999">
                  <c:v>60.746489455618303</c:v>
                </c:pt>
                <c:pt idx="59000">
                  <c:v>60.746502653980102</c:v>
                </c:pt>
                <c:pt idx="59001">
                  <c:v>60.7465158518606</c:v>
                </c:pt>
                <c:pt idx="59002">
                  <c:v>60.746529049259699</c:v>
                </c:pt>
                <c:pt idx="59003">
                  <c:v>60.746542246177199</c:v>
                </c:pt>
                <c:pt idx="59004">
                  <c:v>60.746555442613001</c:v>
                </c:pt>
                <c:pt idx="59005">
                  <c:v>60.746568638567197</c:v>
                </c:pt>
                <c:pt idx="59006">
                  <c:v>60.746581834039397</c:v>
                </c:pt>
                <c:pt idx="59007">
                  <c:v>60.746595029029599</c:v>
                </c:pt>
                <c:pt idx="59008">
                  <c:v>60.746608223537699</c:v>
                </c:pt>
                <c:pt idx="59009">
                  <c:v>60.746621417563603</c:v>
                </c:pt>
                <c:pt idx="59010">
                  <c:v>60.746634611107197</c:v>
                </c:pt>
                <c:pt idx="59011">
                  <c:v>60.746647804168298</c:v>
                </c:pt>
                <c:pt idx="59012">
                  <c:v>60.746660996746897</c:v>
                </c:pt>
                <c:pt idx="59013">
                  <c:v>60.746674188842697</c:v>
                </c:pt>
                <c:pt idx="59014">
                  <c:v>60.746687380455803</c:v>
                </c:pt>
                <c:pt idx="59015">
                  <c:v>60.746700571585897</c:v>
                </c:pt>
                <c:pt idx="59016">
                  <c:v>60.746713762233</c:v>
                </c:pt>
                <c:pt idx="59017">
                  <c:v>60.746726952396997</c:v>
                </c:pt>
                <c:pt idx="59018">
                  <c:v>60.746740142077698</c:v>
                </c:pt>
                <c:pt idx="59019">
                  <c:v>60.746753331275002</c:v>
                </c:pt>
                <c:pt idx="59020">
                  <c:v>60.746766519988903</c:v>
                </c:pt>
                <c:pt idx="59021">
                  <c:v>60.746779708219101</c:v>
                </c:pt>
                <c:pt idx="59022">
                  <c:v>60.746792895965598</c:v>
                </c:pt>
                <c:pt idx="59023">
                  <c:v>60.7468060832283</c:v>
                </c:pt>
                <c:pt idx="59024">
                  <c:v>60.746819270007101</c:v>
                </c:pt>
                <c:pt idx="59025">
                  <c:v>60.746832456301703</c:v>
                </c:pt>
                <c:pt idx="59026">
                  <c:v>60.746845642112199</c:v>
                </c:pt>
                <c:pt idx="59027">
                  <c:v>60.746858827438402</c:v>
                </c:pt>
                <c:pt idx="59028">
                  <c:v>60.7468720122802</c:v>
                </c:pt>
                <c:pt idx="59029">
                  <c:v>60.7468851966375</c:v>
                </c:pt>
                <c:pt idx="59030">
                  <c:v>60.746898380510203</c:v>
                </c:pt>
                <c:pt idx="59031">
                  <c:v>60.746911563898003</c:v>
                </c:pt>
                <c:pt idx="59032">
                  <c:v>60.746924757530401</c:v>
                </c:pt>
                <c:pt idx="59033">
                  <c:v>60.746937939947401</c:v>
                </c:pt>
                <c:pt idx="59034">
                  <c:v>60.746951121879299</c:v>
                </c:pt>
                <c:pt idx="59035">
                  <c:v>60.746964303326003</c:v>
                </c:pt>
                <c:pt idx="59036">
                  <c:v>60.746977484287299</c:v>
                </c:pt>
                <c:pt idx="59037">
                  <c:v>60.746990664763302</c:v>
                </c:pt>
                <c:pt idx="59038">
                  <c:v>60.7470038447536</c:v>
                </c:pt>
                <c:pt idx="59039">
                  <c:v>60.747017024258298</c:v>
                </c:pt>
                <c:pt idx="59040">
                  <c:v>60.747030203277198</c:v>
                </c:pt>
                <c:pt idx="59041">
                  <c:v>60.747043381810201</c:v>
                </c:pt>
                <c:pt idx="59042">
                  <c:v>60.747056559857199</c:v>
                </c:pt>
                <c:pt idx="59043">
                  <c:v>60.747069737418101</c:v>
                </c:pt>
                <c:pt idx="59044">
                  <c:v>60.747082914492701</c:v>
                </c:pt>
                <c:pt idx="59045">
                  <c:v>60.747096091080898</c:v>
                </c:pt>
                <c:pt idx="59046">
                  <c:v>60.747109267182701</c:v>
                </c:pt>
                <c:pt idx="59047">
                  <c:v>60.747122442797902</c:v>
                </c:pt>
                <c:pt idx="59048">
                  <c:v>60.747135617926403</c:v>
                </c:pt>
                <c:pt idx="59049">
                  <c:v>60.747148792567998</c:v>
                </c:pt>
                <c:pt idx="59050">
                  <c:v>60.7471619667228</c:v>
                </c:pt>
                <c:pt idx="59051">
                  <c:v>60.747175140390397</c:v>
                </c:pt>
                <c:pt idx="59052">
                  <c:v>60.747188313570902</c:v>
                </c:pt>
                <c:pt idx="59053">
                  <c:v>60.747201486264203</c:v>
                </c:pt>
                <c:pt idx="59054">
                  <c:v>60.74721465847</c:v>
                </c:pt>
                <c:pt idx="59055">
                  <c:v>60.747227830188301</c:v>
                </c:pt>
                <c:pt idx="59056">
                  <c:v>60.747241001418999</c:v>
                </c:pt>
                <c:pt idx="59057">
                  <c:v>60.747254172162002</c:v>
                </c:pt>
                <c:pt idx="59058">
                  <c:v>60.747267342417103</c:v>
                </c:pt>
                <c:pt idx="59059">
                  <c:v>60.747280512184297</c:v>
                </c:pt>
                <c:pt idx="59060">
                  <c:v>60.747293681463297</c:v>
                </c:pt>
                <c:pt idx="59061">
                  <c:v>60.747306850254198</c:v>
                </c:pt>
                <c:pt idx="59062">
                  <c:v>60.747320018556699</c:v>
                </c:pt>
                <c:pt idx="59063">
                  <c:v>60.747333186370803</c:v>
                </c:pt>
                <c:pt idx="59064">
                  <c:v>60.7473463536965</c:v>
                </c:pt>
                <c:pt idx="59065">
                  <c:v>60.747359520533401</c:v>
                </c:pt>
                <c:pt idx="59066">
                  <c:v>60.747372686881498</c:v>
                </c:pt>
                <c:pt idx="59067">
                  <c:v>60.747385852740798</c:v>
                </c:pt>
                <c:pt idx="59068">
                  <c:v>60.747399018110997</c:v>
                </c:pt>
                <c:pt idx="59069">
                  <c:v>60.7474121829922</c:v>
                </c:pt>
                <c:pt idx="59070">
                  <c:v>60.747425347384102</c:v>
                </c:pt>
                <c:pt idx="59071">
                  <c:v>60.747438511286703</c:v>
                </c:pt>
                <c:pt idx="59072">
                  <c:v>60.747451674699803</c:v>
                </c:pt>
                <c:pt idx="59073">
                  <c:v>60.747464837623397</c:v>
                </c:pt>
                <c:pt idx="59074">
                  <c:v>60.7474780000572</c:v>
                </c:pt>
                <c:pt idx="59075">
                  <c:v>60.747491162001197</c:v>
                </c:pt>
                <c:pt idx="59076">
                  <c:v>60.747504323455402</c:v>
                </c:pt>
                <c:pt idx="59077">
                  <c:v>60.747517484419497</c:v>
                </c:pt>
                <c:pt idx="59078">
                  <c:v>60.747530644893402</c:v>
                </c:pt>
                <c:pt idx="59079">
                  <c:v>60.747543815561798</c:v>
                </c:pt>
                <c:pt idx="59080">
                  <c:v>60.747556975054103</c:v>
                </c:pt>
                <c:pt idx="59081">
                  <c:v>60.747570134055799</c:v>
                </c:pt>
                <c:pt idx="59082">
                  <c:v>60.747583292567001</c:v>
                </c:pt>
                <c:pt idx="59083">
                  <c:v>60.747596450587501</c:v>
                </c:pt>
                <c:pt idx="59084">
                  <c:v>60.747609608117102</c:v>
                </c:pt>
                <c:pt idx="59085">
                  <c:v>60.747622765155803</c:v>
                </c:pt>
                <c:pt idx="59086">
                  <c:v>60.747635921703299</c:v>
                </c:pt>
                <c:pt idx="59087">
                  <c:v>60.747649077759803</c:v>
                </c:pt>
                <c:pt idx="59088">
                  <c:v>60.747662233324903</c:v>
                </c:pt>
                <c:pt idx="59089">
                  <c:v>60.747675388398598</c:v>
                </c:pt>
                <c:pt idx="59090">
                  <c:v>60.747688542980796</c:v>
                </c:pt>
                <c:pt idx="59091">
                  <c:v>60.747701697071399</c:v>
                </c:pt>
                <c:pt idx="59092">
                  <c:v>60.7477148506701</c:v>
                </c:pt>
                <c:pt idx="59093">
                  <c:v>60.747728003777098</c:v>
                </c:pt>
                <c:pt idx="59094">
                  <c:v>60.747741156392102</c:v>
                </c:pt>
                <c:pt idx="59095">
                  <c:v>60.747754308514899</c:v>
                </c:pt>
                <c:pt idx="59096">
                  <c:v>60.747767460145504</c:v>
                </c:pt>
                <c:pt idx="59097">
                  <c:v>60.747780611283801</c:v>
                </c:pt>
                <c:pt idx="59098">
                  <c:v>60.747793761929699</c:v>
                </c:pt>
                <c:pt idx="59099">
                  <c:v>60.747806912083099</c:v>
                </c:pt>
                <c:pt idx="59100">
                  <c:v>60.747820061743703</c:v>
                </c:pt>
                <c:pt idx="59101">
                  <c:v>60.747833210911601</c:v>
                </c:pt>
                <c:pt idx="59102">
                  <c:v>60.747846359586497</c:v>
                </c:pt>
                <c:pt idx="59103">
                  <c:v>60.747859507768503</c:v>
                </c:pt>
                <c:pt idx="59104">
                  <c:v>60.7478726554573</c:v>
                </c:pt>
                <c:pt idx="59105">
                  <c:v>60.747885802652902</c:v>
                </c:pt>
                <c:pt idx="59106">
                  <c:v>60.747898949355097</c:v>
                </c:pt>
                <c:pt idx="59107">
                  <c:v>60.747912095563798</c:v>
                </c:pt>
                <c:pt idx="59108">
                  <c:v>60.747925241278999</c:v>
                </c:pt>
                <c:pt idx="59109">
                  <c:v>60.7479383865005</c:v>
                </c:pt>
                <c:pt idx="59110">
                  <c:v>60.747951531228097</c:v>
                </c:pt>
                <c:pt idx="59111">
                  <c:v>60.747964675461802</c:v>
                </c:pt>
                <c:pt idx="59112">
                  <c:v>60.747977819201502</c:v>
                </c:pt>
                <c:pt idx="59113">
                  <c:v>60.747990962446998</c:v>
                </c:pt>
                <c:pt idx="59114">
                  <c:v>60.748004105198298</c:v>
                </c:pt>
                <c:pt idx="59115">
                  <c:v>60.748017247455103</c:v>
                </c:pt>
                <c:pt idx="59116">
                  <c:v>60.748030389217497</c:v>
                </c:pt>
                <c:pt idx="59117">
                  <c:v>60.748043530485198</c:v>
                </c:pt>
                <c:pt idx="59118">
                  <c:v>60.748056671258198</c:v>
                </c:pt>
                <c:pt idx="59119">
                  <c:v>60.748069811536404</c:v>
                </c:pt>
                <c:pt idx="59120">
                  <c:v>60.748082951319503</c:v>
                </c:pt>
                <c:pt idx="59121">
                  <c:v>60.748096090607604</c:v>
                </c:pt>
                <c:pt idx="59122">
                  <c:v>60.748109229400598</c:v>
                </c:pt>
                <c:pt idx="59123">
                  <c:v>60.748122367698201</c:v>
                </c:pt>
                <c:pt idx="59124">
                  <c:v>60.7481355055004</c:v>
                </c:pt>
                <c:pt idx="59125">
                  <c:v>60.748148642807003</c:v>
                </c:pt>
                <c:pt idx="59126">
                  <c:v>60.748161790257903</c:v>
                </c:pt>
                <c:pt idx="59127">
                  <c:v>60.748174926572098</c:v>
                </c:pt>
                <c:pt idx="59128">
                  <c:v>60.748188062390497</c:v>
                </c:pt>
                <c:pt idx="59129">
                  <c:v>60.748201197712802</c:v>
                </c:pt>
                <c:pt idx="59130">
                  <c:v>60.748214332539</c:v>
                </c:pt>
                <c:pt idx="59131">
                  <c:v>60.748227466869103</c:v>
                </c:pt>
                <c:pt idx="59132">
                  <c:v>60.7482406007028</c:v>
                </c:pt>
                <c:pt idx="59133">
                  <c:v>60.748253734039999</c:v>
                </c:pt>
                <c:pt idx="59134">
                  <c:v>60.748266866880698</c:v>
                </c:pt>
                <c:pt idx="59135">
                  <c:v>60.7482799992246</c:v>
                </c:pt>
                <c:pt idx="59136">
                  <c:v>60.748293131071897</c:v>
                </c:pt>
                <c:pt idx="59137">
                  <c:v>60.748306262422098</c:v>
                </c:pt>
                <c:pt idx="59138">
                  <c:v>60.748319393275402</c:v>
                </c:pt>
                <c:pt idx="59139">
                  <c:v>60.748332523631603</c:v>
                </c:pt>
                <c:pt idx="59140">
                  <c:v>60.748345653490397</c:v>
                </c:pt>
                <c:pt idx="59141">
                  <c:v>60.748358782852002</c:v>
                </c:pt>
                <c:pt idx="59142">
                  <c:v>60.748371911715999</c:v>
                </c:pt>
                <c:pt idx="59143">
                  <c:v>60.748385040082397</c:v>
                </c:pt>
                <c:pt idx="59144">
                  <c:v>60.748398167951201</c:v>
                </c:pt>
                <c:pt idx="59145">
                  <c:v>60.7484112953221</c:v>
                </c:pt>
                <c:pt idx="59146">
                  <c:v>60.7484244221951</c:v>
                </c:pt>
                <c:pt idx="59147">
                  <c:v>60.748437548570003</c:v>
                </c:pt>
                <c:pt idx="59148">
                  <c:v>60.748450674446801</c:v>
                </c:pt>
                <c:pt idx="59149">
                  <c:v>60.748463799825302</c:v>
                </c:pt>
                <c:pt idx="59150">
                  <c:v>60.7484769247054</c:v>
                </c:pt>
                <c:pt idx="59151">
                  <c:v>60.748490049086897</c:v>
                </c:pt>
                <c:pt idx="59152">
                  <c:v>60.748503172969897</c:v>
                </c:pt>
                <c:pt idx="59153">
                  <c:v>60.748516296354097</c:v>
                </c:pt>
                <c:pt idx="59154">
                  <c:v>60.748529419239503</c:v>
                </c:pt>
                <c:pt idx="59155">
                  <c:v>60.748542541625902</c:v>
                </c:pt>
                <c:pt idx="59156">
                  <c:v>60.748555663513201</c:v>
                </c:pt>
                <c:pt idx="59157">
                  <c:v>60.748568784901302</c:v>
                </c:pt>
                <c:pt idx="59158">
                  <c:v>60.748581905790097</c:v>
                </c:pt>
                <c:pt idx="59159">
                  <c:v>60.748595026179501</c:v>
                </c:pt>
                <c:pt idx="59160">
                  <c:v>60.748608146069401</c:v>
                </c:pt>
                <c:pt idx="59161">
                  <c:v>60.748621265459597</c:v>
                </c:pt>
                <c:pt idx="59162">
                  <c:v>60.748634384349998</c:v>
                </c:pt>
                <c:pt idx="59163">
                  <c:v>60.748647502740603</c:v>
                </c:pt>
                <c:pt idx="59164">
                  <c:v>60.7486606206311</c:v>
                </c:pt>
                <c:pt idx="59165">
                  <c:v>60.748673738021601</c:v>
                </c:pt>
                <c:pt idx="59166">
                  <c:v>60.748686854911803</c:v>
                </c:pt>
                <c:pt idx="59167">
                  <c:v>60.748699971301697</c:v>
                </c:pt>
                <c:pt idx="59168">
                  <c:v>60.748713087191099</c:v>
                </c:pt>
                <c:pt idx="59169">
                  <c:v>60.748726202580002</c:v>
                </c:pt>
                <c:pt idx="59170">
                  <c:v>60.7487393174682</c:v>
                </c:pt>
                <c:pt idx="59171">
                  <c:v>60.7487524318556</c:v>
                </c:pt>
                <c:pt idx="59172">
                  <c:v>60.748765545742103</c:v>
                </c:pt>
                <c:pt idx="59173">
                  <c:v>60.748778669722299</c:v>
                </c:pt>
                <c:pt idx="59174">
                  <c:v>60.748791782605601</c:v>
                </c:pt>
                <c:pt idx="59175">
                  <c:v>60.7488048949876</c:v>
                </c:pt>
                <c:pt idx="59176">
                  <c:v>60.748818006868298</c:v>
                </c:pt>
                <c:pt idx="59177">
                  <c:v>60.748831118247402</c:v>
                </c:pt>
                <c:pt idx="59178">
                  <c:v>60.748844229124998</c:v>
                </c:pt>
                <c:pt idx="59179">
                  <c:v>60.748857339500901</c:v>
                </c:pt>
                <c:pt idx="59180">
                  <c:v>60.748870449374898</c:v>
                </c:pt>
                <c:pt idx="59181">
                  <c:v>60.748883558747103</c:v>
                </c:pt>
                <c:pt idx="59182">
                  <c:v>60.748896667617103</c:v>
                </c:pt>
                <c:pt idx="59183">
                  <c:v>60.748909775984998</c:v>
                </c:pt>
                <c:pt idx="59184">
                  <c:v>60.748922883850597</c:v>
                </c:pt>
                <c:pt idx="59185">
                  <c:v>60.748935991213799</c:v>
                </c:pt>
                <c:pt idx="59186">
                  <c:v>60.748949098074497</c:v>
                </c:pt>
                <c:pt idx="59187">
                  <c:v>60.748962204432601</c:v>
                </c:pt>
                <c:pt idx="59188">
                  <c:v>60.748975310287904</c:v>
                </c:pt>
                <c:pt idx="59189">
                  <c:v>60.748988415640397</c:v>
                </c:pt>
                <c:pt idx="59190">
                  <c:v>60.749001520489898</c:v>
                </c:pt>
                <c:pt idx="59191">
                  <c:v>60.749014624836398</c:v>
                </c:pt>
                <c:pt idx="59192">
                  <c:v>60.7490277286796</c:v>
                </c:pt>
                <c:pt idx="59193">
                  <c:v>60.749040832019602</c:v>
                </c:pt>
                <c:pt idx="59194">
                  <c:v>60.7490539348561</c:v>
                </c:pt>
                <c:pt idx="59195">
                  <c:v>60.7490670371891</c:v>
                </c:pt>
                <c:pt idx="59196">
                  <c:v>60.749080139018403</c:v>
                </c:pt>
                <c:pt idx="59197">
                  <c:v>60.749093240344003</c:v>
                </c:pt>
                <c:pt idx="59198">
                  <c:v>60.7491063411657</c:v>
                </c:pt>
                <c:pt idx="59199">
                  <c:v>60.749119441483302</c:v>
                </c:pt>
                <c:pt idx="59200">
                  <c:v>60.749132541296902</c:v>
                </c:pt>
                <c:pt idx="59201">
                  <c:v>60.749145640606301</c:v>
                </c:pt>
                <c:pt idx="59202">
                  <c:v>60.7491587394113</c:v>
                </c:pt>
                <c:pt idx="59203">
                  <c:v>60.749171837711899</c:v>
                </c:pt>
                <c:pt idx="59204">
                  <c:v>60.749184935507898</c:v>
                </c:pt>
                <c:pt idx="59205">
                  <c:v>60.7491980327992</c:v>
                </c:pt>
                <c:pt idx="59206">
                  <c:v>60.749211129585802</c:v>
                </c:pt>
                <c:pt idx="59207">
                  <c:v>60.749224225867401</c:v>
                </c:pt>
                <c:pt idx="59208">
                  <c:v>60.749237321644003</c:v>
                </c:pt>
                <c:pt idx="59209">
                  <c:v>60.749250416915402</c:v>
                </c:pt>
                <c:pt idx="59210">
                  <c:v>60.749263511681697</c:v>
                </c:pt>
                <c:pt idx="59211">
                  <c:v>60.749276605942498</c:v>
                </c:pt>
                <c:pt idx="59212">
                  <c:v>60.749289699697897</c:v>
                </c:pt>
                <c:pt idx="59213">
                  <c:v>60.749302792947702</c:v>
                </c:pt>
                <c:pt idx="59214">
                  <c:v>60.7493158856918</c:v>
                </c:pt>
                <c:pt idx="59215">
                  <c:v>60.749328977930098</c:v>
                </c:pt>
                <c:pt idx="59216">
                  <c:v>60.749342069662397</c:v>
                </c:pt>
                <c:pt idx="59217">
                  <c:v>60.749355160888697</c:v>
                </c:pt>
                <c:pt idx="59218">
                  <c:v>60.7493682516088</c:v>
                </c:pt>
                <c:pt idx="59219">
                  <c:v>60.749381341822598</c:v>
                </c:pt>
                <c:pt idx="59220">
                  <c:v>60.749394442079698</c:v>
                </c:pt>
                <c:pt idx="59221">
                  <c:v>60.749407531279601</c:v>
                </c:pt>
                <c:pt idx="59222">
                  <c:v>60.749420619972902</c:v>
                </c:pt>
                <c:pt idx="59223">
                  <c:v>60.749433708159401</c:v>
                </c:pt>
                <c:pt idx="59224">
                  <c:v>60.749446795839098</c:v>
                </c:pt>
                <c:pt idx="59225">
                  <c:v>60.749459883011902</c:v>
                </c:pt>
                <c:pt idx="59226">
                  <c:v>60.749472969677498</c:v>
                </c:pt>
                <c:pt idx="59227">
                  <c:v>60.749486055836002</c:v>
                </c:pt>
                <c:pt idx="59228">
                  <c:v>60.749499141487199</c:v>
                </c:pt>
                <c:pt idx="59229">
                  <c:v>60.749512226630898</c:v>
                </c:pt>
                <c:pt idx="59230">
                  <c:v>60.749525311267199</c:v>
                </c:pt>
                <c:pt idx="59231">
                  <c:v>60.749538395395803</c:v>
                </c:pt>
                <c:pt idx="59232">
                  <c:v>60.749551479016603</c:v>
                </c:pt>
                <c:pt idx="59233">
                  <c:v>60.749564562129599</c:v>
                </c:pt>
                <c:pt idx="59234">
                  <c:v>60.749577644734501</c:v>
                </c:pt>
                <c:pt idx="59235">
                  <c:v>60.7495907268314</c:v>
                </c:pt>
                <c:pt idx="59236">
                  <c:v>60.749603808419998</c:v>
                </c:pt>
                <c:pt idx="59237">
                  <c:v>60.749616889500302</c:v>
                </c:pt>
                <c:pt idx="59238">
                  <c:v>60.749629970072199</c:v>
                </c:pt>
                <c:pt idx="59239">
                  <c:v>60.749643050135496</c:v>
                </c:pt>
                <c:pt idx="59240">
                  <c:v>60.749656129690202</c:v>
                </c:pt>
                <c:pt idx="59241">
                  <c:v>60.749669208736002</c:v>
                </c:pt>
                <c:pt idx="59242">
                  <c:v>60.749682287272996</c:v>
                </c:pt>
                <c:pt idx="59243">
                  <c:v>60.749695365301001</c:v>
                </c:pt>
                <c:pt idx="59244">
                  <c:v>60.749708442819802</c:v>
                </c:pt>
                <c:pt idx="59245">
                  <c:v>60.7497215198294</c:v>
                </c:pt>
                <c:pt idx="59246">
                  <c:v>60.749734596329603</c:v>
                </c:pt>
                <c:pt idx="59247">
                  <c:v>60.749747672320403</c:v>
                </c:pt>
                <c:pt idx="59248">
                  <c:v>60.749760747801503</c:v>
                </c:pt>
                <c:pt idx="59249">
                  <c:v>60.749773822773001</c:v>
                </c:pt>
                <c:pt idx="59250">
                  <c:v>60.749786897234699</c:v>
                </c:pt>
                <c:pt idx="59251">
                  <c:v>60.749799971186398</c:v>
                </c:pt>
                <c:pt idx="59252">
                  <c:v>60.749813044628198</c:v>
                </c:pt>
                <c:pt idx="59253">
                  <c:v>60.749826117559699</c:v>
                </c:pt>
                <c:pt idx="59254">
                  <c:v>60.749839189981003</c:v>
                </c:pt>
                <c:pt idx="59255">
                  <c:v>60.749852261891903</c:v>
                </c:pt>
                <c:pt idx="59256">
                  <c:v>60.749865333292298</c:v>
                </c:pt>
                <c:pt idx="59257">
                  <c:v>60.749878404182098</c:v>
                </c:pt>
                <c:pt idx="59258">
                  <c:v>60.749891474561203</c:v>
                </c:pt>
                <c:pt idx="59259">
                  <c:v>60.749904544429498</c:v>
                </c:pt>
                <c:pt idx="59260">
                  <c:v>60.749917613786799</c:v>
                </c:pt>
                <c:pt idx="59261">
                  <c:v>60.749930682633</c:v>
                </c:pt>
                <c:pt idx="59262">
                  <c:v>60.7499437509681</c:v>
                </c:pt>
                <c:pt idx="59263">
                  <c:v>60.749956818791802</c:v>
                </c:pt>
                <c:pt idx="59264">
                  <c:v>60.749969886104203</c:v>
                </c:pt>
                <c:pt idx="59265">
                  <c:v>60.749982952905</c:v>
                </c:pt>
                <c:pt idx="59266">
                  <c:v>60.749996019194299</c:v>
                </c:pt>
                <c:pt idx="59267">
                  <c:v>60.750009095475903</c:v>
                </c:pt>
                <c:pt idx="59268">
                  <c:v>60.7500221607405</c:v>
                </c:pt>
                <c:pt idx="59269">
                  <c:v>60.750035225493001</c:v>
                </c:pt>
                <c:pt idx="59270">
                  <c:v>60.750048289733499</c:v>
                </c:pt>
                <c:pt idx="59271">
                  <c:v>60.750061353461803</c:v>
                </c:pt>
                <c:pt idx="59272">
                  <c:v>60.750074416677798</c:v>
                </c:pt>
                <c:pt idx="59273">
                  <c:v>60.7500874793813</c:v>
                </c:pt>
                <c:pt idx="59274">
                  <c:v>60.750100541572301</c:v>
                </c:pt>
                <c:pt idx="59275">
                  <c:v>60.750113603250703</c:v>
                </c:pt>
                <c:pt idx="59276">
                  <c:v>60.7501266644162</c:v>
                </c:pt>
                <c:pt idx="59277">
                  <c:v>60.750139725068898</c:v>
                </c:pt>
                <c:pt idx="59278">
                  <c:v>60.750152785208599</c:v>
                </c:pt>
                <c:pt idx="59279">
                  <c:v>60.750165844835102</c:v>
                </c:pt>
                <c:pt idx="59280">
                  <c:v>60.750178903948502</c:v>
                </c:pt>
                <c:pt idx="59281">
                  <c:v>60.750191962548499</c:v>
                </c:pt>
                <c:pt idx="59282">
                  <c:v>60.750205020635001</c:v>
                </c:pt>
                <c:pt idx="59283">
                  <c:v>60.750218078208</c:v>
                </c:pt>
                <c:pt idx="59284">
                  <c:v>60.750231135267299</c:v>
                </c:pt>
                <c:pt idx="59285">
                  <c:v>60.750244191812797</c:v>
                </c:pt>
                <c:pt idx="59286">
                  <c:v>60.750257247844402</c:v>
                </c:pt>
                <c:pt idx="59287">
                  <c:v>60.750270303362001</c:v>
                </c:pt>
                <c:pt idx="59288">
                  <c:v>60.750283358365401</c:v>
                </c:pt>
                <c:pt idx="59289">
                  <c:v>60.750296412854603</c:v>
                </c:pt>
                <c:pt idx="59290">
                  <c:v>60.7503094668294</c:v>
                </c:pt>
                <c:pt idx="59291">
                  <c:v>60.7503225202897</c:v>
                </c:pt>
                <c:pt idx="59292">
                  <c:v>60.750335573235503</c:v>
                </c:pt>
                <c:pt idx="59293">
                  <c:v>60.750348625666497</c:v>
                </c:pt>
                <c:pt idx="59294">
                  <c:v>60.750361677582703</c:v>
                </c:pt>
                <c:pt idx="59295">
                  <c:v>60.750374728983999</c:v>
                </c:pt>
                <c:pt idx="59296">
                  <c:v>60.750387779870202</c:v>
                </c:pt>
                <c:pt idx="59297">
                  <c:v>60.750400830241297</c:v>
                </c:pt>
                <c:pt idx="59298">
                  <c:v>60.750413880097099</c:v>
                </c:pt>
                <c:pt idx="59299">
                  <c:v>60.750426929437502</c:v>
                </c:pt>
                <c:pt idx="59300">
                  <c:v>60.750439978262399</c:v>
                </c:pt>
                <c:pt idx="59301">
                  <c:v>60.750453026571698</c:v>
                </c:pt>
                <c:pt idx="59302">
                  <c:v>60.750466074365299</c:v>
                </c:pt>
                <c:pt idx="59303">
                  <c:v>60.750479121642996</c:v>
                </c:pt>
                <c:pt idx="59304">
                  <c:v>60.750492168404797</c:v>
                </c:pt>
                <c:pt idx="59305">
                  <c:v>60.750505214650502</c:v>
                </c:pt>
                <c:pt idx="59306">
                  <c:v>60.750518260379998</c:v>
                </c:pt>
                <c:pt idx="59307">
                  <c:v>60.750531305593199</c:v>
                </c:pt>
                <c:pt idx="59308">
                  <c:v>60.750544350289999</c:v>
                </c:pt>
                <c:pt idx="59309">
                  <c:v>60.750557394470299</c:v>
                </c:pt>
                <c:pt idx="59310">
                  <c:v>60.750570438133899</c:v>
                </c:pt>
                <c:pt idx="59311">
                  <c:v>60.750583481280799</c:v>
                </c:pt>
                <c:pt idx="59312">
                  <c:v>60.750596523910801</c:v>
                </c:pt>
                <c:pt idx="59313">
                  <c:v>60.750609566023797</c:v>
                </c:pt>
                <c:pt idx="59314">
                  <c:v>60.750622618078403</c:v>
                </c:pt>
                <c:pt idx="59315">
                  <c:v>60.750635659156103</c:v>
                </c:pt>
                <c:pt idx="59316">
                  <c:v>60.7506486997165</c:v>
                </c:pt>
                <c:pt idx="59317">
                  <c:v>60.750661739759401</c:v>
                </c:pt>
                <c:pt idx="59318">
                  <c:v>60.750674779284701</c:v>
                </c:pt>
                <c:pt idx="59319">
                  <c:v>60.750687818292498</c:v>
                </c:pt>
                <c:pt idx="59320">
                  <c:v>60.750700856782402</c:v>
                </c:pt>
                <c:pt idx="59321">
                  <c:v>60.750713894754497</c:v>
                </c:pt>
                <c:pt idx="59322">
                  <c:v>60.750726932208501</c:v>
                </c:pt>
                <c:pt idx="59323">
                  <c:v>60.750739969144398</c:v>
                </c:pt>
                <c:pt idx="59324">
                  <c:v>60.750753005562203</c:v>
                </c:pt>
                <c:pt idx="59325">
                  <c:v>60.750766041461503</c:v>
                </c:pt>
                <c:pt idx="59326">
                  <c:v>60.750779076842399</c:v>
                </c:pt>
                <c:pt idx="59327">
                  <c:v>60.750792111704698</c:v>
                </c:pt>
                <c:pt idx="59328">
                  <c:v>60.7508051460484</c:v>
                </c:pt>
                <c:pt idx="59329">
                  <c:v>60.7508181798732</c:v>
                </c:pt>
                <c:pt idx="59330">
                  <c:v>60.750831213179197</c:v>
                </c:pt>
                <c:pt idx="59331">
                  <c:v>60.7508442459661</c:v>
                </c:pt>
                <c:pt idx="59332">
                  <c:v>60.750857278233802</c:v>
                </c:pt>
                <c:pt idx="59333">
                  <c:v>60.750870309982403</c:v>
                </c:pt>
                <c:pt idx="59334">
                  <c:v>60.750883341211498</c:v>
                </c:pt>
                <c:pt idx="59335">
                  <c:v>60.750896371921201</c:v>
                </c:pt>
                <c:pt idx="59336">
                  <c:v>60.750909402111297</c:v>
                </c:pt>
                <c:pt idx="59337">
                  <c:v>60.750922431781603</c:v>
                </c:pt>
                <c:pt idx="59338">
                  <c:v>60.750935460932197</c:v>
                </c:pt>
                <c:pt idx="59339">
                  <c:v>60.750948489562802</c:v>
                </c:pt>
                <c:pt idx="59340">
                  <c:v>60.750961517673403</c:v>
                </c:pt>
                <c:pt idx="59341">
                  <c:v>60.750974545263801</c:v>
                </c:pt>
                <c:pt idx="59342">
                  <c:v>60.750987572333898</c:v>
                </c:pt>
                <c:pt idx="59343">
                  <c:v>60.751000598883699</c:v>
                </c:pt>
                <c:pt idx="59344">
                  <c:v>60.7510136249129</c:v>
                </c:pt>
                <c:pt idx="59345">
                  <c:v>60.751026650421601</c:v>
                </c:pt>
                <c:pt idx="59346">
                  <c:v>60.751039675409501</c:v>
                </c:pt>
                <c:pt idx="59347">
                  <c:v>60.751052699876503</c:v>
                </c:pt>
                <c:pt idx="59348">
                  <c:v>60.751065723822698</c:v>
                </c:pt>
                <c:pt idx="59349">
                  <c:v>60.751078747247703</c:v>
                </c:pt>
                <c:pt idx="59350">
                  <c:v>60.751091770151596</c:v>
                </c:pt>
                <c:pt idx="59351">
                  <c:v>60.7511047925341</c:v>
                </c:pt>
                <c:pt idx="59352">
                  <c:v>60.7511178143953</c:v>
                </c:pt>
                <c:pt idx="59353">
                  <c:v>60.751130835734898</c:v>
                </c:pt>
                <c:pt idx="59354">
                  <c:v>60.751143856552901</c:v>
                </c:pt>
                <c:pt idx="59355">
                  <c:v>60.751156876849102</c:v>
                </c:pt>
                <c:pt idx="59356">
                  <c:v>60.751169896623502</c:v>
                </c:pt>
                <c:pt idx="59357">
                  <c:v>60.751182915875901</c:v>
                </c:pt>
                <c:pt idx="59358">
                  <c:v>60.751195934606201</c:v>
                </c:pt>
                <c:pt idx="59359">
                  <c:v>60.751208952814302</c:v>
                </c:pt>
                <c:pt idx="59360">
                  <c:v>60.751221970500097</c:v>
                </c:pt>
                <c:pt idx="59361">
                  <c:v>60.751234998076399</c:v>
                </c:pt>
                <c:pt idx="59362">
                  <c:v>60.751248014716097</c:v>
                </c:pt>
                <c:pt idx="59363">
                  <c:v>60.751261030833199</c:v>
                </c:pt>
                <c:pt idx="59364">
                  <c:v>60.751274046427604</c:v>
                </c:pt>
                <c:pt idx="59365">
                  <c:v>60.751287061498999</c:v>
                </c:pt>
                <c:pt idx="59366">
                  <c:v>60.751300076047499</c:v>
                </c:pt>
                <c:pt idx="59367">
                  <c:v>60.751313090072799</c:v>
                </c:pt>
                <c:pt idx="59368">
                  <c:v>60.751326103574897</c:v>
                </c:pt>
                <c:pt idx="59369">
                  <c:v>60.751339116553702</c:v>
                </c:pt>
                <c:pt idx="59370">
                  <c:v>60.751352129009</c:v>
                </c:pt>
                <c:pt idx="59371">
                  <c:v>60.751365140940798</c:v>
                </c:pt>
                <c:pt idx="59372">
                  <c:v>60.751378152348899</c:v>
                </c:pt>
                <c:pt idx="59373">
                  <c:v>60.751391163233102</c:v>
                </c:pt>
                <c:pt idx="59374">
                  <c:v>60.7514041735935</c:v>
                </c:pt>
                <c:pt idx="59375">
                  <c:v>60.751417183429901</c:v>
                </c:pt>
                <c:pt idx="59376">
                  <c:v>60.751430192742099</c:v>
                </c:pt>
                <c:pt idx="59377">
                  <c:v>60.751443201530101</c:v>
                </c:pt>
                <c:pt idx="59378">
                  <c:v>60.751456209793702</c:v>
                </c:pt>
                <c:pt idx="59379">
                  <c:v>60.7514692175329</c:v>
                </c:pt>
                <c:pt idx="59380">
                  <c:v>60.751482224747498</c:v>
                </c:pt>
                <c:pt idx="59381">
                  <c:v>60.751495231437403</c:v>
                </c:pt>
                <c:pt idx="59382">
                  <c:v>60.751508237602401</c:v>
                </c:pt>
                <c:pt idx="59383">
                  <c:v>60.7515212432425</c:v>
                </c:pt>
                <c:pt idx="59384">
                  <c:v>60.7515342483577</c:v>
                </c:pt>
                <c:pt idx="59385">
                  <c:v>60.751547252947603</c:v>
                </c:pt>
                <c:pt idx="59386">
                  <c:v>60.751560257012301</c:v>
                </c:pt>
                <c:pt idx="59387">
                  <c:v>60.751573260551602</c:v>
                </c:pt>
                <c:pt idx="59388">
                  <c:v>60.7515862635654</c:v>
                </c:pt>
                <c:pt idx="59389">
                  <c:v>60.751599266053603</c:v>
                </c:pt>
                <c:pt idx="59390">
                  <c:v>60.751612268016103</c:v>
                </c:pt>
                <c:pt idx="59391">
                  <c:v>60.751625269452802</c:v>
                </c:pt>
                <c:pt idx="59392">
                  <c:v>60.7516382703635</c:v>
                </c:pt>
                <c:pt idx="59393">
                  <c:v>60.751651270748098</c:v>
                </c:pt>
                <c:pt idx="59394">
                  <c:v>60.751664270606597</c:v>
                </c:pt>
                <c:pt idx="59395">
                  <c:v>60.751677269938803</c:v>
                </c:pt>
                <c:pt idx="59396">
                  <c:v>60.751690268744603</c:v>
                </c:pt>
                <c:pt idx="59397">
                  <c:v>60.751703267023899</c:v>
                </c:pt>
                <c:pt idx="59398">
                  <c:v>60.751716264776597</c:v>
                </c:pt>
                <c:pt idx="59399">
                  <c:v>60.751729262002499</c:v>
                </c:pt>
                <c:pt idx="59400">
                  <c:v>60.751742258701597</c:v>
                </c:pt>
                <c:pt idx="59401">
                  <c:v>60.7517552548737</c:v>
                </c:pt>
                <c:pt idx="59402">
                  <c:v>60.751768250518701</c:v>
                </c:pt>
                <c:pt idx="59403">
                  <c:v>60.7517812456366</c:v>
                </c:pt>
                <c:pt idx="59404">
                  <c:v>60.751794240227099</c:v>
                </c:pt>
                <c:pt idx="59405">
                  <c:v>60.751807234290197</c:v>
                </c:pt>
                <c:pt idx="59406">
                  <c:v>60.751820227825803</c:v>
                </c:pt>
                <c:pt idx="59407">
                  <c:v>60.751833220833802</c:v>
                </c:pt>
                <c:pt idx="59408">
                  <c:v>60.7518462236809</c:v>
                </c:pt>
                <c:pt idx="59409">
                  <c:v>60.751859215632102</c:v>
                </c:pt>
                <c:pt idx="59410">
                  <c:v>60.751872207055399</c:v>
                </c:pt>
                <c:pt idx="59411">
                  <c:v>60.7518851979506</c:v>
                </c:pt>
                <c:pt idx="59412">
                  <c:v>60.751898188317497</c:v>
                </c:pt>
                <c:pt idx="59413">
                  <c:v>60.751911178156199</c:v>
                </c:pt>
                <c:pt idx="59414">
                  <c:v>60.751924167466399</c:v>
                </c:pt>
                <c:pt idx="59415">
                  <c:v>60.751937156247998</c:v>
                </c:pt>
                <c:pt idx="59416">
                  <c:v>60.751950144501002</c:v>
                </c:pt>
                <c:pt idx="59417">
                  <c:v>60.7519631322252</c:v>
                </c:pt>
                <c:pt idx="59418">
                  <c:v>60.751976119420597</c:v>
                </c:pt>
                <c:pt idx="59419">
                  <c:v>60.751989106086903</c:v>
                </c:pt>
                <c:pt idx="59420">
                  <c:v>60.752002092224103</c:v>
                </c:pt>
                <c:pt idx="59421">
                  <c:v>60.752015077832098</c:v>
                </c:pt>
                <c:pt idx="59422">
                  <c:v>60.752028062910703</c:v>
                </c:pt>
                <c:pt idx="59423">
                  <c:v>60.752041047459898</c:v>
                </c:pt>
                <c:pt idx="59424">
                  <c:v>60.752054031479503</c:v>
                </c:pt>
                <c:pt idx="59425">
                  <c:v>60.752067014969398</c:v>
                </c:pt>
                <c:pt idx="59426">
                  <c:v>60.752079997929599</c:v>
                </c:pt>
                <c:pt idx="59427">
                  <c:v>60.752092980359798</c:v>
                </c:pt>
                <c:pt idx="59428">
                  <c:v>60.752105962260003</c:v>
                </c:pt>
                <c:pt idx="59429">
                  <c:v>60.752118943630101</c:v>
                </c:pt>
                <c:pt idx="59430">
                  <c:v>60.7521319244699</c:v>
                </c:pt>
                <c:pt idx="59431">
                  <c:v>60.752144904779399</c:v>
                </c:pt>
                <c:pt idx="59432">
                  <c:v>60.7521578845584</c:v>
                </c:pt>
                <c:pt idx="59433">
                  <c:v>60.752170863806803</c:v>
                </c:pt>
                <c:pt idx="59434">
                  <c:v>60.752183842524502</c:v>
                </c:pt>
                <c:pt idx="59435">
                  <c:v>60.752196820711397</c:v>
                </c:pt>
                <c:pt idx="59436">
                  <c:v>60.752209798367403</c:v>
                </c:pt>
                <c:pt idx="59437">
                  <c:v>60.752222775492299</c:v>
                </c:pt>
                <c:pt idx="59438">
                  <c:v>60.752235752086101</c:v>
                </c:pt>
                <c:pt idx="59439">
                  <c:v>60.752248728148601</c:v>
                </c:pt>
                <c:pt idx="59440">
                  <c:v>60.7522617036797</c:v>
                </c:pt>
                <c:pt idx="59441">
                  <c:v>60.752274678679399</c:v>
                </c:pt>
                <c:pt idx="59442">
                  <c:v>60.752287653147398</c:v>
                </c:pt>
                <c:pt idx="59443">
                  <c:v>60.752300627083699</c:v>
                </c:pt>
                <c:pt idx="59444">
                  <c:v>60.752313600488201</c:v>
                </c:pt>
                <c:pt idx="59445">
                  <c:v>60.752326573360797</c:v>
                </c:pt>
                <c:pt idx="59446">
                  <c:v>60.752339545701297</c:v>
                </c:pt>
                <c:pt idx="59447">
                  <c:v>60.7523525175096</c:v>
                </c:pt>
                <c:pt idx="59448">
                  <c:v>60.7523654887856</c:v>
                </c:pt>
                <c:pt idx="59449">
                  <c:v>60.752378459529197</c:v>
                </c:pt>
                <c:pt idx="59450">
                  <c:v>60.752391429740399</c:v>
                </c:pt>
                <c:pt idx="59451">
                  <c:v>60.7524043994189</c:v>
                </c:pt>
                <c:pt idx="59452">
                  <c:v>60.7524173685647</c:v>
                </c:pt>
                <c:pt idx="59453">
                  <c:v>60.7524303371776</c:v>
                </c:pt>
                <c:pt idx="59454">
                  <c:v>60.7524433052576</c:v>
                </c:pt>
                <c:pt idx="59455">
                  <c:v>60.752456283125298</c:v>
                </c:pt>
                <c:pt idx="59456">
                  <c:v>60.752469250137899</c:v>
                </c:pt>
                <c:pt idx="59457">
                  <c:v>60.752482216617203</c:v>
                </c:pt>
                <c:pt idx="59458">
                  <c:v>60.752495182563202</c:v>
                </c:pt>
                <c:pt idx="59459">
                  <c:v>60.752508147975597</c:v>
                </c:pt>
                <c:pt idx="59460">
                  <c:v>60.752521112854303</c:v>
                </c:pt>
                <c:pt idx="59461">
                  <c:v>60.7525340771994</c:v>
                </c:pt>
                <c:pt idx="59462">
                  <c:v>60.752547041010502</c:v>
                </c:pt>
                <c:pt idx="59463">
                  <c:v>60.752560004287702</c:v>
                </c:pt>
                <c:pt idx="59464">
                  <c:v>60.752572967030702</c:v>
                </c:pt>
                <c:pt idx="59465">
                  <c:v>60.752585929239601</c:v>
                </c:pt>
                <c:pt idx="59466">
                  <c:v>60.7525988909142</c:v>
                </c:pt>
                <c:pt idx="59467">
                  <c:v>60.752611852054301</c:v>
                </c:pt>
                <c:pt idx="59468">
                  <c:v>60.752624812659903</c:v>
                </c:pt>
                <c:pt idx="59469">
                  <c:v>60.7526377727308</c:v>
                </c:pt>
                <c:pt idx="59470">
                  <c:v>60.752650732267</c:v>
                </c:pt>
                <c:pt idx="59471">
                  <c:v>60.752663691268303</c:v>
                </c:pt>
                <c:pt idx="59472">
                  <c:v>60.752676649734497</c:v>
                </c:pt>
                <c:pt idx="59473">
                  <c:v>60.752689607665701</c:v>
                </c:pt>
                <c:pt idx="59474">
                  <c:v>60.752702565061703</c:v>
                </c:pt>
                <c:pt idx="59475">
                  <c:v>60.752715521922298</c:v>
                </c:pt>
                <c:pt idx="59476">
                  <c:v>60.752728478247498</c:v>
                </c:pt>
                <c:pt idx="59477">
                  <c:v>60.752741434037098</c:v>
                </c:pt>
                <c:pt idx="59478">
                  <c:v>60.752754389290999</c:v>
                </c:pt>
                <c:pt idx="59479">
                  <c:v>60.7527673440092</c:v>
                </c:pt>
                <c:pt idx="59480">
                  <c:v>60.752780298191503</c:v>
                </c:pt>
                <c:pt idx="59481">
                  <c:v>60.752793251837701</c:v>
                </c:pt>
                <c:pt idx="59482">
                  <c:v>60.752806204947902</c:v>
                </c:pt>
                <c:pt idx="59483">
                  <c:v>60.752819157521699</c:v>
                </c:pt>
                <c:pt idx="59484">
                  <c:v>60.7528321095593</c:v>
                </c:pt>
                <c:pt idx="59485">
                  <c:v>60.752845061060398</c:v>
                </c:pt>
                <c:pt idx="59486">
                  <c:v>60.752858012024902</c:v>
                </c:pt>
                <c:pt idx="59487">
                  <c:v>60.752870962452697</c:v>
                </c:pt>
                <c:pt idx="59488">
                  <c:v>60.752883912343698</c:v>
                </c:pt>
                <c:pt idx="59489">
                  <c:v>60.752896861697899</c:v>
                </c:pt>
                <c:pt idx="59490">
                  <c:v>60.7529098105149</c:v>
                </c:pt>
                <c:pt idx="59491">
                  <c:v>60.752922758794902</c:v>
                </c:pt>
                <c:pt idx="59492">
                  <c:v>60.752935706537599</c:v>
                </c:pt>
                <c:pt idx="59493">
                  <c:v>60.752948653742898</c:v>
                </c:pt>
                <c:pt idx="59494">
                  <c:v>60.7529616004107</c:v>
                </c:pt>
                <c:pt idx="59495">
                  <c:v>60.752974546540997</c:v>
                </c:pt>
                <c:pt idx="59496">
                  <c:v>60.752987492133499</c:v>
                </c:pt>
                <c:pt idx="59497">
                  <c:v>60.753000437188298</c:v>
                </c:pt>
                <c:pt idx="59498">
                  <c:v>60.753013381705102</c:v>
                </c:pt>
                <c:pt idx="59499">
                  <c:v>60.753026325683898</c:v>
                </c:pt>
                <c:pt idx="59500">
                  <c:v>60.7530392691245</c:v>
                </c:pt>
                <c:pt idx="59501">
                  <c:v>60.753052212026802</c:v>
                </c:pt>
                <c:pt idx="59502">
                  <c:v>60.753065164665301</c:v>
                </c:pt>
                <c:pt idx="59503">
                  <c:v>60.753078106489603</c:v>
                </c:pt>
                <c:pt idx="59504">
                  <c:v>60.753091047775399</c:v>
                </c:pt>
                <c:pt idx="59505">
                  <c:v>60.753103988522497</c:v>
                </c:pt>
                <c:pt idx="59506">
                  <c:v>60.753116928730797</c:v>
                </c:pt>
                <c:pt idx="59507">
                  <c:v>60.753129868400002</c:v>
                </c:pt>
                <c:pt idx="59508">
                  <c:v>60.753142807530303</c:v>
                </c:pt>
                <c:pt idx="59509">
                  <c:v>60.753155746121401</c:v>
                </c:pt>
                <c:pt idx="59510">
                  <c:v>60.753168684173097</c:v>
                </c:pt>
                <c:pt idx="59511">
                  <c:v>60.753181621685499</c:v>
                </c:pt>
                <c:pt idx="59512">
                  <c:v>60.7531945586584</c:v>
                </c:pt>
                <c:pt idx="59513">
                  <c:v>60.753207495091701</c:v>
                </c:pt>
                <c:pt idx="59514">
                  <c:v>60.753220430985202</c:v>
                </c:pt>
                <c:pt idx="59515">
                  <c:v>60.753233366338897</c:v>
                </c:pt>
                <c:pt idx="59516">
                  <c:v>60.7532463011527</c:v>
                </c:pt>
                <c:pt idx="59517">
                  <c:v>60.753259235426299</c:v>
                </c:pt>
                <c:pt idx="59518">
                  <c:v>60.7532721691598</c:v>
                </c:pt>
                <c:pt idx="59519">
                  <c:v>60.753285102352997</c:v>
                </c:pt>
                <c:pt idx="59520">
                  <c:v>60.753298035005699</c:v>
                </c:pt>
                <c:pt idx="59521">
                  <c:v>60.753310967117997</c:v>
                </c:pt>
                <c:pt idx="59522">
                  <c:v>60.753323898689601</c:v>
                </c:pt>
                <c:pt idx="59523">
                  <c:v>60.753336829720404</c:v>
                </c:pt>
                <c:pt idx="59524">
                  <c:v>60.753349760210398</c:v>
                </c:pt>
                <c:pt idx="59525">
                  <c:v>60.753362690159499</c:v>
                </c:pt>
                <c:pt idx="59526">
                  <c:v>60.7533756195674</c:v>
                </c:pt>
                <c:pt idx="59527">
                  <c:v>60.753388548434103</c:v>
                </c:pt>
                <c:pt idx="59528">
                  <c:v>60.753401476759599</c:v>
                </c:pt>
                <c:pt idx="59529">
                  <c:v>60.753414404543598</c:v>
                </c:pt>
                <c:pt idx="59530">
                  <c:v>60.753427331786</c:v>
                </c:pt>
                <c:pt idx="59531">
                  <c:v>60.753440258486897</c:v>
                </c:pt>
                <c:pt idx="59532">
                  <c:v>60.753453184645899</c:v>
                </c:pt>
                <c:pt idx="59533">
                  <c:v>60.753466110263098</c:v>
                </c:pt>
                <c:pt idx="59534">
                  <c:v>60.753479035338302</c:v>
                </c:pt>
                <c:pt idx="59535">
                  <c:v>60.753491959871397</c:v>
                </c:pt>
                <c:pt idx="59536">
                  <c:v>60.753504883862298</c:v>
                </c:pt>
                <c:pt idx="59537">
                  <c:v>60.7535178073108</c:v>
                </c:pt>
                <c:pt idx="59538">
                  <c:v>60.753530730217001</c:v>
                </c:pt>
                <c:pt idx="59539">
                  <c:v>60.753543652580497</c:v>
                </c:pt>
                <c:pt idx="59540">
                  <c:v>60.753556574401401</c:v>
                </c:pt>
                <c:pt idx="59541">
                  <c:v>60.753569495679599</c:v>
                </c:pt>
                <c:pt idx="59542">
                  <c:v>60.753582416414801</c:v>
                </c:pt>
                <c:pt idx="59543">
                  <c:v>60.753595336607098</c:v>
                </c:pt>
                <c:pt idx="59544">
                  <c:v>60.7536082562562</c:v>
                </c:pt>
                <c:pt idx="59545">
                  <c:v>60.753621175362099</c:v>
                </c:pt>
                <c:pt idx="59546">
                  <c:v>60.753634093924703</c:v>
                </c:pt>
                <c:pt idx="59547">
                  <c:v>60.753647011943798</c:v>
                </c:pt>
                <c:pt idx="59548">
                  <c:v>60.753659929419399</c:v>
                </c:pt>
                <c:pt idx="59549">
                  <c:v>60.7536728565792</c:v>
                </c:pt>
                <c:pt idx="59550">
                  <c:v>60.7536857729662</c:v>
                </c:pt>
                <c:pt idx="59551">
                  <c:v>60.753698688809301</c:v>
                </c:pt>
                <c:pt idx="59552">
                  <c:v>60.753711604108403</c:v>
                </c:pt>
                <c:pt idx="59553">
                  <c:v>60.7537245188634</c:v>
                </c:pt>
                <c:pt idx="59554">
                  <c:v>60.7537374330741</c:v>
                </c:pt>
                <c:pt idx="59555">
                  <c:v>60.753750346740503</c:v>
                </c:pt>
                <c:pt idx="59556">
                  <c:v>60.753763259862403</c:v>
                </c:pt>
                <c:pt idx="59557">
                  <c:v>60.7537761724398</c:v>
                </c:pt>
                <c:pt idx="59558">
                  <c:v>60.753789084472402</c:v>
                </c:pt>
                <c:pt idx="59559">
                  <c:v>60.753801995960202</c:v>
                </c:pt>
                <c:pt idx="59560">
                  <c:v>60.753814906903202</c:v>
                </c:pt>
                <c:pt idx="59561">
                  <c:v>60.753827817301101</c:v>
                </c:pt>
                <c:pt idx="59562">
                  <c:v>60.753840727153801</c:v>
                </c:pt>
                <c:pt idx="59563">
                  <c:v>60.753853636461301</c:v>
                </c:pt>
                <c:pt idx="59564">
                  <c:v>60.753866545223502</c:v>
                </c:pt>
                <c:pt idx="59565">
                  <c:v>60.753879453440199</c:v>
                </c:pt>
                <c:pt idx="59566">
                  <c:v>60.753892361111298</c:v>
                </c:pt>
                <c:pt idx="59567">
                  <c:v>60.753905268236601</c:v>
                </c:pt>
                <c:pt idx="59568">
                  <c:v>60.753918174816199</c:v>
                </c:pt>
                <c:pt idx="59569">
                  <c:v>60.753931080849902</c:v>
                </c:pt>
                <c:pt idx="59570">
                  <c:v>60.753943986337397</c:v>
                </c:pt>
                <c:pt idx="59571">
                  <c:v>60.753956891278897</c:v>
                </c:pt>
                <c:pt idx="59572">
                  <c:v>60.753969795674102</c:v>
                </c:pt>
                <c:pt idx="59573">
                  <c:v>60.753982699522901</c:v>
                </c:pt>
                <c:pt idx="59574">
                  <c:v>60.753995602825199</c:v>
                </c:pt>
                <c:pt idx="59575">
                  <c:v>60.754008505580998</c:v>
                </c:pt>
                <c:pt idx="59576">
                  <c:v>60.754021407789899</c:v>
                </c:pt>
                <c:pt idx="59577">
                  <c:v>60.754034309452202</c:v>
                </c:pt>
                <c:pt idx="59578">
                  <c:v>60.7540472105674</c:v>
                </c:pt>
                <c:pt idx="59579">
                  <c:v>60.754060111135601</c:v>
                </c:pt>
                <c:pt idx="59580">
                  <c:v>60.754073011156599</c:v>
                </c:pt>
                <c:pt idx="59581">
                  <c:v>60.754085910630401</c:v>
                </c:pt>
                <c:pt idx="59582">
                  <c:v>60.754098809556702</c:v>
                </c:pt>
                <c:pt idx="59583">
                  <c:v>60.7541117079356</c:v>
                </c:pt>
                <c:pt idx="59584">
                  <c:v>60.754124605766798</c:v>
                </c:pt>
                <c:pt idx="59585">
                  <c:v>60.754137503050302</c:v>
                </c:pt>
                <c:pt idx="59586">
                  <c:v>60.754150399785999</c:v>
                </c:pt>
                <c:pt idx="59587">
                  <c:v>60.754163295973797</c:v>
                </c:pt>
                <c:pt idx="59588">
                  <c:v>60.754176191613503</c:v>
                </c:pt>
                <c:pt idx="59589">
                  <c:v>60.754189086704898</c:v>
                </c:pt>
                <c:pt idx="59590">
                  <c:v>60.754201981248102</c:v>
                </c:pt>
                <c:pt idx="59591">
                  <c:v>60.754214875242901</c:v>
                </c:pt>
                <c:pt idx="59592">
                  <c:v>60.754227768689198</c:v>
                </c:pt>
                <c:pt idx="59593">
                  <c:v>60.754240661586898</c:v>
                </c:pt>
                <c:pt idx="59594">
                  <c:v>60.754253553935797</c:v>
                </c:pt>
                <c:pt idx="59595">
                  <c:v>60.754266445735901</c:v>
                </c:pt>
                <c:pt idx="59596">
                  <c:v>60.754279347168399</c:v>
                </c:pt>
                <c:pt idx="59597">
                  <c:v>60.754292237869301</c:v>
                </c:pt>
                <c:pt idx="59598">
                  <c:v>60.754305128021102</c:v>
                </c:pt>
                <c:pt idx="59599">
                  <c:v>60.754318017623604</c:v>
                </c:pt>
                <c:pt idx="59600">
                  <c:v>60.754330906676699</c:v>
                </c:pt>
                <c:pt idx="59601">
                  <c:v>60.754343795180198</c:v>
                </c:pt>
                <c:pt idx="59602">
                  <c:v>60.754356683134098</c:v>
                </c:pt>
                <c:pt idx="59603">
                  <c:v>60.754369570538302</c:v>
                </c:pt>
                <c:pt idx="59604">
                  <c:v>60.754382457392602</c:v>
                </c:pt>
                <c:pt idx="59605">
                  <c:v>60.754395343696899</c:v>
                </c:pt>
                <c:pt idx="59606">
                  <c:v>60.754408229451101</c:v>
                </c:pt>
                <c:pt idx="59607">
                  <c:v>60.754421114655202</c:v>
                </c:pt>
                <c:pt idx="59608">
                  <c:v>60.754433999308901</c:v>
                </c:pt>
                <c:pt idx="59609">
                  <c:v>60.7544468834122</c:v>
                </c:pt>
                <c:pt idx="59610">
                  <c:v>60.754459766964999</c:v>
                </c:pt>
                <c:pt idx="59611">
                  <c:v>60.754472649967198</c:v>
                </c:pt>
                <c:pt idx="59612">
                  <c:v>60.754485532418599</c:v>
                </c:pt>
                <c:pt idx="59613">
                  <c:v>60.754498414319102</c:v>
                </c:pt>
                <c:pt idx="59614">
                  <c:v>60.7545112956686</c:v>
                </c:pt>
                <c:pt idx="59615">
                  <c:v>60.754524176467001</c:v>
                </c:pt>
                <c:pt idx="59616">
                  <c:v>60.754537056714199</c:v>
                </c:pt>
                <c:pt idx="59617">
                  <c:v>60.7545499364101</c:v>
                </c:pt>
                <c:pt idx="59618">
                  <c:v>60.7545628155546</c:v>
                </c:pt>
                <c:pt idx="59619">
                  <c:v>60.754575694147498</c:v>
                </c:pt>
                <c:pt idx="59620">
                  <c:v>60.754588572188801</c:v>
                </c:pt>
                <c:pt idx="59621">
                  <c:v>60.754601449678297</c:v>
                </c:pt>
                <c:pt idx="59622">
                  <c:v>60.754614326615901</c:v>
                </c:pt>
                <c:pt idx="59623">
                  <c:v>60.754627203001498</c:v>
                </c:pt>
                <c:pt idx="59624">
                  <c:v>60.754640078835102</c:v>
                </c:pt>
                <c:pt idx="59625">
                  <c:v>60.754652954116303</c:v>
                </c:pt>
                <c:pt idx="59626">
                  <c:v>60.754665828845297</c:v>
                </c:pt>
                <c:pt idx="59627">
                  <c:v>60.754678703021902</c:v>
                </c:pt>
                <c:pt idx="59628">
                  <c:v>60.754691576645797</c:v>
                </c:pt>
                <c:pt idx="59629">
                  <c:v>60.754704449717103</c:v>
                </c:pt>
                <c:pt idx="59630">
                  <c:v>60.754717322235699</c:v>
                </c:pt>
                <c:pt idx="59631">
                  <c:v>60.754730194201301</c:v>
                </c:pt>
                <c:pt idx="59632">
                  <c:v>60.754743065613901</c:v>
                </c:pt>
                <c:pt idx="59633">
                  <c:v>60.754755936473501</c:v>
                </c:pt>
                <c:pt idx="59634">
                  <c:v>60.754768806779701</c:v>
                </c:pt>
                <c:pt idx="59635">
                  <c:v>60.754781676532701</c:v>
                </c:pt>
                <c:pt idx="59636">
                  <c:v>60.754794545732203</c:v>
                </c:pt>
                <c:pt idx="59637">
                  <c:v>60.754807414378099</c:v>
                </c:pt>
                <c:pt idx="59638">
                  <c:v>60.754820282470398</c:v>
                </c:pt>
                <c:pt idx="59639">
                  <c:v>60.754833150008899</c:v>
                </c:pt>
                <c:pt idx="59640">
                  <c:v>60.754846016993397</c:v>
                </c:pt>
                <c:pt idx="59641">
                  <c:v>60.754858883423999</c:v>
                </c:pt>
                <c:pt idx="59642">
                  <c:v>60.754871749300399</c:v>
                </c:pt>
                <c:pt idx="59643">
                  <c:v>60.754884624756997</c:v>
                </c:pt>
                <c:pt idx="59644">
                  <c:v>60.754897489523799</c:v>
                </c:pt>
                <c:pt idx="59645">
                  <c:v>60.754910353736101</c:v>
                </c:pt>
                <c:pt idx="59646">
                  <c:v>60.754923217393802</c:v>
                </c:pt>
                <c:pt idx="59647">
                  <c:v>60.754936080496897</c:v>
                </c:pt>
                <c:pt idx="59648">
                  <c:v>60.7549489430451</c:v>
                </c:pt>
                <c:pt idx="59649">
                  <c:v>60.754961805038498</c:v>
                </c:pt>
                <c:pt idx="59650">
                  <c:v>60.754974666476798</c:v>
                </c:pt>
                <c:pt idx="59651">
                  <c:v>60.754987527360001</c:v>
                </c:pt>
                <c:pt idx="59652">
                  <c:v>60.7550003876879</c:v>
                </c:pt>
                <c:pt idx="59653">
                  <c:v>60.755013247460496</c:v>
                </c:pt>
                <c:pt idx="59654">
                  <c:v>60.755026106677597</c:v>
                </c:pt>
                <c:pt idx="59655">
                  <c:v>60.755038965339097</c:v>
                </c:pt>
                <c:pt idx="59656">
                  <c:v>60.755051823445001</c:v>
                </c:pt>
                <c:pt idx="59657">
                  <c:v>60.755064680994998</c:v>
                </c:pt>
                <c:pt idx="59658">
                  <c:v>60.755077537989102</c:v>
                </c:pt>
                <c:pt idx="59659">
                  <c:v>60.755090394427199</c:v>
                </c:pt>
                <c:pt idx="59660">
                  <c:v>60.755103250309098</c:v>
                </c:pt>
                <c:pt idx="59661">
                  <c:v>60.755116105634798</c:v>
                </c:pt>
                <c:pt idx="59662">
                  <c:v>60.7551289604041</c:v>
                </c:pt>
                <c:pt idx="59663">
                  <c:v>60.755141814616898</c:v>
                </c:pt>
                <c:pt idx="59664">
                  <c:v>60.7551546682732</c:v>
                </c:pt>
                <c:pt idx="59665">
                  <c:v>60.755167521372698</c:v>
                </c:pt>
                <c:pt idx="59666">
                  <c:v>60.755180373915401</c:v>
                </c:pt>
                <c:pt idx="59667">
                  <c:v>60.755193225901301</c:v>
                </c:pt>
                <c:pt idx="59668">
                  <c:v>60.755206077330001</c:v>
                </c:pt>
                <c:pt idx="59669">
                  <c:v>60.7552189282016</c:v>
                </c:pt>
                <c:pt idx="59670">
                  <c:v>60.755231778515999</c:v>
                </c:pt>
                <c:pt idx="59671">
                  <c:v>60.755244628272997</c:v>
                </c:pt>
                <c:pt idx="59672">
                  <c:v>60.755257477472398</c:v>
                </c:pt>
                <c:pt idx="59673">
                  <c:v>60.755270326114299</c:v>
                </c:pt>
                <c:pt idx="59674">
                  <c:v>60.755283174198503</c:v>
                </c:pt>
                <c:pt idx="59675">
                  <c:v>60.755296021724902</c:v>
                </c:pt>
                <c:pt idx="59676">
                  <c:v>60.755308868693298</c:v>
                </c:pt>
                <c:pt idx="59677">
                  <c:v>60.755321715103697</c:v>
                </c:pt>
                <c:pt idx="59678">
                  <c:v>60.755334560955902</c:v>
                </c:pt>
                <c:pt idx="59679">
                  <c:v>60.755347406249903</c:v>
                </c:pt>
                <c:pt idx="59680">
                  <c:v>60.755360250985497</c:v>
                </c:pt>
                <c:pt idx="59681">
                  <c:v>60.755373095162497</c:v>
                </c:pt>
                <c:pt idx="59682">
                  <c:v>60.755385938780996</c:v>
                </c:pt>
                <c:pt idx="59683">
                  <c:v>60.755398781840697</c:v>
                </c:pt>
                <c:pt idx="59684">
                  <c:v>60.755411624341697</c:v>
                </c:pt>
                <c:pt idx="59685">
                  <c:v>60.7554244662836</c:v>
                </c:pt>
                <c:pt idx="59686">
                  <c:v>60.755437307666597</c:v>
                </c:pt>
                <c:pt idx="59687">
                  <c:v>60.755450148490397</c:v>
                </c:pt>
                <c:pt idx="59688">
                  <c:v>60.7554629887548</c:v>
                </c:pt>
                <c:pt idx="59689">
                  <c:v>60.7554758284599</c:v>
                </c:pt>
                <c:pt idx="59690">
                  <c:v>60.755488677692902</c:v>
                </c:pt>
                <c:pt idx="59691">
                  <c:v>60.755501516277803</c:v>
                </c:pt>
                <c:pt idx="59692">
                  <c:v>60.755514354303003</c:v>
                </c:pt>
                <c:pt idx="59693">
                  <c:v>60.755527191768302</c:v>
                </c:pt>
                <c:pt idx="59694">
                  <c:v>60.7555400286737</c:v>
                </c:pt>
                <c:pt idx="59695">
                  <c:v>60.755552865018998</c:v>
                </c:pt>
                <c:pt idx="59696">
                  <c:v>60.755565700804198</c:v>
                </c:pt>
                <c:pt idx="59697">
                  <c:v>60.755578536028999</c:v>
                </c:pt>
                <c:pt idx="59698">
                  <c:v>60.755591370693502</c:v>
                </c:pt>
                <c:pt idx="59699">
                  <c:v>60.7556042047975</c:v>
                </c:pt>
                <c:pt idx="59700">
                  <c:v>60.755617038340802</c:v>
                </c:pt>
                <c:pt idx="59701">
                  <c:v>60.7556298713234</c:v>
                </c:pt>
                <c:pt idx="59702">
                  <c:v>60.755642703745202</c:v>
                </c:pt>
                <c:pt idx="59703">
                  <c:v>60.755655535606003</c:v>
                </c:pt>
                <c:pt idx="59704">
                  <c:v>60.755668366905702</c:v>
                </c:pt>
                <c:pt idx="59705">
                  <c:v>60.7556811976443</c:v>
                </c:pt>
                <c:pt idx="59706">
                  <c:v>60.755694027821598</c:v>
                </c:pt>
                <c:pt idx="59707">
                  <c:v>60.755706857437502</c:v>
                </c:pt>
                <c:pt idx="59708">
                  <c:v>60.755719686491801</c:v>
                </c:pt>
                <c:pt idx="59709">
                  <c:v>60.755732514984501</c:v>
                </c:pt>
                <c:pt idx="59710">
                  <c:v>60.755745342915503</c:v>
                </c:pt>
                <c:pt idx="59711">
                  <c:v>60.7557581702847</c:v>
                </c:pt>
                <c:pt idx="59712">
                  <c:v>60.755770997091901</c:v>
                </c:pt>
                <c:pt idx="59713">
                  <c:v>60.755783823336998</c:v>
                </c:pt>
                <c:pt idx="59714">
                  <c:v>60.755796649019899</c:v>
                </c:pt>
                <c:pt idx="59715">
                  <c:v>60.755809474140499</c:v>
                </c:pt>
                <c:pt idx="59716">
                  <c:v>60.755822298698703</c:v>
                </c:pt>
                <c:pt idx="59717">
                  <c:v>60.7558351226944</c:v>
                </c:pt>
                <c:pt idx="59718">
                  <c:v>60.755847946127503</c:v>
                </c:pt>
                <c:pt idx="59719">
                  <c:v>60.755860768997799</c:v>
                </c:pt>
                <c:pt idx="59720">
                  <c:v>60.755873591305303</c:v>
                </c:pt>
                <c:pt idx="59721">
                  <c:v>60.755886413049801</c:v>
                </c:pt>
                <c:pt idx="59722">
                  <c:v>60.755899234231201</c:v>
                </c:pt>
                <c:pt idx="59723">
                  <c:v>60.755912054849396</c:v>
                </c:pt>
                <c:pt idx="59724">
                  <c:v>60.755924874904302</c:v>
                </c:pt>
                <c:pt idx="59725">
                  <c:v>60.755937694395897</c:v>
                </c:pt>
                <c:pt idx="59726">
                  <c:v>60.755950513323903</c:v>
                </c:pt>
                <c:pt idx="59727">
                  <c:v>60.7559633316882</c:v>
                </c:pt>
                <c:pt idx="59728">
                  <c:v>60.755976149488802</c:v>
                </c:pt>
                <c:pt idx="59729">
                  <c:v>60.755988966725504</c:v>
                </c:pt>
                <c:pt idx="59730">
                  <c:v>60.756001783398297</c:v>
                </c:pt>
                <c:pt idx="59731">
                  <c:v>60.756014599506997</c:v>
                </c:pt>
                <c:pt idx="59732">
                  <c:v>60.756027415051499</c:v>
                </c:pt>
                <c:pt idx="59733">
                  <c:v>60.756040230031601</c:v>
                </c:pt>
                <c:pt idx="59734">
                  <c:v>60.756053044447398</c:v>
                </c:pt>
                <c:pt idx="59735">
                  <c:v>60.756065858298598</c:v>
                </c:pt>
                <c:pt idx="59736">
                  <c:v>60.7560786715852</c:v>
                </c:pt>
                <c:pt idx="59737">
                  <c:v>60.756091494347203</c:v>
                </c:pt>
                <c:pt idx="59738">
                  <c:v>60.756104306503097</c:v>
                </c:pt>
                <c:pt idx="59739">
                  <c:v>60.756117118093897</c:v>
                </c:pt>
                <c:pt idx="59740">
                  <c:v>60.756129929119702</c:v>
                </c:pt>
                <c:pt idx="59741">
                  <c:v>60.756142739580298</c:v>
                </c:pt>
                <c:pt idx="59742">
                  <c:v>60.756155549475601</c:v>
                </c:pt>
                <c:pt idx="59743">
                  <c:v>60.756168358805503</c:v>
                </c:pt>
                <c:pt idx="59744">
                  <c:v>60.7561811675698</c:v>
                </c:pt>
                <c:pt idx="59745">
                  <c:v>60.756193975768497</c:v>
                </c:pt>
                <c:pt idx="59746">
                  <c:v>60.756206783401403</c:v>
                </c:pt>
                <c:pt idx="59747">
                  <c:v>60.756219590468397</c:v>
                </c:pt>
                <c:pt idx="59748">
                  <c:v>60.756232396969502</c:v>
                </c:pt>
                <c:pt idx="59749">
                  <c:v>60.756245202904402</c:v>
                </c:pt>
                <c:pt idx="59750">
                  <c:v>60.7562580082732</c:v>
                </c:pt>
                <c:pt idx="59751">
                  <c:v>60.756270813075602</c:v>
                </c:pt>
                <c:pt idx="59752">
                  <c:v>60.756283617311702</c:v>
                </c:pt>
                <c:pt idx="59753">
                  <c:v>60.756296420981101</c:v>
                </c:pt>
                <c:pt idx="59754">
                  <c:v>60.756309224083999</c:v>
                </c:pt>
                <c:pt idx="59755">
                  <c:v>60.756322026619998</c:v>
                </c:pt>
                <c:pt idx="59756">
                  <c:v>60.756334828589203</c:v>
                </c:pt>
                <c:pt idx="59757">
                  <c:v>60.756347629991403</c:v>
                </c:pt>
                <c:pt idx="59758">
                  <c:v>60.756360430826497</c:v>
                </c:pt>
                <c:pt idx="59759">
                  <c:v>60.7563732310944</c:v>
                </c:pt>
                <c:pt idx="59760">
                  <c:v>60.7563860307949</c:v>
                </c:pt>
                <c:pt idx="59761">
                  <c:v>60.756398829928102</c:v>
                </c:pt>
                <c:pt idx="59762">
                  <c:v>60.756411628493602</c:v>
                </c:pt>
                <c:pt idx="59763">
                  <c:v>60.756424426491598</c:v>
                </c:pt>
                <c:pt idx="59764">
                  <c:v>60.756437223921701</c:v>
                </c:pt>
                <c:pt idx="59765">
                  <c:v>60.756450020784001</c:v>
                </c:pt>
                <c:pt idx="59766">
                  <c:v>60.756462817078301</c:v>
                </c:pt>
                <c:pt idx="59767">
                  <c:v>60.7564756128045</c:v>
                </c:pt>
                <c:pt idx="59768">
                  <c:v>60.7564884079625</c:v>
                </c:pt>
                <c:pt idx="59769">
                  <c:v>60.756501202552101</c:v>
                </c:pt>
                <c:pt idx="59770">
                  <c:v>60.756513996573297</c:v>
                </c:pt>
                <c:pt idx="59771">
                  <c:v>60.756526790026001</c:v>
                </c:pt>
                <c:pt idx="59772">
                  <c:v>60.756539582910001</c:v>
                </c:pt>
                <c:pt idx="59773">
                  <c:v>60.756552375225198</c:v>
                </c:pt>
                <c:pt idx="59774">
                  <c:v>60.756565166971598</c:v>
                </c:pt>
                <c:pt idx="59775">
                  <c:v>60.756577958148902</c:v>
                </c:pt>
                <c:pt idx="59776">
                  <c:v>60.756590748757198</c:v>
                </c:pt>
                <c:pt idx="59777">
                  <c:v>60.756603538796199</c:v>
                </c:pt>
                <c:pt idx="59778">
                  <c:v>60.756616328265899</c:v>
                </c:pt>
                <c:pt idx="59779">
                  <c:v>60.756629117166199</c:v>
                </c:pt>
                <c:pt idx="59780">
                  <c:v>60.756641905496899</c:v>
                </c:pt>
                <c:pt idx="59781">
                  <c:v>60.7566546932579</c:v>
                </c:pt>
                <c:pt idx="59782">
                  <c:v>60.756667480449202</c:v>
                </c:pt>
                <c:pt idx="59783">
                  <c:v>60.7566802670706</c:v>
                </c:pt>
                <c:pt idx="59784">
                  <c:v>60.756693063114803</c:v>
                </c:pt>
                <c:pt idx="59785">
                  <c:v>60.756705848594997</c:v>
                </c:pt>
                <c:pt idx="59786">
                  <c:v>60.756718633505002</c:v>
                </c:pt>
                <c:pt idx="59787">
                  <c:v>60.756731417844598</c:v>
                </c:pt>
                <c:pt idx="59788">
                  <c:v>60.756744201613799</c:v>
                </c:pt>
                <c:pt idx="59789">
                  <c:v>60.756756984812398</c:v>
                </c:pt>
                <c:pt idx="59790">
                  <c:v>60.756769767440403</c:v>
                </c:pt>
                <c:pt idx="59791">
                  <c:v>60.756782549497601</c:v>
                </c:pt>
                <c:pt idx="59792">
                  <c:v>60.756795330983898</c:v>
                </c:pt>
                <c:pt idx="59793">
                  <c:v>60.756808111899197</c:v>
                </c:pt>
                <c:pt idx="59794">
                  <c:v>60.756820892243297</c:v>
                </c:pt>
                <c:pt idx="59795">
                  <c:v>60.756833672016299</c:v>
                </c:pt>
                <c:pt idx="59796">
                  <c:v>60.756846451218003</c:v>
                </c:pt>
                <c:pt idx="59797">
                  <c:v>60.756859229848097</c:v>
                </c:pt>
                <c:pt idx="59798">
                  <c:v>60.7568720079068</c:v>
                </c:pt>
                <c:pt idx="59799">
                  <c:v>60.756884785393702</c:v>
                </c:pt>
                <c:pt idx="59800">
                  <c:v>60.7568975623089</c:v>
                </c:pt>
                <c:pt idx="59801">
                  <c:v>60.756910338652197</c:v>
                </c:pt>
                <c:pt idx="59802">
                  <c:v>60.7569231144235</c:v>
                </c:pt>
                <c:pt idx="59803">
                  <c:v>60.756935889622703</c:v>
                </c:pt>
                <c:pt idx="59804">
                  <c:v>60.756948664249599</c:v>
                </c:pt>
                <c:pt idx="59805">
                  <c:v>60.756961438304202</c:v>
                </c:pt>
                <c:pt idx="59806">
                  <c:v>60.7569742117864</c:v>
                </c:pt>
                <c:pt idx="59807">
                  <c:v>60.756986984695999</c:v>
                </c:pt>
                <c:pt idx="59808">
                  <c:v>60.756999757032901</c:v>
                </c:pt>
                <c:pt idx="59809">
                  <c:v>60.757012528797098</c:v>
                </c:pt>
                <c:pt idx="59810">
                  <c:v>60.7570252999883</c:v>
                </c:pt>
                <c:pt idx="59811">
                  <c:v>60.757038070606598</c:v>
                </c:pt>
                <c:pt idx="59812">
                  <c:v>60.7570508406518</c:v>
                </c:pt>
                <c:pt idx="59813">
                  <c:v>60.757063610123701</c:v>
                </c:pt>
                <c:pt idx="59814">
                  <c:v>60.757076379022301</c:v>
                </c:pt>
                <c:pt idx="59815">
                  <c:v>60.757089147347401</c:v>
                </c:pt>
                <c:pt idx="59816">
                  <c:v>60.7571019150989</c:v>
                </c:pt>
                <c:pt idx="59817">
                  <c:v>60.7571146822768</c:v>
                </c:pt>
                <c:pt idx="59818">
                  <c:v>60.757127448880901</c:v>
                </c:pt>
                <c:pt idx="59819">
                  <c:v>60.757140214911203</c:v>
                </c:pt>
                <c:pt idx="59820">
                  <c:v>60.757152980367401</c:v>
                </c:pt>
                <c:pt idx="59821">
                  <c:v>60.757165745249502</c:v>
                </c:pt>
                <c:pt idx="59822">
                  <c:v>60.757178509557299</c:v>
                </c:pt>
                <c:pt idx="59823">
                  <c:v>60.7571912732908</c:v>
                </c:pt>
                <c:pt idx="59824">
                  <c:v>60.757204036449899</c:v>
                </c:pt>
                <c:pt idx="59825">
                  <c:v>60.757216799034403</c:v>
                </c:pt>
                <c:pt idx="59826">
                  <c:v>60.757229561044298</c:v>
                </c:pt>
                <c:pt idx="59827">
                  <c:v>60.7572423224793</c:v>
                </c:pt>
                <c:pt idx="59828">
                  <c:v>60.757255083339501</c:v>
                </c:pt>
                <c:pt idx="59829">
                  <c:v>60.757267843624597</c:v>
                </c:pt>
                <c:pt idx="59830">
                  <c:v>60.757280603334699</c:v>
                </c:pt>
                <c:pt idx="59831">
                  <c:v>60.757293372414701</c:v>
                </c:pt>
                <c:pt idx="59832">
                  <c:v>60.757306130973099</c:v>
                </c:pt>
                <c:pt idx="59833">
                  <c:v>60.757318888956</c:v>
                </c:pt>
                <c:pt idx="59834">
                  <c:v>60.757331646363298</c:v>
                </c:pt>
                <c:pt idx="59835">
                  <c:v>60.757344403194999</c:v>
                </c:pt>
                <c:pt idx="59836">
                  <c:v>60.757357159450898</c:v>
                </c:pt>
                <c:pt idx="59837">
                  <c:v>60.757369915130901</c:v>
                </c:pt>
                <c:pt idx="59838">
                  <c:v>60.757382670234897</c:v>
                </c:pt>
                <c:pt idx="59839">
                  <c:v>60.757395424762699</c:v>
                </c:pt>
                <c:pt idx="59840">
                  <c:v>60.7574081787144</c:v>
                </c:pt>
                <c:pt idx="59841">
                  <c:v>60.757420932089701</c:v>
                </c:pt>
                <c:pt idx="59842">
                  <c:v>60.757433684888497</c:v>
                </c:pt>
                <c:pt idx="59843">
                  <c:v>60.757446437110801</c:v>
                </c:pt>
                <c:pt idx="59844">
                  <c:v>60.7574591887564</c:v>
                </c:pt>
                <c:pt idx="59845">
                  <c:v>60.757471939825201</c:v>
                </c:pt>
                <c:pt idx="59846">
                  <c:v>60.757484690317099</c:v>
                </c:pt>
                <c:pt idx="59847">
                  <c:v>60.7574974402321</c:v>
                </c:pt>
                <c:pt idx="59848">
                  <c:v>60.757510189569899</c:v>
                </c:pt>
                <c:pt idx="59849">
                  <c:v>60.757522938330403</c:v>
                </c:pt>
                <c:pt idx="59850">
                  <c:v>60.757535686513698</c:v>
                </c:pt>
                <c:pt idx="59851">
                  <c:v>60.7575484341194</c:v>
                </c:pt>
                <c:pt idx="59852">
                  <c:v>60.7575611811477</c:v>
                </c:pt>
                <c:pt idx="59853">
                  <c:v>60.757573927598202</c:v>
                </c:pt>
                <c:pt idx="59854">
                  <c:v>60.757586673471003</c:v>
                </c:pt>
                <c:pt idx="59855">
                  <c:v>60.7575994187658</c:v>
                </c:pt>
                <c:pt idx="59856">
                  <c:v>60.757612163482598</c:v>
                </c:pt>
                <c:pt idx="59857">
                  <c:v>60.757624907621398</c:v>
                </c:pt>
                <c:pt idx="59858">
                  <c:v>60.757637651181902</c:v>
                </c:pt>
                <c:pt idx="59859">
                  <c:v>60.757650394164003</c:v>
                </c:pt>
                <c:pt idx="59860">
                  <c:v>60.7576631365677</c:v>
                </c:pt>
                <c:pt idx="59861">
                  <c:v>60.757675878392902</c:v>
                </c:pt>
                <c:pt idx="59862">
                  <c:v>60.757688619639403</c:v>
                </c:pt>
                <c:pt idx="59863">
                  <c:v>60.757701360307003</c:v>
                </c:pt>
                <c:pt idx="59864">
                  <c:v>60.757714100395802</c:v>
                </c:pt>
                <c:pt idx="59865">
                  <c:v>60.757726839905601</c:v>
                </c:pt>
                <c:pt idx="59866">
                  <c:v>60.757739578836301</c:v>
                </c:pt>
                <c:pt idx="59867">
                  <c:v>60.757752317187702</c:v>
                </c:pt>
                <c:pt idx="59868">
                  <c:v>60.757765054959798</c:v>
                </c:pt>
                <c:pt idx="59869">
                  <c:v>60.757777792152403</c:v>
                </c:pt>
                <c:pt idx="59870">
                  <c:v>60.757790528765497</c:v>
                </c:pt>
                <c:pt idx="59871">
                  <c:v>60.757803264798902</c:v>
                </c:pt>
                <c:pt idx="59872">
                  <c:v>60.757816000252497</c:v>
                </c:pt>
                <c:pt idx="59873">
                  <c:v>60.757828735126303</c:v>
                </c:pt>
                <c:pt idx="59874">
                  <c:v>60.757841469420001</c:v>
                </c:pt>
                <c:pt idx="59875">
                  <c:v>60.757854203133597</c:v>
                </c:pt>
                <c:pt idx="59876">
                  <c:v>60.757866936267</c:v>
                </c:pt>
                <c:pt idx="59877">
                  <c:v>60.757879668820003</c:v>
                </c:pt>
                <c:pt idx="59878">
                  <c:v>60.757892410690097</c:v>
                </c:pt>
                <c:pt idx="59879">
                  <c:v>60.757905142081</c:v>
                </c:pt>
                <c:pt idx="59880">
                  <c:v>60.757917872891198</c:v>
                </c:pt>
                <c:pt idx="59881">
                  <c:v>60.757930603120698</c:v>
                </c:pt>
                <c:pt idx="59882">
                  <c:v>60.757943332769301</c:v>
                </c:pt>
                <c:pt idx="59883">
                  <c:v>60.7579560618369</c:v>
                </c:pt>
                <c:pt idx="59884">
                  <c:v>60.757968790323297</c:v>
                </c:pt>
                <c:pt idx="59885">
                  <c:v>60.757981518228497</c:v>
                </c:pt>
                <c:pt idx="59886">
                  <c:v>60.757994245552403</c:v>
                </c:pt>
                <c:pt idx="59887">
                  <c:v>60.758006972294801</c:v>
                </c:pt>
                <c:pt idx="59888">
                  <c:v>60.758019698455698</c:v>
                </c:pt>
                <c:pt idx="59889">
                  <c:v>60.758032424034901</c:v>
                </c:pt>
                <c:pt idx="59890">
                  <c:v>60.758045149032398</c:v>
                </c:pt>
                <c:pt idx="59891">
                  <c:v>60.758057873447903</c:v>
                </c:pt>
                <c:pt idx="59892">
                  <c:v>60.758070597281503</c:v>
                </c:pt>
                <c:pt idx="59893">
                  <c:v>60.758083320532897</c:v>
                </c:pt>
                <c:pt idx="59894">
                  <c:v>60.758096043202102</c:v>
                </c:pt>
                <c:pt idx="59895">
                  <c:v>60.758108765288902</c:v>
                </c:pt>
                <c:pt idx="59896">
                  <c:v>60.758121486793399</c:v>
                </c:pt>
                <c:pt idx="59897">
                  <c:v>60.758134207715202</c:v>
                </c:pt>
                <c:pt idx="59898">
                  <c:v>60.758146928054401</c:v>
                </c:pt>
                <c:pt idx="59899">
                  <c:v>60.7581596478108</c:v>
                </c:pt>
                <c:pt idx="59900">
                  <c:v>60.758172366984297</c:v>
                </c:pt>
                <c:pt idx="59901">
                  <c:v>60.758185085574802</c:v>
                </c:pt>
                <c:pt idx="59902">
                  <c:v>60.758197803582298</c:v>
                </c:pt>
                <c:pt idx="59903">
                  <c:v>60.758210521006397</c:v>
                </c:pt>
                <c:pt idx="59904">
                  <c:v>60.758223237847297</c:v>
                </c:pt>
                <c:pt idx="59905">
                  <c:v>60.758235954104698</c:v>
                </c:pt>
                <c:pt idx="59906">
                  <c:v>60.758248669778503</c:v>
                </c:pt>
                <c:pt idx="59907">
                  <c:v>60.758261384868703</c:v>
                </c:pt>
                <c:pt idx="59908">
                  <c:v>60.7582740993751</c:v>
                </c:pt>
                <c:pt idx="59909">
                  <c:v>60.758286813297602</c:v>
                </c:pt>
                <c:pt idx="59910">
                  <c:v>60.7582995266362</c:v>
                </c:pt>
                <c:pt idx="59911">
                  <c:v>60.758312239390598</c:v>
                </c:pt>
                <c:pt idx="59912">
                  <c:v>60.758324951560802</c:v>
                </c:pt>
                <c:pt idx="59913">
                  <c:v>60.758337663146698</c:v>
                </c:pt>
                <c:pt idx="59914">
                  <c:v>60.758350374148101</c:v>
                </c:pt>
                <c:pt idx="59915">
                  <c:v>60.758363084564998</c:v>
                </c:pt>
                <c:pt idx="59916">
                  <c:v>60.758375794397203</c:v>
                </c:pt>
                <c:pt idx="59917">
                  <c:v>60.758388503644603</c:v>
                </c:pt>
                <c:pt idx="59918">
                  <c:v>60.758401212307199</c:v>
                </c:pt>
                <c:pt idx="59919">
                  <c:v>60.758413920384697</c:v>
                </c:pt>
                <c:pt idx="59920">
                  <c:v>60.758426627877199</c:v>
                </c:pt>
                <c:pt idx="59921">
                  <c:v>60.758439334784399</c:v>
                </c:pt>
                <c:pt idx="59922">
                  <c:v>60.758452041106302</c:v>
                </c:pt>
                <c:pt idx="59923">
                  <c:v>60.758464746842797</c:v>
                </c:pt>
                <c:pt idx="59924">
                  <c:v>60.758477451993699</c:v>
                </c:pt>
                <c:pt idx="59925">
                  <c:v>60.7584901664085</c:v>
                </c:pt>
                <c:pt idx="59926">
                  <c:v>60.758502870386899</c:v>
                </c:pt>
                <c:pt idx="59927">
                  <c:v>60.758515573779398</c:v>
                </c:pt>
                <c:pt idx="59928">
                  <c:v>60.758528276585899</c:v>
                </c:pt>
                <c:pt idx="59929">
                  <c:v>60.758540978806302</c:v>
                </c:pt>
                <c:pt idx="59930">
                  <c:v>60.7585536804405</c:v>
                </c:pt>
                <c:pt idx="59931">
                  <c:v>60.758566381488301</c:v>
                </c:pt>
                <c:pt idx="59932">
                  <c:v>60.758579081949797</c:v>
                </c:pt>
                <c:pt idx="59933">
                  <c:v>60.758591781824698</c:v>
                </c:pt>
                <c:pt idx="59934">
                  <c:v>60.758604481112897</c:v>
                </c:pt>
                <c:pt idx="59935">
                  <c:v>60.758617179814401</c:v>
                </c:pt>
                <c:pt idx="59936">
                  <c:v>60.758629877929003</c:v>
                </c:pt>
                <c:pt idx="59937">
                  <c:v>60.758642575456598</c:v>
                </c:pt>
                <c:pt idx="59938">
                  <c:v>60.7586552723971</c:v>
                </c:pt>
                <c:pt idx="59939">
                  <c:v>60.758667968750402</c:v>
                </c:pt>
                <c:pt idx="59940">
                  <c:v>60.758680664516298</c:v>
                </c:pt>
                <c:pt idx="59941">
                  <c:v>60.758693359694902</c:v>
                </c:pt>
                <c:pt idx="59942">
                  <c:v>60.758706054285902</c:v>
                </c:pt>
                <c:pt idx="59943">
                  <c:v>60.758718748289198</c:v>
                </c:pt>
                <c:pt idx="59944">
                  <c:v>60.758731441704803</c:v>
                </c:pt>
                <c:pt idx="59945">
                  <c:v>60.758744134532499</c:v>
                </c:pt>
                <c:pt idx="59946">
                  <c:v>60.758756826772299</c:v>
                </c:pt>
                <c:pt idx="59947">
                  <c:v>60.758769518423897</c:v>
                </c:pt>
                <c:pt idx="59948">
                  <c:v>60.7587822094873</c:v>
                </c:pt>
                <c:pt idx="59949">
                  <c:v>60.758794899962503</c:v>
                </c:pt>
                <c:pt idx="59950">
                  <c:v>60.758807589849098</c:v>
                </c:pt>
                <c:pt idx="59951">
                  <c:v>60.758820279147301</c:v>
                </c:pt>
                <c:pt idx="59952">
                  <c:v>60.758832967856797</c:v>
                </c:pt>
                <c:pt idx="59953">
                  <c:v>60.758845655977602</c:v>
                </c:pt>
                <c:pt idx="59954">
                  <c:v>60.758858343509402</c:v>
                </c:pt>
                <c:pt idx="59955">
                  <c:v>60.758871030452397</c:v>
                </c:pt>
                <c:pt idx="59956">
                  <c:v>60.758883716806203</c:v>
                </c:pt>
                <c:pt idx="59957">
                  <c:v>60.758896402570798</c:v>
                </c:pt>
                <c:pt idx="59958">
                  <c:v>60.758909087746098</c:v>
                </c:pt>
                <c:pt idx="59959">
                  <c:v>60.758921772332002</c:v>
                </c:pt>
                <c:pt idx="59960">
                  <c:v>60.758934456328298</c:v>
                </c:pt>
                <c:pt idx="59961">
                  <c:v>60.758947139735</c:v>
                </c:pt>
                <c:pt idx="59962">
                  <c:v>60.758959822551901</c:v>
                </c:pt>
                <c:pt idx="59963">
                  <c:v>60.758972504779003</c:v>
                </c:pt>
                <c:pt idx="59964">
                  <c:v>60.758985186416197</c:v>
                </c:pt>
                <c:pt idx="59965">
                  <c:v>60.758997867463201</c:v>
                </c:pt>
                <c:pt idx="59966">
                  <c:v>60.759010547919999</c:v>
                </c:pt>
                <c:pt idx="59967">
                  <c:v>60.759023227786599</c:v>
                </c:pt>
                <c:pt idx="59968">
                  <c:v>60.759035907062703</c:v>
                </c:pt>
                <c:pt idx="59969">
                  <c:v>60.759048585748303</c:v>
                </c:pt>
                <c:pt idx="59970">
                  <c:v>60.759061263843201</c:v>
                </c:pt>
                <c:pt idx="59971">
                  <c:v>60.759073941347403</c:v>
                </c:pt>
                <c:pt idx="59972">
                  <c:v>60.759086628062299</c:v>
                </c:pt>
                <c:pt idx="59973">
                  <c:v>60.759099304383497</c:v>
                </c:pt>
                <c:pt idx="59974">
                  <c:v>60.759111980113701</c:v>
                </c:pt>
                <c:pt idx="59975">
                  <c:v>60.759124655252698</c:v>
                </c:pt>
                <c:pt idx="59976">
                  <c:v>60.759137329800403</c:v>
                </c:pt>
                <c:pt idx="59977">
                  <c:v>60.759150003756702</c:v>
                </c:pt>
                <c:pt idx="59978">
                  <c:v>60.759162677121502</c:v>
                </c:pt>
                <c:pt idx="59979">
                  <c:v>60.759175349894598</c:v>
                </c:pt>
                <c:pt idx="59980">
                  <c:v>60.759188022076003</c:v>
                </c:pt>
                <c:pt idx="59981">
                  <c:v>60.759200693665498</c:v>
                </c:pt>
                <c:pt idx="59982">
                  <c:v>60.759213364663097</c:v>
                </c:pt>
                <c:pt idx="59983">
                  <c:v>60.7592260350686</c:v>
                </c:pt>
                <c:pt idx="59984">
                  <c:v>60.759238704882002</c:v>
                </c:pt>
                <c:pt idx="59985">
                  <c:v>60.759251374103002</c:v>
                </c:pt>
                <c:pt idx="59986">
                  <c:v>60.759264042731601</c:v>
                </c:pt>
                <c:pt idx="59987">
                  <c:v>60.759276710767701</c:v>
                </c:pt>
                <c:pt idx="59988">
                  <c:v>60.7592893782112</c:v>
                </c:pt>
                <c:pt idx="59989">
                  <c:v>60.759302045062</c:v>
                </c:pt>
                <c:pt idx="59990">
                  <c:v>60.759314711319902</c:v>
                </c:pt>
                <c:pt idx="59991">
                  <c:v>60.7593273769848</c:v>
                </c:pt>
                <c:pt idx="59992">
                  <c:v>60.759340042056699</c:v>
                </c:pt>
                <c:pt idx="59993">
                  <c:v>60.759352706535402</c:v>
                </c:pt>
                <c:pt idx="59994">
                  <c:v>60.759365370420802</c:v>
                </c:pt>
                <c:pt idx="59995">
                  <c:v>60.759378033712899</c:v>
                </c:pt>
                <c:pt idx="59996">
                  <c:v>60.759390696411401</c:v>
                </c:pt>
                <c:pt idx="59997">
                  <c:v>60.759403358516302</c:v>
                </c:pt>
                <c:pt idx="59998">
                  <c:v>60.759416020027402</c:v>
                </c:pt>
                <c:pt idx="59999">
                  <c:v>60.759428680944801</c:v>
                </c:pt>
                <c:pt idx="60000">
                  <c:v>60.7594413412682</c:v>
                </c:pt>
                <c:pt idx="60001">
                  <c:v>60.759454000997501</c:v>
                </c:pt>
                <c:pt idx="60002">
                  <c:v>60.759466660132603</c:v>
                </c:pt>
                <c:pt idx="60003">
                  <c:v>60.759479318673499</c:v>
                </c:pt>
                <c:pt idx="60004">
                  <c:v>60.759491976619998</c:v>
                </c:pt>
                <c:pt idx="60005">
                  <c:v>60.759504633972</c:v>
                </c:pt>
                <c:pt idx="60006">
                  <c:v>60.759517290729299</c:v>
                </c:pt>
                <c:pt idx="60007">
                  <c:v>60.759529946892002</c:v>
                </c:pt>
                <c:pt idx="60008">
                  <c:v>60.759542602459803</c:v>
                </c:pt>
                <c:pt idx="60009">
                  <c:v>60.759555257432602</c:v>
                </c:pt>
                <c:pt idx="60010">
                  <c:v>60.7595679118104</c:v>
                </c:pt>
                <c:pt idx="60011">
                  <c:v>60.759580565593097</c:v>
                </c:pt>
                <c:pt idx="60012">
                  <c:v>60.759593218780502</c:v>
                </c:pt>
                <c:pt idx="60013">
                  <c:v>60.7596058713725</c:v>
                </c:pt>
                <c:pt idx="60014">
                  <c:v>60.759618523368999</c:v>
                </c:pt>
                <c:pt idx="60015">
                  <c:v>60.7596311747699</c:v>
                </c:pt>
                <c:pt idx="60016">
                  <c:v>60.759643825575097</c:v>
                </c:pt>
                <c:pt idx="60017">
                  <c:v>60.759656475784503</c:v>
                </c:pt>
                <c:pt idx="60018">
                  <c:v>60.759669125397899</c:v>
                </c:pt>
                <c:pt idx="60019">
                  <c:v>60.7596817841685</c:v>
                </c:pt>
                <c:pt idx="60020">
                  <c:v>60.759694432588603</c:v>
                </c:pt>
                <c:pt idx="60021">
                  <c:v>60.759707080412397</c:v>
                </c:pt>
                <c:pt idx="60022">
                  <c:v>60.759719727639897</c:v>
                </c:pt>
                <c:pt idx="60023">
                  <c:v>60.759732374270897</c:v>
                </c:pt>
                <c:pt idx="60024">
                  <c:v>60.759745020305303</c:v>
                </c:pt>
                <c:pt idx="60025">
                  <c:v>60.759757665743003</c:v>
                </c:pt>
                <c:pt idx="60026">
                  <c:v>60.759770310583903</c:v>
                </c:pt>
                <c:pt idx="60027">
                  <c:v>60.759782954827799</c:v>
                </c:pt>
                <c:pt idx="60028">
                  <c:v>60.759795598474703</c:v>
                </c:pt>
                <c:pt idx="60029">
                  <c:v>60.759808241524503</c:v>
                </c:pt>
                <c:pt idx="60030">
                  <c:v>60.7598208839769</c:v>
                </c:pt>
                <c:pt idx="60031">
                  <c:v>60.7598335258321</c:v>
                </c:pt>
                <c:pt idx="60032">
                  <c:v>60.759846167089698</c:v>
                </c:pt>
                <c:pt idx="60033">
                  <c:v>60.759858807749801</c:v>
                </c:pt>
                <c:pt idx="60034">
                  <c:v>60.759871447812202</c:v>
                </c:pt>
                <c:pt idx="60035">
                  <c:v>60.759884087276703</c:v>
                </c:pt>
                <c:pt idx="60036">
                  <c:v>60.759896726143403</c:v>
                </c:pt>
                <c:pt idx="60037">
                  <c:v>60.759909364412003</c:v>
                </c:pt>
                <c:pt idx="60038">
                  <c:v>60.759922002082497</c:v>
                </c:pt>
                <c:pt idx="60039">
                  <c:v>60.7599346391547</c:v>
                </c:pt>
                <c:pt idx="60040">
                  <c:v>60.759947275628598</c:v>
                </c:pt>
                <c:pt idx="60041">
                  <c:v>60.759959911503998</c:v>
                </c:pt>
                <c:pt idx="60042">
                  <c:v>60.759972546780801</c:v>
                </c:pt>
                <c:pt idx="60043">
                  <c:v>60.759985181458902</c:v>
                </c:pt>
                <c:pt idx="60044">
                  <c:v>60.759997815538298</c:v>
                </c:pt>
                <c:pt idx="60045">
                  <c:v>60.760010449018701</c:v>
                </c:pt>
                <c:pt idx="60046">
                  <c:v>60.760023081900101</c:v>
                </c:pt>
                <c:pt idx="60047">
                  <c:v>60.760035714182401</c:v>
                </c:pt>
                <c:pt idx="60048">
                  <c:v>60.7600483458654</c:v>
                </c:pt>
                <c:pt idx="60049">
                  <c:v>60.760060976949099</c:v>
                </c:pt>
                <c:pt idx="60050">
                  <c:v>60.760073607433299</c:v>
                </c:pt>
                <c:pt idx="60051">
                  <c:v>60.760086237317999</c:v>
                </c:pt>
                <c:pt idx="60052">
                  <c:v>60.760098866603002</c:v>
                </c:pt>
                <c:pt idx="60053">
                  <c:v>60.7601114952882</c:v>
                </c:pt>
                <c:pt idx="60054">
                  <c:v>60.760124123373402</c:v>
                </c:pt>
                <c:pt idx="60055">
                  <c:v>60.760136750858699</c:v>
                </c:pt>
                <c:pt idx="60056">
                  <c:v>60.7601493777439</c:v>
                </c:pt>
                <c:pt idx="60057">
                  <c:v>60.7601620040288</c:v>
                </c:pt>
                <c:pt idx="60058">
                  <c:v>60.760174629713397</c:v>
                </c:pt>
                <c:pt idx="60059">
                  <c:v>60.760187254797501</c:v>
                </c:pt>
                <c:pt idx="60060">
                  <c:v>60.760199879281103</c:v>
                </c:pt>
                <c:pt idx="60061">
                  <c:v>60.760212503163999</c:v>
                </c:pt>
                <c:pt idx="60062">
                  <c:v>60.760225126446102</c:v>
                </c:pt>
                <c:pt idx="60063">
                  <c:v>60.760237749127398</c:v>
                </c:pt>
                <c:pt idx="60064">
                  <c:v>60.760250371207597</c:v>
                </c:pt>
                <c:pt idx="60065">
                  <c:v>60.760262992686698</c:v>
                </c:pt>
                <c:pt idx="60066">
                  <c:v>60.760275623269401</c:v>
                </c:pt>
                <c:pt idx="60067">
                  <c:v>60.760288243544899</c:v>
                </c:pt>
                <c:pt idx="60068">
                  <c:v>60.760300863218902</c:v>
                </c:pt>
                <c:pt idx="60069">
                  <c:v>60.760313482291401</c:v>
                </c:pt>
                <c:pt idx="60070">
                  <c:v>60.7603261007621</c:v>
                </c:pt>
                <c:pt idx="60071">
                  <c:v>60.760338718631203</c:v>
                </c:pt>
                <c:pt idx="60072">
                  <c:v>60.760351335898299</c:v>
                </c:pt>
                <c:pt idx="60073">
                  <c:v>60.760363952563502</c:v>
                </c:pt>
                <c:pt idx="60074">
                  <c:v>60.760376568626597</c:v>
                </c:pt>
                <c:pt idx="60075">
                  <c:v>60.760389184087401</c:v>
                </c:pt>
                <c:pt idx="60076">
                  <c:v>60.7604017989459</c:v>
                </c:pt>
                <c:pt idx="60077">
                  <c:v>60.760414413202</c:v>
                </c:pt>
                <c:pt idx="60078">
                  <c:v>60.760427026855602</c:v>
                </c:pt>
                <c:pt idx="60079">
                  <c:v>60.760439639906501</c:v>
                </c:pt>
                <c:pt idx="60080">
                  <c:v>60.760452252354703</c:v>
                </c:pt>
                <c:pt idx="60081">
                  <c:v>60.760464864200003</c:v>
                </c:pt>
                <c:pt idx="60082">
                  <c:v>60.7604774754423</c:v>
                </c:pt>
                <c:pt idx="60083">
                  <c:v>60.760490086081496</c:v>
                </c:pt>
                <c:pt idx="60084">
                  <c:v>60.760502696117499</c:v>
                </c:pt>
                <c:pt idx="60085">
                  <c:v>60.7605153055502</c:v>
                </c:pt>
                <c:pt idx="60086">
                  <c:v>60.760527914379502</c:v>
                </c:pt>
                <c:pt idx="60087">
                  <c:v>60.760540522605297</c:v>
                </c:pt>
                <c:pt idx="60088">
                  <c:v>60.7605531302274</c:v>
                </c:pt>
                <c:pt idx="60089">
                  <c:v>60.760565737245798</c:v>
                </c:pt>
                <c:pt idx="60090">
                  <c:v>60.760578343660299</c:v>
                </c:pt>
                <c:pt idx="60091">
                  <c:v>60.760590949470803</c:v>
                </c:pt>
                <c:pt idx="60092">
                  <c:v>60.760603554677303</c:v>
                </c:pt>
                <c:pt idx="60093">
                  <c:v>60.7606161592796</c:v>
                </c:pt>
                <c:pt idx="60094">
                  <c:v>60.760628763277502</c:v>
                </c:pt>
                <c:pt idx="60095">
                  <c:v>60.760641366671102</c:v>
                </c:pt>
                <c:pt idx="60096">
                  <c:v>60.760653969460201</c:v>
                </c:pt>
                <c:pt idx="60097">
                  <c:v>60.760666571644599</c:v>
                </c:pt>
                <c:pt idx="60098">
                  <c:v>60.760679173224297</c:v>
                </c:pt>
                <c:pt idx="60099">
                  <c:v>60.760691774199103</c:v>
                </c:pt>
                <c:pt idx="60100">
                  <c:v>60.760704374569002</c:v>
                </c:pt>
                <c:pt idx="60101">
                  <c:v>60.760716974333803</c:v>
                </c:pt>
                <c:pt idx="60102">
                  <c:v>60.760729573493499</c:v>
                </c:pt>
                <c:pt idx="60103">
                  <c:v>60.760742172047799</c:v>
                </c:pt>
                <c:pt idx="60104">
                  <c:v>60.760754769996801</c:v>
                </c:pt>
                <c:pt idx="60105">
                  <c:v>60.7607673673403</c:v>
                </c:pt>
                <c:pt idx="60106">
                  <c:v>60.760779964078097</c:v>
                </c:pt>
                <c:pt idx="60107">
                  <c:v>60.760792560210199</c:v>
                </c:pt>
                <c:pt idx="60108">
                  <c:v>60.760805155736499</c:v>
                </c:pt>
                <c:pt idx="60109">
                  <c:v>60.760817750656798</c:v>
                </c:pt>
                <c:pt idx="60110">
                  <c:v>60.760830344971097</c:v>
                </c:pt>
                <c:pt idx="60111">
                  <c:v>60.760842938679197</c:v>
                </c:pt>
                <c:pt idx="60112">
                  <c:v>60.760855531780997</c:v>
                </c:pt>
                <c:pt idx="60113">
                  <c:v>60.760868133932597</c:v>
                </c:pt>
                <c:pt idx="60114">
                  <c:v>60.7608807258204</c:v>
                </c:pt>
                <c:pt idx="60115">
                  <c:v>60.760893317101697</c:v>
                </c:pt>
                <c:pt idx="60116">
                  <c:v>60.760905907776198</c:v>
                </c:pt>
                <c:pt idx="60117">
                  <c:v>60.760918497843903</c:v>
                </c:pt>
                <c:pt idx="60118">
                  <c:v>60.760931087304598</c:v>
                </c:pt>
                <c:pt idx="60119">
                  <c:v>60.760943676158398</c:v>
                </c:pt>
                <c:pt idx="60120">
                  <c:v>60.760956264405003</c:v>
                </c:pt>
                <c:pt idx="60121">
                  <c:v>60.760968852044201</c:v>
                </c:pt>
                <c:pt idx="60122">
                  <c:v>60.760981439076197</c:v>
                </c:pt>
                <c:pt idx="60123">
                  <c:v>60.760994025500601</c:v>
                </c:pt>
                <c:pt idx="60124">
                  <c:v>60.761006611317498</c:v>
                </c:pt>
                <c:pt idx="60125">
                  <c:v>60.761019196526703</c:v>
                </c:pt>
                <c:pt idx="60126">
                  <c:v>60.761031781127997</c:v>
                </c:pt>
                <c:pt idx="60127">
                  <c:v>60.7610443651214</c:v>
                </c:pt>
                <c:pt idx="60128">
                  <c:v>60.761056948506798</c:v>
                </c:pt>
                <c:pt idx="60129">
                  <c:v>60.7610695312841</c:v>
                </c:pt>
                <c:pt idx="60130">
                  <c:v>60.761082113453099</c:v>
                </c:pt>
                <c:pt idx="60131">
                  <c:v>60.761094695013703</c:v>
                </c:pt>
                <c:pt idx="60132">
                  <c:v>60.761107275965898</c:v>
                </c:pt>
                <c:pt idx="60133">
                  <c:v>60.761119856309499</c:v>
                </c:pt>
                <c:pt idx="60134">
                  <c:v>60.761132436044399</c:v>
                </c:pt>
                <c:pt idx="60135">
                  <c:v>60.761145015170598</c:v>
                </c:pt>
                <c:pt idx="60136">
                  <c:v>60.761157593687798</c:v>
                </c:pt>
                <c:pt idx="60137">
                  <c:v>60.761170171596</c:v>
                </c:pt>
                <c:pt idx="60138">
                  <c:v>60.761182748895003</c:v>
                </c:pt>
                <c:pt idx="60139">
                  <c:v>60.7611953255849</c:v>
                </c:pt>
                <c:pt idx="60140">
                  <c:v>60.761207901665401</c:v>
                </c:pt>
                <c:pt idx="60141">
                  <c:v>60.761220477136398</c:v>
                </c:pt>
                <c:pt idx="60142">
                  <c:v>60.761233051997898</c:v>
                </c:pt>
                <c:pt idx="60143">
                  <c:v>60.761245626249597</c:v>
                </c:pt>
                <c:pt idx="60144">
                  <c:v>60.761258199891699</c:v>
                </c:pt>
                <c:pt idx="60145">
                  <c:v>60.761270772923801</c:v>
                </c:pt>
                <c:pt idx="60146">
                  <c:v>60.761283345345902</c:v>
                </c:pt>
                <c:pt idx="60147">
                  <c:v>60.761295917157902</c:v>
                </c:pt>
                <c:pt idx="60148">
                  <c:v>60.761308488359703</c:v>
                </c:pt>
                <c:pt idx="60149">
                  <c:v>60.761321058951097</c:v>
                </c:pt>
                <c:pt idx="60150">
                  <c:v>60.7613336289321</c:v>
                </c:pt>
                <c:pt idx="60151">
                  <c:v>60.761346198302597</c:v>
                </c:pt>
                <c:pt idx="60152">
                  <c:v>60.761358767062397</c:v>
                </c:pt>
                <c:pt idx="60153">
                  <c:v>60.7613713352114</c:v>
                </c:pt>
                <c:pt idx="60154">
                  <c:v>60.7613839027496</c:v>
                </c:pt>
                <c:pt idx="60155">
                  <c:v>60.761396469676697</c:v>
                </c:pt>
                <c:pt idx="60156">
                  <c:v>60.761409035992799</c:v>
                </c:pt>
                <c:pt idx="60157">
                  <c:v>60.761421601697599</c:v>
                </c:pt>
                <c:pt idx="60158">
                  <c:v>60.761434166791197</c:v>
                </c:pt>
                <c:pt idx="60159">
                  <c:v>60.761446731273303</c:v>
                </c:pt>
                <c:pt idx="60160">
                  <c:v>60.761459304751199</c:v>
                </c:pt>
                <c:pt idx="60161">
                  <c:v>60.761471868008996</c:v>
                </c:pt>
                <c:pt idx="60162">
                  <c:v>60.761484430655003</c:v>
                </c:pt>
                <c:pt idx="60163">
                  <c:v>60.761496992689203</c:v>
                </c:pt>
                <c:pt idx="60164">
                  <c:v>60.761509554111399</c:v>
                </c:pt>
                <c:pt idx="60165">
                  <c:v>60.761522114921597</c:v>
                </c:pt>
                <c:pt idx="60166">
                  <c:v>60.761534675119499</c:v>
                </c:pt>
                <c:pt idx="60167">
                  <c:v>60.761547234705098</c:v>
                </c:pt>
                <c:pt idx="60168">
                  <c:v>60.761559793678302</c:v>
                </c:pt>
                <c:pt idx="60169">
                  <c:v>60.761572352039003</c:v>
                </c:pt>
                <c:pt idx="60170">
                  <c:v>60.761584909787103</c:v>
                </c:pt>
                <c:pt idx="60171">
                  <c:v>60.761597466922296</c:v>
                </c:pt>
                <c:pt idx="60172">
                  <c:v>60.761610023444803</c:v>
                </c:pt>
                <c:pt idx="60173">
                  <c:v>60.761622579354302</c:v>
                </c:pt>
                <c:pt idx="60174">
                  <c:v>60.761635134650803</c:v>
                </c:pt>
                <c:pt idx="60175">
                  <c:v>60.761647689333998</c:v>
                </c:pt>
                <c:pt idx="60176">
                  <c:v>60.761660243404002</c:v>
                </c:pt>
                <c:pt idx="60177">
                  <c:v>60.761672796860601</c:v>
                </c:pt>
                <c:pt idx="60178">
                  <c:v>60.761685349703598</c:v>
                </c:pt>
                <c:pt idx="60179">
                  <c:v>60.761697901933097</c:v>
                </c:pt>
                <c:pt idx="60180">
                  <c:v>60.761710453548801</c:v>
                </c:pt>
                <c:pt idx="60181">
                  <c:v>60.761723004550703</c:v>
                </c:pt>
                <c:pt idx="60182">
                  <c:v>60.761735554938603</c:v>
                </c:pt>
                <c:pt idx="60183">
                  <c:v>60.761748104712503</c:v>
                </c:pt>
                <c:pt idx="60184">
                  <c:v>60.761760653872301</c:v>
                </c:pt>
                <c:pt idx="60185">
                  <c:v>60.7617732024177</c:v>
                </c:pt>
                <c:pt idx="60186">
                  <c:v>60.7617857503488</c:v>
                </c:pt>
                <c:pt idx="60187">
                  <c:v>60.761798297665401</c:v>
                </c:pt>
                <c:pt idx="60188">
                  <c:v>60.761810844367403</c:v>
                </c:pt>
                <c:pt idx="60189">
                  <c:v>60.761823390454701</c:v>
                </c:pt>
                <c:pt idx="60190">
                  <c:v>60.761835935927103</c:v>
                </c:pt>
                <c:pt idx="60191">
                  <c:v>60.7618484807846</c:v>
                </c:pt>
                <c:pt idx="60192">
                  <c:v>60.761861025027102</c:v>
                </c:pt>
                <c:pt idx="60193">
                  <c:v>60.761873568654501</c:v>
                </c:pt>
                <c:pt idx="60194">
                  <c:v>60.761886111666499</c:v>
                </c:pt>
                <c:pt idx="60195">
                  <c:v>60.761898654063302</c:v>
                </c:pt>
                <c:pt idx="60196">
                  <c:v>60.761911195844498</c:v>
                </c:pt>
                <c:pt idx="60197">
                  <c:v>60.7619237370102</c:v>
                </c:pt>
                <c:pt idx="60198">
                  <c:v>60.761936277560203</c:v>
                </c:pt>
                <c:pt idx="60199">
                  <c:v>60.7619488174943</c:v>
                </c:pt>
                <c:pt idx="60200">
                  <c:v>60.761961356812598</c:v>
                </c:pt>
                <c:pt idx="60201">
                  <c:v>60.761973895514799</c:v>
                </c:pt>
                <c:pt idx="60202">
                  <c:v>60.761986433600903</c:v>
                </c:pt>
                <c:pt idx="60203">
                  <c:v>60.761998971070803</c:v>
                </c:pt>
                <c:pt idx="60204">
                  <c:v>60.762011507924299</c:v>
                </c:pt>
                <c:pt idx="60205">
                  <c:v>60.7620240441614</c:v>
                </c:pt>
                <c:pt idx="60206">
                  <c:v>60.7620365797818</c:v>
                </c:pt>
                <c:pt idx="60207">
                  <c:v>60.762049124344102</c:v>
                </c:pt>
                <c:pt idx="60208">
                  <c:v>60.762061658729898</c:v>
                </c:pt>
                <c:pt idx="60209">
                  <c:v>60.762074192498901</c:v>
                </c:pt>
                <c:pt idx="60210">
                  <c:v>60.762086725650903</c:v>
                </c:pt>
                <c:pt idx="60211">
                  <c:v>60.762099258185799</c:v>
                </c:pt>
                <c:pt idx="60212">
                  <c:v>60.762111790103503</c:v>
                </c:pt>
                <c:pt idx="60213">
                  <c:v>60.762124321403803</c:v>
                </c:pt>
                <c:pt idx="60214">
                  <c:v>60.762136852086698</c:v>
                </c:pt>
                <c:pt idx="60215">
                  <c:v>60.762149382152003</c:v>
                </c:pt>
                <c:pt idx="60216">
                  <c:v>60.762161911599698</c:v>
                </c:pt>
                <c:pt idx="60217">
                  <c:v>60.762174440429597</c:v>
                </c:pt>
                <c:pt idx="60218">
                  <c:v>60.762186968641601</c:v>
                </c:pt>
                <c:pt idx="60219">
                  <c:v>60.762199496235603</c:v>
                </c:pt>
                <c:pt idx="60220">
                  <c:v>60.762212023211603</c:v>
                </c:pt>
                <c:pt idx="60221">
                  <c:v>60.762224549569297</c:v>
                </c:pt>
                <c:pt idx="60222">
                  <c:v>60.762237075308697</c:v>
                </c:pt>
                <c:pt idx="60223">
                  <c:v>60.762249600429698</c:v>
                </c:pt>
                <c:pt idx="60224">
                  <c:v>60.762262124932199</c:v>
                </c:pt>
                <c:pt idx="60225">
                  <c:v>60.762274648816003</c:v>
                </c:pt>
                <c:pt idx="60226">
                  <c:v>60.762287172081002</c:v>
                </c:pt>
                <c:pt idx="60227">
                  <c:v>60.762299694727297</c:v>
                </c:pt>
                <c:pt idx="60228">
                  <c:v>60.762312216754502</c:v>
                </c:pt>
                <c:pt idx="60229">
                  <c:v>60.762324738162597</c:v>
                </c:pt>
                <c:pt idx="60230">
                  <c:v>60.762337258951597</c:v>
                </c:pt>
                <c:pt idx="60231">
                  <c:v>60.762349779121301</c:v>
                </c:pt>
                <c:pt idx="60232">
                  <c:v>60.762362298671498</c:v>
                </c:pt>
                <c:pt idx="60233">
                  <c:v>60.7623748176023</c:v>
                </c:pt>
                <c:pt idx="60234">
                  <c:v>60.762387335913402</c:v>
                </c:pt>
                <c:pt idx="60235">
                  <c:v>60.762399853604798</c:v>
                </c:pt>
                <c:pt idx="60236">
                  <c:v>60.762412370676302</c:v>
                </c:pt>
                <c:pt idx="60237">
                  <c:v>60.762424887127899</c:v>
                </c:pt>
                <c:pt idx="60238">
                  <c:v>60.762437402959499</c:v>
                </c:pt>
                <c:pt idx="60239">
                  <c:v>60.762449918170802</c:v>
                </c:pt>
                <c:pt idx="60240">
                  <c:v>60.7624624327619</c:v>
                </c:pt>
                <c:pt idx="60241">
                  <c:v>60.762474946732603</c:v>
                </c:pt>
                <c:pt idx="60242">
                  <c:v>60.762487460082802</c:v>
                </c:pt>
                <c:pt idx="60243">
                  <c:v>60.7624999728124</c:v>
                </c:pt>
                <c:pt idx="60244">
                  <c:v>60.762512484921302</c:v>
                </c:pt>
                <c:pt idx="60245">
                  <c:v>60.762524996409297</c:v>
                </c:pt>
                <c:pt idx="60246">
                  <c:v>60.762537507276399</c:v>
                </c:pt>
                <c:pt idx="60247">
                  <c:v>60.7625500175225</c:v>
                </c:pt>
                <c:pt idx="60248">
                  <c:v>60.762562527147502</c:v>
                </c:pt>
                <c:pt idx="60249">
                  <c:v>60.762575036151098</c:v>
                </c:pt>
                <c:pt idx="60250">
                  <c:v>60.762587544533403</c:v>
                </c:pt>
                <c:pt idx="60251">
                  <c:v>60.762600052294196</c:v>
                </c:pt>
                <c:pt idx="60252">
                  <c:v>60.762612559433499</c:v>
                </c:pt>
                <c:pt idx="60253">
                  <c:v>60.762625065950999</c:v>
                </c:pt>
                <c:pt idx="60254">
                  <c:v>60.762637581356003</c:v>
                </c:pt>
                <c:pt idx="60255">
                  <c:v>60.762650086628703</c:v>
                </c:pt>
                <c:pt idx="60256">
                  <c:v>60.762662591279302</c:v>
                </c:pt>
                <c:pt idx="60257">
                  <c:v>60.762675095307898</c:v>
                </c:pt>
                <c:pt idx="60258">
                  <c:v>60.762687598714102</c:v>
                </c:pt>
                <c:pt idx="60259">
                  <c:v>60.762700101498098</c:v>
                </c:pt>
                <c:pt idx="60260">
                  <c:v>60.762712603659502</c:v>
                </c:pt>
                <c:pt idx="60261">
                  <c:v>60.762725105198399</c:v>
                </c:pt>
                <c:pt idx="60262">
                  <c:v>60.762737606114698</c:v>
                </c:pt>
                <c:pt idx="60263">
                  <c:v>60.762750106408099</c:v>
                </c:pt>
                <c:pt idx="60264">
                  <c:v>60.762762606078603</c:v>
                </c:pt>
                <c:pt idx="60265">
                  <c:v>60.762775105126202</c:v>
                </c:pt>
                <c:pt idx="60266">
                  <c:v>60.762787603550599</c:v>
                </c:pt>
                <c:pt idx="60267">
                  <c:v>60.7628001013518</c:v>
                </c:pt>
                <c:pt idx="60268">
                  <c:v>60.762812598529699</c:v>
                </c:pt>
                <c:pt idx="60269">
                  <c:v>60.762825095084096</c:v>
                </c:pt>
                <c:pt idx="60270">
                  <c:v>60.762837591015</c:v>
                </c:pt>
                <c:pt idx="60271">
                  <c:v>60.762850086322203</c:v>
                </c:pt>
                <c:pt idx="60272">
                  <c:v>60.762862581005699</c:v>
                </c:pt>
                <c:pt idx="60273">
                  <c:v>60.762875075065303</c:v>
                </c:pt>
                <c:pt idx="60274">
                  <c:v>60.762887568500801</c:v>
                </c:pt>
                <c:pt idx="60275">
                  <c:v>60.762900061312301</c:v>
                </c:pt>
                <c:pt idx="60276">
                  <c:v>60.762912553499703</c:v>
                </c:pt>
                <c:pt idx="60277">
                  <c:v>60.762925045062602</c:v>
                </c:pt>
                <c:pt idx="60278">
                  <c:v>60.762937536001203</c:v>
                </c:pt>
                <c:pt idx="60279">
                  <c:v>60.762950026315202</c:v>
                </c:pt>
                <c:pt idx="60280">
                  <c:v>60.762962516004698</c:v>
                </c:pt>
                <c:pt idx="60281">
                  <c:v>60.7629750050693</c:v>
                </c:pt>
                <c:pt idx="60282">
                  <c:v>60.762987493509101</c:v>
                </c:pt>
                <c:pt idx="60283">
                  <c:v>60.762999981324</c:v>
                </c:pt>
                <c:pt idx="60284">
                  <c:v>60.763012468513701</c:v>
                </c:pt>
                <c:pt idx="60285">
                  <c:v>60.763024955078301</c:v>
                </c:pt>
                <c:pt idx="60286">
                  <c:v>60.763037441017602</c:v>
                </c:pt>
                <c:pt idx="60287">
                  <c:v>60.763049926331497</c:v>
                </c:pt>
                <c:pt idx="60288">
                  <c:v>60.763062411019902</c:v>
                </c:pt>
                <c:pt idx="60289">
                  <c:v>60.763074895082703</c:v>
                </c:pt>
                <c:pt idx="60290">
                  <c:v>60.7630873785197</c:v>
                </c:pt>
                <c:pt idx="60291">
                  <c:v>60.7630998613309</c:v>
                </c:pt>
                <c:pt idx="60292">
                  <c:v>60.763112343516099</c:v>
                </c:pt>
                <c:pt idx="60293">
                  <c:v>60.763124825075401</c:v>
                </c:pt>
                <c:pt idx="60294">
                  <c:v>60.763137306008403</c:v>
                </c:pt>
                <c:pt idx="60295">
                  <c:v>60.763149786315203</c:v>
                </c:pt>
                <c:pt idx="60296">
                  <c:v>60.763162265995597</c:v>
                </c:pt>
                <c:pt idx="60297">
                  <c:v>60.763174745049497</c:v>
                </c:pt>
                <c:pt idx="60298">
                  <c:v>60.763187223476798</c:v>
                </c:pt>
                <c:pt idx="60299">
                  <c:v>60.7631997012775</c:v>
                </c:pt>
                <c:pt idx="60300">
                  <c:v>60.763212178451298</c:v>
                </c:pt>
                <c:pt idx="60301">
                  <c:v>60.7632246644581</c:v>
                </c:pt>
                <c:pt idx="60302">
                  <c:v>60.763237140376802</c:v>
                </c:pt>
                <c:pt idx="60303">
                  <c:v>60.7632496156684</c:v>
                </c:pt>
                <c:pt idx="60304">
                  <c:v>60.763262090332702</c:v>
                </c:pt>
                <c:pt idx="60305">
                  <c:v>60.763274564369702</c:v>
                </c:pt>
                <c:pt idx="60306">
                  <c:v>60.7632870377792</c:v>
                </c:pt>
                <c:pt idx="60307">
                  <c:v>60.763299510561097</c:v>
                </c:pt>
                <c:pt idx="60308">
                  <c:v>60.7633119827154</c:v>
                </c:pt>
                <c:pt idx="60309">
                  <c:v>60.763324454241797</c:v>
                </c:pt>
                <c:pt idx="60310">
                  <c:v>60.763336925140301</c:v>
                </c:pt>
                <c:pt idx="60311">
                  <c:v>60.763349395410899</c:v>
                </c:pt>
                <c:pt idx="60312">
                  <c:v>60.763361865053298</c:v>
                </c:pt>
                <c:pt idx="60313">
                  <c:v>60.7633743340675</c:v>
                </c:pt>
                <c:pt idx="60314">
                  <c:v>60.763386802453397</c:v>
                </c:pt>
                <c:pt idx="60315">
                  <c:v>60.763399270210797</c:v>
                </c:pt>
                <c:pt idx="60316">
                  <c:v>60.763411737339602</c:v>
                </c:pt>
                <c:pt idx="60317">
                  <c:v>60.763424203839797</c:v>
                </c:pt>
                <c:pt idx="60318">
                  <c:v>60.763436669711297</c:v>
                </c:pt>
                <c:pt idx="60319">
                  <c:v>60.763449134953802</c:v>
                </c:pt>
                <c:pt idx="60320">
                  <c:v>60.7634615995674</c:v>
                </c:pt>
                <c:pt idx="60321">
                  <c:v>60.763474063551797</c:v>
                </c:pt>
                <c:pt idx="60322">
                  <c:v>60.763486526907101</c:v>
                </c:pt>
                <c:pt idx="60323">
                  <c:v>60.763498989633099</c:v>
                </c:pt>
                <c:pt idx="60324">
                  <c:v>60.763511451729599</c:v>
                </c:pt>
                <c:pt idx="60325">
                  <c:v>60.7635239131966</c:v>
                </c:pt>
                <c:pt idx="60326">
                  <c:v>60.763536374033897</c:v>
                </c:pt>
                <c:pt idx="60327">
                  <c:v>60.763548834241497</c:v>
                </c:pt>
                <c:pt idx="60328">
                  <c:v>60.763561293819301</c:v>
                </c:pt>
                <c:pt idx="60329">
                  <c:v>60.763573752767101</c:v>
                </c:pt>
                <c:pt idx="60330">
                  <c:v>60.7635862110848</c:v>
                </c:pt>
                <c:pt idx="60331">
                  <c:v>60.763598668772303</c:v>
                </c:pt>
                <c:pt idx="60332">
                  <c:v>60.763611125829598</c:v>
                </c:pt>
                <c:pt idx="60333">
                  <c:v>60.7636235822564</c:v>
                </c:pt>
                <c:pt idx="60334">
                  <c:v>60.763636038052802</c:v>
                </c:pt>
                <c:pt idx="60335">
                  <c:v>60.763648493218497</c:v>
                </c:pt>
                <c:pt idx="60336">
                  <c:v>60.7636609477535</c:v>
                </c:pt>
                <c:pt idx="60337">
                  <c:v>60.763673401657599</c:v>
                </c:pt>
                <c:pt idx="60338">
                  <c:v>60.763685854930898</c:v>
                </c:pt>
                <c:pt idx="60339">
                  <c:v>60.763698307573002</c:v>
                </c:pt>
                <c:pt idx="60340">
                  <c:v>60.763710759584001</c:v>
                </c:pt>
                <c:pt idx="60341">
                  <c:v>60.763723210963803</c:v>
                </c:pt>
                <c:pt idx="60342">
                  <c:v>60.763735661712197</c:v>
                </c:pt>
                <c:pt idx="60343">
                  <c:v>60.763748111829003</c:v>
                </c:pt>
                <c:pt idx="60344">
                  <c:v>60.763760561314299</c:v>
                </c:pt>
                <c:pt idx="60345">
                  <c:v>60.763773010167903</c:v>
                </c:pt>
                <c:pt idx="60346">
                  <c:v>60.763785458389698</c:v>
                </c:pt>
                <c:pt idx="60347">
                  <c:v>60.763797905979501</c:v>
                </c:pt>
                <c:pt idx="60348">
                  <c:v>60.763810362347897</c:v>
                </c:pt>
                <c:pt idx="60349">
                  <c:v>60.763822808672501</c:v>
                </c:pt>
                <c:pt idx="60350">
                  <c:v>60.7638352543648</c:v>
                </c:pt>
                <c:pt idx="60351">
                  <c:v>60.763847699424701</c:v>
                </c:pt>
                <c:pt idx="60352">
                  <c:v>60.763860143852199</c:v>
                </c:pt>
                <c:pt idx="60353">
                  <c:v>60.763872587647199</c:v>
                </c:pt>
                <c:pt idx="60354">
                  <c:v>60.763885030809398</c:v>
                </c:pt>
                <c:pt idx="60355">
                  <c:v>60.763897473338901</c:v>
                </c:pt>
                <c:pt idx="60356">
                  <c:v>60.763909915235402</c:v>
                </c:pt>
                <c:pt idx="60357">
                  <c:v>60.763922356499002</c:v>
                </c:pt>
                <c:pt idx="60358">
                  <c:v>60.763934797129501</c:v>
                </c:pt>
                <c:pt idx="60359">
                  <c:v>60.7639472371267</c:v>
                </c:pt>
                <c:pt idx="60360">
                  <c:v>60.7639596764906</c:v>
                </c:pt>
                <c:pt idx="60361">
                  <c:v>60.763972115221101</c:v>
                </c:pt>
                <c:pt idx="60362">
                  <c:v>60.763984553317997</c:v>
                </c:pt>
                <c:pt idx="60363">
                  <c:v>60.763996990781301</c:v>
                </c:pt>
                <c:pt idx="60364">
                  <c:v>60.764009427610802</c:v>
                </c:pt>
                <c:pt idx="60365">
                  <c:v>60.764021863806398</c:v>
                </c:pt>
                <c:pt idx="60366">
                  <c:v>60.764034299368099</c:v>
                </c:pt>
                <c:pt idx="60367">
                  <c:v>60.764046734295697</c:v>
                </c:pt>
                <c:pt idx="60368">
                  <c:v>60.7640591685891</c:v>
                </c:pt>
                <c:pt idx="60369">
                  <c:v>60.764071602248102</c:v>
                </c:pt>
                <c:pt idx="60370">
                  <c:v>60.764084035272802</c:v>
                </c:pt>
                <c:pt idx="60371">
                  <c:v>60.764096467662903</c:v>
                </c:pt>
                <c:pt idx="60372">
                  <c:v>60.764108899418403</c:v>
                </c:pt>
                <c:pt idx="60373">
                  <c:v>60.764121330539197</c:v>
                </c:pt>
                <c:pt idx="60374">
                  <c:v>60.7641337610251</c:v>
                </c:pt>
                <c:pt idx="60375">
                  <c:v>60.764146190876097</c:v>
                </c:pt>
                <c:pt idx="60376">
                  <c:v>60.764158620091997</c:v>
                </c:pt>
                <c:pt idx="60377">
                  <c:v>60.7641710486728</c:v>
                </c:pt>
                <c:pt idx="60378">
                  <c:v>60.7641834766182</c:v>
                </c:pt>
                <c:pt idx="60379">
                  <c:v>60.764195903928297</c:v>
                </c:pt>
                <c:pt idx="60380">
                  <c:v>60.764208330602898</c:v>
                </c:pt>
                <c:pt idx="60381">
                  <c:v>60.764220756641897</c:v>
                </c:pt>
                <c:pt idx="60382">
                  <c:v>60.764233182045103</c:v>
                </c:pt>
                <c:pt idx="60383">
                  <c:v>60.764245606812601</c:v>
                </c:pt>
                <c:pt idx="60384">
                  <c:v>60.764258030944099</c:v>
                </c:pt>
                <c:pt idx="60385">
                  <c:v>60.764270454439597</c:v>
                </c:pt>
                <c:pt idx="60386">
                  <c:v>60.764282877298903</c:v>
                </c:pt>
                <c:pt idx="60387">
                  <c:v>60.764295299521997</c:v>
                </c:pt>
                <c:pt idx="60388">
                  <c:v>60.7643077211087</c:v>
                </c:pt>
                <c:pt idx="60389">
                  <c:v>60.764320142058999</c:v>
                </c:pt>
                <c:pt idx="60390">
                  <c:v>60.764332562372601</c:v>
                </c:pt>
                <c:pt idx="60391">
                  <c:v>60.7643449820496</c:v>
                </c:pt>
                <c:pt idx="60392">
                  <c:v>60.764357401089804</c:v>
                </c:pt>
                <c:pt idx="60393">
                  <c:v>60.764369819493098</c:v>
                </c:pt>
                <c:pt idx="60394">
                  <c:v>60.764382237259397</c:v>
                </c:pt>
                <c:pt idx="60395">
                  <c:v>60.7643946637494</c:v>
                </c:pt>
                <c:pt idx="60396">
                  <c:v>60.764407080240197</c:v>
                </c:pt>
                <c:pt idx="60397">
                  <c:v>60.764419496093701</c:v>
                </c:pt>
                <c:pt idx="60398">
                  <c:v>60.7644319113097</c:v>
                </c:pt>
                <c:pt idx="60399">
                  <c:v>60.7644443258881</c:v>
                </c:pt>
                <c:pt idx="60400">
                  <c:v>60.764456739828901</c:v>
                </c:pt>
                <c:pt idx="60401">
                  <c:v>60.764469153131898</c:v>
                </c:pt>
                <c:pt idx="60402">
                  <c:v>60.764481565797098</c:v>
                </c:pt>
                <c:pt idx="60403">
                  <c:v>60.764493977824202</c:v>
                </c:pt>
                <c:pt idx="60404">
                  <c:v>60.764506389213302</c:v>
                </c:pt>
                <c:pt idx="60405">
                  <c:v>60.764518799964101</c:v>
                </c:pt>
                <c:pt idx="60406">
                  <c:v>60.764531210076697</c:v>
                </c:pt>
                <c:pt idx="60407">
                  <c:v>60.7645436195508</c:v>
                </c:pt>
                <c:pt idx="60408">
                  <c:v>60.764556028386501</c:v>
                </c:pt>
                <c:pt idx="60409">
                  <c:v>60.764568436583403</c:v>
                </c:pt>
                <c:pt idx="60410">
                  <c:v>60.764580844141697</c:v>
                </c:pt>
                <c:pt idx="60411">
                  <c:v>60.7645932510611</c:v>
                </c:pt>
                <c:pt idx="60412">
                  <c:v>60.764605657341498</c:v>
                </c:pt>
                <c:pt idx="60413">
                  <c:v>60.764618062982898</c:v>
                </c:pt>
                <c:pt idx="60414">
                  <c:v>60.764630467985</c:v>
                </c:pt>
                <c:pt idx="60415">
                  <c:v>60.764642872347899</c:v>
                </c:pt>
                <c:pt idx="60416">
                  <c:v>60.764655276071501</c:v>
                </c:pt>
                <c:pt idx="60417">
                  <c:v>60.764667679155501</c:v>
                </c:pt>
                <c:pt idx="60418">
                  <c:v>60.764680081599899</c:v>
                </c:pt>
                <c:pt idx="60419">
                  <c:v>60.764692483404602</c:v>
                </c:pt>
                <c:pt idx="60420">
                  <c:v>60.764704884569397</c:v>
                </c:pt>
                <c:pt idx="60421">
                  <c:v>60.764717285094399</c:v>
                </c:pt>
                <c:pt idx="60422">
                  <c:v>60.764729684979301</c:v>
                </c:pt>
                <c:pt idx="60423">
                  <c:v>60.764742084223997</c:v>
                </c:pt>
                <c:pt idx="60424">
                  <c:v>60.764754482828501</c:v>
                </c:pt>
                <c:pt idx="60425">
                  <c:v>60.7647668807926</c:v>
                </c:pt>
                <c:pt idx="60426">
                  <c:v>60.764779278116301</c:v>
                </c:pt>
                <c:pt idx="60427">
                  <c:v>60.764791674799397</c:v>
                </c:pt>
                <c:pt idx="60428">
                  <c:v>60.764804070841798</c:v>
                </c:pt>
                <c:pt idx="60429">
                  <c:v>60.764816466243403</c:v>
                </c:pt>
                <c:pt idx="60430">
                  <c:v>60.764828861004098</c:v>
                </c:pt>
                <c:pt idx="60431">
                  <c:v>60.764841255123798</c:v>
                </c:pt>
                <c:pt idx="60432">
                  <c:v>60.764853648602298</c:v>
                </c:pt>
                <c:pt idx="60433">
                  <c:v>60.764866041439603</c:v>
                </c:pt>
                <c:pt idx="60434">
                  <c:v>60.764878433635602</c:v>
                </c:pt>
                <c:pt idx="60435">
                  <c:v>60.7648908251902</c:v>
                </c:pt>
                <c:pt idx="60436">
                  <c:v>60.7649032161032</c:v>
                </c:pt>
                <c:pt idx="60437">
                  <c:v>60.764915606374501</c:v>
                </c:pt>
                <c:pt idx="60438">
                  <c:v>60.764927996004097</c:v>
                </c:pt>
                <c:pt idx="60439">
                  <c:v>60.764940384991803</c:v>
                </c:pt>
                <c:pt idx="60440">
                  <c:v>60.764952773337498</c:v>
                </c:pt>
                <c:pt idx="60441">
                  <c:v>60.764965161041097</c:v>
                </c:pt>
                <c:pt idx="60442">
                  <c:v>60.764977557413701</c:v>
                </c:pt>
                <c:pt idx="60443">
                  <c:v>60.764989943831601</c:v>
                </c:pt>
                <c:pt idx="60444">
                  <c:v>60.765002329607199</c:v>
                </c:pt>
                <c:pt idx="60445">
                  <c:v>60.765014714740197</c:v>
                </c:pt>
                <c:pt idx="60446">
                  <c:v>60.765027099230601</c:v>
                </c:pt>
                <c:pt idx="60447">
                  <c:v>60.765039483078297</c:v>
                </c:pt>
                <c:pt idx="60448">
                  <c:v>60.765051866283102</c:v>
                </c:pt>
                <c:pt idx="60449">
                  <c:v>60.765064248844901</c:v>
                </c:pt>
                <c:pt idx="60450">
                  <c:v>60.765076630763701</c:v>
                </c:pt>
                <c:pt idx="60451">
                  <c:v>60.765089012039397</c:v>
                </c:pt>
                <c:pt idx="60452">
                  <c:v>60.765101392671703</c:v>
                </c:pt>
                <c:pt idx="60453">
                  <c:v>60.765113772660598</c:v>
                </c:pt>
                <c:pt idx="60454">
                  <c:v>60.765126152006097</c:v>
                </c:pt>
                <c:pt idx="60455">
                  <c:v>60.765138530707901</c:v>
                </c:pt>
                <c:pt idx="60456">
                  <c:v>60.765150908766103</c:v>
                </c:pt>
                <c:pt idx="60457">
                  <c:v>60.765163286180403</c:v>
                </c:pt>
                <c:pt idx="60458">
                  <c:v>60.765175662950803</c:v>
                </c:pt>
                <c:pt idx="60459">
                  <c:v>60.765188039077202</c:v>
                </c:pt>
                <c:pt idx="60460">
                  <c:v>60.765200414559402</c:v>
                </c:pt>
                <c:pt idx="60461">
                  <c:v>60.765212789397403</c:v>
                </c:pt>
                <c:pt idx="60462">
                  <c:v>60.765225163590998</c:v>
                </c:pt>
                <c:pt idx="60463">
                  <c:v>60.765237537140202</c:v>
                </c:pt>
                <c:pt idx="60464">
                  <c:v>60.765249910044702</c:v>
                </c:pt>
                <c:pt idx="60465">
                  <c:v>60.765262282304597</c:v>
                </c:pt>
                <c:pt idx="60466">
                  <c:v>60.765274653919697</c:v>
                </c:pt>
                <c:pt idx="60467">
                  <c:v>60.765287024889901</c:v>
                </c:pt>
                <c:pt idx="60468">
                  <c:v>60.765299395215202</c:v>
                </c:pt>
                <c:pt idx="60469">
                  <c:v>60.765311764895202</c:v>
                </c:pt>
                <c:pt idx="60470">
                  <c:v>60.7653241339301</c:v>
                </c:pt>
                <c:pt idx="60471">
                  <c:v>60.765336502319698</c:v>
                </c:pt>
                <c:pt idx="60472">
                  <c:v>60.765348870063796</c:v>
                </c:pt>
                <c:pt idx="60473">
                  <c:v>60.765361237162303</c:v>
                </c:pt>
                <c:pt idx="60474">
                  <c:v>60.765373603615302</c:v>
                </c:pt>
                <c:pt idx="60475">
                  <c:v>60.765385969422397</c:v>
                </c:pt>
                <c:pt idx="60476">
                  <c:v>60.765398334583701</c:v>
                </c:pt>
                <c:pt idx="60477">
                  <c:v>60.765410699099</c:v>
                </c:pt>
                <c:pt idx="60478">
                  <c:v>60.765423062968303</c:v>
                </c:pt>
                <c:pt idx="60479">
                  <c:v>60.765435426191303</c:v>
                </c:pt>
                <c:pt idx="60480">
                  <c:v>60.765447788768</c:v>
                </c:pt>
                <c:pt idx="60481">
                  <c:v>60.765460150698402</c:v>
                </c:pt>
                <c:pt idx="60482">
                  <c:v>60.765472511982203</c:v>
                </c:pt>
                <c:pt idx="60483">
                  <c:v>60.765484872619403</c:v>
                </c:pt>
                <c:pt idx="60484">
                  <c:v>60.765497232609903</c:v>
                </c:pt>
                <c:pt idx="60485">
                  <c:v>60.765509591953503</c:v>
                </c:pt>
                <c:pt idx="60486">
                  <c:v>60.765521950650196</c:v>
                </c:pt>
                <c:pt idx="60487">
                  <c:v>60.765534308699799</c:v>
                </c:pt>
                <c:pt idx="60488">
                  <c:v>60.765546666102303</c:v>
                </c:pt>
                <c:pt idx="60489">
                  <c:v>60.765559032118603</c:v>
                </c:pt>
                <c:pt idx="60490">
                  <c:v>60.765571388225403</c:v>
                </c:pt>
                <c:pt idx="60491">
                  <c:v>60.765583743684601</c:v>
                </c:pt>
                <c:pt idx="60492">
                  <c:v>60.765596098496196</c:v>
                </c:pt>
                <c:pt idx="60493">
                  <c:v>60.765608452660103</c:v>
                </c:pt>
                <c:pt idx="60494">
                  <c:v>60.765620806176202</c:v>
                </c:pt>
                <c:pt idx="60495">
                  <c:v>60.765633159044398</c:v>
                </c:pt>
                <c:pt idx="60496">
                  <c:v>60.765645511264502</c:v>
                </c:pt>
                <c:pt idx="60497">
                  <c:v>60.765657862836598</c:v>
                </c:pt>
                <c:pt idx="60498">
                  <c:v>60.765670213760401</c:v>
                </c:pt>
                <c:pt idx="60499">
                  <c:v>60.765682564035799</c:v>
                </c:pt>
                <c:pt idx="60500">
                  <c:v>60.765694913662898</c:v>
                </c:pt>
                <c:pt idx="60501">
                  <c:v>60.7657072626413</c:v>
                </c:pt>
                <c:pt idx="60502">
                  <c:v>60.765719610971097</c:v>
                </c:pt>
                <c:pt idx="60503">
                  <c:v>60.765731958652097</c:v>
                </c:pt>
                <c:pt idx="60504">
                  <c:v>60.765744305684201</c:v>
                </c:pt>
                <c:pt idx="60505">
                  <c:v>60.765756652067402</c:v>
                </c:pt>
                <c:pt idx="60506">
                  <c:v>60.765768997801402</c:v>
                </c:pt>
                <c:pt idx="60507">
                  <c:v>60.7657813428862</c:v>
                </c:pt>
                <c:pt idx="60508">
                  <c:v>60.765793687321697</c:v>
                </c:pt>
                <c:pt idx="60509">
                  <c:v>60.7658060311078</c:v>
                </c:pt>
                <c:pt idx="60510">
                  <c:v>60.765818374244397</c:v>
                </c:pt>
                <c:pt idx="60511">
                  <c:v>60.765830716731401</c:v>
                </c:pt>
                <c:pt idx="60512">
                  <c:v>60.765843058568599</c:v>
                </c:pt>
                <c:pt idx="60513">
                  <c:v>60.7658553997559</c:v>
                </c:pt>
                <c:pt idx="60514">
                  <c:v>60.765867740293302</c:v>
                </c:pt>
                <c:pt idx="60515">
                  <c:v>60.765880080180601</c:v>
                </c:pt>
                <c:pt idx="60516">
                  <c:v>60.765892419417703</c:v>
                </c:pt>
                <c:pt idx="60517">
                  <c:v>60.765904758004602</c:v>
                </c:pt>
                <c:pt idx="60518">
                  <c:v>60.765917095941099</c:v>
                </c:pt>
                <c:pt idx="60519">
                  <c:v>60.7659294332271</c:v>
                </c:pt>
                <c:pt idx="60520">
                  <c:v>60.765941769862401</c:v>
                </c:pt>
                <c:pt idx="60521">
                  <c:v>60.765954105847101</c:v>
                </c:pt>
                <c:pt idx="60522">
                  <c:v>60.765966441181</c:v>
                </c:pt>
                <c:pt idx="60523">
                  <c:v>60.7659787758639</c:v>
                </c:pt>
                <c:pt idx="60524">
                  <c:v>60.765991109895701</c:v>
                </c:pt>
                <c:pt idx="60525">
                  <c:v>60.766003443276503</c:v>
                </c:pt>
                <c:pt idx="60526">
                  <c:v>60.766015776006</c:v>
                </c:pt>
                <c:pt idx="60527">
                  <c:v>60.7660281080842</c:v>
                </c:pt>
                <c:pt idx="60528">
                  <c:v>60.766040439510803</c:v>
                </c:pt>
                <c:pt idx="60529">
                  <c:v>60.766052770286002</c:v>
                </c:pt>
                <c:pt idx="60530">
                  <c:v>60.766065100409399</c:v>
                </c:pt>
                <c:pt idx="60531">
                  <c:v>60.766077429881001</c:v>
                </c:pt>
                <c:pt idx="60532">
                  <c:v>60.766089758700801</c:v>
                </c:pt>
                <c:pt idx="60533">
                  <c:v>60.7661020868685</c:v>
                </c:pt>
                <c:pt idx="60534">
                  <c:v>60.766114414384198</c:v>
                </c:pt>
                <c:pt idx="60535">
                  <c:v>60.766126741247596</c:v>
                </c:pt>
                <c:pt idx="60536">
                  <c:v>60.766139076669702</c:v>
                </c:pt>
                <c:pt idx="60537">
                  <c:v>60.766151402227301</c:v>
                </c:pt>
                <c:pt idx="60538">
                  <c:v>60.766163727132202</c:v>
                </c:pt>
                <c:pt idx="60539">
                  <c:v>60.766176051384598</c:v>
                </c:pt>
                <c:pt idx="60540">
                  <c:v>60.766188374984203</c:v>
                </c:pt>
                <c:pt idx="60541">
                  <c:v>60.766200697930898</c:v>
                </c:pt>
                <c:pt idx="60542">
                  <c:v>60.766213020224598</c:v>
                </c:pt>
                <c:pt idx="60543">
                  <c:v>60.766225341865301</c:v>
                </c:pt>
                <c:pt idx="60544">
                  <c:v>60.766237662852802</c:v>
                </c:pt>
                <c:pt idx="60545">
                  <c:v>60.766249983187002</c:v>
                </c:pt>
                <c:pt idx="60546">
                  <c:v>60.766262302867801</c:v>
                </c:pt>
                <c:pt idx="60547">
                  <c:v>60.7662746218951</c:v>
                </c:pt>
                <c:pt idx="60548">
                  <c:v>60.766286940268799</c:v>
                </c:pt>
                <c:pt idx="60549">
                  <c:v>60.766299257988798</c:v>
                </c:pt>
                <c:pt idx="60550">
                  <c:v>60.7663115750549</c:v>
                </c:pt>
                <c:pt idx="60551">
                  <c:v>60.766323891467202</c:v>
                </c:pt>
                <c:pt idx="60552">
                  <c:v>60.766336207225301</c:v>
                </c:pt>
                <c:pt idx="60553">
                  <c:v>60.766348522329402</c:v>
                </c:pt>
                <c:pt idx="60554">
                  <c:v>60.7663608367791</c:v>
                </c:pt>
                <c:pt idx="60555">
                  <c:v>60.766373150574502</c:v>
                </c:pt>
                <c:pt idx="60556">
                  <c:v>60.766385463715501</c:v>
                </c:pt>
                <c:pt idx="60557">
                  <c:v>60.766397776201799</c:v>
                </c:pt>
                <c:pt idx="60558">
                  <c:v>60.766410088033503</c:v>
                </c:pt>
                <c:pt idx="60559">
                  <c:v>60.766422399210398</c:v>
                </c:pt>
                <c:pt idx="60560">
                  <c:v>60.766434709732401</c:v>
                </c:pt>
                <c:pt idx="60561">
                  <c:v>60.766447019599298</c:v>
                </c:pt>
                <c:pt idx="60562">
                  <c:v>60.766459328811202</c:v>
                </c:pt>
                <c:pt idx="60563">
                  <c:v>60.7664716373678</c:v>
                </c:pt>
                <c:pt idx="60564">
                  <c:v>60.766483945269201</c:v>
                </c:pt>
                <c:pt idx="60565">
                  <c:v>60.766496252514997</c:v>
                </c:pt>
                <c:pt idx="60566">
                  <c:v>60.766508559105397</c:v>
                </c:pt>
                <c:pt idx="60567">
                  <c:v>60.76652086504</c:v>
                </c:pt>
                <c:pt idx="60568">
                  <c:v>60.766533170319001</c:v>
                </c:pt>
                <c:pt idx="60569">
                  <c:v>60.766545474941999</c:v>
                </c:pt>
                <c:pt idx="60570">
                  <c:v>60.766557778909103</c:v>
                </c:pt>
                <c:pt idx="60571">
                  <c:v>60.766570082220099</c:v>
                </c:pt>
                <c:pt idx="60572">
                  <c:v>60.766582384874901</c:v>
                </c:pt>
                <c:pt idx="60573">
                  <c:v>60.766594686873503</c:v>
                </c:pt>
                <c:pt idx="60574">
                  <c:v>60.766606988215599</c:v>
                </c:pt>
                <c:pt idx="60575">
                  <c:v>60.766619288901197</c:v>
                </c:pt>
                <c:pt idx="60576">
                  <c:v>60.766631588930203</c:v>
                </c:pt>
                <c:pt idx="60577">
                  <c:v>60.766643888302497</c:v>
                </c:pt>
                <c:pt idx="60578">
                  <c:v>60.766656187017901</c:v>
                </c:pt>
                <c:pt idx="60579">
                  <c:v>60.766668485076401</c:v>
                </c:pt>
                <c:pt idx="60580">
                  <c:v>60.766680782477899</c:v>
                </c:pt>
                <c:pt idx="60581">
                  <c:v>60.7666930792222</c:v>
                </c:pt>
                <c:pt idx="60582">
                  <c:v>60.7667053753093</c:v>
                </c:pt>
                <c:pt idx="60583">
                  <c:v>60.766717679899699</c:v>
                </c:pt>
                <c:pt idx="60584">
                  <c:v>60.766729974670803</c:v>
                </c:pt>
                <c:pt idx="60585">
                  <c:v>60.766742268784199</c:v>
                </c:pt>
                <c:pt idx="60586">
                  <c:v>60.766754562240003</c:v>
                </c:pt>
                <c:pt idx="60587">
                  <c:v>60.766766855038</c:v>
                </c:pt>
                <c:pt idx="60588">
                  <c:v>60.766779147178099</c:v>
                </c:pt>
                <c:pt idx="60589">
                  <c:v>60.766791438660199</c:v>
                </c:pt>
                <c:pt idx="60590">
                  <c:v>60.766803729484202</c:v>
                </c:pt>
                <c:pt idx="60591">
                  <c:v>60.766816019649902</c:v>
                </c:pt>
                <c:pt idx="60592">
                  <c:v>60.766828309157297</c:v>
                </c:pt>
                <c:pt idx="60593">
                  <c:v>60.766840598006297</c:v>
                </c:pt>
                <c:pt idx="60594">
                  <c:v>60.766852886196702</c:v>
                </c:pt>
                <c:pt idx="60595">
                  <c:v>60.766865173728497</c:v>
                </c:pt>
                <c:pt idx="60596">
                  <c:v>60.766877460601499</c:v>
                </c:pt>
                <c:pt idx="60597">
                  <c:v>60.7668897468157</c:v>
                </c:pt>
                <c:pt idx="60598">
                  <c:v>60.766902032370901</c:v>
                </c:pt>
                <c:pt idx="60599">
                  <c:v>60.766914317267002</c:v>
                </c:pt>
                <c:pt idx="60600">
                  <c:v>60.766926601503897</c:v>
                </c:pt>
                <c:pt idx="60601">
                  <c:v>60.766938885081501</c:v>
                </c:pt>
                <c:pt idx="60602">
                  <c:v>60.7669511679998</c:v>
                </c:pt>
                <c:pt idx="60603">
                  <c:v>60.766963450258501</c:v>
                </c:pt>
                <c:pt idx="60604">
                  <c:v>60.766975731857599</c:v>
                </c:pt>
                <c:pt idx="60605">
                  <c:v>60.766988012797</c:v>
                </c:pt>
                <c:pt idx="60606">
                  <c:v>60.767000293076499</c:v>
                </c:pt>
                <c:pt idx="60607">
                  <c:v>60.767012572696103</c:v>
                </c:pt>
                <c:pt idx="60608">
                  <c:v>60.767024851655698</c:v>
                </c:pt>
                <c:pt idx="60609">
                  <c:v>60.767037129955099</c:v>
                </c:pt>
                <c:pt idx="60610">
                  <c:v>60.7670494075943</c:v>
                </c:pt>
                <c:pt idx="60611">
                  <c:v>60.7670616845731</c:v>
                </c:pt>
                <c:pt idx="60612">
                  <c:v>60.767073960891402</c:v>
                </c:pt>
                <c:pt idx="60613">
                  <c:v>60.767086236549197</c:v>
                </c:pt>
                <c:pt idx="60614">
                  <c:v>60.767098511546202</c:v>
                </c:pt>
                <c:pt idx="60615">
                  <c:v>60.767110785882501</c:v>
                </c:pt>
                <c:pt idx="60616">
                  <c:v>60.767123059557903</c:v>
                </c:pt>
                <c:pt idx="60617">
                  <c:v>60.767135332572202</c:v>
                </c:pt>
                <c:pt idx="60618">
                  <c:v>60.767147604925498</c:v>
                </c:pt>
                <c:pt idx="60619">
                  <c:v>60.767159876617498</c:v>
                </c:pt>
                <c:pt idx="60620">
                  <c:v>60.767172147648303</c:v>
                </c:pt>
                <c:pt idx="60621">
                  <c:v>60.7671844180175</c:v>
                </c:pt>
                <c:pt idx="60622">
                  <c:v>60.767196687725303</c:v>
                </c:pt>
                <c:pt idx="60623">
                  <c:v>60.767208956771398</c:v>
                </c:pt>
                <c:pt idx="60624">
                  <c:v>60.767221225155701</c:v>
                </c:pt>
                <c:pt idx="60625">
                  <c:v>60.767233492878198</c:v>
                </c:pt>
                <c:pt idx="60626">
                  <c:v>60.767245759938596</c:v>
                </c:pt>
                <c:pt idx="60627">
                  <c:v>60.767258026337103</c:v>
                </c:pt>
                <c:pt idx="60628">
                  <c:v>60.767270292073299</c:v>
                </c:pt>
                <c:pt idx="60629">
                  <c:v>60.767282557147297</c:v>
                </c:pt>
                <c:pt idx="60630">
                  <c:v>60.767294830669101</c:v>
                </c:pt>
                <c:pt idx="60631">
                  <c:v>60.767307094416999</c:v>
                </c:pt>
                <c:pt idx="60632">
                  <c:v>60.767319357502302</c:v>
                </c:pt>
                <c:pt idx="60633">
                  <c:v>60.767331619924903</c:v>
                </c:pt>
                <c:pt idx="60634">
                  <c:v>60.767343881684603</c:v>
                </c:pt>
                <c:pt idx="60635">
                  <c:v>60.767356142781402</c:v>
                </c:pt>
                <c:pt idx="60636">
                  <c:v>60.767368403215201</c:v>
                </c:pt>
                <c:pt idx="60637">
                  <c:v>60.767380662985801</c:v>
                </c:pt>
                <c:pt idx="60638">
                  <c:v>60.767392922093201</c:v>
                </c:pt>
                <c:pt idx="60639">
                  <c:v>60.767405180537203</c:v>
                </c:pt>
                <c:pt idx="60640">
                  <c:v>60.7674174383178</c:v>
                </c:pt>
                <c:pt idx="60641">
                  <c:v>60.767429695434799</c:v>
                </c:pt>
                <c:pt idx="60642">
                  <c:v>60.767441951888102</c:v>
                </c:pt>
                <c:pt idx="60643">
                  <c:v>60.767454207677602</c:v>
                </c:pt>
                <c:pt idx="60644">
                  <c:v>60.767466462803199</c:v>
                </c:pt>
                <c:pt idx="60645">
                  <c:v>60.767478717264801</c:v>
                </c:pt>
                <c:pt idx="60646">
                  <c:v>60.767490971062401</c:v>
                </c:pt>
                <c:pt idx="60647">
                  <c:v>60.7675032241957</c:v>
                </c:pt>
                <c:pt idx="60648">
                  <c:v>60.767515476664599</c:v>
                </c:pt>
                <c:pt idx="60649">
                  <c:v>60.767527728469197</c:v>
                </c:pt>
                <c:pt idx="60650">
                  <c:v>60.767539979609303</c:v>
                </c:pt>
                <c:pt idx="60651">
                  <c:v>60.767552230084704</c:v>
                </c:pt>
                <c:pt idx="60652">
                  <c:v>60.767564479895299</c:v>
                </c:pt>
                <c:pt idx="60653">
                  <c:v>60.767576729041103</c:v>
                </c:pt>
                <c:pt idx="60654">
                  <c:v>60.767588977521903</c:v>
                </c:pt>
                <c:pt idx="60655">
                  <c:v>60.7676012253377</c:v>
                </c:pt>
                <c:pt idx="60656">
                  <c:v>60.7676134724883</c:v>
                </c:pt>
                <c:pt idx="60657">
                  <c:v>60.767625718973598</c:v>
                </c:pt>
                <c:pt idx="60658">
                  <c:v>60.7676379647936</c:v>
                </c:pt>
                <c:pt idx="60659">
                  <c:v>60.767650209948002</c:v>
                </c:pt>
                <c:pt idx="60660">
                  <c:v>60.767662454436802</c:v>
                </c:pt>
                <c:pt idx="60661">
                  <c:v>60.767674698260002</c:v>
                </c:pt>
                <c:pt idx="60662">
                  <c:v>60.767686941417303</c:v>
                </c:pt>
                <c:pt idx="60663">
                  <c:v>60.767699183908597</c:v>
                </c:pt>
                <c:pt idx="60664">
                  <c:v>60.767711425733999</c:v>
                </c:pt>
                <c:pt idx="60665">
                  <c:v>60.767723666893303</c:v>
                </c:pt>
                <c:pt idx="60666">
                  <c:v>60.767735907386303</c:v>
                </c:pt>
                <c:pt idx="60667">
                  <c:v>60.767748147212899</c:v>
                </c:pt>
                <c:pt idx="60668">
                  <c:v>60.767760386373098</c:v>
                </c:pt>
                <c:pt idx="60669">
                  <c:v>60.767772624866701</c:v>
                </c:pt>
                <c:pt idx="60670">
                  <c:v>60.767784862693702</c:v>
                </c:pt>
                <c:pt idx="60671">
                  <c:v>60.767797099853901</c:v>
                </c:pt>
                <c:pt idx="60672">
                  <c:v>60.767809336347199</c:v>
                </c:pt>
                <c:pt idx="60673">
                  <c:v>60.767821572173503</c:v>
                </c:pt>
                <c:pt idx="60674">
                  <c:v>60.7678338073327</c:v>
                </c:pt>
                <c:pt idx="60675">
                  <c:v>60.767846041824797</c:v>
                </c:pt>
                <c:pt idx="60676">
                  <c:v>60.767858275649502</c:v>
                </c:pt>
                <c:pt idx="60677">
                  <c:v>60.767870517866498</c:v>
                </c:pt>
                <c:pt idx="60678">
                  <c:v>60.767882750355099</c:v>
                </c:pt>
                <c:pt idx="60679">
                  <c:v>60.767894982176102</c:v>
                </c:pt>
                <c:pt idx="60680">
                  <c:v>60.767907213329302</c:v>
                </c:pt>
                <c:pt idx="60681">
                  <c:v>60.767919443814797</c:v>
                </c:pt>
                <c:pt idx="60682">
                  <c:v>60.767931673632198</c:v>
                </c:pt>
                <c:pt idx="60683">
                  <c:v>60.767943902781703</c:v>
                </c:pt>
                <c:pt idx="60684">
                  <c:v>60.767956131262899</c:v>
                </c:pt>
                <c:pt idx="60685">
                  <c:v>60.767968359075901</c:v>
                </c:pt>
                <c:pt idx="60686">
                  <c:v>60.767980586220503</c:v>
                </c:pt>
                <c:pt idx="60687">
                  <c:v>60.767992812696697</c:v>
                </c:pt>
                <c:pt idx="60688">
                  <c:v>60.768005038504199</c:v>
                </c:pt>
                <c:pt idx="60689">
                  <c:v>60.768017263643102</c:v>
                </c:pt>
                <c:pt idx="60690">
                  <c:v>60.7680294881132</c:v>
                </c:pt>
                <c:pt idx="60691">
                  <c:v>60.7680417119143</c:v>
                </c:pt>
                <c:pt idx="60692">
                  <c:v>60.768053935046503</c:v>
                </c:pt>
                <c:pt idx="60693">
                  <c:v>60.768066157509502</c:v>
                </c:pt>
                <c:pt idx="60694">
                  <c:v>60.768078379303297</c:v>
                </c:pt>
                <c:pt idx="60695">
                  <c:v>60.768090600427797</c:v>
                </c:pt>
                <c:pt idx="60696">
                  <c:v>60.768102820882802</c:v>
                </c:pt>
                <c:pt idx="60697">
                  <c:v>60.768115040668299</c:v>
                </c:pt>
                <c:pt idx="60698">
                  <c:v>60.768127259784102</c:v>
                </c:pt>
                <c:pt idx="60699">
                  <c:v>60.768139478230196</c:v>
                </c:pt>
                <c:pt idx="60700">
                  <c:v>60.768151696006399</c:v>
                </c:pt>
                <c:pt idx="60701">
                  <c:v>60.768163913112602</c:v>
                </c:pt>
                <c:pt idx="60702">
                  <c:v>60.768176129548799</c:v>
                </c:pt>
                <c:pt idx="60703">
                  <c:v>60.768188345314798</c:v>
                </c:pt>
                <c:pt idx="60704">
                  <c:v>60.768200560410499</c:v>
                </c:pt>
                <c:pt idx="60705">
                  <c:v>60.768212774835803</c:v>
                </c:pt>
                <c:pt idx="60706">
                  <c:v>60.768224988590603</c:v>
                </c:pt>
                <c:pt idx="60707">
                  <c:v>60.7682372016748</c:v>
                </c:pt>
                <c:pt idx="60708">
                  <c:v>60.768249414088203</c:v>
                </c:pt>
                <c:pt idx="60709">
                  <c:v>60.768261625830903</c:v>
                </c:pt>
                <c:pt idx="60710">
                  <c:v>60.768273836902601</c:v>
                </c:pt>
                <c:pt idx="60711">
                  <c:v>60.768286047303299</c:v>
                </c:pt>
                <c:pt idx="60712">
                  <c:v>60.768298257032797</c:v>
                </c:pt>
                <c:pt idx="60713">
                  <c:v>60.768310466091101</c:v>
                </c:pt>
                <c:pt idx="60714">
                  <c:v>60.768322674478</c:v>
                </c:pt>
                <c:pt idx="60715">
                  <c:v>60.7683348821935</c:v>
                </c:pt>
                <c:pt idx="60716">
                  <c:v>60.768347089237402</c:v>
                </c:pt>
                <c:pt idx="60717">
                  <c:v>60.768359295609599</c:v>
                </c:pt>
                <c:pt idx="60718">
                  <c:v>60.768371501310099</c:v>
                </c:pt>
                <c:pt idx="60719">
                  <c:v>60.768383706338703</c:v>
                </c:pt>
                <c:pt idx="60720">
                  <c:v>60.768395910695197</c:v>
                </c:pt>
                <c:pt idx="60721">
                  <c:v>60.768408114379703</c:v>
                </c:pt>
                <c:pt idx="60722">
                  <c:v>60.768420317392</c:v>
                </c:pt>
                <c:pt idx="60723">
                  <c:v>60.768432519731903</c:v>
                </c:pt>
                <c:pt idx="60724">
                  <c:v>60.768444730408397</c:v>
                </c:pt>
                <c:pt idx="60725">
                  <c:v>60.768456931402199</c:v>
                </c:pt>
                <c:pt idx="60726">
                  <c:v>60.7684691317234</c:v>
                </c:pt>
                <c:pt idx="60727">
                  <c:v>60.768481331371902</c:v>
                </c:pt>
                <c:pt idx="60728">
                  <c:v>60.768493530347499</c:v>
                </c:pt>
                <c:pt idx="60729">
                  <c:v>60.768505728650197</c:v>
                </c:pt>
                <c:pt idx="60730">
                  <c:v>60.768517926279799</c:v>
                </c:pt>
                <c:pt idx="60731">
                  <c:v>60.768530123236303</c:v>
                </c:pt>
                <c:pt idx="60732">
                  <c:v>60.768542319519497</c:v>
                </c:pt>
                <c:pt idx="60733">
                  <c:v>60.768554515129303</c:v>
                </c:pt>
                <c:pt idx="60734">
                  <c:v>60.768566710065599</c:v>
                </c:pt>
                <c:pt idx="60735">
                  <c:v>60.7685789043284</c:v>
                </c:pt>
                <c:pt idx="60736">
                  <c:v>60.768591097917501</c:v>
                </c:pt>
                <c:pt idx="60737">
                  <c:v>60.768603290832701</c:v>
                </c:pt>
                <c:pt idx="60738">
                  <c:v>60.7686154830741</c:v>
                </c:pt>
                <c:pt idx="60739">
                  <c:v>60.768627674641401</c:v>
                </c:pt>
                <c:pt idx="60740">
                  <c:v>60.768639865534603</c:v>
                </c:pt>
                <c:pt idx="60741">
                  <c:v>60.768652055753599</c:v>
                </c:pt>
                <c:pt idx="60742">
                  <c:v>60.768664245298197</c:v>
                </c:pt>
                <c:pt idx="60743">
                  <c:v>60.768676434168498</c:v>
                </c:pt>
                <c:pt idx="60744">
                  <c:v>60.768688622364202</c:v>
                </c:pt>
                <c:pt idx="60745">
                  <c:v>60.768700809885203</c:v>
                </c:pt>
                <c:pt idx="60746">
                  <c:v>60.768712996731402</c:v>
                </c:pt>
                <c:pt idx="60747">
                  <c:v>60.768725182902799</c:v>
                </c:pt>
                <c:pt idx="60748">
                  <c:v>60.7687373683993</c:v>
                </c:pt>
                <c:pt idx="60749">
                  <c:v>60.768749553220701</c:v>
                </c:pt>
                <c:pt idx="60750">
                  <c:v>60.768761737366901</c:v>
                </c:pt>
                <c:pt idx="60751">
                  <c:v>60.768773920837702</c:v>
                </c:pt>
                <c:pt idx="60752">
                  <c:v>60.768786103633303</c:v>
                </c:pt>
                <c:pt idx="60753">
                  <c:v>60.768798285753299</c:v>
                </c:pt>
                <c:pt idx="60754">
                  <c:v>60.768810467197703</c:v>
                </c:pt>
                <c:pt idx="60755">
                  <c:v>60.768822647966402</c:v>
                </c:pt>
                <c:pt idx="60756">
                  <c:v>60.768834828059198</c:v>
                </c:pt>
                <c:pt idx="60757">
                  <c:v>60.768847007476197</c:v>
                </c:pt>
                <c:pt idx="60758">
                  <c:v>60.768859186217099</c:v>
                </c:pt>
                <c:pt idx="60759">
                  <c:v>60.7688713642818</c:v>
                </c:pt>
                <c:pt idx="60760">
                  <c:v>60.768883541670299</c:v>
                </c:pt>
                <c:pt idx="60761">
                  <c:v>60.768895718382602</c:v>
                </c:pt>
                <c:pt idx="60762">
                  <c:v>60.768907894418298</c:v>
                </c:pt>
                <c:pt idx="60763">
                  <c:v>60.768920069777401</c:v>
                </c:pt>
                <c:pt idx="60764">
                  <c:v>60.768932244459997</c:v>
                </c:pt>
                <c:pt idx="60765">
                  <c:v>60.768944418465701</c:v>
                </c:pt>
                <c:pt idx="60766">
                  <c:v>60.768956591794499</c:v>
                </c:pt>
                <c:pt idx="60767">
                  <c:v>60.768968764446399</c:v>
                </c:pt>
                <c:pt idx="60768">
                  <c:v>60.768980936421102</c:v>
                </c:pt>
                <c:pt idx="60769">
                  <c:v>60.7689931077187</c:v>
                </c:pt>
                <c:pt idx="60770">
                  <c:v>60.769005278339002</c:v>
                </c:pt>
                <c:pt idx="60771">
                  <c:v>60.769017457239798</c:v>
                </c:pt>
                <c:pt idx="60772">
                  <c:v>60.769029626504</c:v>
                </c:pt>
                <c:pt idx="60773">
                  <c:v>60.769041795090502</c:v>
                </c:pt>
                <c:pt idx="60774">
                  <c:v>60.769053962999301</c:v>
                </c:pt>
                <c:pt idx="60775">
                  <c:v>60.7690661302303</c:v>
                </c:pt>
                <c:pt idx="60776">
                  <c:v>60.769078296783398</c:v>
                </c:pt>
                <c:pt idx="60777">
                  <c:v>60.769090462658397</c:v>
                </c:pt>
                <c:pt idx="60778">
                  <c:v>60.769102627855197</c:v>
                </c:pt>
                <c:pt idx="60779">
                  <c:v>60.769114792373799</c:v>
                </c:pt>
                <c:pt idx="60780">
                  <c:v>60.769126956214002</c:v>
                </c:pt>
                <c:pt idx="60781">
                  <c:v>60.769139119375701</c:v>
                </c:pt>
                <c:pt idx="60782">
                  <c:v>60.769151281858903</c:v>
                </c:pt>
                <c:pt idx="60783">
                  <c:v>60.769163443663402</c:v>
                </c:pt>
                <c:pt idx="60784">
                  <c:v>60.769175604789098</c:v>
                </c:pt>
                <c:pt idx="60785">
                  <c:v>60.769187765235898</c:v>
                </c:pt>
                <c:pt idx="60786">
                  <c:v>60.769199925003697</c:v>
                </c:pt>
                <c:pt idx="60787">
                  <c:v>60.769212084092402</c:v>
                </c:pt>
                <c:pt idx="60788">
                  <c:v>60.769224242501899</c:v>
                </c:pt>
                <c:pt idx="60789">
                  <c:v>60.769236400232103</c:v>
                </c:pt>
                <c:pt idx="60790">
                  <c:v>60.769248557282801</c:v>
                </c:pt>
                <c:pt idx="60791">
                  <c:v>60.769260713653999</c:v>
                </c:pt>
                <c:pt idx="60792">
                  <c:v>60.769272869345599</c:v>
                </c:pt>
                <c:pt idx="60793">
                  <c:v>60.769285024357501</c:v>
                </c:pt>
                <c:pt idx="60794">
                  <c:v>60.769297178689499</c:v>
                </c:pt>
                <c:pt idx="60795">
                  <c:v>60.7693093323415</c:v>
                </c:pt>
                <c:pt idx="60796">
                  <c:v>60.769321485313498</c:v>
                </c:pt>
                <c:pt idx="60797">
                  <c:v>60.7693336376053</c:v>
                </c:pt>
                <c:pt idx="60798">
                  <c:v>60.7693457892168</c:v>
                </c:pt>
                <c:pt idx="60799">
                  <c:v>60.769357940147998</c:v>
                </c:pt>
                <c:pt idx="60800">
                  <c:v>60.769370090398702</c:v>
                </c:pt>
                <c:pt idx="60801">
                  <c:v>60.769382239968699</c:v>
                </c:pt>
                <c:pt idx="60802">
                  <c:v>60.769394388858103</c:v>
                </c:pt>
                <c:pt idx="60803">
                  <c:v>60.7694065370667</c:v>
                </c:pt>
                <c:pt idx="60804">
                  <c:v>60.769418684594399</c:v>
                </c:pt>
                <c:pt idx="60805">
                  <c:v>60.769430831441099</c:v>
                </c:pt>
                <c:pt idx="60806">
                  <c:v>60.769442977606602</c:v>
                </c:pt>
                <c:pt idx="60807">
                  <c:v>60.769455123090999</c:v>
                </c:pt>
                <c:pt idx="60808">
                  <c:v>60.769467267894001</c:v>
                </c:pt>
                <c:pt idx="60809">
                  <c:v>60.7694794120155</c:v>
                </c:pt>
                <c:pt idx="60810">
                  <c:v>60.769491555455502</c:v>
                </c:pt>
                <c:pt idx="60811">
                  <c:v>60.769503698213903</c:v>
                </c:pt>
                <c:pt idx="60812">
                  <c:v>60.769515840290502</c:v>
                </c:pt>
                <c:pt idx="60813">
                  <c:v>60.7695279816853</c:v>
                </c:pt>
                <c:pt idx="60814">
                  <c:v>60.769540122398098</c:v>
                </c:pt>
                <c:pt idx="60815">
                  <c:v>60.769552262428803</c:v>
                </c:pt>
                <c:pt idx="60816">
                  <c:v>60.769564401777302</c:v>
                </c:pt>
                <c:pt idx="60817">
                  <c:v>60.769576540443602</c:v>
                </c:pt>
                <c:pt idx="60818">
                  <c:v>60.769588687334299</c:v>
                </c:pt>
                <c:pt idx="60819">
                  <c:v>60.769600824634502</c:v>
                </c:pt>
                <c:pt idx="60820">
                  <c:v>60.769612961252101</c:v>
                </c:pt>
                <c:pt idx="60821">
                  <c:v>60.769625097187003</c:v>
                </c:pt>
                <c:pt idx="60822">
                  <c:v>60.769637232439102</c:v>
                </c:pt>
                <c:pt idx="60823">
                  <c:v>60.769649367008299</c:v>
                </c:pt>
                <c:pt idx="60824">
                  <c:v>60.769661500894401</c:v>
                </c:pt>
                <c:pt idx="60825">
                  <c:v>60.769673634097401</c:v>
                </c:pt>
                <c:pt idx="60826">
                  <c:v>60.769685766617201</c:v>
                </c:pt>
                <c:pt idx="60827">
                  <c:v>60.7696978984536</c:v>
                </c:pt>
                <c:pt idx="60828">
                  <c:v>60.7697100296066</c:v>
                </c:pt>
                <c:pt idx="60829">
                  <c:v>60.7697221600761</c:v>
                </c:pt>
                <c:pt idx="60830">
                  <c:v>60.769734289861802</c:v>
                </c:pt>
                <c:pt idx="60831">
                  <c:v>60.769746418963898</c:v>
                </c:pt>
                <c:pt idx="60832">
                  <c:v>60.769758547381997</c:v>
                </c:pt>
                <c:pt idx="60833">
                  <c:v>60.769770675116199</c:v>
                </c:pt>
                <c:pt idx="60834">
                  <c:v>60.769782802166297</c:v>
                </c:pt>
                <c:pt idx="60835">
                  <c:v>60.7697949285322</c:v>
                </c:pt>
                <c:pt idx="60836">
                  <c:v>60.7698070542138</c:v>
                </c:pt>
                <c:pt idx="60837">
                  <c:v>60.769819179210998</c:v>
                </c:pt>
                <c:pt idx="60838">
                  <c:v>60.769831303523702</c:v>
                </c:pt>
                <c:pt idx="60839">
                  <c:v>60.769843427151798</c:v>
                </c:pt>
                <c:pt idx="60840">
                  <c:v>60.769855550095201</c:v>
                </c:pt>
                <c:pt idx="60841">
                  <c:v>60.769867672353797</c:v>
                </c:pt>
                <c:pt idx="60842">
                  <c:v>60.769879793927402</c:v>
                </c:pt>
                <c:pt idx="60843">
                  <c:v>60.769891914816</c:v>
                </c:pt>
                <c:pt idx="60844">
                  <c:v>60.769904035019501</c:v>
                </c:pt>
                <c:pt idx="60845">
                  <c:v>60.769916154537697</c:v>
                </c:pt>
                <c:pt idx="60846">
                  <c:v>60.769928273370603</c:v>
                </c:pt>
                <c:pt idx="60847">
                  <c:v>60.769940391517999</c:v>
                </c:pt>
                <c:pt idx="60848">
                  <c:v>60.769952508979898</c:v>
                </c:pt>
                <c:pt idx="60849">
                  <c:v>60.769964625756103</c:v>
                </c:pt>
                <c:pt idx="60850">
                  <c:v>60.769976741846499</c:v>
                </c:pt>
                <c:pt idx="60851">
                  <c:v>60.7699888572511</c:v>
                </c:pt>
                <c:pt idx="60852">
                  <c:v>60.770000971969701</c:v>
                </c:pt>
                <c:pt idx="60853">
                  <c:v>60.770013086002102</c:v>
                </c:pt>
                <c:pt idx="60854">
                  <c:v>60.770025199348403</c:v>
                </c:pt>
                <c:pt idx="60855">
                  <c:v>60.770037312008398</c:v>
                </c:pt>
                <c:pt idx="60856">
                  <c:v>60.770049423982002</c:v>
                </c:pt>
                <c:pt idx="60857">
                  <c:v>60.7700615352691</c:v>
                </c:pt>
                <c:pt idx="60858">
                  <c:v>60.770073645869601</c:v>
                </c:pt>
                <c:pt idx="60859">
                  <c:v>60.770085755783299</c:v>
                </c:pt>
                <c:pt idx="60860">
                  <c:v>60.7700978650102</c:v>
                </c:pt>
                <c:pt idx="60861">
                  <c:v>60.770109973550198</c:v>
                </c:pt>
                <c:pt idx="60862">
                  <c:v>60.770122081403102</c:v>
                </c:pt>
                <c:pt idx="60863">
                  <c:v>60.770134188568903</c:v>
                </c:pt>
                <c:pt idx="60864">
                  <c:v>60.770146295047503</c:v>
                </c:pt>
                <c:pt idx="60865">
                  <c:v>60.770158409694297</c:v>
                </c:pt>
                <c:pt idx="60866">
                  <c:v>60.770170514796902</c:v>
                </c:pt>
                <c:pt idx="60867">
                  <c:v>60.770182619211901</c:v>
                </c:pt>
                <c:pt idx="60868">
                  <c:v>60.770194722939202</c:v>
                </c:pt>
                <c:pt idx="60869">
                  <c:v>60.770206825978697</c:v>
                </c:pt>
                <c:pt idx="60870">
                  <c:v>60.770218928330401</c:v>
                </c:pt>
                <c:pt idx="60871">
                  <c:v>60.7702310299941</c:v>
                </c:pt>
                <c:pt idx="60872">
                  <c:v>60.770243130969597</c:v>
                </c:pt>
                <c:pt idx="60873">
                  <c:v>60.770255231257003</c:v>
                </c:pt>
                <c:pt idx="60874">
                  <c:v>60.7702673308561</c:v>
                </c:pt>
                <c:pt idx="60875">
                  <c:v>60.770279429766802</c:v>
                </c:pt>
                <c:pt idx="60876">
                  <c:v>60.770291527988903</c:v>
                </c:pt>
                <c:pt idx="60877">
                  <c:v>60.770303625522502</c:v>
                </c:pt>
                <c:pt idx="60878">
                  <c:v>60.7703157223673</c:v>
                </c:pt>
                <c:pt idx="60879">
                  <c:v>60.770327818523299</c:v>
                </c:pt>
                <c:pt idx="60880">
                  <c:v>60.770339913990298</c:v>
                </c:pt>
                <c:pt idx="60881">
                  <c:v>60.770352008768299</c:v>
                </c:pt>
                <c:pt idx="60882">
                  <c:v>60.770364102857201</c:v>
                </c:pt>
                <c:pt idx="60883">
                  <c:v>60.770376196256798</c:v>
                </c:pt>
                <c:pt idx="60884">
                  <c:v>60.770388288966998</c:v>
                </c:pt>
                <c:pt idx="60885">
                  <c:v>60.770400380987802</c:v>
                </c:pt>
                <c:pt idx="60886">
                  <c:v>60.770412472319002</c:v>
                </c:pt>
                <c:pt idx="60887">
                  <c:v>60.770424562960599</c:v>
                </c:pt>
                <c:pt idx="60888">
                  <c:v>60.770436652912302</c:v>
                </c:pt>
                <c:pt idx="60889">
                  <c:v>60.770448742174203</c:v>
                </c:pt>
                <c:pt idx="60890">
                  <c:v>60.770460830746103</c:v>
                </c:pt>
                <c:pt idx="60891">
                  <c:v>60.770472918627902</c:v>
                </c:pt>
                <c:pt idx="60892">
                  <c:v>60.770485005819403</c:v>
                </c:pt>
                <c:pt idx="60893">
                  <c:v>60.770497092320802</c:v>
                </c:pt>
                <c:pt idx="60894">
                  <c:v>60.770509178131597</c:v>
                </c:pt>
                <c:pt idx="60895">
                  <c:v>60.770521263252</c:v>
                </c:pt>
                <c:pt idx="60896">
                  <c:v>60.770533347681699</c:v>
                </c:pt>
                <c:pt idx="60897">
                  <c:v>60.7705454314207</c:v>
                </c:pt>
                <c:pt idx="60898">
                  <c:v>60.770557514468898</c:v>
                </c:pt>
                <c:pt idx="60899">
                  <c:v>60.7705695968261</c:v>
                </c:pt>
                <c:pt idx="60900">
                  <c:v>60.770581678492299</c:v>
                </c:pt>
                <c:pt idx="60901">
                  <c:v>60.770593759467303</c:v>
                </c:pt>
                <c:pt idx="60902">
                  <c:v>60.770605839751099</c:v>
                </c:pt>
                <c:pt idx="60903">
                  <c:v>60.770617919343501</c:v>
                </c:pt>
                <c:pt idx="60904">
                  <c:v>60.770629998244502</c:v>
                </c:pt>
                <c:pt idx="60905">
                  <c:v>60.770642076453903</c:v>
                </c:pt>
                <c:pt idx="60906">
                  <c:v>60.770654153971599</c:v>
                </c:pt>
                <c:pt idx="60907">
                  <c:v>60.770666230797602</c:v>
                </c:pt>
                <c:pt idx="60908">
                  <c:v>60.7706783069316</c:v>
                </c:pt>
                <c:pt idx="60909">
                  <c:v>60.770690382373701</c:v>
                </c:pt>
                <c:pt idx="60910">
                  <c:v>60.770702457123697</c:v>
                </c:pt>
                <c:pt idx="60911">
                  <c:v>60.770714531181397</c:v>
                </c:pt>
                <c:pt idx="60912">
                  <c:v>60.770726613351002</c:v>
                </c:pt>
                <c:pt idx="60913">
                  <c:v>60.770738686022902</c:v>
                </c:pt>
                <c:pt idx="60914">
                  <c:v>60.770750758002301</c:v>
                </c:pt>
                <c:pt idx="60915">
                  <c:v>60.770762829288998</c:v>
                </c:pt>
                <c:pt idx="60916">
                  <c:v>60.770774899883001</c:v>
                </c:pt>
                <c:pt idx="60917">
                  <c:v>60.770786969784098</c:v>
                </c:pt>
                <c:pt idx="60918">
                  <c:v>60.770799038992401</c:v>
                </c:pt>
                <c:pt idx="60919">
                  <c:v>60.770811107507498</c:v>
                </c:pt>
                <c:pt idx="60920">
                  <c:v>60.770823175329603</c:v>
                </c:pt>
                <c:pt idx="60921">
                  <c:v>60.770835242458297</c:v>
                </c:pt>
                <c:pt idx="60922">
                  <c:v>60.770847308893799</c:v>
                </c:pt>
                <c:pt idx="60923">
                  <c:v>60.770859374635698</c:v>
                </c:pt>
                <c:pt idx="60924">
                  <c:v>60.7708714396841</c:v>
                </c:pt>
                <c:pt idx="60925">
                  <c:v>60.7708835040388</c:v>
                </c:pt>
                <c:pt idx="60926">
                  <c:v>60.770895567699803</c:v>
                </c:pt>
                <c:pt idx="60927">
                  <c:v>60.770907630666798</c:v>
                </c:pt>
                <c:pt idx="60928">
                  <c:v>60.770919692939898</c:v>
                </c:pt>
                <c:pt idx="60929">
                  <c:v>60.770931754518799</c:v>
                </c:pt>
                <c:pt idx="60930">
                  <c:v>60.770943815403598</c:v>
                </c:pt>
                <c:pt idx="60931">
                  <c:v>60.770955875593998</c:v>
                </c:pt>
                <c:pt idx="60932">
                  <c:v>60.770967935090098</c:v>
                </c:pt>
                <c:pt idx="60933">
                  <c:v>60.770979993891601</c:v>
                </c:pt>
                <c:pt idx="60934">
                  <c:v>60.770992051998597</c:v>
                </c:pt>
                <c:pt idx="60935">
                  <c:v>60.771004109410697</c:v>
                </c:pt>
                <c:pt idx="60936">
                  <c:v>60.771016166128099</c:v>
                </c:pt>
                <c:pt idx="60937">
                  <c:v>60.771028222150498</c:v>
                </c:pt>
                <c:pt idx="60938">
                  <c:v>60.771040277477901</c:v>
                </c:pt>
                <c:pt idx="60939">
                  <c:v>60.771052332110102</c:v>
                </c:pt>
                <c:pt idx="60940">
                  <c:v>60.771064386047101</c:v>
                </c:pt>
                <c:pt idx="60941">
                  <c:v>60.771076439288699</c:v>
                </c:pt>
                <c:pt idx="60942">
                  <c:v>60.771088491834902</c:v>
                </c:pt>
                <c:pt idx="60943">
                  <c:v>60.771100543685499</c:v>
                </c:pt>
                <c:pt idx="60944">
                  <c:v>60.771112594840503</c:v>
                </c:pt>
                <c:pt idx="60945">
                  <c:v>60.771124645299601</c:v>
                </c:pt>
                <c:pt idx="60946">
                  <c:v>60.7711366950629</c:v>
                </c:pt>
                <c:pt idx="60947">
                  <c:v>60.771148744130201</c:v>
                </c:pt>
                <c:pt idx="60948">
                  <c:v>60.771160792501398</c:v>
                </c:pt>
                <c:pt idx="60949">
                  <c:v>60.771172840176398</c:v>
                </c:pt>
                <c:pt idx="60950">
                  <c:v>60.771184887155101</c:v>
                </c:pt>
                <c:pt idx="60951">
                  <c:v>60.771196933437402</c:v>
                </c:pt>
                <c:pt idx="60952">
                  <c:v>60.7712089790232</c:v>
                </c:pt>
                <c:pt idx="60953">
                  <c:v>60.771221023912297</c:v>
                </c:pt>
                <c:pt idx="60954">
                  <c:v>60.771233068104799</c:v>
                </c:pt>
                <c:pt idx="60955">
                  <c:v>60.7712451116004</c:v>
                </c:pt>
                <c:pt idx="60956">
                  <c:v>60.771257154399102</c:v>
                </c:pt>
                <c:pt idx="60957">
                  <c:v>60.771269196500803</c:v>
                </c:pt>
                <c:pt idx="60958">
                  <c:v>60.771281237905299</c:v>
                </c:pt>
                <c:pt idx="60959">
                  <c:v>60.771293287365197</c:v>
                </c:pt>
                <c:pt idx="60960">
                  <c:v>60.771305327373902</c:v>
                </c:pt>
                <c:pt idx="60961">
                  <c:v>60.771317366685203</c:v>
                </c:pt>
                <c:pt idx="60962">
                  <c:v>60.7713294052989</c:v>
                </c:pt>
                <c:pt idx="60963">
                  <c:v>60.771341443214901</c:v>
                </c:pt>
                <c:pt idx="60964">
                  <c:v>60.771353480433199</c:v>
                </c:pt>
                <c:pt idx="60965">
                  <c:v>60.771365516953601</c:v>
                </c:pt>
                <c:pt idx="60966">
                  <c:v>60.771377552776002</c:v>
                </c:pt>
                <c:pt idx="60967">
                  <c:v>60.771389587900401</c:v>
                </c:pt>
                <c:pt idx="60968">
                  <c:v>60.771401622326501</c:v>
                </c:pt>
                <c:pt idx="60969">
                  <c:v>60.771413656054399</c:v>
                </c:pt>
                <c:pt idx="60970">
                  <c:v>60.771425689083799</c:v>
                </c:pt>
                <c:pt idx="60971">
                  <c:v>60.771437721414799</c:v>
                </c:pt>
                <c:pt idx="60972">
                  <c:v>60.771449753047101</c:v>
                </c:pt>
                <c:pt idx="60973">
                  <c:v>60.771461783980698</c:v>
                </c:pt>
                <c:pt idx="60974">
                  <c:v>60.771473814215497</c:v>
                </c:pt>
                <c:pt idx="60975">
                  <c:v>60.7714858437514</c:v>
                </c:pt>
                <c:pt idx="60976">
                  <c:v>60.771497872588299</c:v>
                </c:pt>
                <c:pt idx="60977">
                  <c:v>60.771509900726002</c:v>
                </c:pt>
                <c:pt idx="60978">
                  <c:v>60.771521928164503</c:v>
                </c:pt>
                <c:pt idx="60979">
                  <c:v>60.771533954903603</c:v>
                </c:pt>
                <c:pt idx="60980">
                  <c:v>60.771545980943301</c:v>
                </c:pt>
                <c:pt idx="60981">
                  <c:v>60.771558006283399</c:v>
                </c:pt>
                <c:pt idx="60982">
                  <c:v>60.771570030923897</c:v>
                </c:pt>
                <c:pt idx="60983">
                  <c:v>60.771582054864602</c:v>
                </c:pt>
                <c:pt idx="60984">
                  <c:v>60.771594078105501</c:v>
                </c:pt>
                <c:pt idx="60985">
                  <c:v>60.771606100646402</c:v>
                </c:pt>
                <c:pt idx="60986">
                  <c:v>60.771618122487098</c:v>
                </c:pt>
                <c:pt idx="60987">
                  <c:v>60.771630143627803</c:v>
                </c:pt>
                <c:pt idx="60988">
                  <c:v>60.771642164068098</c:v>
                </c:pt>
                <c:pt idx="60989">
                  <c:v>60.771654183808103</c:v>
                </c:pt>
                <c:pt idx="60990">
                  <c:v>60.771666202847499</c:v>
                </c:pt>
                <c:pt idx="60991">
                  <c:v>60.771678221186299</c:v>
                </c:pt>
                <c:pt idx="60992">
                  <c:v>60.771690238824497</c:v>
                </c:pt>
                <c:pt idx="60993">
                  <c:v>60.771702255761802</c:v>
                </c:pt>
                <c:pt idx="60994">
                  <c:v>60.771714271998199</c:v>
                </c:pt>
                <c:pt idx="60995">
                  <c:v>60.771726287533603</c:v>
                </c:pt>
                <c:pt idx="60996">
                  <c:v>60.771738302367901</c:v>
                </c:pt>
                <c:pt idx="60997">
                  <c:v>60.771750316500899</c:v>
                </c:pt>
                <c:pt idx="60998">
                  <c:v>60.771762329932599</c:v>
                </c:pt>
                <c:pt idx="60999">
                  <c:v>60.771774342662901</c:v>
                </c:pt>
                <c:pt idx="61000">
                  <c:v>60.771786354691599</c:v>
                </c:pt>
                <c:pt idx="61001">
                  <c:v>60.7717983660187</c:v>
                </c:pt>
                <c:pt idx="61002">
                  <c:v>60.771810376643998</c:v>
                </c:pt>
                <c:pt idx="61003">
                  <c:v>60.7718223865675</c:v>
                </c:pt>
                <c:pt idx="61004">
                  <c:v>60.771834395789</c:v>
                </c:pt>
                <c:pt idx="61005">
                  <c:v>60.771846404308398</c:v>
                </c:pt>
                <c:pt idx="61006">
                  <c:v>60.771858420826597</c:v>
                </c:pt>
                <c:pt idx="61007">
                  <c:v>60.771870427940399</c:v>
                </c:pt>
                <c:pt idx="61008">
                  <c:v>60.771882434351802</c:v>
                </c:pt>
                <c:pt idx="61009">
                  <c:v>60.771894440060699</c:v>
                </c:pt>
                <c:pt idx="61010">
                  <c:v>60.771906445067103</c:v>
                </c:pt>
                <c:pt idx="61011">
                  <c:v>60.771918449370702</c:v>
                </c:pt>
                <c:pt idx="61012">
                  <c:v>60.771930452971603</c:v>
                </c:pt>
                <c:pt idx="61013">
                  <c:v>60.7719424558695</c:v>
                </c:pt>
                <c:pt idx="61014">
                  <c:v>60.7719544580644</c:v>
                </c:pt>
                <c:pt idx="61015">
                  <c:v>60.771966459556303</c:v>
                </c:pt>
                <c:pt idx="61016">
                  <c:v>60.771978460344897</c:v>
                </c:pt>
                <c:pt idx="61017">
                  <c:v>60.771990460430104</c:v>
                </c:pt>
                <c:pt idx="61018">
                  <c:v>60.772002459812001</c:v>
                </c:pt>
                <c:pt idx="61019">
                  <c:v>60.772014458490297</c:v>
                </c:pt>
                <c:pt idx="61020">
                  <c:v>60.772026456464999</c:v>
                </c:pt>
                <c:pt idx="61021">
                  <c:v>60.772038453736002</c:v>
                </c:pt>
                <c:pt idx="61022">
                  <c:v>60.772050450303098</c:v>
                </c:pt>
                <c:pt idx="61023">
                  <c:v>60.772062446166203</c:v>
                </c:pt>
                <c:pt idx="61024">
                  <c:v>60.772074441325302</c:v>
                </c:pt>
                <c:pt idx="61025">
                  <c:v>60.772086435780302</c:v>
                </c:pt>
                <c:pt idx="61026">
                  <c:v>60.772098429530899</c:v>
                </c:pt>
                <c:pt idx="61027">
                  <c:v>60.7721104225772</c:v>
                </c:pt>
                <c:pt idx="61028">
                  <c:v>60.772122414919103</c:v>
                </c:pt>
                <c:pt idx="61029">
                  <c:v>60.772134406556297</c:v>
                </c:pt>
                <c:pt idx="61030">
                  <c:v>60.772146397488903</c:v>
                </c:pt>
                <c:pt idx="61031">
                  <c:v>60.772158387716701</c:v>
                </c:pt>
                <c:pt idx="61032">
                  <c:v>60.772170377239597</c:v>
                </c:pt>
                <c:pt idx="61033">
                  <c:v>60.7721823660575</c:v>
                </c:pt>
                <c:pt idx="61034">
                  <c:v>60.772194354170303</c:v>
                </c:pt>
                <c:pt idx="61035">
                  <c:v>60.772206341577899</c:v>
                </c:pt>
                <c:pt idx="61036">
                  <c:v>60.772218328280204</c:v>
                </c:pt>
                <c:pt idx="61037">
                  <c:v>60.772230314277103</c:v>
                </c:pt>
                <c:pt idx="61038">
                  <c:v>60.772242299568497</c:v>
                </c:pt>
                <c:pt idx="61039">
                  <c:v>60.772254284154201</c:v>
                </c:pt>
                <c:pt idx="61040">
                  <c:v>60.772266268034201</c:v>
                </c:pt>
                <c:pt idx="61041">
                  <c:v>60.772278251208398</c:v>
                </c:pt>
                <c:pt idx="61042">
                  <c:v>60.772290233676699</c:v>
                </c:pt>
                <c:pt idx="61043">
                  <c:v>60.772302215438899</c:v>
                </c:pt>
                <c:pt idx="61044">
                  <c:v>60.772314196495003</c:v>
                </c:pt>
                <c:pt idx="61045">
                  <c:v>60.7723261768448</c:v>
                </c:pt>
                <c:pt idx="61046">
                  <c:v>60.772338156488303</c:v>
                </c:pt>
                <c:pt idx="61047">
                  <c:v>60.772350135425299</c:v>
                </c:pt>
                <c:pt idx="61048">
                  <c:v>60.772362113655703</c:v>
                </c:pt>
                <c:pt idx="61049">
                  <c:v>60.772374091179501</c:v>
                </c:pt>
                <c:pt idx="61050">
                  <c:v>60.7723860679965</c:v>
                </c:pt>
                <c:pt idx="61051">
                  <c:v>60.772398044106602</c:v>
                </c:pt>
                <c:pt idx="61052">
                  <c:v>60.772410019509799</c:v>
                </c:pt>
                <c:pt idx="61053">
                  <c:v>60.772422002854903</c:v>
                </c:pt>
                <c:pt idx="61054">
                  <c:v>60.772433976842599</c:v>
                </c:pt>
                <c:pt idx="61055">
                  <c:v>60.772445950123</c:v>
                </c:pt>
                <c:pt idx="61056">
                  <c:v>60.772457922695999</c:v>
                </c:pt>
                <c:pt idx="61057">
                  <c:v>60.772469894561503</c:v>
                </c:pt>
                <c:pt idx="61058">
                  <c:v>60.772481865719399</c:v>
                </c:pt>
                <c:pt idx="61059">
                  <c:v>60.772493836169602</c:v>
                </c:pt>
                <c:pt idx="61060">
                  <c:v>60.772505805911997</c:v>
                </c:pt>
                <c:pt idx="61061">
                  <c:v>60.772517774946401</c:v>
                </c:pt>
                <c:pt idx="61062">
                  <c:v>60.772529743272898</c:v>
                </c:pt>
                <c:pt idx="61063">
                  <c:v>60.772541710891197</c:v>
                </c:pt>
                <c:pt idx="61064">
                  <c:v>60.772553677801199</c:v>
                </c:pt>
                <c:pt idx="61065">
                  <c:v>60.772565644003002</c:v>
                </c:pt>
                <c:pt idx="61066">
                  <c:v>60.772577609496302</c:v>
                </c:pt>
                <c:pt idx="61067">
                  <c:v>60.772589574281</c:v>
                </c:pt>
                <c:pt idx="61068">
                  <c:v>60.772601538357101</c:v>
                </c:pt>
                <c:pt idx="61069">
                  <c:v>60.7726135017245</c:v>
                </c:pt>
                <c:pt idx="61070">
                  <c:v>60.772625464382998</c:v>
                </c:pt>
                <c:pt idx="61071">
                  <c:v>60.772637426332501</c:v>
                </c:pt>
                <c:pt idx="61072">
                  <c:v>60.772649387572997</c:v>
                </c:pt>
                <c:pt idx="61073">
                  <c:v>60.7726613481043</c:v>
                </c:pt>
                <c:pt idx="61074">
                  <c:v>60.772673307926297</c:v>
                </c:pt>
                <c:pt idx="61075">
                  <c:v>60.772685267039002</c:v>
                </c:pt>
                <c:pt idx="61076">
                  <c:v>60.772697225442201</c:v>
                </c:pt>
                <c:pt idx="61077">
                  <c:v>60.772709183135703</c:v>
                </c:pt>
                <c:pt idx="61078">
                  <c:v>60.7727211401196</c:v>
                </c:pt>
                <c:pt idx="61079">
                  <c:v>60.772733096393701</c:v>
                </c:pt>
                <c:pt idx="61080">
                  <c:v>60.772745051957898</c:v>
                </c:pt>
                <c:pt idx="61081">
                  <c:v>60.7727570068121</c:v>
                </c:pt>
                <c:pt idx="61082">
                  <c:v>60.772768960956199</c:v>
                </c:pt>
                <c:pt idx="61083">
                  <c:v>60.772780914390097</c:v>
                </c:pt>
                <c:pt idx="61084">
                  <c:v>60.772792867113601</c:v>
                </c:pt>
                <c:pt idx="61085">
                  <c:v>60.772804819126797</c:v>
                </c:pt>
                <c:pt idx="61086">
                  <c:v>60.772816770429401</c:v>
                </c:pt>
                <c:pt idx="61087">
                  <c:v>60.772828721021398</c:v>
                </c:pt>
                <c:pt idx="61088">
                  <c:v>60.772840670902603</c:v>
                </c:pt>
                <c:pt idx="61089">
                  <c:v>60.772852620073103</c:v>
                </c:pt>
                <c:pt idx="61090">
                  <c:v>60.772864568532498</c:v>
                </c:pt>
                <c:pt idx="61091">
                  <c:v>60.772876516280903</c:v>
                </c:pt>
                <c:pt idx="61092">
                  <c:v>60.772888463318203</c:v>
                </c:pt>
                <c:pt idx="61093">
                  <c:v>60.772900409644301</c:v>
                </c:pt>
                <c:pt idx="61094">
                  <c:v>60.772912355258903</c:v>
                </c:pt>
                <c:pt idx="61095">
                  <c:v>60.772924300162103</c:v>
                </c:pt>
                <c:pt idx="61096">
                  <c:v>60.772936244353801</c:v>
                </c:pt>
                <c:pt idx="61097">
                  <c:v>60.772948187833798</c:v>
                </c:pt>
                <c:pt idx="61098">
                  <c:v>60.772960130602002</c:v>
                </c:pt>
                <c:pt idx="61099">
                  <c:v>60.772972072658298</c:v>
                </c:pt>
                <c:pt idx="61100">
                  <c:v>60.772984022599601</c:v>
                </c:pt>
                <c:pt idx="61101">
                  <c:v>60.772995963230599</c:v>
                </c:pt>
                <c:pt idx="61102">
                  <c:v>60.773007903149498</c:v>
                </c:pt>
                <c:pt idx="61103">
                  <c:v>60.773019842356099</c:v>
                </c:pt>
                <c:pt idx="61104">
                  <c:v>60.773031780850303</c:v>
                </c:pt>
                <c:pt idx="61105">
                  <c:v>60.773043718631897</c:v>
                </c:pt>
                <c:pt idx="61106">
                  <c:v>60.773055655701</c:v>
                </c:pt>
                <c:pt idx="61107">
                  <c:v>60.773067592057302</c:v>
                </c:pt>
                <c:pt idx="61108">
                  <c:v>60.773079527700901</c:v>
                </c:pt>
                <c:pt idx="61109">
                  <c:v>60.773091462631498</c:v>
                </c:pt>
                <c:pt idx="61110">
                  <c:v>60.773103396849102</c:v>
                </c:pt>
                <c:pt idx="61111">
                  <c:v>60.773115330353598</c:v>
                </c:pt>
                <c:pt idx="61112">
                  <c:v>60.773127263144801</c:v>
                </c:pt>
                <c:pt idx="61113">
                  <c:v>60.773139195222697</c:v>
                </c:pt>
                <c:pt idx="61114">
                  <c:v>60.773151126587202</c:v>
                </c:pt>
                <c:pt idx="61115">
                  <c:v>60.773163057238101</c:v>
                </c:pt>
                <c:pt idx="61116">
                  <c:v>60.773174987175402</c:v>
                </c:pt>
                <c:pt idx="61117">
                  <c:v>60.773186916398899</c:v>
                </c:pt>
                <c:pt idx="61118">
                  <c:v>60.773198844908599</c:v>
                </c:pt>
                <c:pt idx="61119">
                  <c:v>60.773210772704303</c:v>
                </c:pt>
                <c:pt idx="61120">
                  <c:v>60.773222699785997</c:v>
                </c:pt>
                <c:pt idx="61121">
                  <c:v>60.773234626153403</c:v>
                </c:pt>
                <c:pt idx="61122">
                  <c:v>60.773246551806601</c:v>
                </c:pt>
                <c:pt idx="61123">
                  <c:v>60.773258476745497</c:v>
                </c:pt>
                <c:pt idx="61124">
                  <c:v>60.773270400969899</c:v>
                </c:pt>
                <c:pt idx="61125">
                  <c:v>60.773282324479702</c:v>
                </c:pt>
                <c:pt idx="61126">
                  <c:v>60.773294247274698</c:v>
                </c:pt>
                <c:pt idx="61127">
                  <c:v>60.773306169355102</c:v>
                </c:pt>
                <c:pt idx="61128">
                  <c:v>60.773318090720501</c:v>
                </c:pt>
                <c:pt idx="61129">
                  <c:v>60.773330011370902</c:v>
                </c:pt>
                <c:pt idx="61130">
                  <c:v>60.773341931306199</c:v>
                </c:pt>
                <c:pt idx="61131">
                  <c:v>60.773353850526298</c:v>
                </c:pt>
                <c:pt idx="61132">
                  <c:v>60.773365769031102</c:v>
                </c:pt>
                <c:pt idx="61133">
                  <c:v>60.773377686820503</c:v>
                </c:pt>
                <c:pt idx="61134">
                  <c:v>60.773389603894302</c:v>
                </c:pt>
                <c:pt idx="61135">
                  <c:v>60.773401520252598</c:v>
                </c:pt>
                <c:pt idx="61136">
                  <c:v>60.773413435895101</c:v>
                </c:pt>
                <c:pt idx="61137">
                  <c:v>60.773425350821803</c:v>
                </c:pt>
                <c:pt idx="61138">
                  <c:v>60.773437265032598</c:v>
                </c:pt>
                <c:pt idx="61139">
                  <c:v>60.773449178527301</c:v>
                </c:pt>
                <c:pt idx="61140">
                  <c:v>60.773461091305897</c:v>
                </c:pt>
                <c:pt idx="61141">
                  <c:v>60.773473003368203</c:v>
                </c:pt>
                <c:pt idx="61142">
                  <c:v>60.773484914714203</c:v>
                </c:pt>
                <c:pt idx="61143">
                  <c:v>60.773496825343798</c:v>
                </c:pt>
                <c:pt idx="61144">
                  <c:v>60.773508735256797</c:v>
                </c:pt>
                <c:pt idx="61145">
                  <c:v>60.7735206444531</c:v>
                </c:pt>
                <c:pt idx="61146">
                  <c:v>60.7735325529326</c:v>
                </c:pt>
                <c:pt idx="61147">
                  <c:v>60.7735444692401</c:v>
                </c:pt>
                <c:pt idx="61148">
                  <c:v>60.773556376284702</c:v>
                </c:pt>
                <c:pt idx="61149">
                  <c:v>60.773568282612104</c:v>
                </c:pt>
                <c:pt idx="61150">
                  <c:v>60.773580188222397</c:v>
                </c:pt>
                <c:pt idx="61151">
                  <c:v>60.773592093115397</c:v>
                </c:pt>
                <c:pt idx="61152">
                  <c:v>60.773603997290898</c:v>
                </c:pt>
                <c:pt idx="61153">
                  <c:v>60.7736159007491</c:v>
                </c:pt>
                <c:pt idx="61154">
                  <c:v>60.773627803489603</c:v>
                </c:pt>
                <c:pt idx="61155">
                  <c:v>60.773639705512402</c:v>
                </c:pt>
                <c:pt idx="61156">
                  <c:v>60.773651606817502</c:v>
                </c:pt>
                <c:pt idx="61157">
                  <c:v>60.773663507404599</c:v>
                </c:pt>
                <c:pt idx="61158">
                  <c:v>60.7736754072737</c:v>
                </c:pt>
                <c:pt idx="61159">
                  <c:v>60.773687306424698</c:v>
                </c:pt>
                <c:pt idx="61160">
                  <c:v>60.7736992048575</c:v>
                </c:pt>
                <c:pt idx="61161">
                  <c:v>60.773711102571902</c:v>
                </c:pt>
                <c:pt idx="61162">
                  <c:v>60.773722999568001</c:v>
                </c:pt>
                <c:pt idx="61163">
                  <c:v>60.7737348958455</c:v>
                </c:pt>
                <c:pt idx="61164">
                  <c:v>60.773746791404399</c:v>
                </c:pt>
                <c:pt idx="61165">
                  <c:v>60.773758686244499</c:v>
                </c:pt>
                <c:pt idx="61166">
                  <c:v>60.773770580365898</c:v>
                </c:pt>
                <c:pt idx="61167">
                  <c:v>60.7737824737682</c:v>
                </c:pt>
                <c:pt idx="61168">
                  <c:v>60.773794366451497</c:v>
                </c:pt>
                <c:pt idx="61169">
                  <c:v>60.773806258415703</c:v>
                </c:pt>
                <c:pt idx="61170">
                  <c:v>60.773818149660599</c:v>
                </c:pt>
                <c:pt idx="61171">
                  <c:v>60.773830040186198</c:v>
                </c:pt>
                <c:pt idx="61172">
                  <c:v>60.773841929992301</c:v>
                </c:pt>
                <c:pt idx="61173">
                  <c:v>60.773853819078901</c:v>
                </c:pt>
                <c:pt idx="61174">
                  <c:v>60.773865707445701</c:v>
                </c:pt>
                <c:pt idx="61175">
                  <c:v>60.773877595092898</c:v>
                </c:pt>
                <c:pt idx="61176">
                  <c:v>60.773889482020103</c:v>
                </c:pt>
                <c:pt idx="61177">
                  <c:v>60.773901368227399</c:v>
                </c:pt>
                <c:pt idx="61178">
                  <c:v>60.773913253714497</c:v>
                </c:pt>
                <c:pt idx="61179">
                  <c:v>60.773925138481601</c:v>
                </c:pt>
                <c:pt idx="61180">
                  <c:v>60.773937022528202</c:v>
                </c:pt>
                <c:pt idx="61181">
                  <c:v>60.773948905854603</c:v>
                </c:pt>
                <c:pt idx="61182">
                  <c:v>60.7739607884604</c:v>
                </c:pt>
                <c:pt idx="61183">
                  <c:v>60.7739726703456</c:v>
                </c:pt>
                <c:pt idx="61184">
                  <c:v>60.773984551510097</c:v>
                </c:pt>
                <c:pt idx="61185">
                  <c:v>60.773996431953798</c:v>
                </c:pt>
                <c:pt idx="61186">
                  <c:v>60.774008311676603</c:v>
                </c:pt>
                <c:pt idx="61187">
                  <c:v>60.774020190678399</c:v>
                </c:pt>
                <c:pt idx="61188">
                  <c:v>60.774032068959102</c:v>
                </c:pt>
                <c:pt idx="61189">
                  <c:v>60.774043946518503</c:v>
                </c:pt>
                <c:pt idx="61190">
                  <c:v>60.774055823356598</c:v>
                </c:pt>
                <c:pt idx="61191">
                  <c:v>60.774067699473399</c:v>
                </c:pt>
                <c:pt idx="61192">
                  <c:v>60.774079574868502</c:v>
                </c:pt>
                <c:pt idx="61193">
                  <c:v>60.774091449541999</c:v>
                </c:pt>
                <c:pt idx="61194">
                  <c:v>60.774103331986304</c:v>
                </c:pt>
                <c:pt idx="61195">
                  <c:v>60.774115205214997</c:v>
                </c:pt>
                <c:pt idx="61196">
                  <c:v>60.774127077721801</c:v>
                </c:pt>
                <c:pt idx="61197">
                  <c:v>60.7741389495066</c:v>
                </c:pt>
                <c:pt idx="61198">
                  <c:v>60.774150820569197</c:v>
                </c:pt>
                <c:pt idx="61199">
                  <c:v>60.774162690909499</c:v>
                </c:pt>
                <c:pt idx="61200">
                  <c:v>60.774174560527499</c:v>
                </c:pt>
                <c:pt idx="61201">
                  <c:v>60.774186429422997</c:v>
                </c:pt>
                <c:pt idx="61202">
                  <c:v>60.774198297596001</c:v>
                </c:pt>
                <c:pt idx="61203">
                  <c:v>60.774210165046298</c:v>
                </c:pt>
                <c:pt idx="61204">
                  <c:v>60.774222031773803</c:v>
                </c:pt>
                <c:pt idx="61205">
                  <c:v>60.774233897778501</c:v>
                </c:pt>
                <c:pt idx="61206">
                  <c:v>60.774245763060101</c:v>
                </c:pt>
                <c:pt idx="61207">
                  <c:v>60.774257627618702</c:v>
                </c:pt>
                <c:pt idx="61208">
                  <c:v>60.774269491454099</c:v>
                </c:pt>
                <c:pt idx="61209">
                  <c:v>60.774281354566199</c:v>
                </c:pt>
                <c:pt idx="61210">
                  <c:v>60.774293216954902</c:v>
                </c:pt>
                <c:pt idx="61211">
                  <c:v>60.774305078620102</c:v>
                </c:pt>
                <c:pt idx="61212">
                  <c:v>60.7743169395618</c:v>
                </c:pt>
                <c:pt idx="61213">
                  <c:v>60.774328799779703</c:v>
                </c:pt>
                <c:pt idx="61214">
                  <c:v>60.774340659273797</c:v>
                </c:pt>
                <c:pt idx="61215">
                  <c:v>60.774352518043997</c:v>
                </c:pt>
                <c:pt idx="61216">
                  <c:v>60.774364376090197</c:v>
                </c:pt>
                <c:pt idx="61217">
                  <c:v>60.774376233412198</c:v>
                </c:pt>
                <c:pt idx="61218">
                  <c:v>60.774388090010099</c:v>
                </c:pt>
                <c:pt idx="61219">
                  <c:v>60.774399945883602</c:v>
                </c:pt>
                <c:pt idx="61220">
                  <c:v>60.774411801032699</c:v>
                </c:pt>
                <c:pt idx="61221">
                  <c:v>60.774423655457298</c:v>
                </c:pt>
                <c:pt idx="61222">
                  <c:v>60.7744355091572</c:v>
                </c:pt>
                <c:pt idx="61223">
                  <c:v>60.774447362132399</c:v>
                </c:pt>
                <c:pt idx="61224">
                  <c:v>60.774459214382802</c:v>
                </c:pt>
                <c:pt idx="61225">
                  <c:v>60.774471065908202</c:v>
                </c:pt>
                <c:pt idx="61226">
                  <c:v>60.7744829167086</c:v>
                </c:pt>
                <c:pt idx="61227">
                  <c:v>60.774494766783803</c:v>
                </c:pt>
                <c:pt idx="61228">
                  <c:v>60.774506616133799</c:v>
                </c:pt>
                <c:pt idx="61229">
                  <c:v>60.774518464758401</c:v>
                </c:pt>
                <c:pt idx="61230">
                  <c:v>60.774530312657497</c:v>
                </c:pt>
                <c:pt idx="61231">
                  <c:v>60.7745421598311</c:v>
                </c:pt>
                <c:pt idx="61232">
                  <c:v>60.774554006278997</c:v>
                </c:pt>
                <c:pt idx="61233">
                  <c:v>60.774565852001203</c:v>
                </c:pt>
                <c:pt idx="61234">
                  <c:v>60.774577696997397</c:v>
                </c:pt>
                <c:pt idx="61235">
                  <c:v>60.774589541267801</c:v>
                </c:pt>
                <c:pt idx="61236">
                  <c:v>60.774601384812001</c:v>
                </c:pt>
                <c:pt idx="61237">
                  <c:v>60.774613227629999</c:v>
                </c:pt>
                <c:pt idx="61238">
                  <c:v>60.7746250697218</c:v>
                </c:pt>
                <c:pt idx="61239">
                  <c:v>60.7746369110872</c:v>
                </c:pt>
                <c:pt idx="61240">
                  <c:v>60.774648751725998</c:v>
                </c:pt>
                <c:pt idx="61241">
                  <c:v>60.774660600078299</c:v>
                </c:pt>
                <c:pt idx="61242">
                  <c:v>60.774672439262602</c:v>
                </c:pt>
                <c:pt idx="61243">
                  <c:v>60.774684277720198</c:v>
                </c:pt>
                <c:pt idx="61244">
                  <c:v>60.774696115450901</c:v>
                </c:pt>
                <c:pt idx="61245">
                  <c:v>60.774707952454499</c:v>
                </c:pt>
                <c:pt idx="61246">
                  <c:v>60.774719788731097</c:v>
                </c:pt>
                <c:pt idx="61247">
                  <c:v>60.774731624280399</c:v>
                </c:pt>
                <c:pt idx="61248">
                  <c:v>60.774743459102503</c:v>
                </c:pt>
                <c:pt idx="61249">
                  <c:v>60.774755293197103</c:v>
                </c:pt>
                <c:pt idx="61250">
                  <c:v>60.7747671265641</c:v>
                </c:pt>
                <c:pt idx="61251">
                  <c:v>60.774778959203601</c:v>
                </c:pt>
                <c:pt idx="61252">
                  <c:v>60.774790791115301</c:v>
                </c:pt>
                <c:pt idx="61253">
                  <c:v>60.774802622299198</c:v>
                </c:pt>
                <c:pt idx="61254">
                  <c:v>60.774814452755102</c:v>
                </c:pt>
                <c:pt idx="61255">
                  <c:v>60.774826282482998</c:v>
                </c:pt>
                <c:pt idx="61256">
                  <c:v>60.774838111482801</c:v>
                </c:pt>
                <c:pt idx="61257">
                  <c:v>60.774849939754297</c:v>
                </c:pt>
                <c:pt idx="61258">
                  <c:v>60.774861767297502</c:v>
                </c:pt>
                <c:pt idx="61259">
                  <c:v>60.774873594112201</c:v>
                </c:pt>
                <c:pt idx="61260">
                  <c:v>60.774885420198402</c:v>
                </c:pt>
                <c:pt idx="61261">
                  <c:v>60.774897245555898</c:v>
                </c:pt>
                <c:pt idx="61262">
                  <c:v>60.774909070184698</c:v>
                </c:pt>
                <c:pt idx="61263">
                  <c:v>60.774920894084602</c:v>
                </c:pt>
                <c:pt idx="61264">
                  <c:v>60.774932717255503</c:v>
                </c:pt>
                <c:pt idx="61265">
                  <c:v>60.774944539697302</c:v>
                </c:pt>
                <c:pt idx="61266">
                  <c:v>60.774956361409998</c:v>
                </c:pt>
                <c:pt idx="61267">
                  <c:v>60.774968182393401</c:v>
                </c:pt>
                <c:pt idx="61268">
                  <c:v>60.774980002647403</c:v>
                </c:pt>
                <c:pt idx="61269">
                  <c:v>60.774991822171899</c:v>
                </c:pt>
                <c:pt idx="61270">
                  <c:v>60.775003640966901</c:v>
                </c:pt>
                <c:pt idx="61271">
                  <c:v>60.775015459032197</c:v>
                </c:pt>
                <c:pt idx="61272">
                  <c:v>60.775027276367702</c:v>
                </c:pt>
                <c:pt idx="61273">
                  <c:v>60.775039092973202</c:v>
                </c:pt>
                <c:pt idx="61274">
                  <c:v>60.775050908848797</c:v>
                </c:pt>
                <c:pt idx="61275">
                  <c:v>60.775062723994303</c:v>
                </c:pt>
                <c:pt idx="61276">
                  <c:v>60.775074538409598</c:v>
                </c:pt>
                <c:pt idx="61277">
                  <c:v>60.775086352094597</c:v>
                </c:pt>
                <c:pt idx="61278">
                  <c:v>60.775098165049101</c:v>
                </c:pt>
                <c:pt idx="61279">
                  <c:v>60.775109977273203</c:v>
                </c:pt>
                <c:pt idx="61280">
                  <c:v>60.775121788766597</c:v>
                </c:pt>
                <c:pt idx="61281">
                  <c:v>60.775133599529298</c:v>
                </c:pt>
                <c:pt idx="61282">
                  <c:v>60.775145409561198</c:v>
                </c:pt>
                <c:pt idx="61283">
                  <c:v>60.775157218862198</c:v>
                </c:pt>
                <c:pt idx="61284">
                  <c:v>60.775169027432199</c:v>
                </c:pt>
                <c:pt idx="61285">
                  <c:v>60.775180835271001</c:v>
                </c:pt>
                <c:pt idx="61286">
                  <c:v>60.775192642378599</c:v>
                </c:pt>
                <c:pt idx="61287">
                  <c:v>60.775204448754799</c:v>
                </c:pt>
                <c:pt idx="61288">
                  <c:v>60.775216262786898</c:v>
                </c:pt>
                <c:pt idx="61289">
                  <c:v>60.775228067698997</c:v>
                </c:pt>
                <c:pt idx="61290">
                  <c:v>60.7752398718794</c:v>
                </c:pt>
                <c:pt idx="61291">
                  <c:v>60.7752516753281</c:v>
                </c:pt>
                <c:pt idx="61292">
                  <c:v>60.775263478044899</c:v>
                </c:pt>
                <c:pt idx="61293">
                  <c:v>60.775275280029803</c:v>
                </c:pt>
                <c:pt idx="61294">
                  <c:v>60.775287081282599</c:v>
                </c:pt>
                <c:pt idx="61295">
                  <c:v>60.775298881803202</c:v>
                </c:pt>
                <c:pt idx="61296">
                  <c:v>60.775310681591698</c:v>
                </c:pt>
                <c:pt idx="61297">
                  <c:v>60.775322480647702</c:v>
                </c:pt>
                <c:pt idx="61298">
                  <c:v>60.775334278971201</c:v>
                </c:pt>
                <c:pt idx="61299">
                  <c:v>60.775346076562201</c:v>
                </c:pt>
                <c:pt idx="61300">
                  <c:v>60.775357873420504</c:v>
                </c:pt>
                <c:pt idx="61301">
                  <c:v>60.775369669546102</c:v>
                </c:pt>
                <c:pt idx="61302">
                  <c:v>60.775381464938697</c:v>
                </c:pt>
                <c:pt idx="61303">
                  <c:v>60.775393259598502</c:v>
                </c:pt>
                <c:pt idx="61304">
                  <c:v>60.775405053524999</c:v>
                </c:pt>
                <c:pt idx="61305">
                  <c:v>60.7754168467185</c:v>
                </c:pt>
                <c:pt idx="61306">
                  <c:v>60.7754286391786</c:v>
                </c:pt>
                <c:pt idx="61307">
                  <c:v>60.775440430905299</c:v>
                </c:pt>
                <c:pt idx="61308">
                  <c:v>60.775452221898597</c:v>
                </c:pt>
                <c:pt idx="61309">
                  <c:v>60.775464012158203</c:v>
                </c:pt>
                <c:pt idx="61310">
                  <c:v>60.775475801684202</c:v>
                </c:pt>
                <c:pt idx="61311">
                  <c:v>60.775487590476303</c:v>
                </c:pt>
                <c:pt idx="61312">
                  <c:v>60.775499378534498</c:v>
                </c:pt>
                <c:pt idx="61313">
                  <c:v>60.775511165858703</c:v>
                </c:pt>
                <c:pt idx="61314">
                  <c:v>60.775522952448902</c:v>
                </c:pt>
                <c:pt idx="61315">
                  <c:v>60.7755347383047</c:v>
                </c:pt>
                <c:pt idx="61316">
                  <c:v>60.7755465234263</c:v>
                </c:pt>
                <c:pt idx="61317">
                  <c:v>60.775558307813498</c:v>
                </c:pt>
                <c:pt idx="61318">
                  <c:v>60.775570091466101</c:v>
                </c:pt>
                <c:pt idx="61319">
                  <c:v>60.775581874384102</c:v>
                </c:pt>
                <c:pt idx="61320">
                  <c:v>60.775593656567402</c:v>
                </c:pt>
                <c:pt idx="61321">
                  <c:v>60.775605438015901</c:v>
                </c:pt>
                <c:pt idx="61322">
                  <c:v>60.775617218729401</c:v>
                </c:pt>
                <c:pt idx="61323">
                  <c:v>60.775628998707901</c:v>
                </c:pt>
                <c:pt idx="61324">
                  <c:v>60.775640777951303</c:v>
                </c:pt>
                <c:pt idx="61325">
                  <c:v>60.775652556459399</c:v>
                </c:pt>
                <c:pt idx="61326">
                  <c:v>60.775664334232097</c:v>
                </c:pt>
                <c:pt idx="61327">
                  <c:v>60.775676111269497</c:v>
                </c:pt>
                <c:pt idx="61328">
                  <c:v>60.775687887571202</c:v>
                </c:pt>
                <c:pt idx="61329">
                  <c:v>60.775699663137303</c:v>
                </c:pt>
                <c:pt idx="61330">
                  <c:v>60.775711437967701</c:v>
                </c:pt>
                <c:pt idx="61331">
                  <c:v>60.775723212062204</c:v>
                </c:pt>
                <c:pt idx="61332">
                  <c:v>60.775734985420698</c:v>
                </c:pt>
                <c:pt idx="61333">
                  <c:v>60.775746758043198</c:v>
                </c:pt>
                <c:pt idx="61334">
                  <c:v>60.775758529929597</c:v>
                </c:pt>
                <c:pt idx="61335">
                  <c:v>60.775770309414099</c:v>
                </c:pt>
                <c:pt idx="61336">
                  <c:v>60.775782079826598</c:v>
                </c:pt>
                <c:pt idx="61337">
                  <c:v>60.775793849502598</c:v>
                </c:pt>
                <c:pt idx="61338">
                  <c:v>60.775805618442</c:v>
                </c:pt>
                <c:pt idx="61339">
                  <c:v>60.775817386644697</c:v>
                </c:pt>
                <c:pt idx="61340">
                  <c:v>60.775829154110703</c:v>
                </c:pt>
                <c:pt idx="61341">
                  <c:v>60.775840920839798</c:v>
                </c:pt>
                <c:pt idx="61342">
                  <c:v>60.775852686831897</c:v>
                </c:pt>
                <c:pt idx="61343">
                  <c:v>60.7758644520869</c:v>
                </c:pt>
                <c:pt idx="61344">
                  <c:v>60.775876216604701</c:v>
                </c:pt>
                <c:pt idx="61345">
                  <c:v>60.7758879803852</c:v>
                </c:pt>
                <c:pt idx="61346">
                  <c:v>60.775899743428297</c:v>
                </c:pt>
                <c:pt idx="61347">
                  <c:v>60.775911505733902</c:v>
                </c:pt>
                <c:pt idx="61348">
                  <c:v>60.775923267301998</c:v>
                </c:pt>
                <c:pt idx="61349">
                  <c:v>60.775935028132302</c:v>
                </c:pt>
                <c:pt idx="61350">
                  <c:v>60.7759467882248</c:v>
                </c:pt>
                <c:pt idx="61351">
                  <c:v>60.7759585475794</c:v>
                </c:pt>
                <c:pt idx="61352">
                  <c:v>60.775970306196001</c:v>
                </c:pt>
                <c:pt idx="61353">
                  <c:v>60.775982064074498</c:v>
                </c:pt>
                <c:pt idx="61354">
                  <c:v>60.775993821214797</c:v>
                </c:pt>
                <c:pt idx="61355">
                  <c:v>60.776005577616701</c:v>
                </c:pt>
                <c:pt idx="61356">
                  <c:v>60.776017333280301</c:v>
                </c:pt>
                <c:pt idx="61357">
                  <c:v>60.776029088205298</c:v>
                </c:pt>
                <c:pt idx="61358">
                  <c:v>60.776040842391701</c:v>
                </c:pt>
                <c:pt idx="61359">
                  <c:v>60.776052595839303</c:v>
                </c:pt>
                <c:pt idx="61360">
                  <c:v>60.776064348548203</c:v>
                </c:pt>
                <c:pt idx="61361">
                  <c:v>60.776076100518097</c:v>
                </c:pt>
                <c:pt idx="61362">
                  <c:v>60.776087851748898</c:v>
                </c:pt>
                <c:pt idx="61363">
                  <c:v>60.776099602240599</c:v>
                </c:pt>
                <c:pt idx="61364">
                  <c:v>60.776111351993102</c:v>
                </c:pt>
                <c:pt idx="61365">
                  <c:v>60.776123101006299</c:v>
                </c:pt>
                <c:pt idx="61366">
                  <c:v>60.776134849279998</c:v>
                </c:pt>
                <c:pt idx="61367">
                  <c:v>60.776146596814101</c:v>
                </c:pt>
                <c:pt idx="61368">
                  <c:v>60.7761583436086</c:v>
                </c:pt>
                <c:pt idx="61369">
                  <c:v>60.776170089663403</c:v>
                </c:pt>
                <c:pt idx="61370">
                  <c:v>60.776181834978203</c:v>
                </c:pt>
                <c:pt idx="61371">
                  <c:v>60.776193579553201</c:v>
                </c:pt>
                <c:pt idx="61372">
                  <c:v>60.776205323387998</c:v>
                </c:pt>
                <c:pt idx="61373">
                  <c:v>60.776217066482801</c:v>
                </c:pt>
                <c:pt idx="61374">
                  <c:v>60.776228808837203</c:v>
                </c:pt>
                <c:pt idx="61375">
                  <c:v>60.776240550451298</c:v>
                </c:pt>
                <c:pt idx="61376">
                  <c:v>60.776252291324901</c:v>
                </c:pt>
                <c:pt idx="61377">
                  <c:v>60.776264031457998</c:v>
                </c:pt>
                <c:pt idx="61378">
                  <c:v>60.776275770850297</c:v>
                </c:pt>
                <c:pt idx="61379">
                  <c:v>60.776287509501998</c:v>
                </c:pt>
                <c:pt idx="61380">
                  <c:v>60.776299247412702</c:v>
                </c:pt>
                <c:pt idx="61381">
                  <c:v>60.776310984582402</c:v>
                </c:pt>
                <c:pt idx="61382">
                  <c:v>60.776322729292602</c:v>
                </c:pt>
                <c:pt idx="61383">
                  <c:v>60.776334464978902</c:v>
                </c:pt>
                <c:pt idx="61384">
                  <c:v>60.7763461999238</c:v>
                </c:pt>
                <c:pt idx="61385">
                  <c:v>60.776357934127397</c:v>
                </c:pt>
                <c:pt idx="61386">
                  <c:v>60.776369667589499</c:v>
                </c:pt>
                <c:pt idx="61387">
                  <c:v>60.776381400310001</c:v>
                </c:pt>
                <c:pt idx="61388">
                  <c:v>60.776393132288803</c:v>
                </c:pt>
                <c:pt idx="61389">
                  <c:v>60.776404863525798</c:v>
                </c:pt>
                <c:pt idx="61390">
                  <c:v>60.776416594020901</c:v>
                </c:pt>
                <c:pt idx="61391">
                  <c:v>60.776428323773999</c:v>
                </c:pt>
                <c:pt idx="61392">
                  <c:v>60.776440052784999</c:v>
                </c:pt>
                <c:pt idx="61393">
                  <c:v>60.776451781053801</c:v>
                </c:pt>
                <c:pt idx="61394">
                  <c:v>60.7764635085802</c:v>
                </c:pt>
                <c:pt idx="61395">
                  <c:v>60.776475235364302</c:v>
                </c:pt>
                <c:pt idx="61396">
                  <c:v>60.776486961405801</c:v>
                </c:pt>
                <c:pt idx="61397">
                  <c:v>60.776498686704798</c:v>
                </c:pt>
                <c:pt idx="61398">
                  <c:v>60.776510411261</c:v>
                </c:pt>
                <c:pt idx="61399">
                  <c:v>60.776522135074401</c:v>
                </c:pt>
                <c:pt idx="61400">
                  <c:v>60.776533858144802</c:v>
                </c:pt>
                <c:pt idx="61401">
                  <c:v>60.776545580472302</c:v>
                </c:pt>
                <c:pt idx="61402">
                  <c:v>60.776557302056602</c:v>
                </c:pt>
                <c:pt idx="61403">
                  <c:v>60.776569022897696</c:v>
                </c:pt>
                <c:pt idx="61404">
                  <c:v>60.776580742995499</c:v>
                </c:pt>
                <c:pt idx="61405">
                  <c:v>60.776592462349797</c:v>
                </c:pt>
                <c:pt idx="61406">
                  <c:v>60.776604180960597</c:v>
                </c:pt>
                <c:pt idx="61407">
                  <c:v>60.776615898827799</c:v>
                </c:pt>
                <c:pt idx="61408">
                  <c:v>60.776627615951199</c:v>
                </c:pt>
                <c:pt idx="61409">
                  <c:v>60.776639332330703</c:v>
                </c:pt>
                <c:pt idx="61410">
                  <c:v>60.776651047966403</c:v>
                </c:pt>
                <c:pt idx="61411">
                  <c:v>60.776662762857903</c:v>
                </c:pt>
                <c:pt idx="61412">
                  <c:v>60.7766744770054</c:v>
                </c:pt>
                <c:pt idx="61413">
                  <c:v>60.776686190408597</c:v>
                </c:pt>
                <c:pt idx="61414">
                  <c:v>60.776697903067401</c:v>
                </c:pt>
                <c:pt idx="61415">
                  <c:v>60.776709614981797</c:v>
                </c:pt>
                <c:pt idx="61416">
                  <c:v>60.776721326151602</c:v>
                </c:pt>
                <c:pt idx="61417">
                  <c:v>60.7767330365768</c:v>
                </c:pt>
                <c:pt idx="61418">
                  <c:v>60.776744746257101</c:v>
                </c:pt>
                <c:pt idx="61419">
                  <c:v>60.776756455192697</c:v>
                </c:pt>
                <c:pt idx="61420">
                  <c:v>60.776768163383302</c:v>
                </c:pt>
                <c:pt idx="61421">
                  <c:v>60.776779870828797</c:v>
                </c:pt>
                <c:pt idx="61422">
                  <c:v>60.776791577529103</c:v>
                </c:pt>
                <c:pt idx="61423">
                  <c:v>60.776803283484199</c:v>
                </c:pt>
                <c:pt idx="61424">
                  <c:v>60.7768149886939</c:v>
                </c:pt>
                <c:pt idx="61425">
                  <c:v>60.7768266931581</c:v>
                </c:pt>
                <c:pt idx="61426">
                  <c:v>60.776838396876698</c:v>
                </c:pt>
                <c:pt idx="61427">
                  <c:v>60.776850099849703</c:v>
                </c:pt>
                <c:pt idx="61428">
                  <c:v>60.776861802076901</c:v>
                </c:pt>
                <c:pt idx="61429">
                  <c:v>60.776873511786597</c:v>
                </c:pt>
                <c:pt idx="61430">
                  <c:v>60.776885212520703</c:v>
                </c:pt>
                <c:pt idx="61431">
                  <c:v>60.776896912508697</c:v>
                </c:pt>
                <c:pt idx="61432">
                  <c:v>60.7769086117505</c:v>
                </c:pt>
                <c:pt idx="61433">
                  <c:v>60.776920310246098</c:v>
                </c:pt>
                <c:pt idx="61434">
                  <c:v>60.7769320079952</c:v>
                </c:pt>
                <c:pt idx="61435">
                  <c:v>60.776943704997798</c:v>
                </c:pt>
                <c:pt idx="61436">
                  <c:v>60.7769554012539</c:v>
                </c:pt>
                <c:pt idx="61437">
                  <c:v>60.776967096763201</c:v>
                </c:pt>
                <c:pt idx="61438">
                  <c:v>60.776978791525799</c:v>
                </c:pt>
                <c:pt idx="61439">
                  <c:v>60.776990485541397</c:v>
                </c:pt>
                <c:pt idx="61440">
                  <c:v>60.777002178810001</c:v>
                </c:pt>
                <c:pt idx="61441">
                  <c:v>60.777013871331498</c:v>
                </c:pt>
                <c:pt idx="61442">
                  <c:v>60.777025563105902</c:v>
                </c:pt>
                <c:pt idx="61443">
                  <c:v>60.7770372541329</c:v>
                </c:pt>
                <c:pt idx="61444">
                  <c:v>60.777048944412499</c:v>
                </c:pt>
                <c:pt idx="61445">
                  <c:v>60.7770606339446</c:v>
                </c:pt>
                <c:pt idx="61446">
                  <c:v>60.777072322728998</c:v>
                </c:pt>
                <c:pt idx="61447">
                  <c:v>60.777084010765797</c:v>
                </c:pt>
                <c:pt idx="61448">
                  <c:v>60.777095698054701</c:v>
                </c:pt>
                <c:pt idx="61449">
                  <c:v>60.777107384595702</c:v>
                </c:pt>
                <c:pt idx="61450">
                  <c:v>60.7771190703887</c:v>
                </c:pt>
                <c:pt idx="61451">
                  <c:v>60.777130755433603</c:v>
                </c:pt>
                <c:pt idx="61452">
                  <c:v>60.777142439730198</c:v>
                </c:pt>
                <c:pt idx="61453">
                  <c:v>60.7771541232785</c:v>
                </c:pt>
                <c:pt idx="61454">
                  <c:v>60.777165806078401</c:v>
                </c:pt>
                <c:pt idx="61455">
                  <c:v>60.777177488129702</c:v>
                </c:pt>
                <c:pt idx="61456">
                  <c:v>60.777189169432397</c:v>
                </c:pt>
                <c:pt idx="61457">
                  <c:v>60.7772008499864</c:v>
                </c:pt>
                <c:pt idx="61458">
                  <c:v>60.777212529791498</c:v>
                </c:pt>
                <c:pt idx="61459">
                  <c:v>60.777224208847699</c:v>
                </c:pt>
                <c:pt idx="61460">
                  <c:v>60.777235887154802</c:v>
                </c:pt>
                <c:pt idx="61461">
                  <c:v>60.777247564712901</c:v>
                </c:pt>
                <c:pt idx="61462">
                  <c:v>60.777259241521598</c:v>
                </c:pt>
                <c:pt idx="61463">
                  <c:v>60.777270917580999</c:v>
                </c:pt>
                <c:pt idx="61464">
                  <c:v>60.777282592890998</c:v>
                </c:pt>
                <c:pt idx="61465">
                  <c:v>60.777294267451403</c:v>
                </c:pt>
                <c:pt idx="61466">
                  <c:v>60.777305941262199</c:v>
                </c:pt>
                <c:pt idx="61467">
                  <c:v>60.777317614323202</c:v>
                </c:pt>
                <c:pt idx="61468">
                  <c:v>60.777329286634398</c:v>
                </c:pt>
                <c:pt idx="61469">
                  <c:v>60.777340958195502</c:v>
                </c:pt>
                <c:pt idx="61470">
                  <c:v>60.7773526290067</c:v>
                </c:pt>
                <c:pt idx="61471">
                  <c:v>60.777364299067699</c:v>
                </c:pt>
                <c:pt idx="61472">
                  <c:v>60.777375968378401</c:v>
                </c:pt>
                <c:pt idx="61473">
                  <c:v>60.777387636938698</c:v>
                </c:pt>
                <c:pt idx="61474">
                  <c:v>60.777399304748599</c:v>
                </c:pt>
                <c:pt idx="61475">
                  <c:v>60.777410971807903</c:v>
                </c:pt>
                <c:pt idx="61476">
                  <c:v>60.777422646291797</c:v>
                </c:pt>
                <c:pt idx="61477">
                  <c:v>60.777434311848403</c:v>
                </c:pt>
                <c:pt idx="61478">
                  <c:v>60.777445976654199</c:v>
                </c:pt>
                <c:pt idx="61479">
                  <c:v>60.777457640709002</c:v>
                </c:pt>
                <c:pt idx="61480">
                  <c:v>60.777469304012698</c:v>
                </c:pt>
                <c:pt idx="61481">
                  <c:v>60.7774809665653</c:v>
                </c:pt>
                <c:pt idx="61482">
                  <c:v>60.777492628366502</c:v>
                </c:pt>
                <c:pt idx="61483">
                  <c:v>60.777504289416498</c:v>
                </c:pt>
                <c:pt idx="61484">
                  <c:v>60.777515949714903</c:v>
                </c:pt>
                <c:pt idx="61485">
                  <c:v>60.777527609261703</c:v>
                </c:pt>
                <c:pt idx="61486">
                  <c:v>60.777539268056799</c:v>
                </c:pt>
                <c:pt idx="61487">
                  <c:v>60.777550926100098</c:v>
                </c:pt>
                <c:pt idx="61488">
                  <c:v>60.7775625833916</c:v>
                </c:pt>
                <c:pt idx="61489">
                  <c:v>60.777574239931099</c:v>
                </c:pt>
                <c:pt idx="61490">
                  <c:v>60.777585895718502</c:v>
                </c:pt>
                <c:pt idx="61491">
                  <c:v>60.777597550753597</c:v>
                </c:pt>
                <c:pt idx="61492">
                  <c:v>60.777609205036498</c:v>
                </c:pt>
                <c:pt idx="61493">
                  <c:v>60.777620858566998</c:v>
                </c:pt>
                <c:pt idx="61494">
                  <c:v>60.777632511344997</c:v>
                </c:pt>
                <c:pt idx="61495">
                  <c:v>60.777644163370397</c:v>
                </c:pt>
                <c:pt idx="61496">
                  <c:v>60.777655814643097</c:v>
                </c:pt>
                <c:pt idx="61497">
                  <c:v>60.777667465162999</c:v>
                </c:pt>
                <c:pt idx="61498">
                  <c:v>60.777679114930002</c:v>
                </c:pt>
                <c:pt idx="61499">
                  <c:v>60.777690763943902</c:v>
                </c:pt>
                <c:pt idx="61500">
                  <c:v>60.777702412204803</c:v>
                </c:pt>
                <c:pt idx="61501">
                  <c:v>60.777714059712501</c:v>
                </c:pt>
                <c:pt idx="61502">
                  <c:v>60.777725706466804</c:v>
                </c:pt>
                <c:pt idx="61503">
                  <c:v>60.777737352467703</c:v>
                </c:pt>
                <c:pt idx="61504">
                  <c:v>60.7777489977152</c:v>
                </c:pt>
                <c:pt idx="61505">
                  <c:v>60.777760642209003</c:v>
                </c:pt>
                <c:pt idx="61506">
                  <c:v>60.777772285949098</c:v>
                </c:pt>
                <c:pt idx="61507">
                  <c:v>60.7777839289353</c:v>
                </c:pt>
                <c:pt idx="61508">
                  <c:v>60.777795571167701</c:v>
                </c:pt>
                <c:pt idx="61509">
                  <c:v>60.777807212646003</c:v>
                </c:pt>
                <c:pt idx="61510">
                  <c:v>60.777818853370199</c:v>
                </c:pt>
                <c:pt idx="61511">
                  <c:v>60.777830493340197</c:v>
                </c:pt>
                <c:pt idx="61512">
                  <c:v>60.777842132555897</c:v>
                </c:pt>
                <c:pt idx="61513">
                  <c:v>60.777853771017099</c:v>
                </c:pt>
                <c:pt idx="61514">
                  <c:v>60.777865408723798</c:v>
                </c:pt>
                <c:pt idx="61515">
                  <c:v>60.777877045675901</c:v>
                </c:pt>
                <c:pt idx="61516">
                  <c:v>60.7778886818732</c:v>
                </c:pt>
                <c:pt idx="61517">
                  <c:v>60.777900317315698</c:v>
                </c:pt>
                <c:pt idx="61518">
                  <c:v>60.777911952003301</c:v>
                </c:pt>
                <c:pt idx="61519">
                  <c:v>60.777923585935802</c:v>
                </c:pt>
                <c:pt idx="61520">
                  <c:v>60.777935219113203</c:v>
                </c:pt>
                <c:pt idx="61521">
                  <c:v>60.777946851535397</c:v>
                </c:pt>
                <c:pt idx="61522">
                  <c:v>60.777958483202198</c:v>
                </c:pt>
                <c:pt idx="61523">
                  <c:v>60.777970122235402</c:v>
                </c:pt>
                <c:pt idx="61524">
                  <c:v>60.777981752389998</c:v>
                </c:pt>
                <c:pt idx="61525">
                  <c:v>60.777993381789003</c:v>
                </c:pt>
                <c:pt idx="61526">
                  <c:v>60.778005010432203</c:v>
                </c:pt>
                <c:pt idx="61527">
                  <c:v>60.778016638319599</c:v>
                </c:pt>
                <c:pt idx="61528">
                  <c:v>60.778028265450999</c:v>
                </c:pt>
                <c:pt idx="61529">
                  <c:v>60.778039891826403</c:v>
                </c:pt>
                <c:pt idx="61530">
                  <c:v>60.778051517445597</c:v>
                </c:pt>
                <c:pt idx="61531">
                  <c:v>60.778063142308604</c:v>
                </c:pt>
                <c:pt idx="61532">
                  <c:v>60.778074766415202</c:v>
                </c:pt>
                <c:pt idx="61533">
                  <c:v>60.778086389765399</c:v>
                </c:pt>
                <c:pt idx="61534">
                  <c:v>60.778098012359003</c:v>
                </c:pt>
                <c:pt idx="61535">
                  <c:v>60.7781096341959</c:v>
                </c:pt>
                <c:pt idx="61536">
                  <c:v>60.778121255276098</c:v>
                </c:pt>
                <c:pt idx="61537">
                  <c:v>60.778132875599397</c:v>
                </c:pt>
                <c:pt idx="61538">
                  <c:v>60.778144495165797</c:v>
                </c:pt>
                <c:pt idx="61539">
                  <c:v>60.778156113975101</c:v>
                </c:pt>
                <c:pt idx="61540">
                  <c:v>60.7781677320272</c:v>
                </c:pt>
                <c:pt idx="61541">
                  <c:v>60.778179349322102</c:v>
                </c:pt>
                <c:pt idx="61542">
                  <c:v>60.7781909658597</c:v>
                </c:pt>
                <c:pt idx="61543">
                  <c:v>60.778202581639697</c:v>
                </c:pt>
                <c:pt idx="61544">
                  <c:v>60.778214196662198</c:v>
                </c:pt>
                <c:pt idx="61545">
                  <c:v>60.778225810926997</c:v>
                </c:pt>
                <c:pt idx="61546">
                  <c:v>60.778237424434003</c:v>
                </c:pt>
                <c:pt idx="61547">
                  <c:v>60.778249037183201</c:v>
                </c:pt>
                <c:pt idx="61548">
                  <c:v>60.778260649174399</c:v>
                </c:pt>
                <c:pt idx="61549">
                  <c:v>60.778272260407498</c:v>
                </c:pt>
                <c:pt idx="61550">
                  <c:v>60.778283870882397</c:v>
                </c:pt>
                <c:pt idx="61551">
                  <c:v>60.778295480599098</c:v>
                </c:pt>
                <c:pt idx="61552">
                  <c:v>60.778307089557401</c:v>
                </c:pt>
                <c:pt idx="61553">
                  <c:v>60.7783186977572</c:v>
                </c:pt>
                <c:pt idx="61554">
                  <c:v>60.778330305198402</c:v>
                </c:pt>
                <c:pt idx="61555">
                  <c:v>60.778341911880901</c:v>
                </c:pt>
                <c:pt idx="61556">
                  <c:v>60.778353517804703</c:v>
                </c:pt>
                <c:pt idx="61557">
                  <c:v>60.778365122969603</c:v>
                </c:pt>
                <c:pt idx="61558">
                  <c:v>60.778376727375502</c:v>
                </c:pt>
                <c:pt idx="61559">
                  <c:v>60.778388331022299</c:v>
                </c:pt>
                <c:pt idx="61560">
                  <c:v>60.778399933909903</c:v>
                </c:pt>
                <c:pt idx="61561">
                  <c:v>60.778411536038199</c:v>
                </c:pt>
                <c:pt idx="61562">
                  <c:v>60.778423137407202</c:v>
                </c:pt>
                <c:pt idx="61563">
                  <c:v>60.7784347380166</c:v>
                </c:pt>
                <c:pt idx="61564">
                  <c:v>60.778446337866498</c:v>
                </c:pt>
                <c:pt idx="61565">
                  <c:v>60.778457936956599</c:v>
                </c:pt>
                <c:pt idx="61566">
                  <c:v>60.778469535287002</c:v>
                </c:pt>
                <c:pt idx="61567">
                  <c:v>60.7784811328575</c:v>
                </c:pt>
                <c:pt idx="61568">
                  <c:v>60.778492729668002</c:v>
                </c:pt>
                <c:pt idx="61569">
                  <c:v>60.778504325718302</c:v>
                </c:pt>
                <c:pt idx="61570">
                  <c:v>60.778515929076796</c:v>
                </c:pt>
                <c:pt idx="61571">
                  <c:v>60.778527523605398</c:v>
                </c:pt>
                <c:pt idx="61572">
                  <c:v>60.778539117373697</c:v>
                </c:pt>
                <c:pt idx="61573">
                  <c:v>60.778550710381403</c:v>
                </c:pt>
                <c:pt idx="61574">
                  <c:v>60.778562302628501</c:v>
                </c:pt>
                <c:pt idx="61575">
                  <c:v>60.778573894114999</c:v>
                </c:pt>
                <c:pt idx="61576">
                  <c:v>60.778585484840598</c:v>
                </c:pt>
                <c:pt idx="61577">
                  <c:v>60.778597074805397</c:v>
                </c:pt>
                <c:pt idx="61578">
                  <c:v>60.778608664009099</c:v>
                </c:pt>
                <c:pt idx="61579">
                  <c:v>60.778620252451702</c:v>
                </c:pt>
                <c:pt idx="61580">
                  <c:v>60.778631840133102</c:v>
                </c:pt>
                <c:pt idx="61581">
                  <c:v>60.778643427053197</c:v>
                </c:pt>
                <c:pt idx="61582">
                  <c:v>60.778655013211903</c:v>
                </c:pt>
                <c:pt idx="61583">
                  <c:v>60.778666598609</c:v>
                </c:pt>
                <c:pt idx="61584">
                  <c:v>60.778678183244601</c:v>
                </c:pt>
                <c:pt idx="61585">
                  <c:v>60.778689767118401</c:v>
                </c:pt>
                <c:pt idx="61586">
                  <c:v>60.778701350230499</c:v>
                </c:pt>
                <c:pt idx="61587">
                  <c:v>60.778712932580603</c:v>
                </c:pt>
                <c:pt idx="61588">
                  <c:v>60.778724514168701</c:v>
                </c:pt>
                <c:pt idx="61589">
                  <c:v>60.778736094994699</c:v>
                </c:pt>
                <c:pt idx="61590">
                  <c:v>60.778747675058398</c:v>
                </c:pt>
                <c:pt idx="61591">
                  <c:v>60.778759254359898</c:v>
                </c:pt>
                <c:pt idx="61592">
                  <c:v>60.7787708328989</c:v>
                </c:pt>
                <c:pt idx="61593">
                  <c:v>60.778782410675397</c:v>
                </c:pt>
                <c:pt idx="61594">
                  <c:v>60.778793987689198</c:v>
                </c:pt>
                <c:pt idx="61595">
                  <c:v>60.778805563940402</c:v>
                </c:pt>
                <c:pt idx="61596">
                  <c:v>60.778817139428703</c:v>
                </c:pt>
                <c:pt idx="61597">
                  <c:v>60.778828714154102</c:v>
                </c:pt>
                <c:pt idx="61598">
                  <c:v>60.778840288116498</c:v>
                </c:pt>
                <c:pt idx="61599">
                  <c:v>60.7788518613158</c:v>
                </c:pt>
                <c:pt idx="61600">
                  <c:v>60.778863433751802</c:v>
                </c:pt>
                <c:pt idx="61601">
                  <c:v>60.778875005424503</c:v>
                </c:pt>
                <c:pt idx="61602">
                  <c:v>60.778886576333697</c:v>
                </c:pt>
                <c:pt idx="61603">
                  <c:v>60.778898146479499</c:v>
                </c:pt>
                <c:pt idx="61604">
                  <c:v>60.778909715861602</c:v>
                </c:pt>
                <c:pt idx="61605">
                  <c:v>60.778921284479999</c:v>
                </c:pt>
                <c:pt idx="61606">
                  <c:v>60.778932852334499</c:v>
                </c:pt>
                <c:pt idx="61607">
                  <c:v>60.778944419425102</c:v>
                </c:pt>
                <c:pt idx="61608">
                  <c:v>60.778955985751701</c:v>
                </c:pt>
                <c:pt idx="61609">
                  <c:v>60.778967551314103</c:v>
                </c:pt>
                <c:pt idx="61610">
                  <c:v>60.778979116112303</c:v>
                </c:pt>
                <c:pt idx="61611">
                  <c:v>60.778990680146201</c:v>
                </c:pt>
                <c:pt idx="61612">
                  <c:v>60.779002243415597</c:v>
                </c:pt>
                <c:pt idx="61613">
                  <c:v>60.779013805920499</c:v>
                </c:pt>
                <c:pt idx="61614">
                  <c:v>60.779025367660701</c:v>
                </c:pt>
                <c:pt idx="61615">
                  <c:v>60.779036928636302</c:v>
                </c:pt>
                <c:pt idx="61616">
                  <c:v>60.779048488846897</c:v>
                </c:pt>
                <c:pt idx="61617">
                  <c:v>60.779060056307202</c:v>
                </c:pt>
                <c:pt idx="61618">
                  <c:v>60.779071614986698</c:v>
                </c:pt>
                <c:pt idx="61619">
                  <c:v>60.779083172900997</c:v>
                </c:pt>
                <c:pt idx="61620">
                  <c:v>60.779094730050097</c:v>
                </c:pt>
                <c:pt idx="61621">
                  <c:v>60.779106286433802</c:v>
                </c:pt>
                <c:pt idx="61622">
                  <c:v>60.779117842052102</c:v>
                </c:pt>
                <c:pt idx="61623">
                  <c:v>60.7791293969048</c:v>
                </c:pt>
                <c:pt idx="61624">
                  <c:v>60.779140950991902</c:v>
                </c:pt>
                <c:pt idx="61625">
                  <c:v>60.779152504313203</c:v>
                </c:pt>
                <c:pt idx="61626">
                  <c:v>60.779164056868701</c:v>
                </c:pt>
                <c:pt idx="61627">
                  <c:v>60.7791756086582</c:v>
                </c:pt>
                <c:pt idx="61628">
                  <c:v>60.779187159681697</c:v>
                </c:pt>
                <c:pt idx="61629">
                  <c:v>60.779198709939102</c:v>
                </c:pt>
                <c:pt idx="61630">
                  <c:v>60.779210259430101</c:v>
                </c:pt>
                <c:pt idx="61631">
                  <c:v>60.779221808154901</c:v>
                </c:pt>
                <c:pt idx="61632">
                  <c:v>60.779233356113203</c:v>
                </c:pt>
                <c:pt idx="61633">
                  <c:v>60.7792449033049</c:v>
                </c:pt>
                <c:pt idx="61634">
                  <c:v>60.779256449729999</c:v>
                </c:pt>
                <c:pt idx="61635">
                  <c:v>60.779267995388302</c:v>
                </c:pt>
                <c:pt idx="61636">
                  <c:v>60.779279540279802</c:v>
                </c:pt>
                <c:pt idx="61637">
                  <c:v>60.779291084404299</c:v>
                </c:pt>
                <c:pt idx="61638">
                  <c:v>60.779302627761801</c:v>
                </c:pt>
                <c:pt idx="61639">
                  <c:v>60.779314170352102</c:v>
                </c:pt>
                <c:pt idx="61640">
                  <c:v>60.779325712175101</c:v>
                </c:pt>
                <c:pt idx="61641">
                  <c:v>60.7793372532308</c:v>
                </c:pt>
                <c:pt idx="61642">
                  <c:v>60.779348793519098</c:v>
                </c:pt>
                <c:pt idx="61643">
                  <c:v>60.779360333039698</c:v>
                </c:pt>
                <c:pt idx="61644">
                  <c:v>60.779371871792698</c:v>
                </c:pt>
                <c:pt idx="61645">
                  <c:v>60.779383409777999</c:v>
                </c:pt>
                <c:pt idx="61646">
                  <c:v>60.779394946995403</c:v>
                </c:pt>
                <c:pt idx="61647">
                  <c:v>60.779406483444802</c:v>
                </c:pt>
                <c:pt idx="61648">
                  <c:v>60.779418019126197</c:v>
                </c:pt>
                <c:pt idx="61649">
                  <c:v>60.779429554039403</c:v>
                </c:pt>
                <c:pt idx="61650">
                  <c:v>60.779441088184299</c:v>
                </c:pt>
                <c:pt idx="61651">
                  <c:v>60.7794526215609</c:v>
                </c:pt>
                <c:pt idx="61652">
                  <c:v>60.779464154168998</c:v>
                </c:pt>
                <c:pt idx="61653">
                  <c:v>60.779475686008603</c:v>
                </c:pt>
                <c:pt idx="61654">
                  <c:v>60.779487217079499</c:v>
                </c:pt>
                <c:pt idx="61655">
                  <c:v>60.779498747381602</c:v>
                </c:pt>
                <c:pt idx="61656">
                  <c:v>60.779510276914898</c:v>
                </c:pt>
                <c:pt idx="61657">
                  <c:v>60.779521805679202</c:v>
                </c:pt>
                <c:pt idx="61658">
                  <c:v>60.779533333674401</c:v>
                </c:pt>
                <c:pt idx="61659">
                  <c:v>60.779544860900501</c:v>
                </c:pt>
                <c:pt idx="61660">
                  <c:v>60.779556387357196</c:v>
                </c:pt>
                <c:pt idx="61661">
                  <c:v>60.779567913044701</c:v>
                </c:pt>
                <c:pt idx="61662">
                  <c:v>60.779579437962603</c:v>
                </c:pt>
                <c:pt idx="61663">
                  <c:v>60.779590962111001</c:v>
                </c:pt>
                <c:pt idx="61664">
                  <c:v>60.779602493450497</c:v>
                </c:pt>
                <c:pt idx="61665">
                  <c:v>60.779614016058197</c:v>
                </c:pt>
                <c:pt idx="61666">
                  <c:v>60.779625537896003</c:v>
                </c:pt>
                <c:pt idx="61667">
                  <c:v>60.7796370589639</c:v>
                </c:pt>
                <c:pt idx="61668">
                  <c:v>60.779648579261703</c:v>
                </c:pt>
                <c:pt idx="61669">
                  <c:v>60.7796600987893</c:v>
                </c:pt>
                <c:pt idx="61670">
                  <c:v>60.779671617546697</c:v>
                </c:pt>
                <c:pt idx="61671">
                  <c:v>60.779683135533702</c:v>
                </c:pt>
                <c:pt idx="61672">
                  <c:v>60.779694652750202</c:v>
                </c:pt>
                <c:pt idx="61673">
                  <c:v>60.779706169196103</c:v>
                </c:pt>
                <c:pt idx="61674">
                  <c:v>60.779717684871301</c:v>
                </c:pt>
                <c:pt idx="61675">
                  <c:v>60.779729199775801</c:v>
                </c:pt>
                <c:pt idx="61676">
                  <c:v>60.779740713909497</c:v>
                </c:pt>
                <c:pt idx="61677">
                  <c:v>60.779752227272098</c:v>
                </c:pt>
                <c:pt idx="61678">
                  <c:v>60.779763739863697</c:v>
                </c:pt>
                <c:pt idx="61679">
                  <c:v>60.7797752516841</c:v>
                </c:pt>
                <c:pt idx="61680">
                  <c:v>60.779786762733202</c:v>
                </c:pt>
                <c:pt idx="61681">
                  <c:v>60.779798273010897</c:v>
                </c:pt>
                <c:pt idx="61682">
                  <c:v>60.779809782517198</c:v>
                </c:pt>
                <c:pt idx="61683">
                  <c:v>60.779821291251899</c:v>
                </c:pt>
                <c:pt idx="61684">
                  <c:v>60.779832799214901</c:v>
                </c:pt>
                <c:pt idx="61685">
                  <c:v>60.779844306406098</c:v>
                </c:pt>
                <c:pt idx="61686">
                  <c:v>60.779855812825403</c:v>
                </c:pt>
                <c:pt idx="61687">
                  <c:v>60.779867318472803</c:v>
                </c:pt>
                <c:pt idx="61688">
                  <c:v>60.779878823348099</c:v>
                </c:pt>
                <c:pt idx="61689">
                  <c:v>60.779890327451199</c:v>
                </c:pt>
                <c:pt idx="61690">
                  <c:v>60.779901830782102</c:v>
                </c:pt>
                <c:pt idx="61691">
                  <c:v>60.779913333340602</c:v>
                </c:pt>
                <c:pt idx="61692">
                  <c:v>60.779924835126501</c:v>
                </c:pt>
                <c:pt idx="61693">
                  <c:v>60.779936336139897</c:v>
                </c:pt>
                <c:pt idx="61694">
                  <c:v>60.7799478363807</c:v>
                </c:pt>
                <c:pt idx="61695">
                  <c:v>60.779959335848602</c:v>
                </c:pt>
                <c:pt idx="61696">
                  <c:v>60.779970834543697</c:v>
                </c:pt>
                <c:pt idx="61697">
                  <c:v>60.7799823324657</c:v>
                </c:pt>
                <c:pt idx="61698">
                  <c:v>60.779993829614803</c:v>
                </c:pt>
                <c:pt idx="61699">
                  <c:v>60.780005325990601</c:v>
                </c:pt>
                <c:pt idx="61700">
                  <c:v>60.780016821593101</c:v>
                </c:pt>
                <c:pt idx="61701">
                  <c:v>60.780028316422303</c:v>
                </c:pt>
                <c:pt idx="61702">
                  <c:v>60.780039810478002</c:v>
                </c:pt>
                <c:pt idx="61703">
                  <c:v>60.780051303760096</c:v>
                </c:pt>
                <c:pt idx="61704">
                  <c:v>60.780062796268503</c:v>
                </c:pt>
                <c:pt idx="61705">
                  <c:v>60.7800742880031</c:v>
                </c:pt>
                <c:pt idx="61706">
                  <c:v>60.780085778963901</c:v>
                </c:pt>
                <c:pt idx="61707">
                  <c:v>60.780097269150602</c:v>
                </c:pt>
                <c:pt idx="61708">
                  <c:v>60.780108758563301</c:v>
                </c:pt>
                <c:pt idx="61709">
                  <c:v>60.780120247201801</c:v>
                </c:pt>
                <c:pt idx="61710">
                  <c:v>60.780131735066</c:v>
                </c:pt>
                <c:pt idx="61711">
                  <c:v>60.780143230062698</c:v>
                </c:pt>
                <c:pt idx="61712">
                  <c:v>60.780154716376799</c:v>
                </c:pt>
                <c:pt idx="61713">
                  <c:v>60.780166201916401</c:v>
                </c:pt>
                <c:pt idx="61714">
                  <c:v>60.780177686681199</c:v>
                </c:pt>
                <c:pt idx="61715">
                  <c:v>60.780189170671299</c:v>
                </c:pt>
                <c:pt idx="61716">
                  <c:v>60.780200653886403</c:v>
                </c:pt>
                <c:pt idx="61717">
                  <c:v>60.780212136326703</c:v>
                </c:pt>
                <c:pt idx="61718">
                  <c:v>60.780223617991801</c:v>
                </c:pt>
                <c:pt idx="61719">
                  <c:v>60.780235098881697</c:v>
                </c:pt>
                <c:pt idx="61720">
                  <c:v>60.780246578996397</c:v>
                </c:pt>
                <c:pt idx="61721">
                  <c:v>60.780258058335598</c:v>
                </c:pt>
                <c:pt idx="61722">
                  <c:v>60.780269536899397</c:v>
                </c:pt>
                <c:pt idx="61723">
                  <c:v>60.780281014687603</c:v>
                </c:pt>
                <c:pt idx="61724">
                  <c:v>60.780292491700102</c:v>
                </c:pt>
                <c:pt idx="61725">
                  <c:v>60.780303967936803</c:v>
                </c:pt>
                <c:pt idx="61726">
                  <c:v>60.780315443397697</c:v>
                </c:pt>
                <c:pt idx="61727">
                  <c:v>60.780326918082501</c:v>
                </c:pt>
                <c:pt idx="61728">
                  <c:v>60.7803383919913</c:v>
                </c:pt>
                <c:pt idx="61729">
                  <c:v>60.780349865123902</c:v>
                </c:pt>
                <c:pt idx="61730">
                  <c:v>60.780361337480301</c:v>
                </c:pt>
                <c:pt idx="61731">
                  <c:v>60.780372809060196</c:v>
                </c:pt>
                <c:pt idx="61732">
                  <c:v>60.780384279863597</c:v>
                </c:pt>
                <c:pt idx="61733">
                  <c:v>60.780395749890502</c:v>
                </c:pt>
                <c:pt idx="61734">
                  <c:v>60.780407219140699</c:v>
                </c:pt>
                <c:pt idx="61735">
                  <c:v>60.780418687614102</c:v>
                </c:pt>
                <c:pt idx="61736">
                  <c:v>60.780430155310597</c:v>
                </c:pt>
                <c:pt idx="61737">
                  <c:v>60.7804416222301</c:v>
                </c:pt>
                <c:pt idx="61738">
                  <c:v>60.780453088372603</c:v>
                </c:pt>
                <c:pt idx="61739">
                  <c:v>60.780464553737801</c:v>
                </c:pt>
                <c:pt idx="61740">
                  <c:v>60.7804760183258</c:v>
                </c:pt>
                <c:pt idx="61741">
                  <c:v>60.780487482136401</c:v>
                </c:pt>
                <c:pt idx="61742">
                  <c:v>60.780498945169498</c:v>
                </c:pt>
                <c:pt idx="61743">
                  <c:v>60.780510407424998</c:v>
                </c:pt>
                <c:pt idx="61744">
                  <c:v>60.780521868902902</c:v>
                </c:pt>
                <c:pt idx="61745">
                  <c:v>60.780533329602903</c:v>
                </c:pt>
                <c:pt idx="61746">
                  <c:v>60.780544789525102</c:v>
                </c:pt>
                <c:pt idx="61747">
                  <c:v>60.780556248669299</c:v>
                </c:pt>
                <c:pt idx="61748">
                  <c:v>60.780567707035402</c:v>
                </c:pt>
                <c:pt idx="61749">
                  <c:v>60.780579164623397</c:v>
                </c:pt>
                <c:pt idx="61750">
                  <c:v>60.780590621432999</c:v>
                </c:pt>
                <c:pt idx="61751">
                  <c:v>60.780602077464302</c:v>
                </c:pt>
                <c:pt idx="61752">
                  <c:v>60.780613532717098</c:v>
                </c:pt>
                <c:pt idx="61753">
                  <c:v>60.780624987191302</c:v>
                </c:pt>
                <c:pt idx="61754">
                  <c:v>60.780636440886802</c:v>
                </c:pt>
                <c:pt idx="61755">
                  <c:v>60.780647893803497</c:v>
                </c:pt>
                <c:pt idx="61756">
                  <c:v>60.780659345941402</c:v>
                </c:pt>
                <c:pt idx="61757">
                  <c:v>60.780670797300303</c:v>
                </c:pt>
                <c:pt idx="61758">
                  <c:v>60.7806822557327</c:v>
                </c:pt>
                <c:pt idx="61759">
                  <c:v>60.780693705532101</c:v>
                </c:pt>
                <c:pt idx="61760">
                  <c:v>60.780705154552201</c:v>
                </c:pt>
                <c:pt idx="61761">
                  <c:v>60.7807166027929</c:v>
                </c:pt>
                <c:pt idx="61762">
                  <c:v>60.780728050254098</c:v>
                </c:pt>
                <c:pt idx="61763">
                  <c:v>60.780739496935801</c:v>
                </c:pt>
                <c:pt idx="61764">
                  <c:v>60.780750942837798</c:v>
                </c:pt>
                <c:pt idx="61765">
                  <c:v>60.780762387960003</c:v>
                </c:pt>
                <c:pt idx="61766">
                  <c:v>60.780773832302302</c:v>
                </c:pt>
                <c:pt idx="61767">
                  <c:v>60.780785275864602</c:v>
                </c:pt>
                <c:pt idx="61768">
                  <c:v>60.780796718646798</c:v>
                </c:pt>
                <c:pt idx="61769">
                  <c:v>60.780808160648903</c:v>
                </c:pt>
                <c:pt idx="61770">
                  <c:v>60.780819601870697</c:v>
                </c:pt>
                <c:pt idx="61771">
                  <c:v>60.780831042312201</c:v>
                </c:pt>
                <c:pt idx="61772">
                  <c:v>60.780842481973103</c:v>
                </c:pt>
                <c:pt idx="61773">
                  <c:v>60.780853920853502</c:v>
                </c:pt>
                <c:pt idx="61774">
                  <c:v>60.7808653589532</c:v>
                </c:pt>
                <c:pt idx="61775">
                  <c:v>60.780876796272103</c:v>
                </c:pt>
                <c:pt idx="61776">
                  <c:v>60.780888232810099</c:v>
                </c:pt>
                <c:pt idx="61777">
                  <c:v>60.780899668567201</c:v>
                </c:pt>
                <c:pt idx="61778">
                  <c:v>60.780911103543097</c:v>
                </c:pt>
                <c:pt idx="61779">
                  <c:v>60.780922537737901</c:v>
                </c:pt>
                <c:pt idx="61780">
                  <c:v>60.780933971151498</c:v>
                </c:pt>
                <c:pt idx="61781">
                  <c:v>60.780945403783598</c:v>
                </c:pt>
                <c:pt idx="61782">
                  <c:v>60.780956835634299</c:v>
                </c:pt>
                <c:pt idx="61783">
                  <c:v>60.780968266703397</c:v>
                </c:pt>
                <c:pt idx="61784">
                  <c:v>60.780979696990897</c:v>
                </c:pt>
                <c:pt idx="61785">
                  <c:v>60.780991126496502</c:v>
                </c:pt>
                <c:pt idx="61786">
                  <c:v>60.781002555220297</c:v>
                </c:pt>
                <c:pt idx="61787">
                  <c:v>60.781013983162197</c:v>
                </c:pt>
                <c:pt idx="61788">
                  <c:v>60.781025410321902</c:v>
                </c:pt>
                <c:pt idx="61789">
                  <c:v>60.781036836699499</c:v>
                </c:pt>
                <c:pt idx="61790">
                  <c:v>60.781048262294703</c:v>
                </c:pt>
                <c:pt idx="61791">
                  <c:v>60.7810596871077</c:v>
                </c:pt>
                <c:pt idx="61792">
                  <c:v>60.781071111138097</c:v>
                </c:pt>
                <c:pt idx="61793">
                  <c:v>60.781082534386002</c:v>
                </c:pt>
                <c:pt idx="61794">
                  <c:v>60.781093956851301</c:v>
                </c:pt>
                <c:pt idx="61795">
                  <c:v>60.781105378533702</c:v>
                </c:pt>
                <c:pt idx="61796">
                  <c:v>60.781116799433299</c:v>
                </c:pt>
                <c:pt idx="61797">
                  <c:v>60.781128219549899</c:v>
                </c:pt>
                <c:pt idx="61798">
                  <c:v>60.781139638883502</c:v>
                </c:pt>
                <c:pt idx="61799">
                  <c:v>60.781151057433803</c:v>
                </c:pt>
                <c:pt idx="61800">
                  <c:v>60.781162475201</c:v>
                </c:pt>
                <c:pt idx="61801">
                  <c:v>60.781173892184697</c:v>
                </c:pt>
                <c:pt idx="61802">
                  <c:v>60.781185308384998</c:v>
                </c:pt>
                <c:pt idx="61803">
                  <c:v>60.781196723801699</c:v>
                </c:pt>
                <c:pt idx="61804">
                  <c:v>60.7812081384347</c:v>
                </c:pt>
                <c:pt idx="61805">
                  <c:v>60.781219560082498</c:v>
                </c:pt>
                <c:pt idx="61806">
                  <c:v>60.781230973146599</c:v>
                </c:pt>
                <c:pt idx="61807">
                  <c:v>60.7812423854269</c:v>
                </c:pt>
                <c:pt idx="61808">
                  <c:v>60.781253796922996</c:v>
                </c:pt>
                <c:pt idx="61809">
                  <c:v>60.781265207635002</c:v>
                </c:pt>
                <c:pt idx="61810">
                  <c:v>60.781276617562703</c:v>
                </c:pt>
                <c:pt idx="61811">
                  <c:v>60.7812880267061</c:v>
                </c:pt>
                <c:pt idx="61812">
                  <c:v>60.781299435065002</c:v>
                </c:pt>
                <c:pt idx="61813">
                  <c:v>60.7813108426393</c:v>
                </c:pt>
                <c:pt idx="61814">
                  <c:v>60.781322249429003</c:v>
                </c:pt>
                <c:pt idx="61815">
                  <c:v>60.781333655433997</c:v>
                </c:pt>
                <c:pt idx="61816">
                  <c:v>60.781345060653997</c:v>
                </c:pt>
                <c:pt idx="61817">
                  <c:v>60.781356465089097</c:v>
                </c:pt>
                <c:pt idx="61818">
                  <c:v>60.781367868739203</c:v>
                </c:pt>
                <c:pt idx="61819">
                  <c:v>60.781379271604102</c:v>
                </c:pt>
                <c:pt idx="61820">
                  <c:v>60.781390673683703</c:v>
                </c:pt>
                <c:pt idx="61821">
                  <c:v>60.781402074977997</c:v>
                </c:pt>
                <c:pt idx="61822">
                  <c:v>60.781413475486801</c:v>
                </c:pt>
                <c:pt idx="61823">
                  <c:v>60.781424875210099</c:v>
                </c:pt>
                <c:pt idx="61824">
                  <c:v>60.781436274147701</c:v>
                </c:pt>
                <c:pt idx="61825">
                  <c:v>60.781447672299599</c:v>
                </c:pt>
                <c:pt idx="61826">
                  <c:v>60.781459069665601</c:v>
                </c:pt>
                <c:pt idx="61827">
                  <c:v>60.7814704662457</c:v>
                </c:pt>
                <c:pt idx="61828">
                  <c:v>60.781481862039698</c:v>
                </c:pt>
                <c:pt idx="61829">
                  <c:v>60.7814932570476</c:v>
                </c:pt>
                <c:pt idx="61830">
                  <c:v>60.781504651269202</c:v>
                </c:pt>
                <c:pt idx="61831">
                  <c:v>60.781516044704503</c:v>
                </c:pt>
                <c:pt idx="61832">
                  <c:v>60.781527437353297</c:v>
                </c:pt>
                <c:pt idx="61833">
                  <c:v>60.781538829215599</c:v>
                </c:pt>
                <c:pt idx="61834">
                  <c:v>60.781550220291201</c:v>
                </c:pt>
                <c:pt idx="61835">
                  <c:v>60.781561610580098</c:v>
                </c:pt>
                <c:pt idx="61836">
                  <c:v>60.781573000082098</c:v>
                </c:pt>
                <c:pt idx="61837">
                  <c:v>60.781584388797199</c:v>
                </c:pt>
                <c:pt idx="61838">
                  <c:v>60.781595776725197</c:v>
                </c:pt>
                <c:pt idx="61839">
                  <c:v>60.781607163866099</c:v>
                </c:pt>
                <c:pt idx="61840">
                  <c:v>60.781618550219797</c:v>
                </c:pt>
                <c:pt idx="61841">
                  <c:v>60.7816299357861</c:v>
                </c:pt>
                <c:pt idx="61842">
                  <c:v>60.781641320565001</c:v>
                </c:pt>
                <c:pt idx="61843">
                  <c:v>60.7816527045564</c:v>
                </c:pt>
                <c:pt idx="61844">
                  <c:v>60.781664087760099</c:v>
                </c:pt>
                <c:pt idx="61845">
                  <c:v>60.781675470175998</c:v>
                </c:pt>
                <c:pt idx="61846">
                  <c:v>60.781686851804203</c:v>
                </c:pt>
                <c:pt idx="61847">
                  <c:v>60.781698232644402</c:v>
                </c:pt>
                <c:pt idx="61848">
                  <c:v>60.781709612696503</c:v>
                </c:pt>
                <c:pt idx="61849">
                  <c:v>60.781720991960498</c:v>
                </c:pt>
                <c:pt idx="61850">
                  <c:v>60.781732370436302</c:v>
                </c:pt>
                <c:pt idx="61851">
                  <c:v>60.781743748123702</c:v>
                </c:pt>
                <c:pt idx="61852">
                  <c:v>60.781755132766797</c:v>
                </c:pt>
                <c:pt idx="61853">
                  <c:v>60.781766508875997</c:v>
                </c:pt>
                <c:pt idx="61854">
                  <c:v>60.7817778841966</c:v>
                </c:pt>
                <c:pt idx="61855">
                  <c:v>60.781789258728502</c:v>
                </c:pt>
                <c:pt idx="61856">
                  <c:v>60.781800632471501</c:v>
                </c:pt>
                <c:pt idx="61857">
                  <c:v>60.781812005425699</c:v>
                </c:pt>
                <c:pt idx="61858">
                  <c:v>60.781823377590797</c:v>
                </c:pt>
                <c:pt idx="61859">
                  <c:v>60.781834748966702</c:v>
                </c:pt>
                <c:pt idx="61860">
                  <c:v>60.781846119553499</c:v>
                </c:pt>
                <c:pt idx="61861">
                  <c:v>60.781857489350898</c:v>
                </c:pt>
                <c:pt idx="61862">
                  <c:v>60.781868858358898</c:v>
                </c:pt>
                <c:pt idx="61863">
                  <c:v>60.7818802265773</c:v>
                </c:pt>
                <c:pt idx="61864">
                  <c:v>60.781891594006197</c:v>
                </c:pt>
                <c:pt idx="61865">
                  <c:v>60.781902960645297</c:v>
                </c:pt>
                <c:pt idx="61866">
                  <c:v>60.781914326494601</c:v>
                </c:pt>
                <c:pt idx="61867">
                  <c:v>60.781925691554001</c:v>
                </c:pt>
                <c:pt idx="61868">
                  <c:v>60.781937055823398</c:v>
                </c:pt>
                <c:pt idx="61869">
                  <c:v>60.781948419302601</c:v>
                </c:pt>
                <c:pt idx="61870">
                  <c:v>60.781959781991603</c:v>
                </c:pt>
                <c:pt idx="61871">
                  <c:v>60.781971143890402</c:v>
                </c:pt>
                <c:pt idx="61872">
                  <c:v>60.781982504998602</c:v>
                </c:pt>
                <c:pt idx="61873">
                  <c:v>60.781993865316402</c:v>
                </c:pt>
                <c:pt idx="61874">
                  <c:v>60.782005224843601</c:v>
                </c:pt>
                <c:pt idx="61875">
                  <c:v>60.782016583580102</c:v>
                </c:pt>
                <c:pt idx="61876">
                  <c:v>60.782027941525797</c:v>
                </c:pt>
                <c:pt idx="61877">
                  <c:v>60.782039298680502</c:v>
                </c:pt>
                <c:pt idx="61878">
                  <c:v>60.782050655044202</c:v>
                </c:pt>
                <c:pt idx="61879">
                  <c:v>60.782062010616798</c:v>
                </c:pt>
                <c:pt idx="61880">
                  <c:v>60.782073365398297</c:v>
                </c:pt>
                <c:pt idx="61881">
                  <c:v>60.782084719388401</c:v>
                </c:pt>
                <c:pt idx="61882">
                  <c:v>60.782096072587102</c:v>
                </c:pt>
                <c:pt idx="61883">
                  <c:v>60.782107424994301</c:v>
                </c:pt>
                <c:pt idx="61884">
                  <c:v>60.782118776609899</c:v>
                </c:pt>
                <c:pt idx="61885">
                  <c:v>60.782130127433803</c:v>
                </c:pt>
                <c:pt idx="61886">
                  <c:v>60.782141477465899</c:v>
                </c:pt>
                <c:pt idx="61887">
                  <c:v>60.782152826706103</c:v>
                </c:pt>
                <c:pt idx="61888">
                  <c:v>60.7821641751543</c:v>
                </c:pt>
                <c:pt idx="61889">
                  <c:v>60.782175522810398</c:v>
                </c:pt>
                <c:pt idx="61890">
                  <c:v>60.782186869674398</c:v>
                </c:pt>
                <c:pt idx="61891">
                  <c:v>60.782198215746</c:v>
                </c:pt>
                <c:pt idx="61892">
                  <c:v>60.782209561025198</c:v>
                </c:pt>
                <c:pt idx="61893">
                  <c:v>60.782220905511899</c:v>
                </c:pt>
                <c:pt idx="61894">
                  <c:v>60.782232249206103</c:v>
                </c:pt>
                <c:pt idx="61895">
                  <c:v>60.782243592107498</c:v>
                </c:pt>
                <c:pt idx="61896">
                  <c:v>60.782254934216198</c:v>
                </c:pt>
                <c:pt idx="61897">
                  <c:v>60.782266275532002</c:v>
                </c:pt>
                <c:pt idx="61898">
                  <c:v>60.782277616054799</c:v>
                </c:pt>
                <c:pt idx="61899">
                  <c:v>60.782288963474002</c:v>
                </c:pt>
                <c:pt idx="61900">
                  <c:v>60.782300302409197</c:v>
                </c:pt>
                <c:pt idx="61901">
                  <c:v>60.7823116405512</c:v>
                </c:pt>
                <c:pt idx="61902">
                  <c:v>60.782322977899803</c:v>
                </c:pt>
                <c:pt idx="61903">
                  <c:v>60.7823343144549</c:v>
                </c:pt>
                <c:pt idx="61904">
                  <c:v>60.782345650216399</c:v>
                </c:pt>
                <c:pt idx="61905">
                  <c:v>60.7823569851843</c:v>
                </c:pt>
                <c:pt idx="61906">
                  <c:v>60.782368319358397</c:v>
                </c:pt>
                <c:pt idx="61907">
                  <c:v>60.782379652738598</c:v>
                </c:pt>
                <c:pt idx="61908">
                  <c:v>60.782390985324803</c:v>
                </c:pt>
                <c:pt idx="61909">
                  <c:v>60.782402317116997</c:v>
                </c:pt>
                <c:pt idx="61910">
                  <c:v>60.782413648115003</c:v>
                </c:pt>
                <c:pt idx="61911">
                  <c:v>60.782424978318701</c:v>
                </c:pt>
                <c:pt idx="61912">
                  <c:v>60.782436307727998</c:v>
                </c:pt>
                <c:pt idx="61913">
                  <c:v>60.782447636342901</c:v>
                </c:pt>
                <c:pt idx="61914">
                  <c:v>60.782458964163197</c:v>
                </c:pt>
                <c:pt idx="61915">
                  <c:v>60.782470291188801</c:v>
                </c:pt>
                <c:pt idx="61916">
                  <c:v>60.782481617419698</c:v>
                </c:pt>
                <c:pt idx="61917">
                  <c:v>60.782492942855797</c:v>
                </c:pt>
                <c:pt idx="61918">
                  <c:v>60.782504267496797</c:v>
                </c:pt>
                <c:pt idx="61919">
                  <c:v>60.782515591342801</c:v>
                </c:pt>
                <c:pt idx="61920">
                  <c:v>60.7825269143936</c:v>
                </c:pt>
                <c:pt idx="61921">
                  <c:v>60.782538236649202</c:v>
                </c:pt>
                <c:pt idx="61922">
                  <c:v>60.782549558109402</c:v>
                </c:pt>
                <c:pt idx="61923">
                  <c:v>60.782560878774198</c:v>
                </c:pt>
                <c:pt idx="61924">
                  <c:v>60.7825721986434</c:v>
                </c:pt>
                <c:pt idx="61925">
                  <c:v>60.782583517716901</c:v>
                </c:pt>
                <c:pt idx="61926">
                  <c:v>60.782594835994701</c:v>
                </c:pt>
                <c:pt idx="61927">
                  <c:v>60.782606153476699</c:v>
                </c:pt>
                <c:pt idx="61928">
                  <c:v>60.782617470162698</c:v>
                </c:pt>
                <c:pt idx="61929">
                  <c:v>60.782628786052598</c:v>
                </c:pt>
                <c:pt idx="61930">
                  <c:v>60.782640101146399</c:v>
                </c:pt>
                <c:pt idx="61931">
                  <c:v>60.782651415444001</c:v>
                </c:pt>
                <c:pt idx="61932">
                  <c:v>60.782662728945198</c:v>
                </c:pt>
                <c:pt idx="61933">
                  <c:v>60.782674041649997</c:v>
                </c:pt>
                <c:pt idx="61934">
                  <c:v>60.7826853535582</c:v>
                </c:pt>
                <c:pt idx="61935">
                  <c:v>60.7826966646698</c:v>
                </c:pt>
                <c:pt idx="61936">
                  <c:v>60.782707974984604</c:v>
                </c:pt>
                <c:pt idx="61937">
                  <c:v>60.782719284502697</c:v>
                </c:pt>
                <c:pt idx="61938">
                  <c:v>60.782730593223697</c:v>
                </c:pt>
                <c:pt idx="61939">
                  <c:v>60.782741901147801</c:v>
                </c:pt>
                <c:pt idx="61940">
                  <c:v>60.782753208274698</c:v>
                </c:pt>
                <c:pt idx="61941">
                  <c:v>60.782764514604402</c:v>
                </c:pt>
                <c:pt idx="61942">
                  <c:v>60.782775820136798</c:v>
                </c:pt>
                <c:pt idx="61943">
                  <c:v>60.782787124871703</c:v>
                </c:pt>
                <c:pt idx="61944">
                  <c:v>60.782798428809102</c:v>
                </c:pt>
                <c:pt idx="61945">
                  <c:v>60.782809731948902</c:v>
                </c:pt>
                <c:pt idx="61946">
                  <c:v>60.7828210419257</c:v>
                </c:pt>
                <c:pt idx="61947">
                  <c:v>60.782832343468698</c:v>
                </c:pt>
                <c:pt idx="61948">
                  <c:v>60.782843644213798</c:v>
                </c:pt>
                <c:pt idx="61949">
                  <c:v>60.782854944160803</c:v>
                </c:pt>
                <c:pt idx="61950">
                  <c:v>60.782866243309698</c:v>
                </c:pt>
                <c:pt idx="61951">
                  <c:v>60.782877541660397</c:v>
                </c:pt>
                <c:pt idx="61952">
                  <c:v>60.782888839212802</c:v>
                </c:pt>
                <c:pt idx="61953">
                  <c:v>60.782900135966798</c:v>
                </c:pt>
                <c:pt idx="61954">
                  <c:v>60.782911431922201</c:v>
                </c:pt>
                <c:pt idx="61955">
                  <c:v>60.782922727079097</c:v>
                </c:pt>
                <c:pt idx="61956">
                  <c:v>60.7829340214372</c:v>
                </c:pt>
                <c:pt idx="61957">
                  <c:v>60.782945314996603</c:v>
                </c:pt>
                <c:pt idx="61958">
                  <c:v>60.782956607757001</c:v>
                </c:pt>
                <c:pt idx="61959">
                  <c:v>60.7829678997184</c:v>
                </c:pt>
                <c:pt idx="61960">
                  <c:v>60.782979190880702</c:v>
                </c:pt>
                <c:pt idx="61961">
                  <c:v>60.7829904812439</c:v>
                </c:pt>
                <c:pt idx="61962">
                  <c:v>60.783001770807701</c:v>
                </c:pt>
                <c:pt idx="61963">
                  <c:v>60.783013059572099</c:v>
                </c:pt>
                <c:pt idx="61964">
                  <c:v>60.783024347537101</c:v>
                </c:pt>
                <c:pt idx="61965">
                  <c:v>60.783035634702401</c:v>
                </c:pt>
                <c:pt idx="61966">
                  <c:v>60.783046921068099</c:v>
                </c:pt>
                <c:pt idx="61967">
                  <c:v>60.783058206633903</c:v>
                </c:pt>
                <c:pt idx="61968">
                  <c:v>60.7830694913999</c:v>
                </c:pt>
                <c:pt idx="61969">
                  <c:v>60.783080775365903</c:v>
                </c:pt>
                <c:pt idx="61970">
                  <c:v>60.7830920585318</c:v>
                </c:pt>
                <c:pt idx="61971">
                  <c:v>60.783103340897497</c:v>
                </c:pt>
                <c:pt idx="61972">
                  <c:v>60.783114622462897</c:v>
                </c:pt>
                <c:pt idx="61973">
                  <c:v>60.783125903227898</c:v>
                </c:pt>
                <c:pt idx="61974">
                  <c:v>60.783137183192501</c:v>
                </c:pt>
                <c:pt idx="61975">
                  <c:v>60.7831484623565</c:v>
                </c:pt>
                <c:pt idx="61976">
                  <c:v>60.783159740719803</c:v>
                </c:pt>
                <c:pt idx="61977">
                  <c:v>60.783171018282403</c:v>
                </c:pt>
                <c:pt idx="61978">
                  <c:v>60.783182295044</c:v>
                </c:pt>
                <c:pt idx="61979">
                  <c:v>60.783193571004702</c:v>
                </c:pt>
                <c:pt idx="61980">
                  <c:v>60.783204846164402</c:v>
                </c:pt>
                <c:pt idx="61981">
                  <c:v>60.783216120522802</c:v>
                </c:pt>
                <c:pt idx="61982">
                  <c:v>60.783227394080001</c:v>
                </c:pt>
                <c:pt idx="61983">
                  <c:v>60.783238666835899</c:v>
                </c:pt>
                <c:pt idx="61984">
                  <c:v>60.783249938790199</c:v>
                </c:pt>
                <c:pt idx="61985">
                  <c:v>60.783261209942999</c:v>
                </c:pt>
                <c:pt idx="61986">
                  <c:v>60.783272480294201</c:v>
                </c:pt>
                <c:pt idx="61987">
                  <c:v>60.783283749843598</c:v>
                </c:pt>
                <c:pt idx="61988">
                  <c:v>60.783295018591097</c:v>
                </c:pt>
                <c:pt idx="61989">
                  <c:v>60.7833062865367</c:v>
                </c:pt>
                <c:pt idx="61990">
                  <c:v>60.783317553680199</c:v>
                </c:pt>
                <c:pt idx="61991">
                  <c:v>60.783328820021602</c:v>
                </c:pt>
                <c:pt idx="61992">
                  <c:v>60.783340085560702</c:v>
                </c:pt>
                <c:pt idx="61993">
                  <c:v>60.7833513578775</c:v>
                </c:pt>
                <c:pt idx="61994">
                  <c:v>60.783362621810603</c:v>
                </c:pt>
                <c:pt idx="61995">
                  <c:v>60.783373884941199</c:v>
                </c:pt>
                <c:pt idx="61996">
                  <c:v>60.783385147269101</c:v>
                </c:pt>
                <c:pt idx="61997">
                  <c:v>60.783396408794196</c:v>
                </c:pt>
                <c:pt idx="61998">
                  <c:v>60.7834076695165</c:v>
                </c:pt>
                <c:pt idx="61999">
                  <c:v>60.783418929435904</c:v>
                </c:pt>
                <c:pt idx="62000">
                  <c:v>60.783430188552302</c:v>
                </c:pt>
                <c:pt idx="62001">
                  <c:v>60.783441446865602</c:v>
                </c:pt>
                <c:pt idx="62002">
                  <c:v>60.783452704375499</c:v>
                </c:pt>
                <c:pt idx="62003">
                  <c:v>60.783463961082198</c:v>
                </c:pt>
                <c:pt idx="62004">
                  <c:v>60.783475216985501</c:v>
                </c:pt>
                <c:pt idx="62005">
                  <c:v>60.783486472085201</c:v>
                </c:pt>
                <c:pt idx="62006">
                  <c:v>60.783497726381299</c:v>
                </c:pt>
                <c:pt idx="62007">
                  <c:v>60.783508979873602</c:v>
                </c:pt>
                <c:pt idx="62008">
                  <c:v>60.783520232562203</c:v>
                </c:pt>
                <c:pt idx="62009">
                  <c:v>60.783531484446897</c:v>
                </c:pt>
                <c:pt idx="62010">
                  <c:v>60.783542735527497</c:v>
                </c:pt>
                <c:pt idx="62011">
                  <c:v>60.783553985803998</c:v>
                </c:pt>
                <c:pt idx="62012">
                  <c:v>60.783565235276299</c:v>
                </c:pt>
                <c:pt idx="62013">
                  <c:v>60.783576483944401</c:v>
                </c:pt>
                <c:pt idx="62014">
                  <c:v>60.783587731807998</c:v>
                </c:pt>
                <c:pt idx="62015">
                  <c:v>60.783598978866998</c:v>
                </c:pt>
                <c:pt idx="62016">
                  <c:v>60.7836102251215</c:v>
                </c:pt>
                <c:pt idx="62017">
                  <c:v>60.783621470571298</c:v>
                </c:pt>
                <c:pt idx="62018">
                  <c:v>60.783632715216299</c:v>
                </c:pt>
                <c:pt idx="62019">
                  <c:v>60.783643959056398</c:v>
                </c:pt>
                <c:pt idx="62020">
                  <c:v>60.783655202091502</c:v>
                </c:pt>
                <c:pt idx="62021">
                  <c:v>60.783666444321497</c:v>
                </c:pt>
                <c:pt idx="62022">
                  <c:v>60.783677685746298</c:v>
                </c:pt>
                <c:pt idx="62023">
                  <c:v>60.783688926365798</c:v>
                </c:pt>
                <c:pt idx="62024">
                  <c:v>60.783700166179997</c:v>
                </c:pt>
                <c:pt idx="62025">
                  <c:v>60.783711405188598</c:v>
                </c:pt>
                <c:pt idx="62026">
                  <c:v>60.783722643391698</c:v>
                </c:pt>
                <c:pt idx="62027">
                  <c:v>60.7837338807891</c:v>
                </c:pt>
                <c:pt idx="62028">
                  <c:v>60.783745117380697</c:v>
                </c:pt>
                <c:pt idx="62029">
                  <c:v>60.783756353166403</c:v>
                </c:pt>
                <c:pt idx="62030">
                  <c:v>60.783767588146198</c:v>
                </c:pt>
                <c:pt idx="62031">
                  <c:v>60.783778822319903</c:v>
                </c:pt>
                <c:pt idx="62032">
                  <c:v>60.783790055687398</c:v>
                </c:pt>
                <c:pt idx="62033">
                  <c:v>60.783801288248704</c:v>
                </c:pt>
                <c:pt idx="62034">
                  <c:v>60.7838125200036</c:v>
                </c:pt>
                <c:pt idx="62035">
                  <c:v>60.783823750952003</c:v>
                </c:pt>
                <c:pt idx="62036">
                  <c:v>60.783834981093896</c:v>
                </c:pt>
                <c:pt idx="62037">
                  <c:v>60.783846210429097</c:v>
                </c:pt>
                <c:pt idx="62038">
                  <c:v>60.783857438957497</c:v>
                </c:pt>
                <c:pt idx="62039">
                  <c:v>60.783868666679098</c:v>
                </c:pt>
                <c:pt idx="62040">
                  <c:v>60.783879901118802</c:v>
                </c:pt>
                <c:pt idx="62041">
                  <c:v>60.783891127225097</c:v>
                </c:pt>
                <c:pt idx="62042">
                  <c:v>60.783902352524301</c:v>
                </c:pt>
                <c:pt idx="62043">
                  <c:v>60.7839135770162</c:v>
                </c:pt>
                <c:pt idx="62044">
                  <c:v>60.783924800700802</c:v>
                </c:pt>
                <c:pt idx="62045">
                  <c:v>60.783936023578001</c:v>
                </c:pt>
                <c:pt idx="62046">
                  <c:v>60.783947245647603</c:v>
                </c:pt>
                <c:pt idx="62047">
                  <c:v>60.783958466909503</c:v>
                </c:pt>
                <c:pt idx="62048">
                  <c:v>60.7839696873638</c:v>
                </c:pt>
                <c:pt idx="62049">
                  <c:v>60.783980907010204</c:v>
                </c:pt>
                <c:pt idx="62050">
                  <c:v>60.783992125848599</c:v>
                </c:pt>
                <c:pt idx="62051">
                  <c:v>60.7840033438791</c:v>
                </c:pt>
                <c:pt idx="62052">
                  <c:v>60.784014561101401</c:v>
                </c:pt>
                <c:pt idx="62053">
                  <c:v>60.784025777515502</c:v>
                </c:pt>
                <c:pt idx="62054">
                  <c:v>60.784036993121198</c:v>
                </c:pt>
                <c:pt idx="62055">
                  <c:v>60.784048207918502</c:v>
                </c:pt>
                <c:pt idx="62056">
                  <c:v>60.784059421907401</c:v>
                </c:pt>
                <c:pt idx="62057">
                  <c:v>60.784070635087602</c:v>
                </c:pt>
                <c:pt idx="62058">
                  <c:v>60.784081847459099</c:v>
                </c:pt>
                <c:pt idx="62059">
                  <c:v>60.784093059021799</c:v>
                </c:pt>
                <c:pt idx="62060">
                  <c:v>60.784104269775497</c:v>
                </c:pt>
                <c:pt idx="62061">
                  <c:v>60.784115479720299</c:v>
                </c:pt>
                <c:pt idx="62062">
                  <c:v>60.784126688855999</c:v>
                </c:pt>
                <c:pt idx="62063">
                  <c:v>60.784137897182397</c:v>
                </c:pt>
                <c:pt idx="62064">
                  <c:v>60.784149104699601</c:v>
                </c:pt>
                <c:pt idx="62065">
                  <c:v>60.784160311407398</c:v>
                </c:pt>
                <c:pt idx="62066">
                  <c:v>60.784171517305602</c:v>
                </c:pt>
                <c:pt idx="62067">
                  <c:v>60.784182722394299</c:v>
                </c:pt>
                <c:pt idx="62068">
                  <c:v>60.784193926673296</c:v>
                </c:pt>
                <c:pt idx="62069">
                  <c:v>60.784205130142503</c:v>
                </c:pt>
                <c:pt idx="62070">
                  <c:v>60.784216332801797</c:v>
                </c:pt>
                <c:pt idx="62071">
                  <c:v>60.784227534651102</c:v>
                </c:pt>
                <c:pt idx="62072">
                  <c:v>60.784238735690401</c:v>
                </c:pt>
                <c:pt idx="62073">
                  <c:v>60.784249935919398</c:v>
                </c:pt>
                <c:pt idx="62074">
                  <c:v>60.784261135338198</c:v>
                </c:pt>
                <c:pt idx="62075">
                  <c:v>60.784272333946703</c:v>
                </c:pt>
                <c:pt idx="62076">
                  <c:v>60.784283531744599</c:v>
                </c:pt>
                <c:pt idx="62077">
                  <c:v>60.784294728732</c:v>
                </c:pt>
                <c:pt idx="62078">
                  <c:v>60.784305924908701</c:v>
                </c:pt>
                <c:pt idx="62079">
                  <c:v>60.784317120274601</c:v>
                </c:pt>
                <c:pt idx="62080">
                  <c:v>60.7843283148297</c:v>
                </c:pt>
                <c:pt idx="62081">
                  <c:v>60.7843395085739</c:v>
                </c:pt>
                <c:pt idx="62082">
                  <c:v>60.784350701506902</c:v>
                </c:pt>
                <c:pt idx="62083">
                  <c:v>60.784361893628898</c:v>
                </c:pt>
                <c:pt idx="62084">
                  <c:v>60.784373084939503</c:v>
                </c:pt>
                <c:pt idx="62085">
                  <c:v>60.784384275438804</c:v>
                </c:pt>
                <c:pt idx="62086">
                  <c:v>60.7843954651267</c:v>
                </c:pt>
                <c:pt idx="62087">
                  <c:v>60.784406661473</c:v>
                </c:pt>
                <c:pt idx="62088">
                  <c:v>60.784417849536403</c:v>
                </c:pt>
                <c:pt idx="62089">
                  <c:v>60.784429036788097</c:v>
                </c:pt>
                <c:pt idx="62090">
                  <c:v>60.784440223227897</c:v>
                </c:pt>
                <c:pt idx="62091">
                  <c:v>60.784451408855801</c:v>
                </c:pt>
                <c:pt idx="62092">
                  <c:v>60.784462593671698</c:v>
                </c:pt>
                <c:pt idx="62093">
                  <c:v>60.784473777675501</c:v>
                </c:pt>
                <c:pt idx="62094">
                  <c:v>60.784484960866997</c:v>
                </c:pt>
                <c:pt idx="62095">
                  <c:v>60.784496143246201</c:v>
                </c:pt>
                <c:pt idx="62096">
                  <c:v>60.7845073248129</c:v>
                </c:pt>
                <c:pt idx="62097">
                  <c:v>60.784518505567199</c:v>
                </c:pt>
                <c:pt idx="62098">
                  <c:v>60.784529685508801</c:v>
                </c:pt>
                <c:pt idx="62099">
                  <c:v>60.784540864637698</c:v>
                </c:pt>
                <c:pt idx="62100">
                  <c:v>60.784552042953898</c:v>
                </c:pt>
                <c:pt idx="62101">
                  <c:v>60.784563220457002</c:v>
                </c:pt>
                <c:pt idx="62102">
                  <c:v>60.784574397147203</c:v>
                </c:pt>
                <c:pt idx="62103">
                  <c:v>60.784585573024302</c:v>
                </c:pt>
                <c:pt idx="62104">
                  <c:v>60.784596748088198</c:v>
                </c:pt>
                <c:pt idx="62105">
                  <c:v>60.7846079223388</c:v>
                </c:pt>
                <c:pt idx="62106">
                  <c:v>60.784619095776002</c:v>
                </c:pt>
                <c:pt idx="62107">
                  <c:v>60.784630268399702</c:v>
                </c:pt>
                <c:pt idx="62108">
                  <c:v>60.784641440209803</c:v>
                </c:pt>
                <c:pt idx="62109">
                  <c:v>60.784652611206198</c:v>
                </c:pt>
                <c:pt idx="62110">
                  <c:v>60.784663781388801</c:v>
                </c:pt>
                <c:pt idx="62111">
                  <c:v>60.784674950757598</c:v>
                </c:pt>
                <c:pt idx="62112">
                  <c:v>60.784686119312298</c:v>
                </c:pt>
                <c:pt idx="62113">
                  <c:v>60.784697287053</c:v>
                </c:pt>
                <c:pt idx="62114">
                  <c:v>60.784708453979498</c:v>
                </c:pt>
                <c:pt idx="62115">
                  <c:v>60.784719620091799</c:v>
                </c:pt>
                <c:pt idx="62116">
                  <c:v>60.784730785389698</c:v>
                </c:pt>
                <c:pt idx="62117">
                  <c:v>60.784741949873002</c:v>
                </c:pt>
                <c:pt idx="62118">
                  <c:v>60.784753113541903</c:v>
                </c:pt>
                <c:pt idx="62119">
                  <c:v>60.784764276396103</c:v>
                </c:pt>
                <c:pt idx="62120">
                  <c:v>60.784775438435503</c:v>
                </c:pt>
                <c:pt idx="62121">
                  <c:v>60.784786599660002</c:v>
                </c:pt>
                <c:pt idx="62122">
                  <c:v>60.784797760069601</c:v>
                </c:pt>
                <c:pt idx="62123">
                  <c:v>60.784808919664201</c:v>
                </c:pt>
                <c:pt idx="62124">
                  <c:v>60.784820078443602</c:v>
                </c:pt>
                <c:pt idx="62125">
                  <c:v>60.784831236407797</c:v>
                </c:pt>
                <c:pt idx="62126">
                  <c:v>60.784842393556602</c:v>
                </c:pt>
                <c:pt idx="62127">
                  <c:v>60.784853549890002</c:v>
                </c:pt>
                <c:pt idx="62128">
                  <c:v>60.784864705407799</c:v>
                </c:pt>
                <c:pt idx="62129">
                  <c:v>60.784875860109999</c:v>
                </c:pt>
                <c:pt idx="62130">
                  <c:v>60.784887013996503</c:v>
                </c:pt>
                <c:pt idx="62131">
                  <c:v>60.784898167067198</c:v>
                </c:pt>
                <c:pt idx="62132">
                  <c:v>60.784909319321898</c:v>
                </c:pt>
                <c:pt idx="62133">
                  <c:v>60.784920470760603</c:v>
                </c:pt>
                <c:pt idx="62134">
                  <c:v>60.784931628797899</c:v>
                </c:pt>
                <c:pt idx="62135">
                  <c:v>60.784942778603003</c:v>
                </c:pt>
                <c:pt idx="62136">
                  <c:v>60.7849539275918</c:v>
                </c:pt>
                <c:pt idx="62137">
                  <c:v>60.784965075764099</c:v>
                </c:pt>
                <c:pt idx="62138">
                  <c:v>60.784976223119997</c:v>
                </c:pt>
                <c:pt idx="62139">
                  <c:v>60.784987369659198</c:v>
                </c:pt>
                <c:pt idx="62140">
                  <c:v>60.784998515381801</c:v>
                </c:pt>
                <c:pt idx="62141">
                  <c:v>60.7850096602875</c:v>
                </c:pt>
                <c:pt idx="62142">
                  <c:v>60.785020804376401</c:v>
                </c:pt>
                <c:pt idx="62143">
                  <c:v>60.7850319476482</c:v>
                </c:pt>
                <c:pt idx="62144">
                  <c:v>60.785043090103002</c:v>
                </c:pt>
                <c:pt idx="62145">
                  <c:v>60.785054231740602</c:v>
                </c:pt>
                <c:pt idx="62146">
                  <c:v>60.785065372560801</c:v>
                </c:pt>
                <c:pt idx="62147">
                  <c:v>60.785076512563698</c:v>
                </c:pt>
                <c:pt idx="62148">
                  <c:v>60.785087651749201</c:v>
                </c:pt>
                <c:pt idx="62149">
                  <c:v>60.785098790116997</c:v>
                </c:pt>
                <c:pt idx="62150">
                  <c:v>60.7851099276672</c:v>
                </c:pt>
                <c:pt idx="62151">
                  <c:v>60.785121064399597</c:v>
                </c:pt>
                <c:pt idx="62152">
                  <c:v>60.785132200314102</c:v>
                </c:pt>
                <c:pt idx="62153">
                  <c:v>60.785143335410702</c:v>
                </c:pt>
                <c:pt idx="62154">
                  <c:v>60.785154469689203</c:v>
                </c:pt>
                <c:pt idx="62155">
                  <c:v>60.785165603149501</c:v>
                </c:pt>
                <c:pt idx="62156">
                  <c:v>60.785176735791602</c:v>
                </c:pt>
                <c:pt idx="62157">
                  <c:v>60.785187867615299</c:v>
                </c:pt>
                <c:pt idx="62158">
                  <c:v>60.785198998620601</c:v>
                </c:pt>
                <c:pt idx="62159">
                  <c:v>60.7852101288073</c:v>
                </c:pt>
                <c:pt idx="62160">
                  <c:v>60.785221258175397</c:v>
                </c:pt>
                <c:pt idx="62161">
                  <c:v>60.785232386724701</c:v>
                </c:pt>
                <c:pt idx="62162">
                  <c:v>60.785243514455203</c:v>
                </c:pt>
                <c:pt idx="62163">
                  <c:v>60.785254641366798</c:v>
                </c:pt>
                <c:pt idx="62164">
                  <c:v>60.7852657674593</c:v>
                </c:pt>
                <c:pt idx="62165">
                  <c:v>60.785276892732703</c:v>
                </c:pt>
                <c:pt idx="62166">
                  <c:v>60.7852880171869</c:v>
                </c:pt>
                <c:pt idx="62167">
                  <c:v>60.785299140821699</c:v>
                </c:pt>
                <c:pt idx="62168">
                  <c:v>60.7853102636372</c:v>
                </c:pt>
                <c:pt idx="62169">
                  <c:v>60.785321385633097</c:v>
                </c:pt>
                <c:pt idx="62170">
                  <c:v>60.785332506809397</c:v>
                </c:pt>
                <c:pt idx="62171">
                  <c:v>60.785343627166</c:v>
                </c:pt>
                <c:pt idx="62172">
                  <c:v>60.785354746702801</c:v>
                </c:pt>
                <c:pt idx="62173">
                  <c:v>60.7853658654196</c:v>
                </c:pt>
                <c:pt idx="62174">
                  <c:v>60.785376983316503</c:v>
                </c:pt>
                <c:pt idx="62175">
                  <c:v>60.785388100393298</c:v>
                </c:pt>
                <c:pt idx="62176">
                  <c:v>60.7853992166498</c:v>
                </c:pt>
                <c:pt idx="62177">
                  <c:v>60.785410332086101</c:v>
                </c:pt>
                <c:pt idx="62178">
                  <c:v>60.785421446702003</c:v>
                </c:pt>
                <c:pt idx="62179">
                  <c:v>60.785432560497398</c:v>
                </c:pt>
                <c:pt idx="62180">
                  <c:v>60.785443673472201</c:v>
                </c:pt>
                <c:pt idx="62181">
                  <c:v>60.785454792985803</c:v>
                </c:pt>
                <c:pt idx="62182">
                  <c:v>60.785465904317903</c:v>
                </c:pt>
                <c:pt idx="62183">
                  <c:v>60.785477014829098</c:v>
                </c:pt>
                <c:pt idx="62184">
                  <c:v>60.785488124519297</c:v>
                </c:pt>
                <c:pt idx="62185">
                  <c:v>60.785499233388499</c:v>
                </c:pt>
                <c:pt idx="62186">
                  <c:v>60.785510341436499</c:v>
                </c:pt>
                <c:pt idx="62187">
                  <c:v>60.785521448663303</c:v>
                </c:pt>
                <c:pt idx="62188">
                  <c:v>60.785532555068599</c:v>
                </c:pt>
                <c:pt idx="62189">
                  <c:v>60.7855436606526</c:v>
                </c:pt>
                <c:pt idx="62190">
                  <c:v>60.785554765415</c:v>
                </c:pt>
                <c:pt idx="62191">
                  <c:v>60.7855658693557</c:v>
                </c:pt>
                <c:pt idx="62192">
                  <c:v>60.785576972474701</c:v>
                </c:pt>
                <c:pt idx="62193">
                  <c:v>60.785588074771802</c:v>
                </c:pt>
                <c:pt idx="62194">
                  <c:v>60.785599176246997</c:v>
                </c:pt>
                <c:pt idx="62195">
                  <c:v>60.785610276900201</c:v>
                </c:pt>
                <c:pt idx="62196">
                  <c:v>60.7856213767312</c:v>
                </c:pt>
                <c:pt idx="62197">
                  <c:v>60.785632475740002</c:v>
                </c:pt>
                <c:pt idx="62198">
                  <c:v>60.7856435739265</c:v>
                </c:pt>
                <c:pt idx="62199">
                  <c:v>60.785654671290601</c:v>
                </c:pt>
                <c:pt idx="62200">
                  <c:v>60.7856657678321</c:v>
                </c:pt>
                <c:pt idx="62201">
                  <c:v>60.785676863550997</c:v>
                </c:pt>
                <c:pt idx="62202">
                  <c:v>60.785687958447298</c:v>
                </c:pt>
                <c:pt idx="62203">
                  <c:v>60.785699052520698</c:v>
                </c:pt>
                <c:pt idx="62204">
                  <c:v>60.785710145771098</c:v>
                </c:pt>
                <c:pt idx="62205">
                  <c:v>60.785721238198597</c:v>
                </c:pt>
                <c:pt idx="62206">
                  <c:v>60.785732329802997</c:v>
                </c:pt>
                <c:pt idx="62207">
                  <c:v>60.785743420584197</c:v>
                </c:pt>
                <c:pt idx="62208">
                  <c:v>60.785754510542098</c:v>
                </c:pt>
                <c:pt idx="62209">
                  <c:v>60.785765599676601</c:v>
                </c:pt>
                <c:pt idx="62210">
                  <c:v>60.7857766879876</c:v>
                </c:pt>
                <c:pt idx="62211">
                  <c:v>60.7857877754751</c:v>
                </c:pt>
                <c:pt idx="62212">
                  <c:v>60.785798862138797</c:v>
                </c:pt>
                <c:pt idx="62213">
                  <c:v>60.785809947978798</c:v>
                </c:pt>
                <c:pt idx="62214">
                  <c:v>60.785821032994903</c:v>
                </c:pt>
                <c:pt idx="62215">
                  <c:v>60.785832117187098</c:v>
                </c:pt>
                <c:pt idx="62216">
                  <c:v>60.785843200555199</c:v>
                </c:pt>
                <c:pt idx="62217">
                  <c:v>60.785854283099098</c:v>
                </c:pt>
                <c:pt idx="62218">
                  <c:v>60.785865364818697</c:v>
                </c:pt>
                <c:pt idx="62219">
                  <c:v>60.785876445714003</c:v>
                </c:pt>
                <c:pt idx="62220">
                  <c:v>60.785887525784801</c:v>
                </c:pt>
                <c:pt idx="62221">
                  <c:v>60.7858986050311</c:v>
                </c:pt>
                <c:pt idx="62222">
                  <c:v>60.7859096834528</c:v>
                </c:pt>
                <c:pt idx="62223">
                  <c:v>60.785920761049702</c:v>
                </c:pt>
                <c:pt idx="62224">
                  <c:v>60.7859318378217</c:v>
                </c:pt>
                <c:pt idx="62225">
                  <c:v>60.785942913768899</c:v>
                </c:pt>
                <c:pt idx="62226">
                  <c:v>60.785953988891002</c:v>
                </c:pt>
                <c:pt idx="62227">
                  <c:v>60.785965063188002</c:v>
                </c:pt>
                <c:pt idx="62228">
                  <c:v>60.785976143963602</c:v>
                </c:pt>
                <c:pt idx="62229">
                  <c:v>60.785987216608703</c:v>
                </c:pt>
                <c:pt idx="62230">
                  <c:v>60.785998288428502</c:v>
                </c:pt>
                <c:pt idx="62231">
                  <c:v>60.7860093594227</c:v>
                </c:pt>
                <c:pt idx="62232">
                  <c:v>60.786020429591296</c:v>
                </c:pt>
                <c:pt idx="62233">
                  <c:v>60.7860314989342</c:v>
                </c:pt>
                <c:pt idx="62234">
                  <c:v>60.786042567451297</c:v>
                </c:pt>
                <c:pt idx="62235">
                  <c:v>60.786053635142501</c:v>
                </c:pt>
                <c:pt idx="62236">
                  <c:v>60.7860647020077</c:v>
                </c:pt>
                <c:pt idx="62237">
                  <c:v>60.7860757680468</c:v>
                </c:pt>
                <c:pt idx="62238">
                  <c:v>60.786086833259702</c:v>
                </c:pt>
                <c:pt idx="62239">
                  <c:v>60.7860978976463</c:v>
                </c:pt>
                <c:pt idx="62240">
                  <c:v>60.786108961206502</c:v>
                </c:pt>
                <c:pt idx="62241">
                  <c:v>60.786120023940299</c:v>
                </c:pt>
                <c:pt idx="62242">
                  <c:v>60.786131085847501</c:v>
                </c:pt>
                <c:pt idx="62243">
                  <c:v>60.786142146928</c:v>
                </c:pt>
                <c:pt idx="62244">
                  <c:v>60.786153207181698</c:v>
                </c:pt>
                <c:pt idx="62245">
                  <c:v>60.786164266608601</c:v>
                </c:pt>
                <c:pt idx="62246">
                  <c:v>60.786175325208603</c:v>
                </c:pt>
                <c:pt idx="62247">
                  <c:v>60.786186382981398</c:v>
                </c:pt>
                <c:pt idx="62248">
                  <c:v>60.786197439927101</c:v>
                </c:pt>
                <c:pt idx="62249">
                  <c:v>60.786208496045603</c:v>
                </c:pt>
                <c:pt idx="62250">
                  <c:v>60.7862195513367</c:v>
                </c:pt>
                <c:pt idx="62251">
                  <c:v>60.786230605800299</c:v>
                </c:pt>
                <c:pt idx="62252">
                  <c:v>60.786241659436499</c:v>
                </c:pt>
                <c:pt idx="62253">
                  <c:v>60.786252712245002</c:v>
                </c:pt>
                <c:pt idx="62254">
                  <c:v>60.786263764225701</c:v>
                </c:pt>
                <c:pt idx="62255">
                  <c:v>60.786274815378697</c:v>
                </c:pt>
                <c:pt idx="62256">
                  <c:v>60.786285865703697</c:v>
                </c:pt>
                <c:pt idx="62257">
                  <c:v>60.786296915200701</c:v>
                </c:pt>
                <c:pt idx="62258">
                  <c:v>60.786307963869497</c:v>
                </c:pt>
                <c:pt idx="62259">
                  <c:v>60.786319011710198</c:v>
                </c:pt>
                <c:pt idx="62260">
                  <c:v>60.786330058722498</c:v>
                </c:pt>
                <c:pt idx="62261">
                  <c:v>60.786341104906398</c:v>
                </c:pt>
                <c:pt idx="62262">
                  <c:v>60.786352150261898</c:v>
                </c:pt>
                <c:pt idx="62263">
                  <c:v>60.786363194788699</c:v>
                </c:pt>
                <c:pt idx="62264">
                  <c:v>60.7863742384869</c:v>
                </c:pt>
                <c:pt idx="62265">
                  <c:v>60.786385281356203</c:v>
                </c:pt>
                <c:pt idx="62266">
                  <c:v>60.786396323396602</c:v>
                </c:pt>
                <c:pt idx="62267">
                  <c:v>60.786407364608102</c:v>
                </c:pt>
                <c:pt idx="62268">
                  <c:v>60.786418404990499</c:v>
                </c:pt>
                <c:pt idx="62269">
                  <c:v>60.786429444543799</c:v>
                </c:pt>
                <c:pt idx="62270">
                  <c:v>60.786440483267697</c:v>
                </c:pt>
                <c:pt idx="62271">
                  <c:v>60.786451521162299</c:v>
                </c:pt>
                <c:pt idx="62272">
                  <c:v>60.786462558227399</c:v>
                </c:pt>
                <c:pt idx="62273">
                  <c:v>60.786473594462898</c:v>
                </c:pt>
                <c:pt idx="62274">
                  <c:v>60.786484629868802</c:v>
                </c:pt>
                <c:pt idx="62275">
                  <c:v>60.786495671693302</c:v>
                </c:pt>
                <c:pt idx="62276">
                  <c:v>60.7865067054382</c:v>
                </c:pt>
                <c:pt idx="62277">
                  <c:v>60.786517738353297</c:v>
                </c:pt>
                <c:pt idx="62278">
                  <c:v>60.786528770438302</c:v>
                </c:pt>
                <c:pt idx="62279">
                  <c:v>60.786539801693202</c:v>
                </c:pt>
                <c:pt idx="62280">
                  <c:v>60.786550832117896</c:v>
                </c:pt>
                <c:pt idx="62281">
                  <c:v>60.786561861712201</c:v>
                </c:pt>
                <c:pt idx="62282">
                  <c:v>60.786572890476101</c:v>
                </c:pt>
                <c:pt idx="62283">
                  <c:v>60.786583918409498</c:v>
                </c:pt>
                <c:pt idx="62284">
                  <c:v>60.786594945512199</c:v>
                </c:pt>
                <c:pt idx="62285">
                  <c:v>60.786605971784297</c:v>
                </c:pt>
                <c:pt idx="62286">
                  <c:v>60.786616997225501</c:v>
                </c:pt>
                <c:pt idx="62287">
                  <c:v>60.786628021835803</c:v>
                </c:pt>
                <c:pt idx="62288">
                  <c:v>60.786639045615097</c:v>
                </c:pt>
                <c:pt idx="62289">
                  <c:v>60.786650068563297</c:v>
                </c:pt>
                <c:pt idx="62290">
                  <c:v>60.786661090680298</c:v>
                </c:pt>
                <c:pt idx="62291">
                  <c:v>60.786672111966098</c:v>
                </c:pt>
                <c:pt idx="62292">
                  <c:v>60.7866831324204</c:v>
                </c:pt>
                <c:pt idx="62293">
                  <c:v>60.786694152043303</c:v>
                </c:pt>
                <c:pt idx="62294">
                  <c:v>60.786705170834502</c:v>
                </c:pt>
                <c:pt idx="62295">
                  <c:v>60.786716188794202</c:v>
                </c:pt>
                <c:pt idx="62296">
                  <c:v>60.786727205921999</c:v>
                </c:pt>
                <c:pt idx="62297">
                  <c:v>60.786738222217899</c:v>
                </c:pt>
                <c:pt idx="62298">
                  <c:v>60.786749237681903</c:v>
                </c:pt>
                <c:pt idx="62299">
                  <c:v>60.786760252313897</c:v>
                </c:pt>
                <c:pt idx="62300">
                  <c:v>60.786771266113703</c:v>
                </c:pt>
                <c:pt idx="62301">
                  <c:v>60.786782279081201</c:v>
                </c:pt>
                <c:pt idx="62302">
                  <c:v>60.786793291216398</c:v>
                </c:pt>
                <c:pt idx="62303">
                  <c:v>60.786804302519101</c:v>
                </c:pt>
                <c:pt idx="62304">
                  <c:v>60.786815312989297</c:v>
                </c:pt>
                <c:pt idx="62305">
                  <c:v>60.786826322626901</c:v>
                </c:pt>
                <c:pt idx="62306">
                  <c:v>60.786837331431698</c:v>
                </c:pt>
                <c:pt idx="62307">
                  <c:v>60.786848339403697</c:v>
                </c:pt>
                <c:pt idx="62308">
                  <c:v>60.786859346542798</c:v>
                </c:pt>
                <c:pt idx="62309">
                  <c:v>60.786870352848801</c:v>
                </c:pt>
                <c:pt idx="62310">
                  <c:v>60.7868813583217</c:v>
                </c:pt>
                <c:pt idx="62311">
                  <c:v>60.786892362961503</c:v>
                </c:pt>
                <c:pt idx="62312">
                  <c:v>60.786903366767902</c:v>
                </c:pt>
                <c:pt idx="62313">
                  <c:v>60.786914369740899</c:v>
                </c:pt>
                <c:pt idx="62314">
                  <c:v>60.7869253718804</c:v>
                </c:pt>
                <c:pt idx="62315">
                  <c:v>60.7869363731864</c:v>
                </c:pt>
                <c:pt idx="62316">
                  <c:v>60.786947373658599</c:v>
                </c:pt>
                <c:pt idx="62317">
                  <c:v>60.786958373297097</c:v>
                </c:pt>
                <c:pt idx="62318">
                  <c:v>60.786969372101602</c:v>
                </c:pt>
                <c:pt idx="62319">
                  <c:v>60.7869803700722</c:v>
                </c:pt>
                <c:pt idx="62320">
                  <c:v>60.786991367208699</c:v>
                </c:pt>
                <c:pt idx="62321">
                  <c:v>60.787002363511</c:v>
                </c:pt>
                <c:pt idx="62322">
                  <c:v>60.787013366171699</c:v>
                </c:pt>
                <c:pt idx="62323">
                  <c:v>60.787024360804097</c:v>
                </c:pt>
                <c:pt idx="62324">
                  <c:v>60.787035354602097</c:v>
                </c:pt>
                <c:pt idx="62325">
                  <c:v>60.7870463475655</c:v>
                </c:pt>
                <c:pt idx="62326">
                  <c:v>60.787057339694201</c:v>
                </c:pt>
                <c:pt idx="62327">
                  <c:v>60.787068330988298</c:v>
                </c:pt>
                <c:pt idx="62328">
                  <c:v>60.7870793214475</c:v>
                </c:pt>
                <c:pt idx="62329">
                  <c:v>60.787090311071701</c:v>
                </c:pt>
                <c:pt idx="62330">
                  <c:v>60.7871012998609</c:v>
                </c:pt>
                <c:pt idx="62331">
                  <c:v>60.787112287814999</c:v>
                </c:pt>
                <c:pt idx="62332">
                  <c:v>60.787123274933897</c:v>
                </c:pt>
                <c:pt idx="62333">
                  <c:v>60.787134261217403</c:v>
                </c:pt>
                <c:pt idx="62334">
                  <c:v>60.787145246665503</c:v>
                </c:pt>
                <c:pt idx="62335">
                  <c:v>60.787156231278097</c:v>
                </c:pt>
                <c:pt idx="62336">
                  <c:v>60.787167215055199</c:v>
                </c:pt>
                <c:pt idx="62337">
                  <c:v>60.787178197996496</c:v>
                </c:pt>
                <c:pt idx="62338">
                  <c:v>60.787189180101997</c:v>
                </c:pt>
                <c:pt idx="62339">
                  <c:v>60.787200161371501</c:v>
                </c:pt>
                <c:pt idx="62340">
                  <c:v>60.787211141805201</c:v>
                </c:pt>
                <c:pt idx="62341">
                  <c:v>60.787222121402699</c:v>
                </c:pt>
                <c:pt idx="62342">
                  <c:v>60.787233100164102</c:v>
                </c:pt>
                <c:pt idx="62343">
                  <c:v>60.787244078089103</c:v>
                </c:pt>
                <c:pt idx="62344">
                  <c:v>60.787255055177802</c:v>
                </c:pt>
                <c:pt idx="62345">
                  <c:v>60.7872660314301</c:v>
                </c:pt>
                <c:pt idx="62346">
                  <c:v>60.787277006845699</c:v>
                </c:pt>
                <c:pt idx="62347">
                  <c:v>60.787287981424797</c:v>
                </c:pt>
                <c:pt idx="62348">
                  <c:v>60.787298955167003</c:v>
                </c:pt>
                <c:pt idx="62349">
                  <c:v>60.787309928072403</c:v>
                </c:pt>
                <c:pt idx="62350">
                  <c:v>60.787320900140898</c:v>
                </c:pt>
                <c:pt idx="62351">
                  <c:v>60.787331871372302</c:v>
                </c:pt>
                <c:pt idx="62352">
                  <c:v>60.787342841766502</c:v>
                </c:pt>
                <c:pt idx="62353">
                  <c:v>60.787353811323598</c:v>
                </c:pt>
                <c:pt idx="62354">
                  <c:v>60.787364780043298</c:v>
                </c:pt>
                <c:pt idx="62355">
                  <c:v>60.787375747925601</c:v>
                </c:pt>
                <c:pt idx="62356">
                  <c:v>60.787386714970303</c:v>
                </c:pt>
                <c:pt idx="62357">
                  <c:v>60.787397681177502</c:v>
                </c:pt>
                <c:pt idx="62358">
                  <c:v>60.787408646546901</c:v>
                </c:pt>
                <c:pt idx="62359">
                  <c:v>60.787419611078498</c:v>
                </c:pt>
                <c:pt idx="62360">
                  <c:v>60.787430574772301</c:v>
                </c:pt>
                <c:pt idx="62361">
                  <c:v>60.787441537627998</c:v>
                </c:pt>
                <c:pt idx="62362">
                  <c:v>60.787452499645603</c:v>
                </c:pt>
                <c:pt idx="62363">
                  <c:v>60.787463460825101</c:v>
                </c:pt>
                <c:pt idx="62364">
                  <c:v>60.787474421166202</c:v>
                </c:pt>
                <c:pt idx="62365">
                  <c:v>60.787485380668997</c:v>
                </c:pt>
                <c:pt idx="62366">
                  <c:v>60.787496339333302</c:v>
                </c:pt>
                <c:pt idx="62367">
                  <c:v>60.787507297159003</c:v>
                </c:pt>
                <c:pt idx="62368">
                  <c:v>60.7875182541461</c:v>
                </c:pt>
                <c:pt idx="62369">
                  <c:v>60.787529217431</c:v>
                </c:pt>
                <c:pt idx="62370">
                  <c:v>60.787540172739199</c:v>
                </c:pt>
                <c:pt idx="62371">
                  <c:v>60.787551127208403</c:v>
                </c:pt>
                <c:pt idx="62372">
                  <c:v>60.787562080838498</c:v>
                </c:pt>
                <c:pt idx="62373">
                  <c:v>60.787573033629499</c:v>
                </c:pt>
                <c:pt idx="62374">
                  <c:v>60.7875839855813</c:v>
                </c:pt>
                <c:pt idx="62375">
                  <c:v>60.787594936693701</c:v>
                </c:pt>
                <c:pt idx="62376">
                  <c:v>60.787605886966801</c:v>
                </c:pt>
                <c:pt idx="62377">
                  <c:v>60.787616836400197</c:v>
                </c:pt>
                <c:pt idx="62378">
                  <c:v>60.7876277849941</c:v>
                </c:pt>
                <c:pt idx="62379">
                  <c:v>60.787638732748199</c:v>
                </c:pt>
                <c:pt idx="62380">
                  <c:v>60.787649679662501</c:v>
                </c:pt>
                <c:pt idx="62381">
                  <c:v>60.787660625736997</c:v>
                </c:pt>
                <c:pt idx="62382">
                  <c:v>60.787671570971398</c:v>
                </c:pt>
                <c:pt idx="62383">
                  <c:v>60.787682515365702</c:v>
                </c:pt>
                <c:pt idx="62384">
                  <c:v>60.787693458919797</c:v>
                </c:pt>
                <c:pt idx="62385">
                  <c:v>60.787704401633597</c:v>
                </c:pt>
                <c:pt idx="62386">
                  <c:v>60.787715343507102</c:v>
                </c:pt>
                <c:pt idx="62387">
                  <c:v>60.78772628454</c:v>
                </c:pt>
                <c:pt idx="62388">
                  <c:v>60.787737224732403</c:v>
                </c:pt>
                <c:pt idx="62389">
                  <c:v>60.7877481640841</c:v>
                </c:pt>
                <c:pt idx="62390">
                  <c:v>60.787759102595103</c:v>
                </c:pt>
                <c:pt idx="62391">
                  <c:v>60.787770040265102</c:v>
                </c:pt>
                <c:pt idx="62392">
                  <c:v>60.7877809770943</c:v>
                </c:pt>
                <c:pt idx="62393">
                  <c:v>60.787791913082302</c:v>
                </c:pt>
                <c:pt idx="62394">
                  <c:v>60.787802848229298</c:v>
                </c:pt>
                <c:pt idx="62395">
                  <c:v>60.787813782534997</c:v>
                </c:pt>
                <c:pt idx="62396">
                  <c:v>60.787824715999299</c:v>
                </c:pt>
                <c:pt idx="62397">
                  <c:v>60.787835648622199</c:v>
                </c:pt>
                <c:pt idx="62398">
                  <c:v>60.787846580403603</c:v>
                </c:pt>
                <c:pt idx="62399">
                  <c:v>60.787857511343397</c:v>
                </c:pt>
                <c:pt idx="62400">
                  <c:v>60.787868441441397</c:v>
                </c:pt>
                <c:pt idx="62401">
                  <c:v>60.787879370697603</c:v>
                </c:pt>
                <c:pt idx="62402">
                  <c:v>60.787890299111901</c:v>
                </c:pt>
                <c:pt idx="62403">
                  <c:v>60.787901226684298</c:v>
                </c:pt>
                <c:pt idx="62404">
                  <c:v>60.787912153414503</c:v>
                </c:pt>
                <c:pt idx="62405">
                  <c:v>60.787923079302502</c:v>
                </c:pt>
                <c:pt idx="62406">
                  <c:v>60.787934004348202</c:v>
                </c:pt>
                <c:pt idx="62407">
                  <c:v>60.787944928551497</c:v>
                </c:pt>
                <c:pt idx="62408">
                  <c:v>60.7879558519124</c:v>
                </c:pt>
                <c:pt idx="62409">
                  <c:v>60.7879667744307</c:v>
                </c:pt>
                <c:pt idx="62410">
                  <c:v>60.787977696106303</c:v>
                </c:pt>
                <c:pt idx="62411">
                  <c:v>60.787988616939103</c:v>
                </c:pt>
                <c:pt idx="62412">
                  <c:v>60.7879995369291</c:v>
                </c:pt>
                <c:pt idx="62413">
                  <c:v>60.788010456076101</c:v>
                </c:pt>
                <c:pt idx="62414">
                  <c:v>60.788021374380001</c:v>
                </c:pt>
                <c:pt idx="62415">
                  <c:v>60.7880322918408</c:v>
                </c:pt>
                <c:pt idx="62416">
                  <c:v>60.788043215538998</c:v>
                </c:pt>
                <c:pt idx="62417">
                  <c:v>60.788054131312002</c:v>
                </c:pt>
                <c:pt idx="62418">
                  <c:v>60.788065046241499</c:v>
                </c:pt>
                <c:pt idx="62419">
                  <c:v>60.788075960327497</c:v>
                </c:pt>
                <c:pt idx="62420">
                  <c:v>60.788086873569803</c:v>
                </c:pt>
                <c:pt idx="62421">
                  <c:v>60.788097785968503</c:v>
                </c:pt>
                <c:pt idx="62422">
                  <c:v>60.788108697523299</c:v>
                </c:pt>
                <c:pt idx="62423">
                  <c:v>60.788119608234197</c:v>
                </c:pt>
                <c:pt idx="62424">
                  <c:v>60.788130518101099</c:v>
                </c:pt>
                <c:pt idx="62425">
                  <c:v>60.788141427123897</c:v>
                </c:pt>
                <c:pt idx="62426">
                  <c:v>60.788152335302598</c:v>
                </c:pt>
                <c:pt idx="62427">
                  <c:v>60.788163242636898</c:v>
                </c:pt>
                <c:pt idx="62428">
                  <c:v>60.788174149126803</c:v>
                </c:pt>
                <c:pt idx="62429">
                  <c:v>60.788185054772299</c:v>
                </c:pt>
                <c:pt idx="62430">
                  <c:v>60.788195959573201</c:v>
                </c:pt>
                <c:pt idx="62431">
                  <c:v>60.788206863529403</c:v>
                </c:pt>
                <c:pt idx="62432">
                  <c:v>60.788217766640898</c:v>
                </c:pt>
                <c:pt idx="62433">
                  <c:v>60.7882286689075</c:v>
                </c:pt>
                <c:pt idx="62434">
                  <c:v>60.788239570329097</c:v>
                </c:pt>
                <c:pt idx="62435">
                  <c:v>60.788250470905702</c:v>
                </c:pt>
                <c:pt idx="62436">
                  <c:v>60.788261370637201</c:v>
                </c:pt>
                <c:pt idx="62437">
                  <c:v>60.788272269523397</c:v>
                </c:pt>
                <c:pt idx="62438">
                  <c:v>60.788283167564202</c:v>
                </c:pt>
                <c:pt idx="62439">
                  <c:v>60.788294064759697</c:v>
                </c:pt>
                <c:pt idx="62440">
                  <c:v>60.788304961109603</c:v>
                </c:pt>
                <c:pt idx="62441">
                  <c:v>60.788315856613899</c:v>
                </c:pt>
                <c:pt idx="62442">
                  <c:v>60.7883267512725</c:v>
                </c:pt>
                <c:pt idx="62443">
                  <c:v>60.788337645085299</c:v>
                </c:pt>
                <c:pt idx="62444">
                  <c:v>60.788348538052098</c:v>
                </c:pt>
                <c:pt idx="62445">
                  <c:v>60.788359430173003</c:v>
                </c:pt>
                <c:pt idx="62446">
                  <c:v>60.7883703214478</c:v>
                </c:pt>
                <c:pt idx="62447">
                  <c:v>60.788381211876398</c:v>
                </c:pt>
                <c:pt idx="62448">
                  <c:v>60.788392101458697</c:v>
                </c:pt>
                <c:pt idx="62449">
                  <c:v>60.788402990194598</c:v>
                </c:pt>
                <c:pt idx="62450">
                  <c:v>60.788413878084</c:v>
                </c:pt>
                <c:pt idx="62451">
                  <c:v>60.788424765126898</c:v>
                </c:pt>
                <c:pt idx="62452">
                  <c:v>60.788435651323098</c:v>
                </c:pt>
                <c:pt idx="62453">
                  <c:v>60.788446536672602</c:v>
                </c:pt>
                <c:pt idx="62454">
                  <c:v>60.788457421175202</c:v>
                </c:pt>
                <c:pt idx="62455">
                  <c:v>60.788468304830801</c:v>
                </c:pt>
                <c:pt idx="62456">
                  <c:v>60.788479187639503</c:v>
                </c:pt>
                <c:pt idx="62457">
                  <c:v>60.788490069600897</c:v>
                </c:pt>
                <c:pt idx="62458">
                  <c:v>60.788500950715203</c:v>
                </c:pt>
                <c:pt idx="62459">
                  <c:v>60.788511830982102</c:v>
                </c:pt>
                <c:pt idx="62460">
                  <c:v>60.788522710401601</c:v>
                </c:pt>
                <c:pt idx="62461">
                  <c:v>60.7885335889735</c:v>
                </c:pt>
                <c:pt idx="62462">
                  <c:v>60.7885444666979</c:v>
                </c:pt>
                <c:pt idx="62463">
                  <c:v>60.788555350598998</c:v>
                </c:pt>
                <c:pt idx="62464">
                  <c:v>60.7885662266266</c:v>
                </c:pt>
                <c:pt idx="62465">
                  <c:v>60.788577101806197</c:v>
                </c:pt>
                <c:pt idx="62466">
                  <c:v>60.788587976137897</c:v>
                </c:pt>
                <c:pt idx="62467">
                  <c:v>60.788598849621501</c:v>
                </c:pt>
                <c:pt idx="62468">
                  <c:v>60.788609722256901</c:v>
                </c:pt>
                <c:pt idx="62469">
                  <c:v>60.788620594043998</c:v>
                </c:pt>
                <c:pt idx="62470">
                  <c:v>60.788631464982799</c:v>
                </c:pt>
                <c:pt idx="62471">
                  <c:v>60.788642335073099</c:v>
                </c:pt>
                <c:pt idx="62472">
                  <c:v>60.788653204314798</c:v>
                </c:pt>
                <c:pt idx="62473">
                  <c:v>60.788664072707903</c:v>
                </c:pt>
                <c:pt idx="62474">
                  <c:v>60.7886749402522</c:v>
                </c:pt>
                <c:pt idx="62475">
                  <c:v>60.788685806947697</c:v>
                </c:pt>
                <c:pt idx="62476">
                  <c:v>60.788696672794202</c:v>
                </c:pt>
                <c:pt idx="62477">
                  <c:v>60.788707537791701</c:v>
                </c:pt>
                <c:pt idx="62478">
                  <c:v>60.788718401940102</c:v>
                </c:pt>
                <c:pt idx="62479">
                  <c:v>60.788729265239198</c:v>
                </c:pt>
                <c:pt idx="62480">
                  <c:v>60.788740127689103</c:v>
                </c:pt>
                <c:pt idx="62481">
                  <c:v>60.788750989289497</c:v>
                </c:pt>
                <c:pt idx="62482">
                  <c:v>60.788761850040402</c:v>
                </c:pt>
                <c:pt idx="62483">
                  <c:v>60.788772709941803</c:v>
                </c:pt>
                <c:pt idx="62484">
                  <c:v>60.788783568993402</c:v>
                </c:pt>
                <c:pt idx="62485">
                  <c:v>60.788794427195199</c:v>
                </c:pt>
                <c:pt idx="62486">
                  <c:v>60.788805284547102</c:v>
                </c:pt>
                <c:pt idx="62487">
                  <c:v>60.788816141049097</c:v>
                </c:pt>
                <c:pt idx="62488">
                  <c:v>60.788826996700998</c:v>
                </c:pt>
                <c:pt idx="62489">
                  <c:v>60.788837851502699</c:v>
                </c:pt>
                <c:pt idx="62490">
                  <c:v>60.7888487054541</c:v>
                </c:pt>
                <c:pt idx="62491">
                  <c:v>60.788859558555203</c:v>
                </c:pt>
                <c:pt idx="62492">
                  <c:v>60.788870410805899</c:v>
                </c:pt>
                <c:pt idx="62493">
                  <c:v>60.788881262205997</c:v>
                </c:pt>
                <c:pt idx="62494">
                  <c:v>60.788892112755399</c:v>
                </c:pt>
                <c:pt idx="62495">
                  <c:v>60.788902962454102</c:v>
                </c:pt>
                <c:pt idx="62496">
                  <c:v>60.788913811302002</c:v>
                </c:pt>
                <c:pt idx="62497">
                  <c:v>60.7889246592989</c:v>
                </c:pt>
                <c:pt idx="62498">
                  <c:v>60.788935506444901</c:v>
                </c:pt>
                <c:pt idx="62499">
                  <c:v>60.7889463527397</c:v>
                </c:pt>
                <c:pt idx="62500">
                  <c:v>60.788957198183297</c:v>
                </c:pt>
                <c:pt idx="62501">
                  <c:v>60.788968042775601</c:v>
                </c:pt>
                <c:pt idx="62502">
                  <c:v>60.788978886516503</c:v>
                </c:pt>
                <c:pt idx="62503">
                  <c:v>60.788989729405898</c:v>
                </c:pt>
                <c:pt idx="62504">
                  <c:v>60.789000571443701</c:v>
                </c:pt>
                <c:pt idx="62505">
                  <c:v>60.789011412629797</c:v>
                </c:pt>
                <c:pt idx="62506">
                  <c:v>60.789022252964202</c:v>
                </c:pt>
                <c:pt idx="62507">
                  <c:v>60.789033092446701</c:v>
                </c:pt>
                <c:pt idx="62508">
                  <c:v>60.789043931077202</c:v>
                </c:pt>
                <c:pt idx="62509">
                  <c:v>60.789054768855699</c:v>
                </c:pt>
                <c:pt idx="62510">
                  <c:v>60.7890656127502</c:v>
                </c:pt>
                <c:pt idx="62511">
                  <c:v>60.789076448822897</c:v>
                </c:pt>
                <c:pt idx="62512">
                  <c:v>60.789087284043298</c:v>
                </c:pt>
                <c:pt idx="62513">
                  <c:v>60.789098118411303</c:v>
                </c:pt>
                <c:pt idx="62514">
                  <c:v>60.789108951926799</c:v>
                </c:pt>
                <c:pt idx="62515">
                  <c:v>60.789119784589602</c:v>
                </c:pt>
                <c:pt idx="62516">
                  <c:v>60.789130616399703</c:v>
                </c:pt>
                <c:pt idx="62517">
                  <c:v>60.789141447356997</c:v>
                </c:pt>
                <c:pt idx="62518">
                  <c:v>60.789152277461298</c:v>
                </c:pt>
                <c:pt idx="62519">
                  <c:v>60.789163106712699</c:v>
                </c:pt>
                <c:pt idx="62520">
                  <c:v>60.789173935110902</c:v>
                </c:pt>
                <c:pt idx="62521">
                  <c:v>60.789184762655999</c:v>
                </c:pt>
                <c:pt idx="62522">
                  <c:v>60.789195589347798</c:v>
                </c:pt>
                <c:pt idx="62523">
                  <c:v>60.7892064151862</c:v>
                </c:pt>
                <c:pt idx="62524">
                  <c:v>60.789217240171098</c:v>
                </c:pt>
                <c:pt idx="62525">
                  <c:v>60.789228064302499</c:v>
                </c:pt>
                <c:pt idx="62526">
                  <c:v>60.789238887580197</c:v>
                </c:pt>
                <c:pt idx="62527">
                  <c:v>60.7892497100041</c:v>
                </c:pt>
                <c:pt idx="62528">
                  <c:v>60.7892605315742</c:v>
                </c:pt>
                <c:pt idx="62529">
                  <c:v>60.789271352290299</c:v>
                </c:pt>
                <c:pt idx="62530">
                  <c:v>60.789282172152397</c:v>
                </c:pt>
                <c:pt idx="62531">
                  <c:v>60.789292991160302</c:v>
                </c:pt>
                <c:pt idx="62532">
                  <c:v>60.789303809313999</c:v>
                </c:pt>
                <c:pt idx="62533">
                  <c:v>60.789314626613397</c:v>
                </c:pt>
                <c:pt idx="62534">
                  <c:v>60.789325443058402</c:v>
                </c:pt>
                <c:pt idx="62535">
                  <c:v>60.789336258648802</c:v>
                </c:pt>
                <c:pt idx="62536">
                  <c:v>60.789347073384697</c:v>
                </c:pt>
                <c:pt idx="62537">
                  <c:v>60.789357887265801</c:v>
                </c:pt>
                <c:pt idx="62538">
                  <c:v>60.789368700292101</c:v>
                </c:pt>
                <c:pt idx="62539">
                  <c:v>60.789379512463597</c:v>
                </c:pt>
                <c:pt idx="62540">
                  <c:v>60.789390323780097</c:v>
                </c:pt>
                <c:pt idx="62541">
                  <c:v>60.789401134241402</c:v>
                </c:pt>
                <c:pt idx="62542">
                  <c:v>60.789411943847597</c:v>
                </c:pt>
                <c:pt idx="62543">
                  <c:v>60.789422752598597</c:v>
                </c:pt>
                <c:pt idx="62544">
                  <c:v>60.789433560494203</c:v>
                </c:pt>
                <c:pt idx="62545">
                  <c:v>60.789444367534301</c:v>
                </c:pt>
                <c:pt idx="62546">
                  <c:v>60.789455173718899</c:v>
                </c:pt>
                <c:pt idx="62547">
                  <c:v>60.789465979047797</c:v>
                </c:pt>
                <c:pt idx="62548">
                  <c:v>60.789476783521003</c:v>
                </c:pt>
                <c:pt idx="62549">
                  <c:v>60.789487587138403</c:v>
                </c:pt>
                <c:pt idx="62550">
                  <c:v>60.789498389899798</c:v>
                </c:pt>
                <c:pt idx="62551">
                  <c:v>60.789509191805202</c:v>
                </c:pt>
                <c:pt idx="62552">
                  <c:v>60.789519992854402</c:v>
                </c:pt>
                <c:pt idx="62553">
                  <c:v>60.789530793047597</c:v>
                </c:pt>
                <c:pt idx="62554">
                  <c:v>60.789541592384303</c:v>
                </c:pt>
                <c:pt idx="62555">
                  <c:v>60.789552390864699</c:v>
                </c:pt>
                <c:pt idx="62556">
                  <c:v>60.7895631884886</c:v>
                </c:pt>
                <c:pt idx="62557">
                  <c:v>60.789573992167703</c:v>
                </c:pt>
                <c:pt idx="62558">
                  <c:v>60.789584788077001</c:v>
                </c:pt>
                <c:pt idx="62559">
                  <c:v>60.789595583129497</c:v>
                </c:pt>
                <c:pt idx="62560">
                  <c:v>60.7896063773252</c:v>
                </c:pt>
                <c:pt idx="62561">
                  <c:v>60.789617170663902</c:v>
                </c:pt>
                <c:pt idx="62562">
                  <c:v>60.789627963145598</c:v>
                </c:pt>
                <c:pt idx="62563">
                  <c:v>60.789638754770102</c:v>
                </c:pt>
                <c:pt idx="62564">
                  <c:v>60.789649545537301</c:v>
                </c:pt>
                <c:pt idx="62565">
                  <c:v>60.789660335447302</c:v>
                </c:pt>
                <c:pt idx="62566">
                  <c:v>60.789671124499698</c:v>
                </c:pt>
                <c:pt idx="62567">
                  <c:v>60.789681912694697</c:v>
                </c:pt>
                <c:pt idx="62568">
                  <c:v>60.789692700031999</c:v>
                </c:pt>
                <c:pt idx="62569">
                  <c:v>60.789703486511698</c:v>
                </c:pt>
                <c:pt idx="62570">
                  <c:v>60.789714272133502</c:v>
                </c:pt>
                <c:pt idx="62571">
                  <c:v>60.789725056897403</c:v>
                </c:pt>
                <c:pt idx="62572">
                  <c:v>60.789735840803303</c:v>
                </c:pt>
                <c:pt idx="62573">
                  <c:v>60.789746623851102</c:v>
                </c:pt>
                <c:pt idx="62574">
                  <c:v>60.789757406040799</c:v>
                </c:pt>
                <c:pt idx="62575">
                  <c:v>60.789768187372097</c:v>
                </c:pt>
                <c:pt idx="62576">
                  <c:v>60.789778967845102</c:v>
                </c:pt>
                <c:pt idx="62577">
                  <c:v>60.789789747459601</c:v>
                </c:pt>
                <c:pt idx="62578">
                  <c:v>60.7898005262156</c:v>
                </c:pt>
                <c:pt idx="62579">
                  <c:v>60.789811304112902</c:v>
                </c:pt>
                <c:pt idx="62580">
                  <c:v>60.789822081151399</c:v>
                </c:pt>
                <c:pt idx="62581">
                  <c:v>60.789832857331099</c:v>
                </c:pt>
                <c:pt idx="62582">
                  <c:v>60.789843632651902</c:v>
                </c:pt>
                <c:pt idx="62583">
                  <c:v>60.789854407113602</c:v>
                </c:pt>
                <c:pt idx="62584">
                  <c:v>60.789865180716198</c:v>
                </c:pt>
                <c:pt idx="62585">
                  <c:v>60.7898759534596</c:v>
                </c:pt>
                <c:pt idx="62586">
                  <c:v>60.789886725343699</c:v>
                </c:pt>
                <c:pt idx="62587">
                  <c:v>60.789897496368397</c:v>
                </c:pt>
                <c:pt idx="62588">
                  <c:v>60.789908266533601</c:v>
                </c:pt>
                <c:pt idx="62589">
                  <c:v>60.789919035839198</c:v>
                </c:pt>
                <c:pt idx="62590">
                  <c:v>60.789929804285002</c:v>
                </c:pt>
                <c:pt idx="62591">
                  <c:v>60.789940571871099</c:v>
                </c:pt>
                <c:pt idx="62592">
                  <c:v>60.789951338597398</c:v>
                </c:pt>
                <c:pt idx="62593">
                  <c:v>60.789962104463598</c:v>
                </c:pt>
                <c:pt idx="62594">
                  <c:v>60.7899728694698</c:v>
                </c:pt>
                <c:pt idx="62595">
                  <c:v>60.789983633615897</c:v>
                </c:pt>
                <c:pt idx="62596">
                  <c:v>60.789994396901697</c:v>
                </c:pt>
                <c:pt idx="62597">
                  <c:v>60.790005159327102</c:v>
                </c:pt>
                <c:pt idx="62598">
                  <c:v>60.790015920892102</c:v>
                </c:pt>
                <c:pt idx="62599">
                  <c:v>60.790026681596601</c:v>
                </c:pt>
                <c:pt idx="62600">
                  <c:v>60.790037441440496</c:v>
                </c:pt>
                <c:pt idx="62601">
                  <c:v>60.790048200423598</c:v>
                </c:pt>
                <c:pt idx="62602">
                  <c:v>60.790058958545899</c:v>
                </c:pt>
                <c:pt idx="62603">
                  <c:v>60.790069715807299</c:v>
                </c:pt>
                <c:pt idx="62604">
                  <c:v>60.790080479063</c:v>
                </c:pt>
                <c:pt idx="62605">
                  <c:v>60.790091234601</c:v>
                </c:pt>
                <c:pt idx="62606">
                  <c:v>60.790101989277801</c:v>
                </c:pt>
                <c:pt idx="62607">
                  <c:v>60.790112743093403</c:v>
                </c:pt>
                <c:pt idx="62608">
                  <c:v>60.790123496047499</c:v>
                </c:pt>
                <c:pt idx="62609">
                  <c:v>60.790134248140198</c:v>
                </c:pt>
                <c:pt idx="62610">
                  <c:v>60.7901449993713</c:v>
                </c:pt>
                <c:pt idx="62611">
                  <c:v>60.790155749740798</c:v>
                </c:pt>
                <c:pt idx="62612">
                  <c:v>60.7901664992485</c:v>
                </c:pt>
                <c:pt idx="62613">
                  <c:v>60.790177247894398</c:v>
                </c:pt>
                <c:pt idx="62614">
                  <c:v>60.790187995678302</c:v>
                </c:pt>
                <c:pt idx="62615">
                  <c:v>60.790198742600197</c:v>
                </c:pt>
                <c:pt idx="62616">
                  <c:v>60.790209488659997</c:v>
                </c:pt>
                <c:pt idx="62617">
                  <c:v>60.790220233857603</c:v>
                </c:pt>
                <c:pt idx="62618">
                  <c:v>60.790230978192803</c:v>
                </c:pt>
                <c:pt idx="62619">
                  <c:v>60.790241721665602</c:v>
                </c:pt>
                <c:pt idx="62620">
                  <c:v>60.790252464276001</c:v>
                </c:pt>
                <c:pt idx="62621">
                  <c:v>60.790263206023702</c:v>
                </c:pt>
                <c:pt idx="62622">
                  <c:v>60.790273946908798</c:v>
                </c:pt>
                <c:pt idx="62623">
                  <c:v>60.790284686931003</c:v>
                </c:pt>
                <c:pt idx="62624">
                  <c:v>60.790295426090402</c:v>
                </c:pt>
                <c:pt idx="62625">
                  <c:v>60.790306164386898</c:v>
                </c:pt>
                <c:pt idx="62626">
                  <c:v>60.790316901820198</c:v>
                </c:pt>
                <c:pt idx="62627">
                  <c:v>60.790327638390401</c:v>
                </c:pt>
                <c:pt idx="62628">
                  <c:v>60.790338374097402</c:v>
                </c:pt>
                <c:pt idx="62629">
                  <c:v>60.790349108941001</c:v>
                </c:pt>
                <c:pt idx="62630">
                  <c:v>60.790359842921198</c:v>
                </c:pt>
                <c:pt idx="62631">
                  <c:v>60.790370576037802</c:v>
                </c:pt>
                <c:pt idx="62632">
                  <c:v>60.790381308290797</c:v>
                </c:pt>
                <c:pt idx="62633">
                  <c:v>60.7903920396801</c:v>
                </c:pt>
                <c:pt idx="62634">
                  <c:v>60.790402770205603</c:v>
                </c:pt>
                <c:pt idx="62635">
                  <c:v>60.790413499867199</c:v>
                </c:pt>
                <c:pt idx="62636">
                  <c:v>60.790424228664797</c:v>
                </c:pt>
                <c:pt idx="62637">
                  <c:v>60.790434956598297</c:v>
                </c:pt>
                <c:pt idx="62638">
                  <c:v>60.790445683667599</c:v>
                </c:pt>
                <c:pt idx="62639">
                  <c:v>60.790456409872696</c:v>
                </c:pt>
                <c:pt idx="62640">
                  <c:v>60.790467135213298</c:v>
                </c:pt>
                <c:pt idx="62641">
                  <c:v>60.790477859689503</c:v>
                </c:pt>
                <c:pt idx="62642">
                  <c:v>60.790488583301197</c:v>
                </c:pt>
                <c:pt idx="62643">
                  <c:v>60.790499306048197</c:v>
                </c:pt>
                <c:pt idx="62644">
                  <c:v>60.790510027930402</c:v>
                </c:pt>
                <c:pt idx="62645">
                  <c:v>60.790520748947799</c:v>
                </c:pt>
                <c:pt idx="62646">
                  <c:v>60.790531469100301</c:v>
                </c:pt>
                <c:pt idx="62647">
                  <c:v>60.790542188387697</c:v>
                </c:pt>
                <c:pt idx="62648">
                  <c:v>60.790552906809999</c:v>
                </c:pt>
                <c:pt idx="62649">
                  <c:v>60.790563624367103</c:v>
                </c:pt>
                <c:pt idx="62650">
                  <c:v>60.7905743410589</c:v>
                </c:pt>
                <c:pt idx="62651">
                  <c:v>60.790585063683999</c:v>
                </c:pt>
                <c:pt idx="62652">
                  <c:v>60.790595778643599</c:v>
                </c:pt>
                <c:pt idx="62653">
                  <c:v>60.790606492737602</c:v>
                </c:pt>
                <c:pt idx="62654">
                  <c:v>60.790617205965901</c:v>
                </c:pt>
                <c:pt idx="62655">
                  <c:v>60.790627918328497</c:v>
                </c:pt>
                <c:pt idx="62656">
                  <c:v>60.790638629825203</c:v>
                </c:pt>
                <c:pt idx="62657">
                  <c:v>60.7906493404559</c:v>
                </c:pt>
                <c:pt idx="62658">
                  <c:v>60.790660050220602</c:v>
                </c:pt>
                <c:pt idx="62659">
                  <c:v>60.790670759119202</c:v>
                </c:pt>
                <c:pt idx="62660">
                  <c:v>60.790681467151501</c:v>
                </c:pt>
                <c:pt idx="62661">
                  <c:v>60.7906921743174</c:v>
                </c:pt>
                <c:pt idx="62662">
                  <c:v>60.790702880616998</c:v>
                </c:pt>
                <c:pt idx="62663">
                  <c:v>60.790713586050003</c:v>
                </c:pt>
                <c:pt idx="62664">
                  <c:v>60.790724290616403</c:v>
                </c:pt>
                <c:pt idx="62665">
                  <c:v>60.790734994316097</c:v>
                </c:pt>
                <c:pt idx="62666">
                  <c:v>60.790745697148999</c:v>
                </c:pt>
                <c:pt idx="62667">
                  <c:v>60.790756399114997</c:v>
                </c:pt>
                <c:pt idx="62668">
                  <c:v>60.790767100213998</c:v>
                </c:pt>
                <c:pt idx="62669">
                  <c:v>60.790777800445902</c:v>
                </c:pt>
                <c:pt idx="62670">
                  <c:v>60.790788499810702</c:v>
                </c:pt>
                <c:pt idx="62671">
                  <c:v>60.7907991983082</c:v>
                </c:pt>
                <c:pt idx="62672">
                  <c:v>60.790809895938303</c:v>
                </c:pt>
                <c:pt idx="62673">
                  <c:v>60.790820592701003</c:v>
                </c:pt>
                <c:pt idx="62674">
                  <c:v>60.790831288596202</c:v>
                </c:pt>
                <c:pt idx="62675">
                  <c:v>60.7908419836237</c:v>
                </c:pt>
                <c:pt idx="62676">
                  <c:v>60.790852677783398</c:v>
                </c:pt>
                <c:pt idx="62677">
                  <c:v>60.790863371075403</c:v>
                </c:pt>
                <c:pt idx="62678">
                  <c:v>60.790874063499402</c:v>
                </c:pt>
                <c:pt idx="62679">
                  <c:v>60.790884755055401</c:v>
                </c:pt>
                <c:pt idx="62680">
                  <c:v>60.790895445743303</c:v>
                </c:pt>
                <c:pt idx="62681">
                  <c:v>60.790906135562999</c:v>
                </c:pt>
                <c:pt idx="62682">
                  <c:v>60.790916824514397</c:v>
                </c:pt>
                <c:pt idx="62683">
                  <c:v>60.790927512597399</c:v>
                </c:pt>
                <c:pt idx="62684">
                  <c:v>60.790938199811997</c:v>
                </c:pt>
                <c:pt idx="62685">
                  <c:v>60.790948886157999</c:v>
                </c:pt>
                <c:pt idx="62686">
                  <c:v>60.790959571635298</c:v>
                </c:pt>
                <c:pt idx="62687">
                  <c:v>60.790970256243803</c:v>
                </c:pt>
                <c:pt idx="62688">
                  <c:v>60.790980939983498</c:v>
                </c:pt>
                <c:pt idx="62689">
                  <c:v>60.7909916228543</c:v>
                </c:pt>
                <c:pt idx="62690">
                  <c:v>60.791002304856001</c:v>
                </c:pt>
                <c:pt idx="62691">
                  <c:v>60.791012985988601</c:v>
                </c:pt>
                <c:pt idx="62692">
                  <c:v>60.791023666251903</c:v>
                </c:pt>
                <c:pt idx="62693">
                  <c:v>60.791034345645997</c:v>
                </c:pt>
                <c:pt idx="62694">
                  <c:v>60.7910450241706</c:v>
                </c:pt>
                <c:pt idx="62695">
                  <c:v>60.791055701825798</c:v>
                </c:pt>
                <c:pt idx="62696">
                  <c:v>60.791066378611298</c:v>
                </c:pt>
                <c:pt idx="62697">
                  <c:v>60.7910770545272</c:v>
                </c:pt>
                <c:pt idx="62698">
                  <c:v>60.791087736315099</c:v>
                </c:pt>
                <c:pt idx="62699">
                  <c:v>60.791098410490001</c:v>
                </c:pt>
                <c:pt idx="62700">
                  <c:v>60.7911090837949</c:v>
                </c:pt>
                <c:pt idx="62701">
                  <c:v>60.791119756229797</c:v>
                </c:pt>
                <c:pt idx="62702">
                  <c:v>60.791130427794499</c:v>
                </c:pt>
                <c:pt idx="62703">
                  <c:v>60.791141098489</c:v>
                </c:pt>
                <c:pt idx="62704">
                  <c:v>60.7911517683131</c:v>
                </c:pt>
                <c:pt idx="62705">
                  <c:v>60.791162437266799</c:v>
                </c:pt>
                <c:pt idx="62706">
                  <c:v>60.791173105349898</c:v>
                </c:pt>
                <c:pt idx="62707">
                  <c:v>60.791183772562498</c:v>
                </c:pt>
                <c:pt idx="62708">
                  <c:v>60.791194438904299</c:v>
                </c:pt>
                <c:pt idx="62709">
                  <c:v>60.7912051043754</c:v>
                </c:pt>
                <c:pt idx="62710">
                  <c:v>60.791215768975498</c:v>
                </c:pt>
                <c:pt idx="62711">
                  <c:v>60.791226432704597</c:v>
                </c:pt>
                <c:pt idx="62712">
                  <c:v>60.7912370955627</c:v>
                </c:pt>
                <c:pt idx="62713">
                  <c:v>60.791247757549499</c:v>
                </c:pt>
                <c:pt idx="62714">
                  <c:v>60.791258418665201</c:v>
                </c:pt>
                <c:pt idx="62715">
                  <c:v>60.791269078909401</c:v>
                </c:pt>
                <c:pt idx="62716">
                  <c:v>60.791279738282199</c:v>
                </c:pt>
                <c:pt idx="62717">
                  <c:v>60.791290396783403</c:v>
                </c:pt>
                <c:pt idx="62718">
                  <c:v>60.791301054413097</c:v>
                </c:pt>
                <c:pt idx="62719">
                  <c:v>60.791311711170898</c:v>
                </c:pt>
                <c:pt idx="62720">
                  <c:v>60.791322367056999</c:v>
                </c:pt>
                <c:pt idx="62721">
                  <c:v>60.7913330220711</c:v>
                </c:pt>
                <c:pt idx="62722">
                  <c:v>60.791343676213202</c:v>
                </c:pt>
                <c:pt idx="62723">
                  <c:v>60.791354329483198</c:v>
                </c:pt>
                <c:pt idx="62724">
                  <c:v>60.791364981881003</c:v>
                </c:pt>
                <c:pt idx="62725">
                  <c:v>60.791375633406503</c:v>
                </c:pt>
                <c:pt idx="62726">
                  <c:v>60.791386284059598</c:v>
                </c:pt>
                <c:pt idx="62727">
                  <c:v>60.791396933840304</c:v>
                </c:pt>
                <c:pt idx="62728">
                  <c:v>60.791407582748398</c:v>
                </c:pt>
                <c:pt idx="62729">
                  <c:v>60.791418230783798</c:v>
                </c:pt>
                <c:pt idx="62730">
                  <c:v>60.791428877946402</c:v>
                </c:pt>
                <c:pt idx="62731">
                  <c:v>60.791439524236303</c:v>
                </c:pt>
                <c:pt idx="62732">
                  <c:v>60.791450169653103</c:v>
                </c:pt>
                <c:pt idx="62733">
                  <c:v>60.791460814197002</c:v>
                </c:pt>
                <c:pt idx="62734">
                  <c:v>60.791471457867701</c:v>
                </c:pt>
                <c:pt idx="62735">
                  <c:v>60.791482100665199</c:v>
                </c:pt>
                <c:pt idx="62736">
                  <c:v>60.791492742589398</c:v>
                </c:pt>
                <c:pt idx="62737">
                  <c:v>60.791503383640197</c:v>
                </c:pt>
                <c:pt idx="62738">
                  <c:v>60.791514023817399</c:v>
                </c:pt>
                <c:pt idx="62739">
                  <c:v>60.791524663121102</c:v>
                </c:pt>
                <c:pt idx="62740">
                  <c:v>60.7915353015511</c:v>
                </c:pt>
                <c:pt idx="62741">
                  <c:v>60.791545939107301</c:v>
                </c:pt>
                <c:pt idx="62742">
                  <c:v>60.791556575789699</c:v>
                </c:pt>
                <c:pt idx="62743">
                  <c:v>60.7915672115981</c:v>
                </c:pt>
                <c:pt idx="62744">
                  <c:v>60.791577846532398</c:v>
                </c:pt>
                <c:pt idx="62745">
                  <c:v>60.7915884872776</c:v>
                </c:pt>
                <c:pt idx="62746">
                  <c:v>60.791599120462202</c:v>
                </c:pt>
                <c:pt idx="62747">
                  <c:v>60.791609752772601</c:v>
                </c:pt>
                <c:pt idx="62748">
                  <c:v>60.7916203842085</c:v>
                </c:pt>
                <c:pt idx="62749">
                  <c:v>60.791631014769898</c:v>
                </c:pt>
                <c:pt idx="62750">
                  <c:v>60.791641644456597</c:v>
                </c:pt>
                <c:pt idx="62751">
                  <c:v>60.791652273268703</c:v>
                </c:pt>
                <c:pt idx="62752">
                  <c:v>60.791662901206003</c:v>
                </c:pt>
                <c:pt idx="62753">
                  <c:v>60.791673528268298</c:v>
                </c:pt>
                <c:pt idx="62754">
                  <c:v>60.791684154455702</c:v>
                </c:pt>
                <c:pt idx="62755">
                  <c:v>60.7916947797681</c:v>
                </c:pt>
                <c:pt idx="62756">
                  <c:v>60.791705404205203</c:v>
                </c:pt>
                <c:pt idx="62757">
                  <c:v>60.791716027767102</c:v>
                </c:pt>
                <c:pt idx="62758">
                  <c:v>60.791726650453697</c:v>
                </c:pt>
                <c:pt idx="62759">
                  <c:v>60.791737272264797</c:v>
                </c:pt>
                <c:pt idx="62760">
                  <c:v>60.791747893200302</c:v>
                </c:pt>
                <c:pt idx="62761">
                  <c:v>60.791758513260298</c:v>
                </c:pt>
                <c:pt idx="62762">
                  <c:v>60.7917691324445</c:v>
                </c:pt>
                <c:pt idx="62763">
                  <c:v>60.791779750752902</c:v>
                </c:pt>
                <c:pt idx="62764">
                  <c:v>60.791790368185403</c:v>
                </c:pt>
                <c:pt idx="62765">
                  <c:v>60.791800984741897</c:v>
                </c:pt>
                <c:pt idx="62766">
                  <c:v>60.791811600422299</c:v>
                </c:pt>
                <c:pt idx="62767">
                  <c:v>60.791822215226603</c:v>
                </c:pt>
                <c:pt idx="62768">
                  <c:v>60.791832829154501</c:v>
                </c:pt>
                <c:pt idx="62769">
                  <c:v>60.791843442206101</c:v>
                </c:pt>
                <c:pt idx="62770">
                  <c:v>60.791854054381197</c:v>
                </c:pt>
                <c:pt idx="62771">
                  <c:v>60.791864665679803</c:v>
                </c:pt>
                <c:pt idx="62772">
                  <c:v>60.791875276101699</c:v>
                </c:pt>
                <c:pt idx="62773">
                  <c:v>60.791885885646899</c:v>
                </c:pt>
                <c:pt idx="62774">
                  <c:v>60.791896494315203</c:v>
                </c:pt>
                <c:pt idx="62775">
                  <c:v>60.791907102106599</c:v>
                </c:pt>
                <c:pt idx="62776">
                  <c:v>60.791917709021</c:v>
                </c:pt>
                <c:pt idx="62777">
                  <c:v>60.7919283150583</c:v>
                </c:pt>
                <c:pt idx="62778">
                  <c:v>60.791938920218399</c:v>
                </c:pt>
                <c:pt idx="62779">
                  <c:v>60.791949524501199</c:v>
                </c:pt>
                <c:pt idx="62780">
                  <c:v>60.791960127906599</c:v>
                </c:pt>
                <c:pt idx="62781">
                  <c:v>60.791970730434599</c:v>
                </c:pt>
                <c:pt idx="62782">
                  <c:v>60.791981332084902</c:v>
                </c:pt>
                <c:pt idx="62783">
                  <c:v>60.791991932857599</c:v>
                </c:pt>
                <c:pt idx="62784">
                  <c:v>60.792002532752598</c:v>
                </c:pt>
                <c:pt idx="62785">
                  <c:v>60.7920131317696</c:v>
                </c:pt>
                <c:pt idx="62786">
                  <c:v>60.792023729908799</c:v>
                </c:pt>
                <c:pt idx="62787">
                  <c:v>60.792034327169901</c:v>
                </c:pt>
                <c:pt idx="62788">
                  <c:v>60.792044923552901</c:v>
                </c:pt>
                <c:pt idx="62789">
                  <c:v>60.792055519057698</c:v>
                </c:pt>
                <c:pt idx="62790">
                  <c:v>60.792066113684101</c:v>
                </c:pt>
                <c:pt idx="62791">
                  <c:v>60.792076707432201</c:v>
                </c:pt>
                <c:pt idx="62792">
                  <c:v>60.792087306929702</c:v>
                </c:pt>
                <c:pt idx="62793">
                  <c:v>60.792097898919401</c:v>
                </c:pt>
                <c:pt idx="62794">
                  <c:v>60.792108490030401</c:v>
                </c:pt>
                <c:pt idx="62795">
                  <c:v>60.792119080262601</c:v>
                </c:pt>
                <c:pt idx="62796">
                  <c:v>60.792129669616003</c:v>
                </c:pt>
                <c:pt idx="62797">
                  <c:v>60.792140258090399</c:v>
                </c:pt>
                <c:pt idx="62798">
                  <c:v>60.792150845685697</c:v>
                </c:pt>
                <c:pt idx="62799">
                  <c:v>60.792161432401898</c:v>
                </c:pt>
                <c:pt idx="62800">
                  <c:v>60.792172018238901</c:v>
                </c:pt>
                <c:pt idx="62801">
                  <c:v>60.792182603196501</c:v>
                </c:pt>
                <c:pt idx="62802">
                  <c:v>60.792193187274798</c:v>
                </c:pt>
                <c:pt idx="62803">
                  <c:v>60.792203770473499</c:v>
                </c:pt>
                <c:pt idx="62804">
                  <c:v>60.792214352792598</c:v>
                </c:pt>
                <c:pt idx="62805">
                  <c:v>60.792224934232003</c:v>
                </c:pt>
                <c:pt idx="62806">
                  <c:v>60.792235514791699</c:v>
                </c:pt>
                <c:pt idx="62807">
                  <c:v>60.792246094471402</c:v>
                </c:pt>
                <c:pt idx="62808">
                  <c:v>60.792256673271197</c:v>
                </c:pt>
                <c:pt idx="62809">
                  <c:v>60.792267251190999</c:v>
                </c:pt>
                <c:pt idx="62810">
                  <c:v>60.792277828230503</c:v>
                </c:pt>
                <c:pt idx="62811">
                  <c:v>60.7922884043899</c:v>
                </c:pt>
                <c:pt idx="62812">
                  <c:v>60.7922989796688</c:v>
                </c:pt>
                <c:pt idx="62813">
                  <c:v>60.792309554067401</c:v>
                </c:pt>
                <c:pt idx="62814">
                  <c:v>60.792320127585398</c:v>
                </c:pt>
                <c:pt idx="62815">
                  <c:v>60.792330700222799</c:v>
                </c:pt>
                <c:pt idx="62816">
                  <c:v>60.792341271979502</c:v>
                </c:pt>
                <c:pt idx="62817">
                  <c:v>60.792351842855403</c:v>
                </c:pt>
                <c:pt idx="62818">
                  <c:v>60.792362412850402</c:v>
                </c:pt>
                <c:pt idx="62819">
                  <c:v>60.792372981964398</c:v>
                </c:pt>
                <c:pt idx="62820">
                  <c:v>60.7923835501973</c:v>
                </c:pt>
                <c:pt idx="62821">
                  <c:v>60.792394117549101</c:v>
                </c:pt>
                <c:pt idx="62822">
                  <c:v>60.792404684019601</c:v>
                </c:pt>
                <c:pt idx="62823">
                  <c:v>60.792415249608801</c:v>
                </c:pt>
                <c:pt idx="62824">
                  <c:v>60.792425814316502</c:v>
                </c:pt>
                <c:pt idx="62825">
                  <c:v>60.792436378142703</c:v>
                </c:pt>
                <c:pt idx="62826">
                  <c:v>60.792446941087199</c:v>
                </c:pt>
                <c:pt idx="62827">
                  <c:v>60.792457503149997</c:v>
                </c:pt>
                <c:pt idx="62828">
                  <c:v>60.792468064330997</c:v>
                </c:pt>
                <c:pt idx="62829">
                  <c:v>60.7924786246301</c:v>
                </c:pt>
                <c:pt idx="62830">
                  <c:v>60.792489184047199</c:v>
                </c:pt>
                <c:pt idx="62831">
                  <c:v>60.792499742582201</c:v>
                </c:pt>
                <c:pt idx="62832">
                  <c:v>60.792510300235101</c:v>
                </c:pt>
                <c:pt idx="62833">
                  <c:v>60.792520857005599</c:v>
                </c:pt>
                <c:pt idx="62834">
                  <c:v>60.792531412893801</c:v>
                </c:pt>
                <c:pt idx="62835">
                  <c:v>60.792541967899602</c:v>
                </c:pt>
                <c:pt idx="62836">
                  <c:v>60.792552522022703</c:v>
                </c:pt>
                <c:pt idx="62837">
                  <c:v>60.792563075263303</c:v>
                </c:pt>
                <c:pt idx="62838">
                  <c:v>60.792573627621103</c:v>
                </c:pt>
                <c:pt idx="62839">
                  <c:v>60.792584185666897</c:v>
                </c:pt>
                <c:pt idx="62840">
                  <c:v>60.792594736257598</c:v>
                </c:pt>
                <c:pt idx="62841">
                  <c:v>60.792605285965301</c:v>
                </c:pt>
                <c:pt idx="62842">
                  <c:v>60.792615834789999</c:v>
                </c:pt>
                <c:pt idx="62843">
                  <c:v>60.792626382731399</c:v>
                </c:pt>
                <c:pt idx="62844">
                  <c:v>60.792636929789502</c:v>
                </c:pt>
                <c:pt idx="62845">
                  <c:v>60.792647475964301</c:v>
                </c:pt>
                <c:pt idx="62846">
                  <c:v>60.792658021255598</c:v>
                </c:pt>
                <c:pt idx="62847">
                  <c:v>60.792668565663398</c:v>
                </c:pt>
                <c:pt idx="62848">
                  <c:v>60.792679109187503</c:v>
                </c:pt>
                <c:pt idx="62849">
                  <c:v>60.7926896518278</c:v>
                </c:pt>
                <c:pt idx="62850">
                  <c:v>60.792700193584302</c:v>
                </c:pt>
                <c:pt idx="62851">
                  <c:v>60.792710734456897</c:v>
                </c:pt>
                <c:pt idx="62852">
                  <c:v>60.792721274445498</c:v>
                </c:pt>
                <c:pt idx="62853">
                  <c:v>60.792731813549899</c:v>
                </c:pt>
                <c:pt idx="62854">
                  <c:v>60.792742351770201</c:v>
                </c:pt>
                <c:pt idx="62855">
                  <c:v>60.792752889106097</c:v>
                </c:pt>
                <c:pt idx="62856">
                  <c:v>60.792763425557602</c:v>
                </c:pt>
                <c:pt idx="62857">
                  <c:v>60.792773961124702</c:v>
                </c:pt>
                <c:pt idx="62858">
                  <c:v>60.792784495807197</c:v>
                </c:pt>
                <c:pt idx="62859">
                  <c:v>60.792795029605102</c:v>
                </c:pt>
                <c:pt idx="62860">
                  <c:v>60.792805562518097</c:v>
                </c:pt>
                <c:pt idx="62861">
                  <c:v>60.792816094546403</c:v>
                </c:pt>
                <c:pt idx="62862">
                  <c:v>60.792826625689599</c:v>
                </c:pt>
                <c:pt idx="62863">
                  <c:v>60.7928371559479</c:v>
                </c:pt>
                <c:pt idx="62864">
                  <c:v>60.7928476853211</c:v>
                </c:pt>
                <c:pt idx="62865">
                  <c:v>60.792858213808998</c:v>
                </c:pt>
                <c:pt idx="62866">
                  <c:v>60.792868741411603</c:v>
                </c:pt>
                <c:pt idx="62867">
                  <c:v>60.7928792681288</c:v>
                </c:pt>
                <c:pt idx="62868">
                  <c:v>60.792889793960498</c:v>
                </c:pt>
                <c:pt idx="62869">
                  <c:v>60.792900318906597</c:v>
                </c:pt>
                <c:pt idx="62870">
                  <c:v>60.792910842967103</c:v>
                </c:pt>
                <c:pt idx="62871">
                  <c:v>60.792921366141798</c:v>
                </c:pt>
                <c:pt idx="62872">
                  <c:v>60.792931888430701</c:v>
                </c:pt>
                <c:pt idx="62873">
                  <c:v>60.7929424098336</c:v>
                </c:pt>
                <c:pt idx="62874">
                  <c:v>60.792952930350403</c:v>
                </c:pt>
                <c:pt idx="62875">
                  <c:v>60.792963449981201</c:v>
                </c:pt>
                <c:pt idx="62876">
                  <c:v>60.792973968725697</c:v>
                </c:pt>
                <c:pt idx="62877">
                  <c:v>60.792984486583798</c:v>
                </c:pt>
                <c:pt idx="62878">
                  <c:v>60.792995003555603</c:v>
                </c:pt>
                <c:pt idx="62879">
                  <c:v>60.7930055196409</c:v>
                </c:pt>
                <c:pt idx="62880">
                  <c:v>60.793016034839603</c:v>
                </c:pt>
                <c:pt idx="62881">
                  <c:v>60.793026549151598</c:v>
                </c:pt>
                <c:pt idx="62882">
                  <c:v>60.793037062576801</c:v>
                </c:pt>
                <c:pt idx="62883">
                  <c:v>60.793047575115203</c:v>
                </c:pt>
                <c:pt idx="62884">
                  <c:v>60.7930580867666</c:v>
                </c:pt>
                <c:pt idx="62885">
                  <c:v>60.793068597530997</c:v>
                </c:pt>
                <c:pt idx="62886">
                  <c:v>60.793079113921699</c:v>
                </c:pt>
                <c:pt idx="62887">
                  <c:v>60.793089622910401</c:v>
                </c:pt>
                <c:pt idx="62888">
                  <c:v>60.793100131011698</c:v>
                </c:pt>
                <c:pt idx="62889">
                  <c:v>60.793110638225698</c:v>
                </c:pt>
                <c:pt idx="62890">
                  <c:v>60.793121144552103</c:v>
                </c:pt>
                <c:pt idx="62891">
                  <c:v>60.793131649990897</c:v>
                </c:pt>
                <c:pt idx="62892">
                  <c:v>60.793142154542103</c:v>
                </c:pt>
                <c:pt idx="62893">
                  <c:v>60.7931526582054</c:v>
                </c:pt>
                <c:pt idx="62894">
                  <c:v>60.793163160980903</c:v>
                </c:pt>
                <c:pt idx="62895">
                  <c:v>60.793173662868398</c:v>
                </c:pt>
                <c:pt idx="62896">
                  <c:v>60.793184163867899</c:v>
                </c:pt>
                <c:pt idx="62897">
                  <c:v>60.7931946639792</c:v>
                </c:pt>
                <c:pt idx="62898">
                  <c:v>60.793205163202302</c:v>
                </c:pt>
                <c:pt idx="62899">
                  <c:v>60.793215661536998</c:v>
                </c:pt>
                <c:pt idx="62900">
                  <c:v>60.793226158983302</c:v>
                </c:pt>
                <c:pt idx="62901">
                  <c:v>60.793236655541101</c:v>
                </c:pt>
                <c:pt idx="62902">
                  <c:v>60.793247151210302</c:v>
                </c:pt>
                <c:pt idx="62903">
                  <c:v>60.793257645990799</c:v>
                </c:pt>
                <c:pt idx="62904">
                  <c:v>60.793268139882599</c:v>
                </c:pt>
                <c:pt idx="62905">
                  <c:v>60.793278632885396</c:v>
                </c:pt>
                <c:pt idx="62906">
                  <c:v>60.793289124999298</c:v>
                </c:pt>
                <c:pt idx="62907">
                  <c:v>60.793299616224097</c:v>
                </c:pt>
                <c:pt idx="62908">
                  <c:v>60.793310106559701</c:v>
                </c:pt>
                <c:pt idx="62909">
                  <c:v>60.793320596006097</c:v>
                </c:pt>
                <c:pt idx="62910">
                  <c:v>60.793331084563199</c:v>
                </c:pt>
                <c:pt idx="62911">
                  <c:v>60.793341572230801</c:v>
                </c:pt>
                <c:pt idx="62912">
                  <c:v>60.793352059008903</c:v>
                </c:pt>
                <c:pt idx="62913">
                  <c:v>60.793362544897398</c:v>
                </c:pt>
                <c:pt idx="62914">
                  <c:v>60.793373029896202</c:v>
                </c:pt>
                <c:pt idx="62915">
                  <c:v>60.7933835140052</c:v>
                </c:pt>
                <c:pt idx="62916">
                  <c:v>60.793393997224399</c:v>
                </c:pt>
                <c:pt idx="62917">
                  <c:v>60.793404479553502</c:v>
                </c:pt>
                <c:pt idx="62918">
                  <c:v>60.7934149609926</c:v>
                </c:pt>
                <c:pt idx="62919">
                  <c:v>60.793425441541501</c:v>
                </c:pt>
                <c:pt idx="62920">
                  <c:v>60.793435921200199</c:v>
                </c:pt>
                <c:pt idx="62921">
                  <c:v>60.793446399968502</c:v>
                </c:pt>
                <c:pt idx="62922">
                  <c:v>60.793456877846403</c:v>
                </c:pt>
                <c:pt idx="62923">
                  <c:v>60.793467354833801</c:v>
                </c:pt>
                <c:pt idx="62924">
                  <c:v>60.793477830930499</c:v>
                </c:pt>
                <c:pt idx="62925">
                  <c:v>60.793488306136602</c:v>
                </c:pt>
                <c:pt idx="62926">
                  <c:v>60.793498780451799</c:v>
                </c:pt>
                <c:pt idx="62927">
                  <c:v>60.793509253876103</c:v>
                </c:pt>
                <c:pt idx="62928">
                  <c:v>60.7935197264095</c:v>
                </c:pt>
                <c:pt idx="62929">
                  <c:v>60.793530198051798</c:v>
                </c:pt>
                <c:pt idx="62930">
                  <c:v>60.793540668802898</c:v>
                </c:pt>
                <c:pt idx="62931">
                  <c:v>60.793551138662799</c:v>
                </c:pt>
                <c:pt idx="62932">
                  <c:v>60.793561607631403</c:v>
                </c:pt>
                <c:pt idx="62933">
                  <c:v>60.793572082164602</c:v>
                </c:pt>
                <c:pt idx="62934">
                  <c:v>60.793582549348898</c:v>
                </c:pt>
                <c:pt idx="62935">
                  <c:v>60.793593015641498</c:v>
                </c:pt>
                <c:pt idx="62936">
                  <c:v>60.793603481042403</c:v>
                </c:pt>
                <c:pt idx="62937">
                  <c:v>60.793613945551499</c:v>
                </c:pt>
                <c:pt idx="62938">
                  <c:v>60.7936244091687</c:v>
                </c:pt>
                <c:pt idx="62939">
                  <c:v>60.793634871894</c:v>
                </c:pt>
                <c:pt idx="62940">
                  <c:v>60.793645333727099</c:v>
                </c:pt>
                <c:pt idx="62941">
                  <c:v>60.793655794668098</c:v>
                </c:pt>
                <c:pt idx="62942">
                  <c:v>60.793666254716896</c:v>
                </c:pt>
                <c:pt idx="62943">
                  <c:v>60.793676713873197</c:v>
                </c:pt>
                <c:pt idx="62944">
                  <c:v>60.793687172137197</c:v>
                </c:pt>
                <c:pt idx="62945">
                  <c:v>60.7936976295086</c:v>
                </c:pt>
                <c:pt idx="62946">
                  <c:v>60.793708085987397</c:v>
                </c:pt>
                <c:pt idx="62947">
                  <c:v>60.793718541573398</c:v>
                </c:pt>
                <c:pt idx="62948">
                  <c:v>60.793728996266701</c:v>
                </c:pt>
                <c:pt idx="62949">
                  <c:v>60.7937394500671</c:v>
                </c:pt>
                <c:pt idx="62950">
                  <c:v>60.793749902974497</c:v>
                </c:pt>
                <c:pt idx="62951">
                  <c:v>60.793760354988798</c:v>
                </c:pt>
                <c:pt idx="62952">
                  <c:v>60.793770806109897</c:v>
                </c:pt>
                <c:pt idx="62953">
                  <c:v>60.793781256337802</c:v>
                </c:pt>
                <c:pt idx="62954">
                  <c:v>60.793791705672298</c:v>
                </c:pt>
                <c:pt idx="62955">
                  <c:v>60.793802154113401</c:v>
                </c:pt>
                <c:pt idx="62956">
                  <c:v>60.793812601660903</c:v>
                </c:pt>
                <c:pt idx="62957">
                  <c:v>60.793823048314799</c:v>
                </c:pt>
                <c:pt idx="62958">
                  <c:v>60.793833494075002</c:v>
                </c:pt>
                <c:pt idx="62959">
                  <c:v>60.7938439389414</c:v>
                </c:pt>
                <c:pt idx="62960">
                  <c:v>60.793854382913899</c:v>
                </c:pt>
                <c:pt idx="62961">
                  <c:v>60.793864825992401</c:v>
                </c:pt>
                <c:pt idx="62962">
                  <c:v>60.793875268176798</c:v>
                </c:pt>
                <c:pt idx="62963">
                  <c:v>60.793885709467098</c:v>
                </c:pt>
                <c:pt idx="62964">
                  <c:v>60.793896149863102</c:v>
                </c:pt>
                <c:pt idx="62965">
                  <c:v>60.793906589364703</c:v>
                </c:pt>
                <c:pt idx="62966">
                  <c:v>60.793917027971901</c:v>
                </c:pt>
                <c:pt idx="62967">
                  <c:v>60.793927465684497</c:v>
                </c:pt>
                <c:pt idx="62968">
                  <c:v>60.793937902502599</c:v>
                </c:pt>
                <c:pt idx="62969">
                  <c:v>60.7939483384258</c:v>
                </c:pt>
                <c:pt idx="62970">
                  <c:v>60.793958773454399</c:v>
                </c:pt>
                <c:pt idx="62971">
                  <c:v>60.793969207587899</c:v>
                </c:pt>
                <c:pt idx="62972">
                  <c:v>60.793979640826599</c:v>
                </c:pt>
                <c:pt idx="62973">
                  <c:v>60.7939900731701</c:v>
                </c:pt>
                <c:pt idx="62974">
                  <c:v>60.794000504618403</c:v>
                </c:pt>
                <c:pt idx="62975">
                  <c:v>60.794010935171499</c:v>
                </c:pt>
                <c:pt idx="62976">
                  <c:v>60.794021364829298</c:v>
                </c:pt>
                <c:pt idx="62977">
                  <c:v>60.7940317935915</c:v>
                </c:pt>
                <c:pt idx="62978">
                  <c:v>60.794042221458298</c:v>
                </c:pt>
                <c:pt idx="62979">
                  <c:v>60.7940526484294</c:v>
                </c:pt>
                <c:pt idx="62980">
                  <c:v>60.794063080903499</c:v>
                </c:pt>
                <c:pt idx="62981">
                  <c:v>60.794073506081801</c:v>
                </c:pt>
                <c:pt idx="62982">
                  <c:v>60.794083930364202</c:v>
                </c:pt>
                <c:pt idx="62983">
                  <c:v>60.794094353750602</c:v>
                </c:pt>
                <c:pt idx="62984">
                  <c:v>60.7941047762409</c:v>
                </c:pt>
                <c:pt idx="62985">
                  <c:v>60.794115197834998</c:v>
                </c:pt>
                <c:pt idx="62986">
                  <c:v>60.794125618532902</c:v>
                </c:pt>
                <c:pt idx="62987">
                  <c:v>60.7941360383344</c:v>
                </c:pt>
                <c:pt idx="62988">
                  <c:v>60.794146457239499</c:v>
                </c:pt>
                <c:pt idx="62989">
                  <c:v>60.794156875247999</c:v>
                </c:pt>
                <c:pt idx="62990">
                  <c:v>60.794167292359901</c:v>
                </c:pt>
                <c:pt idx="62991">
                  <c:v>60.794177708575099</c:v>
                </c:pt>
                <c:pt idx="62992">
                  <c:v>60.794188123893498</c:v>
                </c:pt>
                <c:pt idx="62993">
                  <c:v>60.794198538315001</c:v>
                </c:pt>
                <c:pt idx="62994">
                  <c:v>60.794208951839501</c:v>
                </c:pt>
                <c:pt idx="62995">
                  <c:v>60.794219364466898</c:v>
                </c:pt>
                <c:pt idx="62996">
                  <c:v>60.794229776197199</c:v>
                </c:pt>
                <c:pt idx="62997">
                  <c:v>60.794240187030198</c:v>
                </c:pt>
                <c:pt idx="62998">
                  <c:v>60.794250596965803</c:v>
                </c:pt>
                <c:pt idx="62999">
                  <c:v>60.794261006004</c:v>
                </c:pt>
                <c:pt idx="63000">
                  <c:v>60.794271414144703</c:v>
                </c:pt>
                <c:pt idx="63001">
                  <c:v>60.794281821387699</c:v>
                </c:pt>
                <c:pt idx="63002">
                  <c:v>60.794292227733003</c:v>
                </c:pt>
                <c:pt idx="63003">
                  <c:v>60.7943026331805</c:v>
                </c:pt>
                <c:pt idx="63004">
                  <c:v>60.794313037730198</c:v>
                </c:pt>
                <c:pt idx="63005">
                  <c:v>60.794323441381799</c:v>
                </c:pt>
                <c:pt idx="63006">
                  <c:v>60.794333844135302</c:v>
                </c:pt>
                <c:pt idx="63007">
                  <c:v>60.7943442459907</c:v>
                </c:pt>
                <c:pt idx="63008">
                  <c:v>60.794354646947802</c:v>
                </c:pt>
                <c:pt idx="63009">
                  <c:v>60.7943650470066</c:v>
                </c:pt>
                <c:pt idx="63010">
                  <c:v>60.794375446166903</c:v>
                </c:pt>
                <c:pt idx="63011">
                  <c:v>60.794385844428703</c:v>
                </c:pt>
                <c:pt idx="63012">
                  <c:v>60.794396241791901</c:v>
                </c:pt>
                <c:pt idx="63013">
                  <c:v>60.794406638256397</c:v>
                </c:pt>
                <c:pt idx="63014">
                  <c:v>60.794417033822</c:v>
                </c:pt>
                <c:pt idx="63015">
                  <c:v>60.794427428488802</c:v>
                </c:pt>
                <c:pt idx="63016">
                  <c:v>60.794437822256597</c:v>
                </c:pt>
                <c:pt idx="63017">
                  <c:v>60.7944482151253</c:v>
                </c:pt>
                <c:pt idx="63018">
                  <c:v>60.794458607094803</c:v>
                </c:pt>
                <c:pt idx="63019">
                  <c:v>60.794468998165101</c:v>
                </c:pt>
                <c:pt idx="63020">
                  <c:v>60.794479388336001</c:v>
                </c:pt>
                <c:pt idx="63021">
                  <c:v>60.794489777607502</c:v>
                </c:pt>
                <c:pt idx="63022">
                  <c:v>60.7945001659795</c:v>
                </c:pt>
                <c:pt idx="63023">
                  <c:v>60.794510553451801</c:v>
                </c:pt>
                <c:pt idx="63024">
                  <c:v>60.794520940024498</c:v>
                </c:pt>
                <c:pt idx="63025">
                  <c:v>60.794531325697299</c:v>
                </c:pt>
                <c:pt idx="63026">
                  <c:v>60.794541710470298</c:v>
                </c:pt>
                <c:pt idx="63027">
                  <c:v>60.794552100684299</c:v>
                </c:pt>
                <c:pt idx="63028">
                  <c:v>60.794562483655902</c:v>
                </c:pt>
                <c:pt idx="63029">
                  <c:v>60.794572865727297</c:v>
                </c:pt>
                <c:pt idx="63030">
                  <c:v>60.794583246898497</c:v>
                </c:pt>
                <c:pt idx="63031">
                  <c:v>60.794593627169299</c:v>
                </c:pt>
                <c:pt idx="63032">
                  <c:v>60.7946040065397</c:v>
                </c:pt>
                <c:pt idx="63033">
                  <c:v>60.794614385009503</c:v>
                </c:pt>
                <c:pt idx="63034">
                  <c:v>60.794624762578799</c:v>
                </c:pt>
                <c:pt idx="63035">
                  <c:v>60.794635139247397</c:v>
                </c:pt>
                <c:pt idx="63036">
                  <c:v>60.794645515015098</c:v>
                </c:pt>
                <c:pt idx="63037">
                  <c:v>60.794655889881902</c:v>
                </c:pt>
                <c:pt idx="63038">
                  <c:v>60.794666263847802</c:v>
                </c:pt>
                <c:pt idx="63039">
                  <c:v>60.794676636912698</c:v>
                </c:pt>
                <c:pt idx="63040">
                  <c:v>60.794687009076299</c:v>
                </c:pt>
                <c:pt idx="63041">
                  <c:v>60.794697380338803</c:v>
                </c:pt>
                <c:pt idx="63042">
                  <c:v>60.7947077506998</c:v>
                </c:pt>
                <c:pt idx="63043">
                  <c:v>60.794718120159501</c:v>
                </c:pt>
                <c:pt idx="63044">
                  <c:v>60.794728488717602</c:v>
                </c:pt>
                <c:pt idx="63045">
                  <c:v>60.794738856374202</c:v>
                </c:pt>
                <c:pt idx="63046">
                  <c:v>60.794749223129003</c:v>
                </c:pt>
                <c:pt idx="63047">
                  <c:v>60.794759588981997</c:v>
                </c:pt>
                <c:pt idx="63048">
                  <c:v>60.794769953933198</c:v>
                </c:pt>
                <c:pt idx="63049">
                  <c:v>60.794780317982401</c:v>
                </c:pt>
                <c:pt idx="63050">
                  <c:v>60.794790681129498</c:v>
                </c:pt>
                <c:pt idx="63051">
                  <c:v>60.794801043374498</c:v>
                </c:pt>
                <c:pt idx="63052">
                  <c:v>60.794811404717201</c:v>
                </c:pt>
                <c:pt idx="63053">
                  <c:v>60.7948217651576</c:v>
                </c:pt>
                <c:pt idx="63054">
                  <c:v>60.794832124695603</c:v>
                </c:pt>
                <c:pt idx="63055">
                  <c:v>60.794842483331102</c:v>
                </c:pt>
                <c:pt idx="63056">
                  <c:v>60.7948528410639</c:v>
                </c:pt>
                <c:pt idx="63057">
                  <c:v>60.794863197894102</c:v>
                </c:pt>
                <c:pt idx="63058">
                  <c:v>60.794873553821503</c:v>
                </c:pt>
                <c:pt idx="63059">
                  <c:v>60.794883908846003</c:v>
                </c:pt>
                <c:pt idx="63060">
                  <c:v>60.794894262967603</c:v>
                </c:pt>
                <c:pt idx="63061">
                  <c:v>60.794904616186102</c:v>
                </c:pt>
                <c:pt idx="63062">
                  <c:v>60.794914968501402</c:v>
                </c:pt>
                <c:pt idx="63063">
                  <c:v>60.794925319913602</c:v>
                </c:pt>
                <c:pt idx="63064">
                  <c:v>60.794935670422397</c:v>
                </c:pt>
                <c:pt idx="63065">
                  <c:v>60.794946020027801</c:v>
                </c:pt>
                <c:pt idx="63066">
                  <c:v>60.794956368729601</c:v>
                </c:pt>
                <c:pt idx="63067">
                  <c:v>60.794966716527902</c:v>
                </c:pt>
                <c:pt idx="63068">
                  <c:v>60.7949770634225</c:v>
                </c:pt>
                <c:pt idx="63069">
                  <c:v>60.794987409413302</c:v>
                </c:pt>
                <c:pt idx="63070">
                  <c:v>60.794997754500301</c:v>
                </c:pt>
                <c:pt idx="63071">
                  <c:v>60.795008098683297</c:v>
                </c:pt>
                <c:pt idx="63072">
                  <c:v>60.795018441962299</c:v>
                </c:pt>
                <c:pt idx="63073">
                  <c:v>60.795028784337099</c:v>
                </c:pt>
                <c:pt idx="63074">
                  <c:v>60.795039132090999</c:v>
                </c:pt>
                <c:pt idx="63075">
                  <c:v>60.795049472655897</c:v>
                </c:pt>
                <c:pt idx="63076">
                  <c:v>60.795059812316502</c:v>
                </c:pt>
                <c:pt idx="63077">
                  <c:v>60.795070151072501</c:v>
                </c:pt>
                <c:pt idx="63078">
                  <c:v>60.795080488924</c:v>
                </c:pt>
                <c:pt idx="63079">
                  <c:v>60.795090825870801</c:v>
                </c:pt>
                <c:pt idx="63080">
                  <c:v>60.795101161912797</c:v>
                </c:pt>
                <c:pt idx="63081">
                  <c:v>60.795111497050002</c:v>
                </c:pt>
                <c:pt idx="63082">
                  <c:v>60.795121831282202</c:v>
                </c:pt>
                <c:pt idx="63083">
                  <c:v>60.795132164609299</c:v>
                </c:pt>
                <c:pt idx="63084">
                  <c:v>60.795142497031399</c:v>
                </c:pt>
                <c:pt idx="63085">
                  <c:v>60.795152828548197</c:v>
                </c:pt>
                <c:pt idx="63086">
                  <c:v>60.795163159159799</c:v>
                </c:pt>
                <c:pt idx="63087">
                  <c:v>60.795173488865899</c:v>
                </c:pt>
                <c:pt idx="63088">
                  <c:v>60.795183817666498</c:v>
                </c:pt>
                <c:pt idx="63089">
                  <c:v>60.795194145561602</c:v>
                </c:pt>
                <c:pt idx="63090">
                  <c:v>60.795204472550999</c:v>
                </c:pt>
                <c:pt idx="63091">
                  <c:v>60.795214798634603</c:v>
                </c:pt>
                <c:pt idx="63092">
                  <c:v>60.795225123812401</c:v>
                </c:pt>
                <c:pt idx="63093">
                  <c:v>60.795235448084298</c:v>
                </c:pt>
                <c:pt idx="63094">
                  <c:v>60.795245771450098</c:v>
                </c:pt>
                <c:pt idx="63095">
                  <c:v>60.795256093909799</c:v>
                </c:pt>
                <c:pt idx="63096">
                  <c:v>60.795266415463303</c:v>
                </c:pt>
                <c:pt idx="63097">
                  <c:v>60.795276736110502</c:v>
                </c:pt>
                <c:pt idx="63098">
                  <c:v>60.795287055851297</c:v>
                </c:pt>
                <c:pt idx="63099">
                  <c:v>60.795297374685703</c:v>
                </c:pt>
                <c:pt idx="63100">
                  <c:v>60.795307692613399</c:v>
                </c:pt>
                <c:pt idx="63101">
                  <c:v>60.795318009634499</c:v>
                </c:pt>
                <c:pt idx="63102">
                  <c:v>60.795328325748898</c:v>
                </c:pt>
                <c:pt idx="63103">
                  <c:v>60.795338640956402</c:v>
                </c:pt>
                <c:pt idx="63104">
                  <c:v>60.795348955256998</c:v>
                </c:pt>
                <c:pt idx="63105">
                  <c:v>60.7953592686506</c:v>
                </c:pt>
                <c:pt idx="63106">
                  <c:v>60.795369581137102</c:v>
                </c:pt>
                <c:pt idx="63107">
                  <c:v>60.795379892716397</c:v>
                </c:pt>
                <c:pt idx="63108">
                  <c:v>60.795390203388401</c:v>
                </c:pt>
                <c:pt idx="63109">
                  <c:v>60.795400513152998</c:v>
                </c:pt>
                <c:pt idx="63110">
                  <c:v>60.795410822010098</c:v>
                </c:pt>
                <c:pt idx="63111">
                  <c:v>60.795421129959699</c:v>
                </c:pt>
                <c:pt idx="63112">
                  <c:v>60.795431437001703</c:v>
                </c:pt>
                <c:pt idx="63113">
                  <c:v>60.795441743135903</c:v>
                </c:pt>
                <c:pt idx="63114">
                  <c:v>60.7954520483623</c:v>
                </c:pt>
                <c:pt idx="63115">
                  <c:v>60.795462352680701</c:v>
                </c:pt>
                <c:pt idx="63116">
                  <c:v>60.795472656091199</c:v>
                </c:pt>
                <c:pt idx="63117">
                  <c:v>60.795482958593603</c:v>
                </c:pt>
                <c:pt idx="63118">
                  <c:v>60.795493260187797</c:v>
                </c:pt>
                <c:pt idx="63119">
                  <c:v>60.795503560873698</c:v>
                </c:pt>
                <c:pt idx="63120">
                  <c:v>60.795513860651198</c:v>
                </c:pt>
                <c:pt idx="63121">
                  <c:v>60.795524165745803</c:v>
                </c:pt>
                <c:pt idx="63122">
                  <c:v>60.795534463705003</c:v>
                </c:pt>
                <c:pt idx="63123">
                  <c:v>60.795544760755597</c:v>
                </c:pt>
                <c:pt idx="63124">
                  <c:v>60.795555056897399</c:v>
                </c:pt>
                <c:pt idx="63125">
                  <c:v>60.795565352130502</c:v>
                </c:pt>
                <c:pt idx="63126">
                  <c:v>60.795575646454601</c:v>
                </c:pt>
                <c:pt idx="63127">
                  <c:v>60.795585939869802</c:v>
                </c:pt>
                <c:pt idx="63128">
                  <c:v>60.7955962323759</c:v>
                </c:pt>
                <c:pt idx="63129">
                  <c:v>60.795606523972701</c:v>
                </c:pt>
                <c:pt idx="63130">
                  <c:v>60.795616814660399</c:v>
                </c:pt>
                <c:pt idx="63131">
                  <c:v>60.795627104438701</c:v>
                </c:pt>
                <c:pt idx="63132">
                  <c:v>60.795637393307501</c:v>
                </c:pt>
                <c:pt idx="63133">
                  <c:v>60.7956476812668</c:v>
                </c:pt>
                <c:pt idx="63134">
                  <c:v>60.795657968316497</c:v>
                </c:pt>
                <c:pt idx="63135">
                  <c:v>60.795668254456501</c:v>
                </c:pt>
                <c:pt idx="63136">
                  <c:v>60.795678539686698</c:v>
                </c:pt>
                <c:pt idx="63137">
                  <c:v>60.795688824006902</c:v>
                </c:pt>
                <c:pt idx="63138">
                  <c:v>60.795699107417299</c:v>
                </c:pt>
                <c:pt idx="63139">
                  <c:v>60.795709389917498</c:v>
                </c:pt>
                <c:pt idx="63140">
                  <c:v>60.795719671507598</c:v>
                </c:pt>
                <c:pt idx="63141">
                  <c:v>60.795729952187401</c:v>
                </c:pt>
                <c:pt idx="63142">
                  <c:v>60.795740231956898</c:v>
                </c:pt>
                <c:pt idx="63143">
                  <c:v>60.795750510815999</c:v>
                </c:pt>
                <c:pt idx="63144">
                  <c:v>60.795760788764603</c:v>
                </c:pt>
                <c:pt idx="63145">
                  <c:v>60.795771065802498</c:v>
                </c:pt>
                <c:pt idx="63146">
                  <c:v>60.795781341929697</c:v>
                </c:pt>
                <c:pt idx="63147">
                  <c:v>60.7957916171462</c:v>
                </c:pt>
                <c:pt idx="63148">
                  <c:v>60.795801891451802</c:v>
                </c:pt>
                <c:pt idx="63149">
                  <c:v>60.795812164846403</c:v>
                </c:pt>
                <c:pt idx="63150">
                  <c:v>60.795822437330003</c:v>
                </c:pt>
                <c:pt idx="63151">
                  <c:v>60.795832708902402</c:v>
                </c:pt>
                <c:pt idx="63152">
                  <c:v>60.795842979563602</c:v>
                </c:pt>
                <c:pt idx="63153">
                  <c:v>60.795853249313403</c:v>
                </c:pt>
                <c:pt idx="63154">
                  <c:v>60.795863518151897</c:v>
                </c:pt>
                <c:pt idx="63155">
                  <c:v>60.7958737860789</c:v>
                </c:pt>
                <c:pt idx="63156">
                  <c:v>60.795884053094198</c:v>
                </c:pt>
                <c:pt idx="63157">
                  <c:v>60.795894319197899</c:v>
                </c:pt>
                <c:pt idx="63158">
                  <c:v>60.795904584389802</c:v>
                </c:pt>
                <c:pt idx="63159">
                  <c:v>60.795914848669902</c:v>
                </c:pt>
                <c:pt idx="63160">
                  <c:v>60.795925112037999</c:v>
                </c:pt>
                <c:pt idx="63161">
                  <c:v>60.795935374494</c:v>
                </c:pt>
                <c:pt idx="63162">
                  <c:v>60.795945636037899</c:v>
                </c:pt>
                <c:pt idx="63163">
                  <c:v>60.795955896669703</c:v>
                </c:pt>
                <c:pt idx="63164">
                  <c:v>60.795966156389099</c:v>
                </c:pt>
                <c:pt idx="63165">
                  <c:v>60.795976415196101</c:v>
                </c:pt>
                <c:pt idx="63166">
                  <c:v>60.795986673090603</c:v>
                </c:pt>
                <c:pt idx="63167">
                  <c:v>60.795996930072498</c:v>
                </c:pt>
                <c:pt idx="63168">
                  <c:v>60.796007192309297</c:v>
                </c:pt>
                <c:pt idx="63169">
                  <c:v>60.7960174474645</c:v>
                </c:pt>
                <c:pt idx="63170">
                  <c:v>60.796027701706898</c:v>
                </c:pt>
                <c:pt idx="63171">
                  <c:v>60.796037955036297</c:v>
                </c:pt>
                <c:pt idx="63172">
                  <c:v>60.796048207452699</c:v>
                </c:pt>
                <c:pt idx="63173">
                  <c:v>60.796058458955997</c:v>
                </c:pt>
                <c:pt idx="63174">
                  <c:v>60.796068709546098</c:v>
                </c:pt>
                <c:pt idx="63175">
                  <c:v>60.796078959222903</c:v>
                </c:pt>
                <c:pt idx="63176">
                  <c:v>60.796089207986299</c:v>
                </c:pt>
                <c:pt idx="63177">
                  <c:v>60.796099455836199</c:v>
                </c:pt>
                <c:pt idx="63178">
                  <c:v>60.796109702772597</c:v>
                </c:pt>
                <c:pt idx="63179">
                  <c:v>60.796119948795301</c:v>
                </c:pt>
                <c:pt idx="63180">
                  <c:v>60.796130193904403</c:v>
                </c:pt>
                <c:pt idx="63181">
                  <c:v>60.796140438099499</c:v>
                </c:pt>
                <c:pt idx="63182">
                  <c:v>60.796150681380801</c:v>
                </c:pt>
                <c:pt idx="63183">
                  <c:v>60.796160923748097</c:v>
                </c:pt>
                <c:pt idx="63184">
                  <c:v>60.796171165201201</c:v>
                </c:pt>
                <c:pt idx="63185">
                  <c:v>60.796181405740199</c:v>
                </c:pt>
                <c:pt idx="63186">
                  <c:v>60.7961916453649</c:v>
                </c:pt>
                <c:pt idx="63187">
                  <c:v>60.796201884075202</c:v>
                </c:pt>
                <c:pt idx="63188">
                  <c:v>60.7962121218711</c:v>
                </c:pt>
                <c:pt idx="63189">
                  <c:v>60.796222358752502</c:v>
                </c:pt>
                <c:pt idx="63190">
                  <c:v>60.7962325947192</c:v>
                </c:pt>
                <c:pt idx="63191">
                  <c:v>60.796242829771202</c:v>
                </c:pt>
                <c:pt idx="63192">
                  <c:v>60.796253063908402</c:v>
                </c:pt>
                <c:pt idx="63193">
                  <c:v>60.7962632971307</c:v>
                </c:pt>
                <c:pt idx="63194">
                  <c:v>60.796273529437997</c:v>
                </c:pt>
                <c:pt idx="63195">
                  <c:v>60.7962837608302</c:v>
                </c:pt>
                <c:pt idx="63196">
                  <c:v>60.796293991307301</c:v>
                </c:pt>
                <c:pt idx="63197">
                  <c:v>60.796304220869096</c:v>
                </c:pt>
                <c:pt idx="63198">
                  <c:v>60.796314449515499</c:v>
                </c:pt>
                <c:pt idx="63199">
                  <c:v>60.796324677246602</c:v>
                </c:pt>
                <c:pt idx="63200">
                  <c:v>60.7963349040621</c:v>
                </c:pt>
                <c:pt idx="63201">
                  <c:v>60.796345129961999</c:v>
                </c:pt>
                <c:pt idx="63202">
                  <c:v>60.796355354946201</c:v>
                </c:pt>
                <c:pt idx="63203">
                  <c:v>60.796365579014598</c:v>
                </c:pt>
                <c:pt idx="63204">
                  <c:v>60.796375802167098</c:v>
                </c:pt>
                <c:pt idx="63205">
                  <c:v>60.796386024403702</c:v>
                </c:pt>
                <c:pt idx="63206">
                  <c:v>60.796396245724203</c:v>
                </c:pt>
                <c:pt idx="63207">
                  <c:v>60.796406466128602</c:v>
                </c:pt>
                <c:pt idx="63208">
                  <c:v>60.796416685616698</c:v>
                </c:pt>
                <c:pt idx="63209">
                  <c:v>60.7964269041885</c:v>
                </c:pt>
                <c:pt idx="63210">
                  <c:v>60.796437121843901</c:v>
                </c:pt>
                <c:pt idx="63211">
                  <c:v>60.796447338582801</c:v>
                </c:pt>
                <c:pt idx="63212">
                  <c:v>60.796457554405102</c:v>
                </c:pt>
                <c:pt idx="63213">
                  <c:v>60.796467769310702</c:v>
                </c:pt>
                <c:pt idx="63214">
                  <c:v>60.796477983299603</c:v>
                </c:pt>
                <c:pt idx="63215">
                  <c:v>60.796488202481001</c:v>
                </c:pt>
                <c:pt idx="63216">
                  <c:v>60.796498414634698</c:v>
                </c:pt>
                <c:pt idx="63217">
                  <c:v>60.796508625871397</c:v>
                </c:pt>
                <c:pt idx="63218">
                  <c:v>60.796518836190899</c:v>
                </c:pt>
                <c:pt idx="63219">
                  <c:v>60.796529045593303</c:v>
                </c:pt>
                <c:pt idx="63220">
                  <c:v>60.796539254078297</c:v>
                </c:pt>
                <c:pt idx="63221">
                  <c:v>60.796549461645903</c:v>
                </c:pt>
                <c:pt idx="63222">
                  <c:v>60.796559668296098</c:v>
                </c:pt>
                <c:pt idx="63223">
                  <c:v>60.796569874028698</c:v>
                </c:pt>
                <c:pt idx="63224">
                  <c:v>60.796580078843597</c:v>
                </c:pt>
                <c:pt idx="63225">
                  <c:v>60.796590282740802</c:v>
                </c:pt>
                <c:pt idx="63226">
                  <c:v>60.796600485720198</c:v>
                </c:pt>
                <c:pt idx="63227">
                  <c:v>60.796610687781602</c:v>
                </c:pt>
                <c:pt idx="63228">
                  <c:v>60.796620888924998</c:v>
                </c:pt>
                <c:pt idx="63229">
                  <c:v>60.796631089150303</c:v>
                </c:pt>
                <c:pt idx="63230">
                  <c:v>60.796641288457401</c:v>
                </c:pt>
                <c:pt idx="63231">
                  <c:v>60.796651486846201</c:v>
                </c:pt>
                <c:pt idx="63232">
                  <c:v>60.796661684316703</c:v>
                </c:pt>
                <c:pt idx="63233">
                  <c:v>60.796671880868701</c:v>
                </c:pt>
                <c:pt idx="63234">
                  <c:v>60.796682076502101</c:v>
                </c:pt>
                <c:pt idx="63235">
                  <c:v>60.796692271216997</c:v>
                </c:pt>
                <c:pt idx="63236">
                  <c:v>60.796702465013098</c:v>
                </c:pt>
                <c:pt idx="63237">
                  <c:v>60.796712657890303</c:v>
                </c:pt>
                <c:pt idx="63238">
                  <c:v>60.796722849848699</c:v>
                </c:pt>
                <c:pt idx="63239">
                  <c:v>60.7967330408881</c:v>
                </c:pt>
                <c:pt idx="63240">
                  <c:v>60.796743231008399</c:v>
                </c:pt>
                <c:pt idx="63241">
                  <c:v>60.796753420209498</c:v>
                </c:pt>
                <c:pt idx="63242">
                  <c:v>60.796763608491297</c:v>
                </c:pt>
                <c:pt idx="63243">
                  <c:v>60.796773795853902</c:v>
                </c:pt>
                <c:pt idx="63244">
                  <c:v>60.796783982297001</c:v>
                </c:pt>
                <c:pt idx="63245">
                  <c:v>60.796794167820501</c:v>
                </c:pt>
                <c:pt idx="63246">
                  <c:v>60.796804352424502</c:v>
                </c:pt>
                <c:pt idx="63247">
                  <c:v>60.796814536108698</c:v>
                </c:pt>
                <c:pt idx="63248">
                  <c:v>60.796824718873097</c:v>
                </c:pt>
                <c:pt idx="63249">
                  <c:v>60.796834900717698</c:v>
                </c:pt>
                <c:pt idx="63250">
                  <c:v>60.796845081642303</c:v>
                </c:pt>
                <c:pt idx="63251">
                  <c:v>60.796855261646897</c:v>
                </c:pt>
                <c:pt idx="63252">
                  <c:v>60.796865440731203</c:v>
                </c:pt>
                <c:pt idx="63253">
                  <c:v>60.796875618895399</c:v>
                </c:pt>
                <c:pt idx="63254">
                  <c:v>60.7968857961392</c:v>
                </c:pt>
                <c:pt idx="63255">
                  <c:v>60.7968959724627</c:v>
                </c:pt>
                <c:pt idx="63256">
                  <c:v>60.796906147865599</c:v>
                </c:pt>
                <c:pt idx="63257">
                  <c:v>60.796916322347897</c:v>
                </c:pt>
                <c:pt idx="63258">
                  <c:v>60.796926495909602</c:v>
                </c:pt>
                <c:pt idx="63259">
                  <c:v>60.796936668550401</c:v>
                </c:pt>
                <c:pt idx="63260">
                  <c:v>60.796946840270401</c:v>
                </c:pt>
                <c:pt idx="63261">
                  <c:v>60.796957011069502</c:v>
                </c:pt>
                <c:pt idx="63262">
                  <c:v>60.796967186998799</c:v>
                </c:pt>
                <c:pt idx="63263">
                  <c:v>60.796977355954397</c:v>
                </c:pt>
                <c:pt idx="63264">
                  <c:v>60.796987523988797</c:v>
                </c:pt>
                <c:pt idx="63265">
                  <c:v>60.7969976911019</c:v>
                </c:pt>
                <c:pt idx="63266">
                  <c:v>60.7970078572936</c:v>
                </c:pt>
                <c:pt idx="63267">
                  <c:v>60.797018022563798</c:v>
                </c:pt>
                <c:pt idx="63268">
                  <c:v>60.797028186912399</c:v>
                </c:pt>
                <c:pt idx="63269">
                  <c:v>60.797038350339399</c:v>
                </c:pt>
                <c:pt idx="63270">
                  <c:v>60.797048512844697</c:v>
                </c:pt>
                <c:pt idx="63271">
                  <c:v>60.797058674428101</c:v>
                </c:pt>
                <c:pt idx="63272">
                  <c:v>60.797068835089597</c:v>
                </c:pt>
                <c:pt idx="63273">
                  <c:v>60.7970789948291</c:v>
                </c:pt>
                <c:pt idx="63274">
                  <c:v>60.797089153646503</c:v>
                </c:pt>
                <c:pt idx="63275">
                  <c:v>60.7970993115418</c:v>
                </c:pt>
                <c:pt idx="63276">
                  <c:v>60.797109468514698</c:v>
                </c:pt>
                <c:pt idx="63277">
                  <c:v>60.797119624565298</c:v>
                </c:pt>
                <c:pt idx="63278">
                  <c:v>60.7971297796934</c:v>
                </c:pt>
                <c:pt idx="63279">
                  <c:v>60.797139933898997</c:v>
                </c:pt>
                <c:pt idx="63280">
                  <c:v>60.797150087181898</c:v>
                </c:pt>
                <c:pt idx="63281">
                  <c:v>60.797160239542201</c:v>
                </c:pt>
                <c:pt idx="63282">
                  <c:v>60.797170390979602</c:v>
                </c:pt>
                <c:pt idx="63283">
                  <c:v>60.7971805414942</c:v>
                </c:pt>
                <c:pt idx="63284">
                  <c:v>60.797190691085703</c:v>
                </c:pt>
                <c:pt idx="63285">
                  <c:v>60.797200839754197</c:v>
                </c:pt>
                <c:pt idx="63286">
                  <c:v>60.797210987499597</c:v>
                </c:pt>
                <c:pt idx="63287">
                  <c:v>60.797221134321603</c:v>
                </c:pt>
                <c:pt idx="63288">
                  <c:v>60.797231280220402</c:v>
                </c:pt>
                <c:pt idx="63289">
                  <c:v>60.797241425195701</c:v>
                </c:pt>
                <c:pt idx="63290">
                  <c:v>60.7972515692475</c:v>
                </c:pt>
                <c:pt idx="63291">
                  <c:v>60.7972617123757</c:v>
                </c:pt>
                <c:pt idx="63292">
                  <c:v>60.797271854580302</c:v>
                </c:pt>
                <c:pt idx="63293">
                  <c:v>60.797281995860999</c:v>
                </c:pt>
                <c:pt idx="63294">
                  <c:v>60.797292136217898</c:v>
                </c:pt>
                <c:pt idx="63295">
                  <c:v>60.7973022756508</c:v>
                </c:pt>
                <c:pt idx="63296">
                  <c:v>60.797312414159698</c:v>
                </c:pt>
                <c:pt idx="63297">
                  <c:v>60.797322551744401</c:v>
                </c:pt>
                <c:pt idx="63298">
                  <c:v>60.797332688405</c:v>
                </c:pt>
                <c:pt idx="63299">
                  <c:v>60.797342824141197</c:v>
                </c:pt>
                <c:pt idx="63300">
                  <c:v>60.797352958952999</c:v>
                </c:pt>
                <c:pt idx="63301">
                  <c:v>60.797363092840399</c:v>
                </c:pt>
                <c:pt idx="63302">
                  <c:v>60.797373225803099</c:v>
                </c:pt>
                <c:pt idx="63303">
                  <c:v>60.797383357841298</c:v>
                </c:pt>
                <c:pt idx="63304">
                  <c:v>60.797393488954597</c:v>
                </c:pt>
                <c:pt idx="63305">
                  <c:v>60.797403619143097</c:v>
                </c:pt>
                <c:pt idx="63306">
                  <c:v>60.797413748406697</c:v>
                </c:pt>
                <c:pt idx="63307">
                  <c:v>60.797423876745299</c:v>
                </c:pt>
                <c:pt idx="63308">
                  <c:v>60.797434004158703</c:v>
                </c:pt>
                <c:pt idx="63309">
                  <c:v>60.797444136640003</c:v>
                </c:pt>
                <c:pt idx="63310">
                  <c:v>60.797454262201597</c:v>
                </c:pt>
                <c:pt idx="63311">
                  <c:v>60.797464386837902</c:v>
                </c:pt>
                <c:pt idx="63312">
                  <c:v>60.797474510548803</c:v>
                </c:pt>
                <c:pt idx="63313">
                  <c:v>60.797484633334101</c:v>
                </c:pt>
                <c:pt idx="63314">
                  <c:v>60.797494755193703</c:v>
                </c:pt>
                <c:pt idx="63315">
                  <c:v>60.797504876127697</c:v>
                </c:pt>
                <c:pt idx="63316">
                  <c:v>60.797514996135803</c:v>
                </c:pt>
                <c:pt idx="63317">
                  <c:v>60.7975251152181</c:v>
                </c:pt>
                <c:pt idx="63318">
                  <c:v>60.797535233374298</c:v>
                </c:pt>
                <c:pt idx="63319">
                  <c:v>60.797545350604501</c:v>
                </c:pt>
                <c:pt idx="63320">
                  <c:v>60.797555466908499</c:v>
                </c:pt>
                <c:pt idx="63321">
                  <c:v>60.797565582286303</c:v>
                </c:pt>
                <c:pt idx="63322">
                  <c:v>60.797575696737702</c:v>
                </c:pt>
                <c:pt idx="63323">
                  <c:v>60.797585810262703</c:v>
                </c:pt>
                <c:pt idx="63324">
                  <c:v>60.797595922861198</c:v>
                </c:pt>
                <c:pt idx="63325">
                  <c:v>60.797606034533104</c:v>
                </c:pt>
                <c:pt idx="63326">
                  <c:v>60.797616145278297</c:v>
                </c:pt>
                <c:pt idx="63327">
                  <c:v>60.797626255096702</c:v>
                </c:pt>
                <c:pt idx="63328">
                  <c:v>60.797636363988303</c:v>
                </c:pt>
                <c:pt idx="63329">
                  <c:v>60.797646471952902</c:v>
                </c:pt>
                <c:pt idx="63330">
                  <c:v>60.797656578990399</c:v>
                </c:pt>
                <c:pt idx="63331">
                  <c:v>60.797666685100801</c:v>
                </c:pt>
                <c:pt idx="63332">
                  <c:v>60.797676790284001</c:v>
                </c:pt>
                <c:pt idx="63333">
                  <c:v>60.7976868945399</c:v>
                </c:pt>
                <c:pt idx="63334">
                  <c:v>60.7976969978684</c:v>
                </c:pt>
                <c:pt idx="63335">
                  <c:v>60.797707100269399</c:v>
                </c:pt>
                <c:pt idx="63336">
                  <c:v>60.797717201742898</c:v>
                </c:pt>
                <c:pt idx="63337">
                  <c:v>60.797727302288699</c:v>
                </c:pt>
                <c:pt idx="63338">
                  <c:v>60.797737401906701</c:v>
                </c:pt>
                <c:pt idx="63339">
                  <c:v>60.797747500596898</c:v>
                </c:pt>
                <c:pt idx="63340">
                  <c:v>60.797757598359198</c:v>
                </c:pt>
                <c:pt idx="63341">
                  <c:v>60.7977676951934</c:v>
                </c:pt>
                <c:pt idx="63342">
                  <c:v>60.797777791099598</c:v>
                </c:pt>
                <c:pt idx="63343">
                  <c:v>60.7977878860776</c:v>
                </c:pt>
                <c:pt idx="63344">
                  <c:v>60.797797980127299</c:v>
                </c:pt>
                <c:pt idx="63345">
                  <c:v>60.797808073248603</c:v>
                </c:pt>
                <c:pt idx="63346">
                  <c:v>60.797818165441498</c:v>
                </c:pt>
                <c:pt idx="63347">
                  <c:v>60.797828256705799</c:v>
                </c:pt>
                <c:pt idx="63348">
                  <c:v>60.797838347041498</c:v>
                </c:pt>
                <c:pt idx="63349">
                  <c:v>60.797848436448497</c:v>
                </c:pt>
                <c:pt idx="63350">
                  <c:v>60.797858524926703</c:v>
                </c:pt>
                <c:pt idx="63351">
                  <c:v>60.797868612476002</c:v>
                </c:pt>
                <c:pt idx="63352">
                  <c:v>60.797878699096401</c:v>
                </c:pt>
                <c:pt idx="63353">
                  <c:v>60.797888784787602</c:v>
                </c:pt>
                <c:pt idx="63354">
                  <c:v>60.797898869549698</c:v>
                </c:pt>
                <c:pt idx="63355">
                  <c:v>60.797908953382603</c:v>
                </c:pt>
                <c:pt idx="63356">
                  <c:v>60.797919042220599</c:v>
                </c:pt>
                <c:pt idx="63357">
                  <c:v>60.797929124193402</c:v>
                </c:pt>
                <c:pt idx="63358">
                  <c:v>60.797939205236702</c:v>
                </c:pt>
                <c:pt idx="63359">
                  <c:v>60.797949285350398</c:v>
                </c:pt>
                <c:pt idx="63360">
                  <c:v>60.7979593645343</c:v>
                </c:pt>
                <c:pt idx="63361">
                  <c:v>60.797969442788599</c:v>
                </c:pt>
                <c:pt idx="63362">
                  <c:v>60.797979520112897</c:v>
                </c:pt>
                <c:pt idx="63363">
                  <c:v>60.7979895965073</c:v>
                </c:pt>
                <c:pt idx="63364">
                  <c:v>60.797999671971702</c:v>
                </c:pt>
                <c:pt idx="63365">
                  <c:v>60.798009746505898</c:v>
                </c:pt>
                <c:pt idx="63366">
                  <c:v>60.79801982011</c:v>
                </c:pt>
                <c:pt idx="63367">
                  <c:v>60.798029892783802</c:v>
                </c:pt>
                <c:pt idx="63368">
                  <c:v>60.798039964527099</c:v>
                </c:pt>
                <c:pt idx="63369">
                  <c:v>60.798050035339998</c:v>
                </c:pt>
                <c:pt idx="63370">
                  <c:v>60.798060105222298</c:v>
                </c:pt>
                <c:pt idx="63371">
                  <c:v>60.798070174174001</c:v>
                </c:pt>
                <c:pt idx="63372">
                  <c:v>60.798080242194899</c:v>
                </c:pt>
                <c:pt idx="63373">
                  <c:v>60.798090309285001</c:v>
                </c:pt>
                <c:pt idx="63374">
                  <c:v>60.798100375444299</c:v>
                </c:pt>
                <c:pt idx="63375">
                  <c:v>60.798110440672502</c:v>
                </c:pt>
                <c:pt idx="63376">
                  <c:v>60.798120504969603</c:v>
                </c:pt>
                <c:pt idx="63377">
                  <c:v>60.798130568335601</c:v>
                </c:pt>
                <c:pt idx="63378">
                  <c:v>60.798140630770199</c:v>
                </c:pt>
                <c:pt idx="63379">
                  <c:v>60.798150692273602</c:v>
                </c:pt>
                <c:pt idx="63380">
                  <c:v>60.798160752845497</c:v>
                </c:pt>
                <c:pt idx="63381">
                  <c:v>60.7981708124858</c:v>
                </c:pt>
                <c:pt idx="63382">
                  <c:v>60.798180871194603</c:v>
                </c:pt>
                <c:pt idx="63383">
                  <c:v>60.7981909289716</c:v>
                </c:pt>
                <c:pt idx="63384">
                  <c:v>60.798200985816898</c:v>
                </c:pt>
                <c:pt idx="63385">
                  <c:v>60.798211041730298</c:v>
                </c:pt>
                <c:pt idx="63386">
                  <c:v>60.7982210967117</c:v>
                </c:pt>
                <c:pt idx="63387">
                  <c:v>60.798231150761097</c:v>
                </c:pt>
                <c:pt idx="63388">
                  <c:v>60.798241203878298</c:v>
                </c:pt>
                <c:pt idx="63389">
                  <c:v>60.798251256063303</c:v>
                </c:pt>
                <c:pt idx="63390">
                  <c:v>60.798261307315997</c:v>
                </c:pt>
                <c:pt idx="63391">
                  <c:v>60.798271357636303</c:v>
                </c:pt>
                <c:pt idx="63392">
                  <c:v>60.798281407024099</c:v>
                </c:pt>
                <c:pt idx="63393">
                  <c:v>60.798291455479301</c:v>
                </c:pt>
                <c:pt idx="63394">
                  <c:v>60.798301503001902</c:v>
                </c:pt>
                <c:pt idx="63395">
                  <c:v>60.798311549591602</c:v>
                </c:pt>
                <c:pt idx="63396">
                  <c:v>60.798321595248602</c:v>
                </c:pt>
                <c:pt idx="63397">
                  <c:v>60.798331639972602</c:v>
                </c:pt>
                <c:pt idx="63398">
                  <c:v>60.798341683763702</c:v>
                </c:pt>
                <c:pt idx="63399">
                  <c:v>60.798351726621597</c:v>
                </c:pt>
                <c:pt idx="63400">
                  <c:v>60.7983617685463</c:v>
                </c:pt>
                <c:pt idx="63401">
                  <c:v>60.798371809537699</c:v>
                </c:pt>
                <c:pt idx="63402">
                  <c:v>60.798381849595799</c:v>
                </c:pt>
                <c:pt idx="63403">
                  <c:v>60.798391894596399</c:v>
                </c:pt>
                <c:pt idx="63404">
                  <c:v>60.798401932786199</c:v>
                </c:pt>
                <c:pt idx="63405">
                  <c:v>60.798411970042302</c:v>
                </c:pt>
                <c:pt idx="63406">
                  <c:v>60.798422006364703</c:v>
                </c:pt>
                <c:pt idx="63407">
                  <c:v>60.798432041753301</c:v>
                </c:pt>
                <c:pt idx="63408">
                  <c:v>60.798442076207998</c:v>
                </c:pt>
                <c:pt idx="63409">
                  <c:v>60.7984521097287</c:v>
                </c:pt>
                <c:pt idx="63410">
                  <c:v>60.798462142315401</c:v>
                </c:pt>
                <c:pt idx="63411">
                  <c:v>60.798472173967902</c:v>
                </c:pt>
                <c:pt idx="63412">
                  <c:v>60.798482204686202</c:v>
                </c:pt>
                <c:pt idx="63413">
                  <c:v>60.798492234470103</c:v>
                </c:pt>
                <c:pt idx="63414">
                  <c:v>60.798502263319598</c:v>
                </c:pt>
                <c:pt idx="63415">
                  <c:v>60.798512291234601</c:v>
                </c:pt>
                <c:pt idx="63416">
                  <c:v>60.798522318215099</c:v>
                </c:pt>
                <c:pt idx="63417">
                  <c:v>60.798532344260799</c:v>
                </c:pt>
                <c:pt idx="63418">
                  <c:v>60.798542369371802</c:v>
                </c:pt>
                <c:pt idx="63419">
                  <c:v>60.798552393548</c:v>
                </c:pt>
                <c:pt idx="63420">
                  <c:v>60.798562416789203</c:v>
                </c:pt>
                <c:pt idx="63421">
                  <c:v>60.798572439095402</c:v>
                </c:pt>
                <c:pt idx="63422">
                  <c:v>60.798582460466399</c:v>
                </c:pt>
                <c:pt idx="63423">
                  <c:v>60.7985924809023</c:v>
                </c:pt>
                <c:pt idx="63424">
                  <c:v>60.798602500402801</c:v>
                </c:pt>
                <c:pt idx="63425">
                  <c:v>60.798612518968</c:v>
                </c:pt>
                <c:pt idx="63426">
                  <c:v>60.798622536597698</c:v>
                </c:pt>
                <c:pt idx="63427">
                  <c:v>60.798632553291903</c:v>
                </c:pt>
                <c:pt idx="63428">
                  <c:v>60.798642569050401</c:v>
                </c:pt>
                <c:pt idx="63429">
                  <c:v>60.798652583873199</c:v>
                </c:pt>
                <c:pt idx="63430">
                  <c:v>60.798662597760298</c:v>
                </c:pt>
                <c:pt idx="63431">
                  <c:v>60.7986726107113</c:v>
                </c:pt>
                <c:pt idx="63432">
                  <c:v>60.798682622726403</c:v>
                </c:pt>
                <c:pt idx="63433">
                  <c:v>60.798692633805501</c:v>
                </c:pt>
                <c:pt idx="63434">
                  <c:v>60.798702643948403</c:v>
                </c:pt>
                <c:pt idx="63435">
                  <c:v>60.798712653155</c:v>
                </c:pt>
                <c:pt idx="63436">
                  <c:v>60.798722661425302</c:v>
                </c:pt>
                <c:pt idx="63437">
                  <c:v>60.798732668759101</c:v>
                </c:pt>
                <c:pt idx="63438">
                  <c:v>60.798742675156497</c:v>
                </c:pt>
                <c:pt idx="63439">
                  <c:v>60.798752680617199</c:v>
                </c:pt>
                <c:pt idx="63440">
                  <c:v>60.798762685141298</c:v>
                </c:pt>
                <c:pt idx="63441">
                  <c:v>60.798772688728597</c:v>
                </c:pt>
                <c:pt idx="63442">
                  <c:v>60.798782691379003</c:v>
                </c:pt>
                <c:pt idx="63443">
                  <c:v>60.798792693092501</c:v>
                </c:pt>
                <c:pt idx="63444">
                  <c:v>60.798802693869</c:v>
                </c:pt>
                <c:pt idx="63445">
                  <c:v>60.7988126937083</c:v>
                </c:pt>
                <c:pt idx="63446">
                  <c:v>60.798822692610401</c:v>
                </c:pt>
                <c:pt idx="63447">
                  <c:v>60.798832690575303</c:v>
                </c:pt>
                <c:pt idx="63448">
                  <c:v>60.798842687602701</c:v>
                </c:pt>
                <c:pt idx="63449">
                  <c:v>60.798852683692701</c:v>
                </c:pt>
                <c:pt idx="63450">
                  <c:v>60.798862684662502</c:v>
                </c:pt>
                <c:pt idx="63451">
                  <c:v>60.798872678875902</c:v>
                </c:pt>
                <c:pt idx="63452">
                  <c:v>60.798882672151599</c:v>
                </c:pt>
                <c:pt idx="63453">
                  <c:v>60.7988926644895</c:v>
                </c:pt>
                <c:pt idx="63454">
                  <c:v>60.7989026558894</c:v>
                </c:pt>
                <c:pt idx="63455">
                  <c:v>60.798912646351397</c:v>
                </c:pt>
                <c:pt idx="63456">
                  <c:v>60.7989226358753</c:v>
                </c:pt>
                <c:pt idx="63457">
                  <c:v>60.798932624461003</c:v>
                </c:pt>
                <c:pt idx="63458">
                  <c:v>60.798942612108497</c:v>
                </c:pt>
                <c:pt idx="63459">
                  <c:v>60.798952598817699</c:v>
                </c:pt>
                <c:pt idx="63460">
                  <c:v>60.798962584588402</c:v>
                </c:pt>
                <c:pt idx="63461">
                  <c:v>60.798972569420599</c:v>
                </c:pt>
                <c:pt idx="63462">
                  <c:v>60.798982553314197</c:v>
                </c:pt>
                <c:pt idx="63463">
                  <c:v>60.798992536269097</c:v>
                </c:pt>
                <c:pt idx="63464">
                  <c:v>60.799002518285199</c:v>
                </c:pt>
                <c:pt idx="63465">
                  <c:v>60.799012499362497</c:v>
                </c:pt>
                <c:pt idx="63466">
                  <c:v>60.799022479500799</c:v>
                </c:pt>
                <c:pt idx="63467">
                  <c:v>60.799032458699998</c:v>
                </c:pt>
                <c:pt idx="63468">
                  <c:v>60.7990424369602</c:v>
                </c:pt>
                <c:pt idx="63469">
                  <c:v>60.7990524142811</c:v>
                </c:pt>
                <c:pt idx="63470">
                  <c:v>60.799062390662797</c:v>
                </c:pt>
                <c:pt idx="63471">
                  <c:v>60.799072366105001</c:v>
                </c:pt>
                <c:pt idx="63472">
                  <c:v>60.799082340607796</c:v>
                </c:pt>
                <c:pt idx="63473">
                  <c:v>60.799092314170998</c:v>
                </c:pt>
                <c:pt idx="63474">
                  <c:v>60.7991022867946</c:v>
                </c:pt>
                <c:pt idx="63475">
                  <c:v>60.799112258478502</c:v>
                </c:pt>
                <c:pt idx="63476">
                  <c:v>60.799122229222498</c:v>
                </c:pt>
                <c:pt idx="63477">
                  <c:v>60.799132199026602</c:v>
                </c:pt>
                <c:pt idx="63478">
                  <c:v>60.7991421678907</c:v>
                </c:pt>
                <c:pt idx="63479">
                  <c:v>60.799152135814801</c:v>
                </c:pt>
                <c:pt idx="63480">
                  <c:v>60.799162102798697</c:v>
                </c:pt>
                <c:pt idx="63481">
                  <c:v>60.799172068842303</c:v>
                </c:pt>
                <c:pt idx="63482">
                  <c:v>60.799182033945598</c:v>
                </c:pt>
                <c:pt idx="63483">
                  <c:v>60.799191998108398</c:v>
                </c:pt>
                <c:pt idx="63484">
                  <c:v>60.799201961330802</c:v>
                </c:pt>
                <c:pt idx="63485">
                  <c:v>60.799211923612503</c:v>
                </c:pt>
                <c:pt idx="63486">
                  <c:v>60.799221884953603</c:v>
                </c:pt>
                <c:pt idx="63487">
                  <c:v>60.799231845353901</c:v>
                </c:pt>
                <c:pt idx="63488">
                  <c:v>60.7992418048132</c:v>
                </c:pt>
                <c:pt idx="63489">
                  <c:v>60.799251763331696</c:v>
                </c:pt>
                <c:pt idx="63490">
                  <c:v>60.799261720909101</c:v>
                </c:pt>
                <c:pt idx="63491">
                  <c:v>60.799271677545399</c:v>
                </c:pt>
                <c:pt idx="63492">
                  <c:v>60.799281633240597</c:v>
                </c:pt>
                <c:pt idx="63493">
                  <c:v>60.799291587994297</c:v>
                </c:pt>
                <c:pt idx="63494">
                  <c:v>60.799301541806798</c:v>
                </c:pt>
                <c:pt idx="63495">
                  <c:v>60.799311494677703</c:v>
                </c:pt>
                <c:pt idx="63496">
                  <c:v>60.799321446607102</c:v>
                </c:pt>
                <c:pt idx="63497">
                  <c:v>60.799331403353499</c:v>
                </c:pt>
                <c:pt idx="63498">
                  <c:v>60.799341353398198</c:v>
                </c:pt>
                <c:pt idx="63499">
                  <c:v>60.799351302501002</c:v>
                </c:pt>
                <c:pt idx="63500">
                  <c:v>60.799361250662002</c:v>
                </c:pt>
                <c:pt idx="63501">
                  <c:v>60.799371197880902</c:v>
                </c:pt>
                <c:pt idx="63502">
                  <c:v>60.799381144157799</c:v>
                </c:pt>
                <c:pt idx="63503">
                  <c:v>60.799391089492502</c:v>
                </c:pt>
                <c:pt idx="63504">
                  <c:v>60.799401033884998</c:v>
                </c:pt>
                <c:pt idx="63505">
                  <c:v>60.7994109773351</c:v>
                </c:pt>
                <c:pt idx="63506">
                  <c:v>60.799420919842802</c:v>
                </c:pt>
                <c:pt idx="63507">
                  <c:v>60.799430861407998</c:v>
                </c:pt>
                <c:pt idx="63508">
                  <c:v>60.799440802030603</c:v>
                </c:pt>
                <c:pt idx="63509">
                  <c:v>60.799450741710601</c:v>
                </c:pt>
                <c:pt idx="63510">
                  <c:v>60.799460680447702</c:v>
                </c:pt>
                <c:pt idx="63511">
                  <c:v>60.799470618241997</c:v>
                </c:pt>
                <c:pt idx="63512">
                  <c:v>60.799480555093403</c:v>
                </c:pt>
                <c:pt idx="63513">
                  <c:v>60.799490491001698</c:v>
                </c:pt>
                <c:pt idx="63514">
                  <c:v>60.799500425966897</c:v>
                </c:pt>
                <c:pt idx="63515">
                  <c:v>60.799510359988901</c:v>
                </c:pt>
                <c:pt idx="63516">
                  <c:v>60.799520293067602</c:v>
                </c:pt>
                <c:pt idx="63517">
                  <c:v>60.799530225202901</c:v>
                </c:pt>
                <c:pt idx="63518">
                  <c:v>60.799540156394798</c:v>
                </c:pt>
                <c:pt idx="63519">
                  <c:v>60.799550086643102</c:v>
                </c:pt>
                <c:pt idx="63520">
                  <c:v>60.799560015947797</c:v>
                </c:pt>
                <c:pt idx="63521">
                  <c:v>60.799569944308701</c:v>
                </c:pt>
                <c:pt idx="63522">
                  <c:v>60.799579871725904</c:v>
                </c:pt>
                <c:pt idx="63523">
                  <c:v>60.799589798199101</c:v>
                </c:pt>
                <c:pt idx="63524">
                  <c:v>60.799599723728399</c:v>
                </c:pt>
                <c:pt idx="63525">
                  <c:v>60.799609648313599</c:v>
                </c:pt>
                <c:pt idx="63526">
                  <c:v>60.799619571954601</c:v>
                </c:pt>
                <c:pt idx="63527">
                  <c:v>60.799629494651498</c:v>
                </c:pt>
                <c:pt idx="63528">
                  <c:v>60.799639416403899</c:v>
                </c:pt>
                <c:pt idx="63529">
                  <c:v>60.799649337212003</c:v>
                </c:pt>
                <c:pt idx="63530">
                  <c:v>60.799659257075596</c:v>
                </c:pt>
                <c:pt idx="63531">
                  <c:v>60.799669175994502</c:v>
                </c:pt>
                <c:pt idx="63532">
                  <c:v>60.799679093968798</c:v>
                </c:pt>
                <c:pt idx="63533">
                  <c:v>60.799689010998399</c:v>
                </c:pt>
                <c:pt idx="63534">
                  <c:v>60.799698927083099</c:v>
                </c:pt>
                <c:pt idx="63535">
                  <c:v>60.799708842222799</c:v>
                </c:pt>
                <c:pt idx="63536">
                  <c:v>60.799718756417597</c:v>
                </c:pt>
                <c:pt idx="63537">
                  <c:v>60.799728669667203</c:v>
                </c:pt>
                <c:pt idx="63538">
                  <c:v>60.799738581971603</c:v>
                </c:pt>
                <c:pt idx="63539">
                  <c:v>60.799748493330803</c:v>
                </c:pt>
                <c:pt idx="63540">
                  <c:v>60.799758403744598</c:v>
                </c:pt>
                <c:pt idx="63541">
                  <c:v>60.799768313212901</c:v>
                </c:pt>
                <c:pt idx="63542">
                  <c:v>60.7997782217357</c:v>
                </c:pt>
                <c:pt idx="63543">
                  <c:v>60.799788129312901</c:v>
                </c:pt>
                <c:pt idx="63544">
                  <c:v>60.799798041644102</c:v>
                </c:pt>
                <c:pt idx="63545">
                  <c:v>60.799807947328503</c:v>
                </c:pt>
                <c:pt idx="63546">
                  <c:v>60.799817852066901</c:v>
                </c:pt>
                <c:pt idx="63547">
                  <c:v>60.799827755859397</c:v>
                </c:pt>
                <c:pt idx="63548">
                  <c:v>60.799837658705798</c:v>
                </c:pt>
                <c:pt idx="63549">
                  <c:v>60.799847560606104</c:v>
                </c:pt>
                <c:pt idx="63550">
                  <c:v>60.799857461560102</c:v>
                </c:pt>
                <c:pt idx="63551">
                  <c:v>60.799867361567799</c:v>
                </c:pt>
                <c:pt idx="63552">
                  <c:v>60.799877260629202</c:v>
                </c:pt>
                <c:pt idx="63553">
                  <c:v>60.799887158743999</c:v>
                </c:pt>
                <c:pt idx="63554">
                  <c:v>60.799897055912297</c:v>
                </c:pt>
                <c:pt idx="63555">
                  <c:v>60.799906952133803</c:v>
                </c:pt>
                <c:pt idx="63556">
                  <c:v>60.799916847408703</c:v>
                </c:pt>
                <c:pt idx="63557">
                  <c:v>60.799926741736698</c:v>
                </c:pt>
                <c:pt idx="63558">
                  <c:v>60.799936635117803</c:v>
                </c:pt>
                <c:pt idx="63559">
                  <c:v>60.799946527551903</c:v>
                </c:pt>
                <c:pt idx="63560">
                  <c:v>60.799956419038899</c:v>
                </c:pt>
                <c:pt idx="63561">
                  <c:v>60.799966309578799</c:v>
                </c:pt>
                <c:pt idx="63562">
                  <c:v>60.799976199171297</c:v>
                </c:pt>
                <c:pt idx="63563">
                  <c:v>60.799986087816499</c:v>
                </c:pt>
                <c:pt idx="63564">
                  <c:v>60.7999959755143</c:v>
                </c:pt>
                <c:pt idx="63565">
                  <c:v>60.800005862264499</c:v>
                </c:pt>
                <c:pt idx="63566">
                  <c:v>60.800015748067203</c:v>
                </c:pt>
                <c:pt idx="63567">
                  <c:v>60.8000256329221</c:v>
                </c:pt>
                <c:pt idx="63568">
                  <c:v>60.800035516829297</c:v>
                </c:pt>
                <c:pt idx="63569">
                  <c:v>60.800045399788601</c:v>
                </c:pt>
                <c:pt idx="63570">
                  <c:v>60.800055281799899</c:v>
                </c:pt>
                <c:pt idx="63571">
                  <c:v>60.800065162863199</c:v>
                </c:pt>
                <c:pt idx="63572">
                  <c:v>60.800075042978399</c:v>
                </c:pt>
                <c:pt idx="63573">
                  <c:v>60.800084922145402</c:v>
                </c:pt>
                <c:pt idx="63574">
                  <c:v>60.8000948003641</c:v>
                </c:pt>
                <c:pt idx="63575">
                  <c:v>60.800104677634302</c:v>
                </c:pt>
                <c:pt idx="63576">
                  <c:v>60.800114553956099</c:v>
                </c:pt>
                <c:pt idx="63577">
                  <c:v>60.800124429329401</c:v>
                </c:pt>
                <c:pt idx="63578">
                  <c:v>60.800134303754</c:v>
                </c:pt>
                <c:pt idx="63579">
                  <c:v>60.800144177229903</c:v>
                </c:pt>
                <c:pt idx="63580">
                  <c:v>60.800154049756998</c:v>
                </c:pt>
                <c:pt idx="63581">
                  <c:v>60.800163921335098</c:v>
                </c:pt>
                <c:pt idx="63582">
                  <c:v>60.800173791964298</c:v>
                </c:pt>
                <c:pt idx="63583">
                  <c:v>60.800183661644397</c:v>
                </c:pt>
                <c:pt idx="63584">
                  <c:v>60.800193530375402</c:v>
                </c:pt>
                <c:pt idx="63585">
                  <c:v>60.800203398157102</c:v>
                </c:pt>
                <c:pt idx="63586">
                  <c:v>60.800213264989502</c:v>
                </c:pt>
                <c:pt idx="63587">
                  <c:v>60.800223130872403</c:v>
                </c:pt>
                <c:pt idx="63588">
                  <c:v>60.800232995805899</c:v>
                </c:pt>
                <c:pt idx="63589">
                  <c:v>60.800242859789797</c:v>
                </c:pt>
                <c:pt idx="63590">
                  <c:v>60.800252722823899</c:v>
                </c:pt>
                <c:pt idx="63591">
                  <c:v>60.800262590549202</c:v>
                </c:pt>
                <c:pt idx="63592">
                  <c:v>60.800272451682503</c:v>
                </c:pt>
                <c:pt idx="63593">
                  <c:v>60.800282311865701</c:v>
                </c:pt>
                <c:pt idx="63594">
                  <c:v>60.800292171099002</c:v>
                </c:pt>
                <c:pt idx="63595">
                  <c:v>60.800302029382202</c:v>
                </c:pt>
                <c:pt idx="63596">
                  <c:v>60.8003118867152</c:v>
                </c:pt>
                <c:pt idx="63597">
                  <c:v>60.800321743097903</c:v>
                </c:pt>
                <c:pt idx="63598">
                  <c:v>60.800331598530299</c:v>
                </c:pt>
                <c:pt idx="63599">
                  <c:v>60.800341453012102</c:v>
                </c:pt>
                <c:pt idx="63600">
                  <c:v>60.800351306543497</c:v>
                </c:pt>
                <c:pt idx="63601">
                  <c:v>60.8003611591243</c:v>
                </c:pt>
                <c:pt idx="63602">
                  <c:v>60.800371010754297</c:v>
                </c:pt>
                <c:pt idx="63603">
                  <c:v>60.800380861433602</c:v>
                </c:pt>
                <c:pt idx="63604">
                  <c:v>60.800390711161903</c:v>
                </c:pt>
                <c:pt idx="63605">
                  <c:v>60.800400559939298</c:v>
                </c:pt>
                <c:pt idx="63606">
                  <c:v>60.800410407765703</c:v>
                </c:pt>
                <c:pt idx="63607">
                  <c:v>60.800420254640898</c:v>
                </c:pt>
                <c:pt idx="63608">
                  <c:v>60.800430100564903</c:v>
                </c:pt>
                <c:pt idx="63609">
                  <c:v>60.800439945537597</c:v>
                </c:pt>
                <c:pt idx="63610">
                  <c:v>60.800449789558897</c:v>
                </c:pt>
                <c:pt idx="63611">
                  <c:v>60.800459632628701</c:v>
                </c:pt>
                <c:pt idx="63612">
                  <c:v>60.800469474746997</c:v>
                </c:pt>
                <c:pt idx="63613">
                  <c:v>60.800479315913599</c:v>
                </c:pt>
                <c:pt idx="63614">
                  <c:v>60.800489156128499</c:v>
                </c:pt>
                <c:pt idx="63615">
                  <c:v>60.8004989953915</c:v>
                </c:pt>
                <c:pt idx="63616">
                  <c:v>60.8005088337027</c:v>
                </c:pt>
                <c:pt idx="63617">
                  <c:v>60.800518671061802</c:v>
                </c:pt>
                <c:pt idx="63618">
                  <c:v>60.800528507468897</c:v>
                </c:pt>
                <c:pt idx="63619">
                  <c:v>60.800538342923801</c:v>
                </c:pt>
                <c:pt idx="63620">
                  <c:v>60.800548177426499</c:v>
                </c:pt>
                <c:pt idx="63621">
                  <c:v>60.8005580109768</c:v>
                </c:pt>
                <c:pt idx="63622">
                  <c:v>60.800567843574697</c:v>
                </c:pt>
                <c:pt idx="63623">
                  <c:v>60.800577675220097</c:v>
                </c:pt>
                <c:pt idx="63624">
                  <c:v>60.800587505912901</c:v>
                </c:pt>
                <c:pt idx="63625">
                  <c:v>60.800597335653002</c:v>
                </c:pt>
                <c:pt idx="63626">
                  <c:v>60.800607164440301</c:v>
                </c:pt>
                <c:pt idx="63627">
                  <c:v>60.800616992274797</c:v>
                </c:pt>
                <c:pt idx="63628">
                  <c:v>60.800626819156399</c:v>
                </c:pt>
                <c:pt idx="63629">
                  <c:v>60.8006366450849</c:v>
                </c:pt>
                <c:pt idx="63630">
                  <c:v>60.8006464700604</c:v>
                </c:pt>
                <c:pt idx="63631">
                  <c:v>60.8006562940826</c:v>
                </c:pt>
                <c:pt idx="63632">
                  <c:v>60.8006661171516</c:v>
                </c:pt>
                <c:pt idx="63633">
                  <c:v>60.800675939267201</c:v>
                </c:pt>
                <c:pt idx="63634">
                  <c:v>60.800685760429303</c:v>
                </c:pt>
                <c:pt idx="63635">
                  <c:v>60.800695580637999</c:v>
                </c:pt>
                <c:pt idx="63636">
                  <c:v>60.800705399892998</c:v>
                </c:pt>
                <c:pt idx="63637">
                  <c:v>60.800715218194298</c:v>
                </c:pt>
                <c:pt idx="63638">
                  <c:v>60.800725041123499</c:v>
                </c:pt>
                <c:pt idx="63639">
                  <c:v>60.800734857515799</c:v>
                </c:pt>
                <c:pt idx="63640">
                  <c:v>60.800744672954103</c:v>
                </c:pt>
                <c:pt idx="63641">
                  <c:v>60.800754487438297</c:v>
                </c:pt>
                <c:pt idx="63642">
                  <c:v>60.800764300968403</c:v>
                </c:pt>
                <c:pt idx="63643">
                  <c:v>60.800774113544399</c:v>
                </c:pt>
                <c:pt idx="63644">
                  <c:v>60.800783925166002</c:v>
                </c:pt>
                <c:pt idx="63645">
                  <c:v>60.800793735833203</c:v>
                </c:pt>
                <c:pt idx="63646">
                  <c:v>60.800803545545897</c:v>
                </c:pt>
                <c:pt idx="63647">
                  <c:v>60.800813354303997</c:v>
                </c:pt>
                <c:pt idx="63648">
                  <c:v>60.800823162107598</c:v>
                </c:pt>
                <c:pt idx="63649">
                  <c:v>60.800832968956399</c:v>
                </c:pt>
                <c:pt idx="63650">
                  <c:v>60.800842774850302</c:v>
                </c:pt>
                <c:pt idx="63651">
                  <c:v>60.800852579789399</c:v>
                </c:pt>
                <c:pt idx="63652">
                  <c:v>60.800862383773399</c:v>
                </c:pt>
                <c:pt idx="63653">
                  <c:v>60.800872186802501</c:v>
                </c:pt>
                <c:pt idx="63654">
                  <c:v>60.800881988876299</c:v>
                </c:pt>
                <c:pt idx="63655">
                  <c:v>60.8008917899949</c:v>
                </c:pt>
                <c:pt idx="63656">
                  <c:v>60.800901590158098</c:v>
                </c:pt>
                <c:pt idx="63657">
                  <c:v>60.800911389365901</c:v>
                </c:pt>
                <c:pt idx="63658">
                  <c:v>60.8009211876183</c:v>
                </c:pt>
                <c:pt idx="63659">
                  <c:v>60.800930984915098</c:v>
                </c:pt>
                <c:pt idx="63660">
                  <c:v>60.800940781256102</c:v>
                </c:pt>
                <c:pt idx="63661">
                  <c:v>60.800950576641497</c:v>
                </c:pt>
                <c:pt idx="63662">
                  <c:v>60.8009603710709</c:v>
                </c:pt>
                <c:pt idx="63663">
                  <c:v>60.800970164544502</c:v>
                </c:pt>
                <c:pt idx="63664">
                  <c:v>60.800979957061998</c:v>
                </c:pt>
                <c:pt idx="63665">
                  <c:v>60.800989748623401</c:v>
                </c:pt>
                <c:pt idx="63666">
                  <c:v>60.800999539228698</c:v>
                </c:pt>
                <c:pt idx="63667">
                  <c:v>60.801009328877697</c:v>
                </c:pt>
                <c:pt idx="63668">
                  <c:v>60.801019117570299</c:v>
                </c:pt>
                <c:pt idx="63669">
                  <c:v>60.801028905306502</c:v>
                </c:pt>
                <c:pt idx="63670">
                  <c:v>60.801038692086102</c:v>
                </c:pt>
                <c:pt idx="63671">
                  <c:v>60.801048477909198</c:v>
                </c:pt>
                <c:pt idx="63672">
                  <c:v>60.801058262775499</c:v>
                </c:pt>
                <c:pt idx="63673">
                  <c:v>60.801068046685103</c:v>
                </c:pt>
                <c:pt idx="63674">
                  <c:v>60.801077829637698</c:v>
                </c:pt>
                <c:pt idx="63675">
                  <c:v>60.801087611633498</c:v>
                </c:pt>
                <c:pt idx="63676">
                  <c:v>60.801097392672197</c:v>
                </c:pt>
                <c:pt idx="63677">
                  <c:v>60.801107172753802</c:v>
                </c:pt>
                <c:pt idx="63678">
                  <c:v>60.8011169518782</c:v>
                </c:pt>
                <c:pt idx="63679">
                  <c:v>60.801126730045198</c:v>
                </c:pt>
                <c:pt idx="63680">
                  <c:v>60.801136507254903</c:v>
                </c:pt>
                <c:pt idx="63681">
                  <c:v>60.801146283507201</c:v>
                </c:pt>
                <c:pt idx="63682">
                  <c:v>60.801156058801801</c:v>
                </c:pt>
                <c:pt idx="63683">
                  <c:v>60.801165833138903</c:v>
                </c:pt>
                <c:pt idx="63684">
                  <c:v>60.8011756065182</c:v>
                </c:pt>
                <c:pt idx="63685">
                  <c:v>60.8011853844623</c:v>
                </c:pt>
                <c:pt idx="63686">
                  <c:v>60.801195155924603</c:v>
                </c:pt>
                <c:pt idx="63687">
                  <c:v>60.801204926428902</c:v>
                </c:pt>
                <c:pt idx="63688">
                  <c:v>60.801214695975197</c:v>
                </c:pt>
                <c:pt idx="63689">
                  <c:v>60.801224464563298</c:v>
                </c:pt>
                <c:pt idx="63690">
                  <c:v>60.801234232193103</c:v>
                </c:pt>
                <c:pt idx="63691">
                  <c:v>60.801243998864699</c:v>
                </c:pt>
                <c:pt idx="63692">
                  <c:v>60.801253764577801</c:v>
                </c:pt>
                <c:pt idx="63693">
                  <c:v>60.801263529332502</c:v>
                </c:pt>
                <c:pt idx="63694">
                  <c:v>60.801273293128602</c:v>
                </c:pt>
                <c:pt idx="63695">
                  <c:v>60.801283055966003</c:v>
                </c:pt>
                <c:pt idx="63696">
                  <c:v>60.801292817844697</c:v>
                </c:pt>
                <c:pt idx="63697">
                  <c:v>60.801302578764599</c:v>
                </c:pt>
                <c:pt idx="63698">
                  <c:v>60.801312338725502</c:v>
                </c:pt>
                <c:pt idx="63699">
                  <c:v>60.8013220977275</c:v>
                </c:pt>
                <c:pt idx="63700">
                  <c:v>60.8013318557703</c:v>
                </c:pt>
                <c:pt idx="63701">
                  <c:v>60.801341612854003</c:v>
                </c:pt>
                <c:pt idx="63702">
                  <c:v>60.801351368978501</c:v>
                </c:pt>
                <c:pt idx="63703">
                  <c:v>60.801361124143597</c:v>
                </c:pt>
                <c:pt idx="63704">
                  <c:v>60.801370878349303</c:v>
                </c:pt>
                <c:pt idx="63705">
                  <c:v>60.801380631595499</c:v>
                </c:pt>
                <c:pt idx="63706">
                  <c:v>60.801390383882101</c:v>
                </c:pt>
                <c:pt idx="63707">
                  <c:v>60.801400135209001</c:v>
                </c:pt>
                <c:pt idx="63708">
                  <c:v>60.801409885576199</c:v>
                </c:pt>
                <c:pt idx="63709">
                  <c:v>60.801419634983397</c:v>
                </c:pt>
                <c:pt idx="63710">
                  <c:v>60.801429383430801</c:v>
                </c:pt>
                <c:pt idx="63711">
                  <c:v>60.801439130918197</c:v>
                </c:pt>
                <c:pt idx="63712">
                  <c:v>60.801448877445402</c:v>
                </c:pt>
                <c:pt idx="63713">
                  <c:v>60.8014586230125</c:v>
                </c:pt>
                <c:pt idx="63714">
                  <c:v>60.8014683676193</c:v>
                </c:pt>
                <c:pt idx="63715">
                  <c:v>60.801478111265702</c:v>
                </c:pt>
                <c:pt idx="63716">
                  <c:v>60.801487853951699</c:v>
                </c:pt>
                <c:pt idx="63717">
                  <c:v>60.801497595677198</c:v>
                </c:pt>
                <c:pt idx="63718">
                  <c:v>60.801507336442</c:v>
                </c:pt>
                <c:pt idx="63719">
                  <c:v>60.801517076246199</c:v>
                </c:pt>
                <c:pt idx="63720">
                  <c:v>60.801526815089602</c:v>
                </c:pt>
                <c:pt idx="63721">
                  <c:v>60.801536552972102</c:v>
                </c:pt>
                <c:pt idx="63722">
                  <c:v>60.801546289893601</c:v>
                </c:pt>
                <c:pt idx="63723">
                  <c:v>60.801556025854197</c:v>
                </c:pt>
                <c:pt idx="63724">
                  <c:v>60.801565760853599</c:v>
                </c:pt>
                <c:pt idx="63725">
                  <c:v>60.8015754948918</c:v>
                </c:pt>
                <c:pt idx="63726">
                  <c:v>60.801585227968701</c:v>
                </c:pt>
                <c:pt idx="63727">
                  <c:v>60.801594960084202</c:v>
                </c:pt>
                <c:pt idx="63728">
                  <c:v>60.801604691238303</c:v>
                </c:pt>
                <c:pt idx="63729">
                  <c:v>60.801614421430799</c:v>
                </c:pt>
                <c:pt idx="63730">
                  <c:v>60.801624150661702</c:v>
                </c:pt>
                <c:pt idx="63731">
                  <c:v>60.8016338789309</c:v>
                </c:pt>
                <c:pt idx="63732">
                  <c:v>60.8016436117016</c:v>
                </c:pt>
                <c:pt idx="63733">
                  <c:v>60.801653338045703</c:v>
                </c:pt>
                <c:pt idx="63734">
                  <c:v>60.801663063427903</c:v>
                </c:pt>
                <c:pt idx="63735">
                  <c:v>60.801672787847998</c:v>
                </c:pt>
                <c:pt idx="63736">
                  <c:v>60.801682511305998</c:v>
                </c:pt>
                <c:pt idx="63737">
                  <c:v>60.801692233801703</c:v>
                </c:pt>
                <c:pt idx="63738">
                  <c:v>60.801701955335098</c:v>
                </c:pt>
                <c:pt idx="63739">
                  <c:v>60.801711675906198</c:v>
                </c:pt>
                <c:pt idx="63740">
                  <c:v>60.801721395514797</c:v>
                </c:pt>
                <c:pt idx="63741">
                  <c:v>60.801731114160802</c:v>
                </c:pt>
                <c:pt idx="63742">
                  <c:v>60.8017408318441</c:v>
                </c:pt>
                <c:pt idx="63743">
                  <c:v>60.801750548564797</c:v>
                </c:pt>
                <c:pt idx="63744">
                  <c:v>60.801760264322603</c:v>
                </c:pt>
                <c:pt idx="63745">
                  <c:v>60.801769979117502</c:v>
                </c:pt>
                <c:pt idx="63746">
                  <c:v>60.801779692949403</c:v>
                </c:pt>
                <c:pt idx="63747">
                  <c:v>60.801789405818297</c:v>
                </c:pt>
                <c:pt idx="63748">
                  <c:v>60.801799117724002</c:v>
                </c:pt>
                <c:pt idx="63749">
                  <c:v>60.801808828666402</c:v>
                </c:pt>
                <c:pt idx="63750">
                  <c:v>60.801818538645598</c:v>
                </c:pt>
                <c:pt idx="63751">
                  <c:v>60.801828247661298</c:v>
                </c:pt>
                <c:pt idx="63752">
                  <c:v>60.801837955713502</c:v>
                </c:pt>
                <c:pt idx="63753">
                  <c:v>60.801847662802103</c:v>
                </c:pt>
                <c:pt idx="63754">
                  <c:v>60.801857368927102</c:v>
                </c:pt>
                <c:pt idx="63755">
                  <c:v>60.8018670740883</c:v>
                </c:pt>
                <c:pt idx="63756">
                  <c:v>60.801876778285802</c:v>
                </c:pt>
                <c:pt idx="63757">
                  <c:v>60.801886481519198</c:v>
                </c:pt>
                <c:pt idx="63758">
                  <c:v>60.801896183788699</c:v>
                </c:pt>
                <c:pt idx="63759">
                  <c:v>60.801905885094101</c:v>
                </c:pt>
                <c:pt idx="63760">
                  <c:v>60.801915585435303</c:v>
                </c:pt>
                <c:pt idx="63761">
                  <c:v>60.801925284812299</c:v>
                </c:pt>
                <c:pt idx="63762">
                  <c:v>60.801934983225003</c:v>
                </c:pt>
                <c:pt idx="63763">
                  <c:v>60.801944680673103</c:v>
                </c:pt>
                <c:pt idx="63764">
                  <c:v>60.801954377156797</c:v>
                </c:pt>
                <c:pt idx="63765">
                  <c:v>60.801964072676</c:v>
                </c:pt>
                <c:pt idx="63766">
                  <c:v>60.8019737672304</c:v>
                </c:pt>
                <c:pt idx="63767">
                  <c:v>60.801983460819997</c:v>
                </c:pt>
                <c:pt idx="63768">
                  <c:v>60.801993153444897</c:v>
                </c:pt>
                <c:pt idx="63769">
                  <c:v>60.802002845104802</c:v>
                </c:pt>
                <c:pt idx="63770">
                  <c:v>60.802012535799598</c:v>
                </c:pt>
                <c:pt idx="63771">
                  <c:v>60.802022225529399</c:v>
                </c:pt>
                <c:pt idx="63772">
                  <c:v>60.802031914293998</c:v>
                </c:pt>
                <c:pt idx="63773">
                  <c:v>60.802041602093297</c:v>
                </c:pt>
                <c:pt idx="63774">
                  <c:v>60.802051288927203</c:v>
                </c:pt>
                <c:pt idx="63775">
                  <c:v>60.802060974795801</c:v>
                </c:pt>
                <c:pt idx="63776">
                  <c:v>60.802070659698799</c:v>
                </c:pt>
                <c:pt idx="63777">
                  <c:v>60.802080343636199</c:v>
                </c:pt>
                <c:pt idx="63778">
                  <c:v>60.8020900266079</c:v>
                </c:pt>
                <c:pt idx="63779">
                  <c:v>60.8020997140178</c:v>
                </c:pt>
                <c:pt idx="63780">
                  <c:v>60.802109395056497</c:v>
                </c:pt>
                <c:pt idx="63781">
                  <c:v>60.802119075129298</c:v>
                </c:pt>
                <c:pt idx="63782">
                  <c:v>60.802128754236001</c:v>
                </c:pt>
                <c:pt idx="63783">
                  <c:v>60.802138432376601</c:v>
                </c:pt>
                <c:pt idx="63784">
                  <c:v>60.802148109550998</c:v>
                </c:pt>
                <c:pt idx="63785">
                  <c:v>60.802157785759199</c:v>
                </c:pt>
                <c:pt idx="63786">
                  <c:v>60.802167461000899</c:v>
                </c:pt>
                <c:pt idx="63787">
                  <c:v>60.802177135276203</c:v>
                </c:pt>
                <c:pt idx="63788">
                  <c:v>60.802186808584999</c:v>
                </c:pt>
                <c:pt idx="63789">
                  <c:v>60.802196480927201</c:v>
                </c:pt>
                <c:pt idx="63790">
                  <c:v>60.802206152302603</c:v>
                </c:pt>
                <c:pt idx="63791">
                  <c:v>60.802215822711297</c:v>
                </c:pt>
                <c:pt idx="63792">
                  <c:v>60.802225492153099</c:v>
                </c:pt>
                <c:pt idx="63793">
                  <c:v>60.802235160628001</c:v>
                </c:pt>
                <c:pt idx="63794">
                  <c:v>60.802244828135798</c:v>
                </c:pt>
                <c:pt idx="63795">
                  <c:v>60.802254494676397</c:v>
                </c:pt>
                <c:pt idx="63796">
                  <c:v>60.802264160249898</c:v>
                </c:pt>
                <c:pt idx="63797">
                  <c:v>60.802273824856101</c:v>
                </c:pt>
                <c:pt idx="63798">
                  <c:v>60.802283488494901</c:v>
                </c:pt>
                <c:pt idx="63799">
                  <c:v>60.802293151166197</c:v>
                </c:pt>
                <c:pt idx="63800">
                  <c:v>60.802302812870003</c:v>
                </c:pt>
                <c:pt idx="63801">
                  <c:v>60.8023124736062</c:v>
                </c:pt>
                <c:pt idx="63802">
                  <c:v>60.802322133374602</c:v>
                </c:pt>
                <c:pt idx="63803">
                  <c:v>60.802331792175202</c:v>
                </c:pt>
                <c:pt idx="63804">
                  <c:v>60.802341450008001</c:v>
                </c:pt>
                <c:pt idx="63805">
                  <c:v>60.802351106872798</c:v>
                </c:pt>
                <c:pt idx="63806">
                  <c:v>60.802360762769503</c:v>
                </c:pt>
                <c:pt idx="63807">
                  <c:v>60.8023704176981</c:v>
                </c:pt>
                <c:pt idx="63808">
                  <c:v>60.802380071658497</c:v>
                </c:pt>
                <c:pt idx="63809">
                  <c:v>60.802389724650602</c:v>
                </c:pt>
                <c:pt idx="63810">
                  <c:v>60.802399376674302</c:v>
                </c:pt>
                <c:pt idx="63811">
                  <c:v>60.802409027729503</c:v>
                </c:pt>
                <c:pt idx="63812">
                  <c:v>60.8024186778161</c:v>
                </c:pt>
                <c:pt idx="63813">
                  <c:v>60.802428326934198</c:v>
                </c:pt>
                <c:pt idx="63814">
                  <c:v>60.8024379750834</c:v>
                </c:pt>
                <c:pt idx="63815">
                  <c:v>60.802447622263898</c:v>
                </c:pt>
                <c:pt idx="63816">
                  <c:v>60.8024572684755</c:v>
                </c:pt>
                <c:pt idx="63817">
                  <c:v>60.802466913718099</c:v>
                </c:pt>
                <c:pt idx="63818">
                  <c:v>60.802476557991703</c:v>
                </c:pt>
                <c:pt idx="63819">
                  <c:v>60.802486201296098</c:v>
                </c:pt>
                <c:pt idx="63820">
                  <c:v>60.802495843631299</c:v>
                </c:pt>
                <c:pt idx="63821">
                  <c:v>60.802505484997198</c:v>
                </c:pt>
                <c:pt idx="63822">
                  <c:v>60.802515125393597</c:v>
                </c:pt>
                <c:pt idx="63823">
                  <c:v>60.802524764820603</c:v>
                </c:pt>
                <c:pt idx="63824">
                  <c:v>60.802534403278003</c:v>
                </c:pt>
                <c:pt idx="63825">
                  <c:v>60.802544040765802</c:v>
                </c:pt>
                <c:pt idx="63826">
                  <c:v>60.8025536826284</c:v>
                </c:pt>
                <c:pt idx="63827">
                  <c:v>60.802563318175203</c:v>
                </c:pt>
                <c:pt idx="63828">
                  <c:v>60.8025729527522</c:v>
                </c:pt>
                <c:pt idx="63829">
                  <c:v>60.8025825863592</c:v>
                </c:pt>
                <c:pt idx="63830">
                  <c:v>60.802592218995997</c:v>
                </c:pt>
                <c:pt idx="63831">
                  <c:v>60.802601850662803</c:v>
                </c:pt>
                <c:pt idx="63832">
                  <c:v>60.8026114813593</c:v>
                </c:pt>
                <c:pt idx="63833">
                  <c:v>60.8026211110855</c:v>
                </c:pt>
                <c:pt idx="63834">
                  <c:v>60.802630739841298</c:v>
                </c:pt>
                <c:pt idx="63835">
                  <c:v>60.802640367626601</c:v>
                </c:pt>
                <c:pt idx="63836">
                  <c:v>60.802649994441303</c:v>
                </c:pt>
                <c:pt idx="63837">
                  <c:v>60.802659620285397</c:v>
                </c:pt>
                <c:pt idx="63838">
                  <c:v>60.802669245158697</c:v>
                </c:pt>
                <c:pt idx="63839">
                  <c:v>60.802678869061197</c:v>
                </c:pt>
                <c:pt idx="63840">
                  <c:v>60.802688491992797</c:v>
                </c:pt>
                <c:pt idx="63841">
                  <c:v>60.802698113953397</c:v>
                </c:pt>
                <c:pt idx="63842">
                  <c:v>60.802707734942899</c:v>
                </c:pt>
                <c:pt idx="63843">
                  <c:v>60.802717354961302</c:v>
                </c:pt>
                <c:pt idx="63844">
                  <c:v>60.802726974008401</c:v>
                </c:pt>
                <c:pt idx="63845">
                  <c:v>60.802736592084202</c:v>
                </c:pt>
                <c:pt idx="63846">
                  <c:v>60.802746209188598</c:v>
                </c:pt>
                <c:pt idx="63847">
                  <c:v>60.802755825321498</c:v>
                </c:pt>
                <c:pt idx="63848">
                  <c:v>60.802765440482801</c:v>
                </c:pt>
                <c:pt idx="63849">
                  <c:v>60.802775054672402</c:v>
                </c:pt>
                <c:pt idx="63850">
                  <c:v>60.8027846678903</c:v>
                </c:pt>
                <c:pt idx="63851">
                  <c:v>60.802794280136403</c:v>
                </c:pt>
                <c:pt idx="63852">
                  <c:v>60.802803891410498</c:v>
                </c:pt>
                <c:pt idx="63853">
                  <c:v>60.802813501712599</c:v>
                </c:pt>
                <c:pt idx="63854">
                  <c:v>60.802823111042699</c:v>
                </c:pt>
                <c:pt idx="63855">
                  <c:v>60.802832719400598</c:v>
                </c:pt>
                <c:pt idx="63856">
                  <c:v>60.802842326786298</c:v>
                </c:pt>
                <c:pt idx="63857">
                  <c:v>60.802851933199598</c:v>
                </c:pt>
                <c:pt idx="63858">
                  <c:v>60.802861538640499</c:v>
                </c:pt>
                <c:pt idx="63859">
                  <c:v>60.802871143108902</c:v>
                </c:pt>
                <c:pt idx="63860">
                  <c:v>60.8028807466047</c:v>
                </c:pt>
                <c:pt idx="63861">
                  <c:v>60.8028903491278</c:v>
                </c:pt>
                <c:pt idx="63862">
                  <c:v>60.802899950678203</c:v>
                </c:pt>
                <c:pt idx="63863">
                  <c:v>60.802909551255802</c:v>
                </c:pt>
                <c:pt idx="63864">
                  <c:v>60.802919150860397</c:v>
                </c:pt>
                <c:pt idx="63865">
                  <c:v>60.802928749491997</c:v>
                </c:pt>
                <c:pt idx="63866">
                  <c:v>60.802938347150601</c:v>
                </c:pt>
                <c:pt idx="63867">
                  <c:v>60.802947943836003</c:v>
                </c:pt>
                <c:pt idx="63868">
                  <c:v>60.802957539548103</c:v>
                </c:pt>
                <c:pt idx="63869">
                  <c:v>60.802967134286902</c:v>
                </c:pt>
                <c:pt idx="63870">
                  <c:v>60.802976728052201</c:v>
                </c:pt>
                <c:pt idx="63871">
                  <c:v>60.802986320844099</c:v>
                </c:pt>
                <c:pt idx="63872">
                  <c:v>60.802995912662396</c:v>
                </c:pt>
                <c:pt idx="63873">
                  <c:v>60.803005508791898</c:v>
                </c:pt>
                <c:pt idx="63874">
                  <c:v>60.803015098661398</c:v>
                </c:pt>
                <c:pt idx="63875">
                  <c:v>60.803024687556999</c:v>
                </c:pt>
                <c:pt idx="63876">
                  <c:v>60.803034275478701</c:v>
                </c:pt>
                <c:pt idx="63877">
                  <c:v>60.803043862426399</c:v>
                </c:pt>
                <c:pt idx="63878">
                  <c:v>60.8030534484001</c:v>
                </c:pt>
                <c:pt idx="63879">
                  <c:v>60.803063033399503</c:v>
                </c:pt>
                <c:pt idx="63880">
                  <c:v>60.803072617424696</c:v>
                </c:pt>
                <c:pt idx="63881">
                  <c:v>60.803082200475501</c:v>
                </c:pt>
                <c:pt idx="63882">
                  <c:v>60.803091782551903</c:v>
                </c:pt>
                <c:pt idx="63883">
                  <c:v>60.803101363653902</c:v>
                </c:pt>
                <c:pt idx="63884">
                  <c:v>60.803110943781199</c:v>
                </c:pt>
                <c:pt idx="63885">
                  <c:v>60.803120522933803</c:v>
                </c:pt>
                <c:pt idx="63886">
                  <c:v>60.803130101111698</c:v>
                </c:pt>
                <c:pt idx="63887">
                  <c:v>60.8031396783148</c:v>
                </c:pt>
                <c:pt idx="63888">
                  <c:v>60.803149254542902</c:v>
                </c:pt>
                <c:pt idx="63889">
                  <c:v>60.803158829795997</c:v>
                </c:pt>
                <c:pt idx="63890">
                  <c:v>60.803168404074</c:v>
                </c:pt>
                <c:pt idx="63891">
                  <c:v>60.803177977376798</c:v>
                </c:pt>
                <c:pt idx="63892">
                  <c:v>60.803187549704397</c:v>
                </c:pt>
                <c:pt idx="63893">
                  <c:v>60.803197121056698</c:v>
                </c:pt>
                <c:pt idx="63894">
                  <c:v>60.803206691433502</c:v>
                </c:pt>
                <c:pt idx="63895">
                  <c:v>60.803216260834802</c:v>
                </c:pt>
                <c:pt idx="63896">
                  <c:v>60.803225829260498</c:v>
                </c:pt>
                <c:pt idx="63897">
                  <c:v>60.803235396710498</c:v>
                </c:pt>
                <c:pt idx="63898">
                  <c:v>60.803244963184802</c:v>
                </c:pt>
                <c:pt idx="63899">
                  <c:v>60.803254528683198</c:v>
                </c:pt>
                <c:pt idx="63900">
                  <c:v>60.803264093205698</c:v>
                </c:pt>
                <c:pt idx="63901">
                  <c:v>60.803273656752197</c:v>
                </c:pt>
                <c:pt idx="63902">
                  <c:v>60.803283219322601</c:v>
                </c:pt>
                <c:pt idx="63903">
                  <c:v>60.803292780916898</c:v>
                </c:pt>
                <c:pt idx="63904">
                  <c:v>60.803302341534803</c:v>
                </c:pt>
                <c:pt idx="63905">
                  <c:v>60.8033119011764</c:v>
                </c:pt>
                <c:pt idx="63906">
                  <c:v>60.803321459841598</c:v>
                </c:pt>
                <c:pt idx="63907">
                  <c:v>60.803331017530297</c:v>
                </c:pt>
                <c:pt idx="63908">
                  <c:v>60.803340574242398</c:v>
                </c:pt>
                <c:pt idx="63909">
                  <c:v>60.803350129977801</c:v>
                </c:pt>
                <c:pt idx="63910">
                  <c:v>60.803359684736499</c:v>
                </c:pt>
                <c:pt idx="63911">
                  <c:v>60.8033692385183</c:v>
                </c:pt>
                <c:pt idx="63912">
                  <c:v>60.803378791323098</c:v>
                </c:pt>
                <c:pt idx="63913">
                  <c:v>60.803388343150999</c:v>
                </c:pt>
                <c:pt idx="63914">
                  <c:v>60.803397894001797</c:v>
                </c:pt>
                <c:pt idx="63915">
                  <c:v>60.8034074438754</c:v>
                </c:pt>
                <c:pt idx="63916">
                  <c:v>60.803416992771801</c:v>
                </c:pt>
                <c:pt idx="63917">
                  <c:v>60.803426540690701</c:v>
                </c:pt>
                <c:pt idx="63918">
                  <c:v>60.803436087632299</c:v>
                </c:pt>
                <c:pt idx="63919">
                  <c:v>60.803445633596397</c:v>
                </c:pt>
                <c:pt idx="63920">
                  <c:v>60.803455183808097</c:v>
                </c:pt>
                <c:pt idx="63921">
                  <c:v>60.803464727815602</c:v>
                </c:pt>
                <c:pt idx="63922">
                  <c:v>60.8034742708452</c:v>
                </c:pt>
                <c:pt idx="63923">
                  <c:v>60.803483812897099</c:v>
                </c:pt>
                <c:pt idx="63924">
                  <c:v>60.803493353971</c:v>
                </c:pt>
                <c:pt idx="63925">
                  <c:v>60.803502894066902</c:v>
                </c:pt>
                <c:pt idx="63926">
                  <c:v>60.8035124331847</c:v>
                </c:pt>
                <c:pt idx="63927">
                  <c:v>60.803521971324301</c:v>
                </c:pt>
                <c:pt idx="63928">
                  <c:v>60.803531508485698</c:v>
                </c:pt>
                <c:pt idx="63929">
                  <c:v>60.803541044668698</c:v>
                </c:pt>
                <c:pt idx="63930">
                  <c:v>60.803550579873303</c:v>
                </c:pt>
                <c:pt idx="63931">
                  <c:v>60.803560114099398</c:v>
                </c:pt>
                <c:pt idx="63932">
                  <c:v>60.803569647346997</c:v>
                </c:pt>
                <c:pt idx="63933">
                  <c:v>60.803579179615802</c:v>
                </c:pt>
                <c:pt idx="63934">
                  <c:v>60.803588710905899</c:v>
                </c:pt>
                <c:pt idx="63935">
                  <c:v>60.803598241217102</c:v>
                </c:pt>
                <c:pt idx="63936">
                  <c:v>60.803607770549398</c:v>
                </c:pt>
                <c:pt idx="63937">
                  <c:v>60.803617298902701</c:v>
                </c:pt>
                <c:pt idx="63938">
                  <c:v>60.803626826276997</c:v>
                </c:pt>
                <c:pt idx="63939">
                  <c:v>60.803636352672001</c:v>
                </c:pt>
                <c:pt idx="63940">
                  <c:v>60.803645878087799</c:v>
                </c:pt>
                <c:pt idx="63941">
                  <c:v>60.803655402524299</c:v>
                </c:pt>
                <c:pt idx="63942">
                  <c:v>60.803664925981302</c:v>
                </c:pt>
                <c:pt idx="63943">
                  <c:v>60.8036744484588</c:v>
                </c:pt>
                <c:pt idx="63944">
                  <c:v>60.803683969956801</c:v>
                </c:pt>
                <c:pt idx="63945">
                  <c:v>60.803693490474998</c:v>
                </c:pt>
                <c:pt idx="63946">
                  <c:v>60.803703010013599</c:v>
                </c:pt>
                <c:pt idx="63947">
                  <c:v>60.803712528572298</c:v>
                </c:pt>
                <c:pt idx="63948">
                  <c:v>60.803722046151002</c:v>
                </c:pt>
                <c:pt idx="63949">
                  <c:v>60.803731562749803</c:v>
                </c:pt>
                <c:pt idx="63950">
                  <c:v>60.803741078368503</c:v>
                </c:pt>
                <c:pt idx="63951">
                  <c:v>60.803750593007003</c:v>
                </c:pt>
                <c:pt idx="63952">
                  <c:v>60.803760106665301</c:v>
                </c:pt>
                <c:pt idx="63953">
                  <c:v>60.8037696193432</c:v>
                </c:pt>
                <c:pt idx="63954">
                  <c:v>60.803779131040699</c:v>
                </c:pt>
                <c:pt idx="63955">
                  <c:v>60.803788641757698</c:v>
                </c:pt>
                <c:pt idx="63956">
                  <c:v>60.803798151494199</c:v>
                </c:pt>
                <c:pt idx="63957">
                  <c:v>60.803807660249902</c:v>
                </c:pt>
                <c:pt idx="63958">
                  <c:v>60.803817168024899</c:v>
                </c:pt>
                <c:pt idx="63959">
                  <c:v>60.803826674819099</c:v>
                </c:pt>
                <c:pt idx="63960">
                  <c:v>60.803836180632402</c:v>
                </c:pt>
                <c:pt idx="63961">
                  <c:v>60.803845685464601</c:v>
                </c:pt>
                <c:pt idx="63962">
                  <c:v>60.803855189315897</c:v>
                </c:pt>
                <c:pt idx="63963">
                  <c:v>60.803864692185897</c:v>
                </c:pt>
                <c:pt idx="63964">
                  <c:v>60.803874194074702</c:v>
                </c:pt>
                <c:pt idx="63965">
                  <c:v>60.803883694982098</c:v>
                </c:pt>
                <c:pt idx="63966">
                  <c:v>60.803893194908198</c:v>
                </c:pt>
                <c:pt idx="63967">
                  <c:v>60.803902699018302</c:v>
                </c:pt>
                <c:pt idx="63968">
                  <c:v>60.803912196979901</c:v>
                </c:pt>
                <c:pt idx="63969">
                  <c:v>60.803921693959801</c:v>
                </c:pt>
                <c:pt idx="63970">
                  <c:v>60.803931189958</c:v>
                </c:pt>
                <c:pt idx="63971">
                  <c:v>60.8039406849744</c:v>
                </c:pt>
                <c:pt idx="63972">
                  <c:v>60.803950179008901</c:v>
                </c:pt>
                <c:pt idx="63973">
                  <c:v>60.803959672061403</c:v>
                </c:pt>
                <c:pt idx="63974">
                  <c:v>60.8039691641318</c:v>
                </c:pt>
                <c:pt idx="63975">
                  <c:v>60.80397865522</c:v>
                </c:pt>
                <c:pt idx="63976">
                  <c:v>60.803988145326102</c:v>
                </c:pt>
                <c:pt idx="63977">
                  <c:v>60.8039976344498</c:v>
                </c:pt>
                <c:pt idx="63978">
                  <c:v>60.804007122591003</c:v>
                </c:pt>
                <c:pt idx="63979">
                  <c:v>60.804016609749901</c:v>
                </c:pt>
                <c:pt idx="63980">
                  <c:v>60.804026095926098</c:v>
                </c:pt>
                <c:pt idx="63981">
                  <c:v>60.804035581119699</c:v>
                </c:pt>
                <c:pt idx="63982">
                  <c:v>60.804045065330499</c:v>
                </c:pt>
                <c:pt idx="63983">
                  <c:v>60.804054548558597</c:v>
                </c:pt>
                <c:pt idx="63984">
                  <c:v>60.804064030803701</c:v>
                </c:pt>
                <c:pt idx="63985">
                  <c:v>60.804073512065898</c:v>
                </c:pt>
                <c:pt idx="63986">
                  <c:v>60.804082992344902</c:v>
                </c:pt>
                <c:pt idx="63987">
                  <c:v>60.804092471640899</c:v>
                </c:pt>
                <c:pt idx="63988">
                  <c:v>60.804101949953598</c:v>
                </c:pt>
                <c:pt idx="63989">
                  <c:v>60.804111427282898</c:v>
                </c:pt>
                <c:pt idx="63990">
                  <c:v>60.804120903628998</c:v>
                </c:pt>
                <c:pt idx="63991">
                  <c:v>60.804130378991502</c:v>
                </c:pt>
                <c:pt idx="63992">
                  <c:v>60.804139853370401</c:v>
                </c:pt>
                <c:pt idx="63993">
                  <c:v>60.804149326765703</c:v>
                </c:pt>
                <c:pt idx="63994">
                  <c:v>60.804158799177301</c:v>
                </c:pt>
                <c:pt idx="63995">
                  <c:v>60.804168270605103</c:v>
                </c:pt>
                <c:pt idx="63996">
                  <c:v>60.804177741049003</c:v>
                </c:pt>
                <c:pt idx="63997">
                  <c:v>60.8041872105089</c:v>
                </c:pt>
                <c:pt idx="63998">
                  <c:v>60.804196678984702</c:v>
                </c:pt>
                <c:pt idx="63999">
                  <c:v>60.804206146476403</c:v>
                </c:pt>
                <c:pt idx="64000">
                  <c:v>60.804215612983903</c:v>
                </c:pt>
                <c:pt idx="64001">
                  <c:v>60.804225078507102</c:v>
                </c:pt>
                <c:pt idx="64002">
                  <c:v>60.804234543045901</c:v>
                </c:pt>
                <c:pt idx="64003">
                  <c:v>60.8042440066003</c:v>
                </c:pt>
                <c:pt idx="64004">
                  <c:v>60.80425346917</c:v>
                </c:pt>
                <c:pt idx="64005">
                  <c:v>60.804262930755201</c:v>
                </c:pt>
                <c:pt idx="64006">
                  <c:v>60.804272391355603</c:v>
                </c:pt>
                <c:pt idx="64007">
                  <c:v>60.804281850971201</c:v>
                </c:pt>
                <c:pt idx="64008">
                  <c:v>60.804291309602</c:v>
                </c:pt>
                <c:pt idx="64009">
                  <c:v>60.804300767247703</c:v>
                </c:pt>
                <c:pt idx="64010">
                  <c:v>60.804310223908502</c:v>
                </c:pt>
                <c:pt idx="64011">
                  <c:v>60.804319679584097</c:v>
                </c:pt>
                <c:pt idx="64012">
                  <c:v>60.804329134274496</c:v>
                </c:pt>
                <c:pt idx="64013">
                  <c:v>60.804338587979601</c:v>
                </c:pt>
                <c:pt idx="64014">
                  <c:v>60.804348045805</c:v>
                </c:pt>
                <c:pt idx="64015">
                  <c:v>60.8043574975379</c:v>
                </c:pt>
                <c:pt idx="64016">
                  <c:v>60.8043669482852</c:v>
                </c:pt>
                <c:pt idx="64017">
                  <c:v>60.804376398046998</c:v>
                </c:pt>
                <c:pt idx="64018">
                  <c:v>60.804385846823003</c:v>
                </c:pt>
                <c:pt idx="64019">
                  <c:v>60.8043952946133</c:v>
                </c:pt>
                <c:pt idx="64020">
                  <c:v>60.804404741417599</c:v>
                </c:pt>
                <c:pt idx="64021">
                  <c:v>60.804414187235999</c:v>
                </c:pt>
                <c:pt idx="64022">
                  <c:v>60.804423632068399</c:v>
                </c:pt>
                <c:pt idx="64023">
                  <c:v>60.804433075914702</c:v>
                </c:pt>
                <c:pt idx="64024">
                  <c:v>60.8044425187747</c:v>
                </c:pt>
                <c:pt idx="64025">
                  <c:v>60.8044519606485</c:v>
                </c:pt>
                <c:pt idx="64026">
                  <c:v>60.804461401536003</c:v>
                </c:pt>
                <c:pt idx="64027">
                  <c:v>60.804470841436903</c:v>
                </c:pt>
                <c:pt idx="64028">
                  <c:v>60.804480280351399</c:v>
                </c:pt>
                <c:pt idx="64029">
                  <c:v>60.8044897182792</c:v>
                </c:pt>
                <c:pt idx="64030">
                  <c:v>60.804499155220299</c:v>
                </c:pt>
                <c:pt idx="64031">
                  <c:v>60.804508591174702</c:v>
                </c:pt>
                <c:pt idx="64032">
                  <c:v>60.804518026142198</c:v>
                </c:pt>
                <c:pt idx="64033">
                  <c:v>60.804527460122799</c:v>
                </c:pt>
                <c:pt idx="64034">
                  <c:v>60.8045368931163</c:v>
                </c:pt>
                <c:pt idx="64035">
                  <c:v>60.804546325122701</c:v>
                </c:pt>
                <c:pt idx="64036">
                  <c:v>60.804555756142001</c:v>
                </c:pt>
                <c:pt idx="64037">
                  <c:v>60.804565186173903</c:v>
                </c:pt>
                <c:pt idx="64038">
                  <c:v>60.804574615218598</c:v>
                </c:pt>
                <c:pt idx="64039">
                  <c:v>60.804584043275803</c:v>
                </c:pt>
                <c:pt idx="64040">
                  <c:v>60.804593470345402</c:v>
                </c:pt>
                <c:pt idx="64041">
                  <c:v>60.804602896427497</c:v>
                </c:pt>
                <c:pt idx="64042">
                  <c:v>60.804612321521901</c:v>
                </c:pt>
                <c:pt idx="64043">
                  <c:v>60.804621745628602</c:v>
                </c:pt>
                <c:pt idx="64044">
                  <c:v>60.804631168747399</c:v>
                </c:pt>
                <c:pt idx="64045">
                  <c:v>60.804640590878201</c:v>
                </c:pt>
                <c:pt idx="64046">
                  <c:v>60.804650012021099</c:v>
                </c:pt>
                <c:pt idx="64047">
                  <c:v>60.804659432175796</c:v>
                </c:pt>
                <c:pt idx="64048">
                  <c:v>60.804668851342399</c:v>
                </c:pt>
                <c:pt idx="64049">
                  <c:v>60.804678269520799</c:v>
                </c:pt>
                <c:pt idx="64050">
                  <c:v>60.8046876867108</c:v>
                </c:pt>
                <c:pt idx="64051">
                  <c:v>60.804697102912399</c:v>
                </c:pt>
                <c:pt idx="64052">
                  <c:v>60.804706518125499</c:v>
                </c:pt>
                <c:pt idx="64053">
                  <c:v>60.8047159323499</c:v>
                </c:pt>
                <c:pt idx="64054">
                  <c:v>60.804725345585801</c:v>
                </c:pt>
                <c:pt idx="64055">
                  <c:v>60.804734757832897</c:v>
                </c:pt>
                <c:pt idx="64056">
                  <c:v>60.804744169091101</c:v>
                </c:pt>
                <c:pt idx="64057">
                  <c:v>60.804753579360501</c:v>
                </c:pt>
                <c:pt idx="64058">
                  <c:v>60.804762988640803</c:v>
                </c:pt>
                <c:pt idx="64059">
                  <c:v>60.804772396932101</c:v>
                </c:pt>
                <c:pt idx="64060">
                  <c:v>60.804781804234203</c:v>
                </c:pt>
                <c:pt idx="64061">
                  <c:v>60.8047912155928</c:v>
                </c:pt>
                <c:pt idx="64062">
                  <c:v>60.804800620915003</c:v>
                </c:pt>
                <c:pt idx="64063">
                  <c:v>60.804810025247797</c:v>
                </c:pt>
                <c:pt idx="64064">
                  <c:v>60.804819428591003</c:v>
                </c:pt>
                <c:pt idx="64065">
                  <c:v>60.8048288309448</c:v>
                </c:pt>
                <c:pt idx="64066">
                  <c:v>60.804838232308903</c:v>
                </c:pt>
                <c:pt idx="64067">
                  <c:v>60.804847632683199</c:v>
                </c:pt>
                <c:pt idx="64068">
                  <c:v>60.804857032067702</c:v>
                </c:pt>
                <c:pt idx="64069">
                  <c:v>60.804866430462397</c:v>
                </c:pt>
                <c:pt idx="64070">
                  <c:v>60.804875827867001</c:v>
                </c:pt>
                <c:pt idx="64071">
                  <c:v>60.804885224281698</c:v>
                </c:pt>
                <c:pt idx="64072">
                  <c:v>60.804894619706097</c:v>
                </c:pt>
                <c:pt idx="64073">
                  <c:v>60.804904014140298</c:v>
                </c:pt>
                <c:pt idx="64074">
                  <c:v>60.804913407584301</c:v>
                </c:pt>
                <c:pt idx="64075">
                  <c:v>60.804922800037801</c:v>
                </c:pt>
                <c:pt idx="64076">
                  <c:v>60.804932191500903</c:v>
                </c:pt>
                <c:pt idx="64077">
                  <c:v>60.804941581973402</c:v>
                </c:pt>
                <c:pt idx="64078">
                  <c:v>60.804950971455298</c:v>
                </c:pt>
                <c:pt idx="64079">
                  <c:v>60.804960359946499</c:v>
                </c:pt>
                <c:pt idx="64080">
                  <c:v>60.804969747446897</c:v>
                </c:pt>
                <c:pt idx="64081">
                  <c:v>60.804979133956401</c:v>
                </c:pt>
                <c:pt idx="64082">
                  <c:v>60.804988519474897</c:v>
                </c:pt>
                <c:pt idx="64083">
                  <c:v>60.804997904002398</c:v>
                </c:pt>
                <c:pt idx="64084">
                  <c:v>60.8050072875388</c:v>
                </c:pt>
                <c:pt idx="64085">
                  <c:v>60.805016670084001</c:v>
                </c:pt>
                <c:pt idx="64086">
                  <c:v>60.805026051637903</c:v>
                </c:pt>
                <c:pt idx="64087">
                  <c:v>60.805035432200398</c:v>
                </c:pt>
                <c:pt idx="64088">
                  <c:v>60.805044811771502</c:v>
                </c:pt>
                <c:pt idx="64089">
                  <c:v>60.805054190351001</c:v>
                </c:pt>
                <c:pt idx="64090">
                  <c:v>60.805063567938902</c:v>
                </c:pt>
                <c:pt idx="64091">
                  <c:v>60.805072944535098</c:v>
                </c:pt>
                <c:pt idx="64092">
                  <c:v>60.805082320139597</c:v>
                </c:pt>
                <c:pt idx="64093">
                  <c:v>60.8050916947522</c:v>
                </c:pt>
                <c:pt idx="64094">
                  <c:v>60.805101068372799</c:v>
                </c:pt>
                <c:pt idx="64095">
                  <c:v>60.805110441001503</c:v>
                </c:pt>
                <c:pt idx="64096">
                  <c:v>60.805119812637997</c:v>
                </c:pt>
                <c:pt idx="64097">
                  <c:v>60.805129183282297</c:v>
                </c:pt>
                <c:pt idx="64098">
                  <c:v>60.805138552934402</c:v>
                </c:pt>
                <c:pt idx="64099">
                  <c:v>60.805147921594099</c:v>
                </c:pt>
                <c:pt idx="64100">
                  <c:v>60.805157289261402</c:v>
                </c:pt>
                <c:pt idx="64101">
                  <c:v>60.805166655936198</c:v>
                </c:pt>
                <c:pt idx="64102">
                  <c:v>60.805176021618401</c:v>
                </c:pt>
                <c:pt idx="64103">
                  <c:v>60.805185386307897</c:v>
                </c:pt>
                <c:pt idx="64104">
                  <c:v>60.805194750004603</c:v>
                </c:pt>
                <c:pt idx="64105">
                  <c:v>60.805204112708502</c:v>
                </c:pt>
                <c:pt idx="64106">
                  <c:v>60.805213474419503</c:v>
                </c:pt>
                <c:pt idx="64107">
                  <c:v>60.805222835137499</c:v>
                </c:pt>
                <c:pt idx="64108">
                  <c:v>60.805232199848099</c:v>
                </c:pt>
                <c:pt idx="64109">
                  <c:v>60.805241558578402</c:v>
                </c:pt>
                <c:pt idx="64110">
                  <c:v>60.805250916315501</c:v>
                </c:pt>
                <c:pt idx="64111">
                  <c:v>60.805260273059297</c:v>
                </c:pt>
                <c:pt idx="64112">
                  <c:v>60.805269628809697</c:v>
                </c:pt>
                <c:pt idx="64113">
                  <c:v>60.805278983566602</c:v>
                </c:pt>
                <c:pt idx="64114">
                  <c:v>60.805288337329898</c:v>
                </c:pt>
                <c:pt idx="64115">
                  <c:v>60.805297690099501</c:v>
                </c:pt>
                <c:pt idx="64116">
                  <c:v>60.805307041875501</c:v>
                </c:pt>
                <c:pt idx="64117">
                  <c:v>60.805316392657602</c:v>
                </c:pt>
                <c:pt idx="64118">
                  <c:v>60.805325742445802</c:v>
                </c:pt>
                <c:pt idx="64119">
                  <c:v>60.805335091240003</c:v>
                </c:pt>
                <c:pt idx="64120">
                  <c:v>60.805344439040098</c:v>
                </c:pt>
                <c:pt idx="64121">
                  <c:v>60.805353785846101</c:v>
                </c:pt>
                <c:pt idx="64122">
                  <c:v>60.805363131657899</c:v>
                </c:pt>
                <c:pt idx="64123">
                  <c:v>60.805372476475398</c:v>
                </c:pt>
                <c:pt idx="64124">
                  <c:v>60.8053818202985</c:v>
                </c:pt>
                <c:pt idx="64125">
                  <c:v>60.805391163127197</c:v>
                </c:pt>
                <c:pt idx="64126">
                  <c:v>60.805400504961199</c:v>
                </c:pt>
                <c:pt idx="64127">
                  <c:v>60.805409845800703</c:v>
                </c:pt>
                <c:pt idx="64128">
                  <c:v>60.805419185645398</c:v>
                </c:pt>
                <c:pt idx="64129">
                  <c:v>60.805428524495298</c:v>
                </c:pt>
                <c:pt idx="64130">
                  <c:v>60.805437862350402</c:v>
                </c:pt>
                <c:pt idx="64131">
                  <c:v>60.805447199210498</c:v>
                </c:pt>
                <c:pt idx="64132">
                  <c:v>60.8054565350755</c:v>
                </c:pt>
                <c:pt idx="64133">
                  <c:v>60.805465869945401</c:v>
                </c:pt>
                <c:pt idx="64134">
                  <c:v>60.805475203820102</c:v>
                </c:pt>
                <c:pt idx="64135">
                  <c:v>60.805484536699602</c:v>
                </c:pt>
                <c:pt idx="64136">
                  <c:v>60.805493868583703</c:v>
                </c:pt>
                <c:pt idx="64137">
                  <c:v>60.805503199472298</c:v>
                </c:pt>
                <c:pt idx="64138">
                  <c:v>60.805512529365402</c:v>
                </c:pt>
                <c:pt idx="64139">
                  <c:v>60.8055218582629</c:v>
                </c:pt>
                <c:pt idx="64140">
                  <c:v>60.8055311861647</c:v>
                </c:pt>
                <c:pt idx="64141">
                  <c:v>60.805540513070802</c:v>
                </c:pt>
                <c:pt idx="64142">
                  <c:v>60.805549838981001</c:v>
                </c:pt>
                <c:pt idx="64143">
                  <c:v>60.805559163895197</c:v>
                </c:pt>
                <c:pt idx="64144">
                  <c:v>60.805568487813403</c:v>
                </c:pt>
                <c:pt idx="64145">
                  <c:v>60.805577810735599</c:v>
                </c:pt>
                <c:pt idx="64146">
                  <c:v>60.805587132661501</c:v>
                </c:pt>
                <c:pt idx="64147">
                  <c:v>60.8055964535912</c:v>
                </c:pt>
                <c:pt idx="64148">
                  <c:v>60.805605773524597</c:v>
                </c:pt>
                <c:pt idx="64149">
                  <c:v>60.805615092461501</c:v>
                </c:pt>
                <c:pt idx="64150">
                  <c:v>60.805624410401897</c:v>
                </c:pt>
                <c:pt idx="64151">
                  <c:v>60.8056337273458</c:v>
                </c:pt>
                <c:pt idx="64152">
                  <c:v>60.805643043293003</c:v>
                </c:pt>
                <c:pt idx="64153">
                  <c:v>60.8056523582434</c:v>
                </c:pt>
                <c:pt idx="64154">
                  <c:v>60.805661672196997</c:v>
                </c:pt>
                <c:pt idx="64155">
                  <c:v>60.8056709900792</c:v>
                </c:pt>
                <c:pt idx="64156">
                  <c:v>60.805680302037501</c:v>
                </c:pt>
                <c:pt idx="64157">
                  <c:v>60.805689612998798</c:v>
                </c:pt>
                <c:pt idx="64158">
                  <c:v>60.805698922962897</c:v>
                </c:pt>
                <c:pt idx="64159">
                  <c:v>60.805708231929799</c:v>
                </c:pt>
                <c:pt idx="64160">
                  <c:v>60.805717539899298</c:v>
                </c:pt>
                <c:pt idx="64161">
                  <c:v>60.805726846871501</c:v>
                </c:pt>
                <c:pt idx="64162">
                  <c:v>60.805736152846102</c:v>
                </c:pt>
                <c:pt idx="64163">
                  <c:v>60.805745457823299</c:v>
                </c:pt>
                <c:pt idx="64164">
                  <c:v>60.805754761802802</c:v>
                </c:pt>
                <c:pt idx="64165">
                  <c:v>60.805764064784498</c:v>
                </c:pt>
                <c:pt idx="64166">
                  <c:v>60.805773366768499</c:v>
                </c:pt>
                <c:pt idx="64167">
                  <c:v>60.805782667754599</c:v>
                </c:pt>
                <c:pt idx="64168">
                  <c:v>60.805791967742699</c:v>
                </c:pt>
                <c:pt idx="64169">
                  <c:v>60.805801266732701</c:v>
                </c:pt>
                <c:pt idx="64170">
                  <c:v>60.805810564724702</c:v>
                </c:pt>
                <c:pt idx="64171">
                  <c:v>60.805819861718398</c:v>
                </c:pt>
                <c:pt idx="64172">
                  <c:v>60.805829157713902</c:v>
                </c:pt>
                <c:pt idx="64173">
                  <c:v>60.805838452710901</c:v>
                </c:pt>
                <c:pt idx="64174">
                  <c:v>60.805847746709603</c:v>
                </c:pt>
                <c:pt idx="64175">
                  <c:v>60.8058570397097</c:v>
                </c:pt>
                <c:pt idx="64176">
                  <c:v>60.805866331711201</c:v>
                </c:pt>
                <c:pt idx="64177">
                  <c:v>60.805875622713899</c:v>
                </c:pt>
                <c:pt idx="64178">
                  <c:v>60.805884912718</c:v>
                </c:pt>
                <c:pt idx="64179">
                  <c:v>60.805894201723099</c:v>
                </c:pt>
                <c:pt idx="64180">
                  <c:v>60.805903489729403</c:v>
                </c:pt>
                <c:pt idx="64181">
                  <c:v>60.805912776736498</c:v>
                </c:pt>
                <c:pt idx="64182">
                  <c:v>60.805922062744699</c:v>
                </c:pt>
                <c:pt idx="64183">
                  <c:v>60.805931347753599</c:v>
                </c:pt>
                <c:pt idx="64184">
                  <c:v>60.8059406317632</c:v>
                </c:pt>
                <c:pt idx="64185">
                  <c:v>60.805949914773599</c:v>
                </c:pt>
                <c:pt idx="64186">
                  <c:v>60.805959196784499</c:v>
                </c:pt>
                <c:pt idx="64187">
                  <c:v>60.805968477795901</c:v>
                </c:pt>
                <c:pt idx="64188">
                  <c:v>60.805977757807703</c:v>
                </c:pt>
                <c:pt idx="64189">
                  <c:v>60.8059870368199</c:v>
                </c:pt>
                <c:pt idx="64190">
                  <c:v>60.805996314832299</c:v>
                </c:pt>
                <c:pt idx="64191">
                  <c:v>60.806005591844901</c:v>
                </c:pt>
                <c:pt idx="64192">
                  <c:v>60.806014867857598</c:v>
                </c:pt>
                <c:pt idx="64193">
                  <c:v>60.8060241428702</c:v>
                </c:pt>
                <c:pt idx="64194">
                  <c:v>60.806033416882897</c:v>
                </c:pt>
                <c:pt idx="64195">
                  <c:v>60.8060426898953</c:v>
                </c:pt>
                <c:pt idx="64196">
                  <c:v>60.806051961907599</c:v>
                </c:pt>
                <c:pt idx="64197">
                  <c:v>60.806061232919497</c:v>
                </c:pt>
                <c:pt idx="64198">
                  <c:v>60.806070502931</c:v>
                </c:pt>
                <c:pt idx="64199">
                  <c:v>60.806079771942102</c:v>
                </c:pt>
                <c:pt idx="64200">
                  <c:v>60.806089039952603</c:v>
                </c:pt>
                <c:pt idx="64201">
                  <c:v>60.806098306962497</c:v>
                </c:pt>
                <c:pt idx="64202">
                  <c:v>60.806107577836897</c:v>
                </c:pt>
                <c:pt idx="64203">
                  <c:v>60.806116842843899</c:v>
                </c:pt>
                <c:pt idx="64204">
                  <c:v>60.806126106850002</c:v>
                </c:pt>
                <c:pt idx="64205">
                  <c:v>60.806135369855198</c:v>
                </c:pt>
                <c:pt idx="64206">
                  <c:v>60.806144631859297</c:v>
                </c:pt>
                <c:pt idx="64207">
                  <c:v>60.806153892862298</c:v>
                </c:pt>
                <c:pt idx="64208">
                  <c:v>60.806163152864002</c:v>
                </c:pt>
                <c:pt idx="64209">
                  <c:v>60.806172411864601</c:v>
                </c:pt>
                <c:pt idx="64210">
                  <c:v>60.806181669863697</c:v>
                </c:pt>
                <c:pt idx="64211">
                  <c:v>60.806190926861397</c:v>
                </c:pt>
                <c:pt idx="64212">
                  <c:v>60.806200182857602</c:v>
                </c:pt>
                <c:pt idx="64213">
                  <c:v>60.806209437852203</c:v>
                </c:pt>
                <c:pt idx="64214">
                  <c:v>60.806218691845103</c:v>
                </c:pt>
                <c:pt idx="64215">
                  <c:v>60.806227944836202</c:v>
                </c:pt>
                <c:pt idx="64216">
                  <c:v>60.806237196825499</c:v>
                </c:pt>
                <c:pt idx="64217">
                  <c:v>60.806246447812903</c:v>
                </c:pt>
                <c:pt idx="64218">
                  <c:v>60.8062556977982</c:v>
                </c:pt>
                <c:pt idx="64219">
                  <c:v>60.806264946781504</c:v>
                </c:pt>
                <c:pt idx="64220">
                  <c:v>60.806274194762601</c:v>
                </c:pt>
                <c:pt idx="64221">
                  <c:v>60.8062834417414</c:v>
                </c:pt>
                <c:pt idx="64222">
                  <c:v>60.806292687717999</c:v>
                </c:pt>
                <c:pt idx="64223">
                  <c:v>60.806301932692101</c:v>
                </c:pt>
                <c:pt idx="64224">
                  <c:v>60.806311176663698</c:v>
                </c:pt>
                <c:pt idx="64225">
                  <c:v>60.806320419632698</c:v>
                </c:pt>
                <c:pt idx="64226">
                  <c:v>60.806329661599101</c:v>
                </c:pt>
                <c:pt idx="64227">
                  <c:v>60.8063389025628</c:v>
                </c:pt>
                <c:pt idx="64228">
                  <c:v>60.806348142523703</c:v>
                </c:pt>
                <c:pt idx="64229">
                  <c:v>60.806357381481597</c:v>
                </c:pt>
                <c:pt idx="64230">
                  <c:v>60.806366619436602</c:v>
                </c:pt>
                <c:pt idx="64231">
                  <c:v>60.806375856388499</c:v>
                </c:pt>
                <c:pt idx="64232">
                  <c:v>60.806385092337301</c:v>
                </c:pt>
                <c:pt idx="64233">
                  <c:v>60.806394327282902</c:v>
                </c:pt>
                <c:pt idx="64234">
                  <c:v>60.806403561225203</c:v>
                </c:pt>
                <c:pt idx="64235">
                  <c:v>60.806412794164103</c:v>
                </c:pt>
                <c:pt idx="64236">
                  <c:v>60.806422026099597</c:v>
                </c:pt>
                <c:pt idx="64237">
                  <c:v>60.806431257031498</c:v>
                </c:pt>
                <c:pt idx="64238">
                  <c:v>60.806440486959801</c:v>
                </c:pt>
                <c:pt idx="64239">
                  <c:v>60.806449715884398</c:v>
                </c:pt>
                <c:pt idx="64240">
                  <c:v>60.806458943805197</c:v>
                </c:pt>
                <c:pt idx="64241">
                  <c:v>60.806468170722198</c:v>
                </c:pt>
                <c:pt idx="64242">
                  <c:v>60.806477396635202</c:v>
                </c:pt>
                <c:pt idx="64243">
                  <c:v>60.806486621544202</c:v>
                </c:pt>
                <c:pt idx="64244">
                  <c:v>60.806495845449099</c:v>
                </c:pt>
                <c:pt idx="64245">
                  <c:v>60.8065050683498</c:v>
                </c:pt>
                <c:pt idx="64246">
                  <c:v>60.806514290246298</c:v>
                </c:pt>
                <c:pt idx="64247">
                  <c:v>60.806523511138401</c:v>
                </c:pt>
                <c:pt idx="64248">
                  <c:v>60.806532731026103</c:v>
                </c:pt>
                <c:pt idx="64249">
                  <c:v>60.806541954714199</c:v>
                </c:pt>
                <c:pt idx="64250">
                  <c:v>60.806551172591497</c:v>
                </c:pt>
                <c:pt idx="64251">
                  <c:v>60.806560389464003</c:v>
                </c:pt>
                <c:pt idx="64252">
                  <c:v>60.806569605331902</c:v>
                </c:pt>
                <c:pt idx="64253">
                  <c:v>60.806578820194801</c:v>
                </c:pt>
                <c:pt idx="64254">
                  <c:v>60.806588034052901</c:v>
                </c:pt>
                <c:pt idx="64255">
                  <c:v>60.806597246906101</c:v>
                </c:pt>
                <c:pt idx="64256">
                  <c:v>60.806606458754104</c:v>
                </c:pt>
                <c:pt idx="64257">
                  <c:v>60.806615669597001</c:v>
                </c:pt>
                <c:pt idx="64258">
                  <c:v>60.8066248794347</c:v>
                </c:pt>
                <c:pt idx="64259">
                  <c:v>60.806634088267103</c:v>
                </c:pt>
                <c:pt idx="64260">
                  <c:v>60.806643296094101</c:v>
                </c:pt>
                <c:pt idx="64261">
                  <c:v>60.806652502915597</c:v>
                </c:pt>
                <c:pt idx="64262">
                  <c:v>60.806661708731603</c:v>
                </c:pt>
                <c:pt idx="64263">
                  <c:v>60.8066709135419</c:v>
                </c:pt>
                <c:pt idx="64264">
                  <c:v>60.806680117346602</c:v>
                </c:pt>
                <c:pt idx="64265">
                  <c:v>60.806689320145402</c:v>
                </c:pt>
                <c:pt idx="64266">
                  <c:v>60.806698521938401</c:v>
                </c:pt>
                <c:pt idx="64267">
                  <c:v>60.806707722725399</c:v>
                </c:pt>
                <c:pt idx="64268">
                  <c:v>60.806716922506403</c:v>
                </c:pt>
                <c:pt idx="64269">
                  <c:v>60.806726121281301</c:v>
                </c:pt>
                <c:pt idx="64270">
                  <c:v>60.806735319050098</c:v>
                </c:pt>
                <c:pt idx="64271">
                  <c:v>60.806744515812497</c:v>
                </c:pt>
                <c:pt idx="64272">
                  <c:v>60.806753711568597</c:v>
                </c:pt>
                <c:pt idx="64273">
                  <c:v>60.806762906318298</c:v>
                </c:pt>
                <c:pt idx="64274">
                  <c:v>60.806772100061401</c:v>
                </c:pt>
                <c:pt idx="64275">
                  <c:v>60.806781292798</c:v>
                </c:pt>
                <c:pt idx="64276">
                  <c:v>60.806790484527902</c:v>
                </c:pt>
                <c:pt idx="64277">
                  <c:v>60.806799675251099</c:v>
                </c:pt>
                <c:pt idx="64278">
                  <c:v>60.806808864967401</c:v>
                </c:pt>
                <c:pt idx="64279">
                  <c:v>60.8068180536768</c:v>
                </c:pt>
                <c:pt idx="64280">
                  <c:v>60.806827241379303</c:v>
                </c:pt>
                <c:pt idx="64281">
                  <c:v>60.806836428074597</c:v>
                </c:pt>
                <c:pt idx="64282">
                  <c:v>60.806845613762803</c:v>
                </c:pt>
                <c:pt idx="64283">
                  <c:v>60.806854798443801</c:v>
                </c:pt>
                <c:pt idx="64284">
                  <c:v>60.806863982117498</c:v>
                </c:pt>
                <c:pt idx="64285">
                  <c:v>60.806873164783802</c:v>
                </c:pt>
                <c:pt idx="64286">
                  <c:v>60.806882346442599</c:v>
                </c:pt>
                <c:pt idx="64287">
                  <c:v>60.806891527093903</c:v>
                </c:pt>
                <c:pt idx="64288">
                  <c:v>60.806900706737501</c:v>
                </c:pt>
                <c:pt idx="64289">
                  <c:v>60.8069098853734</c:v>
                </c:pt>
                <c:pt idx="64290">
                  <c:v>60.806919063001502</c:v>
                </c:pt>
                <c:pt idx="64291">
                  <c:v>60.806928239621797</c:v>
                </c:pt>
                <c:pt idx="64292">
                  <c:v>60.806937415234103</c:v>
                </c:pt>
                <c:pt idx="64293">
                  <c:v>60.806946589838397</c:v>
                </c:pt>
                <c:pt idx="64294">
                  <c:v>60.806955763434502</c:v>
                </c:pt>
                <c:pt idx="64295">
                  <c:v>60.806964936022503</c:v>
                </c:pt>
                <c:pt idx="64296">
                  <c:v>60.806974112346801</c:v>
                </c:pt>
                <c:pt idx="64297">
                  <c:v>60.806983282916697</c:v>
                </c:pt>
                <c:pt idx="64298">
                  <c:v>60.806992452478298</c:v>
                </c:pt>
                <c:pt idx="64299">
                  <c:v>60.807001621031297</c:v>
                </c:pt>
                <c:pt idx="64300">
                  <c:v>60.807010788575802</c:v>
                </c:pt>
                <c:pt idx="64301">
                  <c:v>60.807019955111599</c:v>
                </c:pt>
                <c:pt idx="64302">
                  <c:v>60.807029120638603</c:v>
                </c:pt>
                <c:pt idx="64303">
                  <c:v>60.8070382851568</c:v>
                </c:pt>
                <c:pt idx="64304">
                  <c:v>60.807047448666097</c:v>
                </c:pt>
                <c:pt idx="64305">
                  <c:v>60.807056611166402</c:v>
                </c:pt>
                <c:pt idx="64306">
                  <c:v>60.807065772657602</c:v>
                </c:pt>
                <c:pt idx="64307">
                  <c:v>60.807074933139702</c:v>
                </c:pt>
                <c:pt idx="64308">
                  <c:v>60.807084092612598</c:v>
                </c:pt>
                <c:pt idx="64309">
                  <c:v>60.807093251076097</c:v>
                </c:pt>
                <c:pt idx="64310">
                  <c:v>60.807102408530298</c:v>
                </c:pt>
                <c:pt idx="64311">
                  <c:v>60.807111564975003</c:v>
                </c:pt>
                <c:pt idx="64312">
                  <c:v>60.807120720410097</c:v>
                </c:pt>
                <c:pt idx="64313">
                  <c:v>60.807129874835603</c:v>
                </c:pt>
                <c:pt idx="64314">
                  <c:v>60.807139028251498</c:v>
                </c:pt>
                <c:pt idx="64315">
                  <c:v>60.807148180657499</c:v>
                </c:pt>
                <c:pt idx="64316">
                  <c:v>60.807157332053698</c:v>
                </c:pt>
                <c:pt idx="64317">
                  <c:v>60.807166482439797</c:v>
                </c:pt>
                <c:pt idx="64318">
                  <c:v>60.807175631816001</c:v>
                </c:pt>
                <c:pt idx="64319">
                  <c:v>60.807184780182098</c:v>
                </c:pt>
                <c:pt idx="64320">
                  <c:v>60.807193927538002</c:v>
                </c:pt>
                <c:pt idx="64321">
                  <c:v>60.807203073883599</c:v>
                </c:pt>
                <c:pt idx="64322">
                  <c:v>60.807212219218897</c:v>
                </c:pt>
                <c:pt idx="64323">
                  <c:v>60.807221363543803</c:v>
                </c:pt>
                <c:pt idx="64324">
                  <c:v>60.807230506858097</c:v>
                </c:pt>
                <c:pt idx="64325">
                  <c:v>60.8072396491619</c:v>
                </c:pt>
                <c:pt idx="64326">
                  <c:v>60.807248790454999</c:v>
                </c:pt>
                <c:pt idx="64327">
                  <c:v>60.8072579307373</c:v>
                </c:pt>
                <c:pt idx="64328">
                  <c:v>60.807267070008898</c:v>
                </c:pt>
                <c:pt idx="64329">
                  <c:v>60.807276208269499</c:v>
                </c:pt>
                <c:pt idx="64330">
                  <c:v>60.807285345519098</c:v>
                </c:pt>
                <c:pt idx="64331">
                  <c:v>60.807294481757701</c:v>
                </c:pt>
                <c:pt idx="64332">
                  <c:v>60.807303616985202</c:v>
                </c:pt>
                <c:pt idx="64333">
                  <c:v>60.807312751201401</c:v>
                </c:pt>
                <c:pt idx="64334">
                  <c:v>60.807321884406299</c:v>
                </c:pt>
                <c:pt idx="64335">
                  <c:v>60.807331016599797</c:v>
                </c:pt>
                <c:pt idx="64336">
                  <c:v>60.8073401477819</c:v>
                </c:pt>
                <c:pt idx="64337">
                  <c:v>60.807349277952397</c:v>
                </c:pt>
                <c:pt idx="64338">
                  <c:v>60.807358407111302</c:v>
                </c:pt>
                <c:pt idx="64339">
                  <c:v>60.807367535258599</c:v>
                </c:pt>
                <c:pt idx="64340">
                  <c:v>60.807376662393999</c:v>
                </c:pt>
                <c:pt idx="64341">
                  <c:v>60.8073857885176</c:v>
                </c:pt>
                <c:pt idx="64342">
                  <c:v>60.807394913629203</c:v>
                </c:pt>
                <c:pt idx="64343">
                  <c:v>60.807404042412799</c:v>
                </c:pt>
                <c:pt idx="64344">
                  <c:v>60.807413165499</c:v>
                </c:pt>
                <c:pt idx="64345">
                  <c:v>60.807422287572898</c:v>
                </c:pt>
                <c:pt idx="64346">
                  <c:v>60.807431408634599</c:v>
                </c:pt>
                <c:pt idx="64347">
                  <c:v>60.807440528683998</c:v>
                </c:pt>
                <c:pt idx="64348">
                  <c:v>60.807449647721</c:v>
                </c:pt>
                <c:pt idx="64349">
                  <c:v>60.807458765745402</c:v>
                </c:pt>
                <c:pt idx="64350">
                  <c:v>60.807467882757301</c:v>
                </c:pt>
                <c:pt idx="64351">
                  <c:v>60.807476998756499</c:v>
                </c:pt>
                <c:pt idx="64352">
                  <c:v>60.807486113743003</c:v>
                </c:pt>
                <c:pt idx="64353">
                  <c:v>60.8074952277167</c:v>
                </c:pt>
                <c:pt idx="64354">
                  <c:v>60.807504340677497</c:v>
                </c:pt>
                <c:pt idx="64355">
                  <c:v>60.807513452625301</c:v>
                </c:pt>
                <c:pt idx="64356">
                  <c:v>60.807522563560099</c:v>
                </c:pt>
                <c:pt idx="64357">
                  <c:v>60.807531673481797</c:v>
                </c:pt>
                <c:pt idx="64358">
                  <c:v>60.807540782390099</c:v>
                </c:pt>
                <c:pt idx="64359">
                  <c:v>60.807549890285301</c:v>
                </c:pt>
                <c:pt idx="64360">
                  <c:v>60.807558997167099</c:v>
                </c:pt>
                <c:pt idx="64361">
                  <c:v>60.8075681030354</c:v>
                </c:pt>
                <c:pt idx="64362">
                  <c:v>60.807577207890198</c:v>
                </c:pt>
                <c:pt idx="64363">
                  <c:v>60.807586311731399</c:v>
                </c:pt>
                <c:pt idx="64364">
                  <c:v>60.807595414558897</c:v>
                </c:pt>
                <c:pt idx="64365">
                  <c:v>60.807604516372599</c:v>
                </c:pt>
                <c:pt idx="64366">
                  <c:v>60.8076136171725</c:v>
                </c:pt>
                <c:pt idx="64367">
                  <c:v>60.807622716958498</c:v>
                </c:pt>
                <c:pt idx="64368">
                  <c:v>60.807631815730403</c:v>
                </c:pt>
                <c:pt idx="64369">
                  <c:v>60.807640913488299</c:v>
                </c:pt>
                <c:pt idx="64370">
                  <c:v>60.807650010232003</c:v>
                </c:pt>
                <c:pt idx="64371">
                  <c:v>60.807659105961498</c:v>
                </c:pt>
                <c:pt idx="64372">
                  <c:v>60.807668200676702</c:v>
                </c:pt>
                <c:pt idx="64373">
                  <c:v>60.807677294377399</c:v>
                </c:pt>
                <c:pt idx="64374">
                  <c:v>60.807686387063697</c:v>
                </c:pt>
                <c:pt idx="64375">
                  <c:v>60.807695478735397</c:v>
                </c:pt>
                <c:pt idx="64376">
                  <c:v>60.807704569392499</c:v>
                </c:pt>
                <c:pt idx="64377">
                  <c:v>60.807713659034903</c:v>
                </c:pt>
                <c:pt idx="64378">
                  <c:v>60.807722747662403</c:v>
                </c:pt>
                <c:pt idx="64379">
                  <c:v>60.807731835275099</c:v>
                </c:pt>
                <c:pt idx="64380">
                  <c:v>60.807740921872799</c:v>
                </c:pt>
                <c:pt idx="64381">
                  <c:v>60.807750007455503</c:v>
                </c:pt>
                <c:pt idx="64382">
                  <c:v>60.807759092023097</c:v>
                </c:pt>
                <c:pt idx="64383">
                  <c:v>60.807768175575497</c:v>
                </c:pt>
                <c:pt idx="64384">
                  <c:v>60.807777258112601</c:v>
                </c:pt>
                <c:pt idx="64385">
                  <c:v>60.807786339634397</c:v>
                </c:pt>
                <c:pt idx="64386">
                  <c:v>60.807795420140799</c:v>
                </c:pt>
                <c:pt idx="64387">
                  <c:v>60.807804499631601</c:v>
                </c:pt>
                <c:pt idx="64388">
                  <c:v>60.807813578106902</c:v>
                </c:pt>
                <c:pt idx="64389">
                  <c:v>60.807822655566397</c:v>
                </c:pt>
                <c:pt idx="64390">
                  <c:v>60.807831736633702</c:v>
                </c:pt>
                <c:pt idx="64391">
                  <c:v>60.807840812060299</c:v>
                </c:pt>
                <c:pt idx="64392">
                  <c:v>60.807849886470997</c:v>
                </c:pt>
                <c:pt idx="64393">
                  <c:v>60.807858959865698</c:v>
                </c:pt>
                <c:pt idx="64394">
                  <c:v>60.8078680322444</c:v>
                </c:pt>
                <c:pt idx="64395">
                  <c:v>60.807877103606899</c:v>
                </c:pt>
                <c:pt idx="64396">
                  <c:v>60.8078861739532</c:v>
                </c:pt>
                <c:pt idx="64397">
                  <c:v>60.807895243283198</c:v>
                </c:pt>
                <c:pt idx="64398">
                  <c:v>60.8079043115969</c:v>
                </c:pt>
                <c:pt idx="64399">
                  <c:v>60.807913378894</c:v>
                </c:pt>
                <c:pt idx="64400">
                  <c:v>60.807922445174697</c:v>
                </c:pt>
                <c:pt idx="64401">
                  <c:v>60.807931510438699</c:v>
                </c:pt>
                <c:pt idx="64402">
                  <c:v>60.807940574686</c:v>
                </c:pt>
                <c:pt idx="64403">
                  <c:v>60.8079496379166</c:v>
                </c:pt>
                <c:pt idx="64404">
                  <c:v>60.8079587001303</c:v>
                </c:pt>
                <c:pt idx="64405">
                  <c:v>60.807967761326999</c:v>
                </c:pt>
                <c:pt idx="64406">
                  <c:v>60.807976821506799</c:v>
                </c:pt>
                <c:pt idx="64407">
                  <c:v>60.807985880669399</c:v>
                </c:pt>
                <c:pt idx="64408">
                  <c:v>60.8079949388149</c:v>
                </c:pt>
                <c:pt idx="64409">
                  <c:v>60.808003995943103</c:v>
                </c:pt>
                <c:pt idx="64410">
                  <c:v>60.8080130520541</c:v>
                </c:pt>
                <c:pt idx="64411">
                  <c:v>60.8080221071476</c:v>
                </c:pt>
                <c:pt idx="64412">
                  <c:v>60.808031161223603</c:v>
                </c:pt>
                <c:pt idx="64413">
                  <c:v>60.808040214282002</c:v>
                </c:pt>
                <c:pt idx="64414">
                  <c:v>60.808049266322897</c:v>
                </c:pt>
                <c:pt idx="64415">
                  <c:v>60.808058317346003</c:v>
                </c:pt>
                <c:pt idx="64416">
                  <c:v>60.808067367351299</c:v>
                </c:pt>
                <c:pt idx="64417">
                  <c:v>60.8080764163387</c:v>
                </c:pt>
                <c:pt idx="64418">
                  <c:v>60.8080854643081</c:v>
                </c:pt>
                <c:pt idx="64419">
                  <c:v>60.808094511259497</c:v>
                </c:pt>
                <c:pt idx="64420">
                  <c:v>60.808103557192801</c:v>
                </c:pt>
                <c:pt idx="64421">
                  <c:v>60.808112602107997</c:v>
                </c:pt>
                <c:pt idx="64422">
                  <c:v>60.8081216460048</c:v>
                </c:pt>
                <c:pt idx="64423">
                  <c:v>60.808130688883303</c:v>
                </c:pt>
                <c:pt idx="64424">
                  <c:v>60.808139730743299</c:v>
                </c:pt>
                <c:pt idx="64425">
                  <c:v>60.808148771584797</c:v>
                </c:pt>
                <c:pt idx="64426">
                  <c:v>60.808157811407803</c:v>
                </c:pt>
                <c:pt idx="64427">
                  <c:v>60.808166850212103</c:v>
                </c:pt>
                <c:pt idx="64428">
                  <c:v>60.808175887997599</c:v>
                </c:pt>
                <c:pt idx="64429">
                  <c:v>60.808184924764298</c:v>
                </c:pt>
                <c:pt idx="64430">
                  <c:v>60.808193960512099</c:v>
                </c:pt>
                <c:pt idx="64431">
                  <c:v>60.808202995240897</c:v>
                </c:pt>
                <c:pt idx="64432">
                  <c:v>60.808212028950699</c:v>
                </c:pt>
                <c:pt idx="64433">
                  <c:v>60.808221061641298</c:v>
                </c:pt>
                <c:pt idx="64434">
                  <c:v>60.808230093312702</c:v>
                </c:pt>
                <c:pt idx="64435">
                  <c:v>60.808239123964803</c:v>
                </c:pt>
                <c:pt idx="64436">
                  <c:v>60.808248153597503</c:v>
                </c:pt>
                <c:pt idx="64437">
                  <c:v>60.808257186773503</c:v>
                </c:pt>
                <c:pt idx="64438">
                  <c:v>60.808266214365801</c:v>
                </c:pt>
                <c:pt idx="64439">
                  <c:v>60.808275240938599</c:v>
                </c:pt>
                <c:pt idx="64440">
                  <c:v>60.808284266491597</c:v>
                </c:pt>
                <c:pt idx="64441">
                  <c:v>60.808293291024903</c:v>
                </c:pt>
                <c:pt idx="64442">
                  <c:v>60.808302314538302</c:v>
                </c:pt>
                <c:pt idx="64443">
                  <c:v>60.808311337031803</c:v>
                </c:pt>
                <c:pt idx="64444">
                  <c:v>60.808320358505298</c:v>
                </c:pt>
                <c:pt idx="64445">
                  <c:v>60.808329378958703</c:v>
                </c:pt>
                <c:pt idx="64446">
                  <c:v>60.808338398391903</c:v>
                </c:pt>
                <c:pt idx="64447">
                  <c:v>60.808347416804899</c:v>
                </c:pt>
                <c:pt idx="64448">
                  <c:v>60.808356434197599</c:v>
                </c:pt>
                <c:pt idx="64449">
                  <c:v>60.808365450569902</c:v>
                </c:pt>
                <c:pt idx="64450">
                  <c:v>60.808374465921702</c:v>
                </c:pt>
                <c:pt idx="64451">
                  <c:v>60.8083834802529</c:v>
                </c:pt>
                <c:pt idx="64452">
                  <c:v>60.808392493563503</c:v>
                </c:pt>
                <c:pt idx="64453">
                  <c:v>60.808401505853404</c:v>
                </c:pt>
                <c:pt idx="64454">
                  <c:v>60.808410517122503</c:v>
                </c:pt>
                <c:pt idx="64455">
                  <c:v>60.808419527370702</c:v>
                </c:pt>
                <c:pt idx="64456">
                  <c:v>60.808428536598001</c:v>
                </c:pt>
                <c:pt idx="64457">
                  <c:v>60.808437544804299</c:v>
                </c:pt>
                <c:pt idx="64458">
                  <c:v>60.808446551989398</c:v>
                </c:pt>
                <c:pt idx="64459">
                  <c:v>60.808455558153398</c:v>
                </c:pt>
                <c:pt idx="64460">
                  <c:v>60.808464563296099</c:v>
                </c:pt>
                <c:pt idx="64461">
                  <c:v>60.808473567417401</c:v>
                </c:pt>
                <c:pt idx="64462">
                  <c:v>60.808482570517398</c:v>
                </c:pt>
                <c:pt idx="64463">
                  <c:v>60.808491572595798</c:v>
                </c:pt>
                <c:pt idx="64464">
                  <c:v>60.808500573652701</c:v>
                </c:pt>
                <c:pt idx="64465">
                  <c:v>60.8085095736879</c:v>
                </c:pt>
                <c:pt idx="64466">
                  <c:v>60.808518572701303</c:v>
                </c:pt>
                <c:pt idx="64467">
                  <c:v>60.808527570693002</c:v>
                </c:pt>
                <c:pt idx="64468">
                  <c:v>60.808536567662799</c:v>
                </c:pt>
                <c:pt idx="64469">
                  <c:v>60.8085455636106</c:v>
                </c:pt>
                <c:pt idx="64470">
                  <c:v>60.808554558536301</c:v>
                </c:pt>
                <c:pt idx="64471">
                  <c:v>60.8085635524399</c:v>
                </c:pt>
                <c:pt idx="64472">
                  <c:v>60.808572545321297</c:v>
                </c:pt>
                <c:pt idx="64473">
                  <c:v>60.808581537180501</c:v>
                </c:pt>
                <c:pt idx="64474">
                  <c:v>60.808590528017298</c:v>
                </c:pt>
                <c:pt idx="64475">
                  <c:v>60.808599517831603</c:v>
                </c:pt>
                <c:pt idx="64476">
                  <c:v>60.808608506623401</c:v>
                </c:pt>
                <c:pt idx="64477">
                  <c:v>60.8086174943926</c:v>
                </c:pt>
                <c:pt idx="64478">
                  <c:v>60.8086264811391</c:v>
                </c:pt>
                <c:pt idx="64479">
                  <c:v>60.808635466862903</c:v>
                </c:pt>
                <c:pt idx="64480">
                  <c:v>60.8086444515639</c:v>
                </c:pt>
                <c:pt idx="64481">
                  <c:v>60.808653435241901</c:v>
                </c:pt>
                <c:pt idx="64482">
                  <c:v>60.808662417896997</c:v>
                </c:pt>
                <c:pt idx="64483">
                  <c:v>60.808671399528997</c:v>
                </c:pt>
                <c:pt idx="64484">
                  <c:v>60.8086803846398</c:v>
                </c:pt>
                <c:pt idx="64485">
                  <c:v>60.808689364224001</c:v>
                </c:pt>
                <c:pt idx="64486">
                  <c:v>60.808698342784901</c:v>
                </c:pt>
                <c:pt idx="64487">
                  <c:v>60.808707320322497</c:v>
                </c:pt>
                <c:pt idx="64488">
                  <c:v>60.8087162968366</c:v>
                </c:pt>
                <c:pt idx="64489">
                  <c:v>60.808725272327102</c:v>
                </c:pt>
                <c:pt idx="64490">
                  <c:v>60.808734246794103</c:v>
                </c:pt>
                <c:pt idx="64491">
                  <c:v>60.808743220237297</c:v>
                </c:pt>
                <c:pt idx="64492">
                  <c:v>60.808752192656797</c:v>
                </c:pt>
                <c:pt idx="64493">
                  <c:v>60.808761164052399</c:v>
                </c:pt>
                <c:pt idx="64494">
                  <c:v>60.808770134424101</c:v>
                </c:pt>
                <c:pt idx="64495">
                  <c:v>60.808779103771798</c:v>
                </c:pt>
                <c:pt idx="64496">
                  <c:v>60.808788072095403</c:v>
                </c:pt>
                <c:pt idx="64497">
                  <c:v>60.808797039394904</c:v>
                </c:pt>
                <c:pt idx="64498">
                  <c:v>60.8088060056701</c:v>
                </c:pt>
                <c:pt idx="64499">
                  <c:v>60.808814970920999</c:v>
                </c:pt>
                <c:pt idx="64500">
                  <c:v>60.808823935147501</c:v>
                </c:pt>
                <c:pt idx="64501">
                  <c:v>60.8088328983495</c:v>
                </c:pt>
                <c:pt idx="64502">
                  <c:v>60.808841860526996</c:v>
                </c:pt>
                <c:pt idx="64503">
                  <c:v>60.808850821679798</c:v>
                </c:pt>
                <c:pt idx="64504">
                  <c:v>60.808859781807897</c:v>
                </c:pt>
                <c:pt idx="64505">
                  <c:v>60.808868740911201</c:v>
                </c:pt>
                <c:pt idx="64506">
                  <c:v>60.808877698989697</c:v>
                </c:pt>
                <c:pt idx="64507">
                  <c:v>60.808886656043299</c:v>
                </c:pt>
                <c:pt idx="64508">
                  <c:v>60.808895612071801</c:v>
                </c:pt>
                <c:pt idx="64509">
                  <c:v>60.808904567075203</c:v>
                </c:pt>
                <c:pt idx="64510">
                  <c:v>60.808913521053398</c:v>
                </c:pt>
                <c:pt idx="64511">
                  <c:v>60.808922474006401</c:v>
                </c:pt>
                <c:pt idx="64512">
                  <c:v>60.808931425933999</c:v>
                </c:pt>
                <c:pt idx="64513">
                  <c:v>60.808940376836297</c:v>
                </c:pt>
                <c:pt idx="64514">
                  <c:v>60.808949326712998</c:v>
                </c:pt>
                <c:pt idx="64515">
                  <c:v>60.808958275564201</c:v>
                </c:pt>
                <c:pt idx="64516">
                  <c:v>60.808967223389701</c:v>
                </c:pt>
                <c:pt idx="64517">
                  <c:v>60.808976170189503</c:v>
                </c:pt>
                <c:pt idx="64518">
                  <c:v>60.808985115963502</c:v>
                </c:pt>
                <c:pt idx="64519">
                  <c:v>60.808994060711598</c:v>
                </c:pt>
                <c:pt idx="64520">
                  <c:v>60.809003004433798</c:v>
                </c:pt>
                <c:pt idx="64521">
                  <c:v>60.809011947129903</c:v>
                </c:pt>
                <c:pt idx="64522">
                  <c:v>60.809020888799999</c:v>
                </c:pt>
                <c:pt idx="64523">
                  <c:v>60.809029829443801</c:v>
                </c:pt>
                <c:pt idx="64524">
                  <c:v>60.809038769061303</c:v>
                </c:pt>
                <c:pt idx="64525">
                  <c:v>60.809047707652603</c:v>
                </c:pt>
                <c:pt idx="64526">
                  <c:v>60.809056645217296</c:v>
                </c:pt>
                <c:pt idx="64527">
                  <c:v>60.809065581755597</c:v>
                </c:pt>
                <c:pt idx="64528">
                  <c:v>60.809074517267298</c:v>
                </c:pt>
                <c:pt idx="64529">
                  <c:v>60.809083451752301</c:v>
                </c:pt>
                <c:pt idx="64530">
                  <c:v>60.809092385210697</c:v>
                </c:pt>
                <c:pt idx="64531">
                  <c:v>60.809101322083201</c:v>
                </c:pt>
                <c:pt idx="64532">
                  <c:v>60.809110253486402</c:v>
                </c:pt>
                <c:pt idx="64533">
                  <c:v>60.809119183862698</c:v>
                </c:pt>
                <c:pt idx="64534">
                  <c:v>60.809128113211898</c:v>
                </c:pt>
                <c:pt idx="64535">
                  <c:v>60.809137041533901</c:v>
                </c:pt>
                <c:pt idx="64536">
                  <c:v>60.809145968828801</c:v>
                </c:pt>
                <c:pt idx="64537">
                  <c:v>60.809154895096299</c:v>
                </c:pt>
                <c:pt idx="64538">
                  <c:v>60.8091638203366</c:v>
                </c:pt>
                <c:pt idx="64539">
                  <c:v>60.809172744549301</c:v>
                </c:pt>
                <c:pt idx="64540">
                  <c:v>60.809181667734599</c:v>
                </c:pt>
                <c:pt idx="64541">
                  <c:v>60.809190589892303</c:v>
                </c:pt>
                <c:pt idx="64542">
                  <c:v>60.8091995110223</c:v>
                </c:pt>
                <c:pt idx="64543">
                  <c:v>60.809208431124503</c:v>
                </c:pt>
                <c:pt idx="64544">
                  <c:v>60.809217350198999</c:v>
                </c:pt>
                <c:pt idx="64545">
                  <c:v>60.809226268245503</c:v>
                </c:pt>
                <c:pt idx="64546">
                  <c:v>60.809235185264001</c:v>
                </c:pt>
                <c:pt idx="64547">
                  <c:v>60.8092441012545</c:v>
                </c:pt>
                <c:pt idx="64548">
                  <c:v>60.8092530162168</c:v>
                </c:pt>
                <c:pt idx="64549">
                  <c:v>60.809261930150903</c:v>
                </c:pt>
                <c:pt idx="64550">
                  <c:v>60.809270843056801</c:v>
                </c:pt>
                <c:pt idx="64551">
                  <c:v>60.809279754934202</c:v>
                </c:pt>
                <c:pt idx="64552">
                  <c:v>60.8092886657832</c:v>
                </c:pt>
                <c:pt idx="64553">
                  <c:v>60.809297575603701</c:v>
                </c:pt>
                <c:pt idx="64554">
                  <c:v>60.809306484395599</c:v>
                </c:pt>
                <c:pt idx="64555">
                  <c:v>60.809315392158801</c:v>
                </c:pt>
                <c:pt idx="64556">
                  <c:v>60.809324298893301</c:v>
                </c:pt>
                <c:pt idx="64557">
                  <c:v>60.8093332045989</c:v>
                </c:pt>
                <c:pt idx="64558">
                  <c:v>60.809342109275597</c:v>
                </c:pt>
                <c:pt idx="64559">
                  <c:v>60.809351012923301</c:v>
                </c:pt>
                <c:pt idx="64560">
                  <c:v>60.809359915541897</c:v>
                </c:pt>
                <c:pt idx="64561">
                  <c:v>60.8093688171314</c:v>
                </c:pt>
                <c:pt idx="64562">
                  <c:v>60.809377717691703</c:v>
                </c:pt>
                <c:pt idx="64563">
                  <c:v>60.8093866172226</c:v>
                </c:pt>
                <c:pt idx="64564">
                  <c:v>60.809395515724198</c:v>
                </c:pt>
                <c:pt idx="64565">
                  <c:v>60.809404413196297</c:v>
                </c:pt>
                <c:pt idx="64566">
                  <c:v>60.809413309638899</c:v>
                </c:pt>
                <c:pt idx="64567">
                  <c:v>60.809422205051902</c:v>
                </c:pt>
                <c:pt idx="64568">
                  <c:v>60.809431099435201</c:v>
                </c:pt>
                <c:pt idx="64569">
                  <c:v>60.809439992788697</c:v>
                </c:pt>
                <c:pt idx="64570">
                  <c:v>60.809448885112403</c:v>
                </c:pt>
                <c:pt idx="64571">
                  <c:v>60.809457776406099</c:v>
                </c:pt>
                <c:pt idx="64572">
                  <c:v>60.809466666669898</c:v>
                </c:pt>
                <c:pt idx="64573">
                  <c:v>60.809475555903603</c:v>
                </c:pt>
                <c:pt idx="64574">
                  <c:v>60.809484444107099</c:v>
                </c:pt>
                <c:pt idx="64575">
                  <c:v>60.8094933312804</c:v>
                </c:pt>
                <c:pt idx="64576">
                  <c:v>60.809502217423301</c:v>
                </c:pt>
                <c:pt idx="64577">
                  <c:v>60.8095111025359</c:v>
                </c:pt>
                <c:pt idx="64578">
                  <c:v>60.809519990998197</c:v>
                </c:pt>
                <c:pt idx="64579">
                  <c:v>60.809528874048397</c:v>
                </c:pt>
                <c:pt idx="64580">
                  <c:v>60.809537756068003</c:v>
                </c:pt>
                <c:pt idx="64581">
                  <c:v>60.809546637056897</c:v>
                </c:pt>
                <c:pt idx="64582">
                  <c:v>60.8095555170149</c:v>
                </c:pt>
                <c:pt idx="64583">
                  <c:v>60.809564395942203</c:v>
                </c:pt>
                <c:pt idx="64584">
                  <c:v>60.809573273838502</c:v>
                </c:pt>
                <c:pt idx="64585">
                  <c:v>60.809582150703797</c:v>
                </c:pt>
                <c:pt idx="64586">
                  <c:v>60.809591026538101</c:v>
                </c:pt>
                <c:pt idx="64587">
                  <c:v>60.809599901341102</c:v>
                </c:pt>
                <c:pt idx="64588">
                  <c:v>60.809608775112999</c:v>
                </c:pt>
                <c:pt idx="64589">
                  <c:v>60.8096176478535</c:v>
                </c:pt>
                <c:pt idx="64590">
                  <c:v>60.809626519562599</c:v>
                </c:pt>
                <c:pt idx="64591">
                  <c:v>60.809635390240203</c:v>
                </c:pt>
                <c:pt idx="64592">
                  <c:v>60.809644259886298</c:v>
                </c:pt>
                <c:pt idx="64593">
                  <c:v>60.809653128500798</c:v>
                </c:pt>
                <c:pt idx="64594">
                  <c:v>60.809661996083598</c:v>
                </c:pt>
                <c:pt idx="64595">
                  <c:v>60.809670862634597</c:v>
                </c:pt>
                <c:pt idx="64596">
                  <c:v>60.809679728153696</c:v>
                </c:pt>
                <c:pt idx="64597">
                  <c:v>60.809688592640903</c:v>
                </c:pt>
                <c:pt idx="64598">
                  <c:v>60.809697456096103</c:v>
                </c:pt>
                <c:pt idx="64599">
                  <c:v>60.809706318519197</c:v>
                </c:pt>
                <c:pt idx="64600">
                  <c:v>60.8097151799101</c:v>
                </c:pt>
                <c:pt idx="64601">
                  <c:v>60.809724040268797</c:v>
                </c:pt>
                <c:pt idx="64602">
                  <c:v>60.809732899595197</c:v>
                </c:pt>
                <c:pt idx="64603">
                  <c:v>60.809741757889199</c:v>
                </c:pt>
                <c:pt idx="64604">
                  <c:v>60.809750615150598</c:v>
                </c:pt>
                <c:pt idx="64605">
                  <c:v>60.8097594713796</c:v>
                </c:pt>
                <c:pt idx="64606">
                  <c:v>60.809768326575899</c:v>
                </c:pt>
                <c:pt idx="64607">
                  <c:v>60.809777180739502</c:v>
                </c:pt>
                <c:pt idx="64608">
                  <c:v>60.809786033870303</c:v>
                </c:pt>
                <c:pt idx="64609">
                  <c:v>60.809794885968302</c:v>
                </c:pt>
                <c:pt idx="64610">
                  <c:v>60.809803737033299</c:v>
                </c:pt>
                <c:pt idx="64611">
                  <c:v>60.809812587065302</c:v>
                </c:pt>
                <c:pt idx="64612">
                  <c:v>60.809821436064198</c:v>
                </c:pt>
                <c:pt idx="64613">
                  <c:v>60.809830284029999</c:v>
                </c:pt>
                <c:pt idx="64614">
                  <c:v>60.809839130962501</c:v>
                </c:pt>
                <c:pt idx="64615">
                  <c:v>60.809847976861597</c:v>
                </c:pt>
                <c:pt idx="64616">
                  <c:v>60.809856821727401</c:v>
                </c:pt>
                <c:pt idx="64617">
                  <c:v>60.809865665559698</c:v>
                </c:pt>
                <c:pt idx="64618">
                  <c:v>60.809874508358398</c:v>
                </c:pt>
                <c:pt idx="64619">
                  <c:v>60.809883350123499</c:v>
                </c:pt>
                <c:pt idx="64620">
                  <c:v>60.809892190854903</c:v>
                </c:pt>
                <c:pt idx="64621">
                  <c:v>60.809901030552503</c:v>
                </c:pt>
                <c:pt idx="64622">
                  <c:v>60.809909869216298</c:v>
                </c:pt>
                <c:pt idx="64623">
                  <c:v>60.809918706846098</c:v>
                </c:pt>
                <c:pt idx="64624">
                  <c:v>60.809927543441901</c:v>
                </c:pt>
                <c:pt idx="64625">
                  <c:v>60.8099363833227</c:v>
                </c:pt>
                <c:pt idx="64626">
                  <c:v>60.809945217848799</c:v>
                </c:pt>
                <c:pt idx="64627">
                  <c:v>60.809954051340704</c:v>
                </c:pt>
                <c:pt idx="64628">
                  <c:v>60.8099628837982</c:v>
                </c:pt>
                <c:pt idx="64629">
                  <c:v>60.809971715221401</c:v>
                </c:pt>
                <c:pt idx="64630">
                  <c:v>60.809980545610003</c:v>
                </c:pt>
                <c:pt idx="64631">
                  <c:v>60.809989374964097</c:v>
                </c:pt>
                <c:pt idx="64632">
                  <c:v>60.809998203283598</c:v>
                </c:pt>
                <c:pt idx="64633">
                  <c:v>60.8100070305684</c:v>
                </c:pt>
                <c:pt idx="64634">
                  <c:v>60.810015856818303</c:v>
                </c:pt>
                <c:pt idx="64635">
                  <c:v>60.8100246820335</c:v>
                </c:pt>
                <c:pt idx="64636">
                  <c:v>60.8100335062136</c:v>
                </c:pt>
                <c:pt idx="64637">
                  <c:v>60.810042329358801</c:v>
                </c:pt>
                <c:pt idx="64638">
                  <c:v>60.810051151468798</c:v>
                </c:pt>
                <c:pt idx="64639">
                  <c:v>60.810059972543698</c:v>
                </c:pt>
                <c:pt idx="64640">
                  <c:v>60.810068792583401</c:v>
                </c:pt>
                <c:pt idx="64641">
                  <c:v>60.810077611587602</c:v>
                </c:pt>
                <c:pt idx="64642">
                  <c:v>60.810086429556598</c:v>
                </c:pt>
                <c:pt idx="64643">
                  <c:v>60.81009524649</c:v>
                </c:pt>
                <c:pt idx="64644">
                  <c:v>60.8101040623879</c:v>
                </c:pt>
                <c:pt idx="64645">
                  <c:v>60.810112877250099</c:v>
                </c:pt>
                <c:pt idx="64646">
                  <c:v>60.810121691076603</c:v>
                </c:pt>
                <c:pt idx="64647">
                  <c:v>60.810130503867299</c:v>
                </c:pt>
                <c:pt idx="64648">
                  <c:v>60.810139315622202</c:v>
                </c:pt>
                <c:pt idx="64649">
                  <c:v>60.810148126341197</c:v>
                </c:pt>
                <c:pt idx="64650">
                  <c:v>60.8101569360241</c:v>
                </c:pt>
                <c:pt idx="64651">
                  <c:v>60.810165744670897</c:v>
                </c:pt>
                <c:pt idx="64652">
                  <c:v>60.810174552281502</c:v>
                </c:pt>
                <c:pt idx="64653">
                  <c:v>60.810183358856001</c:v>
                </c:pt>
                <c:pt idx="64654">
                  <c:v>60.810192164394003</c:v>
                </c:pt>
                <c:pt idx="64655">
                  <c:v>60.8102009688957</c:v>
                </c:pt>
                <c:pt idx="64656">
                  <c:v>60.810209772360899</c:v>
                </c:pt>
                <c:pt idx="64657">
                  <c:v>60.810218574789502</c:v>
                </c:pt>
                <c:pt idx="64658">
                  <c:v>60.810227376181501</c:v>
                </c:pt>
                <c:pt idx="64659">
                  <c:v>60.810236176536797</c:v>
                </c:pt>
                <c:pt idx="64660">
                  <c:v>60.810244975855298</c:v>
                </c:pt>
                <c:pt idx="64661">
                  <c:v>60.810253774137003</c:v>
                </c:pt>
                <c:pt idx="64662">
                  <c:v>60.810262571381699</c:v>
                </c:pt>
                <c:pt idx="64663">
                  <c:v>60.810271367589401</c:v>
                </c:pt>
                <c:pt idx="64664">
                  <c:v>60.810280162760002</c:v>
                </c:pt>
                <c:pt idx="64665">
                  <c:v>60.810288956893402</c:v>
                </c:pt>
                <c:pt idx="64666">
                  <c:v>60.810297749989601</c:v>
                </c:pt>
                <c:pt idx="64667">
                  <c:v>60.810306542048501</c:v>
                </c:pt>
                <c:pt idx="64668">
                  <c:v>60.810315333070001</c:v>
                </c:pt>
                <c:pt idx="64669">
                  <c:v>60.810324123054002</c:v>
                </c:pt>
                <c:pt idx="64670">
                  <c:v>60.810332912000398</c:v>
                </c:pt>
                <c:pt idx="64671">
                  <c:v>60.810341699909202</c:v>
                </c:pt>
                <c:pt idx="64672">
                  <c:v>60.810350491038399</c:v>
                </c:pt>
                <c:pt idx="64673">
                  <c:v>60.810359276870301</c:v>
                </c:pt>
                <c:pt idx="64674">
                  <c:v>60.810368061664398</c:v>
                </c:pt>
                <c:pt idx="64675">
                  <c:v>60.8103768454205</c:v>
                </c:pt>
                <c:pt idx="64676">
                  <c:v>60.810385628138697</c:v>
                </c:pt>
                <c:pt idx="64677">
                  <c:v>60.810394409818699</c:v>
                </c:pt>
                <c:pt idx="64678">
                  <c:v>60.810403190460598</c:v>
                </c:pt>
                <c:pt idx="64679">
                  <c:v>60.810411970064202</c:v>
                </c:pt>
                <c:pt idx="64680">
                  <c:v>60.810420748629497</c:v>
                </c:pt>
                <c:pt idx="64681">
                  <c:v>60.810429526156398</c:v>
                </c:pt>
                <c:pt idx="64682">
                  <c:v>60.810438302644897</c:v>
                </c:pt>
                <c:pt idx="64683">
                  <c:v>60.810447078094803</c:v>
                </c:pt>
                <c:pt idx="64684">
                  <c:v>60.810455852506102</c:v>
                </c:pt>
                <c:pt idx="64685">
                  <c:v>60.810464625878602</c:v>
                </c:pt>
                <c:pt idx="64686">
                  <c:v>60.810473398212402</c:v>
                </c:pt>
                <c:pt idx="64687">
                  <c:v>60.810482169507402</c:v>
                </c:pt>
                <c:pt idx="64688">
                  <c:v>60.810490939763397</c:v>
                </c:pt>
                <c:pt idx="64689">
                  <c:v>60.810499708980402</c:v>
                </c:pt>
                <c:pt idx="64690">
                  <c:v>60.8105084771584</c:v>
                </c:pt>
                <c:pt idx="64691">
                  <c:v>60.810517244297202</c:v>
                </c:pt>
                <c:pt idx="64692">
                  <c:v>60.8105260103967</c:v>
                </c:pt>
                <c:pt idx="64693">
                  <c:v>60.810534775456901</c:v>
                </c:pt>
                <c:pt idx="64694">
                  <c:v>60.810543539477798</c:v>
                </c:pt>
                <c:pt idx="64695">
                  <c:v>60.810552302459101</c:v>
                </c:pt>
                <c:pt idx="64696">
                  <c:v>60.810561064401</c:v>
                </c:pt>
                <c:pt idx="64697">
                  <c:v>60.810569825303197</c:v>
                </c:pt>
                <c:pt idx="64698">
                  <c:v>60.8105785851657</c:v>
                </c:pt>
                <c:pt idx="64699">
                  <c:v>60.810587343988502</c:v>
                </c:pt>
                <c:pt idx="64700">
                  <c:v>60.810596101771303</c:v>
                </c:pt>
                <c:pt idx="64701">
                  <c:v>60.810604858514402</c:v>
                </c:pt>
                <c:pt idx="64702">
                  <c:v>60.810613614217303</c:v>
                </c:pt>
                <c:pt idx="64703">
                  <c:v>60.810622368880203</c:v>
                </c:pt>
                <c:pt idx="64704">
                  <c:v>60.810631122502997</c:v>
                </c:pt>
                <c:pt idx="64705">
                  <c:v>60.810639875085499</c:v>
                </c:pt>
                <c:pt idx="64706">
                  <c:v>60.810648626627803</c:v>
                </c:pt>
                <c:pt idx="64707">
                  <c:v>60.810657377129601</c:v>
                </c:pt>
                <c:pt idx="64708">
                  <c:v>60.810666126591002</c:v>
                </c:pt>
                <c:pt idx="64709">
                  <c:v>60.810674875011799</c:v>
                </c:pt>
                <c:pt idx="64710">
                  <c:v>60.810683622392098</c:v>
                </c:pt>
                <c:pt idx="64711">
                  <c:v>60.810692368731601</c:v>
                </c:pt>
                <c:pt idx="64712">
                  <c:v>60.810701114030401</c:v>
                </c:pt>
                <c:pt idx="64713">
                  <c:v>60.810709858288398</c:v>
                </c:pt>
                <c:pt idx="64714">
                  <c:v>60.8107186015054</c:v>
                </c:pt>
                <c:pt idx="64715">
                  <c:v>60.810727343681499</c:v>
                </c:pt>
                <c:pt idx="64716">
                  <c:v>60.810736084816497</c:v>
                </c:pt>
                <c:pt idx="64717">
                  <c:v>60.810744824910302</c:v>
                </c:pt>
                <c:pt idx="64718">
                  <c:v>60.810753563962898</c:v>
                </c:pt>
                <c:pt idx="64719">
                  <c:v>60.8107623061711</c:v>
                </c:pt>
                <c:pt idx="64720">
                  <c:v>60.810771043139702</c:v>
                </c:pt>
                <c:pt idx="64721">
                  <c:v>60.810779779066699</c:v>
                </c:pt>
                <c:pt idx="64722">
                  <c:v>60.810788513952303</c:v>
                </c:pt>
                <c:pt idx="64723">
                  <c:v>60.810797247796302</c:v>
                </c:pt>
                <c:pt idx="64724">
                  <c:v>60.810805980598602</c:v>
                </c:pt>
                <c:pt idx="64725">
                  <c:v>60.810814712359203</c:v>
                </c:pt>
                <c:pt idx="64726">
                  <c:v>60.810823443077901</c:v>
                </c:pt>
                <c:pt idx="64727">
                  <c:v>60.810832172754701</c:v>
                </c:pt>
                <c:pt idx="64728">
                  <c:v>60.810840901389597</c:v>
                </c:pt>
                <c:pt idx="64729">
                  <c:v>60.810849628982403</c:v>
                </c:pt>
                <c:pt idx="64730">
                  <c:v>60.810858355533</c:v>
                </c:pt>
                <c:pt idx="64731">
                  <c:v>60.810867081041501</c:v>
                </c:pt>
                <c:pt idx="64732">
                  <c:v>60.810875805507699</c:v>
                </c:pt>
                <c:pt idx="64733">
                  <c:v>60.810884528931503</c:v>
                </c:pt>
                <c:pt idx="64734">
                  <c:v>60.810893251312798</c:v>
                </c:pt>
                <c:pt idx="64735">
                  <c:v>60.810901972651699</c:v>
                </c:pt>
                <c:pt idx="64736">
                  <c:v>60.8109106929479</c:v>
                </c:pt>
                <c:pt idx="64737">
                  <c:v>60.8109194122015</c:v>
                </c:pt>
                <c:pt idx="64738">
                  <c:v>60.8109281304124</c:v>
                </c:pt>
                <c:pt idx="64739">
                  <c:v>60.8109368475804</c:v>
                </c:pt>
                <c:pt idx="64740">
                  <c:v>60.810945563705602</c:v>
                </c:pt>
                <c:pt idx="64741">
                  <c:v>60.810954278787797</c:v>
                </c:pt>
                <c:pt idx="64742">
                  <c:v>60.810962992826902</c:v>
                </c:pt>
                <c:pt idx="64743">
                  <c:v>60.810971705822901</c:v>
                </c:pt>
                <c:pt idx="64744">
                  <c:v>60.810980417775703</c:v>
                </c:pt>
                <c:pt idx="64745">
                  <c:v>60.8109891286853</c:v>
                </c:pt>
                <c:pt idx="64746">
                  <c:v>60.810997838551401</c:v>
                </c:pt>
                <c:pt idx="64747">
                  <c:v>60.811006547374198</c:v>
                </c:pt>
                <c:pt idx="64748">
                  <c:v>60.811015255153499</c:v>
                </c:pt>
                <c:pt idx="64749">
                  <c:v>60.811023961889198</c:v>
                </c:pt>
                <c:pt idx="64750">
                  <c:v>60.811032667581202</c:v>
                </c:pt>
                <c:pt idx="64751">
                  <c:v>60.811041372229496</c:v>
                </c:pt>
                <c:pt idx="64752">
                  <c:v>60.811050075833997</c:v>
                </c:pt>
                <c:pt idx="64753">
                  <c:v>60.811058778394603</c:v>
                </c:pt>
                <c:pt idx="64754">
                  <c:v>60.811067479911301</c:v>
                </c:pt>
                <c:pt idx="64755">
                  <c:v>60.8110761803839</c:v>
                </c:pt>
                <c:pt idx="64756">
                  <c:v>60.811084879812498</c:v>
                </c:pt>
                <c:pt idx="64757">
                  <c:v>60.811093578196797</c:v>
                </c:pt>
                <c:pt idx="64758">
                  <c:v>60.811102275536904</c:v>
                </c:pt>
                <c:pt idx="64759">
                  <c:v>60.811110971832697</c:v>
                </c:pt>
                <c:pt idx="64760">
                  <c:v>60.811119667084</c:v>
                </c:pt>
                <c:pt idx="64761">
                  <c:v>60.811128361290798</c:v>
                </c:pt>
                <c:pt idx="64762">
                  <c:v>60.811137054453098</c:v>
                </c:pt>
                <c:pt idx="64763">
                  <c:v>60.811145746570801</c:v>
                </c:pt>
                <c:pt idx="64764">
                  <c:v>60.811154437643701</c:v>
                </c:pt>
                <c:pt idx="64765">
                  <c:v>60.811163127671897</c:v>
                </c:pt>
                <c:pt idx="64766">
                  <c:v>60.811171820790697</c:v>
                </c:pt>
                <c:pt idx="64767">
                  <c:v>60.811180508727702</c:v>
                </c:pt>
                <c:pt idx="64768">
                  <c:v>60.811189195619598</c:v>
                </c:pt>
                <c:pt idx="64769">
                  <c:v>60.811197881466398</c:v>
                </c:pt>
                <c:pt idx="64770">
                  <c:v>60.811206566268098</c:v>
                </c:pt>
                <c:pt idx="64771">
                  <c:v>60.811215250024503</c:v>
                </c:pt>
                <c:pt idx="64772">
                  <c:v>60.811223932735601</c:v>
                </c:pt>
                <c:pt idx="64773">
                  <c:v>60.811232614401298</c:v>
                </c:pt>
                <c:pt idx="64774">
                  <c:v>60.811241295021503</c:v>
                </c:pt>
                <c:pt idx="64775">
                  <c:v>60.811249974596201</c:v>
                </c:pt>
                <c:pt idx="64776">
                  <c:v>60.8112586531253</c:v>
                </c:pt>
                <c:pt idx="64777">
                  <c:v>60.811267330608601</c:v>
                </c:pt>
                <c:pt idx="64778">
                  <c:v>60.811276007046203</c:v>
                </c:pt>
                <c:pt idx="64779">
                  <c:v>60.811284682438</c:v>
                </c:pt>
                <c:pt idx="64780">
                  <c:v>60.8112933567838</c:v>
                </c:pt>
                <c:pt idx="64781">
                  <c:v>60.811302030083603</c:v>
                </c:pt>
                <c:pt idx="64782">
                  <c:v>60.811310702337302</c:v>
                </c:pt>
                <c:pt idx="64783">
                  <c:v>60.811319373544897</c:v>
                </c:pt>
                <c:pt idx="64784">
                  <c:v>60.811328043706297</c:v>
                </c:pt>
                <c:pt idx="64785">
                  <c:v>60.811336712821301</c:v>
                </c:pt>
                <c:pt idx="64786">
                  <c:v>60.811345380890003</c:v>
                </c:pt>
                <c:pt idx="64787">
                  <c:v>60.811354047912197</c:v>
                </c:pt>
                <c:pt idx="64788">
                  <c:v>60.811362713887902</c:v>
                </c:pt>
                <c:pt idx="64789">
                  <c:v>60.811371378817</c:v>
                </c:pt>
                <c:pt idx="64790">
                  <c:v>60.811380042699398</c:v>
                </c:pt>
                <c:pt idx="64791">
                  <c:v>60.811388705535002</c:v>
                </c:pt>
                <c:pt idx="64792">
                  <c:v>60.811397367323899</c:v>
                </c:pt>
                <c:pt idx="64793">
                  <c:v>60.811406028065797</c:v>
                </c:pt>
                <c:pt idx="64794">
                  <c:v>60.811414687760703</c:v>
                </c:pt>
                <c:pt idx="64795">
                  <c:v>60.811423346408603</c:v>
                </c:pt>
                <c:pt idx="64796">
                  <c:v>60.811432004009298</c:v>
                </c:pt>
                <c:pt idx="64797">
                  <c:v>60.811440660562802</c:v>
                </c:pt>
                <c:pt idx="64798">
                  <c:v>60.811449316069101</c:v>
                </c:pt>
                <c:pt idx="64799">
                  <c:v>60.811457970527897</c:v>
                </c:pt>
                <c:pt idx="64800">
                  <c:v>60.811466623939403</c:v>
                </c:pt>
                <c:pt idx="64801">
                  <c:v>60.811475276303298</c:v>
                </c:pt>
                <c:pt idx="64802">
                  <c:v>60.811483927619697</c:v>
                </c:pt>
                <c:pt idx="64803">
                  <c:v>60.811492577888302</c:v>
                </c:pt>
                <c:pt idx="64804">
                  <c:v>60.811501227109297</c:v>
                </c:pt>
                <c:pt idx="64805">
                  <c:v>60.811509875282397</c:v>
                </c:pt>
                <c:pt idx="64806">
                  <c:v>60.811518522407702</c:v>
                </c:pt>
                <c:pt idx="64807">
                  <c:v>60.811527168485</c:v>
                </c:pt>
                <c:pt idx="64808">
                  <c:v>60.811535813514197</c:v>
                </c:pt>
                <c:pt idx="64809">
                  <c:v>60.811544457495302</c:v>
                </c:pt>
                <c:pt idx="64810">
                  <c:v>60.811553100428299</c:v>
                </c:pt>
                <c:pt idx="64811">
                  <c:v>60.811561742312897</c:v>
                </c:pt>
                <c:pt idx="64812">
                  <c:v>60.811570383149302</c:v>
                </c:pt>
                <c:pt idx="64813">
                  <c:v>60.811579027011398</c:v>
                </c:pt>
                <c:pt idx="64814">
                  <c:v>60.8115876657494</c:v>
                </c:pt>
                <c:pt idx="64815">
                  <c:v>60.811596303438897</c:v>
                </c:pt>
                <c:pt idx="64816">
                  <c:v>60.811604940079697</c:v>
                </c:pt>
                <c:pt idx="64817">
                  <c:v>60.811613575671799</c:v>
                </c:pt>
                <c:pt idx="64818">
                  <c:v>60.811622210215099</c:v>
                </c:pt>
                <c:pt idx="64819">
                  <c:v>60.811630843709501</c:v>
                </c:pt>
                <c:pt idx="64820">
                  <c:v>60.811639476155001</c:v>
                </c:pt>
                <c:pt idx="64821">
                  <c:v>60.811648107551498</c:v>
                </c:pt>
                <c:pt idx="64822">
                  <c:v>60.8116567378989</c:v>
                </c:pt>
                <c:pt idx="64823">
                  <c:v>60.811665367197101</c:v>
                </c:pt>
                <c:pt idx="64824">
                  <c:v>60.8116739954461</c:v>
                </c:pt>
                <c:pt idx="64825">
                  <c:v>60.811682622645698</c:v>
                </c:pt>
                <c:pt idx="64826">
                  <c:v>60.811691248796002</c:v>
                </c:pt>
                <c:pt idx="64827">
                  <c:v>60.811699873896799</c:v>
                </c:pt>
                <c:pt idx="64828">
                  <c:v>60.811708497947997</c:v>
                </c:pt>
                <c:pt idx="64829">
                  <c:v>60.811717120949702</c:v>
                </c:pt>
                <c:pt idx="64830">
                  <c:v>60.811725742901601</c:v>
                </c:pt>
                <c:pt idx="64831">
                  <c:v>60.811734363803801</c:v>
                </c:pt>
                <c:pt idx="64832">
                  <c:v>60.811742983656103</c:v>
                </c:pt>
                <c:pt idx="64833">
                  <c:v>60.8117516024585</c:v>
                </c:pt>
                <c:pt idx="64834">
                  <c:v>60.8117602202109</c:v>
                </c:pt>
                <c:pt idx="64835">
                  <c:v>60.811768836913203</c:v>
                </c:pt>
                <c:pt idx="64836">
                  <c:v>60.811777452565401</c:v>
                </c:pt>
                <c:pt idx="64837">
                  <c:v>60.811786067167397</c:v>
                </c:pt>
                <c:pt idx="64838">
                  <c:v>60.811794680718997</c:v>
                </c:pt>
                <c:pt idx="64839">
                  <c:v>60.811803293220301</c:v>
                </c:pt>
                <c:pt idx="64840">
                  <c:v>60.811811904671202</c:v>
                </c:pt>
                <c:pt idx="64841">
                  <c:v>60.811820515071503</c:v>
                </c:pt>
                <c:pt idx="64842">
                  <c:v>60.811829124421301</c:v>
                </c:pt>
                <c:pt idx="64843">
                  <c:v>60.811837732720299</c:v>
                </c:pt>
                <c:pt idx="64844">
                  <c:v>60.811846339968596</c:v>
                </c:pt>
                <c:pt idx="64845">
                  <c:v>60.8118549461661</c:v>
                </c:pt>
                <c:pt idx="64846">
                  <c:v>60.811863551312697</c:v>
                </c:pt>
                <c:pt idx="64847">
                  <c:v>60.811872155408302</c:v>
                </c:pt>
                <c:pt idx="64848">
                  <c:v>60.811880758452901</c:v>
                </c:pt>
                <c:pt idx="64849">
                  <c:v>60.811889360446401</c:v>
                </c:pt>
                <c:pt idx="64850">
                  <c:v>60.811897961388603</c:v>
                </c:pt>
                <c:pt idx="64851">
                  <c:v>60.811906561279599</c:v>
                </c:pt>
                <c:pt idx="64852">
                  <c:v>60.811915160119298</c:v>
                </c:pt>
                <c:pt idx="64853">
                  <c:v>60.8119237579075</c:v>
                </c:pt>
                <c:pt idx="64854">
                  <c:v>60.811932354644199</c:v>
                </c:pt>
                <c:pt idx="64855">
                  <c:v>60.811940950329401</c:v>
                </c:pt>
                <c:pt idx="64856">
                  <c:v>60.8119495449629</c:v>
                </c:pt>
                <c:pt idx="64857">
                  <c:v>60.811958138544703</c:v>
                </c:pt>
                <c:pt idx="64858">
                  <c:v>60.811966731074698</c:v>
                </c:pt>
                <c:pt idx="64859">
                  <c:v>60.811975322552797</c:v>
                </c:pt>
                <c:pt idx="64860">
                  <c:v>60.8119839169918</c:v>
                </c:pt>
                <c:pt idx="64861">
                  <c:v>60.811992506364497</c:v>
                </c:pt>
                <c:pt idx="64862">
                  <c:v>60.812001094685201</c:v>
                </c:pt>
                <c:pt idx="64863">
                  <c:v>60.812009681953697</c:v>
                </c:pt>
                <c:pt idx="64864">
                  <c:v>60.812018268169901</c:v>
                </c:pt>
                <c:pt idx="64865">
                  <c:v>60.812026853333798</c:v>
                </c:pt>
                <c:pt idx="64866">
                  <c:v>60.812035437445402</c:v>
                </c:pt>
                <c:pt idx="64867">
                  <c:v>60.812044020504402</c:v>
                </c:pt>
                <c:pt idx="64868">
                  <c:v>60.812052602510903</c:v>
                </c:pt>
                <c:pt idx="64869">
                  <c:v>60.812061183464799</c:v>
                </c:pt>
                <c:pt idx="64870">
                  <c:v>60.812069763365997</c:v>
                </c:pt>
                <c:pt idx="64871">
                  <c:v>60.812078342214498</c:v>
                </c:pt>
                <c:pt idx="64872">
                  <c:v>60.812086920010103</c:v>
                </c:pt>
                <c:pt idx="64873">
                  <c:v>60.812095496752697</c:v>
                </c:pt>
                <c:pt idx="64874">
                  <c:v>60.812104072442402</c:v>
                </c:pt>
                <c:pt idx="64875">
                  <c:v>60.812112647078997</c:v>
                </c:pt>
                <c:pt idx="64876">
                  <c:v>60.812121220662497</c:v>
                </c:pt>
                <c:pt idx="64877">
                  <c:v>60.812129793192703</c:v>
                </c:pt>
                <c:pt idx="64878">
                  <c:v>60.8121383646697</c:v>
                </c:pt>
                <c:pt idx="64879">
                  <c:v>60.812146935093303</c:v>
                </c:pt>
                <c:pt idx="64880">
                  <c:v>60.812155504463398</c:v>
                </c:pt>
                <c:pt idx="64881">
                  <c:v>60.81216407278</c:v>
                </c:pt>
                <c:pt idx="64882">
                  <c:v>60.812172640043102</c:v>
                </c:pt>
                <c:pt idx="64883">
                  <c:v>60.812181206252497</c:v>
                </c:pt>
                <c:pt idx="64884">
                  <c:v>60.8121897714081</c:v>
                </c:pt>
                <c:pt idx="64885">
                  <c:v>60.812198335509898</c:v>
                </c:pt>
                <c:pt idx="64886">
                  <c:v>60.812206898557797</c:v>
                </c:pt>
                <c:pt idx="64887">
                  <c:v>60.812215460551798</c:v>
                </c:pt>
                <c:pt idx="64888">
                  <c:v>60.812224021491701</c:v>
                </c:pt>
                <c:pt idx="64889">
                  <c:v>60.812232581377501</c:v>
                </c:pt>
                <c:pt idx="64890">
                  <c:v>60.812241140209203</c:v>
                </c:pt>
                <c:pt idx="64891">
                  <c:v>60.812249697986502</c:v>
                </c:pt>
                <c:pt idx="64892">
                  <c:v>60.812258254709498</c:v>
                </c:pt>
                <c:pt idx="64893">
                  <c:v>60.812266810378198</c:v>
                </c:pt>
                <c:pt idx="64894">
                  <c:v>60.812275364992303</c:v>
                </c:pt>
                <c:pt idx="64895">
                  <c:v>60.812283918551898</c:v>
                </c:pt>
                <c:pt idx="64896">
                  <c:v>60.8122924710568</c:v>
                </c:pt>
                <c:pt idx="64897">
                  <c:v>60.812301022507</c:v>
                </c:pt>
                <c:pt idx="64898">
                  <c:v>60.8123095729024</c:v>
                </c:pt>
                <c:pt idx="64899">
                  <c:v>60.812318122242999</c:v>
                </c:pt>
                <c:pt idx="64900">
                  <c:v>60.812326670528599</c:v>
                </c:pt>
                <c:pt idx="64901">
                  <c:v>60.812335217759298</c:v>
                </c:pt>
                <c:pt idx="64902">
                  <c:v>60.812343763934898</c:v>
                </c:pt>
                <c:pt idx="64903">
                  <c:v>60.8123523090552</c:v>
                </c:pt>
                <c:pt idx="64904">
                  <c:v>60.812360853120403</c:v>
                </c:pt>
                <c:pt idx="64905">
                  <c:v>60.812369396130201</c:v>
                </c:pt>
                <c:pt idx="64906">
                  <c:v>60.812377938084701</c:v>
                </c:pt>
                <c:pt idx="64907">
                  <c:v>60.812386482934997</c:v>
                </c:pt>
                <c:pt idx="64908">
                  <c:v>60.812395022777103</c:v>
                </c:pt>
                <c:pt idx="64909">
                  <c:v>60.812403561563499</c:v>
                </c:pt>
                <c:pt idx="64910">
                  <c:v>60.812412099294399</c:v>
                </c:pt>
                <c:pt idx="64911">
                  <c:v>60.812420635969403</c:v>
                </c:pt>
                <c:pt idx="64912">
                  <c:v>60.812429171588597</c:v>
                </c:pt>
                <c:pt idx="64913">
                  <c:v>60.812437706151897</c:v>
                </c:pt>
                <c:pt idx="64914">
                  <c:v>60.812446239659302</c:v>
                </c:pt>
                <c:pt idx="64915">
                  <c:v>60.812454772110499</c:v>
                </c:pt>
                <c:pt idx="64916">
                  <c:v>60.812463303505702</c:v>
                </c:pt>
                <c:pt idx="64917">
                  <c:v>60.812471833844697</c:v>
                </c:pt>
                <c:pt idx="64918">
                  <c:v>60.812480363127399</c:v>
                </c:pt>
                <c:pt idx="64919">
                  <c:v>60.812488891353702</c:v>
                </c:pt>
                <c:pt idx="64920">
                  <c:v>60.812497418523598</c:v>
                </c:pt>
                <c:pt idx="64921">
                  <c:v>60.812505944637103</c:v>
                </c:pt>
                <c:pt idx="64922">
                  <c:v>60.812514469693902</c:v>
                </c:pt>
                <c:pt idx="64923">
                  <c:v>60.812522993694103</c:v>
                </c:pt>
                <c:pt idx="64924">
                  <c:v>60.812531516637598</c:v>
                </c:pt>
                <c:pt idx="64925">
                  <c:v>60.812540038524297</c:v>
                </c:pt>
                <c:pt idx="64926">
                  <c:v>60.812548559354099</c:v>
                </c:pt>
                <c:pt idx="64927">
                  <c:v>60.812557079126996</c:v>
                </c:pt>
                <c:pt idx="64928">
                  <c:v>60.812565597842898</c:v>
                </c:pt>
                <c:pt idx="64929">
                  <c:v>60.812574115501697</c:v>
                </c:pt>
                <c:pt idx="64930">
                  <c:v>60.8125826321033</c:v>
                </c:pt>
                <c:pt idx="64931">
                  <c:v>60.812591147647602</c:v>
                </c:pt>
                <c:pt idx="64932">
                  <c:v>60.812599662134701</c:v>
                </c:pt>
                <c:pt idx="64933">
                  <c:v>60.812608175564399</c:v>
                </c:pt>
                <c:pt idx="64934">
                  <c:v>60.812616687936597</c:v>
                </c:pt>
                <c:pt idx="64935">
                  <c:v>60.812625199251201</c:v>
                </c:pt>
                <c:pt idx="64936">
                  <c:v>60.812633709508297</c:v>
                </c:pt>
                <c:pt idx="64937">
                  <c:v>60.812642218707701</c:v>
                </c:pt>
                <c:pt idx="64938">
                  <c:v>60.812650726849199</c:v>
                </c:pt>
                <c:pt idx="64939">
                  <c:v>60.812659233933097</c:v>
                </c:pt>
                <c:pt idx="64940">
                  <c:v>60.812667739958897</c:v>
                </c:pt>
                <c:pt idx="64941">
                  <c:v>60.812676244926799</c:v>
                </c:pt>
                <c:pt idx="64942">
                  <c:v>60.812684748836702</c:v>
                </c:pt>
                <c:pt idx="64943">
                  <c:v>60.812693251688401</c:v>
                </c:pt>
                <c:pt idx="64944">
                  <c:v>60.812701753481797</c:v>
                </c:pt>
                <c:pt idx="64945">
                  <c:v>60.812710254217102</c:v>
                </c:pt>
                <c:pt idx="64946">
                  <c:v>60.812718753894003</c:v>
                </c:pt>
                <c:pt idx="64947">
                  <c:v>60.812727252512403</c:v>
                </c:pt>
                <c:pt idx="64948">
                  <c:v>60.812735750072299</c:v>
                </c:pt>
                <c:pt idx="64949">
                  <c:v>60.8127442465737</c:v>
                </c:pt>
                <c:pt idx="64950">
                  <c:v>60.8127527420164</c:v>
                </c:pt>
                <c:pt idx="64951">
                  <c:v>60.812761236400398</c:v>
                </c:pt>
                <c:pt idx="64952">
                  <c:v>60.812769729725602</c:v>
                </c:pt>
                <c:pt idx="64953">
                  <c:v>60.812778221991998</c:v>
                </c:pt>
                <c:pt idx="64954">
                  <c:v>60.812786717088997</c:v>
                </c:pt>
                <c:pt idx="64955">
                  <c:v>60.812795207236</c:v>
                </c:pt>
                <c:pt idx="64956">
                  <c:v>60.812803696323897</c:v>
                </c:pt>
                <c:pt idx="64957">
                  <c:v>60.812812184352502</c:v>
                </c:pt>
                <c:pt idx="64958">
                  <c:v>60.812820671322001</c:v>
                </c:pt>
                <c:pt idx="64959">
                  <c:v>60.812829157232201</c:v>
                </c:pt>
                <c:pt idx="64960">
                  <c:v>60.812837642082897</c:v>
                </c:pt>
                <c:pt idx="64961">
                  <c:v>60.812846125874202</c:v>
                </c:pt>
                <c:pt idx="64962">
                  <c:v>60.812854608606003</c:v>
                </c:pt>
                <c:pt idx="64963">
                  <c:v>60.8128630902781</c:v>
                </c:pt>
                <c:pt idx="64964">
                  <c:v>60.8128715708906</c:v>
                </c:pt>
                <c:pt idx="64965">
                  <c:v>60.812880050443297</c:v>
                </c:pt>
                <c:pt idx="64966">
                  <c:v>60.812888528936199</c:v>
                </c:pt>
                <c:pt idx="64967">
                  <c:v>60.812897006369099</c:v>
                </c:pt>
                <c:pt idx="64968">
                  <c:v>60.812905482742103</c:v>
                </c:pt>
                <c:pt idx="64969">
                  <c:v>60.812913958054999</c:v>
                </c:pt>
                <c:pt idx="64970">
                  <c:v>60.812922432307801</c:v>
                </c:pt>
                <c:pt idx="64971">
                  <c:v>60.812930905500501</c:v>
                </c:pt>
                <c:pt idx="64972">
                  <c:v>60.812939377632802</c:v>
                </c:pt>
                <c:pt idx="64973">
                  <c:v>60.812947848704702</c:v>
                </c:pt>
                <c:pt idx="64974">
                  <c:v>60.812956318716303</c:v>
                </c:pt>
                <c:pt idx="64975">
                  <c:v>60.812964787667397</c:v>
                </c:pt>
                <c:pt idx="64976">
                  <c:v>60.8129732555579</c:v>
                </c:pt>
                <c:pt idx="64977">
                  <c:v>60.812981722387697</c:v>
                </c:pt>
                <c:pt idx="64978">
                  <c:v>60.812990188156803</c:v>
                </c:pt>
                <c:pt idx="64979">
                  <c:v>60.812998652865197</c:v>
                </c:pt>
                <c:pt idx="64980">
                  <c:v>60.813007116512601</c:v>
                </c:pt>
                <c:pt idx="64981">
                  <c:v>60.813015579099101</c:v>
                </c:pt>
                <c:pt idx="64982">
                  <c:v>60.813024040624697</c:v>
                </c:pt>
                <c:pt idx="64983">
                  <c:v>60.813032501089097</c:v>
                </c:pt>
                <c:pt idx="64984">
                  <c:v>60.813040960492302</c:v>
                </c:pt>
                <c:pt idx="64985">
                  <c:v>60.813049418834403</c:v>
                </c:pt>
                <c:pt idx="64986">
                  <c:v>60.813057876115103</c:v>
                </c:pt>
                <c:pt idx="64987">
                  <c:v>60.813066332334401</c:v>
                </c:pt>
                <c:pt idx="64988">
                  <c:v>60.813074787492297</c:v>
                </c:pt>
                <c:pt idx="64989">
                  <c:v>60.8130832415886</c:v>
                </c:pt>
                <c:pt idx="64990">
                  <c:v>60.813091694623402</c:v>
                </c:pt>
                <c:pt idx="64991">
                  <c:v>60.813100146596398</c:v>
                </c:pt>
                <c:pt idx="64992">
                  <c:v>60.813108597507799</c:v>
                </c:pt>
                <c:pt idx="64993">
                  <c:v>60.813117047357302</c:v>
                </c:pt>
                <c:pt idx="64994">
                  <c:v>60.813125496144799</c:v>
                </c:pt>
                <c:pt idx="64995">
                  <c:v>60.813133943870497</c:v>
                </c:pt>
                <c:pt idx="64996">
                  <c:v>60.813142390533997</c:v>
                </c:pt>
                <c:pt idx="64997">
                  <c:v>60.813150836135499</c:v>
                </c:pt>
                <c:pt idx="64998">
                  <c:v>60.813159280674803</c:v>
                </c:pt>
                <c:pt idx="64999">
                  <c:v>60.813167724151803</c:v>
                </c:pt>
                <c:pt idx="65000">
                  <c:v>60.8131761665664</c:v>
                </c:pt>
                <c:pt idx="65001">
                  <c:v>60.813184611746699</c:v>
                </c:pt>
                <c:pt idx="65002">
                  <c:v>60.813193052034997</c:v>
                </c:pt>
                <c:pt idx="65003">
                  <c:v>60.813201491260799</c:v>
                </c:pt>
                <c:pt idx="65004">
                  <c:v>60.813209929423898</c:v>
                </c:pt>
                <c:pt idx="65005">
                  <c:v>60.813218366524403</c:v>
                </c:pt>
                <c:pt idx="65006">
                  <c:v>60.813226802562099</c:v>
                </c:pt>
                <c:pt idx="65007">
                  <c:v>60.813235237536901</c:v>
                </c:pt>
                <c:pt idx="65008">
                  <c:v>60.813243671448802</c:v>
                </c:pt>
                <c:pt idx="65009">
                  <c:v>60.813252104297597</c:v>
                </c:pt>
                <c:pt idx="65010">
                  <c:v>60.813260536083398</c:v>
                </c:pt>
                <c:pt idx="65011">
                  <c:v>60.813268966806099</c:v>
                </c:pt>
                <c:pt idx="65012">
                  <c:v>60.813277396465502</c:v>
                </c:pt>
                <c:pt idx="65013">
                  <c:v>60.813285825061598</c:v>
                </c:pt>
                <c:pt idx="65014">
                  <c:v>60.813294252594403</c:v>
                </c:pt>
                <c:pt idx="65015">
                  <c:v>60.813302679063803</c:v>
                </c:pt>
                <c:pt idx="65016">
                  <c:v>60.813311104469499</c:v>
                </c:pt>
                <c:pt idx="65017">
                  <c:v>60.813319528811803</c:v>
                </c:pt>
                <c:pt idx="65018">
                  <c:v>60.813327952090297</c:v>
                </c:pt>
                <c:pt idx="65019">
                  <c:v>60.813336374305102</c:v>
                </c:pt>
                <c:pt idx="65020">
                  <c:v>60.813344795456103</c:v>
                </c:pt>
                <c:pt idx="65021">
                  <c:v>60.813353215543302</c:v>
                </c:pt>
                <c:pt idx="65022">
                  <c:v>60.813361634566398</c:v>
                </c:pt>
                <c:pt idx="65023">
                  <c:v>60.813370052525499</c:v>
                </c:pt>
                <c:pt idx="65024">
                  <c:v>60.813378469420599</c:v>
                </c:pt>
                <c:pt idx="65025">
                  <c:v>60.813386885251397</c:v>
                </c:pt>
                <c:pt idx="65026">
                  <c:v>60.813395300018001</c:v>
                </c:pt>
                <c:pt idx="65027">
                  <c:v>60.813403713720298</c:v>
                </c:pt>
                <c:pt idx="65028">
                  <c:v>60.813412126358202</c:v>
                </c:pt>
                <c:pt idx="65029">
                  <c:v>60.813420537931599</c:v>
                </c:pt>
                <c:pt idx="65030">
                  <c:v>60.813428948440503</c:v>
                </c:pt>
                <c:pt idx="65031">
                  <c:v>60.813437357884702</c:v>
                </c:pt>
                <c:pt idx="65032">
                  <c:v>60.813445766264302</c:v>
                </c:pt>
                <c:pt idx="65033">
                  <c:v>60.813454173579103</c:v>
                </c:pt>
                <c:pt idx="65034">
                  <c:v>60.813462579829</c:v>
                </c:pt>
                <c:pt idx="65035">
                  <c:v>60.813470985014099</c:v>
                </c:pt>
                <c:pt idx="65036">
                  <c:v>60.813479389134102</c:v>
                </c:pt>
                <c:pt idx="65037">
                  <c:v>60.8134877921891</c:v>
                </c:pt>
                <c:pt idx="65038">
                  <c:v>60.813496194179002</c:v>
                </c:pt>
                <c:pt idx="65039">
                  <c:v>60.813504595103701</c:v>
                </c:pt>
                <c:pt idx="65040">
                  <c:v>60.813512994963098</c:v>
                </c:pt>
                <c:pt idx="65041">
                  <c:v>60.813521393757199</c:v>
                </c:pt>
                <c:pt idx="65042">
                  <c:v>60.813529791485799</c:v>
                </c:pt>
                <c:pt idx="65043">
                  <c:v>60.813538188148897</c:v>
                </c:pt>
                <c:pt idx="65044">
                  <c:v>60.813546583746401</c:v>
                </c:pt>
                <c:pt idx="65045">
                  <c:v>60.813554978278397</c:v>
                </c:pt>
                <c:pt idx="65046">
                  <c:v>60.8135633717445</c:v>
                </c:pt>
                <c:pt idx="65047">
                  <c:v>60.813571764145003</c:v>
                </c:pt>
                <c:pt idx="65048">
                  <c:v>60.813580159245802</c:v>
                </c:pt>
                <c:pt idx="65049">
                  <c:v>60.813588549513</c:v>
                </c:pt>
                <c:pt idx="65050">
                  <c:v>60.813596938714198</c:v>
                </c:pt>
                <c:pt idx="65051">
                  <c:v>60.813605326849299</c:v>
                </c:pt>
                <c:pt idx="65052">
                  <c:v>60.813613713918201</c:v>
                </c:pt>
                <c:pt idx="65053">
                  <c:v>60.813622099920998</c:v>
                </c:pt>
                <c:pt idx="65054">
                  <c:v>60.813630484857399</c:v>
                </c:pt>
                <c:pt idx="65055">
                  <c:v>60.813638868727502</c:v>
                </c:pt>
                <c:pt idx="65056">
                  <c:v>60.813647251531101</c:v>
                </c:pt>
                <c:pt idx="65057">
                  <c:v>60.813655633268198</c:v>
                </c:pt>
                <c:pt idx="65058">
                  <c:v>60.813664013938698</c:v>
                </c:pt>
                <c:pt idx="65059">
                  <c:v>60.813672393542497</c:v>
                </c:pt>
                <c:pt idx="65060">
                  <c:v>60.8136807720796</c:v>
                </c:pt>
                <c:pt idx="65061">
                  <c:v>60.813689149549802</c:v>
                </c:pt>
                <c:pt idx="65062">
                  <c:v>60.813697525953302</c:v>
                </c:pt>
                <c:pt idx="65063">
                  <c:v>60.813705901289701</c:v>
                </c:pt>
                <c:pt idx="65064">
                  <c:v>60.8137142755591</c:v>
                </c:pt>
                <c:pt idx="65065">
                  <c:v>60.813722648761399</c:v>
                </c:pt>
                <c:pt idx="65066">
                  <c:v>60.813731020896498</c:v>
                </c:pt>
                <c:pt idx="65067">
                  <c:v>60.813739391964297</c:v>
                </c:pt>
                <c:pt idx="65068">
                  <c:v>60.813747761964898</c:v>
                </c:pt>
                <c:pt idx="65069">
                  <c:v>60.813756130898</c:v>
                </c:pt>
                <c:pt idx="65070">
                  <c:v>60.813764498763703</c:v>
                </c:pt>
                <c:pt idx="65071">
                  <c:v>60.813772865561802</c:v>
                </c:pt>
                <c:pt idx="65072">
                  <c:v>60.813781231292403</c:v>
                </c:pt>
                <c:pt idx="65073">
                  <c:v>60.8137895959552</c:v>
                </c:pt>
                <c:pt idx="65074">
                  <c:v>60.8137979595503</c:v>
                </c:pt>
                <c:pt idx="65075">
                  <c:v>60.813806322077497</c:v>
                </c:pt>
                <c:pt idx="65076">
                  <c:v>60.813814683536897</c:v>
                </c:pt>
                <c:pt idx="65077">
                  <c:v>60.813823043928203</c:v>
                </c:pt>
                <c:pt idx="65078">
                  <c:v>60.813831403251498</c:v>
                </c:pt>
                <c:pt idx="65079">
                  <c:v>60.813839761506699</c:v>
                </c:pt>
                <c:pt idx="65080">
                  <c:v>60.813848118693699</c:v>
                </c:pt>
                <c:pt idx="65081">
                  <c:v>60.813856474812397</c:v>
                </c:pt>
                <c:pt idx="65082">
                  <c:v>60.813864829862702</c:v>
                </c:pt>
                <c:pt idx="65083">
                  <c:v>60.813873183844699</c:v>
                </c:pt>
                <c:pt idx="65084">
                  <c:v>60.813881536758103</c:v>
                </c:pt>
                <c:pt idx="65085">
                  <c:v>60.813889888603001</c:v>
                </c:pt>
                <c:pt idx="65086">
                  <c:v>60.813898239379199</c:v>
                </c:pt>
                <c:pt idx="65087">
                  <c:v>60.813906589086798</c:v>
                </c:pt>
                <c:pt idx="65088">
                  <c:v>60.813914937725599</c:v>
                </c:pt>
                <c:pt idx="65089">
                  <c:v>60.813923285295502</c:v>
                </c:pt>
                <c:pt idx="65090">
                  <c:v>60.8139316317965</c:v>
                </c:pt>
                <c:pt idx="65091">
                  <c:v>60.813939977228401</c:v>
                </c:pt>
                <c:pt idx="65092">
                  <c:v>60.813948321591397</c:v>
                </c:pt>
                <c:pt idx="65093">
                  <c:v>60.813956664885097</c:v>
                </c:pt>
                <c:pt idx="65094">
                  <c:v>60.813965007109701</c:v>
                </c:pt>
                <c:pt idx="65095">
                  <c:v>60.813973351969402</c:v>
                </c:pt>
                <c:pt idx="65096">
                  <c:v>60.8139816920539</c:v>
                </c:pt>
                <c:pt idx="65097">
                  <c:v>60.813990031068897</c:v>
                </c:pt>
                <c:pt idx="65098">
                  <c:v>60.813998369014499</c:v>
                </c:pt>
                <c:pt idx="65099">
                  <c:v>60.814006705890399</c:v>
                </c:pt>
                <c:pt idx="65100">
                  <c:v>60.814015041696798</c:v>
                </c:pt>
                <c:pt idx="65101">
                  <c:v>60.814023376433298</c:v>
                </c:pt>
                <c:pt idx="65102">
                  <c:v>60.814031710100103</c:v>
                </c:pt>
                <c:pt idx="65103">
                  <c:v>60.814040042697002</c:v>
                </c:pt>
                <c:pt idx="65104">
                  <c:v>60.814048374224001</c:v>
                </c:pt>
                <c:pt idx="65105">
                  <c:v>60.814056704681001</c:v>
                </c:pt>
                <c:pt idx="65106">
                  <c:v>60.814065034067802</c:v>
                </c:pt>
                <c:pt idx="65107">
                  <c:v>60.814073362384498</c:v>
                </c:pt>
                <c:pt idx="65108">
                  <c:v>60.814081689631003</c:v>
                </c:pt>
                <c:pt idx="65109">
                  <c:v>60.814090015807203</c:v>
                </c:pt>
                <c:pt idx="65110">
                  <c:v>60.814098340912899</c:v>
                </c:pt>
                <c:pt idx="65111">
                  <c:v>60.814106664948198</c:v>
                </c:pt>
                <c:pt idx="65112">
                  <c:v>60.814114987913101</c:v>
                </c:pt>
                <c:pt idx="65113">
                  <c:v>60.814123309807201</c:v>
                </c:pt>
                <c:pt idx="65114">
                  <c:v>60.814131630630797</c:v>
                </c:pt>
                <c:pt idx="65115">
                  <c:v>60.814139950383598</c:v>
                </c:pt>
                <c:pt idx="65116">
                  <c:v>60.814148269065498</c:v>
                </c:pt>
                <c:pt idx="65117">
                  <c:v>60.814156586676603</c:v>
                </c:pt>
                <c:pt idx="65118">
                  <c:v>60.814164903216799</c:v>
                </c:pt>
                <c:pt idx="65119">
                  <c:v>60.814173218685802</c:v>
                </c:pt>
                <c:pt idx="65120">
                  <c:v>60.814181533083797</c:v>
                </c:pt>
                <c:pt idx="65121">
                  <c:v>60.814189846410599</c:v>
                </c:pt>
                <c:pt idx="65122">
                  <c:v>60.814198158666201</c:v>
                </c:pt>
                <c:pt idx="65123">
                  <c:v>60.814206469850397</c:v>
                </c:pt>
                <c:pt idx="65124">
                  <c:v>60.814214779963301</c:v>
                </c:pt>
                <c:pt idx="65125">
                  <c:v>60.814223089004699</c:v>
                </c:pt>
                <c:pt idx="65126">
                  <c:v>60.814231396974499</c:v>
                </c:pt>
                <c:pt idx="65127">
                  <c:v>60.814239703872701</c:v>
                </c:pt>
                <c:pt idx="65128">
                  <c:v>60.814248009699199</c:v>
                </c:pt>
                <c:pt idx="65129">
                  <c:v>60.814256314453999</c:v>
                </c:pt>
                <c:pt idx="65130">
                  <c:v>60.814264618137003</c:v>
                </c:pt>
                <c:pt idx="65131">
                  <c:v>60.814272920748003</c:v>
                </c:pt>
                <c:pt idx="65132">
                  <c:v>60.8142812222871</c:v>
                </c:pt>
                <c:pt idx="65133">
                  <c:v>60.814289522754102</c:v>
                </c:pt>
                <c:pt idx="65134">
                  <c:v>60.814297822149001</c:v>
                </c:pt>
                <c:pt idx="65135">
                  <c:v>60.814306120471699</c:v>
                </c:pt>
                <c:pt idx="65136">
                  <c:v>60.814314417722201</c:v>
                </c:pt>
                <c:pt idx="65137">
                  <c:v>60.814322713900303</c:v>
                </c:pt>
                <c:pt idx="65138">
                  <c:v>60.814331009005997</c:v>
                </c:pt>
                <c:pt idx="65139">
                  <c:v>60.814339303039198</c:v>
                </c:pt>
                <c:pt idx="65140">
                  <c:v>60.814347595999898</c:v>
                </c:pt>
                <c:pt idx="65141">
                  <c:v>60.814355887887999</c:v>
                </c:pt>
                <c:pt idx="65142">
                  <c:v>60.814364182345898</c:v>
                </c:pt>
                <c:pt idx="65143">
                  <c:v>60.814372472087101</c:v>
                </c:pt>
                <c:pt idx="65144">
                  <c:v>60.814380760755398</c:v>
                </c:pt>
                <c:pt idx="65145">
                  <c:v>60.814389048350797</c:v>
                </c:pt>
                <c:pt idx="65146">
                  <c:v>60.814397334873199</c:v>
                </c:pt>
                <c:pt idx="65147">
                  <c:v>60.814405620322603</c:v>
                </c:pt>
                <c:pt idx="65148">
                  <c:v>60.814413904698803</c:v>
                </c:pt>
                <c:pt idx="65149">
                  <c:v>60.814422188001899</c:v>
                </c:pt>
                <c:pt idx="65150">
                  <c:v>60.814430470231599</c:v>
                </c:pt>
                <c:pt idx="65151">
                  <c:v>60.814438751388003</c:v>
                </c:pt>
                <c:pt idx="65152">
                  <c:v>60.814447031470998</c:v>
                </c:pt>
                <c:pt idx="65153">
                  <c:v>60.814455310480497</c:v>
                </c:pt>
                <c:pt idx="65154">
                  <c:v>60.814463588416402</c:v>
                </c:pt>
                <c:pt idx="65155">
                  <c:v>60.814471865278698</c:v>
                </c:pt>
                <c:pt idx="65156">
                  <c:v>60.8144801410673</c:v>
                </c:pt>
                <c:pt idx="65157">
                  <c:v>60.814488415782101</c:v>
                </c:pt>
                <c:pt idx="65158">
                  <c:v>60.814496689423102</c:v>
                </c:pt>
                <c:pt idx="65159">
                  <c:v>60.814504961990103</c:v>
                </c:pt>
                <c:pt idx="65160">
                  <c:v>60.814513233483197</c:v>
                </c:pt>
                <c:pt idx="65161">
                  <c:v>60.8145215039021</c:v>
                </c:pt>
                <c:pt idx="65162">
                  <c:v>60.814529773246903</c:v>
                </c:pt>
                <c:pt idx="65163">
                  <c:v>60.814538041517501</c:v>
                </c:pt>
                <c:pt idx="65164">
                  <c:v>60.814546308713901</c:v>
                </c:pt>
                <c:pt idx="65165">
                  <c:v>60.814554574835803</c:v>
                </c:pt>
                <c:pt idx="65166">
                  <c:v>60.814562839883401</c:v>
                </c:pt>
                <c:pt idx="65167">
                  <c:v>60.814571103856402</c:v>
                </c:pt>
                <c:pt idx="65168">
                  <c:v>60.814579366754799</c:v>
                </c:pt>
                <c:pt idx="65169">
                  <c:v>60.8145876285787</c:v>
                </c:pt>
                <c:pt idx="65170">
                  <c:v>60.814595889327798</c:v>
                </c:pt>
                <c:pt idx="65171">
                  <c:v>60.814604149002101</c:v>
                </c:pt>
                <c:pt idx="65172">
                  <c:v>60.814612407601501</c:v>
                </c:pt>
                <c:pt idx="65173">
                  <c:v>60.814620665126</c:v>
                </c:pt>
                <c:pt idx="65174">
                  <c:v>60.814628921575498</c:v>
                </c:pt>
                <c:pt idx="65175">
                  <c:v>60.814637176949901</c:v>
                </c:pt>
                <c:pt idx="65176">
                  <c:v>60.814645431249197</c:v>
                </c:pt>
                <c:pt idx="65177">
                  <c:v>60.814653684473299</c:v>
                </c:pt>
                <c:pt idx="65178">
                  <c:v>60.814661936622102</c:v>
                </c:pt>
                <c:pt idx="65179">
                  <c:v>60.814670187695498</c:v>
                </c:pt>
                <c:pt idx="65180">
                  <c:v>60.814678437693402</c:v>
                </c:pt>
                <c:pt idx="65181">
                  <c:v>60.814686686615801</c:v>
                </c:pt>
                <c:pt idx="65182">
                  <c:v>60.8146949344627</c:v>
                </c:pt>
                <c:pt idx="65183">
                  <c:v>60.814703181233902</c:v>
                </c:pt>
                <c:pt idx="65184">
                  <c:v>60.814711426929399</c:v>
                </c:pt>
                <c:pt idx="65185">
                  <c:v>60.814719671549099</c:v>
                </c:pt>
                <c:pt idx="65186">
                  <c:v>60.814727915092902</c:v>
                </c:pt>
                <c:pt idx="65187">
                  <c:v>60.814736157560802</c:v>
                </c:pt>
                <c:pt idx="65188">
                  <c:v>60.814744398952698</c:v>
                </c:pt>
                <c:pt idx="65189">
                  <c:v>60.814752642849101</c:v>
                </c:pt>
                <c:pt idx="65190">
                  <c:v>60.814760882087299</c:v>
                </c:pt>
                <c:pt idx="65191">
                  <c:v>60.814769120249302</c:v>
                </c:pt>
                <c:pt idx="65192">
                  <c:v>60.814777357334997</c:v>
                </c:pt>
                <c:pt idx="65193">
                  <c:v>60.814785593344297</c:v>
                </c:pt>
                <c:pt idx="65194">
                  <c:v>60.814793828277203</c:v>
                </c:pt>
                <c:pt idx="65195">
                  <c:v>60.814802062133502</c:v>
                </c:pt>
                <c:pt idx="65196">
                  <c:v>60.8148102949133</c:v>
                </c:pt>
                <c:pt idx="65197">
                  <c:v>60.814818526616399</c:v>
                </c:pt>
                <c:pt idx="65198">
                  <c:v>60.814826757242798</c:v>
                </c:pt>
                <c:pt idx="65199">
                  <c:v>60.814834986792398</c:v>
                </c:pt>
                <c:pt idx="65200">
                  <c:v>60.8148432152651</c:v>
                </c:pt>
                <c:pt idx="65201">
                  <c:v>60.814851442660803</c:v>
                </c:pt>
                <c:pt idx="65202">
                  <c:v>60.814859668979601</c:v>
                </c:pt>
                <c:pt idx="65203">
                  <c:v>60.814867894221202</c:v>
                </c:pt>
                <c:pt idx="65204">
                  <c:v>60.814876118385698</c:v>
                </c:pt>
                <c:pt idx="65205">
                  <c:v>60.814884341472997</c:v>
                </c:pt>
                <c:pt idx="65206">
                  <c:v>60.8148925634829</c:v>
                </c:pt>
                <c:pt idx="65207">
                  <c:v>60.814900784415499</c:v>
                </c:pt>
                <c:pt idx="65208">
                  <c:v>60.814909004270604</c:v>
                </c:pt>
                <c:pt idx="65209">
                  <c:v>60.814917223048198</c:v>
                </c:pt>
                <c:pt idx="65210">
                  <c:v>60.814925440748297</c:v>
                </c:pt>
                <c:pt idx="65211">
                  <c:v>60.814933657370602</c:v>
                </c:pt>
                <c:pt idx="65212">
                  <c:v>60.814941872915199</c:v>
                </c:pt>
                <c:pt idx="65213">
                  <c:v>60.814950087382101</c:v>
                </c:pt>
                <c:pt idx="65214">
                  <c:v>60.814958300771004</c:v>
                </c:pt>
                <c:pt idx="65215">
                  <c:v>60.814966513081998</c:v>
                </c:pt>
                <c:pt idx="65216">
                  <c:v>60.814974724315</c:v>
                </c:pt>
                <c:pt idx="65217">
                  <c:v>60.814982934469803</c:v>
                </c:pt>
                <c:pt idx="65218">
                  <c:v>60.8149911435465</c:v>
                </c:pt>
                <c:pt idx="65219">
                  <c:v>60.814999351544998</c:v>
                </c:pt>
                <c:pt idx="65220">
                  <c:v>60.815007558465197</c:v>
                </c:pt>
                <c:pt idx="65221">
                  <c:v>60.815015764306999</c:v>
                </c:pt>
                <c:pt idx="65222">
                  <c:v>60.815023969070303</c:v>
                </c:pt>
                <c:pt idx="65223">
                  <c:v>60.815032172755203</c:v>
                </c:pt>
                <c:pt idx="65224">
                  <c:v>60.815040375361399</c:v>
                </c:pt>
                <c:pt idx="65225">
                  <c:v>60.815048576888998</c:v>
                </c:pt>
                <c:pt idx="65226">
                  <c:v>60.815056777337801</c:v>
                </c:pt>
                <c:pt idx="65227">
                  <c:v>60.815064976707802</c:v>
                </c:pt>
                <c:pt idx="65228">
                  <c:v>60.815073174998901</c:v>
                </c:pt>
                <c:pt idx="65229">
                  <c:v>60.815081372211097</c:v>
                </c:pt>
                <c:pt idx="65230">
                  <c:v>60.815089568344298</c:v>
                </c:pt>
                <c:pt idx="65231">
                  <c:v>60.815097763398398</c:v>
                </c:pt>
                <c:pt idx="65232">
                  <c:v>60.815105957373298</c:v>
                </c:pt>
                <c:pt idx="65233">
                  <c:v>60.815114150268997</c:v>
                </c:pt>
                <c:pt idx="65234">
                  <c:v>60.815122342085303</c:v>
                </c:pt>
                <c:pt idx="65235">
                  <c:v>60.815130532822302</c:v>
                </c:pt>
                <c:pt idx="65236">
                  <c:v>60.815138725998402</c:v>
                </c:pt>
                <c:pt idx="65237">
                  <c:v>60.815146914575003</c:v>
                </c:pt>
                <c:pt idx="65238">
                  <c:v>60.815155102071998</c:v>
                </c:pt>
                <c:pt idx="65239">
                  <c:v>60.815163288489401</c:v>
                </c:pt>
                <c:pt idx="65240">
                  <c:v>60.815171473827</c:v>
                </c:pt>
                <c:pt idx="65241">
                  <c:v>60.815179658084801</c:v>
                </c:pt>
                <c:pt idx="65242">
                  <c:v>60.815187841262698</c:v>
                </c:pt>
                <c:pt idx="65243">
                  <c:v>60.815196023360699</c:v>
                </c:pt>
                <c:pt idx="65244">
                  <c:v>60.815204204378603</c:v>
                </c:pt>
                <c:pt idx="65245">
                  <c:v>60.815212384316503</c:v>
                </c:pt>
                <c:pt idx="65246">
                  <c:v>60.815220563174201</c:v>
                </c:pt>
                <c:pt idx="65247">
                  <c:v>60.815228740951603</c:v>
                </c:pt>
                <c:pt idx="65248">
                  <c:v>60.815236917648797</c:v>
                </c:pt>
                <c:pt idx="65249">
                  <c:v>60.815245093265602</c:v>
                </c:pt>
                <c:pt idx="65250">
                  <c:v>60.8152532678019</c:v>
                </c:pt>
                <c:pt idx="65251">
                  <c:v>60.815261441257697</c:v>
                </c:pt>
                <c:pt idx="65252">
                  <c:v>60.8152696136329</c:v>
                </c:pt>
                <c:pt idx="65253">
                  <c:v>60.815277784927403</c:v>
                </c:pt>
                <c:pt idx="65254">
                  <c:v>60.815285955141199</c:v>
                </c:pt>
                <c:pt idx="65255">
                  <c:v>60.815294124274303</c:v>
                </c:pt>
                <c:pt idx="65256">
                  <c:v>60.8153022923264</c:v>
                </c:pt>
                <c:pt idx="65257">
                  <c:v>60.815310459297599</c:v>
                </c:pt>
                <c:pt idx="65258">
                  <c:v>60.8153186251878</c:v>
                </c:pt>
                <c:pt idx="65259">
                  <c:v>60.815326789996803</c:v>
                </c:pt>
                <c:pt idx="65260">
                  <c:v>60.815334953724701</c:v>
                </c:pt>
                <c:pt idx="65261">
                  <c:v>60.815343116371402</c:v>
                </c:pt>
                <c:pt idx="65262">
                  <c:v>60.815351277936799</c:v>
                </c:pt>
                <c:pt idx="65263">
                  <c:v>60.815359438420799</c:v>
                </c:pt>
                <c:pt idx="65264">
                  <c:v>60.815367597823297</c:v>
                </c:pt>
                <c:pt idx="65265">
                  <c:v>60.815375756144398</c:v>
                </c:pt>
                <c:pt idx="65266">
                  <c:v>60.815383913383798</c:v>
                </c:pt>
                <c:pt idx="65267">
                  <c:v>60.815392069541701</c:v>
                </c:pt>
                <c:pt idx="65268">
                  <c:v>60.815400224617697</c:v>
                </c:pt>
                <c:pt idx="65269">
                  <c:v>60.815408378611998</c:v>
                </c:pt>
                <c:pt idx="65270">
                  <c:v>60.815416531524399</c:v>
                </c:pt>
                <c:pt idx="65271">
                  <c:v>60.815424683354799</c:v>
                </c:pt>
                <c:pt idx="65272">
                  <c:v>60.815432834103198</c:v>
                </c:pt>
                <c:pt idx="65273">
                  <c:v>60.815440983769598</c:v>
                </c:pt>
                <c:pt idx="65274">
                  <c:v>60.815449132353798</c:v>
                </c:pt>
                <c:pt idx="65275">
                  <c:v>60.8154572798557</c:v>
                </c:pt>
                <c:pt idx="65276">
                  <c:v>60.815465426275402</c:v>
                </c:pt>
                <c:pt idx="65277">
                  <c:v>60.815473571612699</c:v>
                </c:pt>
                <c:pt idx="65278">
                  <c:v>60.815481715867499</c:v>
                </c:pt>
                <c:pt idx="65279">
                  <c:v>60.8154898590399</c:v>
                </c:pt>
                <c:pt idx="65280">
                  <c:v>60.815498001129598</c:v>
                </c:pt>
                <c:pt idx="65281">
                  <c:v>60.815506142136698</c:v>
                </c:pt>
                <c:pt idx="65282">
                  <c:v>60.815514282061102</c:v>
                </c:pt>
                <c:pt idx="65283">
                  <c:v>60.815522424359202</c:v>
                </c:pt>
                <c:pt idx="65284">
                  <c:v>60.8155305621165</c:v>
                </c:pt>
                <c:pt idx="65285">
                  <c:v>60.815538698790803</c:v>
                </c:pt>
                <c:pt idx="65286">
                  <c:v>60.815546834382197</c:v>
                </c:pt>
                <c:pt idx="65287">
                  <c:v>60.815554968890403</c:v>
                </c:pt>
                <c:pt idx="65288">
                  <c:v>60.8155631023156</c:v>
                </c:pt>
                <c:pt idx="65289">
                  <c:v>60.815571234657497</c:v>
                </c:pt>
                <c:pt idx="65290">
                  <c:v>60.815579365916101</c:v>
                </c:pt>
                <c:pt idx="65291">
                  <c:v>60.815587496091297</c:v>
                </c:pt>
                <c:pt idx="65292">
                  <c:v>60.8155956251831</c:v>
                </c:pt>
                <c:pt idx="65293">
                  <c:v>60.815603753191503</c:v>
                </c:pt>
                <c:pt idx="65294">
                  <c:v>60.815611880116201</c:v>
                </c:pt>
                <c:pt idx="65295">
                  <c:v>60.8156200059573</c:v>
                </c:pt>
                <c:pt idx="65296">
                  <c:v>60.8156281307146</c:v>
                </c:pt>
                <c:pt idx="65297">
                  <c:v>60.815636254388203</c:v>
                </c:pt>
                <c:pt idx="65298">
                  <c:v>60.8156443769779</c:v>
                </c:pt>
                <c:pt idx="65299">
                  <c:v>60.815652498483701</c:v>
                </c:pt>
                <c:pt idx="65300">
                  <c:v>60.815660618905497</c:v>
                </c:pt>
                <c:pt idx="65301">
                  <c:v>60.815668738243197</c:v>
                </c:pt>
                <c:pt idx="65302">
                  <c:v>60.8156768564968</c:v>
                </c:pt>
                <c:pt idx="65303">
                  <c:v>60.815684973666201</c:v>
                </c:pt>
                <c:pt idx="65304">
                  <c:v>60.8156930897512</c:v>
                </c:pt>
                <c:pt idx="65305">
                  <c:v>60.815701204752003</c:v>
                </c:pt>
                <c:pt idx="65306">
                  <c:v>60.815709318668297</c:v>
                </c:pt>
                <c:pt idx="65307">
                  <c:v>60.815717431500097</c:v>
                </c:pt>
                <c:pt idx="65308">
                  <c:v>60.815725543247297</c:v>
                </c:pt>
                <c:pt idx="65309">
                  <c:v>60.815733653909902</c:v>
                </c:pt>
                <c:pt idx="65310">
                  <c:v>60.8157417634878</c:v>
                </c:pt>
                <c:pt idx="65311">
                  <c:v>60.815749871980898</c:v>
                </c:pt>
                <c:pt idx="65312">
                  <c:v>60.815757979389197</c:v>
                </c:pt>
                <c:pt idx="65313">
                  <c:v>60.815766085712497</c:v>
                </c:pt>
                <c:pt idx="65314">
                  <c:v>60.815774190950897</c:v>
                </c:pt>
                <c:pt idx="65315">
                  <c:v>60.8157822951041</c:v>
                </c:pt>
                <c:pt idx="65316">
                  <c:v>60.815790398172297</c:v>
                </c:pt>
                <c:pt idx="65317">
                  <c:v>60.815798500155303</c:v>
                </c:pt>
                <c:pt idx="65318">
                  <c:v>60.815806601052998</c:v>
                </c:pt>
                <c:pt idx="65319">
                  <c:v>60.815814700865303</c:v>
                </c:pt>
                <c:pt idx="65320">
                  <c:v>60.815822799592198</c:v>
                </c:pt>
                <c:pt idx="65321">
                  <c:v>60.815830897233603</c:v>
                </c:pt>
                <c:pt idx="65322">
                  <c:v>60.815838993789498</c:v>
                </c:pt>
                <c:pt idx="65323">
                  <c:v>60.815847089259798</c:v>
                </c:pt>
                <c:pt idx="65324">
                  <c:v>60.815855183644302</c:v>
                </c:pt>
                <c:pt idx="65325">
                  <c:v>60.815863276943098</c:v>
                </c:pt>
                <c:pt idx="65326">
                  <c:v>60.815871369156099</c:v>
                </c:pt>
                <c:pt idx="65327">
                  <c:v>60.815879460283099</c:v>
                </c:pt>
                <c:pt idx="65328">
                  <c:v>60.815887550324199</c:v>
                </c:pt>
                <c:pt idx="65329">
                  <c:v>60.815895639279198</c:v>
                </c:pt>
                <c:pt idx="65330">
                  <c:v>60.815903730542402</c:v>
                </c:pt>
                <c:pt idx="65331">
                  <c:v>60.815911817323702</c:v>
                </c:pt>
                <c:pt idx="65332">
                  <c:v>60.815919903018703</c:v>
                </c:pt>
                <c:pt idx="65333">
                  <c:v>60.815927987627497</c:v>
                </c:pt>
                <c:pt idx="65334">
                  <c:v>60.8159360711497</c:v>
                </c:pt>
                <c:pt idx="65335">
                  <c:v>60.815944153585498</c:v>
                </c:pt>
                <c:pt idx="65336">
                  <c:v>60.815952234934798</c:v>
                </c:pt>
                <c:pt idx="65337">
                  <c:v>60.815960315197501</c:v>
                </c:pt>
                <c:pt idx="65338">
                  <c:v>60.8159683943734</c:v>
                </c:pt>
                <c:pt idx="65339">
                  <c:v>60.815976472462701</c:v>
                </c:pt>
                <c:pt idx="65340">
                  <c:v>60.815984549465099</c:v>
                </c:pt>
                <c:pt idx="65341">
                  <c:v>60.815992625380602</c:v>
                </c:pt>
                <c:pt idx="65342">
                  <c:v>60.816000700209102</c:v>
                </c:pt>
                <c:pt idx="65343">
                  <c:v>60.8160087739506</c:v>
                </c:pt>
                <c:pt idx="65344">
                  <c:v>60.816016846605002</c:v>
                </c:pt>
                <c:pt idx="65345">
                  <c:v>60.816024918172197</c:v>
                </c:pt>
                <c:pt idx="65346">
                  <c:v>60.816032988652204</c:v>
                </c:pt>
                <c:pt idx="65347">
                  <c:v>60.816041058044902</c:v>
                </c:pt>
                <c:pt idx="65348">
                  <c:v>60.816049126350102</c:v>
                </c:pt>
                <c:pt idx="65349">
                  <c:v>60.8160571935679</c:v>
                </c:pt>
                <c:pt idx="65350">
                  <c:v>60.816065259698199</c:v>
                </c:pt>
                <c:pt idx="65351">
                  <c:v>60.816073324740898</c:v>
                </c:pt>
                <c:pt idx="65352">
                  <c:v>60.816081388695899</c:v>
                </c:pt>
                <c:pt idx="65353">
                  <c:v>60.816089451563201</c:v>
                </c:pt>
                <c:pt idx="65354">
                  <c:v>60.816097513342598</c:v>
                </c:pt>
                <c:pt idx="65355">
                  <c:v>60.816105574034196</c:v>
                </c:pt>
                <c:pt idx="65356">
                  <c:v>60.816113633637897</c:v>
                </c:pt>
                <c:pt idx="65357">
                  <c:v>60.816121692153501</c:v>
                </c:pt>
                <c:pt idx="65358">
                  <c:v>60.816129749581002</c:v>
                </c:pt>
                <c:pt idx="65359">
                  <c:v>60.816137805920398</c:v>
                </c:pt>
                <c:pt idx="65360">
                  <c:v>60.816145861171499</c:v>
                </c:pt>
                <c:pt idx="65361">
                  <c:v>60.816153915334297</c:v>
                </c:pt>
                <c:pt idx="65362">
                  <c:v>60.8161619684088</c:v>
                </c:pt>
                <c:pt idx="65363">
                  <c:v>60.8161700203948</c:v>
                </c:pt>
                <c:pt idx="65364">
                  <c:v>60.816178071292299</c:v>
                </c:pt>
                <c:pt idx="65365">
                  <c:v>60.816186121101197</c:v>
                </c:pt>
                <c:pt idx="65366">
                  <c:v>60.8161941698215</c:v>
                </c:pt>
                <c:pt idx="65367">
                  <c:v>60.816202217452997</c:v>
                </c:pt>
                <c:pt idx="65368">
                  <c:v>60.816210263995799</c:v>
                </c:pt>
                <c:pt idx="65369">
                  <c:v>60.816218309449603</c:v>
                </c:pt>
                <c:pt idx="65370">
                  <c:v>60.816226353814599</c:v>
                </c:pt>
                <c:pt idx="65371">
                  <c:v>60.816234397090597</c:v>
                </c:pt>
                <c:pt idx="65372">
                  <c:v>60.816242439277403</c:v>
                </c:pt>
                <c:pt idx="65373">
                  <c:v>60.816250480375203</c:v>
                </c:pt>
                <c:pt idx="65374">
                  <c:v>60.816258520383698</c:v>
                </c:pt>
                <c:pt idx="65375">
                  <c:v>60.816266559302903</c:v>
                </c:pt>
                <c:pt idx="65376">
                  <c:v>60.816274597132796</c:v>
                </c:pt>
                <c:pt idx="65377">
                  <c:v>60.816282637205397</c:v>
                </c:pt>
                <c:pt idx="65378">
                  <c:v>60.816290672854898</c:v>
                </c:pt>
                <c:pt idx="65379">
                  <c:v>60.816298707414902</c:v>
                </c:pt>
                <c:pt idx="65380">
                  <c:v>60.816306740885302</c:v>
                </c:pt>
                <c:pt idx="65381">
                  <c:v>60.816314773265901</c:v>
                </c:pt>
                <c:pt idx="65382">
                  <c:v>60.816322804556798</c:v>
                </c:pt>
                <c:pt idx="65383">
                  <c:v>60.8163308347578</c:v>
                </c:pt>
                <c:pt idx="65384">
                  <c:v>60.8163388638689</c:v>
                </c:pt>
                <c:pt idx="65385">
                  <c:v>60.816346891890099</c:v>
                </c:pt>
                <c:pt idx="65386">
                  <c:v>60.816354918821098</c:v>
                </c:pt>
                <c:pt idx="65387">
                  <c:v>60.816362944662103</c:v>
                </c:pt>
                <c:pt idx="65388">
                  <c:v>60.816370969412802</c:v>
                </c:pt>
                <c:pt idx="65389">
                  <c:v>60.8163789930733</c:v>
                </c:pt>
                <c:pt idx="65390">
                  <c:v>60.8163870156435</c:v>
                </c:pt>
                <c:pt idx="65391">
                  <c:v>60.8163950371233</c:v>
                </c:pt>
                <c:pt idx="65392">
                  <c:v>60.816403057512503</c:v>
                </c:pt>
                <c:pt idx="65393">
                  <c:v>60.816411076811299</c:v>
                </c:pt>
                <c:pt idx="65394">
                  <c:v>60.816419095019398</c:v>
                </c:pt>
                <c:pt idx="65395">
                  <c:v>60.8164271121368</c:v>
                </c:pt>
                <c:pt idx="65396">
                  <c:v>60.816435128163498</c:v>
                </c:pt>
                <c:pt idx="65397">
                  <c:v>60.816443143099399</c:v>
                </c:pt>
                <c:pt idx="65398">
                  <c:v>60.816451156944403</c:v>
                </c:pt>
                <c:pt idx="65399">
                  <c:v>60.816459169698398</c:v>
                </c:pt>
                <c:pt idx="65400">
                  <c:v>60.816467181361404</c:v>
                </c:pt>
                <c:pt idx="65401">
                  <c:v>60.8164751919333</c:v>
                </c:pt>
                <c:pt idx="65402">
                  <c:v>60.816483201414002</c:v>
                </c:pt>
                <c:pt idx="65403">
                  <c:v>60.816491209803402</c:v>
                </c:pt>
                <c:pt idx="65404">
                  <c:v>60.816499217101502</c:v>
                </c:pt>
                <c:pt idx="65405">
                  <c:v>60.8165072233083</c:v>
                </c:pt>
                <c:pt idx="65406">
                  <c:v>60.816515228423597</c:v>
                </c:pt>
                <c:pt idx="65407">
                  <c:v>60.816523232447402</c:v>
                </c:pt>
                <c:pt idx="65408">
                  <c:v>60.8165312353796</c:v>
                </c:pt>
                <c:pt idx="65409">
                  <c:v>60.816539237220198</c:v>
                </c:pt>
                <c:pt idx="65410">
                  <c:v>60.816547237968997</c:v>
                </c:pt>
                <c:pt idx="65411">
                  <c:v>60.816555237625998</c:v>
                </c:pt>
                <c:pt idx="65412">
                  <c:v>60.8165632361912</c:v>
                </c:pt>
                <c:pt idx="65413">
                  <c:v>60.816571233664398</c:v>
                </c:pt>
                <c:pt idx="65414">
                  <c:v>60.816579230045598</c:v>
                </c:pt>
                <c:pt idx="65415">
                  <c:v>60.8165872253347</c:v>
                </c:pt>
                <c:pt idx="65416">
                  <c:v>60.8165952195316</c:v>
                </c:pt>
                <c:pt idx="65417">
                  <c:v>60.816603212636402</c:v>
                </c:pt>
                <c:pt idx="65418">
                  <c:v>60.816611204648801</c:v>
                </c:pt>
                <c:pt idx="65419">
                  <c:v>60.816619195568897</c:v>
                </c:pt>
                <c:pt idx="65420">
                  <c:v>60.816627185396598</c:v>
                </c:pt>
                <c:pt idx="65421">
                  <c:v>60.816635174131797</c:v>
                </c:pt>
                <c:pt idx="65422">
                  <c:v>60.816643161774401</c:v>
                </c:pt>
                <c:pt idx="65423">
                  <c:v>60.816651148324297</c:v>
                </c:pt>
                <c:pt idx="65424">
                  <c:v>60.816659137051403</c:v>
                </c:pt>
                <c:pt idx="65425">
                  <c:v>60.816667121414497</c:v>
                </c:pt>
                <c:pt idx="65426">
                  <c:v>60.816675104684698</c:v>
                </c:pt>
                <c:pt idx="65427">
                  <c:v>60.816683086862</c:v>
                </c:pt>
                <c:pt idx="65428">
                  <c:v>60.816691067946302</c:v>
                </c:pt>
                <c:pt idx="65429">
                  <c:v>60.816699047937597</c:v>
                </c:pt>
                <c:pt idx="65430">
                  <c:v>60.816707026835701</c:v>
                </c:pt>
                <c:pt idx="65431">
                  <c:v>60.816715004640699</c:v>
                </c:pt>
                <c:pt idx="65432">
                  <c:v>60.816722981352399</c:v>
                </c:pt>
                <c:pt idx="65433">
                  <c:v>60.816730956970702</c:v>
                </c:pt>
                <c:pt idx="65434">
                  <c:v>60.816738931495699</c:v>
                </c:pt>
                <c:pt idx="65435">
                  <c:v>60.8167469049272</c:v>
                </c:pt>
                <c:pt idx="65436">
                  <c:v>60.816754877265097</c:v>
                </c:pt>
                <c:pt idx="65437">
                  <c:v>60.816762848509498</c:v>
                </c:pt>
                <c:pt idx="65438">
                  <c:v>60.816770818660103</c:v>
                </c:pt>
                <c:pt idx="65439">
                  <c:v>60.816778787716999</c:v>
                </c:pt>
                <c:pt idx="65440">
                  <c:v>60.816786755680099</c:v>
                </c:pt>
                <c:pt idx="65441">
                  <c:v>60.816794722549297</c:v>
                </c:pt>
                <c:pt idx="65442">
                  <c:v>60.816802688324501</c:v>
                </c:pt>
                <c:pt idx="65443">
                  <c:v>60.816810653005703</c:v>
                </c:pt>
                <c:pt idx="65444">
                  <c:v>60.816818616592798</c:v>
                </c:pt>
                <c:pt idx="65445">
                  <c:v>60.816826579085799</c:v>
                </c:pt>
                <c:pt idx="65446">
                  <c:v>60.8168345404845</c:v>
                </c:pt>
                <c:pt idx="65447">
                  <c:v>60.816842500788901</c:v>
                </c:pt>
                <c:pt idx="65448">
                  <c:v>60.816850459998903</c:v>
                </c:pt>
                <c:pt idx="65449">
                  <c:v>60.816858418114499</c:v>
                </c:pt>
                <c:pt idx="65450">
                  <c:v>60.816866375135596</c:v>
                </c:pt>
                <c:pt idx="65451">
                  <c:v>60.816874331062102</c:v>
                </c:pt>
                <c:pt idx="65452">
                  <c:v>60.816882285893897</c:v>
                </c:pt>
                <c:pt idx="65453">
                  <c:v>60.816890239631</c:v>
                </c:pt>
                <c:pt idx="65454">
                  <c:v>60.8168981922733</c:v>
                </c:pt>
                <c:pt idx="65455">
                  <c:v>60.816906143820802</c:v>
                </c:pt>
                <c:pt idx="65456">
                  <c:v>60.816914094273301</c:v>
                </c:pt>
                <c:pt idx="65457">
                  <c:v>60.816922043630903</c:v>
                </c:pt>
                <c:pt idx="65458">
                  <c:v>60.816929991893304</c:v>
                </c:pt>
                <c:pt idx="65459">
                  <c:v>60.816937939060701</c:v>
                </c:pt>
                <c:pt idx="65460">
                  <c:v>60.816945885132803</c:v>
                </c:pt>
                <c:pt idx="65461">
                  <c:v>60.816953830109703</c:v>
                </c:pt>
                <c:pt idx="65462">
                  <c:v>60.816961773991203</c:v>
                </c:pt>
                <c:pt idx="65463">
                  <c:v>60.816969716777201</c:v>
                </c:pt>
                <c:pt idx="65464">
                  <c:v>60.816977658467898</c:v>
                </c:pt>
                <c:pt idx="65465">
                  <c:v>60.816985599062903</c:v>
                </c:pt>
                <c:pt idx="65466">
                  <c:v>60.8169935385624</c:v>
                </c:pt>
                <c:pt idx="65467">
                  <c:v>60.817001476966098</c:v>
                </c:pt>
                <c:pt idx="65468">
                  <c:v>60.817009414274096</c:v>
                </c:pt>
                <c:pt idx="65469">
                  <c:v>60.817017350486203</c:v>
                </c:pt>
                <c:pt idx="65470">
                  <c:v>60.817025285602497</c:v>
                </c:pt>
                <c:pt idx="65471">
                  <c:v>60.817033222830297</c:v>
                </c:pt>
                <c:pt idx="65472">
                  <c:v>60.817041155753103</c:v>
                </c:pt>
                <c:pt idx="65473">
                  <c:v>60.817049087579797</c:v>
                </c:pt>
                <c:pt idx="65474">
                  <c:v>60.817057018310301</c:v>
                </c:pt>
                <c:pt idx="65475">
                  <c:v>60.817064947944601</c:v>
                </c:pt>
                <c:pt idx="65476">
                  <c:v>60.817072876482598</c:v>
                </c:pt>
                <c:pt idx="65477">
                  <c:v>60.817080803924199</c:v>
                </c:pt>
                <c:pt idx="65478">
                  <c:v>60.817088730269397</c:v>
                </c:pt>
                <c:pt idx="65479">
                  <c:v>60.817096655518</c:v>
                </c:pt>
                <c:pt idx="65480">
                  <c:v>60.817104579670101</c:v>
                </c:pt>
                <c:pt idx="65481">
                  <c:v>60.817112502725401</c:v>
                </c:pt>
                <c:pt idx="65482">
                  <c:v>60.817120424684099</c:v>
                </c:pt>
                <c:pt idx="65483">
                  <c:v>60.817128345546003</c:v>
                </c:pt>
                <c:pt idx="65484">
                  <c:v>60.817136265310999</c:v>
                </c:pt>
                <c:pt idx="65485">
                  <c:v>60.817144183979003</c:v>
                </c:pt>
                <c:pt idx="65486">
                  <c:v>60.8171521015501</c:v>
                </c:pt>
                <c:pt idx="65487">
                  <c:v>60.817160018024097</c:v>
                </c:pt>
                <c:pt idx="65488">
                  <c:v>60.817167933400903</c:v>
                </c:pt>
                <c:pt idx="65489">
                  <c:v>60.817175847680502</c:v>
                </c:pt>
                <c:pt idx="65490">
                  <c:v>60.817183760862903</c:v>
                </c:pt>
                <c:pt idx="65491">
                  <c:v>60.817191672947899</c:v>
                </c:pt>
                <c:pt idx="65492">
                  <c:v>60.817199583935498</c:v>
                </c:pt>
                <c:pt idx="65493">
                  <c:v>60.817207493825599</c:v>
                </c:pt>
                <c:pt idx="65494">
                  <c:v>60.817215402618103</c:v>
                </c:pt>
                <c:pt idx="65495">
                  <c:v>60.817223310312997</c:v>
                </c:pt>
                <c:pt idx="65496">
                  <c:v>60.817231216910201</c:v>
                </c:pt>
                <c:pt idx="65497">
                  <c:v>60.817239122409703</c:v>
                </c:pt>
                <c:pt idx="65498">
                  <c:v>60.817247026811302</c:v>
                </c:pt>
                <c:pt idx="65499">
                  <c:v>60.817254930114999</c:v>
                </c:pt>
                <c:pt idx="65500">
                  <c:v>60.8172628323208</c:v>
                </c:pt>
                <c:pt idx="65501">
                  <c:v>60.817270733428501</c:v>
                </c:pt>
                <c:pt idx="65502">
                  <c:v>60.8172786334381</c:v>
                </c:pt>
                <c:pt idx="65503">
                  <c:v>60.817286532349499</c:v>
                </c:pt>
                <c:pt idx="65504">
                  <c:v>60.817294430162697</c:v>
                </c:pt>
                <c:pt idx="65505">
                  <c:v>60.817302326877602</c:v>
                </c:pt>
                <c:pt idx="65506">
                  <c:v>60.8173102224941</c:v>
                </c:pt>
                <c:pt idx="65507">
                  <c:v>60.8173181170121</c:v>
                </c:pt>
                <c:pt idx="65508">
                  <c:v>60.8173260104316</c:v>
                </c:pt>
                <c:pt idx="65509">
                  <c:v>60.817333902752502</c:v>
                </c:pt>
                <c:pt idx="65510">
                  <c:v>60.817341793974798</c:v>
                </c:pt>
                <c:pt idx="65511">
                  <c:v>60.817349684098303</c:v>
                </c:pt>
                <c:pt idx="65512">
                  <c:v>60.817357573123097</c:v>
                </c:pt>
                <c:pt idx="65513">
                  <c:v>60.817365461049</c:v>
                </c:pt>
                <c:pt idx="65514">
                  <c:v>60.8173733478759</c:v>
                </c:pt>
                <c:pt idx="65515">
                  <c:v>60.817381233603903</c:v>
                </c:pt>
                <c:pt idx="65516">
                  <c:v>60.817389118232697</c:v>
                </c:pt>
                <c:pt idx="65517">
                  <c:v>60.817397001762501</c:v>
                </c:pt>
                <c:pt idx="65518">
                  <c:v>60.817404887338</c:v>
                </c:pt>
                <c:pt idx="65519">
                  <c:v>60.8174127686679</c:v>
                </c:pt>
                <c:pt idx="65520">
                  <c:v>60.817420648898299</c:v>
                </c:pt>
                <c:pt idx="65521">
                  <c:v>60.817428528029403</c:v>
                </c:pt>
                <c:pt idx="65522">
                  <c:v>60.817436406060999</c:v>
                </c:pt>
                <c:pt idx="65523">
                  <c:v>60.817444282993002</c:v>
                </c:pt>
                <c:pt idx="65524">
                  <c:v>60.817452158825397</c:v>
                </c:pt>
                <c:pt idx="65525">
                  <c:v>60.817460033558199</c:v>
                </c:pt>
                <c:pt idx="65526">
                  <c:v>60.817467907191102</c:v>
                </c:pt>
                <c:pt idx="65527">
                  <c:v>60.817475779724298</c:v>
                </c:pt>
                <c:pt idx="65528">
                  <c:v>60.817483651157502</c:v>
                </c:pt>
                <c:pt idx="65529">
                  <c:v>60.817491521490801</c:v>
                </c:pt>
                <c:pt idx="65530">
                  <c:v>60.817499390724002</c:v>
                </c:pt>
                <c:pt idx="65531">
                  <c:v>60.817507258857198</c:v>
                </c:pt>
                <c:pt idx="65532">
                  <c:v>60.817515125890203</c:v>
                </c:pt>
                <c:pt idx="65533">
                  <c:v>60.817522991822898</c:v>
                </c:pt>
                <c:pt idx="65534">
                  <c:v>60.817530856655303</c:v>
                </c:pt>
                <c:pt idx="65535">
                  <c:v>60.817538720387397</c:v>
                </c:pt>
                <c:pt idx="65536">
                  <c:v>60.817546583019002</c:v>
                </c:pt>
                <c:pt idx="65537">
                  <c:v>60.817554444550098</c:v>
                </c:pt>
                <c:pt idx="65538">
                  <c:v>60.817562304980598</c:v>
                </c:pt>
                <c:pt idx="65539">
                  <c:v>60.817570164310503</c:v>
                </c:pt>
                <c:pt idx="65540">
                  <c:v>60.8175780225396</c:v>
                </c:pt>
                <c:pt idx="65541">
                  <c:v>60.817585879668002</c:v>
                </c:pt>
                <c:pt idx="65542">
                  <c:v>60.817593735695503</c:v>
                </c:pt>
                <c:pt idx="65543">
                  <c:v>60.817601590622097</c:v>
                </c:pt>
                <c:pt idx="65544">
                  <c:v>60.817609444447697</c:v>
                </c:pt>
                <c:pt idx="65545">
                  <c:v>60.817617297172298</c:v>
                </c:pt>
                <c:pt idx="65546">
                  <c:v>60.817625148795699</c:v>
                </c:pt>
                <c:pt idx="65547">
                  <c:v>60.817632999317901</c:v>
                </c:pt>
                <c:pt idx="65548">
                  <c:v>60.817640848738797</c:v>
                </c:pt>
                <c:pt idx="65549">
                  <c:v>60.817648697058402</c:v>
                </c:pt>
                <c:pt idx="65550">
                  <c:v>60.817656544276602</c:v>
                </c:pt>
                <c:pt idx="65551">
                  <c:v>60.817664390393404</c:v>
                </c:pt>
                <c:pt idx="65552">
                  <c:v>60.817672235408601</c:v>
                </c:pt>
                <c:pt idx="65553">
                  <c:v>60.817680079322201</c:v>
                </c:pt>
                <c:pt idx="65554">
                  <c:v>60.817687922134098</c:v>
                </c:pt>
                <c:pt idx="65555">
                  <c:v>60.817695763844299</c:v>
                </c:pt>
                <c:pt idx="65556">
                  <c:v>60.817703604452603</c:v>
                </c:pt>
                <c:pt idx="65557">
                  <c:v>60.817711443959098</c:v>
                </c:pt>
                <c:pt idx="65558">
                  <c:v>60.817719282363697</c:v>
                </c:pt>
                <c:pt idx="65559">
                  <c:v>60.817727119666202</c:v>
                </c:pt>
                <c:pt idx="65560">
                  <c:v>60.817734955866598</c:v>
                </c:pt>
                <c:pt idx="65561">
                  <c:v>60.8177427909649</c:v>
                </c:pt>
                <c:pt idx="65562">
                  <c:v>60.817750624960901</c:v>
                </c:pt>
                <c:pt idx="65563">
                  <c:v>60.817758457854701</c:v>
                </c:pt>
                <c:pt idx="65564">
                  <c:v>60.817766289646102</c:v>
                </c:pt>
                <c:pt idx="65565">
                  <c:v>60.8177741234176</c:v>
                </c:pt>
                <c:pt idx="65566">
                  <c:v>60.817781953002601</c:v>
                </c:pt>
                <c:pt idx="65567">
                  <c:v>60.817789781485097</c:v>
                </c:pt>
                <c:pt idx="65568">
                  <c:v>60.817797608865</c:v>
                </c:pt>
                <c:pt idx="65569">
                  <c:v>60.817805435142098</c:v>
                </c:pt>
                <c:pt idx="65570">
                  <c:v>60.817813260316498</c:v>
                </c:pt>
                <c:pt idx="65571">
                  <c:v>60.8178210843881</c:v>
                </c:pt>
                <c:pt idx="65572">
                  <c:v>60.817828907356699</c:v>
                </c:pt>
                <c:pt idx="65573">
                  <c:v>60.8178367292224</c:v>
                </c:pt>
                <c:pt idx="65574">
                  <c:v>60.817844549984997</c:v>
                </c:pt>
                <c:pt idx="65575">
                  <c:v>60.817852369644498</c:v>
                </c:pt>
                <c:pt idx="65576">
                  <c:v>60.817860188200903</c:v>
                </c:pt>
                <c:pt idx="65577">
                  <c:v>60.817868005653999</c:v>
                </c:pt>
                <c:pt idx="65578">
                  <c:v>60.817875822003799</c:v>
                </c:pt>
                <c:pt idx="65579">
                  <c:v>60.817883637250098</c:v>
                </c:pt>
                <c:pt idx="65580">
                  <c:v>60.817891451393102</c:v>
                </c:pt>
                <c:pt idx="65581">
                  <c:v>60.817899264432498</c:v>
                </c:pt>
                <c:pt idx="65582">
                  <c:v>60.8179070763684</c:v>
                </c:pt>
                <c:pt idx="65583">
                  <c:v>60.817914887200502</c:v>
                </c:pt>
                <c:pt idx="65584">
                  <c:v>60.817922696929003</c:v>
                </c:pt>
                <c:pt idx="65585">
                  <c:v>60.817930505553697</c:v>
                </c:pt>
                <c:pt idx="65586">
                  <c:v>60.817938313074499</c:v>
                </c:pt>
                <c:pt idx="65587">
                  <c:v>60.817946119491403</c:v>
                </c:pt>
                <c:pt idx="65588">
                  <c:v>60.8179539248043</c:v>
                </c:pt>
                <c:pt idx="65589">
                  <c:v>60.817961729013099</c:v>
                </c:pt>
                <c:pt idx="65590">
                  <c:v>60.8179695321178</c:v>
                </c:pt>
                <c:pt idx="65591">
                  <c:v>60.817977334118297</c:v>
                </c:pt>
                <c:pt idx="65592">
                  <c:v>60.817985135014503</c:v>
                </c:pt>
                <c:pt idx="65593">
                  <c:v>60.817992934806398</c:v>
                </c:pt>
                <c:pt idx="65594">
                  <c:v>60.818000733493903</c:v>
                </c:pt>
                <c:pt idx="65595">
                  <c:v>60.818008531076998</c:v>
                </c:pt>
                <c:pt idx="65596">
                  <c:v>60.818016327555497</c:v>
                </c:pt>
                <c:pt idx="65597">
                  <c:v>60.818024122929302</c:v>
                </c:pt>
                <c:pt idx="65598">
                  <c:v>60.818031917198503</c:v>
                </c:pt>
                <c:pt idx="65599">
                  <c:v>60.818039710363003</c:v>
                </c:pt>
                <c:pt idx="65600">
                  <c:v>60.818047502422601</c:v>
                </c:pt>
                <c:pt idx="65601">
                  <c:v>60.818055293377398</c:v>
                </c:pt>
                <c:pt idx="65602">
                  <c:v>60.818063083227202</c:v>
                </c:pt>
                <c:pt idx="65603">
                  <c:v>60.818070871971997</c:v>
                </c:pt>
                <c:pt idx="65604">
                  <c:v>60.8180786596117</c:v>
                </c:pt>
                <c:pt idx="65605">
                  <c:v>60.818086446146403</c:v>
                </c:pt>
                <c:pt idx="65606">
                  <c:v>60.818094231575699</c:v>
                </c:pt>
                <c:pt idx="65607">
                  <c:v>60.818102015899797</c:v>
                </c:pt>
                <c:pt idx="65608">
                  <c:v>60.818109799118503</c:v>
                </c:pt>
                <c:pt idx="65609">
                  <c:v>60.818117581231803</c:v>
                </c:pt>
                <c:pt idx="65610">
                  <c:v>60.818125362239599</c:v>
                </c:pt>
                <c:pt idx="65611">
                  <c:v>60.818133142141903</c:v>
                </c:pt>
                <c:pt idx="65612">
                  <c:v>60.818140923958403</c:v>
                </c:pt>
                <c:pt idx="65613">
                  <c:v>60.8181487016479</c:v>
                </c:pt>
                <c:pt idx="65614">
                  <c:v>60.8181564782317</c:v>
                </c:pt>
                <c:pt idx="65615">
                  <c:v>60.818164253709597</c:v>
                </c:pt>
                <c:pt idx="65616">
                  <c:v>60.818172028081598</c:v>
                </c:pt>
                <c:pt idx="65617">
                  <c:v>60.818179801347597</c:v>
                </c:pt>
                <c:pt idx="65618">
                  <c:v>60.8181875735077</c:v>
                </c:pt>
                <c:pt idx="65619">
                  <c:v>60.818195344561602</c:v>
                </c:pt>
                <c:pt idx="65620">
                  <c:v>60.818203114509302</c:v>
                </c:pt>
                <c:pt idx="65621">
                  <c:v>60.818210883350901</c:v>
                </c:pt>
                <c:pt idx="65622">
                  <c:v>60.818218651086099</c:v>
                </c:pt>
                <c:pt idx="65623">
                  <c:v>60.818226417714897</c:v>
                </c:pt>
                <c:pt idx="65624">
                  <c:v>60.818234183237301</c:v>
                </c:pt>
                <c:pt idx="65625">
                  <c:v>60.818241947653199</c:v>
                </c:pt>
                <c:pt idx="65626">
                  <c:v>60.818249710962498</c:v>
                </c:pt>
                <c:pt idx="65627">
                  <c:v>60.818257473165197</c:v>
                </c:pt>
                <c:pt idx="65628">
                  <c:v>60.818265234261197</c:v>
                </c:pt>
                <c:pt idx="65629">
                  <c:v>60.8182729942504</c:v>
                </c:pt>
                <c:pt idx="65630">
                  <c:v>60.818280753132697</c:v>
                </c:pt>
                <c:pt idx="65631">
                  <c:v>60.818288510908097</c:v>
                </c:pt>
                <c:pt idx="65632">
                  <c:v>60.818296267576599</c:v>
                </c:pt>
                <c:pt idx="65633">
                  <c:v>60.818304023137998</c:v>
                </c:pt>
                <c:pt idx="65634">
                  <c:v>60.818311777592299</c:v>
                </c:pt>
                <c:pt idx="65635">
                  <c:v>60.818319530939398</c:v>
                </c:pt>
                <c:pt idx="65636">
                  <c:v>60.8183272831793</c:v>
                </c:pt>
                <c:pt idx="65637">
                  <c:v>60.818335034311801</c:v>
                </c:pt>
                <c:pt idx="65638">
                  <c:v>60.818342784336998</c:v>
                </c:pt>
                <c:pt idx="65639">
                  <c:v>60.818350533254701</c:v>
                </c:pt>
                <c:pt idx="65640">
                  <c:v>60.818358281064903</c:v>
                </c:pt>
                <c:pt idx="65641">
                  <c:v>60.818366027767503</c:v>
                </c:pt>
                <c:pt idx="65642">
                  <c:v>60.818373773362403</c:v>
                </c:pt>
                <c:pt idx="65643">
                  <c:v>60.818381517849602</c:v>
                </c:pt>
                <c:pt idx="65644">
                  <c:v>60.818389261229001</c:v>
                </c:pt>
                <c:pt idx="65645">
                  <c:v>60.8183970035006</c:v>
                </c:pt>
                <c:pt idx="65646">
                  <c:v>60.8184047446642</c:v>
                </c:pt>
                <c:pt idx="65647">
                  <c:v>60.8184124847199</c:v>
                </c:pt>
                <c:pt idx="65648">
                  <c:v>60.818420223667502</c:v>
                </c:pt>
                <c:pt idx="65649">
                  <c:v>60.818427961506899</c:v>
                </c:pt>
                <c:pt idx="65650">
                  <c:v>60.818435698238197</c:v>
                </c:pt>
                <c:pt idx="65651">
                  <c:v>60.818443433861198</c:v>
                </c:pt>
                <c:pt idx="65652">
                  <c:v>60.818451168375901</c:v>
                </c:pt>
                <c:pt idx="65653">
                  <c:v>60.818458901782101</c:v>
                </c:pt>
                <c:pt idx="65654">
                  <c:v>60.818466634080004</c:v>
                </c:pt>
                <c:pt idx="65655">
                  <c:v>60.818474365269203</c:v>
                </c:pt>
                <c:pt idx="65656">
                  <c:v>60.8184820953499</c:v>
                </c:pt>
                <c:pt idx="65657">
                  <c:v>60.818489824321901</c:v>
                </c:pt>
                <c:pt idx="65658">
                  <c:v>60.8184975521852</c:v>
                </c:pt>
                <c:pt idx="65659">
                  <c:v>60.818505281896996</c:v>
                </c:pt>
                <c:pt idx="65660">
                  <c:v>60.818513007541199</c:v>
                </c:pt>
                <c:pt idx="65661">
                  <c:v>60.8185207320765</c:v>
                </c:pt>
                <c:pt idx="65662">
                  <c:v>60.818528455502701</c:v>
                </c:pt>
                <c:pt idx="65663">
                  <c:v>60.818536177819801</c:v>
                </c:pt>
                <c:pt idx="65664">
                  <c:v>60.818543899027901</c:v>
                </c:pt>
                <c:pt idx="65665">
                  <c:v>60.818551619126701</c:v>
                </c:pt>
                <c:pt idx="65666">
                  <c:v>60.818559338116202</c:v>
                </c:pt>
                <c:pt idx="65667">
                  <c:v>60.818567055996397</c:v>
                </c:pt>
                <c:pt idx="65668">
                  <c:v>60.818574772767199</c:v>
                </c:pt>
                <c:pt idx="65669">
                  <c:v>60.818582488428497</c:v>
                </c:pt>
                <c:pt idx="65670">
                  <c:v>60.818590202980303</c:v>
                </c:pt>
                <c:pt idx="65671">
                  <c:v>60.818597916422497</c:v>
                </c:pt>
                <c:pt idx="65672">
                  <c:v>60.818605628754902</c:v>
                </c:pt>
                <c:pt idx="65673">
                  <c:v>60.818613339977702</c:v>
                </c:pt>
                <c:pt idx="65674">
                  <c:v>60.818621050090599</c:v>
                </c:pt>
                <c:pt idx="65675">
                  <c:v>60.818628759093698</c:v>
                </c:pt>
                <c:pt idx="65676">
                  <c:v>60.818636466986803</c:v>
                </c:pt>
                <c:pt idx="65677">
                  <c:v>60.818644173769897</c:v>
                </c:pt>
                <c:pt idx="65678">
                  <c:v>60.818651879442903</c:v>
                </c:pt>
                <c:pt idx="65679">
                  <c:v>60.818659584005701</c:v>
                </c:pt>
                <c:pt idx="65680">
                  <c:v>60.818667287458403</c:v>
                </c:pt>
                <c:pt idx="65681">
                  <c:v>60.818674989800797</c:v>
                </c:pt>
                <c:pt idx="65682">
                  <c:v>60.818682691032798</c:v>
                </c:pt>
                <c:pt idx="65683">
                  <c:v>60.818690391154398</c:v>
                </c:pt>
                <c:pt idx="65684">
                  <c:v>60.818698090165498</c:v>
                </c:pt>
                <c:pt idx="65685">
                  <c:v>60.818705788066097</c:v>
                </c:pt>
                <c:pt idx="65686">
                  <c:v>60.818713484855998</c:v>
                </c:pt>
                <c:pt idx="65687">
                  <c:v>60.818721180535299</c:v>
                </c:pt>
                <c:pt idx="65688">
                  <c:v>60.818728875103801</c:v>
                </c:pt>
                <c:pt idx="65689">
                  <c:v>60.818736568561498</c:v>
                </c:pt>
                <c:pt idx="65690">
                  <c:v>60.818744260908304</c:v>
                </c:pt>
                <c:pt idx="65691">
                  <c:v>60.818751952144197</c:v>
                </c:pt>
                <c:pt idx="65692">
                  <c:v>60.818759642269001</c:v>
                </c:pt>
                <c:pt idx="65693">
                  <c:v>60.8187673312828</c:v>
                </c:pt>
                <c:pt idx="65694">
                  <c:v>60.818775019185402</c:v>
                </c:pt>
                <c:pt idx="65695">
                  <c:v>60.818782705976702</c:v>
                </c:pt>
                <c:pt idx="65696">
                  <c:v>60.818790391656897</c:v>
                </c:pt>
                <c:pt idx="65697">
                  <c:v>60.818798076225598</c:v>
                </c:pt>
                <c:pt idx="65698">
                  <c:v>60.818805759682903</c:v>
                </c:pt>
                <c:pt idx="65699">
                  <c:v>60.818813442028699</c:v>
                </c:pt>
                <c:pt idx="65700">
                  <c:v>60.818821123263</c:v>
                </c:pt>
                <c:pt idx="65701">
                  <c:v>60.8188288033856</c:v>
                </c:pt>
                <c:pt idx="65702">
                  <c:v>60.818836482396598</c:v>
                </c:pt>
                <c:pt idx="65703">
                  <c:v>60.818844160295697</c:v>
                </c:pt>
                <c:pt idx="65704">
                  <c:v>60.818851837083102</c:v>
                </c:pt>
                <c:pt idx="65705">
                  <c:v>60.8188595127586</c:v>
                </c:pt>
                <c:pt idx="65706">
                  <c:v>60.8188671902168</c:v>
                </c:pt>
                <c:pt idx="65707">
                  <c:v>60.818874863666899</c:v>
                </c:pt>
                <c:pt idx="65708">
                  <c:v>60.818882536004899</c:v>
                </c:pt>
                <c:pt idx="65709">
                  <c:v>60.818890207230702</c:v>
                </c:pt>
                <c:pt idx="65710">
                  <c:v>60.818897877344298</c:v>
                </c:pt>
                <c:pt idx="65711">
                  <c:v>60.818905546345597</c:v>
                </c:pt>
                <c:pt idx="65712">
                  <c:v>60.818913214234499</c:v>
                </c:pt>
                <c:pt idx="65713">
                  <c:v>60.818920881011103</c:v>
                </c:pt>
                <c:pt idx="65714">
                  <c:v>60.818928546675103</c:v>
                </c:pt>
                <c:pt idx="65715">
                  <c:v>60.8189362112266</c:v>
                </c:pt>
                <c:pt idx="65716">
                  <c:v>60.818943874665401</c:v>
                </c:pt>
                <c:pt idx="65717">
                  <c:v>60.818951536991598</c:v>
                </c:pt>
                <c:pt idx="65718">
                  <c:v>60.818959198204901</c:v>
                </c:pt>
                <c:pt idx="65719">
                  <c:v>60.818966858305501</c:v>
                </c:pt>
                <c:pt idx="65720">
                  <c:v>60.818974517293199</c:v>
                </c:pt>
                <c:pt idx="65721">
                  <c:v>60.818982175167903</c:v>
                </c:pt>
                <c:pt idx="65722">
                  <c:v>60.818989831929599</c:v>
                </c:pt>
                <c:pt idx="65723">
                  <c:v>60.818997487578102</c:v>
                </c:pt>
                <c:pt idx="65724">
                  <c:v>60.819005142113603</c:v>
                </c:pt>
                <c:pt idx="65725">
                  <c:v>60.819012795535798</c:v>
                </c:pt>
                <c:pt idx="65726">
                  <c:v>60.819020447844601</c:v>
                </c:pt>
                <c:pt idx="65727">
                  <c:v>60.819028099040203</c:v>
                </c:pt>
                <c:pt idx="65728">
                  <c:v>60.8190357491223</c:v>
                </c:pt>
                <c:pt idx="65729">
                  <c:v>60.819043398090997</c:v>
                </c:pt>
                <c:pt idx="65730">
                  <c:v>60.819051045945997</c:v>
                </c:pt>
                <c:pt idx="65731">
                  <c:v>60.819058692687399</c:v>
                </c:pt>
                <c:pt idx="65732">
                  <c:v>60.819066338315203</c:v>
                </c:pt>
                <c:pt idx="65733">
                  <c:v>60.819073982829202</c:v>
                </c:pt>
                <c:pt idx="65734">
                  <c:v>60.819081626229298</c:v>
                </c:pt>
                <c:pt idx="65735">
                  <c:v>60.819089268515597</c:v>
                </c:pt>
                <c:pt idx="65736">
                  <c:v>60.8190969096879</c:v>
                </c:pt>
                <c:pt idx="65737">
                  <c:v>60.8191045497461</c:v>
                </c:pt>
                <c:pt idx="65738">
                  <c:v>60.819112188690298</c:v>
                </c:pt>
                <c:pt idx="65739">
                  <c:v>60.8191198265203</c:v>
                </c:pt>
                <c:pt idx="65740">
                  <c:v>60.8191274632361</c:v>
                </c:pt>
                <c:pt idx="65741">
                  <c:v>60.819135098837599</c:v>
                </c:pt>
                <c:pt idx="65742">
                  <c:v>60.819142733324803</c:v>
                </c:pt>
                <c:pt idx="65743">
                  <c:v>60.8191503666975</c:v>
                </c:pt>
                <c:pt idx="65744">
                  <c:v>60.819157998955703</c:v>
                </c:pt>
                <c:pt idx="65745">
                  <c:v>60.819165630099398</c:v>
                </c:pt>
                <c:pt idx="65746">
                  <c:v>60.819173260128402</c:v>
                </c:pt>
                <c:pt idx="65747">
                  <c:v>60.819180889042698</c:v>
                </c:pt>
                <c:pt idx="65748">
                  <c:v>60.819188516842303</c:v>
                </c:pt>
                <c:pt idx="65749">
                  <c:v>60.819196143527101</c:v>
                </c:pt>
                <c:pt idx="65750">
                  <c:v>60.819203769096902</c:v>
                </c:pt>
                <c:pt idx="65751">
                  <c:v>60.819211393551797</c:v>
                </c:pt>
                <c:pt idx="65752">
                  <c:v>60.819219016891701</c:v>
                </c:pt>
                <c:pt idx="65753">
                  <c:v>60.819226641948397</c:v>
                </c:pt>
                <c:pt idx="65754">
                  <c:v>60.8192342630566</c:v>
                </c:pt>
                <c:pt idx="65755">
                  <c:v>60.8192418830496</c:v>
                </c:pt>
                <c:pt idx="65756">
                  <c:v>60.819249501927303</c:v>
                </c:pt>
                <c:pt idx="65757">
                  <c:v>60.819257119689603</c:v>
                </c:pt>
                <c:pt idx="65758">
                  <c:v>60.8192647363365</c:v>
                </c:pt>
                <c:pt idx="65759">
                  <c:v>60.819272351867902</c:v>
                </c:pt>
                <c:pt idx="65760">
                  <c:v>60.819279966283801</c:v>
                </c:pt>
                <c:pt idx="65761">
                  <c:v>60.819287579584</c:v>
                </c:pt>
                <c:pt idx="65762">
                  <c:v>60.819295191768603</c:v>
                </c:pt>
                <c:pt idx="65763">
                  <c:v>60.819302802837399</c:v>
                </c:pt>
                <c:pt idx="65764">
                  <c:v>60.819310412790301</c:v>
                </c:pt>
                <c:pt idx="65765">
                  <c:v>60.819318021627403</c:v>
                </c:pt>
                <c:pt idx="65766">
                  <c:v>60.819325629348498</c:v>
                </c:pt>
                <c:pt idx="65767">
                  <c:v>60.8193332359536</c:v>
                </c:pt>
                <c:pt idx="65768">
                  <c:v>60.819340841442603</c:v>
                </c:pt>
                <c:pt idx="65769">
                  <c:v>60.8193484458155</c:v>
                </c:pt>
                <c:pt idx="65770">
                  <c:v>60.819356049072098</c:v>
                </c:pt>
                <c:pt idx="65771">
                  <c:v>60.819363651212498</c:v>
                </c:pt>
                <c:pt idx="65772">
                  <c:v>60.8193712522365</c:v>
                </c:pt>
                <c:pt idx="65773">
                  <c:v>60.819378852144098</c:v>
                </c:pt>
                <c:pt idx="65774">
                  <c:v>60.819386450935198</c:v>
                </c:pt>
                <c:pt idx="65775">
                  <c:v>60.819394048609702</c:v>
                </c:pt>
                <c:pt idx="65776">
                  <c:v>60.819401645167602</c:v>
                </c:pt>
                <c:pt idx="65777">
                  <c:v>60.819409240608898</c:v>
                </c:pt>
                <c:pt idx="65778">
                  <c:v>60.819416834933399</c:v>
                </c:pt>
                <c:pt idx="65779">
                  <c:v>60.819424428140998</c:v>
                </c:pt>
                <c:pt idx="65780">
                  <c:v>60.819432020231801</c:v>
                </c:pt>
                <c:pt idx="65781">
                  <c:v>60.819439611205702</c:v>
                </c:pt>
                <c:pt idx="65782">
                  <c:v>60.819447201062502</c:v>
                </c:pt>
                <c:pt idx="65783">
                  <c:v>60.8194547898023</c:v>
                </c:pt>
                <c:pt idx="65784">
                  <c:v>60.819462377424898</c:v>
                </c:pt>
                <c:pt idx="65785">
                  <c:v>60.819469963930302</c:v>
                </c:pt>
                <c:pt idx="65786">
                  <c:v>60.8194775493184</c:v>
                </c:pt>
                <c:pt idx="65787">
                  <c:v>60.819485133589097</c:v>
                </c:pt>
                <c:pt idx="65788">
                  <c:v>60.819492716742502</c:v>
                </c:pt>
                <c:pt idx="65789">
                  <c:v>60.819500298778301</c:v>
                </c:pt>
                <c:pt idx="65790">
                  <c:v>60.819507879696701</c:v>
                </c:pt>
                <c:pt idx="65791">
                  <c:v>60.819515459497403</c:v>
                </c:pt>
                <c:pt idx="65792">
                  <c:v>60.819523038180499</c:v>
                </c:pt>
                <c:pt idx="65793">
                  <c:v>60.819530615745798</c:v>
                </c:pt>
                <c:pt idx="65794">
                  <c:v>60.819538192193299</c:v>
                </c:pt>
                <c:pt idx="65795">
                  <c:v>60.819545767522897</c:v>
                </c:pt>
                <c:pt idx="65796">
                  <c:v>60.819553341734597</c:v>
                </c:pt>
                <c:pt idx="65797">
                  <c:v>60.819560914828202</c:v>
                </c:pt>
                <c:pt idx="65798">
                  <c:v>60.819568486803902</c:v>
                </c:pt>
                <c:pt idx="65799">
                  <c:v>60.819576057661301</c:v>
                </c:pt>
                <c:pt idx="65800">
                  <c:v>60.819583630169802</c:v>
                </c:pt>
                <c:pt idx="65801">
                  <c:v>60.819591198789396</c:v>
                </c:pt>
                <c:pt idx="65802">
                  <c:v>60.819598766290603</c:v>
                </c:pt>
                <c:pt idx="65803">
                  <c:v>60.819606332673402</c:v>
                </c:pt>
                <c:pt idx="65804">
                  <c:v>60.8196138979377</c:v>
                </c:pt>
                <c:pt idx="65805">
                  <c:v>60.819621462083497</c:v>
                </c:pt>
                <c:pt idx="65806">
                  <c:v>60.8196290251108</c:v>
                </c:pt>
                <c:pt idx="65807">
                  <c:v>60.819636587019403</c:v>
                </c:pt>
                <c:pt idx="65808">
                  <c:v>60.8196441478092</c:v>
                </c:pt>
                <c:pt idx="65809">
                  <c:v>60.819651707480197</c:v>
                </c:pt>
                <c:pt idx="65810">
                  <c:v>60.819659266032303</c:v>
                </c:pt>
                <c:pt idx="65811">
                  <c:v>60.819666823465603</c:v>
                </c:pt>
                <c:pt idx="65812">
                  <c:v>60.819674379779798</c:v>
                </c:pt>
                <c:pt idx="65813">
                  <c:v>60.819681934975002</c:v>
                </c:pt>
                <c:pt idx="65814">
                  <c:v>60.819689489051001</c:v>
                </c:pt>
                <c:pt idx="65815">
                  <c:v>60.819697042007903</c:v>
                </c:pt>
                <c:pt idx="65816">
                  <c:v>60.819704593845501</c:v>
                </c:pt>
                <c:pt idx="65817">
                  <c:v>60.819712144563802</c:v>
                </c:pt>
                <c:pt idx="65818">
                  <c:v>60.8197196941626</c:v>
                </c:pt>
                <c:pt idx="65819">
                  <c:v>60.819727242642102</c:v>
                </c:pt>
                <c:pt idx="65820">
                  <c:v>60.819734790002002</c:v>
                </c:pt>
                <c:pt idx="65821">
                  <c:v>60.8197423362423</c:v>
                </c:pt>
                <c:pt idx="65822">
                  <c:v>60.819749881363002</c:v>
                </c:pt>
                <c:pt idx="65823">
                  <c:v>60.819757425363903</c:v>
                </c:pt>
                <c:pt idx="65824">
                  <c:v>60.819764968245103</c:v>
                </c:pt>
                <c:pt idx="65825">
                  <c:v>60.819772510006402</c:v>
                </c:pt>
                <c:pt idx="65826">
                  <c:v>60.8197800506478</c:v>
                </c:pt>
                <c:pt idx="65827">
                  <c:v>60.819787590169099</c:v>
                </c:pt>
                <c:pt idx="65828">
                  <c:v>60.819795128570497</c:v>
                </c:pt>
                <c:pt idx="65829">
                  <c:v>60.819802665851803</c:v>
                </c:pt>
                <c:pt idx="65830">
                  <c:v>60.819810202012803</c:v>
                </c:pt>
                <c:pt idx="65831">
                  <c:v>60.819817737053597</c:v>
                </c:pt>
                <c:pt idx="65832">
                  <c:v>60.8198252709741</c:v>
                </c:pt>
                <c:pt idx="65833">
                  <c:v>60.819832803774297</c:v>
                </c:pt>
                <c:pt idx="65834">
                  <c:v>60.819840335454003</c:v>
                </c:pt>
                <c:pt idx="65835">
                  <c:v>60.819847866013198</c:v>
                </c:pt>
                <c:pt idx="65836">
                  <c:v>60.819855395451803</c:v>
                </c:pt>
                <c:pt idx="65837">
                  <c:v>60.819862923769698</c:v>
                </c:pt>
                <c:pt idx="65838">
                  <c:v>60.819870450967002</c:v>
                </c:pt>
                <c:pt idx="65839">
                  <c:v>60.819877977043497</c:v>
                </c:pt>
                <c:pt idx="65840">
                  <c:v>60.819885501999103</c:v>
                </c:pt>
                <c:pt idx="65841">
                  <c:v>60.819893025833899</c:v>
                </c:pt>
                <c:pt idx="65842">
                  <c:v>60.8199005485477</c:v>
                </c:pt>
                <c:pt idx="65843">
                  <c:v>60.8199080701404</c:v>
                </c:pt>
                <c:pt idx="65844">
                  <c:v>60.819915590612098</c:v>
                </c:pt>
                <c:pt idx="65845">
                  <c:v>60.819923109962602</c:v>
                </c:pt>
                <c:pt idx="65846">
                  <c:v>60.819930628191898</c:v>
                </c:pt>
                <c:pt idx="65847">
                  <c:v>60.819938148006202</c:v>
                </c:pt>
                <c:pt idx="65848">
                  <c:v>60.819945663991298</c:v>
                </c:pt>
                <c:pt idx="65849">
                  <c:v>60.819953178855101</c:v>
                </c:pt>
                <c:pt idx="65850">
                  <c:v>60.819960692597299</c:v>
                </c:pt>
                <c:pt idx="65851">
                  <c:v>60.819968205217997</c:v>
                </c:pt>
                <c:pt idx="65852">
                  <c:v>60.819975716717103</c:v>
                </c:pt>
                <c:pt idx="65853">
                  <c:v>60.819983227094497</c:v>
                </c:pt>
                <c:pt idx="65854">
                  <c:v>60.8199907363501</c:v>
                </c:pt>
                <c:pt idx="65855">
                  <c:v>60.819998244483997</c:v>
                </c:pt>
                <c:pt idx="65856">
                  <c:v>60.820005751495898</c:v>
                </c:pt>
                <c:pt idx="65857">
                  <c:v>60.820013257385902</c:v>
                </c:pt>
                <c:pt idx="65858">
                  <c:v>60.820020762153803</c:v>
                </c:pt>
                <c:pt idx="65859">
                  <c:v>60.820028265799699</c:v>
                </c:pt>
                <c:pt idx="65860">
                  <c:v>60.8200357683234</c:v>
                </c:pt>
                <c:pt idx="65861">
                  <c:v>60.820043269724998</c:v>
                </c:pt>
                <c:pt idx="65862">
                  <c:v>60.820050770004201</c:v>
                </c:pt>
                <c:pt idx="65863">
                  <c:v>60.820058269161102</c:v>
                </c:pt>
                <c:pt idx="65864">
                  <c:v>60.820065767195601</c:v>
                </c:pt>
                <c:pt idx="65865">
                  <c:v>60.820073264107599</c:v>
                </c:pt>
                <c:pt idx="65866">
                  <c:v>60.820080759897102</c:v>
                </c:pt>
                <c:pt idx="65867">
                  <c:v>60.820088254563998</c:v>
                </c:pt>
                <c:pt idx="65868">
                  <c:v>60.820095748108201</c:v>
                </c:pt>
                <c:pt idx="65869">
                  <c:v>60.820103240529697</c:v>
                </c:pt>
                <c:pt idx="65870">
                  <c:v>60.8201107318284</c:v>
                </c:pt>
                <c:pt idx="65871">
                  <c:v>60.820118222004197</c:v>
                </c:pt>
                <c:pt idx="65872">
                  <c:v>60.820125711057102</c:v>
                </c:pt>
                <c:pt idx="65873">
                  <c:v>60.820133198987001</c:v>
                </c:pt>
                <c:pt idx="65874">
                  <c:v>60.820140685793803</c:v>
                </c:pt>
                <c:pt idx="65875">
                  <c:v>60.820148171477499</c:v>
                </c:pt>
                <c:pt idx="65876">
                  <c:v>60.820155656037997</c:v>
                </c:pt>
                <c:pt idx="65877">
                  <c:v>60.820163139475298</c:v>
                </c:pt>
                <c:pt idx="65878">
                  <c:v>60.820170621789202</c:v>
                </c:pt>
                <c:pt idx="65879">
                  <c:v>60.820178102979703</c:v>
                </c:pt>
                <c:pt idx="65880">
                  <c:v>60.820185583046801</c:v>
                </c:pt>
                <c:pt idx="65881">
                  <c:v>60.820193061990402</c:v>
                </c:pt>
                <c:pt idx="65882">
                  <c:v>60.820200539810401</c:v>
                </c:pt>
                <c:pt idx="65883">
                  <c:v>60.820208016506697</c:v>
                </c:pt>
                <c:pt idx="65884">
                  <c:v>60.820215492079299</c:v>
                </c:pt>
                <c:pt idx="65885">
                  <c:v>60.820222966528199</c:v>
                </c:pt>
                <c:pt idx="65886">
                  <c:v>60.820230439853198</c:v>
                </c:pt>
                <c:pt idx="65887">
                  <c:v>60.820237912054303</c:v>
                </c:pt>
                <c:pt idx="65888">
                  <c:v>60.8202453831314</c:v>
                </c:pt>
                <c:pt idx="65889">
                  <c:v>60.820252853084497</c:v>
                </c:pt>
                <c:pt idx="65890">
                  <c:v>60.820260321913501</c:v>
                </c:pt>
                <c:pt idx="65891">
                  <c:v>60.820267789618299</c:v>
                </c:pt>
                <c:pt idx="65892">
                  <c:v>60.820275256198897</c:v>
                </c:pt>
                <c:pt idx="65893">
                  <c:v>60.820282721655097</c:v>
                </c:pt>
                <c:pt idx="65894">
                  <c:v>60.820290188630501</c:v>
                </c:pt>
                <c:pt idx="65895">
                  <c:v>60.820297651836498</c:v>
                </c:pt>
                <c:pt idx="65896">
                  <c:v>60.820305113918103</c:v>
                </c:pt>
                <c:pt idx="65897">
                  <c:v>60.820312574875103</c:v>
                </c:pt>
                <c:pt idx="65898">
                  <c:v>60.8203200347075</c:v>
                </c:pt>
                <c:pt idx="65899">
                  <c:v>60.820327493415199</c:v>
                </c:pt>
                <c:pt idx="65900">
                  <c:v>60.820334950998102</c:v>
                </c:pt>
                <c:pt idx="65901">
                  <c:v>60.820342407456202</c:v>
                </c:pt>
                <c:pt idx="65902">
                  <c:v>60.820349862789399</c:v>
                </c:pt>
                <c:pt idx="65903">
                  <c:v>60.820357316997701</c:v>
                </c:pt>
                <c:pt idx="65904">
                  <c:v>60.8203647700809</c:v>
                </c:pt>
                <c:pt idx="65905">
                  <c:v>60.820372222039097</c:v>
                </c:pt>
                <c:pt idx="65906">
                  <c:v>60.8203796728721</c:v>
                </c:pt>
                <c:pt idx="65907">
                  <c:v>60.820387122579902</c:v>
                </c:pt>
                <c:pt idx="65908">
                  <c:v>60.820394571162502</c:v>
                </c:pt>
                <c:pt idx="65909">
                  <c:v>60.820402018619703</c:v>
                </c:pt>
                <c:pt idx="65910">
                  <c:v>60.820409464951503</c:v>
                </c:pt>
                <c:pt idx="65911">
                  <c:v>60.820416910157803</c:v>
                </c:pt>
                <c:pt idx="65912">
                  <c:v>60.820424354238597</c:v>
                </c:pt>
                <c:pt idx="65913">
                  <c:v>60.820431797193798</c:v>
                </c:pt>
                <c:pt idx="65914">
                  <c:v>60.820439239023301</c:v>
                </c:pt>
                <c:pt idx="65915">
                  <c:v>60.820446679727198</c:v>
                </c:pt>
                <c:pt idx="65916">
                  <c:v>60.820454119305197</c:v>
                </c:pt>
                <c:pt idx="65917">
                  <c:v>60.820461557757298</c:v>
                </c:pt>
                <c:pt idx="65918">
                  <c:v>60.820468995083502</c:v>
                </c:pt>
                <c:pt idx="65919">
                  <c:v>60.820476431283801</c:v>
                </c:pt>
                <c:pt idx="65920">
                  <c:v>60.820483866358003</c:v>
                </c:pt>
                <c:pt idx="65921">
                  <c:v>60.820491300306003</c:v>
                </c:pt>
                <c:pt idx="65922">
                  <c:v>60.820498733127899</c:v>
                </c:pt>
                <c:pt idx="65923">
                  <c:v>60.820506164823598</c:v>
                </c:pt>
                <c:pt idx="65924">
                  <c:v>60.820513595392903</c:v>
                </c:pt>
                <c:pt idx="65925">
                  <c:v>60.820521024835799</c:v>
                </c:pt>
                <c:pt idx="65926">
                  <c:v>60.820528453152299</c:v>
                </c:pt>
                <c:pt idx="65927">
                  <c:v>60.820535880342398</c:v>
                </c:pt>
                <c:pt idx="65928">
                  <c:v>60.820543306405803</c:v>
                </c:pt>
                <c:pt idx="65929">
                  <c:v>60.8205507313426</c:v>
                </c:pt>
                <c:pt idx="65930">
                  <c:v>60.820558155152703</c:v>
                </c:pt>
                <c:pt idx="65931">
                  <c:v>60.820565577836</c:v>
                </c:pt>
                <c:pt idx="65932">
                  <c:v>60.820572999392503</c:v>
                </c:pt>
                <c:pt idx="65933">
                  <c:v>60.8205804198221</c:v>
                </c:pt>
                <c:pt idx="65934">
                  <c:v>60.820587839124698</c:v>
                </c:pt>
                <c:pt idx="65935">
                  <c:v>60.820595257300297</c:v>
                </c:pt>
                <c:pt idx="65936">
                  <c:v>60.820602674348898</c:v>
                </c:pt>
                <c:pt idx="65937">
                  <c:v>60.8206100902702</c:v>
                </c:pt>
                <c:pt idx="65938">
                  <c:v>60.820617505064398</c:v>
                </c:pt>
                <c:pt idx="65939">
                  <c:v>60.820624918731198</c:v>
                </c:pt>
                <c:pt idx="65940">
                  <c:v>60.820632331270801</c:v>
                </c:pt>
                <c:pt idx="65941">
                  <c:v>60.820639745263399</c:v>
                </c:pt>
                <c:pt idx="65942">
                  <c:v>60.820647155546602</c:v>
                </c:pt>
                <c:pt idx="65943">
                  <c:v>60.820654564702203</c:v>
                </c:pt>
                <c:pt idx="65944">
                  <c:v>60.820661972730299</c:v>
                </c:pt>
                <c:pt idx="65945">
                  <c:v>60.820669379630701</c:v>
                </c:pt>
                <c:pt idx="65946">
                  <c:v>60.8206767854033</c:v>
                </c:pt>
                <c:pt idx="65947">
                  <c:v>60.820684190048198</c:v>
                </c:pt>
                <c:pt idx="65948">
                  <c:v>60.820691593565101</c:v>
                </c:pt>
                <c:pt idx="65949">
                  <c:v>60.820698995954203</c:v>
                </c:pt>
                <c:pt idx="65950">
                  <c:v>60.820706397215197</c:v>
                </c:pt>
                <c:pt idx="65951">
                  <c:v>60.820713797348297</c:v>
                </c:pt>
                <c:pt idx="65952">
                  <c:v>60.820721196353098</c:v>
                </c:pt>
                <c:pt idx="65953">
                  <c:v>60.820728594229799</c:v>
                </c:pt>
                <c:pt idx="65954">
                  <c:v>60.820735990978299</c:v>
                </c:pt>
                <c:pt idx="65955">
                  <c:v>60.820743386598402</c:v>
                </c:pt>
                <c:pt idx="65956">
                  <c:v>60.820750781090098</c:v>
                </c:pt>
                <c:pt idx="65957">
                  <c:v>60.820758174453402</c:v>
                </c:pt>
                <c:pt idx="65958">
                  <c:v>60.820765566688202</c:v>
                </c:pt>
                <c:pt idx="65959">
                  <c:v>60.820772957794397</c:v>
                </c:pt>
                <c:pt idx="65960">
                  <c:v>60.820780347772001</c:v>
                </c:pt>
                <c:pt idx="65961">
                  <c:v>60.8207877366209</c:v>
                </c:pt>
                <c:pt idx="65962">
                  <c:v>60.820795124340997</c:v>
                </c:pt>
                <c:pt idx="65963">
                  <c:v>60.820802510932197</c:v>
                </c:pt>
                <c:pt idx="65964">
                  <c:v>60.8208098963946</c:v>
                </c:pt>
                <c:pt idx="65965">
                  <c:v>60.820817280728001</c:v>
                </c:pt>
                <c:pt idx="65966">
                  <c:v>60.820824663932399</c:v>
                </c:pt>
                <c:pt idx="65967">
                  <c:v>60.820832046007702</c:v>
                </c:pt>
                <c:pt idx="65968">
                  <c:v>60.820839426953903</c:v>
                </c:pt>
                <c:pt idx="65969">
                  <c:v>60.820846806770803</c:v>
                </c:pt>
                <c:pt idx="65970">
                  <c:v>60.820854185458501</c:v>
                </c:pt>
                <c:pt idx="65971">
                  <c:v>60.820861563016798</c:v>
                </c:pt>
                <c:pt idx="65972">
                  <c:v>60.820868939445702</c:v>
                </c:pt>
                <c:pt idx="65973">
                  <c:v>60.820876314745099</c:v>
                </c:pt>
                <c:pt idx="65974">
                  <c:v>60.820883688915004</c:v>
                </c:pt>
                <c:pt idx="65975">
                  <c:v>60.820891061955301</c:v>
                </c:pt>
                <c:pt idx="65976">
                  <c:v>60.820898433865899</c:v>
                </c:pt>
                <c:pt idx="65977">
                  <c:v>60.820905804646799</c:v>
                </c:pt>
                <c:pt idx="65978">
                  <c:v>60.8209131742978</c:v>
                </c:pt>
                <c:pt idx="65979">
                  <c:v>60.820920542819003</c:v>
                </c:pt>
                <c:pt idx="65980">
                  <c:v>60.820927910210401</c:v>
                </c:pt>
                <c:pt idx="65981">
                  <c:v>60.820935276471701</c:v>
                </c:pt>
                <c:pt idx="65982">
                  <c:v>60.820942641602898</c:v>
                </c:pt>
                <c:pt idx="65983">
                  <c:v>60.820950005603997</c:v>
                </c:pt>
                <c:pt idx="65984">
                  <c:v>60.820957368475</c:v>
                </c:pt>
                <c:pt idx="65985">
                  <c:v>60.820964730215699</c:v>
                </c:pt>
                <c:pt idx="65986">
                  <c:v>60.820972090826103</c:v>
                </c:pt>
                <c:pt idx="65987">
                  <c:v>60.820979450306098</c:v>
                </c:pt>
                <c:pt idx="65988">
                  <c:v>60.820986811173199</c:v>
                </c:pt>
                <c:pt idx="65989">
                  <c:v>60.820994168390797</c:v>
                </c:pt>
                <c:pt idx="65990">
                  <c:v>60.8210015244779</c:v>
                </c:pt>
                <c:pt idx="65991">
                  <c:v>60.821008879434402</c:v>
                </c:pt>
                <c:pt idx="65992">
                  <c:v>60.821016233260103</c:v>
                </c:pt>
                <c:pt idx="65993">
                  <c:v>60.821023585955103</c:v>
                </c:pt>
                <c:pt idx="65994">
                  <c:v>60.821030937519303</c:v>
                </c:pt>
                <c:pt idx="65995">
                  <c:v>60.821038287952597</c:v>
                </c:pt>
                <c:pt idx="65996">
                  <c:v>60.821045637254898</c:v>
                </c:pt>
                <c:pt idx="65997">
                  <c:v>60.821052985426199</c:v>
                </c:pt>
                <c:pt idx="65998">
                  <c:v>60.821060332466502</c:v>
                </c:pt>
                <c:pt idx="65999">
                  <c:v>60.821067678375499</c:v>
                </c:pt>
                <c:pt idx="66000">
                  <c:v>60.821075023153398</c:v>
                </c:pt>
                <c:pt idx="66001">
                  <c:v>60.821082366800098</c:v>
                </c:pt>
                <c:pt idx="66002">
                  <c:v>60.821089709315302</c:v>
                </c:pt>
                <c:pt idx="66003">
                  <c:v>60.821097050699201</c:v>
                </c:pt>
                <c:pt idx="66004">
                  <c:v>60.821104390951596</c:v>
                </c:pt>
                <c:pt idx="66005">
                  <c:v>60.821111730072502</c:v>
                </c:pt>
                <c:pt idx="66006">
                  <c:v>60.821119068061797</c:v>
                </c:pt>
                <c:pt idx="66007">
                  <c:v>60.821126404919497</c:v>
                </c:pt>
                <c:pt idx="66008">
                  <c:v>60.821133740645401</c:v>
                </c:pt>
                <c:pt idx="66009">
                  <c:v>60.821141075239503</c:v>
                </c:pt>
                <c:pt idx="66010">
                  <c:v>60.821148408701802</c:v>
                </c:pt>
                <c:pt idx="66011">
                  <c:v>60.8211557410322</c:v>
                </c:pt>
                <c:pt idx="66012">
                  <c:v>60.821163072230597</c:v>
                </c:pt>
                <c:pt idx="66013">
                  <c:v>60.821170402297</c:v>
                </c:pt>
                <c:pt idx="66014">
                  <c:v>60.821177731231202</c:v>
                </c:pt>
                <c:pt idx="66015">
                  <c:v>60.821185059033297</c:v>
                </c:pt>
                <c:pt idx="66016">
                  <c:v>60.821192385703199</c:v>
                </c:pt>
                <c:pt idx="66017">
                  <c:v>60.821199711240702</c:v>
                </c:pt>
                <c:pt idx="66018">
                  <c:v>60.821207035645998</c:v>
                </c:pt>
                <c:pt idx="66019">
                  <c:v>60.821214358918802</c:v>
                </c:pt>
                <c:pt idx="66020">
                  <c:v>60.8212216810591</c:v>
                </c:pt>
                <c:pt idx="66021">
                  <c:v>60.821229002066801</c:v>
                </c:pt>
                <c:pt idx="66022">
                  <c:v>60.821236321942003</c:v>
                </c:pt>
                <c:pt idx="66023">
                  <c:v>60.821243640684401</c:v>
                </c:pt>
                <c:pt idx="66024">
                  <c:v>60.8212509582942</c:v>
                </c:pt>
                <c:pt idx="66025">
                  <c:v>60.821258274770997</c:v>
                </c:pt>
                <c:pt idx="66026">
                  <c:v>60.821265590115097</c:v>
                </c:pt>
                <c:pt idx="66027">
                  <c:v>60.8212729043262</c:v>
                </c:pt>
                <c:pt idx="66028">
                  <c:v>60.821280217404301</c:v>
                </c:pt>
                <c:pt idx="66029">
                  <c:v>60.821287529349398</c:v>
                </c:pt>
                <c:pt idx="66030">
                  <c:v>60.8212948401613</c:v>
                </c:pt>
                <c:pt idx="66031">
                  <c:v>60.821302149840001</c:v>
                </c:pt>
                <c:pt idx="66032">
                  <c:v>60.8213094583855</c:v>
                </c:pt>
                <c:pt idx="66033">
                  <c:v>60.821316765797697</c:v>
                </c:pt>
                <c:pt idx="66034">
                  <c:v>60.8213240720765</c:v>
                </c:pt>
                <c:pt idx="66035">
                  <c:v>60.821331379676302</c:v>
                </c:pt>
                <c:pt idx="66036">
                  <c:v>60.821338683686697</c:v>
                </c:pt>
                <c:pt idx="66037">
                  <c:v>60.8213459865635</c:v>
                </c:pt>
                <c:pt idx="66038">
                  <c:v>60.821353288306803</c:v>
                </c:pt>
                <c:pt idx="66039">
                  <c:v>60.821360588916299</c:v>
                </c:pt>
                <c:pt idx="66040">
                  <c:v>60.821367888391997</c:v>
                </c:pt>
                <c:pt idx="66041">
                  <c:v>60.821375186733903</c:v>
                </c:pt>
                <c:pt idx="66042">
                  <c:v>60.821382483942003</c:v>
                </c:pt>
                <c:pt idx="66043">
                  <c:v>60.821389780016098</c:v>
                </c:pt>
                <c:pt idx="66044">
                  <c:v>60.821397074956202</c:v>
                </c:pt>
                <c:pt idx="66045">
                  <c:v>60.821404368762103</c:v>
                </c:pt>
                <c:pt idx="66046">
                  <c:v>60.821411661433999</c:v>
                </c:pt>
                <c:pt idx="66047">
                  <c:v>60.821418952971598</c:v>
                </c:pt>
                <c:pt idx="66048">
                  <c:v>60.821426243375001</c:v>
                </c:pt>
                <c:pt idx="66049">
                  <c:v>60.821433532644001</c:v>
                </c:pt>
                <c:pt idx="66050">
                  <c:v>60.821440820778697</c:v>
                </c:pt>
                <c:pt idx="66051">
                  <c:v>60.821448107778899</c:v>
                </c:pt>
                <c:pt idx="66052">
                  <c:v>60.821455393644499</c:v>
                </c:pt>
                <c:pt idx="66053">
                  <c:v>60.821462678375603</c:v>
                </c:pt>
                <c:pt idx="66054">
                  <c:v>60.821469961971999</c:v>
                </c:pt>
                <c:pt idx="66055">
                  <c:v>60.821477244433702</c:v>
                </c:pt>
                <c:pt idx="66056">
                  <c:v>60.821484525760603</c:v>
                </c:pt>
                <c:pt idx="66057">
                  <c:v>60.821491805952697</c:v>
                </c:pt>
                <c:pt idx="66058">
                  <c:v>60.821499085009897</c:v>
                </c:pt>
                <c:pt idx="66059">
                  <c:v>60.821506362932098</c:v>
                </c:pt>
                <c:pt idx="66060">
                  <c:v>60.821513639719299</c:v>
                </c:pt>
                <c:pt idx="66061">
                  <c:v>60.821520915371401</c:v>
                </c:pt>
                <c:pt idx="66062">
                  <c:v>60.821528189888298</c:v>
                </c:pt>
                <c:pt idx="66063">
                  <c:v>60.821535463270003</c:v>
                </c:pt>
                <c:pt idx="66064">
                  <c:v>60.821542735516402</c:v>
                </c:pt>
                <c:pt idx="66065">
                  <c:v>60.821550006627497</c:v>
                </c:pt>
                <c:pt idx="66066">
                  <c:v>60.821557276603102</c:v>
                </c:pt>
                <c:pt idx="66067">
                  <c:v>60.821564545443302</c:v>
                </c:pt>
                <c:pt idx="66068">
                  <c:v>60.821571813147997</c:v>
                </c:pt>
                <c:pt idx="66069">
                  <c:v>60.821579079716997</c:v>
                </c:pt>
                <c:pt idx="66070">
                  <c:v>60.821586345150301</c:v>
                </c:pt>
                <c:pt idx="66071">
                  <c:v>60.821593609448001</c:v>
                </c:pt>
                <c:pt idx="66072">
                  <c:v>60.821600872609899</c:v>
                </c:pt>
                <c:pt idx="66073">
                  <c:v>60.821608134635902</c:v>
                </c:pt>
                <c:pt idx="66074">
                  <c:v>60.821615395525903</c:v>
                </c:pt>
                <c:pt idx="66075">
                  <c:v>60.821622655280002</c:v>
                </c:pt>
                <c:pt idx="66076">
                  <c:v>60.8216299138981</c:v>
                </c:pt>
                <c:pt idx="66077">
                  <c:v>60.821637171379997</c:v>
                </c:pt>
                <c:pt idx="66078">
                  <c:v>60.821644427725801</c:v>
                </c:pt>
                <c:pt idx="66079">
                  <c:v>60.821651682935297</c:v>
                </c:pt>
                <c:pt idx="66080">
                  <c:v>60.8216589370085</c:v>
                </c:pt>
                <c:pt idx="66081">
                  <c:v>60.821666189945397</c:v>
                </c:pt>
                <c:pt idx="66082">
                  <c:v>60.821673444137197</c:v>
                </c:pt>
                <c:pt idx="66083">
                  <c:v>60.821680694799703</c:v>
                </c:pt>
                <c:pt idx="66084">
                  <c:v>60.821687944325703</c:v>
                </c:pt>
                <c:pt idx="66085">
                  <c:v>60.821695192714998</c:v>
                </c:pt>
                <c:pt idx="66086">
                  <c:v>60.821702439967702</c:v>
                </c:pt>
                <c:pt idx="66087">
                  <c:v>60.821709686083601</c:v>
                </c:pt>
                <c:pt idx="66088">
                  <c:v>60.821716931062802</c:v>
                </c:pt>
                <c:pt idx="66089">
                  <c:v>60.821724174905</c:v>
                </c:pt>
                <c:pt idx="66090">
                  <c:v>60.821731417610401</c:v>
                </c:pt>
                <c:pt idx="66091">
                  <c:v>60.821738659178699</c:v>
                </c:pt>
                <c:pt idx="66092">
                  <c:v>60.821745899610001</c:v>
                </c:pt>
                <c:pt idx="66093">
                  <c:v>60.8217531389041</c:v>
                </c:pt>
                <c:pt idx="66094">
                  <c:v>60.821760377061103</c:v>
                </c:pt>
                <c:pt idx="66095">
                  <c:v>60.821767614080798</c:v>
                </c:pt>
                <c:pt idx="66096">
                  <c:v>60.821774849963298</c:v>
                </c:pt>
                <c:pt idx="66097">
                  <c:v>60.821782084708303</c:v>
                </c:pt>
                <c:pt idx="66098">
                  <c:v>60.821789318315901</c:v>
                </c:pt>
                <c:pt idx="66099">
                  <c:v>60.821796550785997</c:v>
                </c:pt>
                <c:pt idx="66100">
                  <c:v>60.8218037821186</c:v>
                </c:pt>
                <c:pt idx="66101">
                  <c:v>60.821811012313503</c:v>
                </c:pt>
                <c:pt idx="66102">
                  <c:v>60.821818241370799</c:v>
                </c:pt>
                <c:pt idx="66103">
                  <c:v>60.821825469290303</c:v>
                </c:pt>
                <c:pt idx="66104">
                  <c:v>60.821832696072001</c:v>
                </c:pt>
                <c:pt idx="66105">
                  <c:v>60.8218399217157</c:v>
                </c:pt>
                <c:pt idx="66106">
                  <c:v>60.8218471462216</c:v>
                </c:pt>
                <c:pt idx="66107">
                  <c:v>60.821854369589502</c:v>
                </c:pt>
                <c:pt idx="66108">
                  <c:v>60.8218615918192</c:v>
                </c:pt>
                <c:pt idx="66109">
                  <c:v>60.8218688129109</c:v>
                </c:pt>
                <c:pt idx="66110">
                  <c:v>60.821876032864402</c:v>
                </c:pt>
                <c:pt idx="66111">
                  <c:v>60.821883251679601</c:v>
                </c:pt>
                <c:pt idx="66112">
                  <c:v>60.821890469356497</c:v>
                </c:pt>
                <c:pt idx="66113">
                  <c:v>60.821897685895003</c:v>
                </c:pt>
                <c:pt idx="66114">
                  <c:v>60.821904901295099</c:v>
                </c:pt>
                <c:pt idx="66115">
                  <c:v>60.8219121155567</c:v>
                </c:pt>
                <c:pt idx="66116">
                  <c:v>60.821919328679698</c:v>
                </c:pt>
                <c:pt idx="66117">
                  <c:v>60.821926540664002</c:v>
                </c:pt>
                <c:pt idx="66118">
                  <c:v>60.821933751509697</c:v>
                </c:pt>
                <c:pt idx="66119">
                  <c:v>60.821940961216598</c:v>
                </c:pt>
                <c:pt idx="66120">
                  <c:v>60.821948169784697</c:v>
                </c:pt>
                <c:pt idx="66121">
                  <c:v>60.821955377213897</c:v>
                </c:pt>
                <c:pt idx="66122">
                  <c:v>60.821962583504202</c:v>
                </c:pt>
                <c:pt idx="66123">
                  <c:v>60.821969788655501</c:v>
                </c:pt>
                <c:pt idx="66124">
                  <c:v>60.821976992667601</c:v>
                </c:pt>
                <c:pt idx="66125">
                  <c:v>60.821984195540701</c:v>
                </c:pt>
                <c:pt idx="66126">
                  <c:v>60.821991397274502</c:v>
                </c:pt>
                <c:pt idx="66127">
                  <c:v>60.821998597869097</c:v>
                </c:pt>
                <c:pt idx="66128">
                  <c:v>60.822005797324401</c:v>
                </c:pt>
                <c:pt idx="66129">
                  <c:v>60.8220129979685</c:v>
                </c:pt>
                <c:pt idx="66130">
                  <c:v>60.822020195143402</c:v>
                </c:pt>
                <c:pt idx="66131">
                  <c:v>60.822027391178999</c:v>
                </c:pt>
                <c:pt idx="66132">
                  <c:v>60.8220345860748</c:v>
                </c:pt>
                <c:pt idx="66133">
                  <c:v>60.822041779831103</c:v>
                </c:pt>
                <c:pt idx="66134">
                  <c:v>60.822048972447703</c:v>
                </c:pt>
                <c:pt idx="66135">
                  <c:v>60.822056163924501</c:v>
                </c:pt>
                <c:pt idx="66136">
                  <c:v>60.822063354261502</c:v>
                </c:pt>
                <c:pt idx="66137">
                  <c:v>60.822070543458601</c:v>
                </c:pt>
                <c:pt idx="66138">
                  <c:v>60.822077731515797</c:v>
                </c:pt>
                <c:pt idx="66139">
                  <c:v>60.8220849184329</c:v>
                </c:pt>
                <c:pt idx="66140">
                  <c:v>60.822092104209901</c:v>
                </c:pt>
                <c:pt idx="66141">
                  <c:v>60.8220992888469</c:v>
                </c:pt>
                <c:pt idx="66142">
                  <c:v>60.822106472343599</c:v>
                </c:pt>
                <c:pt idx="66143">
                  <c:v>60.822113654700097</c:v>
                </c:pt>
                <c:pt idx="66144">
                  <c:v>60.822120835916202</c:v>
                </c:pt>
                <c:pt idx="66145">
                  <c:v>60.8221280159919</c:v>
                </c:pt>
                <c:pt idx="66146">
                  <c:v>60.822135194927199</c:v>
                </c:pt>
                <c:pt idx="66147">
                  <c:v>60.822142372721999</c:v>
                </c:pt>
                <c:pt idx="66148">
                  <c:v>60.822149549376199</c:v>
                </c:pt>
                <c:pt idx="66149">
                  <c:v>60.822156724889801</c:v>
                </c:pt>
                <c:pt idx="66150">
                  <c:v>60.822163899262598</c:v>
                </c:pt>
                <c:pt idx="66151">
                  <c:v>60.822171072494797</c:v>
                </c:pt>
                <c:pt idx="66152">
                  <c:v>60.822178244585999</c:v>
                </c:pt>
                <c:pt idx="66153">
                  <c:v>60.822185415536403</c:v>
                </c:pt>
                <c:pt idx="66154">
                  <c:v>60.822192585345803</c:v>
                </c:pt>
                <c:pt idx="66155">
                  <c:v>60.822199754014299</c:v>
                </c:pt>
                <c:pt idx="66156">
                  <c:v>60.8222069215416</c:v>
                </c:pt>
                <c:pt idx="66157">
                  <c:v>60.822214087927797</c:v>
                </c:pt>
                <c:pt idx="66158">
                  <c:v>60.822221253172799</c:v>
                </c:pt>
                <c:pt idx="66159">
                  <c:v>60.822228417276499</c:v>
                </c:pt>
                <c:pt idx="66160">
                  <c:v>60.822235580238903</c:v>
                </c:pt>
                <c:pt idx="66161">
                  <c:v>60.822242742059998</c:v>
                </c:pt>
                <c:pt idx="66162">
                  <c:v>60.8222499027395</c:v>
                </c:pt>
                <c:pt idx="66163">
                  <c:v>60.8222570622776</c:v>
                </c:pt>
                <c:pt idx="66164">
                  <c:v>60.8222642206741</c:v>
                </c:pt>
                <c:pt idx="66165">
                  <c:v>60.822271377928899</c:v>
                </c:pt>
                <c:pt idx="66166">
                  <c:v>60.822278534041999</c:v>
                </c:pt>
                <c:pt idx="66167">
                  <c:v>60.822285689013398</c:v>
                </c:pt>
                <c:pt idx="66168">
                  <c:v>60.822292842842899</c:v>
                </c:pt>
                <c:pt idx="66169">
                  <c:v>60.822299995530599</c:v>
                </c:pt>
                <c:pt idx="66170">
                  <c:v>60.822307147076302</c:v>
                </c:pt>
                <c:pt idx="66171">
                  <c:v>60.822314297479998</c:v>
                </c:pt>
                <c:pt idx="66172">
                  <c:v>60.822321446741697</c:v>
                </c:pt>
                <c:pt idx="66173">
                  <c:v>60.822328594861197</c:v>
                </c:pt>
                <c:pt idx="66174">
                  <c:v>60.822335741838401</c:v>
                </c:pt>
                <c:pt idx="66175">
                  <c:v>60.8223428876735</c:v>
                </c:pt>
                <c:pt idx="66176">
                  <c:v>60.8223500346311</c:v>
                </c:pt>
                <c:pt idx="66177">
                  <c:v>60.822357178179999</c:v>
                </c:pt>
                <c:pt idx="66178">
                  <c:v>60.822364320586402</c:v>
                </c:pt>
                <c:pt idx="66179">
                  <c:v>60.822371461850302</c:v>
                </c:pt>
                <c:pt idx="66180">
                  <c:v>60.8223786019717</c:v>
                </c:pt>
                <c:pt idx="66181">
                  <c:v>60.822385740950303</c:v>
                </c:pt>
                <c:pt idx="66182">
                  <c:v>60.822392878786403</c:v>
                </c:pt>
                <c:pt idx="66183">
                  <c:v>60.822400015479602</c:v>
                </c:pt>
                <c:pt idx="66184">
                  <c:v>60.822407151029999</c:v>
                </c:pt>
                <c:pt idx="66185">
                  <c:v>60.822414285437603</c:v>
                </c:pt>
                <c:pt idx="66186">
                  <c:v>60.822421418702199</c:v>
                </c:pt>
                <c:pt idx="66187">
                  <c:v>60.822428550823702</c:v>
                </c:pt>
                <c:pt idx="66188">
                  <c:v>60.822435681802197</c:v>
                </c:pt>
                <c:pt idx="66189">
                  <c:v>60.8224428116376</c:v>
                </c:pt>
                <c:pt idx="66190">
                  <c:v>60.822449940329797</c:v>
                </c:pt>
                <c:pt idx="66191">
                  <c:v>60.822457067878702</c:v>
                </c:pt>
                <c:pt idx="66192">
                  <c:v>60.822464194284301</c:v>
                </c:pt>
                <c:pt idx="66193">
                  <c:v>60.822471319546501</c:v>
                </c:pt>
                <c:pt idx="66194">
                  <c:v>60.822478443665297</c:v>
                </c:pt>
                <c:pt idx="66195">
                  <c:v>60.822485566640601</c:v>
                </c:pt>
                <c:pt idx="66196">
                  <c:v>60.822492688472302</c:v>
                </c:pt>
                <c:pt idx="66197">
                  <c:v>60.822499809160398</c:v>
                </c:pt>
                <c:pt idx="66198">
                  <c:v>60.822506928704797</c:v>
                </c:pt>
                <c:pt idx="66199">
                  <c:v>60.8225140471054</c:v>
                </c:pt>
                <c:pt idx="66200">
                  <c:v>60.8225211643622</c:v>
                </c:pt>
                <c:pt idx="66201">
                  <c:v>60.822528280475098</c:v>
                </c:pt>
                <c:pt idx="66202">
                  <c:v>60.822535395444099</c:v>
                </c:pt>
                <c:pt idx="66203">
                  <c:v>60.822542509269098</c:v>
                </c:pt>
                <c:pt idx="66204">
                  <c:v>60.822549621950003</c:v>
                </c:pt>
                <c:pt idx="66205">
                  <c:v>60.822556733486799</c:v>
                </c:pt>
                <c:pt idx="66206">
                  <c:v>60.822563843879401</c:v>
                </c:pt>
                <c:pt idx="66207">
                  <c:v>60.822570953127801</c:v>
                </c:pt>
                <c:pt idx="66208">
                  <c:v>60.822578061231901</c:v>
                </c:pt>
                <c:pt idx="66209">
                  <c:v>60.822585168191502</c:v>
                </c:pt>
                <c:pt idx="66210">
                  <c:v>60.822592274006702</c:v>
                </c:pt>
                <c:pt idx="66211">
                  <c:v>60.822599378677502</c:v>
                </c:pt>
                <c:pt idx="66212">
                  <c:v>60.822606482203703</c:v>
                </c:pt>
                <c:pt idx="66213">
                  <c:v>60.822613584585199</c:v>
                </c:pt>
                <c:pt idx="66214">
                  <c:v>60.822620685822102</c:v>
                </c:pt>
                <c:pt idx="66215">
                  <c:v>60.8226277859142</c:v>
                </c:pt>
                <c:pt idx="66216">
                  <c:v>60.8226348848615</c:v>
                </c:pt>
                <c:pt idx="66217">
                  <c:v>60.822641982664003</c:v>
                </c:pt>
                <c:pt idx="66218">
                  <c:v>60.822649079321501</c:v>
                </c:pt>
                <c:pt idx="66219">
                  <c:v>60.822656174834002</c:v>
                </c:pt>
                <c:pt idx="66220">
                  <c:v>60.822663269201499</c:v>
                </c:pt>
                <c:pt idx="66221">
                  <c:v>60.8226703624238</c:v>
                </c:pt>
                <c:pt idx="66222">
                  <c:v>60.822677454500997</c:v>
                </c:pt>
                <c:pt idx="66223">
                  <c:v>60.822684547634601</c:v>
                </c:pt>
                <c:pt idx="66224">
                  <c:v>60.822691637419801</c:v>
                </c:pt>
                <c:pt idx="66225">
                  <c:v>60.822698726059599</c:v>
                </c:pt>
                <c:pt idx="66226">
                  <c:v>60.822705813554002</c:v>
                </c:pt>
                <c:pt idx="66227">
                  <c:v>60.822712899902903</c:v>
                </c:pt>
                <c:pt idx="66228">
                  <c:v>60.822719985106197</c:v>
                </c:pt>
                <c:pt idx="66229">
                  <c:v>60.822727069164003</c:v>
                </c:pt>
                <c:pt idx="66230">
                  <c:v>60.822734152076002</c:v>
                </c:pt>
                <c:pt idx="66231">
                  <c:v>60.8227412338424</c:v>
                </c:pt>
                <c:pt idx="66232">
                  <c:v>60.822748314462899</c:v>
                </c:pt>
                <c:pt idx="66233">
                  <c:v>60.822755393937598</c:v>
                </c:pt>
                <c:pt idx="66234">
                  <c:v>60.822762472266298</c:v>
                </c:pt>
                <c:pt idx="66235">
                  <c:v>60.822769549449099</c:v>
                </c:pt>
                <c:pt idx="66236">
                  <c:v>60.822776625485801</c:v>
                </c:pt>
                <c:pt idx="66237">
                  <c:v>60.822783700376498</c:v>
                </c:pt>
                <c:pt idx="66238">
                  <c:v>60.822790774120897</c:v>
                </c:pt>
                <c:pt idx="66239">
                  <c:v>60.822797846719098</c:v>
                </c:pt>
                <c:pt idx="66240">
                  <c:v>60.822804918171101</c:v>
                </c:pt>
                <c:pt idx="66241">
                  <c:v>60.822811988476602</c:v>
                </c:pt>
                <c:pt idx="66242">
                  <c:v>60.822819057635797</c:v>
                </c:pt>
                <c:pt idx="66243">
                  <c:v>60.822826125648497</c:v>
                </c:pt>
                <c:pt idx="66244">
                  <c:v>60.8228331925147</c:v>
                </c:pt>
                <c:pt idx="66245">
                  <c:v>60.822840258234201</c:v>
                </c:pt>
                <c:pt idx="66246">
                  <c:v>60.8228473228071</c:v>
                </c:pt>
                <c:pt idx="66247">
                  <c:v>60.822854386233303</c:v>
                </c:pt>
                <c:pt idx="66248">
                  <c:v>60.822861448512697</c:v>
                </c:pt>
                <c:pt idx="66249">
                  <c:v>60.822868509645197</c:v>
                </c:pt>
                <c:pt idx="66250">
                  <c:v>60.822875569630902</c:v>
                </c:pt>
                <c:pt idx="66251">
                  <c:v>60.8228826284695</c:v>
                </c:pt>
                <c:pt idx="66252">
                  <c:v>60.822889686161197</c:v>
                </c:pt>
                <c:pt idx="66253">
                  <c:v>60.822896742705801</c:v>
                </c:pt>
                <c:pt idx="66254">
                  <c:v>60.822903798103098</c:v>
                </c:pt>
                <c:pt idx="66255">
                  <c:v>60.822910852353303</c:v>
                </c:pt>
                <c:pt idx="66256">
                  <c:v>60.822917905456201</c:v>
                </c:pt>
                <c:pt idx="66257">
                  <c:v>60.8229249574118</c:v>
                </c:pt>
                <c:pt idx="66258">
                  <c:v>60.82293200822</c:v>
                </c:pt>
                <c:pt idx="66259">
                  <c:v>60.822939057880703</c:v>
                </c:pt>
                <c:pt idx="66260">
                  <c:v>60.8229461063939</c:v>
                </c:pt>
                <c:pt idx="66261">
                  <c:v>60.822953153759499</c:v>
                </c:pt>
                <c:pt idx="66262">
                  <c:v>60.822960199977402</c:v>
                </c:pt>
                <c:pt idx="66263">
                  <c:v>60.8229672450477</c:v>
                </c:pt>
                <c:pt idx="66264">
                  <c:v>60.822974288970201</c:v>
                </c:pt>
                <c:pt idx="66265">
                  <c:v>60.822981331744799</c:v>
                </c:pt>
                <c:pt idx="66266">
                  <c:v>60.822988373371601</c:v>
                </c:pt>
                <c:pt idx="66267">
                  <c:v>60.8229954138504</c:v>
                </c:pt>
                <c:pt idx="66268">
                  <c:v>60.823002453181203</c:v>
                </c:pt>
                <c:pt idx="66269">
                  <c:v>60.823009491363997</c:v>
                </c:pt>
                <c:pt idx="66270">
                  <c:v>60.823016530536897</c:v>
                </c:pt>
                <c:pt idx="66271">
                  <c:v>60.823023566421902</c:v>
                </c:pt>
                <c:pt idx="66272">
                  <c:v>60.823030601158599</c:v>
                </c:pt>
                <c:pt idx="66273">
                  <c:v>60.823037634747003</c:v>
                </c:pt>
                <c:pt idx="66274">
                  <c:v>60.823044667186899</c:v>
                </c:pt>
                <c:pt idx="66275">
                  <c:v>60.823051698478501</c:v>
                </c:pt>
                <c:pt idx="66276">
                  <c:v>60.823058728621596</c:v>
                </c:pt>
                <c:pt idx="66277">
                  <c:v>60.823065757616</c:v>
                </c:pt>
                <c:pt idx="66278">
                  <c:v>60.823072785461903</c:v>
                </c:pt>
                <c:pt idx="66279">
                  <c:v>60.823079812159101</c:v>
                </c:pt>
                <c:pt idx="66280">
                  <c:v>60.8230868377075</c:v>
                </c:pt>
                <c:pt idx="66281">
                  <c:v>60.8230938621071</c:v>
                </c:pt>
                <c:pt idx="66282">
                  <c:v>60.823100885357903</c:v>
                </c:pt>
                <c:pt idx="66283">
                  <c:v>60.823107907459701</c:v>
                </c:pt>
                <c:pt idx="66284">
                  <c:v>60.823114928412501</c:v>
                </c:pt>
                <c:pt idx="66285">
                  <c:v>60.823121948216297</c:v>
                </c:pt>
                <c:pt idx="66286">
                  <c:v>60.823128966870897</c:v>
                </c:pt>
                <c:pt idx="66287">
                  <c:v>60.8231359843764</c:v>
                </c:pt>
                <c:pt idx="66288">
                  <c:v>60.8231430007326</c:v>
                </c:pt>
                <c:pt idx="66289">
                  <c:v>60.823150015939497</c:v>
                </c:pt>
                <c:pt idx="66290">
                  <c:v>60.823157029997098</c:v>
                </c:pt>
                <c:pt idx="66291">
                  <c:v>60.823164042905198</c:v>
                </c:pt>
                <c:pt idx="66292">
                  <c:v>60.823171054663902</c:v>
                </c:pt>
                <c:pt idx="66293">
                  <c:v>60.823178065272998</c:v>
                </c:pt>
                <c:pt idx="66294">
                  <c:v>60.8231850747325</c:v>
                </c:pt>
                <c:pt idx="66295">
                  <c:v>60.8231920830424</c:v>
                </c:pt>
                <c:pt idx="66296">
                  <c:v>60.8231990902025</c:v>
                </c:pt>
                <c:pt idx="66297">
                  <c:v>60.8232060962128</c:v>
                </c:pt>
                <c:pt idx="66298">
                  <c:v>60.8232131010733</c:v>
                </c:pt>
                <c:pt idx="66299">
                  <c:v>60.8232201047839</c:v>
                </c:pt>
                <c:pt idx="66300">
                  <c:v>60.823227107344501</c:v>
                </c:pt>
                <c:pt idx="66301">
                  <c:v>60.823234108755003</c:v>
                </c:pt>
                <c:pt idx="66302">
                  <c:v>60.823241109015498</c:v>
                </c:pt>
                <c:pt idx="66303">
                  <c:v>60.823248108125803</c:v>
                </c:pt>
                <c:pt idx="66304">
                  <c:v>60.823255106085902</c:v>
                </c:pt>
                <c:pt idx="66305">
                  <c:v>60.823262102895796</c:v>
                </c:pt>
                <c:pt idx="66306">
                  <c:v>60.823269098555201</c:v>
                </c:pt>
                <c:pt idx="66307">
                  <c:v>60.823276093064301</c:v>
                </c:pt>
                <c:pt idx="66308">
                  <c:v>60.823283086422997</c:v>
                </c:pt>
                <c:pt idx="66309">
                  <c:v>60.823290078631103</c:v>
                </c:pt>
                <c:pt idx="66310">
                  <c:v>60.8232970696886</c:v>
                </c:pt>
                <c:pt idx="66311">
                  <c:v>60.8233040595955</c:v>
                </c:pt>
                <c:pt idx="66312">
                  <c:v>60.823311048351698</c:v>
                </c:pt>
                <c:pt idx="66313">
                  <c:v>60.823318035957101</c:v>
                </c:pt>
                <c:pt idx="66314">
                  <c:v>60.823325022411701</c:v>
                </c:pt>
                <c:pt idx="66315">
                  <c:v>60.8233320077154</c:v>
                </c:pt>
                <c:pt idx="66316">
                  <c:v>60.823338991868098</c:v>
                </c:pt>
                <c:pt idx="66317">
                  <c:v>60.8233459769449</c:v>
                </c:pt>
                <c:pt idx="66318">
                  <c:v>60.823352958794104</c:v>
                </c:pt>
                <c:pt idx="66319">
                  <c:v>60.8233599394922</c:v>
                </c:pt>
                <c:pt idx="66320">
                  <c:v>60.823366919039202</c:v>
                </c:pt>
                <c:pt idx="66321">
                  <c:v>60.823373897434799</c:v>
                </c:pt>
                <c:pt idx="66322">
                  <c:v>60.823380874679202</c:v>
                </c:pt>
                <c:pt idx="66323">
                  <c:v>60.8233878507721</c:v>
                </c:pt>
                <c:pt idx="66324">
                  <c:v>60.823394825713699</c:v>
                </c:pt>
                <c:pt idx="66325">
                  <c:v>60.823401799503699</c:v>
                </c:pt>
                <c:pt idx="66326">
                  <c:v>60.823408772142201</c:v>
                </c:pt>
                <c:pt idx="66327">
                  <c:v>60.823415743629099</c:v>
                </c:pt>
                <c:pt idx="66328">
                  <c:v>60.823422713964298</c:v>
                </c:pt>
                <c:pt idx="66329">
                  <c:v>60.823429683147701</c:v>
                </c:pt>
                <c:pt idx="66330">
                  <c:v>60.823436651179399</c:v>
                </c:pt>
                <c:pt idx="66331">
                  <c:v>60.823443618059201</c:v>
                </c:pt>
                <c:pt idx="66332">
                  <c:v>60.8234505837871</c:v>
                </c:pt>
                <c:pt idx="66333">
                  <c:v>60.823457548363002</c:v>
                </c:pt>
                <c:pt idx="66334">
                  <c:v>60.823464511786803</c:v>
                </c:pt>
                <c:pt idx="66335">
                  <c:v>60.8234714740586</c:v>
                </c:pt>
                <c:pt idx="66336">
                  <c:v>60.823478435178203</c:v>
                </c:pt>
                <c:pt idx="66337">
                  <c:v>60.823485395145603</c:v>
                </c:pt>
                <c:pt idx="66338">
                  <c:v>60.823492353960702</c:v>
                </c:pt>
                <c:pt idx="66339">
                  <c:v>60.823499311623401</c:v>
                </c:pt>
                <c:pt idx="66340">
                  <c:v>60.823506268133698</c:v>
                </c:pt>
                <c:pt idx="66341">
                  <c:v>60.823513223491602</c:v>
                </c:pt>
                <c:pt idx="66342">
                  <c:v>60.823520177696899</c:v>
                </c:pt>
                <c:pt idx="66343">
                  <c:v>60.823527130749703</c:v>
                </c:pt>
                <c:pt idx="66344">
                  <c:v>60.8235340826498</c:v>
                </c:pt>
                <c:pt idx="66345">
                  <c:v>60.823541033397198</c:v>
                </c:pt>
                <c:pt idx="66346">
                  <c:v>60.823547982991798</c:v>
                </c:pt>
                <c:pt idx="66347">
                  <c:v>60.823554931433598</c:v>
                </c:pt>
                <c:pt idx="66348">
                  <c:v>60.823561878722501</c:v>
                </c:pt>
                <c:pt idx="66349">
                  <c:v>60.823568824858498</c:v>
                </c:pt>
                <c:pt idx="66350">
                  <c:v>60.823575769841398</c:v>
                </c:pt>
                <c:pt idx="66351">
                  <c:v>60.8235827136713</c:v>
                </c:pt>
                <c:pt idx="66352">
                  <c:v>60.823589656347998</c:v>
                </c:pt>
                <c:pt idx="66353">
                  <c:v>60.8235965978715</c:v>
                </c:pt>
                <c:pt idx="66354">
                  <c:v>60.823603538241798</c:v>
                </c:pt>
                <c:pt idx="66355">
                  <c:v>60.8236104774588</c:v>
                </c:pt>
                <c:pt idx="66356">
                  <c:v>60.823617415522399</c:v>
                </c:pt>
                <c:pt idx="66357">
                  <c:v>60.823624352432603</c:v>
                </c:pt>
                <c:pt idx="66358">
                  <c:v>60.823631288189198</c:v>
                </c:pt>
                <c:pt idx="66359">
                  <c:v>60.823638222792297</c:v>
                </c:pt>
                <c:pt idx="66360">
                  <c:v>60.823645156241803</c:v>
                </c:pt>
                <c:pt idx="66361">
                  <c:v>60.823652088537699</c:v>
                </c:pt>
                <c:pt idx="66362">
                  <c:v>60.823659019679702</c:v>
                </c:pt>
                <c:pt idx="66363">
                  <c:v>60.823665949667998</c:v>
                </c:pt>
                <c:pt idx="66364">
                  <c:v>60.823672880514103</c:v>
                </c:pt>
                <c:pt idx="66365">
                  <c:v>60.823679808193098</c:v>
                </c:pt>
                <c:pt idx="66366">
                  <c:v>60.823686734718201</c:v>
                </c:pt>
                <c:pt idx="66367">
                  <c:v>60.823693660089198</c:v>
                </c:pt>
                <c:pt idx="66368">
                  <c:v>60.823700584306202</c:v>
                </c:pt>
                <c:pt idx="66369">
                  <c:v>60.823707507369001</c:v>
                </c:pt>
                <c:pt idx="66370">
                  <c:v>60.823714429277501</c:v>
                </c:pt>
                <c:pt idx="66371">
                  <c:v>60.823721350031803</c:v>
                </c:pt>
                <c:pt idx="66372">
                  <c:v>60.823728269631701</c:v>
                </c:pt>
                <c:pt idx="66373">
                  <c:v>60.823735188077301</c:v>
                </c:pt>
                <c:pt idx="66374">
                  <c:v>60.823742105368297</c:v>
                </c:pt>
                <c:pt idx="66375">
                  <c:v>60.823749021504902</c:v>
                </c:pt>
                <c:pt idx="66376">
                  <c:v>60.823755936486897</c:v>
                </c:pt>
                <c:pt idx="66377">
                  <c:v>60.823762850314203</c:v>
                </c:pt>
                <c:pt idx="66378">
                  <c:v>60.823769762986799</c:v>
                </c:pt>
                <c:pt idx="66379">
                  <c:v>60.8237766745046</c:v>
                </c:pt>
                <c:pt idx="66380">
                  <c:v>60.823783584867698</c:v>
                </c:pt>
                <c:pt idx="66381">
                  <c:v>60.823790494075801</c:v>
                </c:pt>
                <c:pt idx="66382">
                  <c:v>60.823797402129003</c:v>
                </c:pt>
                <c:pt idx="66383">
                  <c:v>60.823804309027203</c:v>
                </c:pt>
                <c:pt idx="66384">
                  <c:v>60.823811214770402</c:v>
                </c:pt>
                <c:pt idx="66385">
                  <c:v>60.8238181193584</c:v>
                </c:pt>
                <c:pt idx="66386">
                  <c:v>60.823825022791198</c:v>
                </c:pt>
                <c:pt idx="66387">
                  <c:v>60.823831925068802</c:v>
                </c:pt>
                <c:pt idx="66388">
                  <c:v>60.8238388261911</c:v>
                </c:pt>
                <c:pt idx="66389">
                  <c:v>60.823845726157899</c:v>
                </c:pt>
                <c:pt idx="66390">
                  <c:v>60.823852624969497</c:v>
                </c:pt>
                <c:pt idx="66391">
                  <c:v>60.823859522625398</c:v>
                </c:pt>
                <c:pt idx="66392">
                  <c:v>60.823866419125899</c:v>
                </c:pt>
                <c:pt idx="66393">
                  <c:v>60.823873314470703</c:v>
                </c:pt>
                <c:pt idx="66394">
                  <c:v>60.823880208659901</c:v>
                </c:pt>
                <c:pt idx="66395">
                  <c:v>60.823887101693302</c:v>
                </c:pt>
                <c:pt idx="66396">
                  <c:v>60.823893993570998</c:v>
                </c:pt>
                <c:pt idx="66397">
                  <c:v>60.823900884292797</c:v>
                </c:pt>
                <c:pt idx="66398">
                  <c:v>60.8239077738587</c:v>
                </c:pt>
                <c:pt idx="66399">
                  <c:v>60.823914662268699</c:v>
                </c:pt>
                <c:pt idx="66400">
                  <c:v>60.823921549522602</c:v>
                </c:pt>
                <c:pt idx="66401">
                  <c:v>60.823928435620402</c:v>
                </c:pt>
                <c:pt idx="66402">
                  <c:v>60.8239353205621</c:v>
                </c:pt>
                <c:pt idx="66403">
                  <c:v>60.823942204347603</c:v>
                </c:pt>
                <c:pt idx="66404">
                  <c:v>60.823949086976803</c:v>
                </c:pt>
                <c:pt idx="66405">
                  <c:v>60.823955968449702</c:v>
                </c:pt>
                <c:pt idx="66406">
                  <c:v>60.8239628487662</c:v>
                </c:pt>
                <c:pt idx="66407">
                  <c:v>60.823969727926197</c:v>
                </c:pt>
                <c:pt idx="66408">
                  <c:v>60.823976605929801</c:v>
                </c:pt>
                <c:pt idx="66409">
                  <c:v>60.823983482776796</c:v>
                </c:pt>
                <c:pt idx="66410">
                  <c:v>60.8239903584671</c:v>
                </c:pt>
                <c:pt idx="66411">
                  <c:v>60.823997234948997</c:v>
                </c:pt>
                <c:pt idx="66412">
                  <c:v>60.824004108324402</c:v>
                </c:pt>
                <c:pt idx="66413">
                  <c:v>60.8240109805431</c:v>
                </c:pt>
                <c:pt idx="66414">
                  <c:v>60.8240178516049</c:v>
                </c:pt>
                <c:pt idx="66415">
                  <c:v>60.824024721509701</c:v>
                </c:pt>
                <c:pt idx="66416">
                  <c:v>60.824031590257697</c:v>
                </c:pt>
                <c:pt idx="66417">
                  <c:v>60.824038457848502</c:v>
                </c:pt>
                <c:pt idx="66418">
                  <c:v>60.824045324282203</c:v>
                </c:pt>
                <c:pt idx="66419">
                  <c:v>60.824052189558799</c:v>
                </c:pt>
                <c:pt idx="66420">
                  <c:v>60.824059053678099</c:v>
                </c:pt>
                <c:pt idx="66421">
                  <c:v>60.824065916640201</c:v>
                </c:pt>
                <c:pt idx="66422">
                  <c:v>60.824072778444901</c:v>
                </c:pt>
                <c:pt idx="66423">
                  <c:v>60.824079639092197</c:v>
                </c:pt>
                <c:pt idx="66424">
                  <c:v>60.824086498581998</c:v>
                </c:pt>
                <c:pt idx="66425">
                  <c:v>60.824093356914403</c:v>
                </c:pt>
                <c:pt idx="66426">
                  <c:v>60.8241002140891</c:v>
                </c:pt>
                <c:pt idx="66427">
                  <c:v>60.824107070106201</c:v>
                </c:pt>
                <c:pt idx="66428">
                  <c:v>60.824113924965502</c:v>
                </c:pt>
                <c:pt idx="66429">
                  <c:v>60.824120778667201</c:v>
                </c:pt>
                <c:pt idx="66430">
                  <c:v>60.824127631210999</c:v>
                </c:pt>
                <c:pt idx="66431">
                  <c:v>60.824134482596897</c:v>
                </c:pt>
                <c:pt idx="66432">
                  <c:v>60.824141332824802</c:v>
                </c:pt>
                <c:pt idx="66433">
                  <c:v>60.824148181894799</c:v>
                </c:pt>
                <c:pt idx="66434">
                  <c:v>60.824155029806697</c:v>
                </c:pt>
                <c:pt idx="66435">
                  <c:v>60.824161876560503</c:v>
                </c:pt>
                <c:pt idx="66436">
                  <c:v>60.824168722156102</c:v>
                </c:pt>
                <c:pt idx="66437">
                  <c:v>60.824175566593397</c:v>
                </c:pt>
                <c:pt idx="66438">
                  <c:v>60.824182409872499</c:v>
                </c:pt>
                <c:pt idx="66439">
                  <c:v>60.824189251993197</c:v>
                </c:pt>
                <c:pt idx="66440">
                  <c:v>60.824196092955503</c:v>
                </c:pt>
                <c:pt idx="66441">
                  <c:v>60.824202932759199</c:v>
                </c:pt>
                <c:pt idx="66442">
                  <c:v>60.824209771404497</c:v>
                </c:pt>
                <c:pt idx="66443">
                  <c:v>60.824216608891199</c:v>
                </c:pt>
                <c:pt idx="66444">
                  <c:v>60.824223445219197</c:v>
                </c:pt>
                <c:pt idx="66445">
                  <c:v>60.824230280388399</c:v>
                </c:pt>
                <c:pt idx="66446">
                  <c:v>60.824237114398898</c:v>
                </c:pt>
                <c:pt idx="66447">
                  <c:v>60.824243947250601</c:v>
                </c:pt>
                <c:pt idx="66448">
                  <c:v>60.824250778943302</c:v>
                </c:pt>
                <c:pt idx="66449">
                  <c:v>60.824257609477101</c:v>
                </c:pt>
                <c:pt idx="66450">
                  <c:v>60.824264438851898</c:v>
                </c:pt>
                <c:pt idx="66451">
                  <c:v>60.824271267067601</c:v>
                </c:pt>
                <c:pt idx="66452">
                  <c:v>60.824278094124203</c:v>
                </c:pt>
                <c:pt idx="66453">
                  <c:v>60.824284920021597</c:v>
                </c:pt>
                <c:pt idx="66454">
                  <c:v>60.824291744759698</c:v>
                </c:pt>
                <c:pt idx="66455">
                  <c:v>60.824298568338499</c:v>
                </c:pt>
                <c:pt idx="66456">
                  <c:v>60.824305390757999</c:v>
                </c:pt>
                <c:pt idx="66457">
                  <c:v>60.824312212018</c:v>
                </c:pt>
                <c:pt idx="66458">
                  <c:v>60.824319034003203</c:v>
                </c:pt>
                <c:pt idx="66459">
                  <c:v>60.8243258529427</c:v>
                </c:pt>
                <c:pt idx="66460">
                  <c:v>60.824332670722598</c:v>
                </c:pt>
                <c:pt idx="66461">
                  <c:v>60.824339487342897</c:v>
                </c:pt>
                <c:pt idx="66462">
                  <c:v>60.824346302803399</c:v>
                </c:pt>
                <c:pt idx="66463">
                  <c:v>60.824353117104103</c:v>
                </c:pt>
                <c:pt idx="66464">
                  <c:v>60.824359930244903</c:v>
                </c:pt>
                <c:pt idx="66465">
                  <c:v>60.824366742225898</c:v>
                </c:pt>
                <c:pt idx="66466">
                  <c:v>60.824373553046897</c:v>
                </c:pt>
                <c:pt idx="66467">
                  <c:v>60.824380362707799</c:v>
                </c:pt>
                <c:pt idx="66468">
                  <c:v>60.824387171208699</c:v>
                </c:pt>
                <c:pt idx="66469">
                  <c:v>60.824393978549402</c:v>
                </c:pt>
                <c:pt idx="66470">
                  <c:v>60.824400784730003</c:v>
                </c:pt>
                <c:pt idx="66471">
                  <c:v>60.824407589750201</c:v>
                </c:pt>
                <c:pt idx="66472">
                  <c:v>60.824414393610098</c:v>
                </c:pt>
                <c:pt idx="66473">
                  <c:v>60.8244211963097</c:v>
                </c:pt>
                <c:pt idx="66474">
                  <c:v>60.824427997848801</c:v>
                </c:pt>
                <c:pt idx="66475">
                  <c:v>60.824434798227401</c:v>
                </c:pt>
                <c:pt idx="66476">
                  <c:v>60.824441597445499</c:v>
                </c:pt>
                <c:pt idx="66477">
                  <c:v>60.824448395502898</c:v>
                </c:pt>
                <c:pt idx="66478">
                  <c:v>60.824455192399597</c:v>
                </c:pt>
                <c:pt idx="66479">
                  <c:v>60.824461988135603</c:v>
                </c:pt>
                <c:pt idx="66480">
                  <c:v>60.824468782710802</c:v>
                </c:pt>
                <c:pt idx="66481">
                  <c:v>60.824475576125202</c:v>
                </c:pt>
                <c:pt idx="66482">
                  <c:v>60.824482368378597</c:v>
                </c:pt>
                <c:pt idx="66483">
                  <c:v>60.824489159471099</c:v>
                </c:pt>
                <c:pt idx="66484">
                  <c:v>60.824495949402497</c:v>
                </c:pt>
                <c:pt idx="66485">
                  <c:v>60.824502738172797</c:v>
                </c:pt>
                <c:pt idx="66486">
                  <c:v>60.824509525781998</c:v>
                </c:pt>
                <c:pt idx="66487">
                  <c:v>60.824516312229903</c:v>
                </c:pt>
                <c:pt idx="66488">
                  <c:v>60.824523097516597</c:v>
                </c:pt>
                <c:pt idx="66489">
                  <c:v>60.824529881642</c:v>
                </c:pt>
                <c:pt idx="66490">
                  <c:v>60.824536664606001</c:v>
                </c:pt>
                <c:pt idx="66491">
                  <c:v>60.824543446408498</c:v>
                </c:pt>
                <c:pt idx="66492">
                  <c:v>60.8245502270495</c:v>
                </c:pt>
                <c:pt idx="66493">
                  <c:v>60.824557006528899</c:v>
                </c:pt>
                <c:pt idx="66494">
                  <c:v>60.824563784846703</c:v>
                </c:pt>
                <c:pt idx="66495">
                  <c:v>60.824570562002897</c:v>
                </c:pt>
                <c:pt idx="66496">
                  <c:v>60.824577337997198</c:v>
                </c:pt>
                <c:pt idx="66497">
                  <c:v>60.824584112829797</c:v>
                </c:pt>
                <c:pt idx="66498">
                  <c:v>60.824590886500502</c:v>
                </c:pt>
                <c:pt idx="66499">
                  <c:v>60.824597659009299</c:v>
                </c:pt>
                <c:pt idx="66500">
                  <c:v>60.824604430356104</c:v>
                </c:pt>
                <c:pt idx="66501">
                  <c:v>60.8246112005409</c:v>
                </c:pt>
                <c:pt idx="66502">
                  <c:v>60.824617969563597</c:v>
                </c:pt>
                <c:pt idx="66503">
                  <c:v>60.824624737424102</c:v>
                </c:pt>
                <c:pt idx="66504">
                  <c:v>60.824631504122401</c:v>
                </c:pt>
                <c:pt idx="66505">
                  <c:v>60.8246382714796</c:v>
                </c:pt>
                <c:pt idx="66506">
                  <c:v>60.824645035851901</c:v>
                </c:pt>
                <c:pt idx="66507">
                  <c:v>60.824651799061698</c:v>
                </c:pt>
                <c:pt idx="66508">
                  <c:v>60.824658561109104</c:v>
                </c:pt>
                <c:pt idx="66509">
                  <c:v>60.824665321993997</c:v>
                </c:pt>
                <c:pt idx="66510">
                  <c:v>60.824672081716301</c:v>
                </c:pt>
                <c:pt idx="66511">
                  <c:v>60.824678840276</c:v>
                </c:pt>
                <c:pt idx="66512">
                  <c:v>60.824685597673003</c:v>
                </c:pt>
                <c:pt idx="66513">
                  <c:v>60.824692353907203</c:v>
                </c:pt>
                <c:pt idx="66514">
                  <c:v>60.824699108978699</c:v>
                </c:pt>
                <c:pt idx="66515">
                  <c:v>60.824705862887299</c:v>
                </c:pt>
                <c:pt idx="66516">
                  <c:v>60.824712615632897</c:v>
                </c:pt>
                <c:pt idx="66517">
                  <c:v>60.8247193672156</c:v>
                </c:pt>
                <c:pt idx="66518">
                  <c:v>60.824726117635201</c:v>
                </c:pt>
                <c:pt idx="66519">
                  <c:v>60.824732866891701</c:v>
                </c:pt>
                <c:pt idx="66520">
                  <c:v>60.824739614985099</c:v>
                </c:pt>
                <c:pt idx="66521">
                  <c:v>60.824746361915203</c:v>
                </c:pt>
                <c:pt idx="66522">
                  <c:v>60.824753107682099</c:v>
                </c:pt>
                <c:pt idx="66523">
                  <c:v>60.824759852285602</c:v>
                </c:pt>
                <c:pt idx="66524">
                  <c:v>60.824766595725798</c:v>
                </c:pt>
                <c:pt idx="66525">
                  <c:v>60.824773338002402</c:v>
                </c:pt>
                <c:pt idx="66526">
                  <c:v>60.824780079115598</c:v>
                </c:pt>
                <c:pt idx="66527">
                  <c:v>60.824786819065203</c:v>
                </c:pt>
                <c:pt idx="66528">
                  <c:v>60.824793557851201</c:v>
                </c:pt>
                <c:pt idx="66529">
                  <c:v>60.824800295473501</c:v>
                </c:pt>
                <c:pt idx="66530">
                  <c:v>60.824807031931996</c:v>
                </c:pt>
                <c:pt idx="66531">
                  <c:v>60.824813767226701</c:v>
                </c:pt>
                <c:pt idx="66532">
                  <c:v>60.8248205013576</c:v>
                </c:pt>
                <c:pt idx="66533">
                  <c:v>60.824827234324502</c:v>
                </c:pt>
                <c:pt idx="66534">
                  <c:v>60.8248339661275</c:v>
                </c:pt>
                <c:pt idx="66535">
                  <c:v>60.824840696766302</c:v>
                </c:pt>
                <c:pt idx="66536">
                  <c:v>60.824847426241199</c:v>
                </c:pt>
                <c:pt idx="66537">
                  <c:v>60.824854154551801</c:v>
                </c:pt>
                <c:pt idx="66538">
                  <c:v>60.8248608816982</c:v>
                </c:pt>
                <c:pt idx="66539">
                  <c:v>60.824867607680403</c:v>
                </c:pt>
                <c:pt idx="66540">
                  <c:v>60.824874332498297</c:v>
                </c:pt>
                <c:pt idx="66541">
                  <c:v>60.824881056151703</c:v>
                </c:pt>
                <c:pt idx="66542">
                  <c:v>60.824887778640701</c:v>
                </c:pt>
                <c:pt idx="66543">
                  <c:v>60.824894499965097</c:v>
                </c:pt>
                <c:pt idx="66544">
                  <c:v>60.824901220125</c:v>
                </c:pt>
                <c:pt idx="66545">
                  <c:v>60.824907939120301</c:v>
                </c:pt>
                <c:pt idx="66546">
                  <c:v>60.824914656950902</c:v>
                </c:pt>
                <c:pt idx="66547">
                  <c:v>60.824921373616696</c:v>
                </c:pt>
                <c:pt idx="66548">
                  <c:v>60.824928089117797</c:v>
                </c:pt>
                <c:pt idx="66549">
                  <c:v>60.824934803453999</c:v>
                </c:pt>
                <c:pt idx="66550">
                  <c:v>60.824941516625202</c:v>
                </c:pt>
                <c:pt idx="66551">
                  <c:v>60.824948228631499</c:v>
                </c:pt>
                <c:pt idx="66552">
                  <c:v>60.824954941230402</c:v>
                </c:pt>
                <c:pt idx="66553">
                  <c:v>60.824961650905102</c:v>
                </c:pt>
                <c:pt idx="66554">
                  <c:v>60.824968359414598</c:v>
                </c:pt>
                <c:pt idx="66555">
                  <c:v>60.824975066758903</c:v>
                </c:pt>
                <c:pt idx="66556">
                  <c:v>60.824981772938003</c:v>
                </c:pt>
                <c:pt idx="66557">
                  <c:v>60.824988477951699</c:v>
                </c:pt>
                <c:pt idx="66558">
                  <c:v>60.824995181800098</c:v>
                </c:pt>
                <c:pt idx="66559">
                  <c:v>60.825001884483001</c:v>
                </c:pt>
                <c:pt idx="66560">
                  <c:v>60.825008586000401</c:v>
                </c:pt>
                <c:pt idx="66561">
                  <c:v>60.825015286352198</c:v>
                </c:pt>
                <c:pt idx="66562">
                  <c:v>60.825021985538399</c:v>
                </c:pt>
                <c:pt idx="66563">
                  <c:v>60.825028683558898</c:v>
                </c:pt>
                <c:pt idx="66564">
                  <c:v>60.825035380413702</c:v>
                </c:pt>
                <c:pt idx="66565">
                  <c:v>60.825042076102697</c:v>
                </c:pt>
                <c:pt idx="66566">
                  <c:v>60.825048770625799</c:v>
                </c:pt>
                <c:pt idx="66567">
                  <c:v>60.825055463983098</c:v>
                </c:pt>
                <c:pt idx="66568">
                  <c:v>60.825062156174297</c:v>
                </c:pt>
                <c:pt idx="66569">
                  <c:v>60.825068847199503</c:v>
                </c:pt>
                <c:pt idx="66570">
                  <c:v>60.825075537058702</c:v>
                </c:pt>
                <c:pt idx="66571">
                  <c:v>60.8250822257517</c:v>
                </c:pt>
                <c:pt idx="66572">
                  <c:v>60.8250889132784</c:v>
                </c:pt>
                <c:pt idx="66573">
                  <c:v>60.825095599638999</c:v>
                </c:pt>
                <c:pt idx="66574">
                  <c:v>60.8251022848331</c:v>
                </c:pt>
                <c:pt idx="66575">
                  <c:v>60.825108968860903</c:v>
                </c:pt>
                <c:pt idx="66576">
                  <c:v>60.8251156517223</c:v>
                </c:pt>
                <c:pt idx="66577">
                  <c:v>60.825122333417198</c:v>
                </c:pt>
                <c:pt idx="66578">
                  <c:v>60.825129013945499</c:v>
                </c:pt>
                <c:pt idx="66579">
                  <c:v>60.825135693307203</c:v>
                </c:pt>
                <c:pt idx="66580">
                  <c:v>60.825142371502302</c:v>
                </c:pt>
                <c:pt idx="66581">
                  <c:v>60.825149048530598</c:v>
                </c:pt>
                <c:pt idx="66582">
                  <c:v>60.825155724392097</c:v>
                </c:pt>
                <c:pt idx="66583">
                  <c:v>60.8251623990867</c:v>
                </c:pt>
                <c:pt idx="66584">
                  <c:v>60.8251690726145</c:v>
                </c:pt>
                <c:pt idx="66585">
                  <c:v>60.825175744975297</c:v>
                </c:pt>
                <c:pt idx="66586">
                  <c:v>60.825182416169099</c:v>
                </c:pt>
                <c:pt idx="66587">
                  <c:v>60.825189086195799</c:v>
                </c:pt>
                <c:pt idx="66588">
                  <c:v>60.825195755055397</c:v>
                </c:pt>
                <c:pt idx="66589">
                  <c:v>60.8252024227478</c:v>
                </c:pt>
                <c:pt idx="66590">
                  <c:v>60.825209089272903</c:v>
                </c:pt>
                <c:pt idx="66591">
                  <c:v>60.825215754630698</c:v>
                </c:pt>
                <c:pt idx="66592">
                  <c:v>60.825222418821099</c:v>
                </c:pt>
                <c:pt idx="66593">
                  <c:v>60.8252290818441</c:v>
                </c:pt>
                <c:pt idx="66594">
                  <c:v>60.8252357436997</c:v>
                </c:pt>
                <c:pt idx="66595">
                  <c:v>60.825242404387602</c:v>
                </c:pt>
                <c:pt idx="66596">
                  <c:v>60.825249063907997</c:v>
                </c:pt>
                <c:pt idx="66597">
                  <c:v>60.8252557222607</c:v>
                </c:pt>
                <c:pt idx="66598">
                  <c:v>60.825262379445697</c:v>
                </c:pt>
                <c:pt idx="66599">
                  <c:v>60.825269037157</c:v>
                </c:pt>
                <c:pt idx="66600">
                  <c:v>60.825275692004901</c:v>
                </c:pt>
                <c:pt idx="66601">
                  <c:v>60.825282345684997</c:v>
                </c:pt>
                <c:pt idx="66602">
                  <c:v>60.825288998197102</c:v>
                </c:pt>
                <c:pt idx="66603">
                  <c:v>60.825295649541196</c:v>
                </c:pt>
                <c:pt idx="66604">
                  <c:v>60.825302299717201</c:v>
                </c:pt>
                <c:pt idx="66605">
                  <c:v>60.825308948725102</c:v>
                </c:pt>
                <c:pt idx="66606">
                  <c:v>60.825315596564799</c:v>
                </c:pt>
                <c:pt idx="66607">
                  <c:v>60.8253222432363</c:v>
                </c:pt>
                <c:pt idx="66608">
                  <c:v>60.825328888739499</c:v>
                </c:pt>
                <c:pt idx="66609">
                  <c:v>60.825335533074302</c:v>
                </c:pt>
                <c:pt idx="66610">
                  <c:v>60.825342176240703</c:v>
                </c:pt>
                <c:pt idx="66611">
                  <c:v>60.825348818238602</c:v>
                </c:pt>
                <c:pt idx="66612">
                  <c:v>60.825355459068099</c:v>
                </c:pt>
                <c:pt idx="66613">
                  <c:v>60.825362098728903</c:v>
                </c:pt>
                <c:pt idx="66614">
                  <c:v>60.825368737221098</c:v>
                </c:pt>
                <c:pt idx="66615">
                  <c:v>60.825375374544599</c:v>
                </c:pt>
                <c:pt idx="66616">
                  <c:v>60.8253820106993</c:v>
                </c:pt>
                <c:pt idx="66617">
                  <c:v>60.825388645685202</c:v>
                </c:pt>
                <c:pt idx="66618">
                  <c:v>60.825395279502203</c:v>
                </c:pt>
                <c:pt idx="66619">
                  <c:v>60.825401912150298</c:v>
                </c:pt>
                <c:pt idx="66620">
                  <c:v>60.825408543629401</c:v>
                </c:pt>
                <c:pt idx="66621">
                  <c:v>60.825415173939398</c:v>
                </c:pt>
                <c:pt idx="66622">
                  <c:v>60.825421803080303</c:v>
                </c:pt>
                <c:pt idx="66623">
                  <c:v>60.825428431052103</c:v>
                </c:pt>
                <c:pt idx="66624">
                  <c:v>60.825435057854698</c:v>
                </c:pt>
                <c:pt idx="66625">
                  <c:v>60.825441683487902</c:v>
                </c:pt>
                <c:pt idx="66626">
                  <c:v>60.825448307951802</c:v>
                </c:pt>
                <c:pt idx="66627">
                  <c:v>60.825454931246398</c:v>
                </c:pt>
                <c:pt idx="66628">
                  <c:v>60.825461553371397</c:v>
                </c:pt>
                <c:pt idx="66629">
                  <c:v>60.825468174327</c:v>
                </c:pt>
                <c:pt idx="66630">
                  <c:v>60.825474794112999</c:v>
                </c:pt>
                <c:pt idx="66631">
                  <c:v>60.825481412729403</c:v>
                </c:pt>
                <c:pt idx="66632">
                  <c:v>60.825488030175997</c:v>
                </c:pt>
                <c:pt idx="66633">
                  <c:v>60.825494646453002</c:v>
                </c:pt>
                <c:pt idx="66634">
                  <c:v>60.825501261560099</c:v>
                </c:pt>
                <c:pt idx="66635">
                  <c:v>60.825507875497401</c:v>
                </c:pt>
                <c:pt idx="66636">
                  <c:v>60.825514488264702</c:v>
                </c:pt>
                <c:pt idx="66637">
                  <c:v>60.825521099862101</c:v>
                </c:pt>
                <c:pt idx="66638">
                  <c:v>60.825527710289499</c:v>
                </c:pt>
                <c:pt idx="66639">
                  <c:v>60.825534319546698</c:v>
                </c:pt>
                <c:pt idx="66640">
                  <c:v>60.825540927633902</c:v>
                </c:pt>
                <c:pt idx="66641">
                  <c:v>60.825547534550701</c:v>
                </c:pt>
                <c:pt idx="66642">
                  <c:v>60.825554140297399</c:v>
                </c:pt>
                <c:pt idx="66643">
                  <c:v>60.825560744873698</c:v>
                </c:pt>
                <c:pt idx="66644">
                  <c:v>60.825567348279698</c:v>
                </c:pt>
                <c:pt idx="66645">
                  <c:v>60.825573950515199</c:v>
                </c:pt>
                <c:pt idx="66646">
                  <c:v>60.8255805532106</c:v>
                </c:pt>
                <c:pt idx="66647">
                  <c:v>60.825587153103598</c:v>
                </c:pt>
                <c:pt idx="66648">
                  <c:v>60.825593751825998</c:v>
                </c:pt>
                <c:pt idx="66649">
                  <c:v>60.825600349377801</c:v>
                </c:pt>
                <c:pt idx="66650">
                  <c:v>60.8256069457588</c:v>
                </c:pt>
                <c:pt idx="66651">
                  <c:v>60.825613540969101</c:v>
                </c:pt>
                <c:pt idx="66652">
                  <c:v>60.825620135008499</c:v>
                </c:pt>
                <c:pt idx="66653">
                  <c:v>60.825626727877001</c:v>
                </c:pt>
                <c:pt idx="66654">
                  <c:v>60.8256333195746</c:v>
                </c:pt>
                <c:pt idx="66655">
                  <c:v>60.825639910101202</c:v>
                </c:pt>
                <c:pt idx="66656">
                  <c:v>60.825646499456603</c:v>
                </c:pt>
                <c:pt idx="66657">
                  <c:v>60.825653087641001</c:v>
                </c:pt>
                <c:pt idx="66658">
                  <c:v>60.825659674654197</c:v>
                </c:pt>
                <c:pt idx="66659">
                  <c:v>60.825666260496099</c:v>
                </c:pt>
                <c:pt idx="66660">
                  <c:v>60.8256728451668</c:v>
                </c:pt>
                <c:pt idx="66661">
                  <c:v>60.825679428666099</c:v>
                </c:pt>
                <c:pt idx="66662">
                  <c:v>60.825686010993998</c:v>
                </c:pt>
                <c:pt idx="66663">
                  <c:v>60.825692592150403</c:v>
                </c:pt>
                <c:pt idx="66664">
                  <c:v>60.825699172135302</c:v>
                </c:pt>
                <c:pt idx="66665">
                  <c:v>60.8257057509486</c:v>
                </c:pt>
                <c:pt idx="66666">
                  <c:v>60.8257123285902</c:v>
                </c:pt>
                <c:pt idx="66667">
                  <c:v>60.825718905060199</c:v>
                </c:pt>
                <c:pt idx="66668">
                  <c:v>60.8257254803584</c:v>
                </c:pt>
                <c:pt idx="66669">
                  <c:v>60.825732054484803</c:v>
                </c:pt>
                <c:pt idx="66670">
                  <c:v>60.8257386274393</c:v>
                </c:pt>
                <c:pt idx="66671">
                  <c:v>60.825745199221899</c:v>
                </c:pt>
                <c:pt idx="66672">
                  <c:v>60.8257517698325</c:v>
                </c:pt>
                <c:pt idx="66673">
                  <c:v>60.825758339271097</c:v>
                </c:pt>
                <c:pt idx="66674">
                  <c:v>60.825764907537497</c:v>
                </c:pt>
                <c:pt idx="66675">
                  <c:v>60.8257714746318</c:v>
                </c:pt>
                <c:pt idx="66676">
                  <c:v>60.825778040553899</c:v>
                </c:pt>
                <c:pt idx="66677">
                  <c:v>60.825784605303802</c:v>
                </c:pt>
                <c:pt idx="66678">
                  <c:v>60.825791168881302</c:v>
                </c:pt>
                <c:pt idx="66679">
                  <c:v>60.8257977312864</c:v>
                </c:pt>
                <c:pt idx="66680">
                  <c:v>60.825804292519003</c:v>
                </c:pt>
                <c:pt idx="66681">
                  <c:v>60.825810852579203</c:v>
                </c:pt>
                <c:pt idx="66682">
                  <c:v>60.825817411466801</c:v>
                </c:pt>
                <c:pt idx="66683">
                  <c:v>60.825823969181798</c:v>
                </c:pt>
                <c:pt idx="66684">
                  <c:v>60.825830525724101</c:v>
                </c:pt>
                <c:pt idx="66685">
                  <c:v>60.825837081093702</c:v>
                </c:pt>
                <c:pt idx="66686">
                  <c:v>60.825843635290497</c:v>
                </c:pt>
                <c:pt idx="66687">
                  <c:v>60.825850188314497</c:v>
                </c:pt>
                <c:pt idx="66688">
                  <c:v>60.825856740165499</c:v>
                </c:pt>
                <c:pt idx="66689">
                  <c:v>60.825863290843699</c:v>
                </c:pt>
                <c:pt idx="66690">
                  <c:v>60.825869840348702</c:v>
                </c:pt>
                <c:pt idx="66691">
                  <c:v>60.825876388680797</c:v>
                </c:pt>
                <c:pt idx="66692">
                  <c:v>60.825882935839701</c:v>
                </c:pt>
                <c:pt idx="66693">
                  <c:v>60.825889483391997</c:v>
                </c:pt>
                <c:pt idx="66694">
                  <c:v>60.825896028202997</c:v>
                </c:pt>
                <c:pt idx="66695">
                  <c:v>60.8259025718408</c:v>
                </c:pt>
                <c:pt idx="66696">
                  <c:v>60.825909114305098</c:v>
                </c:pt>
                <c:pt idx="66697">
                  <c:v>60.825915655596098</c:v>
                </c:pt>
                <c:pt idx="66698">
                  <c:v>60.825922195713503</c:v>
                </c:pt>
                <c:pt idx="66699">
                  <c:v>60.825928734657502</c:v>
                </c:pt>
                <c:pt idx="66700">
                  <c:v>60.825935272427799</c:v>
                </c:pt>
                <c:pt idx="66701">
                  <c:v>60.825941809024499</c:v>
                </c:pt>
                <c:pt idx="66702">
                  <c:v>60.825948344447497</c:v>
                </c:pt>
                <c:pt idx="66703">
                  <c:v>60.825954878696798</c:v>
                </c:pt>
                <c:pt idx="66704">
                  <c:v>60.825961411772198</c:v>
                </c:pt>
                <c:pt idx="66705">
                  <c:v>60.825967943673803</c:v>
                </c:pt>
                <c:pt idx="66706">
                  <c:v>60.825974474401498</c:v>
                </c:pt>
                <c:pt idx="66707">
                  <c:v>60.8259810039551</c:v>
                </c:pt>
                <c:pt idx="66708">
                  <c:v>60.8259875323348</c:v>
                </c:pt>
                <c:pt idx="66709">
                  <c:v>60.825994059540299</c:v>
                </c:pt>
                <c:pt idx="66710">
                  <c:v>60.826000585571599</c:v>
                </c:pt>
                <c:pt idx="66711">
                  <c:v>60.826007110428797</c:v>
                </c:pt>
                <c:pt idx="66712">
                  <c:v>60.826013634111703</c:v>
                </c:pt>
                <c:pt idx="66713">
                  <c:v>60.826020156620203</c:v>
                </c:pt>
                <c:pt idx="66714">
                  <c:v>60.826026677954403</c:v>
                </c:pt>
                <c:pt idx="66715">
                  <c:v>60.826033198114203</c:v>
                </c:pt>
                <c:pt idx="66716">
                  <c:v>60.826039717099398</c:v>
                </c:pt>
                <c:pt idx="66717">
                  <c:v>60.826046234910102</c:v>
                </c:pt>
                <c:pt idx="66718">
                  <c:v>60.8260527515462</c:v>
                </c:pt>
                <c:pt idx="66719">
                  <c:v>60.826059267007601</c:v>
                </c:pt>
                <c:pt idx="66720">
                  <c:v>60.826065781294297</c:v>
                </c:pt>
                <c:pt idx="66721">
                  <c:v>60.826072294406202</c:v>
                </c:pt>
                <c:pt idx="66722">
                  <c:v>60.826078806343297</c:v>
                </c:pt>
                <c:pt idx="66723">
                  <c:v>60.826085317105402</c:v>
                </c:pt>
                <c:pt idx="66724">
                  <c:v>60.826091826692704</c:v>
                </c:pt>
                <c:pt idx="66725">
                  <c:v>60.826098335104902</c:v>
                </c:pt>
                <c:pt idx="66726">
                  <c:v>60.826104842342097</c:v>
                </c:pt>
                <c:pt idx="66727">
                  <c:v>60.826111348404098</c:v>
                </c:pt>
                <c:pt idx="66728">
                  <c:v>60.826117853291002</c:v>
                </c:pt>
                <c:pt idx="66729">
                  <c:v>60.826124357002598</c:v>
                </c:pt>
                <c:pt idx="66730">
                  <c:v>60.826130859538999</c:v>
                </c:pt>
                <c:pt idx="66731">
                  <c:v>60.826137360899999</c:v>
                </c:pt>
                <c:pt idx="66732">
                  <c:v>60.826143861085498</c:v>
                </c:pt>
                <c:pt idx="66733">
                  <c:v>60.826150360095703</c:v>
                </c:pt>
                <c:pt idx="66734">
                  <c:v>60.8261568579303</c:v>
                </c:pt>
                <c:pt idx="66735">
                  <c:v>60.826163354589298</c:v>
                </c:pt>
                <c:pt idx="66736">
                  <c:v>60.826169850072702</c:v>
                </c:pt>
                <c:pt idx="66737">
                  <c:v>60.8261763443804</c:v>
                </c:pt>
                <c:pt idx="66738">
                  <c:v>60.826182837512398</c:v>
                </c:pt>
                <c:pt idx="66739">
                  <c:v>60.826189329468598</c:v>
                </c:pt>
                <c:pt idx="66740">
                  <c:v>60.826195821751902</c:v>
                </c:pt>
                <c:pt idx="66741">
                  <c:v>60.826202311354798</c:v>
                </c:pt>
                <c:pt idx="66742">
                  <c:v>60.826208799781803</c:v>
                </c:pt>
                <c:pt idx="66743">
                  <c:v>60.826215287032802</c:v>
                </c:pt>
                <c:pt idx="66744">
                  <c:v>60.826221773107697</c:v>
                </c:pt>
                <c:pt idx="66745">
                  <c:v>60.826228258006402</c:v>
                </c:pt>
                <c:pt idx="66746">
                  <c:v>60.826234741728904</c:v>
                </c:pt>
                <c:pt idx="66747">
                  <c:v>60.826241224275201</c:v>
                </c:pt>
                <c:pt idx="66748">
                  <c:v>60.826247705645201</c:v>
                </c:pt>
                <c:pt idx="66749">
                  <c:v>60.826254185838799</c:v>
                </c:pt>
                <c:pt idx="66750">
                  <c:v>60.826260664856001</c:v>
                </c:pt>
                <c:pt idx="66751">
                  <c:v>60.8262671426967</c:v>
                </c:pt>
                <c:pt idx="66752">
                  <c:v>60.826273619360798</c:v>
                </c:pt>
                <c:pt idx="66753">
                  <c:v>60.8262800948484</c:v>
                </c:pt>
                <c:pt idx="66754">
                  <c:v>60.826286569159301</c:v>
                </c:pt>
                <c:pt idx="66755">
                  <c:v>60.826293042293599</c:v>
                </c:pt>
                <c:pt idx="66756">
                  <c:v>60.826299514250998</c:v>
                </c:pt>
                <c:pt idx="66757">
                  <c:v>60.826305985031702</c:v>
                </c:pt>
                <c:pt idx="66758">
                  <c:v>60.826312454635399</c:v>
                </c:pt>
                <c:pt idx="66759">
                  <c:v>60.826318923062303</c:v>
                </c:pt>
                <c:pt idx="66760">
                  <c:v>60.8263253903121</c:v>
                </c:pt>
                <c:pt idx="66761">
                  <c:v>60.826331856385004</c:v>
                </c:pt>
                <c:pt idx="66762">
                  <c:v>60.826338321280701</c:v>
                </c:pt>
                <c:pt idx="66763">
                  <c:v>60.8263447849992</c:v>
                </c:pt>
                <c:pt idx="66764">
                  <c:v>60.8263512475406</c:v>
                </c:pt>
                <c:pt idx="66765">
                  <c:v>60.826357708904602</c:v>
                </c:pt>
                <c:pt idx="66766">
                  <c:v>60.826364169091399</c:v>
                </c:pt>
                <c:pt idx="66767">
                  <c:v>60.826370628100698</c:v>
                </c:pt>
                <c:pt idx="66768">
                  <c:v>60.826377085932698</c:v>
                </c:pt>
                <c:pt idx="66769">
                  <c:v>60.826383542587102</c:v>
                </c:pt>
                <c:pt idx="66770">
                  <c:v>60.826389998064002</c:v>
                </c:pt>
                <c:pt idx="66771">
                  <c:v>60.826396452363298</c:v>
                </c:pt>
                <c:pt idx="66772">
                  <c:v>60.826402905484898</c:v>
                </c:pt>
                <c:pt idx="66773">
                  <c:v>60.826409357428801</c:v>
                </c:pt>
                <c:pt idx="66774">
                  <c:v>60.826415808194902</c:v>
                </c:pt>
                <c:pt idx="66775">
                  <c:v>60.8264222577832</c:v>
                </c:pt>
                <c:pt idx="66776">
                  <c:v>60.826428706193603</c:v>
                </c:pt>
                <c:pt idx="66777">
                  <c:v>60.826435153426097</c:v>
                </c:pt>
                <c:pt idx="66778">
                  <c:v>60.826441599480503</c:v>
                </c:pt>
                <c:pt idx="66779">
                  <c:v>60.826448044356901</c:v>
                </c:pt>
                <c:pt idx="66780">
                  <c:v>60.826454488055198</c:v>
                </c:pt>
                <c:pt idx="66781">
                  <c:v>60.826460930575401</c:v>
                </c:pt>
                <c:pt idx="66782">
                  <c:v>60.826467371917303</c:v>
                </c:pt>
                <c:pt idx="66783">
                  <c:v>60.826473812080799</c:v>
                </c:pt>
                <c:pt idx="66784">
                  <c:v>60.826480251066101</c:v>
                </c:pt>
                <c:pt idx="66785">
                  <c:v>60.826486688872997</c:v>
                </c:pt>
                <c:pt idx="66786">
                  <c:v>60.8264931255015</c:v>
                </c:pt>
                <c:pt idx="66787">
                  <c:v>60.826499562390602</c:v>
                </c:pt>
                <c:pt idx="66788">
                  <c:v>60.826505996660501</c:v>
                </c:pt>
                <c:pt idx="66789">
                  <c:v>60.826512429751801</c:v>
                </c:pt>
                <c:pt idx="66790">
                  <c:v>60.826518861664503</c:v>
                </c:pt>
                <c:pt idx="66791">
                  <c:v>60.826525292398401</c:v>
                </c:pt>
                <c:pt idx="66792">
                  <c:v>60.826531721953401</c:v>
                </c:pt>
                <c:pt idx="66793">
                  <c:v>60.826538150329696</c:v>
                </c:pt>
                <c:pt idx="66794">
                  <c:v>60.826544577527102</c:v>
                </c:pt>
                <c:pt idx="66795">
                  <c:v>60.826551003545497</c:v>
                </c:pt>
                <c:pt idx="66796">
                  <c:v>60.826557428384902</c:v>
                </c:pt>
                <c:pt idx="66797">
                  <c:v>60.826563852045297</c:v>
                </c:pt>
                <c:pt idx="66798">
                  <c:v>60.826570274526503</c:v>
                </c:pt>
                <c:pt idx="66799">
                  <c:v>60.8265766958285</c:v>
                </c:pt>
                <c:pt idx="66800">
                  <c:v>60.826583115951301</c:v>
                </c:pt>
                <c:pt idx="66801">
                  <c:v>60.826589534894801</c:v>
                </c:pt>
                <c:pt idx="66802">
                  <c:v>60.826595952658998</c:v>
                </c:pt>
                <c:pt idx="66803">
                  <c:v>60.826602369243801</c:v>
                </c:pt>
                <c:pt idx="66804">
                  <c:v>60.826608784649103</c:v>
                </c:pt>
                <c:pt idx="66805">
                  <c:v>60.826615198874897</c:v>
                </c:pt>
                <c:pt idx="66806">
                  <c:v>60.826621611921098</c:v>
                </c:pt>
                <c:pt idx="66807">
                  <c:v>60.826628023787698</c:v>
                </c:pt>
                <c:pt idx="66808">
                  <c:v>60.826634434474599</c:v>
                </c:pt>
                <c:pt idx="66809">
                  <c:v>60.826640843981799</c:v>
                </c:pt>
                <c:pt idx="66810">
                  <c:v>60.826647252309201</c:v>
                </c:pt>
                <c:pt idx="66811">
                  <c:v>60.826653659456703</c:v>
                </c:pt>
                <c:pt idx="66812">
                  <c:v>60.826660065424299</c:v>
                </c:pt>
                <c:pt idx="66813">
                  <c:v>60.826666470211997</c:v>
                </c:pt>
                <c:pt idx="66814">
                  <c:v>60.826672873819703</c:v>
                </c:pt>
                <c:pt idx="66815">
                  <c:v>60.826679276247198</c:v>
                </c:pt>
                <c:pt idx="66816">
                  <c:v>60.826685677494702</c:v>
                </c:pt>
                <c:pt idx="66817">
                  <c:v>60.826692077562001</c:v>
                </c:pt>
                <c:pt idx="66818">
                  <c:v>60.826698476449003</c:v>
                </c:pt>
                <c:pt idx="66819">
                  <c:v>60.826704874155702</c:v>
                </c:pt>
                <c:pt idx="66820">
                  <c:v>60.826711270682097</c:v>
                </c:pt>
                <c:pt idx="66821">
                  <c:v>60.826717666028102</c:v>
                </c:pt>
                <c:pt idx="66822">
                  <c:v>60.826724060193598</c:v>
                </c:pt>
                <c:pt idx="66823">
                  <c:v>60.826730453178598</c:v>
                </c:pt>
                <c:pt idx="66824">
                  <c:v>60.826736844983003</c:v>
                </c:pt>
                <c:pt idx="66825">
                  <c:v>60.826743235606799</c:v>
                </c:pt>
                <c:pt idx="66826">
                  <c:v>60.826749625049899</c:v>
                </c:pt>
                <c:pt idx="66827">
                  <c:v>60.826756013312199</c:v>
                </c:pt>
                <c:pt idx="66828">
                  <c:v>60.826762400393797</c:v>
                </c:pt>
                <c:pt idx="66829">
                  <c:v>60.826768786294501</c:v>
                </c:pt>
                <c:pt idx="66830">
                  <c:v>60.826775171014297</c:v>
                </c:pt>
                <c:pt idx="66831">
                  <c:v>60.8267815545532</c:v>
                </c:pt>
                <c:pt idx="66832">
                  <c:v>60.826787936911003</c:v>
                </c:pt>
                <c:pt idx="66833">
                  <c:v>60.8267943180877</c:v>
                </c:pt>
                <c:pt idx="66834">
                  <c:v>60.826800699458701</c:v>
                </c:pt>
                <c:pt idx="66835">
                  <c:v>60.826807078271699</c:v>
                </c:pt>
                <c:pt idx="66836">
                  <c:v>60.826813455903398</c:v>
                </c:pt>
                <c:pt idx="66837">
                  <c:v>60.826819832353898</c:v>
                </c:pt>
                <c:pt idx="66838">
                  <c:v>60.826826207622901</c:v>
                </c:pt>
                <c:pt idx="66839">
                  <c:v>60.826832581710597</c:v>
                </c:pt>
                <c:pt idx="66840">
                  <c:v>60.826838954616797</c:v>
                </c:pt>
                <c:pt idx="66841">
                  <c:v>60.826845326341498</c:v>
                </c:pt>
                <c:pt idx="66842">
                  <c:v>60.826851696884603</c:v>
                </c:pt>
                <c:pt idx="66843">
                  <c:v>60.826858066246103</c:v>
                </c:pt>
                <c:pt idx="66844">
                  <c:v>60.826864434425801</c:v>
                </c:pt>
                <c:pt idx="66845">
                  <c:v>60.826870801423901</c:v>
                </c:pt>
                <c:pt idx="66846">
                  <c:v>60.826877167240099</c:v>
                </c:pt>
                <c:pt idx="66847">
                  <c:v>60.8268835318745</c:v>
                </c:pt>
                <c:pt idx="66848">
                  <c:v>60.826889895327</c:v>
                </c:pt>
                <c:pt idx="66849">
                  <c:v>60.826896257597497</c:v>
                </c:pt>
                <c:pt idx="66850">
                  <c:v>60.826902618685999</c:v>
                </c:pt>
                <c:pt idx="66851">
                  <c:v>60.8269089785924</c:v>
                </c:pt>
                <c:pt idx="66852">
                  <c:v>60.826915337316699</c:v>
                </c:pt>
                <c:pt idx="66853">
                  <c:v>60.826921694858797</c:v>
                </c:pt>
                <c:pt idx="66854">
                  <c:v>60.826928051218701</c:v>
                </c:pt>
                <c:pt idx="66855">
                  <c:v>60.826934406396298</c:v>
                </c:pt>
                <c:pt idx="66856">
                  <c:v>60.826940760391501</c:v>
                </c:pt>
                <c:pt idx="66857">
                  <c:v>60.826947113204298</c:v>
                </c:pt>
                <c:pt idx="66858">
                  <c:v>60.826953464834602</c:v>
                </c:pt>
                <c:pt idx="66859">
                  <c:v>60.8269598152824</c:v>
                </c:pt>
                <c:pt idx="66860">
                  <c:v>60.826966164547699</c:v>
                </c:pt>
                <c:pt idx="66861">
                  <c:v>60.826972512630299</c:v>
                </c:pt>
                <c:pt idx="66862">
                  <c:v>60.8269788595302</c:v>
                </c:pt>
                <c:pt idx="66863">
                  <c:v>60.826985205247396</c:v>
                </c:pt>
                <c:pt idx="66864">
                  <c:v>60.826991549781802</c:v>
                </c:pt>
                <c:pt idx="66865">
                  <c:v>60.826997893133402</c:v>
                </c:pt>
                <c:pt idx="66866">
                  <c:v>60.827004235301999</c:v>
                </c:pt>
                <c:pt idx="66867">
                  <c:v>60.827010576287698</c:v>
                </c:pt>
                <c:pt idx="66868">
                  <c:v>60.827016916090301</c:v>
                </c:pt>
                <c:pt idx="66869">
                  <c:v>60.8270232547099</c:v>
                </c:pt>
                <c:pt idx="66870">
                  <c:v>60.827029592146403</c:v>
                </c:pt>
                <c:pt idx="66871">
                  <c:v>60.827035928399702</c:v>
                </c:pt>
                <c:pt idx="66872">
                  <c:v>60.8270422634697</c:v>
                </c:pt>
                <c:pt idx="66873">
                  <c:v>60.827048597356502</c:v>
                </c:pt>
                <c:pt idx="66874">
                  <c:v>60.827054930059901</c:v>
                </c:pt>
                <c:pt idx="66875">
                  <c:v>60.8270612615799</c:v>
                </c:pt>
                <c:pt idx="66876">
                  <c:v>60.827067591916403</c:v>
                </c:pt>
                <c:pt idx="66877">
                  <c:v>60.827073921069399</c:v>
                </c:pt>
                <c:pt idx="66878">
                  <c:v>60.8270802490389</c:v>
                </c:pt>
                <c:pt idx="66879">
                  <c:v>60.827086575824701</c:v>
                </c:pt>
                <c:pt idx="66880">
                  <c:v>60.827092901426902</c:v>
                </c:pt>
                <c:pt idx="66881">
                  <c:v>60.8270992271569</c:v>
                </c:pt>
                <c:pt idx="66882">
                  <c:v>60.827105550390101</c:v>
                </c:pt>
                <c:pt idx="66883">
                  <c:v>60.827111872439403</c:v>
                </c:pt>
                <c:pt idx="66884">
                  <c:v>60.827118193304898</c:v>
                </c:pt>
                <c:pt idx="66885">
                  <c:v>60.827124512986302</c:v>
                </c:pt>
                <c:pt idx="66886">
                  <c:v>60.8271308314838</c:v>
                </c:pt>
                <c:pt idx="66887">
                  <c:v>60.827137148797199</c:v>
                </c:pt>
                <c:pt idx="66888">
                  <c:v>60.8271434649265</c:v>
                </c:pt>
                <c:pt idx="66889">
                  <c:v>60.827149779871597</c:v>
                </c:pt>
                <c:pt idx="66890">
                  <c:v>60.827156093632503</c:v>
                </c:pt>
                <c:pt idx="66891">
                  <c:v>60.827162406209098</c:v>
                </c:pt>
                <c:pt idx="66892">
                  <c:v>60.827168717601303</c:v>
                </c:pt>
                <c:pt idx="66893">
                  <c:v>60.827175027809197</c:v>
                </c:pt>
                <c:pt idx="66894">
                  <c:v>60.827181336832602</c:v>
                </c:pt>
                <c:pt idx="66895">
                  <c:v>60.827187644671497</c:v>
                </c:pt>
                <c:pt idx="66896">
                  <c:v>60.827193951325803</c:v>
                </c:pt>
                <c:pt idx="66897">
                  <c:v>60.8272002567955</c:v>
                </c:pt>
                <c:pt idx="66898">
                  <c:v>60.827206561080601</c:v>
                </c:pt>
                <c:pt idx="66899">
                  <c:v>60.8272128641809</c:v>
                </c:pt>
                <c:pt idx="66900">
                  <c:v>60.827219166096498</c:v>
                </c:pt>
                <c:pt idx="66901">
                  <c:v>60.827225466827201</c:v>
                </c:pt>
                <c:pt idx="66902">
                  <c:v>60.827231766373004</c:v>
                </c:pt>
                <c:pt idx="66903">
                  <c:v>60.827238064733898</c:v>
                </c:pt>
                <c:pt idx="66904">
                  <c:v>60.827244361909798</c:v>
                </c:pt>
                <c:pt idx="66905">
                  <c:v>60.827250657900599</c:v>
                </c:pt>
                <c:pt idx="66906">
                  <c:v>60.8272569527063</c:v>
                </c:pt>
                <c:pt idx="66907">
                  <c:v>60.827263246326801</c:v>
                </c:pt>
                <c:pt idx="66908">
                  <c:v>60.827269538762202</c:v>
                </c:pt>
                <c:pt idx="66909">
                  <c:v>60.827275830012198</c:v>
                </c:pt>
                <c:pt idx="66910">
                  <c:v>60.827282120076902</c:v>
                </c:pt>
                <c:pt idx="66911">
                  <c:v>60.827288408956299</c:v>
                </c:pt>
                <c:pt idx="66912">
                  <c:v>60.827294696650199</c:v>
                </c:pt>
                <c:pt idx="66913">
                  <c:v>60.827300983158601</c:v>
                </c:pt>
                <c:pt idx="66914">
                  <c:v>60.827307268481498</c:v>
                </c:pt>
                <c:pt idx="66915">
                  <c:v>60.827313552618698</c:v>
                </c:pt>
                <c:pt idx="66916">
                  <c:v>60.8273198355703</c:v>
                </c:pt>
                <c:pt idx="66917">
                  <c:v>60.827326117336199</c:v>
                </c:pt>
                <c:pt idx="66918">
                  <c:v>60.827332397916301</c:v>
                </c:pt>
                <c:pt idx="66919">
                  <c:v>60.8273386773106</c:v>
                </c:pt>
                <c:pt idx="66920">
                  <c:v>60.827344955519102</c:v>
                </c:pt>
                <c:pt idx="66921">
                  <c:v>60.827351232541503</c:v>
                </c:pt>
                <c:pt idx="66922">
                  <c:v>60.827357508378</c:v>
                </c:pt>
                <c:pt idx="66923">
                  <c:v>60.827363783028503</c:v>
                </c:pt>
                <c:pt idx="66924">
                  <c:v>60.827370056492803</c:v>
                </c:pt>
                <c:pt idx="66925">
                  <c:v>60.827376328771102</c:v>
                </c:pt>
                <c:pt idx="66926">
                  <c:v>60.8273825998631</c:v>
                </c:pt>
                <c:pt idx="66927">
                  <c:v>60.827388869768797</c:v>
                </c:pt>
                <c:pt idx="66928">
                  <c:v>60.827395139735998</c:v>
                </c:pt>
                <c:pt idx="66929">
                  <c:v>60.827401407267601</c:v>
                </c:pt>
                <c:pt idx="66930">
                  <c:v>60.827407673612797</c:v>
                </c:pt>
                <c:pt idx="66931">
                  <c:v>60.8274139387715</c:v>
                </c:pt>
                <c:pt idx="66932">
                  <c:v>60.827420202743703</c:v>
                </c:pt>
                <c:pt idx="66933">
                  <c:v>60.8274264655293</c:v>
                </c:pt>
                <c:pt idx="66934">
                  <c:v>60.827432727128198</c:v>
                </c:pt>
                <c:pt idx="66935">
                  <c:v>60.827438987540397</c:v>
                </c:pt>
                <c:pt idx="66936">
                  <c:v>60.827445246765897</c:v>
                </c:pt>
                <c:pt idx="66937">
                  <c:v>60.8274515048046</c:v>
                </c:pt>
                <c:pt idx="66938">
                  <c:v>60.827457761656497</c:v>
                </c:pt>
                <c:pt idx="66939">
                  <c:v>60.827464017321397</c:v>
                </c:pt>
                <c:pt idx="66940">
                  <c:v>60.827470271799299</c:v>
                </c:pt>
                <c:pt idx="66941">
                  <c:v>60.827476525090198</c:v>
                </c:pt>
                <c:pt idx="66942">
                  <c:v>60.827482777194099</c:v>
                </c:pt>
                <c:pt idx="66943">
                  <c:v>60.827489028110797</c:v>
                </c:pt>
                <c:pt idx="66944">
                  <c:v>60.827495277840299</c:v>
                </c:pt>
                <c:pt idx="66945">
                  <c:v>60.827501526382598</c:v>
                </c:pt>
                <c:pt idx="66946">
                  <c:v>60.827507773737601</c:v>
                </c:pt>
                <c:pt idx="66947">
                  <c:v>60.827514019905202</c:v>
                </c:pt>
                <c:pt idx="66948">
                  <c:v>60.827520264885401</c:v>
                </c:pt>
                <c:pt idx="66949">
                  <c:v>60.827526508678197</c:v>
                </c:pt>
                <c:pt idx="66950">
                  <c:v>60.8275327512834</c:v>
                </c:pt>
                <c:pt idx="66951">
                  <c:v>60.827538992701101</c:v>
                </c:pt>
                <c:pt idx="66952">
                  <c:v>60.8275452329312</c:v>
                </c:pt>
                <c:pt idx="66953">
                  <c:v>60.827551471973599</c:v>
                </c:pt>
                <c:pt idx="66954">
                  <c:v>60.827557709828199</c:v>
                </c:pt>
                <c:pt idx="66955">
                  <c:v>60.827563946495097</c:v>
                </c:pt>
                <c:pt idx="66956">
                  <c:v>60.827570181974103</c:v>
                </c:pt>
                <c:pt idx="66957">
                  <c:v>60.827576416265202</c:v>
                </c:pt>
                <c:pt idx="66958">
                  <c:v>60.827582649368402</c:v>
                </c:pt>
                <c:pt idx="66959">
                  <c:v>60.827588881283503</c:v>
                </c:pt>
                <c:pt idx="66960">
                  <c:v>60.827595112010599</c:v>
                </c:pt>
                <c:pt idx="66961">
                  <c:v>60.827601341549602</c:v>
                </c:pt>
                <c:pt idx="66962">
                  <c:v>60.827607569900501</c:v>
                </c:pt>
                <c:pt idx="66963">
                  <c:v>60.827613797063101</c:v>
                </c:pt>
                <c:pt idx="66964">
                  <c:v>60.827620023037397</c:v>
                </c:pt>
                <c:pt idx="66965">
                  <c:v>60.827626247823403</c:v>
                </c:pt>
                <c:pt idx="66966">
                  <c:v>60.827632471420998</c:v>
                </c:pt>
                <c:pt idx="66967">
                  <c:v>60.827638693830202</c:v>
                </c:pt>
                <c:pt idx="66968">
                  <c:v>60.827644915050897</c:v>
                </c:pt>
                <c:pt idx="66969">
                  <c:v>60.827651135083002</c:v>
                </c:pt>
                <c:pt idx="66970">
                  <c:v>60.827657353926597</c:v>
                </c:pt>
                <c:pt idx="66971">
                  <c:v>60.827663571581503</c:v>
                </c:pt>
                <c:pt idx="66972">
                  <c:v>60.827669788047601</c:v>
                </c:pt>
                <c:pt idx="66973">
                  <c:v>60.827676003325102</c:v>
                </c:pt>
                <c:pt idx="66974">
                  <c:v>60.827682217413603</c:v>
                </c:pt>
                <c:pt idx="66975">
                  <c:v>60.827688431497201</c:v>
                </c:pt>
                <c:pt idx="66976">
                  <c:v>60.827694643206598</c:v>
                </c:pt>
                <c:pt idx="66977">
                  <c:v>60.827700853726903</c:v>
                </c:pt>
                <c:pt idx="66978">
                  <c:v>60.827707063058298</c:v>
                </c:pt>
                <c:pt idx="66979">
                  <c:v>60.827713271200501</c:v>
                </c:pt>
                <c:pt idx="66980">
                  <c:v>60.827719478153597</c:v>
                </c:pt>
                <c:pt idx="66981">
                  <c:v>60.8277256839175</c:v>
                </c:pt>
                <c:pt idx="66982">
                  <c:v>60.827731888492103</c:v>
                </c:pt>
                <c:pt idx="66983">
                  <c:v>60.827738091877499</c:v>
                </c:pt>
                <c:pt idx="66984">
                  <c:v>60.827744294073497</c:v>
                </c:pt>
                <c:pt idx="66985">
                  <c:v>60.827750495079997</c:v>
                </c:pt>
                <c:pt idx="66986">
                  <c:v>60.827756694897097</c:v>
                </c:pt>
                <c:pt idx="66987">
                  <c:v>60.827762893524699</c:v>
                </c:pt>
                <c:pt idx="66988">
                  <c:v>60.827769090962697</c:v>
                </c:pt>
                <c:pt idx="66989">
                  <c:v>60.827775287211097</c:v>
                </c:pt>
                <c:pt idx="66990">
                  <c:v>60.827781482269799</c:v>
                </c:pt>
                <c:pt idx="66991">
                  <c:v>60.827787676138698</c:v>
                </c:pt>
                <c:pt idx="66992">
                  <c:v>60.827793868817899</c:v>
                </c:pt>
                <c:pt idx="66993">
                  <c:v>60.827800060307197</c:v>
                </c:pt>
                <c:pt idx="66994">
                  <c:v>60.827806250606699</c:v>
                </c:pt>
                <c:pt idx="66995">
                  <c:v>60.827812439716098</c:v>
                </c:pt>
                <c:pt idx="66996">
                  <c:v>60.827818627635601</c:v>
                </c:pt>
                <c:pt idx="66997">
                  <c:v>60.827824814365002</c:v>
                </c:pt>
                <c:pt idx="66998">
                  <c:v>60.827830999904201</c:v>
                </c:pt>
                <c:pt idx="66999">
                  <c:v>60.827837184253397</c:v>
                </c:pt>
                <c:pt idx="67000">
                  <c:v>60.8278433674122</c:v>
                </c:pt>
                <c:pt idx="67001">
                  <c:v>60.8278495493809</c:v>
                </c:pt>
                <c:pt idx="67002">
                  <c:v>60.827855730159101</c:v>
                </c:pt>
                <c:pt idx="67003">
                  <c:v>60.827861909747</c:v>
                </c:pt>
                <c:pt idx="67004">
                  <c:v>60.827868088144498</c:v>
                </c:pt>
                <c:pt idx="67005">
                  <c:v>60.827874265351497</c:v>
                </c:pt>
                <c:pt idx="67006">
                  <c:v>60.827880441367903</c:v>
                </c:pt>
                <c:pt idx="67007">
                  <c:v>60.827886616193702</c:v>
                </c:pt>
                <c:pt idx="67008">
                  <c:v>60.827892789828802</c:v>
                </c:pt>
                <c:pt idx="67009">
                  <c:v>60.827898962273302</c:v>
                </c:pt>
                <c:pt idx="67010">
                  <c:v>60.827905133526997</c:v>
                </c:pt>
                <c:pt idx="67011">
                  <c:v>60.8279113035899</c:v>
                </c:pt>
                <c:pt idx="67012">
                  <c:v>60.827917472461898</c:v>
                </c:pt>
                <c:pt idx="67013">
                  <c:v>60.827923640142998</c:v>
                </c:pt>
                <c:pt idx="67014">
                  <c:v>60.827929806633101</c:v>
                </c:pt>
                <c:pt idx="67015">
                  <c:v>60.827935971932199</c:v>
                </c:pt>
                <c:pt idx="67016">
                  <c:v>60.8279421360402</c:v>
                </c:pt>
                <c:pt idx="67017">
                  <c:v>60.827948298956997</c:v>
                </c:pt>
                <c:pt idx="67018">
                  <c:v>60.827954460682697</c:v>
                </c:pt>
                <c:pt idx="67019">
                  <c:v>60.827960621217102</c:v>
                </c:pt>
                <c:pt idx="67020">
                  <c:v>60.827966780560203</c:v>
                </c:pt>
                <c:pt idx="67021">
                  <c:v>60.827972938712001</c:v>
                </c:pt>
                <c:pt idx="67022">
                  <c:v>60.827979096792298</c:v>
                </c:pt>
                <c:pt idx="67023">
                  <c:v>60.827985252559699</c:v>
                </c:pt>
                <c:pt idx="67024">
                  <c:v>60.827991407135698</c:v>
                </c:pt>
                <c:pt idx="67025">
                  <c:v>60.827997560519997</c:v>
                </c:pt>
                <c:pt idx="67026">
                  <c:v>60.8280037127128</c:v>
                </c:pt>
                <c:pt idx="67027">
                  <c:v>60.828009863713802</c:v>
                </c:pt>
                <c:pt idx="67028">
                  <c:v>60.828016013523197</c:v>
                </c:pt>
                <c:pt idx="67029">
                  <c:v>60.828022162140698</c:v>
                </c:pt>
                <c:pt idx="67030">
                  <c:v>60.828028309566498</c:v>
                </c:pt>
                <c:pt idx="67031">
                  <c:v>60.828034455800299</c:v>
                </c:pt>
                <c:pt idx="67032">
                  <c:v>60.828040600842201</c:v>
                </c:pt>
                <c:pt idx="67033">
                  <c:v>60.828046744692102</c:v>
                </c:pt>
                <c:pt idx="67034">
                  <c:v>60.828052887349898</c:v>
                </c:pt>
                <c:pt idx="67035">
                  <c:v>60.828059028815701</c:v>
                </c:pt>
                <c:pt idx="67036">
                  <c:v>60.8280651690892</c:v>
                </c:pt>
                <c:pt idx="67037">
                  <c:v>60.8280713081706</c:v>
                </c:pt>
                <c:pt idx="67038">
                  <c:v>60.828077446059702</c:v>
                </c:pt>
                <c:pt idx="67039">
                  <c:v>60.828083582756499</c:v>
                </c:pt>
                <c:pt idx="67040">
                  <c:v>60.828089718260898</c:v>
                </c:pt>
                <c:pt idx="67041">
                  <c:v>60.828095852572901</c:v>
                </c:pt>
                <c:pt idx="67042">
                  <c:v>60.828101985692399</c:v>
                </c:pt>
                <c:pt idx="67043">
                  <c:v>60.828108117619401</c:v>
                </c:pt>
                <c:pt idx="67044">
                  <c:v>60.828114248353799</c:v>
                </c:pt>
                <c:pt idx="67045">
                  <c:v>60.828120377895601</c:v>
                </c:pt>
                <c:pt idx="67046">
                  <c:v>60.828126506244601</c:v>
                </c:pt>
                <c:pt idx="67047">
                  <c:v>60.828132633400998</c:v>
                </c:pt>
                <c:pt idx="67048">
                  <c:v>60.828138759364499</c:v>
                </c:pt>
                <c:pt idx="67049">
                  <c:v>60.828144884135199</c:v>
                </c:pt>
                <c:pt idx="67050">
                  <c:v>60.828151007712897</c:v>
                </c:pt>
                <c:pt idx="67051">
                  <c:v>60.828157130097701</c:v>
                </c:pt>
                <c:pt idx="67052">
                  <c:v>60.828163251289503</c:v>
                </c:pt>
                <c:pt idx="67053">
                  <c:v>60.828169371288197</c:v>
                </c:pt>
                <c:pt idx="67054">
                  <c:v>60.828175490093898</c:v>
                </c:pt>
                <c:pt idx="67055">
                  <c:v>60.828181607706298</c:v>
                </c:pt>
                <c:pt idx="67056">
                  <c:v>60.828187724125499</c:v>
                </c:pt>
                <c:pt idx="67057">
                  <c:v>60.8281938393514</c:v>
                </c:pt>
                <c:pt idx="67058">
                  <c:v>60.828199953384001</c:v>
                </c:pt>
                <c:pt idx="67059">
                  <c:v>60.828206066223302</c:v>
                </c:pt>
                <c:pt idx="67060">
                  <c:v>60.828212177868998</c:v>
                </c:pt>
                <c:pt idx="67061">
                  <c:v>60.828218288321303</c:v>
                </c:pt>
                <c:pt idx="67062">
                  <c:v>60.828224397580001</c:v>
                </c:pt>
                <c:pt idx="67063">
                  <c:v>60.828230505645202</c:v>
                </c:pt>
                <c:pt idx="67064">
                  <c:v>60.828236612516697</c:v>
                </c:pt>
                <c:pt idx="67065">
                  <c:v>60.828242718194403</c:v>
                </c:pt>
                <c:pt idx="67066">
                  <c:v>60.828248822678503</c:v>
                </c:pt>
                <c:pt idx="67067">
                  <c:v>60.8282549259687</c:v>
                </c:pt>
                <c:pt idx="67068">
                  <c:v>60.828261028065</c:v>
                </c:pt>
                <c:pt idx="67069">
                  <c:v>60.828267130023399</c:v>
                </c:pt>
                <c:pt idx="67070">
                  <c:v>60.828273229730499</c:v>
                </c:pt>
                <c:pt idx="67071">
                  <c:v>60.828279328243397</c:v>
                </c:pt>
                <c:pt idx="67072">
                  <c:v>60.828285425562299</c:v>
                </c:pt>
                <c:pt idx="67073">
                  <c:v>60.828291521687099</c:v>
                </c:pt>
                <c:pt idx="67074">
                  <c:v>60.828297616617697</c:v>
                </c:pt>
                <c:pt idx="67075">
                  <c:v>60.828303710354</c:v>
                </c:pt>
                <c:pt idx="67076">
                  <c:v>60.828309802896101</c:v>
                </c:pt>
                <c:pt idx="67077">
                  <c:v>60.828315894243801</c:v>
                </c:pt>
                <c:pt idx="67078">
                  <c:v>60.8283219843971</c:v>
                </c:pt>
                <c:pt idx="67079">
                  <c:v>60.828328073355998</c:v>
                </c:pt>
                <c:pt idx="67080">
                  <c:v>60.828334161120303</c:v>
                </c:pt>
                <c:pt idx="67081">
                  <c:v>60.8283402476901</c:v>
                </c:pt>
                <c:pt idx="67082">
                  <c:v>60.828346333065298</c:v>
                </c:pt>
                <c:pt idx="67083">
                  <c:v>60.828352417245902</c:v>
                </c:pt>
                <c:pt idx="67084">
                  <c:v>60.828358500231701</c:v>
                </c:pt>
                <c:pt idx="67085">
                  <c:v>60.8283645820228</c:v>
                </c:pt>
                <c:pt idx="67086">
                  <c:v>60.828370662619001</c:v>
                </c:pt>
                <c:pt idx="67087">
                  <c:v>60.828376742020303</c:v>
                </c:pt>
                <c:pt idx="67088">
                  <c:v>60.8283828202268</c:v>
                </c:pt>
                <c:pt idx="67089">
                  <c:v>60.828388897238199</c:v>
                </c:pt>
                <c:pt idx="67090">
                  <c:v>60.8283949730546</c:v>
                </c:pt>
                <c:pt idx="67091">
                  <c:v>60.828401047676003</c:v>
                </c:pt>
                <c:pt idx="67092">
                  <c:v>60.828407121102202</c:v>
                </c:pt>
                <c:pt idx="67093">
                  <c:v>60.828413193333198</c:v>
                </c:pt>
                <c:pt idx="67094">
                  <c:v>60.828419264368897</c:v>
                </c:pt>
                <c:pt idx="67095">
                  <c:v>60.828425334209399</c:v>
                </c:pt>
                <c:pt idx="67096">
                  <c:v>60.828431402854498</c:v>
                </c:pt>
                <c:pt idx="67097">
                  <c:v>60.828437470304202</c:v>
                </c:pt>
                <c:pt idx="67098">
                  <c:v>60.828443536558503</c:v>
                </c:pt>
                <c:pt idx="67099">
                  <c:v>60.828449601617201</c:v>
                </c:pt>
                <c:pt idx="67100">
                  <c:v>60.828455665480398</c:v>
                </c:pt>
                <c:pt idx="67101">
                  <c:v>60.8284617281479</c:v>
                </c:pt>
                <c:pt idx="67102">
                  <c:v>60.8284677896198</c:v>
                </c:pt>
                <c:pt idx="67103">
                  <c:v>60.828473849896</c:v>
                </c:pt>
                <c:pt idx="67104">
                  <c:v>60.828479908976398</c:v>
                </c:pt>
                <c:pt idx="67105">
                  <c:v>60.828485966861003</c:v>
                </c:pt>
                <c:pt idx="67106">
                  <c:v>60.8284920235497</c:v>
                </c:pt>
                <c:pt idx="67107">
                  <c:v>60.828498079042397</c:v>
                </c:pt>
                <c:pt idx="67108">
                  <c:v>60.828504133339202</c:v>
                </c:pt>
                <c:pt idx="67109">
                  <c:v>60.8285101864399</c:v>
                </c:pt>
                <c:pt idx="67110">
                  <c:v>60.828516238344598</c:v>
                </c:pt>
                <c:pt idx="67111">
                  <c:v>60.828522289053097</c:v>
                </c:pt>
                <c:pt idx="67112">
                  <c:v>60.828528338565398</c:v>
                </c:pt>
                <c:pt idx="67113">
                  <c:v>60.8285343868815</c:v>
                </c:pt>
                <c:pt idx="67114">
                  <c:v>60.828540434001198</c:v>
                </c:pt>
                <c:pt idx="67115">
                  <c:v>60.828546479924597</c:v>
                </c:pt>
                <c:pt idx="67116">
                  <c:v>60.828552525643701</c:v>
                </c:pt>
                <c:pt idx="67117">
                  <c:v>60.828558569172699</c:v>
                </c:pt>
                <c:pt idx="67118">
                  <c:v>60.8285646115053</c:v>
                </c:pt>
                <c:pt idx="67119">
                  <c:v>60.828570652641297</c:v>
                </c:pt>
                <c:pt idx="67120">
                  <c:v>60.828576692580697</c:v>
                </c:pt>
                <c:pt idx="67121">
                  <c:v>60.828582731323401</c:v>
                </c:pt>
                <c:pt idx="67122">
                  <c:v>60.828588768869402</c:v>
                </c:pt>
                <c:pt idx="67123">
                  <c:v>60.8285948052186</c:v>
                </c:pt>
                <c:pt idx="67124">
                  <c:v>60.828600840371003</c:v>
                </c:pt>
                <c:pt idx="67125">
                  <c:v>60.828606874326603</c:v>
                </c:pt>
                <c:pt idx="67126">
                  <c:v>60.828612907085102</c:v>
                </c:pt>
                <c:pt idx="67127">
                  <c:v>60.828618938646699</c:v>
                </c:pt>
                <c:pt idx="67128">
                  <c:v>60.828624969011301</c:v>
                </c:pt>
                <c:pt idx="67129">
                  <c:v>60.828630998178703</c:v>
                </c:pt>
                <c:pt idx="67130">
                  <c:v>60.828637026149103</c:v>
                </c:pt>
                <c:pt idx="67131">
                  <c:v>60.828643052922203</c:v>
                </c:pt>
                <c:pt idx="67132">
                  <c:v>60.828649078498103</c:v>
                </c:pt>
                <c:pt idx="67133">
                  <c:v>60.828655102876603</c:v>
                </c:pt>
                <c:pt idx="67134">
                  <c:v>60.828661126057803</c:v>
                </c:pt>
                <c:pt idx="67135">
                  <c:v>60.828667148041703</c:v>
                </c:pt>
                <c:pt idx="67136">
                  <c:v>60.828673168827997</c:v>
                </c:pt>
                <c:pt idx="67137">
                  <c:v>60.828679188416899</c:v>
                </c:pt>
                <c:pt idx="67138">
                  <c:v>60.828685206808103</c:v>
                </c:pt>
                <c:pt idx="67139">
                  <c:v>60.828691224001801</c:v>
                </c:pt>
                <c:pt idx="67140">
                  <c:v>60.828697239997801</c:v>
                </c:pt>
                <c:pt idx="67141">
                  <c:v>60.828703254796103</c:v>
                </c:pt>
                <c:pt idx="67142">
                  <c:v>60.828709268396501</c:v>
                </c:pt>
                <c:pt idx="67143">
                  <c:v>60.828715280799202</c:v>
                </c:pt>
                <c:pt idx="67144">
                  <c:v>60.828721292003998</c:v>
                </c:pt>
                <c:pt idx="67145">
                  <c:v>60.828727302010897</c:v>
                </c:pt>
                <c:pt idx="67146">
                  <c:v>60.8287333108198</c:v>
                </c:pt>
                <c:pt idx="67147">
                  <c:v>60.8287393184306</c:v>
                </c:pt>
                <c:pt idx="67148">
                  <c:v>60.828745324843403</c:v>
                </c:pt>
                <c:pt idx="67149">
                  <c:v>60.828751330057997</c:v>
                </c:pt>
                <c:pt idx="67150">
                  <c:v>60.828757334074403</c:v>
                </c:pt>
                <c:pt idx="67151">
                  <c:v>60.8287633368926</c:v>
                </c:pt>
                <c:pt idx="67152">
                  <c:v>60.828769338512501</c:v>
                </c:pt>
                <c:pt idx="67153">
                  <c:v>60.828775338934001</c:v>
                </c:pt>
                <c:pt idx="67154">
                  <c:v>60.8287813381571</c:v>
                </c:pt>
                <c:pt idx="67155">
                  <c:v>60.828787336181797</c:v>
                </c:pt>
                <c:pt idx="67156">
                  <c:v>60.828793333008001</c:v>
                </c:pt>
                <c:pt idx="67157">
                  <c:v>60.828799328635597</c:v>
                </c:pt>
                <c:pt idx="67158">
                  <c:v>60.8288053230646</c:v>
                </c:pt>
                <c:pt idx="67159">
                  <c:v>60.828811316294903</c:v>
                </c:pt>
                <c:pt idx="67160">
                  <c:v>60.828817308326499</c:v>
                </c:pt>
                <c:pt idx="67161">
                  <c:v>60.828823299159403</c:v>
                </c:pt>
                <c:pt idx="67162">
                  <c:v>60.828829288793401</c:v>
                </c:pt>
                <c:pt idx="67163">
                  <c:v>60.828835278156603</c:v>
                </c:pt>
                <c:pt idx="67164">
                  <c:v>60.828841265391397</c:v>
                </c:pt>
                <c:pt idx="67165">
                  <c:v>60.828847251427199</c:v>
                </c:pt>
                <c:pt idx="67166">
                  <c:v>60.828853236264003</c:v>
                </c:pt>
                <c:pt idx="67167">
                  <c:v>60.828859219901602</c:v>
                </c:pt>
                <c:pt idx="67168">
                  <c:v>60.828865202340197</c:v>
                </c:pt>
                <c:pt idx="67169">
                  <c:v>60.828871183579601</c:v>
                </c:pt>
                <c:pt idx="67170">
                  <c:v>60.828877163619701</c:v>
                </c:pt>
                <c:pt idx="67171">
                  <c:v>60.828883142460597</c:v>
                </c:pt>
                <c:pt idx="67172">
                  <c:v>60.828889120102097</c:v>
                </c:pt>
                <c:pt idx="67173">
                  <c:v>60.828895096544201</c:v>
                </c:pt>
                <c:pt idx="67174">
                  <c:v>60.828901071786902</c:v>
                </c:pt>
                <c:pt idx="67175">
                  <c:v>60.82890704583</c:v>
                </c:pt>
                <c:pt idx="67176">
                  <c:v>60.828913018673603</c:v>
                </c:pt>
                <c:pt idx="67177">
                  <c:v>60.828918990317597</c:v>
                </c:pt>
                <c:pt idx="67178">
                  <c:v>60.828924960762002</c:v>
                </c:pt>
                <c:pt idx="67179">
                  <c:v>60.828930930006599</c:v>
                </c:pt>
                <c:pt idx="67180">
                  <c:v>60.828936898051502</c:v>
                </c:pt>
                <c:pt idx="67181">
                  <c:v>60.828942864896703</c:v>
                </c:pt>
                <c:pt idx="67182">
                  <c:v>60.828948830541798</c:v>
                </c:pt>
                <c:pt idx="67183">
                  <c:v>60.828954794987197</c:v>
                </c:pt>
                <c:pt idx="67184">
                  <c:v>60.828960758232498</c:v>
                </c:pt>
                <c:pt idx="67185">
                  <c:v>60.828966720277798</c:v>
                </c:pt>
                <c:pt idx="67186">
                  <c:v>60.828972681123098</c:v>
                </c:pt>
                <c:pt idx="67187">
                  <c:v>60.828978640768199</c:v>
                </c:pt>
                <c:pt idx="67188">
                  <c:v>60.828984599213101</c:v>
                </c:pt>
                <c:pt idx="67189">
                  <c:v>60.828990556457903</c:v>
                </c:pt>
                <c:pt idx="67190">
                  <c:v>60.8289965125023</c:v>
                </c:pt>
                <c:pt idx="67191">
                  <c:v>60.829002467346399</c:v>
                </c:pt>
                <c:pt idx="67192">
                  <c:v>60.829008420990199</c:v>
                </c:pt>
                <c:pt idx="67193">
                  <c:v>60.829014373433502</c:v>
                </c:pt>
                <c:pt idx="67194">
                  <c:v>60.8290203246763</c:v>
                </c:pt>
                <c:pt idx="67195">
                  <c:v>60.829026274718601</c:v>
                </c:pt>
                <c:pt idx="67196">
                  <c:v>60.829032223560297</c:v>
                </c:pt>
                <c:pt idx="67197">
                  <c:v>60.829038171201297</c:v>
                </c:pt>
                <c:pt idx="67198">
                  <c:v>60.8290441176417</c:v>
                </c:pt>
                <c:pt idx="67199">
                  <c:v>60.829050062881301</c:v>
                </c:pt>
                <c:pt idx="67200">
                  <c:v>60.829056006920098</c:v>
                </c:pt>
                <c:pt idx="67201">
                  <c:v>60.829061949758</c:v>
                </c:pt>
                <c:pt idx="67202">
                  <c:v>60.829067891395098</c:v>
                </c:pt>
                <c:pt idx="67203">
                  <c:v>60.829073831831202</c:v>
                </c:pt>
                <c:pt idx="67204">
                  <c:v>60.829079771066297</c:v>
                </c:pt>
                <c:pt idx="67205">
                  <c:v>60.829085709100397</c:v>
                </c:pt>
                <c:pt idx="67206">
                  <c:v>60.829091645933303</c:v>
                </c:pt>
                <c:pt idx="67207">
                  <c:v>60.829097581565101</c:v>
                </c:pt>
                <c:pt idx="67208">
                  <c:v>60.829103515995698</c:v>
                </c:pt>
                <c:pt idx="67209">
                  <c:v>60.829109449225001</c:v>
                </c:pt>
                <c:pt idx="67210">
                  <c:v>60.829115382117003</c:v>
                </c:pt>
                <c:pt idx="67211">
                  <c:v>60.8291213129421</c:v>
                </c:pt>
                <c:pt idx="67212">
                  <c:v>60.829127242565903</c:v>
                </c:pt>
                <c:pt idx="67213">
                  <c:v>60.8291331709882</c:v>
                </c:pt>
                <c:pt idx="67214">
                  <c:v>60.829139098208898</c:v>
                </c:pt>
                <c:pt idx="67215">
                  <c:v>60.829145024228097</c:v>
                </c:pt>
                <c:pt idx="67216">
                  <c:v>60.829150949045697</c:v>
                </c:pt>
                <c:pt idx="67217">
                  <c:v>60.829156872661599</c:v>
                </c:pt>
                <c:pt idx="67218">
                  <c:v>60.829162795075703</c:v>
                </c:pt>
                <c:pt idx="67219">
                  <c:v>60.829168716288102</c:v>
                </c:pt>
                <c:pt idx="67220">
                  <c:v>60.829174636298603</c:v>
                </c:pt>
                <c:pt idx="67221">
                  <c:v>60.8291805551073</c:v>
                </c:pt>
                <c:pt idx="67222">
                  <c:v>60.829186472713999</c:v>
                </c:pt>
                <c:pt idx="67223">
                  <c:v>60.829192389118802</c:v>
                </c:pt>
                <c:pt idx="67224">
                  <c:v>60.829198304321501</c:v>
                </c:pt>
                <c:pt idx="67225">
                  <c:v>60.829204218322097</c:v>
                </c:pt>
                <c:pt idx="67226">
                  <c:v>60.829210131120497</c:v>
                </c:pt>
                <c:pt idx="67227">
                  <c:v>60.829216042716801</c:v>
                </c:pt>
                <c:pt idx="67228">
                  <c:v>60.829221953110903</c:v>
                </c:pt>
                <c:pt idx="67229">
                  <c:v>60.829227862302602</c:v>
                </c:pt>
                <c:pt idx="67230">
                  <c:v>60.829233770291999</c:v>
                </c:pt>
                <c:pt idx="67231">
                  <c:v>60.829239677079002</c:v>
                </c:pt>
                <c:pt idx="67232">
                  <c:v>60.829245582663503</c:v>
                </c:pt>
                <c:pt idx="67233">
                  <c:v>60.829251487045603</c:v>
                </c:pt>
                <c:pt idx="67234">
                  <c:v>60.829257390225102</c:v>
                </c:pt>
                <c:pt idx="67235">
                  <c:v>60.829263292201901</c:v>
                </c:pt>
                <c:pt idx="67236">
                  <c:v>60.829269192976199</c:v>
                </c:pt>
                <c:pt idx="67237">
                  <c:v>60.829275092547697</c:v>
                </c:pt>
                <c:pt idx="67238">
                  <c:v>60.829280990916402</c:v>
                </c:pt>
                <c:pt idx="67239">
                  <c:v>60.8292868880824</c:v>
                </c:pt>
                <c:pt idx="67240">
                  <c:v>60.829292784045499</c:v>
                </c:pt>
                <c:pt idx="67241">
                  <c:v>60.8292986788056</c:v>
                </c:pt>
                <c:pt idx="67242">
                  <c:v>60.829304572362901</c:v>
                </c:pt>
                <c:pt idx="67243">
                  <c:v>60.829310464717103</c:v>
                </c:pt>
                <c:pt idx="67244">
                  <c:v>60.829316355868201</c:v>
                </c:pt>
                <c:pt idx="67245">
                  <c:v>60.829322245816201</c:v>
                </c:pt>
                <c:pt idx="67246">
                  <c:v>60.829328134561003</c:v>
                </c:pt>
                <c:pt idx="67247">
                  <c:v>60.8293340221026</c:v>
                </c:pt>
                <c:pt idx="67248">
                  <c:v>60.829339908441</c:v>
                </c:pt>
                <c:pt idx="67249">
                  <c:v>60.829345793576003</c:v>
                </c:pt>
                <c:pt idx="67250">
                  <c:v>60.829351677507603</c:v>
                </c:pt>
                <c:pt idx="67251">
                  <c:v>60.829357560235898</c:v>
                </c:pt>
                <c:pt idx="67252">
                  <c:v>60.829363441760599</c:v>
                </c:pt>
                <c:pt idx="67253">
                  <c:v>60.829369322081803</c:v>
                </c:pt>
                <c:pt idx="67254">
                  <c:v>60.829375201199497</c:v>
                </c:pt>
                <c:pt idx="67255">
                  <c:v>60.829381079113503</c:v>
                </c:pt>
                <c:pt idx="67256">
                  <c:v>60.829386955823701</c:v>
                </c:pt>
                <c:pt idx="67257">
                  <c:v>60.829392832130303</c:v>
                </c:pt>
                <c:pt idx="67258">
                  <c:v>60.829398706431697</c:v>
                </c:pt>
                <c:pt idx="67259">
                  <c:v>60.829404579529204</c:v>
                </c:pt>
                <c:pt idx="67260">
                  <c:v>60.829410451422802</c:v>
                </c:pt>
                <c:pt idx="67261">
                  <c:v>60.829416322112401</c:v>
                </c:pt>
                <c:pt idx="67262">
                  <c:v>60.829422191598098</c:v>
                </c:pt>
                <c:pt idx="67263">
                  <c:v>60.829428059879803</c:v>
                </c:pt>
                <c:pt idx="67264">
                  <c:v>60.8294339269573</c:v>
                </c:pt>
                <c:pt idx="67265">
                  <c:v>60.829439792830698</c:v>
                </c:pt>
                <c:pt idx="67266">
                  <c:v>60.829445657500003</c:v>
                </c:pt>
                <c:pt idx="67267">
                  <c:v>60.829451520964902</c:v>
                </c:pt>
                <c:pt idx="67268">
                  <c:v>60.829457383225602</c:v>
                </c:pt>
                <c:pt idx="67269">
                  <c:v>60.829463244281897</c:v>
                </c:pt>
                <c:pt idx="67270">
                  <c:v>60.829469104133899</c:v>
                </c:pt>
                <c:pt idx="67271">
                  <c:v>60.829474962781298</c:v>
                </c:pt>
                <c:pt idx="67272">
                  <c:v>60.829480820224298</c:v>
                </c:pt>
                <c:pt idx="67273">
                  <c:v>60.8294866764627</c:v>
                </c:pt>
                <c:pt idx="67274">
                  <c:v>60.829492531496498</c:v>
                </c:pt>
                <c:pt idx="67275">
                  <c:v>60.829498385325699</c:v>
                </c:pt>
                <c:pt idx="67276">
                  <c:v>60.829504237950097</c:v>
                </c:pt>
                <c:pt idx="67277">
                  <c:v>60.829510089369798</c:v>
                </c:pt>
                <c:pt idx="67278">
                  <c:v>60.829515939584702</c:v>
                </c:pt>
                <c:pt idx="67279">
                  <c:v>60.829521788594697</c:v>
                </c:pt>
                <c:pt idx="67280">
                  <c:v>60.829527636399902</c:v>
                </c:pt>
                <c:pt idx="67281">
                  <c:v>60.829533482999999</c:v>
                </c:pt>
                <c:pt idx="67282">
                  <c:v>60.8295393283952</c:v>
                </c:pt>
                <c:pt idx="67283">
                  <c:v>60.829545172585298</c:v>
                </c:pt>
                <c:pt idx="67284">
                  <c:v>60.829551015570203</c:v>
                </c:pt>
                <c:pt idx="67285">
                  <c:v>60.829556857350099</c:v>
                </c:pt>
                <c:pt idx="67286">
                  <c:v>60.829562697924601</c:v>
                </c:pt>
                <c:pt idx="67287">
                  <c:v>60.829568537294001</c:v>
                </c:pt>
                <c:pt idx="67288">
                  <c:v>60.829574375458002</c:v>
                </c:pt>
                <c:pt idx="67289">
                  <c:v>60.829580212416602</c:v>
                </c:pt>
                <c:pt idx="67290">
                  <c:v>60.829586048169801</c:v>
                </c:pt>
                <c:pt idx="67291">
                  <c:v>60.829591882717601</c:v>
                </c:pt>
                <c:pt idx="67292">
                  <c:v>60.829597716059801</c:v>
                </c:pt>
                <c:pt idx="67293">
                  <c:v>60.829603548196502</c:v>
                </c:pt>
                <c:pt idx="67294">
                  <c:v>60.829609379127497</c:v>
                </c:pt>
                <c:pt idx="67295">
                  <c:v>60.8296152088529</c:v>
                </c:pt>
                <c:pt idx="67296">
                  <c:v>60.829621037372497</c:v>
                </c:pt>
                <c:pt idx="67297">
                  <c:v>60.829626864686396</c:v>
                </c:pt>
                <c:pt idx="67298">
                  <c:v>60.829632690794398</c:v>
                </c:pt>
                <c:pt idx="67299">
                  <c:v>60.829638515696601</c:v>
                </c:pt>
                <c:pt idx="67300">
                  <c:v>60.8296443393928</c:v>
                </c:pt>
                <c:pt idx="67301">
                  <c:v>60.829650161883102</c:v>
                </c:pt>
                <c:pt idx="67302">
                  <c:v>60.829655983167299</c:v>
                </c:pt>
                <c:pt idx="67303">
                  <c:v>60.8296618032455</c:v>
                </c:pt>
                <c:pt idx="67304">
                  <c:v>60.8296676228534</c:v>
                </c:pt>
                <c:pt idx="67305">
                  <c:v>60.829673440517801</c:v>
                </c:pt>
                <c:pt idx="67306">
                  <c:v>60.829679256975901</c:v>
                </c:pt>
                <c:pt idx="67307">
                  <c:v>60.829685072227797</c:v>
                </c:pt>
                <c:pt idx="67308">
                  <c:v>60.829690886273298</c:v>
                </c:pt>
                <c:pt idx="67309">
                  <c:v>60.829696699112397</c:v>
                </c:pt>
                <c:pt idx="67310">
                  <c:v>60.8297025107452</c:v>
                </c:pt>
                <c:pt idx="67311">
                  <c:v>60.829708321171402</c:v>
                </c:pt>
                <c:pt idx="67312">
                  <c:v>60.829714130391103</c:v>
                </c:pt>
                <c:pt idx="67313">
                  <c:v>60.829719938404203</c:v>
                </c:pt>
                <c:pt idx="67314">
                  <c:v>60.829725745210702</c:v>
                </c:pt>
                <c:pt idx="67315">
                  <c:v>60.829731550810401</c:v>
                </c:pt>
                <c:pt idx="67316">
                  <c:v>60.829737355203498</c:v>
                </c:pt>
                <c:pt idx="67317">
                  <c:v>60.829743158389697</c:v>
                </c:pt>
                <c:pt idx="67318">
                  <c:v>60.829748960369201</c:v>
                </c:pt>
                <c:pt idx="67319">
                  <c:v>60.8297547611417</c:v>
                </c:pt>
                <c:pt idx="67320">
                  <c:v>60.8297605607073</c:v>
                </c:pt>
                <c:pt idx="67321">
                  <c:v>60.8297663590659</c:v>
                </c:pt>
                <c:pt idx="67322">
                  <c:v>60.829772156217402</c:v>
                </c:pt>
                <c:pt idx="67323">
                  <c:v>60.829777952161898</c:v>
                </c:pt>
                <c:pt idx="67324">
                  <c:v>60.829783746899203</c:v>
                </c:pt>
                <c:pt idx="67325">
                  <c:v>60.829789540429303</c:v>
                </c:pt>
                <c:pt idx="67326">
                  <c:v>60.829795332752198</c:v>
                </c:pt>
                <c:pt idx="67327">
                  <c:v>60.829801123867803</c:v>
                </c:pt>
                <c:pt idx="67328">
                  <c:v>60.829806913775997</c:v>
                </c:pt>
                <c:pt idx="67329">
                  <c:v>60.829812702476801</c:v>
                </c:pt>
                <c:pt idx="67330">
                  <c:v>60.8298184899703</c:v>
                </c:pt>
                <c:pt idx="67331">
                  <c:v>60.829824276256097</c:v>
                </c:pt>
                <c:pt idx="67332">
                  <c:v>60.829830061334498</c:v>
                </c:pt>
                <c:pt idx="67333">
                  <c:v>60.829835845205203</c:v>
                </c:pt>
                <c:pt idx="67334">
                  <c:v>60.829841627868298</c:v>
                </c:pt>
                <c:pt idx="67335">
                  <c:v>60.829847409323797</c:v>
                </c:pt>
                <c:pt idx="67336">
                  <c:v>60.829853189571402</c:v>
                </c:pt>
                <c:pt idx="67337">
                  <c:v>60.829858968611298</c:v>
                </c:pt>
                <c:pt idx="67338">
                  <c:v>60.829864746443299</c:v>
                </c:pt>
                <c:pt idx="67339">
                  <c:v>60.829870523067399</c:v>
                </c:pt>
                <c:pt idx="67340">
                  <c:v>60.829876298483597</c:v>
                </c:pt>
                <c:pt idx="67341">
                  <c:v>60.829882072691703</c:v>
                </c:pt>
                <c:pt idx="67342">
                  <c:v>60.8298878456919</c:v>
                </c:pt>
                <c:pt idx="67343">
                  <c:v>60.829893617483897</c:v>
                </c:pt>
                <c:pt idx="67344">
                  <c:v>60.829899388067702</c:v>
                </c:pt>
                <c:pt idx="67345">
                  <c:v>60.829905157443399</c:v>
                </c:pt>
                <c:pt idx="67346">
                  <c:v>60.829910925610797</c:v>
                </c:pt>
                <c:pt idx="67347">
                  <c:v>60.829916692569903</c:v>
                </c:pt>
                <c:pt idx="67348">
                  <c:v>60.829922458320603</c:v>
                </c:pt>
                <c:pt idx="67349">
                  <c:v>60.829928222863003</c:v>
                </c:pt>
                <c:pt idx="67350">
                  <c:v>60.829933986196899</c:v>
                </c:pt>
                <c:pt idx="67351">
                  <c:v>60.8299397489941</c:v>
                </c:pt>
                <c:pt idx="67352">
                  <c:v>60.8299455099095</c:v>
                </c:pt>
                <c:pt idx="67353">
                  <c:v>60.829951269616203</c:v>
                </c:pt>
                <c:pt idx="67354">
                  <c:v>60.8299570281144</c:v>
                </c:pt>
                <c:pt idx="67355">
                  <c:v>60.829962785403801</c:v>
                </c:pt>
                <c:pt idx="67356">
                  <c:v>60.829968541484497</c:v>
                </c:pt>
                <c:pt idx="67357">
                  <c:v>60.829974296356298</c:v>
                </c:pt>
                <c:pt idx="67358">
                  <c:v>60.829980050019302</c:v>
                </c:pt>
                <c:pt idx="67359">
                  <c:v>60.829985802473402</c:v>
                </c:pt>
                <c:pt idx="67360">
                  <c:v>60.8299915537185</c:v>
                </c:pt>
                <c:pt idx="67361">
                  <c:v>60.829997303754702</c:v>
                </c:pt>
                <c:pt idx="67362">
                  <c:v>60.830003052581802</c:v>
                </c:pt>
                <c:pt idx="67363">
                  <c:v>60.830008800199799</c:v>
                </c:pt>
                <c:pt idx="67364">
                  <c:v>60.830014546608602</c:v>
                </c:pt>
                <c:pt idx="67365">
                  <c:v>60.830020291808196</c:v>
                </c:pt>
                <c:pt idx="67366">
                  <c:v>60.830026035798603</c:v>
                </c:pt>
                <c:pt idx="67367">
                  <c:v>60.830031778579603</c:v>
                </c:pt>
                <c:pt idx="67368">
                  <c:v>60.830037520151301</c:v>
                </c:pt>
                <c:pt idx="67369">
                  <c:v>60.830043260513598</c:v>
                </c:pt>
                <c:pt idx="67370">
                  <c:v>60.830048999666502</c:v>
                </c:pt>
                <c:pt idx="67371">
                  <c:v>60.8300547376098</c:v>
                </c:pt>
                <c:pt idx="67372">
                  <c:v>60.830060474343597</c:v>
                </c:pt>
                <c:pt idx="67373">
                  <c:v>60.830066209867802</c:v>
                </c:pt>
                <c:pt idx="67374">
                  <c:v>60.830071944182201</c:v>
                </c:pt>
                <c:pt idx="67375">
                  <c:v>60.8300776772871</c:v>
                </c:pt>
                <c:pt idx="67376">
                  <c:v>60.830083409182102</c:v>
                </c:pt>
                <c:pt idx="67377">
                  <c:v>60.830089139867397</c:v>
                </c:pt>
                <c:pt idx="67378">
                  <c:v>60.830094869342702</c:v>
                </c:pt>
                <c:pt idx="67379">
                  <c:v>60.830100597608201</c:v>
                </c:pt>
                <c:pt idx="67380">
                  <c:v>60.830106324663802</c:v>
                </c:pt>
                <c:pt idx="67381">
                  <c:v>60.8301120505093</c:v>
                </c:pt>
                <c:pt idx="67382">
                  <c:v>60.8301177751447</c:v>
                </c:pt>
                <c:pt idx="67383">
                  <c:v>60.830123498570103</c:v>
                </c:pt>
                <c:pt idx="67384">
                  <c:v>60.830129220785302</c:v>
                </c:pt>
                <c:pt idx="67385">
                  <c:v>60.830134941790298</c:v>
                </c:pt>
                <c:pt idx="67386">
                  <c:v>60.830140661585098</c:v>
                </c:pt>
                <c:pt idx="67387">
                  <c:v>60.830146380169502</c:v>
                </c:pt>
                <c:pt idx="67388">
                  <c:v>60.830152097543603</c:v>
                </c:pt>
                <c:pt idx="67389">
                  <c:v>60.830157813707302</c:v>
                </c:pt>
                <c:pt idx="67390">
                  <c:v>60.830163528660499</c:v>
                </c:pt>
                <c:pt idx="67391">
                  <c:v>60.830169242403201</c:v>
                </c:pt>
                <c:pt idx="67392">
                  <c:v>60.830174954935401</c:v>
                </c:pt>
                <c:pt idx="67393">
                  <c:v>60.830180666256901</c:v>
                </c:pt>
                <c:pt idx="67394">
                  <c:v>60.830186376367898</c:v>
                </c:pt>
                <c:pt idx="67395">
                  <c:v>60.830192085268102</c:v>
                </c:pt>
                <c:pt idx="67396">
                  <c:v>60.830197792957499</c:v>
                </c:pt>
                <c:pt idx="67397">
                  <c:v>60.830203499436102</c:v>
                </c:pt>
                <c:pt idx="67398">
                  <c:v>60.830209205311697</c:v>
                </c:pt>
                <c:pt idx="67399">
                  <c:v>60.830214909367101</c:v>
                </c:pt>
                <c:pt idx="67400">
                  <c:v>60.830220612211598</c:v>
                </c:pt>
                <c:pt idx="67401">
                  <c:v>60.830226313845003</c:v>
                </c:pt>
                <c:pt idx="67402">
                  <c:v>60.830232014267501</c:v>
                </c:pt>
                <c:pt idx="67403">
                  <c:v>60.830237713478802</c:v>
                </c:pt>
                <c:pt idx="67404">
                  <c:v>60.830243411479003</c:v>
                </c:pt>
                <c:pt idx="67405">
                  <c:v>60.830249108267999</c:v>
                </c:pt>
                <c:pt idx="67406">
                  <c:v>60.830254803845698</c:v>
                </c:pt>
                <c:pt idx="67407">
                  <c:v>60.830260498212098</c:v>
                </c:pt>
                <c:pt idx="67408">
                  <c:v>60.830266191367201</c:v>
                </c:pt>
                <c:pt idx="67409">
                  <c:v>60.8302718833108</c:v>
                </c:pt>
                <c:pt idx="67410">
                  <c:v>60.830277574043102</c:v>
                </c:pt>
                <c:pt idx="67411">
                  <c:v>60.8302832635638</c:v>
                </c:pt>
                <c:pt idx="67412">
                  <c:v>60.830288951873001</c:v>
                </c:pt>
                <c:pt idx="67413">
                  <c:v>60.830294638970599</c:v>
                </c:pt>
                <c:pt idx="67414">
                  <c:v>60.830300324856502</c:v>
                </c:pt>
                <c:pt idx="67415">
                  <c:v>60.830306009530702</c:v>
                </c:pt>
                <c:pt idx="67416">
                  <c:v>60.830311692993199</c:v>
                </c:pt>
                <c:pt idx="67417">
                  <c:v>60.830317375243901</c:v>
                </c:pt>
                <c:pt idx="67418">
                  <c:v>60.830323056282801</c:v>
                </c:pt>
                <c:pt idx="67419">
                  <c:v>60.830328736109699</c:v>
                </c:pt>
                <c:pt idx="67420">
                  <c:v>60.830334414724703</c:v>
                </c:pt>
                <c:pt idx="67421">
                  <c:v>60.830340092127699</c:v>
                </c:pt>
                <c:pt idx="67422">
                  <c:v>60.830345768318701</c:v>
                </c:pt>
                <c:pt idx="67423">
                  <c:v>60.830351443297602</c:v>
                </c:pt>
                <c:pt idx="67424">
                  <c:v>60.830357117064302</c:v>
                </c:pt>
                <c:pt idx="67425">
                  <c:v>60.830362789618803</c:v>
                </c:pt>
                <c:pt idx="67426">
                  <c:v>60.830368460961097</c:v>
                </c:pt>
                <c:pt idx="67427">
                  <c:v>60.830374131091098</c:v>
                </c:pt>
                <c:pt idx="67428">
                  <c:v>60.830379800008799</c:v>
                </c:pt>
                <c:pt idx="67429">
                  <c:v>60.830385467714102</c:v>
                </c:pt>
                <c:pt idx="67430">
                  <c:v>60.830391134206899</c:v>
                </c:pt>
                <c:pt idx="67431">
                  <c:v>60.830396799487303</c:v>
                </c:pt>
                <c:pt idx="67432">
                  <c:v>60.830402463555103</c:v>
                </c:pt>
                <c:pt idx="67433">
                  <c:v>60.830408126410298</c:v>
                </c:pt>
                <c:pt idx="67434">
                  <c:v>60.830413788052901</c:v>
                </c:pt>
                <c:pt idx="67435">
                  <c:v>60.8304194484828</c:v>
                </c:pt>
                <c:pt idx="67436">
                  <c:v>60.830425107699902</c:v>
                </c:pt>
                <c:pt idx="67437">
                  <c:v>60.8304307657043</c:v>
                </c:pt>
                <c:pt idx="67438">
                  <c:v>60.8304364224959</c:v>
                </c:pt>
                <c:pt idx="67439">
                  <c:v>60.830442078074498</c:v>
                </c:pt>
                <c:pt idx="67440">
                  <c:v>60.830447732440199</c:v>
                </c:pt>
                <c:pt idx="67441">
                  <c:v>60.830453385593003</c:v>
                </c:pt>
                <c:pt idx="67442">
                  <c:v>60.830459037532698</c:v>
                </c:pt>
                <c:pt idx="67443">
                  <c:v>60.830464688259298</c:v>
                </c:pt>
                <c:pt idx="67444">
                  <c:v>60.830470337772802</c:v>
                </c:pt>
                <c:pt idx="67445">
                  <c:v>60.830475986616698</c:v>
                </c:pt>
                <c:pt idx="67446">
                  <c:v>60.830481633702398</c:v>
                </c:pt>
                <c:pt idx="67447">
                  <c:v>60.830487279574697</c:v>
                </c:pt>
                <c:pt idx="67448">
                  <c:v>60.830492924233702</c:v>
                </c:pt>
                <c:pt idx="67449">
                  <c:v>60.830498567679399</c:v>
                </c:pt>
                <c:pt idx="67450">
                  <c:v>60.830504209911602</c:v>
                </c:pt>
                <c:pt idx="67451">
                  <c:v>60.830509850930397</c:v>
                </c:pt>
                <c:pt idx="67452">
                  <c:v>60.8305154907356</c:v>
                </c:pt>
                <c:pt idx="67453">
                  <c:v>60.830521129327302</c:v>
                </c:pt>
                <c:pt idx="67454">
                  <c:v>60.830526766705297</c:v>
                </c:pt>
                <c:pt idx="67455">
                  <c:v>60.8305324028697</c:v>
                </c:pt>
                <c:pt idx="67456">
                  <c:v>60.830538037820297</c:v>
                </c:pt>
                <c:pt idx="67457">
                  <c:v>60.830543671557201</c:v>
                </c:pt>
                <c:pt idx="67458">
                  <c:v>60.830549304080201</c:v>
                </c:pt>
                <c:pt idx="67459">
                  <c:v>60.830554935389401</c:v>
                </c:pt>
                <c:pt idx="67460">
                  <c:v>60.830560565484703</c:v>
                </c:pt>
                <c:pt idx="67461">
                  <c:v>60.830566194366</c:v>
                </c:pt>
                <c:pt idx="67462">
                  <c:v>60.830571822033299</c:v>
                </c:pt>
                <c:pt idx="67463">
                  <c:v>60.830577448486501</c:v>
                </c:pt>
                <c:pt idx="67464">
                  <c:v>60.830583073725599</c:v>
                </c:pt>
                <c:pt idx="67465">
                  <c:v>60.830588697750599</c:v>
                </c:pt>
                <c:pt idx="67466">
                  <c:v>60.830594320561303</c:v>
                </c:pt>
                <c:pt idx="67467">
                  <c:v>60.830599942157797</c:v>
                </c:pt>
                <c:pt idx="67468">
                  <c:v>60.830605562540001</c:v>
                </c:pt>
                <c:pt idx="67469">
                  <c:v>60.830611181707802</c:v>
                </c:pt>
                <c:pt idx="67470">
                  <c:v>60.8306167996612</c:v>
                </c:pt>
                <c:pt idx="67471">
                  <c:v>60.830622416400097</c:v>
                </c:pt>
                <c:pt idx="67472">
                  <c:v>60.830628031924597</c:v>
                </c:pt>
                <c:pt idx="67473">
                  <c:v>60.830633646234503</c:v>
                </c:pt>
                <c:pt idx="67474">
                  <c:v>60.8306392593298</c:v>
                </c:pt>
                <c:pt idx="67475">
                  <c:v>60.830644871210403</c:v>
                </c:pt>
                <c:pt idx="67476">
                  <c:v>60.830650481876297</c:v>
                </c:pt>
                <c:pt idx="67477">
                  <c:v>60.830656091327498</c:v>
                </c:pt>
                <c:pt idx="67478">
                  <c:v>60.830661699563898</c:v>
                </c:pt>
                <c:pt idx="67479">
                  <c:v>60.830667306585397</c:v>
                </c:pt>
                <c:pt idx="67480">
                  <c:v>60.830672912392103</c:v>
                </c:pt>
                <c:pt idx="67481">
                  <c:v>60.830678516983802</c:v>
                </c:pt>
                <c:pt idx="67482">
                  <c:v>60.830684120360502</c:v>
                </c:pt>
                <c:pt idx="67483">
                  <c:v>60.830689722522102</c:v>
                </c:pt>
                <c:pt idx="67484">
                  <c:v>60.830695323468703</c:v>
                </c:pt>
                <c:pt idx="67485">
                  <c:v>60.830700923200098</c:v>
                </c:pt>
                <c:pt idx="67486">
                  <c:v>60.830706521716301</c:v>
                </c:pt>
                <c:pt idx="67487">
                  <c:v>60.830712119017299</c:v>
                </c:pt>
                <c:pt idx="67488">
                  <c:v>60.830717715102999</c:v>
                </c:pt>
                <c:pt idx="67489">
                  <c:v>60.830723309973401</c:v>
                </c:pt>
                <c:pt idx="67490">
                  <c:v>60.830728903628398</c:v>
                </c:pt>
                <c:pt idx="67491">
                  <c:v>60.830734496067898</c:v>
                </c:pt>
                <c:pt idx="67492">
                  <c:v>60.830740087771403</c:v>
                </c:pt>
                <c:pt idx="67493">
                  <c:v>60.830745677778502</c:v>
                </c:pt>
                <c:pt idx="67494">
                  <c:v>60.830751266569997</c:v>
                </c:pt>
                <c:pt idx="67495">
                  <c:v>60.830756854145903</c:v>
                </c:pt>
                <c:pt idx="67496">
                  <c:v>60.830762440506099</c:v>
                </c:pt>
                <c:pt idx="67497">
                  <c:v>60.830768025650499</c:v>
                </c:pt>
                <c:pt idx="67498">
                  <c:v>60.830773609579303</c:v>
                </c:pt>
                <c:pt idx="67499">
                  <c:v>60.830779192292098</c:v>
                </c:pt>
                <c:pt idx="67500">
                  <c:v>60.830784773789098</c:v>
                </c:pt>
              </c:numCache>
            </c:numRef>
          </c:cat>
          <c:val>
            <c:numRef>
              <c:f>'ReportFile_GEO-Inc0deg-Lat25.08'!$H$2:$H$67502</c:f>
              <c:numCache>
                <c:formatCode>General</c:formatCode>
                <c:ptCount val="67501"/>
                <c:pt idx="0">
                  <c:v>-7.0826309701078004E-4</c:v>
                </c:pt>
                <c:pt idx="1">
                  <c:v>-7.0811572643162399E-4</c:v>
                </c:pt>
                <c:pt idx="2">
                  <c:v>-7.0796834976259596E-4</c:v>
                </c:pt>
                <c:pt idx="3">
                  <c:v>-7.0782096700445401E-4</c:v>
                </c:pt>
                <c:pt idx="4">
                  <c:v>-7.0767357816218395E-4</c:v>
                </c:pt>
                <c:pt idx="5">
                  <c:v>-7.0752618322832399E-4</c:v>
                </c:pt>
                <c:pt idx="6">
                  <c:v>-7.0737878221457798E-4</c:v>
                </c:pt>
                <c:pt idx="7">
                  <c:v>-7.0723137512025496E-4</c:v>
                </c:pt>
                <c:pt idx="8">
                  <c:v>-7.0708396194061002E-4</c:v>
                </c:pt>
                <c:pt idx="9">
                  <c:v>-7.0693654268265003E-4</c:v>
                </c:pt>
                <c:pt idx="10">
                  <c:v>-7.0678911734105895E-4</c:v>
                </c:pt>
                <c:pt idx="11">
                  <c:v>-7.06641685928859E-4</c:v>
                </c:pt>
                <c:pt idx="12">
                  <c:v>-7.0649424843736996E-4</c:v>
                </c:pt>
                <c:pt idx="13">
                  <c:v>-7.0634680487120501E-4</c:v>
                </c:pt>
                <c:pt idx="14">
                  <c:v>-7.0619935522930205E-4</c:v>
                </c:pt>
                <c:pt idx="15">
                  <c:v>-7.0605189951646996E-4</c:v>
                </c:pt>
                <c:pt idx="16">
                  <c:v>-7.0590443773173599E-4</c:v>
                </c:pt>
                <c:pt idx="17">
                  <c:v>-7.0575696987581701E-4</c:v>
                </c:pt>
                <c:pt idx="18">
                  <c:v>-7.0560949595373701E-4</c:v>
                </c:pt>
                <c:pt idx="19">
                  <c:v>-7.0546201596090796E-4</c:v>
                </c:pt>
                <c:pt idx="20">
                  <c:v>-7.0531452990352499E-4</c:v>
                </c:pt>
                <c:pt idx="21">
                  <c:v>-7.0516703777924504E-4</c:v>
                </c:pt>
                <c:pt idx="22">
                  <c:v>-7.0501953959384799E-4</c:v>
                </c:pt>
                <c:pt idx="23">
                  <c:v>-7.0487203534605003E-4</c:v>
                </c:pt>
                <c:pt idx="24">
                  <c:v>-7.0472452503715101E-4</c:v>
                </c:pt>
                <c:pt idx="25">
                  <c:v>-7.0457700866668896E-4</c:v>
                </c:pt>
                <c:pt idx="26">
                  <c:v>-7.04429486239664E-4</c:v>
                </c:pt>
                <c:pt idx="27">
                  <c:v>-7.0428195775182095E-4</c:v>
                </c:pt>
                <c:pt idx="28">
                  <c:v>-7.0413442321164903E-4</c:v>
                </c:pt>
                <c:pt idx="29">
                  <c:v>-7.0398688261300599E-4</c:v>
                </c:pt>
                <c:pt idx="30">
                  <c:v>-7.0383933596258701E-4</c:v>
                </c:pt>
                <c:pt idx="31">
                  <c:v>-7.0369178326049801E-4</c:v>
                </c:pt>
                <c:pt idx="32">
                  <c:v>-7.0354422450572603E-4</c:v>
                </c:pt>
                <c:pt idx="33">
                  <c:v>-7.03396659703046E-4</c:v>
                </c:pt>
                <c:pt idx="34">
                  <c:v>-7.0324908885168499E-4</c:v>
                </c:pt>
                <c:pt idx="35">
                  <c:v>-7.0310151195467497E-4</c:v>
                </c:pt>
                <c:pt idx="36">
                  <c:v>-7.0295392900929005E-4</c:v>
                </c:pt>
                <c:pt idx="37">
                  <c:v>-7.0280634002201005E-4</c:v>
                </c:pt>
                <c:pt idx="38">
                  <c:v>-7.0265874498960396E-4</c:v>
                </c:pt>
                <c:pt idx="39">
                  <c:v>-7.0251114391752401E-4</c:v>
                </c:pt>
                <c:pt idx="40">
                  <c:v>-7.0236353679969303E-4</c:v>
                </c:pt>
                <c:pt idx="41">
                  <c:v>-7.0221592364635001E-4</c:v>
                </c:pt>
                <c:pt idx="42">
                  <c:v>-7.0206830445450103E-4</c:v>
                </c:pt>
                <c:pt idx="43">
                  <c:v>-7.01920679223357E-4</c:v>
                </c:pt>
                <c:pt idx="44">
                  <c:v>-7.0177304795577004E-4</c:v>
                </c:pt>
                <c:pt idx="45">
                  <c:v>-7.0162541065561096E-4</c:v>
                </c:pt>
                <c:pt idx="46">
                  <c:v>-7.0147776732308197E-4</c:v>
                </c:pt>
                <c:pt idx="47">
                  <c:v>-7.01329974772926E-4</c:v>
                </c:pt>
                <c:pt idx="48">
                  <c:v>-7.0118231938548405E-4</c:v>
                </c:pt>
                <c:pt idx="49">
                  <c:v>-7.0103465796607497E-4</c:v>
                </c:pt>
                <c:pt idx="50">
                  <c:v>-7.0088699052049501E-4</c:v>
                </c:pt>
                <c:pt idx="51">
                  <c:v>-7.0073931704349695E-4</c:v>
                </c:pt>
                <c:pt idx="52">
                  <c:v>-7.0059163754428199E-4</c:v>
                </c:pt>
                <c:pt idx="53">
                  <c:v>-7.0044395201696399E-4</c:v>
                </c:pt>
                <c:pt idx="54">
                  <c:v>-7.00296260471108E-4</c:v>
                </c:pt>
                <c:pt idx="55">
                  <c:v>-7.0014856290175705E-4</c:v>
                </c:pt>
                <c:pt idx="56">
                  <c:v>-7.0000085930810698E-4</c:v>
                </c:pt>
                <c:pt idx="57">
                  <c:v>-6.9985314970230097E-4</c:v>
                </c:pt>
                <c:pt idx="58">
                  <c:v>-6.9970543407500002E-4</c:v>
                </c:pt>
                <c:pt idx="59">
                  <c:v>-6.9955771243145905E-4</c:v>
                </c:pt>
                <c:pt idx="60">
                  <c:v>-6.9940998477612101E-4</c:v>
                </c:pt>
                <c:pt idx="61">
                  <c:v>-6.9926225110572495E-4</c:v>
                </c:pt>
                <c:pt idx="62">
                  <c:v>-6.9911451141908604E-4</c:v>
                </c:pt>
                <c:pt idx="63">
                  <c:v>-6.9896676572288102E-4</c:v>
                </c:pt>
                <c:pt idx="64">
                  <c:v>-6.9881901401500004E-4</c:v>
                </c:pt>
                <c:pt idx="65">
                  <c:v>-6.9867125629977003E-4</c:v>
                </c:pt>
                <c:pt idx="66">
                  <c:v>-6.9852349257675905E-4</c:v>
                </c:pt>
                <c:pt idx="67">
                  <c:v>-6.9837572284486295E-4</c:v>
                </c:pt>
                <c:pt idx="68">
                  <c:v>-6.9822794711100805E-4</c:v>
                </c:pt>
                <c:pt idx="69">
                  <c:v>-6.9808016536931905E-4</c:v>
                </c:pt>
                <c:pt idx="70">
                  <c:v>-6.9793237763028301E-4</c:v>
                </c:pt>
                <c:pt idx="71">
                  <c:v>-6.9778458388564005E-4</c:v>
                </c:pt>
                <c:pt idx="72">
                  <c:v>-6.9763678414325799E-4</c:v>
                </c:pt>
                <c:pt idx="73">
                  <c:v>-6.9748897840012005E-4</c:v>
                </c:pt>
                <c:pt idx="74">
                  <c:v>-6.9734116666104995E-4</c:v>
                </c:pt>
                <c:pt idx="75">
                  <c:v>-6.9719334892459595E-4</c:v>
                </c:pt>
                <c:pt idx="76">
                  <c:v>-6.9704552519581802E-4</c:v>
                </c:pt>
                <c:pt idx="77">
                  <c:v>-6.9689769547341999E-4</c:v>
                </c:pt>
                <c:pt idx="78">
                  <c:v>-6.9674985975430495E-4</c:v>
                </c:pt>
                <c:pt idx="79">
                  <c:v>-6.9660201804692197E-4</c:v>
                </c:pt>
                <c:pt idx="80">
                  <c:v>-6.9645417034979904E-4</c:v>
                </c:pt>
                <c:pt idx="81">
                  <c:v>-6.9630631666299796E-4</c:v>
                </c:pt>
                <c:pt idx="82">
                  <c:v>-6.9615845698606498E-4</c:v>
                </c:pt>
                <c:pt idx="83">
                  <c:v>-6.9601059132686101E-4</c:v>
                </c:pt>
                <c:pt idx="84">
                  <c:v>-6.9586271967998097E-4</c:v>
                </c:pt>
                <c:pt idx="85">
                  <c:v>-6.9571484205280503E-4</c:v>
                </c:pt>
                <c:pt idx="86">
                  <c:v>-6.9556695844415499E-4</c:v>
                </c:pt>
                <c:pt idx="87">
                  <c:v>-6.9541906885277804E-4</c:v>
                </c:pt>
                <c:pt idx="88">
                  <c:v>-6.9527117328164003E-4</c:v>
                </c:pt>
                <c:pt idx="89">
                  <c:v>-6.9512327173158598E-4</c:v>
                </c:pt>
                <c:pt idx="90">
                  <c:v>-6.9497536420931605E-4</c:v>
                </c:pt>
                <c:pt idx="91">
                  <c:v>-6.9482745070715505E-4</c:v>
                </c:pt>
                <c:pt idx="92">
                  <c:v>-6.9467953122855704E-4</c:v>
                </c:pt>
                <c:pt idx="93">
                  <c:v>-6.9453160578188599E-4</c:v>
                </c:pt>
                <c:pt idx="94">
                  <c:v>-6.9438353140468395E-4</c:v>
                </c:pt>
                <c:pt idx="95">
                  <c:v>-6.9423559401351901E-4</c:v>
                </c:pt>
                <c:pt idx="96">
                  <c:v>-6.9408765065797002E-4</c:v>
                </c:pt>
                <c:pt idx="97">
                  <c:v>-6.9393970133159195E-4</c:v>
                </c:pt>
                <c:pt idx="98">
                  <c:v>-6.9379174603871E-4</c:v>
                </c:pt>
                <c:pt idx="99">
                  <c:v>-6.9364378478080401E-4</c:v>
                </c:pt>
                <c:pt idx="100">
                  <c:v>-6.93495817558844E-4</c:v>
                </c:pt>
                <c:pt idx="101">
                  <c:v>-6.9334784437229699E-4</c:v>
                </c:pt>
                <c:pt idx="102">
                  <c:v>-6.9319986522497796E-4</c:v>
                </c:pt>
                <c:pt idx="103">
                  <c:v>-6.9305188011645799E-4</c:v>
                </c:pt>
                <c:pt idx="104">
                  <c:v>-6.9290388905196695E-4</c:v>
                </c:pt>
                <c:pt idx="105">
                  <c:v>-6.9275589202491496E-4</c:v>
                </c:pt>
                <c:pt idx="106">
                  <c:v>-6.92607889043553E-4</c:v>
                </c:pt>
                <c:pt idx="107">
                  <c:v>-6.9245988010679905E-4</c:v>
                </c:pt>
                <c:pt idx="108">
                  <c:v>-6.9231186521627496E-4</c:v>
                </c:pt>
                <c:pt idx="109">
                  <c:v>-6.9216384437213003E-4</c:v>
                </c:pt>
                <c:pt idx="110">
                  <c:v>-6.9201581757046503E-4</c:v>
                </c:pt>
                <c:pt idx="111">
                  <c:v>-6.9186778482527203E-4</c:v>
                </c:pt>
                <c:pt idx="112">
                  <c:v>-6.9171974613168197E-4</c:v>
                </c:pt>
                <c:pt idx="113">
                  <c:v>-6.9157170149096903E-4</c:v>
                </c:pt>
                <c:pt idx="114">
                  <c:v>-6.9142365090175397E-4</c:v>
                </c:pt>
                <c:pt idx="115">
                  <c:v>-6.9127559436910101E-4</c:v>
                </c:pt>
                <c:pt idx="116">
                  <c:v>-6.9112753189285196E-4</c:v>
                </c:pt>
                <c:pt idx="117">
                  <c:v>-6.9097946346869505E-4</c:v>
                </c:pt>
                <c:pt idx="118">
                  <c:v>-6.9083138910762203E-4</c:v>
                </c:pt>
                <c:pt idx="119">
                  <c:v>-6.9068330880502104E-4</c:v>
                </c:pt>
                <c:pt idx="120">
                  <c:v>-6.90535222563639E-4</c:v>
                </c:pt>
                <c:pt idx="121">
                  <c:v>-6.9038713038380997E-4</c:v>
                </c:pt>
                <c:pt idx="122">
                  <c:v>-6.9023903226804603E-4</c:v>
                </c:pt>
                <c:pt idx="123">
                  <c:v>-6.9009092821700703E-4</c:v>
                </c:pt>
                <c:pt idx="124">
                  <c:v>-6.8994281823271197E-4</c:v>
                </c:pt>
                <c:pt idx="125">
                  <c:v>-6.8979470231518298E-4</c:v>
                </c:pt>
                <c:pt idx="126">
                  <c:v>-6.89646580468196E-4</c:v>
                </c:pt>
                <c:pt idx="127">
                  <c:v>-6.8949845269070695E-4</c:v>
                </c:pt>
                <c:pt idx="128">
                  <c:v>-6.8935031898452698E-4</c:v>
                </c:pt>
                <c:pt idx="129">
                  <c:v>-6.8920217935005605E-4</c:v>
                </c:pt>
                <c:pt idx="130">
                  <c:v>-6.8905403378911802E-4</c:v>
                </c:pt>
                <c:pt idx="131">
                  <c:v>-6.8890588230597195E-4</c:v>
                </c:pt>
                <c:pt idx="132">
                  <c:v>-6.8875772489635401E-4</c:v>
                </c:pt>
                <c:pt idx="133">
                  <c:v>-6.8860956156555303E-4</c:v>
                </c:pt>
                <c:pt idx="134">
                  <c:v>-6.8846139231322598E-4</c:v>
                </c:pt>
                <c:pt idx="135">
                  <c:v>-6.8831321714464804E-4</c:v>
                </c:pt>
                <c:pt idx="136">
                  <c:v>-6.8816503605469202E-4</c:v>
                </c:pt>
                <c:pt idx="137">
                  <c:v>-6.8801684905123596E-4</c:v>
                </c:pt>
                <c:pt idx="138">
                  <c:v>-6.8786865612940602E-4</c:v>
                </c:pt>
                <c:pt idx="139">
                  <c:v>-6.8772045729256998E-4</c:v>
                </c:pt>
                <c:pt idx="140">
                  <c:v>-6.8757225253966204E-4</c:v>
                </c:pt>
                <c:pt idx="141">
                  <c:v>-6.87423899159717E-4</c:v>
                </c:pt>
                <c:pt idx="142">
                  <c:v>-6.8727568259199605E-4</c:v>
                </c:pt>
                <c:pt idx="143">
                  <c:v>-6.8712746011314403E-4</c:v>
                </c:pt>
                <c:pt idx="144">
                  <c:v>-6.86979231728598E-4</c:v>
                </c:pt>
                <c:pt idx="145">
                  <c:v>-6.8683099743576E-4</c:v>
                </c:pt>
                <c:pt idx="146">
                  <c:v>-6.8668275724141701E-4</c:v>
                </c:pt>
                <c:pt idx="147">
                  <c:v>-6.8653451113519399E-4</c:v>
                </c:pt>
                <c:pt idx="148">
                  <c:v>-6.8638625913160104E-4</c:v>
                </c:pt>
                <c:pt idx="149">
                  <c:v>-6.8623800122290105E-4</c:v>
                </c:pt>
                <c:pt idx="150">
                  <c:v>-6.8608973741580103E-4</c:v>
                </c:pt>
                <c:pt idx="151">
                  <c:v>-6.8594146771261996E-4</c:v>
                </c:pt>
                <c:pt idx="152">
                  <c:v>-6.8579319210730801E-4</c:v>
                </c:pt>
                <c:pt idx="153">
                  <c:v>-6.8564491060649603E-4</c:v>
                </c:pt>
                <c:pt idx="154">
                  <c:v>-6.8549662321231103E-4</c:v>
                </c:pt>
                <c:pt idx="155">
                  <c:v>-6.8534832992016596E-4</c:v>
                </c:pt>
                <c:pt idx="156">
                  <c:v>-6.8520003073918102E-4</c:v>
                </c:pt>
                <c:pt idx="157">
                  <c:v>-6.8505172566256899E-4</c:v>
                </c:pt>
                <c:pt idx="158">
                  <c:v>-6.8490341469651199E-4</c:v>
                </c:pt>
                <c:pt idx="159">
                  <c:v>-6.8475509783912005E-4</c:v>
                </c:pt>
                <c:pt idx="160">
                  <c:v>-6.8460677509771803E-4</c:v>
                </c:pt>
                <c:pt idx="161">
                  <c:v>-6.84458446467209E-4</c:v>
                </c:pt>
                <c:pt idx="162">
                  <c:v>-6.8431011195155299E-4</c:v>
                </c:pt>
                <c:pt idx="163">
                  <c:v>-6.8416177155402496E-4</c:v>
                </c:pt>
                <c:pt idx="164">
                  <c:v>-6.8401342527668304E-4</c:v>
                </c:pt>
                <c:pt idx="165">
                  <c:v>-6.8386507311296097E-4</c:v>
                </c:pt>
                <c:pt idx="166">
                  <c:v>-6.8371671507408199E-4</c:v>
                </c:pt>
                <c:pt idx="167">
                  <c:v>-6.8356835114855301E-4</c:v>
                </c:pt>
                <c:pt idx="168">
                  <c:v>-6.8341998135145398E-4</c:v>
                </c:pt>
                <c:pt idx="169">
                  <c:v>-6.8327160567911401E-4</c:v>
                </c:pt>
                <c:pt idx="170">
                  <c:v>-6.8312322412964204E-4</c:v>
                </c:pt>
                <c:pt idx="171">
                  <c:v>-6.8297483670785896E-4</c:v>
                </c:pt>
                <c:pt idx="172">
                  <c:v>-6.8282644341013704E-4</c:v>
                </c:pt>
                <c:pt idx="173">
                  <c:v>-6.8267804424281897E-4</c:v>
                </c:pt>
                <c:pt idx="174">
                  <c:v>-6.8252963920668105E-4</c:v>
                </c:pt>
                <c:pt idx="175">
                  <c:v>-6.82381228302002E-4</c:v>
                </c:pt>
                <c:pt idx="176">
                  <c:v>-6.8223281153068701E-4</c:v>
                </c:pt>
                <c:pt idx="177">
                  <c:v>-6.8208438889068496E-4</c:v>
                </c:pt>
                <c:pt idx="178">
                  <c:v>-6.8193596038779495E-4</c:v>
                </c:pt>
                <c:pt idx="179">
                  <c:v>-6.8178752602222501E-4</c:v>
                </c:pt>
                <c:pt idx="180">
                  <c:v>-6.81639085791936E-4</c:v>
                </c:pt>
                <c:pt idx="181">
                  <c:v>-6.8149063970256499E-4</c:v>
                </c:pt>
                <c:pt idx="182">
                  <c:v>-6.8134218775293401E-4</c:v>
                </c:pt>
                <c:pt idx="183">
                  <c:v>-6.8119372994398695E-4</c:v>
                </c:pt>
                <c:pt idx="184">
                  <c:v>-6.8104526627801496E-4</c:v>
                </c:pt>
                <c:pt idx="185">
                  <c:v>-6.8089679675951498E-4</c:v>
                </c:pt>
                <c:pt idx="186">
                  <c:v>-6.8074832138451103E-4</c:v>
                </c:pt>
                <c:pt idx="187">
                  <c:v>-6.8059984015415398E-4</c:v>
                </c:pt>
                <c:pt idx="188">
                  <c:v>-6.8045121058404E-4</c:v>
                </c:pt>
                <c:pt idx="189">
                  <c:v>-6.8030271766092996E-4</c:v>
                </c:pt>
                <c:pt idx="190">
                  <c:v>-6.8015421888759802E-4</c:v>
                </c:pt>
                <c:pt idx="191">
                  <c:v>-6.8000571426411098E-4</c:v>
                </c:pt>
                <c:pt idx="192">
                  <c:v>-6.7985720379129197E-4</c:v>
                </c:pt>
                <c:pt idx="193">
                  <c:v>-6.79708687477771E-4</c:v>
                </c:pt>
                <c:pt idx="194">
                  <c:v>-6.7956016531552804E-4</c:v>
                </c:pt>
                <c:pt idx="195">
                  <c:v>-6.7941163731419999E-4</c:v>
                </c:pt>
                <c:pt idx="196">
                  <c:v>-6.7926310347147904E-4</c:v>
                </c:pt>
                <c:pt idx="197">
                  <c:v>-6.7911456378812196E-4</c:v>
                </c:pt>
                <c:pt idx="198">
                  <c:v>-6.7896601826475302E-4</c:v>
                </c:pt>
                <c:pt idx="199">
                  <c:v>-6.7881746690097596E-4</c:v>
                </c:pt>
                <c:pt idx="200">
                  <c:v>-6.7866890970211897E-4</c:v>
                </c:pt>
                <c:pt idx="201">
                  <c:v>-6.7852034666931104E-4</c:v>
                </c:pt>
                <c:pt idx="202">
                  <c:v>-6.7837177780271903E-4</c:v>
                </c:pt>
                <c:pt idx="203">
                  <c:v>-6.7822320310129299E-4</c:v>
                </c:pt>
                <c:pt idx="204">
                  <c:v>-6.7807462256833995E-4</c:v>
                </c:pt>
                <c:pt idx="205">
                  <c:v>-6.7792603620910204E-4</c:v>
                </c:pt>
                <c:pt idx="206">
                  <c:v>-6.77777444018844E-4</c:v>
                </c:pt>
                <c:pt idx="207">
                  <c:v>-6.7762884599826699E-4</c:v>
                </c:pt>
                <c:pt idx="208">
                  <c:v>-6.7748024215397401E-4</c:v>
                </c:pt>
                <c:pt idx="209">
                  <c:v>-6.7733163248644005E-4</c:v>
                </c:pt>
                <c:pt idx="210">
                  <c:v>-6.7718301699100304E-4</c:v>
                </c:pt>
                <c:pt idx="211">
                  <c:v>-6.7703439567598695E-4</c:v>
                </c:pt>
                <c:pt idx="212">
                  <c:v>-6.7688576854016598E-4</c:v>
                </c:pt>
                <c:pt idx="213">
                  <c:v>-6.76737135584579E-4</c:v>
                </c:pt>
                <c:pt idx="214">
                  <c:v>-6.7658849680820102E-4</c:v>
                </c:pt>
                <c:pt idx="215">
                  <c:v>-6.7643985221683197E-4</c:v>
                </c:pt>
                <c:pt idx="216">
                  <c:v>-6.7629120180778205E-4</c:v>
                </c:pt>
                <c:pt idx="217">
                  <c:v>-6.7614254558573102E-4</c:v>
                </c:pt>
                <c:pt idx="218">
                  <c:v>-6.7599388354839195E-4</c:v>
                </c:pt>
                <c:pt idx="219">
                  <c:v>-6.7584521570003E-4</c:v>
                </c:pt>
                <c:pt idx="220">
                  <c:v>-6.7569654203896595E-4</c:v>
                </c:pt>
                <c:pt idx="221">
                  <c:v>-6.7554786256827004E-4</c:v>
                </c:pt>
                <c:pt idx="222">
                  <c:v>-6.7539917729140999E-4</c:v>
                </c:pt>
                <c:pt idx="223">
                  <c:v>-6.7525048620726495E-4</c:v>
                </c:pt>
                <c:pt idx="224">
                  <c:v>-6.7510178931317905E-4</c:v>
                </c:pt>
                <c:pt idx="225">
                  <c:v>-6.7495308661490497E-4</c:v>
                </c:pt>
                <c:pt idx="226">
                  <c:v>-6.7480437811710001E-4</c:v>
                </c:pt>
                <c:pt idx="227">
                  <c:v>-6.7465566381334004E-4</c:v>
                </c:pt>
                <c:pt idx="228">
                  <c:v>-6.7450694371349001E-4</c:v>
                </c:pt>
                <c:pt idx="229">
                  <c:v>-6.74358217813446E-4</c:v>
                </c:pt>
                <c:pt idx="230">
                  <c:v>-6.7420948611552896E-4</c:v>
                </c:pt>
                <c:pt idx="231">
                  <c:v>-6.7406074861690597E-4</c:v>
                </c:pt>
                <c:pt idx="232">
                  <c:v>-6.7391200532546797E-4</c:v>
                </c:pt>
                <c:pt idx="233">
                  <c:v>-6.7376325623934796E-4</c:v>
                </c:pt>
                <c:pt idx="234">
                  <c:v>-6.7361450136025605E-4</c:v>
                </c:pt>
                <c:pt idx="235">
                  <c:v>-6.7346559844096295E-4</c:v>
                </c:pt>
                <c:pt idx="236">
                  <c:v>-6.7331683198531796E-4</c:v>
                </c:pt>
                <c:pt idx="237">
                  <c:v>-6.73168059737998E-4</c:v>
                </c:pt>
                <c:pt idx="238">
                  <c:v>-6.7301928170709197E-4</c:v>
                </c:pt>
                <c:pt idx="239">
                  <c:v>-6.7287049788832996E-4</c:v>
                </c:pt>
                <c:pt idx="240">
                  <c:v>-6.7272170828233603E-4</c:v>
                </c:pt>
                <c:pt idx="241">
                  <c:v>-6.7257291289052703E-4</c:v>
                </c:pt>
                <c:pt idx="242">
                  <c:v>-6.7242411172080299E-4</c:v>
                </c:pt>
                <c:pt idx="243">
                  <c:v>-6.7227530476305503E-4</c:v>
                </c:pt>
                <c:pt idx="244">
                  <c:v>-6.7212649203300895E-4</c:v>
                </c:pt>
                <c:pt idx="245">
                  <c:v>-6.7197767351872498E-4</c:v>
                </c:pt>
                <c:pt idx="246">
                  <c:v>-6.7182884923006503E-4</c:v>
                </c:pt>
                <c:pt idx="247">
                  <c:v>-6.7168001916328502E-4</c:v>
                </c:pt>
                <c:pt idx="248">
                  <c:v>-6.7153118332385605E-4</c:v>
                </c:pt>
                <c:pt idx="249">
                  <c:v>-6.7138234170740401E-4</c:v>
                </c:pt>
                <c:pt idx="250">
                  <c:v>-6.7123349432021196E-4</c:v>
                </c:pt>
                <c:pt idx="251">
                  <c:v>-6.7108464116234605E-4</c:v>
                </c:pt>
                <c:pt idx="252">
                  <c:v>-6.7093578223529596E-4</c:v>
                </c:pt>
                <c:pt idx="253">
                  <c:v>-6.7078691753651404E-4</c:v>
                </c:pt>
                <c:pt idx="254">
                  <c:v>-6.70638047075368E-4</c:v>
                </c:pt>
                <c:pt idx="255">
                  <c:v>-6.7048917084404499E-4</c:v>
                </c:pt>
                <c:pt idx="256">
                  <c:v>-6.7034028885005602E-4</c:v>
                </c:pt>
                <c:pt idx="257">
                  <c:v>-6.7019140108941103E-4</c:v>
                </c:pt>
                <c:pt idx="258">
                  <c:v>-6.7004250756650102E-4</c:v>
                </c:pt>
                <c:pt idx="259">
                  <c:v>-6.69893608284728E-4</c:v>
                </c:pt>
                <c:pt idx="260">
                  <c:v>-6.6974470324448695E-4</c:v>
                </c:pt>
                <c:pt idx="261">
                  <c:v>-6.6959579244098896E-4</c:v>
                </c:pt>
                <c:pt idx="262">
                  <c:v>-6.6944687588539197E-4</c:v>
                </c:pt>
                <c:pt idx="263">
                  <c:v>-6.6929795357132901E-4</c:v>
                </c:pt>
                <c:pt idx="264">
                  <c:v>-6.6914902550193895E-4</c:v>
                </c:pt>
                <c:pt idx="265">
                  <c:v>-6.6900009167799104E-4</c:v>
                </c:pt>
                <c:pt idx="266">
                  <c:v>-6.6885115210512302E-4</c:v>
                </c:pt>
                <c:pt idx="267">
                  <c:v>-6.6870220678174296E-4</c:v>
                </c:pt>
                <c:pt idx="268">
                  <c:v>-6.68553255708395E-4</c:v>
                </c:pt>
                <c:pt idx="269">
                  <c:v>-6.6840429888903705E-4</c:v>
                </c:pt>
                <c:pt idx="270">
                  <c:v>-6.6825533631865704E-4</c:v>
                </c:pt>
                <c:pt idx="271">
                  <c:v>-6.6810636800722996E-4</c:v>
                </c:pt>
                <c:pt idx="272">
                  <c:v>-6.6795739394699997E-4</c:v>
                </c:pt>
                <c:pt idx="273">
                  <c:v>-6.6780841414871498E-4</c:v>
                </c:pt>
                <c:pt idx="274">
                  <c:v>-6.6765942860274002E-4</c:v>
                </c:pt>
                <c:pt idx="275">
                  <c:v>-6.6751043731835195E-4</c:v>
                </c:pt>
                <c:pt idx="276">
                  <c:v>-6.6736144029436401E-4</c:v>
                </c:pt>
                <c:pt idx="277">
                  <c:v>-6.6721243753603099E-4</c:v>
                </c:pt>
                <c:pt idx="278">
                  <c:v>-6.6706342903774605E-4</c:v>
                </c:pt>
                <c:pt idx="279">
                  <c:v>-6.6691441480659099E-4</c:v>
                </c:pt>
                <c:pt idx="280">
                  <c:v>-6.6676539483732401E-4</c:v>
                </c:pt>
                <c:pt idx="281">
                  <c:v>-6.6661636913858805E-4</c:v>
                </c:pt>
                <c:pt idx="282">
                  <c:v>-6.6646719569772995E-4</c:v>
                </c:pt>
                <c:pt idx="283">
                  <c:v>-6.6631815854508402E-4</c:v>
                </c:pt>
                <c:pt idx="284">
                  <c:v>-6.6616911566596897E-4</c:v>
                </c:pt>
                <c:pt idx="285">
                  <c:v>-6.6602006705217005E-4</c:v>
                </c:pt>
                <c:pt idx="286">
                  <c:v>-6.6587101271695895E-4</c:v>
                </c:pt>
                <c:pt idx="287">
                  <c:v>-6.6572195265485103E-4</c:v>
                </c:pt>
                <c:pt idx="288">
                  <c:v>-6.6557288686987302E-4</c:v>
                </c:pt>
                <c:pt idx="289">
                  <c:v>-6.6542381536219004E-4</c:v>
                </c:pt>
                <c:pt idx="290">
                  <c:v>-6.6527473813056805E-4</c:v>
                </c:pt>
                <c:pt idx="291">
                  <c:v>-6.6512565518209903E-4</c:v>
                </c:pt>
                <c:pt idx="292">
                  <c:v>-6.6497656651340396E-4</c:v>
                </c:pt>
                <c:pt idx="293">
                  <c:v>-6.6482747212825901E-4</c:v>
                </c:pt>
                <c:pt idx="294">
                  <c:v>-6.6467837202839597E-4</c:v>
                </c:pt>
                <c:pt idx="295">
                  <c:v>-6.6452926621209899E-4</c:v>
                </c:pt>
                <c:pt idx="296">
                  <c:v>-6.6438015468373197E-4</c:v>
                </c:pt>
                <c:pt idx="297">
                  <c:v>-6.6423103744132905E-4</c:v>
                </c:pt>
                <c:pt idx="298">
                  <c:v>-6.6408191448564895E-4</c:v>
                </c:pt>
                <c:pt idx="299">
                  <c:v>-6.6393278582541396E-4</c:v>
                </c:pt>
                <c:pt idx="300">
                  <c:v>-6.6378365145737203E-4</c:v>
                </c:pt>
                <c:pt idx="301">
                  <c:v>-6.6363451138028704E-4</c:v>
                </c:pt>
                <c:pt idx="302">
                  <c:v>-6.6348536559758498E-4</c:v>
                </c:pt>
                <c:pt idx="303">
                  <c:v>-6.6333621410933003E-4</c:v>
                </c:pt>
                <c:pt idx="304">
                  <c:v>-6.6318705691877197E-4</c:v>
                </c:pt>
                <c:pt idx="305">
                  <c:v>-6.6303789402915095E-4</c:v>
                </c:pt>
                <c:pt idx="306">
                  <c:v>-6.6288872543490902E-4</c:v>
                </c:pt>
                <c:pt idx="307">
                  <c:v>-6.62739551144362E-4</c:v>
                </c:pt>
                <c:pt idx="308">
                  <c:v>-6.6259037115140595E-4</c:v>
                </c:pt>
                <c:pt idx="309">
                  <c:v>-6.6244118546386795E-4</c:v>
                </c:pt>
                <c:pt idx="310">
                  <c:v>-6.6229199408155196E-4</c:v>
                </c:pt>
                <c:pt idx="311">
                  <c:v>-6.6214279700549795E-4</c:v>
                </c:pt>
                <c:pt idx="312">
                  <c:v>-6.6199359423562299E-4</c:v>
                </c:pt>
                <c:pt idx="313">
                  <c:v>-6.6184438577394998E-4</c:v>
                </c:pt>
                <c:pt idx="314">
                  <c:v>-6.6169517162126105E-4</c:v>
                </c:pt>
                <c:pt idx="315">
                  <c:v>-6.6154595178151302E-4</c:v>
                </c:pt>
                <c:pt idx="316">
                  <c:v>-6.6139672625277002E-4</c:v>
                </c:pt>
                <c:pt idx="317">
                  <c:v>-6.6124749503727496E-4</c:v>
                </c:pt>
                <c:pt idx="318">
                  <c:v>-6.6109825813763501E-4</c:v>
                </c:pt>
                <c:pt idx="319">
                  <c:v>-6.6094901555367996E-4</c:v>
                </c:pt>
                <c:pt idx="320">
                  <c:v>-6.6079976728775796E-4</c:v>
                </c:pt>
                <c:pt idx="321">
                  <c:v>-6.6065051334183696E-4</c:v>
                </c:pt>
                <c:pt idx="322">
                  <c:v>-6.6050125371323995E-4</c:v>
                </c:pt>
                <c:pt idx="323">
                  <c:v>-6.6035198840426901E-4</c:v>
                </c:pt>
                <c:pt idx="324">
                  <c:v>-6.60202717420943E-4</c:v>
                </c:pt>
                <c:pt idx="325">
                  <c:v>-6.60053440760473E-4</c:v>
                </c:pt>
                <c:pt idx="326">
                  <c:v>-6.5990415842639299E-4</c:v>
                </c:pt>
                <c:pt idx="327">
                  <c:v>-6.5975487041775396E-4</c:v>
                </c:pt>
                <c:pt idx="328">
                  <c:v>-6.5960557673537296E-4</c:v>
                </c:pt>
                <c:pt idx="329">
                  <c:v>-6.5945613561056704E-4</c:v>
                </c:pt>
                <c:pt idx="330">
                  <c:v>-6.5930683059491004E-4</c:v>
                </c:pt>
                <c:pt idx="331">
                  <c:v>-6.5915751991114295E-4</c:v>
                </c:pt>
                <c:pt idx="332">
                  <c:v>-6.5900820355940597E-4</c:v>
                </c:pt>
                <c:pt idx="333">
                  <c:v>-6.5885888154099397E-4</c:v>
                </c:pt>
                <c:pt idx="334">
                  <c:v>-6.5870955386090695E-4</c:v>
                </c:pt>
                <c:pt idx="335">
                  <c:v>-6.5856022051470804E-4</c:v>
                </c:pt>
                <c:pt idx="336">
                  <c:v>-6.5841088150560398E-4</c:v>
                </c:pt>
                <c:pt idx="337">
                  <c:v>-6.5826153683985799E-4</c:v>
                </c:pt>
                <c:pt idx="338">
                  <c:v>-6.58112186508555E-4</c:v>
                </c:pt>
                <c:pt idx="339">
                  <c:v>-6.5796283052375003E-4</c:v>
                </c:pt>
                <c:pt idx="340">
                  <c:v>-6.5781346888106097E-4</c:v>
                </c:pt>
                <c:pt idx="341">
                  <c:v>-6.5766410158343001E-4</c:v>
                </c:pt>
                <c:pt idx="342">
                  <c:v>-6.5751472863305601E-4</c:v>
                </c:pt>
                <c:pt idx="343">
                  <c:v>-6.5736535002582097E-4</c:v>
                </c:pt>
                <c:pt idx="344">
                  <c:v>-6.5721596576894502E-4</c:v>
                </c:pt>
                <c:pt idx="345">
                  <c:v>-6.5706657586160698E-4</c:v>
                </c:pt>
                <c:pt idx="346">
                  <c:v>-6.5691718030561996E-4</c:v>
                </c:pt>
                <c:pt idx="347">
                  <c:v>-6.5676777910159102E-4</c:v>
                </c:pt>
                <c:pt idx="348">
                  <c:v>-6.5661837225054797E-4</c:v>
                </c:pt>
                <c:pt idx="349">
                  <c:v>-6.5646895975383403E-4</c:v>
                </c:pt>
                <c:pt idx="350">
                  <c:v>-6.56319541617022E-4</c:v>
                </c:pt>
                <c:pt idx="351">
                  <c:v>-6.5617011783400305E-4</c:v>
                </c:pt>
                <c:pt idx="352">
                  <c:v>-6.5602068840908397E-4</c:v>
                </c:pt>
                <c:pt idx="353">
                  <c:v>-6.55871253342178E-4</c:v>
                </c:pt>
                <c:pt idx="354">
                  <c:v>-6.5572181263883497E-4</c:v>
                </c:pt>
                <c:pt idx="355">
                  <c:v>-6.5557236629753201E-4</c:v>
                </c:pt>
                <c:pt idx="356">
                  <c:v>-6.5542291432057901E-4</c:v>
                </c:pt>
                <c:pt idx="357">
                  <c:v>-6.5527345671020996E-4</c:v>
                </c:pt>
                <c:pt idx="358">
                  <c:v>-6.55123993465466E-4</c:v>
                </c:pt>
                <c:pt idx="359">
                  <c:v>-6.5497452459152203E-4</c:v>
                </c:pt>
                <c:pt idx="360">
                  <c:v>-6.54825050080223E-4</c:v>
                </c:pt>
                <c:pt idx="361">
                  <c:v>-6.5467556993809896E-4</c:v>
                </c:pt>
                <c:pt idx="362">
                  <c:v>-6.5452608417166497E-4</c:v>
                </c:pt>
                <c:pt idx="363">
                  <c:v>-6.5437659277908203E-4</c:v>
                </c:pt>
                <c:pt idx="364">
                  <c:v>-6.5422709575515495E-4</c:v>
                </c:pt>
                <c:pt idx="365">
                  <c:v>-6.5407759310767699E-4</c:v>
                </c:pt>
                <c:pt idx="366">
                  <c:v>-6.5392808483834795E-4</c:v>
                </c:pt>
                <c:pt idx="367">
                  <c:v>-6.5377857094819501E-4</c:v>
                </c:pt>
                <c:pt idx="368">
                  <c:v>-6.5362905143555501E-4</c:v>
                </c:pt>
                <c:pt idx="369">
                  <c:v>-6.5347952630412799E-4</c:v>
                </c:pt>
                <c:pt idx="370">
                  <c:v>-6.5332999555508999E-4</c:v>
                </c:pt>
                <c:pt idx="371">
                  <c:v>-6.53180459188661E-4</c:v>
                </c:pt>
                <c:pt idx="372">
                  <c:v>-6.5303091720467503E-4</c:v>
                </c:pt>
                <c:pt idx="373">
                  <c:v>-6.5288136960946295E-4</c:v>
                </c:pt>
                <c:pt idx="374">
                  <c:v>-6.5273181640044403E-4</c:v>
                </c:pt>
                <c:pt idx="375">
                  <c:v>-6.5258225757943496E-4</c:v>
                </c:pt>
                <c:pt idx="376">
                  <c:v>-6.5243255161963798E-4</c:v>
                </c:pt>
                <c:pt idx="377">
                  <c:v>-6.5228298158305801E-4</c:v>
                </c:pt>
                <c:pt idx="378">
                  <c:v>-6.5213340594014299E-4</c:v>
                </c:pt>
                <c:pt idx="379">
                  <c:v>-6.5198382468993198E-4</c:v>
                </c:pt>
                <c:pt idx="380">
                  <c:v>-6.5183423783505602E-4</c:v>
                </c:pt>
                <c:pt idx="381">
                  <c:v>-6.5168464537680205E-4</c:v>
                </c:pt>
                <c:pt idx="382">
                  <c:v>-6.5153504731343297E-4</c:v>
                </c:pt>
                <c:pt idx="383">
                  <c:v>-6.5138544364986997E-4</c:v>
                </c:pt>
                <c:pt idx="384">
                  <c:v>-6.5123583438697402E-4</c:v>
                </c:pt>
                <c:pt idx="385">
                  <c:v>-6.5108621952200598E-4</c:v>
                </c:pt>
                <c:pt idx="386">
                  <c:v>-6.5093659906535002E-4</c:v>
                </c:pt>
                <c:pt idx="387">
                  <c:v>-6.5078697300624501E-4</c:v>
                </c:pt>
                <c:pt idx="388">
                  <c:v>-6.5063734135728198E-4</c:v>
                </c:pt>
                <c:pt idx="389">
                  <c:v>-6.5048770411379499E-4</c:v>
                </c:pt>
                <c:pt idx="390">
                  <c:v>-6.5033806127653699E-4</c:v>
                </c:pt>
                <c:pt idx="391">
                  <c:v>-6.5018841284645505E-4</c:v>
                </c:pt>
                <c:pt idx="392">
                  <c:v>-6.5003875883079705E-4</c:v>
                </c:pt>
                <c:pt idx="393">
                  <c:v>-6.49889099219884E-4</c:v>
                </c:pt>
                <c:pt idx="394">
                  <c:v>-6.4973943402550497E-4</c:v>
                </c:pt>
                <c:pt idx="395">
                  <c:v>-6.4958976324733296E-4</c:v>
                </c:pt>
                <c:pt idx="396">
                  <c:v>-6.4944008687873201E-4</c:v>
                </c:pt>
                <c:pt idx="397">
                  <c:v>-6.4929040493293404E-4</c:v>
                </c:pt>
                <c:pt idx="398">
                  <c:v>-6.4914071739764604E-4</c:v>
                </c:pt>
                <c:pt idx="399">
                  <c:v>-6.4899102428684198E-4</c:v>
                </c:pt>
                <c:pt idx="400">
                  <c:v>-6.4884132559353503E-4</c:v>
                </c:pt>
                <c:pt idx="401">
                  <c:v>-6.4869162132378502E-4</c:v>
                </c:pt>
                <c:pt idx="402">
                  <c:v>-6.4854191147649702E-4</c:v>
                </c:pt>
                <c:pt idx="403">
                  <c:v>-6.4839219605503096E-4</c:v>
                </c:pt>
                <c:pt idx="404">
                  <c:v>-6.4824247505792501E-4</c:v>
                </c:pt>
                <c:pt idx="405">
                  <c:v>-6.4809274848786095E-4</c:v>
                </c:pt>
                <c:pt idx="406">
                  <c:v>-6.47943016347252E-4</c:v>
                </c:pt>
                <c:pt idx="407">
                  <c:v>-6.4779327863455697E-4</c:v>
                </c:pt>
                <c:pt idx="408">
                  <c:v>-6.4764353535117999E-4</c:v>
                </c:pt>
                <c:pt idx="409">
                  <c:v>-6.4749378650065395E-4</c:v>
                </c:pt>
                <c:pt idx="410">
                  <c:v>-6.4734403208310202E-4</c:v>
                </c:pt>
                <c:pt idx="411">
                  <c:v>-6.4719427210264404E-4</c:v>
                </c:pt>
                <c:pt idx="412">
                  <c:v>-6.4704450655687104E-4</c:v>
                </c:pt>
                <c:pt idx="413">
                  <c:v>-6.4689473544832297E-4</c:v>
                </c:pt>
                <c:pt idx="414">
                  <c:v>-6.4674495877823398E-4</c:v>
                </c:pt>
                <c:pt idx="415">
                  <c:v>-6.4659517654880696E-4</c:v>
                </c:pt>
                <c:pt idx="416">
                  <c:v>-6.4644538875738105E-4</c:v>
                </c:pt>
                <c:pt idx="417">
                  <c:v>-6.46295595412414E-4</c:v>
                </c:pt>
                <c:pt idx="418">
                  <c:v>-6.4614579650784599E-4</c:v>
                </c:pt>
                <c:pt idx="419">
                  <c:v>-6.4599599204899201E-4</c:v>
                </c:pt>
                <c:pt idx="420">
                  <c:v>-6.4584618203728601E-4</c:v>
                </c:pt>
                <c:pt idx="421">
                  <c:v>-6.4569636647427505E-4</c:v>
                </c:pt>
                <c:pt idx="422">
                  <c:v>-6.4554654535755197E-4</c:v>
                </c:pt>
                <c:pt idx="423">
                  <c:v>-6.4539657740844897E-4</c:v>
                </c:pt>
                <c:pt idx="424">
                  <c:v>-6.4524674519806898E-4</c:v>
                </c:pt>
                <c:pt idx="425">
                  <c:v>-6.4509690744735798E-4</c:v>
                </c:pt>
                <c:pt idx="426">
                  <c:v>-6.4494706414556103E-4</c:v>
                </c:pt>
                <c:pt idx="427">
                  <c:v>-6.4479721529851395E-4</c:v>
                </c:pt>
                <c:pt idx="428">
                  <c:v>-6.4464736090661301E-4</c:v>
                </c:pt>
                <c:pt idx="429">
                  <c:v>-6.4449750097633404E-4</c:v>
                </c:pt>
                <c:pt idx="430">
                  <c:v>-6.4434763550475296E-4</c:v>
                </c:pt>
                <c:pt idx="431">
                  <c:v>-6.4419776449294703E-4</c:v>
                </c:pt>
                <c:pt idx="432">
                  <c:v>-6.4404788794144305E-4</c:v>
                </c:pt>
                <c:pt idx="433">
                  <c:v>-6.4389800585341005E-4</c:v>
                </c:pt>
                <c:pt idx="434">
                  <c:v>-6.4374811823317897E-4</c:v>
                </c:pt>
                <c:pt idx="435">
                  <c:v>-6.4359822507244104E-4</c:v>
                </c:pt>
                <c:pt idx="436">
                  <c:v>-6.4344832638200597E-4</c:v>
                </c:pt>
                <c:pt idx="437">
                  <c:v>-6.4329842215931905E-4</c:v>
                </c:pt>
                <c:pt idx="438">
                  <c:v>-6.4314851240635396E-4</c:v>
                </c:pt>
                <c:pt idx="439">
                  <c:v>-6.4299859712392896E-4</c:v>
                </c:pt>
                <c:pt idx="440">
                  <c:v>-6.4284867631371099E-4</c:v>
                </c:pt>
                <c:pt idx="441">
                  <c:v>-6.4269874997551196E-4</c:v>
                </c:pt>
                <c:pt idx="442">
                  <c:v>-6.4254881811346299E-4</c:v>
                </c:pt>
                <c:pt idx="443">
                  <c:v>-6.4239888072807399E-4</c:v>
                </c:pt>
                <c:pt idx="444">
                  <c:v>-6.4224893781745997E-4</c:v>
                </c:pt>
                <c:pt idx="445">
                  <c:v>-6.4209898938824496E-4</c:v>
                </c:pt>
                <c:pt idx="446">
                  <c:v>-6.4194903543958297E-4</c:v>
                </c:pt>
                <c:pt idx="447">
                  <c:v>-6.4179907596728495E-4</c:v>
                </c:pt>
                <c:pt idx="448">
                  <c:v>-6.4164911098041398E-4</c:v>
                </c:pt>
                <c:pt idx="449">
                  <c:v>-6.4149914047485898E-4</c:v>
                </c:pt>
                <c:pt idx="450">
                  <c:v>-6.4134916445737896E-4</c:v>
                </c:pt>
                <c:pt idx="451">
                  <c:v>-6.4119918292492397E-4</c:v>
                </c:pt>
                <c:pt idx="452">
                  <c:v>-6.4104919588141198E-4</c:v>
                </c:pt>
                <c:pt idx="453">
                  <c:v>-6.4089920332560798E-4</c:v>
                </c:pt>
                <c:pt idx="454">
                  <c:v>-6.4074920525891298E-4</c:v>
                </c:pt>
                <c:pt idx="455">
                  <c:v>-6.4059920168591802E-4</c:v>
                </c:pt>
                <c:pt idx="456">
                  <c:v>-6.4044919260372601E-4</c:v>
                </c:pt>
                <c:pt idx="457">
                  <c:v>-6.4029917801755501E-4</c:v>
                </c:pt>
                <c:pt idx="458">
                  <c:v>-6.4014915792465503E-4</c:v>
                </c:pt>
                <c:pt idx="459">
                  <c:v>-6.3999913232950601E-4</c:v>
                </c:pt>
                <c:pt idx="460">
                  <c:v>-6.3984910123023801E-4</c:v>
                </c:pt>
                <c:pt idx="461">
                  <c:v>-6.3969906463288398E-4</c:v>
                </c:pt>
                <c:pt idx="462">
                  <c:v>-6.3954902253308098E-4</c:v>
                </c:pt>
                <c:pt idx="463">
                  <c:v>-6.3939897493787404E-4</c:v>
                </c:pt>
                <c:pt idx="464">
                  <c:v>-6.3924892184608496E-4</c:v>
                </c:pt>
                <c:pt idx="465">
                  <c:v>-6.3909886325832002E-4</c:v>
                </c:pt>
                <c:pt idx="466">
                  <c:v>-6.3894879917575104E-4</c:v>
                </c:pt>
                <c:pt idx="467">
                  <c:v>-6.3879872959892402E-4</c:v>
                </c:pt>
                <c:pt idx="468">
                  <c:v>-6.3864865453194699E-4</c:v>
                </c:pt>
                <c:pt idx="469">
                  <c:v>-6.3849857397346103E-4</c:v>
                </c:pt>
                <c:pt idx="470">
                  <c:v>-6.38348346894028E-4</c:v>
                </c:pt>
                <c:pt idx="471">
                  <c:v>-6.3819825536273105E-4</c:v>
                </c:pt>
                <c:pt idx="472">
                  <c:v>-6.3804815834639004E-4</c:v>
                </c:pt>
                <c:pt idx="473">
                  <c:v>-6.3789805584720004E-4</c:v>
                </c:pt>
                <c:pt idx="474">
                  <c:v>-6.3774794786331304E-4</c:v>
                </c:pt>
                <c:pt idx="475">
                  <c:v>-6.3759783439197896E-4</c:v>
                </c:pt>
                <c:pt idx="476">
                  <c:v>-6.3744771544180505E-4</c:v>
                </c:pt>
                <c:pt idx="477">
                  <c:v>-6.3729759101253199E-4</c:v>
                </c:pt>
                <c:pt idx="478">
                  <c:v>-6.3714746110505097E-4</c:v>
                </c:pt>
                <c:pt idx="479">
                  <c:v>-6.3699732571780899E-4</c:v>
                </c:pt>
                <c:pt idx="480">
                  <c:v>-6.3684718485600405E-4</c:v>
                </c:pt>
                <c:pt idx="481">
                  <c:v>-6.3669703852088297E-4</c:v>
                </c:pt>
                <c:pt idx="482">
                  <c:v>-6.3654688670957305E-4</c:v>
                </c:pt>
                <c:pt idx="483">
                  <c:v>-6.36396729426093E-4</c:v>
                </c:pt>
                <c:pt idx="484">
                  <c:v>-6.36246566672172E-4</c:v>
                </c:pt>
                <c:pt idx="485">
                  <c:v>-6.3609639844865802E-4</c:v>
                </c:pt>
                <c:pt idx="486">
                  <c:v>-6.3594622475787504E-4</c:v>
                </c:pt>
                <c:pt idx="487">
                  <c:v>-6.3579604559857602E-4</c:v>
                </c:pt>
                <c:pt idx="488">
                  <c:v>-6.3564586097164001E-4</c:v>
                </c:pt>
                <c:pt idx="489">
                  <c:v>-6.35495670883345E-4</c:v>
                </c:pt>
                <c:pt idx="490">
                  <c:v>-6.3534547532747003E-4</c:v>
                </c:pt>
                <c:pt idx="491">
                  <c:v>-6.3519527431215802E-4</c:v>
                </c:pt>
                <c:pt idx="492">
                  <c:v>-6.3504506783818102E-4</c:v>
                </c:pt>
                <c:pt idx="493">
                  <c:v>-6.3489485590101098E-4</c:v>
                </c:pt>
                <c:pt idx="494">
                  <c:v>-6.3474463850723398E-4</c:v>
                </c:pt>
                <c:pt idx="495">
                  <c:v>-6.3459441565433901E-4</c:v>
                </c:pt>
                <c:pt idx="496">
                  <c:v>-6.3444418734964205E-4</c:v>
                </c:pt>
                <c:pt idx="497">
                  <c:v>-6.3429395358866199E-4</c:v>
                </c:pt>
                <c:pt idx="498">
                  <c:v>-6.3414371437524797E-4</c:v>
                </c:pt>
                <c:pt idx="499">
                  <c:v>-6.33993469710536E-4</c:v>
                </c:pt>
                <c:pt idx="500">
                  <c:v>-6.3384321959608603E-4</c:v>
                </c:pt>
                <c:pt idx="501">
                  <c:v>-6.3369296403017496E-4</c:v>
                </c:pt>
                <c:pt idx="502">
                  <c:v>-6.3354270302045605E-4</c:v>
                </c:pt>
                <c:pt idx="503">
                  <c:v>-6.3339243656047005E-4</c:v>
                </c:pt>
                <c:pt idx="504">
                  <c:v>-6.3324216465738604E-4</c:v>
                </c:pt>
                <c:pt idx="505">
                  <c:v>-6.3309188731250495E-4</c:v>
                </c:pt>
                <c:pt idx="506">
                  <c:v>-6.3294160452243996E-4</c:v>
                </c:pt>
                <c:pt idx="507">
                  <c:v>-6.3279131629221102E-4</c:v>
                </c:pt>
                <c:pt idx="508">
                  <c:v>-6.32641022617624E-4</c:v>
                </c:pt>
                <c:pt idx="509">
                  <c:v>-6.3249072350653798E-4</c:v>
                </c:pt>
                <c:pt idx="510">
                  <c:v>-6.32340418962066E-4</c:v>
                </c:pt>
                <c:pt idx="511">
                  <c:v>-6.3219010897538495E-4</c:v>
                </c:pt>
                <c:pt idx="512">
                  <c:v>-6.3203979355596902E-4</c:v>
                </c:pt>
                <c:pt idx="513">
                  <c:v>-6.3188947270506005E-4</c:v>
                </c:pt>
                <c:pt idx="514">
                  <c:v>-6.3173914642060403E-4</c:v>
                </c:pt>
                <c:pt idx="515">
                  <c:v>-6.3158881470337604E-4</c:v>
                </c:pt>
                <c:pt idx="516">
                  <c:v>-6.3143847755620498E-4</c:v>
                </c:pt>
                <c:pt idx="517">
                  <c:v>-6.3128799419970402E-4</c:v>
                </c:pt>
                <c:pt idx="518">
                  <c:v>-6.3113764620728E-4</c:v>
                </c:pt>
                <c:pt idx="519">
                  <c:v>-6.3098729278631902E-4</c:v>
                </c:pt>
                <c:pt idx="520">
                  <c:v>-6.3083693394315498E-4</c:v>
                </c:pt>
                <c:pt idx="521">
                  <c:v>-6.3068656967444703E-4</c:v>
                </c:pt>
                <c:pt idx="522">
                  <c:v>-6.3053619998441098E-4</c:v>
                </c:pt>
                <c:pt idx="523">
                  <c:v>-6.3038582487525796E-4</c:v>
                </c:pt>
                <c:pt idx="524">
                  <c:v>-6.3023544434289596E-4</c:v>
                </c:pt>
                <c:pt idx="525">
                  <c:v>-6.30085058395584E-4</c:v>
                </c:pt>
                <c:pt idx="526">
                  <c:v>-6.2993466703187805E-4</c:v>
                </c:pt>
                <c:pt idx="527">
                  <c:v>-6.2978427025494298E-4</c:v>
                </c:pt>
                <c:pt idx="528">
                  <c:v>-6.29633868063459E-4</c:v>
                </c:pt>
                <c:pt idx="529">
                  <c:v>-6.2948346045598098E-4</c:v>
                </c:pt>
                <c:pt idx="530">
                  <c:v>-6.2933304743529401E-4</c:v>
                </c:pt>
                <c:pt idx="531">
                  <c:v>-6.2918262900815605E-4</c:v>
                </c:pt>
                <c:pt idx="532">
                  <c:v>-6.2903220517098899E-4</c:v>
                </c:pt>
                <c:pt idx="533">
                  <c:v>-6.2888177592706302E-4</c:v>
                </c:pt>
                <c:pt idx="534">
                  <c:v>-6.2873134127731098E-4</c:v>
                </c:pt>
                <c:pt idx="535">
                  <c:v>-6.2858090122003697E-4</c:v>
                </c:pt>
                <c:pt idx="536">
                  <c:v>-6.28430455763173E-4</c:v>
                </c:pt>
                <c:pt idx="537">
                  <c:v>-6.2828000490099101E-4</c:v>
                </c:pt>
                <c:pt idx="538">
                  <c:v>-6.2812954863685204E-4</c:v>
                </c:pt>
                <c:pt idx="539">
                  <c:v>-6.27979086972094E-4</c:v>
                </c:pt>
                <c:pt idx="540">
                  <c:v>-6.2782861991392996E-4</c:v>
                </c:pt>
                <c:pt idx="541">
                  <c:v>-6.2767814745489205E-4</c:v>
                </c:pt>
                <c:pt idx="542">
                  <c:v>-6.27527669598846E-4</c:v>
                </c:pt>
                <c:pt idx="543">
                  <c:v>-6.2737718634706899E-4</c:v>
                </c:pt>
                <c:pt idx="544">
                  <c:v>-6.2722669770406297E-4</c:v>
                </c:pt>
                <c:pt idx="545">
                  <c:v>-6.2707620367199795E-4</c:v>
                </c:pt>
                <c:pt idx="546">
                  <c:v>-6.2692570424385796E-4</c:v>
                </c:pt>
                <c:pt idx="547">
                  <c:v>-6.2677519943037097E-4</c:v>
                </c:pt>
                <c:pt idx="548">
                  <c:v>-6.2662468922865201E-4</c:v>
                </c:pt>
                <c:pt idx="549">
                  <c:v>-6.2647417363650396E-4</c:v>
                </c:pt>
                <c:pt idx="550">
                  <c:v>-6.2632365266016097E-4</c:v>
                </c:pt>
                <c:pt idx="551">
                  <c:v>-6.2617312629795305E-4</c:v>
                </c:pt>
                <c:pt idx="552">
                  <c:v>-6.2602259455578498E-4</c:v>
                </c:pt>
                <c:pt idx="553">
                  <c:v>-6.2587205742820095E-4</c:v>
                </c:pt>
                <c:pt idx="554">
                  <c:v>-6.2572151492424504E-4</c:v>
                </c:pt>
                <c:pt idx="555">
                  <c:v>-6.2557096703900095E-4</c:v>
                </c:pt>
                <c:pt idx="556">
                  <c:v>-6.2542041377757396E-4</c:v>
                </c:pt>
                <c:pt idx="557">
                  <c:v>-6.2526985513811095E-4</c:v>
                </c:pt>
                <c:pt idx="558">
                  <c:v>-6.2511929112360704E-4</c:v>
                </c:pt>
                <c:pt idx="559">
                  <c:v>-6.2496872173659795E-4</c:v>
                </c:pt>
                <c:pt idx="560">
                  <c:v>-6.2481814697477596E-4</c:v>
                </c:pt>
                <c:pt idx="561">
                  <c:v>-6.2466756684045096E-4</c:v>
                </c:pt>
                <c:pt idx="562">
                  <c:v>-6.2451698133867697E-4</c:v>
                </c:pt>
                <c:pt idx="563">
                  <c:v>-6.2436639046900598E-4</c:v>
                </c:pt>
                <c:pt idx="564">
                  <c:v>-6.2421565369807203E-4</c:v>
                </c:pt>
                <c:pt idx="565">
                  <c:v>-6.2406505209867404E-4</c:v>
                </c:pt>
                <c:pt idx="566">
                  <c:v>-6.2391444513508205E-4</c:v>
                </c:pt>
                <c:pt idx="567">
                  <c:v>-6.2376383280770404E-4</c:v>
                </c:pt>
                <c:pt idx="568">
                  <c:v>-6.2361321511717805E-4</c:v>
                </c:pt>
                <c:pt idx="569">
                  <c:v>-6.2346259206592599E-4</c:v>
                </c:pt>
                <c:pt idx="570">
                  <c:v>-6.2331196365795702E-4</c:v>
                </c:pt>
                <c:pt idx="571">
                  <c:v>-6.2316132988672797E-4</c:v>
                </c:pt>
                <c:pt idx="572">
                  <c:v>-6.23010690761589E-4</c:v>
                </c:pt>
                <c:pt idx="573">
                  <c:v>-6.2286004628354095E-4</c:v>
                </c:pt>
                <c:pt idx="574">
                  <c:v>-6.2270939644580505E-4</c:v>
                </c:pt>
                <c:pt idx="575">
                  <c:v>-6.2255874125779099E-4</c:v>
                </c:pt>
                <c:pt idx="576">
                  <c:v>-6.2240808071783104E-4</c:v>
                </c:pt>
                <c:pt idx="577">
                  <c:v>-6.2225741482383097E-4</c:v>
                </c:pt>
                <c:pt idx="578">
                  <c:v>-6.22106743583137E-4</c:v>
                </c:pt>
                <c:pt idx="579">
                  <c:v>-6.2195606699377002E-4</c:v>
                </c:pt>
                <c:pt idx="580">
                  <c:v>-6.2180538506125297E-4</c:v>
                </c:pt>
                <c:pt idx="581">
                  <c:v>-6.2165469778164997E-4</c:v>
                </c:pt>
                <c:pt idx="582">
                  <c:v>-6.2150400515619995E-4</c:v>
                </c:pt>
                <c:pt idx="583">
                  <c:v>-6.21353307191014E-4</c:v>
                </c:pt>
                <c:pt idx="584">
                  <c:v>-6.2120260388053104E-4</c:v>
                </c:pt>
                <c:pt idx="585">
                  <c:v>-6.21051895231415E-4</c:v>
                </c:pt>
                <c:pt idx="586">
                  <c:v>-6.2090118124208296E-4</c:v>
                </c:pt>
                <c:pt idx="587">
                  <c:v>-6.20750461915723E-4</c:v>
                </c:pt>
                <c:pt idx="588">
                  <c:v>-6.2059973725461098E-4</c:v>
                </c:pt>
                <c:pt idx="589">
                  <c:v>-6.2044900725857603E-4</c:v>
                </c:pt>
                <c:pt idx="590">
                  <c:v>-6.2029827192693304E-4</c:v>
                </c:pt>
                <c:pt idx="591">
                  <c:v>-6.2014753126241203E-4</c:v>
                </c:pt>
                <c:pt idx="592">
                  <c:v>-6.1999678526766496E-4</c:v>
                </c:pt>
                <c:pt idx="593">
                  <c:v>-6.1984603394565799E-4</c:v>
                </c:pt>
                <c:pt idx="594">
                  <c:v>-6.1969527729219005E-4</c:v>
                </c:pt>
                <c:pt idx="595">
                  <c:v>-6.1954451531528402E-4</c:v>
                </c:pt>
                <c:pt idx="596">
                  <c:v>-6.1939374801156001E-4</c:v>
                </c:pt>
                <c:pt idx="597">
                  <c:v>-6.1924297538176797E-4</c:v>
                </c:pt>
                <c:pt idx="598">
                  <c:v>-6.1909219742681005E-4</c:v>
                </c:pt>
                <c:pt idx="599">
                  <c:v>-6.1894141415237995E-4</c:v>
                </c:pt>
                <c:pt idx="600">
                  <c:v>-6.1879062555475104E-4</c:v>
                </c:pt>
                <c:pt idx="601">
                  <c:v>-6.1863983163926899E-4</c:v>
                </c:pt>
                <c:pt idx="602">
                  <c:v>-6.1848903240623E-4</c:v>
                </c:pt>
                <c:pt idx="603">
                  <c:v>-6.1833822785422004E-4</c:v>
                </c:pt>
                <c:pt idx="604">
                  <c:v>-6.1818741798941605E-4</c:v>
                </c:pt>
                <c:pt idx="605">
                  <c:v>-6.1803660281152496E-4</c:v>
                </c:pt>
                <c:pt idx="606">
                  <c:v>-6.17885782315559E-4</c:v>
                </c:pt>
                <c:pt idx="607">
                  <c:v>-6.1773495651129605E-4</c:v>
                </c:pt>
                <c:pt idx="608">
                  <c:v>-6.1758412539512995E-4</c:v>
                </c:pt>
                <c:pt idx="609">
                  <c:v>-6.1743328897131803E-4</c:v>
                </c:pt>
                <c:pt idx="610">
                  <c:v>-6.1728244723965897E-4</c:v>
                </c:pt>
                <c:pt idx="611">
                  <c:v>-6.1713145992160095E-4</c:v>
                </c:pt>
                <c:pt idx="612">
                  <c:v>-6.1698060758355502E-4</c:v>
                </c:pt>
                <c:pt idx="613">
                  <c:v>-6.1682974994205296E-4</c:v>
                </c:pt>
                <c:pt idx="614">
                  <c:v>-6.1667888699971799E-4</c:v>
                </c:pt>
                <c:pt idx="615">
                  <c:v>-6.1652801875515203E-4</c:v>
                </c:pt>
                <c:pt idx="616">
                  <c:v>-6.1637714520943897E-4</c:v>
                </c:pt>
                <c:pt idx="617">
                  <c:v>-6.1622626636322205E-4</c:v>
                </c:pt>
                <c:pt idx="618">
                  <c:v>-6.16075382225198E-4</c:v>
                </c:pt>
                <c:pt idx="619">
                  <c:v>-6.1592449278611997E-4</c:v>
                </c:pt>
                <c:pt idx="620">
                  <c:v>-6.1577359805780403E-4</c:v>
                </c:pt>
                <c:pt idx="621">
                  <c:v>-6.1562269803060502E-4</c:v>
                </c:pt>
                <c:pt idx="622">
                  <c:v>-6.1547179271648797E-4</c:v>
                </c:pt>
                <c:pt idx="623">
                  <c:v>-6.1532088210877896E-4</c:v>
                </c:pt>
                <c:pt idx="624">
                  <c:v>-6.1516996621007499E-4</c:v>
                </c:pt>
                <c:pt idx="625">
                  <c:v>-6.1501904502540697E-4</c:v>
                </c:pt>
                <c:pt idx="626">
                  <c:v>-6.1486811855320195E-4</c:v>
                </c:pt>
                <c:pt idx="627">
                  <c:v>-6.1471718679602296E-4</c:v>
                </c:pt>
                <c:pt idx="628">
                  <c:v>-6.1456624975516304E-4</c:v>
                </c:pt>
                <c:pt idx="629">
                  <c:v>-6.1441530742490302E-4</c:v>
                </c:pt>
                <c:pt idx="630">
                  <c:v>-6.1426435981845097E-4</c:v>
                </c:pt>
                <c:pt idx="631">
                  <c:v>-6.1411340693310701E-4</c:v>
                </c:pt>
                <c:pt idx="632">
                  <c:v>-6.13962448765873E-4</c:v>
                </c:pt>
                <c:pt idx="633">
                  <c:v>-6.1381148532303601E-4</c:v>
                </c:pt>
                <c:pt idx="634">
                  <c:v>-6.1366051659987901E-4</c:v>
                </c:pt>
                <c:pt idx="635">
                  <c:v>-6.1350954260317597E-4</c:v>
                </c:pt>
                <c:pt idx="636">
                  <c:v>-6.1335856333320001E-4</c:v>
                </c:pt>
                <c:pt idx="637">
                  <c:v>-6.1320757879245304E-4</c:v>
                </c:pt>
                <c:pt idx="638">
                  <c:v>-6.1305658897437899E-4</c:v>
                </c:pt>
                <c:pt idx="639">
                  <c:v>-6.1290559388959404E-4</c:v>
                </c:pt>
                <c:pt idx="640">
                  <c:v>-6.1275459353882298E-4</c:v>
                </c:pt>
                <c:pt idx="641">
                  <c:v>-6.1260358791978596E-4</c:v>
                </c:pt>
                <c:pt idx="642">
                  <c:v>-6.1245257703307604E-4</c:v>
                </c:pt>
                <c:pt idx="643">
                  <c:v>-6.1230156087990002E-4</c:v>
                </c:pt>
                <c:pt idx="644">
                  <c:v>-6.1215053946687904E-4</c:v>
                </c:pt>
                <c:pt idx="645">
                  <c:v>-6.1199951278639701E-4</c:v>
                </c:pt>
                <c:pt idx="646">
                  <c:v>-6.1184848085069695E-4</c:v>
                </c:pt>
                <c:pt idx="647">
                  <c:v>-6.1169744365234795E-4</c:v>
                </c:pt>
                <c:pt idx="648">
                  <c:v>-6.1154640119566103E-4</c:v>
                </c:pt>
                <c:pt idx="649">
                  <c:v>-6.11395353483146E-4</c:v>
                </c:pt>
                <c:pt idx="650">
                  <c:v>-6.1124430051477695E-4</c:v>
                </c:pt>
                <c:pt idx="651">
                  <c:v>-6.11093242287093E-4</c:v>
                </c:pt>
                <c:pt idx="652">
                  <c:v>-6.10942178812707E-4</c:v>
                </c:pt>
                <c:pt idx="653">
                  <c:v>-6.1079111008499403E-4</c:v>
                </c:pt>
                <c:pt idx="654">
                  <c:v>-6.1064003610799699E-4</c:v>
                </c:pt>
                <c:pt idx="655">
                  <c:v>-6.1048895687991597E-4</c:v>
                </c:pt>
                <c:pt idx="656">
                  <c:v>-6.1033787240598997E-4</c:v>
                </c:pt>
                <c:pt idx="657">
                  <c:v>-6.1018678268142995E-4</c:v>
                </c:pt>
                <c:pt idx="658">
                  <c:v>-6.1003554769098695E-4</c:v>
                </c:pt>
                <c:pt idx="659">
                  <c:v>-6.0988444748713599E-4</c:v>
                </c:pt>
                <c:pt idx="660">
                  <c:v>-6.0973334203970699E-4</c:v>
                </c:pt>
                <c:pt idx="661">
                  <c:v>-6.0958223134941196E-4</c:v>
                </c:pt>
                <c:pt idx="662">
                  <c:v>-6.0943111542069298E-4</c:v>
                </c:pt>
                <c:pt idx="663">
                  <c:v>-6.0927999425305804E-4</c:v>
                </c:pt>
                <c:pt idx="664">
                  <c:v>-6.0912886784458798E-4</c:v>
                </c:pt>
                <c:pt idx="665">
                  <c:v>-6.0897773620246696E-4</c:v>
                </c:pt>
                <c:pt idx="666">
                  <c:v>-6.0882659932684903E-4</c:v>
                </c:pt>
                <c:pt idx="667">
                  <c:v>-6.0867545721759802E-4</c:v>
                </c:pt>
                <c:pt idx="668">
                  <c:v>-6.0852430987416804E-4</c:v>
                </c:pt>
                <c:pt idx="669">
                  <c:v>-6.0837315729949401E-4</c:v>
                </c:pt>
                <c:pt idx="670">
                  <c:v>-6.0822199949578403E-4</c:v>
                </c:pt>
                <c:pt idx="671">
                  <c:v>-6.0807083646228599E-4</c:v>
                </c:pt>
                <c:pt idx="672">
                  <c:v>-6.0791966820200095E-4</c:v>
                </c:pt>
                <c:pt idx="673">
                  <c:v>-6.0776849471843599E-4</c:v>
                </c:pt>
                <c:pt idx="674">
                  <c:v>-6.0761731600563905E-4</c:v>
                </c:pt>
                <c:pt idx="675">
                  <c:v>-6.0746613207430698E-4</c:v>
                </c:pt>
                <c:pt idx="676">
                  <c:v>-6.0731494291724804E-4</c:v>
                </c:pt>
                <c:pt idx="677">
                  <c:v>-6.0716374854241899E-4</c:v>
                </c:pt>
                <c:pt idx="678">
                  <c:v>-6.0701254894970002E-4</c:v>
                </c:pt>
                <c:pt idx="679">
                  <c:v>-6.0686134413729905E-4</c:v>
                </c:pt>
                <c:pt idx="680">
                  <c:v>-6.0671013410776905E-4</c:v>
                </c:pt>
                <c:pt idx="681">
                  <c:v>-6.0655891886177995E-4</c:v>
                </c:pt>
                <c:pt idx="682">
                  <c:v>-6.0640769840371799E-4</c:v>
                </c:pt>
                <c:pt idx="683">
                  <c:v>-6.0625647273297202E-4</c:v>
                </c:pt>
                <c:pt idx="684">
                  <c:v>-6.0610524185280895E-4</c:v>
                </c:pt>
                <c:pt idx="685">
                  <c:v>-6.0595400576109301E-4</c:v>
                </c:pt>
                <c:pt idx="686">
                  <c:v>-6.0580276445986402E-4</c:v>
                </c:pt>
                <c:pt idx="687">
                  <c:v>-6.0565151794944204E-4</c:v>
                </c:pt>
                <c:pt idx="688">
                  <c:v>-6.0550026623354901E-4</c:v>
                </c:pt>
                <c:pt idx="689">
                  <c:v>-6.0534900931306999E-4</c:v>
                </c:pt>
                <c:pt idx="690">
                  <c:v>-6.0519774718637205E-4</c:v>
                </c:pt>
                <c:pt idx="691">
                  <c:v>-6.0504647985891598E-4</c:v>
                </c:pt>
                <c:pt idx="692">
                  <c:v>-6.0489520733000997E-4</c:v>
                </c:pt>
                <c:pt idx="693">
                  <c:v>-6.0474392960370004E-4</c:v>
                </c:pt>
                <c:pt idx="694">
                  <c:v>-6.0459264667732404E-4</c:v>
                </c:pt>
                <c:pt idx="695">
                  <c:v>-6.0444135855201495E-4</c:v>
                </c:pt>
                <c:pt idx="696">
                  <c:v>-6.04290065237725E-4</c:v>
                </c:pt>
                <c:pt idx="697">
                  <c:v>-6.0413876672448603E-4</c:v>
                </c:pt>
                <c:pt idx="698">
                  <c:v>-6.0398746301493103E-4</c:v>
                </c:pt>
                <c:pt idx="699">
                  <c:v>-6.0383615411607197E-4</c:v>
                </c:pt>
                <c:pt idx="700">
                  <c:v>-6.0368484002485399E-4</c:v>
                </c:pt>
                <c:pt idx="701">
                  <c:v>-6.03533520746107E-4</c:v>
                </c:pt>
                <c:pt idx="702">
                  <c:v>-6.0338219627777004E-4</c:v>
                </c:pt>
                <c:pt idx="703">
                  <c:v>-6.0323086662310104E-4</c:v>
                </c:pt>
                <c:pt idx="704">
                  <c:v>-6.0307953178345502E-4</c:v>
                </c:pt>
                <c:pt idx="705">
                  <c:v>-6.0292805199982499E-4</c:v>
                </c:pt>
                <c:pt idx="706">
                  <c:v>-6.0277670680295597E-4</c:v>
                </c:pt>
                <c:pt idx="707">
                  <c:v>-6.0262535641872903E-4</c:v>
                </c:pt>
                <c:pt idx="708">
                  <c:v>-6.0247400085593303E-4</c:v>
                </c:pt>
                <c:pt idx="709">
                  <c:v>-6.0232264011980403E-4</c:v>
                </c:pt>
                <c:pt idx="710">
                  <c:v>-6.0217127420087303E-4</c:v>
                </c:pt>
                <c:pt idx="711">
                  <c:v>-6.0201990310725301E-4</c:v>
                </c:pt>
                <c:pt idx="712">
                  <c:v>-6.0186852683840296E-4</c:v>
                </c:pt>
                <c:pt idx="713">
                  <c:v>-6.0171714539557903E-4</c:v>
                </c:pt>
                <c:pt idx="714">
                  <c:v>-6.0156575877925804E-4</c:v>
                </c:pt>
                <c:pt idx="715">
                  <c:v>-6.0141436699316902E-4</c:v>
                </c:pt>
                <c:pt idx="716">
                  <c:v>-6.0126297003731597E-4</c:v>
                </c:pt>
                <c:pt idx="717">
                  <c:v>-6.0111156791480902E-4</c:v>
                </c:pt>
                <c:pt idx="718">
                  <c:v>-6.0096016062315995E-4</c:v>
                </c:pt>
                <c:pt idx="719">
                  <c:v>-6.0080874816349598E-4</c:v>
                </c:pt>
                <c:pt idx="720">
                  <c:v>-6.0065733054441898E-4</c:v>
                </c:pt>
                <c:pt idx="721">
                  <c:v>-6.0050590775891598E-4</c:v>
                </c:pt>
                <c:pt idx="722">
                  <c:v>-6.0035447980974098E-4</c:v>
                </c:pt>
                <c:pt idx="723">
                  <c:v>-6.0020304670146897E-4</c:v>
                </c:pt>
                <c:pt idx="724">
                  <c:v>-6.0005160843490998E-4</c:v>
                </c:pt>
                <c:pt idx="725">
                  <c:v>-5.9990016500860097E-4</c:v>
                </c:pt>
                <c:pt idx="726">
                  <c:v>-5.9974871642583802E-4</c:v>
                </c:pt>
                <c:pt idx="727">
                  <c:v>-5.9959726268912501E-4</c:v>
                </c:pt>
                <c:pt idx="728">
                  <c:v>-5.9944580379887695E-4</c:v>
                </c:pt>
                <c:pt idx="729">
                  <c:v>-5.9929433975016604E-4</c:v>
                </c:pt>
                <c:pt idx="730">
                  <c:v>-5.9914287055614799E-4</c:v>
                </c:pt>
                <c:pt idx="731">
                  <c:v>-5.9899139621081795E-4</c:v>
                </c:pt>
                <c:pt idx="732">
                  <c:v>-5.9883991671591302E-4</c:v>
                </c:pt>
                <c:pt idx="733">
                  <c:v>-5.9868843207240595E-4</c:v>
                </c:pt>
                <c:pt idx="734">
                  <c:v>-5.9853694228075298E-4</c:v>
                </c:pt>
                <c:pt idx="735">
                  <c:v>-5.9838544734832895E-4</c:v>
                </c:pt>
                <c:pt idx="736">
                  <c:v>-5.9823394727057805E-4</c:v>
                </c:pt>
                <c:pt idx="737">
                  <c:v>-5.9808244205088103E-4</c:v>
                </c:pt>
                <c:pt idx="738">
                  <c:v>-5.9793093169000497E-4</c:v>
                </c:pt>
                <c:pt idx="739">
                  <c:v>-5.9777941619042598E-4</c:v>
                </c:pt>
                <c:pt idx="740">
                  <c:v>-5.9762789554988099E-4</c:v>
                </c:pt>
                <c:pt idx="741">
                  <c:v>-5.97476369775157E-4</c:v>
                </c:pt>
                <c:pt idx="742">
                  <c:v>-5.9732483886129498E-4</c:v>
                </c:pt>
                <c:pt idx="743">
                  <c:v>-5.9717330281624397E-4</c:v>
                </c:pt>
                <c:pt idx="744">
                  <c:v>-5.9702176163564495E-4</c:v>
                </c:pt>
                <c:pt idx="745">
                  <c:v>-5.96870215325184E-4</c:v>
                </c:pt>
                <c:pt idx="746">
                  <c:v>-5.9671866388298698E-4</c:v>
                </c:pt>
                <c:pt idx="747">
                  <c:v>-5.9656710731127195E-4</c:v>
                </c:pt>
                <c:pt idx="748">
                  <c:v>-5.9641554560747401E-4</c:v>
                </c:pt>
                <c:pt idx="749">
                  <c:v>-5.9626397878068398E-4</c:v>
                </c:pt>
                <c:pt idx="750">
                  <c:v>-5.9611240682723898E-4</c:v>
                </c:pt>
                <c:pt idx="751">
                  <c:v>-5.9596082975097505E-4</c:v>
                </c:pt>
                <c:pt idx="752">
                  <c:v>-5.9580910805224097E-4</c:v>
                </c:pt>
                <c:pt idx="753">
                  <c:v>-5.95657520737902E-4</c:v>
                </c:pt>
                <c:pt idx="754">
                  <c:v>-5.9550592830539303E-4</c:v>
                </c:pt>
                <c:pt idx="755">
                  <c:v>-5.9535433075252799E-4</c:v>
                </c:pt>
                <c:pt idx="756">
                  <c:v>-5.9520272808106904E-4</c:v>
                </c:pt>
                <c:pt idx="757">
                  <c:v>-5.9505112029392595E-4</c:v>
                </c:pt>
                <c:pt idx="758">
                  <c:v>-5.9489950739191296E-4</c:v>
                </c:pt>
                <c:pt idx="759">
                  <c:v>-5.9474788937580896E-4</c:v>
                </c:pt>
                <c:pt idx="760">
                  <c:v>-5.9459626624785305E-4</c:v>
                </c:pt>
                <c:pt idx="761">
                  <c:v>-5.9444463800671101E-4</c:v>
                </c:pt>
                <c:pt idx="762">
                  <c:v>-5.9429300465696001E-4</c:v>
                </c:pt>
                <c:pt idx="763">
                  <c:v>-5.9414136619980102E-4</c:v>
                </c:pt>
                <c:pt idx="764">
                  <c:v>-5.93989722634372E-4</c:v>
                </c:pt>
                <c:pt idx="765">
                  <c:v>-5.93838073963339E-4</c:v>
                </c:pt>
                <c:pt idx="766">
                  <c:v>-5.9368642018742496E-4</c:v>
                </c:pt>
                <c:pt idx="767">
                  <c:v>-5.9353476130729905E-4</c:v>
                </c:pt>
                <c:pt idx="768">
                  <c:v>-5.9338309732715096E-4</c:v>
                </c:pt>
                <c:pt idx="769">
                  <c:v>-5.93231428244331E-4</c:v>
                </c:pt>
                <c:pt idx="770">
                  <c:v>-5.9307975406277299E-4</c:v>
                </c:pt>
                <c:pt idx="771">
                  <c:v>-5.9292807478331501E-4</c:v>
                </c:pt>
                <c:pt idx="772">
                  <c:v>-5.9277639040890501E-4</c:v>
                </c:pt>
                <c:pt idx="773">
                  <c:v>-5.92624700939283E-4</c:v>
                </c:pt>
                <c:pt idx="774">
                  <c:v>-5.9247300637386405E-4</c:v>
                </c:pt>
                <c:pt idx="775">
                  <c:v>-5.9232130671961296E-4</c:v>
                </c:pt>
                <c:pt idx="776">
                  <c:v>-5.9216960196770098E-4</c:v>
                </c:pt>
                <c:pt idx="777">
                  <c:v>-5.9201789213059197E-4</c:v>
                </c:pt>
                <c:pt idx="778">
                  <c:v>-5.9186617720272399E-4</c:v>
                </c:pt>
                <c:pt idx="779">
                  <c:v>-5.91714457187214E-4</c:v>
                </c:pt>
                <c:pt idx="780">
                  <c:v>-5.91562732087657E-4</c:v>
                </c:pt>
                <c:pt idx="781">
                  <c:v>-5.9141100190020105E-4</c:v>
                </c:pt>
                <c:pt idx="782">
                  <c:v>-5.9125926662898995E-4</c:v>
                </c:pt>
                <c:pt idx="783">
                  <c:v>-5.9110752627441305E-4</c:v>
                </c:pt>
                <c:pt idx="784">
                  <c:v>-5.90955780843428E-4</c:v>
                </c:pt>
                <c:pt idx="785">
                  <c:v>-5.9080403033023605E-4</c:v>
                </c:pt>
                <c:pt idx="786">
                  <c:v>-5.9065227473858995E-4</c:v>
                </c:pt>
                <c:pt idx="787">
                  <c:v>-5.9050051406958702E-4</c:v>
                </c:pt>
                <c:pt idx="788">
                  <c:v>-5.9034874832410698E-4</c:v>
                </c:pt>
                <c:pt idx="789">
                  <c:v>-5.9019697750468795E-4</c:v>
                </c:pt>
                <c:pt idx="790">
                  <c:v>-5.9004520161096705E-4</c:v>
                </c:pt>
                <c:pt idx="791">
                  <c:v>-5.8989342064630899E-4</c:v>
                </c:pt>
                <c:pt idx="792">
                  <c:v>-5.8974163461476196E-4</c:v>
                </c:pt>
                <c:pt idx="793">
                  <c:v>-5.89589843510093E-4</c:v>
                </c:pt>
                <c:pt idx="794">
                  <c:v>-5.8943804733809196E-4</c:v>
                </c:pt>
                <c:pt idx="795">
                  <c:v>-5.8928624609562604E-4</c:v>
                </c:pt>
                <c:pt idx="796">
                  <c:v>-5.8913443979228001E-4</c:v>
                </c:pt>
                <c:pt idx="797">
                  <c:v>-5.8898262842262995E-4</c:v>
                </c:pt>
                <c:pt idx="798">
                  <c:v>-5.8883081198961003E-4</c:v>
                </c:pt>
                <c:pt idx="799">
                  <c:v>-5.8867885126373802E-4</c:v>
                </c:pt>
                <c:pt idx="800">
                  <c:v>-5.8852702471663004E-4</c:v>
                </c:pt>
                <c:pt idx="801">
                  <c:v>-5.8837519311165495E-4</c:v>
                </c:pt>
                <c:pt idx="802">
                  <c:v>-5.8822335645121004E-4</c:v>
                </c:pt>
                <c:pt idx="803">
                  <c:v>-5.8807151473298899E-4</c:v>
                </c:pt>
                <c:pt idx="804">
                  <c:v>-5.8791966796218102E-4</c:v>
                </c:pt>
                <c:pt idx="805">
                  <c:v>-5.8776781613406701E-4</c:v>
                </c:pt>
                <c:pt idx="806">
                  <c:v>-5.8761595925301696E-4</c:v>
                </c:pt>
                <c:pt idx="807">
                  <c:v>-5.8746409732548599E-4</c:v>
                </c:pt>
                <c:pt idx="808">
                  <c:v>-5.8731223034342E-4</c:v>
                </c:pt>
                <c:pt idx="809">
                  <c:v>-5.8716035831813697E-4</c:v>
                </c:pt>
                <c:pt idx="810">
                  <c:v>-5.87008481243934E-4</c:v>
                </c:pt>
                <c:pt idx="811">
                  <c:v>-5.86856599123514E-4</c:v>
                </c:pt>
                <c:pt idx="812">
                  <c:v>-5.86704711958488E-4</c:v>
                </c:pt>
                <c:pt idx="813">
                  <c:v>-5.8655281974770402E-4</c:v>
                </c:pt>
                <c:pt idx="814">
                  <c:v>-5.8640092250045498E-4</c:v>
                </c:pt>
                <c:pt idx="815">
                  <c:v>-5.8624902020882501E-4</c:v>
                </c:pt>
                <c:pt idx="816">
                  <c:v>-5.8609711287836296E-4</c:v>
                </c:pt>
                <c:pt idx="817">
                  <c:v>-5.85945200511586E-4</c:v>
                </c:pt>
                <c:pt idx="818">
                  <c:v>-5.8579328310617103E-4</c:v>
                </c:pt>
                <c:pt idx="819">
                  <c:v>-5.8564136066853597E-4</c:v>
                </c:pt>
                <c:pt idx="820">
                  <c:v>-5.8548943319541695E-4</c:v>
                </c:pt>
                <c:pt idx="821">
                  <c:v>-5.8533750068909295E-4</c:v>
                </c:pt>
                <c:pt idx="822">
                  <c:v>-5.8518556315024703E-4</c:v>
                </c:pt>
                <c:pt idx="823">
                  <c:v>-5.8503362058207097E-4</c:v>
                </c:pt>
                <c:pt idx="824">
                  <c:v>-5.8488167298502598E-4</c:v>
                </c:pt>
                <c:pt idx="825">
                  <c:v>-5.8472972036286005E-4</c:v>
                </c:pt>
                <c:pt idx="826">
                  <c:v>-5.8457776271152E-4</c:v>
                </c:pt>
                <c:pt idx="827">
                  <c:v>-5.8442580003831995E-4</c:v>
                </c:pt>
                <c:pt idx="828">
                  <c:v>-5.8427383234205699E-4</c:v>
                </c:pt>
                <c:pt idx="829">
                  <c:v>-5.8412185961859999E-4</c:v>
                </c:pt>
                <c:pt idx="830">
                  <c:v>-5.8396988187902103E-4</c:v>
                </c:pt>
                <c:pt idx="831">
                  <c:v>-5.8381789911788598E-4</c:v>
                </c:pt>
                <c:pt idx="832">
                  <c:v>-5.8366591134121596E-4</c:v>
                </c:pt>
                <c:pt idx="833">
                  <c:v>-5.8351391854387401E-4</c:v>
                </c:pt>
                <c:pt idx="834">
                  <c:v>-5.8336192073076703E-4</c:v>
                </c:pt>
                <c:pt idx="835">
                  <c:v>-5.8320991790641104E-4</c:v>
                </c:pt>
                <c:pt idx="836">
                  <c:v>-5.8305791006589103E-4</c:v>
                </c:pt>
                <c:pt idx="837">
                  <c:v>-5.8290589721732603E-4</c:v>
                </c:pt>
                <c:pt idx="838">
                  <c:v>-5.8275387935619797E-4</c:v>
                </c:pt>
                <c:pt idx="839">
                  <c:v>-5.8260185648696596E-4</c:v>
                </c:pt>
                <c:pt idx="840">
                  <c:v>-5.8244982860842403E-4</c:v>
                </c:pt>
                <c:pt idx="841">
                  <c:v>-5.8229779572434098E-4</c:v>
                </c:pt>
                <c:pt idx="842">
                  <c:v>-5.8214575783422002E-4</c:v>
                </c:pt>
                <c:pt idx="843">
                  <c:v>-5.8199371493909604E-4</c:v>
                </c:pt>
                <c:pt idx="844">
                  <c:v>-5.8184166704388599E-4</c:v>
                </c:pt>
                <c:pt idx="845">
                  <c:v>-5.8168961414908503E-4</c:v>
                </c:pt>
                <c:pt idx="846">
                  <c:v>-5.8153741728202699E-4</c:v>
                </c:pt>
                <c:pt idx="847">
                  <c:v>-5.8138535439187003E-4</c:v>
                </c:pt>
                <c:pt idx="848">
                  <c:v>-5.8123328650525996E-4</c:v>
                </c:pt>
                <c:pt idx="849">
                  <c:v>-5.8108121362089398E-4</c:v>
                </c:pt>
                <c:pt idx="850">
                  <c:v>-5.8092913574275405E-4</c:v>
                </c:pt>
                <c:pt idx="851">
                  <c:v>-5.8077705287291502E-4</c:v>
                </c:pt>
                <c:pt idx="852">
                  <c:v>-5.8062496501095804E-4</c:v>
                </c:pt>
                <c:pt idx="853">
                  <c:v>-5.8047287215606401E-4</c:v>
                </c:pt>
                <c:pt idx="854">
                  <c:v>-5.8032077431206797E-4</c:v>
                </c:pt>
                <c:pt idx="855">
                  <c:v>-5.8016867148162697E-4</c:v>
                </c:pt>
                <c:pt idx="856">
                  <c:v>-5.8001656366359099E-4</c:v>
                </c:pt>
                <c:pt idx="857">
                  <c:v>-5.7986445086072801E-4</c:v>
                </c:pt>
                <c:pt idx="858">
                  <c:v>-5.7971233307313799E-4</c:v>
                </c:pt>
                <c:pt idx="859">
                  <c:v>-5.7956021030414998E-4</c:v>
                </c:pt>
                <c:pt idx="860">
                  <c:v>-5.79408082550718E-4</c:v>
                </c:pt>
                <c:pt idx="861">
                  <c:v>-5.7925594981613805E-4</c:v>
                </c:pt>
                <c:pt idx="862">
                  <c:v>-5.7910381210657597E-4</c:v>
                </c:pt>
                <c:pt idx="863">
                  <c:v>-5.7895166941496201E-4</c:v>
                </c:pt>
                <c:pt idx="864">
                  <c:v>-5.7879952175047102E-4</c:v>
                </c:pt>
                <c:pt idx="865">
                  <c:v>-5.7864736910786402E-4</c:v>
                </c:pt>
                <c:pt idx="866">
                  <c:v>-5.7849521149449601E-4</c:v>
                </c:pt>
                <c:pt idx="867">
                  <c:v>-5.7834304890706399E-4</c:v>
                </c:pt>
                <c:pt idx="868">
                  <c:v>-5.7819088135073297E-4</c:v>
                </c:pt>
                <c:pt idx="869">
                  <c:v>-5.7803870882274996E-4</c:v>
                </c:pt>
                <c:pt idx="870">
                  <c:v>-5.7788653132823597E-4</c:v>
                </c:pt>
                <c:pt idx="871">
                  <c:v>-5.7773434886415501E-4</c:v>
                </c:pt>
                <c:pt idx="872">
                  <c:v>-5.7758216143248098E-4</c:v>
                </c:pt>
                <c:pt idx="873">
                  <c:v>-5.7742996903959495E-4</c:v>
                </c:pt>
                <c:pt idx="874">
                  <c:v>-5.7727777168428197E-4</c:v>
                </c:pt>
                <c:pt idx="875">
                  <c:v>-5.7712556936453203E-4</c:v>
                </c:pt>
                <c:pt idx="876">
                  <c:v>-5.7697336208483601E-4</c:v>
                </c:pt>
                <c:pt idx="877">
                  <c:v>-5.7682114984780597E-4</c:v>
                </c:pt>
                <c:pt idx="878">
                  <c:v>-5.7666893265063697E-4</c:v>
                </c:pt>
                <c:pt idx="879">
                  <c:v>-5.7651671049369199E-4</c:v>
                </c:pt>
                <c:pt idx="880">
                  <c:v>-5.7636448338771701E-4</c:v>
                </c:pt>
                <c:pt idx="881">
                  <c:v>-5.7621225132267198E-4</c:v>
                </c:pt>
                <c:pt idx="882">
                  <c:v>-5.7606001430755003E-4</c:v>
                </c:pt>
                <c:pt idx="883">
                  <c:v>-5.7590777234078005E-4</c:v>
                </c:pt>
                <c:pt idx="884">
                  <c:v>-5.7575552542068803E-4</c:v>
                </c:pt>
                <c:pt idx="885">
                  <c:v>-5.7560327355486197E-4</c:v>
                </c:pt>
                <c:pt idx="886">
                  <c:v>-5.7545101673959196E-4</c:v>
                </c:pt>
                <c:pt idx="887">
                  <c:v>-5.7529875497959004E-4</c:v>
                </c:pt>
                <c:pt idx="888">
                  <c:v>-5.7514648827447805E-4</c:v>
                </c:pt>
                <c:pt idx="889">
                  <c:v>-5.7499421662588802E-4</c:v>
                </c:pt>
                <c:pt idx="890">
                  <c:v>-5.7484194003740901E-4</c:v>
                </c:pt>
                <c:pt idx="891">
                  <c:v>-5.7468965850343003E-4</c:v>
                </c:pt>
                <c:pt idx="892">
                  <c:v>-5.7453737203108201E-4</c:v>
                </c:pt>
                <c:pt idx="893">
                  <c:v>-5.7438494191868101E-4</c:v>
                </c:pt>
                <c:pt idx="894">
                  <c:v>-5.7423264557748398E-4</c:v>
                </c:pt>
                <c:pt idx="895">
                  <c:v>-5.7408034430039096E-4</c:v>
                </c:pt>
                <c:pt idx="896">
                  <c:v>-5.73928038089491E-4</c:v>
                </c:pt>
                <c:pt idx="897">
                  <c:v>-5.7377572694431204E-4</c:v>
                </c:pt>
                <c:pt idx="898">
                  <c:v>-5.7362341086816002E-4</c:v>
                </c:pt>
                <c:pt idx="899">
                  <c:v>-5.7347108986248398E-4</c:v>
                </c:pt>
                <c:pt idx="900">
                  <c:v>-5.7331876392632505E-4</c:v>
                </c:pt>
                <c:pt idx="901">
                  <c:v>-5.7316643306250302E-4</c:v>
                </c:pt>
                <c:pt idx="902">
                  <c:v>-5.7301409727327998E-4</c:v>
                </c:pt>
                <c:pt idx="903">
                  <c:v>-5.7286175655644599E-4</c:v>
                </c:pt>
                <c:pt idx="904">
                  <c:v>-5.7270941091409498E-4</c:v>
                </c:pt>
                <c:pt idx="905">
                  <c:v>-5.7255706035353295E-4</c:v>
                </c:pt>
                <c:pt idx="906">
                  <c:v>-5.7240470486881803E-4</c:v>
                </c:pt>
                <c:pt idx="907">
                  <c:v>-5.7225234446550797E-4</c:v>
                </c:pt>
                <c:pt idx="908">
                  <c:v>-5.72099979143324E-4</c:v>
                </c:pt>
                <c:pt idx="909">
                  <c:v>-5.7194760890412705E-4</c:v>
                </c:pt>
                <c:pt idx="910">
                  <c:v>-5.7179523375052604E-4</c:v>
                </c:pt>
                <c:pt idx="911">
                  <c:v>-5.71642853677273E-4</c:v>
                </c:pt>
                <c:pt idx="912">
                  <c:v>-5.7149046869407803E-4</c:v>
                </c:pt>
                <c:pt idx="913">
                  <c:v>-5.7133807879942002E-4</c:v>
                </c:pt>
                <c:pt idx="914">
                  <c:v>-5.7118568399292999E-4</c:v>
                </c:pt>
                <c:pt idx="915">
                  <c:v>-5.7103328427737701E-4</c:v>
                </c:pt>
                <c:pt idx="916">
                  <c:v>-5.7088087965404205E-4</c:v>
                </c:pt>
                <c:pt idx="917">
                  <c:v>-5.7072847012212195E-4</c:v>
                </c:pt>
                <c:pt idx="918">
                  <c:v>-5.7057605568641397E-4</c:v>
                </c:pt>
                <c:pt idx="919">
                  <c:v>-5.7042363634673997E-4</c:v>
                </c:pt>
                <c:pt idx="920">
                  <c:v>-5.7027121210121996E-4</c:v>
                </c:pt>
                <c:pt idx="921">
                  <c:v>-5.7011878295709704E-4</c:v>
                </c:pt>
                <c:pt idx="922">
                  <c:v>-5.6996634891183897E-4</c:v>
                </c:pt>
                <c:pt idx="923">
                  <c:v>-5.6981390996381498E-4</c:v>
                </c:pt>
                <c:pt idx="924">
                  <c:v>-5.6966146612261496E-4</c:v>
                </c:pt>
                <c:pt idx="925">
                  <c:v>-5.69509017383118E-4</c:v>
                </c:pt>
                <c:pt idx="926">
                  <c:v>-5.6935656374939897E-4</c:v>
                </c:pt>
                <c:pt idx="927">
                  <c:v>-5.6920410522409801E-4</c:v>
                </c:pt>
                <c:pt idx="928">
                  <c:v>-5.6905164180219396E-4</c:v>
                </c:pt>
                <c:pt idx="929">
                  <c:v>-5.6889917349055199E-4</c:v>
                </c:pt>
                <c:pt idx="930">
                  <c:v>-5.6874670029127198E-4</c:v>
                </c:pt>
                <c:pt idx="931">
                  <c:v>-5.6859422220135103E-4</c:v>
                </c:pt>
                <c:pt idx="932">
                  <c:v>-5.6844173922282503E-4</c:v>
                </c:pt>
                <c:pt idx="933">
                  <c:v>-5.6828925136102795E-4</c:v>
                </c:pt>
                <c:pt idx="934">
                  <c:v>-5.6813675861331595E-4</c:v>
                </c:pt>
                <c:pt idx="935">
                  <c:v>-5.6798426098448001E-4</c:v>
                </c:pt>
                <c:pt idx="936">
                  <c:v>-5.6783175847358502E-4</c:v>
                </c:pt>
                <c:pt idx="937">
                  <c:v>-5.6767925108121905E-4</c:v>
                </c:pt>
                <c:pt idx="938">
                  <c:v>-5.6752673880982403E-4</c:v>
                </c:pt>
                <c:pt idx="939">
                  <c:v>-5.6737422165707404E-4</c:v>
                </c:pt>
                <c:pt idx="940">
                  <c:v>-5.6722156120038501E-4</c:v>
                </c:pt>
                <c:pt idx="941">
                  <c:v>-5.6706903430209297E-4</c:v>
                </c:pt>
                <c:pt idx="942">
                  <c:v>-5.6691650253276095E-4</c:v>
                </c:pt>
                <c:pt idx="943">
                  <c:v>-5.6676396589060997E-4</c:v>
                </c:pt>
                <c:pt idx="944">
                  <c:v>-5.6661142437453395E-4</c:v>
                </c:pt>
                <c:pt idx="945">
                  <c:v>-5.6645887799063196E-4</c:v>
                </c:pt>
                <c:pt idx="946">
                  <c:v>-5.6630632673661805E-4</c:v>
                </c:pt>
                <c:pt idx="947">
                  <c:v>-5.6615377061691296E-4</c:v>
                </c:pt>
                <c:pt idx="948">
                  <c:v>-5.6600120962867E-4</c:v>
                </c:pt>
                <c:pt idx="949">
                  <c:v>-5.6584864377788504E-4</c:v>
                </c:pt>
                <c:pt idx="950">
                  <c:v>-5.6569607306287603E-4</c:v>
                </c:pt>
                <c:pt idx="951">
                  <c:v>-5.6554349748637496E-4</c:v>
                </c:pt>
                <c:pt idx="952">
                  <c:v>-5.6539091704589401E-4</c:v>
                </c:pt>
                <c:pt idx="953">
                  <c:v>-5.65238331748612E-4</c:v>
                </c:pt>
                <c:pt idx="954">
                  <c:v>-5.6508574159489498E-4</c:v>
                </c:pt>
                <c:pt idx="955">
                  <c:v>-5.6493314658054804E-4</c:v>
                </c:pt>
                <c:pt idx="956">
                  <c:v>-5.6478054671246596E-4</c:v>
                </c:pt>
                <c:pt idx="957">
                  <c:v>-5.6462794199116904E-4</c:v>
                </c:pt>
                <c:pt idx="958">
                  <c:v>-5.6447533241581898E-4</c:v>
                </c:pt>
                <c:pt idx="959">
                  <c:v>-5.6432271798582598E-4</c:v>
                </c:pt>
                <c:pt idx="960">
                  <c:v>-5.6417009870937597E-4</c:v>
                </c:pt>
                <c:pt idx="961">
                  <c:v>-5.6401747458165196E-4</c:v>
                </c:pt>
                <c:pt idx="962">
                  <c:v>-5.6386484560535502E-4</c:v>
                </c:pt>
                <c:pt idx="963">
                  <c:v>-5.6371221178369297E-4</c:v>
                </c:pt>
                <c:pt idx="964">
                  <c:v>-5.6355957311606799E-4</c:v>
                </c:pt>
                <c:pt idx="965">
                  <c:v>-5.6340692960394896E-4</c:v>
                </c:pt>
                <c:pt idx="966">
                  <c:v>-5.6325428124853695E-4</c:v>
                </c:pt>
                <c:pt idx="967">
                  <c:v>-5.6310162805527E-4</c:v>
                </c:pt>
                <c:pt idx="968">
                  <c:v>-5.6294897001994703E-4</c:v>
                </c:pt>
                <c:pt idx="969">
                  <c:v>-5.6279630714716703E-4</c:v>
                </c:pt>
                <c:pt idx="970">
                  <c:v>-5.6264363943769402E-4</c:v>
                </c:pt>
                <c:pt idx="971">
                  <c:v>-5.6249096689082805E-4</c:v>
                </c:pt>
                <c:pt idx="972">
                  <c:v>-5.6233828950916101E-4</c:v>
                </c:pt>
                <c:pt idx="973">
                  <c:v>-5.6218560729438599E-4</c:v>
                </c:pt>
                <c:pt idx="974">
                  <c:v>-5.6203292024715296E-4</c:v>
                </c:pt>
                <c:pt idx="975">
                  <c:v>-5.6188022837491605E-4</c:v>
                </c:pt>
                <c:pt idx="976">
                  <c:v>-5.61727531667831E-4</c:v>
                </c:pt>
                <c:pt idx="977">
                  <c:v>-5.6157483013269198E-4</c:v>
                </c:pt>
                <c:pt idx="978">
                  <c:v>-5.6142212376916896E-4</c:v>
                </c:pt>
                <c:pt idx="979">
                  <c:v>-5.6126941258239098E-4</c:v>
                </c:pt>
                <c:pt idx="980">
                  <c:v>-5.6111669657213196E-4</c:v>
                </c:pt>
                <c:pt idx="981">
                  <c:v>-5.6096397573691503E-4</c:v>
                </c:pt>
                <c:pt idx="982">
                  <c:v>-5.6081125008084604E-4</c:v>
                </c:pt>
                <c:pt idx="983">
                  <c:v>-5.60658519606047E-4</c:v>
                </c:pt>
                <c:pt idx="984">
                  <c:v>-5.6050578431241296E-4</c:v>
                </c:pt>
                <c:pt idx="985">
                  <c:v>-5.6035304420050901E-4</c:v>
                </c:pt>
                <c:pt idx="986">
                  <c:v>-5.6020029927238298E-4</c:v>
                </c:pt>
                <c:pt idx="987">
                  <c:v>-5.6004741137369697E-4</c:v>
                </c:pt>
                <c:pt idx="988">
                  <c:v>-5.5989465682414099E-4</c:v>
                </c:pt>
                <c:pt idx="989">
                  <c:v>-5.5974189746198395E-4</c:v>
                </c:pt>
                <c:pt idx="990">
                  <c:v>-5.5958913328704599E-4</c:v>
                </c:pt>
                <c:pt idx="991">
                  <c:v>-5.5943636430450601E-4</c:v>
                </c:pt>
                <c:pt idx="992">
                  <c:v>-5.5928359051474002E-4</c:v>
                </c:pt>
                <c:pt idx="993">
                  <c:v>-5.5913081191579297E-4</c:v>
                </c:pt>
                <c:pt idx="994">
                  <c:v>-5.5897802851177705E-4</c:v>
                </c:pt>
                <c:pt idx="995">
                  <c:v>-5.5882524030349497E-4</c:v>
                </c:pt>
                <c:pt idx="996">
                  <c:v>-5.58672447290346E-4</c:v>
                </c:pt>
                <c:pt idx="997">
                  <c:v>-5.58519649476584E-4</c:v>
                </c:pt>
                <c:pt idx="998">
                  <c:v>-5.5836684685860595E-4</c:v>
                </c:pt>
                <c:pt idx="999">
                  <c:v>-5.5821403944793398E-4</c:v>
                </c:pt>
                <c:pt idx="1000">
                  <c:v>-5.58061227238063E-4</c:v>
                </c:pt>
                <c:pt idx="1001">
                  <c:v>-5.5790841022903095E-4</c:v>
                </c:pt>
                <c:pt idx="1002">
                  <c:v>-5.5775558842612396E-4</c:v>
                </c:pt>
                <c:pt idx="1003">
                  <c:v>-5.5760276182988903E-4</c:v>
                </c:pt>
                <c:pt idx="1004">
                  <c:v>-5.5744993044154402E-4</c:v>
                </c:pt>
                <c:pt idx="1005">
                  <c:v>-5.5729709426088003E-4</c:v>
                </c:pt>
                <c:pt idx="1006">
                  <c:v>-5.5714425329046399E-4</c:v>
                </c:pt>
                <c:pt idx="1007">
                  <c:v>-5.5699140753232002E-4</c:v>
                </c:pt>
                <c:pt idx="1008">
                  <c:v>-5.5683855698541302E-4</c:v>
                </c:pt>
                <c:pt idx="1009">
                  <c:v>-5.5668570165275696E-4</c:v>
                </c:pt>
                <c:pt idx="1010">
                  <c:v>-5.5653284153609601E-4</c:v>
                </c:pt>
                <c:pt idx="1011">
                  <c:v>-5.5637997663467501E-4</c:v>
                </c:pt>
                <c:pt idx="1012">
                  <c:v>-5.56227106952629E-4</c:v>
                </c:pt>
                <c:pt idx="1013">
                  <c:v>-5.5607423248791297E-4</c:v>
                </c:pt>
                <c:pt idx="1014">
                  <c:v>-5.5592135324696197E-4</c:v>
                </c:pt>
                <c:pt idx="1015">
                  <c:v>-5.5576846922319805E-4</c:v>
                </c:pt>
                <c:pt idx="1016">
                  <c:v>-5.55615580426474E-4</c:v>
                </c:pt>
                <c:pt idx="1017">
                  <c:v>-5.5546268685240801E-4</c:v>
                </c:pt>
                <c:pt idx="1018">
                  <c:v>-5.5530978850551298E-4</c:v>
                </c:pt>
                <c:pt idx="1019">
                  <c:v>-5.5515688538749098E-4</c:v>
                </c:pt>
                <c:pt idx="1020">
                  <c:v>-5.5500397749423897E-4</c:v>
                </c:pt>
                <c:pt idx="1021">
                  <c:v>-5.5485106483335296E-4</c:v>
                </c:pt>
                <c:pt idx="1022">
                  <c:v>-5.5469814740241098E-4</c:v>
                </c:pt>
                <c:pt idx="1023">
                  <c:v>-5.5454522520241903E-4</c:v>
                </c:pt>
                <c:pt idx="1024">
                  <c:v>-5.5439229824057201E-4</c:v>
                </c:pt>
                <c:pt idx="1025">
                  <c:v>-5.5423936651123704E-4</c:v>
                </c:pt>
                <c:pt idx="1026">
                  <c:v>-5.5408643001767497E-4</c:v>
                </c:pt>
                <c:pt idx="1027">
                  <c:v>-5.5393348876289295E-4</c:v>
                </c:pt>
                <c:pt idx="1028">
                  <c:v>-5.5378054274603499E-4</c:v>
                </c:pt>
                <c:pt idx="1029">
                  <c:v>-5.5362759196724497E-4</c:v>
                </c:pt>
                <c:pt idx="1030">
                  <c:v>-5.5347463643479005E-4</c:v>
                </c:pt>
                <c:pt idx="1031">
                  <c:v>-5.5332167614049099E-4</c:v>
                </c:pt>
                <c:pt idx="1032">
                  <c:v>-5.5316871109489503E-4</c:v>
                </c:pt>
                <c:pt idx="1033">
                  <c:v>-5.5301574129318202E-4</c:v>
                </c:pt>
                <c:pt idx="1034">
                  <c:v>-5.5286262885942395E-4</c:v>
                </c:pt>
                <c:pt idx="1035">
                  <c:v>-5.5270964955932199E-4</c:v>
                </c:pt>
                <c:pt idx="1036">
                  <c:v>-5.5255666550834196E-4</c:v>
                </c:pt>
                <c:pt idx="1037">
                  <c:v>-5.5240367670804E-4</c:v>
                </c:pt>
                <c:pt idx="1038">
                  <c:v>-5.5225068316096097E-4</c:v>
                </c:pt>
                <c:pt idx="1039">
                  <c:v>-5.52097684868894E-4</c:v>
                </c:pt>
                <c:pt idx="1040">
                  <c:v>-5.5194468182932701E-4</c:v>
                </c:pt>
                <c:pt idx="1041">
                  <c:v>-5.5179167404704197E-4</c:v>
                </c:pt>
                <c:pt idx="1042">
                  <c:v>-5.5163866152108196E-4</c:v>
                </c:pt>
                <c:pt idx="1043">
                  <c:v>-5.5148564425321902E-4</c:v>
                </c:pt>
                <c:pt idx="1044">
                  <c:v>-5.5133262224599797E-4</c:v>
                </c:pt>
                <c:pt idx="1045">
                  <c:v>-5.5117959550152402E-4</c:v>
                </c:pt>
                <c:pt idx="1046">
                  <c:v>-5.5102656401665004E-4</c:v>
                </c:pt>
                <c:pt idx="1047">
                  <c:v>-5.5087352779808303E-4</c:v>
                </c:pt>
                <c:pt idx="1048">
                  <c:v>-5.5072048684390101E-4</c:v>
                </c:pt>
                <c:pt idx="1049">
                  <c:v>-5.5056744115620398E-4</c:v>
                </c:pt>
                <c:pt idx="1050">
                  <c:v>-5.5041439073635803E-4</c:v>
                </c:pt>
                <c:pt idx="1051">
                  <c:v>-5.5026133558792997E-4</c:v>
                </c:pt>
                <c:pt idx="1052">
                  <c:v>-5.5010827570769105E-4</c:v>
                </c:pt>
                <c:pt idx="1053">
                  <c:v>-5.4995521110285902E-4</c:v>
                </c:pt>
                <c:pt idx="1054">
                  <c:v>-5.4980214176920201E-4</c:v>
                </c:pt>
                <c:pt idx="1055">
                  <c:v>-5.4964906770935097E-4</c:v>
                </c:pt>
                <c:pt idx="1056">
                  <c:v>-5.4949598892592205E-4</c:v>
                </c:pt>
                <c:pt idx="1057">
                  <c:v>-5.4934290541960602E-4</c:v>
                </c:pt>
                <c:pt idx="1058">
                  <c:v>-5.4918981719165403E-4</c:v>
                </c:pt>
                <c:pt idx="1059">
                  <c:v>-5.4903672424320201E-4</c:v>
                </c:pt>
                <c:pt idx="1060">
                  <c:v>-5.4888362657898001E-4</c:v>
                </c:pt>
                <c:pt idx="1061">
                  <c:v>-5.4873052419660603E-4</c:v>
                </c:pt>
                <c:pt idx="1062">
                  <c:v>-5.4857741709619804E-4</c:v>
                </c:pt>
                <c:pt idx="1063">
                  <c:v>-5.4842430528118005E-4</c:v>
                </c:pt>
                <c:pt idx="1064">
                  <c:v>-5.4827118875215E-4</c:v>
                </c:pt>
                <c:pt idx="1065">
                  <c:v>-5.4811806751196097E-4</c:v>
                </c:pt>
                <c:pt idx="1066">
                  <c:v>-5.4796494155596E-4</c:v>
                </c:pt>
                <c:pt idx="1067">
                  <c:v>-5.4781181089735701E-4</c:v>
                </c:pt>
                <c:pt idx="1068">
                  <c:v>-5.4765867552775301E-4</c:v>
                </c:pt>
                <c:pt idx="1069">
                  <c:v>-5.4750553544985698E-4</c:v>
                </c:pt>
                <c:pt idx="1070">
                  <c:v>-5.47352390668662E-4</c:v>
                </c:pt>
                <c:pt idx="1071">
                  <c:v>-5.4719924118183498E-4</c:v>
                </c:pt>
                <c:pt idx="1072">
                  <c:v>-5.4704608699217999E-4</c:v>
                </c:pt>
                <c:pt idx="1073">
                  <c:v>-5.4689292810089095E-4</c:v>
                </c:pt>
                <c:pt idx="1074">
                  <c:v>-5.46739764507698E-4</c:v>
                </c:pt>
                <c:pt idx="1075">
                  <c:v>-5.4658659621626803E-4</c:v>
                </c:pt>
                <c:pt idx="1076">
                  <c:v>-5.4643342322615695E-4</c:v>
                </c:pt>
                <c:pt idx="1077">
                  <c:v>-5.4628024554046102E-4</c:v>
                </c:pt>
                <c:pt idx="1078">
                  <c:v>-5.4612706316304802E-4</c:v>
                </c:pt>
                <c:pt idx="1079">
                  <c:v>-5.4597387608558998E-4</c:v>
                </c:pt>
                <c:pt idx="1080">
                  <c:v>-5.4582068431951699E-4</c:v>
                </c:pt>
                <c:pt idx="1081">
                  <c:v>-5.4566735025866702E-4</c:v>
                </c:pt>
                <c:pt idx="1082">
                  <c:v>-5.4551414911708205E-4</c:v>
                </c:pt>
                <c:pt idx="1083">
                  <c:v>-5.4536094328867996E-4</c:v>
                </c:pt>
                <c:pt idx="1084">
                  <c:v>-5.4520773277242902E-4</c:v>
                </c:pt>
                <c:pt idx="1085">
                  <c:v>-5.4505451757011004E-4</c:v>
                </c:pt>
                <c:pt idx="1086">
                  <c:v>-5.4490129767970595E-4</c:v>
                </c:pt>
                <c:pt idx="1087">
                  <c:v>-5.4474807310966801E-4</c:v>
                </c:pt>
                <c:pt idx="1088">
                  <c:v>-5.4459484385600105E-4</c:v>
                </c:pt>
                <c:pt idx="1089">
                  <c:v>-5.4444160992342904E-4</c:v>
                </c:pt>
                <c:pt idx="1090">
                  <c:v>-5.4428837131104103E-4</c:v>
                </c:pt>
                <c:pt idx="1091">
                  <c:v>-5.4413512802078403E-4</c:v>
                </c:pt>
                <c:pt idx="1092">
                  <c:v>-5.4398188005431796E-4</c:v>
                </c:pt>
                <c:pt idx="1093">
                  <c:v>-5.4382862741091998E-4</c:v>
                </c:pt>
                <c:pt idx="1094">
                  <c:v>-5.4367537009385495E-4</c:v>
                </c:pt>
                <c:pt idx="1095">
                  <c:v>-5.4352210810305695E-4</c:v>
                </c:pt>
                <c:pt idx="1096">
                  <c:v>-5.4336884144421402E-4</c:v>
                </c:pt>
                <c:pt idx="1097">
                  <c:v>-5.4321557011316099E-4</c:v>
                </c:pt>
                <c:pt idx="1098">
                  <c:v>-5.4306229411427696E-4</c:v>
                </c:pt>
                <c:pt idx="1099">
                  <c:v>-5.4290901344786701E-4</c:v>
                </c:pt>
                <c:pt idx="1100">
                  <c:v>-5.4275572811419504E-4</c:v>
                </c:pt>
                <c:pt idx="1101">
                  <c:v>-5.4260243811603303E-4</c:v>
                </c:pt>
                <c:pt idx="1102">
                  <c:v>-5.4244914345328698E-4</c:v>
                </c:pt>
                <c:pt idx="1103">
                  <c:v>-5.4229584413073399E-4</c:v>
                </c:pt>
                <c:pt idx="1104">
                  <c:v>-5.4214254014478005E-4</c:v>
                </c:pt>
                <c:pt idx="1105">
                  <c:v>-5.4198923150248102E-4</c:v>
                </c:pt>
                <c:pt idx="1106">
                  <c:v>-5.4183591820064297E-4</c:v>
                </c:pt>
                <c:pt idx="1107">
                  <c:v>-5.4168260024227595E-4</c:v>
                </c:pt>
                <c:pt idx="1108">
                  <c:v>-5.4152927762563603E-4</c:v>
                </c:pt>
                <c:pt idx="1109">
                  <c:v>-5.4137595035641398E-4</c:v>
                </c:pt>
                <c:pt idx="1110">
                  <c:v>-5.41222618435304E-4</c:v>
                </c:pt>
                <c:pt idx="1111">
                  <c:v>-5.4106928186432E-4</c:v>
                </c:pt>
                <c:pt idx="1112">
                  <c:v>-5.4091594063964202E-4</c:v>
                </c:pt>
                <c:pt idx="1113">
                  <c:v>-5.4076259476706402E-4</c:v>
                </c:pt>
                <c:pt idx="1114">
                  <c:v>-5.4060924424736403E-4</c:v>
                </c:pt>
                <c:pt idx="1115">
                  <c:v>-5.4045588908013505E-4</c:v>
                </c:pt>
                <c:pt idx="1116">
                  <c:v>-5.40302529268236E-4</c:v>
                </c:pt>
                <c:pt idx="1117">
                  <c:v>-5.4014916481416597E-4</c:v>
                </c:pt>
                <c:pt idx="1118">
                  <c:v>-5.3999579571807903E-4</c:v>
                </c:pt>
                <c:pt idx="1119">
                  <c:v>-5.3984242197792603E-4</c:v>
                </c:pt>
                <c:pt idx="1120">
                  <c:v>-5.3968904360166404E-4</c:v>
                </c:pt>
                <c:pt idx="1121">
                  <c:v>-5.3953566058244601E-4</c:v>
                </c:pt>
                <c:pt idx="1122">
                  <c:v>-5.3938227293083205E-4</c:v>
                </c:pt>
                <c:pt idx="1123">
                  <c:v>-5.3922888063900204E-4</c:v>
                </c:pt>
                <c:pt idx="1124">
                  <c:v>-5.3907548371756099E-4</c:v>
                </c:pt>
                <c:pt idx="1125">
                  <c:v>-5.3892208215889899E-4</c:v>
                </c:pt>
                <c:pt idx="1126">
                  <c:v>-5.3876867596960702E-4</c:v>
                </c:pt>
                <c:pt idx="1127">
                  <c:v>-5.3861526514983199E-4</c:v>
                </c:pt>
                <c:pt idx="1128">
                  <c:v>-5.3846171237909805E-4</c:v>
                </c:pt>
                <c:pt idx="1129">
                  <c:v>-5.3830829230786805E-4</c:v>
                </c:pt>
                <c:pt idx="1130">
                  <c:v>-5.3815486761191298E-4</c:v>
                </c:pt>
                <c:pt idx="1131">
                  <c:v>-5.3800143828951696E-4</c:v>
                </c:pt>
                <c:pt idx="1132">
                  <c:v>-5.3784800434628901E-4</c:v>
                </c:pt>
                <c:pt idx="1133">
                  <c:v>-5.3769456577767104E-4</c:v>
                </c:pt>
                <c:pt idx="1134">
                  <c:v>-5.3754112259078301E-4</c:v>
                </c:pt>
                <c:pt idx="1135">
                  <c:v>-5.3738767477929598E-4</c:v>
                </c:pt>
                <c:pt idx="1136">
                  <c:v>-5.3723422235215203E-4</c:v>
                </c:pt>
                <c:pt idx="1137">
                  <c:v>-5.3708076530882998E-4</c:v>
                </c:pt>
                <c:pt idx="1138">
                  <c:v>-5.36927303648047E-4</c:v>
                </c:pt>
                <c:pt idx="1139">
                  <c:v>-5.3677383737375697E-4</c:v>
                </c:pt>
                <c:pt idx="1140">
                  <c:v>-5.3662036648544499E-4</c:v>
                </c:pt>
                <c:pt idx="1141">
                  <c:v>-5.3646689098619095E-4</c:v>
                </c:pt>
                <c:pt idx="1142">
                  <c:v>-5.3631341087697704E-4</c:v>
                </c:pt>
                <c:pt idx="1143">
                  <c:v>-5.3615992615417703E-4</c:v>
                </c:pt>
                <c:pt idx="1144">
                  <c:v>-5.3600643682586802E-4</c:v>
                </c:pt>
                <c:pt idx="1145">
                  <c:v>-5.3585294288799399E-4</c:v>
                </c:pt>
                <c:pt idx="1146">
                  <c:v>-5.3569944434785403E-4</c:v>
                </c:pt>
                <c:pt idx="1147">
                  <c:v>-5.3554594120411303E-4</c:v>
                </c:pt>
                <c:pt idx="1148">
                  <c:v>-5.35392433457371E-4</c:v>
                </c:pt>
                <c:pt idx="1149">
                  <c:v>-5.3523892110963003E-4</c:v>
                </c:pt>
                <c:pt idx="1150">
                  <c:v>-5.3508540416181505E-4</c:v>
                </c:pt>
                <c:pt idx="1151">
                  <c:v>-5.3493188261503205E-4</c:v>
                </c:pt>
                <c:pt idx="1152">
                  <c:v>-5.3477835647101099E-4</c:v>
                </c:pt>
                <c:pt idx="1153">
                  <c:v>-5.3462482572810203E-4</c:v>
                </c:pt>
                <c:pt idx="1154">
                  <c:v>-5.3447129039112403E-4</c:v>
                </c:pt>
                <c:pt idx="1155">
                  <c:v>-5.3431775046467204E-4</c:v>
                </c:pt>
                <c:pt idx="1156">
                  <c:v>-5.3416420594257902E-4</c:v>
                </c:pt>
                <c:pt idx="1157">
                  <c:v>-5.3401065682921701E-4</c:v>
                </c:pt>
                <c:pt idx="1158">
                  <c:v>-5.3385710312899503E-4</c:v>
                </c:pt>
                <c:pt idx="1159">
                  <c:v>-5.3370354483832502E-4</c:v>
                </c:pt>
                <c:pt idx="1160">
                  <c:v>-5.3354998195948597E-4</c:v>
                </c:pt>
                <c:pt idx="1161">
                  <c:v>-5.3339641449499605E-4</c:v>
                </c:pt>
                <c:pt idx="1162">
                  <c:v>-5.33242842449459E-4</c:v>
                </c:pt>
                <c:pt idx="1163">
                  <c:v>-5.3308926581831196E-4</c:v>
                </c:pt>
                <c:pt idx="1164">
                  <c:v>-5.3293568460550196E-4</c:v>
                </c:pt>
                <c:pt idx="1165">
                  <c:v>-5.3278209881535801E-4</c:v>
                </c:pt>
                <c:pt idx="1166">
                  <c:v>-5.3262850844409601E-4</c:v>
                </c:pt>
                <c:pt idx="1167">
                  <c:v>-5.3247491349462696E-4</c:v>
                </c:pt>
                <c:pt idx="1168">
                  <c:v>-5.3232131396954696E-4</c:v>
                </c:pt>
                <c:pt idx="1169">
                  <c:v>-5.3216770987142505E-4</c:v>
                </c:pt>
                <c:pt idx="1170">
                  <c:v>-5.3201410119955799E-4</c:v>
                </c:pt>
                <c:pt idx="1171">
                  <c:v>-5.3186048795463405E-4</c:v>
                </c:pt>
                <c:pt idx="1172">
                  <c:v>-5.3170687013760298E-4</c:v>
                </c:pt>
                <c:pt idx="1173">
                  <c:v>-5.3155324775428501E-4</c:v>
                </c:pt>
                <c:pt idx="1174">
                  <c:v>-5.3139962079825698E-4</c:v>
                </c:pt>
                <c:pt idx="1175">
                  <c:v>-5.3124585223508997E-4</c:v>
                </c:pt>
                <c:pt idx="1176">
                  <c:v>-5.31092216155026E-4</c:v>
                </c:pt>
                <c:pt idx="1177">
                  <c:v>-5.3093857551054103E-4</c:v>
                </c:pt>
                <c:pt idx="1178">
                  <c:v>-5.3078493030119802E-4</c:v>
                </c:pt>
                <c:pt idx="1179">
                  <c:v>-5.3063128053320403E-4</c:v>
                </c:pt>
                <c:pt idx="1180">
                  <c:v>-5.30477626201274E-4</c:v>
                </c:pt>
                <c:pt idx="1181">
                  <c:v>-5.3032396731361796E-4</c:v>
                </c:pt>
                <c:pt idx="1182">
                  <c:v>-5.30170303866162E-4</c:v>
                </c:pt>
                <c:pt idx="1183">
                  <c:v>-5.3001663586229903E-4</c:v>
                </c:pt>
                <c:pt idx="1184">
                  <c:v>-5.2986296330141702E-4</c:v>
                </c:pt>
                <c:pt idx="1185">
                  <c:v>-5.2970928619161203E-4</c:v>
                </c:pt>
                <c:pt idx="1186">
                  <c:v>-5.2955560452599005E-4</c:v>
                </c:pt>
                <c:pt idx="1187">
                  <c:v>-5.2940191831052699E-4</c:v>
                </c:pt>
                <c:pt idx="1188">
                  <c:v>-5.2924822754699596E-4</c:v>
                </c:pt>
                <c:pt idx="1189">
                  <c:v>-5.2909453223242396E-4</c:v>
                </c:pt>
                <c:pt idx="1190">
                  <c:v>-5.2894083236865598E-4</c:v>
                </c:pt>
                <c:pt idx="1191">
                  <c:v>-5.2878712795989102E-4</c:v>
                </c:pt>
                <c:pt idx="1192">
                  <c:v>-5.2863341900688402E-4</c:v>
                </c:pt>
                <c:pt idx="1193">
                  <c:v>-5.2847970551315895E-4</c:v>
                </c:pt>
                <c:pt idx="1194">
                  <c:v>-5.2832598747268398E-4</c:v>
                </c:pt>
                <c:pt idx="1195">
                  <c:v>-5.2817226489496104E-4</c:v>
                </c:pt>
                <c:pt idx="1196">
                  <c:v>-5.2801853777612203E-4</c:v>
                </c:pt>
                <c:pt idx="1197">
                  <c:v>-5.2786480612155196E-4</c:v>
                </c:pt>
                <c:pt idx="1198">
                  <c:v>-5.2771106992711004E-4</c:v>
                </c:pt>
                <c:pt idx="1199">
                  <c:v>-5.2755732919996005E-4</c:v>
                </c:pt>
                <c:pt idx="1200">
                  <c:v>-5.2740358393830197E-4</c:v>
                </c:pt>
                <c:pt idx="1201">
                  <c:v>-5.2724983414264399E-4</c:v>
                </c:pt>
                <c:pt idx="1202">
                  <c:v>-5.2709607981884295E-4</c:v>
                </c:pt>
                <c:pt idx="1203">
                  <c:v>-5.2694232096270604E-4</c:v>
                </c:pt>
                <c:pt idx="1204">
                  <c:v>-5.2678855757864302E-4</c:v>
                </c:pt>
                <c:pt idx="1205">
                  <c:v>-5.2663478966573504E-4</c:v>
                </c:pt>
                <c:pt idx="1206">
                  <c:v>-5.2648101722911297E-4</c:v>
                </c:pt>
                <c:pt idx="1207">
                  <c:v>-5.2632724026661698E-4</c:v>
                </c:pt>
                <c:pt idx="1208">
                  <c:v>-5.2617345877710203E-4</c:v>
                </c:pt>
                <c:pt idx="1209">
                  <c:v>-5.26019672771296E-4</c:v>
                </c:pt>
                <c:pt idx="1210">
                  <c:v>-5.2586588224291504E-4</c:v>
                </c:pt>
                <c:pt idx="1211">
                  <c:v>-5.2571208719393297E-4</c:v>
                </c:pt>
                <c:pt idx="1212">
                  <c:v>-5.2555828762856601E-4</c:v>
                </c:pt>
                <c:pt idx="1213">
                  <c:v>-5.2540448354700597E-4</c:v>
                </c:pt>
                <c:pt idx="1214">
                  <c:v>-5.2525067494614802E-4</c:v>
                </c:pt>
                <c:pt idx="1215">
                  <c:v>-5.2509686183381196E-4</c:v>
                </c:pt>
                <c:pt idx="1216">
                  <c:v>-5.24943044208472E-4</c:v>
                </c:pt>
                <c:pt idx="1217">
                  <c:v>-5.24789222071423E-4</c:v>
                </c:pt>
                <c:pt idx="1218">
                  <c:v>-5.2463539542581597E-4</c:v>
                </c:pt>
                <c:pt idx="1219">
                  <c:v>-5.2448156426704101E-4</c:v>
                </c:pt>
                <c:pt idx="1220">
                  <c:v>-5.2432772860449704E-4</c:v>
                </c:pt>
                <c:pt idx="1221">
                  <c:v>-5.2417388843374797E-4</c:v>
                </c:pt>
                <c:pt idx="1222">
                  <c:v>-5.2401990700508196E-4</c:v>
                </c:pt>
                <c:pt idx="1223">
                  <c:v>-5.2386605783441705E-4</c:v>
                </c:pt>
                <c:pt idx="1224">
                  <c:v>-5.2371220415959295E-4</c:v>
                </c:pt>
                <c:pt idx="1225">
                  <c:v>-5.2355834598737095E-4</c:v>
                </c:pt>
                <c:pt idx="1226">
                  <c:v>-5.2340448331408601E-4</c:v>
                </c:pt>
                <c:pt idx="1227">
                  <c:v>-5.2325061614124399E-4</c:v>
                </c:pt>
                <c:pt idx="1228">
                  <c:v>-5.2309674447196001E-4</c:v>
                </c:pt>
                <c:pt idx="1229">
                  <c:v>-5.2294286830647401E-4</c:v>
                </c:pt>
                <c:pt idx="1230">
                  <c:v>-5.2278898764818605E-4</c:v>
                </c:pt>
                <c:pt idx="1231">
                  <c:v>-5.2263510249679699E-4</c:v>
                </c:pt>
                <c:pt idx="1232">
                  <c:v>-5.2248121285356104E-4</c:v>
                </c:pt>
                <c:pt idx="1233">
                  <c:v>-5.2232731871851301E-4</c:v>
                </c:pt>
                <c:pt idx="1234">
                  <c:v>-5.2217342009960497E-4</c:v>
                </c:pt>
                <c:pt idx="1235">
                  <c:v>-5.2201951698550701E-4</c:v>
                </c:pt>
                <c:pt idx="1236">
                  <c:v>-5.2186560938913295E-4</c:v>
                </c:pt>
                <c:pt idx="1237">
                  <c:v>-5.2171169730761801E-4</c:v>
                </c:pt>
                <c:pt idx="1238">
                  <c:v>-5.2155778073870705E-4</c:v>
                </c:pt>
                <c:pt idx="1239">
                  <c:v>-5.2140385969376998E-4</c:v>
                </c:pt>
                <c:pt idx="1240">
                  <c:v>-5.2124993416285503E-4</c:v>
                </c:pt>
                <c:pt idx="1241">
                  <c:v>-5.2109600415361503E-4</c:v>
                </c:pt>
                <c:pt idx="1242">
                  <c:v>-5.2094206966729997E-4</c:v>
                </c:pt>
                <c:pt idx="1243">
                  <c:v>-5.2078813070323198E-4</c:v>
                </c:pt>
                <c:pt idx="1244">
                  <c:v>-5.2063418726392102E-4</c:v>
                </c:pt>
                <c:pt idx="1245">
                  <c:v>-5.2048023934813401E-4</c:v>
                </c:pt>
                <c:pt idx="1246">
                  <c:v>-5.20326286962647E-4</c:v>
                </c:pt>
                <c:pt idx="1247">
                  <c:v>-5.2017233010298396E-4</c:v>
                </c:pt>
                <c:pt idx="1248">
                  <c:v>-5.2001836877216203E-4</c:v>
                </c:pt>
                <c:pt idx="1249">
                  <c:v>-5.1986440297306603E-4</c:v>
                </c:pt>
                <c:pt idx="1250">
                  <c:v>-5.1971043270741205E-4</c:v>
                </c:pt>
                <c:pt idx="1251">
                  <c:v>-5.1955645797457505E-4</c:v>
                </c:pt>
                <c:pt idx="1252">
                  <c:v>-5.1940247877685602E-4</c:v>
                </c:pt>
                <c:pt idx="1253">
                  <c:v>-5.1924849511484597E-4</c:v>
                </c:pt>
                <c:pt idx="1254">
                  <c:v>-5.19094506990721E-4</c:v>
                </c:pt>
                <c:pt idx="1255">
                  <c:v>-5.1894051440410998E-4</c:v>
                </c:pt>
                <c:pt idx="1256">
                  <c:v>-5.1878651735891605E-4</c:v>
                </c:pt>
                <c:pt idx="1257">
                  <c:v>-5.1863251585634602E-4</c:v>
                </c:pt>
                <c:pt idx="1258">
                  <c:v>-5.1847850989541003E-4</c:v>
                </c:pt>
                <c:pt idx="1259">
                  <c:v>-5.1832449947756003E-4</c:v>
                </c:pt>
                <c:pt idx="1260">
                  <c:v>-5.1817048460711397E-4</c:v>
                </c:pt>
                <c:pt idx="1261">
                  <c:v>-5.1801646528207095E-4</c:v>
                </c:pt>
                <c:pt idx="1262">
                  <c:v>-5.1786244150387795E-4</c:v>
                </c:pt>
                <c:pt idx="1263">
                  <c:v>-5.1770841327682105E-4</c:v>
                </c:pt>
                <c:pt idx="1264">
                  <c:v>-5.1755438060299501E-4</c:v>
                </c:pt>
                <c:pt idx="1265">
                  <c:v>-5.1740034347700996E-4</c:v>
                </c:pt>
                <c:pt idx="1266">
                  <c:v>-5.1724630190576803E-4</c:v>
                </c:pt>
                <c:pt idx="1267">
                  <c:v>-5.1709225588789901E-4</c:v>
                </c:pt>
                <c:pt idx="1268">
                  <c:v>-5.16938205427799E-4</c:v>
                </c:pt>
                <c:pt idx="1269">
                  <c:v>-5.1678401405630804E-4</c:v>
                </c:pt>
                <c:pt idx="1270">
                  <c:v>-5.1662995472160896E-4</c:v>
                </c:pt>
                <c:pt idx="1271">
                  <c:v>-5.1647589094442497E-4</c:v>
                </c:pt>
                <c:pt idx="1272">
                  <c:v>-5.16321822727974E-4</c:v>
                </c:pt>
                <c:pt idx="1273">
                  <c:v>-5.1616775007559603E-4</c:v>
                </c:pt>
                <c:pt idx="1274">
                  <c:v>-5.1601367298772897E-4</c:v>
                </c:pt>
                <c:pt idx="1275">
                  <c:v>-5.1585959146507995E-4</c:v>
                </c:pt>
                <c:pt idx="1276">
                  <c:v>-5.1570550550733704E-4</c:v>
                </c:pt>
                <c:pt idx="1277">
                  <c:v>-5.1555141511703195E-4</c:v>
                </c:pt>
                <c:pt idx="1278">
                  <c:v>-5.1539732029968804E-4</c:v>
                </c:pt>
                <c:pt idx="1279">
                  <c:v>-5.1524322104986003E-4</c:v>
                </c:pt>
                <c:pt idx="1280">
                  <c:v>-5.1508911737159697E-4</c:v>
                </c:pt>
                <c:pt idx="1281">
                  <c:v>-5.1493500926920899E-4</c:v>
                </c:pt>
                <c:pt idx="1282">
                  <c:v>-5.1478089673712396E-4</c:v>
                </c:pt>
                <c:pt idx="1283">
                  <c:v>-5.1462677978591099E-4</c:v>
                </c:pt>
                <c:pt idx="1284">
                  <c:v>-5.1447265840999599E-4</c:v>
                </c:pt>
                <c:pt idx="1285">
                  <c:v>-5.1431853261266604E-4</c:v>
                </c:pt>
                <c:pt idx="1286">
                  <c:v>-5.1416440239692297E-4</c:v>
                </c:pt>
                <c:pt idx="1287">
                  <c:v>-5.1401026776006398E-4</c:v>
                </c:pt>
                <c:pt idx="1288">
                  <c:v>-5.1385612870695203E-4</c:v>
                </c:pt>
                <c:pt idx="1289">
                  <c:v>-5.1370198523904495E-4</c:v>
                </c:pt>
                <c:pt idx="1290">
                  <c:v>-5.1354783735427202E-4</c:v>
                </c:pt>
                <c:pt idx="1291">
                  <c:v>-5.1339368505403402E-4</c:v>
                </c:pt>
                <c:pt idx="1292">
                  <c:v>-5.1323952834357903E-4</c:v>
                </c:pt>
                <c:pt idx="1293">
                  <c:v>-5.1308536722439405E-4</c:v>
                </c:pt>
                <c:pt idx="1294">
                  <c:v>-5.1293120169332003E-4</c:v>
                </c:pt>
                <c:pt idx="1295">
                  <c:v>-5.1277703175387596E-4</c:v>
                </c:pt>
                <c:pt idx="1296">
                  <c:v>-5.1262285740808096E-4</c:v>
                </c:pt>
                <c:pt idx="1297">
                  <c:v>-5.1246867865814799E-4</c:v>
                </c:pt>
                <c:pt idx="1298">
                  <c:v>-5.12314495505583E-4</c:v>
                </c:pt>
                <c:pt idx="1299">
                  <c:v>-5.1216030794543196E-4</c:v>
                </c:pt>
                <c:pt idx="1300">
                  <c:v>-5.1200611598883298E-4</c:v>
                </c:pt>
                <c:pt idx="1301">
                  <c:v>-5.1185191962825898E-4</c:v>
                </c:pt>
                <c:pt idx="1302">
                  <c:v>-5.1169771887049197E-4</c:v>
                </c:pt>
                <c:pt idx="1303">
                  <c:v>-5.1154351371392301E-4</c:v>
                </c:pt>
                <c:pt idx="1304">
                  <c:v>-5.1138930416350602E-4</c:v>
                </c:pt>
                <c:pt idx="1305">
                  <c:v>-5.1123509021490897E-4</c:v>
                </c:pt>
                <c:pt idx="1306">
                  <c:v>-5.11080871876162E-4</c:v>
                </c:pt>
                <c:pt idx="1307">
                  <c:v>-5.1092664914595897E-4</c:v>
                </c:pt>
                <c:pt idx="1308">
                  <c:v>-5.10772422020772E-4</c:v>
                </c:pt>
                <c:pt idx="1309">
                  <c:v>-5.1061819050795502E-4</c:v>
                </c:pt>
                <c:pt idx="1310">
                  <c:v>-5.1046395460706002E-4</c:v>
                </c:pt>
                <c:pt idx="1311">
                  <c:v>-5.1030971431532404E-4</c:v>
                </c:pt>
                <c:pt idx="1312">
                  <c:v>-5.1015546964147402E-4</c:v>
                </c:pt>
                <c:pt idx="1313">
                  <c:v>-5.1000122058401996E-4</c:v>
                </c:pt>
                <c:pt idx="1314">
                  <c:v>-5.0984696714402101E-4</c:v>
                </c:pt>
                <c:pt idx="1315">
                  <c:v>-5.0969270932098797E-4</c:v>
                </c:pt>
                <c:pt idx="1316">
                  <c:v>-5.0953831093689399E-4</c:v>
                </c:pt>
                <c:pt idx="1317">
                  <c:v>-5.0938404436233703E-4</c:v>
                </c:pt>
                <c:pt idx="1318">
                  <c:v>-5.0922977340881403E-4</c:v>
                </c:pt>
                <c:pt idx="1319">
                  <c:v>-5.0907549807918597E-4</c:v>
                </c:pt>
                <c:pt idx="1320">
                  <c:v>-5.0892121837638996E-4</c:v>
                </c:pt>
                <c:pt idx="1321">
                  <c:v>-5.0876693429730805E-4</c:v>
                </c:pt>
                <c:pt idx="1322">
                  <c:v>-5.08612645849238E-4</c:v>
                </c:pt>
                <c:pt idx="1323">
                  <c:v>-5.0845835302694301E-4</c:v>
                </c:pt>
                <c:pt idx="1324">
                  <c:v>-5.0830405583739504E-4</c:v>
                </c:pt>
                <c:pt idx="1325">
                  <c:v>-5.0814975427998098E-4</c:v>
                </c:pt>
                <c:pt idx="1326">
                  <c:v>-5.0799544835570599E-4</c:v>
                </c:pt>
                <c:pt idx="1327">
                  <c:v>-5.0784113806235103E-4</c:v>
                </c:pt>
                <c:pt idx="1328">
                  <c:v>-5.0768682340745E-4</c:v>
                </c:pt>
                <c:pt idx="1329">
                  <c:v>-5.0753250438985995E-4</c:v>
                </c:pt>
                <c:pt idx="1330">
                  <c:v>-5.0737818101045495E-4</c:v>
                </c:pt>
                <c:pt idx="1331">
                  <c:v>-5.0722385326883396E-4</c:v>
                </c:pt>
                <c:pt idx="1332">
                  <c:v>-5.0706952117007896E-4</c:v>
                </c:pt>
                <c:pt idx="1333">
                  <c:v>-5.0691518471308004E-4</c:v>
                </c:pt>
                <c:pt idx="1334">
                  <c:v>-5.0676084390097295E-4</c:v>
                </c:pt>
                <c:pt idx="1335">
                  <c:v>-5.0660649873066304E-4</c:v>
                </c:pt>
                <c:pt idx="1336">
                  <c:v>-5.0645214920788304E-4</c:v>
                </c:pt>
                <c:pt idx="1337">
                  <c:v>-5.0629779533410398E-4</c:v>
                </c:pt>
                <c:pt idx="1338">
                  <c:v>-5.0614343710938495E-4</c:v>
                </c:pt>
                <c:pt idx="1339">
                  <c:v>-5.0598907453305799E-4</c:v>
                </c:pt>
                <c:pt idx="1340">
                  <c:v>-5.0583470760761501E-4</c:v>
                </c:pt>
                <c:pt idx="1341">
                  <c:v>-5.0568033633907204E-4</c:v>
                </c:pt>
                <c:pt idx="1342">
                  <c:v>-5.0552596072051101E-4</c:v>
                </c:pt>
                <c:pt idx="1343">
                  <c:v>-5.0537158075881898E-4</c:v>
                </c:pt>
                <c:pt idx="1344">
                  <c:v>-5.0521719645872502E-4</c:v>
                </c:pt>
                <c:pt idx="1345">
                  <c:v>-5.0506280780841903E-4</c:v>
                </c:pt>
                <c:pt idx="1346">
                  <c:v>-5.0490841482318403E-4</c:v>
                </c:pt>
                <c:pt idx="1347">
                  <c:v>-5.0475401749590701E-4</c:v>
                </c:pt>
                <c:pt idx="1348">
                  <c:v>-5.04599615833575E-4</c:v>
                </c:pt>
                <c:pt idx="1349">
                  <c:v>-5.0444520983455095E-4</c:v>
                </c:pt>
                <c:pt idx="1350">
                  <c:v>-5.04290799497948E-4</c:v>
                </c:pt>
                <c:pt idx="1351">
                  <c:v>-5.0413638483071805E-4</c:v>
                </c:pt>
                <c:pt idx="1352">
                  <c:v>-5.0398196583122102E-4</c:v>
                </c:pt>
                <c:pt idx="1353">
                  <c:v>-5.0382754249898897E-4</c:v>
                </c:pt>
                <c:pt idx="1354">
                  <c:v>-5.0367311483930002E-4</c:v>
                </c:pt>
                <c:pt idx="1355">
                  <c:v>-5.03518682847487E-4</c:v>
                </c:pt>
                <c:pt idx="1356">
                  <c:v>-5.0336424652834295E-4</c:v>
                </c:pt>
                <c:pt idx="1357">
                  <c:v>-5.0320980588660898E-4</c:v>
                </c:pt>
                <c:pt idx="1358">
                  <c:v>-5.0305536091762399E-4</c:v>
                </c:pt>
                <c:pt idx="1359">
                  <c:v>-5.02900911625681E-4</c:v>
                </c:pt>
                <c:pt idx="1360">
                  <c:v>-5.0274645801359796E-4</c:v>
                </c:pt>
                <c:pt idx="1361">
                  <c:v>-5.02592000078168E-4</c:v>
                </c:pt>
                <c:pt idx="1362">
                  <c:v>-5.0243753782632503E-4</c:v>
                </c:pt>
                <c:pt idx="1363">
                  <c:v>-5.0228293536904399E-4</c:v>
                </c:pt>
                <c:pt idx="1364">
                  <c:v>-5.0212846448976502E-4</c:v>
                </c:pt>
                <c:pt idx="1365">
                  <c:v>-5.0197398929474797E-4</c:v>
                </c:pt>
                <c:pt idx="1366">
                  <c:v>-5.0181950978503203E-4</c:v>
                </c:pt>
                <c:pt idx="1367">
                  <c:v>-5.0166502596540202E-4</c:v>
                </c:pt>
                <c:pt idx="1368">
                  <c:v>-5.0151053783120605E-4</c:v>
                </c:pt>
                <c:pt idx="1369">
                  <c:v>-5.0135604538788898E-4</c:v>
                </c:pt>
                <c:pt idx="1370">
                  <c:v>-5.01201548636312E-4</c:v>
                </c:pt>
                <c:pt idx="1371">
                  <c:v>-5.0104704757879801E-4</c:v>
                </c:pt>
                <c:pt idx="1372">
                  <c:v>-5.0089254221514004E-4</c:v>
                </c:pt>
                <c:pt idx="1373">
                  <c:v>-5.0073803254846601E-4</c:v>
                </c:pt>
                <c:pt idx="1374">
                  <c:v>-5.0058351857444605E-4</c:v>
                </c:pt>
                <c:pt idx="1375">
                  <c:v>-5.0042900030065505E-4</c:v>
                </c:pt>
                <c:pt idx="1376">
                  <c:v>-5.0027447772468304E-4</c:v>
                </c:pt>
                <c:pt idx="1377">
                  <c:v>-5.00119950852924E-4</c:v>
                </c:pt>
                <c:pt idx="1378">
                  <c:v>-4.9996541968245903E-4</c:v>
                </c:pt>
                <c:pt idx="1379">
                  <c:v>-4.9981088421435901E-4</c:v>
                </c:pt>
                <c:pt idx="1380">
                  <c:v>-4.99656344448429E-4</c:v>
                </c:pt>
                <c:pt idx="1381">
                  <c:v>-4.9950180039241799E-4</c:v>
                </c:pt>
                <c:pt idx="1382">
                  <c:v>-4.9934725204235999E-4</c:v>
                </c:pt>
                <c:pt idx="1383">
                  <c:v>-4.99192699401778E-4</c:v>
                </c:pt>
                <c:pt idx="1384">
                  <c:v>-4.99038142472316E-4</c:v>
                </c:pt>
                <c:pt idx="1385">
                  <c:v>-4.9888358125353802E-4</c:v>
                </c:pt>
                <c:pt idx="1386">
                  <c:v>-4.9872901574497201E-4</c:v>
                </c:pt>
                <c:pt idx="1387">
                  <c:v>-4.9857444595094295E-4</c:v>
                </c:pt>
                <c:pt idx="1388">
                  <c:v>-4.9841987187437397E-4</c:v>
                </c:pt>
                <c:pt idx="1389">
                  <c:v>-4.9826529351503499E-4</c:v>
                </c:pt>
                <c:pt idx="1390">
                  <c:v>-4.9811071086964902E-4</c:v>
                </c:pt>
                <c:pt idx="1391">
                  <c:v>-4.9795612394801095E-4</c:v>
                </c:pt>
                <c:pt idx="1392">
                  <c:v>-4.9780153274453997E-4</c:v>
                </c:pt>
                <c:pt idx="1393">
                  <c:v>-4.9764693726469297E-4</c:v>
                </c:pt>
                <c:pt idx="1394">
                  <c:v>-4.9749233750674097E-4</c:v>
                </c:pt>
                <c:pt idx="1395">
                  <c:v>-4.9733773347527795E-4</c:v>
                </c:pt>
                <c:pt idx="1396">
                  <c:v>-4.9718312516807295E-4</c:v>
                </c:pt>
                <c:pt idx="1397">
                  <c:v>-4.9702851258787704E-4</c:v>
                </c:pt>
                <c:pt idx="1398">
                  <c:v>-4.9687389573603005E-4</c:v>
                </c:pt>
                <c:pt idx="1399">
                  <c:v>-4.9671927461657195E-4</c:v>
                </c:pt>
                <c:pt idx="1400">
                  <c:v>-4.9656464922543297E-4</c:v>
                </c:pt>
                <c:pt idx="1401">
                  <c:v>-4.9641001957102197E-4</c:v>
                </c:pt>
                <c:pt idx="1402">
                  <c:v>-4.9625538564899703E-4</c:v>
                </c:pt>
                <c:pt idx="1403">
                  <c:v>-4.9610074745962097E-4</c:v>
                </c:pt>
                <c:pt idx="1404">
                  <c:v>-4.9594610501072596E-4</c:v>
                </c:pt>
                <c:pt idx="1405">
                  <c:v>-4.9579145829668498E-4</c:v>
                </c:pt>
                <c:pt idx="1406">
                  <c:v>-4.9563680732332097E-4</c:v>
                </c:pt>
                <c:pt idx="1407">
                  <c:v>-4.9548215208844904E-4</c:v>
                </c:pt>
                <c:pt idx="1408">
                  <c:v>-4.9532749259640003E-4</c:v>
                </c:pt>
                <c:pt idx="1409">
                  <c:v>-4.9517282884818203E-4</c:v>
                </c:pt>
                <c:pt idx="1410">
                  <c:v>-4.9501802525332098E-4</c:v>
                </c:pt>
                <c:pt idx="1411">
                  <c:v>-4.9486335300322096E-4</c:v>
                </c:pt>
                <c:pt idx="1412">
                  <c:v>-4.9470867650302304E-4</c:v>
                </c:pt>
                <c:pt idx="1413">
                  <c:v>-4.9455399574910698E-4</c:v>
                </c:pt>
                <c:pt idx="1414">
                  <c:v>-4.9439931074521598E-4</c:v>
                </c:pt>
                <c:pt idx="1415">
                  <c:v>-4.9424462149398195E-4</c:v>
                </c:pt>
                <c:pt idx="1416">
                  <c:v>-4.9408992799186105E-4</c:v>
                </c:pt>
                <c:pt idx="1417">
                  <c:v>-4.9393523024653205E-4</c:v>
                </c:pt>
                <c:pt idx="1418">
                  <c:v>-4.9378052825806997E-4</c:v>
                </c:pt>
                <c:pt idx="1419">
                  <c:v>-4.9362582202567E-4</c:v>
                </c:pt>
                <c:pt idx="1420">
                  <c:v>-4.9347111154797799E-4</c:v>
                </c:pt>
                <c:pt idx="1421">
                  <c:v>-4.9331639683073097E-4</c:v>
                </c:pt>
                <c:pt idx="1422">
                  <c:v>-4.9316167787288097E-4</c:v>
                </c:pt>
                <c:pt idx="1423">
                  <c:v>-4.9300695468150501E-4</c:v>
                </c:pt>
                <c:pt idx="1424">
                  <c:v>-4.9285222725027795E-4</c:v>
                </c:pt>
                <c:pt idx="1425">
                  <c:v>-4.9269749558585095E-4</c:v>
                </c:pt>
                <c:pt idx="1426">
                  <c:v>-4.9254275968619796E-4</c:v>
                </c:pt>
                <c:pt idx="1427">
                  <c:v>-4.9238801955343696E-4</c:v>
                </c:pt>
                <c:pt idx="1428">
                  <c:v>-4.9223327518969505E-4</c:v>
                </c:pt>
                <c:pt idx="1429">
                  <c:v>-4.9207852659495304E-4</c:v>
                </c:pt>
                <c:pt idx="1430">
                  <c:v>-4.9192377377261002E-4</c:v>
                </c:pt>
                <c:pt idx="1431">
                  <c:v>-4.9176901672188101E-4</c:v>
                </c:pt>
                <c:pt idx="1432">
                  <c:v>-4.9161425544374897E-4</c:v>
                </c:pt>
                <c:pt idx="1433">
                  <c:v>-4.9145948994354296E-4</c:v>
                </c:pt>
                <c:pt idx="1434">
                  <c:v>-4.9130472021796895E-4</c:v>
                </c:pt>
                <c:pt idx="1435">
                  <c:v>-4.9114994627143705E-4</c:v>
                </c:pt>
                <c:pt idx="1436">
                  <c:v>-4.9099516810322701E-4</c:v>
                </c:pt>
                <c:pt idx="1437">
                  <c:v>-4.9084038571636302E-4</c:v>
                </c:pt>
                <c:pt idx="1438">
                  <c:v>-4.9068559911310302E-4</c:v>
                </c:pt>
                <c:pt idx="1439">
                  <c:v>-4.9053080829264298E-4</c:v>
                </c:pt>
                <c:pt idx="1440">
                  <c:v>-4.9037601325310396E-4</c:v>
                </c:pt>
                <c:pt idx="1441">
                  <c:v>-4.9022121400375904E-4</c:v>
                </c:pt>
                <c:pt idx="1442">
                  <c:v>-4.9006641053978299E-4</c:v>
                </c:pt>
                <c:pt idx="1443">
                  <c:v>-4.8991160286744498E-4</c:v>
                </c:pt>
                <c:pt idx="1444">
                  <c:v>-4.8975679098263902E-4</c:v>
                </c:pt>
                <c:pt idx="1445">
                  <c:v>-4.8960197488723798E-4</c:v>
                </c:pt>
                <c:pt idx="1446">
                  <c:v>-4.8944715458481799E-4</c:v>
                </c:pt>
                <c:pt idx="1447">
                  <c:v>-4.8929233007675001E-4</c:v>
                </c:pt>
                <c:pt idx="1448">
                  <c:v>-4.8913750136285298E-4</c:v>
                </c:pt>
                <c:pt idx="1449">
                  <c:v>-4.8898266844641497E-4</c:v>
                </c:pt>
                <c:pt idx="1450">
                  <c:v>-4.8882783132929398E-4</c:v>
                </c:pt>
                <c:pt idx="1451">
                  <c:v>-4.8867299000986597E-4</c:v>
                </c:pt>
                <c:pt idx="1452">
                  <c:v>-4.88518144492525E-4</c:v>
                </c:pt>
                <c:pt idx="1453">
                  <c:v>-4.8836329477400903E-4</c:v>
                </c:pt>
                <c:pt idx="1454">
                  <c:v>-4.8820844086389201E-4</c:v>
                </c:pt>
                <c:pt idx="1455">
                  <c:v>-4.8805358275301101E-4</c:v>
                </c:pt>
                <c:pt idx="1456">
                  <c:v>-4.87898720451178E-4</c:v>
                </c:pt>
                <c:pt idx="1457">
                  <c:v>-4.8774371866130002E-4</c:v>
                </c:pt>
                <c:pt idx="1458">
                  <c:v>-4.8758884798225701E-4</c:v>
                </c:pt>
                <c:pt idx="1459">
                  <c:v>-4.8743397311086902E-4</c:v>
                </c:pt>
                <c:pt idx="1460">
                  <c:v>-4.8727909405082601E-4</c:v>
                </c:pt>
                <c:pt idx="1461">
                  <c:v>-4.8712421080462399E-4</c:v>
                </c:pt>
                <c:pt idx="1462">
                  <c:v>-4.86969323374153E-4</c:v>
                </c:pt>
                <c:pt idx="1463">
                  <c:v>-4.86814431756329E-4</c:v>
                </c:pt>
                <c:pt idx="1464">
                  <c:v>-4.8665953595509E-4</c:v>
                </c:pt>
                <c:pt idx="1465">
                  <c:v>-4.8650463597401799E-4</c:v>
                </c:pt>
                <c:pt idx="1466">
                  <c:v>-4.8634973181162802E-4</c:v>
                </c:pt>
                <c:pt idx="1467">
                  <c:v>-4.86194823466058E-4</c:v>
                </c:pt>
                <c:pt idx="1468">
                  <c:v>-4.8603991094585701E-4</c:v>
                </c:pt>
                <c:pt idx="1469">
                  <c:v>-4.85884994248413E-4</c:v>
                </c:pt>
                <c:pt idx="1470">
                  <c:v>-4.8573007337584899E-4</c:v>
                </c:pt>
                <c:pt idx="1471">
                  <c:v>-4.8557514832739298E-4</c:v>
                </c:pt>
                <c:pt idx="1472">
                  <c:v>-4.8542021910855798E-4</c:v>
                </c:pt>
                <c:pt idx="1473">
                  <c:v>-4.8526528571931498E-4</c:v>
                </c:pt>
                <c:pt idx="1474">
                  <c:v>-4.8511034815894202E-4</c:v>
                </c:pt>
                <c:pt idx="1475">
                  <c:v>-4.8495540643083302E-4</c:v>
                </c:pt>
                <c:pt idx="1476">
                  <c:v>-4.8480046053080101E-4</c:v>
                </c:pt>
                <c:pt idx="1477">
                  <c:v>-4.8464551046760001E-4</c:v>
                </c:pt>
                <c:pt idx="1478">
                  <c:v>-4.8449055623909397E-4</c:v>
                </c:pt>
                <c:pt idx="1479">
                  <c:v>-4.8433559784619401E-4</c:v>
                </c:pt>
                <c:pt idx="1480">
                  <c:v>-4.8418063529249397E-4</c:v>
                </c:pt>
                <c:pt idx="1481">
                  <c:v>-4.84025668575627E-4</c:v>
                </c:pt>
                <c:pt idx="1482">
                  <c:v>-4.8387069770099698E-4</c:v>
                </c:pt>
                <c:pt idx="1483">
                  <c:v>-4.8371572266848502E-4</c:v>
                </c:pt>
                <c:pt idx="1484">
                  <c:v>-4.8356074347901502E-4</c:v>
                </c:pt>
                <c:pt idx="1485">
                  <c:v>-4.8340576013250399E-4</c:v>
                </c:pt>
                <c:pt idx="1486">
                  <c:v>-4.83250772635277E-4</c:v>
                </c:pt>
                <c:pt idx="1487">
                  <c:v>-4.8309578098204001E-4</c:v>
                </c:pt>
                <c:pt idx="1488">
                  <c:v>-4.8294078518044698E-4</c:v>
                </c:pt>
                <c:pt idx="1489">
                  <c:v>-4.8278578522825802E-4</c:v>
                </c:pt>
                <c:pt idx="1490">
                  <c:v>-4.8263078112632303E-4</c:v>
                </c:pt>
                <c:pt idx="1491">
                  <c:v>-4.8247577288000902E-4</c:v>
                </c:pt>
                <c:pt idx="1492">
                  <c:v>-4.8232076048068998E-4</c:v>
                </c:pt>
                <c:pt idx="1493">
                  <c:v>-4.8216574394269201E-4</c:v>
                </c:pt>
                <c:pt idx="1494">
                  <c:v>-4.8201072326094598E-4</c:v>
                </c:pt>
                <c:pt idx="1495">
                  <c:v>-4.8185569843404199E-4</c:v>
                </c:pt>
                <c:pt idx="1496">
                  <c:v>-4.8170066946615802E-4</c:v>
                </c:pt>
                <c:pt idx="1497">
                  <c:v>-4.81545636361171E-4</c:v>
                </c:pt>
                <c:pt idx="1498">
                  <c:v>-4.81390599116509E-4</c:v>
                </c:pt>
                <c:pt idx="1499">
                  <c:v>-4.8123555773546501E-4</c:v>
                </c:pt>
                <c:pt idx="1500">
                  <c:v>-4.8108051221657102E-4</c:v>
                </c:pt>
                <c:pt idx="1501">
                  <c:v>-4.8092546256758899E-4</c:v>
                </c:pt>
                <c:pt idx="1502">
                  <c:v>-4.8077040878434897E-4</c:v>
                </c:pt>
                <c:pt idx="1503">
                  <c:v>-4.8061535086946498E-4</c:v>
                </c:pt>
                <c:pt idx="1504">
                  <c:v>-4.80460153825785E-4</c:v>
                </c:pt>
                <c:pt idx="1505">
                  <c:v>-4.8030508766037298E-4</c:v>
                </c:pt>
                <c:pt idx="1506">
                  <c:v>-4.8015001736509302E-4</c:v>
                </c:pt>
                <c:pt idx="1507">
                  <c:v>-4.7999494294556698E-4</c:v>
                </c:pt>
                <c:pt idx="1508">
                  <c:v>-4.7983986440047901E-4</c:v>
                </c:pt>
                <c:pt idx="1509">
                  <c:v>-4.7968478173362501E-4</c:v>
                </c:pt>
                <c:pt idx="1510">
                  <c:v>-4.7952969494365001E-4</c:v>
                </c:pt>
                <c:pt idx="1511">
                  <c:v>-4.7937460403288802E-4</c:v>
                </c:pt>
                <c:pt idx="1512">
                  <c:v>-4.7921950900306698E-4</c:v>
                </c:pt>
                <c:pt idx="1513">
                  <c:v>-4.7906440985664999E-4</c:v>
                </c:pt>
                <c:pt idx="1514">
                  <c:v>-4.7890930659139899E-4</c:v>
                </c:pt>
                <c:pt idx="1515">
                  <c:v>-4.78754199211252E-4</c:v>
                </c:pt>
                <c:pt idx="1516">
                  <c:v>-4.78599087714843E-4</c:v>
                </c:pt>
                <c:pt idx="1517">
                  <c:v>-4.7844397210701798E-4</c:v>
                </c:pt>
                <c:pt idx="1518">
                  <c:v>-4.7828885238730001E-4</c:v>
                </c:pt>
                <c:pt idx="1519">
                  <c:v>-4.7813372855718501E-4</c:v>
                </c:pt>
                <c:pt idx="1520">
                  <c:v>-4.7797860062309802E-4</c:v>
                </c:pt>
                <c:pt idx="1521">
                  <c:v>-4.7782346857595001E-4</c:v>
                </c:pt>
                <c:pt idx="1522">
                  <c:v>-4.7766833242579099E-4</c:v>
                </c:pt>
                <c:pt idx="1523">
                  <c:v>-4.77513192167518E-4</c:v>
                </c:pt>
                <c:pt idx="1524">
                  <c:v>-4.7735804780687298E-4</c:v>
                </c:pt>
                <c:pt idx="1525">
                  <c:v>-4.7720289934612701E-4</c:v>
                </c:pt>
                <c:pt idx="1526">
                  <c:v>-4.7704774678360102E-4</c:v>
                </c:pt>
                <c:pt idx="1527">
                  <c:v>-4.7689259012186302E-4</c:v>
                </c:pt>
                <c:pt idx="1528">
                  <c:v>-4.7673742936161302E-4</c:v>
                </c:pt>
                <c:pt idx="1529">
                  <c:v>-4.7658226450486302E-4</c:v>
                </c:pt>
                <c:pt idx="1530">
                  <c:v>-4.7642709555324102E-4</c:v>
                </c:pt>
                <c:pt idx="1531">
                  <c:v>-4.7627192250584998E-4</c:v>
                </c:pt>
                <c:pt idx="1532">
                  <c:v>-4.7611674536766798E-4</c:v>
                </c:pt>
                <c:pt idx="1533">
                  <c:v>-4.7596156413798698E-4</c:v>
                </c:pt>
                <c:pt idx="1534">
                  <c:v>-4.7580637881763802E-4</c:v>
                </c:pt>
                <c:pt idx="1535">
                  <c:v>-4.7565118940705602E-4</c:v>
                </c:pt>
                <c:pt idx="1536">
                  <c:v>-4.7549599591255998E-4</c:v>
                </c:pt>
                <c:pt idx="1537">
                  <c:v>-4.7534079832761499E-4</c:v>
                </c:pt>
                <c:pt idx="1538">
                  <c:v>-4.7518559666160498E-4</c:v>
                </c:pt>
                <c:pt idx="1539">
                  <c:v>-4.7503039091128499E-4</c:v>
                </c:pt>
                <c:pt idx="1540">
                  <c:v>-4.74875181080096E-4</c:v>
                </c:pt>
                <c:pt idx="1541">
                  <c:v>-4.7471996716840398E-4</c:v>
                </c:pt>
                <c:pt idx="1542">
                  <c:v>-4.7456474917329899E-4</c:v>
                </c:pt>
                <c:pt idx="1543">
                  <c:v>-4.7440952710244802E-4</c:v>
                </c:pt>
                <c:pt idx="1544">
                  <c:v>-4.7425430095355501E-4</c:v>
                </c:pt>
                <c:pt idx="1545">
                  <c:v>-4.7409907073209099E-4</c:v>
                </c:pt>
                <c:pt idx="1546">
                  <c:v>-4.7394383643352802E-4</c:v>
                </c:pt>
                <c:pt idx="1547">
                  <c:v>-4.7378859806334499E-4</c:v>
                </c:pt>
                <c:pt idx="1548">
                  <c:v>-4.7363335562065401E-4</c:v>
                </c:pt>
                <c:pt idx="1549">
                  <c:v>-4.73478109110421E-4</c:v>
                </c:pt>
                <c:pt idx="1550">
                  <c:v>-4.7332285852997501E-4</c:v>
                </c:pt>
                <c:pt idx="1551">
                  <c:v>-4.7316746918293901E-4</c:v>
                </c:pt>
                <c:pt idx="1552">
                  <c:v>-4.7301221047666098E-4</c:v>
                </c:pt>
                <c:pt idx="1553">
                  <c:v>-4.7285694770506797E-4</c:v>
                </c:pt>
                <c:pt idx="1554">
                  <c:v>-4.7270168087125002E-4</c:v>
                </c:pt>
                <c:pt idx="1555">
                  <c:v>-4.7254640997414303E-4</c:v>
                </c:pt>
                <c:pt idx="1556">
                  <c:v>-4.7239113501853998E-4</c:v>
                </c:pt>
                <c:pt idx="1557">
                  <c:v>-4.72235856001833E-4</c:v>
                </c:pt>
                <c:pt idx="1558">
                  <c:v>-4.7208057292635598E-4</c:v>
                </c:pt>
                <c:pt idx="1559">
                  <c:v>-4.7192528579814198E-4</c:v>
                </c:pt>
                <c:pt idx="1560">
                  <c:v>-4.7176999461286101E-4</c:v>
                </c:pt>
                <c:pt idx="1561">
                  <c:v>-4.7161469936994398E-4</c:v>
                </c:pt>
                <c:pt idx="1562">
                  <c:v>-4.7145940007665998E-4</c:v>
                </c:pt>
                <c:pt idx="1563">
                  <c:v>-4.7130409673248999E-4</c:v>
                </c:pt>
                <c:pt idx="1564">
                  <c:v>-4.7114878934015602E-4</c:v>
                </c:pt>
                <c:pt idx="1565">
                  <c:v>-4.7099347789684E-4</c:v>
                </c:pt>
                <c:pt idx="1566">
                  <c:v>-4.7083816240531002E-4</c:v>
                </c:pt>
                <c:pt idx="1567">
                  <c:v>-4.7068284286700302E-4</c:v>
                </c:pt>
                <c:pt idx="1568">
                  <c:v>-4.7052751928645801E-4</c:v>
                </c:pt>
                <c:pt idx="1569">
                  <c:v>-4.7037219166419698E-4</c:v>
                </c:pt>
                <c:pt idx="1570">
                  <c:v>-4.7021685999501701E-4</c:v>
                </c:pt>
                <c:pt idx="1571">
                  <c:v>-4.7006152428919802E-4</c:v>
                </c:pt>
                <c:pt idx="1572">
                  <c:v>-4.6990618454447299E-4</c:v>
                </c:pt>
                <c:pt idx="1573">
                  <c:v>-4.69750840759265E-4</c:v>
                </c:pt>
                <c:pt idx="1574">
                  <c:v>-4.6959549293747898E-4</c:v>
                </c:pt>
                <c:pt idx="1575">
                  <c:v>-4.6944014108022601E-4</c:v>
                </c:pt>
                <c:pt idx="1576">
                  <c:v>-4.6928478519105198E-4</c:v>
                </c:pt>
                <c:pt idx="1577">
                  <c:v>-4.6912942526843699E-4</c:v>
                </c:pt>
                <c:pt idx="1578">
                  <c:v>-4.68974061313462E-4</c:v>
                </c:pt>
                <c:pt idx="1579">
                  <c:v>-4.6881869332668499E-4</c:v>
                </c:pt>
                <c:pt idx="1580">
                  <c:v>-4.6866332131513002E-4</c:v>
                </c:pt>
                <c:pt idx="1581">
                  <c:v>-4.6850794527309402E-4</c:v>
                </c:pt>
                <c:pt idx="1582">
                  <c:v>-4.683525652072E-4</c:v>
                </c:pt>
                <c:pt idx="1583">
                  <c:v>-4.68197181117579E-4</c:v>
                </c:pt>
                <c:pt idx="1584">
                  <c:v>-4.6804179300540802E-4</c:v>
                </c:pt>
                <c:pt idx="1585">
                  <c:v>-4.6788640086978099E-4</c:v>
                </c:pt>
                <c:pt idx="1586">
                  <c:v>-4.6773100471515799E-4</c:v>
                </c:pt>
                <c:pt idx="1587">
                  <c:v>-4.6757560453807598E-4</c:v>
                </c:pt>
                <c:pt idx="1588">
                  <c:v>-4.6742020034264999E-4</c:v>
                </c:pt>
                <c:pt idx="1589">
                  <c:v>-4.6726479213095897E-4</c:v>
                </c:pt>
                <c:pt idx="1590">
                  <c:v>-4.6710937990589001E-4</c:v>
                </c:pt>
                <c:pt idx="1591">
                  <c:v>-4.66953963665864E-4</c:v>
                </c:pt>
                <c:pt idx="1592">
                  <c:v>-4.66798543413726E-4</c:v>
                </c:pt>
                <c:pt idx="1593">
                  <c:v>-4.6664311914985501E-4</c:v>
                </c:pt>
                <c:pt idx="1594">
                  <c:v>-4.6648769087414898E-4</c:v>
                </c:pt>
                <c:pt idx="1595">
                  <c:v>-4.6633225859329502E-4</c:v>
                </c:pt>
                <c:pt idx="1596">
                  <c:v>-4.6617682230441098E-4</c:v>
                </c:pt>
                <c:pt idx="1597">
                  <c:v>-4.6602138200785097E-4</c:v>
                </c:pt>
                <c:pt idx="1598">
                  <c:v>-4.6586580330967999E-4</c:v>
                </c:pt>
                <c:pt idx="1599">
                  <c:v>-4.6571035501658702E-4</c:v>
                </c:pt>
                <c:pt idx="1600">
                  <c:v>-4.6555490271650199E-4</c:v>
                </c:pt>
                <c:pt idx="1601">
                  <c:v>-4.6539944641854999E-4</c:v>
                </c:pt>
                <c:pt idx="1602">
                  <c:v>-4.6524398612096798E-4</c:v>
                </c:pt>
                <c:pt idx="1603">
                  <c:v>-4.6508852182577801E-4</c:v>
                </c:pt>
                <c:pt idx="1604">
                  <c:v>-4.6493305353376802E-4</c:v>
                </c:pt>
                <c:pt idx="1605">
                  <c:v>-4.6477758124536302E-4</c:v>
                </c:pt>
                <c:pt idx="1606">
                  <c:v>-4.64622104964888E-4</c:v>
                </c:pt>
                <c:pt idx="1607">
                  <c:v>-4.6446662469257297E-4</c:v>
                </c:pt>
                <c:pt idx="1608">
                  <c:v>-4.6431114042589701E-4</c:v>
                </c:pt>
                <c:pt idx="1609">
                  <c:v>-4.6415565217128302E-4</c:v>
                </c:pt>
                <c:pt idx="1610">
                  <c:v>-4.6400015992949001E-4</c:v>
                </c:pt>
                <c:pt idx="1611">
                  <c:v>-4.6384466369809799E-4</c:v>
                </c:pt>
                <c:pt idx="1612">
                  <c:v>-4.63689163481868E-4</c:v>
                </c:pt>
                <c:pt idx="1613">
                  <c:v>-4.6353365927999699E-4</c:v>
                </c:pt>
                <c:pt idx="1614">
                  <c:v>-4.6337815109737698E-4</c:v>
                </c:pt>
                <c:pt idx="1615">
                  <c:v>-4.6322263893214401E-4</c:v>
                </c:pt>
                <c:pt idx="1616">
                  <c:v>-4.6306712278299601E-4</c:v>
                </c:pt>
                <c:pt idx="1617">
                  <c:v>-4.6291160266058202E-4</c:v>
                </c:pt>
                <c:pt idx="1618">
                  <c:v>-4.62756078557223E-4</c:v>
                </c:pt>
                <c:pt idx="1619">
                  <c:v>-4.6260055047653802E-4</c:v>
                </c:pt>
                <c:pt idx="1620">
                  <c:v>-4.6244501842309299E-4</c:v>
                </c:pt>
                <c:pt idx="1621">
                  <c:v>-4.6228948239354802E-4</c:v>
                </c:pt>
                <c:pt idx="1622">
                  <c:v>-4.6213394239301501E-4</c:v>
                </c:pt>
                <c:pt idx="1623">
                  <c:v>-4.6197839842068402E-4</c:v>
                </c:pt>
                <c:pt idx="1624">
                  <c:v>-4.6182285047754697E-4</c:v>
                </c:pt>
                <c:pt idx="1625">
                  <c:v>-4.6166729856719898E-4</c:v>
                </c:pt>
                <c:pt idx="1626">
                  <c:v>-4.6151174268859298E-4</c:v>
                </c:pt>
                <c:pt idx="1627">
                  <c:v>-4.6135618284349599E-4</c:v>
                </c:pt>
                <c:pt idx="1628">
                  <c:v>-4.6120061903501697E-4</c:v>
                </c:pt>
                <c:pt idx="1629">
                  <c:v>-4.61045051263847E-4</c:v>
                </c:pt>
                <c:pt idx="1630">
                  <c:v>-4.6088947953086198E-4</c:v>
                </c:pt>
                <c:pt idx="1631">
                  <c:v>-4.6073390384029802E-4</c:v>
                </c:pt>
                <c:pt idx="1632">
                  <c:v>-4.6057832418664498E-4</c:v>
                </c:pt>
                <c:pt idx="1633">
                  <c:v>-4.6042274057662199E-4</c:v>
                </c:pt>
                <c:pt idx="1634">
                  <c:v>-4.6026715300786901E-4</c:v>
                </c:pt>
                <c:pt idx="1635">
                  <c:v>-4.6011156148717498E-4</c:v>
                </c:pt>
                <c:pt idx="1636">
                  <c:v>-4.5995596601062702E-4</c:v>
                </c:pt>
                <c:pt idx="1637">
                  <c:v>-4.5980036658278801E-4</c:v>
                </c:pt>
                <c:pt idx="1638">
                  <c:v>-4.5964476320600799E-4</c:v>
                </c:pt>
                <c:pt idx="1639">
                  <c:v>-4.5948915587664302E-4</c:v>
                </c:pt>
                <c:pt idx="1640">
                  <c:v>-4.5933354459871798E-4</c:v>
                </c:pt>
                <c:pt idx="1641">
                  <c:v>-4.5917792937344502E-4</c:v>
                </c:pt>
                <c:pt idx="1642">
                  <c:v>-4.59022310203605E-4</c:v>
                </c:pt>
                <c:pt idx="1643">
                  <c:v>-4.5886668709140601E-4</c:v>
                </c:pt>
                <c:pt idx="1644">
                  <c:v>-4.5871106003041699E-4</c:v>
                </c:pt>
                <c:pt idx="1645">
                  <c:v>-4.5855529494103999E-4</c:v>
                </c:pt>
                <c:pt idx="1646">
                  <c:v>-4.5839966000912202E-4</c:v>
                </c:pt>
                <c:pt idx="1647">
                  <c:v>-4.5824402113699001E-4</c:v>
                </c:pt>
                <c:pt idx="1648">
                  <c:v>-4.5808837832729099E-4</c:v>
                </c:pt>
                <c:pt idx="1649">
                  <c:v>-4.5793273158137001E-4</c:v>
                </c:pt>
                <c:pt idx="1650">
                  <c:v>-4.57777080902675E-4</c:v>
                </c:pt>
                <c:pt idx="1651">
                  <c:v>-4.5762142628985998E-4</c:v>
                </c:pt>
                <c:pt idx="1652">
                  <c:v>-4.5746576774062601E-4</c:v>
                </c:pt>
                <c:pt idx="1653">
                  <c:v>-4.5731010526358002E-4</c:v>
                </c:pt>
                <c:pt idx="1654">
                  <c:v>-4.57154438857599E-4</c:v>
                </c:pt>
                <c:pt idx="1655">
                  <c:v>-4.5699876852268399E-4</c:v>
                </c:pt>
                <c:pt idx="1656">
                  <c:v>-4.5684309425949302E-4</c:v>
                </c:pt>
                <c:pt idx="1657">
                  <c:v>-4.56687416071827E-4</c:v>
                </c:pt>
                <c:pt idx="1658">
                  <c:v>-4.5653173396117898E-4</c:v>
                </c:pt>
                <c:pt idx="1659">
                  <c:v>-4.5637604792514701E-4</c:v>
                </c:pt>
                <c:pt idx="1660">
                  <c:v>-4.5622035796737001E-4</c:v>
                </c:pt>
                <c:pt idx="1661">
                  <c:v>-4.56064664089819E-4</c:v>
                </c:pt>
                <c:pt idx="1662">
                  <c:v>-4.5590896629750202E-4</c:v>
                </c:pt>
                <c:pt idx="1663">
                  <c:v>-4.5575326458248698E-4</c:v>
                </c:pt>
                <c:pt idx="1664">
                  <c:v>-4.5559755895327897E-4</c:v>
                </c:pt>
                <c:pt idx="1665">
                  <c:v>-4.5544184940793798E-4</c:v>
                </c:pt>
                <c:pt idx="1666">
                  <c:v>-4.5528613594874998E-4</c:v>
                </c:pt>
                <c:pt idx="1667">
                  <c:v>-4.5513041857982303E-4</c:v>
                </c:pt>
                <c:pt idx="1668">
                  <c:v>-4.5497469729714702E-4</c:v>
                </c:pt>
                <c:pt idx="1669">
                  <c:v>-4.54818972105115E-4</c:v>
                </c:pt>
                <c:pt idx="1670">
                  <c:v>-4.5466324300779998E-4</c:v>
                </c:pt>
                <c:pt idx="1671">
                  <c:v>-4.5450751000058998E-4</c:v>
                </c:pt>
                <c:pt idx="1672">
                  <c:v>-4.5435177308791701E-4</c:v>
                </c:pt>
                <c:pt idx="1673">
                  <c:v>-4.54196032275657E-4</c:v>
                </c:pt>
                <c:pt idx="1674">
                  <c:v>-4.5404028755705202E-4</c:v>
                </c:pt>
                <c:pt idx="1675">
                  <c:v>-4.53884538938426E-4</c:v>
                </c:pt>
                <c:pt idx="1676">
                  <c:v>-4.5372878641723898E-4</c:v>
                </c:pt>
                <c:pt idx="1677">
                  <c:v>-4.5357303000120701E-4</c:v>
                </c:pt>
                <c:pt idx="1678">
                  <c:v>-4.53417269685382E-4</c:v>
                </c:pt>
                <c:pt idx="1679">
                  <c:v>-4.5326150547059702E-4</c:v>
                </c:pt>
                <c:pt idx="1680">
                  <c:v>-4.5310573736331801E-4</c:v>
                </c:pt>
                <c:pt idx="1681">
                  <c:v>-4.5294996536286703E-4</c:v>
                </c:pt>
                <c:pt idx="1682">
                  <c:v>-4.5279418946978401E-4</c:v>
                </c:pt>
                <c:pt idx="1683">
                  <c:v>-4.52638409686874E-4</c:v>
                </c:pt>
                <c:pt idx="1684">
                  <c:v>-4.52482626011491E-4</c:v>
                </c:pt>
                <c:pt idx="1685">
                  <c:v>-4.5232683844984598E-4</c:v>
                </c:pt>
                <c:pt idx="1686">
                  <c:v>-4.5217104700210503E-4</c:v>
                </c:pt>
                <c:pt idx="1687">
                  <c:v>-4.5201525166826501E-4</c:v>
                </c:pt>
                <c:pt idx="1688">
                  <c:v>-4.5185945245203801E-4</c:v>
                </c:pt>
                <c:pt idx="1689">
                  <c:v>-4.5170364935238802E-4</c:v>
                </c:pt>
                <c:pt idx="1690">
                  <c:v>-4.51547842368119E-4</c:v>
                </c:pt>
                <c:pt idx="1691">
                  <c:v>-4.5139203150607098E-4</c:v>
                </c:pt>
                <c:pt idx="1692">
                  <c:v>-4.51236082978705E-4</c:v>
                </c:pt>
                <c:pt idx="1693">
                  <c:v>-4.5108026436989102E-4</c:v>
                </c:pt>
                <c:pt idx="1694">
                  <c:v>-4.5092444188457001E-4</c:v>
                </c:pt>
                <c:pt idx="1695">
                  <c:v>-4.5076861551880502E-4</c:v>
                </c:pt>
                <c:pt idx="1696">
                  <c:v>-4.5061278528650903E-4</c:v>
                </c:pt>
                <c:pt idx="1697">
                  <c:v>-4.5045695117769201E-4</c:v>
                </c:pt>
                <c:pt idx="1698">
                  <c:v>-4.5030111319995598E-4</c:v>
                </c:pt>
                <c:pt idx="1699">
                  <c:v>-4.50145271352452E-4</c:v>
                </c:pt>
                <c:pt idx="1700">
                  <c:v>-4.4998942563604402E-4</c:v>
                </c:pt>
                <c:pt idx="1701">
                  <c:v>-4.49833576053849E-4</c:v>
                </c:pt>
                <c:pt idx="1702">
                  <c:v>-4.4967772260612701E-4</c:v>
                </c:pt>
                <c:pt idx="1703">
                  <c:v>-4.4952186529365903E-4</c:v>
                </c:pt>
                <c:pt idx="1704">
                  <c:v>-4.4936600412082302E-4</c:v>
                </c:pt>
                <c:pt idx="1705">
                  <c:v>-4.49210139084317E-4</c:v>
                </c:pt>
                <c:pt idx="1706">
                  <c:v>-4.49054270190407E-4</c:v>
                </c:pt>
                <c:pt idx="1707">
                  <c:v>-4.4889839743485801E-4</c:v>
                </c:pt>
                <c:pt idx="1708">
                  <c:v>-4.4874252082368802E-4</c:v>
                </c:pt>
                <c:pt idx="1709">
                  <c:v>-4.4858664035681098E-4</c:v>
                </c:pt>
                <c:pt idx="1710">
                  <c:v>-4.4843075603544002E-4</c:v>
                </c:pt>
                <c:pt idx="1711">
                  <c:v>-4.4827486786028702E-4</c:v>
                </c:pt>
                <c:pt idx="1712">
                  <c:v>-4.4811897583283002E-4</c:v>
                </c:pt>
                <c:pt idx="1713">
                  <c:v>-4.4796307995723702E-4</c:v>
                </c:pt>
                <c:pt idx="1714">
                  <c:v>-4.47807180231044E-4</c:v>
                </c:pt>
                <c:pt idx="1715">
                  <c:v>-4.4765127665444602E-4</c:v>
                </c:pt>
                <c:pt idx="1716">
                  <c:v>-4.4749536923408001E-4</c:v>
                </c:pt>
                <c:pt idx="1717">
                  <c:v>-4.47339457968575E-4</c:v>
                </c:pt>
                <c:pt idx="1718">
                  <c:v>-4.47183542856644E-4</c:v>
                </c:pt>
                <c:pt idx="1719">
                  <c:v>-4.4702762390364702E-4</c:v>
                </c:pt>
                <c:pt idx="1720">
                  <c:v>-4.4687170110950899E-4</c:v>
                </c:pt>
                <c:pt idx="1721">
                  <c:v>-4.4671577447502299E-4</c:v>
                </c:pt>
                <c:pt idx="1722">
                  <c:v>-4.4655984400278998E-4</c:v>
                </c:pt>
                <c:pt idx="1723">
                  <c:v>-4.4640390969317599E-4</c:v>
                </c:pt>
                <c:pt idx="1724">
                  <c:v>-4.4624797154696098E-4</c:v>
                </c:pt>
                <c:pt idx="1725">
                  <c:v>-4.4609202956666898E-4</c:v>
                </c:pt>
                <c:pt idx="1726">
                  <c:v>-4.4593608375268601E-4</c:v>
                </c:pt>
                <c:pt idx="1727">
                  <c:v>-4.4578013410653399E-4</c:v>
                </c:pt>
                <c:pt idx="1728">
                  <c:v>-4.4562418063189902E-4</c:v>
                </c:pt>
                <c:pt idx="1729">
                  <c:v>-4.45468223326603E-4</c:v>
                </c:pt>
                <c:pt idx="1730">
                  <c:v>-4.4531226219661301E-4</c:v>
                </c:pt>
                <c:pt idx="1731">
                  <c:v>-4.4515629723509498E-4</c:v>
                </c:pt>
                <c:pt idx="1732">
                  <c:v>-4.4500032845159999E-4</c:v>
                </c:pt>
                <c:pt idx="1733">
                  <c:v>-4.4484435584206898E-4</c:v>
                </c:pt>
                <c:pt idx="1734">
                  <c:v>-4.4468837941124601E-4</c:v>
                </c:pt>
                <c:pt idx="1735">
                  <c:v>-4.44532399160137E-4</c:v>
                </c:pt>
                <c:pt idx="1736">
                  <c:v>-4.4437641508819701E-4</c:v>
                </c:pt>
                <c:pt idx="1737">
                  <c:v>-4.4422042719795399E-4</c:v>
                </c:pt>
                <c:pt idx="1738">
                  <c:v>-4.4406443549276201E-4</c:v>
                </c:pt>
                <c:pt idx="1739">
                  <c:v>-4.4390830649712598E-4</c:v>
                </c:pt>
                <c:pt idx="1740">
                  <c:v>-4.43752307167759E-4</c:v>
                </c:pt>
                <c:pt idx="1741">
                  <c:v>-4.4359630402498698E-4</c:v>
                </c:pt>
                <c:pt idx="1742">
                  <c:v>-4.4344029707148798E-4</c:v>
                </c:pt>
                <c:pt idx="1743">
                  <c:v>-4.43284286305242E-4</c:v>
                </c:pt>
                <c:pt idx="1744">
                  <c:v>-4.4312827173274898E-4</c:v>
                </c:pt>
                <c:pt idx="1745">
                  <c:v>-4.42972253349589E-4</c:v>
                </c:pt>
                <c:pt idx="1746">
                  <c:v>-4.42816231161415E-4</c:v>
                </c:pt>
                <c:pt idx="1747">
                  <c:v>-4.4266020517088201E-4</c:v>
                </c:pt>
                <c:pt idx="1748">
                  <c:v>-4.4250417537653098E-4</c:v>
                </c:pt>
                <c:pt idx="1749">
                  <c:v>-4.4234814177551598E-4</c:v>
                </c:pt>
                <c:pt idx="1750">
                  <c:v>-4.4219210437598702E-4</c:v>
                </c:pt>
                <c:pt idx="1751">
                  <c:v>-4.4203606317759503E-4</c:v>
                </c:pt>
                <c:pt idx="1752">
                  <c:v>-4.4188001817829E-4</c:v>
                </c:pt>
                <c:pt idx="1753">
                  <c:v>-4.41723969384216E-4</c:v>
                </c:pt>
                <c:pt idx="1754">
                  <c:v>-4.4156791679463502E-4</c:v>
                </c:pt>
                <c:pt idx="1755">
                  <c:v>-4.4141186040967201E-4</c:v>
                </c:pt>
                <c:pt idx="1756">
                  <c:v>-4.4125580023072499E-4</c:v>
                </c:pt>
                <c:pt idx="1757">
                  <c:v>-4.4109973626386999E-4</c:v>
                </c:pt>
                <c:pt idx="1758">
                  <c:v>-4.4094366850351102E-4</c:v>
                </c:pt>
                <c:pt idx="1759">
                  <c:v>-4.4078759695642097E-4</c:v>
                </c:pt>
                <c:pt idx="1760">
                  <c:v>-4.40631521620989E-4</c:v>
                </c:pt>
                <c:pt idx="1761">
                  <c:v>-4.4047544250025802E-4</c:v>
                </c:pt>
                <c:pt idx="1762">
                  <c:v>-4.4031935959259799E-4</c:v>
                </c:pt>
                <c:pt idx="1763">
                  <c:v>-4.4016327290376798E-4</c:v>
                </c:pt>
                <c:pt idx="1764">
                  <c:v>-4.4000718243056102E-4</c:v>
                </c:pt>
                <c:pt idx="1765">
                  <c:v>-4.3985108817673301E-4</c:v>
                </c:pt>
                <c:pt idx="1766">
                  <c:v>-4.3969499014454201E-4</c:v>
                </c:pt>
                <c:pt idx="1767">
                  <c:v>-4.3953888833357901E-4</c:v>
                </c:pt>
                <c:pt idx="1768">
                  <c:v>-4.3938278274529001E-4</c:v>
                </c:pt>
                <c:pt idx="1769">
                  <c:v>-4.39226673383349E-4</c:v>
                </c:pt>
                <c:pt idx="1770">
                  <c:v>-4.39070560243645E-4</c:v>
                </c:pt>
                <c:pt idx="1771">
                  <c:v>-4.3891444333044001E-4</c:v>
                </c:pt>
                <c:pt idx="1772">
                  <c:v>-4.3875832265280901E-4</c:v>
                </c:pt>
                <c:pt idx="1773">
                  <c:v>-4.3860219820095398E-4</c:v>
                </c:pt>
                <c:pt idx="1774">
                  <c:v>-4.3844606998011399E-4</c:v>
                </c:pt>
                <c:pt idx="1775">
                  <c:v>-4.3828993799184302E-4</c:v>
                </c:pt>
                <c:pt idx="1776">
                  <c:v>-4.38133802238624E-4</c:v>
                </c:pt>
                <c:pt idx="1777">
                  <c:v>-4.3797766271829402E-4</c:v>
                </c:pt>
                <c:pt idx="1778">
                  <c:v>-4.3782151943550201E-4</c:v>
                </c:pt>
                <c:pt idx="1779">
                  <c:v>-4.3766537238962299E-4</c:v>
                </c:pt>
                <c:pt idx="1780">
                  <c:v>-4.3750922158579798E-4</c:v>
                </c:pt>
                <c:pt idx="1781">
                  <c:v>-4.3735306702183797E-4</c:v>
                </c:pt>
                <c:pt idx="1782">
                  <c:v>-4.3719690869955998E-4</c:v>
                </c:pt>
                <c:pt idx="1783">
                  <c:v>-4.3704074662103001E-4</c:v>
                </c:pt>
                <c:pt idx="1784">
                  <c:v>-4.3688458078732401E-4</c:v>
                </c:pt>
                <c:pt idx="1785">
                  <c:v>-4.3672841119675801E-4</c:v>
                </c:pt>
                <c:pt idx="1786">
                  <c:v>-4.3657210469443003E-4</c:v>
                </c:pt>
                <c:pt idx="1787">
                  <c:v>-4.3641592760808301E-4</c:v>
                </c:pt>
                <c:pt idx="1788">
                  <c:v>-4.3625974677560998E-4</c:v>
                </c:pt>
                <c:pt idx="1789">
                  <c:v>-4.3610356219345099E-4</c:v>
                </c:pt>
                <c:pt idx="1790">
                  <c:v>-4.3594737386224699E-4</c:v>
                </c:pt>
                <c:pt idx="1791">
                  <c:v>-4.3579118178541597E-4</c:v>
                </c:pt>
                <c:pt idx="1792">
                  <c:v>-4.3563498596499602E-4</c:v>
                </c:pt>
                <c:pt idx="1793">
                  <c:v>-4.3547878640075701E-4</c:v>
                </c:pt>
                <c:pt idx="1794">
                  <c:v>-4.3532258309324597E-4</c:v>
                </c:pt>
                <c:pt idx="1795">
                  <c:v>-4.3516637604899399E-4</c:v>
                </c:pt>
                <c:pt idx="1796">
                  <c:v>-4.3501016526178201E-4</c:v>
                </c:pt>
                <c:pt idx="1797">
                  <c:v>-4.3485395073861698E-4</c:v>
                </c:pt>
                <c:pt idx="1798">
                  <c:v>-4.3469773247755002E-4</c:v>
                </c:pt>
                <c:pt idx="1799">
                  <c:v>-4.3454151048194002E-4</c:v>
                </c:pt>
                <c:pt idx="1800">
                  <c:v>-4.3438528475644398E-4</c:v>
                </c:pt>
                <c:pt idx="1801">
                  <c:v>-4.3422905529099802E-4</c:v>
                </c:pt>
                <c:pt idx="1802">
                  <c:v>-4.34072822098432E-4</c:v>
                </c:pt>
                <c:pt idx="1803">
                  <c:v>-4.3391658517737797E-4</c:v>
                </c:pt>
                <c:pt idx="1804">
                  <c:v>-4.3376034452706898E-4</c:v>
                </c:pt>
                <c:pt idx="1805">
                  <c:v>-4.3360410014914801E-4</c:v>
                </c:pt>
                <c:pt idx="1806">
                  <c:v>-4.3344785204634998E-4</c:v>
                </c:pt>
                <c:pt idx="1807">
                  <c:v>-4.33291600216615E-4</c:v>
                </c:pt>
                <c:pt idx="1808">
                  <c:v>-4.3313534466395403E-4</c:v>
                </c:pt>
                <c:pt idx="1809">
                  <c:v>-4.3297908539016998E-4</c:v>
                </c:pt>
                <c:pt idx="1810">
                  <c:v>-4.3282282239724901E-4</c:v>
                </c:pt>
                <c:pt idx="1811">
                  <c:v>-4.3266655568555102E-4</c:v>
                </c:pt>
                <c:pt idx="1812">
                  <c:v>-4.32510285253552E-4</c:v>
                </c:pt>
                <c:pt idx="1813">
                  <c:v>-4.3235401110708398E-4</c:v>
                </c:pt>
                <c:pt idx="1814">
                  <c:v>-4.3219773324372501E-4</c:v>
                </c:pt>
                <c:pt idx="1815">
                  <c:v>-4.3204145166688801E-4</c:v>
                </c:pt>
                <c:pt idx="1816">
                  <c:v>-4.3188516637910799E-4</c:v>
                </c:pt>
                <c:pt idx="1817">
                  <c:v>-4.31728877379226E-4</c:v>
                </c:pt>
                <c:pt idx="1818">
                  <c:v>-4.3157258466965798E-4</c:v>
                </c:pt>
                <c:pt idx="1819">
                  <c:v>-4.3141628825437198E-4</c:v>
                </c:pt>
                <c:pt idx="1820">
                  <c:v>-4.3125998812739401E-4</c:v>
                </c:pt>
                <c:pt idx="1821">
                  <c:v>-4.3110368429916102E-4</c:v>
                </c:pt>
                <c:pt idx="1822">
                  <c:v>-4.3094737676579098E-4</c:v>
                </c:pt>
                <c:pt idx="1823">
                  <c:v>-4.3079106552750403E-4</c:v>
                </c:pt>
                <c:pt idx="1824">
                  <c:v>-4.3063475058701799E-4</c:v>
                </c:pt>
                <c:pt idx="1825">
                  <c:v>-4.3047843194888999E-4</c:v>
                </c:pt>
                <c:pt idx="1826">
                  <c:v>-4.3032210961083703E-4</c:v>
                </c:pt>
                <c:pt idx="1827">
                  <c:v>-4.30165783578199E-4</c:v>
                </c:pt>
                <c:pt idx="1828">
                  <c:v>-4.3000945384500403E-4</c:v>
                </c:pt>
                <c:pt idx="1829">
                  <c:v>-4.2985312041806198E-4</c:v>
                </c:pt>
                <c:pt idx="1830">
                  <c:v>-4.2969678329877998E-4</c:v>
                </c:pt>
                <c:pt idx="1831">
                  <c:v>-4.2954044248935702E-4</c:v>
                </c:pt>
                <c:pt idx="1832">
                  <c:v>-4.2938409798673802E-4</c:v>
                </c:pt>
                <c:pt idx="1833">
                  <c:v>-4.2922761694570499E-4</c:v>
                </c:pt>
                <c:pt idx="1834">
                  <c:v>-4.2907126507240998E-4</c:v>
                </c:pt>
                <c:pt idx="1835">
                  <c:v>-4.2891490951382002E-4</c:v>
                </c:pt>
                <c:pt idx="1836">
                  <c:v>-4.2875855026823701E-4</c:v>
                </c:pt>
                <c:pt idx="1837">
                  <c:v>-4.2860218733939903E-4</c:v>
                </c:pt>
                <c:pt idx="1838">
                  <c:v>-4.2844582072704601E-4</c:v>
                </c:pt>
                <c:pt idx="1839">
                  <c:v>-4.2828945043372601E-4</c:v>
                </c:pt>
                <c:pt idx="1840">
                  <c:v>-4.2813307645966502E-4</c:v>
                </c:pt>
                <c:pt idx="1841">
                  <c:v>-4.2797669880971701E-4</c:v>
                </c:pt>
                <c:pt idx="1842">
                  <c:v>-4.2782031747975498E-4</c:v>
                </c:pt>
                <c:pt idx="1843">
                  <c:v>-4.2766393247245299E-4</c:v>
                </c:pt>
                <c:pt idx="1844">
                  <c:v>-4.2750754379167102E-4</c:v>
                </c:pt>
                <c:pt idx="1845">
                  <c:v>-4.2735115144023001E-4</c:v>
                </c:pt>
                <c:pt idx="1846">
                  <c:v>-4.2719475541550699E-4</c:v>
                </c:pt>
                <c:pt idx="1847">
                  <c:v>-4.2703835572037002E-4</c:v>
                </c:pt>
                <c:pt idx="1848">
                  <c:v>-4.2688195235528301E-4</c:v>
                </c:pt>
                <c:pt idx="1849">
                  <c:v>-4.26725545323723E-4</c:v>
                </c:pt>
                <c:pt idx="1850">
                  <c:v>-4.2656913462232898E-4</c:v>
                </c:pt>
                <c:pt idx="1851">
                  <c:v>-4.2641272025830898E-4</c:v>
                </c:pt>
                <c:pt idx="1852">
                  <c:v>-4.2625630222939702E-4</c:v>
                </c:pt>
                <c:pt idx="1853">
                  <c:v>-4.2609988053578203E-4</c:v>
                </c:pt>
                <c:pt idx="1854">
                  <c:v>-4.2594345518417803E-4</c:v>
                </c:pt>
                <c:pt idx="1855">
                  <c:v>-4.2578702616982098E-4</c:v>
                </c:pt>
                <c:pt idx="1856">
                  <c:v>-4.2563059349832501E-4</c:v>
                </c:pt>
                <c:pt idx="1857">
                  <c:v>-4.2547415716994298E-4</c:v>
                </c:pt>
                <c:pt idx="1858">
                  <c:v>-4.2531771718518302E-4</c:v>
                </c:pt>
                <c:pt idx="1859">
                  <c:v>-4.25161273546273E-4</c:v>
                </c:pt>
                <c:pt idx="1860">
                  <c:v>-4.2500482625365299E-4</c:v>
                </c:pt>
                <c:pt idx="1861">
                  <c:v>-4.2484837530964401E-4</c:v>
                </c:pt>
                <c:pt idx="1862">
                  <c:v>-4.2469192071350797E-4</c:v>
                </c:pt>
                <c:pt idx="1863">
                  <c:v>-4.2453546246996198E-4</c:v>
                </c:pt>
                <c:pt idx="1864">
                  <c:v>-4.2437900057812301E-4</c:v>
                </c:pt>
                <c:pt idx="1865">
                  <c:v>-4.2422253504082299E-4</c:v>
                </c:pt>
                <c:pt idx="1866">
                  <c:v>-4.2406606586032399E-4</c:v>
                </c:pt>
                <c:pt idx="1867">
                  <c:v>-4.2390959303176002E-4</c:v>
                </c:pt>
                <c:pt idx="1868">
                  <c:v>-4.2375311656268102E-4</c:v>
                </c:pt>
                <c:pt idx="1869">
                  <c:v>-4.2359663645562902E-4</c:v>
                </c:pt>
                <c:pt idx="1870">
                  <c:v>-4.2344015270422001E-4</c:v>
                </c:pt>
                <c:pt idx="1871">
                  <c:v>-4.2328366531473201E-4</c:v>
                </c:pt>
                <c:pt idx="1872">
                  <c:v>-4.23127174288912E-4</c:v>
                </c:pt>
                <c:pt idx="1873">
                  <c:v>-4.2297067962737499E-4</c:v>
                </c:pt>
                <c:pt idx="1874">
                  <c:v>-4.2281418133339202E-4</c:v>
                </c:pt>
                <c:pt idx="1875">
                  <c:v>-4.2265767940590502E-4</c:v>
                </c:pt>
                <c:pt idx="1876">
                  <c:v>-4.2250117384499101E-4</c:v>
                </c:pt>
                <c:pt idx="1877">
                  <c:v>-4.2234466465418998E-4</c:v>
                </c:pt>
                <c:pt idx="1878">
                  <c:v>-4.2218815183381602E-4</c:v>
                </c:pt>
                <c:pt idx="1879">
                  <c:v>-4.2203163538736302E-4</c:v>
                </c:pt>
                <c:pt idx="1880">
                  <c:v>-4.2187498278260099E-4</c:v>
                </c:pt>
                <c:pt idx="1881">
                  <c:v>-4.2171845909058701E-4</c:v>
                </c:pt>
                <c:pt idx="1882">
                  <c:v>-4.2156193177639702E-4</c:v>
                </c:pt>
                <c:pt idx="1883">
                  <c:v>-4.2140540084169601E-4</c:v>
                </c:pt>
                <c:pt idx="1884">
                  <c:v>-4.2124886628281798E-4</c:v>
                </c:pt>
                <c:pt idx="1885">
                  <c:v>-4.2109232810557502E-4</c:v>
                </c:pt>
                <c:pt idx="1886">
                  <c:v>-4.2093578631161499E-4</c:v>
                </c:pt>
                <c:pt idx="1887">
                  <c:v>-4.2077924090055903E-4</c:v>
                </c:pt>
                <c:pt idx="1888">
                  <c:v>-4.2062269187318E-4</c:v>
                </c:pt>
                <c:pt idx="1889">
                  <c:v>-4.2046613923032799E-4</c:v>
                </c:pt>
                <c:pt idx="1890">
                  <c:v>-4.2030958297465499E-4</c:v>
                </c:pt>
                <c:pt idx="1891">
                  <c:v>-4.2015302310723101E-4</c:v>
                </c:pt>
                <c:pt idx="1892">
                  <c:v>-4.1999645963348298E-4</c:v>
                </c:pt>
                <c:pt idx="1893">
                  <c:v>-4.1983989254928202E-4</c:v>
                </c:pt>
                <c:pt idx="1894">
                  <c:v>-4.1968332185720898E-4</c:v>
                </c:pt>
                <c:pt idx="1895">
                  <c:v>-4.1952674756031501E-4</c:v>
                </c:pt>
                <c:pt idx="1896">
                  <c:v>-4.1937016965946998E-4</c:v>
                </c:pt>
                <c:pt idx="1897">
                  <c:v>-4.1921358815347502E-4</c:v>
                </c:pt>
                <c:pt idx="1898">
                  <c:v>-4.1905700304515302E-4</c:v>
                </c:pt>
                <c:pt idx="1899">
                  <c:v>-4.1890041433658299E-4</c:v>
                </c:pt>
                <c:pt idx="1900">
                  <c:v>-4.18743822026153E-4</c:v>
                </c:pt>
                <c:pt idx="1901">
                  <c:v>-4.1858722612309897E-4</c:v>
                </c:pt>
                <c:pt idx="1902">
                  <c:v>-4.1843062661919698E-4</c:v>
                </c:pt>
                <c:pt idx="1903">
                  <c:v>-4.1827402352146901E-4</c:v>
                </c:pt>
                <c:pt idx="1904">
                  <c:v>-4.1811741682904998E-4</c:v>
                </c:pt>
                <c:pt idx="1905">
                  <c:v>-4.1796080654346802E-4</c:v>
                </c:pt>
                <c:pt idx="1906">
                  <c:v>-4.1780419266676798E-4</c:v>
                </c:pt>
                <c:pt idx="1907">
                  <c:v>-4.1764757520294798E-4</c:v>
                </c:pt>
                <c:pt idx="1908">
                  <c:v>-4.1749095414657199E-4</c:v>
                </c:pt>
                <c:pt idx="1909">
                  <c:v>-4.1733432950446598E-4</c:v>
                </c:pt>
                <c:pt idx="1910">
                  <c:v>-4.1717770127671402E-4</c:v>
                </c:pt>
                <c:pt idx="1911">
                  <c:v>-4.17021069464277E-4</c:v>
                </c:pt>
                <c:pt idx="1912">
                  <c:v>-4.16864434069222E-4</c:v>
                </c:pt>
                <c:pt idx="1913">
                  <c:v>-4.1670779509067699E-4</c:v>
                </c:pt>
                <c:pt idx="1914">
                  <c:v>-4.1655115253370499E-4</c:v>
                </c:pt>
                <c:pt idx="1915">
                  <c:v>-4.16394506397813E-4</c:v>
                </c:pt>
                <c:pt idx="1916">
                  <c:v>-4.1623785668454201E-4</c:v>
                </c:pt>
                <c:pt idx="1917">
                  <c:v>-4.1608120339070099E-4</c:v>
                </c:pt>
                <c:pt idx="1918">
                  <c:v>-4.1592454652565001E-4</c:v>
                </c:pt>
                <c:pt idx="1919">
                  <c:v>-4.1576788608606899E-4</c:v>
                </c:pt>
                <c:pt idx="1920">
                  <c:v>-4.1561122207261402E-4</c:v>
                </c:pt>
                <c:pt idx="1921">
                  <c:v>-4.1545455448996701E-4</c:v>
                </c:pt>
                <c:pt idx="1922">
                  <c:v>-4.1529788333502298E-4</c:v>
                </c:pt>
                <c:pt idx="1923">
                  <c:v>-4.1514120861504001E-4</c:v>
                </c:pt>
                <c:pt idx="1924">
                  <c:v>-4.14984530325346E-4</c:v>
                </c:pt>
                <c:pt idx="1925">
                  <c:v>-4.1482784847244101E-4</c:v>
                </c:pt>
                <c:pt idx="1926">
                  <c:v>-4.1467116305499098E-4</c:v>
                </c:pt>
                <c:pt idx="1927">
                  <c:v>-4.14514341860246E-4</c:v>
                </c:pt>
                <c:pt idx="1928">
                  <c:v>-4.1435764932406399E-4</c:v>
                </c:pt>
                <c:pt idx="1929">
                  <c:v>-4.1420095322722999E-4</c:v>
                </c:pt>
                <c:pt idx="1930">
                  <c:v>-4.1404425357177298E-4</c:v>
                </c:pt>
                <c:pt idx="1931">
                  <c:v>-4.1388755035986601E-4</c:v>
                </c:pt>
                <c:pt idx="1932">
                  <c:v>-4.1373084359059301E-4</c:v>
                </c:pt>
                <c:pt idx="1933">
                  <c:v>-4.1357413326809702E-4</c:v>
                </c:pt>
                <c:pt idx="1934">
                  <c:v>-4.1341741939046503E-4</c:v>
                </c:pt>
                <c:pt idx="1935">
                  <c:v>-4.1326070196121603E-4</c:v>
                </c:pt>
                <c:pt idx="1936">
                  <c:v>-4.1310398098107697E-4</c:v>
                </c:pt>
                <c:pt idx="1937">
                  <c:v>-4.1294725645439899E-4</c:v>
                </c:pt>
                <c:pt idx="1938">
                  <c:v>-4.12790528376592E-4</c:v>
                </c:pt>
                <c:pt idx="1939">
                  <c:v>-4.1263379675231601E-4</c:v>
                </c:pt>
                <c:pt idx="1940">
                  <c:v>-4.1247706158226101E-4</c:v>
                </c:pt>
                <c:pt idx="1941">
                  <c:v>-4.1232032286947902E-4</c:v>
                </c:pt>
                <c:pt idx="1942">
                  <c:v>-4.12163580613408E-4</c:v>
                </c:pt>
                <c:pt idx="1943">
                  <c:v>-4.1200683481481501E-4</c:v>
                </c:pt>
                <c:pt idx="1944">
                  <c:v>-4.1185008547751499E-4</c:v>
                </c:pt>
                <c:pt idx="1945">
                  <c:v>-4.1169333259956202E-4</c:v>
                </c:pt>
                <c:pt idx="1946">
                  <c:v>-4.1153657618520702E-4</c:v>
                </c:pt>
                <c:pt idx="1947">
                  <c:v>-4.1137981623742598E-4</c:v>
                </c:pt>
                <c:pt idx="1948">
                  <c:v>-4.1122305275005801E-4</c:v>
                </c:pt>
                <c:pt idx="1949">
                  <c:v>-4.1106628573133001E-4</c:v>
                </c:pt>
                <c:pt idx="1950">
                  <c:v>-4.1090951518122601E-4</c:v>
                </c:pt>
                <c:pt idx="1951">
                  <c:v>-4.1075274109929902E-4</c:v>
                </c:pt>
                <c:pt idx="1952">
                  <c:v>-4.1059596349043802E-4</c:v>
                </c:pt>
                <c:pt idx="1953">
                  <c:v>-4.10439182350498E-4</c:v>
                </c:pt>
                <c:pt idx="1954">
                  <c:v>-4.1028239768495901E-4</c:v>
                </c:pt>
                <c:pt idx="1955">
                  <c:v>-4.10125609496475E-4</c:v>
                </c:pt>
                <c:pt idx="1956">
                  <c:v>-4.0996881778528998E-4</c:v>
                </c:pt>
                <c:pt idx="1957">
                  <c:v>-4.0981202255003401E-4</c:v>
                </c:pt>
                <c:pt idx="1958">
                  <c:v>-4.0965522379236401E-4</c:v>
                </c:pt>
                <c:pt idx="1959">
                  <c:v>-4.0949842151524101E-4</c:v>
                </c:pt>
                <c:pt idx="1960">
                  <c:v>-4.0934161571769799E-4</c:v>
                </c:pt>
                <c:pt idx="1961">
                  <c:v>-4.0918480640630202E-4</c:v>
                </c:pt>
                <c:pt idx="1962">
                  <c:v>-4.0902799357769702E-4</c:v>
                </c:pt>
                <c:pt idx="1963">
                  <c:v>-4.0887117723507302E-4</c:v>
                </c:pt>
                <c:pt idx="1964">
                  <c:v>-4.0871435737750299E-4</c:v>
                </c:pt>
                <c:pt idx="1965">
                  <c:v>-4.0855753400803499E-4</c:v>
                </c:pt>
                <c:pt idx="1966">
                  <c:v>-4.0840070713127899E-4</c:v>
                </c:pt>
                <c:pt idx="1967">
                  <c:v>-4.0824387674389702E-4</c:v>
                </c:pt>
                <c:pt idx="1968">
                  <c:v>-4.0808704284838002E-4</c:v>
                </c:pt>
                <c:pt idx="1969">
                  <c:v>-4.0793020544663299E-4</c:v>
                </c:pt>
                <c:pt idx="1970">
                  <c:v>-4.07773364540442E-4</c:v>
                </c:pt>
                <c:pt idx="1971">
                  <c:v>-4.0761652013161402E-4</c:v>
                </c:pt>
                <c:pt idx="1972">
                  <c:v>-4.0745967221755998E-4</c:v>
                </c:pt>
                <c:pt idx="1973">
                  <c:v>-4.0730282080221901E-4</c:v>
                </c:pt>
                <c:pt idx="1974">
                  <c:v>-4.0714583399482598E-4</c:v>
                </c:pt>
                <c:pt idx="1975">
                  <c:v>-4.0698897559125101E-4</c:v>
                </c:pt>
                <c:pt idx="1976">
                  <c:v>-4.0683211369002998E-4</c:v>
                </c:pt>
                <c:pt idx="1977">
                  <c:v>-4.0667524829422601E-4</c:v>
                </c:pt>
                <c:pt idx="1978">
                  <c:v>-4.0651837940303099E-4</c:v>
                </c:pt>
                <c:pt idx="1979">
                  <c:v>-4.0636150701932197E-4</c:v>
                </c:pt>
                <c:pt idx="1980">
                  <c:v>-4.0620463114638002E-4</c:v>
                </c:pt>
                <c:pt idx="1981">
                  <c:v>-4.0604775178002201E-4</c:v>
                </c:pt>
                <c:pt idx="1982">
                  <c:v>-4.0589086892723898E-4</c:v>
                </c:pt>
                <c:pt idx="1983">
                  <c:v>-4.0573398258455601E-4</c:v>
                </c:pt>
                <c:pt idx="1984">
                  <c:v>-4.0557709275886202E-4</c:v>
                </c:pt>
                <c:pt idx="1985">
                  <c:v>-4.05420199445539E-4</c:v>
                </c:pt>
                <c:pt idx="1986">
                  <c:v>-4.05263302650047E-4</c:v>
                </c:pt>
                <c:pt idx="1987">
                  <c:v>-4.0510640237169702E-4</c:v>
                </c:pt>
                <c:pt idx="1988">
                  <c:v>-4.0494949861412101E-4</c:v>
                </c:pt>
                <c:pt idx="1989">
                  <c:v>-4.0479259137736403E-4</c:v>
                </c:pt>
                <c:pt idx="1990">
                  <c:v>-4.0463568065969498E-4</c:v>
                </c:pt>
                <c:pt idx="1991">
                  <c:v>-4.0447876646676701E-4</c:v>
                </c:pt>
                <c:pt idx="1992">
                  <c:v>-4.04321848800982E-4</c:v>
                </c:pt>
                <c:pt idx="1993">
                  <c:v>-4.0416492765746998E-4</c:v>
                </c:pt>
                <c:pt idx="1994">
                  <c:v>-4.0400800304313798E-4</c:v>
                </c:pt>
                <c:pt idx="1995">
                  <c:v>-4.0385107495712199E-4</c:v>
                </c:pt>
                <c:pt idx="1996">
                  <c:v>-4.0369414340128099E-4</c:v>
                </c:pt>
                <c:pt idx="1997">
                  <c:v>-4.0353720837755798E-4</c:v>
                </c:pt>
                <c:pt idx="1998">
                  <c:v>-4.0338026988587299E-4</c:v>
                </c:pt>
                <c:pt idx="1999">
                  <c:v>-4.03223327928481E-4</c:v>
                </c:pt>
                <c:pt idx="2000">
                  <c:v>-4.03066382507509E-4</c:v>
                </c:pt>
                <c:pt idx="2001">
                  <c:v>-4.02909433620956E-4</c:v>
                </c:pt>
                <c:pt idx="2002">
                  <c:v>-4.0275248127415701E-4</c:v>
                </c:pt>
                <c:pt idx="2003">
                  <c:v>-4.0259552546763301E-4</c:v>
                </c:pt>
                <c:pt idx="2004">
                  <c:v>-4.0243856619663002E-4</c:v>
                </c:pt>
                <c:pt idx="2005">
                  <c:v>-4.0228160347586601E-4</c:v>
                </c:pt>
                <c:pt idx="2006">
                  <c:v>-4.0212463729600803E-4</c:v>
                </c:pt>
                <c:pt idx="2007">
                  <c:v>-4.0196766765843698E-4</c:v>
                </c:pt>
                <c:pt idx="2008">
                  <c:v>-4.0181069456845701E-4</c:v>
                </c:pt>
                <c:pt idx="2009">
                  <c:v>-4.0165371802864302E-4</c:v>
                </c:pt>
                <c:pt idx="2010">
                  <c:v>-4.0149673803509299E-4</c:v>
                </c:pt>
                <c:pt idx="2011">
                  <c:v>-4.0133975459071301E-4</c:v>
                </c:pt>
                <c:pt idx="2012">
                  <c:v>-4.0118276769898401E-4</c:v>
                </c:pt>
                <c:pt idx="2013">
                  <c:v>-4.0102577736199498E-4</c:v>
                </c:pt>
                <c:pt idx="2014">
                  <c:v>-4.0086878357692798E-4</c:v>
                </c:pt>
                <c:pt idx="2015">
                  <c:v>-4.0071178634732801E-4</c:v>
                </c:pt>
                <c:pt idx="2016">
                  <c:v>-4.0055478567691899E-4</c:v>
                </c:pt>
                <c:pt idx="2017">
                  <c:v>-4.0039778156447003E-4</c:v>
                </c:pt>
                <c:pt idx="2018">
                  <c:v>-4.0024077401288802E-4</c:v>
                </c:pt>
                <c:pt idx="2019">
                  <c:v>-4.00083763020699E-4</c:v>
                </c:pt>
                <c:pt idx="2020">
                  <c:v>-3.9992674859074499E-4</c:v>
                </c:pt>
                <c:pt idx="2021">
                  <c:v>-3.9976959915453199E-4</c:v>
                </c:pt>
                <c:pt idx="2022">
                  <c:v>-3.9961257786114E-4</c:v>
                </c:pt>
                <c:pt idx="2023">
                  <c:v>-3.9945555313588101E-4</c:v>
                </c:pt>
                <c:pt idx="2024">
                  <c:v>-3.99298524977839E-4</c:v>
                </c:pt>
                <c:pt idx="2025">
                  <c:v>-3.9914149338793201E-4</c:v>
                </c:pt>
                <c:pt idx="2026">
                  <c:v>-3.9898445837045001E-4</c:v>
                </c:pt>
                <c:pt idx="2027">
                  <c:v>-3.9882741992411098E-4</c:v>
                </c:pt>
                <c:pt idx="2028">
                  <c:v>-3.9867037805000997E-4</c:v>
                </c:pt>
                <c:pt idx="2029">
                  <c:v>-3.9851333275242102E-4</c:v>
                </c:pt>
                <c:pt idx="2030">
                  <c:v>-3.9835628403057298E-4</c:v>
                </c:pt>
                <c:pt idx="2031">
                  <c:v>-3.9819923188270001E-4</c:v>
                </c:pt>
                <c:pt idx="2032">
                  <c:v>-3.9804217631728101E-4</c:v>
                </c:pt>
                <c:pt idx="2033">
                  <c:v>-3.9788511733016197E-4</c:v>
                </c:pt>
                <c:pt idx="2034">
                  <c:v>-3.9772805492288202E-4</c:v>
                </c:pt>
                <c:pt idx="2035">
                  <c:v>-3.9757098910127102E-4</c:v>
                </c:pt>
                <c:pt idx="2036">
                  <c:v>-3.9741391986026798E-4</c:v>
                </c:pt>
                <c:pt idx="2037">
                  <c:v>-3.9725684720741102E-4</c:v>
                </c:pt>
                <c:pt idx="2038">
                  <c:v>-3.9709977114089603E-4</c:v>
                </c:pt>
                <c:pt idx="2039">
                  <c:v>-3.9694269166113902E-4</c:v>
                </c:pt>
                <c:pt idx="2040">
                  <c:v>-3.9678560877270703E-4</c:v>
                </c:pt>
                <c:pt idx="2041">
                  <c:v>-3.9662852247375003E-4</c:v>
                </c:pt>
                <c:pt idx="2042">
                  <c:v>-3.9647143276703902E-4</c:v>
                </c:pt>
                <c:pt idx="2043">
                  <c:v>-3.9631433965368001E-4</c:v>
                </c:pt>
                <c:pt idx="2044">
                  <c:v>-3.9615724313699899E-4</c:v>
                </c:pt>
                <c:pt idx="2045">
                  <c:v>-3.96000143214586E-4</c:v>
                </c:pt>
                <c:pt idx="2046">
                  <c:v>-3.9584303989343702E-4</c:v>
                </c:pt>
                <c:pt idx="2047">
                  <c:v>-3.9568593316910297E-4</c:v>
                </c:pt>
                <c:pt idx="2048">
                  <c:v>-3.9552882304330302E-4</c:v>
                </c:pt>
                <c:pt idx="2049">
                  <c:v>-3.9537170952163702E-4</c:v>
                </c:pt>
                <c:pt idx="2050">
                  <c:v>-3.9521459260241897E-4</c:v>
                </c:pt>
                <c:pt idx="2051">
                  <c:v>-3.9505747228535599E-4</c:v>
                </c:pt>
                <c:pt idx="2052">
                  <c:v>-3.9490034857513198E-4</c:v>
                </c:pt>
                <c:pt idx="2053">
                  <c:v>-3.9474322147042601E-4</c:v>
                </c:pt>
                <c:pt idx="2054">
                  <c:v>-3.9458609097472601E-4</c:v>
                </c:pt>
                <c:pt idx="2055">
                  <c:v>-3.9442895709102302E-4</c:v>
                </c:pt>
                <c:pt idx="2056">
                  <c:v>-3.94271819814274E-4</c:v>
                </c:pt>
                <c:pt idx="2057">
                  <c:v>-3.94114679153622E-4</c:v>
                </c:pt>
                <c:pt idx="2058">
                  <c:v>-3.93957535103815E-4</c:v>
                </c:pt>
                <c:pt idx="2059">
                  <c:v>-3.9380038767270397E-4</c:v>
                </c:pt>
                <c:pt idx="2060">
                  <c:v>-3.9364323685554098E-4</c:v>
                </c:pt>
                <c:pt idx="2061">
                  <c:v>-3.9348608265516003E-4</c:v>
                </c:pt>
                <c:pt idx="2062">
                  <c:v>-3.9332892507713E-4</c:v>
                </c:pt>
                <c:pt idx="2063">
                  <c:v>-3.9317176411786598E-4</c:v>
                </c:pt>
                <c:pt idx="2064">
                  <c:v>-3.9301459977940498E-4</c:v>
                </c:pt>
                <c:pt idx="2065">
                  <c:v>-3.9285743206724199E-4</c:v>
                </c:pt>
                <c:pt idx="2066">
                  <c:v>-3.9270026097558902E-4</c:v>
                </c:pt>
                <c:pt idx="2067">
                  <c:v>-3.9254308651359498E-4</c:v>
                </c:pt>
                <c:pt idx="2068">
                  <c:v>-3.9238577743208998E-4</c:v>
                </c:pt>
                <c:pt idx="2069">
                  <c:v>-3.9222859623197303E-4</c:v>
                </c:pt>
                <c:pt idx="2070">
                  <c:v>-3.9207141166398401E-4</c:v>
                </c:pt>
                <c:pt idx="2071">
                  <c:v>-3.9191422372537198E-4</c:v>
                </c:pt>
                <c:pt idx="2072">
                  <c:v>-3.9175703241919001E-4</c:v>
                </c:pt>
                <c:pt idx="2073">
                  <c:v>-3.9159983774813401E-4</c:v>
                </c:pt>
                <c:pt idx="2074">
                  <c:v>-3.9144263971272201E-4</c:v>
                </c:pt>
                <c:pt idx="2075">
                  <c:v>-3.9128543831219199E-4</c:v>
                </c:pt>
                <c:pt idx="2076">
                  <c:v>-3.9112823355115999E-4</c:v>
                </c:pt>
                <c:pt idx="2077">
                  <c:v>-3.9097102542709098E-4</c:v>
                </c:pt>
                <c:pt idx="2078">
                  <c:v>-3.9081381394533903E-4</c:v>
                </c:pt>
                <c:pt idx="2079">
                  <c:v>-3.9065659910713502E-4</c:v>
                </c:pt>
                <c:pt idx="2080">
                  <c:v>-3.9049938091328701E-4</c:v>
                </c:pt>
                <c:pt idx="2081">
                  <c:v>-3.9034215936182502E-4</c:v>
                </c:pt>
                <c:pt idx="2082">
                  <c:v>-3.9018493445492898E-4</c:v>
                </c:pt>
                <c:pt idx="2083">
                  <c:v>-3.9002770619772301E-4</c:v>
                </c:pt>
                <c:pt idx="2084">
                  <c:v>-3.8987047459098999E-4</c:v>
                </c:pt>
                <c:pt idx="2085">
                  <c:v>-3.8971323963225601E-4</c:v>
                </c:pt>
                <c:pt idx="2086">
                  <c:v>-3.8955600132549402E-4</c:v>
                </c:pt>
                <c:pt idx="2087">
                  <c:v>-3.8939875967321301E-4</c:v>
                </c:pt>
                <c:pt idx="2088">
                  <c:v>-3.8924151467272899E-4</c:v>
                </c:pt>
                <c:pt idx="2089">
                  <c:v>-3.8908426633004899E-4</c:v>
                </c:pt>
                <c:pt idx="2090">
                  <c:v>-3.8892701464494E-4</c:v>
                </c:pt>
                <c:pt idx="2091">
                  <c:v>-3.8876975961684199E-4</c:v>
                </c:pt>
                <c:pt idx="2092">
                  <c:v>-3.8861250124897E-4</c:v>
                </c:pt>
                <c:pt idx="2093">
                  <c:v>-3.8845523954115298E-4</c:v>
                </c:pt>
                <c:pt idx="2094">
                  <c:v>-3.8829797449691899E-4</c:v>
                </c:pt>
                <c:pt idx="2095">
                  <c:v>-3.8814070611633899E-4</c:v>
                </c:pt>
                <c:pt idx="2096">
                  <c:v>-3.87983434401033E-4</c:v>
                </c:pt>
                <c:pt idx="2097">
                  <c:v>-3.8782615935259798E-4</c:v>
                </c:pt>
                <c:pt idx="2098">
                  <c:v>-3.8766888097141098E-4</c:v>
                </c:pt>
                <c:pt idx="2099">
                  <c:v>-3.87511599259177E-4</c:v>
                </c:pt>
                <c:pt idx="2100">
                  <c:v>-3.87354314218197E-4</c:v>
                </c:pt>
                <c:pt idx="2101">
                  <c:v>-3.87197025847494E-4</c:v>
                </c:pt>
                <c:pt idx="2102">
                  <c:v>-3.8703973415276602E-4</c:v>
                </c:pt>
                <c:pt idx="2103">
                  <c:v>-3.86882439129987E-4</c:v>
                </c:pt>
                <c:pt idx="2104">
                  <c:v>-3.86725140782536E-4</c:v>
                </c:pt>
                <c:pt idx="2105">
                  <c:v>-3.8656783911347297E-4</c:v>
                </c:pt>
                <c:pt idx="2106">
                  <c:v>-3.8641053412348899E-4</c:v>
                </c:pt>
                <c:pt idx="2107">
                  <c:v>-3.8625322581212099E-4</c:v>
                </c:pt>
                <c:pt idx="2108">
                  <c:v>-3.8609591418415398E-4</c:v>
                </c:pt>
                <c:pt idx="2109">
                  <c:v>-3.8593859923688099E-4</c:v>
                </c:pt>
                <c:pt idx="2110">
                  <c:v>-3.8578128097493697E-4</c:v>
                </c:pt>
                <c:pt idx="2111">
                  <c:v>-3.8562395939917602E-4</c:v>
                </c:pt>
                <c:pt idx="2112">
                  <c:v>-3.8546663450877798E-4</c:v>
                </c:pt>
                <c:pt idx="2113">
                  <c:v>-3.85309306307482E-4</c:v>
                </c:pt>
                <c:pt idx="2114">
                  <c:v>-3.8515197479592299E-4</c:v>
                </c:pt>
                <c:pt idx="2115">
                  <c:v>-3.8499450905310403E-4</c:v>
                </c:pt>
                <c:pt idx="2116">
                  <c:v>-3.8483717093043302E-4</c:v>
                </c:pt>
                <c:pt idx="2117">
                  <c:v>-3.8467982950339601E-4</c:v>
                </c:pt>
                <c:pt idx="2118">
                  <c:v>-3.84522484770607E-4</c:v>
                </c:pt>
                <c:pt idx="2119">
                  <c:v>-3.84365136733792E-4</c:v>
                </c:pt>
                <c:pt idx="2120">
                  <c:v>-3.8420778539528002E-4</c:v>
                </c:pt>
                <c:pt idx="2121">
                  <c:v>-3.8405043075536002E-4</c:v>
                </c:pt>
                <c:pt idx="2122">
                  <c:v>-3.8389307281404701E-4</c:v>
                </c:pt>
                <c:pt idx="2123">
                  <c:v>-3.8373571157739798E-4</c:v>
                </c:pt>
                <c:pt idx="2124">
                  <c:v>-3.8357834704312902E-4</c:v>
                </c:pt>
                <c:pt idx="2125">
                  <c:v>-3.8342097921184099E-4</c:v>
                </c:pt>
                <c:pt idx="2126">
                  <c:v>-3.8326360808760301E-4</c:v>
                </c:pt>
                <c:pt idx="2127">
                  <c:v>-3.8310623366971902E-4</c:v>
                </c:pt>
                <c:pt idx="2128">
                  <c:v>-3.82948855961028E-4</c:v>
                </c:pt>
                <c:pt idx="2129">
                  <c:v>-3.8279147496102001E-4</c:v>
                </c:pt>
                <c:pt idx="2130">
                  <c:v>-3.8263409067131201E-4</c:v>
                </c:pt>
                <c:pt idx="2131">
                  <c:v>-3.8247670309593101E-4</c:v>
                </c:pt>
                <c:pt idx="2132">
                  <c:v>-3.8231931223411801E-4</c:v>
                </c:pt>
                <c:pt idx="2133">
                  <c:v>-3.8216191808570501E-4</c:v>
                </c:pt>
                <c:pt idx="2134">
                  <c:v>-3.8200452065442601E-4</c:v>
                </c:pt>
                <c:pt idx="2135">
                  <c:v>-3.8184711993943397E-4</c:v>
                </c:pt>
                <c:pt idx="2136">
                  <c:v>-3.8168971594563101E-4</c:v>
                </c:pt>
                <c:pt idx="2137">
                  <c:v>-3.8153230867252902E-4</c:v>
                </c:pt>
                <c:pt idx="2138">
                  <c:v>-3.8137489812079201E-4</c:v>
                </c:pt>
                <c:pt idx="2139">
                  <c:v>-3.81217484292293E-4</c:v>
                </c:pt>
                <c:pt idx="2140">
                  <c:v>-3.8106006718725198E-4</c:v>
                </c:pt>
                <c:pt idx="2141">
                  <c:v>-3.8090264680997599E-4</c:v>
                </c:pt>
                <c:pt idx="2142">
                  <c:v>-3.80745223160979E-4</c:v>
                </c:pt>
                <c:pt idx="2143">
                  <c:v>-3.80587796240872E-4</c:v>
                </c:pt>
                <c:pt idx="2144">
                  <c:v>-3.8043036605026103E-4</c:v>
                </c:pt>
                <c:pt idx="2145">
                  <c:v>-3.80272932589941E-4</c:v>
                </c:pt>
                <c:pt idx="2146">
                  <c:v>-3.8011549586075501E-4</c:v>
                </c:pt>
                <c:pt idx="2147">
                  <c:v>-3.7995805586857302E-4</c:v>
                </c:pt>
                <c:pt idx="2148">
                  <c:v>-3.7980061261208299E-4</c:v>
                </c:pt>
                <c:pt idx="2149">
                  <c:v>-3.7964316608929199E-4</c:v>
                </c:pt>
                <c:pt idx="2150">
                  <c:v>-3.79485716308821E-4</c:v>
                </c:pt>
                <c:pt idx="2151">
                  <c:v>-3.7932826326589098E-4</c:v>
                </c:pt>
                <c:pt idx="2152">
                  <c:v>-3.7917080696297497E-4</c:v>
                </c:pt>
                <c:pt idx="2153">
                  <c:v>-3.7901334740259398E-4</c:v>
                </c:pt>
                <c:pt idx="2154">
                  <c:v>-3.7885588458650701E-4</c:v>
                </c:pt>
                <c:pt idx="2155">
                  <c:v>-3.7869841851460699E-4</c:v>
                </c:pt>
                <c:pt idx="2156">
                  <c:v>-3.7854094918965501E-4</c:v>
                </c:pt>
                <c:pt idx="2157">
                  <c:v>-3.7838347661240898E-4</c:v>
                </c:pt>
                <c:pt idx="2158">
                  <c:v>-3.7822600078366898E-4</c:v>
                </c:pt>
                <c:pt idx="2159">
                  <c:v>-3.7806852170651502E-4</c:v>
                </c:pt>
                <c:pt idx="2160">
                  <c:v>-3.7791103938055598E-4</c:v>
                </c:pt>
                <c:pt idx="2161">
                  <c:v>-3.7775355380534001E-4</c:v>
                </c:pt>
                <c:pt idx="2162">
                  <c:v>-3.7759593439928499E-4</c:v>
                </c:pt>
                <c:pt idx="2163">
                  <c:v>-3.7743844234452501E-4</c:v>
                </c:pt>
                <c:pt idx="2164">
                  <c:v>-3.7728094704530602E-4</c:v>
                </c:pt>
                <c:pt idx="2165">
                  <c:v>-3.7712344850630099E-4</c:v>
                </c:pt>
                <c:pt idx="2166">
                  <c:v>-3.7696594672677498E-4</c:v>
                </c:pt>
                <c:pt idx="2167">
                  <c:v>-3.7680844170841302E-4</c:v>
                </c:pt>
                <c:pt idx="2168">
                  <c:v>-3.7665093345353601E-4</c:v>
                </c:pt>
                <c:pt idx="2169">
                  <c:v>-3.7649342196076298E-4</c:v>
                </c:pt>
                <c:pt idx="2170">
                  <c:v>-3.76335907235833E-4</c:v>
                </c:pt>
                <c:pt idx="2171">
                  <c:v>-3.76178389274389E-4</c:v>
                </c:pt>
                <c:pt idx="2172">
                  <c:v>-3.7602086808125398E-4</c:v>
                </c:pt>
                <c:pt idx="2173">
                  <c:v>-3.7586334365925003E-4</c:v>
                </c:pt>
                <c:pt idx="2174">
                  <c:v>-3.7570581600614497E-4</c:v>
                </c:pt>
                <c:pt idx="2175">
                  <c:v>-3.7554828512391701E-4</c:v>
                </c:pt>
                <c:pt idx="2176">
                  <c:v>-3.7539075101674301E-4</c:v>
                </c:pt>
                <c:pt idx="2177">
                  <c:v>-3.7523321368605701E-4</c:v>
                </c:pt>
                <c:pt idx="2178">
                  <c:v>-3.75075673129077E-4</c:v>
                </c:pt>
                <c:pt idx="2179">
                  <c:v>-3.7491812935044899E-4</c:v>
                </c:pt>
                <c:pt idx="2180">
                  <c:v>-3.7476058235101802E-4</c:v>
                </c:pt>
                <c:pt idx="2181">
                  <c:v>-3.7460303213125099E-4</c:v>
                </c:pt>
                <c:pt idx="2182">
                  <c:v>-3.7444547869371899E-4</c:v>
                </c:pt>
                <c:pt idx="2183">
                  <c:v>-3.7428792203848501E-4</c:v>
                </c:pt>
                <c:pt idx="2184">
                  <c:v>-3.7413036216790902E-4</c:v>
                </c:pt>
                <c:pt idx="2185">
                  <c:v>-3.7397279908158798E-4</c:v>
                </c:pt>
                <c:pt idx="2186">
                  <c:v>-3.7381523278431699E-4</c:v>
                </c:pt>
                <c:pt idx="2187">
                  <c:v>-3.7365766327384801E-4</c:v>
                </c:pt>
                <c:pt idx="2188">
                  <c:v>-3.73500090550467E-4</c:v>
                </c:pt>
                <c:pt idx="2189">
                  <c:v>-3.7334251462195299E-4</c:v>
                </c:pt>
                <c:pt idx="2190">
                  <c:v>-3.7318493548487499E-4</c:v>
                </c:pt>
                <c:pt idx="2191">
                  <c:v>-3.7302735314221198E-4</c:v>
                </c:pt>
                <c:pt idx="2192">
                  <c:v>-3.7286976759316298E-4</c:v>
                </c:pt>
                <c:pt idx="2193">
                  <c:v>-3.72712178840959E-4</c:v>
                </c:pt>
                <c:pt idx="2194">
                  <c:v>-3.7255458688766302E-4</c:v>
                </c:pt>
                <c:pt idx="2195">
                  <c:v>-3.7239699173209498E-4</c:v>
                </c:pt>
                <c:pt idx="2196">
                  <c:v>-3.7223939337723401E-4</c:v>
                </c:pt>
                <c:pt idx="2197">
                  <c:v>-3.7208179182458801E-4</c:v>
                </c:pt>
                <c:pt idx="2198">
                  <c:v>-3.7192418707459799E-4</c:v>
                </c:pt>
                <c:pt idx="2199">
                  <c:v>-3.7176657913155401E-4</c:v>
                </c:pt>
                <c:pt idx="2200">
                  <c:v>-3.7160896799308602E-4</c:v>
                </c:pt>
                <c:pt idx="2201">
                  <c:v>-3.7145135365780098E-4</c:v>
                </c:pt>
                <c:pt idx="2202">
                  <c:v>-3.7129373613583097E-4</c:v>
                </c:pt>
                <c:pt idx="2203">
                  <c:v>-3.7113611542142398E-4</c:v>
                </c:pt>
                <c:pt idx="2204">
                  <c:v>-3.7097849151699101E-4</c:v>
                </c:pt>
                <c:pt idx="2205">
                  <c:v>-3.7082086442821998E-4</c:v>
                </c:pt>
                <c:pt idx="2206">
                  <c:v>-3.7066323415241E-4</c:v>
                </c:pt>
                <c:pt idx="2207">
                  <c:v>-3.705056006931E-4</c:v>
                </c:pt>
                <c:pt idx="2208">
                  <c:v>-3.7034796405050401E-4</c:v>
                </c:pt>
                <c:pt idx="2209">
                  <c:v>-3.7019019396482099E-4</c:v>
                </c:pt>
                <c:pt idx="2210">
                  <c:v>-3.7003255096715798E-4</c:v>
                </c:pt>
                <c:pt idx="2211">
                  <c:v>-3.6987490479035198E-4</c:v>
                </c:pt>
                <c:pt idx="2212">
                  <c:v>-3.6971725543528603E-4</c:v>
                </c:pt>
                <c:pt idx="2213">
                  <c:v>-3.69559602907243E-4</c:v>
                </c:pt>
                <c:pt idx="2214">
                  <c:v>-3.6940194719897501E-4</c:v>
                </c:pt>
                <c:pt idx="2215">
                  <c:v>-3.6924428831818499E-4</c:v>
                </c:pt>
                <c:pt idx="2216">
                  <c:v>-3.69086626264678E-4</c:v>
                </c:pt>
                <c:pt idx="2217">
                  <c:v>-3.6892896104223503E-4</c:v>
                </c:pt>
                <c:pt idx="2218">
                  <c:v>-3.6877129264935901E-4</c:v>
                </c:pt>
                <c:pt idx="2219">
                  <c:v>-3.6861362108597199E-4</c:v>
                </c:pt>
                <c:pt idx="2220">
                  <c:v>-3.6845594635608102E-4</c:v>
                </c:pt>
                <c:pt idx="2221">
                  <c:v>-3.68298268462251E-4</c:v>
                </c:pt>
                <c:pt idx="2222">
                  <c:v>-3.6814058740342601E-4</c:v>
                </c:pt>
                <c:pt idx="2223">
                  <c:v>-3.67982903181496E-4</c:v>
                </c:pt>
                <c:pt idx="2224">
                  <c:v>-3.6782521579502699E-4</c:v>
                </c:pt>
                <c:pt idx="2225">
                  <c:v>-3.67667525251848E-4</c:v>
                </c:pt>
                <c:pt idx="2226">
                  <c:v>-3.6750983154857698E-4</c:v>
                </c:pt>
                <c:pt idx="2227">
                  <c:v>-3.6735213468718397E-4</c:v>
                </c:pt>
                <c:pt idx="2228">
                  <c:v>-3.6719443467142499E-4</c:v>
                </c:pt>
                <c:pt idx="2229">
                  <c:v>-3.67036731500195E-4</c:v>
                </c:pt>
                <c:pt idx="2230">
                  <c:v>-3.6687902517426699E-4</c:v>
                </c:pt>
                <c:pt idx="2231">
                  <c:v>-3.6672131569886698E-4</c:v>
                </c:pt>
                <c:pt idx="2232">
                  <c:v>-3.6656360306990199E-4</c:v>
                </c:pt>
                <c:pt idx="2233">
                  <c:v>-3.66405887293312E-4</c:v>
                </c:pt>
                <c:pt idx="2234">
                  <c:v>-3.6624816836928098E-4</c:v>
                </c:pt>
                <c:pt idx="2235">
                  <c:v>-3.6609044629712899E-4</c:v>
                </c:pt>
                <c:pt idx="2236">
                  <c:v>-3.6593272108018099E-4</c:v>
                </c:pt>
                <c:pt idx="2237">
                  <c:v>-3.6577499271953399E-4</c:v>
                </c:pt>
                <c:pt idx="2238">
                  <c:v>-3.6561726121335601E-4</c:v>
                </c:pt>
                <c:pt idx="2239">
                  <c:v>-3.6545952657148601E-4</c:v>
                </c:pt>
                <c:pt idx="2240">
                  <c:v>-3.6530178878745398E-4</c:v>
                </c:pt>
                <c:pt idx="2241">
                  <c:v>-3.6514404786248402E-4</c:v>
                </c:pt>
                <c:pt idx="2242">
                  <c:v>-3.6498630380179002E-4</c:v>
                </c:pt>
                <c:pt idx="2243">
                  <c:v>-3.6482855660694102E-4</c:v>
                </c:pt>
                <c:pt idx="2244">
                  <c:v>-3.6467080627567501E-4</c:v>
                </c:pt>
                <c:pt idx="2245">
                  <c:v>-3.6451305281251902E-4</c:v>
                </c:pt>
                <c:pt idx="2246">
                  <c:v>-3.6435529621780502E-4</c:v>
                </c:pt>
                <c:pt idx="2247">
                  <c:v>-3.6419753649064702E-4</c:v>
                </c:pt>
                <c:pt idx="2248">
                  <c:v>-3.6403977363435198E-4</c:v>
                </c:pt>
                <c:pt idx="2249">
                  <c:v>-3.6388200765217598E-4</c:v>
                </c:pt>
                <c:pt idx="2250">
                  <c:v>-3.6372423854151098E-4</c:v>
                </c:pt>
                <c:pt idx="2251">
                  <c:v>-3.6356646630856398E-4</c:v>
                </c:pt>
                <c:pt idx="2252">
                  <c:v>-3.6340869094925898E-4</c:v>
                </c:pt>
                <c:pt idx="2253">
                  <c:v>-3.6325091246856801E-4</c:v>
                </c:pt>
                <c:pt idx="2254">
                  <c:v>-3.6309313086826998E-4</c:v>
                </c:pt>
                <c:pt idx="2255">
                  <c:v>-3.62935346148191E-4</c:v>
                </c:pt>
                <c:pt idx="2256">
                  <c:v>-3.6277742838130699E-4</c:v>
                </c:pt>
                <c:pt idx="2257">
                  <c:v>-3.62619637435845E-4</c:v>
                </c:pt>
                <c:pt idx="2258">
                  <c:v>-3.6246184337157203E-4</c:v>
                </c:pt>
                <c:pt idx="2259">
                  <c:v>-3.6230404619554699E-4</c:v>
                </c:pt>
                <c:pt idx="2260">
                  <c:v>-3.6214624590588499E-4</c:v>
                </c:pt>
                <c:pt idx="2261">
                  <c:v>-3.6198844250504399E-4</c:v>
                </c:pt>
                <c:pt idx="2262">
                  <c:v>-3.61830635992188E-4</c:v>
                </c:pt>
                <c:pt idx="2263">
                  <c:v>-3.6167282637245598E-4</c:v>
                </c:pt>
                <c:pt idx="2264">
                  <c:v>-3.6151501364371699E-4</c:v>
                </c:pt>
                <c:pt idx="2265">
                  <c:v>-3.6135719781243302E-4</c:v>
                </c:pt>
                <c:pt idx="2266">
                  <c:v>-3.6119937887410899E-4</c:v>
                </c:pt>
                <c:pt idx="2267">
                  <c:v>-3.6104155683215898E-4</c:v>
                </c:pt>
                <c:pt idx="2268">
                  <c:v>-3.6088373169000502E-4</c:v>
                </c:pt>
                <c:pt idx="2269">
                  <c:v>-3.60725903445856E-4</c:v>
                </c:pt>
                <c:pt idx="2270">
                  <c:v>-3.6056807210335E-4</c:v>
                </c:pt>
                <c:pt idx="2271">
                  <c:v>-3.60410237660573E-4</c:v>
                </c:pt>
                <c:pt idx="2272">
                  <c:v>-3.60252400126021E-4</c:v>
                </c:pt>
                <c:pt idx="2273">
                  <c:v>-3.60094559494405E-4</c:v>
                </c:pt>
                <c:pt idx="2274">
                  <c:v>-3.5993671576661502E-4</c:v>
                </c:pt>
                <c:pt idx="2275">
                  <c:v>-3.5977886894734002E-4</c:v>
                </c:pt>
                <c:pt idx="2276">
                  <c:v>-3.5962101903914902E-4</c:v>
                </c:pt>
                <c:pt idx="2277">
                  <c:v>-3.5946316603835599E-4</c:v>
                </c:pt>
                <c:pt idx="2278">
                  <c:v>-3.59305309949017E-4</c:v>
                </c:pt>
                <c:pt idx="2279">
                  <c:v>-3.5914745077568E-4</c:v>
                </c:pt>
                <c:pt idx="2280">
                  <c:v>-3.5898958851801897E-4</c:v>
                </c:pt>
                <c:pt idx="2281">
                  <c:v>-3.5883172317214E-4</c:v>
                </c:pt>
                <c:pt idx="2282">
                  <c:v>-3.5867385474351398E-4</c:v>
                </c:pt>
                <c:pt idx="2283">
                  <c:v>-3.58515983233182E-4</c:v>
                </c:pt>
                <c:pt idx="2284">
                  <c:v>-3.58358108644838E-4</c:v>
                </c:pt>
                <c:pt idx="2285">
                  <c:v>-3.5820023097575499E-4</c:v>
                </c:pt>
                <c:pt idx="2286">
                  <c:v>-3.5804235023240502E-4</c:v>
                </c:pt>
                <c:pt idx="2287">
                  <c:v>-3.5788446640915299E-4</c:v>
                </c:pt>
                <c:pt idx="2288">
                  <c:v>-3.5772657951305001E-4</c:v>
                </c:pt>
                <c:pt idx="2289">
                  <c:v>-3.5756868954314698E-4</c:v>
                </c:pt>
                <c:pt idx="2290">
                  <c:v>-3.5741079649925501E-4</c:v>
                </c:pt>
                <c:pt idx="2291">
                  <c:v>-3.5725290038670298E-4</c:v>
                </c:pt>
                <c:pt idx="2292">
                  <c:v>-3.5709500120279501E-4</c:v>
                </c:pt>
                <c:pt idx="2293">
                  <c:v>-3.5693709895273201E-4</c:v>
                </c:pt>
                <c:pt idx="2294">
                  <c:v>-3.5677919363696502E-4</c:v>
                </c:pt>
                <c:pt idx="2295">
                  <c:v>-3.5662128525254299E-4</c:v>
                </c:pt>
                <c:pt idx="2296">
                  <c:v>-3.5646337380691002E-4</c:v>
                </c:pt>
                <c:pt idx="2297">
                  <c:v>-3.5630545929650102E-4</c:v>
                </c:pt>
                <c:pt idx="2298">
                  <c:v>-3.5614754172737402E-4</c:v>
                </c:pt>
                <c:pt idx="2299">
                  <c:v>-3.5598962109777903E-4</c:v>
                </c:pt>
                <c:pt idx="2300">
                  <c:v>-3.5583169740866102E-4</c:v>
                </c:pt>
                <c:pt idx="2301">
                  <c:v>-3.55673770663845E-4</c:v>
                </c:pt>
                <c:pt idx="2302">
                  <c:v>-3.5551584086288902E-4</c:v>
                </c:pt>
                <c:pt idx="2303">
                  <c:v>-3.5535777841803602E-4</c:v>
                </c:pt>
                <c:pt idx="2304">
                  <c:v>-3.5519984251614599E-4</c:v>
                </c:pt>
                <c:pt idx="2305">
                  <c:v>-3.5504190356493197E-4</c:v>
                </c:pt>
                <c:pt idx="2306">
                  <c:v>-3.5488396156140999E-4</c:v>
                </c:pt>
                <c:pt idx="2307">
                  <c:v>-3.54726016511119E-4</c:v>
                </c:pt>
                <c:pt idx="2308">
                  <c:v>-3.5456806841114999E-4</c:v>
                </c:pt>
                <c:pt idx="2309">
                  <c:v>-3.5441011726485401E-4</c:v>
                </c:pt>
                <c:pt idx="2310">
                  <c:v>-3.5425216307475498E-4</c:v>
                </c:pt>
                <c:pt idx="2311">
                  <c:v>-3.5409420583969598E-4</c:v>
                </c:pt>
                <c:pt idx="2312">
                  <c:v>-3.5393624556188198E-4</c:v>
                </c:pt>
                <c:pt idx="2313">
                  <c:v>-3.5377828224659102E-4</c:v>
                </c:pt>
                <c:pt idx="2314">
                  <c:v>-3.5362031588934497E-4</c:v>
                </c:pt>
                <c:pt idx="2315">
                  <c:v>-3.5346234649446601E-4</c:v>
                </c:pt>
                <c:pt idx="2316">
                  <c:v>-3.5330437406362798E-4</c:v>
                </c:pt>
                <c:pt idx="2317">
                  <c:v>-3.5314639859561098E-4</c:v>
                </c:pt>
                <c:pt idx="2318">
                  <c:v>-3.52988420094425E-4</c:v>
                </c:pt>
                <c:pt idx="2319">
                  <c:v>-3.5283043856063599E-4</c:v>
                </c:pt>
                <c:pt idx="2320">
                  <c:v>-3.5267245399568599E-4</c:v>
                </c:pt>
                <c:pt idx="2321">
                  <c:v>-3.5251446639987999E-4</c:v>
                </c:pt>
                <c:pt idx="2322">
                  <c:v>-3.5235647577654702E-4</c:v>
                </c:pt>
                <c:pt idx="2323">
                  <c:v>-3.52198482124995E-4</c:v>
                </c:pt>
                <c:pt idx="2324">
                  <c:v>-3.52040485449196E-4</c:v>
                </c:pt>
                <c:pt idx="2325">
                  <c:v>-3.5188248574612402E-4</c:v>
                </c:pt>
                <c:pt idx="2326">
                  <c:v>-3.5172448302144802E-4</c:v>
                </c:pt>
                <c:pt idx="2327">
                  <c:v>-3.5156647727405398E-4</c:v>
                </c:pt>
                <c:pt idx="2328">
                  <c:v>-3.5140846850783598E-4</c:v>
                </c:pt>
                <c:pt idx="2329">
                  <c:v>-3.5125045672231898E-4</c:v>
                </c:pt>
                <c:pt idx="2330">
                  <c:v>-3.51092441916676E-4</c:v>
                </c:pt>
                <c:pt idx="2331">
                  <c:v>-3.5093442409710602E-4</c:v>
                </c:pt>
                <c:pt idx="2332">
                  <c:v>-3.5077640326369698E-4</c:v>
                </c:pt>
                <c:pt idx="2333">
                  <c:v>-3.5061837941406199E-4</c:v>
                </c:pt>
                <c:pt idx="2334">
                  <c:v>-3.5046035255346399E-4</c:v>
                </c:pt>
                <c:pt idx="2335">
                  <c:v>-3.5030232268063003E-4</c:v>
                </c:pt>
                <c:pt idx="2336">
                  <c:v>-3.5014428979925202E-4</c:v>
                </c:pt>
                <c:pt idx="2337">
                  <c:v>-3.4998625390798301E-4</c:v>
                </c:pt>
                <c:pt idx="2338">
                  <c:v>-3.49828215011987E-4</c:v>
                </c:pt>
                <c:pt idx="2339">
                  <c:v>-3.4967017310750398E-4</c:v>
                </c:pt>
                <c:pt idx="2340">
                  <c:v>-3.4951212820027099E-4</c:v>
                </c:pt>
                <c:pt idx="2341">
                  <c:v>-3.4935408029157402E-4</c:v>
                </c:pt>
                <c:pt idx="2342">
                  <c:v>-3.49196029381295E-4</c:v>
                </c:pt>
                <c:pt idx="2343">
                  <c:v>-3.4903797547032199E-4</c:v>
                </c:pt>
                <c:pt idx="2344">
                  <c:v>-3.48879918558592E-4</c:v>
                </c:pt>
                <c:pt idx="2345">
                  <c:v>-3.4872185865218302E-4</c:v>
                </c:pt>
                <c:pt idx="2346">
                  <c:v>-3.4856379574790499E-4</c:v>
                </c:pt>
                <c:pt idx="2347">
                  <c:v>-3.4840572984947701E-4</c:v>
                </c:pt>
                <c:pt idx="2348">
                  <c:v>-3.48247660958323E-4</c:v>
                </c:pt>
                <c:pt idx="2349">
                  <c:v>-3.4808958907474498E-4</c:v>
                </c:pt>
                <c:pt idx="2350">
                  <c:v>-3.4793138494839299E-4</c:v>
                </c:pt>
                <c:pt idx="2351">
                  <c:v>-3.4777330709407001E-4</c:v>
                </c:pt>
                <c:pt idx="2352">
                  <c:v>-3.4761522625040297E-4</c:v>
                </c:pt>
                <c:pt idx="2353">
                  <c:v>-3.47457142421758E-4</c:v>
                </c:pt>
                <c:pt idx="2354">
                  <c:v>-3.4729905560687698E-4</c:v>
                </c:pt>
                <c:pt idx="2355">
                  <c:v>-3.47140965805589E-4</c:v>
                </c:pt>
                <c:pt idx="2356">
                  <c:v>-3.4698287302706602E-4</c:v>
                </c:pt>
                <c:pt idx="2357">
                  <c:v>-3.4682477726343702E-4</c:v>
                </c:pt>
                <c:pt idx="2358">
                  <c:v>-3.4666667852212502E-4</c:v>
                </c:pt>
                <c:pt idx="2359">
                  <c:v>-3.46508576800582E-4</c:v>
                </c:pt>
                <c:pt idx="2360">
                  <c:v>-3.4635047210509199E-4</c:v>
                </c:pt>
                <c:pt idx="2361">
                  <c:v>-3.46192364430421E-4</c:v>
                </c:pt>
                <c:pt idx="2362">
                  <c:v>-3.46034253781708E-4</c:v>
                </c:pt>
                <c:pt idx="2363">
                  <c:v>-3.4587614016205401E-4</c:v>
                </c:pt>
                <c:pt idx="2364">
                  <c:v>-3.4571802357046899E-4</c:v>
                </c:pt>
                <c:pt idx="2365">
                  <c:v>-3.4555990400904699E-4</c:v>
                </c:pt>
                <c:pt idx="2366">
                  <c:v>-3.4540178147825099E-4</c:v>
                </c:pt>
                <c:pt idx="2367">
                  <c:v>-3.45243655980266E-4</c:v>
                </c:pt>
                <c:pt idx="2368">
                  <c:v>-3.4508552751695597E-4</c:v>
                </c:pt>
                <c:pt idx="2369">
                  <c:v>-3.44927396086135E-4</c:v>
                </c:pt>
                <c:pt idx="2370">
                  <c:v>-3.4476926169448301E-4</c:v>
                </c:pt>
                <c:pt idx="2371">
                  <c:v>-3.4461112434025601E-4</c:v>
                </c:pt>
                <c:pt idx="2372">
                  <c:v>-3.4445298402533997E-4</c:v>
                </c:pt>
                <c:pt idx="2373">
                  <c:v>-3.4429484075236202E-4</c:v>
                </c:pt>
                <c:pt idx="2374">
                  <c:v>-3.44136694519357E-4</c:v>
                </c:pt>
                <c:pt idx="2375">
                  <c:v>-3.4397854533165201E-4</c:v>
                </c:pt>
                <c:pt idx="2376">
                  <c:v>-3.4382039318483202E-4</c:v>
                </c:pt>
                <c:pt idx="2377">
                  <c:v>-3.43662238087897E-4</c:v>
                </c:pt>
                <c:pt idx="2378">
                  <c:v>-3.4350408003588797E-4</c:v>
                </c:pt>
                <c:pt idx="2379">
                  <c:v>-3.4334591903551701E-4</c:v>
                </c:pt>
                <c:pt idx="2380">
                  <c:v>-3.4318775508312201E-4</c:v>
                </c:pt>
                <c:pt idx="2381">
                  <c:v>-3.4302958818154E-4</c:v>
                </c:pt>
                <c:pt idx="2382">
                  <c:v>-3.42871418335513E-4</c:v>
                </c:pt>
                <c:pt idx="2383">
                  <c:v>-3.4271324554099598E-4</c:v>
                </c:pt>
                <c:pt idx="2384">
                  <c:v>-3.4255506980409E-4</c:v>
                </c:pt>
                <c:pt idx="2385">
                  <c:v>-3.42396891123983E-4</c:v>
                </c:pt>
                <c:pt idx="2386">
                  <c:v>-3.4223870950048497E-4</c:v>
                </c:pt>
                <c:pt idx="2387">
                  <c:v>-3.42080524939907E-4</c:v>
                </c:pt>
                <c:pt idx="2388">
                  <c:v>-3.4192233743508198E-4</c:v>
                </c:pt>
                <c:pt idx="2389">
                  <c:v>-3.41764146998301E-4</c:v>
                </c:pt>
                <c:pt idx="2390">
                  <c:v>-3.4160595362121003E-4</c:v>
                </c:pt>
                <c:pt idx="2391">
                  <c:v>-3.41447757314117E-4</c:v>
                </c:pt>
                <c:pt idx="2392">
                  <c:v>-3.41289558068459E-4</c:v>
                </c:pt>
                <c:pt idx="2393">
                  <c:v>-3.41131355893587E-4</c:v>
                </c:pt>
                <c:pt idx="2394">
                  <c:v>-3.4097315078865397E-4</c:v>
                </c:pt>
                <c:pt idx="2395">
                  <c:v>-3.40814942750323E-4</c:v>
                </c:pt>
                <c:pt idx="2396">
                  <c:v>-3.4065673178637097E-4</c:v>
                </c:pt>
                <c:pt idx="2397">
                  <c:v>-3.4049838898636E-4</c:v>
                </c:pt>
                <c:pt idx="2398">
                  <c:v>-3.4034017217825701E-4</c:v>
                </c:pt>
                <c:pt idx="2399">
                  <c:v>-3.4018195244579801E-4</c:v>
                </c:pt>
                <c:pt idx="2400">
                  <c:v>-3.4002372979148398E-4</c:v>
                </c:pt>
                <c:pt idx="2401">
                  <c:v>-3.3986550421594001E-4</c:v>
                </c:pt>
                <c:pt idx="2402">
                  <c:v>-3.3970727571955701E-4</c:v>
                </c:pt>
                <c:pt idx="2403">
                  <c:v>-3.3954904430469801E-4</c:v>
                </c:pt>
                <c:pt idx="2404">
                  <c:v>-3.3939080997261401E-4</c:v>
                </c:pt>
                <c:pt idx="2405">
                  <c:v>-3.39232572727014E-4</c:v>
                </c:pt>
                <c:pt idx="2406">
                  <c:v>-3.3907433256426798E-4</c:v>
                </c:pt>
                <c:pt idx="2407">
                  <c:v>-3.3891608949018499E-4</c:v>
                </c:pt>
                <c:pt idx="2408">
                  <c:v>-3.3875784350413901E-4</c:v>
                </c:pt>
                <c:pt idx="2409">
                  <c:v>-3.3859959460601203E-4</c:v>
                </c:pt>
                <c:pt idx="2410">
                  <c:v>-3.38441342799987E-4</c:v>
                </c:pt>
                <c:pt idx="2411">
                  <c:v>-3.3828308808631498E-4</c:v>
                </c:pt>
                <c:pt idx="2412">
                  <c:v>-3.38124830465191E-4</c:v>
                </c:pt>
                <c:pt idx="2413">
                  <c:v>-3.3796656994325701E-4</c:v>
                </c:pt>
                <c:pt idx="2414">
                  <c:v>-3.3780830651269E-4</c:v>
                </c:pt>
                <c:pt idx="2415">
                  <c:v>-3.3765004018115403E-4</c:v>
                </c:pt>
                <c:pt idx="2416">
                  <c:v>-3.3749177095018199E-4</c:v>
                </c:pt>
                <c:pt idx="2417">
                  <c:v>-3.37333498818471E-4</c:v>
                </c:pt>
                <c:pt idx="2418">
                  <c:v>-3.3717522378973902E-4</c:v>
                </c:pt>
                <c:pt idx="2419">
                  <c:v>-3.3701694586408501E-4</c:v>
                </c:pt>
                <c:pt idx="2420">
                  <c:v>-3.3685866504314099E-4</c:v>
                </c:pt>
                <c:pt idx="2421">
                  <c:v>-3.3670038132880702E-4</c:v>
                </c:pt>
                <c:pt idx="2422">
                  <c:v>-3.3654209471950199E-4</c:v>
                </c:pt>
                <c:pt idx="2423">
                  <c:v>-3.3638380521956902E-4</c:v>
                </c:pt>
                <c:pt idx="2424">
                  <c:v>-3.3622551282931298E-4</c:v>
                </c:pt>
                <c:pt idx="2425">
                  <c:v>-3.36067217551815E-4</c:v>
                </c:pt>
                <c:pt idx="2426">
                  <c:v>-3.3590891938689902E-4</c:v>
                </c:pt>
                <c:pt idx="2427">
                  <c:v>-3.3575061833338097E-4</c:v>
                </c:pt>
                <c:pt idx="2428">
                  <c:v>-3.35592314397281E-4</c:v>
                </c:pt>
                <c:pt idx="2429">
                  <c:v>-3.3543400758005297E-4</c:v>
                </c:pt>
                <c:pt idx="2430">
                  <c:v>-3.3527569787426901E-4</c:v>
                </c:pt>
                <c:pt idx="2431">
                  <c:v>-3.3511738529358302E-4</c:v>
                </c:pt>
                <c:pt idx="2432">
                  <c:v>-3.3495906983231199E-4</c:v>
                </c:pt>
                <c:pt idx="2433">
                  <c:v>-3.3480075149518998E-4</c:v>
                </c:pt>
                <c:pt idx="2434">
                  <c:v>-3.3464243027922697E-4</c:v>
                </c:pt>
                <c:pt idx="2435">
                  <c:v>-3.3448410618928601E-4</c:v>
                </c:pt>
                <c:pt idx="2436">
                  <c:v>-3.3432577922826601E-4</c:v>
                </c:pt>
                <c:pt idx="2437">
                  <c:v>-3.3416744939094298E-4</c:v>
                </c:pt>
                <c:pt idx="2438">
                  <c:v>-3.3400911668451401E-4</c:v>
                </c:pt>
                <c:pt idx="2439">
                  <c:v>-3.3385078110640602E-4</c:v>
                </c:pt>
                <c:pt idx="2440">
                  <c:v>-3.3369244266359498E-4</c:v>
                </c:pt>
                <c:pt idx="2441">
                  <c:v>-3.3353410135268701E-4</c:v>
                </c:pt>
                <c:pt idx="2442">
                  <c:v>-3.3337575717543299E-4</c:v>
                </c:pt>
                <c:pt idx="2443">
                  <c:v>-3.3321741013311401E-4</c:v>
                </c:pt>
                <c:pt idx="2444">
                  <c:v>-3.3305893166197203E-4</c:v>
                </c:pt>
                <c:pt idx="2445">
                  <c:v>-3.3290057890466402E-4</c:v>
                </c:pt>
                <c:pt idx="2446">
                  <c:v>-3.3274222328872298E-4</c:v>
                </c:pt>
                <c:pt idx="2447">
                  <c:v>-3.3258386481320099E-4</c:v>
                </c:pt>
                <c:pt idx="2448">
                  <c:v>-3.32425503480148E-4</c:v>
                </c:pt>
                <c:pt idx="2449">
                  <c:v>-3.3226713929071597E-4</c:v>
                </c:pt>
                <c:pt idx="2450">
                  <c:v>-3.32108772248774E-4</c:v>
                </c:pt>
                <c:pt idx="2451">
                  <c:v>-3.3195040235050498E-4</c:v>
                </c:pt>
                <c:pt idx="2452">
                  <c:v>-3.31792029602576E-4</c:v>
                </c:pt>
                <c:pt idx="2453">
                  <c:v>-3.3163365400381699E-4</c:v>
                </c:pt>
                <c:pt idx="2454">
                  <c:v>-3.3147527555446902E-4</c:v>
                </c:pt>
                <c:pt idx="2455">
                  <c:v>-3.3131689425664802E-4</c:v>
                </c:pt>
                <c:pt idx="2456">
                  <c:v>-3.31158510113212E-4</c:v>
                </c:pt>
                <c:pt idx="2457">
                  <c:v>-3.3100012312691803E-4</c:v>
                </c:pt>
                <c:pt idx="2458">
                  <c:v>-3.30841733294281E-4</c:v>
                </c:pt>
                <c:pt idx="2459">
                  <c:v>-3.3068334061995202E-4</c:v>
                </c:pt>
                <c:pt idx="2460">
                  <c:v>-3.3052494510372798E-4</c:v>
                </c:pt>
                <c:pt idx="2461">
                  <c:v>-3.3036654674920701E-4</c:v>
                </c:pt>
                <c:pt idx="2462">
                  <c:v>-3.3020814555723003E-4</c:v>
                </c:pt>
                <c:pt idx="2463">
                  <c:v>-3.3004974152752798E-4</c:v>
                </c:pt>
                <c:pt idx="2464">
                  <c:v>-3.2989133466451102E-4</c:v>
                </c:pt>
                <c:pt idx="2465">
                  <c:v>-3.2973292496252401E-4</c:v>
                </c:pt>
                <c:pt idx="2466">
                  <c:v>-3.2957451243316899E-4</c:v>
                </c:pt>
                <c:pt idx="2467">
                  <c:v>-3.2941609706692998E-4</c:v>
                </c:pt>
                <c:pt idx="2468">
                  <c:v>-3.29257678874105E-4</c:v>
                </c:pt>
                <c:pt idx="2469">
                  <c:v>-3.2909925784978901E-4</c:v>
                </c:pt>
                <c:pt idx="2470">
                  <c:v>-3.2894083400019102E-4</c:v>
                </c:pt>
                <c:pt idx="2471">
                  <c:v>-3.2878240732450199E-4</c:v>
                </c:pt>
                <c:pt idx="2472">
                  <c:v>-3.28623977823543E-4</c:v>
                </c:pt>
                <c:pt idx="2473">
                  <c:v>-3.2846554550303798E-4</c:v>
                </c:pt>
                <c:pt idx="2474">
                  <c:v>-3.2830711035465902E-4</c:v>
                </c:pt>
                <c:pt idx="2475">
                  <c:v>-3.2814867238776998E-4</c:v>
                </c:pt>
                <c:pt idx="2476">
                  <c:v>-3.27990231602549E-4</c:v>
                </c:pt>
                <c:pt idx="2477">
                  <c:v>-3.2783178799819198E-4</c:v>
                </c:pt>
                <c:pt idx="2478">
                  <c:v>-3.2767334157934001E-4</c:v>
                </c:pt>
                <c:pt idx="2479">
                  <c:v>-3.2751489234261001E-4</c:v>
                </c:pt>
                <c:pt idx="2480">
                  <c:v>-3.2735644029269499E-4</c:v>
                </c:pt>
                <c:pt idx="2481">
                  <c:v>-3.2719798543239101E-4</c:v>
                </c:pt>
                <c:pt idx="2482">
                  <c:v>-3.2703952776015502E-4</c:v>
                </c:pt>
                <c:pt idx="2483">
                  <c:v>-3.2688106727946E-4</c:v>
                </c:pt>
                <c:pt idx="2484">
                  <c:v>-3.2672260398831899E-4</c:v>
                </c:pt>
                <c:pt idx="2485">
                  <c:v>-3.2656413789151E-4</c:v>
                </c:pt>
                <c:pt idx="2486">
                  <c:v>-3.2640566898878499E-4</c:v>
                </c:pt>
                <c:pt idx="2487">
                  <c:v>-3.2624719728215301E-4</c:v>
                </c:pt>
                <c:pt idx="2488">
                  <c:v>-3.2608872277222303E-4</c:v>
                </c:pt>
                <c:pt idx="2489">
                  <c:v>-3.2593024545988098E-4</c:v>
                </c:pt>
                <c:pt idx="2490">
                  <c:v>-3.25771765349995E-4</c:v>
                </c:pt>
                <c:pt idx="2491">
                  <c:v>-3.25613154212682E-4</c:v>
                </c:pt>
                <c:pt idx="2492">
                  <c:v>-3.2545466851600197E-4</c:v>
                </c:pt>
                <c:pt idx="2493">
                  <c:v>-3.2529618001798298E-4</c:v>
                </c:pt>
                <c:pt idx="2494">
                  <c:v>-3.2513768872990902E-4</c:v>
                </c:pt>
                <c:pt idx="2495">
                  <c:v>-3.2497919464703398E-4</c:v>
                </c:pt>
                <c:pt idx="2496">
                  <c:v>-3.2482069777203001E-4</c:v>
                </c:pt>
                <c:pt idx="2497">
                  <c:v>-3.2466219810574099E-4</c:v>
                </c:pt>
                <c:pt idx="2498">
                  <c:v>-3.2450369564956201E-4</c:v>
                </c:pt>
                <c:pt idx="2499">
                  <c:v>-3.2434519040693601E-4</c:v>
                </c:pt>
                <c:pt idx="2500">
                  <c:v>-3.24186682376605E-4</c:v>
                </c:pt>
                <c:pt idx="2501">
                  <c:v>-3.2402817156000798E-4</c:v>
                </c:pt>
                <c:pt idx="2502">
                  <c:v>-3.2386965796172E-4</c:v>
                </c:pt>
                <c:pt idx="2503">
                  <c:v>-3.2371114157796898E-4</c:v>
                </c:pt>
                <c:pt idx="2504">
                  <c:v>-3.2355262241755397E-4</c:v>
                </c:pt>
                <c:pt idx="2505">
                  <c:v>-3.2339410047616099E-4</c:v>
                </c:pt>
                <c:pt idx="2506">
                  <c:v>-3.2323557575483498E-4</c:v>
                </c:pt>
                <c:pt idx="2507">
                  <c:v>-3.2307704825817497E-4</c:v>
                </c:pt>
                <c:pt idx="2508">
                  <c:v>-3.2291851798614698E-4</c:v>
                </c:pt>
                <c:pt idx="2509">
                  <c:v>-3.2275998493717299E-4</c:v>
                </c:pt>
                <c:pt idx="2510">
                  <c:v>-3.2260144911774798E-4</c:v>
                </c:pt>
                <c:pt idx="2511">
                  <c:v>-3.2244291052609402E-4</c:v>
                </c:pt>
                <c:pt idx="2512">
                  <c:v>-3.2228436916448901E-4</c:v>
                </c:pt>
                <c:pt idx="2513">
                  <c:v>-3.2212582503421199E-4</c:v>
                </c:pt>
                <c:pt idx="2514">
                  <c:v>-3.2196727813782E-4</c:v>
                </c:pt>
                <c:pt idx="2515">
                  <c:v>-3.2180872847233799E-4</c:v>
                </c:pt>
                <c:pt idx="2516">
                  <c:v>-3.21650176044806E-4</c:v>
                </c:pt>
                <c:pt idx="2517">
                  <c:v>-3.2149162085179503E-4</c:v>
                </c:pt>
                <c:pt idx="2518">
                  <c:v>-3.2133306289758599E-4</c:v>
                </c:pt>
                <c:pt idx="2519">
                  <c:v>-3.2117450218460399E-4</c:v>
                </c:pt>
                <c:pt idx="2520">
                  <c:v>-3.21015938707486E-4</c:v>
                </c:pt>
                <c:pt idx="2521">
                  <c:v>-3.2085737247652903E-4</c:v>
                </c:pt>
                <c:pt idx="2522">
                  <c:v>-3.2069880348767202E-4</c:v>
                </c:pt>
                <c:pt idx="2523">
                  <c:v>-3.2054023174408401E-4</c:v>
                </c:pt>
                <c:pt idx="2524">
                  <c:v>-3.2038165724683899E-4</c:v>
                </c:pt>
                <c:pt idx="2525">
                  <c:v>-3.2022307999532901E-4</c:v>
                </c:pt>
                <c:pt idx="2526">
                  <c:v>-3.2006449999409902E-4</c:v>
                </c:pt>
                <c:pt idx="2527">
                  <c:v>-3.19905917240877E-4</c:v>
                </c:pt>
                <c:pt idx="2528">
                  <c:v>-3.1974733174187502E-4</c:v>
                </c:pt>
                <c:pt idx="2529">
                  <c:v>-3.1958874349403602E-4</c:v>
                </c:pt>
                <c:pt idx="2530">
                  <c:v>-3.1943015250087602E-4</c:v>
                </c:pt>
                <c:pt idx="2531">
                  <c:v>-3.1927155876480102E-4</c:v>
                </c:pt>
                <c:pt idx="2532">
                  <c:v>-3.1911296228548798E-4</c:v>
                </c:pt>
                <c:pt idx="2533">
                  <c:v>-3.1895436306526701E-4</c:v>
                </c:pt>
                <c:pt idx="2534">
                  <c:v>-3.1879576110234399E-4</c:v>
                </c:pt>
                <c:pt idx="2535">
                  <c:v>-3.1863715640296299E-4</c:v>
                </c:pt>
                <c:pt idx="2536">
                  <c:v>-3.1847854896667401E-4</c:v>
                </c:pt>
                <c:pt idx="2537">
                  <c:v>-3.18319938792915E-4</c:v>
                </c:pt>
                <c:pt idx="2538">
                  <c:v>-3.1816119800758002E-4</c:v>
                </c:pt>
                <c:pt idx="2539">
                  <c:v>-3.1800258237403301E-4</c:v>
                </c:pt>
                <c:pt idx="2540">
                  <c:v>-3.17843964008358E-4</c:v>
                </c:pt>
                <c:pt idx="2541">
                  <c:v>-3.1768534291339999E-4</c:v>
                </c:pt>
                <c:pt idx="2542">
                  <c:v>-3.1752671908838801E-4</c:v>
                </c:pt>
                <c:pt idx="2543">
                  <c:v>-3.1736809253581902E-4</c:v>
                </c:pt>
                <c:pt idx="2544">
                  <c:v>-3.1720946325549402E-4</c:v>
                </c:pt>
                <c:pt idx="2545">
                  <c:v>-3.1705083124789401E-4</c:v>
                </c:pt>
                <c:pt idx="2546">
                  <c:v>-3.16892196520095E-4</c:v>
                </c:pt>
                <c:pt idx="2547">
                  <c:v>-3.1673355906920801E-4</c:v>
                </c:pt>
                <c:pt idx="2548">
                  <c:v>-3.16574918896486E-4</c:v>
                </c:pt>
                <c:pt idx="2549">
                  <c:v>-3.1641627600624599E-4</c:v>
                </c:pt>
                <c:pt idx="2550">
                  <c:v>-3.1625763039672301E-4</c:v>
                </c:pt>
                <c:pt idx="2551">
                  <c:v>-3.1609898206833199E-4</c:v>
                </c:pt>
                <c:pt idx="2552">
                  <c:v>-3.1594033102562099E-4</c:v>
                </c:pt>
                <c:pt idx="2553">
                  <c:v>-3.1578167726697802E-4</c:v>
                </c:pt>
                <c:pt idx="2554">
                  <c:v>-3.1562302079712299E-4</c:v>
                </c:pt>
                <c:pt idx="2555">
                  <c:v>-3.1546436161589001E-4</c:v>
                </c:pt>
                <c:pt idx="2556">
                  <c:v>-3.1530569972342101E-4</c:v>
                </c:pt>
                <c:pt idx="2557">
                  <c:v>-3.1514703512211501E-4</c:v>
                </c:pt>
                <c:pt idx="2558">
                  <c:v>-3.14988367813465E-4</c:v>
                </c:pt>
                <c:pt idx="2559">
                  <c:v>-3.1482969780008299E-4</c:v>
                </c:pt>
                <c:pt idx="2560">
                  <c:v>-3.1467102507866601E-4</c:v>
                </c:pt>
                <c:pt idx="2561">
                  <c:v>-3.1451234965504897E-4</c:v>
                </c:pt>
                <c:pt idx="2562">
                  <c:v>-3.1435367152994598E-4</c:v>
                </c:pt>
                <c:pt idx="2563">
                  <c:v>-3.1419499070458999E-4</c:v>
                </c:pt>
                <c:pt idx="2564">
                  <c:v>-3.1403630717970801E-4</c:v>
                </c:pt>
                <c:pt idx="2565">
                  <c:v>-3.1387762095834399E-4</c:v>
                </c:pt>
                <c:pt idx="2566">
                  <c:v>-3.1371893203776798E-4</c:v>
                </c:pt>
                <c:pt idx="2567">
                  <c:v>-3.1356024042434699E-4</c:v>
                </c:pt>
                <c:pt idx="2568">
                  <c:v>-3.1340154611489901E-4</c:v>
                </c:pt>
                <c:pt idx="2569">
                  <c:v>-3.13242849112908E-4</c:v>
                </c:pt>
                <c:pt idx="2570">
                  <c:v>-3.1308414942397502E-4</c:v>
                </c:pt>
                <c:pt idx="2571">
                  <c:v>-3.1292544704117001E-4</c:v>
                </c:pt>
                <c:pt idx="2572">
                  <c:v>-3.1276674197120699E-4</c:v>
                </c:pt>
                <c:pt idx="2573">
                  <c:v>-3.1260803421297102E-4</c:v>
                </c:pt>
                <c:pt idx="2574">
                  <c:v>-3.1244932377061E-4</c:v>
                </c:pt>
                <c:pt idx="2575">
                  <c:v>-3.1229061064484801E-4</c:v>
                </c:pt>
                <c:pt idx="2576">
                  <c:v>-3.1213189483604499E-4</c:v>
                </c:pt>
                <c:pt idx="2577">
                  <c:v>-3.1197317634269501E-4</c:v>
                </c:pt>
                <c:pt idx="2578">
                  <c:v>-3.1181445516981101E-4</c:v>
                </c:pt>
                <c:pt idx="2579">
                  <c:v>-3.1165573131964301E-4</c:v>
                </c:pt>
                <c:pt idx="2580">
                  <c:v>-3.1149700479107502E-4</c:v>
                </c:pt>
                <c:pt idx="2581">
                  <c:v>-3.1133827558763098E-4</c:v>
                </c:pt>
                <c:pt idx="2582">
                  <c:v>-3.1117954370918902E-4</c:v>
                </c:pt>
                <c:pt idx="2583">
                  <c:v>-3.1102080915710798E-4</c:v>
                </c:pt>
                <c:pt idx="2584">
                  <c:v>-3.1086207193163298E-4</c:v>
                </c:pt>
                <c:pt idx="2585">
                  <c:v>-3.1070320450673502E-4</c:v>
                </c:pt>
                <c:pt idx="2586">
                  <c:v>-3.1054446195279302E-4</c:v>
                </c:pt>
                <c:pt idx="2587">
                  <c:v>-3.1038571672784303E-4</c:v>
                </c:pt>
                <c:pt idx="2588">
                  <c:v>-3.10226968835629E-4</c:v>
                </c:pt>
                <c:pt idx="2589">
                  <c:v>-3.1006821828330602E-4</c:v>
                </c:pt>
                <c:pt idx="2590">
                  <c:v>-3.0990946506056003E-4</c:v>
                </c:pt>
                <c:pt idx="2591">
                  <c:v>-3.0975070918315097E-4</c:v>
                </c:pt>
                <c:pt idx="2592">
                  <c:v>-3.0959195064099698E-4</c:v>
                </c:pt>
                <c:pt idx="2593">
                  <c:v>-3.0943318943676002E-4</c:v>
                </c:pt>
                <c:pt idx="2594">
                  <c:v>-3.0927442557805598E-4</c:v>
                </c:pt>
                <c:pt idx="2595">
                  <c:v>-3.0911565905879901E-4</c:v>
                </c:pt>
                <c:pt idx="2596">
                  <c:v>-3.0895688988515898E-4</c:v>
                </c:pt>
                <c:pt idx="2597">
                  <c:v>-3.0879811805731901E-4</c:v>
                </c:pt>
                <c:pt idx="2598">
                  <c:v>-3.0863934357669301E-4</c:v>
                </c:pt>
                <c:pt idx="2599">
                  <c:v>-3.0848056644607399E-4</c:v>
                </c:pt>
                <c:pt idx="2600">
                  <c:v>-3.0832178666106698E-4</c:v>
                </c:pt>
                <c:pt idx="2601">
                  <c:v>-3.0816300422830799E-4</c:v>
                </c:pt>
                <c:pt idx="2602">
                  <c:v>-3.0800421915080998E-4</c:v>
                </c:pt>
                <c:pt idx="2603">
                  <c:v>-3.0784543142618498E-4</c:v>
                </c:pt>
                <c:pt idx="2604">
                  <c:v>-3.07686641055635E-4</c:v>
                </c:pt>
                <c:pt idx="2605">
                  <c:v>-3.0752784804303698E-4</c:v>
                </c:pt>
                <c:pt idx="2606">
                  <c:v>-3.0736905238757799E-4</c:v>
                </c:pt>
                <c:pt idx="2607">
                  <c:v>-3.0721025409316901E-4</c:v>
                </c:pt>
                <c:pt idx="2608">
                  <c:v>-3.0705145315851698E-4</c:v>
                </c:pt>
                <c:pt idx="2609">
                  <c:v>-3.0689264958532299E-4</c:v>
                </c:pt>
                <c:pt idx="2610">
                  <c:v>-3.0673384337681598E-4</c:v>
                </c:pt>
                <c:pt idx="2611">
                  <c:v>-3.0657503453187699E-4</c:v>
                </c:pt>
                <c:pt idx="2612">
                  <c:v>-3.0641622305435201E-4</c:v>
                </c:pt>
                <c:pt idx="2613">
                  <c:v>-3.0625740894143702E-4</c:v>
                </c:pt>
                <c:pt idx="2614">
                  <c:v>-3.0609859219927902E-4</c:v>
                </c:pt>
                <c:pt idx="2615">
                  <c:v>-3.0593977282628498E-4</c:v>
                </c:pt>
                <c:pt idx="2616">
                  <c:v>-3.0578095082507798E-4</c:v>
                </c:pt>
                <c:pt idx="2617">
                  <c:v>-3.0562212619945699E-4</c:v>
                </c:pt>
                <c:pt idx="2618">
                  <c:v>-3.05463298946706E-4</c:v>
                </c:pt>
                <c:pt idx="2619">
                  <c:v>-3.0530446906985002E-4</c:v>
                </c:pt>
                <c:pt idx="2620">
                  <c:v>-3.0514563656894501E-4</c:v>
                </c:pt>
                <c:pt idx="2621">
                  <c:v>-3.0498680144897802E-4</c:v>
                </c:pt>
                <c:pt idx="2622">
                  <c:v>-3.04827963705967E-4</c:v>
                </c:pt>
                <c:pt idx="2623">
                  <c:v>-3.0466912334696999E-4</c:v>
                </c:pt>
                <c:pt idx="2624">
                  <c:v>-3.0451028036988602E-4</c:v>
                </c:pt>
                <c:pt idx="2625">
                  <c:v>-3.0435143477520099E-4</c:v>
                </c:pt>
                <c:pt idx="2626">
                  <c:v>-3.0419258656565201E-4</c:v>
                </c:pt>
                <c:pt idx="2627">
                  <c:v>-3.0403373574440398E-4</c:v>
                </c:pt>
                <c:pt idx="2628">
                  <c:v>-3.0387488230925001E-4</c:v>
                </c:pt>
                <c:pt idx="2629">
                  <c:v>-3.0371602626584902E-4</c:v>
                </c:pt>
                <c:pt idx="2630">
                  <c:v>-3.0355716761141897E-4</c:v>
                </c:pt>
                <c:pt idx="2631">
                  <c:v>-3.0339830635123802E-4</c:v>
                </c:pt>
                <c:pt idx="2632">
                  <c:v>-3.0323931530451998E-4</c:v>
                </c:pt>
                <c:pt idx="2633">
                  <c:v>-3.0308044883770101E-4</c:v>
                </c:pt>
                <c:pt idx="2634">
                  <c:v>-3.0292157977069098E-4</c:v>
                </c:pt>
                <c:pt idx="2635">
                  <c:v>-3.0276270809748601E-4</c:v>
                </c:pt>
                <c:pt idx="2636">
                  <c:v>-3.0260383382587703E-4</c:v>
                </c:pt>
                <c:pt idx="2637">
                  <c:v>-3.0244495695451202E-4</c:v>
                </c:pt>
                <c:pt idx="2638">
                  <c:v>-3.0228607748387497E-4</c:v>
                </c:pt>
                <c:pt idx="2639">
                  <c:v>-3.0212719541753297E-4</c:v>
                </c:pt>
                <c:pt idx="2640">
                  <c:v>-3.0196831075475299E-4</c:v>
                </c:pt>
                <c:pt idx="2641">
                  <c:v>-3.0180942349920402E-4</c:v>
                </c:pt>
                <c:pt idx="2642">
                  <c:v>-3.0165053364901797E-4</c:v>
                </c:pt>
                <c:pt idx="2643">
                  <c:v>-3.0149164120707298E-4</c:v>
                </c:pt>
                <c:pt idx="2644">
                  <c:v>-3.0133274617676699E-4</c:v>
                </c:pt>
                <c:pt idx="2645">
                  <c:v>-3.0117384855829E-4</c:v>
                </c:pt>
                <c:pt idx="2646">
                  <c:v>-3.0101494834936302E-4</c:v>
                </c:pt>
                <c:pt idx="2647">
                  <c:v>-3.0085604555496199E-4</c:v>
                </c:pt>
                <c:pt idx="2648">
                  <c:v>-3.00697140175536E-4</c:v>
                </c:pt>
                <c:pt idx="2649">
                  <c:v>-3.0053823221299302E-4</c:v>
                </c:pt>
                <c:pt idx="2650">
                  <c:v>-3.0037932166907498E-4</c:v>
                </c:pt>
                <c:pt idx="2651">
                  <c:v>-3.0022040854423601E-4</c:v>
                </c:pt>
                <c:pt idx="2652">
                  <c:v>-3.00061492843286E-4</c:v>
                </c:pt>
                <c:pt idx="2653">
                  <c:v>-2.99902574559951E-4</c:v>
                </c:pt>
                <c:pt idx="2654">
                  <c:v>-2.9974365370395798E-4</c:v>
                </c:pt>
                <c:pt idx="2655">
                  <c:v>-2.9958473027075298E-4</c:v>
                </c:pt>
                <c:pt idx="2656">
                  <c:v>-2.9942580426480002E-4</c:v>
                </c:pt>
                <c:pt idx="2657">
                  <c:v>-2.9926687568684201E-4</c:v>
                </c:pt>
                <c:pt idx="2658">
                  <c:v>-2.9910794453653499E-4</c:v>
                </c:pt>
                <c:pt idx="2659">
                  <c:v>-2.9894901081675202E-4</c:v>
                </c:pt>
                <c:pt idx="2660">
                  <c:v>-2.9879007452900699E-4</c:v>
                </c:pt>
                <c:pt idx="2661">
                  <c:v>-2.9863113567341201E-4</c:v>
                </c:pt>
                <c:pt idx="2662">
                  <c:v>-2.9847219425449599E-4</c:v>
                </c:pt>
                <c:pt idx="2663">
                  <c:v>-2.9831325026809501E-4</c:v>
                </c:pt>
                <c:pt idx="2664">
                  <c:v>-2.9815430372220398E-4</c:v>
                </c:pt>
                <c:pt idx="2665">
                  <c:v>-2.9799535461223699E-4</c:v>
                </c:pt>
                <c:pt idx="2666">
                  <c:v>-2.9783640294516898E-4</c:v>
                </c:pt>
                <c:pt idx="2667">
                  <c:v>-2.9767744871760402E-4</c:v>
                </c:pt>
                <c:pt idx="2668">
                  <c:v>-2.97518491931577E-4</c:v>
                </c:pt>
                <c:pt idx="2669">
                  <c:v>-2.9735953259070702E-4</c:v>
                </c:pt>
                <c:pt idx="2670">
                  <c:v>-2.97200570694989E-4</c:v>
                </c:pt>
                <c:pt idx="2671">
                  <c:v>-2.9704160624684797E-4</c:v>
                </c:pt>
                <c:pt idx="2672">
                  <c:v>-2.9688263924703399E-4</c:v>
                </c:pt>
                <c:pt idx="2673">
                  <c:v>-2.9672366969522E-4</c:v>
                </c:pt>
                <c:pt idx="2674">
                  <c:v>-2.9656469759402901E-4</c:v>
                </c:pt>
                <c:pt idx="2675">
                  <c:v>-2.9640572294625702E-4</c:v>
                </c:pt>
                <c:pt idx="2676">
                  <c:v>-2.9624674575127498E-4</c:v>
                </c:pt>
                <c:pt idx="2677">
                  <c:v>-2.9608776601308499E-4</c:v>
                </c:pt>
                <c:pt idx="2678">
                  <c:v>-2.9592878372984398E-4</c:v>
                </c:pt>
                <c:pt idx="2679">
                  <c:v>-2.9576967207812702E-4</c:v>
                </c:pt>
                <c:pt idx="2680">
                  <c:v>-2.9561068472150798E-4</c:v>
                </c:pt>
                <c:pt idx="2681">
                  <c:v>-2.9545169482366102E-4</c:v>
                </c:pt>
                <c:pt idx="2682">
                  <c:v>-2.9529270238655902E-4</c:v>
                </c:pt>
                <c:pt idx="2683">
                  <c:v>-2.9513370741375902E-4</c:v>
                </c:pt>
                <c:pt idx="2684">
                  <c:v>-2.9497470990549001E-4</c:v>
                </c:pt>
                <c:pt idx="2685">
                  <c:v>-2.9481570986164199E-4</c:v>
                </c:pt>
                <c:pt idx="2686">
                  <c:v>-2.9465670728632301E-4</c:v>
                </c:pt>
                <c:pt idx="2687">
                  <c:v>-2.9449770218131202E-4</c:v>
                </c:pt>
                <c:pt idx="2688">
                  <c:v>-2.9433869454306298E-4</c:v>
                </c:pt>
                <c:pt idx="2689">
                  <c:v>-2.9417968437945501E-4</c:v>
                </c:pt>
                <c:pt idx="2690">
                  <c:v>-2.9402067168642201E-4</c:v>
                </c:pt>
                <c:pt idx="2691">
                  <c:v>-2.93861656468163E-4</c:v>
                </c:pt>
                <c:pt idx="2692">
                  <c:v>-2.9370263872457802E-4</c:v>
                </c:pt>
                <c:pt idx="2693">
                  <c:v>-2.9354361845681002E-4</c:v>
                </c:pt>
                <c:pt idx="2694">
                  <c:v>-2.9338459567116902E-4</c:v>
                </c:pt>
                <c:pt idx="2695">
                  <c:v>-2.9322557036271201E-4</c:v>
                </c:pt>
                <c:pt idx="2696">
                  <c:v>-2.9306654253465802E-4</c:v>
                </c:pt>
                <c:pt idx="2697">
                  <c:v>-2.9290751218851401E-4</c:v>
                </c:pt>
                <c:pt idx="2698">
                  <c:v>-2.9274847932636599E-4</c:v>
                </c:pt>
                <c:pt idx="2699">
                  <c:v>-2.9258944394939499E-4</c:v>
                </c:pt>
                <c:pt idx="2700">
                  <c:v>-2.9243040605919798E-4</c:v>
                </c:pt>
                <c:pt idx="2701">
                  <c:v>-2.9227136565629602E-4</c:v>
                </c:pt>
                <c:pt idx="2702">
                  <c:v>-2.9211232274347802E-4</c:v>
                </c:pt>
                <c:pt idx="2703">
                  <c:v>-2.9195327732054502E-4</c:v>
                </c:pt>
                <c:pt idx="2704">
                  <c:v>-2.9179422938875301E-4</c:v>
                </c:pt>
                <c:pt idx="2705">
                  <c:v>-2.9163517895081401E-4</c:v>
                </c:pt>
                <c:pt idx="2706">
                  <c:v>-2.9147612600692602E-4</c:v>
                </c:pt>
                <c:pt idx="2707">
                  <c:v>-2.9131707055858098E-4</c:v>
                </c:pt>
                <c:pt idx="2708">
                  <c:v>-2.9115801260818698E-4</c:v>
                </c:pt>
                <c:pt idx="2709">
                  <c:v>-2.9099895215871097E-4</c:v>
                </c:pt>
                <c:pt idx="2710">
                  <c:v>-2.9083988920601902E-4</c:v>
                </c:pt>
                <c:pt idx="2711">
                  <c:v>-2.9068082375620997E-4</c:v>
                </c:pt>
                <c:pt idx="2712">
                  <c:v>-2.9052175580908201E-4</c:v>
                </c:pt>
                <c:pt idx="2713">
                  <c:v>-2.9036268536566299E-4</c:v>
                </c:pt>
                <c:pt idx="2714">
                  <c:v>-2.9020361242854901E-4</c:v>
                </c:pt>
                <c:pt idx="2715">
                  <c:v>-2.90044536997037E-4</c:v>
                </c:pt>
                <c:pt idx="2716">
                  <c:v>-2.8988545907515802E-4</c:v>
                </c:pt>
                <c:pt idx="2717">
                  <c:v>-2.8972637865965297E-4</c:v>
                </c:pt>
                <c:pt idx="2718">
                  <c:v>-2.8956729575848797E-4</c:v>
                </c:pt>
                <c:pt idx="2719">
                  <c:v>-2.8940821036869599E-4</c:v>
                </c:pt>
                <c:pt idx="2720">
                  <c:v>-2.8924912249230601E-4</c:v>
                </c:pt>
                <c:pt idx="2721">
                  <c:v>-2.8909003212931298E-4</c:v>
                </c:pt>
                <c:pt idx="2722">
                  <c:v>-2.8893093928441301E-4</c:v>
                </c:pt>
                <c:pt idx="2723">
                  <c:v>-2.88771843956487E-4</c:v>
                </c:pt>
                <c:pt idx="2724">
                  <c:v>-2.8861274614879802E-4</c:v>
                </c:pt>
                <c:pt idx="2725">
                  <c:v>-2.8845364586248501E-4</c:v>
                </c:pt>
                <c:pt idx="2726">
                  <c:v>-2.88294416627444E-4</c:v>
                </c:pt>
                <c:pt idx="2727">
                  <c:v>-2.8813531139391702E-4</c:v>
                </c:pt>
                <c:pt idx="2728">
                  <c:v>-2.87976203684278E-4</c:v>
                </c:pt>
                <c:pt idx="2729">
                  <c:v>-2.8781709350195298E-4</c:v>
                </c:pt>
                <c:pt idx="2730">
                  <c:v>-2.8765798084467E-4</c:v>
                </c:pt>
                <c:pt idx="2731">
                  <c:v>-2.87498865719657E-4</c:v>
                </c:pt>
                <c:pt idx="2732">
                  <c:v>-2.8733974812261302E-4</c:v>
                </c:pt>
                <c:pt idx="2733">
                  <c:v>-2.8718062805716899E-4</c:v>
                </c:pt>
                <c:pt idx="2734">
                  <c:v>-2.87021505525602E-4</c:v>
                </c:pt>
                <c:pt idx="2735">
                  <c:v>-2.8686238052711701E-4</c:v>
                </c:pt>
                <c:pt idx="2736">
                  <c:v>-2.8670325306539901E-4</c:v>
                </c:pt>
                <c:pt idx="2737">
                  <c:v>-2.86544123138854E-4</c:v>
                </c:pt>
                <c:pt idx="2738">
                  <c:v>-2.8638499075187598E-4</c:v>
                </c:pt>
                <c:pt idx="2739">
                  <c:v>-2.8622585590391402E-4</c:v>
                </c:pt>
                <c:pt idx="2740">
                  <c:v>-2.8606671859706003E-4</c:v>
                </c:pt>
                <c:pt idx="2741">
                  <c:v>-2.8590757883354599E-4</c:v>
                </c:pt>
                <c:pt idx="2742">
                  <c:v>-2.8574843661349298E-4</c:v>
                </c:pt>
                <c:pt idx="2743">
                  <c:v>-2.8558929193651602E-4</c:v>
                </c:pt>
                <c:pt idx="2744">
                  <c:v>-2.8543014480790502E-4</c:v>
                </c:pt>
                <c:pt idx="2745">
                  <c:v>-2.8527099522674798E-4</c:v>
                </c:pt>
                <c:pt idx="2746">
                  <c:v>-2.85111843196392E-4</c:v>
                </c:pt>
                <c:pt idx="2747">
                  <c:v>-2.8495268871575098E-4</c:v>
                </c:pt>
                <c:pt idx="2748">
                  <c:v>-2.8479353178643702E-4</c:v>
                </c:pt>
                <c:pt idx="2749">
                  <c:v>-2.8463437241067502E-4</c:v>
                </c:pt>
                <c:pt idx="2750">
                  <c:v>-2.8447521058805499E-4</c:v>
                </c:pt>
                <c:pt idx="2751">
                  <c:v>-2.8431604632351599E-4</c:v>
                </c:pt>
                <c:pt idx="2752">
                  <c:v>-2.8415687961618602E-4</c:v>
                </c:pt>
                <c:pt idx="2753">
                  <c:v>-2.8399771046607201E-4</c:v>
                </c:pt>
                <c:pt idx="2754">
                  <c:v>-2.8383853888029002E-4</c:v>
                </c:pt>
                <c:pt idx="2755">
                  <c:v>-2.8367936485301798E-4</c:v>
                </c:pt>
                <c:pt idx="2756">
                  <c:v>-2.83520188386331E-4</c:v>
                </c:pt>
                <c:pt idx="2757">
                  <c:v>-2.83361009487568E-4</c:v>
                </c:pt>
                <c:pt idx="2758">
                  <c:v>-2.8320182815364902E-4</c:v>
                </c:pt>
                <c:pt idx="2759">
                  <c:v>-2.8304264438651599E-4</c:v>
                </c:pt>
                <c:pt idx="2760">
                  <c:v>-2.8288345818798202E-4</c:v>
                </c:pt>
                <c:pt idx="2761">
                  <c:v>-2.8272426955981098E-4</c:v>
                </c:pt>
                <c:pt idx="2762">
                  <c:v>-2.82565078502023E-4</c:v>
                </c:pt>
                <c:pt idx="2763">
                  <c:v>-2.8240588501578099E-4</c:v>
                </c:pt>
                <c:pt idx="2764">
                  <c:v>-2.8224668910705901E-4</c:v>
                </c:pt>
                <c:pt idx="2765">
                  <c:v>-2.82087490769715E-4</c:v>
                </c:pt>
                <c:pt idx="2766">
                  <c:v>-2.8192829001036401E-4</c:v>
                </c:pt>
                <c:pt idx="2767">
                  <c:v>-2.8176908682901503E-4</c:v>
                </c:pt>
                <c:pt idx="2768">
                  <c:v>-2.81609881227112E-4</c:v>
                </c:pt>
                <c:pt idx="2769">
                  <c:v>-2.8145067320504101E-4</c:v>
                </c:pt>
                <c:pt idx="2770">
                  <c:v>-2.8129146276543798E-4</c:v>
                </c:pt>
                <c:pt idx="2771">
                  <c:v>-2.81132249909281E-4</c:v>
                </c:pt>
                <c:pt idx="2772">
                  <c:v>-2.8097303463930998E-4</c:v>
                </c:pt>
                <c:pt idx="2773">
                  <c:v>-2.8081369083974401E-4</c:v>
                </c:pt>
                <c:pt idx="2774">
                  <c:v>-2.8065447075139102E-4</c:v>
                </c:pt>
                <c:pt idx="2775">
                  <c:v>-2.8049524825214997E-4</c:v>
                </c:pt>
                <c:pt idx="2776">
                  <c:v>-2.8033602334085801E-4</c:v>
                </c:pt>
                <c:pt idx="2777">
                  <c:v>-2.8017679602311898E-4</c:v>
                </c:pt>
                <c:pt idx="2778">
                  <c:v>-2.8001756629653497E-4</c:v>
                </c:pt>
                <c:pt idx="2779">
                  <c:v>-2.7985833416684401E-4</c:v>
                </c:pt>
                <c:pt idx="2780">
                  <c:v>-2.7969909963207397E-4</c:v>
                </c:pt>
                <c:pt idx="2781">
                  <c:v>-2.7953986269412901E-4</c:v>
                </c:pt>
                <c:pt idx="2782">
                  <c:v>-2.7938062335597998E-4</c:v>
                </c:pt>
                <c:pt idx="2783">
                  <c:v>-2.7922138161733101E-4</c:v>
                </c:pt>
                <c:pt idx="2784">
                  <c:v>-2.7906213747959E-4</c:v>
                </c:pt>
                <c:pt idx="2785">
                  <c:v>-2.7890289094514598E-4</c:v>
                </c:pt>
                <c:pt idx="2786">
                  <c:v>-2.7874364201270198E-4</c:v>
                </c:pt>
                <c:pt idx="2787">
                  <c:v>-2.7858439068530498E-4</c:v>
                </c:pt>
                <c:pt idx="2788">
                  <c:v>-2.7842513696634002E-4</c:v>
                </c:pt>
                <c:pt idx="2789">
                  <c:v>-2.7826588085469298E-4</c:v>
                </c:pt>
                <c:pt idx="2790">
                  <c:v>-2.78106622351585E-4</c:v>
                </c:pt>
                <c:pt idx="2791">
                  <c:v>-2.7794736145968598E-4</c:v>
                </c:pt>
                <c:pt idx="2792">
                  <c:v>-2.7778809818172903E-4</c:v>
                </c:pt>
                <c:pt idx="2793">
                  <c:v>-2.7762883251841502E-4</c:v>
                </c:pt>
                <c:pt idx="2794">
                  <c:v>-2.7746956446502E-4</c:v>
                </c:pt>
                <c:pt idx="2795">
                  <c:v>-2.7731029403204298E-4</c:v>
                </c:pt>
                <c:pt idx="2796">
                  <c:v>-2.7715102121482097E-4</c:v>
                </c:pt>
                <c:pt idx="2797">
                  <c:v>-2.7699174601615801E-4</c:v>
                </c:pt>
                <c:pt idx="2798">
                  <c:v>-2.76832468440261E-4</c:v>
                </c:pt>
                <c:pt idx="2799">
                  <c:v>-2.7667318848548803E-4</c:v>
                </c:pt>
                <c:pt idx="2800">
                  <c:v>-2.7651390615305102E-4</c:v>
                </c:pt>
                <c:pt idx="2801">
                  <c:v>-2.76354621446781E-4</c:v>
                </c:pt>
                <c:pt idx="2802">
                  <c:v>-2.7619533436343399E-4</c:v>
                </c:pt>
                <c:pt idx="2803">
                  <c:v>-2.76036044909109E-4</c:v>
                </c:pt>
                <c:pt idx="2804">
                  <c:v>-2.7587675308386999E-4</c:v>
                </c:pt>
                <c:pt idx="2805">
                  <c:v>-2.7571745888627E-4</c:v>
                </c:pt>
                <c:pt idx="2806">
                  <c:v>-2.7555816232289999E-4</c:v>
                </c:pt>
                <c:pt idx="2807">
                  <c:v>-2.7539886338968401E-4</c:v>
                </c:pt>
                <c:pt idx="2808">
                  <c:v>-2.7523956209113599E-4</c:v>
                </c:pt>
                <c:pt idx="2809">
                  <c:v>-2.75080258429556E-4</c:v>
                </c:pt>
                <c:pt idx="2810">
                  <c:v>-2.7492095240412199E-4</c:v>
                </c:pt>
                <c:pt idx="2811">
                  <c:v>-2.7476164401630599E-4</c:v>
                </c:pt>
                <c:pt idx="2812">
                  <c:v>-2.7460233326765998E-4</c:v>
                </c:pt>
                <c:pt idx="2813">
                  <c:v>-2.7444302016120401E-4</c:v>
                </c:pt>
                <c:pt idx="2814">
                  <c:v>-2.7428370469722798E-4</c:v>
                </c:pt>
                <c:pt idx="2815">
                  <c:v>-2.7412438687563601E-4</c:v>
                </c:pt>
                <c:pt idx="2816">
                  <c:v>-2.7396506670002201E-4</c:v>
                </c:pt>
                <c:pt idx="2817">
                  <c:v>-2.7380574417117299E-4</c:v>
                </c:pt>
                <c:pt idx="2818">
                  <c:v>-2.7364641928895398E-4</c:v>
                </c:pt>
                <c:pt idx="2819">
                  <c:v>-2.7348709205495003E-4</c:v>
                </c:pt>
                <c:pt idx="2820">
                  <c:v>-2.7332763671878899E-4</c:v>
                </c:pt>
                <c:pt idx="2821">
                  <c:v>-2.7316830479776901E-4</c:v>
                </c:pt>
                <c:pt idx="2822">
                  <c:v>-2.7300897052953102E-4</c:v>
                </c:pt>
                <c:pt idx="2823">
                  <c:v>-2.7284963391431397E-4</c:v>
                </c:pt>
                <c:pt idx="2824">
                  <c:v>-2.7269029495701901E-4</c:v>
                </c:pt>
                <c:pt idx="2825">
                  <c:v>-2.72530953656655E-4</c:v>
                </c:pt>
                <c:pt idx="2826">
                  <c:v>-2.7237161001397302E-4</c:v>
                </c:pt>
                <c:pt idx="2827">
                  <c:v>-2.7221226403040298E-4</c:v>
                </c:pt>
                <c:pt idx="2828">
                  <c:v>-2.7205291571015099E-4</c:v>
                </c:pt>
                <c:pt idx="2829">
                  <c:v>-2.7189356505248402E-4</c:v>
                </c:pt>
                <c:pt idx="2830">
                  <c:v>-2.7173421205958602E-4</c:v>
                </c:pt>
                <c:pt idx="2831">
                  <c:v>-2.7157485673200599E-4</c:v>
                </c:pt>
                <c:pt idx="2832">
                  <c:v>-2.71415499069056E-4</c:v>
                </c:pt>
                <c:pt idx="2833">
                  <c:v>-2.7125613907831299E-4</c:v>
                </c:pt>
                <c:pt idx="2834">
                  <c:v>-2.7109677675420801E-4</c:v>
                </c:pt>
                <c:pt idx="2835">
                  <c:v>-2.7093741210303899E-4</c:v>
                </c:pt>
                <c:pt idx="2836">
                  <c:v>-2.7077804512147503E-4</c:v>
                </c:pt>
                <c:pt idx="2837">
                  <c:v>-2.7061867581635598E-4</c:v>
                </c:pt>
                <c:pt idx="2838">
                  <c:v>-2.7045930418610401E-4</c:v>
                </c:pt>
                <c:pt idx="2839">
                  <c:v>-2.7029993023195998E-4</c:v>
                </c:pt>
                <c:pt idx="2840">
                  <c:v>-2.70140553954795E-4</c:v>
                </c:pt>
                <c:pt idx="2841">
                  <c:v>-2.6998117535793101E-4</c:v>
                </c:pt>
                <c:pt idx="2842">
                  <c:v>-2.6982179444156901E-4</c:v>
                </c:pt>
                <c:pt idx="2843">
                  <c:v>-2.6966241120815498E-4</c:v>
                </c:pt>
                <c:pt idx="2844">
                  <c:v>-2.6950302565555102E-4</c:v>
                </c:pt>
                <c:pt idx="2845">
                  <c:v>-2.6934363779044401E-4</c:v>
                </c:pt>
                <c:pt idx="2846">
                  <c:v>-2.6918424760954003E-4</c:v>
                </c:pt>
                <c:pt idx="2847">
                  <c:v>-2.6902485511658798E-4</c:v>
                </c:pt>
                <c:pt idx="2848">
                  <c:v>-2.68865460312746E-4</c:v>
                </c:pt>
                <c:pt idx="2849">
                  <c:v>-2.6870606320126297E-4</c:v>
                </c:pt>
                <c:pt idx="2850">
                  <c:v>-2.6854666377681199E-4</c:v>
                </c:pt>
                <c:pt idx="2851">
                  <c:v>-2.6838726204771602E-4</c:v>
                </c:pt>
                <c:pt idx="2852">
                  <c:v>-2.6822785801420402E-4</c:v>
                </c:pt>
                <c:pt idx="2853">
                  <c:v>-2.6806845167349401E-4</c:v>
                </c:pt>
                <c:pt idx="2854">
                  <c:v>-2.6790904303228101E-4</c:v>
                </c:pt>
                <c:pt idx="2855">
                  <c:v>-2.6774963208776398E-4</c:v>
                </c:pt>
                <c:pt idx="2856">
                  <c:v>-2.6759021884463898E-4</c:v>
                </c:pt>
                <c:pt idx="2857">
                  <c:v>-2.6743080330048899E-4</c:v>
                </c:pt>
                <c:pt idx="2858">
                  <c:v>-2.6727138546000698E-4</c:v>
                </c:pt>
                <c:pt idx="2859">
                  <c:v>-2.6711196532478397E-4</c:v>
                </c:pt>
                <c:pt idx="2860">
                  <c:v>-2.6695254289323199E-4</c:v>
                </c:pt>
                <c:pt idx="2861">
                  <c:v>-2.6679311816795299E-4</c:v>
                </c:pt>
                <c:pt idx="2862">
                  <c:v>-2.6663369115209298E-4</c:v>
                </c:pt>
                <c:pt idx="2863">
                  <c:v>-2.6647426184602002E-4</c:v>
                </c:pt>
                <c:pt idx="2864">
                  <c:v>-2.6631483024832303E-4</c:v>
                </c:pt>
                <c:pt idx="2865">
                  <c:v>-2.6615539636516602E-4</c:v>
                </c:pt>
                <c:pt idx="2866">
                  <c:v>-2.6599596019514599E-4</c:v>
                </c:pt>
                <c:pt idx="2867">
                  <c:v>-2.6583639634731497E-4</c:v>
                </c:pt>
                <c:pt idx="2868">
                  <c:v>-2.6567695561767501E-4</c:v>
                </c:pt>
                <c:pt idx="2869">
                  <c:v>-2.6551751260216303E-4</c:v>
                </c:pt>
                <c:pt idx="2870">
                  <c:v>-2.6535806730868899E-4</c:v>
                </c:pt>
                <c:pt idx="2871">
                  <c:v>-2.6519861973378601E-4</c:v>
                </c:pt>
                <c:pt idx="2872">
                  <c:v>-2.6503916988253697E-4</c:v>
                </c:pt>
                <c:pt idx="2873">
                  <c:v>-2.6487971775258202E-4</c:v>
                </c:pt>
                <c:pt idx="2874">
                  <c:v>-2.6472026334597401E-4</c:v>
                </c:pt>
                <c:pt idx="2875">
                  <c:v>-2.6456080666881199E-4</c:v>
                </c:pt>
                <c:pt idx="2876">
                  <c:v>-2.6440134771720599E-4</c:v>
                </c:pt>
                <c:pt idx="2877">
                  <c:v>-2.6424188649347403E-4</c:v>
                </c:pt>
                <c:pt idx="2878">
                  <c:v>-2.64082422999118E-4</c:v>
                </c:pt>
                <c:pt idx="2879">
                  <c:v>-2.6392295723748398E-4</c:v>
                </c:pt>
                <c:pt idx="2880">
                  <c:v>-2.6376348920753801E-4</c:v>
                </c:pt>
                <c:pt idx="2881">
                  <c:v>-2.63604018912648E-4</c:v>
                </c:pt>
                <c:pt idx="2882">
                  <c:v>-2.6344454635163098E-4</c:v>
                </c:pt>
                <c:pt idx="2883">
                  <c:v>-2.6328507153112102E-4</c:v>
                </c:pt>
                <c:pt idx="2884">
                  <c:v>-2.6312559444569402E-4</c:v>
                </c:pt>
                <c:pt idx="2885">
                  <c:v>-2.6296611509946398E-4</c:v>
                </c:pt>
                <c:pt idx="2886">
                  <c:v>-2.6280663349572498E-4</c:v>
                </c:pt>
                <c:pt idx="2887">
                  <c:v>-2.6264714963245001E-4</c:v>
                </c:pt>
                <c:pt idx="2888">
                  <c:v>-2.6248766351332002E-4</c:v>
                </c:pt>
                <c:pt idx="2889">
                  <c:v>-2.6232817513943202E-4</c:v>
                </c:pt>
                <c:pt idx="2890">
                  <c:v>-2.6216868451117898E-4</c:v>
                </c:pt>
                <c:pt idx="2891">
                  <c:v>-2.6200919163222198E-4</c:v>
                </c:pt>
                <c:pt idx="2892">
                  <c:v>-2.6184969650181698E-4</c:v>
                </c:pt>
                <c:pt idx="2893">
                  <c:v>-2.6169019912195999E-4</c:v>
                </c:pt>
                <c:pt idx="2894">
                  <c:v>-2.6153069949510198E-4</c:v>
                </c:pt>
                <c:pt idx="2895">
                  <c:v>-2.61371197620132E-4</c:v>
                </c:pt>
                <c:pt idx="2896">
                  <c:v>-2.6121169349844998E-4</c:v>
                </c:pt>
                <c:pt idx="2897">
                  <c:v>-2.6105218713429998E-4</c:v>
                </c:pt>
                <c:pt idx="2898">
                  <c:v>-2.6089267852726902E-4</c:v>
                </c:pt>
                <c:pt idx="2899">
                  <c:v>-2.60733167679602E-4</c:v>
                </c:pt>
                <c:pt idx="2900">
                  <c:v>-2.60573654589411E-4</c:v>
                </c:pt>
                <c:pt idx="2901">
                  <c:v>-2.6041413926362802E-4</c:v>
                </c:pt>
                <c:pt idx="2902">
                  <c:v>-2.6025462170021298E-4</c:v>
                </c:pt>
                <c:pt idx="2903">
                  <c:v>-2.6009510190042197E-4</c:v>
                </c:pt>
                <c:pt idx="2904">
                  <c:v>-2.5993557986539001E-4</c:v>
                </c:pt>
                <c:pt idx="2905">
                  <c:v>-2.5977605559957798E-4</c:v>
                </c:pt>
                <c:pt idx="2906">
                  <c:v>-2.5961652910139101E-4</c:v>
                </c:pt>
                <c:pt idx="2907">
                  <c:v>-2.5945700037280898E-4</c:v>
                </c:pt>
                <c:pt idx="2908">
                  <c:v>-2.5929746941222499E-4</c:v>
                </c:pt>
                <c:pt idx="2909">
                  <c:v>-2.5913793622571902E-4</c:v>
                </c:pt>
                <c:pt idx="2910">
                  <c:v>-2.5897840081493299E-4</c:v>
                </c:pt>
                <c:pt idx="2911">
                  <c:v>-2.5881886317888998E-4</c:v>
                </c:pt>
                <c:pt idx="2912">
                  <c:v>-2.5865932331825298E-4</c:v>
                </c:pt>
                <c:pt idx="2913">
                  <c:v>-2.5849978123472099E-4</c:v>
                </c:pt>
                <c:pt idx="2914">
                  <c:v>-2.5834011190383502E-4</c:v>
                </c:pt>
                <c:pt idx="2915">
                  <c:v>-2.58180565390786E-4</c:v>
                </c:pt>
                <c:pt idx="2916">
                  <c:v>-2.58021016658461E-4</c:v>
                </c:pt>
                <c:pt idx="2917">
                  <c:v>-2.5786146571057098E-4</c:v>
                </c:pt>
                <c:pt idx="2918">
                  <c:v>-2.5770191254598598E-4</c:v>
                </c:pt>
                <c:pt idx="2919">
                  <c:v>-2.5754235716968303E-4</c:v>
                </c:pt>
                <c:pt idx="2920">
                  <c:v>-2.5738279957845299E-4</c:v>
                </c:pt>
                <c:pt idx="2921">
                  <c:v>-2.5722323977737401E-4</c:v>
                </c:pt>
                <c:pt idx="2922">
                  <c:v>-2.5706367776696698E-4</c:v>
                </c:pt>
                <c:pt idx="2923">
                  <c:v>-2.5690411354594502E-4</c:v>
                </c:pt>
                <c:pt idx="2924">
                  <c:v>-2.5674454712022499E-4</c:v>
                </c:pt>
                <c:pt idx="2925">
                  <c:v>-2.5658497848807699E-4</c:v>
                </c:pt>
                <c:pt idx="2926">
                  <c:v>-2.56425407653124E-4</c:v>
                </c:pt>
                <c:pt idx="2927">
                  <c:v>-2.5626583461438399E-4</c:v>
                </c:pt>
                <c:pt idx="2928">
                  <c:v>-2.56106259374936E-4</c:v>
                </c:pt>
                <c:pt idx="2929">
                  <c:v>-2.5594668193381801E-4</c:v>
                </c:pt>
                <c:pt idx="2930">
                  <c:v>-2.5578710229374199E-4</c:v>
                </c:pt>
                <c:pt idx="2931">
                  <c:v>-2.5562752045680501E-4</c:v>
                </c:pt>
                <c:pt idx="2932">
                  <c:v>-2.5546793642279998E-4</c:v>
                </c:pt>
                <c:pt idx="2933">
                  <c:v>-2.5530835019521998E-4</c:v>
                </c:pt>
                <c:pt idx="2934">
                  <c:v>-2.55148761773347E-4</c:v>
                </c:pt>
                <c:pt idx="2935">
                  <c:v>-2.5498917116067299E-4</c:v>
                </c:pt>
                <c:pt idx="2936">
                  <c:v>-2.5482957835767001E-4</c:v>
                </c:pt>
                <c:pt idx="2937">
                  <c:v>-2.5466998336326702E-4</c:v>
                </c:pt>
                <c:pt idx="2938">
                  <c:v>-2.5451038618418798E-4</c:v>
                </c:pt>
                <c:pt idx="2939">
                  <c:v>-2.5435078681492401E-4</c:v>
                </c:pt>
                <c:pt idx="2940">
                  <c:v>-2.5419118526295701E-4</c:v>
                </c:pt>
                <c:pt idx="2941">
                  <c:v>-2.5403158152818102E-4</c:v>
                </c:pt>
                <c:pt idx="2942">
                  <c:v>-2.5387197560952602E-4</c:v>
                </c:pt>
                <c:pt idx="2943">
                  <c:v>-2.5371236751119299E-4</c:v>
                </c:pt>
                <c:pt idx="2944">
                  <c:v>-2.5355275723068803E-4</c:v>
                </c:pt>
                <c:pt idx="2945">
                  <c:v>-2.53393144774139E-4</c:v>
                </c:pt>
                <c:pt idx="2946">
                  <c:v>-2.5323353014008602E-4</c:v>
                </c:pt>
                <c:pt idx="2947">
                  <c:v>-2.5307391333160201E-4</c:v>
                </c:pt>
                <c:pt idx="2948">
                  <c:v>-2.5291429434727499E-4</c:v>
                </c:pt>
                <c:pt idx="2949">
                  <c:v>-2.5275467319164902E-4</c:v>
                </c:pt>
                <c:pt idx="2950">
                  <c:v>-2.52595049865496E-4</c:v>
                </c:pt>
                <c:pt idx="2951">
                  <c:v>-2.5243542436738202E-4</c:v>
                </c:pt>
                <c:pt idx="2952">
                  <c:v>-2.5227579669961301E-4</c:v>
                </c:pt>
                <c:pt idx="2953">
                  <c:v>-2.5211616686564E-4</c:v>
                </c:pt>
                <c:pt idx="2954">
                  <c:v>-2.51956534865831E-4</c:v>
                </c:pt>
                <c:pt idx="2955">
                  <c:v>-2.5179690070381902E-4</c:v>
                </c:pt>
                <c:pt idx="2956">
                  <c:v>-2.5163726437548697E-4</c:v>
                </c:pt>
                <c:pt idx="2957">
                  <c:v>-2.5147762588640499E-4</c:v>
                </c:pt>
                <c:pt idx="2958">
                  <c:v>-2.5131798523622499E-4</c:v>
                </c:pt>
                <c:pt idx="2959">
                  <c:v>-2.5115834242855602E-4</c:v>
                </c:pt>
                <c:pt idx="2960">
                  <c:v>-2.50998697462033E-4</c:v>
                </c:pt>
                <c:pt idx="2961">
                  <c:v>-2.50838925675761E-4</c:v>
                </c:pt>
                <c:pt idx="2962">
                  <c:v>-2.50679276405816E-4</c:v>
                </c:pt>
                <c:pt idx="2963">
                  <c:v>-2.5051962498499799E-4</c:v>
                </c:pt>
                <c:pt idx="2964">
                  <c:v>-2.50359971410257E-4</c:v>
                </c:pt>
                <c:pt idx="2965">
                  <c:v>-2.5020031568509299E-4</c:v>
                </c:pt>
                <c:pt idx="2966">
                  <c:v>-2.5004065781122897E-4</c:v>
                </c:pt>
                <c:pt idx="2967">
                  <c:v>-2.49880997788818E-4</c:v>
                </c:pt>
                <c:pt idx="2968">
                  <c:v>-2.49721335618619E-4</c:v>
                </c:pt>
                <c:pt idx="2969">
                  <c:v>-2.4956167130484199E-4</c:v>
                </c:pt>
                <c:pt idx="2970">
                  <c:v>-2.4940200484374798E-4</c:v>
                </c:pt>
                <c:pt idx="2971">
                  <c:v>-2.4924233624427098E-4</c:v>
                </c:pt>
                <c:pt idx="2972">
                  <c:v>-2.4908266550034903E-4</c:v>
                </c:pt>
                <c:pt idx="2973">
                  <c:v>-2.4892299261908198E-4</c:v>
                </c:pt>
                <c:pt idx="2974">
                  <c:v>-2.4876331759918398E-4</c:v>
                </c:pt>
                <c:pt idx="2975">
                  <c:v>-2.4860364044116399E-4</c:v>
                </c:pt>
                <c:pt idx="2976">
                  <c:v>-2.4844396114723899E-4</c:v>
                </c:pt>
                <c:pt idx="2977">
                  <c:v>-2.4828427972023502E-4</c:v>
                </c:pt>
                <c:pt idx="2978">
                  <c:v>-2.4812459615809399E-4</c:v>
                </c:pt>
                <c:pt idx="2979">
                  <c:v>-2.47964910465908E-4</c:v>
                </c:pt>
                <c:pt idx="2980">
                  <c:v>-2.4780522264441601E-4</c:v>
                </c:pt>
                <c:pt idx="2981">
                  <c:v>-2.4764553269197598E-4</c:v>
                </c:pt>
                <c:pt idx="2982">
                  <c:v>-2.4748584061448599E-4</c:v>
                </c:pt>
                <c:pt idx="2983">
                  <c:v>-2.4732614640905401E-4</c:v>
                </c:pt>
                <c:pt idx="2984">
                  <c:v>-2.4716645007975097E-4</c:v>
                </c:pt>
                <c:pt idx="2985">
                  <c:v>-2.47006751626491E-4</c:v>
                </c:pt>
                <c:pt idx="2986">
                  <c:v>-2.4684705105281401E-4</c:v>
                </c:pt>
                <c:pt idx="2987">
                  <c:v>-2.4668734835623702E-4</c:v>
                </c:pt>
                <c:pt idx="2988">
                  <c:v>-2.4652764354236102E-4</c:v>
                </c:pt>
                <c:pt idx="2989">
                  <c:v>-2.4636793660888799E-4</c:v>
                </c:pt>
                <c:pt idx="2990">
                  <c:v>-2.4620822755887998E-4</c:v>
                </c:pt>
                <c:pt idx="2991">
                  <c:v>-2.4604851639555101E-4</c:v>
                </c:pt>
                <c:pt idx="2992">
                  <c:v>-2.4588880311857499E-4</c:v>
                </c:pt>
                <c:pt idx="2993">
                  <c:v>-2.45729087728207E-4</c:v>
                </c:pt>
                <c:pt idx="2994">
                  <c:v>-2.45569370226579E-4</c:v>
                </c:pt>
                <c:pt idx="2995">
                  <c:v>-2.4540965061458899E-4</c:v>
                </c:pt>
                <c:pt idx="2996">
                  <c:v>-2.4524992889566298E-4</c:v>
                </c:pt>
                <c:pt idx="2997">
                  <c:v>-2.4509020507069599E-4</c:v>
                </c:pt>
                <c:pt idx="2998">
                  <c:v>-2.4493047913761199E-4</c:v>
                </c:pt>
                <c:pt idx="2999">
                  <c:v>-2.4477075110064002E-4</c:v>
                </c:pt>
                <c:pt idx="3000">
                  <c:v>-2.4461102096250402E-4</c:v>
                </c:pt>
                <c:pt idx="3001">
                  <c:v>-2.4445128872154398E-4</c:v>
                </c:pt>
                <c:pt idx="3002">
                  <c:v>-2.4429155438262297E-4</c:v>
                </c:pt>
                <c:pt idx="3003">
                  <c:v>-2.4413181794290901E-4</c:v>
                </c:pt>
                <c:pt idx="3004">
                  <c:v>-2.4397207940431799E-4</c:v>
                </c:pt>
                <c:pt idx="3005">
                  <c:v>-2.4381233877406199E-4</c:v>
                </c:pt>
                <c:pt idx="3006">
                  <c:v>-2.4365259604631199E-4</c:v>
                </c:pt>
                <c:pt idx="3007">
                  <c:v>-2.43492851225512E-4</c:v>
                </c:pt>
                <c:pt idx="3008">
                  <c:v>-2.4333298001977301E-4</c:v>
                </c:pt>
                <c:pt idx="3009">
                  <c:v>-2.4317323102522199E-4</c:v>
                </c:pt>
                <c:pt idx="3010">
                  <c:v>-2.43013479943729E-4</c:v>
                </c:pt>
                <c:pt idx="3011">
                  <c:v>-2.4285372677511E-4</c:v>
                </c:pt>
                <c:pt idx="3012">
                  <c:v>-2.4269397151950001E-4</c:v>
                </c:pt>
                <c:pt idx="3013">
                  <c:v>-2.42534214177017E-4</c:v>
                </c:pt>
                <c:pt idx="3014">
                  <c:v>-2.4237445475310001E-4</c:v>
                </c:pt>
                <c:pt idx="3015">
                  <c:v>-2.42214693244195E-4</c:v>
                </c:pt>
                <c:pt idx="3016">
                  <c:v>-2.4205492965814499E-4</c:v>
                </c:pt>
                <c:pt idx="3017">
                  <c:v>-2.4189516399067399E-4</c:v>
                </c:pt>
                <c:pt idx="3018">
                  <c:v>-2.4173539624409301E-4</c:v>
                </c:pt>
                <c:pt idx="3019">
                  <c:v>-2.4157562642227099E-4</c:v>
                </c:pt>
                <c:pt idx="3020">
                  <c:v>-2.41415854525151E-4</c:v>
                </c:pt>
                <c:pt idx="3021">
                  <c:v>-2.4125608055347499E-4</c:v>
                </c:pt>
                <c:pt idx="3022">
                  <c:v>-2.4109630450985301E-4</c:v>
                </c:pt>
                <c:pt idx="3023">
                  <c:v>-2.4093652639324E-4</c:v>
                </c:pt>
                <c:pt idx="3024">
                  <c:v>-2.40776746208623E-4</c:v>
                </c:pt>
                <c:pt idx="3025">
                  <c:v>-2.4061696395382901E-4</c:v>
                </c:pt>
                <c:pt idx="3026">
                  <c:v>-2.4045717963581801E-4</c:v>
                </c:pt>
                <c:pt idx="3027">
                  <c:v>-2.4029739324773301E-4</c:v>
                </c:pt>
                <c:pt idx="3028">
                  <c:v>-2.40137604795614E-4</c:v>
                </c:pt>
                <c:pt idx="3029">
                  <c:v>-2.3997781428394401E-4</c:v>
                </c:pt>
                <c:pt idx="3030">
                  <c:v>-2.3981802170894401E-4</c:v>
                </c:pt>
                <c:pt idx="3031">
                  <c:v>-2.39658227072274E-4</c:v>
                </c:pt>
                <c:pt idx="3032">
                  <c:v>-2.39498430377504E-4</c:v>
                </c:pt>
                <c:pt idx="3033">
                  <c:v>-2.3933863162640999E-4</c:v>
                </c:pt>
                <c:pt idx="3034">
                  <c:v>-2.3917883081727001E-4</c:v>
                </c:pt>
                <c:pt idx="3035">
                  <c:v>-2.39019027955984E-4</c:v>
                </c:pt>
                <c:pt idx="3036">
                  <c:v>-2.3885922303878399E-4</c:v>
                </c:pt>
                <c:pt idx="3037">
                  <c:v>-2.3869941607077E-4</c:v>
                </c:pt>
                <c:pt idx="3038">
                  <c:v>-2.3853960705196199E-4</c:v>
                </c:pt>
                <c:pt idx="3039">
                  <c:v>-2.3837979598452001E-4</c:v>
                </c:pt>
                <c:pt idx="3040">
                  <c:v>-2.3821998286835999E-4</c:v>
                </c:pt>
                <c:pt idx="3041">
                  <c:v>-2.3806016770495201E-4</c:v>
                </c:pt>
                <c:pt idx="3042">
                  <c:v>-2.3790035049728E-4</c:v>
                </c:pt>
                <c:pt idx="3043">
                  <c:v>-2.37740531248497E-4</c:v>
                </c:pt>
                <c:pt idx="3044">
                  <c:v>-2.3758070995277001E-4</c:v>
                </c:pt>
                <c:pt idx="3045">
                  <c:v>-2.3742088661936599E-4</c:v>
                </c:pt>
                <c:pt idx="3046">
                  <c:v>-2.3726106124396699E-4</c:v>
                </c:pt>
                <c:pt idx="3047">
                  <c:v>-2.3710123383168601E-4</c:v>
                </c:pt>
                <c:pt idx="3048">
                  <c:v>-2.36941404382309E-4</c:v>
                </c:pt>
                <c:pt idx="3049">
                  <c:v>-2.3678157289767999E-4</c:v>
                </c:pt>
                <c:pt idx="3050">
                  <c:v>-2.36621739378207E-4</c:v>
                </c:pt>
                <c:pt idx="3051">
                  <c:v>-2.3646190382535E-4</c:v>
                </c:pt>
                <c:pt idx="3052">
                  <c:v>-2.3630206624327999E-4</c:v>
                </c:pt>
                <c:pt idx="3053">
                  <c:v>-2.3614222662786399E-4</c:v>
                </c:pt>
                <c:pt idx="3054">
                  <c:v>-2.35982384987893E-4</c:v>
                </c:pt>
                <c:pt idx="3055">
                  <c:v>-2.3582241739242499E-4</c:v>
                </c:pt>
                <c:pt idx="3056">
                  <c:v>-2.3566257170579201E-4</c:v>
                </c:pt>
                <c:pt idx="3057">
                  <c:v>-2.3550272399625499E-4</c:v>
                </c:pt>
                <c:pt idx="3058">
                  <c:v>-2.35342874259779E-4</c:v>
                </c:pt>
                <c:pt idx="3059">
                  <c:v>-2.3518302250580801E-4</c:v>
                </c:pt>
                <c:pt idx="3060">
                  <c:v>-2.3502316872816499E-4</c:v>
                </c:pt>
                <c:pt idx="3061">
                  <c:v>-2.3486331293467601E-4</c:v>
                </c:pt>
                <c:pt idx="3062">
                  <c:v>-2.3470345512222499E-4</c:v>
                </c:pt>
                <c:pt idx="3063">
                  <c:v>-2.34543595291606E-4</c:v>
                </c:pt>
                <c:pt idx="3064">
                  <c:v>-2.3438373344788799E-4</c:v>
                </c:pt>
                <c:pt idx="3065">
                  <c:v>-2.3422386959102E-4</c:v>
                </c:pt>
                <c:pt idx="3066">
                  <c:v>-2.3406400372270701E-4</c:v>
                </c:pt>
                <c:pt idx="3067">
                  <c:v>-2.3390413584055999E-4</c:v>
                </c:pt>
                <c:pt idx="3068">
                  <c:v>-2.3374426594964301E-4</c:v>
                </c:pt>
                <c:pt idx="3069">
                  <c:v>-2.33584394052867E-4</c:v>
                </c:pt>
                <c:pt idx="3070">
                  <c:v>-2.3342452014789899E-4</c:v>
                </c:pt>
                <c:pt idx="3071">
                  <c:v>-2.3326464423881901E-4</c:v>
                </c:pt>
                <c:pt idx="3072">
                  <c:v>-2.33104766323632E-4</c:v>
                </c:pt>
                <c:pt idx="3073">
                  <c:v>-2.3294488640619401E-4</c:v>
                </c:pt>
                <c:pt idx="3074">
                  <c:v>-2.32785004488863E-4</c:v>
                </c:pt>
                <c:pt idx="3075">
                  <c:v>-2.3262512057186901E-4</c:v>
                </c:pt>
                <c:pt idx="3076">
                  <c:v>-2.3246523465550001E-4</c:v>
                </c:pt>
                <c:pt idx="3077">
                  <c:v>-2.32305346741679E-4</c:v>
                </c:pt>
                <c:pt idx="3078">
                  <c:v>-2.3214545683305699E-4</c:v>
                </c:pt>
                <c:pt idx="3079">
                  <c:v>-2.3198556493011501E-4</c:v>
                </c:pt>
                <c:pt idx="3080">
                  <c:v>-2.31825671034396E-4</c:v>
                </c:pt>
                <c:pt idx="3081">
                  <c:v>-2.31665775147062E-4</c:v>
                </c:pt>
                <c:pt idx="3082">
                  <c:v>-2.3150587726825599E-4</c:v>
                </c:pt>
                <c:pt idx="3083">
                  <c:v>-2.3134597740180201E-4</c:v>
                </c:pt>
                <c:pt idx="3084">
                  <c:v>-2.3118607554627299E-4</c:v>
                </c:pt>
                <c:pt idx="3085">
                  <c:v>-2.31026171707845E-4</c:v>
                </c:pt>
                <c:pt idx="3086">
                  <c:v>-2.3086626588243801E-4</c:v>
                </c:pt>
                <c:pt idx="3087">
                  <c:v>-2.3070635807394499E-4</c:v>
                </c:pt>
                <c:pt idx="3088">
                  <c:v>-2.30546448283635E-4</c:v>
                </c:pt>
                <c:pt idx="3089">
                  <c:v>-2.3038653651095501E-4</c:v>
                </c:pt>
                <c:pt idx="3090">
                  <c:v>-2.3022662276196899E-4</c:v>
                </c:pt>
                <c:pt idx="3091">
                  <c:v>-2.30066707033327E-4</c:v>
                </c:pt>
                <c:pt idx="3092">
                  <c:v>-2.2990678933081199E-4</c:v>
                </c:pt>
                <c:pt idx="3093">
                  <c:v>-2.2974686965001001E-4</c:v>
                </c:pt>
                <c:pt idx="3094">
                  <c:v>-2.29586947995473E-4</c:v>
                </c:pt>
                <c:pt idx="3095">
                  <c:v>-2.2942702437172701E-4</c:v>
                </c:pt>
                <c:pt idx="3096">
                  <c:v>-2.29267098775895E-4</c:v>
                </c:pt>
                <c:pt idx="3097">
                  <c:v>-2.29107171208987E-4</c:v>
                </c:pt>
                <c:pt idx="3098">
                  <c:v>-2.2894724167555499E-4</c:v>
                </c:pt>
                <c:pt idx="3099">
                  <c:v>-2.2878731017573201E-4</c:v>
                </c:pt>
                <c:pt idx="3100">
                  <c:v>-2.2862737670781901E-4</c:v>
                </c:pt>
                <c:pt idx="3101">
                  <c:v>-2.2846744127870199E-4</c:v>
                </c:pt>
                <c:pt idx="3102">
                  <c:v>-2.2830738033071001E-4</c:v>
                </c:pt>
                <c:pt idx="3103">
                  <c:v>-2.2814744098489801E-4</c:v>
                </c:pt>
                <c:pt idx="3104">
                  <c:v>-2.2798749967988999E-4</c:v>
                </c:pt>
                <c:pt idx="3105">
                  <c:v>-2.2782755641281E-4</c:v>
                </c:pt>
                <c:pt idx="3106">
                  <c:v>-2.27667611194374E-4</c:v>
                </c:pt>
                <c:pt idx="3107">
                  <c:v>-2.2750766401484601E-4</c:v>
                </c:pt>
                <c:pt idx="3108">
                  <c:v>-2.2734771488119E-4</c:v>
                </c:pt>
                <c:pt idx="3109">
                  <c:v>-2.2718776379830499E-4</c:v>
                </c:pt>
                <c:pt idx="3110">
                  <c:v>-2.2702781076014799E-4</c:v>
                </c:pt>
                <c:pt idx="3111">
                  <c:v>-2.26867855773021E-4</c:v>
                </c:pt>
                <c:pt idx="3112">
                  <c:v>-2.2670789883615301E-4</c:v>
                </c:pt>
                <c:pt idx="3113">
                  <c:v>-2.2654793995317799E-4</c:v>
                </c:pt>
                <c:pt idx="3114">
                  <c:v>-2.2638797912321299E-4</c:v>
                </c:pt>
                <c:pt idx="3115">
                  <c:v>-2.2622801634874501E-4</c:v>
                </c:pt>
                <c:pt idx="3116">
                  <c:v>-2.26068051630692E-4</c:v>
                </c:pt>
                <c:pt idx="3117">
                  <c:v>-2.25908084970364E-4</c:v>
                </c:pt>
                <c:pt idx="3118">
                  <c:v>-2.2574811636934499E-4</c:v>
                </c:pt>
                <c:pt idx="3119">
                  <c:v>-2.2558814582801E-4</c:v>
                </c:pt>
                <c:pt idx="3120">
                  <c:v>-2.25428173348637E-4</c:v>
                </c:pt>
                <c:pt idx="3121">
                  <c:v>-2.25268198934025E-4</c:v>
                </c:pt>
                <c:pt idx="3122">
                  <c:v>-2.25108222583363E-4</c:v>
                </c:pt>
                <c:pt idx="3123">
                  <c:v>-2.2494824429891499E-4</c:v>
                </c:pt>
                <c:pt idx="3124">
                  <c:v>-2.24788264082614E-4</c:v>
                </c:pt>
                <c:pt idx="3125">
                  <c:v>-2.24628281934334E-4</c:v>
                </c:pt>
                <c:pt idx="3126">
                  <c:v>-2.2446829785785101E-4</c:v>
                </c:pt>
                <c:pt idx="3127">
                  <c:v>-2.24308311851107E-4</c:v>
                </c:pt>
                <c:pt idx="3128">
                  <c:v>-2.2414832391599401E-4</c:v>
                </c:pt>
                <c:pt idx="3129">
                  <c:v>-2.23988334059951E-4</c:v>
                </c:pt>
                <c:pt idx="3130">
                  <c:v>-2.2382834227603201E-4</c:v>
                </c:pt>
                <c:pt idx="3131">
                  <c:v>-2.2366834856965399E-4</c:v>
                </c:pt>
                <c:pt idx="3132">
                  <c:v>-2.2350835294426599E-4</c:v>
                </c:pt>
                <c:pt idx="3133">
                  <c:v>-2.23348355396154E-4</c:v>
                </c:pt>
                <c:pt idx="3134">
                  <c:v>-2.23188355929054E-4</c:v>
                </c:pt>
                <c:pt idx="3135">
                  <c:v>-2.2302835454698401E-4</c:v>
                </c:pt>
                <c:pt idx="3136">
                  <c:v>-2.2286835124851501E-4</c:v>
                </c:pt>
                <c:pt idx="3137">
                  <c:v>-2.2270834603374699E-4</c:v>
                </c:pt>
                <c:pt idx="3138">
                  <c:v>-2.2254833890616901E-4</c:v>
                </c:pt>
                <c:pt idx="3139">
                  <c:v>-2.22388329865463E-4</c:v>
                </c:pt>
                <c:pt idx="3140">
                  <c:v>-2.2222831891706099E-4</c:v>
                </c:pt>
                <c:pt idx="3141">
                  <c:v>-2.2206830605916501E-4</c:v>
                </c:pt>
                <c:pt idx="3142">
                  <c:v>-2.21908291291059E-4</c:v>
                </c:pt>
                <c:pt idx="3143">
                  <c:v>-2.2174827461879899E-4</c:v>
                </c:pt>
                <c:pt idx="3144">
                  <c:v>-2.2158825604160699E-4</c:v>
                </c:pt>
                <c:pt idx="3145">
                  <c:v>-2.21428235560387E-4</c:v>
                </c:pt>
                <c:pt idx="3146">
                  <c:v>-2.2126821317540601E-4</c:v>
                </c:pt>
                <c:pt idx="3147">
                  <c:v>-2.21108188891262E-4</c:v>
                </c:pt>
                <c:pt idx="3148">
                  <c:v>-2.2094816270702599E-4</c:v>
                </c:pt>
                <c:pt idx="3149">
                  <c:v>-2.2078801144775499E-4</c:v>
                </c:pt>
                <c:pt idx="3150">
                  <c:v>-2.2062798147758501E-4</c:v>
                </c:pt>
                <c:pt idx="3151">
                  <c:v>-2.20467949612037E-4</c:v>
                </c:pt>
                <c:pt idx="3152">
                  <c:v>-2.2030791585186599E-4</c:v>
                </c:pt>
                <c:pt idx="3153">
                  <c:v>-2.20147880200418E-4</c:v>
                </c:pt>
                <c:pt idx="3154">
                  <c:v>-2.19987842656336E-4</c:v>
                </c:pt>
                <c:pt idx="3155">
                  <c:v>-2.1982780322379501E-4</c:v>
                </c:pt>
                <c:pt idx="3156">
                  <c:v>-2.1966776190151499E-4</c:v>
                </c:pt>
                <c:pt idx="3157">
                  <c:v>-2.1950771869372801E-4</c:v>
                </c:pt>
                <c:pt idx="3158">
                  <c:v>-2.1934767359846601E-4</c:v>
                </c:pt>
                <c:pt idx="3159">
                  <c:v>-2.1918762661994099E-4</c:v>
                </c:pt>
                <c:pt idx="3160">
                  <c:v>-2.1902757775786399E-4</c:v>
                </c:pt>
                <c:pt idx="3161">
                  <c:v>-2.18867527014821E-4</c:v>
                </c:pt>
                <c:pt idx="3162">
                  <c:v>-2.1870747438981899E-4</c:v>
                </c:pt>
                <c:pt idx="3163">
                  <c:v>-2.1854741988686099E-4</c:v>
                </c:pt>
                <c:pt idx="3164">
                  <c:v>-2.18387363506566E-4</c:v>
                </c:pt>
                <c:pt idx="3165">
                  <c:v>-2.1822730525064701E-4</c:v>
                </c:pt>
                <c:pt idx="3166">
                  <c:v>-2.1806724511942401E-4</c:v>
                </c:pt>
                <c:pt idx="3167">
                  <c:v>-2.17907183114707E-4</c:v>
                </c:pt>
                <c:pt idx="3168">
                  <c:v>-2.17747119237006E-4</c:v>
                </c:pt>
                <c:pt idx="3169">
                  <c:v>-2.1758705348996901E-4</c:v>
                </c:pt>
                <c:pt idx="3170">
                  <c:v>-2.1742698587334401E-4</c:v>
                </c:pt>
                <c:pt idx="3171">
                  <c:v>-2.17266916389281E-4</c:v>
                </c:pt>
                <c:pt idx="3172">
                  <c:v>-2.171068450383E-4</c:v>
                </c:pt>
                <c:pt idx="3173">
                  <c:v>-2.1694677182129601E-4</c:v>
                </c:pt>
                <c:pt idx="3174">
                  <c:v>-2.1678669674118301E-4</c:v>
                </c:pt>
                <c:pt idx="3175">
                  <c:v>-2.1662661979981801E-4</c:v>
                </c:pt>
                <c:pt idx="3176">
                  <c:v>-2.1646654099573501E-4</c:v>
                </c:pt>
                <c:pt idx="3177">
                  <c:v>-2.16306460333798E-4</c:v>
                </c:pt>
                <c:pt idx="3178">
                  <c:v>-2.1614637781309099E-4</c:v>
                </c:pt>
                <c:pt idx="3179">
                  <c:v>-2.1598629343424E-4</c:v>
                </c:pt>
                <c:pt idx="3180">
                  <c:v>-2.15826207200569E-4</c:v>
                </c:pt>
                <c:pt idx="3181">
                  <c:v>-2.15666119112945E-4</c:v>
                </c:pt>
                <c:pt idx="3182">
                  <c:v>-2.1550602917336901E-4</c:v>
                </c:pt>
                <c:pt idx="3183">
                  <c:v>-2.15345937381459E-4</c:v>
                </c:pt>
                <c:pt idx="3184">
                  <c:v>-2.15185843739139E-4</c:v>
                </c:pt>
                <c:pt idx="3185">
                  <c:v>-2.1502574824915801E-4</c:v>
                </c:pt>
                <c:pt idx="3186">
                  <c:v>-2.1486565090979699E-4</c:v>
                </c:pt>
                <c:pt idx="3187">
                  <c:v>-2.1470555172748001E-4</c:v>
                </c:pt>
                <c:pt idx="3188">
                  <c:v>-2.14545450698137E-4</c:v>
                </c:pt>
                <c:pt idx="3189">
                  <c:v>-2.1438534782782599E-4</c:v>
                </c:pt>
                <c:pt idx="3190">
                  <c:v>-2.14225243116197E-4</c:v>
                </c:pt>
                <c:pt idx="3191">
                  <c:v>-2.1406513656212699E-4</c:v>
                </c:pt>
                <c:pt idx="3192">
                  <c:v>-2.1390502817137199E-4</c:v>
                </c:pt>
                <c:pt idx="3193">
                  <c:v>-2.1374491793992099E-4</c:v>
                </c:pt>
                <c:pt idx="3194">
                  <c:v>-2.1358480587367899E-4</c:v>
                </c:pt>
                <c:pt idx="3195">
                  <c:v>-2.13424691972611E-4</c:v>
                </c:pt>
                <c:pt idx="3196">
                  <c:v>-2.1326445343513301E-4</c:v>
                </c:pt>
                <c:pt idx="3197">
                  <c:v>-2.1310433587667899E-4</c:v>
                </c:pt>
                <c:pt idx="3198">
                  <c:v>-2.12944216489968E-4</c:v>
                </c:pt>
                <c:pt idx="3199">
                  <c:v>-2.1278409527101299E-4</c:v>
                </c:pt>
                <c:pt idx="3200">
                  <c:v>-2.12623972223284E-4</c:v>
                </c:pt>
                <c:pt idx="3201">
                  <c:v>-2.12463847351629E-4</c:v>
                </c:pt>
                <c:pt idx="3202">
                  <c:v>-2.1230372065496201E-4</c:v>
                </c:pt>
                <c:pt idx="3203">
                  <c:v>-2.1214359213242299E-4</c:v>
                </c:pt>
                <c:pt idx="3204">
                  <c:v>-2.11983461789084E-4</c:v>
                </c:pt>
                <c:pt idx="3205">
                  <c:v>-2.11823329624027E-4</c:v>
                </c:pt>
                <c:pt idx="3206">
                  <c:v>-2.1166319563886699E-4</c:v>
                </c:pt>
                <c:pt idx="3207">
                  <c:v>-2.1150305983546301E-4</c:v>
                </c:pt>
                <c:pt idx="3208">
                  <c:v>-2.11342922215553E-4</c:v>
                </c:pt>
                <c:pt idx="3209">
                  <c:v>-2.11182782779512E-4</c:v>
                </c:pt>
                <c:pt idx="3210">
                  <c:v>-2.1102264152900101E-4</c:v>
                </c:pt>
                <c:pt idx="3211">
                  <c:v>-2.1086249846757001E-4</c:v>
                </c:pt>
                <c:pt idx="3212">
                  <c:v>-2.1070235359257501E-4</c:v>
                </c:pt>
                <c:pt idx="3213">
                  <c:v>-2.10542206907319E-4</c:v>
                </c:pt>
                <c:pt idx="3214">
                  <c:v>-2.1038205841375301E-4</c:v>
                </c:pt>
                <c:pt idx="3215">
                  <c:v>-2.1022190811277299E-4</c:v>
                </c:pt>
                <c:pt idx="3216">
                  <c:v>-2.1006175600487301E-4</c:v>
                </c:pt>
                <c:pt idx="3217">
                  <c:v>-2.09901602093838E-4</c:v>
                </c:pt>
                <c:pt idx="3218">
                  <c:v>-2.0974144638093899E-4</c:v>
                </c:pt>
                <c:pt idx="3219">
                  <c:v>-2.09581288863269E-4</c:v>
                </c:pt>
                <c:pt idx="3220">
                  <c:v>-2.09421129547705E-4</c:v>
                </c:pt>
                <c:pt idx="3221">
                  <c:v>-2.0926096842951099E-4</c:v>
                </c:pt>
                <c:pt idx="3222">
                  <c:v>-2.0910080551691699E-4</c:v>
                </c:pt>
                <c:pt idx="3223">
                  <c:v>-2.0894064080795901E-4</c:v>
                </c:pt>
                <c:pt idx="3224">
                  <c:v>-2.0878047430237501E-4</c:v>
                </c:pt>
                <c:pt idx="3225">
                  <c:v>-2.0862030600338701E-4</c:v>
                </c:pt>
                <c:pt idx="3226">
                  <c:v>-2.08460135911618E-4</c:v>
                </c:pt>
                <c:pt idx="3227">
                  <c:v>-2.0829996403028901E-4</c:v>
                </c:pt>
                <c:pt idx="3228">
                  <c:v>-2.0813979035936301E-4</c:v>
                </c:pt>
                <c:pt idx="3229">
                  <c:v>-2.0797961490087399E-4</c:v>
                </c:pt>
                <c:pt idx="3230">
                  <c:v>-2.0781943765414999E-4</c:v>
                </c:pt>
                <c:pt idx="3231">
                  <c:v>-2.0765925862295E-4</c:v>
                </c:pt>
                <c:pt idx="3232">
                  <c:v>-2.07499077808473E-4</c:v>
                </c:pt>
                <c:pt idx="3233">
                  <c:v>-2.0733889520905901E-4</c:v>
                </c:pt>
                <c:pt idx="3234">
                  <c:v>-2.07178710830797E-4</c:v>
                </c:pt>
                <c:pt idx="3235">
                  <c:v>-2.0701852467195299E-4</c:v>
                </c:pt>
                <c:pt idx="3236">
                  <c:v>-2.0685833673490101E-4</c:v>
                </c:pt>
                <c:pt idx="3237">
                  <c:v>-2.0669814701914201E-4</c:v>
                </c:pt>
                <c:pt idx="3238">
                  <c:v>-2.0653795553016499E-4</c:v>
                </c:pt>
                <c:pt idx="3239">
                  <c:v>-2.0637776226562301E-4</c:v>
                </c:pt>
                <c:pt idx="3240">
                  <c:v>-2.06217567227878E-4</c:v>
                </c:pt>
                <c:pt idx="3241">
                  <c:v>-2.06057370418043E-4</c:v>
                </c:pt>
                <c:pt idx="3242">
                  <c:v>-2.0589717183966099E-4</c:v>
                </c:pt>
                <c:pt idx="3243">
                  <c:v>-2.05736849066431E-4</c:v>
                </c:pt>
                <c:pt idx="3244">
                  <c:v>-2.0557664695892701E-4</c:v>
                </c:pt>
                <c:pt idx="3245">
                  <c:v>-2.0541644308702601E-4</c:v>
                </c:pt>
                <c:pt idx="3246">
                  <c:v>-2.0525623744902701E-4</c:v>
                </c:pt>
                <c:pt idx="3247">
                  <c:v>-2.0509603004832699E-4</c:v>
                </c:pt>
                <c:pt idx="3248">
                  <c:v>-2.0493582088544E-4</c:v>
                </c:pt>
                <c:pt idx="3249">
                  <c:v>-2.0477560996243601E-4</c:v>
                </c:pt>
                <c:pt idx="3250">
                  <c:v>-2.04615397280743E-4</c:v>
                </c:pt>
                <c:pt idx="3251">
                  <c:v>-2.0445518283998901E-4</c:v>
                </c:pt>
                <c:pt idx="3252">
                  <c:v>-2.0429496664176399E-4</c:v>
                </c:pt>
                <c:pt idx="3253">
                  <c:v>-2.0413474868890901E-4</c:v>
                </c:pt>
                <c:pt idx="3254">
                  <c:v>-2.0397452898479501E-4</c:v>
                </c:pt>
                <c:pt idx="3255">
                  <c:v>-2.0381430752489099E-4</c:v>
                </c:pt>
                <c:pt idx="3256">
                  <c:v>-2.0365408431764499E-4</c:v>
                </c:pt>
                <c:pt idx="3257">
                  <c:v>-2.03493859358404E-4</c:v>
                </c:pt>
                <c:pt idx="3258">
                  <c:v>-2.03333632650546E-4</c:v>
                </c:pt>
                <c:pt idx="3259">
                  <c:v>-2.03173404197265E-4</c:v>
                </c:pt>
                <c:pt idx="3260">
                  <c:v>-2.03013173997624E-4</c:v>
                </c:pt>
                <c:pt idx="3261">
                  <c:v>-2.02852942056236E-4</c:v>
                </c:pt>
                <c:pt idx="3262">
                  <c:v>-2.0269270836814301E-4</c:v>
                </c:pt>
                <c:pt idx="3263">
                  <c:v>-2.0253247294135199E-4</c:v>
                </c:pt>
                <c:pt idx="3264">
                  <c:v>-2.02372235775146E-4</c:v>
                </c:pt>
                <c:pt idx="3265">
                  <c:v>-2.0221199686936599E-4</c:v>
                </c:pt>
                <c:pt idx="3266">
                  <c:v>-2.0205175622703799E-4</c:v>
                </c:pt>
                <c:pt idx="3267">
                  <c:v>-2.0189151384882801E-4</c:v>
                </c:pt>
                <c:pt idx="3268">
                  <c:v>-2.0173126973451101E-4</c:v>
                </c:pt>
                <c:pt idx="3269">
                  <c:v>-2.0157102389004199E-4</c:v>
                </c:pt>
                <c:pt idx="3270">
                  <c:v>-2.01410776311908E-4</c:v>
                </c:pt>
                <c:pt idx="3271">
                  <c:v>-2.0125052700383799E-4</c:v>
                </c:pt>
                <c:pt idx="3272">
                  <c:v>-2.01090275967694E-4</c:v>
                </c:pt>
                <c:pt idx="3273">
                  <c:v>-2.0093002320307701E-4</c:v>
                </c:pt>
                <c:pt idx="3274">
                  <c:v>-2.0076976871128601E-4</c:v>
                </c:pt>
                <c:pt idx="3275">
                  <c:v>-2.0060951249716E-4</c:v>
                </c:pt>
                <c:pt idx="3276">
                  <c:v>-2.0044925455957199E-4</c:v>
                </c:pt>
                <c:pt idx="3277">
                  <c:v>-2.0028899489806101E-4</c:v>
                </c:pt>
                <c:pt idx="3278">
                  <c:v>-2.0012873351492601E-4</c:v>
                </c:pt>
                <c:pt idx="3279">
                  <c:v>-1.9996847041458399E-4</c:v>
                </c:pt>
                <c:pt idx="3280">
                  <c:v>-1.9980820559436401E-4</c:v>
                </c:pt>
                <c:pt idx="3281">
                  <c:v>-1.99647939060549E-4</c:v>
                </c:pt>
                <c:pt idx="3282">
                  <c:v>-1.99487670809615E-4</c:v>
                </c:pt>
                <c:pt idx="3283">
                  <c:v>-1.9932740084493099E-4</c:v>
                </c:pt>
                <c:pt idx="3284">
                  <c:v>-1.9916712917076801E-4</c:v>
                </c:pt>
                <c:pt idx="3285">
                  <c:v>-1.99006855781199E-4</c:v>
                </c:pt>
                <c:pt idx="3286">
                  <c:v>-1.98846580683516E-4</c:v>
                </c:pt>
                <c:pt idx="3287">
                  <c:v>-1.98686303877419E-4</c:v>
                </c:pt>
                <c:pt idx="3288">
                  <c:v>-1.98526025365618E-4</c:v>
                </c:pt>
                <c:pt idx="3289">
                  <c:v>-1.9836574514660901E-4</c:v>
                </c:pt>
                <c:pt idx="3290">
                  <c:v>-1.9820534118068301E-4</c:v>
                </c:pt>
                <c:pt idx="3291">
                  <c:v>-1.9804505756532999E-4</c:v>
                </c:pt>
                <c:pt idx="3292">
                  <c:v>-1.97884772248186E-4</c:v>
                </c:pt>
                <c:pt idx="3293">
                  <c:v>-1.9772448523174899E-4</c:v>
                </c:pt>
                <c:pt idx="3294">
                  <c:v>-1.9756419651623401E-4</c:v>
                </c:pt>
                <c:pt idx="3295">
                  <c:v>-1.9740390610283401E-4</c:v>
                </c:pt>
                <c:pt idx="3296">
                  <c:v>-1.9724361399360099E-4</c:v>
                </c:pt>
                <c:pt idx="3297">
                  <c:v>-1.9708332019072801E-4</c:v>
                </c:pt>
                <c:pt idx="3298">
                  <c:v>-1.9692302469338899E-4</c:v>
                </c:pt>
                <c:pt idx="3299">
                  <c:v>-1.96762727504026E-4</c:v>
                </c:pt>
                <c:pt idx="3300">
                  <c:v>-1.96602428626238E-4</c:v>
                </c:pt>
                <c:pt idx="3301">
                  <c:v>-1.9644212805829201E-4</c:v>
                </c:pt>
                <c:pt idx="3302">
                  <c:v>-1.96281825801258E-4</c:v>
                </c:pt>
                <c:pt idx="3303">
                  <c:v>-1.9612152186020999E-4</c:v>
                </c:pt>
                <c:pt idx="3304">
                  <c:v>-1.9596121623520601E-4</c:v>
                </c:pt>
                <c:pt idx="3305">
                  <c:v>-1.9580090892375699E-4</c:v>
                </c:pt>
                <c:pt idx="3306">
                  <c:v>-1.9564059993157099E-4</c:v>
                </c:pt>
                <c:pt idx="3307">
                  <c:v>-1.95480289258279E-4</c:v>
                </c:pt>
                <c:pt idx="3308">
                  <c:v>-1.9531997690741499E-4</c:v>
                </c:pt>
                <c:pt idx="3309">
                  <c:v>-1.9515966287678399E-4</c:v>
                </c:pt>
                <c:pt idx="3310">
                  <c:v>-1.9499934717069801E-4</c:v>
                </c:pt>
                <c:pt idx="3311">
                  <c:v>-1.9483902978647199E-4</c:v>
                </c:pt>
                <c:pt idx="3312">
                  <c:v>-1.94678710731627E-4</c:v>
                </c:pt>
                <c:pt idx="3313">
                  <c:v>-1.94518390003488E-4</c:v>
                </c:pt>
                <c:pt idx="3314">
                  <c:v>-1.9435806760385299E-4</c:v>
                </c:pt>
                <c:pt idx="3315">
                  <c:v>-1.94197743532459E-4</c:v>
                </c:pt>
                <c:pt idx="3316">
                  <c:v>-1.94037417797732E-4</c:v>
                </c:pt>
                <c:pt idx="3317">
                  <c:v>-1.9387709039335701E-4</c:v>
                </c:pt>
                <c:pt idx="3318">
                  <c:v>-1.9371676132289801E-4</c:v>
                </c:pt>
                <c:pt idx="3319">
                  <c:v>-1.93556430589496E-4</c:v>
                </c:pt>
                <c:pt idx="3320">
                  <c:v>-1.9339609819251499E-4</c:v>
                </c:pt>
                <c:pt idx="3321">
                  <c:v>-1.93235764133552E-4</c:v>
                </c:pt>
                <c:pt idx="3322">
                  <c:v>-1.9307542841438301E-4</c:v>
                </c:pt>
                <c:pt idx="3323">
                  <c:v>-1.9291509103773401E-4</c:v>
                </c:pt>
                <c:pt idx="3324">
                  <c:v>-1.9275475200328501E-4</c:v>
                </c:pt>
                <c:pt idx="3325">
                  <c:v>-1.9259441131204701E-4</c:v>
                </c:pt>
                <c:pt idx="3326">
                  <c:v>-1.9243406896663899E-4</c:v>
                </c:pt>
                <c:pt idx="3327">
                  <c:v>-1.9227372496897699E-4</c:v>
                </c:pt>
                <c:pt idx="3328">
                  <c:v>-1.9211337931959E-4</c:v>
                </c:pt>
                <c:pt idx="3329">
                  <c:v>-1.9195303201899501E-4</c:v>
                </c:pt>
                <c:pt idx="3330">
                  <c:v>-1.9179268306926799E-4</c:v>
                </c:pt>
                <c:pt idx="3331">
                  <c:v>-1.9163233247046599E-4</c:v>
                </c:pt>
                <c:pt idx="3332">
                  <c:v>-1.91471980227755E-4</c:v>
                </c:pt>
                <c:pt idx="3333">
                  <c:v>-1.9131162633929201E-4</c:v>
                </c:pt>
                <c:pt idx="3334">
                  <c:v>-1.91151270806257E-4</c:v>
                </c:pt>
                <c:pt idx="3335">
                  <c:v>-1.9099091363253799E-4</c:v>
                </c:pt>
                <c:pt idx="3336">
                  <c:v>-1.9083055481744699E-4</c:v>
                </c:pt>
                <c:pt idx="3337">
                  <c:v>-1.9067007270042301E-4</c:v>
                </c:pt>
                <c:pt idx="3338">
                  <c:v>-1.90509710616042E-4</c:v>
                </c:pt>
                <c:pt idx="3339">
                  <c:v>-1.9034934689472199E-4</c:v>
                </c:pt>
                <c:pt idx="3340">
                  <c:v>-1.9018898154053601E-4</c:v>
                </c:pt>
                <c:pt idx="3341">
                  <c:v>-1.9002861455121701E-4</c:v>
                </c:pt>
                <c:pt idx="3342">
                  <c:v>-1.8986824593024599E-4</c:v>
                </c:pt>
                <c:pt idx="3343">
                  <c:v>-1.8970787567746701E-4</c:v>
                </c:pt>
                <c:pt idx="3344">
                  <c:v>-1.8954750379509999E-4</c:v>
                </c:pt>
                <c:pt idx="3345">
                  <c:v>-1.8938713028400001E-4</c:v>
                </c:pt>
                <c:pt idx="3346">
                  <c:v>-1.89226755144908E-4</c:v>
                </c:pt>
                <c:pt idx="3347">
                  <c:v>-1.8906637838226901E-4</c:v>
                </c:pt>
                <c:pt idx="3348">
                  <c:v>-1.8890599999337799E-4</c:v>
                </c:pt>
                <c:pt idx="3349">
                  <c:v>-1.88745619982463E-4</c:v>
                </c:pt>
                <c:pt idx="3350">
                  <c:v>-1.8858523834920201E-4</c:v>
                </c:pt>
                <c:pt idx="3351">
                  <c:v>-1.88424855098093E-4</c:v>
                </c:pt>
                <c:pt idx="3352">
                  <c:v>-1.8826447022732699E-4</c:v>
                </c:pt>
                <c:pt idx="3353">
                  <c:v>-1.88104083735958E-4</c:v>
                </c:pt>
                <c:pt idx="3354">
                  <c:v>-1.87943695631385E-4</c:v>
                </c:pt>
                <c:pt idx="3355">
                  <c:v>-1.87783305911892E-4</c:v>
                </c:pt>
                <c:pt idx="3356">
                  <c:v>-1.87622914578572E-4</c:v>
                </c:pt>
                <c:pt idx="3357">
                  <c:v>-1.8746252163404499E-4</c:v>
                </c:pt>
                <c:pt idx="3358">
                  <c:v>-1.8730212708078801E-4</c:v>
                </c:pt>
                <c:pt idx="3359">
                  <c:v>-1.8714173091482201E-4</c:v>
                </c:pt>
                <c:pt idx="3360">
                  <c:v>-1.8698133314277499E-4</c:v>
                </c:pt>
                <c:pt idx="3361">
                  <c:v>-1.86820933766172E-4</c:v>
                </c:pt>
                <c:pt idx="3362">
                  <c:v>-1.86660532782328E-4</c:v>
                </c:pt>
                <c:pt idx="3363">
                  <c:v>-1.8650013019598101E-4</c:v>
                </c:pt>
                <c:pt idx="3364">
                  <c:v>-1.8633972600751899E-4</c:v>
                </c:pt>
                <c:pt idx="3365">
                  <c:v>-1.8617932021727999E-4</c:v>
                </c:pt>
                <c:pt idx="3366">
                  <c:v>-1.8601891282819601E-4</c:v>
                </c:pt>
                <c:pt idx="3367">
                  <c:v>-1.8585850384054899E-4</c:v>
                </c:pt>
                <c:pt idx="3368">
                  <c:v>-1.8569809325558699E-4</c:v>
                </c:pt>
                <c:pt idx="3369">
                  <c:v>-1.8553768107586299E-4</c:v>
                </c:pt>
                <c:pt idx="3370">
                  <c:v>-1.8537726730319401E-4</c:v>
                </c:pt>
                <c:pt idx="3371">
                  <c:v>-1.8521685193736599E-4</c:v>
                </c:pt>
                <c:pt idx="3372">
                  <c:v>-1.85056434980336E-4</c:v>
                </c:pt>
                <c:pt idx="3373">
                  <c:v>-1.84896016431586E-4</c:v>
                </c:pt>
                <c:pt idx="3374">
                  <c:v>-1.8473559629789501E-4</c:v>
                </c:pt>
                <c:pt idx="3375">
                  <c:v>-1.84575174573981E-4</c:v>
                </c:pt>
                <c:pt idx="3376">
                  <c:v>-1.84414751266104E-4</c:v>
                </c:pt>
                <c:pt idx="3377">
                  <c:v>-1.84254326375286E-4</c:v>
                </c:pt>
                <c:pt idx="3378">
                  <c:v>-1.8409389989923101E-4</c:v>
                </c:pt>
                <c:pt idx="3379">
                  <c:v>-1.8393347184096799E-4</c:v>
                </c:pt>
                <c:pt idx="3380">
                  <c:v>-1.83773042204289E-4</c:v>
                </c:pt>
                <c:pt idx="3381">
                  <c:v>-1.8361261098777501E-4</c:v>
                </c:pt>
                <c:pt idx="3382">
                  <c:v>-1.83452178193703E-4</c:v>
                </c:pt>
                <c:pt idx="3383">
                  <c:v>-1.8329174382655201E-4</c:v>
                </c:pt>
                <c:pt idx="3384">
                  <c:v>-1.8313118660365701E-4</c:v>
                </c:pt>
                <c:pt idx="3385">
                  <c:v>-1.82970749094654E-4</c:v>
                </c:pt>
                <c:pt idx="3386">
                  <c:v>-1.8281031001424601E-4</c:v>
                </c:pt>
                <c:pt idx="3387">
                  <c:v>-1.8264986936423699E-4</c:v>
                </c:pt>
                <c:pt idx="3388">
                  <c:v>-1.8248942714299901E-4</c:v>
                </c:pt>
                <c:pt idx="3389">
                  <c:v>-1.82328983355953E-4</c:v>
                </c:pt>
                <c:pt idx="3390">
                  <c:v>-1.8216853800291901E-4</c:v>
                </c:pt>
                <c:pt idx="3391">
                  <c:v>-1.82008091083443E-4</c:v>
                </c:pt>
                <c:pt idx="3392">
                  <c:v>-1.8184764259905899E-4</c:v>
                </c:pt>
                <c:pt idx="3393">
                  <c:v>-1.8168719255668399E-4</c:v>
                </c:pt>
                <c:pt idx="3394">
                  <c:v>-1.8152674095085899E-4</c:v>
                </c:pt>
                <c:pt idx="3395">
                  <c:v>-1.8136628778496599E-4</c:v>
                </c:pt>
                <c:pt idx="3396">
                  <c:v>-1.8120583306223899E-4</c:v>
                </c:pt>
                <c:pt idx="3397">
                  <c:v>-1.81045376781435E-4</c:v>
                </c:pt>
                <c:pt idx="3398">
                  <c:v>-1.80884918945701E-4</c:v>
                </c:pt>
                <c:pt idx="3399">
                  <c:v>-1.8072445955692501E-4</c:v>
                </c:pt>
                <c:pt idx="3400">
                  <c:v>-1.8056399861536901E-4</c:v>
                </c:pt>
                <c:pt idx="3401">
                  <c:v>-1.80403536119728E-4</c:v>
                </c:pt>
                <c:pt idx="3402">
                  <c:v>-1.80243072077757E-4</c:v>
                </c:pt>
                <c:pt idx="3403">
                  <c:v>-1.80082606486867E-4</c:v>
                </c:pt>
                <c:pt idx="3404">
                  <c:v>-1.79922139349213E-4</c:v>
                </c:pt>
                <c:pt idx="3405">
                  <c:v>-1.7976167066223101E-4</c:v>
                </c:pt>
                <c:pt idx="3406">
                  <c:v>-1.7960120043422799E-4</c:v>
                </c:pt>
                <c:pt idx="3407">
                  <c:v>-1.7944072866117399E-4</c:v>
                </c:pt>
                <c:pt idx="3408">
                  <c:v>-1.79280255347777E-4</c:v>
                </c:pt>
                <c:pt idx="3409">
                  <c:v>-1.7911978049436799E-4</c:v>
                </c:pt>
                <c:pt idx="3410">
                  <c:v>-1.7895930410305E-4</c:v>
                </c:pt>
                <c:pt idx="3411">
                  <c:v>-1.78798826171949E-4</c:v>
                </c:pt>
                <c:pt idx="3412">
                  <c:v>-1.7863834670579901E-4</c:v>
                </c:pt>
                <c:pt idx="3413">
                  <c:v>-1.7847786570635699E-4</c:v>
                </c:pt>
                <c:pt idx="3414">
                  <c:v>-1.7831738317238899E-4</c:v>
                </c:pt>
                <c:pt idx="3415">
                  <c:v>-1.7815689910626899E-4</c:v>
                </c:pt>
                <c:pt idx="3416">
                  <c:v>-1.7799641350957799E-4</c:v>
                </c:pt>
                <c:pt idx="3417">
                  <c:v>-1.7783592638325599E-4</c:v>
                </c:pt>
                <c:pt idx="3418">
                  <c:v>-1.7767543772952699E-4</c:v>
                </c:pt>
                <c:pt idx="3419">
                  <c:v>-1.77514947549473E-4</c:v>
                </c:pt>
                <c:pt idx="3420">
                  <c:v>-1.7735445584514899E-4</c:v>
                </c:pt>
                <c:pt idx="3421">
                  <c:v>-1.77193962615801E-4</c:v>
                </c:pt>
                <c:pt idx="3422">
                  <c:v>-1.7703346786529701E-4</c:v>
                </c:pt>
                <c:pt idx="3423">
                  <c:v>-1.76872971592581E-4</c:v>
                </c:pt>
                <c:pt idx="3424">
                  <c:v>-1.7671247380233199E-4</c:v>
                </c:pt>
                <c:pt idx="3425">
                  <c:v>-1.7655197449335699E-4</c:v>
                </c:pt>
                <c:pt idx="3426">
                  <c:v>-1.7639147366658699E-4</c:v>
                </c:pt>
                <c:pt idx="3427">
                  <c:v>-1.7623097132515899E-4</c:v>
                </c:pt>
                <c:pt idx="3428">
                  <c:v>-1.7607046746795501E-4</c:v>
                </c:pt>
                <c:pt idx="3429">
                  <c:v>-1.7590996210130401E-4</c:v>
                </c:pt>
                <c:pt idx="3430">
                  <c:v>-1.7574945522082599E-4</c:v>
                </c:pt>
                <c:pt idx="3431">
                  <c:v>-1.7558882594007701E-4</c:v>
                </c:pt>
                <c:pt idx="3432">
                  <c:v>-1.7542831605173501E-4</c:v>
                </c:pt>
                <c:pt idx="3433">
                  <c:v>-1.75267804657575E-4</c:v>
                </c:pt>
                <c:pt idx="3434">
                  <c:v>-1.7510729175313701E-4</c:v>
                </c:pt>
                <c:pt idx="3435">
                  <c:v>-1.7494677734831101E-4</c:v>
                </c:pt>
                <c:pt idx="3436">
                  <c:v>-1.74786261440437E-4</c:v>
                </c:pt>
                <c:pt idx="3437">
                  <c:v>-1.74625744029645E-4</c:v>
                </c:pt>
                <c:pt idx="3438">
                  <c:v>-1.7446522511892001E-4</c:v>
                </c:pt>
                <c:pt idx="3439">
                  <c:v>-1.7430470470864099E-4</c:v>
                </c:pt>
                <c:pt idx="3440">
                  <c:v>-1.74144182801443E-4</c:v>
                </c:pt>
                <c:pt idx="3441">
                  <c:v>-1.7398365939850699E-4</c:v>
                </c:pt>
                <c:pt idx="3442">
                  <c:v>-1.7382313450120299E-4</c:v>
                </c:pt>
                <c:pt idx="3443">
                  <c:v>-1.73662608109096E-4</c:v>
                </c:pt>
                <c:pt idx="3444">
                  <c:v>-1.73502080225629E-4</c:v>
                </c:pt>
                <c:pt idx="3445">
                  <c:v>-1.7334155085259499E-4</c:v>
                </c:pt>
                <c:pt idx="3446">
                  <c:v>-1.73181019989584E-4</c:v>
                </c:pt>
                <c:pt idx="3447">
                  <c:v>-1.73020487638146E-4</c:v>
                </c:pt>
                <c:pt idx="3448">
                  <c:v>-1.7285995380136101E-4</c:v>
                </c:pt>
                <c:pt idx="3449">
                  <c:v>-1.7269941847930401E-4</c:v>
                </c:pt>
                <c:pt idx="3450">
                  <c:v>-1.72538881672573E-4</c:v>
                </c:pt>
                <c:pt idx="3451">
                  <c:v>-1.72378343384623E-4</c:v>
                </c:pt>
                <c:pt idx="3452">
                  <c:v>-1.72217803616119E-4</c:v>
                </c:pt>
                <c:pt idx="3453">
                  <c:v>-1.72057262366836E-4</c:v>
                </c:pt>
                <c:pt idx="3454">
                  <c:v>-1.718967196395E-4</c:v>
                </c:pt>
                <c:pt idx="3455">
                  <c:v>-1.7173617543653099E-4</c:v>
                </c:pt>
                <c:pt idx="3456">
                  <c:v>-1.7157562975719199E-4</c:v>
                </c:pt>
                <c:pt idx="3457">
                  <c:v>-1.7141508260369801E-4</c:v>
                </c:pt>
                <c:pt idx="3458">
                  <c:v>-1.71254533979287E-4</c:v>
                </c:pt>
                <c:pt idx="3459">
                  <c:v>-1.7109398388120899E-4</c:v>
                </c:pt>
                <c:pt idx="3460">
                  <c:v>-1.70933432314427E-4</c:v>
                </c:pt>
                <c:pt idx="3461">
                  <c:v>-1.7077287927730301E-4</c:v>
                </c:pt>
                <c:pt idx="3462">
                  <c:v>-1.7061232477542999E-4</c:v>
                </c:pt>
                <c:pt idx="3463">
                  <c:v>-1.70451768807794E-4</c:v>
                </c:pt>
                <c:pt idx="3464">
                  <c:v>-1.7029121137456999E-4</c:v>
                </c:pt>
                <c:pt idx="3465">
                  <c:v>-1.70130652479151E-4</c:v>
                </c:pt>
                <c:pt idx="3466">
                  <c:v>-1.6997009212172E-4</c:v>
                </c:pt>
                <c:pt idx="3467">
                  <c:v>-1.6980953030481399E-4</c:v>
                </c:pt>
                <c:pt idx="3468">
                  <c:v>-1.69648967028471E-4</c:v>
                </c:pt>
                <c:pt idx="3469">
                  <c:v>-1.69488402294673E-4</c:v>
                </c:pt>
                <c:pt idx="3470">
                  <c:v>-1.6932783610454599E-4</c:v>
                </c:pt>
                <c:pt idx="3471">
                  <c:v>-1.69167268457807E-4</c:v>
                </c:pt>
                <c:pt idx="3472">
                  <c:v>-1.69006699361423E-4</c:v>
                </c:pt>
                <c:pt idx="3473">
                  <c:v>-1.68846128811344E-4</c:v>
                </c:pt>
                <c:pt idx="3474">
                  <c:v>-1.68685556807557E-4</c:v>
                </c:pt>
                <c:pt idx="3475">
                  <c:v>-1.6852498336124299E-4</c:v>
                </c:pt>
                <c:pt idx="3476">
                  <c:v>-1.6836440846242301E-4</c:v>
                </c:pt>
                <c:pt idx="3477">
                  <c:v>-1.68203832118702E-4</c:v>
                </c:pt>
                <c:pt idx="3478">
                  <c:v>-1.68043133825102E-4</c:v>
                </c:pt>
                <c:pt idx="3479">
                  <c:v>-1.6788255460136199E-4</c:v>
                </c:pt>
                <c:pt idx="3480">
                  <c:v>-1.6772197393456699E-4</c:v>
                </c:pt>
                <c:pt idx="3481">
                  <c:v>-1.6756139182808399E-4</c:v>
                </c:pt>
                <c:pt idx="3482">
                  <c:v>-1.6740080828184901E-4</c:v>
                </c:pt>
                <c:pt idx="3483">
                  <c:v>-1.6724022329596899E-4</c:v>
                </c:pt>
                <c:pt idx="3484">
                  <c:v>-1.67079636872279E-4</c:v>
                </c:pt>
                <c:pt idx="3485">
                  <c:v>-1.66919049017917E-4</c:v>
                </c:pt>
                <c:pt idx="3486">
                  <c:v>-1.6675845972736301E-4</c:v>
                </c:pt>
                <c:pt idx="3487">
                  <c:v>-1.6659786900397099E-4</c:v>
                </c:pt>
                <c:pt idx="3488">
                  <c:v>-1.6643727684836199E-4</c:v>
                </c:pt>
                <c:pt idx="3489">
                  <c:v>-1.6627668326312301E-4</c:v>
                </c:pt>
                <c:pt idx="3490">
                  <c:v>-1.66116088249846E-4</c:v>
                </c:pt>
                <c:pt idx="3491">
                  <c:v>-1.6595549180923599E-4</c:v>
                </c:pt>
                <c:pt idx="3492">
                  <c:v>-1.6579489394349801E-4</c:v>
                </c:pt>
                <c:pt idx="3493">
                  <c:v>-1.6563429465249899E-4</c:v>
                </c:pt>
                <c:pt idx="3494">
                  <c:v>-1.65473693939665E-4</c:v>
                </c:pt>
                <c:pt idx="3495">
                  <c:v>-1.6531309180321799E-4</c:v>
                </c:pt>
                <c:pt idx="3496">
                  <c:v>-1.65152488250064E-4</c:v>
                </c:pt>
                <c:pt idx="3497">
                  <c:v>-1.6499188327521099E-4</c:v>
                </c:pt>
                <c:pt idx="3498">
                  <c:v>-1.6483127688290801E-4</c:v>
                </c:pt>
                <c:pt idx="3499">
                  <c:v>-1.6467066907548599E-4</c:v>
                </c:pt>
                <c:pt idx="3500">
                  <c:v>-1.6451005985367999E-4</c:v>
                </c:pt>
                <c:pt idx="3501">
                  <c:v>-1.64349449215718E-4</c:v>
                </c:pt>
                <c:pt idx="3502">
                  <c:v>-1.64188837168227E-4</c:v>
                </c:pt>
                <c:pt idx="3503">
                  <c:v>-1.6402822371141401E-4</c:v>
                </c:pt>
                <c:pt idx="3504">
                  <c:v>-1.63867608842777E-4</c:v>
                </c:pt>
                <c:pt idx="3505">
                  <c:v>-1.63706992567195E-4</c:v>
                </c:pt>
                <c:pt idx="3506">
                  <c:v>-1.6354637488734999E-4</c:v>
                </c:pt>
                <c:pt idx="3507">
                  <c:v>-1.63385755798346E-4</c:v>
                </c:pt>
                <c:pt idx="3508">
                  <c:v>-1.6322513530815199E-4</c:v>
                </c:pt>
                <c:pt idx="3509">
                  <c:v>-1.6306451341356799E-4</c:v>
                </c:pt>
                <c:pt idx="3510">
                  <c:v>-1.62903890120019E-4</c:v>
                </c:pt>
                <c:pt idx="3511">
                  <c:v>-1.6274326542772599E-4</c:v>
                </c:pt>
                <c:pt idx="3512">
                  <c:v>-1.62582639335697E-4</c:v>
                </c:pt>
                <c:pt idx="3513">
                  <c:v>-1.6242201184757599E-4</c:v>
                </c:pt>
                <c:pt idx="3514">
                  <c:v>-1.62261382964161E-4</c:v>
                </c:pt>
                <c:pt idx="3515">
                  <c:v>-1.62100752685824E-4</c:v>
                </c:pt>
                <c:pt idx="3516">
                  <c:v>-1.6194012101324899E-4</c:v>
                </c:pt>
                <c:pt idx="3517">
                  <c:v>-1.6177948795256401E-4</c:v>
                </c:pt>
                <c:pt idx="3518">
                  <c:v>-1.6161885350069599E-4</c:v>
                </c:pt>
                <c:pt idx="3519">
                  <c:v>-1.61458217659849E-4</c:v>
                </c:pt>
                <c:pt idx="3520">
                  <c:v>-1.6129758043315E-4</c:v>
                </c:pt>
                <c:pt idx="3521">
                  <c:v>-1.61136941820202E-4</c:v>
                </c:pt>
                <c:pt idx="3522">
                  <c:v>-1.6097630182162801E-4</c:v>
                </c:pt>
                <c:pt idx="3523">
                  <c:v>-1.6081566044155401E-4</c:v>
                </c:pt>
                <c:pt idx="3524">
                  <c:v>-1.60655017680745E-4</c:v>
                </c:pt>
                <c:pt idx="3525">
                  <c:v>-1.60494253424767E-4</c:v>
                </c:pt>
                <c:pt idx="3526">
                  <c:v>-1.60333607914412E-4</c:v>
                </c:pt>
                <c:pt idx="3527">
                  <c:v>-1.60172961024524E-4</c:v>
                </c:pt>
                <c:pt idx="3528">
                  <c:v>-1.6001231276048999E-4</c:v>
                </c:pt>
                <c:pt idx="3529">
                  <c:v>-1.59851663118287E-4</c:v>
                </c:pt>
                <c:pt idx="3530">
                  <c:v>-1.59691012105131E-4</c:v>
                </c:pt>
                <c:pt idx="3531">
                  <c:v>-1.59530359719867E-4</c:v>
                </c:pt>
                <c:pt idx="3532">
                  <c:v>-1.5936970596421699E-4</c:v>
                </c:pt>
                <c:pt idx="3533">
                  <c:v>-1.59209050838033E-4</c:v>
                </c:pt>
                <c:pt idx="3534">
                  <c:v>-1.59048394345262E-4</c:v>
                </c:pt>
                <c:pt idx="3535">
                  <c:v>-1.5888773648528199E-4</c:v>
                </c:pt>
                <c:pt idx="3536">
                  <c:v>-1.5872707726125699E-4</c:v>
                </c:pt>
                <c:pt idx="3537">
                  <c:v>-1.5856641667373101E-4</c:v>
                </c:pt>
                <c:pt idx="3538">
                  <c:v>-1.58405754724316E-4</c:v>
                </c:pt>
                <c:pt idx="3539">
                  <c:v>-1.5824509141250799E-4</c:v>
                </c:pt>
                <c:pt idx="3540">
                  <c:v>-1.58084426740098E-4</c:v>
                </c:pt>
                <c:pt idx="3541">
                  <c:v>-1.5792376071196399E-4</c:v>
                </c:pt>
                <c:pt idx="3542">
                  <c:v>-1.57763093324082E-4</c:v>
                </c:pt>
                <c:pt idx="3543">
                  <c:v>-1.57602424582995E-4</c:v>
                </c:pt>
                <c:pt idx="3544">
                  <c:v>-1.5744175448927501E-4</c:v>
                </c:pt>
                <c:pt idx="3545">
                  <c:v>-1.5728108304222601E-4</c:v>
                </c:pt>
                <c:pt idx="3546">
                  <c:v>-1.5712041024156401E-4</c:v>
                </c:pt>
                <c:pt idx="3547">
                  <c:v>-1.5695973609309601E-4</c:v>
                </c:pt>
                <c:pt idx="3548">
                  <c:v>-1.5679906059498899E-4</c:v>
                </c:pt>
                <c:pt idx="3549">
                  <c:v>-1.56638383750217E-4</c:v>
                </c:pt>
                <c:pt idx="3550">
                  <c:v>-1.5647770555961599E-4</c:v>
                </c:pt>
                <c:pt idx="3551">
                  <c:v>-1.5631702602570601E-4</c:v>
                </c:pt>
                <c:pt idx="3552">
                  <c:v>-1.56156345147574E-4</c:v>
                </c:pt>
                <c:pt idx="3553">
                  <c:v>-1.5599566292857301E-4</c:v>
                </c:pt>
                <c:pt idx="3554">
                  <c:v>-1.55834979368832E-4</c:v>
                </c:pt>
                <c:pt idx="3555">
                  <c:v>-1.5567429447080501E-4</c:v>
                </c:pt>
                <c:pt idx="3556">
                  <c:v>-1.5551360823454601E-4</c:v>
                </c:pt>
                <c:pt idx="3557">
                  <c:v>-1.55352920662266E-4</c:v>
                </c:pt>
                <c:pt idx="3558">
                  <c:v>-1.5519223175523099E-4</c:v>
                </c:pt>
                <c:pt idx="3559">
                  <c:v>-1.55031541516261E-4</c:v>
                </c:pt>
                <c:pt idx="3560">
                  <c:v>-1.54870849943949E-4</c:v>
                </c:pt>
                <c:pt idx="3561">
                  <c:v>-1.54710157041505E-4</c:v>
                </c:pt>
                <c:pt idx="3562">
                  <c:v>-1.5454946281049799E-4</c:v>
                </c:pt>
                <c:pt idx="3563">
                  <c:v>-1.5438876725021799E-4</c:v>
                </c:pt>
                <c:pt idx="3564">
                  <c:v>-1.54228070364747E-4</c:v>
                </c:pt>
                <c:pt idx="3565">
                  <c:v>-1.5406737215389199E-4</c:v>
                </c:pt>
                <c:pt idx="3566">
                  <c:v>-1.5390667261969401E-4</c:v>
                </c:pt>
                <c:pt idx="3567">
                  <c:v>-1.5374597176194001E-4</c:v>
                </c:pt>
                <c:pt idx="3568">
                  <c:v>-1.53585269583792E-4</c:v>
                </c:pt>
                <c:pt idx="3569">
                  <c:v>-1.53424566086552E-4</c:v>
                </c:pt>
                <c:pt idx="3570">
                  <c:v>-1.5326386127063001E-4</c:v>
                </c:pt>
                <c:pt idx="3571">
                  <c:v>-1.53103155139523E-4</c:v>
                </c:pt>
                <c:pt idx="3572">
                  <c:v>-1.5294232797418499E-4</c:v>
                </c:pt>
                <c:pt idx="3573">
                  <c:v>-1.52781619220327E-4</c:v>
                </c:pt>
                <c:pt idx="3574">
                  <c:v>-1.5262090915503401E-4</c:v>
                </c:pt>
                <c:pt idx="3575">
                  <c:v>-1.5246019778003699E-4</c:v>
                </c:pt>
                <c:pt idx="3576">
                  <c:v>-1.5229948509365299E-4</c:v>
                </c:pt>
                <c:pt idx="3577">
                  <c:v>-1.52138771099867E-4</c:v>
                </c:pt>
                <c:pt idx="3578">
                  <c:v>-1.51978055798874E-4</c:v>
                </c:pt>
                <c:pt idx="3579">
                  <c:v>-1.51817339193386E-4</c:v>
                </c:pt>
                <c:pt idx="3580">
                  <c:v>-1.5165662128022099E-4</c:v>
                </c:pt>
                <c:pt idx="3581">
                  <c:v>-1.5149590206620401E-4</c:v>
                </c:pt>
                <c:pt idx="3582">
                  <c:v>-1.5133518155039001E-4</c:v>
                </c:pt>
                <c:pt idx="3583">
                  <c:v>-1.51174459734212E-4</c:v>
                </c:pt>
                <c:pt idx="3584">
                  <c:v>-1.51013736617806E-4</c:v>
                </c:pt>
                <c:pt idx="3585">
                  <c:v>-1.5085301220555501E-4</c:v>
                </c:pt>
                <c:pt idx="3586">
                  <c:v>-1.5069228649843499E-4</c:v>
                </c:pt>
                <c:pt idx="3587">
                  <c:v>-1.5053155949555801E-4</c:v>
                </c:pt>
                <c:pt idx="3588">
                  <c:v>-1.5037083119853999E-4</c:v>
                </c:pt>
                <c:pt idx="3589">
                  <c:v>-1.5021010161091501E-4</c:v>
                </c:pt>
                <c:pt idx="3590">
                  <c:v>-1.5004937073275301E-4</c:v>
                </c:pt>
                <c:pt idx="3591">
                  <c:v>-1.49888638564018E-4</c:v>
                </c:pt>
                <c:pt idx="3592">
                  <c:v>-1.4972790510857099E-4</c:v>
                </c:pt>
                <c:pt idx="3593">
                  <c:v>-1.4956717036707001E-4</c:v>
                </c:pt>
                <c:pt idx="3594">
                  <c:v>-1.49406434340548E-4</c:v>
                </c:pt>
                <c:pt idx="3595">
                  <c:v>-1.4924569702893701E-4</c:v>
                </c:pt>
                <c:pt idx="3596">
                  <c:v>-1.4908495843724001E-4</c:v>
                </c:pt>
                <c:pt idx="3597">
                  <c:v>-1.4892421856305899E-4</c:v>
                </c:pt>
                <c:pt idx="3598">
                  <c:v>-1.4876347740993201E-4</c:v>
                </c:pt>
                <c:pt idx="3599">
                  <c:v>-1.48602734978687E-4</c:v>
                </c:pt>
                <c:pt idx="3600">
                  <c:v>-1.4844199127046E-4</c:v>
                </c:pt>
                <c:pt idx="3601">
                  <c:v>-1.4828124628845201E-4</c:v>
                </c:pt>
                <c:pt idx="3602">
                  <c:v>-1.48120500029155E-4</c:v>
                </c:pt>
                <c:pt idx="3603">
                  <c:v>-1.4795975249955401E-4</c:v>
                </c:pt>
                <c:pt idx="3604">
                  <c:v>-1.47799003698557E-4</c:v>
                </c:pt>
                <c:pt idx="3605">
                  <c:v>-1.4763825362684699E-4</c:v>
                </c:pt>
                <c:pt idx="3606">
                  <c:v>-1.4747750228929899E-4</c:v>
                </c:pt>
                <c:pt idx="3607">
                  <c:v>-1.4731674968272501E-4</c:v>
                </c:pt>
                <c:pt idx="3608">
                  <c:v>-1.47155995809787E-4</c:v>
                </c:pt>
                <c:pt idx="3609">
                  <c:v>-1.4699524067284499E-4</c:v>
                </c:pt>
                <c:pt idx="3610">
                  <c:v>-1.4683448427295801E-4</c:v>
                </c:pt>
                <c:pt idx="3611">
                  <c:v>-1.4667372661430499E-4</c:v>
                </c:pt>
                <c:pt idx="3612">
                  <c:v>-1.4651296769210601E-4</c:v>
                </c:pt>
                <c:pt idx="3613">
                  <c:v>-1.4635220751210601E-4</c:v>
                </c:pt>
                <c:pt idx="3614">
                  <c:v>-1.46191446074818E-4</c:v>
                </c:pt>
                <c:pt idx="3615">
                  <c:v>-1.4603068338271401E-4</c:v>
                </c:pt>
                <c:pt idx="3616">
                  <c:v>-1.45869919434661E-4</c:v>
                </c:pt>
                <c:pt idx="3617">
                  <c:v>-1.45709154232471E-4</c:v>
                </c:pt>
                <c:pt idx="3618">
                  <c:v>-1.4554838777932101E-4</c:v>
                </c:pt>
                <c:pt idx="3619">
                  <c:v>-1.4538750075187101E-4</c:v>
                </c:pt>
                <c:pt idx="3620">
                  <c:v>-1.4522673180945801E-4</c:v>
                </c:pt>
                <c:pt idx="3621">
                  <c:v>-1.4506596161966101E-4</c:v>
                </c:pt>
                <c:pt idx="3622">
                  <c:v>-1.4490519018139401E-4</c:v>
                </c:pt>
                <c:pt idx="3623">
                  <c:v>-1.4474441749781901E-4</c:v>
                </c:pt>
                <c:pt idx="3624">
                  <c:v>-1.4458364357253201E-4</c:v>
                </c:pt>
                <c:pt idx="3625">
                  <c:v>-1.4442286840587901E-4</c:v>
                </c:pt>
                <c:pt idx="3626">
                  <c:v>-1.44262091996021E-4</c:v>
                </c:pt>
                <c:pt idx="3627">
                  <c:v>-1.44101314348577E-4</c:v>
                </c:pt>
                <c:pt idx="3628">
                  <c:v>-1.43940535462319E-4</c:v>
                </c:pt>
                <c:pt idx="3629">
                  <c:v>-1.4377975534060299E-4</c:v>
                </c:pt>
                <c:pt idx="3630">
                  <c:v>-1.4361897398086699E-4</c:v>
                </c:pt>
                <c:pt idx="3631">
                  <c:v>-1.4345819138963299E-4</c:v>
                </c:pt>
                <c:pt idx="3632">
                  <c:v>-1.4329740756517599E-4</c:v>
                </c:pt>
                <c:pt idx="3633">
                  <c:v>-1.43136622510296E-4</c:v>
                </c:pt>
                <c:pt idx="3634">
                  <c:v>-1.4297583622497099E-4</c:v>
                </c:pt>
                <c:pt idx="3635">
                  <c:v>-1.42815048711024E-4</c:v>
                </c:pt>
                <c:pt idx="3636">
                  <c:v>-1.4265425997069E-4</c:v>
                </c:pt>
                <c:pt idx="3637">
                  <c:v>-1.42493470003601E-4</c:v>
                </c:pt>
                <c:pt idx="3638">
                  <c:v>-1.42332678811953E-4</c:v>
                </c:pt>
                <c:pt idx="3639">
                  <c:v>-1.42171886398396E-4</c:v>
                </c:pt>
                <c:pt idx="3640">
                  <c:v>-1.42011092763011E-4</c:v>
                </c:pt>
                <c:pt idx="3641">
                  <c:v>-1.4185029790665099E-4</c:v>
                </c:pt>
                <c:pt idx="3642">
                  <c:v>-1.4168950183325501E-4</c:v>
                </c:pt>
                <c:pt idx="3643">
                  <c:v>-1.4152870454181899E-4</c:v>
                </c:pt>
                <c:pt idx="3644">
                  <c:v>-1.4136790603617099E-4</c:v>
                </c:pt>
                <c:pt idx="3645">
                  <c:v>-1.41207106313646E-4</c:v>
                </c:pt>
                <c:pt idx="3646">
                  <c:v>-1.4104630537921701E-4</c:v>
                </c:pt>
                <c:pt idx="3647">
                  <c:v>-1.4088550323195799E-4</c:v>
                </c:pt>
                <c:pt idx="3648">
                  <c:v>-1.40724699875572E-4</c:v>
                </c:pt>
                <c:pt idx="3649">
                  <c:v>-1.4056389530833801E-4</c:v>
                </c:pt>
                <c:pt idx="3650">
                  <c:v>-1.4040308953348001E-4</c:v>
                </c:pt>
                <c:pt idx="3651">
                  <c:v>-1.4024228255433399E-4</c:v>
                </c:pt>
                <c:pt idx="3652">
                  <c:v>-1.40081474367304E-4</c:v>
                </c:pt>
                <c:pt idx="3653">
                  <c:v>-1.3992066498012801E-4</c:v>
                </c:pt>
                <c:pt idx="3654">
                  <c:v>-1.39759854390222E-4</c:v>
                </c:pt>
                <c:pt idx="3655">
                  <c:v>-1.3959904259879701E-4</c:v>
                </c:pt>
                <c:pt idx="3656">
                  <c:v>-1.3943822960539701E-4</c:v>
                </c:pt>
                <c:pt idx="3657">
                  <c:v>-1.39277415416701E-4</c:v>
                </c:pt>
                <c:pt idx="3658">
                  <c:v>-1.3911660003180099E-4</c:v>
                </c:pt>
                <c:pt idx="3659">
                  <c:v>-1.3895578344893701E-4</c:v>
                </c:pt>
                <c:pt idx="3660">
                  <c:v>-1.38794965674736E-4</c:v>
                </c:pt>
                <c:pt idx="3661">
                  <c:v>-1.3863414671060799E-4</c:v>
                </c:pt>
                <c:pt idx="3662">
                  <c:v>-1.38473326550515E-4</c:v>
                </c:pt>
                <c:pt idx="3663">
                  <c:v>-1.3831250520256099E-4</c:v>
                </c:pt>
                <c:pt idx="3664">
                  <c:v>-1.3815168266526699E-4</c:v>
                </c:pt>
                <c:pt idx="3665">
                  <c:v>-1.3799085894194499E-4</c:v>
                </c:pt>
                <c:pt idx="3666">
                  <c:v>-1.3782991510364099E-4</c:v>
                </c:pt>
                <c:pt idx="3667">
                  <c:v>-1.37669089019646E-4</c:v>
                </c:pt>
                <c:pt idx="3668">
                  <c:v>-1.37508261754533E-4</c:v>
                </c:pt>
                <c:pt idx="3669">
                  <c:v>-1.3734743330571199E-4</c:v>
                </c:pt>
                <c:pt idx="3670">
                  <c:v>-1.3718660367682101E-4</c:v>
                </c:pt>
                <c:pt idx="3671">
                  <c:v>-1.37025772871578E-4</c:v>
                </c:pt>
                <c:pt idx="3672">
                  <c:v>-1.3686494088573599E-4</c:v>
                </c:pt>
                <c:pt idx="3673">
                  <c:v>-1.36704107725806E-4</c:v>
                </c:pt>
                <c:pt idx="3674">
                  <c:v>-1.36543273391551E-4</c:v>
                </c:pt>
                <c:pt idx="3675">
                  <c:v>-1.36382437883727E-4</c:v>
                </c:pt>
                <c:pt idx="3676">
                  <c:v>-1.36221601205538E-4</c:v>
                </c:pt>
                <c:pt idx="3677">
                  <c:v>-1.3606076335440301E-4</c:v>
                </c:pt>
                <c:pt idx="3678">
                  <c:v>-1.3589992433499099E-4</c:v>
                </c:pt>
                <c:pt idx="3679">
                  <c:v>-1.35739084149026E-4</c:v>
                </c:pt>
                <c:pt idx="3680">
                  <c:v>-1.3557824279742899E-4</c:v>
                </c:pt>
                <c:pt idx="3681">
                  <c:v>-1.3541740027953601E-4</c:v>
                </c:pt>
                <c:pt idx="3682">
                  <c:v>-1.3525655659774299E-4</c:v>
                </c:pt>
                <c:pt idx="3683">
                  <c:v>-1.35095711755198E-4</c:v>
                </c:pt>
                <c:pt idx="3684">
                  <c:v>-1.3493486575152201E-4</c:v>
                </c:pt>
                <c:pt idx="3685">
                  <c:v>-1.3477401858729099E-4</c:v>
                </c:pt>
                <c:pt idx="3686">
                  <c:v>-1.3461317026672499E-4</c:v>
                </c:pt>
                <c:pt idx="3687">
                  <c:v>-1.3445232079071801E-4</c:v>
                </c:pt>
                <c:pt idx="3688">
                  <c:v>-1.3429147015555E-4</c:v>
                </c:pt>
                <c:pt idx="3689">
                  <c:v>-1.34130618369586E-4</c:v>
                </c:pt>
                <c:pt idx="3690">
                  <c:v>-1.33969765431159E-4</c:v>
                </c:pt>
                <c:pt idx="3691">
                  <c:v>-1.33808911340117E-4</c:v>
                </c:pt>
                <c:pt idx="3692">
                  <c:v>-1.3364805610039499E-4</c:v>
                </c:pt>
                <c:pt idx="3693">
                  <c:v>-1.3348719971217399E-4</c:v>
                </c:pt>
                <c:pt idx="3694">
                  <c:v>-1.3332634217849701E-4</c:v>
                </c:pt>
                <c:pt idx="3695">
                  <c:v>-1.3316548349808001E-4</c:v>
                </c:pt>
                <c:pt idx="3696">
                  <c:v>-1.3300462367211299E-4</c:v>
                </c:pt>
                <c:pt idx="3697">
                  <c:v>-1.32843762704365E-4</c:v>
                </c:pt>
                <c:pt idx="3698">
                  <c:v>-1.3268290059678401E-4</c:v>
                </c:pt>
                <c:pt idx="3699">
                  <c:v>-1.32522037348346E-4</c:v>
                </c:pt>
                <c:pt idx="3700">
                  <c:v>-1.32361172961398E-4</c:v>
                </c:pt>
                <c:pt idx="3701">
                  <c:v>-1.32200307436642E-4</c:v>
                </c:pt>
                <c:pt idx="3702">
                  <c:v>-1.3203944077695701E-4</c:v>
                </c:pt>
                <c:pt idx="3703">
                  <c:v>-1.3187857298109E-4</c:v>
                </c:pt>
                <c:pt idx="3704">
                  <c:v>-1.3171770405309401E-4</c:v>
                </c:pt>
                <c:pt idx="3705">
                  <c:v>-1.3155683399224401E-4</c:v>
                </c:pt>
                <c:pt idx="3706">
                  <c:v>-1.31395962802913E-4</c:v>
                </c:pt>
                <c:pt idx="3707">
                  <c:v>-1.3123509048392501E-4</c:v>
                </c:pt>
                <c:pt idx="3708">
                  <c:v>-1.3107421703879599E-4</c:v>
                </c:pt>
                <c:pt idx="3709">
                  <c:v>-1.30913342465588E-4</c:v>
                </c:pt>
                <c:pt idx="3710">
                  <c:v>-1.3075246676662899E-4</c:v>
                </c:pt>
                <c:pt idx="3711">
                  <c:v>-1.3059158994715899E-4</c:v>
                </c:pt>
                <c:pt idx="3712">
                  <c:v>-1.3043071200407799E-4</c:v>
                </c:pt>
                <c:pt idx="3713">
                  <c:v>-1.3026971441092099E-4</c:v>
                </c:pt>
                <c:pt idx="3714">
                  <c:v>-1.30108834238805E-4</c:v>
                </c:pt>
                <c:pt idx="3715">
                  <c:v>-1.2994795294666E-4</c:v>
                </c:pt>
                <c:pt idx="3716">
                  <c:v>-1.29787070539091E-4</c:v>
                </c:pt>
                <c:pt idx="3717">
                  <c:v>-1.2962618701799401E-4</c:v>
                </c:pt>
                <c:pt idx="3718">
                  <c:v>-1.2946530238032501E-4</c:v>
                </c:pt>
                <c:pt idx="3719">
                  <c:v>-1.29304416631744E-4</c:v>
                </c:pt>
                <c:pt idx="3720">
                  <c:v>-1.2914352977171401E-4</c:v>
                </c:pt>
                <c:pt idx="3721">
                  <c:v>-1.2898264180248399E-4</c:v>
                </c:pt>
                <c:pt idx="3722">
                  <c:v>-1.2882175272489001E-4</c:v>
                </c:pt>
                <c:pt idx="3723">
                  <c:v>-1.2866086254037699E-4</c:v>
                </c:pt>
                <c:pt idx="3724">
                  <c:v>-1.2849997125124999E-4</c:v>
                </c:pt>
                <c:pt idx="3725">
                  <c:v>-1.2833907885614101E-4</c:v>
                </c:pt>
                <c:pt idx="3726">
                  <c:v>-1.2817818535902501E-4</c:v>
                </c:pt>
                <c:pt idx="3727">
                  <c:v>-1.2801729076123799E-4</c:v>
                </c:pt>
                <c:pt idx="3728">
                  <c:v>-1.2785639506557799E-4</c:v>
                </c:pt>
                <c:pt idx="3729">
                  <c:v>-1.2769549826896999E-4</c:v>
                </c:pt>
                <c:pt idx="3730">
                  <c:v>-1.2753460037578501E-4</c:v>
                </c:pt>
                <c:pt idx="3731">
                  <c:v>-1.27373701385121E-4</c:v>
                </c:pt>
                <c:pt idx="3732">
                  <c:v>-1.2721280130192E-4</c:v>
                </c:pt>
                <c:pt idx="3733">
                  <c:v>-1.27051900124493E-4</c:v>
                </c:pt>
                <c:pt idx="3734">
                  <c:v>-1.2689099785597599E-4</c:v>
                </c:pt>
                <c:pt idx="3735">
                  <c:v>-1.2673009449737401E-4</c:v>
                </c:pt>
                <c:pt idx="3736">
                  <c:v>-1.2656919004913901E-4</c:v>
                </c:pt>
                <c:pt idx="3737">
                  <c:v>-1.2640828451525101E-4</c:v>
                </c:pt>
                <c:pt idx="3738">
                  <c:v>-1.26247377895224E-4</c:v>
                </c:pt>
                <c:pt idx="3739">
                  <c:v>-1.2608647018892799E-4</c:v>
                </c:pt>
                <c:pt idx="3740">
                  <c:v>-1.2592556139900401E-4</c:v>
                </c:pt>
                <c:pt idx="3741">
                  <c:v>-1.25764651527566E-4</c:v>
                </c:pt>
                <c:pt idx="3742">
                  <c:v>-1.2560374057659699E-4</c:v>
                </c:pt>
                <c:pt idx="3743">
                  <c:v>-1.2544282854503699E-4</c:v>
                </c:pt>
                <c:pt idx="3744">
                  <c:v>-1.25281915435758E-4</c:v>
                </c:pt>
                <c:pt idx="3745">
                  <c:v>-1.2512100125114601E-4</c:v>
                </c:pt>
                <c:pt idx="3746">
                  <c:v>-1.2496008599160999E-4</c:v>
                </c:pt>
                <c:pt idx="3747">
                  <c:v>-1.24799169658054E-4</c:v>
                </c:pt>
                <c:pt idx="3748">
                  <c:v>-1.2463825225003401E-4</c:v>
                </c:pt>
                <c:pt idx="3749">
                  <c:v>-1.24477333773292E-4</c:v>
                </c:pt>
                <c:pt idx="3750">
                  <c:v>-1.24316414228015E-4</c:v>
                </c:pt>
                <c:pt idx="3751">
                  <c:v>-1.2415549361321501E-4</c:v>
                </c:pt>
                <c:pt idx="3752">
                  <c:v>-1.2399457193167199E-4</c:v>
                </c:pt>
                <c:pt idx="3753">
                  <c:v>-1.23833649185158E-4</c:v>
                </c:pt>
                <c:pt idx="3754">
                  <c:v>-1.23672725374984E-4</c:v>
                </c:pt>
                <c:pt idx="3755">
                  <c:v>-1.2351180050043301E-4</c:v>
                </c:pt>
                <c:pt idx="3756">
                  <c:v>-1.2335087456581399E-4</c:v>
                </c:pt>
                <c:pt idx="3757">
                  <c:v>-1.23189947571905E-4</c:v>
                </c:pt>
                <c:pt idx="3758">
                  <c:v>-1.2302901951936399E-4</c:v>
                </c:pt>
                <c:pt idx="3759">
                  <c:v>-1.2286809040872699E-4</c:v>
                </c:pt>
                <c:pt idx="3760">
                  <c:v>-1.22707042113753E-4</c:v>
                </c:pt>
                <c:pt idx="3761">
                  <c:v>-1.2254611090389399E-4</c:v>
                </c:pt>
                <c:pt idx="3762">
                  <c:v>-1.2238517863926801E-4</c:v>
                </c:pt>
                <c:pt idx="3763">
                  <c:v>-1.2222424532384299E-4</c:v>
                </c:pt>
                <c:pt idx="3764">
                  <c:v>-1.22063310959446E-4</c:v>
                </c:pt>
                <c:pt idx="3765">
                  <c:v>-1.21902375545624E-4</c:v>
                </c:pt>
                <c:pt idx="3766">
                  <c:v>-1.21741439085396E-4</c:v>
                </c:pt>
                <c:pt idx="3767">
                  <c:v>-1.2158050157883E-4</c:v>
                </c:pt>
                <c:pt idx="3768">
                  <c:v>-1.21419563026078E-4</c:v>
                </c:pt>
                <c:pt idx="3769">
                  <c:v>-1.2125862343142399E-4</c:v>
                </c:pt>
                <c:pt idx="3770">
                  <c:v>-1.2109768279250799E-4</c:v>
                </c:pt>
                <c:pt idx="3771">
                  <c:v>-1.2093674111596001E-4</c:v>
                </c:pt>
                <c:pt idx="3772">
                  <c:v>-1.20775798399301E-4</c:v>
                </c:pt>
                <c:pt idx="3773">
                  <c:v>-1.20614854645057E-4</c:v>
                </c:pt>
                <c:pt idx="3774">
                  <c:v>-1.20453909854653E-4</c:v>
                </c:pt>
                <c:pt idx="3775">
                  <c:v>-1.20292964028107E-4</c:v>
                </c:pt>
                <c:pt idx="3776">
                  <c:v>-1.20132017168696E-4</c:v>
                </c:pt>
                <c:pt idx="3777">
                  <c:v>-1.1997106927816799E-4</c:v>
                </c:pt>
                <c:pt idx="3778">
                  <c:v>-1.19810120353478E-4</c:v>
                </c:pt>
                <c:pt idx="3779">
                  <c:v>-1.19649170402564E-4</c:v>
                </c:pt>
                <c:pt idx="3780">
                  <c:v>-1.19488219424654E-4</c:v>
                </c:pt>
                <c:pt idx="3781">
                  <c:v>-1.1932726741743E-4</c:v>
                </c:pt>
                <c:pt idx="3782">
                  <c:v>-1.19166314386133E-4</c:v>
                </c:pt>
                <c:pt idx="3783">
                  <c:v>-1.19005360329278E-4</c:v>
                </c:pt>
                <c:pt idx="3784">
                  <c:v>-1.18844405251181E-4</c:v>
                </c:pt>
                <c:pt idx="3785">
                  <c:v>-1.18683449151875E-4</c:v>
                </c:pt>
                <c:pt idx="3786">
                  <c:v>-1.1852249203342599E-4</c:v>
                </c:pt>
                <c:pt idx="3787">
                  <c:v>-1.18361533895529E-4</c:v>
                </c:pt>
                <c:pt idx="3788">
                  <c:v>-1.18200574740122E-4</c:v>
                </c:pt>
                <c:pt idx="3789">
                  <c:v>-1.18039614570928E-4</c:v>
                </c:pt>
                <c:pt idx="3790">
                  <c:v>-1.17878653386317E-4</c:v>
                </c:pt>
                <c:pt idx="3791">
                  <c:v>-1.1771769118915401E-4</c:v>
                </c:pt>
                <c:pt idx="3792">
                  <c:v>-1.1755672798062801E-4</c:v>
                </c:pt>
                <c:pt idx="3793">
                  <c:v>-1.1739576376200301E-4</c:v>
                </c:pt>
                <c:pt idx="3794">
                  <c:v>-1.17234798534686E-4</c:v>
                </c:pt>
                <c:pt idx="3795">
                  <c:v>-1.17073832299175E-4</c:v>
                </c:pt>
                <c:pt idx="3796">
                  <c:v>-1.1691286505904901E-4</c:v>
                </c:pt>
                <c:pt idx="3797">
                  <c:v>-1.1675189681379E-4</c:v>
                </c:pt>
                <c:pt idx="3798">
                  <c:v>-1.1659092756462401E-4</c:v>
                </c:pt>
                <c:pt idx="3799">
                  <c:v>-1.16429957315635E-4</c:v>
                </c:pt>
                <c:pt idx="3800">
                  <c:v>-1.16268986065742E-4</c:v>
                </c:pt>
                <c:pt idx="3801">
                  <c:v>-1.16108013813606E-4</c:v>
                </c:pt>
                <c:pt idx="3802">
                  <c:v>-1.15947040566713E-4</c:v>
                </c:pt>
                <c:pt idx="3803">
                  <c:v>-1.1578606632261401E-4</c:v>
                </c:pt>
                <c:pt idx="3804">
                  <c:v>-1.1562509108545501E-4</c:v>
                </c:pt>
                <c:pt idx="3805">
                  <c:v>-1.15464114852836E-4</c:v>
                </c:pt>
                <c:pt idx="3806">
                  <c:v>-1.15303137630489E-4</c:v>
                </c:pt>
                <c:pt idx="3807">
                  <c:v>-1.15142041688788E-4</c:v>
                </c:pt>
                <c:pt idx="3808">
                  <c:v>-1.14981062494123E-4</c:v>
                </c:pt>
                <c:pt idx="3809">
                  <c:v>-1.14820082309504E-4</c:v>
                </c:pt>
                <c:pt idx="3810">
                  <c:v>-1.14659101142496E-4</c:v>
                </c:pt>
                <c:pt idx="3811">
                  <c:v>-1.14498118986879E-4</c:v>
                </c:pt>
                <c:pt idx="3812">
                  <c:v>-1.1433713584968199E-4</c:v>
                </c:pt>
                <c:pt idx="3813">
                  <c:v>-1.14176151728484E-4</c:v>
                </c:pt>
                <c:pt idx="3814">
                  <c:v>-1.14015166625784E-4</c:v>
                </c:pt>
                <c:pt idx="3815">
                  <c:v>-1.13854180545569E-4</c:v>
                </c:pt>
                <c:pt idx="3816">
                  <c:v>-1.1369319348617899E-4</c:v>
                </c:pt>
                <c:pt idx="3817">
                  <c:v>-1.13532205448907E-4</c:v>
                </c:pt>
                <c:pt idx="3818">
                  <c:v>-1.13371216438256E-4</c:v>
                </c:pt>
                <c:pt idx="3819">
                  <c:v>-1.13210226453503E-4</c:v>
                </c:pt>
                <c:pt idx="3820">
                  <c:v>-1.1304923549326999E-4</c:v>
                </c:pt>
                <c:pt idx="3821">
                  <c:v>-1.1288824356326899E-4</c:v>
                </c:pt>
                <c:pt idx="3822">
                  <c:v>-1.1272725066259601E-4</c:v>
                </c:pt>
                <c:pt idx="3823">
                  <c:v>-1.12566256794162E-4</c:v>
                </c:pt>
                <c:pt idx="3824">
                  <c:v>-1.12405261958489E-4</c:v>
                </c:pt>
                <c:pt idx="3825">
                  <c:v>-1.12244266157063E-4</c:v>
                </c:pt>
                <c:pt idx="3826">
                  <c:v>-1.12083269390392E-4</c:v>
                </c:pt>
                <c:pt idx="3827">
                  <c:v>-1.1192227165999299E-4</c:v>
                </c:pt>
                <c:pt idx="3828">
                  <c:v>-1.11761272969158E-4</c:v>
                </c:pt>
                <c:pt idx="3829">
                  <c:v>-1.11600273317475E-4</c:v>
                </c:pt>
                <c:pt idx="3830">
                  <c:v>-1.1143927270702701E-4</c:v>
                </c:pt>
                <c:pt idx="3831">
                  <c:v>-1.1127827114121599E-4</c:v>
                </c:pt>
                <c:pt idx="3832">
                  <c:v>-1.1111726861685399E-4</c:v>
                </c:pt>
                <c:pt idx="3833">
                  <c:v>-1.10956265138588E-4</c:v>
                </c:pt>
                <c:pt idx="3834">
                  <c:v>-1.10795260706103E-4</c:v>
                </c:pt>
                <c:pt idx="3835">
                  <c:v>-1.1063425532260699E-4</c:v>
                </c:pt>
                <c:pt idx="3836">
                  <c:v>-1.1047324898593199E-4</c:v>
                </c:pt>
                <c:pt idx="3837">
                  <c:v>-1.10312241703084E-4</c:v>
                </c:pt>
                <c:pt idx="3838">
                  <c:v>-1.10151233470831E-4</c:v>
                </c:pt>
                <c:pt idx="3839">
                  <c:v>-1.0999022429229E-4</c:v>
                </c:pt>
                <c:pt idx="3840">
                  <c:v>-1.09829214167782E-4</c:v>
                </c:pt>
                <c:pt idx="3841">
                  <c:v>-1.09668203100653E-4</c:v>
                </c:pt>
                <c:pt idx="3842">
                  <c:v>-1.09507191090924E-4</c:v>
                </c:pt>
                <c:pt idx="3843">
                  <c:v>-1.09346178141008E-4</c:v>
                </c:pt>
                <c:pt idx="3844">
                  <c:v>-1.0918516425034999E-4</c:v>
                </c:pt>
                <c:pt idx="3845">
                  <c:v>-1.09024149421791E-4</c:v>
                </c:pt>
                <c:pt idx="3846">
                  <c:v>-1.0886313365865601E-4</c:v>
                </c:pt>
                <c:pt idx="3847">
                  <c:v>-1.08702116956884E-4</c:v>
                </c:pt>
                <c:pt idx="3848">
                  <c:v>-1.08541099323394E-4</c:v>
                </c:pt>
                <c:pt idx="3849">
                  <c:v>-1.08380080754871E-4</c:v>
                </c:pt>
                <c:pt idx="3850">
                  <c:v>-1.08219061256925E-4</c:v>
                </c:pt>
                <c:pt idx="3851">
                  <c:v>-1.08058040828511E-4</c:v>
                </c:pt>
                <c:pt idx="3852">
                  <c:v>-1.07897019471362E-4</c:v>
                </c:pt>
                <c:pt idx="3853">
                  <c:v>-1.07735997187472E-4</c:v>
                </c:pt>
                <c:pt idx="3854">
                  <c:v>-1.07574856655593E-4</c:v>
                </c:pt>
                <c:pt idx="3855">
                  <c:v>-1.07413832531311E-4</c:v>
                </c:pt>
                <c:pt idx="3856">
                  <c:v>-1.0725280748365E-4</c:v>
                </c:pt>
                <c:pt idx="3857">
                  <c:v>-1.0709178151503E-4</c:v>
                </c:pt>
                <c:pt idx="3858">
                  <c:v>-1.06930754625991E-4</c:v>
                </c:pt>
                <c:pt idx="3859">
                  <c:v>-1.06769726817211E-4</c:v>
                </c:pt>
                <c:pt idx="3860">
                  <c:v>-1.06608698091145E-4</c:v>
                </c:pt>
                <c:pt idx="3861">
                  <c:v>-1.0644766844838E-4</c:v>
                </c:pt>
                <c:pt idx="3862">
                  <c:v>-1.0628663789418601E-4</c:v>
                </c:pt>
                <c:pt idx="3863">
                  <c:v>-1.06125606423017E-4</c:v>
                </c:pt>
                <c:pt idx="3864">
                  <c:v>-1.05964574043516E-4</c:v>
                </c:pt>
                <c:pt idx="3865">
                  <c:v>-1.05803540751921E-4</c:v>
                </c:pt>
                <c:pt idx="3866">
                  <c:v>-1.0564250655061701E-4</c:v>
                </c:pt>
                <c:pt idx="3867">
                  <c:v>-1.0548147144158599E-4</c:v>
                </c:pt>
                <c:pt idx="3868">
                  <c:v>-1.0532043542646701E-4</c:v>
                </c:pt>
                <c:pt idx="3869">
                  <c:v>-1.0515939850700399E-4</c:v>
                </c:pt>
                <c:pt idx="3870">
                  <c:v>-1.0499836068198399E-4</c:v>
                </c:pt>
                <c:pt idx="3871">
                  <c:v>-1.0483732195683301E-4</c:v>
                </c:pt>
                <c:pt idx="3872">
                  <c:v>-1.04676282329088E-4</c:v>
                </c:pt>
                <c:pt idx="3873">
                  <c:v>-1.04515241802134E-4</c:v>
                </c:pt>
                <c:pt idx="3874">
                  <c:v>-1.0435420037890401E-4</c:v>
                </c:pt>
                <c:pt idx="3875">
                  <c:v>-1.04193158057546E-4</c:v>
                </c:pt>
                <c:pt idx="3876">
                  <c:v>-1.0403211484096499E-4</c:v>
                </c:pt>
                <c:pt idx="3877">
                  <c:v>-1.03871070730143E-4</c:v>
                </c:pt>
                <c:pt idx="3878">
                  <c:v>-1.03710025726776E-4</c:v>
                </c:pt>
                <c:pt idx="3879">
                  <c:v>-1.03548979833566E-4</c:v>
                </c:pt>
                <c:pt idx="3880">
                  <c:v>-1.03387933049702E-4</c:v>
                </c:pt>
                <c:pt idx="3881">
                  <c:v>-1.0322688537703399E-4</c:v>
                </c:pt>
                <c:pt idx="3882">
                  <c:v>-1.0306583681855E-4</c:v>
                </c:pt>
                <c:pt idx="3883">
                  <c:v>-1.02904787372235E-4</c:v>
                </c:pt>
                <c:pt idx="3884">
                  <c:v>-1.0274373704213499E-4</c:v>
                </c:pt>
                <c:pt idx="3885">
                  <c:v>-1.02582685831071E-4</c:v>
                </c:pt>
                <c:pt idx="3886">
                  <c:v>-1.02421633738076E-4</c:v>
                </c:pt>
                <c:pt idx="3887">
                  <c:v>-1.02260580763849E-4</c:v>
                </c:pt>
                <c:pt idx="3888">
                  <c:v>-1.0209952691181201E-4</c:v>
                </c:pt>
                <c:pt idx="3889">
                  <c:v>-1.01938472181832E-4</c:v>
                </c:pt>
                <c:pt idx="3890">
                  <c:v>-1.0177741657608701E-4</c:v>
                </c:pt>
                <c:pt idx="3891">
                  <c:v>-1.01616360095902E-4</c:v>
                </c:pt>
                <c:pt idx="3892">
                  <c:v>-1.01455302742108E-4</c:v>
                </c:pt>
                <c:pt idx="3893">
                  <c:v>-1.01294244517177E-4</c:v>
                </c:pt>
                <c:pt idx="3894">
                  <c:v>-1.0113318542195901E-4</c:v>
                </c:pt>
                <c:pt idx="3895">
                  <c:v>-1.00972125456116E-4</c:v>
                </c:pt>
                <c:pt idx="3896">
                  <c:v>-1.00811064624579E-4</c:v>
                </c:pt>
                <c:pt idx="3897">
                  <c:v>-1.00650002926504E-4</c:v>
                </c:pt>
                <c:pt idx="3898">
                  <c:v>-1.00488940362057E-4</c:v>
                </c:pt>
                <c:pt idx="3899">
                  <c:v>-1.00327876934202E-4</c:v>
                </c:pt>
                <c:pt idx="3900">
                  <c:v>-1.00166812646807E-4</c:v>
                </c:pt>
                <c:pt idx="3901">
                  <c:v>-1.0000563058087001E-4</c:v>
                </c:pt>
                <c:pt idx="3902" formatCode="0.00E+00">
                  <c:v>-9.9844564583418606E-5</c:v>
                </c:pt>
                <c:pt idx="3903" formatCode="0.00E+00">
                  <c:v>-9.9683497725149603E-5</c:v>
                </c:pt>
                <c:pt idx="3904" formatCode="0.00E+00">
                  <c:v>-9.9522430009985397E-5</c:v>
                </c:pt>
                <c:pt idx="3905" formatCode="0.00E+00">
                  <c:v>-9.9361361441951902E-5</c:v>
                </c:pt>
                <c:pt idx="3906" formatCode="0.00E+00">
                  <c:v>-9.9200292018003703E-5</c:v>
                </c:pt>
                <c:pt idx="3907" formatCode="0.00E+00">
                  <c:v>-9.9039221741898699E-5</c:v>
                </c:pt>
                <c:pt idx="3908" formatCode="0.00E+00">
                  <c:v>-9.8878150616173895E-5</c:v>
                </c:pt>
                <c:pt idx="3909" formatCode="0.00E+00">
                  <c:v>-9.8717078640890495E-5</c:v>
                </c:pt>
                <c:pt idx="3910" formatCode="0.00E+00">
                  <c:v>-9.8556005815408305E-5</c:v>
                </c:pt>
                <c:pt idx="3911" formatCode="0.00E+00">
                  <c:v>-9.8394932144530001E-5</c:v>
                </c:pt>
                <c:pt idx="3912" formatCode="0.00E+00">
                  <c:v>-9.8233857627968201E-5</c:v>
                </c:pt>
                <c:pt idx="3913" formatCode="0.00E+00">
                  <c:v>-9.80727822665794E-5</c:v>
                </c:pt>
                <c:pt idx="3914" formatCode="0.00E+00">
                  <c:v>-9.7911706061902905E-5</c:v>
                </c:pt>
                <c:pt idx="3915" formatCode="0.00E+00">
                  <c:v>-9.7750629016898197E-5</c:v>
                </c:pt>
                <c:pt idx="3916" formatCode="0.00E+00">
                  <c:v>-9.7589551132957296E-5</c:v>
                </c:pt>
                <c:pt idx="3917" formatCode="0.00E+00">
                  <c:v>-9.74284724084396E-5</c:v>
                </c:pt>
                <c:pt idx="3918" formatCode="0.00E+00">
                  <c:v>-9.7267392847470702E-5</c:v>
                </c:pt>
                <c:pt idx="3919" formatCode="0.00E+00">
                  <c:v>-9.7106312451175503E-5</c:v>
                </c:pt>
                <c:pt idx="3920" formatCode="0.00E+00">
                  <c:v>-9.6945231219277897E-5</c:v>
                </c:pt>
                <c:pt idx="3921" formatCode="0.00E+00">
                  <c:v>-9.6784149154535105E-5</c:v>
                </c:pt>
                <c:pt idx="3922" formatCode="0.00E+00">
                  <c:v>-9.6623066259573796E-5</c:v>
                </c:pt>
                <c:pt idx="3923" formatCode="0.00E+00">
                  <c:v>-9.6461982532253606E-5</c:v>
                </c:pt>
                <c:pt idx="3924" formatCode="0.00E+00">
                  <c:v>-9.6300897976019602E-5</c:v>
                </c:pt>
                <c:pt idx="3925" formatCode="0.00E+00">
                  <c:v>-9.6139812593755598E-5</c:v>
                </c:pt>
                <c:pt idx="3926" formatCode="0.00E+00">
                  <c:v>-9.5978726386621E-5</c:v>
                </c:pt>
                <c:pt idx="3927" formatCode="0.00E+00">
                  <c:v>-9.5817639351235495E-5</c:v>
                </c:pt>
                <c:pt idx="3928" formatCode="0.00E+00">
                  <c:v>-9.5656551494324797E-5</c:v>
                </c:pt>
                <c:pt idx="3929" formatCode="0.00E+00">
                  <c:v>-9.5495462815570298E-5</c:v>
                </c:pt>
                <c:pt idx="3930" formatCode="0.00E+00">
                  <c:v>-9.5334373316149904E-5</c:v>
                </c:pt>
                <c:pt idx="3931" formatCode="0.00E+00">
                  <c:v>-9.5173282997841597E-5</c:v>
                </c:pt>
                <c:pt idx="3932" formatCode="0.00E+00">
                  <c:v>-9.5012191859274999E-5</c:v>
                </c:pt>
                <c:pt idx="3933" formatCode="0.00E+00">
                  <c:v>-9.4851099906718495E-5</c:v>
                </c:pt>
                <c:pt idx="3934" formatCode="0.00E+00">
                  <c:v>-9.4690007139688502E-5</c:v>
                </c:pt>
                <c:pt idx="3935" formatCode="0.00E+00">
                  <c:v>-9.4528913556118598E-5</c:v>
                </c:pt>
                <c:pt idx="3936" formatCode="0.00E+00">
                  <c:v>-9.4367819162220396E-5</c:v>
                </c:pt>
                <c:pt idx="3937" formatCode="0.00E+00">
                  <c:v>-9.4206723955734498E-5</c:v>
                </c:pt>
                <c:pt idx="3938" formatCode="0.00E+00">
                  <c:v>-9.4045627940255306E-5</c:v>
                </c:pt>
                <c:pt idx="3939" formatCode="0.00E+00">
                  <c:v>-9.38845311195572E-5</c:v>
                </c:pt>
                <c:pt idx="3940" formatCode="0.00E+00">
                  <c:v>-9.3723433487915197E-5</c:v>
                </c:pt>
                <c:pt idx="3941" formatCode="0.00E+00">
                  <c:v>-9.3562335052949601E-5</c:v>
                </c:pt>
                <c:pt idx="3942" formatCode="0.00E+00">
                  <c:v>-9.34012358127348E-5</c:v>
                </c:pt>
                <c:pt idx="3943" formatCode="0.00E+00">
                  <c:v>-9.3240135772566497E-5</c:v>
                </c:pt>
                <c:pt idx="3944" formatCode="0.00E+00">
                  <c:v>-9.3079034929067296E-5</c:v>
                </c:pt>
                <c:pt idx="3945" formatCode="0.00E+00">
                  <c:v>-9.2917933284362205E-5</c:v>
                </c:pt>
                <c:pt idx="3946" formatCode="0.00E+00">
                  <c:v>-9.2756830843970694E-5</c:v>
                </c:pt>
                <c:pt idx="3947" formatCode="0.00E+00">
                  <c:v>-9.2595727606202303E-5</c:v>
                </c:pt>
                <c:pt idx="3948" formatCode="0.00E+00">
                  <c:v>-9.2434507062879399E-5</c:v>
                </c:pt>
                <c:pt idx="3949" formatCode="0.00E+00">
                  <c:v>-9.22734022453125E-5</c:v>
                </c:pt>
                <c:pt idx="3950" formatCode="0.00E+00">
                  <c:v>-9.2112296632842504E-5</c:v>
                </c:pt>
                <c:pt idx="3951" formatCode="0.00E+00">
                  <c:v>-9.1951190230658904E-5</c:v>
                </c:pt>
                <c:pt idx="3952" formatCode="0.00E+00">
                  <c:v>-9.1790083035845507E-5</c:v>
                </c:pt>
                <c:pt idx="3953" formatCode="0.00E+00">
                  <c:v>-9.1628975054488699E-5</c:v>
                </c:pt>
                <c:pt idx="3954" formatCode="0.00E+00">
                  <c:v>-9.1467866284715494E-5</c:v>
                </c:pt>
                <c:pt idx="3955" formatCode="0.00E+00">
                  <c:v>-9.1306756729437599E-5</c:v>
                </c:pt>
                <c:pt idx="3956" formatCode="0.00E+00">
                  <c:v>-9.1145646387752103E-5</c:v>
                </c:pt>
                <c:pt idx="3957" formatCode="0.00E+00">
                  <c:v>-9.0984535263973995E-5</c:v>
                </c:pt>
                <c:pt idx="3958" formatCode="0.00E+00">
                  <c:v>-9.0823423357928095E-5</c:v>
                </c:pt>
                <c:pt idx="3959" formatCode="0.00E+00">
                  <c:v>-9.0662310671505401E-5</c:v>
                </c:pt>
                <c:pt idx="3960" formatCode="0.00E+00">
                  <c:v>-9.05011972067479E-5</c:v>
                </c:pt>
                <c:pt idx="3961" formatCode="0.00E+00">
                  <c:v>-9.0340082962068305E-5</c:v>
                </c:pt>
                <c:pt idx="3962" formatCode="0.00E+00">
                  <c:v>-9.0178967944317597E-5</c:v>
                </c:pt>
                <c:pt idx="3963" formatCode="0.00E+00">
                  <c:v>-9.0017852149590897E-5</c:v>
                </c:pt>
                <c:pt idx="3964" formatCode="0.00E+00">
                  <c:v>-8.9856735580690205E-5</c:v>
                </c:pt>
                <c:pt idx="3965" formatCode="0.00E+00">
                  <c:v>-8.9695618242035597E-5</c:v>
                </c:pt>
                <c:pt idx="3966" formatCode="0.00E+00">
                  <c:v>-8.9534500131065102E-5</c:v>
                </c:pt>
                <c:pt idx="3967" formatCode="0.00E+00">
                  <c:v>-8.9373381250515898E-5</c:v>
                </c:pt>
                <c:pt idx="3968" formatCode="0.00E+00">
                  <c:v>-8.9212261602623298E-5</c:v>
                </c:pt>
                <c:pt idx="3969" formatCode="0.00E+00">
                  <c:v>-8.9051141187579597E-5</c:v>
                </c:pt>
                <c:pt idx="3970" formatCode="0.00E+00">
                  <c:v>-8.8890020007232495E-5</c:v>
                </c:pt>
                <c:pt idx="3971" formatCode="0.00E+00">
                  <c:v>-8.8728898062198698E-5</c:v>
                </c:pt>
                <c:pt idx="3972" formatCode="0.00E+00">
                  <c:v>-8.8567775355668593E-5</c:v>
                </c:pt>
                <c:pt idx="3973" formatCode="0.00E+00">
                  <c:v>-8.8406651887964501E-5</c:v>
                </c:pt>
                <c:pt idx="3974" formatCode="0.00E+00">
                  <c:v>-8.8245527660592106E-5</c:v>
                </c:pt>
                <c:pt idx="3975" formatCode="0.00E+00">
                  <c:v>-8.8084402673176398E-5</c:v>
                </c:pt>
                <c:pt idx="3976" formatCode="0.00E+00">
                  <c:v>-8.7923276931970403E-5</c:v>
                </c:pt>
                <c:pt idx="3977" formatCode="0.00E+00">
                  <c:v>-8.77621504314482E-5</c:v>
                </c:pt>
                <c:pt idx="3978" formatCode="0.00E+00">
                  <c:v>-8.7601023179475595E-5</c:v>
                </c:pt>
                <c:pt idx="3979" formatCode="0.00E+00">
                  <c:v>-8.7439895173843798E-5</c:v>
                </c:pt>
                <c:pt idx="3980" formatCode="0.00E+00">
                  <c:v>-8.7278766416971595E-5</c:v>
                </c:pt>
                <c:pt idx="3981" formatCode="0.00E+00">
                  <c:v>-8.7117636909463903E-5</c:v>
                </c:pt>
                <c:pt idx="3982" formatCode="0.00E+00">
                  <c:v>-8.6956506653706103E-5</c:v>
                </c:pt>
                <c:pt idx="3983" formatCode="0.00E+00">
                  <c:v>-8.6795375650669301E-5</c:v>
                </c:pt>
                <c:pt idx="3984" formatCode="0.00E+00">
                  <c:v>-8.6634243902705105E-5</c:v>
                </c:pt>
                <c:pt idx="3985" formatCode="0.00E+00">
                  <c:v>-8.6473111408468304E-5</c:v>
                </c:pt>
                <c:pt idx="3986" formatCode="0.00E+00">
                  <c:v>-8.6311978171920898E-5</c:v>
                </c:pt>
                <c:pt idx="3987" formatCode="0.00E+00">
                  <c:v>-8.6150844194840098E-5</c:v>
                </c:pt>
                <c:pt idx="3988" formatCode="0.00E+00">
                  <c:v>-8.5989709476090202E-5</c:v>
                </c:pt>
                <c:pt idx="3989" formatCode="0.00E+00">
                  <c:v>-8.5828574016714294E-5</c:v>
                </c:pt>
                <c:pt idx="3990" formatCode="0.00E+00">
                  <c:v>-8.5667437821216E-5</c:v>
                </c:pt>
                <c:pt idx="3991" formatCode="0.00E+00">
                  <c:v>-8.5506300891325504E-5</c:v>
                </c:pt>
                <c:pt idx="3992" formatCode="0.00E+00">
                  <c:v>-8.5345163224970897E-5</c:v>
                </c:pt>
                <c:pt idx="3993" formatCode="0.00E+00">
                  <c:v>-8.5184024825337102E-5</c:v>
                </c:pt>
                <c:pt idx="3994" formatCode="0.00E+00">
                  <c:v>-8.5022885691822699E-5</c:v>
                </c:pt>
                <c:pt idx="3995" formatCode="0.00E+00">
                  <c:v>-8.4861629732914306E-5</c:v>
                </c:pt>
                <c:pt idx="3996" formatCode="0.00E+00">
                  <c:v>-8.4700489150886204E-5</c:v>
                </c:pt>
                <c:pt idx="3997" formatCode="0.00E+00">
                  <c:v>-8.4539347839490594E-5</c:v>
                </c:pt>
                <c:pt idx="3998" formatCode="0.00E+00">
                  <c:v>-8.4378205804376197E-5</c:v>
                </c:pt>
                <c:pt idx="3999" formatCode="0.00E+00">
                  <c:v>-8.4217063041856495E-5</c:v>
                </c:pt>
                <c:pt idx="4000" formatCode="0.00E+00">
                  <c:v>-8.40559195568291E-5</c:v>
                </c:pt>
                <c:pt idx="4001" formatCode="0.00E+00">
                  <c:v>-8.3894775348593604E-5</c:v>
                </c:pt>
                <c:pt idx="4002" formatCode="0.00E+00">
                  <c:v>-8.3733630420561097E-5</c:v>
                </c:pt>
                <c:pt idx="4003" formatCode="0.00E+00">
                  <c:v>-8.3572484770274397E-5</c:v>
                </c:pt>
                <c:pt idx="4004" formatCode="0.00E+00">
                  <c:v>-8.3411338406758702E-5</c:v>
                </c:pt>
                <c:pt idx="4005" formatCode="0.00E+00">
                  <c:v>-8.3250191323100704E-5</c:v>
                </c:pt>
                <c:pt idx="4006" formatCode="0.00E+00">
                  <c:v>-8.3089043521768305E-5</c:v>
                </c:pt>
                <c:pt idx="4007" formatCode="0.00E+00">
                  <c:v>-8.2927895008480198E-5</c:v>
                </c:pt>
                <c:pt idx="4008" formatCode="0.00E+00">
                  <c:v>-8.2766745782378697E-5</c:v>
                </c:pt>
                <c:pt idx="4009" formatCode="0.00E+00">
                  <c:v>-8.2605595846992405E-5</c:v>
                </c:pt>
                <c:pt idx="4010" formatCode="0.00E+00">
                  <c:v>-8.2444445198626105E-5</c:v>
                </c:pt>
                <c:pt idx="4011" formatCode="0.00E+00">
                  <c:v>-8.2283293843371698E-5</c:v>
                </c:pt>
                <c:pt idx="4012" formatCode="0.00E+00">
                  <c:v>-8.2122141781099106E-5</c:v>
                </c:pt>
                <c:pt idx="4013" formatCode="0.00E+00">
                  <c:v>-8.19609890127722E-5</c:v>
                </c:pt>
                <c:pt idx="4014" formatCode="0.00E+00">
                  <c:v>-8.1799835541165398E-5</c:v>
                </c:pt>
                <c:pt idx="4015" formatCode="0.00E+00">
                  <c:v>-8.1638681364087703E-5</c:v>
                </c:pt>
                <c:pt idx="4016" formatCode="0.00E+00">
                  <c:v>-8.1477526486409705E-5</c:v>
                </c:pt>
                <c:pt idx="4017" formatCode="0.00E+00">
                  <c:v>-8.1316370909726197E-5</c:v>
                </c:pt>
                <c:pt idx="4018" formatCode="0.00E+00">
                  <c:v>-8.11552146308131E-5</c:v>
                </c:pt>
                <c:pt idx="4019" formatCode="0.00E+00">
                  <c:v>-8.0994057657882704E-5</c:v>
                </c:pt>
                <c:pt idx="4020" formatCode="0.00E+00">
                  <c:v>-8.0832899988411203E-5</c:v>
                </c:pt>
                <c:pt idx="4021" formatCode="0.00E+00">
                  <c:v>-8.0671741624266597E-5</c:v>
                </c:pt>
                <c:pt idx="4022" formatCode="0.00E+00">
                  <c:v>-8.0510582566787698E-5</c:v>
                </c:pt>
                <c:pt idx="4023" formatCode="0.00E+00">
                  <c:v>-8.0349422815789595E-5</c:v>
                </c:pt>
                <c:pt idx="4024" formatCode="0.00E+00">
                  <c:v>-8.0188262375463599E-5</c:v>
                </c:pt>
                <c:pt idx="4025" formatCode="0.00E+00">
                  <c:v>-8.0027101245684902E-5</c:v>
                </c:pt>
                <c:pt idx="4026" formatCode="0.00E+00">
                  <c:v>-7.9865939428693997E-5</c:v>
                </c:pt>
                <c:pt idx="4027" formatCode="0.00E+00">
                  <c:v>-7.9704776923623602E-5</c:v>
                </c:pt>
                <c:pt idx="4028" formatCode="0.00E+00">
                  <c:v>-7.9543613733587301E-5</c:v>
                </c:pt>
                <c:pt idx="4029" formatCode="0.00E+00">
                  <c:v>-7.93824498623458E-5</c:v>
                </c:pt>
                <c:pt idx="4030" formatCode="0.00E+00">
                  <c:v>-7.9221285307887998E-5</c:v>
                </c:pt>
                <c:pt idx="4031" formatCode="0.00E+00">
                  <c:v>-7.9060120072085797E-5</c:v>
                </c:pt>
                <c:pt idx="4032" formatCode="0.00E+00">
                  <c:v>-7.8898954157751903E-5</c:v>
                </c:pt>
                <c:pt idx="4033" formatCode="0.00E+00">
                  <c:v>-7.8737787563209894E-5</c:v>
                </c:pt>
                <c:pt idx="4034" formatCode="0.00E+00">
                  <c:v>-7.8576620292893494E-5</c:v>
                </c:pt>
                <c:pt idx="4035" formatCode="0.00E+00">
                  <c:v>-7.8415452349073401E-5</c:v>
                </c:pt>
                <c:pt idx="4036" formatCode="0.00E+00">
                  <c:v>-7.8254283729693494E-5</c:v>
                </c:pt>
                <c:pt idx="4037" formatCode="0.00E+00">
                  <c:v>-7.8093114437843302E-5</c:v>
                </c:pt>
                <c:pt idx="4038" formatCode="0.00E+00">
                  <c:v>-7.7931944474824395E-5</c:v>
                </c:pt>
                <c:pt idx="4039" formatCode="0.00E+00">
                  <c:v>-7.7770773843591903E-5</c:v>
                </c:pt>
                <c:pt idx="4040" formatCode="0.00E+00">
                  <c:v>-7.7609602540354804E-5</c:v>
                </c:pt>
                <c:pt idx="4041" formatCode="0.00E+00">
                  <c:v>-7.7448430573439405E-5</c:v>
                </c:pt>
                <c:pt idx="4042" formatCode="0.00E+00">
                  <c:v>-7.7287142255062202E-5</c:v>
                </c:pt>
                <c:pt idx="4043" formatCode="0.00E+00">
                  <c:v>-7.7125968968171099E-5</c:v>
                </c:pt>
                <c:pt idx="4044" formatCode="0.00E+00">
                  <c:v>-7.6964795016439295E-5</c:v>
                </c:pt>
                <c:pt idx="4045" formatCode="0.00E+00">
                  <c:v>-7.6803620404061596E-5</c:v>
                </c:pt>
                <c:pt idx="4046" formatCode="0.00E+00">
                  <c:v>-7.6642445131333597E-5</c:v>
                </c:pt>
                <c:pt idx="4047" formatCode="0.00E+00">
                  <c:v>-7.6481269199991998E-5</c:v>
                </c:pt>
                <c:pt idx="4048" formatCode="0.00E+00">
                  <c:v>-7.6320092610930603E-5</c:v>
                </c:pt>
                <c:pt idx="4049" formatCode="0.00E+00">
                  <c:v>-7.6158915366275804E-5</c:v>
                </c:pt>
                <c:pt idx="4050" formatCode="0.00E+00">
                  <c:v>-7.5997737467043796E-5</c:v>
                </c:pt>
                <c:pt idx="4051" formatCode="0.00E+00">
                  <c:v>-7.5836558914522598E-5</c:v>
                </c:pt>
                <c:pt idx="4052" formatCode="0.00E+00">
                  <c:v>-7.5675379711981594E-5</c:v>
                </c:pt>
                <c:pt idx="4053" formatCode="0.00E+00">
                  <c:v>-7.5514199855734307E-5</c:v>
                </c:pt>
                <c:pt idx="4054" formatCode="0.00E+00">
                  <c:v>-7.5353019352032301E-5</c:v>
                </c:pt>
                <c:pt idx="4055" formatCode="0.00E+00">
                  <c:v>-7.5191838200660795E-5</c:v>
                </c:pt>
                <c:pt idx="4056" formatCode="0.00E+00">
                  <c:v>-7.5030656404445994E-5</c:v>
                </c:pt>
                <c:pt idx="4057" formatCode="0.00E+00">
                  <c:v>-7.4869473960465795E-5</c:v>
                </c:pt>
                <c:pt idx="4058" formatCode="0.00E+00">
                  <c:v>-7.47082908749975E-5</c:v>
                </c:pt>
                <c:pt idx="4059" formatCode="0.00E+00">
                  <c:v>-7.4547107147206394E-5</c:v>
                </c:pt>
                <c:pt idx="4060" formatCode="0.00E+00">
                  <c:v>-7.4385922778711801E-5</c:v>
                </c:pt>
                <c:pt idx="4061" formatCode="0.00E+00">
                  <c:v>-7.4224737771021995E-5</c:v>
                </c:pt>
                <c:pt idx="4062" formatCode="0.00E+00">
                  <c:v>-7.4063552124391398E-5</c:v>
                </c:pt>
                <c:pt idx="4063" formatCode="0.00E+00">
                  <c:v>-7.3902365841563896E-5</c:v>
                </c:pt>
                <c:pt idx="4064" formatCode="0.00E+00">
                  <c:v>-7.3741178923983998E-5</c:v>
                </c:pt>
                <c:pt idx="4065" formatCode="0.00E+00">
                  <c:v>-7.3579991373142698E-5</c:v>
                </c:pt>
                <c:pt idx="4066" formatCode="0.00E+00">
                  <c:v>-7.3418803188158893E-5</c:v>
                </c:pt>
                <c:pt idx="4067" formatCode="0.00E+00">
                  <c:v>-7.3257614374450504E-5</c:v>
                </c:pt>
                <c:pt idx="4068" formatCode="0.00E+00">
                  <c:v>-7.30964249285285E-5</c:v>
                </c:pt>
                <c:pt idx="4069" formatCode="0.00E+00">
                  <c:v>-7.2935234856584002E-5</c:v>
                </c:pt>
                <c:pt idx="4070" formatCode="0.00E+00">
                  <c:v>-7.2774044156287301E-5</c:v>
                </c:pt>
                <c:pt idx="4071" formatCode="0.00E+00">
                  <c:v>-7.2612852830366997E-5</c:v>
                </c:pt>
                <c:pt idx="4072" formatCode="0.00E+00">
                  <c:v>-7.2451660881362102E-5</c:v>
                </c:pt>
                <c:pt idx="4073" formatCode="0.00E+00">
                  <c:v>-7.2290468309776796E-5</c:v>
                </c:pt>
                <c:pt idx="4074" formatCode="0.00E+00">
                  <c:v>-7.2129275116583595E-5</c:v>
                </c:pt>
                <c:pt idx="4075" formatCode="0.00E+00">
                  <c:v>-7.1968081303038601E-5</c:v>
                </c:pt>
                <c:pt idx="4076" formatCode="0.00E+00">
                  <c:v>-7.18068868710489E-5</c:v>
                </c:pt>
                <c:pt idx="4077" formatCode="0.00E+00">
                  <c:v>-7.1645691821273401E-5</c:v>
                </c:pt>
                <c:pt idx="4078" formatCode="0.00E+00">
                  <c:v>-7.1484496159425606E-5</c:v>
                </c:pt>
                <c:pt idx="4079" formatCode="0.00E+00">
                  <c:v>-7.1323299877615396E-5</c:v>
                </c:pt>
                <c:pt idx="4080" formatCode="0.00E+00">
                  <c:v>-7.1162102985795599E-5</c:v>
                </c:pt>
                <c:pt idx="4081" formatCode="0.00E+00">
                  <c:v>-7.1000905481279696E-5</c:v>
                </c:pt>
                <c:pt idx="4082" formatCode="0.00E+00">
                  <c:v>-7.0839707367090701E-5</c:v>
                </c:pt>
                <c:pt idx="4083" formatCode="0.00E+00">
                  <c:v>-7.0678508642375401E-5</c:v>
                </c:pt>
                <c:pt idx="4084" formatCode="0.00E+00">
                  <c:v>-7.0517309313817699E-5</c:v>
                </c:pt>
                <c:pt idx="4085" formatCode="0.00E+00">
                  <c:v>-7.0356109377364698E-5</c:v>
                </c:pt>
                <c:pt idx="4086" formatCode="0.00E+00">
                  <c:v>-7.0194908835740998E-5</c:v>
                </c:pt>
                <c:pt idx="4087" formatCode="0.00E+00">
                  <c:v>-7.0033707690347403E-5</c:v>
                </c:pt>
                <c:pt idx="4088" formatCode="0.00E+00">
                  <c:v>-6.9872505944555102E-5</c:v>
                </c:pt>
                <c:pt idx="4089" formatCode="0.00E+00">
                  <c:v>-6.9711188327172606E-5</c:v>
                </c:pt>
                <c:pt idx="4090" formatCode="0.00E+00">
                  <c:v>-6.9549985389836996E-5</c:v>
                </c:pt>
                <c:pt idx="4091" formatCode="0.00E+00">
                  <c:v>-6.9388781855969596E-5</c:v>
                </c:pt>
                <c:pt idx="4092" formatCode="0.00E+00">
                  <c:v>-6.9227577725162204E-5</c:v>
                </c:pt>
                <c:pt idx="4093" formatCode="0.00E+00">
                  <c:v>-6.9066372998018301E-5</c:v>
                </c:pt>
                <c:pt idx="4094" formatCode="0.00E+00">
                  <c:v>-6.89051676797228E-5</c:v>
                </c:pt>
                <c:pt idx="4095" formatCode="0.00E+00">
                  <c:v>-6.87439617684534E-5</c:v>
                </c:pt>
                <c:pt idx="4096" formatCode="0.00E+00">
                  <c:v>-6.8582755265262401E-5</c:v>
                </c:pt>
                <c:pt idx="4097" formatCode="0.00E+00">
                  <c:v>-6.8421548172874498E-5</c:v>
                </c:pt>
                <c:pt idx="4098" formatCode="0.00E+00">
                  <c:v>-6.8260340491634806E-5</c:v>
                </c:pt>
                <c:pt idx="4099" formatCode="0.00E+00">
                  <c:v>-6.8099132225000507E-5</c:v>
                </c:pt>
                <c:pt idx="4100" formatCode="0.00E+00">
                  <c:v>-6.7937923372337898E-5</c:v>
                </c:pt>
                <c:pt idx="4101" formatCode="0.00E+00">
                  <c:v>-6.7776713935195694E-5</c:v>
                </c:pt>
                <c:pt idx="4102" formatCode="0.00E+00">
                  <c:v>-6.7615503918333895E-5</c:v>
                </c:pt>
                <c:pt idx="4103" formatCode="0.00E+00">
                  <c:v>-6.7454293316709403E-5</c:v>
                </c:pt>
                <c:pt idx="4104" formatCode="0.00E+00">
                  <c:v>-6.7293082136875705E-5</c:v>
                </c:pt>
                <c:pt idx="4105" formatCode="0.00E+00">
                  <c:v>-6.71318703781098E-5</c:v>
                </c:pt>
                <c:pt idx="4106" formatCode="0.00E+00">
                  <c:v>-6.6970658042250997E-5</c:v>
                </c:pt>
                <c:pt idx="4107" formatCode="0.00E+00">
                  <c:v>-6.68094451319269E-5</c:v>
                </c:pt>
                <c:pt idx="4108" formatCode="0.00E+00">
                  <c:v>-6.6648231646932596E-5</c:v>
                </c:pt>
                <c:pt idx="4109" formatCode="0.00E+00">
                  <c:v>-6.6487017587678305E-5</c:v>
                </c:pt>
                <c:pt idx="4110" formatCode="0.00E+00">
                  <c:v>-6.6325802957884806E-5</c:v>
                </c:pt>
                <c:pt idx="4111" formatCode="0.00E+00">
                  <c:v>-6.6164587757276496E-5</c:v>
                </c:pt>
                <c:pt idx="4112" formatCode="0.00E+00">
                  <c:v>-6.6003371989088795E-5</c:v>
                </c:pt>
                <c:pt idx="4113" formatCode="0.00E+00">
                  <c:v>-6.58421556543033E-5</c:v>
                </c:pt>
                <c:pt idx="4114" formatCode="0.00E+00">
                  <c:v>-6.5680938749882904E-5</c:v>
                </c:pt>
                <c:pt idx="4115" formatCode="0.00E+00">
                  <c:v>-6.5519721283694603E-5</c:v>
                </c:pt>
                <c:pt idx="4116" formatCode="0.00E+00">
                  <c:v>-6.5358503255767903E-5</c:v>
                </c:pt>
                <c:pt idx="4117" formatCode="0.00E+00">
                  <c:v>-6.5197284663874401E-5</c:v>
                </c:pt>
                <c:pt idx="4118" formatCode="0.00E+00">
                  <c:v>-6.5036065512920005E-5</c:v>
                </c:pt>
                <c:pt idx="4119" formatCode="0.00E+00">
                  <c:v>-6.4874845799853999E-5</c:v>
                </c:pt>
                <c:pt idx="4120" formatCode="0.00E+00">
                  <c:v>-6.4713625532661004E-5</c:v>
                </c:pt>
                <c:pt idx="4121" formatCode="0.00E+00">
                  <c:v>-6.4552404706006501E-5</c:v>
                </c:pt>
                <c:pt idx="4122" formatCode="0.00E+00">
                  <c:v>-6.4391183327397805E-5</c:v>
                </c:pt>
                <c:pt idx="4123" formatCode="0.00E+00">
                  <c:v>-6.4229961394033296E-5</c:v>
                </c:pt>
                <c:pt idx="4124" formatCode="0.00E+00">
                  <c:v>-6.4068738908496805E-5</c:v>
                </c:pt>
                <c:pt idx="4125" formatCode="0.00E+00">
                  <c:v>-6.3907515871878401E-5</c:v>
                </c:pt>
                <c:pt idx="4126" formatCode="0.00E+00">
                  <c:v>-6.3746292286192302E-5</c:v>
                </c:pt>
                <c:pt idx="4127" formatCode="0.00E+00">
                  <c:v>-6.3585068153154502E-5</c:v>
                </c:pt>
                <c:pt idx="4128" formatCode="0.00E+00">
                  <c:v>-6.34238434741788E-5</c:v>
                </c:pt>
                <c:pt idx="4129" formatCode="0.00E+00">
                  <c:v>-6.3262618247995705E-5</c:v>
                </c:pt>
                <c:pt idx="4130" formatCode="0.00E+00">
                  <c:v>-6.3101392476773294E-5</c:v>
                </c:pt>
                <c:pt idx="4131" formatCode="0.00E+00">
                  <c:v>-6.2940166165954603E-5</c:v>
                </c:pt>
                <c:pt idx="4132" formatCode="0.00E+00">
                  <c:v>-6.2778939313897701E-5</c:v>
                </c:pt>
                <c:pt idx="4133" formatCode="0.00E+00">
                  <c:v>-6.26177119220344E-5</c:v>
                </c:pt>
                <c:pt idx="4134" formatCode="0.00E+00">
                  <c:v>-6.2456483992832506E-5</c:v>
                </c:pt>
                <c:pt idx="4135" formatCode="0.00E+00">
                  <c:v>-6.22952555244009E-5</c:v>
                </c:pt>
                <c:pt idx="4136" formatCode="0.00E+00">
                  <c:v>-6.21339116674774E-5</c:v>
                </c:pt>
                <c:pt idx="4137" formatCode="0.00E+00">
                  <c:v>-6.1972682141596907E-5</c:v>
                </c:pt>
                <c:pt idx="4138" formatCode="0.00E+00">
                  <c:v>-6.1811452081699097E-5</c:v>
                </c:pt>
                <c:pt idx="4139" formatCode="0.00E+00">
                  <c:v>-6.1650221489749401E-5</c:v>
                </c:pt>
                <c:pt idx="4140" formatCode="0.00E+00">
                  <c:v>-6.1488990369575403E-5</c:v>
                </c:pt>
                <c:pt idx="4141" formatCode="0.00E+00">
                  <c:v>-6.13277587186852E-5</c:v>
                </c:pt>
                <c:pt idx="4142" formatCode="0.00E+00">
                  <c:v>-6.1166526542073103E-5</c:v>
                </c:pt>
                <c:pt idx="4143" formatCode="0.00E+00">
                  <c:v>-6.10052938404738E-5</c:v>
                </c:pt>
                <c:pt idx="4144" formatCode="0.00E+00">
                  <c:v>-6.0844060613156301E-5</c:v>
                </c:pt>
                <c:pt idx="4145" formatCode="0.00E+00">
                  <c:v>-6.0682826862745597E-5</c:v>
                </c:pt>
                <c:pt idx="4146" formatCode="0.00E+00">
                  <c:v>-6.0521592588633497E-5</c:v>
                </c:pt>
                <c:pt idx="4147" formatCode="0.00E+00">
                  <c:v>-6.0360357797333101E-5</c:v>
                </c:pt>
                <c:pt idx="4148" formatCode="0.00E+00">
                  <c:v>-6.0199122487079098E-5</c:v>
                </c:pt>
                <c:pt idx="4149" formatCode="0.00E+00">
                  <c:v>-6.0037886658581803E-5</c:v>
                </c:pt>
                <c:pt idx="4150" formatCode="0.00E+00">
                  <c:v>-5.9876650313305397E-5</c:v>
                </c:pt>
                <c:pt idx="4151" formatCode="0.00E+00">
                  <c:v>-5.9715413453140302E-5</c:v>
                </c:pt>
                <c:pt idx="4152" formatCode="0.00E+00">
                  <c:v>-5.9554176080547698E-5</c:v>
                </c:pt>
                <c:pt idx="4153" formatCode="0.00E+00">
                  <c:v>-5.9392938196040798E-5</c:v>
                </c:pt>
                <c:pt idx="4154" formatCode="0.00E+00">
                  <c:v>-5.9231699799702503E-5</c:v>
                </c:pt>
                <c:pt idx="4155" formatCode="0.00E+00">
                  <c:v>-5.90704608958984E-5</c:v>
                </c:pt>
                <c:pt idx="4156" formatCode="0.00E+00">
                  <c:v>-5.8909221485182301E-5</c:v>
                </c:pt>
                <c:pt idx="4157" formatCode="0.00E+00">
                  <c:v>-5.8747981565125802E-5</c:v>
                </c:pt>
                <c:pt idx="4158" formatCode="0.00E+00">
                  <c:v>-5.8586741142124903E-5</c:v>
                </c:pt>
                <c:pt idx="4159" formatCode="0.00E+00">
                  <c:v>-5.84255002141439E-5</c:v>
                </c:pt>
                <c:pt idx="4160" formatCode="0.00E+00">
                  <c:v>-5.8264258784118703E-5</c:v>
                </c:pt>
                <c:pt idx="4161" formatCode="0.00E+00">
                  <c:v>-5.8103016854728201E-5</c:v>
                </c:pt>
                <c:pt idx="4162" formatCode="0.00E+00">
                  <c:v>-5.7941774423245901E-5</c:v>
                </c:pt>
                <c:pt idx="4163" formatCode="0.00E+00">
                  <c:v>-5.7780531494378699E-5</c:v>
                </c:pt>
                <c:pt idx="4164" formatCode="0.00E+00">
                  <c:v>-5.7619288070158397E-5</c:v>
                </c:pt>
                <c:pt idx="4165" formatCode="0.00E+00">
                  <c:v>-5.7458044149933198E-5</c:v>
                </c:pt>
                <c:pt idx="4166" formatCode="0.00E+00">
                  <c:v>-5.7296799735965902E-5</c:v>
                </c:pt>
                <c:pt idx="4167" formatCode="0.00E+00">
                  <c:v>-5.7135554828948099E-5</c:v>
                </c:pt>
                <c:pt idx="4168" formatCode="0.00E+00">
                  <c:v>-5.6974309430392801E-5</c:v>
                </c:pt>
                <c:pt idx="4169" formatCode="0.00E+00">
                  <c:v>-5.68130635422974E-5</c:v>
                </c:pt>
                <c:pt idx="4170" formatCode="0.00E+00">
                  <c:v>-5.6651817165380498E-5</c:v>
                </c:pt>
                <c:pt idx="4171" formatCode="0.00E+00">
                  <c:v>-5.6490570303130698E-5</c:v>
                </c:pt>
                <c:pt idx="4172" formatCode="0.00E+00">
                  <c:v>-5.6329322954192999E-5</c:v>
                </c:pt>
                <c:pt idx="4173" formatCode="0.00E+00">
                  <c:v>-5.6168075119659003E-5</c:v>
                </c:pt>
                <c:pt idx="4174" formatCode="0.00E+00">
                  <c:v>-5.6006826804802898E-5</c:v>
                </c:pt>
                <c:pt idx="4175" formatCode="0.00E+00">
                  <c:v>-5.5845578006918198E-5</c:v>
                </c:pt>
                <c:pt idx="4176" formatCode="0.00E+00">
                  <c:v>-5.5684328729342498E-5</c:v>
                </c:pt>
                <c:pt idx="4177" formatCode="0.00E+00">
                  <c:v>-5.5523078972947102E-5</c:v>
                </c:pt>
                <c:pt idx="4178" formatCode="0.00E+00">
                  <c:v>-5.5361828738169399E-5</c:v>
                </c:pt>
                <c:pt idx="4179" formatCode="0.00E+00">
                  <c:v>-5.5200578027416499E-5</c:v>
                </c:pt>
                <c:pt idx="4180" formatCode="0.00E+00">
                  <c:v>-5.5039326844087303E-5</c:v>
                </c:pt>
                <c:pt idx="4181" formatCode="0.00E+00">
                  <c:v>-5.4878075186713401E-5</c:v>
                </c:pt>
                <c:pt idx="4182" formatCode="0.00E+00">
                  <c:v>-5.4716823056694802E-5</c:v>
                </c:pt>
                <c:pt idx="4183" formatCode="0.00E+00">
                  <c:v>-5.4555456023184202E-5</c:v>
                </c:pt>
                <c:pt idx="4184" formatCode="0.00E+00">
                  <c:v>-5.4394202963792902E-5</c:v>
                </c:pt>
                <c:pt idx="4185" formatCode="0.00E+00">
                  <c:v>-5.4232949436557902E-5</c:v>
                </c:pt>
                <c:pt idx="4186" formatCode="0.00E+00">
                  <c:v>-5.4071695443334997E-5</c:v>
                </c:pt>
                <c:pt idx="4187" formatCode="0.00E+00">
                  <c:v>-5.3910440986335201E-5</c:v>
                </c:pt>
                <c:pt idx="4188" formatCode="0.00E+00">
                  <c:v>-5.3749186064951501E-5</c:v>
                </c:pt>
                <c:pt idx="4189" formatCode="0.00E+00">
                  <c:v>-5.3587930681008097E-5</c:v>
                </c:pt>
                <c:pt idx="4190" formatCode="0.00E+00">
                  <c:v>-5.3426674838275301E-5</c:v>
                </c:pt>
                <c:pt idx="4191" formatCode="0.00E+00">
                  <c:v>-5.32654185344181E-5</c:v>
                </c:pt>
                <c:pt idx="4192" formatCode="0.00E+00">
                  <c:v>-5.3104161772465498E-5</c:v>
                </c:pt>
                <c:pt idx="4193" formatCode="0.00E+00">
                  <c:v>-5.2942904554540899E-5</c:v>
                </c:pt>
                <c:pt idx="4194" formatCode="0.00E+00">
                  <c:v>-5.2781646881233999E-5</c:v>
                </c:pt>
                <c:pt idx="4195" formatCode="0.00E+00">
                  <c:v>-5.2620388752998903E-5</c:v>
                </c:pt>
                <c:pt idx="4196" formatCode="0.00E+00">
                  <c:v>-5.2459130175532998E-5</c:v>
                </c:pt>
                <c:pt idx="4197" formatCode="0.00E+00">
                  <c:v>-5.2297871144018898E-5</c:v>
                </c:pt>
                <c:pt idx="4198" formatCode="0.00E+00">
                  <c:v>-5.2136611664684197E-5</c:v>
                </c:pt>
                <c:pt idx="4199" formatCode="0.00E+00">
                  <c:v>-5.1975351737183301E-5</c:v>
                </c:pt>
                <c:pt idx="4200" formatCode="0.00E+00">
                  <c:v>-5.1814091360591099E-5</c:v>
                </c:pt>
                <c:pt idx="4201" formatCode="0.00E+00">
                  <c:v>-5.1652830539807799E-5</c:v>
                </c:pt>
                <c:pt idx="4202" formatCode="0.00E+00">
                  <c:v>-5.1491569275141403E-5</c:v>
                </c:pt>
                <c:pt idx="4203" formatCode="0.00E+00">
                  <c:v>-5.1330307567751498E-5</c:v>
                </c:pt>
                <c:pt idx="4204" formatCode="0.00E+00">
                  <c:v>-5.1169045419163098E-5</c:v>
                </c:pt>
                <c:pt idx="4205" formatCode="0.00E+00">
                  <c:v>-5.1007782829439999E-5</c:v>
                </c:pt>
                <c:pt idx="4206" formatCode="0.00E+00">
                  <c:v>-5.0846519802691803E-5</c:v>
                </c:pt>
                <c:pt idx="4207" formatCode="0.00E+00">
                  <c:v>-5.0685256338735801E-5</c:v>
                </c:pt>
                <c:pt idx="4208" formatCode="0.00E+00">
                  <c:v>-5.0523992437660803E-5</c:v>
                </c:pt>
                <c:pt idx="4209" formatCode="0.00E+00">
                  <c:v>-5.0362728103113401E-5</c:v>
                </c:pt>
                <c:pt idx="4210" formatCode="0.00E+00">
                  <c:v>-5.0201463333323398E-5</c:v>
                </c:pt>
                <c:pt idx="4211" formatCode="0.00E+00">
                  <c:v>-5.0040198134647898E-5</c:v>
                </c:pt>
                <c:pt idx="4212" formatCode="0.00E+00">
                  <c:v>-4.9878932506727197E-5</c:v>
                </c:pt>
                <c:pt idx="4213" formatCode="0.00E+00">
                  <c:v>-4.9717666445720697E-5</c:v>
                </c:pt>
                <c:pt idx="4214" formatCode="0.00E+00">
                  <c:v>-4.9556399960980098E-5</c:v>
                </c:pt>
                <c:pt idx="4215" formatCode="0.00E+00">
                  <c:v>-4.9395133046430898E-5</c:v>
                </c:pt>
                <c:pt idx="4216" formatCode="0.00E+00">
                  <c:v>-4.92338657099634E-5</c:v>
                </c:pt>
                <c:pt idx="4217" formatCode="0.00E+00">
                  <c:v>-4.9072597949744901E-5</c:v>
                </c:pt>
                <c:pt idx="4218" formatCode="0.00E+00">
                  <c:v>-4.8911329767612299E-5</c:v>
                </c:pt>
                <c:pt idx="4219" formatCode="0.00E+00">
                  <c:v>-4.87500611645863E-5</c:v>
                </c:pt>
                <c:pt idx="4220" formatCode="0.00E+00">
                  <c:v>-4.8588792142270699E-5</c:v>
                </c:pt>
                <c:pt idx="4221" formatCode="0.00E+00">
                  <c:v>-4.8427522701850603E-5</c:v>
                </c:pt>
                <c:pt idx="4222" formatCode="0.00E+00">
                  <c:v>-4.8266252847626302E-5</c:v>
                </c:pt>
                <c:pt idx="4223" formatCode="0.00E+00">
                  <c:v>-4.8104982575372701E-5</c:v>
                </c:pt>
                <c:pt idx="4224" formatCode="0.00E+00">
                  <c:v>-4.7943711890238597E-5</c:v>
                </c:pt>
                <c:pt idx="4225" formatCode="0.00E+00">
                  <c:v>-4.7782440792913398E-5</c:v>
                </c:pt>
                <c:pt idx="4226" formatCode="0.00E+00">
                  <c:v>-4.7621169285496798E-5</c:v>
                </c:pt>
                <c:pt idx="4227" formatCode="0.00E+00">
                  <c:v>-4.7459897366738799E-5</c:v>
                </c:pt>
                <c:pt idx="4228" formatCode="0.00E+00">
                  <c:v>-4.7298625042951302E-5</c:v>
                </c:pt>
                <c:pt idx="4229" formatCode="0.00E+00">
                  <c:v>-4.7137352308862103E-5</c:v>
                </c:pt>
                <c:pt idx="4230" formatCode="0.00E+00">
                  <c:v>-4.69759651567725E-5</c:v>
                </c:pt>
                <c:pt idx="4231" formatCode="0.00E+00">
                  <c:v>-4.6814691625401199E-5</c:v>
                </c:pt>
                <c:pt idx="4232" formatCode="0.00E+00">
                  <c:v>-4.66534176906211E-5</c:v>
                </c:pt>
                <c:pt idx="4233" formatCode="0.00E+00">
                  <c:v>-4.6492143355708599E-5</c:v>
                </c:pt>
                <c:pt idx="4234" formatCode="0.00E+00">
                  <c:v>-4.63308686201359E-5</c:v>
                </c:pt>
                <c:pt idx="4235" formatCode="0.00E+00">
                  <c:v>-4.6169593486433302E-5</c:v>
                </c:pt>
                <c:pt idx="4236" formatCode="0.00E+00">
                  <c:v>-4.6008317956125002E-5</c:v>
                </c:pt>
                <c:pt idx="4237" formatCode="0.00E+00">
                  <c:v>-4.5847042028616403E-5</c:v>
                </c:pt>
                <c:pt idx="4238" formatCode="0.00E+00">
                  <c:v>-4.5685765708570097E-5</c:v>
                </c:pt>
                <c:pt idx="4239" formatCode="0.00E+00">
                  <c:v>-4.5524488995303803E-5</c:v>
                </c:pt>
                <c:pt idx="4240" formatCode="0.00E+00">
                  <c:v>-4.5363211889649299E-5</c:v>
                </c:pt>
                <c:pt idx="4241" formatCode="0.00E+00">
                  <c:v>-4.5201934395520901E-5</c:v>
                </c:pt>
                <c:pt idx="4242" formatCode="0.00E+00">
                  <c:v>-4.5040656510252997E-5</c:v>
                </c:pt>
                <c:pt idx="4243" formatCode="0.00E+00">
                  <c:v>-4.4879378240743802E-5</c:v>
                </c:pt>
                <c:pt idx="4244" formatCode="0.00E+00">
                  <c:v>-4.4718099583626699E-5</c:v>
                </c:pt>
                <c:pt idx="4245" formatCode="0.00E+00">
                  <c:v>-4.45568205421402E-5</c:v>
                </c:pt>
                <c:pt idx="4246" formatCode="0.00E+00">
                  <c:v>-4.4395541116363297E-5</c:v>
                </c:pt>
                <c:pt idx="4247" formatCode="0.00E+00">
                  <c:v>-4.4234261309909302E-5</c:v>
                </c:pt>
                <c:pt idx="4248" formatCode="0.00E+00">
                  <c:v>-4.4072981123037503E-5</c:v>
                </c:pt>
                <c:pt idx="4249" formatCode="0.00E+00">
                  <c:v>-4.3911700556562299E-5</c:v>
                </c:pt>
                <c:pt idx="4250" formatCode="0.00E+00">
                  <c:v>-4.3750419614470699E-5</c:v>
                </c:pt>
                <c:pt idx="4251" formatCode="0.00E+00">
                  <c:v>-4.35891382922719E-5</c:v>
                </c:pt>
                <c:pt idx="4252" formatCode="0.00E+00">
                  <c:v>-4.3427856599332898E-5</c:v>
                </c:pt>
                <c:pt idx="4253" formatCode="0.00E+00">
                  <c:v>-4.3266574529089697E-5</c:v>
                </c:pt>
                <c:pt idx="4254" formatCode="0.00E+00">
                  <c:v>-4.3105292089773302E-5</c:v>
                </c:pt>
                <c:pt idx="4255" formatCode="0.00E+00">
                  <c:v>-4.29440092790301E-5</c:v>
                </c:pt>
                <c:pt idx="4256" formatCode="0.00E+00">
                  <c:v>-4.2782726098357002E-5</c:v>
                </c:pt>
                <c:pt idx="4257" formatCode="0.00E+00">
                  <c:v>-4.2621442550394901E-5</c:v>
                </c:pt>
                <c:pt idx="4258" formatCode="0.00E+00">
                  <c:v>-4.2460158634984397E-5</c:v>
                </c:pt>
                <c:pt idx="4259" formatCode="0.00E+00">
                  <c:v>-4.2298874355256702E-5</c:v>
                </c:pt>
                <c:pt idx="4260" formatCode="0.00E+00">
                  <c:v>-4.2137589712064499E-5</c:v>
                </c:pt>
                <c:pt idx="4261" formatCode="0.00E+00">
                  <c:v>-4.1976304705207801E-5</c:v>
                </c:pt>
                <c:pt idx="4262" formatCode="0.00E+00">
                  <c:v>-4.1815019337797001E-5</c:v>
                </c:pt>
                <c:pt idx="4263" formatCode="0.00E+00">
                  <c:v>-4.1653733611098697E-5</c:v>
                </c:pt>
                <c:pt idx="4264" formatCode="0.00E+00">
                  <c:v>-4.1492447524914603E-5</c:v>
                </c:pt>
                <c:pt idx="4265" formatCode="0.00E+00">
                  <c:v>-4.1331161083376199E-5</c:v>
                </c:pt>
                <c:pt idx="4266" formatCode="0.00E+00">
                  <c:v>-4.11698742862564E-5</c:v>
                </c:pt>
                <c:pt idx="4267" formatCode="0.00E+00">
                  <c:v>-4.1008587135125503E-5</c:v>
                </c:pt>
                <c:pt idx="4268" formatCode="0.00E+00">
                  <c:v>-4.0847299630460502E-5</c:v>
                </c:pt>
                <c:pt idx="4269" formatCode="0.00E+00">
                  <c:v>-4.0686011774672298E-5</c:v>
                </c:pt>
                <c:pt idx="4270" formatCode="0.00E+00">
                  <c:v>-4.0524723569257503E-5</c:v>
                </c:pt>
                <c:pt idx="4271" formatCode="0.00E+00">
                  <c:v>-4.0363435015721802E-5</c:v>
                </c:pt>
                <c:pt idx="4272" formatCode="0.00E+00">
                  <c:v>-4.0202146113131799E-5</c:v>
                </c:pt>
                <c:pt idx="4273" formatCode="0.00E+00">
                  <c:v>-4.00408568684106E-5</c:v>
                </c:pt>
                <c:pt idx="4274" formatCode="0.00E+00">
                  <c:v>-3.9879567276293101E-5</c:v>
                </c:pt>
                <c:pt idx="4275" formatCode="0.00E+00">
                  <c:v>-3.9718277339363099E-5</c:v>
                </c:pt>
                <c:pt idx="4276" formatCode="0.00E+00">
                  <c:v>-3.9556987063792103E-5</c:v>
                </c:pt>
                <c:pt idx="4277" formatCode="0.00E+00">
                  <c:v>-3.9395582856115699E-5</c:v>
                </c:pt>
                <c:pt idx="4278" formatCode="0.00E+00">
                  <c:v>-3.9234291912070502E-5</c:v>
                </c:pt>
                <c:pt idx="4279" formatCode="0.00E+00">
                  <c:v>-3.9073000629238703E-5</c:v>
                </c:pt>
                <c:pt idx="4280" formatCode="0.00E+00">
                  <c:v>-3.8911709010908497E-5</c:v>
                </c:pt>
                <c:pt idx="4281" formatCode="0.00E+00">
                  <c:v>-3.8750417056404602E-5</c:v>
                </c:pt>
                <c:pt idx="4282" formatCode="0.00E+00">
                  <c:v>-3.8589124769526802E-5</c:v>
                </c:pt>
                <c:pt idx="4283" formatCode="0.00E+00">
                  <c:v>-3.8427832151862097E-5</c:v>
                </c:pt>
                <c:pt idx="4284" formatCode="0.00E+00">
                  <c:v>-3.8266539203662001E-5</c:v>
                </c:pt>
                <c:pt idx="4285" formatCode="0.00E+00">
                  <c:v>-3.8105245923285298E-5</c:v>
                </c:pt>
                <c:pt idx="4286" formatCode="0.00E+00">
                  <c:v>-3.7943952317582098E-5</c:v>
                </c:pt>
                <c:pt idx="4287" formatCode="0.00E+00">
                  <c:v>-3.7782658385060099E-5</c:v>
                </c:pt>
                <c:pt idx="4288" formatCode="0.00E+00">
                  <c:v>-3.76213641275952E-5</c:v>
                </c:pt>
                <c:pt idx="4289" formatCode="0.00E+00">
                  <c:v>-3.7460069548200197E-5</c:v>
                </c:pt>
                <c:pt idx="4290" formatCode="0.00E+00">
                  <c:v>-3.72987746415968E-5</c:v>
                </c:pt>
                <c:pt idx="4291" formatCode="0.00E+00">
                  <c:v>-3.71374794178774E-5</c:v>
                </c:pt>
                <c:pt idx="4292" formatCode="0.00E+00">
                  <c:v>-3.6976183875764698E-5</c:v>
                </c:pt>
                <c:pt idx="4293" formatCode="0.00E+00">
                  <c:v>-3.6814888014607299E-5</c:v>
                </c:pt>
                <c:pt idx="4294" formatCode="0.00E+00">
                  <c:v>-3.6653591834124097E-5</c:v>
                </c:pt>
                <c:pt idx="4295" formatCode="0.00E+00">
                  <c:v>-3.6492295341806603E-5</c:v>
                </c:pt>
                <c:pt idx="4296" formatCode="0.00E+00">
                  <c:v>-3.6330998532399899E-5</c:v>
                </c:pt>
                <c:pt idx="4297" formatCode="0.00E+00">
                  <c:v>-3.6169701414047699E-5</c:v>
                </c:pt>
                <c:pt idx="4298" formatCode="0.00E+00">
                  <c:v>-3.6008403982325001E-5</c:v>
                </c:pt>
                <c:pt idx="4299" formatCode="0.00E+00">
                  <c:v>-3.5847106241610803E-5</c:v>
                </c:pt>
                <c:pt idx="4300" formatCode="0.00E+00">
                  <c:v>-3.5685808191783402E-5</c:v>
                </c:pt>
                <c:pt idx="4301" formatCode="0.00E+00">
                  <c:v>-3.55245098342949E-5</c:v>
                </c:pt>
                <c:pt idx="4302" formatCode="0.00E+00">
                  <c:v>-3.5363211170860197E-5</c:v>
                </c:pt>
                <c:pt idx="4303" formatCode="0.00E+00">
                  <c:v>-3.5201912205867799E-5</c:v>
                </c:pt>
                <c:pt idx="4304" formatCode="0.00E+00">
                  <c:v>-3.5040612935294503E-5</c:v>
                </c:pt>
                <c:pt idx="4305" formatCode="0.00E+00">
                  <c:v>-3.4879313366741101E-5</c:v>
                </c:pt>
                <c:pt idx="4306" formatCode="0.00E+00">
                  <c:v>-3.4718013494748398E-5</c:v>
                </c:pt>
                <c:pt idx="4307" formatCode="0.00E+00">
                  <c:v>-3.4556713325820598E-5</c:v>
                </c:pt>
                <c:pt idx="4308" formatCode="0.00E+00">
                  <c:v>-3.4395412858620303E-5</c:v>
                </c:pt>
                <c:pt idx="4309" formatCode="0.00E+00">
                  <c:v>-3.42341120976462E-5</c:v>
                </c:pt>
                <c:pt idx="4310" formatCode="0.00E+00">
                  <c:v>-3.4072811038415601E-5</c:v>
                </c:pt>
                <c:pt idx="4311" formatCode="0.00E+00">
                  <c:v>-3.3911509688731698E-5</c:v>
                </c:pt>
                <c:pt idx="4312" formatCode="0.00E+00">
                  <c:v>-3.3750208046480197E-5</c:v>
                </c:pt>
                <c:pt idx="4313" formatCode="0.00E+00">
                  <c:v>-3.3588906113858998E-5</c:v>
                </c:pt>
                <c:pt idx="4314" formatCode="0.00E+00">
                  <c:v>-3.3427603893035598E-5</c:v>
                </c:pt>
                <c:pt idx="4315" formatCode="0.00E+00">
                  <c:v>-3.32663013841846E-5</c:v>
                </c:pt>
                <c:pt idx="4316" formatCode="0.00E+00">
                  <c:v>-3.3104998589579299E-5</c:v>
                </c:pt>
                <c:pt idx="4317" formatCode="0.00E+00">
                  <c:v>-3.2943695507550301E-5</c:v>
                </c:pt>
                <c:pt idx="4318" formatCode="0.00E+00">
                  <c:v>-3.2782392145862798E-5</c:v>
                </c:pt>
                <c:pt idx="4319" formatCode="0.00E+00">
                  <c:v>-3.2621088498723301E-5</c:v>
                </c:pt>
                <c:pt idx="4320" formatCode="0.00E+00">
                  <c:v>-3.2459784573234202E-5</c:v>
                </c:pt>
                <c:pt idx="4321" formatCode="0.00E+00">
                  <c:v>-3.2298480368652403E-5</c:v>
                </c:pt>
                <c:pt idx="4322" formatCode="0.00E+00">
                  <c:v>-3.2137175884888699E-5</c:v>
                </c:pt>
                <c:pt idx="4323" formatCode="0.00E+00">
                  <c:v>-3.1975871124266199E-5</c:v>
                </c:pt>
                <c:pt idx="4324" formatCode="0.00E+00">
                  <c:v>-3.1814452921168097E-5</c:v>
                </c:pt>
                <c:pt idx="4325" formatCode="0.00E+00">
                  <c:v>-3.1653147622561497E-5</c:v>
                </c:pt>
                <c:pt idx="4326" formatCode="0.00E+00">
                  <c:v>-3.14918420515808E-5</c:v>
                </c:pt>
                <c:pt idx="4327" formatCode="0.00E+00">
                  <c:v>-3.1330536208776003E-5</c:v>
                </c:pt>
                <c:pt idx="4328" formatCode="0.00E+00">
                  <c:v>-3.1169230097947497E-5</c:v>
                </c:pt>
                <c:pt idx="4329" formatCode="0.00E+00">
                  <c:v>-3.1007923718604397E-5</c:v>
                </c:pt>
                <c:pt idx="4330" formatCode="0.00E+00">
                  <c:v>-3.0846617070504499E-5</c:v>
                </c:pt>
                <c:pt idx="4331" formatCode="0.00E+00">
                  <c:v>-3.0685310158423801E-5</c:v>
                </c:pt>
                <c:pt idx="4332" formatCode="0.00E+00">
                  <c:v>-3.0524002982583698E-5</c:v>
                </c:pt>
                <c:pt idx="4333" formatCode="0.00E+00">
                  <c:v>-3.0362695543021201E-5</c:v>
                </c:pt>
                <c:pt idx="4334" formatCode="0.00E+00">
                  <c:v>-3.0201387842875201E-5</c:v>
                </c:pt>
                <c:pt idx="4335" formatCode="0.00E+00">
                  <c:v>-3.0040079882099501E-5</c:v>
                </c:pt>
                <c:pt idx="4336" formatCode="0.00E+00">
                  <c:v>-2.9878771664710799E-5</c:v>
                </c:pt>
                <c:pt idx="4337" formatCode="0.00E+00">
                  <c:v>-2.9717463187695501E-5</c:v>
                </c:pt>
                <c:pt idx="4338" formatCode="0.00E+00">
                  <c:v>-2.9556154457311199E-5</c:v>
                </c:pt>
                <c:pt idx="4339" formatCode="0.00E+00">
                  <c:v>-2.9394845470594001E-5</c:v>
                </c:pt>
                <c:pt idx="4340" formatCode="0.00E+00">
                  <c:v>-2.9233536230387299E-5</c:v>
                </c:pt>
                <c:pt idx="4341" formatCode="0.00E+00">
                  <c:v>-2.90722267416009E-5</c:v>
                </c:pt>
                <c:pt idx="4342" formatCode="0.00E+00">
                  <c:v>-2.8910917000022E-5</c:v>
                </c:pt>
                <c:pt idx="4343" formatCode="0.00E+00">
                  <c:v>-2.87496070103296E-5</c:v>
                </c:pt>
                <c:pt idx="4344" formatCode="0.00E+00">
                  <c:v>-2.8588296772712699E-5</c:v>
                </c:pt>
                <c:pt idx="4345" formatCode="0.00E+00">
                  <c:v>-2.84269862893398E-5</c:v>
                </c:pt>
                <c:pt idx="4346" formatCode="0.00E+00">
                  <c:v>-2.8265675562106799E-5</c:v>
                </c:pt>
                <c:pt idx="4347" formatCode="0.00E+00">
                  <c:v>-2.8104364591795899E-5</c:v>
                </c:pt>
                <c:pt idx="4348" formatCode="0.00E+00">
                  <c:v>-2.7943053378062898E-5</c:v>
                </c:pt>
                <c:pt idx="4349" formatCode="0.00E+00">
                  <c:v>-2.77817419263934E-5</c:v>
                </c:pt>
                <c:pt idx="4350" formatCode="0.00E+00">
                  <c:v>-2.7620430233719398E-5</c:v>
                </c:pt>
                <c:pt idx="4351" formatCode="0.00E+00">
                  <c:v>-2.7459118302645701E-5</c:v>
                </c:pt>
                <c:pt idx="4352" formatCode="0.00E+00">
                  <c:v>-2.7297806136414502E-5</c:v>
                </c:pt>
                <c:pt idx="4353" formatCode="0.00E+00">
                  <c:v>-2.7136493734521399E-5</c:v>
                </c:pt>
                <c:pt idx="4354" formatCode="0.00E+00">
                  <c:v>-2.69751810998066E-5</c:v>
                </c:pt>
                <c:pt idx="4355" formatCode="0.00E+00">
                  <c:v>-2.6813868232152402E-5</c:v>
                </c:pt>
                <c:pt idx="4356" formatCode="0.00E+00">
                  <c:v>-2.66525551340042E-5</c:v>
                </c:pt>
                <c:pt idx="4357" formatCode="0.00E+00">
                  <c:v>-2.6491241807948001E-5</c:v>
                </c:pt>
                <c:pt idx="4358" formatCode="0.00E+00">
                  <c:v>-2.6329928250450299E-5</c:v>
                </c:pt>
                <c:pt idx="4359" formatCode="0.00E+00">
                  <c:v>-2.6168614469610201E-5</c:v>
                </c:pt>
                <c:pt idx="4360" formatCode="0.00E+00">
                  <c:v>-2.6007300460709102E-5</c:v>
                </c:pt>
                <c:pt idx="4361" formatCode="0.00E+00">
                  <c:v>-2.5845986230942701E-5</c:v>
                </c:pt>
                <c:pt idx="4362" formatCode="0.00E+00">
                  <c:v>-2.5684671776920299E-5</c:v>
                </c:pt>
                <c:pt idx="4363" formatCode="0.00E+00">
                  <c:v>-2.5523357100978399E-5</c:v>
                </c:pt>
                <c:pt idx="4364" formatCode="0.00E+00">
                  <c:v>-2.53620422063686E-5</c:v>
                </c:pt>
                <c:pt idx="4365" formatCode="0.00E+00">
                  <c:v>-2.52007270939354E-5</c:v>
                </c:pt>
                <c:pt idx="4366" formatCode="0.00E+00">
                  <c:v>-2.5039411762977399E-5</c:v>
                </c:pt>
                <c:pt idx="4367" formatCode="0.00E+00">
                  <c:v>-2.4878096218317999E-5</c:v>
                </c:pt>
                <c:pt idx="4368" formatCode="0.00E+00">
                  <c:v>-2.47167804569757E-5</c:v>
                </c:pt>
                <c:pt idx="4369" formatCode="0.00E+00">
                  <c:v>-2.4555464485758E-5</c:v>
                </c:pt>
                <c:pt idx="4370" formatCode="0.00E+00">
                  <c:v>-2.439414830161E-5</c:v>
                </c:pt>
                <c:pt idx="4371" formatCode="0.00E+00">
                  <c:v>-2.4232719165126601E-5</c:v>
                </c:pt>
                <c:pt idx="4372" formatCode="0.00E+00">
                  <c:v>-2.40714025730931E-5</c:v>
                </c:pt>
                <c:pt idx="4373" formatCode="0.00E+00">
                  <c:v>-2.39100857728605E-5</c:v>
                </c:pt>
                <c:pt idx="4374" formatCode="0.00E+00">
                  <c:v>-2.3748768768493401E-5</c:v>
                </c:pt>
                <c:pt idx="4375" formatCode="0.00E+00">
                  <c:v>-2.35874515566878E-5</c:v>
                </c:pt>
                <c:pt idx="4376" formatCode="0.00E+00">
                  <c:v>-2.34261341450776E-5</c:v>
                </c:pt>
                <c:pt idx="4377" formatCode="0.00E+00">
                  <c:v>-2.3264816529198001E-5</c:v>
                </c:pt>
                <c:pt idx="4378" formatCode="0.00E+00">
                  <c:v>-2.3103498712339199E-5</c:v>
                </c:pt>
                <c:pt idx="4379" formatCode="0.00E+00">
                  <c:v>-2.2942180699196002E-5</c:v>
                </c:pt>
                <c:pt idx="4380" formatCode="0.00E+00">
                  <c:v>-2.2780862487305498E-5</c:v>
                </c:pt>
                <c:pt idx="4381" formatCode="0.00E+00">
                  <c:v>-2.2619544079617E-5</c:v>
                </c:pt>
                <c:pt idx="4382" formatCode="0.00E+00">
                  <c:v>-2.2458225477387199E-5</c:v>
                </c:pt>
                <c:pt idx="4383" formatCode="0.00E+00">
                  <c:v>-2.2296906681677601E-5</c:v>
                </c:pt>
                <c:pt idx="4384" formatCode="0.00E+00">
                  <c:v>-2.2135587692850701E-5</c:v>
                </c:pt>
                <c:pt idx="4385" formatCode="0.00E+00">
                  <c:v>-2.1974268514627599E-5</c:v>
                </c:pt>
                <c:pt idx="4386" formatCode="0.00E+00">
                  <c:v>-2.1812949144319401E-5</c:v>
                </c:pt>
                <c:pt idx="4387" formatCode="0.00E+00">
                  <c:v>-2.1651629589857699E-5</c:v>
                </c:pt>
                <c:pt idx="4388" formatCode="0.00E+00">
                  <c:v>-2.1490309846979599E-5</c:v>
                </c:pt>
                <c:pt idx="4389" formatCode="0.00E+00">
                  <c:v>-2.1328989919105299E-5</c:v>
                </c:pt>
                <c:pt idx="4390" formatCode="0.00E+00">
                  <c:v>-2.11676698082872E-5</c:v>
                </c:pt>
                <c:pt idx="4391" formatCode="0.00E+00">
                  <c:v>-2.10063495138148E-5</c:v>
                </c:pt>
                <c:pt idx="4392" formatCode="0.00E+00">
                  <c:v>-2.08450290400575E-5</c:v>
                </c:pt>
                <c:pt idx="4393" formatCode="0.00E+00">
                  <c:v>-2.06837083865929E-5</c:v>
                </c:pt>
                <c:pt idx="4394" formatCode="0.00E+00">
                  <c:v>-2.05223875536613E-5</c:v>
                </c:pt>
                <c:pt idx="4395" formatCode="0.00E+00">
                  <c:v>-2.03610665452253E-5</c:v>
                </c:pt>
                <c:pt idx="4396" formatCode="0.00E+00">
                  <c:v>-2.0199745360340601E-5</c:v>
                </c:pt>
                <c:pt idx="4397" formatCode="0.00E+00">
                  <c:v>-2.00384240025999E-5</c:v>
                </c:pt>
                <c:pt idx="4398" formatCode="0.00E+00">
                  <c:v>-1.9877102470633801E-5</c:v>
                </c:pt>
                <c:pt idx="4399" formatCode="0.00E+00">
                  <c:v>-1.9715780767761201E-5</c:v>
                </c:pt>
                <c:pt idx="4400" formatCode="0.00E+00">
                  <c:v>-1.95544588965831E-5</c:v>
                </c:pt>
                <c:pt idx="4401" formatCode="0.00E+00">
                  <c:v>-1.9393136855229401E-5</c:v>
                </c:pt>
                <c:pt idx="4402" formatCode="0.00E+00">
                  <c:v>-1.9231814646518002E-5</c:v>
                </c:pt>
                <c:pt idx="4403" formatCode="0.00E+00">
                  <c:v>-1.9070492274787799E-5</c:v>
                </c:pt>
                <c:pt idx="4404" formatCode="0.00E+00">
                  <c:v>-1.8909169736633201E-5</c:v>
                </c:pt>
                <c:pt idx="4405" formatCode="0.00E+00">
                  <c:v>-1.8747847036397699E-5</c:v>
                </c:pt>
                <c:pt idx="4406" formatCode="0.00E+00">
                  <c:v>-1.8586524174185602E-5</c:v>
                </c:pt>
                <c:pt idx="4407" formatCode="0.00E+00">
                  <c:v>-1.8425201150781501E-5</c:v>
                </c:pt>
                <c:pt idx="4408" formatCode="0.00E+00">
                  <c:v>-1.8263877969666801E-5</c:v>
                </c:pt>
                <c:pt idx="4409" formatCode="0.00E+00">
                  <c:v>-1.8102554631969601E-5</c:v>
                </c:pt>
                <c:pt idx="4410" formatCode="0.00E+00">
                  <c:v>-1.79412311371971E-5</c:v>
                </c:pt>
                <c:pt idx="4411" formatCode="0.00E+00">
                  <c:v>-1.7779907487543001E-5</c:v>
                </c:pt>
                <c:pt idx="4412" formatCode="0.00E+00">
                  <c:v>-1.76185836853647E-5</c:v>
                </c:pt>
                <c:pt idx="4413" formatCode="0.00E+00">
                  <c:v>-1.7457259730367699E-5</c:v>
                </c:pt>
                <c:pt idx="4414" formatCode="0.00E+00">
                  <c:v>-1.72959356262901E-5</c:v>
                </c:pt>
                <c:pt idx="4415" formatCode="0.00E+00">
                  <c:v>-1.7134611372507699E-5</c:v>
                </c:pt>
                <c:pt idx="4416" formatCode="0.00E+00">
                  <c:v>-1.69732869713097E-5</c:v>
                </c:pt>
                <c:pt idx="4417" formatCode="0.00E+00">
                  <c:v>-1.6811962422220602E-5</c:v>
                </c:pt>
                <c:pt idx="4418" formatCode="0.00E+00">
                  <c:v>-1.66505254173541E-5</c:v>
                </c:pt>
                <c:pt idx="4419" formatCode="0.00E+00">
                  <c:v>-1.6489200591558E-5</c:v>
                </c:pt>
                <c:pt idx="4420" formatCode="0.00E+00">
                  <c:v>-1.63278756223074E-5</c:v>
                </c:pt>
                <c:pt idx="4421" formatCode="0.00E+00">
                  <c:v>-1.6166550513973001E-5</c:v>
                </c:pt>
                <c:pt idx="4422" formatCode="0.00E+00">
                  <c:v>-1.6005225266882001E-5</c:v>
                </c:pt>
                <c:pt idx="4423" formatCode="0.00E+00">
                  <c:v>-1.5843899876782699E-5</c:v>
                </c:pt>
                <c:pt idx="4424" formatCode="0.00E+00">
                  <c:v>-1.5682574354474801E-5</c:v>
                </c:pt>
                <c:pt idx="4425" formatCode="0.00E+00">
                  <c:v>-1.5521248699188599E-5</c:v>
                </c:pt>
                <c:pt idx="4426" formatCode="0.00E+00">
                  <c:v>-1.5359922906356901E-5</c:v>
                </c:pt>
                <c:pt idx="4427" formatCode="0.00E+00">
                  <c:v>-1.5198596982781E-5</c:v>
                </c:pt>
                <c:pt idx="4428" formatCode="0.00E+00">
                  <c:v>-1.50372709261518E-5</c:v>
                </c:pt>
                <c:pt idx="4429" formatCode="0.00E+00">
                  <c:v>-1.48759447402632E-5</c:v>
                </c:pt>
                <c:pt idx="4430" formatCode="0.00E+00">
                  <c:v>-1.47146184265883E-5</c:v>
                </c:pt>
                <c:pt idx="4431" formatCode="0.00E+00">
                  <c:v>-1.4553291986868201E-5</c:v>
                </c:pt>
                <c:pt idx="4432" formatCode="0.00E+00">
                  <c:v>-1.4391965419844601E-5</c:v>
                </c:pt>
                <c:pt idx="4433" formatCode="0.00E+00">
                  <c:v>-1.42306387317074E-5</c:v>
                </c:pt>
                <c:pt idx="4434" formatCode="0.00E+00">
                  <c:v>-1.40693119167684E-5</c:v>
                </c:pt>
                <c:pt idx="4435" formatCode="0.00E+00">
                  <c:v>-1.3907984981324599E-5</c:v>
                </c:pt>
                <c:pt idx="4436" formatCode="0.00E+00">
                  <c:v>-1.37466579291617E-5</c:v>
                </c:pt>
                <c:pt idx="4437" formatCode="0.00E+00">
                  <c:v>-1.35853307579933E-5</c:v>
                </c:pt>
                <c:pt idx="4438" formatCode="0.00E+00">
                  <c:v>-1.3424003465445799E-5</c:v>
                </c:pt>
                <c:pt idx="4439" formatCode="0.00E+00">
                  <c:v>-1.32626760600527E-5</c:v>
                </c:pt>
                <c:pt idx="4440" formatCode="0.00E+00">
                  <c:v>-1.3101348541274999E-5</c:v>
                </c:pt>
                <c:pt idx="4441" formatCode="0.00E+00">
                  <c:v>-1.2940020906503299E-5</c:v>
                </c:pt>
                <c:pt idx="4442" formatCode="0.00E+00">
                  <c:v>-1.27786931615821E-5</c:v>
                </c:pt>
                <c:pt idx="4443" formatCode="0.00E+00">
                  <c:v>-1.26173653060802E-5</c:v>
                </c:pt>
                <c:pt idx="4444" formatCode="0.00E+00">
                  <c:v>-1.2456037343519399E-5</c:v>
                </c:pt>
                <c:pt idx="4445" formatCode="0.00E+00">
                  <c:v>-1.22947092711118E-5</c:v>
                </c:pt>
                <c:pt idx="4446" formatCode="0.00E+00">
                  <c:v>-1.2133381092196E-5</c:v>
                </c:pt>
                <c:pt idx="4447" formatCode="0.00E+00">
                  <c:v>-1.1972052810457199E-5</c:v>
                </c:pt>
                <c:pt idx="4448" formatCode="0.00E+00">
                  <c:v>-1.18107244240767E-5</c:v>
                </c:pt>
                <c:pt idx="4449" formatCode="0.00E+00">
                  <c:v>-1.1649395935848601E-5</c:v>
                </c:pt>
                <c:pt idx="4450" formatCode="0.00E+00">
                  <c:v>-1.14880673490466E-5</c:v>
                </c:pt>
                <c:pt idx="4451" formatCode="0.00E+00">
                  <c:v>-1.13267386592641E-5</c:v>
                </c:pt>
                <c:pt idx="4452" formatCode="0.00E+00">
                  <c:v>-1.11654098750621E-5</c:v>
                </c:pt>
                <c:pt idx="4453" formatCode="0.00E+00">
                  <c:v>-1.10040809929682E-5</c:v>
                </c:pt>
                <c:pt idx="4454" formatCode="0.00E+00">
                  <c:v>-1.0842752016308401E-5</c:v>
                </c:pt>
                <c:pt idx="4455" formatCode="0.00E+00">
                  <c:v>-1.06814229452654E-5</c:v>
                </c:pt>
                <c:pt idx="4456" formatCode="0.00E+00">
                  <c:v>-1.05200937816396E-5</c:v>
                </c:pt>
                <c:pt idx="4457" formatCode="0.00E+00">
                  <c:v>-1.03587645288085E-5</c:v>
                </c:pt>
                <c:pt idx="4458" formatCode="0.00E+00">
                  <c:v>-1.0197435186314699E-5</c:v>
                </c:pt>
                <c:pt idx="4459" formatCode="0.00E+00">
                  <c:v>-1.00361057548641E-5</c:v>
                </c:pt>
                <c:pt idx="4460" formatCode="0.00E+00">
                  <c:v>-9.8747762349178795E-6</c:v>
                </c:pt>
                <c:pt idx="4461" formatCode="0.00E+00">
                  <c:v>-9.7134466317289103E-6</c:v>
                </c:pt>
                <c:pt idx="4462" formatCode="0.00E+00">
                  <c:v>-9.5521169446669097E-6</c:v>
                </c:pt>
                <c:pt idx="4463" formatCode="0.00E+00">
                  <c:v>-9.3907871764900696E-6</c:v>
                </c:pt>
                <c:pt idx="4464" formatCode="0.00E+00">
                  <c:v>-9.2294573245894605E-6</c:v>
                </c:pt>
                <c:pt idx="4465" formatCode="0.00E+00">
                  <c:v>-9.0680155083399992E-6</c:v>
                </c:pt>
                <c:pt idx="4466" formatCode="0.00E+00">
                  <c:v>-8.9066855090999605E-6</c:v>
                </c:pt>
                <c:pt idx="4467" formatCode="0.00E+00">
                  <c:v>-8.7453554328377794E-6</c:v>
                </c:pt>
                <c:pt idx="4468" formatCode="0.00E+00">
                  <c:v>-8.5840252806598604E-6</c:v>
                </c:pt>
                <c:pt idx="4469" formatCode="0.00E+00">
                  <c:v>-8.4226950555562993E-6</c:v>
                </c:pt>
                <c:pt idx="4470" formatCode="0.00E+00">
                  <c:v>-8.2613647544426103E-6</c:v>
                </c:pt>
                <c:pt idx="4471" formatCode="0.00E+00">
                  <c:v>-8.10003438582995E-6</c:v>
                </c:pt>
                <c:pt idx="4472" formatCode="0.00E+00">
                  <c:v>-7.9387039449023906E-6</c:v>
                </c:pt>
                <c:pt idx="4473" formatCode="0.00E+00">
                  <c:v>-7.7773734341708697E-6</c:v>
                </c:pt>
                <c:pt idx="4474" formatCode="0.00E+00">
                  <c:v>-7.6160428582558199E-6</c:v>
                </c:pt>
                <c:pt idx="4475" formatCode="0.00E+00">
                  <c:v>-7.4547122137700996E-6</c:v>
                </c:pt>
                <c:pt idx="4476" formatCode="0.00E+00">
                  <c:v>-7.2933815077268901E-6</c:v>
                </c:pt>
                <c:pt idx="4477" formatCode="0.00E+00">
                  <c:v>-7.1320507359731498E-6</c:v>
                </c:pt>
                <c:pt idx="4478" formatCode="0.00E+00">
                  <c:v>-6.97071990558559E-6</c:v>
                </c:pt>
                <c:pt idx="4479" formatCode="0.00E+00">
                  <c:v>-6.8093890120926196E-6</c:v>
                </c:pt>
                <c:pt idx="4480" formatCode="0.00E+00">
                  <c:v>-6.6480580614384998E-6</c:v>
                </c:pt>
                <c:pt idx="4481" formatCode="0.00E+00">
                  <c:v>-6.4867270519978803E-6</c:v>
                </c:pt>
                <c:pt idx="4482" formatCode="0.00E+00">
                  <c:v>-6.3253959861308802E-6</c:v>
                </c:pt>
                <c:pt idx="4483" formatCode="0.00E+00">
                  <c:v>-6.1640648661853497E-6</c:v>
                </c:pt>
                <c:pt idx="4484" formatCode="0.00E+00">
                  <c:v>-6.0027336907125904E-6</c:v>
                </c:pt>
                <c:pt idx="4485" formatCode="0.00E+00">
                  <c:v>-5.8414024652292897E-6</c:v>
                </c:pt>
                <c:pt idx="4486" formatCode="0.00E+00">
                  <c:v>-5.68007118788133E-6</c:v>
                </c:pt>
                <c:pt idx="4487" formatCode="0.00E+00">
                  <c:v>-5.5187398623282796E-6</c:v>
                </c:pt>
                <c:pt idx="4488" formatCode="0.00E+00">
                  <c:v>-5.3574084888337303E-6</c:v>
                </c:pt>
                <c:pt idx="4489" formatCode="0.00E+00">
                  <c:v>-5.1960770684423303E-6</c:v>
                </c:pt>
                <c:pt idx="4490" formatCode="0.00E+00">
                  <c:v>-5.0347456013628299E-6</c:v>
                </c:pt>
                <c:pt idx="4491" formatCode="0.00E+00">
                  <c:v>-4.8734140926718001E-6</c:v>
                </c:pt>
                <c:pt idx="4492" formatCode="0.00E+00">
                  <c:v>-4.71208254055358E-6</c:v>
                </c:pt>
                <c:pt idx="4493" formatCode="0.00E+00">
                  <c:v>-4.5507509477707303E-6</c:v>
                </c:pt>
                <c:pt idx="4494" formatCode="0.00E+00">
                  <c:v>-4.3894193167604298E-6</c:v>
                </c:pt>
                <c:pt idx="4495" formatCode="0.00E+00">
                  <c:v>-4.2280876436213304E-6</c:v>
                </c:pt>
                <c:pt idx="4496" formatCode="0.00E+00">
                  <c:v>-4.0667559345737498E-6</c:v>
                </c:pt>
                <c:pt idx="4497" formatCode="0.00E+00">
                  <c:v>-3.9054241929441E-6</c:v>
                </c:pt>
                <c:pt idx="4498" formatCode="0.00E+00">
                  <c:v>-3.7440924150007801E-6</c:v>
                </c:pt>
                <c:pt idx="4499" formatCode="0.00E+00">
                  <c:v>-3.5827606062543101E-6</c:v>
                </c:pt>
                <c:pt idx="4500" formatCode="0.00E+00">
                  <c:v>-3.42142876635557E-6</c:v>
                </c:pt>
                <c:pt idx="4501" formatCode="0.00E+00">
                  <c:v>-3.2600968951354099E-6</c:v>
                </c:pt>
                <c:pt idx="4502" formatCode="0.00E+00">
                  <c:v>-3.0987649943264801E-6</c:v>
                </c:pt>
                <c:pt idx="4503" formatCode="0.00E+00">
                  <c:v>-2.93743306749717E-6</c:v>
                </c:pt>
                <c:pt idx="4504" formatCode="0.00E+00">
                  <c:v>-2.7761011146043398E-6</c:v>
                </c:pt>
                <c:pt idx="4505" formatCode="0.00E+00">
                  <c:v>-2.6147691377978001E-6</c:v>
                </c:pt>
                <c:pt idx="4506" formatCode="0.00E+00">
                  <c:v>-2.45343713803012E-6</c:v>
                </c:pt>
                <c:pt idx="4507" formatCode="0.00E+00">
                  <c:v>-2.29210511673713E-6</c:v>
                </c:pt>
                <c:pt idx="4508" formatCode="0.00E+00">
                  <c:v>-2.1307730738096899E-6</c:v>
                </c:pt>
                <c:pt idx="4509" formatCode="0.00E+00">
                  <c:v>-1.9694410123227698E-6</c:v>
                </c:pt>
                <c:pt idx="4510" formatCode="0.00E+00">
                  <c:v>-1.8081089356190199E-6</c:v>
                </c:pt>
                <c:pt idx="4511" formatCode="0.00E+00">
                  <c:v>-1.6467768403805699E-6</c:v>
                </c:pt>
                <c:pt idx="4512" formatCode="0.00E+00">
                  <c:v>-1.4853332794596E-6</c:v>
                </c:pt>
                <c:pt idx="4513" formatCode="0.00E+00">
                  <c:v>-1.32400116816985E-6</c:v>
                </c:pt>
                <c:pt idx="4514" formatCode="0.00E+00">
                  <c:v>-1.1626690439856799E-6</c:v>
                </c:pt>
                <c:pt idx="4515" formatCode="0.00E+00">
                  <c:v>-1.0013369084481199E-6</c:v>
                </c:pt>
                <c:pt idx="4516" formatCode="0.00E+00">
                  <c:v>-8.4000476716232204E-7</c:v>
                </c:pt>
                <c:pt idx="4517" formatCode="0.00E+00">
                  <c:v>-6.7867261373588997E-7</c:v>
                </c:pt>
                <c:pt idx="4518" formatCode="0.00E+00">
                  <c:v>-5.17340456307821E-7</c:v>
                </c:pt>
                <c:pt idx="4519" formatCode="0.00E+00">
                  <c:v>-3.5600829402254302E-7</c:v>
                </c:pt>
                <c:pt idx="4520" formatCode="0.00E+00">
                  <c:v>-1.94676127363779E-7</c:v>
                </c:pt>
                <c:pt idx="4521" formatCode="0.00E+00">
                  <c:v>-3.33439580884916E-8</c:v>
                </c:pt>
                <c:pt idx="4522" formatCode="0.00E+00">
                  <c:v>1.2798821110997999E-7</c:v>
                </c:pt>
                <c:pt idx="4523" formatCode="0.00E+00">
                  <c:v>2.8932037994130401E-7</c:v>
                </c:pt>
                <c:pt idx="4524" formatCode="0.00E+00">
                  <c:v>4.5065254676163699E-7</c:v>
                </c:pt>
                <c:pt idx="4525" formatCode="0.00E+00">
                  <c:v>6.1198470976698604E-7</c:v>
                </c:pt>
                <c:pt idx="4526" formatCode="0.00E+00">
                  <c:v>7.7331686934728104E-7</c:v>
                </c:pt>
                <c:pt idx="4527" formatCode="0.00E+00">
                  <c:v>9.3464902210661505E-7</c:v>
                </c:pt>
                <c:pt idx="4528" formatCode="0.00E+00">
                  <c:v>1.0959811685921701E-6</c:v>
                </c:pt>
                <c:pt idx="4529" formatCode="0.00E+00">
                  <c:v>1.2573133044357E-6</c:v>
                </c:pt>
                <c:pt idx="4530" formatCode="0.00E+00">
                  <c:v>1.41864542983008E-6</c:v>
                </c:pt>
                <c:pt idx="4531" formatCode="0.00E+00">
                  <c:v>1.5799775457173E-6</c:v>
                </c:pt>
                <c:pt idx="4532" formatCode="0.00E+00">
                  <c:v>1.74130964760749E-6</c:v>
                </c:pt>
                <c:pt idx="4533" formatCode="0.00E+00">
                  <c:v>1.9026417352427801E-6</c:v>
                </c:pt>
                <c:pt idx="4534" formatCode="0.00E+00">
                  <c:v>2.0639738068208898E-6</c:v>
                </c:pt>
                <c:pt idx="4535" formatCode="0.00E+00">
                  <c:v>2.22530586014843E-6</c:v>
                </c:pt>
                <c:pt idx="4536" formatCode="0.00E+00">
                  <c:v>2.3866378965624502E-6</c:v>
                </c:pt>
                <c:pt idx="4537" formatCode="0.00E+00">
                  <c:v>2.54796991223512E-6</c:v>
                </c:pt>
                <c:pt idx="4538" formatCode="0.00E+00">
                  <c:v>2.7093019066312699E-6</c:v>
                </c:pt>
                <c:pt idx="4539" formatCode="0.00E+00">
                  <c:v>2.8706338780113701E-6</c:v>
                </c:pt>
                <c:pt idx="4540" formatCode="0.00E+00">
                  <c:v>3.03196582540797E-6</c:v>
                </c:pt>
                <c:pt idx="4541" formatCode="0.00E+00">
                  <c:v>3.1932977481083201E-6</c:v>
                </c:pt>
                <c:pt idx="4542" formatCode="0.00E+00">
                  <c:v>3.3546296435311101E-6</c:v>
                </c:pt>
                <c:pt idx="4543" formatCode="0.00E+00">
                  <c:v>3.5159615112900899E-6</c:v>
                </c:pt>
                <c:pt idx="4544" formatCode="0.00E+00">
                  <c:v>3.6772933483175598E-6</c:v>
                </c:pt>
                <c:pt idx="4545" formatCode="0.00E+00">
                  <c:v>3.8386251531078697E-6</c:v>
                </c:pt>
                <c:pt idx="4546" formatCode="0.00E+00">
                  <c:v>3.99995692880005E-6</c:v>
                </c:pt>
                <c:pt idx="4547" formatCode="0.00E+00">
                  <c:v>4.16128866778348E-6</c:v>
                </c:pt>
                <c:pt idx="4548" formatCode="0.00E+00">
                  <c:v>4.3226203732210197E-6</c:v>
                </c:pt>
                <c:pt idx="4549" formatCode="0.00E+00">
                  <c:v>4.4839520420671596E-6</c:v>
                </c:pt>
                <c:pt idx="4550" formatCode="0.00E+00">
                  <c:v>4.6452836733707198E-6</c:v>
                </c:pt>
                <c:pt idx="4551" formatCode="0.00E+00">
                  <c:v>4.8066152620390901E-6</c:v>
                </c:pt>
                <c:pt idx="4552" formatCode="0.00E+00">
                  <c:v>4.96794681382981E-6</c:v>
                </c:pt>
                <c:pt idx="4553" formatCode="0.00E+00">
                  <c:v>5.1292783222613801E-6</c:v>
                </c:pt>
                <c:pt idx="4554" formatCode="0.00E+00">
                  <c:v>5.2906097870885097E-6</c:v>
                </c:pt>
                <c:pt idx="4555" formatCode="0.00E+00">
                  <c:v>5.4519412066431903E-6</c:v>
                </c:pt>
                <c:pt idx="4556" formatCode="0.00E+00">
                  <c:v>5.6132725798591699E-6</c:v>
                </c:pt>
                <c:pt idx="4557" formatCode="0.00E+00">
                  <c:v>5.7746039064496798E-6</c:v>
                </c:pt>
                <c:pt idx="4558" formatCode="0.00E+00">
                  <c:v>5.9359351815358701E-6</c:v>
                </c:pt>
                <c:pt idx="4559" formatCode="0.00E+00">
                  <c:v>6.0973774276615004E-6</c:v>
                </c:pt>
                <c:pt idx="4560" formatCode="0.00E+00">
                  <c:v>6.2587085918663303E-6</c:v>
                </c:pt>
                <c:pt idx="4561" formatCode="0.00E+00">
                  <c:v>6.4200397026740601E-6</c:v>
                </c:pt>
                <c:pt idx="4562" formatCode="0.00E+00">
                  <c:v>6.5813707603673099E-6</c:v>
                </c:pt>
                <c:pt idx="4563" formatCode="0.00E+00">
                  <c:v>6.7427017581543697E-6</c:v>
                </c:pt>
                <c:pt idx="4564" formatCode="0.00E+00">
                  <c:v>6.9040327030524797E-6</c:v>
                </c:pt>
                <c:pt idx="4565" formatCode="0.00E+00">
                  <c:v>7.0653635882820397E-6</c:v>
                </c:pt>
                <c:pt idx="4566" formatCode="0.00E+00">
                  <c:v>7.2266944133581303E-6</c:v>
                </c:pt>
                <c:pt idx="4567" formatCode="0.00E+00">
                  <c:v>7.38802517432994E-6</c:v>
                </c:pt>
                <c:pt idx="4568" formatCode="0.00E+00">
                  <c:v>7.5493558748326104E-6</c:v>
                </c:pt>
                <c:pt idx="4569" formatCode="0.00E+00">
                  <c:v>7.7106865100061106E-6</c:v>
                </c:pt>
                <c:pt idx="4570" formatCode="0.00E+00">
                  <c:v>7.8720170808828492E-6</c:v>
                </c:pt>
                <c:pt idx="4571" formatCode="0.00E+00">
                  <c:v>8.0333475832877093E-6</c:v>
                </c:pt>
                <c:pt idx="4572" formatCode="0.00E+00">
                  <c:v>8.1946780184474199E-6</c:v>
                </c:pt>
                <c:pt idx="4573" formatCode="0.00E+00">
                  <c:v>8.3560083835296096E-6</c:v>
                </c:pt>
                <c:pt idx="4574" formatCode="0.00E+00">
                  <c:v>8.51733867717476E-6</c:v>
                </c:pt>
                <c:pt idx="4575" formatCode="0.00E+00">
                  <c:v>8.6786688987223701E-6</c:v>
                </c:pt>
                <c:pt idx="4576" formatCode="0.00E+00">
                  <c:v>8.8399990443509304E-6</c:v>
                </c:pt>
                <c:pt idx="4577" formatCode="0.00E+00">
                  <c:v>9.0013291172330096E-6</c:v>
                </c:pt>
                <c:pt idx="4578" formatCode="0.00E+00">
                  <c:v>9.1626591119122197E-6</c:v>
                </c:pt>
                <c:pt idx="4579" formatCode="0.00E+00">
                  <c:v>9.3239890270137907E-6</c:v>
                </c:pt>
                <c:pt idx="4580" formatCode="0.00E+00">
                  <c:v>9.4853188669468305E-6</c:v>
                </c:pt>
                <c:pt idx="4581" formatCode="0.00E+00">
                  <c:v>9.6466486231253202E-6</c:v>
                </c:pt>
                <c:pt idx="4582" formatCode="0.00E+00">
                  <c:v>9.8079782961737298E-6</c:v>
                </c:pt>
                <c:pt idx="4583" formatCode="0.00E+00">
                  <c:v>9.9693078872288504E-6</c:v>
                </c:pt>
                <c:pt idx="4584" formatCode="0.00E+00">
                  <c:v>1.0130637392219699E-5</c:v>
                </c:pt>
                <c:pt idx="4585" formatCode="0.00E+00">
                  <c:v>1.0291966811078201E-5</c:v>
                </c:pt>
                <c:pt idx="4586" formatCode="0.00E+00">
                  <c:v>1.04532961415057E-5</c:v>
                </c:pt>
                <c:pt idx="4587" formatCode="0.00E+00">
                  <c:v>1.06146253840535E-5</c:v>
                </c:pt>
                <c:pt idx="4588" formatCode="0.00E+00">
                  <c:v>1.0775954535873801E-5</c:v>
                </c:pt>
                <c:pt idx="4589" formatCode="0.00E+00">
                  <c:v>1.0937283594426201E-5</c:v>
                </c:pt>
                <c:pt idx="4590" formatCode="0.00E+00">
                  <c:v>1.10986125593816E-5</c:v>
                </c:pt>
                <c:pt idx="4591" formatCode="0.00E+00">
                  <c:v>1.1259941430823099E-5</c:v>
                </c:pt>
                <c:pt idx="4592" formatCode="0.00E+00">
                  <c:v>1.1421270207172E-5</c:v>
                </c:pt>
                <c:pt idx="4593" formatCode="0.00E+00">
                  <c:v>1.1582598884360299E-5</c:v>
                </c:pt>
                <c:pt idx="4594" formatCode="0.00E+00">
                  <c:v>1.17439274623464E-5</c:v>
                </c:pt>
                <c:pt idx="4595" formatCode="0.00E+00">
                  <c:v>1.19052559403518E-5</c:v>
                </c:pt>
                <c:pt idx="4596" formatCode="0.00E+00">
                  <c:v>1.2066584317093801E-5</c:v>
                </c:pt>
                <c:pt idx="4597" formatCode="0.00E+00">
                  <c:v>1.2227912591630601E-5</c:v>
                </c:pt>
                <c:pt idx="4598" formatCode="0.00E+00">
                  <c:v>1.23892407594791E-5</c:v>
                </c:pt>
                <c:pt idx="4599" formatCode="0.00E+00">
                  <c:v>1.2550568822987E-5</c:v>
                </c:pt>
                <c:pt idx="4600" formatCode="0.00E+00">
                  <c:v>1.27118967787935E-5</c:v>
                </c:pt>
                <c:pt idx="4601" formatCode="0.00E+00">
                  <c:v>1.2873224626794399E-5</c:v>
                </c:pt>
                <c:pt idx="4602" formatCode="0.00E+00">
                  <c:v>1.30345523634846E-5</c:v>
                </c:pt>
                <c:pt idx="4603" formatCode="0.00E+00">
                  <c:v>1.31958799905721E-5</c:v>
                </c:pt>
                <c:pt idx="4604" formatCode="0.00E+00">
                  <c:v>1.33572075021501E-5</c:v>
                </c:pt>
                <c:pt idx="4605" formatCode="0.00E+00">
                  <c:v>1.35185349036176E-5</c:v>
                </c:pt>
                <c:pt idx="4606" formatCode="0.00E+00">
                  <c:v>1.36799727693096E-5</c:v>
                </c:pt>
                <c:pt idx="4607" formatCode="0.00E+00">
                  <c:v>1.38412999245542E-5</c:v>
                </c:pt>
                <c:pt idx="4608" formatCode="0.00E+00">
                  <c:v>1.40026269614034E-5</c:v>
                </c:pt>
                <c:pt idx="4609" formatCode="0.00E+00">
                  <c:v>1.41639538812666E-5</c:v>
                </c:pt>
                <c:pt idx="4610" formatCode="0.00E+00">
                  <c:v>1.4325280676032999E-5</c:v>
                </c:pt>
                <c:pt idx="4611" formatCode="0.00E+00">
                  <c:v>1.44866073521079E-5</c:v>
                </c:pt>
                <c:pt idx="4612" formatCode="0.00E+00">
                  <c:v>1.46479339020898E-5</c:v>
                </c:pt>
                <c:pt idx="4613" formatCode="0.00E+00">
                  <c:v>1.4809260327095701E-5</c:v>
                </c:pt>
                <c:pt idx="4614" formatCode="0.00E+00">
                  <c:v>1.4970586627569399E-5</c:v>
                </c:pt>
                <c:pt idx="4615" formatCode="0.00E+00">
                  <c:v>1.51319127982904E-5</c:v>
                </c:pt>
                <c:pt idx="4616" formatCode="0.00E+00">
                  <c:v>1.5293238838856001E-5</c:v>
                </c:pt>
                <c:pt idx="4617" formatCode="0.00E+00">
                  <c:v>1.5454564751765899E-5</c:v>
                </c:pt>
                <c:pt idx="4618" formatCode="0.00E+00">
                  <c:v>1.5615890529959201E-5</c:v>
                </c:pt>
                <c:pt idx="4619" formatCode="0.00E+00">
                  <c:v>1.5777216173900501E-5</c:v>
                </c:pt>
                <c:pt idx="4620" formatCode="0.00E+00">
                  <c:v>1.59385416830733E-5</c:v>
                </c:pt>
                <c:pt idx="4621" formatCode="0.00E+00">
                  <c:v>1.6099867058123101E-5</c:v>
                </c:pt>
                <c:pt idx="4622" formatCode="0.00E+00">
                  <c:v>1.62611922954241E-5</c:v>
                </c:pt>
                <c:pt idx="4623" formatCode="0.00E+00">
                  <c:v>1.6422517390935199E-5</c:v>
                </c:pt>
                <c:pt idx="4624" formatCode="0.00E+00">
                  <c:v>1.6583842347522599E-5</c:v>
                </c:pt>
                <c:pt idx="4625" formatCode="0.00E+00">
                  <c:v>1.6745167162720999E-5</c:v>
                </c:pt>
                <c:pt idx="4626" formatCode="0.00E+00">
                  <c:v>1.69064918332784E-5</c:v>
                </c:pt>
                <c:pt idx="4627" formatCode="0.00E+00">
                  <c:v>1.70678163620286E-5</c:v>
                </c:pt>
                <c:pt idx="4628" formatCode="0.00E+00">
                  <c:v>1.7229140741712E-5</c:v>
                </c:pt>
                <c:pt idx="4629" formatCode="0.00E+00">
                  <c:v>1.7390464974593701E-5</c:v>
                </c:pt>
                <c:pt idx="4630" formatCode="0.00E+00">
                  <c:v>1.75517890584306E-5</c:v>
                </c:pt>
                <c:pt idx="4631" formatCode="0.00E+00">
                  <c:v>1.7713112993282199E-5</c:v>
                </c:pt>
                <c:pt idx="4632" formatCode="0.00E+00">
                  <c:v>1.7874436777590501E-5</c:v>
                </c:pt>
                <c:pt idx="4633" formatCode="0.00E+00">
                  <c:v>1.8035760409472401E-5</c:v>
                </c:pt>
                <c:pt idx="4634" formatCode="0.00E+00">
                  <c:v>1.8197083883772899E-5</c:v>
                </c:pt>
                <c:pt idx="4635" formatCode="0.00E+00">
                  <c:v>1.8358407202613099E-5</c:v>
                </c:pt>
                <c:pt idx="4636" formatCode="0.00E+00">
                  <c:v>1.8519730365431E-5</c:v>
                </c:pt>
                <c:pt idx="4637" formatCode="0.00E+00">
                  <c:v>1.8681053369183201E-5</c:v>
                </c:pt>
                <c:pt idx="4638" formatCode="0.00E+00">
                  <c:v>1.8842376214908199E-5</c:v>
                </c:pt>
                <c:pt idx="4639" formatCode="0.00E+00">
                  <c:v>1.90036988983996E-5</c:v>
                </c:pt>
                <c:pt idx="4640" formatCode="0.00E+00">
                  <c:v>1.9165021417380998E-5</c:v>
                </c:pt>
                <c:pt idx="4641" formatCode="0.00E+00">
                  <c:v>1.9326343775211098E-5</c:v>
                </c:pt>
                <c:pt idx="4642" formatCode="0.00E+00">
                  <c:v>1.9487665966026102E-5</c:v>
                </c:pt>
                <c:pt idx="4643" formatCode="0.00E+00">
                  <c:v>1.9648987989864199E-5</c:v>
                </c:pt>
                <c:pt idx="4644" formatCode="0.00E+00">
                  <c:v>1.9810309847048001E-5</c:v>
                </c:pt>
                <c:pt idx="4645" formatCode="0.00E+00">
                  <c:v>1.9971631534080499E-5</c:v>
                </c:pt>
                <c:pt idx="4646" formatCode="0.00E+00">
                  <c:v>2.0132953047981099E-5</c:v>
                </c:pt>
                <c:pt idx="4647" formatCode="0.00E+00">
                  <c:v>2.0294274392504499E-5</c:v>
                </c:pt>
                <c:pt idx="4648" formatCode="0.00E+00">
                  <c:v>2.04555955617198E-5</c:v>
                </c:pt>
                <c:pt idx="4649" formatCode="0.00E+00">
                  <c:v>2.0616916556286201E-5</c:v>
                </c:pt>
                <c:pt idx="4650" formatCode="0.00E+00">
                  <c:v>2.0778237374711501E-5</c:v>
                </c:pt>
                <c:pt idx="4651" formatCode="0.00E+00">
                  <c:v>2.0939558014813499E-5</c:v>
                </c:pt>
                <c:pt idx="4652" formatCode="0.00E+00">
                  <c:v>2.1100878474746402E-5</c:v>
                </c:pt>
                <c:pt idx="4653" formatCode="0.00E+00">
                  <c:v>2.1262308898833999E-5</c:v>
                </c:pt>
                <c:pt idx="4654" formatCode="0.00E+00">
                  <c:v>2.1423628987578301E-5</c:v>
                </c:pt>
                <c:pt idx="4655" formatCode="0.00E+00">
                  <c:v>2.1584948893727399E-5</c:v>
                </c:pt>
                <c:pt idx="4656" formatCode="0.00E+00">
                  <c:v>2.1746268610796002E-5</c:v>
                </c:pt>
                <c:pt idx="4657" formatCode="0.00E+00">
                  <c:v>2.1907588144240499E-5</c:v>
                </c:pt>
                <c:pt idx="4658" formatCode="0.00E+00">
                  <c:v>2.20689074913498E-5</c:v>
                </c:pt>
                <c:pt idx="4659" formatCode="0.00E+00">
                  <c:v>2.2230226647576001E-5</c:v>
                </c:pt>
                <c:pt idx="4660" formatCode="0.00E+00">
                  <c:v>2.23915456144274E-5</c:v>
                </c:pt>
                <c:pt idx="4661" formatCode="0.00E+00">
                  <c:v>2.2552864389797698E-5</c:v>
                </c:pt>
                <c:pt idx="4662" formatCode="0.00E+00">
                  <c:v>2.2714182969947702E-5</c:v>
                </c:pt>
                <c:pt idx="4663" formatCode="0.00E+00">
                  <c:v>2.2875501357346999E-5</c:v>
                </c:pt>
                <c:pt idx="4664" formatCode="0.00E+00">
                  <c:v>2.30368195482184E-5</c:v>
                </c:pt>
                <c:pt idx="4665" formatCode="0.00E+00">
                  <c:v>2.3198137541877698E-5</c:v>
                </c:pt>
                <c:pt idx="4666" formatCode="0.00E+00">
                  <c:v>2.33594553370825E-5</c:v>
                </c:pt>
                <c:pt idx="4667" formatCode="0.00E+00">
                  <c:v>2.352077293245E-5</c:v>
                </c:pt>
                <c:pt idx="4668" formatCode="0.00E+00">
                  <c:v>2.36820903267623E-5</c:v>
                </c:pt>
                <c:pt idx="4669" formatCode="0.00E+00">
                  <c:v>2.3843407517882099E-5</c:v>
                </c:pt>
                <c:pt idx="4670" formatCode="0.00E+00">
                  <c:v>2.4004724504721502E-5</c:v>
                </c:pt>
                <c:pt idx="4671" formatCode="0.00E+00">
                  <c:v>2.41660412857598E-5</c:v>
                </c:pt>
                <c:pt idx="4672" formatCode="0.00E+00">
                  <c:v>2.4327357859562698E-5</c:v>
                </c:pt>
                <c:pt idx="4673" formatCode="0.00E+00">
                  <c:v>2.4488674225785499E-5</c:v>
                </c:pt>
                <c:pt idx="4674" formatCode="0.00E+00">
                  <c:v>2.4649990381950201E-5</c:v>
                </c:pt>
                <c:pt idx="4675" formatCode="0.00E+00">
                  <c:v>2.48113063269647E-5</c:v>
                </c:pt>
                <c:pt idx="4676" formatCode="0.00E+00">
                  <c:v>2.4972622059287301E-5</c:v>
                </c:pt>
                <c:pt idx="4677" formatCode="0.00E+00">
                  <c:v>2.5133937578884201E-5</c:v>
                </c:pt>
                <c:pt idx="4678" formatCode="0.00E+00">
                  <c:v>2.5295252880864799E-5</c:v>
                </c:pt>
                <c:pt idx="4679" formatCode="0.00E+00">
                  <c:v>2.5456567967201799E-5</c:v>
                </c:pt>
                <c:pt idx="4680" formatCode="0.00E+00">
                  <c:v>2.5617882836737501E-5</c:v>
                </c:pt>
                <c:pt idx="4681" formatCode="0.00E+00">
                  <c:v>2.5779197486064599E-5</c:v>
                </c:pt>
                <c:pt idx="4682" formatCode="0.00E+00">
                  <c:v>2.59405119140666E-5</c:v>
                </c:pt>
                <c:pt idx="4683" formatCode="0.00E+00">
                  <c:v>2.6101826119380301E-5</c:v>
                </c:pt>
                <c:pt idx="4684" formatCode="0.00E+00">
                  <c:v>2.6263140102014899E-5</c:v>
                </c:pt>
                <c:pt idx="4685" formatCode="0.00E+00">
                  <c:v>2.6424453860526601E-5</c:v>
                </c:pt>
                <c:pt idx="4686" formatCode="0.00E+00">
                  <c:v>2.6585767392449001E-5</c:v>
                </c:pt>
                <c:pt idx="4687" formatCode="0.00E+00">
                  <c:v>2.6747080696017E-5</c:v>
                </c:pt>
                <c:pt idx="4688" formatCode="0.00E+00">
                  <c:v>2.6908393769573399E-5</c:v>
                </c:pt>
                <c:pt idx="4689" formatCode="0.00E+00">
                  <c:v>2.7069706611380401E-5</c:v>
                </c:pt>
                <c:pt idx="4690" formatCode="0.00E+00">
                  <c:v>2.7231019226189401E-5</c:v>
                </c:pt>
                <c:pt idx="4691" formatCode="0.00E+00">
                  <c:v>2.7392331603862999E-5</c:v>
                </c:pt>
                <c:pt idx="4692" formatCode="0.00E+00">
                  <c:v>2.75536437479977E-5</c:v>
                </c:pt>
                <c:pt idx="4693" formatCode="0.00E+00">
                  <c:v>2.7714955655236599E-5</c:v>
                </c:pt>
                <c:pt idx="4694" formatCode="0.00E+00">
                  <c:v>2.7876267325268301E-5</c:v>
                </c:pt>
                <c:pt idx="4695" formatCode="0.00E+00">
                  <c:v>2.80375787563339E-5</c:v>
                </c:pt>
                <c:pt idx="4696" formatCode="0.00E+00">
                  <c:v>2.8198889948272099E-5</c:v>
                </c:pt>
                <c:pt idx="4697" formatCode="0.00E+00">
                  <c:v>2.8360200898373501E-5</c:v>
                </c:pt>
                <c:pt idx="4698" formatCode="0.00E+00">
                  <c:v>2.8521511605969601E-5</c:v>
                </c:pt>
                <c:pt idx="4699" formatCode="0.00E+00">
                  <c:v>2.86828220680632E-5</c:v>
                </c:pt>
                <c:pt idx="4700" formatCode="0.00E+00">
                  <c:v>2.88442419895689E-5</c:v>
                </c:pt>
                <c:pt idx="4701" formatCode="0.00E+00">
                  <c:v>2.9005551948152E-5</c:v>
                </c:pt>
                <c:pt idx="4702" formatCode="0.00E+00">
                  <c:v>2.9166861659344798E-5</c:v>
                </c:pt>
                <c:pt idx="4703" formatCode="0.00E+00">
                  <c:v>2.9328171120358902E-5</c:v>
                </c:pt>
                <c:pt idx="4704" formatCode="0.00E+00">
                  <c:v>2.9489480328984901E-5</c:v>
                </c:pt>
                <c:pt idx="4705" formatCode="0.00E+00">
                  <c:v>2.9650789285860901E-5</c:v>
                </c:pt>
                <c:pt idx="4706" formatCode="0.00E+00">
                  <c:v>2.9812097987061799E-5</c:v>
                </c:pt>
                <c:pt idx="4707" formatCode="0.00E+00">
                  <c:v>2.9973406434268801E-5</c:v>
                </c:pt>
                <c:pt idx="4708" formatCode="0.00E+00">
                  <c:v>3.0134714625827301E-5</c:v>
                </c:pt>
                <c:pt idx="4709" formatCode="0.00E+00">
                  <c:v>3.0296022557783399E-5</c:v>
                </c:pt>
                <c:pt idx="4710" formatCode="0.00E+00">
                  <c:v>3.04573302276168E-5</c:v>
                </c:pt>
                <c:pt idx="4711" formatCode="0.00E+00">
                  <c:v>3.0618637640458498E-5</c:v>
                </c:pt>
                <c:pt idx="4712" formatCode="0.00E+00">
                  <c:v>3.0779944789605103E-5</c:v>
                </c:pt>
                <c:pt idx="4713" formatCode="0.00E+00">
                  <c:v>3.0941251675017897E-5</c:v>
                </c:pt>
                <c:pt idx="4714" formatCode="0.00E+00">
                  <c:v>3.1102558295364503E-5</c:v>
                </c:pt>
                <c:pt idx="4715" formatCode="0.00E+00">
                  <c:v>3.12638646484808E-5</c:v>
                </c:pt>
                <c:pt idx="4716" formatCode="0.00E+00">
                  <c:v>3.1425170735003702E-5</c:v>
                </c:pt>
                <c:pt idx="4717" formatCode="0.00E+00">
                  <c:v>3.15864765510518E-5</c:v>
                </c:pt>
                <c:pt idx="4718" formatCode="0.00E+00">
                  <c:v>3.1747782096019803E-5</c:v>
                </c:pt>
                <c:pt idx="4719" formatCode="0.00E+00">
                  <c:v>3.1909087369401003E-5</c:v>
                </c:pt>
                <c:pt idx="4720" formatCode="0.00E+00">
                  <c:v>3.20703923693084E-5</c:v>
                </c:pt>
                <c:pt idx="4721" formatCode="0.00E+00">
                  <c:v>3.2231697095293399E-5</c:v>
                </c:pt>
                <c:pt idx="4722" formatCode="0.00E+00">
                  <c:v>3.2393001544166602E-5</c:v>
                </c:pt>
                <c:pt idx="4723" formatCode="0.00E+00">
                  <c:v>3.2554305715830703E-5</c:v>
                </c:pt>
                <c:pt idx="4724" formatCode="0.00E+00">
                  <c:v>3.27156096076905E-5</c:v>
                </c:pt>
                <c:pt idx="4725" formatCode="0.00E+00">
                  <c:v>3.2876913219427503E-5</c:v>
                </c:pt>
                <c:pt idx="4726" formatCode="0.00E+00">
                  <c:v>3.3038216549831097E-5</c:v>
                </c:pt>
                <c:pt idx="4727" formatCode="0.00E+00">
                  <c:v>3.3199519597497602E-5</c:v>
                </c:pt>
                <c:pt idx="4728" formatCode="0.00E+00">
                  <c:v>3.3360822361031999E-5</c:v>
                </c:pt>
                <c:pt idx="4729" formatCode="0.00E+00">
                  <c:v>3.3522124837234099E-5</c:v>
                </c:pt>
                <c:pt idx="4730" formatCode="0.00E+00">
                  <c:v>3.36834270255335E-5</c:v>
                </c:pt>
                <c:pt idx="4731" formatCode="0.00E+00">
                  <c:v>3.3844728926150698E-5</c:v>
                </c:pt>
                <c:pt idx="4732" formatCode="0.00E+00">
                  <c:v>3.4006030537343202E-5</c:v>
                </c:pt>
                <c:pt idx="4733" formatCode="0.00E+00">
                  <c:v>3.4167331857871397E-5</c:v>
                </c:pt>
                <c:pt idx="4734" formatCode="0.00E+00">
                  <c:v>3.4328632881820898E-5</c:v>
                </c:pt>
                <c:pt idx="4735" formatCode="0.00E+00">
                  <c:v>3.4489933614571802E-5</c:v>
                </c:pt>
                <c:pt idx="4736" formatCode="0.00E+00">
                  <c:v>3.4651234050015199E-5</c:v>
                </c:pt>
                <c:pt idx="4737" formatCode="0.00E+00">
                  <c:v>3.4812534189580901E-5</c:v>
                </c:pt>
                <c:pt idx="4738" formatCode="0.00E+00">
                  <c:v>3.4973834030504198E-5</c:v>
                </c:pt>
                <c:pt idx="4739" formatCode="0.00E+00">
                  <c:v>3.5135133570132102E-5</c:v>
                </c:pt>
                <c:pt idx="4740" formatCode="0.00E+00">
                  <c:v>3.5296432810116003E-5</c:v>
                </c:pt>
                <c:pt idx="4741" formatCode="0.00E+00">
                  <c:v>3.54577317477907E-5</c:v>
                </c:pt>
                <c:pt idx="4742" formatCode="0.00E+00">
                  <c:v>3.5619030381403901E-5</c:v>
                </c:pt>
                <c:pt idx="4743" formatCode="0.00E+00">
                  <c:v>3.5780328710965802E-5</c:v>
                </c:pt>
                <c:pt idx="4744" formatCode="0.00E+00">
                  <c:v>3.59416267319651E-5</c:v>
                </c:pt>
                <c:pt idx="4745" formatCode="0.00E+00">
                  <c:v>3.61029244458506E-5</c:v>
                </c:pt>
                <c:pt idx="4746" formatCode="0.00E+00">
                  <c:v>3.6264221848142298E-5</c:v>
                </c:pt>
                <c:pt idx="4747" formatCode="0.00E+00">
                  <c:v>3.6425628206011703E-5</c:v>
                </c:pt>
                <c:pt idx="4748" formatCode="0.00E+00">
                  <c:v>3.6586924976216903E-5</c:v>
                </c:pt>
                <c:pt idx="4749" formatCode="0.00E+00">
                  <c:v>3.6748221432710798E-5</c:v>
                </c:pt>
                <c:pt idx="4750" formatCode="0.00E+00">
                  <c:v>3.6909517573717502E-5</c:v>
                </c:pt>
                <c:pt idx="4751" formatCode="0.00E+00">
                  <c:v>3.7070813397878602E-5</c:v>
                </c:pt>
                <c:pt idx="4752" formatCode="0.00E+00">
                  <c:v>3.7232108906136E-5</c:v>
                </c:pt>
                <c:pt idx="4753" formatCode="0.00E+00">
                  <c:v>3.7393404095637099E-5</c:v>
                </c:pt>
                <c:pt idx="4754" formatCode="0.00E+00">
                  <c:v>3.7554698962596603E-5</c:v>
                </c:pt>
                <c:pt idx="4755" formatCode="0.00E+00">
                  <c:v>3.77159935083905E-5</c:v>
                </c:pt>
                <c:pt idx="4756" formatCode="0.00E+00">
                  <c:v>3.7877287729879497E-5</c:v>
                </c:pt>
                <c:pt idx="4757" formatCode="0.00E+00">
                  <c:v>3.8038581628783999E-5</c:v>
                </c:pt>
                <c:pt idx="4758" formatCode="0.00E+00">
                  <c:v>3.8199875199242998E-5</c:v>
                </c:pt>
                <c:pt idx="4759" formatCode="0.00E+00">
                  <c:v>3.8361168443641997E-5</c:v>
                </c:pt>
                <c:pt idx="4760" formatCode="0.00E+00">
                  <c:v>3.85224613590468E-5</c:v>
                </c:pt>
                <c:pt idx="4761" formatCode="0.00E+00">
                  <c:v>3.8683753942495602E-5</c:v>
                </c:pt>
                <c:pt idx="4762" formatCode="0.00E+00">
                  <c:v>3.88450461967028E-5</c:v>
                </c:pt>
                <c:pt idx="4763" formatCode="0.00E+00">
                  <c:v>3.9006338117641103E-5</c:v>
                </c:pt>
                <c:pt idx="4764" formatCode="0.00E+00">
                  <c:v>3.9167629703970099E-5</c:v>
                </c:pt>
                <c:pt idx="4765" formatCode="0.00E+00">
                  <c:v>3.9328920954116198E-5</c:v>
                </c:pt>
                <c:pt idx="4766" formatCode="0.00E+00">
                  <c:v>3.9490211865012597E-5</c:v>
                </c:pt>
                <c:pt idx="4767" formatCode="0.00E+00">
                  <c:v>3.9651502440480697E-5</c:v>
                </c:pt>
                <c:pt idx="4768" formatCode="0.00E+00">
                  <c:v>3.9812792675225701E-5</c:v>
                </c:pt>
                <c:pt idx="4769" formatCode="0.00E+00">
                  <c:v>3.99740825679614E-5</c:v>
                </c:pt>
                <c:pt idx="4770" formatCode="0.00E+00">
                  <c:v>4.0135372118554599E-5</c:v>
                </c:pt>
                <c:pt idx="4771" formatCode="0.00E+00">
                  <c:v>4.0296661324860598E-5</c:v>
                </c:pt>
                <c:pt idx="4772" formatCode="0.00E+00">
                  <c:v>4.0457950184688E-5</c:v>
                </c:pt>
                <c:pt idx="4773" formatCode="0.00E+00">
                  <c:v>4.0619238698217E-5</c:v>
                </c:pt>
                <c:pt idx="4774" formatCode="0.00E+00">
                  <c:v>4.0780526865500601E-5</c:v>
                </c:pt>
                <c:pt idx="4775" formatCode="0.00E+00">
                  <c:v>4.0941814681373299E-5</c:v>
                </c:pt>
                <c:pt idx="4776" formatCode="0.00E+00">
                  <c:v>4.1103102145573503E-5</c:v>
                </c:pt>
                <c:pt idx="4777" formatCode="0.00E+00">
                  <c:v>4.1264389257650598E-5</c:v>
                </c:pt>
                <c:pt idx="4778" formatCode="0.00E+00">
                  <c:v>4.1425676016435E-5</c:v>
                </c:pt>
                <c:pt idx="4779" formatCode="0.00E+00">
                  <c:v>4.1586962421291199E-5</c:v>
                </c:pt>
                <c:pt idx="4780" formatCode="0.00E+00">
                  <c:v>4.1748248468023602E-5</c:v>
                </c:pt>
                <c:pt idx="4781" formatCode="0.00E+00">
                  <c:v>4.1909534156605701E-5</c:v>
                </c:pt>
                <c:pt idx="4782" formatCode="0.00E+00">
                  <c:v>4.2070819486869601E-5</c:v>
                </c:pt>
                <c:pt idx="4783" formatCode="0.00E+00">
                  <c:v>4.2232104455848097E-5</c:v>
                </c:pt>
                <c:pt idx="4784" formatCode="0.00E+00">
                  <c:v>4.2393389062535402E-5</c:v>
                </c:pt>
                <c:pt idx="4785" formatCode="0.00E+00">
                  <c:v>4.2554673305674499E-5</c:v>
                </c:pt>
                <c:pt idx="4786" formatCode="0.00E+00">
                  <c:v>4.2715957184650999E-5</c:v>
                </c:pt>
                <c:pt idx="4787" formatCode="0.00E+00">
                  <c:v>4.2877240695649301E-5</c:v>
                </c:pt>
                <c:pt idx="4788" formatCode="0.00E+00">
                  <c:v>4.3038523839401303E-5</c:v>
                </c:pt>
                <c:pt idx="4789" formatCode="0.00E+00">
                  <c:v>4.3199806616405102E-5</c:v>
                </c:pt>
                <c:pt idx="4790" formatCode="0.00E+00">
                  <c:v>4.3361089021701002E-5</c:v>
                </c:pt>
                <c:pt idx="4791" formatCode="0.00E+00">
                  <c:v>4.3522371053817603E-5</c:v>
                </c:pt>
                <c:pt idx="4792" formatCode="0.00E+00">
                  <c:v>4.3683652713466699E-5</c:v>
                </c:pt>
                <c:pt idx="4793" formatCode="0.00E+00">
                  <c:v>4.38449339999936E-5</c:v>
                </c:pt>
                <c:pt idx="4794" formatCode="0.00E+00">
                  <c:v>4.4006323729423299E-5</c:v>
                </c:pt>
                <c:pt idx="4795" formatCode="0.00E+00">
                  <c:v>4.41676042509004E-5</c:v>
                </c:pt>
                <c:pt idx="4796" formatCode="0.00E+00">
                  <c:v>4.43288843923597E-5</c:v>
                </c:pt>
                <c:pt idx="4797" formatCode="0.00E+00">
                  <c:v>4.4490164156205497E-5</c:v>
                </c:pt>
                <c:pt idx="4798" formatCode="0.00E+00">
                  <c:v>4.4651443537947903E-5</c:v>
                </c:pt>
                <c:pt idx="4799" formatCode="0.00E+00">
                  <c:v>4.4812722535498301E-5</c:v>
                </c:pt>
                <c:pt idx="4800" formatCode="0.00E+00">
                  <c:v>4.4974001150290699E-5</c:v>
                </c:pt>
                <c:pt idx="4801" formatCode="0.00E+00">
                  <c:v>4.51352793784878E-5</c:v>
                </c:pt>
                <c:pt idx="4802" formatCode="0.00E+00">
                  <c:v>4.5296557220000198E-5</c:v>
                </c:pt>
                <c:pt idx="4803" formatCode="0.00E+00">
                  <c:v>4.5457834673167797E-5</c:v>
                </c:pt>
                <c:pt idx="4804" formatCode="0.00E+00">
                  <c:v>4.56191117365733E-5</c:v>
                </c:pt>
                <c:pt idx="4805" formatCode="0.00E+00">
                  <c:v>4.5780388407285202E-5</c:v>
                </c:pt>
                <c:pt idx="4806" formatCode="0.00E+00">
                  <c:v>4.5941664686459098E-5</c:v>
                </c:pt>
                <c:pt idx="4807" formatCode="0.00E+00">
                  <c:v>4.6102940572476899E-5</c:v>
                </c:pt>
                <c:pt idx="4808" formatCode="0.00E+00">
                  <c:v>4.62642160632465E-5</c:v>
                </c:pt>
                <c:pt idx="4809" formatCode="0.00E+00">
                  <c:v>4.6425491157870597E-5</c:v>
                </c:pt>
                <c:pt idx="4810" formatCode="0.00E+00">
                  <c:v>4.6586765851805202E-5</c:v>
                </c:pt>
                <c:pt idx="4811" formatCode="0.00E+00">
                  <c:v>4.6748040148008697E-5</c:v>
                </c:pt>
                <c:pt idx="4812" formatCode="0.00E+00">
                  <c:v>4.6909314040946101E-5</c:v>
                </c:pt>
                <c:pt idx="4813" formatCode="0.00E+00">
                  <c:v>4.70705875345843E-5</c:v>
                </c:pt>
                <c:pt idx="4814" formatCode="0.00E+00">
                  <c:v>4.7231860624226299E-5</c:v>
                </c:pt>
                <c:pt idx="4815" formatCode="0.00E+00">
                  <c:v>4.7393133307051601E-5</c:v>
                </c:pt>
                <c:pt idx="4816" formatCode="0.00E+00">
                  <c:v>4.7554405583873201E-5</c:v>
                </c:pt>
                <c:pt idx="4817" formatCode="0.00E+00">
                  <c:v>4.7715677454479599E-5</c:v>
                </c:pt>
                <c:pt idx="4818" formatCode="0.00E+00">
                  <c:v>4.7876948914587403E-5</c:v>
                </c:pt>
                <c:pt idx="4819" formatCode="0.00E+00">
                  <c:v>4.8038219965385997E-5</c:v>
                </c:pt>
                <c:pt idx="4820" formatCode="0.00E+00">
                  <c:v>4.8199490603188199E-5</c:v>
                </c:pt>
                <c:pt idx="4821" formatCode="0.00E+00">
                  <c:v>4.8360760826847898E-5</c:v>
                </c:pt>
                <c:pt idx="4822" formatCode="0.00E+00">
                  <c:v>4.8522030636520699E-5</c:v>
                </c:pt>
                <c:pt idx="4823" formatCode="0.00E+00">
                  <c:v>4.8683300030369203E-5</c:v>
                </c:pt>
                <c:pt idx="4824" formatCode="0.00E+00">
                  <c:v>4.88445690080432E-5</c:v>
                </c:pt>
                <c:pt idx="4825" formatCode="0.00E+00">
                  <c:v>4.9005837563378498E-5</c:v>
                </c:pt>
                <c:pt idx="4826" formatCode="0.00E+00">
                  <c:v>4.9167105700531998E-5</c:v>
                </c:pt>
                <c:pt idx="4827" formatCode="0.00E+00">
                  <c:v>4.93283734149408E-5</c:v>
                </c:pt>
                <c:pt idx="4828" formatCode="0.00E+00">
                  <c:v>4.94896407086986E-5</c:v>
                </c:pt>
                <c:pt idx="4829" formatCode="0.00E+00">
                  <c:v>4.9650907575991798E-5</c:v>
                </c:pt>
                <c:pt idx="4830" formatCode="0.00E+00">
                  <c:v>4.98121740171576E-5</c:v>
                </c:pt>
                <c:pt idx="4831" formatCode="0.00E+00">
                  <c:v>4.9973440031817499E-5</c:v>
                </c:pt>
                <c:pt idx="4832" formatCode="0.00E+00">
                  <c:v>5.01347056174694E-5</c:v>
                </c:pt>
                <c:pt idx="4833" formatCode="0.00E+00">
                  <c:v>5.0295970774408802E-5</c:v>
                </c:pt>
                <c:pt idx="4834" formatCode="0.00E+00">
                  <c:v>5.0457235499171001E-5</c:v>
                </c:pt>
                <c:pt idx="4835" formatCode="0.00E+00">
                  <c:v>5.0618499791614902E-5</c:v>
                </c:pt>
                <c:pt idx="4836" formatCode="0.00E+00">
                  <c:v>5.0779763648183001E-5</c:v>
                </c:pt>
                <c:pt idx="4837" formatCode="0.00E+00">
                  <c:v>5.0941027071822302E-5</c:v>
                </c:pt>
                <c:pt idx="4838" formatCode="0.00E+00">
                  <c:v>5.1102290056573201E-5</c:v>
                </c:pt>
                <c:pt idx="4839" formatCode="0.00E+00">
                  <c:v>5.1263552603867701E-5</c:v>
                </c:pt>
                <c:pt idx="4840" formatCode="0.00E+00">
                  <c:v>5.1424814712182897E-5</c:v>
                </c:pt>
                <c:pt idx="4841" formatCode="0.00E+00">
                  <c:v>5.1586184751955898E-5</c:v>
                </c:pt>
                <c:pt idx="4842" formatCode="0.00E+00">
                  <c:v>5.1747445966986502E-5</c:v>
                </c:pt>
                <c:pt idx="4843" formatCode="0.00E+00">
                  <c:v>5.1908706735603198E-5</c:v>
                </c:pt>
                <c:pt idx="4844" formatCode="0.00E+00">
                  <c:v>5.2069967060032001E-5</c:v>
                </c:pt>
                <c:pt idx="4845" formatCode="0.00E+00">
                  <c:v>5.2231226937840002E-5</c:v>
                </c:pt>
                <c:pt idx="4846" formatCode="0.00E+00">
                  <c:v>5.2392486367700599E-5</c:v>
                </c:pt>
                <c:pt idx="4847" formatCode="0.00E+00">
                  <c:v>5.2553745348169797E-5</c:v>
                </c:pt>
                <c:pt idx="4848" formatCode="0.00E+00">
                  <c:v>5.27150038784535E-5</c:v>
                </c:pt>
                <c:pt idx="4849" formatCode="0.00E+00">
                  <c:v>5.2876261954819503E-5</c:v>
                </c:pt>
                <c:pt idx="4850" formatCode="0.00E+00">
                  <c:v>5.3037519579558198E-5</c:v>
                </c:pt>
                <c:pt idx="4851" formatCode="0.00E+00">
                  <c:v>5.3198776749195503E-5</c:v>
                </c:pt>
                <c:pt idx="4852" formatCode="0.00E+00">
                  <c:v>5.3360033461652703E-5</c:v>
                </c:pt>
                <c:pt idx="4853" formatCode="0.00E+00">
                  <c:v>5.3521289717385497E-5</c:v>
                </c:pt>
                <c:pt idx="4854" formatCode="0.00E+00">
                  <c:v>5.3682545512495702E-5</c:v>
                </c:pt>
                <c:pt idx="4855" formatCode="0.00E+00">
                  <c:v>5.3843800847874303E-5</c:v>
                </c:pt>
                <c:pt idx="4856" formatCode="0.00E+00">
                  <c:v>5.4005055722301999E-5</c:v>
                </c:pt>
                <c:pt idx="4857" formatCode="0.00E+00">
                  <c:v>5.4166310133475497E-5</c:v>
                </c:pt>
                <c:pt idx="4858" formatCode="0.00E+00">
                  <c:v>5.4327564078110403E-5</c:v>
                </c:pt>
                <c:pt idx="4859" formatCode="0.00E+00">
                  <c:v>5.4488817558255901E-5</c:v>
                </c:pt>
                <c:pt idx="4860" formatCode="0.00E+00">
                  <c:v>5.4650070570604401E-5</c:v>
                </c:pt>
                <c:pt idx="4861" formatCode="0.00E+00">
                  <c:v>5.4811323115473201E-5</c:v>
                </c:pt>
                <c:pt idx="4862" formatCode="0.00E+00">
                  <c:v>5.49725751898915E-5</c:v>
                </c:pt>
                <c:pt idx="4863" formatCode="0.00E+00">
                  <c:v>5.5133826791445802E-5</c:v>
                </c:pt>
                <c:pt idx="4864" formatCode="0.00E+00">
                  <c:v>5.5295077920067403E-5</c:v>
                </c:pt>
                <c:pt idx="4865" formatCode="0.00E+00">
                  <c:v>5.5456328576476803E-5</c:v>
                </c:pt>
                <c:pt idx="4866" formatCode="0.00E+00">
                  <c:v>5.5617578756235698E-5</c:v>
                </c:pt>
                <c:pt idx="4867" formatCode="0.00E+00">
                  <c:v>5.5778828458636403E-5</c:v>
                </c:pt>
                <c:pt idx="4868" formatCode="0.00E+00">
                  <c:v>5.5940077682036303E-5</c:v>
                </c:pt>
                <c:pt idx="4869" formatCode="0.00E+00">
                  <c:v>5.6101326426707303E-5</c:v>
                </c:pt>
                <c:pt idx="4870" formatCode="0.00E+00">
                  <c:v>5.6262574688983397E-5</c:v>
                </c:pt>
                <c:pt idx="4871" formatCode="0.00E+00">
                  <c:v>5.6423822470342901E-5</c:v>
                </c:pt>
                <c:pt idx="4872" formatCode="0.00E+00">
                  <c:v>5.6585069766711899E-5</c:v>
                </c:pt>
                <c:pt idx="4873" formatCode="0.00E+00">
                  <c:v>5.6746316577927801E-5</c:v>
                </c:pt>
                <c:pt idx="4874" formatCode="0.00E+00">
                  <c:v>5.6907562900995498E-5</c:v>
                </c:pt>
                <c:pt idx="4875" formatCode="0.00E+00">
                  <c:v>5.7068808737517801E-5</c:v>
                </c:pt>
                <c:pt idx="4876" formatCode="0.00E+00">
                  <c:v>5.7230054082690799E-5</c:v>
                </c:pt>
                <c:pt idx="4877" formatCode="0.00E+00">
                  <c:v>5.7391298939197398E-5</c:v>
                </c:pt>
                <c:pt idx="4878" formatCode="0.00E+00">
                  <c:v>5.7552543302413198E-5</c:v>
                </c:pt>
                <c:pt idx="4879" formatCode="0.00E+00">
                  <c:v>5.7713787172694799E-5</c:v>
                </c:pt>
                <c:pt idx="4880" formatCode="0.00E+00">
                  <c:v>5.7875030546537797E-5</c:v>
                </c:pt>
                <c:pt idx="4881" formatCode="0.00E+00">
                  <c:v>5.8036273425729498E-5</c:v>
                </c:pt>
                <c:pt idx="4882" formatCode="0.00E+00">
                  <c:v>5.8197515805568801E-5</c:v>
                </c:pt>
                <c:pt idx="4883" formatCode="0.00E+00">
                  <c:v>5.8358757685220398E-5</c:v>
                </c:pt>
                <c:pt idx="4884" formatCode="0.00E+00">
                  <c:v>5.8519999066805901E-5</c:v>
                </c:pt>
                <c:pt idx="4885" formatCode="0.00E+00">
                  <c:v>5.8681239945062398E-5</c:v>
                </c:pt>
                <c:pt idx="4886" formatCode="0.00E+00">
                  <c:v>5.88424803217623E-5</c:v>
                </c:pt>
                <c:pt idx="4887" formatCode="0.00E+00">
                  <c:v>5.9003720190706602E-5</c:v>
                </c:pt>
                <c:pt idx="4888" formatCode="0.00E+00">
                  <c:v>5.9165067483011197E-5</c:v>
                </c:pt>
                <c:pt idx="4889" formatCode="0.00E+00">
                  <c:v>5.9326306327886303E-5</c:v>
                </c:pt>
                <c:pt idx="4890" formatCode="0.00E+00">
                  <c:v>5.94875446674295E-5</c:v>
                </c:pt>
                <c:pt idx="4891" formatCode="0.00E+00">
                  <c:v>5.9648782493182902E-5</c:v>
                </c:pt>
                <c:pt idx="4892" formatCode="0.00E+00">
                  <c:v>5.9810019809340398E-5</c:v>
                </c:pt>
                <c:pt idx="4893" formatCode="0.00E+00">
                  <c:v>5.9971256611145099E-5</c:v>
                </c:pt>
                <c:pt idx="4894" formatCode="0.00E+00">
                  <c:v>6.0132492899124097E-5</c:v>
                </c:pt>
                <c:pt idx="4895" formatCode="0.00E+00">
                  <c:v>6.0293728671668997E-5</c:v>
                </c:pt>
                <c:pt idx="4896" formatCode="0.00E+00">
                  <c:v>6.04549639246022E-5</c:v>
                </c:pt>
                <c:pt idx="4897" formatCode="0.00E+00">
                  <c:v>6.0616198661373102E-5</c:v>
                </c:pt>
                <c:pt idx="4898" formatCode="0.00E+00">
                  <c:v>6.0777432876879298E-5</c:v>
                </c:pt>
                <c:pt idx="4899" formatCode="0.00E+00">
                  <c:v>6.0938666572084101E-5</c:v>
                </c:pt>
                <c:pt idx="4900" formatCode="0.00E+00">
                  <c:v>6.1099899744607899E-5</c:v>
                </c:pt>
                <c:pt idx="4901" formatCode="0.00E+00">
                  <c:v>6.1261132391395801E-5</c:v>
                </c:pt>
                <c:pt idx="4902" formatCode="0.00E+00">
                  <c:v>6.1422364513622502E-5</c:v>
                </c:pt>
                <c:pt idx="4903" formatCode="0.00E+00">
                  <c:v>6.1583596108782693E-5</c:v>
                </c:pt>
                <c:pt idx="4904" formatCode="0.00E+00">
                  <c:v>6.1744827176915299E-5</c:v>
                </c:pt>
                <c:pt idx="4905" formatCode="0.00E+00">
                  <c:v>6.1906057714001994E-5</c:v>
                </c:pt>
                <c:pt idx="4906" formatCode="0.00E+00">
                  <c:v>6.2067287720495202E-5</c:v>
                </c:pt>
                <c:pt idx="4907" formatCode="0.00E+00">
                  <c:v>6.2228517194201801E-5</c:v>
                </c:pt>
                <c:pt idx="4908" formatCode="0.00E+00">
                  <c:v>6.2389746135091702E-5</c:v>
                </c:pt>
                <c:pt idx="4909" formatCode="0.00E+00">
                  <c:v>6.2550974539247805E-5</c:v>
                </c:pt>
                <c:pt idx="4910" formatCode="0.00E+00">
                  <c:v>6.2712202406533203E-5</c:v>
                </c:pt>
                <c:pt idx="4911" formatCode="0.00E+00">
                  <c:v>6.2873429737685194E-5</c:v>
                </c:pt>
                <c:pt idx="4912" formatCode="0.00E+00">
                  <c:v>6.3034656528198702E-5</c:v>
                </c:pt>
                <c:pt idx="4913" formatCode="0.00E+00">
                  <c:v>6.3195882778739899E-5</c:v>
                </c:pt>
                <c:pt idx="4914" formatCode="0.00E+00">
                  <c:v>6.3357108487094603E-5</c:v>
                </c:pt>
                <c:pt idx="4915" formatCode="0.00E+00">
                  <c:v>6.3518333651920502E-5</c:v>
                </c:pt>
                <c:pt idx="4916" formatCode="0.00E+00">
                  <c:v>6.3679558271846596E-5</c:v>
                </c:pt>
                <c:pt idx="4917" formatCode="0.00E+00">
                  <c:v>6.3840782344748201E-5</c:v>
                </c:pt>
                <c:pt idx="4918" formatCode="0.00E+00">
                  <c:v>6.4002005869749593E-5</c:v>
                </c:pt>
                <c:pt idx="4919" formatCode="0.00E+00">
                  <c:v>6.4163228846779595E-5</c:v>
                </c:pt>
                <c:pt idx="4920" formatCode="0.00E+00">
                  <c:v>6.4324451272462503E-5</c:v>
                </c:pt>
                <c:pt idx="4921" formatCode="0.00E+00">
                  <c:v>6.4485673147867895E-5</c:v>
                </c:pt>
                <c:pt idx="4922" formatCode="0.00E+00">
                  <c:v>6.4646894469499205E-5</c:v>
                </c:pt>
                <c:pt idx="4923" formatCode="0.00E+00">
                  <c:v>6.4808115234757697E-5</c:v>
                </c:pt>
                <c:pt idx="4924" formatCode="0.00E+00">
                  <c:v>6.4969335445277804E-5</c:v>
                </c:pt>
                <c:pt idx="4925" formatCode="0.00E+00">
                  <c:v>6.5130555097970595E-5</c:v>
                </c:pt>
                <c:pt idx="4926" formatCode="0.00E+00">
                  <c:v>6.52917741911344E-5</c:v>
                </c:pt>
                <c:pt idx="4927" formatCode="0.00E+00">
                  <c:v>6.5452992726522497E-5</c:v>
                </c:pt>
                <c:pt idx="4928" formatCode="0.00E+00">
                  <c:v>6.5614210700585897E-5</c:v>
                </c:pt>
                <c:pt idx="4929" formatCode="0.00E+00">
                  <c:v>6.5775428109973496E-5</c:v>
                </c:pt>
                <c:pt idx="4930" formatCode="0.00E+00">
                  <c:v>6.5936644953749194E-5</c:v>
                </c:pt>
                <c:pt idx="4931" formatCode="0.00E+00">
                  <c:v>6.6097861233455903E-5</c:v>
                </c:pt>
                <c:pt idx="4932" formatCode="0.00E+00">
                  <c:v>6.6259076947129295E-5</c:v>
                </c:pt>
                <c:pt idx="4933" formatCode="0.00E+00">
                  <c:v>6.6420292091464898E-5</c:v>
                </c:pt>
                <c:pt idx="4934" formatCode="0.00E+00">
                  <c:v>6.6581506666007399E-5</c:v>
                </c:pt>
                <c:pt idx="4935" formatCode="0.00E+00">
                  <c:v>6.6742828148468996E-5</c:v>
                </c:pt>
                <c:pt idx="4936" formatCode="0.00E+00">
                  <c:v>6.6904041568130497E-5</c:v>
                </c:pt>
                <c:pt idx="4937" formatCode="0.00E+00">
                  <c:v>6.7065254414353797E-5</c:v>
                </c:pt>
                <c:pt idx="4938" formatCode="0.00E+00">
                  <c:v>6.7226466685871096E-5</c:v>
                </c:pt>
                <c:pt idx="4939" formatCode="0.00E+00">
                  <c:v>6.7387678379614903E-5</c:v>
                </c:pt>
                <c:pt idx="4940" formatCode="0.00E+00">
                  <c:v>6.7548889496420704E-5</c:v>
                </c:pt>
                <c:pt idx="4941" formatCode="0.00E+00">
                  <c:v>6.7710100031832305E-5</c:v>
                </c:pt>
                <c:pt idx="4942" formatCode="0.00E+00">
                  <c:v>6.7871309986817005E-5</c:v>
                </c:pt>
                <c:pt idx="4943" formatCode="0.00E+00">
                  <c:v>6.8032519360223395E-5</c:v>
                </c:pt>
                <c:pt idx="4944" formatCode="0.00E+00">
                  <c:v>6.8193728149067398E-5</c:v>
                </c:pt>
                <c:pt idx="4945" formatCode="0.00E+00">
                  <c:v>6.8354936354133501E-5</c:v>
                </c:pt>
                <c:pt idx="4946" formatCode="0.00E+00">
                  <c:v>6.85161439714247E-5</c:v>
                </c:pt>
                <c:pt idx="4947" formatCode="0.00E+00">
                  <c:v>6.8677351000804397E-5</c:v>
                </c:pt>
                <c:pt idx="4948" formatCode="0.00E+00">
                  <c:v>6.8838557442944297E-5</c:v>
                </c:pt>
                <c:pt idx="4949" formatCode="0.00E+00">
                  <c:v>6.8999763292700199E-5</c:v>
                </c:pt>
                <c:pt idx="4950" formatCode="0.00E+00">
                  <c:v>6.9160968552867298E-5</c:v>
                </c:pt>
                <c:pt idx="4951" formatCode="0.00E+00">
                  <c:v>6.9322173215899196E-5</c:v>
                </c:pt>
                <c:pt idx="4952" formatCode="0.00E+00">
                  <c:v>6.9483377287147107E-5</c:v>
                </c:pt>
                <c:pt idx="4953" formatCode="0.00E+00">
                  <c:v>6.9644580759620203E-5</c:v>
                </c:pt>
                <c:pt idx="4954" formatCode="0.00E+00">
                  <c:v>6.9805783637504198E-5</c:v>
                </c:pt>
                <c:pt idx="4955" formatCode="0.00E+00">
                  <c:v>6.9966985914019804E-5</c:v>
                </c:pt>
                <c:pt idx="4956" formatCode="0.00E+00">
                  <c:v>7.0128187590891893E-5</c:v>
                </c:pt>
                <c:pt idx="4957" formatCode="0.00E+00">
                  <c:v>7.0289388666886697E-5</c:v>
                </c:pt>
                <c:pt idx="4958" formatCode="0.00E+00">
                  <c:v>7.0450589139949503E-5</c:v>
                </c:pt>
                <c:pt idx="4959" formatCode="0.00E+00">
                  <c:v>7.0611789007362001E-5</c:v>
                </c:pt>
                <c:pt idx="4960" formatCode="0.00E+00">
                  <c:v>7.0772988271140805E-5</c:v>
                </c:pt>
                <c:pt idx="4961" formatCode="0.00E+00">
                  <c:v>7.0934186926845905E-5</c:v>
                </c:pt>
                <c:pt idx="4962" formatCode="0.00E+00">
                  <c:v>7.1095384971110406E-5</c:v>
                </c:pt>
                <c:pt idx="4963" formatCode="0.00E+00">
                  <c:v>7.1256582409361403E-5</c:v>
                </c:pt>
                <c:pt idx="4964" formatCode="0.00E+00">
                  <c:v>7.1417779235934104E-5</c:v>
                </c:pt>
                <c:pt idx="4965" formatCode="0.00E+00">
                  <c:v>7.1578975447691694E-5</c:v>
                </c:pt>
                <c:pt idx="4966" formatCode="0.00E+00">
                  <c:v>7.1740171046488795E-5</c:v>
                </c:pt>
                <c:pt idx="4967" formatCode="0.00E+00">
                  <c:v>7.1901366029310595E-5</c:v>
                </c:pt>
                <c:pt idx="4968" formatCode="0.00E+00">
                  <c:v>7.2062560393711499E-5</c:v>
                </c:pt>
                <c:pt idx="4969" formatCode="0.00E+00">
                  <c:v>7.2223754143257705E-5</c:v>
                </c:pt>
                <c:pt idx="4970" formatCode="0.00E+00">
                  <c:v>7.2384947270813198E-5</c:v>
                </c:pt>
                <c:pt idx="4971" formatCode="0.00E+00">
                  <c:v>7.2546139777935503E-5</c:v>
                </c:pt>
                <c:pt idx="4972" formatCode="0.00E+00">
                  <c:v>7.2707331661672498E-5</c:v>
                </c:pt>
                <c:pt idx="4973" formatCode="0.00E+00">
                  <c:v>7.2868522921802506E-5</c:v>
                </c:pt>
                <c:pt idx="4974" formatCode="0.00E+00">
                  <c:v>7.30297135585819E-5</c:v>
                </c:pt>
                <c:pt idx="4975" formatCode="0.00E+00">
                  <c:v>7.3190903567482699E-5</c:v>
                </c:pt>
                <c:pt idx="4976" formatCode="0.00E+00">
                  <c:v>7.3352092947130798E-5</c:v>
                </c:pt>
                <c:pt idx="4977" formatCode="0.00E+00">
                  <c:v>7.3513281699137906E-5</c:v>
                </c:pt>
                <c:pt idx="4978" formatCode="0.00E+00">
                  <c:v>7.3674469820865005E-5</c:v>
                </c:pt>
                <c:pt idx="4979" formatCode="0.00E+00">
                  <c:v>7.3835657308622503E-5</c:v>
                </c:pt>
                <c:pt idx="4980" formatCode="0.00E+00">
                  <c:v>7.3996844164196703E-5</c:v>
                </c:pt>
                <c:pt idx="4981" formatCode="0.00E+00">
                  <c:v>7.4158030383454098E-5</c:v>
                </c:pt>
                <c:pt idx="4982" formatCode="0.00E+00">
                  <c:v>7.4319322996854297E-5</c:v>
                </c:pt>
                <c:pt idx="4983" formatCode="0.00E+00">
                  <c:v>7.4480507931484895E-5</c:v>
                </c:pt>
                <c:pt idx="4984" formatCode="0.00E+00">
                  <c:v>7.4641692228030098E-5</c:v>
                </c:pt>
                <c:pt idx="4985" formatCode="0.00E+00">
                  <c:v>7.4802875885864495E-5</c:v>
                </c:pt>
                <c:pt idx="4986" formatCode="0.00E+00">
                  <c:v>7.4964058900458495E-5</c:v>
                </c:pt>
                <c:pt idx="4987" formatCode="0.00E+00">
                  <c:v>7.5125241269875494E-5</c:v>
                </c:pt>
                <c:pt idx="4988" formatCode="0.00E+00">
                  <c:v>7.5286422997384905E-5</c:v>
                </c:pt>
                <c:pt idx="4989" formatCode="0.00E+00">
                  <c:v>7.5447604078515804E-5</c:v>
                </c:pt>
                <c:pt idx="4990" formatCode="0.00E+00">
                  <c:v>7.5608784512594602E-5</c:v>
                </c:pt>
                <c:pt idx="4991" formatCode="0.00E+00">
                  <c:v>7.5769964296261696E-5</c:v>
                </c:pt>
                <c:pt idx="4992" formatCode="0.00E+00">
                  <c:v>7.5931143431443306E-5</c:v>
                </c:pt>
                <c:pt idx="4993" formatCode="0.00E+00">
                  <c:v>7.6092321912555602E-5</c:v>
                </c:pt>
                <c:pt idx="4994" formatCode="0.00E+00">
                  <c:v>7.6253499743267998E-5</c:v>
                </c:pt>
                <c:pt idx="4995" formatCode="0.00E+00">
                  <c:v>7.6414676920239199E-5</c:v>
                </c:pt>
                <c:pt idx="4996" formatCode="0.00E+00">
                  <c:v>7.6575853439664904E-5</c:v>
                </c:pt>
                <c:pt idx="4997" formatCode="0.00E+00">
                  <c:v>7.6737029302181796E-5</c:v>
                </c:pt>
                <c:pt idx="4998" formatCode="0.00E+00">
                  <c:v>7.6898204507332098E-5</c:v>
                </c:pt>
                <c:pt idx="4999" formatCode="0.00E+00">
                  <c:v>7.7059379053355905E-5</c:v>
                </c:pt>
                <c:pt idx="5000" formatCode="0.00E+00">
                  <c:v>7.7220552936019206E-5</c:v>
                </c:pt>
                <c:pt idx="5001" formatCode="0.00E+00">
                  <c:v>7.7381726157244398E-5</c:v>
                </c:pt>
                <c:pt idx="5002" formatCode="0.00E+00">
                  <c:v>7.7542898714154701E-5</c:v>
                </c:pt>
                <c:pt idx="5003" formatCode="0.00E+00">
                  <c:v>7.7704070604896102E-5</c:v>
                </c:pt>
                <c:pt idx="5004" formatCode="0.00E+00">
                  <c:v>7.7865241831121996E-5</c:v>
                </c:pt>
                <c:pt idx="5005" formatCode="0.00E+00">
                  <c:v>7.8026412386651996E-5</c:v>
                </c:pt>
                <c:pt idx="5006" formatCode="0.00E+00">
                  <c:v>7.8187582273897598E-5</c:v>
                </c:pt>
                <c:pt idx="5007" formatCode="0.00E+00">
                  <c:v>7.8348751490490593E-5</c:v>
                </c:pt>
                <c:pt idx="5008" formatCode="0.00E+00">
                  <c:v>7.8509920034484094E-5</c:v>
                </c:pt>
                <c:pt idx="5009" formatCode="0.00E+00">
                  <c:v>7.8671087905705006E-5</c:v>
                </c:pt>
                <c:pt idx="5010" formatCode="0.00E+00">
                  <c:v>7.8832255101907297E-5</c:v>
                </c:pt>
                <c:pt idx="5011" formatCode="0.00E+00">
                  <c:v>7.8993421619576594E-5</c:v>
                </c:pt>
                <c:pt idx="5012" formatCode="0.00E+00">
                  <c:v>7.9154587462378095E-5</c:v>
                </c:pt>
                <c:pt idx="5013" formatCode="0.00E+00">
                  <c:v>7.9315752623763003E-5</c:v>
                </c:pt>
                <c:pt idx="5014" formatCode="0.00E+00">
                  <c:v>7.9476917104595102E-5</c:v>
                </c:pt>
                <c:pt idx="5015" formatCode="0.00E+00">
                  <c:v>7.9638080904893203E-5</c:v>
                </c:pt>
                <c:pt idx="5016" formatCode="0.00E+00">
                  <c:v>7.9799244019853802E-5</c:v>
                </c:pt>
                <c:pt idx="5017" formatCode="0.00E+00">
                  <c:v>7.9960406451557199E-5</c:v>
                </c:pt>
                <c:pt idx="5018" formatCode="0.00E+00">
                  <c:v>8.0121568196779097E-5</c:v>
                </c:pt>
                <c:pt idx="5019" formatCode="0.00E+00">
                  <c:v>8.0282729255590202E-5</c:v>
                </c:pt>
                <c:pt idx="5020" formatCode="0.00E+00">
                  <c:v>8.0443889624295294E-5</c:v>
                </c:pt>
                <c:pt idx="5021" formatCode="0.00E+00">
                  <c:v>8.0605049305191404E-5</c:v>
                </c:pt>
                <c:pt idx="5022" formatCode="0.00E+00">
                  <c:v>8.0766208290207001E-5</c:v>
                </c:pt>
                <c:pt idx="5023" formatCode="0.00E+00">
                  <c:v>8.0927366583915505E-5</c:v>
                </c:pt>
                <c:pt idx="5024" formatCode="0.00E+00">
                  <c:v>8.1088524184472893E-5</c:v>
                </c:pt>
                <c:pt idx="5025" formatCode="0.00E+00">
                  <c:v>8.1249681088514506E-5</c:v>
                </c:pt>
                <c:pt idx="5026" formatCode="0.00E+00">
                  <c:v>8.1410837295743598E-5</c:v>
                </c:pt>
                <c:pt idx="5027" formatCode="0.00E+00">
                  <c:v>8.1571992804385898E-5</c:v>
                </c:pt>
                <c:pt idx="5028" formatCode="0.00E+00">
                  <c:v>8.1733147610583897E-5</c:v>
                </c:pt>
                <c:pt idx="5029" formatCode="0.00E+00">
                  <c:v>8.1894408294731004E-5</c:v>
                </c:pt>
                <c:pt idx="5030" formatCode="0.00E+00">
                  <c:v>8.2055561688280996E-5</c:v>
                </c:pt>
                <c:pt idx="5031" formatCode="0.00E+00">
                  <c:v>8.2216714377661098E-5</c:v>
                </c:pt>
                <c:pt idx="5032" formatCode="0.00E+00">
                  <c:v>8.2377866360299501E-5</c:v>
                </c:pt>
                <c:pt idx="5033" formatCode="0.00E+00">
                  <c:v>8.2539017638202805E-5</c:v>
                </c:pt>
                <c:pt idx="5034" formatCode="0.00E+00">
                  <c:v>8.2700168206643293E-5</c:v>
                </c:pt>
                <c:pt idx="5035" formatCode="0.00E+00">
                  <c:v>8.2861318067922401E-5</c:v>
                </c:pt>
                <c:pt idx="5036" formatCode="0.00E+00">
                  <c:v>8.3022467213852004E-5</c:v>
                </c:pt>
                <c:pt idx="5037" formatCode="0.00E+00">
                  <c:v>8.3183615650029999E-5</c:v>
                </c:pt>
                <c:pt idx="5038" formatCode="0.00E+00">
                  <c:v>8.3344763371482895E-5</c:v>
                </c:pt>
                <c:pt idx="5039" formatCode="0.00E+00">
                  <c:v>8.3505910378761005E-5</c:v>
                </c:pt>
                <c:pt idx="5040" formatCode="0.00E+00">
                  <c:v>8.3667056669331795E-5</c:v>
                </c:pt>
                <c:pt idx="5041" formatCode="0.00E+00">
                  <c:v>8.3828202240702996E-5</c:v>
                </c:pt>
                <c:pt idx="5042" formatCode="0.00E+00">
                  <c:v>8.3989347093025096E-5</c:v>
                </c:pt>
                <c:pt idx="5043" formatCode="0.00E+00">
                  <c:v>8.4150491226725596E-5</c:v>
                </c:pt>
                <c:pt idx="5044" formatCode="0.00E+00">
                  <c:v>8.4311634636189995E-5</c:v>
                </c:pt>
                <c:pt idx="5045" formatCode="0.00E+00">
                  <c:v>8.4472777324113795E-5</c:v>
                </c:pt>
                <c:pt idx="5046" formatCode="0.00E+00">
                  <c:v>8.4633919284363802E-5</c:v>
                </c:pt>
                <c:pt idx="5047" formatCode="0.00E+00">
                  <c:v>8.4795060520978302E-5</c:v>
                </c:pt>
                <c:pt idx="5048" formatCode="0.00E+00">
                  <c:v>8.4956201029724799E-5</c:v>
                </c:pt>
                <c:pt idx="5049" formatCode="0.00E+00">
                  <c:v>8.5117340807241496E-5</c:v>
                </c:pt>
                <c:pt idx="5050" formatCode="0.00E+00">
                  <c:v>8.5278479856299003E-5</c:v>
                </c:pt>
                <c:pt idx="5051" formatCode="0.00E+00">
                  <c:v>8.54396181720397E-5</c:v>
                </c:pt>
                <c:pt idx="5052" formatCode="0.00E+00">
                  <c:v>8.5600755756027699E-5</c:v>
                </c:pt>
                <c:pt idx="5053" formatCode="0.00E+00">
                  <c:v>8.5761892606048802E-5</c:v>
                </c:pt>
                <c:pt idx="5054" formatCode="0.00E+00">
                  <c:v>8.5923028716844004E-5</c:v>
                </c:pt>
                <c:pt idx="5055" formatCode="0.00E+00">
                  <c:v>8.6084164095375401E-5</c:v>
                </c:pt>
                <c:pt idx="5056" formatCode="0.00E+00">
                  <c:v>8.62452987329193E-5</c:v>
                </c:pt>
                <c:pt idx="5057" formatCode="0.00E+00">
                  <c:v>8.6406432628834503E-5</c:v>
                </c:pt>
                <c:pt idx="5058" formatCode="0.00E+00">
                  <c:v>8.6567565783064496E-5</c:v>
                </c:pt>
                <c:pt idx="5059" formatCode="0.00E+00">
                  <c:v>8.6728698196359398E-5</c:v>
                </c:pt>
                <c:pt idx="5060" formatCode="0.00E+00">
                  <c:v>8.6889829865597194E-5</c:v>
                </c:pt>
                <c:pt idx="5061" formatCode="0.00E+00">
                  <c:v>8.7050960788360602E-5</c:v>
                </c:pt>
                <c:pt idx="5062" formatCode="0.00E+00">
                  <c:v>8.7212090963499406E-5</c:v>
                </c:pt>
                <c:pt idx="5063" formatCode="0.00E+00">
                  <c:v>8.7373220392487604E-5</c:v>
                </c:pt>
                <c:pt idx="5064" formatCode="0.00E+00">
                  <c:v>8.7534349068086006E-5</c:v>
                </c:pt>
                <c:pt idx="5065" formatCode="0.00E+00">
                  <c:v>8.7695476996054003E-5</c:v>
                </c:pt>
                <c:pt idx="5066" formatCode="0.00E+00">
                  <c:v>8.7856604170371102E-5</c:v>
                </c:pt>
                <c:pt idx="5067" formatCode="0.00E+00">
                  <c:v>8.8017730590902806E-5</c:v>
                </c:pt>
                <c:pt idx="5068" formatCode="0.00E+00">
                  <c:v>8.8178856255802707E-5</c:v>
                </c:pt>
                <c:pt idx="5069" formatCode="0.00E+00">
                  <c:v>8.83399811636481E-5</c:v>
                </c:pt>
                <c:pt idx="5070" formatCode="0.00E+00">
                  <c:v>8.8501105313070898E-5</c:v>
                </c:pt>
                <c:pt idx="5071" formatCode="0.00E+00">
                  <c:v>8.8662228703502804E-5</c:v>
                </c:pt>
                <c:pt idx="5072" formatCode="0.00E+00">
                  <c:v>8.8823351333826303E-5</c:v>
                </c:pt>
                <c:pt idx="5073" formatCode="0.00E+00">
                  <c:v>8.8984473200669797E-5</c:v>
                </c:pt>
                <c:pt idx="5074" formatCode="0.00E+00">
                  <c:v>8.9145594305968805E-5</c:v>
                </c:pt>
                <c:pt idx="5075" formatCode="0.00E+00">
                  <c:v>8.9306714644739695E-5</c:v>
                </c:pt>
                <c:pt idx="5076" formatCode="0.00E+00">
                  <c:v>8.9467940338157698E-5</c:v>
                </c:pt>
                <c:pt idx="5077" formatCode="0.00E+00">
                  <c:v>8.9629059132387197E-5</c:v>
                </c:pt>
                <c:pt idx="5078" formatCode="0.00E+00">
                  <c:v>8.9790177156838603E-5</c:v>
                </c:pt>
                <c:pt idx="5079" formatCode="0.00E+00">
                  <c:v>8.9951294411229194E-5</c:v>
                </c:pt>
                <c:pt idx="5080" formatCode="0.00E+00">
                  <c:v>9.0112410894638796E-5</c:v>
                </c:pt>
                <c:pt idx="5081" formatCode="0.00E+00">
                  <c:v>9.0273526602747798E-5</c:v>
                </c:pt>
                <c:pt idx="5082" formatCode="0.00E+00">
                  <c:v>9.0434641539864399E-5</c:v>
                </c:pt>
                <c:pt idx="5083" formatCode="0.00E+00">
                  <c:v>9.0595755696471094E-5</c:v>
                </c:pt>
                <c:pt idx="5084" formatCode="0.00E+00">
                  <c:v>9.0756869077623096E-5</c:v>
                </c:pt>
                <c:pt idx="5085" formatCode="0.00E+00">
                  <c:v>9.0917981678645298E-5</c:v>
                </c:pt>
                <c:pt idx="5086" formatCode="0.00E+00">
                  <c:v>9.1079093502103494E-5</c:v>
                </c:pt>
                <c:pt idx="5087" formatCode="0.00E+00">
                  <c:v>9.1240204542173306E-5</c:v>
                </c:pt>
                <c:pt idx="5088" formatCode="0.00E+00">
                  <c:v>9.1401314798225994E-5</c:v>
                </c:pt>
                <c:pt idx="5089" formatCode="0.00E+00">
                  <c:v>9.1562424272465307E-5</c:v>
                </c:pt>
                <c:pt idx="5090" formatCode="0.00E+00">
                  <c:v>9.1723532959914498E-5</c:v>
                </c:pt>
                <c:pt idx="5091" formatCode="0.00E+00">
                  <c:v>9.1884640860538197E-5</c:v>
                </c:pt>
                <c:pt idx="5092" formatCode="0.00E+00">
                  <c:v>9.2045747971130701E-5</c:v>
                </c:pt>
                <c:pt idx="5093" formatCode="0.00E+00">
                  <c:v>9.2206854292414294E-5</c:v>
                </c:pt>
                <c:pt idx="5094" formatCode="0.00E+00">
                  <c:v>9.2367959823068903E-5</c:v>
                </c:pt>
                <c:pt idx="5095" formatCode="0.00E+00">
                  <c:v>9.2529064561079703E-5</c:v>
                </c:pt>
                <c:pt idx="5096" formatCode="0.00E+00">
                  <c:v>9.26901685057872E-5</c:v>
                </c:pt>
                <c:pt idx="5097" formatCode="0.00E+00">
                  <c:v>9.2851271653119998E-5</c:v>
                </c:pt>
                <c:pt idx="5098" formatCode="0.00E+00">
                  <c:v>9.3012374003934603E-5</c:v>
                </c:pt>
                <c:pt idx="5099" formatCode="0.00E+00">
                  <c:v>9.3173475557123097E-5</c:v>
                </c:pt>
                <c:pt idx="5100" formatCode="0.00E+00">
                  <c:v>9.33345763110677E-5</c:v>
                </c:pt>
                <c:pt idx="5101" formatCode="0.00E+00">
                  <c:v>9.3495676265011897E-5</c:v>
                </c:pt>
                <c:pt idx="5102" formatCode="0.00E+00">
                  <c:v>9.3656775415510202E-5</c:v>
                </c:pt>
                <c:pt idx="5103" formatCode="0.00E+00">
                  <c:v>9.3817873763936801E-5</c:v>
                </c:pt>
                <c:pt idx="5104" formatCode="0.00E+00">
                  <c:v>9.3978971304291704E-5</c:v>
                </c:pt>
                <c:pt idx="5105" formatCode="0.00E+00">
                  <c:v>9.4140068037611098E-5</c:v>
                </c:pt>
                <c:pt idx="5106" formatCode="0.00E+00">
                  <c:v>9.4301163966309094E-5</c:v>
                </c:pt>
                <c:pt idx="5107" formatCode="0.00E+00">
                  <c:v>9.4462259085532994E-5</c:v>
                </c:pt>
                <c:pt idx="5108" formatCode="0.00E+00">
                  <c:v>9.4623353391144505E-5</c:v>
                </c:pt>
                <c:pt idx="5109" formatCode="0.00E+00">
                  <c:v>9.4784446887985797E-5</c:v>
                </c:pt>
                <c:pt idx="5110" formatCode="0.00E+00">
                  <c:v>9.4945539568757397E-5</c:v>
                </c:pt>
                <c:pt idx="5111" formatCode="0.00E+00">
                  <c:v>9.5106631437703903E-5</c:v>
                </c:pt>
                <c:pt idx="5112" formatCode="0.00E+00">
                  <c:v>9.5267722486230301E-5</c:v>
                </c:pt>
                <c:pt idx="5113" formatCode="0.00E+00">
                  <c:v>9.5428812721150695E-5</c:v>
                </c:pt>
                <c:pt idx="5114" formatCode="0.00E+00">
                  <c:v>9.5589902135574694E-5</c:v>
                </c:pt>
                <c:pt idx="5115" formatCode="0.00E+00">
                  <c:v>9.5750990728693105E-5</c:v>
                </c:pt>
                <c:pt idx="5116" formatCode="0.00E+00">
                  <c:v>9.5912078499625595E-5</c:v>
                </c:pt>
                <c:pt idx="5117" formatCode="0.00E+00">
                  <c:v>9.6073165451632795E-5</c:v>
                </c:pt>
                <c:pt idx="5118" formatCode="0.00E+00">
                  <c:v>9.6234251576080606E-5</c:v>
                </c:pt>
                <c:pt idx="5119" formatCode="0.00E+00">
                  <c:v>9.6395336876064494E-5</c:v>
                </c:pt>
                <c:pt idx="5120" formatCode="0.00E+00">
                  <c:v>9.6556421346081304E-5</c:v>
                </c:pt>
                <c:pt idx="5121" formatCode="0.00E+00">
                  <c:v>9.6717504989899197E-5</c:v>
                </c:pt>
                <c:pt idx="5122" formatCode="0.00E+00">
                  <c:v>9.6878587803687699E-5</c:v>
                </c:pt>
                <c:pt idx="5123" formatCode="0.00E+00">
                  <c:v>9.7039775450226401E-5</c:v>
                </c:pt>
                <c:pt idx="5124" formatCode="0.00E+00">
                  <c:v>9.7200856588652498E-5</c:v>
                </c:pt>
                <c:pt idx="5125" formatCode="0.00E+00">
                  <c:v>9.7361936893100703E-5</c:v>
                </c:pt>
                <c:pt idx="5126" formatCode="0.00E+00">
                  <c:v>9.7523016359854695E-5</c:v>
                </c:pt>
                <c:pt idx="5127" formatCode="0.00E+00">
                  <c:v>9.7684094991966694E-5</c:v>
                </c:pt>
                <c:pt idx="5128" formatCode="0.00E+00">
                  <c:v>9.7845172786635297E-5</c:v>
                </c:pt>
                <c:pt idx="5129" formatCode="0.00E+00">
                  <c:v>9.8006249740502404E-5</c:v>
                </c:pt>
                <c:pt idx="5130" formatCode="0.00E+00">
                  <c:v>9.8167325851171604E-5</c:v>
                </c:pt>
                <c:pt idx="5131" formatCode="0.00E+00">
                  <c:v>9.8328401121179496E-5</c:v>
                </c:pt>
                <c:pt idx="5132" formatCode="0.00E+00">
                  <c:v>9.8489475547046401E-5</c:v>
                </c:pt>
                <c:pt idx="5133" formatCode="0.00E+00">
                  <c:v>9.8650549128845394E-5</c:v>
                </c:pt>
                <c:pt idx="5134" formatCode="0.00E+00">
                  <c:v>9.8811621862714805E-5</c:v>
                </c:pt>
                <c:pt idx="5135" formatCode="0.00E+00">
                  <c:v>9.8972693747918203E-5</c:v>
                </c:pt>
                <c:pt idx="5136" formatCode="0.00E+00">
                  <c:v>9.91337647839296E-5</c:v>
                </c:pt>
                <c:pt idx="5137" formatCode="0.00E+00">
                  <c:v>9.9294834970946796E-5</c:v>
                </c:pt>
                <c:pt idx="5138" formatCode="0.00E+00">
                  <c:v>9.9455904304612098E-5</c:v>
                </c:pt>
                <c:pt idx="5139" formatCode="0.00E+00">
                  <c:v>9.9616972786243394E-5</c:v>
                </c:pt>
                <c:pt idx="5140" formatCode="0.00E+00">
                  <c:v>9.9778040410673796E-5</c:v>
                </c:pt>
                <c:pt idx="5141" formatCode="0.00E+00">
                  <c:v>9.9939107179916194E-5</c:v>
                </c:pt>
                <c:pt idx="5142">
                  <c:v>1.0010017309011601E-4</c:v>
                </c:pt>
                <c:pt idx="5143">
                  <c:v>1.0026123814268E-4</c:v>
                </c:pt>
                <c:pt idx="5144">
                  <c:v>1.00422302335381E-4</c:v>
                </c:pt>
                <c:pt idx="5145">
                  <c:v>1.00583365665328E-4</c:v>
                </c:pt>
                <c:pt idx="5146">
                  <c:v>1.00744428131357E-4</c:v>
                </c:pt>
                <c:pt idx="5147">
                  <c:v>1.00905489734178E-4</c:v>
                </c:pt>
                <c:pt idx="5148">
                  <c:v>1.0106655046874501E-4</c:v>
                </c:pt>
                <c:pt idx="5149">
                  <c:v>1.012276103393E-4</c:v>
                </c:pt>
                <c:pt idx="5150">
                  <c:v>1.0138866933913999E-4</c:v>
                </c:pt>
                <c:pt idx="5151">
                  <c:v>1.01549727468781E-4</c:v>
                </c:pt>
                <c:pt idx="5152">
                  <c:v>1.01710784726525E-4</c:v>
                </c:pt>
                <c:pt idx="5153">
                  <c:v>1.0187184111325699E-4</c:v>
                </c:pt>
                <c:pt idx="5154">
                  <c:v>1.02032896624109E-4</c:v>
                </c:pt>
                <c:pt idx="5155">
                  <c:v>1.02193951260465E-4</c:v>
                </c:pt>
                <c:pt idx="5156">
                  <c:v>1.0235500501907E-4</c:v>
                </c:pt>
                <c:pt idx="5157">
                  <c:v>1.0251605789964101E-4</c:v>
                </c:pt>
                <c:pt idx="5158">
                  <c:v>1.02677109900756E-4</c:v>
                </c:pt>
                <c:pt idx="5159">
                  <c:v>1.02838161020276E-4</c:v>
                </c:pt>
                <c:pt idx="5160">
                  <c:v>1.02999211254995E-4</c:v>
                </c:pt>
                <c:pt idx="5161">
                  <c:v>1.03160260607548E-4</c:v>
                </c:pt>
                <c:pt idx="5162">
                  <c:v>1.03321309076577E-4</c:v>
                </c:pt>
                <c:pt idx="5163">
                  <c:v>1.0348235665492101E-4</c:v>
                </c:pt>
                <c:pt idx="5164">
                  <c:v>1.03643403347173E-4</c:v>
                </c:pt>
                <c:pt idx="5165">
                  <c:v>1.0380444915129E-4</c:v>
                </c:pt>
                <c:pt idx="5166">
                  <c:v>1.0396549406346E-4</c:v>
                </c:pt>
                <c:pt idx="5167">
                  <c:v>1.04126538082401E-4</c:v>
                </c:pt>
                <c:pt idx="5168">
                  <c:v>1.04287581208024E-4</c:v>
                </c:pt>
                <c:pt idx="5169">
                  <c:v>1.0444862344062E-4</c:v>
                </c:pt>
                <c:pt idx="5170">
                  <c:v>1.0460976998203201E-4</c:v>
                </c:pt>
                <c:pt idx="5171">
                  <c:v>1.0477081040865001E-4</c:v>
                </c:pt>
                <c:pt idx="5172">
                  <c:v>1.04931849935691E-4</c:v>
                </c:pt>
                <c:pt idx="5173">
                  <c:v>1.05092888562101E-4</c:v>
                </c:pt>
                <c:pt idx="5174">
                  <c:v>1.05253926286638E-4</c:v>
                </c:pt>
                <c:pt idx="5175">
                  <c:v>1.05414963106362E-4</c:v>
                </c:pt>
                <c:pt idx="5176">
                  <c:v>1.05575999022903E-4</c:v>
                </c:pt>
                <c:pt idx="5177">
                  <c:v>1.05737034033349E-4</c:v>
                </c:pt>
                <c:pt idx="5178">
                  <c:v>1.05898068136718E-4</c:v>
                </c:pt>
                <c:pt idx="5179">
                  <c:v>1.0605910132972201E-4</c:v>
                </c:pt>
                <c:pt idx="5180">
                  <c:v>1.0622013361345701E-4</c:v>
                </c:pt>
                <c:pt idx="5181">
                  <c:v>1.06381164984685E-4</c:v>
                </c:pt>
                <c:pt idx="5182">
                  <c:v>1.06542195446052E-4</c:v>
                </c:pt>
                <c:pt idx="5183">
                  <c:v>1.06703224992379E-4</c:v>
                </c:pt>
                <c:pt idx="5184">
                  <c:v>1.0686425361931201E-4</c:v>
                </c:pt>
                <c:pt idx="5185">
                  <c:v>1.0702528133139E-4</c:v>
                </c:pt>
                <c:pt idx="5186">
                  <c:v>1.07186308126141E-4</c:v>
                </c:pt>
                <c:pt idx="5187">
                  <c:v>1.07347333996227E-4</c:v>
                </c:pt>
                <c:pt idx="5188">
                  <c:v>1.0750835894967399E-4</c:v>
                </c:pt>
                <c:pt idx="5189">
                  <c:v>1.07669382978606E-4</c:v>
                </c:pt>
                <c:pt idx="5190">
                  <c:v>1.07830406084599E-4</c:v>
                </c:pt>
                <c:pt idx="5191">
                  <c:v>1.0799142826296399E-4</c:v>
                </c:pt>
                <c:pt idx="5192">
                  <c:v>1.08152449516375E-4</c:v>
                </c:pt>
                <c:pt idx="5193">
                  <c:v>1.08313469839428E-4</c:v>
                </c:pt>
                <c:pt idx="5194">
                  <c:v>1.08474489238034E-4</c:v>
                </c:pt>
                <c:pt idx="5195">
                  <c:v>1.08635507701395E-4</c:v>
                </c:pt>
                <c:pt idx="5196">
                  <c:v>1.08796525231468E-4</c:v>
                </c:pt>
                <c:pt idx="5197">
                  <c:v>1.08957541830367E-4</c:v>
                </c:pt>
                <c:pt idx="5198">
                  <c:v>1.0911855749383799E-4</c:v>
                </c:pt>
                <c:pt idx="5199">
                  <c:v>1.09279572220163E-4</c:v>
                </c:pt>
                <c:pt idx="5200">
                  <c:v>1.09440586007747E-4</c:v>
                </c:pt>
                <c:pt idx="5201">
                  <c:v>1.09601598858134E-4</c:v>
                </c:pt>
                <c:pt idx="5202">
                  <c:v>1.09762610766061E-4</c:v>
                </c:pt>
                <c:pt idx="5203">
                  <c:v>1.0992362173283701E-4</c:v>
                </c:pt>
                <c:pt idx="5204">
                  <c:v>1.10084631756541E-4</c:v>
                </c:pt>
                <c:pt idx="5205">
                  <c:v>1.10245640833128E-4</c:v>
                </c:pt>
                <c:pt idx="5206">
                  <c:v>1.10406648965403E-4</c:v>
                </c:pt>
                <c:pt idx="5207">
                  <c:v>1.1056765614999699E-4</c:v>
                </c:pt>
                <c:pt idx="5208">
                  <c:v>1.10728662386465E-4</c:v>
                </c:pt>
                <c:pt idx="5209">
                  <c:v>1.10889667670595E-4</c:v>
                </c:pt>
                <c:pt idx="5210">
                  <c:v>1.11050672003867E-4</c:v>
                </c:pt>
                <c:pt idx="5211">
                  <c:v>1.1121167538626301E-4</c:v>
                </c:pt>
                <c:pt idx="5212">
                  <c:v>1.1137267781068E-4</c:v>
                </c:pt>
                <c:pt idx="5213">
                  <c:v>1.11533679281444E-4</c:v>
                </c:pt>
                <c:pt idx="5214">
                  <c:v>1.1169467979407799E-4</c:v>
                </c:pt>
                <c:pt idx="5215">
                  <c:v>1.1185567934795799E-4</c:v>
                </c:pt>
                <c:pt idx="5216">
                  <c:v>1.1201667794215199E-4</c:v>
                </c:pt>
                <c:pt idx="5217">
                  <c:v>1.1217778032177199E-4</c:v>
                </c:pt>
                <c:pt idx="5218">
                  <c:v>1.12338776981834E-4</c:v>
                </c:pt>
                <c:pt idx="5219">
                  <c:v>1.12499772676826E-4</c:v>
                </c:pt>
                <c:pt idx="5220">
                  <c:v>1.12660767405765E-4</c:v>
                </c:pt>
                <c:pt idx="5221">
                  <c:v>1.12821761166833E-4</c:v>
                </c:pt>
                <c:pt idx="5222">
                  <c:v>1.12982753961405E-4</c:v>
                </c:pt>
                <c:pt idx="5223">
                  <c:v>1.1314374578642101E-4</c:v>
                </c:pt>
                <c:pt idx="5224">
                  <c:v>1.13304736639351E-4</c:v>
                </c:pt>
                <c:pt idx="5225">
                  <c:v>1.1346572652155099E-4</c:v>
                </c:pt>
                <c:pt idx="5226">
                  <c:v>1.1362671542638E-4</c:v>
                </c:pt>
                <c:pt idx="5227">
                  <c:v>1.1378770335687901E-4</c:v>
                </c:pt>
                <c:pt idx="5228">
                  <c:v>1.13948690313065E-4</c:v>
                </c:pt>
                <c:pt idx="5229">
                  <c:v>1.14109676290378E-4</c:v>
                </c:pt>
                <c:pt idx="5230">
                  <c:v>1.14270661289289E-4</c:v>
                </c:pt>
                <c:pt idx="5231">
                  <c:v>1.14431645304619E-4</c:v>
                </c:pt>
                <c:pt idx="5232">
                  <c:v>1.14592628339417E-4</c:v>
                </c:pt>
                <c:pt idx="5233">
                  <c:v>1.14753610392639E-4</c:v>
                </c:pt>
                <c:pt idx="5234">
                  <c:v>1.14914591458211E-4</c:v>
                </c:pt>
                <c:pt idx="5235">
                  <c:v>1.15075571538167E-4</c:v>
                </c:pt>
                <c:pt idx="5236">
                  <c:v>1.1523655062924501E-4</c:v>
                </c:pt>
                <c:pt idx="5237">
                  <c:v>1.1539752873307699E-4</c:v>
                </c:pt>
                <c:pt idx="5238">
                  <c:v>1.15558505846395E-4</c:v>
                </c:pt>
                <c:pt idx="5239">
                  <c:v>1.15719481967256E-4</c:v>
                </c:pt>
                <c:pt idx="5240">
                  <c:v>1.15880457095301E-4</c:v>
                </c:pt>
                <c:pt idx="5241">
                  <c:v>1.16041431228624E-4</c:v>
                </c:pt>
                <c:pt idx="5242">
                  <c:v>1.16202404365767E-4</c:v>
                </c:pt>
                <c:pt idx="5243">
                  <c:v>1.16363376505493E-4</c:v>
                </c:pt>
                <c:pt idx="5244">
                  <c:v>1.1652434764766499E-4</c:v>
                </c:pt>
                <c:pt idx="5245">
                  <c:v>1.16685317787665E-4</c:v>
                </c:pt>
                <c:pt idx="5246">
                  <c:v>1.1684628692770801E-4</c:v>
                </c:pt>
                <c:pt idx="5247">
                  <c:v>1.1700725506458299E-4</c:v>
                </c:pt>
                <c:pt idx="5248">
                  <c:v>1.1716822219580899E-4</c:v>
                </c:pt>
                <c:pt idx="5249">
                  <c:v>1.17329188322955E-4</c:v>
                </c:pt>
                <c:pt idx="5250">
                  <c:v>1.1749015344382199E-4</c:v>
                </c:pt>
                <c:pt idx="5251">
                  <c:v>1.17651117553901E-4</c:v>
                </c:pt>
                <c:pt idx="5252">
                  <c:v>1.17812080655597E-4</c:v>
                </c:pt>
                <c:pt idx="5253">
                  <c:v>1.1797304274612E-4</c:v>
                </c:pt>
                <c:pt idx="5254">
                  <c:v>1.18134003824361E-4</c:v>
                </c:pt>
                <c:pt idx="5255">
                  <c:v>1.18294963889164E-4</c:v>
                </c:pt>
                <c:pt idx="5256">
                  <c:v>1.1845592293657699E-4</c:v>
                </c:pt>
                <c:pt idx="5257">
                  <c:v>1.18616880967715E-4</c:v>
                </c:pt>
                <c:pt idx="5258">
                  <c:v>1.1877783798280101E-4</c:v>
                </c:pt>
                <c:pt idx="5259">
                  <c:v>1.18938793977561E-4</c:v>
                </c:pt>
                <c:pt idx="5260">
                  <c:v>1.19099748948786E-4</c:v>
                </c:pt>
                <c:pt idx="5261">
                  <c:v>1.192607028996E-4</c:v>
                </c:pt>
                <c:pt idx="5262">
                  <c:v>1.19421655827456E-4</c:v>
                </c:pt>
                <c:pt idx="5263">
                  <c:v>1.19582607730755E-4</c:v>
                </c:pt>
                <c:pt idx="5264">
                  <c:v>1.19743662892916E-4</c:v>
                </c:pt>
                <c:pt idx="5265">
                  <c:v>1.19904612730804E-4</c:v>
                </c:pt>
                <c:pt idx="5266">
                  <c:v>1.20065561537187E-4</c:v>
                </c:pt>
                <c:pt idx="5267">
                  <c:v>1.20226509315693E-4</c:v>
                </c:pt>
                <c:pt idx="5268">
                  <c:v>1.2038745606184E-4</c:v>
                </c:pt>
                <c:pt idx="5269">
                  <c:v>1.20548401772713E-4</c:v>
                </c:pt>
                <c:pt idx="5270">
                  <c:v>1.20709346452688E-4</c:v>
                </c:pt>
                <c:pt idx="5271">
                  <c:v>1.20870290094286E-4</c:v>
                </c:pt>
                <c:pt idx="5272">
                  <c:v>1.21031232697393E-4</c:v>
                </c:pt>
                <c:pt idx="5273">
                  <c:v>1.2119217426252301E-4</c:v>
                </c:pt>
                <c:pt idx="5274">
                  <c:v>1.21353114789632E-4</c:v>
                </c:pt>
                <c:pt idx="5275">
                  <c:v>1.21514054272937E-4</c:v>
                </c:pt>
                <c:pt idx="5276">
                  <c:v>1.21674992713328E-4</c:v>
                </c:pt>
                <c:pt idx="5277">
                  <c:v>1.21835930110057E-4</c:v>
                </c:pt>
                <c:pt idx="5278">
                  <c:v>1.21996866460536E-4</c:v>
                </c:pt>
                <c:pt idx="5279">
                  <c:v>1.2215780176604501E-4</c:v>
                </c:pt>
                <c:pt idx="5280">
                  <c:v>1.22318736020601E-4</c:v>
                </c:pt>
                <c:pt idx="5281">
                  <c:v>1.2247966922484399E-4</c:v>
                </c:pt>
                <c:pt idx="5282">
                  <c:v>1.22640601381267E-4</c:v>
                </c:pt>
                <c:pt idx="5283">
                  <c:v>1.2280153248140301E-4</c:v>
                </c:pt>
                <c:pt idx="5284">
                  <c:v>1.2296246252857499E-4</c:v>
                </c:pt>
                <c:pt idx="5285">
                  <c:v>1.23123391520665E-4</c:v>
                </c:pt>
                <c:pt idx="5286">
                  <c:v>1.2328431945636E-4</c:v>
                </c:pt>
                <c:pt idx="5287">
                  <c:v>1.23445246332146E-4</c:v>
                </c:pt>
                <c:pt idx="5288">
                  <c:v>1.2360617214967999E-4</c:v>
                </c:pt>
                <c:pt idx="5289">
                  <c:v>1.23767096907994E-4</c:v>
                </c:pt>
                <c:pt idx="5290">
                  <c:v>1.2392802060156999E-4</c:v>
                </c:pt>
                <c:pt idx="5291">
                  <c:v>1.2408894323087799E-4</c:v>
                </c:pt>
                <c:pt idx="5292">
                  <c:v>1.24249864795465E-4</c:v>
                </c:pt>
                <c:pt idx="5293">
                  <c:v>1.2441078529341201E-4</c:v>
                </c:pt>
                <c:pt idx="5294">
                  <c:v>1.2457170472529E-4</c:v>
                </c:pt>
                <c:pt idx="5295">
                  <c:v>1.24732623087824E-4</c:v>
                </c:pt>
                <c:pt idx="5296">
                  <c:v>1.24893540378706E-4</c:v>
                </c:pt>
                <c:pt idx="5297">
                  <c:v>1.2505445659686301E-4</c:v>
                </c:pt>
                <c:pt idx="5298">
                  <c:v>1.2521537174368E-4</c:v>
                </c:pt>
                <c:pt idx="5299">
                  <c:v>1.2537628581419199E-4</c:v>
                </c:pt>
                <c:pt idx="5300">
                  <c:v>1.25537198811103E-4</c:v>
                </c:pt>
                <c:pt idx="5301">
                  <c:v>1.2569811072841099E-4</c:v>
                </c:pt>
                <c:pt idx="5302">
                  <c:v>1.25859021565973E-4</c:v>
                </c:pt>
                <c:pt idx="5303">
                  <c:v>1.26019931324275E-4</c:v>
                </c:pt>
                <c:pt idx="5304">
                  <c:v>1.26180840000697E-4</c:v>
                </c:pt>
                <c:pt idx="5305">
                  <c:v>1.2634174759447599E-4</c:v>
                </c:pt>
                <c:pt idx="5306">
                  <c:v>1.26502654102663E-4</c:v>
                </c:pt>
                <c:pt idx="5307">
                  <c:v>1.2666355952774101E-4</c:v>
                </c:pt>
                <c:pt idx="5308">
                  <c:v>1.26824463863026E-4</c:v>
                </c:pt>
                <c:pt idx="5309">
                  <c:v>1.26985367110596E-4</c:v>
                </c:pt>
                <c:pt idx="5310">
                  <c:v>1.27146269268711E-4</c:v>
                </c:pt>
                <c:pt idx="5311">
                  <c:v>1.2730727415704299E-4</c:v>
                </c:pt>
                <c:pt idx="5312">
                  <c:v>1.2746817412070499E-4</c:v>
                </c:pt>
                <c:pt idx="5313">
                  <c:v>1.2762907298738199E-4</c:v>
                </c:pt>
                <c:pt idx="5314">
                  <c:v>1.27789970761267E-4</c:v>
                </c:pt>
                <c:pt idx="5315">
                  <c:v>1.2795086743804901E-4</c:v>
                </c:pt>
                <c:pt idx="5316">
                  <c:v>1.281117630168E-4</c:v>
                </c:pt>
                <c:pt idx="5317">
                  <c:v>1.28272657492764E-4</c:v>
                </c:pt>
                <c:pt idx="5318">
                  <c:v>1.2843355087018601E-4</c:v>
                </c:pt>
                <c:pt idx="5319">
                  <c:v>1.2859444314599299E-4</c:v>
                </c:pt>
                <c:pt idx="5320">
                  <c:v>1.2875533431620201E-4</c:v>
                </c:pt>
                <c:pt idx="5321">
                  <c:v>1.2891622438228201E-4</c:v>
                </c:pt>
                <c:pt idx="5322">
                  <c:v>1.2907711334087001E-4</c:v>
                </c:pt>
                <c:pt idx="5323">
                  <c:v>1.29238001190817E-4</c:v>
                </c:pt>
                <c:pt idx="5324">
                  <c:v>1.2939888793409699E-4</c:v>
                </c:pt>
                <c:pt idx="5325">
                  <c:v>1.2955977356391801E-4</c:v>
                </c:pt>
                <c:pt idx="5326">
                  <c:v>1.29720658082828E-4</c:v>
                </c:pt>
                <c:pt idx="5327">
                  <c:v>1.2988154148875299E-4</c:v>
                </c:pt>
                <c:pt idx="5328">
                  <c:v>1.30042423779718E-4</c:v>
                </c:pt>
                <c:pt idx="5329">
                  <c:v>1.3020330495491501E-4</c:v>
                </c:pt>
                <c:pt idx="5330">
                  <c:v>1.3036418501285299E-4</c:v>
                </c:pt>
                <c:pt idx="5331">
                  <c:v>1.3052506395171799E-4</c:v>
                </c:pt>
                <c:pt idx="5332">
                  <c:v>1.3068594176842099E-4</c:v>
                </c:pt>
                <c:pt idx="5333">
                  <c:v>1.3084681846429501E-4</c:v>
                </c:pt>
                <c:pt idx="5334">
                  <c:v>1.3100769403680799E-4</c:v>
                </c:pt>
                <c:pt idx="5335">
                  <c:v>1.31168568485859E-4</c:v>
                </c:pt>
                <c:pt idx="5336">
                  <c:v>1.31329441807061E-4</c:v>
                </c:pt>
                <c:pt idx="5337">
                  <c:v>1.31490314003026E-4</c:v>
                </c:pt>
                <c:pt idx="5338">
                  <c:v>1.3165118507063101E-4</c:v>
                </c:pt>
                <c:pt idx="5339">
                  <c:v>1.3181205500705301E-4</c:v>
                </c:pt>
                <c:pt idx="5340">
                  <c:v>1.31972923811533E-4</c:v>
                </c:pt>
                <c:pt idx="5341">
                  <c:v>1.3213379148514201E-4</c:v>
                </c:pt>
                <c:pt idx="5342">
                  <c:v>1.3229465802215101E-4</c:v>
                </c:pt>
                <c:pt idx="5343">
                  <c:v>1.3245552342551099E-4</c:v>
                </c:pt>
                <c:pt idx="5344">
                  <c:v>1.32616387690982E-4</c:v>
                </c:pt>
                <c:pt idx="5345">
                  <c:v>1.32777250817938E-4</c:v>
                </c:pt>
                <c:pt idx="5346">
                  <c:v>1.32938112805679E-4</c:v>
                </c:pt>
                <c:pt idx="5347">
                  <c:v>1.33098973652614E-4</c:v>
                </c:pt>
                <c:pt idx="5348">
                  <c:v>1.33259833354514E-4</c:v>
                </c:pt>
                <c:pt idx="5349">
                  <c:v>1.33420691917444E-4</c:v>
                </c:pt>
                <c:pt idx="5350">
                  <c:v>1.3358154933077699E-4</c:v>
                </c:pt>
                <c:pt idx="5351">
                  <c:v>1.3374240559914201E-4</c:v>
                </c:pt>
                <c:pt idx="5352">
                  <c:v>1.3390326071969699E-4</c:v>
                </c:pt>
                <c:pt idx="5353">
                  <c:v>1.34064114689965E-4</c:v>
                </c:pt>
                <c:pt idx="5354">
                  <c:v>1.3422496751173201E-4</c:v>
                </c:pt>
                <c:pt idx="5355">
                  <c:v>1.3438581917915701E-4</c:v>
                </c:pt>
                <c:pt idx="5356">
                  <c:v>1.3454666969388E-4</c:v>
                </c:pt>
                <c:pt idx="5357">
                  <c:v>1.34707519052142E-4</c:v>
                </c:pt>
                <c:pt idx="5358">
                  <c:v>1.34868470614973E-4</c:v>
                </c:pt>
                <c:pt idx="5359">
                  <c:v>1.3502931764967701E-4</c:v>
                </c:pt>
                <c:pt idx="5360">
                  <c:v>1.3519016352399601E-4</c:v>
                </c:pt>
                <c:pt idx="5361">
                  <c:v>1.3535100824017501E-4</c:v>
                </c:pt>
                <c:pt idx="5362">
                  <c:v>1.35511851792217E-4</c:v>
                </c:pt>
                <c:pt idx="5363">
                  <c:v>1.3567269418099099E-4</c:v>
                </c:pt>
                <c:pt idx="5364">
                  <c:v>1.35833535409438E-4</c:v>
                </c:pt>
                <c:pt idx="5365">
                  <c:v>1.35994375469578E-4</c:v>
                </c:pt>
                <c:pt idx="5366">
                  <c:v>1.3615521436216799E-4</c:v>
                </c:pt>
                <c:pt idx="5367">
                  <c:v>1.3631605208551099E-4</c:v>
                </c:pt>
                <c:pt idx="5368">
                  <c:v>1.3647688863875699E-4</c:v>
                </c:pt>
                <c:pt idx="5369">
                  <c:v>1.3663772402195499E-4</c:v>
                </c:pt>
                <c:pt idx="5370">
                  <c:v>1.3679855823222999E-4</c:v>
                </c:pt>
                <c:pt idx="5371">
                  <c:v>1.36959391267104E-4</c:v>
                </c:pt>
                <c:pt idx="5372">
                  <c:v>1.37120223125793E-4</c:v>
                </c:pt>
                <c:pt idx="5373">
                  <c:v>1.3728105380947901E-4</c:v>
                </c:pt>
                <c:pt idx="5374">
                  <c:v>1.3744188331311699E-4</c:v>
                </c:pt>
                <c:pt idx="5375">
                  <c:v>1.37602711638373E-4</c:v>
                </c:pt>
                <c:pt idx="5376">
                  <c:v>1.37763538782036E-4</c:v>
                </c:pt>
                <c:pt idx="5377">
                  <c:v>1.3792436474015601E-4</c:v>
                </c:pt>
                <c:pt idx="5378">
                  <c:v>1.38085189516927E-4</c:v>
                </c:pt>
                <c:pt idx="5379">
                  <c:v>1.3824601310819001E-4</c:v>
                </c:pt>
                <c:pt idx="5380">
                  <c:v>1.3840683551463999E-4</c:v>
                </c:pt>
                <c:pt idx="5381">
                  <c:v>1.3856765673084901E-4</c:v>
                </c:pt>
                <c:pt idx="5382">
                  <c:v>1.3872847675865999E-4</c:v>
                </c:pt>
                <c:pt idx="5383">
                  <c:v>1.38889295594199E-4</c:v>
                </c:pt>
                <c:pt idx="5384">
                  <c:v>1.3905011323821499E-4</c:v>
                </c:pt>
                <c:pt idx="5385">
                  <c:v>1.3921092969006101E-4</c:v>
                </c:pt>
                <c:pt idx="5386">
                  <c:v>1.3937174494514599E-4</c:v>
                </c:pt>
                <c:pt idx="5387">
                  <c:v>1.3953255900469699E-4</c:v>
                </c:pt>
                <c:pt idx="5388">
                  <c:v>1.3969337186640399E-4</c:v>
                </c:pt>
                <c:pt idx="5389">
                  <c:v>1.3985418352826701E-4</c:v>
                </c:pt>
                <c:pt idx="5390">
                  <c:v>1.40014993990863E-4</c:v>
                </c:pt>
                <c:pt idx="5391">
                  <c:v>1.4017580325133001E-4</c:v>
                </c:pt>
                <c:pt idx="5392">
                  <c:v>1.4033661130913999E-4</c:v>
                </c:pt>
                <c:pt idx="5393">
                  <c:v>1.40497418160784E-4</c:v>
                </c:pt>
                <c:pt idx="5394">
                  <c:v>1.40658223806371E-4</c:v>
                </c:pt>
                <c:pt idx="5395">
                  <c:v>1.4081902824742101E-4</c:v>
                </c:pt>
                <c:pt idx="5396">
                  <c:v>1.4097983147511899E-4</c:v>
                </c:pt>
                <c:pt idx="5397">
                  <c:v>1.4114063349712099E-4</c:v>
                </c:pt>
                <c:pt idx="5398">
                  <c:v>1.4130143430562801E-4</c:v>
                </c:pt>
                <c:pt idx="5399">
                  <c:v>1.41462233900805E-4</c:v>
                </c:pt>
                <c:pt idx="5400">
                  <c:v>1.4162303228166501E-4</c:v>
                </c:pt>
                <c:pt idx="5401">
                  <c:v>1.4178382944911601E-4</c:v>
                </c:pt>
                <c:pt idx="5402">
                  <c:v>1.4194462539712601E-4</c:v>
                </c:pt>
                <c:pt idx="5403">
                  <c:v>1.42105420126885E-4</c:v>
                </c:pt>
                <c:pt idx="5404">
                  <c:v>1.4226621363751699E-4</c:v>
                </c:pt>
                <c:pt idx="5405">
                  <c:v>1.4242710881858301E-4</c:v>
                </c:pt>
                <c:pt idx="5406">
                  <c:v>1.4258789987328099E-4</c:v>
                </c:pt>
                <c:pt idx="5407">
                  <c:v>1.42748689705486E-4</c:v>
                </c:pt>
                <c:pt idx="5408">
                  <c:v>1.4290947831188799E-4</c:v>
                </c:pt>
                <c:pt idx="5409">
                  <c:v>1.43070265689982E-4</c:v>
                </c:pt>
                <c:pt idx="5410">
                  <c:v>1.4323105184032699E-4</c:v>
                </c:pt>
                <c:pt idx="5411">
                  <c:v>1.4339183676481299E-4</c:v>
                </c:pt>
                <c:pt idx="5412">
                  <c:v>1.4355262045418201E-4</c:v>
                </c:pt>
                <c:pt idx="5413">
                  <c:v>1.4371340291302801E-4</c:v>
                </c:pt>
                <c:pt idx="5414">
                  <c:v>1.4387418413889399E-4</c:v>
                </c:pt>
                <c:pt idx="5415">
                  <c:v>1.44034964128832E-4</c:v>
                </c:pt>
                <c:pt idx="5416">
                  <c:v>1.44195742881836E-4</c:v>
                </c:pt>
                <c:pt idx="5417">
                  <c:v>1.44356520398394E-4</c:v>
                </c:pt>
                <c:pt idx="5418">
                  <c:v>1.44517296675437E-4</c:v>
                </c:pt>
                <c:pt idx="5419">
                  <c:v>1.44678071710827E-4</c:v>
                </c:pt>
                <c:pt idx="5420">
                  <c:v>1.4483884550473599E-4</c:v>
                </c:pt>
                <c:pt idx="5421">
                  <c:v>1.4499961805772101E-4</c:v>
                </c:pt>
                <c:pt idx="5422">
                  <c:v>1.45160389362969E-4</c:v>
                </c:pt>
                <c:pt idx="5423">
                  <c:v>1.45321159424601E-4</c:v>
                </c:pt>
                <c:pt idx="5424">
                  <c:v>1.45481928237367E-4</c:v>
                </c:pt>
                <c:pt idx="5425">
                  <c:v>1.45642695801324E-4</c:v>
                </c:pt>
                <c:pt idx="5426">
                  <c:v>1.4580346211597199E-4</c:v>
                </c:pt>
                <c:pt idx="5427">
                  <c:v>1.4596422717870399E-4</c:v>
                </c:pt>
                <c:pt idx="5428">
                  <c:v>1.4612499098642801E-4</c:v>
                </c:pt>
                <c:pt idx="5429">
                  <c:v>1.46285753542676E-4</c:v>
                </c:pt>
                <c:pt idx="5430">
                  <c:v>1.4644651483998301E-4</c:v>
                </c:pt>
                <c:pt idx="5431">
                  <c:v>1.4660727488404599E-4</c:v>
                </c:pt>
                <c:pt idx="5432">
                  <c:v>1.4676803366911199E-4</c:v>
                </c:pt>
                <c:pt idx="5433">
                  <c:v>1.4692879119178499E-4</c:v>
                </c:pt>
                <c:pt idx="5434">
                  <c:v>1.4708954745418801E-4</c:v>
                </c:pt>
                <c:pt idx="5435">
                  <c:v>1.4725030245429799E-4</c:v>
                </c:pt>
                <c:pt idx="5436">
                  <c:v>1.4741105618980399E-4</c:v>
                </c:pt>
                <c:pt idx="5437">
                  <c:v>1.4757180866012499E-4</c:v>
                </c:pt>
                <c:pt idx="5438">
                  <c:v>1.4773255986485099E-4</c:v>
                </c:pt>
                <c:pt idx="5439">
                  <c:v>1.4789330980044101E-4</c:v>
                </c:pt>
                <c:pt idx="5440">
                  <c:v>1.4805405846606299E-4</c:v>
                </c:pt>
                <c:pt idx="5441">
                  <c:v>1.4821480586250501E-4</c:v>
                </c:pt>
                <c:pt idx="5442">
                  <c:v>1.4837555198475599E-4</c:v>
                </c:pt>
                <c:pt idx="5443">
                  <c:v>1.48536296833845E-4</c:v>
                </c:pt>
                <c:pt idx="5444">
                  <c:v>1.4869704040848601E-4</c:v>
                </c:pt>
                <c:pt idx="5445">
                  <c:v>1.4885778270710899E-4</c:v>
                </c:pt>
                <c:pt idx="5446">
                  <c:v>1.4901852372633999E-4</c:v>
                </c:pt>
                <c:pt idx="5447">
                  <c:v>1.4917926346646299E-4</c:v>
                </c:pt>
                <c:pt idx="5448">
                  <c:v>1.4934000192748601E-4</c:v>
                </c:pt>
                <c:pt idx="5449">
                  <c:v>1.4950073910455799E-4</c:v>
                </c:pt>
                <c:pt idx="5450">
                  <c:v>1.4966147499971701E-4</c:v>
                </c:pt>
                <c:pt idx="5451">
                  <c:v>1.4982220961113301E-4</c:v>
                </c:pt>
                <c:pt idx="5452">
                  <c:v>1.49983045355678E-4</c:v>
                </c:pt>
                <c:pt idx="5453">
                  <c:v>1.5014377738189501E-4</c:v>
                </c:pt>
                <c:pt idx="5454">
                  <c:v>1.5030450811674299E-4</c:v>
                </c:pt>
                <c:pt idx="5455">
                  <c:v>1.50465237565697E-4</c:v>
                </c:pt>
                <c:pt idx="5456">
                  <c:v>1.5062596572021299E-4</c:v>
                </c:pt>
                <c:pt idx="5457">
                  <c:v>1.5078669257999501E-4</c:v>
                </c:pt>
                <c:pt idx="5458">
                  <c:v>1.50947418147513E-4</c:v>
                </c:pt>
                <c:pt idx="5459">
                  <c:v>1.5110814241950501E-4</c:v>
                </c:pt>
                <c:pt idx="5460">
                  <c:v>1.51268865394748E-4</c:v>
                </c:pt>
                <c:pt idx="5461">
                  <c:v>1.5142958706947999E-4</c:v>
                </c:pt>
                <c:pt idx="5462">
                  <c:v>1.51590307446704E-4</c:v>
                </c:pt>
                <c:pt idx="5463">
                  <c:v>1.5175102651990001E-4</c:v>
                </c:pt>
                <c:pt idx="5464">
                  <c:v>1.51911744291359E-4</c:v>
                </c:pt>
                <c:pt idx="5465">
                  <c:v>1.52072460761808E-4</c:v>
                </c:pt>
                <c:pt idx="5466">
                  <c:v>1.5223317592425199E-4</c:v>
                </c:pt>
                <c:pt idx="5467">
                  <c:v>1.52393889780257E-4</c:v>
                </c:pt>
                <c:pt idx="5468">
                  <c:v>1.5255460232892901E-4</c:v>
                </c:pt>
                <c:pt idx="5469">
                  <c:v>1.52715313567199E-4</c:v>
                </c:pt>
                <c:pt idx="5470">
                  <c:v>1.52876023494192E-4</c:v>
                </c:pt>
                <c:pt idx="5471">
                  <c:v>1.5303673210925701E-4</c:v>
                </c:pt>
                <c:pt idx="5472">
                  <c:v>1.53197439410228E-4</c:v>
                </c:pt>
                <c:pt idx="5473">
                  <c:v>1.5335814539539999E-4</c:v>
                </c:pt>
                <c:pt idx="5474">
                  <c:v>1.5351885006795201E-4</c:v>
                </c:pt>
                <c:pt idx="5475">
                  <c:v>1.5367955341795501E-4</c:v>
                </c:pt>
                <c:pt idx="5476">
                  <c:v>1.53840255449558E-4</c:v>
                </c:pt>
                <c:pt idx="5477">
                  <c:v>1.5400095616296801E-4</c:v>
                </c:pt>
                <c:pt idx="5478">
                  <c:v>1.5416165555179201E-4</c:v>
                </c:pt>
                <c:pt idx="5479">
                  <c:v>1.54322353619412E-4</c:v>
                </c:pt>
                <c:pt idx="5480">
                  <c:v>1.5448305036084599E-4</c:v>
                </c:pt>
                <c:pt idx="5481">
                  <c:v>1.54643745777081E-4</c:v>
                </c:pt>
                <c:pt idx="5482">
                  <c:v>1.5480443986472399E-4</c:v>
                </c:pt>
                <c:pt idx="5483">
                  <c:v>1.54965132622866E-4</c:v>
                </c:pt>
                <c:pt idx="5484">
                  <c:v>1.5512582405230701E-4</c:v>
                </c:pt>
                <c:pt idx="5485">
                  <c:v>1.5528651415050001E-4</c:v>
                </c:pt>
                <c:pt idx="5486">
                  <c:v>1.55447202914979E-4</c:v>
                </c:pt>
                <c:pt idx="5487">
                  <c:v>1.5560789034458101E-4</c:v>
                </c:pt>
                <c:pt idx="5488">
                  <c:v>1.5576857643827201E-4</c:v>
                </c:pt>
                <c:pt idx="5489">
                  <c:v>1.55929261195892E-4</c:v>
                </c:pt>
                <c:pt idx="5490">
                  <c:v>1.56089944614238E-4</c:v>
                </c:pt>
                <c:pt idx="5491">
                  <c:v>1.56250626693886E-4</c:v>
                </c:pt>
                <c:pt idx="5492">
                  <c:v>1.5641130743121101E-4</c:v>
                </c:pt>
                <c:pt idx="5493">
                  <c:v>1.5657198682433399E-4</c:v>
                </c:pt>
                <c:pt idx="5494">
                  <c:v>1.56732664875262E-4</c:v>
                </c:pt>
                <c:pt idx="5495">
                  <c:v>1.5689334158152599E-4</c:v>
                </c:pt>
                <c:pt idx="5496">
                  <c:v>1.57054016938546E-4</c:v>
                </c:pt>
                <c:pt idx="5497">
                  <c:v>1.5721469094728799E-4</c:v>
                </c:pt>
                <c:pt idx="5498">
                  <c:v>1.5737536360917799E-4</c:v>
                </c:pt>
                <c:pt idx="5499">
                  <c:v>1.5753613686874399E-4</c:v>
                </c:pt>
                <c:pt idx="5500">
                  <c:v>1.5769680681498199E-4</c:v>
                </c:pt>
                <c:pt idx="5501">
                  <c:v>1.5785747540867601E-4</c:v>
                </c:pt>
                <c:pt idx="5502">
                  <c:v>1.5801814264441099E-4</c:v>
                </c:pt>
                <c:pt idx="5503">
                  <c:v>1.5817880852572901E-4</c:v>
                </c:pt>
                <c:pt idx="5504">
                  <c:v>1.58339473048269E-4</c:v>
                </c:pt>
                <c:pt idx="5505">
                  <c:v>1.5850013621131E-4</c:v>
                </c:pt>
                <c:pt idx="5506">
                  <c:v>1.5866079801381901E-4</c:v>
                </c:pt>
                <c:pt idx="5507">
                  <c:v>1.5882145845553801E-4</c:v>
                </c:pt>
                <c:pt idx="5508">
                  <c:v>1.5898211753302601E-4</c:v>
                </c:pt>
                <c:pt idx="5509">
                  <c:v>1.5914277524597701E-4</c:v>
                </c:pt>
                <c:pt idx="5510">
                  <c:v>1.5930343159297199E-4</c:v>
                </c:pt>
                <c:pt idx="5511">
                  <c:v>1.59464086571914E-4</c:v>
                </c:pt>
                <c:pt idx="5512">
                  <c:v>1.5962474018153E-4</c:v>
                </c:pt>
                <c:pt idx="5513">
                  <c:v>1.5978539242181199E-4</c:v>
                </c:pt>
                <c:pt idx="5514">
                  <c:v>1.59946043289951E-4</c:v>
                </c:pt>
                <c:pt idx="5515">
                  <c:v>1.6010669278464999E-4</c:v>
                </c:pt>
                <c:pt idx="5516">
                  <c:v>1.6026734090533601E-4</c:v>
                </c:pt>
                <c:pt idx="5517">
                  <c:v>1.6042798765236E-4</c:v>
                </c:pt>
                <c:pt idx="5518">
                  <c:v>1.6058863301794099E-4</c:v>
                </c:pt>
                <c:pt idx="5519">
                  <c:v>1.6074927700615799E-4</c:v>
                </c:pt>
                <c:pt idx="5520">
                  <c:v>1.60909919616108E-4</c:v>
                </c:pt>
                <c:pt idx="5521">
                  <c:v>1.61070560844586E-4</c:v>
                </c:pt>
                <c:pt idx="5522">
                  <c:v>1.6123120068869899E-4</c:v>
                </c:pt>
                <c:pt idx="5523">
                  <c:v>1.6139183915072101E-4</c:v>
                </c:pt>
                <c:pt idx="5524">
                  <c:v>1.6155247622625399E-4</c:v>
                </c:pt>
                <c:pt idx="5525">
                  <c:v>1.61713111914064E-4</c:v>
                </c:pt>
                <c:pt idx="5526">
                  <c:v>1.6187374621432399E-4</c:v>
                </c:pt>
                <c:pt idx="5527">
                  <c:v>1.62034379126182E-4</c:v>
                </c:pt>
                <c:pt idx="5528">
                  <c:v>1.62195010646669E-4</c:v>
                </c:pt>
                <c:pt idx="5529">
                  <c:v>1.62355640771905E-4</c:v>
                </c:pt>
                <c:pt idx="5530">
                  <c:v>1.6251626950699899E-4</c:v>
                </c:pt>
                <c:pt idx="5531">
                  <c:v>1.6267689684530801E-4</c:v>
                </c:pt>
                <c:pt idx="5532">
                  <c:v>1.6283752278798701E-4</c:v>
                </c:pt>
                <c:pt idx="5533">
                  <c:v>1.6299814733241799E-4</c:v>
                </c:pt>
                <c:pt idx="5534">
                  <c:v>1.6315877047532799E-4</c:v>
                </c:pt>
                <c:pt idx="5535">
                  <c:v>1.63319392221273E-4</c:v>
                </c:pt>
                <c:pt idx="5536">
                  <c:v>1.6348001256243501E-4</c:v>
                </c:pt>
                <c:pt idx="5537">
                  <c:v>1.63640631502301E-4</c:v>
                </c:pt>
                <c:pt idx="5538">
                  <c:v>1.6380124903671501E-4</c:v>
                </c:pt>
                <c:pt idx="5539">
                  <c:v>1.6396186516475601E-4</c:v>
                </c:pt>
                <c:pt idx="5540">
                  <c:v>1.64122479885634E-4</c:v>
                </c:pt>
                <c:pt idx="5541">
                  <c:v>1.6428309319857501E-4</c:v>
                </c:pt>
                <c:pt idx="5542">
                  <c:v>1.6444370509913699E-4</c:v>
                </c:pt>
                <c:pt idx="5543">
                  <c:v>1.6460431558977599E-4</c:v>
                </c:pt>
                <c:pt idx="5544">
                  <c:v>1.6476492466506801E-4</c:v>
                </c:pt>
                <c:pt idx="5545">
                  <c:v>1.6492553232826601E-4</c:v>
                </c:pt>
                <c:pt idx="5546">
                  <c:v>1.6508624005396301E-4</c:v>
                </c:pt>
                <c:pt idx="5547">
                  <c:v>1.65246844870397E-4</c:v>
                </c:pt>
                <c:pt idx="5548">
                  <c:v>1.6540744827053499E-4</c:v>
                </c:pt>
                <c:pt idx="5549">
                  <c:v>1.65568050249385E-4</c:v>
                </c:pt>
                <c:pt idx="5550">
                  <c:v>1.65728650808473E-4</c:v>
                </c:pt>
                <c:pt idx="5551">
                  <c:v>1.6588924994311699E-4</c:v>
                </c:pt>
                <c:pt idx="5552">
                  <c:v>1.6604984765421899E-4</c:v>
                </c:pt>
                <c:pt idx="5553">
                  <c:v>1.66210443938839E-4</c:v>
                </c:pt>
                <c:pt idx="5554">
                  <c:v>1.66371038799445E-4</c:v>
                </c:pt>
                <c:pt idx="5555">
                  <c:v>1.6653163223132999E-4</c:v>
                </c:pt>
                <c:pt idx="5556">
                  <c:v>1.6669222423261099E-4</c:v>
                </c:pt>
                <c:pt idx="5557">
                  <c:v>1.66852814802251E-4</c:v>
                </c:pt>
                <c:pt idx="5558">
                  <c:v>1.67013403940083E-4</c:v>
                </c:pt>
                <c:pt idx="5559">
                  <c:v>1.6717399164508E-4</c:v>
                </c:pt>
                <c:pt idx="5560">
                  <c:v>1.6733457791308899E-4</c:v>
                </c:pt>
                <c:pt idx="5561">
                  <c:v>1.67495162746494E-4</c:v>
                </c:pt>
                <c:pt idx="5562">
                  <c:v>1.6765574614174001E-4</c:v>
                </c:pt>
                <c:pt idx="5563">
                  <c:v>1.67816328096182E-4</c:v>
                </c:pt>
                <c:pt idx="5564">
                  <c:v>1.67976908611407E-4</c:v>
                </c:pt>
                <c:pt idx="5565">
                  <c:v>1.6813748768299201E-4</c:v>
                </c:pt>
                <c:pt idx="5566">
                  <c:v>1.6829806531205299E-4</c:v>
                </c:pt>
                <c:pt idx="5567">
                  <c:v>1.68458641495906E-4</c:v>
                </c:pt>
                <c:pt idx="5568">
                  <c:v>1.6861921623527901E-4</c:v>
                </c:pt>
                <c:pt idx="5569">
                  <c:v>1.68779789524215E-4</c:v>
                </c:pt>
                <c:pt idx="5570">
                  <c:v>1.6894036136754401E-4</c:v>
                </c:pt>
                <c:pt idx="5571">
                  <c:v>1.6910093175721101E-4</c:v>
                </c:pt>
                <c:pt idx="5572">
                  <c:v>1.69261500697757E-4</c:v>
                </c:pt>
                <c:pt idx="5573">
                  <c:v>1.6942206818536601E-4</c:v>
                </c:pt>
                <c:pt idx="5574">
                  <c:v>1.6958263421717901E-4</c:v>
                </c:pt>
                <c:pt idx="5575">
                  <c:v>1.6974319879276901E-4</c:v>
                </c:pt>
                <c:pt idx="5576">
                  <c:v>1.69903761912913E-4</c:v>
                </c:pt>
                <c:pt idx="5577">
                  <c:v>1.70064323574348E-4</c:v>
                </c:pt>
                <c:pt idx="5578">
                  <c:v>1.7022488377356501E-4</c:v>
                </c:pt>
                <c:pt idx="5579">
                  <c:v>1.7038544251296901E-4</c:v>
                </c:pt>
                <c:pt idx="5580">
                  <c:v>1.7054599978992701E-4</c:v>
                </c:pt>
                <c:pt idx="5581">
                  <c:v>1.70706555602432E-4</c:v>
                </c:pt>
                <c:pt idx="5582">
                  <c:v>1.70867109948692E-4</c:v>
                </c:pt>
                <c:pt idx="5583">
                  <c:v>1.71027662830504E-4</c:v>
                </c:pt>
                <c:pt idx="5584">
                  <c:v>1.71188214241174E-4</c:v>
                </c:pt>
                <c:pt idx="5585">
                  <c:v>1.7134876418389399E-4</c:v>
                </c:pt>
                <c:pt idx="5586">
                  <c:v>1.7150931265559201E-4</c:v>
                </c:pt>
                <c:pt idx="5587">
                  <c:v>1.7166985965527001E-4</c:v>
                </c:pt>
                <c:pt idx="5588">
                  <c:v>1.7183040517894201E-4</c:v>
                </c:pt>
                <c:pt idx="5589">
                  <c:v>1.7199094922976799E-4</c:v>
                </c:pt>
                <c:pt idx="5590">
                  <c:v>1.7215149180393099E-4</c:v>
                </c:pt>
                <c:pt idx="5591">
                  <c:v>1.72312032900438E-4</c:v>
                </c:pt>
                <c:pt idx="5592">
                  <c:v>1.7247257251649001E-4</c:v>
                </c:pt>
                <c:pt idx="5593">
                  <c:v>1.7263321165634E-4</c:v>
                </c:pt>
                <c:pt idx="5594">
                  <c:v>1.7279374830022999E-4</c:v>
                </c:pt>
                <c:pt idx="5595">
                  <c:v>1.72954283460178E-4</c:v>
                </c:pt>
                <c:pt idx="5596">
                  <c:v>1.73114817134435E-4</c:v>
                </c:pt>
                <c:pt idx="5597">
                  <c:v>1.7327534932277399E-4</c:v>
                </c:pt>
                <c:pt idx="5598">
                  <c:v>1.7343588002372199E-4</c:v>
                </c:pt>
                <c:pt idx="5599">
                  <c:v>1.7359640923452399E-4</c:v>
                </c:pt>
                <c:pt idx="5600">
                  <c:v>1.7375693695657199E-4</c:v>
                </c:pt>
                <c:pt idx="5601">
                  <c:v>1.73917463188585E-4</c:v>
                </c:pt>
                <c:pt idx="5602">
                  <c:v>1.7407798792372801E-4</c:v>
                </c:pt>
                <c:pt idx="5603">
                  <c:v>1.74238511164932E-4</c:v>
                </c:pt>
                <c:pt idx="5604">
                  <c:v>1.7439903291238399E-4</c:v>
                </c:pt>
                <c:pt idx="5605">
                  <c:v>1.7455955316124399E-4</c:v>
                </c:pt>
                <c:pt idx="5606">
                  <c:v>1.7472007191218401E-4</c:v>
                </c:pt>
                <c:pt idx="5607">
                  <c:v>1.7488058916213301E-4</c:v>
                </c:pt>
                <c:pt idx="5608">
                  <c:v>1.75041104913482E-4</c:v>
                </c:pt>
                <c:pt idx="5609">
                  <c:v>1.75201619159978E-4</c:v>
                </c:pt>
                <c:pt idx="5610">
                  <c:v>1.7536213190256201E-4</c:v>
                </c:pt>
                <c:pt idx="5611">
                  <c:v>1.7552264313953E-4</c:v>
                </c:pt>
                <c:pt idx="5612">
                  <c:v>1.7568315287137801E-4</c:v>
                </c:pt>
                <c:pt idx="5613">
                  <c:v>1.75843661092082E-4</c:v>
                </c:pt>
                <c:pt idx="5614">
                  <c:v>1.7600416780598699E-4</c:v>
                </c:pt>
                <c:pt idx="5615">
                  <c:v>1.76164673008562E-4</c:v>
                </c:pt>
                <c:pt idx="5616">
                  <c:v>1.7632517669738799E-4</c:v>
                </c:pt>
                <c:pt idx="5617">
                  <c:v>1.7648567887203E-4</c:v>
                </c:pt>
                <c:pt idx="5618">
                  <c:v>1.7664617953253999E-4</c:v>
                </c:pt>
                <c:pt idx="5619">
                  <c:v>1.7680667867653899E-4</c:v>
                </c:pt>
                <c:pt idx="5620">
                  <c:v>1.7696717630375601E-4</c:v>
                </c:pt>
                <c:pt idx="5621">
                  <c:v>1.7712767240932799E-4</c:v>
                </c:pt>
                <c:pt idx="5622">
                  <c:v>1.77288166995876E-4</c:v>
                </c:pt>
                <c:pt idx="5623">
                  <c:v>1.7744866006015901E-4</c:v>
                </c:pt>
                <c:pt idx="5624">
                  <c:v>1.7760915160035899E-4</c:v>
                </c:pt>
                <c:pt idx="5625">
                  <c:v>1.77769641617697E-4</c:v>
                </c:pt>
                <c:pt idx="5626">
                  <c:v>1.7793013010854199E-4</c:v>
                </c:pt>
                <c:pt idx="5627">
                  <c:v>1.78090617071392E-4</c:v>
                </c:pt>
                <c:pt idx="5628">
                  <c:v>1.7825110250365201E-4</c:v>
                </c:pt>
                <c:pt idx="5629">
                  <c:v>1.7841158640660701E-4</c:v>
                </c:pt>
                <c:pt idx="5630">
                  <c:v>1.78572068779427E-4</c:v>
                </c:pt>
                <c:pt idx="5631">
                  <c:v>1.7873254961743099E-4</c:v>
                </c:pt>
                <c:pt idx="5632">
                  <c:v>1.7889302892291399E-4</c:v>
                </c:pt>
                <c:pt idx="5633">
                  <c:v>1.7905350669031501E-4</c:v>
                </c:pt>
                <c:pt idx="5634">
                  <c:v>1.7921398292232001E-4</c:v>
                </c:pt>
                <c:pt idx="5635">
                  <c:v>1.79374457615777E-4</c:v>
                </c:pt>
                <c:pt idx="5636">
                  <c:v>1.79534930767872E-4</c:v>
                </c:pt>
                <c:pt idx="5637">
                  <c:v>1.7969540237840699E-4</c:v>
                </c:pt>
                <c:pt idx="5638">
                  <c:v>1.7985587244754599E-4</c:v>
                </c:pt>
                <c:pt idx="5639">
                  <c:v>1.80016340973256E-4</c:v>
                </c:pt>
                <c:pt idx="5640">
                  <c:v>1.80176908481282E-4</c:v>
                </c:pt>
                <c:pt idx="5641">
                  <c:v>1.80337373902537E-4</c:v>
                </c:pt>
                <c:pt idx="5642">
                  <c:v>1.8049783777603301E-4</c:v>
                </c:pt>
                <c:pt idx="5643">
                  <c:v>1.8065830010010101E-4</c:v>
                </c:pt>
                <c:pt idx="5644">
                  <c:v>1.8081876087186301E-4</c:v>
                </c:pt>
                <c:pt idx="5645">
                  <c:v>1.8097922009337099E-4</c:v>
                </c:pt>
                <c:pt idx="5646">
                  <c:v>1.8113967775805099E-4</c:v>
                </c:pt>
                <c:pt idx="5647">
                  <c:v>1.81300133868937E-4</c:v>
                </c:pt>
                <c:pt idx="5648">
                  <c:v>1.8146058842383501E-4</c:v>
                </c:pt>
                <c:pt idx="5649">
                  <c:v>1.8162104142247401E-4</c:v>
                </c:pt>
                <c:pt idx="5650">
                  <c:v>1.8178149285929201E-4</c:v>
                </c:pt>
                <c:pt idx="5651">
                  <c:v>1.8194194273773E-4</c:v>
                </c:pt>
                <c:pt idx="5652">
                  <c:v>1.82102391051725E-4</c:v>
                </c:pt>
                <c:pt idx="5653">
                  <c:v>1.8226283780397901E-4</c:v>
                </c:pt>
                <c:pt idx="5654">
                  <c:v>1.8242328299226899E-4</c:v>
                </c:pt>
                <c:pt idx="5655">
                  <c:v>1.8258372661473301E-4</c:v>
                </c:pt>
                <c:pt idx="5656">
                  <c:v>1.8274416866723901E-4</c:v>
                </c:pt>
                <c:pt idx="5657">
                  <c:v>1.82904609152092E-4</c:v>
                </c:pt>
                <c:pt idx="5658">
                  <c:v>1.8306504806529E-4</c:v>
                </c:pt>
                <c:pt idx="5659">
                  <c:v>1.83225485410318E-4</c:v>
                </c:pt>
                <c:pt idx="5660">
                  <c:v>1.8338592117886601E-4</c:v>
                </c:pt>
                <c:pt idx="5661">
                  <c:v>1.83546355372796E-4</c:v>
                </c:pt>
                <c:pt idx="5662">
                  <c:v>1.8370678799353799E-4</c:v>
                </c:pt>
                <c:pt idx="5663">
                  <c:v>1.8386721903431401E-4</c:v>
                </c:pt>
                <c:pt idx="5664">
                  <c:v>1.8402764849921501E-4</c:v>
                </c:pt>
                <c:pt idx="5665">
                  <c:v>1.84188076383909E-4</c:v>
                </c:pt>
                <c:pt idx="5666">
                  <c:v>1.84348502686984E-4</c:v>
                </c:pt>
                <c:pt idx="5667">
                  <c:v>1.84508927405482E-4</c:v>
                </c:pt>
                <c:pt idx="5668">
                  <c:v>1.84669350542532E-4</c:v>
                </c:pt>
                <c:pt idx="5669">
                  <c:v>1.8482977209348801E-4</c:v>
                </c:pt>
                <c:pt idx="5670">
                  <c:v>1.8499019205837799E-4</c:v>
                </c:pt>
                <c:pt idx="5671">
                  <c:v>1.8515061043353299E-4</c:v>
                </c:pt>
                <c:pt idx="5672">
                  <c:v>1.85311027219885E-4</c:v>
                </c:pt>
                <c:pt idx="5673">
                  <c:v>1.8547144241556099E-4</c:v>
                </c:pt>
                <c:pt idx="5674">
                  <c:v>1.85631856018832E-4</c:v>
                </c:pt>
                <c:pt idx="5675">
                  <c:v>1.85792268028773E-4</c:v>
                </c:pt>
                <c:pt idx="5676">
                  <c:v>1.85952678442976E-4</c:v>
                </c:pt>
                <c:pt idx="5677">
                  <c:v>1.86113087260978E-4</c:v>
                </c:pt>
                <c:pt idx="5678">
                  <c:v>1.8627349448169901E-4</c:v>
                </c:pt>
                <c:pt idx="5679">
                  <c:v>1.8643390010141E-4</c:v>
                </c:pt>
                <c:pt idx="5680">
                  <c:v>1.8659430412397299E-4</c:v>
                </c:pt>
                <c:pt idx="5681">
                  <c:v>1.8675470654178099E-4</c:v>
                </c:pt>
                <c:pt idx="5682">
                  <c:v>1.8691510735501299E-4</c:v>
                </c:pt>
                <c:pt idx="5683">
                  <c:v>1.8707550656745401E-4</c:v>
                </c:pt>
                <c:pt idx="5684">
                  <c:v>1.8723590417105899E-4</c:v>
                </c:pt>
                <c:pt idx="5685">
                  <c:v>1.8739630016875101E-4</c:v>
                </c:pt>
                <c:pt idx="5686">
                  <c:v>1.87556694557138E-4</c:v>
                </c:pt>
                <c:pt idx="5687">
                  <c:v>1.8771718738675599E-4</c:v>
                </c:pt>
                <c:pt idx="5688">
                  <c:v>1.87877578540428E-4</c:v>
                </c:pt>
                <c:pt idx="5689">
                  <c:v>1.8803796808428499E-4</c:v>
                </c:pt>
                <c:pt idx="5690">
                  <c:v>1.8819835601093901E-4</c:v>
                </c:pt>
                <c:pt idx="5691">
                  <c:v>1.8835874232372001E-4</c:v>
                </c:pt>
                <c:pt idx="5692">
                  <c:v>1.8851912701785899E-4</c:v>
                </c:pt>
                <c:pt idx="5693">
                  <c:v>1.8867951009457501E-4</c:v>
                </c:pt>
                <c:pt idx="5694">
                  <c:v>1.88839891550223E-4</c:v>
                </c:pt>
                <c:pt idx="5695">
                  <c:v>1.8900027138655999E-4</c:v>
                </c:pt>
                <c:pt idx="5696">
                  <c:v>1.8916064959941E-4</c:v>
                </c:pt>
                <c:pt idx="5697">
                  <c:v>1.8932102618924299E-4</c:v>
                </c:pt>
                <c:pt idx="5698">
                  <c:v>1.89481401153009E-4</c:v>
                </c:pt>
                <c:pt idx="5699">
                  <c:v>1.8964177449057001E-4</c:v>
                </c:pt>
                <c:pt idx="5700">
                  <c:v>1.8980214619762701E-4</c:v>
                </c:pt>
                <c:pt idx="5701">
                  <c:v>1.8996251627625E-4</c:v>
                </c:pt>
                <c:pt idx="5702">
                  <c:v>1.9012288472495601E-4</c:v>
                </c:pt>
                <c:pt idx="5703">
                  <c:v>1.9028325154012E-4</c:v>
                </c:pt>
                <c:pt idx="5704">
                  <c:v>1.90443616723396E-4</c:v>
                </c:pt>
                <c:pt idx="5705">
                  <c:v>1.9060398027166399E-4</c:v>
                </c:pt>
                <c:pt idx="5706">
                  <c:v>1.9076434218351601E-4</c:v>
                </c:pt>
                <c:pt idx="5707">
                  <c:v>1.9092470245562999E-4</c:v>
                </c:pt>
                <c:pt idx="5708">
                  <c:v>1.9108506108795199E-4</c:v>
                </c:pt>
                <c:pt idx="5709">
                  <c:v>1.91245418084583E-4</c:v>
                </c:pt>
                <c:pt idx="5710">
                  <c:v>1.91405773436668E-4</c:v>
                </c:pt>
                <c:pt idx="5711">
                  <c:v>1.9156612714499801E-4</c:v>
                </c:pt>
                <c:pt idx="5712">
                  <c:v>1.9172647920936999E-4</c:v>
                </c:pt>
                <c:pt idx="5713">
                  <c:v>1.91886829628262E-4</c:v>
                </c:pt>
                <c:pt idx="5714">
                  <c:v>1.9204717839886199E-4</c:v>
                </c:pt>
                <c:pt idx="5715">
                  <c:v>1.9220752552198599E-4</c:v>
                </c:pt>
                <c:pt idx="5716">
                  <c:v>1.9236787099156E-4</c:v>
                </c:pt>
                <c:pt idx="5717">
                  <c:v>1.9252821481231499E-4</c:v>
                </c:pt>
                <c:pt idx="5718">
                  <c:v>1.9268855697872E-4</c:v>
                </c:pt>
                <c:pt idx="5719">
                  <c:v>1.92848897492411E-4</c:v>
                </c:pt>
                <c:pt idx="5720">
                  <c:v>1.93009236350324E-4</c:v>
                </c:pt>
                <c:pt idx="5721">
                  <c:v>1.9316957354974899E-4</c:v>
                </c:pt>
                <c:pt idx="5722">
                  <c:v>1.9332990909152599E-4</c:v>
                </c:pt>
                <c:pt idx="5723">
                  <c:v>1.93490242972315E-4</c:v>
                </c:pt>
                <c:pt idx="5724">
                  <c:v>1.9365057519416499E-4</c:v>
                </c:pt>
                <c:pt idx="5725">
                  <c:v>1.9381090575418399E-4</c:v>
                </c:pt>
                <c:pt idx="5726">
                  <c:v>1.93971234645132E-4</c:v>
                </c:pt>
                <c:pt idx="5727">
                  <c:v>1.9413156187426801E-4</c:v>
                </c:pt>
                <c:pt idx="5728">
                  <c:v>1.94291887436927E-4</c:v>
                </c:pt>
                <c:pt idx="5729">
                  <c:v>1.9445221133220601E-4</c:v>
                </c:pt>
                <c:pt idx="5730">
                  <c:v>1.94612533557161E-4</c:v>
                </c:pt>
                <c:pt idx="5731">
                  <c:v>1.9477285411210901E-4</c:v>
                </c:pt>
                <c:pt idx="5732">
                  <c:v>1.9493317299361501E-4</c:v>
                </c:pt>
                <c:pt idx="5733">
                  <c:v>1.95093490201146E-4</c:v>
                </c:pt>
                <c:pt idx="5734">
                  <c:v>1.9525390530855799E-4</c:v>
                </c:pt>
                <c:pt idx="5735">
                  <c:v>1.95414219154516E-4</c:v>
                </c:pt>
                <c:pt idx="5736">
                  <c:v>1.95574531323693E-4</c:v>
                </c:pt>
                <c:pt idx="5737">
                  <c:v>1.9573484181261E-4</c:v>
                </c:pt>
                <c:pt idx="5738">
                  <c:v>1.9589515062051901E-4</c:v>
                </c:pt>
                <c:pt idx="5739">
                  <c:v>1.9605545774656699E-4</c:v>
                </c:pt>
                <c:pt idx="5740">
                  <c:v>1.96215763188899E-4</c:v>
                </c:pt>
                <c:pt idx="5741">
                  <c:v>1.9637606694720999E-4</c:v>
                </c:pt>
                <c:pt idx="5742">
                  <c:v>1.9653636901953E-4</c:v>
                </c:pt>
                <c:pt idx="5743">
                  <c:v>1.9669666940602801E-4</c:v>
                </c:pt>
                <c:pt idx="5744">
                  <c:v>1.9685696810360401E-4</c:v>
                </c:pt>
                <c:pt idx="5745">
                  <c:v>1.9701726510997099E-4</c:v>
                </c:pt>
                <c:pt idx="5746">
                  <c:v>1.9717756042592099E-4</c:v>
                </c:pt>
                <c:pt idx="5747">
                  <c:v>1.9733785404824099E-4</c:v>
                </c:pt>
                <c:pt idx="5748">
                  <c:v>1.9749814597650299E-4</c:v>
                </c:pt>
                <c:pt idx="5749">
                  <c:v>1.97658436210704E-4</c:v>
                </c:pt>
                <c:pt idx="5750">
                  <c:v>1.9781872474511301E-4</c:v>
                </c:pt>
                <c:pt idx="5751">
                  <c:v>1.97979011581073E-4</c:v>
                </c:pt>
                <c:pt idx="5752">
                  <c:v>1.9813929671903E-4</c:v>
                </c:pt>
                <c:pt idx="5753">
                  <c:v>1.98299580155497E-4</c:v>
                </c:pt>
                <c:pt idx="5754">
                  <c:v>1.9845986188884399E-4</c:v>
                </c:pt>
                <c:pt idx="5755">
                  <c:v>1.98620141919664E-4</c:v>
                </c:pt>
                <c:pt idx="5756">
                  <c:v>1.9878042024365801E-4</c:v>
                </c:pt>
                <c:pt idx="5757">
                  <c:v>1.9894069686426E-4</c:v>
                </c:pt>
                <c:pt idx="5758">
                  <c:v>1.9910097177451301E-4</c:v>
                </c:pt>
                <c:pt idx="5759">
                  <c:v>1.9926124497503901E-4</c:v>
                </c:pt>
                <c:pt idx="5760">
                  <c:v>1.99421516463414E-4</c:v>
                </c:pt>
                <c:pt idx="5761">
                  <c:v>1.9958178624191901E-4</c:v>
                </c:pt>
                <c:pt idx="5762">
                  <c:v>1.9974205430599499E-4</c:v>
                </c:pt>
                <c:pt idx="5763">
                  <c:v>1.9990232065555E-4</c:v>
                </c:pt>
                <c:pt idx="5764">
                  <c:v>2.0006258528779E-4</c:v>
                </c:pt>
                <c:pt idx="5765">
                  <c:v>2.00222848204698E-4</c:v>
                </c:pt>
                <c:pt idx="5766">
                  <c:v>2.0038310940247999E-4</c:v>
                </c:pt>
                <c:pt idx="5767">
                  <c:v>2.00543368877653E-4</c:v>
                </c:pt>
                <c:pt idx="5768">
                  <c:v>2.00703626633933E-4</c:v>
                </c:pt>
                <c:pt idx="5769">
                  <c:v>2.00863882664654E-4</c:v>
                </c:pt>
                <c:pt idx="5770">
                  <c:v>2.0102413697289901E-4</c:v>
                </c:pt>
                <c:pt idx="5771">
                  <c:v>2.01184389552014E-4</c:v>
                </c:pt>
                <c:pt idx="5772">
                  <c:v>2.01344640406125E-4</c:v>
                </c:pt>
                <c:pt idx="5773">
                  <c:v>2.0150488953262199E-4</c:v>
                </c:pt>
                <c:pt idx="5774">
                  <c:v>2.0166513692758501E-4</c:v>
                </c:pt>
                <c:pt idx="5775">
                  <c:v>2.01825382591294E-4</c:v>
                </c:pt>
                <c:pt idx="5776">
                  <c:v>2.0198562652297701E-4</c:v>
                </c:pt>
                <c:pt idx="5777">
                  <c:v>2.02145868719193E-4</c:v>
                </c:pt>
                <c:pt idx="5778">
                  <c:v>2.0230610918201699E-4</c:v>
                </c:pt>
                <c:pt idx="5779">
                  <c:v>2.0246634790642301E-4</c:v>
                </c:pt>
                <c:pt idx="5780">
                  <c:v>2.0262658489247199E-4</c:v>
                </c:pt>
                <c:pt idx="5781">
                  <c:v>2.02786919230451E-4</c:v>
                </c:pt>
                <c:pt idx="5782">
                  <c:v>2.0294715272257599E-4</c:v>
                </c:pt>
                <c:pt idx="5783">
                  <c:v>2.0310738447605999E-4</c:v>
                </c:pt>
                <c:pt idx="5784">
                  <c:v>2.0326761448365499E-4</c:v>
                </c:pt>
                <c:pt idx="5785">
                  <c:v>2.0342784274687001E-4</c:v>
                </c:pt>
                <c:pt idx="5786">
                  <c:v>2.0358806926354999E-4</c:v>
                </c:pt>
                <c:pt idx="5787">
                  <c:v>2.0374829403202701E-4</c:v>
                </c:pt>
                <c:pt idx="5788">
                  <c:v>2.0390851705168899E-4</c:v>
                </c:pt>
                <c:pt idx="5789">
                  <c:v>2.0406873831902599E-4</c:v>
                </c:pt>
                <c:pt idx="5790">
                  <c:v>2.0422895783492E-4</c:v>
                </c:pt>
                <c:pt idx="5791">
                  <c:v>2.0438917559876599E-4</c:v>
                </c:pt>
                <c:pt idx="5792">
                  <c:v>2.04549391607874E-4</c:v>
                </c:pt>
                <c:pt idx="5793">
                  <c:v>2.0470960585920701E-4</c:v>
                </c:pt>
                <c:pt idx="5794">
                  <c:v>2.0486981835494099E-4</c:v>
                </c:pt>
                <c:pt idx="5795">
                  <c:v>2.05030029088761E-4</c:v>
                </c:pt>
                <c:pt idx="5796">
                  <c:v>2.0519023806382501E-4</c:v>
                </c:pt>
                <c:pt idx="5797">
                  <c:v>2.0535044527804E-4</c:v>
                </c:pt>
                <c:pt idx="5798">
                  <c:v>2.0551065072812999E-4</c:v>
                </c:pt>
                <c:pt idx="5799">
                  <c:v>2.0567085441401301E-4</c:v>
                </c:pt>
                <c:pt idx="5800">
                  <c:v>2.0583105633455401E-4</c:v>
                </c:pt>
                <c:pt idx="5801">
                  <c:v>2.0599125648772701E-4</c:v>
                </c:pt>
                <c:pt idx="5802">
                  <c:v>2.0615145487219201E-4</c:v>
                </c:pt>
                <c:pt idx="5803">
                  <c:v>2.0631165148737399E-4</c:v>
                </c:pt>
                <c:pt idx="5804">
                  <c:v>2.0647184633074299E-4</c:v>
                </c:pt>
                <c:pt idx="5805">
                  <c:v>2.06632039402574E-4</c:v>
                </c:pt>
                <c:pt idx="5806">
                  <c:v>2.0679223069910801E-4</c:v>
                </c:pt>
                <c:pt idx="5807">
                  <c:v>2.06952420219753E-4</c:v>
                </c:pt>
                <c:pt idx="5808">
                  <c:v>2.0711260796531301E-4</c:v>
                </c:pt>
                <c:pt idx="5809">
                  <c:v>2.07272793930492E-4</c:v>
                </c:pt>
                <c:pt idx="5810">
                  <c:v>2.0743297811783999E-4</c:v>
                </c:pt>
                <c:pt idx="5811">
                  <c:v>2.07593160523588E-4</c:v>
                </c:pt>
                <c:pt idx="5812">
                  <c:v>2.07753341147386E-4</c:v>
                </c:pt>
                <c:pt idx="5813">
                  <c:v>2.07913519987115E-4</c:v>
                </c:pt>
                <c:pt idx="5814">
                  <c:v>2.0807369704259999E-4</c:v>
                </c:pt>
                <c:pt idx="5815">
                  <c:v>2.0823387231026999E-4</c:v>
                </c:pt>
                <c:pt idx="5816">
                  <c:v>2.08394045789699E-4</c:v>
                </c:pt>
                <c:pt idx="5817">
                  <c:v>2.0855421748159099E-4</c:v>
                </c:pt>
                <c:pt idx="5818">
                  <c:v>2.08714387382661E-4</c:v>
                </c:pt>
                <c:pt idx="5819">
                  <c:v>2.0887455549053099E-4</c:v>
                </c:pt>
                <c:pt idx="5820">
                  <c:v>2.0903472180701699E-4</c:v>
                </c:pt>
                <c:pt idx="5821">
                  <c:v>2.09194886325874E-4</c:v>
                </c:pt>
                <c:pt idx="5822">
                  <c:v>2.09355049051689E-4</c:v>
                </c:pt>
                <c:pt idx="5823">
                  <c:v>2.09515209976561E-4</c:v>
                </c:pt>
                <c:pt idx="5824">
                  <c:v>2.0967536910673399E-4</c:v>
                </c:pt>
                <c:pt idx="5825">
                  <c:v>2.0983552643348701E-4</c:v>
                </c:pt>
                <c:pt idx="5826">
                  <c:v>2.0999568196030399E-4</c:v>
                </c:pt>
                <c:pt idx="5827">
                  <c:v>2.1015583568477399E-4</c:v>
                </c:pt>
                <c:pt idx="5828">
                  <c:v>2.10316086214114E-4</c:v>
                </c:pt>
                <c:pt idx="5829">
                  <c:v>2.1047623631576299E-4</c:v>
                </c:pt>
                <c:pt idx="5830">
                  <c:v>2.1063638461122001E-4</c:v>
                </c:pt>
                <c:pt idx="5831">
                  <c:v>2.1079653109660001E-4</c:v>
                </c:pt>
                <c:pt idx="5832">
                  <c:v>2.10956675773733E-4</c:v>
                </c:pt>
                <c:pt idx="5833">
                  <c:v>2.1111681863977E-4</c:v>
                </c:pt>
                <c:pt idx="5834">
                  <c:v>2.1127695969303201E-4</c:v>
                </c:pt>
                <c:pt idx="5835">
                  <c:v>2.11437098929777E-4</c:v>
                </c:pt>
                <c:pt idx="5836">
                  <c:v>2.11597236354447E-4</c:v>
                </c:pt>
                <c:pt idx="5837">
                  <c:v>2.1175737196179399E-4</c:v>
                </c:pt>
                <c:pt idx="5838">
                  <c:v>2.1191750575047299E-4</c:v>
                </c:pt>
                <c:pt idx="5839">
                  <c:v>2.1207763771920901E-4</c:v>
                </c:pt>
                <c:pt idx="5840">
                  <c:v>2.1223776786900901E-4</c:v>
                </c:pt>
                <c:pt idx="5841">
                  <c:v>2.12397896196271E-4</c:v>
                </c:pt>
                <c:pt idx="5842">
                  <c:v>2.12558022697724E-4</c:v>
                </c:pt>
                <c:pt idx="5843">
                  <c:v>2.1271814737577199E-4</c:v>
                </c:pt>
                <c:pt idx="5844">
                  <c:v>2.12878270227691E-4</c:v>
                </c:pt>
                <c:pt idx="5845">
                  <c:v>2.13038391251328E-4</c:v>
                </c:pt>
                <c:pt idx="5846">
                  <c:v>2.13198510445932E-4</c:v>
                </c:pt>
                <c:pt idx="5847">
                  <c:v>2.1335862781021999E-4</c:v>
                </c:pt>
                <c:pt idx="5848">
                  <c:v>2.1351874334369801E-4</c:v>
                </c:pt>
                <c:pt idx="5849">
                  <c:v>2.1367885704254901E-4</c:v>
                </c:pt>
                <c:pt idx="5850">
                  <c:v>2.13838968906264E-4</c:v>
                </c:pt>
                <c:pt idx="5851">
                  <c:v>2.1399907893474701E-4</c:v>
                </c:pt>
                <c:pt idx="5852">
                  <c:v>2.14159187126796E-4</c:v>
                </c:pt>
                <c:pt idx="5853">
                  <c:v>2.1431929347796099E-4</c:v>
                </c:pt>
                <c:pt idx="5854">
                  <c:v>2.1447939799074499E-4</c:v>
                </c:pt>
                <c:pt idx="5855">
                  <c:v>2.14639500663264E-4</c:v>
                </c:pt>
                <c:pt idx="5856">
                  <c:v>2.14799601489959E-4</c:v>
                </c:pt>
                <c:pt idx="5857">
                  <c:v>2.14959700476155E-4</c:v>
                </c:pt>
                <c:pt idx="5858">
                  <c:v>2.15119797614445E-4</c:v>
                </c:pt>
                <c:pt idx="5859">
                  <c:v>2.15279892904468E-4</c:v>
                </c:pt>
                <c:pt idx="5860">
                  <c:v>2.1543998634837499E-4</c:v>
                </c:pt>
                <c:pt idx="5861">
                  <c:v>2.1560007794067099E-4</c:v>
                </c:pt>
                <c:pt idx="5862">
                  <c:v>2.15760167683448E-4</c:v>
                </c:pt>
                <c:pt idx="5863">
                  <c:v>2.1592025557265099E-4</c:v>
                </c:pt>
                <c:pt idx="5864">
                  <c:v>2.160803416083E-4</c:v>
                </c:pt>
                <c:pt idx="5865">
                  <c:v>2.16240425788094E-4</c:v>
                </c:pt>
                <c:pt idx="5866">
                  <c:v>2.1640050811145401E-4</c:v>
                </c:pt>
                <c:pt idx="5867">
                  <c:v>2.1656058857814201E-4</c:v>
                </c:pt>
                <c:pt idx="5868">
                  <c:v>2.16720667185071E-4</c:v>
                </c:pt>
                <c:pt idx="5869">
                  <c:v>2.1688074393103499E-4</c:v>
                </c:pt>
                <c:pt idx="5870">
                  <c:v>2.17040818815138E-4</c:v>
                </c:pt>
                <c:pt idx="5871">
                  <c:v>2.1720089183397599E-4</c:v>
                </c:pt>
                <c:pt idx="5872">
                  <c:v>2.17360962992258E-4</c:v>
                </c:pt>
                <c:pt idx="5873">
                  <c:v>2.1752103228061899E-4</c:v>
                </c:pt>
                <c:pt idx="5874">
                  <c:v>2.17681099702404E-4</c:v>
                </c:pt>
                <c:pt idx="5875">
                  <c:v>2.1784126338040701E-4</c:v>
                </c:pt>
                <c:pt idx="5876">
                  <c:v>2.1800132705065899E-4</c:v>
                </c:pt>
                <c:pt idx="5877">
                  <c:v>2.1816138885058799E-4</c:v>
                </c:pt>
                <c:pt idx="5878">
                  <c:v>2.1832144877543001E-4</c:v>
                </c:pt>
                <c:pt idx="5879">
                  <c:v>2.1848150682603199E-4</c:v>
                </c:pt>
                <c:pt idx="5880">
                  <c:v>2.18641563003605E-4</c:v>
                </c:pt>
                <c:pt idx="5881">
                  <c:v>2.18801617304586E-4</c:v>
                </c:pt>
                <c:pt idx="5882">
                  <c:v>2.18961669723065E-4</c:v>
                </c:pt>
                <c:pt idx="5883">
                  <c:v>2.1912172026279799E-4</c:v>
                </c:pt>
                <c:pt idx="5884">
                  <c:v>2.1928176892128801E-4</c:v>
                </c:pt>
                <c:pt idx="5885">
                  <c:v>2.1944181569648601E-4</c:v>
                </c:pt>
                <c:pt idx="5886">
                  <c:v>2.1960186058949199E-4</c:v>
                </c:pt>
                <c:pt idx="5887">
                  <c:v>2.1976190359551201E-4</c:v>
                </c:pt>
                <c:pt idx="5888">
                  <c:v>2.1992194471460601E-4</c:v>
                </c:pt>
                <c:pt idx="5889">
                  <c:v>2.2008198394629999E-4</c:v>
                </c:pt>
                <c:pt idx="5890">
                  <c:v>2.2024202128804901E-4</c:v>
                </c:pt>
                <c:pt idx="5891">
                  <c:v>2.2040205674021899E-4</c:v>
                </c:pt>
                <c:pt idx="5892">
                  <c:v>2.20562090299444E-4</c:v>
                </c:pt>
                <c:pt idx="5893">
                  <c:v>2.20722121962157E-4</c:v>
                </c:pt>
                <c:pt idx="5894">
                  <c:v>2.2088215173379601E-4</c:v>
                </c:pt>
                <c:pt idx="5895">
                  <c:v>2.21042179606185E-4</c:v>
                </c:pt>
                <c:pt idx="5896">
                  <c:v>2.21202205582091E-4</c:v>
                </c:pt>
                <c:pt idx="5897">
                  <c:v>2.2136222965825301E-4</c:v>
                </c:pt>
                <c:pt idx="5898">
                  <c:v>2.21522251833565E-4</c:v>
                </c:pt>
                <c:pt idx="5899">
                  <c:v>2.2168227210752801E-4</c:v>
                </c:pt>
                <c:pt idx="5900">
                  <c:v>2.2184229047782599E-4</c:v>
                </c:pt>
                <c:pt idx="5901">
                  <c:v>2.2200230694271301E-4</c:v>
                </c:pt>
                <c:pt idx="5902">
                  <c:v>2.2216232150177101E-4</c:v>
                </c:pt>
                <c:pt idx="5903">
                  <c:v>2.2232233415300101E-4</c:v>
                </c:pt>
                <c:pt idx="5904">
                  <c:v>2.2248234489662599E-4</c:v>
                </c:pt>
                <c:pt idx="5905">
                  <c:v>2.22642353728323E-4</c:v>
                </c:pt>
                <c:pt idx="5906">
                  <c:v>2.2280236065138099E-4</c:v>
                </c:pt>
                <c:pt idx="5907">
                  <c:v>2.2296236566037399E-4</c:v>
                </c:pt>
                <c:pt idx="5908">
                  <c:v>2.2312236875581299E-4</c:v>
                </c:pt>
                <c:pt idx="5909">
                  <c:v>2.23282369931734E-4</c:v>
                </c:pt>
                <c:pt idx="5910">
                  <c:v>2.2344236919377301E-4</c:v>
                </c:pt>
                <c:pt idx="5911">
                  <c:v>2.2360236653737499E-4</c:v>
                </c:pt>
                <c:pt idx="5912">
                  <c:v>2.23762361960707E-4</c:v>
                </c:pt>
                <c:pt idx="5913">
                  <c:v>2.2392235546257299E-4</c:v>
                </c:pt>
                <c:pt idx="5914">
                  <c:v>2.2408234704054901E-4</c:v>
                </c:pt>
                <c:pt idx="5915">
                  <c:v>2.2424233669526001E-4</c:v>
                </c:pt>
                <c:pt idx="5916">
                  <c:v>2.2440232442500101E-4</c:v>
                </c:pt>
                <c:pt idx="5917">
                  <c:v>2.2456231022845201E-4</c:v>
                </c:pt>
                <c:pt idx="5918">
                  <c:v>2.2472229410442799E-4</c:v>
                </c:pt>
                <c:pt idx="5919">
                  <c:v>2.2488227604955201E-4</c:v>
                </c:pt>
                <c:pt idx="5920">
                  <c:v>2.2504225606521699E-4</c:v>
                </c:pt>
                <c:pt idx="5921">
                  <c:v>2.2520223414798201E-4</c:v>
                </c:pt>
                <c:pt idx="5922">
                  <c:v>2.2536230793511E-4</c:v>
                </c:pt>
                <c:pt idx="5923">
                  <c:v>2.25522282136159E-4</c:v>
                </c:pt>
                <c:pt idx="5924">
                  <c:v>2.2568225440236801E-4</c:v>
                </c:pt>
                <c:pt idx="5925">
                  <c:v>2.2584222473083301E-4</c:v>
                </c:pt>
                <c:pt idx="5926">
                  <c:v>2.26002193121409E-4</c:v>
                </c:pt>
                <c:pt idx="5927">
                  <c:v>2.26162159569876E-4</c:v>
                </c:pt>
                <c:pt idx="5928">
                  <c:v>2.2632212407857499E-4</c:v>
                </c:pt>
                <c:pt idx="5929">
                  <c:v>2.26482086640982E-4</c:v>
                </c:pt>
                <c:pt idx="5930">
                  <c:v>2.2664204726103199E-4</c:v>
                </c:pt>
                <c:pt idx="5931">
                  <c:v>2.2680200593634599E-4</c:v>
                </c:pt>
                <c:pt idx="5932">
                  <c:v>2.2696196266090899E-4</c:v>
                </c:pt>
                <c:pt idx="5933">
                  <c:v>2.27121917438104E-4</c:v>
                </c:pt>
                <c:pt idx="5934">
                  <c:v>2.2728187026613801E-4</c:v>
                </c:pt>
                <c:pt idx="5935">
                  <c:v>2.2744182114213001E-4</c:v>
                </c:pt>
                <c:pt idx="5936">
                  <c:v>2.2760177006485001E-4</c:v>
                </c:pt>
                <c:pt idx="5937">
                  <c:v>2.27761717032815E-4</c:v>
                </c:pt>
                <c:pt idx="5938">
                  <c:v>2.2792166204618099E-4</c:v>
                </c:pt>
                <c:pt idx="5939">
                  <c:v>2.28081605103036E-4</c:v>
                </c:pt>
                <c:pt idx="5940">
                  <c:v>2.28241546201228E-4</c:v>
                </c:pt>
                <c:pt idx="5941">
                  <c:v>2.2840148533839901E-4</c:v>
                </c:pt>
                <c:pt idx="5942">
                  <c:v>2.2856142251715701E-4</c:v>
                </c:pt>
                <c:pt idx="5943">
                  <c:v>2.28721357731453E-4</c:v>
                </c:pt>
                <c:pt idx="5944">
                  <c:v>2.2888129098239099E-4</c:v>
                </c:pt>
                <c:pt idx="5945">
                  <c:v>2.2904122226801799E-4</c:v>
                </c:pt>
                <c:pt idx="5946">
                  <c:v>2.2920115158844701E-4</c:v>
                </c:pt>
                <c:pt idx="5947">
                  <c:v>2.2936107893911501E-4</c:v>
                </c:pt>
                <c:pt idx="5948">
                  <c:v>2.2952100432091E-4</c:v>
                </c:pt>
                <c:pt idx="5949">
                  <c:v>2.2968092773215101E-4</c:v>
                </c:pt>
                <c:pt idx="5950">
                  <c:v>2.29840849171379E-4</c:v>
                </c:pt>
                <c:pt idx="5951">
                  <c:v>2.3000076863666699E-4</c:v>
                </c:pt>
                <c:pt idx="5952">
                  <c:v>2.3016068612841399E-4</c:v>
                </c:pt>
                <c:pt idx="5953">
                  <c:v>2.3032060164389801E-4</c:v>
                </c:pt>
                <c:pt idx="5954">
                  <c:v>2.30480515180571E-4</c:v>
                </c:pt>
                <c:pt idx="5955">
                  <c:v>2.3064042674041099E-4</c:v>
                </c:pt>
                <c:pt idx="5956">
                  <c:v>2.3080033631660101E-4</c:v>
                </c:pt>
                <c:pt idx="5957">
                  <c:v>2.3096024391293501E-4</c:v>
                </c:pt>
                <c:pt idx="5958">
                  <c:v>2.3112014952712099E-4</c:v>
                </c:pt>
                <c:pt idx="5959">
                  <c:v>2.31280053154977E-4</c:v>
                </c:pt>
                <c:pt idx="5960">
                  <c:v>2.31439954797576E-4</c:v>
                </c:pt>
                <c:pt idx="5961">
                  <c:v>2.31599854453779E-4</c:v>
                </c:pt>
                <c:pt idx="5962">
                  <c:v>2.31759752121965E-4</c:v>
                </c:pt>
                <c:pt idx="5963">
                  <c:v>2.3191964779821801E-4</c:v>
                </c:pt>
                <c:pt idx="5964">
                  <c:v>2.3207954148430401E-4</c:v>
                </c:pt>
                <c:pt idx="5965">
                  <c:v>2.3223943317809701E-4</c:v>
                </c:pt>
                <c:pt idx="5966">
                  <c:v>2.3239932287691099E-4</c:v>
                </c:pt>
                <c:pt idx="5967">
                  <c:v>2.32559210580734E-4</c:v>
                </c:pt>
                <c:pt idx="5968">
                  <c:v>2.32719096287504E-4</c:v>
                </c:pt>
                <c:pt idx="5969">
                  <c:v>2.3287907714663399E-4</c:v>
                </c:pt>
                <c:pt idx="5970">
                  <c:v>2.3303895884451201E-4</c:v>
                </c:pt>
                <c:pt idx="5971">
                  <c:v>2.3319883854271701E-4</c:v>
                </c:pt>
                <c:pt idx="5972">
                  <c:v>2.3335871623699199E-4</c:v>
                </c:pt>
                <c:pt idx="5973">
                  <c:v>2.3351859192849401E-4</c:v>
                </c:pt>
                <c:pt idx="5974">
                  <c:v>2.3367846561408699E-4</c:v>
                </c:pt>
                <c:pt idx="5975">
                  <c:v>2.3383833729488399E-4</c:v>
                </c:pt>
                <c:pt idx="5976">
                  <c:v>2.33998206967729E-4</c:v>
                </c:pt>
                <c:pt idx="5977">
                  <c:v>2.34158074629906E-4</c:v>
                </c:pt>
                <c:pt idx="5978">
                  <c:v>2.3431794028404699E-4</c:v>
                </c:pt>
                <c:pt idx="5979">
                  <c:v>2.3447780392379E-4</c:v>
                </c:pt>
                <c:pt idx="5980">
                  <c:v>2.3463766555253601E-4</c:v>
                </c:pt>
                <c:pt idx="5981">
                  <c:v>2.3479752516489E-4</c:v>
                </c:pt>
                <c:pt idx="5982">
                  <c:v>2.34957382760662E-4</c:v>
                </c:pt>
                <c:pt idx="5983">
                  <c:v>2.3511723833954501E-4</c:v>
                </c:pt>
                <c:pt idx="5984">
                  <c:v>2.3527709190011701E-4</c:v>
                </c:pt>
                <c:pt idx="5985">
                  <c:v>2.3543694343916999E-4</c:v>
                </c:pt>
                <c:pt idx="5986">
                  <c:v>2.3559679295887299E-4</c:v>
                </c:pt>
                <c:pt idx="5987">
                  <c:v>2.35756640455438E-4</c:v>
                </c:pt>
                <c:pt idx="5988">
                  <c:v>2.35916485925425E-4</c:v>
                </c:pt>
                <c:pt idx="5989">
                  <c:v>2.36076329371682E-4</c:v>
                </c:pt>
                <c:pt idx="5990">
                  <c:v>2.3623617079203201E-4</c:v>
                </c:pt>
                <c:pt idx="5991">
                  <c:v>2.3639601018211401E-4</c:v>
                </c:pt>
                <c:pt idx="5992">
                  <c:v>2.3655584754459001E-4</c:v>
                </c:pt>
                <c:pt idx="5993">
                  <c:v>2.3671568287506099E-4</c:v>
                </c:pt>
                <c:pt idx="5994">
                  <c:v>2.36875516171447E-4</c:v>
                </c:pt>
                <c:pt idx="5995">
                  <c:v>2.3703534743656801E-4</c:v>
                </c:pt>
                <c:pt idx="5996">
                  <c:v>2.3719517666261899E-4</c:v>
                </c:pt>
                <c:pt idx="5997">
                  <c:v>2.3735500385494999E-4</c:v>
                </c:pt>
                <c:pt idx="5998">
                  <c:v>2.37514829008677E-4</c:v>
                </c:pt>
                <c:pt idx="5999">
                  <c:v>2.37674652123519E-4</c:v>
                </c:pt>
                <c:pt idx="6000">
                  <c:v>2.3783447319646601E-4</c:v>
                </c:pt>
                <c:pt idx="6001">
                  <c:v>2.37994292230077E-4</c:v>
                </c:pt>
                <c:pt idx="6002">
                  <c:v>2.38154109218089E-4</c:v>
                </c:pt>
                <c:pt idx="6003">
                  <c:v>2.3831392416056701E-4</c:v>
                </c:pt>
                <c:pt idx="6004">
                  <c:v>2.3847373705752101E-4</c:v>
                </c:pt>
                <c:pt idx="6005">
                  <c:v>2.38633547906701E-4</c:v>
                </c:pt>
                <c:pt idx="6006">
                  <c:v>2.38793356707992E-4</c:v>
                </c:pt>
                <c:pt idx="6007">
                  <c:v>2.3895316345746301E-4</c:v>
                </c:pt>
                <c:pt idx="6008">
                  <c:v>2.3911296815351399E-4</c:v>
                </c:pt>
                <c:pt idx="6009">
                  <c:v>2.3927277080152399E-4</c:v>
                </c:pt>
                <c:pt idx="6010">
                  <c:v>2.3943257139083499E-4</c:v>
                </c:pt>
                <c:pt idx="6011">
                  <c:v>2.39592369925243E-4</c:v>
                </c:pt>
                <c:pt idx="6012">
                  <c:v>2.39752166402344E-4</c:v>
                </c:pt>
                <c:pt idx="6013">
                  <c:v>2.39911960821609E-4</c:v>
                </c:pt>
                <c:pt idx="6014">
                  <c:v>2.4007175318107199E-4</c:v>
                </c:pt>
                <c:pt idx="6015">
                  <c:v>2.40231543479145E-4</c:v>
                </c:pt>
                <c:pt idx="6016">
                  <c:v>2.4039142837571899E-4</c:v>
                </c:pt>
                <c:pt idx="6017">
                  <c:v>2.4055121453283999E-4</c:v>
                </c:pt>
                <c:pt idx="6018">
                  <c:v>2.4071099862744101E-4</c:v>
                </c:pt>
                <c:pt idx="6019">
                  <c:v>2.40870780655855E-4</c:v>
                </c:pt>
                <c:pt idx="6020">
                  <c:v>2.41030560615442E-4</c:v>
                </c:pt>
                <c:pt idx="6021">
                  <c:v>2.4119033850476899E-4</c:v>
                </c:pt>
                <c:pt idx="6022">
                  <c:v>2.4135011432403501E-4</c:v>
                </c:pt>
                <c:pt idx="6023">
                  <c:v>2.4150988806867599E-4</c:v>
                </c:pt>
                <c:pt idx="6024">
                  <c:v>2.4166965974252501E-4</c:v>
                </c:pt>
                <c:pt idx="6025">
                  <c:v>2.4182942934001999E-4</c:v>
                </c:pt>
                <c:pt idx="6026">
                  <c:v>2.41989196860669E-4</c:v>
                </c:pt>
                <c:pt idx="6027">
                  <c:v>2.42148962303525E-4</c:v>
                </c:pt>
                <c:pt idx="6028">
                  <c:v>2.42308725667822E-4</c:v>
                </c:pt>
                <c:pt idx="6029">
                  <c:v>2.4246848695067E-4</c:v>
                </c:pt>
                <c:pt idx="6030">
                  <c:v>2.4262824615320499E-4</c:v>
                </c:pt>
                <c:pt idx="6031">
                  <c:v>2.42788003272596E-4</c:v>
                </c:pt>
                <c:pt idx="6032">
                  <c:v>2.42947758304704E-4</c:v>
                </c:pt>
                <c:pt idx="6033">
                  <c:v>2.4310751125387401E-4</c:v>
                </c:pt>
                <c:pt idx="6034">
                  <c:v>2.4326726211534199E-4</c:v>
                </c:pt>
                <c:pt idx="6035">
                  <c:v>2.4342701088587599E-4</c:v>
                </c:pt>
                <c:pt idx="6036">
                  <c:v>2.4358675756791401E-4</c:v>
                </c:pt>
                <c:pt idx="6037">
                  <c:v>2.43746502156657E-4</c:v>
                </c:pt>
                <c:pt idx="6038">
                  <c:v>2.4390624465438701E-4</c:v>
                </c:pt>
                <c:pt idx="6039">
                  <c:v>2.4406598505662301E-4</c:v>
                </c:pt>
                <c:pt idx="6040">
                  <c:v>2.4422572336334501E-4</c:v>
                </c:pt>
                <c:pt idx="6041">
                  <c:v>2.4438545957287098E-4</c:v>
                </c:pt>
                <c:pt idx="6042">
                  <c:v>2.4454519368679797E-4</c:v>
                </c:pt>
                <c:pt idx="6043">
                  <c:v>2.44704925696219E-4</c:v>
                </c:pt>
                <c:pt idx="6044">
                  <c:v>2.4486465560818403E-4</c:v>
                </c:pt>
                <c:pt idx="6045">
                  <c:v>2.4502438341600803E-4</c:v>
                </c:pt>
                <c:pt idx="6046">
                  <c:v>2.4518410912085001E-4</c:v>
                </c:pt>
                <c:pt idx="6047">
                  <c:v>2.4534383272120598E-4</c:v>
                </c:pt>
                <c:pt idx="6048">
                  <c:v>2.4550355421536799E-4</c:v>
                </c:pt>
                <c:pt idx="6049">
                  <c:v>2.4566327359828001E-4</c:v>
                </c:pt>
                <c:pt idx="6050">
                  <c:v>2.4582299087161998E-4</c:v>
                </c:pt>
                <c:pt idx="6051">
                  <c:v>2.4598270603703098E-4</c:v>
                </c:pt>
                <c:pt idx="6052">
                  <c:v>2.4614241908897698E-4</c:v>
                </c:pt>
                <c:pt idx="6053">
                  <c:v>2.46302130028599E-4</c:v>
                </c:pt>
                <c:pt idx="6054">
                  <c:v>2.46461838854224E-4</c:v>
                </c:pt>
                <c:pt idx="6055">
                  <c:v>2.4662154556180302E-4</c:v>
                </c:pt>
                <c:pt idx="6056">
                  <c:v>2.4678125015205099E-4</c:v>
                </c:pt>
                <c:pt idx="6057">
                  <c:v>2.4694095262433197E-4</c:v>
                </c:pt>
                <c:pt idx="6058">
                  <c:v>2.4710065297410799E-4</c:v>
                </c:pt>
                <c:pt idx="6059">
                  <c:v>2.4726035120371098E-4</c:v>
                </c:pt>
                <c:pt idx="6060">
                  <c:v>2.47420047310102E-4</c:v>
                </c:pt>
                <c:pt idx="6061">
                  <c:v>2.4757974129147801E-4</c:v>
                </c:pt>
                <c:pt idx="6062">
                  <c:v>2.4773943314670602E-4</c:v>
                </c:pt>
                <c:pt idx="6063">
                  <c:v>2.4789921904593698E-4</c:v>
                </c:pt>
                <c:pt idx="6064">
                  <c:v>2.4805890663236299E-4</c:v>
                </c:pt>
                <c:pt idx="6065">
                  <c:v>2.4821859209155301E-4</c:v>
                </c:pt>
                <c:pt idx="6066">
                  <c:v>2.48378275419105E-4</c:v>
                </c:pt>
                <c:pt idx="6067">
                  <c:v>2.4853795661172799E-4</c:v>
                </c:pt>
                <c:pt idx="6068">
                  <c:v>2.4869763567540699E-4</c:v>
                </c:pt>
                <c:pt idx="6069">
                  <c:v>2.4885731260013301E-4</c:v>
                </c:pt>
                <c:pt idx="6070">
                  <c:v>2.4901698738777898E-4</c:v>
                </c:pt>
                <c:pt idx="6071">
                  <c:v>2.4917666003938701E-4</c:v>
                </c:pt>
                <c:pt idx="6072">
                  <c:v>2.4933633055005902E-4</c:v>
                </c:pt>
                <c:pt idx="6073">
                  <c:v>2.4949599892025199E-4</c:v>
                </c:pt>
                <c:pt idx="6074">
                  <c:v>2.4965566514739701E-4</c:v>
                </c:pt>
                <c:pt idx="6075">
                  <c:v>2.4981532923080898E-4</c:v>
                </c:pt>
                <c:pt idx="6076">
                  <c:v>2.4997499116873203E-4</c:v>
                </c:pt>
                <c:pt idx="6077">
                  <c:v>2.5013465096201102E-4</c:v>
                </c:pt>
                <c:pt idx="6078">
                  <c:v>2.5029430860679E-4</c:v>
                </c:pt>
                <c:pt idx="6079">
                  <c:v>2.5045396410183898E-4</c:v>
                </c:pt>
                <c:pt idx="6080">
                  <c:v>2.5061361744821398E-4</c:v>
                </c:pt>
                <c:pt idx="6081">
                  <c:v>2.5077326864143698E-4</c:v>
                </c:pt>
                <c:pt idx="6082">
                  <c:v>2.5093291767950101E-4</c:v>
                </c:pt>
                <c:pt idx="6083">
                  <c:v>2.5109256456545798E-4</c:v>
                </c:pt>
                <c:pt idx="6084">
                  <c:v>2.5125220929478998E-4</c:v>
                </c:pt>
                <c:pt idx="6085">
                  <c:v>2.5141185186593602E-4</c:v>
                </c:pt>
                <c:pt idx="6086">
                  <c:v>2.5157149227815901E-4</c:v>
                </c:pt>
                <c:pt idx="6087">
                  <c:v>2.5173113053172599E-4</c:v>
                </c:pt>
                <c:pt idx="6088">
                  <c:v>2.5189076662368202E-4</c:v>
                </c:pt>
                <c:pt idx="6089">
                  <c:v>2.5205040055234197E-4</c:v>
                </c:pt>
                <c:pt idx="6090">
                  <c:v>2.52210032315889E-4</c:v>
                </c:pt>
                <c:pt idx="6091">
                  <c:v>2.5236966191503299E-4</c:v>
                </c:pt>
                <c:pt idx="6092">
                  <c:v>2.5252928934764701E-4</c:v>
                </c:pt>
                <c:pt idx="6093">
                  <c:v>2.5268891461068801E-4</c:v>
                </c:pt>
                <c:pt idx="6094">
                  <c:v>2.5284853770476799E-4</c:v>
                </c:pt>
                <c:pt idx="6095">
                  <c:v>2.5300815862656098E-4</c:v>
                </c:pt>
                <c:pt idx="6096">
                  <c:v>2.5316777737547698E-4</c:v>
                </c:pt>
                <c:pt idx="6097">
                  <c:v>2.5332739395228997E-4</c:v>
                </c:pt>
                <c:pt idx="6098">
                  <c:v>2.5348700835549202E-4</c:v>
                </c:pt>
                <c:pt idx="6099">
                  <c:v>2.5364662057984999E-4</c:v>
                </c:pt>
                <c:pt idx="6100">
                  <c:v>2.5380623062595001E-4</c:v>
                </c:pt>
                <c:pt idx="6101">
                  <c:v>2.5396583849214002E-4</c:v>
                </c:pt>
                <c:pt idx="6102">
                  <c:v>2.54125444179032E-4</c:v>
                </c:pt>
                <c:pt idx="6103">
                  <c:v>2.5428504768386102E-4</c:v>
                </c:pt>
                <c:pt idx="6104">
                  <c:v>2.5444464900390199E-4</c:v>
                </c:pt>
                <c:pt idx="6105">
                  <c:v>2.5460424814199498E-4</c:v>
                </c:pt>
                <c:pt idx="6106">
                  <c:v>2.5476384508962298E-4</c:v>
                </c:pt>
                <c:pt idx="6107">
                  <c:v>2.5492343985393902E-4</c:v>
                </c:pt>
                <c:pt idx="6108">
                  <c:v>2.5508303242629301E-4</c:v>
                </c:pt>
                <c:pt idx="6109">
                  <c:v>2.5524262281087702E-4</c:v>
                </c:pt>
                <c:pt idx="6110">
                  <c:v>2.55402306680169E-4</c:v>
                </c:pt>
                <c:pt idx="6111">
                  <c:v>2.55561892666309E-4</c:v>
                </c:pt>
                <c:pt idx="6112">
                  <c:v>2.55721476458949E-4</c:v>
                </c:pt>
                <c:pt idx="6113">
                  <c:v>2.55881058055271E-4</c:v>
                </c:pt>
                <c:pt idx="6114">
                  <c:v>2.5604063745483102E-4</c:v>
                </c:pt>
                <c:pt idx="6115">
                  <c:v>2.5620021465735601E-4</c:v>
                </c:pt>
                <c:pt idx="6116">
                  <c:v>2.5635978965886098E-4</c:v>
                </c:pt>
                <c:pt idx="6117">
                  <c:v>2.5651936245862098E-4</c:v>
                </c:pt>
                <c:pt idx="6118">
                  <c:v>2.5667893305741598E-4</c:v>
                </c:pt>
                <c:pt idx="6119">
                  <c:v>2.5683850144825001E-4</c:v>
                </c:pt>
                <c:pt idx="6120">
                  <c:v>2.5699806763764498E-4</c:v>
                </c:pt>
                <c:pt idx="6121">
                  <c:v>2.5715763161931001E-4</c:v>
                </c:pt>
                <c:pt idx="6122">
                  <c:v>2.5731719339138902E-4</c:v>
                </c:pt>
                <c:pt idx="6123">
                  <c:v>2.5747675295542899E-4</c:v>
                </c:pt>
                <c:pt idx="6124">
                  <c:v>2.5763631030816002E-4</c:v>
                </c:pt>
                <c:pt idx="6125">
                  <c:v>2.5779586544777498E-4</c:v>
                </c:pt>
                <c:pt idx="6126">
                  <c:v>2.57955418375228E-4</c:v>
                </c:pt>
                <c:pt idx="6127">
                  <c:v>2.5811496908777101E-4</c:v>
                </c:pt>
                <c:pt idx="6128">
                  <c:v>2.5827451758338502E-4</c:v>
                </c:pt>
                <c:pt idx="6129">
                  <c:v>2.5843406386211702E-4</c:v>
                </c:pt>
                <c:pt idx="6130">
                  <c:v>2.5859360792037598E-4</c:v>
                </c:pt>
                <c:pt idx="6131">
                  <c:v>2.5875314975794901E-4</c:v>
                </c:pt>
                <c:pt idx="6132">
                  <c:v>2.5891268937517303E-4</c:v>
                </c:pt>
                <c:pt idx="6133">
                  <c:v>2.5907222676777199E-4</c:v>
                </c:pt>
                <c:pt idx="6134">
                  <c:v>2.5923176193721798E-4</c:v>
                </c:pt>
                <c:pt idx="6135">
                  <c:v>2.5939129488038902E-4</c:v>
                </c:pt>
                <c:pt idx="6136">
                  <c:v>2.5955082559668498E-4</c:v>
                </c:pt>
                <c:pt idx="6137">
                  <c:v>2.5971035408264202E-4</c:v>
                </c:pt>
                <c:pt idx="6138">
                  <c:v>2.5986988034111302E-4</c:v>
                </c:pt>
                <c:pt idx="6139">
                  <c:v>2.60029404365346E-4</c:v>
                </c:pt>
                <c:pt idx="6140">
                  <c:v>2.6018892615788802E-4</c:v>
                </c:pt>
                <c:pt idx="6141">
                  <c:v>2.6034844571825103E-4</c:v>
                </c:pt>
                <c:pt idx="6142">
                  <c:v>2.6050796304125697E-4</c:v>
                </c:pt>
                <c:pt idx="6143">
                  <c:v>2.6066747812826698E-4</c:v>
                </c:pt>
                <c:pt idx="6144">
                  <c:v>2.6082699097321801E-4</c:v>
                </c:pt>
                <c:pt idx="6145">
                  <c:v>2.60986501580863E-4</c:v>
                </c:pt>
                <c:pt idx="6146">
                  <c:v>2.6114600994914098E-4</c:v>
                </c:pt>
                <c:pt idx="6147">
                  <c:v>2.6130551607345402E-4</c:v>
                </c:pt>
                <c:pt idx="6148">
                  <c:v>2.6146501995582899E-4</c:v>
                </c:pt>
                <c:pt idx="6149">
                  <c:v>2.6162452159307398E-4</c:v>
                </c:pt>
                <c:pt idx="6150">
                  <c:v>2.6178402098196301E-4</c:v>
                </c:pt>
                <c:pt idx="6151">
                  <c:v>2.6194351812302598E-4</c:v>
                </c:pt>
                <c:pt idx="6152">
                  <c:v>2.6210301301594002E-4</c:v>
                </c:pt>
                <c:pt idx="6153">
                  <c:v>2.6226250565881802E-4</c:v>
                </c:pt>
                <c:pt idx="6154">
                  <c:v>2.6242199604684498E-4</c:v>
                </c:pt>
                <c:pt idx="6155">
                  <c:v>2.6258148418617901E-4</c:v>
                </c:pt>
                <c:pt idx="6156">
                  <c:v>2.62740970066897E-4</c:v>
                </c:pt>
                <c:pt idx="6157">
                  <c:v>2.6290054887378799E-4</c:v>
                </c:pt>
                <c:pt idx="6158">
                  <c:v>2.6306003023065399E-4</c:v>
                </c:pt>
                <c:pt idx="6159">
                  <c:v>2.6321950932961199E-4</c:v>
                </c:pt>
                <c:pt idx="6160">
                  <c:v>2.6337898616649502E-4</c:v>
                </c:pt>
                <c:pt idx="6161">
                  <c:v>2.63538460742815E-4</c:v>
                </c:pt>
                <c:pt idx="6162">
                  <c:v>2.63697933055165E-4</c:v>
                </c:pt>
                <c:pt idx="6163">
                  <c:v>2.6385740310306698E-4</c:v>
                </c:pt>
                <c:pt idx="6164">
                  <c:v>2.6401687088517398E-4</c:v>
                </c:pt>
                <c:pt idx="6165">
                  <c:v>2.6417633640185399E-4</c:v>
                </c:pt>
                <c:pt idx="6166">
                  <c:v>2.6433579964989001E-4</c:v>
                </c:pt>
                <c:pt idx="6167">
                  <c:v>2.6449526062488301E-4</c:v>
                </c:pt>
                <c:pt idx="6168">
                  <c:v>2.6465471933249902E-4</c:v>
                </c:pt>
                <c:pt idx="6169">
                  <c:v>2.648141757663E-4</c:v>
                </c:pt>
                <c:pt idx="6170">
                  <c:v>2.6497362992573001E-4</c:v>
                </c:pt>
                <c:pt idx="6171">
                  <c:v>2.6513308181055998E-4</c:v>
                </c:pt>
                <c:pt idx="6172">
                  <c:v>2.6529253141799802E-4</c:v>
                </c:pt>
                <c:pt idx="6173">
                  <c:v>2.6545197874938898E-4</c:v>
                </c:pt>
                <c:pt idx="6174">
                  <c:v>2.6561142380098602E-4</c:v>
                </c:pt>
                <c:pt idx="6175">
                  <c:v>2.6577086657000198E-4</c:v>
                </c:pt>
                <c:pt idx="6176">
                  <c:v>2.6593030705917799E-4</c:v>
                </c:pt>
                <c:pt idx="6177">
                  <c:v>2.6608974526462801E-4</c:v>
                </c:pt>
                <c:pt idx="6178">
                  <c:v>2.66249181183119E-4</c:v>
                </c:pt>
                <c:pt idx="6179">
                  <c:v>2.6640861481750598E-4</c:v>
                </c:pt>
                <c:pt idx="6180">
                  <c:v>2.66568046163666E-4</c:v>
                </c:pt>
                <c:pt idx="6181">
                  <c:v>2.6672747521968101E-4</c:v>
                </c:pt>
                <c:pt idx="6182">
                  <c:v>2.6688690198565802E-4</c:v>
                </c:pt>
                <c:pt idx="6183">
                  <c:v>2.6704632646060801E-4</c:v>
                </c:pt>
                <c:pt idx="6184">
                  <c:v>2.6720574864233802E-4</c:v>
                </c:pt>
                <c:pt idx="6185">
                  <c:v>2.6736516853010099E-4</c:v>
                </c:pt>
                <c:pt idx="6186">
                  <c:v>2.6752458611986802E-4</c:v>
                </c:pt>
                <c:pt idx="6187">
                  <c:v>2.6768400141521898E-4</c:v>
                </c:pt>
                <c:pt idx="6188">
                  <c:v>2.6784341441050502E-4</c:v>
                </c:pt>
                <c:pt idx="6189">
                  <c:v>2.6800282510900698E-4</c:v>
                </c:pt>
                <c:pt idx="6190">
                  <c:v>2.6816223350201401E-4</c:v>
                </c:pt>
                <c:pt idx="6191">
                  <c:v>2.6832163959429899E-4</c:v>
                </c:pt>
                <c:pt idx="6192">
                  <c:v>2.68481043382131E-4</c:v>
                </c:pt>
                <c:pt idx="6193">
                  <c:v>2.68640444864527E-4</c:v>
                </c:pt>
                <c:pt idx="6194">
                  <c:v>2.68799844039835E-4</c:v>
                </c:pt>
                <c:pt idx="6195">
                  <c:v>2.68959240906884E-4</c:v>
                </c:pt>
                <c:pt idx="6196">
                  <c:v>2.6911863546481997E-4</c:v>
                </c:pt>
                <c:pt idx="6197">
                  <c:v>2.6927802771205001E-4</c:v>
                </c:pt>
                <c:pt idx="6198">
                  <c:v>2.6943741764654102E-4</c:v>
                </c:pt>
                <c:pt idx="6199">
                  <c:v>2.69596805268696E-4</c:v>
                </c:pt>
                <c:pt idx="6200">
                  <c:v>2.6975619057400602E-4</c:v>
                </c:pt>
                <c:pt idx="6201">
                  <c:v>2.6991557356457801E-4</c:v>
                </c:pt>
                <c:pt idx="6202">
                  <c:v>2.70074954236944E-4</c:v>
                </c:pt>
                <c:pt idx="6203">
                  <c:v>2.7023433258873601E-4</c:v>
                </c:pt>
                <c:pt idx="6204">
                  <c:v>2.7039380330774E-4</c:v>
                </c:pt>
                <c:pt idx="6205">
                  <c:v>2.7055317700655599E-4</c:v>
                </c:pt>
                <c:pt idx="6206">
                  <c:v>2.7071254838327498E-4</c:v>
                </c:pt>
                <c:pt idx="6207">
                  <c:v>2.7087191743411598E-4</c:v>
                </c:pt>
                <c:pt idx="6208">
                  <c:v>2.7103128415876903E-4</c:v>
                </c:pt>
                <c:pt idx="6209">
                  <c:v>2.7119064855710801E-4</c:v>
                </c:pt>
                <c:pt idx="6210">
                  <c:v>2.7135001062657E-4</c:v>
                </c:pt>
                <c:pt idx="6211">
                  <c:v>2.71509370365563E-4</c:v>
                </c:pt>
                <c:pt idx="6212">
                  <c:v>2.7166872777418302E-4</c:v>
                </c:pt>
                <c:pt idx="6213">
                  <c:v>2.71828082849482E-4</c:v>
                </c:pt>
                <c:pt idx="6214">
                  <c:v>2.71987435590965E-4</c:v>
                </c:pt>
                <c:pt idx="6215">
                  <c:v>2.7214678599631E-4</c:v>
                </c:pt>
                <c:pt idx="6216">
                  <c:v>2.7230613406274701E-4</c:v>
                </c:pt>
                <c:pt idx="6217">
                  <c:v>2.7246547979458899E-4</c:v>
                </c:pt>
                <c:pt idx="6218">
                  <c:v>2.7262482318413198E-4</c:v>
                </c:pt>
                <c:pt idx="6219">
                  <c:v>2.7278416423563598E-4</c:v>
                </c:pt>
                <c:pt idx="6220">
                  <c:v>2.7294350294195202E-4</c:v>
                </c:pt>
                <c:pt idx="6221">
                  <c:v>2.7310283930427398E-4</c:v>
                </c:pt>
                <c:pt idx="6222">
                  <c:v>2.73262173322007E-4</c:v>
                </c:pt>
                <c:pt idx="6223">
                  <c:v>2.7342150499411601E-4</c:v>
                </c:pt>
                <c:pt idx="6224">
                  <c:v>2.7358083431848701E-4</c:v>
                </c:pt>
                <c:pt idx="6225">
                  <c:v>2.7374016129300002E-4</c:v>
                </c:pt>
                <c:pt idx="6226">
                  <c:v>2.7389948591583098E-4</c:v>
                </c:pt>
                <c:pt idx="6227">
                  <c:v>2.7405880818816199E-4</c:v>
                </c:pt>
                <c:pt idx="6228">
                  <c:v>2.7421812810719299E-4</c:v>
                </c:pt>
                <c:pt idx="6229">
                  <c:v>2.74377445670289E-4</c:v>
                </c:pt>
                <c:pt idx="6230">
                  <c:v>2.7453676087957899E-4</c:v>
                </c:pt>
                <c:pt idx="6231">
                  <c:v>2.7469607373010102E-4</c:v>
                </c:pt>
                <c:pt idx="6232">
                  <c:v>2.7485538422099401E-4</c:v>
                </c:pt>
                <c:pt idx="6233">
                  <c:v>2.7501469235425901E-4</c:v>
                </c:pt>
                <c:pt idx="6234">
                  <c:v>2.7517399812464801E-4</c:v>
                </c:pt>
                <c:pt idx="6235">
                  <c:v>2.7533330153147698E-4</c:v>
                </c:pt>
                <c:pt idx="6236">
                  <c:v>2.7549260257664398E-4</c:v>
                </c:pt>
                <c:pt idx="6237">
                  <c:v>2.7565190125246699E-4</c:v>
                </c:pt>
                <c:pt idx="6238">
                  <c:v>2.7581119756237899E-4</c:v>
                </c:pt>
                <c:pt idx="6239">
                  <c:v>2.7597049150563399E-4</c:v>
                </c:pt>
                <c:pt idx="6240">
                  <c:v>2.7612978307790402E-4</c:v>
                </c:pt>
                <c:pt idx="6241">
                  <c:v>2.7628907227760299E-4</c:v>
                </c:pt>
                <c:pt idx="6242">
                  <c:v>2.7644835910722502E-4</c:v>
                </c:pt>
                <c:pt idx="6243">
                  <c:v>2.76607643562422E-4</c:v>
                </c:pt>
                <c:pt idx="6244">
                  <c:v>2.76766925642142E-4</c:v>
                </c:pt>
                <c:pt idx="6245">
                  <c:v>2.7692620534512202E-4</c:v>
                </c:pt>
                <c:pt idx="6246">
                  <c:v>2.7708548266967099E-4</c:v>
                </c:pt>
                <c:pt idx="6247">
                  <c:v>2.77244757615691E-4</c:v>
                </c:pt>
                <c:pt idx="6248">
                  <c:v>2.7740403018082998E-4</c:v>
                </c:pt>
                <c:pt idx="6249">
                  <c:v>2.7756330036408098E-4</c:v>
                </c:pt>
                <c:pt idx="6250">
                  <c:v>2.7772256816224798E-4</c:v>
                </c:pt>
                <c:pt idx="6251">
                  <c:v>2.7788192776700098E-4</c:v>
                </c:pt>
                <c:pt idx="6252">
                  <c:v>2.7804119078396998E-4</c:v>
                </c:pt>
                <c:pt idx="6253">
                  <c:v>2.7820045141265502E-4</c:v>
                </c:pt>
                <c:pt idx="6254">
                  <c:v>2.7835970965462E-4</c:v>
                </c:pt>
                <c:pt idx="6255">
                  <c:v>2.7851896550316999E-4</c:v>
                </c:pt>
                <c:pt idx="6256">
                  <c:v>2.7867821896149301E-4</c:v>
                </c:pt>
                <c:pt idx="6257">
                  <c:v>2.7883747002884699E-4</c:v>
                </c:pt>
                <c:pt idx="6258">
                  <c:v>2.78996718698691E-4</c:v>
                </c:pt>
                <c:pt idx="6259">
                  <c:v>2.7915596497374198E-4</c:v>
                </c:pt>
                <c:pt idx="6260">
                  <c:v>2.79315208852247E-4</c:v>
                </c:pt>
                <c:pt idx="6261">
                  <c:v>2.7947445033113598E-4</c:v>
                </c:pt>
                <c:pt idx="6262">
                  <c:v>2.7963368941287E-4</c:v>
                </c:pt>
                <c:pt idx="6263">
                  <c:v>2.79792926088603E-4</c:v>
                </c:pt>
                <c:pt idx="6264">
                  <c:v>2.7995216036424801E-4</c:v>
                </c:pt>
                <c:pt idx="6265">
                  <c:v>2.8011139223765901E-4</c:v>
                </c:pt>
                <c:pt idx="6266">
                  <c:v>2.8027062170171902E-4</c:v>
                </c:pt>
                <c:pt idx="6267">
                  <c:v>2.8042984876456499E-4</c:v>
                </c:pt>
                <c:pt idx="6268">
                  <c:v>2.8058907341545799E-4</c:v>
                </c:pt>
                <c:pt idx="6269">
                  <c:v>2.80748295660638E-4</c:v>
                </c:pt>
                <c:pt idx="6270">
                  <c:v>2.8090751549189602E-4</c:v>
                </c:pt>
                <c:pt idx="6271">
                  <c:v>2.8106673291102002E-4</c:v>
                </c:pt>
                <c:pt idx="6272">
                  <c:v>2.8122594791656801E-4</c:v>
                </c:pt>
                <c:pt idx="6273">
                  <c:v>2.8138516050655899E-4</c:v>
                </c:pt>
                <c:pt idx="6274">
                  <c:v>2.8154437068241098E-4</c:v>
                </c:pt>
                <c:pt idx="6275">
                  <c:v>2.8170357843846202E-4</c:v>
                </c:pt>
                <c:pt idx="6276">
                  <c:v>2.8186278377638301E-4</c:v>
                </c:pt>
                <c:pt idx="6277">
                  <c:v>2.82021986693157E-4</c:v>
                </c:pt>
                <c:pt idx="6278">
                  <c:v>2.8218118719173401E-4</c:v>
                </c:pt>
                <c:pt idx="6279">
                  <c:v>2.8234038526257798E-4</c:v>
                </c:pt>
                <c:pt idx="6280">
                  <c:v>2.8249958091156301E-4</c:v>
                </c:pt>
                <c:pt idx="6281">
                  <c:v>2.8265877413580898E-4</c:v>
                </c:pt>
                <c:pt idx="6282">
                  <c:v>2.82817964930946E-4</c:v>
                </c:pt>
                <c:pt idx="6283">
                  <c:v>2.8297715329663402E-4</c:v>
                </c:pt>
                <c:pt idx="6284">
                  <c:v>2.83136339232483E-4</c:v>
                </c:pt>
                <c:pt idx="6285">
                  <c:v>2.8329552273786903E-4</c:v>
                </c:pt>
                <c:pt idx="6286">
                  <c:v>2.8345470381214299E-4</c:v>
                </c:pt>
                <c:pt idx="6287">
                  <c:v>2.8361388245004202E-4</c:v>
                </c:pt>
                <c:pt idx="6288">
                  <c:v>2.83773058653952E-4</c:v>
                </c:pt>
                <c:pt idx="6289">
                  <c:v>2.8393223241949899E-4</c:v>
                </c:pt>
                <c:pt idx="6290">
                  <c:v>2.8409140374711098E-4</c:v>
                </c:pt>
                <c:pt idx="6291">
                  <c:v>2.8425057263841498E-4</c:v>
                </c:pt>
                <c:pt idx="6292">
                  <c:v>2.8440973908374002E-4</c:v>
                </c:pt>
                <c:pt idx="6293">
                  <c:v>2.8456890309039399E-4</c:v>
                </c:pt>
                <c:pt idx="6294">
                  <c:v>2.8472806465206001E-4</c:v>
                </c:pt>
                <c:pt idx="6295">
                  <c:v>2.8488722376836999E-4</c:v>
                </c:pt>
                <c:pt idx="6296">
                  <c:v>2.8504638043960002E-4</c:v>
                </c:pt>
                <c:pt idx="6297">
                  <c:v>2.852055346616E-4</c:v>
                </c:pt>
                <c:pt idx="6298">
                  <c:v>2.85364780125741E-4</c:v>
                </c:pt>
                <c:pt idx="6299">
                  <c:v>2.85523929436351E-4</c:v>
                </c:pt>
                <c:pt idx="6300">
                  <c:v>2.8568307629674898E-4</c:v>
                </c:pt>
                <c:pt idx="6301">
                  <c:v>2.8584222070263799E-4</c:v>
                </c:pt>
                <c:pt idx="6302">
                  <c:v>2.8600136265453599E-4</c:v>
                </c:pt>
                <c:pt idx="6303">
                  <c:v>2.8616050215114698E-4</c:v>
                </c:pt>
                <c:pt idx="6304">
                  <c:v>2.8631963919044102E-4</c:v>
                </c:pt>
                <c:pt idx="6305">
                  <c:v>2.86478773768767E-4</c:v>
                </c:pt>
                <c:pt idx="6306">
                  <c:v>2.8663790589082298E-4</c:v>
                </c:pt>
                <c:pt idx="6307">
                  <c:v>2.8679703554926903E-4</c:v>
                </c:pt>
                <c:pt idx="6308">
                  <c:v>2.8695616274477902E-4</c:v>
                </c:pt>
                <c:pt idx="6309">
                  <c:v>2.87115287475384E-4</c:v>
                </c:pt>
                <c:pt idx="6310">
                  <c:v>2.87274409741689E-4</c:v>
                </c:pt>
                <c:pt idx="6311">
                  <c:v>2.8743352954105301E-4</c:v>
                </c:pt>
                <c:pt idx="6312">
                  <c:v>2.87592646871047E-4</c:v>
                </c:pt>
                <c:pt idx="6313">
                  <c:v>2.8775176173299498E-4</c:v>
                </c:pt>
                <c:pt idx="6314">
                  <c:v>2.8791087412312002E-4</c:v>
                </c:pt>
                <c:pt idx="6315">
                  <c:v>2.8806998404202301E-4</c:v>
                </c:pt>
                <c:pt idx="6316">
                  <c:v>2.8822909148561502E-4</c:v>
                </c:pt>
                <c:pt idx="6317">
                  <c:v>2.8838819645499002E-4</c:v>
                </c:pt>
                <c:pt idx="6318">
                  <c:v>2.8854729894654E-4</c:v>
                </c:pt>
                <c:pt idx="6319">
                  <c:v>2.8870639896178902E-4</c:v>
                </c:pt>
                <c:pt idx="6320">
                  <c:v>2.8886549649678701E-4</c:v>
                </c:pt>
                <c:pt idx="6321">
                  <c:v>2.8902459155060801E-4</c:v>
                </c:pt>
                <c:pt idx="6322">
                  <c:v>2.8918368412522998E-4</c:v>
                </c:pt>
                <c:pt idx="6323">
                  <c:v>2.8934277421361102E-4</c:v>
                </c:pt>
                <c:pt idx="6324">
                  <c:v>2.8950186182111502E-4</c:v>
                </c:pt>
                <c:pt idx="6325">
                  <c:v>2.89660946939575E-4</c:v>
                </c:pt>
                <c:pt idx="6326">
                  <c:v>2.8982002957259398E-4</c:v>
                </c:pt>
                <c:pt idx="6327">
                  <c:v>2.8997910971519298E-4</c:v>
                </c:pt>
                <c:pt idx="6328">
                  <c:v>2.9013818736679602E-4</c:v>
                </c:pt>
                <c:pt idx="6329">
                  <c:v>2.9029726252930398E-4</c:v>
                </c:pt>
                <c:pt idx="6330">
                  <c:v>2.9045633519677802E-4</c:v>
                </c:pt>
                <c:pt idx="6331">
                  <c:v>2.90615405371485E-4</c:v>
                </c:pt>
                <c:pt idx="6332">
                  <c:v>2.9077447304910899E-4</c:v>
                </c:pt>
                <c:pt idx="6333">
                  <c:v>2.9093353823115599E-4</c:v>
                </c:pt>
                <c:pt idx="6334">
                  <c:v>2.9109260091460698E-4</c:v>
                </c:pt>
                <c:pt idx="6335">
                  <c:v>2.9125166109992802E-4</c:v>
                </c:pt>
                <c:pt idx="6336">
                  <c:v>2.9141071878271502E-4</c:v>
                </c:pt>
                <c:pt idx="6337">
                  <c:v>2.91569773963616E-4</c:v>
                </c:pt>
                <c:pt idx="6338">
                  <c:v>2.9172882663967403E-4</c:v>
                </c:pt>
                <c:pt idx="6339">
                  <c:v>2.9188787681024199E-4</c:v>
                </c:pt>
                <c:pt idx="6340">
                  <c:v>2.92046924477701E-4</c:v>
                </c:pt>
                <c:pt idx="6341">
                  <c:v>2.9220596963259798E-4</c:v>
                </c:pt>
                <c:pt idx="6342">
                  <c:v>2.92365012281065E-4</c:v>
                </c:pt>
                <c:pt idx="6343">
                  <c:v>2.9252405241875999E-4</c:v>
                </c:pt>
                <c:pt idx="6344">
                  <c:v>2.9268309004297299E-4</c:v>
                </c:pt>
                <c:pt idx="6345">
                  <c:v>2.9284221834254302E-4</c:v>
                </c:pt>
                <c:pt idx="6346">
                  <c:v>2.9300125092825201E-4</c:v>
                </c:pt>
                <c:pt idx="6347">
                  <c:v>2.9316028099624401E-4</c:v>
                </c:pt>
                <c:pt idx="6348">
                  <c:v>2.93319308548928E-4</c:v>
                </c:pt>
                <c:pt idx="6349">
                  <c:v>2.9347833358299099E-4</c:v>
                </c:pt>
                <c:pt idx="6350">
                  <c:v>2.93637356095771E-4</c:v>
                </c:pt>
                <c:pt idx="6351">
                  <c:v>2.9379637608434599E-4</c:v>
                </c:pt>
                <c:pt idx="6352">
                  <c:v>2.9395539355405701E-4</c:v>
                </c:pt>
                <c:pt idx="6353">
                  <c:v>2.9411440849800598E-4</c:v>
                </c:pt>
                <c:pt idx="6354">
                  <c:v>2.9427342091647399E-4</c:v>
                </c:pt>
                <c:pt idx="6355">
                  <c:v>2.9443243080895097E-4</c:v>
                </c:pt>
                <c:pt idx="6356">
                  <c:v>2.9459143817219501E-4</c:v>
                </c:pt>
                <c:pt idx="6357">
                  <c:v>2.9475044300577002E-4</c:v>
                </c:pt>
                <c:pt idx="6358">
                  <c:v>2.9490944530791E-4</c:v>
                </c:pt>
                <c:pt idx="6359">
                  <c:v>2.95068445079283E-4</c:v>
                </c:pt>
                <c:pt idx="6360">
                  <c:v>2.95227442314808E-4</c:v>
                </c:pt>
                <c:pt idx="6361">
                  <c:v>2.9538643701517803E-4</c:v>
                </c:pt>
                <c:pt idx="6362">
                  <c:v>2.9554542917826999E-4</c:v>
                </c:pt>
                <c:pt idx="6363">
                  <c:v>2.9570441880555001E-4</c:v>
                </c:pt>
                <c:pt idx="6364">
                  <c:v>2.9586340589303597E-4</c:v>
                </c:pt>
                <c:pt idx="6365">
                  <c:v>2.9602239043797102E-4</c:v>
                </c:pt>
                <c:pt idx="6366">
                  <c:v>2.9618137244152197E-4</c:v>
                </c:pt>
                <c:pt idx="6367">
                  <c:v>2.9634035190290701E-4</c:v>
                </c:pt>
                <c:pt idx="6368">
                  <c:v>2.96499328818387E-4</c:v>
                </c:pt>
                <c:pt idx="6369">
                  <c:v>2.9665830318821302E-4</c:v>
                </c:pt>
                <c:pt idx="6370">
                  <c:v>2.9681727501136102E-4</c:v>
                </c:pt>
                <c:pt idx="6371">
                  <c:v>2.9697624428407199E-4</c:v>
                </c:pt>
                <c:pt idx="6372">
                  <c:v>2.9713521100713702E-4</c:v>
                </c:pt>
                <c:pt idx="6373">
                  <c:v>2.97294175179133E-4</c:v>
                </c:pt>
                <c:pt idx="6374">
                  <c:v>2.9745313679686202E-4</c:v>
                </c:pt>
                <c:pt idx="6375">
                  <c:v>2.9761209586072398E-4</c:v>
                </c:pt>
                <c:pt idx="6376">
                  <c:v>2.9777105236915199E-4</c:v>
                </c:pt>
                <c:pt idx="6377">
                  <c:v>2.9793000632001403E-4</c:v>
                </c:pt>
                <c:pt idx="6378">
                  <c:v>2.9808895771561201E-4</c:v>
                </c:pt>
                <c:pt idx="6379">
                  <c:v>2.98247906548304E-4</c:v>
                </c:pt>
                <c:pt idx="6380">
                  <c:v>2.9840685282019199E-4</c:v>
                </c:pt>
                <c:pt idx="6381">
                  <c:v>2.9856579652900501E-4</c:v>
                </c:pt>
                <c:pt idx="6382">
                  <c:v>2.9872473767625401E-4</c:v>
                </c:pt>
                <c:pt idx="6383">
                  <c:v>2.9888367625569701E-4</c:v>
                </c:pt>
                <c:pt idx="6384">
                  <c:v>2.9904261226869301E-4</c:v>
                </c:pt>
                <c:pt idx="6385">
                  <c:v>2.9920154571367702E-4</c:v>
                </c:pt>
                <c:pt idx="6386">
                  <c:v>2.9936047659027E-4</c:v>
                </c:pt>
                <c:pt idx="6387">
                  <c:v>2.99519404896603E-4</c:v>
                </c:pt>
                <c:pt idx="6388">
                  <c:v>2.9967833062920901E-4</c:v>
                </c:pt>
                <c:pt idx="6389">
                  <c:v>2.9983725379142099E-4</c:v>
                </c:pt>
                <c:pt idx="6390">
                  <c:v>2.9999617437550001E-4</c:v>
                </c:pt>
                <c:pt idx="6391">
                  <c:v>3.0015509238393598E-4</c:v>
                </c:pt>
                <c:pt idx="6392">
                  <c:v>3.00314100500379E-4</c:v>
                </c:pt>
                <c:pt idx="6393">
                  <c:v>3.0047301334219702E-4</c:v>
                </c:pt>
                <c:pt idx="6394">
                  <c:v>3.0063192360254898E-4</c:v>
                </c:pt>
                <c:pt idx="6395">
                  <c:v>3.0079083127858899E-4</c:v>
                </c:pt>
                <c:pt idx="6396">
                  <c:v>3.0094973637449801E-4</c:v>
                </c:pt>
                <c:pt idx="6397">
                  <c:v>3.0110863888410498E-4</c:v>
                </c:pt>
                <c:pt idx="6398">
                  <c:v>3.0126753881047202E-4</c:v>
                </c:pt>
                <c:pt idx="6399">
                  <c:v>3.0142643614907501E-4</c:v>
                </c:pt>
                <c:pt idx="6400">
                  <c:v>3.0158533089950202E-4</c:v>
                </c:pt>
                <c:pt idx="6401">
                  <c:v>3.0174422305936401E-4</c:v>
                </c:pt>
                <c:pt idx="6402">
                  <c:v>3.01903112627695E-4</c:v>
                </c:pt>
                <c:pt idx="6403">
                  <c:v>3.020619996043E-4</c:v>
                </c:pt>
                <c:pt idx="6404">
                  <c:v>3.0222088398438202E-4</c:v>
                </c:pt>
                <c:pt idx="6405">
                  <c:v>3.0237976577244001E-4</c:v>
                </c:pt>
                <c:pt idx="6406">
                  <c:v>3.0253864496246802E-4</c:v>
                </c:pt>
                <c:pt idx="6407">
                  <c:v>3.0269752155424998E-4</c:v>
                </c:pt>
                <c:pt idx="6408">
                  <c:v>3.0285639554656003E-4</c:v>
                </c:pt>
                <c:pt idx="6409">
                  <c:v>3.0301526693804302E-4</c:v>
                </c:pt>
                <c:pt idx="6410">
                  <c:v>3.03174135727236E-4</c:v>
                </c:pt>
                <c:pt idx="6411">
                  <c:v>3.0333300191246002E-4</c:v>
                </c:pt>
                <c:pt idx="6412">
                  <c:v>3.03491865494475E-4</c:v>
                </c:pt>
                <c:pt idx="6413">
                  <c:v>3.0365072646868299E-4</c:v>
                </c:pt>
                <c:pt idx="6414">
                  <c:v>3.0380958483577501E-4</c:v>
                </c:pt>
                <c:pt idx="6415">
                  <c:v>3.0396844059396702E-4</c:v>
                </c:pt>
                <c:pt idx="6416">
                  <c:v>3.0412729374218201E-4</c:v>
                </c:pt>
                <c:pt idx="6417">
                  <c:v>3.0428614427721498E-4</c:v>
                </c:pt>
                <c:pt idx="6418">
                  <c:v>3.04444992201908E-4</c:v>
                </c:pt>
                <c:pt idx="6419">
                  <c:v>3.0460383750980199E-4</c:v>
                </c:pt>
                <c:pt idx="6420">
                  <c:v>3.0476268020392902E-4</c:v>
                </c:pt>
                <c:pt idx="6421">
                  <c:v>3.0492152027948799E-4</c:v>
                </c:pt>
                <c:pt idx="6422">
                  <c:v>3.0508035773876201E-4</c:v>
                </c:pt>
                <c:pt idx="6423">
                  <c:v>3.0523919257549202E-4</c:v>
                </c:pt>
                <c:pt idx="6424">
                  <c:v>3.05398024791893E-4</c:v>
                </c:pt>
                <c:pt idx="6425">
                  <c:v>3.0555685438493998E-4</c:v>
                </c:pt>
                <c:pt idx="6426">
                  <c:v>3.0571568135612503E-4</c:v>
                </c:pt>
                <c:pt idx="6427">
                  <c:v>3.0587450569951002E-4</c:v>
                </c:pt>
                <c:pt idx="6428">
                  <c:v>3.0603332741662798E-4</c:v>
                </c:pt>
                <c:pt idx="6429">
                  <c:v>3.0619214650769302E-4</c:v>
                </c:pt>
                <c:pt idx="6430">
                  <c:v>3.0635096296607899E-4</c:v>
                </c:pt>
                <c:pt idx="6431">
                  <c:v>3.0650977679577202E-4</c:v>
                </c:pt>
                <c:pt idx="6432">
                  <c:v>3.06668587992584E-4</c:v>
                </c:pt>
                <c:pt idx="6433">
                  <c:v>3.0682739655840902E-4</c:v>
                </c:pt>
                <c:pt idx="6434">
                  <c:v>3.0698620248656298E-4</c:v>
                </c:pt>
                <c:pt idx="6435">
                  <c:v>3.0714500578007801E-4</c:v>
                </c:pt>
                <c:pt idx="6436">
                  <c:v>3.0730380643551302E-4</c:v>
                </c:pt>
                <c:pt idx="6437">
                  <c:v>3.0746260445163999E-4</c:v>
                </c:pt>
                <c:pt idx="6438">
                  <c:v>3.0762139982767601E-4</c:v>
                </c:pt>
                <c:pt idx="6439">
                  <c:v>3.0778028474289702E-4</c:v>
                </c:pt>
                <c:pt idx="6440">
                  <c:v>3.0793907481967402E-4</c:v>
                </c:pt>
                <c:pt idx="6441">
                  <c:v>3.0809786225590298E-4</c:v>
                </c:pt>
                <c:pt idx="6442">
                  <c:v>3.0825664704588603E-4</c:v>
                </c:pt>
                <c:pt idx="6443">
                  <c:v>3.0841542918693402E-4</c:v>
                </c:pt>
                <c:pt idx="6444">
                  <c:v>3.0857420868007001E-4</c:v>
                </c:pt>
                <c:pt idx="6445">
                  <c:v>3.0873298552263099E-4</c:v>
                </c:pt>
                <c:pt idx="6446">
                  <c:v>3.08891759715291E-4</c:v>
                </c:pt>
                <c:pt idx="6447">
                  <c:v>3.0905053125464401E-4</c:v>
                </c:pt>
                <c:pt idx="6448">
                  <c:v>3.0920930013892902E-4</c:v>
                </c:pt>
                <c:pt idx="6449">
                  <c:v>3.0936806636809897E-4</c:v>
                </c:pt>
                <c:pt idx="6450">
                  <c:v>3.0952682994184302E-4</c:v>
                </c:pt>
                <c:pt idx="6451">
                  <c:v>3.0968559085644502E-4</c:v>
                </c:pt>
                <c:pt idx="6452">
                  <c:v>3.0984434911329999E-4</c:v>
                </c:pt>
                <c:pt idx="6453">
                  <c:v>3.1000310470683499E-4</c:v>
                </c:pt>
                <c:pt idx="6454">
                  <c:v>3.1016185764014899E-4</c:v>
                </c:pt>
                <c:pt idx="6455">
                  <c:v>3.10320607909707E-4</c:v>
                </c:pt>
                <c:pt idx="6456">
                  <c:v>3.1047935551324998E-4</c:v>
                </c:pt>
                <c:pt idx="6457">
                  <c:v>3.1063810045304699E-4</c:v>
                </c:pt>
                <c:pt idx="6458">
                  <c:v>3.1079684272292298E-4</c:v>
                </c:pt>
                <c:pt idx="6459">
                  <c:v>3.1095558232359898E-4</c:v>
                </c:pt>
                <c:pt idx="6460">
                  <c:v>3.1111431925488899E-4</c:v>
                </c:pt>
                <c:pt idx="6461">
                  <c:v>3.1127305351417501E-4</c:v>
                </c:pt>
                <c:pt idx="6462">
                  <c:v>3.1143178509966001E-4</c:v>
                </c:pt>
                <c:pt idx="6463">
                  <c:v>3.1159051401145302E-4</c:v>
                </c:pt>
                <c:pt idx="6464">
                  <c:v>3.11749240248275E-4</c:v>
                </c:pt>
                <c:pt idx="6465">
                  <c:v>3.1190796380523001E-4</c:v>
                </c:pt>
                <c:pt idx="6466">
                  <c:v>3.1206668468485E-4</c:v>
                </c:pt>
                <c:pt idx="6467">
                  <c:v>3.1222540288467599E-4</c:v>
                </c:pt>
                <c:pt idx="6468">
                  <c:v>3.1238411840306499E-4</c:v>
                </c:pt>
                <c:pt idx="6469">
                  <c:v>3.1254283124003201E-4</c:v>
                </c:pt>
                <c:pt idx="6470">
                  <c:v>3.12701541391747E-4</c:v>
                </c:pt>
                <c:pt idx="6471">
                  <c:v>3.12860248857765E-4</c:v>
                </c:pt>
                <c:pt idx="6472">
                  <c:v>3.1301895363628499E-4</c:v>
                </c:pt>
                <c:pt idx="6473">
                  <c:v>3.1317765572872402E-4</c:v>
                </c:pt>
                <c:pt idx="6474">
                  <c:v>3.1333635513263402E-4</c:v>
                </c:pt>
                <c:pt idx="6475">
                  <c:v>3.1349505184295198E-4</c:v>
                </c:pt>
                <c:pt idx="6476">
                  <c:v>3.1365374586321201E-4</c:v>
                </c:pt>
                <c:pt idx="6477">
                  <c:v>3.13812437188195E-4</c:v>
                </c:pt>
                <c:pt idx="6478">
                  <c:v>3.1397112581810698E-4</c:v>
                </c:pt>
                <c:pt idx="6479">
                  <c:v>3.14129811754451E-4</c:v>
                </c:pt>
                <c:pt idx="6480">
                  <c:v>3.1428849498965698E-4</c:v>
                </c:pt>
                <c:pt idx="6481">
                  <c:v>3.14447175527767E-4</c:v>
                </c:pt>
                <c:pt idx="6482">
                  <c:v>3.1460585336503898E-4</c:v>
                </c:pt>
                <c:pt idx="6483">
                  <c:v>3.14764528499254E-4</c:v>
                </c:pt>
                <c:pt idx="6484">
                  <c:v>3.14923200931303E-4</c:v>
                </c:pt>
                <c:pt idx="6485">
                  <c:v>3.1508187065898402E-4</c:v>
                </c:pt>
                <c:pt idx="6486">
                  <c:v>3.1524062935467699E-4</c:v>
                </c:pt>
                <c:pt idx="6487">
                  <c:v>3.1539929365763202E-4</c:v>
                </c:pt>
                <c:pt idx="6488">
                  <c:v>3.15557955251461E-4</c:v>
                </c:pt>
                <c:pt idx="6489">
                  <c:v>3.1571661413725202E-4</c:v>
                </c:pt>
                <c:pt idx="6490">
                  <c:v>3.1587527030879203E-4</c:v>
                </c:pt>
                <c:pt idx="6491">
                  <c:v>3.16033923771899E-4</c:v>
                </c:pt>
                <c:pt idx="6492">
                  <c:v>3.1619257451850002E-4</c:v>
                </c:pt>
                <c:pt idx="6493">
                  <c:v>3.1635122255098099E-4</c:v>
                </c:pt>
                <c:pt idx="6494">
                  <c:v>3.1650986786454198E-4</c:v>
                </c:pt>
                <c:pt idx="6495">
                  <c:v>3.1666851046179603E-4</c:v>
                </c:pt>
                <c:pt idx="6496">
                  <c:v>3.1682715033682301E-4</c:v>
                </c:pt>
                <c:pt idx="6497">
                  <c:v>3.1698578749382898E-4</c:v>
                </c:pt>
                <c:pt idx="6498">
                  <c:v>3.1714442192693002E-4</c:v>
                </c:pt>
                <c:pt idx="6499">
                  <c:v>3.1730305363781501E-4</c:v>
                </c:pt>
                <c:pt idx="6500">
                  <c:v>3.1746168262374898E-4</c:v>
                </c:pt>
                <c:pt idx="6501">
                  <c:v>3.1762030888292099E-4</c:v>
                </c:pt>
                <c:pt idx="6502">
                  <c:v>3.17778932412962E-4</c:v>
                </c:pt>
                <c:pt idx="6503">
                  <c:v>3.1793755321564898E-4</c:v>
                </c:pt>
                <c:pt idx="6504">
                  <c:v>3.1809617128967599E-4</c:v>
                </c:pt>
                <c:pt idx="6505">
                  <c:v>3.18254786628681E-4</c:v>
                </c:pt>
                <c:pt idx="6506">
                  <c:v>3.1841339923584499E-4</c:v>
                </c:pt>
                <c:pt idx="6507">
                  <c:v>3.1857200910808602E-4</c:v>
                </c:pt>
                <c:pt idx="6508">
                  <c:v>3.1873061624673298E-4</c:v>
                </c:pt>
                <c:pt idx="6509">
                  <c:v>3.1888922064558702E-4</c:v>
                </c:pt>
                <c:pt idx="6510">
                  <c:v>3.1904782230804499E-4</c:v>
                </c:pt>
                <c:pt idx="6511">
                  <c:v>3.1920642122945599E-4</c:v>
                </c:pt>
                <c:pt idx="6512">
                  <c:v>3.1936501740893698E-4</c:v>
                </c:pt>
                <c:pt idx="6513">
                  <c:v>3.1952361084666101E-4</c:v>
                </c:pt>
                <c:pt idx="6514">
                  <c:v>3.1968220154095299E-4</c:v>
                </c:pt>
                <c:pt idx="6515">
                  <c:v>3.1984078948698398E-4</c:v>
                </c:pt>
                <c:pt idx="6516">
                  <c:v>3.1999937469025702E-4</c:v>
                </c:pt>
                <c:pt idx="6517">
                  <c:v>3.2015795714236602E-4</c:v>
                </c:pt>
                <c:pt idx="6518">
                  <c:v>3.2031653684550101E-4</c:v>
                </c:pt>
                <c:pt idx="6519">
                  <c:v>3.2047511379913599E-4</c:v>
                </c:pt>
                <c:pt idx="6520">
                  <c:v>3.2063368800037501E-4</c:v>
                </c:pt>
                <c:pt idx="6521">
                  <c:v>3.2079225944705501E-4</c:v>
                </c:pt>
                <c:pt idx="6522">
                  <c:v>3.2095082813886398E-4</c:v>
                </c:pt>
                <c:pt idx="6523">
                  <c:v>3.2110939407620199E-4</c:v>
                </c:pt>
                <c:pt idx="6524">
                  <c:v>3.2126795725506701E-4</c:v>
                </c:pt>
                <c:pt idx="6525">
                  <c:v>3.2142651767341199E-4</c:v>
                </c:pt>
                <c:pt idx="6526">
                  <c:v>3.2158507533248498E-4</c:v>
                </c:pt>
                <c:pt idx="6527">
                  <c:v>3.2174363022847199E-4</c:v>
                </c:pt>
                <c:pt idx="6528">
                  <c:v>3.2190218236471902E-4</c:v>
                </c:pt>
                <c:pt idx="6529">
                  <c:v>3.22060731734897E-4</c:v>
                </c:pt>
                <c:pt idx="6530">
                  <c:v>3.22219278338844E-4</c:v>
                </c:pt>
                <c:pt idx="6531">
                  <c:v>3.2237782217678601E-4</c:v>
                </c:pt>
                <c:pt idx="6532">
                  <c:v>3.2253636324698702E-4</c:v>
                </c:pt>
                <c:pt idx="6533">
                  <c:v>3.2269499271201101E-4</c:v>
                </c:pt>
                <c:pt idx="6534">
                  <c:v>3.2285352822710199E-4</c:v>
                </c:pt>
                <c:pt idx="6535">
                  <c:v>3.2301206096707797E-4</c:v>
                </c:pt>
                <c:pt idx="6536">
                  <c:v>3.2317059093713002E-4</c:v>
                </c:pt>
                <c:pt idx="6537">
                  <c:v>3.2332911813032098E-4</c:v>
                </c:pt>
                <c:pt idx="6538">
                  <c:v>3.2348764254361002E-4</c:v>
                </c:pt>
                <c:pt idx="6539">
                  <c:v>3.2364616418420001E-4</c:v>
                </c:pt>
                <c:pt idx="6540">
                  <c:v>3.2380468304546098E-4</c:v>
                </c:pt>
                <c:pt idx="6541">
                  <c:v>3.2396319912098698E-4</c:v>
                </c:pt>
                <c:pt idx="6542">
                  <c:v>3.2412171241877401E-4</c:v>
                </c:pt>
                <c:pt idx="6543">
                  <c:v>3.2428022293154798E-4</c:v>
                </c:pt>
                <c:pt idx="6544">
                  <c:v>3.2443873065984499E-4</c:v>
                </c:pt>
                <c:pt idx="6545">
                  <c:v>3.2459723559985601E-4</c:v>
                </c:pt>
                <c:pt idx="6546">
                  <c:v>3.2475573775197299E-4</c:v>
                </c:pt>
                <c:pt idx="6547">
                  <c:v>3.2491423711788E-4</c:v>
                </c:pt>
                <c:pt idx="6548">
                  <c:v>3.2507273369261099E-4</c:v>
                </c:pt>
                <c:pt idx="6549">
                  <c:v>3.2523122747468703E-4</c:v>
                </c:pt>
                <c:pt idx="6550">
                  <c:v>3.25389718465369E-4</c:v>
                </c:pt>
                <c:pt idx="6551">
                  <c:v>3.2554820666078201E-4</c:v>
                </c:pt>
                <c:pt idx="6552">
                  <c:v>3.2570669206038902E-4</c:v>
                </c:pt>
                <c:pt idx="6553">
                  <c:v>3.25865174664197E-4</c:v>
                </c:pt>
                <c:pt idx="6554">
                  <c:v>3.2602365446689397E-4</c:v>
                </c:pt>
                <c:pt idx="6555">
                  <c:v>3.26182131472034E-4</c:v>
                </c:pt>
                <c:pt idx="6556">
                  <c:v>3.2634060567514599E-4</c:v>
                </c:pt>
                <c:pt idx="6557">
                  <c:v>3.2649907707412801E-4</c:v>
                </c:pt>
                <c:pt idx="6558">
                  <c:v>3.26657545669721E-4</c:v>
                </c:pt>
                <c:pt idx="6559">
                  <c:v>3.2681601146089501E-4</c:v>
                </c:pt>
                <c:pt idx="6560">
                  <c:v>3.2697447444332101E-4</c:v>
                </c:pt>
                <c:pt idx="6561">
                  <c:v>3.2713293461955801E-4</c:v>
                </c:pt>
                <c:pt idx="6562">
                  <c:v>3.2729139198677399E-4</c:v>
                </c:pt>
                <c:pt idx="6563">
                  <c:v>3.2744984654331299E-4</c:v>
                </c:pt>
                <c:pt idx="6564">
                  <c:v>3.27608298287232E-4</c:v>
                </c:pt>
                <c:pt idx="6565">
                  <c:v>3.2776674721907801E-4</c:v>
                </c:pt>
                <c:pt idx="6566">
                  <c:v>3.27925193335248E-4</c:v>
                </c:pt>
                <c:pt idx="6567">
                  <c:v>3.2808363663460301E-4</c:v>
                </c:pt>
                <c:pt idx="6568">
                  <c:v>3.2824207711682998E-4</c:v>
                </c:pt>
                <c:pt idx="6569">
                  <c:v>3.2840051477845799E-4</c:v>
                </c:pt>
                <c:pt idx="6570">
                  <c:v>3.2855894962108598E-4</c:v>
                </c:pt>
                <c:pt idx="6571">
                  <c:v>3.2871738164286902E-4</c:v>
                </c:pt>
                <c:pt idx="6572">
                  <c:v>3.2887581084033401E-4</c:v>
                </c:pt>
                <c:pt idx="6573">
                  <c:v>3.2903423721473399E-4</c:v>
                </c:pt>
                <c:pt idx="6574">
                  <c:v>3.2919266076179301E-4</c:v>
                </c:pt>
                <c:pt idx="6575">
                  <c:v>3.2935108148281699E-4</c:v>
                </c:pt>
                <c:pt idx="6576">
                  <c:v>3.2950949937511398E-4</c:v>
                </c:pt>
                <c:pt idx="6577">
                  <c:v>3.2966791443886199E-4</c:v>
                </c:pt>
                <c:pt idx="6578">
                  <c:v>3.2982632666764202E-4</c:v>
                </c:pt>
                <c:pt idx="6579">
                  <c:v>3.2998473606893201E-4</c:v>
                </c:pt>
                <c:pt idx="6580">
                  <c:v>3.3014323329212501E-4</c:v>
                </c:pt>
                <c:pt idx="6581">
                  <c:v>3.3030163700875197E-4</c:v>
                </c:pt>
                <c:pt idx="6582">
                  <c:v>3.3046003789059602E-4</c:v>
                </c:pt>
                <c:pt idx="6583">
                  <c:v>3.3061843593463401E-4</c:v>
                </c:pt>
                <c:pt idx="6584">
                  <c:v>3.30776831137815E-4</c:v>
                </c:pt>
                <c:pt idx="6585">
                  <c:v>3.3093522350003199E-4</c:v>
                </c:pt>
                <c:pt idx="6586">
                  <c:v>3.3109361301989301E-4</c:v>
                </c:pt>
                <c:pt idx="6587">
                  <c:v>3.3125199969709802E-4</c:v>
                </c:pt>
                <c:pt idx="6588">
                  <c:v>3.3141038352820803E-4</c:v>
                </c:pt>
                <c:pt idx="6589">
                  <c:v>3.3156876451340199E-4</c:v>
                </c:pt>
                <c:pt idx="6590">
                  <c:v>3.3172714265219998E-4</c:v>
                </c:pt>
                <c:pt idx="6591">
                  <c:v>3.3188551794380701E-4</c:v>
                </c:pt>
                <c:pt idx="6592">
                  <c:v>3.3204389038320501E-4</c:v>
                </c:pt>
                <c:pt idx="6593">
                  <c:v>3.3220225996965401E-4</c:v>
                </c:pt>
                <c:pt idx="6594">
                  <c:v>3.3236062670499998E-4</c:v>
                </c:pt>
                <c:pt idx="6595">
                  <c:v>3.3251899058613901E-4</c:v>
                </c:pt>
                <c:pt idx="6596">
                  <c:v>3.3267735161055098E-4</c:v>
                </c:pt>
                <c:pt idx="6597">
                  <c:v>3.3283570977785798E-4</c:v>
                </c:pt>
                <c:pt idx="6598">
                  <c:v>3.3299406508783099E-4</c:v>
                </c:pt>
                <c:pt idx="6599">
                  <c:v>3.3315241753872899E-4</c:v>
                </c:pt>
                <c:pt idx="6600">
                  <c:v>3.3331076712737602E-4</c:v>
                </c:pt>
                <c:pt idx="6601">
                  <c:v>3.33469113853619E-4</c:v>
                </c:pt>
                <c:pt idx="6602">
                  <c:v>3.3362745771441002E-4</c:v>
                </c:pt>
                <c:pt idx="6603">
                  <c:v>3.3378579871249102E-4</c:v>
                </c:pt>
                <c:pt idx="6604">
                  <c:v>3.3394413684297898E-4</c:v>
                </c:pt>
                <c:pt idx="6605">
                  <c:v>3.3410247210560902E-4</c:v>
                </c:pt>
                <c:pt idx="6606">
                  <c:v>3.3426080450017499E-4</c:v>
                </c:pt>
                <c:pt idx="6607">
                  <c:v>3.3441913402068498E-4</c:v>
                </c:pt>
                <c:pt idx="6608">
                  <c:v>3.3457746067339501E-4</c:v>
                </c:pt>
                <c:pt idx="6609">
                  <c:v>3.3473578444980699E-4</c:v>
                </c:pt>
                <c:pt idx="6610">
                  <c:v>3.3489410535154798E-4</c:v>
                </c:pt>
                <c:pt idx="6611">
                  <c:v>3.3505242337772097E-4</c:v>
                </c:pt>
                <c:pt idx="6612">
                  <c:v>3.35210738525862E-4</c:v>
                </c:pt>
                <c:pt idx="6613">
                  <c:v>3.3536905079554899E-4</c:v>
                </c:pt>
                <c:pt idx="6614">
                  <c:v>3.3552736018419498E-4</c:v>
                </c:pt>
                <c:pt idx="6615">
                  <c:v>3.3568566669127202E-4</c:v>
                </c:pt>
                <c:pt idx="6616">
                  <c:v>3.35843970316845E-4</c:v>
                </c:pt>
                <c:pt idx="6617">
                  <c:v>3.3600227105930598E-4</c:v>
                </c:pt>
                <c:pt idx="6618">
                  <c:v>3.3616056891575701E-4</c:v>
                </c:pt>
                <c:pt idx="6619">
                  <c:v>3.3631886388389899E-4</c:v>
                </c:pt>
                <c:pt idx="6620">
                  <c:v>3.3647715596334902E-4</c:v>
                </c:pt>
                <c:pt idx="6621">
                  <c:v>3.3663544515425201E-4</c:v>
                </c:pt>
                <c:pt idx="6622">
                  <c:v>3.3679373145491899E-4</c:v>
                </c:pt>
                <c:pt idx="6623">
                  <c:v>3.3695201486128799E-4</c:v>
                </c:pt>
                <c:pt idx="6624">
                  <c:v>3.3711029537578899E-4</c:v>
                </c:pt>
                <c:pt idx="6625">
                  <c:v>3.37268572994381E-4</c:v>
                </c:pt>
                <c:pt idx="6626">
                  <c:v>3.3742684771590999E-4</c:v>
                </c:pt>
                <c:pt idx="6627">
                  <c:v>3.3758520968638501E-4</c:v>
                </c:pt>
                <c:pt idx="6628">
                  <c:v>3.3774347859866498E-4</c:v>
                </c:pt>
                <c:pt idx="6629">
                  <c:v>3.3790174461207598E-4</c:v>
                </c:pt>
                <c:pt idx="6630">
                  <c:v>3.3806000772004498E-4</c:v>
                </c:pt>
                <c:pt idx="6631">
                  <c:v>3.3821826792719599E-4</c:v>
                </c:pt>
                <c:pt idx="6632">
                  <c:v>3.3837652522909902E-4</c:v>
                </c:pt>
                <c:pt idx="6633">
                  <c:v>3.3853477962658999E-4</c:v>
                </c:pt>
                <c:pt idx="6634">
                  <c:v>3.3869303111397098E-4</c:v>
                </c:pt>
                <c:pt idx="6635">
                  <c:v>3.3885127969336898E-4</c:v>
                </c:pt>
                <c:pt idx="6636">
                  <c:v>3.3900952536309399E-4</c:v>
                </c:pt>
                <c:pt idx="6637">
                  <c:v>3.3916776812109199E-4</c:v>
                </c:pt>
                <c:pt idx="6638">
                  <c:v>3.3932600796720002E-4</c:v>
                </c:pt>
                <c:pt idx="6639">
                  <c:v>3.3948424489791703E-4</c:v>
                </c:pt>
                <c:pt idx="6640">
                  <c:v>3.3964247891390899E-4</c:v>
                </c:pt>
                <c:pt idx="6641">
                  <c:v>3.3980071001276301E-4</c:v>
                </c:pt>
                <c:pt idx="6642">
                  <c:v>3.3995893819340801E-4</c:v>
                </c:pt>
                <c:pt idx="6643">
                  <c:v>3.4011716345622601E-4</c:v>
                </c:pt>
                <c:pt idx="6644">
                  <c:v>3.4027538579490299E-4</c:v>
                </c:pt>
                <c:pt idx="6645">
                  <c:v>3.4043360521415701E-4</c:v>
                </c:pt>
                <c:pt idx="6646">
                  <c:v>3.40591821706379E-4</c:v>
                </c:pt>
                <c:pt idx="6647">
                  <c:v>3.4075003527353899E-4</c:v>
                </c:pt>
                <c:pt idx="6648">
                  <c:v>3.4090824591706201E-4</c:v>
                </c:pt>
                <c:pt idx="6649">
                  <c:v>3.4106645363052502E-4</c:v>
                </c:pt>
                <c:pt idx="6650">
                  <c:v>3.4122465841651402E-4</c:v>
                </c:pt>
                <c:pt idx="6651">
                  <c:v>3.41382860270122E-4</c:v>
                </c:pt>
                <c:pt idx="6652">
                  <c:v>3.4154105919267398E-4</c:v>
                </c:pt>
                <c:pt idx="6653">
                  <c:v>3.4169925518286398E-4</c:v>
                </c:pt>
                <c:pt idx="6654">
                  <c:v>3.4185744823520399E-4</c:v>
                </c:pt>
                <c:pt idx="6655">
                  <c:v>3.4201563835461302E-4</c:v>
                </c:pt>
                <c:pt idx="6656">
                  <c:v>3.4217382553839701E-4</c:v>
                </c:pt>
                <c:pt idx="6657">
                  <c:v>3.4233200978188297E-4</c:v>
                </c:pt>
                <c:pt idx="6658">
                  <c:v>3.42490191085699E-4</c:v>
                </c:pt>
                <c:pt idx="6659">
                  <c:v>3.4264836944717801E-4</c:v>
                </c:pt>
                <c:pt idx="6660">
                  <c:v>3.4280654486604201E-4</c:v>
                </c:pt>
                <c:pt idx="6661">
                  <c:v>3.4296471733866299E-4</c:v>
                </c:pt>
                <c:pt idx="6662">
                  <c:v>3.43122886870402E-4</c:v>
                </c:pt>
                <c:pt idx="6663">
                  <c:v>3.4328105345258201E-4</c:v>
                </c:pt>
                <c:pt idx="6664">
                  <c:v>3.4343921708746E-4</c:v>
                </c:pt>
                <c:pt idx="6665">
                  <c:v>3.4359737777060799E-4</c:v>
                </c:pt>
                <c:pt idx="6666">
                  <c:v>3.4375553550855298E-4</c:v>
                </c:pt>
                <c:pt idx="6667">
                  <c:v>3.4391369029065601E-4</c:v>
                </c:pt>
                <c:pt idx="6668">
                  <c:v>3.4407184211537699E-4</c:v>
                </c:pt>
                <c:pt idx="6669">
                  <c:v>3.44229990988993E-4</c:v>
                </c:pt>
                <c:pt idx="6670">
                  <c:v>3.4438813690613698E-4</c:v>
                </c:pt>
                <c:pt idx="6671">
                  <c:v>3.4454627986541902E-4</c:v>
                </c:pt>
                <c:pt idx="6672">
                  <c:v>3.4470441986437199E-4</c:v>
                </c:pt>
                <c:pt idx="6673">
                  <c:v>3.4486255690347497E-4</c:v>
                </c:pt>
                <c:pt idx="6674">
                  <c:v>3.4502078061485599E-4</c:v>
                </c:pt>
                <c:pt idx="6675">
                  <c:v>3.4517891171716598E-4</c:v>
                </c:pt>
                <c:pt idx="6676">
                  <c:v>3.4533703985467498E-4</c:v>
                </c:pt>
                <c:pt idx="6677">
                  <c:v>3.4549516502878E-4</c:v>
                </c:pt>
                <c:pt idx="6678">
                  <c:v>3.4565328723231201E-4</c:v>
                </c:pt>
                <c:pt idx="6679">
                  <c:v>3.4581140646699397E-4</c:v>
                </c:pt>
                <c:pt idx="6680">
                  <c:v>3.4596952273380699E-4</c:v>
                </c:pt>
                <c:pt idx="6681">
                  <c:v>3.4612763602869098E-4</c:v>
                </c:pt>
                <c:pt idx="6682">
                  <c:v>3.4628574634967401E-4</c:v>
                </c:pt>
                <c:pt idx="6683">
                  <c:v>3.4644385369853199E-4</c:v>
                </c:pt>
                <c:pt idx="6684">
                  <c:v>3.46601958071896E-4</c:v>
                </c:pt>
                <c:pt idx="6685">
                  <c:v>3.4676005946794797E-4</c:v>
                </c:pt>
                <c:pt idx="6686">
                  <c:v>3.4691815788563299E-4</c:v>
                </c:pt>
                <c:pt idx="6687">
                  <c:v>3.4707625332373897E-4</c:v>
                </c:pt>
                <c:pt idx="6688">
                  <c:v>3.4723434578319697E-4</c:v>
                </c:pt>
                <c:pt idx="6689">
                  <c:v>3.4739243525585601E-4</c:v>
                </c:pt>
                <c:pt idx="6690">
                  <c:v>3.4755052175158699E-4</c:v>
                </c:pt>
                <c:pt idx="6691">
                  <c:v>3.4770860525731699E-4</c:v>
                </c:pt>
                <c:pt idx="6692">
                  <c:v>3.4786668577695698E-4</c:v>
                </c:pt>
                <c:pt idx="6693">
                  <c:v>3.4802476330972001E-4</c:v>
                </c:pt>
                <c:pt idx="6694">
                  <c:v>3.48182837854942E-4</c:v>
                </c:pt>
                <c:pt idx="6695">
                  <c:v>3.4834090940991298E-4</c:v>
                </c:pt>
                <c:pt idx="6696">
                  <c:v>3.4849897797194099E-4</c:v>
                </c:pt>
                <c:pt idx="6697">
                  <c:v>3.4865704354258598E-4</c:v>
                </c:pt>
                <c:pt idx="6698">
                  <c:v>3.48815106119283E-4</c:v>
                </c:pt>
                <c:pt idx="6699">
                  <c:v>3.48973165696149E-4</c:v>
                </c:pt>
                <c:pt idx="6700">
                  <c:v>3.4913122227688199E-4</c:v>
                </c:pt>
                <c:pt idx="6701">
                  <c:v>3.4928927586128398E-4</c:v>
                </c:pt>
                <c:pt idx="6702">
                  <c:v>3.4944732644524298E-4</c:v>
                </c:pt>
                <c:pt idx="6703">
                  <c:v>3.4960537402885499E-4</c:v>
                </c:pt>
                <c:pt idx="6704">
                  <c:v>3.4976341860861501E-4</c:v>
                </c:pt>
                <c:pt idx="6705">
                  <c:v>3.49921460187253E-4</c:v>
                </c:pt>
                <c:pt idx="6706">
                  <c:v>3.5007949875919301E-4</c:v>
                </c:pt>
                <c:pt idx="6707">
                  <c:v>3.5023753432148998E-4</c:v>
                </c:pt>
                <c:pt idx="6708">
                  <c:v>3.5039556687783703E-4</c:v>
                </c:pt>
                <c:pt idx="6709">
                  <c:v>3.5055359642546401E-4</c:v>
                </c:pt>
                <c:pt idx="6710">
                  <c:v>3.5071162296150299E-4</c:v>
                </c:pt>
                <c:pt idx="6711">
                  <c:v>3.5086964648693898E-4</c:v>
                </c:pt>
                <c:pt idx="6712">
                  <c:v>3.5102766699617797E-4</c:v>
                </c:pt>
                <c:pt idx="6713">
                  <c:v>3.5118568449282099E-4</c:v>
                </c:pt>
                <c:pt idx="6714">
                  <c:v>3.5134369897296398E-4</c:v>
                </c:pt>
                <c:pt idx="6715">
                  <c:v>3.5150171043629101E-4</c:v>
                </c:pt>
                <c:pt idx="6716">
                  <c:v>3.5165971888042799E-4</c:v>
                </c:pt>
                <c:pt idx="6717">
                  <c:v>3.51817724303217E-4</c:v>
                </c:pt>
                <c:pt idx="6718">
                  <c:v>3.5197572670440399E-4</c:v>
                </c:pt>
                <c:pt idx="6719">
                  <c:v>3.52133726084885E-4</c:v>
                </c:pt>
                <c:pt idx="6720">
                  <c:v>3.5229172243684902E-4</c:v>
                </c:pt>
                <c:pt idx="6721">
                  <c:v>3.5244980488731903E-4</c:v>
                </c:pt>
                <c:pt idx="6722">
                  <c:v>3.52607795176852E-4</c:v>
                </c:pt>
                <c:pt idx="6723">
                  <c:v>3.5276578244075699E-4</c:v>
                </c:pt>
                <c:pt idx="6724">
                  <c:v>3.5292376667284901E-4</c:v>
                </c:pt>
                <c:pt idx="6725">
                  <c:v>3.5308174787222502E-4</c:v>
                </c:pt>
                <c:pt idx="6726">
                  <c:v>3.5323972604273498E-4</c:v>
                </c:pt>
                <c:pt idx="6727">
                  <c:v>3.5339770117794798E-4</c:v>
                </c:pt>
                <c:pt idx="6728">
                  <c:v>3.5355567327766899E-4</c:v>
                </c:pt>
                <c:pt idx="6729">
                  <c:v>3.53713642340938E-4</c:v>
                </c:pt>
                <c:pt idx="6730">
                  <c:v>3.5387160836585098E-4</c:v>
                </c:pt>
                <c:pt idx="6731">
                  <c:v>3.5402957135179097E-4</c:v>
                </c:pt>
                <c:pt idx="6732">
                  <c:v>3.5418753129713698E-4</c:v>
                </c:pt>
                <c:pt idx="6733">
                  <c:v>3.5434548820337898E-4</c:v>
                </c:pt>
                <c:pt idx="6734">
                  <c:v>3.5450344206238002E-4</c:v>
                </c:pt>
                <c:pt idx="6735">
                  <c:v>3.5466139287750102E-4</c:v>
                </c:pt>
                <c:pt idx="6736">
                  <c:v>3.5481934064396999E-4</c:v>
                </c:pt>
                <c:pt idx="6737">
                  <c:v>3.5497728536808E-4</c:v>
                </c:pt>
                <c:pt idx="6738">
                  <c:v>3.5513522704098201E-4</c:v>
                </c:pt>
                <c:pt idx="6739">
                  <c:v>3.5529316566301002E-4</c:v>
                </c:pt>
                <c:pt idx="6740">
                  <c:v>3.5545110123394501E-4</c:v>
                </c:pt>
                <c:pt idx="6741">
                  <c:v>3.5560903375365097E-4</c:v>
                </c:pt>
                <c:pt idx="6742">
                  <c:v>3.5576696321790098E-4</c:v>
                </c:pt>
                <c:pt idx="6743">
                  <c:v>3.5592488962710698E-4</c:v>
                </c:pt>
                <c:pt idx="6744">
                  <c:v>3.56082812980789E-4</c:v>
                </c:pt>
                <c:pt idx="6745">
                  <c:v>3.5624073327631702E-4</c:v>
                </c:pt>
                <c:pt idx="6746">
                  <c:v>3.5639865051239201E-4</c:v>
                </c:pt>
                <c:pt idx="6747">
                  <c:v>3.5655656468570098E-4</c:v>
                </c:pt>
                <c:pt idx="6748">
                  <c:v>3.5671447579799898E-4</c:v>
                </c:pt>
                <c:pt idx="6749">
                  <c:v>3.5687238384537697E-4</c:v>
                </c:pt>
                <c:pt idx="6750">
                  <c:v>3.5703028882595202E-4</c:v>
                </c:pt>
                <c:pt idx="6751">
                  <c:v>3.5718819074254501E-4</c:v>
                </c:pt>
                <c:pt idx="6752">
                  <c:v>3.5734608959245198E-4</c:v>
                </c:pt>
                <c:pt idx="6753">
                  <c:v>3.57503985371666E-4</c:v>
                </c:pt>
                <c:pt idx="6754">
                  <c:v>3.5766187808074402E-4</c:v>
                </c:pt>
                <c:pt idx="6755">
                  <c:v>3.57819767718099E-4</c:v>
                </c:pt>
                <c:pt idx="6756">
                  <c:v>3.5797765428093801E-4</c:v>
                </c:pt>
                <c:pt idx="6757">
                  <c:v>3.58135537772579E-4</c:v>
                </c:pt>
                <c:pt idx="6758">
                  <c:v>3.5829341818637402E-4</c:v>
                </c:pt>
                <c:pt idx="6759">
                  <c:v>3.5845129552317101E-4</c:v>
                </c:pt>
                <c:pt idx="6760">
                  <c:v>3.5860916978267302E-4</c:v>
                </c:pt>
                <c:pt idx="6761">
                  <c:v>3.5876704096214298E-4</c:v>
                </c:pt>
                <c:pt idx="6762">
                  <c:v>3.5892490906173501E-4</c:v>
                </c:pt>
                <c:pt idx="6763">
                  <c:v>3.5908277407440997E-4</c:v>
                </c:pt>
                <c:pt idx="6764">
                  <c:v>3.5924063600450702E-4</c:v>
                </c:pt>
                <c:pt idx="6765">
                  <c:v>3.5939849485116902E-4</c:v>
                </c:pt>
                <c:pt idx="6766">
                  <c:v>3.5955635060909099E-4</c:v>
                </c:pt>
                <c:pt idx="6767">
                  <c:v>3.5971420327901799E-4</c:v>
                </c:pt>
                <c:pt idx="6768">
                  <c:v>3.59872141462385E-4</c:v>
                </c:pt>
                <c:pt idx="6769">
                  <c:v>3.6002998794209499E-4</c:v>
                </c:pt>
                <c:pt idx="6770">
                  <c:v>3.60187831326302E-4</c:v>
                </c:pt>
                <c:pt idx="6771">
                  <c:v>3.6034567161980202E-4</c:v>
                </c:pt>
                <c:pt idx="6772">
                  <c:v>3.60503508816566E-4</c:v>
                </c:pt>
                <c:pt idx="6773">
                  <c:v>3.60661342918222E-4</c:v>
                </c:pt>
                <c:pt idx="6774">
                  <c:v>3.6081917392056899E-4</c:v>
                </c:pt>
                <c:pt idx="6775">
                  <c:v>3.6097700182593302E-4</c:v>
                </c:pt>
                <c:pt idx="6776">
                  <c:v>3.6113482663084102E-4</c:v>
                </c:pt>
                <c:pt idx="6777">
                  <c:v>3.6129264833437299E-4</c:v>
                </c:pt>
                <c:pt idx="6778">
                  <c:v>3.6145046693406398E-4</c:v>
                </c:pt>
                <c:pt idx="6779">
                  <c:v>3.6160828242691098E-4</c:v>
                </c:pt>
                <c:pt idx="6780">
                  <c:v>3.6176609481654602E-4</c:v>
                </c:pt>
                <c:pt idx="6781">
                  <c:v>3.6192390409934899E-4</c:v>
                </c:pt>
                <c:pt idx="6782">
                  <c:v>3.6208171027247001E-4</c:v>
                </c:pt>
                <c:pt idx="6783">
                  <c:v>3.6223951333668602E-4</c:v>
                </c:pt>
                <c:pt idx="6784">
                  <c:v>3.6239731328994399E-4</c:v>
                </c:pt>
                <c:pt idx="6785">
                  <c:v>3.6255511012966399E-4</c:v>
                </c:pt>
                <c:pt idx="6786">
                  <c:v>3.62712903856722E-4</c:v>
                </c:pt>
                <c:pt idx="6787">
                  <c:v>3.6287069446782E-4</c:v>
                </c:pt>
                <c:pt idx="6788">
                  <c:v>3.6302848196262101E-4</c:v>
                </c:pt>
                <c:pt idx="6789">
                  <c:v>3.6318626633891098E-4</c:v>
                </c:pt>
                <c:pt idx="6790">
                  <c:v>3.6334404759673399E-4</c:v>
                </c:pt>
                <c:pt idx="6791">
                  <c:v>3.6350182573405401E-4</c:v>
                </c:pt>
                <c:pt idx="6792">
                  <c:v>3.6365960074785002E-4</c:v>
                </c:pt>
                <c:pt idx="6793">
                  <c:v>3.6381737263989399E-4</c:v>
                </c:pt>
                <c:pt idx="6794">
                  <c:v>3.6397514140832602E-4</c:v>
                </c:pt>
                <c:pt idx="6795">
                  <c:v>3.6413290705021101E-4</c:v>
                </c:pt>
                <c:pt idx="6796">
                  <c:v>3.6429066956481502E-4</c:v>
                </c:pt>
                <c:pt idx="6797">
                  <c:v>3.64448428948332E-4</c:v>
                </c:pt>
                <c:pt idx="6798">
                  <c:v>3.6460618520187002E-4</c:v>
                </c:pt>
                <c:pt idx="6799">
                  <c:v>3.6476393832414298E-4</c:v>
                </c:pt>
                <c:pt idx="6800">
                  <c:v>3.6492168831428598E-4</c:v>
                </c:pt>
                <c:pt idx="6801">
                  <c:v>3.6507943516847502E-4</c:v>
                </c:pt>
                <c:pt idx="6802">
                  <c:v>3.6523717888866102E-4</c:v>
                </c:pt>
                <c:pt idx="6803">
                  <c:v>3.6539491947179E-4</c:v>
                </c:pt>
                <c:pt idx="6804">
                  <c:v>3.6555265691642002E-4</c:v>
                </c:pt>
                <c:pt idx="6805">
                  <c:v>3.65710391223757E-4</c:v>
                </c:pt>
                <c:pt idx="6806">
                  <c:v>3.6586812238942801E-4</c:v>
                </c:pt>
                <c:pt idx="6807">
                  <c:v>3.6602585041086799E-4</c:v>
                </c:pt>
                <c:pt idx="6808">
                  <c:v>3.6618357529097497E-4</c:v>
                </c:pt>
                <c:pt idx="6809">
                  <c:v>3.6634129702520799E-4</c:v>
                </c:pt>
                <c:pt idx="6810">
                  <c:v>3.6649901561346202E-4</c:v>
                </c:pt>
                <c:pt idx="6811">
                  <c:v>3.6665673105373299E-4</c:v>
                </c:pt>
                <c:pt idx="6812">
                  <c:v>3.6681444334443498E-4</c:v>
                </c:pt>
                <c:pt idx="6813">
                  <c:v>3.6697215248408999E-4</c:v>
                </c:pt>
                <c:pt idx="6814">
                  <c:v>3.67129858472834E-4</c:v>
                </c:pt>
                <c:pt idx="6815">
                  <c:v>3.6728764939611999E-4</c:v>
                </c:pt>
                <c:pt idx="6816">
                  <c:v>3.6744534906290401E-4</c:v>
                </c:pt>
                <c:pt idx="6817">
                  <c:v>3.6760304557681103E-4</c:v>
                </c:pt>
                <c:pt idx="6818">
                  <c:v>3.6776073893095301E-4</c:v>
                </c:pt>
                <c:pt idx="6819">
                  <c:v>3.6791842912821702E-4</c:v>
                </c:pt>
                <c:pt idx="6820">
                  <c:v>3.6807611616445003E-4</c:v>
                </c:pt>
                <c:pt idx="6821">
                  <c:v>3.68233800040199E-4</c:v>
                </c:pt>
                <c:pt idx="6822">
                  <c:v>3.6839148075280701E-4</c:v>
                </c:pt>
                <c:pt idx="6823">
                  <c:v>3.6854915830067598E-4</c:v>
                </c:pt>
                <c:pt idx="6824">
                  <c:v>3.6870683268405702E-4</c:v>
                </c:pt>
                <c:pt idx="6825">
                  <c:v>3.6886450389950502E-4</c:v>
                </c:pt>
                <c:pt idx="6826">
                  <c:v>3.69022171949186E-4</c:v>
                </c:pt>
                <c:pt idx="6827">
                  <c:v>3.6917983682733803E-4</c:v>
                </c:pt>
                <c:pt idx="6828">
                  <c:v>3.6933749853461801E-4</c:v>
                </c:pt>
                <c:pt idx="6829">
                  <c:v>3.6949515707059098E-4</c:v>
                </c:pt>
                <c:pt idx="6830">
                  <c:v>3.6965281243273902E-4</c:v>
                </c:pt>
                <c:pt idx="6831">
                  <c:v>3.6981046462143701E-4</c:v>
                </c:pt>
                <c:pt idx="6832">
                  <c:v>3.6996811363246399E-4</c:v>
                </c:pt>
                <c:pt idx="6833">
                  <c:v>3.7012575946845997E-4</c:v>
                </c:pt>
                <c:pt idx="6834">
                  <c:v>3.7028340212233202E-4</c:v>
                </c:pt>
                <c:pt idx="6835">
                  <c:v>3.7044104159502002E-4</c:v>
                </c:pt>
                <c:pt idx="6836">
                  <c:v>3.7059867788749601E-4</c:v>
                </c:pt>
                <c:pt idx="6837">
                  <c:v>3.70756310996684E-4</c:v>
                </c:pt>
                <c:pt idx="6838">
                  <c:v>3.7091394092241301E-4</c:v>
                </c:pt>
                <c:pt idx="6839">
                  <c:v>3.7107156766298601E-4</c:v>
                </c:pt>
                <c:pt idx="6840">
                  <c:v>3.7122919121407701E-4</c:v>
                </c:pt>
                <c:pt idx="6841">
                  <c:v>3.7138681157932899E-4</c:v>
                </c:pt>
                <c:pt idx="6842">
                  <c:v>3.7154442875376602E-4</c:v>
                </c:pt>
                <c:pt idx="6843">
                  <c:v>3.71702042738318E-4</c:v>
                </c:pt>
                <c:pt idx="6844">
                  <c:v>3.7185965352957501E-4</c:v>
                </c:pt>
                <c:pt idx="6845">
                  <c:v>3.7201726112497699E-4</c:v>
                </c:pt>
                <c:pt idx="6846">
                  <c:v>3.7217486552931501E-4</c:v>
                </c:pt>
                <c:pt idx="6847">
                  <c:v>3.7233246673403598E-4</c:v>
                </c:pt>
                <c:pt idx="6848">
                  <c:v>3.7249006474402297E-4</c:v>
                </c:pt>
                <c:pt idx="6849">
                  <c:v>3.7264765955027598E-4</c:v>
                </c:pt>
                <c:pt idx="6850">
                  <c:v>3.7280525115618898E-4</c:v>
                </c:pt>
                <c:pt idx="6851">
                  <c:v>3.7296283956143801E-4</c:v>
                </c:pt>
                <c:pt idx="6852">
                  <c:v>3.7312042476427698E-4</c:v>
                </c:pt>
                <c:pt idx="6853">
                  <c:v>3.7327800676388101E-4</c:v>
                </c:pt>
                <c:pt idx="6854">
                  <c:v>3.7343558555589401E-4</c:v>
                </c:pt>
                <c:pt idx="6855">
                  <c:v>3.7359316113975001E-4</c:v>
                </c:pt>
                <c:pt idx="6856">
                  <c:v>3.7375073351701401E-4</c:v>
                </c:pt>
                <c:pt idx="6857">
                  <c:v>3.7390830268304697E-4</c:v>
                </c:pt>
                <c:pt idx="6858">
                  <c:v>3.7406586863670101E-4</c:v>
                </c:pt>
                <c:pt idx="6859">
                  <c:v>3.74223431378021E-4</c:v>
                </c:pt>
                <c:pt idx="6860">
                  <c:v>3.7438099090489601E-4</c:v>
                </c:pt>
                <c:pt idx="6861">
                  <c:v>3.7453854722031501E-4</c:v>
                </c:pt>
                <c:pt idx="6862">
                  <c:v>3.74696187882622E-4</c:v>
                </c:pt>
                <c:pt idx="6863">
                  <c:v>3.7485373774507301E-4</c:v>
                </c:pt>
                <c:pt idx="6864">
                  <c:v>3.7501128439098799E-4</c:v>
                </c:pt>
                <c:pt idx="6865">
                  <c:v>3.7516882781297002E-4</c:v>
                </c:pt>
                <c:pt idx="6866">
                  <c:v>3.7532636801546401E-4</c:v>
                </c:pt>
                <c:pt idx="6867">
                  <c:v>3.7548390499485002E-4</c:v>
                </c:pt>
                <c:pt idx="6868">
                  <c:v>3.7564143874735601E-4</c:v>
                </c:pt>
                <c:pt idx="6869">
                  <c:v>3.7579896927317398E-4</c:v>
                </c:pt>
                <c:pt idx="6870">
                  <c:v>3.7595649657175398E-4</c:v>
                </c:pt>
                <c:pt idx="6871">
                  <c:v>3.7611402064403399E-4</c:v>
                </c:pt>
                <c:pt idx="6872">
                  <c:v>3.7627154148353999E-4</c:v>
                </c:pt>
                <c:pt idx="6873">
                  <c:v>3.7642905909188499E-4</c:v>
                </c:pt>
                <c:pt idx="6874">
                  <c:v>3.7658657346416698E-4</c:v>
                </c:pt>
                <c:pt idx="6875">
                  <c:v>3.7674408460368802E-4</c:v>
                </c:pt>
                <c:pt idx="6876">
                  <c:v>3.7690159250965301E-4</c:v>
                </c:pt>
                <c:pt idx="6877">
                  <c:v>3.7705909717629301E-4</c:v>
                </c:pt>
                <c:pt idx="6878">
                  <c:v>3.77216598604397E-4</c:v>
                </c:pt>
                <c:pt idx="6879">
                  <c:v>3.7737409679256499E-4</c:v>
                </c:pt>
                <c:pt idx="6880">
                  <c:v>3.7753159174107098E-4</c:v>
                </c:pt>
                <c:pt idx="6881">
                  <c:v>3.7768908344687702E-4</c:v>
                </c:pt>
                <c:pt idx="6882">
                  <c:v>3.7784657190645398E-4</c:v>
                </c:pt>
                <c:pt idx="6883">
                  <c:v>3.7800405712269398E-4</c:v>
                </c:pt>
                <c:pt idx="6884">
                  <c:v>3.7816153908937997E-4</c:v>
                </c:pt>
                <c:pt idx="6885">
                  <c:v>3.7831901781053002E-4</c:v>
                </c:pt>
                <c:pt idx="6886">
                  <c:v>3.7847649328246602E-4</c:v>
                </c:pt>
                <c:pt idx="6887">
                  <c:v>3.78633965502176E-4</c:v>
                </c:pt>
                <c:pt idx="6888">
                  <c:v>3.7879143447078098E-4</c:v>
                </c:pt>
                <c:pt idx="6889">
                  <c:v>3.7894890018555299E-4</c:v>
                </c:pt>
                <c:pt idx="6890">
                  <c:v>3.79106362647149E-4</c:v>
                </c:pt>
                <c:pt idx="6891">
                  <c:v>3.79263821851711E-4</c:v>
                </c:pt>
                <c:pt idx="6892">
                  <c:v>3.7942127779960299E-4</c:v>
                </c:pt>
                <c:pt idx="6893">
                  <c:v>3.7957873048736601E-4</c:v>
                </c:pt>
                <c:pt idx="6894">
                  <c:v>3.7973617991559602E-4</c:v>
                </c:pt>
                <c:pt idx="6895">
                  <c:v>3.7989362608081698E-4</c:v>
                </c:pt>
                <c:pt idx="6896">
                  <c:v>3.8005106898546102E-4</c:v>
                </c:pt>
                <c:pt idx="6897">
                  <c:v>3.8020850862084899E-4</c:v>
                </c:pt>
                <c:pt idx="6898">
                  <c:v>3.8036594499517198E-4</c:v>
                </c:pt>
                <c:pt idx="6899">
                  <c:v>3.8052337810185599E-4</c:v>
                </c:pt>
                <c:pt idx="6900">
                  <c:v>3.80680807939053E-4</c:v>
                </c:pt>
                <c:pt idx="6901">
                  <c:v>3.80838234507453E-4</c:v>
                </c:pt>
                <c:pt idx="6902">
                  <c:v>3.8099565780480397E-4</c:v>
                </c:pt>
                <c:pt idx="6903">
                  <c:v>3.8115307782700598E-4</c:v>
                </c:pt>
                <c:pt idx="6904">
                  <c:v>3.8131049458032699E-4</c:v>
                </c:pt>
                <c:pt idx="6905">
                  <c:v>3.81467908056304E-4</c:v>
                </c:pt>
                <c:pt idx="6906">
                  <c:v>3.8162531825596598E-4</c:v>
                </c:pt>
                <c:pt idx="6907">
                  <c:v>3.8178272517617898E-4</c:v>
                </c:pt>
                <c:pt idx="6908">
                  <c:v>3.8194012881897702E-4</c:v>
                </c:pt>
                <c:pt idx="6909">
                  <c:v>3.8209761623222098E-4</c:v>
                </c:pt>
                <c:pt idx="6910">
                  <c:v>3.8225501329987701E-4</c:v>
                </c:pt>
                <c:pt idx="6911">
                  <c:v>3.8241240708487801E-4</c:v>
                </c:pt>
                <c:pt idx="6912">
                  <c:v>3.8256979758585102E-4</c:v>
                </c:pt>
                <c:pt idx="6913">
                  <c:v>3.8272718480013702E-4</c:v>
                </c:pt>
                <c:pt idx="6914">
                  <c:v>3.8288456872839798E-4</c:v>
                </c:pt>
                <c:pt idx="6915">
                  <c:v>3.8304194936913298E-4</c:v>
                </c:pt>
                <c:pt idx="6916">
                  <c:v>3.8319932671603999E-4</c:v>
                </c:pt>
                <c:pt idx="6917">
                  <c:v>3.8335670077483498E-4</c:v>
                </c:pt>
                <c:pt idx="6918">
                  <c:v>3.8351407153989001E-4</c:v>
                </c:pt>
                <c:pt idx="6919">
                  <c:v>3.8367143901176198E-4</c:v>
                </c:pt>
                <c:pt idx="6920">
                  <c:v>3.8382880318671902E-4</c:v>
                </c:pt>
                <c:pt idx="6921">
                  <c:v>3.8398616406478498E-4</c:v>
                </c:pt>
                <c:pt idx="6922">
                  <c:v>3.8414352164582201E-4</c:v>
                </c:pt>
                <c:pt idx="6923">
                  <c:v>3.8430087592712501E-4</c:v>
                </c:pt>
                <c:pt idx="6924">
                  <c:v>3.8445822690569102E-4</c:v>
                </c:pt>
                <c:pt idx="6925">
                  <c:v>3.8461557458587897E-4</c:v>
                </c:pt>
                <c:pt idx="6926">
                  <c:v>3.8477291896183802E-4</c:v>
                </c:pt>
                <c:pt idx="6927">
                  <c:v>3.8493026003112501E-4</c:v>
                </c:pt>
                <c:pt idx="6928">
                  <c:v>3.8508759779534902E-4</c:v>
                </c:pt>
                <c:pt idx="6929">
                  <c:v>3.8524493225282298E-4</c:v>
                </c:pt>
                <c:pt idx="6930">
                  <c:v>3.8540226340144998E-4</c:v>
                </c:pt>
                <c:pt idx="6931">
                  <c:v>3.8555959123827199E-4</c:v>
                </c:pt>
                <c:pt idx="6932">
                  <c:v>3.8571691576329102E-4</c:v>
                </c:pt>
                <c:pt idx="6933">
                  <c:v>3.8587423697561797E-4</c:v>
                </c:pt>
                <c:pt idx="6934">
                  <c:v>3.8603155487325602E-4</c:v>
                </c:pt>
                <c:pt idx="6935">
                  <c:v>3.86188869454801E-4</c:v>
                </c:pt>
                <c:pt idx="6936">
                  <c:v>3.8634618072228201E-4</c:v>
                </c:pt>
                <c:pt idx="6937">
                  <c:v>3.8650348866848101E-4</c:v>
                </c:pt>
                <c:pt idx="6938">
                  <c:v>3.8666079329753897E-4</c:v>
                </c:pt>
                <c:pt idx="6939">
                  <c:v>3.8681809460174401E-4</c:v>
                </c:pt>
                <c:pt idx="6940">
                  <c:v>3.8697539258698702E-4</c:v>
                </c:pt>
                <c:pt idx="6941">
                  <c:v>3.8713268724593301E-4</c:v>
                </c:pt>
                <c:pt idx="6942">
                  <c:v>3.8728997858067599E-4</c:v>
                </c:pt>
                <c:pt idx="6943">
                  <c:v>3.8744726658825198E-4</c:v>
                </c:pt>
                <c:pt idx="6944">
                  <c:v>3.8760455126876197E-4</c:v>
                </c:pt>
                <c:pt idx="6945">
                  <c:v>3.8776183261956599E-4</c:v>
                </c:pt>
                <c:pt idx="6946">
                  <c:v>3.8791911064109901E-4</c:v>
                </c:pt>
                <c:pt idx="6947">
                  <c:v>3.8807638533159102E-4</c:v>
                </c:pt>
                <c:pt idx="6948">
                  <c:v>3.8823365668551899E-4</c:v>
                </c:pt>
                <c:pt idx="6949">
                  <c:v>3.8839092470848802E-4</c:v>
                </c:pt>
                <c:pt idx="6950">
                  <c:v>3.8854818939321602E-4</c:v>
                </c:pt>
                <c:pt idx="6951">
                  <c:v>3.8870545073957098E-4</c:v>
                </c:pt>
                <c:pt idx="6952">
                  <c:v>3.8886270874873799E-4</c:v>
                </c:pt>
                <c:pt idx="6953">
                  <c:v>3.8901996341819298E-4</c:v>
                </c:pt>
                <c:pt idx="6954">
                  <c:v>3.89177214746732E-4</c:v>
                </c:pt>
                <c:pt idx="6955">
                  <c:v>3.8933446273150402E-4</c:v>
                </c:pt>
                <c:pt idx="6956">
                  <c:v>3.8949179390111998E-4</c:v>
                </c:pt>
                <c:pt idx="6957">
                  <c:v>3.8964903518682101E-4</c:v>
                </c:pt>
                <c:pt idx="6958">
                  <c:v>3.8980627312172101E-4</c:v>
                </c:pt>
                <c:pt idx="6959">
                  <c:v>3.8996350771077398E-4</c:v>
                </c:pt>
                <c:pt idx="6960">
                  <c:v>3.9012073894819E-4</c:v>
                </c:pt>
                <c:pt idx="6961">
                  <c:v>3.90277966838704E-4</c:v>
                </c:pt>
                <c:pt idx="6962">
                  <c:v>3.9043519137254098E-4</c:v>
                </c:pt>
                <c:pt idx="6963">
                  <c:v>3.9059241255772598E-4</c:v>
                </c:pt>
                <c:pt idx="6964">
                  <c:v>3.9074963038316903E-4</c:v>
                </c:pt>
                <c:pt idx="6965">
                  <c:v>3.9090684485568899E-4</c:v>
                </c:pt>
                <c:pt idx="6966">
                  <c:v>3.9106405597009401E-4</c:v>
                </c:pt>
                <c:pt idx="6967">
                  <c:v>3.9122126372388998E-4</c:v>
                </c:pt>
                <c:pt idx="6968">
                  <c:v>3.91378468119656E-4</c:v>
                </c:pt>
                <c:pt idx="6969">
                  <c:v>3.91535669153561E-4</c:v>
                </c:pt>
                <c:pt idx="6970">
                  <c:v>3.9169286682409001E-4</c:v>
                </c:pt>
                <c:pt idx="6971">
                  <c:v>3.9185006112789703E-4</c:v>
                </c:pt>
                <c:pt idx="6972">
                  <c:v>3.9200725206955202E-4</c:v>
                </c:pt>
                <c:pt idx="6973">
                  <c:v>3.9216443964237499E-4</c:v>
                </c:pt>
                <c:pt idx="6974">
                  <c:v>3.9232162384744701E-4</c:v>
                </c:pt>
                <c:pt idx="6975">
                  <c:v>3.92478804682078E-4</c:v>
                </c:pt>
                <c:pt idx="6976">
                  <c:v>3.9263598214610903E-4</c:v>
                </c:pt>
                <c:pt idx="6977">
                  <c:v>3.9279315623582398E-4</c:v>
                </c:pt>
                <c:pt idx="6978">
                  <c:v>3.9295032695346998E-4</c:v>
                </c:pt>
                <c:pt idx="6979">
                  <c:v>3.9310749429499498E-4</c:v>
                </c:pt>
                <c:pt idx="6980">
                  <c:v>3.9326465826160603E-4</c:v>
                </c:pt>
                <c:pt idx="6981">
                  <c:v>3.9342181884940199E-4</c:v>
                </c:pt>
                <c:pt idx="6982">
                  <c:v>3.9357897605919999E-4</c:v>
                </c:pt>
                <c:pt idx="6983">
                  <c:v>3.9373612988695801E-4</c:v>
                </c:pt>
                <c:pt idx="6984">
                  <c:v>3.9389328033460398E-4</c:v>
                </c:pt>
                <c:pt idx="6985">
                  <c:v>3.9405042739858198E-4</c:v>
                </c:pt>
                <c:pt idx="6986">
                  <c:v>3.9420757107517498E-4</c:v>
                </c:pt>
                <c:pt idx="6987">
                  <c:v>3.9436471136902301E-4</c:v>
                </c:pt>
                <c:pt idx="6988">
                  <c:v>3.9452184827445101E-4</c:v>
                </c:pt>
                <c:pt idx="6989">
                  <c:v>3.9467898179202602E-4</c:v>
                </c:pt>
                <c:pt idx="6990">
                  <c:v>3.9483611191749797E-4</c:v>
                </c:pt>
                <c:pt idx="6991">
                  <c:v>3.9499323865220499E-4</c:v>
                </c:pt>
                <c:pt idx="6992">
                  <c:v>3.9515036199313602E-4</c:v>
                </c:pt>
                <c:pt idx="6993">
                  <c:v>3.9530748194144E-4</c:v>
                </c:pt>
                <c:pt idx="6994">
                  <c:v>3.9546459849304001E-4</c:v>
                </c:pt>
                <c:pt idx="6995">
                  <c:v>3.9562171165022299E-4</c:v>
                </c:pt>
                <c:pt idx="6996">
                  <c:v>3.9577882140753298E-4</c:v>
                </c:pt>
                <c:pt idx="6997">
                  <c:v>3.9593592776798801E-4</c:v>
                </c:pt>
                <c:pt idx="6998">
                  <c:v>3.9609303072474098E-4</c:v>
                </c:pt>
                <c:pt idx="6999">
                  <c:v>3.9625013028019203E-4</c:v>
                </c:pt>
                <c:pt idx="7000">
                  <c:v>3.9640722643365399E-4</c:v>
                </c:pt>
                <c:pt idx="7001">
                  <c:v>3.9656431918156201E-4</c:v>
                </c:pt>
                <c:pt idx="7002">
                  <c:v>3.9672140852153902E-4</c:v>
                </c:pt>
                <c:pt idx="7003">
                  <c:v>3.9687858045707599E-4</c:v>
                </c:pt>
                <c:pt idx="7004">
                  <c:v>3.9703566297045502E-4</c:v>
                </c:pt>
                <c:pt idx="7005">
                  <c:v>3.9719274206892501E-4</c:v>
                </c:pt>
                <c:pt idx="7006">
                  <c:v>3.9734981776061299E-4</c:v>
                </c:pt>
                <c:pt idx="7007">
                  <c:v>3.97506890039247E-4</c:v>
                </c:pt>
                <c:pt idx="7008">
                  <c:v>3.9766395889992499E-4</c:v>
                </c:pt>
                <c:pt idx="7009">
                  <c:v>3.97821024347449E-4</c:v>
                </c:pt>
                <c:pt idx="7010">
                  <c:v>3.9797808637797498E-4</c:v>
                </c:pt>
                <c:pt idx="7011">
                  <c:v>3.9813514499037499E-4</c:v>
                </c:pt>
                <c:pt idx="7012">
                  <c:v>3.98292200181342E-4</c:v>
                </c:pt>
                <c:pt idx="7013">
                  <c:v>3.9844925195354E-4</c:v>
                </c:pt>
                <c:pt idx="7014">
                  <c:v>3.9860630030338001E-4</c:v>
                </c:pt>
                <c:pt idx="7015">
                  <c:v>3.98763345226207E-4</c:v>
                </c:pt>
                <c:pt idx="7016">
                  <c:v>3.9892038672489601E-4</c:v>
                </c:pt>
                <c:pt idx="7017">
                  <c:v>3.9907742479672201E-4</c:v>
                </c:pt>
                <c:pt idx="7018">
                  <c:v>3.9923445944540999E-4</c:v>
                </c:pt>
                <c:pt idx="7019">
                  <c:v>3.9939149066111002E-4</c:v>
                </c:pt>
                <c:pt idx="7020">
                  <c:v>3.99548518446179E-4</c:v>
                </c:pt>
                <c:pt idx="7021">
                  <c:v>3.99705542799916E-4</c:v>
                </c:pt>
                <c:pt idx="7022">
                  <c:v>3.9986256372143402E-4</c:v>
                </c:pt>
                <c:pt idx="7023">
                  <c:v>4.0001958120977198E-4</c:v>
                </c:pt>
                <c:pt idx="7024">
                  <c:v>4.0017659525875502E-4</c:v>
                </c:pt>
                <c:pt idx="7025">
                  <c:v>4.0033360586998602E-4</c:v>
                </c:pt>
                <c:pt idx="7026">
                  <c:v>4.0049061304502602E-4</c:v>
                </c:pt>
                <c:pt idx="7027">
                  <c:v>4.0064761677923003E-4</c:v>
                </c:pt>
                <c:pt idx="7028">
                  <c:v>4.0080461707154799E-4</c:v>
                </c:pt>
                <c:pt idx="7029">
                  <c:v>4.0096161392303499E-4</c:v>
                </c:pt>
                <c:pt idx="7030">
                  <c:v>4.0111860732701599E-4</c:v>
                </c:pt>
                <c:pt idx="7031">
                  <c:v>4.0127559728950598E-4</c:v>
                </c:pt>
                <c:pt idx="7032">
                  <c:v>4.0143258380363203E-4</c:v>
                </c:pt>
                <c:pt idx="7033">
                  <c:v>4.0158956686986598E-4</c:v>
                </c:pt>
                <c:pt idx="7034">
                  <c:v>4.01746546487461E-4</c:v>
                </c:pt>
                <c:pt idx="7035">
                  <c:v>4.0190352265247301E-4</c:v>
                </c:pt>
                <c:pt idx="7036">
                  <c:v>4.0206049536543398E-4</c:v>
                </c:pt>
                <c:pt idx="7037">
                  <c:v>4.0221746462686098E-4</c:v>
                </c:pt>
                <c:pt idx="7038">
                  <c:v>4.02374430430379E-4</c:v>
                </c:pt>
                <c:pt idx="7039">
                  <c:v>4.0253139277945899E-4</c:v>
                </c:pt>
                <c:pt idx="7040">
                  <c:v>4.0268835167106299E-4</c:v>
                </c:pt>
                <c:pt idx="7041">
                  <c:v>4.0284530710395602E-4</c:v>
                </c:pt>
                <c:pt idx="7042">
                  <c:v>4.03002259078298E-4</c:v>
                </c:pt>
                <c:pt idx="7043">
                  <c:v>4.0315920758830499E-4</c:v>
                </c:pt>
                <c:pt idx="7044">
                  <c:v>4.0331615263572299E-4</c:v>
                </c:pt>
                <c:pt idx="7045">
                  <c:v>4.0347309422066101E-4</c:v>
                </c:pt>
                <c:pt idx="7046">
                  <c:v>4.0363003234027898E-4</c:v>
                </c:pt>
                <c:pt idx="7047">
                  <c:v>4.0378696699208298E-4</c:v>
                </c:pt>
                <c:pt idx="7048">
                  <c:v>4.03943898174922E-4</c:v>
                </c:pt>
                <c:pt idx="7049">
                  <c:v>4.0410082588854501E-4</c:v>
                </c:pt>
                <c:pt idx="7050">
                  <c:v>4.0425783560902998E-4</c:v>
                </c:pt>
                <c:pt idx="7051">
                  <c:v>4.0441475636705202E-4</c:v>
                </c:pt>
                <c:pt idx="7052">
                  <c:v>4.0457167365183798E-4</c:v>
                </c:pt>
                <c:pt idx="7053">
                  <c:v>4.0472858746146698E-4</c:v>
                </c:pt>
                <c:pt idx="7054">
                  <c:v>4.0488549779392599E-4</c:v>
                </c:pt>
                <c:pt idx="7055">
                  <c:v>4.0504240464882702E-4</c:v>
                </c:pt>
                <c:pt idx="7056">
                  <c:v>4.0519930802357802E-4</c:v>
                </c:pt>
                <c:pt idx="7057">
                  <c:v>4.0535620792023002E-4</c:v>
                </c:pt>
                <c:pt idx="7058">
                  <c:v>4.0551310433288801E-4</c:v>
                </c:pt>
                <c:pt idx="7059">
                  <c:v>4.0566999726198501E-4</c:v>
                </c:pt>
                <c:pt idx="7060">
                  <c:v>4.0582688670864003E-4</c:v>
                </c:pt>
                <c:pt idx="7061">
                  <c:v>4.0598377266709698E-4</c:v>
                </c:pt>
                <c:pt idx="7062">
                  <c:v>4.06140655139553E-4</c:v>
                </c:pt>
                <c:pt idx="7063">
                  <c:v>4.0629753412318802E-4</c:v>
                </c:pt>
                <c:pt idx="7064">
                  <c:v>4.0645440961593502E-4</c:v>
                </c:pt>
                <c:pt idx="7065">
                  <c:v>4.0661128161830103E-4</c:v>
                </c:pt>
                <c:pt idx="7066">
                  <c:v>4.0676815012918399E-4</c:v>
                </c:pt>
                <c:pt idx="7067">
                  <c:v>4.0692501514357702E-4</c:v>
                </c:pt>
                <c:pt idx="7068">
                  <c:v>4.0708187666572401E-4</c:v>
                </c:pt>
                <c:pt idx="7069">
                  <c:v>4.0723873468796198E-4</c:v>
                </c:pt>
                <c:pt idx="7070">
                  <c:v>4.07395589215255E-4</c:v>
                </c:pt>
                <c:pt idx="7071">
                  <c:v>4.0755244024151299E-4</c:v>
                </c:pt>
                <c:pt idx="7072">
                  <c:v>4.0770928776950101E-4</c:v>
                </c:pt>
                <c:pt idx="7073">
                  <c:v>4.0786613179248502E-4</c:v>
                </c:pt>
                <c:pt idx="7074">
                  <c:v>4.08022972312169E-4</c:v>
                </c:pt>
                <c:pt idx="7075">
                  <c:v>4.0817980933017303E-4</c:v>
                </c:pt>
                <c:pt idx="7076">
                  <c:v>4.0833664283724202E-4</c:v>
                </c:pt>
                <c:pt idx="7077">
                  <c:v>4.0849347284280902E-4</c:v>
                </c:pt>
                <c:pt idx="7078">
                  <c:v>4.0865029933577398E-4</c:v>
                </c:pt>
                <c:pt idx="7079">
                  <c:v>4.0880712231801598E-4</c:v>
                </c:pt>
                <c:pt idx="7080">
                  <c:v>4.0896394179076401E-4</c:v>
                </c:pt>
                <c:pt idx="7081">
                  <c:v>4.0912075774907498E-4</c:v>
                </c:pt>
                <c:pt idx="7082">
                  <c:v>4.0927757019393497E-4</c:v>
                </c:pt>
                <c:pt idx="7083">
                  <c:v>4.09434379123479E-4</c:v>
                </c:pt>
                <c:pt idx="7084">
                  <c:v>4.0959118453621297E-4</c:v>
                </c:pt>
                <c:pt idx="7085">
                  <c:v>4.0974798642904703E-4</c:v>
                </c:pt>
                <c:pt idx="7086">
                  <c:v>4.0990478480510702E-4</c:v>
                </c:pt>
                <c:pt idx="7087">
                  <c:v>4.1006157966051401E-4</c:v>
                </c:pt>
                <c:pt idx="7088">
                  <c:v>4.1021837099106101E-4</c:v>
                </c:pt>
                <c:pt idx="7089">
                  <c:v>4.1037515879899499E-4</c:v>
                </c:pt>
                <c:pt idx="7090">
                  <c:v>4.1053194308205099E-4</c:v>
                </c:pt>
                <c:pt idx="7091">
                  <c:v>4.1068872383798199E-4</c:v>
                </c:pt>
                <c:pt idx="7092">
                  <c:v>4.1084550106655399E-4</c:v>
                </c:pt>
                <c:pt idx="7093">
                  <c:v>4.11002274766821E-4</c:v>
                </c:pt>
                <c:pt idx="7094">
                  <c:v>4.1115904493749798E-4</c:v>
                </c:pt>
                <c:pt idx="7095">
                  <c:v>4.1131581157445601E-4</c:v>
                </c:pt>
                <c:pt idx="7096">
                  <c:v>4.1147257468053202E-4</c:v>
                </c:pt>
                <c:pt idx="7097">
                  <c:v>4.1162941920321999E-4</c:v>
                </c:pt>
                <c:pt idx="7098">
                  <c:v>4.1178617522317303E-4</c:v>
                </c:pt>
                <c:pt idx="7099">
                  <c:v>4.1194292770843502E-4</c:v>
                </c:pt>
                <c:pt idx="7100">
                  <c:v>4.12099676655502E-4</c:v>
                </c:pt>
                <c:pt idx="7101">
                  <c:v>4.1225642206302402E-4</c:v>
                </c:pt>
                <c:pt idx="7102">
                  <c:v>4.1241316393076998E-4</c:v>
                </c:pt>
                <c:pt idx="7103">
                  <c:v>4.1256990225431602E-4</c:v>
                </c:pt>
                <c:pt idx="7104">
                  <c:v>4.1272663703393199E-4</c:v>
                </c:pt>
                <c:pt idx="7105">
                  <c:v>4.12883368268449E-4</c:v>
                </c:pt>
                <c:pt idx="7106">
                  <c:v>4.1304009595709502E-4</c:v>
                </c:pt>
                <c:pt idx="7107">
                  <c:v>4.1319682009555598E-4</c:v>
                </c:pt>
                <c:pt idx="7108">
                  <c:v>4.13353540687154E-4</c:v>
                </c:pt>
                <c:pt idx="7109">
                  <c:v>4.1351025772694798E-4</c:v>
                </c:pt>
                <c:pt idx="7110">
                  <c:v>4.1366697121412597E-4</c:v>
                </c:pt>
                <c:pt idx="7111">
                  <c:v>4.1382368114851201E-4</c:v>
                </c:pt>
                <c:pt idx="7112">
                  <c:v>4.1398038752963402E-4</c:v>
                </c:pt>
                <c:pt idx="7113">
                  <c:v>4.14137090354171E-4</c:v>
                </c:pt>
                <c:pt idx="7114">
                  <c:v>4.1429378962183199E-4</c:v>
                </c:pt>
                <c:pt idx="7115">
                  <c:v>4.1445048532916701E-4</c:v>
                </c:pt>
                <c:pt idx="7116">
                  <c:v>4.14607177479225E-4</c:v>
                </c:pt>
                <c:pt idx="7117">
                  <c:v>4.1476386606721497E-4</c:v>
                </c:pt>
                <c:pt idx="7118">
                  <c:v>4.1492055109237599E-4</c:v>
                </c:pt>
                <c:pt idx="7119">
                  <c:v>4.1507723255334097E-4</c:v>
                </c:pt>
                <c:pt idx="7120">
                  <c:v>4.1523391044710902E-4</c:v>
                </c:pt>
                <c:pt idx="7121">
                  <c:v>4.1539058477554599E-4</c:v>
                </c:pt>
                <c:pt idx="7122">
                  <c:v>4.1554725553602799E-4</c:v>
                </c:pt>
                <c:pt idx="7123">
                  <c:v>4.1570392272589999E-4</c:v>
                </c:pt>
                <c:pt idx="7124">
                  <c:v>4.1586058634792501E-4</c:v>
                </c:pt>
                <c:pt idx="7125">
                  <c:v>4.1601724639562398E-4</c:v>
                </c:pt>
                <c:pt idx="7126">
                  <c:v>4.1617390286949302E-4</c:v>
                </c:pt>
                <c:pt idx="7127">
                  <c:v>4.1633055577126697E-4</c:v>
                </c:pt>
                <c:pt idx="7128">
                  <c:v>4.16487205096256E-4</c:v>
                </c:pt>
                <c:pt idx="7129">
                  <c:v>4.1664385083994501E-4</c:v>
                </c:pt>
                <c:pt idx="7130">
                  <c:v>4.1680049300731801E-4</c:v>
                </c:pt>
                <c:pt idx="7131">
                  <c:v>4.1695713159484399E-4</c:v>
                </c:pt>
                <c:pt idx="7132">
                  <c:v>4.17113766597672E-4</c:v>
                </c:pt>
                <c:pt idx="7133">
                  <c:v>4.1727039802230801E-4</c:v>
                </c:pt>
                <c:pt idx="7134">
                  <c:v>4.17427025860408E-4</c:v>
                </c:pt>
                <c:pt idx="7135">
                  <c:v>4.1758365011247797E-4</c:v>
                </c:pt>
                <c:pt idx="7136">
                  <c:v>4.1774027078007598E-4</c:v>
                </c:pt>
                <c:pt idx="7137">
                  <c:v>4.1789688785477197E-4</c:v>
                </c:pt>
                <c:pt idx="7138">
                  <c:v>4.1805350134654099E-4</c:v>
                </c:pt>
                <c:pt idx="7139">
                  <c:v>4.1821011123931298E-4</c:v>
                </c:pt>
                <c:pt idx="7140">
                  <c:v>4.1836671754473499E-4</c:v>
                </c:pt>
                <c:pt idx="7141">
                  <c:v>4.1852332025394198E-4</c:v>
                </c:pt>
                <c:pt idx="7142">
                  <c:v>4.1867991937146398E-4</c:v>
                </c:pt>
                <c:pt idx="7143">
                  <c:v>4.1883651488990498E-4</c:v>
                </c:pt>
                <c:pt idx="7144">
                  <c:v>4.1899319123415199E-4</c:v>
                </c:pt>
                <c:pt idx="7145">
                  <c:v>4.1914977954363202E-4</c:v>
                </c:pt>
                <c:pt idx="7146">
                  <c:v>4.1930636425522401E-4</c:v>
                </c:pt>
                <c:pt idx="7147">
                  <c:v>4.1946294536059499E-4</c:v>
                </c:pt>
                <c:pt idx="7148">
                  <c:v>4.1961952286526599E-4</c:v>
                </c:pt>
                <c:pt idx="7149">
                  <c:v>4.19776096765121E-4</c:v>
                </c:pt>
                <c:pt idx="7150">
                  <c:v>4.1993266705885399E-4</c:v>
                </c:pt>
                <c:pt idx="7151">
                  <c:v>4.20089233744695E-4</c:v>
                </c:pt>
                <c:pt idx="7152">
                  <c:v>4.2024579682290602E-4</c:v>
                </c:pt>
                <c:pt idx="7153">
                  <c:v>4.2040235629242699E-4</c:v>
                </c:pt>
                <c:pt idx="7154">
                  <c:v>4.2055891215113199E-4</c:v>
                </c:pt>
                <c:pt idx="7155">
                  <c:v>4.2071546439605498E-4</c:v>
                </c:pt>
                <c:pt idx="7156">
                  <c:v>4.2087201302777198E-4</c:v>
                </c:pt>
                <c:pt idx="7157">
                  <c:v>4.2102855804467698E-4</c:v>
                </c:pt>
                <c:pt idx="7158">
                  <c:v>4.21185099442202E-4</c:v>
                </c:pt>
                <c:pt idx="7159">
                  <c:v>4.2134163722432099E-4</c:v>
                </c:pt>
                <c:pt idx="7160">
                  <c:v>4.2149817138644602E-4</c:v>
                </c:pt>
                <c:pt idx="7161">
                  <c:v>4.2165470192904298E-4</c:v>
                </c:pt>
                <c:pt idx="7162">
                  <c:v>4.2181122884822403E-4</c:v>
                </c:pt>
                <c:pt idx="7163">
                  <c:v>4.2196775214591698E-4</c:v>
                </c:pt>
                <c:pt idx="7164">
                  <c:v>4.2212427181535301E-4</c:v>
                </c:pt>
                <c:pt idx="7165">
                  <c:v>4.2228078786176799E-4</c:v>
                </c:pt>
                <c:pt idx="7166">
                  <c:v>4.22437300280843E-4</c:v>
                </c:pt>
                <c:pt idx="7167">
                  <c:v>4.22593809073252E-4</c:v>
                </c:pt>
                <c:pt idx="7168">
                  <c:v>4.2275031423263899E-4</c:v>
                </c:pt>
                <c:pt idx="7169">
                  <c:v>4.2290681576300502E-4</c:v>
                </c:pt>
                <c:pt idx="7170">
                  <c:v>4.2306331365960301E-4</c:v>
                </c:pt>
                <c:pt idx="7171">
                  <c:v>4.2321980792043402E-4</c:v>
                </c:pt>
                <c:pt idx="7172">
                  <c:v>4.2337629854794298E-4</c:v>
                </c:pt>
                <c:pt idx="7173">
                  <c:v>4.2353278553721699E-4</c:v>
                </c:pt>
                <c:pt idx="7174">
                  <c:v>4.2368926888854401E-4</c:v>
                </c:pt>
                <c:pt idx="7175">
                  <c:v>4.23845748600825E-4</c:v>
                </c:pt>
                <c:pt idx="7176">
                  <c:v>4.24002224670673E-4</c:v>
                </c:pt>
                <c:pt idx="7177">
                  <c:v>4.2415869710073299E-4</c:v>
                </c:pt>
                <c:pt idx="7178">
                  <c:v>4.24315165886739E-4</c:v>
                </c:pt>
                <c:pt idx="7179">
                  <c:v>4.2447163102759302E-4</c:v>
                </c:pt>
                <c:pt idx="7180">
                  <c:v>4.2462809252413899E-4</c:v>
                </c:pt>
                <c:pt idx="7181">
                  <c:v>4.2478455036907198E-4</c:v>
                </c:pt>
                <c:pt idx="7182">
                  <c:v>4.2494100456807099E-4</c:v>
                </c:pt>
                <c:pt idx="7183">
                  <c:v>4.25097455116857E-4</c:v>
                </c:pt>
                <c:pt idx="7184">
                  <c:v>4.2525390201217199E-4</c:v>
                </c:pt>
                <c:pt idx="7185">
                  <c:v>4.2541034525471098E-4</c:v>
                </c:pt>
                <c:pt idx="7186">
                  <c:v>4.2556678484374002E-4</c:v>
                </c:pt>
                <c:pt idx="7187">
                  <c:v>4.2572322077833298E-4</c:v>
                </c:pt>
                <c:pt idx="7188">
                  <c:v>4.2587965305546799E-4</c:v>
                </c:pt>
                <c:pt idx="7189">
                  <c:v>4.26036081672778E-4</c:v>
                </c:pt>
                <c:pt idx="7190">
                  <c:v>4.2619250663064498E-4</c:v>
                </c:pt>
                <c:pt idx="7191">
                  <c:v>4.2634901182324298E-4</c:v>
                </c:pt>
                <c:pt idx="7192">
                  <c:v>4.2650542944615901E-4</c:v>
                </c:pt>
                <c:pt idx="7193">
                  <c:v>4.2666184340638802E-4</c:v>
                </c:pt>
                <c:pt idx="7194">
                  <c:v>4.2681825370089501E-4</c:v>
                </c:pt>
                <c:pt idx="7195">
                  <c:v>4.2697466032887897E-4</c:v>
                </c:pt>
                <c:pt idx="7196">
                  <c:v>4.27131063290159E-4</c:v>
                </c:pt>
                <c:pt idx="7197">
                  <c:v>4.2728746257986302E-4</c:v>
                </c:pt>
                <c:pt idx="7198">
                  <c:v>4.2744385820127801E-4</c:v>
                </c:pt>
                <c:pt idx="7199">
                  <c:v>4.2760025015227502E-4</c:v>
                </c:pt>
                <c:pt idx="7200">
                  <c:v>4.2775663842686601E-4</c:v>
                </c:pt>
                <c:pt idx="7201">
                  <c:v>4.27913023029379E-4</c:v>
                </c:pt>
                <c:pt idx="7202">
                  <c:v>4.2806940395652198E-4</c:v>
                </c:pt>
                <c:pt idx="7203">
                  <c:v>4.2822578120466298E-4</c:v>
                </c:pt>
                <c:pt idx="7204">
                  <c:v>4.2838215477566098E-4</c:v>
                </c:pt>
                <c:pt idx="7205">
                  <c:v>4.2853852466574402E-4</c:v>
                </c:pt>
                <c:pt idx="7206">
                  <c:v>4.2869489087488702E-4</c:v>
                </c:pt>
                <c:pt idx="7207">
                  <c:v>4.2885125340249501E-4</c:v>
                </c:pt>
                <c:pt idx="7208">
                  <c:v>4.2900761224383399E-4</c:v>
                </c:pt>
                <c:pt idx="7209">
                  <c:v>4.2916396740215397E-4</c:v>
                </c:pt>
                <c:pt idx="7210">
                  <c:v>4.2932031887206202E-4</c:v>
                </c:pt>
                <c:pt idx="7211">
                  <c:v>4.29476666654555E-4</c:v>
                </c:pt>
                <c:pt idx="7212">
                  <c:v>4.2963301075208099E-4</c:v>
                </c:pt>
                <c:pt idx="7213">
                  <c:v>4.2978935115375302E-4</c:v>
                </c:pt>
                <c:pt idx="7214">
                  <c:v>4.2994568786527498E-4</c:v>
                </c:pt>
                <c:pt idx="7215">
                  <c:v>4.3010202088445798E-4</c:v>
                </c:pt>
                <c:pt idx="7216">
                  <c:v>4.3025835020921703E-4</c:v>
                </c:pt>
                <c:pt idx="7217">
                  <c:v>4.3041467583607802E-4</c:v>
                </c:pt>
                <c:pt idx="7218">
                  <c:v>4.3057099776837901E-4</c:v>
                </c:pt>
                <c:pt idx="7219">
                  <c:v>4.3072731599824699E-4</c:v>
                </c:pt>
                <c:pt idx="7220">
                  <c:v>4.3088363053169501E-4</c:v>
                </c:pt>
                <c:pt idx="7221">
                  <c:v>4.3103994136230102E-4</c:v>
                </c:pt>
                <c:pt idx="7222">
                  <c:v>4.3119624849075001E-4</c:v>
                </c:pt>
                <c:pt idx="7223">
                  <c:v>4.3135255191465702E-4</c:v>
                </c:pt>
                <c:pt idx="7224">
                  <c:v>4.3150885163210098E-4</c:v>
                </c:pt>
                <c:pt idx="7225">
                  <c:v>4.3166514764431802E-4</c:v>
                </c:pt>
                <c:pt idx="7226">
                  <c:v>4.3182143994967802E-4</c:v>
                </c:pt>
                <c:pt idx="7227">
                  <c:v>4.31977728544046E-4</c:v>
                </c:pt>
                <c:pt idx="7228">
                  <c:v>4.3213401342799399E-4</c:v>
                </c:pt>
                <c:pt idx="7229">
                  <c:v>4.3229029460042299E-4</c:v>
                </c:pt>
                <c:pt idx="7230">
                  <c:v>4.3244657205675701E-4</c:v>
                </c:pt>
                <c:pt idx="7231">
                  <c:v>4.3260284580102202E-4</c:v>
                </c:pt>
                <c:pt idx="7232">
                  <c:v>4.3275911582816001E-4</c:v>
                </c:pt>
                <c:pt idx="7233">
                  <c:v>4.3291538213764702E-4</c:v>
                </c:pt>
                <c:pt idx="7234">
                  <c:v>4.33071644727968E-4</c:v>
                </c:pt>
                <c:pt idx="7235">
                  <c:v>4.3322790360057398E-4</c:v>
                </c:pt>
                <c:pt idx="7236">
                  <c:v>4.3338415875119999E-4</c:v>
                </c:pt>
                <c:pt idx="7237">
                  <c:v>4.3354041017834599E-4</c:v>
                </c:pt>
                <c:pt idx="7238">
                  <c:v>4.33696741243987E-4</c:v>
                </c:pt>
                <c:pt idx="7239">
                  <c:v>4.3385298520999299E-4</c:v>
                </c:pt>
                <c:pt idx="7240">
                  <c:v>4.3400922544654301E-4</c:v>
                </c:pt>
                <c:pt idx="7241">
                  <c:v>4.3416546195367998E-4</c:v>
                </c:pt>
                <c:pt idx="7242">
                  <c:v>4.3432169473327399E-4</c:v>
                </c:pt>
                <c:pt idx="7243">
                  <c:v>4.3447792378242301E-4</c:v>
                </c:pt>
                <c:pt idx="7244">
                  <c:v>4.3463414910061698E-4</c:v>
                </c:pt>
                <c:pt idx="7245">
                  <c:v>4.3479037068458199E-4</c:v>
                </c:pt>
                <c:pt idx="7246">
                  <c:v>4.3494658853121602E-4</c:v>
                </c:pt>
                <c:pt idx="7247">
                  <c:v>4.3510280264410199E-4</c:v>
                </c:pt>
                <c:pt idx="7248">
                  <c:v>4.3525901301849298E-4</c:v>
                </c:pt>
                <c:pt idx="7249">
                  <c:v>4.3541521965430498E-4</c:v>
                </c:pt>
                <c:pt idx="7250">
                  <c:v>4.3557142254944302E-4</c:v>
                </c:pt>
                <c:pt idx="7251">
                  <c:v>4.3572762170343099E-4</c:v>
                </c:pt>
                <c:pt idx="7252">
                  <c:v>4.3588381711282101E-4</c:v>
                </c:pt>
                <c:pt idx="7253">
                  <c:v>4.3604000878006202E-4</c:v>
                </c:pt>
                <c:pt idx="7254">
                  <c:v>4.36196196702346E-4</c:v>
                </c:pt>
                <c:pt idx="7255">
                  <c:v>4.3635238087415398E-4</c:v>
                </c:pt>
                <c:pt idx="7256">
                  <c:v>4.3650856129838402E-4</c:v>
                </c:pt>
                <c:pt idx="7257">
                  <c:v>4.36664737974323E-4</c:v>
                </c:pt>
                <c:pt idx="7258">
                  <c:v>4.3682091090030102E-4</c:v>
                </c:pt>
                <c:pt idx="7259">
                  <c:v>4.36977080073226E-4</c:v>
                </c:pt>
                <c:pt idx="7260">
                  <c:v>4.37133245490987E-4</c:v>
                </c:pt>
                <c:pt idx="7261">
                  <c:v>4.3728940715328802E-4</c:v>
                </c:pt>
                <c:pt idx="7262">
                  <c:v>4.3744556506128201E-4</c:v>
                </c:pt>
                <c:pt idx="7263">
                  <c:v>4.3760171921150998E-4</c:v>
                </c:pt>
                <c:pt idx="7264">
                  <c:v>4.37757869601317E-4</c:v>
                </c:pt>
                <c:pt idx="7265">
                  <c:v>4.3791401623192002E-4</c:v>
                </c:pt>
                <c:pt idx="7266">
                  <c:v>4.3807015909918498E-4</c:v>
                </c:pt>
                <c:pt idx="7267">
                  <c:v>4.3822629820407401E-4</c:v>
                </c:pt>
                <c:pt idx="7268">
                  <c:v>4.38382433544458E-4</c:v>
                </c:pt>
                <c:pt idx="7269">
                  <c:v>4.3853856511956002E-4</c:v>
                </c:pt>
                <c:pt idx="7270">
                  <c:v>4.3869469292915801E-4</c:v>
                </c:pt>
                <c:pt idx="7271">
                  <c:v>4.3885081696819602E-4</c:v>
                </c:pt>
                <c:pt idx="7272">
                  <c:v>4.39006937237202E-4</c:v>
                </c:pt>
                <c:pt idx="7273">
                  <c:v>4.39163053734739E-4</c:v>
                </c:pt>
                <c:pt idx="7274">
                  <c:v>4.3931916645940998E-4</c:v>
                </c:pt>
                <c:pt idx="7275">
                  <c:v>4.3947527541184501E-4</c:v>
                </c:pt>
                <c:pt idx="7276">
                  <c:v>4.39631380590072E-4</c:v>
                </c:pt>
                <c:pt idx="7277">
                  <c:v>4.3978748199176803E-4</c:v>
                </c:pt>
                <c:pt idx="7278">
                  <c:v>4.3994357961132003E-4</c:v>
                </c:pt>
                <c:pt idx="7279">
                  <c:v>4.4009967345308697E-4</c:v>
                </c:pt>
                <c:pt idx="7280">
                  <c:v>4.4025576351625702E-4</c:v>
                </c:pt>
                <c:pt idx="7281">
                  <c:v>4.4041184979857199E-4</c:v>
                </c:pt>
                <c:pt idx="7282">
                  <c:v>4.4056793229643498E-4</c:v>
                </c:pt>
                <c:pt idx="7283">
                  <c:v>4.4072401100843302E-4</c:v>
                </c:pt>
                <c:pt idx="7284">
                  <c:v>4.4088008593503198E-4</c:v>
                </c:pt>
                <c:pt idx="7285">
                  <c:v>4.4103623990605098E-4</c:v>
                </c:pt>
                <c:pt idx="7286">
                  <c:v>4.4119230724368798E-4</c:v>
                </c:pt>
                <c:pt idx="7287">
                  <c:v>4.4134837079124899E-4</c:v>
                </c:pt>
                <c:pt idx="7288">
                  <c:v>4.41504430550616E-4</c:v>
                </c:pt>
                <c:pt idx="7289">
                  <c:v>4.41660486514965E-4</c:v>
                </c:pt>
                <c:pt idx="7290">
                  <c:v>4.41816538684813E-4</c:v>
                </c:pt>
                <c:pt idx="7291">
                  <c:v>4.4197258706155399E-4</c:v>
                </c:pt>
                <c:pt idx="7292">
                  <c:v>4.4212863163885799E-4</c:v>
                </c:pt>
                <c:pt idx="7293">
                  <c:v>4.4228467241890499E-4</c:v>
                </c:pt>
                <c:pt idx="7294">
                  <c:v>4.4244070940163699E-4</c:v>
                </c:pt>
                <c:pt idx="7295">
                  <c:v>4.4259674258313199E-4</c:v>
                </c:pt>
                <c:pt idx="7296">
                  <c:v>4.4275277196184799E-4</c:v>
                </c:pt>
                <c:pt idx="7297">
                  <c:v>4.4290879753712E-4</c:v>
                </c:pt>
                <c:pt idx="7298">
                  <c:v>4.4306481930573302E-4</c:v>
                </c:pt>
                <c:pt idx="7299">
                  <c:v>4.43220837269089E-4</c:v>
                </c:pt>
                <c:pt idx="7300">
                  <c:v>4.4337685142786001E-4</c:v>
                </c:pt>
                <c:pt idx="7301">
                  <c:v>4.4353286177549998E-4</c:v>
                </c:pt>
                <c:pt idx="7302">
                  <c:v>4.43688868312612E-4</c:v>
                </c:pt>
                <c:pt idx="7303">
                  <c:v>4.43844871037723E-4</c:v>
                </c:pt>
                <c:pt idx="7304">
                  <c:v>4.4400086995184901E-4</c:v>
                </c:pt>
                <c:pt idx="7305">
                  <c:v>4.4415686505128399E-4</c:v>
                </c:pt>
                <c:pt idx="7306">
                  <c:v>4.4431285633516498E-4</c:v>
                </c:pt>
                <c:pt idx="7307">
                  <c:v>4.4446884380398198E-4</c:v>
                </c:pt>
                <c:pt idx="7308">
                  <c:v>4.4462482745149601E-4</c:v>
                </c:pt>
                <c:pt idx="7309">
                  <c:v>4.4478080728125701E-4</c:v>
                </c:pt>
                <c:pt idx="7310">
                  <c:v>4.4493678328994701E-4</c:v>
                </c:pt>
                <c:pt idx="7311">
                  <c:v>4.4509275547612698E-4</c:v>
                </c:pt>
                <c:pt idx="7312">
                  <c:v>4.4524872383943899E-4</c:v>
                </c:pt>
                <c:pt idx="7313">
                  <c:v>4.4540468837831902E-4</c:v>
                </c:pt>
                <c:pt idx="7314">
                  <c:v>4.45560649091693E-4</c:v>
                </c:pt>
                <c:pt idx="7315">
                  <c:v>4.45716605978569E-4</c:v>
                </c:pt>
                <c:pt idx="7316">
                  <c:v>4.4587255903365101E-4</c:v>
                </c:pt>
                <c:pt idx="7317">
                  <c:v>4.4602850826037E-4</c:v>
                </c:pt>
                <c:pt idx="7318">
                  <c:v>4.46184453653571E-4</c:v>
                </c:pt>
                <c:pt idx="7319">
                  <c:v>4.46340395215261E-4</c:v>
                </c:pt>
                <c:pt idx="7320">
                  <c:v>4.4649633294289602E-4</c:v>
                </c:pt>
                <c:pt idx="7321">
                  <c:v>4.4665226683363599E-4</c:v>
                </c:pt>
                <c:pt idx="7322">
                  <c:v>4.4680819688566802E-4</c:v>
                </c:pt>
                <c:pt idx="7323">
                  <c:v>4.4696412310285002E-4</c:v>
                </c:pt>
                <c:pt idx="7324">
                  <c:v>4.47120045478755E-4</c:v>
                </c:pt>
                <c:pt idx="7325">
                  <c:v>4.4727596401361499E-4</c:v>
                </c:pt>
                <c:pt idx="7326">
                  <c:v>4.4743187870828E-4</c:v>
                </c:pt>
                <c:pt idx="7327">
                  <c:v>4.4758778955718699E-4</c:v>
                </c:pt>
                <c:pt idx="7328">
                  <c:v>4.4774369656280999E-4</c:v>
                </c:pt>
                <c:pt idx="7329">
                  <c:v>4.4789959972042699E-4</c:v>
                </c:pt>
                <c:pt idx="7330">
                  <c:v>4.4805549903030698E-4</c:v>
                </c:pt>
                <c:pt idx="7331">
                  <c:v>4.4821139449205801E-4</c:v>
                </c:pt>
                <c:pt idx="7332">
                  <c:v>4.4836736840117699E-4</c:v>
                </c:pt>
                <c:pt idx="7333">
                  <c:v>4.48523256149365E-4</c:v>
                </c:pt>
                <c:pt idx="7334">
                  <c:v>4.4867914004348701E-4</c:v>
                </c:pt>
                <c:pt idx="7335">
                  <c:v>4.4883502008323197E-4</c:v>
                </c:pt>
                <c:pt idx="7336">
                  <c:v>4.4899089626594202E-4</c:v>
                </c:pt>
                <c:pt idx="7337">
                  <c:v>4.4914676859409699E-4</c:v>
                </c:pt>
                <c:pt idx="7338">
                  <c:v>4.4930263706299101E-4</c:v>
                </c:pt>
                <c:pt idx="7339">
                  <c:v>4.49458501670593E-4</c:v>
                </c:pt>
                <c:pt idx="7340">
                  <c:v>4.4961436241772298E-4</c:v>
                </c:pt>
                <c:pt idx="7341">
                  <c:v>4.4977021930147601E-4</c:v>
                </c:pt>
                <c:pt idx="7342">
                  <c:v>4.4992607232006998E-4</c:v>
                </c:pt>
                <c:pt idx="7343">
                  <c:v>4.5008192147755199E-4</c:v>
                </c:pt>
                <c:pt idx="7344">
                  <c:v>4.5023776676659502E-4</c:v>
                </c:pt>
                <c:pt idx="7345">
                  <c:v>4.5039360818989297E-4</c:v>
                </c:pt>
                <c:pt idx="7346">
                  <c:v>4.5054944574124802E-4</c:v>
                </c:pt>
                <c:pt idx="7347">
                  <c:v>4.5070527942763698E-4</c:v>
                </c:pt>
                <c:pt idx="7348">
                  <c:v>4.5086110923888198E-4</c:v>
                </c:pt>
                <c:pt idx="7349">
                  <c:v>4.5101693517721702E-4</c:v>
                </c:pt>
                <c:pt idx="7350">
                  <c:v>4.5117275723830099E-4</c:v>
                </c:pt>
                <c:pt idx="7351">
                  <c:v>4.5132857542599198E-4</c:v>
                </c:pt>
                <c:pt idx="7352">
                  <c:v>4.5148438973484898E-4</c:v>
                </c:pt>
                <c:pt idx="7353">
                  <c:v>4.5164020016531201E-4</c:v>
                </c:pt>
                <c:pt idx="7354">
                  <c:v>4.5179600671881699E-4</c:v>
                </c:pt>
                <c:pt idx="7355">
                  <c:v>4.5195180938702401E-4</c:v>
                </c:pt>
                <c:pt idx="7356">
                  <c:v>4.52107608175662E-4</c:v>
                </c:pt>
                <c:pt idx="7357">
                  <c:v>4.52263403082547E-4</c:v>
                </c:pt>
                <c:pt idx="7358">
                  <c:v>4.5241919410132298E-4</c:v>
                </c:pt>
                <c:pt idx="7359">
                  <c:v>4.52574981234029E-4</c:v>
                </c:pt>
                <c:pt idx="7360">
                  <c:v>4.5273076447893402E-4</c:v>
                </c:pt>
                <c:pt idx="7361">
                  <c:v>4.5288654383561001E-4</c:v>
                </c:pt>
                <c:pt idx="7362">
                  <c:v>4.5304231930086501E-4</c:v>
                </c:pt>
                <c:pt idx="7363">
                  <c:v>4.5319809087456903E-4</c:v>
                </c:pt>
                <c:pt idx="7364">
                  <c:v>4.5335385855552201E-4</c:v>
                </c:pt>
                <c:pt idx="7365">
                  <c:v>4.53509622343199E-4</c:v>
                </c:pt>
                <c:pt idx="7366">
                  <c:v>4.5366538223342998E-4</c:v>
                </c:pt>
                <c:pt idx="7367">
                  <c:v>4.5382113822708899E-4</c:v>
                </c:pt>
                <c:pt idx="7368">
                  <c:v>4.5397689032166999E-4</c:v>
                </c:pt>
                <c:pt idx="7369">
                  <c:v>4.54132638515561E-4</c:v>
                </c:pt>
                <c:pt idx="7370">
                  <c:v>4.5428838280791E-4</c:v>
                </c:pt>
                <c:pt idx="7371">
                  <c:v>4.5444412320145601E-4</c:v>
                </c:pt>
                <c:pt idx="7372">
                  <c:v>4.5459985968764901E-4</c:v>
                </c:pt>
                <c:pt idx="7373">
                  <c:v>4.54755592266766E-4</c:v>
                </c:pt>
                <c:pt idx="7374">
                  <c:v>4.5491132094095801E-4</c:v>
                </c:pt>
                <c:pt idx="7375">
                  <c:v>4.55067045706293E-4</c:v>
                </c:pt>
                <c:pt idx="7376">
                  <c:v>4.5522276656598601E-4</c:v>
                </c:pt>
                <c:pt idx="7377">
                  <c:v>4.5537848351273901E-4</c:v>
                </c:pt>
                <c:pt idx="7378">
                  <c:v>4.5553419654688403E-4</c:v>
                </c:pt>
                <c:pt idx="7379">
                  <c:v>4.55689987430724E-4</c:v>
                </c:pt>
                <c:pt idx="7380">
                  <c:v>4.55845692625527E-4</c:v>
                </c:pt>
                <c:pt idx="7381">
                  <c:v>4.5600139390297002E-4</c:v>
                </c:pt>
                <c:pt idx="7382">
                  <c:v>4.5615709126218802E-4</c:v>
                </c:pt>
                <c:pt idx="7383">
                  <c:v>4.5631278470356E-4</c:v>
                </c:pt>
                <c:pt idx="7384">
                  <c:v>4.5646847422710498E-4</c:v>
                </c:pt>
                <c:pt idx="7385">
                  <c:v>4.5662415982873302E-4</c:v>
                </c:pt>
                <c:pt idx="7386">
                  <c:v>4.5677984150688402E-4</c:v>
                </c:pt>
                <c:pt idx="7387">
                  <c:v>4.5693551925876901E-4</c:v>
                </c:pt>
                <c:pt idx="7388">
                  <c:v>4.5709119308670702E-4</c:v>
                </c:pt>
                <c:pt idx="7389">
                  <c:v>4.5724686298904E-4</c:v>
                </c:pt>
                <c:pt idx="7390">
                  <c:v>4.5740252896174201E-4</c:v>
                </c:pt>
                <c:pt idx="7391">
                  <c:v>4.57558191008425E-4</c:v>
                </c:pt>
                <c:pt idx="7392">
                  <c:v>4.5771384912072902E-4</c:v>
                </c:pt>
                <c:pt idx="7393">
                  <c:v>4.5786950330265798E-4</c:v>
                </c:pt>
                <c:pt idx="7394">
                  <c:v>4.5802515354991999E-4</c:v>
                </c:pt>
                <c:pt idx="7395">
                  <c:v>4.5818079986374098E-4</c:v>
                </c:pt>
                <c:pt idx="7396">
                  <c:v>4.5833644224153099E-4</c:v>
                </c:pt>
                <c:pt idx="7397">
                  <c:v>4.5849208068317901E-4</c:v>
                </c:pt>
                <c:pt idx="7398">
                  <c:v>4.5864771518444098E-4</c:v>
                </c:pt>
                <c:pt idx="7399">
                  <c:v>4.5880334574582198E-4</c:v>
                </c:pt>
                <c:pt idx="7400">
                  <c:v>4.5895897236502902E-4</c:v>
                </c:pt>
                <c:pt idx="7401">
                  <c:v>4.5911459504258898E-4</c:v>
                </c:pt>
                <c:pt idx="7402">
                  <c:v>4.5927021377709402E-4</c:v>
                </c:pt>
                <c:pt idx="7403">
                  <c:v>4.5942582856209601E-4</c:v>
                </c:pt>
                <c:pt idx="7404">
                  <c:v>4.5958143940417399E-4</c:v>
                </c:pt>
                <c:pt idx="7405">
                  <c:v>4.5973704629649398E-4</c:v>
                </c:pt>
                <c:pt idx="7406">
                  <c:v>4.5989264923842999E-4</c:v>
                </c:pt>
                <c:pt idx="7407">
                  <c:v>4.6004824823116198E-4</c:v>
                </c:pt>
                <c:pt idx="7408">
                  <c:v>4.6020384327312902E-4</c:v>
                </c:pt>
                <c:pt idx="7409">
                  <c:v>4.6035943435894402E-4</c:v>
                </c:pt>
                <c:pt idx="7410">
                  <c:v>4.6051502149213998E-4</c:v>
                </c:pt>
                <c:pt idx="7411">
                  <c:v>4.6067060466671101E-4</c:v>
                </c:pt>
                <c:pt idx="7412">
                  <c:v>4.60826183885589E-4</c:v>
                </c:pt>
                <c:pt idx="7413">
                  <c:v>4.6098175914735301E-4</c:v>
                </c:pt>
                <c:pt idx="7414">
                  <c:v>4.6113733044379399E-4</c:v>
                </c:pt>
                <c:pt idx="7415">
                  <c:v>4.6129289778333501E-4</c:v>
                </c:pt>
                <c:pt idx="7416">
                  <c:v>4.6144846115907798E-4</c:v>
                </c:pt>
                <c:pt idx="7417">
                  <c:v>4.6160402057030599E-4</c:v>
                </c:pt>
                <c:pt idx="7418">
                  <c:v>4.6175957601623998E-4</c:v>
                </c:pt>
                <c:pt idx="7419">
                  <c:v>4.6191512749220101E-4</c:v>
                </c:pt>
                <c:pt idx="7420">
                  <c:v>4.6207067500191799E-4</c:v>
                </c:pt>
                <c:pt idx="7421">
                  <c:v>4.6222621854371398E-4</c:v>
                </c:pt>
                <c:pt idx="7422">
                  <c:v>4.6238175811241002E-4</c:v>
                </c:pt>
                <c:pt idx="7423">
                  <c:v>4.62537293711628E-4</c:v>
                </c:pt>
                <c:pt idx="7424">
                  <c:v>4.6269282533624499E-4</c:v>
                </c:pt>
                <c:pt idx="7425">
                  <c:v>4.6284835298412199E-4</c:v>
                </c:pt>
                <c:pt idx="7426">
                  <c:v>4.6300395788416801E-4</c:v>
                </c:pt>
                <c:pt idx="7427">
                  <c:v>4.6315947756807302E-4</c:v>
                </c:pt>
                <c:pt idx="7428">
                  <c:v>4.6331499326968101E-4</c:v>
                </c:pt>
                <c:pt idx="7429">
                  <c:v>4.6347050499357301E-4</c:v>
                </c:pt>
                <c:pt idx="7430">
                  <c:v>4.6362601273586501E-4</c:v>
                </c:pt>
                <c:pt idx="7431">
                  <c:v>4.6378151649307999E-4</c:v>
                </c:pt>
                <c:pt idx="7432">
                  <c:v>4.6393701627013101E-4</c:v>
                </c:pt>
                <c:pt idx="7433">
                  <c:v>4.6409251205846398E-4</c:v>
                </c:pt>
                <c:pt idx="7434">
                  <c:v>4.6424800386006001E-4</c:v>
                </c:pt>
                <c:pt idx="7435">
                  <c:v>4.6440349167336799E-4</c:v>
                </c:pt>
                <c:pt idx="7436">
                  <c:v>4.6455897549707901E-4</c:v>
                </c:pt>
                <c:pt idx="7437">
                  <c:v>4.6471445533234699E-4</c:v>
                </c:pt>
                <c:pt idx="7438">
                  <c:v>4.6486993117243801E-4</c:v>
                </c:pt>
                <c:pt idx="7439">
                  <c:v>4.6502540301979997E-4</c:v>
                </c:pt>
                <c:pt idx="7440">
                  <c:v>4.65180870872953E-4</c:v>
                </c:pt>
                <c:pt idx="7441">
                  <c:v>4.6533633472831598E-4</c:v>
                </c:pt>
                <c:pt idx="7442">
                  <c:v>4.65491794587736E-4</c:v>
                </c:pt>
                <c:pt idx="7443">
                  <c:v>4.6564725044655902E-4</c:v>
                </c:pt>
                <c:pt idx="7444">
                  <c:v>4.6580270230585E-4</c:v>
                </c:pt>
                <c:pt idx="7445">
                  <c:v>4.6595815016341001E-4</c:v>
                </c:pt>
                <c:pt idx="7446">
                  <c:v>4.66113594016392E-4</c:v>
                </c:pt>
                <c:pt idx="7447">
                  <c:v>4.6626903386964998E-4</c:v>
                </c:pt>
                <c:pt idx="7448">
                  <c:v>4.6642446971271399E-4</c:v>
                </c:pt>
                <c:pt idx="7449">
                  <c:v>4.6657990154952102E-4</c:v>
                </c:pt>
                <c:pt idx="7450">
                  <c:v>4.66735329380462E-4</c:v>
                </c:pt>
                <c:pt idx="7451">
                  <c:v>4.6689075320044198E-4</c:v>
                </c:pt>
                <c:pt idx="7452">
                  <c:v>4.67046173011604E-4</c:v>
                </c:pt>
                <c:pt idx="7453">
                  <c:v>4.6720158880687298E-4</c:v>
                </c:pt>
                <c:pt idx="7454">
                  <c:v>4.6735700058951802E-4</c:v>
                </c:pt>
                <c:pt idx="7455">
                  <c:v>4.6751240835809599E-4</c:v>
                </c:pt>
                <c:pt idx="7456">
                  <c:v>4.6766781210875699E-4</c:v>
                </c:pt>
                <c:pt idx="7457">
                  <c:v>4.6782321184335403E-4</c:v>
                </c:pt>
                <c:pt idx="7458">
                  <c:v>4.6797860755856501E-4</c:v>
                </c:pt>
                <c:pt idx="7459">
                  <c:v>4.6813399925164299E-4</c:v>
                </c:pt>
                <c:pt idx="7460">
                  <c:v>4.6828938692572197E-4</c:v>
                </c:pt>
                <c:pt idx="7461">
                  <c:v>4.6844477057816599E-4</c:v>
                </c:pt>
                <c:pt idx="7462">
                  <c:v>4.6860015020152299E-4</c:v>
                </c:pt>
                <c:pt idx="7463">
                  <c:v>4.6875552580236498E-4</c:v>
                </c:pt>
                <c:pt idx="7464">
                  <c:v>4.6891089737308801E-4</c:v>
                </c:pt>
                <c:pt idx="7465">
                  <c:v>4.6906626492056701E-4</c:v>
                </c:pt>
                <c:pt idx="7466">
                  <c:v>4.6922162843544E-4</c:v>
                </c:pt>
                <c:pt idx="7467">
                  <c:v>4.6937698791726403E-4</c:v>
                </c:pt>
                <c:pt idx="7468">
                  <c:v>4.6953234336850398E-4</c:v>
                </c:pt>
                <c:pt idx="7469">
                  <c:v>4.6968769478666997E-4</c:v>
                </c:pt>
                <c:pt idx="7470">
                  <c:v>4.6984304216857598E-4</c:v>
                </c:pt>
                <c:pt idx="7471">
                  <c:v>4.6999838551391198E-4</c:v>
                </c:pt>
                <c:pt idx="7472">
                  <c:v>4.70153724821056E-4</c:v>
                </c:pt>
                <c:pt idx="7473">
                  <c:v>4.7030914077829898E-4</c:v>
                </c:pt>
                <c:pt idx="7474">
                  <c:v>4.70464471998466E-4</c:v>
                </c:pt>
                <c:pt idx="7475">
                  <c:v>4.7061979917107402E-4</c:v>
                </c:pt>
                <c:pt idx="7476">
                  <c:v>4.7077512230351702E-4</c:v>
                </c:pt>
                <c:pt idx="7477">
                  <c:v>4.70930441391162E-4</c:v>
                </c:pt>
                <c:pt idx="7478">
                  <c:v>4.7108575643086499E-4</c:v>
                </c:pt>
                <c:pt idx="7479">
                  <c:v>4.7124106742662002E-4</c:v>
                </c:pt>
                <c:pt idx="7480">
                  <c:v>4.7139637437284399E-4</c:v>
                </c:pt>
                <c:pt idx="7481">
                  <c:v>4.71551677270941E-4</c:v>
                </c:pt>
                <c:pt idx="7482">
                  <c:v>4.7170697611433602E-4</c:v>
                </c:pt>
                <c:pt idx="7483">
                  <c:v>4.7186227090858498E-4</c:v>
                </c:pt>
                <c:pt idx="7484">
                  <c:v>4.7201756164546102E-4</c:v>
                </c:pt>
                <c:pt idx="7485">
                  <c:v>4.7217284832912199E-4</c:v>
                </c:pt>
                <c:pt idx="7486">
                  <c:v>4.7232813095784401E-4</c:v>
                </c:pt>
                <c:pt idx="7487">
                  <c:v>4.7248340952674102E-4</c:v>
                </c:pt>
                <c:pt idx="7488">
                  <c:v>4.7263868403846102E-4</c:v>
                </c:pt>
                <c:pt idx="7489">
                  <c:v>4.7279395448917297E-4</c:v>
                </c:pt>
                <c:pt idx="7490">
                  <c:v>4.7294922087533101E-4</c:v>
                </c:pt>
                <c:pt idx="7491">
                  <c:v>4.7310448320120801E-4</c:v>
                </c:pt>
                <c:pt idx="7492">
                  <c:v>4.7325974146268001E-4</c:v>
                </c:pt>
                <c:pt idx="7493">
                  <c:v>4.7341499565866502E-4</c:v>
                </c:pt>
                <c:pt idx="7494">
                  <c:v>4.7357024578514298E-4</c:v>
                </c:pt>
                <c:pt idx="7495">
                  <c:v>4.73725491845306E-4</c:v>
                </c:pt>
                <c:pt idx="7496">
                  <c:v>4.7388073383497302E-4</c:v>
                </c:pt>
                <c:pt idx="7497">
                  <c:v>4.7403597175522098E-4</c:v>
                </c:pt>
                <c:pt idx="7498">
                  <c:v>4.7419120559795403E-4</c:v>
                </c:pt>
                <c:pt idx="7499">
                  <c:v>4.7434643537234999E-4</c:v>
                </c:pt>
                <c:pt idx="7500">
                  <c:v>4.7450166107076801E-4</c:v>
                </c:pt>
                <c:pt idx="7501">
                  <c:v>4.7465688268925898E-4</c:v>
                </c:pt>
                <c:pt idx="7502">
                  <c:v>4.7481210023380701E-4</c:v>
                </c:pt>
                <c:pt idx="7503">
                  <c:v>4.7496731369698697E-4</c:v>
                </c:pt>
                <c:pt idx="7504">
                  <c:v>4.7512252307856898E-4</c:v>
                </c:pt>
                <c:pt idx="7505">
                  <c:v>4.7527772838058103E-4</c:v>
                </c:pt>
                <c:pt idx="7506">
                  <c:v>4.7543292959929898E-4</c:v>
                </c:pt>
                <c:pt idx="7507">
                  <c:v>4.7558812673143599E-4</c:v>
                </c:pt>
                <c:pt idx="7508">
                  <c:v>4.7574331978135302E-4</c:v>
                </c:pt>
                <c:pt idx="7509">
                  <c:v>4.7589850874253198E-4</c:v>
                </c:pt>
                <c:pt idx="7510">
                  <c:v>4.7605369361516898E-4</c:v>
                </c:pt>
                <c:pt idx="7511">
                  <c:v>4.7620887439819598E-4</c:v>
                </c:pt>
                <c:pt idx="7512">
                  <c:v>4.7636405108872798E-4</c:v>
                </c:pt>
                <c:pt idx="7513">
                  <c:v>4.7651922368845899E-4</c:v>
                </c:pt>
                <c:pt idx="7514">
                  <c:v>4.7667439219276298E-4</c:v>
                </c:pt>
                <c:pt idx="7515">
                  <c:v>4.7682955660272898E-4</c:v>
                </c:pt>
                <c:pt idx="7516">
                  <c:v>4.76984716916539E-4</c:v>
                </c:pt>
                <c:pt idx="7517">
                  <c:v>4.7713987313216798E-4</c:v>
                </c:pt>
                <c:pt idx="7518">
                  <c:v>4.7729502524918602E-4</c:v>
                </c:pt>
                <c:pt idx="7519">
                  <c:v>4.77450173266302E-4</c:v>
                </c:pt>
                <c:pt idx="7520">
                  <c:v>4.7760539732822699E-4</c:v>
                </c:pt>
                <c:pt idx="7521">
                  <c:v>4.7776053712655502E-4</c:v>
                </c:pt>
                <c:pt idx="7522">
                  <c:v>4.7791567282088698E-4</c:v>
                </c:pt>
                <c:pt idx="7523">
                  <c:v>4.7807080441148098E-4</c:v>
                </c:pt>
                <c:pt idx="7524">
                  <c:v>4.7822593189200598E-4</c:v>
                </c:pt>
                <c:pt idx="7525">
                  <c:v>4.7838105526653402E-4</c:v>
                </c:pt>
                <c:pt idx="7526">
                  <c:v>4.7853617452891302E-4</c:v>
                </c:pt>
                <c:pt idx="7527">
                  <c:v>4.7869128968132602E-4</c:v>
                </c:pt>
                <c:pt idx="7528">
                  <c:v>4.7884640071803401E-4</c:v>
                </c:pt>
                <c:pt idx="7529">
                  <c:v>4.79001507642658E-4</c:v>
                </c:pt>
                <c:pt idx="7530">
                  <c:v>4.7915661045439201E-4</c:v>
                </c:pt>
                <c:pt idx="7531">
                  <c:v>4.7931170914765602E-4</c:v>
                </c:pt>
                <c:pt idx="7532">
                  <c:v>4.7946680372266102E-4</c:v>
                </c:pt>
                <c:pt idx="7533">
                  <c:v>4.7962189417612698E-4</c:v>
                </c:pt>
                <c:pt idx="7534">
                  <c:v>4.7977698051372702E-4</c:v>
                </c:pt>
                <c:pt idx="7535">
                  <c:v>4.7993206272810502E-4</c:v>
                </c:pt>
                <c:pt idx="7536">
                  <c:v>4.8008714081806199E-4</c:v>
                </c:pt>
                <c:pt idx="7537">
                  <c:v>4.8024221478422998E-4</c:v>
                </c:pt>
                <c:pt idx="7538">
                  <c:v>4.8039728462288399E-4</c:v>
                </c:pt>
                <c:pt idx="7539">
                  <c:v>4.8055235033719402E-4</c:v>
                </c:pt>
                <c:pt idx="7540">
                  <c:v>4.80707411923957E-4</c:v>
                </c:pt>
                <c:pt idx="7541">
                  <c:v>4.8086246937712102E-4</c:v>
                </c:pt>
                <c:pt idx="7542">
                  <c:v>4.8101752270207897E-4</c:v>
                </c:pt>
                <c:pt idx="7543">
                  <c:v>4.8117257189132198E-4</c:v>
                </c:pt>
                <c:pt idx="7544">
                  <c:v>4.81327616949553E-4</c:v>
                </c:pt>
                <c:pt idx="7545">
                  <c:v>4.8148265787057901E-4</c:v>
                </c:pt>
                <c:pt idx="7546">
                  <c:v>4.81637694657062E-4</c:v>
                </c:pt>
                <c:pt idx="7547">
                  <c:v>4.8179272730662398E-4</c:v>
                </c:pt>
                <c:pt idx="7548">
                  <c:v>4.8194775581328602E-4</c:v>
                </c:pt>
                <c:pt idx="7549">
                  <c:v>4.8210278017943602E-4</c:v>
                </c:pt>
                <c:pt idx="7550">
                  <c:v>4.8225780040964502E-4</c:v>
                </c:pt>
                <c:pt idx="7551">
                  <c:v>4.8241281649052199E-4</c:v>
                </c:pt>
                <c:pt idx="7552">
                  <c:v>4.8256782843099502E-4</c:v>
                </c:pt>
                <c:pt idx="7553">
                  <c:v>4.8272283622433499E-4</c:v>
                </c:pt>
                <c:pt idx="7554">
                  <c:v>4.8287783986881403E-4</c:v>
                </c:pt>
                <c:pt idx="7555">
                  <c:v>4.8303283936593602E-4</c:v>
                </c:pt>
                <c:pt idx="7556">
                  <c:v>4.8318783471450497E-4</c:v>
                </c:pt>
                <c:pt idx="7557">
                  <c:v>4.8334282591029197E-4</c:v>
                </c:pt>
                <c:pt idx="7558">
                  <c:v>4.8349781295531699E-4</c:v>
                </c:pt>
                <c:pt idx="7559">
                  <c:v>4.8365279584618002E-4</c:v>
                </c:pt>
                <c:pt idx="7560">
                  <c:v>4.8380777458124701E-4</c:v>
                </c:pt>
                <c:pt idx="7561">
                  <c:v>4.8396274915997901E-4</c:v>
                </c:pt>
                <c:pt idx="7562">
                  <c:v>4.8411771958126198E-4</c:v>
                </c:pt>
                <c:pt idx="7563">
                  <c:v>4.8427268584272203E-4</c:v>
                </c:pt>
                <c:pt idx="7564">
                  <c:v>4.8442764793992302E-4</c:v>
                </c:pt>
                <c:pt idx="7565">
                  <c:v>4.8458260587951702E-4</c:v>
                </c:pt>
                <c:pt idx="7566">
                  <c:v>4.8473755965461497E-4</c:v>
                </c:pt>
                <c:pt idx="7567">
                  <c:v>4.84892588871897E-4</c:v>
                </c:pt>
                <c:pt idx="7568">
                  <c:v>4.8504753430406302E-4</c:v>
                </c:pt>
                <c:pt idx="7569">
                  <c:v>4.8520247556923602E-4</c:v>
                </c:pt>
                <c:pt idx="7570">
                  <c:v>4.8535741266574902E-4</c:v>
                </c:pt>
                <c:pt idx="7571">
                  <c:v>4.85512345593301E-4</c:v>
                </c:pt>
                <c:pt idx="7572">
                  <c:v>4.8566727434877098E-4</c:v>
                </c:pt>
                <c:pt idx="7573">
                  <c:v>4.8582219892990099E-4</c:v>
                </c:pt>
                <c:pt idx="7574">
                  <c:v>4.8597711934014601E-4</c:v>
                </c:pt>
                <c:pt idx="7575">
                  <c:v>4.8613203557619202E-4</c:v>
                </c:pt>
                <c:pt idx="7576">
                  <c:v>4.8628694763318899E-4</c:v>
                </c:pt>
                <c:pt idx="7577">
                  <c:v>4.8644185551294998E-4</c:v>
                </c:pt>
                <c:pt idx="7578">
                  <c:v>4.8659675921275099E-4</c:v>
                </c:pt>
                <c:pt idx="7579">
                  <c:v>4.8675165873267502E-4</c:v>
                </c:pt>
                <c:pt idx="7580">
                  <c:v>4.86906554072393E-4</c:v>
                </c:pt>
                <c:pt idx="7581">
                  <c:v>4.8706144522742199E-4</c:v>
                </c:pt>
                <c:pt idx="7582">
                  <c:v>4.8721633220059202E-4</c:v>
                </c:pt>
                <c:pt idx="7583">
                  <c:v>4.8737121498267099E-4</c:v>
                </c:pt>
                <c:pt idx="7584">
                  <c:v>4.8752609358163702E-4</c:v>
                </c:pt>
                <c:pt idx="7585">
                  <c:v>4.8768096799109098E-4</c:v>
                </c:pt>
                <c:pt idx="7586">
                  <c:v>4.8783583820824602E-4</c:v>
                </c:pt>
                <c:pt idx="7587">
                  <c:v>4.8799070423671598E-4</c:v>
                </c:pt>
                <c:pt idx="7588">
                  <c:v>4.8814556607261499E-4</c:v>
                </c:pt>
                <c:pt idx="7589">
                  <c:v>4.8830042371504905E-4</c:v>
                </c:pt>
                <c:pt idx="7590">
                  <c:v>4.8845527716117297E-4</c:v>
                </c:pt>
                <c:pt idx="7591">
                  <c:v>4.8861012641179704E-4</c:v>
                </c:pt>
                <c:pt idx="7592">
                  <c:v>4.8876497146325103E-4</c:v>
                </c:pt>
                <c:pt idx="7593">
                  <c:v>4.8891981231731605E-4</c:v>
                </c:pt>
                <c:pt idx="7594">
                  <c:v>4.8907464897093801E-4</c:v>
                </c:pt>
                <c:pt idx="7595">
                  <c:v>4.8922948142325401E-4</c:v>
                </c:pt>
                <c:pt idx="7596">
                  <c:v>4.8938430967031797E-4</c:v>
                </c:pt>
                <c:pt idx="7597">
                  <c:v>4.8953913371256998E-4</c:v>
                </c:pt>
                <c:pt idx="7598">
                  <c:v>4.8969395355021896E-4</c:v>
                </c:pt>
                <c:pt idx="7599">
                  <c:v>4.8984876917986897E-4</c:v>
                </c:pt>
                <c:pt idx="7600">
                  <c:v>4.9000358060224199E-4</c:v>
                </c:pt>
                <c:pt idx="7601">
                  <c:v>4.90158387814903E-4</c:v>
                </c:pt>
                <c:pt idx="7602">
                  <c:v>4.9031319081457002E-4</c:v>
                </c:pt>
                <c:pt idx="7603">
                  <c:v>4.9046798960479098E-4</c:v>
                </c:pt>
                <c:pt idx="7604">
                  <c:v>4.9062278417716105E-4</c:v>
                </c:pt>
                <c:pt idx="7605">
                  <c:v>4.9077757453480197E-4</c:v>
                </c:pt>
                <c:pt idx="7606">
                  <c:v>4.9093236067611703E-4</c:v>
                </c:pt>
                <c:pt idx="7607">
                  <c:v>4.91087142602432E-4</c:v>
                </c:pt>
                <c:pt idx="7608">
                  <c:v>4.9124192031011198E-4</c:v>
                </c:pt>
                <c:pt idx="7609">
                  <c:v>4.9139669379504698E-4</c:v>
                </c:pt>
                <c:pt idx="7610">
                  <c:v>4.9155146305981696E-4</c:v>
                </c:pt>
                <c:pt idx="7611">
                  <c:v>4.9170622809989603E-4</c:v>
                </c:pt>
                <c:pt idx="7612">
                  <c:v>4.9186098891574595E-4</c:v>
                </c:pt>
                <c:pt idx="7613">
                  <c:v>4.92015745503541E-4</c:v>
                </c:pt>
                <c:pt idx="7614">
                  <c:v>4.9217057693163202E-4</c:v>
                </c:pt>
                <c:pt idx="7615">
                  <c:v>4.92325325054445E-4</c:v>
                </c:pt>
                <c:pt idx="7616">
                  <c:v>4.9248006894814299E-4</c:v>
                </c:pt>
                <c:pt idx="7617">
                  <c:v>4.9263480860726799E-4</c:v>
                </c:pt>
                <c:pt idx="7618">
                  <c:v>4.9278954403620301E-4</c:v>
                </c:pt>
                <c:pt idx="7619">
                  <c:v>4.9294427522933101E-4</c:v>
                </c:pt>
                <c:pt idx="7620">
                  <c:v>4.9309900218706898E-4</c:v>
                </c:pt>
                <c:pt idx="7621">
                  <c:v>4.9325372490849199E-4</c:v>
                </c:pt>
                <c:pt idx="7622">
                  <c:v>4.93408443392822E-4</c:v>
                </c:pt>
                <c:pt idx="7623">
                  <c:v>4.9356315764053705E-4</c:v>
                </c:pt>
                <c:pt idx="7624">
                  <c:v>4.9371786764373102E-4</c:v>
                </c:pt>
                <c:pt idx="7625">
                  <c:v>4.9387257341002E-4</c:v>
                </c:pt>
                <c:pt idx="7626">
                  <c:v>4.94027274930437E-4</c:v>
                </c:pt>
                <c:pt idx="7627">
                  <c:v>4.9418197220727704E-4</c:v>
                </c:pt>
                <c:pt idx="7628">
                  <c:v>4.9433666523996896E-4</c:v>
                </c:pt>
                <c:pt idx="7629">
                  <c:v>4.9449135402177696E-4</c:v>
                </c:pt>
                <c:pt idx="7630">
                  <c:v>4.9464603855829898E-4</c:v>
                </c:pt>
                <c:pt idx="7631">
                  <c:v>4.9480071884370602E-4</c:v>
                </c:pt>
                <c:pt idx="7632">
                  <c:v>4.9495539487761405E-4</c:v>
                </c:pt>
                <c:pt idx="7633">
                  <c:v>4.9511006666119598E-4</c:v>
                </c:pt>
                <c:pt idx="7634">
                  <c:v>4.9526473418846104E-4</c:v>
                </c:pt>
                <c:pt idx="7635">
                  <c:v>4.9541939746093296E-4</c:v>
                </c:pt>
                <c:pt idx="7636">
                  <c:v>4.9557405647681198E-4</c:v>
                </c:pt>
                <c:pt idx="7637">
                  <c:v>4.9572871123717795E-4</c:v>
                </c:pt>
                <c:pt idx="7638">
                  <c:v>4.9588336173552101E-4</c:v>
                </c:pt>
                <c:pt idx="7639">
                  <c:v>4.96038007974314E-4</c:v>
                </c:pt>
                <c:pt idx="7640">
                  <c:v>4.9619264995111605E-4</c:v>
                </c:pt>
                <c:pt idx="7641">
                  <c:v>4.96347287665325E-4</c:v>
                </c:pt>
                <c:pt idx="7642">
                  <c:v>4.9650192111624404E-4</c:v>
                </c:pt>
                <c:pt idx="7643">
                  <c:v>4.9665655029902699E-4</c:v>
                </c:pt>
                <c:pt idx="7644">
                  <c:v>4.9681117521864395E-4</c:v>
                </c:pt>
                <c:pt idx="7645">
                  <c:v>4.96965795867208E-4</c:v>
                </c:pt>
                <c:pt idx="7646">
                  <c:v>4.9712041224743897E-4</c:v>
                </c:pt>
                <c:pt idx="7647">
                  <c:v>4.97275024356703E-4</c:v>
                </c:pt>
                <c:pt idx="7648">
                  <c:v>4.9742963219179801E-4</c:v>
                </c:pt>
                <c:pt idx="7649">
                  <c:v>4.9758423575386101E-4</c:v>
                </c:pt>
                <c:pt idx="7650">
                  <c:v>4.9773883504154997E-4</c:v>
                </c:pt>
                <c:pt idx="7651">
                  <c:v>4.9789343005425405E-4</c:v>
                </c:pt>
                <c:pt idx="7652">
                  <c:v>4.9804802078674099E-4</c:v>
                </c:pt>
                <c:pt idx="7653">
                  <c:v>4.9820260724382402E-4</c:v>
                </c:pt>
                <c:pt idx="7654">
                  <c:v>4.98357189416102E-4</c:v>
                </c:pt>
                <c:pt idx="7655">
                  <c:v>4.9851176730897903E-4</c:v>
                </c:pt>
                <c:pt idx="7656">
                  <c:v>4.9866634091910397E-4</c:v>
                </c:pt>
                <c:pt idx="7657">
                  <c:v>4.9882091024398096E-4</c:v>
                </c:pt>
                <c:pt idx="7658">
                  <c:v>4.9897547528392802E-4</c:v>
                </c:pt>
                <c:pt idx="7659">
                  <c:v>4.9913003603547698E-4</c:v>
                </c:pt>
                <c:pt idx="7660">
                  <c:v>4.9928459249928305E-4</c:v>
                </c:pt>
                <c:pt idx="7661">
                  <c:v>4.9943922319567501E-4</c:v>
                </c:pt>
                <c:pt idx="7662">
                  <c:v>4.9959377106811105E-4</c:v>
                </c:pt>
                <c:pt idx="7663">
                  <c:v>4.9974831464425797E-4</c:v>
                </c:pt>
                <c:pt idx="7664">
                  <c:v>4.99902853929832E-4</c:v>
                </c:pt>
                <c:pt idx="7665">
                  <c:v>5.0005738892038704E-4</c:v>
                </c:pt>
                <c:pt idx="7666">
                  <c:v>5.00211919614987E-4</c:v>
                </c:pt>
                <c:pt idx="7667">
                  <c:v>5.0036644600973904E-4</c:v>
                </c:pt>
                <c:pt idx="7668">
                  <c:v>5.0052096810574397E-4</c:v>
                </c:pt>
                <c:pt idx="7669">
                  <c:v>5.0067548590205797E-4</c:v>
                </c:pt>
                <c:pt idx="7670">
                  <c:v>5.0082999939566101E-4</c:v>
                </c:pt>
                <c:pt idx="7671">
                  <c:v>5.0098450858794801E-4</c:v>
                </c:pt>
                <c:pt idx="7672">
                  <c:v>5.01139013475109E-4</c:v>
                </c:pt>
                <c:pt idx="7673">
                  <c:v>5.0129351405744395E-4</c:v>
                </c:pt>
                <c:pt idx="7674">
                  <c:v>5.0144801033052196E-4</c:v>
                </c:pt>
                <c:pt idx="7675">
                  <c:v>5.0160250229630803E-4</c:v>
                </c:pt>
                <c:pt idx="7676">
                  <c:v>5.0175698995385404E-4</c:v>
                </c:pt>
                <c:pt idx="7677">
                  <c:v>5.0191147330039005E-4</c:v>
                </c:pt>
                <c:pt idx="7678">
                  <c:v>5.0206595233490896E-4</c:v>
                </c:pt>
                <c:pt idx="7679">
                  <c:v>5.0222042705499602E-4</c:v>
                </c:pt>
                <c:pt idx="7680">
                  <c:v>5.0237489746035797E-4</c:v>
                </c:pt>
                <c:pt idx="7681">
                  <c:v>5.0252936354658697E-4</c:v>
                </c:pt>
                <c:pt idx="7682">
                  <c:v>5.0268382532015301E-4</c:v>
                </c:pt>
                <c:pt idx="7683">
                  <c:v>5.0283828277207802E-4</c:v>
                </c:pt>
                <c:pt idx="7684">
                  <c:v>5.0299273590437104E-4</c:v>
                </c:pt>
                <c:pt idx="7685">
                  <c:v>5.0314718471553997E-4</c:v>
                </c:pt>
                <c:pt idx="7686">
                  <c:v>5.0330162920476896E-4</c:v>
                </c:pt>
                <c:pt idx="7687">
                  <c:v>5.0345606936817104E-4</c:v>
                </c:pt>
                <c:pt idx="7688">
                  <c:v>5.0361050520755595E-4</c:v>
                </c:pt>
                <c:pt idx="7689">
                  <c:v>5.0376493671846297E-4</c:v>
                </c:pt>
                <c:pt idx="7690">
                  <c:v>5.0391936390166002E-4</c:v>
                </c:pt>
                <c:pt idx="7691">
                  <c:v>5.0407378675500203E-4</c:v>
                </c:pt>
                <c:pt idx="7692">
                  <c:v>5.0422820527755202E-4</c:v>
                </c:pt>
                <c:pt idx="7693">
                  <c:v>5.0438261946874501E-4</c:v>
                </c:pt>
                <c:pt idx="7694">
                  <c:v>5.0453702932430101E-4</c:v>
                </c:pt>
                <c:pt idx="7695">
                  <c:v>5.0469143484660201E-4</c:v>
                </c:pt>
                <c:pt idx="7696">
                  <c:v>5.0484583603074102E-4</c:v>
                </c:pt>
                <c:pt idx="7697">
                  <c:v>5.0500023287915804E-4</c:v>
                </c:pt>
                <c:pt idx="7698">
                  <c:v>5.0515462538797595E-4</c:v>
                </c:pt>
                <c:pt idx="7699">
                  <c:v>5.0530901355765002E-4</c:v>
                </c:pt>
                <c:pt idx="7700">
                  <c:v>5.0546339738384799E-4</c:v>
                </c:pt>
                <c:pt idx="7701">
                  <c:v>5.0561777686470395E-4</c:v>
                </c:pt>
                <c:pt idx="7702">
                  <c:v>5.0577215200822896E-4</c:v>
                </c:pt>
                <c:pt idx="7703">
                  <c:v>5.0592652280207005E-4</c:v>
                </c:pt>
                <c:pt idx="7704">
                  <c:v>5.0608088924950596E-4</c:v>
                </c:pt>
                <c:pt idx="7705">
                  <c:v>5.0623525134999904E-4</c:v>
                </c:pt>
                <c:pt idx="7706">
                  <c:v>5.0638960910084495E-4</c:v>
                </c:pt>
                <c:pt idx="7707">
                  <c:v>5.0654396250106402E-4</c:v>
                </c:pt>
                <c:pt idx="7708">
                  <c:v>5.0669838952369095E-4</c:v>
                </c:pt>
                <c:pt idx="7709">
                  <c:v>5.0685273420680399E-4</c:v>
                </c:pt>
                <c:pt idx="7710">
                  <c:v>5.0700707453149899E-4</c:v>
                </c:pt>
                <c:pt idx="7711">
                  <c:v>5.0716141050313702E-4</c:v>
                </c:pt>
                <c:pt idx="7712">
                  <c:v>5.0731574211616403E-4</c:v>
                </c:pt>
                <c:pt idx="7713">
                  <c:v>5.0747006937015805E-4</c:v>
                </c:pt>
                <c:pt idx="7714">
                  <c:v>5.0762439226464799E-4</c:v>
                </c:pt>
                <c:pt idx="7715">
                  <c:v>5.0777871079872897E-4</c:v>
                </c:pt>
                <c:pt idx="7716">
                  <c:v>5.0793302496953102E-4</c:v>
                </c:pt>
                <c:pt idx="7717">
                  <c:v>5.08087334773858E-4</c:v>
                </c:pt>
                <c:pt idx="7718">
                  <c:v>5.0824164021436003E-4</c:v>
                </c:pt>
                <c:pt idx="7719">
                  <c:v>5.0839594128817298E-4</c:v>
                </c:pt>
                <c:pt idx="7720">
                  <c:v>5.0855023799468502E-4</c:v>
                </c:pt>
                <c:pt idx="7721">
                  <c:v>5.0870453033274898E-4</c:v>
                </c:pt>
                <c:pt idx="7722">
                  <c:v>5.08858818296901E-4</c:v>
                </c:pt>
                <c:pt idx="7723">
                  <c:v>5.0901310189337102E-4</c:v>
                </c:pt>
                <c:pt idx="7724">
                  <c:v>5.0916738111052198E-4</c:v>
                </c:pt>
                <c:pt idx="7725">
                  <c:v>5.0932165595872101E-4</c:v>
                </c:pt>
                <c:pt idx="7726">
                  <c:v>5.09475926425626E-4</c:v>
                </c:pt>
                <c:pt idx="7727">
                  <c:v>5.09630192518841E-4</c:v>
                </c:pt>
                <c:pt idx="7728">
                  <c:v>5.0978445423233403E-4</c:v>
                </c:pt>
                <c:pt idx="7729">
                  <c:v>5.0993871156619099E-4</c:v>
                </c:pt>
                <c:pt idx="7730">
                  <c:v>5.1009296451934403E-4</c:v>
                </c:pt>
                <c:pt idx="7731">
                  <c:v>5.1024721308785099E-4</c:v>
                </c:pt>
                <c:pt idx="7732">
                  <c:v>5.10401457276488E-4</c:v>
                </c:pt>
                <c:pt idx="7733">
                  <c:v>5.1055569707530004E-4</c:v>
                </c:pt>
                <c:pt idx="7734">
                  <c:v>5.1070993248959599E-4</c:v>
                </c:pt>
                <c:pt idx="7735">
                  <c:v>5.1086416351479402E-4</c:v>
                </c:pt>
                <c:pt idx="7736">
                  <c:v>5.1101839015298101E-4</c:v>
                </c:pt>
                <c:pt idx="7737">
                  <c:v>5.1117261239944697E-4</c:v>
                </c:pt>
                <c:pt idx="7738">
                  <c:v>5.1132683025270599E-4</c:v>
                </c:pt>
                <c:pt idx="7739">
                  <c:v>5.1148104371349804E-4</c:v>
                </c:pt>
                <c:pt idx="7740">
                  <c:v>5.1163525277960701E-4</c:v>
                </c:pt>
                <c:pt idx="7741">
                  <c:v>5.1178945744935901E-4</c:v>
                </c:pt>
                <c:pt idx="7742">
                  <c:v>5.1194365772254196E-4</c:v>
                </c:pt>
                <c:pt idx="7743">
                  <c:v>5.1209785359644005E-4</c:v>
                </c:pt>
                <c:pt idx="7744">
                  <c:v>5.1225204506879802E-4</c:v>
                </c:pt>
                <c:pt idx="7745">
                  <c:v>5.1240623214268504E-4</c:v>
                </c:pt>
                <c:pt idx="7746">
                  <c:v>5.1256041481161595E-4</c:v>
                </c:pt>
                <c:pt idx="7747">
                  <c:v>5.1271459308004997E-4</c:v>
                </c:pt>
                <c:pt idx="7748">
                  <c:v>5.1286876694028904E-4</c:v>
                </c:pt>
                <c:pt idx="7749">
                  <c:v>5.1302293639375097E-4</c:v>
                </c:pt>
                <c:pt idx="7750">
                  <c:v>5.1317710144327595E-4</c:v>
                </c:pt>
                <c:pt idx="7751">
                  <c:v>5.1333126208169002E-4</c:v>
                </c:pt>
                <c:pt idx="7752">
                  <c:v>5.1348541830908403E-4</c:v>
                </c:pt>
                <c:pt idx="7753">
                  <c:v>5.1363957012432501E-4</c:v>
                </c:pt>
                <c:pt idx="7754">
                  <c:v>5.1379371752806801E-4</c:v>
                </c:pt>
                <c:pt idx="7755">
                  <c:v>5.1394793794540901E-4</c:v>
                </c:pt>
                <c:pt idx="7756">
                  <c:v>5.14102076505445E-4</c:v>
                </c:pt>
                <c:pt idx="7757">
                  <c:v>5.1425621064667896E-4</c:v>
                </c:pt>
                <c:pt idx="7758">
                  <c:v>5.1441034037081799E-4</c:v>
                </c:pt>
                <c:pt idx="7759">
                  <c:v>5.1456446567376595E-4</c:v>
                </c:pt>
                <c:pt idx="7760">
                  <c:v>5.1471858655629404E-4</c:v>
                </c:pt>
                <c:pt idx="7761">
                  <c:v>5.1487270301760104E-4</c:v>
                </c:pt>
                <c:pt idx="7762">
                  <c:v>5.1502681505261202E-4</c:v>
                </c:pt>
                <c:pt idx="7763">
                  <c:v>5.15180922662521E-4</c:v>
                </c:pt>
                <c:pt idx="7764">
                  <c:v>5.1533502584761399E-4</c:v>
                </c:pt>
                <c:pt idx="7765">
                  <c:v>5.1548912460428397E-4</c:v>
                </c:pt>
                <c:pt idx="7766">
                  <c:v>5.15643218931584E-4</c:v>
                </c:pt>
                <c:pt idx="7767">
                  <c:v>5.1579730883116899E-4</c:v>
                </c:pt>
                <c:pt idx="7768">
                  <c:v>5.1595139429523801E-4</c:v>
                </c:pt>
                <c:pt idx="7769">
                  <c:v>5.1610547532974095E-4</c:v>
                </c:pt>
                <c:pt idx="7770">
                  <c:v>5.1625955192763698E-4</c:v>
                </c:pt>
                <c:pt idx="7771">
                  <c:v>5.1641362408971303E-4</c:v>
                </c:pt>
                <c:pt idx="7772">
                  <c:v>5.1656769181701795E-4</c:v>
                </c:pt>
                <c:pt idx="7773">
                  <c:v>5.1672175510286103E-4</c:v>
                </c:pt>
                <c:pt idx="7774">
                  <c:v>5.1687581394952798E-4</c:v>
                </c:pt>
                <c:pt idx="7775">
                  <c:v>5.17029868357158E-4</c:v>
                </c:pt>
                <c:pt idx="7776">
                  <c:v>5.1718391831857E-4</c:v>
                </c:pt>
                <c:pt idx="7777">
                  <c:v>5.1733796383806999E-4</c:v>
                </c:pt>
                <c:pt idx="7778">
                  <c:v>5.1749200491462701E-4</c:v>
                </c:pt>
                <c:pt idx="7779">
                  <c:v>5.1764604154152496E-4</c:v>
                </c:pt>
                <c:pt idx="7780">
                  <c:v>5.1780007372465595E-4</c:v>
                </c:pt>
                <c:pt idx="7781">
                  <c:v>5.1795410145586405E-4</c:v>
                </c:pt>
                <c:pt idx="7782">
                  <c:v>5.1810812473695599E-4</c:v>
                </c:pt>
                <c:pt idx="7783">
                  <c:v>5.1826214356636097E-4</c:v>
                </c:pt>
                <c:pt idx="7784">
                  <c:v>5.1841615794633999E-4</c:v>
                </c:pt>
                <c:pt idx="7785">
                  <c:v>5.1857016786851899E-4</c:v>
                </c:pt>
                <c:pt idx="7786">
                  <c:v>5.1872417333788802E-4</c:v>
                </c:pt>
                <c:pt idx="7787">
                  <c:v>5.1887817434800203E-4</c:v>
                </c:pt>
                <c:pt idx="7788">
                  <c:v>5.1903217089937896E-4</c:v>
                </c:pt>
                <c:pt idx="7789">
                  <c:v>5.1918616299133802E-4</c:v>
                </c:pt>
                <c:pt idx="7790">
                  <c:v>5.19340150622693E-4</c:v>
                </c:pt>
                <c:pt idx="7791">
                  <c:v>5.1949413379170201E-4</c:v>
                </c:pt>
                <c:pt idx="7792">
                  <c:v>5.1964811249776105E-4</c:v>
                </c:pt>
                <c:pt idx="7793">
                  <c:v>5.1980208673788302E-4</c:v>
                </c:pt>
                <c:pt idx="7794">
                  <c:v>5.1995605651311604E-4</c:v>
                </c:pt>
                <c:pt idx="7795">
                  <c:v>5.2011002182243303E-4</c:v>
                </c:pt>
                <c:pt idx="7796">
                  <c:v>5.2026398265948902E-4</c:v>
                </c:pt>
                <c:pt idx="7797">
                  <c:v>5.2041793902796402E-4</c:v>
                </c:pt>
                <c:pt idx="7798">
                  <c:v>5.2057189092797305E-4</c:v>
                </c:pt>
                <c:pt idx="7799">
                  <c:v>5.2072583835087796E-4</c:v>
                </c:pt>
                <c:pt idx="7800">
                  <c:v>5.2087978129987096E-4</c:v>
                </c:pt>
                <c:pt idx="7801">
                  <c:v>5.2103371977628898E-4</c:v>
                </c:pt>
                <c:pt idx="7802">
                  <c:v>5.2118773065384298E-4</c:v>
                </c:pt>
                <c:pt idx="7803">
                  <c:v>5.2134166016078599E-4</c:v>
                </c:pt>
                <c:pt idx="7804">
                  <c:v>5.2149558518901798E-4</c:v>
                </c:pt>
                <c:pt idx="7805">
                  <c:v>5.2164950573573997E-4</c:v>
                </c:pt>
                <c:pt idx="7806">
                  <c:v>5.21803421798376E-4</c:v>
                </c:pt>
                <c:pt idx="7807">
                  <c:v>5.2195733337939297E-4</c:v>
                </c:pt>
                <c:pt idx="7808">
                  <c:v>5.2211124047584997E-4</c:v>
                </c:pt>
                <c:pt idx="7809">
                  <c:v>5.2226514308671799E-4</c:v>
                </c:pt>
                <c:pt idx="7810">
                  <c:v>5.2241904121147996E-4</c:v>
                </c:pt>
                <c:pt idx="7811">
                  <c:v>5.2257293484303101E-4</c:v>
                </c:pt>
                <c:pt idx="7812">
                  <c:v>5.2272682398658203E-4</c:v>
                </c:pt>
                <c:pt idx="7813">
                  <c:v>5.2288070864274895E-4</c:v>
                </c:pt>
                <c:pt idx="7814">
                  <c:v>5.2303458880118405E-4</c:v>
                </c:pt>
                <c:pt idx="7815">
                  <c:v>5.23188464467782E-4</c:v>
                </c:pt>
                <c:pt idx="7816">
                  <c:v>5.2334233563450596E-4</c:v>
                </c:pt>
                <c:pt idx="7817">
                  <c:v>5.2349620230675905E-4</c:v>
                </c:pt>
                <c:pt idx="7818">
                  <c:v>5.23650064483674E-4</c:v>
                </c:pt>
                <c:pt idx="7819">
                  <c:v>5.2380392215974699E-4</c:v>
                </c:pt>
                <c:pt idx="7820">
                  <c:v>5.2395777533671001E-4</c:v>
                </c:pt>
                <c:pt idx="7821">
                  <c:v>5.2411162401009897E-4</c:v>
                </c:pt>
                <c:pt idx="7822">
                  <c:v>5.2426546817850605E-4</c:v>
                </c:pt>
                <c:pt idx="7823">
                  <c:v>5.2441930784443195E-4</c:v>
                </c:pt>
                <c:pt idx="7824">
                  <c:v>5.2457314300232902E-4</c:v>
                </c:pt>
                <c:pt idx="7825">
                  <c:v>5.2472697365818597E-4</c:v>
                </c:pt>
                <c:pt idx="7826">
                  <c:v>5.2488079980153601E-4</c:v>
                </c:pt>
                <c:pt idx="7827">
                  <c:v>5.2503462143753702E-4</c:v>
                </c:pt>
                <c:pt idx="7828">
                  <c:v>5.2518843855969897E-4</c:v>
                </c:pt>
                <c:pt idx="7829">
                  <c:v>5.2534225117033902E-4</c:v>
                </c:pt>
                <c:pt idx="7830">
                  <c:v>5.2549605926636501E-4</c:v>
                </c:pt>
                <c:pt idx="7831">
                  <c:v>5.25649862847381E-4</c:v>
                </c:pt>
                <c:pt idx="7832">
                  <c:v>5.2580366191192396E-4</c:v>
                </c:pt>
                <c:pt idx="7833">
                  <c:v>5.2595745645867096E-4</c:v>
                </c:pt>
                <c:pt idx="7834">
                  <c:v>5.2611124648787601E-4</c:v>
                </c:pt>
                <c:pt idx="7835">
                  <c:v>5.2626503199387298E-4</c:v>
                </c:pt>
                <c:pt idx="7836">
                  <c:v>5.2641881297939698E-4</c:v>
                </c:pt>
                <c:pt idx="7837">
                  <c:v>5.2657258943956801E-4</c:v>
                </c:pt>
                <c:pt idx="7838">
                  <c:v>5.2672636137946003E-4</c:v>
                </c:pt>
                <c:pt idx="7839">
                  <c:v>5.2688012878950095E-4</c:v>
                </c:pt>
                <c:pt idx="7840">
                  <c:v>5.2703389167255295E-4</c:v>
                </c:pt>
                <c:pt idx="7841">
                  <c:v>5.2718765002904104E-4</c:v>
                </c:pt>
                <c:pt idx="7842">
                  <c:v>5.2734140385731897E-4</c:v>
                </c:pt>
                <c:pt idx="7843">
                  <c:v>5.2749515315128799E-4</c:v>
                </c:pt>
                <c:pt idx="7844">
                  <c:v>5.2764889791564497E-4</c:v>
                </c:pt>
                <c:pt idx="7845">
                  <c:v>5.2780263814447201E-4</c:v>
                </c:pt>
                <c:pt idx="7846">
                  <c:v>5.2795637383839199E-4</c:v>
                </c:pt>
                <c:pt idx="7847">
                  <c:v>5.28110104997155E-4</c:v>
                </c:pt>
                <c:pt idx="7848">
                  <c:v>5.2826383161661699E-4</c:v>
                </c:pt>
                <c:pt idx="7849">
                  <c:v>5.2841763002927603E-4</c:v>
                </c:pt>
                <c:pt idx="7850">
                  <c:v>5.2857134755339701E-4</c:v>
                </c:pt>
                <c:pt idx="7851">
                  <c:v>5.28725060542675E-4</c:v>
                </c:pt>
                <c:pt idx="7852">
                  <c:v>5.28878768985296E-4</c:v>
                </c:pt>
                <c:pt idx="7853">
                  <c:v>5.2903247288449504E-4</c:v>
                </c:pt>
                <c:pt idx="7854">
                  <c:v>5.2918617223650898E-4</c:v>
                </c:pt>
                <c:pt idx="7855">
                  <c:v>5.29339867043747E-4</c:v>
                </c:pt>
                <c:pt idx="7856">
                  <c:v>5.29493557303631E-4</c:v>
                </c:pt>
                <c:pt idx="7857">
                  <c:v>5.2964724301131502E-4</c:v>
                </c:pt>
                <c:pt idx="7858">
                  <c:v>5.2980092417023305E-4</c:v>
                </c:pt>
                <c:pt idx="7859">
                  <c:v>5.2995460077577897E-4</c:v>
                </c:pt>
                <c:pt idx="7860">
                  <c:v>5.3010827282548795E-4</c:v>
                </c:pt>
                <c:pt idx="7861">
                  <c:v>5.3026194032436901E-4</c:v>
                </c:pt>
                <c:pt idx="7862">
                  <c:v>5.3041560326554105E-4</c:v>
                </c:pt>
                <c:pt idx="7863">
                  <c:v>5.3056926165021803E-4</c:v>
                </c:pt>
                <c:pt idx="7864">
                  <c:v>5.3072291547509099E-4</c:v>
                </c:pt>
                <c:pt idx="7865">
                  <c:v>5.3087656473864604E-4</c:v>
                </c:pt>
                <c:pt idx="7866">
                  <c:v>5.31030209443474E-4</c:v>
                </c:pt>
                <c:pt idx="7867">
                  <c:v>5.3118384958153995E-4</c:v>
                </c:pt>
                <c:pt idx="7868">
                  <c:v>5.3133748515566401E-4</c:v>
                </c:pt>
                <c:pt idx="7869">
                  <c:v>5.3149111616413998E-4</c:v>
                </c:pt>
                <c:pt idx="7870">
                  <c:v>5.3164474260871699E-4</c:v>
                </c:pt>
                <c:pt idx="7871">
                  <c:v>5.3179836448281805E-4</c:v>
                </c:pt>
                <c:pt idx="7872">
                  <c:v>5.3195198179049896E-4</c:v>
                </c:pt>
                <c:pt idx="7873">
                  <c:v>5.3210559452266195E-4</c:v>
                </c:pt>
                <c:pt idx="7874">
                  <c:v>5.3225920268615496E-4</c:v>
                </c:pt>
                <c:pt idx="7875">
                  <c:v>5.3241280627673202E-4</c:v>
                </c:pt>
                <c:pt idx="7876">
                  <c:v>5.3256640529116396E-4</c:v>
                </c:pt>
                <c:pt idx="7877">
                  <c:v>5.3271999973030404E-4</c:v>
                </c:pt>
                <c:pt idx="7878">
                  <c:v>5.3287358959046695E-4</c:v>
                </c:pt>
                <c:pt idx="7879">
                  <c:v>5.3302717487179396E-4</c:v>
                </c:pt>
                <c:pt idx="7880">
                  <c:v>5.33180755574422E-4</c:v>
                </c:pt>
                <c:pt idx="7881">
                  <c:v>5.3333433169582901E-4</c:v>
                </c:pt>
                <c:pt idx="7882">
                  <c:v>5.3348790323580703E-4</c:v>
                </c:pt>
                <c:pt idx="7883">
                  <c:v>5.3364147019171299E-4</c:v>
                </c:pt>
                <c:pt idx="7884">
                  <c:v>5.3379503255959596E-4</c:v>
                </c:pt>
                <c:pt idx="7885">
                  <c:v>5.3394859034002298E-4</c:v>
                </c:pt>
                <c:pt idx="7886">
                  <c:v>5.3410214353570898E-4</c:v>
                </c:pt>
                <c:pt idx="7887">
                  <c:v>5.3425569214048097E-4</c:v>
                </c:pt>
                <c:pt idx="7888">
                  <c:v>5.3440923615651504E-4</c:v>
                </c:pt>
                <c:pt idx="7889">
                  <c:v>5.3456277557995099E-4</c:v>
                </c:pt>
                <c:pt idx="7890">
                  <c:v>5.3471631040876105E-4</c:v>
                </c:pt>
                <c:pt idx="7891">
                  <c:v>5.3486984064222E-4</c:v>
                </c:pt>
                <c:pt idx="7892">
                  <c:v>5.3502336628412199E-4</c:v>
                </c:pt>
                <c:pt idx="7893">
                  <c:v>5.3517688732400003E-4</c:v>
                </c:pt>
                <c:pt idx="7894">
                  <c:v>5.3533040376809696E-4</c:v>
                </c:pt>
                <c:pt idx="7895">
                  <c:v>5.3548391561007204E-4</c:v>
                </c:pt>
                <c:pt idx="7896">
                  <c:v>5.3563749863744399E-4</c:v>
                </c:pt>
                <c:pt idx="7897">
                  <c:v>5.3579100126385304E-4</c:v>
                </c:pt>
                <c:pt idx="7898">
                  <c:v>5.3594449928773301E-4</c:v>
                </c:pt>
                <c:pt idx="7899">
                  <c:v>5.3609799270701297E-4</c:v>
                </c:pt>
                <c:pt idx="7900">
                  <c:v>5.3625148151883301E-4</c:v>
                </c:pt>
                <c:pt idx="7901">
                  <c:v>5.3640496572266902E-4</c:v>
                </c:pt>
                <c:pt idx="7902">
                  <c:v>5.3655844531760595E-4</c:v>
                </c:pt>
                <c:pt idx="7903">
                  <c:v>5.3671192030485895E-4</c:v>
                </c:pt>
                <c:pt idx="7904">
                  <c:v>5.3686539067660096E-4</c:v>
                </c:pt>
                <c:pt idx="7905">
                  <c:v>5.3701885643750696E-4</c:v>
                </c:pt>
                <c:pt idx="7906">
                  <c:v>5.3717231758291498E-4</c:v>
                </c:pt>
                <c:pt idx="7907">
                  <c:v>5.3732577411461503E-4</c:v>
                </c:pt>
                <c:pt idx="7908">
                  <c:v>5.3747922602842102E-4</c:v>
                </c:pt>
                <c:pt idx="7909">
                  <c:v>5.3763267331943896E-4</c:v>
                </c:pt>
                <c:pt idx="7910">
                  <c:v>5.3778611599879396E-4</c:v>
                </c:pt>
                <c:pt idx="7911">
                  <c:v>5.3793955405260401E-4</c:v>
                </c:pt>
                <c:pt idx="7912">
                  <c:v>5.3809298748537504E-4</c:v>
                </c:pt>
                <c:pt idx="7913">
                  <c:v>5.3824641629007298E-4</c:v>
                </c:pt>
                <c:pt idx="7914">
                  <c:v>5.3839984047362695E-4</c:v>
                </c:pt>
                <c:pt idx="7915">
                  <c:v>5.3855326003070399E-4</c:v>
                </c:pt>
                <c:pt idx="7916">
                  <c:v>5.3870667496074801E-4</c:v>
                </c:pt>
                <c:pt idx="7917">
                  <c:v>5.3886008525937297E-4</c:v>
                </c:pt>
                <c:pt idx="7918">
                  <c:v>5.3901349093049599E-4</c:v>
                </c:pt>
                <c:pt idx="7919">
                  <c:v>5.3916689197027498E-4</c:v>
                </c:pt>
                <c:pt idx="7920">
                  <c:v>5.3932028837638498E-4</c:v>
                </c:pt>
                <c:pt idx="7921">
                  <c:v>5.3947368014987105E-4</c:v>
                </c:pt>
                <c:pt idx="7922">
                  <c:v>5.3962706728573795E-4</c:v>
                </c:pt>
                <c:pt idx="7923">
                  <c:v>5.3978044978249902E-4</c:v>
                </c:pt>
                <c:pt idx="7924">
                  <c:v>5.3993382764596395E-4</c:v>
                </c:pt>
                <c:pt idx="7925">
                  <c:v>5.4008720086459402E-4</c:v>
                </c:pt>
                <c:pt idx="7926">
                  <c:v>5.4024056944829504E-4</c:v>
                </c:pt>
                <c:pt idx="7927">
                  <c:v>5.4039393338790995E-4</c:v>
                </c:pt>
                <c:pt idx="7928">
                  <c:v>5.4054729268238901E-4</c:v>
                </c:pt>
                <c:pt idx="7929">
                  <c:v>5.4070064733320502E-4</c:v>
                </c:pt>
                <c:pt idx="7930">
                  <c:v>5.40853997337429E-4</c:v>
                </c:pt>
                <c:pt idx="7931">
                  <c:v>5.4100734269341296E-4</c:v>
                </c:pt>
                <c:pt idx="7932">
                  <c:v>5.4116068340089301E-4</c:v>
                </c:pt>
                <c:pt idx="7933">
                  <c:v>5.4131401946002299E-4</c:v>
                </c:pt>
                <c:pt idx="7934">
                  <c:v>5.4146735087080996E-4</c:v>
                </c:pt>
                <c:pt idx="7935">
                  <c:v>5.4162067762511697E-4</c:v>
                </c:pt>
                <c:pt idx="7936">
                  <c:v>5.4177399972470304E-4</c:v>
                </c:pt>
                <c:pt idx="7937">
                  <c:v>5.4192731716832599E-4</c:v>
                </c:pt>
                <c:pt idx="7938">
                  <c:v>5.4208062995886699E-4</c:v>
                </c:pt>
                <c:pt idx="7939">
                  <c:v>5.4223393808963899E-4</c:v>
                </c:pt>
                <c:pt idx="7940">
                  <c:v>5.4238724156145603E-4</c:v>
                </c:pt>
                <c:pt idx="7941">
                  <c:v>5.4254054037133198E-4</c:v>
                </c:pt>
                <c:pt idx="7942">
                  <c:v>5.4269383451744301E-4</c:v>
                </c:pt>
                <c:pt idx="7943">
                  <c:v>5.4284719923289597E-4</c:v>
                </c:pt>
                <c:pt idx="7944">
                  <c:v>5.4300048403960503E-4</c:v>
                </c:pt>
                <c:pt idx="7945">
                  <c:v>5.4315376418260803E-4</c:v>
                </c:pt>
                <c:pt idx="7946">
                  <c:v>5.4330703965834695E-4</c:v>
                </c:pt>
                <c:pt idx="7947">
                  <c:v>5.43460310464611E-4</c:v>
                </c:pt>
                <c:pt idx="7948">
                  <c:v>5.4361357660079595E-4</c:v>
                </c:pt>
                <c:pt idx="7949">
                  <c:v>5.4376683806750699E-4</c:v>
                </c:pt>
                <c:pt idx="7950">
                  <c:v>5.4392009485979605E-4</c:v>
                </c:pt>
                <c:pt idx="7951">
                  <c:v>5.4407334698000902E-4</c:v>
                </c:pt>
                <c:pt idx="7952">
                  <c:v>5.4422659442729295E-4</c:v>
                </c:pt>
                <c:pt idx="7953">
                  <c:v>5.4437983719573396E-4</c:v>
                </c:pt>
                <c:pt idx="7954">
                  <c:v>5.4453307528892401E-4</c:v>
                </c:pt>
                <c:pt idx="7955">
                  <c:v>5.4468630870064996E-4</c:v>
                </c:pt>
                <c:pt idx="7956">
                  <c:v>5.4483953743260003E-4</c:v>
                </c:pt>
                <c:pt idx="7957">
                  <c:v>5.4499276148216097E-4</c:v>
                </c:pt>
                <c:pt idx="7958">
                  <c:v>5.4514598084883696E-4</c:v>
                </c:pt>
                <c:pt idx="7959">
                  <c:v>5.4529919552916703E-4</c:v>
                </c:pt>
                <c:pt idx="7960">
                  <c:v>5.4545240552288197E-4</c:v>
                </c:pt>
                <c:pt idx="7961">
                  <c:v>5.4560561083368399E-4</c:v>
                </c:pt>
                <c:pt idx="7962">
                  <c:v>5.4575881145512599E-4</c:v>
                </c:pt>
                <c:pt idx="7963">
                  <c:v>5.4591200738715096E-4</c:v>
                </c:pt>
                <c:pt idx="7964">
                  <c:v>5.4606519862633097E-4</c:v>
                </c:pt>
                <c:pt idx="7965">
                  <c:v>5.4621838517392401E-4</c:v>
                </c:pt>
                <c:pt idx="7966">
                  <c:v>5.4637156703034805E-4</c:v>
                </c:pt>
                <c:pt idx="7967">
                  <c:v>5.4652474419130401E-4</c:v>
                </c:pt>
                <c:pt idx="7968">
                  <c:v>5.4667791665373596E-4</c:v>
                </c:pt>
                <c:pt idx="7969">
                  <c:v>5.4683108442136704E-4</c:v>
                </c:pt>
                <c:pt idx="7970">
                  <c:v>5.4698424748796202E-4</c:v>
                </c:pt>
                <c:pt idx="7971">
                  <c:v>5.4713740585334502E-4</c:v>
                </c:pt>
                <c:pt idx="7972">
                  <c:v>5.4729055951815801E-4</c:v>
                </c:pt>
                <c:pt idx="7973">
                  <c:v>5.4744370848107697E-4</c:v>
                </c:pt>
                <c:pt idx="7974">
                  <c:v>5.4759685274093301E-4</c:v>
                </c:pt>
                <c:pt idx="7975">
                  <c:v>5.4774999229368596E-4</c:v>
                </c:pt>
                <c:pt idx="7976">
                  <c:v>5.4790312714109103E-4</c:v>
                </c:pt>
                <c:pt idx="7977">
                  <c:v>5.4805625728072602E-4</c:v>
                </c:pt>
                <c:pt idx="7978">
                  <c:v>5.4820938271018605E-4</c:v>
                </c:pt>
                <c:pt idx="7979">
                  <c:v>5.4836250343122904E-4</c:v>
                </c:pt>
                <c:pt idx="7980">
                  <c:v>5.4851561943689703E-4</c:v>
                </c:pt>
                <c:pt idx="7981">
                  <c:v>5.4866873072928599E-4</c:v>
                </c:pt>
                <c:pt idx="7982">
                  <c:v>5.4882183730714604E-4</c:v>
                </c:pt>
                <c:pt idx="7983">
                  <c:v>5.4897493917073199E-4</c:v>
                </c:pt>
                <c:pt idx="7984">
                  <c:v>5.4912803631565E-4</c:v>
                </c:pt>
                <c:pt idx="7985">
                  <c:v>5.4928112874459798E-4</c:v>
                </c:pt>
                <c:pt idx="7986">
                  <c:v>5.4943421644966105E-4</c:v>
                </c:pt>
                <c:pt idx="7987">
                  <c:v>5.4958729943805902E-4</c:v>
                </c:pt>
                <c:pt idx="7988">
                  <c:v>5.4974037769978795E-4</c:v>
                </c:pt>
                <c:pt idx="7989">
                  <c:v>5.4989345124021303E-4</c:v>
                </c:pt>
                <c:pt idx="7990">
                  <c:v>5.5004659473186597E-4</c:v>
                </c:pt>
                <c:pt idx="7991">
                  <c:v>5.5019965880462296E-4</c:v>
                </c:pt>
                <c:pt idx="7992">
                  <c:v>5.5035271814842402E-4</c:v>
                </c:pt>
                <c:pt idx="7993">
                  <c:v>5.5050577276787201E-4</c:v>
                </c:pt>
                <c:pt idx="7994">
                  <c:v>5.5065882265579102E-4</c:v>
                </c:pt>
                <c:pt idx="7995">
                  <c:v>5.5081186781206104E-4</c:v>
                </c:pt>
                <c:pt idx="7996">
                  <c:v>5.5096490823432502E-4</c:v>
                </c:pt>
                <c:pt idx="7997">
                  <c:v>5.5111794392023001E-4</c:v>
                </c:pt>
                <c:pt idx="7998">
                  <c:v>5.5127097487217699E-4</c:v>
                </c:pt>
                <c:pt idx="7999">
                  <c:v>5.5142400108965301E-4</c:v>
                </c:pt>
                <c:pt idx="8000">
                  <c:v>5.5157702256537604E-4</c:v>
                </c:pt>
                <c:pt idx="8001">
                  <c:v>5.5173003930221996E-4</c:v>
                </c:pt>
                <c:pt idx="8002">
                  <c:v>5.5188305129883701E-4</c:v>
                </c:pt>
                <c:pt idx="8003">
                  <c:v>5.5203605855380796E-4</c:v>
                </c:pt>
                <c:pt idx="8004">
                  <c:v>5.5218906106554804E-4</c:v>
                </c:pt>
                <c:pt idx="8005">
                  <c:v>5.52342058830947E-4</c:v>
                </c:pt>
                <c:pt idx="8006">
                  <c:v>5.5249505185056601E-4</c:v>
                </c:pt>
                <c:pt idx="8007">
                  <c:v>5.5264804012015805E-4</c:v>
                </c:pt>
                <c:pt idx="8008">
                  <c:v>5.5280102364125205E-4</c:v>
                </c:pt>
                <c:pt idx="8009">
                  <c:v>5.5295400241431997E-4</c:v>
                </c:pt>
                <c:pt idx="8010">
                  <c:v>5.5310697643507097E-4</c:v>
                </c:pt>
                <c:pt idx="8011">
                  <c:v>5.53259945702361E-4</c:v>
                </c:pt>
                <c:pt idx="8012">
                  <c:v>5.5341291021964302E-4</c:v>
                </c:pt>
                <c:pt idx="8013">
                  <c:v>5.5356586997741997E-4</c:v>
                </c:pt>
                <c:pt idx="8014">
                  <c:v>5.5371882498024202E-4</c:v>
                </c:pt>
                <c:pt idx="8015">
                  <c:v>5.53871775221294E-4</c:v>
                </c:pt>
                <c:pt idx="8016">
                  <c:v>5.5402472070501896E-4</c:v>
                </c:pt>
                <c:pt idx="8017">
                  <c:v>5.5417766142986204E-4</c:v>
                </c:pt>
                <c:pt idx="8018">
                  <c:v>5.5433059739007698E-4</c:v>
                </c:pt>
                <c:pt idx="8019">
                  <c:v>5.5448352858519301E-4</c:v>
                </c:pt>
                <c:pt idx="8020">
                  <c:v>5.5463645501730905E-4</c:v>
                </c:pt>
                <c:pt idx="8021">
                  <c:v>5.5478937668429202E-4</c:v>
                </c:pt>
                <c:pt idx="8022">
                  <c:v>5.54942293584246E-4</c:v>
                </c:pt>
                <c:pt idx="8023">
                  <c:v>5.5509520571350897E-4</c:v>
                </c:pt>
                <c:pt idx="8024">
                  <c:v>5.5524811307633404E-4</c:v>
                </c:pt>
                <c:pt idx="8025">
                  <c:v>5.5540101566499802E-4</c:v>
                </c:pt>
                <c:pt idx="8026">
                  <c:v>5.5555391348484796E-4</c:v>
                </c:pt>
                <c:pt idx="8027">
                  <c:v>5.5570680652857005E-4</c:v>
                </c:pt>
                <c:pt idx="8028">
                  <c:v>5.5585969479862404E-4</c:v>
                </c:pt>
                <c:pt idx="8029">
                  <c:v>5.5601257828755103E-4</c:v>
                </c:pt>
                <c:pt idx="8030">
                  <c:v>5.5616545700261203E-4</c:v>
                </c:pt>
                <c:pt idx="8031">
                  <c:v>5.5631833093535202E-4</c:v>
                </c:pt>
                <c:pt idx="8032">
                  <c:v>5.5647120008879298E-4</c:v>
                </c:pt>
                <c:pt idx="8033">
                  <c:v>5.5662406446442699E-4</c:v>
                </c:pt>
                <c:pt idx="8034">
                  <c:v>5.5677692405189602E-4</c:v>
                </c:pt>
                <c:pt idx="8035">
                  <c:v>5.5692977885723604E-4</c:v>
                </c:pt>
                <c:pt idx="8036">
                  <c:v>5.5708262887697597E-4</c:v>
                </c:pt>
                <c:pt idx="8037">
                  <c:v>5.5723554822791901E-4</c:v>
                </c:pt>
                <c:pt idx="8038">
                  <c:v>5.5738838866024605E-4</c:v>
                </c:pt>
                <c:pt idx="8039">
                  <c:v>5.5754122430115203E-4</c:v>
                </c:pt>
                <c:pt idx="8040">
                  <c:v>5.5769405515305201E-4</c:v>
                </c:pt>
                <c:pt idx="8041">
                  <c:v>5.57846881211505E-4</c:v>
                </c:pt>
                <c:pt idx="8042">
                  <c:v>5.5799970247291197E-4</c:v>
                </c:pt>
                <c:pt idx="8043">
                  <c:v>5.5815251894199096E-4</c:v>
                </c:pt>
                <c:pt idx="8044">
                  <c:v>5.5830533061542603E-4</c:v>
                </c:pt>
                <c:pt idx="8045">
                  <c:v>5.5845813749027498E-4</c:v>
                </c:pt>
                <c:pt idx="8046">
                  <c:v>5.5861093956669405E-4</c:v>
                </c:pt>
                <c:pt idx="8047">
                  <c:v>5.5876373684164097E-4</c:v>
                </c:pt>
                <c:pt idx="8048">
                  <c:v>5.5891652931704399E-4</c:v>
                </c:pt>
                <c:pt idx="8049">
                  <c:v>5.5906931698982603E-4</c:v>
                </c:pt>
                <c:pt idx="8050">
                  <c:v>5.5922209985630005E-4</c:v>
                </c:pt>
                <c:pt idx="8051">
                  <c:v>5.5937487791883004E-4</c:v>
                </c:pt>
                <c:pt idx="8052">
                  <c:v>5.5952765117618501E-4</c:v>
                </c:pt>
                <c:pt idx="8053">
                  <c:v>5.5968041962430005E-4</c:v>
                </c:pt>
                <c:pt idx="8054">
                  <c:v>5.5983318325947403E-4</c:v>
                </c:pt>
                <c:pt idx="8055">
                  <c:v>5.5998594208802699E-4</c:v>
                </c:pt>
                <c:pt idx="8056">
                  <c:v>5.6013869610346996E-4</c:v>
                </c:pt>
                <c:pt idx="8057">
                  <c:v>5.6029144530567003E-4</c:v>
                </c:pt>
                <c:pt idx="8058">
                  <c:v>5.6044418969130498E-4</c:v>
                </c:pt>
                <c:pt idx="8059">
                  <c:v>5.6059692926128198E-4</c:v>
                </c:pt>
                <c:pt idx="8060">
                  <c:v>5.6074966401459996E-4</c:v>
                </c:pt>
                <c:pt idx="8061">
                  <c:v>5.60902393950137E-4</c:v>
                </c:pt>
                <c:pt idx="8062">
                  <c:v>5.6105511906464896E-4</c:v>
                </c:pt>
                <c:pt idx="8063">
                  <c:v>5.6120783935584403E-4</c:v>
                </c:pt>
                <c:pt idx="8064">
                  <c:v>5.6136055482778398E-4</c:v>
                </c:pt>
                <c:pt idx="8065">
                  <c:v>5.6151326547665295E-4</c:v>
                </c:pt>
                <c:pt idx="8066">
                  <c:v>5.6166597129502795E-4</c:v>
                </c:pt>
                <c:pt idx="8067">
                  <c:v>5.6181867229102304E-4</c:v>
                </c:pt>
                <c:pt idx="8068">
                  <c:v>5.6197136846371405E-4</c:v>
                </c:pt>
                <c:pt idx="8069">
                  <c:v>5.6212405980016796E-4</c:v>
                </c:pt>
                <c:pt idx="8070">
                  <c:v>5.6227674630909201E-4</c:v>
                </c:pt>
                <c:pt idx="8071">
                  <c:v>5.6242942798416398E-4</c:v>
                </c:pt>
                <c:pt idx="8072">
                  <c:v>5.6258210483002601E-4</c:v>
                </c:pt>
                <c:pt idx="8073">
                  <c:v>5.6273477683771304E-4</c:v>
                </c:pt>
                <c:pt idx="8074">
                  <c:v>5.6288744401359497E-4</c:v>
                </c:pt>
                <c:pt idx="8075">
                  <c:v>5.6304010634903104E-4</c:v>
                </c:pt>
                <c:pt idx="8076">
                  <c:v>5.6319276384622001E-4</c:v>
                </c:pt>
                <c:pt idx="8077">
                  <c:v>5.6334541650622798E-4</c:v>
                </c:pt>
                <c:pt idx="8078">
                  <c:v>5.6349806432448904E-4</c:v>
                </c:pt>
                <c:pt idx="8079">
                  <c:v>5.6365070729650496E-4</c:v>
                </c:pt>
                <c:pt idx="8080">
                  <c:v>5.6380334542723205E-4</c:v>
                </c:pt>
                <c:pt idx="8081">
                  <c:v>5.6395597871352298E-4</c:v>
                </c:pt>
                <c:pt idx="8082">
                  <c:v>5.6410860715361505E-4</c:v>
                </c:pt>
                <c:pt idx="8083">
                  <c:v>5.6426123074735204E-4</c:v>
                </c:pt>
                <c:pt idx="8084">
                  <c:v>5.6441392305405901E-4</c:v>
                </c:pt>
                <c:pt idx="8085">
                  <c:v>5.6456653693454496E-4</c:v>
                </c:pt>
                <c:pt idx="8086">
                  <c:v>5.64719145965647E-4</c:v>
                </c:pt>
                <c:pt idx="8087">
                  <c:v>5.64871750138716E-4</c:v>
                </c:pt>
                <c:pt idx="8088">
                  <c:v>5.6502434946043901E-4</c:v>
                </c:pt>
                <c:pt idx="8089">
                  <c:v>5.65176943928001E-4</c:v>
                </c:pt>
                <c:pt idx="8090">
                  <c:v>5.6532953353542899E-4</c:v>
                </c:pt>
                <c:pt idx="8091">
                  <c:v>5.65482118288802E-4</c:v>
                </c:pt>
                <c:pt idx="8092">
                  <c:v>5.6563469818267603E-4</c:v>
                </c:pt>
                <c:pt idx="8093">
                  <c:v>5.6578727321759904E-4</c:v>
                </c:pt>
                <c:pt idx="8094">
                  <c:v>5.6593984338672504E-4</c:v>
                </c:pt>
                <c:pt idx="8095">
                  <c:v>5.6609240869404196E-4</c:v>
                </c:pt>
                <c:pt idx="8096">
                  <c:v>5.6624496913635204E-4</c:v>
                </c:pt>
                <c:pt idx="8097">
                  <c:v>5.6639752471297604E-4</c:v>
                </c:pt>
                <c:pt idx="8098">
                  <c:v>5.6655007542084196E-4</c:v>
                </c:pt>
                <c:pt idx="8099">
                  <c:v>5.6670262126269101E-4</c:v>
                </c:pt>
                <c:pt idx="8100">
                  <c:v>5.6685516223286398E-4</c:v>
                </c:pt>
                <c:pt idx="8101">
                  <c:v>5.6700769833332402E-4</c:v>
                </c:pt>
                <c:pt idx="8102">
                  <c:v>5.6716022956186196E-4</c:v>
                </c:pt>
                <c:pt idx="8103">
                  <c:v>5.6731275591471097E-4</c:v>
                </c:pt>
                <c:pt idx="8104">
                  <c:v>5.6746527739431104E-4</c:v>
                </c:pt>
                <c:pt idx="8105">
                  <c:v>5.6761779399379397E-4</c:v>
                </c:pt>
                <c:pt idx="8106">
                  <c:v>5.6777030571518298E-4</c:v>
                </c:pt>
                <c:pt idx="8107">
                  <c:v>5.67922812561136E-4</c:v>
                </c:pt>
                <c:pt idx="8108">
                  <c:v>5.6807531452630401E-4</c:v>
                </c:pt>
                <c:pt idx="8109">
                  <c:v>5.6822781160921704E-4</c:v>
                </c:pt>
                <c:pt idx="8110">
                  <c:v>5.6838030380894399E-4</c:v>
                </c:pt>
                <c:pt idx="8111">
                  <c:v>5.6853279112591202E-4</c:v>
                </c:pt>
                <c:pt idx="8112">
                  <c:v>5.6868527355599099E-4</c:v>
                </c:pt>
                <c:pt idx="8113">
                  <c:v>5.6883775109784797E-4</c:v>
                </c:pt>
                <c:pt idx="8114">
                  <c:v>5.6899022375261898E-4</c:v>
                </c:pt>
                <c:pt idx="8115">
                  <c:v>5.6914269151878995E-4</c:v>
                </c:pt>
                <c:pt idx="8116">
                  <c:v>5.6929515439196096E-4</c:v>
                </c:pt>
                <c:pt idx="8117">
                  <c:v>5.6944761237172304E-4</c:v>
                </c:pt>
                <c:pt idx="8118">
                  <c:v>5.6960006546200297E-4</c:v>
                </c:pt>
                <c:pt idx="8119">
                  <c:v>5.69752513656017E-4</c:v>
                </c:pt>
                <c:pt idx="8120">
                  <c:v>5.6990495695442899E-4</c:v>
                </c:pt>
                <c:pt idx="8121">
                  <c:v>5.7005739535292705E-4</c:v>
                </c:pt>
                <c:pt idx="8122">
                  <c:v>5.7020982885417596E-4</c:v>
                </c:pt>
                <c:pt idx="8123">
                  <c:v>5.7036225745737198E-4</c:v>
                </c:pt>
                <c:pt idx="8124">
                  <c:v>5.7051468115672601E-4</c:v>
                </c:pt>
                <c:pt idx="8125">
                  <c:v>5.7066709995377395E-4</c:v>
                </c:pt>
                <c:pt idx="8126">
                  <c:v>5.7081951384918399E-4</c:v>
                </c:pt>
                <c:pt idx="8127">
                  <c:v>5.7097192283400299E-4</c:v>
                </c:pt>
                <c:pt idx="8128">
                  <c:v>5.71124326918817E-4</c:v>
                </c:pt>
                <c:pt idx="8129">
                  <c:v>5.7127672608972904E-4</c:v>
                </c:pt>
                <c:pt idx="8130">
                  <c:v>5.7142912035404296E-4</c:v>
                </c:pt>
                <c:pt idx="8131">
                  <c:v>5.7158158271139198E-4</c:v>
                </c:pt>
                <c:pt idx="8132">
                  <c:v>5.7173396714498004E-4</c:v>
                </c:pt>
                <c:pt idx="8133">
                  <c:v>5.7188634665685705E-4</c:v>
                </c:pt>
                <c:pt idx="8134">
                  <c:v>5.7203872125718503E-4</c:v>
                </c:pt>
                <c:pt idx="8135">
                  <c:v>5.7219109094249496E-4</c:v>
                </c:pt>
                <c:pt idx="8136">
                  <c:v>5.7234345571073196E-4</c:v>
                </c:pt>
                <c:pt idx="8137">
                  <c:v>5.7249581556233296E-4</c:v>
                </c:pt>
                <c:pt idx="8138">
                  <c:v>5.7264817049205996E-4</c:v>
                </c:pt>
                <c:pt idx="8139">
                  <c:v>5.7280052050179297E-4</c:v>
                </c:pt>
                <c:pt idx="8140">
                  <c:v>5.7295286558594304E-4</c:v>
                </c:pt>
                <c:pt idx="8141">
                  <c:v>5.7310520574965296E-4</c:v>
                </c:pt>
                <c:pt idx="8142">
                  <c:v>5.7325754098745902E-4</c:v>
                </c:pt>
                <c:pt idx="8143">
                  <c:v>5.7340987129656201E-4</c:v>
                </c:pt>
                <c:pt idx="8144">
                  <c:v>5.7356219668273196E-4</c:v>
                </c:pt>
                <c:pt idx="8145">
                  <c:v>5.7371451713551303E-4</c:v>
                </c:pt>
                <c:pt idx="8146">
                  <c:v>5.7386683266230296E-4</c:v>
                </c:pt>
                <c:pt idx="8147">
                  <c:v>5.7401914325729301E-4</c:v>
                </c:pt>
                <c:pt idx="8148">
                  <c:v>5.7417144891770699E-4</c:v>
                </c:pt>
                <c:pt idx="8149">
                  <c:v>5.7432374964601395E-4</c:v>
                </c:pt>
                <c:pt idx="8150">
                  <c:v>5.7447604543531098E-4</c:v>
                </c:pt>
                <c:pt idx="8151">
                  <c:v>5.7462833629237696E-4</c:v>
                </c:pt>
                <c:pt idx="8152">
                  <c:v>5.7478062220765204E-4</c:v>
                </c:pt>
                <c:pt idx="8153">
                  <c:v>5.7493290318236397E-4</c:v>
                </c:pt>
                <c:pt idx="8154">
                  <c:v>5.7508517921840696E-4</c:v>
                </c:pt>
                <c:pt idx="8155">
                  <c:v>5.7523745031270404E-4</c:v>
                </c:pt>
                <c:pt idx="8156">
                  <c:v>5.7538971646308996E-4</c:v>
                </c:pt>
                <c:pt idx="8157">
                  <c:v>5.7554197766808196E-4</c:v>
                </c:pt>
                <c:pt idx="8158">
                  <c:v>5.7569423392625399E-4</c:v>
                </c:pt>
                <c:pt idx="8159">
                  <c:v>5.7584648523587197E-4</c:v>
                </c:pt>
                <c:pt idx="8160">
                  <c:v>5.7599873160016899E-4</c:v>
                </c:pt>
                <c:pt idx="8161">
                  <c:v>5.7615097301389904E-4</c:v>
                </c:pt>
                <c:pt idx="8162">
                  <c:v>5.7630320947634297E-4</c:v>
                </c:pt>
                <c:pt idx="8163">
                  <c:v>5.7645544098661704E-4</c:v>
                </c:pt>
                <c:pt idx="8164">
                  <c:v>5.7660766754257203E-4</c:v>
                </c:pt>
                <c:pt idx="8165">
                  <c:v>5.7675988914420405E-4</c:v>
                </c:pt>
                <c:pt idx="8166">
                  <c:v>5.7691210578700303E-4</c:v>
                </c:pt>
                <c:pt idx="8167">
                  <c:v>5.7706431747398998E-4</c:v>
                </c:pt>
                <c:pt idx="8168">
                  <c:v>5.7721652420024297E-4</c:v>
                </c:pt>
                <c:pt idx="8169">
                  <c:v>5.7736872596669798E-4</c:v>
                </c:pt>
                <c:pt idx="8170">
                  <c:v>5.7752092277414202E-4</c:v>
                </c:pt>
                <c:pt idx="8171">
                  <c:v>5.7767311461465599E-4</c:v>
                </c:pt>
                <c:pt idx="8172">
                  <c:v>5.7782530149306599E-4</c:v>
                </c:pt>
                <c:pt idx="8173">
                  <c:v>5.7797748340733795E-4</c:v>
                </c:pt>
                <c:pt idx="8174">
                  <c:v>5.7812966035204196E-4</c:v>
                </c:pt>
                <c:pt idx="8175">
                  <c:v>5.7828183233180205E-4</c:v>
                </c:pt>
                <c:pt idx="8176">
                  <c:v>5.7843399933910501E-4</c:v>
                </c:pt>
                <c:pt idx="8177">
                  <c:v>5.7858616137601104E-4</c:v>
                </c:pt>
                <c:pt idx="8178">
                  <c:v>5.7873839088820405E-4</c:v>
                </c:pt>
                <c:pt idx="8179">
                  <c:v>5.7889054296681396E-4</c:v>
                </c:pt>
                <c:pt idx="8180">
                  <c:v>5.7904269006878596E-4</c:v>
                </c:pt>
                <c:pt idx="8181">
                  <c:v>5.7919483219655602E-4</c:v>
                </c:pt>
                <c:pt idx="8182">
                  <c:v>5.7934696934385205E-4</c:v>
                </c:pt>
                <c:pt idx="8183">
                  <c:v>5.7949910151464904E-4</c:v>
                </c:pt>
                <c:pt idx="8184">
                  <c:v>5.7965122870609002E-4</c:v>
                </c:pt>
                <c:pt idx="8185">
                  <c:v>5.7980335091666296E-4</c:v>
                </c:pt>
                <c:pt idx="8186">
                  <c:v>5.7995546814583097E-4</c:v>
                </c:pt>
                <c:pt idx="8187">
                  <c:v>5.8010758038885997E-4</c:v>
                </c:pt>
                <c:pt idx="8188">
                  <c:v>5.8025968764947996E-4</c:v>
                </c:pt>
                <c:pt idx="8189">
                  <c:v>5.8041178992228597E-4</c:v>
                </c:pt>
                <c:pt idx="8190">
                  <c:v>5.8056388720371499E-4</c:v>
                </c:pt>
                <c:pt idx="8191">
                  <c:v>5.8071597949653996E-4</c:v>
                </c:pt>
                <c:pt idx="8192">
                  <c:v>5.8086806680348799E-4</c:v>
                </c:pt>
                <c:pt idx="8193">
                  <c:v>5.8102014911241102E-4</c:v>
                </c:pt>
                <c:pt idx="8194">
                  <c:v>5.8117222643386105E-4</c:v>
                </c:pt>
                <c:pt idx="8195">
                  <c:v>5.8132429875832898E-4</c:v>
                </c:pt>
                <c:pt idx="8196">
                  <c:v>5.8147636608862495E-4</c:v>
                </c:pt>
                <c:pt idx="8197">
                  <c:v>5.8162842841933901E-4</c:v>
                </c:pt>
                <c:pt idx="8198">
                  <c:v>5.8178048575161997E-4</c:v>
                </c:pt>
                <c:pt idx="8199">
                  <c:v>5.8193253808420898E-4</c:v>
                </c:pt>
                <c:pt idx="8200">
                  <c:v>5.8208458541694503E-4</c:v>
                </c:pt>
                <c:pt idx="8201">
                  <c:v>5.8223662774762903E-4</c:v>
                </c:pt>
                <c:pt idx="8202">
                  <c:v>5.8238866507409604E-4</c:v>
                </c:pt>
                <c:pt idx="8203">
                  <c:v>5.82540697395816E-4</c:v>
                </c:pt>
                <c:pt idx="8204">
                  <c:v>5.8269272471205902E-4</c:v>
                </c:pt>
                <c:pt idx="8205">
                  <c:v>5.8284474701719398E-4</c:v>
                </c:pt>
                <c:pt idx="8206">
                  <c:v>5.8299676431869201E-4</c:v>
                </c:pt>
                <c:pt idx="8207">
                  <c:v>5.8314877660847796E-4</c:v>
                </c:pt>
                <c:pt idx="8208">
                  <c:v>5.8330078388596897E-4</c:v>
                </c:pt>
                <c:pt idx="8209">
                  <c:v>5.8345278614926497E-4</c:v>
                </c:pt>
                <c:pt idx="8210">
                  <c:v>5.8360478340378904E-4</c:v>
                </c:pt>
                <c:pt idx="8211">
                  <c:v>5.8375677563735897E-4</c:v>
                </c:pt>
                <c:pt idx="8212">
                  <c:v>5.8390876285528595E-4</c:v>
                </c:pt>
                <c:pt idx="8213">
                  <c:v>5.8406074505725403E-4</c:v>
                </c:pt>
                <c:pt idx="8214">
                  <c:v>5.8421272223823804E-4</c:v>
                </c:pt>
                <c:pt idx="8215">
                  <c:v>5.8436469439968302E-4</c:v>
                </c:pt>
                <c:pt idx="8216">
                  <c:v>5.8451666153897398E-4</c:v>
                </c:pt>
                <c:pt idx="8217">
                  <c:v>5.8466862365501901E-4</c:v>
                </c:pt>
                <c:pt idx="8218">
                  <c:v>5.8482058074538299E-4</c:v>
                </c:pt>
                <c:pt idx="8219">
                  <c:v>5.84972532808886E-4</c:v>
                </c:pt>
                <c:pt idx="8220">
                  <c:v>5.8512447984699701E-4</c:v>
                </c:pt>
                <c:pt idx="8221">
                  <c:v>5.8527642185644303E-4</c:v>
                </c:pt>
                <c:pt idx="8222">
                  <c:v>5.8542835883592097E-4</c:v>
                </c:pt>
                <c:pt idx="8223">
                  <c:v>5.8558029078531796E-4</c:v>
                </c:pt>
                <c:pt idx="8224">
                  <c:v>5.8573221770098901E-4</c:v>
                </c:pt>
                <c:pt idx="8225">
                  <c:v>5.8588421147268404E-4</c:v>
                </c:pt>
                <c:pt idx="8226">
                  <c:v>5.8603612830666299E-4</c:v>
                </c:pt>
                <c:pt idx="8227">
                  <c:v>5.8618804010131297E-4</c:v>
                </c:pt>
                <c:pt idx="8228">
                  <c:v>5.8633994686413296E-4</c:v>
                </c:pt>
                <c:pt idx="8229">
                  <c:v>5.8649184858530204E-4</c:v>
                </c:pt>
                <c:pt idx="8230">
                  <c:v>5.8664374526431996E-4</c:v>
                </c:pt>
                <c:pt idx="8231">
                  <c:v>5.8679563690235896E-4</c:v>
                </c:pt>
                <c:pt idx="8232">
                  <c:v>5.8694752350177599E-4</c:v>
                </c:pt>
                <c:pt idx="8233">
                  <c:v>5.8709940505569905E-4</c:v>
                </c:pt>
                <c:pt idx="8234">
                  <c:v>5.8725128156440797E-4</c:v>
                </c:pt>
                <c:pt idx="8235">
                  <c:v>5.8740315302625195E-4</c:v>
                </c:pt>
                <c:pt idx="8236">
                  <c:v>5.8755501943657E-4</c:v>
                </c:pt>
                <c:pt idx="8237">
                  <c:v>5.8770688080018497E-4</c:v>
                </c:pt>
                <c:pt idx="8238">
                  <c:v>5.8785873710977905E-4</c:v>
                </c:pt>
                <c:pt idx="8239">
                  <c:v>5.8801058836934405E-4</c:v>
                </c:pt>
                <c:pt idx="8240">
                  <c:v>5.8816243457494096E-4</c:v>
                </c:pt>
                <c:pt idx="8241">
                  <c:v>5.88314275727738E-4</c:v>
                </c:pt>
                <c:pt idx="8242">
                  <c:v>5.8846611182513395E-4</c:v>
                </c:pt>
                <c:pt idx="8243">
                  <c:v>5.8861794286266104E-4</c:v>
                </c:pt>
                <c:pt idx="8244">
                  <c:v>5.8876976884546803E-4</c:v>
                </c:pt>
                <c:pt idx="8245">
                  <c:v>5.8892158976526902E-4</c:v>
                </c:pt>
                <c:pt idx="8246">
                  <c:v>5.8907340562655401E-4</c:v>
                </c:pt>
                <c:pt idx="8247">
                  <c:v>5.8922521642493697E-4</c:v>
                </c:pt>
                <c:pt idx="8248">
                  <c:v>5.8937702215690595E-4</c:v>
                </c:pt>
                <c:pt idx="8249">
                  <c:v>5.8952882282476001E-4</c:v>
                </c:pt>
                <c:pt idx="8250">
                  <c:v>5.8968061842901696E-4</c:v>
                </c:pt>
                <c:pt idx="8251">
                  <c:v>5.8983240896165695E-4</c:v>
                </c:pt>
                <c:pt idx="8252">
                  <c:v>5.8998419442911495E-4</c:v>
                </c:pt>
                <c:pt idx="8253">
                  <c:v>5.9013597482268101E-4</c:v>
                </c:pt>
                <c:pt idx="8254">
                  <c:v>5.9028775014694597E-4</c:v>
                </c:pt>
                <c:pt idx="8255">
                  <c:v>5.9043952039803001E-4</c:v>
                </c:pt>
                <c:pt idx="8256">
                  <c:v>5.9059128557602996E-4</c:v>
                </c:pt>
                <c:pt idx="8257">
                  <c:v>5.9074304567548295E-4</c:v>
                </c:pt>
                <c:pt idx="8258">
                  <c:v>5.9089480069897805E-4</c:v>
                </c:pt>
                <c:pt idx="8259">
                  <c:v>5.9104655064470704E-4</c:v>
                </c:pt>
                <c:pt idx="8260">
                  <c:v>5.91198295513656E-4</c:v>
                </c:pt>
                <c:pt idx="8261">
                  <c:v>5.9135003529593602E-4</c:v>
                </c:pt>
                <c:pt idx="8262">
                  <c:v>5.9150176999873299E-4</c:v>
                </c:pt>
                <c:pt idx="8263">
                  <c:v>5.9165349961912096E-4</c:v>
                </c:pt>
                <c:pt idx="8264">
                  <c:v>5.9180522415339598E-4</c:v>
                </c:pt>
                <c:pt idx="8265">
                  <c:v>5.9195694360320798E-4</c:v>
                </c:pt>
                <c:pt idx="8266">
                  <c:v>5.9210865796907402E-4</c:v>
                </c:pt>
                <c:pt idx="8267">
                  <c:v>5.92260367240294E-4</c:v>
                </c:pt>
                <c:pt idx="8268">
                  <c:v>5.9241207142560095E-4</c:v>
                </c:pt>
                <c:pt idx="8269">
                  <c:v>5.9256377051397201E-4</c:v>
                </c:pt>
                <c:pt idx="8270">
                  <c:v>5.9271546451523602E-4</c:v>
                </c:pt>
                <c:pt idx="8271">
                  <c:v>5.92867153420366E-4</c:v>
                </c:pt>
                <c:pt idx="8272">
                  <c:v>5.9301890855462602E-4</c:v>
                </c:pt>
                <c:pt idx="8273">
                  <c:v>5.9317058725549799E-4</c:v>
                </c:pt>
                <c:pt idx="8274">
                  <c:v>5.9332226086108997E-4</c:v>
                </c:pt>
                <c:pt idx="8275">
                  <c:v>5.9347392936452204E-4</c:v>
                </c:pt>
                <c:pt idx="8276">
                  <c:v>5.9362559277000698E-4</c:v>
                </c:pt>
                <c:pt idx="8277">
                  <c:v>5.9377725107145202E-4</c:v>
                </c:pt>
                <c:pt idx="8278">
                  <c:v>5.9392890426920202E-4</c:v>
                </c:pt>
                <c:pt idx="8279">
                  <c:v>5.9408055236524705E-4</c:v>
                </c:pt>
                <c:pt idx="8280">
                  <c:v>5.9423219535594104E-4</c:v>
                </c:pt>
                <c:pt idx="8281">
                  <c:v>5.9438383323720003E-4</c:v>
                </c:pt>
                <c:pt idx="8282">
                  <c:v>5.9453546601294198E-4</c:v>
                </c:pt>
                <c:pt idx="8283">
                  <c:v>5.9468709367520897E-4</c:v>
                </c:pt>
                <c:pt idx="8284">
                  <c:v>5.9483871623175098E-4</c:v>
                </c:pt>
                <c:pt idx="8285">
                  <c:v>5.9499033367382001E-4</c:v>
                </c:pt>
                <c:pt idx="8286">
                  <c:v>5.9514194600096895E-4</c:v>
                </c:pt>
                <c:pt idx="8287">
                  <c:v>5.9529355321401702E-4</c:v>
                </c:pt>
                <c:pt idx="8288">
                  <c:v>5.9544515531096396E-4</c:v>
                </c:pt>
                <c:pt idx="8289">
                  <c:v>5.9559675229116003E-4</c:v>
                </c:pt>
                <c:pt idx="8290">
                  <c:v>5.95748344153857E-4</c:v>
                </c:pt>
                <c:pt idx="8291">
                  <c:v>5.9589993089541196E-4</c:v>
                </c:pt>
                <c:pt idx="8292">
                  <c:v>5.9605151251562402E-4</c:v>
                </c:pt>
                <c:pt idx="8293">
                  <c:v>5.9620308901580299E-4</c:v>
                </c:pt>
                <c:pt idx="8294">
                  <c:v>5.9635466039013201E-4</c:v>
                </c:pt>
                <c:pt idx="8295">
                  <c:v>5.9650622663920199E-4</c:v>
                </c:pt>
                <c:pt idx="8296">
                  <c:v>5.9665778776096399E-4</c:v>
                </c:pt>
                <c:pt idx="8297">
                  <c:v>5.9680934375289704E-4</c:v>
                </c:pt>
                <c:pt idx="8298">
                  <c:v>5.9696089462340097E-4</c:v>
                </c:pt>
                <c:pt idx="8299">
                  <c:v>5.9711244035748302E-4</c:v>
                </c:pt>
                <c:pt idx="8300">
                  <c:v>5.9726398096165002E-4</c:v>
                </c:pt>
                <c:pt idx="8301">
                  <c:v>5.9741551642922904E-4</c:v>
                </c:pt>
                <c:pt idx="8302">
                  <c:v>5.97567046767475E-4</c:v>
                </c:pt>
                <c:pt idx="8303">
                  <c:v>5.9771857196851195E-4</c:v>
                </c:pt>
                <c:pt idx="8304">
                  <c:v>5.9787009203304798E-4</c:v>
                </c:pt>
                <c:pt idx="8305">
                  <c:v>5.9802160695634002E-4</c:v>
                </c:pt>
                <c:pt idx="8306">
                  <c:v>5.9817311674133797E-4</c:v>
                </c:pt>
                <c:pt idx="8307">
                  <c:v>5.9832462138731E-4</c:v>
                </c:pt>
                <c:pt idx="8308">
                  <c:v>5.9847612089175897E-4</c:v>
                </c:pt>
                <c:pt idx="8309">
                  <c:v>5.9862761524846796E-4</c:v>
                </c:pt>
                <c:pt idx="8310">
                  <c:v>5.9877910446495103E-4</c:v>
                </c:pt>
                <c:pt idx="8311">
                  <c:v>5.9893058853312503E-4</c:v>
                </c:pt>
                <c:pt idx="8312">
                  <c:v>5.9908206745522697E-4</c:v>
                </c:pt>
                <c:pt idx="8313">
                  <c:v>5.9923354122732003E-4</c:v>
                </c:pt>
                <c:pt idx="8314">
                  <c:v>5.9938500984904304E-4</c:v>
                </c:pt>
                <c:pt idx="8315">
                  <c:v>5.9953647332124701E-4</c:v>
                </c:pt>
                <c:pt idx="8316">
                  <c:v>5.9968793164092901E-4</c:v>
                </c:pt>
                <c:pt idx="8317">
                  <c:v>5.9983938480607103E-4</c:v>
                </c:pt>
                <c:pt idx="8318">
                  <c:v>5.9999083281290404E-4</c:v>
                </c:pt>
                <c:pt idx="8319">
                  <c:v>6.0014234642830403E-4</c:v>
                </c:pt>
                <c:pt idx="8320">
                  <c:v>6.00293784111335E-4</c:v>
                </c:pt>
                <c:pt idx="8321">
                  <c:v>6.0044521663539399E-4</c:v>
                </c:pt>
                <c:pt idx="8322">
                  <c:v>6.0059664399744403E-4</c:v>
                </c:pt>
                <c:pt idx="8323">
                  <c:v>6.0074806619702401E-4</c:v>
                </c:pt>
                <c:pt idx="8324">
                  <c:v>6.0089948323591895E-4</c:v>
                </c:pt>
                <c:pt idx="8325">
                  <c:v>6.0105089510955202E-4</c:v>
                </c:pt>
                <c:pt idx="8326">
                  <c:v>6.0120230181990404E-4</c:v>
                </c:pt>
                <c:pt idx="8327">
                  <c:v>6.0135370335950302E-4</c:v>
                </c:pt>
                <c:pt idx="8328">
                  <c:v>6.0150509973264695E-4</c:v>
                </c:pt>
                <c:pt idx="8329">
                  <c:v>6.0165649093769805E-4</c:v>
                </c:pt>
                <c:pt idx="8330">
                  <c:v>6.0180787696781802E-4</c:v>
                </c:pt>
                <c:pt idx="8331">
                  <c:v>6.0195925782875195E-4</c:v>
                </c:pt>
                <c:pt idx="8332">
                  <c:v>6.0211063351732301E-4</c:v>
                </c:pt>
                <c:pt idx="8333">
                  <c:v>6.0226200402961703E-4</c:v>
                </c:pt>
                <c:pt idx="8334">
                  <c:v>6.0241336936661704E-4</c:v>
                </c:pt>
                <c:pt idx="8335">
                  <c:v>6.0256472952903905E-4</c:v>
                </c:pt>
                <c:pt idx="8336">
                  <c:v>6.02716084504718E-4</c:v>
                </c:pt>
                <c:pt idx="8337">
                  <c:v>6.0286743430632396E-4</c:v>
                </c:pt>
                <c:pt idx="8338">
                  <c:v>6.0301877892605005E-4</c:v>
                </c:pt>
                <c:pt idx="8339">
                  <c:v>6.0317011836220598E-4</c:v>
                </c:pt>
                <c:pt idx="8340">
                  <c:v>6.0332145261528703E-4</c:v>
                </c:pt>
                <c:pt idx="8341">
                  <c:v>6.0347278168122005E-4</c:v>
                </c:pt>
                <c:pt idx="8342">
                  <c:v>6.0362410556311205E-4</c:v>
                </c:pt>
                <c:pt idx="8343">
                  <c:v>6.0377542425717797E-4</c:v>
                </c:pt>
                <c:pt idx="8344">
                  <c:v>6.0392673776250697E-4</c:v>
                </c:pt>
                <c:pt idx="8345">
                  <c:v>6.0407804607441303E-4</c:v>
                </c:pt>
                <c:pt idx="8346">
                  <c:v>6.0422934919601603E-4</c:v>
                </c:pt>
                <c:pt idx="8347">
                  <c:v>6.0438064712425301E-4</c:v>
                </c:pt>
                <c:pt idx="8348">
                  <c:v>6.0453193985833E-4</c:v>
                </c:pt>
                <c:pt idx="8349">
                  <c:v>6.0468322739644495E-4</c:v>
                </c:pt>
                <c:pt idx="8350">
                  <c:v>6.0483450973810497E-4</c:v>
                </c:pt>
                <c:pt idx="8351">
                  <c:v>6.0498578688215497E-4</c:v>
                </c:pt>
                <c:pt idx="8352">
                  <c:v>6.0513705882318705E-4</c:v>
                </c:pt>
                <c:pt idx="8353">
                  <c:v>6.0528832556817501E-4</c:v>
                </c:pt>
                <c:pt idx="8354">
                  <c:v>6.0543958710998903E-4</c:v>
                </c:pt>
                <c:pt idx="8355">
                  <c:v>6.05590843447152E-4</c:v>
                </c:pt>
                <c:pt idx="8356">
                  <c:v>6.0574209458107804E-4</c:v>
                </c:pt>
                <c:pt idx="8357">
                  <c:v>6.0589334050733796E-4</c:v>
                </c:pt>
                <c:pt idx="8358">
                  <c:v>6.0604458123052598E-4</c:v>
                </c:pt>
                <c:pt idx="8359">
                  <c:v>6.0619581674174099E-4</c:v>
                </c:pt>
                <c:pt idx="8360">
                  <c:v>6.0634704704390905E-4</c:v>
                </c:pt>
                <c:pt idx="8361">
                  <c:v>6.0649827213514799E-4</c:v>
                </c:pt>
                <c:pt idx="8362">
                  <c:v>6.0664949201385903E-4</c:v>
                </c:pt>
                <c:pt idx="8363">
                  <c:v>6.0680070667640295E-4</c:v>
                </c:pt>
                <c:pt idx="8364">
                  <c:v>6.0695191612605002E-4</c:v>
                </c:pt>
                <c:pt idx="8365">
                  <c:v>6.0710312035797999E-4</c:v>
                </c:pt>
                <c:pt idx="8366">
                  <c:v>6.0725438957378805E-4</c:v>
                </c:pt>
                <c:pt idx="8367">
                  <c:v>6.0740558335424099E-4</c:v>
                </c:pt>
                <c:pt idx="8368">
                  <c:v>6.0755677191836601E-4</c:v>
                </c:pt>
                <c:pt idx="8369">
                  <c:v>6.07707955257743E-4</c:v>
                </c:pt>
                <c:pt idx="8370">
                  <c:v>6.0785913337641103E-4</c:v>
                </c:pt>
                <c:pt idx="8371">
                  <c:v>6.08010306270385E-4</c:v>
                </c:pt>
                <c:pt idx="8372">
                  <c:v>6.0816147393987299E-4</c:v>
                </c:pt>
                <c:pt idx="8373">
                  <c:v>6.0831263638123901E-4</c:v>
                </c:pt>
                <c:pt idx="8374">
                  <c:v>6.0846379359266495E-4</c:v>
                </c:pt>
                <c:pt idx="8375">
                  <c:v>6.0861494557821897E-4</c:v>
                </c:pt>
                <c:pt idx="8376">
                  <c:v>6.0876609232924696E-4</c:v>
                </c:pt>
                <c:pt idx="8377">
                  <c:v>6.0891723384929404E-4</c:v>
                </c:pt>
                <c:pt idx="8378">
                  <c:v>6.0906837013606496E-4</c:v>
                </c:pt>
                <c:pt idx="8379">
                  <c:v>6.0921950118786197E-4</c:v>
                </c:pt>
                <c:pt idx="8380">
                  <c:v>6.0937062700529895E-4</c:v>
                </c:pt>
                <c:pt idx="8381">
                  <c:v>6.0952174758441703E-4</c:v>
                </c:pt>
                <c:pt idx="8382">
                  <c:v>6.0967286292341698E-4</c:v>
                </c:pt>
                <c:pt idx="8383">
                  <c:v>6.0982397302570504E-4</c:v>
                </c:pt>
                <c:pt idx="8384">
                  <c:v>6.0997507788558797E-4</c:v>
                </c:pt>
                <c:pt idx="8385">
                  <c:v>6.1012617750280901E-4</c:v>
                </c:pt>
                <c:pt idx="8386">
                  <c:v>6.1027727187496102E-4</c:v>
                </c:pt>
                <c:pt idx="8387">
                  <c:v>6.1042836100505895E-4</c:v>
                </c:pt>
                <c:pt idx="8388">
                  <c:v>6.1057944488621097E-4</c:v>
                </c:pt>
                <c:pt idx="8389">
                  <c:v>6.10730523521079E-4</c:v>
                </c:pt>
                <c:pt idx="8390">
                  <c:v>6.1088159690660397E-4</c:v>
                </c:pt>
                <c:pt idx="8391">
                  <c:v>6.1103266504405895E-4</c:v>
                </c:pt>
                <c:pt idx="8392">
                  <c:v>6.11183727928468E-4</c:v>
                </c:pt>
                <c:pt idx="8393">
                  <c:v>6.1133478555766899E-4</c:v>
                </c:pt>
                <c:pt idx="8394">
                  <c:v>6.1148583793574904E-4</c:v>
                </c:pt>
                <c:pt idx="8395">
                  <c:v>6.1163688505604596E-4</c:v>
                </c:pt>
                <c:pt idx="8396">
                  <c:v>6.1178792692149597E-4</c:v>
                </c:pt>
                <c:pt idx="8397">
                  <c:v>6.1193896352747495E-4</c:v>
                </c:pt>
                <c:pt idx="8398">
                  <c:v>6.1208999487672702E-4</c:v>
                </c:pt>
                <c:pt idx="8399">
                  <c:v>6.1224102096340204E-4</c:v>
                </c:pt>
                <c:pt idx="8400">
                  <c:v>6.1239204178806304E-4</c:v>
                </c:pt>
                <c:pt idx="8401">
                  <c:v>6.1254305734940605E-4</c:v>
                </c:pt>
                <c:pt idx="8402">
                  <c:v>6.1269406764498803E-4</c:v>
                </c:pt>
                <c:pt idx="8403">
                  <c:v>6.1284507267612498E-4</c:v>
                </c:pt>
                <c:pt idx="8404">
                  <c:v>6.12996072439013E-4</c:v>
                </c:pt>
                <c:pt idx="8405">
                  <c:v>6.1314706693466102E-4</c:v>
                </c:pt>
                <c:pt idx="8406">
                  <c:v>6.1329805616291001E-4</c:v>
                </c:pt>
                <c:pt idx="8407">
                  <c:v>6.1344904011491797E-4</c:v>
                </c:pt>
                <c:pt idx="8408">
                  <c:v>6.1360001879638205E-4</c:v>
                </c:pt>
                <c:pt idx="8409">
                  <c:v>6.1375099220509005E-4</c:v>
                </c:pt>
                <c:pt idx="8410">
                  <c:v>6.1390196033535695E-4</c:v>
                </c:pt>
                <c:pt idx="8411">
                  <c:v>6.1405292319165997E-4</c:v>
                </c:pt>
                <c:pt idx="8412">
                  <c:v>6.1420388077097798E-4</c:v>
                </c:pt>
                <c:pt idx="8413">
                  <c:v>6.1435490270430498E-4</c:v>
                </c:pt>
                <c:pt idx="8414">
                  <c:v>6.1450584971089897E-4</c:v>
                </c:pt>
                <c:pt idx="8415">
                  <c:v>6.1465679143788701E-4</c:v>
                </c:pt>
                <c:pt idx="8416">
                  <c:v>6.1480772788321397E-4</c:v>
                </c:pt>
                <c:pt idx="8417">
                  <c:v>6.1495865904262004E-4</c:v>
                </c:pt>
                <c:pt idx="8418">
                  <c:v>6.1510958491341704E-4</c:v>
                </c:pt>
                <c:pt idx="8419">
                  <c:v>6.1526050550224896E-4</c:v>
                </c:pt>
                <c:pt idx="8420">
                  <c:v>6.1541142079874303E-4</c:v>
                </c:pt>
                <c:pt idx="8421">
                  <c:v>6.15562330806996E-4</c:v>
                </c:pt>
                <c:pt idx="8422">
                  <c:v>6.1571323552650102E-4</c:v>
                </c:pt>
                <c:pt idx="8423">
                  <c:v>6.1586413495419803E-4</c:v>
                </c:pt>
                <c:pt idx="8424">
                  <c:v>6.1601502908785704E-4</c:v>
                </c:pt>
                <c:pt idx="8425">
                  <c:v>6.1616591792576698E-4</c:v>
                </c:pt>
                <c:pt idx="8426">
                  <c:v>6.16316801471789E-4</c:v>
                </c:pt>
                <c:pt idx="8427">
                  <c:v>6.1646767971816E-4</c:v>
                </c:pt>
                <c:pt idx="8428">
                  <c:v>6.1661855266531801E-4</c:v>
                </c:pt>
                <c:pt idx="8429">
                  <c:v>6.1676942031468895E-4</c:v>
                </c:pt>
                <c:pt idx="8430">
                  <c:v>6.1692028266126199E-4</c:v>
                </c:pt>
                <c:pt idx="8431">
                  <c:v>6.1707113970686095E-4</c:v>
                </c:pt>
                <c:pt idx="8432">
                  <c:v>6.1722199144852803E-4</c:v>
                </c:pt>
                <c:pt idx="8433">
                  <c:v>6.1737283788352801E-4</c:v>
                </c:pt>
                <c:pt idx="8434">
                  <c:v>6.1752367901313503E-4</c:v>
                </c:pt>
                <c:pt idx="8435">
                  <c:v>6.1767451483648401E-4</c:v>
                </c:pt>
                <c:pt idx="8436">
                  <c:v>6.1782534535190095E-4</c:v>
                </c:pt>
                <c:pt idx="8437">
                  <c:v>6.1797617055309997E-4</c:v>
                </c:pt>
                <c:pt idx="8438">
                  <c:v>6.1812699044728602E-4</c:v>
                </c:pt>
                <c:pt idx="8439">
                  <c:v>6.1827780502673004E-4</c:v>
                </c:pt>
                <c:pt idx="8440">
                  <c:v>6.1842861429392505E-4</c:v>
                </c:pt>
                <c:pt idx="8441">
                  <c:v>6.1857941824290999E-4</c:v>
                </c:pt>
                <c:pt idx="8442">
                  <c:v>6.1873021687710401E-4</c:v>
                </c:pt>
                <c:pt idx="8443">
                  <c:v>6.1888101019490997E-4</c:v>
                </c:pt>
                <c:pt idx="8444">
                  <c:v>6.1903179819010703E-4</c:v>
                </c:pt>
                <c:pt idx="8445">
                  <c:v>6.1918258086743501E-4</c:v>
                </c:pt>
                <c:pt idx="8446">
                  <c:v>6.1933335822266097E-4</c:v>
                </c:pt>
                <c:pt idx="8447">
                  <c:v>6.1948413025231599E-4</c:v>
                </c:pt>
                <c:pt idx="8448">
                  <c:v>6.1963489696087502E-4</c:v>
                </c:pt>
                <c:pt idx="8449">
                  <c:v>6.1978565834640504E-4</c:v>
                </c:pt>
                <c:pt idx="8450">
                  <c:v>6.1993641439741696E-4</c:v>
                </c:pt>
                <c:pt idx="8451">
                  <c:v>6.2008716512613202E-4</c:v>
                </c:pt>
                <c:pt idx="8452">
                  <c:v>6.2023791052526396E-4</c:v>
                </c:pt>
                <c:pt idx="8453">
                  <c:v>6.2038865059078603E-4</c:v>
                </c:pt>
                <c:pt idx="8454">
                  <c:v>6.2053938532437595E-4</c:v>
                </c:pt>
                <c:pt idx="8455">
                  <c:v>6.2069011472447202E-4</c:v>
                </c:pt>
                <c:pt idx="8456">
                  <c:v>6.2084083878842598E-4</c:v>
                </c:pt>
                <c:pt idx="8457">
                  <c:v>6.2099155751811803E-4</c:v>
                </c:pt>
                <c:pt idx="8458">
                  <c:v>6.2114227091162797E-4</c:v>
                </c:pt>
                <c:pt idx="8459">
                  <c:v>6.2129297896640595E-4</c:v>
                </c:pt>
                <c:pt idx="8460">
                  <c:v>6.2144375074633202E-4</c:v>
                </c:pt>
                <c:pt idx="8461">
                  <c:v>6.2159444810556996E-4</c:v>
                </c:pt>
                <c:pt idx="8462">
                  <c:v>6.2174514012313905E-4</c:v>
                </c:pt>
                <c:pt idx="8463">
                  <c:v>6.2189582679791401E-4</c:v>
                </c:pt>
                <c:pt idx="8464">
                  <c:v>6.2204650812547899E-4</c:v>
                </c:pt>
                <c:pt idx="8465">
                  <c:v>6.2219718410918504E-4</c:v>
                </c:pt>
                <c:pt idx="8466">
                  <c:v>6.22347854740054E-4</c:v>
                </c:pt>
                <c:pt idx="8467">
                  <c:v>6.2249852002572797E-4</c:v>
                </c:pt>
                <c:pt idx="8468">
                  <c:v>6.2264917995950701E-4</c:v>
                </c:pt>
                <c:pt idx="8469">
                  <c:v>6.2279983454389303E-4</c:v>
                </c:pt>
                <c:pt idx="8470">
                  <c:v>6.2295048377459703E-4</c:v>
                </c:pt>
                <c:pt idx="8471">
                  <c:v>6.2310112764719797E-4</c:v>
                </c:pt>
                <c:pt idx="8472">
                  <c:v>6.2325176616885504E-4</c:v>
                </c:pt>
                <c:pt idx="8473">
                  <c:v>6.2340239933144303E-4</c:v>
                </c:pt>
                <c:pt idx="8474">
                  <c:v>6.2355302713490099E-4</c:v>
                </c:pt>
                <c:pt idx="8475">
                  <c:v>6.2370364957947601E-4</c:v>
                </c:pt>
                <c:pt idx="8476">
                  <c:v>6.2385426666358105E-4</c:v>
                </c:pt>
                <c:pt idx="8477">
                  <c:v>6.2400487838860203E-4</c:v>
                </c:pt>
                <c:pt idx="8478">
                  <c:v>6.2415548474908402E-4</c:v>
                </c:pt>
                <c:pt idx="8479">
                  <c:v>6.2430608574295997E-4</c:v>
                </c:pt>
                <c:pt idx="8480">
                  <c:v>6.2445668137395001E-4</c:v>
                </c:pt>
                <c:pt idx="8481">
                  <c:v>6.2460727163717999E-4</c:v>
                </c:pt>
                <c:pt idx="8482">
                  <c:v>6.2475785652885401E-4</c:v>
                </c:pt>
                <c:pt idx="8483">
                  <c:v>6.2490843605253704E-4</c:v>
                </c:pt>
                <c:pt idx="8484">
                  <c:v>6.2505901020642898E-4</c:v>
                </c:pt>
                <c:pt idx="8485">
                  <c:v>6.2520957898761496E-4</c:v>
                </c:pt>
                <c:pt idx="8486">
                  <c:v>6.2536014239154001E-4</c:v>
                </c:pt>
                <c:pt idx="8487">
                  <c:v>6.25510700423264E-4</c:v>
                </c:pt>
                <c:pt idx="8488">
                  <c:v>6.2566125308046805E-4</c:v>
                </c:pt>
                <c:pt idx="8489">
                  <c:v>6.25811800356864E-4</c:v>
                </c:pt>
                <c:pt idx="8490">
                  <c:v>6.2596234225750997E-4</c:v>
                </c:pt>
                <c:pt idx="8491">
                  <c:v>6.2611287877566504E-4</c:v>
                </c:pt>
                <c:pt idx="8492">
                  <c:v>6.2626340991182904E-4</c:v>
                </c:pt>
                <c:pt idx="8493">
                  <c:v>6.2641393566594504E-4</c:v>
                </c:pt>
                <c:pt idx="8494">
                  <c:v>6.2656445603722895E-4</c:v>
                </c:pt>
                <c:pt idx="8495">
                  <c:v>6.2671497102106402E-4</c:v>
                </c:pt>
                <c:pt idx="8496">
                  <c:v>6.2686548062174498E-4</c:v>
                </c:pt>
                <c:pt idx="8497">
                  <c:v>6.2701598483036101E-4</c:v>
                </c:pt>
                <c:pt idx="8498">
                  <c:v>6.2716648365135905E-4</c:v>
                </c:pt>
                <c:pt idx="8499">
                  <c:v>6.2731697708196096E-4</c:v>
                </c:pt>
                <c:pt idx="8500">
                  <c:v>6.2746746511735103E-4</c:v>
                </c:pt>
                <c:pt idx="8501">
                  <c:v>6.27617947766825E-4</c:v>
                </c:pt>
                <c:pt idx="8502">
                  <c:v>6.2776842502006397E-4</c:v>
                </c:pt>
                <c:pt idx="8503">
                  <c:v>6.2791889687660997E-4</c:v>
                </c:pt>
                <c:pt idx="8504">
                  <c:v>6.2806936333846802E-4</c:v>
                </c:pt>
                <c:pt idx="8505">
                  <c:v>6.2821982439585297E-4</c:v>
                </c:pt>
                <c:pt idx="8506">
                  <c:v>6.2837028005609404E-4</c:v>
                </c:pt>
                <c:pt idx="8507">
                  <c:v>6.2852079881519404E-4</c:v>
                </c:pt>
                <c:pt idx="8508">
                  <c:v>6.2867124365743497E-4</c:v>
                </c:pt>
                <c:pt idx="8509">
                  <c:v>6.2882168310037705E-4</c:v>
                </c:pt>
                <c:pt idx="8510">
                  <c:v>6.2897211713663405E-4</c:v>
                </c:pt>
                <c:pt idx="8511">
                  <c:v>6.29122545765967E-4</c:v>
                </c:pt>
                <c:pt idx="8512">
                  <c:v>6.2927296898855395E-4</c:v>
                </c:pt>
                <c:pt idx="8513">
                  <c:v>6.2942338680121697E-4</c:v>
                </c:pt>
                <c:pt idx="8514">
                  <c:v>6.2957379920310899E-4</c:v>
                </c:pt>
                <c:pt idx="8515">
                  <c:v>6.2972420619609103E-4</c:v>
                </c:pt>
                <c:pt idx="8516">
                  <c:v>6.2987460777578E-4</c:v>
                </c:pt>
                <c:pt idx="8517">
                  <c:v>6.30025003943098E-4</c:v>
                </c:pt>
                <c:pt idx="8518">
                  <c:v>6.3017539469245403E-4</c:v>
                </c:pt>
                <c:pt idx="8519">
                  <c:v>6.3032578002843805E-4</c:v>
                </c:pt>
                <c:pt idx="8520">
                  <c:v>6.3047615994530801E-4</c:v>
                </c:pt>
                <c:pt idx="8521">
                  <c:v>6.3062653444310903E-4</c:v>
                </c:pt>
                <c:pt idx="8522">
                  <c:v>6.3077690351975196E-4</c:v>
                </c:pt>
                <c:pt idx="8523">
                  <c:v>6.3092726717705596E-4</c:v>
                </c:pt>
                <c:pt idx="8524">
                  <c:v>6.3107762541006701E-4</c:v>
                </c:pt>
                <c:pt idx="8525">
                  <c:v>6.3122797821850104E-4</c:v>
                </c:pt>
                <c:pt idx="8526">
                  <c:v>6.3137832560258996E-4</c:v>
                </c:pt>
                <c:pt idx="8527">
                  <c:v>6.3152866755926504E-4</c:v>
                </c:pt>
                <c:pt idx="8528">
                  <c:v>6.3167900408912098E-4</c:v>
                </c:pt>
                <c:pt idx="8529">
                  <c:v>6.3182933519025303E-4</c:v>
                </c:pt>
                <c:pt idx="8530">
                  <c:v>6.3197966085706597E-4</c:v>
                </c:pt>
                <c:pt idx="8531">
                  <c:v>6.3212998109334105E-4</c:v>
                </c:pt>
                <c:pt idx="8532">
                  <c:v>6.3228029589738703E-4</c:v>
                </c:pt>
                <c:pt idx="8533">
                  <c:v>6.3243060526464202E-4</c:v>
                </c:pt>
                <c:pt idx="8534">
                  <c:v>6.3258090919497299E-4</c:v>
                </c:pt>
                <c:pt idx="8535">
                  <c:v>6.3273120768950804E-4</c:v>
                </c:pt>
                <c:pt idx="8536">
                  <c:v>6.3288150074744401E-4</c:v>
                </c:pt>
                <c:pt idx="8537">
                  <c:v>6.3303178836109802E-4</c:v>
                </c:pt>
                <c:pt idx="8538">
                  <c:v>6.3318207054041805E-4</c:v>
                </c:pt>
                <c:pt idx="8539">
                  <c:v>6.3333234727121798E-4</c:v>
                </c:pt>
                <c:pt idx="8540">
                  <c:v>6.3348261856176896E-4</c:v>
                </c:pt>
                <c:pt idx="8541">
                  <c:v>6.3363288440788099E-4</c:v>
                </c:pt>
                <c:pt idx="8542">
                  <c:v>6.3378314480468502E-4</c:v>
                </c:pt>
                <c:pt idx="8543">
                  <c:v>6.3393339975675801E-4</c:v>
                </c:pt>
                <c:pt idx="8544">
                  <c:v>6.3408364925891499E-4</c:v>
                </c:pt>
                <c:pt idx="8545">
                  <c:v>6.3423389330944399E-4</c:v>
                </c:pt>
                <c:pt idx="8546">
                  <c:v>6.3438413190994303E-4</c:v>
                </c:pt>
                <c:pt idx="8547">
                  <c:v>6.3453436505915702E-4</c:v>
                </c:pt>
                <c:pt idx="8548">
                  <c:v>6.3468459275392499E-4</c:v>
                </c:pt>
                <c:pt idx="8549">
                  <c:v>6.3483481499283898E-4</c:v>
                </c:pt>
                <c:pt idx="8550">
                  <c:v>6.3498503177676505E-4</c:v>
                </c:pt>
                <c:pt idx="8551">
                  <c:v>6.3513524310017204E-4</c:v>
                </c:pt>
                <c:pt idx="8552">
                  <c:v>6.3528544896659001E-4</c:v>
                </c:pt>
                <c:pt idx="8553">
                  <c:v>6.3543564936876596E-4</c:v>
                </c:pt>
                <c:pt idx="8554">
                  <c:v>6.3558591224421098E-4</c:v>
                </c:pt>
                <c:pt idx="8555">
                  <c:v>6.3573610171102895E-4</c:v>
                </c:pt>
                <c:pt idx="8556">
                  <c:v>6.3588628570854103E-4</c:v>
                </c:pt>
                <c:pt idx="8557">
                  <c:v>6.3603646424561697E-4</c:v>
                </c:pt>
                <c:pt idx="8558">
                  <c:v>6.3618663731335298E-4</c:v>
                </c:pt>
                <c:pt idx="8559">
                  <c:v>6.3633680491724499E-4</c:v>
                </c:pt>
                <c:pt idx="8560">
                  <c:v>6.3648696704798695E-4</c:v>
                </c:pt>
                <c:pt idx="8561">
                  <c:v>6.3663712370886803E-4</c:v>
                </c:pt>
                <c:pt idx="8562">
                  <c:v>6.3678727489828804E-4</c:v>
                </c:pt>
                <c:pt idx="8563">
                  <c:v>6.3693742061461005E-4</c:v>
                </c:pt>
                <c:pt idx="8564">
                  <c:v>6.3708756085465302E-4</c:v>
                </c:pt>
                <c:pt idx="8565">
                  <c:v>6.3723769561992096E-4</c:v>
                </c:pt>
                <c:pt idx="8566">
                  <c:v>6.3738782490835603E-4</c:v>
                </c:pt>
                <c:pt idx="8567">
                  <c:v>6.3753794871745798E-4</c:v>
                </c:pt>
                <c:pt idx="8568">
                  <c:v>6.3768806704498303E-4</c:v>
                </c:pt>
                <c:pt idx="8569">
                  <c:v>6.3783817989213401E-4</c:v>
                </c:pt>
                <c:pt idx="8570">
                  <c:v>6.3798828725836903E-4</c:v>
                </c:pt>
                <c:pt idx="8571">
                  <c:v>6.3813838913897496E-4</c:v>
                </c:pt>
                <c:pt idx="8572">
                  <c:v>6.3828848553758397E-4</c:v>
                </c:pt>
                <c:pt idx="8573">
                  <c:v>6.3843857644659701E-4</c:v>
                </c:pt>
                <c:pt idx="8574">
                  <c:v>6.3858866186980901E-4</c:v>
                </c:pt>
                <c:pt idx="8575">
                  <c:v>6.3873874180205795E-4</c:v>
                </c:pt>
                <c:pt idx="8576">
                  <c:v>6.3888881624810405E-4</c:v>
                </c:pt>
                <c:pt idx="8577">
                  <c:v>6.3903888519760898E-4</c:v>
                </c:pt>
                <c:pt idx="8578">
                  <c:v>6.3918894865818701E-4</c:v>
                </c:pt>
                <c:pt idx="8579">
                  <c:v>6.3933900662250002E-4</c:v>
                </c:pt>
                <c:pt idx="8580">
                  <c:v>6.3948905909162995E-4</c:v>
                </c:pt>
                <c:pt idx="8581">
                  <c:v>6.3963910606506798E-4</c:v>
                </c:pt>
                <c:pt idx="8582">
                  <c:v>6.39789147538319E-4</c:v>
                </c:pt>
                <c:pt idx="8583">
                  <c:v>6.3993918351544802E-4</c:v>
                </c:pt>
                <c:pt idx="8584">
                  <c:v>6.4008921399106395E-4</c:v>
                </c:pt>
                <c:pt idx="8585">
                  <c:v>6.4023923896561695E-4</c:v>
                </c:pt>
                <c:pt idx="8586">
                  <c:v>6.4038925843592403E-4</c:v>
                </c:pt>
                <c:pt idx="8587">
                  <c:v>6.4053927239949605E-4</c:v>
                </c:pt>
                <c:pt idx="8588">
                  <c:v>6.4068928085969699E-4</c:v>
                </c:pt>
                <c:pt idx="8589">
                  <c:v>6.4083928381370196E-4</c:v>
                </c:pt>
                <c:pt idx="8590">
                  <c:v>6.40989281257408E-4</c:v>
                </c:pt>
                <c:pt idx="8591">
                  <c:v>6.4113927319590501E-4</c:v>
                </c:pt>
                <c:pt idx="8592">
                  <c:v>6.4128925962151804E-4</c:v>
                </c:pt>
                <c:pt idx="8593">
                  <c:v>6.4143924053165302E-4</c:v>
                </c:pt>
                <c:pt idx="8594">
                  <c:v>6.41589215932392E-4</c:v>
                </c:pt>
                <c:pt idx="8595">
                  <c:v>6.4173918581528103E-4</c:v>
                </c:pt>
                <c:pt idx="8596">
                  <c:v>6.4188915018414396E-4</c:v>
                </c:pt>
                <c:pt idx="8597">
                  <c:v>6.4203910903383097E-4</c:v>
                </c:pt>
                <c:pt idx="8598">
                  <c:v>6.4218906236502399E-4</c:v>
                </c:pt>
                <c:pt idx="8599">
                  <c:v>6.4233901017812399E-4</c:v>
                </c:pt>
                <c:pt idx="8600">
                  <c:v>6.4248895246979605E-4</c:v>
                </c:pt>
                <c:pt idx="8601">
                  <c:v>6.4263895659848799E-4</c:v>
                </c:pt>
                <c:pt idx="8602">
                  <c:v>6.4278888782512997E-4</c:v>
                </c:pt>
                <c:pt idx="8603">
                  <c:v>6.4293881352937604E-4</c:v>
                </c:pt>
                <c:pt idx="8604">
                  <c:v>6.4308873371072802E-4</c:v>
                </c:pt>
                <c:pt idx="8605">
                  <c:v>6.4323864836331396E-4</c:v>
                </c:pt>
                <c:pt idx="8606">
                  <c:v>6.4338855748420696E-4</c:v>
                </c:pt>
                <c:pt idx="8607">
                  <c:v>6.4353846107749403E-4</c:v>
                </c:pt>
                <c:pt idx="8608">
                  <c:v>6.4368835913981002E-4</c:v>
                </c:pt>
                <c:pt idx="8609">
                  <c:v>6.4383825166936502E-4</c:v>
                </c:pt>
                <c:pt idx="8610">
                  <c:v>6.4398813866376695E-4</c:v>
                </c:pt>
                <c:pt idx="8611">
                  <c:v>6.4413802012413602E-4</c:v>
                </c:pt>
                <c:pt idx="8612">
                  <c:v>6.44287896045673E-4</c:v>
                </c:pt>
                <c:pt idx="8613">
                  <c:v>6.4443776642817297E-4</c:v>
                </c:pt>
                <c:pt idx="8614">
                  <c:v>6.4458763127314602E-4</c:v>
                </c:pt>
                <c:pt idx="8615">
                  <c:v>6.4473749057887802E-4</c:v>
                </c:pt>
                <c:pt idx="8616">
                  <c:v>6.4488734433891298E-4</c:v>
                </c:pt>
                <c:pt idx="8617">
                  <c:v>6.4503719255912695E-4</c:v>
                </c:pt>
                <c:pt idx="8618">
                  <c:v>6.4518703523175195E-4</c:v>
                </c:pt>
                <c:pt idx="8619">
                  <c:v>6.4533687236025905E-4</c:v>
                </c:pt>
                <c:pt idx="8620">
                  <c:v>6.45486703942129E-4</c:v>
                </c:pt>
                <c:pt idx="8621">
                  <c:v>6.4563652997705703E-4</c:v>
                </c:pt>
                <c:pt idx="8622">
                  <c:v>6.45786350458593E-4</c:v>
                </c:pt>
                <c:pt idx="8623">
                  <c:v>6.4593616539148496E-4</c:v>
                </c:pt>
                <c:pt idx="8624">
                  <c:v>6.4608597477225501E-4</c:v>
                </c:pt>
                <c:pt idx="8625">
                  <c:v>6.4623577859747598E-4</c:v>
                </c:pt>
                <c:pt idx="8626">
                  <c:v>6.4638557687185505E-4</c:v>
                </c:pt>
                <c:pt idx="8627">
                  <c:v>6.4653536958780605E-4</c:v>
                </c:pt>
                <c:pt idx="8628">
                  <c:v>6.46685156744975E-4</c:v>
                </c:pt>
                <c:pt idx="8629">
                  <c:v>6.4683493834737495E-4</c:v>
                </c:pt>
                <c:pt idx="8630">
                  <c:v>6.4698471438828895E-4</c:v>
                </c:pt>
                <c:pt idx="8631">
                  <c:v>6.4713448486598997E-4</c:v>
                </c:pt>
                <c:pt idx="8632">
                  <c:v>6.4728424978396405E-4</c:v>
                </c:pt>
                <c:pt idx="8633">
                  <c:v>6.4743400913583999E-4</c:v>
                </c:pt>
                <c:pt idx="8634">
                  <c:v>6.4758376292050398E-4</c:v>
                </c:pt>
                <c:pt idx="8635">
                  <c:v>6.4773351114039395E-4</c:v>
                </c:pt>
                <c:pt idx="8636">
                  <c:v>6.4788325379490895E-4</c:v>
                </c:pt>
                <c:pt idx="8637">
                  <c:v>6.4803299087820598E-4</c:v>
                </c:pt>
                <c:pt idx="8638">
                  <c:v>6.4818272239233797E-4</c:v>
                </c:pt>
                <c:pt idx="8639">
                  <c:v>6.48332448331326E-4</c:v>
                </c:pt>
                <c:pt idx="8640">
                  <c:v>6.4848216870156295E-4</c:v>
                </c:pt>
                <c:pt idx="8641">
                  <c:v>6.4863188349822195E-4</c:v>
                </c:pt>
                <c:pt idx="8642">
                  <c:v>6.4878159271537002E-4</c:v>
                </c:pt>
                <c:pt idx="8643">
                  <c:v>6.4893129635902895E-4</c:v>
                </c:pt>
                <c:pt idx="8644">
                  <c:v>6.4908099442495201E-4</c:v>
                </c:pt>
                <c:pt idx="8645">
                  <c:v>6.4923068691178504E-4</c:v>
                </c:pt>
                <c:pt idx="8646">
                  <c:v>6.49380373816955E-4</c:v>
                </c:pt>
                <c:pt idx="8647">
                  <c:v>6.4953005513829199E-4</c:v>
                </c:pt>
                <c:pt idx="8648">
                  <c:v>6.4967979766452602E-4</c:v>
                </c:pt>
                <c:pt idx="8649">
                  <c:v>6.4982946781000502E-4</c:v>
                </c:pt>
                <c:pt idx="8650">
                  <c:v>6.4997913236566895E-4</c:v>
                </c:pt>
                <c:pt idx="8651">
                  <c:v>6.5012879133336801E-4</c:v>
                </c:pt>
                <c:pt idx="8652">
                  <c:v>6.5027844471656003E-4</c:v>
                </c:pt>
                <c:pt idx="8653">
                  <c:v>6.5042809250721498E-4</c:v>
                </c:pt>
                <c:pt idx="8654">
                  <c:v>6.5057773470454097E-4</c:v>
                </c:pt>
                <c:pt idx="8655">
                  <c:v>6.5072737131311397E-4</c:v>
                </c:pt>
                <c:pt idx="8656">
                  <c:v>6.5087700232392004E-4</c:v>
                </c:pt>
                <c:pt idx="8657">
                  <c:v>6.5102662774538798E-4</c:v>
                </c:pt>
                <c:pt idx="8658">
                  <c:v>6.5117624756904605E-4</c:v>
                </c:pt>
                <c:pt idx="8659">
                  <c:v>6.5132586179524196E-4</c:v>
                </c:pt>
                <c:pt idx="8660">
                  <c:v>6.5147547042209298E-4</c:v>
                </c:pt>
                <c:pt idx="8661">
                  <c:v>6.51625073450079E-4</c:v>
                </c:pt>
                <c:pt idx="8662">
                  <c:v>6.51774670875578E-4</c:v>
                </c:pt>
                <c:pt idx="8663">
                  <c:v>6.5192426269891504E-4</c:v>
                </c:pt>
                <c:pt idx="8664">
                  <c:v>6.5207384891927296E-4</c:v>
                </c:pt>
                <c:pt idx="8665">
                  <c:v>6.52223429534757E-4</c:v>
                </c:pt>
                <c:pt idx="8666">
                  <c:v>6.5237300454465701E-4</c:v>
                </c:pt>
                <c:pt idx="8667">
                  <c:v>6.5252257394575605E-4</c:v>
                </c:pt>
                <c:pt idx="8668">
                  <c:v>6.5267213773977605E-4</c:v>
                </c:pt>
                <c:pt idx="8669">
                  <c:v>6.5282169592277702E-4</c:v>
                </c:pt>
                <c:pt idx="8670">
                  <c:v>6.52971248491033E-4</c:v>
                </c:pt>
                <c:pt idx="8671">
                  <c:v>6.5312079544838E-4</c:v>
                </c:pt>
                <c:pt idx="8672">
                  <c:v>6.5327033679031196E-4</c:v>
                </c:pt>
                <c:pt idx="8673">
                  <c:v>6.5341987252031503E-4</c:v>
                </c:pt>
                <c:pt idx="8674">
                  <c:v>6.5356940263476397E-4</c:v>
                </c:pt>
                <c:pt idx="8675">
                  <c:v>6.5371892712941899E-4</c:v>
                </c:pt>
                <c:pt idx="8676">
                  <c:v>6.5386844600074301E-4</c:v>
                </c:pt>
                <c:pt idx="8677">
                  <c:v>6.5401795925348796E-4</c:v>
                </c:pt>
                <c:pt idx="8678">
                  <c:v>6.5416746688463695E-4</c:v>
                </c:pt>
                <c:pt idx="8679">
                  <c:v>6.5431696888927204E-4</c:v>
                </c:pt>
                <c:pt idx="8680">
                  <c:v>6.5446646526871801E-4</c:v>
                </c:pt>
                <c:pt idx="8681">
                  <c:v>6.5461595602974896E-4</c:v>
                </c:pt>
                <c:pt idx="8682">
                  <c:v>6.5476544116538002E-4</c:v>
                </c:pt>
                <c:pt idx="8683">
                  <c:v>6.5491492066779801E-4</c:v>
                </c:pt>
                <c:pt idx="8684">
                  <c:v>6.5506439454322504E-4</c:v>
                </c:pt>
                <c:pt idx="8685">
                  <c:v>6.5521386278538098E-4</c:v>
                </c:pt>
                <c:pt idx="8686">
                  <c:v>6.5536332539559204E-4</c:v>
                </c:pt>
                <c:pt idx="8687">
                  <c:v>6.5551278237502004E-4</c:v>
                </c:pt>
                <c:pt idx="8688">
                  <c:v>6.5566223371586795E-4</c:v>
                </c:pt>
                <c:pt idx="8689">
                  <c:v>6.5581167942178398E-4</c:v>
                </c:pt>
                <c:pt idx="8690">
                  <c:v>6.5596111949004095E-4</c:v>
                </c:pt>
                <c:pt idx="8691">
                  <c:v>6.5611055392058096E-4</c:v>
                </c:pt>
                <c:pt idx="8692">
                  <c:v>6.5625998270974601E-4</c:v>
                </c:pt>
                <c:pt idx="8693">
                  <c:v>6.5640940585997599E-4</c:v>
                </c:pt>
                <c:pt idx="8694">
                  <c:v>6.5655882336872098E-4</c:v>
                </c:pt>
                <c:pt idx="8695">
                  <c:v>6.5670830144872003E-4</c:v>
                </c:pt>
                <c:pt idx="8696">
                  <c:v>6.5685770764636799E-4</c:v>
                </c:pt>
                <c:pt idx="8697">
                  <c:v>6.5700710820602902E-4</c:v>
                </c:pt>
                <c:pt idx="8698">
                  <c:v>6.5715650311413997E-4</c:v>
                </c:pt>
                <c:pt idx="8699">
                  <c:v>6.5730589237498604E-4</c:v>
                </c:pt>
                <c:pt idx="8700">
                  <c:v>6.5745527598852504E-4</c:v>
                </c:pt>
                <c:pt idx="8701">
                  <c:v>6.57604653947576E-4</c:v>
                </c:pt>
                <c:pt idx="8702">
                  <c:v>6.57754026254794E-4</c:v>
                </c:pt>
                <c:pt idx="8703">
                  <c:v>6.5790339290580895E-4</c:v>
                </c:pt>
                <c:pt idx="8704">
                  <c:v>6.5805275390109499E-4</c:v>
                </c:pt>
                <c:pt idx="8705">
                  <c:v>6.5820210924128104E-4</c:v>
                </c:pt>
                <c:pt idx="8706">
                  <c:v>6.5835145892517797E-4</c:v>
                </c:pt>
                <c:pt idx="8707">
                  <c:v>6.5850080294813595E-4</c:v>
                </c:pt>
                <c:pt idx="8708">
                  <c:v>6.5865014131070499E-4</c:v>
                </c:pt>
                <c:pt idx="8709">
                  <c:v>6.5879947401219501E-4</c:v>
                </c:pt>
                <c:pt idx="8710">
                  <c:v>6.5894880105036896E-4</c:v>
                </c:pt>
                <c:pt idx="8711">
                  <c:v>6.5909812242270999E-4</c:v>
                </c:pt>
                <c:pt idx="8712">
                  <c:v>6.5924743813571397E-4</c:v>
                </c:pt>
                <c:pt idx="8713">
                  <c:v>6.5939674817626598E-4</c:v>
                </c:pt>
                <c:pt idx="8714">
                  <c:v>6.5954605255344001E-4</c:v>
                </c:pt>
                <c:pt idx="8715">
                  <c:v>6.5969535125618697E-4</c:v>
                </c:pt>
                <c:pt idx="8716">
                  <c:v>6.5984464429189103E-4</c:v>
                </c:pt>
                <c:pt idx="8717">
                  <c:v>6.5999393165348005E-4</c:v>
                </c:pt>
                <c:pt idx="8718">
                  <c:v>6.6014321334017601E-4</c:v>
                </c:pt>
                <c:pt idx="8719">
                  <c:v>6.6029248935233701E-4</c:v>
                </c:pt>
                <c:pt idx="8720">
                  <c:v>6.6044175969391802E-4</c:v>
                </c:pt>
                <c:pt idx="8721">
                  <c:v>6.6059102435394104E-4</c:v>
                </c:pt>
                <c:pt idx="8722">
                  <c:v>6.6074028333278003E-4</c:v>
                </c:pt>
                <c:pt idx="8723">
                  <c:v>6.6088953663507601E-4</c:v>
                </c:pt>
                <c:pt idx="8724">
                  <c:v>6.6103878425587798E-4</c:v>
                </c:pt>
                <c:pt idx="8725">
                  <c:v>6.6118802619287605E-4</c:v>
                </c:pt>
                <c:pt idx="8726">
                  <c:v>6.6133726244930102E-4</c:v>
                </c:pt>
                <c:pt idx="8727">
                  <c:v>6.6148649302085296E-4</c:v>
                </c:pt>
                <c:pt idx="8728">
                  <c:v>6.61635717904679E-4</c:v>
                </c:pt>
                <c:pt idx="8729">
                  <c:v>6.6178493710091402E-4</c:v>
                </c:pt>
                <c:pt idx="8730">
                  <c:v>6.6193415060906296E-4</c:v>
                </c:pt>
                <c:pt idx="8731">
                  <c:v>6.6208335842759104E-4</c:v>
                </c:pt>
                <c:pt idx="8732">
                  <c:v>6.62232560555206E-4</c:v>
                </c:pt>
                <c:pt idx="8733">
                  <c:v>6.6238175698942305E-4</c:v>
                </c:pt>
                <c:pt idx="8734">
                  <c:v>6.6253094772931304E-4</c:v>
                </c:pt>
                <c:pt idx="8735">
                  <c:v>6.6268013277368096E-4</c:v>
                </c:pt>
                <c:pt idx="8736">
                  <c:v>6.6282931212299496E-4</c:v>
                </c:pt>
                <c:pt idx="8737">
                  <c:v>6.6297848577289104E-4</c:v>
                </c:pt>
                <c:pt idx="8738">
                  <c:v>6.6312765372305302E-4</c:v>
                </c:pt>
                <c:pt idx="8739">
                  <c:v>6.6327681597196304E-4</c:v>
                </c:pt>
                <c:pt idx="8740">
                  <c:v>6.6342597252081197E-4</c:v>
                </c:pt>
                <c:pt idx="8741">
                  <c:v>6.6357512336417403E-4</c:v>
                </c:pt>
                <c:pt idx="8742">
                  <c:v>6.6372433414904402E-4</c:v>
                </c:pt>
                <c:pt idx="8743">
                  <c:v>6.6387347357195795E-4</c:v>
                </c:pt>
                <c:pt idx="8744">
                  <c:v>6.6402260728702298E-4</c:v>
                </c:pt>
                <c:pt idx="8745">
                  <c:v>6.6417173529568303E-4</c:v>
                </c:pt>
                <c:pt idx="8746">
                  <c:v>6.6432085759413702E-4</c:v>
                </c:pt>
                <c:pt idx="8747">
                  <c:v>6.6446997418109603E-4</c:v>
                </c:pt>
                <c:pt idx="8748">
                  <c:v>6.6461908505410696E-4</c:v>
                </c:pt>
                <c:pt idx="8749">
                  <c:v>6.6476819021648605E-4</c:v>
                </c:pt>
                <c:pt idx="8750">
                  <c:v>6.6491728966807198E-4</c:v>
                </c:pt>
                <c:pt idx="8751">
                  <c:v>6.6506638339807595E-4</c:v>
                </c:pt>
                <c:pt idx="8752">
                  <c:v>6.6521547141265396E-4</c:v>
                </c:pt>
                <c:pt idx="8753">
                  <c:v>6.65364553706671E-4</c:v>
                </c:pt>
                <c:pt idx="8754">
                  <c:v>6.6551363028620599E-4</c:v>
                </c:pt>
                <c:pt idx="8755">
                  <c:v>6.6566270114274903E-4</c:v>
                </c:pt>
                <c:pt idx="8756">
                  <c:v>6.6581176627595196E-4</c:v>
                </c:pt>
                <c:pt idx="8757">
                  <c:v>6.6596082568954305E-4</c:v>
                </c:pt>
                <c:pt idx="8758">
                  <c:v>6.6610987937901905E-4</c:v>
                </c:pt>
                <c:pt idx="8759">
                  <c:v>6.6625892733764404E-4</c:v>
                </c:pt>
                <c:pt idx="8760">
                  <c:v>6.6640796957210895E-4</c:v>
                </c:pt>
                <c:pt idx="8761">
                  <c:v>6.6655700607727E-4</c:v>
                </c:pt>
                <c:pt idx="8762">
                  <c:v>6.6670603685009804E-4</c:v>
                </c:pt>
                <c:pt idx="8763">
                  <c:v>6.6685506189248403E-4</c:v>
                </c:pt>
                <c:pt idx="8764">
                  <c:v>6.6700408120740702E-4</c:v>
                </c:pt>
                <c:pt idx="8765">
                  <c:v>6.6715309478296899E-4</c:v>
                </c:pt>
                <c:pt idx="8766">
                  <c:v>6.6730210262535997E-4</c:v>
                </c:pt>
                <c:pt idx="8767">
                  <c:v>6.6745110473203902E-4</c:v>
                </c:pt>
                <c:pt idx="8768">
                  <c:v>6.6760010109883695E-4</c:v>
                </c:pt>
                <c:pt idx="8769">
                  <c:v>6.6774909172803102E-4</c:v>
                </c:pt>
                <c:pt idx="8770">
                  <c:v>6.6789807661636299E-4</c:v>
                </c:pt>
                <c:pt idx="8771">
                  <c:v>6.6804705576304203E-4</c:v>
                </c:pt>
                <c:pt idx="8772">
                  <c:v>6.6819602916839797E-4</c:v>
                </c:pt>
                <c:pt idx="8773">
                  <c:v>6.6834499683191603E-4</c:v>
                </c:pt>
                <c:pt idx="8774">
                  <c:v>6.6849395874649998E-4</c:v>
                </c:pt>
                <c:pt idx="8775">
                  <c:v>6.6864291491624595E-4</c:v>
                </c:pt>
                <c:pt idx="8776">
                  <c:v>6.6879186533575104E-4</c:v>
                </c:pt>
                <c:pt idx="8777">
                  <c:v>6.6894081000733695E-4</c:v>
                </c:pt>
                <c:pt idx="8778">
                  <c:v>6.6908974892783196E-4</c:v>
                </c:pt>
                <c:pt idx="8779">
                  <c:v>6.6923868209699798E-4</c:v>
                </c:pt>
                <c:pt idx="8780">
                  <c:v>6.6938760951255503E-4</c:v>
                </c:pt>
                <c:pt idx="8781">
                  <c:v>6.6953653117490797E-4</c:v>
                </c:pt>
                <c:pt idx="8782">
                  <c:v>6.6968544707922103E-4</c:v>
                </c:pt>
                <c:pt idx="8783">
                  <c:v>6.6983435723098395E-4</c:v>
                </c:pt>
                <c:pt idx="8784">
                  <c:v>6.6998326162065599E-4</c:v>
                </c:pt>
                <c:pt idx="8785">
                  <c:v>6.7013216025524596E-4</c:v>
                </c:pt>
                <c:pt idx="8786">
                  <c:v>6.7028105312409497E-4</c:v>
                </c:pt>
                <c:pt idx="8787">
                  <c:v>6.7042994023418798E-4</c:v>
                </c:pt>
                <c:pt idx="8788">
                  <c:v>6.7057882158042296E-4</c:v>
                </c:pt>
                <c:pt idx="8789">
                  <c:v>6.7072776222547401E-4</c:v>
                </c:pt>
                <c:pt idx="8790">
                  <c:v>6.70876632028003E-4</c:v>
                </c:pt>
                <c:pt idx="8791">
                  <c:v>6.7102549606512995E-4</c:v>
                </c:pt>
                <c:pt idx="8792">
                  <c:v>6.7117435433302198E-4</c:v>
                </c:pt>
                <c:pt idx="8793">
                  <c:v>6.7132320682880998E-4</c:v>
                </c:pt>
                <c:pt idx="8794">
                  <c:v>6.7147205355637103E-4</c:v>
                </c:pt>
                <c:pt idx="8795">
                  <c:v>6.7162089450858E-4</c:v>
                </c:pt>
                <c:pt idx="8796">
                  <c:v>6.7176972968935203E-4</c:v>
                </c:pt>
                <c:pt idx="8797">
                  <c:v>6.7191855909582202E-4</c:v>
                </c:pt>
                <c:pt idx="8798">
                  <c:v>6.7206738272468597E-4</c:v>
                </c:pt>
                <c:pt idx="8799">
                  <c:v>6.7221620057781901E-4</c:v>
                </c:pt>
                <c:pt idx="8800">
                  <c:v>6.7236501265250997E-4</c:v>
                </c:pt>
                <c:pt idx="8801">
                  <c:v>6.7251381894770101E-4</c:v>
                </c:pt>
                <c:pt idx="8802">
                  <c:v>6.7266261945965998E-4</c:v>
                </c:pt>
                <c:pt idx="8803">
                  <c:v>6.7281141419137797E-4</c:v>
                </c:pt>
                <c:pt idx="8804">
                  <c:v>6.7296020313892604E-4</c:v>
                </c:pt>
                <c:pt idx="8805">
                  <c:v>6.7310898629860698E-4</c:v>
                </c:pt>
                <c:pt idx="8806">
                  <c:v>6.7325776367277695E-4</c:v>
                </c:pt>
                <c:pt idx="8807">
                  <c:v>6.7340653525971403E-4</c:v>
                </c:pt>
                <c:pt idx="8808">
                  <c:v>6.7355530105686298E-4</c:v>
                </c:pt>
                <c:pt idx="8809">
                  <c:v>6.7370406106248104E-4</c:v>
                </c:pt>
                <c:pt idx="8810">
                  <c:v>6.7385281527796098E-4</c:v>
                </c:pt>
                <c:pt idx="8811">
                  <c:v>6.7400156370052498E-4</c:v>
                </c:pt>
                <c:pt idx="8812">
                  <c:v>6.7415030633148805E-4</c:v>
                </c:pt>
                <c:pt idx="8813">
                  <c:v>6.7429904316190596E-4</c:v>
                </c:pt>
                <c:pt idx="8814">
                  <c:v>6.7444777419992704E-4</c:v>
                </c:pt>
                <c:pt idx="8815">
                  <c:v>6.7459649943819801E-4</c:v>
                </c:pt>
                <c:pt idx="8816">
                  <c:v>6.7474521887984104E-4</c:v>
                </c:pt>
                <c:pt idx="8817">
                  <c:v>6.7489393252001203E-4</c:v>
                </c:pt>
                <c:pt idx="8818">
                  <c:v>6.75042640359852E-4</c:v>
                </c:pt>
                <c:pt idx="8819">
                  <c:v>6.7519134239679604E-4</c:v>
                </c:pt>
                <c:pt idx="8820">
                  <c:v>6.7534003862854597E-4</c:v>
                </c:pt>
                <c:pt idx="8821">
                  <c:v>6.7548872905373104E-4</c:v>
                </c:pt>
                <c:pt idx="8822">
                  <c:v>6.7563741367271098E-4</c:v>
                </c:pt>
                <c:pt idx="8823">
                  <c:v>6.7578609248545197E-4</c:v>
                </c:pt>
                <c:pt idx="8824">
                  <c:v>6.75934765483148E-4</c:v>
                </c:pt>
                <c:pt idx="8825">
                  <c:v>6.7608343267085602E-4</c:v>
                </c:pt>
                <c:pt idx="8826">
                  <c:v>6.76232094050829E-4</c:v>
                </c:pt>
                <c:pt idx="8827">
                  <c:v>6.7638074961296596E-4</c:v>
                </c:pt>
                <c:pt idx="8828">
                  <c:v>6.76529399364574E-4</c:v>
                </c:pt>
                <c:pt idx="8829">
                  <c:v>6.7667804329792699E-4</c:v>
                </c:pt>
                <c:pt idx="8830">
                  <c:v>6.7682668141484604E-4</c:v>
                </c:pt>
                <c:pt idx="8831">
                  <c:v>6.7697531371261504E-4</c:v>
                </c:pt>
                <c:pt idx="8832">
                  <c:v>6.77123940194599E-4</c:v>
                </c:pt>
                <c:pt idx="8833">
                  <c:v>6.7727256085098797E-4</c:v>
                </c:pt>
                <c:pt idx="8834">
                  <c:v>6.7742117568857696E-4</c:v>
                </c:pt>
                <c:pt idx="8835">
                  <c:v>6.7756978470350296E-4</c:v>
                </c:pt>
                <c:pt idx="8836">
                  <c:v>6.7771845237616203E-4</c:v>
                </c:pt>
                <c:pt idx="8837">
                  <c:v>6.7786704972456395E-4</c:v>
                </c:pt>
                <c:pt idx="8838">
                  <c:v>6.7801564124232E-4</c:v>
                </c:pt>
                <c:pt idx="8839">
                  <c:v>6.7816422693475601E-4</c:v>
                </c:pt>
                <c:pt idx="8840">
                  <c:v>6.78312806795165E-4</c:v>
                </c:pt>
                <c:pt idx="8841">
                  <c:v>6.7846138082771398E-4</c:v>
                </c:pt>
                <c:pt idx="8842">
                  <c:v>6.7860994902614504E-4</c:v>
                </c:pt>
                <c:pt idx="8843">
                  <c:v>6.7875851138765998E-4</c:v>
                </c:pt>
                <c:pt idx="8844">
                  <c:v>6.7890706791700998E-4</c:v>
                </c:pt>
                <c:pt idx="8845">
                  <c:v>6.7905561861107602E-4</c:v>
                </c:pt>
                <c:pt idx="8846">
                  <c:v>6.7920416346857904E-4</c:v>
                </c:pt>
                <c:pt idx="8847">
                  <c:v>6.7935270248535302E-4</c:v>
                </c:pt>
                <c:pt idx="8848">
                  <c:v>6.7950123565976297E-4</c:v>
                </c:pt>
                <c:pt idx="8849">
                  <c:v>6.7964976299337795E-4</c:v>
                </c:pt>
                <c:pt idx="8850">
                  <c:v>6.7979828448396602E-4</c:v>
                </c:pt>
                <c:pt idx="8851">
                  <c:v>6.7994680013375999E-4</c:v>
                </c:pt>
                <c:pt idx="8852">
                  <c:v>6.8009530993573097E-4</c:v>
                </c:pt>
                <c:pt idx="8853">
                  <c:v>6.8024381388941905E-4</c:v>
                </c:pt>
                <c:pt idx="8854">
                  <c:v>6.8039231199873201E-4</c:v>
                </c:pt>
                <c:pt idx="8855">
                  <c:v>6.8054080425493E-4</c:v>
                </c:pt>
                <c:pt idx="8856">
                  <c:v>6.8068929066587803E-4</c:v>
                </c:pt>
                <c:pt idx="8857">
                  <c:v>6.8083777122199002E-4</c:v>
                </c:pt>
                <c:pt idx="8858">
                  <c:v>6.8098624592709701E-4</c:v>
                </c:pt>
                <c:pt idx="8859">
                  <c:v>6.8113471477818099E-4</c:v>
                </c:pt>
                <c:pt idx="8860">
                  <c:v>6.8128317777598304E-4</c:v>
                </c:pt>
                <c:pt idx="8861">
                  <c:v>6.8143163491300003E-4</c:v>
                </c:pt>
                <c:pt idx="8862">
                  <c:v>6.8158008619195601E-4</c:v>
                </c:pt>
                <c:pt idx="8863">
                  <c:v>6.8172853161389997E-4</c:v>
                </c:pt>
                <c:pt idx="8864">
                  <c:v>6.8187697117398497E-4</c:v>
                </c:pt>
                <c:pt idx="8865">
                  <c:v>6.8202540487196598E-4</c:v>
                </c:pt>
                <c:pt idx="8866">
                  <c:v>6.8217383270589101E-4</c:v>
                </c:pt>
                <c:pt idx="8867">
                  <c:v>6.8232225467615404E-4</c:v>
                </c:pt>
                <c:pt idx="8868">
                  <c:v>6.8247067077873401E-4</c:v>
                </c:pt>
                <c:pt idx="8869">
                  <c:v>6.82619081015959E-4</c:v>
                </c:pt>
                <c:pt idx="8870">
                  <c:v>6.8276748538438896E-4</c:v>
                </c:pt>
                <c:pt idx="8871">
                  <c:v>6.8291588388306795E-4</c:v>
                </c:pt>
                <c:pt idx="8872">
                  <c:v>6.8306427651283102E-4</c:v>
                </c:pt>
                <c:pt idx="8873">
                  <c:v>6.8321266326934298E-4</c:v>
                </c:pt>
                <c:pt idx="8874">
                  <c:v>6.8336104415268396E-4</c:v>
                </c:pt>
                <c:pt idx="8875">
                  <c:v>6.8350941915989603E-4</c:v>
                </c:pt>
                <c:pt idx="8876">
                  <c:v>6.83657788293365E-4</c:v>
                </c:pt>
                <c:pt idx="8877">
                  <c:v>6.8380615154586496E-4</c:v>
                </c:pt>
                <c:pt idx="8878">
                  <c:v>6.8395450891950004E-4</c:v>
                </c:pt>
                <c:pt idx="8879">
                  <c:v>6.8410286041975705E-4</c:v>
                </c:pt>
                <c:pt idx="8880">
                  <c:v>6.8425120603308998E-4</c:v>
                </c:pt>
                <c:pt idx="8881">
                  <c:v>6.8439954576670205E-4</c:v>
                </c:pt>
                <c:pt idx="8882">
                  <c:v>6.8454787961931996E-4</c:v>
                </c:pt>
                <c:pt idx="8883">
                  <c:v>6.8469627149142899E-4</c:v>
                </c:pt>
                <c:pt idx="8884">
                  <c:v>6.8484459355628398E-4</c:v>
                </c:pt>
                <c:pt idx="8885">
                  <c:v>6.8499290973248405E-4</c:v>
                </c:pt>
                <c:pt idx="8886">
                  <c:v>6.8514122001902698E-4</c:v>
                </c:pt>
                <c:pt idx="8887">
                  <c:v>6.8528952441925201E-4</c:v>
                </c:pt>
                <c:pt idx="8888">
                  <c:v>6.8543782292496505E-4</c:v>
                </c:pt>
                <c:pt idx="8889">
                  <c:v>6.8558611553982398E-4</c:v>
                </c:pt>
                <c:pt idx="8890">
                  <c:v>6.8573440225973802E-4</c:v>
                </c:pt>
                <c:pt idx="8891">
                  <c:v>6.8588268308430295E-4</c:v>
                </c:pt>
                <c:pt idx="8892">
                  <c:v>6.8603095801565001E-4</c:v>
                </c:pt>
                <c:pt idx="8893">
                  <c:v>6.8617922704772695E-4</c:v>
                </c:pt>
                <c:pt idx="8894">
                  <c:v>6.8632749017795598E-4</c:v>
                </c:pt>
                <c:pt idx="8895">
                  <c:v>6.8647574740970604E-4</c:v>
                </c:pt>
                <c:pt idx="8896">
                  <c:v>6.8662399874078997E-4</c:v>
                </c:pt>
                <c:pt idx="8897">
                  <c:v>6.8677224416893896E-4</c:v>
                </c:pt>
                <c:pt idx="8898">
                  <c:v>6.8692048369301505E-4</c:v>
                </c:pt>
                <c:pt idx="8899">
                  <c:v>6.8706871730804303E-4</c:v>
                </c:pt>
                <c:pt idx="8900">
                  <c:v>6.8721694501678698E-4</c:v>
                </c:pt>
                <c:pt idx="8901">
                  <c:v>6.8736516682024002E-4</c:v>
                </c:pt>
                <c:pt idx="8902">
                  <c:v>6.8751338271338101E-4</c:v>
                </c:pt>
                <c:pt idx="8903">
                  <c:v>6.8766159269620798E-4</c:v>
                </c:pt>
                <c:pt idx="8904">
                  <c:v>6.8780979676678303E-4</c:v>
                </c:pt>
                <c:pt idx="8905">
                  <c:v>6.8795799492565402E-4</c:v>
                </c:pt>
                <c:pt idx="8906">
                  <c:v>6.88106187167249E-4</c:v>
                </c:pt>
                <c:pt idx="8907">
                  <c:v>6.8825437349655596E-4</c:v>
                </c:pt>
                <c:pt idx="8908">
                  <c:v>6.8840255390759098E-4</c:v>
                </c:pt>
                <c:pt idx="8909">
                  <c:v>6.8855072840208703E-4</c:v>
                </c:pt>
                <c:pt idx="8910">
                  <c:v>6.8869889697768403E-4</c:v>
                </c:pt>
                <c:pt idx="8911">
                  <c:v>6.8884705963199002E-4</c:v>
                </c:pt>
                <c:pt idx="8912">
                  <c:v>6.8899521636406097E-4</c:v>
                </c:pt>
                <c:pt idx="8913">
                  <c:v>6.8914336717515099E-4</c:v>
                </c:pt>
                <c:pt idx="8914">
                  <c:v>6.8929151205761395E-4</c:v>
                </c:pt>
                <c:pt idx="8915">
                  <c:v>6.8943965101546096E-4</c:v>
                </c:pt>
                <c:pt idx="8916">
                  <c:v>6.8958778404471801E-4</c:v>
                </c:pt>
                <c:pt idx="8917">
                  <c:v>6.8973591114804397E-4</c:v>
                </c:pt>
                <c:pt idx="8918">
                  <c:v>6.8988403232139305E-4</c:v>
                </c:pt>
                <c:pt idx="8919">
                  <c:v>6.9003214756161303E-4</c:v>
                </c:pt>
                <c:pt idx="8920">
                  <c:v>6.9018025687195804E-4</c:v>
                </c:pt>
                <c:pt idx="8921">
                  <c:v>6.9032836024946495E-4</c:v>
                </c:pt>
                <c:pt idx="8922">
                  <c:v>6.9047645768893903E-4</c:v>
                </c:pt>
                <c:pt idx="8923">
                  <c:v>6.9062454919492698E-4</c:v>
                </c:pt>
                <c:pt idx="8924">
                  <c:v>6.9077263476255196E-4</c:v>
                </c:pt>
                <c:pt idx="8925">
                  <c:v>6.9092071439260695E-4</c:v>
                </c:pt>
                <c:pt idx="8926">
                  <c:v>6.9106878808323298E-4</c:v>
                </c:pt>
                <c:pt idx="8927">
                  <c:v>6.9121685583051098E-4</c:v>
                </c:pt>
                <c:pt idx="8928">
                  <c:v>6.9136491763828901E-4</c:v>
                </c:pt>
                <c:pt idx="8929">
                  <c:v>6.9151297349943702E-4</c:v>
                </c:pt>
                <c:pt idx="8930">
                  <c:v>6.9166108674548795E-4</c:v>
                </c:pt>
                <c:pt idx="8931">
                  <c:v>6.9180913070123102E-4</c:v>
                </c:pt>
                <c:pt idx="8932">
                  <c:v>6.9195716871050801E-4</c:v>
                </c:pt>
                <c:pt idx="8933">
                  <c:v>6.92105200769183E-4</c:v>
                </c:pt>
                <c:pt idx="8934">
                  <c:v>6.9225322687875102E-4</c:v>
                </c:pt>
                <c:pt idx="8935">
                  <c:v>6.9240124703680804E-4</c:v>
                </c:pt>
                <c:pt idx="8936">
                  <c:v>6.9254926124280298E-4</c:v>
                </c:pt>
                <c:pt idx="8937">
                  <c:v>6.9269726949826402E-4</c:v>
                </c:pt>
                <c:pt idx="8938">
                  <c:v>6.9284527179606697E-4</c:v>
                </c:pt>
                <c:pt idx="8939">
                  <c:v>6.9299326813944395E-4</c:v>
                </c:pt>
                <c:pt idx="8940">
                  <c:v>6.9314125852565204E-4</c:v>
                </c:pt>
                <c:pt idx="8941">
                  <c:v>6.9328924294969501E-4</c:v>
                </c:pt>
                <c:pt idx="8942">
                  <c:v>6.9343722141273405E-4</c:v>
                </c:pt>
                <c:pt idx="8943">
                  <c:v>6.93585193914153E-4</c:v>
                </c:pt>
                <c:pt idx="8944">
                  <c:v>6.9373316045623704E-4</c:v>
                </c:pt>
                <c:pt idx="8945">
                  <c:v>6.9388112103257798E-4</c:v>
                </c:pt>
                <c:pt idx="8946">
                  <c:v>6.9402907564400005E-4</c:v>
                </c:pt>
                <c:pt idx="8947">
                  <c:v>6.9417702428894101E-4</c:v>
                </c:pt>
                <c:pt idx="8948">
                  <c:v>6.94324966963339E-4</c:v>
                </c:pt>
                <c:pt idx="8949">
                  <c:v>6.9447290367143403E-4</c:v>
                </c:pt>
                <c:pt idx="8950">
                  <c:v>6.9462083440724497E-4</c:v>
                </c:pt>
                <c:pt idx="8951">
                  <c:v>6.9476875917035105E-4</c:v>
                </c:pt>
                <c:pt idx="8952">
                  <c:v>6.94916677961757E-4</c:v>
                </c:pt>
                <c:pt idx="8953">
                  <c:v>6.9506459077805702E-4</c:v>
                </c:pt>
                <c:pt idx="8954">
                  <c:v>6.9521249762037498E-4</c:v>
                </c:pt>
                <c:pt idx="8955">
                  <c:v>6.9536039848177396E-4</c:v>
                </c:pt>
                <c:pt idx="8956">
                  <c:v>6.9550829336719497E-4</c:v>
                </c:pt>
                <c:pt idx="8957">
                  <c:v>6.9565618227195795E-4</c:v>
                </c:pt>
                <c:pt idx="8958">
                  <c:v>6.9580406519800298E-4</c:v>
                </c:pt>
                <c:pt idx="8959">
                  <c:v>6.9595194214107901E-4</c:v>
                </c:pt>
                <c:pt idx="8960">
                  <c:v>6.9609981310258899E-4</c:v>
                </c:pt>
                <c:pt idx="8961">
                  <c:v>6.9624767807569205E-4</c:v>
                </c:pt>
                <c:pt idx="8962">
                  <c:v>6.9639553706401895E-4</c:v>
                </c:pt>
                <c:pt idx="8963">
                  <c:v>6.9654339006772605E-4</c:v>
                </c:pt>
                <c:pt idx="8964">
                  <c:v>6.9669123708165697E-4</c:v>
                </c:pt>
                <c:pt idx="8965">
                  <c:v>6.9683907810690201E-4</c:v>
                </c:pt>
                <c:pt idx="8966">
                  <c:v>6.9698691313995495E-4</c:v>
                </c:pt>
                <c:pt idx="8967">
                  <c:v>6.9713474218301803E-4</c:v>
                </c:pt>
                <c:pt idx="8968">
                  <c:v>6.9728256523040601E-4</c:v>
                </c:pt>
                <c:pt idx="8969">
                  <c:v>6.9743038228157605E-4</c:v>
                </c:pt>
                <c:pt idx="8970">
                  <c:v>6.9757819334186099E-4</c:v>
                </c:pt>
                <c:pt idx="8971">
                  <c:v>6.9772599840465903E-4</c:v>
                </c:pt>
                <c:pt idx="8972">
                  <c:v>6.9787379746428396E-4</c:v>
                </c:pt>
                <c:pt idx="8973">
                  <c:v>6.9802159052559896E-4</c:v>
                </c:pt>
                <c:pt idx="8974">
                  <c:v>6.9816937758660999E-4</c:v>
                </c:pt>
                <c:pt idx="8975">
                  <c:v>6.9831715864547095E-4</c:v>
                </c:pt>
                <c:pt idx="8976">
                  <c:v>6.9846493369848104E-4</c:v>
                </c:pt>
                <c:pt idx="8977">
                  <c:v>6.9861276550051805E-4</c:v>
                </c:pt>
                <c:pt idx="8978">
                  <c:v>6.9876052852879005E-4</c:v>
                </c:pt>
                <c:pt idx="8979">
                  <c:v>6.9890828555370897E-4</c:v>
                </c:pt>
                <c:pt idx="8980">
                  <c:v>6.9905603656928296E-4</c:v>
                </c:pt>
                <c:pt idx="8981">
                  <c:v>6.9920378157267498E-4</c:v>
                </c:pt>
                <c:pt idx="8982">
                  <c:v>6.9935152056572699E-4</c:v>
                </c:pt>
                <c:pt idx="8983">
                  <c:v>6.9949925354482502E-4</c:v>
                </c:pt>
                <c:pt idx="8984">
                  <c:v>6.9964698051047896E-4</c:v>
                </c:pt>
                <c:pt idx="8985">
                  <c:v>6.9979470146123296E-4</c:v>
                </c:pt>
                <c:pt idx="8986">
                  <c:v>6.9994241639812101E-4</c:v>
                </c:pt>
                <c:pt idx="8987">
                  <c:v>7.0009012531905895E-4</c:v>
                </c:pt>
                <c:pt idx="8988">
                  <c:v>7.0023782821406497E-4</c:v>
                </c:pt>
                <c:pt idx="8989">
                  <c:v>7.0038552509428499E-4</c:v>
                </c:pt>
                <c:pt idx="8990">
                  <c:v>7.0053321595300096E-4</c:v>
                </c:pt>
                <c:pt idx="8991">
                  <c:v>7.0068090078837105E-4</c:v>
                </c:pt>
                <c:pt idx="8992">
                  <c:v>7.0082857959981705E-4</c:v>
                </c:pt>
                <c:pt idx="8993">
                  <c:v>7.0097625238401903E-4</c:v>
                </c:pt>
                <c:pt idx="8994">
                  <c:v>7.01123919142843E-4</c:v>
                </c:pt>
                <c:pt idx="8995">
                  <c:v>7.0127157987269104E-4</c:v>
                </c:pt>
                <c:pt idx="8996">
                  <c:v>7.0141923457420099E-4</c:v>
                </c:pt>
                <c:pt idx="8997">
                  <c:v>7.0156688324723396E-4</c:v>
                </c:pt>
                <c:pt idx="8998">
                  <c:v>7.0171452588528897E-4</c:v>
                </c:pt>
                <c:pt idx="8999">
                  <c:v>7.0186216249441705E-4</c:v>
                </c:pt>
                <c:pt idx="9000">
                  <c:v>7.0200979306895195E-4</c:v>
                </c:pt>
                <c:pt idx="9001">
                  <c:v>7.0215741760663603E-4</c:v>
                </c:pt>
                <c:pt idx="9002">
                  <c:v>7.02305036104249E-4</c:v>
                </c:pt>
                <c:pt idx="9003">
                  <c:v>7.0245264856758495E-4</c:v>
                </c:pt>
                <c:pt idx="9004">
                  <c:v>7.0260025498739497E-4</c:v>
                </c:pt>
                <c:pt idx="9005">
                  <c:v>7.0274785537072205E-4</c:v>
                </c:pt>
                <c:pt idx="9006">
                  <c:v>7.02895449712474E-4</c:v>
                </c:pt>
                <c:pt idx="9007">
                  <c:v>7.0304303800623204E-4</c:v>
                </c:pt>
                <c:pt idx="9008">
                  <c:v>7.0319062026017798E-4</c:v>
                </c:pt>
                <c:pt idx="9009">
                  <c:v>7.0333819646682899E-4</c:v>
                </c:pt>
                <c:pt idx="9010">
                  <c:v>7.0348576662871299E-4</c:v>
                </c:pt>
                <c:pt idx="9011">
                  <c:v>7.0363333074037005E-4</c:v>
                </c:pt>
                <c:pt idx="9012">
                  <c:v>7.0378088879879399E-4</c:v>
                </c:pt>
                <c:pt idx="9013">
                  <c:v>7.0392844081539703E-4</c:v>
                </c:pt>
                <c:pt idx="9014">
                  <c:v>7.0407598677545396E-4</c:v>
                </c:pt>
                <c:pt idx="9015">
                  <c:v>7.0422352668023005E-4</c:v>
                </c:pt>
                <c:pt idx="9016">
                  <c:v>7.0437106053435896E-4</c:v>
                </c:pt>
                <c:pt idx="9017">
                  <c:v>7.0451858832950795E-4</c:v>
                </c:pt>
                <c:pt idx="9018">
                  <c:v>7.0466611006901299E-4</c:v>
                </c:pt>
                <c:pt idx="9019">
                  <c:v>7.0481362575105404E-4</c:v>
                </c:pt>
                <c:pt idx="9020">
                  <c:v>7.0496113537221999E-4</c:v>
                </c:pt>
                <c:pt idx="9021">
                  <c:v>7.0510863893094003E-4</c:v>
                </c:pt>
                <c:pt idx="9022">
                  <c:v>7.0525613643242799E-4</c:v>
                </c:pt>
                <c:pt idx="9023">
                  <c:v>7.0540362786367702E-4</c:v>
                </c:pt>
                <c:pt idx="9024">
                  <c:v>7.0555117540510397E-4</c:v>
                </c:pt>
                <c:pt idx="9025">
                  <c:v>7.0569865469365296E-4</c:v>
                </c:pt>
                <c:pt idx="9026">
                  <c:v>7.0584612791481805E-4</c:v>
                </c:pt>
                <c:pt idx="9027">
                  <c:v>7.0599359506975804E-4</c:v>
                </c:pt>
                <c:pt idx="9028">
                  <c:v>7.0614105615412202E-4</c:v>
                </c:pt>
                <c:pt idx="9029">
                  <c:v>7.0628851116747403E-4</c:v>
                </c:pt>
                <c:pt idx="9030">
                  <c:v>7.0643596010740899E-4</c:v>
                </c:pt>
                <c:pt idx="9031">
                  <c:v>7.0658340297380395E-4</c:v>
                </c:pt>
                <c:pt idx="9032">
                  <c:v>7.06730839767242E-4</c:v>
                </c:pt>
                <c:pt idx="9033">
                  <c:v>7.0687827048279803E-4</c:v>
                </c:pt>
                <c:pt idx="9034">
                  <c:v>7.0702569512032698E-4</c:v>
                </c:pt>
                <c:pt idx="9035">
                  <c:v>7.0717311368056503E-4</c:v>
                </c:pt>
                <c:pt idx="9036">
                  <c:v>7.0732052616282696E-4</c:v>
                </c:pt>
                <c:pt idx="9037">
                  <c:v>7.0746793256191705E-4</c:v>
                </c:pt>
                <c:pt idx="9038">
                  <c:v>7.0761533287756295E-4</c:v>
                </c:pt>
                <c:pt idx="9039">
                  <c:v>7.0776272711008201E-4</c:v>
                </c:pt>
                <c:pt idx="9040">
                  <c:v>7.0791011525690197E-4</c:v>
                </c:pt>
                <c:pt idx="9041">
                  <c:v>7.0805749731807496E-4</c:v>
                </c:pt>
                <c:pt idx="9042">
                  <c:v>7.0820487329334198E-4</c:v>
                </c:pt>
                <c:pt idx="9043">
                  <c:v>7.0835224317744095E-4</c:v>
                </c:pt>
                <c:pt idx="9044">
                  <c:v>7.0849960697043997E-4</c:v>
                </c:pt>
                <c:pt idx="9045">
                  <c:v>7.0864696467549503E-4</c:v>
                </c:pt>
                <c:pt idx="9046">
                  <c:v>7.08794316285145E-4</c:v>
                </c:pt>
                <c:pt idx="9047">
                  <c:v>7.0894166180102505E-4</c:v>
                </c:pt>
                <c:pt idx="9048">
                  <c:v>7.0908900122123805E-4</c:v>
                </c:pt>
                <c:pt idx="9049">
                  <c:v>7.0923633454770597E-4</c:v>
                </c:pt>
                <c:pt idx="9050">
                  <c:v>7.0938366177444498E-4</c:v>
                </c:pt>
                <c:pt idx="9051">
                  <c:v>7.0953098290409296E-4</c:v>
                </c:pt>
                <c:pt idx="9052">
                  <c:v>7.0967829792964498E-4</c:v>
                </c:pt>
                <c:pt idx="9053">
                  <c:v>7.0982560685742095E-4</c:v>
                </c:pt>
                <c:pt idx="9054">
                  <c:v>7.0997290967858204E-4</c:v>
                </c:pt>
                <c:pt idx="9055">
                  <c:v>7.1012020639790404E-4</c:v>
                </c:pt>
                <c:pt idx="9056">
                  <c:v>7.1026749701193301E-4</c:v>
                </c:pt>
                <c:pt idx="9057">
                  <c:v>7.1041478151722195E-4</c:v>
                </c:pt>
                <c:pt idx="9058">
                  <c:v>7.1056205991830001E-4</c:v>
                </c:pt>
                <c:pt idx="9059">
                  <c:v>7.1070933221174597E-4</c:v>
                </c:pt>
                <c:pt idx="9060">
                  <c:v>7.1085659838892505E-4</c:v>
                </c:pt>
                <c:pt idx="9061">
                  <c:v>7.11003858455689E-4</c:v>
                </c:pt>
                <c:pt idx="9062">
                  <c:v>7.1115111241088001E-4</c:v>
                </c:pt>
                <c:pt idx="9063">
                  <c:v>7.1129836024937305E-4</c:v>
                </c:pt>
                <c:pt idx="9064">
                  <c:v>7.1144560197410696E-4</c:v>
                </c:pt>
                <c:pt idx="9065">
                  <c:v>7.1159283758347397E-4</c:v>
                </c:pt>
                <c:pt idx="9066">
                  <c:v>7.1174006707365304E-4</c:v>
                </c:pt>
                <c:pt idx="9067">
                  <c:v>7.1188729044448001E-4</c:v>
                </c:pt>
                <c:pt idx="9068">
                  <c:v>7.1203450769274403E-4</c:v>
                </c:pt>
                <c:pt idx="9069">
                  <c:v>7.1218171882286103E-4</c:v>
                </c:pt>
                <c:pt idx="9070">
                  <c:v>7.1232892382778502E-4</c:v>
                </c:pt>
                <c:pt idx="9071">
                  <c:v>7.1247618429313097E-4</c:v>
                </c:pt>
                <c:pt idx="9072">
                  <c:v>7.1262337703519398E-4</c:v>
                </c:pt>
                <c:pt idx="9073">
                  <c:v>7.1277056365020295E-4</c:v>
                </c:pt>
                <c:pt idx="9074">
                  <c:v>7.1291774413548303E-4</c:v>
                </c:pt>
                <c:pt idx="9075">
                  <c:v>7.1306491849203299E-4</c:v>
                </c:pt>
                <c:pt idx="9076">
                  <c:v>7.1321208672037802E-4</c:v>
                </c:pt>
                <c:pt idx="9077">
                  <c:v>7.1335924881603396E-4</c:v>
                </c:pt>
                <c:pt idx="9078">
                  <c:v>7.1350640477388101E-4</c:v>
                </c:pt>
                <c:pt idx="9079">
                  <c:v>7.1365355460038002E-4</c:v>
                </c:pt>
                <c:pt idx="9080">
                  <c:v>7.1380069829095501E-4</c:v>
                </c:pt>
                <c:pt idx="9081">
                  <c:v>7.1394783584450205E-4</c:v>
                </c:pt>
                <c:pt idx="9082">
                  <c:v>7.14094967256823E-4</c:v>
                </c:pt>
                <c:pt idx="9083">
                  <c:v>7.1424209253222702E-4</c:v>
                </c:pt>
                <c:pt idx="9084">
                  <c:v>7.1438921166988697E-4</c:v>
                </c:pt>
                <c:pt idx="9085">
                  <c:v>7.14536324660463E-4</c:v>
                </c:pt>
                <c:pt idx="9086">
                  <c:v>7.1468343150660196E-4</c:v>
                </c:pt>
                <c:pt idx="9087">
                  <c:v>7.1483053221030703E-4</c:v>
                </c:pt>
                <c:pt idx="9088">
                  <c:v>7.1497762677273896E-4</c:v>
                </c:pt>
                <c:pt idx="9089">
                  <c:v>7.1512471518047E-4</c:v>
                </c:pt>
                <c:pt idx="9090">
                  <c:v>7.1527179744244602E-4</c:v>
                </c:pt>
                <c:pt idx="9091">
                  <c:v>7.1541887355382303E-4</c:v>
                </c:pt>
                <c:pt idx="9092">
                  <c:v>7.1556594351556097E-4</c:v>
                </c:pt>
                <c:pt idx="9093">
                  <c:v>7.1571300732550997E-4</c:v>
                </c:pt>
                <c:pt idx="9094">
                  <c:v>7.15860064975475E-4</c:v>
                </c:pt>
                <c:pt idx="9095">
                  <c:v>7.1600711647626695E-4</c:v>
                </c:pt>
                <c:pt idx="9096">
                  <c:v>7.16154161824154E-4</c:v>
                </c:pt>
                <c:pt idx="9097">
                  <c:v>7.1630120101145002E-4</c:v>
                </c:pt>
                <c:pt idx="9098">
                  <c:v>7.1644823403859705E-4</c:v>
                </c:pt>
                <c:pt idx="9099">
                  <c:v>7.16595260904376E-4</c:v>
                </c:pt>
                <c:pt idx="9100">
                  <c:v>7.1674228160973101E-4</c:v>
                </c:pt>
                <c:pt idx="9101">
                  <c:v>7.1688929615372997E-4</c:v>
                </c:pt>
                <c:pt idx="9102">
                  <c:v>7.17036304536145E-4</c:v>
                </c:pt>
                <c:pt idx="9103">
                  <c:v>7.1718330674845501E-4</c:v>
                </c:pt>
                <c:pt idx="9104">
                  <c:v>7.1733030279853805E-4</c:v>
                </c:pt>
                <c:pt idx="9105">
                  <c:v>7.1747729268139898E-4</c:v>
                </c:pt>
                <c:pt idx="9106">
                  <c:v>7.1762427639544097E-4</c:v>
                </c:pt>
                <c:pt idx="9107">
                  <c:v>7.17771253934859E-4</c:v>
                </c:pt>
                <c:pt idx="9108">
                  <c:v>7.1791822530743201E-4</c:v>
                </c:pt>
                <c:pt idx="9109">
                  <c:v>7.1806519050563703E-4</c:v>
                </c:pt>
                <c:pt idx="9110">
                  <c:v>7.1821214953036495E-4</c:v>
                </c:pt>
                <c:pt idx="9111">
                  <c:v>7.1835910238081998E-4</c:v>
                </c:pt>
                <c:pt idx="9112">
                  <c:v>7.1850604905268297E-4</c:v>
                </c:pt>
                <c:pt idx="9113">
                  <c:v>7.1865298954701601E-4</c:v>
                </c:pt>
                <c:pt idx="9114">
                  <c:v>7.1879992386599E-4</c:v>
                </c:pt>
                <c:pt idx="9115">
                  <c:v>7.1894685200096103E-4</c:v>
                </c:pt>
                <c:pt idx="9116">
                  <c:v>7.19093773954937E-4</c:v>
                </c:pt>
                <c:pt idx="9117">
                  <c:v>7.1924068972648101E-4</c:v>
                </c:pt>
                <c:pt idx="9118">
                  <c:v>7.1938766031896405E-4</c:v>
                </c:pt>
                <c:pt idx="9119">
                  <c:v>7.1953456371012196E-4</c:v>
                </c:pt>
                <c:pt idx="9120">
                  <c:v>7.1968146091288003E-4</c:v>
                </c:pt>
                <c:pt idx="9121">
                  <c:v>7.1982835192653603E-4</c:v>
                </c:pt>
                <c:pt idx="9122">
                  <c:v>7.1997523675018204E-4</c:v>
                </c:pt>
                <c:pt idx="9123">
                  <c:v>7.2012211538253102E-4</c:v>
                </c:pt>
                <c:pt idx="9124">
                  <c:v>7.2026898782717296E-4</c:v>
                </c:pt>
                <c:pt idx="9125">
                  <c:v>7.2041585407886998E-4</c:v>
                </c:pt>
                <c:pt idx="9126">
                  <c:v>7.2056271413432796E-4</c:v>
                </c:pt>
                <c:pt idx="9127">
                  <c:v>7.2070956799766305E-4</c:v>
                </c:pt>
                <c:pt idx="9128">
                  <c:v>7.2085641566257497E-4</c:v>
                </c:pt>
                <c:pt idx="9129">
                  <c:v>7.2100325712871601E-4</c:v>
                </c:pt>
                <c:pt idx="9130">
                  <c:v>7.2115009239560998E-4</c:v>
                </c:pt>
                <c:pt idx="9131">
                  <c:v>7.2129692146022601E-4</c:v>
                </c:pt>
                <c:pt idx="9132">
                  <c:v>7.2144374432542204E-4</c:v>
                </c:pt>
                <c:pt idx="9133">
                  <c:v>7.2159056098944796E-4</c:v>
                </c:pt>
                <c:pt idx="9134">
                  <c:v>7.2173737144666397E-4</c:v>
                </c:pt>
                <c:pt idx="9135">
                  <c:v>7.2188417569940902E-4</c:v>
                </c:pt>
                <c:pt idx="9136">
                  <c:v>7.2203097374701805E-4</c:v>
                </c:pt>
                <c:pt idx="9137">
                  <c:v>7.2217776558236699E-4</c:v>
                </c:pt>
                <c:pt idx="9138">
                  <c:v>7.2232455121229401E-4</c:v>
                </c:pt>
                <c:pt idx="9139">
                  <c:v>7.2247133062659005E-4</c:v>
                </c:pt>
                <c:pt idx="9140">
                  <c:v>7.2261810383209295E-4</c:v>
                </c:pt>
                <c:pt idx="9141">
                  <c:v>7.2276487082532405E-4</c:v>
                </c:pt>
                <c:pt idx="9142">
                  <c:v>7.2291163160290899E-4</c:v>
                </c:pt>
                <c:pt idx="9143">
                  <c:v>7.2305838616412699E-4</c:v>
                </c:pt>
                <c:pt idx="9144">
                  <c:v>7.2320513450703896E-4</c:v>
                </c:pt>
                <c:pt idx="9145">
                  <c:v>7.2335187663280195E-4</c:v>
                </c:pt>
                <c:pt idx="9146">
                  <c:v>7.2349861253906704E-4</c:v>
                </c:pt>
                <c:pt idx="9147">
                  <c:v>7.23645342226775E-4</c:v>
                </c:pt>
                <c:pt idx="9148">
                  <c:v>7.2379206568942104E-4</c:v>
                </c:pt>
                <c:pt idx="9149">
                  <c:v>7.2393878293100804E-4</c:v>
                </c:pt>
                <c:pt idx="9150">
                  <c:v>7.2408549394232396E-4</c:v>
                </c:pt>
                <c:pt idx="9151">
                  <c:v>7.2423219873820699E-4</c:v>
                </c:pt>
                <c:pt idx="9152">
                  <c:v>7.2437889730125004E-4</c:v>
                </c:pt>
                <c:pt idx="9153">
                  <c:v>7.2452558963455305E-4</c:v>
                </c:pt>
                <c:pt idx="9154">
                  <c:v>7.2467227573840302E-4</c:v>
                </c:pt>
                <c:pt idx="9155">
                  <c:v>7.2481895561543196E-4</c:v>
                </c:pt>
                <c:pt idx="9156">
                  <c:v>7.2496562925818001E-4</c:v>
                </c:pt>
                <c:pt idx="9157">
                  <c:v>7.2511229666336399E-4</c:v>
                </c:pt>
                <c:pt idx="9158">
                  <c:v>7.2525895783747698E-4</c:v>
                </c:pt>
                <c:pt idx="9159">
                  <c:v>7.2540561277857998E-4</c:v>
                </c:pt>
                <c:pt idx="9160">
                  <c:v>7.2555226147777798E-4</c:v>
                </c:pt>
                <c:pt idx="9161">
                  <c:v>7.2569890394145E-4</c:v>
                </c:pt>
                <c:pt idx="9162">
                  <c:v>7.2584554016514203E-4</c:v>
                </c:pt>
                <c:pt idx="9163">
                  <c:v>7.2599217014594297E-4</c:v>
                </c:pt>
                <c:pt idx="9164">
                  <c:v>7.2613879388716399E-4</c:v>
                </c:pt>
                <c:pt idx="9165">
                  <c:v>7.2628547180047295E-4</c:v>
                </c:pt>
                <c:pt idx="9166">
                  <c:v>7.2643208304233099E-4</c:v>
                </c:pt>
                <c:pt idx="9167">
                  <c:v>7.2657868803219401E-4</c:v>
                </c:pt>
                <c:pt idx="9168">
                  <c:v>7.2672528677817803E-4</c:v>
                </c:pt>
                <c:pt idx="9169">
                  <c:v>7.2687187927445297E-4</c:v>
                </c:pt>
                <c:pt idx="9170">
                  <c:v>7.2701846552033404E-4</c:v>
                </c:pt>
                <c:pt idx="9171">
                  <c:v>7.27165045513539E-4</c:v>
                </c:pt>
                <c:pt idx="9172">
                  <c:v>7.2731161925734204E-4</c:v>
                </c:pt>
                <c:pt idx="9173">
                  <c:v>7.2745818674834796E-4</c:v>
                </c:pt>
                <c:pt idx="9174">
                  <c:v>7.2760474798251704E-4</c:v>
                </c:pt>
                <c:pt idx="9175">
                  <c:v>7.2775130296089596E-4</c:v>
                </c:pt>
                <c:pt idx="9176">
                  <c:v>7.2789785168221003E-4</c:v>
                </c:pt>
                <c:pt idx="9177">
                  <c:v>7.2804439414490797E-4</c:v>
                </c:pt>
                <c:pt idx="9178">
                  <c:v>7.2819093034847597E-4</c:v>
                </c:pt>
                <c:pt idx="9179">
                  <c:v>7.2833746028992902E-4</c:v>
                </c:pt>
                <c:pt idx="9180">
                  <c:v>7.2848398396714402E-4</c:v>
                </c:pt>
                <c:pt idx="9181">
                  <c:v>7.2863050138129496E-4</c:v>
                </c:pt>
                <c:pt idx="9182">
                  <c:v>7.2877701252934204E-4</c:v>
                </c:pt>
                <c:pt idx="9183">
                  <c:v>7.2892351741499499E-4</c:v>
                </c:pt>
                <c:pt idx="9184">
                  <c:v>7.2907001602973696E-4</c:v>
                </c:pt>
                <c:pt idx="9185">
                  <c:v>7.2921650837773605E-4</c:v>
                </c:pt>
                <c:pt idx="9186">
                  <c:v>7.29362994452932E-4</c:v>
                </c:pt>
                <c:pt idx="9187">
                  <c:v>7.2950947426153601E-4</c:v>
                </c:pt>
                <c:pt idx="9188">
                  <c:v>7.2965594779304105E-4</c:v>
                </c:pt>
                <c:pt idx="9189">
                  <c:v>7.29802415051925E-4</c:v>
                </c:pt>
                <c:pt idx="9190">
                  <c:v>7.2994887603720199E-4</c:v>
                </c:pt>
                <c:pt idx="9191">
                  <c:v>7.3009533074497302E-4</c:v>
                </c:pt>
                <c:pt idx="9192">
                  <c:v>7.3024177917542401E-4</c:v>
                </c:pt>
                <c:pt idx="9193">
                  <c:v>7.3038822132733103E-4</c:v>
                </c:pt>
                <c:pt idx="9194">
                  <c:v>7.3053465719798095E-4</c:v>
                </c:pt>
                <c:pt idx="9195">
                  <c:v>7.3068108678704603E-4</c:v>
                </c:pt>
                <c:pt idx="9196">
                  <c:v>7.30827510095719E-4</c:v>
                </c:pt>
                <c:pt idx="9197">
                  <c:v>7.3097392711948502E-4</c:v>
                </c:pt>
                <c:pt idx="9198">
                  <c:v>7.3112033785994004E-4</c:v>
                </c:pt>
                <c:pt idx="9199">
                  <c:v>7.3126674231199795E-4</c:v>
                </c:pt>
                <c:pt idx="9200">
                  <c:v>7.3141314047661698E-4</c:v>
                </c:pt>
                <c:pt idx="9201">
                  <c:v>7.3155953235254096E-4</c:v>
                </c:pt>
                <c:pt idx="9202">
                  <c:v>7.3170591793547202E-4</c:v>
                </c:pt>
                <c:pt idx="9203">
                  <c:v>7.3185229722888404E-4</c:v>
                </c:pt>
                <c:pt idx="9204">
                  <c:v>7.3199867022836595E-4</c:v>
                </c:pt>
                <c:pt idx="9205">
                  <c:v>7.3214503693334995E-4</c:v>
                </c:pt>
                <c:pt idx="9206">
                  <c:v>7.3229139734469896E-4</c:v>
                </c:pt>
                <c:pt idx="9207">
                  <c:v>7.3243775145892802E-4</c:v>
                </c:pt>
                <c:pt idx="9208">
                  <c:v>7.3258409927566103E-4</c:v>
                </c:pt>
                <c:pt idx="9209">
                  <c:v>7.3273044079276005E-4</c:v>
                </c:pt>
                <c:pt idx="9210">
                  <c:v>7.3287677600816304E-4</c:v>
                </c:pt>
                <c:pt idx="9211">
                  <c:v>7.3302310492759804E-4</c:v>
                </c:pt>
                <c:pt idx="9212">
                  <c:v>7.3316948737154198E-4</c:v>
                </c:pt>
                <c:pt idx="9213">
                  <c:v>7.3331580366511905E-4</c:v>
                </c:pt>
                <c:pt idx="9214">
                  <c:v>7.3346211365447401E-4</c:v>
                </c:pt>
                <c:pt idx="9215">
                  <c:v>7.3360841733660295E-4</c:v>
                </c:pt>
                <c:pt idx="9216">
                  <c:v>7.3375471470762401E-4</c:v>
                </c:pt>
                <c:pt idx="9217">
                  <c:v>7.3390100577460304E-4</c:v>
                </c:pt>
                <c:pt idx="9218">
                  <c:v>7.3404729052702501E-4</c:v>
                </c:pt>
                <c:pt idx="9219">
                  <c:v>7.34193568969981E-4</c:v>
                </c:pt>
                <c:pt idx="9220">
                  <c:v>7.3433984110145105E-4</c:v>
                </c:pt>
                <c:pt idx="9221">
                  <c:v>7.3448610691819903E-4</c:v>
                </c:pt>
                <c:pt idx="9222">
                  <c:v>7.3463236641856903E-4</c:v>
                </c:pt>
                <c:pt idx="9223">
                  <c:v>7.3477861960576205E-4</c:v>
                </c:pt>
                <c:pt idx="9224">
                  <c:v>7.3492486647310895E-4</c:v>
                </c:pt>
                <c:pt idx="9225">
                  <c:v>7.3507110701728101E-4</c:v>
                </c:pt>
                <c:pt idx="9226">
                  <c:v>7.3521734124176697E-4</c:v>
                </c:pt>
                <c:pt idx="9227">
                  <c:v>7.3536356914473595E-4</c:v>
                </c:pt>
                <c:pt idx="9228">
                  <c:v>7.3550979072881096E-4</c:v>
                </c:pt>
                <c:pt idx="9229">
                  <c:v>7.3565600598632396E-4</c:v>
                </c:pt>
                <c:pt idx="9230">
                  <c:v>7.3580221491464698E-4</c:v>
                </c:pt>
                <c:pt idx="9231">
                  <c:v>7.3594841752133602E-4</c:v>
                </c:pt>
                <c:pt idx="9232">
                  <c:v>7.3609461379863504E-4</c:v>
                </c:pt>
                <c:pt idx="9233">
                  <c:v>7.36240803747812E-4</c:v>
                </c:pt>
                <c:pt idx="9234">
                  <c:v>7.3638698736346497E-4</c:v>
                </c:pt>
                <c:pt idx="9235">
                  <c:v>7.3653316464649299E-4</c:v>
                </c:pt>
                <c:pt idx="9236">
                  <c:v>7.3667933559693497E-4</c:v>
                </c:pt>
                <c:pt idx="9237">
                  <c:v>7.3682550021103804E-4</c:v>
                </c:pt>
                <c:pt idx="9238">
                  <c:v>7.3697165849147999E-4</c:v>
                </c:pt>
                <c:pt idx="9239">
                  <c:v>7.3711781043724804E-4</c:v>
                </c:pt>
                <c:pt idx="9240">
                  <c:v>7.3726395604377295E-4</c:v>
                </c:pt>
                <c:pt idx="9241">
                  <c:v>7.3741009531083797E-4</c:v>
                </c:pt>
                <c:pt idx="9242">
                  <c:v>7.3755622823851999E-4</c:v>
                </c:pt>
                <c:pt idx="9243">
                  <c:v>7.3770235482086303E-4</c:v>
                </c:pt>
                <c:pt idx="9244">
                  <c:v>7.3784847506020595E-4</c:v>
                </c:pt>
                <c:pt idx="9245">
                  <c:v>7.3799458895576497E-4</c:v>
                </c:pt>
                <c:pt idx="9246">
                  <c:v>7.3814069650577903E-4</c:v>
                </c:pt>
                <c:pt idx="9247">
                  <c:v>7.3828679770898697E-4</c:v>
                </c:pt>
                <c:pt idx="9248">
                  <c:v>7.3843289256346305E-4</c:v>
                </c:pt>
                <c:pt idx="9249">
                  <c:v>7.3857898106911E-4</c:v>
                </c:pt>
                <c:pt idx="9250">
                  <c:v>7.3872506322145604E-4</c:v>
                </c:pt>
                <c:pt idx="9251">
                  <c:v>7.3887113902560396E-4</c:v>
                </c:pt>
                <c:pt idx="9252">
                  <c:v>7.3901720847510503E-4</c:v>
                </c:pt>
                <c:pt idx="9253">
                  <c:v>7.3916327156836397E-4</c:v>
                </c:pt>
                <c:pt idx="9254">
                  <c:v>7.39309328308541E-4</c:v>
                </c:pt>
                <c:pt idx="9255">
                  <c:v>7.3945537869092397E-4</c:v>
                </c:pt>
                <c:pt idx="9256">
                  <c:v>7.3960142271376904E-4</c:v>
                </c:pt>
                <c:pt idx="9257">
                  <c:v>7.3974746037717802E-4</c:v>
                </c:pt>
                <c:pt idx="9258">
                  <c:v>7.3989349167818096E-4</c:v>
                </c:pt>
                <c:pt idx="9259">
                  <c:v>7.4003957586468304E-4</c:v>
                </c:pt>
                <c:pt idx="9260">
                  <c:v>7.4018559442990295E-4</c:v>
                </c:pt>
                <c:pt idx="9261">
                  <c:v>7.4033160662719899E-4</c:v>
                </c:pt>
                <c:pt idx="9262">
                  <c:v>7.4047761246373101E-4</c:v>
                </c:pt>
                <c:pt idx="9263">
                  <c:v>7.40623611929704E-4</c:v>
                </c:pt>
                <c:pt idx="9264">
                  <c:v>7.4076960502548605E-4</c:v>
                </c:pt>
                <c:pt idx="9265">
                  <c:v>7.4091559175526402E-4</c:v>
                </c:pt>
                <c:pt idx="9266">
                  <c:v>7.4106157211053299E-4</c:v>
                </c:pt>
                <c:pt idx="9267">
                  <c:v>7.4120754609578797E-4</c:v>
                </c:pt>
                <c:pt idx="9268">
                  <c:v>7.4135351370741302E-4</c:v>
                </c:pt>
                <c:pt idx="9269">
                  <c:v>7.4149947494223697E-4</c:v>
                </c:pt>
                <c:pt idx="9270">
                  <c:v>7.4164542980275001E-4</c:v>
                </c:pt>
                <c:pt idx="9271">
                  <c:v>7.4179137828513401E-4</c:v>
                </c:pt>
                <c:pt idx="9272">
                  <c:v>7.4193732038918103E-4</c:v>
                </c:pt>
                <c:pt idx="9273">
                  <c:v>7.42083256114195E-4</c:v>
                </c:pt>
                <c:pt idx="9274">
                  <c:v>7.4222918545684905E-4</c:v>
                </c:pt>
                <c:pt idx="9275">
                  <c:v>7.4237510841797705E-4</c:v>
                </c:pt>
                <c:pt idx="9276">
                  <c:v>7.4252102499893999E-4</c:v>
                </c:pt>
                <c:pt idx="9277">
                  <c:v>7.42666935193881E-4</c:v>
                </c:pt>
                <c:pt idx="9278">
                  <c:v>7.4281283900186899E-4</c:v>
                </c:pt>
                <c:pt idx="9279">
                  <c:v>7.4295873642112595E-4</c:v>
                </c:pt>
                <c:pt idx="9280">
                  <c:v>7.4310462745058202E-4</c:v>
                </c:pt>
                <c:pt idx="9281">
                  <c:v>7.4325051209247995E-4</c:v>
                </c:pt>
                <c:pt idx="9282">
                  <c:v>7.4339639034266597E-4</c:v>
                </c:pt>
                <c:pt idx="9283">
                  <c:v>7.4354226219994603E-4</c:v>
                </c:pt>
                <c:pt idx="9284">
                  <c:v>7.4368812766745002E-4</c:v>
                </c:pt>
                <c:pt idx="9285">
                  <c:v>7.4383398673307595E-4</c:v>
                </c:pt>
                <c:pt idx="9286">
                  <c:v>7.4397983940709697E-4</c:v>
                </c:pt>
                <c:pt idx="9287">
                  <c:v>7.4412568568478098E-4</c:v>
                </c:pt>
                <c:pt idx="9288">
                  <c:v>7.4427152556141396E-4</c:v>
                </c:pt>
                <c:pt idx="9289">
                  <c:v>7.4441735903842598E-4</c:v>
                </c:pt>
                <c:pt idx="9290">
                  <c:v>7.4456318611518203E-4</c:v>
                </c:pt>
                <c:pt idx="9291">
                  <c:v>7.44709006790097E-4</c:v>
                </c:pt>
                <c:pt idx="9292">
                  <c:v>7.4485482105453597E-4</c:v>
                </c:pt>
                <c:pt idx="9293">
                  <c:v>7.45000628921207E-4</c:v>
                </c:pt>
                <c:pt idx="9294">
                  <c:v>7.4514643037790196E-4</c:v>
                </c:pt>
                <c:pt idx="9295">
                  <c:v>7.45292225428819E-4</c:v>
                </c:pt>
                <c:pt idx="9296">
                  <c:v>7.4543801407055696E-4</c:v>
                </c:pt>
                <c:pt idx="9297">
                  <c:v>7.4558379630394603E-4</c:v>
                </c:pt>
                <c:pt idx="9298">
                  <c:v>7.4572957212681304E-4</c:v>
                </c:pt>
                <c:pt idx="9299">
                  <c:v>7.4587534153555202E-4</c:v>
                </c:pt>
                <c:pt idx="9300">
                  <c:v>7.4602110452938605E-4</c:v>
                </c:pt>
                <c:pt idx="9301">
                  <c:v>7.46166861108696E-4</c:v>
                </c:pt>
                <c:pt idx="9302">
                  <c:v>7.4631261127433004E-4</c:v>
                </c:pt>
                <c:pt idx="9303">
                  <c:v>7.4645835502153504E-4</c:v>
                </c:pt>
                <c:pt idx="9304">
                  <c:v>7.4660409234990495E-4</c:v>
                </c:pt>
                <c:pt idx="9305">
                  <c:v>7.4674982325727399E-4</c:v>
                </c:pt>
                <c:pt idx="9306">
                  <c:v>7.4689560640224799E-4</c:v>
                </c:pt>
                <c:pt idx="9307">
                  <c:v>7.4704132445355695E-4</c:v>
                </c:pt>
                <c:pt idx="9308">
                  <c:v>7.47187036082393E-4</c:v>
                </c:pt>
                <c:pt idx="9309">
                  <c:v>7.47332741284903E-4</c:v>
                </c:pt>
                <c:pt idx="9310">
                  <c:v>7.4747844006106798E-4</c:v>
                </c:pt>
                <c:pt idx="9311">
                  <c:v>7.4762413240767901E-4</c:v>
                </c:pt>
                <c:pt idx="9312">
                  <c:v>7.4776981832552097E-4</c:v>
                </c:pt>
                <c:pt idx="9313">
                  <c:v>7.4791549781442405E-4</c:v>
                </c:pt>
                <c:pt idx="9314">
                  <c:v>7.4806117087517496E-4</c:v>
                </c:pt>
                <c:pt idx="9315">
                  <c:v>7.4820683750053503E-4</c:v>
                </c:pt>
                <c:pt idx="9316">
                  <c:v>7.4835249768970703E-4</c:v>
                </c:pt>
                <c:pt idx="9317">
                  <c:v>7.4849815144676995E-4</c:v>
                </c:pt>
                <c:pt idx="9318">
                  <c:v>7.4864379876252499E-4</c:v>
                </c:pt>
                <c:pt idx="9319">
                  <c:v>7.4878943964749205E-4</c:v>
                </c:pt>
                <c:pt idx="9320">
                  <c:v>7.4893507408736802E-4</c:v>
                </c:pt>
                <c:pt idx="9321">
                  <c:v>7.4908070209230395E-4</c:v>
                </c:pt>
                <c:pt idx="9322">
                  <c:v>7.4922632365262095E-4</c:v>
                </c:pt>
                <c:pt idx="9323">
                  <c:v>7.49371938770178E-4</c:v>
                </c:pt>
                <c:pt idx="9324">
                  <c:v>7.49517547447468E-4</c:v>
                </c:pt>
                <c:pt idx="9325">
                  <c:v>7.4966314967584704E-4</c:v>
                </c:pt>
                <c:pt idx="9326">
                  <c:v>7.4980874546002295E-4</c:v>
                </c:pt>
                <c:pt idx="9327">
                  <c:v>7.4995433479248805E-4</c:v>
                </c:pt>
                <c:pt idx="9328">
                  <c:v>7.50099917683222E-4</c:v>
                </c:pt>
                <c:pt idx="9329">
                  <c:v>7.5024549411812399E-4</c:v>
                </c:pt>
                <c:pt idx="9330">
                  <c:v>7.5039106410349605E-4</c:v>
                </c:pt>
                <c:pt idx="9331">
                  <c:v>7.5053662763806999E-4</c:v>
                </c:pt>
                <c:pt idx="9332">
                  <c:v>7.5068218471788597E-4</c:v>
                </c:pt>
                <c:pt idx="9333">
                  <c:v>7.5082773534087903E-4</c:v>
                </c:pt>
                <c:pt idx="9334">
                  <c:v>7.5097327950434105E-4</c:v>
                </c:pt>
                <c:pt idx="9335">
                  <c:v>7.5111881721386998E-4</c:v>
                </c:pt>
                <c:pt idx="9336">
                  <c:v>7.5126434846450602E-4</c:v>
                </c:pt>
                <c:pt idx="9337">
                  <c:v>7.5140987325426499E-4</c:v>
                </c:pt>
                <c:pt idx="9338">
                  <c:v>7.5155539158229003E-4</c:v>
                </c:pt>
                <c:pt idx="9339">
                  <c:v>7.5170090344830196E-4</c:v>
                </c:pt>
                <c:pt idx="9340">
                  <c:v>7.5184640885216797E-4</c:v>
                </c:pt>
                <c:pt idx="9341">
                  <c:v>7.5199190778803401E-4</c:v>
                </c:pt>
                <c:pt idx="9342">
                  <c:v>7.5213740025645802E-4</c:v>
                </c:pt>
                <c:pt idx="9343">
                  <c:v>7.5228288625933302E-4</c:v>
                </c:pt>
                <c:pt idx="9344">
                  <c:v>7.5242836579207E-4</c:v>
                </c:pt>
                <c:pt idx="9345">
                  <c:v>7.5257383885476699E-4</c:v>
                </c:pt>
                <c:pt idx="9346">
                  <c:v>7.52719305447396E-4</c:v>
                </c:pt>
                <c:pt idx="9347">
                  <c:v>7.5286476556789804E-4</c:v>
                </c:pt>
                <c:pt idx="9348">
                  <c:v>7.5301021921047695E-4</c:v>
                </c:pt>
                <c:pt idx="9349">
                  <c:v>7.5315566638258999E-4</c:v>
                </c:pt>
                <c:pt idx="9350">
                  <c:v>7.5330110707757798E-4</c:v>
                </c:pt>
                <c:pt idx="9351">
                  <c:v>7.5344654129274799E-4</c:v>
                </c:pt>
                <c:pt idx="9352">
                  <c:v>7.5359196902788003E-4</c:v>
                </c:pt>
                <c:pt idx="9353">
                  <c:v>7.5373744834864801E-4</c:v>
                </c:pt>
                <c:pt idx="9354">
                  <c:v>7.5388286310588395E-4</c:v>
                </c:pt>
                <c:pt idx="9355">
                  <c:v>7.5402827138415604E-4</c:v>
                </c:pt>
                <c:pt idx="9356">
                  <c:v>7.5417367317894403E-4</c:v>
                </c:pt>
                <c:pt idx="9357">
                  <c:v>7.5431906848766003E-4</c:v>
                </c:pt>
                <c:pt idx="9358">
                  <c:v>7.5446445730883505E-4</c:v>
                </c:pt>
                <c:pt idx="9359">
                  <c:v>7.5460983964272996E-4</c:v>
                </c:pt>
                <c:pt idx="9360">
                  <c:v>7.5475521548777104E-4</c:v>
                </c:pt>
                <c:pt idx="9361">
                  <c:v>7.5490058484444498E-4</c:v>
                </c:pt>
                <c:pt idx="9362">
                  <c:v>7.5504594770651296E-4</c:v>
                </c:pt>
                <c:pt idx="9363">
                  <c:v>7.5519130407810796E-4</c:v>
                </c:pt>
                <c:pt idx="9364">
                  <c:v>7.5533665395404999E-4</c:v>
                </c:pt>
                <c:pt idx="9365">
                  <c:v>7.55481997333781E-4</c:v>
                </c:pt>
                <c:pt idx="9366">
                  <c:v>7.5562733421753096E-4</c:v>
                </c:pt>
                <c:pt idx="9367">
                  <c:v>7.5577266460132096E-4</c:v>
                </c:pt>
                <c:pt idx="9368">
                  <c:v>7.5591798848998197E-4</c:v>
                </c:pt>
                <c:pt idx="9369">
                  <c:v>7.5606330587713695E-4</c:v>
                </c:pt>
                <c:pt idx="9370">
                  <c:v>7.5620861676333698E-4</c:v>
                </c:pt>
                <c:pt idx="9371">
                  <c:v>7.5635392114545296E-4</c:v>
                </c:pt>
                <c:pt idx="9372">
                  <c:v>7.5649921902272096E-4</c:v>
                </c:pt>
                <c:pt idx="9373">
                  <c:v>7.5664451039716095E-4</c:v>
                </c:pt>
                <c:pt idx="9374">
                  <c:v>7.5678979526019299E-4</c:v>
                </c:pt>
                <c:pt idx="9375">
                  <c:v>7.5693507361832197E-4</c:v>
                </c:pt>
                <c:pt idx="9376">
                  <c:v>7.5708034546720804E-4</c:v>
                </c:pt>
                <c:pt idx="9377">
                  <c:v>7.5722561080456105E-4</c:v>
                </c:pt>
                <c:pt idx="9378">
                  <c:v>7.5737086963222804E-4</c:v>
                </c:pt>
                <c:pt idx="9379">
                  <c:v>7.5751612194745004E-4</c:v>
                </c:pt>
                <c:pt idx="9380">
                  <c:v>7.5766136774910295E-4</c:v>
                </c:pt>
                <c:pt idx="9381">
                  <c:v>7.5780660703391096E-4</c:v>
                </c:pt>
                <c:pt idx="9382">
                  <c:v>7.5795183980002497E-4</c:v>
                </c:pt>
                <c:pt idx="9383">
                  <c:v>7.5809706604909404E-4</c:v>
                </c:pt>
                <c:pt idx="9384">
                  <c:v>7.5824228578241098E-4</c:v>
                </c:pt>
                <c:pt idx="9385">
                  <c:v>7.5838749899433296E-4</c:v>
                </c:pt>
                <c:pt idx="9386">
                  <c:v>7.5853270568293095E-4</c:v>
                </c:pt>
                <c:pt idx="9387">
                  <c:v>7.5867790585047495E-4</c:v>
                </c:pt>
                <c:pt idx="9388">
                  <c:v>7.5882309949337301E-4</c:v>
                </c:pt>
                <c:pt idx="9389">
                  <c:v>7.5896828661163498E-4</c:v>
                </c:pt>
                <c:pt idx="9390">
                  <c:v>7.5911346720015796E-4</c:v>
                </c:pt>
                <c:pt idx="9391">
                  <c:v>7.5925864126087097E-4</c:v>
                </c:pt>
                <c:pt idx="9392">
                  <c:v>7.5940380879493605E-4</c:v>
                </c:pt>
                <c:pt idx="9393">
                  <c:v>7.5954896979800598E-4</c:v>
                </c:pt>
                <c:pt idx="9394">
                  <c:v>7.5969412427007795E-4</c:v>
                </c:pt>
                <c:pt idx="9395">
                  <c:v>7.5983927220813396E-4</c:v>
                </c:pt>
                <c:pt idx="9396">
                  <c:v>7.5998441361176702E-4</c:v>
                </c:pt>
                <c:pt idx="9397">
                  <c:v>7.6012954848078695E-4</c:v>
                </c:pt>
                <c:pt idx="9398">
                  <c:v>7.6027467681029197E-4</c:v>
                </c:pt>
                <c:pt idx="9399">
                  <c:v>7.6041979860173598E-4</c:v>
                </c:pt>
                <c:pt idx="9400">
                  <c:v>7.6056497133904102E-4</c:v>
                </c:pt>
                <c:pt idx="9401">
                  <c:v>7.6071008003485998E-4</c:v>
                </c:pt>
                <c:pt idx="9402">
                  <c:v>7.6085518219180998E-4</c:v>
                </c:pt>
                <c:pt idx="9403">
                  <c:v>7.61000277807547E-4</c:v>
                </c:pt>
                <c:pt idx="9404">
                  <c:v>7.6114536687609999E-4</c:v>
                </c:pt>
                <c:pt idx="9405">
                  <c:v>7.61290449400879E-4</c:v>
                </c:pt>
                <c:pt idx="9406">
                  <c:v>7.61435525379942E-4</c:v>
                </c:pt>
                <c:pt idx="9407">
                  <c:v>7.6158059480954297E-4</c:v>
                </c:pt>
                <c:pt idx="9408">
                  <c:v>7.6172565769412105E-4</c:v>
                </c:pt>
                <c:pt idx="9409">
                  <c:v>7.6187071402294905E-4</c:v>
                </c:pt>
                <c:pt idx="9410">
                  <c:v>7.6201576380400605E-4</c:v>
                </c:pt>
                <c:pt idx="9411">
                  <c:v>7.6216080702978003E-4</c:v>
                </c:pt>
                <c:pt idx="9412">
                  <c:v>7.6230584370236103E-4</c:v>
                </c:pt>
                <c:pt idx="9413">
                  <c:v>7.6245087382075297E-4</c:v>
                </c:pt>
                <c:pt idx="9414">
                  <c:v>7.6259589737988701E-4</c:v>
                </c:pt>
                <c:pt idx="9415">
                  <c:v>7.6274091438080602E-4</c:v>
                </c:pt>
                <c:pt idx="9416">
                  <c:v>7.6288592482627105E-4</c:v>
                </c:pt>
                <c:pt idx="9417">
                  <c:v>7.6303092871044204E-4</c:v>
                </c:pt>
                <c:pt idx="9418">
                  <c:v>7.6317592602992597E-4</c:v>
                </c:pt>
                <c:pt idx="9419">
                  <c:v>7.6332091678843797E-4</c:v>
                </c:pt>
                <c:pt idx="9420">
                  <c:v>7.6346590097980504E-4</c:v>
                </c:pt>
                <c:pt idx="9421">
                  <c:v>7.6361087861018403E-4</c:v>
                </c:pt>
                <c:pt idx="9422">
                  <c:v>7.6375584967147605E-4</c:v>
                </c:pt>
                <c:pt idx="9423">
                  <c:v>7.6390081416172304E-4</c:v>
                </c:pt>
                <c:pt idx="9424">
                  <c:v>7.6404577208628898E-4</c:v>
                </c:pt>
                <c:pt idx="9425">
                  <c:v>7.6419072343976999E-4</c:v>
                </c:pt>
                <c:pt idx="9426">
                  <c:v>7.6433566822175895E-4</c:v>
                </c:pt>
                <c:pt idx="9427">
                  <c:v>7.6448060642969205E-4</c:v>
                </c:pt>
                <c:pt idx="9428">
                  <c:v>7.6462553806357395E-4</c:v>
                </c:pt>
                <c:pt idx="9429">
                  <c:v>7.6477046312078197E-4</c:v>
                </c:pt>
                <c:pt idx="9430">
                  <c:v>7.6491538160344103E-4</c:v>
                </c:pt>
                <c:pt idx="9431">
                  <c:v>7.6506029350868201E-4</c:v>
                </c:pt>
                <c:pt idx="9432">
                  <c:v>7.6520519883542699E-4</c:v>
                </c:pt>
                <c:pt idx="9433">
                  <c:v>7.6535009757993798E-4</c:v>
                </c:pt>
                <c:pt idx="9434">
                  <c:v>7.6549498974449895E-4</c:v>
                </c:pt>
                <c:pt idx="9435">
                  <c:v>7.6563987532299695E-4</c:v>
                </c:pt>
                <c:pt idx="9436">
                  <c:v>7.6578475431885297E-4</c:v>
                </c:pt>
                <c:pt idx="9437">
                  <c:v>7.6592962673035104E-4</c:v>
                </c:pt>
                <c:pt idx="9438">
                  <c:v>7.6607449255213596E-4</c:v>
                </c:pt>
                <c:pt idx="9439">
                  <c:v>7.6621935178410104E-4</c:v>
                </c:pt>
                <c:pt idx="9440">
                  <c:v>7.6636420443011895E-4</c:v>
                </c:pt>
                <c:pt idx="9441">
                  <c:v>7.6650905048495396E-4</c:v>
                </c:pt>
                <c:pt idx="9442">
                  <c:v>7.6665388995208604E-4</c:v>
                </c:pt>
                <c:pt idx="9443">
                  <c:v>7.6679872281898605E-4</c:v>
                </c:pt>
                <c:pt idx="9444">
                  <c:v>7.6694354909355705E-4</c:v>
                </c:pt>
                <c:pt idx="9445">
                  <c:v>7.6708836877439597E-4</c:v>
                </c:pt>
                <c:pt idx="9446">
                  <c:v>7.6723318186084396E-4</c:v>
                </c:pt>
                <c:pt idx="9447">
                  <c:v>7.6737804523291896E-4</c:v>
                </c:pt>
                <c:pt idx="9448">
                  <c:v>7.6752284510539005E-4</c:v>
                </c:pt>
                <c:pt idx="9449">
                  <c:v>7.6766763838079699E-4</c:v>
                </c:pt>
                <c:pt idx="9450">
                  <c:v>7.6781242505326395E-4</c:v>
                </c:pt>
                <c:pt idx="9451">
                  <c:v>7.6795720511967796E-4</c:v>
                </c:pt>
                <c:pt idx="9452">
                  <c:v>7.6810197858508903E-4</c:v>
                </c:pt>
                <c:pt idx="9453">
                  <c:v>7.6824674544482196E-4</c:v>
                </c:pt>
                <c:pt idx="9454">
                  <c:v>7.6839150569866697E-4</c:v>
                </c:pt>
                <c:pt idx="9455">
                  <c:v>7.6853625934369301E-4</c:v>
                </c:pt>
                <c:pt idx="9456">
                  <c:v>7.6868100637923797E-4</c:v>
                </c:pt>
                <c:pt idx="9457">
                  <c:v>7.6882574680192401E-4</c:v>
                </c:pt>
                <c:pt idx="9458">
                  <c:v>7.6897048061519001E-4</c:v>
                </c:pt>
                <c:pt idx="9459">
                  <c:v>7.6911520781248197E-4</c:v>
                </c:pt>
                <c:pt idx="9460">
                  <c:v>7.6925992840077596E-4</c:v>
                </c:pt>
                <c:pt idx="9461">
                  <c:v>7.6940464236771404E-4</c:v>
                </c:pt>
                <c:pt idx="9462">
                  <c:v>7.6954934972304904E-4</c:v>
                </c:pt>
                <c:pt idx="9463">
                  <c:v>7.6969405046069001E-4</c:v>
                </c:pt>
                <c:pt idx="9464">
                  <c:v>7.6983874457265701E-4</c:v>
                </c:pt>
                <c:pt idx="9465">
                  <c:v>7.69983432068313E-4</c:v>
                </c:pt>
                <c:pt idx="9466">
                  <c:v>7.7012811294574002E-4</c:v>
                </c:pt>
                <c:pt idx="9467">
                  <c:v>7.70272787194689E-4</c:v>
                </c:pt>
                <c:pt idx="9468">
                  <c:v>7.7041745482052696E-4</c:v>
                </c:pt>
                <c:pt idx="9469">
                  <c:v>7.7056211582299098E-4</c:v>
                </c:pt>
                <c:pt idx="9470">
                  <c:v>7.7070677019581697E-4</c:v>
                </c:pt>
                <c:pt idx="9471">
                  <c:v>7.7085141794249097E-4</c:v>
                </c:pt>
                <c:pt idx="9472">
                  <c:v>7.7099605905923399E-4</c:v>
                </c:pt>
                <c:pt idx="9473">
                  <c:v>7.7114069354301199E-4</c:v>
                </c:pt>
                <c:pt idx="9474">
                  <c:v>7.7128532139884203E-4</c:v>
                </c:pt>
                <c:pt idx="9475">
                  <c:v>7.7142994261912101E-4</c:v>
                </c:pt>
                <c:pt idx="9476">
                  <c:v>7.7157455720896898E-4</c:v>
                </c:pt>
                <c:pt idx="9477">
                  <c:v>7.71719165160643E-4</c:v>
                </c:pt>
                <c:pt idx="9478">
                  <c:v>7.7186376647574596E-4</c:v>
                </c:pt>
                <c:pt idx="9479">
                  <c:v>7.7200836115257499E-4</c:v>
                </c:pt>
                <c:pt idx="9480">
                  <c:v>7.7215294919267803E-4</c:v>
                </c:pt>
                <c:pt idx="9481">
                  <c:v>7.7229753059177497E-4</c:v>
                </c:pt>
                <c:pt idx="9482">
                  <c:v>7.72442105350874E-4</c:v>
                </c:pt>
                <c:pt idx="9483">
                  <c:v>7.7258667346432903E-4</c:v>
                </c:pt>
                <c:pt idx="9484">
                  <c:v>7.7273123493377504E-4</c:v>
                </c:pt>
                <c:pt idx="9485">
                  <c:v>7.72875789757781E-4</c:v>
                </c:pt>
                <c:pt idx="9486">
                  <c:v>7.7302033793782401E-4</c:v>
                </c:pt>
                <c:pt idx="9487">
                  <c:v>7.7316487946587004E-4</c:v>
                </c:pt>
                <c:pt idx="9488">
                  <c:v>7.7330941434653703E-4</c:v>
                </c:pt>
                <c:pt idx="9489">
                  <c:v>7.7345394257414201E-4</c:v>
                </c:pt>
                <c:pt idx="9490">
                  <c:v>7.7359846415160204E-4</c:v>
                </c:pt>
                <c:pt idx="9491">
                  <c:v>7.7374297907742201E-4</c:v>
                </c:pt>
                <c:pt idx="9492">
                  <c:v>7.7388748734626102E-4</c:v>
                </c:pt>
                <c:pt idx="9493">
                  <c:v>7.7403198896008104E-4</c:v>
                </c:pt>
                <c:pt idx="9494">
                  <c:v>7.7417654021580298E-4</c:v>
                </c:pt>
                <c:pt idx="9495">
                  <c:v>7.7432102850414502E-4</c:v>
                </c:pt>
                <c:pt idx="9496">
                  <c:v>7.7446551013511005E-4</c:v>
                </c:pt>
                <c:pt idx="9497">
                  <c:v>7.7460998510624495E-4</c:v>
                </c:pt>
                <c:pt idx="9498">
                  <c:v>7.7475445341137995E-4</c:v>
                </c:pt>
                <c:pt idx="9499">
                  <c:v>7.7489891505856602E-4</c:v>
                </c:pt>
                <c:pt idx="9500">
                  <c:v>7.7504337003825904E-4</c:v>
                </c:pt>
                <c:pt idx="9501">
                  <c:v>7.75187818352335E-4</c:v>
                </c:pt>
                <c:pt idx="9502">
                  <c:v>7.7533226000099697E-4</c:v>
                </c:pt>
                <c:pt idx="9503">
                  <c:v>7.75476694978387E-4</c:v>
                </c:pt>
                <c:pt idx="9504">
                  <c:v>7.7562112328966699E-4</c:v>
                </c:pt>
                <c:pt idx="9505">
                  <c:v>7.7576554492738597E-4</c:v>
                </c:pt>
                <c:pt idx="9506">
                  <c:v>7.7590995989811604E-4</c:v>
                </c:pt>
                <c:pt idx="9507">
                  <c:v>7.7605436819157996E-4</c:v>
                </c:pt>
                <c:pt idx="9508">
                  <c:v>7.7619876981525795E-4</c:v>
                </c:pt>
                <c:pt idx="9509">
                  <c:v>7.7634316475843604E-4</c:v>
                </c:pt>
                <c:pt idx="9510">
                  <c:v>7.7648755302427402E-4</c:v>
                </c:pt>
                <c:pt idx="9511">
                  <c:v>7.7663193461899999E-4</c:v>
                </c:pt>
                <c:pt idx="9512">
                  <c:v>7.7677630952908798E-4</c:v>
                </c:pt>
                <c:pt idx="9513">
                  <c:v>7.7692067776375198E-4</c:v>
                </c:pt>
                <c:pt idx="9514">
                  <c:v>7.7706503931435295E-4</c:v>
                </c:pt>
                <c:pt idx="9515">
                  <c:v>7.7720939418240303E-4</c:v>
                </c:pt>
                <c:pt idx="9516">
                  <c:v>7.7735374236595901E-4</c:v>
                </c:pt>
                <c:pt idx="9517">
                  <c:v>7.7749808386433198E-4</c:v>
                </c:pt>
                <c:pt idx="9518">
                  <c:v>7.7764241867572695E-4</c:v>
                </c:pt>
                <c:pt idx="9519">
                  <c:v>7.7778674679983696E-4</c:v>
                </c:pt>
                <c:pt idx="9520">
                  <c:v>7.7793106823597497E-4</c:v>
                </c:pt>
                <c:pt idx="9521">
                  <c:v>7.7807538297875204E-4</c:v>
                </c:pt>
                <c:pt idx="9522">
                  <c:v>7.7821969103316604E-4</c:v>
                </c:pt>
                <c:pt idx="9523">
                  <c:v>7.7836399239489902E-4</c:v>
                </c:pt>
                <c:pt idx="9524">
                  <c:v>7.7850828706223999E-4</c:v>
                </c:pt>
                <c:pt idx="9525">
                  <c:v>7.7865257503247098E-4</c:v>
                </c:pt>
                <c:pt idx="9526">
                  <c:v>7.7879685630424399E-4</c:v>
                </c:pt>
                <c:pt idx="9527">
                  <c:v>7.7894113088373799E-4</c:v>
                </c:pt>
                <c:pt idx="9528">
                  <c:v>7.7908539876002305E-4</c:v>
                </c:pt>
                <c:pt idx="9529">
                  <c:v>7.7922965994039605E-4</c:v>
                </c:pt>
                <c:pt idx="9530">
                  <c:v>7.7937391441511999E-4</c:v>
                </c:pt>
                <c:pt idx="9531">
                  <c:v>7.7951816219126995E-4</c:v>
                </c:pt>
                <c:pt idx="9532">
                  <c:v>7.7966240326140504E-4</c:v>
                </c:pt>
                <c:pt idx="9533">
                  <c:v>7.7980663762668005E-4</c:v>
                </c:pt>
                <c:pt idx="9534">
                  <c:v>7.7995086528743303E-4</c:v>
                </c:pt>
                <c:pt idx="9535">
                  <c:v>7.8009508623630701E-4</c:v>
                </c:pt>
                <c:pt idx="9536">
                  <c:v>7.8023930047935901E-4</c:v>
                </c:pt>
                <c:pt idx="9537">
                  <c:v>7.8038350801012501E-4</c:v>
                </c:pt>
                <c:pt idx="9538">
                  <c:v>7.8052770882957299E-4</c:v>
                </c:pt>
                <c:pt idx="9539">
                  <c:v>7.8067190293810301E-4</c:v>
                </c:pt>
                <c:pt idx="9540">
                  <c:v>7.8081609032788703E-4</c:v>
                </c:pt>
                <c:pt idx="9541">
                  <c:v>7.8096032670646898E-4</c:v>
                </c:pt>
                <c:pt idx="9542">
                  <c:v>7.8110450065266496E-4</c:v>
                </c:pt>
                <c:pt idx="9543">
                  <c:v>7.8124866788124902E-4</c:v>
                </c:pt>
                <c:pt idx="9544">
                  <c:v>7.8139282839188103E-4</c:v>
                </c:pt>
                <c:pt idx="9545">
                  <c:v>7.8153698218520404E-4</c:v>
                </c:pt>
                <c:pt idx="9546">
                  <c:v>7.8168112925485302E-4</c:v>
                </c:pt>
                <c:pt idx="9547">
                  <c:v>7.8182526960186795E-4</c:v>
                </c:pt>
                <c:pt idx="9548">
                  <c:v>7.8196940322224995E-4</c:v>
                </c:pt>
                <c:pt idx="9549">
                  <c:v>7.8211353012108697E-4</c:v>
                </c:pt>
                <c:pt idx="9550">
                  <c:v>7.8225765029184898E-4</c:v>
                </c:pt>
                <c:pt idx="9551">
                  <c:v>7.8240176373161805E-4</c:v>
                </c:pt>
                <c:pt idx="9552">
                  <c:v>7.8254587044542401E-4</c:v>
                </c:pt>
                <c:pt idx="9553">
                  <c:v>7.8268997043035395E-4</c:v>
                </c:pt>
                <c:pt idx="9554">
                  <c:v>7.8283406368380502E-4</c:v>
                </c:pt>
                <c:pt idx="9555">
                  <c:v>7.8297815020796199E-4</c:v>
                </c:pt>
                <c:pt idx="9556">
                  <c:v>7.8312222999541402E-4</c:v>
                </c:pt>
                <c:pt idx="9557">
                  <c:v>7.8326630305054605E-4</c:v>
                </c:pt>
                <c:pt idx="9558">
                  <c:v>7.83410369365133E-4</c:v>
                </c:pt>
                <c:pt idx="9559">
                  <c:v>7.8355442894010999E-4</c:v>
                </c:pt>
                <c:pt idx="9560">
                  <c:v>7.8369848177858002E-4</c:v>
                </c:pt>
                <c:pt idx="9561">
                  <c:v>7.8384252787793004E-4</c:v>
                </c:pt>
                <c:pt idx="9562">
                  <c:v>7.8398656723658396E-4</c:v>
                </c:pt>
                <c:pt idx="9563">
                  <c:v>7.8413059985239396E-4</c:v>
                </c:pt>
                <c:pt idx="9564">
                  <c:v>7.8427462572383002E-4</c:v>
                </c:pt>
                <c:pt idx="9565">
                  <c:v>7.8441864484910895E-4</c:v>
                </c:pt>
                <c:pt idx="9566">
                  <c:v>7.8456265722734204E-4</c:v>
                </c:pt>
                <c:pt idx="9567">
                  <c:v>7.8470666285837E-4</c:v>
                </c:pt>
                <c:pt idx="9568">
                  <c:v>7.8485066174354399E-4</c:v>
                </c:pt>
                <c:pt idx="9569">
                  <c:v>7.8499465387738595E-4</c:v>
                </c:pt>
                <c:pt idx="9570">
                  <c:v>7.8513863925961096E-4</c:v>
                </c:pt>
                <c:pt idx="9571">
                  <c:v>7.8528261788802199E-4</c:v>
                </c:pt>
                <c:pt idx="9572">
                  <c:v>7.8542658976532803E-4</c:v>
                </c:pt>
                <c:pt idx="9573">
                  <c:v>7.8557055488861604E-4</c:v>
                </c:pt>
                <c:pt idx="9574">
                  <c:v>7.8571451325158898E-4</c:v>
                </c:pt>
                <c:pt idx="9575">
                  <c:v>7.8585846485583098E-4</c:v>
                </c:pt>
                <c:pt idx="9576">
                  <c:v>7.8600240971010899E-4</c:v>
                </c:pt>
                <c:pt idx="9577">
                  <c:v>7.8614634779861005E-4</c:v>
                </c:pt>
                <c:pt idx="9578">
                  <c:v>7.8629027912798899E-4</c:v>
                </c:pt>
                <c:pt idx="9579">
                  <c:v>7.8643420369460602E-4</c:v>
                </c:pt>
                <c:pt idx="9580">
                  <c:v>7.8657812149755205E-4</c:v>
                </c:pt>
                <c:pt idx="9581">
                  <c:v>7.8672203253779701E-4</c:v>
                </c:pt>
                <c:pt idx="9582">
                  <c:v>7.8686593680624996E-4</c:v>
                </c:pt>
                <c:pt idx="9583">
                  <c:v>7.8700983430937796E-4</c:v>
                </c:pt>
                <c:pt idx="9584">
                  <c:v>7.8715372504505803E-4</c:v>
                </c:pt>
                <c:pt idx="9585">
                  <c:v>7.8729760900811397E-4</c:v>
                </c:pt>
                <c:pt idx="9586">
                  <c:v>7.87441486202163E-4</c:v>
                </c:pt>
                <c:pt idx="9587">
                  <c:v>7.8758535662428201E-4</c:v>
                </c:pt>
                <c:pt idx="9588">
                  <c:v>7.8772927537607397E-4</c:v>
                </c:pt>
                <c:pt idx="9589">
                  <c:v>7.8787313223845198E-4</c:v>
                </c:pt>
                <c:pt idx="9590">
                  <c:v>7.8801698232236299E-4</c:v>
                </c:pt>
                <c:pt idx="9591">
                  <c:v>7.8816082562749605E-4</c:v>
                </c:pt>
                <c:pt idx="9592">
                  <c:v>7.8830466215444497E-4</c:v>
                </c:pt>
                <c:pt idx="9593">
                  <c:v>7.88448491904825E-4</c:v>
                </c:pt>
                <c:pt idx="9594">
                  <c:v>7.8859231487266805E-4</c:v>
                </c:pt>
                <c:pt idx="9595">
                  <c:v>7.88736131055995E-4</c:v>
                </c:pt>
                <c:pt idx="9596">
                  <c:v>7.8887994045415404E-4</c:v>
                </c:pt>
                <c:pt idx="9597">
                  <c:v>7.8902374306627401E-4</c:v>
                </c:pt>
                <c:pt idx="9598">
                  <c:v>7.8916753889348096E-4</c:v>
                </c:pt>
                <c:pt idx="9599">
                  <c:v>7.8931132793553702E-4</c:v>
                </c:pt>
                <c:pt idx="9600">
                  <c:v>7.8945511018859197E-4</c:v>
                </c:pt>
                <c:pt idx="9601">
                  <c:v>7.8959888565273103E-4</c:v>
                </c:pt>
                <c:pt idx="9602">
                  <c:v>7.8974265432694198E-4</c:v>
                </c:pt>
                <c:pt idx="9603">
                  <c:v>7.8988641620535496E-4</c:v>
                </c:pt>
                <c:pt idx="9604">
                  <c:v>7.9003017129017502E-4</c:v>
                </c:pt>
                <c:pt idx="9605">
                  <c:v>7.9017391958283699E-4</c:v>
                </c:pt>
                <c:pt idx="9606">
                  <c:v>7.9031766107900297E-4</c:v>
                </c:pt>
                <c:pt idx="9607">
                  <c:v>7.9046139577866896E-4</c:v>
                </c:pt>
                <c:pt idx="9608">
                  <c:v>7.9060512368126401E-4</c:v>
                </c:pt>
                <c:pt idx="9609">
                  <c:v>7.9074884478113998E-4</c:v>
                </c:pt>
                <c:pt idx="9610">
                  <c:v>7.9089255908143801E-4</c:v>
                </c:pt>
                <c:pt idx="9611">
                  <c:v>7.9103626657861905E-4</c:v>
                </c:pt>
                <c:pt idx="9612">
                  <c:v>7.9117996727419697E-4</c:v>
                </c:pt>
                <c:pt idx="9613">
                  <c:v>7.9132366116435203E-4</c:v>
                </c:pt>
                <c:pt idx="9614">
                  <c:v>7.9146734825071301E-4</c:v>
                </c:pt>
                <c:pt idx="9615">
                  <c:v>7.9161102852883403E-4</c:v>
                </c:pt>
                <c:pt idx="9616">
                  <c:v>7.9175470199831699E-4</c:v>
                </c:pt>
                <c:pt idx="9617">
                  <c:v>7.9189836866136703E-4</c:v>
                </c:pt>
                <c:pt idx="9618">
                  <c:v>7.92042028508003E-4</c:v>
                </c:pt>
                <c:pt idx="9619">
                  <c:v>7.9218568154508799E-4</c:v>
                </c:pt>
                <c:pt idx="9620">
                  <c:v>7.9232932776784795E-4</c:v>
                </c:pt>
                <c:pt idx="9621">
                  <c:v>7.9247296717710599E-4</c:v>
                </c:pt>
                <c:pt idx="9622">
                  <c:v>7.9261659977026904E-4</c:v>
                </c:pt>
                <c:pt idx="9623">
                  <c:v>7.9276022554319501E-4</c:v>
                </c:pt>
                <c:pt idx="9624">
                  <c:v>7.9290384450074697E-4</c:v>
                </c:pt>
                <c:pt idx="9625">
                  <c:v>7.9304745664066697E-4</c:v>
                </c:pt>
                <c:pt idx="9626">
                  <c:v>7.93191061958147E-4</c:v>
                </c:pt>
                <c:pt idx="9627">
                  <c:v>7.93334660453051E-4</c:v>
                </c:pt>
                <c:pt idx="9628">
                  <c:v>7.9347825212718699E-4</c:v>
                </c:pt>
                <c:pt idx="9629">
                  <c:v>7.9362183697499202E-4</c:v>
                </c:pt>
                <c:pt idx="9630">
                  <c:v>7.9376541499651197E-4</c:v>
                </c:pt>
                <c:pt idx="9631">
                  <c:v>7.9390898619352698E-4</c:v>
                </c:pt>
                <c:pt idx="9632">
                  <c:v>7.9405255056012099E-4</c:v>
                </c:pt>
                <c:pt idx="9633">
                  <c:v>7.94196108099612E-4</c:v>
                </c:pt>
                <c:pt idx="9634">
                  <c:v>7.94339658804595E-4</c:v>
                </c:pt>
                <c:pt idx="9635">
                  <c:v>7.9448325718921298E-4</c:v>
                </c:pt>
                <c:pt idx="9636">
                  <c:v>7.9462679421451196E-4</c:v>
                </c:pt>
                <c:pt idx="9637">
                  <c:v>7.9477032440721299E-4</c:v>
                </c:pt>
                <c:pt idx="9638">
                  <c:v>7.9491384776615498E-4</c:v>
                </c:pt>
                <c:pt idx="9639">
                  <c:v>7.95057364286791E-4</c:v>
                </c:pt>
                <c:pt idx="9640">
                  <c:v>7.9520087396969298E-4</c:v>
                </c:pt>
                <c:pt idx="9641">
                  <c:v>7.9534437680932096E-4</c:v>
                </c:pt>
                <c:pt idx="9642">
                  <c:v>7.9548787281044804E-4</c:v>
                </c:pt>
                <c:pt idx="9643">
                  <c:v>7.9563136196877601E-4</c:v>
                </c:pt>
                <c:pt idx="9644">
                  <c:v>7.9577484428740904E-4</c:v>
                </c:pt>
                <c:pt idx="9645">
                  <c:v>7.9591831976143896E-4</c:v>
                </c:pt>
                <c:pt idx="9646">
                  <c:v>7.9606178839108205E-4</c:v>
                </c:pt>
                <c:pt idx="9647">
                  <c:v>7.9620525017235096E-4</c:v>
                </c:pt>
                <c:pt idx="9648">
                  <c:v>7.9634870510682395E-4</c:v>
                </c:pt>
                <c:pt idx="9649">
                  <c:v>7.9649215319143099E-4</c:v>
                </c:pt>
                <c:pt idx="9650">
                  <c:v>7.9663559442282495E-4</c:v>
                </c:pt>
                <c:pt idx="9651">
                  <c:v>7.9677902880777004E-4</c:v>
                </c:pt>
                <c:pt idx="9652">
                  <c:v>7.9692245633548604E-4</c:v>
                </c:pt>
                <c:pt idx="9653">
                  <c:v>7.9706587700941302E-4</c:v>
                </c:pt>
                <c:pt idx="9654">
                  <c:v>7.97209290830647E-4</c:v>
                </c:pt>
                <c:pt idx="9655">
                  <c:v>7.9735269779047295E-4</c:v>
                </c:pt>
                <c:pt idx="9656">
                  <c:v>7.9749609789790796E-4</c:v>
                </c:pt>
                <c:pt idx="9657">
                  <c:v>7.9763949114384299E-4</c:v>
                </c:pt>
                <c:pt idx="9658">
                  <c:v>7.9778287752735701E-4</c:v>
                </c:pt>
                <c:pt idx="9659">
                  <c:v>7.9792625705233104E-4</c:v>
                </c:pt>
                <c:pt idx="9660">
                  <c:v>7.9806962971262904E-4</c:v>
                </c:pt>
                <c:pt idx="9661">
                  <c:v>7.9821299550471205E-4</c:v>
                </c:pt>
                <c:pt idx="9662">
                  <c:v>7.9835635443481197E-4</c:v>
                </c:pt>
                <c:pt idx="9663">
                  <c:v>7.9849970650092497E-4</c:v>
                </c:pt>
                <c:pt idx="9664">
                  <c:v>7.9864305169619304E-4</c:v>
                </c:pt>
                <c:pt idx="9665">
                  <c:v>7.9878639002396896E-4</c:v>
                </c:pt>
                <c:pt idx="9666">
                  <c:v>7.9892972148061004E-4</c:v>
                </c:pt>
                <c:pt idx="9667">
                  <c:v>7.9907304606706799E-4</c:v>
                </c:pt>
                <c:pt idx="9668">
                  <c:v>7.9921636377953595E-4</c:v>
                </c:pt>
                <c:pt idx="9669">
                  <c:v>7.9935967461677599E-4</c:v>
                </c:pt>
                <c:pt idx="9670">
                  <c:v>7.9950297858500004E-4</c:v>
                </c:pt>
                <c:pt idx="9671">
                  <c:v>7.9964627567237197E-4</c:v>
                </c:pt>
                <c:pt idx="9672">
                  <c:v>7.9978956588445504E-4</c:v>
                </c:pt>
                <c:pt idx="9673">
                  <c:v>7.9993284921309898E-4</c:v>
                </c:pt>
                <c:pt idx="9674">
                  <c:v>8.0007612566462697E-4</c:v>
                </c:pt>
                <c:pt idx="9675">
                  <c:v>8.0021939523695603E-4</c:v>
                </c:pt>
                <c:pt idx="9676">
                  <c:v>8.0036265792353596E-4</c:v>
                </c:pt>
                <c:pt idx="9677">
                  <c:v>8.0050591372836898E-4</c:v>
                </c:pt>
                <c:pt idx="9678">
                  <c:v>8.0064916264277301E-4</c:v>
                </c:pt>
                <c:pt idx="9679">
                  <c:v>8.0079240467451204E-4</c:v>
                </c:pt>
                <c:pt idx="9680">
                  <c:v>8.0093563982004299E-4</c:v>
                </c:pt>
                <c:pt idx="9681">
                  <c:v>8.0107886807406195E-4</c:v>
                </c:pt>
                <c:pt idx="9682">
                  <c:v>8.0122214335377002E-4</c:v>
                </c:pt>
                <c:pt idx="9683">
                  <c:v>8.0136535781388796E-4</c:v>
                </c:pt>
                <c:pt idx="9684">
                  <c:v>8.0150856537804899E-4</c:v>
                </c:pt>
                <c:pt idx="9685">
                  <c:v>8.0165176605458404E-4</c:v>
                </c:pt>
                <c:pt idx="9686">
                  <c:v>8.0179495982908295E-4</c:v>
                </c:pt>
                <c:pt idx="9687">
                  <c:v>8.0193814671157505E-4</c:v>
                </c:pt>
                <c:pt idx="9688">
                  <c:v>8.0208132669572099E-4</c:v>
                </c:pt>
                <c:pt idx="9689">
                  <c:v>8.0222449978168797E-4</c:v>
                </c:pt>
                <c:pt idx="9690">
                  <c:v>8.0236766596792795E-4</c:v>
                </c:pt>
                <c:pt idx="9691">
                  <c:v>8.0251082525284304E-4</c:v>
                </c:pt>
                <c:pt idx="9692">
                  <c:v>8.0265397763662201E-4</c:v>
                </c:pt>
                <c:pt idx="9693">
                  <c:v>8.0279712311485897E-4</c:v>
                </c:pt>
                <c:pt idx="9694">
                  <c:v>8.0294026168836405E-4</c:v>
                </c:pt>
                <c:pt idx="9695">
                  <c:v>8.0308339335143303E-4</c:v>
                </c:pt>
                <c:pt idx="9696">
                  <c:v>8.0322651811660798E-4</c:v>
                </c:pt>
                <c:pt idx="9697">
                  <c:v>8.0336963596764005E-4</c:v>
                </c:pt>
                <c:pt idx="9698">
                  <c:v>8.0351274690798797E-4</c:v>
                </c:pt>
                <c:pt idx="9699">
                  <c:v>8.0365585093925701E-4</c:v>
                </c:pt>
                <c:pt idx="9700">
                  <c:v>8.0379894805785097E-4</c:v>
                </c:pt>
                <c:pt idx="9701">
                  <c:v>8.0394203826236505E-4</c:v>
                </c:pt>
                <c:pt idx="9702">
                  <c:v>8.0408512155092304E-4</c:v>
                </c:pt>
                <c:pt idx="9703">
                  <c:v>8.0422819792411605E-4</c:v>
                </c:pt>
                <c:pt idx="9704">
                  <c:v>8.0437126738146301E-4</c:v>
                </c:pt>
                <c:pt idx="9705">
                  <c:v>8.0451432992070197E-4</c:v>
                </c:pt>
                <c:pt idx="9706">
                  <c:v>8.04657385537442E-4</c:v>
                </c:pt>
                <c:pt idx="9707">
                  <c:v>8.0480043423466997E-4</c:v>
                </c:pt>
                <c:pt idx="9708">
                  <c:v>8.0494347601196197E-4</c:v>
                </c:pt>
                <c:pt idx="9709">
                  <c:v>8.0508651086246897E-4</c:v>
                </c:pt>
                <c:pt idx="9710">
                  <c:v>8.05229538790403E-4</c:v>
                </c:pt>
                <c:pt idx="9711">
                  <c:v>8.0537255979109504E-4</c:v>
                </c:pt>
                <c:pt idx="9712">
                  <c:v>8.0551557386433E-4</c:v>
                </c:pt>
                <c:pt idx="9713">
                  <c:v>8.0565858100624095E-4</c:v>
                </c:pt>
                <c:pt idx="9714">
                  <c:v>8.0580158122263098E-4</c:v>
                </c:pt>
                <c:pt idx="9715">
                  <c:v>8.0594457450999899E-4</c:v>
                </c:pt>
                <c:pt idx="9716">
                  <c:v>8.0608756086197398E-4</c:v>
                </c:pt>
                <c:pt idx="9717">
                  <c:v>8.0623054028421701E-4</c:v>
                </c:pt>
                <c:pt idx="9718">
                  <c:v>8.0637351276803104E-4</c:v>
                </c:pt>
                <c:pt idx="9719">
                  <c:v>8.0651647831668895E-4</c:v>
                </c:pt>
                <c:pt idx="9720">
                  <c:v>8.0665943693107795E-4</c:v>
                </c:pt>
                <c:pt idx="9721">
                  <c:v>8.0680238860515697E-4</c:v>
                </c:pt>
                <c:pt idx="9722">
                  <c:v>8.0694533334163402E-4</c:v>
                </c:pt>
                <c:pt idx="9723">
                  <c:v>8.0708827113501404E-4</c:v>
                </c:pt>
                <c:pt idx="9724">
                  <c:v>8.0723120198948704E-4</c:v>
                </c:pt>
                <c:pt idx="9725">
                  <c:v>8.0737412589773898E-4</c:v>
                </c:pt>
                <c:pt idx="9726">
                  <c:v>8.07517042863691E-4</c:v>
                </c:pt>
                <c:pt idx="9727">
                  <c:v>8.0765995288184999E-4</c:v>
                </c:pt>
                <c:pt idx="9728">
                  <c:v>8.0780285595864699E-4</c:v>
                </c:pt>
                <c:pt idx="9729">
                  <c:v>8.0794580539796199E-4</c:v>
                </c:pt>
                <c:pt idx="9730">
                  <c:v>8.0808869456062797E-4</c:v>
                </c:pt>
                <c:pt idx="9731">
                  <c:v>8.0823157677225796E-4</c:v>
                </c:pt>
                <c:pt idx="9732">
                  <c:v>8.0837445202826795E-4</c:v>
                </c:pt>
                <c:pt idx="9733">
                  <c:v>8.0851732033409098E-4</c:v>
                </c:pt>
                <c:pt idx="9734">
                  <c:v>8.0866018168657898E-4</c:v>
                </c:pt>
                <c:pt idx="9735">
                  <c:v>8.0880303608230303E-4</c:v>
                </c:pt>
                <c:pt idx="9736">
                  <c:v>8.0894588352145905E-4</c:v>
                </c:pt>
                <c:pt idx="9737">
                  <c:v>8.0908872399756699E-4</c:v>
                </c:pt>
                <c:pt idx="9738">
                  <c:v>8.0923155752239695E-4</c:v>
                </c:pt>
                <c:pt idx="9739">
                  <c:v>8.0937438408415095E-4</c:v>
                </c:pt>
                <c:pt idx="9740">
                  <c:v>8.0951720368298405E-4</c:v>
                </c:pt>
                <c:pt idx="9741">
                  <c:v>8.0966001631894101E-4</c:v>
                </c:pt>
                <c:pt idx="9742">
                  <c:v>8.0980282198941499E-4</c:v>
                </c:pt>
                <c:pt idx="9743">
                  <c:v>8.0994562069775097E-4</c:v>
                </c:pt>
                <c:pt idx="9744">
                  <c:v>8.1008841244125296E-4</c:v>
                </c:pt>
                <c:pt idx="9745">
                  <c:v>8.1023119721277E-4</c:v>
                </c:pt>
                <c:pt idx="9746">
                  <c:v>8.1037397502213202E-4</c:v>
                </c:pt>
                <c:pt idx="9747">
                  <c:v>8.1051674585242599E-4</c:v>
                </c:pt>
                <c:pt idx="9748">
                  <c:v>8.1065950971262804E-4</c:v>
                </c:pt>
                <c:pt idx="9749">
                  <c:v>8.1080226660155898E-4</c:v>
                </c:pt>
                <c:pt idx="9750">
                  <c:v>8.1094501651760096E-4</c:v>
                </c:pt>
                <c:pt idx="9751">
                  <c:v>8.1108775945667295E-4</c:v>
                </c:pt>
                <c:pt idx="9752">
                  <c:v>8.1123049542231799E-4</c:v>
                </c:pt>
                <c:pt idx="9753">
                  <c:v>8.11373224409701E-4</c:v>
                </c:pt>
                <c:pt idx="9754">
                  <c:v>8.1151594641564004E-4</c:v>
                </c:pt>
                <c:pt idx="9755">
                  <c:v>8.1165866144293204E-4</c:v>
                </c:pt>
                <c:pt idx="9756">
                  <c:v>8.1180136948664605E-4</c:v>
                </c:pt>
                <c:pt idx="9757">
                  <c:v>8.1194407055094604E-4</c:v>
                </c:pt>
                <c:pt idx="9758">
                  <c:v>8.1208676462908103E-4</c:v>
                </c:pt>
                <c:pt idx="9759">
                  <c:v>8.1222945172440498E-4</c:v>
                </c:pt>
                <c:pt idx="9760">
                  <c:v>8.1237213183293997E-4</c:v>
                </c:pt>
                <c:pt idx="9761">
                  <c:v>8.1251480494650698E-4</c:v>
                </c:pt>
                <c:pt idx="9762">
                  <c:v>8.1265747108051601E-4</c:v>
                </c:pt>
                <c:pt idx="9763">
                  <c:v>8.1280013022054E-4</c:v>
                </c:pt>
                <c:pt idx="9764">
                  <c:v>8.1294278236909397E-4</c:v>
                </c:pt>
                <c:pt idx="9765">
                  <c:v>8.1308542752617599E-4</c:v>
                </c:pt>
                <c:pt idx="9766">
                  <c:v>8.1322806569072504E-4</c:v>
                </c:pt>
                <c:pt idx="9767">
                  <c:v>8.1337069685830695E-4</c:v>
                </c:pt>
                <c:pt idx="9768">
                  <c:v>8.1351332102638904E-4</c:v>
                </c:pt>
                <c:pt idx="9769">
                  <c:v>8.1365593819970503E-4</c:v>
                </c:pt>
                <c:pt idx="9770">
                  <c:v>8.1379854837812504E-4</c:v>
                </c:pt>
                <c:pt idx="9771">
                  <c:v>8.1394115155424202E-4</c:v>
                </c:pt>
                <c:pt idx="9772">
                  <c:v>8.1408374772610603E-4</c:v>
                </c:pt>
                <c:pt idx="9773">
                  <c:v>8.1422633689823905E-4</c:v>
                </c:pt>
                <c:pt idx="9774">
                  <c:v>8.1436891906705097E-4</c:v>
                </c:pt>
                <c:pt idx="9775">
                  <c:v>8.1451149423497203E-4</c:v>
                </c:pt>
                <c:pt idx="9776">
                  <c:v>8.1465411510820503E-4</c:v>
                </c:pt>
                <c:pt idx="9777">
                  <c:v>8.1479667624457998E-4</c:v>
                </c:pt>
                <c:pt idx="9778">
                  <c:v>8.1493923037385496E-4</c:v>
                </c:pt>
                <c:pt idx="9779">
                  <c:v>8.1508177749159405E-4</c:v>
                </c:pt>
                <c:pt idx="9780">
                  <c:v>8.1522431760075703E-4</c:v>
                </c:pt>
                <c:pt idx="9781">
                  <c:v>8.1536685069548897E-4</c:v>
                </c:pt>
                <c:pt idx="9782">
                  <c:v>8.1550937677922605E-4</c:v>
                </c:pt>
                <c:pt idx="9783">
                  <c:v>8.1565189584362598E-4</c:v>
                </c:pt>
                <c:pt idx="9784">
                  <c:v>8.1579440789555696E-4</c:v>
                </c:pt>
                <c:pt idx="9785">
                  <c:v>8.1593691292750103E-4</c:v>
                </c:pt>
                <c:pt idx="9786">
                  <c:v>8.16079410944927E-4</c:v>
                </c:pt>
                <c:pt idx="9787">
                  <c:v>8.1622190193991295E-4</c:v>
                </c:pt>
                <c:pt idx="9788">
                  <c:v>8.1636438591505401E-4</c:v>
                </c:pt>
                <c:pt idx="9789">
                  <c:v>8.1650686286856701E-4</c:v>
                </c:pt>
                <c:pt idx="9790">
                  <c:v>8.1664933279649698E-4</c:v>
                </c:pt>
                <c:pt idx="9791">
                  <c:v>8.1679179570395605E-4</c:v>
                </c:pt>
                <c:pt idx="9792">
                  <c:v>8.1693425158497601E-4</c:v>
                </c:pt>
                <c:pt idx="9793">
                  <c:v>8.1707670043814696E-4</c:v>
                </c:pt>
                <c:pt idx="9794">
                  <c:v>8.17219142262122E-4</c:v>
                </c:pt>
                <c:pt idx="9795">
                  <c:v>8.1736157705999198E-4</c:v>
                </c:pt>
                <c:pt idx="9796">
                  <c:v>8.1750400482631896E-4</c:v>
                </c:pt>
                <c:pt idx="9797">
                  <c:v>8.1764642556012696E-4</c:v>
                </c:pt>
                <c:pt idx="9798">
                  <c:v>8.1778883926282304E-4</c:v>
                </c:pt>
                <c:pt idx="9799">
                  <c:v>8.1793124592652799E-4</c:v>
                </c:pt>
                <c:pt idx="9800">
                  <c:v>8.1807364555745103E-4</c:v>
                </c:pt>
                <c:pt idx="9801">
                  <c:v>8.1821603815186001E-4</c:v>
                </c:pt>
                <c:pt idx="9802">
                  <c:v>8.18358423707854E-4</c:v>
                </c:pt>
                <c:pt idx="9803">
                  <c:v>8.18500802225227E-4</c:v>
                </c:pt>
                <c:pt idx="9804">
                  <c:v>8.1864317370308097E-4</c:v>
                </c:pt>
                <c:pt idx="9805">
                  <c:v>8.1878553813317901E-4</c:v>
                </c:pt>
                <c:pt idx="9806">
                  <c:v>8.1892789552495801E-4</c:v>
                </c:pt>
                <c:pt idx="9807">
                  <c:v>8.1907024587235999E-4</c:v>
                </c:pt>
                <c:pt idx="9808">
                  <c:v>8.1921258917182704E-4</c:v>
                </c:pt>
                <c:pt idx="9809">
                  <c:v>8.1935492542799303E-4</c:v>
                </c:pt>
                <c:pt idx="9810">
                  <c:v>8.19497254636308E-4</c:v>
                </c:pt>
                <c:pt idx="9811">
                  <c:v>8.1963957679491201E-4</c:v>
                </c:pt>
                <c:pt idx="9812">
                  <c:v>8.1978189190056003E-4</c:v>
                </c:pt>
                <c:pt idx="9813">
                  <c:v>8.1992419995554104E-4</c:v>
                </c:pt>
                <c:pt idx="9814">
                  <c:v>8.20066500956825E-4</c:v>
                </c:pt>
                <c:pt idx="9815">
                  <c:v>8.2020879490684998E-4</c:v>
                </c:pt>
                <c:pt idx="9816">
                  <c:v>8.2035108179846197E-4</c:v>
                </c:pt>
                <c:pt idx="9817">
                  <c:v>8.2049336163732202E-4</c:v>
                </c:pt>
                <c:pt idx="9818">
                  <c:v>8.2063563441795698E-4</c:v>
                </c:pt>
                <c:pt idx="9819">
                  <c:v>8.2077790013625196E-4</c:v>
                </c:pt>
                <c:pt idx="9820">
                  <c:v>8.2092015879924702E-4</c:v>
                </c:pt>
                <c:pt idx="9821">
                  <c:v>8.2106241039679696E-4</c:v>
                </c:pt>
                <c:pt idx="9822">
                  <c:v>8.2120465493544905E-4</c:v>
                </c:pt>
                <c:pt idx="9823">
                  <c:v>8.2134694452607295E-4</c:v>
                </c:pt>
                <c:pt idx="9824">
                  <c:v>8.2148917492014099E-4</c:v>
                </c:pt>
                <c:pt idx="9825">
                  <c:v>8.2163139824921504E-4</c:v>
                </c:pt>
                <c:pt idx="9826">
                  <c:v>8.2177361450711602E-4</c:v>
                </c:pt>
                <c:pt idx="9827">
                  <c:v>8.2191582369984997E-4</c:v>
                </c:pt>
                <c:pt idx="9828">
                  <c:v>8.2205802582322298E-4</c:v>
                </c:pt>
                <c:pt idx="9829">
                  <c:v>8.22200220872984E-4</c:v>
                </c:pt>
                <c:pt idx="9830">
                  <c:v>8.2234240885214202E-4</c:v>
                </c:pt>
                <c:pt idx="9831">
                  <c:v>8.2248458975618904E-4</c:v>
                </c:pt>
                <c:pt idx="9832">
                  <c:v>8.2262676358380396E-4</c:v>
                </c:pt>
                <c:pt idx="9833">
                  <c:v>8.2276893033544603E-4</c:v>
                </c:pt>
                <c:pt idx="9834">
                  <c:v>8.2291109001312603E-4</c:v>
                </c:pt>
                <c:pt idx="9835">
                  <c:v>8.2305324260779997E-4</c:v>
                </c:pt>
                <c:pt idx="9836">
                  <c:v>8.2319538812833902E-4</c:v>
                </c:pt>
                <c:pt idx="9837">
                  <c:v>8.2333752656194796E-4</c:v>
                </c:pt>
                <c:pt idx="9838">
                  <c:v>8.2347965791926703E-4</c:v>
                </c:pt>
                <c:pt idx="9839">
                  <c:v>8.2362178219157103E-4</c:v>
                </c:pt>
                <c:pt idx="9840">
                  <c:v>8.2376389937706201E-4</c:v>
                </c:pt>
                <c:pt idx="9841">
                  <c:v>8.2390600948127298E-4</c:v>
                </c:pt>
                <c:pt idx="9842">
                  <c:v>8.2404811249577102E-4</c:v>
                </c:pt>
                <c:pt idx="9843">
                  <c:v>8.2419020842078295E-4</c:v>
                </c:pt>
                <c:pt idx="9844">
                  <c:v>8.2433229725627005E-4</c:v>
                </c:pt>
                <c:pt idx="9845">
                  <c:v>8.24474378996739E-4</c:v>
                </c:pt>
                <c:pt idx="9846">
                  <c:v>8.2461645364756799E-4</c:v>
                </c:pt>
                <c:pt idx="9847">
                  <c:v>8.2475852120797498E-4</c:v>
                </c:pt>
                <c:pt idx="9848">
                  <c:v>8.24900581671369E-4</c:v>
                </c:pt>
                <c:pt idx="9849">
                  <c:v>8.2504263504362403E-4</c:v>
                </c:pt>
                <c:pt idx="9850">
                  <c:v>8.2518468131299405E-4</c:v>
                </c:pt>
                <c:pt idx="9851">
                  <c:v>8.2532672048969105E-4</c:v>
                </c:pt>
                <c:pt idx="9852">
                  <c:v>8.2546875256008098E-4</c:v>
                </c:pt>
                <c:pt idx="9853">
                  <c:v>8.2561077753345305E-4</c:v>
                </c:pt>
                <c:pt idx="9854">
                  <c:v>8.2575279540867297E-4</c:v>
                </c:pt>
                <c:pt idx="9855">
                  <c:v>8.2589480617689497E-4</c:v>
                </c:pt>
                <c:pt idx="9856">
                  <c:v>8.2603680984278305E-4</c:v>
                </c:pt>
                <c:pt idx="9857">
                  <c:v>8.2617880640175299E-4</c:v>
                </c:pt>
                <c:pt idx="9858">
                  <c:v>8.2632079585457405E-4</c:v>
                </c:pt>
                <c:pt idx="9859">
                  <c:v>8.26462778200762E-4</c:v>
                </c:pt>
                <c:pt idx="9860">
                  <c:v>8.2660475343784205E-4</c:v>
                </c:pt>
                <c:pt idx="9861">
                  <c:v>8.2674672156573604E-4</c:v>
                </c:pt>
                <c:pt idx="9862">
                  <c:v>8.26888682579334E-4</c:v>
                </c:pt>
                <c:pt idx="9863">
                  <c:v>8.2703063647977695E-4</c:v>
                </c:pt>
                <c:pt idx="9864">
                  <c:v>8.2717258326472302E-4</c:v>
                </c:pt>
                <c:pt idx="9865">
                  <c:v>8.2731452293755795E-4</c:v>
                </c:pt>
                <c:pt idx="9866">
                  <c:v>8.2745645549148097E-4</c:v>
                </c:pt>
                <c:pt idx="9867">
                  <c:v>8.2759838092596799E-4</c:v>
                </c:pt>
                <c:pt idx="9868">
                  <c:v>8.2774029924565396E-4</c:v>
                </c:pt>
                <c:pt idx="9869">
                  <c:v>8.2788221044358698E-4</c:v>
                </c:pt>
                <c:pt idx="9870">
                  <c:v>8.2802416603197204E-4</c:v>
                </c:pt>
                <c:pt idx="9871">
                  <c:v>8.2816606297159904E-4</c:v>
                </c:pt>
                <c:pt idx="9872">
                  <c:v>8.2830795278406196E-4</c:v>
                </c:pt>
                <c:pt idx="9873">
                  <c:v>8.2844983547729096E-4</c:v>
                </c:pt>
                <c:pt idx="9874">
                  <c:v>8.2859171104156704E-4</c:v>
                </c:pt>
                <c:pt idx="9875">
                  <c:v>8.28733579476531E-4</c:v>
                </c:pt>
                <c:pt idx="9876">
                  <c:v>8.2887544078352E-4</c:v>
                </c:pt>
                <c:pt idx="9877">
                  <c:v>8.2901729495916802E-4</c:v>
                </c:pt>
                <c:pt idx="9878">
                  <c:v>8.2915914200693398E-4</c:v>
                </c:pt>
                <c:pt idx="9879">
                  <c:v>8.2930098191798599E-4</c:v>
                </c:pt>
                <c:pt idx="9880">
                  <c:v>8.2944281470077603E-4</c:v>
                </c:pt>
                <c:pt idx="9881">
                  <c:v>8.2958464034657499E-4</c:v>
                </c:pt>
                <c:pt idx="9882">
                  <c:v>8.2972645885060403E-4</c:v>
                </c:pt>
                <c:pt idx="9883">
                  <c:v>8.2986827021859998E-4</c:v>
                </c:pt>
                <c:pt idx="9884">
                  <c:v>8.3001007445180697E-4</c:v>
                </c:pt>
                <c:pt idx="9885">
                  <c:v>8.3015187154308098E-4</c:v>
                </c:pt>
                <c:pt idx="9886">
                  <c:v>8.30293661494741E-4</c:v>
                </c:pt>
                <c:pt idx="9887">
                  <c:v>8.3043544430151997E-4</c:v>
                </c:pt>
                <c:pt idx="9888">
                  <c:v>8.3057721996660601E-4</c:v>
                </c:pt>
                <c:pt idx="9889">
                  <c:v>8.3071898848639E-4</c:v>
                </c:pt>
                <c:pt idx="9890">
                  <c:v>8.3086074986058204E-4</c:v>
                </c:pt>
                <c:pt idx="9891">
                  <c:v>8.3100250408542603E-4</c:v>
                </c:pt>
                <c:pt idx="9892">
                  <c:v>8.3114425116413498E-4</c:v>
                </c:pt>
                <c:pt idx="9893">
                  <c:v>8.3128599109535798E-4</c:v>
                </c:pt>
                <c:pt idx="9894">
                  <c:v>8.3142772387241398E-4</c:v>
                </c:pt>
                <c:pt idx="9895">
                  <c:v>8.31569449497365E-4</c:v>
                </c:pt>
                <c:pt idx="9896">
                  <c:v>8.3171116796639996E-4</c:v>
                </c:pt>
                <c:pt idx="9897">
                  <c:v>8.31852879285813E-4</c:v>
                </c:pt>
                <c:pt idx="9898">
                  <c:v>8.3199458344692995E-4</c:v>
                </c:pt>
                <c:pt idx="9899">
                  <c:v>8.3213628045444897E-4</c:v>
                </c:pt>
                <c:pt idx="9900">
                  <c:v>8.3227797029965798E-4</c:v>
                </c:pt>
                <c:pt idx="9901">
                  <c:v>8.3241965298552897E-4</c:v>
                </c:pt>
                <c:pt idx="9902">
                  <c:v>8.3256132851652204E-4</c:v>
                </c:pt>
                <c:pt idx="9903">
                  <c:v>8.3270299688226505E-4</c:v>
                </c:pt>
                <c:pt idx="9904">
                  <c:v>8.32844658085753E-4</c:v>
                </c:pt>
                <c:pt idx="9905">
                  <c:v>8.3298631212424395E-4</c:v>
                </c:pt>
                <c:pt idx="9906">
                  <c:v>8.3312795899722703E-4</c:v>
                </c:pt>
                <c:pt idx="9907">
                  <c:v>8.3326959870254802E-4</c:v>
                </c:pt>
                <c:pt idx="9908">
                  <c:v>8.3341123123924297E-4</c:v>
                </c:pt>
                <c:pt idx="9909">
                  <c:v>8.3355285660675503E-4</c:v>
                </c:pt>
                <c:pt idx="9910">
                  <c:v>8.3369447480408695E-4</c:v>
                </c:pt>
                <c:pt idx="9911">
                  <c:v>8.3383608583199095E-4</c:v>
                </c:pt>
                <c:pt idx="9912">
                  <c:v>8.3397768968112304E-4</c:v>
                </c:pt>
                <c:pt idx="9913">
                  <c:v>8.3411928636119997E-4</c:v>
                </c:pt>
                <c:pt idx="9914">
                  <c:v>8.3426087586541695E-4</c:v>
                </c:pt>
                <c:pt idx="9915">
                  <c:v>8.3440245819124605E-4</c:v>
                </c:pt>
                <c:pt idx="9916">
                  <c:v>8.34544033341483E-4</c:v>
                </c:pt>
                <c:pt idx="9917">
                  <c:v>8.34685652228007E-4</c:v>
                </c:pt>
                <c:pt idx="9918">
                  <c:v>8.3482721300338404E-4</c:v>
                </c:pt>
                <c:pt idx="9919">
                  <c:v>8.3496876659972896E-4</c:v>
                </c:pt>
                <c:pt idx="9920">
                  <c:v>8.35110313013496E-4</c:v>
                </c:pt>
                <c:pt idx="9921">
                  <c:v>8.3525185224443796E-4</c:v>
                </c:pt>
                <c:pt idx="9922">
                  <c:v>8.3539338428716603E-4</c:v>
                </c:pt>
                <c:pt idx="9923">
                  <c:v>8.3553490914327398E-4</c:v>
                </c:pt>
                <c:pt idx="9924">
                  <c:v>8.3567642681250205E-4</c:v>
                </c:pt>
                <c:pt idx="9925">
                  <c:v>8.3581793729403295E-4</c:v>
                </c:pt>
                <c:pt idx="9926">
                  <c:v>8.3595944058302595E-4</c:v>
                </c:pt>
                <c:pt idx="9927">
                  <c:v>8.3610093668024096E-4</c:v>
                </c:pt>
                <c:pt idx="9928">
                  <c:v>8.3624242558517697E-4</c:v>
                </c:pt>
                <c:pt idx="9929">
                  <c:v>8.3638390730006202E-4</c:v>
                </c:pt>
                <c:pt idx="9930">
                  <c:v>8.3652538181456799E-4</c:v>
                </c:pt>
                <c:pt idx="9931">
                  <c:v>8.3666684913656403E-4</c:v>
                </c:pt>
                <c:pt idx="9932">
                  <c:v>8.3680830926289901E-4</c:v>
                </c:pt>
                <c:pt idx="9933">
                  <c:v>8.3694976218875896E-4</c:v>
                </c:pt>
                <c:pt idx="9934">
                  <c:v>8.37091207915926E-4</c:v>
                </c:pt>
                <c:pt idx="9935">
                  <c:v>8.3723264644130298E-4</c:v>
                </c:pt>
                <c:pt idx="9936">
                  <c:v>8.3737407776480501E-4</c:v>
                </c:pt>
                <c:pt idx="9937">
                  <c:v>8.3751550188493101E-4</c:v>
                </c:pt>
                <c:pt idx="9938">
                  <c:v>8.3765691879920598E-4</c:v>
                </c:pt>
                <c:pt idx="9939">
                  <c:v>8.3779832850722105E-4</c:v>
                </c:pt>
                <c:pt idx="9940">
                  <c:v>8.3793973100650099E-4</c:v>
                </c:pt>
                <c:pt idx="9941">
                  <c:v>8.3808112630250997E-4</c:v>
                </c:pt>
                <c:pt idx="9942">
                  <c:v>8.3822251438725199E-4</c:v>
                </c:pt>
                <c:pt idx="9943">
                  <c:v>8.3836389525982001E-4</c:v>
                </c:pt>
                <c:pt idx="9944">
                  <c:v>8.3850526892100701E-4</c:v>
                </c:pt>
                <c:pt idx="9945">
                  <c:v>8.3864663537044904E-4</c:v>
                </c:pt>
                <c:pt idx="9946">
                  <c:v>8.3878799460122204E-4</c:v>
                </c:pt>
                <c:pt idx="9947">
                  <c:v>8.3892934661930799E-4</c:v>
                </c:pt>
                <c:pt idx="9948">
                  <c:v>8.3907069141805099E-4</c:v>
                </c:pt>
                <c:pt idx="9949">
                  <c:v>8.39212028999395E-4</c:v>
                </c:pt>
                <c:pt idx="9950">
                  <c:v>8.3935335936168498E-4</c:v>
                </c:pt>
                <c:pt idx="9951">
                  <c:v>8.3949468250311802E-4</c:v>
                </c:pt>
                <c:pt idx="9952">
                  <c:v>8.3963599842481703E-4</c:v>
                </c:pt>
                <c:pt idx="9953">
                  <c:v>8.3977730712507504E-4</c:v>
                </c:pt>
                <c:pt idx="9954">
                  <c:v>8.3991860859773703E-4</c:v>
                </c:pt>
                <c:pt idx="9955">
                  <c:v>8.4005990284414796E-4</c:v>
                </c:pt>
                <c:pt idx="9956">
                  <c:v>8.4020118986418498E-4</c:v>
                </c:pt>
                <c:pt idx="9957">
                  <c:v>8.4034246965652396E-4</c:v>
                </c:pt>
                <c:pt idx="9958">
                  <c:v>8.4048374222195105E-4</c:v>
                </c:pt>
                <c:pt idx="9959">
                  <c:v>8.4062500755477398E-4</c:v>
                </c:pt>
                <c:pt idx="9960">
                  <c:v>8.40766265657682E-4</c:v>
                </c:pt>
                <c:pt idx="9961">
                  <c:v>8.4090751652645995E-4</c:v>
                </c:pt>
                <c:pt idx="9962">
                  <c:v>8.4104876016070701E-4</c:v>
                </c:pt>
                <c:pt idx="9963">
                  <c:v>8.41189996563129E-4</c:v>
                </c:pt>
                <c:pt idx="9964">
                  <c:v>8.4133127603589104E-4</c:v>
                </c:pt>
                <c:pt idx="9965">
                  <c:v>8.4147249794787196E-4</c:v>
                </c:pt>
                <c:pt idx="9966">
                  <c:v>8.4161371262233805E-4</c:v>
                </c:pt>
                <c:pt idx="9967">
                  <c:v>8.4175492005782605E-4</c:v>
                </c:pt>
                <c:pt idx="9968">
                  <c:v>8.4189612024795002E-4</c:v>
                </c:pt>
                <c:pt idx="9969">
                  <c:v>8.4203731320066399E-4</c:v>
                </c:pt>
                <c:pt idx="9970">
                  <c:v>8.4217849890433198E-4</c:v>
                </c:pt>
                <c:pt idx="9971">
                  <c:v>8.4231967736151997E-4</c:v>
                </c:pt>
                <c:pt idx="9972">
                  <c:v>8.4246084857411696E-4</c:v>
                </c:pt>
                <c:pt idx="9973">
                  <c:v>8.4260201254329097E-4</c:v>
                </c:pt>
                <c:pt idx="9974">
                  <c:v>8.4274316926413002E-4</c:v>
                </c:pt>
                <c:pt idx="9975">
                  <c:v>8.4288431872837596E-4</c:v>
                </c:pt>
                <c:pt idx="9976">
                  <c:v>8.4302546094900896E-4</c:v>
                </c:pt>
                <c:pt idx="9977">
                  <c:v>8.4316659591370999E-4</c:v>
                </c:pt>
                <c:pt idx="9978">
                  <c:v>8.4330772362701395E-4</c:v>
                </c:pt>
                <c:pt idx="9979">
                  <c:v>8.4344884408591705E-4</c:v>
                </c:pt>
                <c:pt idx="9980">
                  <c:v>8.4358995728647801E-4</c:v>
                </c:pt>
                <c:pt idx="9981">
                  <c:v>8.4373106323226504E-4</c:v>
                </c:pt>
                <c:pt idx="9982">
                  <c:v>8.4387216192003702E-4</c:v>
                </c:pt>
                <c:pt idx="9983">
                  <c:v>8.44013253348646E-4</c:v>
                </c:pt>
                <c:pt idx="9984">
                  <c:v>8.4415433751551202E-4</c:v>
                </c:pt>
                <c:pt idx="9985">
                  <c:v>8.4429541442019402E-4</c:v>
                </c:pt>
                <c:pt idx="9986">
                  <c:v>8.4443648406410895E-4</c:v>
                </c:pt>
                <c:pt idx="9987">
                  <c:v>8.4457754643881401E-4</c:v>
                </c:pt>
                <c:pt idx="9988">
                  <c:v>8.4471860154785097E-4</c:v>
                </c:pt>
                <c:pt idx="9989">
                  <c:v>8.4485964939334899E-4</c:v>
                </c:pt>
                <c:pt idx="9990">
                  <c:v>8.4500068996771701E-4</c:v>
                </c:pt>
                <c:pt idx="9991">
                  <c:v>8.4514172327087797E-4</c:v>
                </c:pt>
                <c:pt idx="9992">
                  <c:v>8.4528274930715196E-4</c:v>
                </c:pt>
                <c:pt idx="9993">
                  <c:v>8.4542376807393202E-4</c:v>
                </c:pt>
                <c:pt idx="9994">
                  <c:v>8.4556477956216302E-4</c:v>
                </c:pt>
                <c:pt idx="9995">
                  <c:v>8.45705783780554E-4</c:v>
                </c:pt>
                <c:pt idx="9996">
                  <c:v>8.4584678072014503E-4</c:v>
                </c:pt>
                <c:pt idx="9997">
                  <c:v>8.4598777038659705E-4</c:v>
                </c:pt>
                <c:pt idx="9998">
                  <c:v>8.4612875277193401E-4</c:v>
                </c:pt>
                <c:pt idx="9999">
                  <c:v>8.4626972787680698E-4</c:v>
                </c:pt>
                <c:pt idx="10000">
                  <c:v>8.4641069570641004E-4</c:v>
                </c:pt>
                <c:pt idx="10001">
                  <c:v>8.4655165625419299E-4</c:v>
                </c:pt>
                <c:pt idx="10002">
                  <c:v>8.4669260951494396E-4</c:v>
                </c:pt>
                <c:pt idx="10003">
                  <c:v>8.4683355549476603E-4</c:v>
                </c:pt>
                <c:pt idx="10004">
                  <c:v>8.46974494188904E-4</c:v>
                </c:pt>
                <c:pt idx="10005">
                  <c:v>8.4711542559433198E-4</c:v>
                </c:pt>
                <c:pt idx="10006">
                  <c:v>8.47256349716317E-4</c:v>
                </c:pt>
                <c:pt idx="10007">
                  <c:v>8.4739726654671596E-4</c:v>
                </c:pt>
                <c:pt idx="10008">
                  <c:v>8.4753817608824295E-4</c:v>
                </c:pt>
                <c:pt idx="10009">
                  <c:v>8.47679078334118E-4</c:v>
                </c:pt>
                <c:pt idx="10010">
                  <c:v>8.4781997329746496E-4</c:v>
                </c:pt>
                <c:pt idx="10011">
                  <c:v>8.4796091067242704E-4</c:v>
                </c:pt>
                <c:pt idx="10012">
                  <c:v>8.4810179102485801E-4</c:v>
                </c:pt>
                <c:pt idx="10013">
                  <c:v>8.4824266408214802E-4</c:v>
                </c:pt>
                <c:pt idx="10014">
                  <c:v>8.4838352984367899E-4</c:v>
                </c:pt>
                <c:pt idx="10015">
                  <c:v>8.4852438831188495E-4</c:v>
                </c:pt>
                <c:pt idx="10016">
                  <c:v>8.48665239470582E-4</c:v>
                </c:pt>
                <c:pt idx="10017">
                  <c:v>8.4880608333462297E-4</c:v>
                </c:pt>
                <c:pt idx="10018">
                  <c:v>8.4894691989664296E-4</c:v>
                </c:pt>
                <c:pt idx="10019">
                  <c:v>8.4908774915490196E-4</c:v>
                </c:pt>
                <c:pt idx="10020">
                  <c:v>8.4922857110631095E-4</c:v>
                </c:pt>
                <c:pt idx="10021">
                  <c:v>8.4936938575419496E-4</c:v>
                </c:pt>
                <c:pt idx="10022">
                  <c:v>8.4951019309388196E-4</c:v>
                </c:pt>
                <c:pt idx="10023">
                  <c:v>8.4965099312440202E-4</c:v>
                </c:pt>
                <c:pt idx="10024">
                  <c:v>8.4979178584494795E-4</c:v>
                </c:pt>
                <c:pt idx="10025">
                  <c:v>8.4993257125616896E-4</c:v>
                </c:pt>
                <c:pt idx="10026">
                  <c:v>8.50073349351724E-4</c:v>
                </c:pt>
                <c:pt idx="10027">
                  <c:v>8.5021412013641499E-4</c:v>
                </c:pt>
                <c:pt idx="10028">
                  <c:v>8.5035488360558605E-4</c:v>
                </c:pt>
                <c:pt idx="10029">
                  <c:v>8.5049563976108899E-4</c:v>
                </c:pt>
                <c:pt idx="10030">
                  <c:v>8.5063638860045302E-4</c:v>
                </c:pt>
                <c:pt idx="10031">
                  <c:v>8.5077713012020296E-4</c:v>
                </c:pt>
                <c:pt idx="10032">
                  <c:v>8.5091786432216297E-4</c:v>
                </c:pt>
                <c:pt idx="10033">
                  <c:v>8.51058591202731E-4</c:v>
                </c:pt>
                <c:pt idx="10034">
                  <c:v>8.5119931076308103E-4</c:v>
                </c:pt>
                <c:pt idx="10035">
                  <c:v>8.51340023002965E-4</c:v>
                </c:pt>
                <c:pt idx="10036">
                  <c:v>8.5148072791309097E-4</c:v>
                </c:pt>
                <c:pt idx="10037">
                  <c:v>8.5162142550056197E-4</c:v>
                </c:pt>
                <c:pt idx="10038">
                  <c:v>8.5176211576413205E-4</c:v>
                </c:pt>
                <c:pt idx="10039">
                  <c:v>8.5190279869239204E-4</c:v>
                </c:pt>
                <c:pt idx="10040">
                  <c:v>8.5204347429845698E-4</c:v>
                </c:pt>
                <c:pt idx="10041">
                  <c:v>8.5218414257038104E-4</c:v>
                </c:pt>
                <c:pt idx="10042">
                  <c:v>8.5232480351359399E-4</c:v>
                </c:pt>
                <c:pt idx="10043">
                  <c:v>8.5246545712277405E-4</c:v>
                </c:pt>
                <c:pt idx="10044">
                  <c:v>8.5260610339902296E-4</c:v>
                </c:pt>
                <c:pt idx="10045">
                  <c:v>8.52746742340374E-4</c:v>
                </c:pt>
                <c:pt idx="10046">
                  <c:v>8.5288737394819802E-4</c:v>
                </c:pt>
                <c:pt idx="10047">
                  <c:v>8.5302799821539296E-4</c:v>
                </c:pt>
                <c:pt idx="10048">
                  <c:v>8.5316861514273304E-4</c:v>
                </c:pt>
                <c:pt idx="10049">
                  <c:v>8.5330922473293301E-4</c:v>
                </c:pt>
                <c:pt idx="10050">
                  <c:v>8.5344982698073698E-4</c:v>
                </c:pt>
                <c:pt idx="10051">
                  <c:v>8.5359042188716398E-4</c:v>
                </c:pt>
                <c:pt idx="10052">
                  <c:v>8.5373100944924004E-4</c:v>
                </c:pt>
                <c:pt idx="10053">
                  <c:v>8.5387158966706298E-4</c:v>
                </c:pt>
                <c:pt idx="10054">
                  <c:v>8.5401216253774403E-4</c:v>
                </c:pt>
                <c:pt idx="10055">
                  <c:v>8.5415272806083596E-4</c:v>
                </c:pt>
                <c:pt idx="10056">
                  <c:v>8.5429328623681995E-4</c:v>
                </c:pt>
                <c:pt idx="10057">
                  <c:v>8.5443383706325501E-4</c:v>
                </c:pt>
                <c:pt idx="10058">
                  <c:v>8.5457442964062503E-4</c:v>
                </c:pt>
                <c:pt idx="10059">
                  <c:v>8.5471496575166702E-4</c:v>
                </c:pt>
                <c:pt idx="10060">
                  <c:v>8.5485549450592803E-4</c:v>
                </c:pt>
                <c:pt idx="10061">
                  <c:v>8.5499601590764197E-4</c:v>
                </c:pt>
                <c:pt idx="10062">
                  <c:v>8.5513652995206698E-4</c:v>
                </c:pt>
                <c:pt idx="10063">
                  <c:v>8.5527703664301305E-4</c:v>
                </c:pt>
                <c:pt idx="10064">
                  <c:v>8.5541753597179096E-4</c:v>
                </c:pt>
                <c:pt idx="10065">
                  <c:v>8.5555802794233895E-4</c:v>
                </c:pt>
                <c:pt idx="10066">
                  <c:v>8.5569851255233001E-4</c:v>
                </c:pt>
                <c:pt idx="10067">
                  <c:v>8.5583898980194802E-4</c:v>
                </c:pt>
                <c:pt idx="10068">
                  <c:v>8.5597945968299901E-4</c:v>
                </c:pt>
                <c:pt idx="10069">
                  <c:v>8.5611992220572598E-4</c:v>
                </c:pt>
                <c:pt idx="10070">
                  <c:v>8.56260377363406E-4</c:v>
                </c:pt>
                <c:pt idx="10071">
                  <c:v>8.5640082515101696E-4</c:v>
                </c:pt>
                <c:pt idx="10072">
                  <c:v>8.5654126557399297E-4</c:v>
                </c:pt>
                <c:pt idx="10073">
                  <c:v>8.5668169862667797E-4</c:v>
                </c:pt>
                <c:pt idx="10074">
                  <c:v>8.5682212431184698E-4</c:v>
                </c:pt>
                <c:pt idx="10075">
                  <c:v>8.5696254262104105E-4</c:v>
                </c:pt>
                <c:pt idx="10076">
                  <c:v>8.5710295355918397E-4</c:v>
                </c:pt>
                <c:pt idx="10077">
                  <c:v>8.5724335712502795E-4</c:v>
                </c:pt>
                <c:pt idx="10078">
                  <c:v>8.5738375331515502E-4</c:v>
                </c:pt>
                <c:pt idx="10079">
                  <c:v>8.5752414212688602E-4</c:v>
                </c:pt>
                <c:pt idx="10080">
                  <c:v>8.5766452356520601E-4</c:v>
                </c:pt>
                <c:pt idx="10081">
                  <c:v>8.5780489761954498E-4</c:v>
                </c:pt>
                <c:pt idx="10082">
                  <c:v>8.5794526429667096E-4</c:v>
                </c:pt>
                <c:pt idx="10083">
                  <c:v>8.58085623590422E-4</c:v>
                </c:pt>
                <c:pt idx="10084">
                  <c:v>8.5822597550637403E-4</c:v>
                </c:pt>
                <c:pt idx="10085">
                  <c:v>8.5836632003622902E-4</c:v>
                </c:pt>
                <c:pt idx="10086">
                  <c:v>8.5850665718392803E-4</c:v>
                </c:pt>
                <c:pt idx="10087">
                  <c:v>8.5864698694112303E-4</c:v>
                </c:pt>
                <c:pt idx="10088">
                  <c:v>8.5878730931205802E-4</c:v>
                </c:pt>
                <c:pt idx="10089">
                  <c:v>8.5892762429281904E-4</c:v>
                </c:pt>
                <c:pt idx="10090">
                  <c:v>8.5906793188875402E-4</c:v>
                </c:pt>
                <c:pt idx="10091">
                  <c:v>8.5920823209242295E-4</c:v>
                </c:pt>
                <c:pt idx="10092">
                  <c:v>8.5934852490357602E-4</c:v>
                </c:pt>
                <c:pt idx="10093">
                  <c:v>8.5948881031964401E-4</c:v>
                </c:pt>
                <c:pt idx="10094">
                  <c:v>8.5962908834338804E-4</c:v>
                </c:pt>
                <c:pt idx="10095">
                  <c:v>8.59769358967203E-4</c:v>
                </c:pt>
                <c:pt idx="10096">
                  <c:v>8.5990962220078597E-4</c:v>
                </c:pt>
                <c:pt idx="10097">
                  <c:v>8.6004987803305598E-4</c:v>
                </c:pt>
                <c:pt idx="10098">
                  <c:v>8.6019012646427995E-4</c:v>
                </c:pt>
                <c:pt idx="10099">
                  <c:v>8.6033036749754495E-4</c:v>
                </c:pt>
                <c:pt idx="10100">
                  <c:v>8.60470601129058E-4</c:v>
                </c:pt>
                <c:pt idx="10101">
                  <c:v>8.6061082735507501E-4</c:v>
                </c:pt>
                <c:pt idx="10102">
                  <c:v>8.6075104617869302E-4</c:v>
                </c:pt>
                <c:pt idx="10103">
                  <c:v>8.6089125759750596E-4</c:v>
                </c:pt>
                <c:pt idx="10104">
                  <c:v>8.6103146160845703E-4</c:v>
                </c:pt>
                <c:pt idx="10105">
                  <c:v>8.6117170671270202E-4</c:v>
                </c:pt>
                <c:pt idx="10106">
                  <c:v>8.6131189589446898E-4</c:v>
                </c:pt>
                <c:pt idx="10107">
                  <c:v>8.6145207766374205E-4</c:v>
                </c:pt>
                <c:pt idx="10108">
                  <c:v>8.6159225202112099E-4</c:v>
                </c:pt>
                <c:pt idx="10109">
                  <c:v>8.6173241896998895E-4</c:v>
                </c:pt>
                <c:pt idx="10110">
                  <c:v>8.6187257850099403E-4</c:v>
                </c:pt>
                <c:pt idx="10111">
                  <c:v>8.6201273061715499E-4</c:v>
                </c:pt>
                <c:pt idx="10112">
                  <c:v>8.6215287531665004E-4</c:v>
                </c:pt>
                <c:pt idx="10113">
                  <c:v>8.6229301260069596E-4</c:v>
                </c:pt>
                <c:pt idx="10114">
                  <c:v>8.6243314246812303E-4</c:v>
                </c:pt>
                <c:pt idx="10115">
                  <c:v>8.6257326491075495E-4</c:v>
                </c:pt>
                <c:pt idx="10116">
                  <c:v>8.6271337993625399E-4</c:v>
                </c:pt>
                <c:pt idx="10117">
                  <c:v>8.6285348753857203E-4</c:v>
                </c:pt>
                <c:pt idx="10118">
                  <c:v>8.6299358771550403E-4</c:v>
                </c:pt>
                <c:pt idx="10119">
                  <c:v>8.6313368046989905E-4</c:v>
                </c:pt>
                <c:pt idx="10120">
                  <c:v>8.63273765797087E-4</c:v>
                </c:pt>
                <c:pt idx="10121">
                  <c:v>8.6341384369548896E-4</c:v>
                </c:pt>
                <c:pt idx="10122">
                  <c:v>8.6355391416736299E-4</c:v>
                </c:pt>
                <c:pt idx="10123">
                  <c:v>8.6369397721104799E-4</c:v>
                </c:pt>
                <c:pt idx="10124">
                  <c:v>8.6383403282162396E-4</c:v>
                </c:pt>
                <c:pt idx="10125">
                  <c:v>8.6397408100247501E-4</c:v>
                </c:pt>
                <c:pt idx="10126">
                  <c:v>8.6411412174871097E-4</c:v>
                </c:pt>
                <c:pt idx="10127">
                  <c:v>8.6425415506111202E-4</c:v>
                </c:pt>
                <c:pt idx="10128">
                  <c:v>8.6439418093484696E-4</c:v>
                </c:pt>
                <c:pt idx="10129">
                  <c:v>8.6453419937452798E-4</c:v>
                </c:pt>
                <c:pt idx="10130">
                  <c:v>8.6467421037641405E-4</c:v>
                </c:pt>
                <c:pt idx="10131">
                  <c:v>8.6481421393628101E-4</c:v>
                </c:pt>
                <c:pt idx="10132">
                  <c:v>8.6495421006355295E-4</c:v>
                </c:pt>
                <c:pt idx="10133">
                  <c:v>8.6509419874147104E-4</c:v>
                </c:pt>
                <c:pt idx="10134">
                  <c:v>8.6523417997743898E-4</c:v>
                </c:pt>
                <c:pt idx="10135">
                  <c:v>8.6537415377164095E-4</c:v>
                </c:pt>
                <c:pt idx="10136">
                  <c:v>8.6551412011664803E-4</c:v>
                </c:pt>
                <c:pt idx="10137">
                  <c:v>8.6565407901620503E-4</c:v>
                </c:pt>
                <c:pt idx="10138">
                  <c:v>8.6579403047023096E-4</c:v>
                </c:pt>
                <c:pt idx="10139">
                  <c:v>8.6593397447158799E-4</c:v>
                </c:pt>
                <c:pt idx="10140">
                  <c:v>8.6607391102322103E-4</c:v>
                </c:pt>
                <c:pt idx="10141">
                  <c:v>8.6621384012857295E-4</c:v>
                </c:pt>
                <c:pt idx="10142">
                  <c:v>8.6635376177677896E-4</c:v>
                </c:pt>
                <c:pt idx="10143">
                  <c:v>8.6649367597013997E-4</c:v>
                </c:pt>
                <c:pt idx="10144">
                  <c:v>8.6663358271198805E-4</c:v>
                </c:pt>
                <c:pt idx="10145">
                  <c:v>8.6677348199420197E-4</c:v>
                </c:pt>
                <c:pt idx="10146">
                  <c:v>8.6691337382208405E-4</c:v>
                </c:pt>
                <c:pt idx="10147">
                  <c:v>8.67053258190474E-4</c:v>
                </c:pt>
                <c:pt idx="10148">
                  <c:v>8.6719313509847997E-4</c:v>
                </c:pt>
                <c:pt idx="10149">
                  <c:v>8.6733300454629202E-4</c:v>
                </c:pt>
                <c:pt idx="10150">
                  <c:v>8.6747286653216405E-4</c:v>
                </c:pt>
                <c:pt idx="10151">
                  <c:v>8.6761272105469298E-4</c:v>
                </c:pt>
                <c:pt idx="10152">
                  <c:v>8.6775261600021596E-4</c:v>
                </c:pt>
                <c:pt idx="10153">
                  <c:v>8.6789245557418601E-4</c:v>
                </c:pt>
                <c:pt idx="10154">
                  <c:v>8.6803228768533099E-4</c:v>
                </c:pt>
                <c:pt idx="10155">
                  <c:v>8.68172112325665E-4</c:v>
                </c:pt>
                <c:pt idx="10156">
                  <c:v>8.6831192949760202E-4</c:v>
                </c:pt>
                <c:pt idx="10157">
                  <c:v>8.6845173919722102E-4</c:v>
                </c:pt>
                <c:pt idx="10158">
                  <c:v>8.6859154142597495E-4</c:v>
                </c:pt>
                <c:pt idx="10159">
                  <c:v>8.6873133618058801E-4</c:v>
                </c:pt>
                <c:pt idx="10160">
                  <c:v>8.6887112346219003E-4</c:v>
                </c:pt>
                <c:pt idx="10161">
                  <c:v>8.6901090326584897E-4</c:v>
                </c:pt>
                <c:pt idx="10162">
                  <c:v>8.69150675599935E-4</c:v>
                </c:pt>
                <c:pt idx="10163">
                  <c:v>8.6929044045069902E-4</c:v>
                </c:pt>
                <c:pt idx="10164">
                  <c:v>8.6943019782214997E-4</c:v>
                </c:pt>
                <c:pt idx="10165">
                  <c:v>8.6956994771532098E-4</c:v>
                </c:pt>
                <c:pt idx="10166">
                  <c:v>8.6970969012587602E-4</c:v>
                </c:pt>
                <c:pt idx="10167">
                  <c:v>8.69849425056213E-4</c:v>
                </c:pt>
                <c:pt idx="10168">
                  <c:v>8.6998915250284395E-4</c:v>
                </c:pt>
                <c:pt idx="10169">
                  <c:v>8.7012887246085797E-4</c:v>
                </c:pt>
                <c:pt idx="10170">
                  <c:v>8.7026858493336097E-4</c:v>
                </c:pt>
                <c:pt idx="10171">
                  <c:v>8.7040828991815299E-4</c:v>
                </c:pt>
                <c:pt idx="10172">
                  <c:v>8.7054798741543896E-4</c:v>
                </c:pt>
                <c:pt idx="10173">
                  <c:v>8.7068767742264303E-4</c:v>
                </c:pt>
                <c:pt idx="10174">
                  <c:v>8.7082735993475097E-4</c:v>
                </c:pt>
                <c:pt idx="10175">
                  <c:v>8.70967034956871E-4</c:v>
                </c:pt>
                <c:pt idx="10176">
                  <c:v>8.7110670248275303E-4</c:v>
                </c:pt>
                <c:pt idx="10177">
                  <c:v>8.7124636251502603E-4</c:v>
                </c:pt>
                <c:pt idx="10178">
                  <c:v>8.7138601505175805E-4</c:v>
                </c:pt>
                <c:pt idx="10179">
                  <c:v>8.7152566009267101E-4</c:v>
                </c:pt>
                <c:pt idx="10180">
                  <c:v>8.7166529763657498E-4</c:v>
                </c:pt>
                <c:pt idx="10181">
                  <c:v>8.7180492767761095E-4</c:v>
                </c:pt>
                <c:pt idx="10182">
                  <c:v>8.7194455021800097E-4</c:v>
                </c:pt>
                <c:pt idx="10183">
                  <c:v>8.72084165257085E-4</c:v>
                </c:pt>
                <c:pt idx="10184">
                  <c:v>8.7222377279417098E-4</c:v>
                </c:pt>
                <c:pt idx="10185">
                  <c:v>8.7236337282567303E-4</c:v>
                </c:pt>
                <c:pt idx="10186">
                  <c:v>8.7250296535161499E-4</c:v>
                </c:pt>
                <c:pt idx="10187">
                  <c:v>8.72642550367098E-4</c:v>
                </c:pt>
                <c:pt idx="10188">
                  <c:v>8.7278212787609102E-4</c:v>
                </c:pt>
                <c:pt idx="10189">
                  <c:v>8.7292169787959095E-4</c:v>
                </c:pt>
                <c:pt idx="10190">
                  <c:v>8.7306126036714197E-4</c:v>
                </c:pt>
                <c:pt idx="10191">
                  <c:v>8.7320081534547601E-4</c:v>
                </c:pt>
                <c:pt idx="10192">
                  <c:v>8.7334036281385904E-4</c:v>
                </c:pt>
                <c:pt idx="10193">
                  <c:v>8.7347990276810704E-4</c:v>
                </c:pt>
                <c:pt idx="10194">
                  <c:v>8.7361943520094902E-4</c:v>
                </c:pt>
                <c:pt idx="10195">
                  <c:v>8.7375896012055801E-4</c:v>
                </c:pt>
                <c:pt idx="10196">
                  <c:v>8.7389847752629597E-4</c:v>
                </c:pt>
                <c:pt idx="10197">
                  <c:v>8.7403798740559395E-4</c:v>
                </c:pt>
                <c:pt idx="10198">
                  <c:v>8.7417748976749096E-4</c:v>
                </c:pt>
                <c:pt idx="10199">
                  <c:v>8.7431703188757298E-4</c:v>
                </c:pt>
                <c:pt idx="10200">
                  <c:v>8.7445651919068395E-4</c:v>
                </c:pt>
                <c:pt idx="10201">
                  <c:v>8.745959989699E-4</c:v>
                </c:pt>
                <c:pt idx="10202">
                  <c:v>8.7473547122948704E-4</c:v>
                </c:pt>
                <c:pt idx="10203">
                  <c:v>8.7487493595911705E-4</c:v>
                </c:pt>
                <c:pt idx="10204">
                  <c:v>8.7501439316197305E-4</c:v>
                </c:pt>
                <c:pt idx="10205">
                  <c:v>8.7515384283505103E-4</c:v>
                </c:pt>
                <c:pt idx="10206">
                  <c:v>8.7529328497753698E-4</c:v>
                </c:pt>
                <c:pt idx="10207">
                  <c:v>8.7543271958961195E-4</c:v>
                </c:pt>
                <c:pt idx="10208">
                  <c:v>8.7557214666871799E-4</c:v>
                </c:pt>
                <c:pt idx="10209">
                  <c:v>8.7571156621652499E-4</c:v>
                </c:pt>
                <c:pt idx="10210">
                  <c:v>8.7585097822788505E-4</c:v>
                </c:pt>
                <c:pt idx="10211">
                  <c:v>8.7599038270620504E-4</c:v>
                </c:pt>
                <c:pt idx="10212">
                  <c:v>8.7612977964668696E-4</c:v>
                </c:pt>
                <c:pt idx="10213">
                  <c:v>8.7626916904721302E-4</c:v>
                </c:pt>
                <c:pt idx="10214">
                  <c:v>8.7640855091057699E-4</c:v>
                </c:pt>
                <c:pt idx="10215">
                  <c:v>8.76547925230144E-4</c:v>
                </c:pt>
                <c:pt idx="10216">
                  <c:v>8.7668729200880496E-4</c:v>
                </c:pt>
                <c:pt idx="10217">
                  <c:v>8.7682665124506399E-4</c:v>
                </c:pt>
                <c:pt idx="10218">
                  <c:v>8.7696600293528805E-4</c:v>
                </c:pt>
                <c:pt idx="10219">
                  <c:v>8.7710534708212995E-4</c:v>
                </c:pt>
                <c:pt idx="10220">
                  <c:v>8.7724468367988203E-4</c:v>
                </c:pt>
                <c:pt idx="10221">
                  <c:v>8.7738401273037604E-4</c:v>
                </c:pt>
                <c:pt idx="10222">
                  <c:v>8.7752333423381397E-4</c:v>
                </c:pt>
                <c:pt idx="10223">
                  <c:v>8.7766264818667195E-4</c:v>
                </c:pt>
                <c:pt idx="10224">
                  <c:v>8.7780195458819397E-4</c:v>
                </c:pt>
                <c:pt idx="10225">
                  <c:v>8.7794125343376196E-4</c:v>
                </c:pt>
                <c:pt idx="10226">
                  <c:v>8.7808054472561297E-4</c:v>
                </c:pt>
                <c:pt idx="10227">
                  <c:v>8.7821982846433995E-4</c:v>
                </c:pt>
                <c:pt idx="10228">
                  <c:v>8.7835910464881804E-4</c:v>
                </c:pt>
                <c:pt idx="10229">
                  <c:v>8.7849837327545895E-4</c:v>
                </c:pt>
                <c:pt idx="10230">
                  <c:v>8.7863763433792196E-4</c:v>
                </c:pt>
                <c:pt idx="10231">
                  <c:v>8.7877688784394198E-4</c:v>
                </c:pt>
                <c:pt idx="10232">
                  <c:v>8.7891613378635004E-4</c:v>
                </c:pt>
                <c:pt idx="10233">
                  <c:v>8.7905537216829304E-4</c:v>
                </c:pt>
                <c:pt idx="10234">
                  <c:v>8.7919460298820497E-4</c:v>
                </c:pt>
                <c:pt idx="10235">
                  <c:v>8.7933382624298E-4</c:v>
                </c:pt>
                <c:pt idx="10236">
                  <c:v>8.7947304193161104E-4</c:v>
                </c:pt>
                <c:pt idx="10237">
                  <c:v>8.79612250051769E-4</c:v>
                </c:pt>
                <c:pt idx="10238">
                  <c:v>8.7975145060292998E-4</c:v>
                </c:pt>
                <c:pt idx="10239">
                  <c:v>8.7989064358545103E-4</c:v>
                </c:pt>
                <c:pt idx="10240">
                  <c:v>8.8002982899647102E-4</c:v>
                </c:pt>
                <c:pt idx="10241">
                  <c:v>8.8016900683739695E-4</c:v>
                </c:pt>
                <c:pt idx="10242">
                  <c:v>8.8030817710070097E-4</c:v>
                </c:pt>
                <c:pt idx="10243">
                  <c:v>8.8044733979078798E-4</c:v>
                </c:pt>
                <c:pt idx="10244">
                  <c:v>8.8058649491091904E-4</c:v>
                </c:pt>
                <c:pt idx="10245">
                  <c:v>8.8072564244824896E-4</c:v>
                </c:pt>
                <c:pt idx="10246">
                  <c:v>8.8086482908708498E-4</c:v>
                </c:pt>
                <c:pt idx="10247">
                  <c:v>8.8100396144813703E-4</c:v>
                </c:pt>
                <c:pt idx="10248">
                  <c:v>8.8114308623831502E-4</c:v>
                </c:pt>
                <c:pt idx="10249">
                  <c:v>8.8128220344324299E-4</c:v>
                </c:pt>
                <c:pt idx="10250">
                  <c:v>8.8142131306928704E-4</c:v>
                </c:pt>
                <c:pt idx="10251">
                  <c:v>8.8156041510861901E-4</c:v>
                </c:pt>
                <c:pt idx="10252">
                  <c:v>8.8169950956367403E-4</c:v>
                </c:pt>
                <c:pt idx="10253">
                  <c:v>8.8183859643053302E-4</c:v>
                </c:pt>
                <c:pt idx="10254">
                  <c:v>8.8197767571076603E-4</c:v>
                </c:pt>
                <c:pt idx="10255">
                  <c:v>8.8211674740208603E-4</c:v>
                </c:pt>
                <c:pt idx="10256">
                  <c:v>8.8225581150466596E-4</c:v>
                </c:pt>
                <c:pt idx="10257">
                  <c:v>8.8239486801310496E-4</c:v>
                </c:pt>
                <c:pt idx="10258">
                  <c:v>8.8253391693329396E-4</c:v>
                </c:pt>
                <c:pt idx="10259">
                  <c:v>8.8267295825781699E-4</c:v>
                </c:pt>
                <c:pt idx="10260">
                  <c:v>8.8281199198761396E-4</c:v>
                </c:pt>
                <c:pt idx="10261">
                  <c:v>8.8295101812110399E-4</c:v>
                </c:pt>
                <c:pt idx="10262">
                  <c:v>8.8309003665672898E-4</c:v>
                </c:pt>
                <c:pt idx="10263">
                  <c:v>8.8322904759686799E-4</c:v>
                </c:pt>
                <c:pt idx="10264">
                  <c:v>8.8336805093657195E-4</c:v>
                </c:pt>
                <c:pt idx="10265">
                  <c:v>8.8350704667326395E-4</c:v>
                </c:pt>
                <c:pt idx="10266">
                  <c:v>8.83646034808716E-4</c:v>
                </c:pt>
                <c:pt idx="10267">
                  <c:v>8.8378501534051499E-4</c:v>
                </c:pt>
                <c:pt idx="10268">
                  <c:v>8.8392398826769598E-4</c:v>
                </c:pt>
                <c:pt idx="10269">
                  <c:v>8.8406295358967599E-4</c:v>
                </c:pt>
                <c:pt idx="10270">
                  <c:v>8.8420191130590404E-4</c:v>
                </c:pt>
                <c:pt idx="10271">
                  <c:v>8.8434086141242301E-4</c:v>
                </c:pt>
                <c:pt idx="10272">
                  <c:v>8.8447980391018796E-4</c:v>
                </c:pt>
                <c:pt idx="10273">
                  <c:v>8.8461873879893999E-4</c:v>
                </c:pt>
                <c:pt idx="10274">
                  <c:v>8.8475766607521095E-4</c:v>
                </c:pt>
                <c:pt idx="10275">
                  <c:v>8.8489658573590198E-4</c:v>
                </c:pt>
                <c:pt idx="10276">
                  <c:v>8.85035497788479E-4</c:v>
                </c:pt>
                <c:pt idx="10277">
                  <c:v>8.8517440221931403E-4</c:v>
                </c:pt>
                <c:pt idx="10278">
                  <c:v>8.8531329903605296E-4</c:v>
                </c:pt>
                <c:pt idx="10279">
                  <c:v>8.8545218823571803E-4</c:v>
                </c:pt>
                <c:pt idx="10280">
                  <c:v>8.8559106981782895E-4</c:v>
                </c:pt>
                <c:pt idx="10281">
                  <c:v>8.8572994377885295E-4</c:v>
                </c:pt>
                <c:pt idx="10282">
                  <c:v>8.8586881011828099E-4</c:v>
                </c:pt>
                <c:pt idx="10283">
                  <c:v>8.8600766883517004E-4</c:v>
                </c:pt>
                <c:pt idx="10284">
                  <c:v>8.8614651992760703E-4</c:v>
                </c:pt>
                <c:pt idx="10285">
                  <c:v>8.8628536339684701E-4</c:v>
                </c:pt>
                <c:pt idx="10286">
                  <c:v>8.8642419923984697E-4</c:v>
                </c:pt>
                <c:pt idx="10287">
                  <c:v>8.8656302745617496E-4</c:v>
                </c:pt>
                <c:pt idx="10288">
                  <c:v>8.8670184804256005E-4</c:v>
                </c:pt>
                <c:pt idx="10289">
                  <c:v>8.8684066099993899E-4</c:v>
                </c:pt>
                <c:pt idx="10290">
                  <c:v>8.8697946632526798E-4</c:v>
                </c:pt>
                <c:pt idx="10291">
                  <c:v>8.8711826402269802E-4</c:v>
                </c:pt>
                <c:pt idx="10292">
                  <c:v>8.87257054083337E-4</c:v>
                </c:pt>
                <c:pt idx="10293">
                  <c:v>8.8739588257389496E-4</c:v>
                </c:pt>
                <c:pt idx="10294">
                  <c:v>8.8753465735377497E-4</c:v>
                </c:pt>
                <c:pt idx="10295">
                  <c:v>8.8767342449411603E-4</c:v>
                </c:pt>
                <c:pt idx="10296">
                  <c:v>8.8781218399573301E-4</c:v>
                </c:pt>
                <c:pt idx="10297">
                  <c:v>8.87950935859393E-4</c:v>
                </c:pt>
                <c:pt idx="10298">
                  <c:v>8.8808968008312697E-4</c:v>
                </c:pt>
                <c:pt idx="10299">
                  <c:v>8.8822841666446998E-4</c:v>
                </c:pt>
                <c:pt idx="10300">
                  <c:v>8.8836714560176604E-4</c:v>
                </c:pt>
                <c:pt idx="10301">
                  <c:v>8.8850586689585701E-4</c:v>
                </c:pt>
                <c:pt idx="10302">
                  <c:v>8.8864458054581299E-4</c:v>
                </c:pt>
                <c:pt idx="10303">
                  <c:v>8.8878328654215803E-4</c:v>
                </c:pt>
                <c:pt idx="10304">
                  <c:v>8.8892198489779796E-4</c:v>
                </c:pt>
                <c:pt idx="10305">
                  <c:v>8.8906067560405198E-4</c:v>
                </c:pt>
                <c:pt idx="10306">
                  <c:v>8.8919935865878401E-4</c:v>
                </c:pt>
                <c:pt idx="10307">
                  <c:v>8.8933803406182003E-4</c:v>
                </c:pt>
                <c:pt idx="10308">
                  <c:v>8.8947670181704702E-4</c:v>
                </c:pt>
                <c:pt idx="10309">
                  <c:v>8.8961536191412298E-4</c:v>
                </c:pt>
                <c:pt idx="10310">
                  <c:v>8.8975401436117998E-4</c:v>
                </c:pt>
                <c:pt idx="10311">
                  <c:v>8.89892659147362E-4</c:v>
                </c:pt>
                <c:pt idx="10312">
                  <c:v>8.9003129627585802E-4</c:v>
                </c:pt>
                <c:pt idx="10313">
                  <c:v>8.9016992575024101E-4</c:v>
                </c:pt>
                <c:pt idx="10314">
                  <c:v>8.9030854756472699E-4</c:v>
                </c:pt>
                <c:pt idx="10315">
                  <c:v>8.9044716171177596E-4</c:v>
                </c:pt>
                <c:pt idx="10316">
                  <c:v>8.90585768201136E-4</c:v>
                </c:pt>
                <c:pt idx="10317">
                  <c:v>8.9072436702408004E-4</c:v>
                </c:pt>
                <c:pt idx="10318">
                  <c:v>8.9086295818841595E-4</c:v>
                </c:pt>
                <c:pt idx="10319">
                  <c:v>8.9100154168091604E-4</c:v>
                </c:pt>
                <c:pt idx="10320">
                  <c:v>8.9114011750757605E-4</c:v>
                </c:pt>
                <c:pt idx="10321">
                  <c:v>8.9127868566924503E-4</c:v>
                </c:pt>
                <c:pt idx="10322">
                  <c:v>8.9141724616041901E-4</c:v>
                </c:pt>
                <c:pt idx="10323">
                  <c:v>8.91555798983395E-4</c:v>
                </c:pt>
                <c:pt idx="10324">
                  <c:v>8.9169434413182802E-4</c:v>
                </c:pt>
                <c:pt idx="10325">
                  <c:v>8.9183288160704004E-4</c:v>
                </c:pt>
                <c:pt idx="10326">
                  <c:v>8.9197141141050102E-4</c:v>
                </c:pt>
                <c:pt idx="10327">
                  <c:v>8.9210993353848304E-4</c:v>
                </c:pt>
                <c:pt idx="10328">
                  <c:v>8.9224844798875698E-4</c:v>
                </c:pt>
                <c:pt idx="10329">
                  <c:v>8.9238695476083897E-4</c:v>
                </c:pt>
                <c:pt idx="10330">
                  <c:v>8.9252545385417204E-4</c:v>
                </c:pt>
                <c:pt idx="10331">
                  <c:v>8.9266394527012197E-4</c:v>
                </c:pt>
                <c:pt idx="10332">
                  <c:v>8.9280242900704695E-4</c:v>
                </c:pt>
                <c:pt idx="10333">
                  <c:v>8.9294090505527904E-4</c:v>
                </c:pt>
                <c:pt idx="10334">
                  <c:v>8.9307937342100404E-4</c:v>
                </c:pt>
                <c:pt idx="10335">
                  <c:v>8.9321783410650204E-4</c:v>
                </c:pt>
                <c:pt idx="10336">
                  <c:v>8.9335628710296303E-4</c:v>
                </c:pt>
                <c:pt idx="10337">
                  <c:v>8.9349473241283795E-4</c:v>
                </c:pt>
                <c:pt idx="10338">
                  <c:v>8.9363317003402301E-4</c:v>
                </c:pt>
                <c:pt idx="10339">
                  <c:v>8.9377159996566896E-4</c:v>
                </c:pt>
                <c:pt idx="10340">
                  <c:v>8.9391006766260397E-4</c:v>
                </c:pt>
                <c:pt idx="10341">
                  <c:v>8.9404848219386604E-4</c:v>
                </c:pt>
                <c:pt idx="10342">
                  <c:v>8.9418688903466896E-4</c:v>
                </c:pt>
                <c:pt idx="10343">
                  <c:v>8.9432528817948403E-4</c:v>
                </c:pt>
                <c:pt idx="10344">
                  <c:v>8.9446367962893296E-4</c:v>
                </c:pt>
                <c:pt idx="10345">
                  <c:v>8.9460206338419404E-4</c:v>
                </c:pt>
                <c:pt idx="10346">
                  <c:v>8.9474043943859097E-4</c:v>
                </c:pt>
                <c:pt idx="10347">
                  <c:v>8.9487880779735103E-4</c:v>
                </c:pt>
                <c:pt idx="10348">
                  <c:v>8.9501716845567705E-4</c:v>
                </c:pt>
                <c:pt idx="10349">
                  <c:v>8.9515552141226896E-4</c:v>
                </c:pt>
                <c:pt idx="10350">
                  <c:v>8.9529386666458203E-4</c:v>
                </c:pt>
                <c:pt idx="10351">
                  <c:v>8.9543220421065104E-4</c:v>
                </c:pt>
                <c:pt idx="10352">
                  <c:v>8.9557053405730298E-4</c:v>
                </c:pt>
                <c:pt idx="10353">
                  <c:v>8.9570885619422505E-4</c:v>
                </c:pt>
                <c:pt idx="10354">
                  <c:v>8.9584717062516999E-4</c:v>
                </c:pt>
                <c:pt idx="10355">
                  <c:v>8.9598547734828695E-4</c:v>
                </c:pt>
                <c:pt idx="10356">
                  <c:v>8.9612377635858102E-4</c:v>
                </c:pt>
                <c:pt idx="10357">
                  <c:v>8.9626206765773997E-4</c:v>
                </c:pt>
                <c:pt idx="10358">
                  <c:v>8.9640035124933398E-4</c:v>
                </c:pt>
                <c:pt idx="10359">
                  <c:v>8.9653862712480803E-4</c:v>
                </c:pt>
                <c:pt idx="10360">
                  <c:v>8.96676895286858E-4</c:v>
                </c:pt>
                <c:pt idx="10361">
                  <c:v>8.9681515573320598E-4</c:v>
                </c:pt>
                <c:pt idx="10362">
                  <c:v>8.9695340846109202E-4</c:v>
                </c:pt>
                <c:pt idx="10363">
                  <c:v>8.9709165346836398E-4</c:v>
                </c:pt>
                <c:pt idx="10364">
                  <c:v>8.9722989076002904E-4</c:v>
                </c:pt>
                <c:pt idx="10365">
                  <c:v>8.9736812032620999E-4</c:v>
                </c:pt>
                <c:pt idx="10366">
                  <c:v>8.9750634217551097E-4</c:v>
                </c:pt>
                <c:pt idx="10367">
                  <c:v>8.9764455630052405E-4</c:v>
                </c:pt>
                <c:pt idx="10368">
                  <c:v>8.9778276270085697E-4</c:v>
                </c:pt>
                <c:pt idx="10369">
                  <c:v>8.9792096137602205E-4</c:v>
                </c:pt>
                <c:pt idx="10370">
                  <c:v>8.9805915232359405E-4</c:v>
                </c:pt>
                <c:pt idx="10371">
                  <c:v>8.9819733554251304E-4</c:v>
                </c:pt>
                <c:pt idx="10372">
                  <c:v>8.9833551103707897E-4</c:v>
                </c:pt>
                <c:pt idx="10373">
                  <c:v>8.98473678797253E-4</c:v>
                </c:pt>
                <c:pt idx="10374">
                  <c:v>8.9861183882663901E-4</c:v>
                </c:pt>
                <c:pt idx="10375">
                  <c:v>8.9874999112466195E-4</c:v>
                </c:pt>
                <c:pt idx="10376">
                  <c:v>8.9888813569014405E-4</c:v>
                </c:pt>
                <c:pt idx="10377">
                  <c:v>8.9902627251571305E-4</c:v>
                </c:pt>
                <c:pt idx="10378">
                  <c:v>8.9916440160643803E-4</c:v>
                </c:pt>
                <c:pt idx="10379">
                  <c:v>8.9930252295999501E-4</c:v>
                </c:pt>
                <c:pt idx="10380">
                  <c:v>8.9944063657408299E-4</c:v>
                </c:pt>
                <c:pt idx="10381">
                  <c:v>8.9957874244738899E-4</c:v>
                </c:pt>
                <c:pt idx="10382">
                  <c:v>8.9971684057998599E-4</c:v>
                </c:pt>
                <c:pt idx="10383">
                  <c:v>8.9985493097087695E-4</c:v>
                </c:pt>
                <c:pt idx="10384">
                  <c:v>8.9999301362123996E-4</c:v>
                </c:pt>
                <c:pt idx="10385">
                  <c:v>9.0013108852759604E-4</c:v>
                </c:pt>
                <c:pt idx="10386">
                  <c:v>9.0026915568642305E-4</c:v>
                </c:pt>
                <c:pt idx="10387">
                  <c:v>9.0040725994058901E-4</c:v>
                </c:pt>
                <c:pt idx="10388">
                  <c:v>9.00545311590564E-4</c:v>
                </c:pt>
                <c:pt idx="10389">
                  <c:v>9.0068335549262904E-4</c:v>
                </c:pt>
                <c:pt idx="10390">
                  <c:v>9.0082139164215902E-4</c:v>
                </c:pt>
                <c:pt idx="10391">
                  <c:v>9.0095942003757298E-4</c:v>
                </c:pt>
                <c:pt idx="10392">
                  <c:v>9.0109744067944802E-4</c:v>
                </c:pt>
                <c:pt idx="10393">
                  <c:v>9.0123545357327997E-4</c:v>
                </c:pt>
                <c:pt idx="10394">
                  <c:v>9.0137345870679501E-4</c:v>
                </c:pt>
                <c:pt idx="10395">
                  <c:v>9.01511456090962E-4</c:v>
                </c:pt>
                <c:pt idx="10396">
                  <c:v>9.0164944571395405E-4</c:v>
                </c:pt>
                <c:pt idx="10397">
                  <c:v>9.0178742757528402E-4</c:v>
                </c:pt>
                <c:pt idx="10398">
                  <c:v>9.0192540167905095E-4</c:v>
                </c:pt>
                <c:pt idx="10399">
                  <c:v>9.0206336802163805E-4</c:v>
                </c:pt>
                <c:pt idx="10400">
                  <c:v>9.0220132660019301E-4</c:v>
                </c:pt>
                <c:pt idx="10401">
                  <c:v>9.0233927741900297E-4</c:v>
                </c:pt>
                <c:pt idx="10402">
                  <c:v>9.0247722046702902E-4</c:v>
                </c:pt>
                <c:pt idx="10403">
                  <c:v>9.0261515575077605E-4</c:v>
                </c:pt>
                <c:pt idx="10404">
                  <c:v>9.0275308326752E-4</c:v>
                </c:pt>
                <c:pt idx="10405">
                  <c:v>9.0289100301934396E-4</c:v>
                </c:pt>
                <c:pt idx="10406">
                  <c:v>9.0302891499859702E-4</c:v>
                </c:pt>
                <c:pt idx="10407">
                  <c:v>9.0316681920791998E-4</c:v>
                </c:pt>
                <c:pt idx="10408">
                  <c:v>9.0330471564270402E-4</c:v>
                </c:pt>
                <c:pt idx="10409">
                  <c:v>9.0344260430589999E-4</c:v>
                </c:pt>
                <c:pt idx="10410">
                  <c:v>9.0358048519150597E-4</c:v>
                </c:pt>
                <c:pt idx="10411">
                  <c:v>9.0371835830578096E-4</c:v>
                </c:pt>
                <c:pt idx="10412">
                  <c:v>9.0385622364422301E-4</c:v>
                </c:pt>
                <c:pt idx="10413">
                  <c:v>9.0399408120321405E-4</c:v>
                </c:pt>
                <c:pt idx="10414">
                  <c:v>9.0413193098464102E-4</c:v>
                </c:pt>
                <c:pt idx="10415">
                  <c:v>9.0426977297932201E-4</c:v>
                </c:pt>
                <c:pt idx="10416">
                  <c:v>9.0440760719902205E-4</c:v>
                </c:pt>
                <c:pt idx="10417">
                  <c:v>9.0454543363532999E-4</c:v>
                </c:pt>
                <c:pt idx="10418">
                  <c:v>9.0468325228885299E-4</c:v>
                </c:pt>
                <c:pt idx="10419">
                  <c:v>9.0482106315164005E-4</c:v>
                </c:pt>
                <c:pt idx="10420">
                  <c:v>9.04958866230243E-4</c:v>
                </c:pt>
                <c:pt idx="10421">
                  <c:v>9.0509666152792996E-4</c:v>
                </c:pt>
                <c:pt idx="10422">
                  <c:v>9.0523444903090197E-4</c:v>
                </c:pt>
                <c:pt idx="10423">
                  <c:v>9.0537222874658005E-4</c:v>
                </c:pt>
                <c:pt idx="10424">
                  <c:v>9.0551000066574903E-4</c:v>
                </c:pt>
                <c:pt idx="10425">
                  <c:v>9.05647764796795E-4</c:v>
                </c:pt>
                <c:pt idx="10426">
                  <c:v>9.0578552113344997E-4</c:v>
                </c:pt>
                <c:pt idx="10427">
                  <c:v>9.0592326967325898E-4</c:v>
                </c:pt>
                <c:pt idx="10428">
                  <c:v>9.06061010422943E-4</c:v>
                </c:pt>
                <c:pt idx="10429">
                  <c:v>9.0619874337301005E-4</c:v>
                </c:pt>
                <c:pt idx="10430">
                  <c:v>9.0633646852260601E-4</c:v>
                </c:pt>
                <c:pt idx="10431">
                  <c:v>9.0647418587364405E-4</c:v>
                </c:pt>
                <c:pt idx="10432">
                  <c:v>9.06611895425187E-4</c:v>
                </c:pt>
                <c:pt idx="10433">
                  <c:v>9.0674959717731301E-4</c:v>
                </c:pt>
                <c:pt idx="10434">
                  <c:v>9.0688733535959599E-4</c:v>
                </c:pt>
                <c:pt idx="10435">
                  <c:v>9.0702502148743303E-4</c:v>
                </c:pt>
                <c:pt idx="10436">
                  <c:v>9.0716269980890395E-4</c:v>
                </c:pt>
                <c:pt idx="10437">
                  <c:v>9.0730037032609595E-4</c:v>
                </c:pt>
                <c:pt idx="10438">
                  <c:v>9.0743803303260301E-4</c:v>
                </c:pt>
                <c:pt idx="10439">
                  <c:v>9.0757568793412003E-4</c:v>
                </c:pt>
                <c:pt idx="10440">
                  <c:v>9.0771333502384698E-4</c:v>
                </c:pt>
                <c:pt idx="10441">
                  <c:v>9.0785097430112196E-4</c:v>
                </c:pt>
                <c:pt idx="10442">
                  <c:v>9.0798860576699297E-4</c:v>
                </c:pt>
                <c:pt idx="10443">
                  <c:v>9.0812622941834303E-4</c:v>
                </c:pt>
                <c:pt idx="10444">
                  <c:v>9.0826384525600102E-4</c:v>
                </c:pt>
                <c:pt idx="10445">
                  <c:v>9.08401453280604E-4</c:v>
                </c:pt>
                <c:pt idx="10446">
                  <c:v>9.0853905348277201E-4</c:v>
                </c:pt>
                <c:pt idx="10447">
                  <c:v>9.0867664586386301E-4</c:v>
                </c:pt>
                <c:pt idx="10448">
                  <c:v>9.0881423042928598E-4</c:v>
                </c:pt>
                <c:pt idx="10449">
                  <c:v>9.0895180717440302E-4</c:v>
                </c:pt>
                <c:pt idx="10450">
                  <c:v>9.0908937609662896E-4</c:v>
                </c:pt>
                <c:pt idx="10451">
                  <c:v>9.0922693719789802E-4</c:v>
                </c:pt>
                <c:pt idx="10452">
                  <c:v>9.0936449047230802E-4</c:v>
                </c:pt>
                <c:pt idx="10453">
                  <c:v>9.0950203592104996E-4</c:v>
                </c:pt>
                <c:pt idx="10454">
                  <c:v>9.0963957354310804E-4</c:v>
                </c:pt>
                <c:pt idx="10455">
                  <c:v>9.0977710333669496E-4</c:v>
                </c:pt>
                <c:pt idx="10456">
                  <c:v>9.0991462530077595E-4</c:v>
                </c:pt>
                <c:pt idx="10457">
                  <c:v>9.1005213943653096E-4</c:v>
                </c:pt>
                <c:pt idx="10458">
                  <c:v>9.1018964574018403E-4</c:v>
                </c:pt>
                <c:pt idx="10459">
                  <c:v>9.1032714421222403E-4</c:v>
                </c:pt>
                <c:pt idx="10460">
                  <c:v>9.10464634848401E-4</c:v>
                </c:pt>
                <c:pt idx="10461">
                  <c:v>9.1060211765251701E-4</c:v>
                </c:pt>
                <c:pt idx="10462">
                  <c:v>9.1073959261881799E-4</c:v>
                </c:pt>
                <c:pt idx="10463">
                  <c:v>9.1087705975018097E-4</c:v>
                </c:pt>
                <c:pt idx="10464">
                  <c:v>9.1101451904134704E-4</c:v>
                </c:pt>
                <c:pt idx="10465">
                  <c:v>9.1115197049006105E-4</c:v>
                </c:pt>
                <c:pt idx="10466">
                  <c:v>9.1128941410586204E-4</c:v>
                </c:pt>
                <c:pt idx="10467">
                  <c:v>9.11426849870538E-4</c:v>
                </c:pt>
                <c:pt idx="10468">
                  <c:v>9.1156427779329999E-4</c:v>
                </c:pt>
                <c:pt idx="10469">
                  <c:v>9.1170169787658704E-4</c:v>
                </c:pt>
                <c:pt idx="10470">
                  <c:v>9.1183911011047196E-4</c:v>
                </c:pt>
                <c:pt idx="10471">
                  <c:v>9.1197651449861699E-4</c:v>
                </c:pt>
                <c:pt idx="10472">
                  <c:v>9.1211391103272104E-4</c:v>
                </c:pt>
                <c:pt idx="10473">
                  <c:v>9.1225129972074301E-4</c:v>
                </c:pt>
                <c:pt idx="10474">
                  <c:v>9.1238868055817197E-4</c:v>
                </c:pt>
                <c:pt idx="10475">
                  <c:v>9.1252605354490699E-4</c:v>
                </c:pt>
                <c:pt idx="10476">
                  <c:v>9.1266341867615405E-4</c:v>
                </c:pt>
                <c:pt idx="10477">
                  <c:v>9.1280077595705801E-4</c:v>
                </c:pt>
                <c:pt idx="10478">
                  <c:v>9.1293812538002501E-4</c:v>
                </c:pt>
                <c:pt idx="10479">
                  <c:v>9.1307546694874395E-4</c:v>
                </c:pt>
                <c:pt idx="10480">
                  <c:v>9.1321280065826804E-4</c:v>
                </c:pt>
                <c:pt idx="10481">
                  <c:v>9.1335017012363399E-4</c:v>
                </c:pt>
                <c:pt idx="10482">
                  <c:v>9.1348748809803502E-4</c:v>
                </c:pt>
                <c:pt idx="10483">
                  <c:v>9.13624798212976E-4</c:v>
                </c:pt>
                <c:pt idx="10484">
                  <c:v>9.1376210046687802E-4</c:v>
                </c:pt>
                <c:pt idx="10485">
                  <c:v>9.1389939485484795E-4</c:v>
                </c:pt>
                <c:pt idx="10486">
                  <c:v>9.14036681381946E-4</c:v>
                </c:pt>
                <c:pt idx="10487">
                  <c:v>9.1417396003932202E-4</c:v>
                </c:pt>
                <c:pt idx="10488">
                  <c:v>9.1431123083147298E-4</c:v>
                </c:pt>
                <c:pt idx="10489">
                  <c:v>9.1444849375489504E-4</c:v>
                </c:pt>
                <c:pt idx="10490">
                  <c:v>9.1458574880870502E-4</c:v>
                </c:pt>
                <c:pt idx="10491">
                  <c:v>9.1472299599512695E-4</c:v>
                </c:pt>
                <c:pt idx="10492">
                  <c:v>9.1486023530504799E-4</c:v>
                </c:pt>
                <c:pt idx="10493">
                  <c:v>9.1499746674129901E-4</c:v>
                </c:pt>
                <c:pt idx="10494">
                  <c:v>9.1513469030574601E-4</c:v>
                </c:pt>
                <c:pt idx="10495">
                  <c:v>9.1527190599348797E-4</c:v>
                </c:pt>
                <c:pt idx="10496">
                  <c:v>9.1540911380635697E-4</c:v>
                </c:pt>
                <c:pt idx="10497">
                  <c:v>9.15546313737979E-4</c:v>
                </c:pt>
                <c:pt idx="10498">
                  <c:v>9.1568350579432996E-4</c:v>
                </c:pt>
                <c:pt idx="10499">
                  <c:v>9.1582068996761497E-4</c:v>
                </c:pt>
                <c:pt idx="10500">
                  <c:v>9.15957866263821E-4</c:v>
                </c:pt>
                <c:pt idx="10501">
                  <c:v>9.1609503467493297E-4</c:v>
                </c:pt>
                <c:pt idx="10502">
                  <c:v>9.1623219519917801E-4</c:v>
                </c:pt>
                <c:pt idx="10503">
                  <c:v>9.1636934784014904E-4</c:v>
                </c:pt>
                <c:pt idx="10504">
                  <c:v>9.1650649259607698E-4</c:v>
                </c:pt>
                <c:pt idx="10505">
                  <c:v>9.1664362946548004E-4</c:v>
                </c:pt>
                <c:pt idx="10506">
                  <c:v>9.1678075844565899E-4</c:v>
                </c:pt>
                <c:pt idx="10507">
                  <c:v>9.1691787953542296E-4</c:v>
                </c:pt>
                <c:pt idx="10508">
                  <c:v>9.1705499273463304E-4</c:v>
                </c:pt>
                <c:pt idx="10509">
                  <c:v>9.1719209804306905E-4</c:v>
                </c:pt>
                <c:pt idx="10510">
                  <c:v>9.1732919545742004E-4</c:v>
                </c:pt>
                <c:pt idx="10511">
                  <c:v>9.1746628497601796E-4</c:v>
                </c:pt>
                <c:pt idx="10512">
                  <c:v>9.1760336660051504E-4</c:v>
                </c:pt>
                <c:pt idx="10513">
                  <c:v>9.1774044032647602E-4</c:v>
                </c:pt>
                <c:pt idx="10514">
                  <c:v>9.1787750615642504E-4</c:v>
                </c:pt>
                <c:pt idx="10515">
                  <c:v>9.1801456408634999E-4</c:v>
                </c:pt>
                <c:pt idx="10516">
                  <c:v>9.1815161411567398E-4</c:v>
                </c:pt>
                <c:pt idx="10517">
                  <c:v>9.1828865624545204E-4</c:v>
                </c:pt>
                <c:pt idx="10518">
                  <c:v>9.1842569047207302E-4</c:v>
                </c:pt>
                <c:pt idx="10519">
                  <c:v>9.1856271679064696E-4</c:v>
                </c:pt>
                <c:pt idx="10520">
                  <c:v>9.1869973520623295E-4</c:v>
                </c:pt>
                <c:pt idx="10521">
                  <c:v>9.18836745713468E-4</c:v>
                </c:pt>
                <c:pt idx="10522">
                  <c:v>9.1897374831216203E-4</c:v>
                </c:pt>
                <c:pt idx="10523">
                  <c:v>9.1911074300576802E-4</c:v>
                </c:pt>
                <c:pt idx="10524">
                  <c:v>9.1924772979224301E-4</c:v>
                </c:pt>
                <c:pt idx="10525">
                  <c:v>9.1938470866347597E-4</c:v>
                </c:pt>
                <c:pt idx="10526">
                  <c:v>9.1952167962509597E-4</c:v>
                </c:pt>
                <c:pt idx="10527">
                  <c:v>9.1965864267195196E-4</c:v>
                </c:pt>
                <c:pt idx="10528">
                  <c:v>9.1979564080791698E-4</c:v>
                </c:pt>
                <c:pt idx="10529">
                  <c:v>9.1993258801397805E-4</c:v>
                </c:pt>
                <c:pt idx="10530">
                  <c:v>9.2006952729877705E-4</c:v>
                </c:pt>
                <c:pt idx="10531">
                  <c:v>9.2020645866411604E-4</c:v>
                </c:pt>
                <c:pt idx="10532">
                  <c:v>9.2034338211154402E-4</c:v>
                </c:pt>
                <c:pt idx="10533">
                  <c:v>9.2048029763992702E-4</c:v>
                </c:pt>
                <c:pt idx="10534">
                  <c:v>9.2061720524675903E-4</c:v>
                </c:pt>
                <c:pt idx="10535">
                  <c:v>9.2075410493093696E-4</c:v>
                </c:pt>
                <c:pt idx="10536">
                  <c:v>9.2089099669235002E-4</c:v>
                </c:pt>
                <c:pt idx="10537">
                  <c:v>9.2102788052462602E-4</c:v>
                </c:pt>
                <c:pt idx="10538">
                  <c:v>9.2116475643429804E-4</c:v>
                </c:pt>
                <c:pt idx="10539">
                  <c:v>9.2130162441248203E-4</c:v>
                </c:pt>
                <c:pt idx="10540">
                  <c:v>9.2143848446222501E-4</c:v>
                </c:pt>
                <c:pt idx="10541">
                  <c:v>9.2157533657907104E-4</c:v>
                </c:pt>
                <c:pt idx="10542">
                  <c:v>9.2171218077282898E-4</c:v>
                </c:pt>
                <c:pt idx="10543">
                  <c:v>9.2184901702903896E-4</c:v>
                </c:pt>
                <c:pt idx="10544">
                  <c:v>9.21985845354303E-4</c:v>
                </c:pt>
                <c:pt idx="10545">
                  <c:v>9.2212266574422498E-4</c:v>
                </c:pt>
                <c:pt idx="10546">
                  <c:v>9.2225947819663705E-4</c:v>
                </c:pt>
                <c:pt idx="10547">
                  <c:v>9.22396282714847E-4</c:v>
                </c:pt>
                <c:pt idx="10548">
                  <c:v>9.2253307929203898E-4</c:v>
                </c:pt>
                <c:pt idx="10549">
                  <c:v>9.22669867931383E-4</c:v>
                </c:pt>
                <c:pt idx="10550">
                  <c:v>9.2280664862604304E-4</c:v>
                </c:pt>
                <c:pt idx="10551">
                  <c:v>9.2294342138169198E-4</c:v>
                </c:pt>
                <c:pt idx="10552">
                  <c:v>9.2308018619436695E-4</c:v>
                </c:pt>
                <c:pt idx="10553">
                  <c:v>9.2321694306167696E-4</c:v>
                </c:pt>
                <c:pt idx="10554">
                  <c:v>9.23353691986071E-4</c:v>
                </c:pt>
                <c:pt idx="10555">
                  <c:v>9.2349043296072902E-4</c:v>
                </c:pt>
                <c:pt idx="10556">
                  <c:v>9.2362716598996602E-4</c:v>
                </c:pt>
                <c:pt idx="10557">
                  <c:v>9.2376389106708803E-4</c:v>
                </c:pt>
                <c:pt idx="10558">
                  <c:v>9.2390060819651904E-4</c:v>
                </c:pt>
                <c:pt idx="10559">
                  <c:v>9.2403731737425497E-4</c:v>
                </c:pt>
                <c:pt idx="10560">
                  <c:v>9.2417401859630705E-4</c:v>
                </c:pt>
                <c:pt idx="10561">
                  <c:v>9.24310711866872E-4</c:v>
                </c:pt>
                <c:pt idx="10562">
                  <c:v>9.2444739718124396E-4</c:v>
                </c:pt>
                <c:pt idx="10563">
                  <c:v>9.2458407454663297E-4</c:v>
                </c:pt>
                <c:pt idx="10564">
                  <c:v>9.2472074394781695E-4</c:v>
                </c:pt>
                <c:pt idx="10565">
                  <c:v>9.2485740539606704E-4</c:v>
                </c:pt>
                <c:pt idx="10566">
                  <c:v>9.2499405887873495E-4</c:v>
                </c:pt>
                <c:pt idx="10567">
                  <c:v>9.2513070440250803E-4</c:v>
                </c:pt>
                <c:pt idx="10568">
                  <c:v>9.2526734196845097E-4</c:v>
                </c:pt>
                <c:pt idx="10569">
                  <c:v>9.2540397157029903E-4</c:v>
                </c:pt>
                <c:pt idx="10570">
                  <c:v>9.2554059320749396E-4</c:v>
                </c:pt>
                <c:pt idx="10571">
                  <c:v>9.2567720687863301E-4</c:v>
                </c:pt>
                <c:pt idx="10572">
                  <c:v>9.2581381258038801E-4</c:v>
                </c:pt>
                <c:pt idx="10573">
                  <c:v>9.25950410317431E-4</c:v>
                </c:pt>
                <c:pt idx="10574">
                  <c:v>9.2608700008531698E-4</c:v>
                </c:pt>
                <c:pt idx="10575">
                  <c:v>9.2622362427387901E-4</c:v>
                </c:pt>
                <c:pt idx="10576">
                  <c:v>9.2636019808351995E-4</c:v>
                </c:pt>
                <c:pt idx="10577">
                  <c:v>9.2649676392391703E-4</c:v>
                </c:pt>
                <c:pt idx="10578">
                  <c:v>9.2663332178834202E-4</c:v>
                </c:pt>
                <c:pt idx="10579">
                  <c:v>9.2676987167868705E-4</c:v>
                </c:pt>
                <c:pt idx="10580">
                  <c:v>9.2690641359073199E-4</c:v>
                </c:pt>
                <c:pt idx="10581">
                  <c:v>9.2704294752737697E-4</c:v>
                </c:pt>
                <c:pt idx="10582">
                  <c:v>9.2717947348380401E-4</c:v>
                </c:pt>
                <c:pt idx="10583">
                  <c:v>9.2731599146396004E-4</c:v>
                </c:pt>
                <c:pt idx="10584">
                  <c:v>9.2745250146233796E-4</c:v>
                </c:pt>
                <c:pt idx="10585">
                  <c:v>9.2758900348201398E-4</c:v>
                </c:pt>
                <c:pt idx="10586">
                  <c:v>9.2772549751013803E-4</c:v>
                </c:pt>
                <c:pt idx="10587">
                  <c:v>9.2786198355699202E-4</c:v>
                </c:pt>
                <c:pt idx="10588">
                  <c:v>9.2799846162214901E-4</c:v>
                </c:pt>
                <c:pt idx="10589">
                  <c:v>9.2813493169644498E-4</c:v>
                </c:pt>
                <c:pt idx="10590">
                  <c:v>9.2827139378391795E-4</c:v>
                </c:pt>
                <c:pt idx="10591">
                  <c:v>9.28407847884457E-4</c:v>
                </c:pt>
                <c:pt idx="10592">
                  <c:v>9.2854429399408603E-4</c:v>
                </c:pt>
                <c:pt idx="10593">
                  <c:v>9.2868073211093099E-4</c:v>
                </c:pt>
                <c:pt idx="10594">
                  <c:v>9.2881716223505403E-4</c:v>
                </c:pt>
                <c:pt idx="10595">
                  <c:v>9.2895358436681096E-4</c:v>
                </c:pt>
                <c:pt idx="10596">
                  <c:v>9.2908999850417899E-4</c:v>
                </c:pt>
                <c:pt idx="10597">
                  <c:v>9.29226404642436E-4</c:v>
                </c:pt>
                <c:pt idx="10598">
                  <c:v>9.2936280278443602E-4</c:v>
                </c:pt>
                <c:pt idx="10599">
                  <c:v>9.2949919293116299E-4</c:v>
                </c:pt>
                <c:pt idx="10600">
                  <c:v>9.2963557507391703E-4</c:v>
                </c:pt>
                <c:pt idx="10601">
                  <c:v>9.29771949219626E-4</c:v>
                </c:pt>
                <c:pt idx="10602">
                  <c:v>9.2990831535993696E-4</c:v>
                </c:pt>
                <c:pt idx="10603">
                  <c:v>9.3004467350281199E-4</c:v>
                </c:pt>
                <c:pt idx="10604">
                  <c:v>9.3018102363554998E-4</c:v>
                </c:pt>
                <c:pt idx="10605">
                  <c:v>9.3031736576224E-4</c:v>
                </c:pt>
                <c:pt idx="10606">
                  <c:v>9.30453699883E-4</c:v>
                </c:pt>
                <c:pt idx="10607">
                  <c:v>9.3059002599850697E-4</c:v>
                </c:pt>
                <c:pt idx="10608">
                  <c:v>9.3072634409825596E-4</c:v>
                </c:pt>
                <c:pt idx="10609">
                  <c:v>9.3086265419037198E-4</c:v>
                </c:pt>
                <c:pt idx="10610">
                  <c:v>9.3099895627512304E-4</c:v>
                </c:pt>
                <c:pt idx="10611">
                  <c:v>9.31135250343159E-4</c:v>
                </c:pt>
                <c:pt idx="10612">
                  <c:v>9.3127153639692396E-4</c:v>
                </c:pt>
                <c:pt idx="10613">
                  <c:v>9.3140781443829001E-4</c:v>
                </c:pt>
                <c:pt idx="10614">
                  <c:v>9.3154408446500701E-4</c:v>
                </c:pt>
                <c:pt idx="10615">
                  <c:v>9.3168034647221197E-4</c:v>
                </c:pt>
                <c:pt idx="10616">
                  <c:v>9.3181660045977503E-4</c:v>
                </c:pt>
                <c:pt idx="10617">
                  <c:v>9.31952846430966E-4</c:v>
                </c:pt>
                <c:pt idx="10618">
                  <c:v>9.3208908437801899E-4</c:v>
                </c:pt>
                <c:pt idx="10619">
                  <c:v>9.3222531430274297E-4</c:v>
                </c:pt>
                <c:pt idx="10620">
                  <c:v>9.32361536204666E-4</c:v>
                </c:pt>
                <c:pt idx="10621">
                  <c:v>9.3249775008347603E-4</c:v>
                </c:pt>
                <c:pt idx="10622">
                  <c:v>9.32633997710434E-4</c:v>
                </c:pt>
                <c:pt idx="10623">
                  <c:v>9.3277019551977103E-4</c:v>
                </c:pt>
                <c:pt idx="10624">
                  <c:v>9.3290638530033705E-4</c:v>
                </c:pt>
                <c:pt idx="10625">
                  <c:v>9.3304256705364495E-4</c:v>
                </c:pt>
                <c:pt idx="10626">
                  <c:v>9.3317874078032998E-4</c:v>
                </c:pt>
                <c:pt idx="10627">
                  <c:v>9.3331490647669099E-4</c:v>
                </c:pt>
                <c:pt idx="10628">
                  <c:v>9.3345106413718305E-4</c:v>
                </c:pt>
                <c:pt idx="10629">
                  <c:v>9.3358721376391102E-4</c:v>
                </c:pt>
                <c:pt idx="10630">
                  <c:v>9.3372335535409101E-4</c:v>
                </c:pt>
                <c:pt idx="10631">
                  <c:v>9.3385948890622702E-4</c:v>
                </c:pt>
                <c:pt idx="10632">
                  <c:v>9.3399561442268901E-4</c:v>
                </c:pt>
                <c:pt idx="10633">
                  <c:v>9.3413173190272597E-4</c:v>
                </c:pt>
                <c:pt idx="10634">
                  <c:v>9.3426784133954796E-4</c:v>
                </c:pt>
                <c:pt idx="10635">
                  <c:v>9.3440394273591602E-4</c:v>
                </c:pt>
                <c:pt idx="10636">
                  <c:v>9.3454003609218196E-4</c:v>
                </c:pt>
                <c:pt idx="10637">
                  <c:v>9.3467612140143898E-4</c:v>
                </c:pt>
                <c:pt idx="10638">
                  <c:v>9.3481219866950298E-4</c:v>
                </c:pt>
                <c:pt idx="10639">
                  <c:v>9.3494826788928097E-4</c:v>
                </c:pt>
                <c:pt idx="10640">
                  <c:v>9.3508432906661899E-4</c:v>
                </c:pt>
                <c:pt idx="10641">
                  <c:v>9.3522038219096904E-4</c:v>
                </c:pt>
                <c:pt idx="10642">
                  <c:v>9.3535642727171002E-4</c:v>
                </c:pt>
                <c:pt idx="10643">
                  <c:v>9.3549246429912097E-4</c:v>
                </c:pt>
                <c:pt idx="10644">
                  <c:v>9.3562849327523303E-4</c:v>
                </c:pt>
                <c:pt idx="10645">
                  <c:v>9.3576451420092398E-4</c:v>
                </c:pt>
                <c:pt idx="10646">
                  <c:v>9.3590052707010298E-4</c:v>
                </c:pt>
                <c:pt idx="10647">
                  <c:v>9.3603653188494896E-4</c:v>
                </c:pt>
                <c:pt idx="10648">
                  <c:v>9.3617252864094903E-4</c:v>
                </c:pt>
                <c:pt idx="10649">
                  <c:v>9.36308517339163E-4</c:v>
                </c:pt>
                <c:pt idx="10650">
                  <c:v>9.3644449798239299E-4</c:v>
                </c:pt>
                <c:pt idx="10651">
                  <c:v>9.3658047056361402E-4</c:v>
                </c:pt>
                <c:pt idx="10652">
                  <c:v>9.3671643508417602E-4</c:v>
                </c:pt>
                <c:pt idx="10653">
                  <c:v>9.3685239154129804E-4</c:v>
                </c:pt>
                <c:pt idx="10654">
                  <c:v>9.3698833993448999E-4</c:v>
                </c:pt>
                <c:pt idx="10655">
                  <c:v>9.3712428026704504E-4</c:v>
                </c:pt>
                <c:pt idx="10656">
                  <c:v>9.3726021253325595E-4</c:v>
                </c:pt>
                <c:pt idx="10657">
                  <c:v>9.3739613673183403E-4</c:v>
                </c:pt>
                <c:pt idx="10658">
                  <c:v>9.3753205285950099E-4</c:v>
                </c:pt>
                <c:pt idx="10659">
                  <c:v>9.3766796092387497E-4</c:v>
                </c:pt>
                <c:pt idx="10660">
                  <c:v>9.3780386091648802E-4</c:v>
                </c:pt>
                <c:pt idx="10661">
                  <c:v>9.3793975283713502E-4</c:v>
                </c:pt>
                <c:pt idx="10662">
                  <c:v>9.3807563668213596E-4</c:v>
                </c:pt>
                <c:pt idx="10663">
                  <c:v>9.3821151245693604E-4</c:v>
                </c:pt>
                <c:pt idx="10664">
                  <c:v>9.3834738015357005E-4</c:v>
                </c:pt>
                <c:pt idx="10665">
                  <c:v>9.3848323977349895E-4</c:v>
                </c:pt>
                <c:pt idx="10666">
                  <c:v>9.3861909131640997E-4</c:v>
                </c:pt>
                <c:pt idx="10667">
                  <c:v>9.3875493478215997E-4</c:v>
                </c:pt>
                <c:pt idx="10668">
                  <c:v>9.38890770166127E-4</c:v>
                </c:pt>
                <c:pt idx="10669">
                  <c:v>9.3902663863027099E-4</c:v>
                </c:pt>
                <c:pt idx="10670">
                  <c:v>9.3916245783948302E-4</c:v>
                </c:pt>
                <c:pt idx="10671">
                  <c:v>9.3929826896200195E-4</c:v>
                </c:pt>
                <c:pt idx="10672">
                  <c:v>9.3943407200476105E-4</c:v>
                </c:pt>
                <c:pt idx="10673">
                  <c:v>9.3956986695701303E-4</c:v>
                </c:pt>
                <c:pt idx="10674">
                  <c:v>9.3970565382576305E-4</c:v>
                </c:pt>
                <c:pt idx="10675">
                  <c:v>9.3984143260494705E-4</c:v>
                </c:pt>
                <c:pt idx="10676">
                  <c:v>9.3997720329890195E-4</c:v>
                </c:pt>
                <c:pt idx="10677">
                  <c:v>9.4011296589661898E-4</c:v>
                </c:pt>
                <c:pt idx="10678">
                  <c:v>9.4024872040670497E-4</c:v>
                </c:pt>
                <c:pt idx="10679">
                  <c:v>9.4038446682288704E-4</c:v>
                </c:pt>
                <c:pt idx="10680">
                  <c:v>9.4052020514428397E-4</c:v>
                </c:pt>
                <c:pt idx="10681">
                  <c:v>9.4065593537414401E-4</c:v>
                </c:pt>
                <c:pt idx="10682">
                  <c:v>9.4079165750134304E-4</c:v>
                </c:pt>
                <c:pt idx="10683">
                  <c:v>9.4092737153514698E-4</c:v>
                </c:pt>
                <c:pt idx="10684">
                  <c:v>9.4106307746868198E-4</c:v>
                </c:pt>
                <c:pt idx="10685">
                  <c:v>9.4119877530766504E-4</c:v>
                </c:pt>
                <c:pt idx="10686">
                  <c:v>9.4133446504220304E-4</c:v>
                </c:pt>
                <c:pt idx="10687">
                  <c:v>9.4147014667363496E-4</c:v>
                </c:pt>
                <c:pt idx="10688">
                  <c:v>9.4160582020370799E-4</c:v>
                </c:pt>
                <c:pt idx="10689">
                  <c:v>9.4174148562559503E-4</c:v>
                </c:pt>
                <c:pt idx="10690">
                  <c:v>9.4187714294433804E-4</c:v>
                </c:pt>
                <c:pt idx="10691">
                  <c:v>9.4201279215524298E-4</c:v>
                </c:pt>
                <c:pt idx="10692">
                  <c:v>9.4214843325928996E-4</c:v>
                </c:pt>
                <c:pt idx="10693">
                  <c:v>9.4228406625475303E-4</c:v>
                </c:pt>
                <c:pt idx="10694">
                  <c:v>9.4241969113708604E-4</c:v>
                </c:pt>
                <c:pt idx="10695">
                  <c:v>9.4255530791004097E-4</c:v>
                </c:pt>
                <c:pt idx="10696">
                  <c:v>9.4269091656924698E-4</c:v>
                </c:pt>
                <c:pt idx="10697">
                  <c:v>9.42826517111487E-4</c:v>
                </c:pt>
                <c:pt idx="10698">
                  <c:v>9.4296210954443601E-4</c:v>
                </c:pt>
                <c:pt idx="10699">
                  <c:v>9.4309769386023202E-4</c:v>
                </c:pt>
                <c:pt idx="10700">
                  <c:v>9.4323327005803304E-4</c:v>
                </c:pt>
                <c:pt idx="10701">
                  <c:v>9.4336883813647004E-4</c:v>
                </c:pt>
                <c:pt idx="10702">
                  <c:v>9.4350439809975397E-4</c:v>
                </c:pt>
                <c:pt idx="10703">
                  <c:v>9.4363994993895705E-4</c:v>
                </c:pt>
                <c:pt idx="10704">
                  <c:v>9.4377549365300801E-4</c:v>
                </c:pt>
                <c:pt idx="10705">
                  <c:v>9.4391102924760496E-4</c:v>
                </c:pt>
                <c:pt idx="10706">
                  <c:v>9.4404655671478303E-4</c:v>
                </c:pt>
                <c:pt idx="10707">
                  <c:v>9.44182076064087E-4</c:v>
                </c:pt>
                <c:pt idx="10708">
                  <c:v>9.4431758727625396E-4</c:v>
                </c:pt>
                <c:pt idx="10709">
                  <c:v>9.4445309036853497E-4</c:v>
                </c:pt>
                <c:pt idx="10710">
                  <c:v>9.4458858532713605E-4</c:v>
                </c:pt>
                <c:pt idx="10711">
                  <c:v>9.4472407215862996E-4</c:v>
                </c:pt>
                <c:pt idx="10712">
                  <c:v>9.4485955085683599E-4</c:v>
                </c:pt>
                <c:pt idx="10713">
                  <c:v>9.4499502142378496E-4</c:v>
                </c:pt>
                <c:pt idx="10714">
                  <c:v>9.45130483857157E-4</c:v>
                </c:pt>
                <c:pt idx="10715">
                  <c:v>9.4526593815408397E-4</c:v>
                </c:pt>
                <c:pt idx="10716">
                  <c:v>9.45401424858198E-4</c:v>
                </c:pt>
                <c:pt idx="10717">
                  <c:v>9.4553686286636502E-4</c:v>
                </c:pt>
                <c:pt idx="10718">
                  <c:v>9.4567229273796196E-4</c:v>
                </c:pt>
                <c:pt idx="10719">
                  <c:v>9.4580771446870003E-4</c:v>
                </c:pt>
                <c:pt idx="10720">
                  <c:v>9.4594312806041696E-4</c:v>
                </c:pt>
                <c:pt idx="10721">
                  <c:v>9.4607853350652004E-4</c:v>
                </c:pt>
                <c:pt idx="10722">
                  <c:v>9.4621393081308796E-4</c:v>
                </c:pt>
                <c:pt idx="10723">
                  <c:v>9.4634931997411695E-4</c:v>
                </c:pt>
                <c:pt idx="10724">
                  <c:v>9.4648470098822595E-4</c:v>
                </c:pt>
                <c:pt idx="10725">
                  <c:v>9.46620073858762E-4</c:v>
                </c:pt>
                <c:pt idx="10726">
                  <c:v>9.4675543857795398E-4</c:v>
                </c:pt>
                <c:pt idx="10727">
                  <c:v>9.4689079515329904E-4</c:v>
                </c:pt>
                <c:pt idx="10728">
                  <c:v>9.47026143576289E-4</c:v>
                </c:pt>
                <c:pt idx="10729">
                  <c:v>9.47161483844783E-4</c:v>
                </c:pt>
                <c:pt idx="10730">
                  <c:v>9.4729681596446497E-4</c:v>
                </c:pt>
                <c:pt idx="10731">
                  <c:v>9.4743213992618805E-4</c:v>
                </c:pt>
                <c:pt idx="10732">
                  <c:v>9.4756745573755302E-4</c:v>
                </c:pt>
                <c:pt idx="10733">
                  <c:v>9.4770276339059198E-4</c:v>
                </c:pt>
                <c:pt idx="10734">
                  <c:v>9.4783806288753296E-4</c:v>
                </c:pt>
                <c:pt idx="10735">
                  <c:v>9.4797335422700598E-4</c:v>
                </c:pt>
                <c:pt idx="10736">
                  <c:v>9.4810863740317204E-4</c:v>
                </c:pt>
                <c:pt idx="10737">
                  <c:v>9.4824391242114405E-4</c:v>
                </c:pt>
                <c:pt idx="10738">
                  <c:v>9.4837917927950396E-4</c:v>
                </c:pt>
                <c:pt idx="10739">
                  <c:v>9.4851443797290005E-4</c:v>
                </c:pt>
                <c:pt idx="10740">
                  <c:v>9.4864968849606005E-4</c:v>
                </c:pt>
                <c:pt idx="10741">
                  <c:v>9.4878493086309205E-4</c:v>
                </c:pt>
                <c:pt idx="10742">
                  <c:v>9.48920165060245E-4</c:v>
                </c:pt>
                <c:pt idx="10743">
                  <c:v>9.49055391090062E-4</c:v>
                </c:pt>
                <c:pt idx="10744">
                  <c:v>9.4919060894916598E-4</c:v>
                </c:pt>
                <c:pt idx="10745">
                  <c:v>9.4932581864031298E-4</c:v>
                </c:pt>
                <c:pt idx="10746">
                  <c:v>9.4946102015792901E-4</c:v>
                </c:pt>
                <c:pt idx="10747">
                  <c:v>9.4959621350559496E-4</c:v>
                </c:pt>
                <c:pt idx="10748">
                  <c:v>9.4973139867745703E-4</c:v>
                </c:pt>
                <c:pt idx="10749">
                  <c:v>9.49866575674965E-4</c:v>
                </c:pt>
                <c:pt idx="10750">
                  <c:v>9.5000174449708596E-4</c:v>
                </c:pt>
                <c:pt idx="10751">
                  <c:v>9.50136905141049E-4</c:v>
                </c:pt>
                <c:pt idx="10752">
                  <c:v>9.5027205760512797E-4</c:v>
                </c:pt>
                <c:pt idx="10753">
                  <c:v>9.5040720188985304E-4</c:v>
                </c:pt>
                <c:pt idx="10754">
                  <c:v>9.5054233799469296E-4</c:v>
                </c:pt>
                <c:pt idx="10755">
                  <c:v>9.5067746592068098E-4</c:v>
                </c:pt>
                <c:pt idx="10756">
                  <c:v>9.5081258565665901E-4</c:v>
                </c:pt>
                <c:pt idx="10757">
                  <c:v>9.5094769721488701E-4</c:v>
                </c:pt>
                <c:pt idx="10758">
                  <c:v>9.5108280058792203E-4</c:v>
                </c:pt>
                <c:pt idx="10759">
                  <c:v>9.5121789577446705E-4</c:v>
                </c:pt>
                <c:pt idx="10760">
                  <c:v>9.5135298277015305E-4</c:v>
                </c:pt>
                <c:pt idx="10761">
                  <c:v>9.51488061583689E-4</c:v>
                </c:pt>
                <c:pt idx="10762">
                  <c:v>9.5162313220131702E-4</c:v>
                </c:pt>
                <c:pt idx="10763">
                  <c:v>9.51758234552413E-4</c:v>
                </c:pt>
                <c:pt idx="10764">
                  <c:v>9.5189328877482099E-4</c:v>
                </c:pt>
                <c:pt idx="10765">
                  <c:v>9.5202833480124299E-4</c:v>
                </c:pt>
                <c:pt idx="10766">
                  <c:v>9.5216337263557703E-4</c:v>
                </c:pt>
                <c:pt idx="10767">
                  <c:v>9.5229840227293401E-4</c:v>
                </c:pt>
                <c:pt idx="10768">
                  <c:v>9.5243342371682902E-4</c:v>
                </c:pt>
                <c:pt idx="10769">
                  <c:v>9.5256843695581202E-4</c:v>
                </c:pt>
                <c:pt idx="10770">
                  <c:v>9.52703442002253E-4</c:v>
                </c:pt>
                <c:pt idx="10771">
                  <c:v>9.5283843884693298E-4</c:v>
                </c:pt>
                <c:pt idx="10772">
                  <c:v>9.5297342748603699E-4</c:v>
                </c:pt>
                <c:pt idx="10773">
                  <c:v>9.5310840792616597E-4</c:v>
                </c:pt>
                <c:pt idx="10774">
                  <c:v>9.53243380160172E-4</c:v>
                </c:pt>
                <c:pt idx="10775">
                  <c:v>9.5337834418925105E-4</c:v>
                </c:pt>
                <c:pt idx="10776">
                  <c:v>9.5351330001131995E-4</c:v>
                </c:pt>
                <c:pt idx="10777">
                  <c:v>9.5364824762680001E-4</c:v>
                </c:pt>
                <c:pt idx="10778">
                  <c:v>9.5378318703506196E-4</c:v>
                </c:pt>
                <c:pt idx="10779">
                  <c:v>9.5391811823719195E-4</c:v>
                </c:pt>
                <c:pt idx="10780">
                  <c:v>9.5405304122155499E-4</c:v>
                </c:pt>
                <c:pt idx="10781">
                  <c:v>9.54187955994806E-4</c:v>
                </c:pt>
                <c:pt idx="10782">
                  <c:v>9.54322862554008E-4</c:v>
                </c:pt>
                <c:pt idx="10783">
                  <c:v>9.5445776090041898E-4</c:v>
                </c:pt>
                <c:pt idx="10784">
                  <c:v>9.5459265102889105E-4</c:v>
                </c:pt>
                <c:pt idx="10785">
                  <c:v>9.5472753294285895E-4</c:v>
                </c:pt>
                <c:pt idx="10786">
                  <c:v>9.5486240663559695E-4</c:v>
                </c:pt>
                <c:pt idx="10787">
                  <c:v>9.5499727211550403E-4</c:v>
                </c:pt>
                <c:pt idx="10788">
                  <c:v>9.55132129369807E-4</c:v>
                </c:pt>
                <c:pt idx="10789">
                  <c:v>9.5526697840289101E-4</c:v>
                </c:pt>
                <c:pt idx="10790">
                  <c:v>9.5540181921638997E-4</c:v>
                </c:pt>
                <c:pt idx="10791">
                  <c:v>9.5553665180344097E-4</c:v>
                </c:pt>
                <c:pt idx="10792">
                  <c:v>9.5567147617073701E-4</c:v>
                </c:pt>
                <c:pt idx="10793">
                  <c:v>9.5580629230708003E-4</c:v>
                </c:pt>
                <c:pt idx="10794">
                  <c:v>9.5594110021577597E-4</c:v>
                </c:pt>
                <c:pt idx="10795">
                  <c:v>9.5607589989509304E-4</c:v>
                </c:pt>
                <c:pt idx="10796">
                  <c:v>9.5621069134607802E-4</c:v>
                </c:pt>
                <c:pt idx="10797">
                  <c:v>9.5634547457212101E-4</c:v>
                </c:pt>
                <c:pt idx="10798">
                  <c:v>9.5648024956028097E-4</c:v>
                </c:pt>
                <c:pt idx="10799">
                  <c:v>9.5661501631330505E-4</c:v>
                </c:pt>
                <c:pt idx="10800">
                  <c:v>9.5674977483767103E-4</c:v>
                </c:pt>
                <c:pt idx="10801">
                  <c:v>9.5688452511915299E-4</c:v>
                </c:pt>
                <c:pt idx="10802">
                  <c:v>9.5701926716783704E-4</c:v>
                </c:pt>
                <c:pt idx="10803">
                  <c:v>9.5715400098024398E-4</c:v>
                </c:pt>
                <c:pt idx="10804">
                  <c:v>9.5728872655498202E-4</c:v>
                </c:pt>
                <c:pt idx="10805">
                  <c:v>9.5742344388792403E-4</c:v>
                </c:pt>
                <c:pt idx="10806">
                  <c:v>9.57558152977347E-4</c:v>
                </c:pt>
                <c:pt idx="10807">
                  <c:v>9.5769285382842995E-4</c:v>
                </c:pt>
                <c:pt idx="10808">
                  <c:v>9.5782754643378295E-4</c:v>
                </c:pt>
                <c:pt idx="10809">
                  <c:v>9.5796223079168202E-4</c:v>
                </c:pt>
                <c:pt idx="10810">
                  <c:v>9.5809694621001103E-4</c:v>
                </c:pt>
                <c:pt idx="10811">
                  <c:v>9.5823161406183104E-4</c:v>
                </c:pt>
                <c:pt idx="10812">
                  <c:v>9.5836627366846104E-4</c:v>
                </c:pt>
                <c:pt idx="10813">
                  <c:v>9.58500925022117E-4</c:v>
                </c:pt>
                <c:pt idx="10814">
                  <c:v>9.5863556812736297E-4</c:v>
                </c:pt>
                <c:pt idx="10815">
                  <c:v>9.5877020298050703E-4</c:v>
                </c:pt>
                <c:pt idx="10816">
                  <c:v>9.5890482957900001E-4</c:v>
                </c:pt>
                <c:pt idx="10817">
                  <c:v>9.5903944792198701E-4</c:v>
                </c:pt>
                <c:pt idx="10818">
                  <c:v>9.5917405801346396E-4</c:v>
                </c:pt>
                <c:pt idx="10819">
                  <c:v>9.5930865984528602E-4</c:v>
                </c:pt>
                <c:pt idx="10820">
                  <c:v>9.5944325342081096E-4</c:v>
                </c:pt>
                <c:pt idx="10821">
                  <c:v>9.5957783873720803E-4</c:v>
                </c:pt>
                <c:pt idx="10822">
                  <c:v>9.59712415792069E-4</c:v>
                </c:pt>
                <c:pt idx="10823">
                  <c:v>9.5984698459125497E-4</c:v>
                </c:pt>
                <c:pt idx="10824">
                  <c:v>9.5998154512821996E-4</c:v>
                </c:pt>
                <c:pt idx="10825">
                  <c:v>9.60116097397966E-4</c:v>
                </c:pt>
                <c:pt idx="10826">
                  <c:v>9.6025064140402598E-4</c:v>
                </c:pt>
                <c:pt idx="10827">
                  <c:v>9.6038517713936797E-4</c:v>
                </c:pt>
                <c:pt idx="10828">
                  <c:v>9.6051970461336197E-4</c:v>
                </c:pt>
                <c:pt idx="10829">
                  <c:v>9.6065422381801698E-4</c:v>
                </c:pt>
                <c:pt idx="10830">
                  <c:v>9.6078873475109695E-4</c:v>
                </c:pt>
                <c:pt idx="10831">
                  <c:v>9.6092323742141903E-4</c:v>
                </c:pt>
                <c:pt idx="10832">
                  <c:v>9.6105773181703197E-4</c:v>
                </c:pt>
                <c:pt idx="10833">
                  <c:v>9.6119221793693795E-4</c:v>
                </c:pt>
                <c:pt idx="10834">
                  <c:v>9.6132669578343605E-4</c:v>
                </c:pt>
                <c:pt idx="10835">
                  <c:v>9.6146116535628296E-4</c:v>
                </c:pt>
                <c:pt idx="10836">
                  <c:v>9.6159562665063805E-4</c:v>
                </c:pt>
                <c:pt idx="10837">
                  <c:v>9.6173007966763495E-4</c:v>
                </c:pt>
                <c:pt idx="10838">
                  <c:v>9.6186452440428605E-4</c:v>
                </c:pt>
                <c:pt idx="10839">
                  <c:v>9.6199896086488098E-4</c:v>
                </c:pt>
                <c:pt idx="10840">
                  <c:v>9.6213338903888303E-4</c:v>
                </c:pt>
                <c:pt idx="10841">
                  <c:v>9.6226780893784905E-4</c:v>
                </c:pt>
                <c:pt idx="10842">
                  <c:v>9.6240222055216898E-4</c:v>
                </c:pt>
                <c:pt idx="10843">
                  <c:v>9.62536623879598E-4</c:v>
                </c:pt>
                <c:pt idx="10844">
                  <c:v>9.6267101892404702E-4</c:v>
                </c:pt>
                <c:pt idx="10845">
                  <c:v>9.6280540568039299E-4</c:v>
                </c:pt>
                <c:pt idx="10846">
                  <c:v>9.6293978414792899E-4</c:v>
                </c:pt>
                <c:pt idx="10847">
                  <c:v>9.6307415432680401E-4</c:v>
                </c:pt>
                <c:pt idx="10848">
                  <c:v>9.6320851621900202E-4</c:v>
                </c:pt>
                <c:pt idx="10849">
                  <c:v>9.6334286981581796E-4</c:v>
                </c:pt>
                <c:pt idx="10850">
                  <c:v>9.6347721512035395E-4</c:v>
                </c:pt>
                <c:pt idx="10851">
                  <c:v>9.6361155212952099E-4</c:v>
                </c:pt>
                <c:pt idx="10852">
                  <c:v>9.63745880849335E-4</c:v>
                </c:pt>
                <c:pt idx="10853">
                  <c:v>9.6388020126676201E-4</c:v>
                </c:pt>
                <c:pt idx="10854">
                  <c:v>9.6401451339047002E-4</c:v>
                </c:pt>
                <c:pt idx="10855">
                  <c:v>9.6414881721642502E-4</c:v>
                </c:pt>
                <c:pt idx="10856">
                  <c:v>9.6428311274438102E-4</c:v>
                </c:pt>
                <c:pt idx="10857">
                  <c:v>9.6441743865183596E-4</c:v>
                </c:pt>
                <c:pt idx="10858">
                  <c:v>9.6455171756040401E-4</c:v>
                </c:pt>
                <c:pt idx="10859">
                  <c:v>9.6468598816312897E-4</c:v>
                </c:pt>
                <c:pt idx="10860">
                  <c:v>9.6482025046624705E-4</c:v>
                </c:pt>
                <c:pt idx="10861">
                  <c:v>9.6495450446333403E-4</c:v>
                </c:pt>
                <c:pt idx="10862">
                  <c:v>9.6508875015554002E-4</c:v>
                </c:pt>
                <c:pt idx="10863">
                  <c:v>9.6522298753536095E-4</c:v>
                </c:pt>
                <c:pt idx="10864">
                  <c:v>9.6535721660947799E-4</c:v>
                </c:pt>
                <c:pt idx="10865">
                  <c:v>9.6549143737132196E-4</c:v>
                </c:pt>
                <c:pt idx="10866">
                  <c:v>9.6562564982570595E-4</c:v>
                </c:pt>
                <c:pt idx="10867">
                  <c:v>9.6575985396260696E-4</c:v>
                </c:pt>
                <c:pt idx="10868">
                  <c:v>9.6589404979112296E-4</c:v>
                </c:pt>
                <c:pt idx="10869">
                  <c:v>9.6602823730447703E-4</c:v>
                </c:pt>
                <c:pt idx="10870">
                  <c:v>9.661624165014E-4</c:v>
                </c:pt>
                <c:pt idx="10871">
                  <c:v>9.6629658737814499E-4</c:v>
                </c:pt>
                <c:pt idx="10872">
                  <c:v>9.6643074993714201E-4</c:v>
                </c:pt>
                <c:pt idx="10873">
                  <c:v>9.6656490418098795E-4</c:v>
                </c:pt>
                <c:pt idx="10874">
                  <c:v>9.6669905010109104E-4</c:v>
                </c:pt>
                <c:pt idx="10875">
                  <c:v>9.6683318769849396E-4</c:v>
                </c:pt>
                <c:pt idx="10876">
                  <c:v>9.6696731697381503E-4</c:v>
                </c:pt>
                <c:pt idx="10877">
                  <c:v>9.6710143793133101E-4</c:v>
                </c:pt>
                <c:pt idx="10878">
                  <c:v>9.6723555055667695E-4</c:v>
                </c:pt>
                <c:pt idx="10879">
                  <c:v>9.6736965485934496E-4</c:v>
                </c:pt>
                <c:pt idx="10880">
                  <c:v>9.6750375083150004E-4</c:v>
                </c:pt>
                <c:pt idx="10881">
                  <c:v>9.6763783847652999E-4</c:v>
                </c:pt>
                <c:pt idx="10882">
                  <c:v>9.6777191779842502E-4</c:v>
                </c:pt>
                <c:pt idx="10883">
                  <c:v>9.6790598878287396E-4</c:v>
                </c:pt>
                <c:pt idx="10884">
                  <c:v>9.6804005143509499E-4</c:v>
                </c:pt>
                <c:pt idx="10885">
                  <c:v>9.6817410576001395E-4</c:v>
                </c:pt>
                <c:pt idx="10886">
                  <c:v>9.6830815174126796E-4</c:v>
                </c:pt>
                <c:pt idx="10887">
                  <c:v>9.6844218939235696E-4</c:v>
                </c:pt>
                <c:pt idx="10888">
                  <c:v>9.6857621870602396E-4</c:v>
                </c:pt>
                <c:pt idx="10889">
                  <c:v>9.6871023968086501E-4</c:v>
                </c:pt>
                <c:pt idx="10890">
                  <c:v>9.6884425232282904E-4</c:v>
                </c:pt>
                <c:pt idx="10891">
                  <c:v>9.6897825661661002E-4</c:v>
                </c:pt>
                <c:pt idx="10892">
                  <c:v>9.6911225257586598E-4</c:v>
                </c:pt>
                <c:pt idx="10893">
                  <c:v>9.6924624018481995E-4</c:v>
                </c:pt>
                <c:pt idx="10894">
                  <c:v>9.69380219454105E-4</c:v>
                </c:pt>
                <c:pt idx="10895">
                  <c:v>9.6951419037683104E-4</c:v>
                </c:pt>
                <c:pt idx="10896">
                  <c:v>9.6964815295700604E-4</c:v>
                </c:pt>
                <c:pt idx="10897">
                  <c:v>9.6978210718545201E-4</c:v>
                </c:pt>
                <c:pt idx="10898">
                  <c:v>9.6991605306681399E-4</c:v>
                </c:pt>
                <c:pt idx="10899">
                  <c:v>9.7004999059885702E-4</c:v>
                </c:pt>
                <c:pt idx="10900">
                  <c:v>9.7018391978345795E-4</c:v>
                </c:pt>
                <c:pt idx="10901">
                  <c:v>9.7031784061744398E-4</c:v>
                </c:pt>
                <c:pt idx="10902">
                  <c:v>9.7045175309489005E-4</c:v>
                </c:pt>
                <c:pt idx="10903">
                  <c:v>9.7058565721982895E-4</c:v>
                </c:pt>
                <c:pt idx="10904">
                  <c:v>9.7071959105018502E-4</c:v>
                </c:pt>
                <c:pt idx="10905">
                  <c:v>9.7085347844376002E-4</c:v>
                </c:pt>
                <c:pt idx="10906">
                  <c:v>9.7098735748908898E-4</c:v>
                </c:pt>
                <c:pt idx="10907">
                  <c:v>9.7112122816888995E-4</c:v>
                </c:pt>
                <c:pt idx="10908">
                  <c:v>9.7125509048976496E-4</c:v>
                </c:pt>
                <c:pt idx="10909">
                  <c:v>9.7138894444989698E-4</c:v>
                </c:pt>
                <c:pt idx="10910">
                  <c:v>9.7152279004603104E-4</c:v>
                </c:pt>
                <c:pt idx="10911">
                  <c:v>9.7165662728348698E-4</c:v>
                </c:pt>
                <c:pt idx="10912">
                  <c:v>9.7179045615180799E-4</c:v>
                </c:pt>
                <c:pt idx="10913">
                  <c:v>9.7192427665671705E-4</c:v>
                </c:pt>
                <c:pt idx="10914">
                  <c:v>9.7205808879716497E-4</c:v>
                </c:pt>
                <c:pt idx="10915">
                  <c:v>9.7219189256426801E-4</c:v>
                </c:pt>
                <c:pt idx="10916">
                  <c:v>9.7232568796572303E-4</c:v>
                </c:pt>
                <c:pt idx="10917">
                  <c:v>9.7245947499667595E-4</c:v>
                </c:pt>
                <c:pt idx="10918">
                  <c:v>9.7259325365443101E-4</c:v>
                </c:pt>
                <c:pt idx="10919">
                  <c:v>9.7272702394084795E-4</c:v>
                </c:pt>
                <c:pt idx="10920">
                  <c:v>9.7286078585403699E-4</c:v>
                </c:pt>
                <c:pt idx="10921">
                  <c:v>9.7299453939228195E-4</c:v>
                </c:pt>
                <c:pt idx="10922">
                  <c:v>9.73128284556924E-4</c:v>
                </c:pt>
                <c:pt idx="10923">
                  <c:v>9.7326202134084404E-4</c:v>
                </c:pt>
                <c:pt idx="10924">
                  <c:v>9.7339574974731702E-4</c:v>
                </c:pt>
                <c:pt idx="10925">
                  <c:v>9.7352946977262596E-4</c:v>
                </c:pt>
                <c:pt idx="10926">
                  <c:v>9.7366318141781896E-4</c:v>
                </c:pt>
                <c:pt idx="10927">
                  <c:v>9.7379688468142596E-4</c:v>
                </c:pt>
                <c:pt idx="10928">
                  <c:v>9.7393057956584499E-4</c:v>
                </c:pt>
                <c:pt idx="10929">
                  <c:v>9.7406426605930096E-4</c:v>
                </c:pt>
                <c:pt idx="10930">
                  <c:v>9.7419794417063403E-4</c:v>
                </c:pt>
                <c:pt idx="10931">
                  <c:v>9.7433161389632596E-4</c:v>
                </c:pt>
                <c:pt idx="10932">
                  <c:v>9.7446527523585504E-4</c:v>
                </c:pt>
                <c:pt idx="10933">
                  <c:v>9.7459892818118601E-4</c:v>
                </c:pt>
                <c:pt idx="10934">
                  <c:v>9.74732572738515E-4</c:v>
                </c:pt>
                <c:pt idx="10935">
                  <c:v>9.7486620890576802E-4</c:v>
                </c:pt>
                <c:pt idx="10936">
                  <c:v>9.7499983668290205E-4</c:v>
                </c:pt>
                <c:pt idx="10937">
                  <c:v>9.7513345605981805E-4</c:v>
                </c:pt>
                <c:pt idx="10938">
                  <c:v>9.7526706704573001E-4</c:v>
                </c:pt>
                <c:pt idx="10939">
                  <c:v>9.7540066963736495E-4</c:v>
                </c:pt>
                <c:pt idx="10940">
                  <c:v>9.7553426383047202E-4</c:v>
                </c:pt>
                <c:pt idx="10941">
                  <c:v>9.7566784962652305E-4</c:v>
                </c:pt>
                <c:pt idx="10942">
                  <c:v>9.7580142702081095E-4</c:v>
                </c:pt>
                <c:pt idx="10943">
                  <c:v>9.7593499601767505E-4</c:v>
                </c:pt>
                <c:pt idx="10944">
                  <c:v>9.7606855660946096E-4</c:v>
                </c:pt>
                <c:pt idx="10945">
                  <c:v>9.7620210880022199E-4</c:v>
                </c:pt>
                <c:pt idx="10946">
                  <c:v>9.7633565259082995E-4</c:v>
                </c:pt>
                <c:pt idx="10947">
                  <c:v>9.7646918797093005E-4</c:v>
                </c:pt>
                <c:pt idx="10948">
                  <c:v>9.7660271494848195E-4</c:v>
                </c:pt>
                <c:pt idx="10949">
                  <c:v>9.7673623352053903E-4</c:v>
                </c:pt>
                <c:pt idx="10950">
                  <c:v>9.7686974368277899E-4</c:v>
                </c:pt>
                <c:pt idx="10951">
                  <c:v>9.7700328287262999E-4</c:v>
                </c:pt>
                <c:pt idx="10952">
                  <c:v>9.7713677619880096E-4</c:v>
                </c:pt>
                <c:pt idx="10953">
                  <c:v>9.7727026111461292E-4</c:v>
                </c:pt>
                <c:pt idx="10954">
                  <c:v>9.7740373761365197E-4</c:v>
                </c:pt>
                <c:pt idx="10955">
                  <c:v>9.7753720569767103E-4</c:v>
                </c:pt>
                <c:pt idx="10956">
                  <c:v>9.7767066536841698E-4</c:v>
                </c:pt>
                <c:pt idx="10957">
                  <c:v>9.7780411662728994E-4</c:v>
                </c:pt>
                <c:pt idx="10958">
                  <c:v>9.7793755946360404E-4</c:v>
                </c:pt>
                <c:pt idx="10959">
                  <c:v>9.780709938802029E-4</c:v>
                </c:pt>
                <c:pt idx="10960">
                  <c:v>9.7820441987771993E-4</c:v>
                </c:pt>
                <c:pt idx="10961">
                  <c:v>9.7833783745331603E-4</c:v>
                </c:pt>
                <c:pt idx="10962">
                  <c:v>9.78471246607599E-4</c:v>
                </c:pt>
                <c:pt idx="10963">
                  <c:v>9.7860464733884106E-4</c:v>
                </c:pt>
                <c:pt idx="10964">
                  <c:v>9.7873803964845102E-4</c:v>
                </c:pt>
                <c:pt idx="10965">
                  <c:v>9.7887142352787301E-4</c:v>
                </c:pt>
                <c:pt idx="10966">
                  <c:v>9.7900479898262497E-4</c:v>
                </c:pt>
                <c:pt idx="10967">
                  <c:v>9.7913816600746608E-4</c:v>
                </c:pt>
                <c:pt idx="10968">
                  <c:v>9.7927152460062106E-4</c:v>
                </c:pt>
                <c:pt idx="10969">
                  <c:v>9.7940487476946511E-4</c:v>
                </c:pt>
                <c:pt idx="10970">
                  <c:v>9.7953821649914095E-4</c:v>
                </c:pt>
                <c:pt idx="10971">
                  <c:v>9.7967154980198898E-4</c:v>
                </c:pt>
                <c:pt idx="10972">
                  <c:v>9.7980487467286791E-4</c:v>
                </c:pt>
                <c:pt idx="10973">
                  <c:v>9.7993819110320907E-4</c:v>
                </c:pt>
                <c:pt idx="10974">
                  <c:v>9.8007149910314499E-4</c:v>
                </c:pt>
                <c:pt idx="10975">
                  <c:v>9.8020479866193404E-4</c:v>
                </c:pt>
                <c:pt idx="10976">
                  <c:v>9.803380897831749E-4</c:v>
                </c:pt>
                <c:pt idx="10977">
                  <c:v>9.8047137246630705E-4</c:v>
                </c:pt>
                <c:pt idx="10978">
                  <c:v>9.8060464670365801E-4</c:v>
                </c:pt>
                <c:pt idx="10979">
                  <c:v>9.8073791250077001E-4</c:v>
                </c:pt>
                <c:pt idx="10980">
                  <c:v>9.8087116985498394E-4</c:v>
                </c:pt>
                <c:pt idx="10981">
                  <c:v>9.810044187667981E-4</c:v>
                </c:pt>
                <c:pt idx="10982">
                  <c:v>9.8113765922970293E-4</c:v>
                </c:pt>
                <c:pt idx="10983">
                  <c:v>9.8127089125241997E-4</c:v>
                </c:pt>
                <c:pt idx="10984">
                  <c:v>9.8140411482107491E-4</c:v>
                </c:pt>
                <c:pt idx="10985">
                  <c:v>9.8153732994420194E-4</c:v>
                </c:pt>
                <c:pt idx="10986">
                  <c:v>9.8167053661660795E-4</c:v>
                </c:pt>
                <c:pt idx="10987">
                  <c:v>9.8180373483654302E-4</c:v>
                </c:pt>
                <c:pt idx="10988">
                  <c:v>9.8193692460456401E-4</c:v>
                </c:pt>
                <c:pt idx="10989">
                  <c:v>9.8207010591591106E-4</c:v>
                </c:pt>
                <c:pt idx="10990">
                  <c:v>9.8220327877860899E-4</c:v>
                </c:pt>
                <c:pt idx="10991">
                  <c:v>9.8233644318100198E-4</c:v>
                </c:pt>
                <c:pt idx="10992">
                  <c:v>9.8246959912780393E-4</c:v>
                </c:pt>
                <c:pt idx="10993">
                  <c:v>9.8260274661720508E-4</c:v>
                </c:pt>
                <c:pt idx="10994">
                  <c:v>9.8273588564844108E-4</c:v>
                </c:pt>
                <c:pt idx="10995">
                  <c:v>9.8286901621831005E-4</c:v>
                </c:pt>
                <c:pt idx="10996">
                  <c:v>9.8300213832562609E-4</c:v>
                </c:pt>
                <c:pt idx="10997">
                  <c:v>9.8313525197254504E-4</c:v>
                </c:pt>
                <c:pt idx="10998">
                  <c:v>9.832683939724929E-4</c:v>
                </c:pt>
                <c:pt idx="10999">
                  <c:v>9.8340149067640192E-4</c:v>
                </c:pt>
                <c:pt idx="11000">
                  <c:v>9.835345789099381E-4</c:v>
                </c:pt>
                <c:pt idx="11001">
                  <c:v>9.8366765867782899E-4</c:v>
                </c:pt>
                <c:pt idx="11002">
                  <c:v>9.8380072997877508E-4</c:v>
                </c:pt>
                <c:pt idx="11003">
                  <c:v>9.8393379280464896E-4</c:v>
                </c:pt>
                <c:pt idx="11004">
                  <c:v>9.8406684716428406E-4</c:v>
                </c:pt>
                <c:pt idx="11005">
                  <c:v>9.8419989304980799E-4</c:v>
                </c:pt>
                <c:pt idx="11006">
                  <c:v>9.8433293046593204E-4</c:v>
                </c:pt>
                <c:pt idx="11007">
                  <c:v>9.8446595940588299E-4</c:v>
                </c:pt>
                <c:pt idx="11008">
                  <c:v>9.8459897986847905E-4</c:v>
                </c:pt>
                <c:pt idx="11009">
                  <c:v>9.8473199185902002E-4</c:v>
                </c:pt>
                <c:pt idx="11010">
                  <c:v>9.8486499536937396E-4</c:v>
                </c:pt>
                <c:pt idx="11011">
                  <c:v>9.8499799040137294E-4</c:v>
                </c:pt>
                <c:pt idx="11012">
                  <c:v>9.8513097695274989E-4</c:v>
                </c:pt>
                <c:pt idx="11013">
                  <c:v>9.8526395502601801E-4</c:v>
                </c:pt>
                <c:pt idx="11014">
                  <c:v>9.8539692461301E-4</c:v>
                </c:pt>
                <c:pt idx="11015">
                  <c:v>9.855298857143291E-4</c:v>
                </c:pt>
                <c:pt idx="11016">
                  <c:v>9.8566283833679495E-4</c:v>
                </c:pt>
                <c:pt idx="11017">
                  <c:v>9.857957824712649E-4</c:v>
                </c:pt>
                <c:pt idx="11018">
                  <c:v>9.8592871811878108E-4</c:v>
                </c:pt>
                <c:pt idx="11019">
                  <c:v>9.8606164527284892E-4</c:v>
                </c:pt>
                <c:pt idx="11020">
                  <c:v>9.861945639403299E-4</c:v>
                </c:pt>
                <c:pt idx="11021">
                  <c:v>9.8632747411595304E-4</c:v>
                </c:pt>
                <c:pt idx="11022">
                  <c:v>9.8646037580661997E-4</c:v>
                </c:pt>
                <c:pt idx="11023">
                  <c:v>9.8659326900427504E-4</c:v>
                </c:pt>
                <c:pt idx="11024">
                  <c:v>9.86726153704537E-4</c:v>
                </c:pt>
                <c:pt idx="11025">
                  <c:v>9.8685902991009402E-4</c:v>
                </c:pt>
                <c:pt idx="11026">
                  <c:v>9.8699189762054603E-4</c:v>
                </c:pt>
                <c:pt idx="11027">
                  <c:v>9.87124756831458E-4</c:v>
                </c:pt>
                <c:pt idx="11028">
                  <c:v>9.8725760754623604E-4</c:v>
                </c:pt>
                <c:pt idx="11029">
                  <c:v>9.8739044975992493E-4</c:v>
                </c:pt>
                <c:pt idx="11030">
                  <c:v>9.8752328347498797E-4</c:v>
                </c:pt>
                <c:pt idx="11031">
                  <c:v>9.8765610868500409E-4</c:v>
                </c:pt>
                <c:pt idx="11032">
                  <c:v>9.8778892539125697E-4</c:v>
                </c:pt>
                <c:pt idx="11033">
                  <c:v>9.8792173359518601E-4</c:v>
                </c:pt>
                <c:pt idx="11034">
                  <c:v>9.8805453329605004E-4</c:v>
                </c:pt>
                <c:pt idx="11035">
                  <c:v>9.8818732448492804E-4</c:v>
                </c:pt>
                <c:pt idx="11036">
                  <c:v>9.8832010717475496E-4</c:v>
                </c:pt>
                <c:pt idx="11037">
                  <c:v>9.884528813482521E-4</c:v>
                </c:pt>
                <c:pt idx="11038">
                  <c:v>9.8858564701362599E-4</c:v>
                </c:pt>
                <c:pt idx="11039">
                  <c:v>9.88718404165656E-4</c:v>
                </c:pt>
                <c:pt idx="11040">
                  <c:v>9.8885115280850501E-4</c:v>
                </c:pt>
                <c:pt idx="11041">
                  <c:v>9.8898389294054803E-4</c:v>
                </c:pt>
                <c:pt idx="11042">
                  <c:v>9.8911662455417808E-4</c:v>
                </c:pt>
                <c:pt idx="11043">
                  <c:v>9.8924934765064806E-4</c:v>
                </c:pt>
                <c:pt idx="11044">
                  <c:v>9.8938206223346797E-4</c:v>
                </c:pt>
                <c:pt idx="11045">
                  <c:v>9.8951480449552699E-4</c:v>
                </c:pt>
                <c:pt idx="11046">
                  <c:v>9.8964750202775007E-4</c:v>
                </c:pt>
                <c:pt idx="11047">
                  <c:v>9.8978019103886095E-4</c:v>
                </c:pt>
                <c:pt idx="11048">
                  <c:v>9.8991287152940194E-4</c:v>
                </c:pt>
                <c:pt idx="11049">
                  <c:v>9.9004554349614408E-4</c:v>
                </c:pt>
                <c:pt idx="11050">
                  <c:v>9.9017820694102809E-4</c:v>
                </c:pt>
                <c:pt idx="11051">
                  <c:v>9.903108618561651E-4</c:v>
                </c:pt>
                <c:pt idx="11052">
                  <c:v>9.9044350825035405E-4</c:v>
                </c:pt>
                <c:pt idx="11053">
                  <c:v>9.9057614611404898E-4</c:v>
                </c:pt>
                <c:pt idx="11054">
                  <c:v>9.9070877545330105E-4</c:v>
                </c:pt>
                <c:pt idx="11055">
                  <c:v>9.9084139626177893E-4</c:v>
                </c:pt>
                <c:pt idx="11056">
                  <c:v>9.9097400853912594E-4</c:v>
                </c:pt>
                <c:pt idx="11057">
                  <c:v>9.9110661228435002E-4</c:v>
                </c:pt>
                <c:pt idx="11058">
                  <c:v>9.9123920749694507E-4</c:v>
                </c:pt>
                <c:pt idx="11059">
                  <c:v>9.9137179417563693E-4</c:v>
                </c:pt>
                <c:pt idx="11060">
                  <c:v>9.9150437231706697E-4</c:v>
                </c:pt>
                <c:pt idx="11061">
                  <c:v>9.916369419232041E-4</c:v>
                </c:pt>
                <c:pt idx="11062">
                  <c:v>9.9176950299407107E-4</c:v>
                </c:pt>
                <c:pt idx="11063">
                  <c:v>9.9190205552353999E-4</c:v>
                </c:pt>
                <c:pt idx="11064">
                  <c:v>9.9203459951024107E-4</c:v>
                </c:pt>
                <c:pt idx="11065">
                  <c:v>9.9216713496043298E-4</c:v>
                </c:pt>
                <c:pt idx="11066">
                  <c:v>9.9229966187007793E-4</c:v>
                </c:pt>
                <c:pt idx="11067">
                  <c:v>9.9243218023479401E-4</c:v>
                </c:pt>
                <c:pt idx="11068">
                  <c:v>9.925646900534749E-4</c:v>
                </c:pt>
                <c:pt idx="11069">
                  <c:v>9.9269719132285108E-4</c:v>
                </c:pt>
                <c:pt idx="11070">
                  <c:v>9.9282968405638508E-4</c:v>
                </c:pt>
                <c:pt idx="11071">
                  <c:v>9.9296216823218297E-4</c:v>
                </c:pt>
                <c:pt idx="11072">
                  <c:v>9.9309464386526398E-4</c:v>
                </c:pt>
                <c:pt idx="11073">
                  <c:v>9.9322711094799901E-4</c:v>
                </c:pt>
                <c:pt idx="11074">
                  <c:v>9.9335956947387309E-4</c:v>
                </c:pt>
                <c:pt idx="11075">
                  <c:v>9.934920194485991E-4</c:v>
                </c:pt>
                <c:pt idx="11076">
                  <c:v>9.9362446087589997E-4</c:v>
                </c:pt>
                <c:pt idx="11077">
                  <c:v>9.9375689374357106E-4</c:v>
                </c:pt>
                <c:pt idx="11078">
                  <c:v>9.9388931805486995E-4</c:v>
                </c:pt>
                <c:pt idx="11079">
                  <c:v>9.9402173381273507E-4</c:v>
                </c:pt>
                <c:pt idx="11080">
                  <c:v>9.9415414100737908E-4</c:v>
                </c:pt>
                <c:pt idx="11081">
                  <c:v>9.9428653964476294E-4</c:v>
                </c:pt>
                <c:pt idx="11082">
                  <c:v>9.9441892972308406E-4</c:v>
                </c:pt>
                <c:pt idx="11083">
                  <c:v>9.9455131123703504E-4</c:v>
                </c:pt>
                <c:pt idx="11084">
                  <c:v>9.9468368419023301E-4</c:v>
                </c:pt>
                <c:pt idx="11085">
                  <c:v>9.9481604857828304E-4</c:v>
                </c:pt>
                <c:pt idx="11086">
                  <c:v>9.9494840440356603E-4</c:v>
                </c:pt>
                <c:pt idx="11087">
                  <c:v>9.9508075166508908E-4</c:v>
                </c:pt>
                <c:pt idx="11088">
                  <c:v>9.9521309035497003E-4</c:v>
                </c:pt>
                <c:pt idx="11089">
                  <c:v>9.9534542047716407E-4</c:v>
                </c:pt>
                <c:pt idx="11090">
                  <c:v>9.9547774202931498E-4</c:v>
                </c:pt>
                <c:pt idx="11091">
                  <c:v>9.9561005501126406E-4</c:v>
                </c:pt>
                <c:pt idx="11092">
                  <c:v>9.9574239499443992E-4</c:v>
                </c:pt>
                <c:pt idx="11093">
                  <c:v>9.9587469081286405E-4</c:v>
                </c:pt>
                <c:pt idx="11094">
                  <c:v>9.9600697806043301E-4</c:v>
                </c:pt>
                <c:pt idx="11095">
                  <c:v>9.9613925673321503E-4</c:v>
                </c:pt>
                <c:pt idx="11096">
                  <c:v>9.9627152683172794E-4</c:v>
                </c:pt>
                <c:pt idx="11097">
                  <c:v>9.9640378834680806E-4</c:v>
                </c:pt>
                <c:pt idx="11098">
                  <c:v>9.9653604128875401E-4</c:v>
                </c:pt>
                <c:pt idx="11099">
                  <c:v>9.9666828565277599E-4</c:v>
                </c:pt>
                <c:pt idx="11100">
                  <c:v>9.9680052143126898E-4</c:v>
                </c:pt>
                <c:pt idx="11101">
                  <c:v>9.969327486247959E-4</c:v>
                </c:pt>
                <c:pt idx="11102">
                  <c:v>9.9706496723729089E-4</c:v>
                </c:pt>
                <c:pt idx="11103">
                  <c:v>9.9719717726752706E-4</c:v>
                </c:pt>
                <c:pt idx="11104">
                  <c:v>9.97329378710444E-4</c:v>
                </c:pt>
                <c:pt idx="11105">
                  <c:v>9.9746157156646803E-4</c:v>
                </c:pt>
                <c:pt idx="11106">
                  <c:v>9.9759375583353309E-4</c:v>
                </c:pt>
                <c:pt idx="11107">
                  <c:v>9.9772593151670002E-4</c:v>
                </c:pt>
                <c:pt idx="11108">
                  <c:v>9.9785809860190411E-4</c:v>
                </c:pt>
                <c:pt idx="11109">
                  <c:v>9.9799025709656304E-4</c:v>
                </c:pt>
                <c:pt idx="11110">
                  <c:v>9.9812240700113196E-4</c:v>
                </c:pt>
                <c:pt idx="11111">
                  <c:v>9.9825454831556208E-4</c:v>
                </c:pt>
                <c:pt idx="11112">
                  <c:v>9.98386681032787E-4</c:v>
                </c:pt>
                <c:pt idx="11113">
                  <c:v>9.9851880515272303E-4</c:v>
                </c:pt>
                <c:pt idx="11114">
                  <c:v>9.9865092067447092E-4</c:v>
                </c:pt>
                <c:pt idx="11115">
                  <c:v>9.9878302760106796E-4</c:v>
                </c:pt>
                <c:pt idx="11116">
                  <c:v>9.9891512592807305E-4</c:v>
                </c:pt>
                <c:pt idx="11117">
                  <c:v>9.9904721565151301E-4</c:v>
                </c:pt>
                <c:pt idx="11118">
                  <c:v>9.9917929677475407E-4</c:v>
                </c:pt>
                <c:pt idx="11119">
                  <c:v>9.9931136929572303E-4</c:v>
                </c:pt>
                <c:pt idx="11120">
                  <c:v>9.9944343321446195E-4</c:v>
                </c:pt>
                <c:pt idx="11121">
                  <c:v>9.9957548852546308E-4</c:v>
                </c:pt>
                <c:pt idx="11122">
                  <c:v>9.9970753523203194E-4</c:v>
                </c:pt>
                <c:pt idx="11123">
                  <c:v>9.9983957333108203E-4</c:v>
                </c:pt>
                <c:pt idx="11124">
                  <c:v>9.999716028168521E-4</c:v>
                </c:pt>
                <c:pt idx="11125">
                  <c:v>1.0001036236974401E-3</c:v>
                </c:pt>
                <c:pt idx="11126">
                  <c:v>1.0002356359667399E-3</c:v>
                </c:pt>
                <c:pt idx="11127">
                  <c:v>1.0003676396237299E-3</c:v>
                </c:pt>
                <c:pt idx="11128">
                  <c:v>1.00049963466396E-3</c:v>
                </c:pt>
                <c:pt idx="11129">
                  <c:v>1.00063162109618E-3</c:v>
                </c:pt>
                <c:pt idx="11130">
                  <c:v>1.00076359890834E-3</c:v>
                </c:pt>
                <c:pt idx="11131">
                  <c:v>1.00089556810311E-3</c:v>
                </c:pt>
                <c:pt idx="11132">
                  <c:v>1.00102752868495E-3</c:v>
                </c:pt>
                <c:pt idx="11133">
                  <c:v>1.00115948064632E-3</c:v>
                </c:pt>
                <c:pt idx="11134">
                  <c:v>1.00129142398789E-3</c:v>
                </c:pt>
                <c:pt idx="11135">
                  <c:v>1.0014233587086899E-3</c:v>
                </c:pt>
                <c:pt idx="11136">
                  <c:v>1.0015552848036901E-3</c:v>
                </c:pt>
                <c:pt idx="11137">
                  <c:v>1.0016872022778501E-3</c:v>
                </c:pt>
                <c:pt idx="11138">
                  <c:v>1.0018191111222201E-3</c:v>
                </c:pt>
                <c:pt idx="11139">
                  <c:v>1.00195104629707E-3</c:v>
                </c:pt>
                <c:pt idx="11140">
                  <c:v>1.00208293787968E-3</c:v>
                </c:pt>
                <c:pt idx="11141">
                  <c:v>1.0022148208327899E-3</c:v>
                </c:pt>
                <c:pt idx="11142">
                  <c:v>1.00234669515726E-3</c:v>
                </c:pt>
                <c:pt idx="11143">
                  <c:v>1.0024785608541899E-3</c:v>
                </c:pt>
                <c:pt idx="11144">
                  <c:v>1.0026104179186701E-3</c:v>
                </c:pt>
                <c:pt idx="11145">
                  <c:v>1.0027422663499101E-3</c:v>
                </c:pt>
                <c:pt idx="11146">
                  <c:v>1.0028741061501899E-3</c:v>
                </c:pt>
                <c:pt idx="11147">
                  <c:v>1.00300593731402E-3</c:v>
                </c:pt>
                <c:pt idx="11148">
                  <c:v>1.00313775983874E-3</c:v>
                </c:pt>
                <c:pt idx="11149">
                  <c:v>1.0032695737302599E-3</c:v>
                </c:pt>
                <c:pt idx="11150">
                  <c:v>1.00340137898344E-3</c:v>
                </c:pt>
                <c:pt idx="11151">
                  <c:v>1.0035331755914099E-3</c:v>
                </c:pt>
                <c:pt idx="11152">
                  <c:v>1.0036649635623901E-3</c:v>
                </c:pt>
                <c:pt idx="11153">
                  <c:v>1.0037967428917301E-3</c:v>
                </c:pt>
                <c:pt idx="11154">
                  <c:v>1.0039285135768101E-3</c:v>
                </c:pt>
                <c:pt idx="11155">
                  <c:v>1.0040602756221501E-3</c:v>
                </c:pt>
                <c:pt idx="11156">
                  <c:v>1.00419202901608E-3</c:v>
                </c:pt>
                <c:pt idx="11157">
                  <c:v>1.0043237737664E-3</c:v>
                </c:pt>
                <c:pt idx="11158">
                  <c:v>1.00445550986744E-3</c:v>
                </c:pt>
                <c:pt idx="11159">
                  <c:v>1.0045872373219899E-3</c:v>
                </c:pt>
                <c:pt idx="11160">
                  <c:v>1.00471895612665E-3</c:v>
                </c:pt>
                <c:pt idx="11161">
                  <c:v>1.0048506662834E-3</c:v>
                </c:pt>
                <c:pt idx="11162">
                  <c:v>1.0049823677876399E-3</c:v>
                </c:pt>
                <c:pt idx="11163">
                  <c:v>1.00511406063951E-3</c:v>
                </c:pt>
                <c:pt idx="11164">
                  <c:v>1.0052457448336701E-3</c:v>
                </c:pt>
                <c:pt idx="11165">
                  <c:v>1.0053774203708701E-3</c:v>
                </c:pt>
                <c:pt idx="11166">
                  <c:v>1.00550908725535E-3</c:v>
                </c:pt>
                <c:pt idx="11167">
                  <c:v>1.0056407454817899E-3</c:v>
                </c:pt>
                <c:pt idx="11168">
                  <c:v>1.0057723950502001E-3</c:v>
                </c:pt>
                <c:pt idx="11169">
                  <c:v>1.0059040359570201E-3</c:v>
                </c:pt>
                <c:pt idx="11170">
                  <c:v>1.0060356682000901E-3</c:v>
                </c:pt>
                <c:pt idx="11171">
                  <c:v>1.00616729178529E-3</c:v>
                </c:pt>
                <c:pt idx="11172">
                  <c:v>1.00629890670596E-3</c:v>
                </c:pt>
                <c:pt idx="11173">
                  <c:v>1.00643051296144E-3</c:v>
                </c:pt>
                <c:pt idx="11174">
                  <c:v>1.0065621105505599E-3</c:v>
                </c:pt>
                <c:pt idx="11175">
                  <c:v>1.00669369947045E-3</c:v>
                </c:pt>
                <c:pt idx="11176">
                  <c:v>1.00682527972455E-3</c:v>
                </c:pt>
                <c:pt idx="11177">
                  <c:v>1.00695685130956E-3</c:v>
                </c:pt>
                <c:pt idx="11178">
                  <c:v>1.0070884142274401E-3</c:v>
                </c:pt>
                <c:pt idx="11179">
                  <c:v>1.00721996847194E-3</c:v>
                </c:pt>
                <c:pt idx="11180">
                  <c:v>1.0073515140454901E-3</c:v>
                </c:pt>
                <c:pt idx="11181">
                  <c:v>1.00748305094568E-3</c:v>
                </c:pt>
                <c:pt idx="11182">
                  <c:v>1.00761457917092E-3</c:v>
                </c:pt>
                <c:pt idx="11183">
                  <c:v>1.00774609871321E-3</c:v>
                </c:pt>
                <c:pt idx="11184">
                  <c:v>1.00787760958019E-3</c:v>
                </c:pt>
                <c:pt idx="11185">
                  <c:v>1.0080091117739499E-3</c:v>
                </c:pt>
                <c:pt idx="11186">
                  <c:v>1.0081406396113401E-3</c:v>
                </c:pt>
                <c:pt idx="11187">
                  <c:v>1.0082721244289599E-3</c:v>
                </c:pt>
                <c:pt idx="11188">
                  <c:v>1.0084036005653201E-3</c:v>
                </c:pt>
                <c:pt idx="11189">
                  <c:v>1.0085350680190701E-3</c:v>
                </c:pt>
                <c:pt idx="11190">
                  <c:v>1.00866652678484E-3</c:v>
                </c:pt>
                <c:pt idx="11191">
                  <c:v>1.00879797686972E-3</c:v>
                </c:pt>
                <c:pt idx="11192">
                  <c:v>1.0089294182674801E-3</c:v>
                </c:pt>
                <c:pt idx="11193">
                  <c:v>1.0090608509748199E-3</c:v>
                </c:pt>
                <c:pt idx="11194">
                  <c:v>1.0091922750016099E-3</c:v>
                </c:pt>
                <c:pt idx="11195">
                  <c:v>1.00932369033508E-3</c:v>
                </c:pt>
                <c:pt idx="11196">
                  <c:v>1.0094550969775599E-3</c:v>
                </c:pt>
                <c:pt idx="11197">
                  <c:v>1.0095864949329399E-3</c:v>
                </c:pt>
                <c:pt idx="11198">
                  <c:v>1.0097178841928401E-3</c:v>
                </c:pt>
                <c:pt idx="11199">
                  <c:v>1.0098492647555E-3</c:v>
                </c:pt>
                <c:pt idx="11200">
                  <c:v>1.0099806366228601E-3</c:v>
                </c:pt>
                <c:pt idx="11201">
                  <c:v>1.01011199979304E-3</c:v>
                </c:pt>
                <c:pt idx="11202">
                  <c:v>1.01024335427082E-3</c:v>
                </c:pt>
                <c:pt idx="11203">
                  <c:v>1.01037470004814E-3</c:v>
                </c:pt>
                <c:pt idx="11204">
                  <c:v>1.01050603711974E-3</c:v>
                </c:pt>
                <c:pt idx="11205">
                  <c:v>1.0106373654986799E-3</c:v>
                </c:pt>
                <c:pt idx="11206">
                  <c:v>1.01076868517221E-3</c:v>
                </c:pt>
                <c:pt idx="11207">
                  <c:v>1.01089999614193E-3</c:v>
                </c:pt>
                <c:pt idx="11208">
                  <c:v>1.0110312984082999E-3</c:v>
                </c:pt>
                <c:pt idx="11209">
                  <c:v>1.01116259196661E-3</c:v>
                </c:pt>
                <c:pt idx="11210">
                  <c:v>1.0112938768236401E-3</c:v>
                </c:pt>
                <c:pt idx="11211">
                  <c:v>1.01142515297009E-3</c:v>
                </c:pt>
                <c:pt idx="11212">
                  <c:v>1.0115564204088399E-3</c:v>
                </c:pt>
                <c:pt idx="11213">
                  <c:v>1.01168767913936E-3</c:v>
                </c:pt>
                <c:pt idx="11214">
                  <c:v>1.0118189291538401E-3</c:v>
                </c:pt>
                <c:pt idx="11215">
                  <c:v>1.0119501704555099E-3</c:v>
                </c:pt>
                <c:pt idx="11216">
                  <c:v>1.01208140304477E-3</c:v>
                </c:pt>
                <c:pt idx="11217">
                  <c:v>1.01221262691882E-3</c:v>
                </c:pt>
                <c:pt idx="11218">
                  <c:v>1.0123438420809E-3</c:v>
                </c:pt>
                <c:pt idx="11219">
                  <c:v>1.0124750485227499E-3</c:v>
                </c:pt>
                <c:pt idx="11220">
                  <c:v>1.0126062462465599E-3</c:v>
                </c:pt>
                <c:pt idx="11221">
                  <c:v>1.0127374352465301E-3</c:v>
                </c:pt>
                <c:pt idx="11222">
                  <c:v>1.0128686155316501E-3</c:v>
                </c:pt>
                <c:pt idx="11223">
                  <c:v>1.01299978709267E-3</c:v>
                </c:pt>
                <c:pt idx="11224">
                  <c:v>1.01313094993351E-3</c:v>
                </c:pt>
                <c:pt idx="11225">
                  <c:v>1.0132621040469701E-3</c:v>
                </c:pt>
                <c:pt idx="11226">
                  <c:v>1.0133932494434501E-3</c:v>
                </c:pt>
                <c:pt idx="11227">
                  <c:v>1.0135243861115E-3</c:v>
                </c:pt>
                <c:pt idx="11228">
                  <c:v>1.0136555140520199E-3</c:v>
                </c:pt>
                <c:pt idx="11229">
                  <c:v>1.0137866332624701E-3</c:v>
                </c:pt>
                <c:pt idx="11230">
                  <c:v>1.0139177437414901E-3</c:v>
                </c:pt>
                <c:pt idx="11231">
                  <c:v>1.0140488454937E-3</c:v>
                </c:pt>
                <c:pt idx="11232">
                  <c:v>1.01417993851505E-3</c:v>
                </c:pt>
                <c:pt idx="11233">
                  <c:v>1.01431105650324E-3</c:v>
                </c:pt>
                <c:pt idx="11234">
                  <c:v>1.0144421320409599E-3</c:v>
                </c:pt>
                <c:pt idx="11235">
                  <c:v>1.0145731988433499E-3</c:v>
                </c:pt>
                <c:pt idx="11236">
                  <c:v>1.0147042569102001E-3</c:v>
                </c:pt>
                <c:pt idx="11237">
                  <c:v>1.01483530623972E-3</c:v>
                </c:pt>
                <c:pt idx="11238">
                  <c:v>1.0149663468355099E-3</c:v>
                </c:pt>
                <c:pt idx="11239">
                  <c:v>1.0150973786871699E-3</c:v>
                </c:pt>
                <c:pt idx="11240">
                  <c:v>1.01522840179516E-3</c:v>
                </c:pt>
                <c:pt idx="11241">
                  <c:v>1.01535941616235E-3</c:v>
                </c:pt>
                <c:pt idx="11242">
                  <c:v>1.0154904217875901E-3</c:v>
                </c:pt>
                <c:pt idx="11243">
                  <c:v>1.0156214186720701E-3</c:v>
                </c:pt>
                <c:pt idx="11244">
                  <c:v>1.0157524068104501E-3</c:v>
                </c:pt>
                <c:pt idx="11245">
                  <c:v>1.01588338620201E-3</c:v>
                </c:pt>
                <c:pt idx="11246">
                  <c:v>1.0160143568429601E-3</c:v>
                </c:pt>
                <c:pt idx="11247">
                  <c:v>1.01614531873603E-3</c:v>
                </c:pt>
                <c:pt idx="11248">
                  <c:v>1.01627627188232E-3</c:v>
                </c:pt>
                <c:pt idx="11249">
                  <c:v>1.0164072162758401E-3</c:v>
                </c:pt>
                <c:pt idx="11250">
                  <c:v>1.0165381519161301E-3</c:v>
                </c:pt>
                <c:pt idx="11251">
                  <c:v>1.0166690788052501E-3</c:v>
                </c:pt>
                <c:pt idx="11252">
                  <c:v>1.0167999969383399E-3</c:v>
                </c:pt>
                <c:pt idx="11253">
                  <c:v>1.0169309063198699E-3</c:v>
                </c:pt>
                <c:pt idx="11254">
                  <c:v>1.0170618069418999E-3</c:v>
                </c:pt>
                <c:pt idx="11255">
                  <c:v>1.0171926988055901E-3</c:v>
                </c:pt>
                <c:pt idx="11256">
                  <c:v>1.0173235819081799E-3</c:v>
                </c:pt>
                <c:pt idx="11257">
                  <c:v>1.01745445625756E-3</c:v>
                </c:pt>
                <c:pt idx="11258">
                  <c:v>1.0175853218406001E-3</c:v>
                </c:pt>
                <c:pt idx="11259">
                  <c:v>1.0177161786636101E-3</c:v>
                </c:pt>
                <c:pt idx="11260">
                  <c:v>1.0178470267204001E-3</c:v>
                </c:pt>
                <c:pt idx="11261">
                  <c:v>1.01797786601316E-3</c:v>
                </c:pt>
                <c:pt idx="11262">
                  <c:v>1.0181086965424799E-3</c:v>
                </c:pt>
                <c:pt idx="11263">
                  <c:v>1.0182395182981501E-3</c:v>
                </c:pt>
                <c:pt idx="11264">
                  <c:v>1.01837033129241E-3</c:v>
                </c:pt>
                <c:pt idx="11265">
                  <c:v>1.01850113551577E-3</c:v>
                </c:pt>
                <c:pt idx="11266">
                  <c:v>1.01863193097023E-3</c:v>
                </c:pt>
                <c:pt idx="11267">
                  <c:v>1.0187627176492899E-3</c:v>
                </c:pt>
                <c:pt idx="11268">
                  <c:v>1.0188934955578401E-3</c:v>
                </c:pt>
                <c:pt idx="11269">
                  <c:v>1.01902426469483E-3</c:v>
                </c:pt>
                <c:pt idx="11270">
                  <c:v>1.01915502505453E-3</c:v>
                </c:pt>
                <c:pt idx="11271">
                  <c:v>1.0192857766412101E-3</c:v>
                </c:pt>
                <c:pt idx="11272">
                  <c:v>1.0194165194492399E-3</c:v>
                </c:pt>
                <c:pt idx="11273">
                  <c:v>1.0195472534784799E-3</c:v>
                </c:pt>
                <c:pt idx="11274">
                  <c:v>1.01967797873013E-3</c:v>
                </c:pt>
                <c:pt idx="11275">
                  <c:v>1.0198086952007399E-3</c:v>
                </c:pt>
                <c:pt idx="11276">
                  <c:v>1.0199394028884399E-3</c:v>
                </c:pt>
                <c:pt idx="11277">
                  <c:v>1.0200701017967801E-3</c:v>
                </c:pt>
                <c:pt idx="11278">
                  <c:v>1.0202007919188801E-3</c:v>
                </c:pt>
                <c:pt idx="11279">
                  <c:v>1.0203314732543901E-3</c:v>
                </c:pt>
                <c:pt idx="11280">
                  <c:v>1.02046217888061E-3</c:v>
                </c:pt>
                <c:pt idx="11281">
                  <c:v>1.0205928426267801E-3</c:v>
                </c:pt>
                <c:pt idx="11282">
                  <c:v>1.02072349758694E-3</c:v>
                </c:pt>
                <c:pt idx="11283">
                  <c:v>1.0208541437585E-3</c:v>
                </c:pt>
                <c:pt idx="11284">
                  <c:v>1.0209847811376599E-3</c:v>
                </c:pt>
                <c:pt idx="11285">
                  <c:v>1.02111540973037E-3</c:v>
                </c:pt>
                <c:pt idx="11286">
                  <c:v>1.02124602952697E-3</c:v>
                </c:pt>
                <c:pt idx="11287">
                  <c:v>1.0213766405292701E-3</c:v>
                </c:pt>
                <c:pt idx="11288">
                  <c:v>1.0215072427379201E-3</c:v>
                </c:pt>
                <c:pt idx="11289">
                  <c:v>1.0216378361477801E-3</c:v>
                </c:pt>
                <c:pt idx="11290">
                  <c:v>1.0217684207603E-3</c:v>
                </c:pt>
                <c:pt idx="11291">
                  <c:v>1.0218989965738699E-3</c:v>
                </c:pt>
                <c:pt idx="11292">
                  <c:v>1.0220295635909699E-3</c:v>
                </c:pt>
                <c:pt idx="11293">
                  <c:v>1.0221601218037501E-3</c:v>
                </c:pt>
                <c:pt idx="11294">
                  <c:v>1.0222906712169201E-3</c:v>
                </c:pt>
                <c:pt idx="11295">
                  <c:v>1.0224212118232301E-3</c:v>
                </c:pt>
                <c:pt idx="11296">
                  <c:v>1.0225517436289299E-3</c:v>
                </c:pt>
                <c:pt idx="11297">
                  <c:v>1.0226822666296201E-3</c:v>
                </c:pt>
                <c:pt idx="11298">
                  <c:v>1.02281278081843E-3</c:v>
                </c:pt>
                <c:pt idx="11299">
                  <c:v>1.02294328620652E-3</c:v>
                </c:pt>
                <c:pt idx="11300">
                  <c:v>1.0230737827778801E-3</c:v>
                </c:pt>
                <c:pt idx="11301">
                  <c:v>1.02320427054306E-3</c:v>
                </c:pt>
                <c:pt idx="11302">
                  <c:v>1.02333474950117E-3</c:v>
                </c:pt>
                <c:pt idx="11303">
                  <c:v>1.0234652196425E-3</c:v>
                </c:pt>
                <c:pt idx="11304">
                  <c:v>1.0235956809722499E-3</c:v>
                </c:pt>
                <c:pt idx="11305">
                  <c:v>1.02372613348874E-3</c:v>
                </c:pt>
                <c:pt idx="11306">
                  <c:v>1.0238565771901601E-3</c:v>
                </c:pt>
                <c:pt idx="11307">
                  <c:v>1.0239870120733901E-3</c:v>
                </c:pt>
                <c:pt idx="11308">
                  <c:v>1.02411743813895E-3</c:v>
                </c:pt>
                <c:pt idx="11309">
                  <c:v>1.0242478553917399E-3</c:v>
                </c:pt>
                <c:pt idx="11310">
                  <c:v>1.02437826381767E-3</c:v>
                </c:pt>
                <c:pt idx="11311">
                  <c:v>1.02450866342447E-3</c:v>
                </c:pt>
                <c:pt idx="11312">
                  <c:v>1.0246390542096801E-3</c:v>
                </c:pt>
                <c:pt idx="11313">
                  <c:v>1.0247694361653001E-3</c:v>
                </c:pt>
                <c:pt idx="11314">
                  <c:v>1.02489980930314E-3</c:v>
                </c:pt>
                <c:pt idx="11315">
                  <c:v>1.02503017361358E-3</c:v>
                </c:pt>
                <c:pt idx="11316">
                  <c:v>1.0251605290929201E-3</c:v>
                </c:pt>
                <c:pt idx="11317">
                  <c:v>1.02529087575051E-3</c:v>
                </c:pt>
                <c:pt idx="11318">
                  <c:v>1.0254212135752099E-3</c:v>
                </c:pt>
                <c:pt idx="11319">
                  <c:v>1.02555154256989E-3</c:v>
                </c:pt>
                <c:pt idx="11320">
                  <c:v>1.02568186273595E-3</c:v>
                </c:pt>
                <c:pt idx="11321">
                  <c:v>1.0258121740705901E-3</c:v>
                </c:pt>
                <c:pt idx="11322">
                  <c:v>1.02594247656845E-3</c:v>
                </c:pt>
                <c:pt idx="11323">
                  <c:v>1.0260727702334101E-3</c:v>
                </c:pt>
                <c:pt idx="11324">
                  <c:v>1.0262030550608899E-3</c:v>
                </c:pt>
                <c:pt idx="11325">
                  <c:v>1.02633333104984E-3</c:v>
                </c:pt>
                <c:pt idx="11326">
                  <c:v>1.02646359820118E-3</c:v>
                </c:pt>
                <c:pt idx="11327">
                  <c:v>1.02659388896117E-3</c:v>
                </c:pt>
                <c:pt idx="11328">
                  <c:v>1.0267241384212199E-3</c:v>
                </c:pt>
                <c:pt idx="11329">
                  <c:v>1.0268543790388201E-3</c:v>
                </c:pt>
                <c:pt idx="11330">
                  <c:v>1.0269846108123099E-3</c:v>
                </c:pt>
                <c:pt idx="11331">
                  <c:v>1.0271148337425201E-3</c:v>
                </c:pt>
                <c:pt idx="11332">
                  <c:v>1.02724504783049E-3</c:v>
                </c:pt>
                <c:pt idx="11333">
                  <c:v>1.02737525307159E-3</c:v>
                </c:pt>
                <c:pt idx="11334">
                  <c:v>1.0275054494639901E-3</c:v>
                </c:pt>
                <c:pt idx="11335">
                  <c:v>1.0276356370054901E-3</c:v>
                </c:pt>
                <c:pt idx="11336">
                  <c:v>1.02776581570074E-3</c:v>
                </c:pt>
                <c:pt idx="11337">
                  <c:v>1.02789598554639E-3</c:v>
                </c:pt>
                <c:pt idx="11338">
                  <c:v>1.0280261465404701E-3</c:v>
                </c:pt>
                <c:pt idx="11339">
                  <c:v>1.0281562986818201E-3</c:v>
                </c:pt>
                <c:pt idx="11340">
                  <c:v>1.02828644197005E-3</c:v>
                </c:pt>
                <c:pt idx="11341">
                  <c:v>1.02841657640079E-3</c:v>
                </c:pt>
                <c:pt idx="11342">
                  <c:v>1.0285467019760101E-3</c:v>
                </c:pt>
                <c:pt idx="11343">
                  <c:v>1.0286768186953401E-3</c:v>
                </c:pt>
                <c:pt idx="11344">
                  <c:v>1.0288069265551301E-3</c:v>
                </c:pt>
                <c:pt idx="11345">
                  <c:v>1.02893702555941E-3</c:v>
                </c:pt>
                <c:pt idx="11346">
                  <c:v>1.02906711569698E-3</c:v>
                </c:pt>
                <c:pt idx="11347">
                  <c:v>1.02919719697383E-3</c:v>
                </c:pt>
                <c:pt idx="11348">
                  <c:v>1.0293272693909501E-3</c:v>
                </c:pt>
                <c:pt idx="11349">
                  <c:v>1.0294573329404E-3</c:v>
                </c:pt>
                <c:pt idx="11350">
                  <c:v>1.0295873876241799E-3</c:v>
                </c:pt>
                <c:pt idx="11351">
                  <c:v>1.02971743344303E-3</c:v>
                </c:pt>
                <c:pt idx="11352">
                  <c:v>1.0298474703941401E-3</c:v>
                </c:pt>
                <c:pt idx="11353">
                  <c:v>1.0299774984806199E-3</c:v>
                </c:pt>
                <c:pt idx="11354">
                  <c:v>1.03010751769214E-3</c:v>
                </c:pt>
                <c:pt idx="11355">
                  <c:v>1.03023752803442E-3</c:v>
                </c:pt>
                <c:pt idx="11356">
                  <c:v>1.03036752950536E-3</c:v>
                </c:pt>
                <c:pt idx="11357">
                  <c:v>1.0304975221035E-3</c:v>
                </c:pt>
                <c:pt idx="11358">
                  <c:v>1.0306275058270501E-3</c:v>
                </c:pt>
                <c:pt idx="11359">
                  <c:v>1.0307574806758301E-3</c:v>
                </c:pt>
                <c:pt idx="11360">
                  <c:v>1.0308874466479E-3</c:v>
                </c:pt>
                <c:pt idx="11361">
                  <c:v>1.03101740374759E-3</c:v>
                </c:pt>
                <c:pt idx="11362">
                  <c:v>1.03114735196294E-3</c:v>
                </c:pt>
                <c:pt idx="11363">
                  <c:v>1.0312772912977699E-3</c:v>
                </c:pt>
                <c:pt idx="11364">
                  <c:v>1.0314072217503299E-3</c:v>
                </c:pt>
                <c:pt idx="11365">
                  <c:v>1.0315371433196299E-3</c:v>
                </c:pt>
                <c:pt idx="11366">
                  <c:v>1.0316670560112499E-3</c:v>
                </c:pt>
                <c:pt idx="11367">
                  <c:v>1.03179695981697E-3</c:v>
                </c:pt>
                <c:pt idx="11368">
                  <c:v>1.0319268547368599E-3</c:v>
                </c:pt>
                <c:pt idx="11369">
                  <c:v>1.0320567407726901E-3</c:v>
                </c:pt>
                <c:pt idx="11370">
                  <c:v>1.03218661792031E-3</c:v>
                </c:pt>
                <c:pt idx="11371">
                  <c:v>1.03231648617909E-3</c:v>
                </c:pt>
                <c:pt idx="11372">
                  <c:v>1.032446345545E-3</c:v>
                </c:pt>
                <c:pt idx="11373">
                  <c:v>1.03257619602234E-3</c:v>
                </c:pt>
                <c:pt idx="11374">
                  <c:v>1.0327060694249599E-3</c:v>
                </c:pt>
                <c:pt idx="11375">
                  <c:v>1.03283590209936E-3</c:v>
                </c:pt>
                <c:pt idx="11376">
                  <c:v>1.03296572588086E-3</c:v>
                </c:pt>
                <c:pt idx="11377">
                  <c:v>1.03309554076515E-3</c:v>
                </c:pt>
                <c:pt idx="11378">
                  <c:v>1.0332253467529001E-3</c:v>
                </c:pt>
                <c:pt idx="11379">
                  <c:v>1.0333551438417401E-3</c:v>
                </c:pt>
                <c:pt idx="11380">
                  <c:v>1.03348493203477E-3</c:v>
                </c:pt>
                <c:pt idx="11381">
                  <c:v>1.0336147113290601E-3</c:v>
                </c:pt>
                <c:pt idx="11382">
                  <c:v>1.0337444817201599E-3</c:v>
                </c:pt>
                <c:pt idx="11383">
                  <c:v>1.03387424320952E-3</c:v>
                </c:pt>
                <c:pt idx="11384">
                  <c:v>1.03400399579395E-3</c:v>
                </c:pt>
                <c:pt idx="11385">
                  <c:v>1.0341337394726899E-3</c:v>
                </c:pt>
                <c:pt idx="11386">
                  <c:v>1.0342634742488801E-3</c:v>
                </c:pt>
                <c:pt idx="11387">
                  <c:v>1.0343932001183099E-3</c:v>
                </c:pt>
                <c:pt idx="11388">
                  <c:v>1.0345229170765299E-3</c:v>
                </c:pt>
                <c:pt idx="11389">
                  <c:v>1.0346526251323201E-3</c:v>
                </c:pt>
                <c:pt idx="11390">
                  <c:v>1.03478232427124E-3</c:v>
                </c:pt>
                <c:pt idx="11391">
                  <c:v>1.03491201450221E-3</c:v>
                </c:pt>
                <c:pt idx="11392">
                  <c:v>1.03504169581877E-3</c:v>
                </c:pt>
                <c:pt idx="11393">
                  <c:v>1.03517136822544E-3</c:v>
                </c:pt>
                <c:pt idx="11394">
                  <c:v>1.0353010317138099E-3</c:v>
                </c:pt>
                <c:pt idx="11395">
                  <c:v>1.0354306862866299E-3</c:v>
                </c:pt>
                <c:pt idx="11396">
                  <c:v>1.0355603319410799E-3</c:v>
                </c:pt>
                <c:pt idx="11397">
                  <c:v>1.0356899686779701E-3</c:v>
                </c:pt>
                <c:pt idx="11398">
                  <c:v>1.0358195964980501E-3</c:v>
                </c:pt>
                <c:pt idx="11399">
                  <c:v>1.0359492153936599E-3</c:v>
                </c:pt>
                <c:pt idx="11400">
                  <c:v>1.0360788253699601E-3</c:v>
                </c:pt>
                <c:pt idx="11401">
                  <c:v>1.0362084264242499E-3</c:v>
                </c:pt>
                <c:pt idx="11402">
                  <c:v>1.0363380185553299E-3</c:v>
                </c:pt>
                <c:pt idx="11403">
                  <c:v>1.0364676017635701E-3</c:v>
                </c:pt>
                <c:pt idx="11404">
                  <c:v>1.0365971760391401E-3</c:v>
                </c:pt>
                <c:pt idx="11405">
                  <c:v>1.0367267413915E-3</c:v>
                </c:pt>
                <c:pt idx="11406">
                  <c:v>1.0368562978169799E-3</c:v>
                </c:pt>
                <c:pt idx="11407">
                  <c:v>1.03698584531374E-3</c:v>
                </c:pt>
                <c:pt idx="11408">
                  <c:v>1.03711538387527E-3</c:v>
                </c:pt>
                <c:pt idx="11409">
                  <c:v>1.03724491350786E-3</c:v>
                </c:pt>
                <c:pt idx="11410">
                  <c:v>1.0373744342108699E-3</c:v>
                </c:pt>
                <c:pt idx="11411">
                  <c:v>1.03750394597617E-3</c:v>
                </c:pt>
                <c:pt idx="11412">
                  <c:v>1.0376334488105001E-3</c:v>
                </c:pt>
                <c:pt idx="11413">
                  <c:v>1.0377629427022E-3</c:v>
                </c:pt>
                <c:pt idx="11414">
                  <c:v>1.0378924276622701E-3</c:v>
                </c:pt>
                <c:pt idx="11415">
                  <c:v>1.03802190368029E-3</c:v>
                </c:pt>
                <c:pt idx="11416">
                  <c:v>1.03815137076433E-3</c:v>
                </c:pt>
                <c:pt idx="11417">
                  <c:v>1.0382808289037E-3</c:v>
                </c:pt>
                <c:pt idx="11418">
                  <c:v>1.03841027810387E-3</c:v>
                </c:pt>
                <c:pt idx="11419">
                  <c:v>1.03853971835894E-3</c:v>
                </c:pt>
                <c:pt idx="11420">
                  <c:v>1.03866914966957E-3</c:v>
                </c:pt>
                <c:pt idx="11421">
                  <c:v>1.03879860322712E-3</c:v>
                </c:pt>
                <c:pt idx="11422">
                  <c:v>1.03892801663471E-3</c:v>
                </c:pt>
                <c:pt idx="11423">
                  <c:v>1.03905742109256E-3</c:v>
                </c:pt>
                <c:pt idx="11424">
                  <c:v>1.03918681660214E-3</c:v>
                </c:pt>
                <c:pt idx="11425">
                  <c:v>1.0393162031642801E-3</c:v>
                </c:pt>
                <c:pt idx="11426">
                  <c:v>1.03944558077271E-3</c:v>
                </c:pt>
                <c:pt idx="11427">
                  <c:v>1.03957494943292E-3</c:v>
                </c:pt>
                <c:pt idx="11428">
                  <c:v>1.03970430914133E-3</c:v>
                </c:pt>
                <c:pt idx="11429">
                  <c:v>1.0398336598922901E-3</c:v>
                </c:pt>
                <c:pt idx="11430">
                  <c:v>1.0399630016905399E-3</c:v>
                </c:pt>
                <c:pt idx="11431">
                  <c:v>1.04009233453174E-3</c:v>
                </c:pt>
                <c:pt idx="11432">
                  <c:v>1.0402216584132001E-3</c:v>
                </c:pt>
                <c:pt idx="11433">
                  <c:v>1.0403509733353999E-3</c:v>
                </c:pt>
                <c:pt idx="11434">
                  <c:v>1.0404802793004401E-3</c:v>
                </c:pt>
                <c:pt idx="11435">
                  <c:v>1.0406095763016801E-3</c:v>
                </c:pt>
                <c:pt idx="11436">
                  <c:v>1.04073886434625E-3</c:v>
                </c:pt>
                <c:pt idx="11437">
                  <c:v>1.0408681434274801E-3</c:v>
                </c:pt>
                <c:pt idx="11438">
                  <c:v>1.04099741354295E-3</c:v>
                </c:pt>
                <c:pt idx="11439">
                  <c:v>1.04112667469237E-3</c:v>
                </c:pt>
                <c:pt idx="11440">
                  <c:v>1.0412559268737299E-3</c:v>
                </c:pt>
                <c:pt idx="11441">
                  <c:v>1.04138517009125E-3</c:v>
                </c:pt>
                <c:pt idx="11442">
                  <c:v>1.0415144043397699E-3</c:v>
                </c:pt>
                <c:pt idx="11443">
                  <c:v>1.0416436296197199E-3</c:v>
                </c:pt>
                <c:pt idx="11444">
                  <c:v>1.04177284592159E-3</c:v>
                </c:pt>
                <c:pt idx="11445">
                  <c:v>1.04190205325463E-3</c:v>
                </c:pt>
                <c:pt idx="11446">
                  <c:v>1.04203125161483E-3</c:v>
                </c:pt>
                <c:pt idx="11447">
                  <c:v>1.0421604410045201E-3</c:v>
                </c:pt>
                <c:pt idx="11448">
                  <c:v>1.04228962141819E-3</c:v>
                </c:pt>
                <c:pt idx="11449">
                  <c:v>1.0424187928523699E-3</c:v>
                </c:pt>
                <c:pt idx="11450">
                  <c:v>1.04254795531211E-3</c:v>
                </c:pt>
                <c:pt idx="11451">
                  <c:v>1.04267710878995E-3</c:v>
                </c:pt>
                <c:pt idx="11452">
                  <c:v>1.04280625329076E-3</c:v>
                </c:pt>
                <c:pt idx="11453">
                  <c:v>1.0429353888136499E-3</c:v>
                </c:pt>
                <c:pt idx="11454">
                  <c:v>1.04306451535526E-3</c:v>
                </c:pt>
                <c:pt idx="11455">
                  <c:v>1.04319363291196E-3</c:v>
                </c:pt>
                <c:pt idx="11456">
                  <c:v>1.04332274148101E-3</c:v>
                </c:pt>
                <c:pt idx="11457">
                  <c:v>1.0434518410665399E-3</c:v>
                </c:pt>
                <c:pt idx="11458">
                  <c:v>1.0435809316630201E-3</c:v>
                </c:pt>
                <c:pt idx="11459">
                  <c:v>1.0437100132715E-3</c:v>
                </c:pt>
                <c:pt idx="11460">
                  <c:v>1.04383908589407E-3</c:v>
                </c:pt>
                <c:pt idx="11461">
                  <c:v>1.0439681495271801E-3</c:v>
                </c:pt>
                <c:pt idx="11462">
                  <c:v>1.04409720417344E-3</c:v>
                </c:pt>
                <c:pt idx="11463">
                  <c:v>1.04422624982147E-3</c:v>
                </c:pt>
                <c:pt idx="11464">
                  <c:v>1.0443552864759899E-3</c:v>
                </c:pt>
                <c:pt idx="11465">
                  <c:v>1.0444843141384299E-3</c:v>
                </c:pt>
                <c:pt idx="11466">
                  <c:v>1.0446133328037501E-3</c:v>
                </c:pt>
                <c:pt idx="11467">
                  <c:v>1.0447423424734901E-3</c:v>
                </c:pt>
                <c:pt idx="11468">
                  <c:v>1.04487137370475E-3</c:v>
                </c:pt>
                <c:pt idx="11469">
                  <c:v>1.0450003653626101E-3</c:v>
                </c:pt>
                <c:pt idx="11470">
                  <c:v>1.0451293480240301E-3</c:v>
                </c:pt>
                <c:pt idx="11471">
                  <c:v>1.04525832167811E-3</c:v>
                </c:pt>
                <c:pt idx="11472">
                  <c:v>1.0453872863339E-3</c:v>
                </c:pt>
                <c:pt idx="11473">
                  <c:v>1.0455162419853901E-3</c:v>
                </c:pt>
                <c:pt idx="11474">
                  <c:v>1.0456451886322101E-3</c:v>
                </c:pt>
                <c:pt idx="11475">
                  <c:v>1.04577412627457E-3</c:v>
                </c:pt>
                <c:pt idx="11476">
                  <c:v>1.0459030549091E-3</c:v>
                </c:pt>
                <c:pt idx="11477">
                  <c:v>1.04603197453388E-3</c:v>
                </c:pt>
                <c:pt idx="11478">
                  <c:v>1.0461608851539299E-3</c:v>
                </c:pt>
                <c:pt idx="11479">
                  <c:v>1.0462897867612299E-3</c:v>
                </c:pt>
                <c:pt idx="11480">
                  <c:v>1.0464186793607601E-3</c:v>
                </c:pt>
                <c:pt idx="11481">
                  <c:v>1.0465475629420099E-3</c:v>
                </c:pt>
                <c:pt idx="11482">
                  <c:v>1.04667643751584E-3</c:v>
                </c:pt>
                <c:pt idx="11483">
                  <c:v>1.0468053030744499E-3</c:v>
                </c:pt>
                <c:pt idx="11484">
                  <c:v>1.04693415961434E-3</c:v>
                </c:pt>
                <c:pt idx="11485">
                  <c:v>1.0470630071403499E-3</c:v>
                </c:pt>
                <c:pt idx="11486">
                  <c:v>1.04719184564654E-3</c:v>
                </c:pt>
                <c:pt idx="11487">
                  <c:v>1.04732067513605E-3</c:v>
                </c:pt>
                <c:pt idx="11488">
                  <c:v>1.0474494956035801E-3</c:v>
                </c:pt>
                <c:pt idx="11489">
                  <c:v>1.0475783070515001E-3</c:v>
                </c:pt>
                <c:pt idx="11490">
                  <c:v>1.04770710947601E-3</c:v>
                </c:pt>
                <c:pt idx="11491">
                  <c:v>1.0478359028812799E-3</c:v>
                </c:pt>
                <c:pt idx="11492">
                  <c:v>1.0479646872591101E-3</c:v>
                </c:pt>
                <c:pt idx="11493">
                  <c:v>1.0480934626150801E-3</c:v>
                </c:pt>
                <c:pt idx="11494">
                  <c:v>1.0482222289374E-3</c:v>
                </c:pt>
                <c:pt idx="11495">
                  <c:v>1.04835098623341E-3</c:v>
                </c:pt>
                <c:pt idx="11496">
                  <c:v>1.0484797345021301E-3</c:v>
                </c:pt>
                <c:pt idx="11497">
                  <c:v>1.0486084737425501E-3</c:v>
                </c:pt>
                <c:pt idx="11498">
                  <c:v>1.0487372039488399E-3</c:v>
                </c:pt>
                <c:pt idx="11499">
                  <c:v>1.0488659251234799E-3</c:v>
                </c:pt>
                <c:pt idx="11500">
                  <c:v>1.0489946372633E-3</c:v>
                </c:pt>
                <c:pt idx="11501">
                  <c:v>1.0491233403699101E-3</c:v>
                </c:pt>
                <c:pt idx="11502">
                  <c:v>1.04925203444018E-3</c:v>
                </c:pt>
                <c:pt idx="11503">
                  <c:v>1.0493807194763801E-3</c:v>
                </c:pt>
                <c:pt idx="11504">
                  <c:v>1.0495093954732699E-3</c:v>
                </c:pt>
                <c:pt idx="11505">
                  <c:v>1.04963806243303E-3</c:v>
                </c:pt>
                <c:pt idx="11506">
                  <c:v>1.0497667203487799E-3</c:v>
                </c:pt>
                <c:pt idx="11507">
                  <c:v>1.0498953692296899E-3</c:v>
                </c:pt>
                <c:pt idx="11508">
                  <c:v>1.05002400905589E-3</c:v>
                </c:pt>
                <c:pt idx="11509">
                  <c:v>1.0501526398466799E-3</c:v>
                </c:pt>
                <c:pt idx="11510">
                  <c:v>1.0502812615899E-3</c:v>
                </c:pt>
                <c:pt idx="11511">
                  <c:v>1.0504098742917E-3</c:v>
                </c:pt>
                <c:pt idx="11512">
                  <c:v>1.05053847794641E-3</c:v>
                </c:pt>
                <c:pt idx="11513">
                  <c:v>1.0506670725502899E-3</c:v>
                </c:pt>
                <c:pt idx="11514">
                  <c:v>1.0507956581056999E-3</c:v>
                </c:pt>
                <c:pt idx="11515">
                  <c:v>1.0509242645409E-3</c:v>
                </c:pt>
                <c:pt idx="11516">
                  <c:v>1.0510528319795699E-3</c:v>
                </c:pt>
                <c:pt idx="11517">
                  <c:v>1.05118139036758E-3</c:v>
                </c:pt>
                <c:pt idx="11518">
                  <c:v>1.0513099396998399E-3</c:v>
                </c:pt>
                <c:pt idx="11519">
                  <c:v>1.0514384799810499E-3</c:v>
                </c:pt>
                <c:pt idx="11520">
                  <c:v>1.0515670112038499E-3</c:v>
                </c:pt>
                <c:pt idx="11521">
                  <c:v>1.05169553336868E-3</c:v>
                </c:pt>
                <c:pt idx="11522">
                  <c:v>1.05182404647734E-3</c:v>
                </c:pt>
                <c:pt idx="11523">
                  <c:v>1.05195255053101E-3</c:v>
                </c:pt>
                <c:pt idx="11524">
                  <c:v>1.0520810455229501E-3</c:v>
                </c:pt>
                <c:pt idx="11525">
                  <c:v>1.05220953145154E-3</c:v>
                </c:pt>
                <c:pt idx="11526">
                  <c:v>1.0523380083159999E-3</c:v>
                </c:pt>
                <c:pt idx="11527">
                  <c:v>1.0524664761169501E-3</c:v>
                </c:pt>
                <c:pt idx="11528">
                  <c:v>1.0525949348559099E-3</c:v>
                </c:pt>
                <c:pt idx="11529">
                  <c:v>1.0527233845255401E-3</c:v>
                </c:pt>
                <c:pt idx="11530">
                  <c:v>1.0528518251290101E-3</c:v>
                </c:pt>
                <c:pt idx="11531">
                  <c:v>1.05298025666937E-3</c:v>
                </c:pt>
                <c:pt idx="11532">
                  <c:v>1.05310867913612E-3</c:v>
                </c:pt>
                <c:pt idx="11533">
                  <c:v>1.0532370925321599E-3</c:v>
                </c:pt>
                <c:pt idx="11534">
                  <c:v>1.0533654968593799E-3</c:v>
                </c:pt>
                <c:pt idx="11535">
                  <c:v>1.05349389211374E-3</c:v>
                </c:pt>
                <c:pt idx="11536">
                  <c:v>1.0536222782918799E-3</c:v>
                </c:pt>
                <c:pt idx="11537">
                  <c:v>1.0537506553976899E-3</c:v>
                </c:pt>
                <c:pt idx="11538">
                  <c:v>1.05387902342535E-3</c:v>
                </c:pt>
                <c:pt idx="11539">
                  <c:v>1.054007382379E-3</c:v>
                </c:pt>
                <c:pt idx="11540">
                  <c:v>1.05413573225045E-3</c:v>
                </c:pt>
                <c:pt idx="11541">
                  <c:v>1.0542640730478599E-3</c:v>
                </c:pt>
                <c:pt idx="11542">
                  <c:v>1.05439240476075E-3</c:v>
                </c:pt>
                <c:pt idx="11543">
                  <c:v>1.05452072739477E-3</c:v>
                </c:pt>
                <c:pt idx="11544">
                  <c:v>1.0546490409465399E-3</c:v>
                </c:pt>
                <c:pt idx="11545">
                  <c:v>1.0547773454141799E-3</c:v>
                </c:pt>
                <c:pt idx="11546">
                  <c:v>1.05490564079646E-3</c:v>
                </c:pt>
                <c:pt idx="11547">
                  <c:v>1.0550339270929E-3</c:v>
                </c:pt>
                <c:pt idx="11548">
                  <c:v>1.0551622043031301E-3</c:v>
                </c:pt>
                <c:pt idx="11549">
                  <c:v>1.05529047242532E-3</c:v>
                </c:pt>
                <c:pt idx="11550">
                  <c:v>1.05541873146214E-3</c:v>
                </c:pt>
                <c:pt idx="11551">
                  <c:v>1.05554698140649E-3</c:v>
                </c:pt>
                <c:pt idx="11552">
                  <c:v>1.055675222257E-3</c:v>
                </c:pt>
                <c:pt idx="11553">
                  <c:v>1.05580345401517E-3</c:v>
                </c:pt>
                <c:pt idx="11554">
                  <c:v>1.05593167668044E-3</c:v>
                </c:pt>
                <c:pt idx="11555">
                  <c:v>1.0560598902506599E-3</c:v>
                </c:pt>
                <c:pt idx="11556">
                  <c:v>1.05618809472363E-3</c:v>
                </c:pt>
                <c:pt idx="11557">
                  <c:v>1.0563162901019801E-3</c:v>
                </c:pt>
                <c:pt idx="11558">
                  <c:v>1.0564444763830299E-3</c:v>
                </c:pt>
                <c:pt idx="11559">
                  <c:v>1.05657265356219E-3</c:v>
                </c:pt>
                <c:pt idx="11560">
                  <c:v>1.0567008216434701E-3</c:v>
                </c:pt>
                <c:pt idx="11561">
                  <c:v>1.0568289806230501E-3</c:v>
                </c:pt>
                <c:pt idx="11562">
                  <c:v>1.05695715979781E-3</c:v>
                </c:pt>
                <c:pt idx="11563">
                  <c:v>1.0570853005568001E-3</c:v>
                </c:pt>
                <c:pt idx="11564">
                  <c:v>1.0572134322056801E-3</c:v>
                </c:pt>
                <c:pt idx="11565">
                  <c:v>1.0573415547563999E-3</c:v>
                </c:pt>
                <c:pt idx="11566">
                  <c:v>1.05746966819744E-3</c:v>
                </c:pt>
                <c:pt idx="11567">
                  <c:v>1.0575977725286101E-3</c:v>
                </c:pt>
                <c:pt idx="11568">
                  <c:v>1.0577258677507101E-3</c:v>
                </c:pt>
                <c:pt idx="11569">
                  <c:v>1.05785395386427E-3</c:v>
                </c:pt>
                <c:pt idx="11570">
                  <c:v>1.0579820308668499E-3</c:v>
                </c:pt>
                <c:pt idx="11571">
                  <c:v>1.0581100987571599E-3</c:v>
                </c:pt>
                <c:pt idx="11572">
                  <c:v>1.0582381575332501E-3</c:v>
                </c:pt>
                <c:pt idx="11573">
                  <c:v>1.0583662071949199E-3</c:v>
                </c:pt>
                <c:pt idx="11574">
                  <c:v>1.0584942477379099E-3</c:v>
                </c:pt>
                <c:pt idx="11575">
                  <c:v>1.05862227916608E-3</c:v>
                </c:pt>
                <c:pt idx="11576">
                  <c:v>1.0587503014800701E-3</c:v>
                </c:pt>
                <c:pt idx="11577">
                  <c:v>1.0588783146722801E-3</c:v>
                </c:pt>
                <c:pt idx="11578">
                  <c:v>1.05900631874301E-3</c:v>
                </c:pt>
                <c:pt idx="11579">
                  <c:v>1.0591343136941199E-3</c:v>
                </c:pt>
                <c:pt idx="11580">
                  <c:v>1.0592622995183401E-3</c:v>
                </c:pt>
                <c:pt idx="11581">
                  <c:v>1.0593902762240199E-3</c:v>
                </c:pt>
                <c:pt idx="11582">
                  <c:v>1.0595182438000101E-3</c:v>
                </c:pt>
                <c:pt idx="11583">
                  <c:v>1.05964620225556E-3</c:v>
                </c:pt>
                <c:pt idx="11584">
                  <c:v>1.0597741515856701E-3</c:v>
                </c:pt>
                <c:pt idx="11585">
                  <c:v>1.0599020917840601E-3</c:v>
                </c:pt>
                <c:pt idx="11586">
                  <c:v>1.0600300228517101E-3</c:v>
                </c:pt>
                <c:pt idx="11587">
                  <c:v>1.0601579447936599E-3</c:v>
                </c:pt>
                <c:pt idx="11588">
                  <c:v>1.060285857598E-3</c:v>
                </c:pt>
                <c:pt idx="11589">
                  <c:v>1.06041376127686E-3</c:v>
                </c:pt>
                <c:pt idx="11590">
                  <c:v>1.06054165581588E-3</c:v>
                </c:pt>
                <c:pt idx="11591">
                  <c:v>1.0606695412215799E-3</c:v>
                </c:pt>
                <c:pt idx="11592">
                  <c:v>1.0607974174940101E-3</c:v>
                </c:pt>
                <c:pt idx="11593">
                  <c:v>1.06092528462795E-3</c:v>
                </c:pt>
                <c:pt idx="11594">
                  <c:v>1.0610531426225301E-3</c:v>
                </c:pt>
                <c:pt idx="11595">
                  <c:v>1.06118099147947E-3</c:v>
                </c:pt>
                <c:pt idx="11596">
                  <c:v>1.06130883119678E-3</c:v>
                </c:pt>
                <c:pt idx="11597">
                  <c:v>1.0614366617766799E-3</c:v>
                </c:pt>
                <c:pt idx="11598">
                  <c:v>1.0615644832056E-3</c:v>
                </c:pt>
                <c:pt idx="11599">
                  <c:v>1.0616922954956099E-3</c:v>
                </c:pt>
                <c:pt idx="11600">
                  <c:v>1.06182009863837E-3</c:v>
                </c:pt>
                <c:pt idx="11601">
                  <c:v>1.0619478926356301E-3</c:v>
                </c:pt>
                <c:pt idx="11602">
                  <c:v>1.06207567748858E-3</c:v>
                </c:pt>
                <c:pt idx="11603">
                  <c:v>1.0622034531922199E-3</c:v>
                </c:pt>
                <c:pt idx="11604">
                  <c:v>1.0623312197438699E-3</c:v>
                </c:pt>
                <c:pt idx="11605">
                  <c:v>1.06245897715071E-3</c:v>
                </c:pt>
                <c:pt idx="11606">
                  <c:v>1.06258672540316E-3</c:v>
                </c:pt>
                <c:pt idx="11607">
                  <c:v>1.0627144645041101E-3</c:v>
                </c:pt>
                <c:pt idx="11608">
                  <c:v>1.0628421944512999E-3</c:v>
                </c:pt>
                <c:pt idx="11609">
                  <c:v>1.0629699439083E-3</c:v>
                </c:pt>
                <c:pt idx="11610">
                  <c:v>1.0630976555345199E-3</c:v>
                </c:pt>
                <c:pt idx="11611">
                  <c:v>1.06322535799641E-3</c:v>
                </c:pt>
                <c:pt idx="11612">
                  <c:v>1.0633530513036399E-3</c:v>
                </c:pt>
                <c:pt idx="11613">
                  <c:v>1.06348073545278E-3</c:v>
                </c:pt>
                <c:pt idx="11614">
                  <c:v>1.0636084104394901E-3</c:v>
                </c:pt>
                <c:pt idx="11615">
                  <c:v>1.0637360762624499E-3</c:v>
                </c:pt>
                <c:pt idx="11616">
                  <c:v>1.06386373293037E-3</c:v>
                </c:pt>
                <c:pt idx="11617">
                  <c:v>1.0639913804280901E-3</c:v>
                </c:pt>
                <c:pt idx="11618">
                  <c:v>1.0641190187636799E-3</c:v>
                </c:pt>
                <c:pt idx="11619">
                  <c:v>1.0642466479329001E-3</c:v>
                </c:pt>
                <c:pt idx="11620">
                  <c:v>1.06437426793747E-3</c:v>
                </c:pt>
                <c:pt idx="11621">
                  <c:v>1.0645018787757601E-3</c:v>
                </c:pt>
                <c:pt idx="11622">
                  <c:v>1.0646294804393199E-3</c:v>
                </c:pt>
                <c:pt idx="11623">
                  <c:v>1.0647570729375401E-3</c:v>
                </c:pt>
                <c:pt idx="11624">
                  <c:v>1.06488465626512E-3</c:v>
                </c:pt>
                <c:pt idx="11625">
                  <c:v>1.0650122304150199E-3</c:v>
                </c:pt>
                <c:pt idx="11626">
                  <c:v>1.06513979539891E-3</c:v>
                </c:pt>
                <c:pt idx="11627">
                  <c:v>1.06526735119746E-3</c:v>
                </c:pt>
                <c:pt idx="11628">
                  <c:v>1.0653948978296599E-3</c:v>
                </c:pt>
                <c:pt idx="11629">
                  <c:v>1.06552243528057E-3</c:v>
                </c:pt>
                <c:pt idx="11630">
                  <c:v>1.06564996355877E-3</c:v>
                </c:pt>
                <c:pt idx="11631">
                  <c:v>1.0657774826542299E-3</c:v>
                </c:pt>
                <c:pt idx="11632">
                  <c:v>1.0659049925676499E-3</c:v>
                </c:pt>
                <c:pt idx="11633">
                  <c:v>1.06603249330249E-3</c:v>
                </c:pt>
                <c:pt idx="11634">
                  <c:v>1.0661599848568501E-3</c:v>
                </c:pt>
                <c:pt idx="11635">
                  <c:v>1.0662874672232501E-3</c:v>
                </c:pt>
                <c:pt idx="11636">
                  <c:v>1.0664149404074101E-3</c:v>
                </c:pt>
                <c:pt idx="11637">
                  <c:v>1.06654240440677E-3</c:v>
                </c:pt>
                <c:pt idx="11638">
                  <c:v>1.0666698592162399E-3</c:v>
                </c:pt>
                <c:pt idx="11639">
                  <c:v>1.0667973048413199E-3</c:v>
                </c:pt>
                <c:pt idx="11640">
                  <c:v>1.06692474127684E-3</c:v>
                </c:pt>
                <c:pt idx="11641">
                  <c:v>1.06705216852249E-3</c:v>
                </c:pt>
                <c:pt idx="11642">
                  <c:v>1.06717958657743E-3</c:v>
                </c:pt>
                <c:pt idx="11643">
                  <c:v>1.06730699543657E-3</c:v>
                </c:pt>
                <c:pt idx="11644">
                  <c:v>1.06743439510461E-3</c:v>
                </c:pt>
                <c:pt idx="11645">
                  <c:v>1.0675617855768001E-3</c:v>
                </c:pt>
                <c:pt idx="11646">
                  <c:v>1.0676891668553201E-3</c:v>
                </c:pt>
                <c:pt idx="11647">
                  <c:v>1.06781653893655E-3</c:v>
                </c:pt>
                <c:pt idx="11648">
                  <c:v>1.0679439018212199E-3</c:v>
                </c:pt>
                <c:pt idx="11649">
                  <c:v>1.0680712555049901E-3</c:v>
                </c:pt>
                <c:pt idx="11650">
                  <c:v>1.06819859999061E-3</c:v>
                </c:pt>
                <c:pt idx="11651">
                  <c:v>1.0683259352738401E-3</c:v>
                </c:pt>
                <c:pt idx="11652">
                  <c:v>1.0684532613576801E-3</c:v>
                </c:pt>
                <c:pt idx="11653">
                  <c:v>1.06858057823464E-3</c:v>
                </c:pt>
                <c:pt idx="11654">
                  <c:v>1.0687078859085699E-3</c:v>
                </c:pt>
                <c:pt idx="11655">
                  <c:v>1.0688351843767001E-3</c:v>
                </c:pt>
                <c:pt idx="11656">
                  <c:v>1.06896250167819E-3</c:v>
                </c:pt>
                <c:pt idx="11657">
                  <c:v>1.06908978171536E-3</c:v>
                </c:pt>
                <c:pt idx="11658">
                  <c:v>1.06921705254668E-3</c:v>
                </c:pt>
                <c:pt idx="11659">
                  <c:v>1.0693443141686701E-3</c:v>
                </c:pt>
                <c:pt idx="11660">
                  <c:v>1.06947156657817E-3</c:v>
                </c:pt>
                <c:pt idx="11661">
                  <c:v>1.06959880977563E-3</c:v>
                </c:pt>
                <c:pt idx="11662">
                  <c:v>1.0697260437593299E-3</c:v>
                </c:pt>
                <c:pt idx="11663">
                  <c:v>1.0698532685305599E-3</c:v>
                </c:pt>
                <c:pt idx="11664">
                  <c:v>1.0699804840847301E-3</c:v>
                </c:pt>
                <c:pt idx="11665">
                  <c:v>1.0701076904197299E-3</c:v>
                </c:pt>
                <c:pt idx="11666">
                  <c:v>1.07023488754232E-3</c:v>
                </c:pt>
                <c:pt idx="11667">
                  <c:v>1.0703620754396201E-3</c:v>
                </c:pt>
                <c:pt idx="11668">
                  <c:v>1.0704892541213401E-3</c:v>
                </c:pt>
                <c:pt idx="11669">
                  <c:v>1.07061642358084E-3</c:v>
                </c:pt>
                <c:pt idx="11670">
                  <c:v>1.0707435838180699E-3</c:v>
                </c:pt>
                <c:pt idx="11671">
                  <c:v>1.07087073483574E-3</c:v>
                </c:pt>
                <c:pt idx="11672">
                  <c:v>1.07099787662575E-3</c:v>
                </c:pt>
                <c:pt idx="11673">
                  <c:v>1.07112500918852E-3</c:v>
                </c:pt>
                <c:pt idx="11674">
                  <c:v>1.07125213252871E-3</c:v>
                </c:pt>
                <c:pt idx="11675">
                  <c:v>1.07137924664173E-3</c:v>
                </c:pt>
                <c:pt idx="11676">
                  <c:v>1.07150635152043E-3</c:v>
                </c:pt>
                <c:pt idx="11677">
                  <c:v>1.0716334471737299E-3</c:v>
                </c:pt>
                <c:pt idx="11678">
                  <c:v>1.0717605335957201E-3</c:v>
                </c:pt>
                <c:pt idx="11679">
                  <c:v>1.0718876107865E-3</c:v>
                </c:pt>
                <c:pt idx="11680">
                  <c:v>1.07201467874122E-3</c:v>
                </c:pt>
                <c:pt idx="11681">
                  <c:v>1.0721417374649799E-3</c:v>
                </c:pt>
                <c:pt idx="11682">
                  <c:v>1.0722687869541901E-3</c:v>
                </c:pt>
                <c:pt idx="11683">
                  <c:v>1.07239582720573E-3</c:v>
                </c:pt>
                <c:pt idx="11684">
                  <c:v>1.0725228582188001E-3</c:v>
                </c:pt>
                <c:pt idx="11685">
                  <c:v>1.0726498799926601E-3</c:v>
                </c:pt>
                <c:pt idx="11686">
                  <c:v>1.0727768925270901E-3</c:v>
                </c:pt>
                <c:pt idx="11687">
                  <c:v>1.07290389582225E-3</c:v>
                </c:pt>
                <c:pt idx="11688">
                  <c:v>1.07303088987236E-3</c:v>
                </c:pt>
                <c:pt idx="11689">
                  <c:v>1.07315787468283E-3</c:v>
                </c:pt>
                <c:pt idx="11690">
                  <c:v>1.07328485024924E-3</c:v>
                </c:pt>
                <c:pt idx="11691">
                  <c:v>1.0734118165707099E-3</c:v>
                </c:pt>
                <c:pt idx="11692">
                  <c:v>1.0735387736443599E-3</c:v>
                </c:pt>
                <c:pt idx="11693">
                  <c:v>1.0736657214733801E-3</c:v>
                </c:pt>
                <c:pt idx="11694">
                  <c:v>1.07379266005358E-3</c:v>
                </c:pt>
                <c:pt idx="11695">
                  <c:v>1.0739195893820499E-3</c:v>
                </c:pt>
                <c:pt idx="11696">
                  <c:v>1.07404650945768E-3</c:v>
                </c:pt>
                <c:pt idx="11697">
                  <c:v>1.0741734202842901E-3</c:v>
                </c:pt>
                <c:pt idx="11698">
                  <c:v>1.0743003218568999E-3</c:v>
                </c:pt>
                <c:pt idx="11699">
                  <c:v>1.07442721417515E-3</c:v>
                </c:pt>
                <c:pt idx="11700">
                  <c:v>1.07455409723906E-3</c:v>
                </c:pt>
                <c:pt idx="11701">
                  <c:v>1.0746809710471599E-3</c:v>
                </c:pt>
                <c:pt idx="11702">
                  <c:v>1.07480783559482E-3</c:v>
                </c:pt>
                <c:pt idx="11703">
                  <c:v>1.07493471829207E-3</c:v>
                </c:pt>
                <c:pt idx="11704">
                  <c:v>1.07506156430698E-3</c:v>
                </c:pt>
                <c:pt idx="11705">
                  <c:v>1.0751884010619401E-3</c:v>
                </c:pt>
                <c:pt idx="11706">
                  <c:v>1.07531522855608E-3</c:v>
                </c:pt>
                <c:pt idx="11707">
                  <c:v>1.0754420467883601E-3</c:v>
                </c:pt>
                <c:pt idx="11708">
                  <c:v>1.0755688557542199E-3</c:v>
                </c:pt>
                <c:pt idx="11709">
                  <c:v>1.0756956554570901E-3</c:v>
                </c:pt>
                <c:pt idx="11710">
                  <c:v>1.07582244589318E-3</c:v>
                </c:pt>
                <c:pt idx="11711">
                  <c:v>1.0759492270645101E-3</c:v>
                </c:pt>
                <c:pt idx="11712">
                  <c:v>1.0760759989673001E-3</c:v>
                </c:pt>
                <c:pt idx="11713">
                  <c:v>1.07620276159648E-3</c:v>
                </c:pt>
                <c:pt idx="11714">
                  <c:v>1.0763295149573699E-3</c:v>
                </c:pt>
                <c:pt idx="11715">
                  <c:v>1.0764562590447201E-3</c:v>
                </c:pt>
                <c:pt idx="11716">
                  <c:v>1.0765829938619101E-3</c:v>
                </c:pt>
                <c:pt idx="11717">
                  <c:v>1.0767097194069801E-3</c:v>
                </c:pt>
                <c:pt idx="11718">
                  <c:v>1.0768364356730899E-3</c:v>
                </c:pt>
                <c:pt idx="11719">
                  <c:v>1.07696314266314E-3</c:v>
                </c:pt>
                <c:pt idx="11720">
                  <c:v>1.0770898403785201E-3</c:v>
                </c:pt>
                <c:pt idx="11721">
                  <c:v>1.0772165288131801E-3</c:v>
                </c:pt>
                <c:pt idx="11722">
                  <c:v>1.0773432079706001E-3</c:v>
                </c:pt>
                <c:pt idx="11723">
                  <c:v>1.07746987784823E-3</c:v>
                </c:pt>
                <c:pt idx="11724">
                  <c:v>1.0775965384458401E-3</c:v>
                </c:pt>
                <c:pt idx="11725">
                  <c:v>1.0777231897582801E-3</c:v>
                </c:pt>
                <c:pt idx="11726">
                  <c:v>1.0778498317870701E-3</c:v>
                </c:pt>
                <c:pt idx="11727">
                  <c:v>1.07797646452924E-3</c:v>
                </c:pt>
                <c:pt idx="11728">
                  <c:v>1.07810308798684E-3</c:v>
                </c:pt>
                <c:pt idx="11729">
                  <c:v>1.0782297021591301E-3</c:v>
                </c:pt>
                <c:pt idx="11730">
                  <c:v>1.0783563070422199E-3</c:v>
                </c:pt>
                <c:pt idx="11731">
                  <c:v>1.07848290263489E-3</c:v>
                </c:pt>
                <c:pt idx="11732">
                  <c:v>1.0786094889383799E-3</c:v>
                </c:pt>
                <c:pt idx="11733">
                  <c:v>1.0787360659467501E-3</c:v>
                </c:pt>
                <c:pt idx="11734">
                  <c:v>1.0788626336636501E-3</c:v>
                </c:pt>
                <c:pt idx="11735">
                  <c:v>1.0789891920943799E-3</c:v>
                </c:pt>
                <c:pt idx="11736">
                  <c:v>1.07911574122014E-3</c:v>
                </c:pt>
                <c:pt idx="11737">
                  <c:v>1.0792422810558199E-3</c:v>
                </c:pt>
                <c:pt idx="11738">
                  <c:v>1.07936881159381E-3</c:v>
                </c:pt>
                <c:pt idx="11739">
                  <c:v>1.0794953328311101E-3</c:v>
                </c:pt>
                <c:pt idx="11740">
                  <c:v>1.07962184477174E-3</c:v>
                </c:pt>
                <c:pt idx="11741">
                  <c:v>1.07974834741669E-3</c:v>
                </c:pt>
                <c:pt idx="11742">
                  <c:v>1.0798748407548099E-3</c:v>
                </c:pt>
                <c:pt idx="11743">
                  <c:v>1.0800013247914599E-3</c:v>
                </c:pt>
                <c:pt idx="11744">
                  <c:v>1.08012779952517E-3</c:v>
                </c:pt>
                <c:pt idx="11745">
                  <c:v>1.0802542649519301E-3</c:v>
                </c:pt>
                <c:pt idx="11746">
                  <c:v>1.0803807210736701E-3</c:v>
                </c:pt>
                <c:pt idx="11747">
                  <c:v>1.08050716789051E-3</c:v>
                </c:pt>
                <c:pt idx="11748">
                  <c:v>1.0806336053999601E-3</c:v>
                </c:pt>
                <c:pt idx="11749">
                  <c:v>1.08076003359572E-3</c:v>
                </c:pt>
                <c:pt idx="11750">
                  <c:v>1.0808864792559601E-3</c:v>
                </c:pt>
                <c:pt idx="11751">
                  <c:v>1.0810128888201001E-3</c:v>
                </c:pt>
                <c:pt idx="11752">
                  <c:v>1.0811392890717399E-3</c:v>
                </c:pt>
                <c:pt idx="11753">
                  <c:v>1.0812656800092101E-3</c:v>
                </c:pt>
                <c:pt idx="11754">
                  <c:v>1.0813920616292601E-3</c:v>
                </c:pt>
                <c:pt idx="11755">
                  <c:v>1.0815184339355E-3</c:v>
                </c:pt>
                <c:pt idx="11756">
                  <c:v>1.08164479692613E-3</c:v>
                </c:pt>
                <c:pt idx="11757">
                  <c:v>1.08177115059983E-3</c:v>
                </c:pt>
                <c:pt idx="11758">
                  <c:v>1.0818974949521601E-3</c:v>
                </c:pt>
                <c:pt idx="11759">
                  <c:v>1.0820238299861201E-3</c:v>
                </c:pt>
                <c:pt idx="11760">
                  <c:v>1.0821501556990999E-3</c:v>
                </c:pt>
                <c:pt idx="11761">
                  <c:v>1.0822764720920699E-3</c:v>
                </c:pt>
                <c:pt idx="11762">
                  <c:v>1.0824027791576699E-3</c:v>
                </c:pt>
                <c:pt idx="11763">
                  <c:v>1.0825290769000599E-3</c:v>
                </c:pt>
                <c:pt idx="11764">
                  <c:v>1.0826553653189401E-3</c:v>
                </c:pt>
                <c:pt idx="11765">
                  <c:v>1.0827816444106499E-3</c:v>
                </c:pt>
                <c:pt idx="11766">
                  <c:v>1.0829079141729599E-3</c:v>
                </c:pt>
                <c:pt idx="11767">
                  <c:v>1.0830341746122399E-3</c:v>
                </c:pt>
                <c:pt idx="11768">
                  <c:v>1.08316042571526E-3</c:v>
                </c:pt>
                <c:pt idx="11769">
                  <c:v>1.0832866674897899E-3</c:v>
                </c:pt>
                <c:pt idx="11770">
                  <c:v>1.08341289993267E-3</c:v>
                </c:pt>
                <c:pt idx="11771">
                  <c:v>1.0835391230402201E-3</c:v>
                </c:pt>
                <c:pt idx="11772">
                  <c:v>1.08366533681485E-3</c:v>
                </c:pt>
                <c:pt idx="11773">
                  <c:v>1.0837915412534099E-3</c:v>
                </c:pt>
                <c:pt idx="11774">
                  <c:v>1.0839177363569301E-3</c:v>
                </c:pt>
                <c:pt idx="11775">
                  <c:v>1.08404392212307E-3</c:v>
                </c:pt>
                <c:pt idx="11776">
                  <c:v>1.0841700985529501E-3</c:v>
                </c:pt>
                <c:pt idx="11777">
                  <c:v>1.08429626564293E-3</c:v>
                </c:pt>
                <c:pt idx="11778">
                  <c:v>1.0844224233917299E-3</c:v>
                </c:pt>
                <c:pt idx="11779">
                  <c:v>1.08454857179614E-3</c:v>
                </c:pt>
                <c:pt idx="11780">
                  <c:v>1.0846747108627401E-3</c:v>
                </c:pt>
                <c:pt idx="11781">
                  <c:v>1.08480084057985E-3</c:v>
                </c:pt>
                <c:pt idx="11782">
                  <c:v>1.0849269609534301E-3</c:v>
                </c:pt>
                <c:pt idx="11783">
                  <c:v>1.0850530719809001E-3</c:v>
                </c:pt>
                <c:pt idx="11784">
                  <c:v>1.08517917365954E-3</c:v>
                </c:pt>
                <c:pt idx="11785">
                  <c:v>1.0853052659899501E-3</c:v>
                </c:pt>
                <c:pt idx="11786">
                  <c:v>1.0854313489707401E-3</c:v>
                </c:pt>
                <c:pt idx="11787">
                  <c:v>1.0855574225997499E-3</c:v>
                </c:pt>
                <c:pt idx="11788">
                  <c:v>1.0856834868791399E-3</c:v>
                </c:pt>
                <c:pt idx="11789">
                  <c:v>1.085809541808E-3</c:v>
                </c:pt>
                <c:pt idx="11790">
                  <c:v>1.0859355873810699E-3</c:v>
                </c:pt>
                <c:pt idx="11791">
                  <c:v>1.0860616235954699E-3</c:v>
                </c:pt>
                <c:pt idx="11792">
                  <c:v>1.08618765045822E-3</c:v>
                </c:pt>
                <c:pt idx="11793">
                  <c:v>1.0863136679636E-3</c:v>
                </c:pt>
                <c:pt idx="11794">
                  <c:v>1.0864396761084401E-3</c:v>
                </c:pt>
                <c:pt idx="11795">
                  <c:v>1.08656567489466E-3</c:v>
                </c:pt>
                <c:pt idx="11796">
                  <c:v>1.0866916643203499E-3</c:v>
                </c:pt>
                <c:pt idx="11797">
                  <c:v>1.0868176705233401E-3</c:v>
                </c:pt>
                <c:pt idx="11798">
                  <c:v>1.08694364120906E-3</c:v>
                </c:pt>
                <c:pt idx="11799">
                  <c:v>1.0870696025304101E-3</c:v>
                </c:pt>
                <c:pt idx="11800">
                  <c:v>1.0871955544873801E-3</c:v>
                </c:pt>
                <c:pt idx="11801">
                  <c:v>1.0873214970777399E-3</c:v>
                </c:pt>
                <c:pt idx="11802">
                  <c:v>1.08744743030475E-3</c:v>
                </c:pt>
                <c:pt idx="11803">
                  <c:v>1.0875733541660601E-3</c:v>
                </c:pt>
                <c:pt idx="11804">
                  <c:v>1.08769926865255E-3</c:v>
                </c:pt>
                <c:pt idx="11805">
                  <c:v>1.0878251737714299E-3</c:v>
                </c:pt>
                <c:pt idx="11806">
                  <c:v>1.0879510695188E-3</c:v>
                </c:pt>
                <c:pt idx="11807">
                  <c:v>1.0880769558901701E-3</c:v>
                </c:pt>
                <c:pt idx="11808">
                  <c:v>1.08820283289008E-3</c:v>
                </c:pt>
                <c:pt idx="11809">
                  <c:v>1.08832870051598E-3</c:v>
                </c:pt>
                <c:pt idx="11810">
                  <c:v>1.0884545587637E-3</c:v>
                </c:pt>
                <c:pt idx="11811">
                  <c:v>1.0885804076361399E-3</c:v>
                </c:pt>
                <c:pt idx="11812">
                  <c:v>1.08870624713262E-3</c:v>
                </c:pt>
                <c:pt idx="11813">
                  <c:v>1.08883207724763E-3</c:v>
                </c:pt>
                <c:pt idx="11814">
                  <c:v>1.08895789798395E-3</c:v>
                </c:pt>
                <c:pt idx="11815">
                  <c:v>1.0890837093343101E-3</c:v>
                </c:pt>
                <c:pt idx="11816">
                  <c:v>1.0892095113061401E-3</c:v>
                </c:pt>
                <c:pt idx="11817">
                  <c:v>1.0893353038984701E-3</c:v>
                </c:pt>
                <c:pt idx="11818">
                  <c:v>1.0894610871033401E-3</c:v>
                </c:pt>
                <c:pt idx="11819">
                  <c:v>1.0895868609228599E-3</c:v>
                </c:pt>
                <c:pt idx="11820">
                  <c:v>1.0897126253556701E-3</c:v>
                </c:pt>
                <c:pt idx="11821">
                  <c:v>1.08983838039762E-3</c:v>
                </c:pt>
                <c:pt idx="11822">
                  <c:v>1.0899641260534399E-3</c:v>
                </c:pt>
                <c:pt idx="11823">
                  <c:v>1.0900898623197599E-3</c:v>
                </c:pt>
                <c:pt idx="11824">
                  <c:v>1.0902155891931E-3</c:v>
                </c:pt>
                <c:pt idx="11825">
                  <c:v>1.09034130667738E-3</c:v>
                </c:pt>
                <c:pt idx="11826">
                  <c:v>1.09046701476846E-3</c:v>
                </c:pt>
                <c:pt idx="11827">
                  <c:v>1.09059271346012E-3</c:v>
                </c:pt>
                <c:pt idx="11828">
                  <c:v>1.0907184027572701E-3</c:v>
                </c:pt>
                <c:pt idx="11829">
                  <c:v>1.0908440826586901E-3</c:v>
                </c:pt>
                <c:pt idx="11830">
                  <c:v>1.09096975316303E-3</c:v>
                </c:pt>
                <c:pt idx="11831">
                  <c:v>1.09109541427234E-3</c:v>
                </c:pt>
                <c:pt idx="11832">
                  <c:v>1.0912210659737101E-3</c:v>
                </c:pt>
                <c:pt idx="11833">
                  <c:v>1.09134670828015E-3</c:v>
                </c:pt>
                <c:pt idx="11834">
                  <c:v>1.09147234118105E-3</c:v>
                </c:pt>
                <c:pt idx="11835">
                  <c:v>1.0915979646831701E-3</c:v>
                </c:pt>
                <c:pt idx="11836">
                  <c:v>1.0917235787805E-3</c:v>
                </c:pt>
                <c:pt idx="11837">
                  <c:v>1.0918491834708E-3</c:v>
                </c:pt>
                <c:pt idx="11838">
                  <c:v>1.09197477875483E-3</c:v>
                </c:pt>
                <c:pt idx="11839">
                  <c:v>1.0921003646342201E-3</c:v>
                </c:pt>
                <c:pt idx="11840">
                  <c:v>1.09222594110087E-3</c:v>
                </c:pt>
                <c:pt idx="11841">
                  <c:v>1.09235150816112E-3</c:v>
                </c:pt>
                <c:pt idx="11842">
                  <c:v>1.09247706580938E-3</c:v>
                </c:pt>
                <c:pt idx="11843">
                  <c:v>1.0926026140455399E-3</c:v>
                </c:pt>
                <c:pt idx="11844">
                  <c:v>1.0927281783764101E-3</c:v>
                </c:pt>
                <c:pt idx="11845">
                  <c:v>1.0928537077699301E-3</c:v>
                </c:pt>
                <c:pt idx="11846">
                  <c:v>1.09297922775036E-3</c:v>
                </c:pt>
                <c:pt idx="11847">
                  <c:v>1.09310473831551E-3</c:v>
                </c:pt>
                <c:pt idx="11848">
                  <c:v>1.09323023946347E-3</c:v>
                </c:pt>
                <c:pt idx="11849">
                  <c:v>1.0933557311921299E-3</c:v>
                </c:pt>
                <c:pt idx="11850">
                  <c:v>1.0934812135021E-3</c:v>
                </c:pt>
                <c:pt idx="11851">
                  <c:v>1.09360668638998E-3</c:v>
                </c:pt>
                <c:pt idx="11852">
                  <c:v>1.0937321498591399E-3</c:v>
                </c:pt>
                <c:pt idx="11853">
                  <c:v>1.09385760390474E-3</c:v>
                </c:pt>
                <c:pt idx="11854">
                  <c:v>1.0939830485229801E-3</c:v>
                </c:pt>
                <c:pt idx="11855">
                  <c:v>1.0941084837184901E-3</c:v>
                </c:pt>
                <c:pt idx="11856">
                  <c:v>1.09423390948985E-3</c:v>
                </c:pt>
                <c:pt idx="11857">
                  <c:v>1.09435932583127E-3</c:v>
                </c:pt>
                <c:pt idx="11858">
                  <c:v>1.0944847327465899E-3</c:v>
                </c:pt>
                <c:pt idx="11859">
                  <c:v>1.0946101302306999E-3</c:v>
                </c:pt>
                <c:pt idx="11860">
                  <c:v>1.09473551828633E-3</c:v>
                </c:pt>
                <c:pt idx="11861">
                  <c:v>1.09486089691012E-3</c:v>
                </c:pt>
                <c:pt idx="11862">
                  <c:v>1.0949862661049599E-3</c:v>
                </c:pt>
                <c:pt idx="11863">
                  <c:v>1.0951116258626299E-3</c:v>
                </c:pt>
                <c:pt idx="11864">
                  <c:v>1.09523697618198E-3</c:v>
                </c:pt>
                <c:pt idx="11865">
                  <c:v>1.0953623170707799E-3</c:v>
                </c:pt>
                <c:pt idx="11866">
                  <c:v>1.09548764852048E-3</c:v>
                </c:pt>
                <c:pt idx="11867">
                  <c:v>1.0956129705314199E-3</c:v>
                </c:pt>
                <c:pt idx="11868">
                  <c:v>1.0957382831063101E-3</c:v>
                </c:pt>
                <c:pt idx="11869">
                  <c:v>1.0958635862387601E-3</c:v>
                </c:pt>
                <c:pt idx="11870">
                  <c:v>1.09598887993453E-3</c:v>
                </c:pt>
                <c:pt idx="11871">
                  <c:v>1.0961141641816999E-3</c:v>
                </c:pt>
                <c:pt idx="11872">
                  <c:v>1.0962394389899899E-3</c:v>
                </c:pt>
                <c:pt idx="11873">
                  <c:v>1.09636470435388E-3</c:v>
                </c:pt>
                <c:pt idx="11874">
                  <c:v>1.09648996027118E-3</c:v>
                </c:pt>
                <c:pt idx="11875">
                  <c:v>1.09661520673995E-3</c:v>
                </c:pt>
                <c:pt idx="11876">
                  <c:v>1.09674044376418E-3</c:v>
                </c:pt>
                <c:pt idx="11877">
                  <c:v>1.09686567133784E-3</c:v>
                </c:pt>
                <c:pt idx="11878">
                  <c:v>1.09699088946059E-3</c:v>
                </c:pt>
                <c:pt idx="11879">
                  <c:v>1.0971160981346499E-3</c:v>
                </c:pt>
                <c:pt idx="11880">
                  <c:v>1.0972412973548401E-3</c:v>
                </c:pt>
                <c:pt idx="11881">
                  <c:v>1.0973664871245399E-3</c:v>
                </c:pt>
                <c:pt idx="11882">
                  <c:v>1.0974916674350401E-3</c:v>
                </c:pt>
                <c:pt idx="11883">
                  <c:v>1.0976168382903901E-3</c:v>
                </c:pt>
                <c:pt idx="11884">
                  <c:v>1.0977419996931099E-3</c:v>
                </c:pt>
                <c:pt idx="11885">
                  <c:v>1.09786715164062E-3</c:v>
                </c:pt>
                <c:pt idx="11886">
                  <c:v>1.0979922941266201E-3</c:v>
                </c:pt>
                <c:pt idx="11887">
                  <c:v>1.09811742715414E-3</c:v>
                </c:pt>
                <c:pt idx="11888">
                  <c:v>1.09824255071748E-3</c:v>
                </c:pt>
                <c:pt idx="11889">
                  <c:v>1.0983676648234899E-3</c:v>
                </c:pt>
                <c:pt idx="11890">
                  <c:v>1.0984927694618E-3</c:v>
                </c:pt>
                <c:pt idx="11891">
                  <c:v>1.09861788950623E-3</c:v>
                </c:pt>
                <c:pt idx="11892">
                  <c:v>1.0987429752029E-3</c:v>
                </c:pt>
                <c:pt idx="11893">
                  <c:v>1.0988680514310699E-3</c:v>
                </c:pt>
                <c:pt idx="11894">
                  <c:v>1.0989931181945201E-3</c:v>
                </c:pt>
                <c:pt idx="11895">
                  <c:v>1.09911817548957E-3</c:v>
                </c:pt>
                <c:pt idx="11896">
                  <c:v>1.09924322331735E-3</c:v>
                </c:pt>
                <c:pt idx="11897">
                  <c:v>1.0993682616713401E-3</c:v>
                </c:pt>
                <c:pt idx="11898">
                  <c:v>1.09949329055432E-3</c:v>
                </c:pt>
                <c:pt idx="11899">
                  <c:v>1.0996183099667199E-3</c:v>
                </c:pt>
                <c:pt idx="11900">
                  <c:v>1.0997433199064501E-3</c:v>
                </c:pt>
                <c:pt idx="11901">
                  <c:v>1.0998683203693701E-3</c:v>
                </c:pt>
                <c:pt idx="11902">
                  <c:v>1.09999331135339E-3</c:v>
                </c:pt>
                <c:pt idx="11903">
                  <c:v>1.1001182928643499E-3</c:v>
                </c:pt>
                <c:pt idx="11904">
                  <c:v>1.10024326489291E-3</c:v>
                </c:pt>
                <c:pt idx="11905">
                  <c:v>1.10036822744695E-3</c:v>
                </c:pt>
                <c:pt idx="11906">
                  <c:v>1.1004931805170101E-3</c:v>
                </c:pt>
                <c:pt idx="11907">
                  <c:v>1.1006181241104999E-3</c:v>
                </c:pt>
                <c:pt idx="11908">
                  <c:v>1.1007430582168601E-3</c:v>
                </c:pt>
                <c:pt idx="11909">
                  <c:v>1.1008679828402701E-3</c:v>
                </c:pt>
                <c:pt idx="11910">
                  <c:v>1.10099289798004E-3</c:v>
                </c:pt>
                <c:pt idx="11911">
                  <c:v>1.1011178036345801E-3</c:v>
                </c:pt>
                <c:pt idx="11912">
                  <c:v>1.1012426997987199E-3</c:v>
                </c:pt>
                <c:pt idx="11913">
                  <c:v>1.10136758648152E-3</c:v>
                </c:pt>
                <c:pt idx="11914">
                  <c:v>1.1014924636680999E-3</c:v>
                </c:pt>
                <c:pt idx="11915">
                  <c:v>1.1016173313679E-3</c:v>
                </c:pt>
                <c:pt idx="11916">
                  <c:v>1.10174218957329E-3</c:v>
                </c:pt>
                <c:pt idx="11917">
                  <c:v>1.1018670382896599E-3</c:v>
                </c:pt>
                <c:pt idx="11918">
                  <c:v>1.1019918775139999E-3</c:v>
                </c:pt>
                <c:pt idx="11919">
                  <c:v>1.1021167072444401E-3</c:v>
                </c:pt>
                <c:pt idx="11920">
                  <c:v>1.10224152748064E-3</c:v>
                </c:pt>
                <c:pt idx="11921">
                  <c:v>1.1023663382167799E-3</c:v>
                </c:pt>
                <c:pt idx="11922">
                  <c:v>1.1024911394557099E-3</c:v>
                </c:pt>
                <c:pt idx="11923">
                  <c:v>1.1026159311967E-3</c:v>
                </c:pt>
                <c:pt idx="11924">
                  <c:v>1.10274071343994E-3</c:v>
                </c:pt>
                <c:pt idx="11925">
                  <c:v>1.1028654861782699E-3</c:v>
                </c:pt>
                <c:pt idx="11926">
                  <c:v>1.1029902494204399E-3</c:v>
                </c:pt>
                <c:pt idx="11927">
                  <c:v>1.1031150031549999E-3</c:v>
                </c:pt>
                <c:pt idx="11928">
                  <c:v>1.10323974738388E-3</c:v>
                </c:pt>
                <c:pt idx="11929">
                  <c:v>1.10336448211157E-3</c:v>
                </c:pt>
                <c:pt idx="11930">
                  <c:v>1.1034892073321699E-3</c:v>
                </c:pt>
                <c:pt idx="11931">
                  <c:v>1.10361392304426E-3</c:v>
                </c:pt>
                <c:pt idx="11932">
                  <c:v>1.10373862925082E-3</c:v>
                </c:pt>
                <c:pt idx="11933">
                  <c:v>1.10386332593807E-3</c:v>
                </c:pt>
                <c:pt idx="11934">
                  <c:v>1.10398801312388E-3</c:v>
                </c:pt>
                <c:pt idx="11935">
                  <c:v>1.1041126907982901E-3</c:v>
                </c:pt>
                <c:pt idx="11936">
                  <c:v>1.1042373589568899E-3</c:v>
                </c:pt>
                <c:pt idx="11937">
                  <c:v>1.1043620176043401E-3</c:v>
                </c:pt>
                <c:pt idx="11938">
                  <c:v>1.1044866909685901E-3</c:v>
                </c:pt>
                <c:pt idx="11939">
                  <c:v>1.1046113305679299E-3</c:v>
                </c:pt>
                <c:pt idx="11940">
                  <c:v>1.10473596065419E-3</c:v>
                </c:pt>
                <c:pt idx="11941">
                  <c:v>1.1048605812170201E-3</c:v>
                </c:pt>
                <c:pt idx="11942">
                  <c:v>1.1049851922636301E-3</c:v>
                </c:pt>
                <c:pt idx="11943">
                  <c:v>1.10510979379155E-3</c:v>
                </c:pt>
                <c:pt idx="11944">
                  <c:v>1.1052343857888801E-3</c:v>
                </c:pt>
                <c:pt idx="11945">
                  <c:v>1.1053589682717801E-3</c:v>
                </c:pt>
                <c:pt idx="11946">
                  <c:v>1.10548354122418E-3</c:v>
                </c:pt>
                <c:pt idx="11947">
                  <c:v>1.10560810465897E-3</c:v>
                </c:pt>
                <c:pt idx="11948">
                  <c:v>1.1057326585658599E-3</c:v>
                </c:pt>
                <c:pt idx="11949">
                  <c:v>1.1058572029406799E-3</c:v>
                </c:pt>
                <c:pt idx="11950">
                  <c:v>1.10598173779751E-3</c:v>
                </c:pt>
                <c:pt idx="11951">
                  <c:v>1.10610626312046E-3</c:v>
                </c:pt>
                <c:pt idx="11952">
                  <c:v>1.10623077891196E-3</c:v>
                </c:pt>
                <c:pt idx="11953">
                  <c:v>1.1063552851753699E-3</c:v>
                </c:pt>
                <c:pt idx="11954">
                  <c:v>1.10647978190253E-3</c:v>
                </c:pt>
                <c:pt idx="11955">
                  <c:v>1.10660426909754E-3</c:v>
                </c:pt>
                <c:pt idx="11956">
                  <c:v>1.1067287467595101E-3</c:v>
                </c:pt>
                <c:pt idx="11957">
                  <c:v>1.10685321488572E-3</c:v>
                </c:pt>
                <c:pt idx="11958">
                  <c:v>1.10697767347819E-3</c:v>
                </c:pt>
                <c:pt idx="11959">
                  <c:v>1.10710212253061E-3</c:v>
                </c:pt>
                <c:pt idx="11960">
                  <c:v>1.10722656204746E-3</c:v>
                </c:pt>
                <c:pt idx="11961">
                  <c:v>1.1073509920193801E-3</c:v>
                </c:pt>
                <c:pt idx="11962">
                  <c:v>1.1074754124501E-3</c:v>
                </c:pt>
                <c:pt idx="11963">
                  <c:v>1.1075998233431501E-3</c:v>
                </c:pt>
                <c:pt idx="11964">
                  <c:v>1.10772422469202E-3</c:v>
                </c:pt>
                <c:pt idx="11965">
                  <c:v>1.1078486164927399E-3</c:v>
                </c:pt>
                <c:pt idx="11966">
                  <c:v>1.10797299875164E-3</c:v>
                </c:pt>
                <c:pt idx="11967">
                  <c:v>1.10809737146492E-3</c:v>
                </c:pt>
                <c:pt idx="11968">
                  <c:v>1.10822173463299E-3</c:v>
                </c:pt>
                <c:pt idx="11969">
                  <c:v>1.10834608824608E-3</c:v>
                </c:pt>
                <c:pt idx="11970">
                  <c:v>1.10847043231272E-3</c:v>
                </c:pt>
                <c:pt idx="11971">
                  <c:v>1.1085947668304399E-3</c:v>
                </c:pt>
                <c:pt idx="11972">
                  <c:v>1.1087190917931299E-3</c:v>
                </c:pt>
                <c:pt idx="11973">
                  <c:v>1.1088434072058101E-3</c:v>
                </c:pt>
                <c:pt idx="11974">
                  <c:v>1.10896771306263E-3</c:v>
                </c:pt>
                <c:pt idx="11975">
                  <c:v>1.1090920093659001E-3</c:v>
                </c:pt>
                <c:pt idx="11976">
                  <c:v>1.10921629611143E-3</c:v>
                </c:pt>
                <c:pt idx="11977">
                  <c:v>1.1093405733002199E-3</c:v>
                </c:pt>
                <c:pt idx="11978">
                  <c:v>1.1094648409323601E-3</c:v>
                </c:pt>
                <c:pt idx="11979">
                  <c:v>1.109589099003E-3</c:v>
                </c:pt>
                <c:pt idx="11980">
                  <c:v>1.1097133475185699E-3</c:v>
                </c:pt>
                <c:pt idx="11981">
                  <c:v>1.10983758646997E-3</c:v>
                </c:pt>
                <c:pt idx="11982">
                  <c:v>1.10996181585555E-3</c:v>
                </c:pt>
                <c:pt idx="11983">
                  <c:v>1.1100860356837499E-3</c:v>
                </c:pt>
                <c:pt idx="11984">
                  <c:v>1.11021024594326E-3</c:v>
                </c:pt>
                <c:pt idx="11985">
                  <c:v>1.11033447023215E-3</c:v>
                </c:pt>
                <c:pt idx="11986">
                  <c:v>1.11045866134497E-3</c:v>
                </c:pt>
                <c:pt idx="11987">
                  <c:v>1.11058284288878E-3</c:v>
                </c:pt>
                <c:pt idx="11988">
                  <c:v>1.11070701486496E-3</c:v>
                </c:pt>
                <c:pt idx="11989">
                  <c:v>1.1108311772689899E-3</c:v>
                </c:pt>
                <c:pt idx="11990">
                  <c:v>1.1109553301052099E-3</c:v>
                </c:pt>
                <c:pt idx="11991">
                  <c:v>1.1110794733675E-3</c:v>
                </c:pt>
                <c:pt idx="11992">
                  <c:v>1.11120360705717E-3</c:v>
                </c:pt>
                <c:pt idx="11993">
                  <c:v>1.11132773116769E-3</c:v>
                </c:pt>
                <c:pt idx="11994">
                  <c:v>1.1114518457073601E-3</c:v>
                </c:pt>
                <c:pt idx="11995">
                  <c:v>1.1115759506724E-3</c:v>
                </c:pt>
                <c:pt idx="11996">
                  <c:v>1.1117000460573901E-3</c:v>
                </c:pt>
                <c:pt idx="11997">
                  <c:v>1.1118241318616401E-3</c:v>
                </c:pt>
                <c:pt idx="11998">
                  <c:v>1.11194820808711E-3</c:v>
                </c:pt>
                <c:pt idx="11999">
                  <c:v>1.11207227473051E-3</c:v>
                </c:pt>
                <c:pt idx="12000">
                  <c:v>1.1121963317939599E-3</c:v>
                </c:pt>
                <c:pt idx="12001">
                  <c:v>1.1123203792768701E-3</c:v>
                </c:pt>
                <c:pt idx="12002">
                  <c:v>1.1124444171751199E-3</c:v>
                </c:pt>
                <c:pt idx="12003">
                  <c:v>1.11256844548672E-3</c:v>
                </c:pt>
                <c:pt idx="12004">
                  <c:v>1.11269246421201E-3</c:v>
                </c:pt>
                <c:pt idx="12005">
                  <c:v>1.1128164733509699E-3</c:v>
                </c:pt>
                <c:pt idx="12006">
                  <c:v>1.1129404728997599E-3</c:v>
                </c:pt>
                <c:pt idx="12007">
                  <c:v>1.1130644628623901E-3</c:v>
                </c:pt>
                <c:pt idx="12008">
                  <c:v>1.1131884432297101E-3</c:v>
                </c:pt>
                <c:pt idx="12009">
                  <c:v>1.11331241401011E-3</c:v>
                </c:pt>
                <c:pt idx="12010">
                  <c:v>1.1134363751930301E-3</c:v>
                </c:pt>
                <c:pt idx="12011">
                  <c:v>1.11356032678616E-3</c:v>
                </c:pt>
                <c:pt idx="12012">
                  <c:v>1.1136842687815101E-3</c:v>
                </c:pt>
                <c:pt idx="12013">
                  <c:v>1.11380820118435E-3</c:v>
                </c:pt>
                <c:pt idx="12014">
                  <c:v>1.1139321239877801E-3</c:v>
                </c:pt>
                <c:pt idx="12015">
                  <c:v>1.1140560371962599E-3</c:v>
                </c:pt>
                <c:pt idx="12016">
                  <c:v>1.11417994080225E-3</c:v>
                </c:pt>
                <c:pt idx="12017">
                  <c:v>1.11430383480643E-3</c:v>
                </c:pt>
                <c:pt idx="12018">
                  <c:v>1.1144277192084199E-3</c:v>
                </c:pt>
                <c:pt idx="12019">
                  <c:v>1.11455159401389E-3</c:v>
                </c:pt>
                <c:pt idx="12020">
                  <c:v>1.1146754592115901E-3</c:v>
                </c:pt>
                <c:pt idx="12021">
                  <c:v>1.1147993148083301E-3</c:v>
                </c:pt>
                <c:pt idx="12022">
                  <c:v>1.1149231607946899E-3</c:v>
                </c:pt>
                <c:pt idx="12023">
                  <c:v>1.1150469971762001E-3</c:v>
                </c:pt>
                <c:pt idx="12024">
                  <c:v>1.1151708239519999E-3</c:v>
                </c:pt>
                <c:pt idx="12025">
                  <c:v>1.11529464111645E-3</c:v>
                </c:pt>
                <c:pt idx="12026">
                  <c:v>1.11541844867118E-3</c:v>
                </c:pt>
                <c:pt idx="12027">
                  <c:v>1.1155422466165401E-3</c:v>
                </c:pt>
                <c:pt idx="12028">
                  <c:v>1.1156660349536101E-3</c:v>
                </c:pt>
                <c:pt idx="12029">
                  <c:v>1.11578981367579E-3</c:v>
                </c:pt>
                <c:pt idx="12030">
                  <c:v>1.11591358278182E-3</c:v>
                </c:pt>
                <c:pt idx="12031">
                  <c:v>1.1160373422720901E-3</c:v>
                </c:pt>
                <c:pt idx="12032">
                  <c:v>1.11616111510185E-3</c:v>
                </c:pt>
                <c:pt idx="12033">
                  <c:v>1.11628485534144E-3</c:v>
                </c:pt>
                <c:pt idx="12034">
                  <c:v>1.1164085859641799E-3</c:v>
                </c:pt>
                <c:pt idx="12035">
                  <c:v>1.1165323069693301E-3</c:v>
                </c:pt>
                <c:pt idx="12036">
                  <c:v>1.1166560183536E-3</c:v>
                </c:pt>
                <c:pt idx="12037">
                  <c:v>1.1167797201152099E-3</c:v>
                </c:pt>
                <c:pt idx="12038">
                  <c:v>1.1169034122511499E-3</c:v>
                </c:pt>
                <c:pt idx="12039">
                  <c:v>1.11702709476558E-3</c:v>
                </c:pt>
                <c:pt idx="12040">
                  <c:v>1.11715076765339E-3</c:v>
                </c:pt>
                <c:pt idx="12041">
                  <c:v>1.11727443091844E-3</c:v>
                </c:pt>
                <c:pt idx="12042">
                  <c:v>1.1173980845540501E-3</c:v>
                </c:pt>
                <c:pt idx="12043">
                  <c:v>1.11752172856799E-3</c:v>
                </c:pt>
                <c:pt idx="12044">
                  <c:v>1.1176453629483699E-3</c:v>
                </c:pt>
                <c:pt idx="12045">
                  <c:v>1.1177689876943799E-3</c:v>
                </c:pt>
                <c:pt idx="12046">
                  <c:v>1.1178926028131699E-3</c:v>
                </c:pt>
                <c:pt idx="12047">
                  <c:v>1.1180162082993399E-3</c:v>
                </c:pt>
                <c:pt idx="12048">
                  <c:v>1.1181398041504901E-3</c:v>
                </c:pt>
                <c:pt idx="12049">
                  <c:v>1.1182633903716499E-3</c:v>
                </c:pt>
                <c:pt idx="12050">
                  <c:v>1.11838696695067E-3</c:v>
                </c:pt>
                <c:pt idx="12051">
                  <c:v>1.1185105338942E-3</c:v>
                </c:pt>
                <c:pt idx="12052">
                  <c:v>1.11863409120125E-3</c:v>
                </c:pt>
                <c:pt idx="12053">
                  <c:v>1.1187576388723699E-3</c:v>
                </c:pt>
                <c:pt idx="12054">
                  <c:v>1.11888117689906E-3</c:v>
                </c:pt>
                <c:pt idx="12055">
                  <c:v>1.1190047052842E-3</c:v>
                </c:pt>
                <c:pt idx="12056">
                  <c:v>1.1191282240280999E-3</c:v>
                </c:pt>
                <c:pt idx="12057">
                  <c:v>1.1192517331306E-3</c:v>
                </c:pt>
                <c:pt idx="12058">
                  <c:v>1.11937523258362E-3</c:v>
                </c:pt>
                <c:pt idx="12059">
                  <c:v>1.11949872239757E-3</c:v>
                </c:pt>
                <c:pt idx="12060">
                  <c:v>1.1196222025654701E-3</c:v>
                </c:pt>
                <c:pt idx="12061">
                  <c:v>1.1197456730849501E-3</c:v>
                </c:pt>
                <c:pt idx="12062">
                  <c:v>1.11986913395405E-3</c:v>
                </c:pt>
                <c:pt idx="12063">
                  <c:v>1.11999258517177E-3</c:v>
                </c:pt>
                <c:pt idx="12064">
                  <c:v>1.1201160267433001E-3</c:v>
                </c:pt>
                <c:pt idx="12065">
                  <c:v>1.12023945866259E-3</c:v>
                </c:pt>
                <c:pt idx="12066">
                  <c:v>1.1203628809275501E-3</c:v>
                </c:pt>
                <c:pt idx="12067">
                  <c:v>1.12048629353827E-3</c:v>
                </c:pt>
                <c:pt idx="12068">
                  <c:v>1.1206096964969201E-3</c:v>
                </c:pt>
                <c:pt idx="12069">
                  <c:v>1.12073308979519E-3</c:v>
                </c:pt>
                <c:pt idx="12070">
                  <c:v>1.1208564734374201E-3</c:v>
                </c:pt>
                <c:pt idx="12071">
                  <c:v>1.1209798474212699E-3</c:v>
                </c:pt>
                <c:pt idx="12072">
                  <c:v>1.1211032117504601E-3</c:v>
                </c:pt>
                <c:pt idx="12073">
                  <c:v>1.12122656641538E-3</c:v>
                </c:pt>
                <c:pt idx="12074">
                  <c:v>1.12134991142001E-3</c:v>
                </c:pt>
                <c:pt idx="12075">
                  <c:v>1.12147324675977E-3</c:v>
                </c:pt>
                <c:pt idx="12076">
                  <c:v>1.1215965724389E-3</c:v>
                </c:pt>
                <c:pt idx="12077">
                  <c:v>1.1217198884509001E-3</c:v>
                </c:pt>
                <c:pt idx="12078">
                  <c:v>1.1218431947958799E-3</c:v>
                </c:pt>
                <c:pt idx="12079">
                  <c:v>1.12196651379974E-3</c:v>
                </c:pt>
                <c:pt idx="12080">
                  <c:v>1.12208980079899E-3</c:v>
                </c:pt>
                <c:pt idx="12081">
                  <c:v>1.12221307812794E-3</c:v>
                </c:pt>
                <c:pt idx="12082">
                  <c:v>1.1223363457877199E-3</c:v>
                </c:pt>
                <c:pt idx="12083">
                  <c:v>1.1224596037797401E-3</c:v>
                </c:pt>
                <c:pt idx="12084">
                  <c:v>1.1225828520968399E-3</c:v>
                </c:pt>
                <c:pt idx="12085">
                  <c:v>1.1227060907410399E-3</c:v>
                </c:pt>
                <c:pt idx="12086">
                  <c:v>1.12282931970791E-3</c:v>
                </c:pt>
                <c:pt idx="12087">
                  <c:v>1.12295253900034E-3</c:v>
                </c:pt>
                <c:pt idx="12088">
                  <c:v>1.12307574862018E-3</c:v>
                </c:pt>
                <c:pt idx="12089">
                  <c:v>1.1231989485599001E-3</c:v>
                </c:pt>
                <c:pt idx="12090">
                  <c:v>1.1233221388228E-3</c:v>
                </c:pt>
                <c:pt idx="12091">
                  <c:v>1.1234453194048E-3</c:v>
                </c:pt>
                <c:pt idx="12092">
                  <c:v>1.12356849030743E-3</c:v>
                </c:pt>
                <c:pt idx="12093">
                  <c:v>1.1236916515259801E-3</c:v>
                </c:pt>
                <c:pt idx="12094">
                  <c:v>1.1238148030627399E-3</c:v>
                </c:pt>
                <c:pt idx="12095">
                  <c:v>1.1239379449112701E-3</c:v>
                </c:pt>
                <c:pt idx="12096">
                  <c:v>1.1240610770801699E-3</c:v>
                </c:pt>
                <c:pt idx="12097">
                  <c:v>1.1241841995590701E-3</c:v>
                </c:pt>
                <c:pt idx="12098">
                  <c:v>1.12430731235204E-3</c:v>
                </c:pt>
                <c:pt idx="12099">
                  <c:v>1.12443041546078E-3</c:v>
                </c:pt>
                <c:pt idx="12100">
                  <c:v>1.1245535088800201E-3</c:v>
                </c:pt>
                <c:pt idx="12101">
                  <c:v>1.1246765926052899E-3</c:v>
                </c:pt>
                <c:pt idx="12102">
                  <c:v>1.1247996666395399E-3</c:v>
                </c:pt>
                <c:pt idx="12103">
                  <c:v>1.1249227309806E-3</c:v>
                </c:pt>
                <c:pt idx="12104">
                  <c:v>1.1250457856360101E-3</c:v>
                </c:pt>
                <c:pt idx="12105">
                  <c:v>1.12516883058955E-3</c:v>
                </c:pt>
                <c:pt idx="12106">
                  <c:v>1.1252918658450899E-3</c:v>
                </c:pt>
                <c:pt idx="12107">
                  <c:v>1.1254148914079201E-3</c:v>
                </c:pt>
                <c:pt idx="12108">
                  <c:v>1.12553790727172E-3</c:v>
                </c:pt>
                <c:pt idx="12109">
                  <c:v>1.12566091343589E-3</c:v>
                </c:pt>
                <c:pt idx="12110">
                  <c:v>1.12578390989818E-3</c:v>
                </c:pt>
                <c:pt idx="12111">
                  <c:v>1.1259068966612E-3</c:v>
                </c:pt>
                <c:pt idx="12112">
                  <c:v>1.1260298737287701E-3</c:v>
                </c:pt>
                <c:pt idx="12113">
                  <c:v>1.1261528410881399E-3</c:v>
                </c:pt>
                <c:pt idx="12114">
                  <c:v>1.1262757987403401E-3</c:v>
                </c:pt>
                <c:pt idx="12115">
                  <c:v>1.1263987466884301E-3</c:v>
                </c:pt>
                <c:pt idx="12116">
                  <c:v>1.1265216849312199E-3</c:v>
                </c:pt>
                <c:pt idx="12117">
                  <c:v>1.1266446134689399E-3</c:v>
                </c:pt>
                <c:pt idx="12118">
                  <c:v>1.12676753229861E-3</c:v>
                </c:pt>
                <c:pt idx="12119">
                  <c:v>1.1268904414163401E-3</c:v>
                </c:pt>
                <c:pt idx="12120">
                  <c:v>1.12701334082552E-3</c:v>
                </c:pt>
                <c:pt idx="12121">
                  <c:v>1.12713623052297E-3</c:v>
                </c:pt>
                <c:pt idx="12122">
                  <c:v>1.1272591105044799E-3</c:v>
                </c:pt>
                <c:pt idx="12123">
                  <c:v>1.12738198077391E-3</c:v>
                </c:pt>
                <c:pt idx="12124">
                  <c:v>1.1275048413265901E-3</c:v>
                </c:pt>
                <c:pt idx="12125">
                  <c:v>1.12762769216638E-3</c:v>
                </c:pt>
                <c:pt idx="12126">
                  <c:v>1.12775055497152E-3</c:v>
                </c:pt>
                <c:pt idx="12127">
                  <c:v>1.1278733863606099E-3</c:v>
                </c:pt>
                <c:pt idx="12128">
                  <c:v>1.12799620802842E-3</c:v>
                </c:pt>
                <c:pt idx="12129">
                  <c:v>1.12811901997736E-3</c:v>
                </c:pt>
                <c:pt idx="12130">
                  <c:v>1.1282418222087901E-3</c:v>
                </c:pt>
                <c:pt idx="12131">
                  <c:v>1.12836461471295E-3</c:v>
                </c:pt>
                <c:pt idx="12132">
                  <c:v>1.1284873974918899E-3</c:v>
                </c:pt>
                <c:pt idx="12133">
                  <c:v>1.1286101705531701E-3</c:v>
                </c:pt>
                <c:pt idx="12134">
                  <c:v>1.1287329338814699E-3</c:v>
                </c:pt>
                <c:pt idx="12135">
                  <c:v>1.1288556874881901E-3</c:v>
                </c:pt>
                <c:pt idx="12136">
                  <c:v>1.1289784313631001E-3</c:v>
                </c:pt>
                <c:pt idx="12137">
                  <c:v>1.12910116551121E-3</c:v>
                </c:pt>
                <c:pt idx="12138">
                  <c:v>1.12922388992943E-3</c:v>
                </c:pt>
                <c:pt idx="12139">
                  <c:v>1.1293466046180299E-3</c:v>
                </c:pt>
                <c:pt idx="12140">
                  <c:v>1.12946930957582E-3</c:v>
                </c:pt>
                <c:pt idx="12141">
                  <c:v>1.1295920047992901E-3</c:v>
                </c:pt>
                <c:pt idx="12142">
                  <c:v>1.1297146902877E-3</c:v>
                </c:pt>
                <c:pt idx="12143">
                  <c:v>1.12983736604062E-3</c:v>
                </c:pt>
                <c:pt idx="12144">
                  <c:v>1.1299600320554999E-3</c:v>
                </c:pt>
                <c:pt idx="12145">
                  <c:v>1.1300826883357401E-3</c:v>
                </c:pt>
                <c:pt idx="12146">
                  <c:v>1.1302053348766E-3</c:v>
                </c:pt>
                <c:pt idx="12147">
                  <c:v>1.1303279716807499E-3</c:v>
                </c:pt>
                <c:pt idx="12148">
                  <c:v>1.1304505987403399E-3</c:v>
                </c:pt>
                <c:pt idx="12149">
                  <c:v>1.13057321606004E-3</c:v>
                </c:pt>
                <c:pt idx="12150">
                  <c:v>1.13069582363936E-3</c:v>
                </c:pt>
                <c:pt idx="12151">
                  <c:v>1.13081842147129E-3</c:v>
                </c:pt>
                <c:pt idx="12152">
                  <c:v>1.1309410095582499E-3</c:v>
                </c:pt>
                <c:pt idx="12153">
                  <c:v>1.13106358790069E-3</c:v>
                </c:pt>
                <c:pt idx="12154">
                  <c:v>1.13118615650129E-3</c:v>
                </c:pt>
                <c:pt idx="12155">
                  <c:v>1.1313087153495E-3</c:v>
                </c:pt>
                <c:pt idx="12156">
                  <c:v>1.1314312644474501E-3</c:v>
                </c:pt>
                <c:pt idx="12157">
                  <c:v>1.1315538038012701E-3</c:v>
                </c:pt>
                <c:pt idx="12158">
                  <c:v>1.13167633340034E-3</c:v>
                </c:pt>
                <c:pt idx="12159">
                  <c:v>1.1317988532437899E-3</c:v>
                </c:pt>
                <c:pt idx="12160">
                  <c:v>1.13192136333767E-3</c:v>
                </c:pt>
                <c:pt idx="12161">
                  <c:v>1.1320438636725301E-3</c:v>
                </c:pt>
                <c:pt idx="12162">
                  <c:v>1.1321663542596999E-3</c:v>
                </c:pt>
                <c:pt idx="12163">
                  <c:v>1.1322888350840099E-3</c:v>
                </c:pt>
                <c:pt idx="12164">
                  <c:v>1.1324113061557601E-3</c:v>
                </c:pt>
                <c:pt idx="12165">
                  <c:v>1.13253376746558E-3</c:v>
                </c:pt>
                <c:pt idx="12166">
                  <c:v>1.13265621901766E-3</c:v>
                </c:pt>
                <c:pt idx="12167">
                  <c:v>1.1327786608122199E-3</c:v>
                </c:pt>
                <c:pt idx="12168">
                  <c:v>1.1329010928423E-3</c:v>
                </c:pt>
                <c:pt idx="12169">
                  <c:v>1.1330235151063601E-3</c:v>
                </c:pt>
                <c:pt idx="12170">
                  <c:v>1.1331459276074001E-3</c:v>
                </c:pt>
                <c:pt idx="12171">
                  <c:v>1.1332683303447899E-3</c:v>
                </c:pt>
                <c:pt idx="12172">
                  <c:v>1.1333907233155101E-3</c:v>
                </c:pt>
                <c:pt idx="12173">
                  <c:v>1.1335131275672301E-3</c:v>
                </c:pt>
                <c:pt idx="12174">
                  <c:v>1.1336355009918301E-3</c:v>
                </c:pt>
                <c:pt idx="12175">
                  <c:v>1.1337578646384201E-3</c:v>
                </c:pt>
                <c:pt idx="12176">
                  <c:v>1.1338802185204399E-3</c:v>
                </c:pt>
                <c:pt idx="12177">
                  <c:v>1.13400256262963E-3</c:v>
                </c:pt>
                <c:pt idx="12178">
                  <c:v>1.1341248969661199E-3</c:v>
                </c:pt>
                <c:pt idx="12179">
                  <c:v>1.1342472215351499E-3</c:v>
                </c:pt>
                <c:pt idx="12180">
                  <c:v>1.13436953631991E-3</c:v>
                </c:pt>
                <c:pt idx="12181">
                  <c:v>1.13449184133543E-3</c:v>
                </c:pt>
                <c:pt idx="12182">
                  <c:v>1.1346141365719601E-3</c:v>
                </c:pt>
                <c:pt idx="12183">
                  <c:v>1.13473642203044E-3</c:v>
                </c:pt>
                <c:pt idx="12184">
                  <c:v>1.13485869770951E-3</c:v>
                </c:pt>
                <c:pt idx="12185">
                  <c:v>1.1349809636091799E-3</c:v>
                </c:pt>
                <c:pt idx="12186">
                  <c:v>1.1351032197309801E-3</c:v>
                </c:pt>
                <c:pt idx="12187">
                  <c:v>1.13522546606879E-3</c:v>
                </c:pt>
                <c:pt idx="12188">
                  <c:v>1.13534770262815E-3</c:v>
                </c:pt>
                <c:pt idx="12189">
                  <c:v>1.1354699293967001E-3</c:v>
                </c:pt>
                <c:pt idx="12190">
                  <c:v>1.1355921463782101E-3</c:v>
                </c:pt>
                <c:pt idx="12191">
                  <c:v>1.1357143535769001E-3</c:v>
                </c:pt>
                <c:pt idx="12192">
                  <c:v>1.13583655098855E-3</c:v>
                </c:pt>
                <c:pt idx="12193">
                  <c:v>1.13595873861558E-3</c:v>
                </c:pt>
                <c:pt idx="12194">
                  <c:v>1.1360809164461E-3</c:v>
                </c:pt>
                <c:pt idx="12195">
                  <c:v>1.1362030844921699E-3</c:v>
                </c:pt>
                <c:pt idx="12196">
                  <c:v>1.1363252427423101E-3</c:v>
                </c:pt>
                <c:pt idx="12197">
                  <c:v>1.1364473912048E-3</c:v>
                </c:pt>
                <c:pt idx="12198">
                  <c:v>1.13656952987012E-3</c:v>
                </c:pt>
                <c:pt idx="12199">
                  <c:v>1.13669165874369E-3</c:v>
                </c:pt>
                <c:pt idx="12200">
                  <c:v>1.1368137778239599E-3</c:v>
                </c:pt>
                <c:pt idx="12201">
                  <c:v>1.13693588710203E-3</c:v>
                </c:pt>
                <c:pt idx="12202">
                  <c:v>1.13705798658271E-3</c:v>
                </c:pt>
                <c:pt idx="12203">
                  <c:v>1.1371800762656999E-3</c:v>
                </c:pt>
                <c:pt idx="12204">
                  <c:v>1.1373021561489E-3</c:v>
                </c:pt>
                <c:pt idx="12205">
                  <c:v>1.13742422623057E-3</c:v>
                </c:pt>
                <c:pt idx="12206">
                  <c:v>1.1375462865086099E-3</c:v>
                </c:pt>
                <c:pt idx="12207">
                  <c:v>1.13766833698257E-3</c:v>
                </c:pt>
                <c:pt idx="12208">
                  <c:v>1.13779037765653E-3</c:v>
                </c:pt>
                <c:pt idx="12209">
                  <c:v>1.1379124085202899E-3</c:v>
                </c:pt>
                <c:pt idx="12210">
                  <c:v>1.13803442957915E-3</c:v>
                </c:pt>
                <c:pt idx="12211">
                  <c:v>1.13815644083036E-3</c:v>
                </c:pt>
                <c:pt idx="12212">
                  <c:v>1.1382784422759001E-3</c:v>
                </c:pt>
                <c:pt idx="12213">
                  <c:v>1.1384004339086301E-3</c:v>
                </c:pt>
                <c:pt idx="12214">
                  <c:v>1.13852241573334E-3</c:v>
                </c:pt>
                <c:pt idx="12215">
                  <c:v>1.1386443877452E-3</c:v>
                </c:pt>
                <c:pt idx="12216">
                  <c:v>1.1387663499401401E-3</c:v>
                </c:pt>
                <c:pt idx="12217">
                  <c:v>1.1388883023261999E-3</c:v>
                </c:pt>
                <c:pt idx="12218">
                  <c:v>1.13901024489435E-3</c:v>
                </c:pt>
                <c:pt idx="12219">
                  <c:v>1.13913217765132E-3</c:v>
                </c:pt>
                <c:pt idx="12220">
                  <c:v>1.1392541209970699E-3</c:v>
                </c:pt>
                <c:pt idx="12221">
                  <c:v>1.13937603410346E-3</c:v>
                </c:pt>
                <c:pt idx="12222">
                  <c:v>1.1394979373891201E-3</c:v>
                </c:pt>
                <c:pt idx="12223">
                  <c:v>1.1396198308518801E-3</c:v>
                </c:pt>
                <c:pt idx="12224">
                  <c:v>1.1397417144973299E-3</c:v>
                </c:pt>
                <c:pt idx="12225">
                  <c:v>1.13986358832394E-3</c:v>
                </c:pt>
                <c:pt idx="12226">
                  <c:v>1.13998545232253E-3</c:v>
                </c:pt>
                <c:pt idx="12227">
                  <c:v>1.14010730649714E-3</c:v>
                </c:pt>
                <c:pt idx="12228">
                  <c:v>1.1402291508447199E-3</c:v>
                </c:pt>
                <c:pt idx="12229">
                  <c:v>1.14035098536538E-3</c:v>
                </c:pt>
                <c:pt idx="12230">
                  <c:v>1.1404728100590301E-3</c:v>
                </c:pt>
                <c:pt idx="12231">
                  <c:v>1.1405946249256999E-3</c:v>
                </c:pt>
                <c:pt idx="12232">
                  <c:v>1.14071642996004E-3</c:v>
                </c:pt>
                <c:pt idx="12233">
                  <c:v>1.1408382251680001E-3</c:v>
                </c:pt>
                <c:pt idx="12234">
                  <c:v>1.1409600105417199E-3</c:v>
                </c:pt>
                <c:pt idx="12235">
                  <c:v>1.1410817860854901E-3</c:v>
                </c:pt>
                <c:pt idx="12236">
                  <c:v>1.1412035517929201E-3</c:v>
                </c:pt>
                <c:pt idx="12237">
                  <c:v>1.1413253076628001E-3</c:v>
                </c:pt>
                <c:pt idx="12238">
                  <c:v>1.1414470537000399E-3</c:v>
                </c:pt>
                <c:pt idx="12239">
                  <c:v>1.1415687898989799E-3</c:v>
                </c:pt>
                <c:pt idx="12240">
                  <c:v>1.14169051625819E-3</c:v>
                </c:pt>
                <c:pt idx="12241">
                  <c:v>1.14181223277736E-3</c:v>
                </c:pt>
                <c:pt idx="12242">
                  <c:v>1.1419339394609701E-3</c:v>
                </c:pt>
                <c:pt idx="12243">
                  <c:v>1.14205563630737E-3</c:v>
                </c:pt>
                <c:pt idx="12244">
                  <c:v>1.14217732330203E-3</c:v>
                </c:pt>
                <c:pt idx="12245">
                  <c:v>1.1422990004564301E-3</c:v>
                </c:pt>
                <c:pt idx="12246">
                  <c:v>1.1424206677648401E-3</c:v>
                </c:pt>
                <c:pt idx="12247">
                  <c:v>1.1425423252305199E-3</c:v>
                </c:pt>
                <c:pt idx="12248">
                  <c:v>1.14266397284739E-3</c:v>
                </c:pt>
                <c:pt idx="12249">
                  <c:v>1.14278561061733E-3</c:v>
                </c:pt>
                <c:pt idx="12250">
                  <c:v>1.1429072385395801E-3</c:v>
                </c:pt>
                <c:pt idx="12251">
                  <c:v>1.14302885661014E-3</c:v>
                </c:pt>
                <c:pt idx="12252">
                  <c:v>1.1431504648302001E-3</c:v>
                </c:pt>
                <c:pt idx="12253">
                  <c:v>1.14327206319882E-3</c:v>
                </c:pt>
                <c:pt idx="12254">
                  <c:v>1.14339365171195E-3</c:v>
                </c:pt>
                <c:pt idx="12255">
                  <c:v>1.1435152303764201E-3</c:v>
                </c:pt>
                <c:pt idx="12256">
                  <c:v>1.1436367991828501E-3</c:v>
                </c:pt>
                <c:pt idx="12257">
                  <c:v>1.14375835813427E-3</c:v>
                </c:pt>
                <c:pt idx="12258">
                  <c:v>1.1438799072265901E-3</c:v>
                </c:pt>
                <c:pt idx="12259">
                  <c:v>1.14400144645931E-3</c:v>
                </c:pt>
                <c:pt idx="12260">
                  <c:v>1.14412297583341E-3</c:v>
                </c:pt>
                <c:pt idx="12261">
                  <c:v>1.1442444953495799E-3</c:v>
                </c:pt>
                <c:pt idx="12262">
                  <c:v>1.14436600500281E-3</c:v>
                </c:pt>
                <c:pt idx="12263">
                  <c:v>1.14448750479288E-3</c:v>
                </c:pt>
                <c:pt idx="12264">
                  <c:v>1.14460899472036E-3</c:v>
                </c:pt>
                <c:pt idx="12265">
                  <c:v>1.1447304747857E-3</c:v>
                </c:pt>
                <c:pt idx="12266">
                  <c:v>1.1448519449814699E-3</c:v>
                </c:pt>
                <c:pt idx="12267">
                  <c:v>1.1449734250814801E-3</c:v>
                </c:pt>
                <c:pt idx="12268">
                  <c:v>1.1450948755307199E-3</c:v>
                </c:pt>
                <c:pt idx="12269">
                  <c:v>1.14521631610644E-3</c:v>
                </c:pt>
                <c:pt idx="12270">
                  <c:v>1.14533774681894E-3</c:v>
                </c:pt>
                <c:pt idx="12271">
                  <c:v>1.14545916765682E-3</c:v>
                </c:pt>
                <c:pt idx="12272">
                  <c:v>1.14558057862358E-3</c:v>
                </c:pt>
                <c:pt idx="12273">
                  <c:v>1.1457019797197E-3</c:v>
                </c:pt>
                <c:pt idx="12274">
                  <c:v>1.1458233709371599E-3</c:v>
                </c:pt>
                <c:pt idx="12275">
                  <c:v>1.1459447522778499E-3</c:v>
                </c:pt>
                <c:pt idx="12276">
                  <c:v>1.1460661237511899E-3</c:v>
                </c:pt>
                <c:pt idx="12277">
                  <c:v>1.1461874853414501E-3</c:v>
                </c:pt>
                <c:pt idx="12278">
                  <c:v>1.14630883705499E-3</c:v>
                </c:pt>
                <c:pt idx="12279">
                  <c:v>1.14643017888629E-3</c:v>
                </c:pt>
                <c:pt idx="12280">
                  <c:v>1.1465515108400001E-3</c:v>
                </c:pt>
                <c:pt idx="12281">
                  <c:v>1.1466728329115399E-3</c:v>
                </c:pt>
                <c:pt idx="12282">
                  <c:v>1.1467941451015701E-3</c:v>
                </c:pt>
                <c:pt idx="12283">
                  <c:v>1.14691544741118E-3</c:v>
                </c:pt>
                <c:pt idx="12284">
                  <c:v>1.1470367398317999E-3</c:v>
                </c:pt>
                <c:pt idx="12285">
                  <c:v>1.14715802236727E-3</c:v>
                </c:pt>
                <c:pt idx="12286">
                  <c:v>1.14727929501373E-3</c:v>
                </c:pt>
                <c:pt idx="12287">
                  <c:v>1.14740055777842E-3</c:v>
                </c:pt>
                <c:pt idx="12288">
                  <c:v>1.1475218106477699E-3</c:v>
                </c:pt>
                <c:pt idx="12289">
                  <c:v>1.1476430536324299E-3</c:v>
                </c:pt>
                <c:pt idx="12290">
                  <c:v>1.14776428671884E-3</c:v>
                </c:pt>
                <c:pt idx="12291">
                  <c:v>1.1478855099185301E-3</c:v>
                </c:pt>
                <c:pt idx="12292">
                  <c:v>1.14800672322495E-3</c:v>
                </c:pt>
                <c:pt idx="12293">
                  <c:v>1.14812792663935E-3</c:v>
                </c:pt>
                <c:pt idx="12294">
                  <c:v>1.1482491201591099E-3</c:v>
                </c:pt>
                <c:pt idx="12295">
                  <c:v>1.14837030377947E-3</c:v>
                </c:pt>
                <c:pt idx="12296">
                  <c:v>1.14849147749993E-3</c:v>
                </c:pt>
                <c:pt idx="12297">
                  <c:v>1.1486126413272201E-3</c:v>
                </c:pt>
                <c:pt idx="12298">
                  <c:v>1.14873379525215E-3</c:v>
                </c:pt>
                <c:pt idx="12299">
                  <c:v>1.14885493927703E-3</c:v>
                </c:pt>
                <c:pt idx="12300">
                  <c:v>1.1489760734035299E-3</c:v>
                </c:pt>
                <c:pt idx="12301">
                  <c:v>1.1490971976238001E-3</c:v>
                </c:pt>
                <c:pt idx="12302">
                  <c:v>1.14921831194443E-3</c:v>
                </c:pt>
                <c:pt idx="12303">
                  <c:v>1.14933941635288E-3</c:v>
                </c:pt>
                <c:pt idx="12304">
                  <c:v>1.1494605108596299E-3</c:v>
                </c:pt>
                <c:pt idx="12305">
                  <c:v>1.1495815954577699E-3</c:v>
                </c:pt>
                <c:pt idx="12306">
                  <c:v>1.1497026701511801E-3</c:v>
                </c:pt>
                <c:pt idx="12307">
                  <c:v>1.14982373493496E-3</c:v>
                </c:pt>
                <c:pt idx="12308">
                  <c:v>1.1499447898063999E-3</c:v>
                </c:pt>
                <c:pt idx="12309">
                  <c:v>1.1500658347692099E-3</c:v>
                </c:pt>
                <c:pt idx="12310">
                  <c:v>1.1501868698208799E-3</c:v>
                </c:pt>
                <c:pt idx="12311">
                  <c:v>1.1503078949578801E-3</c:v>
                </c:pt>
                <c:pt idx="12312">
                  <c:v>1.1504289101829199E-3</c:v>
                </c:pt>
                <c:pt idx="12313">
                  <c:v>1.15054991549379E-3</c:v>
                </c:pt>
                <c:pt idx="12314">
                  <c:v>1.15067093001235E-3</c:v>
                </c:pt>
                <c:pt idx="12315">
                  <c:v>1.15079191547211E-3</c:v>
                </c:pt>
                <c:pt idx="12316">
                  <c:v>1.15091289101367E-3</c:v>
                </c:pt>
                <c:pt idx="12317">
                  <c:v>1.1510338566338E-3</c:v>
                </c:pt>
                <c:pt idx="12318">
                  <c:v>1.1511548123408701E-3</c:v>
                </c:pt>
                <c:pt idx="12319">
                  <c:v>1.1512757581200099E-3</c:v>
                </c:pt>
                <c:pt idx="12320">
                  <c:v>1.15139669397729E-3</c:v>
                </c:pt>
                <c:pt idx="12321">
                  <c:v>1.15151761991496E-3</c:v>
                </c:pt>
                <c:pt idx="12322">
                  <c:v>1.1516385359246701E-3</c:v>
                </c:pt>
                <c:pt idx="12323">
                  <c:v>1.15175944200926E-3</c:v>
                </c:pt>
                <c:pt idx="12324">
                  <c:v>1.15188033816663E-3</c:v>
                </c:pt>
                <c:pt idx="12325">
                  <c:v>1.15200122439548E-3</c:v>
                </c:pt>
                <c:pt idx="12326">
                  <c:v>1.1521221006982199E-3</c:v>
                </c:pt>
                <c:pt idx="12327">
                  <c:v>1.1522429670661901E-3</c:v>
                </c:pt>
                <c:pt idx="12328">
                  <c:v>1.1523638235032599E-3</c:v>
                </c:pt>
                <c:pt idx="12329">
                  <c:v>1.15248467001242E-3</c:v>
                </c:pt>
                <c:pt idx="12330">
                  <c:v>1.15260550658661E-3</c:v>
                </c:pt>
                <c:pt idx="12331">
                  <c:v>1.15272633322813E-3</c:v>
                </c:pt>
                <c:pt idx="12332">
                  <c:v>1.1528471499314601E-3</c:v>
                </c:pt>
                <c:pt idx="12333">
                  <c:v>1.1529679567021201E-3</c:v>
                </c:pt>
                <c:pt idx="12334">
                  <c:v>1.15308875353218E-3</c:v>
                </c:pt>
                <c:pt idx="12335">
                  <c:v>1.15320954042731E-3</c:v>
                </c:pt>
                <c:pt idx="12336">
                  <c:v>1.15333031737847E-3</c:v>
                </c:pt>
                <c:pt idx="12337">
                  <c:v>1.15345108439042E-3</c:v>
                </c:pt>
                <c:pt idx="12338">
                  <c:v>1.15357184146655E-3</c:v>
                </c:pt>
                <c:pt idx="12339">
                  <c:v>1.1536925885965599E-3</c:v>
                </c:pt>
                <c:pt idx="12340">
                  <c:v>1.15381332578174E-3</c:v>
                </c:pt>
                <c:pt idx="12341">
                  <c:v>1.15393405302257E-3</c:v>
                </c:pt>
                <c:pt idx="12342">
                  <c:v>1.15405477031852E-3</c:v>
                </c:pt>
                <c:pt idx="12343">
                  <c:v>1.1541754776660299E-3</c:v>
                </c:pt>
                <c:pt idx="12344">
                  <c:v>1.15429617506904E-3</c:v>
                </c:pt>
                <c:pt idx="12345">
                  <c:v>1.15441686252255E-3</c:v>
                </c:pt>
                <c:pt idx="12346">
                  <c:v>1.1545375400265599E-3</c:v>
                </c:pt>
                <c:pt idx="12347">
                  <c:v>1.1546582075762E-3</c:v>
                </c:pt>
                <c:pt idx="12348">
                  <c:v>1.15477886517696E-3</c:v>
                </c:pt>
                <c:pt idx="12349">
                  <c:v>1.1548995128262099E-3</c:v>
                </c:pt>
                <c:pt idx="12350">
                  <c:v>1.1550201505230999E-3</c:v>
                </c:pt>
                <c:pt idx="12351">
                  <c:v>1.1551407782619499E-3</c:v>
                </c:pt>
                <c:pt idx="12352">
                  <c:v>1.15526139604245E-3</c:v>
                </c:pt>
                <c:pt idx="12353">
                  <c:v>1.1553820038615399E-3</c:v>
                </c:pt>
                <c:pt idx="12354">
                  <c:v>1.15550260172612E-3</c:v>
                </c:pt>
                <c:pt idx="12355">
                  <c:v>1.1556231896326099E-3</c:v>
                </c:pt>
                <c:pt idx="12356">
                  <c:v>1.1557437675809199E-3</c:v>
                </c:pt>
                <c:pt idx="12357">
                  <c:v>1.15586433556508E-3</c:v>
                </c:pt>
                <c:pt idx="12358">
                  <c:v>1.1559848935871299E-3</c:v>
                </c:pt>
                <c:pt idx="12359">
                  <c:v>1.15610544164859E-3</c:v>
                </c:pt>
                <c:pt idx="12360">
                  <c:v>1.1562259797430201E-3</c:v>
                </c:pt>
                <c:pt idx="12361">
                  <c:v>1.1563465263590099E-3</c:v>
                </c:pt>
                <c:pt idx="12362">
                  <c:v>1.1564670445085301E-3</c:v>
                </c:pt>
                <c:pt idx="12363">
                  <c:v>1.1565875526893599E-3</c:v>
                </c:pt>
                <c:pt idx="12364">
                  <c:v>1.15670805090169E-3</c:v>
                </c:pt>
                <c:pt idx="12365">
                  <c:v>1.15682853914307E-3</c:v>
                </c:pt>
                <c:pt idx="12366">
                  <c:v>1.15694901741613E-3</c:v>
                </c:pt>
                <c:pt idx="12367">
                  <c:v>1.15706948571432E-3</c:v>
                </c:pt>
                <c:pt idx="12368">
                  <c:v>1.1571899440405899E-3</c:v>
                </c:pt>
                <c:pt idx="12369">
                  <c:v>1.1573103923949301E-3</c:v>
                </c:pt>
                <c:pt idx="12370">
                  <c:v>1.1574308307718999E-3</c:v>
                </c:pt>
                <c:pt idx="12371">
                  <c:v>1.1575512591734699E-3</c:v>
                </c:pt>
                <c:pt idx="12372">
                  <c:v>1.1576716776012599E-3</c:v>
                </c:pt>
                <c:pt idx="12373">
                  <c:v>1.1577920860475E-3</c:v>
                </c:pt>
                <c:pt idx="12374">
                  <c:v>1.1579124845171899E-3</c:v>
                </c:pt>
                <c:pt idx="12375">
                  <c:v>1.15803287300447E-3</c:v>
                </c:pt>
                <c:pt idx="12376">
                  <c:v>1.1581532515083099E-3</c:v>
                </c:pt>
                <c:pt idx="12377">
                  <c:v>1.15827362003113E-3</c:v>
                </c:pt>
                <c:pt idx="12378">
                  <c:v>1.15839397857125E-3</c:v>
                </c:pt>
                <c:pt idx="12379">
                  <c:v>1.1585143271311701E-3</c:v>
                </c:pt>
                <c:pt idx="12380">
                  <c:v>1.1586346657001599E-3</c:v>
                </c:pt>
                <c:pt idx="12381">
                  <c:v>1.1587549942806399E-3</c:v>
                </c:pt>
                <c:pt idx="12382">
                  <c:v>1.15887531287763E-3</c:v>
                </c:pt>
                <c:pt idx="12383">
                  <c:v>1.1589956214803599E-3</c:v>
                </c:pt>
                <c:pt idx="12384">
                  <c:v>1.1591159200986299E-3</c:v>
                </c:pt>
                <c:pt idx="12385">
                  <c:v>1.1592362087242899E-3</c:v>
                </c:pt>
                <c:pt idx="12386">
                  <c:v>1.1593564873577399E-3</c:v>
                </c:pt>
                <c:pt idx="12387">
                  <c:v>1.1594767560025199E-3</c:v>
                </c:pt>
                <c:pt idx="12388">
                  <c:v>1.15959701464557E-3</c:v>
                </c:pt>
                <c:pt idx="12389">
                  <c:v>1.1597172633035001E-3</c:v>
                </c:pt>
                <c:pt idx="12390">
                  <c:v>1.15983750196272E-3</c:v>
                </c:pt>
                <c:pt idx="12391">
                  <c:v>1.1599577306226599E-3</c:v>
                </c:pt>
                <c:pt idx="12392">
                  <c:v>1.16007794928722E-3</c:v>
                </c:pt>
                <c:pt idx="12393">
                  <c:v>1.16019815794972E-3</c:v>
                </c:pt>
                <c:pt idx="12394">
                  <c:v>1.1603183566139699E-3</c:v>
                </c:pt>
                <c:pt idx="12395">
                  <c:v>1.1604385452759899E-3</c:v>
                </c:pt>
                <c:pt idx="12396">
                  <c:v>1.16055872393779E-3</c:v>
                </c:pt>
                <c:pt idx="12397">
                  <c:v>1.1606788925950099E-3</c:v>
                </c:pt>
                <c:pt idx="12398">
                  <c:v>1.1607990512497301E-3</c:v>
                </c:pt>
                <c:pt idx="12399">
                  <c:v>1.16091919989846E-3</c:v>
                </c:pt>
                <c:pt idx="12400">
                  <c:v>1.16103933854053E-3</c:v>
                </c:pt>
                <c:pt idx="12401">
                  <c:v>1.16115946717123E-3</c:v>
                </c:pt>
                <c:pt idx="12402">
                  <c:v>1.1612795857940401E-3</c:v>
                </c:pt>
                <c:pt idx="12403">
                  <c:v>1.1613996944127101E-3</c:v>
                </c:pt>
                <c:pt idx="12404">
                  <c:v>1.16151979301611E-3</c:v>
                </c:pt>
                <c:pt idx="12405">
                  <c:v>1.1616398816086399E-3</c:v>
                </c:pt>
                <c:pt idx="12406">
                  <c:v>1.1617599601875001E-3</c:v>
                </c:pt>
                <c:pt idx="12407">
                  <c:v>1.1618800287525901E-3</c:v>
                </c:pt>
                <c:pt idx="12408">
                  <c:v>1.1620001051515199E-3</c:v>
                </c:pt>
                <c:pt idx="12409">
                  <c:v>1.16212015367408E-3</c:v>
                </c:pt>
                <c:pt idx="12410">
                  <c:v>1.16224019217876E-3</c:v>
                </c:pt>
                <c:pt idx="12411">
                  <c:v>1.16236022066594E-3</c:v>
                </c:pt>
                <c:pt idx="12412">
                  <c:v>1.16248023913304E-3</c:v>
                </c:pt>
                <c:pt idx="12413">
                  <c:v>1.16260024758012E-3</c:v>
                </c:pt>
                <c:pt idx="12414">
                  <c:v>1.1627202460068799E-3</c:v>
                </c:pt>
                <c:pt idx="12415">
                  <c:v>1.1628402344134E-3</c:v>
                </c:pt>
                <c:pt idx="12416">
                  <c:v>1.1629602127952699E-3</c:v>
                </c:pt>
                <c:pt idx="12417">
                  <c:v>1.16308018115782E-3</c:v>
                </c:pt>
                <c:pt idx="12418">
                  <c:v>1.1632001394916601E-3</c:v>
                </c:pt>
                <c:pt idx="12419">
                  <c:v>1.16332008779825E-3</c:v>
                </c:pt>
                <c:pt idx="12420">
                  <c:v>1.16344002608072E-3</c:v>
                </c:pt>
                <c:pt idx="12421">
                  <c:v>1.1635599543309699E-3</c:v>
                </c:pt>
                <c:pt idx="12422">
                  <c:v>1.1636798725554E-3</c:v>
                </c:pt>
                <c:pt idx="12423">
                  <c:v>1.1637997807468401E-3</c:v>
                </c:pt>
                <c:pt idx="12424">
                  <c:v>1.16391967891241E-3</c:v>
                </c:pt>
                <c:pt idx="12425">
                  <c:v>1.1640395670414699E-3</c:v>
                </c:pt>
                <c:pt idx="12426">
                  <c:v>1.1641594451338199E-3</c:v>
                </c:pt>
                <c:pt idx="12427">
                  <c:v>1.16427931319498E-3</c:v>
                </c:pt>
                <c:pt idx="12428">
                  <c:v>1.16439917121297E-3</c:v>
                </c:pt>
                <c:pt idx="12429">
                  <c:v>1.1645190192008301E-3</c:v>
                </c:pt>
                <c:pt idx="12430">
                  <c:v>1.1646388571499001E-3</c:v>
                </c:pt>
                <c:pt idx="12431">
                  <c:v>1.1647586850589201E-3</c:v>
                </c:pt>
                <c:pt idx="12432">
                  <c:v>1.1648785029307301E-3</c:v>
                </c:pt>
                <c:pt idx="12433">
                  <c:v>1.1649983107600299E-3</c:v>
                </c:pt>
                <c:pt idx="12434">
                  <c:v>1.1651181085508601E-3</c:v>
                </c:pt>
                <c:pt idx="12435">
                  <c:v>1.1652378963001599E-3</c:v>
                </c:pt>
                <c:pt idx="12436">
                  <c:v>1.16535767400019E-3</c:v>
                </c:pt>
                <c:pt idx="12437">
                  <c:v>1.16547744165967E-3</c:v>
                </c:pt>
                <c:pt idx="12438">
                  <c:v>1.16559719927119E-3</c:v>
                </c:pt>
                <c:pt idx="12439">
                  <c:v>1.1657169468378E-3</c:v>
                </c:pt>
                <c:pt idx="12440">
                  <c:v>1.1658366843510699E-3</c:v>
                </c:pt>
                <c:pt idx="12441">
                  <c:v>1.1659564118151099E-3</c:v>
                </c:pt>
                <c:pt idx="12442">
                  <c:v>1.16607612923105E-3</c:v>
                </c:pt>
                <c:pt idx="12443">
                  <c:v>1.16619583659566E-3</c:v>
                </c:pt>
                <c:pt idx="12444">
                  <c:v>1.1663155339071199E-3</c:v>
                </c:pt>
                <c:pt idx="12445">
                  <c:v>1.16643522116634E-3</c:v>
                </c:pt>
                <c:pt idx="12446">
                  <c:v>1.16655489837227E-3</c:v>
                </c:pt>
                <c:pt idx="12447">
                  <c:v>1.16667456552211E-3</c:v>
                </c:pt>
                <c:pt idx="12448">
                  <c:v>1.1667942226207401E-3</c:v>
                </c:pt>
                <c:pt idx="12449">
                  <c:v>1.16691386965243E-3</c:v>
                </c:pt>
                <c:pt idx="12450">
                  <c:v>1.16703350662876E-3</c:v>
                </c:pt>
                <c:pt idx="12451">
                  <c:v>1.1671531335509899E-3</c:v>
                </c:pt>
                <c:pt idx="12452">
                  <c:v>1.1672727504046701E-3</c:v>
                </c:pt>
                <c:pt idx="12453">
                  <c:v>1.1673923572037099E-3</c:v>
                </c:pt>
                <c:pt idx="12454">
                  <c:v>1.1675119539386999E-3</c:v>
                </c:pt>
                <c:pt idx="12455">
                  <c:v>1.1676315578128501E-3</c:v>
                </c:pt>
                <c:pt idx="12456">
                  <c:v>1.1677511344051401E-3</c:v>
                </c:pt>
                <c:pt idx="12457">
                  <c:v>1.16787070092681E-3</c:v>
                </c:pt>
                <c:pt idx="12458">
                  <c:v>1.16799025738562E-3</c:v>
                </c:pt>
                <c:pt idx="12459">
                  <c:v>1.16810980378012E-3</c:v>
                </c:pt>
                <c:pt idx="12460">
                  <c:v>1.16822934009805E-3</c:v>
                </c:pt>
                <c:pt idx="12461">
                  <c:v>1.16834886634871E-3</c:v>
                </c:pt>
                <c:pt idx="12462">
                  <c:v>1.16846838252967E-3</c:v>
                </c:pt>
                <c:pt idx="12463">
                  <c:v>1.16858788863414E-3</c:v>
                </c:pt>
                <c:pt idx="12464">
                  <c:v>1.1687073846670399E-3</c:v>
                </c:pt>
                <c:pt idx="12465">
                  <c:v>1.1688268706278901E-3</c:v>
                </c:pt>
                <c:pt idx="12466">
                  <c:v>1.1689463465134301E-3</c:v>
                </c:pt>
                <c:pt idx="12467">
                  <c:v>1.1690658123282001E-3</c:v>
                </c:pt>
                <c:pt idx="12468">
                  <c:v>1.16918526805762E-3</c:v>
                </c:pt>
                <c:pt idx="12469">
                  <c:v>1.1693047137127501E-3</c:v>
                </c:pt>
                <c:pt idx="12470">
                  <c:v>1.1694241492858201E-3</c:v>
                </c:pt>
                <c:pt idx="12471">
                  <c:v>1.1695435747797001E-3</c:v>
                </c:pt>
                <c:pt idx="12472">
                  <c:v>1.1696629901925999E-3</c:v>
                </c:pt>
                <c:pt idx="12473">
                  <c:v>1.16978239552131E-3</c:v>
                </c:pt>
                <c:pt idx="12474">
                  <c:v>1.1699017907681401E-3</c:v>
                </c:pt>
                <c:pt idx="12475">
                  <c:v>1.17002117592801E-3</c:v>
                </c:pt>
                <c:pt idx="12476">
                  <c:v>1.1701405509992201E-3</c:v>
                </c:pt>
                <c:pt idx="12477">
                  <c:v>1.1702599159891501E-3</c:v>
                </c:pt>
                <c:pt idx="12478">
                  <c:v>1.17037927089235E-3</c:v>
                </c:pt>
                <c:pt idx="12479">
                  <c:v>1.1704986157045701E-3</c:v>
                </c:pt>
                <c:pt idx="12480">
                  <c:v>1.1706179504283501E-3</c:v>
                </c:pt>
                <c:pt idx="12481">
                  <c:v>1.1707372750624401E-3</c:v>
                </c:pt>
                <c:pt idx="12482">
                  <c:v>1.17085658959923E-3</c:v>
                </c:pt>
                <c:pt idx="12483">
                  <c:v>1.1709758940476201E-3</c:v>
                </c:pt>
                <c:pt idx="12484">
                  <c:v>1.1710951884015401E-3</c:v>
                </c:pt>
                <c:pt idx="12485">
                  <c:v>1.17121447266391E-3</c:v>
                </c:pt>
                <c:pt idx="12486">
                  <c:v>1.17133374683206E-3</c:v>
                </c:pt>
                <c:pt idx="12487">
                  <c:v>1.1714530108976101E-3</c:v>
                </c:pt>
                <c:pt idx="12488">
                  <c:v>1.1715722648666599E-3</c:v>
                </c:pt>
                <c:pt idx="12489">
                  <c:v>1.1716915087368999E-3</c:v>
                </c:pt>
                <c:pt idx="12490">
                  <c:v>1.1718107425030099E-3</c:v>
                </c:pt>
                <c:pt idx="12491">
                  <c:v>1.1719299661703401E-3</c:v>
                </c:pt>
                <c:pt idx="12492">
                  <c:v>1.1720491797359801E-3</c:v>
                </c:pt>
                <c:pt idx="12493">
                  <c:v>1.17216838320184E-3</c:v>
                </c:pt>
                <c:pt idx="12494">
                  <c:v>1.1722875765578799E-3</c:v>
                </c:pt>
                <c:pt idx="12495">
                  <c:v>1.1724067598125501E-3</c:v>
                </c:pt>
                <c:pt idx="12496">
                  <c:v>1.17252593296269E-3</c:v>
                </c:pt>
                <c:pt idx="12497">
                  <c:v>1.1726450959999299E-3</c:v>
                </c:pt>
                <c:pt idx="12498">
                  <c:v>1.1727642489324001E-3</c:v>
                </c:pt>
                <c:pt idx="12499">
                  <c:v>1.17288339175593E-3</c:v>
                </c:pt>
                <c:pt idx="12500">
                  <c:v>1.1730025244681499E-3</c:v>
                </c:pt>
                <c:pt idx="12501">
                  <c:v>1.17312164706848E-3</c:v>
                </c:pt>
                <c:pt idx="12502">
                  <c:v>1.1732407761207799E-3</c:v>
                </c:pt>
                <c:pt idx="12503">
                  <c:v>1.1733598784763599E-3</c:v>
                </c:pt>
                <c:pt idx="12504">
                  <c:v>1.1734789707222E-3</c:v>
                </c:pt>
                <c:pt idx="12505">
                  <c:v>1.17359805285363E-3</c:v>
                </c:pt>
                <c:pt idx="12506">
                  <c:v>1.17371712486738E-3</c:v>
                </c:pt>
                <c:pt idx="12507">
                  <c:v>1.1738361867628499E-3</c:v>
                </c:pt>
                <c:pt idx="12508">
                  <c:v>1.17395523853684E-3</c:v>
                </c:pt>
                <c:pt idx="12509">
                  <c:v>1.1740742801970799E-3</c:v>
                </c:pt>
                <c:pt idx="12510">
                  <c:v>1.1741933117304999E-3</c:v>
                </c:pt>
                <c:pt idx="12511">
                  <c:v>1.17431233314599E-3</c:v>
                </c:pt>
                <c:pt idx="12512">
                  <c:v>1.17443134443747E-3</c:v>
                </c:pt>
                <c:pt idx="12513">
                  <c:v>1.1745503456051501E-3</c:v>
                </c:pt>
                <c:pt idx="12514">
                  <c:v>1.17466933664673E-3</c:v>
                </c:pt>
                <c:pt idx="12515">
                  <c:v>1.1747883175645801E-3</c:v>
                </c:pt>
                <c:pt idx="12516">
                  <c:v>1.1749072883568501E-3</c:v>
                </c:pt>
                <c:pt idx="12517">
                  <c:v>1.17502624901656E-3</c:v>
                </c:pt>
                <c:pt idx="12518">
                  <c:v>1.17514519955201E-3</c:v>
                </c:pt>
                <c:pt idx="12519">
                  <c:v>1.17526413995182E-3</c:v>
                </c:pt>
                <c:pt idx="12520">
                  <c:v>1.1753830702233401E-3</c:v>
                </c:pt>
                <c:pt idx="12521">
                  <c:v>1.1755019903589899E-3</c:v>
                </c:pt>
                <c:pt idx="12522">
                  <c:v>1.1756209003628E-3</c:v>
                </c:pt>
                <c:pt idx="12523">
                  <c:v>1.1757398002346499E-3</c:v>
                </c:pt>
                <c:pt idx="12524">
                  <c:v>1.1758586899710099E-3</c:v>
                </c:pt>
                <c:pt idx="12525">
                  <c:v>1.17597756957001E-3</c:v>
                </c:pt>
                <c:pt idx="12526">
                  <c:v>1.1760964390321799E-3</c:v>
                </c:pt>
                <c:pt idx="12527">
                  <c:v>1.1762152983575301E-3</c:v>
                </c:pt>
                <c:pt idx="12528">
                  <c:v>1.1763341475415901E-3</c:v>
                </c:pt>
                <c:pt idx="12529">
                  <c:v>1.1764529865880601E-3</c:v>
                </c:pt>
                <c:pt idx="12530">
                  <c:v>1.17657181548902E-3</c:v>
                </c:pt>
                <c:pt idx="12531">
                  <c:v>1.1766906342536301E-3</c:v>
                </c:pt>
                <c:pt idx="12532">
                  <c:v>1.1768094428718299E-3</c:v>
                </c:pt>
                <c:pt idx="12533">
                  <c:v>1.17692824134192E-3</c:v>
                </c:pt>
                <c:pt idx="12534">
                  <c:v>1.17704702966719E-3</c:v>
                </c:pt>
                <c:pt idx="12535">
                  <c:v>1.17716580784801E-3</c:v>
                </c:pt>
                <c:pt idx="12536">
                  <c:v>1.1772845758778201E-3</c:v>
                </c:pt>
                <c:pt idx="12537">
                  <c:v>1.17740333376092E-3</c:v>
                </c:pt>
                <c:pt idx="12538">
                  <c:v>1.1775220814952999E-3</c:v>
                </c:pt>
                <c:pt idx="12539">
                  <c:v>1.17764081907836E-3</c:v>
                </c:pt>
                <c:pt idx="12540">
                  <c:v>1.17775954651291E-3</c:v>
                </c:pt>
                <c:pt idx="12541">
                  <c:v>1.1778782637925601E-3</c:v>
                </c:pt>
                <c:pt idx="12542">
                  <c:v>1.17799697091484E-3</c:v>
                </c:pt>
                <c:pt idx="12543">
                  <c:v>1.17811566788554E-3</c:v>
                </c:pt>
                <c:pt idx="12544">
                  <c:v>1.1782343547031501E-3</c:v>
                </c:pt>
                <c:pt idx="12545">
                  <c:v>1.1783530313569999E-3</c:v>
                </c:pt>
                <c:pt idx="12546">
                  <c:v>1.17847169785984E-3</c:v>
                </c:pt>
                <c:pt idx="12547">
                  <c:v>1.1785903541975801E-3</c:v>
                </c:pt>
                <c:pt idx="12548">
                  <c:v>1.1787090003774201E-3</c:v>
                </c:pt>
                <c:pt idx="12549">
                  <c:v>1.1788276523224399E-3</c:v>
                </c:pt>
                <c:pt idx="12550">
                  <c:v>1.1789462781636E-3</c:v>
                </c:pt>
                <c:pt idx="12551">
                  <c:v>1.17906489384074E-3</c:v>
                </c:pt>
                <c:pt idx="12552">
                  <c:v>1.1791834993567099E-3</c:v>
                </c:pt>
                <c:pt idx="12553">
                  <c:v>1.1793020947044399E-3</c:v>
                </c:pt>
                <c:pt idx="12554">
                  <c:v>1.1794206798876E-3</c:v>
                </c:pt>
                <c:pt idx="12555">
                  <c:v>1.17953925490046E-3</c:v>
                </c:pt>
                <c:pt idx="12556">
                  <c:v>1.1796578197478501E-3</c:v>
                </c:pt>
                <c:pt idx="12557">
                  <c:v>1.1797763744213199E-3</c:v>
                </c:pt>
                <c:pt idx="12558">
                  <c:v>1.1798949189250701E-3</c:v>
                </c:pt>
                <c:pt idx="12559">
                  <c:v>1.1800134532593601E-3</c:v>
                </c:pt>
                <c:pt idx="12560">
                  <c:v>1.1801319774200399E-3</c:v>
                </c:pt>
                <c:pt idx="12561">
                  <c:v>1.1802504914094701E-3</c:v>
                </c:pt>
                <c:pt idx="12562">
                  <c:v>1.1803689952273801E-3</c:v>
                </c:pt>
                <c:pt idx="12563">
                  <c:v>1.18048748886719E-3</c:v>
                </c:pt>
                <c:pt idx="12564">
                  <c:v>1.18060597232944E-3</c:v>
                </c:pt>
                <c:pt idx="12565">
                  <c:v>1.1807244456175101E-3</c:v>
                </c:pt>
                <c:pt idx="12566">
                  <c:v>1.18084290872433E-3</c:v>
                </c:pt>
                <c:pt idx="12567">
                  <c:v>1.18096136165084E-3</c:v>
                </c:pt>
                <c:pt idx="12568">
                  <c:v>1.1810798043987499E-3</c:v>
                </c:pt>
                <c:pt idx="12569">
                  <c:v>1.18119823696167E-3</c:v>
                </c:pt>
                <c:pt idx="12570">
                  <c:v>1.1813166593440301E-3</c:v>
                </c:pt>
                <c:pt idx="12571">
                  <c:v>1.1814350715439899E-3</c:v>
                </c:pt>
                <c:pt idx="12572">
                  <c:v>1.18155347355766E-3</c:v>
                </c:pt>
                <c:pt idx="12573">
                  <c:v>1.18167186538117E-3</c:v>
                </c:pt>
                <c:pt idx="12574">
                  <c:v>1.1817902470198599E-3</c:v>
                </c:pt>
                <c:pt idx="12575">
                  <c:v>1.18190861847421E-3</c:v>
                </c:pt>
                <c:pt idx="12576">
                  <c:v>1.18202697973654E-3</c:v>
                </c:pt>
                <c:pt idx="12577">
                  <c:v>1.1821453308122399E-3</c:v>
                </c:pt>
                <c:pt idx="12578">
                  <c:v>1.18226367169877E-3</c:v>
                </c:pt>
                <c:pt idx="12579">
                  <c:v>1.1823820023890699E-3</c:v>
                </c:pt>
                <c:pt idx="12580">
                  <c:v>1.18250032288609E-3</c:v>
                </c:pt>
                <c:pt idx="12581">
                  <c:v>1.1826186331878501E-3</c:v>
                </c:pt>
                <c:pt idx="12582">
                  <c:v>1.18273693329681E-3</c:v>
                </c:pt>
                <c:pt idx="12583">
                  <c:v>1.1828552232071301E-3</c:v>
                </c:pt>
                <c:pt idx="12584">
                  <c:v>1.1829735029209899E-3</c:v>
                </c:pt>
                <c:pt idx="12585">
                  <c:v>1.1830917724345901E-3</c:v>
                </c:pt>
                <c:pt idx="12586">
                  <c:v>1.1832100317520401E-3</c:v>
                </c:pt>
                <c:pt idx="12587">
                  <c:v>1.1833282808713199E-3</c:v>
                </c:pt>
                <c:pt idx="12588">
                  <c:v>1.18344651978982E-3</c:v>
                </c:pt>
                <c:pt idx="12589">
                  <c:v>1.1835647485047599E-3</c:v>
                </c:pt>
                <c:pt idx="12590">
                  <c:v>1.18368296701583E-3</c:v>
                </c:pt>
                <c:pt idx="12591">
                  <c:v>1.1838011753210599E-3</c:v>
                </c:pt>
                <c:pt idx="12592">
                  <c:v>1.18391937342261E-3</c:v>
                </c:pt>
                <c:pt idx="12593">
                  <c:v>1.18403756131634E-3</c:v>
                </c:pt>
                <c:pt idx="12594">
                  <c:v>1.18415573900211E-3</c:v>
                </c:pt>
                <c:pt idx="12595">
                  <c:v>1.1842739064798901E-3</c:v>
                </c:pt>
                <c:pt idx="12596">
                  <c:v>1.18439207902375E-3</c:v>
                </c:pt>
                <c:pt idx="12597">
                  <c:v>1.1845102260685299E-3</c:v>
                </c:pt>
                <c:pt idx="12598">
                  <c:v>1.1846283629038999E-3</c:v>
                </c:pt>
                <c:pt idx="12599">
                  <c:v>1.1847464895217499E-3</c:v>
                </c:pt>
                <c:pt idx="12600">
                  <c:v>1.1848646059283399E-3</c:v>
                </c:pt>
                <c:pt idx="12601">
                  <c:v>1.18498271211885E-3</c:v>
                </c:pt>
                <c:pt idx="12602">
                  <c:v>1.1851008080958601E-3</c:v>
                </c:pt>
                <c:pt idx="12603">
                  <c:v>1.1852188938524101E-3</c:v>
                </c:pt>
                <c:pt idx="12604">
                  <c:v>1.1853369693885401E-3</c:v>
                </c:pt>
                <c:pt idx="12605">
                  <c:v>1.18545503471128E-3</c:v>
                </c:pt>
                <c:pt idx="12606">
                  <c:v>1.18557308981043E-3</c:v>
                </c:pt>
                <c:pt idx="12607">
                  <c:v>1.1856911346937199E-3</c:v>
                </c:pt>
                <c:pt idx="12608">
                  <c:v>1.1858091693538501E-3</c:v>
                </c:pt>
                <c:pt idx="12609">
                  <c:v>1.18592719378973E-3</c:v>
                </c:pt>
                <c:pt idx="12610">
                  <c:v>1.1860452080060999E-3</c:v>
                </c:pt>
                <c:pt idx="12611">
                  <c:v>1.18616321199329E-3</c:v>
                </c:pt>
                <c:pt idx="12612">
                  <c:v>1.1862812057505201E-3</c:v>
                </c:pt>
                <c:pt idx="12613">
                  <c:v>1.1863991892860401E-3</c:v>
                </c:pt>
                <c:pt idx="12614">
                  <c:v>1.18651716259397E-3</c:v>
                </c:pt>
                <c:pt idx="12615">
                  <c:v>1.1866351256698199E-3</c:v>
                </c:pt>
                <c:pt idx="12616">
                  <c:v>1.18675307851888E-3</c:v>
                </c:pt>
                <c:pt idx="12617">
                  <c:v>1.1868710211333899E-3</c:v>
                </c:pt>
                <c:pt idx="12618">
                  <c:v>1.1869889535139301E-3</c:v>
                </c:pt>
                <c:pt idx="12619">
                  <c:v>1.1871068756628799E-3</c:v>
                </c:pt>
                <c:pt idx="12620">
                  <c:v>1.18722478757971E-3</c:v>
                </c:pt>
                <c:pt idx="12621">
                  <c:v>1.1873426892579299E-3</c:v>
                </c:pt>
                <c:pt idx="12622">
                  <c:v>1.18746058070308E-3</c:v>
                </c:pt>
                <c:pt idx="12623">
                  <c:v>1.18757846190836E-3</c:v>
                </c:pt>
                <c:pt idx="12624">
                  <c:v>1.18769633287753E-3</c:v>
                </c:pt>
                <c:pt idx="12625">
                  <c:v>1.1878141936085E-3</c:v>
                </c:pt>
                <c:pt idx="12626">
                  <c:v>1.1879320440950701E-3</c:v>
                </c:pt>
                <c:pt idx="12627">
                  <c:v>1.18804988434443E-3</c:v>
                </c:pt>
                <c:pt idx="12628">
                  <c:v>1.18816771435203E-3</c:v>
                </c:pt>
                <c:pt idx="12629">
                  <c:v>1.1882855341151699E-3</c:v>
                </c:pt>
                <c:pt idx="12630">
                  <c:v>1.18840334363252E-3</c:v>
                </c:pt>
                <c:pt idx="12631">
                  <c:v>1.18852114290527E-3</c:v>
                </c:pt>
                <c:pt idx="12632">
                  <c:v>1.1886389319336701E-3</c:v>
                </c:pt>
                <c:pt idx="12633">
                  <c:v>1.1887567107071401E-3</c:v>
                </c:pt>
                <c:pt idx="12634">
                  <c:v>1.1888744792422699E-3</c:v>
                </c:pt>
                <c:pt idx="12635">
                  <c:v>1.18899223752342E-3</c:v>
                </c:pt>
                <c:pt idx="12636">
                  <c:v>1.18910998555262E-3</c:v>
                </c:pt>
                <c:pt idx="12637">
                  <c:v>1.1892277233327699E-3</c:v>
                </c:pt>
                <c:pt idx="12638">
                  <c:v>1.18934545085668E-3</c:v>
                </c:pt>
                <c:pt idx="12639">
                  <c:v>1.1894631681296701E-3</c:v>
                </c:pt>
                <c:pt idx="12640">
                  <c:v>1.1895808751508201E-3</c:v>
                </c:pt>
                <c:pt idx="12641">
                  <c:v>1.1896985719096699E-3</c:v>
                </c:pt>
                <c:pt idx="12642">
                  <c:v>1.1898162584159501E-3</c:v>
                </c:pt>
                <c:pt idx="12643">
                  <c:v>1.18993394930093E-3</c:v>
                </c:pt>
                <c:pt idx="12644">
                  <c:v>1.1900516152769101E-3</c:v>
                </c:pt>
                <c:pt idx="12645">
                  <c:v>1.19016927099264E-3</c:v>
                </c:pt>
                <c:pt idx="12646">
                  <c:v>1.1902869164437399E-3</c:v>
                </c:pt>
                <c:pt idx="12647">
                  <c:v>1.1904045516353901E-3</c:v>
                </c:pt>
                <c:pt idx="12648">
                  <c:v>1.1905221765605E-3</c:v>
                </c:pt>
                <c:pt idx="12649">
                  <c:v>1.19063979122701E-3</c:v>
                </c:pt>
                <c:pt idx="12650">
                  <c:v>1.19075739562891E-3</c:v>
                </c:pt>
                <c:pt idx="12651">
                  <c:v>1.1908749897635801E-3</c:v>
                </c:pt>
                <c:pt idx="12652">
                  <c:v>1.1909925736287E-3</c:v>
                </c:pt>
                <c:pt idx="12653">
                  <c:v>1.1911101472260599E-3</c:v>
                </c:pt>
                <c:pt idx="12654">
                  <c:v>1.1912277105575601E-3</c:v>
                </c:pt>
                <c:pt idx="12655">
                  <c:v>1.1913452636169201E-3</c:v>
                </c:pt>
                <c:pt idx="12656">
                  <c:v>1.19146280640266E-3</c:v>
                </c:pt>
                <c:pt idx="12657">
                  <c:v>1.19158033891912E-3</c:v>
                </c:pt>
                <c:pt idx="12658">
                  <c:v>1.1916978611635899E-3</c:v>
                </c:pt>
                <c:pt idx="12659">
                  <c:v>1.19181537313089E-3</c:v>
                </c:pt>
                <c:pt idx="12660">
                  <c:v>1.1919328748261401E-3</c:v>
                </c:pt>
                <c:pt idx="12661">
                  <c:v>1.19205036624248E-3</c:v>
                </c:pt>
                <c:pt idx="12662">
                  <c:v>1.19216784738195E-3</c:v>
                </c:pt>
                <c:pt idx="12663">
                  <c:v>1.1922853182452201E-3</c:v>
                </c:pt>
                <c:pt idx="12664">
                  <c:v>1.19240277882711E-3</c:v>
                </c:pt>
                <c:pt idx="12665">
                  <c:v>1.19252022912973E-3</c:v>
                </c:pt>
                <c:pt idx="12666">
                  <c:v>1.1926376691518E-3</c:v>
                </c:pt>
                <c:pt idx="12667">
                  <c:v>1.1927550988915501E-3</c:v>
                </c:pt>
                <c:pt idx="12668">
                  <c:v>1.19287251835095E-3</c:v>
                </c:pt>
                <c:pt idx="12669">
                  <c:v>1.1929899275221799E-3</c:v>
                </c:pt>
                <c:pt idx="12670">
                  <c:v>1.19310732640747E-3</c:v>
                </c:pt>
                <c:pt idx="12671">
                  <c:v>1.19322471501149E-3</c:v>
                </c:pt>
                <c:pt idx="12672">
                  <c:v>1.1933420933226599E-3</c:v>
                </c:pt>
                <c:pt idx="12673">
                  <c:v>1.1934594613486899E-3</c:v>
                </c:pt>
                <c:pt idx="12674">
                  <c:v>1.19357681908001E-3</c:v>
                </c:pt>
                <c:pt idx="12675">
                  <c:v>1.19369416652042E-3</c:v>
                </c:pt>
                <c:pt idx="12676">
                  <c:v>1.1938115036733499E-3</c:v>
                </c:pt>
                <c:pt idx="12677">
                  <c:v>1.1939288305363601E-3</c:v>
                </c:pt>
                <c:pt idx="12678">
                  <c:v>1.19404614709913E-3</c:v>
                </c:pt>
                <c:pt idx="12679">
                  <c:v>1.1941634533686101E-3</c:v>
                </c:pt>
                <c:pt idx="12680">
                  <c:v>1.19428074934413E-3</c:v>
                </c:pt>
                <c:pt idx="12681">
                  <c:v>1.1943980350224499E-3</c:v>
                </c:pt>
                <c:pt idx="12682">
                  <c:v>1.19451531040204E-3</c:v>
                </c:pt>
                <c:pt idx="12683">
                  <c:v>1.1946325754812999E-3</c:v>
                </c:pt>
                <c:pt idx="12684">
                  <c:v>1.19474983026515E-3</c:v>
                </c:pt>
                <c:pt idx="12685">
                  <c:v>1.1948670747507801E-3</c:v>
                </c:pt>
                <c:pt idx="12686">
                  <c:v>1.19498430893089E-3</c:v>
                </c:pt>
                <c:pt idx="12687">
                  <c:v>1.1951015328106899E-3</c:v>
                </c:pt>
                <c:pt idx="12688">
                  <c:v>1.1952187463847401E-3</c:v>
                </c:pt>
                <c:pt idx="12689">
                  <c:v>1.1953359496531799E-3</c:v>
                </c:pt>
                <c:pt idx="12690">
                  <c:v>1.19545315661254E-3</c:v>
                </c:pt>
                <c:pt idx="12691">
                  <c:v>1.1955703392539101E-3</c:v>
                </c:pt>
                <c:pt idx="12692">
                  <c:v>1.19568751159118E-3</c:v>
                </c:pt>
                <c:pt idx="12693">
                  <c:v>1.19580467361606E-3</c:v>
                </c:pt>
                <c:pt idx="12694">
                  <c:v>1.19592182533086E-3</c:v>
                </c:pt>
                <c:pt idx="12695">
                  <c:v>1.1960389667394599E-3</c:v>
                </c:pt>
                <c:pt idx="12696">
                  <c:v>1.19615609783215E-3</c:v>
                </c:pt>
                <c:pt idx="12697">
                  <c:v>1.19627321861274E-3</c:v>
                </c:pt>
                <c:pt idx="12698">
                  <c:v>1.1963903290797299E-3</c:v>
                </c:pt>
                <c:pt idx="12699">
                  <c:v>1.19650742922987E-3</c:v>
                </c:pt>
                <c:pt idx="12700">
                  <c:v>1.1966245190654799E-3</c:v>
                </c:pt>
                <c:pt idx="12701">
                  <c:v>1.19674159858139E-3</c:v>
                </c:pt>
                <c:pt idx="12702">
                  <c:v>1.19685866777872E-3</c:v>
                </c:pt>
                <c:pt idx="12703">
                  <c:v>1.1969757266597899E-3</c:v>
                </c:pt>
                <c:pt idx="12704">
                  <c:v>1.19709277521864E-3</c:v>
                </c:pt>
                <c:pt idx="12705">
                  <c:v>1.1972098134561901E-3</c:v>
                </c:pt>
                <c:pt idx="12706">
                  <c:v>1.1973268413760999E-3</c:v>
                </c:pt>
                <c:pt idx="12707">
                  <c:v>1.19744385896787E-3</c:v>
                </c:pt>
                <c:pt idx="12708">
                  <c:v>1.1975608662402801E-3</c:v>
                </c:pt>
                <c:pt idx="12709">
                  <c:v>1.1976778631871E-3</c:v>
                </c:pt>
                <c:pt idx="12710">
                  <c:v>1.19779484980342E-3</c:v>
                </c:pt>
                <c:pt idx="12711">
                  <c:v>1.1979118260964699E-3</c:v>
                </c:pt>
                <c:pt idx="12712">
                  <c:v>1.1980287920548699E-3</c:v>
                </c:pt>
                <c:pt idx="12713">
                  <c:v>1.19814574768882E-3</c:v>
                </c:pt>
                <c:pt idx="12714">
                  <c:v>1.19826269299491E-3</c:v>
                </c:pt>
                <c:pt idx="12715">
                  <c:v>1.1983796279652001E-3</c:v>
                </c:pt>
                <c:pt idx="12716">
                  <c:v>1.1984965526069E-3</c:v>
                </c:pt>
                <c:pt idx="12717">
                  <c:v>1.1986134669118101E-3</c:v>
                </c:pt>
                <c:pt idx="12718">
                  <c:v>1.1987303708814699E-3</c:v>
                </c:pt>
                <c:pt idx="12719">
                  <c:v>1.1988472645204399E-3</c:v>
                </c:pt>
                <c:pt idx="12720">
                  <c:v>1.19896414782206E-3</c:v>
                </c:pt>
                <c:pt idx="12721">
                  <c:v>1.1990810207873101E-3</c:v>
                </c:pt>
                <c:pt idx="12722">
                  <c:v>1.19919788341217E-3</c:v>
                </c:pt>
                <c:pt idx="12723">
                  <c:v>1.1993147356995099E-3</c:v>
                </c:pt>
                <c:pt idx="12724">
                  <c:v>1.1994315776433699E-3</c:v>
                </c:pt>
                <c:pt idx="12725">
                  <c:v>1.19954840924756E-3</c:v>
                </c:pt>
                <c:pt idx="12726">
                  <c:v>1.19966523050937E-3</c:v>
                </c:pt>
                <c:pt idx="12727">
                  <c:v>1.1997820414278201E-3</c:v>
                </c:pt>
                <c:pt idx="12728">
                  <c:v>1.1998988419973499E-3</c:v>
                </c:pt>
                <c:pt idx="12729">
                  <c:v>1.2000156322278901E-3</c:v>
                </c:pt>
                <c:pt idx="12730">
                  <c:v>1.20013241210751E-3</c:v>
                </c:pt>
                <c:pt idx="12731">
                  <c:v>1.20024918164014E-3</c:v>
                </c:pt>
                <c:pt idx="12732">
                  <c:v>1.2003659408220499E-3</c:v>
                </c:pt>
                <c:pt idx="12733">
                  <c:v>1.2004826896564499E-3</c:v>
                </c:pt>
                <c:pt idx="12734">
                  <c:v>1.20059942814159E-3</c:v>
                </c:pt>
                <c:pt idx="12735">
                  <c:v>1.20071615627669E-3</c:v>
                </c:pt>
                <c:pt idx="12736">
                  <c:v>1.2008328740595101E-3</c:v>
                </c:pt>
                <c:pt idx="12737">
                  <c:v>1.20094959483331E-3</c:v>
                </c:pt>
                <c:pt idx="12738">
                  <c:v>1.20106629189138E-3</c:v>
                </c:pt>
                <c:pt idx="12739">
                  <c:v>1.20118297859195E-3</c:v>
                </c:pt>
                <c:pt idx="12740">
                  <c:v>1.2012996549382001E-3</c:v>
                </c:pt>
                <c:pt idx="12741">
                  <c:v>1.2014163209261299E-3</c:v>
                </c:pt>
                <c:pt idx="12742">
                  <c:v>1.2015329765526501E-3</c:v>
                </c:pt>
                <c:pt idx="12743">
                  <c:v>1.20164962182222E-3</c:v>
                </c:pt>
                <c:pt idx="12744">
                  <c:v>1.2017662567315401E-3</c:v>
                </c:pt>
                <c:pt idx="12745">
                  <c:v>1.2018828812760201E-3</c:v>
                </c:pt>
                <c:pt idx="12746">
                  <c:v>1.20199949545696E-3</c:v>
                </c:pt>
                <c:pt idx="12747">
                  <c:v>1.2021160992781001E-3</c:v>
                </c:pt>
                <c:pt idx="12748">
                  <c:v>1.20223269273144E-3</c:v>
                </c:pt>
                <c:pt idx="12749">
                  <c:v>1.2023492758199499E-3</c:v>
                </c:pt>
                <c:pt idx="12750">
                  <c:v>1.2024658485418299E-3</c:v>
                </c:pt>
                <c:pt idx="12751">
                  <c:v>1.2025824108978401E-3</c:v>
                </c:pt>
                <c:pt idx="12752">
                  <c:v>1.2026989628841E-3</c:v>
                </c:pt>
                <c:pt idx="12753">
                  <c:v>1.2028155044999801E-3</c:v>
                </c:pt>
                <c:pt idx="12754">
                  <c:v>1.20293203574326E-3</c:v>
                </c:pt>
                <c:pt idx="12755">
                  <c:v>1.2030485566138999E-3</c:v>
                </c:pt>
                <c:pt idx="12756">
                  <c:v>1.20316506711199E-3</c:v>
                </c:pt>
                <c:pt idx="12757">
                  <c:v>1.20328156723874E-3</c:v>
                </c:pt>
                <c:pt idx="12758">
                  <c:v>1.2033980569890199E-3</c:v>
                </c:pt>
                <c:pt idx="12759">
                  <c:v>1.2035145363639499E-3</c:v>
                </c:pt>
                <c:pt idx="12760">
                  <c:v>1.20363100536423E-3</c:v>
                </c:pt>
                <c:pt idx="12761">
                  <c:v>1.20374746398192E-3</c:v>
                </c:pt>
                <c:pt idx="12762">
                  <c:v>1.2038639122212899E-3</c:v>
                </c:pt>
                <c:pt idx="12763">
                  <c:v>1.20398035007891E-3</c:v>
                </c:pt>
                <c:pt idx="12764">
                  <c:v>1.2040967775573E-3</c:v>
                </c:pt>
                <c:pt idx="12765">
                  <c:v>1.2042131946502701E-3</c:v>
                </c:pt>
                <c:pt idx="12766">
                  <c:v>1.2043296013665001E-3</c:v>
                </c:pt>
                <c:pt idx="12767">
                  <c:v>1.204445997696E-3</c:v>
                </c:pt>
                <c:pt idx="12768">
                  <c:v>1.2045623836440501E-3</c:v>
                </c:pt>
                <c:pt idx="12769">
                  <c:v>1.20467875919827E-3</c:v>
                </c:pt>
                <c:pt idx="12770">
                  <c:v>1.20479512437042E-3</c:v>
                </c:pt>
                <c:pt idx="12771">
                  <c:v>1.2049114791514201E-3</c:v>
                </c:pt>
                <c:pt idx="12772">
                  <c:v>1.2050278235473601E-3</c:v>
                </c:pt>
                <c:pt idx="12773">
                  <c:v>1.20514415755066E-3</c:v>
                </c:pt>
                <c:pt idx="12774">
                  <c:v>1.2052604811648401E-3</c:v>
                </c:pt>
                <c:pt idx="12775">
                  <c:v>1.2053767943869199E-3</c:v>
                </c:pt>
                <c:pt idx="12776">
                  <c:v>1.2054930972129601E-3</c:v>
                </c:pt>
                <c:pt idx="12777">
                  <c:v>1.2056093896460199E-3</c:v>
                </c:pt>
                <c:pt idx="12778">
                  <c:v>1.2057256716851701E-3</c:v>
                </c:pt>
                <c:pt idx="12779">
                  <c:v>1.2058419433272499E-3</c:v>
                </c:pt>
                <c:pt idx="12780">
                  <c:v>1.20595820457079E-3</c:v>
                </c:pt>
                <c:pt idx="12781">
                  <c:v>1.20607445541478E-3</c:v>
                </c:pt>
                <c:pt idx="12782">
                  <c:v>1.2061906958622901E-3</c:v>
                </c:pt>
                <c:pt idx="12783">
                  <c:v>1.2063069259087801E-3</c:v>
                </c:pt>
                <c:pt idx="12784">
                  <c:v>1.2064231582604901E-3</c:v>
                </c:pt>
                <c:pt idx="12785">
                  <c:v>1.2065393674920799E-3</c:v>
                </c:pt>
                <c:pt idx="12786">
                  <c:v>1.20665556631576E-3</c:v>
                </c:pt>
                <c:pt idx="12787">
                  <c:v>1.2067717547352399E-3</c:v>
                </c:pt>
                <c:pt idx="12788">
                  <c:v>1.2068879327521501E-3</c:v>
                </c:pt>
                <c:pt idx="12789">
                  <c:v>1.2070041003644401E-3</c:v>
                </c:pt>
                <c:pt idx="12790">
                  <c:v>1.2071202575633601E-3</c:v>
                </c:pt>
                <c:pt idx="12791">
                  <c:v>1.2072364043593301E-3</c:v>
                </c:pt>
                <c:pt idx="12792">
                  <c:v>1.2073525407449799E-3</c:v>
                </c:pt>
                <c:pt idx="12793">
                  <c:v>1.20746866671311E-3</c:v>
                </c:pt>
                <c:pt idx="12794">
                  <c:v>1.20758478227588E-3</c:v>
                </c:pt>
                <c:pt idx="12795">
                  <c:v>1.20770088742283E-3</c:v>
                </c:pt>
                <c:pt idx="12796">
                  <c:v>1.20781698215993E-3</c:v>
                </c:pt>
                <c:pt idx="12797">
                  <c:v>1.2079330664796801E-3</c:v>
                </c:pt>
                <c:pt idx="12798">
                  <c:v>1.2080491403847801E-3</c:v>
                </c:pt>
                <c:pt idx="12799">
                  <c:v>1.20816520387463E-3</c:v>
                </c:pt>
                <c:pt idx="12800">
                  <c:v>1.2082812569464501E-3</c:v>
                </c:pt>
                <c:pt idx="12801">
                  <c:v>1.2083972996017301E-3</c:v>
                </c:pt>
                <c:pt idx="12802">
                  <c:v>1.2085133318334501E-3</c:v>
                </c:pt>
                <c:pt idx="12803">
                  <c:v>1.2086293536441499E-3</c:v>
                </c:pt>
                <c:pt idx="12804">
                  <c:v>1.2087453650410499E-3</c:v>
                </c:pt>
                <c:pt idx="12805">
                  <c:v>1.2088613660077099E-3</c:v>
                </c:pt>
                <c:pt idx="12806">
                  <c:v>1.2089773565508201E-3</c:v>
                </c:pt>
                <c:pt idx="12807">
                  <c:v>1.20909333667474E-3</c:v>
                </c:pt>
                <c:pt idx="12808">
                  <c:v>1.2092093063699599E-3</c:v>
                </c:pt>
                <c:pt idx="12809">
                  <c:v>1.2093252656393699E-3</c:v>
                </c:pt>
                <c:pt idx="12810">
                  <c:v>1.20944121447876E-3</c:v>
                </c:pt>
                <c:pt idx="12811">
                  <c:v>1.2095571528960101E-3</c:v>
                </c:pt>
                <c:pt idx="12812">
                  <c:v>1.20967308087925E-3</c:v>
                </c:pt>
                <c:pt idx="12813">
                  <c:v>1.2097889984249599E-3</c:v>
                </c:pt>
                <c:pt idx="12814">
                  <c:v>1.2099049055471699E-3</c:v>
                </c:pt>
                <c:pt idx="12815">
                  <c:v>1.21002080223526E-3</c:v>
                </c:pt>
                <c:pt idx="12816">
                  <c:v>1.2101366884867701E-3</c:v>
                </c:pt>
                <c:pt idx="12817">
                  <c:v>1.21025256430837E-3</c:v>
                </c:pt>
                <c:pt idx="12818">
                  <c:v>1.2103684296933699E-3</c:v>
                </c:pt>
                <c:pt idx="12819">
                  <c:v>1.2104842846407801E-3</c:v>
                </c:pt>
                <c:pt idx="12820">
                  <c:v>1.21060012914862E-3</c:v>
                </c:pt>
                <c:pt idx="12821">
                  <c:v>1.2107159632220299E-3</c:v>
                </c:pt>
                <c:pt idx="12822">
                  <c:v>1.2108317868566301E-3</c:v>
                </c:pt>
                <c:pt idx="12823">
                  <c:v>1.2109476000457401E-3</c:v>
                </c:pt>
                <c:pt idx="12824">
                  <c:v>1.21106340279531E-3</c:v>
                </c:pt>
                <c:pt idx="12825">
                  <c:v>1.21117919510074E-3</c:v>
                </c:pt>
                <c:pt idx="12826">
                  <c:v>1.21129497696045E-3</c:v>
                </c:pt>
                <c:pt idx="12827">
                  <c:v>1.2114107483775401E-3</c:v>
                </c:pt>
                <c:pt idx="12828">
                  <c:v>1.2115265093495199E-3</c:v>
                </c:pt>
                <c:pt idx="12829">
                  <c:v>1.21164225987396E-3</c:v>
                </c:pt>
                <c:pt idx="12830">
                  <c:v>1.21175799995323E-3</c:v>
                </c:pt>
                <c:pt idx="12831">
                  <c:v>1.21187374164166E-3</c:v>
                </c:pt>
                <c:pt idx="12832">
                  <c:v>1.21198946080284E-3</c:v>
                </c:pt>
                <c:pt idx="12833">
                  <c:v>1.21210516951857E-3</c:v>
                </c:pt>
                <c:pt idx="12834">
                  <c:v>1.2122208677782199E-3</c:v>
                </c:pt>
                <c:pt idx="12835">
                  <c:v>1.2123365555872501E-3</c:v>
                </c:pt>
                <c:pt idx="12836">
                  <c:v>1.2124522329428099E-3</c:v>
                </c:pt>
                <c:pt idx="12837">
                  <c:v>1.2125678998414901E-3</c:v>
                </c:pt>
                <c:pt idx="12838">
                  <c:v>1.21268355628168E-3</c:v>
                </c:pt>
                <c:pt idx="12839">
                  <c:v>1.2127992022648399E-3</c:v>
                </c:pt>
                <c:pt idx="12840">
                  <c:v>1.2129148377936401E-3</c:v>
                </c:pt>
                <c:pt idx="12841">
                  <c:v>1.2130304628641001E-3</c:v>
                </c:pt>
                <c:pt idx="12842">
                  <c:v>1.21314607747625E-3</c:v>
                </c:pt>
                <c:pt idx="12843">
                  <c:v>1.21326168162755E-3</c:v>
                </c:pt>
                <c:pt idx="12844">
                  <c:v>1.21337727531089E-3</c:v>
                </c:pt>
                <c:pt idx="12845">
                  <c:v>1.21349285853615E-3</c:v>
                </c:pt>
                <c:pt idx="12846">
                  <c:v>1.21360843129605E-3</c:v>
                </c:pt>
                <c:pt idx="12847">
                  <c:v>1.2137239935912001E-3</c:v>
                </c:pt>
                <c:pt idx="12848">
                  <c:v>1.2138395454216299E-3</c:v>
                </c:pt>
                <c:pt idx="12849">
                  <c:v>1.2139550867849901E-3</c:v>
                </c:pt>
                <c:pt idx="12850">
                  <c:v>1.2140706176779501E-3</c:v>
                </c:pt>
                <c:pt idx="12851">
                  <c:v>1.2141861381053901E-3</c:v>
                </c:pt>
                <c:pt idx="12852">
                  <c:v>1.21430164806312E-3</c:v>
                </c:pt>
                <c:pt idx="12853">
                  <c:v>1.2144171475460899E-3</c:v>
                </c:pt>
                <c:pt idx="12854">
                  <c:v>1.21453263655997E-3</c:v>
                </c:pt>
                <c:pt idx="12855">
                  <c:v>1.21464811509944E-3</c:v>
                </c:pt>
                <c:pt idx="12856">
                  <c:v>1.21476358316457E-3</c:v>
                </c:pt>
                <c:pt idx="12857">
                  <c:v>1.2148790407600701E-3</c:v>
                </c:pt>
                <c:pt idx="12858">
                  <c:v>1.21499448787348E-3</c:v>
                </c:pt>
                <c:pt idx="12859">
                  <c:v>1.2151099245119299E-3</c:v>
                </c:pt>
                <c:pt idx="12860">
                  <c:v>1.2152253506742599E-3</c:v>
                </c:pt>
                <c:pt idx="12861">
                  <c:v>1.2153407663567199E-3</c:v>
                </c:pt>
                <c:pt idx="12862">
                  <c:v>1.2154561715593201E-3</c:v>
                </c:pt>
                <c:pt idx="12863">
                  <c:v>1.2155715662779099E-3</c:v>
                </c:pt>
                <c:pt idx="12864">
                  <c:v>1.21568695051753E-3</c:v>
                </c:pt>
                <c:pt idx="12865">
                  <c:v>1.2158023242705199E-3</c:v>
                </c:pt>
                <c:pt idx="12866">
                  <c:v>1.21591768754338E-3</c:v>
                </c:pt>
                <c:pt idx="12867">
                  <c:v>1.2160330403274699E-3</c:v>
                </c:pt>
                <c:pt idx="12868">
                  <c:v>1.2161483826329E-3</c:v>
                </c:pt>
                <c:pt idx="12869">
                  <c:v>1.2162637144465299E-3</c:v>
                </c:pt>
                <c:pt idx="12870">
                  <c:v>1.21637903576978E-3</c:v>
                </c:pt>
                <c:pt idx="12871">
                  <c:v>1.2164943466080899E-3</c:v>
                </c:pt>
                <c:pt idx="12872">
                  <c:v>1.2166096469507801E-3</c:v>
                </c:pt>
                <c:pt idx="12873">
                  <c:v>1.2167249368066999E-3</c:v>
                </c:pt>
                <c:pt idx="12874">
                  <c:v>1.2168402161709499E-3</c:v>
                </c:pt>
                <c:pt idx="12875">
                  <c:v>1.21695548504032E-3</c:v>
                </c:pt>
                <c:pt idx="12876">
                  <c:v>1.21707074341678E-3</c:v>
                </c:pt>
                <c:pt idx="12877">
                  <c:v>1.21718599129435E-3</c:v>
                </c:pt>
                <c:pt idx="12878">
                  <c:v>1.2173012401016899E-3</c:v>
                </c:pt>
                <c:pt idx="12879">
                  <c:v>1.2174164669729399E-3</c:v>
                </c:pt>
                <c:pt idx="12880">
                  <c:v>1.21753168334266E-3</c:v>
                </c:pt>
                <c:pt idx="12881">
                  <c:v>1.21764688922673E-3</c:v>
                </c:pt>
                <c:pt idx="12882">
                  <c:v>1.2177620846010599E-3</c:v>
                </c:pt>
                <c:pt idx="12883">
                  <c:v>1.21787726947261E-3</c:v>
                </c:pt>
                <c:pt idx="12884">
                  <c:v>1.21799244384722E-3</c:v>
                </c:pt>
                <c:pt idx="12885">
                  <c:v>1.2181076077152301E-3</c:v>
                </c:pt>
                <c:pt idx="12886">
                  <c:v>1.2182227610827399E-3</c:v>
                </c:pt>
                <c:pt idx="12887">
                  <c:v>1.21833790394326E-3</c:v>
                </c:pt>
                <c:pt idx="12888">
                  <c:v>1.2184530362982699E-3</c:v>
                </c:pt>
                <c:pt idx="12889">
                  <c:v>1.21856815814812E-3</c:v>
                </c:pt>
                <c:pt idx="12890">
                  <c:v>1.21868326948952E-3</c:v>
                </c:pt>
                <c:pt idx="12891">
                  <c:v>1.2187983703178401E-3</c:v>
                </c:pt>
                <c:pt idx="12892">
                  <c:v>1.2189134606374701E-3</c:v>
                </c:pt>
                <c:pt idx="12893">
                  <c:v>1.21902854045081E-3</c:v>
                </c:pt>
                <c:pt idx="12894">
                  <c:v>1.21914360974463E-3</c:v>
                </c:pt>
                <c:pt idx="12895">
                  <c:v>1.2192586685285901E-3</c:v>
                </c:pt>
                <c:pt idx="12896">
                  <c:v>1.21937371679647E-3</c:v>
                </c:pt>
                <c:pt idx="12897">
                  <c:v>1.2194887545528799E-3</c:v>
                </c:pt>
                <c:pt idx="12898">
                  <c:v>1.21960378179138E-3</c:v>
                </c:pt>
                <c:pt idx="12899">
                  <c:v>1.2197187985112301E-3</c:v>
                </c:pt>
                <c:pt idx="12900">
                  <c:v>1.2198338047134901E-3</c:v>
                </c:pt>
                <c:pt idx="12901">
                  <c:v>1.2199488003998701E-3</c:v>
                </c:pt>
                <c:pt idx="12902">
                  <c:v>1.2200637855656999E-3</c:v>
                </c:pt>
                <c:pt idx="12903">
                  <c:v>1.2201787602089699E-3</c:v>
                </c:pt>
                <c:pt idx="12904">
                  <c:v>1.22029372433015E-3</c:v>
                </c:pt>
                <c:pt idx="12905">
                  <c:v>1.2204086779323501E-3</c:v>
                </c:pt>
                <c:pt idx="12906">
                  <c:v>1.2205236209995201E-3</c:v>
                </c:pt>
                <c:pt idx="12907">
                  <c:v>1.22063855355185E-3</c:v>
                </c:pt>
                <c:pt idx="12908">
                  <c:v>1.22075347557557E-3</c:v>
                </c:pt>
                <c:pt idx="12909">
                  <c:v>1.2208683870712799E-3</c:v>
                </c:pt>
                <c:pt idx="12910">
                  <c:v>1.22098328803982E-3</c:v>
                </c:pt>
                <c:pt idx="12911">
                  <c:v>1.22109817847709E-3</c:v>
                </c:pt>
                <c:pt idx="12912">
                  <c:v>1.2212130583830101E-3</c:v>
                </c:pt>
                <c:pt idx="12913">
                  <c:v>1.22132792776276E-3</c:v>
                </c:pt>
                <c:pt idx="12914">
                  <c:v>1.2214427866046101E-3</c:v>
                </c:pt>
                <c:pt idx="12915">
                  <c:v>1.2215576349137299E-3</c:v>
                </c:pt>
                <c:pt idx="12916">
                  <c:v>1.22167247269018E-3</c:v>
                </c:pt>
                <c:pt idx="12917">
                  <c:v>1.22178729993091E-3</c:v>
                </c:pt>
                <c:pt idx="12918">
                  <c:v>1.22190211663408E-3</c:v>
                </c:pt>
                <c:pt idx="12919">
                  <c:v>1.22201692280155E-3</c:v>
                </c:pt>
                <c:pt idx="12920">
                  <c:v>1.2221317184300199E-3</c:v>
                </c:pt>
                <c:pt idx="12921">
                  <c:v>1.2222465035233599E-3</c:v>
                </c:pt>
                <c:pt idx="12922">
                  <c:v>1.22236127807543E-3</c:v>
                </c:pt>
                <c:pt idx="12923">
                  <c:v>1.22247604208675E-3</c:v>
                </c:pt>
                <c:pt idx="12924">
                  <c:v>1.2225907955547601E-3</c:v>
                </c:pt>
                <c:pt idx="12925">
                  <c:v>1.2227055492525E-3</c:v>
                </c:pt>
                <c:pt idx="12926">
                  <c:v>1.22282028161991E-3</c:v>
                </c:pt>
                <c:pt idx="12927">
                  <c:v>1.2229350034382201E-3</c:v>
                </c:pt>
                <c:pt idx="12928">
                  <c:v>1.22304971471267E-3</c:v>
                </c:pt>
                <c:pt idx="12929">
                  <c:v>1.2231644154407099E-3</c:v>
                </c:pt>
                <c:pt idx="12930">
                  <c:v>1.22327910561624E-3</c:v>
                </c:pt>
                <c:pt idx="12931">
                  <c:v>1.2233937852494899E-3</c:v>
                </c:pt>
                <c:pt idx="12932">
                  <c:v>1.2235084543303801E-3</c:v>
                </c:pt>
                <c:pt idx="12933">
                  <c:v>1.22362311285847E-3</c:v>
                </c:pt>
                <c:pt idx="12934">
                  <c:v>1.2237377608350099E-3</c:v>
                </c:pt>
                <c:pt idx="12935">
                  <c:v>1.22385239825937E-3</c:v>
                </c:pt>
                <c:pt idx="12936">
                  <c:v>1.22396702512477E-3</c:v>
                </c:pt>
                <c:pt idx="12937">
                  <c:v>1.2240816414384799E-3</c:v>
                </c:pt>
                <c:pt idx="12938">
                  <c:v>1.2241962471976401E-3</c:v>
                </c:pt>
                <c:pt idx="12939">
                  <c:v>1.22431084239939E-3</c:v>
                </c:pt>
                <c:pt idx="12940">
                  <c:v>1.22442542704346E-3</c:v>
                </c:pt>
                <c:pt idx="12941">
                  <c:v>1.2245400011235801E-3</c:v>
                </c:pt>
                <c:pt idx="12942">
                  <c:v>1.22465456464993E-3</c:v>
                </c:pt>
                <c:pt idx="12943">
                  <c:v>1.2247691176113401E-3</c:v>
                </c:pt>
                <c:pt idx="12944">
                  <c:v>1.2248836600083301E-3</c:v>
                </c:pt>
                <c:pt idx="12945">
                  <c:v>1.2249981918516801E-3</c:v>
                </c:pt>
                <c:pt idx="12946">
                  <c:v>1.2251127131237599E-3</c:v>
                </c:pt>
                <c:pt idx="12947">
                  <c:v>1.225227223829E-3</c:v>
                </c:pt>
                <c:pt idx="12948">
                  <c:v>1.22534172396996E-3</c:v>
                </c:pt>
                <c:pt idx="12949">
                  <c:v>1.2254562135468701E-3</c:v>
                </c:pt>
                <c:pt idx="12950">
                  <c:v>1.2255706925508301E-3</c:v>
                </c:pt>
                <c:pt idx="12951">
                  <c:v>1.22568516098735E-3</c:v>
                </c:pt>
                <c:pt idx="12952">
                  <c:v>1.2257996188560401E-3</c:v>
                </c:pt>
                <c:pt idx="12953">
                  <c:v>1.2259140661531E-3</c:v>
                </c:pt>
                <c:pt idx="12954">
                  <c:v>1.2260285028766499E-3</c:v>
                </c:pt>
                <c:pt idx="12955">
                  <c:v>1.22614292902779E-3</c:v>
                </c:pt>
                <c:pt idx="12956">
                  <c:v>1.2262573446044599E-3</c:v>
                </c:pt>
                <c:pt idx="12957">
                  <c:v>1.22637174960971E-3</c:v>
                </c:pt>
                <c:pt idx="12958">
                  <c:v>1.2264861440340999E-3</c:v>
                </c:pt>
                <c:pt idx="12959">
                  <c:v>1.22660052788237E-3</c:v>
                </c:pt>
                <c:pt idx="12960">
                  <c:v>1.22671490115169E-3</c:v>
                </c:pt>
                <c:pt idx="12961">
                  <c:v>1.2268292638428901E-3</c:v>
                </c:pt>
                <c:pt idx="12962">
                  <c:v>1.22694361595363E-3</c:v>
                </c:pt>
                <c:pt idx="12963">
                  <c:v>1.22705795748407E-3</c:v>
                </c:pt>
                <c:pt idx="12964">
                  <c:v>1.2271722884306801E-3</c:v>
                </c:pt>
                <c:pt idx="12965">
                  <c:v>1.2272866087966699E-3</c:v>
                </c:pt>
                <c:pt idx="12966">
                  <c:v>1.2274009185736501E-3</c:v>
                </c:pt>
                <c:pt idx="12967">
                  <c:v>1.22751521776946E-3</c:v>
                </c:pt>
                <c:pt idx="12968">
                  <c:v>1.22762950638166E-3</c:v>
                </c:pt>
                <c:pt idx="12969">
                  <c:v>1.22774378440358E-3</c:v>
                </c:pt>
                <c:pt idx="12970">
                  <c:v>1.2278580518376601E-3</c:v>
                </c:pt>
                <c:pt idx="12971">
                  <c:v>1.22797230868313E-3</c:v>
                </c:pt>
                <c:pt idx="12972">
                  <c:v>1.22808656506533E-3</c:v>
                </c:pt>
                <c:pt idx="12973">
                  <c:v>1.22820080071544E-3</c:v>
                </c:pt>
                <c:pt idx="12974">
                  <c:v>1.22831502577216E-3</c:v>
                </c:pt>
                <c:pt idx="12975">
                  <c:v>1.2284292402354501E-3</c:v>
                </c:pt>
                <c:pt idx="12976">
                  <c:v>1.22854344410486E-3</c:v>
                </c:pt>
                <c:pt idx="12977">
                  <c:v>1.2286576373782001E-3</c:v>
                </c:pt>
                <c:pt idx="12978">
                  <c:v>1.22877182005837E-3</c:v>
                </c:pt>
                <c:pt idx="12979">
                  <c:v>1.2288859921434599E-3</c:v>
                </c:pt>
                <c:pt idx="12980">
                  <c:v>1.2290001536291099E-3</c:v>
                </c:pt>
                <c:pt idx="12981">
                  <c:v>1.22911430451787E-3</c:v>
                </c:pt>
                <c:pt idx="12982">
                  <c:v>1.2292284447996201E-3</c:v>
                </c:pt>
                <c:pt idx="12983">
                  <c:v>1.2293425744857301E-3</c:v>
                </c:pt>
                <c:pt idx="12984">
                  <c:v>1.22945669356904E-3</c:v>
                </c:pt>
                <c:pt idx="12985">
                  <c:v>1.22957080204755E-3</c:v>
                </c:pt>
                <c:pt idx="12986">
                  <c:v>1.22968489992301E-3</c:v>
                </c:pt>
                <c:pt idx="12987">
                  <c:v>1.2297989871961101E-3</c:v>
                </c:pt>
                <c:pt idx="12988">
                  <c:v>1.2299130638553199E-3</c:v>
                </c:pt>
                <c:pt idx="12989">
                  <c:v>1.23002712991458E-3</c:v>
                </c:pt>
                <c:pt idx="12990">
                  <c:v>1.23014118536043E-3</c:v>
                </c:pt>
                <c:pt idx="12991">
                  <c:v>1.23025523020132E-3</c:v>
                </c:pt>
                <c:pt idx="12992">
                  <c:v>1.2303692644367501E-3</c:v>
                </c:pt>
                <c:pt idx="12993">
                  <c:v>1.2304832880593E-3</c:v>
                </c:pt>
                <c:pt idx="12994">
                  <c:v>1.2305973010658499E-3</c:v>
                </c:pt>
                <c:pt idx="12995">
                  <c:v>1.2307113034594401E-3</c:v>
                </c:pt>
                <c:pt idx="12996">
                  <c:v>1.23082529524662E-3</c:v>
                </c:pt>
                <c:pt idx="12997">
                  <c:v>1.2309392764103899E-3</c:v>
                </c:pt>
                <c:pt idx="12998">
                  <c:v>1.2310532469605199E-3</c:v>
                </c:pt>
                <c:pt idx="12999">
                  <c:v>1.23116720689127E-3</c:v>
                </c:pt>
                <c:pt idx="13000">
                  <c:v>1.2312811562065101E-3</c:v>
                </c:pt>
                <c:pt idx="13001">
                  <c:v>1.23139509490416E-3</c:v>
                </c:pt>
                <c:pt idx="13002">
                  <c:v>1.2315090229797899E-3</c:v>
                </c:pt>
                <c:pt idx="13003">
                  <c:v>1.2316229404386401E-3</c:v>
                </c:pt>
                <c:pt idx="13004">
                  <c:v>1.23173684727197E-3</c:v>
                </c:pt>
                <c:pt idx="13005">
                  <c:v>1.23185074348523E-3</c:v>
                </c:pt>
                <c:pt idx="13006">
                  <c:v>1.2319646290730199E-3</c:v>
                </c:pt>
                <c:pt idx="13007">
                  <c:v>1.2320785040350201E-3</c:v>
                </c:pt>
                <c:pt idx="13008">
                  <c:v>1.2321923683717699E-3</c:v>
                </c:pt>
                <c:pt idx="13009">
                  <c:v>1.2323062220818701E-3</c:v>
                </c:pt>
                <c:pt idx="13010">
                  <c:v>1.2324200651584801E-3</c:v>
                </c:pt>
                <c:pt idx="13011">
                  <c:v>1.2325338976117901E-3</c:v>
                </c:pt>
                <c:pt idx="13012">
                  <c:v>1.23264771943584E-3</c:v>
                </c:pt>
                <c:pt idx="13013">
                  <c:v>1.2327615306234E-3</c:v>
                </c:pt>
                <c:pt idx="13014">
                  <c:v>1.2328753311831499E-3</c:v>
                </c:pt>
                <c:pt idx="13015">
                  <c:v>1.23298912111238E-3</c:v>
                </c:pt>
                <c:pt idx="13016">
                  <c:v>1.23310290040592E-3</c:v>
                </c:pt>
                <c:pt idx="13017">
                  <c:v>1.2332166690687599E-3</c:v>
                </c:pt>
                <c:pt idx="13018">
                  <c:v>1.23333042709096E-3</c:v>
                </c:pt>
                <c:pt idx="13019">
                  <c:v>1.23344418395983E-3</c:v>
                </c:pt>
                <c:pt idx="13020">
                  <c:v>1.23355792069568E-3</c:v>
                </c:pt>
                <c:pt idx="13021">
                  <c:v>1.2336716467940801E-3</c:v>
                </c:pt>
                <c:pt idx="13022">
                  <c:v>1.2337853622489999E-3</c:v>
                </c:pt>
                <c:pt idx="13023">
                  <c:v>1.23389906706336E-3</c:v>
                </c:pt>
                <c:pt idx="13024">
                  <c:v>1.2340127612403601E-3</c:v>
                </c:pt>
                <c:pt idx="13025">
                  <c:v>1.23412644477102E-3</c:v>
                </c:pt>
                <c:pt idx="13026">
                  <c:v>1.23424011765598E-3</c:v>
                </c:pt>
                <c:pt idx="13027">
                  <c:v>1.2343537799005099E-3</c:v>
                </c:pt>
                <c:pt idx="13028">
                  <c:v>1.2344674314998701E-3</c:v>
                </c:pt>
                <c:pt idx="13029">
                  <c:v>1.2345810724515901E-3</c:v>
                </c:pt>
                <c:pt idx="13030">
                  <c:v>1.2346947027549399E-3</c:v>
                </c:pt>
                <c:pt idx="13031">
                  <c:v>1.2348083224065301E-3</c:v>
                </c:pt>
                <c:pt idx="13032">
                  <c:v>1.23492193140669E-3</c:v>
                </c:pt>
                <c:pt idx="13033">
                  <c:v>1.23503552975964E-3</c:v>
                </c:pt>
                <c:pt idx="13034">
                  <c:v>1.23514911746408E-3</c:v>
                </c:pt>
                <c:pt idx="13035">
                  <c:v>1.23526269451155E-3</c:v>
                </c:pt>
                <c:pt idx="13036">
                  <c:v>1.23537626090737E-3</c:v>
                </c:pt>
                <c:pt idx="13037">
                  <c:v>1.23548981665172E-3</c:v>
                </c:pt>
                <c:pt idx="13038">
                  <c:v>1.2356033617375701E-3</c:v>
                </c:pt>
                <c:pt idx="13039">
                  <c:v>1.23571689616903E-3</c:v>
                </c:pt>
                <c:pt idx="13040">
                  <c:v>1.2358304199430699E-3</c:v>
                </c:pt>
                <c:pt idx="13041">
                  <c:v>1.2359439330575899E-3</c:v>
                </c:pt>
                <c:pt idx="13042">
                  <c:v>1.2360574355117001E-3</c:v>
                </c:pt>
                <c:pt idx="13043">
                  <c:v>1.2361709273034701E-3</c:v>
                </c:pt>
                <c:pt idx="13044">
                  <c:v>1.23628440843469E-3</c:v>
                </c:pt>
                <c:pt idx="13045">
                  <c:v>1.23639787890517E-3</c:v>
                </c:pt>
                <c:pt idx="13046">
                  <c:v>1.2365113387152701E-3</c:v>
                </c:pt>
                <c:pt idx="13047">
                  <c:v>1.23662478785565E-3</c:v>
                </c:pt>
                <c:pt idx="13048">
                  <c:v>1.2367382263317401E-3</c:v>
                </c:pt>
                <c:pt idx="13049">
                  <c:v>1.23685165414144E-3</c:v>
                </c:pt>
                <c:pt idx="13050">
                  <c:v>1.23696507128407E-3</c:v>
                </c:pt>
                <c:pt idx="13051">
                  <c:v>1.2370784777567499E-3</c:v>
                </c:pt>
                <c:pt idx="13052">
                  <c:v>1.2371918735620199E-3</c:v>
                </c:pt>
                <c:pt idx="13053">
                  <c:v>1.23730525869494E-3</c:v>
                </c:pt>
                <c:pt idx="13054">
                  <c:v>1.2374186331564E-3</c:v>
                </c:pt>
                <c:pt idx="13055">
                  <c:v>1.2375319969486201E-3</c:v>
                </c:pt>
                <c:pt idx="13056">
                  <c:v>1.2376453500635299E-3</c:v>
                </c:pt>
                <c:pt idx="13057">
                  <c:v>1.2377586925115399E-3</c:v>
                </c:pt>
                <c:pt idx="13058">
                  <c:v>1.23787202428292E-3</c:v>
                </c:pt>
                <c:pt idx="13059">
                  <c:v>1.2379853453746599E-3</c:v>
                </c:pt>
                <c:pt idx="13060">
                  <c:v>1.2380986557891699E-3</c:v>
                </c:pt>
                <c:pt idx="13061">
                  <c:v>1.2382119555242701E-3</c:v>
                </c:pt>
                <c:pt idx="13062">
                  <c:v>1.23832524457798E-3</c:v>
                </c:pt>
                <c:pt idx="13063">
                  <c:v>1.2384385229527099E-3</c:v>
                </c:pt>
                <c:pt idx="13064">
                  <c:v>1.2385517906471301E-3</c:v>
                </c:pt>
                <c:pt idx="13065">
                  <c:v>1.2386650476599399E-3</c:v>
                </c:pt>
                <c:pt idx="13066">
                  <c:v>1.23877830282267E-3</c:v>
                </c:pt>
                <c:pt idx="13067">
                  <c:v>1.2388915384532299E-3</c:v>
                </c:pt>
                <c:pt idx="13068">
                  <c:v>1.23900476339779E-3</c:v>
                </c:pt>
                <c:pt idx="13069">
                  <c:v>1.23911797765501E-3</c:v>
                </c:pt>
                <c:pt idx="13070">
                  <c:v>1.23923118122681E-3</c:v>
                </c:pt>
                <c:pt idx="13071">
                  <c:v>1.23934437411027E-3</c:v>
                </c:pt>
                <c:pt idx="13072">
                  <c:v>1.2394575563026301E-3</c:v>
                </c:pt>
                <c:pt idx="13073">
                  <c:v>1.23957072780895E-3</c:v>
                </c:pt>
                <c:pt idx="13074">
                  <c:v>1.2396838886212401E-3</c:v>
                </c:pt>
                <c:pt idx="13075">
                  <c:v>1.2397970387421299E-3</c:v>
                </c:pt>
                <c:pt idx="13076">
                  <c:v>1.2399101781692999E-3</c:v>
                </c:pt>
                <c:pt idx="13077">
                  <c:v>1.24002330690309E-3</c:v>
                </c:pt>
                <c:pt idx="13078">
                  <c:v>1.2401364249386899E-3</c:v>
                </c:pt>
                <c:pt idx="13079">
                  <c:v>1.2402495322811E-3</c:v>
                </c:pt>
                <c:pt idx="13080">
                  <c:v>1.2403626289246099E-3</c:v>
                </c:pt>
                <c:pt idx="13081">
                  <c:v>1.2404757148709901E-3</c:v>
                </c:pt>
                <c:pt idx="13082">
                  <c:v>1.24058879012151E-3</c:v>
                </c:pt>
                <c:pt idx="13083">
                  <c:v>1.2407018546661799E-3</c:v>
                </c:pt>
                <c:pt idx="13084">
                  <c:v>1.24081490851679E-3</c:v>
                </c:pt>
                <c:pt idx="13085">
                  <c:v>1.2409279516584499E-3</c:v>
                </c:pt>
                <c:pt idx="13086">
                  <c:v>1.24104098410479E-3</c:v>
                </c:pt>
                <c:pt idx="13087">
                  <c:v>1.2411540058471799E-3</c:v>
                </c:pt>
                <c:pt idx="13088">
                  <c:v>1.2412670168824599E-3</c:v>
                </c:pt>
                <c:pt idx="13089">
                  <c:v>1.24138001721076E-3</c:v>
                </c:pt>
                <c:pt idx="13090">
                  <c:v>1.24149300683321E-3</c:v>
                </c:pt>
                <c:pt idx="13091">
                  <c:v>1.2416059857451099E-3</c:v>
                </c:pt>
                <c:pt idx="13092">
                  <c:v>1.24171895395219E-3</c:v>
                </c:pt>
                <c:pt idx="13093">
                  <c:v>1.2418319114463701E-3</c:v>
                </c:pt>
                <c:pt idx="13094">
                  <c:v>1.24194485823015E-3</c:v>
                </c:pt>
                <c:pt idx="13095">
                  <c:v>1.24205779430191E-3</c:v>
                </c:pt>
                <c:pt idx="13096">
                  <c:v>1.2421707196591299E-3</c:v>
                </c:pt>
                <c:pt idx="13097">
                  <c:v>1.24228363430495E-3</c:v>
                </c:pt>
                <c:pt idx="13098">
                  <c:v>1.2423965382344199E-3</c:v>
                </c:pt>
                <c:pt idx="13099">
                  <c:v>1.2425094314478999E-3</c:v>
                </c:pt>
                <c:pt idx="13100">
                  <c:v>1.2426223139440601E-3</c:v>
                </c:pt>
                <c:pt idx="13101">
                  <c:v>1.24273518572145E-3</c:v>
                </c:pt>
                <c:pt idx="13102">
                  <c:v>1.2428480467819099E-3</c:v>
                </c:pt>
                <c:pt idx="13103">
                  <c:v>1.2429608971224601E-3</c:v>
                </c:pt>
                <c:pt idx="13104">
                  <c:v>1.24307373674518E-3</c:v>
                </c:pt>
                <c:pt idx="13105">
                  <c:v>1.2431865656462101E-3</c:v>
                </c:pt>
                <c:pt idx="13106">
                  <c:v>1.24329938382176E-3</c:v>
                </c:pt>
                <c:pt idx="13107">
                  <c:v>1.24341219127378E-3</c:v>
                </c:pt>
                <c:pt idx="13108">
                  <c:v>1.2435249880045E-3</c:v>
                </c:pt>
                <c:pt idx="13109">
                  <c:v>1.2436377740074E-3</c:v>
                </c:pt>
                <c:pt idx="13110">
                  <c:v>1.24375054928675E-3</c:v>
                </c:pt>
                <c:pt idx="13111">
                  <c:v>1.24386331383367E-3</c:v>
                </c:pt>
                <c:pt idx="13112">
                  <c:v>1.2439760676512201E-3</c:v>
                </c:pt>
                <c:pt idx="13113">
                  <c:v>1.24408881892964E-3</c:v>
                </c:pt>
                <c:pt idx="13114">
                  <c:v>1.2442015512767E-3</c:v>
                </c:pt>
                <c:pt idx="13115">
                  <c:v>1.24431427288784E-3</c:v>
                </c:pt>
                <c:pt idx="13116">
                  <c:v>1.2444269837707199E-3</c:v>
                </c:pt>
                <c:pt idx="13117">
                  <c:v>1.2445396839146901E-3</c:v>
                </c:pt>
                <c:pt idx="13118">
                  <c:v>1.2446523733294101E-3</c:v>
                </c:pt>
                <c:pt idx="13119">
                  <c:v>1.24476505200689E-3</c:v>
                </c:pt>
                <c:pt idx="13120">
                  <c:v>1.2448777199514901E-3</c:v>
                </c:pt>
                <c:pt idx="13121">
                  <c:v>1.24499037715491E-3</c:v>
                </c:pt>
                <c:pt idx="13122">
                  <c:v>1.2451030236245301E-3</c:v>
                </c:pt>
                <c:pt idx="13123">
                  <c:v>1.24521565935049E-3</c:v>
                </c:pt>
                <c:pt idx="13124">
                  <c:v>1.24532828433841E-3</c:v>
                </c:pt>
                <c:pt idx="13125">
                  <c:v>1.2454408985846301E-3</c:v>
                </c:pt>
                <c:pt idx="13126">
                  <c:v>1.2455535020882301E-3</c:v>
                </c:pt>
                <c:pt idx="13127">
                  <c:v>1.24566609484465E-3</c:v>
                </c:pt>
                <c:pt idx="13128">
                  <c:v>1.24577867686188E-3</c:v>
                </c:pt>
                <c:pt idx="13129">
                  <c:v>1.2458912481336801E-3</c:v>
                </c:pt>
                <c:pt idx="13130">
                  <c:v>1.24600380866057E-3</c:v>
                </c:pt>
                <c:pt idx="13131">
                  <c:v>1.2461163584350399E-3</c:v>
                </c:pt>
                <c:pt idx="13132">
                  <c:v>1.2462288974616699E-3</c:v>
                </c:pt>
                <c:pt idx="13133">
                  <c:v>1.24634142574373E-3</c:v>
                </c:pt>
                <c:pt idx="13134">
                  <c:v>1.24645394327312E-3</c:v>
                </c:pt>
                <c:pt idx="13135">
                  <c:v>1.2465664500500399E-3</c:v>
                </c:pt>
                <c:pt idx="13136">
                  <c:v>1.24667894607456E-3</c:v>
                </c:pt>
                <c:pt idx="13137">
                  <c:v>1.2467914313477901E-3</c:v>
                </c:pt>
                <c:pt idx="13138">
                  <c:v>1.2469039058706599E-3</c:v>
                </c:pt>
                <c:pt idx="13139">
                  <c:v>1.2470163696285399E-3</c:v>
                </c:pt>
                <c:pt idx="13140">
                  <c:v>1.2471288226378399E-3</c:v>
                </c:pt>
                <c:pt idx="13141">
                  <c:v>1.2472412648907301E-3</c:v>
                </c:pt>
                <c:pt idx="13142">
                  <c:v>1.24735369638248E-3</c:v>
                </c:pt>
                <c:pt idx="13143">
                  <c:v>1.2474661171168601E-3</c:v>
                </c:pt>
                <c:pt idx="13144">
                  <c:v>1.24757852709074E-3</c:v>
                </c:pt>
                <c:pt idx="13145">
                  <c:v>1.2476909263010999E-3</c:v>
                </c:pt>
                <c:pt idx="13146">
                  <c:v>1.24780331475416E-3</c:v>
                </c:pt>
                <c:pt idx="13147">
                  <c:v>1.2479156924400201E-3</c:v>
                </c:pt>
                <c:pt idx="13148">
                  <c:v>1.24802805936571E-3</c:v>
                </c:pt>
                <c:pt idx="13149">
                  <c:v>1.24814041552101E-3</c:v>
                </c:pt>
                <c:pt idx="13150">
                  <c:v>1.2482527609128499E-3</c:v>
                </c:pt>
                <c:pt idx="13151">
                  <c:v>1.24836509554014E-3</c:v>
                </c:pt>
                <c:pt idx="13152">
                  <c:v>1.2484774193970601E-3</c:v>
                </c:pt>
                <c:pt idx="13153">
                  <c:v>1.24858973248576E-3</c:v>
                </c:pt>
                <c:pt idx="13154">
                  <c:v>1.2487020348071799E-3</c:v>
                </c:pt>
                <c:pt idx="13155">
                  <c:v>1.24881432635522E-3</c:v>
                </c:pt>
                <c:pt idx="13156">
                  <c:v>1.2489266071308101E-3</c:v>
                </c:pt>
                <c:pt idx="13157">
                  <c:v>1.24903887713677E-3</c:v>
                </c:pt>
                <c:pt idx="13158">
                  <c:v>1.2491511363687401E-3</c:v>
                </c:pt>
                <c:pt idx="13159">
                  <c:v>1.2492633848243801E-3</c:v>
                </c:pt>
                <c:pt idx="13160">
                  <c:v>1.24937563004876E-3</c:v>
                </c:pt>
                <c:pt idx="13161">
                  <c:v>1.2494878569370099E-3</c:v>
                </c:pt>
                <c:pt idx="13162">
                  <c:v>1.24960007304577E-3</c:v>
                </c:pt>
                <c:pt idx="13163">
                  <c:v>1.24971227838039E-3</c:v>
                </c:pt>
                <c:pt idx="13164">
                  <c:v>1.2498244729313599E-3</c:v>
                </c:pt>
                <c:pt idx="13165">
                  <c:v>1.24993665670984E-3</c:v>
                </c:pt>
                <c:pt idx="13166">
                  <c:v>1.2500488296989601E-3</c:v>
                </c:pt>
                <c:pt idx="13167">
                  <c:v>1.2501609919063001E-3</c:v>
                </c:pt>
                <c:pt idx="13168">
                  <c:v>1.2502731433343801E-3</c:v>
                </c:pt>
                <c:pt idx="13169">
                  <c:v>1.2503852839758499E-3</c:v>
                </c:pt>
                <c:pt idx="13170">
                  <c:v>1.25049741383338E-3</c:v>
                </c:pt>
                <c:pt idx="13171">
                  <c:v>1.2506095329034501E-3</c:v>
                </c:pt>
                <c:pt idx="13172">
                  <c:v>1.2507216411889201E-3</c:v>
                </c:pt>
                <c:pt idx="13173">
                  <c:v>1.2508337386809799E-3</c:v>
                </c:pt>
                <c:pt idx="13174">
                  <c:v>1.2509458253843299E-3</c:v>
                </c:pt>
                <c:pt idx="13175">
                  <c:v>1.25105790130163E-3</c:v>
                </c:pt>
                <c:pt idx="13176">
                  <c:v>1.25116996642279E-3</c:v>
                </c:pt>
                <c:pt idx="13177">
                  <c:v>1.2512820207513E-3</c:v>
                </c:pt>
                <c:pt idx="13178">
                  <c:v>1.2513940642919399E-3</c:v>
                </c:pt>
                <c:pt idx="13179">
                  <c:v>1.2515060970362799E-3</c:v>
                </c:pt>
                <c:pt idx="13180">
                  <c:v>1.2516181189820301E-3</c:v>
                </c:pt>
                <c:pt idx="13181">
                  <c:v>1.2517301301370599E-3</c:v>
                </c:pt>
                <c:pt idx="13182">
                  <c:v>1.25184213049181E-3</c:v>
                </c:pt>
                <c:pt idx="13183">
                  <c:v>1.2519541200506799E-3</c:v>
                </c:pt>
                <c:pt idx="13184">
                  <c:v>1.25206609880631E-3</c:v>
                </c:pt>
                <c:pt idx="13185">
                  <c:v>1.2521780667646501E-3</c:v>
                </c:pt>
                <c:pt idx="13186">
                  <c:v>1.2522900239230999E-3</c:v>
                </c:pt>
                <c:pt idx="13187">
                  <c:v>1.2524019702779901E-3</c:v>
                </c:pt>
                <c:pt idx="13188">
                  <c:v>1.25251390583171E-3</c:v>
                </c:pt>
                <c:pt idx="13189">
                  <c:v>1.25262583057838E-3</c:v>
                </c:pt>
                <c:pt idx="13190">
                  <c:v>1.25273774452179E-3</c:v>
                </c:pt>
                <c:pt idx="13191">
                  <c:v>1.25284964765478E-3</c:v>
                </c:pt>
                <c:pt idx="13192">
                  <c:v>1.2529615399821E-3</c:v>
                </c:pt>
                <c:pt idx="13193">
                  <c:v>1.25307342150668E-3</c:v>
                </c:pt>
                <c:pt idx="13194">
                  <c:v>1.25318529221912E-3</c:v>
                </c:pt>
                <c:pt idx="13195">
                  <c:v>1.2532971521215901E-3</c:v>
                </c:pt>
                <c:pt idx="13196">
                  <c:v>1.2534090012118601E-3</c:v>
                </c:pt>
                <c:pt idx="13197">
                  <c:v>1.2535208394915699E-3</c:v>
                </c:pt>
                <c:pt idx="13198">
                  <c:v>1.25363266695904E-3</c:v>
                </c:pt>
                <c:pt idx="13199">
                  <c:v>1.2537444836131001E-3</c:v>
                </c:pt>
                <c:pt idx="13200">
                  <c:v>1.25385628945136E-3</c:v>
                </c:pt>
                <c:pt idx="13201">
                  <c:v>1.2539680844773401E-3</c:v>
                </c:pt>
                <c:pt idx="13202">
                  <c:v>1.2540798686849701E-3</c:v>
                </c:pt>
                <c:pt idx="13203">
                  <c:v>1.2541916420735601E-3</c:v>
                </c:pt>
                <c:pt idx="13204">
                  <c:v>1.25430340464458E-3</c:v>
                </c:pt>
                <c:pt idx="13205">
                  <c:v>1.25441515639487E-3</c:v>
                </c:pt>
                <c:pt idx="13206">
                  <c:v>1.2545268973252601E-3</c:v>
                </c:pt>
                <c:pt idx="13207">
                  <c:v>1.25463863432887E-3</c:v>
                </c:pt>
                <c:pt idx="13208">
                  <c:v>1.2547503535983999E-3</c:v>
                </c:pt>
                <c:pt idx="13209">
                  <c:v>1.2548620620442001E-3</c:v>
                </c:pt>
                <c:pt idx="13210">
                  <c:v>1.2549737596707501E-3</c:v>
                </c:pt>
                <c:pt idx="13211">
                  <c:v>1.25508544646747E-3</c:v>
                </c:pt>
                <c:pt idx="13212">
                  <c:v>1.2551971224343799E-3</c:v>
                </c:pt>
                <c:pt idx="13213">
                  <c:v>1.25530878758011E-3</c:v>
                </c:pt>
                <c:pt idx="13214">
                  <c:v>1.25542044189684E-3</c:v>
                </c:pt>
                <c:pt idx="13215">
                  <c:v>1.25553208538722E-3</c:v>
                </c:pt>
                <c:pt idx="13216">
                  <c:v>1.2556437180413901E-3</c:v>
                </c:pt>
                <c:pt idx="13217">
                  <c:v>1.2557553398640699E-3</c:v>
                </c:pt>
                <c:pt idx="13218">
                  <c:v>1.2558669508562601E-3</c:v>
                </c:pt>
                <c:pt idx="13219">
                  <c:v>1.25597855101523E-3</c:v>
                </c:pt>
                <c:pt idx="13220">
                  <c:v>1.25609014033902E-3</c:v>
                </c:pt>
                <c:pt idx="13221">
                  <c:v>1.2562017188291999E-3</c:v>
                </c:pt>
                <c:pt idx="13222">
                  <c:v>1.25631328648612E-3</c:v>
                </c:pt>
                <c:pt idx="13223">
                  <c:v>1.25642484330515E-3</c:v>
                </c:pt>
                <c:pt idx="13224">
                  <c:v>1.2565363892780199E-3</c:v>
                </c:pt>
                <c:pt idx="13225">
                  <c:v>1.25664792441743E-3</c:v>
                </c:pt>
                <c:pt idx="13226">
                  <c:v>1.2567594487133799E-3</c:v>
                </c:pt>
                <c:pt idx="13227">
                  <c:v>1.2568709621701799E-3</c:v>
                </c:pt>
                <c:pt idx="13228">
                  <c:v>1.25698246479244E-3</c:v>
                </c:pt>
                <c:pt idx="13229">
                  <c:v>1.2570939565632101E-3</c:v>
                </c:pt>
                <c:pt idx="13230">
                  <c:v>1.2572054374954101E-3</c:v>
                </c:pt>
                <c:pt idx="13231">
                  <c:v>1.25731690758563E-3</c:v>
                </c:pt>
                <c:pt idx="13232">
                  <c:v>1.2574283668197301E-3</c:v>
                </c:pt>
                <c:pt idx="13233">
                  <c:v>1.25753981520998E-3</c:v>
                </c:pt>
                <c:pt idx="13234">
                  <c:v>1.2576512527572199E-3</c:v>
                </c:pt>
                <c:pt idx="13235">
                  <c:v>1.25776267945191E-3</c:v>
                </c:pt>
                <c:pt idx="13236">
                  <c:v>1.2578740952972501E-3</c:v>
                </c:pt>
                <c:pt idx="13237">
                  <c:v>1.25798550029078E-3</c:v>
                </c:pt>
                <c:pt idx="13238">
                  <c:v>1.25809689443322E-3</c:v>
                </c:pt>
                <c:pt idx="13239">
                  <c:v>1.25820827772789E-3</c:v>
                </c:pt>
                <c:pt idx="13240">
                  <c:v>1.25831965016051E-3</c:v>
                </c:pt>
                <c:pt idx="13241">
                  <c:v>1.2584310117450699E-3</c:v>
                </c:pt>
                <c:pt idx="13242">
                  <c:v>1.25854236246874E-3</c:v>
                </c:pt>
                <c:pt idx="13243">
                  <c:v>1.2586537023379801E-3</c:v>
                </c:pt>
                <c:pt idx="13244">
                  <c:v>1.25876503135141E-3</c:v>
                </c:pt>
                <c:pt idx="13245">
                  <c:v>1.2588763495065399E-3</c:v>
                </c:pt>
                <c:pt idx="13246">
                  <c:v>1.2589876568001701E-3</c:v>
                </c:pt>
                <c:pt idx="13247">
                  <c:v>1.25909895323422E-3</c:v>
                </c:pt>
                <c:pt idx="13248">
                  <c:v>1.2592102388073901E-3</c:v>
                </c:pt>
                <c:pt idx="13249">
                  <c:v>1.2593215135175699E-3</c:v>
                </c:pt>
                <c:pt idx="13250">
                  <c:v>1.2594327773637901E-3</c:v>
                </c:pt>
                <c:pt idx="13251">
                  <c:v>1.2595440303504E-3</c:v>
                </c:pt>
                <c:pt idx="13252">
                  <c:v>1.25965527246882E-3</c:v>
                </c:pt>
                <c:pt idx="13253">
                  <c:v>1.2597665037181499E-3</c:v>
                </c:pt>
                <c:pt idx="13254">
                  <c:v>1.25987773034967E-3</c:v>
                </c:pt>
                <c:pt idx="13255">
                  <c:v>1.2599889398531301E-3</c:v>
                </c:pt>
                <c:pt idx="13256">
                  <c:v>1.2601001384845701E-3</c:v>
                </c:pt>
                <c:pt idx="13257">
                  <c:v>1.26021132625245E-3</c:v>
                </c:pt>
                <c:pt idx="13258">
                  <c:v>1.2603225031358801E-3</c:v>
                </c:pt>
                <c:pt idx="13259">
                  <c:v>1.2604336691565501E-3</c:v>
                </c:pt>
                <c:pt idx="13260">
                  <c:v>1.26054482430426E-3</c:v>
                </c:pt>
                <c:pt idx="13261">
                  <c:v>1.2606559685700599E-3</c:v>
                </c:pt>
                <c:pt idx="13262">
                  <c:v>1.2607671019689199E-3</c:v>
                </c:pt>
                <c:pt idx="13263">
                  <c:v>1.26087822448887E-3</c:v>
                </c:pt>
                <c:pt idx="13264">
                  <c:v>1.2609893361329701E-3</c:v>
                </c:pt>
                <c:pt idx="13265">
                  <c:v>1.2611004368966699E-3</c:v>
                </c:pt>
                <c:pt idx="13266">
                  <c:v>1.26121152678445E-3</c:v>
                </c:pt>
                <c:pt idx="13267">
                  <c:v>1.26132260578916E-3</c:v>
                </c:pt>
                <c:pt idx="13268">
                  <c:v>1.2614336739176499E-3</c:v>
                </c:pt>
                <c:pt idx="13269">
                  <c:v>1.26154473116207E-3</c:v>
                </c:pt>
                <c:pt idx="13270">
                  <c:v>1.2616557775222399E-3</c:v>
                </c:pt>
                <c:pt idx="13271">
                  <c:v>1.2617668130038701E-3</c:v>
                </c:pt>
                <c:pt idx="13272">
                  <c:v>1.26187783759685E-3</c:v>
                </c:pt>
                <c:pt idx="13273">
                  <c:v>1.2619888513050799E-3</c:v>
                </c:pt>
                <c:pt idx="13274">
                  <c:v>1.2620998541292899E-3</c:v>
                </c:pt>
                <c:pt idx="13275">
                  <c:v>1.2622108460602899E-3</c:v>
                </c:pt>
                <c:pt idx="13276">
                  <c:v>1.26232182711195E-3</c:v>
                </c:pt>
                <c:pt idx="13277">
                  <c:v>1.2624327972641999E-3</c:v>
                </c:pt>
                <c:pt idx="13278">
                  <c:v>1.26254375652793E-3</c:v>
                </c:pt>
                <c:pt idx="13279">
                  <c:v>1.2626547049030201E-3</c:v>
                </c:pt>
                <c:pt idx="13280">
                  <c:v>1.2627656423809201E-3</c:v>
                </c:pt>
                <c:pt idx="13281">
                  <c:v>1.2628765689707199E-3</c:v>
                </c:pt>
                <c:pt idx="13282">
                  <c:v>1.2629874846621001E-3</c:v>
                </c:pt>
                <c:pt idx="13283">
                  <c:v>1.2630983894607599E-3</c:v>
                </c:pt>
                <c:pt idx="13284">
                  <c:v>1.263209283364E-3</c:v>
                </c:pt>
                <c:pt idx="13285">
                  <c:v>1.2633201663652101E-3</c:v>
                </c:pt>
                <c:pt idx="13286">
                  <c:v>1.2634310384739499E-3</c:v>
                </c:pt>
                <c:pt idx="13287">
                  <c:v>1.26354189968211E-3</c:v>
                </c:pt>
                <c:pt idx="13288">
                  <c:v>1.2636527499878601E-3</c:v>
                </c:pt>
                <c:pt idx="13289">
                  <c:v>1.2637635893899999E-3</c:v>
                </c:pt>
                <c:pt idx="13290">
                  <c:v>1.26387441789303E-3</c:v>
                </c:pt>
                <c:pt idx="13291">
                  <c:v>1.2639852354951501E-3</c:v>
                </c:pt>
                <c:pt idx="13292">
                  <c:v>1.2640960421909399E-3</c:v>
                </c:pt>
                <c:pt idx="13293">
                  <c:v>1.26420683798206E-3</c:v>
                </c:pt>
                <c:pt idx="13294">
                  <c:v>1.26431762286727E-3</c:v>
                </c:pt>
                <c:pt idx="13295">
                  <c:v>1.2644283968432899E-3</c:v>
                </c:pt>
                <c:pt idx="13296">
                  <c:v>1.2645391599132099E-3</c:v>
                </c:pt>
                <c:pt idx="13297">
                  <c:v>1.26464991207918E-3</c:v>
                </c:pt>
                <c:pt idx="13298">
                  <c:v>1.2647606533347799E-3</c:v>
                </c:pt>
                <c:pt idx="13299">
                  <c:v>1.26487138367801E-3</c:v>
                </c:pt>
                <c:pt idx="13300">
                  <c:v>1.26498210310895E-3</c:v>
                </c:pt>
                <c:pt idx="13301">
                  <c:v>1.2650928172239101E-3</c:v>
                </c:pt>
                <c:pt idx="13302">
                  <c:v>1.26520351481287E-3</c:v>
                </c:pt>
                <c:pt idx="13303">
                  <c:v>1.2653142014881699E-3</c:v>
                </c:pt>
                <c:pt idx="13304">
                  <c:v>1.2654248772443E-3</c:v>
                </c:pt>
                <c:pt idx="13305">
                  <c:v>1.2655355420853199E-3</c:v>
                </c:pt>
                <c:pt idx="13306">
                  <c:v>1.26564619601116E-3</c:v>
                </c:pt>
                <c:pt idx="13307">
                  <c:v>1.2657568390171299E-3</c:v>
                </c:pt>
                <c:pt idx="13308">
                  <c:v>1.2658674711046301E-3</c:v>
                </c:pt>
                <c:pt idx="13309">
                  <c:v>1.26597809226523E-3</c:v>
                </c:pt>
                <c:pt idx="13310">
                  <c:v>1.2660887025105099E-3</c:v>
                </c:pt>
                <c:pt idx="13311">
                  <c:v>1.26619930183368E-3</c:v>
                </c:pt>
                <c:pt idx="13312">
                  <c:v>1.26630989022681E-3</c:v>
                </c:pt>
                <c:pt idx="13313">
                  <c:v>1.26642046770469E-3</c:v>
                </c:pt>
                <c:pt idx="13314">
                  <c:v>1.2665310342522701E-3</c:v>
                </c:pt>
                <c:pt idx="13315">
                  <c:v>1.2666415898742399E-3</c:v>
                </c:pt>
                <c:pt idx="13316">
                  <c:v>1.2667521345720099E-3</c:v>
                </c:pt>
                <c:pt idx="13317">
                  <c:v>1.2668626683362599E-3</c:v>
                </c:pt>
                <c:pt idx="13318">
                  <c:v>1.2669731911724E-3</c:v>
                </c:pt>
                <c:pt idx="13319">
                  <c:v>1.2670837030825501E-3</c:v>
                </c:pt>
                <c:pt idx="13320">
                  <c:v>1.2671942040609801E-3</c:v>
                </c:pt>
                <c:pt idx="13321">
                  <c:v>1.2673046941042399E-3</c:v>
                </c:pt>
                <c:pt idx="13322">
                  <c:v>1.26741517321769E-3</c:v>
                </c:pt>
                <c:pt idx="13323">
                  <c:v>1.26752564139271E-3</c:v>
                </c:pt>
                <c:pt idx="13324">
                  <c:v>1.26763609863256E-3</c:v>
                </c:pt>
                <c:pt idx="13325">
                  <c:v>1.26774654494109E-3</c:v>
                </c:pt>
                <c:pt idx="13326">
                  <c:v>1.2678569803143301E-3</c:v>
                </c:pt>
                <c:pt idx="13327">
                  <c:v>1.2679674047487901E-3</c:v>
                </c:pt>
                <c:pt idx="13328">
                  <c:v>1.2680778182397399E-3</c:v>
                </c:pt>
                <c:pt idx="13329">
                  <c:v>1.2681882207984799E-3</c:v>
                </c:pt>
                <c:pt idx="13330">
                  <c:v>1.2682986124135699E-3</c:v>
                </c:pt>
                <c:pt idx="13331">
                  <c:v>1.26840899308246E-3</c:v>
                </c:pt>
                <c:pt idx="13332">
                  <c:v>1.26851936281445E-3</c:v>
                </c:pt>
                <c:pt idx="13333">
                  <c:v>1.26862972159703E-3</c:v>
                </c:pt>
                <c:pt idx="13334">
                  <c:v>1.26874006943919E-3</c:v>
                </c:pt>
                <c:pt idx="13335">
                  <c:v>1.26885040633522E-3</c:v>
                </c:pt>
                <c:pt idx="13336">
                  <c:v>1.2689607322842E-3</c:v>
                </c:pt>
                <c:pt idx="13337">
                  <c:v>1.2690710472907901E-3</c:v>
                </c:pt>
                <c:pt idx="13338">
                  <c:v>1.2691813513420499E-3</c:v>
                </c:pt>
                <c:pt idx="13339">
                  <c:v>1.26929164444742E-3</c:v>
                </c:pt>
                <c:pt idx="13340">
                  <c:v>1.2694019266019901E-3</c:v>
                </c:pt>
                <c:pt idx="13341">
                  <c:v>1.26951219780202E-3</c:v>
                </c:pt>
                <c:pt idx="13342">
                  <c:v>1.2696224580558101E-3</c:v>
                </c:pt>
                <c:pt idx="13343">
                  <c:v>1.26973270734854E-3</c:v>
                </c:pt>
                <c:pt idx="13344">
                  <c:v>1.2698429456936299E-3</c:v>
                </c:pt>
                <c:pt idx="13345">
                  <c:v>1.26995317308621E-3</c:v>
                </c:pt>
                <c:pt idx="13346">
                  <c:v>1.27006338951476E-3</c:v>
                </c:pt>
                <c:pt idx="13347">
                  <c:v>1.2701735949880099E-3</c:v>
                </c:pt>
                <c:pt idx="13348">
                  <c:v>1.2702837944577601E-3</c:v>
                </c:pt>
                <c:pt idx="13349">
                  <c:v>1.2703939779995399E-3</c:v>
                </c:pt>
                <c:pt idx="13350">
                  <c:v>1.2705041505808299E-3</c:v>
                </c:pt>
                <c:pt idx="13351">
                  <c:v>1.2706143122031301E-3</c:v>
                </c:pt>
                <c:pt idx="13352">
                  <c:v>1.2707244628607499E-3</c:v>
                </c:pt>
                <c:pt idx="13353">
                  <c:v>1.27083460255631E-3</c:v>
                </c:pt>
                <c:pt idx="13354">
                  <c:v>1.27094473128729E-3</c:v>
                </c:pt>
                <c:pt idx="13355">
                  <c:v>1.2710548490584099E-3</c:v>
                </c:pt>
                <c:pt idx="13356">
                  <c:v>1.2711649558603E-3</c:v>
                </c:pt>
                <c:pt idx="13357">
                  <c:v>1.27127505169328E-3</c:v>
                </c:pt>
                <c:pt idx="13358">
                  <c:v>1.2713851365639499E-3</c:v>
                </c:pt>
                <c:pt idx="13359">
                  <c:v>1.2714952104622599E-3</c:v>
                </c:pt>
                <c:pt idx="13360">
                  <c:v>1.2716052733932699E-3</c:v>
                </c:pt>
                <c:pt idx="13361">
                  <c:v>1.2717153253538199E-3</c:v>
                </c:pt>
                <c:pt idx="13362">
                  <c:v>1.2718253663385999E-3</c:v>
                </c:pt>
                <c:pt idx="13363">
                  <c:v>1.27193539635272E-3</c:v>
                </c:pt>
                <c:pt idx="13364">
                  <c:v>1.2720454153955199E-3</c:v>
                </c:pt>
                <c:pt idx="13365">
                  <c:v>1.27215542346299E-3</c:v>
                </c:pt>
                <c:pt idx="13366">
                  <c:v>1.2722654205497899E-3</c:v>
                </c:pt>
                <c:pt idx="13367">
                  <c:v>1.27237540666471E-3</c:v>
                </c:pt>
                <c:pt idx="13368">
                  <c:v>1.27248538180294E-3</c:v>
                </c:pt>
                <c:pt idx="13369">
                  <c:v>1.2725953459641001E-3</c:v>
                </c:pt>
                <c:pt idx="13370">
                  <c:v>1.2727052991454099E-3</c:v>
                </c:pt>
                <c:pt idx="13371">
                  <c:v>1.27281524134494E-3</c:v>
                </c:pt>
                <c:pt idx="13372">
                  <c:v>1.2729251725677299E-3</c:v>
                </c:pt>
                <c:pt idx="13373">
                  <c:v>1.27303509280612E-3</c:v>
                </c:pt>
                <c:pt idx="13374">
                  <c:v>1.2731450020595401E-3</c:v>
                </c:pt>
                <c:pt idx="13375">
                  <c:v>1.2732549003297E-3</c:v>
                </c:pt>
                <c:pt idx="13376">
                  <c:v>1.27336478761307E-3</c:v>
                </c:pt>
                <c:pt idx="13377">
                  <c:v>1.2734746639152699E-3</c:v>
                </c:pt>
                <c:pt idx="13378">
                  <c:v>1.2735845292244699E-3</c:v>
                </c:pt>
                <c:pt idx="13379">
                  <c:v>1.27369438354661E-3</c:v>
                </c:pt>
                <c:pt idx="13380">
                  <c:v>1.2738042268862599E-3</c:v>
                </c:pt>
                <c:pt idx="13381">
                  <c:v>1.27391405923511E-3</c:v>
                </c:pt>
                <c:pt idx="13382">
                  <c:v>1.27402388059112E-3</c:v>
                </c:pt>
                <c:pt idx="13383">
                  <c:v>1.27413369095904E-3</c:v>
                </c:pt>
                <c:pt idx="13384">
                  <c:v>1.2742434903277001E-3</c:v>
                </c:pt>
                <c:pt idx="13385">
                  <c:v>1.27435327870731E-3</c:v>
                </c:pt>
                <c:pt idx="13386">
                  <c:v>1.2744630560905801E-3</c:v>
                </c:pt>
                <c:pt idx="13387">
                  <c:v>1.27457282248043E-3</c:v>
                </c:pt>
                <c:pt idx="13388">
                  <c:v>1.2746825778734499E-3</c:v>
                </c:pt>
                <c:pt idx="13389">
                  <c:v>1.2747923222645801E-3</c:v>
                </c:pt>
                <c:pt idx="13390">
                  <c:v>1.27490205565969E-3</c:v>
                </c:pt>
                <c:pt idx="13391">
                  <c:v>1.27501177805984E-3</c:v>
                </c:pt>
                <c:pt idx="13392">
                  <c:v>1.27512148945103E-3</c:v>
                </c:pt>
                <c:pt idx="13393">
                  <c:v>1.27523118984915E-3</c:v>
                </c:pt>
                <c:pt idx="13394">
                  <c:v>1.2753408792403401E-3</c:v>
                </c:pt>
                <c:pt idx="13395">
                  <c:v>1.2754505619323501E-3</c:v>
                </c:pt>
                <c:pt idx="13396">
                  <c:v>1.2755602293004801E-3</c:v>
                </c:pt>
                <c:pt idx="13397">
                  <c:v>1.2756698856648901E-3</c:v>
                </c:pt>
                <c:pt idx="13398">
                  <c:v>1.2757795310262101E-3</c:v>
                </c:pt>
                <c:pt idx="13399">
                  <c:v>1.27588916537929E-3</c:v>
                </c:pt>
                <c:pt idx="13400">
                  <c:v>1.2759987887209501E-3</c:v>
                </c:pt>
                <c:pt idx="13401">
                  <c:v>1.2761084010538401E-3</c:v>
                </c:pt>
                <c:pt idx="13402">
                  <c:v>1.2762180023838999E-3</c:v>
                </c:pt>
                <c:pt idx="13403">
                  <c:v>1.27632759269932E-3</c:v>
                </c:pt>
                <c:pt idx="13404">
                  <c:v>1.27643717200216E-3</c:v>
                </c:pt>
                <c:pt idx="13405">
                  <c:v>1.2765467402928599E-3</c:v>
                </c:pt>
                <c:pt idx="13406">
                  <c:v>1.2766562975749299E-3</c:v>
                </c:pt>
                <c:pt idx="13407">
                  <c:v>1.27676584383875E-3</c:v>
                </c:pt>
                <c:pt idx="13408">
                  <c:v>1.2768753790855199E-3</c:v>
                </c:pt>
                <c:pt idx="13409">
                  <c:v>1.27698490331592E-3</c:v>
                </c:pt>
                <c:pt idx="13410">
                  <c:v>1.27709441652975E-3</c:v>
                </c:pt>
                <c:pt idx="13411">
                  <c:v>1.2772039187246701E-3</c:v>
                </c:pt>
                <c:pt idx="13412">
                  <c:v>1.2773134098973699E-3</c:v>
                </c:pt>
                <c:pt idx="13413">
                  <c:v>1.27742289005509E-3</c:v>
                </c:pt>
                <c:pt idx="13414">
                  <c:v>1.27753235919138E-3</c:v>
                </c:pt>
                <c:pt idx="13415">
                  <c:v>1.2776418173060301E-3</c:v>
                </c:pt>
                <c:pt idx="13416">
                  <c:v>1.2777512643940101E-3</c:v>
                </c:pt>
                <c:pt idx="13417">
                  <c:v>1.27786070045757E-3</c:v>
                </c:pt>
                <c:pt idx="13418">
                  <c:v>1.2779701254984201E-3</c:v>
                </c:pt>
                <c:pt idx="13419">
                  <c:v>1.27807953951049E-3</c:v>
                </c:pt>
                <c:pt idx="13420">
                  <c:v>1.27818894249577E-3</c:v>
                </c:pt>
                <c:pt idx="13421">
                  <c:v>1.2782983344522901E-3</c:v>
                </c:pt>
                <c:pt idx="13422">
                  <c:v>1.27840771538168E-3</c:v>
                </c:pt>
                <c:pt idx="13423">
                  <c:v>1.27851708528252E-3</c:v>
                </c:pt>
                <c:pt idx="13424">
                  <c:v>1.27862644415047E-3</c:v>
                </c:pt>
                <c:pt idx="13425">
                  <c:v>1.2787357919831299E-3</c:v>
                </c:pt>
                <c:pt idx="13426">
                  <c:v>1.27884512878629E-3</c:v>
                </c:pt>
                <c:pt idx="13427">
                  <c:v>1.2789544545543799E-3</c:v>
                </c:pt>
                <c:pt idx="13428">
                  <c:v>1.27906376929083E-3</c:v>
                </c:pt>
                <c:pt idx="13429">
                  <c:v>1.2791730729908601E-3</c:v>
                </c:pt>
                <c:pt idx="13430">
                  <c:v>1.27928236565639E-3</c:v>
                </c:pt>
                <c:pt idx="13431">
                  <c:v>1.2793916472796901E-3</c:v>
                </c:pt>
                <c:pt idx="13432">
                  <c:v>1.27950091786644E-3</c:v>
                </c:pt>
                <c:pt idx="13433">
                  <c:v>1.27961017741314E-3</c:v>
                </c:pt>
                <c:pt idx="13434">
                  <c:v>1.2797194259248901E-3</c:v>
                </c:pt>
                <c:pt idx="13435">
                  <c:v>1.2798286633889601E-3</c:v>
                </c:pt>
                <c:pt idx="13436">
                  <c:v>1.2799378898119601E-3</c:v>
                </c:pt>
                <c:pt idx="13437">
                  <c:v>1.28004710519454E-3</c:v>
                </c:pt>
                <c:pt idx="13438">
                  <c:v>1.28015630952955E-3</c:v>
                </c:pt>
                <c:pt idx="13439">
                  <c:v>1.2802655028193099E-3</c:v>
                </c:pt>
                <c:pt idx="13440">
                  <c:v>1.28037468505964E-3</c:v>
                </c:pt>
                <c:pt idx="13441">
                  <c:v>1.2804838562607401E-3</c:v>
                </c:pt>
                <c:pt idx="13442">
                  <c:v>1.28059302006176E-3</c:v>
                </c:pt>
                <c:pt idx="13443">
                  <c:v>1.2807021691465801E-3</c:v>
                </c:pt>
                <c:pt idx="13444">
                  <c:v>1.2808113071849799E-3</c:v>
                </c:pt>
                <c:pt idx="13445">
                  <c:v>1.2809204341646099E-3</c:v>
                </c:pt>
                <c:pt idx="13446">
                  <c:v>1.2810295501010001E-3</c:v>
                </c:pt>
                <c:pt idx="13447">
                  <c:v>1.2811386549810501E-3</c:v>
                </c:pt>
                <c:pt idx="13448">
                  <c:v>1.28124774880899E-3</c:v>
                </c:pt>
                <c:pt idx="13449">
                  <c:v>1.2813568315802901E-3</c:v>
                </c:pt>
                <c:pt idx="13450">
                  <c:v>1.28146590329793E-3</c:v>
                </c:pt>
                <c:pt idx="13451">
                  <c:v>1.2815749639564799E-3</c:v>
                </c:pt>
                <c:pt idx="13452">
                  <c:v>1.28168401355754E-3</c:v>
                </c:pt>
                <c:pt idx="13453">
                  <c:v>1.2817930521030201E-3</c:v>
                </c:pt>
                <c:pt idx="13454">
                  <c:v>1.2819020795840699E-3</c:v>
                </c:pt>
                <c:pt idx="13455">
                  <c:v>1.2820110960062401E-3</c:v>
                </c:pt>
                <c:pt idx="13456">
                  <c:v>1.2821201013708001E-3</c:v>
                </c:pt>
                <c:pt idx="13457">
                  <c:v>1.2822290956727299E-3</c:v>
                </c:pt>
                <c:pt idx="13458">
                  <c:v>1.2823380789091399E-3</c:v>
                </c:pt>
                <c:pt idx="13459">
                  <c:v>1.28244705108197E-3</c:v>
                </c:pt>
                <c:pt idx="13460">
                  <c:v>1.28255601218833E-3</c:v>
                </c:pt>
                <c:pt idx="13461">
                  <c:v>1.2826649622252101E-3</c:v>
                </c:pt>
                <c:pt idx="13462">
                  <c:v>1.2827739012013801E-3</c:v>
                </c:pt>
                <c:pt idx="13463">
                  <c:v>1.2828828291081599E-3</c:v>
                </c:pt>
                <c:pt idx="13464">
                  <c:v>1.2829917459432701E-3</c:v>
                </c:pt>
                <c:pt idx="13465">
                  <c:v>1.28310065171502E-3</c:v>
                </c:pt>
                <c:pt idx="13466">
                  <c:v>1.28320954641247E-3</c:v>
                </c:pt>
                <c:pt idx="13467">
                  <c:v>1.2833184300372099E-3</c:v>
                </c:pt>
                <c:pt idx="13468">
                  <c:v>1.2834273025896399E-3</c:v>
                </c:pt>
                <c:pt idx="13469">
                  <c:v>1.28353616406693E-3</c:v>
                </c:pt>
                <c:pt idx="13470">
                  <c:v>1.28364501447727E-3</c:v>
                </c:pt>
                <c:pt idx="13471">
                  <c:v>1.28375385380326E-3</c:v>
                </c:pt>
                <c:pt idx="13472">
                  <c:v>1.2838626820554199E-3</c:v>
                </c:pt>
                <c:pt idx="13473">
                  <c:v>1.28397149923173E-3</c:v>
                </c:pt>
                <c:pt idx="13474">
                  <c:v>1.2840803053211199E-3</c:v>
                </c:pt>
                <c:pt idx="13475">
                  <c:v>1.2841891003410101E-3</c:v>
                </c:pt>
                <c:pt idx="13476">
                  <c:v>1.28429788427628E-3</c:v>
                </c:pt>
                <c:pt idx="13477">
                  <c:v>1.2844066571266501E-3</c:v>
                </c:pt>
                <c:pt idx="13478">
                  <c:v>1.2845154189032001E-3</c:v>
                </c:pt>
                <c:pt idx="13479">
                  <c:v>1.2846241695909099E-3</c:v>
                </c:pt>
                <c:pt idx="13480">
                  <c:v>1.28473290919453E-3</c:v>
                </c:pt>
                <c:pt idx="13481">
                  <c:v>1.2848416377173901E-3</c:v>
                </c:pt>
                <c:pt idx="13482">
                  <c:v>1.2849503551457999E-3</c:v>
                </c:pt>
                <c:pt idx="13483">
                  <c:v>1.2850590614935701E-3</c:v>
                </c:pt>
                <c:pt idx="13484">
                  <c:v>1.2851677567541199E-3</c:v>
                </c:pt>
                <c:pt idx="13485">
                  <c:v>1.2852764409236001E-3</c:v>
                </c:pt>
                <c:pt idx="13486">
                  <c:v>1.2853851140039499E-3</c:v>
                </c:pt>
                <c:pt idx="13487">
                  <c:v>1.2854937759905101E-3</c:v>
                </c:pt>
                <c:pt idx="13488">
                  <c:v>1.2856024268852299E-3</c:v>
                </c:pt>
                <c:pt idx="13489">
                  <c:v>1.2857110696948299E-3</c:v>
                </c:pt>
                <c:pt idx="13490">
                  <c:v>1.2858196983885799E-3</c:v>
                </c:pt>
                <c:pt idx="13491">
                  <c:v>1.2859283159915001E-3</c:v>
                </c:pt>
                <c:pt idx="13492">
                  <c:v>1.2860369224956399E-3</c:v>
                </c:pt>
                <c:pt idx="13493">
                  <c:v>1.2861455179049199E-3</c:v>
                </c:pt>
                <c:pt idx="13494">
                  <c:v>1.2862541022191901E-3</c:v>
                </c:pt>
                <c:pt idx="13495">
                  <c:v>1.28636267543272E-3</c:v>
                </c:pt>
                <c:pt idx="13496">
                  <c:v>1.28647123754164E-3</c:v>
                </c:pt>
                <c:pt idx="13497">
                  <c:v>1.28657978855659E-3</c:v>
                </c:pt>
                <c:pt idx="13498">
                  <c:v>1.28668832846819E-3</c:v>
                </c:pt>
                <c:pt idx="13499">
                  <c:v>1.2867968572749301E-3</c:v>
                </c:pt>
                <c:pt idx="13500">
                  <c:v>1.28690537498472E-3</c:v>
                </c:pt>
                <c:pt idx="13501">
                  <c:v>1.28701388158428E-3</c:v>
                </c:pt>
                <c:pt idx="13502">
                  <c:v>1.28712237708376E-3</c:v>
                </c:pt>
                <c:pt idx="13503">
                  <c:v>1.2872308614777601E-3</c:v>
                </c:pt>
                <c:pt idx="13504">
                  <c:v>1.2873393347615999E-3</c:v>
                </c:pt>
                <c:pt idx="13505">
                  <c:v>1.2874477969402E-3</c:v>
                </c:pt>
                <c:pt idx="13506">
                  <c:v>1.28755624800553E-3</c:v>
                </c:pt>
                <c:pt idx="13507">
                  <c:v>1.28766468796715E-3</c:v>
                </c:pt>
                <c:pt idx="13508">
                  <c:v>1.2877731168160101E-3</c:v>
                </c:pt>
                <c:pt idx="13509">
                  <c:v>1.28788153455326E-3</c:v>
                </c:pt>
                <c:pt idx="13510">
                  <c:v>1.2879899411786899E-3</c:v>
                </c:pt>
                <c:pt idx="13511">
                  <c:v>1.2880983366868901E-3</c:v>
                </c:pt>
                <c:pt idx="13512">
                  <c:v>1.2882067210829001E-3</c:v>
                </c:pt>
                <c:pt idx="13513">
                  <c:v>1.28831509436541E-3</c:v>
                </c:pt>
                <c:pt idx="13514">
                  <c:v>1.28842345652696E-3</c:v>
                </c:pt>
                <c:pt idx="13515">
                  <c:v>1.2885318075776899E-3</c:v>
                </c:pt>
                <c:pt idx="13516">
                  <c:v>1.28864014750453E-3</c:v>
                </c:pt>
                <c:pt idx="13517">
                  <c:v>1.2887484763104101E-3</c:v>
                </c:pt>
                <c:pt idx="13518">
                  <c:v>1.2888567940007999E-3</c:v>
                </c:pt>
                <c:pt idx="13519">
                  <c:v>1.28896510056829E-3</c:v>
                </c:pt>
                <c:pt idx="13520">
                  <c:v>1.2890733960093401E-3</c:v>
                </c:pt>
                <c:pt idx="13521">
                  <c:v>1.2891816803345E-3</c:v>
                </c:pt>
                <c:pt idx="13522">
                  <c:v>1.28928995353021E-3</c:v>
                </c:pt>
                <c:pt idx="13523">
                  <c:v>1.2893982156084E-3</c:v>
                </c:pt>
                <c:pt idx="13524">
                  <c:v>1.28950646655682E-3</c:v>
                </c:pt>
                <c:pt idx="13525">
                  <c:v>1.28961470637545E-3</c:v>
                </c:pt>
                <c:pt idx="13526">
                  <c:v>1.2897229350710101E-3</c:v>
                </c:pt>
                <c:pt idx="13527">
                  <c:v>1.2898311526334601E-3</c:v>
                </c:pt>
                <c:pt idx="13528">
                  <c:v>1.28993935907009E-3</c:v>
                </c:pt>
                <c:pt idx="13529">
                  <c:v>1.2900475543731599E-3</c:v>
                </c:pt>
                <c:pt idx="13530">
                  <c:v>1.2901557385466399E-3</c:v>
                </c:pt>
                <c:pt idx="13531">
                  <c:v>1.2902639115857E-3</c:v>
                </c:pt>
                <c:pt idx="13532">
                  <c:v>1.2903720734945799E-3</c:v>
                </c:pt>
                <c:pt idx="13533">
                  <c:v>1.2904802242671501E-3</c:v>
                </c:pt>
                <c:pt idx="13534">
                  <c:v>1.2905883639042601E-3</c:v>
                </c:pt>
                <c:pt idx="13535">
                  <c:v>1.29069649240466E-3</c:v>
                </c:pt>
                <c:pt idx="13536">
                  <c:v>1.2908046121258101E-3</c:v>
                </c:pt>
                <c:pt idx="13537">
                  <c:v>1.2909127183388101E-3</c:v>
                </c:pt>
                <c:pt idx="13538">
                  <c:v>1.2910208134098199E-3</c:v>
                </c:pt>
                <c:pt idx="13539">
                  <c:v>1.29112889734084E-3</c:v>
                </c:pt>
                <c:pt idx="13540">
                  <c:v>1.29123697012849E-3</c:v>
                </c:pt>
                <c:pt idx="13541">
                  <c:v>1.2913450317780799E-3</c:v>
                </c:pt>
                <c:pt idx="13542">
                  <c:v>1.2914530822844201E-3</c:v>
                </c:pt>
                <c:pt idx="13543">
                  <c:v>1.2915611216415799E-3</c:v>
                </c:pt>
                <c:pt idx="13544">
                  <c:v>1.2916691498632E-3</c:v>
                </c:pt>
                <c:pt idx="13545">
                  <c:v>1.29177716693555E-3</c:v>
                </c:pt>
                <c:pt idx="13546">
                  <c:v>1.2918851728568499E-3</c:v>
                </c:pt>
                <c:pt idx="13547">
                  <c:v>1.29199316763939E-3</c:v>
                </c:pt>
                <c:pt idx="13548">
                  <c:v>1.29210115126758E-3</c:v>
                </c:pt>
                <c:pt idx="13549">
                  <c:v>1.29220912374647E-3</c:v>
                </c:pt>
                <c:pt idx="13550">
                  <c:v>1.29231708507741E-3</c:v>
                </c:pt>
                <c:pt idx="13551">
                  <c:v>1.2924250352561301E-3</c:v>
                </c:pt>
                <c:pt idx="13552">
                  <c:v>1.2925329742776101E-3</c:v>
                </c:pt>
                <c:pt idx="13553">
                  <c:v>1.2926409021496101E-3</c:v>
                </c:pt>
                <c:pt idx="13554">
                  <c:v>1.29274881886978E-3</c:v>
                </c:pt>
                <c:pt idx="13555">
                  <c:v>1.2928567244289201E-3</c:v>
                </c:pt>
                <c:pt idx="13556">
                  <c:v>1.2929646188382701E-3</c:v>
                </c:pt>
                <c:pt idx="13557">
                  <c:v>1.2930725020874601E-3</c:v>
                </c:pt>
                <c:pt idx="13558">
                  <c:v>1.2931803741817499E-3</c:v>
                </c:pt>
                <c:pt idx="13559">
                  <c:v>1.29328823511064E-3</c:v>
                </c:pt>
                <c:pt idx="13560">
                  <c:v>1.2933960848859501E-3</c:v>
                </c:pt>
                <c:pt idx="13561">
                  <c:v>1.29350392350091E-3</c:v>
                </c:pt>
                <c:pt idx="13562">
                  <c:v>1.2936117509487501E-3</c:v>
                </c:pt>
                <c:pt idx="13563">
                  <c:v>1.29371956723598E-3</c:v>
                </c:pt>
                <c:pt idx="13564">
                  <c:v>1.2938273723596099E-3</c:v>
                </c:pt>
                <c:pt idx="13565">
                  <c:v>1.2939351663194499E-3</c:v>
                </c:pt>
                <c:pt idx="13566">
                  <c:v>1.29404294911429E-3</c:v>
                </c:pt>
                <c:pt idx="13567">
                  <c:v>1.2941507207439101E-3</c:v>
                </c:pt>
                <c:pt idx="13568">
                  <c:v>1.29425848120838E-3</c:v>
                </c:pt>
                <c:pt idx="13569">
                  <c:v>1.29436623049909E-3</c:v>
                </c:pt>
                <c:pt idx="13570">
                  <c:v>1.29447396862204E-3</c:v>
                </c:pt>
                <c:pt idx="13571">
                  <c:v>1.2945816955739801E-3</c:v>
                </c:pt>
                <c:pt idx="13572">
                  <c:v>1.29468941135437E-3</c:v>
                </c:pt>
                <c:pt idx="13573">
                  <c:v>1.29479711595645E-3</c:v>
                </c:pt>
                <c:pt idx="13574">
                  <c:v>1.2949048093920401E-3</c:v>
                </c:pt>
                <c:pt idx="13575">
                  <c:v>1.2950124916563401E-3</c:v>
                </c:pt>
                <c:pt idx="13576">
                  <c:v>1.29512016274426E-3</c:v>
                </c:pt>
                <c:pt idx="13577">
                  <c:v>1.2952278226548799E-3</c:v>
                </c:pt>
                <c:pt idx="13578">
                  <c:v>1.29533547139147E-3</c:v>
                </c:pt>
                <c:pt idx="13579">
                  <c:v>1.2954431089452899E-3</c:v>
                </c:pt>
                <c:pt idx="13580">
                  <c:v>1.29555073532373E-3</c:v>
                </c:pt>
                <c:pt idx="13581">
                  <c:v>1.2956583505248701E-3</c:v>
                </c:pt>
                <c:pt idx="13582">
                  <c:v>1.29576595454564E-3</c:v>
                </c:pt>
                <c:pt idx="13583">
                  <c:v>1.295873549088E-3</c:v>
                </c:pt>
                <c:pt idx="13584">
                  <c:v>1.29598113073455E-3</c:v>
                </c:pt>
                <c:pt idx="13585">
                  <c:v>1.29608870119039E-3</c:v>
                </c:pt>
                <c:pt idx="13586">
                  <c:v>1.29619626046394E-3</c:v>
                </c:pt>
                <c:pt idx="13587">
                  <c:v>1.2963038085488101E-3</c:v>
                </c:pt>
                <c:pt idx="13588">
                  <c:v>1.29641134544919E-3</c:v>
                </c:pt>
                <c:pt idx="13589">
                  <c:v>1.2965188711650301E-3</c:v>
                </c:pt>
                <c:pt idx="13590">
                  <c:v>1.2966263856885099E-3</c:v>
                </c:pt>
                <c:pt idx="13591">
                  <c:v>1.2967338890250799E-3</c:v>
                </c:pt>
                <c:pt idx="13592">
                  <c:v>1.29684138117317E-3</c:v>
                </c:pt>
                <c:pt idx="13593">
                  <c:v>1.2969488621285899E-3</c:v>
                </c:pt>
                <c:pt idx="13594">
                  <c:v>1.2970563318899799E-3</c:v>
                </c:pt>
                <c:pt idx="13595">
                  <c:v>1.2971637904588601E-3</c:v>
                </c:pt>
                <c:pt idx="13596">
                  <c:v>1.2972712378350501E-3</c:v>
                </c:pt>
                <c:pt idx="13597">
                  <c:v>1.29737867401686E-3</c:v>
                </c:pt>
                <c:pt idx="13598">
                  <c:v>1.2974860990039401E-3</c:v>
                </c:pt>
                <c:pt idx="13599">
                  <c:v>1.29759351279738E-3</c:v>
                </c:pt>
                <c:pt idx="13600">
                  <c:v>1.29770091539045E-3</c:v>
                </c:pt>
                <c:pt idx="13601">
                  <c:v>1.2978083067881499E-3</c:v>
                </c:pt>
                <c:pt idx="13602">
                  <c:v>1.29791568698307E-3</c:v>
                </c:pt>
                <c:pt idx="13603">
                  <c:v>1.29802305597919E-3</c:v>
                </c:pt>
                <c:pt idx="13604">
                  <c:v>1.2981304137702401E-3</c:v>
                </c:pt>
                <c:pt idx="13605">
                  <c:v>1.29823776036378E-3</c:v>
                </c:pt>
                <c:pt idx="13606">
                  <c:v>1.2983450957541999E-3</c:v>
                </c:pt>
                <c:pt idx="13607">
                  <c:v>1.2984524199382099E-3</c:v>
                </c:pt>
                <c:pt idx="13608">
                  <c:v>1.2985597329201999E-3</c:v>
                </c:pt>
                <c:pt idx="13609">
                  <c:v>1.2986670346933299E-3</c:v>
                </c:pt>
                <c:pt idx="13610">
                  <c:v>1.2987743252618701E-3</c:v>
                </c:pt>
                <c:pt idx="13611">
                  <c:v>1.29888160461961E-3</c:v>
                </c:pt>
                <c:pt idx="13612">
                  <c:v>1.2989888727709801E-3</c:v>
                </c:pt>
                <c:pt idx="13613">
                  <c:v>1.2990961297104501E-3</c:v>
                </c:pt>
                <c:pt idx="13614">
                  <c:v>1.29920337544098E-3</c:v>
                </c:pt>
                <c:pt idx="13615">
                  <c:v>1.2993106099598701E-3</c:v>
                </c:pt>
                <c:pt idx="13616">
                  <c:v>1.29941783326685E-3</c:v>
                </c:pt>
                <c:pt idx="13617">
                  <c:v>1.2995250453606199E-3</c:v>
                </c:pt>
                <c:pt idx="13618">
                  <c:v>1.29963224623871E-3</c:v>
                </c:pt>
                <c:pt idx="13619">
                  <c:v>1.29973943590168E-3</c:v>
                </c:pt>
                <c:pt idx="13620">
                  <c:v>1.2998466143487599E-3</c:v>
                </c:pt>
                <c:pt idx="13621">
                  <c:v>1.29995378157612E-3</c:v>
                </c:pt>
                <c:pt idx="13622">
                  <c:v>1.30006093758959E-3</c:v>
                </c:pt>
                <c:pt idx="13623">
                  <c:v>1.30016808238492E-3</c:v>
                </c:pt>
                <c:pt idx="13624">
                  <c:v>1.3002752159601101E-3</c:v>
                </c:pt>
                <c:pt idx="13625">
                  <c:v>1.3003823383124799E-3</c:v>
                </c:pt>
                <c:pt idx="13626">
                  <c:v>1.3004894494408599E-3</c:v>
                </c:pt>
                <c:pt idx="13627">
                  <c:v>1.30059654935228E-3</c:v>
                </c:pt>
                <c:pt idx="13628">
                  <c:v>1.3007036380371199E-3</c:v>
                </c:pt>
                <c:pt idx="13629">
                  <c:v>1.30081071549523E-3</c:v>
                </c:pt>
                <c:pt idx="13630">
                  <c:v>1.3009177827880999E-3</c:v>
                </c:pt>
                <c:pt idx="13631">
                  <c:v>1.30102483778201E-3</c:v>
                </c:pt>
                <c:pt idx="13632">
                  <c:v>1.3011318815504399E-3</c:v>
                </c:pt>
                <c:pt idx="13633">
                  <c:v>1.30123891408513E-3</c:v>
                </c:pt>
                <c:pt idx="13634">
                  <c:v>1.30134593539165E-3</c:v>
                </c:pt>
                <c:pt idx="13635">
                  <c:v>1.3014529454726299E-3</c:v>
                </c:pt>
                <c:pt idx="13636">
                  <c:v>1.3015599443172499E-3</c:v>
                </c:pt>
                <c:pt idx="13637">
                  <c:v>1.3016669319341201E-3</c:v>
                </c:pt>
                <c:pt idx="13638">
                  <c:v>1.3017739083139601E-3</c:v>
                </c:pt>
                <c:pt idx="13639">
                  <c:v>1.3018808734581E-3</c:v>
                </c:pt>
                <c:pt idx="13640">
                  <c:v>1.3019878273725E-3</c:v>
                </c:pt>
                <c:pt idx="13641">
                  <c:v>1.3020947700518599E-3</c:v>
                </c:pt>
                <c:pt idx="13642">
                  <c:v>1.3022017014893399E-3</c:v>
                </c:pt>
                <c:pt idx="13643">
                  <c:v>1.3023086216933401E-3</c:v>
                </c:pt>
                <c:pt idx="13644">
                  <c:v>1.3024155306584999E-3</c:v>
                </c:pt>
                <c:pt idx="13645">
                  <c:v>1.3025224283811001E-3</c:v>
                </c:pt>
                <c:pt idx="13646">
                  <c:v>1.3026293148674199E-3</c:v>
                </c:pt>
                <c:pt idx="13647">
                  <c:v>1.30273619010765E-3</c:v>
                </c:pt>
                <c:pt idx="13648">
                  <c:v>1.3028430541096299E-3</c:v>
                </c:pt>
                <c:pt idx="13649">
                  <c:v>1.30294990686664E-3</c:v>
                </c:pt>
                <c:pt idx="13650">
                  <c:v>1.30305674838404E-3</c:v>
                </c:pt>
                <c:pt idx="13651">
                  <c:v>1.3031635786495499E-3</c:v>
                </c:pt>
                <c:pt idx="13652">
                  <c:v>1.3032703976683601E-3</c:v>
                </c:pt>
                <c:pt idx="13653">
                  <c:v>1.30337720544202E-3</c:v>
                </c:pt>
                <c:pt idx="13654">
                  <c:v>1.3034840019679401E-3</c:v>
                </c:pt>
                <c:pt idx="13655">
                  <c:v>1.3035907872454399E-3</c:v>
                </c:pt>
                <c:pt idx="13656">
                  <c:v>1.30369756126931E-3</c:v>
                </c:pt>
                <c:pt idx="13657">
                  <c:v>1.30380432404791E-3</c:v>
                </c:pt>
                <c:pt idx="13658">
                  <c:v>1.3039110755746299E-3</c:v>
                </c:pt>
                <c:pt idx="13659">
                  <c:v>1.3040178158479801E-3</c:v>
                </c:pt>
                <c:pt idx="13660">
                  <c:v>1.30412454486781E-3</c:v>
                </c:pt>
                <c:pt idx="13661">
                  <c:v>1.3042312626329699E-3</c:v>
                </c:pt>
                <c:pt idx="13662">
                  <c:v>1.30433796913926E-3</c:v>
                </c:pt>
                <c:pt idx="13663">
                  <c:v>1.3044446643935301E-3</c:v>
                </c:pt>
                <c:pt idx="13664">
                  <c:v>1.3045513483912099E-3</c:v>
                </c:pt>
                <c:pt idx="13665">
                  <c:v>1.3046580211274401E-3</c:v>
                </c:pt>
                <c:pt idx="13666">
                  <c:v>1.30476468260234E-3</c:v>
                </c:pt>
                <c:pt idx="13667">
                  <c:v>1.3048713328241499E-3</c:v>
                </c:pt>
                <c:pt idx="13668">
                  <c:v>1.3049779717812301E-3</c:v>
                </c:pt>
                <c:pt idx="13669">
                  <c:v>1.30508459947527E-3</c:v>
                </c:pt>
                <c:pt idx="13670">
                  <c:v>1.3051912159070501E-3</c:v>
                </c:pt>
                <c:pt idx="13671">
                  <c:v>1.30529782106972E-3</c:v>
                </c:pt>
                <c:pt idx="13672">
                  <c:v>1.3054044149734001E-3</c:v>
                </c:pt>
                <c:pt idx="13673">
                  <c:v>1.30551099761282E-3</c:v>
                </c:pt>
                <c:pt idx="13674">
                  <c:v>1.3056175689853599E-3</c:v>
                </c:pt>
                <c:pt idx="13675">
                  <c:v>1.30572412908875E-3</c:v>
                </c:pt>
                <c:pt idx="13676">
                  <c:v>1.3058306779231599E-3</c:v>
                </c:pt>
                <c:pt idx="13677">
                  <c:v>1.30593721589598E-3</c:v>
                </c:pt>
                <c:pt idx="13678">
                  <c:v>1.3060437421763499E-3</c:v>
                </c:pt>
                <c:pt idx="13679">
                  <c:v>1.30615025718702E-3</c:v>
                </c:pt>
                <c:pt idx="13680">
                  <c:v>1.30625676092385E-3</c:v>
                </c:pt>
                <c:pt idx="13681">
                  <c:v>1.30636325338461E-3</c:v>
                </c:pt>
                <c:pt idx="13682">
                  <c:v>1.3064697345751199E-3</c:v>
                </c:pt>
                <c:pt idx="13683">
                  <c:v>1.3065762044860501E-3</c:v>
                </c:pt>
                <c:pt idx="13684">
                  <c:v>1.3066826631256401E-3</c:v>
                </c:pt>
                <c:pt idx="13685">
                  <c:v>1.3067891104874001E-3</c:v>
                </c:pt>
                <c:pt idx="13686">
                  <c:v>1.3068955465708699E-3</c:v>
                </c:pt>
                <c:pt idx="13687">
                  <c:v>1.3070019713759199E-3</c:v>
                </c:pt>
                <c:pt idx="13688">
                  <c:v>1.3071083849035101E-3</c:v>
                </c:pt>
                <c:pt idx="13689">
                  <c:v>1.3072147871510799E-3</c:v>
                </c:pt>
                <c:pt idx="13690">
                  <c:v>1.30732117811301E-3</c:v>
                </c:pt>
                <c:pt idx="13691">
                  <c:v>1.30742755779429E-3</c:v>
                </c:pt>
                <c:pt idx="13692">
                  <c:v>1.30753392619469E-3</c:v>
                </c:pt>
                <c:pt idx="13693">
                  <c:v>1.30764028330741E-3</c:v>
                </c:pt>
                <c:pt idx="13694">
                  <c:v>1.3077466291331399E-3</c:v>
                </c:pt>
                <c:pt idx="13695">
                  <c:v>1.3078529636734899E-3</c:v>
                </c:pt>
                <c:pt idx="13696">
                  <c:v>1.30795928693051E-3</c:v>
                </c:pt>
                <c:pt idx="13697">
                  <c:v>1.3080655988956401E-3</c:v>
                </c:pt>
                <c:pt idx="13698">
                  <c:v>1.30817189957187E-3</c:v>
                </c:pt>
                <c:pt idx="13699">
                  <c:v>1.3082781889591701E-3</c:v>
                </c:pt>
                <c:pt idx="13700">
                  <c:v>1.3083844670570301E-3</c:v>
                </c:pt>
                <c:pt idx="13701">
                  <c:v>1.30849073386519E-3</c:v>
                </c:pt>
                <c:pt idx="13702">
                  <c:v>1.3085969893762001E-3</c:v>
                </c:pt>
                <c:pt idx="13703">
                  <c:v>1.30870323359764E-3</c:v>
                </c:pt>
                <c:pt idx="13704">
                  <c:v>1.30880946651663E-3</c:v>
                </c:pt>
                <c:pt idx="13705">
                  <c:v>1.3089156881465199E-3</c:v>
                </c:pt>
                <c:pt idx="13706">
                  <c:v>1.30902189847901E-3</c:v>
                </c:pt>
                <c:pt idx="13707">
                  <c:v>1.30912809751529E-3</c:v>
                </c:pt>
                <c:pt idx="13708">
                  <c:v>1.30923428525065E-3</c:v>
                </c:pt>
                <c:pt idx="13709">
                  <c:v>1.30934046168882E-3</c:v>
                </c:pt>
                <c:pt idx="13710">
                  <c:v>1.3094466268244E-3</c:v>
                </c:pt>
                <c:pt idx="13711">
                  <c:v>1.30955278065881E-3</c:v>
                </c:pt>
                <c:pt idx="13712">
                  <c:v>1.30965892319604E-3</c:v>
                </c:pt>
                <c:pt idx="13713">
                  <c:v>1.3097650544313E-3</c:v>
                </c:pt>
                <c:pt idx="13714">
                  <c:v>1.30987117435906E-3</c:v>
                </c:pt>
                <c:pt idx="13715">
                  <c:v>1.30997728298097E-3</c:v>
                </c:pt>
                <c:pt idx="13716">
                  <c:v>1.31008338029978E-3</c:v>
                </c:pt>
                <c:pt idx="13717">
                  <c:v>1.31018946631126E-3</c:v>
                </c:pt>
                <c:pt idx="13718">
                  <c:v>1.3102955410193499E-3</c:v>
                </c:pt>
                <c:pt idx="13719">
                  <c:v>1.3104016044115901E-3</c:v>
                </c:pt>
                <c:pt idx="13720">
                  <c:v>1.3105076564969001E-3</c:v>
                </c:pt>
                <c:pt idx="13721">
                  <c:v>1.31061369727434E-3</c:v>
                </c:pt>
                <c:pt idx="13722">
                  <c:v>1.31071972673782E-3</c:v>
                </c:pt>
                <c:pt idx="13723">
                  <c:v>1.3108257448903201E-3</c:v>
                </c:pt>
                <c:pt idx="13724">
                  <c:v>1.31093175148837E-3</c:v>
                </c:pt>
                <c:pt idx="13725">
                  <c:v>1.3110377469975701E-3</c:v>
                </c:pt>
                <c:pt idx="13726">
                  <c:v>1.3111437311960001E-3</c:v>
                </c:pt>
                <c:pt idx="13727">
                  <c:v>1.3112497040717E-3</c:v>
                </c:pt>
                <c:pt idx="13728">
                  <c:v>1.3113556656380301E-3</c:v>
                </c:pt>
                <c:pt idx="13729">
                  <c:v>1.31146161587976E-3</c:v>
                </c:pt>
                <c:pt idx="13730">
                  <c:v>1.3115675548069901E-3</c:v>
                </c:pt>
                <c:pt idx="13731">
                  <c:v>1.31167348241519E-3</c:v>
                </c:pt>
                <c:pt idx="13732">
                  <c:v>1.31177939869864E-3</c:v>
                </c:pt>
                <c:pt idx="13733">
                  <c:v>1.3118853036680001E-3</c:v>
                </c:pt>
                <c:pt idx="13734">
                  <c:v>1.3119911973107901E-3</c:v>
                </c:pt>
                <c:pt idx="13735">
                  <c:v>1.3120970796310001E-3</c:v>
                </c:pt>
                <c:pt idx="13736">
                  <c:v>1.31220295062837E-3</c:v>
                </c:pt>
                <c:pt idx="13737">
                  <c:v>1.31230881029768E-3</c:v>
                </c:pt>
                <c:pt idx="13738">
                  <c:v>1.3124146586427001E-3</c:v>
                </c:pt>
                <c:pt idx="13739">
                  <c:v>1.3125204956635501E-3</c:v>
                </c:pt>
                <c:pt idx="13740">
                  <c:v>1.31262632135458E-3</c:v>
                </c:pt>
                <c:pt idx="13741">
                  <c:v>1.31273213571332E-3</c:v>
                </c:pt>
                <c:pt idx="13742">
                  <c:v>1.3128379387458799E-3</c:v>
                </c:pt>
                <c:pt idx="13743">
                  <c:v>1.3129437304445E-3</c:v>
                </c:pt>
                <c:pt idx="13744">
                  <c:v>1.3130495108140999E-3</c:v>
                </c:pt>
                <c:pt idx="13745">
                  <c:v>1.3131552798511801E-3</c:v>
                </c:pt>
                <c:pt idx="13746">
                  <c:v>1.3132610375571399E-3</c:v>
                </c:pt>
                <c:pt idx="13747">
                  <c:v>1.31336678392382E-3</c:v>
                </c:pt>
                <c:pt idx="13748">
                  <c:v>1.313472518957E-3</c:v>
                </c:pt>
                <c:pt idx="13749">
                  <c:v>1.3135782426536399E-3</c:v>
                </c:pt>
                <c:pt idx="13750">
                  <c:v>1.3136839550156401E-3</c:v>
                </c:pt>
                <c:pt idx="13751">
                  <c:v>1.3137896560345801E-3</c:v>
                </c:pt>
                <c:pt idx="13752">
                  <c:v>1.31389534572408E-3</c:v>
                </c:pt>
                <c:pt idx="13753">
                  <c:v>1.3140010240646201E-3</c:v>
                </c:pt>
                <c:pt idx="13754">
                  <c:v>1.31410669106779E-3</c:v>
                </c:pt>
                <c:pt idx="13755">
                  <c:v>1.3142123467287401E-3</c:v>
                </c:pt>
                <c:pt idx="13756">
                  <c:v>1.3143179910442601E-3</c:v>
                </c:pt>
                <c:pt idx="13757">
                  <c:v>1.3144236240181799E-3</c:v>
                </c:pt>
                <c:pt idx="13758">
                  <c:v>1.3145292456511E-3</c:v>
                </c:pt>
                <c:pt idx="13759">
                  <c:v>1.31463485593255E-3</c:v>
                </c:pt>
                <c:pt idx="13760">
                  <c:v>1.3147404548711199E-3</c:v>
                </c:pt>
                <c:pt idx="13761">
                  <c:v>1.3148460424638299E-3</c:v>
                </c:pt>
                <c:pt idx="13762">
                  <c:v>1.3149516187039799E-3</c:v>
                </c:pt>
                <c:pt idx="13763">
                  <c:v>1.31505718360074E-3</c:v>
                </c:pt>
                <c:pt idx="13764">
                  <c:v>1.3151627371471299E-3</c:v>
                </c:pt>
                <c:pt idx="13765">
                  <c:v>1.3152682793396899E-3</c:v>
                </c:pt>
                <c:pt idx="13766">
                  <c:v>1.3153738101798599E-3</c:v>
                </c:pt>
                <c:pt idx="13767">
                  <c:v>1.3154793296667399E-3</c:v>
                </c:pt>
                <c:pt idx="13768">
                  <c:v>1.3155848378022101E-3</c:v>
                </c:pt>
                <c:pt idx="13769">
                  <c:v>1.31569033458181E-3</c:v>
                </c:pt>
                <c:pt idx="13770">
                  <c:v>1.3157958200072E-3</c:v>
                </c:pt>
                <c:pt idx="13771">
                  <c:v>1.3159012931833001E-3</c:v>
                </c:pt>
                <c:pt idx="13772">
                  <c:v>1.3160067558740799E-3</c:v>
                </c:pt>
                <c:pt idx="13773">
                  <c:v>1.31611220721485E-3</c:v>
                </c:pt>
                <c:pt idx="13774">
                  <c:v>1.3162176471918001E-3</c:v>
                </c:pt>
                <c:pt idx="13775">
                  <c:v>1.31632307580842E-3</c:v>
                </c:pt>
                <c:pt idx="13776">
                  <c:v>1.3164284930649499E-3</c:v>
                </c:pt>
                <c:pt idx="13777">
                  <c:v>1.3165338989557199E-3</c:v>
                </c:pt>
                <c:pt idx="13778">
                  <c:v>1.31663929348922E-3</c:v>
                </c:pt>
                <c:pt idx="13779">
                  <c:v>1.3167446766549199E-3</c:v>
                </c:pt>
                <c:pt idx="13780">
                  <c:v>1.3168500484632001E-3</c:v>
                </c:pt>
                <c:pt idx="13781">
                  <c:v>1.31695540889764E-3</c:v>
                </c:pt>
                <c:pt idx="13782">
                  <c:v>1.31706075796718E-3</c:v>
                </c:pt>
                <c:pt idx="13783">
                  <c:v>1.31716609566853E-3</c:v>
                </c:pt>
                <c:pt idx="13784">
                  <c:v>1.3172714220047899E-3</c:v>
                </c:pt>
                <c:pt idx="13785">
                  <c:v>1.31737673696908E-3</c:v>
                </c:pt>
                <c:pt idx="13786">
                  <c:v>1.3174820405630701E-3</c:v>
                </c:pt>
                <c:pt idx="13787">
                  <c:v>1.3175873327893901E-3</c:v>
                </c:pt>
                <c:pt idx="13788">
                  <c:v>1.31769261363742E-3</c:v>
                </c:pt>
                <c:pt idx="13789">
                  <c:v>1.3177978831148799E-3</c:v>
                </c:pt>
                <c:pt idx="13790">
                  <c:v>1.3179031412235E-3</c:v>
                </c:pt>
                <c:pt idx="13791">
                  <c:v>1.31800838795168E-3</c:v>
                </c:pt>
                <c:pt idx="13792">
                  <c:v>1.31811362330642E-3</c:v>
                </c:pt>
                <c:pt idx="13793">
                  <c:v>1.31821884728326E-3</c:v>
                </c:pt>
                <c:pt idx="13794">
                  <c:v>1.31832405987843E-3</c:v>
                </c:pt>
                <c:pt idx="13795">
                  <c:v>1.3184292610950699E-3</c:v>
                </c:pt>
                <c:pt idx="13796">
                  <c:v>1.3185344509344899E-3</c:v>
                </c:pt>
                <c:pt idx="13797">
                  <c:v>1.31863962939209E-3</c:v>
                </c:pt>
                <c:pt idx="13798">
                  <c:v>1.3187447964709399E-3</c:v>
                </c:pt>
                <c:pt idx="13799">
                  <c:v>1.3188499521641799E-3</c:v>
                </c:pt>
                <c:pt idx="13800">
                  <c:v>1.3189550964761399E-3</c:v>
                </c:pt>
                <c:pt idx="13801">
                  <c:v>1.3190602294039201E-3</c:v>
                </c:pt>
                <c:pt idx="13802">
                  <c:v>1.3191653509493099E-3</c:v>
                </c:pt>
                <c:pt idx="13803">
                  <c:v>1.3192704611068101E-3</c:v>
                </c:pt>
                <c:pt idx="13804">
                  <c:v>1.31937555987855E-3</c:v>
                </c:pt>
                <c:pt idx="13805">
                  <c:v>1.31948064725938E-3</c:v>
                </c:pt>
                <c:pt idx="13806">
                  <c:v>1.3195857232523799E-3</c:v>
                </c:pt>
                <c:pt idx="13807">
                  <c:v>1.3196907878581399E-3</c:v>
                </c:pt>
                <c:pt idx="13808">
                  <c:v>1.3197958410728801E-3</c:v>
                </c:pt>
                <c:pt idx="13809">
                  <c:v>1.3199008828991699E-3</c:v>
                </c:pt>
                <c:pt idx="13810">
                  <c:v>1.3200059133249499E-3</c:v>
                </c:pt>
                <c:pt idx="13811">
                  <c:v>1.32011093236214E-3</c:v>
                </c:pt>
                <c:pt idx="13812">
                  <c:v>1.3202159400031901E-3</c:v>
                </c:pt>
                <c:pt idx="13813">
                  <c:v>1.32032093625533E-3</c:v>
                </c:pt>
                <c:pt idx="13814">
                  <c:v>1.3204259211041E-3</c:v>
                </c:pt>
                <c:pt idx="13815">
                  <c:v>1.3205308945597599E-3</c:v>
                </c:pt>
                <c:pt idx="13816">
                  <c:v>1.3206358566207001E-3</c:v>
                </c:pt>
                <c:pt idx="13817">
                  <c:v>1.32074080727836E-3</c:v>
                </c:pt>
                <c:pt idx="13818">
                  <c:v>1.32084574499349E-3</c:v>
                </c:pt>
                <c:pt idx="13819">
                  <c:v>1.3209506728368899E-3</c:v>
                </c:pt>
                <c:pt idx="13820">
                  <c:v>1.3210555892758399E-3</c:v>
                </c:pt>
                <c:pt idx="13821">
                  <c:v>1.32116049431715E-3</c:v>
                </c:pt>
                <c:pt idx="13822">
                  <c:v>1.3212653879550601E-3</c:v>
                </c:pt>
                <c:pt idx="13823">
                  <c:v>1.3213702701870601E-3</c:v>
                </c:pt>
                <c:pt idx="13824">
                  <c:v>1.3214751410145901E-3</c:v>
                </c:pt>
                <c:pt idx="13825">
                  <c:v>1.3215800004338901E-3</c:v>
                </c:pt>
                <c:pt idx="13826">
                  <c:v>1.3216848484431699E-3</c:v>
                </c:pt>
                <c:pt idx="13827">
                  <c:v>1.32178968505099E-3</c:v>
                </c:pt>
                <c:pt idx="13828">
                  <c:v>1.32189451024398E-3</c:v>
                </c:pt>
                <c:pt idx="13829">
                  <c:v>1.3219993240293701E-3</c:v>
                </c:pt>
                <c:pt idx="13830">
                  <c:v>1.32210412640267E-3</c:v>
                </c:pt>
                <c:pt idx="13831">
                  <c:v>1.3222089173673499E-3</c:v>
                </c:pt>
                <c:pt idx="13832">
                  <c:v>1.3223136969191501E-3</c:v>
                </c:pt>
                <c:pt idx="13833">
                  <c:v>1.3224184650513699E-3</c:v>
                </c:pt>
                <c:pt idx="13834">
                  <c:v>1.32252322177645E-3</c:v>
                </c:pt>
                <c:pt idx="13835">
                  <c:v>1.3226279670826499E-3</c:v>
                </c:pt>
                <c:pt idx="13836">
                  <c:v>1.32273270097315E-3</c:v>
                </c:pt>
                <c:pt idx="13837">
                  <c:v>1.3228374234475601E-3</c:v>
                </c:pt>
                <c:pt idx="13838">
                  <c:v>1.3229421345035599E-3</c:v>
                </c:pt>
                <c:pt idx="13839">
                  <c:v>1.32304683414076E-3</c:v>
                </c:pt>
                <c:pt idx="13840">
                  <c:v>1.32315152235946E-3</c:v>
                </c:pt>
                <c:pt idx="13841">
                  <c:v>1.32325619915691E-3</c:v>
                </c:pt>
                <c:pt idx="13842">
                  <c:v>1.3233608645334401E-3</c:v>
                </c:pt>
                <c:pt idx="13843">
                  <c:v>1.3234655184836399E-3</c:v>
                </c:pt>
                <c:pt idx="13844">
                  <c:v>1.3235701610133199E-3</c:v>
                </c:pt>
                <c:pt idx="13845">
                  <c:v>1.32367479212032E-3</c:v>
                </c:pt>
                <c:pt idx="13846">
                  <c:v>1.32377941179423E-3</c:v>
                </c:pt>
                <c:pt idx="13847">
                  <c:v>1.32388402004747E-3</c:v>
                </c:pt>
                <c:pt idx="13848">
                  <c:v>1.32398861687353E-3</c:v>
                </c:pt>
                <c:pt idx="13849">
                  <c:v>1.3240932022683799E-3</c:v>
                </c:pt>
                <c:pt idx="13850">
                  <c:v>1.3241977762386301E-3</c:v>
                </c:pt>
                <c:pt idx="13851">
                  <c:v>1.3243023387761301E-3</c:v>
                </c:pt>
                <c:pt idx="13852">
                  <c:v>1.3244068898797699E-3</c:v>
                </c:pt>
                <c:pt idx="13853">
                  <c:v>1.3245114295573799E-3</c:v>
                </c:pt>
                <c:pt idx="13854">
                  <c:v>1.3246159578005499E-3</c:v>
                </c:pt>
                <c:pt idx="13855">
                  <c:v>1.3247204746097199E-3</c:v>
                </c:pt>
                <c:pt idx="13856">
                  <c:v>1.32482497997958E-3</c:v>
                </c:pt>
                <c:pt idx="13857">
                  <c:v>1.32492947391823E-3</c:v>
                </c:pt>
                <c:pt idx="13858">
                  <c:v>1.3250339564228599E-3</c:v>
                </c:pt>
                <c:pt idx="13859">
                  <c:v>1.3251384274867799E-3</c:v>
                </c:pt>
                <c:pt idx="13860">
                  <c:v>1.3252428871161799E-3</c:v>
                </c:pt>
                <c:pt idx="13861">
                  <c:v>1.3253473353058401E-3</c:v>
                </c:pt>
                <c:pt idx="13862">
                  <c:v>1.3254517720548301E-3</c:v>
                </c:pt>
                <c:pt idx="13863">
                  <c:v>1.3255561973602599E-3</c:v>
                </c:pt>
                <c:pt idx="13864">
                  <c:v>1.32566061122992E-3</c:v>
                </c:pt>
                <c:pt idx="13865">
                  <c:v>1.32576501145508E-3</c:v>
                </c:pt>
                <c:pt idx="13866">
                  <c:v>1.32586940242138E-3</c:v>
                </c:pt>
                <c:pt idx="13867">
                  <c:v>1.3259737819416499E-3</c:v>
                </c:pt>
                <c:pt idx="13868">
                  <c:v>1.32607815001261E-3</c:v>
                </c:pt>
                <c:pt idx="13869">
                  <c:v>1.32618250664285E-3</c:v>
                </c:pt>
                <c:pt idx="13870">
                  <c:v>1.3262868518277599E-3</c:v>
                </c:pt>
                <c:pt idx="13871">
                  <c:v>1.3263911855561699E-3</c:v>
                </c:pt>
                <c:pt idx="13872">
                  <c:v>1.32649550784021E-3</c:v>
                </c:pt>
                <c:pt idx="13873">
                  <c:v>1.3265998186663601E-3</c:v>
                </c:pt>
                <c:pt idx="13874">
                  <c:v>1.32670411805223E-3</c:v>
                </c:pt>
                <c:pt idx="13875">
                  <c:v>1.3268084059790599E-3</c:v>
                </c:pt>
                <c:pt idx="13876">
                  <c:v>1.3269126824547099E-3</c:v>
                </c:pt>
                <c:pt idx="13877">
                  <c:v>1.3270169474800099E-3</c:v>
                </c:pt>
                <c:pt idx="13878">
                  <c:v>1.3271212010472801E-3</c:v>
                </c:pt>
                <c:pt idx="13879">
                  <c:v>1.3272254431614099E-3</c:v>
                </c:pt>
                <c:pt idx="13880">
                  <c:v>1.3273296738191E-3</c:v>
                </c:pt>
                <c:pt idx="13881">
                  <c:v>1.3274338930157701E-3</c:v>
                </c:pt>
                <c:pt idx="13882">
                  <c:v>1.32753810075582E-3</c:v>
                </c:pt>
                <c:pt idx="13883">
                  <c:v>1.3276422970376299E-3</c:v>
                </c:pt>
                <c:pt idx="13884">
                  <c:v>1.32774648186288E-3</c:v>
                </c:pt>
                <c:pt idx="13885">
                  <c:v>1.3278506552247701E-3</c:v>
                </c:pt>
                <c:pt idx="13886">
                  <c:v>1.3279548171204901E-3</c:v>
                </c:pt>
                <c:pt idx="13887">
                  <c:v>1.3280589675604001E-3</c:v>
                </c:pt>
                <c:pt idx="13888">
                  <c:v>1.32816310652953E-3</c:v>
                </c:pt>
                <c:pt idx="13889">
                  <c:v>1.3282672340417601E-3</c:v>
                </c:pt>
                <c:pt idx="13890">
                  <c:v>1.32837135008521E-3</c:v>
                </c:pt>
                <c:pt idx="13891">
                  <c:v>1.3284754546608801E-3</c:v>
                </c:pt>
                <c:pt idx="13892">
                  <c:v>1.3285795477679799E-3</c:v>
                </c:pt>
                <c:pt idx="13893">
                  <c:v>1.3286836294076499E-3</c:v>
                </c:pt>
                <c:pt idx="13894">
                  <c:v>1.3287876995778799E-3</c:v>
                </c:pt>
                <c:pt idx="13895">
                  <c:v>1.32889175827709E-3</c:v>
                </c:pt>
                <c:pt idx="13896">
                  <c:v>1.32899580551007E-3</c:v>
                </c:pt>
                <c:pt idx="13897">
                  <c:v>1.3290998412637601E-3</c:v>
                </c:pt>
                <c:pt idx="13898">
                  <c:v>1.3292038655496E-3</c:v>
                </c:pt>
                <c:pt idx="13899">
                  <c:v>1.3293078783565399E-3</c:v>
                </c:pt>
                <c:pt idx="13900">
                  <c:v>1.32941187969388E-3</c:v>
                </c:pt>
                <c:pt idx="13901">
                  <c:v>1.32951586955429E-3</c:v>
                </c:pt>
                <c:pt idx="13902">
                  <c:v>1.3296198479363999E-3</c:v>
                </c:pt>
                <c:pt idx="13903">
                  <c:v>1.32972381484274E-3</c:v>
                </c:pt>
                <c:pt idx="13904">
                  <c:v>1.3298277702699099E-3</c:v>
                </c:pt>
                <c:pt idx="13905">
                  <c:v>1.32993171422225E-3</c:v>
                </c:pt>
                <c:pt idx="13906">
                  <c:v>1.3300356466918099E-3</c:v>
                </c:pt>
                <c:pt idx="13907">
                  <c:v>1.3301395676797499E-3</c:v>
                </c:pt>
                <c:pt idx="13908">
                  <c:v>1.33024347718753E-3</c:v>
                </c:pt>
                <c:pt idx="13909">
                  <c:v>1.3303473752083999E-3</c:v>
                </c:pt>
                <c:pt idx="13910">
                  <c:v>1.3304512617509101E-3</c:v>
                </c:pt>
                <c:pt idx="13911">
                  <c:v>1.3305551368063501E-3</c:v>
                </c:pt>
                <c:pt idx="13912">
                  <c:v>1.33065899753197E-3</c:v>
                </c:pt>
                <c:pt idx="13913">
                  <c:v>1.33076284959769E-3</c:v>
                </c:pt>
                <c:pt idx="13914">
                  <c:v>1.33086669017998E-3</c:v>
                </c:pt>
                <c:pt idx="13915">
                  <c:v>1.33097051927145E-3</c:v>
                </c:pt>
                <c:pt idx="13916">
                  <c:v>1.3310743368737899E-3</c:v>
                </c:pt>
                <c:pt idx="13917">
                  <c:v>1.3311781429882E-3</c:v>
                </c:pt>
                <c:pt idx="13918">
                  <c:v>1.3312819376087501E-3</c:v>
                </c:pt>
                <c:pt idx="13919">
                  <c:v>1.33138572073598E-3</c:v>
                </c:pt>
                <c:pt idx="13920">
                  <c:v>1.3314894923690101E-3</c:v>
                </c:pt>
                <c:pt idx="13921">
                  <c:v>1.3315932525194401E-3</c:v>
                </c:pt>
                <c:pt idx="13922">
                  <c:v>1.3316970011670499E-3</c:v>
                </c:pt>
                <c:pt idx="13923">
                  <c:v>1.33180073831774E-3</c:v>
                </c:pt>
                <c:pt idx="13924">
                  <c:v>1.33190446398004E-3</c:v>
                </c:pt>
                <c:pt idx="13925">
                  <c:v>1.33200817813448E-3</c:v>
                </c:pt>
                <c:pt idx="13926">
                  <c:v>1.3321118807954201E-3</c:v>
                </c:pt>
                <c:pt idx="13927">
                  <c:v>1.33221557195379E-3</c:v>
                </c:pt>
                <c:pt idx="13928">
                  <c:v>1.3323192516160099E-3</c:v>
                </c:pt>
                <c:pt idx="13929">
                  <c:v>1.3324229197767201E-3</c:v>
                </c:pt>
                <c:pt idx="13930">
                  <c:v>1.3325265764370499E-3</c:v>
                </c:pt>
                <c:pt idx="13931">
                  <c:v>1.3326302215918701E-3</c:v>
                </c:pt>
                <c:pt idx="13932">
                  <c:v>1.33273385524329E-3</c:v>
                </c:pt>
                <c:pt idx="13933">
                  <c:v>1.3328374773894701E-3</c:v>
                </c:pt>
                <c:pt idx="13934">
                  <c:v>1.3329410880355799E-3</c:v>
                </c:pt>
                <c:pt idx="13935">
                  <c:v>1.33304468717059E-3</c:v>
                </c:pt>
                <c:pt idx="13936">
                  <c:v>1.3331482747983899E-3</c:v>
                </c:pt>
                <c:pt idx="13937">
                  <c:v>1.33325185091783E-3</c:v>
                </c:pt>
                <c:pt idx="13938">
                  <c:v>1.3333554155306501E-3</c:v>
                </c:pt>
                <c:pt idx="13939">
                  <c:v>1.3334589686316101E-3</c:v>
                </c:pt>
                <c:pt idx="13940">
                  <c:v>1.3335625102201801E-3</c:v>
                </c:pt>
                <c:pt idx="13941">
                  <c:v>1.3336660402963299E-3</c:v>
                </c:pt>
                <c:pt idx="13942">
                  <c:v>1.33376955886249E-3</c:v>
                </c:pt>
                <c:pt idx="13943">
                  <c:v>1.3338730659147801E-3</c:v>
                </c:pt>
                <c:pt idx="13944">
                  <c:v>1.33397656144904E-3</c:v>
                </c:pt>
                <c:pt idx="13945">
                  <c:v>1.3340800454728599E-3</c:v>
                </c:pt>
                <c:pt idx="13946">
                  <c:v>1.3341835179757301E-3</c:v>
                </c:pt>
                <c:pt idx="13947">
                  <c:v>1.3342869789652601E-3</c:v>
                </c:pt>
                <c:pt idx="13948">
                  <c:v>1.33439042843984E-3</c:v>
                </c:pt>
                <c:pt idx="13949">
                  <c:v>1.3344938663905201E-3</c:v>
                </c:pt>
                <c:pt idx="13950">
                  <c:v>1.3345972928229101E-3</c:v>
                </c:pt>
                <c:pt idx="13951">
                  <c:v>1.3347007077293999E-3</c:v>
                </c:pt>
                <c:pt idx="13952">
                  <c:v>1.33480411111653E-3</c:v>
                </c:pt>
                <c:pt idx="13953">
                  <c:v>1.3349075029848599E-3</c:v>
                </c:pt>
                <c:pt idx="13954">
                  <c:v>1.33501088332062E-3</c:v>
                </c:pt>
                <c:pt idx="13955">
                  <c:v>1.3351142521424899E-3</c:v>
                </c:pt>
                <c:pt idx="13956">
                  <c:v>1.3352176094325399E-3</c:v>
                </c:pt>
                <c:pt idx="13957">
                  <c:v>1.33532095519672E-3</c:v>
                </c:pt>
                <c:pt idx="13958">
                  <c:v>1.3354242894348901E-3</c:v>
                </c:pt>
                <c:pt idx="13959">
                  <c:v>1.3355276086453899E-3</c:v>
                </c:pt>
                <c:pt idx="13960">
                  <c:v>1.3356309198118599E-3</c:v>
                </c:pt>
                <c:pt idx="13961">
                  <c:v>1.3357342194463299E-3</c:v>
                </c:pt>
                <c:pt idx="13962">
                  <c:v>1.3358375075494401E-3</c:v>
                </c:pt>
                <c:pt idx="13963">
                  <c:v>1.33594078412115E-3</c:v>
                </c:pt>
                <c:pt idx="13964">
                  <c:v>1.3360440491565499E-3</c:v>
                </c:pt>
                <c:pt idx="13965">
                  <c:v>1.3361473026637599E-3</c:v>
                </c:pt>
                <c:pt idx="13966">
                  <c:v>1.3362505446376199E-3</c:v>
                </c:pt>
                <c:pt idx="13967">
                  <c:v>1.33635377507152E-3</c:v>
                </c:pt>
                <c:pt idx="13968">
                  <c:v>1.33645699397282E-3</c:v>
                </c:pt>
                <c:pt idx="13969">
                  <c:v>1.33656020133466E-3</c:v>
                </c:pt>
                <c:pt idx="13970">
                  <c:v>1.33666339715497E-3</c:v>
                </c:pt>
                <c:pt idx="13971">
                  <c:v>1.3367665814420101E-3</c:v>
                </c:pt>
                <c:pt idx="13972">
                  <c:v>1.3368697541855401E-3</c:v>
                </c:pt>
                <c:pt idx="13973">
                  <c:v>1.3369729153894401E-3</c:v>
                </c:pt>
                <c:pt idx="13974">
                  <c:v>1.33707606505176E-3</c:v>
                </c:pt>
                <c:pt idx="13975">
                  <c:v>1.33717920317665E-3</c:v>
                </c:pt>
                <c:pt idx="13976">
                  <c:v>1.3372823297537299E-3</c:v>
                </c:pt>
                <c:pt idx="13977">
                  <c:v>1.33738544478817E-3</c:v>
                </c:pt>
                <c:pt idx="13978">
                  <c:v>1.3374885482770301E-3</c:v>
                </c:pt>
                <c:pt idx="13979">
                  <c:v>1.33759164021574E-3</c:v>
                </c:pt>
                <c:pt idx="13980">
                  <c:v>1.3376947206103699E-3</c:v>
                </c:pt>
                <c:pt idx="13981">
                  <c:v>1.3377977894528301E-3</c:v>
                </c:pt>
                <c:pt idx="13982">
                  <c:v>1.3379008467501101E-3</c:v>
                </c:pt>
                <c:pt idx="13983">
                  <c:v>1.3380038924966E-3</c:v>
                </c:pt>
                <c:pt idx="13984">
                  <c:v>1.3381069266911699E-3</c:v>
                </c:pt>
                <c:pt idx="13985">
                  <c:v>1.33820994933939E-3</c:v>
                </c:pt>
                <c:pt idx="13986">
                  <c:v>1.3383129604307899E-3</c:v>
                </c:pt>
                <c:pt idx="13987">
                  <c:v>1.3384159599683699E-3</c:v>
                </c:pt>
                <c:pt idx="13988">
                  <c:v>1.33851894795551E-3</c:v>
                </c:pt>
                <c:pt idx="13989">
                  <c:v>1.33862192438179E-3</c:v>
                </c:pt>
                <c:pt idx="13990">
                  <c:v>1.33872488925735E-3</c:v>
                </c:pt>
                <c:pt idx="13991">
                  <c:v>1.33882784257326E-3</c:v>
                </c:pt>
                <c:pt idx="13992">
                  <c:v>1.3389307843292299E-3</c:v>
                </c:pt>
                <c:pt idx="13993">
                  <c:v>1.3390337145281401E-3</c:v>
                </c:pt>
                <c:pt idx="13994">
                  <c:v>1.33913663316745E-3</c:v>
                </c:pt>
                <c:pt idx="13995">
                  <c:v>1.3392395402454301E-3</c:v>
                </c:pt>
                <c:pt idx="13996">
                  <c:v>1.3393424357625501E-3</c:v>
                </c:pt>
                <c:pt idx="13997">
                  <c:v>1.3394453197212899E-3</c:v>
                </c:pt>
                <c:pt idx="13998">
                  <c:v>1.33954819211139E-3</c:v>
                </c:pt>
                <c:pt idx="13999">
                  <c:v>1.33965105294374E-3</c:v>
                </c:pt>
                <c:pt idx="14000">
                  <c:v>1.3397539022026201E-3</c:v>
                </c:pt>
                <c:pt idx="14001">
                  <c:v>1.3398567399028601E-3</c:v>
                </c:pt>
                <c:pt idx="14002">
                  <c:v>1.3399595660336099E-3</c:v>
                </c:pt>
                <c:pt idx="14003">
                  <c:v>1.34006238059367E-3</c:v>
                </c:pt>
                <c:pt idx="14004">
                  <c:v>1.3401651835884001E-3</c:v>
                </c:pt>
                <c:pt idx="14005">
                  <c:v>1.34026797501045E-3</c:v>
                </c:pt>
                <c:pt idx="14006">
                  <c:v>1.3403707507216899E-3</c:v>
                </c:pt>
                <c:pt idx="14007">
                  <c:v>1.34047351898652E-3</c:v>
                </c:pt>
                <c:pt idx="14008">
                  <c:v>1.3405762756806001E-3</c:v>
                </c:pt>
                <c:pt idx="14009">
                  <c:v>1.3406790208038101E-3</c:v>
                </c:pt>
                <c:pt idx="14010">
                  <c:v>1.34078175434507E-3</c:v>
                </c:pt>
                <c:pt idx="14011">
                  <c:v>1.3408844763169699E-3</c:v>
                </c:pt>
                <c:pt idx="14012">
                  <c:v>1.34098718671291E-3</c:v>
                </c:pt>
                <c:pt idx="14013">
                  <c:v>1.3410898855306501E-3</c:v>
                </c:pt>
                <c:pt idx="14014">
                  <c:v>1.3411925727731899E-3</c:v>
                </c:pt>
                <c:pt idx="14015">
                  <c:v>1.3412952484380899E-3</c:v>
                </c:pt>
                <c:pt idx="14016">
                  <c:v>1.3413979125214001E-3</c:v>
                </c:pt>
                <c:pt idx="14017">
                  <c:v>1.3415005650206399E-3</c:v>
                </c:pt>
                <c:pt idx="14018">
                  <c:v>1.3416032059384499E-3</c:v>
                </c:pt>
                <c:pt idx="14019">
                  <c:v>1.341705835276E-3</c:v>
                </c:pt>
                <c:pt idx="14020">
                  <c:v>1.3418084530305999E-3</c:v>
                </c:pt>
                <c:pt idx="14021">
                  <c:v>1.34191105919813E-3</c:v>
                </c:pt>
                <c:pt idx="14022">
                  <c:v>1.3420136537853899E-3</c:v>
                </c:pt>
                <c:pt idx="14023">
                  <c:v>1.34211623678671E-3</c:v>
                </c:pt>
                <c:pt idx="14024">
                  <c:v>1.34221880819837E-3</c:v>
                </c:pt>
                <c:pt idx="14025">
                  <c:v>1.3423213680243901E-3</c:v>
                </c:pt>
                <c:pt idx="14026">
                  <c:v>1.3424239162589499E-3</c:v>
                </c:pt>
                <c:pt idx="14027">
                  <c:v>1.34252645290887E-3</c:v>
                </c:pt>
                <c:pt idx="14028">
                  <c:v>1.34262897796533E-3</c:v>
                </c:pt>
                <c:pt idx="14029">
                  <c:v>1.34273149143377E-3</c:v>
                </c:pt>
                <c:pt idx="14030">
                  <c:v>1.3428339933035001E-3</c:v>
                </c:pt>
                <c:pt idx="14031">
                  <c:v>1.34293648358845E-3</c:v>
                </c:pt>
                <c:pt idx="14032">
                  <c:v>1.3430389622716601E-3</c:v>
                </c:pt>
                <c:pt idx="14033">
                  <c:v>1.34314142936118E-3</c:v>
                </c:pt>
                <c:pt idx="14034">
                  <c:v>1.3432438848613201E-3</c:v>
                </c:pt>
                <c:pt idx="14035">
                  <c:v>1.34334632876127E-3</c:v>
                </c:pt>
                <c:pt idx="14036">
                  <c:v>1.3434487610626E-3</c:v>
                </c:pt>
                <c:pt idx="14037">
                  <c:v>1.3435511817689401E-3</c:v>
                </c:pt>
                <c:pt idx="14038">
                  <c:v>1.3436535908786999E-3</c:v>
                </c:pt>
                <c:pt idx="14039">
                  <c:v>1.34375598838142E-3</c:v>
                </c:pt>
                <c:pt idx="14040">
                  <c:v>1.34385837428473E-3</c:v>
                </c:pt>
                <c:pt idx="14041">
                  <c:v>1.3439607485883299E-3</c:v>
                </c:pt>
                <c:pt idx="14042">
                  <c:v>1.3440631112899999E-3</c:v>
                </c:pt>
                <c:pt idx="14043">
                  <c:v>1.3441654623881801E-3</c:v>
                </c:pt>
                <c:pt idx="14044">
                  <c:v>1.34426780187709E-3</c:v>
                </c:pt>
                <c:pt idx="14045">
                  <c:v>1.34437012976159E-3</c:v>
                </c:pt>
                <c:pt idx="14046">
                  <c:v>1.34447244603916E-3</c:v>
                </c:pt>
                <c:pt idx="14047">
                  <c:v>1.3445747507088101E-3</c:v>
                </c:pt>
                <c:pt idx="14048">
                  <c:v>1.3446770437723599E-3</c:v>
                </c:pt>
                <c:pt idx="14049">
                  <c:v>1.3447793252259099E-3</c:v>
                </c:pt>
                <c:pt idx="14050">
                  <c:v>1.34488159507102E-3</c:v>
                </c:pt>
                <c:pt idx="14051">
                  <c:v>1.34498385330087E-3</c:v>
                </c:pt>
                <c:pt idx="14052">
                  <c:v>1.3450860999204299E-3</c:v>
                </c:pt>
                <c:pt idx="14053">
                  <c:v>1.3451883301335199E-3</c:v>
                </c:pt>
                <c:pt idx="14054">
                  <c:v>1.34529055351362E-3</c:v>
                </c:pt>
                <c:pt idx="14055">
                  <c:v>1.34539276527969E-3</c:v>
                </c:pt>
                <c:pt idx="14056">
                  <c:v>1.34549496543106E-3</c:v>
                </c:pt>
                <c:pt idx="14057">
                  <c:v>1.34559715396998E-3</c:v>
                </c:pt>
                <c:pt idx="14058">
                  <c:v>1.3456993308826101E-3</c:v>
                </c:pt>
                <c:pt idx="14059">
                  <c:v>1.3458014961814501E-3</c:v>
                </c:pt>
                <c:pt idx="14060">
                  <c:v>1.34590364985927E-3</c:v>
                </c:pt>
                <c:pt idx="14061">
                  <c:v>1.3460057919162599E-3</c:v>
                </c:pt>
                <c:pt idx="14062">
                  <c:v>1.3461079223543401E-3</c:v>
                </c:pt>
                <c:pt idx="14063">
                  <c:v>1.34621004117014E-3</c:v>
                </c:pt>
                <c:pt idx="14064">
                  <c:v>1.3463121483662801E-3</c:v>
                </c:pt>
                <c:pt idx="14065">
                  <c:v>1.34641424393654E-3</c:v>
                </c:pt>
                <c:pt idx="14066">
                  <c:v>1.3465163278837901E-3</c:v>
                </c:pt>
                <c:pt idx="14067">
                  <c:v>1.3466184002001501E-3</c:v>
                </c:pt>
                <c:pt idx="14068">
                  <c:v>1.3467204608975001E-3</c:v>
                </c:pt>
                <c:pt idx="14069">
                  <c:v>1.3468225099687501E-3</c:v>
                </c:pt>
                <c:pt idx="14070">
                  <c:v>1.34692454741177E-3</c:v>
                </c:pt>
                <c:pt idx="14071">
                  <c:v>1.34702657322374E-3</c:v>
                </c:pt>
                <c:pt idx="14072">
                  <c:v>1.3471285874077799E-3</c:v>
                </c:pt>
                <c:pt idx="14073">
                  <c:v>1.3472305899579801E-3</c:v>
                </c:pt>
                <c:pt idx="14074">
                  <c:v>1.3473325808766601E-3</c:v>
                </c:pt>
                <c:pt idx="14075">
                  <c:v>1.34743456016368E-3</c:v>
                </c:pt>
                <c:pt idx="14076">
                  <c:v>1.3475365278191301E-3</c:v>
                </c:pt>
                <c:pt idx="14077">
                  <c:v>1.3476384838367801E-3</c:v>
                </c:pt>
                <c:pt idx="14078">
                  <c:v>1.3477404282224901E-3</c:v>
                </c:pt>
                <c:pt idx="14079">
                  <c:v>1.3478423609682899E-3</c:v>
                </c:pt>
                <c:pt idx="14080">
                  <c:v>1.34794428208317E-3</c:v>
                </c:pt>
                <c:pt idx="14081">
                  <c:v>1.34804619155811E-3</c:v>
                </c:pt>
                <c:pt idx="14082">
                  <c:v>1.3481480893910199E-3</c:v>
                </c:pt>
                <c:pt idx="14083">
                  <c:v>1.3482499755871099E-3</c:v>
                </c:pt>
                <c:pt idx="14084">
                  <c:v>1.34835185014584E-3</c:v>
                </c:pt>
                <c:pt idx="14085">
                  <c:v>1.3484537130600801E-3</c:v>
                </c:pt>
                <c:pt idx="14086">
                  <c:v>1.34855556433242E-3</c:v>
                </c:pt>
                <c:pt idx="14087">
                  <c:v>1.34865740395744E-3</c:v>
                </c:pt>
                <c:pt idx="14088">
                  <c:v>1.34875923194408E-3</c:v>
                </c:pt>
                <c:pt idx="14089">
                  <c:v>1.34886104828559E-3</c:v>
                </c:pt>
                <c:pt idx="14090">
                  <c:v>1.3489628529776601E-3</c:v>
                </c:pt>
                <c:pt idx="14091">
                  <c:v>1.34906464602545E-3</c:v>
                </c:pt>
                <c:pt idx="14092">
                  <c:v>1.3491664274262599E-3</c:v>
                </c:pt>
                <c:pt idx="14093">
                  <c:v>1.3492681971773101E-3</c:v>
                </c:pt>
                <c:pt idx="14094">
                  <c:v>1.3493699552819399E-3</c:v>
                </c:pt>
                <c:pt idx="14095">
                  <c:v>1.34947170173023E-3</c:v>
                </c:pt>
                <c:pt idx="14096">
                  <c:v>1.34957343653267E-3</c:v>
                </c:pt>
                <c:pt idx="14097">
                  <c:v>1.34967515968144E-3</c:v>
                </c:pt>
                <c:pt idx="14098">
                  <c:v>1.3497768711768999E-3</c:v>
                </c:pt>
                <c:pt idx="14099">
                  <c:v>1.3498785710222901E-3</c:v>
                </c:pt>
                <c:pt idx="14100">
                  <c:v>1.34998025376143E-3</c:v>
                </c:pt>
                <c:pt idx="14101">
                  <c:v>1.3500819302757401E-3</c:v>
                </c:pt>
                <c:pt idx="14102">
                  <c:v>1.35018359513726E-3</c:v>
                </c:pt>
                <c:pt idx="14103">
                  <c:v>1.3502852483405401E-3</c:v>
                </c:pt>
                <c:pt idx="14104">
                  <c:v>1.3503868898838401E-3</c:v>
                </c:pt>
                <c:pt idx="14105">
                  <c:v>1.3504885197712199E-3</c:v>
                </c:pt>
                <c:pt idx="14106">
                  <c:v>1.3505901379928999E-3</c:v>
                </c:pt>
                <c:pt idx="14107">
                  <c:v>1.3506917445591099E-3</c:v>
                </c:pt>
                <c:pt idx="14108">
                  <c:v>1.35079333946195E-3</c:v>
                </c:pt>
                <c:pt idx="14109">
                  <c:v>1.3508949227036501E-3</c:v>
                </c:pt>
                <c:pt idx="14110">
                  <c:v>1.35099649427918E-3</c:v>
                </c:pt>
                <c:pt idx="14111">
                  <c:v>1.35109805419227E-3</c:v>
                </c:pt>
                <c:pt idx="14112">
                  <c:v>1.35119960243999E-3</c:v>
                </c:pt>
                <c:pt idx="14113">
                  <c:v>1.3513011390225099E-3</c:v>
                </c:pt>
                <c:pt idx="14114">
                  <c:v>1.3514026639327699E-3</c:v>
                </c:pt>
                <c:pt idx="14115">
                  <c:v>1.3515041771786499E-3</c:v>
                </c:pt>
                <c:pt idx="14116">
                  <c:v>1.35160567875866E-3</c:v>
                </c:pt>
                <c:pt idx="14117">
                  <c:v>1.3517071686644201E-3</c:v>
                </c:pt>
                <c:pt idx="14118">
                  <c:v>1.3518086469030801E-3</c:v>
                </c:pt>
                <c:pt idx="14119">
                  <c:v>1.3519101134639E-3</c:v>
                </c:pt>
                <c:pt idx="14120">
                  <c:v>1.3520115683576101E-3</c:v>
                </c:pt>
                <c:pt idx="14121">
                  <c:v>1.3521130115764801E-3</c:v>
                </c:pt>
                <c:pt idx="14122">
                  <c:v>1.35221444311981E-3</c:v>
                </c:pt>
                <c:pt idx="14123">
                  <c:v>1.3523158629897699E-3</c:v>
                </c:pt>
                <c:pt idx="14124">
                  <c:v>1.35241727118702E-3</c:v>
                </c:pt>
                <c:pt idx="14125">
                  <c:v>1.3525186677009E-3</c:v>
                </c:pt>
                <c:pt idx="14126">
                  <c:v>1.35262005254019E-3</c:v>
                </c:pt>
                <c:pt idx="14127">
                  <c:v>1.3527214257014E-3</c:v>
                </c:pt>
                <c:pt idx="14128">
                  <c:v>1.3528227871791E-3</c:v>
                </c:pt>
                <c:pt idx="14129">
                  <c:v>1.35292413697792E-3</c:v>
                </c:pt>
                <c:pt idx="14130">
                  <c:v>1.3530254750957599E-3</c:v>
                </c:pt>
                <c:pt idx="14131">
                  <c:v>1.3531268015339901E-3</c:v>
                </c:pt>
                <c:pt idx="14132">
                  <c:v>1.35322811628613E-3</c:v>
                </c:pt>
                <c:pt idx="14133">
                  <c:v>1.3533294193572799E-3</c:v>
                </c:pt>
                <c:pt idx="14134">
                  <c:v>1.35343071073955E-3</c:v>
                </c:pt>
                <c:pt idx="14135">
                  <c:v>1.3535319904326201E-3</c:v>
                </c:pt>
                <c:pt idx="14136">
                  <c:v>1.3536332584417399E-3</c:v>
                </c:pt>
                <c:pt idx="14137">
                  <c:v>1.35373451476674E-3</c:v>
                </c:pt>
                <c:pt idx="14138">
                  <c:v>1.3538357594033499E-3</c:v>
                </c:pt>
                <c:pt idx="14139">
                  <c:v>1.35393699234827E-3</c:v>
                </c:pt>
                <c:pt idx="14140">
                  <c:v>1.3540382136064599E-3</c:v>
                </c:pt>
                <c:pt idx="14141">
                  <c:v>1.3541394231731401E-3</c:v>
                </c:pt>
                <c:pt idx="14142">
                  <c:v>1.3542406210471801E-3</c:v>
                </c:pt>
                <c:pt idx="14143">
                  <c:v>1.35434180722337E-3</c:v>
                </c:pt>
                <c:pt idx="14144">
                  <c:v>1.35444298170734E-3</c:v>
                </c:pt>
                <c:pt idx="14145">
                  <c:v>1.35454414450423E-3</c:v>
                </c:pt>
                <c:pt idx="14146">
                  <c:v>1.3546452956011599E-3</c:v>
                </c:pt>
                <c:pt idx="14147">
                  <c:v>1.3547464289029099E-3</c:v>
                </c:pt>
                <c:pt idx="14148">
                  <c:v>1.3548475565924199E-3</c:v>
                </c:pt>
                <c:pt idx="14149">
                  <c:v>1.35494867258158E-3</c:v>
                </c:pt>
                <c:pt idx="14150">
                  <c:v>1.3550497768721301E-3</c:v>
                </c:pt>
                <c:pt idx="14151">
                  <c:v>1.35515086945981E-3</c:v>
                </c:pt>
                <c:pt idx="14152">
                  <c:v>1.3552519503499301E-3</c:v>
                </c:pt>
                <c:pt idx="14153">
                  <c:v>1.35535301953476E-3</c:v>
                </c:pt>
                <c:pt idx="14154">
                  <c:v>1.35545407701978E-3</c:v>
                </c:pt>
                <c:pt idx="14155">
                  <c:v>1.35555512280456E-3</c:v>
                </c:pt>
                <c:pt idx="14156">
                  <c:v>1.3556561568762E-3</c:v>
                </c:pt>
                <c:pt idx="14157">
                  <c:v>1.3557571792501E-3</c:v>
                </c:pt>
                <c:pt idx="14158">
                  <c:v>1.3558581899159199E-3</c:v>
                </c:pt>
                <c:pt idx="14159">
                  <c:v>1.3559591888767299E-3</c:v>
                </c:pt>
                <c:pt idx="14160">
                  <c:v>1.35606017612914E-3</c:v>
                </c:pt>
                <c:pt idx="14161">
                  <c:v>1.35616115167434E-3</c:v>
                </c:pt>
                <c:pt idx="14162">
                  <c:v>1.35626211550547E-3</c:v>
                </c:pt>
                <c:pt idx="14163">
                  <c:v>1.35636306762706E-3</c:v>
                </c:pt>
                <c:pt idx="14164">
                  <c:v>1.35646400803412E-3</c:v>
                </c:pt>
                <c:pt idx="14165">
                  <c:v>1.35656493673537E-3</c:v>
                </c:pt>
                <c:pt idx="14166">
                  <c:v>1.3566658537214899E-3</c:v>
                </c:pt>
                <c:pt idx="14167">
                  <c:v>1.3567667589929201E-3</c:v>
                </c:pt>
                <c:pt idx="14168">
                  <c:v>1.3568676525494399E-3</c:v>
                </c:pt>
                <c:pt idx="14169">
                  <c:v>1.3569685343909101E-3</c:v>
                </c:pt>
                <c:pt idx="14170">
                  <c:v>1.3570694045117501E-3</c:v>
                </c:pt>
                <c:pt idx="14171">
                  <c:v>1.3571702629201099E-3</c:v>
                </c:pt>
                <c:pt idx="14172">
                  <c:v>1.35727110960172E-3</c:v>
                </c:pt>
                <c:pt idx="14173">
                  <c:v>1.3573719445709399E-3</c:v>
                </c:pt>
                <c:pt idx="14174">
                  <c:v>1.3574727678165E-3</c:v>
                </c:pt>
                <c:pt idx="14175">
                  <c:v>1.3575735793427599E-3</c:v>
                </c:pt>
                <c:pt idx="14176">
                  <c:v>1.35767437914528E-3</c:v>
                </c:pt>
                <c:pt idx="14177">
                  <c:v>1.3577751672299099E-3</c:v>
                </c:pt>
                <c:pt idx="14178">
                  <c:v>1.35787594358133E-3</c:v>
                </c:pt>
                <c:pt idx="14179">
                  <c:v>1.3579767082158301E-3</c:v>
                </c:pt>
                <c:pt idx="14180">
                  <c:v>1.35807746111952E-3</c:v>
                </c:pt>
                <c:pt idx="14181">
                  <c:v>1.35817820229764E-3</c:v>
                </c:pt>
                <c:pt idx="14182">
                  <c:v>1.3582789317517199E-3</c:v>
                </c:pt>
                <c:pt idx="14183">
                  <c:v>1.35837964947751E-3</c:v>
                </c:pt>
                <c:pt idx="14184">
                  <c:v>1.3584803554729E-3</c:v>
                </c:pt>
                <c:pt idx="14185">
                  <c:v>1.35858104974021E-3</c:v>
                </c:pt>
                <c:pt idx="14186">
                  <c:v>1.3586817322718101E-3</c:v>
                </c:pt>
                <c:pt idx="14187">
                  <c:v>1.3587824030763401E-3</c:v>
                </c:pt>
                <c:pt idx="14188">
                  <c:v>1.3588830621440299E-3</c:v>
                </c:pt>
                <c:pt idx="14189">
                  <c:v>1.35898370947691E-3</c:v>
                </c:pt>
                <c:pt idx="14190">
                  <c:v>1.3590843450792E-3</c:v>
                </c:pt>
                <c:pt idx="14191">
                  <c:v>1.3591849689463299E-3</c:v>
                </c:pt>
                <c:pt idx="14192">
                  <c:v>1.35928558107686E-3</c:v>
                </c:pt>
                <c:pt idx="14193">
                  <c:v>1.3593861814712601E-3</c:v>
                </c:pt>
                <c:pt idx="14194">
                  <c:v>1.35948676337499E-3</c:v>
                </c:pt>
                <c:pt idx="14195">
                  <c:v>1.3595873402780601E-3</c:v>
                </c:pt>
                <c:pt idx="14196">
                  <c:v>1.3596879054409801E-3</c:v>
                </c:pt>
                <c:pt idx="14197">
                  <c:v>1.35978845885851E-3</c:v>
                </c:pt>
                <c:pt idx="14198">
                  <c:v>1.3598890005422099E-3</c:v>
                </c:pt>
                <c:pt idx="14199">
                  <c:v>1.35998953047626E-3</c:v>
                </c:pt>
                <c:pt idx="14200">
                  <c:v>1.36009004866891E-3</c:v>
                </c:pt>
                <c:pt idx="14201">
                  <c:v>1.36019055511722E-3</c:v>
                </c:pt>
                <c:pt idx="14202">
                  <c:v>1.3602910498215601E-3</c:v>
                </c:pt>
                <c:pt idx="14203">
                  <c:v>1.36039153278192E-3</c:v>
                </c:pt>
                <c:pt idx="14204">
                  <c:v>1.3604920039947601E-3</c:v>
                </c:pt>
                <c:pt idx="14205">
                  <c:v>1.36059246346372E-3</c:v>
                </c:pt>
                <c:pt idx="14206">
                  <c:v>1.3606929111774401E-3</c:v>
                </c:pt>
                <c:pt idx="14207">
                  <c:v>1.3607933471435E-3</c:v>
                </c:pt>
                <c:pt idx="14208">
                  <c:v>1.3608937713568E-3</c:v>
                </c:pt>
                <c:pt idx="14209">
                  <c:v>1.36099418382569E-3</c:v>
                </c:pt>
                <c:pt idx="14210">
                  <c:v>1.36109458454031E-3</c:v>
                </c:pt>
                <c:pt idx="14211">
                  <c:v>1.3611949735038401E-3</c:v>
                </c:pt>
                <c:pt idx="14212">
                  <c:v>1.3612953507125599E-3</c:v>
                </c:pt>
                <c:pt idx="14213">
                  <c:v>1.36139571616568E-3</c:v>
                </c:pt>
                <c:pt idx="14214">
                  <c:v>1.3614960698602799E-3</c:v>
                </c:pt>
                <c:pt idx="14215">
                  <c:v>1.36159641180034E-3</c:v>
                </c:pt>
                <c:pt idx="14216">
                  <c:v>1.36169674198271E-3</c:v>
                </c:pt>
                <c:pt idx="14217">
                  <c:v>1.3617970604088299E-3</c:v>
                </c:pt>
                <c:pt idx="14218">
                  <c:v>1.36189736707659E-3</c:v>
                </c:pt>
                <c:pt idx="14219">
                  <c:v>1.3619976619807001E-3</c:v>
                </c:pt>
                <c:pt idx="14220">
                  <c:v>1.3620979451273801E-3</c:v>
                </c:pt>
                <c:pt idx="14221">
                  <c:v>1.3621982165092699E-3</c:v>
                </c:pt>
                <c:pt idx="14222">
                  <c:v>1.3622984761323101E-3</c:v>
                </c:pt>
                <c:pt idx="14223">
                  <c:v>1.3623987239899701E-3</c:v>
                </c:pt>
                <c:pt idx="14224">
                  <c:v>1.3624989600858201E-3</c:v>
                </c:pt>
                <c:pt idx="14225">
                  <c:v>1.3625991844137E-3</c:v>
                </c:pt>
                <c:pt idx="14226">
                  <c:v>1.36269939697318E-3</c:v>
                </c:pt>
                <c:pt idx="14227">
                  <c:v>1.3627995977707E-3</c:v>
                </c:pt>
                <c:pt idx="14228">
                  <c:v>1.36289978679284E-3</c:v>
                </c:pt>
                <c:pt idx="14229">
                  <c:v>1.36299996405237E-3</c:v>
                </c:pt>
                <c:pt idx="14230">
                  <c:v>1.36310012954476E-3</c:v>
                </c:pt>
                <c:pt idx="14231">
                  <c:v>1.3632002832641801E-3</c:v>
                </c:pt>
                <c:pt idx="14232">
                  <c:v>1.3633004252111901E-3</c:v>
                </c:pt>
                <c:pt idx="14233">
                  <c:v>1.3634005553901699E-3</c:v>
                </c:pt>
                <c:pt idx="14234">
                  <c:v>1.36350067378797E-3</c:v>
                </c:pt>
                <c:pt idx="14235">
                  <c:v>1.3636007804170599E-3</c:v>
                </c:pt>
                <c:pt idx="14236">
                  <c:v>1.36370087527082E-3</c:v>
                </c:pt>
                <c:pt idx="14237">
                  <c:v>1.36380095834612E-3</c:v>
                </c:pt>
                <c:pt idx="14238">
                  <c:v>1.3639010296486E-3</c:v>
                </c:pt>
                <c:pt idx="14239">
                  <c:v>1.36400108916718E-3</c:v>
                </c:pt>
                <c:pt idx="14240">
                  <c:v>1.3641011369139001E-3</c:v>
                </c:pt>
                <c:pt idx="14241">
                  <c:v>1.3642011654869E-3</c:v>
                </c:pt>
                <c:pt idx="14242">
                  <c:v>1.3643011896560401E-3</c:v>
                </c:pt>
                <c:pt idx="14243">
                  <c:v>1.3644012020483901E-3</c:v>
                </c:pt>
                <c:pt idx="14244">
                  <c:v>1.3645012026545101E-3</c:v>
                </c:pt>
                <c:pt idx="14245">
                  <c:v>1.36460119147907E-3</c:v>
                </c:pt>
                <c:pt idx="14246">
                  <c:v>1.3647011685216899E-3</c:v>
                </c:pt>
                <c:pt idx="14247">
                  <c:v>1.3648011337801401E-3</c:v>
                </c:pt>
                <c:pt idx="14248">
                  <c:v>1.3649010872493501E-3</c:v>
                </c:pt>
                <c:pt idx="14249">
                  <c:v>1.3650010289346301E-3</c:v>
                </c:pt>
                <c:pt idx="14250">
                  <c:v>1.3651009588355101E-3</c:v>
                </c:pt>
                <c:pt idx="14251">
                  <c:v>1.3652008769469001E-3</c:v>
                </c:pt>
                <c:pt idx="14252">
                  <c:v>1.36530078326133E-3</c:v>
                </c:pt>
                <c:pt idx="14253">
                  <c:v>1.3654006777920899E-3</c:v>
                </c:pt>
                <c:pt idx="14254">
                  <c:v>1.3655005605327101E-3</c:v>
                </c:pt>
                <c:pt idx="14255">
                  <c:v>1.3656004314794999E-3</c:v>
                </c:pt>
                <c:pt idx="14256">
                  <c:v>1.36570029063741E-3</c:v>
                </c:pt>
                <c:pt idx="14257">
                  <c:v>1.36580013799942E-3</c:v>
                </c:pt>
                <c:pt idx="14258">
                  <c:v>1.36589997356702E-3</c:v>
                </c:pt>
                <c:pt idx="14259">
                  <c:v>1.3659997973442699E-3</c:v>
                </c:pt>
                <c:pt idx="14260">
                  <c:v>1.36609960932062E-3</c:v>
                </c:pt>
                <c:pt idx="14261">
                  <c:v>1.3661994095026499E-3</c:v>
                </c:pt>
                <c:pt idx="14262">
                  <c:v>1.36629919788503E-3</c:v>
                </c:pt>
                <c:pt idx="14263">
                  <c:v>1.3663989744720499E-3</c:v>
                </c:pt>
                <c:pt idx="14264">
                  <c:v>1.36649873925779E-3</c:v>
                </c:pt>
                <c:pt idx="14265">
                  <c:v>1.3665984922430899E-3</c:v>
                </c:pt>
                <c:pt idx="14266">
                  <c:v>1.36669823342578E-3</c:v>
                </c:pt>
                <c:pt idx="14267">
                  <c:v>1.36679796280549E-3</c:v>
                </c:pt>
                <c:pt idx="14268">
                  <c:v>1.3668976803871799E-3</c:v>
                </c:pt>
                <c:pt idx="14269">
                  <c:v>1.36699738616481E-3</c:v>
                </c:pt>
                <c:pt idx="14270">
                  <c:v>1.3670970801332801E-3</c:v>
                </c:pt>
                <c:pt idx="14271">
                  <c:v>1.3671967622990099E-3</c:v>
                </c:pt>
                <c:pt idx="14272">
                  <c:v>1.36729643265987E-3</c:v>
                </c:pt>
                <c:pt idx="14273">
                  <c:v>1.3673960912149901E-3</c:v>
                </c:pt>
                <c:pt idx="14274">
                  <c:v>1.3674957379595099E-3</c:v>
                </c:pt>
                <c:pt idx="14275">
                  <c:v>1.36759537289557E-3</c:v>
                </c:pt>
                <c:pt idx="14276">
                  <c:v>1.3676949960194399E-3</c:v>
                </c:pt>
                <c:pt idx="14277">
                  <c:v>1.3677946073373101E-3</c:v>
                </c:pt>
                <c:pt idx="14278">
                  <c:v>1.36789420684168E-3</c:v>
                </c:pt>
                <c:pt idx="14279">
                  <c:v>1.36799379453069E-3</c:v>
                </c:pt>
                <c:pt idx="14280">
                  <c:v>1.3680933704085501E-3</c:v>
                </c:pt>
                <c:pt idx="14281">
                  <c:v>1.3681929344738599E-3</c:v>
                </c:pt>
                <c:pt idx="14282">
                  <c:v>1.36829248672015E-3</c:v>
                </c:pt>
                <c:pt idx="14283">
                  <c:v>1.36839202715346E-3</c:v>
                </c:pt>
                <c:pt idx="14284">
                  <c:v>1.36849155576625E-3</c:v>
                </c:pt>
                <c:pt idx="14285">
                  <c:v>1.3685910725644401E-3</c:v>
                </c:pt>
                <c:pt idx="14286">
                  <c:v>1.3686905775414501E-3</c:v>
                </c:pt>
                <c:pt idx="14287">
                  <c:v>1.36879007069891E-3</c:v>
                </c:pt>
                <c:pt idx="14288">
                  <c:v>1.3688895439861899E-3</c:v>
                </c:pt>
                <c:pt idx="14289">
                  <c:v>1.36898901349002E-3</c:v>
                </c:pt>
                <c:pt idx="14290">
                  <c:v>1.3690884711692901E-3</c:v>
                </c:pt>
                <c:pt idx="14291">
                  <c:v>1.3691879170259101E-3</c:v>
                </c:pt>
                <c:pt idx="14292">
                  <c:v>1.3692873510580399E-3</c:v>
                </c:pt>
                <c:pt idx="14293">
                  <c:v>1.36938677326741E-3</c:v>
                </c:pt>
                <c:pt idx="14294">
                  <c:v>1.3694861836556799E-3</c:v>
                </c:pt>
                <c:pt idx="14295">
                  <c:v>1.3695855822123701E-3</c:v>
                </c:pt>
                <c:pt idx="14296">
                  <c:v>1.36968496894528E-3</c:v>
                </c:pt>
                <c:pt idx="14297">
                  <c:v>1.36978434384472E-3</c:v>
                </c:pt>
                <c:pt idx="14298">
                  <c:v>1.36988370691892E-3</c:v>
                </c:pt>
                <c:pt idx="14299">
                  <c:v>1.3699830581621101E-3</c:v>
                </c:pt>
                <c:pt idx="14300">
                  <c:v>1.3700823975711801E-3</c:v>
                </c:pt>
                <c:pt idx="14301">
                  <c:v>1.37018172515352E-3</c:v>
                </c:pt>
                <c:pt idx="14302">
                  <c:v>1.3702810409037E-3</c:v>
                </c:pt>
                <c:pt idx="14303">
                  <c:v>1.3703803448177499E-3</c:v>
                </c:pt>
                <c:pt idx="14304">
                  <c:v>1.3704796368972799E-3</c:v>
                </c:pt>
                <c:pt idx="14305">
                  <c:v>1.3705789171431101E-3</c:v>
                </c:pt>
                <c:pt idx="14306">
                  <c:v>1.3706781855508999E-3</c:v>
                </c:pt>
                <c:pt idx="14307">
                  <c:v>1.3707774421236199E-3</c:v>
                </c:pt>
                <c:pt idx="14308">
                  <c:v>1.3708766868601801E-3</c:v>
                </c:pt>
                <c:pt idx="14309">
                  <c:v>1.37097591975219E-3</c:v>
                </c:pt>
                <c:pt idx="14310">
                  <c:v>1.37107514080963E-3</c:v>
                </c:pt>
                <c:pt idx="14311">
                  <c:v>1.3711743500297901E-3</c:v>
                </c:pt>
                <c:pt idx="14312">
                  <c:v>1.3712735474042501E-3</c:v>
                </c:pt>
                <c:pt idx="14313">
                  <c:v>1.3713727329395099E-3</c:v>
                </c:pt>
                <c:pt idx="14314">
                  <c:v>1.3714719066263801E-3</c:v>
                </c:pt>
                <c:pt idx="14315">
                  <c:v>1.3715710684720399E-3</c:v>
                </c:pt>
                <c:pt idx="14316">
                  <c:v>1.37167021847672E-3</c:v>
                </c:pt>
                <c:pt idx="14317">
                  <c:v>1.37176935663538E-3</c:v>
                </c:pt>
                <c:pt idx="14318">
                  <c:v>1.37186848294544E-3</c:v>
                </c:pt>
                <c:pt idx="14319">
                  <c:v>1.3719675974043701E-3</c:v>
                </c:pt>
                <c:pt idx="14320">
                  <c:v>1.3720667000211399E-3</c:v>
                </c:pt>
                <c:pt idx="14321">
                  <c:v>1.37216579078211E-3</c:v>
                </c:pt>
                <c:pt idx="14322">
                  <c:v>1.37226486969912E-3</c:v>
                </c:pt>
                <c:pt idx="14323">
                  <c:v>1.3723639367645699E-3</c:v>
                </c:pt>
                <c:pt idx="14324">
                  <c:v>1.37246299197544E-3</c:v>
                </c:pt>
                <c:pt idx="14325">
                  <c:v>1.37256203532971E-3</c:v>
                </c:pt>
                <c:pt idx="14326">
                  <c:v>1.37266106683775E-3</c:v>
                </c:pt>
                <c:pt idx="14327">
                  <c:v>1.3727600864893101E-3</c:v>
                </c:pt>
                <c:pt idx="14328">
                  <c:v>1.37285909428822E-3</c:v>
                </c:pt>
                <c:pt idx="14329">
                  <c:v>1.37295809022906E-3</c:v>
                </c:pt>
                <c:pt idx="14330">
                  <c:v>1.3730570743110901E-3</c:v>
                </c:pt>
                <c:pt idx="14331">
                  <c:v>1.3731560465411899E-3</c:v>
                </c:pt>
                <c:pt idx="14332">
                  <c:v>1.3732550069060999E-3</c:v>
                </c:pt>
                <c:pt idx="14333">
                  <c:v>1.3733539554165201E-3</c:v>
                </c:pt>
                <c:pt idx="14334">
                  <c:v>1.3734528920658099E-3</c:v>
                </c:pt>
                <c:pt idx="14335">
                  <c:v>1.3735518081465399E-3</c:v>
                </c:pt>
                <c:pt idx="14336">
                  <c:v>1.3736507210606701E-3</c:v>
                </c:pt>
                <c:pt idx="14337">
                  <c:v>1.3737496221076801E-3</c:v>
                </c:pt>
                <c:pt idx="14338">
                  <c:v>1.37384851128935E-3</c:v>
                </c:pt>
                <c:pt idx="14339">
                  <c:v>1.37394738861009E-3</c:v>
                </c:pt>
                <c:pt idx="14340">
                  <c:v>1.37404625406388E-3</c:v>
                </c:pt>
                <c:pt idx="14341">
                  <c:v>1.3741451076506E-3</c:v>
                </c:pt>
                <c:pt idx="14342">
                  <c:v>1.3742439493704E-3</c:v>
                </c:pt>
                <c:pt idx="14343">
                  <c:v>1.3743427792242901E-3</c:v>
                </c:pt>
                <c:pt idx="14344">
                  <c:v>1.37444159720842E-3</c:v>
                </c:pt>
                <c:pt idx="14345">
                  <c:v>1.3745404033212701E-3</c:v>
                </c:pt>
                <c:pt idx="14346">
                  <c:v>1.37463919755804E-3</c:v>
                </c:pt>
                <c:pt idx="14347">
                  <c:v>1.37473797993018E-3</c:v>
                </c:pt>
                <c:pt idx="14348">
                  <c:v>1.3748367504302201E-3</c:v>
                </c:pt>
                <c:pt idx="14349">
                  <c:v>1.37493550905621E-3</c:v>
                </c:pt>
                <c:pt idx="14350">
                  <c:v>1.3750342558059099E-3</c:v>
                </c:pt>
                <c:pt idx="14351">
                  <c:v>1.3751329906786501E-3</c:v>
                </c:pt>
                <c:pt idx="14352">
                  <c:v>1.3752317136775201E-3</c:v>
                </c:pt>
                <c:pt idx="14353">
                  <c:v>1.3753304247979699E-3</c:v>
                </c:pt>
                <c:pt idx="14354">
                  <c:v>1.37542912404397E-3</c:v>
                </c:pt>
                <c:pt idx="14355">
                  <c:v>1.37552781141071E-3</c:v>
                </c:pt>
                <c:pt idx="14356">
                  <c:v>1.37562648689674E-3</c:v>
                </c:pt>
                <c:pt idx="14357">
                  <c:v>1.37572515051009E-3</c:v>
                </c:pt>
                <c:pt idx="14358">
                  <c:v>1.3758238022362401E-3</c:v>
                </c:pt>
                <c:pt idx="14359">
                  <c:v>1.3759224420769999E-3</c:v>
                </c:pt>
                <c:pt idx="14360">
                  <c:v>1.3760210700395101E-3</c:v>
                </c:pt>
                <c:pt idx="14361">
                  <c:v>1.3761196861131399E-3</c:v>
                </c:pt>
                <c:pt idx="14362">
                  <c:v>1.37621829030557E-3</c:v>
                </c:pt>
                <c:pt idx="14363">
                  <c:v>1.3763168826080401E-3</c:v>
                </c:pt>
                <c:pt idx="14364">
                  <c:v>1.3764154630299601E-3</c:v>
                </c:pt>
                <c:pt idx="14365">
                  <c:v>1.3765140315661901E-3</c:v>
                </c:pt>
                <c:pt idx="14366">
                  <c:v>1.3766125882123401E-3</c:v>
                </c:pt>
                <c:pt idx="14367">
                  <c:v>1.3767111329684E-3</c:v>
                </c:pt>
                <c:pt idx="14368">
                  <c:v>1.37680966583553E-3</c:v>
                </c:pt>
                <c:pt idx="14369">
                  <c:v>1.3769081868135E-3</c:v>
                </c:pt>
                <c:pt idx="14370">
                  <c:v>1.3770066958947399E-3</c:v>
                </c:pt>
                <c:pt idx="14371">
                  <c:v>1.37710519309031E-3</c:v>
                </c:pt>
                <c:pt idx="14372">
                  <c:v>1.37720367838564E-3</c:v>
                </c:pt>
                <c:pt idx="14373">
                  <c:v>1.3773021517942199E-3</c:v>
                </c:pt>
                <c:pt idx="14374">
                  <c:v>1.3774006133049901E-3</c:v>
                </c:pt>
                <c:pt idx="14375">
                  <c:v>1.3774990629188499E-3</c:v>
                </c:pt>
                <c:pt idx="14376">
                  <c:v>1.3775975006366601E-3</c:v>
                </c:pt>
                <c:pt idx="14377">
                  <c:v>1.3776959264574899E-3</c:v>
                </c:pt>
                <c:pt idx="14378">
                  <c:v>1.37779434038194E-3</c:v>
                </c:pt>
                <c:pt idx="14379">
                  <c:v>1.37789274240388E-3</c:v>
                </c:pt>
                <c:pt idx="14380">
                  <c:v>1.37799113252539E-3</c:v>
                </c:pt>
                <c:pt idx="14381">
                  <c:v>1.3780895107465001E-3</c:v>
                </c:pt>
                <c:pt idx="14382">
                  <c:v>1.37818786771381E-3</c:v>
                </c:pt>
                <c:pt idx="14383">
                  <c:v>1.3782862221142301E-3</c:v>
                </c:pt>
                <c:pt idx="14384">
                  <c:v>1.37838456461526E-3</c:v>
                </c:pt>
                <c:pt idx="14385">
                  <c:v>1.3784828952081499E-3</c:v>
                </c:pt>
                <c:pt idx="14386">
                  <c:v>1.3785812138952299E-3</c:v>
                </c:pt>
                <c:pt idx="14387">
                  <c:v>1.3786795206815799E-3</c:v>
                </c:pt>
                <c:pt idx="14388">
                  <c:v>1.3787778155537501E-3</c:v>
                </c:pt>
                <c:pt idx="14389">
                  <c:v>1.3788760985193401E-3</c:v>
                </c:pt>
                <c:pt idx="14390">
                  <c:v>1.3789743695790701E-3</c:v>
                </c:pt>
                <c:pt idx="14391">
                  <c:v>1.37907262873017E-3</c:v>
                </c:pt>
                <c:pt idx="14392">
                  <c:v>1.37917087596922E-3</c:v>
                </c:pt>
                <c:pt idx="14393">
                  <c:v>1.37926911129855E-3</c:v>
                </c:pt>
                <c:pt idx="14394">
                  <c:v>1.3793673347147399E-3</c:v>
                </c:pt>
                <c:pt idx="14395">
                  <c:v>1.3794655462161E-3</c:v>
                </c:pt>
                <c:pt idx="14396">
                  <c:v>1.37956374580588E-3</c:v>
                </c:pt>
                <c:pt idx="14397">
                  <c:v>1.3796619334826999E-3</c:v>
                </c:pt>
                <c:pt idx="14398">
                  <c:v>1.3797601092421E-3</c:v>
                </c:pt>
                <c:pt idx="14399">
                  <c:v>1.37985827307919E-3</c:v>
                </c:pt>
                <c:pt idx="14400">
                  <c:v>1.3799564250068499E-3</c:v>
                </c:pt>
                <c:pt idx="14401">
                  <c:v>1.3800545650099699E-3</c:v>
                </c:pt>
                <c:pt idx="14402">
                  <c:v>1.38015269309721E-3</c:v>
                </c:pt>
                <c:pt idx="14403">
                  <c:v>1.38025080926357E-3</c:v>
                </c:pt>
                <c:pt idx="14404">
                  <c:v>1.3803489135097301E-3</c:v>
                </c:pt>
                <c:pt idx="14405">
                  <c:v>1.3804470058353801E-3</c:v>
                </c:pt>
                <c:pt idx="14406">
                  <c:v>1.3805450862389101E-3</c:v>
                </c:pt>
                <c:pt idx="14407">
                  <c:v>1.3806431547154099E-3</c:v>
                </c:pt>
                <c:pt idx="14408">
                  <c:v>1.3807412112692599E-3</c:v>
                </c:pt>
                <c:pt idx="14409">
                  <c:v>1.3808392559022599E-3</c:v>
                </c:pt>
                <c:pt idx="14410">
                  <c:v>1.3809372886051999E-3</c:v>
                </c:pt>
                <c:pt idx="14411">
                  <c:v>1.3810353093812501E-3</c:v>
                </c:pt>
                <c:pt idx="14412">
                  <c:v>1.3811333182282199E-3</c:v>
                </c:pt>
                <c:pt idx="14413">
                  <c:v>1.38123131515214E-3</c:v>
                </c:pt>
                <c:pt idx="14414">
                  <c:v>1.3813293001418299E-3</c:v>
                </c:pt>
                <c:pt idx="14415">
                  <c:v>1.3814272732020701E-3</c:v>
                </c:pt>
                <c:pt idx="14416">
                  <c:v>1.3815252343306499E-3</c:v>
                </c:pt>
                <c:pt idx="14417">
                  <c:v>1.38162318353173E-3</c:v>
                </c:pt>
                <c:pt idx="14418">
                  <c:v>1.3817211207937401E-3</c:v>
                </c:pt>
                <c:pt idx="14419">
                  <c:v>1.3818190461272299E-3</c:v>
                </c:pt>
                <c:pt idx="14420">
                  <c:v>1.3819169595222301E-3</c:v>
                </c:pt>
                <c:pt idx="14421">
                  <c:v>1.3820148609848201E-3</c:v>
                </c:pt>
                <c:pt idx="14422">
                  <c:v>1.3821127505096399E-3</c:v>
                </c:pt>
                <c:pt idx="14423">
                  <c:v>1.38221062809889E-3</c:v>
                </c:pt>
                <c:pt idx="14424">
                  <c:v>1.3823084937504E-3</c:v>
                </c:pt>
                <c:pt idx="14425">
                  <c:v>1.3824063474642599E-3</c:v>
                </c:pt>
                <c:pt idx="14426">
                  <c:v>1.3825041892376699E-3</c:v>
                </c:pt>
                <c:pt idx="14427">
                  <c:v>1.38260201906927E-3</c:v>
                </c:pt>
                <c:pt idx="14428">
                  <c:v>1.3826998369539001E-3</c:v>
                </c:pt>
                <c:pt idx="14429">
                  <c:v>1.3827976328973401E-3</c:v>
                </c:pt>
                <c:pt idx="14430">
                  <c:v>1.38289542688649E-3</c:v>
                </c:pt>
                <c:pt idx="14431">
                  <c:v>1.3829932089305099E-3</c:v>
                </c:pt>
                <c:pt idx="14432">
                  <c:v>1.3830909790295801E-3</c:v>
                </c:pt>
                <c:pt idx="14433">
                  <c:v>1.3831887371837199E-3</c:v>
                </c:pt>
                <c:pt idx="14434">
                  <c:v>1.3832864833931099E-3</c:v>
                </c:pt>
                <c:pt idx="14435">
                  <c:v>1.38338421765417E-3</c:v>
                </c:pt>
                <c:pt idx="14436">
                  <c:v>1.3834819399645201E-3</c:v>
                </c:pt>
                <c:pt idx="14437">
                  <c:v>1.3835796503275E-3</c:v>
                </c:pt>
                <c:pt idx="14438">
                  <c:v>1.3836773487422901E-3</c:v>
                </c:pt>
                <c:pt idx="14439">
                  <c:v>1.3837750352034401E-3</c:v>
                </c:pt>
                <c:pt idx="14440">
                  <c:v>1.3838727097121E-3</c:v>
                </c:pt>
                <c:pt idx="14441">
                  <c:v>1.3839703722722601E-3</c:v>
                </c:pt>
                <c:pt idx="14442">
                  <c:v>1.3840680228756901E-3</c:v>
                </c:pt>
                <c:pt idx="14443">
                  <c:v>1.3841656615277301E-3</c:v>
                </c:pt>
                <c:pt idx="14444">
                  <c:v>1.38426328822194E-3</c:v>
                </c:pt>
                <c:pt idx="14445">
                  <c:v>1.3843609029656301E-3</c:v>
                </c:pt>
                <c:pt idx="14446">
                  <c:v>1.38445850574706E-3</c:v>
                </c:pt>
                <c:pt idx="14447">
                  <c:v>1.3845560965725699E-3</c:v>
                </c:pt>
                <c:pt idx="14448">
                  <c:v>1.38465367543563E-3</c:v>
                </c:pt>
                <c:pt idx="14449">
                  <c:v>1.38475124234339E-3</c:v>
                </c:pt>
                <c:pt idx="14450">
                  <c:v>1.38484879729196E-3</c:v>
                </c:pt>
                <c:pt idx="14451">
                  <c:v>1.38494634027661E-3</c:v>
                </c:pt>
                <c:pt idx="14452">
                  <c:v>1.3850438712971801E-3</c:v>
                </c:pt>
                <c:pt idx="14453">
                  <c:v>1.3851413903578E-3</c:v>
                </c:pt>
                <c:pt idx="14454">
                  <c:v>1.3852388974527801E-3</c:v>
                </c:pt>
                <c:pt idx="14455">
                  <c:v>1.3853363925840701E-3</c:v>
                </c:pt>
                <c:pt idx="14456">
                  <c:v>1.3854338757535E-3</c:v>
                </c:pt>
                <c:pt idx="14457">
                  <c:v>1.38553134695168E-3</c:v>
                </c:pt>
                <c:pt idx="14458">
                  <c:v>1.38562880618684E-3</c:v>
                </c:pt>
                <c:pt idx="14459">
                  <c:v>1.3857262534534101E-3</c:v>
                </c:pt>
                <c:pt idx="14460">
                  <c:v>1.3858236887518999E-3</c:v>
                </c:pt>
                <c:pt idx="14461">
                  <c:v>1.38592111208111E-3</c:v>
                </c:pt>
                <c:pt idx="14462">
                  <c:v>1.3860185234371501E-3</c:v>
                </c:pt>
                <c:pt idx="14463">
                  <c:v>1.38611592282606E-3</c:v>
                </c:pt>
                <c:pt idx="14464">
                  <c:v>1.3862133102398801E-3</c:v>
                </c:pt>
                <c:pt idx="14465">
                  <c:v>1.38631068568133E-3</c:v>
                </c:pt>
                <c:pt idx="14466">
                  <c:v>1.3864080491476701E-3</c:v>
                </c:pt>
                <c:pt idx="14467">
                  <c:v>1.3865054006433201E-3</c:v>
                </c:pt>
                <c:pt idx="14468">
                  <c:v>1.3866027401584599E-3</c:v>
                </c:pt>
                <c:pt idx="14469">
                  <c:v>1.38670006769886E-3</c:v>
                </c:pt>
                <c:pt idx="14470">
                  <c:v>1.3867973832593799E-3</c:v>
                </c:pt>
                <c:pt idx="14471">
                  <c:v>1.3868946868435901E-3</c:v>
                </c:pt>
                <c:pt idx="14472">
                  <c:v>1.3869919784456101E-3</c:v>
                </c:pt>
                <c:pt idx="14473">
                  <c:v>1.3870892580698699E-3</c:v>
                </c:pt>
                <c:pt idx="14474">
                  <c:v>1.3871865257143001E-3</c:v>
                </c:pt>
                <c:pt idx="14475">
                  <c:v>1.38728378138059E-3</c:v>
                </c:pt>
                <c:pt idx="14476">
                  <c:v>1.3873810144029899E-3</c:v>
                </c:pt>
                <c:pt idx="14477">
                  <c:v>1.3874782460888901E-3</c:v>
                </c:pt>
                <c:pt idx="14478">
                  <c:v>1.3875754657858199E-3</c:v>
                </c:pt>
                <c:pt idx="14479">
                  <c:v>1.38767267349712E-3</c:v>
                </c:pt>
                <c:pt idx="14480">
                  <c:v>1.3877698692245E-3</c:v>
                </c:pt>
                <c:pt idx="14481">
                  <c:v>1.38786705296639E-3</c:v>
                </c:pt>
                <c:pt idx="14482">
                  <c:v>1.3879642247191699E-3</c:v>
                </c:pt>
                <c:pt idx="14483">
                  <c:v>1.38806138448231E-3</c:v>
                </c:pt>
                <c:pt idx="14484">
                  <c:v>1.38815853225213E-3</c:v>
                </c:pt>
                <c:pt idx="14485">
                  <c:v>1.38825566803887E-3</c:v>
                </c:pt>
                <c:pt idx="14486">
                  <c:v>1.3883527918338401E-3</c:v>
                </c:pt>
                <c:pt idx="14487">
                  <c:v>1.38844990363357E-3</c:v>
                </c:pt>
                <c:pt idx="14488">
                  <c:v>1.38854700344256E-3</c:v>
                </c:pt>
                <c:pt idx="14489">
                  <c:v>1.3886440912612801E-3</c:v>
                </c:pt>
                <c:pt idx="14490">
                  <c:v>1.3887411670836401E-3</c:v>
                </c:pt>
                <c:pt idx="14491">
                  <c:v>1.3888382309076601E-3</c:v>
                </c:pt>
                <c:pt idx="14492">
                  <c:v>1.3889352827378099E-3</c:v>
                </c:pt>
                <c:pt idx="14493">
                  <c:v>1.3890323225719901E-3</c:v>
                </c:pt>
                <c:pt idx="14494">
                  <c:v>1.3891293504027899E-3</c:v>
                </c:pt>
                <c:pt idx="14495">
                  <c:v>1.3892263662398699E-3</c:v>
                </c:pt>
                <c:pt idx="14496">
                  <c:v>1.3893233700792199E-3</c:v>
                </c:pt>
                <c:pt idx="14497">
                  <c:v>1.38942036191467E-3</c:v>
                </c:pt>
                <c:pt idx="14498">
                  <c:v>1.3895173417530699E-3</c:v>
                </c:pt>
                <c:pt idx="14499">
                  <c:v>1.3896143095875699E-3</c:v>
                </c:pt>
                <c:pt idx="14500">
                  <c:v>1.3897112654154601E-3</c:v>
                </c:pt>
                <c:pt idx="14501">
                  <c:v>1.3898082092397E-3</c:v>
                </c:pt>
                <c:pt idx="14502">
                  <c:v>1.3899051410653401E-3</c:v>
                </c:pt>
                <c:pt idx="14503">
                  <c:v>1.39000206087832E-3</c:v>
                </c:pt>
                <c:pt idx="14504">
                  <c:v>1.39009896869359E-3</c:v>
                </c:pt>
                <c:pt idx="14505">
                  <c:v>1.3901958644950501E-3</c:v>
                </c:pt>
                <c:pt idx="14506">
                  <c:v>1.3902927482891099E-3</c:v>
                </c:pt>
                <c:pt idx="14507">
                  <c:v>1.3903896200740699E-3</c:v>
                </c:pt>
                <c:pt idx="14508">
                  <c:v>1.3904864798492201E-3</c:v>
                </c:pt>
                <c:pt idx="14509">
                  <c:v>1.3905833276141701E-3</c:v>
                </c:pt>
                <c:pt idx="14510">
                  <c:v>1.39068016336996E-3</c:v>
                </c:pt>
                <c:pt idx="14511">
                  <c:v>1.3907769871125901E-3</c:v>
                </c:pt>
                <c:pt idx="14512">
                  <c:v>1.3908737988395201E-3</c:v>
                </c:pt>
                <c:pt idx="14513">
                  <c:v>1.3909705985572401E-3</c:v>
                </c:pt>
                <c:pt idx="14514">
                  <c:v>1.39106738625534E-3</c:v>
                </c:pt>
                <c:pt idx="14515">
                  <c:v>1.3911641619369899E-3</c:v>
                </c:pt>
                <c:pt idx="14516">
                  <c:v>1.3912609256076301E-3</c:v>
                </c:pt>
                <c:pt idx="14517">
                  <c:v>1.39135767726079E-3</c:v>
                </c:pt>
                <c:pt idx="14518">
                  <c:v>1.39145441689046E-3</c:v>
                </c:pt>
                <c:pt idx="14519">
                  <c:v>1.3915511445028201E-3</c:v>
                </c:pt>
                <c:pt idx="14520">
                  <c:v>1.39164786009877E-3</c:v>
                </c:pt>
                <c:pt idx="14521">
                  <c:v>1.3917445636716401E-3</c:v>
                </c:pt>
                <c:pt idx="14522">
                  <c:v>1.3918412552246899E-3</c:v>
                </c:pt>
                <c:pt idx="14523">
                  <c:v>1.3919379234452499E-3</c:v>
                </c:pt>
                <c:pt idx="14524">
                  <c:v>1.3920345909338399E-3</c:v>
                </c:pt>
                <c:pt idx="14525">
                  <c:v>1.39213124640293E-3</c:v>
                </c:pt>
                <c:pt idx="14526">
                  <c:v>1.3922278898442901E-3</c:v>
                </c:pt>
                <c:pt idx="14527">
                  <c:v>1.3923245212577901E-3</c:v>
                </c:pt>
                <c:pt idx="14528">
                  <c:v>1.3924211406462299E-3</c:v>
                </c:pt>
                <c:pt idx="14529">
                  <c:v>1.39251774800891E-3</c:v>
                </c:pt>
                <c:pt idx="14530">
                  <c:v>1.39261434334309E-3</c:v>
                </c:pt>
                <c:pt idx="14531">
                  <c:v>1.39271092664841E-3</c:v>
                </c:pt>
                <c:pt idx="14532">
                  <c:v>1.3928074979208001E-3</c:v>
                </c:pt>
                <c:pt idx="14533">
                  <c:v>1.3929040571673799E-3</c:v>
                </c:pt>
                <c:pt idx="14534">
                  <c:v>1.3930006043782199E-3</c:v>
                </c:pt>
                <c:pt idx="14535">
                  <c:v>1.3930971395560801E-3</c:v>
                </c:pt>
                <c:pt idx="14536">
                  <c:v>1.39319366270005E-3</c:v>
                </c:pt>
                <c:pt idx="14537">
                  <c:v>1.3932901738133001E-3</c:v>
                </c:pt>
                <c:pt idx="14538">
                  <c:v>1.39338667288743E-3</c:v>
                </c:pt>
                <c:pt idx="14539">
                  <c:v>1.39348315992942E-3</c:v>
                </c:pt>
                <c:pt idx="14540">
                  <c:v>1.3935796349244199E-3</c:v>
                </c:pt>
                <c:pt idx="14541">
                  <c:v>1.39367609789262E-3</c:v>
                </c:pt>
                <c:pt idx="14542">
                  <c:v>1.3937725488203699E-3</c:v>
                </c:pt>
                <c:pt idx="14543">
                  <c:v>1.3938689877044E-3</c:v>
                </c:pt>
                <c:pt idx="14544">
                  <c:v>1.3939654145524399E-3</c:v>
                </c:pt>
                <c:pt idx="14545">
                  <c:v>1.3940618293575499E-3</c:v>
                </c:pt>
                <c:pt idx="14546">
                  <c:v>1.3941582321243501E-3</c:v>
                </c:pt>
                <c:pt idx="14547">
                  <c:v>1.3942546228460999E-3</c:v>
                </c:pt>
                <c:pt idx="14548">
                  <c:v>1.3943510015248901E-3</c:v>
                </c:pt>
                <c:pt idx="14549">
                  <c:v>1.3944473681584101E-3</c:v>
                </c:pt>
                <c:pt idx="14550">
                  <c:v>1.39454372274702E-3</c:v>
                </c:pt>
                <c:pt idx="14551">
                  <c:v>1.39464006528681E-3</c:v>
                </c:pt>
                <c:pt idx="14552">
                  <c:v>1.39473639578097E-3</c:v>
                </c:pt>
                <c:pt idx="14553">
                  <c:v>1.3948327142274701E-3</c:v>
                </c:pt>
                <c:pt idx="14554">
                  <c:v>1.3949290206224799E-3</c:v>
                </c:pt>
                <c:pt idx="14555">
                  <c:v>1.39502531497232E-3</c:v>
                </c:pt>
                <c:pt idx="14556">
                  <c:v>1.39512159726932E-3</c:v>
                </c:pt>
                <c:pt idx="14557">
                  <c:v>1.39521786751754E-3</c:v>
                </c:pt>
                <c:pt idx="14558">
                  <c:v>1.3953141257151899E-3</c:v>
                </c:pt>
                <c:pt idx="14559">
                  <c:v>1.3954103718579101E-3</c:v>
                </c:pt>
                <c:pt idx="14560">
                  <c:v>1.39550660594408E-3</c:v>
                </c:pt>
                <c:pt idx="14561">
                  <c:v>1.3956028279810901E-3</c:v>
                </c:pt>
                <c:pt idx="14562">
                  <c:v>1.3956990379584101E-3</c:v>
                </c:pt>
                <c:pt idx="14563">
                  <c:v>1.3957952358752499E-3</c:v>
                </c:pt>
                <c:pt idx="14564">
                  <c:v>1.3958914217363501E-3</c:v>
                </c:pt>
                <c:pt idx="14565">
                  <c:v>1.39598759554887E-3</c:v>
                </c:pt>
                <c:pt idx="14566">
                  <c:v>1.3960837572949999E-3</c:v>
                </c:pt>
                <c:pt idx="14567">
                  <c:v>1.3961799069847E-3</c:v>
                </c:pt>
                <c:pt idx="14568">
                  <c:v>1.39627604461104E-3</c:v>
                </c:pt>
                <c:pt idx="14569">
                  <c:v>1.39637217017708E-3</c:v>
                </c:pt>
                <c:pt idx="14570">
                  <c:v>1.39646827172483E-3</c:v>
                </c:pt>
                <c:pt idx="14571">
                  <c:v>1.39656437315237E-3</c:v>
                </c:pt>
                <c:pt idx="14572">
                  <c:v>1.3966604625137199E-3</c:v>
                </c:pt>
                <c:pt idx="14573">
                  <c:v>1.3967565398118301E-3</c:v>
                </c:pt>
                <c:pt idx="14574">
                  <c:v>1.3968526050400401E-3</c:v>
                </c:pt>
                <c:pt idx="14575">
                  <c:v>1.39694865820582E-3</c:v>
                </c:pt>
                <c:pt idx="14576">
                  <c:v>1.3970446992994799E-3</c:v>
                </c:pt>
                <c:pt idx="14577">
                  <c:v>1.3971407283353101E-3</c:v>
                </c:pt>
                <c:pt idx="14578">
                  <c:v>1.3972367452966801E-3</c:v>
                </c:pt>
                <c:pt idx="14579">
                  <c:v>1.39733275018888E-3</c:v>
                </c:pt>
                <c:pt idx="14580">
                  <c:v>1.3974287430040401E-3</c:v>
                </c:pt>
                <c:pt idx="14581">
                  <c:v>1.39752472375533E-3</c:v>
                </c:pt>
                <c:pt idx="14582">
                  <c:v>1.3976206924340099E-3</c:v>
                </c:pt>
                <c:pt idx="14583">
                  <c:v>1.39771664903765E-3</c:v>
                </c:pt>
                <c:pt idx="14584">
                  <c:v>1.3978125935703201E-3</c:v>
                </c:pt>
                <c:pt idx="14585">
                  <c:v>1.3979085260196599E-3</c:v>
                </c:pt>
                <c:pt idx="14586">
                  <c:v>1.3980044463983599E-3</c:v>
                </c:pt>
                <c:pt idx="14587">
                  <c:v>1.39810035470165E-3</c:v>
                </c:pt>
                <c:pt idx="14588">
                  <c:v>1.3981962509248601E-3</c:v>
                </c:pt>
                <c:pt idx="14589">
                  <c:v>1.3982921350717901E-3</c:v>
                </c:pt>
                <c:pt idx="14590">
                  <c:v>1.3983880071418201E-3</c:v>
                </c:pt>
                <c:pt idx="14591">
                  <c:v>1.39848386712931E-3</c:v>
                </c:pt>
                <c:pt idx="14592">
                  <c:v>1.3985797150372699E-3</c:v>
                </c:pt>
                <c:pt idx="14593">
                  <c:v>1.39867555086471E-3</c:v>
                </c:pt>
                <c:pt idx="14594">
                  <c:v>1.3987713746108901E-3</c:v>
                </c:pt>
                <c:pt idx="14595">
                  <c:v>1.3988671862725901E-3</c:v>
                </c:pt>
                <c:pt idx="14596">
                  <c:v>1.3989629858475699E-3</c:v>
                </c:pt>
                <c:pt idx="14597">
                  <c:v>1.39905877333991E-3</c:v>
                </c:pt>
                <c:pt idx="14598">
                  <c:v>1.3991545487488E-3</c:v>
                </c:pt>
                <c:pt idx="14599">
                  <c:v>1.3992503120664099E-3</c:v>
                </c:pt>
                <c:pt idx="14600">
                  <c:v>1.3993460632976799E-3</c:v>
                </c:pt>
                <c:pt idx="14601">
                  <c:v>1.39944180243514E-3</c:v>
                </c:pt>
                <c:pt idx="14602">
                  <c:v>1.39953752948938E-3</c:v>
                </c:pt>
                <c:pt idx="14603">
                  <c:v>1.39963324445486E-3</c:v>
                </c:pt>
                <c:pt idx="14604">
                  <c:v>1.3997289473263201E-3</c:v>
                </c:pt>
                <c:pt idx="14605">
                  <c:v>1.39982463811084E-3</c:v>
                </c:pt>
                <c:pt idx="14606">
                  <c:v>1.39992031679807E-3</c:v>
                </c:pt>
                <c:pt idx="14607">
                  <c:v>1.40001598339384E-3</c:v>
                </c:pt>
                <c:pt idx="14608">
                  <c:v>1.40011163789318E-3</c:v>
                </c:pt>
                <c:pt idx="14609">
                  <c:v>1.40020728029978E-3</c:v>
                </c:pt>
                <c:pt idx="14610">
                  <c:v>1.40030291060947E-3</c:v>
                </c:pt>
                <c:pt idx="14611">
                  <c:v>1.4003985288243001E-3</c:v>
                </c:pt>
                <c:pt idx="14612">
                  <c:v>1.4004941349379399E-3</c:v>
                </c:pt>
                <c:pt idx="14613">
                  <c:v>1.40058972895156E-3</c:v>
                </c:pt>
                <c:pt idx="14614">
                  <c:v>1.4006853108699301E-3</c:v>
                </c:pt>
                <c:pt idx="14615">
                  <c:v>1.4007808806868699E-3</c:v>
                </c:pt>
                <c:pt idx="14616">
                  <c:v>1.4008764384070801E-3</c:v>
                </c:pt>
                <c:pt idx="14617">
                  <c:v>1.40097197141427E-3</c:v>
                </c:pt>
                <c:pt idx="14618">
                  <c:v>1.4010675049108501E-3</c:v>
                </c:pt>
                <c:pt idx="14619">
                  <c:v>1.40116302630588E-3</c:v>
                </c:pt>
                <c:pt idx="14620">
                  <c:v>1.4012585355997001E-3</c:v>
                </c:pt>
                <c:pt idx="14621">
                  <c:v>1.401354032784E-3</c:v>
                </c:pt>
                <c:pt idx="14622">
                  <c:v>1.40144951786274E-3</c:v>
                </c:pt>
                <c:pt idx="14623">
                  <c:v>1.40154499083413E-3</c:v>
                </c:pt>
                <c:pt idx="14624">
                  <c:v>1.40164045169874E-3</c:v>
                </c:pt>
                <c:pt idx="14625">
                  <c:v>1.4017359004537999E-3</c:v>
                </c:pt>
                <c:pt idx="14626">
                  <c:v>1.4018313371040401E-3</c:v>
                </c:pt>
                <c:pt idx="14627">
                  <c:v>1.40192676164039E-3</c:v>
                </c:pt>
                <c:pt idx="14628">
                  <c:v>1.40202217406731E-3</c:v>
                </c:pt>
                <c:pt idx="14629">
                  <c:v>1.40211757438203E-3</c:v>
                </c:pt>
                <c:pt idx="14630">
                  <c:v>1.4022129625861799E-3</c:v>
                </c:pt>
                <c:pt idx="14631">
                  <c:v>1.4023083386749801E-3</c:v>
                </c:pt>
                <c:pt idx="14632">
                  <c:v>1.40240370265016E-3</c:v>
                </c:pt>
                <c:pt idx="14633">
                  <c:v>1.4024990545058E-3</c:v>
                </c:pt>
                <c:pt idx="14634">
                  <c:v>1.40259439425279E-3</c:v>
                </c:pt>
                <c:pt idx="14635">
                  <c:v>1.4026897218777899E-3</c:v>
                </c:pt>
                <c:pt idx="14636">
                  <c:v>1.40278503738704E-3</c:v>
                </c:pt>
                <c:pt idx="14637">
                  <c:v>1.4028803407771799E-3</c:v>
                </c:pt>
                <c:pt idx="14638">
                  <c:v>1.40297563204842E-3</c:v>
                </c:pt>
                <c:pt idx="14639">
                  <c:v>1.4030709111994501E-3</c:v>
                </c:pt>
                <c:pt idx="14640">
                  <c:v>1.4031661782336201E-3</c:v>
                </c:pt>
                <c:pt idx="14641">
                  <c:v>1.4032614331416101E-3</c:v>
                </c:pt>
                <c:pt idx="14642">
                  <c:v>1.4033566759290099E-3</c:v>
                </c:pt>
                <c:pt idx="14643">
                  <c:v>1.4034519065870899E-3</c:v>
                </c:pt>
                <c:pt idx="14644">
                  <c:v>1.4035471251235001E-3</c:v>
                </c:pt>
                <c:pt idx="14645">
                  <c:v>1.40364233153572E-3</c:v>
                </c:pt>
                <c:pt idx="14646">
                  <c:v>1.4037375258234E-3</c:v>
                </c:pt>
                <c:pt idx="14647">
                  <c:v>1.4038327079828601E-3</c:v>
                </c:pt>
                <c:pt idx="14648">
                  <c:v>1.40392787801209E-3</c:v>
                </c:pt>
                <c:pt idx="14649">
                  <c:v>1.4040230359163601E-3</c:v>
                </c:pt>
                <c:pt idx="14650">
                  <c:v>1.40411818169009E-3</c:v>
                </c:pt>
                <c:pt idx="14651">
                  <c:v>1.40421331533266E-3</c:v>
                </c:pt>
                <c:pt idx="14652">
                  <c:v>1.40430843684491E-3</c:v>
                </c:pt>
                <c:pt idx="14653">
                  <c:v>1.4044035462254701E-3</c:v>
                </c:pt>
                <c:pt idx="14654">
                  <c:v>1.40449864347269E-3</c:v>
                </c:pt>
                <c:pt idx="14655">
                  <c:v>1.4045937285872699E-3</c:v>
                </c:pt>
                <c:pt idx="14656">
                  <c:v>1.4046888015634999E-3</c:v>
                </c:pt>
                <c:pt idx="14657">
                  <c:v>1.4047838624094201E-3</c:v>
                </c:pt>
                <c:pt idx="14658">
                  <c:v>1.4048789111171999E-3</c:v>
                </c:pt>
                <c:pt idx="14659">
                  <c:v>1.40497394768973E-3</c:v>
                </c:pt>
                <c:pt idx="14660">
                  <c:v>1.40506897212666E-3</c:v>
                </c:pt>
                <c:pt idx="14661">
                  <c:v>1.40516398442206E-3</c:v>
                </c:pt>
                <c:pt idx="14662">
                  <c:v>1.4052589845772901E-3</c:v>
                </c:pt>
                <c:pt idx="14663">
                  <c:v>1.4053539725954599E-3</c:v>
                </c:pt>
                <c:pt idx="14664">
                  <c:v>1.4054489352109401E-3</c:v>
                </c:pt>
                <c:pt idx="14665">
                  <c:v>1.40554389893028E-3</c:v>
                </c:pt>
                <c:pt idx="14666">
                  <c:v>1.40563885050578E-3</c:v>
                </c:pt>
                <c:pt idx="14667">
                  <c:v>1.40573378993967E-3</c:v>
                </c:pt>
                <c:pt idx="14668">
                  <c:v>1.40582871722683E-3</c:v>
                </c:pt>
                <c:pt idx="14669">
                  <c:v>1.4059236323691799E-3</c:v>
                </c:pt>
                <c:pt idx="14670">
                  <c:v>1.4060185353690199E-3</c:v>
                </c:pt>
                <c:pt idx="14671">
                  <c:v>1.40611342621895E-3</c:v>
                </c:pt>
                <c:pt idx="14672">
                  <c:v>1.4062083049201401E-3</c:v>
                </c:pt>
                <c:pt idx="14673">
                  <c:v>1.40630317147397E-3</c:v>
                </c:pt>
                <c:pt idx="14674">
                  <c:v>1.4063980258796E-3</c:v>
                </c:pt>
                <c:pt idx="14675">
                  <c:v>1.40649286813431E-3</c:v>
                </c:pt>
                <c:pt idx="14676">
                  <c:v>1.40658769823499E-3</c:v>
                </c:pt>
                <c:pt idx="14677">
                  <c:v>1.4066825161879301E-3</c:v>
                </c:pt>
                <c:pt idx="14678">
                  <c:v>1.4067773219884601E-3</c:v>
                </c:pt>
                <c:pt idx="14679">
                  <c:v>1.4068721156332E-3</c:v>
                </c:pt>
                <c:pt idx="14680">
                  <c:v>1.40696689712033E-3</c:v>
                </c:pt>
                <c:pt idx="14681">
                  <c:v>1.4070616664556899E-3</c:v>
                </c:pt>
                <c:pt idx="14682">
                  <c:v>1.4071564236328099E-3</c:v>
                </c:pt>
                <c:pt idx="14683">
                  <c:v>1.4072511686519999E-3</c:v>
                </c:pt>
                <c:pt idx="14684">
                  <c:v>1.4073459015177701E-3</c:v>
                </c:pt>
                <c:pt idx="14685">
                  <c:v>1.4074406222260099E-3</c:v>
                </c:pt>
                <c:pt idx="14686">
                  <c:v>1.40753533077044E-3</c:v>
                </c:pt>
                <c:pt idx="14687">
                  <c:v>1.4076300271597399E-3</c:v>
                </c:pt>
                <c:pt idx="14688">
                  <c:v>1.40772471138084E-3</c:v>
                </c:pt>
                <c:pt idx="14689">
                  <c:v>1.4078193834471701E-3</c:v>
                </c:pt>
                <c:pt idx="14690">
                  <c:v>1.4079140433439601E-3</c:v>
                </c:pt>
                <c:pt idx="14691">
                  <c:v>1.4080086910868699E-3</c:v>
                </c:pt>
                <c:pt idx="14692">
                  <c:v>1.40810332665836E-3</c:v>
                </c:pt>
                <c:pt idx="14693">
                  <c:v>1.40819795006984E-3</c:v>
                </c:pt>
                <c:pt idx="14694">
                  <c:v>1.40829256130948E-3</c:v>
                </c:pt>
                <c:pt idx="14695">
                  <c:v>1.4083871603820001E-3</c:v>
                </c:pt>
                <c:pt idx="14696">
                  <c:v>1.4084817472922E-3</c:v>
                </c:pt>
                <c:pt idx="14697">
                  <c:v>1.4085763220282399E-3</c:v>
                </c:pt>
                <c:pt idx="14698">
                  <c:v>1.40867088459721E-3</c:v>
                </c:pt>
                <c:pt idx="14699">
                  <c:v>1.4087654349969299E-3</c:v>
                </c:pt>
                <c:pt idx="14700">
                  <c:v>1.4088599732248099E-3</c:v>
                </c:pt>
                <c:pt idx="14701">
                  <c:v>1.40895449928196E-3</c:v>
                </c:pt>
                <c:pt idx="14702">
                  <c:v>1.40904901316807E-3</c:v>
                </c:pt>
                <c:pt idx="14703">
                  <c:v>1.4091435148779899E-3</c:v>
                </c:pt>
                <c:pt idx="14704">
                  <c:v>1.4092380044145E-3</c:v>
                </c:pt>
                <c:pt idx="14705">
                  <c:v>1.40933248177561E-3</c:v>
                </c:pt>
                <c:pt idx="14706">
                  <c:v>1.40942694695747E-3</c:v>
                </c:pt>
                <c:pt idx="14707">
                  <c:v>1.4095213999687499E-3</c:v>
                </c:pt>
                <c:pt idx="14708">
                  <c:v>1.4096158407973199E-3</c:v>
                </c:pt>
                <c:pt idx="14709">
                  <c:v>1.4097102694487699E-3</c:v>
                </c:pt>
                <c:pt idx="14710">
                  <c:v>1.4098046859219401E-3</c:v>
                </c:pt>
                <c:pt idx="14711">
                  <c:v>1.40989907630351E-3</c:v>
                </c:pt>
                <c:pt idx="14712">
                  <c:v>1.40999346839804E-3</c:v>
                </c:pt>
                <c:pt idx="14713">
                  <c:v>1.41008784831612E-3</c:v>
                </c:pt>
                <c:pt idx="14714">
                  <c:v>1.41018221604812E-3</c:v>
                </c:pt>
                <c:pt idx="14715">
                  <c:v>1.4102765715950901E-3</c:v>
                </c:pt>
                <c:pt idx="14716">
                  <c:v>1.4103709149575201E-3</c:v>
                </c:pt>
                <c:pt idx="14717">
                  <c:v>1.4104652461362399E-3</c:v>
                </c:pt>
                <c:pt idx="14718">
                  <c:v>1.4105595651288101E-3</c:v>
                </c:pt>
                <c:pt idx="14719">
                  <c:v>1.41065387193855E-3</c:v>
                </c:pt>
                <c:pt idx="14720">
                  <c:v>1.4107481665564499E-3</c:v>
                </c:pt>
                <c:pt idx="14721">
                  <c:v>1.41084244898791E-3</c:v>
                </c:pt>
                <c:pt idx="14722">
                  <c:v>1.4109367192281E-3</c:v>
                </c:pt>
                <c:pt idx="14723">
                  <c:v>1.41103097727905E-3</c:v>
                </c:pt>
                <c:pt idx="14724">
                  <c:v>1.4111252231372999E-3</c:v>
                </c:pt>
                <c:pt idx="14725">
                  <c:v>1.4112194568077999E-3</c:v>
                </c:pt>
                <c:pt idx="14726">
                  <c:v>1.4113136782860499E-3</c:v>
                </c:pt>
                <c:pt idx="14727">
                  <c:v>1.4114078875678399E-3</c:v>
                </c:pt>
                <c:pt idx="14728">
                  <c:v>1.4115020846587E-3</c:v>
                </c:pt>
                <c:pt idx="14729">
                  <c:v>1.4115962695499999E-3</c:v>
                </c:pt>
                <c:pt idx="14730">
                  <c:v>1.41169044225051E-3</c:v>
                </c:pt>
                <c:pt idx="14731">
                  <c:v>1.41178460275094E-3</c:v>
                </c:pt>
                <c:pt idx="14732">
                  <c:v>1.41187875105841E-3</c:v>
                </c:pt>
                <c:pt idx="14733">
                  <c:v>1.41197288716155E-3</c:v>
                </c:pt>
                <c:pt idx="14734">
                  <c:v>1.4120670110664901E-3</c:v>
                </c:pt>
                <c:pt idx="14735">
                  <c:v>1.41216112277581E-3</c:v>
                </c:pt>
                <c:pt idx="14736">
                  <c:v>1.4122552222777399E-3</c:v>
                </c:pt>
                <c:pt idx="14737">
                  <c:v>1.41234930958049E-3</c:v>
                </c:pt>
                <c:pt idx="14738">
                  <c:v>1.4124433846829201E-3</c:v>
                </c:pt>
                <c:pt idx="14739">
                  <c:v>1.41253744758235E-3</c:v>
                </c:pt>
                <c:pt idx="14740">
                  <c:v>1.4126314982749401E-3</c:v>
                </c:pt>
                <c:pt idx="14741">
                  <c:v>1.4127255367605801E-3</c:v>
                </c:pt>
                <c:pt idx="14742">
                  <c:v>1.4128195630455399E-3</c:v>
                </c:pt>
                <c:pt idx="14743">
                  <c:v>1.41291357712147E-3</c:v>
                </c:pt>
                <c:pt idx="14744">
                  <c:v>1.4130075789914899E-3</c:v>
                </c:pt>
                <c:pt idx="14745">
                  <c:v>1.41310156864791E-3</c:v>
                </c:pt>
                <c:pt idx="14746">
                  <c:v>1.4131955461028E-3</c:v>
                </c:pt>
                <c:pt idx="14747">
                  <c:v>1.4132895113414499E-3</c:v>
                </c:pt>
                <c:pt idx="14748">
                  <c:v>1.4133834643725201E-3</c:v>
                </c:pt>
                <c:pt idx="14749">
                  <c:v>1.4134774051900801E-3</c:v>
                </c:pt>
                <c:pt idx="14750">
                  <c:v>1.4135713337994E-3</c:v>
                </c:pt>
                <c:pt idx="14751">
                  <c:v>1.4136652501906899E-3</c:v>
                </c:pt>
                <c:pt idx="14752">
                  <c:v>1.41375915436946E-3</c:v>
                </c:pt>
                <c:pt idx="14753">
                  <c:v>1.41385304633325E-3</c:v>
                </c:pt>
                <c:pt idx="14754">
                  <c:v>1.4139469260813799E-3</c:v>
                </c:pt>
                <c:pt idx="14755">
                  <c:v>1.4140407936173299E-3</c:v>
                </c:pt>
                <c:pt idx="14756">
                  <c:v>1.41413464893087E-3</c:v>
                </c:pt>
                <c:pt idx="14757">
                  <c:v>1.4142284920271499E-3</c:v>
                </c:pt>
                <c:pt idx="14758">
                  <c:v>1.4143223083449201E-3</c:v>
                </c:pt>
                <c:pt idx="14759">
                  <c:v>1.4144161269876701E-3</c:v>
                </c:pt>
                <c:pt idx="14760">
                  <c:v>1.41450993341243E-3</c:v>
                </c:pt>
                <c:pt idx="14761">
                  <c:v>1.4146037276131999E-3</c:v>
                </c:pt>
                <c:pt idx="14762">
                  <c:v>1.4146975095952999E-3</c:v>
                </c:pt>
                <c:pt idx="14763">
                  <c:v>1.4147912793563201E-3</c:v>
                </c:pt>
                <c:pt idx="14764">
                  <c:v>1.4148850368903101E-3</c:v>
                </c:pt>
                <c:pt idx="14765">
                  <c:v>1.4149787821981E-3</c:v>
                </c:pt>
                <c:pt idx="14766">
                  <c:v>1.4150725152754901E-3</c:v>
                </c:pt>
                <c:pt idx="14767">
                  <c:v>1.41516623613349E-3</c:v>
                </c:pt>
                <c:pt idx="14768">
                  <c:v>1.41525994475885E-3</c:v>
                </c:pt>
                <c:pt idx="14769">
                  <c:v>1.4153536411653999E-3</c:v>
                </c:pt>
                <c:pt idx="14770">
                  <c:v>1.4154473253358401E-3</c:v>
                </c:pt>
                <c:pt idx="14771">
                  <c:v>1.41554099727794E-3</c:v>
                </c:pt>
                <c:pt idx="14772">
                  <c:v>1.4156346569903001E-3</c:v>
                </c:pt>
                <c:pt idx="14773">
                  <c:v>1.41572830446956E-3</c:v>
                </c:pt>
                <c:pt idx="14774">
                  <c:v>1.4158219397179101E-3</c:v>
                </c:pt>
                <c:pt idx="14775">
                  <c:v>1.4159155627366999E-3</c:v>
                </c:pt>
                <c:pt idx="14776">
                  <c:v>1.4160091735201899E-3</c:v>
                </c:pt>
                <c:pt idx="14777">
                  <c:v>1.41610277206339E-3</c:v>
                </c:pt>
                <c:pt idx="14778">
                  <c:v>1.4161963583709299E-3</c:v>
                </c:pt>
                <c:pt idx="14779">
                  <c:v>1.41628993244762E-3</c:v>
                </c:pt>
                <c:pt idx="14780">
                  <c:v>1.4163834942862801E-3</c:v>
                </c:pt>
                <c:pt idx="14781">
                  <c:v>1.41647704388775E-3</c:v>
                </c:pt>
                <c:pt idx="14782">
                  <c:v>1.41657058124726E-3</c:v>
                </c:pt>
                <c:pt idx="14783">
                  <c:v>1.41666410636969E-3</c:v>
                </c:pt>
                <c:pt idx="14784">
                  <c:v>1.4167576192489701E-3</c:v>
                </c:pt>
                <c:pt idx="14785">
                  <c:v>1.41685111989018E-3</c:v>
                </c:pt>
                <c:pt idx="14786">
                  <c:v>1.41694460828454E-3</c:v>
                </c:pt>
                <c:pt idx="14787">
                  <c:v>1.41703808444065E-3</c:v>
                </c:pt>
                <c:pt idx="14788">
                  <c:v>1.4171315483502899E-3</c:v>
                </c:pt>
                <c:pt idx="14789">
                  <c:v>1.41722500001559E-3</c:v>
                </c:pt>
                <c:pt idx="14790">
                  <c:v>1.4173184394393899E-3</c:v>
                </c:pt>
                <c:pt idx="14791">
                  <c:v>1.41741186661832E-3</c:v>
                </c:pt>
                <c:pt idx="14792">
                  <c:v>1.4175052815423E-3</c:v>
                </c:pt>
                <c:pt idx="14793">
                  <c:v>1.41759868422406E-3</c:v>
                </c:pt>
                <c:pt idx="14794">
                  <c:v>1.4176920746562501E-3</c:v>
                </c:pt>
                <c:pt idx="14795">
                  <c:v>1.4177854528359399E-3</c:v>
                </c:pt>
                <c:pt idx="14796">
                  <c:v>1.41787881876691E-3</c:v>
                </c:pt>
                <c:pt idx="14797">
                  <c:v>1.4179721724467799E-3</c:v>
                </c:pt>
                <c:pt idx="14798">
                  <c:v>1.4180655138773101E-3</c:v>
                </c:pt>
                <c:pt idx="14799">
                  <c:v>1.41815884305374E-3</c:v>
                </c:pt>
                <c:pt idx="14800">
                  <c:v>1.41825215998016E-3</c:v>
                </c:pt>
                <c:pt idx="14801">
                  <c:v>1.41834546464896E-3</c:v>
                </c:pt>
                <c:pt idx="14802">
                  <c:v>1.41843875706272E-3</c:v>
                </c:pt>
                <c:pt idx="14803">
                  <c:v>1.4185320372195999E-3</c:v>
                </c:pt>
                <c:pt idx="14804">
                  <c:v>1.41862530511991E-3</c:v>
                </c:pt>
                <c:pt idx="14805">
                  <c:v>1.41871854554919E-3</c:v>
                </c:pt>
                <c:pt idx="14806">
                  <c:v>1.41881178891663E-3</c:v>
                </c:pt>
                <c:pt idx="14807">
                  <c:v>1.4189050200287901E-3</c:v>
                </c:pt>
                <c:pt idx="14808">
                  <c:v>1.41899823888258E-3</c:v>
                </c:pt>
                <c:pt idx="14809">
                  <c:v>1.4190914454722599E-3</c:v>
                </c:pt>
                <c:pt idx="14810">
                  <c:v>1.4191846397942499E-3</c:v>
                </c:pt>
                <c:pt idx="14811">
                  <c:v>1.4192778218627201E-3</c:v>
                </c:pt>
                <c:pt idx="14812">
                  <c:v>1.4193709916649E-3</c:v>
                </c:pt>
                <c:pt idx="14813">
                  <c:v>1.41946414920438E-3</c:v>
                </c:pt>
                <c:pt idx="14814">
                  <c:v>1.41955729447775E-3</c:v>
                </c:pt>
                <c:pt idx="14815">
                  <c:v>1.41965042747944E-3</c:v>
                </c:pt>
                <c:pt idx="14816">
                  <c:v>1.4197435482238899E-3</c:v>
                </c:pt>
                <c:pt idx="14817">
                  <c:v>1.4198366566983199E-3</c:v>
                </c:pt>
                <c:pt idx="14818">
                  <c:v>1.4199297529029901E-3</c:v>
                </c:pt>
                <c:pt idx="14819">
                  <c:v>1.42002283683751E-3</c:v>
                </c:pt>
                <c:pt idx="14820">
                  <c:v>1.4201159084999901E-3</c:v>
                </c:pt>
                <c:pt idx="14821">
                  <c:v>1.4202089679012501E-3</c:v>
                </c:pt>
                <c:pt idx="14822">
                  <c:v>1.4203020150247E-3</c:v>
                </c:pt>
                <c:pt idx="14823">
                  <c:v>1.4203950498764401E-3</c:v>
                </c:pt>
                <c:pt idx="14824">
                  <c:v>1.4204880724529799E-3</c:v>
                </c:pt>
                <c:pt idx="14825">
                  <c:v>1.4205810827593E-3</c:v>
                </c:pt>
                <c:pt idx="14826">
                  <c:v>1.42067408078526E-3</c:v>
                </c:pt>
                <c:pt idx="14827">
                  <c:v>1.42076706653922E-3</c:v>
                </c:pt>
                <c:pt idx="14828">
                  <c:v>1.42086004001789E-3</c:v>
                </c:pt>
                <c:pt idx="14829">
                  <c:v>1.4209530012189401E-3</c:v>
                </c:pt>
                <c:pt idx="14830">
                  <c:v>1.42104595014307E-3</c:v>
                </c:pt>
                <c:pt idx="14831">
                  <c:v>1.42113888678244E-3</c:v>
                </c:pt>
                <c:pt idx="14832">
                  <c:v>1.4212318111506599E-3</c:v>
                </c:pt>
                <c:pt idx="14833">
                  <c:v>1.4213247232394599E-3</c:v>
                </c:pt>
                <c:pt idx="14834">
                  <c:v>1.4214176230407101E-3</c:v>
                </c:pt>
                <c:pt idx="14835">
                  <c:v>1.42151051056054E-3</c:v>
                </c:pt>
                <c:pt idx="14836">
                  <c:v>1.42160338579632E-3</c:v>
                </c:pt>
                <c:pt idx="14837">
                  <c:v>1.4216962487491899E-3</c:v>
                </c:pt>
                <c:pt idx="14838">
                  <c:v>1.42178909942082E-3</c:v>
                </c:pt>
                <c:pt idx="14839">
                  <c:v>1.4218819378074401E-3</c:v>
                </c:pt>
                <c:pt idx="14840">
                  <c:v>1.42197476390213E-3</c:v>
                </c:pt>
                <c:pt idx="14841">
                  <c:v>1.4220675777107299E-3</c:v>
                </c:pt>
                <c:pt idx="14842">
                  <c:v>1.42216037923394E-3</c:v>
                </c:pt>
                <c:pt idx="14843">
                  <c:v>1.4222531684688899E-3</c:v>
                </c:pt>
                <c:pt idx="14844">
                  <c:v>1.4223459454098899E-3</c:v>
                </c:pt>
                <c:pt idx="14845">
                  <c:v>1.42243871006275E-3</c:v>
                </c:pt>
                <c:pt idx="14846">
                  <c:v>1.4225314624256101E-3</c:v>
                </c:pt>
                <c:pt idx="14847">
                  <c:v>1.42262420249905E-3</c:v>
                </c:pt>
                <c:pt idx="14848">
                  <c:v>1.4227169302753499E-3</c:v>
                </c:pt>
                <c:pt idx="14849">
                  <c:v>1.42280964576406E-3</c:v>
                </c:pt>
                <c:pt idx="14850">
                  <c:v>1.42290234895133E-3</c:v>
                </c:pt>
                <c:pt idx="14851">
                  <c:v>1.4229950398465E-3</c:v>
                </c:pt>
                <c:pt idx="14852">
                  <c:v>1.42308770258052E-3</c:v>
                </c:pt>
                <c:pt idx="14853">
                  <c:v>1.4231803688658699E-3</c:v>
                </c:pt>
                <c:pt idx="14854">
                  <c:v>1.4232730228581601E-3</c:v>
                </c:pt>
                <c:pt idx="14855">
                  <c:v>1.4233656645491199E-3</c:v>
                </c:pt>
                <c:pt idx="14856">
                  <c:v>1.4234582939417701E-3</c:v>
                </c:pt>
                <c:pt idx="14857">
                  <c:v>1.42355091103125E-3</c:v>
                </c:pt>
                <c:pt idx="14858">
                  <c:v>1.4236435158230701E-3</c:v>
                </c:pt>
                <c:pt idx="14859">
                  <c:v>1.4237361083156001E-3</c:v>
                </c:pt>
                <c:pt idx="14860">
                  <c:v>1.42382868849876E-3</c:v>
                </c:pt>
                <c:pt idx="14861">
                  <c:v>1.4239212563840499E-3</c:v>
                </c:pt>
                <c:pt idx="14862">
                  <c:v>1.42401381195972E-3</c:v>
                </c:pt>
                <c:pt idx="14863">
                  <c:v>1.4241063552335701E-3</c:v>
                </c:pt>
                <c:pt idx="14864">
                  <c:v>1.4241988862007499E-3</c:v>
                </c:pt>
                <c:pt idx="14865">
                  <c:v>1.4242914048619099E-3</c:v>
                </c:pt>
                <c:pt idx="14866">
                  <c:v>1.4243839112128801E-3</c:v>
                </c:pt>
                <c:pt idx="14867">
                  <c:v>1.42447640525969E-3</c:v>
                </c:pt>
                <c:pt idx="14868">
                  <c:v>1.4245688870005301E-3</c:v>
                </c:pt>
                <c:pt idx="14869">
                  <c:v>1.4246613564252899E-3</c:v>
                </c:pt>
                <c:pt idx="14870">
                  <c:v>1.42475381354233E-3</c:v>
                </c:pt>
                <c:pt idx="14871">
                  <c:v>1.4248462583450301E-3</c:v>
                </c:pt>
                <c:pt idx="14872">
                  <c:v>1.4249386908372001E-3</c:v>
                </c:pt>
                <c:pt idx="14873">
                  <c:v>1.4250311110187801E-3</c:v>
                </c:pt>
                <c:pt idx="14874">
                  <c:v>1.42512351888055E-3</c:v>
                </c:pt>
                <c:pt idx="14875">
                  <c:v>1.4252159144297299E-3</c:v>
                </c:pt>
                <c:pt idx="14876">
                  <c:v>1.4253082976683699E-3</c:v>
                </c:pt>
                <c:pt idx="14877">
                  <c:v>1.42540066858447E-3</c:v>
                </c:pt>
                <c:pt idx="14878">
                  <c:v>1.4254930271913699E-3</c:v>
                </c:pt>
                <c:pt idx="14879">
                  <c:v>1.42558537347453E-3</c:v>
                </c:pt>
                <c:pt idx="14880">
                  <c:v>1.4256777074419401E-3</c:v>
                </c:pt>
                <c:pt idx="14881">
                  <c:v>1.42577002908784E-3</c:v>
                </c:pt>
                <c:pt idx="14882">
                  <c:v>1.4258623384109999E-3</c:v>
                </c:pt>
                <c:pt idx="14883">
                  <c:v>1.4259546354157E-3</c:v>
                </c:pt>
                <c:pt idx="14884">
                  <c:v>1.4260469200993899E-3</c:v>
                </c:pt>
                <c:pt idx="14885">
                  <c:v>1.4261391924615099E-3</c:v>
                </c:pt>
                <c:pt idx="14886">
                  <c:v>1.4262314524974E-3</c:v>
                </c:pt>
                <c:pt idx="14887">
                  <c:v>1.4263237002059899E-3</c:v>
                </c:pt>
                <c:pt idx="14888">
                  <c:v>1.4264159355920499E-3</c:v>
                </c:pt>
                <c:pt idx="14889">
                  <c:v>1.4265081586570399E-3</c:v>
                </c:pt>
                <c:pt idx="14890">
                  <c:v>1.42660036938591E-3</c:v>
                </c:pt>
                <c:pt idx="14891">
                  <c:v>1.42669256778793E-3</c:v>
                </c:pt>
                <c:pt idx="14892">
                  <c:v>1.42678475386307E-3</c:v>
                </c:pt>
                <c:pt idx="14893">
                  <c:v>1.42687692760958E-3</c:v>
                </c:pt>
                <c:pt idx="14894">
                  <c:v>1.42696908902782E-3</c:v>
                </c:pt>
                <c:pt idx="14895">
                  <c:v>1.4270612381154001E-3</c:v>
                </c:pt>
                <c:pt idx="14896">
                  <c:v>1.4271533748700001E-3</c:v>
                </c:pt>
                <c:pt idx="14897">
                  <c:v>1.42724549929543E-3</c:v>
                </c:pt>
                <c:pt idx="14898">
                  <c:v>1.4273376113805301E-3</c:v>
                </c:pt>
                <c:pt idx="14899">
                  <c:v>1.4274296946193E-3</c:v>
                </c:pt>
                <c:pt idx="14900">
                  <c:v>1.42752178202572E-3</c:v>
                </c:pt>
                <c:pt idx="14901">
                  <c:v>1.4276138570934701E-3</c:v>
                </c:pt>
                <c:pt idx="14902">
                  <c:v>1.4277059198302201E-3</c:v>
                </c:pt>
                <c:pt idx="14903">
                  <c:v>1.4277979702231199E-3</c:v>
                </c:pt>
                <c:pt idx="14904">
                  <c:v>1.4278900082820001E-3</c:v>
                </c:pt>
                <c:pt idx="14905">
                  <c:v>1.42798203400078E-3</c:v>
                </c:pt>
                <c:pt idx="14906">
                  <c:v>1.4280740473756801E-3</c:v>
                </c:pt>
                <c:pt idx="14907">
                  <c:v>1.42816604841361E-3</c:v>
                </c:pt>
                <c:pt idx="14908">
                  <c:v>1.42825803710834E-3</c:v>
                </c:pt>
                <c:pt idx="14909">
                  <c:v>1.42835001346391E-3</c:v>
                </c:pt>
                <c:pt idx="14910">
                  <c:v>1.42844197747171E-3</c:v>
                </c:pt>
                <c:pt idx="14911">
                  <c:v>1.4285339291392799E-3</c:v>
                </c:pt>
                <c:pt idx="14912">
                  <c:v>1.4286258684615501E-3</c:v>
                </c:pt>
                <c:pt idx="14913">
                  <c:v>1.42871779544147E-3</c:v>
                </c:pt>
                <c:pt idx="14914">
                  <c:v>1.4288097100714E-3</c:v>
                </c:pt>
                <c:pt idx="14915">
                  <c:v>1.4289016123556601E-3</c:v>
                </c:pt>
                <c:pt idx="14916">
                  <c:v>1.428993502289E-3</c:v>
                </c:pt>
                <c:pt idx="14917">
                  <c:v>1.42908537987235E-3</c:v>
                </c:pt>
                <c:pt idx="14918">
                  <c:v>1.42917724511435E-3</c:v>
                </c:pt>
                <c:pt idx="14919">
                  <c:v>1.4292690979991801E-3</c:v>
                </c:pt>
                <c:pt idx="14920">
                  <c:v>1.4293609385349999E-3</c:v>
                </c:pt>
                <c:pt idx="14921">
                  <c:v>1.4294527667198199E-3</c:v>
                </c:pt>
                <c:pt idx="14922">
                  <c:v>1.42954458255095E-3</c:v>
                </c:pt>
                <c:pt idx="14923">
                  <c:v>1.42963638602728E-3</c:v>
                </c:pt>
                <c:pt idx="14924">
                  <c:v>1.42972817715122E-3</c:v>
                </c:pt>
                <c:pt idx="14925">
                  <c:v>1.42981995591813E-3</c:v>
                </c:pt>
                <c:pt idx="14926">
                  <c:v>1.4299117223316299E-3</c:v>
                </c:pt>
                <c:pt idx="14927">
                  <c:v>1.43000347638774E-3</c:v>
                </c:pt>
                <c:pt idx="14928">
                  <c:v>1.4300952180869399E-3</c:v>
                </c:pt>
                <c:pt idx="14929">
                  <c:v>1.43018694742625E-3</c:v>
                </c:pt>
                <c:pt idx="14930">
                  <c:v>1.4302786644050801E-3</c:v>
                </c:pt>
                <c:pt idx="14931">
                  <c:v>1.4303703690239701E-3</c:v>
                </c:pt>
                <c:pt idx="14932">
                  <c:v>1.4304620612811899E-3</c:v>
                </c:pt>
                <c:pt idx="14933">
                  <c:v>1.43055374117757E-3</c:v>
                </c:pt>
                <c:pt idx="14934">
                  <c:v>1.43064540871079E-3</c:v>
                </c:pt>
                <c:pt idx="14935">
                  <c:v>1.43073706388233E-3</c:v>
                </c:pt>
                <c:pt idx="14936">
                  <c:v>1.43082870668855E-3</c:v>
                </c:pt>
                <c:pt idx="14937">
                  <c:v>1.4309203371348799E-3</c:v>
                </c:pt>
                <c:pt idx="14938">
                  <c:v>1.43101195520926E-3</c:v>
                </c:pt>
                <c:pt idx="14939">
                  <c:v>1.4311035609194901E-3</c:v>
                </c:pt>
                <c:pt idx="14940">
                  <c:v>1.4311951542626299E-3</c:v>
                </c:pt>
                <c:pt idx="14941">
                  <c:v>1.4312867352367299E-3</c:v>
                </c:pt>
                <c:pt idx="14942">
                  <c:v>1.4313783038442101E-3</c:v>
                </c:pt>
                <c:pt idx="14943">
                  <c:v>1.43146986008142E-3</c:v>
                </c:pt>
                <c:pt idx="14944">
                  <c:v>1.43156140394495E-3</c:v>
                </c:pt>
                <c:pt idx="14945">
                  <c:v>1.4316529354405599E-3</c:v>
                </c:pt>
                <c:pt idx="14946">
                  <c:v>1.43174443739602E-3</c:v>
                </c:pt>
                <c:pt idx="14947">
                  <c:v>1.43183594413201E-3</c:v>
                </c:pt>
                <c:pt idx="14948">
                  <c:v>1.4319274384957999E-3</c:v>
                </c:pt>
                <c:pt idx="14949">
                  <c:v>1.43201892048262E-3</c:v>
                </c:pt>
                <c:pt idx="14950">
                  <c:v>1.43211039009638E-3</c:v>
                </c:pt>
                <c:pt idx="14951">
                  <c:v>1.4322018473299199E-3</c:v>
                </c:pt>
                <c:pt idx="14952">
                  <c:v>1.43229329218792E-3</c:v>
                </c:pt>
                <c:pt idx="14953">
                  <c:v>1.4323847246688799E-3</c:v>
                </c:pt>
                <c:pt idx="14954">
                  <c:v>1.43247614476858E-3</c:v>
                </c:pt>
                <c:pt idx="14955">
                  <c:v>1.43256755249247E-3</c:v>
                </c:pt>
                <c:pt idx="14956">
                  <c:v>1.43265894783167E-3</c:v>
                </c:pt>
                <c:pt idx="14957">
                  <c:v>1.4327503307953601E-3</c:v>
                </c:pt>
                <c:pt idx="14958">
                  <c:v>1.43284170137304E-3</c:v>
                </c:pt>
                <c:pt idx="14959">
                  <c:v>1.4329330595744599E-3</c:v>
                </c:pt>
                <c:pt idx="14960">
                  <c:v>1.4330244053847E-3</c:v>
                </c:pt>
                <c:pt idx="14961">
                  <c:v>1.4331157388159401E-3</c:v>
                </c:pt>
                <c:pt idx="14962">
                  <c:v>1.43320705985808E-3</c:v>
                </c:pt>
                <c:pt idx="14963">
                  <c:v>1.43329836851531E-3</c:v>
                </c:pt>
                <c:pt idx="14964">
                  <c:v>1.43338966478885E-3</c:v>
                </c:pt>
                <c:pt idx="14965">
                  <c:v>1.4334809486749799E-3</c:v>
                </c:pt>
                <c:pt idx="14966">
                  <c:v>1.4335722201671999E-3</c:v>
                </c:pt>
                <c:pt idx="14967">
                  <c:v>1.4336634792791801E-3</c:v>
                </c:pt>
                <c:pt idx="14968">
                  <c:v>1.43375472599593E-3</c:v>
                </c:pt>
                <c:pt idx="14969">
                  <c:v>1.43384596032239E-3</c:v>
                </c:pt>
                <c:pt idx="14970">
                  <c:v>1.43393718225659E-3</c:v>
                </c:pt>
                <c:pt idx="14971">
                  <c:v>1.43402839180008E-3</c:v>
                </c:pt>
                <c:pt idx="14972">
                  <c:v>1.43411958895184E-3</c:v>
                </c:pt>
                <c:pt idx="14973">
                  <c:v>1.4342107737080299E-3</c:v>
                </c:pt>
                <c:pt idx="14974">
                  <c:v>1.43430194607192E-3</c:v>
                </c:pt>
                <c:pt idx="14975">
                  <c:v>1.4343931060372399E-3</c:v>
                </c:pt>
                <c:pt idx="14976">
                  <c:v>1.43448425361108E-3</c:v>
                </c:pt>
                <c:pt idx="14977">
                  <c:v>1.4345753887859999E-3</c:v>
                </c:pt>
                <c:pt idx="14978">
                  <c:v>1.43466651156166E-3</c:v>
                </c:pt>
                <c:pt idx="14979">
                  <c:v>1.4347576219367201E-3</c:v>
                </c:pt>
                <c:pt idx="14980">
                  <c:v>1.43484871991519E-3</c:v>
                </c:pt>
                <c:pt idx="14981">
                  <c:v>1.4349398054903E-3</c:v>
                </c:pt>
                <c:pt idx="14982">
                  <c:v>1.43503087866979E-3</c:v>
                </c:pt>
                <c:pt idx="14983">
                  <c:v>1.4351219394397399E-3</c:v>
                </c:pt>
                <c:pt idx="14984">
                  <c:v>1.4352129878090101E-3</c:v>
                </c:pt>
                <c:pt idx="14985">
                  <c:v>1.43530402378043E-3</c:v>
                </c:pt>
                <c:pt idx="14986">
                  <c:v>1.43539504734465E-3</c:v>
                </c:pt>
                <c:pt idx="14987">
                  <c:v>1.435486058505E-3</c:v>
                </c:pt>
                <c:pt idx="14988">
                  <c:v>1.43557705725788E-3</c:v>
                </c:pt>
                <c:pt idx="14989">
                  <c:v>1.43566804360844E-3</c:v>
                </c:pt>
                <c:pt idx="14990">
                  <c:v>1.43575901754746E-3</c:v>
                </c:pt>
                <c:pt idx="14991">
                  <c:v>1.4358499790811999E-3</c:v>
                </c:pt>
                <c:pt idx="14992">
                  <c:v>1.43594092820035E-3</c:v>
                </c:pt>
                <c:pt idx="14993">
                  <c:v>1.43603184709518E-3</c:v>
                </c:pt>
                <c:pt idx="14994">
                  <c:v>1.4361227713806199E-3</c:v>
                </c:pt>
                <c:pt idx="14995">
                  <c:v>1.43621368325685E-3</c:v>
                </c:pt>
                <c:pt idx="14996">
                  <c:v>1.4363045827203999E-3</c:v>
                </c:pt>
                <c:pt idx="14997">
                  <c:v>1.4363954697705801E-3</c:v>
                </c:pt>
                <c:pt idx="14998">
                  <c:v>1.43648634440833E-3</c:v>
                </c:pt>
                <c:pt idx="14999">
                  <c:v>1.43657720663028E-3</c:v>
                </c:pt>
                <c:pt idx="15000">
                  <c:v>1.43666805643492E-3</c:v>
                </c:pt>
                <c:pt idx="15001">
                  <c:v>1.43675889382694E-3</c:v>
                </c:pt>
                <c:pt idx="15002">
                  <c:v>1.43684971879959E-3</c:v>
                </c:pt>
                <c:pt idx="15003">
                  <c:v>1.4369405313587899E-3</c:v>
                </c:pt>
                <c:pt idx="15004">
                  <c:v>1.43703133149069E-3</c:v>
                </c:pt>
                <c:pt idx="15005">
                  <c:v>1.4371221192112499E-3</c:v>
                </c:pt>
                <c:pt idx="15006">
                  <c:v>1.43721289451109E-3</c:v>
                </c:pt>
                <c:pt idx="15007">
                  <c:v>1.4373036573824499E-3</c:v>
                </c:pt>
                <c:pt idx="15008">
                  <c:v>1.4373944078381201E-3</c:v>
                </c:pt>
                <c:pt idx="15009">
                  <c:v>1.43748514587237E-3</c:v>
                </c:pt>
                <c:pt idx="15010">
                  <c:v>1.4375758714771101E-3</c:v>
                </c:pt>
                <c:pt idx="15011">
                  <c:v>1.4376665846602E-3</c:v>
                </c:pt>
                <c:pt idx="15012">
                  <c:v>1.4377572854185801E-3</c:v>
                </c:pt>
                <c:pt idx="15013">
                  <c:v>1.4378479737515899E-3</c:v>
                </c:pt>
                <c:pt idx="15014">
                  <c:v>1.43793864965608E-3</c:v>
                </c:pt>
                <c:pt idx="15015">
                  <c:v>1.4380293131371999E-3</c:v>
                </c:pt>
                <c:pt idx="15016">
                  <c:v>1.4381199641856301E-3</c:v>
                </c:pt>
                <c:pt idx="15017">
                  <c:v>1.4382106028080299E-3</c:v>
                </c:pt>
                <c:pt idx="15018">
                  <c:v>1.4383012289988599E-3</c:v>
                </c:pt>
                <c:pt idx="15019">
                  <c:v>1.43839184276334E-3</c:v>
                </c:pt>
                <c:pt idx="15020">
                  <c:v>1.4384824440934201E-3</c:v>
                </c:pt>
                <c:pt idx="15021">
                  <c:v>1.4385730329918901E-3</c:v>
                </c:pt>
                <c:pt idx="15022">
                  <c:v>1.43866360945802E-3</c:v>
                </c:pt>
                <c:pt idx="15023">
                  <c:v>1.43875417348551E-3</c:v>
                </c:pt>
                <c:pt idx="15024">
                  <c:v>1.4388447250842399E-3</c:v>
                </c:pt>
                <c:pt idx="15025">
                  <c:v>1.4389352642464001E-3</c:v>
                </c:pt>
                <c:pt idx="15026">
                  <c:v>1.4390257909700399E-3</c:v>
                </c:pt>
                <c:pt idx="15027">
                  <c:v>1.4391163052597401E-3</c:v>
                </c:pt>
                <c:pt idx="15028">
                  <c:v>1.43920680710789E-3</c:v>
                </c:pt>
                <c:pt idx="15029">
                  <c:v>1.43929729652048E-3</c:v>
                </c:pt>
                <c:pt idx="15030">
                  <c:v>1.43938777349078E-3</c:v>
                </c:pt>
                <c:pt idx="15031">
                  <c:v>1.4394782380242699E-3</c:v>
                </c:pt>
                <c:pt idx="15032">
                  <c:v>1.43956869011588E-3</c:v>
                </c:pt>
                <c:pt idx="15033">
                  <c:v>1.43965912976475E-3</c:v>
                </c:pt>
                <c:pt idx="15034">
                  <c:v>1.43974955696925E-3</c:v>
                </c:pt>
                <c:pt idx="15035">
                  <c:v>1.4398399717367801E-3</c:v>
                </c:pt>
                <c:pt idx="15036">
                  <c:v>1.4399303740537199E-3</c:v>
                </c:pt>
                <c:pt idx="15037">
                  <c:v>1.4400207639308901E-3</c:v>
                </c:pt>
                <c:pt idx="15038">
                  <c:v>1.44011114135851E-3</c:v>
                </c:pt>
                <c:pt idx="15039">
                  <c:v>1.4402015063427001E-3</c:v>
                </c:pt>
                <c:pt idx="15040">
                  <c:v>1.4402918404064699E-3</c:v>
                </c:pt>
                <c:pt idx="15041">
                  <c:v>1.4403821804791399E-3</c:v>
                </c:pt>
                <c:pt idx="15042">
                  <c:v>1.44047250810116E-3</c:v>
                </c:pt>
                <c:pt idx="15043">
                  <c:v>1.4405628232729E-3</c:v>
                </c:pt>
                <c:pt idx="15044">
                  <c:v>1.44065312599659E-3</c:v>
                </c:pt>
                <c:pt idx="15045">
                  <c:v>1.44074341626864E-3</c:v>
                </c:pt>
                <c:pt idx="15046">
                  <c:v>1.44083369409289E-3</c:v>
                </c:pt>
                <c:pt idx="15047">
                  <c:v>1.4409239594601901E-3</c:v>
                </c:pt>
                <c:pt idx="15048">
                  <c:v>1.4410142123673299E-3</c:v>
                </c:pt>
                <c:pt idx="15049">
                  <c:v>1.4411044528254201E-3</c:v>
                </c:pt>
                <c:pt idx="15050">
                  <c:v>1.4411946808278199E-3</c:v>
                </c:pt>
                <c:pt idx="15051">
                  <c:v>1.44128489637706E-3</c:v>
                </c:pt>
                <c:pt idx="15052">
                  <c:v>1.4413750994667E-3</c:v>
                </c:pt>
                <c:pt idx="15053">
                  <c:v>1.44146529009874E-3</c:v>
                </c:pt>
                <c:pt idx="15054">
                  <c:v>1.44155546827395E-3</c:v>
                </c:pt>
                <c:pt idx="15055">
                  <c:v>1.44164563398773E-3</c:v>
                </c:pt>
                <c:pt idx="15056">
                  <c:v>1.4417357872438001E-3</c:v>
                </c:pt>
                <c:pt idx="15057">
                  <c:v>1.44182592803896E-3</c:v>
                </c:pt>
                <c:pt idx="15058">
                  <c:v>1.4419160563674501E-3</c:v>
                </c:pt>
                <c:pt idx="15059">
                  <c:v>1.4420061722422799E-3</c:v>
                </c:pt>
                <c:pt idx="15060">
                  <c:v>1.44209627564938E-3</c:v>
                </c:pt>
                <c:pt idx="15061">
                  <c:v>1.44218636659466E-3</c:v>
                </c:pt>
                <c:pt idx="15062">
                  <c:v>1.4422764450758799E-3</c:v>
                </c:pt>
                <c:pt idx="15063">
                  <c:v>1.4423665110869499E-3</c:v>
                </c:pt>
                <c:pt idx="15064">
                  <c:v>1.44245656463294E-3</c:v>
                </c:pt>
                <c:pt idx="15065">
                  <c:v>1.4425466057128699E-3</c:v>
                </c:pt>
                <c:pt idx="15066">
                  <c:v>1.44263663432691E-3</c:v>
                </c:pt>
                <c:pt idx="15067">
                  <c:v>1.4427266504728701E-3</c:v>
                </c:pt>
                <c:pt idx="15068">
                  <c:v>1.44281665414231E-3</c:v>
                </c:pt>
                <c:pt idx="15069">
                  <c:v>1.4429066453456501E-3</c:v>
                </c:pt>
                <c:pt idx="15070">
                  <c:v>1.4429966240796801E-3</c:v>
                </c:pt>
                <c:pt idx="15071">
                  <c:v>1.4430865903363899E-3</c:v>
                </c:pt>
                <c:pt idx="15072">
                  <c:v>1.44317654412502E-3</c:v>
                </c:pt>
                <c:pt idx="15073">
                  <c:v>1.4432664854425201E-3</c:v>
                </c:pt>
                <c:pt idx="15074">
                  <c:v>1.4433564142788599E-3</c:v>
                </c:pt>
                <c:pt idx="15075">
                  <c:v>1.4434463306471699E-3</c:v>
                </c:pt>
                <c:pt idx="15076">
                  <c:v>1.4435362345296401E-3</c:v>
                </c:pt>
                <c:pt idx="15077">
                  <c:v>1.44362612594314E-3</c:v>
                </c:pt>
                <c:pt idx="15078">
                  <c:v>1.44371600488312E-3</c:v>
                </c:pt>
                <c:pt idx="15079">
                  <c:v>1.4438058713401401E-3</c:v>
                </c:pt>
                <c:pt idx="15080">
                  <c:v>1.4438957253173901E-3</c:v>
                </c:pt>
                <c:pt idx="15081">
                  <c:v>1.44398556681556E-3</c:v>
                </c:pt>
                <c:pt idx="15082">
                  <c:v>1.44407539583293E-3</c:v>
                </c:pt>
                <c:pt idx="15083">
                  <c:v>1.4441652123689901E-3</c:v>
                </c:pt>
                <c:pt idx="15084">
                  <c:v>1.44425501642074E-3</c:v>
                </c:pt>
                <c:pt idx="15085">
                  <c:v>1.44434480799349E-3</c:v>
                </c:pt>
                <c:pt idx="15086">
                  <c:v>1.4444345870825101E-3</c:v>
                </c:pt>
                <c:pt idx="15087">
                  <c:v>1.44452433456338E-3</c:v>
                </c:pt>
                <c:pt idx="15088">
                  <c:v>1.4446140886697201E-3</c:v>
                </c:pt>
                <c:pt idx="15089">
                  <c:v>1.44470383028599E-3</c:v>
                </c:pt>
                <c:pt idx="15090">
                  <c:v>1.4447935594146201E-3</c:v>
                </c:pt>
                <c:pt idx="15091">
                  <c:v>1.44488327605744E-3</c:v>
                </c:pt>
                <c:pt idx="15092">
                  <c:v>1.4449729802093799E-3</c:v>
                </c:pt>
                <c:pt idx="15093">
                  <c:v>1.44506267187417E-3</c:v>
                </c:pt>
                <c:pt idx="15094">
                  <c:v>1.4451523510467499E-3</c:v>
                </c:pt>
                <c:pt idx="15095">
                  <c:v>1.44524201772579E-3</c:v>
                </c:pt>
                <c:pt idx="15096">
                  <c:v>1.4453316719163199E-3</c:v>
                </c:pt>
                <c:pt idx="15097">
                  <c:v>1.44542131361523E-3</c:v>
                </c:pt>
                <c:pt idx="15098">
                  <c:v>1.44551094281997E-3</c:v>
                </c:pt>
                <c:pt idx="15099">
                  <c:v>1.4456005595344099E-3</c:v>
                </c:pt>
                <c:pt idx="15100">
                  <c:v>1.4456901637482701E-3</c:v>
                </c:pt>
                <c:pt idx="15101">
                  <c:v>1.4457797554677601E-3</c:v>
                </c:pt>
                <c:pt idx="15102">
                  <c:v>1.4458693346958899E-3</c:v>
                </c:pt>
                <c:pt idx="15103">
                  <c:v>1.4459589014253001E-3</c:v>
                </c:pt>
                <c:pt idx="15104">
                  <c:v>1.44604845565386E-3</c:v>
                </c:pt>
                <c:pt idx="15105">
                  <c:v>1.4461379973840899E-3</c:v>
                </c:pt>
                <c:pt idx="15106">
                  <c:v>1.4462275266203201E-3</c:v>
                </c:pt>
                <c:pt idx="15107">
                  <c:v>1.4463170433517E-3</c:v>
                </c:pt>
                <c:pt idx="15108">
                  <c:v>1.4464065475797701E-3</c:v>
                </c:pt>
                <c:pt idx="15109">
                  <c:v>1.44649603930671E-3</c:v>
                </c:pt>
                <c:pt idx="15110">
                  <c:v>1.4465855185292901E-3</c:v>
                </c:pt>
                <c:pt idx="15111">
                  <c:v>1.4466749852506001E-3</c:v>
                </c:pt>
                <c:pt idx="15112">
                  <c:v>1.4467644394663499E-3</c:v>
                </c:pt>
                <c:pt idx="15113">
                  <c:v>1.4468538811776999E-3</c:v>
                </c:pt>
                <c:pt idx="15114">
                  <c:v>1.4469433103859201E-3</c:v>
                </c:pt>
                <c:pt idx="15115">
                  <c:v>1.4470327270836999E-3</c:v>
                </c:pt>
                <c:pt idx="15116">
                  <c:v>1.4471221312762101E-3</c:v>
                </c:pt>
                <c:pt idx="15117">
                  <c:v>1.44721152296158E-3</c:v>
                </c:pt>
                <c:pt idx="15118">
                  <c:v>1.4473009021374399E-3</c:v>
                </c:pt>
                <c:pt idx="15119">
                  <c:v>1.4473902688005801E-3</c:v>
                </c:pt>
                <c:pt idx="15120">
                  <c:v>1.4474796229569801E-3</c:v>
                </c:pt>
                <c:pt idx="15121">
                  <c:v>1.4475689646032399E-3</c:v>
                </c:pt>
                <c:pt idx="15122">
                  <c:v>1.44765829373184E-3</c:v>
                </c:pt>
                <c:pt idx="15123">
                  <c:v>1.44774761034931E-3</c:v>
                </c:pt>
                <c:pt idx="15124">
                  <c:v>1.4478369144533901E-3</c:v>
                </c:pt>
                <c:pt idx="15125">
                  <c:v>1.44792620604785E-3</c:v>
                </c:pt>
                <c:pt idx="15126">
                  <c:v>1.44801548512252E-3</c:v>
                </c:pt>
                <c:pt idx="15127">
                  <c:v>1.44810475167928E-3</c:v>
                </c:pt>
                <c:pt idx="15128">
                  <c:v>1.4481940057220399E-3</c:v>
                </c:pt>
                <c:pt idx="15129">
                  <c:v>1.44828324724481E-3</c:v>
                </c:pt>
                <c:pt idx="15130">
                  <c:v>1.44837247624907E-3</c:v>
                </c:pt>
                <c:pt idx="15131">
                  <c:v>1.44846169273777E-3</c:v>
                </c:pt>
                <c:pt idx="15132">
                  <c:v>1.4485508967050299E-3</c:v>
                </c:pt>
                <c:pt idx="15133">
                  <c:v>1.4486400881524399E-3</c:v>
                </c:pt>
                <c:pt idx="15134">
                  <c:v>1.4487292473057999E-3</c:v>
                </c:pt>
                <c:pt idx="15135">
                  <c:v>1.4488184136929501E-3</c:v>
                </c:pt>
                <c:pt idx="15136">
                  <c:v>1.4489075675572E-3</c:v>
                </c:pt>
                <c:pt idx="15137">
                  <c:v>1.4489967089006499E-3</c:v>
                </c:pt>
                <c:pt idx="15138">
                  <c:v>1.4490858377117499E-3</c:v>
                </c:pt>
                <c:pt idx="15139">
                  <c:v>1.4491749540033101E-3</c:v>
                </c:pt>
                <c:pt idx="15140">
                  <c:v>1.4492640577653899E-3</c:v>
                </c:pt>
                <c:pt idx="15141">
                  <c:v>1.4493531490023699E-3</c:v>
                </c:pt>
                <c:pt idx="15142">
                  <c:v>1.4494422277128501E-3</c:v>
                </c:pt>
                <c:pt idx="15143">
                  <c:v>1.44953129389145E-3</c:v>
                </c:pt>
                <c:pt idx="15144">
                  <c:v>1.44962034754181E-3</c:v>
                </c:pt>
                <c:pt idx="15145">
                  <c:v>1.4497093886605399E-3</c:v>
                </c:pt>
                <c:pt idx="15146">
                  <c:v>1.4497984172479399E-3</c:v>
                </c:pt>
                <c:pt idx="15147">
                  <c:v>1.44988743330444E-3</c:v>
                </c:pt>
                <c:pt idx="15148">
                  <c:v>1.44997643683201E-3</c:v>
                </c:pt>
                <c:pt idx="15149">
                  <c:v>1.4500654278241699E-3</c:v>
                </c:pt>
                <c:pt idx="15150">
                  <c:v>1.450154406282E-3</c:v>
                </c:pt>
                <c:pt idx="15151">
                  <c:v>1.4502433722025599E-3</c:v>
                </c:pt>
                <c:pt idx="15152">
                  <c:v>1.4503323255883401E-3</c:v>
                </c:pt>
                <c:pt idx="15153">
                  <c:v>1.4504212664401799E-3</c:v>
                </c:pt>
                <c:pt idx="15154">
                  <c:v>1.4505101947511099E-3</c:v>
                </c:pt>
                <c:pt idx="15155">
                  <c:v>1.4505991105272201E-3</c:v>
                </c:pt>
                <c:pt idx="15156">
                  <c:v>1.45068801376238E-3</c:v>
                </c:pt>
                <c:pt idx="15157">
                  <c:v>1.4507769044617301E-3</c:v>
                </c:pt>
                <c:pt idx="15158">
                  <c:v>1.4508657826164801E-3</c:v>
                </c:pt>
                <c:pt idx="15159">
                  <c:v>1.4509546482316699E-3</c:v>
                </c:pt>
                <c:pt idx="15160">
                  <c:v>1.45104350130699E-3</c:v>
                </c:pt>
                <c:pt idx="15161">
                  <c:v>1.4511323418374699E-3</c:v>
                </c:pt>
                <c:pt idx="15162">
                  <c:v>1.4512211698257699E-3</c:v>
                </c:pt>
                <c:pt idx="15163">
                  <c:v>1.4513099852712999E-3</c:v>
                </c:pt>
                <c:pt idx="15164">
                  <c:v>1.45139878816862E-3</c:v>
                </c:pt>
                <c:pt idx="15165">
                  <c:v>1.4514875785175E-3</c:v>
                </c:pt>
                <c:pt idx="15166">
                  <c:v>1.4515763563228801E-3</c:v>
                </c:pt>
                <c:pt idx="15167">
                  <c:v>1.4516651215770099E-3</c:v>
                </c:pt>
                <c:pt idx="15168">
                  <c:v>1.4517538742891301E-3</c:v>
                </c:pt>
                <c:pt idx="15169">
                  <c:v>1.45184261444855E-3</c:v>
                </c:pt>
                <c:pt idx="15170">
                  <c:v>1.4519313420598399E-3</c:v>
                </c:pt>
                <c:pt idx="15171">
                  <c:v>1.4520200571200999E-3</c:v>
                </c:pt>
                <c:pt idx="15172">
                  <c:v>1.45210875962843E-3</c:v>
                </c:pt>
                <c:pt idx="15173">
                  <c:v>1.45219744958756E-3</c:v>
                </c:pt>
                <c:pt idx="15174">
                  <c:v>1.4522861269896401E-3</c:v>
                </c:pt>
                <c:pt idx="15175">
                  <c:v>1.4523747918412E-3</c:v>
                </c:pt>
                <c:pt idx="15176">
                  <c:v>1.4524634441345501E-3</c:v>
                </c:pt>
                <c:pt idx="15177">
                  <c:v>1.45255208387516E-3</c:v>
                </c:pt>
                <c:pt idx="15178">
                  <c:v>1.4526407110605399E-3</c:v>
                </c:pt>
                <c:pt idx="15179">
                  <c:v>1.45272932568484E-3</c:v>
                </c:pt>
                <c:pt idx="15180">
                  <c:v>1.4528179277549999E-3</c:v>
                </c:pt>
                <c:pt idx="15181">
                  <c:v>1.45290649684414E-3</c:v>
                </c:pt>
                <c:pt idx="15182">
                  <c:v>1.4529950737854501E-3</c:v>
                </c:pt>
                <c:pt idx="15183">
                  <c:v>1.4530836381587101E-3</c:v>
                </c:pt>
                <c:pt idx="15184">
                  <c:v>1.4531721899772401E-3</c:v>
                </c:pt>
                <c:pt idx="15185">
                  <c:v>1.4532607292311E-3</c:v>
                </c:pt>
                <c:pt idx="15186">
                  <c:v>1.4533492559287301E-3</c:v>
                </c:pt>
                <c:pt idx="15187">
                  <c:v>1.4534377700601499E-3</c:v>
                </c:pt>
                <c:pt idx="15188">
                  <c:v>1.4535262716251201E-3</c:v>
                </c:pt>
                <c:pt idx="15189">
                  <c:v>1.45361476062543E-3</c:v>
                </c:pt>
                <c:pt idx="15190">
                  <c:v>1.4537032370631701E-3</c:v>
                </c:pt>
                <c:pt idx="15191">
                  <c:v>1.4537917009337499E-3</c:v>
                </c:pt>
                <c:pt idx="15192">
                  <c:v>1.45388015223932E-3</c:v>
                </c:pt>
                <c:pt idx="15193">
                  <c:v>1.4539685909809E-3</c:v>
                </c:pt>
                <c:pt idx="15194">
                  <c:v>1.45405701714782E-3</c:v>
                </c:pt>
                <c:pt idx="15195">
                  <c:v>1.45414543074672E-3</c:v>
                </c:pt>
                <c:pt idx="15196">
                  <c:v>1.45423383177642E-3</c:v>
                </c:pt>
                <c:pt idx="15197">
                  <c:v>1.4543222202336101E-3</c:v>
                </c:pt>
                <c:pt idx="15198">
                  <c:v>1.4544105961194101E-3</c:v>
                </c:pt>
                <c:pt idx="15199">
                  <c:v>1.45449895943357E-3</c:v>
                </c:pt>
                <c:pt idx="15200">
                  <c:v>1.4545873101749799E-3</c:v>
                </c:pt>
                <c:pt idx="15201">
                  <c:v>1.45467564834191E-3</c:v>
                </c:pt>
                <c:pt idx="15202">
                  <c:v>1.4547639739329E-3</c:v>
                </c:pt>
                <c:pt idx="15203">
                  <c:v>1.4548522869469399E-3</c:v>
                </c:pt>
                <c:pt idx="15204">
                  <c:v>1.45494058738802E-3</c:v>
                </c:pt>
                <c:pt idx="15205">
                  <c:v>1.4550288752498599E-3</c:v>
                </c:pt>
                <c:pt idx="15206">
                  <c:v>1.45511715053413E-3</c:v>
                </c:pt>
                <c:pt idx="15207">
                  <c:v>1.4552054132426499E-3</c:v>
                </c:pt>
                <c:pt idx="15208">
                  <c:v>1.4552936633675201E-3</c:v>
                </c:pt>
                <c:pt idx="15209">
                  <c:v>1.4553819009164499E-3</c:v>
                </c:pt>
                <c:pt idx="15210">
                  <c:v>1.45547012588316E-3</c:v>
                </c:pt>
                <c:pt idx="15211">
                  <c:v>1.45555833826961E-3</c:v>
                </c:pt>
                <c:pt idx="15212">
                  <c:v>1.4556465380701001E-3</c:v>
                </c:pt>
                <c:pt idx="15213">
                  <c:v>1.4557347252872001E-3</c:v>
                </c:pt>
                <c:pt idx="15214">
                  <c:v>1.4558228999229099E-3</c:v>
                </c:pt>
                <c:pt idx="15215">
                  <c:v>1.4559110619705401E-3</c:v>
                </c:pt>
                <c:pt idx="15216">
                  <c:v>1.4559992114341999E-3</c:v>
                </c:pt>
                <c:pt idx="15217">
                  <c:v>1.4560873483117601E-3</c:v>
                </c:pt>
                <c:pt idx="15218">
                  <c:v>1.45617547260156E-3</c:v>
                </c:pt>
                <c:pt idx="15219">
                  <c:v>1.45626358430337E-3</c:v>
                </c:pt>
                <c:pt idx="15220">
                  <c:v>1.4563516834162501E-3</c:v>
                </c:pt>
                <c:pt idx="15221">
                  <c:v>1.45643976994288E-3</c:v>
                </c:pt>
                <c:pt idx="15222">
                  <c:v>1.4565278438758E-3</c:v>
                </c:pt>
                <c:pt idx="15223">
                  <c:v>1.45661590522041E-3</c:v>
                </c:pt>
                <c:pt idx="15224">
                  <c:v>1.4567039539741199E-3</c:v>
                </c:pt>
                <c:pt idx="15225">
                  <c:v>1.4567919901330301E-3</c:v>
                </c:pt>
                <c:pt idx="15226">
                  <c:v>1.4568800136957401E-3</c:v>
                </c:pt>
                <c:pt idx="15227">
                  <c:v>1.45696802467005E-3</c:v>
                </c:pt>
                <c:pt idx="15228">
                  <c:v>1.4570560019722899E-3</c:v>
                </c:pt>
                <c:pt idx="15229">
                  <c:v>1.4571439877410601E-3</c:v>
                </c:pt>
                <c:pt idx="15230">
                  <c:v>1.45723196091215E-3</c:v>
                </c:pt>
                <c:pt idx="15231">
                  <c:v>1.4573199214835699E-3</c:v>
                </c:pt>
                <c:pt idx="15232">
                  <c:v>1.45740786946183E-3</c:v>
                </c:pt>
                <c:pt idx="15233">
                  <c:v>1.45749580483804E-3</c:v>
                </c:pt>
                <c:pt idx="15234">
                  <c:v>1.45758372761255E-3</c:v>
                </c:pt>
                <c:pt idx="15235">
                  <c:v>1.45767163779165E-3</c:v>
                </c:pt>
                <c:pt idx="15236">
                  <c:v>1.45775953536252E-3</c:v>
                </c:pt>
                <c:pt idx="15237">
                  <c:v>1.45784742033709E-3</c:v>
                </c:pt>
                <c:pt idx="15238">
                  <c:v>1.45793529270767E-3</c:v>
                </c:pt>
                <c:pt idx="15239">
                  <c:v>1.45802315247219E-3</c:v>
                </c:pt>
                <c:pt idx="15240">
                  <c:v>1.4581109996349899E-3</c:v>
                </c:pt>
                <c:pt idx="15241">
                  <c:v>1.4581988341928101E-3</c:v>
                </c:pt>
                <c:pt idx="15242">
                  <c:v>1.45828665614892E-3</c:v>
                </c:pt>
                <c:pt idx="15243">
                  <c:v>1.4583744654941E-3</c:v>
                </c:pt>
                <c:pt idx="15244">
                  <c:v>1.45846226223472E-3</c:v>
                </c:pt>
                <c:pt idx="15245">
                  <c:v>1.45855004636791E-3</c:v>
                </c:pt>
                <c:pt idx="15246">
                  <c:v>1.4586378178891E-3</c:v>
                </c:pt>
                <c:pt idx="15247">
                  <c:v>1.4587255768016101E-3</c:v>
                </c:pt>
                <c:pt idx="15248">
                  <c:v>1.45881332310305E-3</c:v>
                </c:pt>
                <c:pt idx="15249">
                  <c:v>1.45890105679378E-3</c:v>
                </c:pt>
                <c:pt idx="15250">
                  <c:v>1.4589887778695999E-3</c:v>
                </c:pt>
                <c:pt idx="15251">
                  <c:v>1.4590764863379401E-3</c:v>
                </c:pt>
                <c:pt idx="15252">
                  <c:v>1.4591641821887799E-3</c:v>
                </c:pt>
                <c:pt idx="15253">
                  <c:v>1.4592518654277401E-3</c:v>
                </c:pt>
                <c:pt idx="15254">
                  <c:v>1.45933953605016E-3</c:v>
                </c:pt>
                <c:pt idx="15255">
                  <c:v>1.4594271940550801E-3</c:v>
                </c:pt>
                <c:pt idx="15256">
                  <c:v>1.45951483944693E-3</c:v>
                </c:pt>
                <c:pt idx="15257">
                  <c:v>1.45960247222345E-3</c:v>
                </c:pt>
                <c:pt idx="15258">
                  <c:v>1.4596900923728299E-3</c:v>
                </c:pt>
                <c:pt idx="15259">
                  <c:v>1.4597776999091901E-3</c:v>
                </c:pt>
                <c:pt idx="15260">
                  <c:v>1.4598652948286E-3</c:v>
                </c:pt>
                <c:pt idx="15261">
                  <c:v>1.4599528771237101E-3</c:v>
                </c:pt>
                <c:pt idx="15262">
                  <c:v>1.46004044679996E-3</c:v>
                </c:pt>
                <c:pt idx="15263">
                  <c:v>1.4601280038522701E-3</c:v>
                </c:pt>
                <c:pt idx="15264">
                  <c:v>1.4602155482811899E-3</c:v>
                </c:pt>
                <c:pt idx="15265">
                  <c:v>1.460303080087E-3</c:v>
                </c:pt>
                <c:pt idx="15266">
                  <c:v>1.4603905992683101E-3</c:v>
                </c:pt>
                <c:pt idx="15267">
                  <c:v>1.4604781058276499E-3</c:v>
                </c:pt>
                <c:pt idx="15268">
                  <c:v>1.4605655997608599E-3</c:v>
                </c:pt>
                <c:pt idx="15269">
                  <c:v>1.4606530810677E-3</c:v>
                </c:pt>
                <c:pt idx="15270">
                  <c:v>1.4607405497426701E-3</c:v>
                </c:pt>
                <c:pt idx="15271">
                  <c:v>1.46082800579093E-3</c:v>
                </c:pt>
                <c:pt idx="15272">
                  <c:v>1.46091544921267E-3</c:v>
                </c:pt>
                <c:pt idx="15273">
                  <c:v>1.46100288000643E-3</c:v>
                </c:pt>
                <c:pt idx="15274">
                  <c:v>1.4610902981691599E-3</c:v>
                </c:pt>
                <c:pt idx="15275">
                  <c:v>1.4611776819773901E-3</c:v>
                </c:pt>
                <c:pt idx="15276">
                  <c:v>1.4612650748621E-3</c:v>
                </c:pt>
                <c:pt idx="15277">
                  <c:v>1.4613524551130401E-3</c:v>
                </c:pt>
                <c:pt idx="15278">
                  <c:v>1.46143982273093E-3</c:v>
                </c:pt>
                <c:pt idx="15279">
                  <c:v>1.46152717771451E-3</c:v>
                </c:pt>
                <c:pt idx="15280">
                  <c:v>1.46161452006119E-3</c:v>
                </c:pt>
                <c:pt idx="15281">
                  <c:v>1.46170184977443E-3</c:v>
                </c:pt>
                <c:pt idx="15282">
                  <c:v>1.46178916684547E-3</c:v>
                </c:pt>
                <c:pt idx="15283">
                  <c:v>1.4618764712855999E-3</c:v>
                </c:pt>
                <c:pt idx="15284">
                  <c:v>1.4619637630842201E-3</c:v>
                </c:pt>
                <c:pt idx="15285">
                  <c:v>1.4620510422463299E-3</c:v>
                </c:pt>
                <c:pt idx="15286">
                  <c:v>1.4621383087673101E-3</c:v>
                </c:pt>
                <c:pt idx="15287">
                  <c:v>1.46222556264789E-3</c:v>
                </c:pt>
                <c:pt idx="15288">
                  <c:v>1.4623128038879899E-3</c:v>
                </c:pt>
                <c:pt idx="15289">
                  <c:v>1.46240003248616E-3</c:v>
                </c:pt>
                <c:pt idx="15290">
                  <c:v>1.4624872484423799E-3</c:v>
                </c:pt>
                <c:pt idx="15291">
                  <c:v>1.46257445174837E-3</c:v>
                </c:pt>
                <c:pt idx="15292">
                  <c:v>1.4626616424183001E-3</c:v>
                </c:pt>
                <c:pt idx="15293">
                  <c:v>1.4627488204382801E-3</c:v>
                </c:pt>
                <c:pt idx="15294">
                  <c:v>1.46283598581816E-3</c:v>
                </c:pt>
                <c:pt idx="15295">
                  <c:v>1.4629231385453001E-3</c:v>
                </c:pt>
                <c:pt idx="15296">
                  <c:v>1.4630102786273001E-3</c:v>
                </c:pt>
                <c:pt idx="15297">
                  <c:v>1.4630974060636801E-3</c:v>
                </c:pt>
                <c:pt idx="15298">
                  <c:v>1.46318452084685E-3</c:v>
                </c:pt>
                <c:pt idx="15299">
                  <c:v>1.4632716229850699E-3</c:v>
                </c:pt>
                <c:pt idx="15300">
                  <c:v>1.4633587124653401E-3</c:v>
                </c:pt>
                <c:pt idx="15301">
                  <c:v>1.46344578930376E-3</c:v>
                </c:pt>
                <c:pt idx="15302">
                  <c:v>1.4635328534836501E-3</c:v>
                </c:pt>
                <c:pt idx="15303">
                  <c:v>1.46361990501287E-3</c:v>
                </c:pt>
                <c:pt idx="15304">
                  <c:v>1.4637069438889999E-3</c:v>
                </c:pt>
                <c:pt idx="15305">
                  <c:v>1.46379397010883E-3</c:v>
                </c:pt>
                <c:pt idx="15306">
                  <c:v>1.4638809836743801E-3</c:v>
                </c:pt>
                <c:pt idx="15307">
                  <c:v>1.46396798458388E-3</c:v>
                </c:pt>
                <c:pt idx="15308">
                  <c:v>1.4640549728352601E-3</c:v>
                </c:pt>
                <c:pt idx="15309">
                  <c:v>1.4641419484339999E-3</c:v>
                </c:pt>
                <c:pt idx="15310">
                  <c:v>1.4642289113709201E-3</c:v>
                </c:pt>
                <c:pt idx="15311">
                  <c:v>1.4643158616497801E-3</c:v>
                </c:pt>
                <c:pt idx="15312">
                  <c:v>1.4644027992759101E-3</c:v>
                </c:pt>
                <c:pt idx="15313">
                  <c:v>1.46448972423515E-3</c:v>
                </c:pt>
                <c:pt idx="15314">
                  <c:v>1.4645766365339E-3</c:v>
                </c:pt>
                <c:pt idx="15315">
                  <c:v>1.4646635361679899E-3</c:v>
                </c:pt>
                <c:pt idx="15316">
                  <c:v>1.46475042313896E-3</c:v>
                </c:pt>
                <c:pt idx="15317">
                  <c:v>1.4648372974495299E-3</c:v>
                </c:pt>
                <c:pt idx="15318">
                  <c:v>1.4649241590951501E-3</c:v>
                </c:pt>
                <c:pt idx="15319">
                  <c:v>1.4650110080767699E-3</c:v>
                </c:pt>
                <c:pt idx="15320">
                  <c:v>1.46509784439574E-3</c:v>
                </c:pt>
                <c:pt idx="15321">
                  <c:v>1.46518466804456E-3</c:v>
                </c:pt>
                <c:pt idx="15322">
                  <c:v>1.46527145665048E-3</c:v>
                </c:pt>
                <c:pt idx="15323">
                  <c:v>1.4653582549503099E-3</c:v>
                </c:pt>
                <c:pt idx="15324">
                  <c:v>1.4654450405793299E-3</c:v>
                </c:pt>
                <c:pt idx="15325">
                  <c:v>1.4655318135421E-3</c:v>
                </c:pt>
                <c:pt idx="15326">
                  <c:v>1.4656185738298199E-3</c:v>
                </c:pt>
                <c:pt idx="15327">
                  <c:v>1.4657053214462E-3</c:v>
                </c:pt>
                <c:pt idx="15328">
                  <c:v>1.4657920563925001E-3</c:v>
                </c:pt>
                <c:pt idx="15329">
                  <c:v>1.4658787786706001E-3</c:v>
                </c:pt>
                <c:pt idx="15330">
                  <c:v>1.4659654882650699E-3</c:v>
                </c:pt>
                <c:pt idx="15331">
                  <c:v>1.46605218519525E-3</c:v>
                </c:pt>
                <c:pt idx="15332">
                  <c:v>1.4661388694447101E-3</c:v>
                </c:pt>
                <c:pt idx="15333">
                  <c:v>1.4662255410222999E-3</c:v>
                </c:pt>
                <c:pt idx="15334">
                  <c:v>1.46631219992164E-3</c:v>
                </c:pt>
                <c:pt idx="15335">
                  <c:v>1.46639884614544E-3</c:v>
                </c:pt>
                <c:pt idx="15336">
                  <c:v>1.4664854796900401E-3</c:v>
                </c:pt>
                <c:pt idx="15337">
                  <c:v>1.4665721005552199E-3</c:v>
                </c:pt>
                <c:pt idx="15338">
                  <c:v>1.4666587087380899E-3</c:v>
                </c:pt>
                <c:pt idx="15339">
                  <c:v>1.4667453042483201E-3</c:v>
                </c:pt>
                <c:pt idx="15340">
                  <c:v>1.46683188706948E-3</c:v>
                </c:pt>
                <c:pt idx="15341">
                  <c:v>1.4669184572163999E-3</c:v>
                </c:pt>
                <c:pt idx="15342">
                  <c:v>1.46700501467274E-3</c:v>
                </c:pt>
                <c:pt idx="15343">
                  <c:v>1.4670915594501299E-3</c:v>
                </c:pt>
                <c:pt idx="15344">
                  <c:v>1.46717809154263E-3</c:v>
                </c:pt>
                <c:pt idx="15345">
                  <c:v>1.46726461095001E-3</c:v>
                </c:pt>
                <c:pt idx="15346">
                  <c:v>1.46735111767456E-3</c:v>
                </c:pt>
                <c:pt idx="15347">
                  <c:v>1.4674376117097801E-3</c:v>
                </c:pt>
                <c:pt idx="15348">
                  <c:v>1.46752409306223E-3</c:v>
                </c:pt>
                <c:pt idx="15349">
                  <c:v>1.4676105617221699E-3</c:v>
                </c:pt>
                <c:pt idx="15350">
                  <c:v>1.4676970176957301E-3</c:v>
                </c:pt>
                <c:pt idx="15351">
                  <c:v>1.46778346097878E-3</c:v>
                </c:pt>
                <c:pt idx="15352">
                  <c:v>1.46786989157249E-3</c:v>
                </c:pt>
                <c:pt idx="15353">
                  <c:v>1.4679563094735801E-3</c:v>
                </c:pt>
                <c:pt idx="15354">
                  <c:v>1.4680427146797799E-3</c:v>
                </c:pt>
                <c:pt idx="15355">
                  <c:v>1.46812910719711E-3</c:v>
                </c:pt>
                <c:pt idx="15356">
                  <c:v>1.4682154870240701E-3</c:v>
                </c:pt>
                <c:pt idx="15357">
                  <c:v>1.4683018541528201E-3</c:v>
                </c:pt>
                <c:pt idx="15358">
                  <c:v>1.4683882085909301E-3</c:v>
                </c:pt>
                <c:pt idx="15359">
                  <c:v>1.4684745503265901E-3</c:v>
                </c:pt>
                <c:pt idx="15360">
                  <c:v>1.46856087937711E-3</c:v>
                </c:pt>
                <c:pt idx="15361">
                  <c:v>1.4686471957208399E-3</c:v>
                </c:pt>
                <c:pt idx="15362">
                  <c:v>1.4687334993691999E-3</c:v>
                </c:pt>
                <c:pt idx="15363">
                  <c:v>1.46881979031986E-3</c:v>
                </c:pt>
                <c:pt idx="15364">
                  <c:v>1.4689060685693499E-3</c:v>
                </c:pt>
                <c:pt idx="15365">
                  <c:v>1.4689923341241499E-3</c:v>
                </c:pt>
                <c:pt idx="15366">
                  <c:v>1.46907858697425E-3</c:v>
                </c:pt>
                <c:pt idx="15367">
                  <c:v>1.4691648271236799E-3</c:v>
                </c:pt>
                <c:pt idx="15368">
                  <c:v>1.4692510545710601E-3</c:v>
                </c:pt>
                <c:pt idx="15369">
                  <c:v>1.4693372462938599E-3</c:v>
                </c:pt>
                <c:pt idx="15370">
                  <c:v>1.4694234483190801E-3</c:v>
                </c:pt>
                <c:pt idx="15371">
                  <c:v>1.46950963763903E-3</c:v>
                </c:pt>
                <c:pt idx="15372">
                  <c:v>1.4695958142533899E-3</c:v>
                </c:pt>
                <c:pt idx="15373">
                  <c:v>1.46968197816215E-3</c:v>
                </c:pt>
                <c:pt idx="15374">
                  <c:v>1.46976812936081E-3</c:v>
                </c:pt>
                <c:pt idx="15375">
                  <c:v>1.4698542678536501E-3</c:v>
                </c:pt>
                <c:pt idx="15376">
                  <c:v>1.4699403936360401E-3</c:v>
                </c:pt>
                <c:pt idx="15377">
                  <c:v>1.4700265067168899E-3</c:v>
                </c:pt>
                <c:pt idx="15378">
                  <c:v>1.4701126070839499E-3</c:v>
                </c:pt>
                <c:pt idx="15379">
                  <c:v>1.47019869474075E-3</c:v>
                </c:pt>
                <c:pt idx="15380">
                  <c:v>1.47028476968196E-3</c:v>
                </c:pt>
                <c:pt idx="15381">
                  <c:v>1.47037083191642E-3</c:v>
                </c:pt>
                <c:pt idx="15382">
                  <c:v>1.47045688143449E-3</c:v>
                </c:pt>
                <c:pt idx="15383">
                  <c:v>1.4705429182365699E-3</c:v>
                </c:pt>
                <c:pt idx="15384">
                  <c:v>1.47062894233067E-3</c:v>
                </c:pt>
                <c:pt idx="15385">
                  <c:v>1.4707149537039599E-3</c:v>
                </c:pt>
                <c:pt idx="15386">
                  <c:v>1.4708009523631701E-3</c:v>
                </c:pt>
                <c:pt idx="15387">
                  <c:v>1.4708869383081699E-3</c:v>
                </c:pt>
                <c:pt idx="15388">
                  <c:v>1.4709729115295199E-3</c:v>
                </c:pt>
                <c:pt idx="15389">
                  <c:v>1.4710588720364399E-3</c:v>
                </c:pt>
                <c:pt idx="15390">
                  <c:v>1.4711448198241701E-3</c:v>
                </c:pt>
                <c:pt idx="15391">
                  <c:v>1.4712307548886601E-3</c:v>
                </c:pt>
                <c:pt idx="15392">
                  <c:v>1.4713166772364801E-3</c:v>
                </c:pt>
                <c:pt idx="15393">
                  <c:v>1.4714025868609499E-3</c:v>
                </c:pt>
                <c:pt idx="15394">
                  <c:v>1.47148848376545E-3</c:v>
                </c:pt>
                <c:pt idx="15395">
                  <c:v>1.4715743679436101E-3</c:v>
                </c:pt>
                <c:pt idx="15396">
                  <c:v>1.47166023939937E-3</c:v>
                </c:pt>
                <c:pt idx="15397">
                  <c:v>1.4717460981353201E-3</c:v>
                </c:pt>
                <c:pt idx="15398">
                  <c:v>1.4718319441416701E-3</c:v>
                </c:pt>
                <c:pt idx="15399">
                  <c:v>1.47191777742301E-3</c:v>
                </c:pt>
                <c:pt idx="15400">
                  <c:v>1.4720035979790701E-3</c:v>
                </c:pt>
                <c:pt idx="15401">
                  <c:v>1.4720894058088E-3</c:v>
                </c:pt>
                <c:pt idx="15402">
                  <c:v>1.47217520090864E-3</c:v>
                </c:pt>
                <c:pt idx="15403">
                  <c:v>1.47226098328312E-3</c:v>
                </c:pt>
                <c:pt idx="15404">
                  <c:v>1.4723467529228101E-3</c:v>
                </c:pt>
                <c:pt idx="15405">
                  <c:v>1.4724325098346401E-3</c:v>
                </c:pt>
                <c:pt idx="15406">
                  <c:v>1.47251825401624E-3</c:v>
                </c:pt>
                <c:pt idx="15407">
                  <c:v>1.47260398546262E-3</c:v>
                </c:pt>
                <c:pt idx="15408">
                  <c:v>1.47268970417881E-3</c:v>
                </c:pt>
                <c:pt idx="15409">
                  <c:v>1.47277541016105E-3</c:v>
                </c:pt>
                <c:pt idx="15410">
                  <c:v>1.4728611034086599E-3</c:v>
                </c:pt>
                <c:pt idx="15411">
                  <c:v>1.4729467839217499E-3</c:v>
                </c:pt>
                <c:pt idx="15412">
                  <c:v>1.4730324516963899E-3</c:v>
                </c:pt>
                <c:pt idx="15413">
                  <c:v>1.4731181067366801E-3</c:v>
                </c:pt>
                <c:pt idx="15414">
                  <c:v>1.47320374904073E-3</c:v>
                </c:pt>
                <c:pt idx="15415">
                  <c:v>1.4732893786033601E-3</c:v>
                </c:pt>
                <c:pt idx="15416">
                  <c:v>1.4733749717648699E-3</c:v>
                </c:pt>
                <c:pt idx="15417">
                  <c:v>1.4734605758373999E-3</c:v>
                </c:pt>
                <c:pt idx="15418">
                  <c:v>1.47354616717029E-3</c:v>
                </c:pt>
                <c:pt idx="15419">
                  <c:v>1.47363174575844E-3</c:v>
                </c:pt>
                <c:pt idx="15420">
                  <c:v>1.4737173116063801E-3</c:v>
                </c:pt>
                <c:pt idx="15421">
                  <c:v>1.4738028647152399E-3</c:v>
                </c:pt>
                <c:pt idx="15422">
                  <c:v>1.47388840507577E-3</c:v>
                </c:pt>
                <c:pt idx="15423">
                  <c:v>1.47397393269249E-3</c:v>
                </c:pt>
                <c:pt idx="15424">
                  <c:v>1.47405944756683E-3</c:v>
                </c:pt>
                <c:pt idx="15425">
                  <c:v>1.4741449496896101E-3</c:v>
                </c:pt>
                <c:pt idx="15426">
                  <c:v>1.47423043907212E-3</c:v>
                </c:pt>
                <c:pt idx="15427">
                  <c:v>1.47431591570816E-3</c:v>
                </c:pt>
                <c:pt idx="15428">
                  <c:v>1.4744013795947E-3</c:v>
                </c:pt>
                <c:pt idx="15429">
                  <c:v>1.47448683073493E-3</c:v>
                </c:pt>
                <c:pt idx="15430">
                  <c:v>1.47457226912425E-3</c:v>
                </c:pt>
                <c:pt idx="15431">
                  <c:v>1.47465769476207E-3</c:v>
                </c:pt>
                <c:pt idx="15432">
                  <c:v>1.4747431076538101E-3</c:v>
                </c:pt>
                <c:pt idx="15433">
                  <c:v>1.47482850779386E-3</c:v>
                </c:pt>
                <c:pt idx="15434">
                  <c:v>1.4749138951764E-3</c:v>
                </c:pt>
                <c:pt idx="15435">
                  <c:v>1.47499926980877E-3</c:v>
                </c:pt>
                <c:pt idx="15436">
                  <c:v>1.47508463168699E-3</c:v>
                </c:pt>
                <c:pt idx="15437">
                  <c:v>1.47516998081059E-3</c:v>
                </c:pt>
                <c:pt idx="15438">
                  <c:v>1.4752553171760599E-3</c:v>
                </c:pt>
                <c:pt idx="15439">
                  <c:v>1.4753406407888099E-3</c:v>
                </c:pt>
                <c:pt idx="15440">
                  <c:v>1.4754259516481501E-3</c:v>
                </c:pt>
                <c:pt idx="15441">
                  <c:v>1.4755112497442601E-3</c:v>
                </c:pt>
                <c:pt idx="15442">
                  <c:v>1.47559653508312E-3</c:v>
                </c:pt>
                <c:pt idx="15443">
                  <c:v>1.4756818076647399E-3</c:v>
                </c:pt>
                <c:pt idx="15444">
                  <c:v>1.4757670674843701E-3</c:v>
                </c:pt>
                <c:pt idx="15445">
                  <c:v>1.4758523145454801E-3</c:v>
                </c:pt>
                <c:pt idx="15446">
                  <c:v>1.4759375488437099E-3</c:v>
                </c:pt>
                <c:pt idx="15447">
                  <c:v>1.4760227703808999E-3</c:v>
                </c:pt>
                <c:pt idx="15448">
                  <c:v>1.47610797915444E-3</c:v>
                </c:pt>
                <c:pt idx="15449">
                  <c:v>1.47619317516486E-3</c:v>
                </c:pt>
                <c:pt idx="15450">
                  <c:v>1.47627835841006E-3</c:v>
                </c:pt>
                <c:pt idx="15451">
                  <c:v>1.47636352889386E-3</c:v>
                </c:pt>
                <c:pt idx="15452">
                  <c:v>1.4764486866065999E-3</c:v>
                </c:pt>
                <c:pt idx="15453">
                  <c:v>1.4765338315588E-3</c:v>
                </c:pt>
                <c:pt idx="15454">
                  <c:v>1.47661896373881E-3</c:v>
                </c:pt>
                <c:pt idx="15455">
                  <c:v>1.4767040831521799E-3</c:v>
                </c:pt>
                <c:pt idx="15456">
                  <c:v>1.47678918979477E-3</c:v>
                </c:pt>
                <c:pt idx="15457">
                  <c:v>1.47687428366934E-3</c:v>
                </c:pt>
                <c:pt idx="15458">
                  <c:v>1.47695936477195E-3</c:v>
                </c:pt>
                <c:pt idx="15459">
                  <c:v>1.47704443310818E-3</c:v>
                </c:pt>
                <c:pt idx="15460">
                  <c:v>1.47712948866847E-3</c:v>
                </c:pt>
                <c:pt idx="15461">
                  <c:v>1.47721453145377E-3</c:v>
                </c:pt>
                <c:pt idx="15462">
                  <c:v>1.47729956147192E-3</c:v>
                </c:pt>
                <c:pt idx="15463">
                  <c:v>1.4773845543929599E-3</c:v>
                </c:pt>
                <c:pt idx="15464">
                  <c:v>1.4774695588466199E-3</c:v>
                </c:pt>
                <c:pt idx="15465">
                  <c:v>1.4775545505232601E-3</c:v>
                </c:pt>
                <c:pt idx="15466">
                  <c:v>1.47763952942395E-3</c:v>
                </c:pt>
                <c:pt idx="15467">
                  <c:v>1.47772449554463E-3</c:v>
                </c:pt>
                <c:pt idx="15468">
                  <c:v>1.4778094488914701E-3</c:v>
                </c:pt>
                <c:pt idx="15469">
                  <c:v>1.47789438945934E-3</c:v>
                </c:pt>
                <c:pt idx="15470">
                  <c:v>1.47797931724909E-3</c:v>
                </c:pt>
                <c:pt idx="15471">
                  <c:v>1.4780642322549499E-3</c:v>
                </c:pt>
                <c:pt idx="15472">
                  <c:v>1.4781491344824701E-3</c:v>
                </c:pt>
                <c:pt idx="15473">
                  <c:v>1.4782340239280899E-3</c:v>
                </c:pt>
                <c:pt idx="15474">
                  <c:v>1.4783189005910899E-3</c:v>
                </c:pt>
                <c:pt idx="15475">
                  <c:v>1.4784037644636099E-3</c:v>
                </c:pt>
                <c:pt idx="15476">
                  <c:v>1.47848861556134E-3</c:v>
                </c:pt>
                <c:pt idx="15477">
                  <c:v>1.4785734538705999E-3</c:v>
                </c:pt>
                <c:pt idx="15478">
                  <c:v>1.4786582793909599E-3</c:v>
                </c:pt>
                <c:pt idx="15479">
                  <c:v>1.4787430921298899E-3</c:v>
                </c:pt>
                <c:pt idx="15480">
                  <c:v>1.4788278920824501E-3</c:v>
                </c:pt>
                <c:pt idx="15481">
                  <c:v>1.4789126792482401E-3</c:v>
                </c:pt>
                <c:pt idx="15482">
                  <c:v>1.4789974536260199E-3</c:v>
                </c:pt>
                <c:pt idx="15483">
                  <c:v>1.4790822152122901E-3</c:v>
                </c:pt>
                <c:pt idx="15484">
                  <c:v>1.47916696400799E-3</c:v>
                </c:pt>
                <c:pt idx="15485">
                  <c:v>1.4792517000153001E-3</c:v>
                </c:pt>
                <c:pt idx="15486">
                  <c:v>1.4793364232323499E-3</c:v>
                </c:pt>
                <c:pt idx="15487">
                  <c:v>1.47942113365343E-3</c:v>
                </c:pt>
                <c:pt idx="15488">
                  <c:v>1.47950583128685E-3</c:v>
                </c:pt>
                <c:pt idx="15489">
                  <c:v>1.4795905161267299E-3</c:v>
                </c:pt>
                <c:pt idx="15490">
                  <c:v>1.47967518816716E-3</c:v>
                </c:pt>
                <c:pt idx="15491">
                  <c:v>1.47975984741676E-3</c:v>
                </c:pt>
                <c:pt idx="15492">
                  <c:v>1.47984449386852E-3</c:v>
                </c:pt>
                <c:pt idx="15493">
                  <c:v>1.4799291275229499E-3</c:v>
                </c:pt>
                <c:pt idx="15494">
                  <c:v>1.48001374838596E-3</c:v>
                </c:pt>
                <c:pt idx="15495">
                  <c:v>1.4800983564420001E-3</c:v>
                </c:pt>
                <c:pt idx="15496">
                  <c:v>1.4801829517062999E-3</c:v>
                </c:pt>
                <c:pt idx="15497">
                  <c:v>1.48026753416765E-3</c:v>
                </c:pt>
                <c:pt idx="15498">
                  <c:v>1.4803521038318499E-3</c:v>
                </c:pt>
                <c:pt idx="15499">
                  <c:v>1.48043666069298E-3</c:v>
                </c:pt>
                <c:pt idx="15500">
                  <c:v>1.4805212047489E-3</c:v>
                </c:pt>
                <c:pt idx="15501">
                  <c:v>1.4806057360070501E-3</c:v>
                </c:pt>
                <c:pt idx="15502">
                  <c:v>1.48069025445708E-3</c:v>
                </c:pt>
                <c:pt idx="15503">
                  <c:v>1.4807747601098399E-3</c:v>
                </c:pt>
                <c:pt idx="15504">
                  <c:v>1.4808592529534201E-3</c:v>
                </c:pt>
                <c:pt idx="15505">
                  <c:v>1.4809437329905801E-3</c:v>
                </c:pt>
                <c:pt idx="15506">
                  <c:v>1.4810282002254999E-3</c:v>
                </c:pt>
                <c:pt idx="15507">
                  <c:v>1.4811126546525699E-3</c:v>
                </c:pt>
                <c:pt idx="15508">
                  <c:v>1.48119709627165E-3</c:v>
                </c:pt>
                <c:pt idx="15509">
                  <c:v>1.48128152508271E-3</c:v>
                </c:pt>
                <c:pt idx="15510">
                  <c:v>1.48136591611463E-3</c:v>
                </c:pt>
                <c:pt idx="15511">
                  <c:v>1.4814503192897999E-3</c:v>
                </c:pt>
                <c:pt idx="15512">
                  <c:v>1.4815347096581099E-3</c:v>
                </c:pt>
                <c:pt idx="15513">
                  <c:v>1.48161908721259E-3</c:v>
                </c:pt>
                <c:pt idx="15514">
                  <c:v>1.4817034519542401E-3</c:v>
                </c:pt>
                <c:pt idx="15515">
                  <c:v>1.4817878038825101E-3</c:v>
                </c:pt>
                <c:pt idx="15516">
                  <c:v>1.4818721429955899E-3</c:v>
                </c:pt>
                <c:pt idx="15517">
                  <c:v>1.4819564692941101E-3</c:v>
                </c:pt>
                <c:pt idx="15518">
                  <c:v>1.4820407827798099E-3</c:v>
                </c:pt>
                <c:pt idx="15519">
                  <c:v>1.4821250834494101E-3</c:v>
                </c:pt>
                <c:pt idx="15520">
                  <c:v>1.4822093713020099E-3</c:v>
                </c:pt>
                <c:pt idx="15521">
                  <c:v>1.48229364633357E-3</c:v>
                </c:pt>
                <c:pt idx="15522">
                  <c:v>1.4823779085533101E-3</c:v>
                </c:pt>
                <c:pt idx="15523">
                  <c:v>1.4824621579527101E-3</c:v>
                </c:pt>
                <c:pt idx="15524">
                  <c:v>1.48254639453094E-3</c:v>
                </c:pt>
                <c:pt idx="15525">
                  <c:v>1.48263061828988E-3</c:v>
                </c:pt>
                <c:pt idx="15526">
                  <c:v>1.4827148292295199E-3</c:v>
                </c:pt>
                <c:pt idx="15527">
                  <c:v>1.48279902734257E-3</c:v>
                </c:pt>
                <c:pt idx="15528">
                  <c:v>1.48288321263606E-3</c:v>
                </c:pt>
                <c:pt idx="15529">
                  <c:v>1.48296738510191E-3</c:v>
                </c:pt>
                <c:pt idx="15530">
                  <c:v>1.4830515447474099E-3</c:v>
                </c:pt>
                <c:pt idx="15531">
                  <c:v>1.4831356915700701E-3</c:v>
                </c:pt>
                <c:pt idx="15532">
                  <c:v>1.4832198255660799E-3</c:v>
                </c:pt>
                <c:pt idx="15533">
                  <c:v>1.48330394673387E-3</c:v>
                </c:pt>
                <c:pt idx="15534">
                  <c:v>1.4833880550742E-3</c:v>
                </c:pt>
                <c:pt idx="15535">
                  <c:v>1.4834721505886199E-3</c:v>
                </c:pt>
                <c:pt idx="15536">
                  <c:v>1.4835562332752301E-3</c:v>
                </c:pt>
                <c:pt idx="15537">
                  <c:v>1.4836403031325E-3</c:v>
                </c:pt>
                <c:pt idx="15538">
                  <c:v>1.4837243601594199E-3</c:v>
                </c:pt>
                <c:pt idx="15539">
                  <c:v>1.48380840435195E-3</c:v>
                </c:pt>
                <c:pt idx="15540">
                  <c:v>1.4838924357153101E-3</c:v>
                </c:pt>
                <c:pt idx="15541">
                  <c:v>1.48397645424707E-3</c:v>
                </c:pt>
                <c:pt idx="15542">
                  <c:v>1.4840604599461E-3</c:v>
                </c:pt>
                <c:pt idx="15543">
                  <c:v>1.4841444528100999E-3</c:v>
                </c:pt>
                <c:pt idx="15544">
                  <c:v>1.4842284328422199E-3</c:v>
                </c:pt>
                <c:pt idx="15545">
                  <c:v>1.4843124000386101E-3</c:v>
                </c:pt>
                <c:pt idx="15546">
                  <c:v>1.4843963543964499E-3</c:v>
                </c:pt>
                <c:pt idx="15547">
                  <c:v>1.4844802959177101E-3</c:v>
                </c:pt>
                <c:pt idx="15548">
                  <c:v>1.4845642246009601E-3</c:v>
                </c:pt>
                <c:pt idx="15549">
                  <c:v>1.4846481404461899E-3</c:v>
                </c:pt>
                <c:pt idx="15550">
                  <c:v>1.4847320434532201E-3</c:v>
                </c:pt>
                <c:pt idx="15551">
                  <c:v>1.4848159336210301E-3</c:v>
                </c:pt>
                <c:pt idx="15552">
                  <c:v>1.4848998109460499E-3</c:v>
                </c:pt>
                <c:pt idx="15553">
                  <c:v>1.48498367543057E-3</c:v>
                </c:pt>
                <c:pt idx="15554">
                  <c:v>1.4850675270778699E-3</c:v>
                </c:pt>
                <c:pt idx="15555">
                  <c:v>1.4851513658793801E-3</c:v>
                </c:pt>
                <c:pt idx="15556">
                  <c:v>1.48523519183467E-3</c:v>
                </c:pt>
                <c:pt idx="15557">
                  <c:v>1.4853189793332499E-3</c:v>
                </c:pt>
                <c:pt idx="15558">
                  <c:v>1.4854027795852399E-3</c:v>
                </c:pt>
                <c:pt idx="15559">
                  <c:v>1.4854865669926701E-3</c:v>
                </c:pt>
                <c:pt idx="15560">
                  <c:v>1.4855703415560799E-3</c:v>
                </c:pt>
                <c:pt idx="15561">
                  <c:v>1.4856541032732199E-3</c:v>
                </c:pt>
                <c:pt idx="15562">
                  <c:v>1.48573785213864E-3</c:v>
                </c:pt>
                <c:pt idx="15563">
                  <c:v>1.4858215881568E-3</c:v>
                </c:pt>
                <c:pt idx="15564">
                  <c:v>1.4859053113313E-3</c:v>
                </c:pt>
                <c:pt idx="15565">
                  <c:v>1.4859890216488E-3</c:v>
                </c:pt>
                <c:pt idx="15566">
                  <c:v>1.48607271912054E-3</c:v>
                </c:pt>
                <c:pt idx="15567">
                  <c:v>1.4861564037400999E-3</c:v>
                </c:pt>
                <c:pt idx="15568">
                  <c:v>1.4862400755055499E-3</c:v>
                </c:pt>
                <c:pt idx="15569">
                  <c:v>1.48632373441518E-3</c:v>
                </c:pt>
                <c:pt idx="15570">
                  <c:v>1.4864073804743E-3</c:v>
                </c:pt>
                <c:pt idx="15571">
                  <c:v>1.4864910136814301E-3</c:v>
                </c:pt>
                <c:pt idx="15572">
                  <c:v>1.4865746340302301E-3</c:v>
                </c:pt>
                <c:pt idx="15573">
                  <c:v>1.4866582415234901E-3</c:v>
                </c:pt>
                <c:pt idx="15574">
                  <c:v>1.4867418361578901E-3</c:v>
                </c:pt>
                <c:pt idx="15575">
                  <c:v>1.48682541793568E-3</c:v>
                </c:pt>
                <c:pt idx="15576">
                  <c:v>1.4869089868554499E-3</c:v>
                </c:pt>
                <c:pt idx="15577">
                  <c:v>1.48699254291595E-3</c:v>
                </c:pt>
                <c:pt idx="15578">
                  <c:v>1.48707608611963E-3</c:v>
                </c:pt>
                <c:pt idx="15579">
                  <c:v>1.4871596164610899E-3</c:v>
                </c:pt>
                <c:pt idx="15580">
                  <c:v>1.48724313393966E-3</c:v>
                </c:pt>
                <c:pt idx="15581">
                  <c:v>1.48732663855872E-3</c:v>
                </c:pt>
                <c:pt idx="15582">
                  <c:v>1.4874101303152601E-3</c:v>
                </c:pt>
                <c:pt idx="15583">
                  <c:v>1.48749360920608E-3</c:v>
                </c:pt>
                <c:pt idx="15584">
                  <c:v>1.4875770752360701E-3</c:v>
                </c:pt>
                <c:pt idx="15585">
                  <c:v>1.4876605284032699E-3</c:v>
                </c:pt>
                <c:pt idx="15586">
                  <c:v>1.4877439686998401E-3</c:v>
                </c:pt>
                <c:pt idx="15587">
                  <c:v>1.48782739613412E-3</c:v>
                </c:pt>
                <c:pt idx="15588">
                  <c:v>1.48791081069651E-3</c:v>
                </c:pt>
                <c:pt idx="15589">
                  <c:v>1.48799421239249E-3</c:v>
                </c:pt>
                <c:pt idx="15590">
                  <c:v>1.4880776012214699E-3</c:v>
                </c:pt>
                <c:pt idx="15591">
                  <c:v>1.48816097718377E-3</c:v>
                </c:pt>
                <c:pt idx="15592">
                  <c:v>1.48824434027147E-3</c:v>
                </c:pt>
                <c:pt idx="15593">
                  <c:v>1.4883276904940699E-3</c:v>
                </c:pt>
                <c:pt idx="15594">
                  <c:v>1.4884110278409999E-3</c:v>
                </c:pt>
                <c:pt idx="15595">
                  <c:v>1.48849435231845E-3</c:v>
                </c:pt>
                <c:pt idx="15596">
                  <c:v>1.4885776639226101E-3</c:v>
                </c:pt>
                <c:pt idx="15597">
                  <c:v>1.48866096264906E-3</c:v>
                </c:pt>
                <c:pt idx="15598">
                  <c:v>1.48874424850378E-3</c:v>
                </c:pt>
                <c:pt idx="15599">
                  <c:v>1.4888275214869999E-3</c:v>
                </c:pt>
                <c:pt idx="15600">
                  <c:v>1.4889107815922501E-3</c:v>
                </c:pt>
                <c:pt idx="15601">
                  <c:v>1.4889940288215599E-3</c:v>
                </c:pt>
                <c:pt idx="15602">
                  <c:v>1.4890772631713199E-3</c:v>
                </c:pt>
                <c:pt idx="15603">
                  <c:v>1.4891604846456101E-3</c:v>
                </c:pt>
                <c:pt idx="15604">
                  <c:v>1.48924366696982E-3</c:v>
                </c:pt>
                <c:pt idx="15605">
                  <c:v>1.48932686266901E-3</c:v>
                </c:pt>
                <c:pt idx="15606">
                  <c:v>1.4894100454913399E-3</c:v>
                </c:pt>
                <c:pt idx="15607">
                  <c:v>1.48949321543051E-3</c:v>
                </c:pt>
                <c:pt idx="15608">
                  <c:v>1.48957637248669E-3</c:v>
                </c:pt>
                <c:pt idx="15609">
                  <c:v>1.4896595166595499E-3</c:v>
                </c:pt>
                <c:pt idx="15610">
                  <c:v>1.4897426479570099E-3</c:v>
                </c:pt>
                <c:pt idx="15611">
                  <c:v>1.4898257663629401E-3</c:v>
                </c:pt>
                <c:pt idx="15612">
                  <c:v>1.4899088718841799E-3</c:v>
                </c:pt>
                <c:pt idx="15613">
                  <c:v>1.48999196452328E-3</c:v>
                </c:pt>
                <c:pt idx="15614">
                  <c:v>1.4900750442705399E-3</c:v>
                </c:pt>
                <c:pt idx="15615">
                  <c:v>1.49015811113489E-3</c:v>
                </c:pt>
                <c:pt idx="15616">
                  <c:v>1.4902411651128301E-3</c:v>
                </c:pt>
                <c:pt idx="15617">
                  <c:v>1.49032420619747E-3</c:v>
                </c:pt>
                <c:pt idx="15618">
                  <c:v>1.4904072343973501E-3</c:v>
                </c:pt>
                <c:pt idx="15619">
                  <c:v>1.49049024970785E-3</c:v>
                </c:pt>
                <c:pt idx="15620">
                  <c:v>1.49057325212616E-3</c:v>
                </c:pt>
                <c:pt idx="15621">
                  <c:v>1.4906562416529599E-3</c:v>
                </c:pt>
                <c:pt idx="15622">
                  <c:v>1.49073921828907E-3</c:v>
                </c:pt>
                <c:pt idx="15623">
                  <c:v>1.49082218203093E-3</c:v>
                </c:pt>
                <c:pt idx="15624">
                  <c:v>1.49090513288145E-3</c:v>
                </c:pt>
                <c:pt idx="15625">
                  <c:v>1.4909880708400701E-3</c:v>
                </c:pt>
                <c:pt idx="15626">
                  <c:v>1.49107099590043E-3</c:v>
                </c:pt>
                <c:pt idx="15627">
                  <c:v>1.4911539080647599E-3</c:v>
                </c:pt>
                <c:pt idx="15628">
                  <c:v>1.4912368073314399E-3</c:v>
                </c:pt>
                <c:pt idx="15629">
                  <c:v>1.4913196937018001E-3</c:v>
                </c:pt>
                <c:pt idx="15630">
                  <c:v>1.4914025671758199E-3</c:v>
                </c:pt>
                <c:pt idx="15631">
                  <c:v>1.4914854277503001E-3</c:v>
                </c:pt>
                <c:pt idx="15632">
                  <c:v>1.4915682754239499E-3</c:v>
                </c:pt>
                <c:pt idx="15633">
                  <c:v>1.4916511101982599E-3</c:v>
                </c:pt>
                <c:pt idx="15634">
                  <c:v>1.49173393207644E-3</c:v>
                </c:pt>
                <c:pt idx="15635">
                  <c:v>1.4918167410472899E-3</c:v>
                </c:pt>
                <c:pt idx="15636">
                  <c:v>1.4918995371211001E-3</c:v>
                </c:pt>
                <c:pt idx="15637">
                  <c:v>1.4919823202857699E-3</c:v>
                </c:pt>
                <c:pt idx="15638">
                  <c:v>1.4920650905510999E-3</c:v>
                </c:pt>
                <c:pt idx="15639">
                  <c:v>1.4921478479101699E-3</c:v>
                </c:pt>
                <c:pt idx="15640">
                  <c:v>1.49223059236686E-3</c:v>
                </c:pt>
                <c:pt idx="15641">
                  <c:v>1.49231332391719E-3</c:v>
                </c:pt>
                <c:pt idx="15642">
                  <c:v>1.49239604255872E-3</c:v>
                </c:pt>
                <c:pt idx="15643">
                  <c:v>1.49247874829344E-3</c:v>
                </c:pt>
                <c:pt idx="15644">
                  <c:v>1.4925614411276801E-3</c:v>
                </c:pt>
                <c:pt idx="15645">
                  <c:v>1.49264412104371E-3</c:v>
                </c:pt>
                <c:pt idx="15646">
                  <c:v>1.4927267880540801E-3</c:v>
                </c:pt>
                <c:pt idx="15647">
                  <c:v>1.4928094421533501E-3</c:v>
                </c:pt>
                <c:pt idx="15648">
                  <c:v>1.4928920833388801E-3</c:v>
                </c:pt>
                <c:pt idx="15649">
                  <c:v>1.4929747116168199E-3</c:v>
                </c:pt>
                <c:pt idx="15650">
                  <c:v>1.49305732697806E-3</c:v>
                </c:pt>
                <c:pt idx="15651">
                  <c:v>1.4931399025154501E-3</c:v>
                </c:pt>
                <c:pt idx="15652">
                  <c:v>1.4932224920377599E-3</c:v>
                </c:pt>
                <c:pt idx="15653">
                  <c:v>1.49330506864325E-3</c:v>
                </c:pt>
                <c:pt idx="15654">
                  <c:v>1.49338763233628E-3</c:v>
                </c:pt>
                <c:pt idx="15655">
                  <c:v>1.49347018311164E-3</c:v>
                </c:pt>
                <c:pt idx="15656">
                  <c:v>1.4935527209713299E-3</c:v>
                </c:pt>
                <c:pt idx="15657">
                  <c:v>1.49363524591238E-3</c:v>
                </c:pt>
                <c:pt idx="15658">
                  <c:v>1.49371775793415E-3</c:v>
                </c:pt>
                <c:pt idx="15659">
                  <c:v>1.49380025704289E-3</c:v>
                </c:pt>
                <c:pt idx="15660">
                  <c:v>1.49388274322525E-3</c:v>
                </c:pt>
                <c:pt idx="15661">
                  <c:v>1.49396521648729E-3</c:v>
                </c:pt>
                <c:pt idx="15662">
                  <c:v>1.4940476768314E-3</c:v>
                </c:pt>
                <c:pt idx="15663">
                  <c:v>1.4941301242529701E-3</c:v>
                </c:pt>
                <c:pt idx="15664">
                  <c:v>1.4942125587494399E-3</c:v>
                </c:pt>
                <c:pt idx="15665">
                  <c:v>1.4942949803232999E-3</c:v>
                </c:pt>
                <c:pt idx="15666">
                  <c:v>1.49437738897418E-3</c:v>
                </c:pt>
                <c:pt idx="15667">
                  <c:v>1.4944597847011401E-3</c:v>
                </c:pt>
                <c:pt idx="15668">
                  <c:v>1.4945421675003499E-3</c:v>
                </c:pt>
                <c:pt idx="15669">
                  <c:v>1.4946245373740901E-3</c:v>
                </c:pt>
                <c:pt idx="15670">
                  <c:v>1.4947068943202901E-3</c:v>
                </c:pt>
                <c:pt idx="15671">
                  <c:v>1.4947892383369501E-3</c:v>
                </c:pt>
                <c:pt idx="15672">
                  <c:v>1.49487156943178E-3</c:v>
                </c:pt>
                <c:pt idx="15673">
                  <c:v>1.4949538875898001E-3</c:v>
                </c:pt>
                <c:pt idx="15674">
                  <c:v>1.4950361928260101E-3</c:v>
                </c:pt>
                <c:pt idx="15675">
                  <c:v>1.49511848512559E-3</c:v>
                </c:pt>
                <c:pt idx="15676">
                  <c:v>1.49520076449663E-3</c:v>
                </c:pt>
                <c:pt idx="15677">
                  <c:v>1.4952830309382301E-3</c:v>
                </c:pt>
                <c:pt idx="15678">
                  <c:v>1.4953652844398699E-3</c:v>
                </c:pt>
                <c:pt idx="15679">
                  <c:v>1.49544752501054E-3</c:v>
                </c:pt>
                <c:pt idx="15680">
                  <c:v>1.49552975264403E-3</c:v>
                </c:pt>
                <c:pt idx="15681">
                  <c:v>1.4956119673495401E-3</c:v>
                </c:pt>
                <c:pt idx="15682">
                  <c:v>1.49569416911391E-3</c:v>
                </c:pt>
                <c:pt idx="15683">
                  <c:v>1.49577635794635E-3</c:v>
                </c:pt>
                <c:pt idx="15684">
                  <c:v>1.4958585338385099E-3</c:v>
                </c:pt>
                <c:pt idx="15685">
                  <c:v>1.49594069679405E-3</c:v>
                </c:pt>
                <c:pt idx="15686">
                  <c:v>1.49602284680871E-3</c:v>
                </c:pt>
                <c:pt idx="15687">
                  <c:v>1.49610498388809E-3</c:v>
                </c:pt>
                <c:pt idx="15688">
                  <c:v>1.49618710802344E-3</c:v>
                </c:pt>
                <c:pt idx="15689">
                  <c:v>1.49626921922066E-3</c:v>
                </c:pt>
                <c:pt idx="15690">
                  <c:v>1.4963513174736499E-3</c:v>
                </c:pt>
                <c:pt idx="15691">
                  <c:v>1.4964334027884399E-3</c:v>
                </c:pt>
                <c:pt idx="15692">
                  <c:v>1.4965154751604699E-3</c:v>
                </c:pt>
                <c:pt idx="15693">
                  <c:v>1.49659753458804E-3</c:v>
                </c:pt>
                <c:pt idx="15694">
                  <c:v>1.49667958106742E-3</c:v>
                </c:pt>
                <c:pt idx="15695">
                  <c:v>1.4967616146038601E-3</c:v>
                </c:pt>
                <c:pt idx="15696">
                  <c:v>1.49684363519088E-3</c:v>
                </c:pt>
                <c:pt idx="15697">
                  <c:v>1.49692564283191E-3</c:v>
                </c:pt>
                <c:pt idx="15698">
                  <c:v>1.4970076099693999E-3</c:v>
                </c:pt>
                <c:pt idx="15699">
                  <c:v>1.4970895917013E-3</c:v>
                </c:pt>
                <c:pt idx="15700">
                  <c:v>1.4971715604863601E-3</c:v>
                </c:pt>
                <c:pt idx="15701">
                  <c:v>1.4972535163211599E-3</c:v>
                </c:pt>
                <c:pt idx="15702">
                  <c:v>1.49733545920553E-3</c:v>
                </c:pt>
                <c:pt idx="15703">
                  <c:v>1.4974173891396799E-3</c:v>
                </c:pt>
                <c:pt idx="15704">
                  <c:v>1.4974993061217E-3</c:v>
                </c:pt>
                <c:pt idx="15705">
                  <c:v>1.4975812101535001E-3</c:v>
                </c:pt>
                <c:pt idx="15706">
                  <c:v>1.4976631012316899E-3</c:v>
                </c:pt>
                <c:pt idx="15707">
                  <c:v>1.49774497935275E-3</c:v>
                </c:pt>
                <c:pt idx="15708">
                  <c:v>1.4978268445216901E-3</c:v>
                </c:pt>
                <c:pt idx="15709">
                  <c:v>1.49790869673166E-3</c:v>
                </c:pt>
                <c:pt idx="15710">
                  <c:v>1.4979905359923599E-3</c:v>
                </c:pt>
                <c:pt idx="15711">
                  <c:v>1.4980723622911799E-3</c:v>
                </c:pt>
                <c:pt idx="15712">
                  <c:v>1.4981541756330301E-3</c:v>
                </c:pt>
                <c:pt idx="15713">
                  <c:v>1.4982359760153301E-3</c:v>
                </c:pt>
                <c:pt idx="15714">
                  <c:v>1.49831776344217E-3</c:v>
                </c:pt>
                <c:pt idx="15715">
                  <c:v>1.49839953791002E-3</c:v>
                </c:pt>
                <c:pt idx="15716">
                  <c:v>1.4984812994117201E-3</c:v>
                </c:pt>
                <c:pt idx="15717">
                  <c:v>1.4985630479594999E-3</c:v>
                </c:pt>
                <c:pt idx="15718">
                  <c:v>1.49864478354341E-3</c:v>
                </c:pt>
                <c:pt idx="15719">
                  <c:v>1.4987265061629799E-3</c:v>
                </c:pt>
                <c:pt idx="15720">
                  <c:v>1.4988082158192799E-3</c:v>
                </c:pt>
                <c:pt idx="15721">
                  <c:v>1.4988899125124801E-3</c:v>
                </c:pt>
                <c:pt idx="15722">
                  <c:v>1.4989715962421301E-3</c:v>
                </c:pt>
                <c:pt idx="15723">
                  <c:v>1.49905326700454E-3</c:v>
                </c:pt>
                <c:pt idx="15724">
                  <c:v>1.4991349248067E-3</c:v>
                </c:pt>
                <c:pt idx="15725">
                  <c:v>1.4992165696396801E-3</c:v>
                </c:pt>
                <c:pt idx="15726">
                  <c:v>1.4992982015005301E-3</c:v>
                </c:pt>
                <c:pt idx="15727">
                  <c:v>1.49937982039349E-3</c:v>
                </c:pt>
                <c:pt idx="15728">
                  <c:v>1.4994614263189601E-3</c:v>
                </c:pt>
                <c:pt idx="15729">
                  <c:v>1.4995430192772999E-3</c:v>
                </c:pt>
                <c:pt idx="15730">
                  <c:v>1.49962459926134E-3</c:v>
                </c:pt>
                <c:pt idx="15731">
                  <c:v>1.49970616627528E-3</c:v>
                </c:pt>
                <c:pt idx="15732">
                  <c:v>1.4997877203203401E-3</c:v>
                </c:pt>
                <c:pt idx="15733">
                  <c:v>1.4998692613887601E-3</c:v>
                </c:pt>
                <c:pt idx="15734">
                  <c:v>1.49995078948647E-3</c:v>
                </c:pt>
                <c:pt idx="15735">
                  <c:v>1.5000323046064101E-3</c:v>
                </c:pt>
                <c:pt idx="15736">
                  <c:v>1.50011380675516E-3</c:v>
                </c:pt>
                <c:pt idx="15737">
                  <c:v>1.50019529592686E-3</c:v>
                </c:pt>
                <c:pt idx="15738">
                  <c:v>1.5002767721239701E-3</c:v>
                </c:pt>
                <c:pt idx="15739">
                  <c:v>1.5003582353443801E-3</c:v>
                </c:pt>
                <c:pt idx="15740">
                  <c:v>1.5004396855856699E-3</c:v>
                </c:pt>
                <c:pt idx="15741">
                  <c:v>1.50052112284806E-3</c:v>
                </c:pt>
                <c:pt idx="15742">
                  <c:v>1.5006025471357199E-3</c:v>
                </c:pt>
                <c:pt idx="15743">
                  <c:v>1.50068395843518E-3</c:v>
                </c:pt>
                <c:pt idx="15744">
                  <c:v>1.50076535675703E-3</c:v>
                </c:pt>
                <c:pt idx="15745">
                  <c:v>1.50084671389171E-3</c:v>
                </c:pt>
                <c:pt idx="15746">
                  <c:v>1.5009280862379999E-3</c:v>
                </c:pt>
                <c:pt idx="15747">
                  <c:v>1.5010094456021201E-3</c:v>
                </c:pt>
                <c:pt idx="15748">
                  <c:v>1.5010907919801499E-3</c:v>
                </c:pt>
                <c:pt idx="15749">
                  <c:v>1.5011721253754399E-3</c:v>
                </c:pt>
                <c:pt idx="15750">
                  <c:v>1.50125344578474E-3</c:v>
                </c:pt>
                <c:pt idx="15751">
                  <c:v>1.5013347532105499E-3</c:v>
                </c:pt>
                <c:pt idx="15752">
                  <c:v>1.5014160476497999E-3</c:v>
                </c:pt>
                <c:pt idx="15753">
                  <c:v>1.5014973290991701E-3</c:v>
                </c:pt>
                <c:pt idx="15754">
                  <c:v>1.5015785975619801E-3</c:v>
                </c:pt>
                <c:pt idx="15755">
                  <c:v>1.5016598530384301E-3</c:v>
                </c:pt>
                <c:pt idx="15756">
                  <c:v>1.5017410955276899E-3</c:v>
                </c:pt>
                <c:pt idx="15757">
                  <c:v>1.5018223250226901E-3</c:v>
                </c:pt>
                <c:pt idx="15758">
                  <c:v>1.5019035415281101E-3</c:v>
                </c:pt>
                <c:pt idx="15759">
                  <c:v>1.5019847450410699E-3</c:v>
                </c:pt>
                <c:pt idx="15760">
                  <c:v>1.5020659355617699E-3</c:v>
                </c:pt>
                <c:pt idx="15761">
                  <c:v>1.50214711309476E-3</c:v>
                </c:pt>
                <c:pt idx="15762">
                  <c:v>1.5022282776303601E-3</c:v>
                </c:pt>
                <c:pt idx="15763">
                  <c:v>1.5023094291726901E-3</c:v>
                </c:pt>
                <c:pt idx="15764">
                  <c:v>1.50239056771907E-3</c:v>
                </c:pt>
                <c:pt idx="15765">
                  <c:v>1.5024716932708899E-3</c:v>
                </c:pt>
                <c:pt idx="15766">
                  <c:v>1.50255280582841E-3</c:v>
                </c:pt>
                <c:pt idx="15767">
                  <c:v>1.5026339053810301E-3</c:v>
                </c:pt>
                <c:pt idx="15768">
                  <c:v>1.5027149919409699E-3</c:v>
                </c:pt>
                <c:pt idx="15769">
                  <c:v>1.5027960655020899E-3</c:v>
                </c:pt>
                <c:pt idx="15770">
                  <c:v>1.5028771260632999E-3</c:v>
                </c:pt>
                <c:pt idx="15771">
                  <c:v>1.5029581736281899E-3</c:v>
                </c:pt>
                <c:pt idx="15772">
                  <c:v>1.50303920819114E-3</c:v>
                </c:pt>
                <c:pt idx="15773">
                  <c:v>1.50312022975E-3</c:v>
                </c:pt>
                <c:pt idx="15774">
                  <c:v>1.5032012383105701E-3</c:v>
                </c:pt>
                <c:pt idx="15775">
                  <c:v>1.5032822338676001E-3</c:v>
                </c:pt>
                <c:pt idx="15776">
                  <c:v>1.50336321641896E-3</c:v>
                </c:pt>
                <c:pt idx="15777">
                  <c:v>1.50344418596617E-3</c:v>
                </c:pt>
                <c:pt idx="15778">
                  <c:v>1.5035251425094499E-3</c:v>
                </c:pt>
                <c:pt idx="15779">
                  <c:v>1.50360608604555E-3</c:v>
                </c:pt>
                <c:pt idx="15780">
                  <c:v>1.5036870165775801E-3</c:v>
                </c:pt>
                <c:pt idx="15781">
                  <c:v>1.5037679341004899E-3</c:v>
                </c:pt>
                <c:pt idx="15782">
                  <c:v>1.50384883861923E-3</c:v>
                </c:pt>
                <c:pt idx="15783">
                  <c:v>1.5039297301272399E-3</c:v>
                </c:pt>
                <c:pt idx="15784">
                  <c:v>1.5040106086295899E-3</c:v>
                </c:pt>
                <c:pt idx="15785">
                  <c:v>1.50409147411467E-3</c:v>
                </c:pt>
                <c:pt idx="15786">
                  <c:v>1.5041723265924001E-3</c:v>
                </c:pt>
                <c:pt idx="15787">
                  <c:v>1.50425316606035E-3</c:v>
                </c:pt>
                <c:pt idx="15788">
                  <c:v>1.50433399251591E-3</c:v>
                </c:pt>
                <c:pt idx="15789">
                  <c:v>1.50441480595752E-3</c:v>
                </c:pt>
                <c:pt idx="15790">
                  <c:v>1.5044956063861501E-3</c:v>
                </c:pt>
                <c:pt idx="15791">
                  <c:v>1.5045763938008E-3</c:v>
                </c:pt>
                <c:pt idx="15792">
                  <c:v>1.50465713934136E-3</c:v>
                </c:pt>
                <c:pt idx="15793">
                  <c:v>1.5047379007097699E-3</c:v>
                </c:pt>
                <c:pt idx="15794">
                  <c:v>1.50481864906083E-3</c:v>
                </c:pt>
                <c:pt idx="15795">
                  <c:v>1.50489938439667E-3</c:v>
                </c:pt>
                <c:pt idx="15796">
                  <c:v>1.5049801067153999E-3</c:v>
                </c:pt>
                <c:pt idx="15797">
                  <c:v>1.5050608160113699E-3</c:v>
                </c:pt>
                <c:pt idx="15798">
                  <c:v>1.50514151229468E-3</c:v>
                </c:pt>
                <c:pt idx="15799">
                  <c:v>1.5052221955526399E-3</c:v>
                </c:pt>
                <c:pt idx="15800">
                  <c:v>1.5053028657934201E-3</c:v>
                </c:pt>
                <c:pt idx="15801">
                  <c:v>1.50538352301019E-3</c:v>
                </c:pt>
                <c:pt idx="15802">
                  <c:v>1.50546416720486E-3</c:v>
                </c:pt>
                <c:pt idx="15803">
                  <c:v>1.50554479837917E-3</c:v>
                </c:pt>
                <c:pt idx="15804">
                  <c:v>1.50562541652716E-3</c:v>
                </c:pt>
                <c:pt idx="15805">
                  <c:v>1.5057060216550999E-3</c:v>
                </c:pt>
                <c:pt idx="15806">
                  <c:v>1.5057866137550601E-3</c:v>
                </c:pt>
                <c:pt idx="15807">
                  <c:v>1.5058671928296699E-3</c:v>
                </c:pt>
                <c:pt idx="15808">
                  <c:v>1.50594775887895E-3</c:v>
                </c:pt>
                <c:pt idx="15809">
                  <c:v>1.5060283119006099E-3</c:v>
                </c:pt>
                <c:pt idx="15810">
                  <c:v>1.50610885189259E-3</c:v>
                </c:pt>
                <c:pt idx="15811">
                  <c:v>1.50618937886036E-3</c:v>
                </c:pt>
                <c:pt idx="15812">
                  <c:v>1.50626989279381E-3</c:v>
                </c:pt>
                <c:pt idx="15813">
                  <c:v>1.50635039369922E-3</c:v>
                </c:pt>
                <c:pt idx="15814">
                  <c:v>1.5064308815765199E-3</c:v>
                </c:pt>
                <c:pt idx="15815">
                  <c:v>1.5065113564211199E-3</c:v>
                </c:pt>
                <c:pt idx="15816">
                  <c:v>1.5065918182329699E-3</c:v>
                </c:pt>
                <c:pt idx="15817">
                  <c:v>1.5066722670097901E-3</c:v>
                </c:pt>
                <c:pt idx="15818">
                  <c:v>1.5067527027559399E-3</c:v>
                </c:pt>
                <c:pt idx="15819">
                  <c:v>1.5068331254682299E-3</c:v>
                </c:pt>
                <c:pt idx="15820">
                  <c:v>1.5069135351443901E-3</c:v>
                </c:pt>
                <c:pt idx="15821">
                  <c:v>1.50699393178584E-3</c:v>
                </c:pt>
                <c:pt idx="15822">
                  <c:v>1.50707431539194E-3</c:v>
                </c:pt>
                <c:pt idx="15823">
                  <c:v>1.50715468595789E-3</c:v>
                </c:pt>
                <c:pt idx="15824">
                  <c:v>1.50723504348734E-3</c:v>
                </c:pt>
                <c:pt idx="15825">
                  <c:v>1.5073153879772499E-3</c:v>
                </c:pt>
                <c:pt idx="15826">
                  <c:v>1.5073957194345099E-3</c:v>
                </c:pt>
                <c:pt idx="15827">
                  <c:v>1.5074760378440801E-3</c:v>
                </c:pt>
                <c:pt idx="15828">
                  <c:v>1.5075563432181999E-3</c:v>
                </c:pt>
                <c:pt idx="15829">
                  <c:v>1.5076366355497399E-3</c:v>
                </c:pt>
                <c:pt idx="15830">
                  <c:v>1.5077169148355401E-3</c:v>
                </c:pt>
                <c:pt idx="15831">
                  <c:v>1.5077971810837699E-3</c:v>
                </c:pt>
                <c:pt idx="15832">
                  <c:v>1.5078774342854699E-3</c:v>
                </c:pt>
                <c:pt idx="15833">
                  <c:v>1.5079576744393699E-3</c:v>
                </c:pt>
                <c:pt idx="15834">
                  <c:v>1.5080379015567299E-3</c:v>
                </c:pt>
                <c:pt idx="15835">
                  <c:v>1.5081181156269799E-3</c:v>
                </c:pt>
                <c:pt idx="15836">
                  <c:v>1.5081983166499E-3</c:v>
                </c:pt>
                <c:pt idx="15837">
                  <c:v>1.5082785046279801E-3</c:v>
                </c:pt>
                <c:pt idx="15838">
                  <c:v>1.50835867955841E-3</c:v>
                </c:pt>
                <c:pt idx="15839">
                  <c:v>1.508438811931E-3</c:v>
                </c:pt>
                <c:pt idx="15840">
                  <c:v>1.50851896074951E-3</c:v>
                </c:pt>
                <c:pt idx="15841">
                  <c:v>1.5085990965136499E-3</c:v>
                </c:pt>
                <c:pt idx="15842">
                  <c:v>1.50867921922711E-3</c:v>
                </c:pt>
                <c:pt idx="15843">
                  <c:v>1.5087593288893001E-3</c:v>
                </c:pt>
                <c:pt idx="15844">
                  <c:v>1.5088394255017899E-3</c:v>
                </c:pt>
                <c:pt idx="15845">
                  <c:v>1.50891950905842E-3</c:v>
                </c:pt>
                <c:pt idx="15846">
                  <c:v>1.50899957956542E-3</c:v>
                </c:pt>
                <c:pt idx="15847">
                  <c:v>1.5090796370179501E-3</c:v>
                </c:pt>
                <c:pt idx="15848">
                  <c:v>1.50915968141562E-3</c:v>
                </c:pt>
                <c:pt idx="15849">
                  <c:v>1.50923971275409E-3</c:v>
                </c:pt>
                <c:pt idx="15850">
                  <c:v>1.50931973103747E-3</c:v>
                </c:pt>
                <c:pt idx="15851">
                  <c:v>1.50939973626514E-3</c:v>
                </c:pt>
                <c:pt idx="15852">
                  <c:v>1.5094797284360001E-3</c:v>
                </c:pt>
                <c:pt idx="15853">
                  <c:v>1.5095597075465001E-3</c:v>
                </c:pt>
                <c:pt idx="15854">
                  <c:v>1.5096396735990801E-3</c:v>
                </c:pt>
                <c:pt idx="15855">
                  <c:v>1.50971962659335E-3</c:v>
                </c:pt>
                <c:pt idx="15856">
                  <c:v>1.5097995665251801E-3</c:v>
                </c:pt>
                <c:pt idx="15857">
                  <c:v>1.50987949339901E-3</c:v>
                </c:pt>
                <c:pt idx="15858">
                  <c:v>1.50995940720669E-3</c:v>
                </c:pt>
                <c:pt idx="15859">
                  <c:v>1.51003930795318E-3</c:v>
                </c:pt>
                <c:pt idx="15860">
                  <c:v>1.51011919563597E-3</c:v>
                </c:pt>
                <c:pt idx="15861">
                  <c:v>1.5101990702604E-3</c:v>
                </c:pt>
                <c:pt idx="15862">
                  <c:v>1.5102789318106899E-3</c:v>
                </c:pt>
                <c:pt idx="15863">
                  <c:v>1.5103587803031999E-3</c:v>
                </c:pt>
                <c:pt idx="15864">
                  <c:v>1.51043861572741E-3</c:v>
                </c:pt>
                <c:pt idx="15865">
                  <c:v>1.5105184380863801E-3</c:v>
                </c:pt>
                <c:pt idx="15866">
                  <c:v>1.5105982473768E-3</c:v>
                </c:pt>
                <c:pt idx="15867">
                  <c:v>1.5106780435954199E-3</c:v>
                </c:pt>
                <c:pt idx="15868">
                  <c:v>1.51075782675078E-3</c:v>
                </c:pt>
                <c:pt idx="15869">
                  <c:v>1.5108375968346699E-3</c:v>
                </c:pt>
                <c:pt idx="15870">
                  <c:v>1.5109173538476099E-3</c:v>
                </c:pt>
                <c:pt idx="15871">
                  <c:v>1.5109970977885501E-3</c:v>
                </c:pt>
                <c:pt idx="15872">
                  <c:v>1.51107682866269E-3</c:v>
                </c:pt>
                <c:pt idx="15873">
                  <c:v>1.51115654646348E-3</c:v>
                </c:pt>
                <c:pt idx="15874">
                  <c:v>1.5112362511815101E-3</c:v>
                </c:pt>
                <c:pt idx="15875">
                  <c:v>1.51131594283312E-3</c:v>
                </c:pt>
                <c:pt idx="15876">
                  <c:v>1.5113956214120601E-3</c:v>
                </c:pt>
                <c:pt idx="15877">
                  <c:v>1.51147528691121E-3</c:v>
                </c:pt>
                <c:pt idx="15878">
                  <c:v>1.51155493933447E-3</c:v>
                </c:pt>
                <c:pt idx="15879">
                  <c:v>1.51163457868409E-3</c:v>
                </c:pt>
                <c:pt idx="15880">
                  <c:v>1.5117142049586099E-3</c:v>
                </c:pt>
                <c:pt idx="15881">
                  <c:v>1.5117938181511601E-3</c:v>
                </c:pt>
                <c:pt idx="15882">
                  <c:v>1.5118734182650801E-3</c:v>
                </c:pt>
                <c:pt idx="15883">
                  <c:v>1.5119530053017199E-3</c:v>
                </c:pt>
                <c:pt idx="15884">
                  <c:v>1.5120325792600899E-3</c:v>
                </c:pt>
                <c:pt idx="15885">
                  <c:v>1.51211214013305E-3</c:v>
                </c:pt>
                <c:pt idx="15886">
                  <c:v>1.51219165777408E-3</c:v>
                </c:pt>
                <c:pt idx="15887">
                  <c:v>1.5122711924698601E-3</c:v>
                </c:pt>
                <c:pt idx="15888">
                  <c:v>1.51235071408454E-3</c:v>
                </c:pt>
                <c:pt idx="15889">
                  <c:v>1.51243022261268E-3</c:v>
                </c:pt>
                <c:pt idx="15890">
                  <c:v>1.51250971805801E-3</c:v>
                </c:pt>
                <c:pt idx="15891">
                  <c:v>1.51258920041582E-3</c:v>
                </c:pt>
                <c:pt idx="15892">
                  <c:v>1.51266866969353E-3</c:v>
                </c:pt>
                <c:pt idx="15893">
                  <c:v>1.5127481258781501E-3</c:v>
                </c:pt>
                <c:pt idx="15894">
                  <c:v>1.512827568976E-3</c:v>
                </c:pt>
                <c:pt idx="15895">
                  <c:v>1.51290699899339E-3</c:v>
                </c:pt>
                <c:pt idx="15896">
                  <c:v>1.51298641591727E-3</c:v>
                </c:pt>
                <c:pt idx="15897">
                  <c:v>1.51306581975179E-3</c:v>
                </c:pt>
                <c:pt idx="15898">
                  <c:v>1.5131452104946001E-3</c:v>
                </c:pt>
                <c:pt idx="15899">
                  <c:v>1.5132245881497499E-3</c:v>
                </c:pt>
                <c:pt idx="15900">
                  <c:v>1.5133039527115799E-3</c:v>
                </c:pt>
                <c:pt idx="15901">
                  <c:v>1.5133833041813499E-3</c:v>
                </c:pt>
                <c:pt idx="15902">
                  <c:v>1.51346264255841E-3</c:v>
                </c:pt>
                <c:pt idx="15903">
                  <c:v>1.5135419678420799E-3</c:v>
                </c:pt>
                <c:pt idx="15904">
                  <c:v>1.5136212800323299E-3</c:v>
                </c:pt>
                <c:pt idx="15905">
                  <c:v>1.51370057912897E-3</c:v>
                </c:pt>
                <c:pt idx="15906">
                  <c:v>1.51377986512863E-3</c:v>
                </c:pt>
                <c:pt idx="15907">
                  <c:v>1.51385913803041E-3</c:v>
                </c:pt>
                <c:pt idx="15908">
                  <c:v>1.51393839783689E-3</c:v>
                </c:pt>
                <c:pt idx="15909">
                  <c:v>1.5140176445432301E-3</c:v>
                </c:pt>
                <c:pt idx="15910">
                  <c:v>1.5140968781564401E-3</c:v>
                </c:pt>
                <c:pt idx="15911">
                  <c:v>1.5141760986689E-3</c:v>
                </c:pt>
                <c:pt idx="15912">
                  <c:v>1.51425530607447E-3</c:v>
                </c:pt>
                <c:pt idx="15913">
                  <c:v>1.5143345003884199E-3</c:v>
                </c:pt>
                <c:pt idx="15914">
                  <c:v>1.51441368159786E-3</c:v>
                </c:pt>
                <c:pt idx="15915">
                  <c:v>1.5144928497023799E-3</c:v>
                </c:pt>
                <c:pt idx="15916">
                  <c:v>1.5145720047105801E-3</c:v>
                </c:pt>
                <c:pt idx="15917">
                  <c:v>1.5146511466074899E-3</c:v>
                </c:pt>
                <c:pt idx="15918">
                  <c:v>1.5147302754068099E-3</c:v>
                </c:pt>
                <c:pt idx="15919">
                  <c:v>1.51480939109883E-3</c:v>
                </c:pt>
                <c:pt idx="15920">
                  <c:v>1.51488849368358E-3</c:v>
                </c:pt>
                <c:pt idx="15921">
                  <c:v>1.5149675831642099E-3</c:v>
                </c:pt>
                <c:pt idx="15922">
                  <c:v>1.51504665953889E-3</c:v>
                </c:pt>
                <c:pt idx="15923">
                  <c:v>1.5151257228026001E-3</c:v>
                </c:pt>
                <c:pt idx="15924">
                  <c:v>1.5152047729659599E-3</c:v>
                </c:pt>
                <c:pt idx="15925">
                  <c:v>1.51528381001253E-3</c:v>
                </c:pt>
                <c:pt idx="15926">
                  <c:v>1.5153628339515299E-3</c:v>
                </c:pt>
                <c:pt idx="15927">
                  <c:v>1.5154418447827301E-3</c:v>
                </c:pt>
                <c:pt idx="15928">
                  <c:v>1.5155208425005999E-3</c:v>
                </c:pt>
                <c:pt idx="15929">
                  <c:v>1.5155998271066499E-3</c:v>
                </c:pt>
                <c:pt idx="15930">
                  <c:v>1.51567879860123E-3</c:v>
                </c:pt>
                <c:pt idx="15931">
                  <c:v>1.5157577569802499E-3</c:v>
                </c:pt>
                <c:pt idx="15932">
                  <c:v>1.5158367022483901E-3</c:v>
                </c:pt>
                <c:pt idx="15933">
                  <c:v>1.51591560359997E-3</c:v>
                </c:pt>
                <c:pt idx="15934">
                  <c:v>1.51599452262451E-3</c:v>
                </c:pt>
                <c:pt idx="15935">
                  <c:v>1.5160734285314401E-3</c:v>
                </c:pt>
                <c:pt idx="15936">
                  <c:v>1.5161523213199401E-3</c:v>
                </c:pt>
                <c:pt idx="15937">
                  <c:v>1.51623120099336E-3</c:v>
                </c:pt>
                <c:pt idx="15938">
                  <c:v>1.5163100675474901E-3</c:v>
                </c:pt>
                <c:pt idx="15939">
                  <c:v>1.51638892098357E-3</c:v>
                </c:pt>
                <c:pt idx="15940">
                  <c:v>1.51646776129473E-3</c:v>
                </c:pt>
                <c:pt idx="15941">
                  <c:v>1.5165465884924101E-3</c:v>
                </c:pt>
                <c:pt idx="15942">
                  <c:v>1.5166254025692401E-3</c:v>
                </c:pt>
                <c:pt idx="15943">
                  <c:v>1.51670420352399E-3</c:v>
                </c:pt>
                <c:pt idx="15944">
                  <c:v>1.51678299135748E-3</c:v>
                </c:pt>
                <c:pt idx="15945">
                  <c:v>1.51686176606434E-3</c:v>
                </c:pt>
                <c:pt idx="15946">
                  <c:v>1.5169405276463E-3</c:v>
                </c:pt>
                <c:pt idx="15947">
                  <c:v>1.5170192761098599E-3</c:v>
                </c:pt>
                <c:pt idx="15948">
                  <c:v>1.5170980114468701E-3</c:v>
                </c:pt>
                <c:pt idx="15949">
                  <c:v>1.5171767336597699E-3</c:v>
                </c:pt>
                <c:pt idx="15950">
                  <c:v>1.5172554427416299E-3</c:v>
                </c:pt>
                <c:pt idx="15951">
                  <c:v>1.51733413869898E-3</c:v>
                </c:pt>
                <c:pt idx="15952">
                  <c:v>1.5174128215282999E-3</c:v>
                </c:pt>
                <c:pt idx="15953">
                  <c:v>1.51749149123162E-3</c:v>
                </c:pt>
                <c:pt idx="15954">
                  <c:v>1.51757014780466E-3</c:v>
                </c:pt>
                <c:pt idx="15955">
                  <c:v>1.5176487912517301E-3</c:v>
                </c:pt>
                <c:pt idx="15956">
                  <c:v>1.51772742156026E-3</c:v>
                </c:pt>
                <c:pt idx="15957">
                  <c:v>1.5178060387417401E-3</c:v>
                </c:pt>
                <c:pt idx="15958">
                  <c:v>1.51788464278855E-3</c:v>
                </c:pt>
                <c:pt idx="15959">
                  <c:v>1.5179632337069E-3</c:v>
                </c:pt>
                <c:pt idx="15960">
                  <c:v>1.5180418114876301E-3</c:v>
                </c:pt>
                <c:pt idx="15961">
                  <c:v>1.5181203761371999E-3</c:v>
                </c:pt>
                <c:pt idx="15962">
                  <c:v>1.5181989276469401E-3</c:v>
                </c:pt>
                <c:pt idx="15963">
                  <c:v>1.51827746602622E-3</c:v>
                </c:pt>
                <c:pt idx="15964">
                  <c:v>1.5183559912698801E-3</c:v>
                </c:pt>
                <c:pt idx="15965">
                  <c:v>1.5184345033728999E-3</c:v>
                </c:pt>
                <c:pt idx="15966">
                  <c:v>1.5185130023417401E-3</c:v>
                </c:pt>
                <c:pt idx="15967">
                  <c:v>1.51859148817127E-3</c:v>
                </c:pt>
                <c:pt idx="15968">
                  <c:v>1.5186699608622501E-3</c:v>
                </c:pt>
                <c:pt idx="15969">
                  <c:v>1.5187484204127E-3</c:v>
                </c:pt>
                <c:pt idx="15970">
                  <c:v>1.51882686682486E-3</c:v>
                </c:pt>
                <c:pt idx="15971">
                  <c:v>1.51890530009037E-3</c:v>
                </c:pt>
                <c:pt idx="15972">
                  <c:v>1.5189837202217E-3</c:v>
                </c:pt>
                <c:pt idx="15973">
                  <c:v>1.5190621272087299E-3</c:v>
                </c:pt>
                <c:pt idx="15974">
                  <c:v>1.5191405210493801E-3</c:v>
                </c:pt>
                <c:pt idx="15975">
                  <c:v>1.51921890174832E-3</c:v>
                </c:pt>
                <c:pt idx="15976">
                  <c:v>1.5192972692987599E-3</c:v>
                </c:pt>
                <c:pt idx="15977">
                  <c:v>1.51937562371092E-3</c:v>
                </c:pt>
                <c:pt idx="15978">
                  <c:v>1.5194539649730501E-3</c:v>
                </c:pt>
                <c:pt idx="15979">
                  <c:v>1.51953229309012E-3</c:v>
                </c:pt>
                <c:pt idx="15980">
                  <c:v>1.5196105766155899E-3</c:v>
                </c:pt>
                <c:pt idx="15981">
                  <c:v>1.51968887841954E-3</c:v>
                </c:pt>
                <c:pt idx="15982">
                  <c:v>1.51976716707871E-3</c:v>
                </c:pt>
                <c:pt idx="15983">
                  <c:v>1.5198454425871201E-3</c:v>
                </c:pt>
                <c:pt idx="15984">
                  <c:v>1.51992370494468E-3</c:v>
                </c:pt>
                <c:pt idx="15985">
                  <c:v>1.5200019541517899E-3</c:v>
                </c:pt>
                <c:pt idx="15986">
                  <c:v>1.52008019020373E-3</c:v>
                </c:pt>
                <c:pt idx="15987">
                  <c:v>1.5201584131080601E-3</c:v>
                </c:pt>
                <c:pt idx="15988">
                  <c:v>1.52023662286327E-3</c:v>
                </c:pt>
                <c:pt idx="15989">
                  <c:v>1.5203148194640099E-3</c:v>
                </c:pt>
                <c:pt idx="15990">
                  <c:v>1.52039300290813E-3</c:v>
                </c:pt>
                <c:pt idx="15991">
                  <c:v>1.52047117319919E-3</c:v>
                </c:pt>
                <c:pt idx="15992">
                  <c:v>1.52054933033258E-3</c:v>
                </c:pt>
                <c:pt idx="15993">
                  <c:v>1.5206274743116801E-3</c:v>
                </c:pt>
                <c:pt idx="15994">
                  <c:v>1.5207056051343799E-3</c:v>
                </c:pt>
                <c:pt idx="15995">
                  <c:v>1.52078372279954E-3</c:v>
                </c:pt>
                <c:pt idx="15996">
                  <c:v>1.5208618273053901E-3</c:v>
                </c:pt>
                <c:pt idx="15997">
                  <c:v>1.52093991865379E-3</c:v>
                </c:pt>
                <c:pt idx="15998">
                  <c:v>1.5210179968379099E-3</c:v>
                </c:pt>
                <c:pt idx="15999">
                  <c:v>1.52109606186768E-3</c:v>
                </c:pt>
                <c:pt idx="16000">
                  <c:v>1.5211741137307899E-3</c:v>
                </c:pt>
                <c:pt idx="16001">
                  <c:v>1.5212521524334899E-3</c:v>
                </c:pt>
                <c:pt idx="16002">
                  <c:v>1.52133017797243E-3</c:v>
                </c:pt>
                <c:pt idx="16003">
                  <c:v>1.5214081903498001E-3</c:v>
                </c:pt>
                <c:pt idx="16004">
                  <c:v>1.5214861895609299E-3</c:v>
                </c:pt>
                <c:pt idx="16005">
                  <c:v>1.5215641756127799E-3</c:v>
                </c:pt>
                <c:pt idx="16006">
                  <c:v>1.5216421484999299E-3</c:v>
                </c:pt>
                <c:pt idx="16007">
                  <c:v>1.52172010821756E-3</c:v>
                </c:pt>
                <c:pt idx="16008">
                  <c:v>1.5217980547683699E-3</c:v>
                </c:pt>
                <c:pt idx="16009">
                  <c:v>1.5218759881552399E-3</c:v>
                </c:pt>
                <c:pt idx="16010">
                  <c:v>1.5219539083701E-3</c:v>
                </c:pt>
                <c:pt idx="16011">
                  <c:v>1.5220318154199901E-3</c:v>
                </c:pt>
                <c:pt idx="16012">
                  <c:v>1.5221097092994399E-3</c:v>
                </c:pt>
                <c:pt idx="16013">
                  <c:v>1.5221875900075399E-3</c:v>
                </c:pt>
                <c:pt idx="16014">
                  <c:v>1.5222654575455499E-3</c:v>
                </c:pt>
                <c:pt idx="16015">
                  <c:v>1.5223433119102799E-3</c:v>
                </c:pt>
                <c:pt idx="16016">
                  <c:v>1.5224211531052699E-3</c:v>
                </c:pt>
                <c:pt idx="16017">
                  <c:v>1.5224989811260499E-3</c:v>
                </c:pt>
                <c:pt idx="16018">
                  <c:v>1.5225767959706499E-3</c:v>
                </c:pt>
                <c:pt idx="16019">
                  <c:v>1.5226545976465601E-3</c:v>
                </c:pt>
                <c:pt idx="16020">
                  <c:v>1.52273238614486E-3</c:v>
                </c:pt>
                <c:pt idx="16021">
                  <c:v>1.5228101614674699E-3</c:v>
                </c:pt>
                <c:pt idx="16022">
                  <c:v>1.52288792361316E-3</c:v>
                </c:pt>
                <c:pt idx="16023">
                  <c:v>1.52296567258298E-3</c:v>
                </c:pt>
                <c:pt idx="16024">
                  <c:v>1.5230434083776799E-3</c:v>
                </c:pt>
                <c:pt idx="16025">
                  <c:v>1.5231211309968799E-3</c:v>
                </c:pt>
                <c:pt idx="16026">
                  <c:v>1.5231988404275699E-3</c:v>
                </c:pt>
                <c:pt idx="16027">
                  <c:v>1.5232765045931501E-3</c:v>
                </c:pt>
                <c:pt idx="16028">
                  <c:v>1.52335418765893E-3</c:v>
                </c:pt>
                <c:pt idx="16029">
                  <c:v>1.5234318575372699E-3</c:v>
                </c:pt>
                <c:pt idx="16030">
                  <c:v>1.5235095142341101E-3</c:v>
                </c:pt>
                <c:pt idx="16031">
                  <c:v>1.52358715775188E-3</c:v>
                </c:pt>
                <c:pt idx="16032">
                  <c:v>1.5236647880821201E-3</c:v>
                </c:pt>
                <c:pt idx="16033">
                  <c:v>1.5237424052315499E-3</c:v>
                </c:pt>
                <c:pt idx="16034">
                  <c:v>1.5238200091949199E-3</c:v>
                </c:pt>
                <c:pt idx="16035">
                  <c:v>1.52389759997182E-3</c:v>
                </c:pt>
                <c:pt idx="16036">
                  <c:v>1.5239751775663699E-3</c:v>
                </c:pt>
                <c:pt idx="16037">
                  <c:v>1.52405274197425E-3</c:v>
                </c:pt>
                <c:pt idx="16038">
                  <c:v>1.52413029319029E-3</c:v>
                </c:pt>
                <c:pt idx="16039">
                  <c:v>1.52420783122353E-3</c:v>
                </c:pt>
                <c:pt idx="16040">
                  <c:v>1.5242853560638999E-3</c:v>
                </c:pt>
                <c:pt idx="16041">
                  <c:v>1.5243628677151799E-3</c:v>
                </c:pt>
                <c:pt idx="16042">
                  <c:v>1.5244403661796E-3</c:v>
                </c:pt>
                <c:pt idx="16043">
                  <c:v>1.5245178514522899E-3</c:v>
                </c:pt>
                <c:pt idx="16044">
                  <c:v>1.5245953235322701E-3</c:v>
                </c:pt>
                <c:pt idx="16045">
                  <c:v>1.5246727824231E-3</c:v>
                </c:pt>
                <c:pt idx="16046">
                  <c:v>1.5247502281196101E-3</c:v>
                </c:pt>
                <c:pt idx="16047">
                  <c:v>1.52482766062317E-3</c:v>
                </c:pt>
                <c:pt idx="16048">
                  <c:v>1.52490507993161E-3</c:v>
                </c:pt>
                <c:pt idx="16049">
                  <c:v>1.5249824860484201E-3</c:v>
                </c:pt>
                <c:pt idx="16050">
                  <c:v>1.5250598789652301E-3</c:v>
                </c:pt>
                <c:pt idx="16051">
                  <c:v>1.52513725868673E-3</c:v>
                </c:pt>
                <c:pt idx="16052">
                  <c:v>1.52521462521432E-3</c:v>
                </c:pt>
                <c:pt idx="16053">
                  <c:v>1.52529197854536E-3</c:v>
                </c:pt>
                <c:pt idx="16054">
                  <c:v>1.52536931867269E-3</c:v>
                </c:pt>
                <c:pt idx="16055">
                  <c:v>1.52544664560421E-3</c:v>
                </c:pt>
                <c:pt idx="16056">
                  <c:v>1.52552395933189E-3</c:v>
                </c:pt>
                <c:pt idx="16057">
                  <c:v>1.5256012598599E-3</c:v>
                </c:pt>
                <c:pt idx="16058">
                  <c:v>1.5256785471898899E-3</c:v>
                </c:pt>
                <c:pt idx="16059">
                  <c:v>1.52575582131729E-3</c:v>
                </c:pt>
                <c:pt idx="16060">
                  <c:v>1.52583308224301E-3</c:v>
                </c:pt>
                <c:pt idx="16061">
                  <c:v>1.52591032996692E-3</c:v>
                </c:pt>
                <c:pt idx="16062">
                  <c:v>1.52598756448845E-3</c:v>
                </c:pt>
                <c:pt idx="16063">
                  <c:v>1.5260647858013399E-3</c:v>
                </c:pt>
                <c:pt idx="16064">
                  <c:v>1.52614199390969E-3</c:v>
                </c:pt>
                <c:pt idx="16065">
                  <c:v>1.5262191888140799E-3</c:v>
                </c:pt>
                <c:pt idx="16066">
                  <c:v>1.5262963705118501E-3</c:v>
                </c:pt>
                <c:pt idx="16067">
                  <c:v>1.52637353900459E-3</c:v>
                </c:pt>
                <c:pt idx="16068">
                  <c:v>1.52645069428786E-3</c:v>
                </c:pt>
                <c:pt idx="16069">
                  <c:v>1.5265278363617101E-3</c:v>
                </c:pt>
                <c:pt idx="16070">
                  <c:v>1.5266049652287201E-3</c:v>
                </c:pt>
                <c:pt idx="16071">
                  <c:v>1.52668208088396E-3</c:v>
                </c:pt>
                <c:pt idx="16072">
                  <c:v>1.52675918332666E-3</c:v>
                </c:pt>
                <c:pt idx="16073">
                  <c:v>1.5268362725620599E-3</c:v>
                </c:pt>
                <c:pt idx="16074">
                  <c:v>1.5269133158454201E-3</c:v>
                </c:pt>
                <c:pt idx="16075">
                  <c:v>1.52699037864069E-3</c:v>
                </c:pt>
                <c:pt idx="16076">
                  <c:v>1.5270674282223901E-3</c:v>
                </c:pt>
                <c:pt idx="16077">
                  <c:v>1.5271444645897599E-3</c:v>
                </c:pt>
                <c:pt idx="16078">
                  <c:v>1.5272214877403499E-3</c:v>
                </c:pt>
                <c:pt idx="16079">
                  <c:v>1.5272984976789201E-3</c:v>
                </c:pt>
                <c:pt idx="16080">
                  <c:v>1.5273754943993501E-3</c:v>
                </c:pt>
                <c:pt idx="16081">
                  <c:v>1.52745247790192E-3</c:v>
                </c:pt>
                <c:pt idx="16082">
                  <c:v>1.5275294481942199E-3</c:v>
                </c:pt>
                <c:pt idx="16083">
                  <c:v>1.52760640526298E-3</c:v>
                </c:pt>
                <c:pt idx="16084">
                  <c:v>1.5276833491176601E-3</c:v>
                </c:pt>
                <c:pt idx="16085">
                  <c:v>1.5277602797459E-3</c:v>
                </c:pt>
                <c:pt idx="16086">
                  <c:v>1.52783719716015E-3</c:v>
                </c:pt>
                <c:pt idx="16087">
                  <c:v>1.5279141013502899E-3</c:v>
                </c:pt>
                <c:pt idx="16088">
                  <c:v>1.5279909923165301E-3</c:v>
                </c:pt>
                <c:pt idx="16089">
                  <c:v>1.52806787006688E-3</c:v>
                </c:pt>
                <c:pt idx="16090">
                  <c:v>1.52814473459259E-3</c:v>
                </c:pt>
                <c:pt idx="16091">
                  <c:v>1.5282215858952999E-3</c:v>
                </c:pt>
                <c:pt idx="16092">
                  <c:v>1.5282984239682301E-3</c:v>
                </c:pt>
                <c:pt idx="16093">
                  <c:v>1.5283752488225899E-3</c:v>
                </c:pt>
                <c:pt idx="16094">
                  <c:v>1.5284520604481901E-3</c:v>
                </c:pt>
                <c:pt idx="16095">
                  <c:v>1.52852885884783E-3</c:v>
                </c:pt>
                <c:pt idx="16096">
                  <c:v>1.5286056440220099E-3</c:v>
                </c:pt>
                <c:pt idx="16097">
                  <c:v>1.5286824159671799E-3</c:v>
                </c:pt>
                <c:pt idx="16098">
                  <c:v>1.52875917468462E-3</c:v>
                </c:pt>
                <c:pt idx="16099">
                  <c:v>1.52883592017273E-3</c:v>
                </c:pt>
                <c:pt idx="16100">
                  <c:v>1.5289126524346199E-3</c:v>
                </c:pt>
                <c:pt idx="16101">
                  <c:v>1.5289893714639899E-3</c:v>
                </c:pt>
                <c:pt idx="16102">
                  <c:v>1.5290660772602799E-3</c:v>
                </c:pt>
                <c:pt idx="16103">
                  <c:v>1.52914276982767E-3</c:v>
                </c:pt>
                <c:pt idx="16104">
                  <c:v>1.5292194491610101E-3</c:v>
                </c:pt>
                <c:pt idx="16105">
                  <c:v>1.5292961152633699E-3</c:v>
                </c:pt>
                <c:pt idx="16106">
                  <c:v>1.52937276812998E-3</c:v>
                </c:pt>
                <c:pt idx="16107">
                  <c:v>1.5294494077610001E-3</c:v>
                </c:pt>
                <c:pt idx="16108">
                  <c:v>1.52952603415919E-3</c:v>
                </c:pt>
                <c:pt idx="16109">
                  <c:v>1.52960264731915E-3</c:v>
                </c:pt>
                <c:pt idx="16110">
                  <c:v>1.5296792472455599E-3</c:v>
                </c:pt>
                <c:pt idx="16111">
                  <c:v>1.5297558339333901E-3</c:v>
                </c:pt>
                <c:pt idx="16112">
                  <c:v>1.5298324073841E-3</c:v>
                </c:pt>
                <c:pt idx="16113">
                  <c:v>1.5299089675948399E-3</c:v>
                </c:pt>
                <c:pt idx="16114">
                  <c:v>1.52998551456918E-3</c:v>
                </c:pt>
                <c:pt idx="16115">
                  <c:v>1.5300620483026601E-3</c:v>
                </c:pt>
                <c:pt idx="16116">
                  <c:v>1.5301385687960399E-3</c:v>
                </c:pt>
                <c:pt idx="16117">
                  <c:v>1.53021507604707E-3</c:v>
                </c:pt>
                <c:pt idx="16118">
                  <c:v>1.5302915700556299E-3</c:v>
                </c:pt>
                <c:pt idx="16119">
                  <c:v>1.53036805082785E-3</c:v>
                </c:pt>
                <c:pt idx="16120">
                  <c:v>1.5304445183499701E-3</c:v>
                </c:pt>
                <c:pt idx="16121">
                  <c:v>1.53052093925056E-3</c:v>
                </c:pt>
                <c:pt idx="16122">
                  <c:v>1.53059738027113E-3</c:v>
                </c:pt>
                <c:pt idx="16123">
                  <c:v>1.53067380804715E-3</c:v>
                </c:pt>
                <c:pt idx="16124">
                  <c:v>1.53075022257745E-3</c:v>
                </c:pt>
                <c:pt idx="16125">
                  <c:v>1.5308266238603101E-3</c:v>
                </c:pt>
                <c:pt idx="16126">
                  <c:v>1.53090301190103E-3</c:v>
                </c:pt>
                <c:pt idx="16127">
                  <c:v>1.5309793866881E-3</c:v>
                </c:pt>
                <c:pt idx="16128">
                  <c:v>1.53105574822434E-3</c:v>
                </c:pt>
                <c:pt idx="16129">
                  <c:v>1.53113209651661E-3</c:v>
                </c:pt>
                <c:pt idx="16130">
                  <c:v>1.53120843155334E-3</c:v>
                </c:pt>
                <c:pt idx="16131">
                  <c:v>1.5312847533448699E-3</c:v>
                </c:pt>
                <c:pt idx="16132">
                  <c:v>1.5313610618868901E-3</c:v>
                </c:pt>
                <c:pt idx="16133">
                  <c:v>1.5314373571714401E-3</c:v>
                </c:pt>
                <c:pt idx="16134">
                  <c:v>1.5315136392042401E-3</c:v>
                </c:pt>
                <c:pt idx="16135">
                  <c:v>1.53158990798626E-3</c:v>
                </c:pt>
                <c:pt idx="16136">
                  <c:v>1.53166616350971E-3</c:v>
                </c:pt>
                <c:pt idx="16137">
                  <c:v>1.5317424057834301E-3</c:v>
                </c:pt>
                <c:pt idx="16138">
                  <c:v>1.53181863479925E-3</c:v>
                </c:pt>
                <c:pt idx="16139">
                  <c:v>1.53189485055762E-3</c:v>
                </c:pt>
                <c:pt idx="16140">
                  <c:v>1.5319710530619899E-3</c:v>
                </c:pt>
                <c:pt idx="16141">
                  <c:v>1.5320472423073399E-3</c:v>
                </c:pt>
                <c:pt idx="16142">
                  <c:v>1.5321234182936799E-3</c:v>
                </c:pt>
                <c:pt idx="16143">
                  <c:v>1.5321995810234101E-3</c:v>
                </c:pt>
                <c:pt idx="16144">
                  <c:v>1.53227573049202E-3</c:v>
                </c:pt>
                <c:pt idx="16145">
                  <c:v>1.53235186670405E-3</c:v>
                </c:pt>
                <c:pt idx="16146">
                  <c:v>1.53242798965256E-3</c:v>
                </c:pt>
                <c:pt idx="16147">
                  <c:v>1.53250409934104E-3</c:v>
                </c:pt>
                <c:pt idx="16148">
                  <c:v>1.5325801957712399E-3</c:v>
                </c:pt>
                <c:pt idx="16149">
                  <c:v>1.53265627893181E-3</c:v>
                </c:pt>
                <c:pt idx="16150">
                  <c:v>1.53273234883301E-3</c:v>
                </c:pt>
                <c:pt idx="16151">
                  <c:v>1.5328084054694201E-3</c:v>
                </c:pt>
                <c:pt idx="16152">
                  <c:v>1.53288444883798E-3</c:v>
                </c:pt>
                <c:pt idx="16153">
                  <c:v>1.53296047894288E-3</c:v>
                </c:pt>
                <c:pt idx="16154">
                  <c:v>1.5330364957823099E-3</c:v>
                </c:pt>
                <c:pt idx="16155">
                  <c:v>1.5331124993545201E-3</c:v>
                </c:pt>
                <c:pt idx="16156">
                  <c:v>1.53318848966071E-3</c:v>
                </c:pt>
                <c:pt idx="16157">
                  <c:v>1.53326446669518E-3</c:v>
                </c:pt>
                <c:pt idx="16158">
                  <c:v>1.5333404304660801E-3</c:v>
                </c:pt>
                <c:pt idx="16159">
                  <c:v>1.53341638096495E-3</c:v>
                </c:pt>
                <c:pt idx="16160">
                  <c:v>1.53349231819203E-3</c:v>
                </c:pt>
                <c:pt idx="16161">
                  <c:v>1.5335682421512399E-3</c:v>
                </c:pt>
                <c:pt idx="16162">
                  <c:v>1.5336441528339599E-3</c:v>
                </c:pt>
                <c:pt idx="16163">
                  <c:v>1.5337200502482499E-3</c:v>
                </c:pt>
                <c:pt idx="16164">
                  <c:v>1.53379593439188E-3</c:v>
                </c:pt>
                <c:pt idx="16165">
                  <c:v>1.5338718052529199E-3</c:v>
                </c:pt>
                <c:pt idx="16166">
                  <c:v>1.5339476628484601E-3</c:v>
                </c:pt>
                <c:pt idx="16167">
                  <c:v>1.53402350716651E-3</c:v>
                </c:pt>
                <c:pt idx="16168">
                  <c:v>1.5340993041796801E-3</c:v>
                </c:pt>
                <c:pt idx="16169">
                  <c:v>1.53417512193093E-3</c:v>
                </c:pt>
                <c:pt idx="16170">
                  <c:v>1.53425092640725E-3</c:v>
                </c:pt>
                <c:pt idx="16171">
                  <c:v>1.53432671760248E-3</c:v>
                </c:pt>
                <c:pt idx="16172">
                  <c:v>1.5344024955225501E-3</c:v>
                </c:pt>
                <c:pt idx="16173">
                  <c:v>1.5344782601618E-3</c:v>
                </c:pt>
                <c:pt idx="16174">
                  <c:v>1.53455401152319E-3</c:v>
                </c:pt>
                <c:pt idx="16175">
                  <c:v>1.5346297496011E-3</c:v>
                </c:pt>
                <c:pt idx="16176">
                  <c:v>1.53470547440038E-3</c:v>
                </c:pt>
                <c:pt idx="16177">
                  <c:v>1.53478118591593E-3</c:v>
                </c:pt>
                <c:pt idx="16178">
                  <c:v>1.5348568841521901E-3</c:v>
                </c:pt>
                <c:pt idx="16179">
                  <c:v>1.5349325691057501E-3</c:v>
                </c:pt>
                <c:pt idx="16180">
                  <c:v>1.5350082407710099E-3</c:v>
                </c:pt>
                <c:pt idx="16181">
                  <c:v>1.53508389915373E-3</c:v>
                </c:pt>
                <c:pt idx="16182">
                  <c:v>1.5351595442564801E-3</c:v>
                </c:pt>
                <c:pt idx="16183">
                  <c:v>1.5352351760664E-3</c:v>
                </c:pt>
                <c:pt idx="16184">
                  <c:v>1.5353107945924301E-3</c:v>
                </c:pt>
                <c:pt idx="16185">
                  <c:v>1.5353863998365999E-3</c:v>
                </c:pt>
                <c:pt idx="16186">
                  <c:v>1.53546199178773E-3</c:v>
                </c:pt>
                <c:pt idx="16187">
                  <c:v>1.5355375704503599E-3</c:v>
                </c:pt>
                <c:pt idx="16188">
                  <c:v>1.5356131358231801E-3</c:v>
                </c:pt>
                <c:pt idx="16189">
                  <c:v>1.5356886879075899E-3</c:v>
                </c:pt>
                <c:pt idx="16190">
                  <c:v>1.53576422670349E-3</c:v>
                </c:pt>
                <c:pt idx="16191">
                  <c:v>1.53583975220725E-3</c:v>
                </c:pt>
                <c:pt idx="16192">
                  <c:v>1.53591526441826E-3</c:v>
                </c:pt>
                <c:pt idx="16193">
                  <c:v>1.5359907633341701E-3</c:v>
                </c:pt>
                <c:pt idx="16194">
                  <c:v>1.5360662489599601E-3</c:v>
                </c:pt>
                <c:pt idx="16195">
                  <c:v>1.5361417212935199E-3</c:v>
                </c:pt>
                <c:pt idx="16196">
                  <c:v>1.53621718033177E-3</c:v>
                </c:pt>
                <c:pt idx="16197">
                  <c:v>1.5362926260773101E-3</c:v>
                </c:pt>
                <c:pt idx="16198">
                  <c:v>1.53636805852882E-3</c:v>
                </c:pt>
                <c:pt idx="16199">
                  <c:v>1.53644347768348E-3</c:v>
                </c:pt>
                <c:pt idx="16200">
                  <c:v>1.53651888353434E-3</c:v>
                </c:pt>
                <c:pt idx="16201">
                  <c:v>1.53659427609097E-3</c:v>
                </c:pt>
                <c:pt idx="16202">
                  <c:v>1.53666965535026E-3</c:v>
                </c:pt>
                <c:pt idx="16203">
                  <c:v>1.5367450213089799E-3</c:v>
                </c:pt>
                <c:pt idx="16204">
                  <c:v>1.5368203739677599E-3</c:v>
                </c:pt>
                <c:pt idx="16205">
                  <c:v>1.53689571332675E-3</c:v>
                </c:pt>
                <c:pt idx="16206">
                  <c:v>1.5369710393877301E-3</c:v>
                </c:pt>
                <c:pt idx="16207">
                  <c:v>1.53704635214587E-3</c:v>
                </c:pt>
                <c:pt idx="16208">
                  <c:v>1.53712165160029E-3</c:v>
                </c:pt>
                <c:pt idx="16209">
                  <c:v>1.5371969377536801E-3</c:v>
                </c:pt>
                <c:pt idx="16210">
                  <c:v>1.53727221060215E-3</c:v>
                </c:pt>
                <c:pt idx="16211">
                  <c:v>1.53734747014776E-3</c:v>
                </c:pt>
                <c:pt idx="16212">
                  <c:v>1.53742271638534E-3</c:v>
                </c:pt>
                <c:pt idx="16213">
                  <c:v>1.5374979493165801E-3</c:v>
                </c:pt>
                <c:pt idx="16214">
                  <c:v>1.5375731689430199E-3</c:v>
                </c:pt>
                <c:pt idx="16215">
                  <c:v>1.5376483405911399E-3</c:v>
                </c:pt>
                <c:pt idx="16216">
                  <c:v>1.5377235335897999E-3</c:v>
                </c:pt>
                <c:pt idx="16217">
                  <c:v>1.53779871327989E-3</c:v>
                </c:pt>
                <c:pt idx="16218">
                  <c:v>1.53787387965809E-3</c:v>
                </c:pt>
                <c:pt idx="16219">
                  <c:v>1.53794903273059E-3</c:v>
                </c:pt>
                <c:pt idx="16220">
                  <c:v>1.53802417249E-3</c:v>
                </c:pt>
                <c:pt idx="16221">
                  <c:v>1.53809929893777E-3</c:v>
                </c:pt>
                <c:pt idx="16222">
                  <c:v>1.5381744120753699E-3</c:v>
                </c:pt>
                <c:pt idx="16223">
                  <c:v>1.5382495118976601E-3</c:v>
                </c:pt>
                <c:pt idx="16224">
                  <c:v>1.53832459840989E-3</c:v>
                </c:pt>
                <c:pt idx="16225">
                  <c:v>1.5383996716086699E-3</c:v>
                </c:pt>
                <c:pt idx="16226">
                  <c:v>1.5384747314929499E-3</c:v>
                </c:pt>
                <c:pt idx="16227">
                  <c:v>1.53854977806207E-3</c:v>
                </c:pt>
                <c:pt idx="16228">
                  <c:v>1.5386248113111701E-3</c:v>
                </c:pt>
                <c:pt idx="16229">
                  <c:v>1.53869983124646E-3</c:v>
                </c:pt>
                <c:pt idx="16230">
                  <c:v>1.53877483786781E-3</c:v>
                </c:pt>
                <c:pt idx="16231">
                  <c:v>1.5388498311675401E-3</c:v>
                </c:pt>
                <c:pt idx="16232">
                  <c:v>1.5389248111484499E-3</c:v>
                </c:pt>
                <c:pt idx="16233">
                  <c:v>1.53899977781516E-3</c:v>
                </c:pt>
                <c:pt idx="16234">
                  <c:v>1.53907473115892E-3</c:v>
                </c:pt>
                <c:pt idx="16235">
                  <c:v>1.53914967118654E-3</c:v>
                </c:pt>
                <c:pt idx="16236">
                  <c:v>1.53922459789048E-3</c:v>
                </c:pt>
                <c:pt idx="16237">
                  <c:v>1.5392995112737001E-3</c:v>
                </c:pt>
                <c:pt idx="16238">
                  <c:v>1.5393744113327899E-3</c:v>
                </c:pt>
                <c:pt idx="16239">
                  <c:v>1.5394492980704199E-3</c:v>
                </c:pt>
                <c:pt idx="16240">
                  <c:v>1.5395241714828199E-3</c:v>
                </c:pt>
                <c:pt idx="16241">
                  <c:v>1.5395990315677801E-3</c:v>
                </c:pt>
                <c:pt idx="16242">
                  <c:v>1.53967387833187E-3</c:v>
                </c:pt>
                <c:pt idx="16243">
                  <c:v>1.53974871176982E-3</c:v>
                </c:pt>
                <c:pt idx="16244">
                  <c:v>1.5398235318777999E-3</c:v>
                </c:pt>
                <c:pt idx="16245">
                  <c:v>1.53989833866189E-3</c:v>
                </c:pt>
                <c:pt idx="16246">
                  <c:v>1.53997313212029E-3</c:v>
                </c:pt>
                <c:pt idx="16247">
                  <c:v>1.54004791225001E-3</c:v>
                </c:pt>
                <c:pt idx="16248">
                  <c:v>1.5401226790452899E-3</c:v>
                </c:pt>
                <c:pt idx="16249">
                  <c:v>1.54019743251671E-3</c:v>
                </c:pt>
                <c:pt idx="16250">
                  <c:v>1.54027217265386E-3</c:v>
                </c:pt>
                <c:pt idx="16251">
                  <c:v>1.5403468994632701E-3</c:v>
                </c:pt>
                <c:pt idx="16252">
                  <c:v>1.5404216129405999E-3</c:v>
                </c:pt>
                <c:pt idx="16253">
                  <c:v>1.5404963130824E-3</c:v>
                </c:pt>
                <c:pt idx="16254">
                  <c:v>1.54057099989555E-3</c:v>
                </c:pt>
                <c:pt idx="16255">
                  <c:v>1.5406456733734199E-3</c:v>
                </c:pt>
                <c:pt idx="16256">
                  <c:v>1.54072033351648E-3</c:v>
                </c:pt>
                <c:pt idx="16257">
                  <c:v>1.5407949803249799E-3</c:v>
                </c:pt>
                <c:pt idx="16258">
                  <c:v>1.5408696137963801E-3</c:v>
                </c:pt>
                <c:pt idx="16259">
                  <c:v>1.5409442339323E-3</c:v>
                </c:pt>
                <c:pt idx="16260">
                  <c:v>1.5410188407315099E-3</c:v>
                </c:pt>
                <c:pt idx="16261">
                  <c:v>1.5410934341951699E-3</c:v>
                </c:pt>
                <c:pt idx="16262">
                  <c:v>1.5411679790033701E-3</c:v>
                </c:pt>
                <c:pt idx="16263">
                  <c:v>1.54124254577525E-3</c:v>
                </c:pt>
                <c:pt idx="16264">
                  <c:v>1.54131709920441E-3</c:v>
                </c:pt>
                <c:pt idx="16265">
                  <c:v>1.54139163929515E-3</c:v>
                </c:pt>
                <c:pt idx="16266">
                  <c:v>1.54146616604585E-3</c:v>
                </c:pt>
                <c:pt idx="16267">
                  <c:v>1.5415406794513501E-3</c:v>
                </c:pt>
                <c:pt idx="16268">
                  <c:v>1.54161517951848E-3</c:v>
                </c:pt>
                <c:pt idx="16269">
                  <c:v>1.54168966624007E-3</c:v>
                </c:pt>
                <c:pt idx="16270">
                  <c:v>1.5417641396166201E-3</c:v>
                </c:pt>
                <c:pt idx="16271">
                  <c:v>1.54183859964977E-3</c:v>
                </c:pt>
                <c:pt idx="16272">
                  <c:v>1.54191304633862E-3</c:v>
                </c:pt>
                <c:pt idx="16273">
                  <c:v>1.54198747968273E-3</c:v>
                </c:pt>
                <c:pt idx="16274">
                  <c:v>1.5420618996808901E-3</c:v>
                </c:pt>
                <c:pt idx="16275">
                  <c:v>1.54213630633407E-3</c:v>
                </c:pt>
                <c:pt idx="16276">
                  <c:v>1.54221069963941E-3</c:v>
                </c:pt>
                <c:pt idx="16277">
                  <c:v>1.54228507959101E-3</c:v>
                </c:pt>
                <c:pt idx="16278">
                  <c:v>1.54235944619976E-3</c:v>
                </c:pt>
                <c:pt idx="16279">
                  <c:v>1.5424337994547101E-3</c:v>
                </c:pt>
                <c:pt idx="16280">
                  <c:v>1.5425081393598799E-3</c:v>
                </c:pt>
                <c:pt idx="16281">
                  <c:v>1.54258246591757E-3</c:v>
                </c:pt>
                <c:pt idx="16282">
                  <c:v>1.54265677912005E-3</c:v>
                </c:pt>
                <c:pt idx="16283">
                  <c:v>1.5427310789720701E-3</c:v>
                </c:pt>
                <c:pt idx="16284">
                  <c:v>1.54280536547305E-3</c:v>
                </c:pt>
                <c:pt idx="16285">
                  <c:v>1.54287963861727E-3</c:v>
                </c:pt>
                <c:pt idx="16286">
                  <c:v>1.54295389840996E-3</c:v>
                </c:pt>
                <c:pt idx="16287">
                  <c:v>1.54302814484955E-3</c:v>
                </c:pt>
                <c:pt idx="16288">
                  <c:v>1.54310237793169E-3</c:v>
                </c:pt>
                <c:pt idx="16289">
                  <c:v>1.54317659766142E-3</c:v>
                </c:pt>
                <c:pt idx="16290">
                  <c:v>1.5432508040267099E-3</c:v>
                </c:pt>
                <c:pt idx="16291">
                  <c:v>1.54332499703915E-3</c:v>
                </c:pt>
                <c:pt idx="16292">
                  <c:v>1.5433991766959001E-3</c:v>
                </c:pt>
                <c:pt idx="16293">
                  <c:v>1.54347334299043E-3</c:v>
                </c:pt>
                <c:pt idx="16294">
                  <c:v>1.54354749592799E-3</c:v>
                </c:pt>
                <c:pt idx="16295">
                  <c:v>1.54362163550338E-3</c:v>
                </c:pt>
                <c:pt idx="16296">
                  <c:v>1.54369576172022E-3</c:v>
                </c:pt>
                <c:pt idx="16297">
                  <c:v>1.54376987457355E-3</c:v>
                </c:pt>
                <c:pt idx="16298">
                  <c:v>1.5438439740675699E-3</c:v>
                </c:pt>
                <c:pt idx="16299">
                  <c:v>1.5439180601976299E-3</c:v>
                </c:pt>
                <c:pt idx="16300">
                  <c:v>1.54399213296262E-3</c:v>
                </c:pt>
                <c:pt idx="16301">
                  <c:v>1.5440661923650999E-3</c:v>
                </c:pt>
                <c:pt idx="16302">
                  <c:v>1.54414023840106E-3</c:v>
                </c:pt>
                <c:pt idx="16303">
                  <c:v>1.54421427107366E-3</c:v>
                </c:pt>
                <c:pt idx="16304">
                  <c:v>1.5442882903755901E-3</c:v>
                </c:pt>
                <c:pt idx="16305">
                  <c:v>1.54436229631591E-3</c:v>
                </c:pt>
                <c:pt idx="16306">
                  <c:v>1.5444362888878201E-3</c:v>
                </c:pt>
                <c:pt idx="16307">
                  <c:v>1.54451026809225E-3</c:v>
                </c:pt>
                <c:pt idx="16308">
                  <c:v>1.5445842339306499E-3</c:v>
                </c:pt>
                <c:pt idx="16309">
                  <c:v>1.5446581504405101E-3</c:v>
                </c:pt>
                <c:pt idx="16310">
                  <c:v>1.5447320895223199E-3</c:v>
                </c:pt>
                <c:pt idx="16311">
                  <c:v>1.54480601523629E-3</c:v>
                </c:pt>
                <c:pt idx="16312">
                  <c:v>1.54487992757619E-3</c:v>
                </c:pt>
                <c:pt idx="16313">
                  <c:v>1.5449538265477601E-3</c:v>
                </c:pt>
                <c:pt idx="16314">
                  <c:v>1.5450277121453299E-3</c:v>
                </c:pt>
                <c:pt idx="16315">
                  <c:v>1.5451015843711701E-3</c:v>
                </c:pt>
                <c:pt idx="16316">
                  <c:v>1.5451754432196101E-3</c:v>
                </c:pt>
                <c:pt idx="16317">
                  <c:v>1.5452492886946299E-3</c:v>
                </c:pt>
                <c:pt idx="16318">
                  <c:v>1.5453231207945199E-3</c:v>
                </c:pt>
                <c:pt idx="16319">
                  <c:v>1.5453969395149501E-3</c:v>
                </c:pt>
                <c:pt idx="16320">
                  <c:v>1.54547074486369E-3</c:v>
                </c:pt>
                <c:pt idx="16321">
                  <c:v>1.54554453683248E-3</c:v>
                </c:pt>
                <c:pt idx="16322">
                  <c:v>1.54561831542366E-3</c:v>
                </c:pt>
                <c:pt idx="16323">
                  <c:v>1.5456920806353599E-3</c:v>
                </c:pt>
                <c:pt idx="16324">
                  <c:v>1.5457658324727901E-3</c:v>
                </c:pt>
                <c:pt idx="16325">
                  <c:v>1.5458395709280501E-3</c:v>
                </c:pt>
                <c:pt idx="16326">
                  <c:v>1.5459132960031999E-3</c:v>
                </c:pt>
                <c:pt idx="16327">
                  <c:v>1.54598700769706E-3</c:v>
                </c:pt>
                <c:pt idx="16328">
                  <c:v>1.54606070600963E-3</c:v>
                </c:pt>
                <c:pt idx="16329">
                  <c:v>1.54613439094024E-3</c:v>
                </c:pt>
                <c:pt idx="16330">
                  <c:v>1.54620806248789E-3</c:v>
                </c:pt>
                <c:pt idx="16331">
                  <c:v>1.54628172064957E-3</c:v>
                </c:pt>
                <c:pt idx="16332">
                  <c:v>1.54635536542895E-3</c:v>
                </c:pt>
                <c:pt idx="16333">
                  <c:v>1.5464289968235899E-3</c:v>
                </c:pt>
                <c:pt idx="16334">
                  <c:v>1.5465026148298101E-3</c:v>
                </c:pt>
                <c:pt idx="16335">
                  <c:v>1.5465762194504401E-3</c:v>
                </c:pt>
                <c:pt idx="16336">
                  <c:v>1.54664981068527E-3</c:v>
                </c:pt>
                <c:pt idx="16337">
                  <c:v>1.5467233885332E-3</c:v>
                </c:pt>
                <c:pt idx="16338">
                  <c:v>1.5467969529916201E-3</c:v>
                </c:pt>
                <c:pt idx="16339">
                  <c:v>1.5468705040617E-3</c:v>
                </c:pt>
                <c:pt idx="16340">
                  <c:v>1.5469440417463199E-3</c:v>
                </c:pt>
                <c:pt idx="16341">
                  <c:v>1.54701756603597E-3</c:v>
                </c:pt>
                <c:pt idx="16342">
                  <c:v>1.54709107693621E-3</c:v>
                </c:pt>
                <c:pt idx="16343">
                  <c:v>1.5471645744446301E-3</c:v>
                </c:pt>
                <c:pt idx="16344">
                  <c:v>1.54723805855915E-3</c:v>
                </c:pt>
                <c:pt idx="16345">
                  <c:v>1.5473115292847499E-3</c:v>
                </c:pt>
                <c:pt idx="16346">
                  <c:v>1.5473849866155299E-3</c:v>
                </c:pt>
                <c:pt idx="16347">
                  <c:v>1.5474584305523299E-3</c:v>
                </c:pt>
                <c:pt idx="16348">
                  <c:v>1.5475318610916301E-3</c:v>
                </c:pt>
                <c:pt idx="16349">
                  <c:v>1.5476052782429899E-3</c:v>
                </c:pt>
                <c:pt idx="16350">
                  <c:v>1.5476786819876901E-3</c:v>
                </c:pt>
                <c:pt idx="16351">
                  <c:v>1.5477520723412E-3</c:v>
                </c:pt>
                <c:pt idx="16352">
                  <c:v>1.5478254492946001E-3</c:v>
                </c:pt>
                <c:pt idx="16353">
                  <c:v>1.54789881285026E-3</c:v>
                </c:pt>
                <c:pt idx="16354">
                  <c:v>1.5479721630130799E-3</c:v>
                </c:pt>
                <c:pt idx="16355">
                  <c:v>1.5480454997738001E-3</c:v>
                </c:pt>
                <c:pt idx="16356">
                  <c:v>1.54811878652822E-3</c:v>
                </c:pt>
                <c:pt idx="16357">
                  <c:v>1.54819209647053E-3</c:v>
                </c:pt>
                <c:pt idx="16358">
                  <c:v>1.5482653930167299E-3</c:v>
                </c:pt>
                <c:pt idx="16359">
                  <c:v>1.54833867615571E-3</c:v>
                </c:pt>
                <c:pt idx="16360">
                  <c:v>1.54841194589658E-3</c:v>
                </c:pt>
                <c:pt idx="16361">
                  <c:v>1.5484852022319201E-3</c:v>
                </c:pt>
                <c:pt idx="16362">
                  <c:v>1.54855844516652E-3</c:v>
                </c:pt>
                <c:pt idx="16363">
                  <c:v>1.5486316746916599E-3</c:v>
                </c:pt>
                <c:pt idx="16364">
                  <c:v>1.5487048908171899E-3</c:v>
                </c:pt>
                <c:pt idx="16365">
                  <c:v>1.5487780935330899E-3</c:v>
                </c:pt>
                <c:pt idx="16366">
                  <c:v>1.5488512828437701E-3</c:v>
                </c:pt>
                <c:pt idx="16367">
                  <c:v>1.5489244587484101E-3</c:v>
                </c:pt>
                <c:pt idx="16368">
                  <c:v>1.5489976212414E-3</c:v>
                </c:pt>
                <c:pt idx="16369">
                  <c:v>1.5490707703294799E-3</c:v>
                </c:pt>
                <c:pt idx="16370">
                  <c:v>1.5491439060088201E-3</c:v>
                </c:pt>
                <c:pt idx="16371">
                  <c:v>1.54921702828186E-3</c:v>
                </c:pt>
                <c:pt idx="16372">
                  <c:v>1.54929013713716E-3</c:v>
                </c:pt>
                <c:pt idx="16373">
                  <c:v>1.54936323258639E-3</c:v>
                </c:pt>
                <c:pt idx="16374">
                  <c:v>1.5494363146218799E-3</c:v>
                </c:pt>
                <c:pt idx="16375">
                  <c:v>1.5495093832439801E-3</c:v>
                </c:pt>
                <c:pt idx="16376">
                  <c:v>1.54958243845484E-3</c:v>
                </c:pt>
                <c:pt idx="16377">
                  <c:v>1.5496554802524301E-3</c:v>
                </c:pt>
                <c:pt idx="16378">
                  <c:v>1.54972850863705E-3</c:v>
                </c:pt>
                <c:pt idx="16379">
                  <c:v>1.54980152360525E-3</c:v>
                </c:pt>
                <c:pt idx="16380">
                  <c:v>1.5498745251583501E-3</c:v>
                </c:pt>
                <c:pt idx="16381">
                  <c:v>1.5499475132874101E-3</c:v>
                </c:pt>
                <c:pt idx="16382">
                  <c:v>1.55002048800634E-3</c:v>
                </c:pt>
                <c:pt idx="16383">
                  <c:v>1.55009344931E-3</c:v>
                </c:pt>
                <c:pt idx="16384">
                  <c:v>1.5501663971907501E-3</c:v>
                </c:pt>
                <c:pt idx="16385">
                  <c:v>1.5502393316527501E-3</c:v>
                </c:pt>
                <c:pt idx="16386">
                  <c:v>1.55031225270075E-3</c:v>
                </c:pt>
                <c:pt idx="16387">
                  <c:v>1.55038516032614E-3</c:v>
                </c:pt>
                <c:pt idx="16388">
                  <c:v>1.55045805453166E-3</c:v>
                </c:pt>
                <c:pt idx="16389">
                  <c:v>1.55053093531073E-3</c:v>
                </c:pt>
                <c:pt idx="16390">
                  <c:v>1.55060380267458E-3</c:v>
                </c:pt>
                <c:pt idx="16391">
                  <c:v>1.55067665661112E-3</c:v>
                </c:pt>
                <c:pt idx="16392">
                  <c:v>1.55074949712865E-3</c:v>
                </c:pt>
                <c:pt idx="16393">
                  <c:v>1.5508223242192E-3</c:v>
                </c:pt>
                <c:pt idx="16394">
                  <c:v>1.5508951378861401E-3</c:v>
                </c:pt>
                <c:pt idx="16395">
                  <c:v>1.55096793812933E-3</c:v>
                </c:pt>
                <c:pt idx="16396">
                  <c:v>1.5510407249455401E-3</c:v>
                </c:pt>
                <c:pt idx="16397">
                  <c:v>1.55111349833295E-3</c:v>
                </c:pt>
                <c:pt idx="16398">
                  <c:v>1.55118625829565E-3</c:v>
                </c:pt>
                <c:pt idx="16399">
                  <c:v>1.5512590048276599E-3</c:v>
                </c:pt>
                <c:pt idx="16400">
                  <c:v>1.5513317379291199E-3</c:v>
                </c:pt>
                <c:pt idx="16401">
                  <c:v>1.5514044576089899E-3</c:v>
                </c:pt>
                <c:pt idx="16402">
                  <c:v>1.5514771638561701E-3</c:v>
                </c:pt>
                <c:pt idx="16403">
                  <c:v>1.55154981942338E-3</c:v>
                </c:pt>
                <c:pt idx="16404">
                  <c:v>1.55162249879662E-3</c:v>
                </c:pt>
                <c:pt idx="16405">
                  <c:v>1.55169516473902E-3</c:v>
                </c:pt>
                <c:pt idx="16406">
                  <c:v>1.5517678172448999E-3</c:v>
                </c:pt>
                <c:pt idx="16407">
                  <c:v>1.55184045631817E-3</c:v>
                </c:pt>
                <c:pt idx="16408">
                  <c:v>1.5519130819559299E-3</c:v>
                </c:pt>
                <c:pt idx="16409">
                  <c:v>1.55198569416385E-3</c:v>
                </c:pt>
                <c:pt idx="16410">
                  <c:v>1.5520582929315701E-3</c:v>
                </c:pt>
                <c:pt idx="16411">
                  <c:v>1.5521308782694501E-3</c:v>
                </c:pt>
                <c:pt idx="16412">
                  <c:v>1.55220345016858E-3</c:v>
                </c:pt>
                <c:pt idx="16413">
                  <c:v>1.5522760086301901E-3</c:v>
                </c:pt>
                <c:pt idx="16414">
                  <c:v>1.5523485536515899E-3</c:v>
                </c:pt>
                <c:pt idx="16415">
                  <c:v>1.5524210852384901E-3</c:v>
                </c:pt>
                <c:pt idx="16416">
                  <c:v>1.5524936033823799E-3</c:v>
                </c:pt>
                <c:pt idx="16417">
                  <c:v>1.5525661080879199E-3</c:v>
                </c:pt>
                <c:pt idx="16418">
                  <c:v>1.5526385993546001E-3</c:v>
                </c:pt>
                <c:pt idx="16419">
                  <c:v>1.5527110771825E-3</c:v>
                </c:pt>
                <c:pt idx="16420">
                  <c:v>1.5527835415667199E-3</c:v>
                </c:pt>
                <c:pt idx="16421">
                  <c:v>1.55285599250962E-3</c:v>
                </c:pt>
                <c:pt idx="16422">
                  <c:v>1.5529284300132499E-3</c:v>
                </c:pt>
                <c:pt idx="16423">
                  <c:v>1.55300085406878E-3</c:v>
                </c:pt>
                <c:pt idx="16424">
                  <c:v>1.5530732646828001E-3</c:v>
                </c:pt>
                <c:pt idx="16425">
                  <c:v>1.5531456618494499E-3</c:v>
                </c:pt>
                <c:pt idx="16426">
                  <c:v>1.5532180455748699E-3</c:v>
                </c:pt>
                <c:pt idx="16427">
                  <c:v>1.55329041585248E-3</c:v>
                </c:pt>
                <c:pt idx="16428">
                  <c:v>1.55336277268376E-3</c:v>
                </c:pt>
                <c:pt idx="16429">
                  <c:v>1.5534351160637E-3</c:v>
                </c:pt>
                <c:pt idx="16430">
                  <c:v>1.5535074460023199E-3</c:v>
                </c:pt>
                <c:pt idx="16431">
                  <c:v>1.55357976249044E-3</c:v>
                </c:pt>
                <c:pt idx="16432">
                  <c:v>1.55365206553034E-3</c:v>
                </c:pt>
                <c:pt idx="16433">
                  <c:v>1.55372435512055E-3</c:v>
                </c:pt>
                <c:pt idx="16434">
                  <c:v>1.55379663126089E-3</c:v>
                </c:pt>
                <c:pt idx="16435">
                  <c:v>1.5538688939515E-3</c:v>
                </c:pt>
                <c:pt idx="16436">
                  <c:v>1.55394114318602E-3</c:v>
                </c:pt>
                <c:pt idx="16437">
                  <c:v>1.5540133789716201E-3</c:v>
                </c:pt>
                <c:pt idx="16438">
                  <c:v>1.5540856013028801E-3</c:v>
                </c:pt>
                <c:pt idx="16439">
                  <c:v>1.5541578101805301E-3</c:v>
                </c:pt>
                <c:pt idx="16440">
                  <c:v>1.5542300056061299E-3</c:v>
                </c:pt>
                <c:pt idx="16441">
                  <c:v>1.55430218757518E-3</c:v>
                </c:pt>
                <c:pt idx="16442">
                  <c:v>1.5543743560848301E-3</c:v>
                </c:pt>
                <c:pt idx="16443">
                  <c:v>1.5544465111427799E-3</c:v>
                </c:pt>
                <c:pt idx="16444">
                  <c:v>1.5545186527420899E-3</c:v>
                </c:pt>
                <c:pt idx="16445">
                  <c:v>1.55459078088566E-3</c:v>
                </c:pt>
                <c:pt idx="16446">
                  <c:v>1.5546628955714001E-3</c:v>
                </c:pt>
                <c:pt idx="16447">
                  <c:v>1.5547349967977399E-3</c:v>
                </c:pt>
                <c:pt idx="16448">
                  <c:v>1.5548070845658099E-3</c:v>
                </c:pt>
                <c:pt idx="16449">
                  <c:v>1.55487915887126E-3</c:v>
                </c:pt>
                <c:pt idx="16450">
                  <c:v>1.5549511818299E-3</c:v>
                </c:pt>
                <c:pt idx="16451">
                  <c:v>1.5550232292023201E-3</c:v>
                </c:pt>
                <c:pt idx="16452">
                  <c:v>1.5550952631073599E-3</c:v>
                </c:pt>
                <c:pt idx="16453">
                  <c:v>1.5551672835538699E-3</c:v>
                </c:pt>
                <c:pt idx="16454">
                  <c:v>1.55523929053879E-3</c:v>
                </c:pt>
                <c:pt idx="16455">
                  <c:v>1.5553112840592501E-3</c:v>
                </c:pt>
                <c:pt idx="16456">
                  <c:v>1.5553832641125799E-3</c:v>
                </c:pt>
                <c:pt idx="16457">
                  <c:v>1.55545523070485E-3</c:v>
                </c:pt>
                <c:pt idx="16458">
                  <c:v>1.55552718382622E-3</c:v>
                </c:pt>
                <c:pt idx="16459">
                  <c:v>1.55559912348422E-3</c:v>
                </c:pt>
                <c:pt idx="16460">
                  <c:v>1.5556710496718799E-3</c:v>
                </c:pt>
                <c:pt idx="16461">
                  <c:v>1.5557429623939099E-3</c:v>
                </c:pt>
                <c:pt idx="16462">
                  <c:v>1.5558148616472E-3</c:v>
                </c:pt>
                <c:pt idx="16463">
                  <c:v>1.5558867474338299E-3</c:v>
                </c:pt>
                <c:pt idx="16464">
                  <c:v>1.55595861974816E-3</c:v>
                </c:pt>
                <c:pt idx="16465">
                  <c:v>1.55603047859256E-3</c:v>
                </c:pt>
                <c:pt idx="16466">
                  <c:v>1.5561023239671499E-3</c:v>
                </c:pt>
                <c:pt idx="16467">
                  <c:v>1.5561741558710301E-3</c:v>
                </c:pt>
                <c:pt idx="16468">
                  <c:v>1.55624597430093E-3</c:v>
                </c:pt>
                <c:pt idx="16469">
                  <c:v>1.55631777925728E-3</c:v>
                </c:pt>
                <c:pt idx="16470">
                  <c:v>1.5563895707402201E-3</c:v>
                </c:pt>
                <c:pt idx="16471">
                  <c:v>1.5564613487484E-3</c:v>
                </c:pt>
                <c:pt idx="16472">
                  <c:v>1.5565331132861499E-3</c:v>
                </c:pt>
                <c:pt idx="16473">
                  <c:v>1.55660486434532E-3</c:v>
                </c:pt>
                <c:pt idx="16474">
                  <c:v>1.5566766019302601E-3</c:v>
                </c:pt>
                <c:pt idx="16475">
                  <c:v>1.5567483260398301E-3</c:v>
                </c:pt>
                <c:pt idx="16476">
                  <c:v>1.5568200366725799E-3</c:v>
                </c:pt>
                <c:pt idx="16477">
                  <c:v>1.55689173382389E-3</c:v>
                </c:pt>
                <c:pt idx="16478">
                  <c:v>1.55696341749659E-3</c:v>
                </c:pt>
                <c:pt idx="16479">
                  <c:v>1.55703508769131E-3</c:v>
                </c:pt>
                <c:pt idx="16480">
                  <c:v>1.5571067444107101E-3</c:v>
                </c:pt>
                <c:pt idx="16481">
                  <c:v>1.55717838764196E-3</c:v>
                </c:pt>
                <c:pt idx="16482">
                  <c:v>1.5572500173991299E-3</c:v>
                </c:pt>
                <c:pt idx="16483">
                  <c:v>1.5573216336698501E-3</c:v>
                </c:pt>
                <c:pt idx="16484">
                  <c:v>1.5573932364607601E-3</c:v>
                </c:pt>
                <c:pt idx="16485">
                  <c:v>1.55746482576721E-3</c:v>
                </c:pt>
                <c:pt idx="16486">
                  <c:v>1.55753640158829E-3</c:v>
                </c:pt>
                <c:pt idx="16487">
                  <c:v>1.5576079639275E-3</c:v>
                </c:pt>
                <c:pt idx="16488">
                  <c:v>1.5576795127812599E-3</c:v>
                </c:pt>
                <c:pt idx="16489">
                  <c:v>1.5577510481507499E-3</c:v>
                </c:pt>
                <c:pt idx="16490">
                  <c:v>1.5578225700325699E-3</c:v>
                </c:pt>
                <c:pt idx="16491">
                  <c:v>1.55789407843048E-3</c:v>
                </c:pt>
                <c:pt idx="16492">
                  <c:v>1.55796557334168E-3</c:v>
                </c:pt>
                <c:pt idx="16493">
                  <c:v>1.55803705475935E-3</c:v>
                </c:pt>
                <c:pt idx="16494">
                  <c:v>1.55810852269311E-3</c:v>
                </c:pt>
                <c:pt idx="16495">
                  <c:v>1.55817997713643E-3</c:v>
                </c:pt>
                <c:pt idx="16496">
                  <c:v>1.5582514180868801E-3</c:v>
                </c:pt>
                <c:pt idx="16497">
                  <c:v>1.5583228070227299E-3</c:v>
                </c:pt>
                <c:pt idx="16498">
                  <c:v>1.5583942209765899E-3</c:v>
                </c:pt>
                <c:pt idx="16499">
                  <c:v>1.55846562144519E-3</c:v>
                </c:pt>
                <c:pt idx="16500">
                  <c:v>1.55853700841915E-3</c:v>
                </c:pt>
                <c:pt idx="16501">
                  <c:v>1.55860838189916E-3</c:v>
                </c:pt>
                <c:pt idx="16502">
                  <c:v>1.5586797418843501E-3</c:v>
                </c:pt>
                <c:pt idx="16503">
                  <c:v>1.5587510883724399E-3</c:v>
                </c:pt>
                <c:pt idx="16504">
                  <c:v>1.5588224213702901E-3</c:v>
                </c:pt>
                <c:pt idx="16505">
                  <c:v>1.55889374087091E-3</c:v>
                </c:pt>
                <c:pt idx="16506">
                  <c:v>1.55896504687116E-3</c:v>
                </c:pt>
                <c:pt idx="16507">
                  <c:v>1.55903633937682E-3</c:v>
                </c:pt>
                <c:pt idx="16508">
                  <c:v>1.5591076183855801E-3</c:v>
                </c:pt>
                <c:pt idx="16509">
                  <c:v>1.5591788838960801E-3</c:v>
                </c:pt>
                <c:pt idx="16510">
                  <c:v>1.5592501359094201E-3</c:v>
                </c:pt>
                <c:pt idx="16511">
                  <c:v>1.5593213744222001E-3</c:v>
                </c:pt>
                <c:pt idx="16512">
                  <c:v>1.55939259943621E-3</c:v>
                </c:pt>
                <c:pt idx="16513">
                  <c:v>1.5594638109502599E-3</c:v>
                </c:pt>
                <c:pt idx="16514">
                  <c:v>1.5595350089601899E-3</c:v>
                </c:pt>
                <c:pt idx="16515">
                  <c:v>1.5596061934689E-3</c:v>
                </c:pt>
                <c:pt idx="16516">
                  <c:v>1.5596773644729E-3</c:v>
                </c:pt>
                <c:pt idx="16517">
                  <c:v>1.55974852197767E-3</c:v>
                </c:pt>
                <c:pt idx="16518">
                  <c:v>1.5598196659771101E-3</c:v>
                </c:pt>
                <c:pt idx="16519">
                  <c:v>1.5598907964688401E-3</c:v>
                </c:pt>
                <c:pt idx="16520">
                  <c:v>1.55996191345669E-3</c:v>
                </c:pt>
                <c:pt idx="16521">
                  <c:v>1.5600330169420701E-3</c:v>
                </c:pt>
                <c:pt idx="16522">
                  <c:v>1.5601041069181201E-3</c:v>
                </c:pt>
                <c:pt idx="16523">
                  <c:v>1.5601751833884299E-3</c:v>
                </c:pt>
                <c:pt idx="16524">
                  <c:v>1.56024624635334E-3</c:v>
                </c:pt>
                <c:pt idx="16525">
                  <c:v>1.5603172958096601E-3</c:v>
                </c:pt>
                <c:pt idx="16526">
                  <c:v>1.56038833175071E-3</c:v>
                </c:pt>
                <c:pt idx="16527">
                  <c:v>1.56045935418415E-3</c:v>
                </c:pt>
                <c:pt idx="16528">
                  <c:v>1.56053036311088E-3</c:v>
                </c:pt>
                <c:pt idx="16529">
                  <c:v>1.5606013585248301E-3</c:v>
                </c:pt>
                <c:pt idx="16530">
                  <c:v>1.5606723404239301E-3</c:v>
                </c:pt>
                <c:pt idx="16531">
                  <c:v>1.56074330881797E-3</c:v>
                </c:pt>
                <c:pt idx="16532">
                  <c:v>1.5608142636972799E-3</c:v>
                </c:pt>
                <c:pt idx="16533">
                  <c:v>1.5608852050593501E-3</c:v>
                </c:pt>
                <c:pt idx="16534">
                  <c:v>1.5609561329104401E-3</c:v>
                </c:pt>
                <c:pt idx="16535">
                  <c:v>1.5610270472460599E-3</c:v>
                </c:pt>
                <c:pt idx="16536">
                  <c:v>1.5610979480633401E-3</c:v>
                </c:pt>
                <c:pt idx="16537">
                  <c:v>1.56116883536586E-3</c:v>
                </c:pt>
                <c:pt idx="16538">
                  <c:v>1.5612397091554801E-3</c:v>
                </c:pt>
                <c:pt idx="16539">
                  <c:v>1.5613105694266001E-3</c:v>
                </c:pt>
                <c:pt idx="16540">
                  <c:v>1.5613814161786E-3</c:v>
                </c:pt>
                <c:pt idx="16541">
                  <c:v>1.56145224941115E-3</c:v>
                </c:pt>
                <c:pt idx="16542">
                  <c:v>1.56152306912654E-3</c:v>
                </c:pt>
                <c:pt idx="16543">
                  <c:v>1.5615938753229799E-3</c:v>
                </c:pt>
                <c:pt idx="16544">
                  <c:v>1.5616646288281401E-3</c:v>
                </c:pt>
                <c:pt idx="16545">
                  <c:v>1.56173540796781E-3</c:v>
                </c:pt>
                <c:pt idx="16546">
                  <c:v>1.5618061735862101E-3</c:v>
                </c:pt>
                <c:pt idx="16547">
                  <c:v>1.56187692568542E-3</c:v>
                </c:pt>
                <c:pt idx="16548">
                  <c:v>1.56194766425532E-3</c:v>
                </c:pt>
                <c:pt idx="16549">
                  <c:v>1.5620183893052301E-3</c:v>
                </c:pt>
                <c:pt idx="16550">
                  <c:v>1.56208910082981E-3</c:v>
                </c:pt>
                <c:pt idx="16551">
                  <c:v>1.5621597988333001E-3</c:v>
                </c:pt>
                <c:pt idx="16552">
                  <c:v>1.5622304833101399E-3</c:v>
                </c:pt>
                <c:pt idx="16553">
                  <c:v>1.5623011542556899E-3</c:v>
                </c:pt>
                <c:pt idx="16554">
                  <c:v>1.5623718116829701E-3</c:v>
                </c:pt>
                <c:pt idx="16555">
                  <c:v>1.56244245558084E-3</c:v>
                </c:pt>
                <c:pt idx="16556">
                  <c:v>1.56251308594901E-3</c:v>
                </c:pt>
                <c:pt idx="16557">
                  <c:v>1.5625837027918501E-3</c:v>
                </c:pt>
                <c:pt idx="16558">
                  <c:v>1.5626543061028899E-3</c:v>
                </c:pt>
                <c:pt idx="16559">
                  <c:v>1.56272489588448E-3</c:v>
                </c:pt>
                <c:pt idx="16560">
                  <c:v>1.56279547213327E-3</c:v>
                </c:pt>
                <c:pt idx="16561">
                  <c:v>1.5628660348530601E-3</c:v>
                </c:pt>
                <c:pt idx="16562">
                  <c:v>1.5629365840421801E-3</c:v>
                </c:pt>
                <c:pt idx="16563">
                  <c:v>1.5630071197005201E-3</c:v>
                </c:pt>
                <c:pt idx="16564">
                  <c:v>1.5630776418222301E-3</c:v>
                </c:pt>
                <c:pt idx="16565">
                  <c:v>1.56314815040994E-3</c:v>
                </c:pt>
                <c:pt idx="16566">
                  <c:v>1.5632186454684199E-3</c:v>
                </c:pt>
                <c:pt idx="16567">
                  <c:v>1.5632891269886601E-3</c:v>
                </c:pt>
                <c:pt idx="16568">
                  <c:v>1.56335959497614E-3</c:v>
                </c:pt>
                <c:pt idx="16569">
                  <c:v>1.5634300494251801E-3</c:v>
                </c:pt>
                <c:pt idx="16570">
                  <c:v>1.56350049034084E-3</c:v>
                </c:pt>
                <c:pt idx="16571">
                  <c:v>1.56357091771713E-3</c:v>
                </c:pt>
                <c:pt idx="16572">
                  <c:v>1.5636413315535901E-3</c:v>
                </c:pt>
                <c:pt idx="16573">
                  <c:v>1.5637117318529599E-3</c:v>
                </c:pt>
                <c:pt idx="16574">
                  <c:v>1.5637821186120101E-3</c:v>
                </c:pt>
                <c:pt idx="16575">
                  <c:v>1.56385249183036E-3</c:v>
                </c:pt>
                <c:pt idx="16576">
                  <c:v>1.5639228515102899E-3</c:v>
                </c:pt>
                <c:pt idx="16577">
                  <c:v>1.56399319764793E-3</c:v>
                </c:pt>
                <c:pt idx="16578">
                  <c:v>1.56406353024532E-3</c:v>
                </c:pt>
                <c:pt idx="16579">
                  <c:v>1.5641338492958E-3</c:v>
                </c:pt>
                <c:pt idx="16580">
                  <c:v>1.5642041548091701E-3</c:v>
                </c:pt>
                <c:pt idx="16581">
                  <c:v>1.56427444677494E-3</c:v>
                </c:pt>
                <c:pt idx="16582">
                  <c:v>1.56434472519759E-3</c:v>
                </c:pt>
                <c:pt idx="16583">
                  <c:v>1.56441499008096E-3</c:v>
                </c:pt>
                <c:pt idx="16584">
                  <c:v>1.5644852414159699E-3</c:v>
                </c:pt>
                <c:pt idx="16585">
                  <c:v>1.56455547920566E-3</c:v>
                </c:pt>
                <c:pt idx="16586">
                  <c:v>1.5646257034459001E-3</c:v>
                </c:pt>
                <c:pt idx="16587">
                  <c:v>1.5646959141425499E-3</c:v>
                </c:pt>
                <c:pt idx="16588">
                  <c:v>1.5647661112892701E-3</c:v>
                </c:pt>
                <c:pt idx="16589">
                  <c:v>1.5648362948896899E-3</c:v>
                </c:pt>
                <c:pt idx="16590">
                  <c:v>1.5649064649349901E-3</c:v>
                </c:pt>
                <c:pt idx="16591">
                  <c:v>1.5649765816248299E-3</c:v>
                </c:pt>
                <c:pt idx="16592">
                  <c:v>1.56504672455648E-3</c:v>
                </c:pt>
                <c:pt idx="16593">
                  <c:v>1.56511685393965E-3</c:v>
                </c:pt>
                <c:pt idx="16594">
                  <c:v>1.5651869697716799E-3</c:v>
                </c:pt>
                <c:pt idx="16595">
                  <c:v>1.5652570720519701E-3</c:v>
                </c:pt>
                <c:pt idx="16596">
                  <c:v>1.5653271607754999E-3</c:v>
                </c:pt>
                <c:pt idx="16597">
                  <c:v>1.5653972359483701E-3</c:v>
                </c:pt>
                <c:pt idx="16598">
                  <c:v>1.5654672975682099E-3</c:v>
                </c:pt>
                <c:pt idx="16599">
                  <c:v>1.5655373456324401E-3</c:v>
                </c:pt>
                <c:pt idx="16600">
                  <c:v>1.56560738014312E-3</c:v>
                </c:pt>
                <c:pt idx="16601">
                  <c:v>1.56567740109516E-3</c:v>
                </c:pt>
                <c:pt idx="16602">
                  <c:v>1.5657474084904699E-3</c:v>
                </c:pt>
                <c:pt idx="16603">
                  <c:v>1.5658174023278099E-3</c:v>
                </c:pt>
                <c:pt idx="16604">
                  <c:v>1.56588738260968E-3</c:v>
                </c:pt>
                <c:pt idx="16605">
                  <c:v>1.5659573493344899E-3</c:v>
                </c:pt>
                <c:pt idx="16606">
                  <c:v>1.5660273024989701E-3</c:v>
                </c:pt>
                <c:pt idx="16607">
                  <c:v>1.5660972421023601E-3</c:v>
                </c:pt>
                <c:pt idx="16608">
                  <c:v>1.56616716814633E-3</c:v>
                </c:pt>
                <c:pt idx="16609">
                  <c:v>1.56623708062834E-3</c:v>
                </c:pt>
                <c:pt idx="16610">
                  <c:v>1.56630697954916E-3</c:v>
                </c:pt>
                <c:pt idx="16611">
                  <c:v>1.56637686490844E-3</c:v>
                </c:pt>
                <c:pt idx="16612">
                  <c:v>1.5664467367034901E-3</c:v>
                </c:pt>
                <c:pt idx="16613">
                  <c:v>1.5665165949365299E-3</c:v>
                </c:pt>
                <c:pt idx="16614">
                  <c:v>1.56658643960707E-3</c:v>
                </c:pt>
                <c:pt idx="16615">
                  <c:v>1.56665627071034E-3</c:v>
                </c:pt>
                <c:pt idx="16616">
                  <c:v>1.56672608824541E-3</c:v>
                </c:pt>
                <c:pt idx="16617">
                  <c:v>1.5667958922191E-3</c:v>
                </c:pt>
                <c:pt idx="16618">
                  <c:v>1.5668656826253501E-3</c:v>
                </c:pt>
                <c:pt idx="16619">
                  <c:v>1.56693545946617E-3</c:v>
                </c:pt>
                <c:pt idx="16620">
                  <c:v>1.5670052227355501E-3</c:v>
                </c:pt>
                <c:pt idx="16621">
                  <c:v>1.5670749724340501E-3</c:v>
                </c:pt>
                <c:pt idx="16622">
                  <c:v>1.56714470856971E-3</c:v>
                </c:pt>
                <c:pt idx="16623">
                  <c:v>1.5672144311322199E-3</c:v>
                </c:pt>
                <c:pt idx="16624">
                  <c:v>1.56728414012752E-3</c:v>
                </c:pt>
                <c:pt idx="16625">
                  <c:v>1.5673538355486199E-3</c:v>
                </c:pt>
                <c:pt idx="16626">
                  <c:v>1.56742351740217E-3</c:v>
                </c:pt>
                <c:pt idx="16627">
                  <c:v>1.56749318568152E-3</c:v>
                </c:pt>
                <c:pt idx="16628">
                  <c:v>1.5675628403876E-3</c:v>
                </c:pt>
                <c:pt idx="16629">
                  <c:v>1.56763248151988E-3</c:v>
                </c:pt>
                <c:pt idx="16630">
                  <c:v>1.56770210907985E-3</c:v>
                </c:pt>
                <c:pt idx="16631">
                  <c:v>1.5677717230645101E-3</c:v>
                </c:pt>
                <c:pt idx="16632">
                  <c:v>1.56784132347842E-3</c:v>
                </c:pt>
                <c:pt idx="16633">
                  <c:v>1.5679109103089099E-3</c:v>
                </c:pt>
                <c:pt idx="16634">
                  <c:v>1.56798048356525E-3</c:v>
                </c:pt>
                <c:pt idx="16635">
                  <c:v>1.5680500432462901E-3</c:v>
                </c:pt>
                <c:pt idx="16636">
                  <c:v>1.5681195893501401E-3</c:v>
                </c:pt>
                <c:pt idx="16637">
                  <c:v>1.56818912187181E-3</c:v>
                </c:pt>
                <c:pt idx="16638">
                  <c:v>1.5682586003640301E-3</c:v>
                </c:pt>
                <c:pt idx="16639">
                  <c:v>1.56832810571647E-3</c:v>
                </c:pt>
                <c:pt idx="16640">
                  <c:v>1.56839759748656E-3</c:v>
                </c:pt>
                <c:pt idx="16641">
                  <c:v>1.5684670756734801E-3</c:v>
                </c:pt>
                <c:pt idx="16642">
                  <c:v>1.56853654028185E-3</c:v>
                </c:pt>
                <c:pt idx="16643">
                  <c:v>1.5686059913058001E-3</c:v>
                </c:pt>
                <c:pt idx="16644">
                  <c:v>1.56867542874932E-3</c:v>
                </c:pt>
                <c:pt idx="16645">
                  <c:v>1.5687448526108599E-3</c:v>
                </c:pt>
                <c:pt idx="16646">
                  <c:v>1.56881426288687E-3</c:v>
                </c:pt>
                <c:pt idx="16647">
                  <c:v>1.56888365958003E-3</c:v>
                </c:pt>
                <c:pt idx="16648">
                  <c:v>1.5689530426905101E-3</c:v>
                </c:pt>
                <c:pt idx="16649">
                  <c:v>1.56902241221121E-3</c:v>
                </c:pt>
                <c:pt idx="16650">
                  <c:v>1.56909176814517E-3</c:v>
                </c:pt>
                <c:pt idx="16651">
                  <c:v>1.5691611104938E-3</c:v>
                </c:pt>
                <c:pt idx="16652">
                  <c:v>1.5692304392546401E-3</c:v>
                </c:pt>
                <c:pt idx="16653">
                  <c:v>1.5692997544248799E-3</c:v>
                </c:pt>
                <c:pt idx="16654">
                  <c:v>1.56936905600759E-3</c:v>
                </c:pt>
                <c:pt idx="16655">
                  <c:v>1.5694383440031799E-3</c:v>
                </c:pt>
                <c:pt idx="16656">
                  <c:v>1.56950761840547E-3</c:v>
                </c:pt>
                <c:pt idx="16657">
                  <c:v>1.5695768792174201E-3</c:v>
                </c:pt>
                <c:pt idx="16658">
                  <c:v>1.56964612643863E-3</c:v>
                </c:pt>
                <c:pt idx="16659">
                  <c:v>1.56971536006942E-3</c:v>
                </c:pt>
                <c:pt idx="16660">
                  <c:v>1.56978458010486E-3</c:v>
                </c:pt>
                <c:pt idx="16661">
                  <c:v>1.56985378654656E-3</c:v>
                </c:pt>
                <c:pt idx="16662">
                  <c:v>1.5699229793953099E-3</c:v>
                </c:pt>
                <c:pt idx="16663">
                  <c:v>1.56999215865314E-3</c:v>
                </c:pt>
                <c:pt idx="16664">
                  <c:v>1.57006132431454E-3</c:v>
                </c:pt>
                <c:pt idx="16665">
                  <c:v>1.5701304763803101E-3</c:v>
                </c:pt>
                <c:pt idx="16666">
                  <c:v>1.5701996148499201E-3</c:v>
                </c:pt>
                <c:pt idx="16667">
                  <c:v>1.5702687397212501E-3</c:v>
                </c:pt>
                <c:pt idx="16668">
                  <c:v>1.5703378509954601E-3</c:v>
                </c:pt>
                <c:pt idx="16669">
                  <c:v>1.5704069486709401E-3</c:v>
                </c:pt>
                <c:pt idx="16670">
                  <c:v>1.5704760327499201E-3</c:v>
                </c:pt>
                <c:pt idx="16671">
                  <c:v>1.57054510322594E-3</c:v>
                </c:pt>
                <c:pt idx="16672">
                  <c:v>1.5706141601044799E-3</c:v>
                </c:pt>
                <c:pt idx="16673">
                  <c:v>1.57068320338187E-3</c:v>
                </c:pt>
                <c:pt idx="16674">
                  <c:v>1.57075223305609E-3</c:v>
                </c:pt>
                <c:pt idx="16675">
                  <c:v>1.5708212491317101E-3</c:v>
                </c:pt>
                <c:pt idx="16676">
                  <c:v>1.5708902516032501E-3</c:v>
                </c:pt>
                <c:pt idx="16677">
                  <c:v>1.5709592404728101E-3</c:v>
                </c:pt>
                <c:pt idx="16678">
                  <c:v>1.5710282157368801E-3</c:v>
                </c:pt>
                <c:pt idx="16679">
                  <c:v>1.57109717739971E-3</c:v>
                </c:pt>
                <c:pt idx="16680">
                  <c:v>1.5711661254562E-3</c:v>
                </c:pt>
                <c:pt idx="16681">
                  <c:v>1.57123505990287E-3</c:v>
                </c:pt>
                <c:pt idx="16682">
                  <c:v>1.57130398075149E-3</c:v>
                </c:pt>
                <c:pt idx="16683">
                  <c:v>1.57137288799027E-3</c:v>
                </c:pt>
                <c:pt idx="16684">
                  <c:v>1.5714417816243499E-3</c:v>
                </c:pt>
                <c:pt idx="16685">
                  <c:v>1.57151062055591E-3</c:v>
                </c:pt>
                <c:pt idx="16686">
                  <c:v>1.57157948695653E-3</c:v>
                </c:pt>
                <c:pt idx="16687">
                  <c:v>1.5716483397490899E-3</c:v>
                </c:pt>
                <c:pt idx="16688">
                  <c:v>1.57171717893331E-3</c:v>
                </c:pt>
                <c:pt idx="16689">
                  <c:v>1.57178600450287E-3</c:v>
                </c:pt>
                <c:pt idx="16690">
                  <c:v>1.57185481646452E-3</c:v>
                </c:pt>
                <c:pt idx="16691">
                  <c:v>1.5719236148128599E-3</c:v>
                </c:pt>
                <c:pt idx="16692">
                  <c:v>1.57199239954855E-3</c:v>
                </c:pt>
                <c:pt idx="16693">
                  <c:v>1.5720611706727301E-3</c:v>
                </c:pt>
                <c:pt idx="16694">
                  <c:v>1.5721299281832601E-3</c:v>
                </c:pt>
                <c:pt idx="16695">
                  <c:v>1.5721986720788699E-3</c:v>
                </c:pt>
                <c:pt idx="16696">
                  <c:v>1.57226740236023E-3</c:v>
                </c:pt>
                <c:pt idx="16697">
                  <c:v>1.5723361190266101E-3</c:v>
                </c:pt>
                <c:pt idx="16698">
                  <c:v>1.5724048220755399E-3</c:v>
                </c:pt>
                <c:pt idx="16699">
                  <c:v>1.5724735115097801E-3</c:v>
                </c:pt>
                <c:pt idx="16700">
                  <c:v>1.57254218732808E-3</c:v>
                </c:pt>
                <c:pt idx="16701">
                  <c:v>1.5726108495289E-3</c:v>
                </c:pt>
                <c:pt idx="16702">
                  <c:v>1.57267949811097E-3</c:v>
                </c:pt>
                <c:pt idx="16703">
                  <c:v>1.5727481330714899E-3</c:v>
                </c:pt>
                <c:pt idx="16704">
                  <c:v>1.57281675441851E-3</c:v>
                </c:pt>
                <c:pt idx="16705">
                  <c:v>1.5728853621395399E-3</c:v>
                </c:pt>
                <c:pt idx="16706">
                  <c:v>1.5729539562449801E-3</c:v>
                </c:pt>
                <c:pt idx="16707">
                  <c:v>1.57302253672321E-3</c:v>
                </c:pt>
                <c:pt idx="16708">
                  <c:v>1.5730911035798901E-3</c:v>
                </c:pt>
                <c:pt idx="16709">
                  <c:v>1.5731596568154E-3</c:v>
                </c:pt>
                <c:pt idx="16710">
                  <c:v>1.57322819642828E-3</c:v>
                </c:pt>
                <c:pt idx="16711">
                  <c:v>1.5732967224160099E-3</c:v>
                </c:pt>
                <c:pt idx="16712">
                  <c:v>1.5733652347806599E-3</c:v>
                </c:pt>
                <c:pt idx="16713">
                  <c:v>1.57343373351789E-3</c:v>
                </c:pt>
                <c:pt idx="16714">
                  <c:v>1.5735022186301999E-3</c:v>
                </c:pt>
                <c:pt idx="16715">
                  <c:v>1.5735706901202501E-3</c:v>
                </c:pt>
                <c:pt idx="16716">
                  <c:v>1.5736391479805199E-3</c:v>
                </c:pt>
                <c:pt idx="16717">
                  <c:v>1.57370759221486E-3</c:v>
                </c:pt>
                <c:pt idx="16718">
                  <c:v>1.5737760228196E-3</c:v>
                </c:pt>
                <c:pt idx="16719">
                  <c:v>1.5738444397981101E-3</c:v>
                </c:pt>
                <c:pt idx="16720">
                  <c:v>1.5739128431460801E-3</c:v>
                </c:pt>
                <c:pt idx="16721">
                  <c:v>1.5739812328640899E-3</c:v>
                </c:pt>
                <c:pt idx="16722">
                  <c:v>1.5740496089537001E-3</c:v>
                </c:pt>
                <c:pt idx="16723">
                  <c:v>1.5741179714092899E-3</c:v>
                </c:pt>
                <c:pt idx="16724">
                  <c:v>1.57418632022969E-3</c:v>
                </c:pt>
                <c:pt idx="16725">
                  <c:v>1.5742546554217301E-3</c:v>
                </c:pt>
                <c:pt idx="16726">
                  <c:v>1.57432297698415E-3</c:v>
                </c:pt>
                <c:pt idx="16727">
                  <c:v>1.5743912849076199E-3</c:v>
                </c:pt>
                <c:pt idx="16728">
                  <c:v>1.57445957919848E-3</c:v>
                </c:pt>
                <c:pt idx="16729">
                  <c:v>1.57452785985414E-3</c:v>
                </c:pt>
                <c:pt idx="16730">
                  <c:v>1.5745961268721501E-3</c:v>
                </c:pt>
                <c:pt idx="16731">
                  <c:v>1.5746643802579099E-3</c:v>
                </c:pt>
                <c:pt idx="16732">
                  <c:v>1.57473257827281E-3</c:v>
                </c:pt>
                <c:pt idx="16733">
                  <c:v>1.57480080437391E-3</c:v>
                </c:pt>
                <c:pt idx="16734">
                  <c:v>1.5748690168328799E-3</c:v>
                </c:pt>
                <c:pt idx="16735">
                  <c:v>1.5749372156554E-3</c:v>
                </c:pt>
                <c:pt idx="16736">
                  <c:v>1.5750054008361099E-3</c:v>
                </c:pt>
                <c:pt idx="16737">
                  <c:v>1.5750735723782799E-3</c:v>
                </c:pt>
                <c:pt idx="16738">
                  <c:v>1.5751417302799599E-3</c:v>
                </c:pt>
                <c:pt idx="16739">
                  <c:v>1.5752098745414199E-3</c:v>
                </c:pt>
                <c:pt idx="16740">
                  <c:v>1.57527800515841E-3</c:v>
                </c:pt>
                <c:pt idx="16741">
                  <c:v>1.5753461221378201E-3</c:v>
                </c:pt>
                <c:pt idx="16742">
                  <c:v>1.5754142254718101E-3</c:v>
                </c:pt>
                <c:pt idx="16743">
                  <c:v>1.5754823151636599E-3</c:v>
                </c:pt>
                <c:pt idx="16744">
                  <c:v>1.5755503912143599E-3</c:v>
                </c:pt>
                <c:pt idx="16745">
                  <c:v>1.57561845361444E-3</c:v>
                </c:pt>
                <c:pt idx="16746">
                  <c:v>1.57568650237144E-3</c:v>
                </c:pt>
                <c:pt idx="16747">
                  <c:v>1.5757545374870099E-3</c:v>
                </c:pt>
                <c:pt idx="16748">
                  <c:v>1.57582255895109E-3</c:v>
                </c:pt>
                <c:pt idx="16749">
                  <c:v>1.5758905667696899E-3</c:v>
                </c:pt>
                <c:pt idx="16750">
                  <c:v>1.5759585609452799E-3</c:v>
                </c:pt>
                <c:pt idx="16751">
                  <c:v>1.5760265414641299E-3</c:v>
                </c:pt>
                <c:pt idx="16752">
                  <c:v>1.57609450833932E-3</c:v>
                </c:pt>
                <c:pt idx="16753">
                  <c:v>1.57616246156341E-3</c:v>
                </c:pt>
                <c:pt idx="16754">
                  <c:v>1.57623040114307E-3</c:v>
                </c:pt>
                <c:pt idx="16755">
                  <c:v>1.57629832706958E-3</c:v>
                </c:pt>
                <c:pt idx="16756">
                  <c:v>1.5763662393428099E-3</c:v>
                </c:pt>
                <c:pt idx="16757">
                  <c:v>1.57643413796239E-3</c:v>
                </c:pt>
                <c:pt idx="16758">
                  <c:v>1.5765020229334299E-3</c:v>
                </c:pt>
                <c:pt idx="16759">
                  <c:v>1.57656989425106E-3</c:v>
                </c:pt>
                <c:pt idx="16760">
                  <c:v>1.5766377519173E-3</c:v>
                </c:pt>
                <c:pt idx="16761">
                  <c:v>1.5767055959220299E-3</c:v>
                </c:pt>
                <c:pt idx="16762">
                  <c:v>1.5767734262733099E-3</c:v>
                </c:pt>
                <c:pt idx="16763">
                  <c:v>1.57684124297174E-3</c:v>
                </c:pt>
                <c:pt idx="16764">
                  <c:v>1.5769090460146999E-3</c:v>
                </c:pt>
                <c:pt idx="16765">
                  <c:v>1.57697683540049E-3</c:v>
                </c:pt>
                <c:pt idx="16766">
                  <c:v>1.5770446111307E-3</c:v>
                </c:pt>
                <c:pt idx="16767">
                  <c:v>1.5771123732020501E-3</c:v>
                </c:pt>
                <c:pt idx="16768">
                  <c:v>1.5771801216172201E-3</c:v>
                </c:pt>
                <c:pt idx="16769">
                  <c:v>1.57724785637249E-3</c:v>
                </c:pt>
                <c:pt idx="16770">
                  <c:v>1.57731557746585E-3</c:v>
                </c:pt>
                <c:pt idx="16771">
                  <c:v>1.5773832849014201E-3</c:v>
                </c:pt>
                <c:pt idx="16772">
                  <c:v>1.5774509786751799E-3</c:v>
                </c:pt>
                <c:pt idx="16773">
                  <c:v>1.5775186587862E-3</c:v>
                </c:pt>
                <c:pt idx="16774">
                  <c:v>1.5775863252352901E-3</c:v>
                </c:pt>
                <c:pt idx="16775">
                  <c:v>1.5776539780212801E-3</c:v>
                </c:pt>
                <c:pt idx="16776">
                  <c:v>1.57772161714715E-3</c:v>
                </c:pt>
                <c:pt idx="16777">
                  <c:v>1.57778924260344E-3</c:v>
                </c:pt>
                <c:pt idx="16778">
                  <c:v>1.57785685439832E-3</c:v>
                </c:pt>
                <c:pt idx="16779">
                  <c:v>1.5779244101619301E-3</c:v>
                </c:pt>
                <c:pt idx="16780">
                  <c:v>1.57799199461025E-3</c:v>
                </c:pt>
                <c:pt idx="16781">
                  <c:v>1.57805956539641E-3</c:v>
                </c:pt>
                <c:pt idx="16782">
                  <c:v>1.5781271225146999E-3</c:v>
                </c:pt>
                <c:pt idx="16783">
                  <c:v>1.57819466596437E-3</c:v>
                </c:pt>
                <c:pt idx="16784">
                  <c:v>1.57826219574837E-3</c:v>
                </c:pt>
                <c:pt idx="16785">
                  <c:v>1.5783297118596501E-3</c:v>
                </c:pt>
                <c:pt idx="16786">
                  <c:v>1.5783972143048101E-3</c:v>
                </c:pt>
                <c:pt idx="16787">
                  <c:v>1.5784647030781E-3</c:v>
                </c:pt>
                <c:pt idx="16788">
                  <c:v>1.5785321781805E-3</c:v>
                </c:pt>
                <c:pt idx="16789">
                  <c:v>1.5785996396134199E-3</c:v>
                </c:pt>
                <c:pt idx="16790">
                  <c:v>1.5786670873748701E-3</c:v>
                </c:pt>
                <c:pt idx="16791">
                  <c:v>1.57873452146404E-3</c:v>
                </c:pt>
                <c:pt idx="16792">
                  <c:v>1.5788019418836901E-3</c:v>
                </c:pt>
                <c:pt idx="16793">
                  <c:v>1.57886934862382E-3</c:v>
                </c:pt>
                <c:pt idx="16794">
                  <c:v>1.57893674169358E-3</c:v>
                </c:pt>
                <c:pt idx="16795">
                  <c:v>1.5790041210846299E-3</c:v>
                </c:pt>
                <c:pt idx="16796">
                  <c:v>1.5790714868031399E-3</c:v>
                </c:pt>
                <c:pt idx="16797">
                  <c:v>1.5791388388419799E-3</c:v>
                </c:pt>
                <c:pt idx="16798">
                  <c:v>1.57920617720975E-3</c:v>
                </c:pt>
                <c:pt idx="16799">
                  <c:v>1.5792735018989501E-3</c:v>
                </c:pt>
                <c:pt idx="16800">
                  <c:v>1.5793408129082501E-3</c:v>
                </c:pt>
                <c:pt idx="16801">
                  <c:v>1.5794081102400001E-3</c:v>
                </c:pt>
                <c:pt idx="16802">
                  <c:v>1.5794753938939701E-3</c:v>
                </c:pt>
                <c:pt idx="16803">
                  <c:v>1.57954266386913E-3</c:v>
                </c:pt>
                <c:pt idx="16804">
                  <c:v>1.57960992016459E-3</c:v>
                </c:pt>
                <c:pt idx="16805">
                  <c:v>1.5796771627806701E-3</c:v>
                </c:pt>
                <c:pt idx="16806">
                  <c:v>1.57974439171372E-3</c:v>
                </c:pt>
                <c:pt idx="16807">
                  <c:v>1.57981160696815E-3</c:v>
                </c:pt>
                <c:pt idx="16808">
                  <c:v>1.5798788085367699E-3</c:v>
                </c:pt>
                <c:pt idx="16809">
                  <c:v>1.5799459964219501E-3</c:v>
                </c:pt>
                <c:pt idx="16810">
                  <c:v>1.5800131706234599E-3</c:v>
                </c:pt>
                <c:pt idx="16811">
                  <c:v>1.5800803311422701E-3</c:v>
                </c:pt>
                <c:pt idx="16812">
                  <c:v>1.58014747797547E-3</c:v>
                </c:pt>
                <c:pt idx="16813">
                  <c:v>1.58021461112284E-3</c:v>
                </c:pt>
                <c:pt idx="16814">
                  <c:v>1.5802817305825101E-3</c:v>
                </c:pt>
                <c:pt idx="16815">
                  <c:v>1.5803488363572899E-3</c:v>
                </c:pt>
                <c:pt idx="16816">
                  <c:v>1.58041592844402E-3</c:v>
                </c:pt>
                <c:pt idx="16817">
                  <c:v>1.5804830068469099E-3</c:v>
                </c:pt>
                <c:pt idx="16818">
                  <c:v>1.58055007155783E-3</c:v>
                </c:pt>
                <c:pt idx="16819">
                  <c:v>1.5806171225789E-3</c:v>
                </c:pt>
                <c:pt idx="16820">
                  <c:v>1.5806841599105899E-3</c:v>
                </c:pt>
                <c:pt idx="16821">
                  <c:v>1.5807511835572499E-3</c:v>
                </c:pt>
                <c:pt idx="16822">
                  <c:v>1.5808181935080001E-3</c:v>
                </c:pt>
                <c:pt idx="16823">
                  <c:v>1.58088518976618E-3</c:v>
                </c:pt>
                <c:pt idx="16824">
                  <c:v>1.58095217233555E-3</c:v>
                </c:pt>
                <c:pt idx="16825">
                  <c:v>1.5810191412114201E-3</c:v>
                </c:pt>
                <c:pt idx="16826">
                  <c:v>1.58108605338566E-3</c:v>
                </c:pt>
                <c:pt idx="16827">
                  <c:v>1.58115299486115E-3</c:v>
                </c:pt>
                <c:pt idx="16828">
                  <c:v>1.5812199226398699E-3</c:v>
                </c:pt>
                <c:pt idx="16829">
                  <c:v>1.5812868367232401E-3</c:v>
                </c:pt>
                <c:pt idx="16830">
                  <c:v>1.5813537371161799E-3</c:v>
                </c:pt>
                <c:pt idx="16831">
                  <c:v>1.5814206238079899E-3</c:v>
                </c:pt>
                <c:pt idx="16832">
                  <c:v>1.5814874968000899E-3</c:v>
                </c:pt>
                <c:pt idx="16833">
                  <c:v>1.5815543560986499E-3</c:v>
                </c:pt>
                <c:pt idx="16834">
                  <c:v>1.5816212016983001E-3</c:v>
                </c:pt>
                <c:pt idx="16835">
                  <c:v>1.58168803360099E-3</c:v>
                </c:pt>
                <c:pt idx="16836">
                  <c:v>1.58175485180469E-3</c:v>
                </c:pt>
                <c:pt idx="16837">
                  <c:v>1.5818216563092001E-3</c:v>
                </c:pt>
                <c:pt idx="16838">
                  <c:v>1.5818884471104099E-3</c:v>
                </c:pt>
                <c:pt idx="16839">
                  <c:v>1.5819552242160599E-3</c:v>
                </c:pt>
                <c:pt idx="16840">
                  <c:v>1.5820219876142799E-3</c:v>
                </c:pt>
                <c:pt idx="16841">
                  <c:v>1.5820887373109601E-3</c:v>
                </c:pt>
                <c:pt idx="16842">
                  <c:v>1.5821554733082899E-3</c:v>
                </c:pt>
                <c:pt idx="16843">
                  <c:v>1.58222219559789E-3</c:v>
                </c:pt>
                <c:pt idx="16844">
                  <c:v>1.5822889041873899E-3</c:v>
                </c:pt>
                <c:pt idx="16845">
                  <c:v>1.5823555990730101E-3</c:v>
                </c:pt>
                <c:pt idx="16846">
                  <c:v>1.5824222802517901E-3</c:v>
                </c:pt>
                <c:pt idx="16847">
                  <c:v>1.5824889477245099E-3</c:v>
                </c:pt>
                <c:pt idx="16848">
                  <c:v>1.5825556014926201E-3</c:v>
                </c:pt>
                <c:pt idx="16849">
                  <c:v>1.5826222415539701E-3</c:v>
                </c:pt>
                <c:pt idx="16850">
                  <c:v>1.58268886790599E-3</c:v>
                </c:pt>
                <c:pt idx="16851">
                  <c:v>1.5827554805502701E-3</c:v>
                </c:pt>
                <c:pt idx="16852">
                  <c:v>1.58282207948568E-3</c:v>
                </c:pt>
                <c:pt idx="16853">
                  <c:v>1.5828886647151E-3</c:v>
                </c:pt>
                <c:pt idx="16854">
                  <c:v>1.5829552362328901E-3</c:v>
                </c:pt>
                <c:pt idx="16855">
                  <c:v>1.58302179403699E-3</c:v>
                </c:pt>
                <c:pt idx="16856">
                  <c:v>1.58308833813443E-3</c:v>
                </c:pt>
                <c:pt idx="16857">
                  <c:v>1.58315486851515E-3</c:v>
                </c:pt>
                <c:pt idx="16858">
                  <c:v>1.5832213851872199E-3</c:v>
                </c:pt>
                <c:pt idx="16859">
                  <c:v>1.5832878881490301E-3</c:v>
                </c:pt>
                <c:pt idx="16860">
                  <c:v>1.5833543773908899E-3</c:v>
                </c:pt>
                <c:pt idx="16861">
                  <c:v>1.5834208529226701E-3</c:v>
                </c:pt>
                <c:pt idx="16862">
                  <c:v>1.5834873147409099E-3</c:v>
                </c:pt>
                <c:pt idx="16863">
                  <c:v>1.5835537628417001E-3</c:v>
                </c:pt>
                <c:pt idx="16864">
                  <c:v>1.5836201972267299E-3</c:v>
                </c:pt>
                <c:pt idx="16865">
                  <c:v>1.5836866178956901E-3</c:v>
                </c:pt>
                <c:pt idx="16866">
                  <c:v>1.58375302484972E-3</c:v>
                </c:pt>
                <c:pt idx="16867">
                  <c:v>1.5838194180872701E-3</c:v>
                </c:pt>
                <c:pt idx="16868">
                  <c:v>1.5838857976033501E-3</c:v>
                </c:pt>
                <c:pt idx="16869">
                  <c:v>1.5839521633975401E-3</c:v>
                </c:pt>
                <c:pt idx="16870">
                  <c:v>1.58401851547676E-3</c:v>
                </c:pt>
                <c:pt idx="16871">
                  <c:v>1.58408485383542E-3</c:v>
                </c:pt>
                <c:pt idx="16872">
                  <c:v>1.58415117847396E-3</c:v>
                </c:pt>
                <c:pt idx="16873">
                  <c:v>1.58421744574426E-3</c:v>
                </c:pt>
                <c:pt idx="16874">
                  <c:v>1.58428374292322E-3</c:v>
                </c:pt>
                <c:pt idx="16875">
                  <c:v>1.58435002638042E-3</c:v>
                </c:pt>
                <c:pt idx="16876">
                  <c:v>1.5844162961187701E-3</c:v>
                </c:pt>
                <c:pt idx="16877">
                  <c:v>1.58448255212994E-3</c:v>
                </c:pt>
                <c:pt idx="16878">
                  <c:v>1.5845487944172801E-3</c:v>
                </c:pt>
                <c:pt idx="16879">
                  <c:v>1.58461502298024E-3</c:v>
                </c:pt>
                <c:pt idx="16880">
                  <c:v>1.58468123782029E-3</c:v>
                </c:pt>
                <c:pt idx="16881">
                  <c:v>1.5847474389318601E-3</c:v>
                </c:pt>
                <c:pt idx="16882">
                  <c:v>1.58481362631554E-3</c:v>
                </c:pt>
                <c:pt idx="16883">
                  <c:v>1.5848797999745601E-3</c:v>
                </c:pt>
                <c:pt idx="16884">
                  <c:v>1.5849459599030799E-3</c:v>
                </c:pt>
                <c:pt idx="16885">
                  <c:v>1.58501210610782E-3</c:v>
                </c:pt>
                <c:pt idx="16886">
                  <c:v>1.5850782385829201E-3</c:v>
                </c:pt>
                <c:pt idx="16887">
                  <c:v>1.5851443573282999E-3</c:v>
                </c:pt>
                <c:pt idx="16888">
                  <c:v>1.5852104623463299E-3</c:v>
                </c:pt>
                <c:pt idx="16889">
                  <c:v>1.58527655362741E-3</c:v>
                </c:pt>
                <c:pt idx="16890">
                  <c:v>1.58534263118016E-3</c:v>
                </c:pt>
                <c:pt idx="16891">
                  <c:v>1.58540869500239E-3</c:v>
                </c:pt>
                <c:pt idx="16892">
                  <c:v>1.5854747450888E-3</c:v>
                </c:pt>
                <c:pt idx="16893">
                  <c:v>1.5855407814444999E-3</c:v>
                </c:pt>
                <c:pt idx="16894">
                  <c:v>1.5856068040659001E-3</c:v>
                </c:pt>
                <c:pt idx="16895">
                  <c:v>1.5856728129561399E-3</c:v>
                </c:pt>
                <c:pt idx="16896">
                  <c:v>1.58573880810943E-3</c:v>
                </c:pt>
                <c:pt idx="16897">
                  <c:v>1.5858047895291E-3</c:v>
                </c:pt>
                <c:pt idx="16898">
                  <c:v>1.58587075721088E-3</c:v>
                </c:pt>
                <c:pt idx="16899">
                  <c:v>1.58593671115832E-3</c:v>
                </c:pt>
                <c:pt idx="16900">
                  <c:v>1.5860026513663801E-3</c:v>
                </c:pt>
                <c:pt idx="16901">
                  <c:v>1.58606857783872E-3</c:v>
                </c:pt>
                <c:pt idx="16902">
                  <c:v>1.58613449057107E-3</c:v>
                </c:pt>
                <c:pt idx="16903">
                  <c:v>1.58620038956669E-3</c:v>
                </c:pt>
                <c:pt idx="16904">
                  <c:v>1.58626627482448E-3</c:v>
                </c:pt>
                <c:pt idx="16905">
                  <c:v>1.5863321463369801E-3</c:v>
                </c:pt>
                <c:pt idx="16906">
                  <c:v>1.58639800411448E-3</c:v>
                </c:pt>
                <c:pt idx="16907">
                  <c:v>1.5864638481471499E-3</c:v>
                </c:pt>
                <c:pt idx="16908">
                  <c:v>1.5865296784385501E-3</c:v>
                </c:pt>
                <c:pt idx="16909">
                  <c:v>1.5865954949861199E-3</c:v>
                </c:pt>
                <c:pt idx="16910">
                  <c:v>1.5866612977916701E-3</c:v>
                </c:pt>
                <c:pt idx="16911">
                  <c:v>1.5867270868551999E-3</c:v>
                </c:pt>
                <c:pt idx="16912">
                  <c:v>1.5867928621730999E-3</c:v>
                </c:pt>
                <c:pt idx="16913">
                  <c:v>1.58685862374548E-3</c:v>
                </c:pt>
                <c:pt idx="16914">
                  <c:v>1.5869243715734499E-3</c:v>
                </c:pt>
                <c:pt idx="16915">
                  <c:v>1.5869901056573799E-3</c:v>
                </c:pt>
                <c:pt idx="16916">
                  <c:v>1.58705582599482E-3</c:v>
                </c:pt>
                <c:pt idx="16917">
                  <c:v>1.5871215325848E-3</c:v>
                </c:pt>
                <c:pt idx="16918">
                  <c:v>1.58718722542765E-3</c:v>
                </c:pt>
                <c:pt idx="16919">
                  <c:v>1.58725290452269E-3</c:v>
                </c:pt>
                <c:pt idx="16920">
                  <c:v>1.58731852558137E-3</c:v>
                </c:pt>
                <c:pt idx="16921">
                  <c:v>1.5873841771615999E-3</c:v>
                </c:pt>
                <c:pt idx="16922">
                  <c:v>1.58744981498876E-3</c:v>
                </c:pt>
                <c:pt idx="16923">
                  <c:v>1.5875154390738199E-3</c:v>
                </c:pt>
                <c:pt idx="16924">
                  <c:v>1.5875810494011199E-3</c:v>
                </c:pt>
                <c:pt idx="16925">
                  <c:v>1.58764664597803E-3</c:v>
                </c:pt>
                <c:pt idx="16926">
                  <c:v>1.5877122288011801E-3</c:v>
                </c:pt>
                <c:pt idx="16927">
                  <c:v>1.58777779787274E-3</c:v>
                </c:pt>
                <c:pt idx="16928">
                  <c:v>1.58784335319173E-3</c:v>
                </c:pt>
                <c:pt idx="16929">
                  <c:v>1.5879088947602E-3</c:v>
                </c:pt>
                <c:pt idx="16930">
                  <c:v>1.5879744225691301E-3</c:v>
                </c:pt>
                <c:pt idx="16931">
                  <c:v>1.58803993662527E-3</c:v>
                </c:pt>
                <c:pt idx="16932">
                  <c:v>1.5881054369231401E-3</c:v>
                </c:pt>
                <c:pt idx="16933">
                  <c:v>1.5881709234661201E-3</c:v>
                </c:pt>
                <c:pt idx="16934">
                  <c:v>1.58823639625329E-3</c:v>
                </c:pt>
                <c:pt idx="16935">
                  <c:v>1.5883018552782101E-3</c:v>
                </c:pt>
                <c:pt idx="16936">
                  <c:v>1.5883673005516099E-3</c:v>
                </c:pt>
                <c:pt idx="16937">
                  <c:v>1.58843273206228E-3</c:v>
                </c:pt>
                <c:pt idx="16938">
                  <c:v>1.58849814981299E-3</c:v>
                </c:pt>
                <c:pt idx="16939">
                  <c:v>1.5885635538050401E-3</c:v>
                </c:pt>
                <c:pt idx="16940">
                  <c:v>1.5886289440362801E-3</c:v>
                </c:pt>
                <c:pt idx="16941">
                  <c:v>1.5886943205054901E-3</c:v>
                </c:pt>
                <c:pt idx="16942">
                  <c:v>1.5887596832127599E-3</c:v>
                </c:pt>
                <c:pt idx="16943">
                  <c:v>1.58882503215771E-3</c:v>
                </c:pt>
                <c:pt idx="16944">
                  <c:v>1.58889036734331E-3</c:v>
                </c:pt>
                <c:pt idx="16945">
                  <c:v>1.5889556887628601E-3</c:v>
                </c:pt>
                <c:pt idx="16946">
                  <c:v>1.5890209964219101E-3</c:v>
                </c:pt>
                <c:pt idx="16947">
                  <c:v>1.5890862903118199E-3</c:v>
                </c:pt>
                <c:pt idx="16948">
                  <c:v>1.5891515704396101E-3</c:v>
                </c:pt>
                <c:pt idx="16949">
                  <c:v>1.5892168368004699E-3</c:v>
                </c:pt>
                <c:pt idx="16950">
                  <c:v>1.5892820893947501E-3</c:v>
                </c:pt>
                <c:pt idx="16951">
                  <c:v>1.58934732822286E-3</c:v>
                </c:pt>
                <c:pt idx="16952">
                  <c:v>1.58941255328251E-3</c:v>
                </c:pt>
                <c:pt idx="16953">
                  <c:v>1.58947776457493E-3</c:v>
                </c:pt>
                <c:pt idx="16954">
                  <c:v>1.5895429620970201E-3</c:v>
                </c:pt>
                <c:pt idx="16955">
                  <c:v>1.58960814585152E-3</c:v>
                </c:pt>
                <c:pt idx="16956">
                  <c:v>1.5896733158358601E-3</c:v>
                </c:pt>
                <c:pt idx="16957">
                  <c:v>1.5897384720549299E-3</c:v>
                </c:pt>
                <c:pt idx="16958">
                  <c:v>1.5898036145000701E-3</c:v>
                </c:pt>
                <c:pt idx="16959">
                  <c:v>1.58986874317517E-3</c:v>
                </c:pt>
                <c:pt idx="16960">
                  <c:v>1.58993385807318E-3</c:v>
                </c:pt>
                <c:pt idx="16961">
                  <c:v>1.5899989592015099E-3</c:v>
                </c:pt>
                <c:pt idx="16962">
                  <c:v>1.59006404655323E-3</c:v>
                </c:pt>
                <c:pt idx="16963">
                  <c:v>1.5901291201347301E-3</c:v>
                </c:pt>
                <c:pt idx="16964">
                  <c:v>1.5901941799402401E-3</c:v>
                </c:pt>
                <c:pt idx="16965">
                  <c:v>1.5902592259707401E-3</c:v>
                </c:pt>
                <c:pt idx="16966">
                  <c:v>1.59032425822565E-3</c:v>
                </c:pt>
                <c:pt idx="16967">
                  <c:v>1.5903892317792199E-3</c:v>
                </c:pt>
                <c:pt idx="16968">
                  <c:v>1.59045423646592E-3</c:v>
                </c:pt>
                <c:pt idx="16969">
                  <c:v>1.59051922737869E-3</c:v>
                </c:pt>
                <c:pt idx="16970">
                  <c:v>1.5905842045090301E-3</c:v>
                </c:pt>
                <c:pt idx="16971">
                  <c:v>1.5906491678632101E-3</c:v>
                </c:pt>
                <c:pt idx="16972">
                  <c:v>1.5907141174368599E-3</c:v>
                </c:pt>
                <c:pt idx="16973">
                  <c:v>1.5907790532312201E-3</c:v>
                </c:pt>
                <c:pt idx="16974">
                  <c:v>1.59084397524457E-3</c:v>
                </c:pt>
                <c:pt idx="16975">
                  <c:v>1.5909088834783599E-3</c:v>
                </c:pt>
                <c:pt idx="16976">
                  <c:v>1.59097377793128E-3</c:v>
                </c:pt>
                <c:pt idx="16977">
                  <c:v>1.5910386586001899E-3</c:v>
                </c:pt>
                <c:pt idx="16978">
                  <c:v>1.59110352548633E-3</c:v>
                </c:pt>
                <c:pt idx="16979">
                  <c:v>1.59116837859095E-3</c:v>
                </c:pt>
                <c:pt idx="16980">
                  <c:v>1.59123321791255E-3</c:v>
                </c:pt>
                <c:pt idx="16981">
                  <c:v>1.59129804344998E-3</c:v>
                </c:pt>
                <c:pt idx="16982">
                  <c:v>1.5913628552040699E-3</c:v>
                </c:pt>
                <c:pt idx="16983">
                  <c:v>1.5914276531709399E-3</c:v>
                </c:pt>
                <c:pt idx="16984">
                  <c:v>1.59149243735456E-3</c:v>
                </c:pt>
                <c:pt idx="16985">
                  <c:v>1.59155720774731E-3</c:v>
                </c:pt>
                <c:pt idx="16986">
                  <c:v>1.5916219643538399E-3</c:v>
                </c:pt>
                <c:pt idx="16987">
                  <c:v>1.59168670717446E-3</c:v>
                </c:pt>
                <c:pt idx="16988">
                  <c:v>1.5917514362060101E-3</c:v>
                </c:pt>
                <c:pt idx="16989">
                  <c:v>1.5918161514473E-3</c:v>
                </c:pt>
                <c:pt idx="16990">
                  <c:v>1.5918808529007799E-3</c:v>
                </c:pt>
                <c:pt idx="16991">
                  <c:v>1.5919455405635501E-3</c:v>
                </c:pt>
                <c:pt idx="16992">
                  <c:v>1.59201021443644E-3</c:v>
                </c:pt>
                <c:pt idx="16993">
                  <c:v>1.5920748745160999E-3</c:v>
                </c:pt>
                <c:pt idx="16994">
                  <c:v>1.59213952080424E-3</c:v>
                </c:pt>
                <c:pt idx="16995">
                  <c:v>1.59220415329913E-3</c:v>
                </c:pt>
                <c:pt idx="16996">
                  <c:v>1.59226877200213E-3</c:v>
                </c:pt>
                <c:pt idx="16997">
                  <c:v>1.59233337691032E-3</c:v>
                </c:pt>
                <c:pt idx="16998">
                  <c:v>1.59239796802423E-3</c:v>
                </c:pt>
                <c:pt idx="16999">
                  <c:v>1.59246254534469E-3</c:v>
                </c:pt>
                <c:pt idx="17000">
                  <c:v>1.5925271088700699E-3</c:v>
                </c:pt>
                <c:pt idx="17001">
                  <c:v>1.5925916585969599E-3</c:v>
                </c:pt>
                <c:pt idx="17002">
                  <c:v>1.5926561945286701E-3</c:v>
                </c:pt>
                <c:pt idx="17003">
                  <c:v>1.5927207166676E-3</c:v>
                </c:pt>
                <c:pt idx="17004">
                  <c:v>1.5927852250044001E-3</c:v>
                </c:pt>
                <c:pt idx="17005">
                  <c:v>1.5928497195461201E-3</c:v>
                </c:pt>
                <c:pt idx="17006">
                  <c:v>1.5929142002894499E-3</c:v>
                </c:pt>
                <c:pt idx="17007">
                  <c:v>1.5929786672331601E-3</c:v>
                </c:pt>
                <c:pt idx="17008">
                  <c:v>1.5930431203774601E-3</c:v>
                </c:pt>
                <c:pt idx="17009">
                  <c:v>1.59310755971838E-3</c:v>
                </c:pt>
                <c:pt idx="17010">
                  <c:v>1.59317198525843E-3</c:v>
                </c:pt>
                <c:pt idx="17011">
                  <c:v>1.59323639699895E-3</c:v>
                </c:pt>
                <c:pt idx="17012">
                  <c:v>1.5933007949332999E-3</c:v>
                </c:pt>
                <c:pt idx="17013">
                  <c:v>1.59336517906554E-3</c:v>
                </c:pt>
                <c:pt idx="17014">
                  <c:v>1.5934295038376701E-3</c:v>
                </c:pt>
                <c:pt idx="17015">
                  <c:v>1.59349386034953E-3</c:v>
                </c:pt>
                <c:pt idx="17016">
                  <c:v>1.5935582030574299E-3</c:v>
                </c:pt>
                <c:pt idx="17017">
                  <c:v>1.5936225319598399E-3</c:v>
                </c:pt>
                <c:pt idx="17018">
                  <c:v>1.59368684705455E-3</c:v>
                </c:pt>
                <c:pt idx="17019">
                  <c:v>1.5937511483480201E-3</c:v>
                </c:pt>
                <c:pt idx="17020">
                  <c:v>1.59381543583072E-3</c:v>
                </c:pt>
                <c:pt idx="17021">
                  <c:v>1.59387970950688E-3</c:v>
                </c:pt>
                <c:pt idx="17022">
                  <c:v>1.5939439693755299E-3</c:v>
                </c:pt>
                <c:pt idx="17023">
                  <c:v>1.5940082154382699E-3</c:v>
                </c:pt>
                <c:pt idx="17024">
                  <c:v>1.59407244768926E-3</c:v>
                </c:pt>
                <c:pt idx="17025">
                  <c:v>1.5941366661317499E-3</c:v>
                </c:pt>
                <c:pt idx="17026">
                  <c:v>1.5942008707662001E-3</c:v>
                </c:pt>
                <c:pt idx="17027">
                  <c:v>1.59426506158661E-3</c:v>
                </c:pt>
                <c:pt idx="17028">
                  <c:v>1.5943292385924999E-3</c:v>
                </c:pt>
                <c:pt idx="17029">
                  <c:v>1.5943934017921E-3</c:v>
                </c:pt>
                <c:pt idx="17030">
                  <c:v>1.5944575511717099E-3</c:v>
                </c:pt>
                <c:pt idx="17031">
                  <c:v>1.5945216867470299E-3</c:v>
                </c:pt>
                <c:pt idx="17032">
                  <c:v>1.59458580850512E-3</c:v>
                </c:pt>
                <c:pt idx="17033">
                  <c:v>1.5946499164521399E-3</c:v>
                </c:pt>
                <c:pt idx="17034">
                  <c:v>1.5947140105801701E-3</c:v>
                </c:pt>
                <c:pt idx="17035">
                  <c:v>1.59477809089283E-3</c:v>
                </c:pt>
                <c:pt idx="17036">
                  <c:v>1.5948421573922799E-3</c:v>
                </c:pt>
                <c:pt idx="17037">
                  <c:v>1.5949062100769501E-3</c:v>
                </c:pt>
                <c:pt idx="17038">
                  <c:v>1.5949702489391599E-3</c:v>
                </c:pt>
                <c:pt idx="17039">
                  <c:v>1.5950342739880299E-3</c:v>
                </c:pt>
                <c:pt idx="17040">
                  <c:v>1.5950982852188001E-3</c:v>
                </c:pt>
                <c:pt idx="17041">
                  <c:v>1.59516228262826E-3</c:v>
                </c:pt>
                <c:pt idx="17042">
                  <c:v>1.59522626621613E-3</c:v>
                </c:pt>
                <c:pt idx="17043">
                  <c:v>1.59529023598581E-3</c:v>
                </c:pt>
                <c:pt idx="17044">
                  <c:v>1.59535419193345E-3</c:v>
                </c:pt>
                <c:pt idx="17045">
                  <c:v>1.5954181340660401E-3</c:v>
                </c:pt>
                <c:pt idx="17046">
                  <c:v>1.5954820623711001E-3</c:v>
                </c:pt>
                <c:pt idx="17047">
                  <c:v>1.59554597685463E-3</c:v>
                </c:pt>
                <c:pt idx="17048">
                  <c:v>1.59560987751512E-3</c:v>
                </c:pt>
                <c:pt idx="17049">
                  <c:v>1.5956737643540401E-3</c:v>
                </c:pt>
                <c:pt idx="17050">
                  <c:v>1.5957376373658199E-3</c:v>
                </c:pt>
                <c:pt idx="17051">
                  <c:v>1.59580149655901E-3</c:v>
                </c:pt>
                <c:pt idx="17052">
                  <c:v>1.5958653419239201E-3</c:v>
                </c:pt>
                <c:pt idx="17053">
                  <c:v>1.5959291734612599E-3</c:v>
                </c:pt>
                <c:pt idx="17054">
                  <c:v>1.59599299117295E-3</c:v>
                </c:pt>
                <c:pt idx="17055">
                  <c:v>1.5960567950594E-3</c:v>
                </c:pt>
                <c:pt idx="17056">
                  <c:v>1.59612058511688E-3</c:v>
                </c:pt>
                <c:pt idx="17057">
                  <c:v>1.59618436134935E-3</c:v>
                </c:pt>
                <c:pt idx="17058">
                  <c:v>1.5962481237499499E-3</c:v>
                </c:pt>
                <c:pt idx="17059">
                  <c:v>1.5963118723241101E-3</c:v>
                </c:pt>
                <c:pt idx="17060">
                  <c:v>1.5963756070672499E-3</c:v>
                </c:pt>
                <c:pt idx="17061">
                  <c:v>1.5964392817863901E-3</c:v>
                </c:pt>
                <c:pt idx="17062">
                  <c:v>1.59650298885728E-3</c:v>
                </c:pt>
                <c:pt idx="17063">
                  <c:v>1.59656668209107E-3</c:v>
                </c:pt>
                <c:pt idx="17064">
                  <c:v>1.59663036149768E-3</c:v>
                </c:pt>
                <c:pt idx="17065">
                  <c:v>1.59669402707126E-3</c:v>
                </c:pt>
                <c:pt idx="17066">
                  <c:v>1.5967576788063901E-3</c:v>
                </c:pt>
                <c:pt idx="17067">
                  <c:v>1.5968213167143501E-3</c:v>
                </c:pt>
                <c:pt idx="17068">
                  <c:v>1.59688494078535E-3</c:v>
                </c:pt>
                <c:pt idx="17069">
                  <c:v>1.5969485510233499E-3</c:v>
                </c:pt>
                <c:pt idx="17070">
                  <c:v>1.5970121474247301E-3</c:v>
                </c:pt>
                <c:pt idx="17071">
                  <c:v>1.5970757299916399E-3</c:v>
                </c:pt>
                <c:pt idx="17072">
                  <c:v>1.5971392987219699E-3</c:v>
                </c:pt>
                <c:pt idx="17073">
                  <c:v>1.5972028536162101E-3</c:v>
                </c:pt>
                <c:pt idx="17074">
                  <c:v>1.5972663946708201E-3</c:v>
                </c:pt>
                <c:pt idx="17075">
                  <c:v>1.59732992188867E-3</c:v>
                </c:pt>
                <c:pt idx="17076">
                  <c:v>1.59739343526567E-3</c:v>
                </c:pt>
                <c:pt idx="17077">
                  <c:v>1.5974569348069199E-3</c:v>
                </c:pt>
                <c:pt idx="17078">
                  <c:v>1.59752042050303E-3</c:v>
                </c:pt>
                <c:pt idx="17079">
                  <c:v>1.59758389236241E-3</c:v>
                </c:pt>
                <c:pt idx="17080">
                  <c:v>1.5976473503809001E-3</c:v>
                </c:pt>
                <c:pt idx="17081">
                  <c:v>1.5977107945563201E-3</c:v>
                </c:pt>
                <c:pt idx="17082">
                  <c:v>1.5977742248882701E-3</c:v>
                </c:pt>
                <c:pt idx="17083">
                  <c:v>1.5978376413799101E-3</c:v>
                </c:pt>
                <c:pt idx="17084">
                  <c:v>1.5979010440274001E-3</c:v>
                </c:pt>
                <c:pt idx="17085">
                  <c:v>1.59796443283104E-3</c:v>
                </c:pt>
                <c:pt idx="17086">
                  <c:v>1.5980278077864401E-3</c:v>
                </c:pt>
                <c:pt idx="17087">
                  <c:v>1.59809116890298E-3</c:v>
                </c:pt>
                <c:pt idx="17088">
                  <c:v>1.59815451617111E-3</c:v>
                </c:pt>
                <c:pt idx="17089">
                  <c:v>1.59821784959075E-3</c:v>
                </c:pt>
                <c:pt idx="17090">
                  <c:v>1.5982811691662899E-3</c:v>
                </c:pt>
                <c:pt idx="17091">
                  <c:v>1.59834447489656E-3</c:v>
                </c:pt>
                <c:pt idx="17092">
                  <c:v>1.5984077667751399E-3</c:v>
                </c:pt>
                <c:pt idx="17093">
                  <c:v>1.5984710448088699E-3</c:v>
                </c:pt>
                <c:pt idx="17094">
                  <c:v>1.5985343089914201E-3</c:v>
                </c:pt>
                <c:pt idx="17095">
                  <c:v>1.59859755932601E-3</c:v>
                </c:pt>
                <c:pt idx="17096">
                  <c:v>1.5986607958123999E-3</c:v>
                </c:pt>
                <c:pt idx="17097">
                  <c:v>1.5987240184481099E-3</c:v>
                </c:pt>
                <c:pt idx="17098">
                  <c:v>1.59878722722861E-3</c:v>
                </c:pt>
                <c:pt idx="17099">
                  <c:v>1.5988504221588001E-3</c:v>
                </c:pt>
                <c:pt idx="17100">
                  <c:v>1.59891360323659E-3</c:v>
                </c:pt>
                <c:pt idx="17101">
                  <c:v>1.5989767704614401E-3</c:v>
                </c:pt>
                <c:pt idx="17102">
                  <c:v>1.5990399238322601E-3</c:v>
                </c:pt>
                <c:pt idx="17103">
                  <c:v>1.5991030633496499E-3</c:v>
                </c:pt>
                <c:pt idx="17104">
                  <c:v>1.59916618901149E-3</c:v>
                </c:pt>
                <c:pt idx="17105">
                  <c:v>1.5992293008191499E-3</c:v>
                </c:pt>
                <c:pt idx="17106">
                  <c:v>1.5992923987716999E-3</c:v>
                </c:pt>
                <c:pt idx="17107">
                  <c:v>1.59935548286883E-3</c:v>
                </c:pt>
                <c:pt idx="17108">
                  <c:v>1.59941850628024E-3</c:v>
                </c:pt>
                <c:pt idx="17109">
                  <c:v>1.59948156265023E-3</c:v>
                </c:pt>
                <c:pt idx="17110">
                  <c:v>1.5995446051579E-3</c:v>
                </c:pt>
                <c:pt idx="17111">
                  <c:v>1.59960763380607E-3</c:v>
                </c:pt>
                <c:pt idx="17112">
                  <c:v>1.59967064859605E-3</c:v>
                </c:pt>
                <c:pt idx="17113">
                  <c:v>1.5997336495288E-3</c:v>
                </c:pt>
                <c:pt idx="17114">
                  <c:v>1.5997966365987901E-3</c:v>
                </c:pt>
                <c:pt idx="17115">
                  <c:v>1.599859609811E-3</c:v>
                </c:pt>
                <c:pt idx="17116">
                  <c:v>1.59992256916031E-3</c:v>
                </c:pt>
                <c:pt idx="17117">
                  <c:v>1.59998551464677E-3</c:v>
                </c:pt>
                <c:pt idx="17118">
                  <c:v>1.6000484462727E-3</c:v>
                </c:pt>
                <c:pt idx="17119">
                  <c:v>1.6001113640371201E-3</c:v>
                </c:pt>
                <c:pt idx="17120">
                  <c:v>1.6001742679348E-3</c:v>
                </c:pt>
                <c:pt idx="17121">
                  <c:v>1.6002371579709499E-3</c:v>
                </c:pt>
                <c:pt idx="17122">
                  <c:v>1.6003000341400001E-3</c:v>
                </c:pt>
                <c:pt idx="17123">
                  <c:v>1.60036289644466E-3</c:v>
                </c:pt>
                <c:pt idx="17124">
                  <c:v>1.60042574488303E-3</c:v>
                </c:pt>
                <c:pt idx="17125">
                  <c:v>1.6004885794570899E-3</c:v>
                </c:pt>
                <c:pt idx="17126">
                  <c:v>1.6005514001599999E-3</c:v>
                </c:pt>
                <c:pt idx="17127">
                  <c:v>1.60061420700087E-3</c:v>
                </c:pt>
                <c:pt idx="17128">
                  <c:v>1.6006769999684901E-3</c:v>
                </c:pt>
                <c:pt idx="17129">
                  <c:v>1.60073977907154E-3</c:v>
                </c:pt>
                <c:pt idx="17130">
                  <c:v>1.6008025443015599E-3</c:v>
                </c:pt>
                <c:pt idx="17131">
                  <c:v>1.6008652956666801E-3</c:v>
                </c:pt>
                <c:pt idx="17132">
                  <c:v>1.6009280331582001E-3</c:v>
                </c:pt>
                <c:pt idx="17133">
                  <c:v>1.6009907567799801E-3</c:v>
                </c:pt>
                <c:pt idx="17134">
                  <c:v>1.60105346652906E-3</c:v>
                </c:pt>
                <c:pt idx="17135">
                  <c:v>1.60111616240589E-3</c:v>
                </c:pt>
                <c:pt idx="17136">
                  <c:v>1.60117884440965E-3</c:v>
                </c:pt>
                <c:pt idx="17137">
                  <c:v>1.6012415125401999E-3</c:v>
                </c:pt>
                <c:pt idx="17138">
                  <c:v>1.60130416679683E-3</c:v>
                </c:pt>
                <c:pt idx="17139">
                  <c:v>1.6013668071820301E-3</c:v>
                </c:pt>
                <c:pt idx="17140">
                  <c:v>1.60142943369096E-3</c:v>
                </c:pt>
                <c:pt idx="17141">
                  <c:v>1.6014920463245099E-3</c:v>
                </c:pt>
                <c:pt idx="17142">
                  <c:v>1.6015546450792401E-3</c:v>
                </c:pt>
                <c:pt idx="17143">
                  <c:v>1.60161722995954E-3</c:v>
                </c:pt>
                <c:pt idx="17144">
                  <c:v>1.6016798009648699E-3</c:v>
                </c:pt>
                <c:pt idx="17145">
                  <c:v>1.6017423580921E-3</c:v>
                </c:pt>
                <c:pt idx="17146">
                  <c:v>1.6018049013411799E-3</c:v>
                </c:pt>
                <c:pt idx="17147">
                  <c:v>1.6018674307102299E-3</c:v>
                </c:pt>
                <c:pt idx="17148">
                  <c:v>1.60192994619986E-3</c:v>
                </c:pt>
                <c:pt idx="17149">
                  <c:v>1.6019924478125099E-3</c:v>
                </c:pt>
                <c:pt idx="17150">
                  <c:v>1.6020549355437101E-3</c:v>
                </c:pt>
                <c:pt idx="17151">
                  <c:v>1.6021174093927E-3</c:v>
                </c:pt>
                <c:pt idx="17152">
                  <c:v>1.6021798693590999E-3</c:v>
                </c:pt>
                <c:pt idx="17153">
                  <c:v>1.60224231544422E-3</c:v>
                </c:pt>
                <c:pt idx="17154">
                  <c:v>1.6023047476475601E-3</c:v>
                </c:pt>
                <c:pt idx="17155">
                  <c:v>1.6023671185019001E-3</c:v>
                </c:pt>
                <c:pt idx="17156">
                  <c:v>1.6024295229227199E-3</c:v>
                </c:pt>
                <c:pt idx="17157">
                  <c:v>1.6024919134604899E-3</c:v>
                </c:pt>
                <c:pt idx="17158">
                  <c:v>1.6025542901123499E-3</c:v>
                </c:pt>
                <c:pt idx="17159">
                  <c:v>1.6026166528795599E-3</c:v>
                </c:pt>
                <c:pt idx="17160">
                  <c:v>1.6026790017624199E-3</c:v>
                </c:pt>
                <c:pt idx="17161">
                  <c:v>1.60274133675506E-3</c:v>
                </c:pt>
                <c:pt idx="17162">
                  <c:v>1.6028036578601499E-3</c:v>
                </c:pt>
                <c:pt idx="17163">
                  <c:v>1.6028659650805599E-3</c:v>
                </c:pt>
                <c:pt idx="17164">
                  <c:v>1.6029282584127101E-3</c:v>
                </c:pt>
                <c:pt idx="17165">
                  <c:v>1.6029905378561399E-3</c:v>
                </c:pt>
                <c:pt idx="17166">
                  <c:v>1.6030528034111E-3</c:v>
                </c:pt>
                <c:pt idx="17167">
                  <c:v>1.6031150550745801E-3</c:v>
                </c:pt>
                <c:pt idx="17168">
                  <c:v>1.6031772928499599E-3</c:v>
                </c:pt>
                <c:pt idx="17169">
                  <c:v>1.60323951672929E-3</c:v>
                </c:pt>
                <c:pt idx="17170">
                  <c:v>1.6033017267202501E-3</c:v>
                </c:pt>
                <c:pt idx="17171">
                  <c:v>1.60336392281833E-3</c:v>
                </c:pt>
                <c:pt idx="17172">
                  <c:v>1.60342610502441E-3</c:v>
                </c:pt>
                <c:pt idx="17173">
                  <c:v>1.6034882733353001E-3</c:v>
                </c:pt>
                <c:pt idx="17174">
                  <c:v>1.6035504277567901E-3</c:v>
                </c:pt>
                <c:pt idx="17175">
                  <c:v>1.6036125682774901E-3</c:v>
                </c:pt>
                <c:pt idx="17176">
                  <c:v>1.60367469490488E-3</c:v>
                </c:pt>
                <c:pt idx="17177">
                  <c:v>1.6037368076372101E-3</c:v>
                </c:pt>
                <c:pt idx="17178">
                  <c:v>1.6037989064743401E-3</c:v>
                </c:pt>
                <c:pt idx="17179">
                  <c:v>1.60386099141626E-3</c:v>
                </c:pt>
                <c:pt idx="17180">
                  <c:v>1.60392306246138E-3</c:v>
                </c:pt>
                <c:pt idx="17181">
                  <c:v>1.6039851196079299E-3</c:v>
                </c:pt>
                <c:pt idx="17182">
                  <c:v>1.6040471628575399E-3</c:v>
                </c:pt>
                <c:pt idx="17183">
                  <c:v>1.6041091922061E-3</c:v>
                </c:pt>
                <c:pt idx="17184">
                  <c:v>1.6041712076527001E-3</c:v>
                </c:pt>
                <c:pt idx="17185">
                  <c:v>1.60423320920242E-3</c:v>
                </c:pt>
                <c:pt idx="17186">
                  <c:v>1.6042951968553399E-3</c:v>
                </c:pt>
                <c:pt idx="17187">
                  <c:v>1.60435717060285E-3</c:v>
                </c:pt>
                <c:pt idx="17188">
                  <c:v>1.6044191304477101E-3</c:v>
                </c:pt>
                <c:pt idx="17189">
                  <c:v>1.6044810763945099E-3</c:v>
                </c:pt>
                <c:pt idx="17190">
                  <c:v>1.6045430084343499E-3</c:v>
                </c:pt>
                <c:pt idx="17191">
                  <c:v>1.6046049265742101E-3</c:v>
                </c:pt>
                <c:pt idx="17192">
                  <c:v>1.60466683080729E-3</c:v>
                </c:pt>
                <c:pt idx="17193">
                  <c:v>1.6047287211405101E-3</c:v>
                </c:pt>
                <c:pt idx="17194">
                  <c:v>1.6047905975664499E-3</c:v>
                </c:pt>
                <c:pt idx="17195">
                  <c:v>1.60485246008508E-3</c:v>
                </c:pt>
                <c:pt idx="17196">
                  <c:v>1.60491430869508E-3</c:v>
                </c:pt>
                <c:pt idx="17197">
                  <c:v>1.60497614340817E-3</c:v>
                </c:pt>
                <c:pt idx="17198">
                  <c:v>1.6050379642062399E-3</c:v>
                </c:pt>
                <c:pt idx="17199">
                  <c:v>1.60509977109799E-3</c:v>
                </c:pt>
                <c:pt idx="17200">
                  <c:v>1.6051615640850999E-3</c:v>
                </c:pt>
                <c:pt idx="17201">
                  <c:v>1.6052233431588501E-3</c:v>
                </c:pt>
                <c:pt idx="17202">
                  <c:v>1.6052850602262601E-3</c:v>
                </c:pt>
                <c:pt idx="17203">
                  <c:v>1.6053468114703899E-3</c:v>
                </c:pt>
                <c:pt idx="17204">
                  <c:v>1.60540854880446E-3</c:v>
                </c:pt>
                <c:pt idx="17205">
                  <c:v>1.6054702722221299E-3</c:v>
                </c:pt>
                <c:pt idx="17206">
                  <c:v>1.6055319817303701E-3</c:v>
                </c:pt>
                <c:pt idx="17207">
                  <c:v>1.60559367732847E-3</c:v>
                </c:pt>
                <c:pt idx="17208">
                  <c:v>1.60565535901498E-3</c:v>
                </c:pt>
                <c:pt idx="17209">
                  <c:v>1.60571702678584E-3</c:v>
                </c:pt>
                <c:pt idx="17210">
                  <c:v>1.60577868064319E-3</c:v>
                </c:pt>
                <c:pt idx="17211">
                  <c:v>1.60584032058681E-3</c:v>
                </c:pt>
                <c:pt idx="17212">
                  <c:v>1.6059019466171101E-3</c:v>
                </c:pt>
                <c:pt idx="17213">
                  <c:v>1.6059635587306099E-3</c:v>
                </c:pt>
                <c:pt idx="17214">
                  <c:v>1.60602515692703E-3</c:v>
                </c:pt>
                <c:pt idx="17215">
                  <c:v>1.60608674120825E-3</c:v>
                </c:pt>
                <c:pt idx="17216">
                  <c:v>1.6061483115744301E-3</c:v>
                </c:pt>
                <c:pt idx="17217">
                  <c:v>1.60620986801983E-3</c:v>
                </c:pt>
                <c:pt idx="17218">
                  <c:v>1.60627141054772E-3</c:v>
                </c:pt>
                <c:pt idx="17219">
                  <c:v>1.6063329391578301E-3</c:v>
                </c:pt>
                <c:pt idx="17220">
                  <c:v>1.6063944538472999E-3</c:v>
                </c:pt>
                <c:pt idx="17221">
                  <c:v>1.60645595461636E-3</c:v>
                </c:pt>
                <c:pt idx="17222">
                  <c:v>1.6065174414680199E-3</c:v>
                </c:pt>
                <c:pt idx="17223">
                  <c:v>1.60657891439629E-3</c:v>
                </c:pt>
                <c:pt idx="17224">
                  <c:v>1.60664037340462E-3</c:v>
                </c:pt>
                <c:pt idx="17225">
                  <c:v>1.60670181849268E-3</c:v>
                </c:pt>
                <c:pt idx="17226">
                  <c:v>1.6067632496545401E-3</c:v>
                </c:pt>
                <c:pt idx="17227">
                  <c:v>1.6068246668965E-3</c:v>
                </c:pt>
                <c:pt idx="17228">
                  <c:v>1.60688607021315E-3</c:v>
                </c:pt>
                <c:pt idx="17229">
                  <c:v>1.6069474596050899E-3</c:v>
                </c:pt>
                <c:pt idx="17230">
                  <c:v>1.6070088350733499E-3</c:v>
                </c:pt>
                <c:pt idx="17231">
                  <c:v>1.60707019661406E-3</c:v>
                </c:pt>
                <c:pt idx="17232">
                  <c:v>1.60713154423391E-3</c:v>
                </c:pt>
                <c:pt idx="17233">
                  <c:v>1.6071928779232299E-3</c:v>
                </c:pt>
                <c:pt idx="17234">
                  <c:v>1.6072541976861301E-3</c:v>
                </c:pt>
                <c:pt idx="17235">
                  <c:v>1.6073155035224501E-3</c:v>
                </c:pt>
                <c:pt idx="17236">
                  <c:v>1.60737679543206E-3</c:v>
                </c:pt>
                <c:pt idx="17237">
                  <c:v>1.6074380734121499E-3</c:v>
                </c:pt>
                <c:pt idx="17238">
                  <c:v>1.6074993374631101E-3</c:v>
                </c:pt>
                <c:pt idx="17239">
                  <c:v>1.6075605875860101E-3</c:v>
                </c:pt>
                <c:pt idx="17240">
                  <c:v>1.6076218237736199E-3</c:v>
                </c:pt>
                <c:pt idx="17241">
                  <c:v>1.6076830460354499E-3</c:v>
                </c:pt>
                <c:pt idx="17242">
                  <c:v>1.60774425436283E-3</c:v>
                </c:pt>
                <c:pt idx="17243">
                  <c:v>1.6078054487582199E-3</c:v>
                </c:pt>
                <c:pt idx="17244">
                  <c:v>1.60786662922272E-3</c:v>
                </c:pt>
                <c:pt idx="17245">
                  <c:v>1.6079277957528899E-3</c:v>
                </c:pt>
                <c:pt idx="17246">
                  <c:v>1.6079889483518999E-3</c:v>
                </c:pt>
                <c:pt idx="17247">
                  <c:v>1.6080500870182301E-3</c:v>
                </c:pt>
                <c:pt idx="17248">
                  <c:v>1.60811121174774E-3</c:v>
                </c:pt>
                <c:pt idx="17249">
                  <c:v>1.60817227380819E-3</c:v>
                </c:pt>
                <c:pt idx="17250">
                  <c:v>1.60823337065409E-3</c:v>
                </c:pt>
                <c:pt idx="17251">
                  <c:v>1.6082944535592599E-3</c:v>
                </c:pt>
                <c:pt idx="17252">
                  <c:v>1.6083555225296E-3</c:v>
                </c:pt>
                <c:pt idx="17253">
                  <c:v>1.60841657756279E-3</c:v>
                </c:pt>
                <c:pt idx="17254">
                  <c:v>1.60847761865942E-3</c:v>
                </c:pt>
                <c:pt idx="17255">
                  <c:v>1.6085386458153301E-3</c:v>
                </c:pt>
                <c:pt idx="17256">
                  <c:v>1.6085996590332601E-3</c:v>
                </c:pt>
                <c:pt idx="17257">
                  <c:v>1.6086606583113399E-3</c:v>
                </c:pt>
                <c:pt idx="17258">
                  <c:v>1.60872164365354E-3</c:v>
                </c:pt>
                <c:pt idx="17259">
                  <c:v>1.60878261504894E-3</c:v>
                </c:pt>
                <c:pt idx="17260">
                  <c:v>1.60884357250586E-3</c:v>
                </c:pt>
                <c:pt idx="17261">
                  <c:v>1.60890451601876E-3</c:v>
                </c:pt>
                <c:pt idx="17262">
                  <c:v>1.60896544559212E-3</c:v>
                </c:pt>
                <c:pt idx="17263">
                  <c:v>1.6090263612208401E-3</c:v>
                </c:pt>
                <c:pt idx="17264">
                  <c:v>1.6090872629071599E-3</c:v>
                </c:pt>
                <c:pt idx="17265">
                  <c:v>1.60914815064796E-3</c:v>
                </c:pt>
                <c:pt idx="17266">
                  <c:v>1.6092090244439201E-3</c:v>
                </c:pt>
                <c:pt idx="17267">
                  <c:v>1.6092698842996101E-3</c:v>
                </c:pt>
                <c:pt idx="17268">
                  <c:v>1.60933073020592E-3</c:v>
                </c:pt>
                <c:pt idx="17269">
                  <c:v>1.6093915621703499E-3</c:v>
                </c:pt>
                <c:pt idx="17270">
                  <c:v>1.6094523801852901E-3</c:v>
                </c:pt>
                <c:pt idx="17271">
                  <c:v>1.60951318425493E-3</c:v>
                </c:pt>
                <c:pt idx="17272">
                  <c:v>1.60957397437565E-3</c:v>
                </c:pt>
                <c:pt idx="17273">
                  <c:v>1.6096347505480601E-3</c:v>
                </c:pt>
                <c:pt idx="17274">
                  <c:v>1.6096955127715301E-3</c:v>
                </c:pt>
                <c:pt idx="17275">
                  <c:v>1.6097562610455599E-3</c:v>
                </c:pt>
                <c:pt idx="17276">
                  <c:v>1.6098169953690099E-3</c:v>
                </c:pt>
                <c:pt idx="17277">
                  <c:v>1.6098777157412399E-3</c:v>
                </c:pt>
                <c:pt idx="17278">
                  <c:v>1.60993842216167E-3</c:v>
                </c:pt>
                <c:pt idx="17279">
                  <c:v>1.60999911463578E-3</c:v>
                </c:pt>
                <c:pt idx="17280">
                  <c:v>1.6100597931541E-3</c:v>
                </c:pt>
                <c:pt idx="17281">
                  <c:v>1.61012045771922E-3</c:v>
                </c:pt>
                <c:pt idx="17282">
                  <c:v>1.6101811083321601E-3</c:v>
                </c:pt>
                <c:pt idx="17283">
                  <c:v>1.6102417449909399E-3</c:v>
                </c:pt>
                <c:pt idx="17284">
                  <c:v>1.6103023676963301E-3</c:v>
                </c:pt>
                <c:pt idx="17285">
                  <c:v>1.6103629764472E-3</c:v>
                </c:pt>
                <c:pt idx="17286">
                  <c:v>1.61042357124217E-3</c:v>
                </c:pt>
                <c:pt idx="17287">
                  <c:v>1.6104841520800401E-3</c:v>
                </c:pt>
                <c:pt idx="17288">
                  <c:v>1.6105447189635001E-3</c:v>
                </c:pt>
                <c:pt idx="17289">
                  <c:v>1.61060527189105E-3</c:v>
                </c:pt>
                <c:pt idx="17290">
                  <c:v>1.61066581086063E-3</c:v>
                </c:pt>
                <c:pt idx="17291">
                  <c:v>1.61072633587217E-3</c:v>
                </c:pt>
                <c:pt idx="17292">
                  <c:v>1.6107868469240299E-3</c:v>
                </c:pt>
                <c:pt idx="17293">
                  <c:v>1.6108473440208701E-3</c:v>
                </c:pt>
                <c:pt idx="17294">
                  <c:v>1.6109078271493999E-3</c:v>
                </c:pt>
                <c:pt idx="17295">
                  <c:v>1.61096829632442E-3</c:v>
                </c:pt>
                <c:pt idx="17296">
                  <c:v>1.61102870217671E-3</c:v>
                </c:pt>
                <c:pt idx="17297">
                  <c:v>1.6110891434119E-3</c:v>
                </c:pt>
                <c:pt idx="17298">
                  <c:v>1.61114957068972E-3</c:v>
                </c:pt>
                <c:pt idx="17299">
                  <c:v>1.61120998399972E-3</c:v>
                </c:pt>
                <c:pt idx="17300">
                  <c:v>1.61127038334894E-3</c:v>
                </c:pt>
                <c:pt idx="17301">
                  <c:v>1.6113307687317701E-3</c:v>
                </c:pt>
                <c:pt idx="17302">
                  <c:v>1.6113911401529899E-3</c:v>
                </c:pt>
                <c:pt idx="17303">
                  <c:v>1.61145149761391E-3</c:v>
                </c:pt>
                <c:pt idx="17304">
                  <c:v>1.61151184110501E-3</c:v>
                </c:pt>
                <c:pt idx="17305">
                  <c:v>1.61157217063303E-3</c:v>
                </c:pt>
                <c:pt idx="17306">
                  <c:v>1.61163248619372E-3</c:v>
                </c:pt>
                <c:pt idx="17307">
                  <c:v>1.6116927877882999E-3</c:v>
                </c:pt>
                <c:pt idx="17308">
                  <c:v>1.6117530754157601E-3</c:v>
                </c:pt>
                <c:pt idx="17309">
                  <c:v>1.6118133490754501E-3</c:v>
                </c:pt>
                <c:pt idx="17310">
                  <c:v>1.6118736087681401E-3</c:v>
                </c:pt>
                <c:pt idx="17311">
                  <c:v>1.6119338544898899E-3</c:v>
                </c:pt>
                <c:pt idx="17312">
                  <c:v>1.6119940862431301E-3</c:v>
                </c:pt>
                <c:pt idx="17313">
                  <c:v>1.61205430402549E-3</c:v>
                </c:pt>
                <c:pt idx="17314">
                  <c:v>1.61211450783874E-3</c:v>
                </c:pt>
                <c:pt idx="17315">
                  <c:v>1.61217469767957E-3</c:v>
                </c:pt>
                <c:pt idx="17316">
                  <c:v>1.61223487354822E-3</c:v>
                </c:pt>
                <c:pt idx="17317">
                  <c:v>1.6122950354462099E-3</c:v>
                </c:pt>
                <c:pt idx="17318">
                  <c:v>1.6123551833743201E-3</c:v>
                </c:pt>
                <c:pt idx="17319">
                  <c:v>1.6124153173278301E-3</c:v>
                </c:pt>
                <c:pt idx="17320">
                  <c:v>1.61247543730548E-3</c:v>
                </c:pt>
                <c:pt idx="17321">
                  <c:v>1.61253554330789E-3</c:v>
                </c:pt>
                <c:pt idx="17322">
                  <c:v>1.6125956353359901E-3</c:v>
                </c:pt>
                <c:pt idx="17323">
                  <c:v>1.6126557133929E-3</c:v>
                </c:pt>
                <c:pt idx="17324">
                  <c:v>1.6127157774695499E-3</c:v>
                </c:pt>
                <c:pt idx="17325">
                  <c:v>1.6127758275681901E-3</c:v>
                </c:pt>
                <c:pt idx="17326">
                  <c:v>1.61283586369381E-3</c:v>
                </c:pt>
                <c:pt idx="17327">
                  <c:v>1.6128958858417899E-3</c:v>
                </c:pt>
                <c:pt idx="17328">
                  <c:v>1.61295589401105E-3</c:v>
                </c:pt>
                <c:pt idx="17329">
                  <c:v>1.6130158881972701E-3</c:v>
                </c:pt>
                <c:pt idx="17330">
                  <c:v>1.6130758684134801E-3</c:v>
                </c:pt>
                <c:pt idx="17331">
                  <c:v>1.6131358346475901E-3</c:v>
                </c:pt>
                <c:pt idx="17332">
                  <c:v>1.61319578690036E-3</c:v>
                </c:pt>
                <c:pt idx="17333">
                  <c:v>1.6132557251698099E-3</c:v>
                </c:pt>
                <c:pt idx="17334">
                  <c:v>1.6133156494580699E-3</c:v>
                </c:pt>
                <c:pt idx="17335">
                  <c:v>1.6133755597632199E-3</c:v>
                </c:pt>
                <c:pt idx="17336">
                  <c:v>1.6134354560898899E-3</c:v>
                </c:pt>
                <c:pt idx="17337">
                  <c:v>1.61349533843604E-3</c:v>
                </c:pt>
                <c:pt idx="17338">
                  <c:v>1.6135552067941001E-3</c:v>
                </c:pt>
                <c:pt idx="17339">
                  <c:v>1.61361506117261E-3</c:v>
                </c:pt>
                <c:pt idx="17340">
                  <c:v>1.6136749015628099E-3</c:v>
                </c:pt>
                <c:pt idx="17341">
                  <c:v>1.6137347279677201E-3</c:v>
                </c:pt>
                <c:pt idx="17342">
                  <c:v>1.61379454038954E-3</c:v>
                </c:pt>
                <c:pt idx="17343">
                  <c:v>1.6138542888265901E-3</c:v>
                </c:pt>
                <c:pt idx="17344">
                  <c:v>1.6139140732613199E-3</c:v>
                </c:pt>
                <c:pt idx="17345">
                  <c:v>1.6139738437094E-3</c:v>
                </c:pt>
                <c:pt idx="17346">
                  <c:v>1.61403360016917E-3</c:v>
                </c:pt>
                <c:pt idx="17347">
                  <c:v>1.6140933426393601E-3</c:v>
                </c:pt>
                <c:pt idx="17348">
                  <c:v>1.6141530711229299E-3</c:v>
                </c:pt>
                <c:pt idx="17349">
                  <c:v>1.6142127856184E-3</c:v>
                </c:pt>
                <c:pt idx="17350">
                  <c:v>1.6142724861232601E-3</c:v>
                </c:pt>
                <c:pt idx="17351">
                  <c:v>1.6143321726359099E-3</c:v>
                </c:pt>
                <c:pt idx="17352">
                  <c:v>1.6143918451608E-3</c:v>
                </c:pt>
                <c:pt idx="17353">
                  <c:v>1.6144515036901901E-3</c:v>
                </c:pt>
                <c:pt idx="17354">
                  <c:v>1.61451114822794E-3</c:v>
                </c:pt>
                <c:pt idx="17355">
                  <c:v>1.6145707787741E-3</c:v>
                </c:pt>
                <c:pt idx="17356">
                  <c:v>1.61463039532693E-3</c:v>
                </c:pt>
                <c:pt idx="17357">
                  <c:v>1.6146899978881099E-3</c:v>
                </c:pt>
                <c:pt idx="17358">
                  <c:v>1.61474958645422E-3</c:v>
                </c:pt>
                <c:pt idx="17359">
                  <c:v>1.6148091610246099E-3</c:v>
                </c:pt>
                <c:pt idx="17360">
                  <c:v>1.61486872160173E-3</c:v>
                </c:pt>
                <c:pt idx="17361">
                  <c:v>1.61492826818562E-3</c:v>
                </c:pt>
                <c:pt idx="17362">
                  <c:v>1.6149878007691899E-3</c:v>
                </c:pt>
                <c:pt idx="17363">
                  <c:v>1.6150473193564099E-3</c:v>
                </c:pt>
                <c:pt idx="17364">
                  <c:v>1.61510682395002E-3</c:v>
                </c:pt>
                <c:pt idx="17365">
                  <c:v>1.6151663145423001E-3</c:v>
                </c:pt>
                <c:pt idx="17366">
                  <c:v>1.6152257911372101E-3</c:v>
                </c:pt>
                <c:pt idx="17367">
                  <c:v>1.61528525373232E-3</c:v>
                </c:pt>
                <c:pt idx="17368">
                  <c:v>1.6153447023312701E-3</c:v>
                </c:pt>
                <c:pt idx="17369">
                  <c:v>1.6154041369236701E-3</c:v>
                </c:pt>
                <c:pt idx="17370">
                  <c:v>1.61546355752116E-3</c:v>
                </c:pt>
                <c:pt idx="17371">
                  <c:v>1.6155229641123901E-3</c:v>
                </c:pt>
                <c:pt idx="17372">
                  <c:v>1.6155823567066999E-3</c:v>
                </c:pt>
                <c:pt idx="17373">
                  <c:v>1.61564173529755E-3</c:v>
                </c:pt>
                <c:pt idx="17374">
                  <c:v>1.6157010998890801E-3</c:v>
                </c:pt>
                <c:pt idx="17375">
                  <c:v>1.6157604504762799E-3</c:v>
                </c:pt>
                <c:pt idx="17376">
                  <c:v>1.6158197870579101E-3</c:v>
                </c:pt>
                <c:pt idx="17377">
                  <c:v>1.6158791096361801E-3</c:v>
                </c:pt>
                <c:pt idx="17378">
                  <c:v>1.61593841820803E-3</c:v>
                </c:pt>
                <c:pt idx="17379">
                  <c:v>1.6159977127752001E-3</c:v>
                </c:pt>
                <c:pt idx="17380">
                  <c:v>1.61605699334014E-3</c:v>
                </c:pt>
                <c:pt idx="17381">
                  <c:v>1.61611625989548E-3</c:v>
                </c:pt>
                <c:pt idx="17382">
                  <c:v>1.6161755124434699E-3</c:v>
                </c:pt>
                <c:pt idx="17383">
                  <c:v>1.6162347509817399E-3</c:v>
                </c:pt>
                <c:pt idx="17384">
                  <c:v>1.6162939755175699E-3</c:v>
                </c:pt>
                <c:pt idx="17385">
                  <c:v>1.6163531860439999E-3</c:v>
                </c:pt>
                <c:pt idx="17386">
                  <c:v>1.6164123825607899E-3</c:v>
                </c:pt>
                <c:pt idx="17387">
                  <c:v>1.6164715650662E-3</c:v>
                </c:pt>
                <c:pt idx="17388">
                  <c:v>1.61653073356213E-3</c:v>
                </c:pt>
                <c:pt idx="17389">
                  <c:v>1.61658988804887E-3</c:v>
                </c:pt>
                <c:pt idx="17390">
                  <c:v>1.61664897789648E-3</c:v>
                </c:pt>
                <c:pt idx="17391">
                  <c:v>1.6167081043447699E-3</c:v>
                </c:pt>
                <c:pt idx="17392">
                  <c:v>1.61676721678021E-3</c:v>
                </c:pt>
                <c:pt idx="17393">
                  <c:v>1.6168263152038401E-3</c:v>
                </c:pt>
                <c:pt idx="17394">
                  <c:v>1.6168853996155999E-3</c:v>
                </c:pt>
                <c:pt idx="17395">
                  <c:v>1.6169444700108301E-3</c:v>
                </c:pt>
                <c:pt idx="17396">
                  <c:v>1.61700352639284E-3</c:v>
                </c:pt>
                <c:pt idx="17397">
                  <c:v>1.6170625687602299E-3</c:v>
                </c:pt>
                <c:pt idx="17398">
                  <c:v>1.6171215971126E-3</c:v>
                </c:pt>
                <c:pt idx="17399">
                  <c:v>1.61718061144684E-3</c:v>
                </c:pt>
                <c:pt idx="17400">
                  <c:v>1.61723961177163E-3</c:v>
                </c:pt>
                <c:pt idx="17401">
                  <c:v>1.6172985980751199E-3</c:v>
                </c:pt>
                <c:pt idx="17402">
                  <c:v>1.61735757036305E-3</c:v>
                </c:pt>
                <c:pt idx="17403">
                  <c:v>1.6174165286301199E-3</c:v>
                </c:pt>
                <c:pt idx="17404">
                  <c:v>1.61747547287746E-3</c:v>
                </c:pt>
                <c:pt idx="17405">
                  <c:v>1.6175344031074299E-3</c:v>
                </c:pt>
                <c:pt idx="17406">
                  <c:v>1.6175933193192599E-3</c:v>
                </c:pt>
                <c:pt idx="17407">
                  <c:v>1.61765222151054E-3</c:v>
                </c:pt>
                <c:pt idx="17408">
                  <c:v>1.61771110968047E-3</c:v>
                </c:pt>
                <c:pt idx="17409">
                  <c:v>1.61776998382767E-3</c:v>
                </c:pt>
                <c:pt idx="17410">
                  <c:v>1.61782884395366E-3</c:v>
                </c:pt>
                <c:pt idx="17411">
                  <c:v>1.61788769005853E-3</c:v>
                </c:pt>
                <c:pt idx="17412">
                  <c:v>1.6179465221405501E-3</c:v>
                </c:pt>
                <c:pt idx="17413">
                  <c:v>1.6180053402007101E-3</c:v>
                </c:pt>
                <c:pt idx="17414">
                  <c:v>1.61806414423654E-3</c:v>
                </c:pt>
                <c:pt idx="17415">
                  <c:v>1.6181229342471001E-3</c:v>
                </c:pt>
                <c:pt idx="17416">
                  <c:v>1.6181817102315301E-3</c:v>
                </c:pt>
                <c:pt idx="17417">
                  <c:v>1.6182404721938901E-3</c:v>
                </c:pt>
                <c:pt idx="17418">
                  <c:v>1.61829922012868E-3</c:v>
                </c:pt>
                <c:pt idx="17419">
                  <c:v>1.61835795403825E-3</c:v>
                </c:pt>
                <c:pt idx="17420">
                  <c:v>1.61841667391959E-3</c:v>
                </c:pt>
                <c:pt idx="17421">
                  <c:v>1.61847537977002E-3</c:v>
                </c:pt>
                <c:pt idx="17422">
                  <c:v>1.6185340715971399E-3</c:v>
                </c:pt>
                <c:pt idx="17423">
                  <c:v>1.61859274939393E-3</c:v>
                </c:pt>
                <c:pt idx="17424">
                  <c:v>1.6186514131613899E-3</c:v>
                </c:pt>
                <c:pt idx="17425">
                  <c:v>1.61871006290209E-3</c:v>
                </c:pt>
                <c:pt idx="17426">
                  <c:v>1.61876869861127E-3</c:v>
                </c:pt>
                <c:pt idx="17427">
                  <c:v>1.6188273202901401E-3</c:v>
                </c:pt>
                <c:pt idx="17428">
                  <c:v>1.6188859279334699E-3</c:v>
                </c:pt>
                <c:pt idx="17429">
                  <c:v>1.6189445215495E-3</c:v>
                </c:pt>
                <c:pt idx="17430">
                  <c:v>1.6190031011319599E-3</c:v>
                </c:pt>
                <c:pt idx="17431">
                  <c:v>1.6190616666807399E-3</c:v>
                </c:pt>
                <c:pt idx="17432">
                  <c:v>1.6191202181992501E-3</c:v>
                </c:pt>
                <c:pt idx="17433">
                  <c:v>1.6191787556841301E-3</c:v>
                </c:pt>
                <c:pt idx="17434">
                  <c:v>1.6192372791325399E-3</c:v>
                </c:pt>
                <c:pt idx="17435">
                  <c:v>1.6192957885467099E-3</c:v>
                </c:pt>
                <c:pt idx="17436">
                  <c:v>1.61935428392609E-3</c:v>
                </c:pt>
                <c:pt idx="17437">
                  <c:v>1.6194127140109699E-3</c:v>
                </c:pt>
                <c:pt idx="17438">
                  <c:v>1.61947118130371E-3</c:v>
                </c:pt>
                <c:pt idx="17439">
                  <c:v>1.6195296345608099E-3</c:v>
                </c:pt>
                <c:pt idx="17440">
                  <c:v>1.61958807377899E-3</c:v>
                </c:pt>
                <c:pt idx="17441">
                  <c:v>1.6196464989587801E-3</c:v>
                </c:pt>
                <c:pt idx="17442">
                  <c:v>1.6197049100998299E-3</c:v>
                </c:pt>
                <c:pt idx="17443">
                  <c:v>1.6197633072021901E-3</c:v>
                </c:pt>
                <c:pt idx="17444">
                  <c:v>1.6198216902686201E-3</c:v>
                </c:pt>
                <c:pt idx="17445">
                  <c:v>1.6198800592882099E-3</c:v>
                </c:pt>
                <c:pt idx="17446">
                  <c:v>1.6199384142686101E-3</c:v>
                </c:pt>
                <c:pt idx="17447">
                  <c:v>1.6199967552105799E-3</c:v>
                </c:pt>
                <c:pt idx="17448">
                  <c:v>1.6200550821101501E-3</c:v>
                </c:pt>
                <c:pt idx="17449">
                  <c:v>1.6201133949689799E-3</c:v>
                </c:pt>
                <c:pt idx="17450">
                  <c:v>1.62017169378194E-3</c:v>
                </c:pt>
                <c:pt idx="17451">
                  <c:v>1.62022997855318E-3</c:v>
                </c:pt>
                <c:pt idx="17452">
                  <c:v>1.6202882492813899E-3</c:v>
                </c:pt>
                <c:pt idx="17453">
                  <c:v>1.6203465059652501E-3</c:v>
                </c:pt>
                <c:pt idx="17454">
                  <c:v>1.6204047486046401E-3</c:v>
                </c:pt>
                <c:pt idx="17455">
                  <c:v>1.6204629771993701E-3</c:v>
                </c:pt>
                <c:pt idx="17456">
                  <c:v>1.62052119174775E-3</c:v>
                </c:pt>
                <c:pt idx="17457">
                  <c:v>1.6205793922504099E-3</c:v>
                </c:pt>
                <c:pt idx="17458">
                  <c:v>1.62063757870853E-3</c:v>
                </c:pt>
                <c:pt idx="17459">
                  <c:v>1.6206957511137399E-3</c:v>
                </c:pt>
                <c:pt idx="17460">
                  <c:v>1.6207539094721601E-3</c:v>
                </c:pt>
                <c:pt idx="17461">
                  <c:v>1.62081205378133E-3</c:v>
                </c:pt>
                <c:pt idx="17462">
                  <c:v>1.6208701840435E-3</c:v>
                </c:pt>
                <c:pt idx="17463">
                  <c:v>1.6209283002556101E-3</c:v>
                </c:pt>
                <c:pt idx="17464">
                  <c:v>1.62098640241853E-3</c:v>
                </c:pt>
                <c:pt idx="17465">
                  <c:v>1.62104449052911E-3</c:v>
                </c:pt>
                <c:pt idx="17466">
                  <c:v>1.62110256458969E-3</c:v>
                </c:pt>
                <c:pt idx="17467">
                  <c:v>1.6211606245981E-3</c:v>
                </c:pt>
                <c:pt idx="17468">
                  <c:v>1.6212186705550199E-3</c:v>
                </c:pt>
                <c:pt idx="17469">
                  <c:v>1.6212767024599401E-3</c:v>
                </c:pt>
                <c:pt idx="17470">
                  <c:v>1.6213347203126701E-3</c:v>
                </c:pt>
                <c:pt idx="17471">
                  <c:v>1.62139272411146E-3</c:v>
                </c:pt>
                <c:pt idx="17472">
                  <c:v>1.6214507138534999E-3</c:v>
                </c:pt>
                <c:pt idx="17473">
                  <c:v>1.6215086895410701E-3</c:v>
                </c:pt>
                <c:pt idx="17474">
                  <c:v>1.62156665117775E-3</c:v>
                </c:pt>
                <c:pt idx="17475">
                  <c:v>1.621624598753E-3</c:v>
                </c:pt>
                <c:pt idx="17476">
                  <c:v>1.6216825322766699E-3</c:v>
                </c:pt>
                <c:pt idx="17477">
                  <c:v>1.6217404517431301E-3</c:v>
                </c:pt>
                <c:pt idx="17478">
                  <c:v>1.6217983571498299E-3</c:v>
                </c:pt>
                <c:pt idx="17479">
                  <c:v>1.6218562484968399E-3</c:v>
                </c:pt>
                <c:pt idx="17480">
                  <c:v>1.6219141257885099E-3</c:v>
                </c:pt>
                <c:pt idx="17481">
                  <c:v>1.6219719890202999E-3</c:v>
                </c:pt>
                <c:pt idx="17482">
                  <c:v>1.6220298381941301E-3</c:v>
                </c:pt>
                <c:pt idx="17483">
                  <c:v>1.6220876733077101E-3</c:v>
                </c:pt>
                <c:pt idx="17484">
                  <c:v>1.6221454424711801E-3</c:v>
                </c:pt>
                <c:pt idx="17485">
                  <c:v>1.6222032494500099E-3</c:v>
                </c:pt>
                <c:pt idx="17486">
                  <c:v>1.6222610423642699E-3</c:v>
                </c:pt>
                <c:pt idx="17487">
                  <c:v>1.62231882121724E-3</c:v>
                </c:pt>
                <c:pt idx="17488">
                  <c:v>1.6223765860069099E-3</c:v>
                </c:pt>
                <c:pt idx="17489">
                  <c:v>1.62243433673533E-3</c:v>
                </c:pt>
                <c:pt idx="17490">
                  <c:v>1.6224920734033801E-3</c:v>
                </c:pt>
                <c:pt idx="17491">
                  <c:v>1.62254979600252E-3</c:v>
                </c:pt>
                <c:pt idx="17492">
                  <c:v>1.6226075045384001E-3</c:v>
                </c:pt>
                <c:pt idx="17493">
                  <c:v>1.6226651990105001E-3</c:v>
                </c:pt>
                <c:pt idx="17494">
                  <c:v>1.6227228794151E-3</c:v>
                </c:pt>
                <c:pt idx="17495">
                  <c:v>1.6227805457563801E-3</c:v>
                </c:pt>
                <c:pt idx="17496">
                  <c:v>1.62283819802917E-3</c:v>
                </c:pt>
                <c:pt idx="17497">
                  <c:v>1.6228958362359399E-3</c:v>
                </c:pt>
                <c:pt idx="17498">
                  <c:v>1.62295346037729E-3</c:v>
                </c:pt>
                <c:pt idx="17499">
                  <c:v>1.6230110704452999E-3</c:v>
                </c:pt>
                <c:pt idx="17500">
                  <c:v>1.62306866644594E-3</c:v>
                </c:pt>
                <c:pt idx="17501">
                  <c:v>1.62312624837967E-3</c:v>
                </c:pt>
                <c:pt idx="17502">
                  <c:v>1.6231838162430101E-3</c:v>
                </c:pt>
                <c:pt idx="17503">
                  <c:v>1.6232413700330199E-3</c:v>
                </c:pt>
                <c:pt idx="17504">
                  <c:v>1.62329890975676E-3</c:v>
                </c:pt>
                <c:pt idx="17505">
                  <c:v>1.62335643540744E-3</c:v>
                </c:pt>
                <c:pt idx="17506">
                  <c:v>1.6234139469915199E-3</c:v>
                </c:pt>
                <c:pt idx="17507">
                  <c:v>1.623471444494E-3</c:v>
                </c:pt>
                <c:pt idx="17508">
                  <c:v>1.6235289279280501E-3</c:v>
                </c:pt>
                <c:pt idx="17509">
                  <c:v>1.62358639728853E-3</c:v>
                </c:pt>
                <c:pt idx="17510">
                  <c:v>1.6236438525720699E-3</c:v>
                </c:pt>
                <c:pt idx="17511">
                  <c:v>1.62370129378518E-3</c:v>
                </c:pt>
                <c:pt idx="17512">
                  <c:v>1.6237587209202099E-3</c:v>
                </c:pt>
                <c:pt idx="17513">
                  <c:v>1.62381613397957E-3</c:v>
                </c:pt>
                <c:pt idx="17514">
                  <c:v>1.6238735329687801E-3</c:v>
                </c:pt>
                <c:pt idx="17515">
                  <c:v>1.6239309178750899E-3</c:v>
                </c:pt>
                <c:pt idx="17516">
                  <c:v>1.6239882887073901E-3</c:v>
                </c:pt>
                <c:pt idx="17517">
                  <c:v>1.6240456454656199E-3</c:v>
                </c:pt>
                <c:pt idx="17518">
                  <c:v>1.6241029881402999E-3</c:v>
                </c:pt>
                <c:pt idx="17519">
                  <c:v>1.6241603167374699E-3</c:v>
                </c:pt>
                <c:pt idx="17520">
                  <c:v>1.6242176312553001E-3</c:v>
                </c:pt>
                <c:pt idx="17521">
                  <c:v>1.6242749316962501E-3</c:v>
                </c:pt>
                <c:pt idx="17522">
                  <c:v>1.62433221805564E-3</c:v>
                </c:pt>
                <c:pt idx="17523">
                  <c:v>1.62438949033672E-3</c:v>
                </c:pt>
                <c:pt idx="17524">
                  <c:v>1.6244467485329E-3</c:v>
                </c:pt>
                <c:pt idx="17525">
                  <c:v>1.6245039926490201E-3</c:v>
                </c:pt>
                <c:pt idx="17526">
                  <c:v>1.6245612226835899E-3</c:v>
                </c:pt>
                <c:pt idx="17527">
                  <c:v>1.62461843863673E-3</c:v>
                </c:pt>
                <c:pt idx="17528">
                  <c:v>1.6246756405044901E-3</c:v>
                </c:pt>
                <c:pt idx="17529">
                  <c:v>1.6247328282897001E-3</c:v>
                </c:pt>
                <c:pt idx="17530">
                  <c:v>1.6247900019892101E-3</c:v>
                </c:pt>
                <c:pt idx="17531">
                  <c:v>1.62484710908684E-3</c:v>
                </c:pt>
                <c:pt idx="17532">
                  <c:v>1.6249042546038601E-3</c:v>
                </c:pt>
                <c:pt idx="17533">
                  <c:v>1.62496138603382E-3</c:v>
                </c:pt>
                <c:pt idx="17534">
                  <c:v>1.6250185033792801E-3</c:v>
                </c:pt>
                <c:pt idx="17535">
                  <c:v>1.62507560663591E-3</c:v>
                </c:pt>
                <c:pt idx="17536">
                  <c:v>1.6251326958079599E-3</c:v>
                </c:pt>
                <c:pt idx="17537">
                  <c:v>1.62518977088951E-3</c:v>
                </c:pt>
                <c:pt idx="17538">
                  <c:v>1.62524683188371E-3</c:v>
                </c:pt>
                <c:pt idx="17539">
                  <c:v>1.6253038787864399E-3</c:v>
                </c:pt>
                <c:pt idx="17540">
                  <c:v>1.6253609116076899E-3</c:v>
                </c:pt>
                <c:pt idx="17541">
                  <c:v>1.625417930333E-3</c:v>
                </c:pt>
                <c:pt idx="17542">
                  <c:v>1.6254749349716401E-3</c:v>
                </c:pt>
                <c:pt idx="17543">
                  <c:v>1.62553192551878E-3</c:v>
                </c:pt>
                <c:pt idx="17544">
                  <c:v>1.6255889019725499E-3</c:v>
                </c:pt>
                <c:pt idx="17545">
                  <c:v>1.62564586433487E-3</c:v>
                </c:pt>
                <c:pt idx="17546">
                  <c:v>1.6257028126071601E-3</c:v>
                </c:pt>
                <c:pt idx="17547">
                  <c:v>1.6257597467824699E-3</c:v>
                </c:pt>
                <c:pt idx="17548">
                  <c:v>1.62581666686714E-3</c:v>
                </c:pt>
                <c:pt idx="17549">
                  <c:v>1.6258735728593801E-3</c:v>
                </c:pt>
                <c:pt idx="17550">
                  <c:v>1.62593046475557E-3</c:v>
                </c:pt>
                <c:pt idx="17551">
                  <c:v>1.6259873425550401E-3</c:v>
                </c:pt>
                <c:pt idx="17552">
                  <c:v>1.6260442062644E-3</c:v>
                </c:pt>
                <c:pt idx="17553">
                  <c:v>1.6261010558737601E-3</c:v>
                </c:pt>
                <c:pt idx="17554">
                  <c:v>1.62615789138866E-3</c:v>
                </c:pt>
                <c:pt idx="17555">
                  <c:v>1.6262147128015001E-3</c:v>
                </c:pt>
                <c:pt idx="17556">
                  <c:v>1.62627152012081E-3</c:v>
                </c:pt>
                <c:pt idx="17557">
                  <c:v>1.62632831333922E-3</c:v>
                </c:pt>
                <c:pt idx="17558">
                  <c:v>1.62638509246134E-3</c:v>
                </c:pt>
                <c:pt idx="17559">
                  <c:v>1.6264418574847099E-3</c:v>
                </c:pt>
                <c:pt idx="17560">
                  <c:v>1.6264986084068901E-3</c:v>
                </c:pt>
                <c:pt idx="17561">
                  <c:v>1.6265553452331201E-3</c:v>
                </c:pt>
                <c:pt idx="17562">
                  <c:v>1.6266120679562001E-3</c:v>
                </c:pt>
                <c:pt idx="17563">
                  <c:v>1.6266687765750601E-3</c:v>
                </c:pt>
                <c:pt idx="17564">
                  <c:v>1.62672547109598E-3</c:v>
                </c:pt>
                <c:pt idx="17565">
                  <c:v>1.62678215151628E-3</c:v>
                </c:pt>
                <c:pt idx="17566">
                  <c:v>1.6268388178313699E-3</c:v>
                </c:pt>
                <c:pt idx="17567">
                  <c:v>1.62689547004307E-3</c:v>
                </c:pt>
                <c:pt idx="17568">
                  <c:v>1.6269521081542101E-3</c:v>
                </c:pt>
                <c:pt idx="17569">
                  <c:v>1.62700873215829E-3</c:v>
                </c:pt>
                <c:pt idx="17570">
                  <c:v>1.62706534206039E-3</c:v>
                </c:pt>
                <c:pt idx="17571">
                  <c:v>1.6271219378542401E-3</c:v>
                </c:pt>
                <c:pt idx="17572">
                  <c:v>1.62717851954392E-3</c:v>
                </c:pt>
                <c:pt idx="17573">
                  <c:v>1.62723508713056E-3</c:v>
                </c:pt>
                <c:pt idx="17574">
                  <c:v>1.6272916406057201E-3</c:v>
                </c:pt>
                <c:pt idx="17575">
                  <c:v>1.62734817997824E-3</c:v>
                </c:pt>
                <c:pt idx="17576">
                  <c:v>1.62740470523895E-3</c:v>
                </c:pt>
                <c:pt idx="17577">
                  <c:v>1.6274612163933999E-3</c:v>
                </c:pt>
                <c:pt idx="17578">
                  <c:v>1.62751766029647E-3</c:v>
                </c:pt>
                <c:pt idx="17579">
                  <c:v>1.62757414321613E-3</c:v>
                </c:pt>
                <c:pt idx="17580">
                  <c:v>1.6276306120279499E-3</c:v>
                </c:pt>
                <c:pt idx="17581">
                  <c:v>1.62768706673071E-3</c:v>
                </c:pt>
                <c:pt idx="17582">
                  <c:v>1.6277435073219599E-3</c:v>
                </c:pt>
                <c:pt idx="17583">
                  <c:v>1.62779993380398E-3</c:v>
                </c:pt>
                <c:pt idx="17584">
                  <c:v>1.6278563461737401E-3</c:v>
                </c:pt>
                <c:pt idx="17585">
                  <c:v>1.6279127444312101E-3</c:v>
                </c:pt>
                <c:pt idx="17586">
                  <c:v>1.6279691285768E-3</c:v>
                </c:pt>
                <c:pt idx="17587">
                  <c:v>1.6280254986084501E-3</c:v>
                </c:pt>
                <c:pt idx="17588">
                  <c:v>1.62808185452473E-3</c:v>
                </c:pt>
                <c:pt idx="17589">
                  <c:v>1.6281381963284499E-3</c:v>
                </c:pt>
                <c:pt idx="17590">
                  <c:v>1.62819452401445E-3</c:v>
                </c:pt>
                <c:pt idx="17591">
                  <c:v>1.6282508375863899E-3</c:v>
                </c:pt>
                <c:pt idx="17592">
                  <c:v>1.62830713704458E-3</c:v>
                </c:pt>
                <c:pt idx="17593">
                  <c:v>1.62836342238152E-3</c:v>
                </c:pt>
                <c:pt idx="17594">
                  <c:v>1.62841969360915E-3</c:v>
                </c:pt>
                <c:pt idx="17595">
                  <c:v>1.6284759507161799E-3</c:v>
                </c:pt>
                <c:pt idx="17596">
                  <c:v>1.62853219370601E-3</c:v>
                </c:pt>
                <c:pt idx="17597">
                  <c:v>1.6285884225779299E-3</c:v>
                </c:pt>
                <c:pt idx="17598">
                  <c:v>1.62864463732796E-3</c:v>
                </c:pt>
                <c:pt idx="17599">
                  <c:v>1.6287008379593001E-3</c:v>
                </c:pt>
                <c:pt idx="17600">
                  <c:v>1.6287570244723399E-3</c:v>
                </c:pt>
                <c:pt idx="17601">
                  <c:v>1.6288131968646099E-3</c:v>
                </c:pt>
                <c:pt idx="17602">
                  <c:v>1.62886935513825E-3</c:v>
                </c:pt>
                <c:pt idx="17603">
                  <c:v>1.6289254992871501E-3</c:v>
                </c:pt>
                <c:pt idx="17604">
                  <c:v>1.6289816293139801E-3</c:v>
                </c:pt>
                <c:pt idx="17605">
                  <c:v>1.62903774522007E-3</c:v>
                </c:pt>
                <c:pt idx="17606">
                  <c:v>1.6290938470028299E-3</c:v>
                </c:pt>
                <c:pt idx="17607">
                  <c:v>1.6291499346612901E-3</c:v>
                </c:pt>
                <c:pt idx="17608">
                  <c:v>1.62920600819999E-3</c:v>
                </c:pt>
                <c:pt idx="17609">
                  <c:v>1.6292620676129201E-3</c:v>
                </c:pt>
                <c:pt idx="17610">
                  <c:v>1.6293181128986E-3</c:v>
                </c:pt>
                <c:pt idx="17611">
                  <c:v>1.6293741440585601E-3</c:v>
                </c:pt>
                <c:pt idx="17612">
                  <c:v>1.6294301610946199E-3</c:v>
                </c:pt>
                <c:pt idx="17613">
                  <c:v>1.6294861640058899E-3</c:v>
                </c:pt>
                <c:pt idx="17614">
                  <c:v>1.62954215278828E-3</c:v>
                </c:pt>
                <c:pt idx="17615">
                  <c:v>1.6295981274432199E-3</c:v>
                </c:pt>
                <c:pt idx="17616">
                  <c:v>1.6296540879730699E-3</c:v>
                </c:pt>
                <c:pt idx="17617">
                  <c:v>1.6297100343729599E-3</c:v>
                </c:pt>
                <c:pt idx="17618">
                  <c:v>1.6297659666415899E-3</c:v>
                </c:pt>
                <c:pt idx="17619">
                  <c:v>1.62982188478257E-3</c:v>
                </c:pt>
                <c:pt idx="17620">
                  <c:v>1.6298777887927599E-3</c:v>
                </c:pt>
                <c:pt idx="17621">
                  <c:v>1.62993367867583E-3</c:v>
                </c:pt>
                <c:pt idx="17622">
                  <c:v>1.62998955442582E-3</c:v>
                </c:pt>
                <c:pt idx="17623">
                  <c:v>1.6300454160429001E-3</c:v>
                </c:pt>
                <c:pt idx="17624">
                  <c:v>1.6301012635286699E-3</c:v>
                </c:pt>
                <c:pt idx="17625">
                  <c:v>1.6301570431047701E-3</c:v>
                </c:pt>
                <c:pt idx="17626">
                  <c:v>1.63021286231228E-3</c:v>
                </c:pt>
                <c:pt idx="17627">
                  <c:v>1.63026866738311E-3</c:v>
                </c:pt>
                <c:pt idx="17628">
                  <c:v>1.6303244583215899E-3</c:v>
                </c:pt>
                <c:pt idx="17629">
                  <c:v>1.63038023512948E-3</c:v>
                </c:pt>
                <c:pt idx="17630">
                  <c:v>1.6304359977980199E-3</c:v>
                </c:pt>
                <c:pt idx="17631">
                  <c:v>1.6304917463318799E-3</c:v>
                </c:pt>
                <c:pt idx="17632">
                  <c:v>1.6305474807296399E-3</c:v>
                </c:pt>
                <c:pt idx="17633">
                  <c:v>1.6306032009902899E-3</c:v>
                </c:pt>
                <c:pt idx="17634">
                  <c:v>1.63065890711722E-3</c:v>
                </c:pt>
                <c:pt idx="17635">
                  <c:v>1.6307145991043301E-3</c:v>
                </c:pt>
                <c:pt idx="17636">
                  <c:v>1.6307702769523299E-3</c:v>
                </c:pt>
                <c:pt idx="17637">
                  <c:v>1.63082594066685E-3</c:v>
                </c:pt>
                <c:pt idx="17638">
                  <c:v>1.63088159024005E-3</c:v>
                </c:pt>
                <c:pt idx="17639">
                  <c:v>1.6309372256724001E-3</c:v>
                </c:pt>
                <c:pt idx="17640">
                  <c:v>1.6309928469655801E-3</c:v>
                </c:pt>
                <c:pt idx="17641">
                  <c:v>1.63104845412223E-3</c:v>
                </c:pt>
                <c:pt idx="17642">
                  <c:v>1.6311040471353501E-3</c:v>
                </c:pt>
                <c:pt idx="17643">
                  <c:v>1.6311596260060201E-3</c:v>
                </c:pt>
                <c:pt idx="17644">
                  <c:v>1.63121519073496E-3</c:v>
                </c:pt>
                <c:pt idx="17645">
                  <c:v>1.63127074132186E-3</c:v>
                </c:pt>
                <c:pt idx="17646">
                  <c:v>1.63132627776559E-3</c:v>
                </c:pt>
                <c:pt idx="17647">
                  <c:v>1.63138180006571E-3</c:v>
                </c:pt>
                <c:pt idx="17648">
                  <c:v>1.6314373082243099E-3</c:v>
                </c:pt>
                <c:pt idx="17649">
                  <c:v>1.63149280223482E-3</c:v>
                </c:pt>
                <c:pt idx="17650">
                  <c:v>1.6315482821014199E-3</c:v>
                </c:pt>
                <c:pt idx="17651">
                  <c:v>1.63160374782429E-3</c:v>
                </c:pt>
                <c:pt idx="17652">
                  <c:v>1.63165919940143E-3</c:v>
                </c:pt>
                <c:pt idx="17653">
                  <c:v>1.6317146368304001E-3</c:v>
                </c:pt>
                <c:pt idx="17654">
                  <c:v>1.63177006011237E-3</c:v>
                </c:pt>
                <c:pt idx="17655">
                  <c:v>1.6318254692487E-3</c:v>
                </c:pt>
                <c:pt idx="17656">
                  <c:v>1.63188086423705E-3</c:v>
                </c:pt>
                <c:pt idx="17657">
                  <c:v>1.63193624507555E-3</c:v>
                </c:pt>
                <c:pt idx="17658">
                  <c:v>1.63199161176676E-3</c:v>
                </c:pt>
                <c:pt idx="17659">
                  <c:v>1.63204696430898E-3</c:v>
                </c:pt>
                <c:pt idx="17660">
                  <c:v>1.63210230270211E-3</c:v>
                </c:pt>
                <c:pt idx="17661">
                  <c:v>1.63215762694193E-3</c:v>
                </c:pt>
                <c:pt idx="17662">
                  <c:v>1.63221293703124E-3</c:v>
                </c:pt>
                <c:pt idx="17663">
                  <c:v>1.63226823296903E-3</c:v>
                </c:pt>
                <c:pt idx="17664">
                  <c:v>1.63232351475616E-3</c:v>
                </c:pt>
                <c:pt idx="17665">
                  <c:v>1.63237878239029E-3</c:v>
                </c:pt>
                <c:pt idx="17666">
                  <c:v>1.6324340358692901E-3</c:v>
                </c:pt>
                <c:pt idx="17667">
                  <c:v>1.63248927519826E-3</c:v>
                </c:pt>
                <c:pt idx="17668">
                  <c:v>1.6325445003702E-3</c:v>
                </c:pt>
                <c:pt idx="17669">
                  <c:v>1.6325997113937399E-3</c:v>
                </c:pt>
                <c:pt idx="17670">
                  <c:v>1.6326549082560399E-3</c:v>
                </c:pt>
                <c:pt idx="17671">
                  <c:v>1.6327100909643501E-3</c:v>
                </c:pt>
                <c:pt idx="17672">
                  <c:v>1.63276520511613E-3</c:v>
                </c:pt>
                <c:pt idx="17673">
                  <c:v>1.63282035950057E-3</c:v>
                </c:pt>
                <c:pt idx="17674">
                  <c:v>1.63287549972392E-3</c:v>
                </c:pt>
                <c:pt idx="17675">
                  <c:v>1.6329306257937999E-3</c:v>
                </c:pt>
                <c:pt idx="17676">
                  <c:v>1.6329857377044199E-3</c:v>
                </c:pt>
                <c:pt idx="17677">
                  <c:v>1.6330408354581099E-3</c:v>
                </c:pt>
                <c:pt idx="17678">
                  <c:v>1.63309591905246E-3</c:v>
                </c:pt>
                <c:pt idx="17679">
                  <c:v>1.6331509884842199E-3</c:v>
                </c:pt>
                <c:pt idx="17680">
                  <c:v>1.63320604376227E-3</c:v>
                </c:pt>
                <c:pt idx="17681">
                  <c:v>1.6332610848772201E-3</c:v>
                </c:pt>
                <c:pt idx="17682">
                  <c:v>1.6333161118310801E-3</c:v>
                </c:pt>
                <c:pt idx="17683">
                  <c:v>1.63337112462407E-3</c:v>
                </c:pt>
                <c:pt idx="17684">
                  <c:v>1.6334261232514101E-3</c:v>
                </c:pt>
                <c:pt idx="17685">
                  <c:v>1.63348110772129E-3</c:v>
                </c:pt>
                <c:pt idx="17686">
                  <c:v>1.6335360780288799E-3</c:v>
                </c:pt>
                <c:pt idx="17687">
                  <c:v>1.6335910341704399E-3</c:v>
                </c:pt>
                <c:pt idx="17688">
                  <c:v>1.6336459761509799E-3</c:v>
                </c:pt>
                <c:pt idx="17689">
                  <c:v>1.6337009039673501E-3</c:v>
                </c:pt>
                <c:pt idx="17690">
                  <c:v>1.6337558176144999E-3</c:v>
                </c:pt>
                <c:pt idx="17691">
                  <c:v>1.63381071709764E-3</c:v>
                </c:pt>
                <c:pt idx="17692">
                  <c:v>1.6338656024172599E-3</c:v>
                </c:pt>
                <c:pt idx="17693">
                  <c:v>1.63392047357255E-3</c:v>
                </c:pt>
                <c:pt idx="17694">
                  <c:v>1.63397533055791E-3</c:v>
                </c:pt>
                <c:pt idx="17695">
                  <c:v>1.6340301733752201E-3</c:v>
                </c:pt>
                <c:pt idx="17696">
                  <c:v>1.6340850020270701E-3</c:v>
                </c:pt>
                <c:pt idx="17697">
                  <c:v>1.6341398165092801E-3</c:v>
                </c:pt>
                <c:pt idx="17698">
                  <c:v>1.6341946168238199E-3</c:v>
                </c:pt>
                <c:pt idx="17699">
                  <c:v>1.63424940296827E-3</c:v>
                </c:pt>
                <c:pt idx="17700">
                  <c:v>1.6343041749426899E-3</c:v>
                </c:pt>
                <c:pt idx="17701">
                  <c:v>1.6343589327495901E-3</c:v>
                </c:pt>
                <c:pt idx="17702">
                  <c:v>1.63441367638126E-3</c:v>
                </c:pt>
                <c:pt idx="17703">
                  <c:v>1.6344684058440799E-3</c:v>
                </c:pt>
                <c:pt idx="17704">
                  <c:v>1.6345231211377801E-3</c:v>
                </c:pt>
                <c:pt idx="17705">
                  <c:v>1.63457782225385E-3</c:v>
                </c:pt>
                <c:pt idx="17706">
                  <c:v>1.6346325092021601E-3</c:v>
                </c:pt>
                <c:pt idx="17707">
                  <c:v>1.63468718197229E-3</c:v>
                </c:pt>
                <c:pt idx="17708">
                  <c:v>1.63474184057052E-3</c:v>
                </c:pt>
                <c:pt idx="17709">
                  <c:v>1.63479648499725E-3</c:v>
                </c:pt>
                <c:pt idx="17710">
                  <c:v>1.63485111524649E-3</c:v>
                </c:pt>
                <c:pt idx="17711">
                  <c:v>1.63490573132295E-3</c:v>
                </c:pt>
                <c:pt idx="17712">
                  <c:v>1.63496033322418E-3</c:v>
                </c:pt>
                <c:pt idx="17713">
                  <c:v>1.63501492094589E-3</c:v>
                </c:pt>
                <c:pt idx="17714">
                  <c:v>1.6350694944945799E-3</c:v>
                </c:pt>
                <c:pt idx="17715">
                  <c:v>1.63512405386479E-3</c:v>
                </c:pt>
                <c:pt idx="17716">
                  <c:v>1.63517859905809E-3</c:v>
                </c:pt>
                <c:pt idx="17717">
                  <c:v>1.6352331300746E-3</c:v>
                </c:pt>
                <c:pt idx="17718">
                  <c:v>1.63528764691246E-3</c:v>
                </c:pt>
                <c:pt idx="17719">
                  <c:v>1.6353420945406101E-3</c:v>
                </c:pt>
                <c:pt idx="17720">
                  <c:v>1.63539658300554E-3</c:v>
                </c:pt>
                <c:pt idx="17721">
                  <c:v>1.63545105728769E-3</c:v>
                </c:pt>
                <c:pt idx="17722">
                  <c:v>1.63550551739153E-3</c:v>
                </c:pt>
                <c:pt idx="17723">
                  <c:v>1.6355599633144399E-3</c:v>
                </c:pt>
                <c:pt idx="17724">
                  <c:v>1.6356143950544001E-3</c:v>
                </c:pt>
                <c:pt idx="17725">
                  <c:v>1.63566881261111E-3</c:v>
                </c:pt>
                <c:pt idx="17726">
                  <c:v>1.6357232159882099E-3</c:v>
                </c:pt>
                <c:pt idx="17727">
                  <c:v>1.63577760518291E-3</c:v>
                </c:pt>
                <c:pt idx="17728">
                  <c:v>1.6358319801924601E-3</c:v>
                </c:pt>
                <c:pt idx="17729">
                  <c:v>1.6358863410174201E-3</c:v>
                </c:pt>
                <c:pt idx="17730">
                  <c:v>1.63594068766092E-3</c:v>
                </c:pt>
                <c:pt idx="17731">
                  <c:v>1.6359950201153199E-3</c:v>
                </c:pt>
                <c:pt idx="17732">
                  <c:v>1.63604933838636E-3</c:v>
                </c:pt>
                <c:pt idx="17733">
                  <c:v>1.6361036424721799E-3</c:v>
                </c:pt>
                <c:pt idx="17734">
                  <c:v>1.6361579323691401E-3</c:v>
                </c:pt>
                <c:pt idx="17735">
                  <c:v>1.63621220808088E-3</c:v>
                </c:pt>
                <c:pt idx="17736">
                  <c:v>1.6362664696072599E-3</c:v>
                </c:pt>
                <c:pt idx="17737">
                  <c:v>1.6363207169426701E-3</c:v>
                </c:pt>
                <c:pt idx="17738">
                  <c:v>1.6363749500898799E-3</c:v>
                </c:pt>
                <c:pt idx="17739">
                  <c:v>1.6364291690488899E-3</c:v>
                </c:pt>
                <c:pt idx="17740">
                  <c:v>1.6364833738215601E-3</c:v>
                </c:pt>
                <c:pt idx="17741">
                  <c:v>1.63653756440137E-3</c:v>
                </c:pt>
                <c:pt idx="17742">
                  <c:v>1.63659174078958E-3</c:v>
                </c:pt>
                <c:pt idx="17743">
                  <c:v>1.63664590299044E-3</c:v>
                </c:pt>
                <c:pt idx="17744">
                  <c:v>1.6367000509969201E-3</c:v>
                </c:pt>
                <c:pt idx="17745">
                  <c:v>1.6367541848145699E-3</c:v>
                </c:pt>
                <c:pt idx="17746">
                  <c:v>1.6368083044384001E-3</c:v>
                </c:pt>
                <c:pt idx="17747">
                  <c:v>1.63686240986981E-3</c:v>
                </c:pt>
                <c:pt idx="17748">
                  <c:v>1.6369165011090199E-3</c:v>
                </c:pt>
                <c:pt idx="17749">
                  <c:v>1.6369705781544299E-3</c:v>
                </c:pt>
                <c:pt idx="17750">
                  <c:v>1.63702464100111E-3</c:v>
                </c:pt>
                <c:pt idx="17751">
                  <c:v>1.63707868965968E-3</c:v>
                </c:pt>
                <c:pt idx="17752">
                  <c:v>1.63713272412129E-3</c:v>
                </c:pt>
                <c:pt idx="17753">
                  <c:v>1.6371867443846599E-3</c:v>
                </c:pt>
                <c:pt idx="17754">
                  <c:v>1.63724075045326E-3</c:v>
                </c:pt>
                <c:pt idx="17755">
                  <c:v>1.6372947423258599E-3</c:v>
                </c:pt>
                <c:pt idx="17756">
                  <c:v>1.6373487200019E-3</c:v>
                </c:pt>
                <c:pt idx="17757">
                  <c:v>1.63740268347867E-3</c:v>
                </c:pt>
                <c:pt idx="17758">
                  <c:v>1.6374566327569499E-3</c:v>
                </c:pt>
                <c:pt idx="17759">
                  <c:v>1.63751056783628E-3</c:v>
                </c:pt>
                <c:pt idx="17760">
                  <c:v>1.63756448871819E-3</c:v>
                </c:pt>
                <c:pt idx="17761">
                  <c:v>1.63761839540172E-3</c:v>
                </c:pt>
                <c:pt idx="17762">
                  <c:v>1.6376722878812999E-3</c:v>
                </c:pt>
                <c:pt idx="17763">
                  <c:v>1.63772616616367E-3</c:v>
                </c:pt>
                <c:pt idx="17764">
                  <c:v>1.6377800302434899E-3</c:v>
                </c:pt>
                <c:pt idx="17765">
                  <c:v>1.6378338801245099E-3</c:v>
                </c:pt>
                <c:pt idx="17766">
                  <c:v>1.6378876601435099E-3</c:v>
                </c:pt>
                <c:pt idx="17767">
                  <c:v>1.63794148160567E-3</c:v>
                </c:pt>
                <c:pt idx="17768">
                  <c:v>1.6379952888655701E-3</c:v>
                </c:pt>
                <c:pt idx="17769">
                  <c:v>1.6380490819178199E-3</c:v>
                </c:pt>
                <c:pt idx="17770">
                  <c:v>1.63810286077066E-3</c:v>
                </c:pt>
                <c:pt idx="17771">
                  <c:v>1.6381566254149E-3</c:v>
                </c:pt>
                <c:pt idx="17772">
                  <c:v>1.6382103758557499E-3</c:v>
                </c:pt>
                <c:pt idx="17773">
                  <c:v>1.6382641120923E-3</c:v>
                </c:pt>
                <c:pt idx="17774">
                  <c:v>1.6383178341224801E-3</c:v>
                </c:pt>
                <c:pt idx="17775">
                  <c:v>1.63837154194594E-3</c:v>
                </c:pt>
                <c:pt idx="17776">
                  <c:v>1.6384252355607001E-3</c:v>
                </c:pt>
                <c:pt idx="17777">
                  <c:v>1.63847891497033E-3</c:v>
                </c:pt>
                <c:pt idx="17778">
                  <c:v>1.63853258017247E-3</c:v>
                </c:pt>
                <c:pt idx="17779">
                  <c:v>1.63858623116508E-3</c:v>
                </c:pt>
                <c:pt idx="17780">
                  <c:v>1.6386398679522299E-3</c:v>
                </c:pt>
                <c:pt idx="17781">
                  <c:v>1.6386934905246E-3</c:v>
                </c:pt>
                <c:pt idx="17782">
                  <c:v>1.6387470988914799E-3</c:v>
                </c:pt>
                <c:pt idx="17783">
                  <c:v>1.6388006930458899E-3</c:v>
                </c:pt>
                <c:pt idx="17784">
                  <c:v>1.6388542729925499E-3</c:v>
                </c:pt>
                <c:pt idx="17785">
                  <c:v>1.6389078387252301E-3</c:v>
                </c:pt>
                <c:pt idx="17786">
                  <c:v>1.6389613902500701E-3</c:v>
                </c:pt>
                <c:pt idx="17787">
                  <c:v>1.63901492756058E-3</c:v>
                </c:pt>
                <c:pt idx="17788">
                  <c:v>1.6390684506556101E-3</c:v>
                </c:pt>
                <c:pt idx="17789">
                  <c:v>1.63912195954192E-3</c:v>
                </c:pt>
                <c:pt idx="17790">
                  <c:v>1.63917545421129E-3</c:v>
                </c:pt>
                <c:pt idx="17791">
                  <c:v>1.63922893466803E-3</c:v>
                </c:pt>
                <c:pt idx="17792">
                  <c:v>1.6392824009103699E-3</c:v>
                </c:pt>
                <c:pt idx="17793">
                  <c:v>1.6393358529361601E-3</c:v>
                </c:pt>
                <c:pt idx="17794">
                  <c:v>1.6393892907475001E-3</c:v>
                </c:pt>
                <c:pt idx="17795">
                  <c:v>1.63944271434443E-3</c:v>
                </c:pt>
                <c:pt idx="17796">
                  <c:v>1.6394961237245699E-3</c:v>
                </c:pt>
                <c:pt idx="17797">
                  <c:v>1.63954951888713E-3</c:v>
                </c:pt>
                <c:pt idx="17798">
                  <c:v>1.6396028998331999E-3</c:v>
                </c:pt>
                <c:pt idx="17799">
                  <c:v>1.6396562665612899E-3</c:v>
                </c:pt>
                <c:pt idx="17800">
                  <c:v>1.63970961907E-3</c:v>
                </c:pt>
                <c:pt idx="17801">
                  <c:v>1.6397629573616701E-3</c:v>
                </c:pt>
                <c:pt idx="17802">
                  <c:v>1.6398162814309099E-3</c:v>
                </c:pt>
                <c:pt idx="17803">
                  <c:v>1.63986959128348E-3</c:v>
                </c:pt>
                <c:pt idx="17804">
                  <c:v>1.63992288691177E-3</c:v>
                </c:pt>
                <c:pt idx="17805">
                  <c:v>1.63997616832108E-3</c:v>
                </c:pt>
                <c:pt idx="17806">
                  <c:v>1.64002943551237E-3</c:v>
                </c:pt>
                <c:pt idx="17807">
                  <c:v>1.64008268847742E-3</c:v>
                </c:pt>
                <c:pt idx="17808">
                  <c:v>1.6401359272223801E-3</c:v>
                </c:pt>
                <c:pt idx="17809">
                  <c:v>1.64018915174255E-3</c:v>
                </c:pt>
                <c:pt idx="17810">
                  <c:v>1.64024236204414E-3</c:v>
                </c:pt>
                <c:pt idx="17811">
                  <c:v>1.64029555811788E-3</c:v>
                </c:pt>
                <c:pt idx="17812">
                  <c:v>1.64034873996874E-3</c:v>
                </c:pt>
                <c:pt idx="17813">
                  <c:v>1.6404018513146599E-3</c:v>
                </c:pt>
                <c:pt idx="17814">
                  <c:v>1.6404550047019999E-3</c:v>
                </c:pt>
                <c:pt idx="17815">
                  <c:v>1.64050814386343E-3</c:v>
                </c:pt>
                <c:pt idx="17816">
                  <c:v>1.64056126879969E-3</c:v>
                </c:pt>
                <c:pt idx="17817">
                  <c:v>1.6406143795084701E-3</c:v>
                </c:pt>
                <c:pt idx="17818">
                  <c:v>1.6406674759893601E-3</c:v>
                </c:pt>
                <c:pt idx="17819">
                  <c:v>1.6407205582431401E-3</c:v>
                </c:pt>
                <c:pt idx="17820">
                  <c:v>1.6407736262692E-3</c:v>
                </c:pt>
                <c:pt idx="17821">
                  <c:v>1.64082668006763E-3</c:v>
                </c:pt>
                <c:pt idx="17822">
                  <c:v>1.64087971963553E-3</c:v>
                </c:pt>
                <c:pt idx="17823">
                  <c:v>1.6409327449752301E-3</c:v>
                </c:pt>
                <c:pt idx="17824">
                  <c:v>1.64098575608607E-3</c:v>
                </c:pt>
                <c:pt idx="17825">
                  <c:v>1.6410387529642999E-3</c:v>
                </c:pt>
                <c:pt idx="17826">
                  <c:v>1.64109173561252E-3</c:v>
                </c:pt>
                <c:pt idx="17827">
                  <c:v>1.6411447040305201E-3</c:v>
                </c:pt>
                <c:pt idx="17828">
                  <c:v>1.64119765821523E-3</c:v>
                </c:pt>
                <c:pt idx="17829">
                  <c:v>1.64125059816778E-3</c:v>
                </c:pt>
                <c:pt idx="17830">
                  <c:v>1.64130352388871E-3</c:v>
                </c:pt>
                <c:pt idx="17831">
                  <c:v>1.64135643537653E-3</c:v>
                </c:pt>
                <c:pt idx="17832">
                  <c:v>1.6414093326279999E-3</c:v>
                </c:pt>
                <c:pt idx="17833">
                  <c:v>1.6414622156483501E-3</c:v>
                </c:pt>
                <c:pt idx="17834">
                  <c:v>1.6415150844342899E-3</c:v>
                </c:pt>
                <c:pt idx="17835">
                  <c:v>1.6415679389839501E-3</c:v>
                </c:pt>
                <c:pt idx="17836">
                  <c:v>1.64162077929713E-3</c:v>
                </c:pt>
                <c:pt idx="17837">
                  <c:v>1.6416736053737201E-3</c:v>
                </c:pt>
                <c:pt idx="17838">
                  <c:v>1.6417264172158799E-3</c:v>
                </c:pt>
                <c:pt idx="17839">
                  <c:v>1.64177921481863E-3</c:v>
                </c:pt>
                <c:pt idx="17840">
                  <c:v>1.6418319981852899E-3</c:v>
                </c:pt>
                <c:pt idx="17841">
                  <c:v>1.6418847673104601E-3</c:v>
                </c:pt>
                <c:pt idx="17842">
                  <c:v>1.6419375222002199E-3</c:v>
                </c:pt>
                <c:pt idx="17843">
                  <c:v>1.64199026285013E-3</c:v>
                </c:pt>
                <c:pt idx="17844">
                  <c:v>1.6420429892628E-3</c:v>
                </c:pt>
                <c:pt idx="17845">
                  <c:v>1.6420957014381199E-3</c:v>
                </c:pt>
                <c:pt idx="17846">
                  <c:v>1.6421483993671101E-3</c:v>
                </c:pt>
                <c:pt idx="17847">
                  <c:v>1.6422010830586401E-3</c:v>
                </c:pt>
                <c:pt idx="17848">
                  <c:v>1.6422537525064701E-3</c:v>
                </c:pt>
                <c:pt idx="17849">
                  <c:v>1.6423064077152601E-3</c:v>
                </c:pt>
                <c:pt idx="17850">
                  <c:v>1.64235904867926E-3</c:v>
                </c:pt>
                <c:pt idx="17851">
                  <c:v>1.64241167540048E-3</c:v>
                </c:pt>
                <c:pt idx="17852">
                  <c:v>1.6424642878791701E-3</c:v>
                </c:pt>
                <c:pt idx="17853">
                  <c:v>1.6425168861151399E-3</c:v>
                </c:pt>
                <c:pt idx="17854">
                  <c:v>1.6425694701064501E-3</c:v>
                </c:pt>
                <c:pt idx="17855">
                  <c:v>1.6426220398524699E-3</c:v>
                </c:pt>
                <c:pt idx="17856">
                  <c:v>1.64267459535478E-3</c:v>
                </c:pt>
                <c:pt idx="17857">
                  <c:v>1.64272713661244E-3</c:v>
                </c:pt>
                <c:pt idx="17858">
                  <c:v>1.6427796636232399E-3</c:v>
                </c:pt>
                <c:pt idx="17859">
                  <c:v>1.64283217638725E-3</c:v>
                </c:pt>
                <c:pt idx="17860">
                  <c:v>1.64288461799682E-3</c:v>
                </c:pt>
                <c:pt idx="17861">
                  <c:v>1.64293710225396E-3</c:v>
                </c:pt>
                <c:pt idx="17862">
                  <c:v>1.64298957225987E-3</c:v>
                </c:pt>
                <c:pt idx="17863">
                  <c:v>1.6430420280186099E-3</c:v>
                </c:pt>
                <c:pt idx="17864">
                  <c:v>1.643094469529E-3</c:v>
                </c:pt>
                <c:pt idx="17865">
                  <c:v>1.6431468967877201E-3</c:v>
                </c:pt>
                <c:pt idx="17866">
                  <c:v>1.64319930979813E-3</c:v>
                </c:pt>
                <c:pt idx="17867">
                  <c:v>1.64325170855856E-3</c:v>
                </c:pt>
                <c:pt idx="17868">
                  <c:v>1.64330409306837E-3</c:v>
                </c:pt>
                <c:pt idx="17869">
                  <c:v>1.6433564633257501E-3</c:v>
                </c:pt>
                <c:pt idx="17870">
                  <c:v>1.6434088193334701E-3</c:v>
                </c:pt>
                <c:pt idx="17871">
                  <c:v>1.6434611610903101E-3</c:v>
                </c:pt>
                <c:pt idx="17872">
                  <c:v>1.6435134885916501E-3</c:v>
                </c:pt>
                <c:pt idx="17873">
                  <c:v>1.6435658018392901E-3</c:v>
                </c:pt>
                <c:pt idx="17874">
                  <c:v>1.6436181008337601E-3</c:v>
                </c:pt>
                <c:pt idx="17875">
                  <c:v>1.64367038557585E-3</c:v>
                </c:pt>
                <c:pt idx="17876">
                  <c:v>1.6437226560633599E-3</c:v>
                </c:pt>
                <c:pt idx="17877">
                  <c:v>1.6437749122917499E-3</c:v>
                </c:pt>
                <c:pt idx="17878">
                  <c:v>1.6438271542693801E-3</c:v>
                </c:pt>
                <c:pt idx="17879">
                  <c:v>1.64387938198828E-3</c:v>
                </c:pt>
                <c:pt idx="17880">
                  <c:v>1.64393159545189E-3</c:v>
                </c:pt>
                <c:pt idx="17881">
                  <c:v>1.64398379465676E-3</c:v>
                </c:pt>
                <c:pt idx="17882">
                  <c:v>1.64403597960502E-3</c:v>
                </c:pt>
                <c:pt idx="17883">
                  <c:v>1.64408815029735E-3</c:v>
                </c:pt>
                <c:pt idx="17884">
                  <c:v>1.64414030673001E-3</c:v>
                </c:pt>
                <c:pt idx="17885">
                  <c:v>1.6441924489051299E-3</c:v>
                </c:pt>
                <c:pt idx="17886">
                  <c:v>1.6442445768214101E-3</c:v>
                </c:pt>
                <c:pt idx="17887">
                  <c:v>1.64429669047649E-3</c:v>
                </c:pt>
                <c:pt idx="17888">
                  <c:v>1.64434878987231E-3</c:v>
                </c:pt>
                <c:pt idx="17889">
                  <c:v>1.6444008750072399E-3</c:v>
                </c:pt>
                <c:pt idx="17890">
                  <c:v>1.6444529458789099E-3</c:v>
                </c:pt>
                <c:pt idx="17891">
                  <c:v>1.64450500248875E-3</c:v>
                </c:pt>
                <c:pt idx="17892">
                  <c:v>1.6445570448400499E-3</c:v>
                </c:pt>
                <c:pt idx="17893">
                  <c:v>1.6446090729267701E-3</c:v>
                </c:pt>
                <c:pt idx="17894">
                  <c:v>1.6446610867514499E-3</c:v>
                </c:pt>
                <c:pt idx="17895">
                  <c:v>1.64471308631164E-3</c:v>
                </c:pt>
                <c:pt idx="17896">
                  <c:v>1.64476507160816E-3</c:v>
                </c:pt>
                <c:pt idx="17897">
                  <c:v>1.64481704263805E-3</c:v>
                </c:pt>
                <c:pt idx="17898">
                  <c:v>1.6448689994059799E-3</c:v>
                </c:pt>
                <c:pt idx="17899">
                  <c:v>1.64492094190532E-3</c:v>
                </c:pt>
                <c:pt idx="17900">
                  <c:v>1.64497287013988E-3</c:v>
                </c:pt>
                <c:pt idx="17901">
                  <c:v>1.6450247841111099E-3</c:v>
                </c:pt>
                <c:pt idx="17902">
                  <c:v>1.6450766838138301E-3</c:v>
                </c:pt>
                <c:pt idx="17903">
                  <c:v>1.6451285692476701E-3</c:v>
                </c:pt>
                <c:pt idx="17904">
                  <c:v>1.6451804404166699E-3</c:v>
                </c:pt>
                <c:pt idx="17905">
                  <c:v>1.6452322973148699E-3</c:v>
                </c:pt>
                <c:pt idx="17906">
                  <c:v>1.64528413994807E-3</c:v>
                </c:pt>
                <c:pt idx="17907">
                  <c:v>1.6453359107787501E-3</c:v>
                </c:pt>
                <c:pt idx="17908">
                  <c:v>1.6453877248566999E-3</c:v>
                </c:pt>
                <c:pt idx="17909">
                  <c:v>1.6454395246655101E-3</c:v>
                </c:pt>
                <c:pt idx="17910">
                  <c:v>1.6454913102014401E-3</c:v>
                </c:pt>
                <c:pt idx="17911">
                  <c:v>1.6455430814671899E-3</c:v>
                </c:pt>
                <c:pt idx="17912">
                  <c:v>1.6455948384593801E-3</c:v>
                </c:pt>
                <c:pt idx="17913">
                  <c:v>1.6456465811858301E-3</c:v>
                </c:pt>
                <c:pt idx="17914">
                  <c:v>1.6456983096341999E-3</c:v>
                </c:pt>
                <c:pt idx="17915">
                  <c:v>1.64575002381189E-3</c:v>
                </c:pt>
                <c:pt idx="17916">
                  <c:v>1.6458017237131601E-3</c:v>
                </c:pt>
                <c:pt idx="17917">
                  <c:v>1.64585340934637E-3</c:v>
                </c:pt>
                <c:pt idx="17918">
                  <c:v>1.6459050807036101E-3</c:v>
                </c:pt>
                <c:pt idx="17919">
                  <c:v>1.6459567377846999E-3</c:v>
                </c:pt>
                <c:pt idx="17920">
                  <c:v>1.6460083805894901E-3</c:v>
                </c:pt>
                <c:pt idx="17921">
                  <c:v>1.6460600091192899E-3</c:v>
                </c:pt>
                <c:pt idx="17922">
                  <c:v>1.64611162337578E-3</c:v>
                </c:pt>
                <c:pt idx="17923">
                  <c:v>1.64616322335298E-3</c:v>
                </c:pt>
                <c:pt idx="17924">
                  <c:v>1.6462148090508101E-3</c:v>
                </c:pt>
                <c:pt idx="17925">
                  <c:v>1.6462663804760001E-3</c:v>
                </c:pt>
                <c:pt idx="17926">
                  <c:v>1.64631793762354E-3</c:v>
                </c:pt>
                <c:pt idx="17927">
                  <c:v>1.6463694804883799E-3</c:v>
                </c:pt>
                <c:pt idx="17928">
                  <c:v>1.64642100907746E-3</c:v>
                </c:pt>
                <c:pt idx="17929">
                  <c:v>1.6464725233855E-3</c:v>
                </c:pt>
                <c:pt idx="17930">
                  <c:v>1.6465240234142401E-3</c:v>
                </c:pt>
                <c:pt idx="17931">
                  <c:v>1.6465755091626701E-3</c:v>
                </c:pt>
                <c:pt idx="17932">
                  <c:v>1.6466269806288099E-3</c:v>
                </c:pt>
                <c:pt idx="17933">
                  <c:v>1.6466784378158001E-3</c:v>
                </c:pt>
                <c:pt idx="17934">
                  <c:v>1.64672988072066E-3</c:v>
                </c:pt>
                <c:pt idx="17935">
                  <c:v>1.64678130934273E-3</c:v>
                </c:pt>
                <c:pt idx="17936">
                  <c:v>1.64683272368302E-3</c:v>
                </c:pt>
                <c:pt idx="17937">
                  <c:v>1.6468841237398399E-3</c:v>
                </c:pt>
                <c:pt idx="17938">
                  <c:v>1.64693550951331E-3</c:v>
                </c:pt>
                <c:pt idx="17939">
                  <c:v>1.6469868810024301E-3</c:v>
                </c:pt>
                <c:pt idx="17940">
                  <c:v>1.6470382382060601E-3</c:v>
                </c:pt>
                <c:pt idx="17941">
                  <c:v>1.64708958112591E-3</c:v>
                </c:pt>
                <c:pt idx="17942">
                  <c:v>1.6471409097593699E-3</c:v>
                </c:pt>
                <c:pt idx="17943">
                  <c:v>1.6471922241075799E-3</c:v>
                </c:pt>
                <c:pt idx="17944">
                  <c:v>1.6472435241721799E-3</c:v>
                </c:pt>
                <c:pt idx="17945">
                  <c:v>1.6472948099443599E-3</c:v>
                </c:pt>
                <c:pt idx="17946">
                  <c:v>1.64734608143279E-3</c:v>
                </c:pt>
                <c:pt idx="17947">
                  <c:v>1.64739733863589E-3</c:v>
                </c:pt>
                <c:pt idx="17948">
                  <c:v>1.64744858154653E-3</c:v>
                </c:pt>
                <c:pt idx="17949">
                  <c:v>1.6474998101718499E-3</c:v>
                </c:pt>
                <c:pt idx="17950">
                  <c:v>1.64755102450557E-3</c:v>
                </c:pt>
                <c:pt idx="17951">
                  <c:v>1.6476022245492199E-3</c:v>
                </c:pt>
                <c:pt idx="17952">
                  <c:v>1.6476534103053899E-3</c:v>
                </c:pt>
                <c:pt idx="17953">
                  <c:v>1.64770458176662E-3</c:v>
                </c:pt>
                <c:pt idx="17954">
                  <c:v>1.64775568078796E-3</c:v>
                </c:pt>
                <c:pt idx="17955">
                  <c:v>1.6478068236574601E-3</c:v>
                </c:pt>
                <c:pt idx="17956">
                  <c:v>1.6478579522317799E-3</c:v>
                </c:pt>
                <c:pt idx="17957">
                  <c:v>1.6479090665143001E-3</c:v>
                </c:pt>
                <c:pt idx="17958">
                  <c:v>1.6479601665045801E-3</c:v>
                </c:pt>
                <c:pt idx="17959">
                  <c:v>1.64801125220353E-3</c:v>
                </c:pt>
                <c:pt idx="17960">
                  <c:v>1.64806232360543E-3</c:v>
                </c:pt>
                <c:pt idx="17961">
                  <c:v>1.6481133807146101E-3</c:v>
                </c:pt>
                <c:pt idx="17962">
                  <c:v>1.6481644235290299E-3</c:v>
                </c:pt>
                <c:pt idx="17963">
                  <c:v>1.64821545204829E-3</c:v>
                </c:pt>
                <c:pt idx="17964">
                  <c:v>1.64826646627164E-3</c:v>
                </c:pt>
                <c:pt idx="17965">
                  <c:v>1.64831746619903E-3</c:v>
                </c:pt>
                <c:pt idx="17966">
                  <c:v>1.6483684518314101E-3</c:v>
                </c:pt>
                <c:pt idx="17967">
                  <c:v>1.6484194231640801E-3</c:v>
                </c:pt>
                <c:pt idx="17968">
                  <c:v>1.64847038020133E-3</c:v>
                </c:pt>
                <c:pt idx="17969">
                  <c:v>1.64852132294096E-3</c:v>
                </c:pt>
                <c:pt idx="17970">
                  <c:v>1.64857225138376E-3</c:v>
                </c:pt>
                <c:pt idx="17971">
                  <c:v>1.6486231655248799E-3</c:v>
                </c:pt>
                <c:pt idx="17972">
                  <c:v>1.64867406536927E-3</c:v>
                </c:pt>
                <c:pt idx="17973">
                  <c:v>1.6487249509114499E-3</c:v>
                </c:pt>
                <c:pt idx="17974">
                  <c:v>1.6487758221542599E-3</c:v>
                </c:pt>
                <c:pt idx="17975">
                  <c:v>1.64882667909595E-3</c:v>
                </c:pt>
                <c:pt idx="17976">
                  <c:v>1.6488775217365699E-3</c:v>
                </c:pt>
                <c:pt idx="17977">
                  <c:v>1.6489283500766901E-3</c:v>
                </c:pt>
                <c:pt idx="17978">
                  <c:v>1.64897916411094E-3</c:v>
                </c:pt>
                <c:pt idx="17979">
                  <c:v>1.64902996384871E-3</c:v>
                </c:pt>
                <c:pt idx="17980">
                  <c:v>1.6490807492801701E-3</c:v>
                </c:pt>
                <c:pt idx="17981">
                  <c:v>1.6491315204083001E-3</c:v>
                </c:pt>
                <c:pt idx="17982">
                  <c:v>1.6491822772350701E-3</c:v>
                </c:pt>
                <c:pt idx="17983">
                  <c:v>1.6492330197554999E-3</c:v>
                </c:pt>
                <c:pt idx="17984">
                  <c:v>1.6492837479703201E-3</c:v>
                </c:pt>
                <c:pt idx="17985">
                  <c:v>1.64933446188082E-3</c:v>
                </c:pt>
                <c:pt idx="17986">
                  <c:v>1.6493851614841799E-3</c:v>
                </c:pt>
                <c:pt idx="17987">
                  <c:v>1.64943584678186E-3</c:v>
                </c:pt>
                <c:pt idx="17988">
                  <c:v>1.6494865177739801E-3</c:v>
                </c:pt>
                <c:pt idx="17989">
                  <c:v>1.6495371744597699E-3</c:v>
                </c:pt>
                <c:pt idx="17990">
                  <c:v>1.64958781683582E-3</c:v>
                </c:pt>
                <c:pt idx="17991">
                  <c:v>1.64963844490574E-3</c:v>
                </c:pt>
                <c:pt idx="17992">
                  <c:v>1.6496890586672401E-3</c:v>
                </c:pt>
                <c:pt idx="17993">
                  <c:v>1.6497396581206601E-3</c:v>
                </c:pt>
                <c:pt idx="17994">
                  <c:v>1.6497902432620699E-3</c:v>
                </c:pt>
                <c:pt idx="17995">
                  <c:v>1.64984081409441E-3</c:v>
                </c:pt>
                <c:pt idx="17996">
                  <c:v>1.6498913706191501E-3</c:v>
                </c:pt>
                <c:pt idx="17997">
                  <c:v>1.6499419128307899E-3</c:v>
                </c:pt>
                <c:pt idx="17998">
                  <c:v>1.6499924407291299E-3</c:v>
                </c:pt>
                <c:pt idx="17999">
                  <c:v>1.65004295432255E-3</c:v>
                </c:pt>
                <c:pt idx="18000">
                  <c:v>1.6500934535994801E-3</c:v>
                </c:pt>
                <c:pt idx="18001">
                  <c:v>1.6501438797899501E-3</c:v>
                </c:pt>
                <c:pt idx="18002">
                  <c:v>1.6501943504247101E-3</c:v>
                </c:pt>
                <c:pt idx="18003">
                  <c:v>1.65024480674898E-3</c:v>
                </c:pt>
                <c:pt idx="18004">
                  <c:v>1.6502952487594601E-3</c:v>
                </c:pt>
                <c:pt idx="18005">
                  <c:v>1.6503456764532601E-3</c:v>
                </c:pt>
                <c:pt idx="18006">
                  <c:v>1.6503960898352501E-3</c:v>
                </c:pt>
                <c:pt idx="18007">
                  <c:v>1.65044648889983E-3</c:v>
                </c:pt>
                <c:pt idx="18008">
                  <c:v>1.6504968736497699E-3</c:v>
                </c:pt>
                <c:pt idx="18009">
                  <c:v>1.6505472440842099E-3</c:v>
                </c:pt>
                <c:pt idx="18010">
                  <c:v>1.65059760020297E-3</c:v>
                </c:pt>
                <c:pt idx="18011">
                  <c:v>1.6506479420020899E-3</c:v>
                </c:pt>
                <c:pt idx="18012">
                  <c:v>1.6506982694825499E-3</c:v>
                </c:pt>
                <c:pt idx="18013">
                  <c:v>1.6507485826476799E-3</c:v>
                </c:pt>
                <c:pt idx="18014">
                  <c:v>1.6507988814947899E-3</c:v>
                </c:pt>
                <c:pt idx="18015">
                  <c:v>1.6508491660224701E-3</c:v>
                </c:pt>
                <c:pt idx="18016">
                  <c:v>1.6508994362291699E-3</c:v>
                </c:pt>
                <c:pt idx="18017">
                  <c:v>1.65094969211607E-3</c:v>
                </c:pt>
                <c:pt idx="18018">
                  <c:v>1.6509999336821401E-3</c:v>
                </c:pt>
                <c:pt idx="18019">
                  <c:v>1.6510501609288499E-3</c:v>
                </c:pt>
                <c:pt idx="18020">
                  <c:v>1.6511003738524199E-3</c:v>
                </c:pt>
                <c:pt idx="18021">
                  <c:v>1.6511505724585199E-3</c:v>
                </c:pt>
                <c:pt idx="18022">
                  <c:v>1.6512007567395801E-3</c:v>
                </c:pt>
                <c:pt idx="18023">
                  <c:v>1.6512509266956099E-3</c:v>
                </c:pt>
                <c:pt idx="18024">
                  <c:v>1.65130108233256E-3</c:v>
                </c:pt>
                <c:pt idx="18025">
                  <c:v>1.65135122364475E-3</c:v>
                </c:pt>
                <c:pt idx="18026">
                  <c:v>1.6514013506283599E-3</c:v>
                </c:pt>
                <c:pt idx="18027">
                  <c:v>1.65145146329465E-3</c:v>
                </c:pt>
                <c:pt idx="18028">
                  <c:v>1.6515015616330401E-3</c:v>
                </c:pt>
                <c:pt idx="18029">
                  <c:v>1.65155164564924E-3</c:v>
                </c:pt>
                <c:pt idx="18030">
                  <c:v>1.6516017153378E-3</c:v>
                </c:pt>
                <c:pt idx="18031">
                  <c:v>1.65165177069984E-3</c:v>
                </c:pt>
                <c:pt idx="18032">
                  <c:v>1.6517018117379199E-3</c:v>
                </c:pt>
                <c:pt idx="18033">
                  <c:v>1.6517518384441801E-3</c:v>
                </c:pt>
                <c:pt idx="18034">
                  <c:v>1.65180185082478E-3</c:v>
                </c:pt>
                <c:pt idx="18035">
                  <c:v>1.65185184887936E-3</c:v>
                </c:pt>
                <c:pt idx="18036">
                  <c:v>1.65190183260217E-3</c:v>
                </c:pt>
                <c:pt idx="18037">
                  <c:v>1.65195180199781E-3</c:v>
                </c:pt>
                <c:pt idx="18038">
                  <c:v>1.65200175706535E-3</c:v>
                </c:pt>
                <c:pt idx="18039">
                  <c:v>1.65205169779904E-3</c:v>
                </c:pt>
                <c:pt idx="18040">
                  <c:v>1.6521016242067501E-3</c:v>
                </c:pt>
                <c:pt idx="18041">
                  <c:v>1.6521515362816601E-3</c:v>
                </c:pt>
                <c:pt idx="18042">
                  <c:v>1.6522014340250399E-3</c:v>
                </c:pt>
                <c:pt idx="18043">
                  <c:v>1.6522513174389601E-3</c:v>
                </c:pt>
                <c:pt idx="18044">
                  <c:v>1.6523011865202399E-3</c:v>
                </c:pt>
                <c:pt idx="18045">
                  <c:v>1.65235104127003E-3</c:v>
                </c:pt>
                <c:pt idx="18046">
                  <c:v>1.65240088168484E-3</c:v>
                </c:pt>
                <c:pt idx="18047">
                  <c:v>1.65245070776815E-3</c:v>
                </c:pt>
                <c:pt idx="18048">
                  <c:v>1.6525004601168399E-3</c:v>
                </c:pt>
                <c:pt idx="18049">
                  <c:v>1.6525502575179601E-3</c:v>
                </c:pt>
                <c:pt idx="18050">
                  <c:v>1.6526000405820099E-3</c:v>
                </c:pt>
                <c:pt idx="18051">
                  <c:v>1.65264980931096E-3</c:v>
                </c:pt>
                <c:pt idx="18052">
                  <c:v>1.65269956370394E-3</c:v>
                </c:pt>
                <c:pt idx="18053">
                  <c:v>1.6527493037626301E-3</c:v>
                </c:pt>
                <c:pt idx="18054">
                  <c:v>1.65279902948341E-3</c:v>
                </c:pt>
                <c:pt idx="18055">
                  <c:v>1.65284874086677E-3</c:v>
                </c:pt>
                <c:pt idx="18056">
                  <c:v>1.65289843791461E-3</c:v>
                </c:pt>
                <c:pt idx="18057">
                  <c:v>1.6529481206231001E-3</c:v>
                </c:pt>
                <c:pt idx="18058">
                  <c:v>1.6529977889945199E-3</c:v>
                </c:pt>
                <c:pt idx="18059">
                  <c:v>1.65304744302419E-3</c:v>
                </c:pt>
                <c:pt idx="18060">
                  <c:v>1.6530970827175701E-3</c:v>
                </c:pt>
                <c:pt idx="18061">
                  <c:v>1.65314670807029E-3</c:v>
                </c:pt>
                <c:pt idx="18062">
                  <c:v>1.65319631908234E-3</c:v>
                </c:pt>
                <c:pt idx="18063">
                  <c:v>1.6532459157537201E-3</c:v>
                </c:pt>
                <c:pt idx="18064">
                  <c:v>1.6532954980851299E-3</c:v>
                </c:pt>
                <c:pt idx="18065">
                  <c:v>1.65334506607642E-3</c:v>
                </c:pt>
                <c:pt idx="18066">
                  <c:v>1.65339461972359E-3</c:v>
                </c:pt>
                <c:pt idx="18067">
                  <c:v>1.65344415902695E-3</c:v>
                </c:pt>
                <c:pt idx="18068">
                  <c:v>1.6534936839898301E-3</c:v>
                </c:pt>
                <c:pt idx="18069">
                  <c:v>1.65354319460732E-3</c:v>
                </c:pt>
                <c:pt idx="18070">
                  <c:v>1.6535926908830801E-3</c:v>
                </c:pt>
                <c:pt idx="18071">
                  <c:v>1.6536421728129301E-3</c:v>
                </c:pt>
                <c:pt idx="18072">
                  <c:v>1.65369164039892E-3</c:v>
                </c:pt>
                <c:pt idx="18073">
                  <c:v>1.65374109363662E-3</c:v>
                </c:pt>
                <c:pt idx="18074">
                  <c:v>1.6537905325334E-3</c:v>
                </c:pt>
                <c:pt idx="18075">
                  <c:v>1.6538399570836201E-3</c:v>
                </c:pt>
                <c:pt idx="18076">
                  <c:v>1.6538893672857699E-3</c:v>
                </c:pt>
                <c:pt idx="18077">
                  <c:v>1.65393876314382E-3</c:v>
                </c:pt>
                <c:pt idx="18078">
                  <c:v>1.6539881446507899E-3</c:v>
                </c:pt>
                <c:pt idx="18079">
                  <c:v>1.65403751181373E-3</c:v>
                </c:pt>
                <c:pt idx="18080">
                  <c:v>1.65408686462687E-3</c:v>
                </c:pt>
                <c:pt idx="18081">
                  <c:v>1.6541362030935199E-3</c:v>
                </c:pt>
                <c:pt idx="18082">
                  <c:v>1.6541855272087999E-3</c:v>
                </c:pt>
                <c:pt idx="18083">
                  <c:v>1.6542348369730799E-3</c:v>
                </c:pt>
                <c:pt idx="18084">
                  <c:v>1.6542841323902099E-3</c:v>
                </c:pt>
                <c:pt idx="18085">
                  <c:v>1.65433341345556E-3</c:v>
                </c:pt>
                <c:pt idx="18086">
                  <c:v>1.65438268017034E-3</c:v>
                </c:pt>
                <c:pt idx="18087">
                  <c:v>1.6544319325310899E-3</c:v>
                </c:pt>
                <c:pt idx="18088">
                  <c:v>1.6544811705402401E-3</c:v>
                </c:pt>
                <c:pt idx="18089">
                  <c:v>1.65453039420019E-3</c:v>
                </c:pt>
                <c:pt idx="18090">
                  <c:v>1.65457960350582E-3</c:v>
                </c:pt>
                <c:pt idx="18091">
                  <c:v>1.6546287984637201E-3</c:v>
                </c:pt>
                <c:pt idx="18092">
                  <c:v>1.6546779790625099E-3</c:v>
                </c:pt>
                <c:pt idx="18093">
                  <c:v>1.6547271453082801E-3</c:v>
                </c:pt>
                <c:pt idx="18094">
                  <c:v>1.6547762972009699E-3</c:v>
                </c:pt>
                <c:pt idx="18095">
                  <c:v>1.65482537471597E-3</c:v>
                </c:pt>
                <c:pt idx="18096">
                  <c:v>1.6548744978862799E-3</c:v>
                </c:pt>
                <c:pt idx="18097">
                  <c:v>1.6549236066967E-3</c:v>
                </c:pt>
                <c:pt idx="18098">
                  <c:v>1.65497270115121E-3</c:v>
                </c:pt>
                <c:pt idx="18099">
                  <c:v>1.65502178125164E-3</c:v>
                </c:pt>
                <c:pt idx="18100">
                  <c:v>1.6550708469928799E-3</c:v>
                </c:pt>
                <c:pt idx="18101">
                  <c:v>1.65511989837519E-3</c:v>
                </c:pt>
                <c:pt idx="18102">
                  <c:v>1.65516893539884E-3</c:v>
                </c:pt>
                <c:pt idx="18103">
                  <c:v>1.6552179580677101E-3</c:v>
                </c:pt>
                <c:pt idx="18104">
                  <c:v>1.65526696637743E-3</c:v>
                </c:pt>
                <c:pt idx="18105">
                  <c:v>1.65531596032633E-3</c:v>
                </c:pt>
                <c:pt idx="18106">
                  <c:v>1.6553649399158601E-3</c:v>
                </c:pt>
                <c:pt idx="18107">
                  <c:v>1.65541390514428E-3</c:v>
                </c:pt>
                <c:pt idx="18108">
                  <c:v>1.6554628560110001E-3</c:v>
                </c:pt>
                <c:pt idx="18109">
                  <c:v>1.65551179251736E-3</c:v>
                </c:pt>
                <c:pt idx="18110">
                  <c:v>1.65556071466452E-3</c:v>
                </c:pt>
                <c:pt idx="18111">
                  <c:v>1.6556096224459699E-3</c:v>
                </c:pt>
                <c:pt idx="18112">
                  <c:v>1.65565851586814E-3</c:v>
                </c:pt>
                <c:pt idx="18113">
                  <c:v>1.6557073949266001E-3</c:v>
                </c:pt>
                <c:pt idx="18114">
                  <c:v>1.6557562596200099E-3</c:v>
                </c:pt>
                <c:pt idx="18115">
                  <c:v>1.6558051099504899E-3</c:v>
                </c:pt>
                <c:pt idx="18116">
                  <c:v>1.65585394591752E-3</c:v>
                </c:pt>
                <c:pt idx="18117">
                  <c:v>1.65590276751869E-3</c:v>
                </c:pt>
                <c:pt idx="18118">
                  <c:v>1.6559515747576201E-3</c:v>
                </c:pt>
                <c:pt idx="18119">
                  <c:v>1.6560003676310299E-3</c:v>
                </c:pt>
                <c:pt idx="18120">
                  <c:v>1.6560491461356901E-3</c:v>
                </c:pt>
                <c:pt idx="18121">
                  <c:v>1.6560979102779999E-3</c:v>
                </c:pt>
                <c:pt idx="18122">
                  <c:v>1.6561466600486E-3</c:v>
                </c:pt>
                <c:pt idx="18123">
                  <c:v>1.6561953954535699E-3</c:v>
                </c:pt>
                <c:pt idx="18124">
                  <c:v>1.6562441164902401E-3</c:v>
                </c:pt>
                <c:pt idx="18125">
                  <c:v>1.6562928231611501E-3</c:v>
                </c:pt>
                <c:pt idx="18126">
                  <c:v>1.6563415154619799E-3</c:v>
                </c:pt>
                <c:pt idx="18127">
                  <c:v>1.6563901933915599E-3</c:v>
                </c:pt>
                <c:pt idx="18128">
                  <c:v>1.6564388569550799E-3</c:v>
                </c:pt>
                <c:pt idx="18129">
                  <c:v>1.6564875061476701E-3</c:v>
                </c:pt>
                <c:pt idx="18130">
                  <c:v>1.6565361409698401E-3</c:v>
                </c:pt>
                <c:pt idx="18131">
                  <c:v>1.6565847614204701E-3</c:v>
                </c:pt>
                <c:pt idx="18132">
                  <c:v>1.6566333674999001E-3</c:v>
                </c:pt>
                <c:pt idx="18133">
                  <c:v>1.6566819592079901E-3</c:v>
                </c:pt>
                <c:pt idx="18134">
                  <c:v>1.6567305365412599E-3</c:v>
                </c:pt>
                <c:pt idx="18135">
                  <c:v>1.65677909950376E-3</c:v>
                </c:pt>
                <c:pt idx="18136">
                  <c:v>1.65682764809228E-3</c:v>
                </c:pt>
                <c:pt idx="18137">
                  <c:v>1.6568761823121999E-3</c:v>
                </c:pt>
                <c:pt idx="18138">
                  <c:v>1.65692470215591E-3</c:v>
                </c:pt>
                <c:pt idx="18139">
                  <c:v>1.6569732076250499E-3</c:v>
                </c:pt>
                <c:pt idx="18140">
                  <c:v>1.65702169871678E-3</c:v>
                </c:pt>
                <c:pt idx="18141">
                  <c:v>1.6570701754351901E-3</c:v>
                </c:pt>
                <c:pt idx="18142">
                  <c:v>1.6571185771434801E-3</c:v>
                </c:pt>
                <c:pt idx="18143">
                  <c:v>1.65716702509493E-3</c:v>
                </c:pt>
                <c:pt idx="18144">
                  <c:v>1.6572154586675901E-3</c:v>
                </c:pt>
                <c:pt idx="18145">
                  <c:v>1.65726387786914E-3</c:v>
                </c:pt>
                <c:pt idx="18146">
                  <c:v>1.6573122826926501E-3</c:v>
                </c:pt>
                <c:pt idx="18147">
                  <c:v>1.65736067313647E-3</c:v>
                </c:pt>
                <c:pt idx="18148">
                  <c:v>1.65740904920116E-3</c:v>
                </c:pt>
                <c:pt idx="18149">
                  <c:v>1.6574574108893399E-3</c:v>
                </c:pt>
                <c:pt idx="18150">
                  <c:v>1.65750575819567E-3</c:v>
                </c:pt>
                <c:pt idx="18151">
                  <c:v>1.65755409112612E-3</c:v>
                </c:pt>
                <c:pt idx="18152">
                  <c:v>1.6576024096750901E-3</c:v>
                </c:pt>
                <c:pt idx="18153">
                  <c:v>1.6576507138422499E-3</c:v>
                </c:pt>
                <c:pt idx="18154">
                  <c:v>1.6576990036301501E-3</c:v>
                </c:pt>
                <c:pt idx="18155">
                  <c:v>1.6577472790356501E-3</c:v>
                </c:pt>
                <c:pt idx="18156">
                  <c:v>1.6577955400570901E-3</c:v>
                </c:pt>
                <c:pt idx="18157">
                  <c:v>1.6578437867012701E-3</c:v>
                </c:pt>
                <c:pt idx="18158">
                  <c:v>1.6578920189590999E-3</c:v>
                </c:pt>
                <c:pt idx="18159">
                  <c:v>1.6579402368374499E-3</c:v>
                </c:pt>
                <c:pt idx="18160">
                  <c:v>1.65798844032535E-3</c:v>
                </c:pt>
                <c:pt idx="18161">
                  <c:v>1.65803662943564E-3</c:v>
                </c:pt>
                <c:pt idx="18162">
                  <c:v>1.6580848041603199E-3</c:v>
                </c:pt>
                <c:pt idx="18163">
                  <c:v>1.65813296449939E-3</c:v>
                </c:pt>
                <c:pt idx="18164">
                  <c:v>1.65818111045385E-3</c:v>
                </c:pt>
                <c:pt idx="18165">
                  <c:v>1.6582292420208799E-3</c:v>
                </c:pt>
                <c:pt idx="18166">
                  <c:v>1.6582773592017301E-3</c:v>
                </c:pt>
                <c:pt idx="18167">
                  <c:v>1.65832546199661E-3</c:v>
                </c:pt>
                <c:pt idx="18168">
                  <c:v>1.6583735504041501E-3</c:v>
                </c:pt>
                <c:pt idx="18169">
                  <c:v>1.6584216244262501E-3</c:v>
                </c:pt>
                <c:pt idx="18170">
                  <c:v>1.6584696840579801E-3</c:v>
                </c:pt>
                <c:pt idx="18171">
                  <c:v>1.65851772930151E-3</c:v>
                </c:pt>
                <c:pt idx="18172">
                  <c:v>1.65856576015508E-3</c:v>
                </c:pt>
                <c:pt idx="18173">
                  <c:v>1.65861377662277E-3</c:v>
                </c:pt>
                <c:pt idx="18174">
                  <c:v>1.6586617786983201E-3</c:v>
                </c:pt>
                <c:pt idx="18175">
                  <c:v>1.65870976638755E-3</c:v>
                </c:pt>
                <c:pt idx="18176">
                  <c:v>1.6587577396821301E-3</c:v>
                </c:pt>
                <c:pt idx="18177">
                  <c:v>1.65880569858812E-3</c:v>
                </c:pt>
                <c:pt idx="18178">
                  <c:v>1.65885364310144E-3</c:v>
                </c:pt>
                <c:pt idx="18179">
                  <c:v>1.6589015732212499E-3</c:v>
                </c:pt>
                <c:pt idx="18180">
                  <c:v>1.65894948895253E-3</c:v>
                </c:pt>
                <c:pt idx="18181">
                  <c:v>1.65899739028894E-3</c:v>
                </c:pt>
                <c:pt idx="18182">
                  <c:v>1.65904527723174E-3</c:v>
                </c:pt>
                <c:pt idx="18183">
                  <c:v>1.6590931497815599E-3</c:v>
                </c:pt>
                <c:pt idx="18184">
                  <c:v>1.6591410079391401E-3</c:v>
                </c:pt>
                <c:pt idx="18185">
                  <c:v>1.6591888517024801E-3</c:v>
                </c:pt>
                <c:pt idx="18186">
                  <c:v>1.6592366810687399E-3</c:v>
                </c:pt>
                <c:pt idx="18187">
                  <c:v>1.6592844960380501E-3</c:v>
                </c:pt>
                <c:pt idx="18188">
                  <c:v>1.6593322966143901E-3</c:v>
                </c:pt>
                <c:pt idx="18189">
                  <c:v>1.65938002153729E-3</c:v>
                </c:pt>
                <c:pt idx="18190">
                  <c:v>1.6594277933066101E-3</c:v>
                </c:pt>
                <c:pt idx="18191">
                  <c:v>1.65947555067809E-3</c:v>
                </c:pt>
                <c:pt idx="18192">
                  <c:v>1.65952329365228E-3</c:v>
                </c:pt>
                <c:pt idx="18193">
                  <c:v>1.65957102222841E-3</c:v>
                </c:pt>
                <c:pt idx="18194">
                  <c:v>1.65961873640729E-3</c:v>
                </c:pt>
                <c:pt idx="18195">
                  <c:v>1.65966643618653E-3</c:v>
                </c:pt>
                <c:pt idx="18196">
                  <c:v>1.65971412156605E-3</c:v>
                </c:pt>
                <c:pt idx="18197">
                  <c:v>1.6597617925473501E-3</c:v>
                </c:pt>
                <c:pt idx="18198">
                  <c:v>1.65980944912805E-3</c:v>
                </c:pt>
                <c:pt idx="18199">
                  <c:v>1.65985709130741E-3</c:v>
                </c:pt>
                <c:pt idx="18200">
                  <c:v>1.65990471908514E-3</c:v>
                </c:pt>
                <c:pt idx="18201">
                  <c:v>1.65995233246299E-3</c:v>
                </c:pt>
                <c:pt idx="18202">
                  <c:v>1.6599999314377001E-3</c:v>
                </c:pt>
                <c:pt idx="18203">
                  <c:v>1.6600475160109701E-3</c:v>
                </c:pt>
                <c:pt idx="18204">
                  <c:v>1.6600950861834099E-3</c:v>
                </c:pt>
                <c:pt idx="18205">
                  <c:v>1.66014264195103E-3</c:v>
                </c:pt>
                <c:pt idx="18206">
                  <c:v>1.6601901833189301E-3</c:v>
                </c:pt>
                <c:pt idx="18207">
                  <c:v>1.66023771027704E-3</c:v>
                </c:pt>
                <c:pt idx="18208">
                  <c:v>1.6602852228354799E-3</c:v>
                </c:pt>
                <c:pt idx="18209">
                  <c:v>1.6603327209862701E-3</c:v>
                </c:pt>
                <c:pt idx="18210">
                  <c:v>1.6603802047332999E-3</c:v>
                </c:pt>
                <c:pt idx="18211">
                  <c:v>1.6604276740735499E-3</c:v>
                </c:pt>
                <c:pt idx="18212">
                  <c:v>1.66047512900954E-3</c:v>
                </c:pt>
                <c:pt idx="18213">
                  <c:v>1.6605225695392001E-3</c:v>
                </c:pt>
                <c:pt idx="18214">
                  <c:v>1.6605699956584201E-3</c:v>
                </c:pt>
                <c:pt idx="18215">
                  <c:v>1.66061740737292E-3</c:v>
                </c:pt>
                <c:pt idx="18216">
                  <c:v>1.66066480468138E-3</c:v>
                </c:pt>
                <c:pt idx="18217">
                  <c:v>1.6607121875778499E-3</c:v>
                </c:pt>
                <c:pt idx="18218">
                  <c:v>1.6607595560688001E-3</c:v>
                </c:pt>
                <c:pt idx="18219">
                  <c:v>1.66080691014751E-3</c:v>
                </c:pt>
                <c:pt idx="18220">
                  <c:v>1.6608542498207301E-3</c:v>
                </c:pt>
                <c:pt idx="18221">
                  <c:v>1.6609015750791501E-3</c:v>
                </c:pt>
                <c:pt idx="18222">
                  <c:v>1.66094888593072E-3</c:v>
                </c:pt>
                <c:pt idx="18223">
                  <c:v>1.66099618237019E-3</c:v>
                </c:pt>
                <c:pt idx="18224">
                  <c:v>1.6610434643971499E-3</c:v>
                </c:pt>
                <c:pt idx="18225">
                  <c:v>1.66109073201427E-3</c:v>
                </c:pt>
                <c:pt idx="18226">
                  <c:v>1.6611379852176701E-3</c:v>
                </c:pt>
                <c:pt idx="18227">
                  <c:v>1.66118522400961E-3</c:v>
                </c:pt>
                <c:pt idx="18228">
                  <c:v>1.6612324483892E-3</c:v>
                </c:pt>
                <c:pt idx="18229">
                  <c:v>1.6612796583548399E-3</c:v>
                </c:pt>
                <c:pt idx="18230">
                  <c:v>1.6613268539067299E-3</c:v>
                </c:pt>
                <c:pt idx="18231">
                  <c:v>1.6613740350429999E-3</c:v>
                </c:pt>
                <c:pt idx="18232">
                  <c:v>1.6614212017688E-3</c:v>
                </c:pt>
                <c:pt idx="18233">
                  <c:v>1.6614683540743099E-3</c:v>
                </c:pt>
                <c:pt idx="18234">
                  <c:v>1.66151549196683E-3</c:v>
                </c:pt>
                <c:pt idx="18235">
                  <c:v>1.66156261544132E-3</c:v>
                </c:pt>
                <c:pt idx="18236">
                  <c:v>1.66160966262694E-3</c:v>
                </c:pt>
                <c:pt idx="18237">
                  <c:v>1.6616567572560999E-3</c:v>
                </c:pt>
                <c:pt idx="18238">
                  <c:v>1.66170383746968E-3</c:v>
                </c:pt>
                <c:pt idx="18239">
                  <c:v>1.66175090326575E-3</c:v>
                </c:pt>
                <c:pt idx="18240">
                  <c:v>1.66179795464072E-3</c:v>
                </c:pt>
                <c:pt idx="18241">
                  <c:v>1.66184499160026E-3</c:v>
                </c:pt>
                <c:pt idx="18242">
                  <c:v>1.66189201413874E-3</c:v>
                </c:pt>
                <c:pt idx="18243">
                  <c:v>1.6619390222569401E-3</c:v>
                </c:pt>
                <c:pt idx="18244">
                  <c:v>1.6619860159538299E-3</c:v>
                </c:pt>
                <c:pt idx="18245">
                  <c:v>1.66203299523542E-3</c:v>
                </c:pt>
                <c:pt idx="18246">
                  <c:v>1.6620799600953701E-3</c:v>
                </c:pt>
                <c:pt idx="18247">
                  <c:v>1.6621269105290301E-3</c:v>
                </c:pt>
                <c:pt idx="18248">
                  <c:v>1.6621738465475999E-3</c:v>
                </c:pt>
                <c:pt idx="18249">
                  <c:v>1.66222076813977E-3</c:v>
                </c:pt>
                <c:pt idx="18250">
                  <c:v>1.6622676753124399E-3</c:v>
                </c:pt>
                <c:pt idx="18251">
                  <c:v>1.66231456806074E-3</c:v>
                </c:pt>
                <c:pt idx="18252">
                  <c:v>1.66236144638795E-3</c:v>
                </c:pt>
                <c:pt idx="18253">
                  <c:v>1.66240831029011E-3</c:v>
                </c:pt>
                <c:pt idx="18254">
                  <c:v>1.6624551597685701E-3</c:v>
                </c:pt>
                <c:pt idx="18255">
                  <c:v>1.6625019948248001E-3</c:v>
                </c:pt>
                <c:pt idx="18256">
                  <c:v>1.6625488154539401E-3</c:v>
                </c:pt>
                <c:pt idx="18257">
                  <c:v>1.6625956216569399E-3</c:v>
                </c:pt>
                <c:pt idx="18258">
                  <c:v>1.6626424134351301E-3</c:v>
                </c:pt>
                <c:pt idx="18259">
                  <c:v>1.6626891907850899E-3</c:v>
                </c:pt>
                <c:pt idx="18260">
                  <c:v>1.6627359537104199E-3</c:v>
                </c:pt>
                <c:pt idx="18261">
                  <c:v>1.66278270221001E-3</c:v>
                </c:pt>
                <c:pt idx="18262">
                  <c:v>1.66282943628289E-3</c:v>
                </c:pt>
                <c:pt idx="18263">
                  <c:v>1.6628761559244201E-3</c:v>
                </c:pt>
                <c:pt idx="18264">
                  <c:v>1.66292286113902E-3</c:v>
                </c:pt>
                <c:pt idx="18265">
                  <c:v>1.6629695519249201E-3</c:v>
                </c:pt>
                <c:pt idx="18266">
                  <c:v>1.66301622828178E-3</c:v>
                </c:pt>
                <c:pt idx="18267">
                  <c:v>1.66306289020553E-3</c:v>
                </c:pt>
                <c:pt idx="18268">
                  <c:v>1.6631095377052699E-3</c:v>
                </c:pt>
                <c:pt idx="18269">
                  <c:v>1.6631561707721801E-3</c:v>
                </c:pt>
                <c:pt idx="18270">
                  <c:v>1.6632027894048799E-3</c:v>
                </c:pt>
                <c:pt idx="18271">
                  <c:v>1.66324939361068E-3</c:v>
                </c:pt>
                <c:pt idx="18272">
                  <c:v>1.6632959833823399E-3</c:v>
                </c:pt>
                <c:pt idx="18273">
                  <c:v>1.6633425587266101E-3</c:v>
                </c:pt>
                <c:pt idx="18274">
                  <c:v>1.6633891196341599E-3</c:v>
                </c:pt>
                <c:pt idx="18275">
                  <c:v>1.6634356661093699E-3</c:v>
                </c:pt>
                <c:pt idx="18276">
                  <c:v>1.6634821981501E-3</c:v>
                </c:pt>
                <c:pt idx="18277">
                  <c:v>1.6635287157605199E-3</c:v>
                </c:pt>
                <c:pt idx="18278">
                  <c:v>1.6635752189364101E-3</c:v>
                </c:pt>
                <c:pt idx="18279">
                  <c:v>1.6636217076750101E-3</c:v>
                </c:pt>
                <c:pt idx="18280">
                  <c:v>1.6636681819795799E-3</c:v>
                </c:pt>
                <c:pt idx="18281">
                  <c:v>1.6637146418458401E-3</c:v>
                </c:pt>
                <c:pt idx="18282">
                  <c:v>1.6637610872806399E-3</c:v>
                </c:pt>
                <c:pt idx="18283">
                  <c:v>1.6638074557843901E-3</c:v>
                </c:pt>
                <c:pt idx="18284">
                  <c:v>1.6638538723308699E-3</c:v>
                </c:pt>
                <c:pt idx="18285">
                  <c:v>1.6639002744401601E-3</c:v>
                </c:pt>
                <c:pt idx="18286">
                  <c:v>1.66394666211058E-3</c:v>
                </c:pt>
                <c:pt idx="18287">
                  <c:v>1.6639930353431699E-3</c:v>
                </c:pt>
                <c:pt idx="18288">
                  <c:v>1.6640393941361601E-3</c:v>
                </c:pt>
                <c:pt idx="18289">
                  <c:v>1.66408573849347E-3</c:v>
                </c:pt>
                <c:pt idx="18290">
                  <c:v>1.6641320684105401E-3</c:v>
                </c:pt>
                <c:pt idx="18291">
                  <c:v>1.6641783838860899E-3</c:v>
                </c:pt>
                <c:pt idx="18292">
                  <c:v>1.6642246849206399E-3</c:v>
                </c:pt>
                <c:pt idx="18293">
                  <c:v>1.6642709715176699E-3</c:v>
                </c:pt>
                <c:pt idx="18294">
                  <c:v>1.6643172436726799E-3</c:v>
                </c:pt>
                <c:pt idx="18295">
                  <c:v>1.66436350138672E-3</c:v>
                </c:pt>
                <c:pt idx="18296">
                  <c:v>1.66440974465872E-3</c:v>
                </c:pt>
                <c:pt idx="18297">
                  <c:v>1.6644559734886599E-3</c:v>
                </c:pt>
                <c:pt idx="18298">
                  <c:v>1.66450218787852E-3</c:v>
                </c:pt>
                <c:pt idx="18299">
                  <c:v>1.66454838782124E-3</c:v>
                </c:pt>
                <c:pt idx="18300">
                  <c:v>1.6645945733245299E-3</c:v>
                </c:pt>
                <c:pt idx="18301">
                  <c:v>1.66464074437978E-3</c:v>
                </c:pt>
                <c:pt idx="18302">
                  <c:v>1.6646869009930699E-3</c:v>
                </c:pt>
                <c:pt idx="18303">
                  <c:v>1.66473304315965E-3</c:v>
                </c:pt>
                <c:pt idx="18304">
                  <c:v>1.6647791708818999E-3</c:v>
                </c:pt>
                <c:pt idx="18305">
                  <c:v>1.6648252841592499E-3</c:v>
                </c:pt>
                <c:pt idx="18306">
                  <c:v>1.6648713829906399E-3</c:v>
                </c:pt>
                <c:pt idx="18307">
                  <c:v>1.6649174673745799E-3</c:v>
                </c:pt>
                <c:pt idx="18308">
                  <c:v>1.6649635373119701E-3</c:v>
                </c:pt>
                <c:pt idx="18309">
                  <c:v>1.6650095928022501E-3</c:v>
                </c:pt>
                <c:pt idx="18310">
                  <c:v>1.66505563384475E-3</c:v>
                </c:pt>
                <c:pt idx="18311">
                  <c:v>1.66510166044027E-3</c:v>
                </c:pt>
                <c:pt idx="18312">
                  <c:v>1.66514767258607E-3</c:v>
                </c:pt>
                <c:pt idx="18313">
                  <c:v>1.66519367028207E-3</c:v>
                </c:pt>
                <c:pt idx="18314">
                  <c:v>1.66523965353173E-3</c:v>
                </c:pt>
                <c:pt idx="18315">
                  <c:v>1.66528562232695E-3</c:v>
                </c:pt>
                <c:pt idx="18316">
                  <c:v>1.6653315766768199E-3</c:v>
                </c:pt>
                <c:pt idx="18317">
                  <c:v>1.6653775165728899E-3</c:v>
                </c:pt>
                <c:pt idx="18318">
                  <c:v>1.6654234420207901E-3</c:v>
                </c:pt>
                <c:pt idx="18319">
                  <c:v>1.6654693530175301E-3</c:v>
                </c:pt>
                <c:pt idx="18320">
                  <c:v>1.6655152495606001E-3</c:v>
                </c:pt>
                <c:pt idx="18321">
                  <c:v>1.6655611316521201E-3</c:v>
                </c:pt>
                <c:pt idx="18322">
                  <c:v>1.66560699928982E-3</c:v>
                </c:pt>
                <c:pt idx="18323">
                  <c:v>1.6656528524749299E-3</c:v>
                </c:pt>
                <c:pt idx="18324">
                  <c:v>1.6656986912057001E-3</c:v>
                </c:pt>
                <c:pt idx="18325">
                  <c:v>1.66574451548535E-3</c:v>
                </c:pt>
                <c:pt idx="18326">
                  <c:v>1.6657903253056599E-3</c:v>
                </c:pt>
                <c:pt idx="18327">
                  <c:v>1.6658361206737199E-3</c:v>
                </c:pt>
                <c:pt idx="18328">
                  <c:v>1.66588190158848E-3</c:v>
                </c:pt>
                <c:pt idx="18329">
                  <c:v>1.66592766804351E-3</c:v>
                </c:pt>
                <c:pt idx="18330">
                  <c:v>1.6659733569364501E-3</c:v>
                </c:pt>
                <c:pt idx="18331">
                  <c:v>1.6660190944684801E-3</c:v>
                </c:pt>
                <c:pt idx="18332">
                  <c:v>1.6660648175441601E-3</c:v>
                </c:pt>
                <c:pt idx="18333">
                  <c:v>1.6661105261622899E-3</c:v>
                </c:pt>
                <c:pt idx="18334">
                  <c:v>1.6661562203214499E-3</c:v>
                </c:pt>
                <c:pt idx="18335">
                  <c:v>1.66620190002074E-3</c:v>
                </c:pt>
                <c:pt idx="18336">
                  <c:v>1.66624756526381E-3</c:v>
                </c:pt>
                <c:pt idx="18337">
                  <c:v>1.66629321604736E-3</c:v>
                </c:pt>
                <c:pt idx="18338">
                  <c:v>1.6663388523724099E-3</c:v>
                </c:pt>
                <c:pt idx="18339">
                  <c:v>1.66638447423889E-3</c:v>
                </c:pt>
                <c:pt idx="18340">
                  <c:v>1.6664300816440899E-3</c:v>
                </c:pt>
                <c:pt idx="18341">
                  <c:v>1.66647567458738E-3</c:v>
                </c:pt>
                <c:pt idx="18342">
                  <c:v>1.66652125306934E-3</c:v>
                </c:pt>
                <c:pt idx="18343">
                  <c:v>1.66656681709413E-3</c:v>
                </c:pt>
                <c:pt idx="18344">
                  <c:v>1.66661236665482E-3</c:v>
                </c:pt>
                <c:pt idx="18345">
                  <c:v>1.66665790175443E-3</c:v>
                </c:pt>
                <c:pt idx="18346">
                  <c:v>1.6667034223914201E-3</c:v>
                </c:pt>
                <c:pt idx="18347">
                  <c:v>1.66674892856205E-3</c:v>
                </c:pt>
                <c:pt idx="18348">
                  <c:v>1.6667944202711699E-3</c:v>
                </c:pt>
                <c:pt idx="18349">
                  <c:v>1.66683989751742E-3</c:v>
                </c:pt>
                <c:pt idx="18350">
                  <c:v>1.66688536029708E-3</c:v>
                </c:pt>
                <c:pt idx="18351">
                  <c:v>1.6669308086125999E-3</c:v>
                </c:pt>
                <c:pt idx="18352">
                  <c:v>1.6669762424634401E-3</c:v>
                </c:pt>
                <c:pt idx="18353">
                  <c:v>1.66702166185137E-3</c:v>
                </c:pt>
                <c:pt idx="18354">
                  <c:v>1.66706706677055E-3</c:v>
                </c:pt>
                <c:pt idx="18355">
                  <c:v>1.6671124572237401E-3</c:v>
                </c:pt>
                <c:pt idx="18356">
                  <c:v>1.66715783321152E-3</c:v>
                </c:pt>
                <c:pt idx="18357">
                  <c:v>1.6672031947315301E-3</c:v>
                </c:pt>
                <c:pt idx="18358">
                  <c:v>1.6672485417837E-3</c:v>
                </c:pt>
                <c:pt idx="18359">
                  <c:v>1.66729387436521E-3</c:v>
                </c:pt>
                <c:pt idx="18360">
                  <c:v>1.66733919247997E-3</c:v>
                </c:pt>
                <c:pt idx="18361">
                  <c:v>1.6673844961279201E-3</c:v>
                </c:pt>
                <c:pt idx="18362">
                  <c:v>1.66742978530419E-3</c:v>
                </c:pt>
                <c:pt idx="18363">
                  <c:v>1.6674750600112599E-3</c:v>
                </c:pt>
                <c:pt idx="18364">
                  <c:v>1.6675203202486399E-3</c:v>
                </c:pt>
                <c:pt idx="18365">
                  <c:v>1.66756556601622E-3</c:v>
                </c:pt>
                <c:pt idx="18366">
                  <c:v>1.6676107973103401E-3</c:v>
                </c:pt>
                <c:pt idx="18367">
                  <c:v>1.6676560141334999E-3</c:v>
                </c:pt>
                <c:pt idx="18368">
                  <c:v>1.6677012164864301E-3</c:v>
                </c:pt>
                <c:pt idx="18369">
                  <c:v>1.66774640436813E-3</c:v>
                </c:pt>
                <c:pt idx="18370">
                  <c:v>1.66779157777739E-3</c:v>
                </c:pt>
                <c:pt idx="18371">
                  <c:v>1.6678367367126601E-3</c:v>
                </c:pt>
                <c:pt idx="18372">
                  <c:v>1.6678818811726201E-3</c:v>
                </c:pt>
                <c:pt idx="18373">
                  <c:v>1.6679270111604901E-3</c:v>
                </c:pt>
                <c:pt idx="18374">
                  <c:v>1.66797212667505E-3</c:v>
                </c:pt>
                <c:pt idx="18375">
                  <c:v>1.6680172277121999E-3</c:v>
                </c:pt>
                <c:pt idx="18376">
                  <c:v>1.6680623142774E-3</c:v>
                </c:pt>
                <c:pt idx="18377">
                  <c:v>1.6681073226446101E-3</c:v>
                </c:pt>
                <c:pt idx="18378">
                  <c:v>1.6681523802431701E-3</c:v>
                </c:pt>
                <c:pt idx="18379">
                  <c:v>1.6681974233637301E-3</c:v>
                </c:pt>
                <c:pt idx="18380">
                  <c:v>1.6682424520118499E-3</c:v>
                </c:pt>
                <c:pt idx="18381">
                  <c:v>1.66828746618243E-3</c:v>
                </c:pt>
                <c:pt idx="18382">
                  <c:v>1.6683324658723401E-3</c:v>
                </c:pt>
                <c:pt idx="18383">
                  <c:v>1.66837745108637E-3</c:v>
                </c:pt>
                <c:pt idx="18384">
                  <c:v>1.66842242182362E-3</c:v>
                </c:pt>
                <c:pt idx="18385">
                  <c:v>1.6684673780792999E-3</c:v>
                </c:pt>
                <c:pt idx="18386">
                  <c:v>1.6685123198551899E-3</c:v>
                </c:pt>
                <c:pt idx="18387">
                  <c:v>1.6685572471534899E-3</c:v>
                </c:pt>
                <c:pt idx="18388">
                  <c:v>1.6686021599733199E-3</c:v>
                </c:pt>
                <c:pt idx="18389">
                  <c:v>1.66864705831239E-3</c:v>
                </c:pt>
                <c:pt idx="18390">
                  <c:v>1.6686919421690901E-3</c:v>
                </c:pt>
                <c:pt idx="18391">
                  <c:v>1.6687368115459501E-3</c:v>
                </c:pt>
                <c:pt idx="18392">
                  <c:v>1.6687816664437401E-3</c:v>
                </c:pt>
                <c:pt idx="18393">
                  <c:v>1.66882650685612E-3</c:v>
                </c:pt>
                <c:pt idx="18394">
                  <c:v>1.6688713327858999E-3</c:v>
                </c:pt>
                <c:pt idx="18395">
                  <c:v>1.6689161442348501E-3</c:v>
                </c:pt>
                <c:pt idx="18396">
                  <c:v>1.6689609412004799E-3</c:v>
                </c:pt>
                <c:pt idx="18397">
                  <c:v>1.6690057236799401E-3</c:v>
                </c:pt>
                <c:pt idx="18398">
                  <c:v>1.6690504916767001E-3</c:v>
                </c:pt>
                <c:pt idx="18399">
                  <c:v>1.66909524519171E-3</c:v>
                </c:pt>
                <c:pt idx="18400">
                  <c:v>1.6691399842178301E-3</c:v>
                </c:pt>
                <c:pt idx="18401">
                  <c:v>1.6691847087610199E-3</c:v>
                </c:pt>
                <c:pt idx="18402">
                  <c:v>1.6692294188192099E-3</c:v>
                </c:pt>
                <c:pt idx="18403">
                  <c:v>1.66927411439171E-3</c:v>
                </c:pt>
                <c:pt idx="18404">
                  <c:v>1.66931879547347E-3</c:v>
                </c:pt>
                <c:pt idx="18405">
                  <c:v>1.6693634620720799E-3</c:v>
                </c:pt>
                <c:pt idx="18406">
                  <c:v>1.6694081141834E-3</c:v>
                </c:pt>
                <c:pt idx="18407">
                  <c:v>1.6694527518081299E-3</c:v>
                </c:pt>
                <c:pt idx="18408">
                  <c:v>1.66949737494424E-3</c:v>
                </c:pt>
                <c:pt idx="18409">
                  <c:v>1.66954198358963E-3</c:v>
                </c:pt>
                <c:pt idx="18410">
                  <c:v>1.6695865777474001E-3</c:v>
                </c:pt>
                <c:pt idx="18411">
                  <c:v>1.66963115741494E-3</c:v>
                </c:pt>
                <c:pt idx="18412">
                  <c:v>1.6696757225953299E-3</c:v>
                </c:pt>
                <c:pt idx="18413">
                  <c:v>1.66972027328382E-3</c:v>
                </c:pt>
                <c:pt idx="18414">
                  <c:v>1.6697648094812401E-3</c:v>
                </c:pt>
                <c:pt idx="18415">
                  <c:v>1.6698093311864799E-3</c:v>
                </c:pt>
                <c:pt idx="18416">
                  <c:v>1.66985383840386E-3</c:v>
                </c:pt>
                <c:pt idx="18417">
                  <c:v>1.66989833112713E-3</c:v>
                </c:pt>
                <c:pt idx="18418">
                  <c:v>1.6699428093601299E-3</c:v>
                </c:pt>
                <c:pt idx="18419">
                  <c:v>1.6699872730966099E-3</c:v>
                </c:pt>
                <c:pt idx="18420">
                  <c:v>1.6700317223463301E-3</c:v>
                </c:pt>
                <c:pt idx="18421">
                  <c:v>1.67007615710035E-3</c:v>
                </c:pt>
                <c:pt idx="18422">
                  <c:v>1.6701205773592099E-3</c:v>
                </c:pt>
                <c:pt idx="18423">
                  <c:v>1.67016498312751E-3</c:v>
                </c:pt>
                <c:pt idx="18424">
                  <c:v>1.6702093100606299E-3</c:v>
                </c:pt>
                <c:pt idx="18425">
                  <c:v>1.6702536868230401E-3</c:v>
                </c:pt>
                <c:pt idx="18426">
                  <c:v>1.67029804909094E-3</c:v>
                </c:pt>
                <c:pt idx="18427">
                  <c:v>1.6703423968618099E-3</c:v>
                </c:pt>
                <c:pt idx="18428">
                  <c:v>1.67038673013714E-3</c:v>
                </c:pt>
                <c:pt idx="18429">
                  <c:v>1.67043104891503E-3</c:v>
                </c:pt>
                <c:pt idx="18430">
                  <c:v>1.67047535319763E-3</c:v>
                </c:pt>
                <c:pt idx="18431">
                  <c:v>1.6705196429807601E-3</c:v>
                </c:pt>
                <c:pt idx="18432">
                  <c:v>1.6705639182684399E-3</c:v>
                </c:pt>
                <c:pt idx="18433">
                  <c:v>1.6706081790557399E-3</c:v>
                </c:pt>
                <c:pt idx="18434">
                  <c:v>1.6706524253465699E-3</c:v>
                </c:pt>
                <c:pt idx="18435">
                  <c:v>1.6706966571371101E-3</c:v>
                </c:pt>
                <c:pt idx="18436">
                  <c:v>1.6707408744299E-3</c:v>
                </c:pt>
                <c:pt idx="18437">
                  <c:v>1.6707850772223101E-3</c:v>
                </c:pt>
                <c:pt idx="18438">
                  <c:v>1.67082926551377E-3</c:v>
                </c:pt>
                <c:pt idx="18439">
                  <c:v>1.67087343930438E-3</c:v>
                </c:pt>
                <c:pt idx="18440">
                  <c:v>1.6709175985938399E-3</c:v>
                </c:pt>
                <c:pt idx="18441">
                  <c:v>1.6709617433822101E-3</c:v>
                </c:pt>
                <c:pt idx="18442">
                  <c:v>1.6710058736695099E-3</c:v>
                </c:pt>
                <c:pt idx="18443">
                  <c:v>1.67104998945197E-3</c:v>
                </c:pt>
                <c:pt idx="18444">
                  <c:v>1.6710940907341801E-3</c:v>
                </c:pt>
                <c:pt idx="18445">
                  <c:v>1.67113817751375E-3</c:v>
                </c:pt>
                <c:pt idx="18446">
                  <c:v>1.6711822497876201E-3</c:v>
                </c:pt>
                <c:pt idx="18447">
                  <c:v>1.6712263075608501E-3</c:v>
                </c:pt>
                <c:pt idx="18448">
                  <c:v>1.67127035082604E-3</c:v>
                </c:pt>
                <c:pt idx="18449">
                  <c:v>1.6713143795906099E-3</c:v>
                </c:pt>
                <c:pt idx="18450">
                  <c:v>1.6713583938498899E-3</c:v>
                </c:pt>
                <c:pt idx="18451">
                  <c:v>1.6714023936036601E-3</c:v>
                </c:pt>
                <c:pt idx="18452">
                  <c:v>1.6714463788464499E-3</c:v>
                </c:pt>
                <c:pt idx="18453">
                  <c:v>1.67149034959035E-3</c:v>
                </c:pt>
                <c:pt idx="18454">
                  <c:v>1.6715343058224801E-3</c:v>
                </c:pt>
                <c:pt idx="18455">
                  <c:v>1.6715782475485699E-3</c:v>
                </c:pt>
                <c:pt idx="18456">
                  <c:v>1.6716221747692999E-3</c:v>
                </c:pt>
                <c:pt idx="18457">
                  <c:v>1.67166608748218E-3</c:v>
                </c:pt>
                <c:pt idx="18458">
                  <c:v>1.67170998568582E-3</c:v>
                </c:pt>
                <c:pt idx="18459">
                  <c:v>1.6717538693813701E-3</c:v>
                </c:pt>
                <c:pt idx="18460">
                  <c:v>1.6717977385646201E-3</c:v>
                </c:pt>
                <c:pt idx="18461">
                  <c:v>1.6718415932432599E-3</c:v>
                </c:pt>
                <c:pt idx="18462">
                  <c:v>1.6718854334106901E-3</c:v>
                </c:pt>
                <c:pt idx="18463">
                  <c:v>1.6719292590681601E-3</c:v>
                </c:pt>
                <c:pt idx="18464">
                  <c:v>1.6719730702139399E-3</c:v>
                </c:pt>
                <c:pt idx="18465">
                  <c:v>1.6720168668498199E-3</c:v>
                </c:pt>
                <c:pt idx="18466">
                  <c:v>1.67206064897219E-3</c:v>
                </c:pt>
                <c:pt idx="18467">
                  <c:v>1.67210441658227E-3</c:v>
                </c:pt>
                <c:pt idx="18468">
                  <c:v>1.67214816968236E-3</c:v>
                </c:pt>
                <c:pt idx="18469">
                  <c:v>1.6721919082703499E-3</c:v>
                </c:pt>
                <c:pt idx="18470">
                  <c:v>1.6722356323462301E-3</c:v>
                </c:pt>
                <c:pt idx="18471">
                  <c:v>1.6722792769544501E-3</c:v>
                </c:pt>
                <c:pt idx="18472">
                  <c:v>1.67232297198879E-3</c:v>
                </c:pt>
                <c:pt idx="18473">
                  <c:v>1.6723666525100701E-3</c:v>
                </c:pt>
                <c:pt idx="18474">
                  <c:v>1.67241031851381E-3</c:v>
                </c:pt>
                <c:pt idx="18475">
                  <c:v>1.67245397000369E-3</c:v>
                </c:pt>
                <c:pt idx="18476">
                  <c:v>1.6724976069768401E-3</c:v>
                </c:pt>
                <c:pt idx="18477">
                  <c:v>1.6725412294349099E-3</c:v>
                </c:pt>
                <c:pt idx="18478">
                  <c:v>1.6725848373760901E-3</c:v>
                </c:pt>
                <c:pt idx="18479">
                  <c:v>1.6726284308019701E-3</c:v>
                </c:pt>
                <c:pt idx="18480">
                  <c:v>1.67267200971018E-3</c:v>
                </c:pt>
                <c:pt idx="18481">
                  <c:v>1.6727155741006301E-3</c:v>
                </c:pt>
                <c:pt idx="18482">
                  <c:v>1.6727591239727999E-3</c:v>
                </c:pt>
                <c:pt idx="18483">
                  <c:v>1.6728026593302401E-3</c:v>
                </c:pt>
                <c:pt idx="18484">
                  <c:v>1.6728461801676E-3</c:v>
                </c:pt>
                <c:pt idx="18485">
                  <c:v>1.67288968648578E-3</c:v>
                </c:pt>
                <c:pt idx="18486">
                  <c:v>1.67293317828227E-3</c:v>
                </c:pt>
                <c:pt idx="18487">
                  <c:v>1.67297665556197E-3</c:v>
                </c:pt>
                <c:pt idx="18488">
                  <c:v>1.6730201183196001E-3</c:v>
                </c:pt>
                <c:pt idx="18489">
                  <c:v>1.6730635665600699E-3</c:v>
                </c:pt>
                <c:pt idx="18490">
                  <c:v>1.67310700027601E-3</c:v>
                </c:pt>
                <c:pt idx="18491">
                  <c:v>1.67315041947315E-3</c:v>
                </c:pt>
                <c:pt idx="18492">
                  <c:v>1.6731938241480999E-3</c:v>
                </c:pt>
                <c:pt idx="18493">
                  <c:v>1.6732372143005E-3</c:v>
                </c:pt>
                <c:pt idx="18494">
                  <c:v>1.6732805899278599E-3</c:v>
                </c:pt>
                <c:pt idx="18495">
                  <c:v>1.6733239510346701E-3</c:v>
                </c:pt>
                <c:pt idx="18496">
                  <c:v>1.67336729761945E-3</c:v>
                </c:pt>
                <c:pt idx="18497">
                  <c:v>1.67341062968039E-3</c:v>
                </c:pt>
                <c:pt idx="18498">
                  <c:v>1.6734539472166999E-3</c:v>
                </c:pt>
                <c:pt idx="18499">
                  <c:v>1.6734972502273999E-3</c:v>
                </c:pt>
                <c:pt idx="18500">
                  <c:v>1.6735405387117699E-3</c:v>
                </c:pt>
                <c:pt idx="18501">
                  <c:v>1.673583812673E-3</c:v>
                </c:pt>
                <c:pt idx="18502">
                  <c:v>1.6736270721087599E-3</c:v>
                </c:pt>
                <c:pt idx="18503">
                  <c:v>1.67367031701898E-3</c:v>
                </c:pt>
                <c:pt idx="18504">
                  <c:v>1.6737135474020001E-3</c:v>
                </c:pt>
                <c:pt idx="18505">
                  <c:v>1.6737567632574E-3</c:v>
                </c:pt>
                <c:pt idx="18506">
                  <c:v>1.67379996458428E-3</c:v>
                </c:pt>
                <c:pt idx="18507">
                  <c:v>1.67384315138475E-3</c:v>
                </c:pt>
                <c:pt idx="18508">
                  <c:v>1.6738863236590499E-3</c:v>
                </c:pt>
                <c:pt idx="18509">
                  <c:v>1.6739294814043799E-3</c:v>
                </c:pt>
                <c:pt idx="18510">
                  <c:v>1.6739726246195799E-3</c:v>
                </c:pt>
                <c:pt idx="18511">
                  <c:v>1.6740157533064099E-3</c:v>
                </c:pt>
                <c:pt idx="18512">
                  <c:v>1.67405886746344E-3</c:v>
                </c:pt>
                <c:pt idx="18513">
                  <c:v>1.6741019670894601E-3</c:v>
                </c:pt>
                <c:pt idx="18514">
                  <c:v>1.6741450521843501E-3</c:v>
                </c:pt>
                <c:pt idx="18515">
                  <c:v>1.67418812275244E-3</c:v>
                </c:pt>
                <c:pt idx="18516">
                  <c:v>1.6742311787858199E-3</c:v>
                </c:pt>
                <c:pt idx="18517">
                  <c:v>1.67427422029072E-3</c:v>
                </c:pt>
                <c:pt idx="18518">
                  <c:v>1.67431718169697E-3</c:v>
                </c:pt>
                <c:pt idx="18519">
                  <c:v>1.6743601941213201E-3</c:v>
                </c:pt>
                <c:pt idx="18520">
                  <c:v>1.67440319201282E-3</c:v>
                </c:pt>
                <c:pt idx="18521">
                  <c:v>1.6744461753716599E-3</c:v>
                </c:pt>
                <c:pt idx="18522">
                  <c:v>1.67448914419681E-3</c:v>
                </c:pt>
                <c:pt idx="18523">
                  <c:v>1.6745320984896399E-3</c:v>
                </c:pt>
                <c:pt idx="18524">
                  <c:v>1.6745750382474501E-3</c:v>
                </c:pt>
                <c:pt idx="18525">
                  <c:v>1.67461796346819E-3</c:v>
                </c:pt>
                <c:pt idx="18526">
                  <c:v>1.67466087415664E-3</c:v>
                </c:pt>
                <c:pt idx="18527">
                  <c:v>1.6747037703102601E-3</c:v>
                </c:pt>
                <c:pt idx="18528">
                  <c:v>1.67474665192733E-3</c:v>
                </c:pt>
                <c:pt idx="18529">
                  <c:v>1.6747895190059999E-3</c:v>
                </c:pt>
                <c:pt idx="18530">
                  <c:v>1.6748323715496201E-3</c:v>
                </c:pt>
                <c:pt idx="18531">
                  <c:v>1.6748752095553301E-3</c:v>
                </c:pt>
                <c:pt idx="18532">
                  <c:v>1.6749180330254999E-3</c:v>
                </c:pt>
                <c:pt idx="18533">
                  <c:v>1.6749608419556301E-3</c:v>
                </c:pt>
                <c:pt idx="18534">
                  <c:v>1.67500363634746E-3</c:v>
                </c:pt>
                <c:pt idx="18535">
                  <c:v>1.6750464162012301E-3</c:v>
                </c:pt>
                <c:pt idx="18536">
                  <c:v>1.67508918151541E-3</c:v>
                </c:pt>
                <c:pt idx="18537">
                  <c:v>1.6751319322888499E-3</c:v>
                </c:pt>
                <c:pt idx="18538">
                  <c:v>1.67517466852394E-3</c:v>
                </c:pt>
                <c:pt idx="18539">
                  <c:v>1.6752173902200599E-3</c:v>
                </c:pt>
                <c:pt idx="18540">
                  <c:v>1.67526009737535E-3</c:v>
                </c:pt>
                <c:pt idx="18541">
                  <c:v>1.6753027899890801E-3</c:v>
                </c:pt>
                <c:pt idx="18542">
                  <c:v>1.67534546806404E-3</c:v>
                </c:pt>
                <c:pt idx="18543">
                  <c:v>1.6753881315968899E-3</c:v>
                </c:pt>
                <c:pt idx="18544">
                  <c:v>1.6754307805872601E-3</c:v>
                </c:pt>
                <c:pt idx="18545">
                  <c:v>1.67547341503299E-3</c:v>
                </c:pt>
                <c:pt idx="18546">
                  <c:v>1.6755160349377499E-3</c:v>
                </c:pt>
                <c:pt idx="18547">
                  <c:v>1.6755586402981801E-3</c:v>
                </c:pt>
                <c:pt idx="18548">
                  <c:v>1.67560123111304E-3</c:v>
                </c:pt>
                <c:pt idx="18549">
                  <c:v>1.6756438073873799E-3</c:v>
                </c:pt>
                <c:pt idx="18550">
                  <c:v>1.6756863691154899E-3</c:v>
                </c:pt>
                <c:pt idx="18551">
                  <c:v>1.67572891629968E-3</c:v>
                </c:pt>
                <c:pt idx="18552">
                  <c:v>1.6757714489376301E-3</c:v>
                </c:pt>
                <c:pt idx="18553">
                  <c:v>1.67581396703019E-3</c:v>
                </c:pt>
                <c:pt idx="18554">
                  <c:v>1.6758564705750499E-3</c:v>
                </c:pt>
                <c:pt idx="18555">
                  <c:v>1.67589895957744E-3</c:v>
                </c:pt>
                <c:pt idx="18556">
                  <c:v>1.6759414340303E-3</c:v>
                </c:pt>
                <c:pt idx="18557">
                  <c:v>1.67598389393878E-3</c:v>
                </c:pt>
                <c:pt idx="18558">
                  <c:v>1.6760263392934301E-3</c:v>
                </c:pt>
                <c:pt idx="18559">
                  <c:v>1.6760687701054501E-3</c:v>
                </c:pt>
                <c:pt idx="18560">
                  <c:v>1.6761111863686901E-3</c:v>
                </c:pt>
                <c:pt idx="18561">
                  <c:v>1.6761535880803499E-3</c:v>
                </c:pt>
                <c:pt idx="18562">
                  <c:v>1.67619597524548E-3</c:v>
                </c:pt>
                <c:pt idx="18563">
                  <c:v>1.6762383478616701E-3</c:v>
                </c:pt>
                <c:pt idx="18564">
                  <c:v>1.6762807059235601E-3</c:v>
                </c:pt>
                <c:pt idx="18565">
                  <c:v>1.6763229832625899E-3</c:v>
                </c:pt>
                <c:pt idx="18566">
                  <c:v>1.6763653122122699E-3</c:v>
                </c:pt>
                <c:pt idx="18567">
                  <c:v>1.6764076266122701E-3</c:v>
                </c:pt>
                <c:pt idx="18568">
                  <c:v>1.6764499264589801E-3</c:v>
                </c:pt>
                <c:pt idx="18569">
                  <c:v>1.67649221175353E-3</c:v>
                </c:pt>
                <c:pt idx="18570">
                  <c:v>1.67653448249999E-3</c:v>
                </c:pt>
                <c:pt idx="18571">
                  <c:v>1.6765767386906999E-3</c:v>
                </c:pt>
                <c:pt idx="18572">
                  <c:v>1.67661898033072E-3</c:v>
                </c:pt>
                <c:pt idx="18573">
                  <c:v>1.67666120741389E-3</c:v>
                </c:pt>
                <c:pt idx="18574">
                  <c:v>1.67670341994571E-3</c:v>
                </c:pt>
                <c:pt idx="18575">
                  <c:v>1.6767456179213199E-3</c:v>
                </c:pt>
                <c:pt idx="18576">
                  <c:v>1.6767878013448599E-3</c:v>
                </c:pt>
                <c:pt idx="18577">
                  <c:v>1.67682997021219E-3</c:v>
                </c:pt>
                <c:pt idx="18578">
                  <c:v>1.6768721245249501E-3</c:v>
                </c:pt>
                <c:pt idx="18579">
                  <c:v>1.67691426428004E-3</c:v>
                </c:pt>
                <c:pt idx="18580">
                  <c:v>1.67695638947964E-3</c:v>
                </c:pt>
                <c:pt idx="18581">
                  <c:v>1.6769985001239599E-3</c:v>
                </c:pt>
                <c:pt idx="18582">
                  <c:v>1.6770405962122301E-3</c:v>
                </c:pt>
                <c:pt idx="18583">
                  <c:v>1.6770826777415999E-3</c:v>
                </c:pt>
                <c:pt idx="18584">
                  <c:v>1.67712474471492E-3</c:v>
                </c:pt>
                <c:pt idx="18585">
                  <c:v>1.67716679712964E-3</c:v>
                </c:pt>
                <c:pt idx="18586">
                  <c:v>1.6772088349865299E-3</c:v>
                </c:pt>
                <c:pt idx="18587">
                  <c:v>1.6772508582849001E-3</c:v>
                </c:pt>
                <c:pt idx="18588">
                  <c:v>1.67729286702249E-3</c:v>
                </c:pt>
                <c:pt idx="18589">
                  <c:v>1.6773348612037001E-3</c:v>
                </c:pt>
                <c:pt idx="18590">
                  <c:v>1.6773768408200199E-3</c:v>
                </c:pt>
                <c:pt idx="18591">
                  <c:v>1.67741880587806E-3</c:v>
                </c:pt>
                <c:pt idx="18592">
                  <c:v>1.67746075637696E-3</c:v>
                </c:pt>
                <c:pt idx="18593">
                  <c:v>1.6775026923127601E-3</c:v>
                </c:pt>
                <c:pt idx="18594">
                  <c:v>1.67754461368909E-3</c:v>
                </c:pt>
                <c:pt idx="18595">
                  <c:v>1.6775865205033501E-3</c:v>
                </c:pt>
                <c:pt idx="18596">
                  <c:v>1.6776284127555401E-3</c:v>
                </c:pt>
                <c:pt idx="18597">
                  <c:v>1.67767029044418E-3</c:v>
                </c:pt>
                <c:pt idx="18598">
                  <c:v>1.6777121535704201E-3</c:v>
                </c:pt>
                <c:pt idx="18599">
                  <c:v>1.67775400213335E-3</c:v>
                </c:pt>
                <c:pt idx="18600">
                  <c:v>1.6777958361320199E-3</c:v>
                </c:pt>
                <c:pt idx="18601">
                  <c:v>1.67783765556802E-3</c:v>
                </c:pt>
                <c:pt idx="18602">
                  <c:v>1.6778794604371001E-3</c:v>
                </c:pt>
                <c:pt idx="18603">
                  <c:v>1.67792125074338E-3</c:v>
                </c:pt>
                <c:pt idx="18604">
                  <c:v>1.67796302648592E-3</c:v>
                </c:pt>
                <c:pt idx="18605">
                  <c:v>1.67800478766361E-3</c:v>
                </c:pt>
                <c:pt idx="18606">
                  <c:v>1.67804653427105E-3</c:v>
                </c:pt>
                <c:pt idx="18607">
                  <c:v>1.67808826631368E-3</c:v>
                </c:pt>
                <c:pt idx="18608">
                  <c:v>1.67812998379024E-3</c:v>
                </c:pt>
                <c:pt idx="18609">
                  <c:v>1.6781716866984401E-3</c:v>
                </c:pt>
                <c:pt idx="18610">
                  <c:v>1.6782133750376099E-3</c:v>
                </c:pt>
                <c:pt idx="18611">
                  <c:v>1.67825504881201E-3</c:v>
                </c:pt>
                <c:pt idx="18612">
                  <c:v>1.67829664122727E-3</c:v>
                </c:pt>
                <c:pt idx="18613">
                  <c:v>1.6783382858502E-3</c:v>
                </c:pt>
                <c:pt idx="18614">
                  <c:v>1.67837991590401E-3</c:v>
                </c:pt>
                <c:pt idx="18615">
                  <c:v>1.6784215313857499E-3</c:v>
                </c:pt>
                <c:pt idx="18616">
                  <c:v>1.6784631323012501E-3</c:v>
                </c:pt>
                <c:pt idx="18617">
                  <c:v>1.67850471864476E-3</c:v>
                </c:pt>
                <c:pt idx="18618">
                  <c:v>1.67854629041771E-3</c:v>
                </c:pt>
                <c:pt idx="18619">
                  <c:v>1.67858784761967E-3</c:v>
                </c:pt>
                <c:pt idx="18620">
                  <c:v>1.6786293902516E-3</c:v>
                </c:pt>
                <c:pt idx="18621">
                  <c:v>1.6786709183103301E-3</c:v>
                </c:pt>
                <c:pt idx="18622">
                  <c:v>1.67871243179889E-3</c:v>
                </c:pt>
                <c:pt idx="18623">
                  <c:v>1.6787539307130299E-3</c:v>
                </c:pt>
                <c:pt idx="18624">
                  <c:v>1.6787954150554801E-3</c:v>
                </c:pt>
                <c:pt idx="18625">
                  <c:v>1.67883688482213E-3</c:v>
                </c:pt>
                <c:pt idx="18626">
                  <c:v>1.67887834001692E-3</c:v>
                </c:pt>
                <c:pt idx="18627">
                  <c:v>1.6789197806420201E-3</c:v>
                </c:pt>
                <c:pt idx="18628">
                  <c:v>1.67896120668582E-3</c:v>
                </c:pt>
                <c:pt idx="18629">
                  <c:v>1.67900261815826E-3</c:v>
                </c:pt>
                <c:pt idx="18630">
                  <c:v>1.6790440150544999E-3</c:v>
                </c:pt>
                <c:pt idx="18631">
                  <c:v>1.6790853973766701E-3</c:v>
                </c:pt>
                <c:pt idx="18632">
                  <c:v>1.6791267651218599E-3</c:v>
                </c:pt>
                <c:pt idx="18633">
                  <c:v>1.67916811828938E-3</c:v>
                </c:pt>
                <c:pt idx="18634">
                  <c:v>1.6792094568827401E-3</c:v>
                </c:pt>
                <c:pt idx="18635">
                  <c:v>1.67925078090095E-3</c:v>
                </c:pt>
                <c:pt idx="18636">
                  <c:v>1.67929209034205E-3</c:v>
                </c:pt>
                <c:pt idx="18637">
                  <c:v>1.6793333852003699E-3</c:v>
                </c:pt>
                <c:pt idx="18638">
                  <c:v>1.6793746654828301E-3</c:v>
                </c:pt>
                <c:pt idx="18639">
                  <c:v>1.67941593118811E-3</c:v>
                </c:pt>
                <c:pt idx="18640">
                  <c:v>1.6794571823128099E-3</c:v>
                </c:pt>
                <c:pt idx="18641">
                  <c:v>1.67949841885857E-3</c:v>
                </c:pt>
                <c:pt idx="18642">
                  <c:v>1.6795396408248199E-3</c:v>
                </c:pt>
                <c:pt idx="18643">
                  <c:v>1.67958084821197E-3</c:v>
                </c:pt>
                <c:pt idx="18644">
                  <c:v>1.67962204101842E-3</c:v>
                </c:pt>
                <c:pt idx="18645">
                  <c:v>1.6796632192434601E-3</c:v>
                </c:pt>
                <c:pt idx="18646">
                  <c:v>1.67970438288771E-3</c:v>
                </c:pt>
                <c:pt idx="18647">
                  <c:v>1.67974553195065E-3</c:v>
                </c:pt>
                <c:pt idx="18648">
                  <c:v>1.67978666643108E-3</c:v>
                </c:pt>
                <c:pt idx="18649">
                  <c:v>1.67982778632834E-3</c:v>
                </c:pt>
                <c:pt idx="18650">
                  <c:v>1.67986889164559E-3</c:v>
                </c:pt>
                <c:pt idx="18651">
                  <c:v>1.6799099823765001E-3</c:v>
                </c:pt>
                <c:pt idx="18652">
                  <c:v>1.6799510585239299E-3</c:v>
                </c:pt>
                <c:pt idx="18653">
                  <c:v>1.6799921200907301E-3</c:v>
                </c:pt>
                <c:pt idx="18654">
                  <c:v>1.6800331670732201E-3</c:v>
                </c:pt>
                <c:pt idx="18655">
                  <c:v>1.68007419946706E-3</c:v>
                </c:pt>
                <c:pt idx="18656">
                  <c:v>1.6801152172788601E-3</c:v>
                </c:pt>
                <c:pt idx="18657">
                  <c:v>1.68015622050357E-3</c:v>
                </c:pt>
                <c:pt idx="18658">
                  <c:v>1.6801972091461299E-3</c:v>
                </c:pt>
                <c:pt idx="18659">
                  <c:v>1.6802381158040401E-3</c:v>
                </c:pt>
                <c:pt idx="18660">
                  <c:v>1.6802790752562099E-3</c:v>
                </c:pt>
                <c:pt idx="18661">
                  <c:v>1.6803200201230099E-3</c:v>
                </c:pt>
                <c:pt idx="18662">
                  <c:v>1.6803609504051199E-3</c:v>
                </c:pt>
                <c:pt idx="18663">
                  <c:v>1.6804018660958101E-3</c:v>
                </c:pt>
                <c:pt idx="18664">
                  <c:v>1.68044276720129E-3</c:v>
                </c:pt>
                <c:pt idx="18665">
                  <c:v>1.6804836537176299E-3</c:v>
                </c:pt>
                <c:pt idx="18666">
                  <c:v>1.6805245256453301E-3</c:v>
                </c:pt>
                <c:pt idx="18667">
                  <c:v>1.6805653829841899E-3</c:v>
                </c:pt>
                <c:pt idx="18668">
                  <c:v>1.68060622573236E-3</c:v>
                </c:pt>
                <c:pt idx="18669">
                  <c:v>1.6806470538920999E-3</c:v>
                </c:pt>
                <c:pt idx="18670">
                  <c:v>1.68068786746284E-3</c:v>
                </c:pt>
                <c:pt idx="18671">
                  <c:v>1.6807286664418299E-3</c:v>
                </c:pt>
                <c:pt idx="18672">
                  <c:v>1.68076945083069E-3</c:v>
                </c:pt>
                <c:pt idx="18673">
                  <c:v>1.68081022062804E-3</c:v>
                </c:pt>
                <c:pt idx="18674">
                  <c:v>1.6808509758340299E-3</c:v>
                </c:pt>
                <c:pt idx="18675">
                  <c:v>1.6808917164469301E-3</c:v>
                </c:pt>
                <c:pt idx="18676">
                  <c:v>1.68093244246591E-3</c:v>
                </c:pt>
                <c:pt idx="18677">
                  <c:v>1.68097315389522E-3</c:v>
                </c:pt>
                <c:pt idx="18678">
                  <c:v>1.68101385073086E-3</c:v>
                </c:pt>
                <c:pt idx="18679">
                  <c:v>1.68105453296955E-3</c:v>
                </c:pt>
                <c:pt idx="18680">
                  <c:v>1.6810952006185E-3</c:v>
                </c:pt>
                <c:pt idx="18681">
                  <c:v>1.6811358536709699E-3</c:v>
                </c:pt>
                <c:pt idx="18682">
                  <c:v>1.6811764921300201E-3</c:v>
                </c:pt>
                <c:pt idx="18683">
                  <c:v>1.68121711599402E-3</c:v>
                </c:pt>
                <c:pt idx="18684">
                  <c:v>1.68125772526302E-3</c:v>
                </c:pt>
                <c:pt idx="18685">
                  <c:v>1.68129831993501E-3</c:v>
                </c:pt>
                <c:pt idx="18686">
                  <c:v>1.6813389000106601E-3</c:v>
                </c:pt>
                <c:pt idx="18687">
                  <c:v>1.68137946549199E-3</c:v>
                </c:pt>
                <c:pt idx="18688">
                  <c:v>1.6814200163737501E-3</c:v>
                </c:pt>
                <c:pt idx="18689">
                  <c:v>1.68146055265927E-3</c:v>
                </c:pt>
                <c:pt idx="18690">
                  <c:v>1.68150107434652E-3</c:v>
                </c:pt>
                <c:pt idx="18691">
                  <c:v>1.68154158143789E-3</c:v>
                </c:pt>
                <c:pt idx="18692">
                  <c:v>1.6815820739282401E-3</c:v>
                </c:pt>
                <c:pt idx="18693">
                  <c:v>1.68162255182338E-3</c:v>
                </c:pt>
                <c:pt idx="18694">
                  <c:v>1.6816630151177299E-3</c:v>
                </c:pt>
                <c:pt idx="18695">
                  <c:v>1.6817034638150301E-3</c:v>
                </c:pt>
                <c:pt idx="18696">
                  <c:v>1.68174389790901E-3</c:v>
                </c:pt>
                <c:pt idx="18697">
                  <c:v>1.6817843174041401E-3</c:v>
                </c:pt>
                <c:pt idx="18698">
                  <c:v>1.68182472229895E-3</c:v>
                </c:pt>
                <c:pt idx="18699">
                  <c:v>1.68186511259268E-3</c:v>
                </c:pt>
                <c:pt idx="18700">
                  <c:v>1.6819054882848199E-3</c:v>
                </c:pt>
                <c:pt idx="18701">
                  <c:v>1.68194584937571E-3</c:v>
                </c:pt>
                <c:pt idx="18702">
                  <c:v>1.68198619586258E-3</c:v>
                </c:pt>
                <c:pt idx="18703">
                  <c:v>1.6820265277507501E-3</c:v>
                </c:pt>
                <c:pt idx="18704">
                  <c:v>1.68206684503378E-3</c:v>
                </c:pt>
                <c:pt idx="18705">
                  <c:v>1.6821071477146599E-3</c:v>
                </c:pt>
                <c:pt idx="18706">
                  <c:v>1.68214736778316E-3</c:v>
                </c:pt>
                <c:pt idx="18707">
                  <c:v>1.6821876412433301E-3</c:v>
                </c:pt>
                <c:pt idx="18708">
                  <c:v>1.6822279000986201E-3</c:v>
                </c:pt>
                <c:pt idx="18709">
                  <c:v>1.68226814434908E-3</c:v>
                </c:pt>
                <c:pt idx="18710">
                  <c:v>1.6823083739953299E-3</c:v>
                </c:pt>
                <c:pt idx="18711">
                  <c:v>1.68234858903363E-3</c:v>
                </c:pt>
                <c:pt idx="18712">
                  <c:v>1.68238878946664E-3</c:v>
                </c:pt>
                <c:pt idx="18713">
                  <c:v>1.68242897529621E-3</c:v>
                </c:pt>
                <c:pt idx="18714">
                  <c:v>1.6824691465174E-3</c:v>
                </c:pt>
                <c:pt idx="18715">
                  <c:v>1.6825093031317599E-3</c:v>
                </c:pt>
                <c:pt idx="18716">
                  <c:v>1.6825494451397601E-3</c:v>
                </c:pt>
                <c:pt idx="18717">
                  <c:v>1.6825895725399601E-3</c:v>
                </c:pt>
                <c:pt idx="18718">
                  <c:v>1.6826296853300301E-3</c:v>
                </c:pt>
                <c:pt idx="18719">
                  <c:v>1.6826697835128799E-3</c:v>
                </c:pt>
                <c:pt idx="18720">
                  <c:v>1.6827098670896699E-3</c:v>
                </c:pt>
                <c:pt idx="18721">
                  <c:v>1.6827499360543799E-3</c:v>
                </c:pt>
                <c:pt idx="18722">
                  <c:v>1.6827899904096699E-3</c:v>
                </c:pt>
                <c:pt idx="18723">
                  <c:v>1.68283003015909E-3</c:v>
                </c:pt>
                <c:pt idx="18724">
                  <c:v>1.68287005529443E-3</c:v>
                </c:pt>
                <c:pt idx="18725">
                  <c:v>1.6829100658208201E-3</c:v>
                </c:pt>
                <c:pt idx="18726">
                  <c:v>1.6829500617353201E-3</c:v>
                </c:pt>
                <c:pt idx="18727">
                  <c:v>1.6829900430406601E-3</c:v>
                </c:pt>
                <c:pt idx="18728">
                  <c:v>1.68303000973267E-3</c:v>
                </c:pt>
                <c:pt idx="18729">
                  <c:v>1.6830699618137399E-3</c:v>
                </c:pt>
                <c:pt idx="18730">
                  <c:v>1.68310989928068E-3</c:v>
                </c:pt>
                <c:pt idx="18731">
                  <c:v>1.6831498221370001E-3</c:v>
                </c:pt>
                <c:pt idx="18732">
                  <c:v>1.6831897303793001E-3</c:v>
                </c:pt>
                <c:pt idx="18733">
                  <c:v>1.68322962400855E-3</c:v>
                </c:pt>
                <c:pt idx="18734">
                  <c:v>1.68326950302286E-3</c:v>
                </c:pt>
                <c:pt idx="18735">
                  <c:v>1.6833093674238999E-3</c:v>
                </c:pt>
                <c:pt idx="18736">
                  <c:v>1.6833492172094199E-3</c:v>
                </c:pt>
                <c:pt idx="18737">
                  <c:v>1.6833890523808501E-3</c:v>
                </c:pt>
                <c:pt idx="18738">
                  <c:v>1.68342887293755E-3</c:v>
                </c:pt>
                <c:pt idx="18739">
                  <c:v>1.68346867888025E-3</c:v>
                </c:pt>
                <c:pt idx="18740">
                  <c:v>1.6835084702044099E-3</c:v>
                </c:pt>
                <c:pt idx="18741">
                  <c:v>1.6835482469118299E-3</c:v>
                </c:pt>
                <c:pt idx="18742">
                  <c:v>1.6835880090055001E-3</c:v>
                </c:pt>
                <c:pt idx="18743">
                  <c:v>1.68362775648092E-3</c:v>
                </c:pt>
                <c:pt idx="18744">
                  <c:v>1.6836674893398701E-3</c:v>
                </c:pt>
                <c:pt idx="18745">
                  <c:v>1.6837072075794901E-3</c:v>
                </c:pt>
                <c:pt idx="18746">
                  <c:v>1.6837469112008E-3</c:v>
                </c:pt>
                <c:pt idx="18747">
                  <c:v>1.6837866002029501E-3</c:v>
                </c:pt>
                <c:pt idx="18748">
                  <c:v>1.6838262745865001E-3</c:v>
                </c:pt>
                <c:pt idx="18749">
                  <c:v>1.6838659343534699E-3</c:v>
                </c:pt>
                <c:pt idx="18750">
                  <c:v>1.68390557949877E-3</c:v>
                </c:pt>
                <c:pt idx="18751">
                  <c:v>1.6839452100228401E-3</c:v>
                </c:pt>
                <c:pt idx="18752">
                  <c:v>1.68398482592661E-3</c:v>
                </c:pt>
                <c:pt idx="18753">
                  <c:v>1.6840243585965801E-3</c:v>
                </c:pt>
                <c:pt idx="18754">
                  <c:v>1.68406394524802E-3</c:v>
                </c:pt>
                <c:pt idx="18755">
                  <c:v>1.68410351727351E-3</c:v>
                </c:pt>
                <c:pt idx="18756">
                  <c:v>1.6841430746798701E-3</c:v>
                </c:pt>
                <c:pt idx="18757">
                  <c:v>1.68418261746478E-3</c:v>
                </c:pt>
                <c:pt idx="18758">
                  <c:v>1.6842221456261899E-3</c:v>
                </c:pt>
                <c:pt idx="18759">
                  <c:v>1.68426165916405E-3</c:v>
                </c:pt>
                <c:pt idx="18760">
                  <c:v>1.6843011580781799E-3</c:v>
                </c:pt>
                <c:pt idx="18761">
                  <c:v>1.6843406423706899E-3</c:v>
                </c:pt>
                <c:pt idx="18762">
                  <c:v>1.68438011203718E-3</c:v>
                </c:pt>
                <c:pt idx="18763">
                  <c:v>1.6844195670822301E-3</c:v>
                </c:pt>
                <c:pt idx="18764">
                  <c:v>1.6844590075006101E-3</c:v>
                </c:pt>
                <c:pt idx="18765">
                  <c:v>1.68449843329384E-3</c:v>
                </c:pt>
                <c:pt idx="18766">
                  <c:v>1.68453784446053E-3</c:v>
                </c:pt>
                <c:pt idx="18767">
                  <c:v>1.68457724100324E-3</c:v>
                </c:pt>
                <c:pt idx="18768">
                  <c:v>1.6846166229195999E-3</c:v>
                </c:pt>
                <c:pt idx="18769">
                  <c:v>1.68465599020989E-3</c:v>
                </c:pt>
                <c:pt idx="18770">
                  <c:v>1.6846953428691299E-3</c:v>
                </c:pt>
                <c:pt idx="18771">
                  <c:v>1.6847346809076901E-3</c:v>
                </c:pt>
                <c:pt idx="18772">
                  <c:v>1.6847740043163201E-3</c:v>
                </c:pt>
                <c:pt idx="18773">
                  <c:v>1.68481331309667E-3</c:v>
                </c:pt>
                <c:pt idx="18774">
                  <c:v>1.68485260725104E-3</c:v>
                </c:pt>
                <c:pt idx="18775">
                  <c:v>1.6848918867722999E-3</c:v>
                </c:pt>
                <c:pt idx="18776">
                  <c:v>1.6849311516676901E-3</c:v>
                </c:pt>
                <c:pt idx="18777">
                  <c:v>1.6849704019321801E-3</c:v>
                </c:pt>
                <c:pt idx="18778">
                  <c:v>1.68500963756605E-3</c:v>
                </c:pt>
                <c:pt idx="18779">
                  <c:v>1.68504885856776E-3</c:v>
                </c:pt>
                <c:pt idx="18780">
                  <c:v>1.6850880649436301E-3</c:v>
                </c:pt>
                <c:pt idx="18781">
                  <c:v>1.6851272566886599E-3</c:v>
                </c:pt>
                <c:pt idx="18782">
                  <c:v>1.6851664338001901E-3</c:v>
                </c:pt>
                <c:pt idx="18783">
                  <c:v>1.6852055962821601E-3</c:v>
                </c:pt>
                <c:pt idx="18784">
                  <c:v>1.68524474413318E-3</c:v>
                </c:pt>
                <c:pt idx="18785">
                  <c:v>1.6852838773485999E-3</c:v>
                </c:pt>
                <c:pt idx="18786">
                  <c:v>1.6853229959332501E-3</c:v>
                </c:pt>
                <c:pt idx="18787">
                  <c:v>1.6853620998843999E-3</c:v>
                </c:pt>
                <c:pt idx="18788">
                  <c:v>1.68540118920396E-3</c:v>
                </c:pt>
                <c:pt idx="18789">
                  <c:v>1.68544026388528E-3</c:v>
                </c:pt>
                <c:pt idx="18790">
                  <c:v>1.6854793239362001E-3</c:v>
                </c:pt>
                <c:pt idx="18791">
                  <c:v>1.6855183693513299E-3</c:v>
                </c:pt>
                <c:pt idx="18792">
                  <c:v>1.6855574001300099E-3</c:v>
                </c:pt>
                <c:pt idx="18793">
                  <c:v>1.6855964162734501E-3</c:v>
                </c:pt>
                <c:pt idx="18794">
                  <c:v>1.6856354177848601E-3</c:v>
                </c:pt>
                <c:pt idx="18795">
                  <c:v>1.68567440465771E-3</c:v>
                </c:pt>
                <c:pt idx="18796">
                  <c:v>1.6857133768958901E-3</c:v>
                </c:pt>
                <c:pt idx="18797">
                  <c:v>1.68575233449759E-3</c:v>
                </c:pt>
                <c:pt idx="18798">
                  <c:v>1.6857912774635099E-3</c:v>
                </c:pt>
                <c:pt idx="18799">
                  <c:v>1.68583020579187E-3</c:v>
                </c:pt>
                <c:pt idx="18800">
                  <c:v>1.6858690502602101E-3</c:v>
                </c:pt>
                <c:pt idx="18801">
                  <c:v>1.6859079492977499E-3</c:v>
                </c:pt>
                <c:pt idx="18802">
                  <c:v>1.6859468336985601E-3</c:v>
                </c:pt>
                <c:pt idx="18803">
                  <c:v>1.6859857034612299E-3</c:v>
                </c:pt>
                <c:pt idx="18804">
                  <c:v>1.6860245585814399E-3</c:v>
                </c:pt>
                <c:pt idx="18805">
                  <c:v>1.6860633990643001E-3</c:v>
                </c:pt>
                <c:pt idx="18806">
                  <c:v>1.68610222490787E-3</c:v>
                </c:pt>
                <c:pt idx="18807">
                  <c:v>1.68614103611151E-3</c:v>
                </c:pt>
                <c:pt idx="18808">
                  <c:v>1.68617983267303E-3</c:v>
                </c:pt>
                <c:pt idx="18809">
                  <c:v>1.68621861459572E-3</c:v>
                </c:pt>
                <c:pt idx="18810">
                  <c:v>1.6862573818763301E-3</c:v>
                </c:pt>
                <c:pt idx="18811">
                  <c:v>1.6862961345142399E-3</c:v>
                </c:pt>
                <c:pt idx="18812">
                  <c:v>1.68633487250975E-3</c:v>
                </c:pt>
                <c:pt idx="18813">
                  <c:v>1.68637359586649E-3</c:v>
                </c:pt>
                <c:pt idx="18814">
                  <c:v>1.68641230458053E-3</c:v>
                </c:pt>
                <c:pt idx="18815">
                  <c:v>1.68645099864702E-3</c:v>
                </c:pt>
                <c:pt idx="18816">
                  <c:v>1.6864896780719701E-3</c:v>
                </c:pt>
                <c:pt idx="18817">
                  <c:v>1.6865283428548199E-3</c:v>
                </c:pt>
                <c:pt idx="18818">
                  <c:v>1.68656699299381E-3</c:v>
                </c:pt>
                <c:pt idx="18819">
                  <c:v>1.6866056284873801E-3</c:v>
                </c:pt>
                <c:pt idx="18820">
                  <c:v>1.6866442493365401E-3</c:v>
                </c:pt>
                <c:pt idx="18821">
                  <c:v>1.68668285553823E-3</c:v>
                </c:pt>
                <c:pt idx="18822">
                  <c:v>1.68672144709848E-3</c:v>
                </c:pt>
                <c:pt idx="18823">
                  <c:v>1.68676002400989E-3</c:v>
                </c:pt>
                <c:pt idx="18824">
                  <c:v>1.68679858627676E-3</c:v>
                </c:pt>
                <c:pt idx="18825">
                  <c:v>1.6868371338967601E-3</c:v>
                </c:pt>
                <c:pt idx="18826">
                  <c:v>1.68687566687083E-3</c:v>
                </c:pt>
                <c:pt idx="18827">
                  <c:v>1.68691418519803E-3</c:v>
                </c:pt>
                <c:pt idx="18828">
                  <c:v>1.68695268887519E-3</c:v>
                </c:pt>
                <c:pt idx="18829">
                  <c:v>1.6869911779064199E-3</c:v>
                </c:pt>
                <c:pt idx="18830">
                  <c:v>1.6870296522883601E-3</c:v>
                </c:pt>
                <c:pt idx="18831">
                  <c:v>1.68706811202364E-3</c:v>
                </c:pt>
                <c:pt idx="18832">
                  <c:v>1.68710655710689E-3</c:v>
                </c:pt>
                <c:pt idx="18833">
                  <c:v>1.68714498754201E-3</c:v>
                </c:pt>
                <c:pt idx="18834">
                  <c:v>1.6871834033282101E-3</c:v>
                </c:pt>
                <c:pt idx="18835">
                  <c:v>1.6872218044640501E-3</c:v>
                </c:pt>
                <c:pt idx="18836">
                  <c:v>1.6872601909483399E-3</c:v>
                </c:pt>
                <c:pt idx="18837">
                  <c:v>1.6872985627834E-3</c:v>
                </c:pt>
                <c:pt idx="18838">
                  <c:v>1.68733691996611E-3</c:v>
                </c:pt>
                <c:pt idx="18839">
                  <c:v>1.6873752624974199E-3</c:v>
                </c:pt>
                <c:pt idx="18840">
                  <c:v>1.6874135903762601E-3</c:v>
                </c:pt>
                <c:pt idx="18841">
                  <c:v>1.68745190360493E-3</c:v>
                </c:pt>
                <c:pt idx="18842">
                  <c:v>1.6874902021784201E-3</c:v>
                </c:pt>
                <c:pt idx="18843">
                  <c:v>1.68752848610346E-3</c:v>
                </c:pt>
                <c:pt idx="18844">
                  <c:v>1.6875667553719199E-3</c:v>
                </c:pt>
                <c:pt idx="18845">
                  <c:v>1.6876050099871301E-3</c:v>
                </c:pt>
                <c:pt idx="18846">
                  <c:v>1.68764324995006E-3</c:v>
                </c:pt>
                <c:pt idx="18847">
                  <c:v>1.6876814054312399E-3</c:v>
                </c:pt>
                <c:pt idx="18848">
                  <c:v>1.6877196160698701E-3</c:v>
                </c:pt>
                <c:pt idx="18849">
                  <c:v>1.6877578120530999E-3</c:v>
                </c:pt>
                <c:pt idx="18850">
                  <c:v>1.68779599338471E-3</c:v>
                </c:pt>
                <c:pt idx="18851">
                  <c:v>1.68783416005727E-3</c:v>
                </c:pt>
                <c:pt idx="18852">
                  <c:v>1.68787231207704E-3</c:v>
                </c:pt>
                <c:pt idx="18853">
                  <c:v>1.68791044943498E-3</c:v>
                </c:pt>
                <c:pt idx="18854">
                  <c:v>1.6879485721401999E-3</c:v>
                </c:pt>
                <c:pt idx="18855">
                  <c:v>1.6879866801893699E-3</c:v>
                </c:pt>
                <c:pt idx="18856">
                  <c:v>1.6880247735777099E-3</c:v>
                </c:pt>
                <c:pt idx="18857">
                  <c:v>1.68806285230873E-3</c:v>
                </c:pt>
                <c:pt idx="18858">
                  <c:v>1.68810091638386E-3</c:v>
                </c:pt>
                <c:pt idx="18859">
                  <c:v>1.6881389657984001E-3</c:v>
                </c:pt>
                <c:pt idx="18860">
                  <c:v>1.68817700055403E-3</c:v>
                </c:pt>
                <c:pt idx="18861">
                  <c:v>1.68821502065205E-3</c:v>
                </c:pt>
                <c:pt idx="18862">
                  <c:v>1.68825302608855E-3</c:v>
                </c:pt>
                <c:pt idx="18863">
                  <c:v>1.6882910168698601E-3</c:v>
                </c:pt>
                <c:pt idx="18864">
                  <c:v>1.6883289929852799E-3</c:v>
                </c:pt>
                <c:pt idx="18865">
                  <c:v>1.68836695444165E-3</c:v>
                </c:pt>
                <c:pt idx="18866">
                  <c:v>1.6884049012372E-3</c:v>
                </c:pt>
                <c:pt idx="18867">
                  <c:v>1.6884428333738301E-3</c:v>
                </c:pt>
                <c:pt idx="18868">
                  <c:v>1.6884807508461999E-3</c:v>
                </c:pt>
                <c:pt idx="18869">
                  <c:v>1.6885186536579799E-3</c:v>
                </c:pt>
                <c:pt idx="18870">
                  <c:v>1.6885565418058501E-3</c:v>
                </c:pt>
                <c:pt idx="18871">
                  <c:v>1.68859441529008E-3</c:v>
                </c:pt>
                <c:pt idx="18872">
                  <c:v>1.68863227411382E-3</c:v>
                </c:pt>
                <c:pt idx="18873">
                  <c:v>1.6886701182734899E-3</c:v>
                </c:pt>
                <c:pt idx="18874">
                  <c:v>1.68870794777166E-3</c:v>
                </c:pt>
                <c:pt idx="18875">
                  <c:v>1.68874576260171E-3</c:v>
                </c:pt>
                <c:pt idx="18876">
                  <c:v>1.6887835627695E-3</c:v>
                </c:pt>
                <c:pt idx="18877">
                  <c:v>1.6888213482724899E-3</c:v>
                </c:pt>
                <c:pt idx="18878">
                  <c:v>1.6888591191121501E-3</c:v>
                </c:pt>
                <c:pt idx="18879">
                  <c:v>1.6888968752849999E-3</c:v>
                </c:pt>
                <c:pt idx="18880">
                  <c:v>1.68893461679178E-3</c:v>
                </c:pt>
                <c:pt idx="18881">
                  <c:v>1.6889723436313299E-3</c:v>
                </c:pt>
                <c:pt idx="18882">
                  <c:v>1.6890100558068499E-3</c:v>
                </c:pt>
                <c:pt idx="18883">
                  <c:v>1.6890477533120999E-3</c:v>
                </c:pt>
                <c:pt idx="18884">
                  <c:v>1.6890854361514801E-3</c:v>
                </c:pt>
                <c:pt idx="18885">
                  <c:v>1.6891231043255901E-3</c:v>
                </c:pt>
                <c:pt idx="18886">
                  <c:v>1.6891607578309799E-3</c:v>
                </c:pt>
                <c:pt idx="18887">
                  <c:v>1.6891983966666E-3</c:v>
                </c:pt>
                <c:pt idx="18888">
                  <c:v>1.6892360208360601E-3</c:v>
                </c:pt>
                <c:pt idx="18889">
                  <c:v>1.6892736303360399E-3</c:v>
                </c:pt>
                <c:pt idx="18890">
                  <c:v>1.6893112251664701E-3</c:v>
                </c:pt>
                <c:pt idx="18891">
                  <c:v>1.68934880532649E-3</c:v>
                </c:pt>
                <c:pt idx="18892">
                  <c:v>1.6893863708149701E-3</c:v>
                </c:pt>
                <c:pt idx="18893">
                  <c:v>1.68942392163819E-3</c:v>
                </c:pt>
                <c:pt idx="18894">
                  <c:v>1.6894613873531499E-3</c:v>
                </c:pt>
                <c:pt idx="18895">
                  <c:v>1.68949890881826E-3</c:v>
                </c:pt>
                <c:pt idx="18896">
                  <c:v>1.68953641561135E-3</c:v>
                </c:pt>
                <c:pt idx="18897">
                  <c:v>1.6895739077341101E-3</c:v>
                </c:pt>
                <c:pt idx="18898">
                  <c:v>1.6896113851815201E-3</c:v>
                </c:pt>
                <c:pt idx="18899">
                  <c:v>1.6896488479589101E-3</c:v>
                </c:pt>
                <c:pt idx="18900">
                  <c:v>1.68968629606496E-3</c:v>
                </c:pt>
                <c:pt idx="18901">
                  <c:v>1.68972372949662E-3</c:v>
                </c:pt>
                <c:pt idx="18902">
                  <c:v>1.6897611482535901E-3</c:v>
                </c:pt>
                <c:pt idx="18903">
                  <c:v>1.68979855233747E-3</c:v>
                </c:pt>
                <c:pt idx="18904">
                  <c:v>1.68983594174932E-3</c:v>
                </c:pt>
                <c:pt idx="18905">
                  <c:v>1.6898733164854901E-3</c:v>
                </c:pt>
                <c:pt idx="18906">
                  <c:v>1.6899106765471501E-3</c:v>
                </c:pt>
                <c:pt idx="18907">
                  <c:v>1.6899480219344E-3</c:v>
                </c:pt>
                <c:pt idx="18908">
                  <c:v>1.689985352646E-3</c:v>
                </c:pt>
                <c:pt idx="18909">
                  <c:v>1.6900226686789E-3</c:v>
                </c:pt>
                <c:pt idx="18910">
                  <c:v>1.69005997003949E-3</c:v>
                </c:pt>
                <c:pt idx="18911">
                  <c:v>1.6900972567225601E-3</c:v>
                </c:pt>
                <c:pt idx="18912">
                  <c:v>1.69013452872973E-3</c:v>
                </c:pt>
                <c:pt idx="18913">
                  <c:v>1.6901717860570401E-3</c:v>
                </c:pt>
                <c:pt idx="18914">
                  <c:v>1.6902090287093099E-3</c:v>
                </c:pt>
                <c:pt idx="18915">
                  <c:v>1.6902462566820301E-3</c:v>
                </c:pt>
                <c:pt idx="18916">
                  <c:v>1.69028346997584E-3</c:v>
                </c:pt>
                <c:pt idx="18917">
                  <c:v>1.6903206685920499E-3</c:v>
                </c:pt>
                <c:pt idx="18918">
                  <c:v>1.6903578525309399E-3</c:v>
                </c:pt>
                <c:pt idx="18919">
                  <c:v>1.69039502178754E-3</c:v>
                </c:pt>
                <c:pt idx="18920">
                  <c:v>1.69043217636623E-3</c:v>
                </c:pt>
                <c:pt idx="18921">
                  <c:v>1.69046931626459E-3</c:v>
                </c:pt>
                <c:pt idx="18922">
                  <c:v>1.6905064414822501E-3</c:v>
                </c:pt>
                <c:pt idx="18923">
                  <c:v>1.69054355202242E-3</c:v>
                </c:pt>
                <c:pt idx="18924">
                  <c:v>1.69058064788043E-3</c:v>
                </c:pt>
                <c:pt idx="18925">
                  <c:v>1.6906177290548999E-3</c:v>
                </c:pt>
                <c:pt idx="18926">
                  <c:v>1.6906547955511701E-3</c:v>
                </c:pt>
                <c:pt idx="18927">
                  <c:v>1.690691847364E-3</c:v>
                </c:pt>
                <c:pt idx="18928">
                  <c:v>1.69072888449459E-3</c:v>
                </c:pt>
                <c:pt idx="18929">
                  <c:v>1.6907659069428499E-3</c:v>
                </c:pt>
                <c:pt idx="18930">
                  <c:v>1.6908029147087401E-3</c:v>
                </c:pt>
                <c:pt idx="18931">
                  <c:v>1.69083990779011E-3</c:v>
                </c:pt>
                <c:pt idx="18932">
                  <c:v>1.69087688618729E-3</c:v>
                </c:pt>
                <c:pt idx="18933">
                  <c:v>1.6909138499003301E-3</c:v>
                </c:pt>
                <c:pt idx="18934">
                  <c:v>1.69095079893041E-3</c:v>
                </c:pt>
                <c:pt idx="18935">
                  <c:v>1.6909877332731099E-3</c:v>
                </c:pt>
                <c:pt idx="18936">
                  <c:v>1.69102465293282E-3</c:v>
                </c:pt>
                <c:pt idx="18937">
                  <c:v>1.69106155790619E-3</c:v>
                </c:pt>
                <c:pt idx="18938">
                  <c:v>1.69109844819382E-3</c:v>
                </c:pt>
                <c:pt idx="18939">
                  <c:v>1.6911353237959799E-3</c:v>
                </c:pt>
                <c:pt idx="18940">
                  <c:v>1.6911721847138799E-3</c:v>
                </c:pt>
                <c:pt idx="18941">
                  <c:v>1.6912089599048E-3</c:v>
                </c:pt>
                <c:pt idx="18942">
                  <c:v>1.69124579143393E-3</c:v>
                </c:pt>
                <c:pt idx="18943">
                  <c:v>1.69128260827446E-3</c:v>
                </c:pt>
                <c:pt idx="18944">
                  <c:v>1.6913194104287101E-3</c:v>
                </c:pt>
                <c:pt idx="18945">
                  <c:v>1.69135619789393E-3</c:v>
                </c:pt>
                <c:pt idx="18946">
                  <c:v>1.6913929706712199E-3</c:v>
                </c:pt>
                <c:pt idx="18947">
                  <c:v>1.69142972876093E-3</c:v>
                </c:pt>
                <c:pt idx="18948">
                  <c:v>1.6914664721603999E-3</c:v>
                </c:pt>
                <c:pt idx="18949">
                  <c:v>1.69150320086893E-3</c:v>
                </c:pt>
                <c:pt idx="18950">
                  <c:v>1.6915399148884399E-3</c:v>
                </c:pt>
                <c:pt idx="18951">
                  <c:v>1.69157661421852E-3</c:v>
                </c:pt>
                <c:pt idx="18952">
                  <c:v>1.6916132988579E-3</c:v>
                </c:pt>
                <c:pt idx="18953">
                  <c:v>1.69164996880873E-3</c:v>
                </c:pt>
                <c:pt idx="18954">
                  <c:v>1.6916866240652599E-3</c:v>
                </c:pt>
                <c:pt idx="18955">
                  <c:v>1.69172326463198E-3</c:v>
                </c:pt>
                <c:pt idx="18956">
                  <c:v>1.69175989050637E-3</c:v>
                </c:pt>
                <c:pt idx="18957">
                  <c:v>1.69179650168824E-3</c:v>
                </c:pt>
                <c:pt idx="18958">
                  <c:v>1.6918330981787E-3</c:v>
                </c:pt>
                <c:pt idx="18959">
                  <c:v>1.69186967997843E-3</c:v>
                </c:pt>
                <c:pt idx="18960">
                  <c:v>1.6919062470820501E-3</c:v>
                </c:pt>
                <c:pt idx="18961">
                  <c:v>1.6919427994942799E-3</c:v>
                </c:pt>
                <c:pt idx="18962">
                  <c:v>1.6919793372133899E-3</c:v>
                </c:pt>
                <c:pt idx="18963">
                  <c:v>1.6920158602362499E-3</c:v>
                </c:pt>
                <c:pt idx="18964">
                  <c:v>1.6920523685644299E-3</c:v>
                </c:pt>
                <c:pt idx="18965">
                  <c:v>1.6920888621971501E-3</c:v>
                </c:pt>
                <c:pt idx="18966">
                  <c:v>1.69212534113536E-3</c:v>
                </c:pt>
                <c:pt idx="18967">
                  <c:v>1.69216180537739E-3</c:v>
                </c:pt>
                <c:pt idx="18968">
                  <c:v>1.69219825492397E-3</c:v>
                </c:pt>
                <c:pt idx="18969">
                  <c:v>1.6922346897749901E-3</c:v>
                </c:pt>
                <c:pt idx="18970">
                  <c:v>1.6922711099286399E-3</c:v>
                </c:pt>
                <c:pt idx="18971">
                  <c:v>1.6923075153862501E-3</c:v>
                </c:pt>
                <c:pt idx="18972">
                  <c:v>1.69234390614748E-3</c:v>
                </c:pt>
                <c:pt idx="18973">
                  <c:v>1.69238028220898E-3</c:v>
                </c:pt>
                <c:pt idx="18974">
                  <c:v>1.6924166435753701E-3</c:v>
                </c:pt>
                <c:pt idx="18975">
                  <c:v>1.69245299024081E-3</c:v>
                </c:pt>
                <c:pt idx="18976">
                  <c:v>1.6924893222110199E-3</c:v>
                </c:pt>
                <c:pt idx="18977">
                  <c:v>1.69252563947898E-3</c:v>
                </c:pt>
                <c:pt idx="18978">
                  <c:v>1.6925619420480201E-3</c:v>
                </c:pt>
                <c:pt idx="18979">
                  <c:v>1.6925982299192701E-3</c:v>
                </c:pt>
                <c:pt idx="18980">
                  <c:v>1.6926345030901699E-3</c:v>
                </c:pt>
                <c:pt idx="18981">
                  <c:v>1.69267076155958E-3</c:v>
                </c:pt>
                <c:pt idx="18982">
                  <c:v>1.6927070053307999E-3</c:v>
                </c:pt>
                <c:pt idx="18983">
                  <c:v>1.6927432344013599E-3</c:v>
                </c:pt>
                <c:pt idx="18984">
                  <c:v>1.6927794487696999E-3</c:v>
                </c:pt>
                <c:pt idx="18985">
                  <c:v>1.69281564843594E-3</c:v>
                </c:pt>
                <c:pt idx="18986">
                  <c:v>1.6928518334009899E-3</c:v>
                </c:pt>
                <c:pt idx="18987">
                  <c:v>1.6928880036643399E-3</c:v>
                </c:pt>
                <c:pt idx="18988">
                  <c:v>1.6929240875818801E-3</c:v>
                </c:pt>
                <c:pt idx="18989">
                  <c:v>1.69296022842652E-3</c:v>
                </c:pt>
                <c:pt idx="18990">
                  <c:v>1.6929963545668E-3</c:v>
                </c:pt>
                <c:pt idx="18991">
                  <c:v>1.6930324660031199E-3</c:v>
                </c:pt>
                <c:pt idx="18992">
                  <c:v>1.69306856273497E-3</c:v>
                </c:pt>
                <c:pt idx="18993">
                  <c:v>1.6931046447641999E-3</c:v>
                </c:pt>
                <c:pt idx="18994">
                  <c:v>1.6931407120875199E-3</c:v>
                </c:pt>
                <c:pt idx="18995">
                  <c:v>1.6931767647058199E-3</c:v>
                </c:pt>
                <c:pt idx="18996">
                  <c:v>1.6932128026210999E-3</c:v>
                </c:pt>
                <c:pt idx="18997">
                  <c:v>1.69324882582988E-3</c:v>
                </c:pt>
                <c:pt idx="18998">
                  <c:v>1.6932848343336E-3</c:v>
                </c:pt>
                <c:pt idx="18999">
                  <c:v>1.6933208281305599E-3</c:v>
                </c:pt>
                <c:pt idx="19000">
                  <c:v>1.69335680722081E-3</c:v>
                </c:pt>
                <c:pt idx="19001">
                  <c:v>1.69339277160538E-3</c:v>
                </c:pt>
                <c:pt idx="19002">
                  <c:v>1.6934287212817601E-3</c:v>
                </c:pt>
                <c:pt idx="19003">
                  <c:v>1.6934646562493699E-3</c:v>
                </c:pt>
                <c:pt idx="19004">
                  <c:v>1.69350057651148E-3</c:v>
                </c:pt>
                <c:pt idx="19005">
                  <c:v>1.69353648206361E-3</c:v>
                </c:pt>
                <c:pt idx="19006">
                  <c:v>1.6935723729101201E-3</c:v>
                </c:pt>
                <c:pt idx="19007">
                  <c:v>1.69360824904449E-3</c:v>
                </c:pt>
                <c:pt idx="19008">
                  <c:v>1.69364411047166E-3</c:v>
                </c:pt>
                <c:pt idx="19009">
                  <c:v>1.6936799571890999E-3</c:v>
                </c:pt>
                <c:pt idx="19010">
                  <c:v>1.6937157891933001E-3</c:v>
                </c:pt>
                <c:pt idx="19011">
                  <c:v>1.6937516064908099E-3</c:v>
                </c:pt>
                <c:pt idx="19012">
                  <c:v>1.69378740907808E-3</c:v>
                </c:pt>
                <c:pt idx="19013">
                  <c:v>1.69382319695225E-3</c:v>
                </c:pt>
                <c:pt idx="19014">
                  <c:v>1.6938589701178499E-3</c:v>
                </c:pt>
                <c:pt idx="19015">
                  <c:v>1.6938947285712201E-3</c:v>
                </c:pt>
                <c:pt idx="19016">
                  <c:v>1.69393047231303E-3</c:v>
                </c:pt>
                <c:pt idx="19017">
                  <c:v>1.69396620134038E-3</c:v>
                </c:pt>
                <c:pt idx="19018">
                  <c:v>1.6940019156577999E-3</c:v>
                </c:pt>
                <c:pt idx="19019">
                  <c:v>1.6940376152600001E-3</c:v>
                </c:pt>
                <c:pt idx="19020">
                  <c:v>1.69407330015174E-3</c:v>
                </c:pt>
                <c:pt idx="19021">
                  <c:v>1.6941089703278701E-3</c:v>
                </c:pt>
                <c:pt idx="19022">
                  <c:v>1.69414462579197E-3</c:v>
                </c:pt>
                <c:pt idx="19023">
                  <c:v>1.6941802665413901E-3</c:v>
                </c:pt>
                <c:pt idx="19024">
                  <c:v>1.6942158925761701E-3</c:v>
                </c:pt>
                <c:pt idx="19025">
                  <c:v>1.69425150389434E-3</c:v>
                </c:pt>
                <c:pt idx="19026">
                  <c:v>1.69428710050104E-3</c:v>
                </c:pt>
                <c:pt idx="19027">
                  <c:v>1.69432268239137E-3</c:v>
                </c:pt>
                <c:pt idx="19028">
                  <c:v>1.69435824956567E-3</c:v>
                </c:pt>
                <c:pt idx="19029">
                  <c:v>1.69439380202202E-3</c:v>
                </c:pt>
                <c:pt idx="19030">
                  <c:v>1.6944293397626901E-3</c:v>
                </c:pt>
                <c:pt idx="19031">
                  <c:v>1.6944648627884101E-3</c:v>
                </c:pt>
                <c:pt idx="19032">
                  <c:v>1.69450037109622E-3</c:v>
                </c:pt>
                <c:pt idx="19033">
                  <c:v>1.69453586468666E-3</c:v>
                </c:pt>
                <c:pt idx="19034">
                  <c:v>1.6945713435601399E-3</c:v>
                </c:pt>
                <c:pt idx="19035">
                  <c:v>1.6946067354690101E-3</c:v>
                </c:pt>
                <c:pt idx="19036">
                  <c:v>1.6946421848909601E-3</c:v>
                </c:pt>
                <c:pt idx="19037">
                  <c:v>1.6946776195956299E-3</c:v>
                </c:pt>
                <c:pt idx="19038">
                  <c:v>1.6947130395783001E-3</c:v>
                </c:pt>
                <c:pt idx="19039">
                  <c:v>1.6947484448448301E-3</c:v>
                </c:pt>
                <c:pt idx="19040">
                  <c:v>1.6947838353886799E-3</c:v>
                </c:pt>
                <c:pt idx="19041">
                  <c:v>1.6948192112164399E-3</c:v>
                </c:pt>
                <c:pt idx="19042">
                  <c:v>1.6948545723202799E-3</c:v>
                </c:pt>
                <c:pt idx="19043">
                  <c:v>1.69488991870451E-3</c:v>
                </c:pt>
                <c:pt idx="19044">
                  <c:v>1.6949252503694399E-3</c:v>
                </c:pt>
                <c:pt idx="19045">
                  <c:v>1.6949605673111301E-3</c:v>
                </c:pt>
                <c:pt idx="19046">
                  <c:v>1.69499586953264E-3</c:v>
                </c:pt>
                <c:pt idx="19047">
                  <c:v>1.69503115703077E-3</c:v>
                </c:pt>
                <c:pt idx="19048">
                  <c:v>1.6950664298081E-3</c:v>
                </c:pt>
                <c:pt idx="19049">
                  <c:v>1.6951016878607901E-3</c:v>
                </c:pt>
                <c:pt idx="19050">
                  <c:v>1.69513693119274E-3</c:v>
                </c:pt>
                <c:pt idx="19051">
                  <c:v>1.69517215980241E-3</c:v>
                </c:pt>
                <c:pt idx="19052">
                  <c:v>1.69520737368947E-3</c:v>
                </c:pt>
                <c:pt idx="19053">
                  <c:v>1.6952425728503501E-3</c:v>
                </c:pt>
                <c:pt idx="19054">
                  <c:v>1.6952777572849899E-3</c:v>
                </c:pt>
                <c:pt idx="19055">
                  <c:v>1.6953129269975801E-3</c:v>
                </c:pt>
                <c:pt idx="19056">
                  <c:v>1.6953480819830501E-3</c:v>
                </c:pt>
                <c:pt idx="19057">
                  <c:v>1.69538322224453E-3</c:v>
                </c:pt>
                <c:pt idx="19058">
                  <c:v>1.6954183477798099E-3</c:v>
                </c:pt>
                <c:pt idx="19059">
                  <c:v>1.69545345859201E-3</c:v>
                </c:pt>
                <c:pt idx="19060">
                  <c:v>1.6954885546749999E-3</c:v>
                </c:pt>
                <c:pt idx="19061">
                  <c:v>1.6955236360329401E-3</c:v>
                </c:pt>
                <c:pt idx="19062">
                  <c:v>1.69555870266345E-3</c:v>
                </c:pt>
                <c:pt idx="19063">
                  <c:v>1.6955937545674201E-3</c:v>
                </c:pt>
                <c:pt idx="19064">
                  <c:v>1.6956287917435601E-3</c:v>
                </c:pt>
                <c:pt idx="19065">
                  <c:v>1.6956638141923999E-3</c:v>
                </c:pt>
                <c:pt idx="19066">
                  <c:v>1.6956988219141E-3</c:v>
                </c:pt>
                <c:pt idx="19067">
                  <c:v>1.69573381490545E-3</c:v>
                </c:pt>
                <c:pt idx="19068">
                  <c:v>1.69576879316793E-3</c:v>
                </c:pt>
                <c:pt idx="19069">
                  <c:v>1.69580375670163E-3</c:v>
                </c:pt>
                <c:pt idx="19070">
                  <c:v>1.69583870550883E-3</c:v>
                </c:pt>
                <c:pt idx="19071">
                  <c:v>1.69587363958279E-3</c:v>
                </c:pt>
                <c:pt idx="19072">
                  <c:v>1.69590855892796E-3</c:v>
                </c:pt>
                <c:pt idx="19073">
                  <c:v>1.6959434635420399E-3</c:v>
                </c:pt>
                <c:pt idx="19074">
                  <c:v>1.6959783534248199E-3</c:v>
                </c:pt>
                <c:pt idx="19075">
                  <c:v>1.6960132285759901E-3</c:v>
                </c:pt>
                <c:pt idx="19076">
                  <c:v>1.6960480889968699E-3</c:v>
                </c:pt>
                <c:pt idx="19077">
                  <c:v>1.6960829346872E-3</c:v>
                </c:pt>
                <c:pt idx="19078">
                  <c:v>1.69611776564477E-3</c:v>
                </c:pt>
                <c:pt idx="19079">
                  <c:v>1.69615258187038E-3</c:v>
                </c:pt>
                <c:pt idx="19080">
                  <c:v>1.6961873833647701E-3</c:v>
                </c:pt>
                <c:pt idx="19081">
                  <c:v>1.69622217012178E-3</c:v>
                </c:pt>
                <c:pt idx="19082">
                  <c:v>1.69625686930238E-3</c:v>
                </c:pt>
                <c:pt idx="19083">
                  <c:v>1.69629162658268E-3</c:v>
                </c:pt>
                <c:pt idx="19084">
                  <c:v>1.6963263691277999E-3</c:v>
                </c:pt>
                <c:pt idx="19085">
                  <c:v>1.6963610969375801E-3</c:v>
                </c:pt>
                <c:pt idx="19086">
                  <c:v>1.69639581001347E-3</c:v>
                </c:pt>
                <c:pt idx="19087">
                  <c:v>1.6964305083535601E-3</c:v>
                </c:pt>
                <c:pt idx="19088">
                  <c:v>1.69646519196121E-3</c:v>
                </c:pt>
                <c:pt idx="19089">
                  <c:v>1.69649986083032E-3</c:v>
                </c:pt>
                <c:pt idx="19090">
                  <c:v>1.69653451496579E-3</c:v>
                </c:pt>
                <c:pt idx="19091">
                  <c:v>1.6965691543643299E-3</c:v>
                </c:pt>
                <c:pt idx="19092">
                  <c:v>1.69660377902636E-3</c:v>
                </c:pt>
                <c:pt idx="19093">
                  <c:v>1.69663838895254E-3</c:v>
                </c:pt>
                <c:pt idx="19094">
                  <c:v>1.6966729841412999E-3</c:v>
                </c:pt>
                <c:pt idx="19095">
                  <c:v>1.6967075645910399E-3</c:v>
                </c:pt>
                <c:pt idx="19096">
                  <c:v>1.6967421303039499E-3</c:v>
                </c:pt>
                <c:pt idx="19097">
                  <c:v>1.6967766812802201E-3</c:v>
                </c:pt>
                <c:pt idx="19098">
                  <c:v>1.6968112175147999E-3</c:v>
                </c:pt>
                <c:pt idx="19099">
                  <c:v>1.69684573901209E-3</c:v>
                </c:pt>
                <c:pt idx="19100">
                  <c:v>1.6968802457712001E-3</c:v>
                </c:pt>
                <c:pt idx="19101">
                  <c:v>1.6969147377909001E-3</c:v>
                </c:pt>
                <c:pt idx="19102">
                  <c:v>1.6969492150713901E-3</c:v>
                </c:pt>
                <c:pt idx="19103">
                  <c:v>1.69698367761102E-3</c:v>
                </c:pt>
                <c:pt idx="19104">
                  <c:v>1.69701812541054E-3</c:v>
                </c:pt>
                <c:pt idx="19105">
                  <c:v>1.69705255846834E-3</c:v>
                </c:pt>
                <c:pt idx="19106">
                  <c:v>1.6970869767868101E-3</c:v>
                </c:pt>
                <c:pt idx="19107">
                  <c:v>1.6971213803637999E-3</c:v>
                </c:pt>
                <c:pt idx="19108">
                  <c:v>1.69715576919717E-3</c:v>
                </c:pt>
                <c:pt idx="19109">
                  <c:v>1.6971901432894401E-3</c:v>
                </c:pt>
                <c:pt idx="19110">
                  <c:v>1.6972245026409499E-3</c:v>
                </c:pt>
                <c:pt idx="19111">
                  <c:v>1.6972588472477701E-3</c:v>
                </c:pt>
                <c:pt idx="19112">
                  <c:v>1.69729317711368E-3</c:v>
                </c:pt>
                <c:pt idx="19113">
                  <c:v>1.6973274922360299E-3</c:v>
                </c:pt>
                <c:pt idx="19114">
                  <c:v>1.6973617926147001E-3</c:v>
                </c:pt>
                <c:pt idx="19115">
                  <c:v>1.6973960782497601E-3</c:v>
                </c:pt>
                <c:pt idx="19116">
                  <c:v>1.6974303491401499E-3</c:v>
                </c:pt>
                <c:pt idx="19117">
                  <c:v>1.6974646052868401E-3</c:v>
                </c:pt>
                <c:pt idx="19118">
                  <c:v>1.6974988466866799E-3</c:v>
                </c:pt>
                <c:pt idx="19119">
                  <c:v>1.6975330733435599E-3</c:v>
                </c:pt>
                <c:pt idx="19120">
                  <c:v>1.6975672852547201E-3</c:v>
                </c:pt>
                <c:pt idx="19121">
                  <c:v>1.6976014824191599E-3</c:v>
                </c:pt>
                <c:pt idx="19122">
                  <c:v>1.6976356648372699E-3</c:v>
                </c:pt>
                <c:pt idx="19123">
                  <c:v>1.69766983250895E-3</c:v>
                </c:pt>
                <c:pt idx="19124">
                  <c:v>1.6977039854358599E-3</c:v>
                </c:pt>
                <c:pt idx="19125">
                  <c:v>1.69773812361503E-3</c:v>
                </c:pt>
                <c:pt idx="19126">
                  <c:v>1.69777224704683E-3</c:v>
                </c:pt>
                <c:pt idx="19127">
                  <c:v>1.6978063557304001E-3</c:v>
                </c:pt>
                <c:pt idx="19128">
                  <c:v>1.69784044966707E-3</c:v>
                </c:pt>
                <c:pt idx="19129">
                  <c:v>1.69787445540858E-3</c:v>
                </c:pt>
                <c:pt idx="19130">
                  <c:v>1.69790851983484E-3</c:v>
                </c:pt>
                <c:pt idx="19131">
                  <c:v>1.6979425695111E-3</c:v>
                </c:pt>
                <c:pt idx="19132">
                  <c:v>1.69797660443867E-3</c:v>
                </c:pt>
                <c:pt idx="19133">
                  <c:v>1.69801062461761E-3</c:v>
                </c:pt>
                <c:pt idx="19134">
                  <c:v>1.6980446300459101E-3</c:v>
                </c:pt>
                <c:pt idx="19135">
                  <c:v>1.69807862072528E-3</c:v>
                </c:pt>
                <c:pt idx="19136">
                  <c:v>1.6981125966514399E-3</c:v>
                </c:pt>
                <c:pt idx="19137">
                  <c:v>1.6981465578288701E-3</c:v>
                </c:pt>
                <c:pt idx="19138">
                  <c:v>1.6981805042538499E-3</c:v>
                </c:pt>
                <c:pt idx="19139">
                  <c:v>1.69821443592974E-3</c:v>
                </c:pt>
                <c:pt idx="19140">
                  <c:v>1.69824835285313E-3</c:v>
                </c:pt>
                <c:pt idx="19141">
                  <c:v>1.69828225502455E-3</c:v>
                </c:pt>
                <c:pt idx="19142">
                  <c:v>1.6983161424447E-3</c:v>
                </c:pt>
                <c:pt idx="19143">
                  <c:v>1.6983500151106299E-3</c:v>
                </c:pt>
                <c:pt idx="19144">
                  <c:v>1.69838387302348E-3</c:v>
                </c:pt>
                <c:pt idx="19145">
                  <c:v>1.6984177161826399E-3</c:v>
                </c:pt>
                <c:pt idx="19146">
                  <c:v>1.6984515445890901E-3</c:v>
                </c:pt>
                <c:pt idx="19147">
                  <c:v>1.69848535824179E-3</c:v>
                </c:pt>
                <c:pt idx="19148">
                  <c:v>1.6985191571382301E-3</c:v>
                </c:pt>
                <c:pt idx="19149">
                  <c:v>1.6985529412825401E-3</c:v>
                </c:pt>
                <c:pt idx="19150">
                  <c:v>1.6985867106716699E-3</c:v>
                </c:pt>
                <c:pt idx="19151">
                  <c:v>1.69862046530384E-3</c:v>
                </c:pt>
                <c:pt idx="19152">
                  <c:v>1.6986542051823301E-3</c:v>
                </c:pt>
                <c:pt idx="19153">
                  <c:v>1.69868793030433E-3</c:v>
                </c:pt>
                <c:pt idx="19154">
                  <c:v>1.69872164067203E-3</c:v>
                </c:pt>
                <c:pt idx="19155">
                  <c:v>1.69875533628098E-3</c:v>
                </c:pt>
                <c:pt idx="19156">
                  <c:v>1.69878901713543E-3</c:v>
                </c:pt>
                <c:pt idx="19157">
                  <c:v>1.69882268323073E-3</c:v>
                </c:pt>
                <c:pt idx="19158">
                  <c:v>1.6988563345692099E-3</c:v>
                </c:pt>
                <c:pt idx="19159">
                  <c:v>1.6988899711509701E-3</c:v>
                </c:pt>
                <c:pt idx="19160">
                  <c:v>1.6989235929731801E-3</c:v>
                </c:pt>
                <c:pt idx="19161">
                  <c:v>1.6989572000384199E-3</c:v>
                </c:pt>
                <c:pt idx="19162">
                  <c:v>1.69899079234423E-3</c:v>
                </c:pt>
                <c:pt idx="19163">
                  <c:v>1.6990243698908501E-3</c:v>
                </c:pt>
                <c:pt idx="19164">
                  <c:v>1.6990579326782E-3</c:v>
                </c:pt>
                <c:pt idx="19165">
                  <c:v>1.69909148070599E-3</c:v>
                </c:pt>
                <c:pt idx="19166">
                  <c:v>1.6991250139760999E-3</c:v>
                </c:pt>
                <c:pt idx="19167">
                  <c:v>1.69915853248396E-3</c:v>
                </c:pt>
                <c:pt idx="19168">
                  <c:v>1.69919203623132E-3</c:v>
                </c:pt>
                <c:pt idx="19169">
                  <c:v>1.6992255252183299E-3</c:v>
                </c:pt>
                <c:pt idx="19170">
                  <c:v>1.69925899944696E-3</c:v>
                </c:pt>
                <c:pt idx="19171">
                  <c:v>1.6992924589121199E-3</c:v>
                </c:pt>
                <c:pt idx="19172">
                  <c:v>1.69932590361444E-3</c:v>
                </c:pt>
                <c:pt idx="19173">
                  <c:v>1.6993593335554501E-3</c:v>
                </c:pt>
                <c:pt idx="19174">
                  <c:v>1.69939274873444E-3</c:v>
                </c:pt>
                <c:pt idx="19175">
                  <c:v>1.6994261491506399E-3</c:v>
                </c:pt>
                <c:pt idx="19176">
                  <c:v>1.69945946075852E-3</c:v>
                </c:pt>
                <c:pt idx="19177">
                  <c:v>1.69949283163394E-3</c:v>
                </c:pt>
                <c:pt idx="19178">
                  <c:v>1.69952618774702E-3</c:v>
                </c:pt>
                <c:pt idx="19179">
                  <c:v>1.6995595290957601E-3</c:v>
                </c:pt>
                <c:pt idx="19180">
                  <c:v>1.6995928556805199E-3</c:v>
                </c:pt>
                <c:pt idx="19181">
                  <c:v>1.6996261674999201E-3</c:v>
                </c:pt>
                <c:pt idx="19182">
                  <c:v>1.6996594645557999E-3</c:v>
                </c:pt>
                <c:pt idx="19183">
                  <c:v>1.69969274684627E-3</c:v>
                </c:pt>
                <c:pt idx="19184">
                  <c:v>1.69972601437152E-3</c:v>
                </c:pt>
                <c:pt idx="19185">
                  <c:v>1.6997592671292099E-3</c:v>
                </c:pt>
                <c:pt idx="19186">
                  <c:v>1.69979250512315E-3</c:v>
                </c:pt>
                <c:pt idx="19187">
                  <c:v>1.6998257283505399E-3</c:v>
                </c:pt>
                <c:pt idx="19188">
                  <c:v>1.6998589368099699E-3</c:v>
                </c:pt>
                <c:pt idx="19189">
                  <c:v>1.6998921305029001E-3</c:v>
                </c:pt>
                <c:pt idx="19190">
                  <c:v>1.69992530942827E-3</c:v>
                </c:pt>
                <c:pt idx="19191">
                  <c:v>1.69995847358742E-3</c:v>
                </c:pt>
                <c:pt idx="19192">
                  <c:v>1.6999916229790499E-3</c:v>
                </c:pt>
                <c:pt idx="19193">
                  <c:v>1.70002475760176E-3</c:v>
                </c:pt>
                <c:pt idx="19194">
                  <c:v>1.7000578774550299E-3</c:v>
                </c:pt>
                <c:pt idx="19195">
                  <c:v>1.7000909825407001E-3</c:v>
                </c:pt>
                <c:pt idx="19196">
                  <c:v>1.7001240728567301E-3</c:v>
                </c:pt>
                <c:pt idx="19197">
                  <c:v>1.70015714840261E-3</c:v>
                </c:pt>
                <c:pt idx="19198">
                  <c:v>1.7001902091787399E-3</c:v>
                </c:pt>
                <c:pt idx="19199">
                  <c:v>1.70022325518761E-3</c:v>
                </c:pt>
                <c:pt idx="19200">
                  <c:v>1.70025628642391E-3</c:v>
                </c:pt>
                <c:pt idx="19201">
                  <c:v>1.70028930288938E-3</c:v>
                </c:pt>
                <c:pt idx="19202">
                  <c:v>1.7003223045830699E-3</c:v>
                </c:pt>
                <c:pt idx="19203">
                  <c:v>1.7003552915068501E-3</c:v>
                </c:pt>
                <c:pt idx="19204">
                  <c:v>1.7003882636608099E-3</c:v>
                </c:pt>
                <c:pt idx="19205">
                  <c:v>1.70042122104113E-3</c:v>
                </c:pt>
                <c:pt idx="19206">
                  <c:v>1.70045416364824E-3</c:v>
                </c:pt>
                <c:pt idx="19207">
                  <c:v>1.7004870914867601E-3</c:v>
                </c:pt>
                <c:pt idx="19208">
                  <c:v>1.70052000454974E-3</c:v>
                </c:pt>
                <c:pt idx="19209">
                  <c:v>1.7005529028386499E-3</c:v>
                </c:pt>
                <c:pt idx="19210">
                  <c:v>1.7005857863553501E-3</c:v>
                </c:pt>
                <c:pt idx="19211">
                  <c:v>1.70061865509869E-3</c:v>
                </c:pt>
                <c:pt idx="19212">
                  <c:v>1.7006515090690899E-3</c:v>
                </c:pt>
                <c:pt idx="19213">
                  <c:v>1.7006843482615401E-3</c:v>
                </c:pt>
                <c:pt idx="19214">
                  <c:v>1.70071717268211E-3</c:v>
                </c:pt>
                <c:pt idx="19215">
                  <c:v>1.70074998232665E-3</c:v>
                </c:pt>
                <c:pt idx="19216">
                  <c:v>1.70078277719672E-3</c:v>
                </c:pt>
                <c:pt idx="19217">
                  <c:v>1.7008155572935E-3</c:v>
                </c:pt>
                <c:pt idx="19218">
                  <c:v>1.7008483226103499E-3</c:v>
                </c:pt>
                <c:pt idx="19219">
                  <c:v>1.7008810731526901E-3</c:v>
                </c:pt>
                <c:pt idx="19220">
                  <c:v>1.7009138089194801E-3</c:v>
                </c:pt>
                <c:pt idx="19221">
                  <c:v>1.7009465299089E-3</c:v>
                </c:pt>
                <c:pt idx="19222">
                  <c:v>1.7009792361198E-3</c:v>
                </c:pt>
                <c:pt idx="19223">
                  <c:v>1.7010118529111799E-3</c:v>
                </c:pt>
                <c:pt idx="19224">
                  <c:v>1.7010445295564699E-3</c:v>
                </c:pt>
                <c:pt idx="19225">
                  <c:v>1.7010771914223301E-3</c:v>
                </c:pt>
                <c:pt idx="19226">
                  <c:v>1.70110983851029E-3</c:v>
                </c:pt>
                <c:pt idx="19227">
                  <c:v>1.7011424708185199E-3</c:v>
                </c:pt>
                <c:pt idx="19228">
                  <c:v>1.70117508834904E-3</c:v>
                </c:pt>
                <c:pt idx="19229">
                  <c:v>1.7012076910991199E-3</c:v>
                </c:pt>
                <c:pt idx="19230">
                  <c:v>1.70124027907208E-3</c:v>
                </c:pt>
                <c:pt idx="19231">
                  <c:v>1.7012728522641601E-3</c:v>
                </c:pt>
                <c:pt idx="19232">
                  <c:v>1.7013054106768801E-3</c:v>
                </c:pt>
                <c:pt idx="19233">
                  <c:v>1.7013379543087399E-3</c:v>
                </c:pt>
                <c:pt idx="19234">
                  <c:v>1.7013704831587799E-3</c:v>
                </c:pt>
                <c:pt idx="19235">
                  <c:v>1.7014029972284999E-3</c:v>
                </c:pt>
                <c:pt idx="19236">
                  <c:v>1.70143549651746E-3</c:v>
                </c:pt>
                <c:pt idx="19237">
                  <c:v>1.7014679810241199E-3</c:v>
                </c:pt>
                <c:pt idx="19238">
                  <c:v>1.7015004507507699E-3</c:v>
                </c:pt>
                <c:pt idx="19239">
                  <c:v>1.7015329056930999E-3</c:v>
                </c:pt>
                <c:pt idx="19240">
                  <c:v>1.70156534585363E-3</c:v>
                </c:pt>
                <c:pt idx="19241">
                  <c:v>1.70159777123156E-3</c:v>
                </c:pt>
                <c:pt idx="19242">
                  <c:v>1.70163018182472E-3</c:v>
                </c:pt>
                <c:pt idx="19243">
                  <c:v>1.7016625776361601E-3</c:v>
                </c:pt>
                <c:pt idx="19244">
                  <c:v>1.7016949586642601E-3</c:v>
                </c:pt>
                <c:pt idx="19245">
                  <c:v>1.7017273249075599E-3</c:v>
                </c:pt>
                <c:pt idx="19246">
                  <c:v>1.7017596763655E-3</c:v>
                </c:pt>
                <c:pt idx="19247">
                  <c:v>1.7017920130416801E-3</c:v>
                </c:pt>
                <c:pt idx="19248">
                  <c:v>1.7018243349308101E-3</c:v>
                </c:pt>
                <c:pt idx="19249">
                  <c:v>1.70185664203641E-3</c:v>
                </c:pt>
                <c:pt idx="19250">
                  <c:v>1.7018889343562099E-3</c:v>
                </c:pt>
                <c:pt idx="19251">
                  <c:v>1.70192121188854E-3</c:v>
                </c:pt>
                <c:pt idx="19252">
                  <c:v>1.7019534746373301E-3</c:v>
                </c:pt>
                <c:pt idx="19253">
                  <c:v>1.70198572259858E-3</c:v>
                </c:pt>
                <c:pt idx="19254">
                  <c:v>1.70201795577187E-3</c:v>
                </c:pt>
                <c:pt idx="19255">
                  <c:v>1.7020501741590499E-3</c:v>
                </c:pt>
                <c:pt idx="19256">
                  <c:v>1.70208237775894E-3</c:v>
                </c:pt>
                <c:pt idx="19257">
                  <c:v>1.7021145665729401E-3</c:v>
                </c:pt>
                <c:pt idx="19258">
                  <c:v>1.7021467405963801E-3</c:v>
                </c:pt>
                <c:pt idx="19259">
                  <c:v>1.70217889983229E-3</c:v>
                </c:pt>
                <c:pt idx="19260">
                  <c:v>1.70221104427981E-3</c:v>
                </c:pt>
                <c:pt idx="19261">
                  <c:v>1.7022431739391801E-3</c:v>
                </c:pt>
                <c:pt idx="19262">
                  <c:v>1.7022752888109999E-3</c:v>
                </c:pt>
                <c:pt idx="19263">
                  <c:v>1.7023073888920101E-3</c:v>
                </c:pt>
                <c:pt idx="19264">
                  <c:v>1.70233947418287E-3</c:v>
                </c:pt>
                <c:pt idx="19265">
                  <c:v>1.70237154468287E-3</c:v>
                </c:pt>
                <c:pt idx="19266">
                  <c:v>1.7024036003937401E-3</c:v>
                </c:pt>
                <c:pt idx="19267">
                  <c:v>1.70243564131226E-3</c:v>
                </c:pt>
                <c:pt idx="19268">
                  <c:v>1.7024676674405499E-3</c:v>
                </c:pt>
                <c:pt idx="19269">
                  <c:v>1.7024996787813401E-3</c:v>
                </c:pt>
                <c:pt idx="19270">
                  <c:v>1.7025316000883199E-3</c:v>
                </c:pt>
                <c:pt idx="19271">
                  <c:v>1.7025635818283199E-3</c:v>
                </c:pt>
                <c:pt idx="19272">
                  <c:v>1.70259554877736E-3</c:v>
                </c:pt>
                <c:pt idx="19273">
                  <c:v>1.70262750093604E-3</c:v>
                </c:pt>
                <c:pt idx="19274">
                  <c:v>1.7026594383008299E-3</c:v>
                </c:pt>
                <c:pt idx="19275">
                  <c:v>1.7026913608720201E-3</c:v>
                </c:pt>
                <c:pt idx="19276">
                  <c:v>1.70272326864932E-3</c:v>
                </c:pt>
                <c:pt idx="19277">
                  <c:v>1.7027551616333001E-3</c:v>
                </c:pt>
                <c:pt idx="19278">
                  <c:v>1.7027870398244899E-3</c:v>
                </c:pt>
                <c:pt idx="19279">
                  <c:v>1.70281890322166E-3</c:v>
                </c:pt>
                <c:pt idx="19280">
                  <c:v>1.70285075182487E-3</c:v>
                </c:pt>
                <c:pt idx="19281">
                  <c:v>1.70288258563092E-3</c:v>
                </c:pt>
                <c:pt idx="19282">
                  <c:v>1.7029144046440199E-3</c:v>
                </c:pt>
                <c:pt idx="19283">
                  <c:v>1.70294620886073E-3</c:v>
                </c:pt>
                <c:pt idx="19284">
                  <c:v>1.7029779982814101E-3</c:v>
                </c:pt>
                <c:pt idx="19285">
                  <c:v>1.70300977290735E-3</c:v>
                </c:pt>
                <c:pt idx="19286">
                  <c:v>1.7030415327372499E-3</c:v>
                </c:pt>
                <c:pt idx="19287">
                  <c:v>1.70307327777067E-3</c:v>
                </c:pt>
                <c:pt idx="19288">
                  <c:v>1.7031050080061701E-3</c:v>
                </c:pt>
                <c:pt idx="19289">
                  <c:v>1.7031367234453399E-3</c:v>
                </c:pt>
                <c:pt idx="19290">
                  <c:v>1.7031684240871999E-3</c:v>
                </c:pt>
                <c:pt idx="19291">
                  <c:v>1.70320010993E-3</c:v>
                </c:pt>
                <c:pt idx="19292">
                  <c:v>1.7032317809770701E-3</c:v>
                </c:pt>
                <c:pt idx="19293">
                  <c:v>1.70326343722548E-3</c:v>
                </c:pt>
                <c:pt idx="19294">
                  <c:v>1.7032950786750999E-3</c:v>
                </c:pt>
                <c:pt idx="19295">
                  <c:v>1.70332670532602E-3</c:v>
                </c:pt>
                <c:pt idx="19296">
                  <c:v>1.703358317177E-3</c:v>
                </c:pt>
                <c:pt idx="19297">
                  <c:v>1.7033899142297299E-3</c:v>
                </c:pt>
                <c:pt idx="19298">
                  <c:v>1.7034214964816901E-3</c:v>
                </c:pt>
                <c:pt idx="19299">
                  <c:v>1.70345306393347E-3</c:v>
                </c:pt>
                <c:pt idx="19300">
                  <c:v>1.7034846165848399E-3</c:v>
                </c:pt>
                <c:pt idx="19301">
                  <c:v>1.70351615443678E-3</c:v>
                </c:pt>
                <c:pt idx="19302">
                  <c:v>1.70354767748599E-3</c:v>
                </c:pt>
                <c:pt idx="19303">
                  <c:v>1.70357918573212E-3</c:v>
                </c:pt>
                <c:pt idx="19304">
                  <c:v>1.7036106791805501E-3</c:v>
                </c:pt>
                <c:pt idx="19305">
                  <c:v>1.7036421578264199E-3</c:v>
                </c:pt>
                <c:pt idx="19306">
                  <c:v>1.70367362166979E-3</c:v>
                </c:pt>
                <c:pt idx="19307">
                  <c:v>1.70370507071031E-3</c:v>
                </c:pt>
                <c:pt idx="19308">
                  <c:v>1.7037365049492601E-3</c:v>
                </c:pt>
                <c:pt idx="19309">
                  <c:v>1.70376792438444E-3</c:v>
                </c:pt>
                <c:pt idx="19310">
                  <c:v>1.70379932901703E-3</c:v>
                </c:pt>
                <c:pt idx="19311">
                  <c:v>1.7038307188454501E-3</c:v>
                </c:pt>
                <c:pt idx="19312">
                  <c:v>1.70386209387055E-3</c:v>
                </c:pt>
                <c:pt idx="19313">
                  <c:v>1.70389345409149E-3</c:v>
                </c:pt>
                <c:pt idx="19314">
                  <c:v>1.70392479950761E-3</c:v>
                </c:pt>
                <c:pt idx="19315">
                  <c:v>1.70395613011939E-3</c:v>
                </c:pt>
                <c:pt idx="19316">
                  <c:v>1.70398744592618E-3</c:v>
                </c:pt>
                <c:pt idx="19317">
                  <c:v>1.70401867109326E-3</c:v>
                </c:pt>
                <c:pt idx="19318">
                  <c:v>1.7040499572761199E-3</c:v>
                </c:pt>
                <c:pt idx="19319">
                  <c:v>1.70408122864987E-3</c:v>
                </c:pt>
                <c:pt idx="19320">
                  <c:v>1.7041124852216301E-3</c:v>
                </c:pt>
                <c:pt idx="19321">
                  <c:v>1.7041437269855601E-3</c:v>
                </c:pt>
                <c:pt idx="19322">
                  <c:v>1.70417495394191E-3</c:v>
                </c:pt>
                <c:pt idx="19323">
                  <c:v>1.70420616609199E-3</c:v>
                </c:pt>
                <c:pt idx="19324">
                  <c:v>1.7042373634348199E-3</c:v>
                </c:pt>
                <c:pt idx="19325">
                  <c:v>1.7042685459705499E-3</c:v>
                </c:pt>
                <c:pt idx="19326">
                  <c:v>1.70429971369861E-3</c:v>
                </c:pt>
                <c:pt idx="19327">
                  <c:v>1.7043308666151E-3</c:v>
                </c:pt>
                <c:pt idx="19328">
                  <c:v>1.7043620047248499E-3</c:v>
                </c:pt>
                <c:pt idx="19329">
                  <c:v>1.7043931280257101E-3</c:v>
                </c:pt>
                <c:pt idx="19330">
                  <c:v>1.7044242365183201E-3</c:v>
                </c:pt>
                <c:pt idx="19331">
                  <c:v>1.7044553302032199E-3</c:v>
                </c:pt>
                <c:pt idx="19332">
                  <c:v>1.7044864090767101E-3</c:v>
                </c:pt>
                <c:pt idx="19333">
                  <c:v>1.7045174731390199E-3</c:v>
                </c:pt>
                <c:pt idx="19334">
                  <c:v>1.7045485223925599E-3</c:v>
                </c:pt>
                <c:pt idx="19335">
                  <c:v>1.7045795568344201E-3</c:v>
                </c:pt>
                <c:pt idx="19336">
                  <c:v>1.7046105764672299E-3</c:v>
                </c:pt>
                <c:pt idx="19337">
                  <c:v>1.7046415812873601E-3</c:v>
                </c:pt>
                <c:pt idx="19338">
                  <c:v>1.7046725712957899E-3</c:v>
                </c:pt>
                <c:pt idx="19339">
                  <c:v>1.70470354649361E-3</c:v>
                </c:pt>
                <c:pt idx="19340">
                  <c:v>1.70473450687969E-3</c:v>
                </c:pt>
                <c:pt idx="19341">
                  <c:v>1.70476545245059E-3</c:v>
                </c:pt>
                <c:pt idx="19342">
                  <c:v>1.70479638321093E-3</c:v>
                </c:pt>
                <c:pt idx="19343">
                  <c:v>1.7048272991608299E-3</c:v>
                </c:pt>
                <c:pt idx="19344">
                  <c:v>1.7048582002967801E-3</c:v>
                </c:pt>
                <c:pt idx="19345">
                  <c:v>1.7048890866191201E-3</c:v>
                </c:pt>
                <c:pt idx="19346">
                  <c:v>1.7049199581252001E-3</c:v>
                </c:pt>
                <c:pt idx="19347">
                  <c:v>1.7049508148198999E-3</c:v>
                </c:pt>
                <c:pt idx="19348">
                  <c:v>1.7049816566958201E-3</c:v>
                </c:pt>
                <c:pt idx="19349">
                  <c:v>1.70501248376192E-3</c:v>
                </c:pt>
                <c:pt idx="19350">
                  <c:v>1.7050432960147601E-3</c:v>
                </c:pt>
                <c:pt idx="19351">
                  <c:v>1.7050740934489001E-3</c:v>
                </c:pt>
                <c:pt idx="19352">
                  <c:v>1.70510487606794E-3</c:v>
                </c:pt>
                <c:pt idx="19353">
                  <c:v>1.7051356438726E-3</c:v>
                </c:pt>
                <c:pt idx="19354">
                  <c:v>1.70516639685987E-3</c:v>
                </c:pt>
                <c:pt idx="19355">
                  <c:v>1.7051971350315099E-3</c:v>
                </c:pt>
                <c:pt idx="19356">
                  <c:v>1.7052278583871399E-3</c:v>
                </c:pt>
                <c:pt idx="19357">
                  <c:v>1.70525856692332E-3</c:v>
                </c:pt>
                <c:pt idx="19358">
                  <c:v>1.70528926064516E-3</c:v>
                </c:pt>
                <c:pt idx="19359">
                  <c:v>1.70531993955056E-3</c:v>
                </c:pt>
                <c:pt idx="19360">
                  <c:v>1.70535060363604E-3</c:v>
                </c:pt>
                <c:pt idx="19361">
                  <c:v>1.7053812529052E-3</c:v>
                </c:pt>
                <c:pt idx="19362">
                  <c:v>1.7054118873539E-3</c:v>
                </c:pt>
                <c:pt idx="19363">
                  <c:v>1.7054425069838799E-3</c:v>
                </c:pt>
                <c:pt idx="19364">
                  <c:v>1.7054730353662801E-3</c:v>
                </c:pt>
                <c:pt idx="19365">
                  <c:v>1.7055036253456599E-3</c:v>
                </c:pt>
                <c:pt idx="19366">
                  <c:v>1.7055342005057299E-3</c:v>
                </c:pt>
                <c:pt idx="19367">
                  <c:v>1.70556476084569E-3</c:v>
                </c:pt>
                <c:pt idx="19368">
                  <c:v>1.70559530636802E-3</c:v>
                </c:pt>
                <c:pt idx="19369">
                  <c:v>1.70562583706685E-3</c:v>
                </c:pt>
                <c:pt idx="19370">
                  <c:v>1.7056563529459299E-3</c:v>
                </c:pt>
                <c:pt idx="19371">
                  <c:v>1.70568685400707E-3</c:v>
                </c:pt>
                <c:pt idx="19372">
                  <c:v>1.7057173402425701E-3</c:v>
                </c:pt>
                <c:pt idx="19373">
                  <c:v>1.7057478116600799E-3</c:v>
                </c:pt>
                <c:pt idx="19374">
                  <c:v>1.7057782682556701E-3</c:v>
                </c:pt>
                <c:pt idx="19375">
                  <c:v>1.70580871002705E-3</c:v>
                </c:pt>
                <c:pt idx="19376">
                  <c:v>1.70583913697618E-3</c:v>
                </c:pt>
                <c:pt idx="19377">
                  <c:v>1.7058695491044701E-3</c:v>
                </c:pt>
                <c:pt idx="19378">
                  <c:v>1.70589994640921E-3</c:v>
                </c:pt>
                <c:pt idx="19379">
                  <c:v>1.70593032889149E-3</c:v>
                </c:pt>
                <c:pt idx="19380">
                  <c:v>1.7059606965488E-3</c:v>
                </c:pt>
                <c:pt idx="19381">
                  <c:v>1.7059910493845199E-3</c:v>
                </c:pt>
                <c:pt idx="19382">
                  <c:v>1.7060213873945299E-3</c:v>
                </c:pt>
                <c:pt idx="19383">
                  <c:v>1.7060517105817799E-3</c:v>
                </c:pt>
                <c:pt idx="19384">
                  <c:v>1.7060820189406601E-3</c:v>
                </c:pt>
                <c:pt idx="19385">
                  <c:v>1.70611231248053E-3</c:v>
                </c:pt>
                <c:pt idx="19386">
                  <c:v>1.7061425911912801E-3</c:v>
                </c:pt>
                <c:pt idx="19387">
                  <c:v>1.70617285507948E-3</c:v>
                </c:pt>
                <c:pt idx="19388">
                  <c:v>1.7062031041404999E-3</c:v>
                </c:pt>
                <c:pt idx="19389">
                  <c:v>1.70623333837691E-3</c:v>
                </c:pt>
                <c:pt idx="19390">
                  <c:v>1.70626355778724E-3</c:v>
                </c:pt>
                <c:pt idx="19391">
                  <c:v>1.70629376236717E-3</c:v>
                </c:pt>
                <c:pt idx="19392">
                  <c:v>1.7063239521225E-3</c:v>
                </c:pt>
                <c:pt idx="19393">
                  <c:v>1.70635412705235E-3</c:v>
                </c:pt>
                <c:pt idx="19394">
                  <c:v>1.7063842871526799E-3</c:v>
                </c:pt>
                <c:pt idx="19395">
                  <c:v>1.70641443242455E-3</c:v>
                </c:pt>
                <c:pt idx="19396">
                  <c:v>1.7064445628698899E-3</c:v>
                </c:pt>
                <c:pt idx="19397">
                  <c:v>1.70647467848606E-3</c:v>
                </c:pt>
                <c:pt idx="19398">
                  <c:v>1.70650477927395E-3</c:v>
                </c:pt>
                <c:pt idx="19399">
                  <c:v>1.7065348652338501E-3</c:v>
                </c:pt>
                <c:pt idx="19400">
                  <c:v>1.7065649363665501E-3</c:v>
                </c:pt>
                <c:pt idx="19401">
                  <c:v>1.7065949926658901E-3</c:v>
                </c:pt>
                <c:pt idx="19402">
                  <c:v>1.7066250341353901E-3</c:v>
                </c:pt>
                <c:pt idx="19403">
                  <c:v>1.7066550607804101E-3</c:v>
                </c:pt>
                <c:pt idx="19404">
                  <c:v>1.7066850725928799E-3</c:v>
                </c:pt>
                <c:pt idx="19405">
                  <c:v>1.7067150695728099E-3</c:v>
                </c:pt>
                <c:pt idx="19406">
                  <c:v>1.7067450517220799E-3</c:v>
                </c:pt>
                <c:pt idx="19407">
                  <c:v>1.7067750190457301E-3</c:v>
                </c:pt>
                <c:pt idx="19408">
                  <c:v>1.7068049715320099E-3</c:v>
                </c:pt>
                <c:pt idx="19409">
                  <c:v>1.7068349091875199E-3</c:v>
                </c:pt>
                <c:pt idx="19410">
                  <c:v>1.7068648320128601E-3</c:v>
                </c:pt>
                <c:pt idx="19411">
                  <c:v>1.7068946629801101E-3</c:v>
                </c:pt>
                <c:pt idx="19412">
                  <c:v>1.70692455612708E-3</c:v>
                </c:pt>
                <c:pt idx="19413">
                  <c:v>1.70695443444058E-3</c:v>
                </c:pt>
                <c:pt idx="19414">
                  <c:v>1.7069842979229801E-3</c:v>
                </c:pt>
                <c:pt idx="19415">
                  <c:v>1.70701414656974E-3</c:v>
                </c:pt>
                <c:pt idx="19416">
                  <c:v>1.70704398038425E-3</c:v>
                </c:pt>
                <c:pt idx="19417">
                  <c:v>1.7070737993641601E-3</c:v>
                </c:pt>
                <c:pt idx="19418">
                  <c:v>1.7071036035115599E-3</c:v>
                </c:pt>
                <c:pt idx="19419">
                  <c:v>1.7071333928234101E-3</c:v>
                </c:pt>
                <c:pt idx="19420">
                  <c:v>1.70716316730209E-3</c:v>
                </c:pt>
                <c:pt idx="19421">
                  <c:v>1.70719292694256E-3</c:v>
                </c:pt>
                <c:pt idx="19422">
                  <c:v>1.70722267175181E-3</c:v>
                </c:pt>
                <c:pt idx="19423">
                  <c:v>1.70725240172186E-3</c:v>
                </c:pt>
                <c:pt idx="19424">
                  <c:v>1.7072821168573401E-3</c:v>
                </c:pt>
                <c:pt idx="19425">
                  <c:v>1.7073118171596999E-3</c:v>
                </c:pt>
                <c:pt idx="19426">
                  <c:v>1.70734150262209E-3</c:v>
                </c:pt>
                <c:pt idx="19427">
                  <c:v>1.7073711732484499E-3</c:v>
                </c:pt>
                <c:pt idx="19428">
                  <c:v>1.7074008290384E-3</c:v>
                </c:pt>
                <c:pt idx="19429">
                  <c:v>1.7074304699904301E-3</c:v>
                </c:pt>
                <c:pt idx="19430">
                  <c:v>1.70746009610648E-3</c:v>
                </c:pt>
                <c:pt idx="19431">
                  <c:v>1.7074897073863101E-3</c:v>
                </c:pt>
                <c:pt idx="19432">
                  <c:v>1.7075193038250101E-3</c:v>
                </c:pt>
                <c:pt idx="19433">
                  <c:v>1.70754888542651E-3</c:v>
                </c:pt>
                <c:pt idx="19434">
                  <c:v>1.7075784521895199E-3</c:v>
                </c:pt>
                <c:pt idx="19435">
                  <c:v>1.70760800411526E-3</c:v>
                </c:pt>
                <c:pt idx="19436">
                  <c:v>1.7076375411999899E-3</c:v>
                </c:pt>
                <c:pt idx="19437">
                  <c:v>1.70766706344691E-3</c:v>
                </c:pt>
                <c:pt idx="19438">
                  <c:v>1.7076965708527399E-3</c:v>
                </c:pt>
                <c:pt idx="19439">
                  <c:v>1.70772606341849E-3</c:v>
                </c:pt>
                <c:pt idx="19440">
                  <c:v>1.7077555411447499E-3</c:v>
                </c:pt>
                <c:pt idx="19441">
                  <c:v>1.70778500403124E-3</c:v>
                </c:pt>
                <c:pt idx="19442">
                  <c:v>1.7078144520766901E-3</c:v>
                </c:pt>
                <c:pt idx="19443">
                  <c:v>1.7078438852800499E-3</c:v>
                </c:pt>
                <c:pt idx="19444">
                  <c:v>1.70787330364258E-3</c:v>
                </c:pt>
                <c:pt idx="19445">
                  <c:v>1.7079027071632701E-3</c:v>
                </c:pt>
                <c:pt idx="19446">
                  <c:v>1.70793209584278E-3</c:v>
                </c:pt>
                <c:pt idx="19447">
                  <c:v>1.70796146968061E-3</c:v>
                </c:pt>
                <c:pt idx="19448">
                  <c:v>1.7079908286742401E-3</c:v>
                </c:pt>
                <c:pt idx="19449">
                  <c:v>1.7080201728275799E-3</c:v>
                </c:pt>
                <c:pt idx="19450">
                  <c:v>1.7080495021360601E-3</c:v>
                </c:pt>
                <c:pt idx="19451">
                  <c:v>1.70807881660237E-3</c:v>
                </c:pt>
                <c:pt idx="19452">
                  <c:v>1.7081081162245301E-3</c:v>
                </c:pt>
                <c:pt idx="19453">
                  <c:v>1.7081374010027299E-3</c:v>
                </c:pt>
                <c:pt idx="19454">
                  <c:v>1.7081666709389701E-3</c:v>
                </c:pt>
                <c:pt idx="19455">
                  <c:v>1.7081959260281799E-3</c:v>
                </c:pt>
                <c:pt idx="19456">
                  <c:v>1.70822516627309E-3</c:v>
                </c:pt>
                <c:pt idx="19457">
                  <c:v>1.7082543916767199E-3</c:v>
                </c:pt>
                <c:pt idx="19458">
                  <c:v>1.7082835246127999E-3</c:v>
                </c:pt>
                <c:pt idx="19459">
                  <c:v>1.7083127203114501E-3</c:v>
                </c:pt>
                <c:pt idx="19460">
                  <c:v>1.7083419011640201E-3</c:v>
                </c:pt>
                <c:pt idx="19461">
                  <c:v>1.7083710671683E-3</c:v>
                </c:pt>
                <c:pt idx="19462">
                  <c:v>1.70840021832977E-3</c:v>
                </c:pt>
                <c:pt idx="19463">
                  <c:v>1.7084293546425599E-3</c:v>
                </c:pt>
                <c:pt idx="19464">
                  <c:v>1.70845847610825E-3</c:v>
                </c:pt>
                <c:pt idx="19465">
                  <c:v>1.70848758272734E-3</c:v>
                </c:pt>
                <c:pt idx="19466">
                  <c:v>1.70851667449885E-3</c:v>
                </c:pt>
                <c:pt idx="19467">
                  <c:v>1.7085457514225101E-3</c:v>
                </c:pt>
                <c:pt idx="19468">
                  <c:v>1.7085748134978501E-3</c:v>
                </c:pt>
                <c:pt idx="19469">
                  <c:v>1.70860386072769E-3</c:v>
                </c:pt>
                <c:pt idx="19470">
                  <c:v>1.7086328931070001E-3</c:v>
                </c:pt>
                <c:pt idx="19471">
                  <c:v>1.7086619106375101E-3</c:v>
                </c:pt>
                <c:pt idx="19472">
                  <c:v>1.70869091332012E-3</c:v>
                </c:pt>
                <c:pt idx="19473">
                  <c:v>1.70871990115391E-3</c:v>
                </c:pt>
                <c:pt idx="19474">
                  <c:v>1.7087488741355801E-3</c:v>
                </c:pt>
                <c:pt idx="19475">
                  <c:v>1.7087778322706899E-3</c:v>
                </c:pt>
                <c:pt idx="19476">
                  <c:v>1.70880677555296E-3</c:v>
                </c:pt>
                <c:pt idx="19477">
                  <c:v>1.70883570398764E-3</c:v>
                </c:pt>
                <c:pt idx="19478">
                  <c:v>1.7088646175689799E-3</c:v>
                </c:pt>
                <c:pt idx="19479">
                  <c:v>1.70889351630105E-3</c:v>
                </c:pt>
                <c:pt idx="19480">
                  <c:v>1.70892240018304E-3</c:v>
                </c:pt>
                <c:pt idx="19481">
                  <c:v>1.7089512692101199E-3</c:v>
                </c:pt>
                <c:pt idx="19482">
                  <c:v>1.70898012338889E-3</c:v>
                </c:pt>
                <c:pt idx="19483">
                  <c:v>1.70900896271402E-3</c:v>
                </c:pt>
                <c:pt idx="19484">
                  <c:v>1.7090377871887201E-3</c:v>
                </c:pt>
                <c:pt idx="19485">
                  <c:v>1.7090665968095299E-3</c:v>
                </c:pt>
                <c:pt idx="19486">
                  <c:v>1.7090953915771001E-3</c:v>
                </c:pt>
                <c:pt idx="19487">
                  <c:v>1.7091241714921001E-3</c:v>
                </c:pt>
                <c:pt idx="19488">
                  <c:v>1.7091529365535201E-3</c:v>
                </c:pt>
                <c:pt idx="19489">
                  <c:v>1.70918168676178E-3</c:v>
                </c:pt>
                <c:pt idx="19490">
                  <c:v>1.7092104221167301E-3</c:v>
                </c:pt>
                <c:pt idx="19491">
                  <c:v>1.7092391426147501E-3</c:v>
                </c:pt>
                <c:pt idx="19492">
                  <c:v>1.70926784826393E-3</c:v>
                </c:pt>
                <c:pt idx="19493">
                  <c:v>1.7092965390536599E-3</c:v>
                </c:pt>
                <c:pt idx="19494">
                  <c:v>1.70932521498983E-3</c:v>
                </c:pt>
                <c:pt idx="19495">
                  <c:v>1.7093538760710599E-3</c:v>
                </c:pt>
                <c:pt idx="19496">
                  <c:v>1.70938252229832E-3</c:v>
                </c:pt>
                <c:pt idx="19497">
                  <c:v>1.7094111536688199E-3</c:v>
                </c:pt>
                <c:pt idx="19498">
                  <c:v>1.70943977018273E-3</c:v>
                </c:pt>
                <c:pt idx="19499">
                  <c:v>1.7094683718409101E-3</c:v>
                </c:pt>
                <c:pt idx="19500">
                  <c:v>1.7094969586448001E-3</c:v>
                </c:pt>
                <c:pt idx="19501">
                  <c:v>1.7095255305880799E-3</c:v>
                </c:pt>
                <c:pt idx="19502">
                  <c:v>1.70955408767736E-3</c:v>
                </c:pt>
                <c:pt idx="19503">
                  <c:v>1.7095826299066801E-3</c:v>
                </c:pt>
                <c:pt idx="19504">
                  <c:v>1.7096111572789099E-3</c:v>
                </c:pt>
                <c:pt idx="19505">
                  <c:v>1.7096395915833201E-3</c:v>
                </c:pt>
                <c:pt idx="19506">
                  <c:v>1.70966808922795E-3</c:v>
                </c:pt>
                <c:pt idx="19507">
                  <c:v>1.70969657201317E-3</c:v>
                </c:pt>
                <c:pt idx="19508">
                  <c:v>1.7097250399404299E-3</c:v>
                </c:pt>
                <c:pt idx="19509">
                  <c:v>1.70975349300618E-3</c:v>
                </c:pt>
                <c:pt idx="19510">
                  <c:v>1.7097819312149999E-3</c:v>
                </c:pt>
                <c:pt idx="19511">
                  <c:v>1.70981035456411E-3</c:v>
                </c:pt>
                <c:pt idx="19512">
                  <c:v>1.7098387630542799E-3</c:v>
                </c:pt>
                <c:pt idx="19513">
                  <c:v>1.7098671566825E-3</c:v>
                </c:pt>
                <c:pt idx="19514">
                  <c:v>1.7098955354524E-3</c:v>
                </c:pt>
                <c:pt idx="19515">
                  <c:v>1.7099238993626201E-3</c:v>
                </c:pt>
                <c:pt idx="19516">
                  <c:v>1.7099522484073199E-3</c:v>
                </c:pt>
                <c:pt idx="19517">
                  <c:v>1.70998058259563E-3</c:v>
                </c:pt>
                <c:pt idx="19518">
                  <c:v>1.7100089019192299E-3</c:v>
                </c:pt>
                <c:pt idx="19519">
                  <c:v>1.7100372063834201E-3</c:v>
                </c:pt>
                <c:pt idx="19520">
                  <c:v>1.7100654959863E-3</c:v>
                </c:pt>
                <c:pt idx="19521">
                  <c:v>1.71009377072596E-3</c:v>
                </c:pt>
                <c:pt idx="19522">
                  <c:v>1.71012203060482E-3</c:v>
                </c:pt>
                <c:pt idx="19523">
                  <c:v>1.7101502756197899E-3</c:v>
                </c:pt>
                <c:pt idx="19524">
                  <c:v>1.7101785057722901E-3</c:v>
                </c:pt>
                <c:pt idx="19525">
                  <c:v>1.7102067210611901E-3</c:v>
                </c:pt>
                <c:pt idx="19526">
                  <c:v>1.71023492148578E-3</c:v>
                </c:pt>
                <c:pt idx="19527">
                  <c:v>1.7102631070473799E-3</c:v>
                </c:pt>
                <c:pt idx="19528">
                  <c:v>1.7102912777452E-3</c:v>
                </c:pt>
                <c:pt idx="19529">
                  <c:v>1.7103194335800001E-3</c:v>
                </c:pt>
                <c:pt idx="19530">
                  <c:v>1.7103475745498401E-3</c:v>
                </c:pt>
                <c:pt idx="19531">
                  <c:v>1.71037570065254E-3</c:v>
                </c:pt>
                <c:pt idx="19532">
                  <c:v>1.7104038118931301E-3</c:v>
                </c:pt>
                <c:pt idx="19533">
                  <c:v>1.7104319082677101E-3</c:v>
                </c:pt>
                <c:pt idx="19534">
                  <c:v>1.7104599897745599E-3</c:v>
                </c:pt>
                <c:pt idx="19535">
                  <c:v>1.7104880564180599E-3</c:v>
                </c:pt>
                <c:pt idx="19536">
                  <c:v>1.7105161081933499E-3</c:v>
                </c:pt>
                <c:pt idx="19537">
                  <c:v>1.7105441451021801E-3</c:v>
                </c:pt>
                <c:pt idx="19538">
                  <c:v>1.71057216714763E-3</c:v>
                </c:pt>
                <c:pt idx="19539">
                  <c:v>1.7106001743258999E-3</c:v>
                </c:pt>
                <c:pt idx="19540">
                  <c:v>1.7106281666360299E-3</c:v>
                </c:pt>
                <c:pt idx="19541">
                  <c:v>1.71065614407846E-3</c:v>
                </c:pt>
                <c:pt idx="19542">
                  <c:v>1.71068410665278E-3</c:v>
                </c:pt>
                <c:pt idx="19543">
                  <c:v>1.7107120543593899E-3</c:v>
                </c:pt>
                <c:pt idx="19544">
                  <c:v>1.7107399871987099E-3</c:v>
                </c:pt>
                <c:pt idx="19545">
                  <c:v>1.7107679051697601E-3</c:v>
                </c:pt>
                <c:pt idx="19546">
                  <c:v>1.7107958082714699E-3</c:v>
                </c:pt>
                <c:pt idx="19547">
                  <c:v>1.7108236965011599E-3</c:v>
                </c:pt>
                <c:pt idx="19548">
                  <c:v>1.71085156986653E-3</c:v>
                </c:pt>
                <c:pt idx="19549">
                  <c:v>1.7108794283608401E-3</c:v>
                </c:pt>
                <c:pt idx="19550">
                  <c:v>1.7109072719842999E-3</c:v>
                </c:pt>
                <c:pt idx="19551">
                  <c:v>1.7109351007386401E-3</c:v>
                </c:pt>
                <c:pt idx="19552">
                  <c:v>1.71096283582374E-3</c:v>
                </c:pt>
                <c:pt idx="19553">
                  <c:v>1.71099063482346E-3</c:v>
                </c:pt>
                <c:pt idx="19554">
                  <c:v>1.71101841895148E-3</c:v>
                </c:pt>
                <c:pt idx="19555">
                  <c:v>1.7110461882102199E-3</c:v>
                </c:pt>
                <c:pt idx="19556">
                  <c:v>1.71107394259754E-3</c:v>
                </c:pt>
                <c:pt idx="19557">
                  <c:v>1.7111016821127901E-3</c:v>
                </c:pt>
                <c:pt idx="19558">
                  <c:v>1.7111294067548299E-3</c:v>
                </c:pt>
                <c:pt idx="19559">
                  <c:v>1.7111571165277699E-3</c:v>
                </c:pt>
                <c:pt idx="19560">
                  <c:v>1.71118481142526E-3</c:v>
                </c:pt>
                <c:pt idx="19561">
                  <c:v>1.71121249145179E-3</c:v>
                </c:pt>
                <c:pt idx="19562">
                  <c:v>1.7112401566058901E-3</c:v>
                </c:pt>
                <c:pt idx="19563">
                  <c:v>1.7112678068859201E-3</c:v>
                </c:pt>
                <c:pt idx="19564">
                  <c:v>1.71129544229283E-3</c:v>
                </c:pt>
                <c:pt idx="19565">
                  <c:v>1.71132306282517E-3</c:v>
                </c:pt>
                <c:pt idx="19566">
                  <c:v>1.7113506684859399E-3</c:v>
                </c:pt>
                <c:pt idx="19567">
                  <c:v>1.7113782592707799E-3</c:v>
                </c:pt>
                <c:pt idx="19568">
                  <c:v>1.7114058351811001E-3</c:v>
                </c:pt>
                <c:pt idx="19569">
                  <c:v>1.7114333962179699E-3</c:v>
                </c:pt>
                <c:pt idx="19570">
                  <c:v>1.7114609423776401E-3</c:v>
                </c:pt>
                <c:pt idx="19571">
                  <c:v>1.7114884736637601E-3</c:v>
                </c:pt>
                <c:pt idx="19572">
                  <c:v>1.7115159900745801E-3</c:v>
                </c:pt>
                <c:pt idx="19573">
                  <c:v>1.7115434916080299E-3</c:v>
                </c:pt>
                <c:pt idx="19574">
                  <c:v>1.7115709782685299E-3</c:v>
                </c:pt>
                <c:pt idx="19575">
                  <c:v>1.71159845005077E-3</c:v>
                </c:pt>
                <c:pt idx="19576">
                  <c:v>1.71162590695664E-3</c:v>
                </c:pt>
                <c:pt idx="19577">
                  <c:v>1.7116533489855599E-3</c:v>
                </c:pt>
                <c:pt idx="19578">
                  <c:v>1.71168077613739E-3</c:v>
                </c:pt>
                <c:pt idx="19579">
                  <c:v>1.7117081884136401E-3</c:v>
                </c:pt>
                <c:pt idx="19580">
                  <c:v>1.71173558581005E-3</c:v>
                </c:pt>
                <c:pt idx="19581">
                  <c:v>1.7117629683297501E-3</c:v>
                </c:pt>
                <c:pt idx="19582">
                  <c:v>1.7117903359714301E-3</c:v>
                </c:pt>
                <c:pt idx="19583">
                  <c:v>1.7118176887341099E-3</c:v>
                </c:pt>
                <c:pt idx="19584">
                  <c:v>1.71184502661781E-3</c:v>
                </c:pt>
                <c:pt idx="19585">
                  <c:v>1.71187234962391E-3</c:v>
                </c:pt>
                <c:pt idx="19586">
                  <c:v>1.71189965775065E-3</c:v>
                </c:pt>
                <c:pt idx="19587">
                  <c:v>1.71192695099727E-3</c:v>
                </c:pt>
                <c:pt idx="19588">
                  <c:v>1.71195422936791E-3</c:v>
                </c:pt>
                <c:pt idx="19589">
                  <c:v>1.71198149285514E-3</c:v>
                </c:pt>
                <c:pt idx="19590">
                  <c:v>1.7120087414646201E-3</c:v>
                </c:pt>
                <c:pt idx="19591">
                  <c:v>1.7120359751906099E-3</c:v>
                </c:pt>
                <c:pt idx="19592">
                  <c:v>1.7120631940378301E-3</c:v>
                </c:pt>
                <c:pt idx="19593">
                  <c:v>1.7120903980043E-3</c:v>
                </c:pt>
                <c:pt idx="19594">
                  <c:v>1.7121175870888901E-3</c:v>
                </c:pt>
                <c:pt idx="19595">
                  <c:v>1.71214476129339E-3</c:v>
                </c:pt>
                <c:pt idx="19596">
                  <c:v>1.7121719206145401E-3</c:v>
                </c:pt>
                <c:pt idx="19597">
                  <c:v>1.7121990650542801E-3</c:v>
                </c:pt>
                <c:pt idx="19598">
                  <c:v>1.71222619461317E-3</c:v>
                </c:pt>
                <c:pt idx="19599">
                  <c:v>1.71225322989779E-3</c:v>
                </c:pt>
                <c:pt idx="19600">
                  <c:v>1.71228032967888E-3</c:v>
                </c:pt>
                <c:pt idx="19601">
                  <c:v>1.71230741457617E-3</c:v>
                </c:pt>
                <c:pt idx="19602">
                  <c:v>1.71233448458928E-3</c:v>
                </c:pt>
                <c:pt idx="19603">
                  <c:v>1.7123615397186299E-3</c:v>
                </c:pt>
                <c:pt idx="19604">
                  <c:v>1.71238857996383E-3</c:v>
                </c:pt>
                <c:pt idx="19605">
                  <c:v>1.7124156053264E-3</c:v>
                </c:pt>
                <c:pt idx="19606">
                  <c:v>1.71244261580375E-3</c:v>
                </c:pt>
                <c:pt idx="19607">
                  <c:v>1.7124696113959401E-3</c:v>
                </c:pt>
                <c:pt idx="19608">
                  <c:v>1.7124965921059799E-3</c:v>
                </c:pt>
                <c:pt idx="19609">
                  <c:v>1.7125235579280799E-3</c:v>
                </c:pt>
                <c:pt idx="19610">
                  <c:v>1.71255050886688E-3</c:v>
                </c:pt>
                <c:pt idx="19611">
                  <c:v>1.71257744491973E-3</c:v>
                </c:pt>
                <c:pt idx="19612">
                  <c:v>1.7126043660879501E-3</c:v>
                </c:pt>
                <c:pt idx="19613">
                  <c:v>1.7126312723704201E-3</c:v>
                </c:pt>
                <c:pt idx="19614">
                  <c:v>1.7126581637650401E-3</c:v>
                </c:pt>
                <c:pt idx="19615">
                  <c:v>1.7126850402732099E-3</c:v>
                </c:pt>
                <c:pt idx="19616">
                  <c:v>1.7127119018947601E-3</c:v>
                </c:pt>
                <c:pt idx="19617">
                  <c:v>1.71273874863194E-3</c:v>
                </c:pt>
                <c:pt idx="19618">
                  <c:v>1.7127655804769E-3</c:v>
                </c:pt>
                <c:pt idx="19619">
                  <c:v>1.71279239743626E-3</c:v>
                </c:pt>
                <c:pt idx="19620">
                  <c:v>1.71281919950919E-3</c:v>
                </c:pt>
                <c:pt idx="19621">
                  <c:v>1.7128459866951201E-3</c:v>
                </c:pt>
                <c:pt idx="19622">
                  <c:v>1.71287275899179E-3</c:v>
                </c:pt>
                <c:pt idx="19623">
                  <c:v>1.7128995163989301E-3</c:v>
                </c:pt>
                <c:pt idx="19624">
                  <c:v>1.7129262589187001E-3</c:v>
                </c:pt>
                <c:pt idx="19625">
                  <c:v>1.7129529865483001E-3</c:v>
                </c:pt>
                <c:pt idx="19626">
                  <c:v>1.7129796992910501E-3</c:v>
                </c:pt>
                <c:pt idx="19627">
                  <c:v>1.7130063971392E-3</c:v>
                </c:pt>
                <c:pt idx="19628">
                  <c:v>1.7130330801012801E-3</c:v>
                </c:pt>
                <c:pt idx="19629">
                  <c:v>1.71305974817299E-3</c:v>
                </c:pt>
                <c:pt idx="19630">
                  <c:v>1.7130864013524599E-3</c:v>
                </c:pt>
                <c:pt idx="19631">
                  <c:v>1.7131130396438501E-3</c:v>
                </c:pt>
                <c:pt idx="19632">
                  <c:v>1.7131396630428199E-3</c:v>
                </c:pt>
                <c:pt idx="19633">
                  <c:v>1.7131662715530701E-3</c:v>
                </c:pt>
                <c:pt idx="19634">
                  <c:v>1.7131928651714901E-3</c:v>
                </c:pt>
                <c:pt idx="19635">
                  <c:v>1.7132194438973299E-3</c:v>
                </c:pt>
                <c:pt idx="19636">
                  <c:v>1.71324600773022E-3</c:v>
                </c:pt>
                <c:pt idx="19637">
                  <c:v>1.7132725566723901E-3</c:v>
                </c:pt>
                <c:pt idx="19638">
                  <c:v>1.71329909072249E-3</c:v>
                </c:pt>
                <c:pt idx="19639">
                  <c:v>1.7133256098803801E-3</c:v>
                </c:pt>
                <c:pt idx="19640">
                  <c:v>1.7133521141443301E-3</c:v>
                </c:pt>
                <c:pt idx="19641">
                  <c:v>1.71337860351703E-3</c:v>
                </c:pt>
                <c:pt idx="19642">
                  <c:v>1.7134050779979101E-3</c:v>
                </c:pt>
                <c:pt idx="19643">
                  <c:v>1.7134315375798501E-3</c:v>
                </c:pt>
                <c:pt idx="19644">
                  <c:v>1.71345798227186E-3</c:v>
                </c:pt>
                <c:pt idx="19645">
                  <c:v>1.71348441206814E-3</c:v>
                </c:pt>
                <c:pt idx="19646">
                  <c:v>1.71351074699279E-3</c:v>
                </c:pt>
                <c:pt idx="19647">
                  <c:v>1.71353714698986E-3</c:v>
                </c:pt>
                <c:pt idx="19648">
                  <c:v>1.7135635320892401E-3</c:v>
                </c:pt>
                <c:pt idx="19649">
                  <c:v>1.7135899022945899E-3</c:v>
                </c:pt>
                <c:pt idx="19650">
                  <c:v>1.71361625760417E-3</c:v>
                </c:pt>
                <c:pt idx="19651">
                  <c:v>1.71364259801779E-3</c:v>
                </c:pt>
                <c:pt idx="19652">
                  <c:v>1.7136689235352799E-3</c:v>
                </c:pt>
                <c:pt idx="19653">
                  <c:v>1.7136952341606801E-3</c:v>
                </c:pt>
                <c:pt idx="19654">
                  <c:v>1.71372152988668E-3</c:v>
                </c:pt>
                <c:pt idx="19655">
                  <c:v>1.7137478107149E-3</c:v>
                </c:pt>
                <c:pt idx="19656">
                  <c:v>1.7137740766497199E-3</c:v>
                </c:pt>
                <c:pt idx="19657">
                  <c:v>1.7138003276844099E-3</c:v>
                </c:pt>
                <c:pt idx="19658">
                  <c:v>1.713826563824E-3</c:v>
                </c:pt>
                <c:pt idx="19659">
                  <c:v>1.7138527850637901E-3</c:v>
                </c:pt>
                <c:pt idx="19660">
                  <c:v>1.7138789914082401E-3</c:v>
                </c:pt>
                <c:pt idx="19661">
                  <c:v>1.7139051828530801E-3</c:v>
                </c:pt>
                <c:pt idx="19662">
                  <c:v>1.7139313594004999E-3</c:v>
                </c:pt>
                <c:pt idx="19663">
                  <c:v>1.7139575210498501E-3</c:v>
                </c:pt>
                <c:pt idx="19664">
                  <c:v>1.7139836678000001E-3</c:v>
                </c:pt>
                <c:pt idx="19665">
                  <c:v>1.7140097996492601E-3</c:v>
                </c:pt>
                <c:pt idx="19666">
                  <c:v>1.71403591660169E-3</c:v>
                </c:pt>
                <c:pt idx="19667">
                  <c:v>1.7140620186519601E-3</c:v>
                </c:pt>
                <c:pt idx="19668">
                  <c:v>1.7140881058065199E-3</c:v>
                </c:pt>
                <c:pt idx="19669">
                  <c:v>1.7141141780594399E-3</c:v>
                </c:pt>
                <c:pt idx="19670">
                  <c:v>1.7141402354109399E-3</c:v>
                </c:pt>
                <c:pt idx="19671">
                  <c:v>1.71416627786328E-3</c:v>
                </c:pt>
                <c:pt idx="19672">
                  <c:v>1.7141923054149299E-3</c:v>
                </c:pt>
                <c:pt idx="19673">
                  <c:v>1.7142183180654501E-3</c:v>
                </c:pt>
                <c:pt idx="19674">
                  <c:v>1.71424431581405E-3</c:v>
                </c:pt>
                <c:pt idx="19675">
                  <c:v>1.7142702986615601E-3</c:v>
                </c:pt>
                <c:pt idx="19676">
                  <c:v>1.7142962666081799E-3</c:v>
                </c:pt>
                <c:pt idx="19677">
                  <c:v>1.71432221965063E-3</c:v>
                </c:pt>
                <c:pt idx="19678">
                  <c:v>1.71434815779064E-3</c:v>
                </c:pt>
                <c:pt idx="19679">
                  <c:v>1.71437408103114E-3</c:v>
                </c:pt>
                <c:pt idx="19680">
                  <c:v>1.71439998936909E-3</c:v>
                </c:pt>
                <c:pt idx="19681">
                  <c:v>1.71442588280131E-3</c:v>
                </c:pt>
                <c:pt idx="19682">
                  <c:v>1.71445176133349E-3</c:v>
                </c:pt>
                <c:pt idx="19683">
                  <c:v>1.7144776249617599E-3</c:v>
                </c:pt>
                <c:pt idx="19684">
                  <c:v>1.714503473683E-3</c:v>
                </c:pt>
                <c:pt idx="19685">
                  <c:v>1.7145293075037701E-3</c:v>
                </c:pt>
                <c:pt idx="19686">
                  <c:v>1.71455512641833E-3</c:v>
                </c:pt>
                <c:pt idx="19687">
                  <c:v>1.7145809304296E-3</c:v>
                </c:pt>
                <c:pt idx="19688">
                  <c:v>1.71460671953551E-3</c:v>
                </c:pt>
                <c:pt idx="19689">
                  <c:v>1.7146324937372601E-3</c:v>
                </c:pt>
                <c:pt idx="19690">
                  <c:v>1.7146582530339E-3</c:v>
                </c:pt>
                <c:pt idx="19691">
                  <c:v>1.7146839974232599E-3</c:v>
                </c:pt>
                <c:pt idx="19692">
                  <c:v>1.71470972690977E-3</c:v>
                </c:pt>
                <c:pt idx="19693">
                  <c:v>1.7147353609267601E-3</c:v>
                </c:pt>
                <c:pt idx="19694">
                  <c:v>1.71476106058539E-3</c:v>
                </c:pt>
                <c:pt idx="19695">
                  <c:v>1.7147867453397301E-3</c:v>
                </c:pt>
                <c:pt idx="19696">
                  <c:v>1.7148124151855301E-3</c:v>
                </c:pt>
                <c:pt idx="19697">
                  <c:v>1.7148380701256E-3</c:v>
                </c:pt>
                <c:pt idx="19698">
                  <c:v>1.7148637101597199E-3</c:v>
                </c:pt>
                <c:pt idx="19699">
                  <c:v>1.7148893352836E-3</c:v>
                </c:pt>
                <c:pt idx="19700">
                  <c:v>1.7149149455028901E-3</c:v>
                </c:pt>
                <c:pt idx="19701">
                  <c:v>1.7149405408124401E-3</c:v>
                </c:pt>
                <c:pt idx="19702">
                  <c:v>1.714966121216E-3</c:v>
                </c:pt>
                <c:pt idx="19703">
                  <c:v>1.7149916867095401E-3</c:v>
                </c:pt>
                <c:pt idx="19704">
                  <c:v>1.71501723729652E-3</c:v>
                </c:pt>
                <c:pt idx="19705">
                  <c:v>1.71504277297239E-3</c:v>
                </c:pt>
                <c:pt idx="19706">
                  <c:v>1.71506829374201E-3</c:v>
                </c:pt>
                <c:pt idx="19707">
                  <c:v>1.71509379959887E-3</c:v>
                </c:pt>
                <c:pt idx="19708">
                  <c:v>1.71511929054923E-3</c:v>
                </c:pt>
                <c:pt idx="19709">
                  <c:v>1.7151447665882001E-3</c:v>
                </c:pt>
                <c:pt idx="19710">
                  <c:v>1.7151702277181E-3</c:v>
                </c:pt>
                <c:pt idx="19711">
                  <c:v>1.71519567393539E-3</c:v>
                </c:pt>
                <c:pt idx="19712">
                  <c:v>1.71522110524453E-3</c:v>
                </c:pt>
                <c:pt idx="19713">
                  <c:v>1.71524652164301E-3</c:v>
                </c:pt>
                <c:pt idx="19714">
                  <c:v>1.71527192313048E-3</c:v>
                </c:pt>
                <c:pt idx="19715">
                  <c:v>1.7152973097086699E-3</c:v>
                </c:pt>
                <c:pt idx="19716">
                  <c:v>1.71532268137202E-3</c:v>
                </c:pt>
                <c:pt idx="19717">
                  <c:v>1.71534803812674E-3</c:v>
                </c:pt>
                <c:pt idx="19718">
                  <c:v>1.7153733799668001E-3</c:v>
                </c:pt>
                <c:pt idx="19719">
                  <c:v>1.71539870689531E-3</c:v>
                </c:pt>
                <c:pt idx="19720">
                  <c:v>1.71542401891324E-3</c:v>
                </c:pt>
                <c:pt idx="19721">
                  <c:v>1.7154493160168999E-3</c:v>
                </c:pt>
                <c:pt idx="19722">
                  <c:v>1.71547459820684E-3</c:v>
                </c:pt>
                <c:pt idx="19723">
                  <c:v>1.7154998654863201E-3</c:v>
                </c:pt>
                <c:pt idx="19724">
                  <c:v>1.7155251178475801E-3</c:v>
                </c:pt>
                <c:pt idx="19725">
                  <c:v>1.7155503553002399E-3</c:v>
                </c:pt>
                <c:pt idx="19726">
                  <c:v>1.7155755778378501E-3</c:v>
                </c:pt>
                <c:pt idx="19727">
                  <c:v>1.71560078546089E-3</c:v>
                </c:pt>
                <c:pt idx="19728">
                  <c:v>1.71562597817044E-3</c:v>
                </c:pt>
                <c:pt idx="19729">
                  <c:v>1.7156511559660199E-3</c:v>
                </c:pt>
                <c:pt idx="19730">
                  <c:v>1.71567631884467E-3</c:v>
                </c:pt>
                <c:pt idx="19731">
                  <c:v>1.71570146680931E-3</c:v>
                </c:pt>
                <c:pt idx="19732">
                  <c:v>1.7157265998587301E-3</c:v>
                </c:pt>
                <c:pt idx="19733">
                  <c:v>1.7157517179927999E-3</c:v>
                </c:pt>
                <c:pt idx="19734">
                  <c:v>1.7157768212104E-3</c:v>
                </c:pt>
                <c:pt idx="19735">
                  <c:v>1.7158019095124999E-3</c:v>
                </c:pt>
                <c:pt idx="19736">
                  <c:v>1.71582698289943E-3</c:v>
                </c:pt>
                <c:pt idx="19737">
                  <c:v>1.7158520413677401E-3</c:v>
                </c:pt>
                <c:pt idx="19738">
                  <c:v>1.71587708492129E-3</c:v>
                </c:pt>
                <c:pt idx="19739">
                  <c:v>1.7159021135582601E-3</c:v>
                </c:pt>
                <c:pt idx="19740">
                  <c:v>1.71592704612755E-3</c:v>
                </c:pt>
                <c:pt idx="19741">
                  <c:v>1.71595204491408E-3</c:v>
                </c:pt>
                <c:pt idx="19742">
                  <c:v>1.7159770287846999E-3</c:v>
                </c:pt>
                <c:pt idx="19743">
                  <c:v>1.7160019977381299E-3</c:v>
                </c:pt>
                <c:pt idx="19744">
                  <c:v>1.7160269517731499E-3</c:v>
                </c:pt>
                <c:pt idx="19745">
                  <c:v>1.71605189088843E-3</c:v>
                </c:pt>
                <c:pt idx="19746">
                  <c:v>1.71607681508795E-3</c:v>
                </c:pt>
                <c:pt idx="19747">
                  <c:v>1.71610172436743E-3</c:v>
                </c:pt>
                <c:pt idx="19748">
                  <c:v>1.71612661872798E-3</c:v>
                </c:pt>
                <c:pt idx="19749">
                  <c:v>1.7161514981673799E-3</c:v>
                </c:pt>
                <c:pt idx="19750">
                  <c:v>1.71617636268788E-3</c:v>
                </c:pt>
                <c:pt idx="19751">
                  <c:v>1.7162012122900799E-3</c:v>
                </c:pt>
                <c:pt idx="19752">
                  <c:v>1.71622604697183E-3</c:v>
                </c:pt>
                <c:pt idx="19753">
                  <c:v>1.7162508667329199E-3</c:v>
                </c:pt>
                <c:pt idx="19754">
                  <c:v>1.7162756715726399E-3</c:v>
                </c:pt>
                <c:pt idx="19755">
                  <c:v>1.7163004614942101E-3</c:v>
                </c:pt>
                <c:pt idx="19756">
                  <c:v>1.7163252364935399E-3</c:v>
                </c:pt>
                <c:pt idx="19757">
                  <c:v>1.71634999657076E-3</c:v>
                </c:pt>
                <c:pt idx="19758">
                  <c:v>1.71637474172779E-3</c:v>
                </c:pt>
                <c:pt idx="19759">
                  <c:v>1.71639947195961E-3</c:v>
                </c:pt>
                <c:pt idx="19760">
                  <c:v>1.71642418727388E-3</c:v>
                </c:pt>
                <c:pt idx="19761">
                  <c:v>1.7164488876661101E-3</c:v>
                </c:pt>
                <c:pt idx="19762">
                  <c:v>1.7164735731338399E-3</c:v>
                </c:pt>
                <c:pt idx="19763">
                  <c:v>1.716498243682E-3</c:v>
                </c:pt>
                <c:pt idx="19764">
                  <c:v>1.7165228993047E-3</c:v>
                </c:pt>
                <c:pt idx="19765">
                  <c:v>1.7165475400040401E-3</c:v>
                </c:pt>
                <c:pt idx="19766">
                  <c:v>1.7165721657814001E-3</c:v>
                </c:pt>
                <c:pt idx="19767">
                  <c:v>1.7165967766356099E-3</c:v>
                </c:pt>
                <c:pt idx="19768">
                  <c:v>1.71662137256573E-3</c:v>
                </c:pt>
                <c:pt idx="19769">
                  <c:v>1.7166459535721699E-3</c:v>
                </c:pt>
                <c:pt idx="19770">
                  <c:v>1.71667051965322E-3</c:v>
                </c:pt>
                <c:pt idx="19771">
                  <c:v>1.71669507081106E-3</c:v>
                </c:pt>
                <c:pt idx="19772">
                  <c:v>1.71671960704464E-3</c:v>
                </c:pt>
                <c:pt idx="19773">
                  <c:v>1.71674412835314E-3</c:v>
                </c:pt>
                <c:pt idx="19774">
                  <c:v>1.7167686347335999E-3</c:v>
                </c:pt>
                <c:pt idx="19775">
                  <c:v>1.7167931261928299E-3</c:v>
                </c:pt>
                <c:pt idx="19776">
                  <c:v>1.7168176027246001E-3</c:v>
                </c:pt>
                <c:pt idx="19777">
                  <c:v>1.7168420643308799E-3</c:v>
                </c:pt>
                <c:pt idx="19778">
                  <c:v>1.7168665110097599E-3</c:v>
                </c:pt>
                <c:pt idx="19779">
                  <c:v>1.7168909427635699E-3</c:v>
                </c:pt>
                <c:pt idx="19780">
                  <c:v>1.71691535959061E-3</c:v>
                </c:pt>
                <c:pt idx="19781">
                  <c:v>1.7169397614906199E-3</c:v>
                </c:pt>
                <c:pt idx="19782">
                  <c:v>1.7169641484628801E-3</c:v>
                </c:pt>
                <c:pt idx="19783">
                  <c:v>1.7169885205086601E-3</c:v>
                </c:pt>
                <c:pt idx="19784">
                  <c:v>1.7170128776252899E-3</c:v>
                </c:pt>
                <c:pt idx="19785">
                  <c:v>1.71703721981678E-3</c:v>
                </c:pt>
                <c:pt idx="19786">
                  <c:v>1.71706154708026E-3</c:v>
                </c:pt>
                <c:pt idx="19787">
                  <c:v>1.7170857776791599E-3</c:v>
                </c:pt>
                <c:pt idx="19788">
                  <c:v>1.7171100750712901E-3</c:v>
                </c:pt>
                <c:pt idx="19789">
                  <c:v>1.7171343575355001E-3</c:v>
                </c:pt>
                <c:pt idx="19790">
                  <c:v>1.7171586250707301E-3</c:v>
                </c:pt>
                <c:pt idx="19791">
                  <c:v>1.71718287768107E-3</c:v>
                </c:pt>
                <c:pt idx="19792">
                  <c:v>1.71720711535566E-3</c:v>
                </c:pt>
                <c:pt idx="19793">
                  <c:v>1.71723133810492E-3</c:v>
                </c:pt>
                <c:pt idx="19794">
                  <c:v>1.71725554592322E-3</c:v>
                </c:pt>
                <c:pt idx="19795">
                  <c:v>1.7172797388116999E-3</c:v>
                </c:pt>
                <c:pt idx="19796">
                  <c:v>1.71730391676856E-3</c:v>
                </c:pt>
                <c:pt idx="19797">
                  <c:v>1.7173280797963401E-3</c:v>
                </c:pt>
                <c:pt idx="19798">
                  <c:v>1.71735222789254E-3</c:v>
                </c:pt>
                <c:pt idx="19799">
                  <c:v>1.7173763610581799E-3</c:v>
                </c:pt>
                <c:pt idx="19800">
                  <c:v>1.7174004792939301E-3</c:v>
                </c:pt>
                <c:pt idx="19801">
                  <c:v>1.71742458259608E-3</c:v>
                </c:pt>
                <c:pt idx="19802">
                  <c:v>1.71744867096733E-3</c:v>
                </c:pt>
                <c:pt idx="19803">
                  <c:v>1.71747274440616E-3</c:v>
                </c:pt>
                <c:pt idx="19804">
                  <c:v>1.7174968029121001E-3</c:v>
                </c:pt>
                <c:pt idx="19805">
                  <c:v>1.7175208464902301E-3</c:v>
                </c:pt>
                <c:pt idx="19806">
                  <c:v>1.7175448751333799E-3</c:v>
                </c:pt>
                <c:pt idx="19807">
                  <c:v>1.7175688888428E-3</c:v>
                </c:pt>
                <c:pt idx="19808">
                  <c:v>1.71759288762045E-3</c:v>
                </c:pt>
                <c:pt idx="19809">
                  <c:v>1.71761687146291E-3</c:v>
                </c:pt>
                <c:pt idx="19810">
                  <c:v>1.71764084037448E-3</c:v>
                </c:pt>
                <c:pt idx="19811">
                  <c:v>1.7176647943515299E-3</c:v>
                </c:pt>
                <c:pt idx="19812">
                  <c:v>1.7176887333932699E-3</c:v>
                </c:pt>
                <c:pt idx="19813">
                  <c:v>1.71771265750185E-3</c:v>
                </c:pt>
                <c:pt idx="19814">
                  <c:v>1.7177365666772399E-3</c:v>
                </c:pt>
                <c:pt idx="19815">
                  <c:v>1.7177604609161701E-3</c:v>
                </c:pt>
                <c:pt idx="19816">
                  <c:v>1.7177843402206201E-3</c:v>
                </c:pt>
                <c:pt idx="19817">
                  <c:v>1.71780820459206E-3</c:v>
                </c:pt>
                <c:pt idx="19818">
                  <c:v>1.7178320540267901E-3</c:v>
                </c:pt>
                <c:pt idx="19819">
                  <c:v>1.71785588852586E-3</c:v>
                </c:pt>
                <c:pt idx="19820">
                  <c:v>1.7178797080889699E-3</c:v>
                </c:pt>
                <c:pt idx="19821">
                  <c:v>1.7179035127164401E-3</c:v>
                </c:pt>
                <c:pt idx="19822">
                  <c:v>1.7179273024072099E-3</c:v>
                </c:pt>
                <c:pt idx="19823">
                  <c:v>1.71795107716329E-3</c:v>
                </c:pt>
                <c:pt idx="19824">
                  <c:v>1.71797483698197E-3</c:v>
                </c:pt>
                <c:pt idx="19825">
                  <c:v>1.7179985818629501E-3</c:v>
                </c:pt>
                <c:pt idx="19826">
                  <c:v>1.71802231180674E-3</c:v>
                </c:pt>
                <c:pt idx="19827">
                  <c:v>1.7180460268144599E-3</c:v>
                </c:pt>
                <c:pt idx="19828">
                  <c:v>1.71806972688487E-3</c:v>
                </c:pt>
                <c:pt idx="19829">
                  <c:v>1.71809341201646E-3</c:v>
                </c:pt>
                <c:pt idx="19830">
                  <c:v>1.7181170822117399E-3</c:v>
                </c:pt>
                <c:pt idx="19831">
                  <c:v>1.7181407374671899E-3</c:v>
                </c:pt>
                <c:pt idx="19832">
                  <c:v>1.7181643777834301E-3</c:v>
                </c:pt>
                <c:pt idx="19833">
                  <c:v>1.71818800316184E-3</c:v>
                </c:pt>
                <c:pt idx="19834">
                  <c:v>1.71821153128186E-3</c:v>
                </c:pt>
                <c:pt idx="19835">
                  <c:v>1.7182351267689101E-3</c:v>
                </c:pt>
                <c:pt idx="19836">
                  <c:v>1.7182587073186499E-3</c:v>
                </c:pt>
                <c:pt idx="19837">
                  <c:v>1.71828227292693E-3</c:v>
                </c:pt>
                <c:pt idx="19838">
                  <c:v>1.71830582359413E-3</c:v>
                </c:pt>
                <c:pt idx="19839">
                  <c:v>1.7183293593245001E-3</c:v>
                </c:pt>
                <c:pt idx="19840">
                  <c:v>1.7183528801119701E-3</c:v>
                </c:pt>
                <c:pt idx="19841">
                  <c:v>1.71837638596206E-3</c:v>
                </c:pt>
                <c:pt idx="19842">
                  <c:v>1.71839987686802E-3</c:v>
                </c:pt>
                <c:pt idx="19843">
                  <c:v>1.7184233528351801E-3</c:v>
                </c:pt>
                <c:pt idx="19844">
                  <c:v>1.71844681386008E-3</c:v>
                </c:pt>
                <c:pt idx="19845">
                  <c:v>1.7184702599451001E-3</c:v>
                </c:pt>
                <c:pt idx="19846">
                  <c:v>1.7184936910877701E-3</c:v>
                </c:pt>
                <c:pt idx="19847">
                  <c:v>1.7185171072881401E-3</c:v>
                </c:pt>
                <c:pt idx="19848">
                  <c:v>1.71854050854778E-3</c:v>
                </c:pt>
                <c:pt idx="19849">
                  <c:v>1.71856389486354E-3</c:v>
                </c:pt>
                <c:pt idx="19850">
                  <c:v>1.7185872662369599E-3</c:v>
                </c:pt>
                <c:pt idx="19851">
                  <c:v>1.7186106226670199E-3</c:v>
                </c:pt>
                <c:pt idx="19852">
                  <c:v>1.7186339641566701E-3</c:v>
                </c:pt>
                <c:pt idx="19853">
                  <c:v>1.7186572907030601E-3</c:v>
                </c:pt>
                <c:pt idx="19854">
                  <c:v>1.71868060230538E-3</c:v>
                </c:pt>
                <c:pt idx="19855">
                  <c:v>1.7187038989622701E-3</c:v>
                </c:pt>
                <c:pt idx="19856">
                  <c:v>1.7187271806781801E-3</c:v>
                </c:pt>
                <c:pt idx="19857">
                  <c:v>1.7187504474491899E-3</c:v>
                </c:pt>
                <c:pt idx="19858">
                  <c:v>1.7187736992754199E-3</c:v>
                </c:pt>
                <c:pt idx="19859">
                  <c:v>1.71879693615909E-3</c:v>
                </c:pt>
                <c:pt idx="19860">
                  <c:v>1.71882015809399E-3</c:v>
                </c:pt>
                <c:pt idx="19861">
                  <c:v>1.7188433650872201E-3</c:v>
                </c:pt>
                <c:pt idx="19862">
                  <c:v>1.7188665571349899E-3</c:v>
                </c:pt>
                <c:pt idx="19863">
                  <c:v>1.7188897342364901E-3</c:v>
                </c:pt>
                <c:pt idx="19864">
                  <c:v>1.7189128963922601E-3</c:v>
                </c:pt>
                <c:pt idx="19865">
                  <c:v>1.7189360436036399E-3</c:v>
                </c:pt>
                <c:pt idx="19866">
                  <c:v>1.7189591758667399E-3</c:v>
                </c:pt>
                <c:pt idx="19867">
                  <c:v>1.71898229318711E-3</c:v>
                </c:pt>
                <c:pt idx="19868">
                  <c:v>1.71900539555946E-3</c:v>
                </c:pt>
                <c:pt idx="19869">
                  <c:v>1.71902848298324E-3</c:v>
                </c:pt>
                <c:pt idx="19870">
                  <c:v>1.7190515554601801E-3</c:v>
                </c:pt>
                <c:pt idx="19871">
                  <c:v>1.7190746129902E-3</c:v>
                </c:pt>
                <c:pt idx="19872">
                  <c:v>1.71909765557561E-3</c:v>
                </c:pt>
                <c:pt idx="19873">
                  <c:v>1.71912068321209E-3</c:v>
                </c:pt>
                <c:pt idx="19874">
                  <c:v>1.7191436959013099E-3</c:v>
                </c:pt>
                <c:pt idx="19875">
                  <c:v>1.71916669364148E-3</c:v>
                </c:pt>
                <c:pt idx="19876">
                  <c:v>1.7191896764345801E-3</c:v>
                </c:pt>
                <c:pt idx="19877">
                  <c:v>1.71921264427833E-3</c:v>
                </c:pt>
                <c:pt idx="19878">
                  <c:v>1.7192355971721201E-3</c:v>
                </c:pt>
                <c:pt idx="19879">
                  <c:v>1.71925853511895E-3</c:v>
                </c:pt>
                <c:pt idx="19880">
                  <c:v>1.7192814581158001E-3</c:v>
                </c:pt>
                <c:pt idx="19881">
                  <c:v>1.71930428326186E-3</c:v>
                </c:pt>
                <c:pt idx="19882">
                  <c:v>1.7193271763482701E-3</c:v>
                </c:pt>
                <c:pt idx="19883">
                  <c:v>1.71935005448242E-3</c:v>
                </c:pt>
                <c:pt idx="19884">
                  <c:v>1.7193729176672001E-3</c:v>
                </c:pt>
                <c:pt idx="19885">
                  <c:v>1.7193957659022E-3</c:v>
                </c:pt>
                <c:pt idx="19886">
                  <c:v>1.7194185991865E-3</c:v>
                </c:pt>
                <c:pt idx="19887">
                  <c:v>1.7194414175202401E-3</c:v>
                </c:pt>
                <c:pt idx="19888">
                  <c:v>1.7194642209038299E-3</c:v>
                </c:pt>
                <c:pt idx="19889">
                  <c:v>1.7194870093372101E-3</c:v>
                </c:pt>
                <c:pt idx="19890">
                  <c:v>1.71950978281825E-3</c:v>
                </c:pt>
                <c:pt idx="19891">
                  <c:v>1.71953254134894E-3</c:v>
                </c:pt>
                <c:pt idx="19892">
                  <c:v>1.71955528492511E-3</c:v>
                </c:pt>
                <c:pt idx="19893">
                  <c:v>1.71957801355194E-3</c:v>
                </c:pt>
                <c:pt idx="19894">
                  <c:v>1.71960072722585E-3</c:v>
                </c:pt>
                <c:pt idx="19895">
                  <c:v>1.71962342594703E-3</c:v>
                </c:pt>
                <c:pt idx="19896">
                  <c:v>1.71964610971531E-3</c:v>
                </c:pt>
                <c:pt idx="19897">
                  <c:v>1.71966877852974E-3</c:v>
                </c:pt>
                <c:pt idx="19898">
                  <c:v>1.71969143239466E-3</c:v>
                </c:pt>
                <c:pt idx="19899">
                  <c:v>1.71971407130437E-3</c:v>
                </c:pt>
                <c:pt idx="19900">
                  <c:v>1.7197366952595499E-3</c:v>
                </c:pt>
                <c:pt idx="19901">
                  <c:v>1.71975930426211E-3</c:v>
                </c:pt>
                <c:pt idx="19902">
                  <c:v>1.7197818983115899E-3</c:v>
                </c:pt>
                <c:pt idx="19903">
                  <c:v>1.7198044774055399E-3</c:v>
                </c:pt>
                <c:pt idx="19904">
                  <c:v>1.719827041545E-3</c:v>
                </c:pt>
                <c:pt idx="19905">
                  <c:v>1.7198495907317899E-3</c:v>
                </c:pt>
                <c:pt idx="19906">
                  <c:v>1.71987212496312E-3</c:v>
                </c:pt>
                <c:pt idx="19907">
                  <c:v>1.7198946442377901E-3</c:v>
                </c:pt>
                <c:pt idx="19908">
                  <c:v>1.7199171485598099E-3</c:v>
                </c:pt>
                <c:pt idx="19909">
                  <c:v>1.71993963792284E-3</c:v>
                </c:pt>
                <c:pt idx="19910">
                  <c:v>1.71996211233229E-3</c:v>
                </c:pt>
                <c:pt idx="19911">
                  <c:v>1.71998457178777E-3</c:v>
                </c:pt>
                <c:pt idx="19912">
                  <c:v>1.7200070162858301E-3</c:v>
                </c:pt>
                <c:pt idx="19913">
                  <c:v>1.7200294458264501E-3</c:v>
                </c:pt>
                <c:pt idx="19914">
                  <c:v>1.7200518604124099E-3</c:v>
                </c:pt>
                <c:pt idx="19915">
                  <c:v>1.7200742600399701E-3</c:v>
                </c:pt>
                <c:pt idx="19916">
                  <c:v>1.72009664471228E-3</c:v>
                </c:pt>
                <c:pt idx="19917">
                  <c:v>1.72011901442639E-3</c:v>
                </c:pt>
                <c:pt idx="19918">
                  <c:v>1.7201413691829001E-3</c:v>
                </c:pt>
                <c:pt idx="19919">
                  <c:v>1.7201637089822499E-3</c:v>
                </c:pt>
                <c:pt idx="19920">
                  <c:v>1.72018603382413E-3</c:v>
                </c:pt>
                <c:pt idx="19921">
                  <c:v>1.7202083437072701E-3</c:v>
                </c:pt>
                <c:pt idx="19922">
                  <c:v>1.7202306386344499E-3</c:v>
                </c:pt>
                <c:pt idx="19923">
                  <c:v>1.72025291860185E-3</c:v>
                </c:pt>
                <c:pt idx="19924">
                  <c:v>1.7202751836115401E-3</c:v>
                </c:pt>
                <c:pt idx="19925">
                  <c:v>1.7202974336610901E-3</c:v>
                </c:pt>
                <c:pt idx="19926">
                  <c:v>1.7203196687537901E-3</c:v>
                </c:pt>
                <c:pt idx="19927">
                  <c:v>1.72034188888394E-3</c:v>
                </c:pt>
                <c:pt idx="19928">
                  <c:v>1.72036401057447E-3</c:v>
                </c:pt>
                <c:pt idx="19929">
                  <c:v>1.7203862007735299E-3</c:v>
                </c:pt>
                <c:pt idx="19930">
                  <c:v>1.7204083760125699E-3</c:v>
                </c:pt>
                <c:pt idx="19931">
                  <c:v>1.7204305362914E-3</c:v>
                </c:pt>
                <c:pt idx="19932">
                  <c:v>1.72045268161108E-3</c:v>
                </c:pt>
                <c:pt idx="19933">
                  <c:v>1.7204748119685801E-3</c:v>
                </c:pt>
                <c:pt idx="19934">
                  <c:v>1.7204969273667699E-3</c:v>
                </c:pt>
                <c:pt idx="19935">
                  <c:v>1.72051902780175E-3</c:v>
                </c:pt>
                <c:pt idx="19936">
                  <c:v>1.7205411132786199E-3</c:v>
                </c:pt>
                <c:pt idx="19937">
                  <c:v>1.7205631837916499E-3</c:v>
                </c:pt>
                <c:pt idx="19938">
                  <c:v>1.7205852393452901E-3</c:v>
                </c:pt>
                <c:pt idx="19939">
                  <c:v>1.7206072799342399E-3</c:v>
                </c:pt>
                <c:pt idx="19940">
                  <c:v>1.7206293055641001E-3</c:v>
                </c:pt>
                <c:pt idx="19941">
                  <c:v>1.7206513162309799E-3</c:v>
                </c:pt>
                <c:pt idx="19942">
                  <c:v>1.72067331193193E-3</c:v>
                </c:pt>
                <c:pt idx="19943">
                  <c:v>1.7206952926761101E-3</c:v>
                </c:pt>
                <c:pt idx="19944">
                  <c:v>1.7207172584543301E-3</c:v>
                </c:pt>
                <c:pt idx="19945">
                  <c:v>1.7207392092696899E-3</c:v>
                </c:pt>
                <c:pt idx="19946">
                  <c:v>1.7207611451222401E-3</c:v>
                </c:pt>
                <c:pt idx="19947">
                  <c:v>1.7207830660106601E-3</c:v>
                </c:pt>
                <c:pt idx="19948">
                  <c:v>1.7208049719353001E-3</c:v>
                </c:pt>
                <c:pt idx="19949">
                  <c:v>1.72082686289892E-3</c:v>
                </c:pt>
                <c:pt idx="19950">
                  <c:v>1.7208487388950401E-3</c:v>
                </c:pt>
                <c:pt idx="19951">
                  <c:v>1.72087059992786E-3</c:v>
                </c:pt>
                <c:pt idx="19952">
                  <c:v>1.7208924459971001E-3</c:v>
                </c:pt>
                <c:pt idx="19953">
                  <c:v>1.7209142770994799E-3</c:v>
                </c:pt>
                <c:pt idx="19954">
                  <c:v>1.72093609323754E-3</c:v>
                </c:pt>
                <c:pt idx="19955">
                  <c:v>1.72095789441052E-3</c:v>
                </c:pt>
                <c:pt idx="19956">
                  <c:v>1.72097968061801E-3</c:v>
                </c:pt>
                <c:pt idx="19957">
                  <c:v>1.72100145186161E-3</c:v>
                </c:pt>
                <c:pt idx="19958">
                  <c:v>1.72102320813808E-3</c:v>
                </c:pt>
                <c:pt idx="19959">
                  <c:v>1.7210449494482599E-3</c:v>
                </c:pt>
                <c:pt idx="19960">
                  <c:v>1.7210666757929E-3</c:v>
                </c:pt>
                <c:pt idx="19961">
                  <c:v>1.7210883871707299E-3</c:v>
                </c:pt>
                <c:pt idx="19962">
                  <c:v>1.72111008358256E-3</c:v>
                </c:pt>
                <c:pt idx="19963">
                  <c:v>1.7211317650262399E-3</c:v>
                </c:pt>
                <c:pt idx="19964">
                  <c:v>1.7211534315035399E-3</c:v>
                </c:pt>
                <c:pt idx="19965">
                  <c:v>1.72117508301371E-3</c:v>
                </c:pt>
                <c:pt idx="19966">
                  <c:v>1.72119671955652E-3</c:v>
                </c:pt>
                <c:pt idx="19967">
                  <c:v>1.7212183411309499E-3</c:v>
                </c:pt>
                <c:pt idx="19968">
                  <c:v>1.72123994773786E-3</c:v>
                </c:pt>
                <c:pt idx="19969">
                  <c:v>1.72126153937823E-3</c:v>
                </c:pt>
                <c:pt idx="19970">
                  <c:v>1.7212831160505801E-3</c:v>
                </c:pt>
                <c:pt idx="19971">
                  <c:v>1.7213046777509399E-3</c:v>
                </c:pt>
                <c:pt idx="19972">
                  <c:v>1.72132622448452E-3</c:v>
                </c:pt>
                <c:pt idx="19973">
                  <c:v>1.72134775624938E-3</c:v>
                </c:pt>
                <c:pt idx="19974">
                  <c:v>1.72136927304437E-3</c:v>
                </c:pt>
                <c:pt idx="19975">
                  <c:v>1.7213906908075201E-3</c:v>
                </c:pt>
                <c:pt idx="19976">
                  <c:v>1.7214121776522101E-3</c:v>
                </c:pt>
                <c:pt idx="19977">
                  <c:v>1.7214336495241999E-3</c:v>
                </c:pt>
                <c:pt idx="19978">
                  <c:v>1.7214551064295099E-3</c:v>
                </c:pt>
                <c:pt idx="19979">
                  <c:v>1.7214765483630999E-3</c:v>
                </c:pt>
                <c:pt idx="19980">
                  <c:v>1.72149797532622E-3</c:v>
                </c:pt>
                <c:pt idx="19981">
                  <c:v>1.72151938731853E-3</c:v>
                </c:pt>
                <c:pt idx="19982">
                  <c:v>1.7215407843396101E-3</c:v>
                </c:pt>
                <c:pt idx="19983">
                  <c:v>1.72156216639101E-3</c:v>
                </c:pt>
                <c:pt idx="19984">
                  <c:v>1.7215835334710701E-3</c:v>
                </c:pt>
                <c:pt idx="19985">
                  <c:v>1.7216048855797699E-3</c:v>
                </c:pt>
                <c:pt idx="19986">
                  <c:v>1.7216262227156599E-3</c:v>
                </c:pt>
                <c:pt idx="19987">
                  <c:v>1.7216475448831501E-3</c:v>
                </c:pt>
                <c:pt idx="19988">
                  <c:v>1.7216688520750999E-3</c:v>
                </c:pt>
                <c:pt idx="19989">
                  <c:v>1.7216901442962201E-3</c:v>
                </c:pt>
                <c:pt idx="19990">
                  <c:v>1.7217114215440899E-3</c:v>
                </c:pt>
                <c:pt idx="19991">
                  <c:v>1.72173268382003E-3</c:v>
                </c:pt>
                <c:pt idx="19992">
                  <c:v>1.7217539311219199E-3</c:v>
                </c:pt>
                <c:pt idx="19993">
                  <c:v>1.7217751634517301E-3</c:v>
                </c:pt>
                <c:pt idx="19994">
                  <c:v>1.72179638080833E-3</c:v>
                </c:pt>
                <c:pt idx="19995">
                  <c:v>1.7218175831924E-3</c:v>
                </c:pt>
                <c:pt idx="19996">
                  <c:v>1.7218387706011101E-3</c:v>
                </c:pt>
                <c:pt idx="19997">
                  <c:v>1.7218599430361399E-3</c:v>
                </c:pt>
                <c:pt idx="19998">
                  <c:v>1.7218811004978099E-3</c:v>
                </c:pt>
                <c:pt idx="19999">
                  <c:v>1.7219022429841001E-3</c:v>
                </c:pt>
                <c:pt idx="20000">
                  <c:v>1.72192337049743E-3</c:v>
                </c:pt>
                <c:pt idx="20001">
                  <c:v>1.7219444830352201E-3</c:v>
                </c:pt>
                <c:pt idx="20002">
                  <c:v>1.7219655805985801E-3</c:v>
                </c:pt>
                <c:pt idx="20003">
                  <c:v>1.72198666318705E-3</c:v>
                </c:pt>
                <c:pt idx="20004">
                  <c:v>1.7220077308002699E-3</c:v>
                </c:pt>
                <c:pt idx="20005">
                  <c:v>1.72202878343732E-3</c:v>
                </c:pt>
                <c:pt idx="20006">
                  <c:v>1.72204982109789E-3</c:v>
                </c:pt>
                <c:pt idx="20007">
                  <c:v>1.72207084378499E-3</c:v>
                </c:pt>
                <c:pt idx="20008">
                  <c:v>1.7220918514950501E-3</c:v>
                </c:pt>
                <c:pt idx="20009">
                  <c:v>1.72211284422757E-3</c:v>
                </c:pt>
                <c:pt idx="20010">
                  <c:v>1.7221338219837201E-3</c:v>
                </c:pt>
                <c:pt idx="20011">
                  <c:v>1.7221547847640201E-3</c:v>
                </c:pt>
                <c:pt idx="20012">
                  <c:v>1.7221757325681E-3</c:v>
                </c:pt>
                <c:pt idx="20013">
                  <c:v>1.7221966653929699E-3</c:v>
                </c:pt>
                <c:pt idx="20014">
                  <c:v>1.72221758324443E-3</c:v>
                </c:pt>
                <c:pt idx="20015">
                  <c:v>1.7222384861156799E-3</c:v>
                </c:pt>
                <c:pt idx="20016">
                  <c:v>1.72225937400909E-3</c:v>
                </c:pt>
                <c:pt idx="20017">
                  <c:v>1.72228024692426E-3</c:v>
                </c:pt>
                <c:pt idx="20018">
                  <c:v>1.72230110486311E-3</c:v>
                </c:pt>
                <c:pt idx="20019">
                  <c:v>1.72232194782212E-3</c:v>
                </c:pt>
                <c:pt idx="20020">
                  <c:v>1.72234277580272E-3</c:v>
                </c:pt>
                <c:pt idx="20021">
                  <c:v>1.72236358880311E-3</c:v>
                </c:pt>
                <c:pt idx="20022">
                  <c:v>1.72238430218625E-3</c:v>
                </c:pt>
                <c:pt idx="20023">
                  <c:v>1.72240508521754E-3</c:v>
                </c:pt>
                <c:pt idx="20024">
                  <c:v>1.7224258532702E-3</c:v>
                </c:pt>
                <c:pt idx="20025">
                  <c:v>1.7224466063417601E-3</c:v>
                </c:pt>
                <c:pt idx="20026">
                  <c:v>1.72246734443533E-3</c:v>
                </c:pt>
                <c:pt idx="20027">
                  <c:v>1.7224880675477401E-3</c:v>
                </c:pt>
                <c:pt idx="20028">
                  <c:v>1.7225087756805901E-3</c:v>
                </c:pt>
                <c:pt idx="20029">
                  <c:v>1.7225294688339801E-3</c:v>
                </c:pt>
                <c:pt idx="20030">
                  <c:v>1.72255014700516E-3</c:v>
                </c:pt>
                <c:pt idx="20031">
                  <c:v>1.72257081019497E-3</c:v>
                </c:pt>
                <c:pt idx="20032">
                  <c:v>1.7225914584057299E-3</c:v>
                </c:pt>
                <c:pt idx="20033">
                  <c:v>1.72261209163409E-3</c:v>
                </c:pt>
                <c:pt idx="20034">
                  <c:v>1.7226327098806701E-3</c:v>
                </c:pt>
                <c:pt idx="20035">
                  <c:v>1.72265331314718E-3</c:v>
                </c:pt>
                <c:pt idx="20036">
                  <c:v>1.72267390143185E-3</c:v>
                </c:pt>
                <c:pt idx="20037">
                  <c:v>1.7226944747340399E-3</c:v>
                </c:pt>
                <c:pt idx="20038">
                  <c:v>1.7227150330537001E-3</c:v>
                </c:pt>
                <c:pt idx="20039">
                  <c:v>1.72273557639126E-3</c:v>
                </c:pt>
                <c:pt idx="20040">
                  <c:v>1.72275610474739E-3</c:v>
                </c:pt>
                <c:pt idx="20041">
                  <c:v>1.7227766181198601E-3</c:v>
                </c:pt>
                <c:pt idx="20042">
                  <c:v>1.7227971165106901E-3</c:v>
                </c:pt>
                <c:pt idx="20043">
                  <c:v>1.72281759991809E-3</c:v>
                </c:pt>
                <c:pt idx="20044">
                  <c:v>1.72283806834097E-3</c:v>
                </c:pt>
                <c:pt idx="20045">
                  <c:v>1.7228585217797701E-3</c:v>
                </c:pt>
                <c:pt idx="20046">
                  <c:v>1.72287896023549E-3</c:v>
                </c:pt>
                <c:pt idx="20047">
                  <c:v>1.72289938370782E-3</c:v>
                </c:pt>
                <c:pt idx="20048">
                  <c:v>1.7229197921970201E-3</c:v>
                </c:pt>
                <c:pt idx="20049">
                  <c:v>1.7229401857025699E-3</c:v>
                </c:pt>
                <c:pt idx="20050">
                  <c:v>1.72296056422182E-3</c:v>
                </c:pt>
                <c:pt idx="20051">
                  <c:v>1.7229809277555901E-3</c:v>
                </c:pt>
                <c:pt idx="20052">
                  <c:v>1.72300127630669E-3</c:v>
                </c:pt>
                <c:pt idx="20053">
                  <c:v>1.72302160987081E-3</c:v>
                </c:pt>
                <c:pt idx="20054">
                  <c:v>1.72304192845054E-3</c:v>
                </c:pt>
                <c:pt idx="20055">
                  <c:v>1.7230622320439999E-3</c:v>
                </c:pt>
                <c:pt idx="20056">
                  <c:v>1.72308252065112E-3</c:v>
                </c:pt>
                <c:pt idx="20057">
                  <c:v>1.7231027942757201E-3</c:v>
                </c:pt>
                <c:pt idx="20058">
                  <c:v>1.7231230529118999E-3</c:v>
                </c:pt>
                <c:pt idx="20059">
                  <c:v>1.72314329656059E-3</c:v>
                </c:pt>
                <c:pt idx="20060">
                  <c:v>1.7231635252254599E-3</c:v>
                </c:pt>
                <c:pt idx="20061">
                  <c:v>1.72318373890107E-3</c:v>
                </c:pt>
                <c:pt idx="20062">
                  <c:v>1.7232039375928499E-3</c:v>
                </c:pt>
                <c:pt idx="20063">
                  <c:v>1.7232241212975601E-3</c:v>
                </c:pt>
                <c:pt idx="20064">
                  <c:v>1.7232442900136299E-3</c:v>
                </c:pt>
                <c:pt idx="20065">
                  <c:v>1.72326444374164E-3</c:v>
                </c:pt>
                <c:pt idx="20066">
                  <c:v>1.72328458248276E-3</c:v>
                </c:pt>
                <c:pt idx="20067">
                  <c:v>1.7233047062359501E-3</c:v>
                </c:pt>
                <c:pt idx="20068">
                  <c:v>1.72332481499916E-3</c:v>
                </c:pt>
                <c:pt idx="20069">
                  <c:v>1.72334482355841E-3</c:v>
                </c:pt>
                <c:pt idx="20070">
                  <c:v>1.7233649023337E-3</c:v>
                </c:pt>
                <c:pt idx="20071">
                  <c:v>1.7233849661212001E-3</c:v>
                </c:pt>
                <c:pt idx="20072">
                  <c:v>1.72340501491941E-3</c:v>
                </c:pt>
                <c:pt idx="20073">
                  <c:v>1.72342504872902E-3</c:v>
                </c:pt>
                <c:pt idx="20074">
                  <c:v>1.72344506754769E-3</c:v>
                </c:pt>
                <c:pt idx="20075">
                  <c:v>1.72346507137852E-3</c:v>
                </c:pt>
                <c:pt idx="20076">
                  <c:v>1.72348506021951E-3</c:v>
                </c:pt>
                <c:pt idx="20077">
                  <c:v>1.72350503407111E-3</c:v>
                </c:pt>
                <c:pt idx="20078">
                  <c:v>1.72352499293124E-3</c:v>
                </c:pt>
                <c:pt idx="20079">
                  <c:v>1.7235449368019299E-3</c:v>
                </c:pt>
                <c:pt idx="20080">
                  <c:v>1.7235648656830601E-3</c:v>
                </c:pt>
                <c:pt idx="20081">
                  <c:v>1.7235847795740999E-3</c:v>
                </c:pt>
                <c:pt idx="20082">
                  <c:v>1.7236046784737901E-3</c:v>
                </c:pt>
                <c:pt idx="20083">
                  <c:v>1.72362456238351E-3</c:v>
                </c:pt>
                <c:pt idx="20084">
                  <c:v>1.7236444313002499E-3</c:v>
                </c:pt>
                <c:pt idx="20085">
                  <c:v>1.72366428522631E-3</c:v>
                </c:pt>
                <c:pt idx="20086">
                  <c:v>1.72368412416182E-3</c:v>
                </c:pt>
                <c:pt idx="20087">
                  <c:v>1.72370394810268E-3</c:v>
                </c:pt>
                <c:pt idx="20088">
                  <c:v>1.7237237570551099E-3</c:v>
                </c:pt>
                <c:pt idx="20089">
                  <c:v>1.7237435510138999E-3</c:v>
                </c:pt>
                <c:pt idx="20090">
                  <c:v>1.7237633299807299E-3</c:v>
                </c:pt>
                <c:pt idx="20091">
                  <c:v>1.7237830939560901E-3</c:v>
                </c:pt>
                <c:pt idx="20092">
                  <c:v>1.72380284293621E-3</c:v>
                </c:pt>
                <c:pt idx="20093">
                  <c:v>1.7238225769243901E-3</c:v>
                </c:pt>
                <c:pt idx="20094">
                  <c:v>1.7238422959216901E-3</c:v>
                </c:pt>
                <c:pt idx="20095">
                  <c:v>1.7238619999243199E-3</c:v>
                </c:pt>
                <c:pt idx="20096">
                  <c:v>1.72388168893322E-3</c:v>
                </c:pt>
                <c:pt idx="20097">
                  <c:v>1.7239013629487801E-3</c:v>
                </c:pt>
                <c:pt idx="20098">
                  <c:v>1.7239210219704901E-3</c:v>
                </c:pt>
                <c:pt idx="20099">
                  <c:v>1.72394066599784E-3</c:v>
                </c:pt>
                <c:pt idx="20100">
                  <c:v>1.7239602950321401E-3</c:v>
                </c:pt>
                <c:pt idx="20101">
                  <c:v>1.72397990907022E-3</c:v>
                </c:pt>
                <c:pt idx="20102">
                  <c:v>1.72399950811597E-3</c:v>
                </c:pt>
                <c:pt idx="20103">
                  <c:v>1.7240190921658299E-3</c:v>
                </c:pt>
                <c:pt idx="20104">
                  <c:v>1.7240386612202899E-3</c:v>
                </c:pt>
                <c:pt idx="20105">
                  <c:v>1.72405821528014E-3</c:v>
                </c:pt>
                <c:pt idx="20106">
                  <c:v>1.72407775434558E-3</c:v>
                </c:pt>
                <c:pt idx="20107">
                  <c:v>1.7240972784122799E-3</c:v>
                </c:pt>
                <c:pt idx="20108">
                  <c:v>1.72411678748795E-3</c:v>
                </c:pt>
                <c:pt idx="20109">
                  <c:v>1.72413628156573E-3</c:v>
                </c:pt>
                <c:pt idx="20110">
                  <c:v>1.7241557606454401E-3</c:v>
                </c:pt>
                <c:pt idx="20111">
                  <c:v>1.72417522473055E-3</c:v>
                </c:pt>
                <c:pt idx="20112">
                  <c:v>1.72419467381902E-3</c:v>
                </c:pt>
                <c:pt idx="20113">
                  <c:v>1.7242141079116099E-3</c:v>
                </c:pt>
                <c:pt idx="20114">
                  <c:v>1.7242335270072301E-3</c:v>
                </c:pt>
                <c:pt idx="20115">
                  <c:v>1.7242529311033599E-3</c:v>
                </c:pt>
                <c:pt idx="20116">
                  <c:v>1.7242722344094699E-3</c:v>
                </c:pt>
                <c:pt idx="20117">
                  <c:v>1.72429160850049E-3</c:v>
                </c:pt>
                <c:pt idx="20118">
                  <c:v>1.72431096759309E-3</c:v>
                </c:pt>
                <c:pt idx="20119">
                  <c:v>1.7243303116883601E-3</c:v>
                </c:pt>
                <c:pt idx="20120">
                  <c:v>1.72434964078464E-3</c:v>
                </c:pt>
                <c:pt idx="20121">
                  <c:v>1.7243689548850001E-3</c:v>
                </c:pt>
                <c:pt idx="20122">
                  <c:v>1.7243882539856501E-3</c:v>
                </c:pt>
                <c:pt idx="20123">
                  <c:v>1.72440753808765E-3</c:v>
                </c:pt>
                <c:pt idx="20124">
                  <c:v>1.7244268071905499E-3</c:v>
                </c:pt>
                <c:pt idx="20125">
                  <c:v>1.72444606129604E-3</c:v>
                </c:pt>
                <c:pt idx="20126">
                  <c:v>1.72446530040099E-3</c:v>
                </c:pt>
                <c:pt idx="20127">
                  <c:v>1.7244845245075701E-3</c:v>
                </c:pt>
                <c:pt idx="20128">
                  <c:v>1.72450373361277E-3</c:v>
                </c:pt>
                <c:pt idx="20129">
                  <c:v>1.72452292772121E-3</c:v>
                </c:pt>
                <c:pt idx="20130">
                  <c:v>1.7245421068275001E-3</c:v>
                </c:pt>
                <c:pt idx="20131">
                  <c:v>1.7245612709371201E-3</c:v>
                </c:pt>
                <c:pt idx="20132">
                  <c:v>1.7245804200432999E-3</c:v>
                </c:pt>
                <c:pt idx="20133">
                  <c:v>1.72459955415003E-3</c:v>
                </c:pt>
                <c:pt idx="20134">
                  <c:v>1.72461867325499E-3</c:v>
                </c:pt>
                <c:pt idx="20135">
                  <c:v>1.72463777735921E-3</c:v>
                </c:pt>
                <c:pt idx="20136">
                  <c:v>1.7246568664630901E-3</c:v>
                </c:pt>
                <c:pt idx="20137">
                  <c:v>1.72467594056583E-3</c:v>
                </c:pt>
                <c:pt idx="20138">
                  <c:v>1.72469499966875E-3</c:v>
                </c:pt>
                <c:pt idx="20139">
                  <c:v>1.7247140437674101E-3</c:v>
                </c:pt>
                <c:pt idx="20140">
                  <c:v>1.7247330728669E-3</c:v>
                </c:pt>
                <c:pt idx="20141">
                  <c:v>1.7247520869626499E-3</c:v>
                </c:pt>
                <c:pt idx="20142">
                  <c:v>1.7247710860568101E-3</c:v>
                </c:pt>
                <c:pt idx="20143">
                  <c:v>1.724790070149E-3</c:v>
                </c:pt>
                <c:pt idx="20144">
                  <c:v>1.7248090392400601E-3</c:v>
                </c:pt>
                <c:pt idx="20145">
                  <c:v>1.7248279933253399E-3</c:v>
                </c:pt>
                <c:pt idx="20146">
                  <c:v>1.7248469324114501E-3</c:v>
                </c:pt>
                <c:pt idx="20147">
                  <c:v>1.7248658564921601E-3</c:v>
                </c:pt>
                <c:pt idx="20148">
                  <c:v>1.7248847655706701E-3</c:v>
                </c:pt>
                <c:pt idx="20149">
                  <c:v>1.7249036596449401E-3</c:v>
                </c:pt>
                <c:pt idx="20150">
                  <c:v>1.7249225387160399E-3</c:v>
                </c:pt>
                <c:pt idx="20151">
                  <c:v>1.7249414027821399E-3</c:v>
                </c:pt>
                <c:pt idx="20152">
                  <c:v>1.72496025184547E-3</c:v>
                </c:pt>
                <c:pt idx="20153">
                  <c:v>1.72497908590548E-3</c:v>
                </c:pt>
                <c:pt idx="20154">
                  <c:v>1.7249979049623501E-3</c:v>
                </c:pt>
                <c:pt idx="20155">
                  <c:v>1.7250167090124501E-3</c:v>
                </c:pt>
                <c:pt idx="20156">
                  <c:v>1.7250354980567399E-3</c:v>
                </c:pt>
                <c:pt idx="20157">
                  <c:v>1.72505427210034E-3</c:v>
                </c:pt>
                <c:pt idx="20158">
                  <c:v>1.72507303113477E-3</c:v>
                </c:pt>
                <c:pt idx="20159">
                  <c:v>1.72509177516599E-3</c:v>
                </c:pt>
                <c:pt idx="20160">
                  <c:v>1.7251105041918499E-3</c:v>
                </c:pt>
                <c:pt idx="20161">
                  <c:v>1.7251292182097E-3</c:v>
                </c:pt>
                <c:pt idx="20162">
                  <c:v>1.7251479172255401E-3</c:v>
                </c:pt>
                <c:pt idx="20163">
                  <c:v>1.7251665148639501E-3</c:v>
                </c:pt>
                <c:pt idx="20164">
                  <c:v>1.72518518385276E-3</c:v>
                </c:pt>
                <c:pt idx="20165">
                  <c:v>1.7252038378345201E-3</c:v>
                </c:pt>
                <c:pt idx="20166">
                  <c:v>1.72522247681089E-3</c:v>
                </c:pt>
                <c:pt idx="20167">
                  <c:v>1.7252411007801899E-3</c:v>
                </c:pt>
                <c:pt idx="20168">
                  <c:v>1.72525970974339E-3</c:v>
                </c:pt>
                <c:pt idx="20169">
                  <c:v>1.72527830369831E-3</c:v>
                </c:pt>
                <c:pt idx="20170">
                  <c:v>1.7252968826471399E-3</c:v>
                </c:pt>
                <c:pt idx="20171">
                  <c:v>1.72531544658678E-3</c:v>
                </c:pt>
                <c:pt idx="20172">
                  <c:v>1.7253339955206799E-3</c:v>
                </c:pt>
                <c:pt idx="20173">
                  <c:v>1.7253525294478301E-3</c:v>
                </c:pt>
                <c:pt idx="20174">
                  <c:v>1.7253710483638601E-3</c:v>
                </c:pt>
                <c:pt idx="20175">
                  <c:v>1.72538955227516E-3</c:v>
                </c:pt>
                <c:pt idx="20176">
                  <c:v>1.7254080411771E-3</c:v>
                </c:pt>
                <c:pt idx="20177">
                  <c:v>1.72542651506916E-3</c:v>
                </c:pt>
                <c:pt idx="20178">
                  <c:v>1.72544497395414E-3</c:v>
                </c:pt>
                <c:pt idx="20179">
                  <c:v>1.72546341782983E-3</c:v>
                </c:pt>
                <c:pt idx="20180">
                  <c:v>1.72548184669577E-3</c:v>
                </c:pt>
                <c:pt idx="20181">
                  <c:v>1.72550026055275E-3</c:v>
                </c:pt>
                <c:pt idx="20182">
                  <c:v>1.7255186594032901E-3</c:v>
                </c:pt>
                <c:pt idx="20183">
                  <c:v>1.72553704323989E-3</c:v>
                </c:pt>
                <c:pt idx="20184">
                  <c:v>1.7255554120687001E-3</c:v>
                </c:pt>
                <c:pt idx="20185">
                  <c:v>1.7255737658865599E-3</c:v>
                </c:pt>
                <c:pt idx="20186">
                  <c:v>1.7255921046950701E-3</c:v>
                </c:pt>
                <c:pt idx="20187">
                  <c:v>1.7256104284927699E-3</c:v>
                </c:pt>
                <c:pt idx="20188">
                  <c:v>1.7256287372816E-3</c:v>
                </c:pt>
                <c:pt idx="20189">
                  <c:v>1.7256470310579701E-3</c:v>
                </c:pt>
                <c:pt idx="20190">
                  <c:v>1.7256653098226E-3</c:v>
                </c:pt>
                <c:pt idx="20191">
                  <c:v>1.72568357357945E-3</c:v>
                </c:pt>
                <c:pt idx="20192">
                  <c:v>1.72570182232569E-3</c:v>
                </c:pt>
                <c:pt idx="20193">
                  <c:v>1.7257200560577E-3</c:v>
                </c:pt>
                <c:pt idx="20194">
                  <c:v>1.72573827477816E-3</c:v>
                </c:pt>
                <c:pt idx="20195">
                  <c:v>1.72575647848732E-3</c:v>
                </c:pt>
                <c:pt idx="20196">
                  <c:v>1.72577466718482E-3</c:v>
                </c:pt>
                <c:pt idx="20197">
                  <c:v>1.72579284087008E-3</c:v>
                </c:pt>
                <c:pt idx="20198">
                  <c:v>1.7258109995439499E-3</c:v>
                </c:pt>
                <c:pt idx="20199">
                  <c:v>1.7258291432051601E-3</c:v>
                </c:pt>
                <c:pt idx="20200">
                  <c:v>1.7258472718537101E-3</c:v>
                </c:pt>
                <c:pt idx="20201">
                  <c:v>1.7258653854871099E-3</c:v>
                </c:pt>
                <c:pt idx="20202">
                  <c:v>1.7258834841120201E-3</c:v>
                </c:pt>
                <c:pt idx="20203">
                  <c:v>1.72590156771985E-3</c:v>
                </c:pt>
                <c:pt idx="20204">
                  <c:v>1.7259196363156599E-3</c:v>
                </c:pt>
                <c:pt idx="20205">
                  <c:v>1.7259376898994001E-3</c:v>
                </c:pt>
                <c:pt idx="20206">
                  <c:v>1.72595572846853E-3</c:v>
                </c:pt>
                <c:pt idx="20207">
                  <c:v>1.7259737520229101E-3</c:v>
                </c:pt>
                <c:pt idx="20208">
                  <c:v>1.72599176056428E-3</c:v>
                </c:pt>
                <c:pt idx="20209">
                  <c:v>1.7260097540909201E-3</c:v>
                </c:pt>
                <c:pt idx="20210">
                  <c:v>1.72602764566088E-3</c:v>
                </c:pt>
                <c:pt idx="20211">
                  <c:v>1.7260456091458399E-3</c:v>
                </c:pt>
                <c:pt idx="20212">
                  <c:v>1.7260635576171401E-3</c:v>
                </c:pt>
                <c:pt idx="20213">
                  <c:v>1.72608149107186E-3</c:v>
                </c:pt>
                <c:pt idx="20214">
                  <c:v>1.7260994095118401E-3</c:v>
                </c:pt>
                <c:pt idx="20215">
                  <c:v>1.72611731293749E-3</c:v>
                </c:pt>
                <c:pt idx="20216">
                  <c:v>1.72613520134648E-3</c:v>
                </c:pt>
                <c:pt idx="20217">
                  <c:v>1.72615307474137E-3</c:v>
                </c:pt>
                <c:pt idx="20218">
                  <c:v>1.7261709331197E-3</c:v>
                </c:pt>
                <c:pt idx="20219">
                  <c:v>1.72618877648226E-3</c:v>
                </c:pt>
                <c:pt idx="20220">
                  <c:v>1.7262066048274701E-3</c:v>
                </c:pt>
                <c:pt idx="20221">
                  <c:v>1.7262244181578399E-3</c:v>
                </c:pt>
                <c:pt idx="20222">
                  <c:v>1.7262422164718799E-3</c:v>
                </c:pt>
                <c:pt idx="20223">
                  <c:v>1.72625999976591E-3</c:v>
                </c:pt>
                <c:pt idx="20224">
                  <c:v>1.7262777680473601E-3</c:v>
                </c:pt>
                <c:pt idx="20225">
                  <c:v>1.72629552131003E-3</c:v>
                </c:pt>
                <c:pt idx="20226">
                  <c:v>1.72631325955416E-3</c:v>
                </c:pt>
                <c:pt idx="20227">
                  <c:v>1.7263309827824E-3</c:v>
                </c:pt>
                <c:pt idx="20228">
                  <c:v>1.7263486909949101E-3</c:v>
                </c:pt>
                <c:pt idx="20229">
                  <c:v>1.7263663841881501E-3</c:v>
                </c:pt>
                <c:pt idx="20230">
                  <c:v>1.72638406236286E-3</c:v>
                </c:pt>
                <c:pt idx="20231">
                  <c:v>1.7264017255206299E-3</c:v>
                </c:pt>
                <c:pt idx="20232">
                  <c:v>1.72641937365886E-3</c:v>
                </c:pt>
                <c:pt idx="20233">
                  <c:v>1.7264370067789801E-3</c:v>
                </c:pt>
                <c:pt idx="20234">
                  <c:v>1.72645462488243E-3</c:v>
                </c:pt>
                <c:pt idx="20235">
                  <c:v>1.72647222796676E-3</c:v>
                </c:pt>
                <c:pt idx="20236">
                  <c:v>1.7264898160301201E-3</c:v>
                </c:pt>
                <c:pt idx="20237">
                  <c:v>1.7265073890743801E-3</c:v>
                </c:pt>
                <c:pt idx="20238">
                  <c:v>1.72652494710028E-3</c:v>
                </c:pt>
                <c:pt idx="20239">
                  <c:v>1.72654249010814E-3</c:v>
                </c:pt>
                <c:pt idx="20240">
                  <c:v>1.72656001809343E-3</c:v>
                </c:pt>
                <c:pt idx="20241">
                  <c:v>1.7265775310619999E-3</c:v>
                </c:pt>
                <c:pt idx="20242">
                  <c:v>1.72659502900716E-3</c:v>
                </c:pt>
                <c:pt idx="20243">
                  <c:v>1.7266125119344701E-3</c:v>
                </c:pt>
                <c:pt idx="20244">
                  <c:v>1.7266299798420501E-3</c:v>
                </c:pt>
                <c:pt idx="20245">
                  <c:v>1.7266474327288801E-3</c:v>
                </c:pt>
                <c:pt idx="20246">
                  <c:v>1.7266648705949899E-3</c:v>
                </c:pt>
                <c:pt idx="20247">
                  <c:v>1.7266822934398299E-3</c:v>
                </c:pt>
                <c:pt idx="20248">
                  <c:v>1.72669970126387E-3</c:v>
                </c:pt>
                <c:pt idx="20249">
                  <c:v>1.7267170940661199E-3</c:v>
                </c:pt>
                <c:pt idx="20250">
                  <c:v>1.72673447184727E-3</c:v>
                </c:pt>
                <c:pt idx="20251">
                  <c:v>1.72675183460792E-3</c:v>
                </c:pt>
                <c:pt idx="20252">
                  <c:v>1.7267691823456301E-3</c:v>
                </c:pt>
                <c:pt idx="20253">
                  <c:v>1.7267865150638799E-3</c:v>
                </c:pt>
                <c:pt idx="20254">
                  <c:v>1.72680383275903E-3</c:v>
                </c:pt>
                <c:pt idx="20255">
                  <c:v>1.7268211354299001E-3</c:v>
                </c:pt>
                <c:pt idx="20256">
                  <c:v>1.72683842308066E-3</c:v>
                </c:pt>
                <c:pt idx="20257">
                  <c:v>1.72685560819217E-3</c:v>
                </c:pt>
                <c:pt idx="20258">
                  <c:v>1.72687286578476E-3</c:v>
                </c:pt>
                <c:pt idx="20259">
                  <c:v>1.72689010835386E-3</c:v>
                </c:pt>
                <c:pt idx="20260">
                  <c:v>1.7269073358994801E-3</c:v>
                </c:pt>
                <c:pt idx="20261">
                  <c:v>1.7269245484234899E-3</c:v>
                </c:pt>
                <c:pt idx="20262">
                  <c:v>1.7269417459208499E-3</c:v>
                </c:pt>
                <c:pt idx="20263">
                  <c:v>1.7269589283977101E-3</c:v>
                </c:pt>
                <c:pt idx="20264">
                  <c:v>1.72697609585004E-3</c:v>
                </c:pt>
                <c:pt idx="20265">
                  <c:v>1.7269932482786401E-3</c:v>
                </c:pt>
                <c:pt idx="20266">
                  <c:v>1.72701038568214E-3</c:v>
                </c:pt>
                <c:pt idx="20267">
                  <c:v>1.7270275080629499E-3</c:v>
                </c:pt>
                <c:pt idx="20268">
                  <c:v>1.7270446154193299E-3</c:v>
                </c:pt>
                <c:pt idx="20269">
                  <c:v>1.72706170775133E-3</c:v>
                </c:pt>
                <c:pt idx="20270">
                  <c:v>1.7270787850567999E-3</c:v>
                </c:pt>
                <c:pt idx="20271">
                  <c:v>1.72709584733799E-3</c:v>
                </c:pt>
                <c:pt idx="20272">
                  <c:v>1.7271128945950201E-3</c:v>
                </c:pt>
                <c:pt idx="20273">
                  <c:v>1.7271299268250199E-3</c:v>
                </c:pt>
                <c:pt idx="20274">
                  <c:v>1.7271469440316299E-3</c:v>
                </c:pt>
                <c:pt idx="20275">
                  <c:v>1.7271639462117601E-3</c:v>
                </c:pt>
                <c:pt idx="20276">
                  <c:v>1.7271809333667201E-3</c:v>
                </c:pt>
                <c:pt idx="20277">
                  <c:v>1.72719790549515E-3</c:v>
                </c:pt>
                <c:pt idx="20278">
                  <c:v>1.7272148625977501E-3</c:v>
                </c:pt>
                <c:pt idx="20279">
                  <c:v>1.72723180467351E-3</c:v>
                </c:pt>
                <c:pt idx="20280">
                  <c:v>1.72724873172503E-3</c:v>
                </c:pt>
                <c:pt idx="20281">
                  <c:v>1.7272656437477499E-3</c:v>
                </c:pt>
                <c:pt idx="20282">
                  <c:v>1.7272825407443999E-3</c:v>
                </c:pt>
                <c:pt idx="20283">
                  <c:v>1.72729942271365E-3</c:v>
                </c:pt>
                <c:pt idx="20284">
                  <c:v>1.7273162896559199E-3</c:v>
                </c:pt>
                <c:pt idx="20285">
                  <c:v>1.72733314157154E-3</c:v>
                </c:pt>
                <c:pt idx="20286">
                  <c:v>1.7273499784594801E-3</c:v>
                </c:pt>
                <c:pt idx="20287">
                  <c:v>1.7273668003203501E-3</c:v>
                </c:pt>
                <c:pt idx="20288">
                  <c:v>1.7273836071541101E-3</c:v>
                </c:pt>
                <c:pt idx="20289">
                  <c:v>1.72740039895831E-3</c:v>
                </c:pt>
                <c:pt idx="20290">
                  <c:v>1.7274171757338001E-3</c:v>
                </c:pt>
                <c:pt idx="20291">
                  <c:v>1.7274339374816999E-3</c:v>
                </c:pt>
                <c:pt idx="20292">
                  <c:v>1.72745068420187E-3</c:v>
                </c:pt>
                <c:pt idx="20293">
                  <c:v>1.72746741589413E-3</c:v>
                </c:pt>
                <c:pt idx="20294">
                  <c:v>1.7274841325567801E-3</c:v>
                </c:pt>
                <c:pt idx="20295">
                  <c:v>1.7275008341907101E-3</c:v>
                </c:pt>
                <c:pt idx="20296">
                  <c:v>1.7275175207947301E-3</c:v>
                </c:pt>
                <c:pt idx="20297">
                  <c:v>1.7275341923702601E-3</c:v>
                </c:pt>
                <c:pt idx="20298">
                  <c:v>1.7275508489171E-3</c:v>
                </c:pt>
                <c:pt idx="20299">
                  <c:v>1.7275674904329199E-3</c:v>
                </c:pt>
                <c:pt idx="20300">
                  <c:v>1.72758411691993E-3</c:v>
                </c:pt>
                <c:pt idx="20301">
                  <c:v>1.7276007283768299E-3</c:v>
                </c:pt>
                <c:pt idx="20302">
                  <c:v>1.72761732480339E-3</c:v>
                </c:pt>
                <c:pt idx="20303">
                  <c:v>1.7276339062011099E-3</c:v>
                </c:pt>
                <c:pt idx="20304">
                  <c:v>1.72765038448239E-3</c:v>
                </c:pt>
                <c:pt idx="20305">
                  <c:v>1.72766693580533E-3</c:v>
                </c:pt>
                <c:pt idx="20306">
                  <c:v>1.7276834720958299E-3</c:v>
                </c:pt>
                <c:pt idx="20307">
                  <c:v>1.7276999933575901E-3</c:v>
                </c:pt>
                <c:pt idx="20308">
                  <c:v>1.7277164995878099E-3</c:v>
                </c:pt>
                <c:pt idx="20309">
                  <c:v>1.72773299078685E-3</c:v>
                </c:pt>
                <c:pt idx="20310">
                  <c:v>1.72774946695349E-3</c:v>
                </c:pt>
                <c:pt idx="20311">
                  <c:v>1.7277659280914E-3</c:v>
                </c:pt>
                <c:pt idx="20312">
                  <c:v>1.7277823741958401E-3</c:v>
                </c:pt>
                <c:pt idx="20313">
                  <c:v>1.7277988052685799E-3</c:v>
                </c:pt>
                <c:pt idx="20314">
                  <c:v>1.72781522130965E-3</c:v>
                </c:pt>
                <c:pt idx="20315">
                  <c:v>1.72783162231776E-3</c:v>
                </c:pt>
                <c:pt idx="20316">
                  <c:v>1.72784800829535E-3</c:v>
                </c:pt>
                <c:pt idx="20317">
                  <c:v>1.7278643792390501E-3</c:v>
                </c:pt>
                <c:pt idx="20318">
                  <c:v>1.72788073514952E-3</c:v>
                </c:pt>
                <c:pt idx="20319">
                  <c:v>1.7278970760262601E-3</c:v>
                </c:pt>
                <c:pt idx="20320">
                  <c:v>1.72791340187252E-3</c:v>
                </c:pt>
                <c:pt idx="20321">
                  <c:v>1.7279297126849E-3</c:v>
                </c:pt>
                <c:pt idx="20322">
                  <c:v>1.72794600846447E-3</c:v>
                </c:pt>
                <c:pt idx="20323">
                  <c:v>1.7279622892086501E-3</c:v>
                </c:pt>
                <c:pt idx="20324">
                  <c:v>1.7279785549197001E-3</c:v>
                </c:pt>
                <c:pt idx="20325">
                  <c:v>1.72799480559681E-3</c:v>
                </c:pt>
                <c:pt idx="20326">
                  <c:v>1.72801104124099E-3</c:v>
                </c:pt>
                <c:pt idx="20327">
                  <c:v>1.7280272618508501E-3</c:v>
                </c:pt>
                <c:pt idx="20328">
                  <c:v>1.72804346742716E-3</c:v>
                </c:pt>
                <c:pt idx="20329">
                  <c:v>1.7280596579676399E-3</c:v>
                </c:pt>
                <c:pt idx="20330">
                  <c:v>1.7280758334733499E-3</c:v>
                </c:pt>
                <c:pt idx="20331">
                  <c:v>1.7280919939460901E-3</c:v>
                </c:pt>
                <c:pt idx="20332">
                  <c:v>1.7281081393813499E-3</c:v>
                </c:pt>
                <c:pt idx="20333">
                  <c:v>1.7281242697833E-3</c:v>
                </c:pt>
                <c:pt idx="20334">
                  <c:v>1.7281403851513301E-3</c:v>
                </c:pt>
                <c:pt idx="20335">
                  <c:v>1.7281564854811501E-3</c:v>
                </c:pt>
                <c:pt idx="20336">
                  <c:v>1.72817257077688E-3</c:v>
                </c:pt>
                <c:pt idx="20337">
                  <c:v>1.7281886410363801E-3</c:v>
                </c:pt>
                <c:pt idx="20338">
                  <c:v>1.72820469626095E-3</c:v>
                </c:pt>
                <c:pt idx="20339">
                  <c:v>1.7282207364499899E-3</c:v>
                </c:pt>
                <c:pt idx="20340">
                  <c:v>1.72823676160001E-3</c:v>
                </c:pt>
                <c:pt idx="20341">
                  <c:v>1.72825277171469E-3</c:v>
                </c:pt>
                <c:pt idx="20342">
                  <c:v>1.7282687667952699E-3</c:v>
                </c:pt>
                <c:pt idx="20343">
                  <c:v>1.7282847468360299E-3</c:v>
                </c:pt>
                <c:pt idx="20344">
                  <c:v>1.7283007118412299E-3</c:v>
                </c:pt>
                <c:pt idx="20345">
                  <c:v>1.7283166618089899E-3</c:v>
                </c:pt>
                <c:pt idx="20346">
                  <c:v>1.7283325967402E-3</c:v>
                </c:pt>
                <c:pt idx="20347">
                  <c:v>1.7283485166324801E-3</c:v>
                </c:pt>
                <c:pt idx="20348">
                  <c:v>1.72836442149038E-3</c:v>
                </c:pt>
                <c:pt idx="20349">
                  <c:v>1.7283803113091699E-3</c:v>
                </c:pt>
                <c:pt idx="20350">
                  <c:v>1.72839618608917E-3</c:v>
                </c:pt>
                <c:pt idx="20351">
                  <c:v>1.72841195717582E-3</c:v>
                </c:pt>
                <c:pt idx="20352">
                  <c:v>1.72842780186781E-3</c:v>
                </c:pt>
                <c:pt idx="20353">
                  <c:v>1.7284436315225899E-3</c:v>
                </c:pt>
                <c:pt idx="20354">
                  <c:v>1.72845944613669E-3</c:v>
                </c:pt>
                <c:pt idx="20355">
                  <c:v>1.7284752457130501E-3</c:v>
                </c:pt>
                <c:pt idx="20356">
                  <c:v>1.72849103025117E-3</c:v>
                </c:pt>
                <c:pt idx="20357">
                  <c:v>1.7285067997488E-3</c:v>
                </c:pt>
                <c:pt idx="20358">
                  <c:v>1.7285225542094599E-3</c:v>
                </c:pt>
                <c:pt idx="20359">
                  <c:v>1.72853829363071E-3</c:v>
                </c:pt>
                <c:pt idx="20360">
                  <c:v>1.72855401801151E-3</c:v>
                </c:pt>
                <c:pt idx="20361">
                  <c:v>1.72856972735342E-3</c:v>
                </c:pt>
                <c:pt idx="20362">
                  <c:v>1.72858542165556E-3</c:v>
                </c:pt>
                <c:pt idx="20363">
                  <c:v>1.72860110091821E-3</c:v>
                </c:pt>
                <c:pt idx="20364">
                  <c:v>1.7286167651390601E-3</c:v>
                </c:pt>
                <c:pt idx="20365">
                  <c:v>1.72863241432131E-3</c:v>
                </c:pt>
                <c:pt idx="20366">
                  <c:v>1.72864804846403E-3</c:v>
                </c:pt>
                <c:pt idx="20367">
                  <c:v>1.7286636675648999E-3</c:v>
                </c:pt>
                <c:pt idx="20368">
                  <c:v>1.72867927162531E-3</c:v>
                </c:pt>
                <c:pt idx="20369">
                  <c:v>1.7286948606446901E-3</c:v>
                </c:pt>
                <c:pt idx="20370">
                  <c:v>1.728710434624E-3</c:v>
                </c:pt>
                <c:pt idx="20371">
                  <c:v>1.7287259935625E-3</c:v>
                </c:pt>
                <c:pt idx="20372">
                  <c:v>1.7287415374597701E-3</c:v>
                </c:pt>
                <c:pt idx="20373">
                  <c:v>1.7287570663141901E-3</c:v>
                </c:pt>
                <c:pt idx="20374">
                  <c:v>1.7287725801283199E-3</c:v>
                </c:pt>
                <c:pt idx="20375">
                  <c:v>1.7287880789016101E-3</c:v>
                </c:pt>
                <c:pt idx="20376">
                  <c:v>1.7288035626306401E-3</c:v>
                </c:pt>
                <c:pt idx="20377">
                  <c:v>1.72881903131747E-3</c:v>
                </c:pt>
                <c:pt idx="20378">
                  <c:v>1.7288344849641099E-3</c:v>
                </c:pt>
                <c:pt idx="20379">
                  <c:v>1.7288499235679101E-3</c:v>
                </c:pt>
                <c:pt idx="20380">
                  <c:v>1.72886534712883E-3</c:v>
                </c:pt>
                <c:pt idx="20381">
                  <c:v>1.72888075564845E-3</c:v>
                </c:pt>
                <c:pt idx="20382">
                  <c:v>1.72889614912365E-3</c:v>
                </c:pt>
                <c:pt idx="20383">
                  <c:v>1.7289115275559901E-3</c:v>
                </c:pt>
                <c:pt idx="20384">
                  <c:v>1.7289268909449699E-3</c:v>
                </c:pt>
                <c:pt idx="20385">
                  <c:v>1.72894223929099E-3</c:v>
                </c:pt>
                <c:pt idx="20386">
                  <c:v>1.7289575725935799E-3</c:v>
                </c:pt>
                <c:pt idx="20387">
                  <c:v>1.7289728908531901E-3</c:v>
                </c:pt>
                <c:pt idx="20388">
                  <c:v>1.7289881940705E-3</c:v>
                </c:pt>
                <c:pt idx="20389">
                  <c:v>1.7290034822437001E-3</c:v>
                </c:pt>
                <c:pt idx="20390">
                  <c:v>1.7290187553705399E-3</c:v>
                </c:pt>
                <c:pt idx="20391">
                  <c:v>1.7290340134538699E-3</c:v>
                </c:pt>
                <c:pt idx="20392">
                  <c:v>1.7290492564931701E-3</c:v>
                </c:pt>
                <c:pt idx="20393">
                  <c:v>1.7290644844890201E-3</c:v>
                </c:pt>
                <c:pt idx="20394">
                  <c:v>1.7290796974383201E-3</c:v>
                </c:pt>
                <c:pt idx="20395">
                  <c:v>1.72909489534484E-3</c:v>
                </c:pt>
                <c:pt idx="20396">
                  <c:v>1.7291100782045501E-3</c:v>
                </c:pt>
                <c:pt idx="20397">
                  <c:v>1.7291252460197701E-3</c:v>
                </c:pt>
                <c:pt idx="20398">
                  <c:v>1.72914030956512E-3</c:v>
                </c:pt>
                <c:pt idx="20399">
                  <c:v>1.7291554472773499E-3</c:v>
                </c:pt>
                <c:pt idx="20400">
                  <c:v>1.7291705699443501E-3</c:v>
                </c:pt>
                <c:pt idx="20401">
                  <c:v>1.7291856775653799E-3</c:v>
                </c:pt>
                <c:pt idx="20402">
                  <c:v>1.72920077014014E-3</c:v>
                </c:pt>
                <c:pt idx="20403">
                  <c:v>1.72921584767051E-3</c:v>
                </c:pt>
                <c:pt idx="20404">
                  <c:v>1.7292309101510201E-3</c:v>
                </c:pt>
                <c:pt idx="20405">
                  <c:v>1.7292459575879899E-3</c:v>
                </c:pt>
                <c:pt idx="20406">
                  <c:v>1.7292609899773701E-3</c:v>
                </c:pt>
                <c:pt idx="20407">
                  <c:v>1.72927600732229E-3</c:v>
                </c:pt>
                <c:pt idx="20408">
                  <c:v>1.7292910096183499E-3</c:v>
                </c:pt>
                <c:pt idx="20409">
                  <c:v>1.72930599686732E-3</c:v>
                </c:pt>
                <c:pt idx="20410">
                  <c:v>1.7293209690720701E-3</c:v>
                </c:pt>
                <c:pt idx="20411">
                  <c:v>1.72933592622727E-3</c:v>
                </c:pt>
                <c:pt idx="20412">
                  <c:v>1.7293508683358201E-3</c:v>
                </c:pt>
                <c:pt idx="20413">
                  <c:v>1.7293657953958801E-3</c:v>
                </c:pt>
                <c:pt idx="20414">
                  <c:v>1.72938070740937E-3</c:v>
                </c:pt>
                <c:pt idx="20415">
                  <c:v>1.7293956043735201E-3</c:v>
                </c:pt>
                <c:pt idx="20416">
                  <c:v>1.72941048629148E-3</c:v>
                </c:pt>
                <c:pt idx="20417">
                  <c:v>1.72942535316098E-3</c:v>
                </c:pt>
                <c:pt idx="20418">
                  <c:v>1.72944020498165E-3</c:v>
                </c:pt>
                <c:pt idx="20419">
                  <c:v>1.7294550417546199E-3</c:v>
                </c:pt>
                <c:pt idx="20420">
                  <c:v>1.7294698634781299E-3</c:v>
                </c:pt>
                <c:pt idx="20421">
                  <c:v>1.72948467015447E-3</c:v>
                </c:pt>
                <c:pt idx="20422">
                  <c:v>1.7294994617807801E-3</c:v>
                </c:pt>
                <c:pt idx="20423">
                  <c:v>1.7295142383574099E-3</c:v>
                </c:pt>
                <c:pt idx="20424">
                  <c:v>1.72952899988571E-3</c:v>
                </c:pt>
                <c:pt idx="20425">
                  <c:v>1.7295437463656601E-3</c:v>
                </c:pt>
                <c:pt idx="20426">
                  <c:v>1.72955847779531E-3</c:v>
                </c:pt>
                <c:pt idx="20427">
                  <c:v>1.72957319417497E-3</c:v>
                </c:pt>
                <c:pt idx="20428">
                  <c:v>1.7295878955057499E-3</c:v>
                </c:pt>
                <c:pt idx="20429">
                  <c:v>1.7296025817869301E-3</c:v>
                </c:pt>
                <c:pt idx="20430">
                  <c:v>1.72961725301752E-3</c:v>
                </c:pt>
                <c:pt idx="20431">
                  <c:v>1.7296319091988401E-3</c:v>
                </c:pt>
                <c:pt idx="20432">
                  <c:v>1.72964655032784E-3</c:v>
                </c:pt>
                <c:pt idx="20433">
                  <c:v>1.7296611764082801E-3</c:v>
                </c:pt>
                <c:pt idx="20434">
                  <c:v>1.7296757874371599E-3</c:v>
                </c:pt>
                <c:pt idx="20435">
                  <c:v>1.7296903834154399E-3</c:v>
                </c:pt>
                <c:pt idx="20436">
                  <c:v>1.7297049643421501E-3</c:v>
                </c:pt>
                <c:pt idx="20437">
                  <c:v>1.72971953021748E-3</c:v>
                </c:pt>
                <c:pt idx="20438">
                  <c:v>1.72973408104194E-3</c:v>
                </c:pt>
                <c:pt idx="20439">
                  <c:v>1.72974861681645E-3</c:v>
                </c:pt>
                <c:pt idx="20440">
                  <c:v>1.72976313753745E-3</c:v>
                </c:pt>
                <c:pt idx="20441">
                  <c:v>1.7297776432083801E-3</c:v>
                </c:pt>
                <c:pt idx="20442">
                  <c:v>1.7297921338280001E-3</c:v>
                </c:pt>
                <c:pt idx="20443">
                  <c:v>1.7298066093953E-3</c:v>
                </c:pt>
                <c:pt idx="20444">
                  <c:v>1.7298210699076299E-3</c:v>
                </c:pt>
                <c:pt idx="20445">
                  <c:v>1.7298354255772699E-3</c:v>
                </c:pt>
                <c:pt idx="20446">
                  <c:v>1.7298498559756501E-3</c:v>
                </c:pt>
                <c:pt idx="20447">
                  <c:v>1.72986427131946E-3</c:v>
                </c:pt>
                <c:pt idx="20448">
                  <c:v>1.7298786716120999E-3</c:v>
                </c:pt>
                <c:pt idx="20449">
                  <c:v>1.72989305685203E-3</c:v>
                </c:pt>
                <c:pt idx="20450">
                  <c:v>1.7299074270381101E-3</c:v>
                </c:pt>
                <c:pt idx="20451">
                  <c:v>1.7299217821710601E-3</c:v>
                </c:pt>
                <c:pt idx="20452">
                  <c:v>1.72993612225125E-3</c:v>
                </c:pt>
                <c:pt idx="20453">
                  <c:v>1.7299504472775399E-3</c:v>
                </c:pt>
                <c:pt idx="20454">
                  <c:v>1.7299647572502201E-3</c:v>
                </c:pt>
                <c:pt idx="20455">
                  <c:v>1.72997905216941E-3</c:v>
                </c:pt>
                <c:pt idx="20456">
                  <c:v>1.72999333203637E-3</c:v>
                </c:pt>
                <c:pt idx="20457">
                  <c:v>1.7300075968461801E-3</c:v>
                </c:pt>
                <c:pt idx="20458">
                  <c:v>1.73002184660263E-3</c:v>
                </c:pt>
                <c:pt idx="20459">
                  <c:v>1.7300360813067E-3</c:v>
                </c:pt>
                <c:pt idx="20460">
                  <c:v>1.7300503009552201E-3</c:v>
                </c:pt>
                <c:pt idx="20461">
                  <c:v>1.7300645055492499E-3</c:v>
                </c:pt>
                <c:pt idx="20462">
                  <c:v>1.7300786950896201E-3</c:v>
                </c:pt>
                <c:pt idx="20463">
                  <c:v>1.73009286957475E-3</c:v>
                </c:pt>
                <c:pt idx="20464">
                  <c:v>1.73010702900442E-3</c:v>
                </c:pt>
                <c:pt idx="20465">
                  <c:v>1.7301211733789499E-3</c:v>
                </c:pt>
                <c:pt idx="20466">
                  <c:v>1.7301353026978399E-3</c:v>
                </c:pt>
                <c:pt idx="20467">
                  <c:v>1.73014941696164E-3</c:v>
                </c:pt>
                <c:pt idx="20468">
                  <c:v>1.73016351617113E-3</c:v>
                </c:pt>
                <c:pt idx="20469">
                  <c:v>1.7301776003240501E-3</c:v>
                </c:pt>
                <c:pt idx="20470">
                  <c:v>1.7301916694194099E-3</c:v>
                </c:pt>
                <c:pt idx="20471">
                  <c:v>1.73020572346105E-3</c:v>
                </c:pt>
                <c:pt idx="20472">
                  <c:v>1.73021976244534E-3</c:v>
                </c:pt>
                <c:pt idx="20473">
                  <c:v>1.7302337863725401E-3</c:v>
                </c:pt>
                <c:pt idx="20474">
                  <c:v>1.7302477952461401E-3</c:v>
                </c:pt>
                <c:pt idx="20475">
                  <c:v>1.73026178906048E-3</c:v>
                </c:pt>
                <c:pt idx="20476">
                  <c:v>1.73027576782042E-3</c:v>
                </c:pt>
                <c:pt idx="20477">
                  <c:v>1.7302897315219601E-3</c:v>
                </c:pt>
                <c:pt idx="20478">
                  <c:v>1.7303036801668799E-3</c:v>
                </c:pt>
                <c:pt idx="20479">
                  <c:v>1.7303176137546099E-3</c:v>
                </c:pt>
                <c:pt idx="20480">
                  <c:v>1.73033153228551E-3</c:v>
                </c:pt>
                <c:pt idx="20481">
                  <c:v>1.7303454357581701E-3</c:v>
                </c:pt>
                <c:pt idx="20482">
                  <c:v>1.73035932417383E-3</c:v>
                </c:pt>
                <c:pt idx="20483">
                  <c:v>1.7303731975317699E-3</c:v>
                </c:pt>
                <c:pt idx="20484">
                  <c:v>1.73038705583302E-3</c:v>
                </c:pt>
                <c:pt idx="20485">
                  <c:v>1.7304008990753799E-3</c:v>
                </c:pt>
                <c:pt idx="20486">
                  <c:v>1.73041472725949E-3</c:v>
                </c:pt>
                <c:pt idx="20487">
                  <c:v>1.7304285403846201E-3</c:v>
                </c:pt>
                <c:pt idx="20488">
                  <c:v>1.7304423384513E-3</c:v>
                </c:pt>
                <c:pt idx="20489">
                  <c:v>1.7304561214621999E-3</c:v>
                </c:pt>
                <c:pt idx="20490">
                  <c:v>1.73046988941339E-3</c:v>
                </c:pt>
                <c:pt idx="20491">
                  <c:v>1.7304836423058399E-3</c:v>
                </c:pt>
                <c:pt idx="20492">
                  <c:v>1.73049728977768E-3</c:v>
                </c:pt>
                <c:pt idx="20493">
                  <c:v>1.73051101253964E-3</c:v>
                </c:pt>
                <c:pt idx="20494">
                  <c:v>1.7305247202417701E-3</c:v>
                </c:pt>
                <c:pt idx="20495">
                  <c:v>1.73053841288338E-3</c:v>
                </c:pt>
                <c:pt idx="20496">
                  <c:v>1.7305520904669399E-3</c:v>
                </c:pt>
                <c:pt idx="20497">
                  <c:v>1.73056575299021E-3</c:v>
                </c:pt>
                <c:pt idx="20498">
                  <c:v>1.73057940045346E-3</c:v>
                </c:pt>
                <c:pt idx="20499">
                  <c:v>1.73059303285648E-3</c:v>
                </c:pt>
                <c:pt idx="20500">
                  <c:v>1.73060665020127E-3</c:v>
                </c:pt>
                <c:pt idx="20501">
                  <c:v>1.73062025248214E-3</c:v>
                </c:pt>
                <c:pt idx="20502">
                  <c:v>1.7306338397050701E-3</c:v>
                </c:pt>
                <c:pt idx="20503">
                  <c:v>1.7306474118680599E-3</c:v>
                </c:pt>
                <c:pt idx="20504">
                  <c:v>1.7306609689696801E-3</c:v>
                </c:pt>
                <c:pt idx="20505">
                  <c:v>1.73067451101015E-3</c:v>
                </c:pt>
                <c:pt idx="20506">
                  <c:v>1.73068803799138E-3</c:v>
                </c:pt>
                <c:pt idx="20507">
                  <c:v>1.73070154990982E-3</c:v>
                </c:pt>
                <c:pt idx="20508">
                  <c:v>1.73071504676746E-3</c:v>
                </c:pt>
                <c:pt idx="20509">
                  <c:v>1.7307285285640701E-3</c:v>
                </c:pt>
                <c:pt idx="20510">
                  <c:v>1.7307419953004699E-3</c:v>
                </c:pt>
                <c:pt idx="20511">
                  <c:v>1.73075544697503E-3</c:v>
                </c:pt>
                <c:pt idx="20512">
                  <c:v>1.73076888358614E-3</c:v>
                </c:pt>
                <c:pt idx="20513">
                  <c:v>1.73078230513598E-3</c:v>
                </c:pt>
                <c:pt idx="20514">
                  <c:v>1.73079571162475E-3</c:v>
                </c:pt>
                <c:pt idx="20515">
                  <c:v>1.7308091030506601E-3</c:v>
                </c:pt>
                <c:pt idx="20516">
                  <c:v>1.73082247941499E-3</c:v>
                </c:pt>
                <c:pt idx="20517">
                  <c:v>1.73083584071457E-3</c:v>
                </c:pt>
                <c:pt idx="20518">
                  <c:v>1.7308491869552601E-3</c:v>
                </c:pt>
                <c:pt idx="20519">
                  <c:v>1.73086251813093E-3</c:v>
                </c:pt>
                <c:pt idx="20520">
                  <c:v>1.73087583424282E-3</c:v>
                </c:pt>
                <c:pt idx="20521">
                  <c:v>1.73088913529321E-3</c:v>
                </c:pt>
                <c:pt idx="20522">
                  <c:v>1.7309024212823401E-3</c:v>
                </c:pt>
                <c:pt idx="20523">
                  <c:v>1.7309156922056001E-3</c:v>
                </c:pt>
                <c:pt idx="20524">
                  <c:v>1.73092894806546E-3</c:v>
                </c:pt>
                <c:pt idx="20525">
                  <c:v>1.73094218886349E-3</c:v>
                </c:pt>
                <c:pt idx="20526">
                  <c:v>1.73095541459706E-3</c:v>
                </c:pt>
                <c:pt idx="20527">
                  <c:v>1.7309686252678499E-3</c:v>
                </c:pt>
                <c:pt idx="20528">
                  <c:v>1.7309818208745601E-3</c:v>
                </c:pt>
                <c:pt idx="20529">
                  <c:v>1.7309950014167399E-3</c:v>
                </c:pt>
                <c:pt idx="20530">
                  <c:v>1.7310081668928999E-3</c:v>
                </c:pt>
                <c:pt idx="20531">
                  <c:v>1.7310213173070701E-3</c:v>
                </c:pt>
                <c:pt idx="20532">
                  <c:v>1.7310344526570601E-3</c:v>
                </c:pt>
                <c:pt idx="20533">
                  <c:v>1.73104757294136E-3</c:v>
                </c:pt>
                <c:pt idx="20534">
                  <c:v>1.7310606781623301E-3</c:v>
                </c:pt>
                <c:pt idx="20535">
                  <c:v>1.7310737683183201E-3</c:v>
                </c:pt>
                <c:pt idx="20536">
                  <c:v>1.73108684340845E-3</c:v>
                </c:pt>
                <c:pt idx="20537">
                  <c:v>1.7310999034328999E-3</c:v>
                </c:pt>
                <c:pt idx="20538">
                  <c:v>1.73111294839348E-3</c:v>
                </c:pt>
                <c:pt idx="20539">
                  <c:v>1.7311258873633001E-3</c:v>
                </c:pt>
                <c:pt idx="20540">
                  <c:v>1.73113890218131E-3</c:v>
                </c:pt>
                <c:pt idx="20541">
                  <c:v>1.7311519019311799E-3</c:v>
                </c:pt>
                <c:pt idx="20542">
                  <c:v>1.7311648866148201E-3</c:v>
                </c:pt>
                <c:pt idx="20543">
                  <c:v>1.7311778562351301E-3</c:v>
                </c:pt>
                <c:pt idx="20544">
                  <c:v>1.73119081078832E-3</c:v>
                </c:pt>
                <c:pt idx="20545">
                  <c:v>1.7312037502753099E-3</c:v>
                </c:pt>
                <c:pt idx="20546">
                  <c:v>1.7312166746959201E-3</c:v>
                </c:pt>
                <c:pt idx="20547">
                  <c:v>1.73122958405057E-3</c:v>
                </c:pt>
                <c:pt idx="20548">
                  <c:v>1.7312424783378199E-3</c:v>
                </c:pt>
                <c:pt idx="20549">
                  <c:v>1.73125535755724E-3</c:v>
                </c:pt>
                <c:pt idx="20550">
                  <c:v>1.7312682217122701E-3</c:v>
                </c:pt>
                <c:pt idx="20551">
                  <c:v>1.7312810708005001E-3</c:v>
                </c:pt>
                <c:pt idx="20552">
                  <c:v>1.7312939048197201E-3</c:v>
                </c:pt>
                <c:pt idx="20553">
                  <c:v>1.7313067237720099E-3</c:v>
                </c:pt>
                <c:pt idx="20554">
                  <c:v>1.73131952765751E-3</c:v>
                </c:pt>
                <c:pt idx="20555">
                  <c:v>1.7313323164773299E-3</c:v>
                </c:pt>
                <c:pt idx="20556">
                  <c:v>1.73134509022749E-3</c:v>
                </c:pt>
                <c:pt idx="20557">
                  <c:v>1.7313578489100501E-3</c:v>
                </c:pt>
                <c:pt idx="20558">
                  <c:v>1.7313705925240299E-3</c:v>
                </c:pt>
                <c:pt idx="20559">
                  <c:v>1.7313833210725301E-3</c:v>
                </c:pt>
                <c:pt idx="20560">
                  <c:v>1.73139603455012E-3</c:v>
                </c:pt>
                <c:pt idx="20561">
                  <c:v>1.73140873296258E-3</c:v>
                </c:pt>
                <c:pt idx="20562">
                  <c:v>1.7314214163040599E-3</c:v>
                </c:pt>
                <c:pt idx="20563">
                  <c:v>1.73143408457706E-3</c:v>
                </c:pt>
                <c:pt idx="20564">
                  <c:v>1.7314467377818801E-3</c:v>
                </c:pt>
                <c:pt idx="20565">
                  <c:v>1.7314593759189E-3</c:v>
                </c:pt>
                <c:pt idx="20566">
                  <c:v>1.73147199898559E-3</c:v>
                </c:pt>
                <c:pt idx="20567">
                  <c:v>1.73148460698403E-3</c:v>
                </c:pt>
                <c:pt idx="20568">
                  <c:v>1.7314971999135001E-3</c:v>
                </c:pt>
                <c:pt idx="20569">
                  <c:v>1.7315097777727501E-3</c:v>
                </c:pt>
                <c:pt idx="20570">
                  <c:v>1.73152234056248E-3</c:v>
                </c:pt>
                <c:pt idx="20571">
                  <c:v>1.7315348882833599E-3</c:v>
                </c:pt>
                <c:pt idx="20572">
                  <c:v>1.7315474209343E-3</c:v>
                </c:pt>
                <c:pt idx="20573">
                  <c:v>1.7315599385153201E-3</c:v>
                </c:pt>
                <c:pt idx="20574">
                  <c:v>1.73157244102736E-3</c:v>
                </c:pt>
                <c:pt idx="20575">
                  <c:v>1.731584928468E-3</c:v>
                </c:pt>
                <c:pt idx="20576">
                  <c:v>1.73159740083877E-3</c:v>
                </c:pt>
                <c:pt idx="20577">
                  <c:v>1.73160985813994E-3</c:v>
                </c:pt>
                <c:pt idx="20578">
                  <c:v>1.73162230036951E-3</c:v>
                </c:pt>
                <c:pt idx="20579">
                  <c:v>1.73163472752912E-3</c:v>
                </c:pt>
                <c:pt idx="20580">
                  <c:v>1.7316471396177501E-3</c:v>
                </c:pt>
                <c:pt idx="20581">
                  <c:v>1.73165953663675E-3</c:v>
                </c:pt>
                <c:pt idx="20582">
                  <c:v>1.7316719185825199E-3</c:v>
                </c:pt>
                <c:pt idx="20583">
                  <c:v>1.73168428545831E-3</c:v>
                </c:pt>
                <c:pt idx="20584">
                  <c:v>1.73169663726289E-3</c:v>
                </c:pt>
                <c:pt idx="20585">
                  <c:v>1.7317089739961699E-3</c:v>
                </c:pt>
                <c:pt idx="20586">
                  <c:v>1.73172120417258E-3</c:v>
                </c:pt>
                <c:pt idx="20587">
                  <c:v>1.7317335107478399E-3</c:v>
                </c:pt>
                <c:pt idx="20588">
                  <c:v>1.7317458022533599E-3</c:v>
                </c:pt>
                <c:pt idx="20589">
                  <c:v>1.7317580786900199E-3</c:v>
                </c:pt>
                <c:pt idx="20590">
                  <c:v>1.7317703400508101E-3</c:v>
                </c:pt>
                <c:pt idx="20591">
                  <c:v>1.73178258634063E-3</c:v>
                </c:pt>
                <c:pt idx="20592">
                  <c:v>1.7317948175579699E-3</c:v>
                </c:pt>
                <c:pt idx="20593">
                  <c:v>1.73180703370282E-3</c:v>
                </c:pt>
                <c:pt idx="20594">
                  <c:v>1.73181923477531E-3</c:v>
                </c:pt>
                <c:pt idx="20595">
                  <c:v>1.73183142077473E-3</c:v>
                </c:pt>
                <c:pt idx="20596">
                  <c:v>1.73184359170239E-3</c:v>
                </c:pt>
                <c:pt idx="20597">
                  <c:v>1.73185574755607E-3</c:v>
                </c:pt>
                <c:pt idx="20598">
                  <c:v>1.73186788833788E-3</c:v>
                </c:pt>
                <c:pt idx="20599">
                  <c:v>1.73188001404578E-3</c:v>
                </c:pt>
                <c:pt idx="20600">
                  <c:v>1.7318921246796399E-3</c:v>
                </c:pt>
                <c:pt idx="20601">
                  <c:v>1.73190422024182E-3</c:v>
                </c:pt>
                <c:pt idx="20602">
                  <c:v>1.7319163007302801E-3</c:v>
                </c:pt>
                <c:pt idx="20603">
                  <c:v>1.73192836614619E-3</c:v>
                </c:pt>
                <c:pt idx="20604">
                  <c:v>1.7319404164878201E-3</c:v>
                </c:pt>
                <c:pt idx="20605">
                  <c:v>1.73195245175299E-3</c:v>
                </c:pt>
                <c:pt idx="20606">
                  <c:v>1.7319644719454999E-3</c:v>
                </c:pt>
                <c:pt idx="20607">
                  <c:v>1.7319764770629899E-3</c:v>
                </c:pt>
                <c:pt idx="20608">
                  <c:v>1.7319884671083399E-3</c:v>
                </c:pt>
                <c:pt idx="20609">
                  <c:v>1.73200044207846E-3</c:v>
                </c:pt>
                <c:pt idx="20610">
                  <c:v>1.7320124019740001E-3</c:v>
                </c:pt>
                <c:pt idx="20611">
                  <c:v>1.7320243467944499E-3</c:v>
                </c:pt>
                <c:pt idx="20612">
                  <c:v>1.7320362765402E-3</c:v>
                </c:pt>
                <c:pt idx="20613">
                  <c:v>1.73204819121205E-3</c:v>
                </c:pt>
                <c:pt idx="20614">
                  <c:v>1.73206009080831E-3</c:v>
                </c:pt>
                <c:pt idx="20615">
                  <c:v>1.7320719753292899E-3</c:v>
                </c:pt>
                <c:pt idx="20616">
                  <c:v>1.73208384477496E-3</c:v>
                </c:pt>
                <c:pt idx="20617">
                  <c:v>1.7320956991468499E-3</c:v>
                </c:pt>
                <c:pt idx="20618">
                  <c:v>1.73210753843929E-3</c:v>
                </c:pt>
                <c:pt idx="20619">
                  <c:v>1.73211936266023E-3</c:v>
                </c:pt>
                <c:pt idx="20620">
                  <c:v>1.7321311718044099E-3</c:v>
                </c:pt>
                <c:pt idx="20621">
                  <c:v>1.7321429658706501E-3</c:v>
                </c:pt>
                <c:pt idx="20622">
                  <c:v>1.7321547448634299E-3</c:v>
                </c:pt>
                <c:pt idx="20623">
                  <c:v>1.73216650877877E-3</c:v>
                </c:pt>
                <c:pt idx="20624">
                  <c:v>1.73217825761839E-3</c:v>
                </c:pt>
                <c:pt idx="20625">
                  <c:v>1.7321899913812801E-3</c:v>
                </c:pt>
                <c:pt idx="20626">
                  <c:v>1.73220171006737E-3</c:v>
                </c:pt>
                <c:pt idx="20627">
                  <c:v>1.73221341367827E-3</c:v>
                </c:pt>
                <c:pt idx="20628">
                  <c:v>1.7322251022113E-3</c:v>
                </c:pt>
                <c:pt idx="20629">
                  <c:v>1.7322367756687699E-3</c:v>
                </c:pt>
                <c:pt idx="20630">
                  <c:v>1.7322484340474499E-3</c:v>
                </c:pt>
                <c:pt idx="20631">
                  <c:v>1.7322600773493201E-3</c:v>
                </c:pt>
                <c:pt idx="20632">
                  <c:v>1.73227170557559E-3</c:v>
                </c:pt>
                <c:pt idx="20633">
                  <c:v>1.7322832266748801E-3</c:v>
                </c:pt>
                <c:pt idx="20634">
                  <c:v>1.73229482473186E-3</c:v>
                </c:pt>
                <c:pt idx="20635">
                  <c:v>1.73230640771299E-3</c:v>
                </c:pt>
                <c:pt idx="20636">
                  <c:v>1.73231797561582E-3</c:v>
                </c:pt>
                <c:pt idx="20637">
                  <c:v>1.73232952844025E-3</c:v>
                </c:pt>
                <c:pt idx="20638">
                  <c:v>1.7323410661865999E-3</c:v>
                </c:pt>
                <c:pt idx="20639">
                  <c:v>1.73235258885418E-3</c:v>
                </c:pt>
                <c:pt idx="20640">
                  <c:v>1.7323640964452601E-3</c:v>
                </c:pt>
                <c:pt idx="20641">
                  <c:v>1.73237558895832E-3</c:v>
                </c:pt>
                <c:pt idx="20642">
                  <c:v>1.7323870663923E-3</c:v>
                </c:pt>
                <c:pt idx="20643">
                  <c:v>1.7323985287476401E-3</c:v>
                </c:pt>
                <c:pt idx="20644">
                  <c:v>1.7324099760236101E-3</c:v>
                </c:pt>
                <c:pt idx="20645">
                  <c:v>1.7324214082202901E-3</c:v>
                </c:pt>
                <c:pt idx="20646">
                  <c:v>1.73243282533973E-3</c:v>
                </c:pt>
                <c:pt idx="20647">
                  <c:v>1.73244422738054E-3</c:v>
                </c:pt>
                <c:pt idx="20648">
                  <c:v>1.7324556143404101E-3</c:v>
                </c:pt>
                <c:pt idx="20649">
                  <c:v>1.7324669862213201E-3</c:v>
                </c:pt>
                <c:pt idx="20650">
                  <c:v>1.73247834302632E-3</c:v>
                </c:pt>
                <c:pt idx="20651">
                  <c:v>1.73248968474754E-3</c:v>
                </c:pt>
                <c:pt idx="20652">
                  <c:v>1.73250101139021E-3</c:v>
                </c:pt>
                <c:pt idx="20653">
                  <c:v>1.73251232295261E-3</c:v>
                </c:pt>
                <c:pt idx="20654">
                  <c:v>1.7325236194373501E-3</c:v>
                </c:pt>
                <c:pt idx="20655">
                  <c:v>1.7325349008398599E-3</c:v>
                </c:pt>
                <c:pt idx="20656">
                  <c:v>1.73254616716309E-3</c:v>
                </c:pt>
                <c:pt idx="20657">
                  <c:v>1.73255741840684E-3</c:v>
                </c:pt>
                <c:pt idx="20658">
                  <c:v>1.73256865456978E-3</c:v>
                </c:pt>
                <c:pt idx="20659">
                  <c:v>1.73257987564981E-3</c:v>
                </c:pt>
                <c:pt idx="20660">
                  <c:v>1.73259108165293E-3</c:v>
                </c:pt>
                <c:pt idx="20661">
                  <c:v>1.7326022725745599E-3</c:v>
                </c:pt>
                <c:pt idx="20662">
                  <c:v>1.73261344841469E-3</c:v>
                </c:pt>
                <c:pt idx="20663">
                  <c:v>1.73262460917435E-3</c:v>
                </c:pt>
                <c:pt idx="20664">
                  <c:v>1.73263575485219E-3</c:v>
                </c:pt>
                <c:pt idx="20665">
                  <c:v>1.7326468854487499E-3</c:v>
                </c:pt>
                <c:pt idx="20666">
                  <c:v>1.73265800096654E-3</c:v>
                </c:pt>
                <c:pt idx="20667">
                  <c:v>1.73266910140033E-3</c:v>
                </c:pt>
                <c:pt idx="20668">
                  <c:v>1.7326801867522E-3</c:v>
                </c:pt>
                <c:pt idx="20669">
                  <c:v>1.73269125702558E-3</c:v>
                </c:pt>
                <c:pt idx="20670">
                  <c:v>1.73270231221438E-3</c:v>
                </c:pt>
                <c:pt idx="20671">
                  <c:v>1.7327133523218101E-3</c:v>
                </c:pt>
                <c:pt idx="20672">
                  <c:v>1.73272437734867E-3</c:v>
                </c:pt>
                <c:pt idx="20673">
                  <c:v>1.7327353872924299E-3</c:v>
                </c:pt>
                <c:pt idx="20674">
                  <c:v>1.7327463821536499E-3</c:v>
                </c:pt>
                <c:pt idx="20675">
                  <c:v>1.73275736193247E-3</c:v>
                </c:pt>
                <c:pt idx="20676">
                  <c:v>1.73276832662954E-3</c:v>
                </c:pt>
                <c:pt idx="20677">
                  <c:v>1.7327792762453799E-3</c:v>
                </c:pt>
                <c:pt idx="20678">
                  <c:v>1.7327902107769899E-3</c:v>
                </c:pt>
                <c:pt idx="20679">
                  <c:v>1.73280113022596E-3</c:v>
                </c:pt>
                <c:pt idx="20680">
                  <c:v>1.7328119419844799E-3</c:v>
                </c:pt>
                <c:pt idx="20681">
                  <c:v>1.732822831256E-3</c:v>
                </c:pt>
                <c:pt idx="20682">
                  <c:v>1.73283370544309E-3</c:v>
                </c:pt>
                <c:pt idx="20683">
                  <c:v>1.7328445645464899E-3</c:v>
                </c:pt>
                <c:pt idx="20684">
                  <c:v>1.73285540856795E-3</c:v>
                </c:pt>
                <c:pt idx="20685">
                  <c:v>1.73286623750509E-3</c:v>
                </c:pt>
                <c:pt idx="20686">
                  <c:v>1.73287705135944E-3</c:v>
                </c:pt>
                <c:pt idx="20687">
                  <c:v>1.73288785012983E-3</c:v>
                </c:pt>
                <c:pt idx="20688">
                  <c:v>1.7328986338146701E-3</c:v>
                </c:pt>
                <c:pt idx="20689">
                  <c:v>1.73290940241838E-3</c:v>
                </c:pt>
                <c:pt idx="20690">
                  <c:v>1.7329201559355999E-3</c:v>
                </c:pt>
                <c:pt idx="20691">
                  <c:v>1.7329308943685E-3</c:v>
                </c:pt>
                <c:pt idx="20692">
                  <c:v>1.7329416177197E-3</c:v>
                </c:pt>
                <c:pt idx="20693">
                  <c:v>1.7329523259855099E-3</c:v>
                </c:pt>
                <c:pt idx="20694">
                  <c:v>1.7329630191671001E-3</c:v>
                </c:pt>
                <c:pt idx="20695">
                  <c:v>1.7329736972637E-3</c:v>
                </c:pt>
                <c:pt idx="20696">
                  <c:v>1.7329843602753099E-3</c:v>
                </c:pt>
                <c:pt idx="20697">
                  <c:v>1.7329950082032601E-3</c:v>
                </c:pt>
                <c:pt idx="20698">
                  <c:v>1.7330056410449E-3</c:v>
                </c:pt>
                <c:pt idx="20699">
                  <c:v>1.7330162588021401E-3</c:v>
                </c:pt>
                <c:pt idx="20700">
                  <c:v>1.7330268614720501E-3</c:v>
                </c:pt>
                <c:pt idx="20701">
                  <c:v>1.7330374490608499E-3</c:v>
                </c:pt>
                <c:pt idx="20702">
                  <c:v>1.7330480215621E-3</c:v>
                </c:pt>
                <c:pt idx="20703">
                  <c:v>1.73305857897864E-3</c:v>
                </c:pt>
                <c:pt idx="20704">
                  <c:v>1.7330691213074199E-3</c:v>
                </c:pt>
                <c:pt idx="20705">
                  <c:v>1.7330796485509801E-3</c:v>
                </c:pt>
                <c:pt idx="20706">
                  <c:v>1.7330901607111599E-3</c:v>
                </c:pt>
                <c:pt idx="20707">
                  <c:v>1.73310065778367E-3</c:v>
                </c:pt>
                <c:pt idx="20708">
                  <c:v>1.7331111397698E-3</c:v>
                </c:pt>
                <c:pt idx="20709">
                  <c:v>1.73312160667071E-3</c:v>
                </c:pt>
                <c:pt idx="20710">
                  <c:v>1.73313205848486E-3</c:v>
                </c:pt>
                <c:pt idx="20711">
                  <c:v>1.7331424952127699E-3</c:v>
                </c:pt>
                <c:pt idx="20712">
                  <c:v>1.7331529168545599E-3</c:v>
                </c:pt>
                <c:pt idx="20713">
                  <c:v>1.73316332340895E-3</c:v>
                </c:pt>
                <c:pt idx="20714">
                  <c:v>1.7331737148776501E-3</c:v>
                </c:pt>
                <c:pt idx="20715">
                  <c:v>1.7331840912577299E-3</c:v>
                </c:pt>
                <c:pt idx="20716">
                  <c:v>1.7331944525500801E-3</c:v>
                </c:pt>
                <c:pt idx="20717">
                  <c:v>1.7332047987587099E-3</c:v>
                </c:pt>
                <c:pt idx="20718">
                  <c:v>1.7332151298783899E-3</c:v>
                </c:pt>
                <c:pt idx="20719">
                  <c:v>1.7332254459109101E-3</c:v>
                </c:pt>
                <c:pt idx="20720">
                  <c:v>1.73323574685733E-3</c:v>
                </c:pt>
                <c:pt idx="20721">
                  <c:v>1.7332460327151101E-3</c:v>
                </c:pt>
                <c:pt idx="20722">
                  <c:v>1.7332563034843599E-3</c:v>
                </c:pt>
                <c:pt idx="20723">
                  <c:v>1.7332665591676499E-3</c:v>
                </c:pt>
                <c:pt idx="20724">
                  <c:v>1.73327679976289E-3</c:v>
                </c:pt>
                <c:pt idx="20725">
                  <c:v>1.7332870252703199E-3</c:v>
                </c:pt>
                <c:pt idx="20726">
                  <c:v>1.73329723568796E-3</c:v>
                </c:pt>
                <c:pt idx="20727">
                  <c:v>1.7333073378517801E-3</c:v>
                </c:pt>
                <c:pt idx="20728">
                  <c:v>1.7333175180828601E-3</c:v>
                </c:pt>
                <c:pt idx="20729">
                  <c:v>1.7333276832228199E-3</c:v>
                </c:pt>
                <c:pt idx="20730">
                  <c:v>1.7333378332759599E-3</c:v>
                </c:pt>
                <c:pt idx="20731">
                  <c:v>1.7333479682411499E-3</c:v>
                </c:pt>
                <c:pt idx="20732">
                  <c:v>1.7333580881150001E-3</c:v>
                </c:pt>
                <c:pt idx="20733">
                  <c:v>1.7333681929022501E-3</c:v>
                </c:pt>
                <c:pt idx="20734">
                  <c:v>1.7333782826012001E-3</c:v>
                </c:pt>
                <c:pt idx="20735">
                  <c:v>1.73338835720942E-3</c:v>
                </c:pt>
                <c:pt idx="20736">
                  <c:v>1.7333984167294E-3</c:v>
                </c:pt>
                <c:pt idx="20737">
                  <c:v>1.73340846116147E-3</c:v>
                </c:pt>
                <c:pt idx="20738">
                  <c:v>1.73341849050165E-3</c:v>
                </c:pt>
                <c:pt idx="20739">
                  <c:v>1.73342850475249E-3</c:v>
                </c:pt>
                <c:pt idx="20740">
                  <c:v>1.73343850391668E-3</c:v>
                </c:pt>
                <c:pt idx="20741">
                  <c:v>1.7334484879892799E-3</c:v>
                </c:pt>
                <c:pt idx="20742">
                  <c:v>1.7334584569708401E-3</c:v>
                </c:pt>
                <c:pt idx="20743">
                  <c:v>1.73346841086421E-3</c:v>
                </c:pt>
                <c:pt idx="20744">
                  <c:v>1.73347834966788E-3</c:v>
                </c:pt>
                <c:pt idx="20745">
                  <c:v>1.73348827338081E-3</c:v>
                </c:pt>
                <c:pt idx="20746">
                  <c:v>1.7334981820031001E-3</c:v>
                </c:pt>
                <c:pt idx="20747">
                  <c:v>1.73350807553586E-3</c:v>
                </c:pt>
                <c:pt idx="20748">
                  <c:v>1.73351795397802E-3</c:v>
                </c:pt>
                <c:pt idx="20749">
                  <c:v>1.73352781733001E-3</c:v>
                </c:pt>
                <c:pt idx="20750">
                  <c:v>1.733537665592E-3</c:v>
                </c:pt>
                <c:pt idx="20751">
                  <c:v>1.73354749876122E-3</c:v>
                </c:pt>
                <c:pt idx="20752">
                  <c:v>1.7335573168404199E-3</c:v>
                </c:pt>
                <c:pt idx="20753">
                  <c:v>1.7335671198296901E-3</c:v>
                </c:pt>
                <c:pt idx="20754">
                  <c:v>1.7335769077252601E-3</c:v>
                </c:pt>
                <c:pt idx="20755">
                  <c:v>1.7335866805325399E-3</c:v>
                </c:pt>
                <c:pt idx="20756">
                  <c:v>1.73359643824747E-3</c:v>
                </c:pt>
                <c:pt idx="20757">
                  <c:v>1.73360618087183E-3</c:v>
                </c:pt>
                <c:pt idx="20758">
                  <c:v>1.7336159084036099E-3</c:v>
                </c:pt>
                <c:pt idx="20759">
                  <c:v>1.7336256208431899E-3</c:v>
                </c:pt>
                <c:pt idx="20760">
                  <c:v>1.7336353181923701E-3</c:v>
                </c:pt>
                <c:pt idx="20761">
                  <c:v>1.7336450004496E-3</c:v>
                </c:pt>
                <c:pt idx="20762">
                  <c:v>1.7336546676143001E-3</c:v>
                </c:pt>
                <c:pt idx="20763">
                  <c:v>1.73366431968691E-3</c:v>
                </c:pt>
                <c:pt idx="20764">
                  <c:v>1.73367395666838E-3</c:v>
                </c:pt>
                <c:pt idx="20765">
                  <c:v>1.7336835785595999E-3</c:v>
                </c:pt>
                <c:pt idx="20766">
                  <c:v>1.7336931853568899E-3</c:v>
                </c:pt>
                <c:pt idx="20767">
                  <c:v>1.7337027770601399E-3</c:v>
                </c:pt>
                <c:pt idx="20768">
                  <c:v>1.7337123536711699E-3</c:v>
                </c:pt>
                <c:pt idx="20769">
                  <c:v>1.73372191519184E-3</c:v>
                </c:pt>
                <c:pt idx="20770">
                  <c:v>1.7337314616184701E-3</c:v>
                </c:pt>
                <c:pt idx="20771">
                  <c:v>1.73374099294971E-3</c:v>
                </c:pt>
                <c:pt idx="20772">
                  <c:v>1.7337505091915601E-3</c:v>
                </c:pt>
                <c:pt idx="20773">
                  <c:v>1.73376001034098E-3</c:v>
                </c:pt>
                <c:pt idx="20774">
                  <c:v>1.73376940266848E-3</c:v>
                </c:pt>
                <c:pt idx="20775">
                  <c:v>1.73377887361802E-3</c:v>
                </c:pt>
                <c:pt idx="20776">
                  <c:v>1.7337883294744299E-3</c:v>
                </c:pt>
                <c:pt idx="20777">
                  <c:v>1.7337977702369201E-3</c:v>
                </c:pt>
                <c:pt idx="20778">
                  <c:v>1.7338071959055899E-3</c:v>
                </c:pt>
                <c:pt idx="20779">
                  <c:v>1.7338166064804501E-3</c:v>
                </c:pt>
                <c:pt idx="20780">
                  <c:v>1.7338260019606499E-3</c:v>
                </c:pt>
                <c:pt idx="20781">
                  <c:v>1.7338353823478799E-3</c:v>
                </c:pt>
                <c:pt idx="20782">
                  <c:v>1.7338447476436E-3</c:v>
                </c:pt>
                <c:pt idx="20783">
                  <c:v>1.7338540978410501E-3</c:v>
                </c:pt>
                <c:pt idx="20784">
                  <c:v>1.7338634329465701E-3</c:v>
                </c:pt>
                <c:pt idx="20785">
                  <c:v>1.73387275295784E-3</c:v>
                </c:pt>
                <c:pt idx="20786">
                  <c:v>1.7338820578765E-3</c:v>
                </c:pt>
                <c:pt idx="20787">
                  <c:v>1.7338913476974999E-3</c:v>
                </c:pt>
                <c:pt idx="20788">
                  <c:v>1.73390062242499E-3</c:v>
                </c:pt>
                <c:pt idx="20789">
                  <c:v>1.73390988205734E-3</c:v>
                </c:pt>
                <c:pt idx="20790">
                  <c:v>1.7339191265968799E-3</c:v>
                </c:pt>
                <c:pt idx="20791">
                  <c:v>1.73392835603873E-3</c:v>
                </c:pt>
                <c:pt idx="20792">
                  <c:v>1.73393757038667E-3</c:v>
                </c:pt>
                <c:pt idx="20793">
                  <c:v>1.7339467696412599E-3</c:v>
                </c:pt>
                <c:pt idx="20794">
                  <c:v>1.7339559537989601E-3</c:v>
                </c:pt>
                <c:pt idx="20795">
                  <c:v>1.7339651228626999E-3</c:v>
                </c:pt>
                <c:pt idx="20796">
                  <c:v>1.7339742768309699E-3</c:v>
                </c:pt>
                <c:pt idx="20797">
                  <c:v>1.73398341570178E-3</c:v>
                </c:pt>
                <c:pt idx="20798">
                  <c:v>1.7339925394802701E-3</c:v>
                </c:pt>
                <c:pt idx="20799">
                  <c:v>1.73400164816045E-3</c:v>
                </c:pt>
                <c:pt idx="20800">
                  <c:v>1.7340107417453199E-3</c:v>
                </c:pt>
                <c:pt idx="20801">
                  <c:v>1.7340198202346899E-3</c:v>
                </c:pt>
                <c:pt idx="20802">
                  <c:v>1.7340288836297901E-3</c:v>
                </c:pt>
                <c:pt idx="20803">
                  <c:v>1.7340379319262899E-3</c:v>
                </c:pt>
                <c:pt idx="20804">
                  <c:v>1.73404696512783E-3</c:v>
                </c:pt>
                <c:pt idx="20805">
                  <c:v>1.7340559832326301E-3</c:v>
                </c:pt>
                <c:pt idx="20806">
                  <c:v>1.73406498624182E-3</c:v>
                </c:pt>
                <c:pt idx="20807">
                  <c:v>1.7340739741544199E-3</c:v>
                </c:pt>
                <c:pt idx="20808">
                  <c:v>1.7340829469700599E-3</c:v>
                </c:pt>
                <c:pt idx="20809">
                  <c:v>1.7340919046900001E-3</c:v>
                </c:pt>
                <c:pt idx="20810">
                  <c:v>1.7341008473113499E-3</c:v>
                </c:pt>
                <c:pt idx="20811">
                  <c:v>1.7341097748373E-3</c:v>
                </c:pt>
                <c:pt idx="20812">
                  <c:v>1.7341186872664499E-3</c:v>
                </c:pt>
                <c:pt idx="20813">
                  <c:v>1.7341275845969401E-3</c:v>
                </c:pt>
                <c:pt idx="20814">
                  <c:v>1.73413646683028E-3</c:v>
                </c:pt>
                <c:pt idx="20815">
                  <c:v>1.7341453339699E-3</c:v>
                </c:pt>
                <c:pt idx="20816">
                  <c:v>1.73415418600915E-3</c:v>
                </c:pt>
                <c:pt idx="20817">
                  <c:v>1.73416302295084E-3</c:v>
                </c:pt>
                <c:pt idx="20818">
                  <c:v>1.7341718447972301E-3</c:v>
                </c:pt>
                <c:pt idx="20819">
                  <c:v>1.7341806515444101E-3</c:v>
                </c:pt>
                <c:pt idx="20820">
                  <c:v>1.73418944319402E-3</c:v>
                </c:pt>
                <c:pt idx="20821">
                  <c:v>1.7341981254644001E-3</c:v>
                </c:pt>
                <c:pt idx="20822">
                  <c:v>1.73420688690537E-3</c:v>
                </c:pt>
                <c:pt idx="20823">
                  <c:v>1.7342156332512599E-3</c:v>
                </c:pt>
                <c:pt idx="20824">
                  <c:v>1.7342243644948099E-3</c:v>
                </c:pt>
                <c:pt idx="20825">
                  <c:v>1.73423308064233E-3</c:v>
                </c:pt>
                <c:pt idx="20826">
                  <c:v>1.73424178169057E-3</c:v>
                </c:pt>
                <c:pt idx="20827">
                  <c:v>1.7342504676410499E-3</c:v>
                </c:pt>
                <c:pt idx="20828">
                  <c:v>1.73425913849429E-3</c:v>
                </c:pt>
                <c:pt idx="20829">
                  <c:v>1.73426779424606E-3</c:v>
                </c:pt>
                <c:pt idx="20830">
                  <c:v>1.7342764349014301E-3</c:v>
                </c:pt>
                <c:pt idx="20831">
                  <c:v>1.7342850604586801E-3</c:v>
                </c:pt>
                <c:pt idx="20832">
                  <c:v>1.73429367091577E-3</c:v>
                </c:pt>
                <c:pt idx="20833">
                  <c:v>1.73430226627207E-3</c:v>
                </c:pt>
                <c:pt idx="20834">
                  <c:v>1.7343108465324899E-3</c:v>
                </c:pt>
                <c:pt idx="20835">
                  <c:v>1.7343194116928101E-3</c:v>
                </c:pt>
                <c:pt idx="20836">
                  <c:v>1.7343279617528999E-3</c:v>
                </c:pt>
                <c:pt idx="20837">
                  <c:v>1.73433649671578E-3</c:v>
                </c:pt>
                <c:pt idx="20838">
                  <c:v>1.7343450165775E-3</c:v>
                </c:pt>
                <c:pt idx="20839">
                  <c:v>1.7343535213403701E-3</c:v>
                </c:pt>
                <c:pt idx="20840">
                  <c:v>1.7343620110031599E-3</c:v>
                </c:pt>
                <c:pt idx="20841">
                  <c:v>1.7343704855670901E-3</c:v>
                </c:pt>
                <c:pt idx="20842">
                  <c:v>1.73437894502965E-3</c:v>
                </c:pt>
                <c:pt idx="20843">
                  <c:v>1.7343873893925299E-3</c:v>
                </c:pt>
                <c:pt idx="20844">
                  <c:v>1.73439581865731E-3</c:v>
                </c:pt>
                <c:pt idx="20845">
                  <c:v>1.73440423282154E-3</c:v>
                </c:pt>
                <c:pt idx="20846">
                  <c:v>1.7344126318833001E-3</c:v>
                </c:pt>
                <c:pt idx="20847">
                  <c:v>1.7344210158462699E-3</c:v>
                </c:pt>
                <c:pt idx="20848">
                  <c:v>1.73442938471085E-3</c:v>
                </c:pt>
                <c:pt idx="20849">
                  <c:v>1.7344377384710501E-3</c:v>
                </c:pt>
                <c:pt idx="20850">
                  <c:v>1.73444607713233E-3</c:v>
                </c:pt>
                <c:pt idx="20851">
                  <c:v>1.73445440069409E-3</c:v>
                </c:pt>
                <c:pt idx="20852">
                  <c:v>1.73446270915412E-3</c:v>
                </c:pt>
                <c:pt idx="20853">
                  <c:v>1.73447100251454E-3</c:v>
                </c:pt>
                <c:pt idx="20854">
                  <c:v>1.7344792807719399E-3</c:v>
                </c:pt>
                <c:pt idx="20855">
                  <c:v>1.7344875439298699E-3</c:v>
                </c:pt>
                <c:pt idx="20856">
                  <c:v>1.7344957919853601E-3</c:v>
                </c:pt>
                <c:pt idx="20857">
                  <c:v>1.73450402494195E-3</c:v>
                </c:pt>
                <c:pt idx="20858">
                  <c:v>1.7345122427952101E-3</c:v>
                </c:pt>
                <c:pt idx="20859">
                  <c:v>1.73452044554748E-3</c:v>
                </c:pt>
                <c:pt idx="20860">
                  <c:v>1.7345286331994999E-3</c:v>
                </c:pt>
                <c:pt idx="20861">
                  <c:v>1.7345368057486901E-3</c:v>
                </c:pt>
                <c:pt idx="20862">
                  <c:v>1.7345449631961901E-3</c:v>
                </c:pt>
                <c:pt idx="20863">
                  <c:v>1.7345531055414701E-3</c:v>
                </c:pt>
                <c:pt idx="20864">
                  <c:v>1.73456123278626E-3</c:v>
                </c:pt>
                <c:pt idx="20865">
                  <c:v>1.73456934492898E-3</c:v>
                </c:pt>
                <c:pt idx="20866">
                  <c:v>1.7345774419676001E-3</c:v>
                </c:pt>
                <c:pt idx="20867">
                  <c:v>1.7345855239052901E-3</c:v>
                </c:pt>
                <c:pt idx="20868">
                  <c:v>1.7345934959067701E-3</c:v>
                </c:pt>
                <c:pt idx="20869">
                  <c:v>1.73460154762807E-3</c:v>
                </c:pt>
                <c:pt idx="20870">
                  <c:v>1.73460958424716E-3</c:v>
                </c:pt>
                <c:pt idx="20871">
                  <c:v>1.73461760576345E-3</c:v>
                </c:pt>
                <c:pt idx="20872">
                  <c:v>1.73462561217729E-3</c:v>
                </c:pt>
                <c:pt idx="20873">
                  <c:v>1.7346336034870301E-3</c:v>
                </c:pt>
                <c:pt idx="20874">
                  <c:v>1.7346415796970201E-3</c:v>
                </c:pt>
                <c:pt idx="20875">
                  <c:v>1.7346495408012801E-3</c:v>
                </c:pt>
                <c:pt idx="20876">
                  <c:v>1.73465748680418E-3</c:v>
                </c:pt>
                <c:pt idx="20877">
                  <c:v>1.73466541770369E-3</c:v>
                </c:pt>
                <c:pt idx="20878">
                  <c:v>1.73467333350141E-3</c:v>
                </c:pt>
                <c:pt idx="20879">
                  <c:v>1.73468123419389E-3</c:v>
                </c:pt>
                <c:pt idx="20880">
                  <c:v>1.7346891197846299E-3</c:v>
                </c:pt>
                <c:pt idx="20881">
                  <c:v>1.7346969902714E-3</c:v>
                </c:pt>
                <c:pt idx="20882">
                  <c:v>1.7347048456555401E-3</c:v>
                </c:pt>
                <c:pt idx="20883">
                  <c:v>1.7347126859339999E-3</c:v>
                </c:pt>
                <c:pt idx="20884">
                  <c:v>1.7347205111110399E-3</c:v>
                </c:pt>
                <c:pt idx="20885">
                  <c:v>1.7347283211820799E-3</c:v>
                </c:pt>
                <c:pt idx="20886">
                  <c:v>1.73473611615E-3</c:v>
                </c:pt>
                <c:pt idx="20887">
                  <c:v>1.73474389601662E-3</c:v>
                </c:pt>
                <c:pt idx="20888">
                  <c:v>1.73475166077574E-3</c:v>
                </c:pt>
                <c:pt idx="20889">
                  <c:v>1.7347594104337599E-3</c:v>
                </c:pt>
                <c:pt idx="20890">
                  <c:v>1.7347671449868701E-3</c:v>
                </c:pt>
                <c:pt idx="20891">
                  <c:v>1.73477486443538E-3</c:v>
                </c:pt>
                <c:pt idx="20892">
                  <c:v>1.7347825687801801E-3</c:v>
                </c:pt>
                <c:pt idx="20893">
                  <c:v>1.7347902580185E-3</c:v>
                </c:pt>
                <c:pt idx="20894">
                  <c:v>1.73479793215315E-3</c:v>
                </c:pt>
                <c:pt idx="20895">
                  <c:v>1.7348055911824E-3</c:v>
                </c:pt>
                <c:pt idx="20896">
                  <c:v>1.73481323510831E-3</c:v>
                </c:pt>
                <c:pt idx="20897">
                  <c:v>1.73482086393009E-3</c:v>
                </c:pt>
                <c:pt idx="20898">
                  <c:v>1.7348284776461801E-3</c:v>
                </c:pt>
                <c:pt idx="20899">
                  <c:v>1.7348360762570901E-3</c:v>
                </c:pt>
                <c:pt idx="20900">
                  <c:v>1.73484365976337E-3</c:v>
                </c:pt>
                <c:pt idx="20901">
                  <c:v>1.7348512281637599E-3</c:v>
                </c:pt>
                <c:pt idx="20902">
                  <c:v>1.7348587814606799E-3</c:v>
                </c:pt>
                <c:pt idx="20903">
                  <c:v>1.7348663196497199E-3</c:v>
                </c:pt>
                <c:pt idx="20904">
                  <c:v>1.7348738427360999E-3</c:v>
                </c:pt>
                <c:pt idx="20905">
                  <c:v>1.7348813507178601E-3</c:v>
                </c:pt>
                <c:pt idx="20906">
                  <c:v>1.73488884358953E-3</c:v>
                </c:pt>
                <c:pt idx="20907">
                  <c:v>1.7348963213586401E-3</c:v>
                </c:pt>
                <c:pt idx="20908">
                  <c:v>1.7349037840206701E-3</c:v>
                </c:pt>
                <c:pt idx="20909">
                  <c:v>1.7349112315790699E-3</c:v>
                </c:pt>
                <c:pt idx="20910">
                  <c:v>1.7349186640285301E-3</c:v>
                </c:pt>
                <c:pt idx="20911">
                  <c:v>1.73492608137619E-3</c:v>
                </c:pt>
                <c:pt idx="20912">
                  <c:v>1.73493348361363E-3</c:v>
                </c:pt>
                <c:pt idx="20913">
                  <c:v>1.7349408707464399E-3</c:v>
                </c:pt>
                <c:pt idx="20914">
                  <c:v>1.73494824277322E-3</c:v>
                </c:pt>
                <c:pt idx="20915">
                  <c:v>1.73495550430393E-3</c:v>
                </c:pt>
                <c:pt idx="20916">
                  <c:v>1.73496284610837E-3</c:v>
                </c:pt>
                <c:pt idx="20917">
                  <c:v>1.7349701728032599E-3</c:v>
                </c:pt>
                <c:pt idx="20918">
                  <c:v>1.7349774843917001E-3</c:v>
                </c:pt>
                <c:pt idx="20919">
                  <c:v>1.73498478087381E-3</c:v>
                </c:pt>
                <c:pt idx="20920">
                  <c:v>1.7349920622457E-3</c:v>
                </c:pt>
                <c:pt idx="20921">
                  <c:v>1.7349993285162601E-3</c:v>
                </c:pt>
                <c:pt idx="20922">
                  <c:v>1.73500657967865E-3</c:v>
                </c:pt>
                <c:pt idx="20923">
                  <c:v>1.7350138157318799E-3</c:v>
                </c:pt>
                <c:pt idx="20924">
                  <c:v>1.73502103668077E-3</c:v>
                </c:pt>
                <c:pt idx="20925">
                  <c:v>1.7350282425212999E-3</c:v>
                </c:pt>
                <c:pt idx="20926">
                  <c:v>1.7350354332542101E-3</c:v>
                </c:pt>
                <c:pt idx="20927">
                  <c:v>1.7350426088813299E-3</c:v>
                </c:pt>
                <c:pt idx="20928">
                  <c:v>1.73504976939816E-3</c:v>
                </c:pt>
                <c:pt idx="20929">
                  <c:v>1.7350569148095001E-3</c:v>
                </c:pt>
                <c:pt idx="20930">
                  <c:v>1.73506404511277E-3</c:v>
                </c:pt>
                <c:pt idx="20931">
                  <c:v>1.73507116030845E-3</c:v>
                </c:pt>
                <c:pt idx="20932">
                  <c:v>1.7350782603962E-3</c:v>
                </c:pt>
                <c:pt idx="20933">
                  <c:v>1.7350853453765101E-3</c:v>
                </c:pt>
                <c:pt idx="20934">
                  <c:v>1.7350924152505201E-3</c:v>
                </c:pt>
                <c:pt idx="20935">
                  <c:v>1.73509947001419E-3</c:v>
                </c:pt>
                <c:pt idx="20936">
                  <c:v>1.7351065096708699E-3</c:v>
                </c:pt>
                <c:pt idx="20937">
                  <c:v>1.7351135342207401E-3</c:v>
                </c:pt>
                <c:pt idx="20938">
                  <c:v>1.73512054366008E-3</c:v>
                </c:pt>
                <c:pt idx="20939">
                  <c:v>1.7351275379924799E-3</c:v>
                </c:pt>
                <c:pt idx="20940">
                  <c:v>1.73513451721516E-3</c:v>
                </c:pt>
                <c:pt idx="20941">
                  <c:v>1.73514148133031E-3</c:v>
                </c:pt>
                <c:pt idx="20942">
                  <c:v>1.73514843033587E-3</c:v>
                </c:pt>
                <c:pt idx="20943">
                  <c:v>1.7351553642333799E-3</c:v>
                </c:pt>
                <c:pt idx="20944">
                  <c:v>1.7351622830233801E-3</c:v>
                </c:pt>
                <c:pt idx="20945">
                  <c:v>1.73516918670327E-3</c:v>
                </c:pt>
                <c:pt idx="20946">
                  <c:v>1.7351760752751201E-3</c:v>
                </c:pt>
                <c:pt idx="20947">
                  <c:v>1.7351829487381901E-3</c:v>
                </c:pt>
                <c:pt idx="20948">
                  <c:v>1.7351898070909501E-3</c:v>
                </c:pt>
                <c:pt idx="20949">
                  <c:v>1.7351966503365199E-3</c:v>
                </c:pt>
                <c:pt idx="20950">
                  <c:v>1.7352034784717701E-3</c:v>
                </c:pt>
                <c:pt idx="20951">
                  <c:v>1.73521029149869E-3</c:v>
                </c:pt>
                <c:pt idx="20952">
                  <c:v>1.7352170894147901E-3</c:v>
                </c:pt>
                <c:pt idx="20953">
                  <c:v>1.73522387222177E-3</c:v>
                </c:pt>
                <c:pt idx="20954">
                  <c:v>1.73523063992024E-3</c:v>
                </c:pt>
                <c:pt idx="20955">
                  <c:v>1.73523739250748E-3</c:v>
                </c:pt>
                <c:pt idx="20956">
                  <c:v>1.73524412998572E-3</c:v>
                </c:pt>
                <c:pt idx="20957">
                  <c:v>1.73525085235689E-3</c:v>
                </c:pt>
                <c:pt idx="20958">
                  <c:v>1.7352575596143601E-3</c:v>
                </c:pt>
                <c:pt idx="20959">
                  <c:v>1.7352642517643199E-3</c:v>
                </c:pt>
                <c:pt idx="20960">
                  <c:v>1.7352709288015601E-3</c:v>
                </c:pt>
                <c:pt idx="20961">
                  <c:v>1.73527759073145E-3</c:v>
                </c:pt>
                <c:pt idx="20962">
                  <c:v>1.73528414160986E-3</c:v>
                </c:pt>
                <c:pt idx="20963">
                  <c:v>1.73529077330712E-3</c:v>
                </c:pt>
                <c:pt idx="20964">
                  <c:v>1.7352973898920299E-3</c:v>
                </c:pt>
                <c:pt idx="20965">
                  <c:v>1.73530399136816E-3</c:v>
                </c:pt>
                <c:pt idx="20966">
                  <c:v>1.7353105777341E-3</c:v>
                </c:pt>
                <c:pt idx="20967">
                  <c:v>1.73531714898947E-3</c:v>
                </c:pt>
                <c:pt idx="20968">
                  <c:v>1.73532370513307E-3</c:v>
                </c:pt>
                <c:pt idx="20969">
                  <c:v>1.7353302461665799E-3</c:v>
                </c:pt>
                <c:pt idx="20970">
                  <c:v>1.7353367720911101E-3</c:v>
                </c:pt>
                <c:pt idx="20971">
                  <c:v>1.7353432829022701E-3</c:v>
                </c:pt>
                <c:pt idx="20972">
                  <c:v>1.7353497786037201E-3</c:v>
                </c:pt>
                <c:pt idx="20973">
                  <c:v>1.73535625919321E-3</c:v>
                </c:pt>
                <c:pt idx="20974">
                  <c:v>1.7353627246727401E-3</c:v>
                </c:pt>
                <c:pt idx="20975">
                  <c:v>1.73536917504134E-3</c:v>
                </c:pt>
                <c:pt idx="20976">
                  <c:v>1.73537561029956E-3</c:v>
                </c:pt>
                <c:pt idx="20977">
                  <c:v>1.7353820304435699E-3</c:v>
                </c:pt>
                <c:pt idx="20978">
                  <c:v>1.73538843547732E-3</c:v>
                </c:pt>
                <c:pt idx="20979">
                  <c:v>1.7353948254007899E-3</c:v>
                </c:pt>
                <c:pt idx="20980">
                  <c:v>1.73540120021401E-3</c:v>
                </c:pt>
                <c:pt idx="20981">
                  <c:v>1.73540755991304E-3</c:v>
                </c:pt>
                <c:pt idx="20982">
                  <c:v>1.7354139045010399E-3</c:v>
                </c:pt>
                <c:pt idx="20983">
                  <c:v>1.7354202339778201E-3</c:v>
                </c:pt>
                <c:pt idx="20984">
                  <c:v>1.73542654834159E-3</c:v>
                </c:pt>
                <c:pt idx="20985">
                  <c:v>1.7354328475942999E-3</c:v>
                </c:pt>
                <c:pt idx="20986">
                  <c:v>1.73543913173525E-3</c:v>
                </c:pt>
                <c:pt idx="20987">
                  <c:v>1.7354454007638301E-3</c:v>
                </c:pt>
                <c:pt idx="20988">
                  <c:v>1.7354516546801901E-3</c:v>
                </c:pt>
                <c:pt idx="20989">
                  <c:v>1.7354578934857499E-3</c:v>
                </c:pt>
                <c:pt idx="20990">
                  <c:v>1.7354641171770701E-3</c:v>
                </c:pt>
                <c:pt idx="20991">
                  <c:v>1.7354703257582401E-3</c:v>
                </c:pt>
                <c:pt idx="20992">
                  <c:v>1.73547651922352E-3</c:v>
                </c:pt>
                <c:pt idx="20993">
                  <c:v>1.7354826975795E-3</c:v>
                </c:pt>
                <c:pt idx="20994">
                  <c:v>1.7354888608231301E-3</c:v>
                </c:pt>
                <c:pt idx="20995">
                  <c:v>1.7354950089520399E-3</c:v>
                </c:pt>
                <c:pt idx="20996">
                  <c:v>1.7355011419702901E-3</c:v>
                </c:pt>
                <c:pt idx="20997">
                  <c:v>1.7355072598746199E-3</c:v>
                </c:pt>
                <c:pt idx="20998">
                  <c:v>1.7355133626660399E-3</c:v>
                </c:pt>
                <c:pt idx="20999">
                  <c:v>1.7355194503447999E-3</c:v>
                </c:pt>
                <c:pt idx="21000">
                  <c:v>1.73552552290955E-3</c:v>
                </c:pt>
                <c:pt idx="21001">
                  <c:v>1.73553158036149E-3</c:v>
                </c:pt>
                <c:pt idx="21002">
                  <c:v>1.7355376227023401E-3</c:v>
                </c:pt>
                <c:pt idx="21003">
                  <c:v>1.73554364992888E-3</c:v>
                </c:pt>
                <c:pt idx="21004">
                  <c:v>1.7355496620405E-3</c:v>
                </c:pt>
                <c:pt idx="21005">
                  <c:v>1.7355556590400499E-3</c:v>
                </c:pt>
                <c:pt idx="21006">
                  <c:v>1.73556164092583E-3</c:v>
                </c:pt>
                <c:pt idx="21007">
                  <c:v>1.7355676077005599E-3</c:v>
                </c:pt>
                <c:pt idx="21008">
                  <c:v>1.73557355935889E-3</c:v>
                </c:pt>
                <c:pt idx="21009">
                  <c:v>1.7355793994122E-3</c:v>
                </c:pt>
                <c:pt idx="21010">
                  <c:v>1.7355853208311099E-3</c:v>
                </c:pt>
                <c:pt idx="21011">
                  <c:v>1.7355912271366401E-3</c:v>
                </c:pt>
                <c:pt idx="21012">
                  <c:v>1.7355971183285401E-3</c:v>
                </c:pt>
                <c:pt idx="21013">
                  <c:v>1.73560299440506E-3</c:v>
                </c:pt>
                <c:pt idx="21014">
                  <c:v>1.73560885537005E-3</c:v>
                </c:pt>
                <c:pt idx="21015">
                  <c:v>1.7356147012199E-3</c:v>
                </c:pt>
                <c:pt idx="21016">
                  <c:v>1.7356205319553899E-3</c:v>
                </c:pt>
                <c:pt idx="21017">
                  <c:v>1.7356263475768201E-3</c:v>
                </c:pt>
                <c:pt idx="21018">
                  <c:v>1.7356321480838199E-3</c:v>
                </c:pt>
                <c:pt idx="21019">
                  <c:v>1.7356379334769201E-3</c:v>
                </c:pt>
                <c:pt idx="21020">
                  <c:v>1.73564370375528E-3</c:v>
                </c:pt>
                <c:pt idx="21021">
                  <c:v>1.73564945891933E-3</c:v>
                </c:pt>
                <c:pt idx="21022">
                  <c:v>1.7356551989685101E-3</c:v>
                </c:pt>
                <c:pt idx="21023">
                  <c:v>1.7356609239024599E-3</c:v>
                </c:pt>
                <c:pt idx="21024">
                  <c:v>1.7356666337225901E-3</c:v>
                </c:pt>
                <c:pt idx="21025">
                  <c:v>1.73567232842743E-3</c:v>
                </c:pt>
                <c:pt idx="21026">
                  <c:v>1.7356780080179401E-3</c:v>
                </c:pt>
                <c:pt idx="21027">
                  <c:v>1.7356836724926499E-3</c:v>
                </c:pt>
                <c:pt idx="21028">
                  <c:v>1.7356893218529201E-3</c:v>
                </c:pt>
                <c:pt idx="21029">
                  <c:v>1.73569495609994E-3</c:v>
                </c:pt>
                <c:pt idx="21030">
                  <c:v>1.7357005752296701E-3</c:v>
                </c:pt>
                <c:pt idx="21031">
                  <c:v>1.7357061792444199E-3</c:v>
                </c:pt>
                <c:pt idx="21032">
                  <c:v>1.73571176814358E-3</c:v>
                </c:pt>
                <c:pt idx="21033">
                  <c:v>1.7357173419279099E-3</c:v>
                </c:pt>
                <c:pt idx="21034">
                  <c:v>1.73572290059786E-3</c:v>
                </c:pt>
                <c:pt idx="21035">
                  <c:v>1.7357284441519201E-3</c:v>
                </c:pt>
                <c:pt idx="21036">
                  <c:v>1.7357339725892101E-3</c:v>
                </c:pt>
                <c:pt idx="21037">
                  <c:v>1.73573948591229E-3</c:v>
                </c:pt>
                <c:pt idx="21038">
                  <c:v>1.7357449841179399E-3</c:v>
                </c:pt>
                <c:pt idx="21039">
                  <c:v>1.7357504672093501E-3</c:v>
                </c:pt>
                <c:pt idx="21040">
                  <c:v>1.73575593518605E-3</c:v>
                </c:pt>
                <c:pt idx="21041">
                  <c:v>1.7357613880438401E-3</c:v>
                </c:pt>
                <c:pt idx="21042">
                  <c:v>1.73576682578757E-3</c:v>
                </c:pt>
                <c:pt idx="21043">
                  <c:v>1.7357722484137601E-3</c:v>
                </c:pt>
                <c:pt idx="21044">
                  <c:v>1.7357776559268399E-3</c:v>
                </c:pt>
                <c:pt idx="21045">
                  <c:v>1.7357830483213301E-3</c:v>
                </c:pt>
                <c:pt idx="21046">
                  <c:v>1.7357884256000999E-3</c:v>
                </c:pt>
                <c:pt idx="21047">
                  <c:v>1.73579378776345E-3</c:v>
                </c:pt>
                <c:pt idx="21048">
                  <c:v>1.7357991348079199E-3</c:v>
                </c:pt>
                <c:pt idx="21049">
                  <c:v>1.7358044667393599E-3</c:v>
                </c:pt>
                <c:pt idx="21050">
                  <c:v>1.7358097835524101E-3</c:v>
                </c:pt>
                <c:pt idx="21051">
                  <c:v>1.7358150852483599E-3</c:v>
                </c:pt>
                <c:pt idx="21052">
                  <c:v>1.73582037182959E-3</c:v>
                </c:pt>
                <c:pt idx="21053">
                  <c:v>1.7358256432943699E-3</c:v>
                </c:pt>
                <c:pt idx="21054">
                  <c:v>1.73583089964024E-3</c:v>
                </c:pt>
                <c:pt idx="21055">
                  <c:v>1.7358361408707701E-3</c:v>
                </c:pt>
                <c:pt idx="21056">
                  <c:v>1.7358412699407699E-3</c:v>
                </c:pt>
                <c:pt idx="21057">
                  <c:v>1.73584648092516E-3</c:v>
                </c:pt>
                <c:pt idx="21058">
                  <c:v>1.73585167679222E-3</c:v>
                </c:pt>
                <c:pt idx="21059">
                  <c:v>1.7358568575416399E-3</c:v>
                </c:pt>
                <c:pt idx="21060">
                  <c:v>1.73586202317244E-3</c:v>
                </c:pt>
                <c:pt idx="21061">
                  <c:v>1.73586717369066E-3</c:v>
                </c:pt>
                <c:pt idx="21062">
                  <c:v>1.7358723090893701E-3</c:v>
                </c:pt>
                <c:pt idx="21063">
                  <c:v>1.73587742936909E-3</c:v>
                </c:pt>
                <c:pt idx="21064">
                  <c:v>1.7358825345335899E-3</c:v>
                </c:pt>
                <c:pt idx="21065">
                  <c:v>1.73588762457816E-3</c:v>
                </c:pt>
                <c:pt idx="21066">
                  <c:v>1.73589269950682E-3</c:v>
                </c:pt>
                <c:pt idx="21067">
                  <c:v>1.7358977593174001E-3</c:v>
                </c:pt>
                <c:pt idx="21068">
                  <c:v>1.7359028040113799E-3</c:v>
                </c:pt>
                <c:pt idx="21069">
                  <c:v>1.7359078335867E-3</c:v>
                </c:pt>
                <c:pt idx="21070">
                  <c:v>1.73591284804421E-3</c:v>
                </c:pt>
                <c:pt idx="21071">
                  <c:v>1.73591784738436E-3</c:v>
                </c:pt>
                <c:pt idx="21072">
                  <c:v>1.7359228316061999E-3</c:v>
                </c:pt>
                <c:pt idx="21073">
                  <c:v>1.7359278007088601E-3</c:v>
                </c:pt>
                <c:pt idx="21074">
                  <c:v>1.7359327546968E-3</c:v>
                </c:pt>
                <c:pt idx="21075">
                  <c:v>1.7359376935638499E-3</c:v>
                </c:pt>
                <c:pt idx="21076">
                  <c:v>1.7359426173136001E-3</c:v>
                </c:pt>
                <c:pt idx="21077">
                  <c:v>1.73594752594528E-3</c:v>
                </c:pt>
                <c:pt idx="21078">
                  <c:v>1.7359524194581501E-3</c:v>
                </c:pt>
                <c:pt idx="21079">
                  <c:v>1.73595729785173E-3</c:v>
                </c:pt>
                <c:pt idx="21080">
                  <c:v>1.7359621611288099E-3</c:v>
                </c:pt>
                <c:pt idx="21081">
                  <c:v>1.7359670092879399E-3</c:v>
                </c:pt>
                <c:pt idx="21082">
                  <c:v>1.7359718423264399E-3</c:v>
                </c:pt>
                <c:pt idx="21083">
                  <c:v>1.7359766602470599E-3</c:v>
                </c:pt>
                <c:pt idx="21084">
                  <c:v>1.73598146304982E-3</c:v>
                </c:pt>
                <c:pt idx="21085">
                  <c:v>1.7359862507320401E-3</c:v>
                </c:pt>
                <c:pt idx="21086">
                  <c:v>1.73599102329695E-3</c:v>
                </c:pt>
                <c:pt idx="21087">
                  <c:v>1.73599578074338E-3</c:v>
                </c:pt>
                <c:pt idx="21088">
                  <c:v>1.73600052306972E-3</c:v>
                </c:pt>
                <c:pt idx="21089">
                  <c:v>1.73600525027964E-3</c:v>
                </c:pt>
                <c:pt idx="21090">
                  <c:v>1.7360099623670499E-3</c:v>
                </c:pt>
                <c:pt idx="21091">
                  <c:v>1.73601465933693E-3</c:v>
                </c:pt>
                <c:pt idx="21092">
                  <c:v>1.7360193411863701E-3</c:v>
                </c:pt>
                <c:pt idx="21093">
                  <c:v>1.7360240079190999E-3</c:v>
                </c:pt>
                <c:pt idx="21094">
                  <c:v>1.73602865952949E-3</c:v>
                </c:pt>
                <c:pt idx="21095">
                  <c:v>1.7360332960215899E-3</c:v>
                </c:pt>
                <c:pt idx="21096">
                  <c:v>1.73603791739595E-3</c:v>
                </c:pt>
                <c:pt idx="21097">
                  <c:v>1.7360425236491301E-3</c:v>
                </c:pt>
                <c:pt idx="21098">
                  <c:v>1.7360471147842801E-3</c:v>
                </c:pt>
                <c:pt idx="21099">
                  <c:v>1.7360516907988701E-3</c:v>
                </c:pt>
                <c:pt idx="21100">
                  <c:v>1.7360562516948201E-3</c:v>
                </c:pt>
                <c:pt idx="21101">
                  <c:v>1.73606079747076E-3</c:v>
                </c:pt>
                <c:pt idx="21102">
                  <c:v>1.7360653281245501E-3</c:v>
                </c:pt>
                <c:pt idx="21103">
                  <c:v>1.7360697460708199E-3</c:v>
                </c:pt>
                <c:pt idx="21104">
                  <c:v>1.7360742464742501E-3</c:v>
                </c:pt>
                <c:pt idx="21105">
                  <c:v>1.7360787317593201E-3</c:v>
                </c:pt>
                <c:pt idx="21106">
                  <c:v>1.7360832019216301E-3</c:v>
                </c:pt>
                <c:pt idx="21107">
                  <c:v>1.73608765696641E-3</c:v>
                </c:pt>
                <c:pt idx="21108">
                  <c:v>1.73609209688965E-3</c:v>
                </c:pt>
                <c:pt idx="21109">
                  <c:v>1.73609652169212E-3</c:v>
                </c:pt>
                <c:pt idx="21110">
                  <c:v>1.73610093137709E-3</c:v>
                </c:pt>
                <c:pt idx="21111">
                  <c:v>1.7361053259387701E-3</c:v>
                </c:pt>
                <c:pt idx="21112">
                  <c:v>1.7361097053807E-3</c:v>
                </c:pt>
                <c:pt idx="21113">
                  <c:v>1.7361140697038299E-3</c:v>
                </c:pt>
                <c:pt idx="21114">
                  <c:v>1.7361184189054E-3</c:v>
                </c:pt>
                <c:pt idx="21115">
                  <c:v>1.73612275298688E-3</c:v>
                </c:pt>
                <c:pt idx="21116">
                  <c:v>1.7361270719471801E-3</c:v>
                </c:pt>
                <c:pt idx="21117">
                  <c:v>1.7361313757870401E-3</c:v>
                </c:pt>
                <c:pt idx="21118">
                  <c:v>1.73613566450637E-3</c:v>
                </c:pt>
                <c:pt idx="21119">
                  <c:v>1.73613993810497E-3</c:v>
                </c:pt>
                <c:pt idx="21120">
                  <c:v>1.73614419658398E-3</c:v>
                </c:pt>
                <c:pt idx="21121">
                  <c:v>1.7361484399405101E-3</c:v>
                </c:pt>
                <c:pt idx="21122">
                  <c:v>1.73615266817552E-3</c:v>
                </c:pt>
                <c:pt idx="21123">
                  <c:v>1.73615688128948E-3</c:v>
                </c:pt>
                <c:pt idx="21124">
                  <c:v>1.7361610792835699E-3</c:v>
                </c:pt>
                <c:pt idx="21125">
                  <c:v>1.7361652621571801E-3</c:v>
                </c:pt>
                <c:pt idx="21126">
                  <c:v>1.73616942990874E-3</c:v>
                </c:pt>
                <c:pt idx="21127">
                  <c:v>1.73617358253789E-3</c:v>
                </c:pt>
                <c:pt idx="21128">
                  <c:v>1.7361777200461299E-3</c:v>
                </c:pt>
                <c:pt idx="21129">
                  <c:v>1.7361818424335199E-3</c:v>
                </c:pt>
                <c:pt idx="21130">
                  <c:v>1.73618594970134E-3</c:v>
                </c:pt>
                <c:pt idx="21131">
                  <c:v>1.7361900418454599E-3</c:v>
                </c:pt>
                <c:pt idx="21132">
                  <c:v>1.7361941188685801E-3</c:v>
                </c:pt>
                <c:pt idx="21133">
                  <c:v>1.7361981807718101E-3</c:v>
                </c:pt>
                <c:pt idx="21134">
                  <c:v>1.7362022275507101E-3</c:v>
                </c:pt>
                <c:pt idx="21135">
                  <c:v>1.7362062592099501E-3</c:v>
                </c:pt>
                <c:pt idx="21136">
                  <c:v>1.7362102757467999E-3</c:v>
                </c:pt>
                <c:pt idx="21137">
                  <c:v>1.7362142771613701E-3</c:v>
                </c:pt>
                <c:pt idx="21138">
                  <c:v>1.73621826345557E-3</c:v>
                </c:pt>
                <c:pt idx="21139">
                  <c:v>1.73622223462615E-3</c:v>
                </c:pt>
                <c:pt idx="21140">
                  <c:v>1.7362261906756101E-3</c:v>
                </c:pt>
                <c:pt idx="21141">
                  <c:v>1.7362301316025701E-3</c:v>
                </c:pt>
                <c:pt idx="21142">
                  <c:v>1.7362340574077701E-3</c:v>
                </c:pt>
                <c:pt idx="21143">
                  <c:v>1.7362379680913799E-3</c:v>
                </c:pt>
                <c:pt idx="21144">
                  <c:v>1.7362418636524401E-3</c:v>
                </c:pt>
                <c:pt idx="21145">
                  <c:v>1.7362457440921299E-3</c:v>
                </c:pt>
                <c:pt idx="21146">
                  <c:v>1.7362496094091599E-3</c:v>
                </c:pt>
                <c:pt idx="21147">
                  <c:v>1.7362534596038E-3</c:v>
                </c:pt>
                <c:pt idx="21148">
                  <c:v>1.7362572946757701E-3</c:v>
                </c:pt>
                <c:pt idx="21149">
                  <c:v>1.7362611146246401E-3</c:v>
                </c:pt>
                <c:pt idx="21150">
                  <c:v>1.7362648213171399E-3</c:v>
                </c:pt>
                <c:pt idx="21151">
                  <c:v>1.73626861100904E-3</c:v>
                </c:pt>
                <c:pt idx="21152">
                  <c:v>1.7362723855797E-3</c:v>
                </c:pt>
                <c:pt idx="21153">
                  <c:v>1.7362761450266399E-3</c:v>
                </c:pt>
                <c:pt idx="21154">
                  <c:v>1.7362798893520901E-3</c:v>
                </c:pt>
                <c:pt idx="21155">
                  <c:v>1.7362836185524199E-3</c:v>
                </c:pt>
                <c:pt idx="21156">
                  <c:v>1.7362873326329899E-3</c:v>
                </c:pt>
                <c:pt idx="21157">
                  <c:v>1.7362910315869701E-3</c:v>
                </c:pt>
                <c:pt idx="21158">
                  <c:v>1.7362947154222601E-3</c:v>
                </c:pt>
                <c:pt idx="21159">
                  <c:v>1.73629838413068E-3</c:v>
                </c:pt>
                <c:pt idx="21160">
                  <c:v>1.7363020377179001E-3</c:v>
                </c:pt>
                <c:pt idx="21161">
                  <c:v>1.73630567618226E-3</c:v>
                </c:pt>
                <c:pt idx="21162">
                  <c:v>1.73630929952499E-3</c:v>
                </c:pt>
                <c:pt idx="21163">
                  <c:v>1.7363129077426201E-3</c:v>
                </c:pt>
                <c:pt idx="21164">
                  <c:v>1.73631650083555E-3</c:v>
                </c:pt>
                <c:pt idx="21165">
                  <c:v>1.7363200788076099E-3</c:v>
                </c:pt>
                <c:pt idx="21166">
                  <c:v>1.7363236416570399E-3</c:v>
                </c:pt>
                <c:pt idx="21167">
                  <c:v>1.7363271893823899E-3</c:v>
                </c:pt>
                <c:pt idx="21168">
                  <c:v>1.73633072198239E-3</c:v>
                </c:pt>
                <c:pt idx="21169">
                  <c:v>1.7363342394609699E-3</c:v>
                </c:pt>
                <c:pt idx="21170">
                  <c:v>1.7363377418160399E-3</c:v>
                </c:pt>
                <c:pt idx="21171">
                  <c:v>1.7363412290459701E-3</c:v>
                </c:pt>
                <c:pt idx="21172">
                  <c:v>1.73634470115356E-3</c:v>
                </c:pt>
                <c:pt idx="21173">
                  <c:v>1.73634815813785E-3</c:v>
                </c:pt>
                <c:pt idx="21174">
                  <c:v>1.73635159999766E-3</c:v>
                </c:pt>
                <c:pt idx="21175">
                  <c:v>1.7363550267334E-3</c:v>
                </c:pt>
                <c:pt idx="21176">
                  <c:v>1.73635843834516E-3</c:v>
                </c:pt>
                <c:pt idx="21177">
                  <c:v>1.7363618348336699E-3</c:v>
                </c:pt>
                <c:pt idx="21178">
                  <c:v>1.73636521619808E-3</c:v>
                </c:pt>
                <c:pt idx="21179">
                  <c:v>1.7363685824400301E-3</c:v>
                </c:pt>
                <c:pt idx="21180">
                  <c:v>1.7363719335566001E-3</c:v>
                </c:pt>
                <c:pt idx="21181">
                  <c:v>1.73637526954803E-3</c:v>
                </c:pt>
                <c:pt idx="21182">
                  <c:v>1.73637859041547E-3</c:v>
                </c:pt>
                <c:pt idx="21183">
                  <c:v>1.73638189616174E-3</c:v>
                </c:pt>
                <c:pt idx="21184">
                  <c:v>1.73638518678099E-3</c:v>
                </c:pt>
                <c:pt idx="21185">
                  <c:v>1.7363884622764001E-3</c:v>
                </c:pt>
                <c:pt idx="21186">
                  <c:v>1.7363917226489E-3</c:v>
                </c:pt>
                <c:pt idx="21187">
                  <c:v>1.7363949678942401E-3</c:v>
                </c:pt>
                <c:pt idx="21188">
                  <c:v>1.7363981980171501E-3</c:v>
                </c:pt>
                <c:pt idx="21189">
                  <c:v>1.7364014130161101E-3</c:v>
                </c:pt>
                <c:pt idx="21190">
                  <c:v>1.7364046128894499E-3</c:v>
                </c:pt>
                <c:pt idx="21191">
                  <c:v>1.73640779763861E-3</c:v>
                </c:pt>
                <c:pt idx="21192">
                  <c:v>1.73641096726345E-3</c:v>
                </c:pt>
                <c:pt idx="21193">
                  <c:v>1.7364141217651001E-3</c:v>
                </c:pt>
                <c:pt idx="21194">
                  <c:v>1.7364172611384399E-3</c:v>
                </c:pt>
                <c:pt idx="21195">
                  <c:v>1.7364203853895499E-3</c:v>
                </c:pt>
                <c:pt idx="21196">
                  <c:v>1.73642349451314E-3</c:v>
                </c:pt>
                <c:pt idx="21197">
                  <c:v>1.73642648983514E-3</c:v>
                </c:pt>
                <c:pt idx="21198">
                  <c:v>1.73642956869826E-3</c:v>
                </c:pt>
                <c:pt idx="21199">
                  <c:v>1.7364326324396701E-3</c:v>
                </c:pt>
                <c:pt idx="21200">
                  <c:v>1.7364356810508901E-3</c:v>
                </c:pt>
                <c:pt idx="21201">
                  <c:v>1.73643871454102E-3</c:v>
                </c:pt>
                <c:pt idx="21202">
                  <c:v>1.7364417329026E-3</c:v>
                </c:pt>
                <c:pt idx="21203">
                  <c:v>1.7364447361424399E-3</c:v>
                </c:pt>
                <c:pt idx="21204">
                  <c:v>1.7364477242568499E-3</c:v>
                </c:pt>
                <c:pt idx="21205">
                  <c:v>1.7364506972448099E-3</c:v>
                </c:pt>
                <c:pt idx="21206">
                  <c:v>1.73645365510781E-3</c:v>
                </c:pt>
                <c:pt idx="21207">
                  <c:v>1.73645659784535E-3</c:v>
                </c:pt>
                <c:pt idx="21208">
                  <c:v>1.73645952545771E-3</c:v>
                </c:pt>
                <c:pt idx="21209">
                  <c:v>1.7364624379449501E-3</c:v>
                </c:pt>
                <c:pt idx="21210">
                  <c:v>1.7364653353050001E-3</c:v>
                </c:pt>
                <c:pt idx="21211">
                  <c:v>1.73646821754062E-3</c:v>
                </c:pt>
                <c:pt idx="21212">
                  <c:v>1.7364710846524301E-3</c:v>
                </c:pt>
                <c:pt idx="21213">
                  <c:v>1.73647393663864E-3</c:v>
                </c:pt>
                <c:pt idx="21214">
                  <c:v>1.7364767734965199E-3</c:v>
                </c:pt>
                <c:pt idx="21215">
                  <c:v>1.73647959523044E-3</c:v>
                </c:pt>
                <c:pt idx="21216">
                  <c:v>1.73648240183769E-3</c:v>
                </c:pt>
                <c:pt idx="21217">
                  <c:v>1.73648519332002E-3</c:v>
                </c:pt>
                <c:pt idx="21218">
                  <c:v>1.7364879696767301E-3</c:v>
                </c:pt>
                <c:pt idx="21219">
                  <c:v>1.73649073090729E-3</c:v>
                </c:pt>
                <c:pt idx="21220">
                  <c:v>1.73649347701156E-3</c:v>
                </c:pt>
                <c:pt idx="21221">
                  <c:v>1.73649620799021E-3</c:v>
                </c:pt>
                <c:pt idx="21222">
                  <c:v>1.7364989238423099E-3</c:v>
                </c:pt>
                <c:pt idx="21223">
                  <c:v>1.73650162456871E-3</c:v>
                </c:pt>
                <c:pt idx="21224">
                  <c:v>1.73650431017085E-3</c:v>
                </c:pt>
                <c:pt idx="21225">
                  <c:v>1.7365069806458901E-3</c:v>
                </c:pt>
                <c:pt idx="21226">
                  <c:v>1.7365096359934799E-3</c:v>
                </c:pt>
                <c:pt idx="21227">
                  <c:v>1.7365122762176899E-3</c:v>
                </c:pt>
                <c:pt idx="21228">
                  <c:v>1.73651490131221E-3</c:v>
                </c:pt>
                <c:pt idx="21229">
                  <c:v>1.73651751128139E-3</c:v>
                </c:pt>
                <c:pt idx="21230">
                  <c:v>1.7365201061257699E-3</c:v>
                </c:pt>
                <c:pt idx="21231">
                  <c:v>1.7365226858434E-3</c:v>
                </c:pt>
                <c:pt idx="21232">
                  <c:v>1.7365252504341099E-3</c:v>
                </c:pt>
                <c:pt idx="21233">
                  <c:v>1.7365277998969901E-3</c:v>
                </c:pt>
                <c:pt idx="21234">
                  <c:v>1.7365303342341599E-3</c:v>
                </c:pt>
                <c:pt idx="21235">
                  <c:v>1.7365328534451601E-3</c:v>
                </c:pt>
                <c:pt idx="21236">
                  <c:v>1.73653535753067E-3</c:v>
                </c:pt>
                <c:pt idx="21237">
                  <c:v>1.73653784648789E-3</c:v>
                </c:pt>
                <c:pt idx="21238">
                  <c:v>1.7365403203210799E-3</c:v>
                </c:pt>
                <c:pt idx="21239">
                  <c:v>1.73654277902538E-3</c:v>
                </c:pt>
                <c:pt idx="21240">
                  <c:v>1.73654522260155E-3</c:v>
                </c:pt>
                <c:pt idx="21241">
                  <c:v>1.73654765105346E-3</c:v>
                </c:pt>
                <c:pt idx="21242">
                  <c:v>1.7365500643782899E-3</c:v>
                </c:pt>
                <c:pt idx="21243">
                  <c:v>1.7365524625759E-3</c:v>
                </c:pt>
                <c:pt idx="21244">
                  <c:v>1.7365547464225899E-3</c:v>
                </c:pt>
                <c:pt idx="21245">
                  <c:v>1.7365571143538501E-3</c:v>
                </c:pt>
                <c:pt idx="21246">
                  <c:v>1.73655946715996E-3</c:v>
                </c:pt>
                <c:pt idx="21247">
                  <c:v>1.7365618048361901E-3</c:v>
                </c:pt>
                <c:pt idx="21248">
                  <c:v>1.73656412738576E-3</c:v>
                </c:pt>
                <c:pt idx="21249">
                  <c:v>1.7365664348092699E-3</c:v>
                </c:pt>
                <c:pt idx="21250">
                  <c:v>1.7365687271068599E-3</c:v>
                </c:pt>
                <c:pt idx="21251">
                  <c:v>1.7365710042738501E-3</c:v>
                </c:pt>
                <c:pt idx="21252">
                  <c:v>1.73657326631573E-3</c:v>
                </c:pt>
                <c:pt idx="21253">
                  <c:v>1.7365755132308599E-3</c:v>
                </c:pt>
                <c:pt idx="21254">
                  <c:v>1.7365777450176899E-3</c:v>
                </c:pt>
                <c:pt idx="21255">
                  <c:v>1.73657996167692E-3</c:v>
                </c:pt>
                <c:pt idx="21256">
                  <c:v>1.7365821632082401E-3</c:v>
                </c:pt>
                <c:pt idx="21257">
                  <c:v>1.73658434961439E-3</c:v>
                </c:pt>
                <c:pt idx="21258">
                  <c:v>1.7365865208914899E-3</c:v>
                </c:pt>
                <c:pt idx="21259">
                  <c:v>1.7365886770414501E-3</c:v>
                </c:pt>
                <c:pt idx="21260">
                  <c:v>1.73659081806353E-3</c:v>
                </c:pt>
                <c:pt idx="21261">
                  <c:v>1.7365929439578499E-3</c:v>
                </c:pt>
                <c:pt idx="21262">
                  <c:v>1.73659505472604E-3</c:v>
                </c:pt>
                <c:pt idx="21263">
                  <c:v>1.7365971503659E-3</c:v>
                </c:pt>
                <c:pt idx="21264">
                  <c:v>1.7365992308768701E-3</c:v>
                </c:pt>
                <c:pt idx="21265">
                  <c:v>1.7366012962618999E-3</c:v>
                </c:pt>
                <c:pt idx="21266">
                  <c:v>1.7366033465176501E-3</c:v>
                </c:pt>
                <c:pt idx="21267">
                  <c:v>1.73660538164589E-3</c:v>
                </c:pt>
                <c:pt idx="21268">
                  <c:v>1.7366074016463E-3</c:v>
                </c:pt>
                <c:pt idx="21269">
                  <c:v>1.73660940652043E-3</c:v>
                </c:pt>
                <c:pt idx="21270">
                  <c:v>1.73661139626427E-3</c:v>
                </c:pt>
                <c:pt idx="21271">
                  <c:v>1.7366133708804699E-3</c:v>
                </c:pt>
                <c:pt idx="21272">
                  <c:v>1.7366153303698701E-3</c:v>
                </c:pt>
                <c:pt idx="21273">
                  <c:v>1.7366172747312E-3</c:v>
                </c:pt>
                <c:pt idx="21274">
                  <c:v>1.73661920396338E-3</c:v>
                </c:pt>
                <c:pt idx="21275">
                  <c:v>1.7366211180686101E-3</c:v>
                </c:pt>
                <c:pt idx="21276">
                  <c:v>1.73662301704448E-3</c:v>
                </c:pt>
                <c:pt idx="21277">
                  <c:v>1.73662490089195E-3</c:v>
                </c:pt>
                <c:pt idx="21278">
                  <c:v>1.7366267696134799E-3</c:v>
                </c:pt>
                <c:pt idx="21279">
                  <c:v>1.73662862320448E-3</c:v>
                </c:pt>
                <c:pt idx="21280">
                  <c:v>1.73663046166864E-3</c:v>
                </c:pt>
                <c:pt idx="21281">
                  <c:v>1.7366322850020099E-3</c:v>
                </c:pt>
                <c:pt idx="21282">
                  <c:v>1.73663409321023E-3</c:v>
                </c:pt>
                <c:pt idx="21283">
                  <c:v>1.7366358862883999E-3</c:v>
                </c:pt>
                <c:pt idx="21284">
                  <c:v>1.7366376642372601E-3</c:v>
                </c:pt>
                <c:pt idx="21285">
                  <c:v>1.73663942705851E-3</c:v>
                </c:pt>
                <c:pt idx="21286">
                  <c:v>1.73664117475221E-3</c:v>
                </c:pt>
                <c:pt idx="21287">
                  <c:v>1.73664290731647E-3</c:v>
                </c:pt>
                <c:pt idx="21288">
                  <c:v>1.7366446247531499E-3</c:v>
                </c:pt>
                <c:pt idx="21289">
                  <c:v>1.7366463270587901E-3</c:v>
                </c:pt>
                <c:pt idx="21290">
                  <c:v>1.7366480142390101E-3</c:v>
                </c:pt>
                <c:pt idx="21291">
                  <c:v>1.73664958652349E-3</c:v>
                </c:pt>
                <c:pt idx="21292">
                  <c:v>1.7366512434320201E-3</c:v>
                </c:pt>
                <c:pt idx="21293">
                  <c:v>1.73665288521107E-3</c:v>
                </c:pt>
                <c:pt idx="21294">
                  <c:v>1.7366545118650701E-3</c:v>
                </c:pt>
                <c:pt idx="21295">
                  <c:v>1.7366561233862099E-3</c:v>
                </c:pt>
                <c:pt idx="21296">
                  <c:v>1.7366577197798199E-3</c:v>
                </c:pt>
                <c:pt idx="21297">
                  <c:v>1.73665930104453E-3</c:v>
                </c:pt>
                <c:pt idx="21298">
                  <c:v>1.73666086718002E-3</c:v>
                </c:pt>
                <c:pt idx="21299">
                  <c:v>1.73666241818773E-3</c:v>
                </c:pt>
                <c:pt idx="21300">
                  <c:v>1.7366639540660901E-3</c:v>
                </c:pt>
                <c:pt idx="21301">
                  <c:v>1.7366654748149999E-3</c:v>
                </c:pt>
                <c:pt idx="21302">
                  <c:v>1.7366669804344901E-3</c:v>
                </c:pt>
                <c:pt idx="21303">
                  <c:v>1.7366684709275799E-3</c:v>
                </c:pt>
                <c:pt idx="21304">
                  <c:v>1.7366699462874899E-3</c:v>
                </c:pt>
                <c:pt idx="21305">
                  <c:v>1.73667140651912E-3</c:v>
                </c:pt>
                <c:pt idx="21306">
                  <c:v>1.73667285162261E-3</c:v>
                </c:pt>
                <c:pt idx="21307">
                  <c:v>1.7366742815982401E-3</c:v>
                </c:pt>
                <c:pt idx="21308">
                  <c:v>1.7366756964421501E-3</c:v>
                </c:pt>
                <c:pt idx="21309">
                  <c:v>1.7366770961564301E-3</c:v>
                </c:pt>
                <c:pt idx="21310">
                  <c:v>1.73667848074474E-3</c:v>
                </c:pt>
                <c:pt idx="21311">
                  <c:v>1.73667985019851E-3</c:v>
                </c:pt>
                <c:pt idx="21312">
                  <c:v>1.7366812045286699E-3</c:v>
                </c:pt>
                <c:pt idx="21313">
                  <c:v>1.73668254372592E-3</c:v>
                </c:pt>
                <c:pt idx="21314">
                  <c:v>1.7366838677930099E-3</c:v>
                </c:pt>
                <c:pt idx="21315">
                  <c:v>1.7366851767334701E-3</c:v>
                </c:pt>
                <c:pt idx="21316">
                  <c:v>1.7366864705433199E-3</c:v>
                </c:pt>
                <c:pt idx="21317">
                  <c:v>1.73668774922266E-3</c:v>
                </c:pt>
                <c:pt idx="21318">
                  <c:v>1.7366890127740999E-3</c:v>
                </c:pt>
                <c:pt idx="21319">
                  <c:v>1.7366902611949001E-3</c:v>
                </c:pt>
                <c:pt idx="21320">
                  <c:v>1.7366914944869499E-3</c:v>
                </c:pt>
                <c:pt idx="21321">
                  <c:v>1.73669271264749E-3</c:v>
                </c:pt>
                <c:pt idx="21322">
                  <c:v>1.73669391567874E-3</c:v>
                </c:pt>
                <c:pt idx="21323">
                  <c:v>1.73669510358076E-3</c:v>
                </c:pt>
                <c:pt idx="21324">
                  <c:v>1.7366962763539599E-3</c:v>
                </c:pt>
                <c:pt idx="21325">
                  <c:v>1.73669743399654E-3</c:v>
                </c:pt>
                <c:pt idx="21326">
                  <c:v>1.7366985765082E-3</c:v>
                </c:pt>
                <c:pt idx="21327">
                  <c:v>1.73669970389181E-3</c:v>
                </c:pt>
                <c:pt idx="21328">
                  <c:v>1.7367008161463301E-3</c:v>
                </c:pt>
                <c:pt idx="21329">
                  <c:v>1.7367019132684301E-3</c:v>
                </c:pt>
                <c:pt idx="21330">
                  <c:v>1.73670299526135E-3</c:v>
                </c:pt>
                <c:pt idx="21331">
                  <c:v>1.73670406212422E-3</c:v>
                </c:pt>
                <c:pt idx="21332">
                  <c:v>1.73670511385704E-3</c:v>
                </c:pt>
                <c:pt idx="21333">
                  <c:v>1.7367061504604401E-3</c:v>
                </c:pt>
                <c:pt idx="21334">
                  <c:v>1.73670717193259E-3</c:v>
                </c:pt>
                <c:pt idx="21335">
                  <c:v>1.7367081782764201E-3</c:v>
                </c:pt>
                <c:pt idx="21336">
                  <c:v>1.7367091694897099E-3</c:v>
                </c:pt>
                <c:pt idx="21337">
                  <c:v>1.73671014557227E-3</c:v>
                </c:pt>
                <c:pt idx="21338">
                  <c:v>1.7367110062184599E-3</c:v>
                </c:pt>
                <c:pt idx="21339">
                  <c:v>1.7367119520285399E-3</c:v>
                </c:pt>
                <c:pt idx="21340">
                  <c:v>1.7367128827097699E-3</c:v>
                </c:pt>
                <c:pt idx="21341">
                  <c:v>1.7367137982606899E-3</c:v>
                </c:pt>
                <c:pt idx="21342">
                  <c:v>1.7367146986787801E-3</c:v>
                </c:pt>
                <c:pt idx="21343">
                  <c:v>1.7367155839671899E-3</c:v>
                </c:pt>
                <c:pt idx="21344">
                  <c:v>1.7367164541262001E-3</c:v>
                </c:pt>
                <c:pt idx="21345">
                  <c:v>1.7367173091536901E-3</c:v>
                </c:pt>
                <c:pt idx="21346">
                  <c:v>1.7367181490533E-3</c:v>
                </c:pt>
                <c:pt idx="21347">
                  <c:v>1.7367189738197099E-3</c:v>
                </c:pt>
                <c:pt idx="21348">
                  <c:v>1.7367197834560399E-3</c:v>
                </c:pt>
                <c:pt idx="21349">
                  <c:v>1.7367205779648899E-3</c:v>
                </c:pt>
                <c:pt idx="21350">
                  <c:v>1.7367213573416401E-3</c:v>
                </c:pt>
                <c:pt idx="21351">
                  <c:v>1.7367221215849799E-3</c:v>
                </c:pt>
                <c:pt idx="21352">
                  <c:v>1.7367228707002799E-3</c:v>
                </c:pt>
                <c:pt idx="21353">
                  <c:v>1.73672360468444E-3</c:v>
                </c:pt>
                <c:pt idx="21354">
                  <c:v>1.73672432353878E-3</c:v>
                </c:pt>
                <c:pt idx="21355">
                  <c:v>1.7367250272629E-3</c:v>
                </c:pt>
                <c:pt idx="21356">
                  <c:v>1.73672571585466E-3</c:v>
                </c:pt>
                <c:pt idx="21357">
                  <c:v>1.7367263893166499E-3</c:v>
                </c:pt>
                <c:pt idx="21358">
                  <c:v>1.73672704764657E-3</c:v>
                </c:pt>
                <c:pt idx="21359">
                  <c:v>1.7367276908481801E-3</c:v>
                </c:pt>
                <c:pt idx="21360">
                  <c:v>1.7367283189183801E-3</c:v>
                </c:pt>
                <c:pt idx="21361">
                  <c:v>1.73672893185659E-3</c:v>
                </c:pt>
                <c:pt idx="21362">
                  <c:v>1.73672952966569E-3</c:v>
                </c:pt>
                <c:pt idx="21363">
                  <c:v>1.7367301123420401E-3</c:v>
                </c:pt>
                <c:pt idx="21364">
                  <c:v>1.7367306798863401E-3</c:v>
                </c:pt>
                <c:pt idx="21365">
                  <c:v>1.7367312323032099E-3</c:v>
                </c:pt>
                <c:pt idx="21366">
                  <c:v>1.73673176958898E-3</c:v>
                </c:pt>
                <c:pt idx="21367">
                  <c:v>1.73673229174092E-3</c:v>
                </c:pt>
                <c:pt idx="21368">
                  <c:v>1.73673279876349E-3</c:v>
                </c:pt>
                <c:pt idx="21369">
                  <c:v>1.7367332906555E-3</c:v>
                </c:pt>
                <c:pt idx="21370">
                  <c:v>1.7367337674154401E-3</c:v>
                </c:pt>
                <c:pt idx="21371">
                  <c:v>1.73673422904474E-3</c:v>
                </c:pt>
                <c:pt idx="21372">
                  <c:v>1.7367346755439101E-3</c:v>
                </c:pt>
                <c:pt idx="21373">
                  <c:v>1.7367351069116101E-3</c:v>
                </c:pt>
                <c:pt idx="21374">
                  <c:v>1.7367355231458399E-3</c:v>
                </c:pt>
                <c:pt idx="21375">
                  <c:v>1.73673592425232E-3</c:v>
                </c:pt>
                <c:pt idx="21376">
                  <c:v>1.73673631022492E-3</c:v>
                </c:pt>
                <c:pt idx="21377">
                  <c:v>1.7367366810687799E-3</c:v>
                </c:pt>
                <c:pt idx="21378">
                  <c:v>1.7367370367796201E-3</c:v>
                </c:pt>
                <c:pt idx="21379">
                  <c:v>1.7367373773592399E-3</c:v>
                </c:pt>
                <c:pt idx="21380">
                  <c:v>1.7367377028084099E-3</c:v>
                </c:pt>
                <c:pt idx="21381">
                  <c:v>1.7367380131246999E-3</c:v>
                </c:pt>
                <c:pt idx="21382">
                  <c:v>1.73673830831246E-3</c:v>
                </c:pt>
                <c:pt idx="21383">
                  <c:v>1.73673858836764E-3</c:v>
                </c:pt>
                <c:pt idx="21384">
                  <c:v>1.73673885329243E-3</c:v>
                </c:pt>
                <c:pt idx="21385">
                  <c:v>1.7367390022395299E-3</c:v>
                </c:pt>
                <c:pt idx="21386">
                  <c:v>1.7367392368886599E-3</c:v>
                </c:pt>
                <c:pt idx="21387">
                  <c:v>1.7367394564058801E-3</c:v>
                </c:pt>
                <c:pt idx="21388">
                  <c:v>1.73673966079168E-3</c:v>
                </c:pt>
                <c:pt idx="21389">
                  <c:v>1.7367398500467001E-3</c:v>
                </c:pt>
                <c:pt idx="21390">
                  <c:v>1.7367400241680301E-3</c:v>
                </c:pt>
                <c:pt idx="21391">
                  <c:v>1.73674018316E-3</c:v>
                </c:pt>
                <c:pt idx="21392">
                  <c:v>1.73674032701987E-3</c:v>
                </c:pt>
                <c:pt idx="21393">
                  <c:v>1.7367404557481899E-3</c:v>
                </c:pt>
                <c:pt idx="21394">
                  <c:v>1.73674056934639E-3</c:v>
                </c:pt>
                <c:pt idx="21395">
                  <c:v>1.73674066781192E-3</c:v>
                </c:pt>
                <c:pt idx="21396">
                  <c:v>1.73674075114552E-3</c:v>
                </c:pt>
                <c:pt idx="21397">
                  <c:v>1.7367408193472501E-3</c:v>
                </c:pt>
                <c:pt idx="21398">
                  <c:v>1.7367408724168201E-3</c:v>
                </c:pt>
                <c:pt idx="21399">
                  <c:v>1.73674091035561E-3</c:v>
                </c:pt>
                <c:pt idx="21400">
                  <c:v>1.7367409331634301E-3</c:v>
                </c:pt>
                <c:pt idx="21401">
                  <c:v>1.73674094083861E-3</c:v>
                </c:pt>
                <c:pt idx="21402">
                  <c:v>1.73674093338071E-3</c:v>
                </c:pt>
                <c:pt idx="21403">
                  <c:v>1.73674091079067E-3</c:v>
                </c:pt>
                <c:pt idx="21404">
                  <c:v>1.73674087307214E-3</c:v>
                </c:pt>
                <c:pt idx="21405">
                  <c:v>1.7367408202207701E-3</c:v>
                </c:pt>
                <c:pt idx="21406">
                  <c:v>1.73674075223853E-3</c:v>
                </c:pt>
                <c:pt idx="21407">
                  <c:v>1.73674066912273E-3</c:v>
                </c:pt>
                <c:pt idx="21408">
                  <c:v>1.73674057087498E-3</c:v>
                </c:pt>
                <c:pt idx="21409">
                  <c:v>1.7367404574965199E-3</c:v>
                </c:pt>
                <c:pt idx="21410">
                  <c:v>1.7367403289828599E-3</c:v>
                </c:pt>
                <c:pt idx="21411">
                  <c:v>1.7367401853421499E-3</c:v>
                </c:pt>
                <c:pt idx="21412">
                  <c:v>1.7367400265673599E-3</c:v>
                </c:pt>
                <c:pt idx="21413">
                  <c:v>1.73673985265941E-3</c:v>
                </c:pt>
                <c:pt idx="21414">
                  <c:v>1.73673966362129E-3</c:v>
                </c:pt>
                <c:pt idx="21415">
                  <c:v>1.7367394594489001E-3</c:v>
                </c:pt>
                <c:pt idx="21416">
                  <c:v>1.7367392401467199E-3</c:v>
                </c:pt>
                <c:pt idx="21417">
                  <c:v>1.7367390057115601E-3</c:v>
                </c:pt>
                <c:pt idx="21418">
                  <c:v>1.73673875614524E-3</c:v>
                </c:pt>
                <c:pt idx="21419">
                  <c:v>1.73673849144551E-3</c:v>
                </c:pt>
                <c:pt idx="21420">
                  <c:v>1.73673821161471E-3</c:v>
                </c:pt>
                <c:pt idx="21421">
                  <c:v>1.73673791665219E-3</c:v>
                </c:pt>
                <c:pt idx="21422">
                  <c:v>1.73673760655642E-3</c:v>
                </c:pt>
                <c:pt idx="21423">
                  <c:v>1.73673728132905E-3</c:v>
                </c:pt>
                <c:pt idx="21424">
                  <c:v>1.7367369409685401E-3</c:v>
                </c:pt>
                <c:pt idx="21425">
                  <c:v>1.7367365854786001E-3</c:v>
                </c:pt>
                <c:pt idx="21426">
                  <c:v>1.7367362148537301E-3</c:v>
                </c:pt>
                <c:pt idx="21427">
                  <c:v>1.73673582909706E-3</c:v>
                </c:pt>
                <c:pt idx="21428">
                  <c:v>1.73673542821048E-3</c:v>
                </c:pt>
                <c:pt idx="21429">
                  <c:v>1.7367350121890301E-3</c:v>
                </c:pt>
                <c:pt idx="21430">
                  <c:v>1.7367345810373499E-3</c:v>
                </c:pt>
                <c:pt idx="21431">
                  <c:v>1.73673413475189E-3</c:v>
                </c:pt>
                <c:pt idx="21432">
                  <c:v>1.7367335719523499E-3</c:v>
                </c:pt>
                <c:pt idx="21433">
                  <c:v>1.7367330953899601E-3</c:v>
                </c:pt>
                <c:pt idx="21434">
                  <c:v>1.7367326036978701E-3</c:v>
                </c:pt>
                <c:pt idx="21435">
                  <c:v>1.7367320968713601E-3</c:v>
                </c:pt>
                <c:pt idx="21436">
                  <c:v>1.73673157491167E-3</c:v>
                </c:pt>
                <c:pt idx="21437">
                  <c:v>1.73673103782153E-3</c:v>
                </c:pt>
                <c:pt idx="21438">
                  <c:v>1.73673048559677E-3</c:v>
                </c:pt>
                <c:pt idx="21439">
                  <c:v>1.7367299182406599E-3</c:v>
                </c:pt>
                <c:pt idx="21440">
                  <c:v>1.73672933575321E-3</c:v>
                </c:pt>
                <c:pt idx="21441">
                  <c:v>1.7367287381331799E-3</c:v>
                </c:pt>
                <c:pt idx="21442">
                  <c:v>1.7367281253799799E-3</c:v>
                </c:pt>
                <c:pt idx="21443">
                  <c:v>1.73672749749459E-3</c:v>
                </c:pt>
                <c:pt idx="21444">
                  <c:v>1.7367268544768201E-3</c:v>
                </c:pt>
                <c:pt idx="21445">
                  <c:v>1.7367261963274799E-3</c:v>
                </c:pt>
                <c:pt idx="21446">
                  <c:v>1.7367255230437699E-3</c:v>
                </c:pt>
                <c:pt idx="21447">
                  <c:v>1.73672483462826E-3</c:v>
                </c:pt>
                <c:pt idx="21448">
                  <c:v>1.73672413107845E-3</c:v>
                </c:pt>
                <c:pt idx="21449">
                  <c:v>1.7367234123982301E-3</c:v>
                </c:pt>
                <c:pt idx="21450">
                  <c:v>1.7367226785863601E-3</c:v>
                </c:pt>
                <c:pt idx="21451">
                  <c:v>1.7367219296414501E-3</c:v>
                </c:pt>
                <c:pt idx="21452">
                  <c:v>1.7367211655620501E-3</c:v>
                </c:pt>
                <c:pt idx="21453">
                  <c:v>1.7367203863521399E-3</c:v>
                </c:pt>
                <c:pt idx="21454">
                  <c:v>1.73671959200679E-3</c:v>
                </c:pt>
                <c:pt idx="21455">
                  <c:v>1.73671878253193E-3</c:v>
                </c:pt>
                <c:pt idx="21456">
                  <c:v>1.7367179579242499E-3</c:v>
                </c:pt>
                <c:pt idx="21457">
                  <c:v>1.7367171181821501E-3</c:v>
                </c:pt>
                <c:pt idx="21458">
                  <c:v>1.7367162633092801E-3</c:v>
                </c:pt>
                <c:pt idx="21459">
                  <c:v>1.7367153933027901E-3</c:v>
                </c:pt>
                <c:pt idx="21460">
                  <c:v>1.73671450816232E-3</c:v>
                </c:pt>
                <c:pt idx="21461">
                  <c:v>1.7367136078912E-3</c:v>
                </c:pt>
                <c:pt idx="21462">
                  <c:v>1.7367126924867601E-3</c:v>
                </c:pt>
                <c:pt idx="21463">
                  <c:v>1.7367117619486699E-3</c:v>
                </c:pt>
                <c:pt idx="21464">
                  <c:v>1.73671081627906E-3</c:v>
                </c:pt>
                <c:pt idx="21465">
                  <c:v>1.73670985547518E-3</c:v>
                </c:pt>
                <c:pt idx="21466">
                  <c:v>1.7367088795399901E-3</c:v>
                </c:pt>
                <c:pt idx="21467">
                  <c:v>1.7367078884719599E-3</c:v>
                </c:pt>
                <c:pt idx="21468">
                  <c:v>1.73670688227173E-3</c:v>
                </c:pt>
                <c:pt idx="21469">
                  <c:v>1.73670586093697E-3</c:v>
                </c:pt>
                <c:pt idx="21470">
                  <c:v>1.73670482446992E-3</c:v>
                </c:pt>
                <c:pt idx="21471">
                  <c:v>1.7367037728694399E-3</c:v>
                </c:pt>
                <c:pt idx="21472">
                  <c:v>1.7367027061379701E-3</c:v>
                </c:pt>
                <c:pt idx="21473">
                  <c:v>1.7367016242721999E-3</c:v>
                </c:pt>
                <c:pt idx="21474">
                  <c:v>1.7367005272739999E-3</c:v>
                </c:pt>
                <c:pt idx="21475">
                  <c:v>1.7366994151449501E-3</c:v>
                </c:pt>
                <c:pt idx="21476">
                  <c:v>1.73669828788061E-3</c:v>
                </c:pt>
                <c:pt idx="21477">
                  <c:v>1.7366971454836799E-3</c:v>
                </c:pt>
                <c:pt idx="21478">
                  <c:v>1.73669598795485E-3</c:v>
                </c:pt>
                <c:pt idx="21479">
                  <c:v>1.73669471337462E-3</c:v>
                </c:pt>
                <c:pt idx="21480">
                  <c:v>1.7366935255663501E-3</c:v>
                </c:pt>
                <c:pt idx="21481">
                  <c:v>1.7366923226270301E-3</c:v>
                </c:pt>
                <c:pt idx="21482">
                  <c:v>1.73669110455401E-3</c:v>
                </c:pt>
                <c:pt idx="21483">
                  <c:v>1.7366898713484799E-3</c:v>
                </c:pt>
                <c:pt idx="21484">
                  <c:v>1.73668862300839E-3</c:v>
                </c:pt>
                <c:pt idx="21485">
                  <c:v>1.73668735953598E-3</c:v>
                </c:pt>
                <c:pt idx="21486">
                  <c:v>1.73668608093008E-3</c:v>
                </c:pt>
                <c:pt idx="21487">
                  <c:v>1.7366847871928201E-3</c:v>
                </c:pt>
                <c:pt idx="21488">
                  <c:v>1.7366834783229101E-3</c:v>
                </c:pt>
                <c:pt idx="21489">
                  <c:v>1.7366821543175601E-3</c:v>
                </c:pt>
                <c:pt idx="21490">
                  <c:v>1.7366808151818699E-3</c:v>
                </c:pt>
                <c:pt idx="21491">
                  <c:v>1.73667946091193E-3</c:v>
                </c:pt>
                <c:pt idx="21492">
                  <c:v>1.7366780915076001E-3</c:v>
                </c:pt>
                <c:pt idx="21493">
                  <c:v>1.7366767069731E-3</c:v>
                </c:pt>
                <c:pt idx="21494">
                  <c:v>1.7366753073042799E-3</c:v>
                </c:pt>
                <c:pt idx="21495">
                  <c:v>1.7366738925011099E-3</c:v>
                </c:pt>
                <c:pt idx="21496">
                  <c:v>1.73667246256673E-3</c:v>
                </c:pt>
                <c:pt idx="21497">
                  <c:v>1.7366710174977801E-3</c:v>
                </c:pt>
                <c:pt idx="21498">
                  <c:v>1.73666955729697E-3</c:v>
                </c:pt>
                <c:pt idx="21499">
                  <c:v>1.7366680819636299E-3</c:v>
                </c:pt>
                <c:pt idx="21500">
                  <c:v>1.73666659149632E-3</c:v>
                </c:pt>
                <c:pt idx="21501">
                  <c:v>1.73666508589345E-3</c:v>
                </c:pt>
                <c:pt idx="21502">
                  <c:v>1.7366635651611701E-3</c:v>
                </c:pt>
                <c:pt idx="21503">
                  <c:v>1.73666202929472E-3</c:v>
                </c:pt>
                <c:pt idx="21504">
                  <c:v>1.73666047829462E-3</c:v>
                </c:pt>
                <c:pt idx="21505">
                  <c:v>1.73665891216197E-3</c:v>
                </c:pt>
                <c:pt idx="21506">
                  <c:v>1.73665733089557E-3</c:v>
                </c:pt>
                <c:pt idx="21507">
                  <c:v>1.73665573449615E-3</c:v>
                </c:pt>
                <c:pt idx="21508">
                  <c:v>1.7366541229651301E-3</c:v>
                </c:pt>
                <c:pt idx="21509">
                  <c:v>1.7366524963005499E-3</c:v>
                </c:pt>
                <c:pt idx="21510">
                  <c:v>1.7366508545007501E-3</c:v>
                </c:pt>
                <c:pt idx="21511">
                  <c:v>1.7366491975689001E-3</c:v>
                </c:pt>
                <c:pt idx="21512">
                  <c:v>1.7366475255048801E-3</c:v>
                </c:pt>
                <c:pt idx="21513">
                  <c:v>1.7366458383043599E-3</c:v>
                </c:pt>
                <c:pt idx="21514">
                  <c:v>1.7366441359745999E-3</c:v>
                </c:pt>
                <c:pt idx="21515">
                  <c:v>1.7366424185102701E-3</c:v>
                </c:pt>
                <c:pt idx="21516">
                  <c:v>1.7366406859134599E-3</c:v>
                </c:pt>
                <c:pt idx="21517">
                  <c:v>1.73663893818129E-3</c:v>
                </c:pt>
                <c:pt idx="21518">
                  <c:v>1.73663717531764E-3</c:v>
                </c:pt>
                <c:pt idx="21519">
                  <c:v>1.73663539732046E-3</c:v>
                </c:pt>
                <c:pt idx="21520">
                  <c:v>1.7366336041911899E-3</c:v>
                </c:pt>
                <c:pt idx="21521">
                  <c:v>1.7366317959264901E-3</c:v>
                </c:pt>
                <c:pt idx="21522">
                  <c:v>1.7366299725310699E-3</c:v>
                </c:pt>
                <c:pt idx="21523">
                  <c:v>1.7366281340002801E-3</c:v>
                </c:pt>
                <c:pt idx="21524">
                  <c:v>1.7366262803387099E-3</c:v>
                </c:pt>
                <c:pt idx="21525">
                  <c:v>1.7366244115422499E-3</c:v>
                </c:pt>
                <c:pt idx="21526">
                  <c:v>1.7366224251611801E-3</c:v>
                </c:pt>
                <c:pt idx="21527">
                  <c:v>1.7366205260862101E-3</c:v>
                </c:pt>
                <c:pt idx="21528">
                  <c:v>1.7366186118783699E-3</c:v>
                </c:pt>
                <c:pt idx="21529">
                  <c:v>1.7366166825377399E-3</c:v>
                </c:pt>
                <c:pt idx="21530">
                  <c:v>1.7366147380631E-3</c:v>
                </c:pt>
                <c:pt idx="21531">
                  <c:v>1.73661277845523E-3</c:v>
                </c:pt>
                <c:pt idx="21532">
                  <c:v>1.7366108037137899E-3</c:v>
                </c:pt>
                <c:pt idx="21533">
                  <c:v>1.7366088138403E-3</c:v>
                </c:pt>
                <c:pt idx="21534">
                  <c:v>1.7366068088327401E-3</c:v>
                </c:pt>
                <c:pt idx="21535">
                  <c:v>1.7366047886915E-3</c:v>
                </c:pt>
                <c:pt idx="21536">
                  <c:v>1.7366027534182901E-3</c:v>
                </c:pt>
                <c:pt idx="21537">
                  <c:v>1.7366007030106599E-3</c:v>
                </c:pt>
                <c:pt idx="21538">
                  <c:v>1.7365986374701099E-3</c:v>
                </c:pt>
                <c:pt idx="21539">
                  <c:v>1.73659655679672E-3</c:v>
                </c:pt>
                <c:pt idx="21540">
                  <c:v>1.7365944609901E-3</c:v>
                </c:pt>
                <c:pt idx="21541">
                  <c:v>1.73659235005031E-3</c:v>
                </c:pt>
                <c:pt idx="21542">
                  <c:v>1.7365902239766099E-3</c:v>
                </c:pt>
                <c:pt idx="21543">
                  <c:v>1.73658808276937E-3</c:v>
                </c:pt>
                <c:pt idx="21544">
                  <c:v>1.7365859264282201E-3</c:v>
                </c:pt>
                <c:pt idx="21545">
                  <c:v>1.73658375495572E-3</c:v>
                </c:pt>
                <c:pt idx="21546">
                  <c:v>1.7365815683491599E-3</c:v>
                </c:pt>
                <c:pt idx="21547">
                  <c:v>1.7365793666099299E-3</c:v>
                </c:pt>
                <c:pt idx="21548">
                  <c:v>1.7365771497364899E-3</c:v>
                </c:pt>
                <c:pt idx="21549">
                  <c:v>1.7365749177308701E-3</c:v>
                </c:pt>
                <c:pt idx="21550">
                  <c:v>1.7365726705908799E-3</c:v>
                </c:pt>
                <c:pt idx="21551">
                  <c:v>1.73657040831914E-3</c:v>
                </c:pt>
                <c:pt idx="21552">
                  <c:v>1.7365681309122799E-3</c:v>
                </c:pt>
                <c:pt idx="21553">
                  <c:v>1.7365658383733499E-3</c:v>
                </c:pt>
                <c:pt idx="21554">
                  <c:v>1.73656353069981E-3</c:v>
                </c:pt>
                <c:pt idx="21555">
                  <c:v>1.7365612078945099E-3</c:v>
                </c:pt>
                <c:pt idx="21556">
                  <c:v>1.7365588699563199E-3</c:v>
                </c:pt>
                <c:pt idx="21557">
                  <c:v>1.7365565168842099E-3</c:v>
                </c:pt>
                <c:pt idx="21558">
                  <c:v>1.73655414867619E-3</c:v>
                </c:pt>
                <c:pt idx="21559">
                  <c:v>1.7365517653388E-3</c:v>
                </c:pt>
                <c:pt idx="21560">
                  <c:v>1.7365493668673601E-3</c:v>
                </c:pt>
                <c:pt idx="21561">
                  <c:v>1.73654695326035E-3</c:v>
                </c:pt>
                <c:pt idx="21562">
                  <c:v>1.7365445245218899E-3</c:v>
                </c:pt>
                <c:pt idx="21563">
                  <c:v>1.7365420806498999E-3</c:v>
                </c:pt>
                <c:pt idx="21564">
                  <c:v>1.7365396216438599E-3</c:v>
                </c:pt>
                <c:pt idx="21565">
                  <c:v>1.73653714750638E-3</c:v>
                </c:pt>
                <c:pt idx="21566">
                  <c:v>1.73653465823422E-3</c:v>
                </c:pt>
                <c:pt idx="21567">
                  <c:v>1.73653215382837E-3</c:v>
                </c:pt>
                <c:pt idx="21568">
                  <c:v>1.73652963429015E-3</c:v>
                </c:pt>
                <c:pt idx="21569">
                  <c:v>1.73652709961762E-3</c:v>
                </c:pt>
                <c:pt idx="21570">
                  <c:v>1.7365245498126699E-3</c:v>
                </c:pt>
                <c:pt idx="21571">
                  <c:v>1.7365219848751599E-3</c:v>
                </c:pt>
                <c:pt idx="21572">
                  <c:v>1.7365194048044499E-3</c:v>
                </c:pt>
                <c:pt idx="21573">
                  <c:v>1.7365167066139601E-3</c:v>
                </c:pt>
                <c:pt idx="21574">
                  <c:v>1.73651409626445E-3</c:v>
                </c:pt>
                <c:pt idx="21575">
                  <c:v>1.7365114707806599E-3</c:v>
                </c:pt>
                <c:pt idx="21576">
                  <c:v>1.7365088301653699E-3</c:v>
                </c:pt>
                <c:pt idx="21577">
                  <c:v>1.7365061744150599E-3</c:v>
                </c:pt>
                <c:pt idx="21578">
                  <c:v>1.7365035035327E-3</c:v>
                </c:pt>
                <c:pt idx="21579">
                  <c:v>1.73650081751564E-3</c:v>
                </c:pt>
                <c:pt idx="21580">
                  <c:v>1.73649811636623E-3</c:v>
                </c:pt>
                <c:pt idx="21581">
                  <c:v>1.7364954000850101E-3</c:v>
                </c:pt>
                <c:pt idx="21582">
                  <c:v>1.7364926686690501E-3</c:v>
                </c:pt>
                <c:pt idx="21583">
                  <c:v>1.7364899221187101E-3</c:v>
                </c:pt>
                <c:pt idx="21584">
                  <c:v>1.73648716043741E-3</c:v>
                </c:pt>
                <c:pt idx="21585">
                  <c:v>1.7364843836212001E-3</c:v>
                </c:pt>
                <c:pt idx="21586">
                  <c:v>1.7364815916711301E-3</c:v>
                </c:pt>
                <c:pt idx="21587">
                  <c:v>1.7364787845918501E-3</c:v>
                </c:pt>
                <c:pt idx="21588">
                  <c:v>1.7364759623752599E-3</c:v>
                </c:pt>
                <c:pt idx="21589">
                  <c:v>1.73647312502749E-3</c:v>
                </c:pt>
                <c:pt idx="21590">
                  <c:v>1.7364702725470101E-3</c:v>
                </c:pt>
                <c:pt idx="21591">
                  <c:v>1.7364674049316401E-3</c:v>
                </c:pt>
                <c:pt idx="21592">
                  <c:v>1.73646452218419E-3</c:v>
                </c:pt>
                <c:pt idx="21593">
                  <c:v>1.7364616243036499E-3</c:v>
                </c:pt>
                <c:pt idx="21594">
                  <c:v>1.7364587112880601E-3</c:v>
                </c:pt>
                <c:pt idx="21595">
                  <c:v>1.73645578314065E-3</c:v>
                </c:pt>
                <c:pt idx="21596">
                  <c:v>1.7364528398601401E-3</c:v>
                </c:pt>
                <c:pt idx="21597">
                  <c:v>1.7364498814463501E-3</c:v>
                </c:pt>
                <c:pt idx="21598">
                  <c:v>1.7364469078994199E-3</c:v>
                </c:pt>
                <c:pt idx="21599">
                  <c:v>1.73644391922021E-3</c:v>
                </c:pt>
                <c:pt idx="21600">
                  <c:v>1.7364409154068401E-3</c:v>
                </c:pt>
                <c:pt idx="21601">
                  <c:v>1.7364378964594401E-3</c:v>
                </c:pt>
                <c:pt idx="21602">
                  <c:v>1.7364348623806799E-3</c:v>
                </c:pt>
                <c:pt idx="21603">
                  <c:v>1.7364318131685001E-3</c:v>
                </c:pt>
                <c:pt idx="21604">
                  <c:v>1.7364287488228899E-3</c:v>
                </c:pt>
                <c:pt idx="21605">
                  <c:v>1.73642566934378E-3</c:v>
                </c:pt>
                <c:pt idx="21606">
                  <c:v>1.73642257473136E-3</c:v>
                </c:pt>
                <c:pt idx="21607">
                  <c:v>1.7364194649873801E-3</c:v>
                </c:pt>
                <c:pt idx="21608">
                  <c:v>1.7364163401087001E-3</c:v>
                </c:pt>
                <c:pt idx="21609">
                  <c:v>1.7364132000987299E-3</c:v>
                </c:pt>
                <c:pt idx="21610">
                  <c:v>1.73641004495305E-3</c:v>
                </c:pt>
                <c:pt idx="21611">
                  <c:v>1.7364068746771801E-3</c:v>
                </c:pt>
                <c:pt idx="21612">
                  <c:v>1.73640368926799E-3</c:v>
                </c:pt>
                <c:pt idx="21613">
                  <c:v>1.73640048872298E-3</c:v>
                </c:pt>
                <c:pt idx="21614">
                  <c:v>1.73639727304696E-3</c:v>
                </c:pt>
                <c:pt idx="21615">
                  <c:v>1.73639404223794E-3</c:v>
                </c:pt>
                <c:pt idx="21616">
                  <c:v>1.73639079629343E-3</c:v>
                </c:pt>
                <c:pt idx="21617">
                  <c:v>1.73638753522021E-3</c:v>
                </c:pt>
                <c:pt idx="21618">
                  <c:v>1.7363842590107301E-3</c:v>
                </c:pt>
                <c:pt idx="21619">
                  <c:v>1.73638096766931E-3</c:v>
                </c:pt>
                <c:pt idx="21620">
                  <c:v>1.7363775576786299E-3</c:v>
                </c:pt>
                <c:pt idx="21621">
                  <c:v>1.73637423605915E-3</c:v>
                </c:pt>
                <c:pt idx="21622">
                  <c:v>1.73637089930866E-3</c:v>
                </c:pt>
                <c:pt idx="21623">
                  <c:v>1.73636754742252E-3</c:v>
                </c:pt>
                <c:pt idx="21624">
                  <c:v>1.73636418040353E-3</c:v>
                </c:pt>
                <c:pt idx="21625">
                  <c:v>1.7363607982522301E-3</c:v>
                </c:pt>
                <c:pt idx="21626">
                  <c:v>1.7363574009678299E-3</c:v>
                </c:pt>
                <c:pt idx="21627">
                  <c:v>1.7363539885509201E-3</c:v>
                </c:pt>
                <c:pt idx="21628">
                  <c:v>1.7363505610008499E-3</c:v>
                </c:pt>
                <c:pt idx="21629">
                  <c:v>1.7363471183180199E-3</c:v>
                </c:pt>
                <c:pt idx="21630">
                  <c:v>1.7363436605020901E-3</c:v>
                </c:pt>
                <c:pt idx="21631">
                  <c:v>1.7363401875522301E-3</c:v>
                </c:pt>
                <c:pt idx="21632">
                  <c:v>1.73633669947167E-3</c:v>
                </c:pt>
                <c:pt idx="21633">
                  <c:v>1.7363331962577701E-3</c:v>
                </c:pt>
                <c:pt idx="21634">
                  <c:v>1.7363296779105001E-3</c:v>
                </c:pt>
                <c:pt idx="21635">
                  <c:v>1.73632614443098E-3</c:v>
                </c:pt>
                <c:pt idx="21636">
                  <c:v>1.73632259581782E-3</c:v>
                </c:pt>
                <c:pt idx="21637">
                  <c:v>1.7363190320707901E-3</c:v>
                </c:pt>
                <c:pt idx="21638">
                  <c:v>1.7363154531931E-3</c:v>
                </c:pt>
                <c:pt idx="21639">
                  <c:v>1.7363118591814E-3</c:v>
                </c:pt>
                <c:pt idx="21640">
                  <c:v>1.73630825003674E-3</c:v>
                </c:pt>
                <c:pt idx="21641">
                  <c:v>1.7363046257599501E-3</c:v>
                </c:pt>
                <c:pt idx="21642">
                  <c:v>1.7363009863502099E-3</c:v>
                </c:pt>
                <c:pt idx="21643">
                  <c:v>1.73629733180775E-3</c:v>
                </c:pt>
                <c:pt idx="21644">
                  <c:v>1.73629366213153E-3</c:v>
                </c:pt>
                <c:pt idx="21645">
                  <c:v>1.73628997732262E-3</c:v>
                </c:pt>
                <c:pt idx="21646">
                  <c:v>1.73628627738314E-3</c:v>
                </c:pt>
                <c:pt idx="21647">
                  <c:v>1.73628256230932E-3</c:v>
                </c:pt>
                <c:pt idx="21648">
                  <c:v>1.73627883210393E-3</c:v>
                </c:pt>
                <c:pt idx="21649">
                  <c:v>1.7362750867633799E-3</c:v>
                </c:pt>
                <c:pt idx="21650">
                  <c:v>1.73627132629127E-3</c:v>
                </c:pt>
                <c:pt idx="21651">
                  <c:v>1.73626755068787E-3</c:v>
                </c:pt>
                <c:pt idx="21652">
                  <c:v>1.73626375995056E-3</c:v>
                </c:pt>
                <c:pt idx="21653">
                  <c:v>1.7362599540809E-3</c:v>
                </c:pt>
                <c:pt idx="21654">
                  <c:v>1.73625613307922E-3</c:v>
                </c:pt>
                <c:pt idx="21655">
                  <c:v>1.7362522969439501E-3</c:v>
                </c:pt>
                <c:pt idx="21656">
                  <c:v>1.7362484456756699E-3</c:v>
                </c:pt>
                <c:pt idx="21657">
                  <c:v>1.7362445792768501E-3</c:v>
                </c:pt>
                <c:pt idx="21658">
                  <c:v>1.7362406977435301E-3</c:v>
                </c:pt>
                <c:pt idx="21659">
                  <c:v>1.7362368010794299E-3</c:v>
                </c:pt>
                <c:pt idx="21660">
                  <c:v>1.7362328892810001E-3</c:v>
                </c:pt>
                <c:pt idx="21661">
                  <c:v>1.73622896235191E-3</c:v>
                </c:pt>
                <c:pt idx="21662">
                  <c:v>1.7362250202886699E-3</c:v>
                </c:pt>
                <c:pt idx="21663">
                  <c:v>1.73622106309243E-3</c:v>
                </c:pt>
                <c:pt idx="21664">
                  <c:v>1.73621709076487E-3</c:v>
                </c:pt>
                <c:pt idx="21665">
                  <c:v>1.73621310330581E-3</c:v>
                </c:pt>
                <c:pt idx="21666">
                  <c:v>1.7362091007124701E-3</c:v>
                </c:pt>
                <c:pt idx="21667">
                  <c:v>1.7362049789434099E-3</c:v>
                </c:pt>
                <c:pt idx="21668">
                  <c:v>1.73620094607324E-3</c:v>
                </c:pt>
                <c:pt idx="21669">
                  <c:v>1.7361968980722799E-3</c:v>
                </c:pt>
                <c:pt idx="21670">
                  <c:v>1.73619283493884E-3</c:v>
                </c:pt>
                <c:pt idx="21671">
                  <c:v>1.73618875667161E-3</c:v>
                </c:pt>
                <c:pt idx="21672">
                  <c:v>1.73618466327211E-3</c:v>
                </c:pt>
                <c:pt idx="21673">
                  <c:v>1.73618055474204E-3</c:v>
                </c:pt>
                <c:pt idx="21674">
                  <c:v>1.73617643107868E-3</c:v>
                </c:pt>
                <c:pt idx="21675">
                  <c:v>1.7361722922828199E-3</c:v>
                </c:pt>
                <c:pt idx="21676">
                  <c:v>1.73616813835507E-3</c:v>
                </c:pt>
                <c:pt idx="21677">
                  <c:v>1.73616396929336E-3</c:v>
                </c:pt>
                <c:pt idx="21678">
                  <c:v>1.7361597851005899E-3</c:v>
                </c:pt>
                <c:pt idx="21679">
                  <c:v>1.7361555857765901E-3</c:v>
                </c:pt>
                <c:pt idx="21680">
                  <c:v>1.73615137132058E-3</c:v>
                </c:pt>
                <c:pt idx="21681">
                  <c:v>1.7361471417297401E-3</c:v>
                </c:pt>
                <c:pt idx="21682">
                  <c:v>1.7361428970071599E-3</c:v>
                </c:pt>
                <c:pt idx="21683">
                  <c:v>1.73613863715258E-3</c:v>
                </c:pt>
                <c:pt idx="21684">
                  <c:v>1.7361343621673699E-3</c:v>
                </c:pt>
                <c:pt idx="21685">
                  <c:v>1.73613007204954E-3</c:v>
                </c:pt>
                <c:pt idx="21686">
                  <c:v>1.7361257667997099E-3</c:v>
                </c:pt>
                <c:pt idx="21687">
                  <c:v>1.73612144641724E-3</c:v>
                </c:pt>
                <c:pt idx="21688">
                  <c:v>1.73611711090164E-3</c:v>
                </c:pt>
                <c:pt idx="21689">
                  <c:v>1.7361127602545099E-3</c:v>
                </c:pt>
                <c:pt idx="21690">
                  <c:v>1.73610839447692E-3</c:v>
                </c:pt>
                <c:pt idx="21691">
                  <c:v>1.73610401356666E-3</c:v>
                </c:pt>
                <c:pt idx="21692">
                  <c:v>1.73609961752354E-3</c:v>
                </c:pt>
                <c:pt idx="21693">
                  <c:v>1.7360952063485099E-3</c:v>
                </c:pt>
                <c:pt idx="21694">
                  <c:v>1.7360907800419499E-3</c:v>
                </c:pt>
                <c:pt idx="21695">
                  <c:v>1.73608633860358E-3</c:v>
                </c:pt>
                <c:pt idx="21696">
                  <c:v>1.73608188203302E-3</c:v>
                </c:pt>
                <c:pt idx="21697">
                  <c:v>1.73607741032965E-3</c:v>
                </c:pt>
                <c:pt idx="21698">
                  <c:v>1.73607292349598E-3</c:v>
                </c:pt>
                <c:pt idx="21699">
                  <c:v>1.7360684215282701E-3</c:v>
                </c:pt>
                <c:pt idx="21700">
                  <c:v>1.7360639044302099E-3</c:v>
                </c:pt>
                <c:pt idx="21701">
                  <c:v>1.7360593721997401E-3</c:v>
                </c:pt>
                <c:pt idx="21702">
                  <c:v>1.73605482483725E-3</c:v>
                </c:pt>
                <c:pt idx="21703">
                  <c:v>1.73605026234174E-3</c:v>
                </c:pt>
                <c:pt idx="21704">
                  <c:v>1.73604568471912E-3</c:v>
                </c:pt>
                <c:pt idx="21705">
                  <c:v>1.7360410919597599E-3</c:v>
                </c:pt>
                <c:pt idx="21706">
                  <c:v>1.7360364840719299E-3</c:v>
                </c:pt>
                <c:pt idx="21707">
                  <c:v>1.7360318610499699E-3</c:v>
                </c:pt>
                <c:pt idx="21708">
                  <c:v>1.7360272228971599E-3</c:v>
                </c:pt>
                <c:pt idx="21709">
                  <c:v>1.7360225696138E-3</c:v>
                </c:pt>
                <c:pt idx="21710">
                  <c:v>1.73601790119782E-3</c:v>
                </c:pt>
                <c:pt idx="21711">
                  <c:v>1.7360132176496E-3</c:v>
                </c:pt>
                <c:pt idx="21712">
                  <c:v>1.73600851897061E-3</c:v>
                </c:pt>
                <c:pt idx="21713">
                  <c:v>1.7360038051596101E-3</c:v>
                </c:pt>
                <c:pt idx="21714">
                  <c:v>1.73599897164439E-3</c:v>
                </c:pt>
                <c:pt idx="21715">
                  <c:v>1.7359942275584901E-3</c:v>
                </c:pt>
                <c:pt idx="21716">
                  <c:v>1.73598946834132E-3</c:v>
                </c:pt>
                <c:pt idx="21717">
                  <c:v>1.7359846939916E-3</c:v>
                </c:pt>
                <c:pt idx="21718">
                  <c:v>1.73597990451276E-3</c:v>
                </c:pt>
                <c:pt idx="21719">
                  <c:v>1.73597509989897E-3</c:v>
                </c:pt>
                <c:pt idx="21720">
                  <c:v>1.7359702801562299E-3</c:v>
                </c:pt>
                <c:pt idx="21721">
                  <c:v>1.7359654452806701E-3</c:v>
                </c:pt>
                <c:pt idx="21722">
                  <c:v>1.7359605952733401E-3</c:v>
                </c:pt>
                <c:pt idx="21723">
                  <c:v>1.73595573013705E-3</c:v>
                </c:pt>
                <c:pt idx="21724">
                  <c:v>1.73595084986706E-3</c:v>
                </c:pt>
                <c:pt idx="21725">
                  <c:v>1.7359459544681801E-3</c:v>
                </c:pt>
                <c:pt idx="21726">
                  <c:v>1.7359410439350899E-3</c:v>
                </c:pt>
                <c:pt idx="21727">
                  <c:v>1.7359361182721299E-3</c:v>
                </c:pt>
                <c:pt idx="21728">
                  <c:v>1.73593117747843E-3</c:v>
                </c:pt>
                <c:pt idx="21729">
                  <c:v>1.7359262215516399E-3</c:v>
                </c:pt>
                <c:pt idx="21730">
                  <c:v>1.73592125049383E-3</c:v>
                </c:pt>
                <c:pt idx="21731">
                  <c:v>1.7359162643071199E-3</c:v>
                </c:pt>
                <c:pt idx="21732">
                  <c:v>1.73591126298775E-3</c:v>
                </c:pt>
                <c:pt idx="21733">
                  <c:v>1.73590624653665E-3</c:v>
                </c:pt>
                <c:pt idx="21734">
                  <c:v>1.73590121495449E-3</c:v>
                </c:pt>
                <c:pt idx="21735">
                  <c:v>1.7358961682413499E-3</c:v>
                </c:pt>
                <c:pt idx="21736">
                  <c:v>1.7358911063992801E-3</c:v>
                </c:pt>
                <c:pt idx="21737">
                  <c:v>1.73588602942425E-3</c:v>
                </c:pt>
                <c:pt idx="21738">
                  <c:v>1.7358809373177299E-3</c:v>
                </c:pt>
                <c:pt idx="21739">
                  <c:v>1.7358758300786599E-3</c:v>
                </c:pt>
                <c:pt idx="21740">
                  <c:v>1.73587070771102E-3</c:v>
                </c:pt>
                <c:pt idx="21741">
                  <c:v>1.7358655702130799E-3</c:v>
                </c:pt>
                <c:pt idx="21742">
                  <c:v>1.7358604175818401E-3</c:v>
                </c:pt>
                <c:pt idx="21743">
                  <c:v>1.7358552498218599E-3</c:v>
                </c:pt>
                <c:pt idx="21744">
                  <c:v>1.73585006692903E-3</c:v>
                </c:pt>
                <c:pt idx="21745">
                  <c:v>1.73584486890573E-3</c:v>
                </c:pt>
                <c:pt idx="21746">
                  <c:v>1.73583965575282E-3</c:v>
                </c:pt>
                <c:pt idx="21747">
                  <c:v>1.73583442746721E-3</c:v>
                </c:pt>
                <c:pt idx="21748">
                  <c:v>1.7358291840524401E-3</c:v>
                </c:pt>
                <c:pt idx="21749">
                  <c:v>1.7358239255042299E-3</c:v>
                </c:pt>
                <c:pt idx="21750">
                  <c:v>1.7358186518280801E-3</c:v>
                </c:pt>
                <c:pt idx="21751">
                  <c:v>1.73581336302094E-3</c:v>
                </c:pt>
                <c:pt idx="21752">
                  <c:v>1.73580805908305E-3</c:v>
                </c:pt>
                <c:pt idx="21753">
                  <c:v>1.7358027400135099E-3</c:v>
                </c:pt>
                <c:pt idx="21754">
                  <c:v>1.73579740581328E-3</c:v>
                </c:pt>
                <c:pt idx="21755">
                  <c:v>1.73579205648327E-3</c:v>
                </c:pt>
                <c:pt idx="21756">
                  <c:v>1.73578669202391E-3</c:v>
                </c:pt>
                <c:pt idx="21757">
                  <c:v>1.7357813124293799E-3</c:v>
                </c:pt>
                <c:pt idx="21758">
                  <c:v>1.7357759177086399E-3</c:v>
                </c:pt>
                <c:pt idx="21759">
                  <c:v>1.7357705078549601E-3</c:v>
                </c:pt>
                <c:pt idx="21760">
                  <c:v>1.7357650828725901E-3</c:v>
                </c:pt>
                <c:pt idx="21761">
                  <c:v>1.7357595376598801E-3</c:v>
                </c:pt>
                <c:pt idx="21762">
                  <c:v>1.73575408240479E-3</c:v>
                </c:pt>
                <c:pt idx="21763">
                  <c:v>1.7357486120174099E-3</c:v>
                </c:pt>
                <c:pt idx="21764">
                  <c:v>1.7357431265007999E-3</c:v>
                </c:pt>
                <c:pt idx="21765">
                  <c:v>1.73573762585509E-3</c:v>
                </c:pt>
                <c:pt idx="21766">
                  <c:v>1.7357321100777299E-3</c:v>
                </c:pt>
                <c:pt idx="21767">
                  <c:v>1.73572657916959E-3</c:v>
                </c:pt>
                <c:pt idx="21768">
                  <c:v>1.7357210331313E-3</c:v>
                </c:pt>
                <c:pt idx="21769">
                  <c:v>1.73571547196413E-3</c:v>
                </c:pt>
                <c:pt idx="21770">
                  <c:v>1.73570989566555E-3</c:v>
                </c:pt>
                <c:pt idx="21771">
                  <c:v>1.7357043042363E-3</c:v>
                </c:pt>
                <c:pt idx="21772">
                  <c:v>1.7356986976782599E-3</c:v>
                </c:pt>
                <c:pt idx="21773">
                  <c:v>1.7356930759889499E-3</c:v>
                </c:pt>
                <c:pt idx="21774">
                  <c:v>1.7356874391705501E-3</c:v>
                </c:pt>
                <c:pt idx="21775">
                  <c:v>1.7356817872221E-3</c:v>
                </c:pt>
                <c:pt idx="21776">
                  <c:v>1.7356761201409499E-3</c:v>
                </c:pt>
                <c:pt idx="21777">
                  <c:v>1.735670437934E-3</c:v>
                </c:pt>
                <c:pt idx="21778">
                  <c:v>1.73566474059487E-3</c:v>
                </c:pt>
                <c:pt idx="21779">
                  <c:v>1.7356590281262501E-3</c:v>
                </c:pt>
                <c:pt idx="21780">
                  <c:v>1.73565330052672E-3</c:v>
                </c:pt>
                <c:pt idx="21781">
                  <c:v>1.7356475577977001E-3</c:v>
                </c:pt>
                <c:pt idx="21782">
                  <c:v>1.7356417999376799E-3</c:v>
                </c:pt>
                <c:pt idx="21783">
                  <c:v>1.7356360269521001E-3</c:v>
                </c:pt>
                <c:pt idx="21784">
                  <c:v>1.73563023883283E-3</c:v>
                </c:pt>
                <c:pt idx="21785">
                  <c:v>1.73562443558416E-3</c:v>
                </c:pt>
                <c:pt idx="21786">
                  <c:v>1.7356186172060399E-3</c:v>
                </c:pt>
                <c:pt idx="21787">
                  <c:v>1.73561278370017E-3</c:v>
                </c:pt>
                <c:pt idx="21788">
                  <c:v>1.73560693506221E-3</c:v>
                </c:pt>
                <c:pt idx="21789">
                  <c:v>1.73560107129596E-3</c:v>
                </c:pt>
                <c:pt idx="21790">
                  <c:v>1.7355951923990599E-3</c:v>
                </c:pt>
                <c:pt idx="21791">
                  <c:v>1.7355892983724299E-3</c:v>
                </c:pt>
                <c:pt idx="21792">
                  <c:v>1.73558338921774E-3</c:v>
                </c:pt>
                <c:pt idx="21793">
                  <c:v>1.73557746493222E-3</c:v>
                </c:pt>
                <c:pt idx="21794">
                  <c:v>1.73557152551712E-3</c:v>
                </c:pt>
                <c:pt idx="21795">
                  <c:v>1.7355655709728501E-3</c:v>
                </c:pt>
                <c:pt idx="21796">
                  <c:v>1.7355596012995501E-3</c:v>
                </c:pt>
                <c:pt idx="21797">
                  <c:v>1.73555361649713E-3</c:v>
                </c:pt>
                <c:pt idx="21798">
                  <c:v>1.7355476165655901E-3</c:v>
                </c:pt>
                <c:pt idx="21799">
                  <c:v>1.73554160150341E-3</c:v>
                </c:pt>
                <c:pt idx="21800">
                  <c:v>1.73553557131242E-3</c:v>
                </c:pt>
                <c:pt idx="21801">
                  <c:v>1.7355295259914301E-3</c:v>
                </c:pt>
                <c:pt idx="21802">
                  <c:v>1.7355234655417101E-3</c:v>
                </c:pt>
                <c:pt idx="21803">
                  <c:v>1.7355173899636499E-3</c:v>
                </c:pt>
                <c:pt idx="21804">
                  <c:v>1.7355112992562701E-3</c:v>
                </c:pt>
                <c:pt idx="21805">
                  <c:v>1.7355051934194901E-3</c:v>
                </c:pt>
                <c:pt idx="21806">
                  <c:v>1.7354990724533499E-3</c:v>
                </c:pt>
                <c:pt idx="21807">
                  <c:v>1.7354929363579399E-3</c:v>
                </c:pt>
                <c:pt idx="21808">
                  <c:v>1.73548667951177E-3</c:v>
                </c:pt>
                <c:pt idx="21809">
                  <c:v>1.7354805131453101E-3</c:v>
                </c:pt>
                <c:pt idx="21810">
                  <c:v>1.73547433165227E-3</c:v>
                </c:pt>
                <c:pt idx="21811">
                  <c:v>1.73546813502886E-3</c:v>
                </c:pt>
                <c:pt idx="21812">
                  <c:v>1.7354619232769601E-3</c:v>
                </c:pt>
                <c:pt idx="21813">
                  <c:v>1.7354556963963101E-3</c:v>
                </c:pt>
                <c:pt idx="21814">
                  <c:v>1.7354494543877701E-3</c:v>
                </c:pt>
                <c:pt idx="21815">
                  <c:v>1.7354431972504301E-3</c:v>
                </c:pt>
                <c:pt idx="21816">
                  <c:v>1.73543692498347E-3</c:v>
                </c:pt>
                <c:pt idx="21817">
                  <c:v>1.7354306375876899E-3</c:v>
                </c:pt>
                <c:pt idx="21818">
                  <c:v>1.7354243350621999E-3</c:v>
                </c:pt>
                <c:pt idx="21819">
                  <c:v>1.73541801741057E-3</c:v>
                </c:pt>
                <c:pt idx="21820">
                  <c:v>1.7354116846280501E-3</c:v>
                </c:pt>
                <c:pt idx="21821">
                  <c:v>1.7354053367168E-3</c:v>
                </c:pt>
                <c:pt idx="21822">
                  <c:v>1.73539897368014E-3</c:v>
                </c:pt>
                <c:pt idx="21823">
                  <c:v>1.7353925955128501E-3</c:v>
                </c:pt>
                <c:pt idx="21824">
                  <c:v>1.7353862022176101E-3</c:v>
                </c:pt>
                <c:pt idx="21825">
                  <c:v>1.7353797937923201E-3</c:v>
                </c:pt>
                <c:pt idx="21826">
                  <c:v>1.73537337023915E-3</c:v>
                </c:pt>
                <c:pt idx="21827">
                  <c:v>1.7353669315566E-3</c:v>
                </c:pt>
                <c:pt idx="21828">
                  <c:v>1.7353604777487501E-3</c:v>
                </c:pt>
                <c:pt idx="21829">
                  <c:v>1.73535400881032E-3</c:v>
                </c:pt>
                <c:pt idx="21830">
                  <c:v>1.7353475247445301E-3</c:v>
                </c:pt>
                <c:pt idx="21831">
                  <c:v>1.7353410255486401E-3</c:v>
                </c:pt>
                <c:pt idx="21832">
                  <c:v>1.7353345112261301E-3</c:v>
                </c:pt>
                <c:pt idx="21833">
                  <c:v>1.7353279817766301E-3</c:v>
                </c:pt>
                <c:pt idx="21834">
                  <c:v>1.7353214371973E-3</c:v>
                </c:pt>
                <c:pt idx="21835">
                  <c:v>1.7353148774905799E-3</c:v>
                </c:pt>
                <c:pt idx="21836">
                  <c:v>1.73530830265531E-3</c:v>
                </c:pt>
                <c:pt idx="21837">
                  <c:v>1.7353017126918401E-3</c:v>
                </c:pt>
                <c:pt idx="21838">
                  <c:v>1.73529510760218E-3</c:v>
                </c:pt>
                <c:pt idx="21839">
                  <c:v>1.73528848738225E-3</c:v>
                </c:pt>
                <c:pt idx="21840">
                  <c:v>1.73528185203501E-3</c:v>
                </c:pt>
                <c:pt idx="21841">
                  <c:v>1.73527520156066E-3</c:v>
                </c:pt>
                <c:pt idx="21842">
                  <c:v>1.7352685359584899E-3</c:v>
                </c:pt>
                <c:pt idx="21843">
                  <c:v>1.73526185522793E-3</c:v>
                </c:pt>
                <c:pt idx="21844">
                  <c:v>1.7352551593696999E-3</c:v>
                </c:pt>
                <c:pt idx="21845">
                  <c:v>1.73524844838387E-3</c:v>
                </c:pt>
                <c:pt idx="21846">
                  <c:v>1.73524172227039E-3</c:v>
                </c:pt>
                <c:pt idx="21847">
                  <c:v>1.7352349810290399E-3</c:v>
                </c:pt>
                <c:pt idx="21848">
                  <c:v>1.73522822466149E-3</c:v>
                </c:pt>
                <c:pt idx="21849">
                  <c:v>1.7352214531646899E-3</c:v>
                </c:pt>
                <c:pt idx="21850">
                  <c:v>1.73521466654092E-3</c:v>
                </c:pt>
                <c:pt idx="21851">
                  <c:v>1.7352078647899199E-3</c:v>
                </c:pt>
                <c:pt idx="21852">
                  <c:v>1.73520104791042E-3</c:v>
                </c:pt>
                <c:pt idx="21853">
                  <c:v>1.7351942159052299E-3</c:v>
                </c:pt>
                <c:pt idx="21854">
                  <c:v>1.7351873687732301E-3</c:v>
                </c:pt>
                <c:pt idx="21855">
                  <c:v>1.73518040036427E-3</c:v>
                </c:pt>
                <c:pt idx="21856">
                  <c:v>1.7351735229652299E-3</c:v>
                </c:pt>
                <c:pt idx="21857">
                  <c:v>1.73516663043809E-3</c:v>
                </c:pt>
                <c:pt idx="21858">
                  <c:v>1.7351597227838399E-3</c:v>
                </c:pt>
                <c:pt idx="21859">
                  <c:v>1.73515280000439E-3</c:v>
                </c:pt>
                <c:pt idx="21860">
                  <c:v>1.73514586209516E-3</c:v>
                </c:pt>
                <c:pt idx="21861">
                  <c:v>1.7351389090589299E-3</c:v>
                </c:pt>
                <c:pt idx="21862">
                  <c:v>1.7351319408949299E-3</c:v>
                </c:pt>
                <c:pt idx="21863">
                  <c:v>1.73512495760742E-3</c:v>
                </c:pt>
                <c:pt idx="21864">
                  <c:v>1.7351179591901999E-3</c:v>
                </c:pt>
                <c:pt idx="21865">
                  <c:v>1.7351109456471901E-3</c:v>
                </c:pt>
                <c:pt idx="21866">
                  <c:v>1.73510391697794E-3</c:v>
                </c:pt>
                <c:pt idx="21867">
                  <c:v>1.7350968731796399E-3</c:v>
                </c:pt>
                <c:pt idx="21868">
                  <c:v>1.7350898142549701E-3</c:v>
                </c:pt>
                <c:pt idx="21869">
                  <c:v>1.7350827402049199E-3</c:v>
                </c:pt>
                <c:pt idx="21870">
                  <c:v>1.7350756510273999E-3</c:v>
                </c:pt>
                <c:pt idx="21871">
                  <c:v>1.7350685467231301E-3</c:v>
                </c:pt>
                <c:pt idx="21872">
                  <c:v>1.7350614272923E-3</c:v>
                </c:pt>
                <c:pt idx="21873">
                  <c:v>1.7350542927355901E-3</c:v>
                </c:pt>
                <c:pt idx="21874">
                  <c:v>1.73504714305318E-3</c:v>
                </c:pt>
                <c:pt idx="21875">
                  <c:v>1.7350399782408599E-3</c:v>
                </c:pt>
                <c:pt idx="21876">
                  <c:v>1.7350327983050101E-3</c:v>
                </c:pt>
                <c:pt idx="21877">
                  <c:v>1.7350256032410401E-3</c:v>
                </c:pt>
                <c:pt idx="21878">
                  <c:v>1.7350183930504501E-3</c:v>
                </c:pt>
                <c:pt idx="21879">
                  <c:v>1.7350111677352201E-3</c:v>
                </c:pt>
                <c:pt idx="21880">
                  <c:v>1.7350039272928E-3</c:v>
                </c:pt>
                <c:pt idx="21881">
                  <c:v>1.7349966717244501E-3</c:v>
                </c:pt>
                <c:pt idx="21882">
                  <c:v>1.73498940103025E-3</c:v>
                </c:pt>
                <c:pt idx="21883">
                  <c:v>1.7349821152091501E-3</c:v>
                </c:pt>
                <c:pt idx="21884">
                  <c:v>1.7349748142626699E-3</c:v>
                </c:pt>
                <c:pt idx="21885">
                  <c:v>1.7349674981896599E-3</c:v>
                </c:pt>
                <c:pt idx="21886">
                  <c:v>1.73496016699204E-3</c:v>
                </c:pt>
                <c:pt idx="21887">
                  <c:v>1.7349528206647799E-3</c:v>
                </c:pt>
                <c:pt idx="21888">
                  <c:v>1.7349454592138799E-3</c:v>
                </c:pt>
                <c:pt idx="21889">
                  <c:v>1.73493808263846E-3</c:v>
                </c:pt>
                <c:pt idx="21890">
                  <c:v>1.7349306909351899E-3</c:v>
                </c:pt>
                <c:pt idx="21891">
                  <c:v>1.7349232841076001E-3</c:v>
                </c:pt>
                <c:pt idx="21892">
                  <c:v>1.7349158621533199E-3</c:v>
                </c:pt>
                <c:pt idx="21893">
                  <c:v>1.73490842507397E-3</c:v>
                </c:pt>
                <c:pt idx="21894">
                  <c:v>1.7349009728666201E-3</c:v>
                </c:pt>
                <c:pt idx="21895">
                  <c:v>1.7348935055355101E-3</c:v>
                </c:pt>
                <c:pt idx="21896">
                  <c:v>1.73488602307713E-3</c:v>
                </c:pt>
                <c:pt idx="21897">
                  <c:v>1.73487852549661E-3</c:v>
                </c:pt>
                <c:pt idx="21898">
                  <c:v>1.7348710127880901E-3</c:v>
                </c:pt>
                <c:pt idx="21899">
                  <c:v>1.7348634849548301E-3</c:v>
                </c:pt>
                <c:pt idx="21900">
                  <c:v>1.73485594199716E-3</c:v>
                </c:pt>
                <c:pt idx="21901">
                  <c:v>1.73484838391262E-3</c:v>
                </c:pt>
                <c:pt idx="21902">
                  <c:v>1.7348407040358601E-3</c:v>
                </c:pt>
                <c:pt idx="21903">
                  <c:v>1.73483311568793E-3</c:v>
                </c:pt>
                <c:pt idx="21904">
                  <c:v>1.73482551221558E-3</c:v>
                </c:pt>
                <c:pt idx="21905">
                  <c:v>1.73481789362073E-3</c:v>
                </c:pt>
                <c:pt idx="21906">
                  <c:v>1.73481025989813E-3</c:v>
                </c:pt>
                <c:pt idx="21907">
                  <c:v>1.73480261105062E-3</c:v>
                </c:pt>
                <c:pt idx="21908">
                  <c:v>1.7347949470797E-3</c:v>
                </c:pt>
                <c:pt idx="21909">
                  <c:v>1.7347872679805501E-3</c:v>
                </c:pt>
                <c:pt idx="21910">
                  <c:v>1.73477957376022E-3</c:v>
                </c:pt>
                <c:pt idx="21911">
                  <c:v>1.73477186441381E-3</c:v>
                </c:pt>
                <c:pt idx="21912">
                  <c:v>1.73476413994157E-3</c:v>
                </c:pt>
                <c:pt idx="21913">
                  <c:v>1.7347564003435199E-3</c:v>
                </c:pt>
                <c:pt idx="21914">
                  <c:v>1.7347486456251299E-3</c:v>
                </c:pt>
                <c:pt idx="21915">
                  <c:v>1.73474087577776E-3</c:v>
                </c:pt>
                <c:pt idx="21916">
                  <c:v>1.73473309080879E-3</c:v>
                </c:pt>
                <c:pt idx="21917">
                  <c:v>1.73472529071197E-3</c:v>
                </c:pt>
                <c:pt idx="21918">
                  <c:v>1.73471747549353E-3</c:v>
                </c:pt>
                <c:pt idx="21919">
                  <c:v>1.73470964514755E-3</c:v>
                </c:pt>
                <c:pt idx="21920">
                  <c:v>1.73470179967953E-3</c:v>
                </c:pt>
                <c:pt idx="21921">
                  <c:v>1.7346939390876399E-3</c:v>
                </c:pt>
                <c:pt idx="21922">
                  <c:v>1.73468606336915E-3</c:v>
                </c:pt>
                <c:pt idx="21923">
                  <c:v>1.73467817252683E-3</c:v>
                </c:pt>
                <c:pt idx="21924">
                  <c:v>1.73467026656077E-3</c:v>
                </c:pt>
                <c:pt idx="21925">
                  <c:v>1.7346623454716601E-3</c:v>
                </c:pt>
                <c:pt idx="21926">
                  <c:v>1.7346544092563499E-3</c:v>
                </c:pt>
                <c:pt idx="21927">
                  <c:v>1.7346464579179001E-3</c:v>
                </c:pt>
                <c:pt idx="21928">
                  <c:v>1.7346384914536E-3</c:v>
                </c:pt>
                <c:pt idx="21929">
                  <c:v>1.7346305098685699E-3</c:v>
                </c:pt>
                <c:pt idx="21930">
                  <c:v>1.7346225131577399E-3</c:v>
                </c:pt>
                <c:pt idx="21931">
                  <c:v>1.73461450132286E-3</c:v>
                </c:pt>
                <c:pt idx="21932">
                  <c:v>1.73460647436417E-3</c:v>
                </c:pt>
                <c:pt idx="21933">
                  <c:v>1.73459843228109E-3</c:v>
                </c:pt>
                <c:pt idx="21934">
                  <c:v>1.7345903750746101E-3</c:v>
                </c:pt>
                <c:pt idx="21935">
                  <c:v>1.7345823027453001E-3</c:v>
                </c:pt>
                <c:pt idx="21936">
                  <c:v>1.7345742152931999E-3</c:v>
                </c:pt>
                <c:pt idx="21937">
                  <c:v>1.73456611271593E-3</c:v>
                </c:pt>
                <c:pt idx="21938">
                  <c:v>1.7345579950150301E-3</c:v>
                </c:pt>
                <c:pt idx="21939">
                  <c:v>1.7345498621910501E-3</c:v>
                </c:pt>
                <c:pt idx="21940">
                  <c:v>1.73454171424311E-3</c:v>
                </c:pt>
                <c:pt idx="21941">
                  <c:v>1.7345335511718999E-3</c:v>
                </c:pt>
                <c:pt idx="21942">
                  <c:v>1.73452537297838E-3</c:v>
                </c:pt>
                <c:pt idx="21943">
                  <c:v>1.7345171796593699E-3</c:v>
                </c:pt>
                <c:pt idx="21944">
                  <c:v>1.7345089712199899E-3</c:v>
                </c:pt>
                <c:pt idx="21945">
                  <c:v>1.73450074765481E-3</c:v>
                </c:pt>
                <c:pt idx="21946">
                  <c:v>1.73449250896687E-3</c:v>
                </c:pt>
                <c:pt idx="21947">
                  <c:v>1.73448425515694E-3</c:v>
                </c:pt>
                <c:pt idx="21948">
                  <c:v>1.7344759862226999E-3</c:v>
                </c:pt>
                <c:pt idx="21949">
                  <c:v>1.7344675949786E-3</c:v>
                </c:pt>
                <c:pt idx="21950">
                  <c:v>1.7344592957854899E-3</c:v>
                </c:pt>
                <c:pt idx="21951">
                  <c:v>1.7344509814718101E-3</c:v>
                </c:pt>
                <c:pt idx="21952">
                  <c:v>1.7344426520347299E-3</c:v>
                </c:pt>
                <c:pt idx="21953">
                  <c:v>1.73443430747571E-3</c:v>
                </c:pt>
                <c:pt idx="21954">
                  <c:v>1.7344259477924001E-3</c:v>
                </c:pt>
                <c:pt idx="21955">
                  <c:v>1.73441757298679E-3</c:v>
                </c:pt>
                <c:pt idx="21956">
                  <c:v>1.7344091830590201E-3</c:v>
                </c:pt>
                <c:pt idx="21957">
                  <c:v>1.73440077800832E-3</c:v>
                </c:pt>
                <c:pt idx="21958">
                  <c:v>1.73439235783546E-3</c:v>
                </c:pt>
                <c:pt idx="21959">
                  <c:v>1.7343839225393599E-3</c:v>
                </c:pt>
                <c:pt idx="21960">
                  <c:v>1.7343754721221101E-3</c:v>
                </c:pt>
                <c:pt idx="21961">
                  <c:v>1.73436700658148E-3</c:v>
                </c:pt>
                <c:pt idx="21962">
                  <c:v>1.7343585259187401E-3</c:v>
                </c:pt>
                <c:pt idx="21963">
                  <c:v>1.73435003013318E-3</c:v>
                </c:pt>
                <c:pt idx="21964">
                  <c:v>1.73434151922567E-3</c:v>
                </c:pt>
                <c:pt idx="21965">
                  <c:v>1.7343329931960401E-3</c:v>
                </c:pt>
                <c:pt idx="21966">
                  <c:v>1.7343244520443199E-3</c:v>
                </c:pt>
                <c:pt idx="21967">
                  <c:v>1.7343158957707199E-3</c:v>
                </c:pt>
                <c:pt idx="21968">
                  <c:v>1.7343073243759001E-3</c:v>
                </c:pt>
                <c:pt idx="21969">
                  <c:v>1.73429873785858E-3</c:v>
                </c:pt>
                <c:pt idx="21970">
                  <c:v>1.7342901362191699E-3</c:v>
                </c:pt>
                <c:pt idx="21971">
                  <c:v>1.7342815194587001E-3</c:v>
                </c:pt>
                <c:pt idx="21972">
                  <c:v>1.7342728875758199E-3</c:v>
                </c:pt>
                <c:pt idx="21973">
                  <c:v>1.7342642405706E-3</c:v>
                </c:pt>
                <c:pt idx="21974">
                  <c:v>1.73425557844417E-3</c:v>
                </c:pt>
                <c:pt idx="21975">
                  <c:v>1.7342469011953001E-3</c:v>
                </c:pt>
                <c:pt idx="21976">
                  <c:v>1.73423820882728E-3</c:v>
                </c:pt>
                <c:pt idx="21977">
                  <c:v>1.7342295013364399E-3</c:v>
                </c:pt>
                <c:pt idx="21978">
                  <c:v>1.7342207787238799E-3</c:v>
                </c:pt>
                <c:pt idx="21979">
                  <c:v>1.7342120409889999E-3</c:v>
                </c:pt>
                <c:pt idx="21980">
                  <c:v>1.7342032881353399E-3</c:v>
                </c:pt>
                <c:pt idx="21981">
                  <c:v>1.7341945201581499E-3</c:v>
                </c:pt>
                <c:pt idx="21982">
                  <c:v>1.7341857370622299E-3</c:v>
                </c:pt>
                <c:pt idx="21983">
                  <c:v>1.73417693884297E-3</c:v>
                </c:pt>
                <c:pt idx="21984">
                  <c:v>1.73416812550131E-3</c:v>
                </c:pt>
                <c:pt idx="21985">
                  <c:v>1.7341592970416099E-3</c:v>
                </c:pt>
                <c:pt idx="21986">
                  <c:v>1.73415045346004E-3</c:v>
                </c:pt>
                <c:pt idx="21987">
                  <c:v>1.73414159475657E-3</c:v>
                </c:pt>
                <c:pt idx="21988">
                  <c:v>1.7341327209334401E-3</c:v>
                </c:pt>
                <c:pt idx="21989">
                  <c:v>1.7341238319856999E-3</c:v>
                </c:pt>
                <c:pt idx="21990">
                  <c:v>1.73411492792156E-3</c:v>
                </c:pt>
                <c:pt idx="21991">
                  <c:v>1.7341060087378601E-3</c:v>
                </c:pt>
                <c:pt idx="21992">
                  <c:v>1.73409707442918E-3</c:v>
                </c:pt>
                <c:pt idx="21993">
                  <c:v>1.7340881250022099E-3</c:v>
                </c:pt>
                <c:pt idx="21994">
                  <c:v>1.7340791604551101E-3</c:v>
                </c:pt>
                <c:pt idx="21995">
                  <c:v>1.73407018078625E-3</c:v>
                </c:pt>
                <c:pt idx="21996">
                  <c:v>1.7340610782927001E-3</c:v>
                </c:pt>
                <c:pt idx="21997">
                  <c:v>1.73405206837257E-3</c:v>
                </c:pt>
                <c:pt idx="21998">
                  <c:v>1.73404304333109E-3</c:v>
                </c:pt>
                <c:pt idx="21999">
                  <c:v>1.7340340031694399E-3</c:v>
                </c:pt>
                <c:pt idx="22000">
                  <c:v>1.73402494788863E-3</c:v>
                </c:pt>
                <c:pt idx="22001">
                  <c:v>1.7340158774862501E-3</c:v>
                </c:pt>
                <c:pt idx="22002">
                  <c:v>1.7340067919650399E-3</c:v>
                </c:pt>
                <c:pt idx="22003">
                  <c:v>1.73399769132405E-3</c:v>
                </c:pt>
                <c:pt idx="22004">
                  <c:v>1.73398857556202E-3</c:v>
                </c:pt>
                <c:pt idx="22005">
                  <c:v>1.7339794446814901E-3</c:v>
                </c:pt>
                <c:pt idx="22006">
                  <c:v>1.73397029867824E-3</c:v>
                </c:pt>
                <c:pt idx="22007">
                  <c:v>1.7339611375587201E-3</c:v>
                </c:pt>
                <c:pt idx="22008">
                  <c:v>1.7339519613184999E-3</c:v>
                </c:pt>
                <c:pt idx="22009">
                  <c:v>1.73394276995798E-3</c:v>
                </c:pt>
                <c:pt idx="22010">
                  <c:v>1.73393356347737E-3</c:v>
                </c:pt>
                <c:pt idx="22011">
                  <c:v>1.73392434187889E-3</c:v>
                </c:pt>
                <c:pt idx="22012">
                  <c:v>1.7339151051618501E-3</c:v>
                </c:pt>
                <c:pt idx="22013">
                  <c:v>1.73390585332239E-3</c:v>
                </c:pt>
                <c:pt idx="22014">
                  <c:v>1.7338965863655301E-3</c:v>
                </c:pt>
                <c:pt idx="22015">
                  <c:v>1.7338873042869499E-3</c:v>
                </c:pt>
                <c:pt idx="22016">
                  <c:v>1.7338780070907201E-3</c:v>
                </c:pt>
                <c:pt idx="22017">
                  <c:v>1.7338686947765999E-3</c:v>
                </c:pt>
                <c:pt idx="22018">
                  <c:v>1.7338593673421601E-3</c:v>
                </c:pt>
                <c:pt idx="22019">
                  <c:v>1.7338500247869599E-3</c:v>
                </c:pt>
                <c:pt idx="22020">
                  <c:v>1.7338406671164801E-3</c:v>
                </c:pt>
                <c:pt idx="22021">
                  <c:v>1.7338312943251601E-3</c:v>
                </c:pt>
                <c:pt idx="22022">
                  <c:v>1.73382190641547E-3</c:v>
                </c:pt>
                <c:pt idx="22023">
                  <c:v>1.73381250338616E-3</c:v>
                </c:pt>
                <c:pt idx="22024">
                  <c:v>1.73380308523856E-3</c:v>
                </c:pt>
                <c:pt idx="22025">
                  <c:v>1.73379365197142E-3</c:v>
                </c:pt>
                <c:pt idx="22026">
                  <c:v>1.73378420358506E-3</c:v>
                </c:pt>
                <c:pt idx="22027">
                  <c:v>1.73377474008225E-3</c:v>
                </c:pt>
                <c:pt idx="22028">
                  <c:v>1.73376526145894E-3</c:v>
                </c:pt>
                <c:pt idx="22029">
                  <c:v>1.7337557677192101E-3</c:v>
                </c:pt>
                <c:pt idx="22030">
                  <c:v>1.73374625886096E-3</c:v>
                </c:pt>
                <c:pt idx="22031">
                  <c:v>1.7337367348825899E-3</c:v>
                </c:pt>
                <c:pt idx="22032">
                  <c:v>1.7337271957888101E-3</c:v>
                </c:pt>
                <c:pt idx="22033">
                  <c:v>1.7337176415748699E-3</c:v>
                </c:pt>
                <c:pt idx="22034">
                  <c:v>1.7337080722417001E-3</c:v>
                </c:pt>
                <c:pt idx="22035">
                  <c:v>1.7336984877922301E-3</c:v>
                </c:pt>
                <c:pt idx="22036">
                  <c:v>1.7336888882244299E-3</c:v>
                </c:pt>
                <c:pt idx="22037">
                  <c:v>1.7336792735412E-3</c:v>
                </c:pt>
                <c:pt idx="22038">
                  <c:v>1.73366964373575E-3</c:v>
                </c:pt>
                <c:pt idx="22039">
                  <c:v>1.7336599988158801E-3</c:v>
                </c:pt>
                <c:pt idx="22040">
                  <c:v>1.73365033877773E-3</c:v>
                </c:pt>
                <c:pt idx="22041">
                  <c:v>1.7336406636204E-3</c:v>
                </c:pt>
                <c:pt idx="22042">
                  <c:v>1.7336309733455399E-3</c:v>
                </c:pt>
                <c:pt idx="22043">
                  <c:v>1.7336211597318799E-3</c:v>
                </c:pt>
                <c:pt idx="22044">
                  <c:v>1.733611439211E-3</c:v>
                </c:pt>
                <c:pt idx="22045">
                  <c:v>1.7336017035731899E-3</c:v>
                </c:pt>
                <c:pt idx="22046">
                  <c:v>1.7335919528178999E-3</c:v>
                </c:pt>
                <c:pt idx="22047">
                  <c:v>1.7335821869451601E-3</c:v>
                </c:pt>
                <c:pt idx="22048">
                  <c:v>1.73357240595564E-3</c:v>
                </c:pt>
                <c:pt idx="22049">
                  <c:v>1.73356260984789E-3</c:v>
                </c:pt>
                <c:pt idx="22050">
                  <c:v>1.73355279862505E-3</c:v>
                </c:pt>
                <c:pt idx="22051">
                  <c:v>1.7335429722827799E-3</c:v>
                </c:pt>
                <c:pt idx="22052">
                  <c:v>1.73353313082649E-3</c:v>
                </c:pt>
                <c:pt idx="22053">
                  <c:v>1.73352327424905E-3</c:v>
                </c:pt>
                <c:pt idx="22054">
                  <c:v>1.73351340255681E-3</c:v>
                </c:pt>
                <c:pt idx="22055">
                  <c:v>1.7335035157496599E-3</c:v>
                </c:pt>
                <c:pt idx="22056">
                  <c:v>1.7334936138240901E-3</c:v>
                </c:pt>
                <c:pt idx="22057">
                  <c:v>1.7334836967828799E-3</c:v>
                </c:pt>
                <c:pt idx="22058">
                  <c:v>1.73347376462428E-3</c:v>
                </c:pt>
                <c:pt idx="22059">
                  <c:v>1.7334638173498E-3</c:v>
                </c:pt>
                <c:pt idx="22060">
                  <c:v>1.7334538549590699E-3</c:v>
                </c:pt>
                <c:pt idx="22061">
                  <c:v>1.73344387745116E-3</c:v>
                </c:pt>
                <c:pt idx="22062">
                  <c:v>1.7334338848289501E-3</c:v>
                </c:pt>
                <c:pt idx="22063">
                  <c:v>1.7334238770890999E-3</c:v>
                </c:pt>
                <c:pt idx="22064">
                  <c:v>1.7334138542326599E-3</c:v>
                </c:pt>
                <c:pt idx="22065">
                  <c:v>1.73340381625788E-3</c:v>
                </c:pt>
                <c:pt idx="22066">
                  <c:v>1.73339376317051E-3</c:v>
                </c:pt>
                <c:pt idx="22067">
                  <c:v>1.7333836949671899E-3</c:v>
                </c:pt>
                <c:pt idx="22068">
                  <c:v>1.73337361164478E-3</c:v>
                </c:pt>
                <c:pt idx="22069">
                  <c:v>1.73336351320899E-3</c:v>
                </c:pt>
                <c:pt idx="22070">
                  <c:v>1.7333533996586499E-3</c:v>
                </c:pt>
                <c:pt idx="22071">
                  <c:v>1.73334327098993E-3</c:v>
                </c:pt>
                <c:pt idx="22072">
                  <c:v>1.7333331272079101E-3</c:v>
                </c:pt>
                <c:pt idx="22073">
                  <c:v>1.73332296830964E-3</c:v>
                </c:pt>
                <c:pt idx="22074">
                  <c:v>1.7333127942933499E-3</c:v>
                </c:pt>
                <c:pt idx="22075">
                  <c:v>1.73330260516477E-3</c:v>
                </c:pt>
                <c:pt idx="22076">
                  <c:v>1.73329240092124E-3</c:v>
                </c:pt>
                <c:pt idx="22077">
                  <c:v>1.7332821815617E-3</c:v>
                </c:pt>
                <c:pt idx="22078">
                  <c:v>1.73327194708596E-3</c:v>
                </c:pt>
                <c:pt idx="22079">
                  <c:v>1.73326169749566E-3</c:v>
                </c:pt>
                <c:pt idx="22080">
                  <c:v>1.73325143279005E-3</c:v>
                </c:pt>
                <c:pt idx="22081">
                  <c:v>1.7332411529693799E-3</c:v>
                </c:pt>
                <c:pt idx="22082">
                  <c:v>1.73323085803531E-3</c:v>
                </c:pt>
                <c:pt idx="22083">
                  <c:v>1.7332205479852201E-3</c:v>
                </c:pt>
                <c:pt idx="22084">
                  <c:v>1.73321022281969E-3</c:v>
                </c:pt>
                <c:pt idx="22085">
                  <c:v>1.73319988254137E-3</c:v>
                </c:pt>
                <c:pt idx="22086">
                  <c:v>1.7331895271467999E-3</c:v>
                </c:pt>
                <c:pt idx="22087">
                  <c:v>1.7331791566376801E-3</c:v>
                </c:pt>
                <c:pt idx="22088">
                  <c:v>1.73316877101562E-3</c:v>
                </c:pt>
                <c:pt idx="22089">
                  <c:v>1.73315837027737E-3</c:v>
                </c:pt>
                <c:pt idx="22090">
                  <c:v>1.73314784568847E-3</c:v>
                </c:pt>
                <c:pt idx="22091">
                  <c:v>1.73313741470892E-3</c:v>
                </c:pt>
                <c:pt idx="22092">
                  <c:v>1.7331269686165899E-3</c:v>
                </c:pt>
                <c:pt idx="22093">
                  <c:v>1.73311650741141E-3</c:v>
                </c:pt>
                <c:pt idx="22094">
                  <c:v>1.73310603109086E-3</c:v>
                </c:pt>
                <c:pt idx="22095">
                  <c:v>1.73309553965704E-3</c:v>
                </c:pt>
                <c:pt idx="22096">
                  <c:v>1.73308503310945E-3</c:v>
                </c:pt>
                <c:pt idx="22097">
                  <c:v>1.73307451144615E-3</c:v>
                </c:pt>
                <c:pt idx="22098">
                  <c:v>1.73306397467208E-3</c:v>
                </c:pt>
                <c:pt idx="22099">
                  <c:v>1.7330534227814299E-3</c:v>
                </c:pt>
                <c:pt idx="22100">
                  <c:v>1.7330428557789099E-3</c:v>
                </c:pt>
                <c:pt idx="22101">
                  <c:v>1.73303227366241E-3</c:v>
                </c:pt>
                <c:pt idx="22102">
                  <c:v>1.7330216764311799E-3</c:v>
                </c:pt>
                <c:pt idx="22103">
                  <c:v>1.7330110640875901E-3</c:v>
                </c:pt>
                <c:pt idx="22104">
                  <c:v>1.7330004366295699E-3</c:v>
                </c:pt>
                <c:pt idx="22105">
                  <c:v>1.73298979405982E-3</c:v>
                </c:pt>
                <c:pt idx="22106">
                  <c:v>1.73297913637628E-3</c:v>
                </c:pt>
                <c:pt idx="22107">
                  <c:v>1.7329684635795501E-3</c:v>
                </c:pt>
                <c:pt idx="22108">
                  <c:v>1.73295777567035E-3</c:v>
                </c:pt>
                <c:pt idx="22109">
                  <c:v>1.73294707264786E-3</c:v>
                </c:pt>
                <c:pt idx="22110">
                  <c:v>1.7329363545099199E-3</c:v>
                </c:pt>
                <c:pt idx="22111">
                  <c:v>1.7329256212629701E-3</c:v>
                </c:pt>
                <c:pt idx="22112">
                  <c:v>1.7329148729002899E-3</c:v>
                </c:pt>
                <c:pt idx="22113">
                  <c:v>1.7329041094271201E-3</c:v>
                </c:pt>
                <c:pt idx="22114">
                  <c:v>1.7328933308406E-3</c:v>
                </c:pt>
                <c:pt idx="22115">
                  <c:v>1.7328825371425399E-3</c:v>
                </c:pt>
                <c:pt idx="22116">
                  <c:v>1.73287172832862E-3</c:v>
                </c:pt>
                <c:pt idx="22117">
                  <c:v>1.73286090440551E-3</c:v>
                </c:pt>
                <c:pt idx="22118">
                  <c:v>1.73285006536997E-3</c:v>
                </c:pt>
                <c:pt idx="22119">
                  <c:v>1.7328392112217401E-3</c:v>
                </c:pt>
                <c:pt idx="22120">
                  <c:v>1.73282834195996E-3</c:v>
                </c:pt>
                <c:pt idx="22121">
                  <c:v>1.7328174575882999E-3</c:v>
                </c:pt>
                <c:pt idx="22122">
                  <c:v>1.7328065581032101E-3</c:v>
                </c:pt>
                <c:pt idx="22123">
                  <c:v>1.7327956435069099E-3</c:v>
                </c:pt>
                <c:pt idx="22124">
                  <c:v>1.73278471379796E-3</c:v>
                </c:pt>
                <c:pt idx="22125">
                  <c:v>1.7327737689780201E-3</c:v>
                </c:pt>
                <c:pt idx="22126">
                  <c:v>1.73276280904481E-3</c:v>
                </c:pt>
                <c:pt idx="22127">
                  <c:v>1.7327518340016299E-3</c:v>
                </c:pt>
                <c:pt idx="22128">
                  <c:v>1.7327408438474799E-3</c:v>
                </c:pt>
                <c:pt idx="22129">
                  <c:v>1.7327298385806001E-3</c:v>
                </c:pt>
                <c:pt idx="22130">
                  <c:v>1.7327188182019199E-3</c:v>
                </c:pt>
                <c:pt idx="22131">
                  <c:v>1.73270778271305E-3</c:v>
                </c:pt>
                <c:pt idx="22132">
                  <c:v>1.73269673211126E-3</c:v>
                </c:pt>
                <c:pt idx="22133">
                  <c:v>1.7326856664011999E-3</c:v>
                </c:pt>
                <c:pt idx="22134">
                  <c:v>1.7326745855777701E-3</c:v>
                </c:pt>
                <c:pt idx="22135">
                  <c:v>1.7326634896429301E-3</c:v>
                </c:pt>
                <c:pt idx="22136">
                  <c:v>1.7326523785991801E-3</c:v>
                </c:pt>
                <c:pt idx="22137">
                  <c:v>1.7326411431913501E-3</c:v>
                </c:pt>
                <c:pt idx="22138">
                  <c:v>1.73263000191373E-3</c:v>
                </c:pt>
                <c:pt idx="22139">
                  <c:v>1.73261884552424E-3</c:v>
                </c:pt>
                <c:pt idx="22140">
                  <c:v>1.73260767402526E-3</c:v>
                </c:pt>
                <c:pt idx="22141">
                  <c:v>1.7325964874149E-3</c:v>
                </c:pt>
                <c:pt idx="22142">
                  <c:v>1.7325852856941101E-3</c:v>
                </c:pt>
                <c:pt idx="22143">
                  <c:v>1.7325740688630201E-3</c:v>
                </c:pt>
                <c:pt idx="22144">
                  <c:v>1.7325628369229799E-3</c:v>
                </c:pt>
                <c:pt idx="22145">
                  <c:v>1.7325515898712299E-3</c:v>
                </c:pt>
                <c:pt idx="22146">
                  <c:v>1.7325403277088599E-3</c:v>
                </c:pt>
                <c:pt idx="22147">
                  <c:v>1.7325290504358901E-3</c:v>
                </c:pt>
                <c:pt idx="22148">
                  <c:v>1.73251775805631E-3</c:v>
                </c:pt>
                <c:pt idx="22149">
                  <c:v>1.7325064505626501E-3</c:v>
                </c:pt>
                <c:pt idx="22150">
                  <c:v>1.73249512796092E-3</c:v>
                </c:pt>
                <c:pt idx="22151">
                  <c:v>1.7324837902488999E-3</c:v>
                </c:pt>
                <c:pt idx="22152">
                  <c:v>1.73247243742808E-3</c:v>
                </c:pt>
                <c:pt idx="22153">
                  <c:v>1.73246106949699E-3</c:v>
                </c:pt>
                <c:pt idx="22154">
                  <c:v>1.7324496864557801E-3</c:v>
                </c:pt>
                <c:pt idx="22155">
                  <c:v>1.73243828830555E-3</c:v>
                </c:pt>
                <c:pt idx="22156">
                  <c:v>1.73242687504748E-3</c:v>
                </c:pt>
                <c:pt idx="22157">
                  <c:v>1.7324154466777299E-3</c:v>
                </c:pt>
                <c:pt idx="22158">
                  <c:v>1.73240400319901E-3</c:v>
                </c:pt>
                <c:pt idx="22159">
                  <c:v>1.73239254461241E-3</c:v>
                </c:pt>
                <c:pt idx="22160">
                  <c:v>1.73238107091631E-3</c:v>
                </c:pt>
                <c:pt idx="22161">
                  <c:v>1.7323695821120401E-3</c:v>
                </c:pt>
                <c:pt idx="22162">
                  <c:v>1.73235807819764E-3</c:v>
                </c:pt>
                <c:pt idx="22163">
                  <c:v>1.7323465591738601E-3</c:v>
                </c:pt>
                <c:pt idx="22164">
                  <c:v>1.7323350250424299E-3</c:v>
                </c:pt>
                <c:pt idx="22165">
                  <c:v>1.7323234758012201E-3</c:v>
                </c:pt>
                <c:pt idx="22166">
                  <c:v>1.7323119114537101E-3</c:v>
                </c:pt>
                <c:pt idx="22167">
                  <c:v>1.73230033199492E-3</c:v>
                </c:pt>
                <c:pt idx="22168">
                  <c:v>1.7322887374307499E-3</c:v>
                </c:pt>
                <c:pt idx="22169">
                  <c:v>1.73227712775477E-3</c:v>
                </c:pt>
                <c:pt idx="22170">
                  <c:v>1.7322655029729701E-3</c:v>
                </c:pt>
                <c:pt idx="22171">
                  <c:v>1.7322538630814999E-3</c:v>
                </c:pt>
                <c:pt idx="22172">
                  <c:v>1.7322422080833699E-3</c:v>
                </c:pt>
                <c:pt idx="22173">
                  <c:v>1.7322305379755801E-3</c:v>
                </c:pt>
                <c:pt idx="22174">
                  <c:v>1.73221885276138E-3</c:v>
                </c:pt>
                <c:pt idx="22175">
                  <c:v>1.7322071524380901E-3</c:v>
                </c:pt>
                <c:pt idx="22176">
                  <c:v>1.73219543700973E-3</c:v>
                </c:pt>
                <c:pt idx="22177">
                  <c:v>1.7321837064696499E-3</c:v>
                </c:pt>
                <c:pt idx="22178">
                  <c:v>1.73217196082453E-3</c:v>
                </c:pt>
                <c:pt idx="22179">
                  <c:v>1.7321602000713401E-3</c:v>
                </c:pt>
                <c:pt idx="22180">
                  <c:v>1.7321484242117701E-3</c:v>
                </c:pt>
                <c:pt idx="22181">
                  <c:v>1.7321366332432901E-3</c:v>
                </c:pt>
                <c:pt idx="22182">
                  <c:v>1.7321248271679999E-3</c:v>
                </c:pt>
                <c:pt idx="22183">
                  <c:v>1.73211300598579E-3</c:v>
                </c:pt>
                <c:pt idx="22184">
                  <c:v>1.7321010599348099E-3</c:v>
                </c:pt>
                <c:pt idx="22185">
                  <c:v>1.73208920852654E-3</c:v>
                </c:pt>
                <c:pt idx="22186">
                  <c:v>1.7320773420106701E-3</c:v>
                </c:pt>
                <c:pt idx="22187">
                  <c:v>1.7320654603887201E-3</c:v>
                </c:pt>
                <c:pt idx="22188">
                  <c:v>1.7320535636601399E-3</c:v>
                </c:pt>
                <c:pt idx="22189">
                  <c:v>1.7320416518247399E-3</c:v>
                </c:pt>
                <c:pt idx="22190">
                  <c:v>1.7320297248823401E-3</c:v>
                </c:pt>
                <c:pt idx="22191">
                  <c:v>1.73201778283308E-3</c:v>
                </c:pt>
                <c:pt idx="22192">
                  <c:v>1.7320058256776001E-3</c:v>
                </c:pt>
                <c:pt idx="22193">
                  <c:v>1.73199385341738E-3</c:v>
                </c:pt>
                <c:pt idx="22194">
                  <c:v>1.7319818660502899E-3</c:v>
                </c:pt>
                <c:pt idx="22195">
                  <c:v>1.73196986357604E-3</c:v>
                </c:pt>
                <c:pt idx="22196">
                  <c:v>1.73195784599417E-3</c:v>
                </c:pt>
                <c:pt idx="22197">
                  <c:v>1.73194581330778E-3</c:v>
                </c:pt>
                <c:pt idx="22198">
                  <c:v>1.7319337655167699E-3</c:v>
                </c:pt>
                <c:pt idx="22199">
                  <c:v>1.7319217026192601E-3</c:v>
                </c:pt>
                <c:pt idx="22200">
                  <c:v>1.7319096246141399E-3</c:v>
                </c:pt>
                <c:pt idx="22201">
                  <c:v>1.7318975315053901E-3</c:v>
                </c:pt>
                <c:pt idx="22202">
                  <c:v>1.7318854232912201E-3</c:v>
                </c:pt>
                <c:pt idx="22203">
                  <c:v>1.7318732999690701E-3</c:v>
                </c:pt>
                <c:pt idx="22204">
                  <c:v>1.73186116154362E-3</c:v>
                </c:pt>
                <c:pt idx="22205">
                  <c:v>1.7318490080133399E-3</c:v>
                </c:pt>
                <c:pt idx="22206">
                  <c:v>1.73183683937625E-3</c:v>
                </c:pt>
                <c:pt idx="22207">
                  <c:v>1.7318246556334001E-3</c:v>
                </c:pt>
                <c:pt idx="22208">
                  <c:v>1.7318124567877601E-3</c:v>
                </c:pt>
                <c:pt idx="22209">
                  <c:v>1.7318002428366201E-3</c:v>
                </c:pt>
                <c:pt idx="22210">
                  <c:v>1.73178801377936E-3</c:v>
                </c:pt>
                <c:pt idx="22211">
                  <c:v>1.73177576961735E-3</c:v>
                </c:pt>
                <c:pt idx="22212">
                  <c:v>1.7317635103506199E-3</c:v>
                </c:pt>
                <c:pt idx="22213">
                  <c:v>1.73175123598102E-3</c:v>
                </c:pt>
                <c:pt idx="22214">
                  <c:v>1.7317389465064401E-3</c:v>
                </c:pt>
                <c:pt idx="22215">
                  <c:v>1.73172664192696E-3</c:v>
                </c:pt>
                <c:pt idx="22216">
                  <c:v>1.7317143222409801E-3</c:v>
                </c:pt>
                <c:pt idx="22217">
                  <c:v>1.7317019874519099E-3</c:v>
                </c:pt>
                <c:pt idx="22218">
                  <c:v>1.73168963755779E-3</c:v>
                </c:pt>
                <c:pt idx="22219">
                  <c:v>1.7316772725620899E-3</c:v>
                </c:pt>
                <c:pt idx="22220">
                  <c:v>1.73166489246006E-3</c:v>
                </c:pt>
                <c:pt idx="22221">
                  <c:v>1.7316524972547701E-3</c:v>
                </c:pt>
                <c:pt idx="22222">
                  <c:v>1.7316400869464099E-3</c:v>
                </c:pt>
                <c:pt idx="22223">
                  <c:v>1.7316276615338699E-3</c:v>
                </c:pt>
                <c:pt idx="22224">
                  <c:v>1.7316152210181701E-3</c:v>
                </c:pt>
                <c:pt idx="22225">
                  <c:v>1.7316027653978599E-3</c:v>
                </c:pt>
                <c:pt idx="22226">
                  <c:v>1.73159029467396E-3</c:v>
                </c:pt>
                <c:pt idx="22227">
                  <c:v>1.7315778088461901E-3</c:v>
                </c:pt>
                <c:pt idx="22228">
                  <c:v>1.7315653079184299E-3</c:v>
                </c:pt>
                <c:pt idx="22229">
                  <c:v>1.73155279188363E-3</c:v>
                </c:pt>
                <c:pt idx="22230">
                  <c:v>1.73154026074754E-3</c:v>
                </c:pt>
                <c:pt idx="22231">
                  <c:v>1.7315276042333401E-3</c:v>
                </c:pt>
                <c:pt idx="22232">
                  <c:v>1.7315150428811E-3</c:v>
                </c:pt>
                <c:pt idx="22233">
                  <c:v>1.7315024664237E-3</c:v>
                </c:pt>
                <c:pt idx="22234">
                  <c:v>1.7314898748639E-3</c:v>
                </c:pt>
                <c:pt idx="22235">
                  <c:v>1.73147726820133E-3</c:v>
                </c:pt>
                <c:pt idx="22236">
                  <c:v>1.73146464643525E-3</c:v>
                </c:pt>
                <c:pt idx="22237">
                  <c:v>1.73145200956666E-3</c:v>
                </c:pt>
                <c:pt idx="22238">
                  <c:v>1.7314393575980499E-3</c:v>
                </c:pt>
                <c:pt idx="22239">
                  <c:v>1.7314266905244101E-3</c:v>
                </c:pt>
                <c:pt idx="22240">
                  <c:v>1.73141400835022E-3</c:v>
                </c:pt>
                <c:pt idx="22241">
                  <c:v>1.7314013110727501E-3</c:v>
                </c:pt>
                <c:pt idx="22242">
                  <c:v>1.7313885986942599E-3</c:v>
                </c:pt>
                <c:pt idx="22243">
                  <c:v>1.7313758712145699E-3</c:v>
                </c:pt>
                <c:pt idx="22244">
                  <c:v>1.73136312863228E-3</c:v>
                </c:pt>
                <c:pt idx="22245">
                  <c:v>1.73135037094585E-3</c:v>
                </c:pt>
                <c:pt idx="22246">
                  <c:v>1.7313375981609701E-3</c:v>
                </c:pt>
                <c:pt idx="22247">
                  <c:v>1.73132481027146E-3</c:v>
                </c:pt>
                <c:pt idx="22248">
                  <c:v>1.73131200728153E-3</c:v>
                </c:pt>
                <c:pt idx="22249">
                  <c:v>1.7312991891908699E-3</c:v>
                </c:pt>
                <c:pt idx="22250">
                  <c:v>1.7312863559987299E-3</c:v>
                </c:pt>
                <c:pt idx="22251">
                  <c:v>1.73127350770517E-3</c:v>
                </c:pt>
                <c:pt idx="22252">
                  <c:v>1.7312606443099701E-3</c:v>
                </c:pt>
                <c:pt idx="22253">
                  <c:v>1.7312477658161401E-3</c:v>
                </c:pt>
                <c:pt idx="22254">
                  <c:v>1.73123487222039E-3</c:v>
                </c:pt>
                <c:pt idx="22255">
                  <c:v>1.73122196352286E-3</c:v>
                </c:pt>
                <c:pt idx="22256">
                  <c:v>1.7312090397242799E-3</c:v>
                </c:pt>
                <c:pt idx="22257">
                  <c:v>1.73119610082501E-3</c:v>
                </c:pt>
                <c:pt idx="22258">
                  <c:v>1.7311831468256201E-3</c:v>
                </c:pt>
                <c:pt idx="22259">
                  <c:v>1.7311701777265401E-3</c:v>
                </c:pt>
                <c:pt idx="22260">
                  <c:v>1.7311571935263901E-3</c:v>
                </c:pt>
                <c:pt idx="22261">
                  <c:v>1.7311441942250701E-3</c:v>
                </c:pt>
                <c:pt idx="22262">
                  <c:v>1.73113117982375E-3</c:v>
                </c:pt>
                <c:pt idx="22263">
                  <c:v>1.73111815032237E-3</c:v>
                </c:pt>
                <c:pt idx="22264">
                  <c:v>1.7311051057200899E-3</c:v>
                </c:pt>
                <c:pt idx="22265">
                  <c:v>1.73109204601936E-3</c:v>
                </c:pt>
                <c:pt idx="22266">
                  <c:v>1.73107897121839E-3</c:v>
                </c:pt>
                <c:pt idx="22267">
                  <c:v>1.7310658813181701E-3</c:v>
                </c:pt>
                <c:pt idx="22268">
                  <c:v>1.7310527763171801E-3</c:v>
                </c:pt>
                <c:pt idx="22269">
                  <c:v>1.73103965621744E-3</c:v>
                </c:pt>
                <c:pt idx="22270">
                  <c:v>1.7310265210185799E-3</c:v>
                </c:pt>
                <c:pt idx="22271">
                  <c:v>1.7310133707186101E-3</c:v>
                </c:pt>
                <c:pt idx="22272">
                  <c:v>1.7310002053189399E-3</c:v>
                </c:pt>
                <c:pt idx="22273">
                  <c:v>1.73098702482239E-3</c:v>
                </c:pt>
                <c:pt idx="22274">
                  <c:v>1.7309738292264499E-3</c:v>
                </c:pt>
                <c:pt idx="22275">
                  <c:v>1.7309606185287999E-3</c:v>
                </c:pt>
                <c:pt idx="22276">
                  <c:v>1.73094739273506E-3</c:v>
                </c:pt>
                <c:pt idx="22277">
                  <c:v>1.7309341518421801E-3</c:v>
                </c:pt>
                <c:pt idx="22278">
                  <c:v>1.7309207850682001E-3</c:v>
                </c:pt>
                <c:pt idx="22279">
                  <c:v>1.7309075139672701E-3</c:v>
                </c:pt>
                <c:pt idx="22280">
                  <c:v>1.73089422776661E-3</c:v>
                </c:pt>
                <c:pt idx="22281">
                  <c:v>1.73088092646728E-3</c:v>
                </c:pt>
                <c:pt idx="22282">
                  <c:v>1.7308676100691099E-3</c:v>
                </c:pt>
                <c:pt idx="22283">
                  <c:v>1.7308542785734399E-3</c:v>
                </c:pt>
                <c:pt idx="22284">
                  <c:v>1.73084093198122E-3</c:v>
                </c:pt>
                <c:pt idx="22285">
                  <c:v>1.7308275702889199E-3</c:v>
                </c:pt>
                <c:pt idx="22286">
                  <c:v>1.7308141934996399E-3</c:v>
                </c:pt>
                <c:pt idx="22287">
                  <c:v>1.73080080161169E-3</c:v>
                </c:pt>
                <c:pt idx="22288">
                  <c:v>1.7307873946259501E-3</c:v>
                </c:pt>
                <c:pt idx="22289">
                  <c:v>1.7307739725439799E-3</c:v>
                </c:pt>
                <c:pt idx="22290">
                  <c:v>1.73076053536249E-3</c:v>
                </c:pt>
                <c:pt idx="22291">
                  <c:v>1.7307470830852001E-3</c:v>
                </c:pt>
                <c:pt idx="22292">
                  <c:v>1.73073361570847E-3</c:v>
                </c:pt>
                <c:pt idx="22293">
                  <c:v>1.73072013323752E-3</c:v>
                </c:pt>
                <c:pt idx="22294">
                  <c:v>1.73070663566622E-3</c:v>
                </c:pt>
                <c:pt idx="22295">
                  <c:v>1.7306931229992501E-3</c:v>
                </c:pt>
                <c:pt idx="22296">
                  <c:v>1.7306795952342299E-3</c:v>
                </c:pt>
                <c:pt idx="22297">
                  <c:v>1.7306660523738499E-3</c:v>
                </c:pt>
                <c:pt idx="22298">
                  <c:v>1.7306524944176399E-3</c:v>
                </c:pt>
                <c:pt idx="22299">
                  <c:v>1.7306389213635101E-3</c:v>
                </c:pt>
                <c:pt idx="22300">
                  <c:v>1.73062533321143E-3</c:v>
                </c:pt>
                <c:pt idx="22301">
                  <c:v>1.7306117299641501E-3</c:v>
                </c:pt>
                <c:pt idx="22302">
                  <c:v>1.7305981116193701E-3</c:v>
                </c:pt>
                <c:pt idx="22303">
                  <c:v>1.7305844781801E-3</c:v>
                </c:pt>
                <c:pt idx="22304">
                  <c:v>1.73057082964489E-3</c:v>
                </c:pt>
                <c:pt idx="22305">
                  <c:v>1.73055716601258E-3</c:v>
                </c:pt>
                <c:pt idx="22306">
                  <c:v>1.7305434872825101E-3</c:v>
                </c:pt>
                <c:pt idx="22307">
                  <c:v>1.73052979345868E-3</c:v>
                </c:pt>
                <c:pt idx="22308">
                  <c:v>1.7305160845386401E-3</c:v>
                </c:pt>
                <c:pt idx="22309">
                  <c:v>1.7305023605246001E-3</c:v>
                </c:pt>
                <c:pt idx="22310">
                  <c:v>1.73048862141401E-3</c:v>
                </c:pt>
                <c:pt idx="22311">
                  <c:v>1.7304748672043299E-3</c:v>
                </c:pt>
                <c:pt idx="22312">
                  <c:v>1.7304610979041099E-3</c:v>
                </c:pt>
                <c:pt idx="22313">
                  <c:v>1.73044731350625E-3</c:v>
                </c:pt>
                <c:pt idx="22314">
                  <c:v>1.7304335140136599E-3</c:v>
                </c:pt>
                <c:pt idx="22315">
                  <c:v>1.73041969942496E-3</c:v>
                </c:pt>
                <c:pt idx="22316">
                  <c:v>1.7304058697428699E-3</c:v>
                </c:pt>
                <c:pt idx="22317">
                  <c:v>1.73039202496372E-3</c:v>
                </c:pt>
                <c:pt idx="22318">
                  <c:v>1.7303781650912699E-3</c:v>
                </c:pt>
                <c:pt idx="22319">
                  <c:v>1.7303642901246999E-3</c:v>
                </c:pt>
                <c:pt idx="22320">
                  <c:v>1.73035040006204E-3</c:v>
                </c:pt>
                <c:pt idx="22321">
                  <c:v>1.7303364949077501E-3</c:v>
                </c:pt>
                <c:pt idx="22322">
                  <c:v>1.73032257465528E-3</c:v>
                </c:pt>
                <c:pt idx="22323">
                  <c:v>1.7303086393114001E-3</c:v>
                </c:pt>
                <c:pt idx="22324">
                  <c:v>1.7302946888730301E-3</c:v>
                </c:pt>
                <c:pt idx="22325">
                  <c:v>1.7302806120529199E-3</c:v>
                </c:pt>
                <c:pt idx="22326">
                  <c:v>1.7302666314143399E-3</c:v>
                </c:pt>
                <c:pt idx="22327">
                  <c:v>1.7302526356816801E-3</c:v>
                </c:pt>
                <c:pt idx="22328">
                  <c:v>1.7302386248557299E-3</c:v>
                </c:pt>
                <c:pt idx="22329">
                  <c:v>1.7302245989356401E-3</c:v>
                </c:pt>
                <c:pt idx="22330">
                  <c:v>1.7302105579232901E-3</c:v>
                </c:pt>
                <c:pt idx="22331">
                  <c:v>1.7301965018169899E-3</c:v>
                </c:pt>
                <c:pt idx="22332">
                  <c:v>1.73018243061459E-3</c:v>
                </c:pt>
                <c:pt idx="22333">
                  <c:v>1.7301683443211001E-3</c:v>
                </c:pt>
                <c:pt idx="22334">
                  <c:v>1.7301542429361801E-3</c:v>
                </c:pt>
                <c:pt idx="22335">
                  <c:v>1.7301401264554601E-3</c:v>
                </c:pt>
                <c:pt idx="22336">
                  <c:v>1.73012599488336E-3</c:v>
                </c:pt>
                <c:pt idx="22337">
                  <c:v>1.73011184821751E-3</c:v>
                </c:pt>
                <c:pt idx="22338">
                  <c:v>1.73009768646018E-3</c:v>
                </c:pt>
                <c:pt idx="22339">
                  <c:v>1.7300835096087999E-3</c:v>
                </c:pt>
                <c:pt idx="22340">
                  <c:v>1.73006931766587E-3</c:v>
                </c:pt>
                <c:pt idx="22341">
                  <c:v>1.73005511062977E-3</c:v>
                </c:pt>
                <c:pt idx="22342">
                  <c:v>1.73004088850175E-3</c:v>
                </c:pt>
                <c:pt idx="22343">
                  <c:v>1.7300266512805E-3</c:v>
                </c:pt>
                <c:pt idx="22344">
                  <c:v>1.7300123989678401E-3</c:v>
                </c:pt>
                <c:pt idx="22345">
                  <c:v>1.7299981315645201E-3</c:v>
                </c:pt>
                <c:pt idx="22346">
                  <c:v>1.7299838490683801E-3</c:v>
                </c:pt>
                <c:pt idx="22347">
                  <c:v>1.72996955147844E-3</c:v>
                </c:pt>
                <c:pt idx="22348">
                  <c:v>1.72995523879916E-3</c:v>
                </c:pt>
                <c:pt idx="22349">
                  <c:v>1.7299409110287699E-3</c:v>
                </c:pt>
                <c:pt idx="22350">
                  <c:v>1.72992656816414E-3</c:v>
                </c:pt>
                <c:pt idx="22351">
                  <c:v>1.72991221020937E-3</c:v>
                </c:pt>
                <c:pt idx="22352">
                  <c:v>1.7298978371635501E-3</c:v>
                </c:pt>
                <c:pt idx="22353">
                  <c:v>1.7298834490256201E-3</c:v>
                </c:pt>
                <c:pt idx="22354">
                  <c:v>1.7298690457982701E-3</c:v>
                </c:pt>
                <c:pt idx="22355">
                  <c:v>1.72985462747841E-3</c:v>
                </c:pt>
                <c:pt idx="22356">
                  <c:v>1.7298401940697599E-3</c:v>
                </c:pt>
                <c:pt idx="22357">
                  <c:v>1.72982574556998E-3</c:v>
                </c:pt>
                <c:pt idx="22358">
                  <c:v>1.72981128197849E-3</c:v>
                </c:pt>
                <c:pt idx="22359">
                  <c:v>1.7297968032982799E-3</c:v>
                </c:pt>
                <c:pt idx="22360">
                  <c:v>1.72978230952494E-3</c:v>
                </c:pt>
                <c:pt idx="22361">
                  <c:v>1.72976780066267E-3</c:v>
                </c:pt>
                <c:pt idx="22362">
                  <c:v>1.7297532767084601E-3</c:v>
                </c:pt>
                <c:pt idx="22363">
                  <c:v>1.7297387376660801E-3</c:v>
                </c:pt>
                <c:pt idx="22364">
                  <c:v>1.7297241835346601E-3</c:v>
                </c:pt>
                <c:pt idx="22365">
                  <c:v>1.7297096143102E-3</c:v>
                </c:pt>
                <c:pt idx="22366">
                  <c:v>1.72969502999885E-3</c:v>
                </c:pt>
                <c:pt idx="22367">
                  <c:v>1.7296804305969901E-3</c:v>
                </c:pt>
                <c:pt idx="22368">
                  <c:v>1.72966581610442E-3</c:v>
                </c:pt>
                <c:pt idx="22369">
                  <c:v>1.7296511865233901E-3</c:v>
                </c:pt>
                <c:pt idx="22370">
                  <c:v>1.7296365418527401E-3</c:v>
                </c:pt>
                <c:pt idx="22371">
                  <c:v>1.72962188209451E-3</c:v>
                </c:pt>
                <c:pt idx="22372">
                  <c:v>1.72960709545293E-3</c:v>
                </c:pt>
                <c:pt idx="22373">
                  <c:v>1.7295924055022E-3</c:v>
                </c:pt>
                <c:pt idx="22374">
                  <c:v>1.7295777004635499E-3</c:v>
                </c:pt>
                <c:pt idx="22375">
                  <c:v>1.7295629803373801E-3</c:v>
                </c:pt>
                <c:pt idx="22376">
                  <c:v>1.7295482451207601E-3</c:v>
                </c:pt>
                <c:pt idx="22377">
                  <c:v>1.7295334948163399E-3</c:v>
                </c:pt>
                <c:pt idx="22378">
                  <c:v>1.7295187294236901E-3</c:v>
                </c:pt>
                <c:pt idx="22379">
                  <c:v>1.7295039489413899E-3</c:v>
                </c:pt>
                <c:pt idx="22380">
                  <c:v>1.7294891533742799E-3</c:v>
                </c:pt>
                <c:pt idx="22381">
                  <c:v>1.72947434271643E-3</c:v>
                </c:pt>
                <c:pt idx="22382">
                  <c:v>1.7294595169698799E-3</c:v>
                </c:pt>
                <c:pt idx="22383">
                  <c:v>1.7294446761369001E-3</c:v>
                </c:pt>
                <c:pt idx="22384">
                  <c:v>1.7294298202147299E-3</c:v>
                </c:pt>
                <c:pt idx="22385">
                  <c:v>1.72941494920451E-3</c:v>
                </c:pt>
                <c:pt idx="22386">
                  <c:v>1.72940006310717E-3</c:v>
                </c:pt>
                <c:pt idx="22387">
                  <c:v>1.7293851619229401E-3</c:v>
                </c:pt>
                <c:pt idx="22388">
                  <c:v>1.7293702456517E-3</c:v>
                </c:pt>
                <c:pt idx="22389">
                  <c:v>1.72935531429075E-3</c:v>
                </c:pt>
                <c:pt idx="22390">
                  <c:v>1.7293403678460299E-3</c:v>
                </c:pt>
                <c:pt idx="22391">
                  <c:v>1.7293254063129801E-3</c:v>
                </c:pt>
                <c:pt idx="22392">
                  <c:v>1.7293104296914599E-3</c:v>
                </c:pt>
                <c:pt idx="22393">
                  <c:v>1.7292954379847299E-3</c:v>
                </c:pt>
                <c:pt idx="22394">
                  <c:v>1.72928043119141E-3</c:v>
                </c:pt>
                <c:pt idx="22395">
                  <c:v>1.7292654093094199E-3</c:v>
                </c:pt>
                <c:pt idx="22396">
                  <c:v>1.72925037234277E-3</c:v>
                </c:pt>
                <c:pt idx="22397">
                  <c:v>1.7292353202882601E-3</c:v>
                </c:pt>
                <c:pt idx="22398">
                  <c:v>1.7292202531483201E-3</c:v>
                </c:pt>
                <c:pt idx="22399">
                  <c:v>1.72920517092191E-3</c:v>
                </c:pt>
                <c:pt idx="22400">
                  <c:v>1.72919007360927E-3</c:v>
                </c:pt>
                <c:pt idx="22401">
                  <c:v>1.7291749612109201E-3</c:v>
                </c:pt>
                <c:pt idx="22402">
                  <c:v>1.7291598337271E-3</c:v>
                </c:pt>
                <c:pt idx="22403">
                  <c:v>1.7291446911576901E-3</c:v>
                </c:pt>
                <c:pt idx="22404">
                  <c:v>1.7291295335027099E-3</c:v>
                </c:pt>
                <c:pt idx="22405">
                  <c:v>1.7291143607630201E-3</c:v>
                </c:pt>
                <c:pt idx="22406">
                  <c:v>1.72909917293641E-3</c:v>
                </c:pt>
                <c:pt idx="22407">
                  <c:v>1.7290839700241499E-3</c:v>
                </c:pt>
                <c:pt idx="22408">
                  <c:v>1.7290687520275299E-3</c:v>
                </c:pt>
                <c:pt idx="22409">
                  <c:v>1.72905351894636E-3</c:v>
                </c:pt>
                <c:pt idx="22410">
                  <c:v>1.7290382707799601E-3</c:v>
                </c:pt>
                <c:pt idx="22411">
                  <c:v>1.7290230075265799E-3</c:v>
                </c:pt>
                <c:pt idx="22412">
                  <c:v>1.7290077291913599E-3</c:v>
                </c:pt>
                <c:pt idx="22413">
                  <c:v>1.7289924357695001E-3</c:v>
                </c:pt>
                <c:pt idx="22414">
                  <c:v>1.72897712726527E-3</c:v>
                </c:pt>
                <c:pt idx="22415">
                  <c:v>1.72896180367631E-3</c:v>
                </c:pt>
                <c:pt idx="22416">
                  <c:v>1.7289464650015701E-3</c:v>
                </c:pt>
                <c:pt idx="22417">
                  <c:v>1.72893111124208E-3</c:v>
                </c:pt>
                <c:pt idx="22418">
                  <c:v>1.72891574240003E-3</c:v>
                </c:pt>
                <c:pt idx="22419">
                  <c:v>1.72890024617745E-3</c:v>
                </c:pt>
                <c:pt idx="22420">
                  <c:v>1.7288848471567399E-3</c:v>
                </c:pt>
                <c:pt idx="22421">
                  <c:v>1.72886943305292E-3</c:v>
                </c:pt>
                <c:pt idx="22422">
                  <c:v>1.7288540038625799E-3</c:v>
                </c:pt>
                <c:pt idx="22423">
                  <c:v>1.7288385595920399E-3</c:v>
                </c:pt>
                <c:pt idx="22424">
                  <c:v>1.7288231002363301E-3</c:v>
                </c:pt>
                <c:pt idx="22425">
                  <c:v>1.72880762579746E-3</c:v>
                </c:pt>
                <c:pt idx="22426">
                  <c:v>1.7287921362765101E-3</c:v>
                </c:pt>
                <c:pt idx="22427">
                  <c:v>1.7287766316712401E-3</c:v>
                </c:pt>
                <c:pt idx="22428">
                  <c:v>1.7287611119852801E-3</c:v>
                </c:pt>
                <c:pt idx="22429">
                  <c:v>1.72874557721365E-3</c:v>
                </c:pt>
                <c:pt idx="22430">
                  <c:v>1.7287300273601399E-3</c:v>
                </c:pt>
                <c:pt idx="22431">
                  <c:v>1.7287144624238799E-3</c:v>
                </c:pt>
                <c:pt idx="22432">
                  <c:v>1.7286988824063499E-3</c:v>
                </c:pt>
                <c:pt idx="22433">
                  <c:v>1.7286832873065301E-3</c:v>
                </c:pt>
                <c:pt idx="22434">
                  <c:v>1.72866767712334E-3</c:v>
                </c:pt>
                <c:pt idx="22435">
                  <c:v>1.7286520518583199E-3</c:v>
                </c:pt>
                <c:pt idx="22436">
                  <c:v>1.7286364115116401E-3</c:v>
                </c:pt>
                <c:pt idx="22437">
                  <c:v>1.72862075608273E-3</c:v>
                </c:pt>
                <c:pt idx="22438">
                  <c:v>1.72860508557373E-3</c:v>
                </c:pt>
                <c:pt idx="22439">
                  <c:v>1.7285893999812901E-3</c:v>
                </c:pt>
                <c:pt idx="22440">
                  <c:v>1.7285736993087599E-3</c:v>
                </c:pt>
                <c:pt idx="22441">
                  <c:v>1.72855798355353E-3</c:v>
                </c:pt>
                <c:pt idx="22442">
                  <c:v>1.7285422527173601E-3</c:v>
                </c:pt>
                <c:pt idx="22443">
                  <c:v>1.72852650680051E-3</c:v>
                </c:pt>
                <c:pt idx="22444">
                  <c:v>1.7285107458008401E-3</c:v>
                </c:pt>
                <c:pt idx="22445">
                  <c:v>1.72849496972253E-3</c:v>
                </c:pt>
                <c:pt idx="22446">
                  <c:v>1.7284791785620399E-3</c:v>
                </c:pt>
                <c:pt idx="22447">
                  <c:v>1.7284633723219801E-3</c:v>
                </c:pt>
                <c:pt idx="22448">
                  <c:v>1.7284475510010501E-3</c:v>
                </c:pt>
                <c:pt idx="22449">
                  <c:v>1.7284317146002101E-3</c:v>
                </c:pt>
                <c:pt idx="22450">
                  <c:v>1.7284158631169599E-3</c:v>
                </c:pt>
                <c:pt idx="22451">
                  <c:v>1.72839999655475E-3</c:v>
                </c:pt>
                <c:pt idx="22452">
                  <c:v>1.7283841149125601E-3</c:v>
                </c:pt>
                <c:pt idx="22453">
                  <c:v>1.72836821819198E-3</c:v>
                </c:pt>
                <c:pt idx="22454">
                  <c:v>1.7283523063894399E-3</c:v>
                </c:pt>
                <c:pt idx="22455">
                  <c:v>1.72833637950584E-3</c:v>
                </c:pt>
                <c:pt idx="22456">
                  <c:v>1.7283204375451999E-3</c:v>
                </c:pt>
                <c:pt idx="22457">
                  <c:v>1.7283044805022801E-3</c:v>
                </c:pt>
                <c:pt idx="22458">
                  <c:v>1.7282885083831599E-3</c:v>
                </c:pt>
                <c:pt idx="22459">
                  <c:v>1.7282725211834899E-3</c:v>
                </c:pt>
                <c:pt idx="22460">
                  <c:v>1.7282565189028799E-3</c:v>
                </c:pt>
                <c:pt idx="22461">
                  <c:v>1.7282405015448001E-3</c:v>
                </c:pt>
                <c:pt idx="22462">
                  <c:v>1.7282244691075399E-3</c:v>
                </c:pt>
                <c:pt idx="22463">
                  <c:v>1.7282084215946799E-3</c:v>
                </c:pt>
                <c:pt idx="22464">
                  <c:v>1.72819235899932E-3</c:v>
                </c:pt>
                <c:pt idx="22465">
                  <c:v>1.72817628132606E-3</c:v>
                </c:pt>
                <c:pt idx="22466">
                  <c:v>1.72816007577803E-3</c:v>
                </c:pt>
                <c:pt idx="22467">
                  <c:v>1.72814396793769E-3</c:v>
                </c:pt>
                <c:pt idx="22468">
                  <c:v>1.72812784502128E-3</c:v>
                </c:pt>
                <c:pt idx="22469">
                  <c:v>1.7281117070227601E-3</c:v>
                </c:pt>
                <c:pt idx="22470">
                  <c:v>1.72809555394786E-3</c:v>
                </c:pt>
                <c:pt idx="22471">
                  <c:v>1.7280793857959401E-3</c:v>
                </c:pt>
                <c:pt idx="22472">
                  <c:v>1.72806320256555E-3</c:v>
                </c:pt>
                <c:pt idx="22473">
                  <c:v>1.72804700425967E-3</c:v>
                </c:pt>
                <c:pt idx="22474">
                  <c:v>1.7280307908746401E-3</c:v>
                </c:pt>
                <c:pt idx="22475">
                  <c:v>1.7280145624116101E-3</c:v>
                </c:pt>
                <c:pt idx="22476">
                  <c:v>1.72799831887145E-3</c:v>
                </c:pt>
                <c:pt idx="22477">
                  <c:v>1.72798206025476E-3</c:v>
                </c:pt>
                <c:pt idx="22478">
                  <c:v>1.7279657865602899E-3</c:v>
                </c:pt>
                <c:pt idx="22479">
                  <c:v>1.72794949779019E-3</c:v>
                </c:pt>
                <c:pt idx="22480">
                  <c:v>1.72793319394292E-3</c:v>
                </c:pt>
                <c:pt idx="22481">
                  <c:v>1.7279168750205E-3</c:v>
                </c:pt>
                <c:pt idx="22482">
                  <c:v>1.7279005410196001E-3</c:v>
                </c:pt>
                <c:pt idx="22483">
                  <c:v>1.7278841919447399E-3</c:v>
                </c:pt>
                <c:pt idx="22484">
                  <c:v>1.7278678277918701E-3</c:v>
                </c:pt>
                <c:pt idx="22485">
                  <c:v>1.72785144856214E-3</c:v>
                </c:pt>
                <c:pt idx="22486">
                  <c:v>1.72783505425647E-3</c:v>
                </c:pt>
                <c:pt idx="22487">
                  <c:v>1.72781864487425E-3</c:v>
                </c:pt>
                <c:pt idx="22488">
                  <c:v>1.7278022204202199E-3</c:v>
                </c:pt>
                <c:pt idx="22489">
                  <c:v>1.7277857808870401E-3</c:v>
                </c:pt>
                <c:pt idx="22490">
                  <c:v>1.7277693262786999E-3</c:v>
                </c:pt>
                <c:pt idx="22491">
                  <c:v>1.7277528565953499E-3</c:v>
                </c:pt>
                <c:pt idx="22492">
                  <c:v>1.7277363718377901E-3</c:v>
                </c:pt>
                <c:pt idx="22493">
                  <c:v>1.72771987200339E-3</c:v>
                </c:pt>
                <c:pt idx="22494">
                  <c:v>1.727703357096E-3</c:v>
                </c:pt>
                <c:pt idx="22495">
                  <c:v>1.72768682711317E-3</c:v>
                </c:pt>
                <c:pt idx="22496">
                  <c:v>1.72767028205532E-3</c:v>
                </c:pt>
                <c:pt idx="22497">
                  <c:v>1.72765372192243E-3</c:v>
                </c:pt>
                <c:pt idx="22498">
                  <c:v>1.7276371467155301E-3</c:v>
                </c:pt>
                <c:pt idx="22499">
                  <c:v>1.7276205564350599E-3</c:v>
                </c:pt>
                <c:pt idx="22500">
                  <c:v>1.7276039510794299E-3</c:v>
                </c:pt>
                <c:pt idx="22501">
                  <c:v>1.72758733064967E-3</c:v>
                </c:pt>
                <c:pt idx="22502">
                  <c:v>1.727570695144E-3</c:v>
                </c:pt>
                <c:pt idx="22503">
                  <c:v>1.72755404456808E-3</c:v>
                </c:pt>
                <c:pt idx="22504">
                  <c:v>1.72753737891746E-3</c:v>
                </c:pt>
                <c:pt idx="22505">
                  <c:v>1.7275206981913101E-3</c:v>
                </c:pt>
                <c:pt idx="22506">
                  <c:v>1.72750400239362E-3</c:v>
                </c:pt>
                <c:pt idx="22507">
                  <c:v>1.7274872915201799E-3</c:v>
                </c:pt>
                <c:pt idx="22508">
                  <c:v>1.72747056557647E-3</c:v>
                </c:pt>
                <c:pt idx="22509">
                  <c:v>1.7274538245573799E-3</c:v>
                </c:pt>
                <c:pt idx="22510">
                  <c:v>1.7274370684673E-3</c:v>
                </c:pt>
                <c:pt idx="22511">
                  <c:v>1.7274202973018801E-3</c:v>
                </c:pt>
                <c:pt idx="22512">
                  <c:v>1.72740351106515E-3</c:v>
                </c:pt>
                <c:pt idx="22513">
                  <c:v>1.72738659645894E-3</c:v>
                </c:pt>
                <c:pt idx="22514">
                  <c:v>1.72736978006437E-3</c:v>
                </c:pt>
                <c:pt idx="22515">
                  <c:v>1.7273529485998401E-3</c:v>
                </c:pt>
                <c:pt idx="22516">
                  <c:v>1.72733610206159E-3</c:v>
                </c:pt>
                <c:pt idx="22517">
                  <c:v>1.72731924045152E-3</c:v>
                </c:pt>
                <c:pt idx="22518">
                  <c:v>1.72730236376957E-3</c:v>
                </c:pt>
                <c:pt idx="22519">
                  <c:v>1.7272854720152401E-3</c:v>
                </c:pt>
                <c:pt idx="22520">
                  <c:v>1.72726856518937E-3</c:v>
                </c:pt>
                <c:pt idx="22521">
                  <c:v>1.72725164329394E-3</c:v>
                </c:pt>
                <c:pt idx="22522">
                  <c:v>1.72723470632534E-3</c:v>
                </c:pt>
                <c:pt idx="22523">
                  <c:v>1.7272177542855701E-3</c:v>
                </c:pt>
                <c:pt idx="22524">
                  <c:v>1.7272007871733999E-3</c:v>
                </c:pt>
                <c:pt idx="22525">
                  <c:v>1.7271838049902899E-3</c:v>
                </c:pt>
                <c:pt idx="22526">
                  <c:v>1.72716680773766E-3</c:v>
                </c:pt>
                <c:pt idx="22527">
                  <c:v>1.72714979541355E-3</c:v>
                </c:pt>
                <c:pt idx="22528">
                  <c:v>1.7271327680197499E-3</c:v>
                </c:pt>
                <c:pt idx="22529">
                  <c:v>1.7271157255547499E-3</c:v>
                </c:pt>
                <c:pt idx="22530">
                  <c:v>1.72709866801847E-3</c:v>
                </c:pt>
                <c:pt idx="22531">
                  <c:v>1.72708159541241E-3</c:v>
                </c:pt>
                <c:pt idx="22532">
                  <c:v>1.7270645077374601E-3</c:v>
                </c:pt>
                <c:pt idx="22533">
                  <c:v>1.7270474049917201E-3</c:v>
                </c:pt>
                <c:pt idx="22534">
                  <c:v>1.72703028717421E-3</c:v>
                </c:pt>
                <c:pt idx="22535">
                  <c:v>1.72701315428971E-3</c:v>
                </c:pt>
                <c:pt idx="22536">
                  <c:v>1.72699600633523E-3</c:v>
                </c:pt>
                <c:pt idx="22537">
                  <c:v>1.7269788433091301E-3</c:v>
                </c:pt>
                <c:pt idx="22538">
                  <c:v>1.7269616652151999E-3</c:v>
                </c:pt>
                <c:pt idx="22539">
                  <c:v>1.72694447205162E-3</c:v>
                </c:pt>
                <c:pt idx="22540">
                  <c:v>1.7269272638186499E-3</c:v>
                </c:pt>
                <c:pt idx="22541">
                  <c:v>1.72691004051717E-3</c:v>
                </c:pt>
                <c:pt idx="22542">
                  <c:v>1.7268928021456601E-3</c:v>
                </c:pt>
                <c:pt idx="22543">
                  <c:v>1.7268755487060499E-3</c:v>
                </c:pt>
                <c:pt idx="22544">
                  <c:v>1.7268582801981201E-3</c:v>
                </c:pt>
                <c:pt idx="22545">
                  <c:v>1.7268409966222299E-3</c:v>
                </c:pt>
                <c:pt idx="22546">
                  <c:v>1.7268236979758301E-3</c:v>
                </c:pt>
                <c:pt idx="22547">
                  <c:v>1.72680638426425E-3</c:v>
                </c:pt>
                <c:pt idx="22548">
                  <c:v>1.72678905548281E-3</c:v>
                </c:pt>
                <c:pt idx="22549">
                  <c:v>1.72677171163247E-3</c:v>
                </c:pt>
                <c:pt idx="22550">
                  <c:v>1.7267543527145299E-3</c:v>
                </c:pt>
                <c:pt idx="22551">
                  <c:v>1.7267369787305499E-3</c:v>
                </c:pt>
                <c:pt idx="22552">
                  <c:v>1.7267195896784901E-3</c:v>
                </c:pt>
                <c:pt idx="22553">
                  <c:v>1.72670218555938E-3</c:v>
                </c:pt>
                <c:pt idx="22554">
                  <c:v>1.7266847663725199E-3</c:v>
                </c:pt>
                <c:pt idx="22555">
                  <c:v>1.72666733211753E-3</c:v>
                </c:pt>
                <c:pt idx="22556">
                  <c:v>1.7266498827956001E-3</c:v>
                </c:pt>
                <c:pt idx="22557">
                  <c:v>1.7266324184081201E-3</c:v>
                </c:pt>
                <c:pt idx="22558">
                  <c:v>1.7266149389530399E-3</c:v>
                </c:pt>
                <c:pt idx="22559">
                  <c:v>1.7265974444316699E-3</c:v>
                </c:pt>
                <c:pt idx="22560">
                  <c:v>1.7265798210500301E-3</c:v>
                </c:pt>
                <c:pt idx="22561">
                  <c:v>1.72656229638343E-3</c:v>
                </c:pt>
                <c:pt idx="22562">
                  <c:v>1.72654475665259E-3</c:v>
                </c:pt>
                <c:pt idx="22563">
                  <c:v>1.7265272018523101E-3</c:v>
                </c:pt>
                <c:pt idx="22564">
                  <c:v>1.7265096319876E-3</c:v>
                </c:pt>
                <c:pt idx="22565">
                  <c:v>1.7264920470577701E-3</c:v>
                </c:pt>
                <c:pt idx="22566">
                  <c:v>1.7264744470622199E-3</c:v>
                </c:pt>
                <c:pt idx="22567">
                  <c:v>1.72645683200139E-3</c:v>
                </c:pt>
                <c:pt idx="22568">
                  <c:v>1.72643920187523E-3</c:v>
                </c:pt>
                <c:pt idx="22569">
                  <c:v>1.72642155668247E-3</c:v>
                </c:pt>
                <c:pt idx="22570">
                  <c:v>1.72640389642639E-3</c:v>
                </c:pt>
                <c:pt idx="22571">
                  <c:v>1.72638622110376E-3</c:v>
                </c:pt>
                <c:pt idx="22572">
                  <c:v>1.72636853071815E-3</c:v>
                </c:pt>
                <c:pt idx="22573">
                  <c:v>1.7263508252659801E-3</c:v>
                </c:pt>
                <c:pt idx="22574">
                  <c:v>1.7263331047494199E-3</c:v>
                </c:pt>
                <c:pt idx="22575">
                  <c:v>1.7263153691681301E-3</c:v>
                </c:pt>
                <c:pt idx="22576">
                  <c:v>1.72629761852159E-3</c:v>
                </c:pt>
                <c:pt idx="22577">
                  <c:v>1.72627985281288E-3</c:v>
                </c:pt>
                <c:pt idx="22578">
                  <c:v>1.7262620720393199E-3</c:v>
                </c:pt>
                <c:pt idx="22579">
                  <c:v>1.72624427620144E-3</c:v>
                </c:pt>
                <c:pt idx="22580">
                  <c:v>1.7262264652999899E-3</c:v>
                </c:pt>
                <c:pt idx="22581">
                  <c:v>1.7262086393353799E-3</c:v>
                </c:pt>
                <c:pt idx="22582">
                  <c:v>1.72619079830819E-3</c:v>
                </c:pt>
                <c:pt idx="22583">
                  <c:v>1.7261729422145199E-3</c:v>
                </c:pt>
                <c:pt idx="22584">
                  <c:v>1.72615507105971E-3</c:v>
                </c:pt>
                <c:pt idx="22585">
                  <c:v>1.7261371848420501E-3</c:v>
                </c:pt>
                <c:pt idx="22586">
                  <c:v>1.72611928355967E-3</c:v>
                </c:pt>
                <c:pt idx="22587">
                  <c:v>1.72610136721588E-3</c:v>
                </c:pt>
                <c:pt idx="22588">
                  <c:v>1.7260834358088699E-3</c:v>
                </c:pt>
                <c:pt idx="22589">
                  <c:v>1.7260654893391601E-3</c:v>
                </c:pt>
                <c:pt idx="22590">
                  <c:v>1.72604752780734E-3</c:v>
                </c:pt>
                <c:pt idx="22591">
                  <c:v>1.72602955121169E-3</c:v>
                </c:pt>
                <c:pt idx="22592">
                  <c:v>1.7260115595565499E-3</c:v>
                </c:pt>
                <c:pt idx="22593">
                  <c:v>1.72599355283683E-3</c:v>
                </c:pt>
                <c:pt idx="22594">
                  <c:v>1.72597553105463E-3</c:v>
                </c:pt>
                <c:pt idx="22595">
                  <c:v>1.7259574942134299E-3</c:v>
                </c:pt>
                <c:pt idx="22596">
                  <c:v>1.7259394423081299E-3</c:v>
                </c:pt>
                <c:pt idx="22597">
                  <c:v>1.7259213753440599E-3</c:v>
                </c:pt>
                <c:pt idx="22598">
                  <c:v>1.72590329331639E-3</c:v>
                </c:pt>
                <c:pt idx="22599">
                  <c:v>1.7258851962280301E-3</c:v>
                </c:pt>
                <c:pt idx="22600">
                  <c:v>1.72586708407898E-3</c:v>
                </c:pt>
                <c:pt idx="22601">
                  <c:v>1.7258489568662801E-3</c:v>
                </c:pt>
                <c:pt idx="22602">
                  <c:v>1.7258308145969999E-3</c:v>
                </c:pt>
                <c:pt idx="22603">
                  <c:v>1.72581265726397E-3</c:v>
                </c:pt>
                <c:pt idx="22604">
                  <c:v>1.7257944848735099E-3</c:v>
                </c:pt>
                <c:pt idx="22605">
                  <c:v>1.7257762974199999E-3</c:v>
                </c:pt>
                <c:pt idx="22606">
                  <c:v>1.7257580949070199E-3</c:v>
                </c:pt>
                <c:pt idx="22607">
                  <c:v>1.7257397630440899E-3</c:v>
                </c:pt>
                <c:pt idx="22608">
                  <c:v>1.7257215303993301E-3</c:v>
                </c:pt>
                <c:pt idx="22609">
                  <c:v>1.7257032826954199E-3</c:v>
                </c:pt>
                <c:pt idx="22610">
                  <c:v>1.72568501993169E-3</c:v>
                </c:pt>
                <c:pt idx="22611">
                  <c:v>1.72566674210708E-3</c:v>
                </c:pt>
                <c:pt idx="22612">
                  <c:v>1.7256484492267001E-3</c:v>
                </c:pt>
                <c:pt idx="22613">
                  <c:v>1.7256301412828E-3</c:v>
                </c:pt>
                <c:pt idx="22614">
                  <c:v>1.7256118182817899E-3</c:v>
                </c:pt>
                <c:pt idx="22615">
                  <c:v>1.7255934802218099E-3</c:v>
                </c:pt>
                <c:pt idx="22616">
                  <c:v>1.72557512710174E-3</c:v>
                </c:pt>
                <c:pt idx="22617">
                  <c:v>1.7255567589260601E-3</c:v>
                </c:pt>
                <c:pt idx="22618">
                  <c:v>1.72553837569075E-3</c:v>
                </c:pt>
                <c:pt idx="22619">
                  <c:v>1.72551997739397E-3</c:v>
                </c:pt>
                <c:pt idx="22620">
                  <c:v>1.72550156404143E-3</c:v>
                </c:pt>
                <c:pt idx="22621">
                  <c:v>1.7254831356293601E-3</c:v>
                </c:pt>
                <c:pt idx="22622">
                  <c:v>1.7254646921596301E-3</c:v>
                </c:pt>
                <c:pt idx="22623">
                  <c:v>1.7254462336344901E-3</c:v>
                </c:pt>
                <c:pt idx="22624">
                  <c:v>1.7254277600504801E-3</c:v>
                </c:pt>
                <c:pt idx="22625">
                  <c:v>1.7254092714070501E-3</c:v>
                </c:pt>
                <c:pt idx="22626">
                  <c:v>1.7253907677061899E-3</c:v>
                </c:pt>
                <c:pt idx="22627">
                  <c:v>1.72537224895091E-3</c:v>
                </c:pt>
                <c:pt idx="22628">
                  <c:v>1.7253537151356601E-3</c:v>
                </c:pt>
                <c:pt idx="22629">
                  <c:v>1.7253351662635699E-3</c:v>
                </c:pt>
                <c:pt idx="22630">
                  <c:v>1.72531660233551E-3</c:v>
                </c:pt>
                <c:pt idx="22631">
                  <c:v>1.7252980233519E-3</c:v>
                </c:pt>
                <c:pt idx="22632">
                  <c:v>1.72527942931087E-3</c:v>
                </c:pt>
                <c:pt idx="22633">
                  <c:v>1.7252608202122501E-3</c:v>
                </c:pt>
                <c:pt idx="22634">
                  <c:v>1.72524219605742E-3</c:v>
                </c:pt>
                <c:pt idx="22635">
                  <c:v>1.72522355684738E-3</c:v>
                </c:pt>
                <c:pt idx="22636">
                  <c:v>1.7252049025787599E-3</c:v>
                </c:pt>
                <c:pt idx="22637">
                  <c:v>1.72518623325825E-3</c:v>
                </c:pt>
                <c:pt idx="22638">
                  <c:v>1.72516754888074E-3</c:v>
                </c:pt>
                <c:pt idx="22639">
                  <c:v>1.7251488494462899E-3</c:v>
                </c:pt>
                <c:pt idx="22640">
                  <c:v>1.72513013495667E-3</c:v>
                </c:pt>
                <c:pt idx="22641">
                  <c:v>1.7251114054128501E-3</c:v>
                </c:pt>
                <c:pt idx="22642">
                  <c:v>1.72509266081194E-3</c:v>
                </c:pt>
                <c:pt idx="22643">
                  <c:v>1.72507390115788E-3</c:v>
                </c:pt>
                <c:pt idx="22644">
                  <c:v>1.7250551264471399E-3</c:v>
                </c:pt>
                <c:pt idx="22645">
                  <c:v>1.7250363366826001E-3</c:v>
                </c:pt>
                <c:pt idx="22646">
                  <c:v>1.72501753186477E-3</c:v>
                </c:pt>
                <c:pt idx="22647">
                  <c:v>1.7249987119910099E-3</c:v>
                </c:pt>
                <c:pt idx="22648">
                  <c:v>1.7249798770619701E-3</c:v>
                </c:pt>
                <c:pt idx="22649">
                  <c:v>1.72496102708053E-3</c:v>
                </c:pt>
                <c:pt idx="22650">
                  <c:v>1.72494216204317E-3</c:v>
                </c:pt>
                <c:pt idx="22651">
                  <c:v>1.72492328195451E-3</c:v>
                </c:pt>
                <c:pt idx="22652">
                  <c:v>1.72490438680983E-3</c:v>
                </c:pt>
                <c:pt idx="22653">
                  <c:v>1.72488547661152E-3</c:v>
                </c:pt>
                <c:pt idx="22654">
                  <c:v>1.7248664365773401E-3</c:v>
                </c:pt>
                <c:pt idx="22655">
                  <c:v>1.7248474962617E-3</c:v>
                </c:pt>
                <c:pt idx="22656">
                  <c:v>1.72482854089471E-3</c:v>
                </c:pt>
                <c:pt idx="22657">
                  <c:v>1.7248095704730101E-3</c:v>
                </c:pt>
                <c:pt idx="22658">
                  <c:v>1.7247905849978101E-3</c:v>
                </c:pt>
                <c:pt idx="22659">
                  <c:v>1.72477158447202E-3</c:v>
                </c:pt>
                <c:pt idx="22660">
                  <c:v>1.7247525688930199E-3</c:v>
                </c:pt>
                <c:pt idx="22661">
                  <c:v>1.7247335382605401E-3</c:v>
                </c:pt>
                <c:pt idx="22662">
                  <c:v>1.7247144925777399E-3</c:v>
                </c:pt>
                <c:pt idx="22663">
                  <c:v>1.72469543184139E-3</c:v>
                </c:pt>
                <c:pt idx="22664">
                  <c:v>1.72467635605391E-3</c:v>
                </c:pt>
                <c:pt idx="22665">
                  <c:v>1.7246572652131001E-3</c:v>
                </c:pt>
                <c:pt idx="22666">
                  <c:v>1.7246381593222101E-3</c:v>
                </c:pt>
                <c:pt idx="22667">
                  <c:v>1.7246190383782101E-3</c:v>
                </c:pt>
                <c:pt idx="22668">
                  <c:v>1.7245999023842E-3</c:v>
                </c:pt>
                <c:pt idx="22669">
                  <c:v>1.7245807513380301E-3</c:v>
                </c:pt>
                <c:pt idx="22670">
                  <c:v>1.72456158523966E-3</c:v>
                </c:pt>
                <c:pt idx="22671">
                  <c:v>1.72454240409319E-3</c:v>
                </c:pt>
                <c:pt idx="22672">
                  <c:v>1.7245232078945E-3</c:v>
                </c:pt>
                <c:pt idx="22673">
                  <c:v>1.7245039966453401E-3</c:v>
                </c:pt>
                <c:pt idx="22674">
                  <c:v>1.7244847703451699E-3</c:v>
                </c:pt>
                <c:pt idx="22675">
                  <c:v>1.7244655289935099E-3</c:v>
                </c:pt>
                <c:pt idx="22676">
                  <c:v>1.7244462725943301E-3</c:v>
                </c:pt>
                <c:pt idx="22677">
                  <c:v>1.724427001144E-3</c:v>
                </c:pt>
                <c:pt idx="22678">
                  <c:v>1.7244077146432301E-3</c:v>
                </c:pt>
                <c:pt idx="22679">
                  <c:v>1.7243884130916101E-3</c:v>
                </c:pt>
                <c:pt idx="22680">
                  <c:v>1.72436909649288E-3</c:v>
                </c:pt>
                <c:pt idx="22681">
                  <c:v>1.7243497648441099E-3</c:v>
                </c:pt>
                <c:pt idx="22682">
                  <c:v>1.7243304181448801E-3</c:v>
                </c:pt>
                <c:pt idx="22683">
                  <c:v>1.7243110563974001E-3</c:v>
                </c:pt>
                <c:pt idx="22684">
                  <c:v>1.7242916796011401E-3</c:v>
                </c:pt>
                <c:pt idx="22685">
                  <c:v>1.7242722877534201E-3</c:v>
                </c:pt>
                <c:pt idx="22686">
                  <c:v>1.7242528808598099E-3</c:v>
                </c:pt>
                <c:pt idx="22687">
                  <c:v>1.7242334589177E-3</c:v>
                </c:pt>
                <c:pt idx="22688">
                  <c:v>1.7242140219251799E-3</c:v>
                </c:pt>
                <c:pt idx="22689">
                  <c:v>1.7241945698853801E-3</c:v>
                </c:pt>
                <c:pt idx="22690">
                  <c:v>1.72417510279837E-3</c:v>
                </c:pt>
                <c:pt idx="22691">
                  <c:v>1.72415562066059E-3</c:v>
                </c:pt>
                <c:pt idx="22692">
                  <c:v>1.7241361234783699E-3</c:v>
                </c:pt>
                <c:pt idx="22693">
                  <c:v>1.72411661124768E-3</c:v>
                </c:pt>
                <c:pt idx="22694">
                  <c:v>1.7240970839675501E-3</c:v>
                </c:pt>
                <c:pt idx="22695">
                  <c:v>1.72407754164124E-3</c:v>
                </c:pt>
                <c:pt idx="22696">
                  <c:v>1.7240579842694699E-3</c:v>
                </c:pt>
                <c:pt idx="22697">
                  <c:v>1.72403841184823E-3</c:v>
                </c:pt>
                <c:pt idx="22698">
                  <c:v>1.72401882438152E-3</c:v>
                </c:pt>
                <c:pt idx="22699">
                  <c:v>1.7239992218672901E-3</c:v>
                </c:pt>
                <c:pt idx="22700">
                  <c:v>1.7239796043082001E-3</c:v>
                </c:pt>
                <c:pt idx="22701">
                  <c:v>1.72395985642324E-3</c:v>
                </c:pt>
                <c:pt idx="22702">
                  <c:v>1.7239402087592E-3</c:v>
                </c:pt>
                <c:pt idx="22703">
                  <c:v>1.72392054604736E-3</c:v>
                </c:pt>
                <c:pt idx="22704">
                  <c:v>1.72390086829144E-3</c:v>
                </c:pt>
                <c:pt idx="22705">
                  <c:v>1.7238811754873901E-3</c:v>
                </c:pt>
                <c:pt idx="22706">
                  <c:v>1.72386146763956E-3</c:v>
                </c:pt>
                <c:pt idx="22707">
                  <c:v>1.7238417447469499E-3</c:v>
                </c:pt>
                <c:pt idx="22708">
                  <c:v>1.72382200680756E-3</c:v>
                </c:pt>
                <c:pt idx="22709">
                  <c:v>1.7238022538235899E-3</c:v>
                </c:pt>
                <c:pt idx="22710">
                  <c:v>1.72378248579381E-3</c:v>
                </c:pt>
                <c:pt idx="22711">
                  <c:v>1.72376270271845E-3</c:v>
                </c:pt>
                <c:pt idx="22712">
                  <c:v>1.72374290459932E-3</c:v>
                </c:pt>
                <c:pt idx="22713">
                  <c:v>1.7237230914356101E-3</c:v>
                </c:pt>
                <c:pt idx="22714">
                  <c:v>1.72370326322707E-3</c:v>
                </c:pt>
                <c:pt idx="22715">
                  <c:v>1.72368341997483E-3</c:v>
                </c:pt>
                <c:pt idx="22716">
                  <c:v>1.7236635616790701E-3</c:v>
                </c:pt>
                <c:pt idx="22717">
                  <c:v>1.7236436883371899E-3</c:v>
                </c:pt>
                <c:pt idx="22718">
                  <c:v>1.7236237999519401E-3</c:v>
                </c:pt>
                <c:pt idx="22719">
                  <c:v>1.72360389652255E-3</c:v>
                </c:pt>
                <c:pt idx="22720">
                  <c:v>1.72358397805137E-3</c:v>
                </c:pt>
                <c:pt idx="22721">
                  <c:v>1.7235640445362099E-3</c:v>
                </c:pt>
                <c:pt idx="22722">
                  <c:v>1.72354409597701E-3</c:v>
                </c:pt>
                <c:pt idx="22723">
                  <c:v>1.72352413237507E-3</c:v>
                </c:pt>
                <c:pt idx="22724">
                  <c:v>1.7235041537304E-3</c:v>
                </c:pt>
                <c:pt idx="22725">
                  <c:v>1.72348416004329E-3</c:v>
                </c:pt>
                <c:pt idx="22726">
                  <c:v>1.72346415131066E-3</c:v>
                </c:pt>
                <c:pt idx="22727">
                  <c:v>1.7234441275387701E-3</c:v>
                </c:pt>
                <c:pt idx="22728">
                  <c:v>1.72342408872434E-3</c:v>
                </c:pt>
                <c:pt idx="22729">
                  <c:v>1.72340403486698E-3</c:v>
                </c:pt>
                <c:pt idx="22730">
                  <c:v>1.7233839659687999E-3</c:v>
                </c:pt>
                <c:pt idx="22731">
                  <c:v>1.7233638820282099E-3</c:v>
                </c:pt>
                <c:pt idx="22732">
                  <c:v>1.7233437830447599E-3</c:v>
                </c:pt>
                <c:pt idx="22733">
                  <c:v>1.72332366902185E-3</c:v>
                </c:pt>
                <c:pt idx="22734">
                  <c:v>1.7233035399534899E-3</c:v>
                </c:pt>
                <c:pt idx="22735">
                  <c:v>1.72328339584781E-3</c:v>
                </c:pt>
                <c:pt idx="22736">
                  <c:v>1.72326323670022E-3</c:v>
                </c:pt>
                <c:pt idx="22737">
                  <c:v>1.7232430625120901E-3</c:v>
                </c:pt>
                <c:pt idx="22738">
                  <c:v>1.72322287328201E-3</c:v>
                </c:pt>
                <c:pt idx="22739">
                  <c:v>1.7232026690120899E-3</c:v>
                </c:pt>
                <c:pt idx="22740">
                  <c:v>1.72318244970158E-3</c:v>
                </c:pt>
                <c:pt idx="22741">
                  <c:v>1.72316221534961E-3</c:v>
                </c:pt>
                <c:pt idx="22742">
                  <c:v>1.7231419659580801E-3</c:v>
                </c:pt>
                <c:pt idx="22743">
                  <c:v>1.72312170152569E-3</c:v>
                </c:pt>
                <c:pt idx="22744">
                  <c:v>1.7231014220548801E-3</c:v>
                </c:pt>
                <c:pt idx="22745">
                  <c:v>1.72308112754379E-3</c:v>
                </c:pt>
                <c:pt idx="22746">
                  <c:v>1.7230608179948301E-3</c:v>
                </c:pt>
                <c:pt idx="22747">
                  <c:v>1.7230404934043999E-3</c:v>
                </c:pt>
                <c:pt idx="22748">
                  <c:v>1.7230200380065801E-3</c:v>
                </c:pt>
                <c:pt idx="22749">
                  <c:v>1.7229996833277501E-3</c:v>
                </c:pt>
                <c:pt idx="22750">
                  <c:v>1.7229793136096399E-3</c:v>
                </c:pt>
                <c:pt idx="22751">
                  <c:v>1.7229589288523901E-3</c:v>
                </c:pt>
                <c:pt idx="22752">
                  <c:v>1.72293852905712E-3</c:v>
                </c:pt>
                <c:pt idx="22753">
                  <c:v>1.72291811422349E-3</c:v>
                </c:pt>
                <c:pt idx="22754">
                  <c:v>1.7228976843503599E-3</c:v>
                </c:pt>
                <c:pt idx="22755">
                  <c:v>1.7228772394419199E-3</c:v>
                </c:pt>
                <c:pt idx="22756">
                  <c:v>1.72285677949366E-3</c:v>
                </c:pt>
                <c:pt idx="22757">
                  <c:v>1.72283630450831E-3</c:v>
                </c:pt>
                <c:pt idx="22758">
                  <c:v>1.7228158144844E-3</c:v>
                </c:pt>
                <c:pt idx="22759">
                  <c:v>1.7227953094253101E-3</c:v>
                </c:pt>
                <c:pt idx="22760">
                  <c:v>1.7227747893265499E-3</c:v>
                </c:pt>
                <c:pt idx="22761">
                  <c:v>1.7227542541905E-3</c:v>
                </c:pt>
                <c:pt idx="22762">
                  <c:v>1.72273370401847E-3</c:v>
                </c:pt>
                <c:pt idx="22763">
                  <c:v>1.7227131388095999E-3</c:v>
                </c:pt>
                <c:pt idx="22764">
                  <c:v>1.72269255856324E-3</c:v>
                </c:pt>
                <c:pt idx="22765">
                  <c:v>1.7226719632810401E-3</c:v>
                </c:pt>
                <c:pt idx="22766">
                  <c:v>1.7226513529635199E-3</c:v>
                </c:pt>
                <c:pt idx="22767">
                  <c:v>1.7226307276089199E-3</c:v>
                </c:pt>
                <c:pt idx="22768">
                  <c:v>1.7226100872174801E-3</c:v>
                </c:pt>
                <c:pt idx="22769">
                  <c:v>1.7225894317919801E-3</c:v>
                </c:pt>
                <c:pt idx="22770">
                  <c:v>1.7225687613304399E-3</c:v>
                </c:pt>
                <c:pt idx="22771">
                  <c:v>1.72254807583301E-3</c:v>
                </c:pt>
                <c:pt idx="22772">
                  <c:v>1.7225273752998001E-3</c:v>
                </c:pt>
                <c:pt idx="22773">
                  <c:v>1.7225066597314699E-3</c:v>
                </c:pt>
                <c:pt idx="22774">
                  <c:v>1.7224859291286899E-3</c:v>
                </c:pt>
                <c:pt idx="22775">
                  <c:v>1.7224651834890001E-3</c:v>
                </c:pt>
                <c:pt idx="22776">
                  <c:v>1.72244442281622E-3</c:v>
                </c:pt>
                <c:pt idx="22777">
                  <c:v>1.72242364710758E-3</c:v>
                </c:pt>
                <c:pt idx="22778">
                  <c:v>1.7224028563648599E-3</c:v>
                </c:pt>
                <c:pt idx="22779">
                  <c:v>1.722382050589E-3</c:v>
                </c:pt>
                <c:pt idx="22780">
                  <c:v>1.72236122977807E-3</c:v>
                </c:pt>
                <c:pt idx="22781">
                  <c:v>1.7223403939339401E-3</c:v>
                </c:pt>
                <c:pt idx="22782">
                  <c:v>1.7223195430549E-3</c:v>
                </c:pt>
                <c:pt idx="22783">
                  <c:v>1.7222986771421799E-3</c:v>
                </c:pt>
                <c:pt idx="22784">
                  <c:v>1.7222777961983301E-3</c:v>
                </c:pt>
                <c:pt idx="22785">
                  <c:v>1.72225690021794E-3</c:v>
                </c:pt>
                <c:pt idx="22786">
                  <c:v>1.72223598920816E-3</c:v>
                </c:pt>
                <c:pt idx="22787">
                  <c:v>1.7222150631614401E-3</c:v>
                </c:pt>
                <c:pt idx="22788">
                  <c:v>1.7221941220851901E-3</c:v>
                </c:pt>
                <c:pt idx="22789">
                  <c:v>1.72217316597519E-3</c:v>
                </c:pt>
                <c:pt idx="22790">
                  <c:v>1.72215219483283E-3</c:v>
                </c:pt>
                <c:pt idx="22791">
                  <c:v>1.72213120865677E-3</c:v>
                </c:pt>
                <c:pt idx="22792">
                  <c:v>1.7221102074506699E-3</c:v>
                </c:pt>
                <c:pt idx="22793">
                  <c:v>1.7220891912119399E-3</c:v>
                </c:pt>
                <c:pt idx="22794">
                  <c:v>1.7220681599414999E-3</c:v>
                </c:pt>
                <c:pt idx="22795">
                  <c:v>1.7220469973825601E-3</c:v>
                </c:pt>
                <c:pt idx="22796">
                  <c:v>1.7220259360355801E-3</c:v>
                </c:pt>
                <c:pt idx="22797">
                  <c:v>1.7220048596598E-3</c:v>
                </c:pt>
                <c:pt idx="22798">
                  <c:v>1.72198376825373E-3</c:v>
                </c:pt>
                <c:pt idx="22799">
                  <c:v>1.72196266181577E-3</c:v>
                </c:pt>
                <c:pt idx="22800">
                  <c:v>1.72194154034752E-3</c:v>
                </c:pt>
                <c:pt idx="22801">
                  <c:v>1.72192040384682E-3</c:v>
                </c:pt>
                <c:pt idx="22802">
                  <c:v>1.7218992523163701E-3</c:v>
                </c:pt>
                <c:pt idx="22803">
                  <c:v>1.7218780857565601E-3</c:v>
                </c:pt>
                <c:pt idx="22804">
                  <c:v>1.7218569041662799E-3</c:v>
                </c:pt>
                <c:pt idx="22805">
                  <c:v>1.72183570754538E-3</c:v>
                </c:pt>
                <c:pt idx="22806">
                  <c:v>1.7218144958966401E-3</c:v>
                </c:pt>
                <c:pt idx="22807">
                  <c:v>1.7217932692146099E-3</c:v>
                </c:pt>
                <c:pt idx="22808">
                  <c:v>1.72177202750649E-3</c:v>
                </c:pt>
                <c:pt idx="22809">
                  <c:v>1.72175077076766E-3</c:v>
                </c:pt>
                <c:pt idx="22810">
                  <c:v>1.72172949899853E-3</c:v>
                </c:pt>
                <c:pt idx="22811">
                  <c:v>1.72170821220245E-3</c:v>
                </c:pt>
                <c:pt idx="22812">
                  <c:v>1.72168691037639E-3</c:v>
                </c:pt>
                <c:pt idx="22813">
                  <c:v>1.7216655935225801E-3</c:v>
                </c:pt>
                <c:pt idx="22814">
                  <c:v>1.7216442616392899E-3</c:v>
                </c:pt>
                <c:pt idx="22815">
                  <c:v>1.7216229147279201E-3</c:v>
                </c:pt>
                <c:pt idx="22816">
                  <c:v>1.7216015527875201E-3</c:v>
                </c:pt>
                <c:pt idx="22817">
                  <c:v>1.72158017581911E-3</c:v>
                </c:pt>
                <c:pt idx="22818">
                  <c:v>1.7215587838250901E-3</c:v>
                </c:pt>
                <c:pt idx="22819">
                  <c:v>1.7215373768012399E-3</c:v>
                </c:pt>
                <c:pt idx="22820">
                  <c:v>1.7215159547493599E-3</c:v>
                </c:pt>
                <c:pt idx="22821">
                  <c:v>1.7214945176721101E-3</c:v>
                </c:pt>
                <c:pt idx="22822">
                  <c:v>1.7214730655659299E-3</c:v>
                </c:pt>
                <c:pt idx="22823">
                  <c:v>1.7214515984346299E-3</c:v>
                </c:pt>
                <c:pt idx="22824">
                  <c:v>1.7214301162745999E-3</c:v>
                </c:pt>
                <c:pt idx="22825">
                  <c:v>1.72140861908854E-3</c:v>
                </c:pt>
                <c:pt idx="22826">
                  <c:v>1.72138710687534E-3</c:v>
                </c:pt>
                <c:pt idx="22827">
                  <c:v>1.72136557963645E-3</c:v>
                </c:pt>
                <c:pt idx="22828">
                  <c:v>1.72134403737349E-3</c:v>
                </c:pt>
                <c:pt idx="22829">
                  <c:v>1.7213224800812601E-3</c:v>
                </c:pt>
                <c:pt idx="22830">
                  <c:v>1.7213009077654501E-3</c:v>
                </c:pt>
                <c:pt idx="22831">
                  <c:v>1.72127932042353E-3</c:v>
                </c:pt>
                <c:pt idx="22832">
                  <c:v>1.7212577180555401E-3</c:v>
                </c:pt>
                <c:pt idx="22833">
                  <c:v>1.72123610066307E-3</c:v>
                </c:pt>
                <c:pt idx="22834">
                  <c:v>1.7212144682439399E-3</c:v>
                </c:pt>
                <c:pt idx="22835">
                  <c:v>1.7211928208010199E-3</c:v>
                </c:pt>
                <c:pt idx="22836">
                  <c:v>1.72117115833232E-3</c:v>
                </c:pt>
                <c:pt idx="22837">
                  <c:v>1.7211494808407101E-3</c:v>
                </c:pt>
                <c:pt idx="22838">
                  <c:v>1.72112778832411E-3</c:v>
                </c:pt>
                <c:pt idx="22839">
                  <c:v>1.72110608078186E-3</c:v>
                </c:pt>
                <c:pt idx="22840">
                  <c:v>1.72108435821598E-3</c:v>
                </c:pt>
                <c:pt idx="22841">
                  <c:v>1.7210626206250899E-3</c:v>
                </c:pt>
                <c:pt idx="22842">
                  <c:v>1.72104075126926E-3</c:v>
                </c:pt>
                <c:pt idx="22843">
                  <c:v>1.7210189836222101E-3</c:v>
                </c:pt>
                <c:pt idx="22844">
                  <c:v>1.7209972009494001E-3</c:v>
                </c:pt>
                <c:pt idx="22845">
                  <c:v>1.7209754032561999E-3</c:v>
                </c:pt>
                <c:pt idx="22846">
                  <c:v>1.72095359053625E-3</c:v>
                </c:pt>
                <c:pt idx="22847">
                  <c:v>1.7209317627975001E-3</c:v>
                </c:pt>
                <c:pt idx="22848">
                  <c:v>1.7209099200339601E-3</c:v>
                </c:pt>
                <c:pt idx="22849">
                  <c:v>1.7208880622487099E-3</c:v>
                </c:pt>
                <c:pt idx="22850">
                  <c:v>1.7208661894390299E-3</c:v>
                </c:pt>
                <c:pt idx="22851">
                  <c:v>1.7208443016088299E-3</c:v>
                </c:pt>
                <c:pt idx="22852">
                  <c:v>1.7208223987552501E-3</c:v>
                </c:pt>
                <c:pt idx="22853">
                  <c:v>1.7208004808811799E-3</c:v>
                </c:pt>
                <c:pt idx="22854">
                  <c:v>1.72077854798565E-3</c:v>
                </c:pt>
                <c:pt idx="22855">
                  <c:v>1.7207566000668299E-3</c:v>
                </c:pt>
                <c:pt idx="22856">
                  <c:v>1.72073463712601E-3</c:v>
                </c:pt>
                <c:pt idx="22857">
                  <c:v>1.72071265916597E-3</c:v>
                </c:pt>
                <c:pt idx="22858">
                  <c:v>1.7206906661852901E-3</c:v>
                </c:pt>
                <c:pt idx="22859">
                  <c:v>1.72066865818176E-3</c:v>
                </c:pt>
                <c:pt idx="22860">
                  <c:v>1.7206466351590199E-3</c:v>
                </c:pt>
                <c:pt idx="22861">
                  <c:v>1.7206245971138001E-3</c:v>
                </c:pt>
                <c:pt idx="22862">
                  <c:v>1.7206025440502299E-3</c:v>
                </c:pt>
                <c:pt idx="22863">
                  <c:v>1.7205804759655701E-3</c:v>
                </c:pt>
                <c:pt idx="22864">
                  <c:v>1.72055839286137E-3</c:v>
                </c:pt>
                <c:pt idx="22865">
                  <c:v>1.7205362947372801E-3</c:v>
                </c:pt>
                <c:pt idx="22866">
                  <c:v>1.72051418159044E-3</c:v>
                </c:pt>
                <c:pt idx="22867">
                  <c:v>1.7204920534277001E-3</c:v>
                </c:pt>
                <c:pt idx="22868">
                  <c:v>1.72046991024392E-3</c:v>
                </c:pt>
                <c:pt idx="22869">
                  <c:v>1.72044775204304E-3</c:v>
                </c:pt>
                <c:pt idx="22870">
                  <c:v>1.7204255788217701E-3</c:v>
                </c:pt>
                <c:pt idx="22871">
                  <c:v>1.72040339058083E-3</c:v>
                </c:pt>
                <c:pt idx="22872">
                  <c:v>1.7203811873245101E-3</c:v>
                </c:pt>
                <c:pt idx="22873">
                  <c:v>1.72035896904764E-3</c:v>
                </c:pt>
                <c:pt idx="22874">
                  <c:v>1.72033673575052E-3</c:v>
                </c:pt>
                <c:pt idx="22875">
                  <c:v>1.72031448743742E-3</c:v>
                </c:pt>
                <c:pt idx="22876">
                  <c:v>1.72029222410594E-3</c:v>
                </c:pt>
                <c:pt idx="22877">
                  <c:v>1.7202699457594399E-3</c:v>
                </c:pt>
                <c:pt idx="22878">
                  <c:v>1.72024765239159E-3</c:v>
                </c:pt>
                <c:pt idx="22879">
                  <c:v>1.7202253440074E-3</c:v>
                </c:pt>
                <c:pt idx="22880">
                  <c:v>1.72020302060641E-3</c:v>
                </c:pt>
                <c:pt idx="22881">
                  <c:v>1.72018068218683E-3</c:v>
                </c:pt>
                <c:pt idx="22882">
                  <c:v>1.72015832875339E-3</c:v>
                </c:pt>
                <c:pt idx="22883">
                  <c:v>1.72013596030161E-3</c:v>
                </c:pt>
                <c:pt idx="22884">
                  <c:v>1.7201135768326E-3</c:v>
                </c:pt>
                <c:pt idx="22885">
                  <c:v>1.7200911783457999E-3</c:v>
                </c:pt>
                <c:pt idx="22886">
                  <c:v>1.72006876484543E-3</c:v>
                </c:pt>
                <c:pt idx="22887">
                  <c:v>1.7200463363288301E-3</c:v>
                </c:pt>
                <c:pt idx="22888">
                  <c:v>1.7200238927970301E-3</c:v>
                </c:pt>
                <c:pt idx="22889">
                  <c:v>1.72000131701682E-3</c:v>
                </c:pt>
                <c:pt idx="22890">
                  <c:v>1.71997884344365E-3</c:v>
                </c:pt>
                <c:pt idx="22891">
                  <c:v>1.71995635485419E-3</c:v>
                </c:pt>
                <c:pt idx="22892">
                  <c:v>1.7199338512487101E-3</c:v>
                </c:pt>
                <c:pt idx="22893">
                  <c:v>1.71991133262808E-3</c:v>
                </c:pt>
                <c:pt idx="22894">
                  <c:v>1.7198887989929401E-3</c:v>
                </c:pt>
                <c:pt idx="22895">
                  <c:v>1.7198662503444301E-3</c:v>
                </c:pt>
                <c:pt idx="22896">
                  <c:v>1.7198436866802901E-3</c:v>
                </c:pt>
                <c:pt idx="22897">
                  <c:v>1.7198211080028201E-3</c:v>
                </c:pt>
                <c:pt idx="22898">
                  <c:v>1.7197985143075399E-3</c:v>
                </c:pt>
                <c:pt idx="22899">
                  <c:v>1.7197759056026001E-3</c:v>
                </c:pt>
                <c:pt idx="22900">
                  <c:v>1.71975328188347E-3</c:v>
                </c:pt>
                <c:pt idx="22901">
                  <c:v>1.71973064314926E-3</c:v>
                </c:pt>
                <c:pt idx="22902">
                  <c:v>1.7197079894045999E-3</c:v>
                </c:pt>
                <c:pt idx="22903">
                  <c:v>1.7196853206433199E-3</c:v>
                </c:pt>
                <c:pt idx="22904">
                  <c:v>1.71966263686989E-3</c:v>
                </c:pt>
                <c:pt idx="22905">
                  <c:v>1.7196399380834499E-3</c:v>
                </c:pt>
                <c:pt idx="22906">
                  <c:v>1.7196172242854499E-3</c:v>
                </c:pt>
                <c:pt idx="22907">
                  <c:v>1.71959449547502E-3</c:v>
                </c:pt>
                <c:pt idx="22908">
                  <c:v>1.7195717516502501E-3</c:v>
                </c:pt>
                <c:pt idx="22909">
                  <c:v>1.71954899281661E-3</c:v>
                </c:pt>
                <c:pt idx="22910">
                  <c:v>1.71952621896733E-3</c:v>
                </c:pt>
                <c:pt idx="22911">
                  <c:v>1.7195034301092E-3</c:v>
                </c:pt>
                <c:pt idx="22912">
                  <c:v>1.71948062623734E-3</c:v>
                </c:pt>
                <c:pt idx="22913">
                  <c:v>1.71945780735427E-3</c:v>
                </c:pt>
                <c:pt idx="22914">
                  <c:v>1.7194349734606701E-3</c:v>
                </c:pt>
                <c:pt idx="22915">
                  <c:v>1.7194121245583799E-3</c:v>
                </c:pt>
                <c:pt idx="22916">
                  <c:v>1.71938926064353E-3</c:v>
                </c:pt>
                <c:pt idx="22917">
                  <c:v>1.7193663817169399E-3</c:v>
                </c:pt>
                <c:pt idx="22918">
                  <c:v>1.7193434877801901E-3</c:v>
                </c:pt>
                <c:pt idx="22919">
                  <c:v>1.71932057883404E-3</c:v>
                </c:pt>
                <c:pt idx="22920">
                  <c:v>1.7192976548773501E-3</c:v>
                </c:pt>
                <c:pt idx="22921">
                  <c:v>1.7192747159120801E-3</c:v>
                </c:pt>
                <c:pt idx="22922">
                  <c:v>1.7192517619362699E-3</c:v>
                </c:pt>
                <c:pt idx="22923">
                  <c:v>1.7192287929492199E-3</c:v>
                </c:pt>
                <c:pt idx="22924">
                  <c:v>1.71920580895453E-3</c:v>
                </c:pt>
                <c:pt idx="22925">
                  <c:v>1.7191828099507101E-3</c:v>
                </c:pt>
                <c:pt idx="22926">
                  <c:v>1.7191597959376999E-3</c:v>
                </c:pt>
                <c:pt idx="22927">
                  <c:v>1.7191367669148799E-3</c:v>
                </c:pt>
                <c:pt idx="22928">
                  <c:v>1.7191137228823601E-3</c:v>
                </c:pt>
                <c:pt idx="22929">
                  <c:v>1.71909066384294E-3</c:v>
                </c:pt>
                <c:pt idx="22930">
                  <c:v>1.71906758979501E-3</c:v>
                </c:pt>
                <c:pt idx="22931">
                  <c:v>1.71904450073886E-3</c:v>
                </c:pt>
                <c:pt idx="22932">
                  <c:v>1.71902139667429E-3</c:v>
                </c:pt>
                <c:pt idx="22933">
                  <c:v>1.71899827760216E-3</c:v>
                </c:pt>
                <c:pt idx="22934">
                  <c:v>1.7189751435222999E-3</c:v>
                </c:pt>
                <c:pt idx="22935">
                  <c:v>1.7189519944365099E-3</c:v>
                </c:pt>
                <c:pt idx="22936">
                  <c:v>1.71892871262807E-3</c:v>
                </c:pt>
                <c:pt idx="22937">
                  <c:v>1.71890553351738E-3</c:v>
                </c:pt>
                <c:pt idx="22938">
                  <c:v>1.71888233939693E-3</c:v>
                </c:pt>
                <c:pt idx="22939">
                  <c:v>1.7188591302709901E-3</c:v>
                </c:pt>
                <c:pt idx="22940">
                  <c:v>1.71883590614067E-3</c:v>
                </c:pt>
                <c:pt idx="22941">
                  <c:v>1.71881266700198E-3</c:v>
                </c:pt>
                <c:pt idx="22942">
                  <c:v>1.71878941285715E-3</c:v>
                </c:pt>
                <c:pt idx="22943">
                  <c:v>1.71876614370662E-3</c:v>
                </c:pt>
                <c:pt idx="22944">
                  <c:v>1.7187428595514401E-3</c:v>
                </c:pt>
                <c:pt idx="22945">
                  <c:v>1.71871956039002E-3</c:v>
                </c:pt>
                <c:pt idx="22946">
                  <c:v>1.7186962462222401E-3</c:v>
                </c:pt>
                <c:pt idx="22947">
                  <c:v>1.71867291705036E-3</c:v>
                </c:pt>
                <c:pt idx="22948">
                  <c:v>1.7186495728744001E-3</c:v>
                </c:pt>
                <c:pt idx="22949">
                  <c:v>1.7186262136894301E-3</c:v>
                </c:pt>
                <c:pt idx="22950">
                  <c:v>1.71860283950451E-3</c:v>
                </c:pt>
                <c:pt idx="22951">
                  <c:v>1.7185794503136299E-3</c:v>
                </c:pt>
                <c:pt idx="22952">
                  <c:v>1.7185560461172699E-3</c:v>
                </c:pt>
                <c:pt idx="22953">
                  <c:v>1.7185326269183801E-3</c:v>
                </c:pt>
                <c:pt idx="22954">
                  <c:v>1.71850919271304E-3</c:v>
                </c:pt>
                <c:pt idx="22955">
                  <c:v>1.7184857435056E-3</c:v>
                </c:pt>
                <c:pt idx="22956">
                  <c:v>1.71846227929652E-3</c:v>
                </c:pt>
                <c:pt idx="22957">
                  <c:v>1.7184388000809001E-3</c:v>
                </c:pt>
                <c:pt idx="22958">
                  <c:v>1.71841530586332E-3</c:v>
                </c:pt>
                <c:pt idx="22959">
                  <c:v>1.71839179664099E-3</c:v>
                </c:pt>
                <c:pt idx="22960">
                  <c:v>1.71836827241897E-3</c:v>
                </c:pt>
                <c:pt idx="22961">
                  <c:v>1.7183447331932701E-3</c:v>
                </c:pt>
                <c:pt idx="22962">
                  <c:v>1.71832117896432E-3</c:v>
                </c:pt>
                <c:pt idx="22963">
                  <c:v>1.7182976097341099E-3</c:v>
                </c:pt>
                <c:pt idx="22964">
                  <c:v>1.7182740255008799E-3</c:v>
                </c:pt>
                <c:pt idx="22965">
                  <c:v>1.7182504262666599E-3</c:v>
                </c:pt>
                <c:pt idx="22966">
                  <c:v>1.7182268120293099E-3</c:v>
                </c:pt>
                <c:pt idx="22967">
                  <c:v>1.7182031827924599E-3</c:v>
                </c:pt>
                <c:pt idx="22968">
                  <c:v>1.7181795385520799E-3</c:v>
                </c:pt>
                <c:pt idx="22969">
                  <c:v>1.7181558793121601E-3</c:v>
                </c:pt>
                <c:pt idx="22970">
                  <c:v>1.7181322050716301E-3</c:v>
                </c:pt>
                <c:pt idx="22971">
                  <c:v>1.71810851582883E-3</c:v>
                </c:pt>
                <c:pt idx="22972">
                  <c:v>1.7180848115857701E-3</c:v>
                </c:pt>
                <c:pt idx="22973">
                  <c:v>1.71806109234269E-3</c:v>
                </c:pt>
                <c:pt idx="22974">
                  <c:v>1.7180373580984499E-3</c:v>
                </c:pt>
                <c:pt idx="22975">
                  <c:v>1.71801360885638E-3</c:v>
                </c:pt>
                <c:pt idx="22976">
                  <c:v>1.71798984461372E-3</c:v>
                </c:pt>
                <c:pt idx="22977">
                  <c:v>1.71796606537104E-3</c:v>
                </c:pt>
                <c:pt idx="22978">
                  <c:v>1.71794227112803E-3</c:v>
                </c:pt>
                <c:pt idx="22979">
                  <c:v>1.71791846188672E-3</c:v>
                </c:pt>
                <c:pt idx="22980">
                  <c:v>1.71789463764746E-3</c:v>
                </c:pt>
                <c:pt idx="22981">
                  <c:v>1.7178707984089601E-3</c:v>
                </c:pt>
                <c:pt idx="22982">
                  <c:v>1.7178469441705201E-3</c:v>
                </c:pt>
                <c:pt idx="22983">
                  <c:v>1.71782295673925E-3</c:v>
                </c:pt>
                <c:pt idx="22984">
                  <c:v>1.71779907249426E-3</c:v>
                </c:pt>
                <c:pt idx="22985">
                  <c:v>1.7177751732509799E-3</c:v>
                </c:pt>
                <c:pt idx="22986">
                  <c:v>1.7177512590077499E-3</c:v>
                </c:pt>
                <c:pt idx="22987">
                  <c:v>1.71772732976818E-3</c:v>
                </c:pt>
                <c:pt idx="22988">
                  <c:v>1.71770338552913E-3</c:v>
                </c:pt>
                <c:pt idx="22989">
                  <c:v>1.71767942629686E-3</c:v>
                </c:pt>
                <c:pt idx="22990">
                  <c:v>1.7176554520653799E-3</c:v>
                </c:pt>
                <c:pt idx="22991">
                  <c:v>1.71763146283609E-3</c:v>
                </c:pt>
                <c:pt idx="22992">
                  <c:v>1.7176074586119001E-3</c:v>
                </c:pt>
                <c:pt idx="22993">
                  <c:v>1.71758343939088E-3</c:v>
                </c:pt>
                <c:pt idx="22994">
                  <c:v>1.71755940517215E-3</c:v>
                </c:pt>
                <c:pt idx="22995">
                  <c:v>1.71753535595846E-3</c:v>
                </c:pt>
                <c:pt idx="22996">
                  <c:v>1.717511291748E-3</c:v>
                </c:pt>
                <c:pt idx="22997">
                  <c:v>1.7174872125388001E-3</c:v>
                </c:pt>
                <c:pt idx="22998">
                  <c:v>1.71746311833713E-3</c:v>
                </c:pt>
                <c:pt idx="22999">
                  <c:v>1.71743900914087E-3</c:v>
                </c:pt>
                <c:pt idx="23000">
                  <c:v>1.71741488494812E-3</c:v>
                </c:pt>
                <c:pt idx="23001">
                  <c:v>1.7173907457611001E-3</c:v>
                </c:pt>
                <c:pt idx="23002">
                  <c:v>1.71736659157666E-3</c:v>
                </c:pt>
                <c:pt idx="23003">
                  <c:v>1.7173424223998199E-3</c:v>
                </c:pt>
                <c:pt idx="23004">
                  <c:v>1.7173182382279101E-3</c:v>
                </c:pt>
                <c:pt idx="23005">
                  <c:v>1.71729403906262E-3</c:v>
                </c:pt>
                <c:pt idx="23006">
                  <c:v>1.7172698249019399E-3</c:v>
                </c:pt>
                <c:pt idx="23007">
                  <c:v>1.7172455957482099E-3</c:v>
                </c:pt>
                <c:pt idx="23008">
                  <c:v>1.71722135159841E-3</c:v>
                </c:pt>
                <c:pt idx="23009">
                  <c:v>1.71719709245766E-3</c:v>
                </c:pt>
                <c:pt idx="23010">
                  <c:v>1.7171728183214901E-3</c:v>
                </c:pt>
                <c:pt idx="23011">
                  <c:v>1.7171485291923199E-3</c:v>
                </c:pt>
                <c:pt idx="23012">
                  <c:v>1.7171242250715701E-3</c:v>
                </c:pt>
                <c:pt idx="23013">
                  <c:v>1.71709990595815E-3</c:v>
                </c:pt>
                <c:pt idx="23014">
                  <c:v>1.7170755718523901E-3</c:v>
                </c:pt>
                <c:pt idx="23015">
                  <c:v>1.7170512227528999E-3</c:v>
                </c:pt>
                <c:pt idx="23016">
                  <c:v>1.71702685866132E-3</c:v>
                </c:pt>
                <c:pt idx="23017">
                  <c:v>1.7170024795790299E-3</c:v>
                </c:pt>
                <c:pt idx="23018">
                  <c:v>1.71697808550383E-3</c:v>
                </c:pt>
                <c:pt idx="23019">
                  <c:v>1.7169536764360901E-3</c:v>
                </c:pt>
                <c:pt idx="23020">
                  <c:v>1.71692925237889E-3</c:v>
                </c:pt>
                <c:pt idx="23021">
                  <c:v>1.7169048133293899E-3</c:v>
                </c:pt>
                <c:pt idx="23022">
                  <c:v>1.71688035928887E-3</c:v>
                </c:pt>
                <c:pt idx="23023">
                  <c:v>1.7168558902584401E-3</c:v>
                </c:pt>
                <c:pt idx="23024">
                  <c:v>1.71683140623444E-3</c:v>
                </c:pt>
                <c:pt idx="23025">
                  <c:v>1.7168069072244501E-3</c:v>
                </c:pt>
                <c:pt idx="23026">
                  <c:v>1.7167823932186499E-3</c:v>
                </c:pt>
                <c:pt idx="23027">
                  <c:v>1.7167578642253601E-3</c:v>
                </c:pt>
                <c:pt idx="23028">
                  <c:v>1.71673332024398E-3</c:v>
                </c:pt>
                <c:pt idx="23029">
                  <c:v>1.7167087612723899E-3</c:v>
                </c:pt>
                <c:pt idx="23030">
                  <c:v>1.71668406863373E-3</c:v>
                </c:pt>
                <c:pt idx="23031">
                  <c:v>1.7166594796729699E-3</c:v>
                </c:pt>
                <c:pt idx="23032">
                  <c:v>1.71663487572081E-3</c:v>
                </c:pt>
                <c:pt idx="23033">
                  <c:v>1.7166102567823501E-3</c:v>
                </c:pt>
                <c:pt idx="23034">
                  <c:v>1.7165856228543201E-3</c:v>
                </c:pt>
                <c:pt idx="23035">
                  <c:v>1.71656097393625E-3</c:v>
                </c:pt>
                <c:pt idx="23036">
                  <c:v>1.71653631003146E-3</c:v>
                </c:pt>
                <c:pt idx="23037">
                  <c:v>1.71651163113678E-3</c:v>
                </c:pt>
                <c:pt idx="23038">
                  <c:v>1.71648693725479E-3</c:v>
                </c:pt>
                <c:pt idx="23039">
                  <c:v>1.7164622283866501E-3</c:v>
                </c:pt>
                <c:pt idx="23040">
                  <c:v>1.71643750452912E-3</c:v>
                </c:pt>
                <c:pt idx="23041">
                  <c:v>1.71641276568631E-3</c:v>
                </c:pt>
                <c:pt idx="23042">
                  <c:v>1.71638801185438E-3</c:v>
                </c:pt>
                <c:pt idx="23043">
                  <c:v>1.7163632430345201E-3</c:v>
                </c:pt>
                <c:pt idx="23044">
                  <c:v>1.7163384592325001E-3</c:v>
                </c:pt>
                <c:pt idx="23045">
                  <c:v>1.7163136604399401E-3</c:v>
                </c:pt>
                <c:pt idx="23046">
                  <c:v>1.7162888466594999E-3</c:v>
                </c:pt>
                <c:pt idx="23047">
                  <c:v>1.7162640178964999E-3</c:v>
                </c:pt>
                <c:pt idx="23048">
                  <c:v>1.7162391741468001E-3</c:v>
                </c:pt>
                <c:pt idx="23049">
                  <c:v>1.71621431541074E-3</c:v>
                </c:pt>
                <c:pt idx="23050">
                  <c:v>1.7161894416890899E-3</c:v>
                </c:pt>
                <c:pt idx="23051">
                  <c:v>1.71616455298195E-3</c:v>
                </c:pt>
                <c:pt idx="23052">
                  <c:v>1.71613964928991E-3</c:v>
                </c:pt>
                <c:pt idx="23053">
                  <c:v>1.7161147306134E-3</c:v>
                </c:pt>
                <c:pt idx="23054">
                  <c:v>1.7160897969507899E-3</c:v>
                </c:pt>
                <c:pt idx="23055">
                  <c:v>1.7160648483031001E-3</c:v>
                </c:pt>
                <c:pt idx="23056">
                  <c:v>1.7160398846713201E-3</c:v>
                </c:pt>
                <c:pt idx="23057">
                  <c:v>1.71601490605801E-3</c:v>
                </c:pt>
                <c:pt idx="23058">
                  <c:v>1.7159899124584001E-3</c:v>
                </c:pt>
                <c:pt idx="23059">
                  <c:v>1.7159649038744501E-3</c:v>
                </c:pt>
                <c:pt idx="23060">
                  <c:v>1.7159398803091E-3</c:v>
                </c:pt>
                <c:pt idx="23061">
                  <c:v>1.7159148417596E-3</c:v>
                </c:pt>
                <c:pt idx="23062">
                  <c:v>1.71588978822867E-3</c:v>
                </c:pt>
                <c:pt idx="23063">
                  <c:v>1.71586471971302E-3</c:v>
                </c:pt>
                <c:pt idx="23064">
                  <c:v>1.7158396362147901E-3</c:v>
                </c:pt>
                <c:pt idx="23065">
                  <c:v>1.7158145377325401E-3</c:v>
                </c:pt>
                <c:pt idx="23066">
                  <c:v>1.7157894242707001E-3</c:v>
                </c:pt>
                <c:pt idx="23067">
                  <c:v>1.7157642958251099E-3</c:v>
                </c:pt>
                <c:pt idx="23068">
                  <c:v>1.7157391523967599E-3</c:v>
                </c:pt>
                <c:pt idx="23069">
                  <c:v>1.7157139939867499E-3</c:v>
                </c:pt>
                <c:pt idx="23070">
                  <c:v>1.7156888205971199E-3</c:v>
                </c:pt>
                <c:pt idx="23071">
                  <c:v>1.7156636322237699E-3</c:v>
                </c:pt>
                <c:pt idx="23072">
                  <c:v>1.71563842887081E-3</c:v>
                </c:pt>
                <c:pt idx="23073">
                  <c:v>1.71561321053361E-3</c:v>
                </c:pt>
                <c:pt idx="23074">
                  <c:v>1.7155879772196799E-3</c:v>
                </c:pt>
                <c:pt idx="23075">
                  <c:v>1.71556272892452E-3</c:v>
                </c:pt>
                <c:pt idx="23076">
                  <c:v>1.7155374656469199E-3</c:v>
                </c:pt>
                <c:pt idx="23077">
                  <c:v>1.71551206823956E-3</c:v>
                </c:pt>
                <c:pt idx="23078">
                  <c:v>1.71548677499218E-3</c:v>
                </c:pt>
                <c:pt idx="23079">
                  <c:v>1.7154614667656499E-3</c:v>
                </c:pt>
                <c:pt idx="23080">
                  <c:v>1.7154361435583799E-3</c:v>
                </c:pt>
                <c:pt idx="23081">
                  <c:v>1.7154108053738799E-3</c:v>
                </c:pt>
                <c:pt idx="23082">
                  <c:v>1.7153854522071201E-3</c:v>
                </c:pt>
                <c:pt idx="23083">
                  <c:v>1.7153600840633101E-3</c:v>
                </c:pt>
                <c:pt idx="23084">
                  <c:v>1.71533470094206E-3</c:v>
                </c:pt>
                <c:pt idx="23085">
                  <c:v>1.71530930284024E-3</c:v>
                </c:pt>
                <c:pt idx="23086">
                  <c:v>1.7152838897614899E-3</c:v>
                </c:pt>
                <c:pt idx="23087">
                  <c:v>1.715258461701E-3</c:v>
                </c:pt>
                <c:pt idx="23088">
                  <c:v>1.71523301866616E-3</c:v>
                </c:pt>
                <c:pt idx="23089">
                  <c:v>1.7152075606527799E-3</c:v>
                </c:pt>
                <c:pt idx="23090">
                  <c:v>1.7151820876606101E-3</c:v>
                </c:pt>
                <c:pt idx="23091">
                  <c:v>1.7151565996925001E-3</c:v>
                </c:pt>
                <c:pt idx="23092">
                  <c:v>1.7151310967472601E-3</c:v>
                </c:pt>
                <c:pt idx="23093">
                  <c:v>1.7151055788242799E-3</c:v>
                </c:pt>
                <c:pt idx="23094">
                  <c:v>1.7150800459232E-3</c:v>
                </c:pt>
                <c:pt idx="23095">
                  <c:v>1.71505449804899E-3</c:v>
                </c:pt>
                <c:pt idx="23096">
                  <c:v>1.7150289351952599E-3</c:v>
                </c:pt>
                <c:pt idx="23097">
                  <c:v>1.7150033573661899E-3</c:v>
                </c:pt>
                <c:pt idx="23098">
                  <c:v>1.71497776456216E-3</c:v>
                </c:pt>
                <c:pt idx="23099">
                  <c:v>1.71495215678149E-3</c:v>
                </c:pt>
                <c:pt idx="23100">
                  <c:v>1.71492653402588E-3</c:v>
                </c:pt>
                <c:pt idx="23101">
                  <c:v>1.7149008962952599E-3</c:v>
                </c:pt>
                <c:pt idx="23102">
                  <c:v>1.71487524358741E-3</c:v>
                </c:pt>
                <c:pt idx="23103">
                  <c:v>1.71484957590704E-3</c:v>
                </c:pt>
                <c:pt idx="23104">
                  <c:v>1.714823893252E-3</c:v>
                </c:pt>
                <c:pt idx="23105">
                  <c:v>1.7147981956218299E-3</c:v>
                </c:pt>
                <c:pt idx="23106">
                  <c:v>1.71477248301713E-3</c:v>
                </c:pt>
                <c:pt idx="23107">
                  <c:v>1.7147467554385501E-3</c:v>
                </c:pt>
                <c:pt idx="23108">
                  <c:v>1.71472101288615E-3</c:v>
                </c:pt>
                <c:pt idx="23109">
                  <c:v>1.7146952553583599E-3</c:v>
                </c:pt>
                <c:pt idx="23110">
                  <c:v>1.71466948285893E-3</c:v>
                </c:pt>
                <c:pt idx="23111">
                  <c:v>1.71464369538658E-3</c:v>
                </c:pt>
                <c:pt idx="23112">
                  <c:v>1.7146178929401601E-3</c:v>
                </c:pt>
                <c:pt idx="23113">
                  <c:v>1.7145920755194501E-3</c:v>
                </c:pt>
                <c:pt idx="23114">
                  <c:v>1.71456624312695E-3</c:v>
                </c:pt>
                <c:pt idx="23115">
                  <c:v>1.7145403957647199E-3</c:v>
                </c:pt>
                <c:pt idx="23116">
                  <c:v>1.71451453342827E-3</c:v>
                </c:pt>
                <c:pt idx="23117">
                  <c:v>1.71448865612019E-3</c:v>
                </c:pt>
                <c:pt idx="23118">
                  <c:v>1.7144627638383701E-3</c:v>
                </c:pt>
                <c:pt idx="23119">
                  <c:v>1.71443685658464E-3</c:v>
                </c:pt>
                <c:pt idx="23120">
                  <c:v>1.71441093436331E-3</c:v>
                </c:pt>
                <c:pt idx="23121">
                  <c:v>1.71438499716786E-3</c:v>
                </c:pt>
                <c:pt idx="23122">
                  <c:v>1.7143590450030899E-3</c:v>
                </c:pt>
                <c:pt idx="23123">
                  <c:v>1.7143330778669301E-3</c:v>
                </c:pt>
                <c:pt idx="23124">
                  <c:v>1.71430697613053E-3</c:v>
                </c:pt>
                <c:pt idx="23125">
                  <c:v>1.7142809790432101E-3</c:v>
                </c:pt>
                <c:pt idx="23126">
                  <c:v>1.7142549669830001E-3</c:v>
                </c:pt>
                <c:pt idx="23127">
                  <c:v>1.71422893995603E-3</c:v>
                </c:pt>
                <c:pt idx="23128">
                  <c:v>1.7142028979589901E-3</c:v>
                </c:pt>
                <c:pt idx="23129">
                  <c:v>1.7141768409919601E-3</c:v>
                </c:pt>
                <c:pt idx="23130">
                  <c:v>1.71415076905568E-3</c:v>
                </c:pt>
                <c:pt idx="23131">
                  <c:v>1.7141246821493401E-3</c:v>
                </c:pt>
                <c:pt idx="23132">
                  <c:v>1.7140985802743601E-3</c:v>
                </c:pt>
                <c:pt idx="23133">
                  <c:v>1.71407246343117E-3</c:v>
                </c:pt>
                <c:pt idx="23134">
                  <c:v>1.7140463316194E-3</c:v>
                </c:pt>
                <c:pt idx="23135">
                  <c:v>1.71402018483931E-3</c:v>
                </c:pt>
                <c:pt idx="23136">
                  <c:v>1.7139940230896399E-3</c:v>
                </c:pt>
                <c:pt idx="23137">
                  <c:v>1.71396784637143E-3</c:v>
                </c:pt>
                <c:pt idx="23138">
                  <c:v>1.7139416546870501E-3</c:v>
                </c:pt>
                <c:pt idx="23139">
                  <c:v>1.7139154480357501E-3</c:v>
                </c:pt>
                <c:pt idx="23140">
                  <c:v>1.7138892264163799E-3</c:v>
                </c:pt>
                <c:pt idx="23141">
                  <c:v>1.7138629898309199E-3</c:v>
                </c:pt>
                <c:pt idx="23142">
                  <c:v>1.7138367382777599E-3</c:v>
                </c:pt>
                <c:pt idx="23143">
                  <c:v>1.7138104717581201E-3</c:v>
                </c:pt>
                <c:pt idx="23144">
                  <c:v>1.71378419027366E-3</c:v>
                </c:pt>
                <c:pt idx="23145">
                  <c:v>1.7137578938189199E-3</c:v>
                </c:pt>
                <c:pt idx="23146">
                  <c:v>1.7137315824017499E-3</c:v>
                </c:pt>
                <c:pt idx="23147">
                  <c:v>1.7137052560161001E-3</c:v>
                </c:pt>
                <c:pt idx="23148">
                  <c:v>1.71367891466822E-3</c:v>
                </c:pt>
                <c:pt idx="23149">
                  <c:v>1.7136525583552999E-3</c:v>
                </c:pt>
                <c:pt idx="23150">
                  <c:v>1.71362618707356E-3</c:v>
                </c:pt>
                <c:pt idx="23151">
                  <c:v>1.7135998008286401E-3</c:v>
                </c:pt>
                <c:pt idx="23152">
                  <c:v>1.71357339961853E-3</c:v>
                </c:pt>
                <c:pt idx="23153">
                  <c:v>1.71354698344397E-3</c:v>
                </c:pt>
                <c:pt idx="23154">
                  <c:v>1.71352055230575E-3</c:v>
                </c:pt>
                <c:pt idx="23155">
                  <c:v>1.7134941062021799E-3</c:v>
                </c:pt>
                <c:pt idx="23156">
                  <c:v>1.7134676451371501E-3</c:v>
                </c:pt>
                <c:pt idx="23157">
                  <c:v>1.7134411691062999E-3</c:v>
                </c:pt>
                <c:pt idx="23158">
                  <c:v>1.7134146781120599E-3</c:v>
                </c:pt>
                <c:pt idx="23159">
                  <c:v>1.7133881721573801E-3</c:v>
                </c:pt>
                <c:pt idx="23160">
                  <c:v>1.7133616512361E-3</c:v>
                </c:pt>
                <c:pt idx="23161">
                  <c:v>1.71333511535257E-3</c:v>
                </c:pt>
                <c:pt idx="23162">
                  <c:v>1.7133085645088799E-3</c:v>
                </c:pt>
                <c:pt idx="23163">
                  <c:v>1.71328199870083E-3</c:v>
                </c:pt>
                <c:pt idx="23164">
                  <c:v>1.71325541793154E-3</c:v>
                </c:pt>
                <c:pt idx="23165">
                  <c:v>1.7132288221987299E-3</c:v>
                </c:pt>
                <c:pt idx="23166">
                  <c:v>1.7132022115048E-3</c:v>
                </c:pt>
                <c:pt idx="23167">
                  <c:v>1.7131755858498399E-3</c:v>
                </c:pt>
                <c:pt idx="23168">
                  <c:v>1.71314894523343E-3</c:v>
                </c:pt>
                <c:pt idx="23169">
                  <c:v>1.7131222896561199E-3</c:v>
                </c:pt>
                <c:pt idx="23170">
                  <c:v>1.7130956191160601E-3</c:v>
                </c:pt>
                <c:pt idx="23171">
                  <c:v>1.7130688135123899E-3</c:v>
                </c:pt>
                <c:pt idx="23172">
                  <c:v>1.7130421130416599E-3</c:v>
                </c:pt>
                <c:pt idx="23173">
                  <c:v>1.7130153976132199E-3</c:v>
                </c:pt>
                <c:pt idx="23174">
                  <c:v>1.71298866722071E-3</c:v>
                </c:pt>
                <c:pt idx="23175">
                  <c:v>1.7129619218710799E-3</c:v>
                </c:pt>
                <c:pt idx="23176">
                  <c:v>1.7129351615609201E-3</c:v>
                </c:pt>
                <c:pt idx="23177">
                  <c:v>1.7129083862903801E-3</c:v>
                </c:pt>
                <c:pt idx="23178">
                  <c:v>1.71288159606266E-3</c:v>
                </c:pt>
                <c:pt idx="23179">
                  <c:v>1.7128547908736599E-3</c:v>
                </c:pt>
                <c:pt idx="23180">
                  <c:v>1.7128279707264E-3</c:v>
                </c:pt>
                <c:pt idx="23181">
                  <c:v>1.7128011356212201E-3</c:v>
                </c:pt>
                <c:pt idx="23182">
                  <c:v>1.7127742855563299E-3</c:v>
                </c:pt>
                <c:pt idx="23183">
                  <c:v>1.7127474205352699E-3</c:v>
                </c:pt>
                <c:pt idx="23184">
                  <c:v>1.71272054055797E-3</c:v>
                </c:pt>
                <c:pt idx="23185">
                  <c:v>1.7126936456186401E-3</c:v>
                </c:pt>
                <c:pt idx="23186">
                  <c:v>1.7126667357247501E-3</c:v>
                </c:pt>
                <c:pt idx="23187">
                  <c:v>1.71263981087188E-3</c:v>
                </c:pt>
                <c:pt idx="23188">
                  <c:v>1.7126128710626099E-3</c:v>
                </c:pt>
                <c:pt idx="23189">
                  <c:v>1.7125859162974699E-3</c:v>
                </c:pt>
                <c:pt idx="23190">
                  <c:v>1.7125589465739699E-3</c:v>
                </c:pt>
                <c:pt idx="23191">
                  <c:v>1.71253196189415E-3</c:v>
                </c:pt>
                <c:pt idx="23192">
                  <c:v>1.71250496225694E-3</c:v>
                </c:pt>
                <c:pt idx="23193">
                  <c:v>1.71247794766607E-3</c:v>
                </c:pt>
                <c:pt idx="23194">
                  <c:v>1.7124509181189801E-3</c:v>
                </c:pt>
                <c:pt idx="23195">
                  <c:v>1.7124238736165899E-3</c:v>
                </c:pt>
                <c:pt idx="23196">
                  <c:v>1.7123968141582401E-3</c:v>
                </c:pt>
                <c:pt idx="23197">
                  <c:v>1.7123697397453E-3</c:v>
                </c:pt>
                <c:pt idx="23198">
                  <c:v>1.7123426503772899E-3</c:v>
                </c:pt>
                <c:pt idx="23199">
                  <c:v>1.712315546054E-3</c:v>
                </c:pt>
                <c:pt idx="23200">
                  <c:v>1.71228842677853E-3</c:v>
                </c:pt>
                <c:pt idx="23201">
                  <c:v>1.7122612925460901E-3</c:v>
                </c:pt>
                <c:pt idx="23202">
                  <c:v>1.7122341433628201E-3</c:v>
                </c:pt>
                <c:pt idx="23203">
                  <c:v>1.7122069792207201E-3</c:v>
                </c:pt>
                <c:pt idx="23204">
                  <c:v>1.71217980012894E-3</c:v>
                </c:pt>
                <c:pt idx="23205">
                  <c:v>1.71215260608366E-3</c:v>
                </c:pt>
                <c:pt idx="23206">
                  <c:v>1.7121253970851799E-3</c:v>
                </c:pt>
                <c:pt idx="23207">
                  <c:v>1.7120981731326701E-3</c:v>
                </c:pt>
                <c:pt idx="23208">
                  <c:v>1.7120709342290099E-3</c:v>
                </c:pt>
                <c:pt idx="23209">
                  <c:v>1.7120436803703099E-3</c:v>
                </c:pt>
                <c:pt idx="23210">
                  <c:v>1.7120164115600499E-3</c:v>
                </c:pt>
                <c:pt idx="23211">
                  <c:v>1.71198912779841E-3</c:v>
                </c:pt>
                <c:pt idx="23212">
                  <c:v>1.71196182908544E-3</c:v>
                </c:pt>
                <c:pt idx="23213">
                  <c:v>1.7119345154183699E-3</c:v>
                </c:pt>
                <c:pt idx="23214">
                  <c:v>1.7119071868012901E-3</c:v>
                </c:pt>
                <c:pt idx="23215">
                  <c:v>1.7118798432325E-3</c:v>
                </c:pt>
                <c:pt idx="23216">
                  <c:v>1.7118524847144301E-3</c:v>
                </c:pt>
                <c:pt idx="23217">
                  <c:v>1.7118251112437199E-3</c:v>
                </c:pt>
                <c:pt idx="23218">
                  <c:v>1.71179760224719E-3</c:v>
                </c:pt>
                <c:pt idx="23219">
                  <c:v>1.7117701988664099E-3</c:v>
                </c:pt>
                <c:pt idx="23220">
                  <c:v>1.71174278053303E-3</c:v>
                </c:pt>
                <c:pt idx="23221">
                  <c:v>1.7117153472532599E-3</c:v>
                </c:pt>
                <c:pt idx="23222">
                  <c:v>1.71168789902294E-3</c:v>
                </c:pt>
                <c:pt idx="23223">
                  <c:v>1.7116604358421101E-3</c:v>
                </c:pt>
                <c:pt idx="23224">
                  <c:v>1.7116329577132701E-3</c:v>
                </c:pt>
                <c:pt idx="23225">
                  <c:v>1.71160546463538E-3</c:v>
                </c:pt>
                <c:pt idx="23226">
                  <c:v>1.71157795660661E-3</c:v>
                </c:pt>
                <c:pt idx="23227">
                  <c:v>1.71155043363369E-3</c:v>
                </c:pt>
                <c:pt idx="23228">
                  <c:v>1.7115228957087E-3</c:v>
                </c:pt>
                <c:pt idx="23229">
                  <c:v>1.71149534283599E-3</c:v>
                </c:pt>
                <c:pt idx="23230">
                  <c:v>1.7114677750148901E-3</c:v>
                </c:pt>
                <c:pt idx="23231">
                  <c:v>1.71144019224846E-3</c:v>
                </c:pt>
                <c:pt idx="23232">
                  <c:v>1.71141259453313E-3</c:v>
                </c:pt>
                <c:pt idx="23233">
                  <c:v>1.7113849818709199E-3</c:v>
                </c:pt>
                <c:pt idx="23234">
                  <c:v>1.7113573542624899E-3</c:v>
                </c:pt>
                <c:pt idx="23235">
                  <c:v>1.71132971170594E-3</c:v>
                </c:pt>
                <c:pt idx="23236">
                  <c:v>1.7113020542037E-3</c:v>
                </c:pt>
                <c:pt idx="23237">
                  <c:v>1.71127438175355E-3</c:v>
                </c:pt>
                <c:pt idx="23238">
                  <c:v>1.71124669435968E-3</c:v>
                </c:pt>
                <c:pt idx="23239">
                  <c:v>1.7112189920181901E-3</c:v>
                </c:pt>
                <c:pt idx="23240">
                  <c:v>1.7111912747308901E-3</c:v>
                </c:pt>
                <c:pt idx="23241">
                  <c:v>1.71116354249853E-3</c:v>
                </c:pt>
                <c:pt idx="23242">
                  <c:v>1.7111357953213701E-3</c:v>
                </c:pt>
                <c:pt idx="23243">
                  <c:v>1.7111080331982101E-3</c:v>
                </c:pt>
                <c:pt idx="23244">
                  <c:v>1.71108025613088E-3</c:v>
                </c:pt>
                <c:pt idx="23245">
                  <c:v>1.7110524641186101E-3</c:v>
                </c:pt>
                <c:pt idx="23246">
                  <c:v>1.71102465716265E-3</c:v>
                </c:pt>
                <c:pt idx="23247">
                  <c:v>1.7109968352618599E-3</c:v>
                </c:pt>
                <c:pt idx="23248">
                  <c:v>1.7109689984186199E-3</c:v>
                </c:pt>
                <c:pt idx="23249">
                  <c:v>1.71094114662935E-3</c:v>
                </c:pt>
                <c:pt idx="23250">
                  <c:v>1.7109132798984301E-3</c:v>
                </c:pt>
                <c:pt idx="23251">
                  <c:v>1.7108853982244401E-3</c:v>
                </c:pt>
                <c:pt idx="23252">
                  <c:v>1.71085750160691E-3</c:v>
                </c:pt>
                <c:pt idx="23253">
                  <c:v>1.7108295900465601E-3</c:v>
                </c:pt>
                <c:pt idx="23254">
                  <c:v>1.7108016635440199E-3</c:v>
                </c:pt>
                <c:pt idx="23255">
                  <c:v>1.7107737220995499E-3</c:v>
                </c:pt>
                <c:pt idx="23256">
                  <c:v>1.7107457657112701E-3</c:v>
                </c:pt>
                <c:pt idx="23257">
                  <c:v>1.71071779438232E-3</c:v>
                </c:pt>
                <c:pt idx="23258">
                  <c:v>1.71068980811299E-3</c:v>
                </c:pt>
                <c:pt idx="23259">
                  <c:v>1.7106618069012E-3</c:v>
                </c:pt>
                <c:pt idx="23260">
                  <c:v>1.71063379074763E-3</c:v>
                </c:pt>
                <c:pt idx="23261">
                  <c:v>1.71060575965291E-3</c:v>
                </c:pt>
                <c:pt idx="23262">
                  <c:v>1.7105777136172001E-3</c:v>
                </c:pt>
                <c:pt idx="23263">
                  <c:v>1.7105496526426101E-3</c:v>
                </c:pt>
                <c:pt idx="23264">
                  <c:v>1.7105215767265201E-3</c:v>
                </c:pt>
                <c:pt idx="23265">
                  <c:v>1.7104933648251499E-3</c:v>
                </c:pt>
                <c:pt idx="23266">
                  <c:v>1.71046525901951E-3</c:v>
                </c:pt>
                <c:pt idx="23267">
                  <c:v>1.71043713827359E-3</c:v>
                </c:pt>
                <c:pt idx="23268">
                  <c:v>1.71040900258922E-3</c:v>
                </c:pt>
                <c:pt idx="23269">
                  <c:v>1.7103808519635701E-3</c:v>
                </c:pt>
                <c:pt idx="23270">
                  <c:v>1.71035268639984E-3</c:v>
                </c:pt>
                <c:pt idx="23271">
                  <c:v>1.7103245059001599E-3</c:v>
                </c:pt>
                <c:pt idx="23272">
                  <c:v>1.7102963104590201E-3</c:v>
                </c:pt>
                <c:pt idx="23273">
                  <c:v>1.71026810008082E-3</c:v>
                </c:pt>
                <c:pt idx="23274">
                  <c:v>1.71023987476436E-3</c:v>
                </c:pt>
                <c:pt idx="23275">
                  <c:v>1.71021163450949E-3</c:v>
                </c:pt>
                <c:pt idx="23276">
                  <c:v>1.71018337931768E-3</c:v>
                </c:pt>
                <c:pt idx="23277">
                  <c:v>1.7101551091886001E-3</c:v>
                </c:pt>
                <c:pt idx="23278">
                  <c:v>1.71012682412181E-3</c:v>
                </c:pt>
                <c:pt idx="23279">
                  <c:v>1.71009852411692E-3</c:v>
                </c:pt>
                <c:pt idx="23280">
                  <c:v>1.7100702091777701E-3</c:v>
                </c:pt>
                <c:pt idx="23281">
                  <c:v>1.71004187930027E-3</c:v>
                </c:pt>
                <c:pt idx="23282">
                  <c:v>1.7100135344882601E-3</c:v>
                </c:pt>
                <c:pt idx="23283">
                  <c:v>1.7099851747380101E-3</c:v>
                </c:pt>
                <c:pt idx="23284">
                  <c:v>1.70995680005484E-3</c:v>
                </c:pt>
                <c:pt idx="23285">
                  <c:v>1.70992841043445E-3</c:v>
                </c:pt>
                <c:pt idx="23286">
                  <c:v>1.7099000058794099E-3</c:v>
                </c:pt>
                <c:pt idx="23287">
                  <c:v>1.7098715863893799E-3</c:v>
                </c:pt>
                <c:pt idx="23288">
                  <c:v>1.70984315196465E-3</c:v>
                </c:pt>
                <c:pt idx="23289">
                  <c:v>1.7098147026027299E-3</c:v>
                </c:pt>
                <c:pt idx="23290">
                  <c:v>1.70978623830915E-3</c:v>
                </c:pt>
                <c:pt idx="23291">
                  <c:v>1.70975775908133E-3</c:v>
                </c:pt>
                <c:pt idx="23292">
                  <c:v>1.70972926492012E-3</c:v>
                </c:pt>
                <c:pt idx="23293">
                  <c:v>1.70970075582584E-3</c:v>
                </c:pt>
                <c:pt idx="23294">
                  <c:v>1.70967223179587E-3</c:v>
                </c:pt>
                <c:pt idx="23295">
                  <c:v>1.7096436928328901E-3</c:v>
                </c:pt>
                <c:pt idx="23296">
                  <c:v>1.7096151389331799E-3</c:v>
                </c:pt>
                <c:pt idx="23297">
                  <c:v>1.7095865701071699E-3</c:v>
                </c:pt>
                <c:pt idx="23298">
                  <c:v>1.70955798634484E-3</c:v>
                </c:pt>
                <c:pt idx="23299">
                  <c:v>1.7095293876529399E-3</c:v>
                </c:pt>
                <c:pt idx="23300">
                  <c:v>1.7095007740270301E-3</c:v>
                </c:pt>
                <c:pt idx="23301">
                  <c:v>1.7094721454699801E-3</c:v>
                </c:pt>
                <c:pt idx="23302">
                  <c:v>1.70944350198044E-3</c:v>
                </c:pt>
                <c:pt idx="23303">
                  <c:v>1.7094148435620501E-3</c:v>
                </c:pt>
                <c:pt idx="23304">
                  <c:v>1.70938617021093E-3</c:v>
                </c:pt>
                <c:pt idx="23305">
                  <c:v>1.7093574819294799E-3</c:v>
                </c:pt>
                <c:pt idx="23306">
                  <c:v>1.7093287787174E-3</c:v>
                </c:pt>
                <c:pt idx="23307">
                  <c:v>1.70930006057227E-3</c:v>
                </c:pt>
                <c:pt idx="23308">
                  <c:v>1.7092713275006E-3</c:v>
                </c:pt>
                <c:pt idx="23309">
                  <c:v>1.70924257949665E-3</c:v>
                </c:pt>
                <c:pt idx="23310">
                  <c:v>1.70921381656322E-3</c:v>
                </c:pt>
                <c:pt idx="23311">
                  <c:v>1.70918503870173E-3</c:v>
                </c:pt>
                <c:pt idx="23312">
                  <c:v>1.7091561243938499E-3</c:v>
                </c:pt>
                <c:pt idx="23313">
                  <c:v>1.7091273166632E-3</c:v>
                </c:pt>
                <c:pt idx="23314">
                  <c:v>1.7090984940025E-3</c:v>
                </c:pt>
                <c:pt idx="23315">
                  <c:v>1.7090696564127301E-3</c:v>
                </c:pt>
                <c:pt idx="23316">
                  <c:v>1.7090408038958199E-3</c:v>
                </c:pt>
                <c:pt idx="23317">
                  <c:v>1.7090119364492401E-3</c:v>
                </c:pt>
                <c:pt idx="23318">
                  <c:v>1.7089830540758699E-3</c:v>
                </c:pt>
                <c:pt idx="23319">
                  <c:v>1.7089541567767599E-3</c:v>
                </c:pt>
                <c:pt idx="23320">
                  <c:v>1.70892524454633E-3</c:v>
                </c:pt>
                <c:pt idx="23321">
                  <c:v>1.70889631738906E-3</c:v>
                </c:pt>
                <c:pt idx="23322">
                  <c:v>1.7088673753080899E-3</c:v>
                </c:pt>
                <c:pt idx="23323">
                  <c:v>1.70883841829768E-3</c:v>
                </c:pt>
                <c:pt idx="23324">
                  <c:v>1.7088094463612101E-3</c:v>
                </c:pt>
                <c:pt idx="23325">
                  <c:v>1.70878045949782E-3</c:v>
                </c:pt>
                <c:pt idx="23326">
                  <c:v>1.7087514577128701E-3</c:v>
                </c:pt>
                <c:pt idx="23327">
                  <c:v>1.70872244099913E-3</c:v>
                </c:pt>
                <c:pt idx="23328">
                  <c:v>1.7086934093593E-3</c:v>
                </c:pt>
                <c:pt idx="23329">
                  <c:v>1.70866436279367E-3</c:v>
                </c:pt>
                <c:pt idx="23330">
                  <c:v>1.70863530130338E-3</c:v>
                </c:pt>
                <c:pt idx="23331">
                  <c:v>1.70860622489025E-3</c:v>
                </c:pt>
                <c:pt idx="23332">
                  <c:v>1.70857713354966E-3</c:v>
                </c:pt>
                <c:pt idx="23333">
                  <c:v>1.7085480272837001E-3</c:v>
                </c:pt>
                <c:pt idx="23334">
                  <c:v>1.7085189060970501E-3</c:v>
                </c:pt>
                <c:pt idx="23335">
                  <c:v>1.7084897699839901E-3</c:v>
                </c:pt>
                <c:pt idx="23336">
                  <c:v>1.70846061894758E-3</c:v>
                </c:pt>
                <c:pt idx="23337">
                  <c:v>1.7084314529894999E-3</c:v>
                </c:pt>
                <c:pt idx="23338">
                  <c:v>1.7084022721066401E-3</c:v>
                </c:pt>
                <c:pt idx="23339">
                  <c:v>1.70837307630025E-3</c:v>
                </c:pt>
                <c:pt idx="23340">
                  <c:v>1.70834386557206E-3</c:v>
                </c:pt>
                <c:pt idx="23341">
                  <c:v>1.70831463991978E-3</c:v>
                </c:pt>
                <c:pt idx="23342">
                  <c:v>1.70828539934677E-3</c:v>
                </c:pt>
                <c:pt idx="23343">
                  <c:v>1.70825614385156E-3</c:v>
                </c:pt>
                <c:pt idx="23344">
                  <c:v>1.70822687343621E-3</c:v>
                </c:pt>
                <c:pt idx="23345">
                  <c:v>1.7081975880963399E-3</c:v>
                </c:pt>
                <c:pt idx="23346">
                  <c:v>1.7081682878360501E-3</c:v>
                </c:pt>
                <c:pt idx="23347">
                  <c:v>1.7081389726547899E-3</c:v>
                </c:pt>
                <c:pt idx="23348">
                  <c:v>1.70810964255305E-3</c:v>
                </c:pt>
                <c:pt idx="23349">
                  <c:v>1.70808029752977E-3</c:v>
                </c:pt>
                <c:pt idx="23350">
                  <c:v>1.7080509375874001E-3</c:v>
                </c:pt>
                <c:pt idx="23351">
                  <c:v>1.7080215627251899E-3</c:v>
                </c:pt>
                <c:pt idx="23352">
                  <c:v>1.7079921729414799E-3</c:v>
                </c:pt>
                <c:pt idx="23353">
                  <c:v>1.70796276823811E-3</c:v>
                </c:pt>
                <c:pt idx="23354">
                  <c:v>1.7079333486148701E-3</c:v>
                </c:pt>
                <c:pt idx="23355">
                  <c:v>1.70790391407293E-3</c:v>
                </c:pt>
                <c:pt idx="23356">
                  <c:v>1.7078744646139999E-3</c:v>
                </c:pt>
                <c:pt idx="23357">
                  <c:v>1.7078450002346E-3</c:v>
                </c:pt>
                <c:pt idx="23358">
                  <c:v>1.70781552093531E-3</c:v>
                </c:pt>
                <c:pt idx="23359">
                  <c:v>1.70778590473778E-3</c:v>
                </c:pt>
                <c:pt idx="23360">
                  <c:v>1.7077563955924201E-3</c:v>
                </c:pt>
                <c:pt idx="23361">
                  <c:v>1.7077268715311299E-3</c:v>
                </c:pt>
                <c:pt idx="23362">
                  <c:v>1.70769733255012E-3</c:v>
                </c:pt>
                <c:pt idx="23363">
                  <c:v>1.7076677786547899E-3</c:v>
                </c:pt>
                <c:pt idx="23364">
                  <c:v>1.7076382098398001E-3</c:v>
                </c:pt>
                <c:pt idx="23365">
                  <c:v>1.7076086261081599E-3</c:v>
                </c:pt>
                <c:pt idx="23366">
                  <c:v>1.70757902746071E-3</c:v>
                </c:pt>
                <c:pt idx="23367">
                  <c:v>1.7075494138941E-3</c:v>
                </c:pt>
                <c:pt idx="23368">
                  <c:v>1.70751978541509E-3</c:v>
                </c:pt>
                <c:pt idx="23369">
                  <c:v>1.70749014201985E-3</c:v>
                </c:pt>
                <c:pt idx="23370">
                  <c:v>1.7074604837100599E-3</c:v>
                </c:pt>
                <c:pt idx="23371">
                  <c:v>1.70743081048263E-3</c:v>
                </c:pt>
                <c:pt idx="23372">
                  <c:v>1.7074011223402799E-3</c:v>
                </c:pt>
                <c:pt idx="23373">
                  <c:v>1.7073714192842101E-3</c:v>
                </c:pt>
                <c:pt idx="23374">
                  <c:v>1.7073417013100201E-3</c:v>
                </c:pt>
                <c:pt idx="23375">
                  <c:v>1.70731196842359E-3</c:v>
                </c:pt>
                <c:pt idx="23376">
                  <c:v>1.70728222062306E-3</c:v>
                </c:pt>
                <c:pt idx="23377">
                  <c:v>1.7072524579080899E-3</c:v>
                </c:pt>
                <c:pt idx="23378">
                  <c:v>1.7072226802792799E-3</c:v>
                </c:pt>
                <c:pt idx="23379">
                  <c:v>1.70719288773666E-3</c:v>
                </c:pt>
                <c:pt idx="23380">
                  <c:v>1.7071630802827299E-3</c:v>
                </c:pt>
                <c:pt idx="23381">
                  <c:v>1.7071332579156901E-3</c:v>
                </c:pt>
                <c:pt idx="23382">
                  <c:v>1.70710342063513E-3</c:v>
                </c:pt>
                <c:pt idx="23383">
                  <c:v>1.70707356844369E-3</c:v>
                </c:pt>
                <c:pt idx="23384">
                  <c:v>1.70704370133762E-3</c:v>
                </c:pt>
                <c:pt idx="23385">
                  <c:v>1.7070138193200099E-3</c:v>
                </c:pt>
                <c:pt idx="23386">
                  <c:v>1.7069839223933399E-3</c:v>
                </c:pt>
                <c:pt idx="23387">
                  <c:v>1.7069540105512199E-3</c:v>
                </c:pt>
                <c:pt idx="23388">
                  <c:v>1.7069240838001199E-3</c:v>
                </c:pt>
                <c:pt idx="23389">
                  <c:v>1.7068941421367701E-3</c:v>
                </c:pt>
                <c:pt idx="23390">
                  <c:v>1.7068641855632501E-3</c:v>
                </c:pt>
                <c:pt idx="23391">
                  <c:v>1.7068342140796899E-3</c:v>
                </c:pt>
                <c:pt idx="23392">
                  <c:v>1.70680422768436E-3</c:v>
                </c:pt>
                <c:pt idx="23393">
                  <c:v>1.7067742263796801E-3</c:v>
                </c:pt>
                <c:pt idx="23394">
                  <c:v>1.7067442101659999E-3</c:v>
                </c:pt>
                <c:pt idx="23395">
                  <c:v>1.70671417904132E-3</c:v>
                </c:pt>
                <c:pt idx="23396">
                  <c:v>1.7066841330075899E-3</c:v>
                </c:pt>
                <c:pt idx="23397">
                  <c:v>1.7066540720636E-3</c:v>
                </c:pt>
                <c:pt idx="23398">
                  <c:v>1.7066239962118799E-3</c:v>
                </c:pt>
                <c:pt idx="23399">
                  <c:v>1.70659390545234E-3</c:v>
                </c:pt>
                <c:pt idx="23400">
                  <c:v>1.7065637997849901E-3</c:v>
                </c:pt>
                <c:pt idx="23401">
                  <c:v>1.7065336792072699E-3</c:v>
                </c:pt>
                <c:pt idx="23402">
                  <c:v>1.7065035437222101E-3</c:v>
                </c:pt>
                <c:pt idx="23403">
                  <c:v>1.7064733933295701E-3</c:v>
                </c:pt>
                <c:pt idx="23404">
                  <c:v>1.7064432280298599E-3</c:v>
                </c:pt>
                <c:pt idx="23405">
                  <c:v>1.7064130478247801E-3</c:v>
                </c:pt>
                <c:pt idx="23406">
                  <c:v>1.7063827302644099E-3</c:v>
                </c:pt>
                <c:pt idx="23407">
                  <c:v>1.7063525202331399E-3</c:v>
                </c:pt>
                <c:pt idx="23408">
                  <c:v>1.70632229529594E-3</c:v>
                </c:pt>
                <c:pt idx="23409">
                  <c:v>1.70629205545125E-3</c:v>
                </c:pt>
                <c:pt idx="23410">
                  <c:v>1.7062618007014001E-3</c:v>
                </c:pt>
                <c:pt idx="23411">
                  <c:v>1.70623153104814E-3</c:v>
                </c:pt>
                <c:pt idx="23412">
                  <c:v>1.7062012464890001E-3</c:v>
                </c:pt>
                <c:pt idx="23413">
                  <c:v>1.7061709470229799E-3</c:v>
                </c:pt>
                <c:pt idx="23414">
                  <c:v>1.7061406326514901E-3</c:v>
                </c:pt>
                <c:pt idx="23415">
                  <c:v>1.70611030337513E-3</c:v>
                </c:pt>
                <c:pt idx="23416">
                  <c:v>1.7060799591951401E-3</c:v>
                </c:pt>
                <c:pt idx="23417">
                  <c:v>1.7060496001130401E-3</c:v>
                </c:pt>
                <c:pt idx="23418">
                  <c:v>1.7060192261254201E-3</c:v>
                </c:pt>
                <c:pt idx="23419">
                  <c:v>1.7059888372353801E-3</c:v>
                </c:pt>
                <c:pt idx="23420">
                  <c:v>1.7059584334400801E-3</c:v>
                </c:pt>
                <c:pt idx="23421">
                  <c:v>1.70592801474105E-3</c:v>
                </c:pt>
                <c:pt idx="23422">
                  <c:v>1.7058975811397501E-3</c:v>
                </c:pt>
                <c:pt idx="23423">
                  <c:v>1.70586713263644E-3</c:v>
                </c:pt>
                <c:pt idx="23424">
                  <c:v>1.70583666922978E-3</c:v>
                </c:pt>
                <c:pt idx="23425">
                  <c:v>1.7058061909234401E-3</c:v>
                </c:pt>
                <c:pt idx="23426">
                  <c:v>1.7057756977107901E-3</c:v>
                </c:pt>
                <c:pt idx="23427">
                  <c:v>1.7057451895983501E-3</c:v>
                </c:pt>
                <c:pt idx="23428">
                  <c:v>1.7057146665845899E-3</c:v>
                </c:pt>
                <c:pt idx="23429">
                  <c:v>1.7056841286700001E-3</c:v>
                </c:pt>
                <c:pt idx="23430">
                  <c:v>1.7056535758499299E-3</c:v>
                </c:pt>
                <c:pt idx="23431">
                  <c:v>1.7056230081336401E-3</c:v>
                </c:pt>
                <c:pt idx="23432">
                  <c:v>1.70559242551658E-3</c:v>
                </c:pt>
                <c:pt idx="23433">
                  <c:v>1.70556182799834E-3</c:v>
                </c:pt>
                <c:pt idx="23434">
                  <c:v>1.7055312155783899E-3</c:v>
                </c:pt>
                <c:pt idx="23435">
                  <c:v>1.7055005882626801E-3</c:v>
                </c:pt>
                <c:pt idx="23436">
                  <c:v>1.70546994604585E-3</c:v>
                </c:pt>
                <c:pt idx="23437">
                  <c:v>1.7054392889279701E-3</c:v>
                </c:pt>
                <c:pt idx="23438">
                  <c:v>1.70540861691281E-3</c:v>
                </c:pt>
                <c:pt idx="23439">
                  <c:v>1.7053779299995E-3</c:v>
                </c:pt>
                <c:pt idx="23440">
                  <c:v>1.7053472281858099E-3</c:v>
                </c:pt>
                <c:pt idx="23441">
                  <c:v>1.70531651147261E-3</c:v>
                </c:pt>
                <c:pt idx="23442">
                  <c:v>1.70528577986439E-3</c:v>
                </c:pt>
                <c:pt idx="23443">
                  <c:v>1.7052550333574901E-3</c:v>
                </c:pt>
                <c:pt idx="23444">
                  <c:v>1.70522427195283E-3</c:v>
                </c:pt>
                <c:pt idx="23445">
                  <c:v>1.7051934956507401E-3</c:v>
                </c:pt>
                <c:pt idx="23446">
                  <c:v>1.7051627044516601E-3</c:v>
                </c:pt>
                <c:pt idx="23447">
                  <c:v>1.7051318983535299E-3</c:v>
                </c:pt>
                <c:pt idx="23448">
                  <c:v>1.7051010773633101E-3</c:v>
                </c:pt>
                <c:pt idx="23449">
                  <c:v>1.70507024147375E-3</c:v>
                </c:pt>
                <c:pt idx="23450">
                  <c:v>1.70503939068936E-3</c:v>
                </c:pt>
                <c:pt idx="23451">
                  <c:v>1.70500852500921E-3</c:v>
                </c:pt>
                <c:pt idx="23452">
                  <c:v>1.7049776444320599E-3</c:v>
                </c:pt>
                <c:pt idx="23453">
                  <c:v>1.70494662604937E-3</c:v>
                </c:pt>
                <c:pt idx="23454">
                  <c:v>1.7049157156720999E-3</c:v>
                </c:pt>
                <c:pt idx="23455">
                  <c:v>1.704884790402E-3</c:v>
                </c:pt>
                <c:pt idx="23456">
                  <c:v>1.70485385023642E-3</c:v>
                </c:pt>
                <c:pt idx="23457">
                  <c:v>1.7048228951758099E-3</c:v>
                </c:pt>
                <c:pt idx="23458">
                  <c:v>1.7047919252216499E-3</c:v>
                </c:pt>
                <c:pt idx="23459">
                  <c:v>1.7047609403717601E-3</c:v>
                </c:pt>
                <c:pt idx="23460">
                  <c:v>1.7047299406306999E-3</c:v>
                </c:pt>
                <c:pt idx="23461">
                  <c:v>1.7046989259960699E-3</c:v>
                </c:pt>
                <c:pt idx="23462">
                  <c:v>1.70466789646837E-3</c:v>
                </c:pt>
                <c:pt idx="23463">
                  <c:v>1.7046368520471399E-3</c:v>
                </c:pt>
                <c:pt idx="23464">
                  <c:v>1.7046057927331301E-3</c:v>
                </c:pt>
                <c:pt idx="23465">
                  <c:v>1.7045747185277401E-3</c:v>
                </c:pt>
                <c:pt idx="23466">
                  <c:v>1.7045436294293201E-3</c:v>
                </c:pt>
                <c:pt idx="23467">
                  <c:v>1.70451252543954E-3</c:v>
                </c:pt>
                <c:pt idx="23468">
                  <c:v>1.70448140655885E-3</c:v>
                </c:pt>
                <c:pt idx="23469">
                  <c:v>1.7044502727874499E-3</c:v>
                </c:pt>
                <c:pt idx="23470">
                  <c:v>1.70441912412328E-3</c:v>
                </c:pt>
                <c:pt idx="23471">
                  <c:v>1.70438796057017E-3</c:v>
                </c:pt>
                <c:pt idx="23472">
                  <c:v>1.70435678212405E-3</c:v>
                </c:pt>
                <c:pt idx="23473">
                  <c:v>1.7043255887905699E-3</c:v>
                </c:pt>
                <c:pt idx="23474">
                  <c:v>1.70429438056573E-3</c:v>
                </c:pt>
                <c:pt idx="23475">
                  <c:v>1.70426315745367E-3</c:v>
                </c:pt>
                <c:pt idx="23476">
                  <c:v>1.70423191944836E-3</c:v>
                </c:pt>
                <c:pt idx="23477">
                  <c:v>1.70420066655557E-3</c:v>
                </c:pt>
                <c:pt idx="23478">
                  <c:v>1.7041693987727099E-3</c:v>
                </c:pt>
                <c:pt idx="23479">
                  <c:v>1.7041381161012701E-3</c:v>
                </c:pt>
                <c:pt idx="23480">
                  <c:v>1.7041068185427899E-3</c:v>
                </c:pt>
                <c:pt idx="23481">
                  <c:v>1.70407550609468E-3</c:v>
                </c:pt>
                <c:pt idx="23482">
                  <c:v>1.70404417875663E-3</c:v>
                </c:pt>
                <c:pt idx="23483">
                  <c:v>1.70401283653408E-3</c:v>
                </c:pt>
                <c:pt idx="23484">
                  <c:v>1.7039814794236299E-3</c:v>
                </c:pt>
                <c:pt idx="23485">
                  <c:v>1.7039501074264799E-3</c:v>
                </c:pt>
                <c:pt idx="23486">
                  <c:v>1.7039187205412599E-3</c:v>
                </c:pt>
                <c:pt idx="23487">
                  <c:v>1.7038873187699901E-3</c:v>
                </c:pt>
                <c:pt idx="23488">
                  <c:v>1.7038559021132901E-3</c:v>
                </c:pt>
                <c:pt idx="23489">
                  <c:v>1.7038244705695901E-3</c:v>
                </c:pt>
                <c:pt idx="23490">
                  <c:v>1.7037930241384201E-3</c:v>
                </c:pt>
                <c:pt idx="23491">
                  <c:v>1.7037615628234699E-3</c:v>
                </c:pt>
                <c:pt idx="23492">
                  <c:v>1.7037300866202701E-3</c:v>
                </c:pt>
                <c:pt idx="23493">
                  <c:v>1.7036985955346999E-3</c:v>
                </c:pt>
                <c:pt idx="23494">
                  <c:v>1.7036670895624101E-3</c:v>
                </c:pt>
                <c:pt idx="23495">
                  <c:v>1.7036355687075899E-3</c:v>
                </c:pt>
                <c:pt idx="23496">
                  <c:v>1.7036040329668201E-3</c:v>
                </c:pt>
                <c:pt idx="23497">
                  <c:v>1.7035724823420001E-3</c:v>
                </c:pt>
                <c:pt idx="23498">
                  <c:v>1.7035409168327899E-3</c:v>
                </c:pt>
                <c:pt idx="23499">
                  <c:v>1.7035093364406199E-3</c:v>
                </c:pt>
                <c:pt idx="23500">
                  <c:v>1.7034776177938099E-3</c:v>
                </c:pt>
                <c:pt idx="23501">
                  <c:v>1.7034460076243399E-3</c:v>
                </c:pt>
                <c:pt idx="23502">
                  <c:v>1.7034143825706599E-3</c:v>
                </c:pt>
                <c:pt idx="23503">
                  <c:v>1.7033827426346799E-3</c:v>
                </c:pt>
                <c:pt idx="23504">
                  <c:v>1.70335108781831E-3</c:v>
                </c:pt>
                <c:pt idx="23505">
                  <c:v>1.7033194181203201E-3</c:v>
                </c:pt>
                <c:pt idx="23506">
                  <c:v>1.7032877335396599E-3</c:v>
                </c:pt>
                <c:pt idx="23507">
                  <c:v>1.7032560340760599E-3</c:v>
                </c:pt>
                <c:pt idx="23508">
                  <c:v>1.70322431973358E-3</c:v>
                </c:pt>
                <c:pt idx="23509">
                  <c:v>1.7031925905087E-3</c:v>
                </c:pt>
                <c:pt idx="23510">
                  <c:v>1.7031608464029701E-3</c:v>
                </c:pt>
                <c:pt idx="23511">
                  <c:v>1.7031290874173601E-3</c:v>
                </c:pt>
                <c:pt idx="23512">
                  <c:v>1.7030973135486701E-3</c:v>
                </c:pt>
                <c:pt idx="23513">
                  <c:v>1.7030655248024499E-3</c:v>
                </c:pt>
                <c:pt idx="23514">
                  <c:v>1.70303372117681E-3</c:v>
                </c:pt>
                <c:pt idx="23515">
                  <c:v>1.70300190267039E-3</c:v>
                </c:pt>
                <c:pt idx="23516">
                  <c:v>1.7029700692841401E-3</c:v>
                </c:pt>
                <c:pt idx="23517">
                  <c:v>1.70293822102079E-3</c:v>
                </c:pt>
                <c:pt idx="23518">
                  <c:v>1.7029063578787901E-3</c:v>
                </c:pt>
                <c:pt idx="23519">
                  <c:v>1.7028744798583901E-3</c:v>
                </c:pt>
                <c:pt idx="23520">
                  <c:v>1.7028425869570201E-3</c:v>
                </c:pt>
                <c:pt idx="23521">
                  <c:v>1.70281067917904E-3</c:v>
                </c:pt>
                <c:pt idx="23522">
                  <c:v>1.7027787565246E-3</c:v>
                </c:pt>
                <c:pt idx="23523">
                  <c:v>1.70274681899107E-3</c:v>
                </c:pt>
                <c:pt idx="23524">
                  <c:v>1.7027148665828701E-3</c:v>
                </c:pt>
                <c:pt idx="23525">
                  <c:v>1.7026828992964E-3</c:v>
                </c:pt>
                <c:pt idx="23526">
                  <c:v>1.70265091713503E-3</c:v>
                </c:pt>
                <c:pt idx="23527">
                  <c:v>1.7026189200942999E-3</c:v>
                </c:pt>
                <c:pt idx="23528">
                  <c:v>1.7025869081782399E-3</c:v>
                </c:pt>
                <c:pt idx="23529">
                  <c:v>1.7025548813872401E-3</c:v>
                </c:pt>
                <c:pt idx="23530">
                  <c:v>1.7025228397201E-3</c:v>
                </c:pt>
                <c:pt idx="23531">
                  <c:v>1.7024907831778399E-3</c:v>
                </c:pt>
                <c:pt idx="23532">
                  <c:v>1.70245871176116E-3</c:v>
                </c:pt>
                <c:pt idx="23533">
                  <c:v>1.70242662546768E-3</c:v>
                </c:pt>
                <c:pt idx="23534">
                  <c:v>1.70239452430452E-3</c:v>
                </c:pt>
                <c:pt idx="23535">
                  <c:v>1.7023624082616001E-3</c:v>
                </c:pt>
                <c:pt idx="23536">
                  <c:v>1.70233027734493E-3</c:v>
                </c:pt>
                <c:pt idx="23537">
                  <c:v>1.70229813155742E-3</c:v>
                </c:pt>
                <c:pt idx="23538">
                  <c:v>1.7022659708957699E-3</c:v>
                </c:pt>
                <c:pt idx="23539">
                  <c:v>1.70223379535953E-3</c:v>
                </c:pt>
                <c:pt idx="23540">
                  <c:v>1.7022016049515901E-3</c:v>
                </c:pt>
                <c:pt idx="23541">
                  <c:v>1.7021693996681199E-3</c:v>
                </c:pt>
                <c:pt idx="23542">
                  <c:v>1.70213717951632E-3</c:v>
                </c:pt>
                <c:pt idx="23543">
                  <c:v>1.70210494449263E-3</c:v>
                </c:pt>
                <c:pt idx="23544">
                  <c:v>1.7020726945924101E-3</c:v>
                </c:pt>
                <c:pt idx="23545">
                  <c:v>1.7020404298227099E-3</c:v>
                </c:pt>
                <c:pt idx="23546">
                  <c:v>1.7020081501809201E-3</c:v>
                </c:pt>
                <c:pt idx="23547">
                  <c:v>1.70197573183819E-3</c:v>
                </c:pt>
                <c:pt idx="23548">
                  <c:v>1.7019434224465699E-3</c:v>
                </c:pt>
                <c:pt idx="23549">
                  <c:v>1.7019110981807001E-3</c:v>
                </c:pt>
                <c:pt idx="23550">
                  <c:v>1.70187875904663E-3</c:v>
                </c:pt>
                <c:pt idx="23551">
                  <c:v>1.70184640504162E-3</c:v>
                </c:pt>
                <c:pt idx="23552">
                  <c:v>1.7018140361672099E-3</c:v>
                </c:pt>
                <c:pt idx="23553">
                  <c:v>1.7017816524225501E-3</c:v>
                </c:pt>
                <c:pt idx="23554">
                  <c:v>1.70174925380749E-3</c:v>
                </c:pt>
                <c:pt idx="23555">
                  <c:v>1.70171684032248E-3</c:v>
                </c:pt>
                <c:pt idx="23556">
                  <c:v>1.70168441197043E-3</c:v>
                </c:pt>
                <c:pt idx="23557">
                  <c:v>1.70165196875134E-3</c:v>
                </c:pt>
                <c:pt idx="23558">
                  <c:v>1.7016195106607499E-3</c:v>
                </c:pt>
                <c:pt idx="23559">
                  <c:v>1.7015870377037399E-3</c:v>
                </c:pt>
                <c:pt idx="23560">
                  <c:v>1.7015545498792501E-3</c:v>
                </c:pt>
                <c:pt idx="23561">
                  <c:v>1.70152204718734E-3</c:v>
                </c:pt>
                <c:pt idx="23562">
                  <c:v>1.70148952962977E-3</c:v>
                </c:pt>
                <c:pt idx="23563">
                  <c:v>1.70145699720247E-3</c:v>
                </c:pt>
                <c:pt idx="23564">
                  <c:v>1.7014244499086301E-3</c:v>
                </c:pt>
                <c:pt idx="23565">
                  <c:v>1.7013918877506701E-3</c:v>
                </c:pt>
                <c:pt idx="23566">
                  <c:v>1.70135931072607E-3</c:v>
                </c:pt>
                <c:pt idx="23567">
                  <c:v>1.7013267188352599E-3</c:v>
                </c:pt>
                <c:pt idx="23568">
                  <c:v>1.70129411207972E-3</c:v>
                </c:pt>
                <c:pt idx="23569">
                  <c:v>1.7012614904566401E-3</c:v>
                </c:pt>
                <c:pt idx="23570">
                  <c:v>1.70122885396928E-3</c:v>
                </c:pt>
                <c:pt idx="23571">
                  <c:v>1.70119620261693E-3</c:v>
                </c:pt>
                <c:pt idx="23572">
                  <c:v>1.70116353640214E-3</c:v>
                </c:pt>
                <c:pt idx="23573">
                  <c:v>1.7011308553194001E-3</c:v>
                </c:pt>
                <c:pt idx="23574">
                  <c:v>1.7010981593753201E-3</c:v>
                </c:pt>
                <c:pt idx="23575">
                  <c:v>1.7010654485669001E-3</c:v>
                </c:pt>
                <c:pt idx="23576">
                  <c:v>1.7010327228944E-3</c:v>
                </c:pt>
                <c:pt idx="23577">
                  <c:v>1.70099998236022E-3</c:v>
                </c:pt>
                <c:pt idx="23578">
                  <c:v>1.7009672269624901E-3</c:v>
                </c:pt>
                <c:pt idx="23579">
                  <c:v>1.7009344567023401E-3</c:v>
                </c:pt>
                <c:pt idx="23580">
                  <c:v>1.7009016715796199E-3</c:v>
                </c:pt>
                <c:pt idx="23581">
                  <c:v>1.70086887159469E-3</c:v>
                </c:pt>
                <c:pt idx="23582">
                  <c:v>1.70083605674835E-3</c:v>
                </c:pt>
                <c:pt idx="23583">
                  <c:v>1.7008032270389899E-3</c:v>
                </c:pt>
                <c:pt idx="23584">
                  <c:v>1.7007703824683999E-3</c:v>
                </c:pt>
                <c:pt idx="23585">
                  <c:v>1.7007375230384801E-3</c:v>
                </c:pt>
                <c:pt idx="23586">
                  <c:v>1.70070464874625E-3</c:v>
                </c:pt>
                <c:pt idx="23587">
                  <c:v>1.70067175959343E-3</c:v>
                </c:pt>
                <c:pt idx="23588">
                  <c:v>1.70063885557992E-3</c:v>
                </c:pt>
                <c:pt idx="23589">
                  <c:v>1.7006059367091701E-3</c:v>
                </c:pt>
                <c:pt idx="23590">
                  <c:v>1.7005730029763699E-3</c:v>
                </c:pt>
                <c:pt idx="23591">
                  <c:v>1.70054005438421E-3</c:v>
                </c:pt>
                <c:pt idx="23592">
                  <c:v>1.7005070909320099E-3</c:v>
                </c:pt>
                <c:pt idx="23593">
                  <c:v>1.70047411262306E-3</c:v>
                </c:pt>
                <c:pt idx="23594">
                  <c:v>1.70044099516553E-3</c:v>
                </c:pt>
                <c:pt idx="23595">
                  <c:v>1.7004079871276801E-3</c:v>
                </c:pt>
                <c:pt idx="23596">
                  <c:v>1.7003749642315799E-3</c:v>
                </c:pt>
                <c:pt idx="23597">
                  <c:v>1.7003419264800901E-3</c:v>
                </c:pt>
                <c:pt idx="23598">
                  <c:v>1.70030887386904E-3</c:v>
                </c:pt>
                <c:pt idx="23599">
                  <c:v>1.7002758063994099E-3</c:v>
                </c:pt>
                <c:pt idx="23600">
                  <c:v>1.70024272407385E-3</c:v>
                </c:pt>
                <c:pt idx="23601">
                  <c:v>1.7002096268909899E-3</c:v>
                </c:pt>
                <c:pt idx="23602">
                  <c:v>1.70017651485238E-3</c:v>
                </c:pt>
                <c:pt idx="23603">
                  <c:v>1.70014338795825E-3</c:v>
                </c:pt>
                <c:pt idx="23604">
                  <c:v>1.7001102462079001E-3</c:v>
                </c:pt>
                <c:pt idx="23605">
                  <c:v>1.700077089602E-3</c:v>
                </c:pt>
                <c:pt idx="23606">
                  <c:v>1.7000439181395E-3</c:v>
                </c:pt>
                <c:pt idx="23607">
                  <c:v>1.7000107318225E-3</c:v>
                </c:pt>
                <c:pt idx="23608">
                  <c:v>1.6999775306516399E-3</c:v>
                </c:pt>
                <c:pt idx="23609">
                  <c:v>1.6999443146256199E-3</c:v>
                </c:pt>
                <c:pt idx="23610">
                  <c:v>1.6999110837436599E-3</c:v>
                </c:pt>
                <c:pt idx="23611">
                  <c:v>1.6998778380077201E-3</c:v>
                </c:pt>
                <c:pt idx="23612">
                  <c:v>1.69984457741713E-3</c:v>
                </c:pt>
                <c:pt idx="23613">
                  <c:v>1.69981130197516E-3</c:v>
                </c:pt>
                <c:pt idx="23614">
                  <c:v>1.6997780116802001E-3</c:v>
                </c:pt>
                <c:pt idx="23615">
                  <c:v>1.6997447065326399E-3</c:v>
                </c:pt>
                <c:pt idx="23616">
                  <c:v>1.6997113865303E-3</c:v>
                </c:pt>
                <c:pt idx="23617">
                  <c:v>1.6996780516751501E-3</c:v>
                </c:pt>
                <c:pt idx="23618">
                  <c:v>1.6996447019683399E-3</c:v>
                </c:pt>
                <c:pt idx="23619">
                  <c:v>1.6996113374102E-3</c:v>
                </c:pt>
                <c:pt idx="23620">
                  <c:v>1.6995779580014599E-3</c:v>
                </c:pt>
                <c:pt idx="23621">
                  <c:v>1.6995445637406699E-3</c:v>
                </c:pt>
                <c:pt idx="23622">
                  <c:v>1.6995111546271901E-3</c:v>
                </c:pt>
                <c:pt idx="23623">
                  <c:v>1.6994777306631201E-3</c:v>
                </c:pt>
                <c:pt idx="23624">
                  <c:v>1.6994442918484699E-3</c:v>
                </c:pt>
                <c:pt idx="23625">
                  <c:v>1.69941083818587E-3</c:v>
                </c:pt>
                <c:pt idx="23626">
                  <c:v>1.69937736967173E-3</c:v>
                </c:pt>
                <c:pt idx="23627">
                  <c:v>1.6993438863087799E-3</c:v>
                </c:pt>
                <c:pt idx="23628">
                  <c:v>1.69931038809552E-3</c:v>
                </c:pt>
                <c:pt idx="23629">
                  <c:v>1.6992768750329901E-3</c:v>
                </c:pt>
                <c:pt idx="23630">
                  <c:v>1.69924334712159E-3</c:v>
                </c:pt>
                <c:pt idx="23631">
                  <c:v>1.69920980436256E-3</c:v>
                </c:pt>
                <c:pt idx="23632">
                  <c:v>1.6991762467532801E-3</c:v>
                </c:pt>
                <c:pt idx="23633">
                  <c:v>1.6991426742956799E-3</c:v>
                </c:pt>
                <c:pt idx="23634">
                  <c:v>1.69910908699323E-3</c:v>
                </c:pt>
                <c:pt idx="23635">
                  <c:v>1.6990754848419699E-3</c:v>
                </c:pt>
                <c:pt idx="23636">
                  <c:v>1.69904186784216E-3</c:v>
                </c:pt>
                <c:pt idx="23637">
                  <c:v>1.6990082359976801E-3</c:v>
                </c:pt>
                <c:pt idx="23638">
                  <c:v>1.6989745893046201E-3</c:v>
                </c:pt>
                <c:pt idx="23639">
                  <c:v>1.6989409277671801E-3</c:v>
                </c:pt>
                <c:pt idx="23640">
                  <c:v>1.6989072513830001E-3</c:v>
                </c:pt>
                <c:pt idx="23641">
                  <c:v>1.6988734354082601E-3</c:v>
                </c:pt>
                <c:pt idx="23642">
                  <c:v>1.69883972932042E-3</c:v>
                </c:pt>
                <c:pt idx="23643">
                  <c:v>1.6988060083893101E-3</c:v>
                </c:pt>
                <c:pt idx="23644">
                  <c:v>1.6987722726124099E-3</c:v>
                </c:pt>
                <c:pt idx="23645">
                  <c:v>1.6987385219902999E-3</c:v>
                </c:pt>
                <c:pt idx="23646">
                  <c:v>1.6987047565231799E-3</c:v>
                </c:pt>
                <c:pt idx="23647">
                  <c:v>1.69867097621195E-3</c:v>
                </c:pt>
                <c:pt idx="23648">
                  <c:v>1.6986371810582301E-3</c:v>
                </c:pt>
                <c:pt idx="23649">
                  <c:v>1.6986033710604199E-3</c:v>
                </c:pt>
                <c:pt idx="23650">
                  <c:v>1.6985695462186201E-3</c:v>
                </c:pt>
                <c:pt idx="23651">
                  <c:v>1.69853570653368E-3</c:v>
                </c:pt>
                <c:pt idx="23652">
                  <c:v>1.69850185200554E-3</c:v>
                </c:pt>
                <c:pt idx="23653">
                  <c:v>1.69846798263596E-3</c:v>
                </c:pt>
                <c:pt idx="23654">
                  <c:v>1.6984340984237999E-3</c:v>
                </c:pt>
                <c:pt idx="23655">
                  <c:v>1.6984001993695201E-3</c:v>
                </c:pt>
                <c:pt idx="23656">
                  <c:v>1.69836628547414E-3</c:v>
                </c:pt>
                <c:pt idx="23657">
                  <c:v>1.69833235673858E-3</c:v>
                </c:pt>
                <c:pt idx="23658">
                  <c:v>1.69829841315844E-3</c:v>
                </c:pt>
                <c:pt idx="23659">
                  <c:v>1.6982644547395801E-3</c:v>
                </c:pt>
                <c:pt idx="23660">
                  <c:v>1.69823048147965E-3</c:v>
                </c:pt>
                <c:pt idx="23661">
                  <c:v>1.69819649337775E-3</c:v>
                </c:pt>
                <c:pt idx="23662">
                  <c:v>1.69816249043677E-3</c:v>
                </c:pt>
                <c:pt idx="23663">
                  <c:v>1.6981284726575901E-3</c:v>
                </c:pt>
                <c:pt idx="23664">
                  <c:v>1.6980944400368501E-3</c:v>
                </c:pt>
                <c:pt idx="23665">
                  <c:v>1.6980603925772001E-3</c:v>
                </c:pt>
                <c:pt idx="23666">
                  <c:v>1.69802633027966E-3</c:v>
                </c:pt>
                <c:pt idx="23667">
                  <c:v>1.69799225314248E-3</c:v>
                </c:pt>
                <c:pt idx="23668">
                  <c:v>1.6979581611687999E-3</c:v>
                </c:pt>
                <c:pt idx="23669">
                  <c:v>1.6979240543550701E-3</c:v>
                </c:pt>
                <c:pt idx="23670">
                  <c:v>1.69788993270209E-3</c:v>
                </c:pt>
                <c:pt idx="23671">
                  <c:v>1.69785579621587E-3</c:v>
                </c:pt>
                <c:pt idx="23672">
                  <c:v>1.6978216448883901E-3</c:v>
                </c:pt>
                <c:pt idx="23673">
                  <c:v>1.6977874787257399E-3</c:v>
                </c:pt>
                <c:pt idx="23674">
                  <c:v>1.6977532977245501E-3</c:v>
                </c:pt>
                <c:pt idx="23675">
                  <c:v>1.69771910188668E-3</c:v>
                </c:pt>
                <c:pt idx="23676">
                  <c:v>1.6976848912144001E-3</c:v>
                </c:pt>
                <c:pt idx="23677">
                  <c:v>1.6976506657058301E-3</c:v>
                </c:pt>
                <c:pt idx="23678">
                  <c:v>1.6976164253605099E-3</c:v>
                </c:pt>
                <c:pt idx="23679">
                  <c:v>1.69758217018055E-3</c:v>
                </c:pt>
                <c:pt idx="23680">
                  <c:v>1.69754790016623E-3</c:v>
                </c:pt>
                <c:pt idx="23681">
                  <c:v>1.6975136153173801E-3</c:v>
                </c:pt>
                <c:pt idx="23682">
                  <c:v>1.6974793156325301E-3</c:v>
                </c:pt>
                <c:pt idx="23683">
                  <c:v>1.69744500111427E-3</c:v>
                </c:pt>
                <c:pt idx="23684">
                  <c:v>1.69741067176265E-3</c:v>
                </c:pt>
                <c:pt idx="23685">
                  <c:v>1.6973763275801601E-3</c:v>
                </c:pt>
                <c:pt idx="23686">
                  <c:v>1.69734196856086E-3</c:v>
                </c:pt>
                <c:pt idx="23687">
                  <c:v>1.69730759470917E-3</c:v>
                </c:pt>
                <c:pt idx="23688">
                  <c:v>1.69727308082813E-3</c:v>
                </c:pt>
                <c:pt idx="23689">
                  <c:v>1.69723867729936E-3</c:v>
                </c:pt>
                <c:pt idx="23690">
                  <c:v>1.69720425894009E-3</c:v>
                </c:pt>
                <c:pt idx="23691">
                  <c:v>1.6971698257490201E-3</c:v>
                </c:pt>
                <c:pt idx="23692">
                  <c:v>1.6971353777268999E-3</c:v>
                </c:pt>
                <c:pt idx="23693">
                  <c:v>1.69710091487155E-3</c:v>
                </c:pt>
                <c:pt idx="23694">
                  <c:v>1.6970664371850799E-3</c:v>
                </c:pt>
                <c:pt idx="23695">
                  <c:v>1.6970319446711201E-3</c:v>
                </c:pt>
                <c:pt idx="23696">
                  <c:v>1.69699743732404E-3</c:v>
                </c:pt>
                <c:pt idx="23697">
                  <c:v>1.69696291514634E-3</c:v>
                </c:pt>
                <c:pt idx="23698">
                  <c:v>1.69692837813987E-3</c:v>
                </c:pt>
                <c:pt idx="23699">
                  <c:v>1.6968938263016401E-3</c:v>
                </c:pt>
                <c:pt idx="23700">
                  <c:v>1.69685925963213E-3</c:v>
                </c:pt>
                <c:pt idx="23701">
                  <c:v>1.69682467813654E-3</c:v>
                </c:pt>
                <c:pt idx="23702">
                  <c:v>1.69679008181243E-3</c:v>
                </c:pt>
                <c:pt idx="23703">
                  <c:v>1.69675547066027E-3</c:v>
                </c:pt>
                <c:pt idx="23704">
                  <c:v>1.6967208446773401E-3</c:v>
                </c:pt>
                <c:pt idx="23705">
                  <c:v>1.69668620386696E-3</c:v>
                </c:pt>
                <c:pt idx="23706">
                  <c:v>1.6966515482300299E-3</c:v>
                </c:pt>
                <c:pt idx="23707">
                  <c:v>1.6966168777656999E-3</c:v>
                </c:pt>
                <c:pt idx="23708">
                  <c:v>1.69658219247464E-3</c:v>
                </c:pt>
                <c:pt idx="23709">
                  <c:v>1.6965474923551201E-3</c:v>
                </c:pt>
                <c:pt idx="23710">
                  <c:v>1.6965127774096001E-3</c:v>
                </c:pt>
                <c:pt idx="23711">
                  <c:v>1.69647804763607E-3</c:v>
                </c:pt>
                <c:pt idx="23712">
                  <c:v>1.69644330304042E-3</c:v>
                </c:pt>
                <c:pt idx="23713">
                  <c:v>1.69640854361523E-3</c:v>
                </c:pt>
                <c:pt idx="23714">
                  <c:v>1.6963737693673701E-3</c:v>
                </c:pt>
                <c:pt idx="23715">
                  <c:v>1.6963389802951399E-3</c:v>
                </c:pt>
                <c:pt idx="23716">
                  <c:v>1.69630417639621E-3</c:v>
                </c:pt>
                <c:pt idx="23717">
                  <c:v>1.6962693576733101E-3</c:v>
                </c:pt>
                <c:pt idx="23718">
                  <c:v>1.6962345241271701E-3</c:v>
                </c:pt>
                <c:pt idx="23719">
                  <c:v>1.6961996757561501E-3</c:v>
                </c:pt>
                <c:pt idx="23720">
                  <c:v>1.6961648125609101E-3</c:v>
                </c:pt>
                <c:pt idx="23721">
                  <c:v>1.69612993454166E-3</c:v>
                </c:pt>
                <c:pt idx="23722">
                  <c:v>1.69609504170048E-3</c:v>
                </c:pt>
                <c:pt idx="23723">
                  <c:v>1.6960601340340099E-3</c:v>
                </c:pt>
                <c:pt idx="23724">
                  <c:v>1.69602521154686E-3</c:v>
                </c:pt>
                <c:pt idx="23725">
                  <c:v>1.6959902742368299E-3</c:v>
                </c:pt>
                <c:pt idx="23726">
                  <c:v>1.6959553221046601E-3</c:v>
                </c:pt>
                <c:pt idx="23727">
                  <c:v>1.6959203551503699E-3</c:v>
                </c:pt>
                <c:pt idx="23728">
                  <c:v>1.6958853733769E-3</c:v>
                </c:pt>
                <c:pt idx="23729">
                  <c:v>1.69585037678001E-3</c:v>
                </c:pt>
                <c:pt idx="23730">
                  <c:v>1.69581536536217E-3</c:v>
                </c:pt>
                <c:pt idx="23731">
                  <c:v>1.69578033912295E-3</c:v>
                </c:pt>
                <c:pt idx="23732">
                  <c:v>1.69574529806406E-3</c:v>
                </c:pt>
                <c:pt idx="23733">
                  <c:v>1.6957102421887599E-3</c:v>
                </c:pt>
                <c:pt idx="23734">
                  <c:v>1.6956751714894201E-3</c:v>
                </c:pt>
                <c:pt idx="23735">
                  <c:v>1.69563996032343E-3</c:v>
                </c:pt>
                <c:pt idx="23736">
                  <c:v>1.6956048599772501E-3</c:v>
                </c:pt>
                <c:pt idx="23737">
                  <c:v>1.6955697448108899E-3</c:v>
                </c:pt>
                <c:pt idx="23738">
                  <c:v>1.6955346148289599E-3</c:v>
                </c:pt>
                <c:pt idx="23739">
                  <c:v>1.69549947002582E-3</c:v>
                </c:pt>
                <c:pt idx="23740">
                  <c:v>1.69546431040514E-3</c:v>
                </c:pt>
                <c:pt idx="23741">
                  <c:v>1.6954291359665499E-3</c:v>
                </c:pt>
                <c:pt idx="23742">
                  <c:v>1.6953939467093399E-3</c:v>
                </c:pt>
                <c:pt idx="23743">
                  <c:v>1.6953587426390599E-3</c:v>
                </c:pt>
                <c:pt idx="23744">
                  <c:v>1.69532352374839E-3</c:v>
                </c:pt>
                <c:pt idx="23745">
                  <c:v>1.69528829004226E-3</c:v>
                </c:pt>
                <c:pt idx="23746">
                  <c:v>1.6952530415207099E-3</c:v>
                </c:pt>
                <c:pt idx="23747">
                  <c:v>1.6952177781844101E-3</c:v>
                </c:pt>
                <c:pt idx="23748">
                  <c:v>1.6951825000313899E-3</c:v>
                </c:pt>
                <c:pt idx="23749">
                  <c:v>1.6951472070599501E-3</c:v>
                </c:pt>
                <c:pt idx="23750">
                  <c:v>1.6951118992769301E-3</c:v>
                </c:pt>
                <c:pt idx="23751">
                  <c:v>1.69507657667767E-3</c:v>
                </c:pt>
                <c:pt idx="23752">
                  <c:v>1.69504123926395E-3</c:v>
                </c:pt>
                <c:pt idx="23753">
                  <c:v>1.6950058870348901E-3</c:v>
                </c:pt>
                <c:pt idx="23754">
                  <c:v>1.6949705199933299E-3</c:v>
                </c:pt>
                <c:pt idx="23755">
                  <c:v>1.6949351381378901E-3</c:v>
                </c:pt>
                <c:pt idx="23756">
                  <c:v>1.6948997414675301E-3</c:v>
                </c:pt>
                <c:pt idx="23757">
                  <c:v>1.6948643299850099E-3</c:v>
                </c:pt>
                <c:pt idx="23758">
                  <c:v>1.6948289036904801E-3</c:v>
                </c:pt>
                <c:pt idx="23759">
                  <c:v>1.6947934625814801E-3</c:v>
                </c:pt>
                <c:pt idx="23760">
                  <c:v>1.6947580066620899E-3</c:v>
                </c:pt>
                <c:pt idx="23761">
                  <c:v>1.69472253593194E-3</c:v>
                </c:pt>
                <c:pt idx="23762">
                  <c:v>1.69468705038666E-3</c:v>
                </c:pt>
                <c:pt idx="23763">
                  <c:v>1.69465155003155E-3</c:v>
                </c:pt>
                <c:pt idx="23764">
                  <c:v>1.69461603486393E-3</c:v>
                </c:pt>
                <c:pt idx="23765">
                  <c:v>1.69458050488652E-3</c:v>
                </c:pt>
                <c:pt idx="23766">
                  <c:v>1.69454496010016E-3</c:v>
                </c:pt>
                <c:pt idx="23767">
                  <c:v>1.6945094005054199E-3</c:v>
                </c:pt>
                <c:pt idx="23768">
                  <c:v>1.69447382609587E-3</c:v>
                </c:pt>
                <c:pt idx="23769">
                  <c:v>1.6944382368795799E-3</c:v>
                </c:pt>
                <c:pt idx="23770">
                  <c:v>1.69440263285278E-3</c:v>
                </c:pt>
                <c:pt idx="23771">
                  <c:v>1.6943670140208401E-3</c:v>
                </c:pt>
                <c:pt idx="23772">
                  <c:v>1.6943313803765301E-3</c:v>
                </c:pt>
                <c:pt idx="23773">
                  <c:v>1.69429573192448E-3</c:v>
                </c:pt>
                <c:pt idx="23774">
                  <c:v>1.6942600686655799E-3</c:v>
                </c:pt>
                <c:pt idx="23775">
                  <c:v>1.6942243905966701E-3</c:v>
                </c:pt>
                <c:pt idx="23776">
                  <c:v>1.69418869772024E-3</c:v>
                </c:pt>
                <c:pt idx="23777">
                  <c:v>1.69415299003633E-3</c:v>
                </c:pt>
                <c:pt idx="23778">
                  <c:v>1.6941172675464099E-3</c:v>
                </c:pt>
                <c:pt idx="23779">
                  <c:v>1.69408153025001E-3</c:v>
                </c:pt>
                <c:pt idx="23780">
                  <c:v>1.6940457781477701E-3</c:v>
                </c:pt>
                <c:pt idx="23781">
                  <c:v>1.69401001123826E-3</c:v>
                </c:pt>
                <c:pt idx="23782">
                  <c:v>1.69397410342632E-3</c:v>
                </c:pt>
                <c:pt idx="23783">
                  <c:v>1.69393830689565E-3</c:v>
                </c:pt>
                <c:pt idx="23784">
                  <c:v>1.69390249555978E-3</c:v>
                </c:pt>
                <c:pt idx="23785">
                  <c:v>1.69386666941948E-3</c:v>
                </c:pt>
                <c:pt idx="23786">
                  <c:v>1.693830828473E-3</c:v>
                </c:pt>
                <c:pt idx="23787">
                  <c:v>1.69379497272487E-3</c:v>
                </c:pt>
                <c:pt idx="23788">
                  <c:v>1.69375910217037E-3</c:v>
                </c:pt>
                <c:pt idx="23789">
                  <c:v>1.69372321681108E-3</c:v>
                </c:pt>
                <c:pt idx="23790">
                  <c:v>1.6936873166541299E-3</c:v>
                </c:pt>
                <c:pt idx="23791">
                  <c:v>1.69365140168823E-3</c:v>
                </c:pt>
                <c:pt idx="23792">
                  <c:v>1.69361547192127E-3</c:v>
                </c:pt>
                <c:pt idx="23793">
                  <c:v>1.6935795273501999E-3</c:v>
                </c:pt>
                <c:pt idx="23794">
                  <c:v>1.69354356797706E-3</c:v>
                </c:pt>
                <c:pt idx="23795">
                  <c:v>1.6935075938036899E-3</c:v>
                </c:pt>
                <c:pt idx="23796">
                  <c:v>1.6934716048309E-3</c:v>
                </c:pt>
                <c:pt idx="23797">
                  <c:v>1.6934356010529E-3</c:v>
                </c:pt>
                <c:pt idx="23798">
                  <c:v>1.6933995824761001E-3</c:v>
                </c:pt>
                <c:pt idx="23799">
                  <c:v>1.69336354909859E-3</c:v>
                </c:pt>
                <c:pt idx="23800">
                  <c:v>1.6933275009223499E-3</c:v>
                </c:pt>
                <c:pt idx="23801">
                  <c:v>1.6932914379401E-3</c:v>
                </c:pt>
                <c:pt idx="23802">
                  <c:v>1.6932553601607401E-3</c:v>
                </c:pt>
                <c:pt idx="23803">
                  <c:v>1.6932192675838799E-3</c:v>
                </c:pt>
                <c:pt idx="23804">
                  <c:v>1.69318316020436E-3</c:v>
                </c:pt>
                <c:pt idx="23805">
                  <c:v>1.6931470380276801E-3</c:v>
                </c:pt>
                <c:pt idx="23806">
                  <c:v>1.69311090105156E-3</c:v>
                </c:pt>
                <c:pt idx="23807">
                  <c:v>1.69307474927793E-3</c:v>
                </c:pt>
                <c:pt idx="23808">
                  <c:v>1.6930385827036501E-3</c:v>
                </c:pt>
                <c:pt idx="23809">
                  <c:v>1.69300240133604E-3</c:v>
                </c:pt>
                <c:pt idx="23810">
                  <c:v>1.6929662051686899E-3</c:v>
                </c:pt>
                <c:pt idx="23811">
                  <c:v>1.69292999420608E-3</c:v>
                </c:pt>
                <c:pt idx="23812">
                  <c:v>1.69289376844298E-3</c:v>
                </c:pt>
                <c:pt idx="23813">
                  <c:v>1.6928575278832101E-3</c:v>
                </c:pt>
                <c:pt idx="23814">
                  <c:v>1.6928212725314401E-3</c:v>
                </c:pt>
                <c:pt idx="23815">
                  <c:v>1.69278500238057E-3</c:v>
                </c:pt>
                <c:pt idx="23816">
                  <c:v>1.6927487174365E-3</c:v>
                </c:pt>
                <c:pt idx="23817">
                  <c:v>1.69271241769318E-3</c:v>
                </c:pt>
                <c:pt idx="23818">
                  <c:v>1.6926761031544799E-3</c:v>
                </c:pt>
                <c:pt idx="23819">
                  <c:v>1.6926397738246299E-3</c:v>
                </c:pt>
                <c:pt idx="23820">
                  <c:v>1.6926034296983301E-3</c:v>
                </c:pt>
                <c:pt idx="23821">
                  <c:v>1.6925670707787399E-3</c:v>
                </c:pt>
                <c:pt idx="23822">
                  <c:v>1.6925306970659399E-3</c:v>
                </c:pt>
                <c:pt idx="23823">
                  <c:v>1.6924943085587299E-3</c:v>
                </c:pt>
                <c:pt idx="23824">
                  <c:v>1.6924579052583399E-3</c:v>
                </c:pt>
                <c:pt idx="23825">
                  <c:v>1.69242148716292E-3</c:v>
                </c:pt>
                <c:pt idx="23826">
                  <c:v>1.6923850542732699E-3</c:v>
                </c:pt>
                <c:pt idx="23827">
                  <c:v>1.6923486065976399E-3</c:v>
                </c:pt>
                <c:pt idx="23828">
                  <c:v>1.6923121441249499E-3</c:v>
                </c:pt>
                <c:pt idx="23829">
                  <c:v>1.69227554031714E-3</c:v>
                </c:pt>
                <c:pt idx="23830">
                  <c:v>1.6922390482513501E-3</c:v>
                </c:pt>
                <c:pt idx="23831">
                  <c:v>1.6922025413947299E-3</c:v>
                </c:pt>
                <c:pt idx="23832">
                  <c:v>1.6921660197467699E-3</c:v>
                </c:pt>
                <c:pt idx="23833">
                  <c:v>1.6921294833095999E-3</c:v>
                </c:pt>
                <c:pt idx="23834">
                  <c:v>1.6920929320803199E-3</c:v>
                </c:pt>
                <c:pt idx="23835">
                  <c:v>1.69205636606513E-3</c:v>
                </c:pt>
                <c:pt idx="23836">
                  <c:v>1.69201978525483E-3</c:v>
                </c:pt>
                <c:pt idx="23837">
                  <c:v>1.6919831896583101E-3</c:v>
                </c:pt>
                <c:pt idx="23838">
                  <c:v>1.6919465792738599E-3</c:v>
                </c:pt>
                <c:pt idx="23839">
                  <c:v>1.69190995409841E-3</c:v>
                </c:pt>
                <c:pt idx="23840">
                  <c:v>1.69187331413435E-3</c:v>
                </c:pt>
                <c:pt idx="23841">
                  <c:v>1.69183665938264E-3</c:v>
                </c:pt>
                <c:pt idx="23842">
                  <c:v>1.69179998984583E-3</c:v>
                </c:pt>
                <c:pt idx="23843">
                  <c:v>1.69176330551759E-3</c:v>
                </c:pt>
                <c:pt idx="23844">
                  <c:v>1.69172660640149E-3</c:v>
                </c:pt>
                <c:pt idx="23845">
                  <c:v>1.6916898925001299E-3</c:v>
                </c:pt>
                <c:pt idx="23846">
                  <c:v>1.69165316381209E-3</c:v>
                </c:pt>
                <c:pt idx="23847">
                  <c:v>1.6916164203366101E-3</c:v>
                </c:pt>
                <c:pt idx="23848">
                  <c:v>1.6915796620786299E-3</c:v>
                </c:pt>
                <c:pt idx="23849">
                  <c:v>1.6915428890329201E-3</c:v>
                </c:pt>
                <c:pt idx="23850">
                  <c:v>1.69150610119751E-3</c:v>
                </c:pt>
                <c:pt idx="23851">
                  <c:v>1.69146929858019E-3</c:v>
                </c:pt>
                <c:pt idx="23852">
                  <c:v>1.69143248117856E-3</c:v>
                </c:pt>
                <c:pt idx="23853">
                  <c:v>1.69139564899035E-3</c:v>
                </c:pt>
                <c:pt idx="23854">
                  <c:v>1.69135880202029E-3</c:v>
                </c:pt>
                <c:pt idx="23855">
                  <c:v>1.6913219402637E-3</c:v>
                </c:pt>
                <c:pt idx="23856">
                  <c:v>1.6912850637233101E-3</c:v>
                </c:pt>
                <c:pt idx="23857">
                  <c:v>1.69124817240046E-3</c:v>
                </c:pt>
                <c:pt idx="23858">
                  <c:v>1.6912112662934901E-3</c:v>
                </c:pt>
                <c:pt idx="23859">
                  <c:v>1.6911743454059399E-3</c:v>
                </c:pt>
                <c:pt idx="23860">
                  <c:v>1.69113740973508E-3</c:v>
                </c:pt>
                <c:pt idx="23861">
                  <c:v>1.69110045928168E-3</c:v>
                </c:pt>
                <c:pt idx="23862">
                  <c:v>1.6910634940465201E-3</c:v>
                </c:pt>
                <c:pt idx="23863">
                  <c:v>1.6910265140283899E-3</c:v>
                </c:pt>
                <c:pt idx="23864">
                  <c:v>1.6909895192305799E-3</c:v>
                </c:pt>
                <c:pt idx="23865">
                  <c:v>1.6909525096517901E-3</c:v>
                </c:pt>
                <c:pt idx="23866">
                  <c:v>1.6909154852922301E-3</c:v>
                </c:pt>
                <c:pt idx="23867">
                  <c:v>1.69087844615213E-3</c:v>
                </c:pt>
                <c:pt idx="23868">
                  <c:v>1.6908413922330299E-3</c:v>
                </c:pt>
                <c:pt idx="23869">
                  <c:v>1.69080432353377E-3</c:v>
                </c:pt>
                <c:pt idx="23870">
                  <c:v>1.6907672400542999E-3</c:v>
                </c:pt>
                <c:pt idx="23871">
                  <c:v>1.69073014179557E-3</c:v>
                </c:pt>
                <c:pt idx="23872">
                  <c:v>1.69069302875962E-3</c:v>
                </c:pt>
                <c:pt idx="23873">
                  <c:v>1.6906559009417801E-3</c:v>
                </c:pt>
                <c:pt idx="23874">
                  <c:v>1.6906187583476599E-3</c:v>
                </c:pt>
                <c:pt idx="23875">
                  <c:v>1.69058160097494E-3</c:v>
                </c:pt>
                <c:pt idx="23876">
                  <c:v>1.6905443018350799E-3</c:v>
                </c:pt>
                <c:pt idx="23877">
                  <c:v>1.6905071148981901E-3</c:v>
                </c:pt>
                <c:pt idx="23878">
                  <c:v>1.6904699131857601E-3</c:v>
                </c:pt>
                <c:pt idx="23879">
                  <c:v>1.6904326966926599E-3</c:v>
                </c:pt>
                <c:pt idx="23880">
                  <c:v>1.6903954654260899E-3</c:v>
                </c:pt>
                <c:pt idx="23881">
                  <c:v>1.69035821938415E-3</c:v>
                </c:pt>
                <c:pt idx="23882">
                  <c:v>1.6903209585650901E-3</c:v>
                </c:pt>
                <c:pt idx="23883">
                  <c:v>1.6902836829715E-3</c:v>
                </c:pt>
                <c:pt idx="23884">
                  <c:v>1.69024639260139E-3</c:v>
                </c:pt>
                <c:pt idx="23885">
                  <c:v>1.6902090874562699E-3</c:v>
                </c:pt>
                <c:pt idx="23886">
                  <c:v>1.6901717675383201E-3</c:v>
                </c:pt>
                <c:pt idx="23887">
                  <c:v>1.6901344328456201E-3</c:v>
                </c:pt>
                <c:pt idx="23888">
                  <c:v>1.6900970833789201E-3</c:v>
                </c:pt>
                <c:pt idx="23889">
                  <c:v>1.69005971913785E-3</c:v>
                </c:pt>
                <c:pt idx="23890">
                  <c:v>1.69002234012414E-3</c:v>
                </c:pt>
                <c:pt idx="23891">
                  <c:v>1.68998494633459E-3</c:v>
                </c:pt>
                <c:pt idx="23892">
                  <c:v>1.6899475377771399E-3</c:v>
                </c:pt>
                <c:pt idx="23893">
                  <c:v>1.6899101144438901E-3</c:v>
                </c:pt>
                <c:pt idx="23894">
                  <c:v>1.6898726763407499E-3</c:v>
                </c:pt>
                <c:pt idx="23895">
                  <c:v>1.6898352234630499E-3</c:v>
                </c:pt>
                <c:pt idx="23896">
                  <c:v>1.6897977558140199E-3</c:v>
                </c:pt>
                <c:pt idx="23897">
                  <c:v>1.6897602733975301E-3</c:v>
                </c:pt>
                <c:pt idx="23898">
                  <c:v>1.68972277620804E-3</c:v>
                </c:pt>
                <c:pt idx="23899">
                  <c:v>1.6896852642483101E-3</c:v>
                </c:pt>
                <c:pt idx="23900">
                  <c:v>1.68964773751675E-3</c:v>
                </c:pt>
                <c:pt idx="23901">
                  <c:v>1.6896101960154901E-3</c:v>
                </c:pt>
                <c:pt idx="23902">
                  <c:v>1.68957263974643E-3</c:v>
                </c:pt>
                <c:pt idx="23903">
                  <c:v>1.68953506870812E-3</c:v>
                </c:pt>
                <c:pt idx="23904">
                  <c:v>1.6894974828998001E-3</c:v>
                </c:pt>
                <c:pt idx="23905">
                  <c:v>1.68945988232255E-3</c:v>
                </c:pt>
                <c:pt idx="23906">
                  <c:v>1.68942226697718E-3</c:v>
                </c:pt>
                <c:pt idx="23907">
                  <c:v>1.68938463686421E-3</c:v>
                </c:pt>
                <c:pt idx="23908">
                  <c:v>1.6893469919823901E-3</c:v>
                </c:pt>
                <c:pt idx="23909">
                  <c:v>1.6893093323351099E-3</c:v>
                </c:pt>
                <c:pt idx="23910">
                  <c:v>1.6892716579195899E-3</c:v>
                </c:pt>
                <c:pt idx="23911">
                  <c:v>1.68923396873945E-3</c:v>
                </c:pt>
                <c:pt idx="23912">
                  <c:v>1.68919626478609E-3</c:v>
                </c:pt>
                <c:pt idx="23913">
                  <c:v>1.68915854607217E-3</c:v>
                </c:pt>
                <c:pt idx="23914">
                  <c:v>1.6891208125899501E-3</c:v>
                </c:pt>
                <c:pt idx="23915">
                  <c:v>1.6890830643425899E-3</c:v>
                </c:pt>
                <c:pt idx="23916">
                  <c:v>1.6890453013316199E-3</c:v>
                </c:pt>
                <c:pt idx="23917">
                  <c:v>1.68900752355648E-3</c:v>
                </c:pt>
                <c:pt idx="23918">
                  <c:v>1.68896973101589E-3</c:v>
                </c:pt>
                <c:pt idx="23919">
                  <c:v>1.68893192371019E-3</c:v>
                </c:pt>
                <c:pt idx="23920">
                  <c:v>1.6888941016397301E-3</c:v>
                </c:pt>
                <c:pt idx="23921">
                  <c:v>1.68885626480596E-3</c:v>
                </c:pt>
                <c:pt idx="23922">
                  <c:v>1.68881841320761E-3</c:v>
                </c:pt>
                <c:pt idx="23923">
                  <c:v>1.6887804194150101E-3</c:v>
                </c:pt>
                <c:pt idx="23924">
                  <c:v>1.68874253828173E-3</c:v>
                </c:pt>
                <c:pt idx="23925">
                  <c:v>1.6887046423859501E-3</c:v>
                </c:pt>
                <c:pt idx="23926">
                  <c:v>1.68866673172679E-3</c:v>
                </c:pt>
                <c:pt idx="23927">
                  <c:v>1.6886288063078E-3</c:v>
                </c:pt>
                <c:pt idx="23928">
                  <c:v>1.68859086612596E-3</c:v>
                </c:pt>
                <c:pt idx="23929">
                  <c:v>1.6885529111829701E-3</c:v>
                </c:pt>
                <c:pt idx="23930">
                  <c:v>1.6885149414784301E-3</c:v>
                </c:pt>
                <c:pt idx="23931">
                  <c:v>1.6884769570147599E-3</c:v>
                </c:pt>
                <c:pt idx="23932">
                  <c:v>1.6884389577949E-3</c:v>
                </c:pt>
                <c:pt idx="23933">
                  <c:v>1.6884009438096199E-3</c:v>
                </c:pt>
                <c:pt idx="23934">
                  <c:v>1.6883629150658401E-3</c:v>
                </c:pt>
                <c:pt idx="23935">
                  <c:v>1.6883248715618799E-3</c:v>
                </c:pt>
                <c:pt idx="23936">
                  <c:v>1.68828681329969E-3</c:v>
                </c:pt>
                <c:pt idx="23937">
                  <c:v>1.6882487402803E-3</c:v>
                </c:pt>
                <c:pt idx="23938">
                  <c:v>1.68821065249944E-3</c:v>
                </c:pt>
                <c:pt idx="23939">
                  <c:v>1.68817254996178E-3</c:v>
                </c:pt>
                <c:pt idx="23940">
                  <c:v>1.68813443266651E-3</c:v>
                </c:pt>
                <c:pt idx="23941">
                  <c:v>1.6880963006148E-3</c:v>
                </c:pt>
                <c:pt idx="23942">
                  <c:v>1.68805815380657E-3</c:v>
                </c:pt>
                <c:pt idx="23943">
                  <c:v>1.6880199922399699E-3</c:v>
                </c:pt>
                <c:pt idx="23944">
                  <c:v>1.6879818159142501E-3</c:v>
                </c:pt>
                <c:pt idx="23945">
                  <c:v>1.6879436248364199E-3</c:v>
                </c:pt>
                <c:pt idx="23946">
                  <c:v>1.6879054190022901E-3</c:v>
                </c:pt>
                <c:pt idx="23947">
                  <c:v>1.68786719840959E-3</c:v>
                </c:pt>
                <c:pt idx="23948">
                  <c:v>1.6878289630661101E-3</c:v>
                </c:pt>
                <c:pt idx="23949">
                  <c:v>1.68779071296355E-3</c:v>
                </c:pt>
                <c:pt idx="23950">
                  <c:v>1.68775244810722E-3</c:v>
                </c:pt>
                <c:pt idx="23951">
                  <c:v>1.6877141684975899E-3</c:v>
                </c:pt>
                <c:pt idx="23952">
                  <c:v>1.6876758741348199E-3</c:v>
                </c:pt>
                <c:pt idx="23953">
                  <c:v>1.68763756501437E-3</c:v>
                </c:pt>
                <c:pt idx="23954">
                  <c:v>1.6875992411451901E-3</c:v>
                </c:pt>
                <c:pt idx="23955">
                  <c:v>1.6875609025199E-3</c:v>
                </c:pt>
                <c:pt idx="23956">
                  <c:v>1.6875225491427899E-3</c:v>
                </c:pt>
                <c:pt idx="23957">
                  <c:v>1.68748418101371E-3</c:v>
                </c:pt>
                <c:pt idx="23958">
                  <c:v>1.68744579813176E-3</c:v>
                </c:pt>
                <c:pt idx="23959">
                  <c:v>1.68740740050105E-3</c:v>
                </c:pt>
                <c:pt idx="23960">
                  <c:v>1.6873689881153099E-3</c:v>
                </c:pt>
                <c:pt idx="23961">
                  <c:v>1.68733056097802E-3</c:v>
                </c:pt>
                <c:pt idx="23962">
                  <c:v>1.68729211909059E-3</c:v>
                </c:pt>
                <c:pt idx="23963">
                  <c:v>1.68725366245465E-3</c:v>
                </c:pt>
                <c:pt idx="23964">
                  <c:v>1.6872151910672401E-3</c:v>
                </c:pt>
                <c:pt idx="23965">
                  <c:v>1.6871767049300801E-3</c:v>
                </c:pt>
                <c:pt idx="23966">
                  <c:v>1.6871382040427299E-3</c:v>
                </c:pt>
                <c:pt idx="23967">
                  <c:v>1.68709968840798E-3</c:v>
                </c:pt>
                <c:pt idx="23968">
                  <c:v>1.68706115802326E-3</c:v>
                </c:pt>
                <c:pt idx="23969">
                  <c:v>1.6870226128891999E-3</c:v>
                </c:pt>
                <c:pt idx="23970">
                  <c:v>1.6869839251332801E-3</c:v>
                </c:pt>
                <c:pt idx="23971">
                  <c:v>1.68694535049304E-3</c:v>
                </c:pt>
                <c:pt idx="23972">
                  <c:v>1.68690676110773E-3</c:v>
                </c:pt>
                <c:pt idx="23973">
                  <c:v>1.68686815697201E-3</c:v>
                </c:pt>
                <c:pt idx="23974">
                  <c:v>1.6868295380912501E-3</c:v>
                </c:pt>
                <c:pt idx="23975">
                  <c:v>1.6867909044633799E-3</c:v>
                </c:pt>
                <c:pt idx="23976">
                  <c:v>1.68675225608564E-3</c:v>
                </c:pt>
                <c:pt idx="23977">
                  <c:v>1.68671359296409E-3</c:v>
                </c:pt>
                <c:pt idx="23978">
                  <c:v>1.6866749150981999E-3</c:v>
                </c:pt>
                <c:pt idx="23979">
                  <c:v>1.68663622248641E-3</c:v>
                </c:pt>
                <c:pt idx="23980">
                  <c:v>1.6865975151299599E-3</c:v>
                </c:pt>
                <c:pt idx="23981">
                  <c:v>1.68655879302788E-3</c:v>
                </c:pt>
                <c:pt idx="23982">
                  <c:v>1.6865200561826099E-3</c:v>
                </c:pt>
                <c:pt idx="23983">
                  <c:v>1.68648130459061E-3</c:v>
                </c:pt>
                <c:pt idx="23984">
                  <c:v>1.6864425382568701E-3</c:v>
                </c:pt>
                <c:pt idx="23985">
                  <c:v>1.6864037571805699E-3</c:v>
                </c:pt>
                <c:pt idx="23986">
                  <c:v>1.6863649613594099E-3</c:v>
                </c:pt>
                <c:pt idx="23987">
                  <c:v>1.6863261507941501E-3</c:v>
                </c:pt>
                <c:pt idx="23988">
                  <c:v>1.68628732548729E-3</c:v>
                </c:pt>
                <c:pt idx="23989">
                  <c:v>1.6862484854389601E-3</c:v>
                </c:pt>
                <c:pt idx="23990">
                  <c:v>1.6862096306491201E-3</c:v>
                </c:pt>
                <c:pt idx="23991">
                  <c:v>1.68617076111651E-3</c:v>
                </c:pt>
                <c:pt idx="23992">
                  <c:v>1.6861318768444499E-3</c:v>
                </c:pt>
                <c:pt idx="23993">
                  <c:v>1.68609297783155E-3</c:v>
                </c:pt>
                <c:pt idx="23994">
                  <c:v>1.68605406407452E-3</c:v>
                </c:pt>
                <c:pt idx="23995">
                  <c:v>1.6860151355796501E-3</c:v>
                </c:pt>
                <c:pt idx="23996">
                  <c:v>1.6859761923454801E-3</c:v>
                </c:pt>
                <c:pt idx="23997">
                  <c:v>1.6859372343691901E-3</c:v>
                </c:pt>
                <c:pt idx="23998">
                  <c:v>1.68589826165502E-3</c:v>
                </c:pt>
                <c:pt idx="23999">
                  <c:v>1.68585927420249E-3</c:v>
                </c:pt>
                <c:pt idx="24000">
                  <c:v>1.6858202720087499E-3</c:v>
                </c:pt>
                <c:pt idx="24001">
                  <c:v>1.68578125507761E-3</c:v>
                </c:pt>
                <c:pt idx="24002">
                  <c:v>1.68574222341059E-3</c:v>
                </c:pt>
                <c:pt idx="24003">
                  <c:v>1.6857031770054101E-3</c:v>
                </c:pt>
                <c:pt idx="24004">
                  <c:v>1.68566411586251E-3</c:v>
                </c:pt>
                <c:pt idx="24005">
                  <c:v>1.6856250399796199E-3</c:v>
                </c:pt>
                <c:pt idx="24006">
                  <c:v>1.6855859493638101E-3</c:v>
                </c:pt>
                <c:pt idx="24007">
                  <c:v>1.6855468440101799E-3</c:v>
                </c:pt>
                <c:pt idx="24008">
                  <c:v>1.68550772391959E-3</c:v>
                </c:pt>
                <c:pt idx="24009">
                  <c:v>1.6854685890956001E-3</c:v>
                </c:pt>
                <c:pt idx="24010">
                  <c:v>1.68542943953335E-3</c:v>
                </c:pt>
                <c:pt idx="24011">
                  <c:v>1.68539027523477E-3</c:v>
                </c:pt>
                <c:pt idx="24012">
                  <c:v>1.6853510962046099E-3</c:v>
                </c:pt>
                <c:pt idx="24013">
                  <c:v>1.6853119024387601E-3</c:v>
                </c:pt>
                <c:pt idx="24014">
                  <c:v>1.6852726939378801E-3</c:v>
                </c:pt>
                <c:pt idx="24015">
                  <c:v>1.68523347070419E-3</c:v>
                </c:pt>
                <c:pt idx="24016">
                  <c:v>1.6851942327360901E-3</c:v>
                </c:pt>
                <c:pt idx="24017">
                  <c:v>1.68515485172008E-3</c:v>
                </c:pt>
                <c:pt idx="24018">
                  <c:v>1.68511558427832E-3</c:v>
                </c:pt>
                <c:pt idx="24019">
                  <c:v>1.68507630210179E-3</c:v>
                </c:pt>
                <c:pt idx="24020">
                  <c:v>1.6850370051928599E-3</c:v>
                </c:pt>
                <c:pt idx="24021">
                  <c:v>1.6849976935537901E-3</c:v>
                </c:pt>
                <c:pt idx="24022">
                  <c:v>1.68495836718499E-3</c:v>
                </c:pt>
                <c:pt idx="24023">
                  <c:v>1.6849190260828501E-3</c:v>
                </c:pt>
                <c:pt idx="24024">
                  <c:v>1.68487967024977E-3</c:v>
                </c:pt>
                <c:pt idx="24025">
                  <c:v>1.6848402996847301E-3</c:v>
                </c:pt>
                <c:pt idx="24026">
                  <c:v>1.6848009143909E-3</c:v>
                </c:pt>
                <c:pt idx="24027">
                  <c:v>1.68476151436618E-3</c:v>
                </c:pt>
                <c:pt idx="24028">
                  <c:v>1.6847220996120699E-3</c:v>
                </c:pt>
                <c:pt idx="24029">
                  <c:v>1.6846826701292499E-3</c:v>
                </c:pt>
                <c:pt idx="24030">
                  <c:v>1.6846432259163401E-3</c:v>
                </c:pt>
                <c:pt idx="24031">
                  <c:v>1.68460376697876E-3</c:v>
                </c:pt>
                <c:pt idx="24032">
                  <c:v>1.68456429330768E-3</c:v>
                </c:pt>
                <c:pt idx="24033">
                  <c:v>1.68452480491025E-3</c:v>
                </c:pt>
                <c:pt idx="24034">
                  <c:v>1.68448530178787E-3</c:v>
                </c:pt>
                <c:pt idx="24035">
                  <c:v>1.68444578393567E-3</c:v>
                </c:pt>
                <c:pt idx="24036">
                  <c:v>1.6844062513568299E-3</c:v>
                </c:pt>
                <c:pt idx="24037">
                  <c:v>1.6843667040503699E-3</c:v>
                </c:pt>
                <c:pt idx="24038">
                  <c:v>1.6843271420190001E-3</c:v>
                </c:pt>
                <c:pt idx="24039">
                  <c:v>1.6842875652599901E-3</c:v>
                </c:pt>
                <c:pt idx="24040">
                  <c:v>1.68424797377796E-3</c:v>
                </c:pt>
                <c:pt idx="24041">
                  <c:v>1.6842083675675499E-3</c:v>
                </c:pt>
                <c:pt idx="24042">
                  <c:v>1.6841687466337301E-3</c:v>
                </c:pt>
                <c:pt idx="24043">
                  <c:v>1.6841291109739899E-3</c:v>
                </c:pt>
                <c:pt idx="24044">
                  <c:v>1.68408946059054E-3</c:v>
                </c:pt>
                <c:pt idx="24045">
                  <c:v>1.6840497954824099E-3</c:v>
                </c:pt>
                <c:pt idx="24046">
                  <c:v>1.6840101156503501E-3</c:v>
                </c:pt>
                <c:pt idx="24047">
                  <c:v>1.68397042109755E-3</c:v>
                </c:pt>
                <c:pt idx="24048">
                  <c:v>1.68393071182233E-3</c:v>
                </c:pt>
                <c:pt idx="24049">
                  <c:v>1.68389098781983E-3</c:v>
                </c:pt>
                <c:pt idx="24050">
                  <c:v>1.683851249096E-3</c:v>
                </c:pt>
                <c:pt idx="24051">
                  <c:v>1.6838114956524901E-3</c:v>
                </c:pt>
                <c:pt idx="24052">
                  <c:v>1.6837717274841501E-3</c:v>
                </c:pt>
                <c:pt idx="24053">
                  <c:v>1.68373194459563E-3</c:v>
                </c:pt>
                <c:pt idx="24054">
                  <c:v>1.68369214698576E-3</c:v>
                </c:pt>
                <c:pt idx="24055">
                  <c:v>1.68365233465918E-3</c:v>
                </c:pt>
                <c:pt idx="24056">
                  <c:v>1.68361250760638E-3</c:v>
                </c:pt>
                <c:pt idx="24057">
                  <c:v>1.68357266583564E-3</c:v>
                </c:pt>
                <c:pt idx="24058">
                  <c:v>1.68353280934434E-3</c:v>
                </c:pt>
                <c:pt idx="24059">
                  <c:v>1.6834929381345301E-3</c:v>
                </c:pt>
                <c:pt idx="24060">
                  <c:v>1.6834530522051899E-3</c:v>
                </c:pt>
                <c:pt idx="24061">
                  <c:v>1.6834131515592E-3</c:v>
                </c:pt>
                <c:pt idx="24062">
                  <c:v>1.6833732361913E-3</c:v>
                </c:pt>
                <c:pt idx="24063">
                  <c:v>1.68333330610776E-3</c:v>
                </c:pt>
                <c:pt idx="24064">
                  <c:v>1.6832932325541699E-3</c:v>
                </c:pt>
                <c:pt idx="24065">
                  <c:v>1.68325327302491E-3</c:v>
                </c:pt>
                <c:pt idx="24066">
                  <c:v>1.6832132987772001E-3</c:v>
                </c:pt>
                <c:pt idx="24067">
                  <c:v>1.6831733098111299E-3</c:v>
                </c:pt>
                <c:pt idx="24068">
                  <c:v>1.6831333061315199E-3</c:v>
                </c:pt>
                <c:pt idx="24069">
                  <c:v>1.6830932877366801E-3</c:v>
                </c:pt>
                <c:pt idx="24070">
                  <c:v>1.68305325462348E-3</c:v>
                </c:pt>
                <c:pt idx="24071">
                  <c:v>1.68301320679616E-3</c:v>
                </c:pt>
                <c:pt idx="24072">
                  <c:v>1.68297314425254E-3</c:v>
                </c:pt>
                <c:pt idx="24073">
                  <c:v>1.6829330669945999E-3</c:v>
                </c:pt>
                <c:pt idx="24074">
                  <c:v>1.6828929750223999E-3</c:v>
                </c:pt>
                <c:pt idx="24075">
                  <c:v>1.6828528683373899E-3</c:v>
                </c:pt>
                <c:pt idx="24076">
                  <c:v>1.6828127469367599E-3</c:v>
                </c:pt>
                <c:pt idx="24077">
                  <c:v>1.68277261082521E-3</c:v>
                </c:pt>
                <c:pt idx="24078">
                  <c:v>1.6827324599973401E-3</c:v>
                </c:pt>
                <c:pt idx="24079">
                  <c:v>1.6826922944558199E-3</c:v>
                </c:pt>
                <c:pt idx="24080">
                  <c:v>1.6826521142044601E-3</c:v>
                </c:pt>
                <c:pt idx="24081">
                  <c:v>1.68261191924136E-3</c:v>
                </c:pt>
                <c:pt idx="24082">
                  <c:v>1.68257170956567E-3</c:v>
                </c:pt>
                <c:pt idx="24083">
                  <c:v>1.68253148517985E-3</c:v>
                </c:pt>
                <c:pt idx="24084">
                  <c:v>1.6824912460815199E-3</c:v>
                </c:pt>
                <c:pt idx="24085">
                  <c:v>1.68245099227124E-3</c:v>
                </c:pt>
                <c:pt idx="24086">
                  <c:v>1.6824107237523899E-3</c:v>
                </c:pt>
                <c:pt idx="24087">
                  <c:v>1.6823704405224901E-3</c:v>
                </c:pt>
                <c:pt idx="24088">
                  <c:v>1.6823301425817399E-3</c:v>
                </c:pt>
                <c:pt idx="24089">
                  <c:v>1.6822898299312301E-3</c:v>
                </c:pt>
                <c:pt idx="24090">
                  <c:v>1.6822495025734E-3</c:v>
                </c:pt>
                <c:pt idx="24091">
                  <c:v>1.6822091605060601E-3</c:v>
                </c:pt>
                <c:pt idx="24092">
                  <c:v>1.6821688037293499E-3</c:v>
                </c:pt>
                <c:pt idx="24093">
                  <c:v>1.6821284322469201E-3</c:v>
                </c:pt>
                <c:pt idx="24094">
                  <c:v>1.6820880460534501E-3</c:v>
                </c:pt>
                <c:pt idx="24095">
                  <c:v>1.6820476451525799E-3</c:v>
                </c:pt>
                <c:pt idx="24096">
                  <c:v>1.68200722954375E-3</c:v>
                </c:pt>
                <c:pt idx="24097">
                  <c:v>1.6819667992317899E-3</c:v>
                </c:pt>
                <c:pt idx="24098">
                  <c:v>1.68192635421202E-3</c:v>
                </c:pt>
                <c:pt idx="24099">
                  <c:v>1.68188589448306E-3</c:v>
                </c:pt>
                <c:pt idx="24100">
                  <c:v>1.68184542005221E-3</c:v>
                </c:pt>
                <c:pt idx="24101">
                  <c:v>1.6818049309140399E-3</c:v>
                </c:pt>
                <c:pt idx="24102">
                  <c:v>1.6817644270712699E-3</c:v>
                </c:pt>
                <c:pt idx="24103">
                  <c:v>1.6817239085242801E-3</c:v>
                </c:pt>
                <c:pt idx="24104">
                  <c:v>1.6816833752708901E-3</c:v>
                </c:pt>
                <c:pt idx="24105">
                  <c:v>1.6816428273136899E-3</c:v>
                </c:pt>
                <c:pt idx="24106">
                  <c:v>1.6816022646562599E-3</c:v>
                </c:pt>
                <c:pt idx="24107">
                  <c:v>1.68156168729263E-3</c:v>
                </c:pt>
                <c:pt idx="24108">
                  <c:v>1.68152109522569E-3</c:v>
                </c:pt>
                <c:pt idx="24109">
                  <c:v>1.68148048845473E-3</c:v>
                </c:pt>
                <c:pt idx="24110">
                  <c:v>1.6814398669822699E-3</c:v>
                </c:pt>
                <c:pt idx="24111">
                  <c:v>1.6813991016199901E-3</c:v>
                </c:pt>
                <c:pt idx="24112">
                  <c:v>1.6813584507324099E-3</c:v>
                </c:pt>
                <c:pt idx="24113">
                  <c:v>1.6813177851467201E-3</c:v>
                </c:pt>
                <c:pt idx="24114">
                  <c:v>1.68127710485826E-3</c:v>
                </c:pt>
                <c:pt idx="24115">
                  <c:v>1.6812364098676301E-3</c:v>
                </c:pt>
                <c:pt idx="24116">
                  <c:v>1.68119570018E-3</c:v>
                </c:pt>
                <c:pt idx="24117">
                  <c:v>1.6811549757895501E-3</c:v>
                </c:pt>
                <c:pt idx="24118">
                  <c:v>1.6811142366981999E-3</c:v>
                </c:pt>
                <c:pt idx="24119">
                  <c:v>1.6810734829076301E-3</c:v>
                </c:pt>
                <c:pt idx="24120">
                  <c:v>1.6810327144205399E-3</c:v>
                </c:pt>
                <c:pt idx="24121">
                  <c:v>1.6809919312312301E-3</c:v>
                </c:pt>
                <c:pt idx="24122">
                  <c:v>1.68095113334737E-3</c:v>
                </c:pt>
                <c:pt idx="24123">
                  <c:v>1.68091032076268E-3</c:v>
                </c:pt>
                <c:pt idx="24124">
                  <c:v>1.6808694934807101E-3</c:v>
                </c:pt>
                <c:pt idx="24125">
                  <c:v>1.68082865150491E-3</c:v>
                </c:pt>
                <c:pt idx="24126">
                  <c:v>1.68078779482905E-3</c:v>
                </c:pt>
                <c:pt idx="24127">
                  <c:v>1.68074692345571E-3</c:v>
                </c:pt>
                <c:pt idx="24128">
                  <c:v>1.6807060373868899E-3</c:v>
                </c:pt>
                <c:pt idx="24129">
                  <c:v>1.6806651366199101E-3</c:v>
                </c:pt>
                <c:pt idx="24130">
                  <c:v>1.6806242211622399E-3</c:v>
                </c:pt>
                <c:pt idx="24131">
                  <c:v>1.6805832910074001E-3</c:v>
                </c:pt>
                <c:pt idx="24132">
                  <c:v>1.6805423461547201E-3</c:v>
                </c:pt>
                <c:pt idx="24133">
                  <c:v>1.6805013866083001E-3</c:v>
                </c:pt>
                <c:pt idx="24134">
                  <c:v>1.6804604123675901E-3</c:v>
                </c:pt>
                <c:pt idx="24135">
                  <c:v>1.68041942343328E-3</c:v>
                </c:pt>
                <c:pt idx="24136">
                  <c:v>1.68037841980748E-3</c:v>
                </c:pt>
                <c:pt idx="24137">
                  <c:v>1.6803374014859799E-3</c:v>
                </c:pt>
                <c:pt idx="24138">
                  <c:v>1.6802963684717099E-3</c:v>
                </c:pt>
                <c:pt idx="24139">
                  <c:v>1.6802553207671399E-3</c:v>
                </c:pt>
                <c:pt idx="24140">
                  <c:v>1.68021425836593E-3</c:v>
                </c:pt>
                <c:pt idx="24141">
                  <c:v>1.68017318127548E-3</c:v>
                </c:pt>
                <c:pt idx="24142">
                  <c:v>1.6801320894933799E-3</c:v>
                </c:pt>
                <c:pt idx="24143">
                  <c:v>1.6800909830195199E-3</c:v>
                </c:pt>
                <c:pt idx="24144">
                  <c:v>1.6800498618530001E-3</c:v>
                </c:pt>
                <c:pt idx="24145">
                  <c:v>1.68000872599612E-3</c:v>
                </c:pt>
                <c:pt idx="24146">
                  <c:v>1.6799675754488399E-3</c:v>
                </c:pt>
                <c:pt idx="24147">
                  <c:v>1.6799264102142599E-3</c:v>
                </c:pt>
                <c:pt idx="24148">
                  <c:v>1.67988523028941E-3</c:v>
                </c:pt>
                <c:pt idx="24149">
                  <c:v>1.67984403567392E-3</c:v>
                </c:pt>
                <c:pt idx="24150">
                  <c:v>1.6798028263698701E-3</c:v>
                </c:pt>
                <c:pt idx="24151">
                  <c:v>1.67976160237603E-3</c:v>
                </c:pt>
                <c:pt idx="24152">
                  <c:v>1.6797203636958499E-3</c:v>
                </c:pt>
                <c:pt idx="24153">
                  <c:v>1.6796791103307401E-3</c:v>
                </c:pt>
                <c:pt idx="24154">
                  <c:v>1.67963784227279E-3</c:v>
                </c:pt>
                <c:pt idx="24155">
                  <c:v>1.6795965595310101E-3</c:v>
                </c:pt>
                <c:pt idx="24156">
                  <c:v>1.6795552621003699E-3</c:v>
                </c:pt>
                <c:pt idx="24157">
                  <c:v>1.67951394998484E-3</c:v>
                </c:pt>
                <c:pt idx="24158">
                  <c:v>1.67947249356264E-3</c:v>
                </c:pt>
                <c:pt idx="24159">
                  <c:v>1.6794311520646199E-3</c:v>
                </c:pt>
                <c:pt idx="24160">
                  <c:v>1.67938979587667E-3</c:v>
                </c:pt>
                <c:pt idx="24161">
                  <c:v>1.67934842501028E-3</c:v>
                </c:pt>
                <c:pt idx="24162">
                  <c:v>1.67930703945539E-3</c:v>
                </c:pt>
                <c:pt idx="24163">
                  <c:v>1.6792656392154901E-3</c:v>
                </c:pt>
                <c:pt idx="24164">
                  <c:v>1.6792242242935399E-3</c:v>
                </c:pt>
                <c:pt idx="24165">
                  <c:v>1.6791827946840501E-3</c:v>
                </c:pt>
                <c:pt idx="24166">
                  <c:v>1.67914135039491E-3</c:v>
                </c:pt>
                <c:pt idx="24167">
                  <c:v>1.6790998914231201E-3</c:v>
                </c:pt>
                <c:pt idx="24168">
                  <c:v>1.67905841776598E-3</c:v>
                </c:pt>
                <c:pt idx="24169">
                  <c:v>1.67901692942577E-3</c:v>
                </c:pt>
                <c:pt idx="24170">
                  <c:v>1.6789754264070901E-3</c:v>
                </c:pt>
                <c:pt idx="24171">
                  <c:v>1.67893390870499E-3</c:v>
                </c:pt>
                <c:pt idx="24172">
                  <c:v>1.6788923763209999E-3</c:v>
                </c:pt>
                <c:pt idx="24173">
                  <c:v>1.6788508292565399E-3</c:v>
                </c:pt>
                <c:pt idx="24174">
                  <c:v>1.6788092675124901E-3</c:v>
                </c:pt>
                <c:pt idx="24175">
                  <c:v>1.67876769108629E-3</c:v>
                </c:pt>
                <c:pt idx="24176">
                  <c:v>1.67872609997809E-3</c:v>
                </c:pt>
                <c:pt idx="24177">
                  <c:v>1.6786844941965101E-3</c:v>
                </c:pt>
                <c:pt idx="24178">
                  <c:v>1.67864287373125E-3</c:v>
                </c:pt>
                <c:pt idx="24179">
                  <c:v>1.67860123858863E-3</c:v>
                </c:pt>
                <c:pt idx="24180">
                  <c:v>1.67855958876443E-3</c:v>
                </c:pt>
                <c:pt idx="24181">
                  <c:v>1.6785179242658E-3</c:v>
                </c:pt>
                <c:pt idx="24182">
                  <c:v>1.6784762450875301E-3</c:v>
                </c:pt>
                <c:pt idx="24183">
                  <c:v>1.6784345512306899E-3</c:v>
                </c:pt>
                <c:pt idx="24184">
                  <c:v>1.67839284269836E-3</c:v>
                </c:pt>
                <c:pt idx="24185">
                  <c:v>1.6783511194874601E-3</c:v>
                </c:pt>
                <c:pt idx="24186">
                  <c:v>1.6783093816018101E-3</c:v>
                </c:pt>
                <c:pt idx="24187">
                  <c:v>1.67826762903921E-3</c:v>
                </c:pt>
                <c:pt idx="24188">
                  <c:v>1.67822586179865E-3</c:v>
                </c:pt>
                <c:pt idx="24189">
                  <c:v>1.678184079885E-3</c:v>
                </c:pt>
                <c:pt idx="24190">
                  <c:v>1.67814228329438E-3</c:v>
                </c:pt>
                <c:pt idx="24191">
                  <c:v>1.6781004720301999E-3</c:v>
                </c:pt>
                <c:pt idx="24192">
                  <c:v>1.67805864609227E-3</c:v>
                </c:pt>
                <c:pt idx="24193">
                  <c:v>1.6780168054781001E-3</c:v>
                </c:pt>
                <c:pt idx="24194">
                  <c:v>1.6779749501905101E-3</c:v>
                </c:pt>
                <c:pt idx="24195">
                  <c:v>1.67793308023193E-3</c:v>
                </c:pt>
                <c:pt idx="24196">
                  <c:v>1.6778911955980501E-3</c:v>
                </c:pt>
                <c:pt idx="24197">
                  <c:v>1.6778492962909301E-3</c:v>
                </c:pt>
                <c:pt idx="24198">
                  <c:v>1.6778073823132201E-3</c:v>
                </c:pt>
                <c:pt idx="24199">
                  <c:v>1.6777654536612001E-3</c:v>
                </c:pt>
                <c:pt idx="24200">
                  <c:v>1.6777235103414901E-3</c:v>
                </c:pt>
                <c:pt idx="24201">
                  <c:v>1.6776815523482701E-3</c:v>
                </c:pt>
                <c:pt idx="24202">
                  <c:v>1.6776395796844401E-3</c:v>
                </c:pt>
                <c:pt idx="24203">
                  <c:v>1.67759759234969E-3</c:v>
                </c:pt>
                <c:pt idx="24204">
                  <c:v>1.6775555903439899E-3</c:v>
                </c:pt>
                <c:pt idx="24205">
                  <c:v>1.6775134436169199E-3</c:v>
                </c:pt>
                <c:pt idx="24206">
                  <c:v>1.6774714122618E-3</c:v>
                </c:pt>
                <c:pt idx="24207">
                  <c:v>1.67742936623665E-3</c:v>
                </c:pt>
                <c:pt idx="24208">
                  <c:v>1.6773873055479899E-3</c:v>
                </c:pt>
                <c:pt idx="24209">
                  <c:v>1.67734523018551E-3</c:v>
                </c:pt>
                <c:pt idx="24210">
                  <c:v>1.67730314015679E-3</c:v>
                </c:pt>
                <c:pt idx="24211">
                  <c:v>1.6772610354582899E-3</c:v>
                </c:pt>
                <c:pt idx="24212">
                  <c:v>1.6772189160954201E-3</c:v>
                </c:pt>
                <c:pt idx="24213">
                  <c:v>1.6771767820629301E-3</c:v>
                </c:pt>
                <c:pt idx="24214">
                  <c:v>1.67713463336697E-3</c:v>
                </c:pt>
                <c:pt idx="24215">
                  <c:v>1.67709247000185E-3</c:v>
                </c:pt>
                <c:pt idx="24216">
                  <c:v>1.6770502919705901E-3</c:v>
                </c:pt>
                <c:pt idx="24217">
                  <c:v>1.67700809927487E-3</c:v>
                </c:pt>
                <c:pt idx="24218">
                  <c:v>1.6769658919133801E-3</c:v>
                </c:pt>
                <c:pt idx="24219">
                  <c:v>1.6769236698853901E-3</c:v>
                </c:pt>
                <c:pt idx="24220">
                  <c:v>1.6768814331935601E-3</c:v>
                </c:pt>
                <c:pt idx="24221">
                  <c:v>1.6768391818369E-3</c:v>
                </c:pt>
                <c:pt idx="24222">
                  <c:v>1.67679691581566E-3</c:v>
                </c:pt>
                <c:pt idx="24223">
                  <c:v>1.6767546351325201E-3</c:v>
                </c:pt>
                <c:pt idx="24224">
                  <c:v>1.6767123397866E-3</c:v>
                </c:pt>
                <c:pt idx="24225">
                  <c:v>1.6766700297752299E-3</c:v>
                </c:pt>
                <c:pt idx="24226">
                  <c:v>1.6766277051011101E-3</c:v>
                </c:pt>
                <c:pt idx="24227">
                  <c:v>1.6765853657655901E-3</c:v>
                </c:pt>
                <c:pt idx="24228">
                  <c:v>1.6765430117715199E-3</c:v>
                </c:pt>
                <c:pt idx="24229">
                  <c:v>1.6765006431112501E-3</c:v>
                </c:pt>
                <c:pt idx="24230">
                  <c:v>1.67645825979216E-3</c:v>
                </c:pt>
                <c:pt idx="24231">
                  <c:v>1.67641586181119E-3</c:v>
                </c:pt>
                <c:pt idx="24232">
                  <c:v>1.6763734491702599E-3</c:v>
                </c:pt>
                <c:pt idx="24233">
                  <c:v>1.6763310218672501E-3</c:v>
                </c:pt>
                <c:pt idx="24234">
                  <c:v>1.6762885799066699E-3</c:v>
                </c:pt>
                <c:pt idx="24235">
                  <c:v>1.67624612328421E-3</c:v>
                </c:pt>
                <c:pt idx="24236">
                  <c:v>1.6762036520040901E-3</c:v>
                </c:pt>
                <c:pt idx="24237">
                  <c:v>1.6761611660674801E-3</c:v>
                </c:pt>
                <c:pt idx="24238">
                  <c:v>1.67611866546948E-3</c:v>
                </c:pt>
                <c:pt idx="24239">
                  <c:v>1.6760761502156399E-3</c:v>
                </c:pt>
                <c:pt idx="24240">
                  <c:v>1.67603362030355E-3</c:v>
                </c:pt>
                <c:pt idx="24241">
                  <c:v>1.6759910757321501E-3</c:v>
                </c:pt>
                <c:pt idx="24242">
                  <c:v>1.6759485165057E-3</c:v>
                </c:pt>
                <c:pt idx="24243">
                  <c:v>1.67590594262467E-3</c:v>
                </c:pt>
                <c:pt idx="24244">
                  <c:v>1.67586335408419E-3</c:v>
                </c:pt>
                <c:pt idx="24245">
                  <c:v>1.67582075088822E-3</c:v>
                </c:pt>
                <c:pt idx="24246">
                  <c:v>1.6757781330374499E-3</c:v>
                </c:pt>
                <c:pt idx="24247">
                  <c:v>1.67573550053104E-3</c:v>
                </c:pt>
                <c:pt idx="24248">
                  <c:v>1.6756928533708899E-3</c:v>
                </c:pt>
                <c:pt idx="24249">
                  <c:v>1.67565019155323E-3</c:v>
                </c:pt>
                <c:pt idx="24250">
                  <c:v>1.67560751508459E-3</c:v>
                </c:pt>
                <c:pt idx="24251">
                  <c:v>1.67556482396225E-3</c:v>
                </c:pt>
                <c:pt idx="24252">
                  <c:v>1.6755219877043401E-3</c:v>
                </c:pt>
                <c:pt idx="24253">
                  <c:v>1.6754792672649E-3</c:v>
                </c:pt>
                <c:pt idx="24254">
                  <c:v>1.6754365321732299E-3</c:v>
                </c:pt>
                <c:pt idx="24255">
                  <c:v>1.67539378242982E-3</c:v>
                </c:pt>
                <c:pt idx="24256">
                  <c:v>1.67535101803352E-3</c:v>
                </c:pt>
                <c:pt idx="24257">
                  <c:v>1.67530823898737E-3</c:v>
                </c:pt>
                <c:pt idx="24258">
                  <c:v>1.6752654452856701E-3</c:v>
                </c:pt>
                <c:pt idx="24259">
                  <c:v>1.6752226369339399E-3</c:v>
                </c:pt>
                <c:pt idx="24260">
                  <c:v>1.6751798139328701E-3</c:v>
                </c:pt>
                <c:pt idx="24261">
                  <c:v>1.67513697628319E-3</c:v>
                </c:pt>
                <c:pt idx="24262">
                  <c:v>1.6750941239834199E-3</c:v>
                </c:pt>
                <c:pt idx="24263">
                  <c:v>1.6750512570323599E-3</c:v>
                </c:pt>
                <c:pt idx="24264">
                  <c:v>1.6750083754327699E-3</c:v>
                </c:pt>
                <c:pt idx="24265">
                  <c:v>1.67496547918581E-3</c:v>
                </c:pt>
                <c:pt idx="24266">
                  <c:v>1.67492256828781E-3</c:v>
                </c:pt>
                <c:pt idx="24267">
                  <c:v>1.6748796427438E-3</c:v>
                </c:pt>
                <c:pt idx="24268">
                  <c:v>1.67483670255162E-3</c:v>
                </c:pt>
                <c:pt idx="24269">
                  <c:v>1.67479374771162E-3</c:v>
                </c:pt>
                <c:pt idx="24270">
                  <c:v>1.6747507782256599E-3</c:v>
                </c:pt>
                <c:pt idx="24271">
                  <c:v>1.6747077940912299E-3</c:v>
                </c:pt>
                <c:pt idx="24272">
                  <c:v>1.67466479531057E-3</c:v>
                </c:pt>
                <c:pt idx="24273">
                  <c:v>1.6746217818832199E-3</c:v>
                </c:pt>
                <c:pt idx="24274">
                  <c:v>1.67457875381088E-3</c:v>
                </c:pt>
                <c:pt idx="24275">
                  <c:v>1.67453571109445E-3</c:v>
                </c:pt>
                <c:pt idx="24276">
                  <c:v>1.6744926537335099E-3</c:v>
                </c:pt>
                <c:pt idx="24277">
                  <c:v>1.6744495817283E-3</c:v>
                </c:pt>
                <c:pt idx="24278">
                  <c:v>1.67440649507666E-3</c:v>
                </c:pt>
                <c:pt idx="24279">
                  <c:v>1.67436339378369E-3</c:v>
                </c:pt>
                <c:pt idx="24280">
                  <c:v>1.67432027784511E-3</c:v>
                </c:pt>
                <c:pt idx="24281">
                  <c:v>1.6742771472647801E-3</c:v>
                </c:pt>
                <c:pt idx="24282">
                  <c:v>1.67423400204189E-3</c:v>
                </c:pt>
                <c:pt idx="24283">
                  <c:v>1.6741908421768401E-3</c:v>
                </c:pt>
                <c:pt idx="24284">
                  <c:v>1.6741476676687399E-3</c:v>
                </c:pt>
                <c:pt idx="24285">
                  <c:v>1.67410447851879E-3</c:v>
                </c:pt>
                <c:pt idx="24286">
                  <c:v>1.67406127472979E-3</c:v>
                </c:pt>
                <c:pt idx="24287">
                  <c:v>1.6740180562980901E-3</c:v>
                </c:pt>
                <c:pt idx="24288">
                  <c:v>1.6739748232234199E-3</c:v>
                </c:pt>
                <c:pt idx="24289">
                  <c:v>1.67393157551124E-3</c:v>
                </c:pt>
                <c:pt idx="24290">
                  <c:v>1.6738883131604499E-3</c:v>
                </c:pt>
                <c:pt idx="24291">
                  <c:v>1.6738450361682899E-3</c:v>
                </c:pt>
                <c:pt idx="24292">
                  <c:v>1.67380174453834E-3</c:v>
                </c:pt>
                <c:pt idx="24293">
                  <c:v>1.6737584382679801E-3</c:v>
                </c:pt>
                <c:pt idx="24294">
                  <c:v>1.6737151173601499E-3</c:v>
                </c:pt>
                <c:pt idx="24295">
                  <c:v>1.6736717818144999E-3</c:v>
                </c:pt>
                <c:pt idx="24296">
                  <c:v>1.6736284316306699E-3</c:v>
                </c:pt>
                <c:pt idx="24297">
                  <c:v>1.6735850668083399E-3</c:v>
                </c:pt>
                <c:pt idx="24298">
                  <c:v>1.67354168735147E-3</c:v>
                </c:pt>
                <c:pt idx="24299">
                  <c:v>1.67349816234769E-3</c:v>
                </c:pt>
                <c:pt idx="24300">
                  <c:v>1.6734547536070201E-3</c:v>
                </c:pt>
                <c:pt idx="24301">
                  <c:v>1.6734113302315199E-3</c:v>
                </c:pt>
                <c:pt idx="24302">
                  <c:v>1.6733678922177999E-3</c:v>
                </c:pt>
                <c:pt idx="24303">
                  <c:v>1.67332443957236E-3</c:v>
                </c:pt>
                <c:pt idx="24304">
                  <c:v>1.67328097229157E-3</c:v>
                </c:pt>
                <c:pt idx="24305">
                  <c:v>1.6732374903725799E-3</c:v>
                </c:pt>
                <c:pt idx="24306">
                  <c:v>1.6731939938221601E-3</c:v>
                </c:pt>
                <c:pt idx="24307">
                  <c:v>1.6731504826401E-3</c:v>
                </c:pt>
                <c:pt idx="24308">
                  <c:v>1.67310695682406E-3</c:v>
                </c:pt>
                <c:pt idx="24309">
                  <c:v>1.6730634163734299E-3</c:v>
                </c:pt>
                <c:pt idx="24310">
                  <c:v>1.67301986128925E-3</c:v>
                </c:pt>
                <c:pt idx="24311">
                  <c:v>1.6729762915739599E-3</c:v>
                </c:pt>
                <c:pt idx="24312">
                  <c:v>1.6729327072291199E-3</c:v>
                </c:pt>
                <c:pt idx="24313">
                  <c:v>1.67288910825084E-3</c:v>
                </c:pt>
                <c:pt idx="24314">
                  <c:v>1.6728454946389299E-3</c:v>
                </c:pt>
                <c:pt idx="24315">
                  <c:v>1.67280186639887E-3</c:v>
                </c:pt>
                <c:pt idx="24316">
                  <c:v>1.67275822352862E-3</c:v>
                </c:pt>
                <c:pt idx="24317">
                  <c:v>1.67271456602658E-3</c:v>
                </c:pt>
                <c:pt idx="24318">
                  <c:v>1.67267089389464E-3</c:v>
                </c:pt>
                <c:pt idx="24319">
                  <c:v>1.6726272071356601E-3</c:v>
                </c:pt>
                <c:pt idx="24320">
                  <c:v>1.6725835057477901E-3</c:v>
                </c:pt>
                <c:pt idx="24321">
                  <c:v>1.6725397897290699E-3</c:v>
                </c:pt>
                <c:pt idx="24322">
                  <c:v>1.67249605908321E-3</c:v>
                </c:pt>
                <c:pt idx="24323">
                  <c:v>1.6724523138087199E-3</c:v>
                </c:pt>
                <c:pt idx="24324">
                  <c:v>1.6724085539069899E-3</c:v>
                </c:pt>
                <c:pt idx="24325">
                  <c:v>1.67236477937871E-3</c:v>
                </c:pt>
                <c:pt idx="24326">
                  <c:v>1.6723209902234301E-3</c:v>
                </c:pt>
                <c:pt idx="24327">
                  <c:v>1.6722771864410299E-3</c:v>
                </c:pt>
                <c:pt idx="24328">
                  <c:v>1.67223336803208E-3</c:v>
                </c:pt>
                <c:pt idx="24329">
                  <c:v>1.6721895350008599E-3</c:v>
                </c:pt>
                <c:pt idx="24330">
                  <c:v>1.6721456873407699E-3</c:v>
                </c:pt>
                <c:pt idx="24331">
                  <c:v>1.67210182505809E-3</c:v>
                </c:pt>
                <c:pt idx="24332">
                  <c:v>1.6720579481506999E-3</c:v>
                </c:pt>
                <c:pt idx="24333">
                  <c:v>1.67201405661489E-3</c:v>
                </c:pt>
                <c:pt idx="24334">
                  <c:v>1.6719701504587299E-3</c:v>
                </c:pt>
                <c:pt idx="24335">
                  <c:v>1.6719262296763101E-3</c:v>
                </c:pt>
                <c:pt idx="24336">
                  <c:v>1.6718822942734699E-3</c:v>
                </c:pt>
                <c:pt idx="24337">
                  <c:v>1.67183834424837E-3</c:v>
                </c:pt>
                <c:pt idx="24338">
                  <c:v>1.67179437959895E-3</c:v>
                </c:pt>
                <c:pt idx="24339">
                  <c:v>1.67175040032765E-3</c:v>
                </c:pt>
                <c:pt idx="24340">
                  <c:v>1.67170640643502E-3</c:v>
                </c:pt>
                <c:pt idx="24341">
                  <c:v>1.6716623979198099E-3</c:v>
                </c:pt>
                <c:pt idx="24342">
                  <c:v>1.6716183747836799E-3</c:v>
                </c:pt>
                <c:pt idx="24343">
                  <c:v>1.6715743370299199E-3</c:v>
                </c:pt>
                <c:pt idx="24344">
                  <c:v>1.67153028465257E-3</c:v>
                </c:pt>
                <c:pt idx="24345">
                  <c:v>1.6714862176580799E-3</c:v>
                </c:pt>
                <c:pt idx="24346">
                  <c:v>1.6714420047082E-3</c:v>
                </c:pt>
                <c:pt idx="24347">
                  <c:v>1.67139790846616E-3</c:v>
                </c:pt>
                <c:pt idx="24348">
                  <c:v>1.6713537976032599E-3</c:v>
                </c:pt>
                <c:pt idx="24349">
                  <c:v>1.6713096721239901E-3</c:v>
                </c:pt>
                <c:pt idx="24350">
                  <c:v>1.67126553202368E-3</c:v>
                </c:pt>
                <c:pt idx="24351">
                  <c:v>1.6712213773070401E-3</c:v>
                </c:pt>
                <c:pt idx="24352">
                  <c:v>1.67117720797171E-3</c:v>
                </c:pt>
                <c:pt idx="24353">
                  <c:v>1.67113302402211E-3</c:v>
                </c:pt>
                <c:pt idx="24354">
                  <c:v>1.6710888254539099E-3</c:v>
                </c:pt>
                <c:pt idx="24355">
                  <c:v>1.67104461226978E-3</c:v>
                </c:pt>
                <c:pt idx="24356">
                  <c:v>1.67100038447002E-3</c:v>
                </c:pt>
                <c:pt idx="24357">
                  <c:v>1.6709561420558501E-3</c:v>
                </c:pt>
                <c:pt idx="24358">
                  <c:v>1.67091188502297E-3</c:v>
                </c:pt>
                <c:pt idx="24359">
                  <c:v>1.6708676133793299E-3</c:v>
                </c:pt>
                <c:pt idx="24360">
                  <c:v>1.670823327119E-3</c:v>
                </c:pt>
                <c:pt idx="24361">
                  <c:v>1.67077902624702E-3</c:v>
                </c:pt>
                <c:pt idx="24362">
                  <c:v>1.67073471076093E-3</c:v>
                </c:pt>
                <c:pt idx="24363">
                  <c:v>1.6706903806619699E-3</c:v>
                </c:pt>
                <c:pt idx="24364">
                  <c:v>1.6706460359487501E-3</c:v>
                </c:pt>
                <c:pt idx="24365">
                  <c:v>1.67060167662434E-3</c:v>
                </c:pt>
                <c:pt idx="24366">
                  <c:v>1.6705573026861999E-3</c:v>
                </c:pt>
                <c:pt idx="24367">
                  <c:v>1.6705129141372599E-3</c:v>
                </c:pt>
                <c:pt idx="24368">
                  <c:v>1.6704685109767601E-3</c:v>
                </c:pt>
                <c:pt idx="24369">
                  <c:v>1.6704240932040901E-3</c:v>
                </c:pt>
                <c:pt idx="24370">
                  <c:v>1.6703796608225001E-3</c:v>
                </c:pt>
                <c:pt idx="24371">
                  <c:v>1.67033521382971E-3</c:v>
                </c:pt>
                <c:pt idx="24372">
                  <c:v>1.6702907522268501E-3</c:v>
                </c:pt>
                <c:pt idx="24373">
                  <c:v>1.6702462760155401E-3</c:v>
                </c:pt>
                <c:pt idx="24374">
                  <c:v>1.6702017851951999E-3</c:v>
                </c:pt>
                <c:pt idx="24375">
                  <c:v>1.6701572797654101E-3</c:v>
                </c:pt>
                <c:pt idx="24376">
                  <c:v>1.6701127597259001E-3</c:v>
                </c:pt>
                <c:pt idx="24377">
                  <c:v>1.6700682250823499E-3</c:v>
                </c:pt>
                <c:pt idx="24378">
                  <c:v>1.67002367582826E-3</c:v>
                </c:pt>
                <c:pt idx="24379">
                  <c:v>1.6699791119686399E-3</c:v>
                </c:pt>
                <c:pt idx="24380">
                  <c:v>1.6699345334992299E-3</c:v>
                </c:pt>
                <c:pt idx="24381">
                  <c:v>1.6698899404232899E-3</c:v>
                </c:pt>
                <c:pt idx="24382">
                  <c:v>1.6698453327445299E-3</c:v>
                </c:pt>
                <c:pt idx="24383">
                  <c:v>1.66980071045863E-3</c:v>
                </c:pt>
                <c:pt idx="24384">
                  <c:v>1.6697560735635399E-3</c:v>
                </c:pt>
                <c:pt idx="24385">
                  <c:v>1.6697114220656699E-3</c:v>
                </c:pt>
                <c:pt idx="24386">
                  <c:v>1.66966675596047E-3</c:v>
                </c:pt>
                <c:pt idx="24387">
                  <c:v>1.66962207525514E-3</c:v>
                </c:pt>
                <c:pt idx="24388">
                  <c:v>1.66957737994412E-3</c:v>
                </c:pt>
                <c:pt idx="24389">
                  <c:v>1.66953267002857E-3</c:v>
                </c:pt>
                <c:pt idx="24390">
                  <c:v>1.66948794551088E-3</c:v>
                </c:pt>
                <c:pt idx="24391">
                  <c:v>1.6694432063909901E-3</c:v>
                </c:pt>
                <c:pt idx="24392">
                  <c:v>1.66939845266646E-3</c:v>
                </c:pt>
                <c:pt idx="24393">
                  <c:v>1.6693535525829899E-3</c:v>
                </c:pt>
                <c:pt idx="24394">
                  <c:v>1.6693087696464299E-3</c:v>
                </c:pt>
                <c:pt idx="24395">
                  <c:v>1.6692639721091599E-3</c:v>
                </c:pt>
                <c:pt idx="24396">
                  <c:v>1.6692191599720001E-3</c:v>
                </c:pt>
                <c:pt idx="24397">
                  <c:v>1.6691743332318801E-3</c:v>
                </c:pt>
                <c:pt idx="24398">
                  <c:v>1.66912949189221E-3</c:v>
                </c:pt>
                <c:pt idx="24399">
                  <c:v>1.66908463595258E-3</c:v>
                </c:pt>
                <c:pt idx="24400">
                  <c:v>1.6690397654139299E-3</c:v>
                </c:pt>
                <c:pt idx="24401">
                  <c:v>1.6689948802791599E-3</c:v>
                </c:pt>
                <c:pt idx="24402">
                  <c:v>1.6689499805417601E-3</c:v>
                </c:pt>
                <c:pt idx="24403">
                  <c:v>1.66890506620519E-3</c:v>
                </c:pt>
                <c:pt idx="24404">
                  <c:v>1.6688601372732499E-3</c:v>
                </c:pt>
                <c:pt idx="24405">
                  <c:v>1.66881519374046E-3</c:v>
                </c:pt>
                <c:pt idx="24406">
                  <c:v>1.66877023561687E-3</c:v>
                </c:pt>
                <c:pt idx="24407">
                  <c:v>1.66872526289358E-3</c:v>
                </c:pt>
                <c:pt idx="24408">
                  <c:v>1.6686802755699901E-3</c:v>
                </c:pt>
                <c:pt idx="24409">
                  <c:v>1.66863527365424E-3</c:v>
                </c:pt>
                <c:pt idx="24410">
                  <c:v>1.66859025714059E-3</c:v>
                </c:pt>
                <c:pt idx="24411">
                  <c:v>1.6685452260302501E-3</c:v>
                </c:pt>
                <c:pt idx="24412">
                  <c:v>1.6685001803263401E-3</c:v>
                </c:pt>
                <c:pt idx="24413">
                  <c:v>1.6684551200279001E-3</c:v>
                </c:pt>
                <c:pt idx="24414">
                  <c:v>1.66841004513666E-3</c:v>
                </c:pt>
                <c:pt idx="24415">
                  <c:v>1.66836495565203E-3</c:v>
                </c:pt>
                <c:pt idx="24416">
                  <c:v>1.6683198515727699E-3</c:v>
                </c:pt>
                <c:pt idx="24417">
                  <c:v>1.6682747328993601E-3</c:v>
                </c:pt>
                <c:pt idx="24418">
                  <c:v>1.6682295996344901E-3</c:v>
                </c:pt>
                <c:pt idx="24419">
                  <c:v>1.6681844517774901E-3</c:v>
                </c:pt>
                <c:pt idx="24420">
                  <c:v>1.66813928932683E-3</c:v>
                </c:pt>
                <c:pt idx="24421">
                  <c:v>1.6680941122867699E-3</c:v>
                </c:pt>
                <c:pt idx="24422">
                  <c:v>1.66804892065289E-3</c:v>
                </c:pt>
                <c:pt idx="24423">
                  <c:v>1.6680037144292E-3</c:v>
                </c:pt>
                <c:pt idx="24424">
                  <c:v>1.66795849361544E-3</c:v>
                </c:pt>
                <c:pt idx="24425">
                  <c:v>1.6679132582114199E-3</c:v>
                </c:pt>
                <c:pt idx="24426">
                  <c:v>1.6678680082172299E-3</c:v>
                </c:pt>
                <c:pt idx="24427">
                  <c:v>1.6678227436334799E-3</c:v>
                </c:pt>
                <c:pt idx="24428">
                  <c:v>1.6677774644596501E-3</c:v>
                </c:pt>
                <c:pt idx="24429">
                  <c:v>1.6677321706986201E-3</c:v>
                </c:pt>
                <c:pt idx="24430">
                  <c:v>1.66768686234812E-3</c:v>
                </c:pt>
                <c:pt idx="24431">
                  <c:v>1.66764153941225E-3</c:v>
                </c:pt>
                <c:pt idx="24432">
                  <c:v>1.66759620188608E-3</c:v>
                </c:pt>
                <c:pt idx="24433">
                  <c:v>1.66755084977663E-3</c:v>
                </c:pt>
                <c:pt idx="24434">
                  <c:v>1.6675054830779499E-3</c:v>
                </c:pt>
                <c:pt idx="24435">
                  <c:v>1.6674601017934499E-3</c:v>
                </c:pt>
                <c:pt idx="24436">
                  <c:v>1.66741470591967E-3</c:v>
                </c:pt>
                <c:pt idx="24437">
                  <c:v>1.66736929546477E-3</c:v>
                </c:pt>
                <c:pt idx="24438">
                  <c:v>1.6673238704234001E-3</c:v>
                </c:pt>
                <c:pt idx="24439">
                  <c:v>1.6672784307974E-3</c:v>
                </c:pt>
                <c:pt idx="24440">
                  <c:v>1.66723284440834E-3</c:v>
                </c:pt>
                <c:pt idx="24441">
                  <c:v>1.66718737560342E-3</c:v>
                </c:pt>
                <c:pt idx="24442">
                  <c:v>1.6671418922157E-3</c:v>
                </c:pt>
                <c:pt idx="24443">
                  <c:v>1.66709639424807E-3</c:v>
                </c:pt>
                <c:pt idx="24444">
                  <c:v>1.66705088169387E-3</c:v>
                </c:pt>
                <c:pt idx="24445">
                  <c:v>1.6670053545565801E-3</c:v>
                </c:pt>
                <c:pt idx="24446">
                  <c:v>1.6669598128367801E-3</c:v>
                </c:pt>
                <c:pt idx="24447">
                  <c:v>1.66691425653647E-3</c:v>
                </c:pt>
                <c:pt idx="24448">
                  <c:v>1.6668686856540201E-3</c:v>
                </c:pt>
                <c:pt idx="24449">
                  <c:v>1.6668231001913301E-3</c:v>
                </c:pt>
                <c:pt idx="24450">
                  <c:v>1.6667775001486999E-3</c:v>
                </c:pt>
                <c:pt idx="24451">
                  <c:v>1.6667318855205599E-3</c:v>
                </c:pt>
                <c:pt idx="24452">
                  <c:v>1.66668625632158E-3</c:v>
                </c:pt>
                <c:pt idx="24453">
                  <c:v>1.6666406125359699E-3</c:v>
                </c:pt>
                <c:pt idx="24454">
                  <c:v>1.66659495417519E-3</c:v>
                </c:pt>
                <c:pt idx="24455">
                  <c:v>1.66654928123122E-3</c:v>
                </c:pt>
                <c:pt idx="24456">
                  <c:v>1.66650359371187E-3</c:v>
                </c:pt>
                <c:pt idx="24457">
                  <c:v>1.66645789161577E-3</c:v>
                </c:pt>
                <c:pt idx="24458">
                  <c:v>1.6664121749399099E-3</c:v>
                </c:pt>
                <c:pt idx="24459">
                  <c:v>1.6663664436865899E-3</c:v>
                </c:pt>
                <c:pt idx="24460">
                  <c:v>1.66632069785744E-3</c:v>
                </c:pt>
                <c:pt idx="24461">
                  <c:v>1.6662749374501901E-3</c:v>
                </c:pt>
                <c:pt idx="24462">
                  <c:v>1.6662291624712599E-3</c:v>
                </c:pt>
                <c:pt idx="24463">
                  <c:v>1.66618337291295E-3</c:v>
                </c:pt>
                <c:pt idx="24464">
                  <c:v>1.6661375687792199E-3</c:v>
                </c:pt>
                <c:pt idx="24465">
                  <c:v>1.66609175007222E-3</c:v>
                </c:pt>
                <c:pt idx="24466">
                  <c:v>1.6660459167914499E-3</c:v>
                </c:pt>
                <c:pt idx="24467">
                  <c:v>1.66600006893465E-3</c:v>
                </c:pt>
                <c:pt idx="24468">
                  <c:v>1.6659542065068E-3</c:v>
                </c:pt>
                <c:pt idx="24469">
                  <c:v>1.66590832950375E-3</c:v>
                </c:pt>
                <c:pt idx="24470">
                  <c:v>1.66586243792604E-3</c:v>
                </c:pt>
                <c:pt idx="24471">
                  <c:v>1.6658165317788799E-3</c:v>
                </c:pt>
                <c:pt idx="24472">
                  <c:v>1.66577061105621E-3</c:v>
                </c:pt>
                <c:pt idx="24473">
                  <c:v>1.66572467576333E-3</c:v>
                </c:pt>
                <c:pt idx="24474">
                  <c:v>1.6656787259003601E-3</c:v>
                </c:pt>
                <c:pt idx="24475">
                  <c:v>1.66563276146473E-3</c:v>
                </c:pt>
                <c:pt idx="24476">
                  <c:v>1.6655867824587E-3</c:v>
                </c:pt>
                <c:pt idx="24477">
                  <c:v>1.66554078888316E-3</c:v>
                </c:pt>
                <c:pt idx="24478">
                  <c:v>1.66549478073675E-3</c:v>
                </c:pt>
                <c:pt idx="24479">
                  <c:v>1.6654487580200199E-3</c:v>
                </c:pt>
                <c:pt idx="24480">
                  <c:v>1.6654027207332401E-3</c:v>
                </c:pt>
                <c:pt idx="24481">
                  <c:v>1.6653566688794299E-3</c:v>
                </c:pt>
                <c:pt idx="24482">
                  <c:v>1.6653106024565999E-3</c:v>
                </c:pt>
                <c:pt idx="24483">
                  <c:v>1.6652645214658001E-3</c:v>
                </c:pt>
                <c:pt idx="24484">
                  <c:v>1.6652184259089999E-3</c:v>
                </c:pt>
                <c:pt idx="24485">
                  <c:v>1.66517231578357E-3</c:v>
                </c:pt>
                <c:pt idx="24486">
                  <c:v>1.6651261910885101E-3</c:v>
                </c:pt>
                <c:pt idx="24487">
                  <c:v>1.66507991923384E-3</c:v>
                </c:pt>
                <c:pt idx="24488">
                  <c:v>1.6650337653992199E-3</c:v>
                </c:pt>
                <c:pt idx="24489">
                  <c:v>1.66498759699785E-3</c:v>
                </c:pt>
                <c:pt idx="24490">
                  <c:v>1.66494141403131E-3</c:v>
                </c:pt>
                <c:pt idx="24491">
                  <c:v>1.6648952165025301E-3</c:v>
                </c:pt>
                <c:pt idx="24492">
                  <c:v>1.66484900440679E-3</c:v>
                </c:pt>
                <c:pt idx="24493">
                  <c:v>1.66480277774716E-3</c:v>
                </c:pt>
                <c:pt idx="24494">
                  <c:v>1.66475653652615E-3</c:v>
                </c:pt>
                <c:pt idx="24495">
                  <c:v>1.66471028073908E-3</c:v>
                </c:pt>
                <c:pt idx="24496">
                  <c:v>1.6646640103906199E-3</c:v>
                </c:pt>
                <c:pt idx="24497">
                  <c:v>1.66461772547865E-3</c:v>
                </c:pt>
                <c:pt idx="24498">
                  <c:v>1.6645714260036799E-3</c:v>
                </c:pt>
                <c:pt idx="24499">
                  <c:v>1.6645251119697399E-3</c:v>
                </c:pt>
                <c:pt idx="24500">
                  <c:v>1.6644787833701899E-3</c:v>
                </c:pt>
                <c:pt idx="24501">
                  <c:v>1.6644324402143699E-3</c:v>
                </c:pt>
                <c:pt idx="24502">
                  <c:v>1.66438608249315E-3</c:v>
                </c:pt>
                <c:pt idx="24503">
                  <c:v>1.66433971021587E-3</c:v>
                </c:pt>
                <c:pt idx="24504">
                  <c:v>1.66429332337645E-3</c:v>
                </c:pt>
                <c:pt idx="24505">
                  <c:v>1.66424692197597E-3</c:v>
                </c:pt>
                <c:pt idx="24506">
                  <c:v>1.6642005060195E-3</c:v>
                </c:pt>
                <c:pt idx="24507">
                  <c:v>1.66415407550191E-3</c:v>
                </c:pt>
                <c:pt idx="24508">
                  <c:v>1.6641076304269101E-3</c:v>
                </c:pt>
                <c:pt idx="24509">
                  <c:v>1.6640611707923901E-3</c:v>
                </c:pt>
                <c:pt idx="24510">
                  <c:v>1.6640146966021699E-3</c:v>
                </c:pt>
                <c:pt idx="24511">
                  <c:v>1.6639682078530499E-3</c:v>
                </c:pt>
                <c:pt idx="24512">
                  <c:v>1.6639217045477099E-3</c:v>
                </c:pt>
                <c:pt idx="24513">
                  <c:v>1.66387518668711E-3</c:v>
                </c:pt>
                <c:pt idx="24514">
                  <c:v>1.6638286542722399E-3</c:v>
                </c:pt>
                <c:pt idx="24515">
                  <c:v>1.66378210729802E-3</c:v>
                </c:pt>
                <c:pt idx="24516">
                  <c:v>1.6637355457699099E-3</c:v>
                </c:pt>
                <c:pt idx="24517">
                  <c:v>1.66368896968741E-3</c:v>
                </c:pt>
                <c:pt idx="24518">
                  <c:v>1.66364237904942E-3</c:v>
                </c:pt>
                <c:pt idx="24519">
                  <c:v>1.66359577385841E-3</c:v>
                </c:pt>
                <c:pt idx="24520">
                  <c:v>1.66354915411232E-3</c:v>
                </c:pt>
                <c:pt idx="24521">
                  <c:v>1.6635025198115899E-3</c:v>
                </c:pt>
                <c:pt idx="24522">
                  <c:v>1.66345587096092E-3</c:v>
                </c:pt>
                <c:pt idx="24523">
                  <c:v>1.6634092075563001E-3</c:v>
                </c:pt>
                <c:pt idx="24524">
                  <c:v>1.66336252960146E-3</c:v>
                </c:pt>
                <c:pt idx="24525">
                  <c:v>1.6633158370944301E-3</c:v>
                </c:pt>
                <c:pt idx="24526">
                  <c:v>1.6632691300352399E-3</c:v>
                </c:pt>
                <c:pt idx="24527">
                  <c:v>1.6632224084247599E-3</c:v>
                </c:pt>
                <c:pt idx="24528">
                  <c:v>1.6631756722619801E-3</c:v>
                </c:pt>
                <c:pt idx="24529">
                  <c:v>1.66312892155135E-3</c:v>
                </c:pt>
                <c:pt idx="24530">
                  <c:v>1.6630821562908301E-3</c:v>
                </c:pt>
                <c:pt idx="24531">
                  <c:v>1.6630353764807201E-3</c:v>
                </c:pt>
                <c:pt idx="24532">
                  <c:v>1.6629885821208099E-3</c:v>
                </c:pt>
                <c:pt idx="24533">
                  <c:v>1.66294177321094E-3</c:v>
                </c:pt>
                <c:pt idx="24534">
                  <c:v>1.6628948167418001E-3</c:v>
                </c:pt>
                <c:pt idx="24535">
                  <c:v>1.6628479787282799E-3</c:v>
                </c:pt>
                <c:pt idx="24536">
                  <c:v>1.6628011261684999E-3</c:v>
                </c:pt>
                <c:pt idx="24537">
                  <c:v>1.6627542590592101E-3</c:v>
                </c:pt>
                <c:pt idx="24538">
                  <c:v>1.6627073774046601E-3</c:v>
                </c:pt>
                <c:pt idx="24539">
                  <c:v>1.6626604812024E-3</c:v>
                </c:pt>
                <c:pt idx="24540">
                  <c:v>1.66261357045849E-3</c:v>
                </c:pt>
                <c:pt idx="24541">
                  <c:v>1.6625666451666201E-3</c:v>
                </c:pt>
                <c:pt idx="24542">
                  <c:v>1.6625197053276601E-3</c:v>
                </c:pt>
                <c:pt idx="24543">
                  <c:v>1.66247275094831E-3</c:v>
                </c:pt>
                <c:pt idx="24544">
                  <c:v>1.6624257820210501E-3</c:v>
                </c:pt>
                <c:pt idx="24545">
                  <c:v>1.66237879854868E-3</c:v>
                </c:pt>
                <c:pt idx="24546">
                  <c:v>1.66233180053681E-3</c:v>
                </c:pt>
                <c:pt idx="24547">
                  <c:v>1.66228478797788E-3</c:v>
                </c:pt>
                <c:pt idx="24548">
                  <c:v>1.6622377608794499E-3</c:v>
                </c:pt>
                <c:pt idx="24549">
                  <c:v>1.6621907192383399E-3</c:v>
                </c:pt>
                <c:pt idx="24550">
                  <c:v>1.6621436630564401E-3</c:v>
                </c:pt>
                <c:pt idx="24551">
                  <c:v>1.6620965923289E-3</c:v>
                </c:pt>
                <c:pt idx="24552">
                  <c:v>1.66204950706334E-3</c:v>
                </c:pt>
                <c:pt idx="24553">
                  <c:v>1.6620024072549399E-3</c:v>
                </c:pt>
                <c:pt idx="24554">
                  <c:v>1.6619552929075601E-3</c:v>
                </c:pt>
                <c:pt idx="24555">
                  <c:v>1.66190816401801E-3</c:v>
                </c:pt>
                <c:pt idx="24556">
                  <c:v>1.6618610205893199E-3</c:v>
                </c:pt>
                <c:pt idx="24557">
                  <c:v>1.6618138626229601E-3</c:v>
                </c:pt>
                <c:pt idx="24558">
                  <c:v>1.66176669011625E-3</c:v>
                </c:pt>
                <c:pt idx="24559">
                  <c:v>1.6617195030745201E-3</c:v>
                </c:pt>
                <c:pt idx="24560">
                  <c:v>1.66167230149202E-3</c:v>
                </c:pt>
                <c:pt idx="24561">
                  <c:v>1.6616250853703201E-3</c:v>
                </c:pt>
                <c:pt idx="24562">
                  <c:v>1.66157785471507E-3</c:v>
                </c:pt>
                <c:pt idx="24563">
                  <c:v>1.6615306095207501E-3</c:v>
                </c:pt>
                <c:pt idx="24564">
                  <c:v>1.66148334978752E-3</c:v>
                </c:pt>
                <c:pt idx="24565">
                  <c:v>1.66143607552317E-3</c:v>
                </c:pt>
                <c:pt idx="24566">
                  <c:v>1.6613887867206101E-3</c:v>
                </c:pt>
                <c:pt idx="24567">
                  <c:v>1.66134148338071E-3</c:v>
                </c:pt>
                <c:pt idx="24568">
                  <c:v>1.66129416550863E-3</c:v>
                </c:pt>
                <c:pt idx="24569">
                  <c:v>1.6612468331016401E-3</c:v>
                </c:pt>
                <c:pt idx="24570">
                  <c:v>1.66119948616326E-3</c:v>
                </c:pt>
                <c:pt idx="24571">
                  <c:v>1.66115212468976E-3</c:v>
                </c:pt>
                <c:pt idx="24572">
                  <c:v>1.66110474867965E-3</c:v>
                </c:pt>
                <c:pt idx="24573">
                  <c:v>1.6610573581421399E-3</c:v>
                </c:pt>
                <c:pt idx="24574">
                  <c:v>1.6610099530693799E-3</c:v>
                </c:pt>
                <c:pt idx="24575">
                  <c:v>1.6609625334638601E-3</c:v>
                </c:pt>
                <c:pt idx="24576">
                  <c:v>1.6609150993279499E-3</c:v>
                </c:pt>
                <c:pt idx="24577">
                  <c:v>1.6608676506585001E-3</c:v>
                </c:pt>
                <c:pt idx="24578">
                  <c:v>1.6608201874614599E-3</c:v>
                </c:pt>
                <c:pt idx="24579">
                  <c:v>1.6607727097319701E-3</c:v>
                </c:pt>
                <c:pt idx="24580">
                  <c:v>1.6607252174716601E-3</c:v>
                </c:pt>
                <c:pt idx="24581">
                  <c:v>1.66067757725485E-3</c:v>
                </c:pt>
                <c:pt idx="24582">
                  <c:v>1.660630055928E-3</c:v>
                </c:pt>
                <c:pt idx="24583">
                  <c:v>1.6605825200718401E-3</c:v>
                </c:pt>
                <c:pt idx="24584">
                  <c:v>1.6605349696869401E-3</c:v>
                </c:pt>
                <c:pt idx="24585">
                  <c:v>1.6604874047748601E-3</c:v>
                </c:pt>
                <c:pt idx="24586">
                  <c:v>1.66043982533425E-3</c:v>
                </c:pt>
                <c:pt idx="24587">
                  <c:v>1.6603922313671699E-3</c:v>
                </c:pt>
                <c:pt idx="24588">
                  <c:v>1.6603446228703801E-3</c:v>
                </c:pt>
                <c:pt idx="24589">
                  <c:v>1.6602969998495401E-3</c:v>
                </c:pt>
                <c:pt idx="24590">
                  <c:v>1.6602493623014E-3</c:v>
                </c:pt>
                <c:pt idx="24591">
                  <c:v>1.6602017102271399E-3</c:v>
                </c:pt>
                <c:pt idx="24592">
                  <c:v>1.6601540436296E-3</c:v>
                </c:pt>
                <c:pt idx="24593">
                  <c:v>1.6601063625034599E-3</c:v>
                </c:pt>
                <c:pt idx="24594">
                  <c:v>1.66005866685546E-3</c:v>
                </c:pt>
                <c:pt idx="24595">
                  <c:v>1.6600109566811401E-3</c:v>
                </c:pt>
                <c:pt idx="24596">
                  <c:v>1.6599632319861399E-3</c:v>
                </c:pt>
                <c:pt idx="24597">
                  <c:v>1.65991549276674E-3</c:v>
                </c:pt>
                <c:pt idx="24598">
                  <c:v>1.6598677390210199E-3</c:v>
                </c:pt>
                <c:pt idx="24599">
                  <c:v>1.6598199707570701E-3</c:v>
                </c:pt>
                <c:pt idx="24600">
                  <c:v>1.6597721879686299E-3</c:v>
                </c:pt>
                <c:pt idx="24601">
                  <c:v>1.6597243906611599E-3</c:v>
                </c:pt>
                <c:pt idx="24602">
                  <c:v>1.65967657883278E-3</c:v>
                </c:pt>
                <c:pt idx="24603">
                  <c:v>1.65962875247972E-3</c:v>
                </c:pt>
                <c:pt idx="24604">
                  <c:v>1.65958091160952E-3</c:v>
                </c:pt>
                <c:pt idx="24605">
                  <c:v>1.65953305621699E-3</c:v>
                </c:pt>
                <c:pt idx="24606">
                  <c:v>1.6594851863063801E-3</c:v>
                </c:pt>
                <c:pt idx="24607">
                  <c:v>1.6594373018745999E-3</c:v>
                </c:pt>
                <c:pt idx="24608">
                  <c:v>1.6593894029252199E-3</c:v>
                </c:pt>
                <c:pt idx="24609">
                  <c:v>1.6593414894580101E-3</c:v>
                </c:pt>
                <c:pt idx="24610">
                  <c:v>1.65929356147088E-3</c:v>
                </c:pt>
                <c:pt idx="24611">
                  <c:v>1.65924561896699E-3</c:v>
                </c:pt>
                <c:pt idx="24612">
                  <c:v>1.65919766194394E-3</c:v>
                </c:pt>
                <c:pt idx="24613">
                  <c:v>1.65914969040632E-3</c:v>
                </c:pt>
                <c:pt idx="24614">
                  <c:v>1.65910170434978E-3</c:v>
                </c:pt>
                <c:pt idx="24615">
                  <c:v>1.65905370378034E-3</c:v>
                </c:pt>
                <c:pt idx="24616">
                  <c:v>1.6590056886947001E-3</c:v>
                </c:pt>
                <c:pt idx="24617">
                  <c:v>1.6589576590890301E-3</c:v>
                </c:pt>
                <c:pt idx="24618">
                  <c:v>1.6589096149734199E-3</c:v>
                </c:pt>
                <c:pt idx="24619">
                  <c:v>1.6588615563407701E-3</c:v>
                </c:pt>
                <c:pt idx="24620">
                  <c:v>1.65881348319506E-3</c:v>
                </c:pt>
                <c:pt idx="24621">
                  <c:v>1.65876539553592E-3</c:v>
                </c:pt>
                <c:pt idx="24622">
                  <c:v>1.6587172933634599E-3</c:v>
                </c:pt>
                <c:pt idx="24623">
                  <c:v>1.65866917667599E-3</c:v>
                </c:pt>
                <c:pt idx="24624">
                  <c:v>1.6586210454800801E-3</c:v>
                </c:pt>
                <c:pt idx="24625">
                  <c:v>1.6585728997697701E-3</c:v>
                </c:pt>
                <c:pt idx="24626">
                  <c:v>1.6585247395461901E-3</c:v>
                </c:pt>
                <c:pt idx="24627">
                  <c:v>1.65847656481319E-3</c:v>
                </c:pt>
                <c:pt idx="24628">
                  <c:v>1.6584282417291801E-3</c:v>
                </c:pt>
                <c:pt idx="24629">
                  <c:v>1.6583800379678E-3</c:v>
                </c:pt>
                <c:pt idx="24630">
                  <c:v>1.65833181969266E-3</c:v>
                </c:pt>
                <c:pt idx="24631">
                  <c:v>1.65828358690802E-3</c:v>
                </c:pt>
                <c:pt idx="24632">
                  <c:v>1.6582353396130899E-3</c:v>
                </c:pt>
                <c:pt idx="24633">
                  <c:v>1.65818707781256E-3</c:v>
                </c:pt>
                <c:pt idx="24634">
                  <c:v>1.65813880150165E-3</c:v>
                </c:pt>
                <c:pt idx="24635">
                  <c:v>1.6580905106824599E-3</c:v>
                </c:pt>
                <c:pt idx="24636">
                  <c:v>1.65804220535606E-3</c:v>
                </c:pt>
                <c:pt idx="24637">
                  <c:v>1.6579938855210701E-3</c:v>
                </c:pt>
                <c:pt idx="24638">
                  <c:v>1.6579455511828399E-3</c:v>
                </c:pt>
                <c:pt idx="24639">
                  <c:v>1.6578972023376299E-3</c:v>
                </c:pt>
                <c:pt idx="24640">
                  <c:v>1.6578488389839699E-3</c:v>
                </c:pt>
                <c:pt idx="24641">
                  <c:v>1.6578004611251299E-3</c:v>
                </c:pt>
                <c:pt idx="24642">
                  <c:v>1.65775206876335E-3</c:v>
                </c:pt>
                <c:pt idx="24643">
                  <c:v>1.6577036618937301E-3</c:v>
                </c:pt>
                <c:pt idx="24644">
                  <c:v>1.6576552405214E-3</c:v>
                </c:pt>
                <c:pt idx="24645">
                  <c:v>1.6576068046420501E-3</c:v>
                </c:pt>
                <c:pt idx="24646">
                  <c:v>1.65755835426256E-3</c:v>
                </c:pt>
                <c:pt idx="24647">
                  <c:v>1.65750988937944E-3</c:v>
                </c:pt>
                <c:pt idx="24648">
                  <c:v>1.6574614099921E-3</c:v>
                </c:pt>
                <c:pt idx="24649">
                  <c:v>1.6574129161029199E-3</c:v>
                </c:pt>
                <c:pt idx="24650">
                  <c:v>1.6573644077101E-3</c:v>
                </c:pt>
                <c:pt idx="24651">
                  <c:v>1.65731588481928E-3</c:v>
                </c:pt>
                <c:pt idx="24652">
                  <c:v>1.6572673474234099E-3</c:v>
                </c:pt>
                <c:pt idx="24653">
                  <c:v>1.6572187955302799E-3</c:v>
                </c:pt>
                <c:pt idx="24654">
                  <c:v>1.6571702291344099E-3</c:v>
                </c:pt>
                <c:pt idx="24655">
                  <c:v>1.6571216482377999E-3</c:v>
                </c:pt>
                <c:pt idx="24656">
                  <c:v>1.65707305284237E-3</c:v>
                </c:pt>
                <c:pt idx="24657">
                  <c:v>1.65702444294829E-3</c:v>
                </c:pt>
                <c:pt idx="24658">
                  <c:v>1.6569758185558301E-3</c:v>
                </c:pt>
                <c:pt idx="24659">
                  <c:v>1.65692717966422E-3</c:v>
                </c:pt>
                <c:pt idx="24660">
                  <c:v>1.6568785262780501E-3</c:v>
                </c:pt>
                <c:pt idx="24661">
                  <c:v>1.6568298583914301E-3</c:v>
                </c:pt>
                <c:pt idx="24662">
                  <c:v>1.6567811760083101E-3</c:v>
                </c:pt>
                <c:pt idx="24663">
                  <c:v>1.6567324791294899E-3</c:v>
                </c:pt>
                <c:pt idx="24664">
                  <c:v>1.65668376775327E-3</c:v>
                </c:pt>
                <c:pt idx="24665">
                  <c:v>1.65663504188359E-3</c:v>
                </c:pt>
                <c:pt idx="24666">
                  <c:v>1.65658630151385E-3</c:v>
                </c:pt>
                <c:pt idx="24667">
                  <c:v>1.65653754665285E-3</c:v>
                </c:pt>
                <c:pt idx="24668">
                  <c:v>1.6564887772931899E-3</c:v>
                </c:pt>
                <c:pt idx="24669">
                  <c:v>1.6564399934399501E-3</c:v>
                </c:pt>
                <c:pt idx="24670">
                  <c:v>1.6563911950954701E-3</c:v>
                </c:pt>
                <c:pt idx="24671">
                  <c:v>1.6563423822542199E-3</c:v>
                </c:pt>
                <c:pt idx="24672">
                  <c:v>1.65629355492239E-3</c:v>
                </c:pt>
                <c:pt idx="24673">
                  <c:v>1.65624471309928E-3</c:v>
                </c:pt>
                <c:pt idx="24674">
                  <c:v>1.6561958567779501E-3</c:v>
                </c:pt>
                <c:pt idx="24675">
                  <c:v>1.65614685172075E-3</c:v>
                </c:pt>
                <c:pt idx="24676">
                  <c:v>1.6560979664113199E-3</c:v>
                </c:pt>
                <c:pt idx="24677">
                  <c:v>1.6560490666132799E-3</c:v>
                </c:pt>
                <c:pt idx="24678">
                  <c:v>1.65600015232112E-3</c:v>
                </c:pt>
                <c:pt idx="24679">
                  <c:v>1.65595122354181E-3</c:v>
                </c:pt>
                <c:pt idx="24680">
                  <c:v>1.65590228027164E-3</c:v>
                </c:pt>
                <c:pt idx="24681">
                  <c:v>1.6558533225089201E-3</c:v>
                </c:pt>
                <c:pt idx="24682">
                  <c:v>1.6558043502613901E-3</c:v>
                </c:pt>
                <c:pt idx="24683">
                  <c:v>1.65575536352426E-3</c:v>
                </c:pt>
                <c:pt idx="24684">
                  <c:v>1.6557063622992E-3</c:v>
                </c:pt>
                <c:pt idx="24685">
                  <c:v>1.65565734658401E-3</c:v>
                </c:pt>
                <c:pt idx="24686">
                  <c:v>1.6556083163844701E-3</c:v>
                </c:pt>
                <c:pt idx="24687">
                  <c:v>1.65555927169734E-3</c:v>
                </c:pt>
                <c:pt idx="24688">
                  <c:v>1.65551021252218E-3</c:v>
                </c:pt>
                <c:pt idx="24689">
                  <c:v>1.6554611388632701E-3</c:v>
                </c:pt>
                <c:pt idx="24690">
                  <c:v>1.6554120507175701E-3</c:v>
                </c:pt>
                <c:pt idx="24691">
                  <c:v>1.65536294808694E-3</c:v>
                </c:pt>
                <c:pt idx="24692">
                  <c:v>1.6553138309698501E-3</c:v>
                </c:pt>
                <c:pt idx="24693">
                  <c:v>1.6552646993700799E-3</c:v>
                </c:pt>
                <c:pt idx="24694">
                  <c:v>1.65521555328522E-3</c:v>
                </c:pt>
                <c:pt idx="24695">
                  <c:v>1.65516639271725E-3</c:v>
                </c:pt>
                <c:pt idx="24696">
                  <c:v>1.6551172176687899E-3</c:v>
                </c:pt>
                <c:pt idx="24697">
                  <c:v>1.6550680281355199E-3</c:v>
                </c:pt>
                <c:pt idx="24698">
                  <c:v>1.6550188241198499E-3</c:v>
                </c:pt>
                <c:pt idx="24699">
                  <c:v>1.6549696056242201E-3</c:v>
                </c:pt>
                <c:pt idx="24700">
                  <c:v>1.65492037264304E-3</c:v>
                </c:pt>
                <c:pt idx="24701">
                  <c:v>1.6548711251815099E-3</c:v>
                </c:pt>
                <c:pt idx="24702">
                  <c:v>1.65482186323844E-3</c:v>
                </c:pt>
                <c:pt idx="24703">
                  <c:v>1.6547725868191099E-3</c:v>
                </c:pt>
                <c:pt idx="24704">
                  <c:v>1.6547232959158199E-3</c:v>
                </c:pt>
                <c:pt idx="24705">
                  <c:v>1.6546739905362101E-3</c:v>
                </c:pt>
                <c:pt idx="24706">
                  <c:v>1.65462467067467E-3</c:v>
                </c:pt>
                <c:pt idx="24707">
                  <c:v>1.65457533633504E-3</c:v>
                </c:pt>
                <c:pt idx="24708">
                  <c:v>1.6545259875179799E-3</c:v>
                </c:pt>
                <c:pt idx="24709">
                  <c:v>1.6544766242242101E-3</c:v>
                </c:pt>
                <c:pt idx="24710">
                  <c:v>1.6544272464550801E-3</c:v>
                </c:pt>
                <c:pt idx="24711">
                  <c:v>1.65437785420406E-3</c:v>
                </c:pt>
                <c:pt idx="24712">
                  <c:v>1.6543284474806301E-3</c:v>
                </c:pt>
                <c:pt idx="24713">
                  <c:v>1.6542790262772901E-3</c:v>
                </c:pt>
                <c:pt idx="24714">
                  <c:v>1.65422959059768E-3</c:v>
                </c:pt>
                <c:pt idx="24715">
                  <c:v>1.6541801404458499E-3</c:v>
                </c:pt>
                <c:pt idx="24716">
                  <c:v>1.6541306758189301E-3</c:v>
                </c:pt>
                <c:pt idx="24717">
                  <c:v>1.65408119671737E-3</c:v>
                </c:pt>
                <c:pt idx="24718">
                  <c:v>1.6540317031414199E-3</c:v>
                </c:pt>
                <c:pt idx="24719">
                  <c:v>1.65398219509008E-3</c:v>
                </c:pt>
                <c:pt idx="24720">
                  <c:v>1.65393267256667E-3</c:v>
                </c:pt>
                <c:pt idx="24721">
                  <c:v>1.65388313557153E-3</c:v>
                </c:pt>
                <c:pt idx="24722">
                  <c:v>1.6538334494426001E-3</c:v>
                </c:pt>
                <c:pt idx="24723">
                  <c:v>1.6537838834943001E-3</c:v>
                </c:pt>
                <c:pt idx="24724">
                  <c:v>1.653734303075E-3</c:v>
                </c:pt>
                <c:pt idx="24725">
                  <c:v>1.6536847081804701E-3</c:v>
                </c:pt>
                <c:pt idx="24726">
                  <c:v>1.65363509881795E-3</c:v>
                </c:pt>
                <c:pt idx="24727">
                  <c:v>1.65358547498443E-3</c:v>
                </c:pt>
                <c:pt idx="24728">
                  <c:v>1.65353583668097E-3</c:v>
                </c:pt>
                <c:pt idx="24729">
                  <c:v>1.6534861839080199E-3</c:v>
                </c:pt>
                <c:pt idx="24730">
                  <c:v>1.65343651666584E-3</c:v>
                </c:pt>
                <c:pt idx="24731">
                  <c:v>1.65338683495347E-3</c:v>
                </c:pt>
                <c:pt idx="24732">
                  <c:v>1.65333713877512E-3</c:v>
                </c:pt>
                <c:pt idx="24733">
                  <c:v>1.6532874281264701E-3</c:v>
                </c:pt>
                <c:pt idx="24734">
                  <c:v>1.65323770301495E-3</c:v>
                </c:pt>
                <c:pt idx="24735">
                  <c:v>1.65318796343274E-3</c:v>
                </c:pt>
                <c:pt idx="24736">
                  <c:v>1.6531382093869899E-3</c:v>
                </c:pt>
                <c:pt idx="24737">
                  <c:v>1.65308844087243E-3</c:v>
                </c:pt>
                <c:pt idx="24738">
                  <c:v>1.65303865789206E-3</c:v>
                </c:pt>
                <c:pt idx="24739">
                  <c:v>1.6529888604475201E-3</c:v>
                </c:pt>
                <c:pt idx="24740">
                  <c:v>1.6529390485385501E-3</c:v>
                </c:pt>
                <c:pt idx="24741">
                  <c:v>1.65288922216464E-3</c:v>
                </c:pt>
                <c:pt idx="24742">
                  <c:v>1.6528393813222001E-3</c:v>
                </c:pt>
                <c:pt idx="24743">
                  <c:v>1.65278952602107E-3</c:v>
                </c:pt>
                <c:pt idx="24744">
                  <c:v>1.65273965625468E-3</c:v>
                </c:pt>
                <c:pt idx="24745">
                  <c:v>1.6526897720276199E-3</c:v>
                </c:pt>
                <c:pt idx="24746">
                  <c:v>1.6526398733359099E-3</c:v>
                </c:pt>
                <c:pt idx="24747">
                  <c:v>1.65258996018335E-3</c:v>
                </c:pt>
                <c:pt idx="24748">
                  <c:v>1.65254003257151E-3</c:v>
                </c:pt>
                <c:pt idx="24749">
                  <c:v>1.65249009049614E-3</c:v>
                </c:pt>
                <c:pt idx="24750">
                  <c:v>1.6524401339605001E-3</c:v>
                </c:pt>
                <c:pt idx="24751">
                  <c:v>1.6523901629640701E-3</c:v>
                </c:pt>
                <c:pt idx="24752">
                  <c:v>1.65234017750682E-3</c:v>
                </c:pt>
                <c:pt idx="24753">
                  <c:v>1.65229017759079E-3</c:v>
                </c:pt>
                <c:pt idx="24754">
                  <c:v>1.6522401632137701E-3</c:v>
                </c:pt>
                <c:pt idx="24755">
                  <c:v>1.6521901343820599E-3</c:v>
                </c:pt>
                <c:pt idx="24756">
                  <c:v>1.65214009108965E-3</c:v>
                </c:pt>
                <c:pt idx="24757">
                  <c:v>1.6520900333380499E-3</c:v>
                </c:pt>
                <c:pt idx="24758">
                  <c:v>1.6520399611316E-3</c:v>
                </c:pt>
                <c:pt idx="24759">
                  <c:v>1.6519898744691999E-3</c:v>
                </c:pt>
                <c:pt idx="24760">
                  <c:v>1.6519397733479101E-3</c:v>
                </c:pt>
                <c:pt idx="24761">
                  <c:v>1.6518896577698301E-3</c:v>
                </c:pt>
                <c:pt idx="24762">
                  <c:v>1.6518395277342901E-3</c:v>
                </c:pt>
                <c:pt idx="24763">
                  <c:v>1.6517893832487501E-3</c:v>
                </c:pt>
                <c:pt idx="24764">
                  <c:v>1.65173922430767E-3</c:v>
                </c:pt>
                <c:pt idx="24765">
                  <c:v>1.65168905090691E-3</c:v>
                </c:pt>
                <c:pt idx="24766">
                  <c:v>1.6516388630561101E-3</c:v>
                </c:pt>
                <c:pt idx="24767">
                  <c:v>1.6515886607553201E-3</c:v>
                </c:pt>
                <c:pt idx="24768">
                  <c:v>1.6515384439962199E-3</c:v>
                </c:pt>
                <c:pt idx="24769">
                  <c:v>1.65148807771902E-3</c:v>
                </c:pt>
                <c:pt idx="24770">
                  <c:v>1.6514378320457801E-3</c:v>
                </c:pt>
                <c:pt idx="24771">
                  <c:v>1.65138757192003E-3</c:v>
                </c:pt>
                <c:pt idx="24772">
                  <c:v>1.6513372973473901E-3</c:v>
                </c:pt>
                <c:pt idx="24773">
                  <c:v>1.6512870083206599E-3</c:v>
                </c:pt>
                <c:pt idx="24774">
                  <c:v>1.65123670484353E-3</c:v>
                </c:pt>
                <c:pt idx="24775">
                  <c:v>1.6511863869159099E-3</c:v>
                </c:pt>
                <c:pt idx="24776">
                  <c:v>1.65113605453718E-3</c:v>
                </c:pt>
                <c:pt idx="24777">
                  <c:v>1.6510857077122801E-3</c:v>
                </c:pt>
                <c:pt idx="24778">
                  <c:v>1.65103534643609E-3</c:v>
                </c:pt>
                <c:pt idx="24779">
                  <c:v>1.6509849707122999E-3</c:v>
                </c:pt>
                <c:pt idx="24780">
                  <c:v>1.6509345805410501E-3</c:v>
                </c:pt>
                <c:pt idx="24781">
                  <c:v>1.6508841759222501E-3</c:v>
                </c:pt>
                <c:pt idx="24782">
                  <c:v>1.6508337568541399E-3</c:v>
                </c:pt>
                <c:pt idx="24783">
                  <c:v>1.65078332333745E-3</c:v>
                </c:pt>
                <c:pt idx="24784">
                  <c:v>1.65073287538019E-3</c:v>
                </c:pt>
                <c:pt idx="24785">
                  <c:v>1.65068241297276E-3</c:v>
                </c:pt>
                <c:pt idx="24786">
                  <c:v>1.6506319361206999E-3</c:v>
                </c:pt>
                <c:pt idx="24787">
                  <c:v>1.6505814448227101E-3</c:v>
                </c:pt>
                <c:pt idx="24788">
                  <c:v>1.65053093908189E-3</c:v>
                </c:pt>
                <c:pt idx="24789">
                  <c:v>1.65048041889586E-3</c:v>
                </c:pt>
                <c:pt idx="24790">
                  <c:v>1.6504298842657599E-3</c:v>
                </c:pt>
                <c:pt idx="24791">
                  <c:v>1.6503793351945999E-3</c:v>
                </c:pt>
                <c:pt idx="24792">
                  <c:v>1.6503287716775801E-3</c:v>
                </c:pt>
                <c:pt idx="24793">
                  <c:v>1.6502781937201901E-3</c:v>
                </c:pt>
                <c:pt idx="24794">
                  <c:v>1.6502276013168401E-3</c:v>
                </c:pt>
                <c:pt idx="24795">
                  <c:v>1.6501769944760501E-3</c:v>
                </c:pt>
                <c:pt idx="24796">
                  <c:v>1.65012637319264E-3</c:v>
                </c:pt>
                <c:pt idx="24797">
                  <c:v>1.65007573746631E-3</c:v>
                </c:pt>
                <c:pt idx="24798">
                  <c:v>1.6500250873026799E-3</c:v>
                </c:pt>
                <c:pt idx="24799">
                  <c:v>1.64997442269701E-3</c:v>
                </c:pt>
                <c:pt idx="24800">
                  <c:v>1.6499237436524499E-3</c:v>
                </c:pt>
                <c:pt idx="24801">
                  <c:v>1.6498730501647799E-3</c:v>
                </c:pt>
                <c:pt idx="24802">
                  <c:v>1.64982234224011E-3</c:v>
                </c:pt>
                <c:pt idx="24803">
                  <c:v>1.6497716198776401E-3</c:v>
                </c:pt>
                <c:pt idx="24804">
                  <c:v>1.64972088308074E-3</c:v>
                </c:pt>
                <c:pt idx="24805">
                  <c:v>1.6496701318414501E-3</c:v>
                </c:pt>
                <c:pt idx="24806">
                  <c:v>1.6496193661655501E-3</c:v>
                </c:pt>
                <c:pt idx="24807">
                  <c:v>1.64956858605722E-3</c:v>
                </c:pt>
                <c:pt idx="24808">
                  <c:v>1.64951779150896E-3</c:v>
                </c:pt>
                <c:pt idx="24809">
                  <c:v>1.64946698252722E-3</c:v>
                </c:pt>
                <c:pt idx="24810">
                  <c:v>1.64941615910772E-3</c:v>
                </c:pt>
                <c:pt idx="24811">
                  <c:v>1.6493653212524999E-3</c:v>
                </c:pt>
                <c:pt idx="24812">
                  <c:v>1.6493144689626699E-3</c:v>
                </c:pt>
                <c:pt idx="24813">
                  <c:v>1.64926360224149E-3</c:v>
                </c:pt>
                <c:pt idx="24814">
                  <c:v>1.6492127210844E-3</c:v>
                </c:pt>
                <c:pt idx="24815">
                  <c:v>1.6491618254984501E-3</c:v>
                </c:pt>
                <c:pt idx="24816">
                  <c:v>1.6491107800066099E-3</c:v>
                </c:pt>
                <c:pt idx="24817">
                  <c:v>1.6490598555408201E-3</c:v>
                </c:pt>
                <c:pt idx="24818">
                  <c:v>1.6490089166468901E-3</c:v>
                </c:pt>
                <c:pt idx="24819">
                  <c:v>1.64895796332114E-3</c:v>
                </c:pt>
                <c:pt idx="24820">
                  <c:v>1.64890699556232E-3</c:v>
                </c:pt>
                <c:pt idx="24821">
                  <c:v>1.64885601337443E-3</c:v>
                </c:pt>
                <c:pt idx="24822">
                  <c:v>1.6488050167552701E-3</c:v>
                </c:pt>
                <c:pt idx="24823">
                  <c:v>1.64875400570961E-3</c:v>
                </c:pt>
                <c:pt idx="24824">
                  <c:v>1.6487029802280701E-3</c:v>
                </c:pt>
                <c:pt idx="24825">
                  <c:v>1.64865194031953E-3</c:v>
                </c:pt>
                <c:pt idx="24826">
                  <c:v>1.64860088598348E-3</c:v>
                </c:pt>
                <c:pt idx="24827">
                  <c:v>1.6485498172218399E-3</c:v>
                </c:pt>
                <c:pt idx="24828">
                  <c:v>1.64849873403205E-3</c:v>
                </c:pt>
                <c:pt idx="24829">
                  <c:v>1.6484476364145701E-3</c:v>
                </c:pt>
                <c:pt idx="24830">
                  <c:v>1.64839652437127E-3</c:v>
                </c:pt>
                <c:pt idx="24831">
                  <c:v>1.6483453978964201E-3</c:v>
                </c:pt>
                <c:pt idx="24832">
                  <c:v>1.64829425700001E-3</c:v>
                </c:pt>
                <c:pt idx="24833">
                  <c:v>1.6482431016762401E-3</c:v>
                </c:pt>
                <c:pt idx="24834">
                  <c:v>1.64819193192639E-3</c:v>
                </c:pt>
                <c:pt idx="24835">
                  <c:v>1.64814074775492E-3</c:v>
                </c:pt>
                <c:pt idx="24836">
                  <c:v>1.6480895491560699E-3</c:v>
                </c:pt>
                <c:pt idx="24837">
                  <c:v>1.64803833613728E-3</c:v>
                </c:pt>
                <c:pt idx="24838">
                  <c:v>1.64798710869203E-3</c:v>
                </c:pt>
                <c:pt idx="24839">
                  <c:v>1.6479358668263801E-3</c:v>
                </c:pt>
                <c:pt idx="24840">
                  <c:v>1.6478846105373399E-3</c:v>
                </c:pt>
                <c:pt idx="24841">
                  <c:v>1.64783333982687E-3</c:v>
                </c:pt>
                <c:pt idx="24842">
                  <c:v>1.6477820546943901E-3</c:v>
                </c:pt>
                <c:pt idx="24843">
                  <c:v>1.6477307551389399E-3</c:v>
                </c:pt>
                <c:pt idx="24844">
                  <c:v>1.6476794411646599E-3</c:v>
                </c:pt>
                <c:pt idx="24845">
                  <c:v>1.64762811277003E-3</c:v>
                </c:pt>
                <c:pt idx="24846">
                  <c:v>1.6475767699537E-3</c:v>
                </c:pt>
                <c:pt idx="24847">
                  <c:v>1.6475254127183E-3</c:v>
                </c:pt>
                <c:pt idx="24848">
                  <c:v>1.64747404106263E-3</c:v>
                </c:pt>
                <c:pt idx="24849">
                  <c:v>1.6474226549889801E-3</c:v>
                </c:pt>
                <c:pt idx="24850">
                  <c:v>1.64737125449955E-3</c:v>
                </c:pt>
                <c:pt idx="24851">
                  <c:v>1.6473198395902399E-3</c:v>
                </c:pt>
                <c:pt idx="24852">
                  <c:v>1.64726841026356E-3</c:v>
                </c:pt>
                <c:pt idx="24853">
                  <c:v>1.64721696651873E-3</c:v>
                </c:pt>
                <c:pt idx="24854">
                  <c:v>1.64716550835881E-3</c:v>
                </c:pt>
                <c:pt idx="24855">
                  <c:v>1.64711403578364E-3</c:v>
                </c:pt>
                <c:pt idx="24856">
                  <c:v>1.64706254879313E-3</c:v>
                </c:pt>
                <c:pt idx="24857">
                  <c:v>1.6470110473858701E-3</c:v>
                </c:pt>
                <c:pt idx="24858">
                  <c:v>1.64695953156595E-3</c:v>
                </c:pt>
                <c:pt idx="24859">
                  <c:v>1.64690800133007E-3</c:v>
                </c:pt>
                <c:pt idx="24860">
                  <c:v>1.6468564566811199E-3</c:v>
                </c:pt>
                <c:pt idx="24861">
                  <c:v>1.6468048976156001E-3</c:v>
                </c:pt>
                <c:pt idx="24862">
                  <c:v>1.6467533241386E-3</c:v>
                </c:pt>
                <c:pt idx="24863">
                  <c:v>1.6467016003796501E-3</c:v>
                </c:pt>
                <c:pt idx="24864">
                  <c:v>1.64664999806903E-3</c:v>
                </c:pt>
                <c:pt idx="24865">
                  <c:v>1.64659838134871E-3</c:v>
                </c:pt>
                <c:pt idx="24866">
                  <c:v>1.64654675021533E-3</c:v>
                </c:pt>
                <c:pt idx="24867">
                  <c:v>1.64649510467356E-3</c:v>
                </c:pt>
                <c:pt idx="24868">
                  <c:v>1.6464434447199801E-3</c:v>
                </c:pt>
                <c:pt idx="24869">
                  <c:v>1.6463917703553499E-3</c:v>
                </c:pt>
                <c:pt idx="24870">
                  <c:v>1.6463400815802001E-3</c:v>
                </c:pt>
                <c:pt idx="24871">
                  <c:v>1.64628837839633E-3</c:v>
                </c:pt>
                <c:pt idx="24872">
                  <c:v>1.64623666080741E-3</c:v>
                </c:pt>
                <c:pt idx="24873">
                  <c:v>1.64618492880668E-3</c:v>
                </c:pt>
                <c:pt idx="24874">
                  <c:v>1.64613318239957E-3</c:v>
                </c:pt>
                <c:pt idx="24875">
                  <c:v>1.6460814215847001E-3</c:v>
                </c:pt>
                <c:pt idx="24876">
                  <c:v>1.64602964636038E-3</c:v>
                </c:pt>
                <c:pt idx="24877">
                  <c:v>1.64597785673255E-3</c:v>
                </c:pt>
                <c:pt idx="24878">
                  <c:v>1.6459260526995199E-3</c:v>
                </c:pt>
                <c:pt idx="24879">
                  <c:v>1.6458742342583201E-3</c:v>
                </c:pt>
                <c:pt idx="24880">
                  <c:v>1.6458224014118E-3</c:v>
                </c:pt>
                <c:pt idx="24881">
                  <c:v>1.6457705541630401E-3</c:v>
                </c:pt>
                <c:pt idx="24882">
                  <c:v>1.6457186925095001E-3</c:v>
                </c:pt>
                <c:pt idx="24883">
                  <c:v>1.64566681644971E-3</c:v>
                </c:pt>
                <c:pt idx="24884">
                  <c:v>1.6456149259903E-3</c:v>
                </c:pt>
                <c:pt idx="24885">
                  <c:v>1.64556302112486E-3</c:v>
                </c:pt>
                <c:pt idx="24886">
                  <c:v>1.64551110185894E-3</c:v>
                </c:pt>
                <c:pt idx="24887">
                  <c:v>1.6454591681889399E-3</c:v>
                </c:pt>
                <c:pt idx="24888">
                  <c:v>1.64540722011849E-3</c:v>
                </c:pt>
                <c:pt idx="24889">
                  <c:v>1.64535525764679E-3</c:v>
                </c:pt>
                <c:pt idx="24890">
                  <c:v>1.6453032807749999E-3</c:v>
                </c:pt>
                <c:pt idx="24891">
                  <c:v>1.64525128950071E-3</c:v>
                </c:pt>
                <c:pt idx="24892">
                  <c:v>1.64519928382796E-3</c:v>
                </c:pt>
                <c:pt idx="24893">
                  <c:v>1.6451472637567801E-3</c:v>
                </c:pt>
                <c:pt idx="24894">
                  <c:v>1.6450952292823701E-3</c:v>
                </c:pt>
                <c:pt idx="24895">
                  <c:v>1.6450431804106299E-3</c:v>
                </c:pt>
                <c:pt idx="24896">
                  <c:v>1.6449911171452401E-3</c:v>
                </c:pt>
                <c:pt idx="24897">
                  <c:v>1.64493903947684E-3</c:v>
                </c:pt>
                <c:pt idx="24898">
                  <c:v>1.6448869474123399E-3</c:v>
                </c:pt>
                <c:pt idx="24899">
                  <c:v>1.64483484095227E-3</c:v>
                </c:pt>
                <c:pt idx="24900">
                  <c:v>1.6447827200932099E-3</c:v>
                </c:pt>
                <c:pt idx="24901">
                  <c:v>1.6447305848405699E-3</c:v>
                </c:pt>
                <c:pt idx="24902">
                  <c:v>1.6446784351908899E-3</c:v>
                </c:pt>
                <c:pt idx="24903">
                  <c:v>1.64462627114735E-3</c:v>
                </c:pt>
                <c:pt idx="24904">
                  <c:v>1.6445740927077299E-3</c:v>
                </c:pt>
                <c:pt idx="24905">
                  <c:v>1.6445218998739899E-3</c:v>
                </c:pt>
                <c:pt idx="24906">
                  <c:v>1.6444696926487901E-3</c:v>
                </c:pt>
                <c:pt idx="24907">
                  <c:v>1.64441747103257E-3</c:v>
                </c:pt>
                <c:pt idx="24908">
                  <c:v>1.6443652350177701E-3</c:v>
                </c:pt>
                <c:pt idx="24909">
                  <c:v>1.6443129846127199E-3</c:v>
                </c:pt>
                <c:pt idx="24910">
                  <c:v>1.6442605835441601E-3</c:v>
                </c:pt>
                <c:pt idx="24911">
                  <c:v>1.64420830434844E-3</c:v>
                </c:pt>
                <c:pt idx="24912">
                  <c:v>1.64415601075606E-3</c:v>
                </c:pt>
                <c:pt idx="24913">
                  <c:v>1.64410370277874E-3</c:v>
                </c:pt>
                <c:pt idx="24914">
                  <c:v>1.64405138040584E-3</c:v>
                </c:pt>
                <c:pt idx="24915">
                  <c:v>1.64399904364596E-3</c:v>
                </c:pt>
                <c:pt idx="24916">
                  <c:v>1.64394669249688E-3</c:v>
                </c:pt>
                <c:pt idx="24917">
                  <c:v>1.6438943269590099E-3</c:v>
                </c:pt>
                <c:pt idx="24918">
                  <c:v>1.64384194703232E-3</c:v>
                </c:pt>
                <c:pt idx="24919">
                  <c:v>1.64378955271731E-3</c:v>
                </c:pt>
                <c:pt idx="24920">
                  <c:v>1.6437371440150301E-3</c:v>
                </c:pt>
                <c:pt idx="24921">
                  <c:v>1.64368472092385E-3</c:v>
                </c:pt>
                <c:pt idx="24922">
                  <c:v>1.6436322834469299E-3</c:v>
                </c:pt>
                <c:pt idx="24923">
                  <c:v>1.64357983158293E-3</c:v>
                </c:pt>
                <c:pt idx="24924">
                  <c:v>1.64352736533309E-3</c:v>
                </c:pt>
                <c:pt idx="24925">
                  <c:v>1.6434748846994201E-3</c:v>
                </c:pt>
                <c:pt idx="24926">
                  <c:v>1.6434223896762299E-3</c:v>
                </c:pt>
                <c:pt idx="24927">
                  <c:v>1.64336988027399E-3</c:v>
                </c:pt>
                <c:pt idx="24928">
                  <c:v>1.6433173564844199E-3</c:v>
                </c:pt>
                <c:pt idx="24929">
                  <c:v>1.6432648183124399E-3</c:v>
                </c:pt>
                <c:pt idx="24930">
                  <c:v>1.6432122657582999E-3</c:v>
                </c:pt>
                <c:pt idx="24931">
                  <c:v>1.6431596988192799E-3</c:v>
                </c:pt>
                <c:pt idx="24932">
                  <c:v>1.6431071174971301E-3</c:v>
                </c:pt>
                <c:pt idx="24933">
                  <c:v>1.64305452179428E-3</c:v>
                </c:pt>
                <c:pt idx="24934">
                  <c:v>1.64300191170936E-3</c:v>
                </c:pt>
                <c:pt idx="24935">
                  <c:v>1.6429492872434301E-3</c:v>
                </c:pt>
                <c:pt idx="24936">
                  <c:v>1.64289664839827E-3</c:v>
                </c:pt>
                <c:pt idx="24937">
                  <c:v>1.6428439951702201E-3</c:v>
                </c:pt>
                <c:pt idx="24938">
                  <c:v>1.6427913275646E-3</c:v>
                </c:pt>
                <c:pt idx="24939">
                  <c:v>1.64273864557939E-3</c:v>
                </c:pt>
                <c:pt idx="24940">
                  <c:v>1.64268594921595E-3</c:v>
                </c:pt>
                <c:pt idx="24941">
                  <c:v>1.64263323847596E-3</c:v>
                </c:pt>
                <c:pt idx="24942">
                  <c:v>1.6425805133511899E-3</c:v>
                </c:pt>
                <c:pt idx="24943">
                  <c:v>1.6425277738564301E-3</c:v>
                </c:pt>
                <c:pt idx="24944">
                  <c:v>1.6424750199813701E-3</c:v>
                </c:pt>
                <c:pt idx="24945">
                  <c:v>1.64242225173149E-3</c:v>
                </c:pt>
                <c:pt idx="24946">
                  <c:v>1.6423694691031099E-3</c:v>
                </c:pt>
                <c:pt idx="24947">
                  <c:v>1.64231667210095E-3</c:v>
                </c:pt>
                <c:pt idx="24948">
                  <c:v>1.64226386072034E-3</c:v>
                </c:pt>
                <c:pt idx="24949">
                  <c:v>1.64221103496757E-3</c:v>
                </c:pt>
                <c:pt idx="24950">
                  <c:v>1.6421581948388301E-3</c:v>
                </c:pt>
                <c:pt idx="24951">
                  <c:v>1.64210534033647E-3</c:v>
                </c:pt>
                <c:pt idx="24952">
                  <c:v>1.6420524714587899E-3</c:v>
                </c:pt>
                <c:pt idx="24953">
                  <c:v>1.6419995882120399E-3</c:v>
                </c:pt>
                <c:pt idx="24954">
                  <c:v>1.6419466905906201E-3</c:v>
                </c:pt>
                <c:pt idx="24955">
                  <c:v>1.6418937785977099E-3</c:v>
                </c:pt>
                <c:pt idx="24956">
                  <c:v>1.64184085223446E-3</c:v>
                </c:pt>
                <c:pt idx="24957">
                  <c:v>1.64178777482875E-3</c:v>
                </c:pt>
                <c:pt idx="24958">
                  <c:v>1.6417348197129301E-3</c:v>
                </c:pt>
                <c:pt idx="24959">
                  <c:v>1.64168185022563E-3</c:v>
                </c:pt>
                <c:pt idx="24960">
                  <c:v>1.6416288663689701E-3</c:v>
                </c:pt>
                <c:pt idx="24961">
                  <c:v>1.64157586814245E-3</c:v>
                </c:pt>
                <c:pt idx="24962">
                  <c:v>1.6415228555465601E-3</c:v>
                </c:pt>
                <c:pt idx="24963">
                  <c:v>1.6414698285836401E-3</c:v>
                </c:pt>
                <c:pt idx="24964">
                  <c:v>1.6414167872511401E-3</c:v>
                </c:pt>
                <c:pt idx="24965">
                  <c:v>1.64136373155297E-3</c:v>
                </c:pt>
                <c:pt idx="24966">
                  <c:v>1.64131066148653E-3</c:v>
                </c:pt>
                <c:pt idx="24967">
                  <c:v>1.64125757705296E-3</c:v>
                </c:pt>
                <c:pt idx="24968">
                  <c:v>1.64120447825195E-3</c:v>
                </c:pt>
                <c:pt idx="24969">
                  <c:v>1.6411513650871901E-3</c:v>
                </c:pt>
                <c:pt idx="24970">
                  <c:v>1.6410982375533001E-3</c:v>
                </c:pt>
                <c:pt idx="24971">
                  <c:v>1.6410450956591499E-3</c:v>
                </c:pt>
                <c:pt idx="24972">
                  <c:v>1.64099193939749E-3</c:v>
                </c:pt>
                <c:pt idx="24973">
                  <c:v>1.64093876877588E-3</c:v>
                </c:pt>
                <c:pt idx="24974">
                  <c:v>1.6408855837879901E-3</c:v>
                </c:pt>
                <c:pt idx="24975">
                  <c:v>1.64083238443523E-3</c:v>
                </c:pt>
                <c:pt idx="24976">
                  <c:v>1.6407791707217399E-3</c:v>
                </c:pt>
                <c:pt idx="24977">
                  <c:v>1.64072594264322E-3</c:v>
                </c:pt>
                <c:pt idx="24978">
                  <c:v>1.64067270020638E-3</c:v>
                </c:pt>
                <c:pt idx="24979">
                  <c:v>1.6406194434052601E-3</c:v>
                </c:pt>
                <c:pt idx="24980">
                  <c:v>1.6405661722453399E-3</c:v>
                </c:pt>
                <c:pt idx="24981">
                  <c:v>1.64051288672409E-3</c:v>
                </c:pt>
                <c:pt idx="24982">
                  <c:v>1.64045958684176E-3</c:v>
                </c:pt>
                <c:pt idx="24983">
                  <c:v>1.64040627259842E-3</c:v>
                </c:pt>
                <c:pt idx="24984">
                  <c:v>1.64035294399648E-3</c:v>
                </c:pt>
                <c:pt idx="24985">
                  <c:v>1.6402996010376699E-3</c:v>
                </c:pt>
                <c:pt idx="24986">
                  <c:v>1.6402462437185999E-3</c:v>
                </c:pt>
                <c:pt idx="24987">
                  <c:v>1.6401928720407299E-3</c:v>
                </c:pt>
                <c:pt idx="24988">
                  <c:v>1.6401394860099301E-3</c:v>
                </c:pt>
                <c:pt idx="24989">
                  <c:v>1.6400860856199599E-3</c:v>
                </c:pt>
                <c:pt idx="24990">
                  <c:v>1.64003267087546E-3</c:v>
                </c:pt>
                <c:pt idx="24991">
                  <c:v>1.6399792417731999E-3</c:v>
                </c:pt>
                <c:pt idx="24992">
                  <c:v>1.63992579831509E-3</c:v>
                </c:pt>
                <c:pt idx="24993">
                  <c:v>1.6398723405016201E-3</c:v>
                </c:pt>
                <c:pt idx="24994">
                  <c:v>1.6398188683344099E-3</c:v>
                </c:pt>
                <c:pt idx="24995">
                  <c:v>1.6397653818148001E-3</c:v>
                </c:pt>
                <c:pt idx="24996">
                  <c:v>1.63971188093633E-3</c:v>
                </c:pt>
                <c:pt idx="24997">
                  <c:v>1.63965836570704E-3</c:v>
                </c:pt>
                <c:pt idx="24998">
                  <c:v>1.63960483612566E-3</c:v>
                </c:pt>
                <c:pt idx="24999">
                  <c:v>1.63955129219196E-3</c:v>
                </c:pt>
                <c:pt idx="25000">
                  <c:v>1.63949773390444E-3</c:v>
                </c:pt>
                <c:pt idx="25001">
                  <c:v>1.63944416126737E-3</c:v>
                </c:pt>
                <c:pt idx="25002">
                  <c:v>1.63939057427666E-3</c:v>
                </c:pt>
                <c:pt idx="25003">
                  <c:v>1.6393369729375299E-3</c:v>
                </c:pt>
                <c:pt idx="25004">
                  <c:v>1.6392832201827399E-3</c:v>
                </c:pt>
                <c:pt idx="25005">
                  <c:v>1.63922959013515E-3</c:v>
                </c:pt>
                <c:pt idx="25006">
                  <c:v>1.6391759457364699E-3</c:v>
                </c:pt>
                <c:pt idx="25007">
                  <c:v>1.63912228699048E-3</c:v>
                </c:pt>
                <c:pt idx="25008">
                  <c:v>1.6390686138923599E-3</c:v>
                </c:pt>
                <c:pt idx="25009">
                  <c:v>1.6390149264503601E-3</c:v>
                </c:pt>
                <c:pt idx="25010">
                  <c:v>1.6389612246594E-3</c:v>
                </c:pt>
                <c:pt idx="25011">
                  <c:v>1.6389075085225201E-3</c:v>
                </c:pt>
                <c:pt idx="25012">
                  <c:v>1.6388537780381101E-3</c:v>
                </c:pt>
                <c:pt idx="25013">
                  <c:v>1.6388000332063801E-3</c:v>
                </c:pt>
                <c:pt idx="25014">
                  <c:v>1.6387462740296301E-3</c:v>
                </c:pt>
                <c:pt idx="25015">
                  <c:v>1.6386925005090901E-3</c:v>
                </c:pt>
                <c:pt idx="25016">
                  <c:v>1.63863871264545E-3</c:v>
                </c:pt>
                <c:pt idx="25017">
                  <c:v>1.6385849104339301E-3</c:v>
                </c:pt>
                <c:pt idx="25018">
                  <c:v>1.6385310938809301E-3</c:v>
                </c:pt>
                <c:pt idx="25019">
                  <c:v>1.63847726298177E-3</c:v>
                </c:pt>
                <c:pt idx="25020">
                  <c:v>1.63842341774345E-3</c:v>
                </c:pt>
                <c:pt idx="25021">
                  <c:v>1.63836955816076E-3</c:v>
                </c:pt>
                <c:pt idx="25022">
                  <c:v>1.63831568423526E-3</c:v>
                </c:pt>
                <c:pt idx="25023">
                  <c:v>1.63826179596553E-3</c:v>
                </c:pt>
                <c:pt idx="25024">
                  <c:v>1.6382078933574E-3</c:v>
                </c:pt>
                <c:pt idx="25025">
                  <c:v>1.6381539764078301E-3</c:v>
                </c:pt>
                <c:pt idx="25026">
                  <c:v>1.6381000451183799E-3</c:v>
                </c:pt>
                <c:pt idx="25027">
                  <c:v>1.63804609948777E-3</c:v>
                </c:pt>
                <c:pt idx="25028">
                  <c:v>1.6379921395187E-3</c:v>
                </c:pt>
                <c:pt idx="25029">
                  <c:v>1.6379381652110499E-3</c:v>
                </c:pt>
                <c:pt idx="25030">
                  <c:v>1.63788417656795E-3</c:v>
                </c:pt>
                <c:pt idx="25031">
                  <c:v>1.6378301735825E-3</c:v>
                </c:pt>
                <c:pt idx="25032">
                  <c:v>1.63777615626376E-3</c:v>
                </c:pt>
                <c:pt idx="25033">
                  <c:v>1.63772212460457E-3</c:v>
                </c:pt>
                <c:pt idx="25034">
                  <c:v>1.6376680786097601E-3</c:v>
                </c:pt>
                <c:pt idx="25035">
                  <c:v>1.6376140182792799E-3</c:v>
                </c:pt>
                <c:pt idx="25036">
                  <c:v>1.6375599436115301E-3</c:v>
                </c:pt>
                <c:pt idx="25037">
                  <c:v>1.63750585461137E-3</c:v>
                </c:pt>
                <c:pt idx="25038">
                  <c:v>1.6374517512731501E-3</c:v>
                </c:pt>
                <c:pt idx="25039">
                  <c:v>1.63739763360402E-3</c:v>
                </c:pt>
                <c:pt idx="25040">
                  <c:v>1.63734350159953E-3</c:v>
                </c:pt>
                <c:pt idx="25041">
                  <c:v>1.6372893552611099E-3</c:v>
                </c:pt>
                <c:pt idx="25042">
                  <c:v>1.63723519459192E-3</c:v>
                </c:pt>
                <c:pt idx="25043">
                  <c:v>1.63718101958852E-3</c:v>
                </c:pt>
                <c:pt idx="25044">
                  <c:v>1.6371268302532401E-3</c:v>
                </c:pt>
                <c:pt idx="25045">
                  <c:v>1.63707262658476E-3</c:v>
                </c:pt>
                <c:pt idx="25046">
                  <c:v>1.63701840858565E-3</c:v>
                </c:pt>
                <c:pt idx="25047">
                  <c:v>1.6369641762582899E-3</c:v>
                </c:pt>
                <c:pt idx="25048">
                  <c:v>1.63690992959854E-3</c:v>
                </c:pt>
                <c:pt idx="25049">
                  <c:v>1.6368556686085401E-3</c:v>
                </c:pt>
                <c:pt idx="25050">
                  <c:v>1.63680139328821E-3</c:v>
                </c:pt>
                <c:pt idx="25051">
                  <c:v>1.6367469661867299E-3</c:v>
                </c:pt>
                <c:pt idx="25052">
                  <c:v>1.63669266220198E-3</c:v>
                </c:pt>
                <c:pt idx="25053">
                  <c:v>1.63663834389103E-3</c:v>
                </c:pt>
                <c:pt idx="25054">
                  <c:v>1.6365840112509899E-3</c:v>
                </c:pt>
                <c:pt idx="25055">
                  <c:v>1.63652966428496E-3</c:v>
                </c:pt>
                <c:pt idx="25056">
                  <c:v>1.63647530298979E-3</c:v>
                </c:pt>
                <c:pt idx="25057">
                  <c:v>1.6364209273713301E-3</c:v>
                </c:pt>
                <c:pt idx="25058">
                  <c:v>1.6363665374276701E-3</c:v>
                </c:pt>
                <c:pt idx="25059">
                  <c:v>1.6363121331576199E-3</c:v>
                </c:pt>
                <c:pt idx="25060">
                  <c:v>1.6362577145622799E-3</c:v>
                </c:pt>
                <c:pt idx="25061">
                  <c:v>1.6362032816427401E-3</c:v>
                </c:pt>
                <c:pt idx="25062">
                  <c:v>1.63614883440147E-3</c:v>
                </c:pt>
                <c:pt idx="25063">
                  <c:v>1.63609437283435E-3</c:v>
                </c:pt>
                <c:pt idx="25064">
                  <c:v>1.63603989694567E-3</c:v>
                </c:pt>
                <c:pt idx="25065">
                  <c:v>1.6359854067309601E-3</c:v>
                </c:pt>
                <c:pt idx="25066">
                  <c:v>1.63593090219808E-3</c:v>
                </c:pt>
                <c:pt idx="25067">
                  <c:v>1.63587638334266E-3</c:v>
                </c:pt>
                <c:pt idx="25068">
                  <c:v>1.63582185016636E-3</c:v>
                </c:pt>
                <c:pt idx="25069">
                  <c:v>1.6357673026713799E-3</c:v>
                </c:pt>
                <c:pt idx="25070">
                  <c:v>1.63571274085528E-3</c:v>
                </c:pt>
                <c:pt idx="25071">
                  <c:v>1.63565816471593E-3</c:v>
                </c:pt>
                <c:pt idx="25072">
                  <c:v>1.6356035742620301E-3</c:v>
                </c:pt>
                <c:pt idx="25073">
                  <c:v>1.6355489694857999E-3</c:v>
                </c:pt>
                <c:pt idx="25074">
                  <c:v>1.6354943503923E-3</c:v>
                </c:pt>
                <c:pt idx="25075">
                  <c:v>1.6354397169824799E-3</c:v>
                </c:pt>
                <c:pt idx="25076">
                  <c:v>1.6353850692561601E-3</c:v>
                </c:pt>
                <c:pt idx="25077">
                  <c:v>1.6353304072106601E-3</c:v>
                </c:pt>
                <c:pt idx="25078">
                  <c:v>1.6352757308485399E-3</c:v>
                </c:pt>
                <c:pt idx="25079">
                  <c:v>1.6352210401730299E-3</c:v>
                </c:pt>
                <c:pt idx="25080">
                  <c:v>1.63516633518002E-3</c:v>
                </c:pt>
                <c:pt idx="25081">
                  <c:v>1.6351116158743199E-3</c:v>
                </c:pt>
                <c:pt idx="25082">
                  <c:v>1.63505688225326E-3</c:v>
                </c:pt>
                <c:pt idx="25083">
                  <c:v>1.63500213431588E-3</c:v>
                </c:pt>
                <c:pt idx="25084">
                  <c:v>1.6349473720674199E-3</c:v>
                </c:pt>
                <c:pt idx="25085">
                  <c:v>1.63489259550488E-3</c:v>
                </c:pt>
                <c:pt idx="25086">
                  <c:v>1.63483780462825E-3</c:v>
                </c:pt>
                <c:pt idx="25087">
                  <c:v>1.63478299944107E-3</c:v>
                </c:pt>
                <c:pt idx="25088">
                  <c:v>1.6347281799384101E-3</c:v>
                </c:pt>
                <c:pt idx="25089">
                  <c:v>1.6346733461278201E-3</c:v>
                </c:pt>
                <c:pt idx="25090">
                  <c:v>1.6346184980023299E-3</c:v>
                </c:pt>
                <c:pt idx="25091">
                  <c:v>1.6345636355717E-3</c:v>
                </c:pt>
                <c:pt idx="25092">
                  <c:v>1.6345087588280601E-3</c:v>
                </c:pt>
                <c:pt idx="25093">
                  <c:v>1.63445386777484E-3</c:v>
                </c:pt>
                <c:pt idx="25094">
                  <c:v>1.6343989624118501E-3</c:v>
                </c:pt>
                <c:pt idx="25095">
                  <c:v>1.63434404274109E-3</c:v>
                </c:pt>
                <c:pt idx="25096">
                  <c:v>1.6342891087632E-3</c:v>
                </c:pt>
                <c:pt idx="25097">
                  <c:v>1.6342341604785101E-3</c:v>
                </c:pt>
                <c:pt idx="25098">
                  <c:v>1.6341790600383E-3</c:v>
                </c:pt>
                <c:pt idx="25099">
                  <c:v>1.6341240831275999E-3</c:v>
                </c:pt>
                <c:pt idx="25100">
                  <c:v>1.63406909191074E-3</c:v>
                </c:pt>
                <c:pt idx="25101">
                  <c:v>1.6340140863914899E-3</c:v>
                </c:pt>
                <c:pt idx="25102">
                  <c:v>1.6339590665651799E-3</c:v>
                </c:pt>
                <c:pt idx="25103">
                  <c:v>1.6339040324336699E-3</c:v>
                </c:pt>
                <c:pt idx="25104">
                  <c:v>1.6338489839996799E-3</c:v>
                </c:pt>
                <c:pt idx="25105">
                  <c:v>1.6337939212590501E-3</c:v>
                </c:pt>
                <c:pt idx="25106">
                  <c:v>1.6337388442177101E-3</c:v>
                </c:pt>
                <c:pt idx="25107">
                  <c:v>1.63368375287009E-3</c:v>
                </c:pt>
                <c:pt idx="25108">
                  <c:v>1.6336286472238299E-3</c:v>
                </c:pt>
                <c:pt idx="25109">
                  <c:v>1.6335735272725699E-3</c:v>
                </c:pt>
                <c:pt idx="25110">
                  <c:v>1.6335183930200399E-3</c:v>
                </c:pt>
                <c:pt idx="25111">
                  <c:v>1.6334632444661901E-3</c:v>
                </c:pt>
                <c:pt idx="25112">
                  <c:v>1.6334080816143199E-3</c:v>
                </c:pt>
                <c:pt idx="25113">
                  <c:v>1.6333529044590201E-3</c:v>
                </c:pt>
                <c:pt idx="25114">
                  <c:v>1.63329771300593E-3</c:v>
                </c:pt>
                <c:pt idx="25115">
                  <c:v>1.6332425072507299E-3</c:v>
                </c:pt>
                <c:pt idx="25116">
                  <c:v>1.63318728719863E-3</c:v>
                </c:pt>
                <c:pt idx="25117">
                  <c:v>1.6331320528496999E-3</c:v>
                </c:pt>
                <c:pt idx="25118">
                  <c:v>1.6330768042004901E-3</c:v>
                </c:pt>
                <c:pt idx="25119">
                  <c:v>1.63302154125559E-3</c:v>
                </c:pt>
                <c:pt idx="25120">
                  <c:v>1.63296626401276E-3</c:v>
                </c:pt>
                <c:pt idx="25121">
                  <c:v>1.63291097247153E-3</c:v>
                </c:pt>
                <c:pt idx="25122">
                  <c:v>1.63285566663669E-3</c:v>
                </c:pt>
                <c:pt idx="25123">
                  <c:v>1.6328003465067599E-3</c:v>
                </c:pt>
                <c:pt idx="25124">
                  <c:v>1.6327450120799301E-3</c:v>
                </c:pt>
                <c:pt idx="25125">
                  <c:v>1.63268966335764E-3</c:v>
                </c:pt>
                <c:pt idx="25126">
                  <c:v>1.63263430034369E-3</c:v>
                </c:pt>
                <c:pt idx="25127">
                  <c:v>1.6325789230338501E-3</c:v>
                </c:pt>
                <c:pt idx="25128">
                  <c:v>1.6325235314299899E-3</c:v>
                </c:pt>
                <c:pt idx="25129">
                  <c:v>1.63246812553555E-3</c:v>
                </c:pt>
                <c:pt idx="25130">
                  <c:v>1.63241270534792E-3</c:v>
                </c:pt>
                <c:pt idx="25131">
                  <c:v>1.6323572708705099E-3</c:v>
                </c:pt>
                <c:pt idx="25132">
                  <c:v>1.63230182210092E-3</c:v>
                </c:pt>
                <c:pt idx="25133">
                  <c:v>1.63224635904202E-3</c:v>
                </c:pt>
                <c:pt idx="25134">
                  <c:v>1.6321908816870701E-3</c:v>
                </c:pt>
                <c:pt idx="25135">
                  <c:v>1.63213539004435E-3</c:v>
                </c:pt>
                <c:pt idx="25136">
                  <c:v>1.63207988411424E-3</c:v>
                </c:pt>
                <c:pt idx="25137">
                  <c:v>1.63202436389288E-3</c:v>
                </c:pt>
                <c:pt idx="25138">
                  <c:v>1.6319688293840401E-3</c:v>
                </c:pt>
                <c:pt idx="25139">
                  <c:v>1.6319132805893101E-3</c:v>
                </c:pt>
                <c:pt idx="25140">
                  <c:v>1.63185771750238E-3</c:v>
                </c:pt>
                <c:pt idx="25141">
                  <c:v>1.6318021401307099E-3</c:v>
                </c:pt>
                <c:pt idx="25142">
                  <c:v>1.6317465484699E-3</c:v>
                </c:pt>
                <c:pt idx="25143">
                  <c:v>1.6316909425259101E-3</c:v>
                </c:pt>
                <c:pt idx="25144">
                  <c:v>1.63163532229778E-3</c:v>
                </c:pt>
                <c:pt idx="25145">
                  <c:v>1.6315795495462099E-3</c:v>
                </c:pt>
                <c:pt idx="25146">
                  <c:v>1.6315239007385E-3</c:v>
                </c:pt>
                <c:pt idx="25147">
                  <c:v>1.6314682376435601E-3</c:v>
                </c:pt>
                <c:pt idx="25148">
                  <c:v>1.6314125602684801E-3</c:v>
                </c:pt>
                <c:pt idx="25149">
                  <c:v>1.63135686860973E-3</c:v>
                </c:pt>
                <c:pt idx="25150">
                  <c:v>1.63130116266633E-3</c:v>
                </c:pt>
                <c:pt idx="25151">
                  <c:v>1.6312454424388799E-3</c:v>
                </c:pt>
                <c:pt idx="25152">
                  <c:v>1.6311897079302601E-3</c:v>
                </c:pt>
                <c:pt idx="25153">
                  <c:v>1.63113395913979E-3</c:v>
                </c:pt>
                <c:pt idx="25154">
                  <c:v>1.6310781960704301E-3</c:v>
                </c:pt>
                <c:pt idx="25155">
                  <c:v>1.63102241872019E-3</c:v>
                </c:pt>
                <c:pt idx="25156">
                  <c:v>1.63096662708464E-3</c:v>
                </c:pt>
                <c:pt idx="25157">
                  <c:v>1.6309108211752801E-3</c:v>
                </c:pt>
                <c:pt idx="25158">
                  <c:v>1.63085500098487E-3</c:v>
                </c:pt>
                <c:pt idx="25159">
                  <c:v>1.63079916651415E-3</c:v>
                </c:pt>
                <c:pt idx="25160">
                  <c:v>1.6307433177672301E-3</c:v>
                </c:pt>
                <c:pt idx="25161">
                  <c:v>1.63068745474179E-3</c:v>
                </c:pt>
                <c:pt idx="25162">
                  <c:v>1.6306315774404199E-3</c:v>
                </c:pt>
                <c:pt idx="25163">
                  <c:v>1.63057568586233E-3</c:v>
                </c:pt>
                <c:pt idx="25164">
                  <c:v>1.6305197800093501E-3</c:v>
                </c:pt>
                <c:pt idx="25165">
                  <c:v>1.63046385987796E-3</c:v>
                </c:pt>
                <c:pt idx="25166">
                  <c:v>1.63040792547096E-3</c:v>
                </c:pt>
                <c:pt idx="25167">
                  <c:v>1.63035197679032E-3</c:v>
                </c:pt>
                <c:pt idx="25168">
                  <c:v>1.6302960138342201E-3</c:v>
                </c:pt>
                <c:pt idx="25169">
                  <c:v>1.6302400366021599E-3</c:v>
                </c:pt>
                <c:pt idx="25170">
                  <c:v>1.63018404509742E-3</c:v>
                </c:pt>
                <c:pt idx="25171">
                  <c:v>1.6301280393209801E-3</c:v>
                </c:pt>
                <c:pt idx="25172">
                  <c:v>1.6300720192741101E-3</c:v>
                </c:pt>
                <c:pt idx="25173">
                  <c:v>1.63001598495177E-3</c:v>
                </c:pt>
                <c:pt idx="25174">
                  <c:v>1.6299599363584999E-3</c:v>
                </c:pt>
                <c:pt idx="25175">
                  <c:v>1.62990387349461E-3</c:v>
                </c:pt>
                <c:pt idx="25176">
                  <c:v>1.6298477963591299E-3</c:v>
                </c:pt>
                <c:pt idx="25177">
                  <c:v>1.62979170495466E-3</c:v>
                </c:pt>
                <c:pt idx="25178">
                  <c:v>1.6297355992789099E-3</c:v>
                </c:pt>
                <c:pt idx="25179">
                  <c:v>1.62967947933564E-3</c:v>
                </c:pt>
                <c:pt idx="25180">
                  <c:v>1.6296233451216799E-3</c:v>
                </c:pt>
                <c:pt idx="25181">
                  <c:v>1.6295671966405001E-3</c:v>
                </c:pt>
                <c:pt idx="25182">
                  <c:v>1.62951103389039E-3</c:v>
                </c:pt>
                <c:pt idx="25183">
                  <c:v>1.6294548568750501E-3</c:v>
                </c:pt>
                <c:pt idx="25184">
                  <c:v>1.6293986655905E-3</c:v>
                </c:pt>
                <c:pt idx="25185">
                  <c:v>1.62934246004087E-3</c:v>
                </c:pt>
                <c:pt idx="25186">
                  <c:v>1.6292862402238601E-3</c:v>
                </c:pt>
                <c:pt idx="25187">
                  <c:v>1.62923000614228E-3</c:v>
                </c:pt>
                <c:pt idx="25188">
                  <c:v>1.62917375779704E-3</c:v>
                </c:pt>
                <c:pt idx="25189">
                  <c:v>1.629117495185E-3</c:v>
                </c:pt>
                <c:pt idx="25190">
                  <c:v>1.6290612183078501E-3</c:v>
                </c:pt>
                <c:pt idx="25191">
                  <c:v>1.6290049271717999E-3</c:v>
                </c:pt>
                <c:pt idx="25192">
                  <c:v>1.62894848314517E-3</c:v>
                </c:pt>
                <c:pt idx="25193">
                  <c:v>1.6288921634711501E-3</c:v>
                </c:pt>
                <c:pt idx="25194">
                  <c:v>1.62883582953562E-3</c:v>
                </c:pt>
                <c:pt idx="25195">
                  <c:v>1.62877948133868E-3</c:v>
                </c:pt>
                <c:pt idx="25196">
                  <c:v>1.6287231188808001E-3</c:v>
                </c:pt>
                <c:pt idx="25197">
                  <c:v>1.6286667421622899E-3</c:v>
                </c:pt>
                <c:pt idx="25198">
                  <c:v>1.6286103511837301E-3</c:v>
                </c:pt>
                <c:pt idx="25199">
                  <c:v>1.62855394594393E-3</c:v>
                </c:pt>
                <c:pt idx="25200">
                  <c:v>1.6284975264477101E-3</c:v>
                </c:pt>
                <c:pt idx="25201">
                  <c:v>1.62844109269265E-3</c:v>
                </c:pt>
                <c:pt idx="25202">
                  <c:v>1.6283846446769701E-3</c:v>
                </c:pt>
                <c:pt idx="25203">
                  <c:v>1.6283281824047201E-3</c:v>
                </c:pt>
                <c:pt idx="25204">
                  <c:v>1.6282717058734299E-3</c:v>
                </c:pt>
                <c:pt idx="25205">
                  <c:v>1.6282152150884799E-3</c:v>
                </c:pt>
                <c:pt idx="25206">
                  <c:v>1.6281587100440899E-3</c:v>
                </c:pt>
                <c:pt idx="25207">
                  <c:v>1.6281021907455001E-3</c:v>
                </c:pt>
                <c:pt idx="25208">
                  <c:v>1.62804565719171E-3</c:v>
                </c:pt>
                <c:pt idx="25209">
                  <c:v>1.62798910938339E-3</c:v>
                </c:pt>
                <c:pt idx="25210">
                  <c:v>1.62793254731733E-3</c:v>
                </c:pt>
                <c:pt idx="25211">
                  <c:v>1.62787597099795E-3</c:v>
                </c:pt>
                <c:pt idx="25212">
                  <c:v>1.6278193804259E-3</c:v>
                </c:pt>
                <c:pt idx="25213">
                  <c:v>1.6277627756028899E-3</c:v>
                </c:pt>
                <c:pt idx="25214">
                  <c:v>1.6277061565271799E-3</c:v>
                </c:pt>
                <c:pt idx="25215">
                  <c:v>1.6276495231978599E-3</c:v>
                </c:pt>
                <c:pt idx="25216">
                  <c:v>1.62759287561267E-3</c:v>
                </c:pt>
                <c:pt idx="25217">
                  <c:v>1.6275362137837201E-3</c:v>
                </c:pt>
                <c:pt idx="25218">
                  <c:v>1.6274795376999599E-3</c:v>
                </c:pt>
                <c:pt idx="25219">
                  <c:v>1.6274228473681001E-3</c:v>
                </c:pt>
                <c:pt idx="25220">
                  <c:v>1.62736614278538E-3</c:v>
                </c:pt>
                <c:pt idx="25221">
                  <c:v>1.6273094239543399E-3</c:v>
                </c:pt>
                <c:pt idx="25222">
                  <c:v>1.6272526908715499E-3</c:v>
                </c:pt>
                <c:pt idx="25223">
                  <c:v>1.62719594354399E-3</c:v>
                </c:pt>
                <c:pt idx="25224">
                  <c:v>1.62713918196509E-3</c:v>
                </c:pt>
                <c:pt idx="25225">
                  <c:v>1.6270824061415E-3</c:v>
                </c:pt>
                <c:pt idx="25226">
                  <c:v>1.62702561607169E-3</c:v>
                </c:pt>
                <c:pt idx="25227">
                  <c:v>1.6269688117569901E-3</c:v>
                </c:pt>
                <c:pt idx="25228">
                  <c:v>1.6269119931914999E-3</c:v>
                </c:pt>
                <c:pt idx="25229">
                  <c:v>1.62685516038507E-3</c:v>
                </c:pt>
                <c:pt idx="25230">
                  <c:v>1.6267983133312601E-3</c:v>
                </c:pt>
                <c:pt idx="25231">
                  <c:v>1.6267414520319901E-3</c:v>
                </c:pt>
                <c:pt idx="25232">
                  <c:v>1.62668457649054E-3</c:v>
                </c:pt>
                <c:pt idx="25233">
                  <c:v>1.6266276867043601E-3</c:v>
                </c:pt>
                <c:pt idx="25234">
                  <c:v>1.6265707826755901E-3</c:v>
                </c:pt>
                <c:pt idx="25235">
                  <c:v>1.62651386440324E-3</c:v>
                </c:pt>
                <c:pt idx="25236">
                  <c:v>1.6264569318905401E-3</c:v>
                </c:pt>
                <c:pt idx="25237">
                  <c:v>1.6263999851355E-3</c:v>
                </c:pt>
                <c:pt idx="25238">
                  <c:v>1.62634302414017E-3</c:v>
                </c:pt>
                <c:pt idx="25239">
                  <c:v>1.62628590989702E-3</c:v>
                </c:pt>
                <c:pt idx="25240">
                  <c:v>1.6262289204095799E-3</c:v>
                </c:pt>
                <c:pt idx="25241">
                  <c:v>1.6261719166871E-3</c:v>
                </c:pt>
                <c:pt idx="25242">
                  <c:v>1.6261148987257599E-3</c:v>
                </c:pt>
                <c:pt idx="25243">
                  <c:v>1.6260578665218801E-3</c:v>
                </c:pt>
                <c:pt idx="25244">
                  <c:v>1.6260008200829101E-3</c:v>
                </c:pt>
                <c:pt idx="25245">
                  <c:v>1.6259437594028901E-3</c:v>
                </c:pt>
                <c:pt idx="25246">
                  <c:v>1.62588668448804E-3</c:v>
                </c:pt>
                <c:pt idx="25247">
                  <c:v>1.62582959533692E-3</c:v>
                </c:pt>
                <c:pt idx="25248">
                  <c:v>1.6257724919448099E-3</c:v>
                </c:pt>
                <c:pt idx="25249">
                  <c:v>1.6257153743205199E-3</c:v>
                </c:pt>
                <c:pt idx="25250">
                  <c:v>1.62565824246124E-3</c:v>
                </c:pt>
                <c:pt idx="25251">
                  <c:v>1.62560109636513E-3</c:v>
                </c:pt>
                <c:pt idx="25252">
                  <c:v>1.62554393603518E-3</c:v>
                </c:pt>
                <c:pt idx="25253">
                  <c:v>1.62548676147339E-3</c:v>
                </c:pt>
                <c:pt idx="25254">
                  <c:v>1.62542957267471E-3</c:v>
                </c:pt>
                <c:pt idx="25255">
                  <c:v>1.62537236964357E-3</c:v>
                </c:pt>
                <c:pt idx="25256">
                  <c:v>1.62531515237912E-3</c:v>
                </c:pt>
                <c:pt idx="25257">
                  <c:v>1.6252579208874301E-3</c:v>
                </c:pt>
                <c:pt idx="25258">
                  <c:v>1.62520067516289E-3</c:v>
                </c:pt>
                <c:pt idx="25259">
                  <c:v>1.62514341520512E-3</c:v>
                </c:pt>
                <c:pt idx="25260">
                  <c:v>1.6250861410162E-3</c:v>
                </c:pt>
                <c:pt idx="25261">
                  <c:v>1.6250288525976599E-3</c:v>
                </c:pt>
                <c:pt idx="25262">
                  <c:v>1.62497154995052E-3</c:v>
                </c:pt>
                <c:pt idx="25263">
                  <c:v>1.62491423307566E-3</c:v>
                </c:pt>
                <c:pt idx="25264">
                  <c:v>1.6248569019722699E-3</c:v>
                </c:pt>
                <c:pt idx="25265">
                  <c:v>1.6247995566406599E-3</c:v>
                </c:pt>
                <c:pt idx="25266">
                  <c:v>1.6247421970794101E-3</c:v>
                </c:pt>
                <c:pt idx="25267">
                  <c:v>1.62468482329226E-3</c:v>
                </c:pt>
                <c:pt idx="25268">
                  <c:v>1.6246274352794501E-3</c:v>
                </c:pt>
                <c:pt idx="25269">
                  <c:v>1.62457003304045E-3</c:v>
                </c:pt>
                <c:pt idx="25270">
                  <c:v>1.6245126165749699E-3</c:v>
                </c:pt>
                <c:pt idx="25271">
                  <c:v>1.6244551858855499E-3</c:v>
                </c:pt>
                <c:pt idx="25272">
                  <c:v>1.62439774097011E-3</c:v>
                </c:pt>
                <c:pt idx="25273">
                  <c:v>1.6243402818293001E-3</c:v>
                </c:pt>
                <c:pt idx="25274">
                  <c:v>1.6242828084690401E-3</c:v>
                </c:pt>
                <c:pt idx="25275">
                  <c:v>1.62422532088415E-3</c:v>
                </c:pt>
                <c:pt idx="25276">
                  <c:v>1.6241678190749499E-3</c:v>
                </c:pt>
                <c:pt idx="25277">
                  <c:v>1.6241103030421799E-3</c:v>
                </c:pt>
                <c:pt idx="25278">
                  <c:v>1.6240527727899999E-3</c:v>
                </c:pt>
                <c:pt idx="25279">
                  <c:v>1.62399522831524E-3</c:v>
                </c:pt>
                <c:pt idx="25280">
                  <c:v>1.6239376696219299E-3</c:v>
                </c:pt>
                <c:pt idx="25281">
                  <c:v>1.6238800967085299E-3</c:v>
                </c:pt>
                <c:pt idx="25282">
                  <c:v>1.6238225095764E-3</c:v>
                </c:pt>
                <c:pt idx="25283">
                  <c:v>1.62376490822326E-3</c:v>
                </c:pt>
                <c:pt idx="25284">
                  <c:v>1.62370729265007E-3</c:v>
                </c:pt>
                <c:pt idx="25285">
                  <c:v>1.6236496628576501E-3</c:v>
                </c:pt>
                <c:pt idx="25286">
                  <c:v>1.6235918794586101E-3</c:v>
                </c:pt>
                <c:pt idx="25287">
                  <c:v>1.62353422122385E-3</c:v>
                </c:pt>
                <c:pt idx="25288">
                  <c:v>1.62347654877398E-3</c:v>
                </c:pt>
                <c:pt idx="25289">
                  <c:v>1.62341886210481E-3</c:v>
                </c:pt>
                <c:pt idx="25290">
                  <c:v>1.6233611612195701E-3</c:v>
                </c:pt>
                <c:pt idx="25291">
                  <c:v>1.62330344611969E-3</c:v>
                </c:pt>
                <c:pt idx="25292">
                  <c:v>1.62324571680758E-3</c:v>
                </c:pt>
                <c:pt idx="25293">
                  <c:v>1.6231879732762501E-3</c:v>
                </c:pt>
                <c:pt idx="25294">
                  <c:v>1.6231302155343701E-3</c:v>
                </c:pt>
                <c:pt idx="25295">
                  <c:v>1.6230724435799999E-3</c:v>
                </c:pt>
                <c:pt idx="25296">
                  <c:v>1.6230146574112501E-3</c:v>
                </c:pt>
                <c:pt idx="25297">
                  <c:v>1.62295685703178E-3</c:v>
                </c:pt>
                <c:pt idx="25298">
                  <c:v>1.62289904243743E-3</c:v>
                </c:pt>
                <c:pt idx="25299">
                  <c:v>1.62284121363141E-3</c:v>
                </c:pt>
                <c:pt idx="25300">
                  <c:v>1.6227833706151599E-3</c:v>
                </c:pt>
                <c:pt idx="25301">
                  <c:v>1.62272551338974E-3</c:v>
                </c:pt>
                <c:pt idx="25302">
                  <c:v>1.6226676419524499E-3</c:v>
                </c:pt>
                <c:pt idx="25303">
                  <c:v>1.6226097563070501E-3</c:v>
                </c:pt>
                <c:pt idx="25304">
                  <c:v>1.62255185644949E-3</c:v>
                </c:pt>
                <c:pt idx="25305">
                  <c:v>1.62249394238761E-3</c:v>
                </c:pt>
                <c:pt idx="25306">
                  <c:v>1.62243601411716E-3</c:v>
                </c:pt>
                <c:pt idx="25307">
                  <c:v>1.62237807163519E-3</c:v>
                </c:pt>
                <c:pt idx="25308">
                  <c:v>1.6223201149500701E-3</c:v>
                </c:pt>
                <c:pt idx="25309">
                  <c:v>1.6222621440577401E-3</c:v>
                </c:pt>
                <c:pt idx="25310">
                  <c:v>1.6222041589585301E-3</c:v>
                </c:pt>
                <c:pt idx="25311">
                  <c:v>1.6221461596545399E-3</c:v>
                </c:pt>
                <c:pt idx="25312">
                  <c:v>1.6220881461415299E-3</c:v>
                </c:pt>
                <c:pt idx="25313">
                  <c:v>1.62203011842691E-3</c:v>
                </c:pt>
                <c:pt idx="25314">
                  <c:v>1.6219720765065101E-3</c:v>
                </c:pt>
                <c:pt idx="25315">
                  <c:v>1.62191402038571E-3</c:v>
                </c:pt>
                <c:pt idx="25316">
                  <c:v>1.62185595005992E-3</c:v>
                </c:pt>
                <c:pt idx="25317">
                  <c:v>1.62179786553129E-3</c:v>
                </c:pt>
                <c:pt idx="25318">
                  <c:v>1.6217397668008601E-3</c:v>
                </c:pt>
                <c:pt idx="25319">
                  <c:v>1.62168165387011E-3</c:v>
                </c:pt>
                <c:pt idx="25320">
                  <c:v>1.62162352673508E-3</c:v>
                </c:pt>
                <c:pt idx="25321">
                  <c:v>1.6215653853999101E-3</c:v>
                </c:pt>
                <c:pt idx="25322">
                  <c:v>1.62150722986655E-3</c:v>
                </c:pt>
                <c:pt idx="25323">
                  <c:v>1.62144906013308E-3</c:v>
                </c:pt>
                <c:pt idx="25324">
                  <c:v>1.62139087619795E-3</c:v>
                </c:pt>
                <c:pt idx="25325">
                  <c:v>1.6213326780672201E-3</c:v>
                </c:pt>
                <c:pt idx="25326">
                  <c:v>1.6212744657344801E-3</c:v>
                </c:pt>
                <c:pt idx="25327">
                  <c:v>1.6212162392070901E-3</c:v>
                </c:pt>
                <c:pt idx="25328">
                  <c:v>1.6211579984813001E-3</c:v>
                </c:pt>
                <c:pt idx="25329">
                  <c:v>1.6210997435573799E-3</c:v>
                </c:pt>
                <c:pt idx="25330">
                  <c:v>1.62104147443999E-3</c:v>
                </c:pt>
                <c:pt idx="25331">
                  <c:v>1.62098319112476E-3</c:v>
                </c:pt>
                <c:pt idx="25332">
                  <c:v>1.6209248936155901E-3</c:v>
                </c:pt>
                <c:pt idx="25333">
                  <c:v>1.62086644214164E-3</c:v>
                </c:pt>
                <c:pt idx="25334">
                  <c:v>1.62080811623583E-3</c:v>
                </c:pt>
                <c:pt idx="25335">
                  <c:v>1.6207497761363901E-3</c:v>
                </c:pt>
                <c:pt idx="25336">
                  <c:v>1.62069142184157E-3</c:v>
                </c:pt>
                <c:pt idx="25337">
                  <c:v>1.6206330533538201E-3</c:v>
                </c:pt>
                <c:pt idx="25338">
                  <c:v>1.6205746706743501E-3</c:v>
                </c:pt>
                <c:pt idx="25339">
                  <c:v>1.6205162738008999E-3</c:v>
                </c:pt>
                <c:pt idx="25340">
                  <c:v>1.62045786273862E-3</c:v>
                </c:pt>
                <c:pt idx="25341">
                  <c:v>1.6203994374856701E-3</c:v>
                </c:pt>
                <c:pt idx="25342">
                  <c:v>1.6203409980380199E-3</c:v>
                </c:pt>
                <c:pt idx="25343">
                  <c:v>1.6202825444064199E-3</c:v>
                </c:pt>
                <c:pt idx="25344">
                  <c:v>1.62022407658203E-3</c:v>
                </c:pt>
                <c:pt idx="25345">
                  <c:v>1.6201655945703301E-3</c:v>
                </c:pt>
                <c:pt idx="25346">
                  <c:v>1.62010709837197E-3</c:v>
                </c:pt>
                <c:pt idx="25347">
                  <c:v>1.6200485879825301E-3</c:v>
                </c:pt>
                <c:pt idx="25348">
                  <c:v>1.61999006340261E-3</c:v>
                </c:pt>
                <c:pt idx="25349">
                  <c:v>1.6199315246432199E-3</c:v>
                </c:pt>
                <c:pt idx="25350">
                  <c:v>1.6198729716950899E-3</c:v>
                </c:pt>
                <c:pt idx="25351">
                  <c:v>1.6198144045599201E-3</c:v>
                </c:pt>
                <c:pt idx="25352">
                  <c:v>1.61975582323995E-3</c:v>
                </c:pt>
                <c:pt idx="25353">
                  <c:v>1.6196972277341801E-3</c:v>
                </c:pt>
                <c:pt idx="25354">
                  <c:v>1.61963861804399E-3</c:v>
                </c:pt>
                <c:pt idx="25355">
                  <c:v>1.61957999416638E-3</c:v>
                </c:pt>
                <c:pt idx="25356">
                  <c:v>1.6195213561104099E-3</c:v>
                </c:pt>
                <c:pt idx="25357">
                  <c:v>1.6194627038704701E-3</c:v>
                </c:pt>
                <c:pt idx="25358">
                  <c:v>1.6194040374500999E-3</c:v>
                </c:pt>
                <c:pt idx="25359">
                  <c:v>1.6193453568444001E-3</c:v>
                </c:pt>
                <c:pt idx="25360">
                  <c:v>1.6192866620591401E-3</c:v>
                </c:pt>
                <c:pt idx="25361">
                  <c:v>1.6192279530911899E-3</c:v>
                </c:pt>
                <c:pt idx="25362">
                  <c:v>1.6191692299437699E-3</c:v>
                </c:pt>
                <c:pt idx="25363">
                  <c:v>1.61911049261569E-3</c:v>
                </c:pt>
                <c:pt idx="25364">
                  <c:v>1.6190517411096199E-3</c:v>
                </c:pt>
                <c:pt idx="25365">
                  <c:v>1.6189929754231701E-3</c:v>
                </c:pt>
                <c:pt idx="25366">
                  <c:v>1.6189341955580999E-3</c:v>
                </c:pt>
                <c:pt idx="25367">
                  <c:v>1.6188754015130499E-3</c:v>
                </c:pt>
                <c:pt idx="25368">
                  <c:v>1.6188165932936999E-3</c:v>
                </c:pt>
                <c:pt idx="25369">
                  <c:v>1.6187577708983601E-3</c:v>
                </c:pt>
                <c:pt idx="25370">
                  <c:v>1.6186989343269301E-3</c:v>
                </c:pt>
                <c:pt idx="25371">
                  <c:v>1.61864008357492E-3</c:v>
                </c:pt>
                <c:pt idx="25372">
                  <c:v>1.6185812186488701E-3</c:v>
                </c:pt>
                <c:pt idx="25373">
                  <c:v>1.6185223395502599E-3</c:v>
                </c:pt>
                <c:pt idx="25374">
                  <c:v>1.61846344627504E-3</c:v>
                </c:pt>
                <c:pt idx="25375">
                  <c:v>1.6184045388269099E-3</c:v>
                </c:pt>
                <c:pt idx="25376">
                  <c:v>1.6183456172084399E-3</c:v>
                </c:pt>
                <c:pt idx="25377">
                  <c:v>1.6182866814093901E-3</c:v>
                </c:pt>
                <c:pt idx="25378">
                  <c:v>1.6182277314425401E-3</c:v>
                </c:pt>
                <c:pt idx="25379">
                  <c:v>1.61816876730312E-3</c:v>
                </c:pt>
                <c:pt idx="25380">
                  <c:v>1.61810964884397E-3</c:v>
                </c:pt>
                <c:pt idx="25381">
                  <c:v>1.61805065635522E-3</c:v>
                </c:pt>
                <c:pt idx="25382">
                  <c:v>1.6179916496963001E-3</c:v>
                </c:pt>
                <c:pt idx="25383">
                  <c:v>1.61793262886445E-3</c:v>
                </c:pt>
                <c:pt idx="25384">
                  <c:v>1.61787359386855E-3</c:v>
                </c:pt>
                <c:pt idx="25385">
                  <c:v>1.6178145446984599E-3</c:v>
                </c:pt>
                <c:pt idx="25386">
                  <c:v>1.6177554813563901E-3</c:v>
                </c:pt>
                <c:pt idx="25387">
                  <c:v>1.6176964038521599E-3</c:v>
                </c:pt>
                <c:pt idx="25388">
                  <c:v>1.6176373121807499E-3</c:v>
                </c:pt>
                <c:pt idx="25389">
                  <c:v>1.6175782063412201E-3</c:v>
                </c:pt>
                <c:pt idx="25390">
                  <c:v>1.6175190863353501E-3</c:v>
                </c:pt>
                <c:pt idx="25391">
                  <c:v>1.6174599521608999E-3</c:v>
                </c:pt>
                <c:pt idx="25392">
                  <c:v>1.6174008038219701E-3</c:v>
                </c:pt>
                <c:pt idx="25393">
                  <c:v>1.61734164131996E-3</c:v>
                </c:pt>
                <c:pt idx="25394">
                  <c:v>1.61728246465017E-3</c:v>
                </c:pt>
                <c:pt idx="25395">
                  <c:v>1.6172232738185101E-3</c:v>
                </c:pt>
                <c:pt idx="25396">
                  <c:v>1.61716406882109E-3</c:v>
                </c:pt>
                <c:pt idx="25397">
                  <c:v>1.61710484966188E-3</c:v>
                </c:pt>
                <c:pt idx="25398">
                  <c:v>1.61704561634136E-3</c:v>
                </c:pt>
                <c:pt idx="25399">
                  <c:v>1.6169863688588501E-3</c:v>
                </c:pt>
                <c:pt idx="25400">
                  <c:v>1.6169271072133101E-3</c:v>
                </c:pt>
                <c:pt idx="25401">
                  <c:v>1.6168678314068599E-3</c:v>
                </c:pt>
                <c:pt idx="25402">
                  <c:v>1.61680854143939E-3</c:v>
                </c:pt>
                <c:pt idx="25403">
                  <c:v>1.61674923731435E-3</c:v>
                </c:pt>
                <c:pt idx="25404">
                  <c:v>1.6166899190286101E-3</c:v>
                </c:pt>
                <c:pt idx="25405">
                  <c:v>1.6166305865873199E-3</c:v>
                </c:pt>
                <c:pt idx="25406">
                  <c:v>1.6165712399830699E-3</c:v>
                </c:pt>
                <c:pt idx="25407">
                  <c:v>1.6165118792211899E-3</c:v>
                </c:pt>
                <c:pt idx="25408">
                  <c:v>1.6164525043052399E-3</c:v>
                </c:pt>
                <c:pt idx="25409">
                  <c:v>1.61639311522915E-3</c:v>
                </c:pt>
                <c:pt idx="25410">
                  <c:v>1.61633371199733E-3</c:v>
                </c:pt>
                <c:pt idx="25411">
                  <c:v>1.61627429460942E-3</c:v>
                </c:pt>
                <c:pt idx="25412">
                  <c:v>1.6162148630647201E-3</c:v>
                </c:pt>
                <c:pt idx="25413">
                  <c:v>1.6161554173676101E-3</c:v>
                </c:pt>
                <c:pt idx="25414">
                  <c:v>1.6160959575148299E-3</c:v>
                </c:pt>
                <c:pt idx="25415">
                  <c:v>1.6160364835082E-3</c:v>
                </c:pt>
                <c:pt idx="25416">
                  <c:v>1.6159769953473799E-3</c:v>
                </c:pt>
                <c:pt idx="25417">
                  <c:v>1.61591749303703E-3</c:v>
                </c:pt>
                <c:pt idx="25418">
                  <c:v>1.6158579765708401E-3</c:v>
                </c:pt>
                <c:pt idx="25419">
                  <c:v>1.6157984459534999E-3</c:v>
                </c:pt>
                <c:pt idx="25420">
                  <c:v>1.61573890118513E-3</c:v>
                </c:pt>
                <c:pt idx="25421">
                  <c:v>1.6156793422648799E-3</c:v>
                </c:pt>
                <c:pt idx="25422">
                  <c:v>1.61561976919627E-3</c:v>
                </c:pt>
                <c:pt idx="25423">
                  <c:v>1.61556018197541E-3</c:v>
                </c:pt>
                <c:pt idx="25424">
                  <c:v>1.6155005806064401E-3</c:v>
                </c:pt>
                <c:pt idx="25425">
                  <c:v>1.61544096508967E-3</c:v>
                </c:pt>
                <c:pt idx="25426">
                  <c:v>1.6153813354251899E-3</c:v>
                </c:pt>
                <c:pt idx="25427">
                  <c:v>1.61532155108903E-3</c:v>
                </c:pt>
                <c:pt idx="25428">
                  <c:v>1.6152618931165499E-3</c:v>
                </c:pt>
                <c:pt idx="25429">
                  <c:v>1.61520222100026E-3</c:v>
                </c:pt>
                <c:pt idx="25430">
                  <c:v>1.6151425347365001E-3</c:v>
                </c:pt>
                <c:pt idx="25431">
                  <c:v>1.6150828343247301E-3</c:v>
                </c:pt>
                <c:pt idx="25432">
                  <c:v>1.61502311976909E-3</c:v>
                </c:pt>
                <c:pt idx="25433">
                  <c:v>1.61496339106984E-3</c:v>
                </c:pt>
                <c:pt idx="25434">
                  <c:v>1.61490364822325E-3</c:v>
                </c:pt>
                <c:pt idx="25435">
                  <c:v>1.6148438912372499E-3</c:v>
                </c:pt>
                <c:pt idx="25436">
                  <c:v>1.6147841201074699E-3</c:v>
                </c:pt>
                <c:pt idx="25437">
                  <c:v>1.6147243348306999E-3</c:v>
                </c:pt>
                <c:pt idx="25438">
                  <c:v>1.61466453541327E-3</c:v>
                </c:pt>
                <c:pt idx="25439">
                  <c:v>1.6146047218534301E-3</c:v>
                </c:pt>
                <c:pt idx="25440">
                  <c:v>1.6145448941557101E-3</c:v>
                </c:pt>
                <c:pt idx="25441">
                  <c:v>1.6144850523143401E-3</c:v>
                </c:pt>
                <c:pt idx="25442">
                  <c:v>1.6144251963335599E-3</c:v>
                </c:pt>
                <c:pt idx="25443">
                  <c:v>1.6143653262131201E-3</c:v>
                </c:pt>
                <c:pt idx="25444">
                  <c:v>1.6143054419525201E-3</c:v>
                </c:pt>
                <c:pt idx="25445">
                  <c:v>1.61424554355572E-3</c:v>
                </c:pt>
                <c:pt idx="25446">
                  <c:v>1.6141856310157899E-3</c:v>
                </c:pt>
                <c:pt idx="25447">
                  <c:v>1.61412570434172E-3</c:v>
                </c:pt>
                <c:pt idx="25448">
                  <c:v>1.61406576353362E-3</c:v>
                </c:pt>
                <c:pt idx="25449">
                  <c:v>1.6140058085839699E-3</c:v>
                </c:pt>
                <c:pt idx="25450">
                  <c:v>1.6139458394989199E-3</c:v>
                </c:pt>
                <c:pt idx="25451">
                  <c:v>1.6138858562765601E-3</c:v>
                </c:pt>
                <c:pt idx="25452">
                  <c:v>1.6138258589197701E-3</c:v>
                </c:pt>
                <c:pt idx="25453">
                  <c:v>1.6137658474274499E-3</c:v>
                </c:pt>
                <c:pt idx="25454">
                  <c:v>1.6137058218034801E-3</c:v>
                </c:pt>
                <c:pt idx="25455">
                  <c:v>1.61364578204118E-3</c:v>
                </c:pt>
                <c:pt idx="25456">
                  <c:v>1.61358572815135E-3</c:v>
                </c:pt>
                <c:pt idx="25457">
                  <c:v>1.6135256601297399E-3</c:v>
                </c:pt>
                <c:pt idx="25458">
                  <c:v>1.6134655779712101E-3</c:v>
                </c:pt>
                <c:pt idx="25459">
                  <c:v>1.6134054816844699E-3</c:v>
                </c:pt>
                <c:pt idx="25460">
                  <c:v>1.6133453712655001E-3</c:v>
                </c:pt>
                <c:pt idx="25461">
                  <c:v>1.61328524671462E-3</c:v>
                </c:pt>
                <c:pt idx="25462">
                  <c:v>1.6132251080350399E-3</c:v>
                </c:pt>
                <c:pt idx="25463">
                  <c:v>1.61316495522099E-3</c:v>
                </c:pt>
                <c:pt idx="25464">
                  <c:v>1.61310478828438E-3</c:v>
                </c:pt>
                <c:pt idx="25465">
                  <c:v>1.6130446072145799E-3</c:v>
                </c:pt>
                <c:pt idx="25466">
                  <c:v>1.61298441201991E-3</c:v>
                </c:pt>
                <c:pt idx="25467">
                  <c:v>1.61292420269495E-3</c:v>
                </c:pt>
                <c:pt idx="25468">
                  <c:v>1.6128639792448499E-3</c:v>
                </c:pt>
                <c:pt idx="25469">
                  <c:v>1.6128037416646901E-3</c:v>
                </c:pt>
                <c:pt idx="25470">
                  <c:v>1.61274348996065E-3</c:v>
                </c:pt>
                <c:pt idx="25471">
                  <c:v>1.6126832241303501E-3</c:v>
                </c:pt>
                <c:pt idx="25472">
                  <c:v>1.6126229441762599E-3</c:v>
                </c:pt>
                <c:pt idx="25473">
                  <c:v>1.61256265009811E-3</c:v>
                </c:pt>
                <c:pt idx="25474">
                  <c:v>1.61250220099757E-3</c:v>
                </c:pt>
                <c:pt idx="25475">
                  <c:v>1.6124418786633401E-3</c:v>
                </c:pt>
                <c:pt idx="25476">
                  <c:v>1.61238154220632E-3</c:v>
                </c:pt>
                <c:pt idx="25477">
                  <c:v>1.6123211916277201E-3</c:v>
                </c:pt>
                <c:pt idx="25478">
                  <c:v>1.6122608269264801E-3</c:v>
                </c:pt>
                <c:pt idx="25479">
                  <c:v>1.6122004481034201E-3</c:v>
                </c:pt>
                <c:pt idx="25480">
                  <c:v>1.61214005515743E-3</c:v>
                </c:pt>
                <c:pt idx="25481">
                  <c:v>1.6120796480908E-3</c:v>
                </c:pt>
                <c:pt idx="25482">
                  <c:v>1.6120192269077399E-3</c:v>
                </c:pt>
                <c:pt idx="25483">
                  <c:v>1.61195879160208E-3</c:v>
                </c:pt>
                <c:pt idx="25484">
                  <c:v>1.6118983421787999E-3</c:v>
                </c:pt>
                <c:pt idx="25485">
                  <c:v>1.6118378786399701E-3</c:v>
                </c:pt>
                <c:pt idx="25486">
                  <c:v>1.6117774009815301E-3</c:v>
                </c:pt>
                <c:pt idx="25487">
                  <c:v>1.6117169092034599E-3</c:v>
                </c:pt>
                <c:pt idx="25488">
                  <c:v>1.61165640330893E-3</c:v>
                </c:pt>
                <c:pt idx="25489">
                  <c:v>1.6115958832996901E-3</c:v>
                </c:pt>
                <c:pt idx="25490">
                  <c:v>1.6115353491729101E-3</c:v>
                </c:pt>
                <c:pt idx="25491">
                  <c:v>1.61147480093188E-3</c:v>
                </c:pt>
                <c:pt idx="25492">
                  <c:v>1.61141423857537E-3</c:v>
                </c:pt>
                <c:pt idx="25493">
                  <c:v>1.61135366210543E-3</c:v>
                </c:pt>
                <c:pt idx="25494">
                  <c:v>1.61129307152119E-3</c:v>
                </c:pt>
                <c:pt idx="25495">
                  <c:v>1.6112324668227599E-3</c:v>
                </c:pt>
                <c:pt idx="25496">
                  <c:v>1.61117184801494E-3</c:v>
                </c:pt>
                <c:pt idx="25497">
                  <c:v>1.61111121509434E-3</c:v>
                </c:pt>
                <c:pt idx="25498">
                  <c:v>1.6110505680587499E-3</c:v>
                </c:pt>
                <c:pt idx="25499">
                  <c:v>1.61098990691271E-3</c:v>
                </c:pt>
                <c:pt idx="25500">
                  <c:v>1.61092923165771E-3</c:v>
                </c:pt>
                <c:pt idx="25501">
                  <c:v>1.6108685422902801E-3</c:v>
                </c:pt>
                <c:pt idx="25502">
                  <c:v>1.61080783881678E-3</c:v>
                </c:pt>
                <c:pt idx="25503">
                  <c:v>1.61074712123163E-3</c:v>
                </c:pt>
                <c:pt idx="25504">
                  <c:v>1.6106863895372699E-3</c:v>
                </c:pt>
                <c:pt idx="25505">
                  <c:v>1.61062564373442E-3</c:v>
                </c:pt>
                <c:pt idx="25506">
                  <c:v>1.6105648838241201E-3</c:v>
                </c:pt>
                <c:pt idx="25507">
                  <c:v>1.6105041098097199E-3</c:v>
                </c:pt>
                <c:pt idx="25508">
                  <c:v>1.6104433216844701E-3</c:v>
                </c:pt>
                <c:pt idx="25509">
                  <c:v>1.61038251945171E-3</c:v>
                </c:pt>
                <c:pt idx="25510">
                  <c:v>1.6103217031168001E-3</c:v>
                </c:pt>
                <c:pt idx="25511">
                  <c:v>1.6102608726795301E-3</c:v>
                </c:pt>
                <c:pt idx="25512">
                  <c:v>1.61020002813405E-3</c:v>
                </c:pt>
                <c:pt idx="25513">
                  <c:v>1.61013916948786E-3</c:v>
                </c:pt>
                <c:pt idx="25514">
                  <c:v>1.61007829673231E-3</c:v>
                </c:pt>
                <c:pt idx="25515">
                  <c:v>1.6100174098786001E-3</c:v>
                </c:pt>
                <c:pt idx="25516">
                  <c:v>1.60995650892273E-3</c:v>
                </c:pt>
                <c:pt idx="25517">
                  <c:v>1.60989559386071E-3</c:v>
                </c:pt>
                <c:pt idx="25518">
                  <c:v>1.6098346646996099E-3</c:v>
                </c:pt>
                <c:pt idx="25519">
                  <c:v>1.60977372144106E-3</c:v>
                </c:pt>
                <c:pt idx="25520">
                  <c:v>1.60971276407808E-3</c:v>
                </c:pt>
                <c:pt idx="25521">
                  <c:v>1.6096516513500799E-3</c:v>
                </c:pt>
                <c:pt idx="25522">
                  <c:v>1.60959066577893E-3</c:v>
                </c:pt>
                <c:pt idx="25523">
                  <c:v>1.6095296661125099E-3</c:v>
                </c:pt>
                <c:pt idx="25524">
                  <c:v>1.6094686523453899E-3</c:v>
                </c:pt>
                <c:pt idx="25525">
                  <c:v>1.60940762447967E-3</c:v>
                </c:pt>
                <c:pt idx="25526">
                  <c:v>1.60934658252029E-3</c:v>
                </c:pt>
                <c:pt idx="25527">
                  <c:v>1.60928552646373E-3</c:v>
                </c:pt>
                <c:pt idx="25528">
                  <c:v>1.6092244563082701E-3</c:v>
                </c:pt>
                <c:pt idx="25529">
                  <c:v>1.6091633720598799E-3</c:v>
                </c:pt>
                <c:pt idx="25530">
                  <c:v>1.6091022737145899E-3</c:v>
                </c:pt>
                <c:pt idx="25531">
                  <c:v>1.6090411612714401E-3</c:v>
                </c:pt>
                <c:pt idx="25532">
                  <c:v>1.608980034737E-3</c:v>
                </c:pt>
                <c:pt idx="25533">
                  <c:v>1.6089188941070601E-3</c:v>
                </c:pt>
                <c:pt idx="25534">
                  <c:v>1.6088577393882999E-3</c:v>
                </c:pt>
                <c:pt idx="25535">
                  <c:v>1.6087965705754001E-3</c:v>
                </c:pt>
                <c:pt idx="25536">
                  <c:v>1.60873538767029E-3</c:v>
                </c:pt>
                <c:pt idx="25537">
                  <c:v>1.60867419067087E-3</c:v>
                </c:pt>
                <c:pt idx="25538">
                  <c:v>1.6086129795841999E-3</c:v>
                </c:pt>
                <c:pt idx="25539">
                  <c:v>1.60855175440596E-3</c:v>
                </c:pt>
                <c:pt idx="25540">
                  <c:v>1.6084905151382901E-3</c:v>
                </c:pt>
                <c:pt idx="25541">
                  <c:v>1.60842926178085E-3</c:v>
                </c:pt>
                <c:pt idx="25542">
                  <c:v>1.6083679943358501E-3</c:v>
                </c:pt>
                <c:pt idx="25543">
                  <c:v>1.6083067128003601E-3</c:v>
                </c:pt>
                <c:pt idx="25544">
                  <c:v>1.6082454171737501E-3</c:v>
                </c:pt>
                <c:pt idx="25545">
                  <c:v>1.6081841074649099E-3</c:v>
                </c:pt>
                <c:pt idx="25546">
                  <c:v>1.6081227836650901E-3</c:v>
                </c:pt>
                <c:pt idx="25547">
                  <c:v>1.6080614457816499E-3</c:v>
                </c:pt>
                <c:pt idx="25548">
                  <c:v>1.60800009381171E-3</c:v>
                </c:pt>
                <c:pt idx="25549">
                  <c:v>1.6079387277566899E-3</c:v>
                </c:pt>
                <c:pt idx="25550">
                  <c:v>1.6078773476130999E-3</c:v>
                </c:pt>
                <c:pt idx="25551">
                  <c:v>1.6078159533884501E-3</c:v>
                </c:pt>
                <c:pt idx="25552">
                  <c:v>1.6077545450822199E-3</c:v>
                </c:pt>
                <c:pt idx="25553">
                  <c:v>1.6076931226897599E-3</c:v>
                </c:pt>
                <c:pt idx="25554">
                  <c:v>1.6076316862150099E-3</c:v>
                </c:pt>
                <c:pt idx="25555">
                  <c:v>1.6075702356560201E-3</c:v>
                </c:pt>
                <c:pt idx="25556">
                  <c:v>1.60750877101774E-3</c:v>
                </c:pt>
                <c:pt idx="25557">
                  <c:v>1.6074472922968E-3</c:v>
                </c:pt>
                <c:pt idx="25558">
                  <c:v>1.6073857994957301E-3</c:v>
                </c:pt>
                <c:pt idx="25559">
                  <c:v>1.60732429261372E-3</c:v>
                </c:pt>
                <c:pt idx="25560">
                  <c:v>1.6072627716556601E-3</c:v>
                </c:pt>
                <c:pt idx="25561">
                  <c:v>1.60720123661308E-3</c:v>
                </c:pt>
                <c:pt idx="25562">
                  <c:v>1.6071396874949399E-3</c:v>
                </c:pt>
                <c:pt idx="25563">
                  <c:v>1.6070781242972401E-3</c:v>
                </c:pt>
                <c:pt idx="25564">
                  <c:v>1.6070165470230299E-3</c:v>
                </c:pt>
                <c:pt idx="25565">
                  <c:v>1.6069549556711399E-3</c:v>
                </c:pt>
                <c:pt idx="25566">
                  <c:v>1.6068933502451799E-3</c:v>
                </c:pt>
                <c:pt idx="25567">
                  <c:v>1.60683173073914E-3</c:v>
                </c:pt>
                <c:pt idx="25568">
                  <c:v>1.6067699555219301E-3</c:v>
                </c:pt>
                <c:pt idx="25569">
                  <c:v>1.6067083078612999E-3</c:v>
                </c:pt>
                <c:pt idx="25570">
                  <c:v>1.60664664612725E-3</c:v>
                </c:pt>
                <c:pt idx="25571">
                  <c:v>1.6065849703157701E-3</c:v>
                </c:pt>
                <c:pt idx="25572">
                  <c:v>1.60652328043293E-3</c:v>
                </c:pt>
                <c:pt idx="25573">
                  <c:v>1.60646157647581E-3</c:v>
                </c:pt>
                <c:pt idx="25574">
                  <c:v>1.60639985844505E-3</c:v>
                </c:pt>
                <c:pt idx="25575">
                  <c:v>1.60633812634625E-3</c:v>
                </c:pt>
                <c:pt idx="25576">
                  <c:v>1.6062763801734099E-3</c:v>
                </c:pt>
                <c:pt idx="25577">
                  <c:v>1.60621461992849E-3</c:v>
                </c:pt>
                <c:pt idx="25578">
                  <c:v>1.60615284561471E-3</c:v>
                </c:pt>
                <c:pt idx="25579">
                  <c:v>1.6060910572313299E-3</c:v>
                </c:pt>
                <c:pt idx="25580">
                  <c:v>1.60602925477828E-3</c:v>
                </c:pt>
                <c:pt idx="25581">
                  <c:v>1.605967438258E-3</c:v>
                </c:pt>
                <c:pt idx="25582">
                  <c:v>1.60590560766683E-3</c:v>
                </c:pt>
                <c:pt idx="25583">
                  <c:v>1.60584376300934E-3</c:v>
                </c:pt>
                <c:pt idx="25584">
                  <c:v>1.6057819042850901E-3</c:v>
                </c:pt>
                <c:pt idx="25585">
                  <c:v>1.60572003149746E-3</c:v>
                </c:pt>
                <c:pt idx="25586">
                  <c:v>1.6056581446414601E-3</c:v>
                </c:pt>
                <c:pt idx="25587">
                  <c:v>1.6055962437192799E-3</c:v>
                </c:pt>
                <c:pt idx="25588">
                  <c:v>1.6055343287330599E-3</c:v>
                </c:pt>
                <c:pt idx="25589">
                  <c:v>1.6054723996835E-3</c:v>
                </c:pt>
                <c:pt idx="25590">
                  <c:v>1.6054104565668399E-3</c:v>
                </c:pt>
                <c:pt idx="25591">
                  <c:v>1.6053484993901199E-3</c:v>
                </c:pt>
                <c:pt idx="25592">
                  <c:v>1.6052865281474299E-3</c:v>
                </c:pt>
                <c:pt idx="25593">
                  <c:v>1.60522454284286E-3</c:v>
                </c:pt>
                <c:pt idx="25594">
                  <c:v>1.6051625434777301E-3</c:v>
                </c:pt>
                <c:pt idx="25595">
                  <c:v>1.6051005300496801E-3</c:v>
                </c:pt>
                <c:pt idx="25596">
                  <c:v>1.60503850256204E-3</c:v>
                </c:pt>
                <c:pt idx="25597">
                  <c:v>1.6049764610145999E-3</c:v>
                </c:pt>
                <c:pt idx="25598">
                  <c:v>1.60491440540763E-3</c:v>
                </c:pt>
                <c:pt idx="25599">
                  <c:v>1.6048523357406E-3</c:v>
                </c:pt>
                <c:pt idx="25600">
                  <c:v>1.6047902520150001E-3</c:v>
                </c:pt>
                <c:pt idx="25601">
                  <c:v>1.60472815423105E-3</c:v>
                </c:pt>
                <c:pt idx="25602">
                  <c:v>1.60466604239146E-3</c:v>
                </c:pt>
                <c:pt idx="25603">
                  <c:v>1.6046039164953399E-3</c:v>
                </c:pt>
                <c:pt idx="25604">
                  <c:v>1.60454177654033E-3</c:v>
                </c:pt>
                <c:pt idx="25605">
                  <c:v>1.6044796225316499E-3</c:v>
                </c:pt>
                <c:pt idx="25606">
                  <c:v>1.60441745446324E-3</c:v>
                </c:pt>
                <c:pt idx="25607">
                  <c:v>1.60435527234476E-3</c:v>
                </c:pt>
                <c:pt idx="25608">
                  <c:v>1.6042930761688899E-3</c:v>
                </c:pt>
                <c:pt idx="25609">
                  <c:v>1.6042308659418201E-3</c:v>
                </c:pt>
                <c:pt idx="25610">
                  <c:v>1.60416864165654E-3</c:v>
                </c:pt>
                <c:pt idx="25611">
                  <c:v>1.6041064033235301E-3</c:v>
                </c:pt>
                <c:pt idx="25612">
                  <c:v>1.60404415093534E-3</c:v>
                </c:pt>
                <c:pt idx="25613">
                  <c:v>1.6039818844950399E-3</c:v>
                </c:pt>
                <c:pt idx="25614">
                  <c:v>1.6039196040033099E-3</c:v>
                </c:pt>
                <c:pt idx="25615">
                  <c:v>1.60385716746192E-3</c:v>
                </c:pt>
                <c:pt idx="25616">
                  <c:v>1.60379485886276E-3</c:v>
                </c:pt>
                <c:pt idx="25617">
                  <c:v>1.60373253621261E-3</c:v>
                </c:pt>
                <c:pt idx="25618">
                  <c:v>1.6036701995131299E-3</c:v>
                </c:pt>
                <c:pt idx="25619">
                  <c:v>1.6036078487656801E-3</c:v>
                </c:pt>
                <c:pt idx="25620">
                  <c:v>1.6035454839696301E-3</c:v>
                </c:pt>
                <c:pt idx="25621">
                  <c:v>1.60348310512793E-3</c:v>
                </c:pt>
                <c:pt idx="25622">
                  <c:v>1.60342071223759E-3</c:v>
                </c:pt>
                <c:pt idx="25623">
                  <c:v>1.60335830530281E-3</c:v>
                </c:pt>
                <c:pt idx="25624">
                  <c:v>1.6032958843173E-3</c:v>
                </c:pt>
                <c:pt idx="25625">
                  <c:v>1.60323344928704E-3</c:v>
                </c:pt>
                <c:pt idx="25626">
                  <c:v>1.60317100021574E-3</c:v>
                </c:pt>
                <c:pt idx="25627">
                  <c:v>1.60310853709722E-3</c:v>
                </c:pt>
                <c:pt idx="25628">
                  <c:v>1.6030460599330599E-3</c:v>
                </c:pt>
                <c:pt idx="25629">
                  <c:v>1.6029835687303301E-3</c:v>
                </c:pt>
                <c:pt idx="25630">
                  <c:v>1.6029210634833299E-3</c:v>
                </c:pt>
                <c:pt idx="25631">
                  <c:v>1.60285854419245E-3</c:v>
                </c:pt>
                <c:pt idx="25632">
                  <c:v>1.6027960108637199E-3</c:v>
                </c:pt>
                <c:pt idx="25633">
                  <c:v>1.60273346348954E-3</c:v>
                </c:pt>
                <c:pt idx="25634">
                  <c:v>1.6026709020756601E-3</c:v>
                </c:pt>
                <c:pt idx="25635">
                  <c:v>1.6026083266234201E-3</c:v>
                </c:pt>
                <c:pt idx="25636">
                  <c:v>1.6025457371307301E-3</c:v>
                </c:pt>
                <c:pt idx="25637">
                  <c:v>1.6024831335989501E-3</c:v>
                </c:pt>
                <c:pt idx="25638">
                  <c:v>1.60242051602973E-3</c:v>
                </c:pt>
                <c:pt idx="25639">
                  <c:v>1.60235788442022E-3</c:v>
                </c:pt>
                <c:pt idx="25640">
                  <c:v>1.60229523877437E-3</c:v>
                </c:pt>
                <c:pt idx="25641">
                  <c:v>1.6022325790894601E-3</c:v>
                </c:pt>
                <c:pt idx="25642">
                  <c:v>1.6021699053701099E-3</c:v>
                </c:pt>
                <c:pt idx="25643">
                  <c:v>1.6021072176131701E-3</c:v>
                </c:pt>
                <c:pt idx="25644">
                  <c:v>1.60204451582373E-3</c:v>
                </c:pt>
                <c:pt idx="25645">
                  <c:v>1.6019817999976501E-3</c:v>
                </c:pt>
                <c:pt idx="25646">
                  <c:v>1.60191907013518E-3</c:v>
                </c:pt>
                <c:pt idx="25647">
                  <c:v>1.60185632624072E-3</c:v>
                </c:pt>
                <c:pt idx="25648">
                  <c:v>1.6017935683136999E-3</c:v>
                </c:pt>
                <c:pt idx="25649">
                  <c:v>1.60173079635139E-3</c:v>
                </c:pt>
                <c:pt idx="25650">
                  <c:v>1.60166801035987E-3</c:v>
                </c:pt>
                <c:pt idx="25651">
                  <c:v>1.6016052103373301E-3</c:v>
                </c:pt>
                <c:pt idx="25652">
                  <c:v>1.6015423962843301E-3</c:v>
                </c:pt>
                <c:pt idx="25653">
                  <c:v>1.6014795681997399E-3</c:v>
                </c:pt>
                <c:pt idx="25654">
                  <c:v>1.6014167260850201E-3</c:v>
                </c:pt>
                <c:pt idx="25655">
                  <c:v>1.60135386993872E-3</c:v>
                </c:pt>
                <c:pt idx="25656">
                  <c:v>1.60129099976506E-3</c:v>
                </c:pt>
                <c:pt idx="25657">
                  <c:v>1.6012281155611901E-3</c:v>
                </c:pt>
                <c:pt idx="25658">
                  <c:v>1.6011652173328801E-3</c:v>
                </c:pt>
                <c:pt idx="25659">
                  <c:v>1.6011023050741401E-3</c:v>
                </c:pt>
                <c:pt idx="25660">
                  <c:v>1.6010393787897E-3</c:v>
                </c:pt>
                <c:pt idx="25661">
                  <c:v>1.6009764384823199E-3</c:v>
                </c:pt>
                <c:pt idx="25662">
                  <c:v>1.60091334177905E-3</c:v>
                </c:pt>
                <c:pt idx="25663">
                  <c:v>1.6008503734064199E-3</c:v>
                </c:pt>
                <c:pt idx="25664">
                  <c:v>1.60078739101067E-3</c:v>
                </c:pt>
                <c:pt idx="25665">
                  <c:v>1.60072439459154E-3</c:v>
                </c:pt>
                <c:pt idx="25666">
                  <c:v>1.6006613841493601E-3</c:v>
                </c:pt>
                <c:pt idx="25667">
                  <c:v>1.60059835968384E-3</c:v>
                </c:pt>
                <c:pt idx="25668">
                  <c:v>1.60053532119747E-3</c:v>
                </c:pt>
                <c:pt idx="25669">
                  <c:v>1.6004722686865499E-3</c:v>
                </c:pt>
                <c:pt idx="25670">
                  <c:v>1.60040920215582E-3</c:v>
                </c:pt>
                <c:pt idx="25671">
                  <c:v>1.60034612160554E-3</c:v>
                </c:pt>
                <c:pt idx="25672">
                  <c:v>1.6002830270338E-3</c:v>
                </c:pt>
                <c:pt idx="25673">
                  <c:v>1.6002199184414201E-3</c:v>
                </c:pt>
                <c:pt idx="25674">
                  <c:v>1.60015679582964E-3</c:v>
                </c:pt>
                <c:pt idx="25675">
                  <c:v>1.6000936592028901E-3</c:v>
                </c:pt>
                <c:pt idx="25676">
                  <c:v>1.6000305085538799E-3</c:v>
                </c:pt>
                <c:pt idx="25677">
                  <c:v>1.59996734388732E-3</c:v>
                </c:pt>
                <c:pt idx="25678">
                  <c:v>1.59990416520404E-3</c:v>
                </c:pt>
                <c:pt idx="25679">
                  <c:v>1.59984097250443E-3</c:v>
                </c:pt>
                <c:pt idx="25680">
                  <c:v>1.5997777657887999E-3</c:v>
                </c:pt>
                <c:pt idx="25681">
                  <c:v>1.5997145450583001E-3</c:v>
                </c:pt>
                <c:pt idx="25682">
                  <c:v>1.59965131030831E-3</c:v>
                </c:pt>
                <c:pt idx="25683">
                  <c:v>1.5995880615478301E-3</c:v>
                </c:pt>
                <c:pt idx="25684">
                  <c:v>1.59952479877391E-3</c:v>
                </c:pt>
                <c:pt idx="25685">
                  <c:v>1.5994615219845801E-3</c:v>
                </c:pt>
                <c:pt idx="25686">
                  <c:v>1.5993982311817299E-3</c:v>
                </c:pt>
                <c:pt idx="25687">
                  <c:v>1.5993349263664E-3</c:v>
                </c:pt>
                <c:pt idx="25688">
                  <c:v>1.5992716075387799E-3</c:v>
                </c:pt>
                <c:pt idx="25689">
                  <c:v>1.5992082746972701E-3</c:v>
                </c:pt>
                <c:pt idx="25690">
                  <c:v>1.5991449278492499E-3</c:v>
                </c:pt>
                <c:pt idx="25691">
                  <c:v>1.59908156699356E-3</c:v>
                </c:pt>
                <c:pt idx="25692">
                  <c:v>1.5990181921258101E-3</c:v>
                </c:pt>
                <c:pt idx="25693">
                  <c:v>1.5989548032478301E-3</c:v>
                </c:pt>
                <c:pt idx="25694">
                  <c:v>1.5988914003625999E-3</c:v>
                </c:pt>
                <c:pt idx="25695">
                  <c:v>1.5988279834675901E-3</c:v>
                </c:pt>
                <c:pt idx="25696">
                  <c:v>1.5987645525661199E-3</c:v>
                </c:pt>
                <c:pt idx="25697">
                  <c:v>1.5987011076597901E-3</c:v>
                </c:pt>
                <c:pt idx="25698">
                  <c:v>1.5986376487439099E-3</c:v>
                </c:pt>
                <c:pt idx="25699">
                  <c:v>1.5985741758224299E-3</c:v>
                </c:pt>
                <c:pt idx="25700">
                  <c:v>1.5985106888981499E-3</c:v>
                </c:pt>
                <c:pt idx="25701">
                  <c:v>1.5984471879660601E-3</c:v>
                </c:pt>
                <c:pt idx="25702">
                  <c:v>1.59838367303141E-3</c:v>
                </c:pt>
                <c:pt idx="25703">
                  <c:v>1.59832014409306E-3</c:v>
                </c:pt>
                <c:pt idx="25704">
                  <c:v>1.5982566011499501E-3</c:v>
                </c:pt>
                <c:pt idx="25705">
                  <c:v>1.5981930442058301E-3</c:v>
                </c:pt>
                <c:pt idx="25706">
                  <c:v>1.59812947325941E-3</c:v>
                </c:pt>
                <c:pt idx="25707">
                  <c:v>1.5980658883087799E-3</c:v>
                </c:pt>
                <c:pt idx="25708">
                  <c:v>1.59800228935591E-3</c:v>
                </c:pt>
                <c:pt idx="25709">
                  <c:v>1.5979385336812701E-3</c:v>
                </c:pt>
                <c:pt idx="25710">
                  <c:v>1.5978749067242001E-3</c:v>
                </c:pt>
                <c:pt idx="25711">
                  <c:v>1.5978112657665899E-3</c:v>
                </c:pt>
                <c:pt idx="25712">
                  <c:v>1.59774761080976E-3</c:v>
                </c:pt>
                <c:pt idx="25713">
                  <c:v>1.59768394185342E-3</c:v>
                </c:pt>
                <c:pt idx="25714">
                  <c:v>1.59762025890148E-3</c:v>
                </c:pt>
                <c:pt idx="25715">
                  <c:v>1.5975565619521701E-3</c:v>
                </c:pt>
                <c:pt idx="25716">
                  <c:v>1.5974928510055901E-3</c:v>
                </c:pt>
                <c:pt idx="25717">
                  <c:v>1.59742912606127E-3</c:v>
                </c:pt>
                <c:pt idx="25718">
                  <c:v>1.59736538712196E-3</c:v>
                </c:pt>
                <c:pt idx="25719">
                  <c:v>1.5973016341888099E-3</c:v>
                </c:pt>
                <c:pt idx="25720">
                  <c:v>1.5972378672611601E-3</c:v>
                </c:pt>
                <c:pt idx="25721">
                  <c:v>1.5971740863382001E-3</c:v>
                </c:pt>
                <c:pt idx="25722">
                  <c:v>1.5971102914226099E-3</c:v>
                </c:pt>
                <c:pt idx="25723">
                  <c:v>1.5970464825145201E-3</c:v>
                </c:pt>
                <c:pt idx="25724">
                  <c:v>1.5969826596143599E-3</c:v>
                </c:pt>
                <c:pt idx="25725">
                  <c:v>1.5969188227214601E-3</c:v>
                </c:pt>
                <c:pt idx="25726">
                  <c:v>1.5968549718376E-3</c:v>
                </c:pt>
                <c:pt idx="25727">
                  <c:v>1.5967911069641101E-3</c:v>
                </c:pt>
                <c:pt idx="25728">
                  <c:v>1.59672722809816E-3</c:v>
                </c:pt>
                <c:pt idx="25729">
                  <c:v>1.5966633352419799E-3</c:v>
                </c:pt>
                <c:pt idx="25730">
                  <c:v>1.5965994283964099E-3</c:v>
                </c:pt>
                <c:pt idx="25731">
                  <c:v>1.5965355075638901E-3</c:v>
                </c:pt>
                <c:pt idx="25732">
                  <c:v>1.5964715727402601E-3</c:v>
                </c:pt>
                <c:pt idx="25733">
                  <c:v>1.59640762393211E-3</c:v>
                </c:pt>
                <c:pt idx="25734">
                  <c:v>1.5963436611371299E-3</c:v>
                </c:pt>
                <c:pt idx="25735">
                  <c:v>1.5962796843554999E-3</c:v>
                </c:pt>
                <c:pt idx="25736">
                  <c:v>1.5962156935882101E-3</c:v>
                </c:pt>
                <c:pt idx="25737">
                  <c:v>1.59615168883258E-3</c:v>
                </c:pt>
                <c:pt idx="25738">
                  <c:v>1.5960876700981399E-3</c:v>
                </c:pt>
                <c:pt idx="25739">
                  <c:v>1.59602363737767E-3</c:v>
                </c:pt>
                <c:pt idx="25740">
                  <c:v>1.59595959067239E-3</c:v>
                </c:pt>
                <c:pt idx="25741">
                  <c:v>1.5958955299832901E-3</c:v>
                </c:pt>
                <c:pt idx="25742">
                  <c:v>1.59583145531148E-3</c:v>
                </c:pt>
                <c:pt idx="25743">
                  <c:v>1.5957673666607899E-3</c:v>
                </c:pt>
                <c:pt idx="25744">
                  <c:v>1.5957032640236E-3</c:v>
                </c:pt>
                <c:pt idx="25745">
                  <c:v>1.59563914741103E-3</c:v>
                </c:pt>
                <c:pt idx="25746">
                  <c:v>1.59557501681433E-3</c:v>
                </c:pt>
                <c:pt idx="25747">
                  <c:v>1.59551087223663E-3</c:v>
                </c:pt>
                <c:pt idx="25748">
                  <c:v>1.59544671368281E-3</c:v>
                </c:pt>
                <c:pt idx="25749">
                  <c:v>1.59538254114719E-3</c:v>
                </c:pt>
                <c:pt idx="25750">
                  <c:v>1.59531835463586E-3</c:v>
                </c:pt>
                <c:pt idx="25751">
                  <c:v>1.59525415414409E-3</c:v>
                </c:pt>
                <c:pt idx="25752">
                  <c:v>1.59518993967493E-3</c:v>
                </c:pt>
                <c:pt idx="25753">
                  <c:v>1.59512571123035E-3</c:v>
                </c:pt>
                <c:pt idx="25754">
                  <c:v>1.59506146880846E-3</c:v>
                </c:pt>
                <c:pt idx="25755">
                  <c:v>1.5949972124160901E-3</c:v>
                </c:pt>
                <c:pt idx="25756">
                  <c:v>1.5949327989554999E-3</c:v>
                </c:pt>
                <c:pt idx="25757">
                  <c:v>1.5948685146035301E-3</c:v>
                </c:pt>
                <c:pt idx="25758">
                  <c:v>1.59480421627536E-3</c:v>
                </c:pt>
                <c:pt idx="25759">
                  <c:v>1.59473990397212E-3</c:v>
                </c:pt>
                <c:pt idx="25760">
                  <c:v>1.5946755777000699E-3</c:v>
                </c:pt>
                <c:pt idx="25761">
                  <c:v>1.5946112374540099E-3</c:v>
                </c:pt>
                <c:pt idx="25762">
                  <c:v>1.59454688323627E-3</c:v>
                </c:pt>
                <c:pt idx="25763">
                  <c:v>1.5944825150489899E-3</c:v>
                </c:pt>
                <c:pt idx="25764">
                  <c:v>1.59441813288719E-3</c:v>
                </c:pt>
                <c:pt idx="25765">
                  <c:v>1.59435373675906E-3</c:v>
                </c:pt>
                <c:pt idx="25766">
                  <c:v>1.5942893266624699E-3</c:v>
                </c:pt>
                <c:pt idx="25767">
                  <c:v>1.59422490259511E-3</c:v>
                </c:pt>
                <c:pt idx="25768">
                  <c:v>1.5941604645607699E-3</c:v>
                </c:pt>
                <c:pt idx="25769">
                  <c:v>1.5940960125568799E-3</c:v>
                </c:pt>
                <c:pt idx="25770">
                  <c:v>1.59403154658747E-3</c:v>
                </c:pt>
                <c:pt idx="25771">
                  <c:v>1.5939670666495799E-3</c:v>
                </c:pt>
                <c:pt idx="25772">
                  <c:v>1.59390257274457E-3</c:v>
                </c:pt>
                <c:pt idx="25773">
                  <c:v>1.5938380648746399E-3</c:v>
                </c:pt>
                <c:pt idx="25774">
                  <c:v>1.59377354303908E-3</c:v>
                </c:pt>
                <c:pt idx="25775">
                  <c:v>1.59370900724309E-3</c:v>
                </c:pt>
                <c:pt idx="25776">
                  <c:v>1.5936444574785899E-3</c:v>
                </c:pt>
                <c:pt idx="25777">
                  <c:v>1.5935798937537101E-3</c:v>
                </c:pt>
                <c:pt idx="25778">
                  <c:v>1.59351531606341E-3</c:v>
                </c:pt>
                <c:pt idx="25779">
                  <c:v>1.59345072441208E-3</c:v>
                </c:pt>
                <c:pt idx="25780">
                  <c:v>1.5933861187975801E-3</c:v>
                </c:pt>
                <c:pt idx="25781">
                  <c:v>1.5933214992204E-3</c:v>
                </c:pt>
                <c:pt idx="25782">
                  <c:v>1.5932568656846901E-3</c:v>
                </c:pt>
                <c:pt idx="25783">
                  <c:v>1.59319221818716E-3</c:v>
                </c:pt>
                <c:pt idx="25784">
                  <c:v>1.59312755672939E-3</c:v>
                </c:pt>
                <c:pt idx="25785">
                  <c:v>1.5930628813161599E-3</c:v>
                </c:pt>
                <c:pt idx="25786">
                  <c:v>1.59299819194245E-3</c:v>
                </c:pt>
                <c:pt idx="25787">
                  <c:v>1.5929334886137501E-3</c:v>
                </c:pt>
                <c:pt idx="25788">
                  <c:v>1.59286877132359E-3</c:v>
                </c:pt>
                <c:pt idx="25789">
                  <c:v>1.5928040400766199E-3</c:v>
                </c:pt>
                <c:pt idx="25790">
                  <c:v>1.5927392948762299E-3</c:v>
                </c:pt>
                <c:pt idx="25791">
                  <c:v>1.59267453571825E-3</c:v>
                </c:pt>
                <c:pt idx="25792">
                  <c:v>1.5926097626044E-3</c:v>
                </c:pt>
                <c:pt idx="25793">
                  <c:v>1.5925449755363099E-3</c:v>
                </c:pt>
                <c:pt idx="25794">
                  <c:v>1.5924801745159001E-3</c:v>
                </c:pt>
                <c:pt idx="25795">
                  <c:v>1.5924153595392901E-3</c:v>
                </c:pt>
                <c:pt idx="25796">
                  <c:v>1.59235053061278E-3</c:v>
                </c:pt>
                <c:pt idx="25797">
                  <c:v>1.59228568773181E-3</c:v>
                </c:pt>
                <c:pt idx="25798">
                  <c:v>1.59222083090151E-3</c:v>
                </c:pt>
                <c:pt idx="25799">
                  <c:v>1.5921559601137401E-3</c:v>
                </c:pt>
                <c:pt idx="25800">
                  <c:v>1.5920910753791E-3</c:v>
                </c:pt>
                <c:pt idx="25801">
                  <c:v>1.5920261766943799E-3</c:v>
                </c:pt>
                <c:pt idx="25802">
                  <c:v>1.5919612640599701E-3</c:v>
                </c:pt>
                <c:pt idx="25803">
                  <c:v>1.5918961940290799E-3</c:v>
                </c:pt>
                <c:pt idx="25804">
                  <c:v>1.5918312534889301E-3</c:v>
                </c:pt>
                <c:pt idx="25805">
                  <c:v>1.59176629899904E-3</c:v>
                </c:pt>
                <c:pt idx="25806">
                  <c:v>1.59170133056452E-3</c:v>
                </c:pt>
                <c:pt idx="25807">
                  <c:v>1.5916363481800701E-3</c:v>
                </c:pt>
                <c:pt idx="25808">
                  <c:v>1.5915713518515999E-3</c:v>
                </c:pt>
                <c:pt idx="25809">
                  <c:v>1.59150634157224E-3</c:v>
                </c:pt>
                <c:pt idx="25810">
                  <c:v>1.5914413173506901E-3</c:v>
                </c:pt>
                <c:pt idx="25811">
                  <c:v>1.59137627918509E-3</c:v>
                </c:pt>
                <c:pt idx="25812">
                  <c:v>1.59131122707681E-3</c:v>
                </c:pt>
                <c:pt idx="25813">
                  <c:v>1.5912461610202301E-3</c:v>
                </c:pt>
                <c:pt idx="25814">
                  <c:v>1.5911810810246901E-3</c:v>
                </c:pt>
                <c:pt idx="25815">
                  <c:v>1.5911159870851299E-3</c:v>
                </c:pt>
                <c:pt idx="25816">
                  <c:v>1.5910508792033699E-3</c:v>
                </c:pt>
                <c:pt idx="25817">
                  <c:v>1.59098575737936E-3</c:v>
                </c:pt>
                <c:pt idx="25818">
                  <c:v>1.5909206216167999E-3</c:v>
                </c:pt>
                <c:pt idx="25819">
                  <c:v>1.59085547190949E-3</c:v>
                </c:pt>
                <c:pt idx="25820">
                  <c:v>1.5907903082656499E-3</c:v>
                </c:pt>
                <c:pt idx="25821">
                  <c:v>1.59072513068165E-3</c:v>
                </c:pt>
                <c:pt idx="25822">
                  <c:v>1.5906599391601599E-3</c:v>
                </c:pt>
                <c:pt idx="25823">
                  <c:v>1.5905947337049001E-3</c:v>
                </c:pt>
                <c:pt idx="25824">
                  <c:v>1.59052951430451E-3</c:v>
                </c:pt>
                <c:pt idx="25825">
                  <c:v>1.59046428097309E-3</c:v>
                </c:pt>
                <c:pt idx="25826">
                  <c:v>1.5903990337035199E-3</c:v>
                </c:pt>
                <c:pt idx="25827">
                  <c:v>1.5903337725000201E-3</c:v>
                </c:pt>
                <c:pt idx="25828">
                  <c:v>1.59026849735884E-3</c:v>
                </c:pt>
                <c:pt idx="25829">
                  <c:v>1.59020320828389E-3</c:v>
                </c:pt>
                <c:pt idx="25830">
                  <c:v>1.59013790527393E-3</c:v>
                </c:pt>
                <c:pt idx="25831">
                  <c:v>1.5900725883301E-3</c:v>
                </c:pt>
                <c:pt idx="25832">
                  <c:v>1.5900072574495301E-3</c:v>
                </c:pt>
                <c:pt idx="25833">
                  <c:v>1.5899419126413101E-3</c:v>
                </c:pt>
                <c:pt idx="25834">
                  <c:v>1.5898765538998601E-3</c:v>
                </c:pt>
                <c:pt idx="25835">
                  <c:v>1.58981118122701E-3</c:v>
                </c:pt>
                <c:pt idx="25836">
                  <c:v>1.5897457946222101E-3</c:v>
                </c:pt>
                <c:pt idx="25837">
                  <c:v>1.5896803940854999E-3</c:v>
                </c:pt>
                <c:pt idx="25838">
                  <c:v>1.5896149796172799E-3</c:v>
                </c:pt>
                <c:pt idx="25839">
                  <c:v>1.58954955122522E-3</c:v>
                </c:pt>
                <c:pt idx="25840">
                  <c:v>1.58948410890216E-3</c:v>
                </c:pt>
                <c:pt idx="25841">
                  <c:v>1.5894186526494399E-3</c:v>
                </c:pt>
                <c:pt idx="25842">
                  <c:v>1.58935318247206E-3</c:v>
                </c:pt>
                <c:pt idx="25843">
                  <c:v>1.58928769836541E-3</c:v>
                </c:pt>
                <c:pt idx="25844">
                  <c:v>1.58922220033444E-3</c:v>
                </c:pt>
                <c:pt idx="25845">
                  <c:v>1.58915668837579E-3</c:v>
                </c:pt>
                <c:pt idx="25846">
                  <c:v>1.58909116249409E-3</c:v>
                </c:pt>
                <c:pt idx="25847">
                  <c:v>1.58902562268436E-3</c:v>
                </c:pt>
                <c:pt idx="25848">
                  <c:v>1.58896006895211E-3</c:v>
                </c:pt>
                <c:pt idx="25849">
                  <c:v>1.58889450129708E-3</c:v>
                </c:pt>
                <c:pt idx="25850">
                  <c:v>1.5888287759204501E-3</c:v>
                </c:pt>
                <c:pt idx="25851">
                  <c:v>1.5887631804097501E-3</c:v>
                </c:pt>
                <c:pt idx="25852">
                  <c:v>1.58869757098361E-3</c:v>
                </c:pt>
                <c:pt idx="25853">
                  <c:v>1.5886319476303499E-3</c:v>
                </c:pt>
                <c:pt idx="25854">
                  <c:v>1.58856631035866E-3</c:v>
                </c:pt>
                <c:pt idx="25855">
                  <c:v>1.58850065916439E-3</c:v>
                </c:pt>
                <c:pt idx="25856">
                  <c:v>1.5884349940545599E-3</c:v>
                </c:pt>
                <c:pt idx="25857">
                  <c:v>1.5883693150232699E-3</c:v>
                </c:pt>
                <c:pt idx="25858">
                  <c:v>1.5883036220724501E-3</c:v>
                </c:pt>
                <c:pt idx="25859">
                  <c:v>1.58823791520269E-3</c:v>
                </c:pt>
                <c:pt idx="25860">
                  <c:v>1.58817219442058E-3</c:v>
                </c:pt>
                <c:pt idx="25861">
                  <c:v>1.5881064597185999E-3</c:v>
                </c:pt>
                <c:pt idx="25862">
                  <c:v>1.5880407110978299E-3</c:v>
                </c:pt>
                <c:pt idx="25863">
                  <c:v>1.5879749485626499E-3</c:v>
                </c:pt>
                <c:pt idx="25864">
                  <c:v>1.5879091721106599E-3</c:v>
                </c:pt>
                <c:pt idx="25865">
                  <c:v>1.5878433817470201E-3</c:v>
                </c:pt>
                <c:pt idx="25866">
                  <c:v>1.5877775774687001E-3</c:v>
                </c:pt>
                <c:pt idx="25867">
                  <c:v>1.5877117592760701E-3</c:v>
                </c:pt>
                <c:pt idx="25868">
                  <c:v>1.58764592717076E-3</c:v>
                </c:pt>
                <c:pt idx="25869">
                  <c:v>1.58758008115276E-3</c:v>
                </c:pt>
                <c:pt idx="25870">
                  <c:v>1.5875142212228501E-3</c:v>
                </c:pt>
                <c:pt idx="25871">
                  <c:v>1.5874483473836199E-3</c:v>
                </c:pt>
                <c:pt idx="25872">
                  <c:v>1.5873824596327501E-3</c:v>
                </c:pt>
                <c:pt idx="25873">
                  <c:v>1.5873165579681999E-3</c:v>
                </c:pt>
                <c:pt idx="25874">
                  <c:v>1.5872506423993201E-3</c:v>
                </c:pt>
                <c:pt idx="25875">
                  <c:v>1.5871847129169999E-3</c:v>
                </c:pt>
                <c:pt idx="25876">
                  <c:v>1.5871187695289399E-3</c:v>
                </c:pt>
                <c:pt idx="25877">
                  <c:v>1.5870528122302299E-3</c:v>
                </c:pt>
                <c:pt idx="25878">
                  <c:v>1.5869868410239201E-3</c:v>
                </c:pt>
                <c:pt idx="25879">
                  <c:v>1.58692085591092E-3</c:v>
                </c:pt>
                <c:pt idx="25880">
                  <c:v>1.58685485689381E-3</c:v>
                </c:pt>
                <c:pt idx="25881">
                  <c:v>1.58678884396864E-3</c:v>
                </c:pt>
                <c:pt idx="25882">
                  <c:v>1.5867228171367999E-3</c:v>
                </c:pt>
                <c:pt idx="25883">
                  <c:v>1.5866567764063701E-3</c:v>
                </c:pt>
                <c:pt idx="25884">
                  <c:v>1.5865907217667201E-3</c:v>
                </c:pt>
                <c:pt idx="25885">
                  <c:v>1.58652465322272E-3</c:v>
                </c:pt>
                <c:pt idx="25886">
                  <c:v>1.5864585707790399E-3</c:v>
                </c:pt>
                <c:pt idx="25887">
                  <c:v>1.5863924744300901E-3</c:v>
                </c:pt>
                <c:pt idx="25888">
                  <c:v>1.58632636418063E-3</c:v>
                </c:pt>
                <c:pt idx="25889">
                  <c:v>1.5862602400322401E-3</c:v>
                </c:pt>
                <c:pt idx="25890">
                  <c:v>1.58619410198323E-3</c:v>
                </c:pt>
                <c:pt idx="25891">
                  <c:v>1.5861279500310899E-3</c:v>
                </c:pt>
                <c:pt idx="25892">
                  <c:v>1.58606178417894E-3</c:v>
                </c:pt>
                <c:pt idx="25893">
                  <c:v>1.5859956044326599E-3</c:v>
                </c:pt>
                <c:pt idx="25894">
                  <c:v>1.5859294107853901E-3</c:v>
                </c:pt>
                <c:pt idx="25895">
                  <c:v>1.5858632032398599E-3</c:v>
                </c:pt>
                <c:pt idx="25896">
                  <c:v>1.58579698179497E-3</c:v>
                </c:pt>
                <c:pt idx="25897">
                  <c:v>1.5857306023058901E-3</c:v>
                </c:pt>
                <c:pt idx="25898">
                  <c:v>1.5856643530625201E-3</c:v>
                </c:pt>
                <c:pt idx="25899">
                  <c:v>1.5855980899261901E-3</c:v>
                </c:pt>
                <c:pt idx="25900">
                  <c:v>1.58553181288843E-3</c:v>
                </c:pt>
                <c:pt idx="25901">
                  <c:v>1.58546552195976E-3</c:v>
                </c:pt>
                <c:pt idx="25902">
                  <c:v>1.58539921713679E-3</c:v>
                </c:pt>
                <c:pt idx="25903">
                  <c:v>1.5853328984216999E-3</c:v>
                </c:pt>
                <c:pt idx="25904">
                  <c:v>1.58526656581517E-3</c:v>
                </c:pt>
                <c:pt idx="25905">
                  <c:v>1.58520021931335E-3</c:v>
                </c:pt>
                <c:pt idx="25906">
                  <c:v>1.5851338589223799E-3</c:v>
                </c:pt>
                <c:pt idx="25907">
                  <c:v>1.5850674846358099E-3</c:v>
                </c:pt>
                <c:pt idx="25908">
                  <c:v>1.5850010964631499E-3</c:v>
                </c:pt>
                <c:pt idx="25909">
                  <c:v>1.5849346943984E-3</c:v>
                </c:pt>
                <c:pt idx="25910">
                  <c:v>1.5848682784432E-3</c:v>
                </c:pt>
                <c:pt idx="25911">
                  <c:v>1.58480184860327E-3</c:v>
                </c:pt>
                <c:pt idx="25912">
                  <c:v>1.5847354048707399E-3</c:v>
                </c:pt>
                <c:pt idx="25913">
                  <c:v>1.58466894725447E-3</c:v>
                </c:pt>
                <c:pt idx="25914">
                  <c:v>1.58460247574684E-3</c:v>
                </c:pt>
                <c:pt idx="25915">
                  <c:v>1.58453599035474E-3</c:v>
                </c:pt>
                <c:pt idx="25916">
                  <c:v>1.58446949107755E-3</c:v>
                </c:pt>
                <c:pt idx="25917">
                  <c:v>1.5844029779152999E-3</c:v>
                </c:pt>
                <c:pt idx="25918">
                  <c:v>1.58433645086632E-3</c:v>
                </c:pt>
                <c:pt idx="25919">
                  <c:v>1.58426990993333E-3</c:v>
                </c:pt>
                <c:pt idx="25920">
                  <c:v>1.58420335512109E-3</c:v>
                </c:pt>
                <c:pt idx="25921">
                  <c:v>1.5841367864207899E-3</c:v>
                </c:pt>
                <c:pt idx="25922">
                  <c:v>1.5840702038360801E-3</c:v>
                </c:pt>
                <c:pt idx="25923">
                  <c:v>1.58400360737233E-3</c:v>
                </c:pt>
                <c:pt idx="25924">
                  <c:v>1.58393699702556E-3</c:v>
                </c:pt>
                <c:pt idx="25925">
                  <c:v>1.5838703727996601E-3</c:v>
                </c:pt>
                <c:pt idx="25926">
                  <c:v>1.5838037346943201E-3</c:v>
                </c:pt>
                <c:pt idx="25927">
                  <c:v>1.5837370827046101E-3</c:v>
                </c:pt>
                <c:pt idx="25928">
                  <c:v>1.5836704168382301E-3</c:v>
                </c:pt>
                <c:pt idx="25929">
                  <c:v>1.5836037370944699E-3</c:v>
                </c:pt>
                <c:pt idx="25930">
                  <c:v>1.5835370434724601E-3</c:v>
                </c:pt>
                <c:pt idx="25931">
                  <c:v>1.5834703359694201E-3</c:v>
                </c:pt>
                <c:pt idx="25932">
                  <c:v>1.5834036145943001E-3</c:v>
                </c:pt>
                <c:pt idx="25933">
                  <c:v>1.5833368793369E-3</c:v>
                </c:pt>
                <c:pt idx="25934">
                  <c:v>1.5832701302081801E-3</c:v>
                </c:pt>
                <c:pt idx="25935">
                  <c:v>1.58320336720363E-3</c:v>
                </c:pt>
                <c:pt idx="25936">
                  <c:v>1.5831365903241799E-3</c:v>
                </c:pt>
                <c:pt idx="25937">
                  <c:v>1.58306979957032E-3</c:v>
                </c:pt>
                <c:pt idx="25938">
                  <c:v>1.5830029949454099E-3</c:v>
                </c:pt>
                <c:pt idx="25939">
                  <c:v>1.58293617644593E-3</c:v>
                </c:pt>
                <c:pt idx="25940">
                  <c:v>1.58286934407432E-3</c:v>
                </c:pt>
                <c:pt idx="25941">
                  <c:v>1.58280249782769E-3</c:v>
                </c:pt>
                <c:pt idx="25942">
                  <c:v>1.5827356377132E-3</c:v>
                </c:pt>
                <c:pt idx="25943">
                  <c:v>1.5826687637280699E-3</c:v>
                </c:pt>
                <c:pt idx="25944">
                  <c:v>1.5826017313684299E-3</c:v>
                </c:pt>
                <c:pt idx="25945">
                  <c:v>1.58253482963477E-3</c:v>
                </c:pt>
                <c:pt idx="25946">
                  <c:v>1.5824679140332199E-3</c:v>
                </c:pt>
                <c:pt idx="25947">
                  <c:v>1.5824009845602899E-3</c:v>
                </c:pt>
                <c:pt idx="25948">
                  <c:v>1.5823340412227901E-3</c:v>
                </c:pt>
                <c:pt idx="25949">
                  <c:v>1.58226708401582E-3</c:v>
                </c:pt>
                <c:pt idx="25950">
                  <c:v>1.5822001129451001E-3</c:v>
                </c:pt>
                <c:pt idx="25951">
                  <c:v>1.58213312801141E-3</c:v>
                </c:pt>
                <c:pt idx="25952">
                  <c:v>1.5820661292041899E-3</c:v>
                </c:pt>
                <c:pt idx="25953">
                  <c:v>1.5819991165362101E-3</c:v>
                </c:pt>
                <c:pt idx="25954">
                  <c:v>1.5819320900026001E-3</c:v>
                </c:pt>
                <c:pt idx="25955">
                  <c:v>1.5818650496055001E-3</c:v>
                </c:pt>
                <c:pt idx="25956">
                  <c:v>1.5817979953461399E-3</c:v>
                </c:pt>
                <c:pt idx="25957">
                  <c:v>1.58173092722453E-3</c:v>
                </c:pt>
                <c:pt idx="25958">
                  <c:v>1.5816638452365601E-3</c:v>
                </c:pt>
                <c:pt idx="25959">
                  <c:v>1.5815967493898501E-3</c:v>
                </c:pt>
                <c:pt idx="25960">
                  <c:v>1.5815296396803199E-3</c:v>
                </c:pt>
                <c:pt idx="25961">
                  <c:v>1.58146251611295E-3</c:v>
                </c:pt>
                <c:pt idx="25962">
                  <c:v>1.5813953786871201E-3</c:v>
                </c:pt>
                <c:pt idx="25963">
                  <c:v>1.58132822740095E-3</c:v>
                </c:pt>
                <c:pt idx="25964">
                  <c:v>1.5812610622542901E-3</c:v>
                </c:pt>
                <c:pt idx="25965">
                  <c:v>1.58119388325362E-3</c:v>
                </c:pt>
                <c:pt idx="25966">
                  <c:v>1.58112669039135E-3</c:v>
                </c:pt>
                <c:pt idx="25967">
                  <c:v>1.5810594836710701E-3</c:v>
                </c:pt>
                <c:pt idx="25968">
                  <c:v>1.5809922630961701E-3</c:v>
                </c:pt>
                <c:pt idx="25969">
                  <c:v>1.58092502866636E-3</c:v>
                </c:pt>
                <c:pt idx="25970">
                  <c:v>1.58085778038153E-3</c:v>
                </c:pt>
                <c:pt idx="25971">
                  <c:v>1.58079051823833E-3</c:v>
                </c:pt>
                <c:pt idx="25972">
                  <c:v>1.58072324224291E-3</c:v>
                </c:pt>
                <c:pt idx="25973">
                  <c:v>1.58065595239361E-3</c:v>
                </c:pt>
                <c:pt idx="25974">
                  <c:v>1.5805886486919499E-3</c:v>
                </c:pt>
                <c:pt idx="25975">
                  <c:v>1.5805213311389399E-3</c:v>
                </c:pt>
                <c:pt idx="25976">
                  <c:v>1.58045399973397E-3</c:v>
                </c:pt>
                <c:pt idx="25977">
                  <c:v>1.58038665447945E-3</c:v>
                </c:pt>
                <c:pt idx="25978">
                  <c:v>1.5803192953695599E-3</c:v>
                </c:pt>
                <c:pt idx="25979">
                  <c:v>1.5802519224113599E-3</c:v>
                </c:pt>
                <c:pt idx="25980">
                  <c:v>1.58018453560592E-3</c:v>
                </c:pt>
                <c:pt idx="25981">
                  <c:v>1.5801171349485101E-3</c:v>
                </c:pt>
                <c:pt idx="25982">
                  <c:v>1.58004972044344E-3</c:v>
                </c:pt>
                <c:pt idx="25983">
                  <c:v>1.57998229209185E-3</c:v>
                </c:pt>
                <c:pt idx="25984">
                  <c:v>1.57991484989305E-3</c:v>
                </c:pt>
                <c:pt idx="25985">
                  <c:v>1.57984739384633E-3</c:v>
                </c:pt>
                <c:pt idx="25986">
                  <c:v>1.5797799239597799E-3</c:v>
                </c:pt>
                <c:pt idx="25987">
                  <c:v>1.57971244022111E-3</c:v>
                </c:pt>
                <c:pt idx="25988">
                  <c:v>1.57964494263809E-3</c:v>
                </c:pt>
                <c:pt idx="25989">
                  <c:v>1.57957743121127E-3</c:v>
                </c:pt>
                <c:pt idx="25990">
                  <c:v>1.5795099059386401E-3</c:v>
                </c:pt>
                <c:pt idx="25991">
                  <c:v>1.5794422219751699E-3</c:v>
                </c:pt>
                <c:pt idx="25992">
                  <c:v>1.5793746690106001E-3</c:v>
                </c:pt>
                <c:pt idx="25993">
                  <c:v>1.57930710220762E-3</c:v>
                </c:pt>
                <c:pt idx="25994">
                  <c:v>1.5792395215585299E-3</c:v>
                </c:pt>
                <c:pt idx="25995">
                  <c:v>1.5791719270694599E-3</c:v>
                </c:pt>
                <c:pt idx="25996">
                  <c:v>1.57910431873789E-3</c:v>
                </c:pt>
                <c:pt idx="25997">
                  <c:v>1.57903669657012E-3</c:v>
                </c:pt>
                <c:pt idx="25998">
                  <c:v>1.5789690605633501E-3</c:v>
                </c:pt>
                <c:pt idx="25999">
                  <c:v>1.5789014107178601E-3</c:v>
                </c:pt>
                <c:pt idx="26000">
                  <c:v>1.57883374703362E-3</c:v>
                </c:pt>
                <c:pt idx="26001">
                  <c:v>1.5787660695097401E-3</c:v>
                </c:pt>
                <c:pt idx="26002">
                  <c:v>1.5786983781557299E-3</c:v>
                </c:pt>
                <c:pt idx="26003">
                  <c:v>1.5786306729613001E-3</c:v>
                </c:pt>
                <c:pt idx="26004">
                  <c:v>1.57856295393131E-3</c:v>
                </c:pt>
                <c:pt idx="26005">
                  <c:v>1.5784952210645901E-3</c:v>
                </c:pt>
                <c:pt idx="26006">
                  <c:v>1.5784274743655801E-3</c:v>
                </c:pt>
                <c:pt idx="26007">
                  <c:v>1.5783597138325099E-3</c:v>
                </c:pt>
                <c:pt idx="26008">
                  <c:v>1.5782919394662601E-3</c:v>
                </c:pt>
                <c:pt idx="26009">
                  <c:v>1.5782241512663901E-3</c:v>
                </c:pt>
                <c:pt idx="26010">
                  <c:v>1.5781563492354999E-3</c:v>
                </c:pt>
                <c:pt idx="26011">
                  <c:v>1.5780885333698299E-3</c:v>
                </c:pt>
                <c:pt idx="26012">
                  <c:v>1.57802070367727E-3</c:v>
                </c:pt>
                <c:pt idx="26013">
                  <c:v>1.5779528601479499E-3</c:v>
                </c:pt>
                <c:pt idx="26014">
                  <c:v>1.57788500279119E-3</c:v>
                </c:pt>
                <c:pt idx="26015">
                  <c:v>1.5778171316050099E-3</c:v>
                </c:pt>
                <c:pt idx="26016">
                  <c:v>1.57774924659197E-3</c:v>
                </c:pt>
                <c:pt idx="26017">
                  <c:v>1.5776813477496299E-3</c:v>
                </c:pt>
                <c:pt idx="26018">
                  <c:v>1.5776134350814E-3</c:v>
                </c:pt>
                <c:pt idx="26019">
                  <c:v>1.57754550858422E-3</c:v>
                </c:pt>
                <c:pt idx="26020">
                  <c:v>1.5774775682607101E-3</c:v>
                </c:pt>
                <c:pt idx="26021">
                  <c:v>1.57740961410811E-3</c:v>
                </c:pt>
                <c:pt idx="26022">
                  <c:v>1.57734164613081E-3</c:v>
                </c:pt>
                <c:pt idx="26023">
                  <c:v>1.5772736643324501E-3</c:v>
                </c:pt>
                <c:pt idx="26024">
                  <c:v>1.5772056687091301E-3</c:v>
                </c:pt>
                <c:pt idx="26025">
                  <c:v>1.57713765926362E-3</c:v>
                </c:pt>
                <c:pt idx="26026">
                  <c:v>1.57706963599496E-3</c:v>
                </c:pt>
                <c:pt idx="26027">
                  <c:v>1.57700159890003E-3</c:v>
                </c:pt>
                <c:pt idx="26028">
                  <c:v>1.5769335479844601E-3</c:v>
                </c:pt>
                <c:pt idx="26029">
                  <c:v>1.57686548324638E-3</c:v>
                </c:pt>
                <c:pt idx="26030">
                  <c:v>1.57679740468815E-3</c:v>
                </c:pt>
                <c:pt idx="26031">
                  <c:v>1.57672931231663E-3</c:v>
                </c:pt>
                <c:pt idx="26032">
                  <c:v>1.57666120611872E-3</c:v>
                </c:pt>
                <c:pt idx="26033">
                  <c:v>1.57659308609949E-3</c:v>
                </c:pt>
                <c:pt idx="26034">
                  <c:v>1.57652495226794E-3</c:v>
                </c:pt>
                <c:pt idx="26035">
                  <c:v>1.57645680461732E-3</c:v>
                </c:pt>
                <c:pt idx="26036">
                  <c:v>1.57638864314932E-3</c:v>
                </c:pt>
                <c:pt idx="26037">
                  <c:v>1.57632046786353E-3</c:v>
                </c:pt>
                <c:pt idx="26038">
                  <c:v>1.57625213356695E-3</c:v>
                </c:pt>
                <c:pt idx="26039">
                  <c:v>1.57618393064206E-3</c:v>
                </c:pt>
                <c:pt idx="26040">
                  <c:v>1.5761157139079301E-3</c:v>
                </c:pt>
                <c:pt idx="26041">
                  <c:v>1.5760474833513599E-3</c:v>
                </c:pt>
                <c:pt idx="26042">
                  <c:v>1.57597923898403E-3</c:v>
                </c:pt>
                <c:pt idx="26043">
                  <c:v>1.5759109808056099E-3</c:v>
                </c:pt>
                <c:pt idx="26044">
                  <c:v>1.57584270881579E-3</c:v>
                </c:pt>
                <c:pt idx="26045">
                  <c:v>1.57577442301382E-3</c:v>
                </c:pt>
                <c:pt idx="26046">
                  <c:v>1.5757061233948101E-3</c:v>
                </c:pt>
                <c:pt idx="26047">
                  <c:v>1.5756378099656999E-3</c:v>
                </c:pt>
                <c:pt idx="26048">
                  <c:v>1.5755694827278501E-3</c:v>
                </c:pt>
                <c:pt idx="26049">
                  <c:v>1.57550114168476E-3</c:v>
                </c:pt>
                <c:pt idx="26050">
                  <c:v>1.5754327868279701E-3</c:v>
                </c:pt>
                <c:pt idx="26051">
                  <c:v>1.5753644181657901E-3</c:v>
                </c:pt>
                <c:pt idx="26052">
                  <c:v>1.57529603569465E-3</c:v>
                </c:pt>
                <c:pt idx="26053">
                  <c:v>1.57522763941778E-3</c:v>
                </c:pt>
                <c:pt idx="26054">
                  <c:v>1.57515922933303E-3</c:v>
                </c:pt>
                <c:pt idx="26055">
                  <c:v>1.5750908054392499E-3</c:v>
                </c:pt>
                <c:pt idx="26056">
                  <c:v>1.57502236774574E-3</c:v>
                </c:pt>
                <c:pt idx="26057">
                  <c:v>1.5749539162426399E-3</c:v>
                </c:pt>
                <c:pt idx="26058">
                  <c:v>1.57488545093737E-3</c:v>
                </c:pt>
                <c:pt idx="26059">
                  <c:v>1.5748169718261199E-3</c:v>
                </c:pt>
                <c:pt idx="26060">
                  <c:v>1.5747484789128199E-3</c:v>
                </c:pt>
                <c:pt idx="26061">
                  <c:v>1.57467997219864E-3</c:v>
                </c:pt>
                <c:pt idx="26062">
                  <c:v>1.5746114516793201E-3</c:v>
                </c:pt>
                <c:pt idx="26063">
                  <c:v>1.5745429173596301E-3</c:v>
                </c:pt>
                <c:pt idx="26064">
                  <c:v>1.5744743692397501E-3</c:v>
                </c:pt>
                <c:pt idx="26065">
                  <c:v>1.57440580731597E-3</c:v>
                </c:pt>
                <c:pt idx="26066">
                  <c:v>1.5743372315947699E-3</c:v>
                </c:pt>
                <c:pt idx="26067">
                  <c:v>1.57426864207267E-3</c:v>
                </c:pt>
                <c:pt idx="26068">
                  <c:v>1.5742000387543201E-3</c:v>
                </c:pt>
                <c:pt idx="26069">
                  <c:v>1.5741314216388099E-3</c:v>
                </c:pt>
                <c:pt idx="26070">
                  <c:v>1.57406279072518E-3</c:v>
                </c:pt>
                <c:pt idx="26071">
                  <c:v>1.5739941460157401E-3</c:v>
                </c:pt>
                <c:pt idx="26072">
                  <c:v>1.5739254875087501E-3</c:v>
                </c:pt>
                <c:pt idx="26073">
                  <c:v>1.5738568152062801E-3</c:v>
                </c:pt>
                <c:pt idx="26074">
                  <c:v>1.57378812910676E-3</c:v>
                </c:pt>
                <c:pt idx="26075">
                  <c:v>1.57371942921484E-3</c:v>
                </c:pt>
                <c:pt idx="26076">
                  <c:v>1.5736507155319601E-3</c:v>
                </c:pt>
                <c:pt idx="26077">
                  <c:v>1.5735819880515101E-3</c:v>
                </c:pt>
                <c:pt idx="26078">
                  <c:v>1.5735132467802301E-3</c:v>
                </c:pt>
                <c:pt idx="26079">
                  <c:v>1.57344449171557E-3</c:v>
                </c:pt>
                <c:pt idx="26080">
                  <c:v>1.57337572286105E-3</c:v>
                </c:pt>
                <c:pt idx="26081">
                  <c:v>1.5733069402165201E-3</c:v>
                </c:pt>
                <c:pt idx="26082">
                  <c:v>1.57323814378045E-3</c:v>
                </c:pt>
                <c:pt idx="26083">
                  <c:v>1.57316933355311E-3</c:v>
                </c:pt>
                <c:pt idx="26084">
                  <c:v>1.57310050954044E-3</c:v>
                </c:pt>
                <c:pt idx="26085">
                  <c:v>1.5730315261978101E-3</c:v>
                </c:pt>
                <c:pt idx="26086">
                  <c:v>1.57296267459785E-3</c:v>
                </c:pt>
                <c:pt idx="26087">
                  <c:v>1.5728938092134299E-3</c:v>
                </c:pt>
                <c:pt idx="26088">
                  <c:v>1.57282493004123E-3</c:v>
                </c:pt>
                <c:pt idx="26089">
                  <c:v>1.57275603707961E-3</c:v>
                </c:pt>
                <c:pt idx="26090">
                  <c:v>1.5726871303339001E-3</c:v>
                </c:pt>
                <c:pt idx="26091">
                  <c:v>1.5726182098033E-3</c:v>
                </c:pt>
                <c:pt idx="26092">
                  <c:v>1.57254927549124E-3</c:v>
                </c:pt>
                <c:pt idx="26093">
                  <c:v>1.57248032739329E-3</c:v>
                </c:pt>
                <c:pt idx="26094">
                  <c:v>1.57241136550939E-3</c:v>
                </c:pt>
                <c:pt idx="26095">
                  <c:v>1.5723423898421501E-3</c:v>
                </c:pt>
                <c:pt idx="26096">
                  <c:v>1.57227340039588E-3</c:v>
                </c:pt>
                <c:pt idx="26097">
                  <c:v>1.5722043971689199E-3</c:v>
                </c:pt>
                <c:pt idx="26098">
                  <c:v>1.5721353801578001E-3</c:v>
                </c:pt>
                <c:pt idx="26099">
                  <c:v>1.5720663493701799E-3</c:v>
                </c:pt>
                <c:pt idx="26100">
                  <c:v>1.57199730480145E-3</c:v>
                </c:pt>
                <c:pt idx="26101">
                  <c:v>1.5719282464525201E-3</c:v>
                </c:pt>
                <c:pt idx="26102">
                  <c:v>1.5718591743246399E-3</c:v>
                </c:pt>
                <c:pt idx="26103">
                  <c:v>1.57179008841978E-3</c:v>
                </c:pt>
                <c:pt idx="26104">
                  <c:v>1.5717209887374801E-3</c:v>
                </c:pt>
                <c:pt idx="26105">
                  <c:v>1.57165187527658E-3</c:v>
                </c:pt>
                <c:pt idx="26106">
                  <c:v>1.57158274804313E-3</c:v>
                </c:pt>
                <c:pt idx="26107">
                  <c:v>1.5715136070338399E-3</c:v>
                </c:pt>
                <c:pt idx="26108">
                  <c:v>1.5714444522442899E-3</c:v>
                </c:pt>
                <c:pt idx="26109">
                  <c:v>1.5713752836846199E-3</c:v>
                </c:pt>
                <c:pt idx="26110">
                  <c:v>1.5713061013485599E-3</c:v>
                </c:pt>
                <c:pt idx="26111">
                  <c:v>1.5712369052418101E-3</c:v>
                </c:pt>
                <c:pt idx="26112">
                  <c:v>1.5711676953627E-3</c:v>
                </c:pt>
                <c:pt idx="26113">
                  <c:v>1.5710984717073101E-3</c:v>
                </c:pt>
                <c:pt idx="26114">
                  <c:v>1.57102923428471E-3</c:v>
                </c:pt>
                <c:pt idx="26115">
                  <c:v>1.5709599830867301E-3</c:v>
                </c:pt>
                <c:pt idx="26116">
                  <c:v>1.57089071812164E-3</c:v>
                </c:pt>
                <c:pt idx="26117">
                  <c:v>1.5708214393855701E-3</c:v>
                </c:pt>
                <c:pt idx="26118">
                  <c:v>1.5707521468821301E-3</c:v>
                </c:pt>
                <c:pt idx="26119">
                  <c:v>1.5706828406071901E-3</c:v>
                </c:pt>
                <c:pt idx="26120">
                  <c:v>1.57061352056694E-3</c:v>
                </c:pt>
                <c:pt idx="26121">
                  <c:v>1.57054418675773E-3</c:v>
                </c:pt>
                <c:pt idx="26122">
                  <c:v>1.5704748391823101E-3</c:v>
                </c:pt>
                <c:pt idx="26123">
                  <c:v>1.57040547784032E-3</c:v>
                </c:pt>
                <c:pt idx="26124">
                  <c:v>1.57033610273384E-3</c:v>
                </c:pt>
                <c:pt idx="26125">
                  <c:v>1.57026671386097E-3</c:v>
                </c:pt>
                <c:pt idx="26126">
                  <c:v>1.5701973112266501E-3</c:v>
                </c:pt>
                <c:pt idx="26127">
                  <c:v>1.5701278948282099E-3</c:v>
                </c:pt>
                <c:pt idx="26128">
                  <c:v>1.5700584646627699E-3</c:v>
                </c:pt>
                <c:pt idx="26129">
                  <c:v>1.5699890207375999E-3</c:v>
                </c:pt>
                <c:pt idx="26130">
                  <c:v>1.5699195630501199E-3</c:v>
                </c:pt>
                <c:pt idx="26131">
                  <c:v>1.56985009159605E-3</c:v>
                </c:pt>
                <c:pt idx="26132">
                  <c:v>1.5697804605043701E-3</c:v>
                </c:pt>
                <c:pt idx="26133">
                  <c:v>1.5697109615278499E-3</c:v>
                </c:pt>
                <c:pt idx="26134">
                  <c:v>1.5696414487893599E-3</c:v>
                </c:pt>
                <c:pt idx="26135">
                  <c:v>1.56957192229294E-3</c:v>
                </c:pt>
                <c:pt idx="26136">
                  <c:v>1.5695023820396399E-3</c:v>
                </c:pt>
                <c:pt idx="26137">
                  <c:v>1.5694328280296301E-3</c:v>
                </c:pt>
                <c:pt idx="26138">
                  <c:v>1.56936326026079E-3</c:v>
                </c:pt>
                <c:pt idx="26139">
                  <c:v>1.56929367873137E-3</c:v>
                </c:pt>
                <c:pt idx="26140">
                  <c:v>1.56922408344697E-3</c:v>
                </c:pt>
                <c:pt idx="26141">
                  <c:v>1.5691544744078499E-3</c:v>
                </c:pt>
                <c:pt idx="26142">
                  <c:v>1.5690848516153101E-3</c:v>
                </c:pt>
                <c:pt idx="26143">
                  <c:v>1.5690152150703799E-3</c:v>
                </c:pt>
                <c:pt idx="26144">
                  <c:v>1.56894556477054E-3</c:v>
                </c:pt>
                <c:pt idx="26145">
                  <c:v>1.5688759007168301E-3</c:v>
                </c:pt>
                <c:pt idx="26146">
                  <c:v>1.56880622290452E-3</c:v>
                </c:pt>
                <c:pt idx="26147">
                  <c:v>1.56873653134977E-3</c:v>
                </c:pt>
                <c:pt idx="26148">
                  <c:v>1.5686668260374301E-3</c:v>
                </c:pt>
                <c:pt idx="26149">
                  <c:v>1.5685971069765001E-3</c:v>
                </c:pt>
                <c:pt idx="26150">
                  <c:v>1.5685273741677299E-3</c:v>
                </c:pt>
                <c:pt idx="26151">
                  <c:v>1.5684576276080099E-3</c:v>
                </c:pt>
                <c:pt idx="26152">
                  <c:v>1.5683878673000101E-3</c:v>
                </c:pt>
                <c:pt idx="26153">
                  <c:v>1.56831809323918E-3</c:v>
                </c:pt>
                <c:pt idx="26154">
                  <c:v>1.56824830543497E-3</c:v>
                </c:pt>
                <c:pt idx="26155">
                  <c:v>1.56817850388384E-3</c:v>
                </c:pt>
                <c:pt idx="26156">
                  <c:v>1.56810868858447E-3</c:v>
                </c:pt>
                <c:pt idx="26157">
                  <c:v>1.56803885953488E-3</c:v>
                </c:pt>
                <c:pt idx="26158">
                  <c:v>1.5679690167449999E-3</c:v>
                </c:pt>
                <c:pt idx="26159">
                  <c:v>1.5678991602071999E-3</c:v>
                </c:pt>
                <c:pt idx="26160">
                  <c:v>1.5678292899270201E-3</c:v>
                </c:pt>
                <c:pt idx="26161">
                  <c:v>1.5677594059023299E-3</c:v>
                </c:pt>
                <c:pt idx="26162">
                  <c:v>1.5676895081362099E-3</c:v>
                </c:pt>
                <c:pt idx="26163">
                  <c:v>1.5676195966256999E-3</c:v>
                </c:pt>
                <c:pt idx="26164">
                  <c:v>1.5675496713757201E-3</c:v>
                </c:pt>
                <c:pt idx="26165">
                  <c:v>1.5674797323841001E-3</c:v>
                </c:pt>
                <c:pt idx="26166">
                  <c:v>1.5674097796520999E-3</c:v>
                </c:pt>
                <c:pt idx="26167">
                  <c:v>1.5673398131761599E-3</c:v>
                </c:pt>
                <c:pt idx="26168">
                  <c:v>1.56726983296557E-3</c:v>
                </c:pt>
                <c:pt idx="26169">
                  <c:v>1.5671998390092601E-3</c:v>
                </c:pt>
                <c:pt idx="26170">
                  <c:v>1.5671298313205599E-3</c:v>
                </c:pt>
                <c:pt idx="26171">
                  <c:v>1.5670598098923799E-3</c:v>
                </c:pt>
                <c:pt idx="26172">
                  <c:v>1.56698977472964E-3</c:v>
                </c:pt>
                <c:pt idx="26173">
                  <c:v>1.5669197258300399E-3</c:v>
                </c:pt>
                <c:pt idx="26174">
                  <c:v>1.5668496631915301E-3</c:v>
                </c:pt>
                <c:pt idx="26175">
                  <c:v>1.5667795868215999E-3</c:v>
                </c:pt>
                <c:pt idx="26176">
                  <c:v>1.5667094967124801E-3</c:v>
                </c:pt>
                <c:pt idx="26177">
                  <c:v>1.5666393928701E-3</c:v>
                </c:pt>
                <c:pt idx="26178">
                  <c:v>1.5665692752937601E-3</c:v>
                </c:pt>
                <c:pt idx="26179">
                  <c:v>1.56649899776626E-3</c:v>
                </c:pt>
                <c:pt idx="26180">
                  <c:v>1.5664288527199E-3</c:v>
                </c:pt>
                <c:pt idx="26181">
                  <c:v>1.5663586939409599E-3</c:v>
                </c:pt>
                <c:pt idx="26182">
                  <c:v>1.56628852143538E-3</c:v>
                </c:pt>
                <c:pt idx="26183">
                  <c:v>1.5662183351944901E-3</c:v>
                </c:pt>
                <c:pt idx="26184">
                  <c:v>1.5661481352261301E-3</c:v>
                </c:pt>
                <c:pt idx="26185">
                  <c:v>1.56607792152999E-3</c:v>
                </c:pt>
                <c:pt idx="26186">
                  <c:v>1.5660076941002999E-3</c:v>
                </c:pt>
                <c:pt idx="26187">
                  <c:v>1.5659374529426199E-3</c:v>
                </c:pt>
                <c:pt idx="26188">
                  <c:v>1.56586719806099E-3</c:v>
                </c:pt>
                <c:pt idx="26189">
                  <c:v>1.5657969294498801E-3</c:v>
                </c:pt>
                <c:pt idx="26190">
                  <c:v>1.5657266471143399E-3</c:v>
                </c:pt>
                <c:pt idx="26191">
                  <c:v>1.5656563510516399E-3</c:v>
                </c:pt>
                <c:pt idx="26192">
                  <c:v>1.5655860412640799E-3</c:v>
                </c:pt>
                <c:pt idx="26193">
                  <c:v>1.56551571775153E-3</c:v>
                </c:pt>
                <c:pt idx="26194">
                  <c:v>1.5654453805163801E-3</c:v>
                </c:pt>
                <c:pt idx="26195">
                  <c:v>1.5653750295577E-3</c:v>
                </c:pt>
                <c:pt idx="26196">
                  <c:v>1.5653046648746601E-3</c:v>
                </c:pt>
                <c:pt idx="26197">
                  <c:v>1.5652342864701501E-3</c:v>
                </c:pt>
                <c:pt idx="26198">
                  <c:v>1.5651638943462E-3</c:v>
                </c:pt>
                <c:pt idx="26199">
                  <c:v>1.5650934885006601E-3</c:v>
                </c:pt>
                <c:pt idx="26200">
                  <c:v>1.5650230689332799E-3</c:v>
                </c:pt>
                <c:pt idx="26201">
                  <c:v>1.5649526356455001E-3</c:v>
                </c:pt>
                <c:pt idx="26202">
                  <c:v>1.56488218864205E-3</c:v>
                </c:pt>
                <c:pt idx="26203">
                  <c:v>1.5648117279176399E-3</c:v>
                </c:pt>
                <c:pt idx="26204">
                  <c:v>1.5647412534770401E-3</c:v>
                </c:pt>
                <c:pt idx="26205">
                  <c:v>1.5646707653176599E-3</c:v>
                </c:pt>
                <c:pt idx="26206">
                  <c:v>1.5646002634445799E-3</c:v>
                </c:pt>
                <c:pt idx="26207">
                  <c:v>1.5645297478520501E-3</c:v>
                </c:pt>
                <c:pt idx="26208">
                  <c:v>1.5644592185425101E-3</c:v>
                </c:pt>
                <c:pt idx="26209">
                  <c:v>1.5643886755197099E-3</c:v>
                </c:pt>
                <c:pt idx="26210">
                  <c:v>1.5643181187813601E-3</c:v>
                </c:pt>
                <c:pt idx="26211">
                  <c:v>1.5642475483338501E-3</c:v>
                </c:pt>
                <c:pt idx="26212">
                  <c:v>1.5641769641715801E-3</c:v>
                </c:pt>
                <c:pt idx="26213">
                  <c:v>1.5641063662970901E-3</c:v>
                </c:pt>
                <c:pt idx="26214">
                  <c:v>1.56403575471182E-3</c:v>
                </c:pt>
                <c:pt idx="26215">
                  <c:v>1.56396512941254E-3</c:v>
                </c:pt>
                <c:pt idx="26216">
                  <c:v>1.5638944904039899E-3</c:v>
                </c:pt>
                <c:pt idx="26217">
                  <c:v>1.56382383768479E-3</c:v>
                </c:pt>
                <c:pt idx="26218">
                  <c:v>1.5637531712589701E-3</c:v>
                </c:pt>
                <c:pt idx="26219">
                  <c:v>1.56368249111895E-3</c:v>
                </c:pt>
                <c:pt idx="26220">
                  <c:v>1.56361179727485E-3</c:v>
                </c:pt>
                <c:pt idx="26221">
                  <c:v>1.56354108972101E-3</c:v>
                </c:pt>
                <c:pt idx="26222">
                  <c:v>1.5634703684593201E-3</c:v>
                </c:pt>
                <c:pt idx="26223">
                  <c:v>1.56339963349415E-3</c:v>
                </c:pt>
                <c:pt idx="26224">
                  <c:v>1.5633288848230799E-3</c:v>
                </c:pt>
                <c:pt idx="26225">
                  <c:v>1.56325812244379E-3</c:v>
                </c:pt>
                <c:pt idx="26226">
                  <c:v>1.5631871998071599E-3</c:v>
                </c:pt>
                <c:pt idx="26227">
                  <c:v>1.56311641001213E-3</c:v>
                </c:pt>
                <c:pt idx="26228">
                  <c:v>1.5630456065161E-3</c:v>
                </c:pt>
                <c:pt idx="26229">
                  <c:v>1.56297478931458E-3</c:v>
                </c:pt>
                <c:pt idx="26230">
                  <c:v>1.5629039584120299E-3</c:v>
                </c:pt>
                <c:pt idx="26231">
                  <c:v>1.5628331138098301E-3</c:v>
                </c:pt>
                <c:pt idx="26232">
                  <c:v>1.5627622555066899E-3</c:v>
                </c:pt>
                <c:pt idx="26233">
                  <c:v>1.5626913835048799E-3</c:v>
                </c:pt>
                <c:pt idx="26234">
                  <c:v>1.56262049779941E-3</c:v>
                </c:pt>
                <c:pt idx="26235">
                  <c:v>1.5625495983916801E-3</c:v>
                </c:pt>
                <c:pt idx="26236">
                  <c:v>1.5624786852936E-3</c:v>
                </c:pt>
                <c:pt idx="26237">
                  <c:v>1.5624077584911499E-3</c:v>
                </c:pt>
                <c:pt idx="26238">
                  <c:v>1.5623368179939799E-3</c:v>
                </c:pt>
                <c:pt idx="26239">
                  <c:v>1.56226586379883E-3</c:v>
                </c:pt>
                <c:pt idx="26240">
                  <c:v>1.5621948959112001E-3</c:v>
                </c:pt>
                <c:pt idx="26241">
                  <c:v>1.5621239143249199E-3</c:v>
                </c:pt>
                <c:pt idx="26242">
                  <c:v>1.5620529190445E-3</c:v>
                </c:pt>
                <c:pt idx="26243">
                  <c:v>1.5619819100685E-3</c:v>
                </c:pt>
                <c:pt idx="26244">
                  <c:v>1.56191088740074E-3</c:v>
                </c:pt>
                <c:pt idx="26245">
                  <c:v>1.5618398510356399E-3</c:v>
                </c:pt>
                <c:pt idx="26246">
                  <c:v>1.5617688009787801E-3</c:v>
                </c:pt>
                <c:pt idx="26247">
                  <c:v>1.561697737233E-3</c:v>
                </c:pt>
                <c:pt idx="26248">
                  <c:v>1.56162665979582E-3</c:v>
                </c:pt>
                <c:pt idx="26249">
                  <c:v>1.56155556866592E-3</c:v>
                </c:pt>
                <c:pt idx="26250">
                  <c:v>1.5614844638465299E-3</c:v>
                </c:pt>
                <c:pt idx="26251">
                  <c:v>1.5614133453403299E-3</c:v>
                </c:pt>
                <c:pt idx="26252">
                  <c:v>1.5613422131457199E-3</c:v>
                </c:pt>
                <c:pt idx="26253">
                  <c:v>1.56127106725991E-3</c:v>
                </c:pt>
                <c:pt idx="26254">
                  <c:v>1.5611999076852101E-3</c:v>
                </c:pt>
                <c:pt idx="26255">
                  <c:v>1.56112873442916E-3</c:v>
                </c:pt>
                <c:pt idx="26256">
                  <c:v>1.5610575474816E-3</c:v>
                </c:pt>
                <c:pt idx="26257">
                  <c:v>1.5609863468491101E-3</c:v>
                </c:pt>
                <c:pt idx="26258">
                  <c:v>1.56091513253393E-3</c:v>
                </c:pt>
                <c:pt idx="26259">
                  <c:v>1.560843904532E-3</c:v>
                </c:pt>
                <c:pt idx="26260">
                  <c:v>1.56077266284765E-3</c:v>
                </c:pt>
                <c:pt idx="26261">
                  <c:v>1.5607014074795001E-3</c:v>
                </c:pt>
                <c:pt idx="26262">
                  <c:v>1.56063013842651E-3</c:v>
                </c:pt>
                <c:pt idx="26263">
                  <c:v>1.5605588556921099E-3</c:v>
                </c:pt>
                <c:pt idx="26264">
                  <c:v>1.5604875592764001E-3</c:v>
                </c:pt>
                <c:pt idx="26265">
                  <c:v>1.56041624918052E-3</c:v>
                </c:pt>
                <c:pt idx="26266">
                  <c:v>1.56034492540422E-3</c:v>
                </c:pt>
                <c:pt idx="26267">
                  <c:v>1.5602735879469199E-3</c:v>
                </c:pt>
                <c:pt idx="26268">
                  <c:v>1.5602022368148801E-3</c:v>
                </c:pt>
                <c:pt idx="26269">
                  <c:v>1.56013087199908E-3</c:v>
                </c:pt>
                <c:pt idx="26270">
                  <c:v>1.56005949350776E-3</c:v>
                </c:pt>
                <c:pt idx="26271">
                  <c:v>1.55998810133861E-3</c:v>
                </c:pt>
                <c:pt idx="26272">
                  <c:v>1.5599166954929199E-3</c:v>
                </c:pt>
                <c:pt idx="26273">
                  <c:v>1.5598451290777199E-3</c:v>
                </c:pt>
                <c:pt idx="26274">
                  <c:v>1.55977369587301E-3</c:v>
                </c:pt>
                <c:pt idx="26275">
                  <c:v>1.5597022489924599E-3</c:v>
                </c:pt>
                <c:pt idx="26276">
                  <c:v>1.5596307884390499E-3</c:v>
                </c:pt>
                <c:pt idx="26277">
                  <c:v>1.5595593142133E-3</c:v>
                </c:pt>
                <c:pt idx="26278">
                  <c:v>1.5594878263082001E-3</c:v>
                </c:pt>
                <c:pt idx="26279">
                  <c:v>1.55941632473761E-3</c:v>
                </c:pt>
                <c:pt idx="26280">
                  <c:v>1.55934480949096E-3</c:v>
                </c:pt>
                <c:pt idx="26281">
                  <c:v>1.5592732805741101E-3</c:v>
                </c:pt>
                <c:pt idx="26282">
                  <c:v>1.55920173798416E-3</c:v>
                </c:pt>
                <c:pt idx="26283">
                  <c:v>1.55913018172969E-3</c:v>
                </c:pt>
                <c:pt idx="26284">
                  <c:v>1.5590586118023101E-3</c:v>
                </c:pt>
                <c:pt idx="26285">
                  <c:v>1.55898702820994E-3</c:v>
                </c:pt>
                <c:pt idx="26286">
                  <c:v>1.5589154309476601E-3</c:v>
                </c:pt>
                <c:pt idx="26287">
                  <c:v>1.5588438200170799E-3</c:v>
                </c:pt>
                <c:pt idx="26288">
                  <c:v>1.55877219541839E-3</c:v>
                </c:pt>
                <c:pt idx="26289">
                  <c:v>1.55870055715439E-3</c:v>
                </c:pt>
                <c:pt idx="26290">
                  <c:v>1.5586289052261699E-3</c:v>
                </c:pt>
                <c:pt idx="26291">
                  <c:v>1.55855723963121E-3</c:v>
                </c:pt>
                <c:pt idx="26292">
                  <c:v>1.5584855603721301E-3</c:v>
                </c:pt>
                <c:pt idx="26293">
                  <c:v>1.5584138674494599E-3</c:v>
                </c:pt>
                <c:pt idx="26294">
                  <c:v>1.55834216086578E-3</c:v>
                </c:pt>
                <c:pt idx="26295">
                  <c:v>1.55827044061518E-3</c:v>
                </c:pt>
                <c:pt idx="26296">
                  <c:v>1.5581987067029999E-3</c:v>
                </c:pt>
                <c:pt idx="26297">
                  <c:v>1.55812695913077E-3</c:v>
                </c:pt>
                <c:pt idx="26298">
                  <c:v>1.55805519789523E-3</c:v>
                </c:pt>
                <c:pt idx="26299">
                  <c:v>1.5579834230019401E-3</c:v>
                </c:pt>
                <c:pt idx="26300">
                  <c:v>1.5579116344508E-3</c:v>
                </c:pt>
                <c:pt idx="26301">
                  <c:v>1.5578398322389901E-3</c:v>
                </c:pt>
                <c:pt idx="26302">
                  <c:v>1.55776801637195E-3</c:v>
                </c:pt>
                <c:pt idx="26303">
                  <c:v>1.55769618684633E-3</c:v>
                </c:pt>
                <c:pt idx="26304">
                  <c:v>1.55762434366139E-3</c:v>
                </c:pt>
                <c:pt idx="26305">
                  <c:v>1.55755248682201E-3</c:v>
                </c:pt>
                <c:pt idx="26306">
                  <c:v>1.5574806163238201E-3</c:v>
                </c:pt>
                <c:pt idx="26307">
                  <c:v>1.55740873217201E-3</c:v>
                </c:pt>
                <c:pt idx="26308">
                  <c:v>1.55733683436695E-3</c:v>
                </c:pt>
                <c:pt idx="26309">
                  <c:v>1.55726492290493E-3</c:v>
                </c:pt>
                <c:pt idx="26310">
                  <c:v>1.5571929977890901E-3</c:v>
                </c:pt>
                <c:pt idx="26311">
                  <c:v>1.5571210590226E-3</c:v>
                </c:pt>
                <c:pt idx="26312">
                  <c:v>1.5570491066030901E-3</c:v>
                </c:pt>
                <c:pt idx="26313">
                  <c:v>1.5569771405312899E-3</c:v>
                </c:pt>
                <c:pt idx="26314">
                  <c:v>1.5569051608111399E-3</c:v>
                </c:pt>
                <c:pt idx="26315">
                  <c:v>1.5568331674403501E-3</c:v>
                </c:pt>
                <c:pt idx="26316">
                  <c:v>1.5567611604163699E-3</c:v>
                </c:pt>
                <c:pt idx="26317">
                  <c:v>1.5566891397461901E-3</c:v>
                </c:pt>
                <c:pt idx="26318">
                  <c:v>1.5566171054285801E-3</c:v>
                </c:pt>
                <c:pt idx="26319">
                  <c:v>1.5565450574593601E-3</c:v>
                </c:pt>
                <c:pt idx="26320">
                  <c:v>1.55647284862331E-3</c:v>
                </c:pt>
                <c:pt idx="26321">
                  <c:v>1.55640077335488E-3</c:v>
                </c:pt>
                <c:pt idx="26322">
                  <c:v>1.5563286844434601E-3</c:v>
                </c:pt>
                <c:pt idx="26323">
                  <c:v>1.55625658188281E-3</c:v>
                </c:pt>
                <c:pt idx="26324">
                  <c:v>1.55618446567893E-3</c:v>
                </c:pt>
                <c:pt idx="26325">
                  <c:v>1.5561123358275701E-3</c:v>
                </c:pt>
                <c:pt idx="26326">
                  <c:v>1.5560401923358099E-3</c:v>
                </c:pt>
                <c:pt idx="26327">
                  <c:v>1.5559680351995299E-3</c:v>
                </c:pt>
                <c:pt idx="26328">
                  <c:v>1.5558958644247901E-3</c:v>
                </c:pt>
                <c:pt idx="26329">
                  <c:v>1.55582368000576E-3</c:v>
                </c:pt>
                <c:pt idx="26330">
                  <c:v>1.5557514819461E-3</c:v>
                </c:pt>
                <c:pt idx="26331">
                  <c:v>1.55567927024224E-3</c:v>
                </c:pt>
                <c:pt idx="26332">
                  <c:v>1.55560704490327E-3</c:v>
                </c:pt>
                <c:pt idx="26333">
                  <c:v>1.55553480592271E-3</c:v>
                </c:pt>
                <c:pt idx="26334">
                  <c:v>1.5554625533024801E-3</c:v>
                </c:pt>
                <c:pt idx="26335">
                  <c:v>1.5553902870440899E-3</c:v>
                </c:pt>
                <c:pt idx="26336">
                  <c:v>1.55531800714855E-3</c:v>
                </c:pt>
                <c:pt idx="26337">
                  <c:v>1.5552457136202801E-3</c:v>
                </c:pt>
                <c:pt idx="26338">
                  <c:v>1.55517340645409E-3</c:v>
                </c:pt>
                <c:pt idx="26339">
                  <c:v>1.55510108565003E-3</c:v>
                </c:pt>
                <c:pt idx="26340">
                  <c:v>1.55502875121112E-3</c:v>
                </c:pt>
                <c:pt idx="26341">
                  <c:v>1.55495640313966E-3</c:v>
                </c:pt>
                <c:pt idx="26342">
                  <c:v>1.55488404143502E-3</c:v>
                </c:pt>
                <c:pt idx="26343">
                  <c:v>1.55481166609414E-3</c:v>
                </c:pt>
                <c:pt idx="26344">
                  <c:v>1.55473927712272E-3</c:v>
                </c:pt>
                <c:pt idx="26345">
                  <c:v>1.5546668745190901E-3</c:v>
                </c:pt>
                <c:pt idx="26346">
                  <c:v>1.5545944582859401E-3</c:v>
                </c:pt>
                <c:pt idx="26347">
                  <c:v>1.55452202842022E-3</c:v>
                </c:pt>
                <c:pt idx="26348">
                  <c:v>1.5544495849239501E-3</c:v>
                </c:pt>
                <c:pt idx="26349">
                  <c:v>1.55437712779965E-3</c:v>
                </c:pt>
                <c:pt idx="26350">
                  <c:v>1.55430465704305E-3</c:v>
                </c:pt>
                <c:pt idx="26351">
                  <c:v>1.55423217266454E-3</c:v>
                </c:pt>
                <c:pt idx="26352">
                  <c:v>1.5541596746571E-3</c:v>
                </c:pt>
                <c:pt idx="26353">
                  <c:v>1.5540871630162799E-3</c:v>
                </c:pt>
                <c:pt idx="26354">
                  <c:v>1.55401463775532E-3</c:v>
                </c:pt>
                <c:pt idx="26355">
                  <c:v>1.55394209886662E-3</c:v>
                </c:pt>
                <c:pt idx="26356">
                  <c:v>1.55386954635471E-3</c:v>
                </c:pt>
                <c:pt idx="26357">
                  <c:v>1.55379698021765E-3</c:v>
                </c:pt>
                <c:pt idx="26358">
                  <c:v>1.55372440045753E-3</c:v>
                </c:pt>
                <c:pt idx="26359">
                  <c:v>1.55365180707491E-3</c:v>
                </c:pt>
                <c:pt idx="26360">
                  <c:v>1.5535792000718101E-3</c:v>
                </c:pt>
                <c:pt idx="26361">
                  <c:v>1.5535065794408799E-3</c:v>
                </c:pt>
                <c:pt idx="26362">
                  <c:v>1.55343394518905E-3</c:v>
                </c:pt>
                <c:pt idx="26363">
                  <c:v>1.55336129731899E-3</c:v>
                </c:pt>
                <c:pt idx="26364">
                  <c:v>1.55328863582327E-3</c:v>
                </c:pt>
                <c:pt idx="26365">
                  <c:v>1.55321596071589E-3</c:v>
                </c:pt>
                <c:pt idx="26366">
                  <c:v>1.5531432719882001E-3</c:v>
                </c:pt>
                <c:pt idx="26367">
                  <c:v>1.55307042209121E-3</c:v>
                </c:pt>
                <c:pt idx="26368">
                  <c:v>1.5529977061188899E-3</c:v>
                </c:pt>
                <c:pt idx="26369">
                  <c:v>1.55292497653211E-3</c:v>
                </c:pt>
                <c:pt idx="26370">
                  <c:v>1.5528522333271399E-3</c:v>
                </c:pt>
                <c:pt idx="26371">
                  <c:v>1.55277947650703E-3</c:v>
                </c:pt>
                <c:pt idx="26372">
                  <c:v>1.5527067060716901E-3</c:v>
                </c:pt>
                <c:pt idx="26373">
                  <c:v>1.5526339220214599E-3</c:v>
                </c:pt>
                <c:pt idx="26374">
                  <c:v>1.5525611243577401E-3</c:v>
                </c:pt>
                <c:pt idx="26375">
                  <c:v>1.55248831308136E-3</c:v>
                </c:pt>
                <c:pt idx="26376">
                  <c:v>1.5524154881926199E-3</c:v>
                </c:pt>
                <c:pt idx="26377">
                  <c:v>1.55234264969314E-3</c:v>
                </c:pt>
                <c:pt idx="26378">
                  <c:v>1.55226979757971E-3</c:v>
                </c:pt>
                <c:pt idx="26379">
                  <c:v>1.5521969318557699E-3</c:v>
                </c:pt>
                <c:pt idx="26380">
                  <c:v>1.55212405252175E-3</c:v>
                </c:pt>
                <c:pt idx="26381">
                  <c:v>1.5520511595793901E-3</c:v>
                </c:pt>
                <c:pt idx="26382">
                  <c:v>1.5519782530271601E-3</c:v>
                </c:pt>
                <c:pt idx="26383">
                  <c:v>1.55190533286904E-3</c:v>
                </c:pt>
                <c:pt idx="26384">
                  <c:v>1.5518323991035999E-3</c:v>
                </c:pt>
                <c:pt idx="26385">
                  <c:v>1.55175945172741E-3</c:v>
                </c:pt>
                <c:pt idx="26386">
                  <c:v>1.55168649074484E-3</c:v>
                </c:pt>
                <c:pt idx="26387">
                  <c:v>1.5516135161596E-3</c:v>
                </c:pt>
                <c:pt idx="26388">
                  <c:v>1.5515405279641101E-3</c:v>
                </c:pt>
                <c:pt idx="26389">
                  <c:v>1.5514675261674401E-3</c:v>
                </c:pt>
                <c:pt idx="26390">
                  <c:v>1.55139451076566E-3</c:v>
                </c:pt>
                <c:pt idx="26391">
                  <c:v>1.55132148176076E-3</c:v>
                </c:pt>
                <c:pt idx="26392">
                  <c:v>1.55124843915474E-3</c:v>
                </c:pt>
                <c:pt idx="26393">
                  <c:v>1.5511753829460699E-3</c:v>
                </c:pt>
                <c:pt idx="26394">
                  <c:v>1.5511023131336099E-3</c:v>
                </c:pt>
                <c:pt idx="26395">
                  <c:v>1.5510292297228601E-3</c:v>
                </c:pt>
                <c:pt idx="26396">
                  <c:v>1.55095613271115E-3</c:v>
                </c:pt>
                <c:pt idx="26397">
                  <c:v>1.5508830220989E-3</c:v>
                </c:pt>
                <c:pt idx="26398">
                  <c:v>1.5508098978927101E-3</c:v>
                </c:pt>
                <c:pt idx="26399">
                  <c:v>1.5507367600824701E-3</c:v>
                </c:pt>
                <c:pt idx="26400">
                  <c:v>1.55066360867903E-3</c:v>
                </c:pt>
                <c:pt idx="26401">
                  <c:v>1.5505904436785799E-3</c:v>
                </c:pt>
                <c:pt idx="26402">
                  <c:v>1.5505172650797201E-3</c:v>
                </c:pt>
                <c:pt idx="26403">
                  <c:v>1.55044407288599E-3</c:v>
                </c:pt>
                <c:pt idx="26404">
                  <c:v>1.5503708670949201E-3</c:v>
                </c:pt>
                <c:pt idx="26405">
                  <c:v>1.5502976477146399E-3</c:v>
                </c:pt>
                <c:pt idx="26406">
                  <c:v>1.5502244147362E-3</c:v>
                </c:pt>
                <c:pt idx="26407">
                  <c:v>1.5501511681632401E-3</c:v>
                </c:pt>
                <c:pt idx="26408">
                  <c:v>1.55007790799777E-3</c:v>
                </c:pt>
                <c:pt idx="26409">
                  <c:v>1.5500046342420001E-3</c:v>
                </c:pt>
                <c:pt idx="26410">
                  <c:v>1.5499313468958201E-3</c:v>
                </c:pt>
                <c:pt idx="26411">
                  <c:v>1.54985804595779E-3</c:v>
                </c:pt>
                <c:pt idx="26412">
                  <c:v>1.5497847314310401E-3</c:v>
                </c:pt>
                <c:pt idx="26413">
                  <c:v>1.54971140331028E-3</c:v>
                </c:pt>
                <c:pt idx="26414">
                  <c:v>1.5496379137311801E-3</c:v>
                </c:pt>
                <c:pt idx="26415">
                  <c:v>1.5495645584286E-3</c:v>
                </c:pt>
                <c:pt idx="26416">
                  <c:v>1.5494911895431499E-3</c:v>
                </c:pt>
                <c:pt idx="26417">
                  <c:v>1.54941780706528E-3</c:v>
                </c:pt>
                <c:pt idx="26418">
                  <c:v>1.5493444110040999E-3</c:v>
                </c:pt>
                <c:pt idx="26419">
                  <c:v>1.54927100135875E-3</c:v>
                </c:pt>
                <c:pt idx="26420">
                  <c:v>1.54919757812255E-3</c:v>
                </c:pt>
                <c:pt idx="26421">
                  <c:v>1.5491241413076501E-3</c:v>
                </c:pt>
                <c:pt idx="26422">
                  <c:v>1.5490506909038499E-3</c:v>
                </c:pt>
                <c:pt idx="26423">
                  <c:v>1.54897722691783E-3</c:v>
                </c:pt>
                <c:pt idx="26424">
                  <c:v>1.5489037493490901E-3</c:v>
                </c:pt>
                <c:pt idx="26425">
                  <c:v>1.54883025819903E-3</c:v>
                </c:pt>
                <c:pt idx="26426">
                  <c:v>1.5487567534671E-3</c:v>
                </c:pt>
                <c:pt idx="26427">
                  <c:v>1.54868323515928E-3</c:v>
                </c:pt>
                <c:pt idx="26428">
                  <c:v>1.5486097032674001E-3</c:v>
                </c:pt>
                <c:pt idx="26429">
                  <c:v>1.5485361577957299E-3</c:v>
                </c:pt>
                <c:pt idx="26430">
                  <c:v>1.5484625987468601E-3</c:v>
                </c:pt>
                <c:pt idx="26431">
                  <c:v>1.54838902612028E-3</c:v>
                </c:pt>
                <c:pt idx="26432">
                  <c:v>1.54831543991665E-3</c:v>
                </c:pt>
                <c:pt idx="26433">
                  <c:v>1.5482418401333001E-3</c:v>
                </c:pt>
                <c:pt idx="26434">
                  <c:v>1.5481682267721401E-3</c:v>
                </c:pt>
                <c:pt idx="26435">
                  <c:v>1.5480945998367301E-3</c:v>
                </c:pt>
                <c:pt idx="26436">
                  <c:v>1.5480209593253999E-3</c:v>
                </c:pt>
                <c:pt idx="26437">
                  <c:v>1.5479473052401401E-3</c:v>
                </c:pt>
                <c:pt idx="26438">
                  <c:v>1.547873637583E-3</c:v>
                </c:pt>
                <c:pt idx="26439">
                  <c:v>1.5477999563526001E-3</c:v>
                </c:pt>
                <c:pt idx="26440">
                  <c:v>1.54772626154963E-3</c:v>
                </c:pt>
                <c:pt idx="26441">
                  <c:v>1.54765255317596E-3</c:v>
                </c:pt>
                <c:pt idx="26442">
                  <c:v>1.54757883122731E-3</c:v>
                </c:pt>
                <c:pt idx="26443">
                  <c:v>1.5475050957083E-3</c:v>
                </c:pt>
                <c:pt idx="26444">
                  <c:v>1.5474313466238301E-3</c:v>
                </c:pt>
                <c:pt idx="26445">
                  <c:v>1.54735758396709E-3</c:v>
                </c:pt>
                <c:pt idx="26446">
                  <c:v>1.54728380774553E-3</c:v>
                </c:pt>
                <c:pt idx="26447">
                  <c:v>1.54721001795051E-3</c:v>
                </c:pt>
                <c:pt idx="26448">
                  <c:v>1.5471362145905701E-3</c:v>
                </c:pt>
                <c:pt idx="26449">
                  <c:v>1.5470623976662299E-3</c:v>
                </c:pt>
                <c:pt idx="26450">
                  <c:v>1.5469885671707999E-3</c:v>
                </c:pt>
                <c:pt idx="26451">
                  <c:v>1.5469147231143799E-3</c:v>
                </c:pt>
                <c:pt idx="26452">
                  <c:v>1.5468408654902299E-3</c:v>
                </c:pt>
                <c:pt idx="26453">
                  <c:v>1.54676699430271E-3</c:v>
                </c:pt>
                <c:pt idx="26454">
                  <c:v>1.5466931095514901E-3</c:v>
                </c:pt>
                <c:pt idx="26455">
                  <c:v>1.54661921123033E-3</c:v>
                </c:pt>
                <c:pt idx="26456">
                  <c:v>1.54654529935759E-3</c:v>
                </c:pt>
                <c:pt idx="26457">
                  <c:v>1.5464713739202301E-3</c:v>
                </c:pt>
                <c:pt idx="26458">
                  <c:v>1.5463974349187201E-3</c:v>
                </c:pt>
                <c:pt idx="26459">
                  <c:v>1.54632348235789E-3</c:v>
                </c:pt>
                <c:pt idx="26460">
                  <c:v>1.5462495162373599E-3</c:v>
                </c:pt>
                <c:pt idx="26461">
                  <c:v>1.5461753883581101E-3</c:v>
                </c:pt>
                <c:pt idx="26462">
                  <c:v>1.5461013951114399E-3</c:v>
                </c:pt>
                <c:pt idx="26463">
                  <c:v>1.5460273883095E-3</c:v>
                </c:pt>
                <c:pt idx="26464">
                  <c:v>1.5459533679521901E-3</c:v>
                </c:pt>
                <c:pt idx="26465">
                  <c:v>1.54587933403312E-3</c:v>
                </c:pt>
                <c:pt idx="26466">
                  <c:v>1.54580528655968E-3</c:v>
                </c:pt>
                <c:pt idx="26467">
                  <c:v>1.5457312255285399E-3</c:v>
                </c:pt>
                <c:pt idx="26468">
                  <c:v>1.54565715094422E-3</c:v>
                </c:pt>
                <c:pt idx="26469">
                  <c:v>1.5455830628083899E-3</c:v>
                </c:pt>
                <c:pt idx="26470">
                  <c:v>1.5455089611142901E-3</c:v>
                </c:pt>
                <c:pt idx="26471">
                  <c:v>1.54543484587E-3</c:v>
                </c:pt>
                <c:pt idx="26472">
                  <c:v>1.54536071707238E-3</c:v>
                </c:pt>
                <c:pt idx="26473">
                  <c:v>1.5452865747242199E-3</c:v>
                </c:pt>
                <c:pt idx="26474">
                  <c:v>1.54521241882262E-3</c:v>
                </c:pt>
                <c:pt idx="26475">
                  <c:v>1.5451382493736701E-3</c:v>
                </c:pt>
                <c:pt idx="26476">
                  <c:v>1.5450640663751301E-3</c:v>
                </c:pt>
                <c:pt idx="26477">
                  <c:v>1.54498986982401E-3</c:v>
                </c:pt>
                <c:pt idx="26478">
                  <c:v>1.5449156597264601E-3</c:v>
                </c:pt>
                <c:pt idx="26479">
                  <c:v>1.54484143608381E-3</c:v>
                </c:pt>
                <c:pt idx="26480">
                  <c:v>1.5447671988884401E-3</c:v>
                </c:pt>
                <c:pt idx="26481">
                  <c:v>1.5446929481507099E-3</c:v>
                </c:pt>
                <c:pt idx="26482">
                  <c:v>1.54461868386233E-3</c:v>
                </c:pt>
                <c:pt idx="26483">
                  <c:v>1.5445444060339199E-3</c:v>
                </c:pt>
                <c:pt idx="26484">
                  <c:v>1.5444701146631601E-3</c:v>
                </c:pt>
                <c:pt idx="26485">
                  <c:v>1.54439580974186E-3</c:v>
                </c:pt>
                <c:pt idx="26486">
                  <c:v>1.5443214912784599E-3</c:v>
                </c:pt>
                <c:pt idx="26487">
                  <c:v>1.5442471592755E-3</c:v>
                </c:pt>
                <c:pt idx="26488">
                  <c:v>1.5441728137264299E-3</c:v>
                </c:pt>
                <c:pt idx="26489">
                  <c:v>1.5440984546405199E-3</c:v>
                </c:pt>
                <c:pt idx="26490">
                  <c:v>1.544024082008E-3</c:v>
                </c:pt>
                <c:pt idx="26491">
                  <c:v>1.54394969583905E-3</c:v>
                </c:pt>
                <c:pt idx="26492">
                  <c:v>1.54387529612981E-3</c:v>
                </c:pt>
                <c:pt idx="26493">
                  <c:v>1.5438008828813001E-3</c:v>
                </c:pt>
                <c:pt idx="26494">
                  <c:v>1.5437264560948601E-3</c:v>
                </c:pt>
                <c:pt idx="26495">
                  <c:v>1.54365201577158E-3</c:v>
                </c:pt>
                <c:pt idx="26496">
                  <c:v>1.54357756191089E-3</c:v>
                </c:pt>
                <c:pt idx="26497">
                  <c:v>1.54350309451109E-3</c:v>
                </c:pt>
                <c:pt idx="26498">
                  <c:v>1.54342861357779E-3</c:v>
                </c:pt>
                <c:pt idx="26499">
                  <c:v>1.54335411910867E-3</c:v>
                </c:pt>
                <c:pt idx="26500">
                  <c:v>1.54327961110903E-3</c:v>
                </c:pt>
                <c:pt idx="26501">
                  <c:v>1.5432050895730601E-3</c:v>
                </c:pt>
                <c:pt idx="26502">
                  <c:v>1.5431305545030799E-3</c:v>
                </c:pt>
                <c:pt idx="26503">
                  <c:v>1.54305600590026E-3</c:v>
                </c:pt>
                <c:pt idx="26504">
                  <c:v>1.5429814437649401E-3</c:v>
                </c:pt>
                <c:pt idx="26505">
                  <c:v>1.54290686810033E-3</c:v>
                </c:pt>
                <c:pt idx="26506">
                  <c:v>1.5428322788998501E-3</c:v>
                </c:pt>
                <c:pt idx="26507">
                  <c:v>1.54275767617378E-3</c:v>
                </c:pt>
                <c:pt idx="26508">
                  <c:v>1.5426829113988599E-3</c:v>
                </c:pt>
                <c:pt idx="26509">
                  <c:v>1.54260828160274E-3</c:v>
                </c:pt>
                <c:pt idx="26510">
                  <c:v>1.54253363828302E-3</c:v>
                </c:pt>
                <c:pt idx="26511">
                  <c:v>1.54245898143677E-3</c:v>
                </c:pt>
                <c:pt idx="26512">
                  <c:v>1.5423843110632901E-3</c:v>
                </c:pt>
                <c:pt idx="26513">
                  <c:v>1.54230962716081E-3</c:v>
                </c:pt>
                <c:pt idx="26514">
                  <c:v>1.54223492973785E-3</c:v>
                </c:pt>
                <c:pt idx="26515">
                  <c:v>1.5421602187874501E-3</c:v>
                </c:pt>
                <c:pt idx="26516">
                  <c:v>1.54208549431476E-3</c:v>
                </c:pt>
                <c:pt idx="26517">
                  <c:v>1.5420107563146399E-3</c:v>
                </c:pt>
                <c:pt idx="26518">
                  <c:v>1.54193600478899E-3</c:v>
                </c:pt>
                <c:pt idx="26519">
                  <c:v>1.5418612397449601E-3</c:v>
                </c:pt>
                <c:pt idx="26520">
                  <c:v>1.54178646117995E-3</c:v>
                </c:pt>
                <c:pt idx="26521">
                  <c:v>1.5417116690963201E-3</c:v>
                </c:pt>
                <c:pt idx="26522">
                  <c:v>1.5416368634876101E-3</c:v>
                </c:pt>
                <c:pt idx="26523">
                  <c:v>1.5415620443589701E-3</c:v>
                </c:pt>
                <c:pt idx="26524">
                  <c:v>1.5414872117090401E-3</c:v>
                </c:pt>
                <c:pt idx="26525">
                  <c:v>1.5414123655413401E-3</c:v>
                </c:pt>
                <c:pt idx="26526">
                  <c:v>1.54133750586258E-3</c:v>
                </c:pt>
                <c:pt idx="26527">
                  <c:v>1.5412626326623399E-3</c:v>
                </c:pt>
                <c:pt idx="26528">
                  <c:v>1.5411877459463E-3</c:v>
                </c:pt>
                <c:pt idx="26529">
                  <c:v>1.5411128457152601E-3</c:v>
                </c:pt>
                <c:pt idx="26530">
                  <c:v>1.5410379319663601E-3</c:v>
                </c:pt>
                <c:pt idx="26531">
                  <c:v>1.5409630047005501E-3</c:v>
                </c:pt>
                <c:pt idx="26532">
                  <c:v>1.5408880639262801E-3</c:v>
                </c:pt>
                <c:pt idx="26533">
                  <c:v>1.5408131096343301E-3</c:v>
                </c:pt>
                <c:pt idx="26534">
                  <c:v>1.5407381418314099E-3</c:v>
                </c:pt>
                <c:pt idx="26535">
                  <c:v>1.5406631605155E-3</c:v>
                </c:pt>
                <c:pt idx="26536">
                  <c:v>1.5405881656935601E-3</c:v>
                </c:pt>
                <c:pt idx="26537">
                  <c:v>1.5405131573559001E-3</c:v>
                </c:pt>
                <c:pt idx="26538">
                  <c:v>1.5404381355088499E-3</c:v>
                </c:pt>
                <c:pt idx="26539">
                  <c:v>1.5403631001500899E-3</c:v>
                </c:pt>
                <c:pt idx="26540">
                  <c:v>1.5402880512848101E-3</c:v>
                </c:pt>
                <c:pt idx="26541">
                  <c:v>1.5402129889129099E-3</c:v>
                </c:pt>
                <c:pt idx="26542">
                  <c:v>1.54013791303014E-3</c:v>
                </c:pt>
                <c:pt idx="26543">
                  <c:v>1.540062823643E-3</c:v>
                </c:pt>
                <c:pt idx="26544">
                  <c:v>1.53998772074583E-3</c:v>
                </c:pt>
                <c:pt idx="26545">
                  <c:v>1.5399126043501301E-3</c:v>
                </c:pt>
                <c:pt idx="26546">
                  <c:v>1.5398374744459899E-3</c:v>
                </c:pt>
                <c:pt idx="26547">
                  <c:v>1.5397623310310399E-3</c:v>
                </c:pt>
                <c:pt idx="26548">
                  <c:v>1.53968717411784E-3</c:v>
                </c:pt>
                <c:pt idx="26549">
                  <c:v>1.5396120037030399E-3</c:v>
                </c:pt>
                <c:pt idx="26550">
                  <c:v>1.53953681978459E-3</c:v>
                </c:pt>
                <c:pt idx="26551">
                  <c:v>1.5394616223623301E-3</c:v>
                </c:pt>
                <c:pt idx="26552">
                  <c:v>1.5393864114397E-3</c:v>
                </c:pt>
                <c:pt idx="26553">
                  <c:v>1.5393111870187499E-3</c:v>
                </c:pt>
                <c:pt idx="26554">
                  <c:v>1.5392359490974999E-3</c:v>
                </c:pt>
                <c:pt idx="26555">
                  <c:v>1.5391605488314E-3</c:v>
                </c:pt>
                <c:pt idx="26556">
                  <c:v>1.5390852839066999E-3</c:v>
                </c:pt>
                <c:pt idx="26557">
                  <c:v>1.5390100054792899E-3</c:v>
                </c:pt>
                <c:pt idx="26558">
                  <c:v>1.538934713557E-3</c:v>
                </c:pt>
                <c:pt idx="26559">
                  <c:v>1.5388594081406099E-3</c:v>
                </c:pt>
                <c:pt idx="26560">
                  <c:v>1.5387840892287299E-3</c:v>
                </c:pt>
                <c:pt idx="26561">
                  <c:v>1.53870875682054E-3</c:v>
                </c:pt>
                <c:pt idx="26562">
                  <c:v>1.53863341091849E-3</c:v>
                </c:pt>
                <c:pt idx="26563">
                  <c:v>1.53855805151823E-3</c:v>
                </c:pt>
                <c:pt idx="26564">
                  <c:v>1.5384826786304E-3</c:v>
                </c:pt>
                <c:pt idx="26565">
                  <c:v>1.53840729224449E-3</c:v>
                </c:pt>
                <c:pt idx="26566">
                  <c:v>1.53833189236415E-3</c:v>
                </c:pt>
                <c:pt idx="26567">
                  <c:v>1.5382564789979301E-3</c:v>
                </c:pt>
                <c:pt idx="26568">
                  <c:v>1.53818105213597E-3</c:v>
                </c:pt>
                <c:pt idx="26569">
                  <c:v>1.53810561178799E-3</c:v>
                </c:pt>
                <c:pt idx="26570">
                  <c:v>1.53803015795059E-3</c:v>
                </c:pt>
                <c:pt idx="26571">
                  <c:v>1.5379546906216901E-3</c:v>
                </c:pt>
                <c:pt idx="26572">
                  <c:v>1.53787920980182E-3</c:v>
                </c:pt>
                <c:pt idx="26573">
                  <c:v>1.5378037155028999E-3</c:v>
                </c:pt>
                <c:pt idx="26574">
                  <c:v>1.5377282077088301E-3</c:v>
                </c:pt>
                <c:pt idx="26575">
                  <c:v>1.5376526864321501E-3</c:v>
                </c:pt>
                <c:pt idx="26576">
                  <c:v>1.5375771516703001E-3</c:v>
                </c:pt>
                <c:pt idx="26577">
                  <c:v>1.5375016034218001E-3</c:v>
                </c:pt>
                <c:pt idx="26578">
                  <c:v>1.5374260416895699E-3</c:v>
                </c:pt>
                <c:pt idx="26579">
                  <c:v>1.5373504664743E-3</c:v>
                </c:pt>
                <c:pt idx="26580">
                  <c:v>1.5372748777765801E-3</c:v>
                </c:pt>
                <c:pt idx="26581">
                  <c:v>1.5371992755964499E-3</c:v>
                </c:pt>
                <c:pt idx="26582">
                  <c:v>1.5371236599361199E-3</c:v>
                </c:pt>
                <c:pt idx="26583">
                  <c:v>1.53704803078742E-3</c:v>
                </c:pt>
                <c:pt idx="26584">
                  <c:v>1.5369723881649101E-3</c:v>
                </c:pt>
                <c:pt idx="26585">
                  <c:v>1.53689673205716E-3</c:v>
                </c:pt>
                <c:pt idx="26586">
                  <c:v>1.5368210624755599E-3</c:v>
                </c:pt>
                <c:pt idx="26587">
                  <c:v>1.5367453794104999E-3</c:v>
                </c:pt>
                <c:pt idx="26588">
                  <c:v>1.53666968286932E-3</c:v>
                </c:pt>
                <c:pt idx="26589">
                  <c:v>1.5365939728533601E-3</c:v>
                </c:pt>
                <c:pt idx="26590">
                  <c:v>1.5365182493617901E-3</c:v>
                </c:pt>
                <c:pt idx="26591">
                  <c:v>1.53644251238992E-3</c:v>
                </c:pt>
                <c:pt idx="26592">
                  <c:v>1.5363667619447E-3</c:v>
                </c:pt>
                <c:pt idx="26593">
                  <c:v>1.53629099802319E-3</c:v>
                </c:pt>
                <c:pt idx="26594">
                  <c:v>1.53621522062848E-3</c:v>
                </c:pt>
                <c:pt idx="26595">
                  <c:v>1.5361394297604999E-3</c:v>
                </c:pt>
                <c:pt idx="26596">
                  <c:v>1.5360636254197E-3</c:v>
                </c:pt>
                <c:pt idx="26597">
                  <c:v>1.53598780761045E-3</c:v>
                </c:pt>
                <c:pt idx="26598">
                  <c:v>1.5359119763221701E-3</c:v>
                </c:pt>
                <c:pt idx="26599">
                  <c:v>1.53583613156776E-3</c:v>
                </c:pt>
                <c:pt idx="26600">
                  <c:v>1.5357602733475E-3</c:v>
                </c:pt>
                <c:pt idx="26601">
                  <c:v>1.53568440165085E-3</c:v>
                </c:pt>
                <c:pt idx="26602">
                  <c:v>1.5356083673315299E-3</c:v>
                </c:pt>
                <c:pt idx="26603">
                  <c:v>1.535532468692E-3</c:v>
                </c:pt>
                <c:pt idx="26604">
                  <c:v>1.5354565565840301E-3</c:v>
                </c:pt>
                <c:pt idx="26605">
                  <c:v>1.5353806310114901E-3</c:v>
                </c:pt>
                <c:pt idx="26606">
                  <c:v>1.53530469196943E-3</c:v>
                </c:pt>
                <c:pt idx="26607">
                  <c:v>1.5352287394664E-3</c:v>
                </c:pt>
                <c:pt idx="26608">
                  <c:v>1.5351527734979401E-3</c:v>
                </c:pt>
                <c:pt idx="26609">
                  <c:v>1.5350767940623001E-3</c:v>
                </c:pt>
                <c:pt idx="26610">
                  <c:v>1.5350008011674699E-3</c:v>
                </c:pt>
                <c:pt idx="26611">
                  <c:v>1.5349247948063399E-3</c:v>
                </c:pt>
                <c:pt idx="26612">
                  <c:v>1.5348487749845901E-3</c:v>
                </c:pt>
                <c:pt idx="26613">
                  <c:v>1.53477274170251E-3</c:v>
                </c:pt>
                <c:pt idx="26614">
                  <c:v>1.53469669495649E-3</c:v>
                </c:pt>
                <c:pt idx="26615">
                  <c:v>1.53462063475024E-3</c:v>
                </c:pt>
                <c:pt idx="26616">
                  <c:v>1.53454456108668E-3</c:v>
                </c:pt>
                <c:pt idx="26617">
                  <c:v>1.5344684739591701E-3</c:v>
                </c:pt>
                <c:pt idx="26618">
                  <c:v>1.5343923733752E-3</c:v>
                </c:pt>
                <c:pt idx="26619">
                  <c:v>1.5343162593356801E-3</c:v>
                </c:pt>
                <c:pt idx="26620">
                  <c:v>1.5342401318377799E-3</c:v>
                </c:pt>
                <c:pt idx="26621">
                  <c:v>1.5341639908838299E-3</c:v>
                </c:pt>
                <c:pt idx="26622">
                  <c:v>1.53408783647665E-3</c:v>
                </c:pt>
                <c:pt idx="26623">
                  <c:v>1.53401166860969E-3</c:v>
                </c:pt>
                <c:pt idx="26624">
                  <c:v>1.53393548728871E-3</c:v>
                </c:pt>
                <c:pt idx="26625">
                  <c:v>1.53385929251762E-3</c:v>
                </c:pt>
                <c:pt idx="26626">
                  <c:v>1.5337830842887801E-3</c:v>
                </c:pt>
                <c:pt idx="26627">
                  <c:v>1.53370686261172E-3</c:v>
                </c:pt>
                <c:pt idx="26628">
                  <c:v>1.53363062748086E-3</c:v>
                </c:pt>
                <c:pt idx="26629">
                  <c:v>1.5335543789016699E-3</c:v>
                </c:pt>
                <c:pt idx="26630">
                  <c:v>1.5334781168697699E-3</c:v>
                </c:pt>
                <c:pt idx="26631">
                  <c:v>1.53340184138698E-3</c:v>
                </c:pt>
                <c:pt idx="26632">
                  <c:v>1.53332555245537E-3</c:v>
                </c:pt>
                <c:pt idx="26633">
                  <c:v>1.5332492500689499E-3</c:v>
                </c:pt>
                <c:pt idx="26634">
                  <c:v>1.53317293424027E-3</c:v>
                </c:pt>
                <c:pt idx="26635">
                  <c:v>1.5330966049661901E-3</c:v>
                </c:pt>
                <c:pt idx="26636">
                  <c:v>1.53302026224045E-3</c:v>
                </c:pt>
                <c:pt idx="26637">
                  <c:v>1.5329439060726799E-3</c:v>
                </c:pt>
                <c:pt idx="26638">
                  <c:v>1.5328675364604501E-3</c:v>
                </c:pt>
                <c:pt idx="26639">
                  <c:v>1.5327911533983001E-3</c:v>
                </c:pt>
                <c:pt idx="26640">
                  <c:v>1.5327147568970499E-3</c:v>
                </c:pt>
                <c:pt idx="26641">
                  <c:v>1.5326383469508799E-3</c:v>
                </c:pt>
                <c:pt idx="26642">
                  <c:v>1.5325619235627801E-3</c:v>
                </c:pt>
                <c:pt idx="26643">
                  <c:v>1.53248548673382E-3</c:v>
                </c:pt>
                <c:pt idx="26644">
                  <c:v>1.53240903645885E-3</c:v>
                </c:pt>
                <c:pt idx="26645">
                  <c:v>1.5323325727504499E-3</c:v>
                </c:pt>
                <c:pt idx="26646">
                  <c:v>1.5322560956006501E-3</c:v>
                </c:pt>
                <c:pt idx="26647">
                  <c:v>1.53217960500471E-3</c:v>
                </c:pt>
                <c:pt idx="26648">
                  <c:v>1.53210310097382E-3</c:v>
                </c:pt>
                <c:pt idx="26649">
                  <c:v>1.53202643402914E-3</c:v>
                </c:pt>
                <c:pt idx="26650">
                  <c:v>1.5319499031164799E-3</c:v>
                </c:pt>
                <c:pt idx="26651">
                  <c:v>1.5318733587652701E-3</c:v>
                </c:pt>
                <c:pt idx="26652">
                  <c:v>1.5317968009790699E-3</c:v>
                </c:pt>
                <c:pt idx="26653">
                  <c:v>1.53172022975983E-3</c:v>
                </c:pt>
                <c:pt idx="26654">
                  <c:v>1.53164364510324E-3</c:v>
                </c:pt>
                <c:pt idx="26655">
                  <c:v>1.5315670470116101E-3</c:v>
                </c:pt>
                <c:pt idx="26656">
                  <c:v>1.5314904354860701E-3</c:v>
                </c:pt>
                <c:pt idx="26657">
                  <c:v>1.53141381052891E-3</c:v>
                </c:pt>
                <c:pt idx="26658">
                  <c:v>1.5313371721384101E-3</c:v>
                </c:pt>
                <c:pt idx="26659">
                  <c:v>1.5312605203183401E-3</c:v>
                </c:pt>
                <c:pt idx="26660">
                  <c:v>1.5311838550631199E-3</c:v>
                </c:pt>
                <c:pt idx="26661">
                  <c:v>1.5311071763800101E-3</c:v>
                </c:pt>
                <c:pt idx="26662">
                  <c:v>1.5310304842643199E-3</c:v>
                </c:pt>
                <c:pt idx="26663">
                  <c:v>1.5309537787245499E-3</c:v>
                </c:pt>
                <c:pt idx="26664">
                  <c:v>1.53087705975985E-3</c:v>
                </c:pt>
                <c:pt idx="26665">
                  <c:v>1.5308003273629099E-3</c:v>
                </c:pt>
                <c:pt idx="26666">
                  <c:v>1.5307235815368401E-3</c:v>
                </c:pt>
                <c:pt idx="26667">
                  <c:v>1.5306468222877399E-3</c:v>
                </c:pt>
                <c:pt idx="26668">
                  <c:v>1.5305700496121399E-3</c:v>
                </c:pt>
                <c:pt idx="26669">
                  <c:v>1.53049326350925E-3</c:v>
                </c:pt>
                <c:pt idx="26670">
                  <c:v>1.5304164639794999E-3</c:v>
                </c:pt>
                <c:pt idx="26671">
                  <c:v>1.5303396510318E-3</c:v>
                </c:pt>
                <c:pt idx="26672">
                  <c:v>1.53026282465911E-3</c:v>
                </c:pt>
                <c:pt idx="26673">
                  <c:v>1.5301859848647101E-3</c:v>
                </c:pt>
                <c:pt idx="26674">
                  <c:v>1.53010913164818E-3</c:v>
                </c:pt>
                <c:pt idx="26675">
                  <c:v>1.5300322650122001E-3</c:v>
                </c:pt>
                <c:pt idx="26676">
                  <c:v>1.5299553849547399E-3</c:v>
                </c:pt>
                <c:pt idx="26677">
                  <c:v>1.5298784914767401E-3</c:v>
                </c:pt>
                <c:pt idx="26678">
                  <c:v>1.5298015845815699E-3</c:v>
                </c:pt>
                <c:pt idx="26679">
                  <c:v>1.52972466426443E-3</c:v>
                </c:pt>
                <c:pt idx="26680">
                  <c:v>1.5296477305309899E-3</c:v>
                </c:pt>
                <c:pt idx="26681">
                  <c:v>1.52957078338044E-3</c:v>
                </c:pt>
                <c:pt idx="26682">
                  <c:v>1.5294938228116301E-3</c:v>
                </c:pt>
                <c:pt idx="26683">
                  <c:v>1.5294168488268001E-3</c:v>
                </c:pt>
                <c:pt idx="26684">
                  <c:v>1.5293398614288801E-3</c:v>
                </c:pt>
                <c:pt idx="26685">
                  <c:v>1.52926286061877E-3</c:v>
                </c:pt>
                <c:pt idx="26686">
                  <c:v>1.52918584638964E-3</c:v>
                </c:pt>
                <c:pt idx="26687">
                  <c:v>1.5291088187502899E-3</c:v>
                </c:pt>
                <c:pt idx="26688">
                  <c:v>1.5290317776989501E-3</c:v>
                </c:pt>
                <c:pt idx="26689">
                  <c:v>1.52895472323482E-3</c:v>
                </c:pt>
                <c:pt idx="26690">
                  <c:v>1.5288776553599101E-3</c:v>
                </c:pt>
                <c:pt idx="26691">
                  <c:v>1.5288005740710299E-3</c:v>
                </c:pt>
                <c:pt idx="26692">
                  <c:v>1.5287234793775501E-3</c:v>
                </c:pt>
                <c:pt idx="26693">
                  <c:v>1.52864637127353E-3</c:v>
                </c:pt>
                <c:pt idx="26694">
                  <c:v>1.52856924976026E-3</c:v>
                </c:pt>
                <c:pt idx="26695">
                  <c:v>1.52849211484176E-3</c:v>
                </c:pt>
                <c:pt idx="26696">
                  <c:v>1.52841481672532E-3</c:v>
                </c:pt>
                <c:pt idx="26697">
                  <c:v>1.52833765498813E-3</c:v>
                </c:pt>
                <c:pt idx="26698">
                  <c:v>1.5282604798397799E-3</c:v>
                </c:pt>
                <c:pt idx="26699">
                  <c:v>1.528183291288E-3</c:v>
                </c:pt>
                <c:pt idx="26700">
                  <c:v>1.5281060893345901E-3</c:v>
                </c:pt>
                <c:pt idx="26701">
                  <c:v>1.52802887397332E-3</c:v>
                </c:pt>
                <c:pt idx="26702">
                  <c:v>1.5279516452092301E-3</c:v>
                </c:pt>
                <c:pt idx="26703">
                  <c:v>1.52787440304138E-3</c:v>
                </c:pt>
                <c:pt idx="26704">
                  <c:v>1.52779714747562E-3</c:v>
                </c:pt>
                <c:pt idx="26705">
                  <c:v>1.5277198785069899E-3</c:v>
                </c:pt>
                <c:pt idx="26706">
                  <c:v>1.5276425961320899E-3</c:v>
                </c:pt>
                <c:pt idx="26707">
                  <c:v>1.52756530036281E-3</c:v>
                </c:pt>
                <c:pt idx="26708">
                  <c:v>1.5274879911928E-3</c:v>
                </c:pt>
                <c:pt idx="26709">
                  <c:v>1.5274106686226801E-3</c:v>
                </c:pt>
                <c:pt idx="26710">
                  <c:v>1.5273333326590701E-3</c:v>
                </c:pt>
                <c:pt idx="26711">
                  <c:v>1.52725598329689E-3</c:v>
                </c:pt>
                <c:pt idx="26712">
                  <c:v>1.5271786205348101E-3</c:v>
                </c:pt>
                <c:pt idx="26713">
                  <c:v>1.5271012443803401E-3</c:v>
                </c:pt>
                <c:pt idx="26714">
                  <c:v>1.5270238548290101E-3</c:v>
                </c:pt>
                <c:pt idx="26715">
                  <c:v>1.52694645188459E-3</c:v>
                </c:pt>
                <c:pt idx="26716">
                  <c:v>1.52686903554716E-3</c:v>
                </c:pt>
                <c:pt idx="26717">
                  <c:v>1.52679160581328E-3</c:v>
                </c:pt>
                <c:pt idx="26718">
                  <c:v>1.5267141626887899E-3</c:v>
                </c:pt>
                <c:pt idx="26719">
                  <c:v>1.52663670617226E-3</c:v>
                </c:pt>
                <c:pt idx="26720">
                  <c:v>1.5265592362632299E-3</c:v>
                </c:pt>
                <c:pt idx="26721">
                  <c:v>1.52648175296462E-3</c:v>
                </c:pt>
                <c:pt idx="26722">
                  <c:v>1.52640425627261E-3</c:v>
                </c:pt>
                <c:pt idx="26723">
                  <c:v>1.52632674619391E-3</c:v>
                </c:pt>
                <c:pt idx="26724">
                  <c:v>1.5262492227285701E-3</c:v>
                </c:pt>
                <c:pt idx="26725">
                  <c:v>1.5261716858694901E-3</c:v>
                </c:pt>
                <c:pt idx="26726">
                  <c:v>1.5260941356292101E-3</c:v>
                </c:pt>
                <c:pt idx="26727">
                  <c:v>1.52601657199895E-3</c:v>
                </c:pt>
                <c:pt idx="26728">
                  <c:v>1.5259389949832901E-3</c:v>
                </c:pt>
                <c:pt idx="26729">
                  <c:v>1.52586140458404E-3</c:v>
                </c:pt>
                <c:pt idx="26730">
                  <c:v>1.5257838007962799E-3</c:v>
                </c:pt>
                <c:pt idx="26731">
                  <c:v>1.52570618362641E-3</c:v>
                </c:pt>
                <c:pt idx="26732">
                  <c:v>1.52562855307109E-3</c:v>
                </c:pt>
                <c:pt idx="26733">
                  <c:v>1.5255509091355801E-3</c:v>
                </c:pt>
                <c:pt idx="26734">
                  <c:v>1.5254732518200701E-3</c:v>
                </c:pt>
                <c:pt idx="26735">
                  <c:v>1.5253955811213599E-3</c:v>
                </c:pt>
                <c:pt idx="26736">
                  <c:v>1.52531789704284E-3</c:v>
                </c:pt>
                <c:pt idx="26737">
                  <c:v>1.52524019958404E-3</c:v>
                </c:pt>
                <c:pt idx="26738">
                  <c:v>1.5251624887481401E-3</c:v>
                </c:pt>
                <c:pt idx="26739">
                  <c:v>1.5250847645275601E-3</c:v>
                </c:pt>
                <c:pt idx="26740">
                  <c:v>1.5250070269330999E-3</c:v>
                </c:pt>
                <c:pt idx="26741">
                  <c:v>1.52492927595984E-3</c:v>
                </c:pt>
                <c:pt idx="26742">
                  <c:v>1.5248515116087801E-3</c:v>
                </c:pt>
                <c:pt idx="26743">
                  <c:v>1.5247735837883201E-3</c:v>
                </c:pt>
                <c:pt idx="26744">
                  <c:v>1.5246957926833399E-3</c:v>
                </c:pt>
                <c:pt idx="26745">
                  <c:v>1.5246179882015701E-3</c:v>
                </c:pt>
                <c:pt idx="26746">
                  <c:v>1.52454017034708E-3</c:v>
                </c:pt>
                <c:pt idx="26747">
                  <c:v>1.5244623391175501E-3</c:v>
                </c:pt>
                <c:pt idx="26748">
                  <c:v>1.5243844945177999E-3</c:v>
                </c:pt>
                <c:pt idx="26749">
                  <c:v>1.52430663654332E-3</c:v>
                </c:pt>
                <c:pt idx="26750">
                  <c:v>1.5242287652019199E-3</c:v>
                </c:pt>
                <c:pt idx="26751">
                  <c:v>1.52415088048857E-3</c:v>
                </c:pt>
                <c:pt idx="26752">
                  <c:v>1.52407298240123E-3</c:v>
                </c:pt>
                <c:pt idx="26753">
                  <c:v>1.52399507094787E-3</c:v>
                </c:pt>
                <c:pt idx="26754">
                  <c:v>1.5239171461236E-3</c:v>
                </c:pt>
                <c:pt idx="26755">
                  <c:v>1.5238392079318899E-3</c:v>
                </c:pt>
                <c:pt idx="26756">
                  <c:v>1.5237612563745999E-3</c:v>
                </c:pt>
                <c:pt idx="26757">
                  <c:v>1.52368329144592E-3</c:v>
                </c:pt>
                <c:pt idx="26758">
                  <c:v>1.5236053131555401E-3</c:v>
                </c:pt>
                <c:pt idx="26759">
                  <c:v>1.5235273215001199E-3</c:v>
                </c:pt>
                <c:pt idx="26760">
                  <c:v>1.52344931647786E-3</c:v>
                </c:pt>
                <c:pt idx="26761">
                  <c:v>1.5233712980910999E-3</c:v>
                </c:pt>
                <c:pt idx="26762">
                  <c:v>1.5232932663437101E-3</c:v>
                </c:pt>
                <c:pt idx="26763">
                  <c:v>1.5232152212314299E-3</c:v>
                </c:pt>
                <c:pt idx="26764">
                  <c:v>1.5231371627595399E-3</c:v>
                </c:pt>
                <c:pt idx="26765">
                  <c:v>1.52305909092388E-3</c:v>
                </c:pt>
                <c:pt idx="26766">
                  <c:v>1.5229810057288001E-3</c:v>
                </c:pt>
                <c:pt idx="26767">
                  <c:v>1.52290290717511E-3</c:v>
                </c:pt>
                <c:pt idx="26768">
                  <c:v>1.5228247952576799E-3</c:v>
                </c:pt>
                <c:pt idx="26769">
                  <c:v>1.5227466699835001E-3</c:v>
                </c:pt>
                <c:pt idx="26770">
                  <c:v>1.52266853135522E-3</c:v>
                </c:pt>
                <c:pt idx="26771">
                  <c:v>1.5225903793671699E-3</c:v>
                </c:pt>
                <c:pt idx="26772">
                  <c:v>1.52251221402661E-3</c:v>
                </c:pt>
                <c:pt idx="26773">
                  <c:v>1.5224340353267301E-3</c:v>
                </c:pt>
                <c:pt idx="26774">
                  <c:v>1.52235584327028E-3</c:v>
                </c:pt>
                <c:pt idx="26775">
                  <c:v>1.52227763785895E-3</c:v>
                </c:pt>
                <c:pt idx="26776">
                  <c:v>1.5221994190975901E-3</c:v>
                </c:pt>
                <c:pt idx="26777">
                  <c:v>1.5221211869767301E-3</c:v>
                </c:pt>
                <c:pt idx="26778">
                  <c:v>1.52204294150517E-3</c:v>
                </c:pt>
                <c:pt idx="26779">
                  <c:v>1.52196468267914E-3</c:v>
                </c:pt>
                <c:pt idx="26780">
                  <c:v>1.5218864105057701E-3</c:v>
                </c:pt>
                <c:pt idx="26781">
                  <c:v>1.5218081249814099E-3</c:v>
                </c:pt>
                <c:pt idx="26782">
                  <c:v>1.52172982610794E-3</c:v>
                </c:pt>
                <c:pt idx="26783">
                  <c:v>1.52165151388596E-3</c:v>
                </c:pt>
                <c:pt idx="26784">
                  <c:v>1.5215731883137899E-3</c:v>
                </c:pt>
                <c:pt idx="26785">
                  <c:v>1.52149484939569E-3</c:v>
                </c:pt>
                <c:pt idx="26786">
                  <c:v>1.52141649712613E-3</c:v>
                </c:pt>
                <c:pt idx="26787">
                  <c:v>1.5213381315115201E-3</c:v>
                </c:pt>
                <c:pt idx="26788">
                  <c:v>1.52125975255163E-3</c:v>
                </c:pt>
                <c:pt idx="26789">
                  <c:v>1.5211813602473501E-3</c:v>
                </c:pt>
                <c:pt idx="26790">
                  <c:v>1.52110280419438E-3</c:v>
                </c:pt>
                <c:pt idx="26791">
                  <c:v>1.52102438519369E-3</c:v>
                </c:pt>
                <c:pt idx="26792">
                  <c:v>1.5209459528528601E-3</c:v>
                </c:pt>
                <c:pt idx="26793">
                  <c:v>1.52086750716664E-3</c:v>
                </c:pt>
                <c:pt idx="26794">
                  <c:v>1.5207890481404799E-3</c:v>
                </c:pt>
                <c:pt idx="26795">
                  <c:v>1.52071057577034E-3</c:v>
                </c:pt>
                <c:pt idx="26796">
                  <c:v>1.5206320900629699E-3</c:v>
                </c:pt>
                <c:pt idx="26797">
                  <c:v>1.5205535910147801E-3</c:v>
                </c:pt>
                <c:pt idx="26798">
                  <c:v>1.5204750786255901E-3</c:v>
                </c:pt>
                <c:pt idx="26799">
                  <c:v>1.5203965528981199E-3</c:v>
                </c:pt>
                <c:pt idx="26800">
                  <c:v>1.5203180138354899E-3</c:v>
                </c:pt>
                <c:pt idx="26801">
                  <c:v>1.5202394614332801E-3</c:v>
                </c:pt>
                <c:pt idx="26802">
                  <c:v>1.52016089569351E-3</c:v>
                </c:pt>
                <c:pt idx="26803">
                  <c:v>1.52008231662044E-3</c:v>
                </c:pt>
                <c:pt idx="26804">
                  <c:v>1.5200037242147E-3</c:v>
                </c:pt>
                <c:pt idx="26805">
                  <c:v>1.51992511846973E-3</c:v>
                </c:pt>
                <c:pt idx="26806">
                  <c:v>1.51984649939303E-3</c:v>
                </c:pt>
                <c:pt idx="26807">
                  <c:v>1.5197678669821701E-3</c:v>
                </c:pt>
                <c:pt idx="26808">
                  <c:v>1.51968922123774E-3</c:v>
                </c:pt>
                <c:pt idx="26809">
                  <c:v>1.51961056216429E-3</c:v>
                </c:pt>
                <c:pt idx="26810">
                  <c:v>1.5195318897606601E-3</c:v>
                </c:pt>
                <c:pt idx="26811">
                  <c:v>1.5194532040258501E-3</c:v>
                </c:pt>
                <c:pt idx="26812">
                  <c:v>1.5193745049604901E-3</c:v>
                </c:pt>
                <c:pt idx="26813">
                  <c:v>1.5192957925673099E-3</c:v>
                </c:pt>
                <c:pt idx="26814">
                  <c:v>1.51921706684654E-3</c:v>
                </c:pt>
                <c:pt idx="26815">
                  <c:v>1.51913832779263E-3</c:v>
                </c:pt>
                <c:pt idx="26816">
                  <c:v>1.51905957541434E-3</c:v>
                </c:pt>
                <c:pt idx="26817">
                  <c:v>1.5189808097088901E-3</c:v>
                </c:pt>
                <c:pt idx="26818">
                  <c:v>1.51890203068007E-3</c:v>
                </c:pt>
                <c:pt idx="26819">
                  <c:v>1.51882323832621E-3</c:v>
                </c:pt>
                <c:pt idx="26820">
                  <c:v>1.5187444326460501E-3</c:v>
                </c:pt>
                <c:pt idx="26821">
                  <c:v>1.5186656136429899E-3</c:v>
                </c:pt>
                <c:pt idx="26822">
                  <c:v>1.5185867813177799E-3</c:v>
                </c:pt>
                <c:pt idx="26823">
                  <c:v>1.5185079356709E-3</c:v>
                </c:pt>
                <c:pt idx="26824">
                  <c:v>1.51842907669874E-3</c:v>
                </c:pt>
                <c:pt idx="26825">
                  <c:v>1.5183502044107901E-3</c:v>
                </c:pt>
                <c:pt idx="26826">
                  <c:v>1.51827131880192E-3</c:v>
                </c:pt>
                <c:pt idx="26827">
                  <c:v>1.51819241987124E-3</c:v>
                </c:pt>
                <c:pt idx="26828">
                  <c:v>1.51811350762233E-3</c:v>
                </c:pt>
                <c:pt idx="26829">
                  <c:v>1.51803458205527E-3</c:v>
                </c:pt>
                <c:pt idx="26830">
                  <c:v>1.5179556431728399E-3</c:v>
                </c:pt>
                <c:pt idx="26831">
                  <c:v>1.5178766909702301E-3</c:v>
                </c:pt>
                <c:pt idx="26832">
                  <c:v>1.5177977254513301E-3</c:v>
                </c:pt>
                <c:pt idx="26833">
                  <c:v>1.5177187466168399E-3</c:v>
                </c:pt>
                <c:pt idx="26834">
                  <c:v>1.51763975446727E-3</c:v>
                </c:pt>
                <c:pt idx="26835">
                  <c:v>1.5175607490072599E-3</c:v>
                </c:pt>
                <c:pt idx="26836">
                  <c:v>1.5174817302320599E-3</c:v>
                </c:pt>
                <c:pt idx="26837">
                  <c:v>1.5174025474358501E-3</c:v>
                </c:pt>
                <c:pt idx="26838">
                  <c:v>1.51732350202877E-3</c:v>
                </c:pt>
                <c:pt idx="26839">
                  <c:v>1.5172444433100799E-3</c:v>
                </c:pt>
                <c:pt idx="26840">
                  <c:v>1.5171653712806601E-3</c:v>
                </c:pt>
                <c:pt idx="26841">
                  <c:v>1.51708628594167E-3</c:v>
                </c:pt>
                <c:pt idx="26842">
                  <c:v>1.5170071872958001E-3</c:v>
                </c:pt>
                <c:pt idx="26843">
                  <c:v>1.5169280753380299E-3</c:v>
                </c:pt>
                <c:pt idx="26844">
                  <c:v>1.5168489500715101E-3</c:v>
                </c:pt>
                <c:pt idx="26845">
                  <c:v>1.51676981149806E-3</c:v>
                </c:pt>
                <c:pt idx="26846">
                  <c:v>1.51669065962049E-3</c:v>
                </c:pt>
                <c:pt idx="26847">
                  <c:v>1.5166114944353301E-3</c:v>
                </c:pt>
                <c:pt idx="26848">
                  <c:v>1.51653231594855E-3</c:v>
                </c:pt>
                <c:pt idx="26849">
                  <c:v>1.51645312415318E-3</c:v>
                </c:pt>
                <c:pt idx="26850">
                  <c:v>1.51637391905525E-3</c:v>
                </c:pt>
                <c:pt idx="26851">
                  <c:v>1.5162947006508499E-3</c:v>
                </c:pt>
                <c:pt idx="26852">
                  <c:v>1.51621546894426E-3</c:v>
                </c:pt>
                <c:pt idx="26853">
                  <c:v>1.516136223938E-3</c:v>
                </c:pt>
                <c:pt idx="26854">
                  <c:v>1.51605696562863E-3</c:v>
                </c:pt>
                <c:pt idx="26855">
                  <c:v>1.5159776940223001E-3</c:v>
                </c:pt>
                <c:pt idx="26856">
                  <c:v>1.5158984091145501E-3</c:v>
                </c:pt>
                <c:pt idx="26857">
                  <c:v>1.5158191109090899E-3</c:v>
                </c:pt>
                <c:pt idx="26858">
                  <c:v>1.5157397994037701E-3</c:v>
                </c:pt>
                <c:pt idx="26859">
                  <c:v>1.5156604745992701E-3</c:v>
                </c:pt>
                <c:pt idx="26860">
                  <c:v>1.5155811364955399E-3</c:v>
                </c:pt>
                <c:pt idx="26861">
                  <c:v>1.5155017850970399E-3</c:v>
                </c:pt>
                <c:pt idx="26862">
                  <c:v>1.5154224204032599E-3</c:v>
                </c:pt>
                <c:pt idx="26863">
                  <c:v>1.5153430424119799E-3</c:v>
                </c:pt>
                <c:pt idx="26864">
                  <c:v>1.5152636511262499E-3</c:v>
                </c:pt>
                <c:pt idx="26865">
                  <c:v>1.5151842465486801E-3</c:v>
                </c:pt>
                <c:pt idx="26866">
                  <c:v>1.5151048286848501E-3</c:v>
                </c:pt>
                <c:pt idx="26867">
                  <c:v>1.5150253975219599E-3</c:v>
                </c:pt>
                <c:pt idx="26868">
                  <c:v>1.51494595306592E-3</c:v>
                </c:pt>
                <c:pt idx="26869">
                  <c:v>1.51486649532095E-3</c:v>
                </c:pt>
                <c:pt idx="26870">
                  <c:v>1.5147870242878799E-3</c:v>
                </c:pt>
                <c:pt idx="26871">
                  <c:v>1.51470753996206E-3</c:v>
                </c:pt>
                <c:pt idx="26872">
                  <c:v>1.5146280423460701E-3</c:v>
                </c:pt>
                <c:pt idx="26873">
                  <c:v>1.51454853144546E-3</c:v>
                </c:pt>
                <c:pt idx="26874">
                  <c:v>1.5144690072529301E-3</c:v>
                </c:pt>
                <c:pt idx="26875">
                  <c:v>1.51438946977664E-3</c:v>
                </c:pt>
                <c:pt idx="26876">
                  <c:v>1.51430991901374E-3</c:v>
                </c:pt>
                <c:pt idx="26877">
                  <c:v>1.5142303549636599E-3</c:v>
                </c:pt>
                <c:pt idx="26878">
                  <c:v>1.51415077762934E-3</c:v>
                </c:pt>
                <c:pt idx="26879">
                  <c:v>1.51407118701025E-3</c:v>
                </c:pt>
                <c:pt idx="26880">
                  <c:v>1.51399158310876E-3</c:v>
                </c:pt>
                <c:pt idx="26881">
                  <c:v>1.5139119659218999E-3</c:v>
                </c:pt>
                <c:pt idx="26882">
                  <c:v>1.51383233545495E-3</c:v>
                </c:pt>
                <c:pt idx="26883">
                  <c:v>1.5137526917056699E-3</c:v>
                </c:pt>
                <c:pt idx="26884">
                  <c:v>1.51367288366608E-3</c:v>
                </c:pt>
                <c:pt idx="26885">
                  <c:v>1.51359321334861E-3</c:v>
                </c:pt>
                <c:pt idx="26886">
                  <c:v>1.5135135297513101E-3</c:v>
                </c:pt>
                <c:pt idx="26887">
                  <c:v>1.51343383287863E-3</c:v>
                </c:pt>
                <c:pt idx="26888">
                  <c:v>1.5133541227233501E-3</c:v>
                </c:pt>
                <c:pt idx="26889">
                  <c:v>1.51327439929528E-3</c:v>
                </c:pt>
                <c:pt idx="26890">
                  <c:v>1.51319466258668E-3</c:v>
                </c:pt>
                <c:pt idx="26891">
                  <c:v>1.5131149126041E-3</c:v>
                </c:pt>
                <c:pt idx="26892">
                  <c:v>1.5130351493461199E-3</c:v>
                </c:pt>
                <c:pt idx="26893">
                  <c:v>1.5129553728182199E-3</c:v>
                </c:pt>
                <c:pt idx="26894">
                  <c:v>1.5128755830113301E-3</c:v>
                </c:pt>
                <c:pt idx="26895">
                  <c:v>1.5127957799299799E-3</c:v>
                </c:pt>
                <c:pt idx="26896">
                  <c:v>1.5127159635802199E-3</c:v>
                </c:pt>
                <c:pt idx="26897">
                  <c:v>1.51263613395356E-3</c:v>
                </c:pt>
                <c:pt idx="26898">
                  <c:v>1.5125562910609E-3</c:v>
                </c:pt>
                <c:pt idx="26899">
                  <c:v>1.5124764348939E-3</c:v>
                </c:pt>
                <c:pt idx="26900">
                  <c:v>1.51239656546309E-3</c:v>
                </c:pt>
                <c:pt idx="26901">
                  <c:v>1.5123166827596E-3</c:v>
                </c:pt>
                <c:pt idx="26902">
                  <c:v>1.51223678678505E-3</c:v>
                </c:pt>
                <c:pt idx="26903">
                  <c:v>1.5121568775412399E-3</c:v>
                </c:pt>
                <c:pt idx="26904">
                  <c:v>1.51207695503511E-3</c:v>
                </c:pt>
                <c:pt idx="26905">
                  <c:v>1.51199701926216E-3</c:v>
                </c:pt>
                <c:pt idx="26906">
                  <c:v>1.5119170702227601E-3</c:v>
                </c:pt>
                <c:pt idx="26907">
                  <c:v>1.5118371079163599E-3</c:v>
                </c:pt>
                <c:pt idx="26908">
                  <c:v>1.51175713234699E-3</c:v>
                </c:pt>
                <c:pt idx="26909">
                  <c:v>1.51167714351376E-3</c:v>
                </c:pt>
                <c:pt idx="26910">
                  <c:v>1.51159714141827E-3</c:v>
                </c:pt>
                <c:pt idx="26911">
                  <c:v>1.51151712605695E-3</c:v>
                </c:pt>
                <c:pt idx="26912">
                  <c:v>1.51143709743782E-3</c:v>
                </c:pt>
                <c:pt idx="26913">
                  <c:v>1.51135705555763E-3</c:v>
                </c:pt>
                <c:pt idx="26914">
                  <c:v>1.5112770004155199E-3</c:v>
                </c:pt>
                <c:pt idx="26915">
                  <c:v>1.51119693201522E-3</c:v>
                </c:pt>
                <c:pt idx="26916">
                  <c:v>1.5111168503546401E-3</c:v>
                </c:pt>
                <c:pt idx="26917">
                  <c:v>1.5110367554370401E-3</c:v>
                </c:pt>
                <c:pt idx="26918">
                  <c:v>1.51095664726019E-3</c:v>
                </c:pt>
                <c:pt idx="26919">
                  <c:v>1.51087652582656E-3</c:v>
                </c:pt>
                <c:pt idx="26920">
                  <c:v>1.51079639113861E-3</c:v>
                </c:pt>
                <c:pt idx="26921">
                  <c:v>1.51071624319398E-3</c:v>
                </c:pt>
                <c:pt idx="26922">
                  <c:v>1.51063608199376E-3</c:v>
                </c:pt>
                <c:pt idx="26923">
                  <c:v>1.51055590754369E-3</c:v>
                </c:pt>
                <c:pt idx="26924">
                  <c:v>1.51047571983766E-3</c:v>
                </c:pt>
                <c:pt idx="26925">
                  <c:v>1.51039551888094E-3</c:v>
                </c:pt>
                <c:pt idx="26926">
                  <c:v>1.5103153046685299E-3</c:v>
                </c:pt>
                <c:pt idx="26927">
                  <c:v>1.5102350772071701E-3</c:v>
                </c:pt>
                <c:pt idx="26928">
                  <c:v>1.5101548364941399E-3</c:v>
                </c:pt>
                <c:pt idx="26929">
                  <c:v>1.5100745825341699E-3</c:v>
                </c:pt>
                <c:pt idx="26930">
                  <c:v>1.5099943153231499E-3</c:v>
                </c:pt>
                <c:pt idx="26931">
                  <c:v>1.5099138835504499E-3</c:v>
                </c:pt>
                <c:pt idx="26932">
                  <c:v>1.50983358983654E-3</c:v>
                </c:pt>
                <c:pt idx="26933">
                  <c:v>1.50975328287322E-3</c:v>
                </c:pt>
                <c:pt idx="26934">
                  <c:v>1.50967296266504E-3</c:v>
                </c:pt>
                <c:pt idx="26935">
                  <c:v>1.50959262921231E-3</c:v>
                </c:pt>
                <c:pt idx="26936">
                  <c:v>1.5095122825165401E-3</c:v>
                </c:pt>
                <c:pt idx="26937">
                  <c:v>1.5094319225735201E-3</c:v>
                </c:pt>
                <c:pt idx="26938">
                  <c:v>1.50935154939051E-3</c:v>
                </c:pt>
                <c:pt idx="26939">
                  <c:v>1.5092711629591E-3</c:v>
                </c:pt>
                <c:pt idx="26940">
                  <c:v>1.50919076328696E-3</c:v>
                </c:pt>
                <c:pt idx="26941">
                  <c:v>1.50911035037441E-3</c:v>
                </c:pt>
                <c:pt idx="26942">
                  <c:v>1.5090299242202299E-3</c:v>
                </c:pt>
                <c:pt idx="26943">
                  <c:v>1.5089494848263101E-3</c:v>
                </c:pt>
                <c:pt idx="26944">
                  <c:v>1.5088690321945399E-3</c:v>
                </c:pt>
                <c:pt idx="26945">
                  <c:v>1.50878856632035E-3</c:v>
                </c:pt>
                <c:pt idx="26946">
                  <c:v>1.50870808720553E-3</c:v>
                </c:pt>
                <c:pt idx="26947">
                  <c:v>1.5086275948545901E-3</c:v>
                </c:pt>
                <c:pt idx="26948">
                  <c:v>1.5085470892694599E-3</c:v>
                </c:pt>
                <c:pt idx="26949">
                  <c:v>1.5084665704503701E-3</c:v>
                </c:pt>
                <c:pt idx="26950">
                  <c:v>1.5083860383952399E-3</c:v>
                </c:pt>
                <c:pt idx="26951">
                  <c:v>1.5083054931042999E-3</c:v>
                </c:pt>
                <c:pt idx="26952">
                  <c:v>1.50822493458071E-3</c:v>
                </c:pt>
                <c:pt idx="26953">
                  <c:v>1.5081443628211101E-3</c:v>
                </c:pt>
                <c:pt idx="26954">
                  <c:v>1.50806377783013E-3</c:v>
                </c:pt>
                <c:pt idx="26955">
                  <c:v>1.5079831796058899E-3</c:v>
                </c:pt>
                <c:pt idx="26956">
                  <c:v>1.5079025681526E-3</c:v>
                </c:pt>
                <c:pt idx="26957">
                  <c:v>1.50782194346716E-3</c:v>
                </c:pt>
                <c:pt idx="26958">
                  <c:v>1.5077413055476099E-3</c:v>
                </c:pt>
                <c:pt idx="26959">
                  <c:v>1.5076606544005701E-3</c:v>
                </c:pt>
                <c:pt idx="26960">
                  <c:v>1.5075799900277399E-3</c:v>
                </c:pt>
                <c:pt idx="26961">
                  <c:v>1.5074993124299101E-3</c:v>
                </c:pt>
                <c:pt idx="26962">
                  <c:v>1.50741862160085E-3</c:v>
                </c:pt>
                <c:pt idx="26963">
                  <c:v>1.50733791754703E-3</c:v>
                </c:pt>
                <c:pt idx="26964">
                  <c:v>1.5072572002664099E-3</c:v>
                </c:pt>
                <c:pt idx="26965">
                  <c:v>1.50717646976087E-3</c:v>
                </c:pt>
                <c:pt idx="26966">
                  <c:v>1.5070957260301999E-3</c:v>
                </c:pt>
                <c:pt idx="26967">
                  <c:v>1.5070149690753201E-3</c:v>
                </c:pt>
                <c:pt idx="26968">
                  <c:v>1.5069341988982101E-3</c:v>
                </c:pt>
                <c:pt idx="26969">
                  <c:v>1.5068534155001901E-3</c:v>
                </c:pt>
                <c:pt idx="26970">
                  <c:v>1.5067726188788199E-3</c:v>
                </c:pt>
                <c:pt idx="26971">
                  <c:v>1.5066918090402899E-3</c:v>
                </c:pt>
                <c:pt idx="26972">
                  <c:v>1.50661098597774E-3</c:v>
                </c:pt>
                <c:pt idx="26973">
                  <c:v>1.5065301496979401E-3</c:v>
                </c:pt>
                <c:pt idx="26974">
                  <c:v>1.5064493001977501E-3</c:v>
                </c:pt>
                <c:pt idx="26975">
                  <c:v>1.5063684374807601E-3</c:v>
                </c:pt>
                <c:pt idx="26976">
                  <c:v>1.5062875615454701E-3</c:v>
                </c:pt>
                <c:pt idx="26977">
                  <c:v>1.5062066723910399E-3</c:v>
                </c:pt>
                <c:pt idx="26978">
                  <c:v>1.5061256184178699E-3</c:v>
                </c:pt>
                <c:pt idx="26979">
                  <c:v>1.50604470282862E-3</c:v>
                </c:pt>
                <c:pt idx="26980">
                  <c:v>1.5059637740261101E-3</c:v>
                </c:pt>
                <c:pt idx="26981">
                  <c:v>1.5058828320096099E-3</c:v>
                </c:pt>
                <c:pt idx="26982">
                  <c:v>1.5058018767790801E-3</c:v>
                </c:pt>
                <c:pt idx="26983">
                  <c:v>1.50572090833431E-3</c:v>
                </c:pt>
                <c:pt idx="26984">
                  <c:v>1.5056399266805899E-3</c:v>
                </c:pt>
                <c:pt idx="26985">
                  <c:v>1.50555893181418E-3</c:v>
                </c:pt>
                <c:pt idx="26986">
                  <c:v>1.50547792373783E-3</c:v>
                </c:pt>
                <c:pt idx="26987">
                  <c:v>1.50539690244998E-3</c:v>
                </c:pt>
                <c:pt idx="26988">
                  <c:v>1.50531586795288E-3</c:v>
                </c:pt>
                <c:pt idx="26989">
                  <c:v>1.5052348202494101E-3</c:v>
                </c:pt>
                <c:pt idx="26990">
                  <c:v>1.5051537593348499E-3</c:v>
                </c:pt>
                <c:pt idx="26991">
                  <c:v>1.50507268521792E-3</c:v>
                </c:pt>
                <c:pt idx="26992">
                  <c:v>1.5049915978942001E-3</c:v>
                </c:pt>
                <c:pt idx="26993">
                  <c:v>1.5049104973615399E-3</c:v>
                </c:pt>
                <c:pt idx="26994">
                  <c:v>1.50482938363247E-3</c:v>
                </c:pt>
                <c:pt idx="26995">
                  <c:v>1.5047482566897499E-3</c:v>
                </c:pt>
                <c:pt idx="26996">
                  <c:v>1.50466711654453E-3</c:v>
                </c:pt>
                <c:pt idx="26997">
                  <c:v>1.5045859632004601E-3</c:v>
                </c:pt>
                <c:pt idx="26998">
                  <c:v>1.50450479665106E-3</c:v>
                </c:pt>
                <c:pt idx="26999">
                  <c:v>1.5044236169029E-3</c:v>
                </c:pt>
                <c:pt idx="27000">
                  <c:v>1.5043424239528801E-3</c:v>
                </c:pt>
                <c:pt idx="27001">
                  <c:v>1.5042612178004899E-3</c:v>
                </c:pt>
                <c:pt idx="27002">
                  <c:v>1.50417999845469E-3</c:v>
                </c:pt>
                <c:pt idx="27003">
                  <c:v>1.5040987659074099E-3</c:v>
                </c:pt>
                <c:pt idx="27004">
                  <c:v>1.5040175201599601E-3</c:v>
                </c:pt>
                <c:pt idx="27005">
                  <c:v>1.5039362612157001E-3</c:v>
                </c:pt>
                <c:pt idx="27006">
                  <c:v>1.50385498907606E-3</c:v>
                </c:pt>
                <c:pt idx="27007">
                  <c:v>1.5037737037357701E-3</c:v>
                </c:pt>
                <c:pt idx="27008">
                  <c:v>1.5036924052075401E-3</c:v>
                </c:pt>
                <c:pt idx="27009">
                  <c:v>1.50361109347964E-3</c:v>
                </c:pt>
                <c:pt idx="27010">
                  <c:v>1.5035297685587099E-3</c:v>
                </c:pt>
                <c:pt idx="27011">
                  <c:v>1.50344843045035E-3</c:v>
                </c:pt>
                <c:pt idx="27012">
                  <c:v>1.50336707914818E-3</c:v>
                </c:pt>
                <c:pt idx="27013">
                  <c:v>1.50328571465174E-3</c:v>
                </c:pt>
                <c:pt idx="27014">
                  <c:v>1.5032043369624E-3</c:v>
                </c:pt>
                <c:pt idx="27015">
                  <c:v>1.5031229460892399E-3</c:v>
                </c:pt>
                <c:pt idx="27016">
                  <c:v>1.5030415420189101E-3</c:v>
                </c:pt>
                <c:pt idx="27017">
                  <c:v>1.50296012476738E-3</c:v>
                </c:pt>
                <c:pt idx="27018">
                  <c:v>1.50287869432613E-3</c:v>
                </c:pt>
                <c:pt idx="27019">
                  <c:v>1.5027972506961201E-3</c:v>
                </c:pt>
                <c:pt idx="27020">
                  <c:v>1.50271579388226E-3</c:v>
                </c:pt>
                <c:pt idx="27021">
                  <c:v>1.50263432387929E-3</c:v>
                </c:pt>
                <c:pt idx="27022">
                  <c:v>1.50255284069192E-3</c:v>
                </c:pt>
                <c:pt idx="27023">
                  <c:v>1.50247134431738E-3</c:v>
                </c:pt>
                <c:pt idx="27024">
                  <c:v>1.50238983476182E-3</c:v>
                </c:pt>
                <c:pt idx="27025">
                  <c:v>1.50230816011635E-3</c:v>
                </c:pt>
                <c:pt idx="27026">
                  <c:v>1.50222662418469E-3</c:v>
                </c:pt>
                <c:pt idx="27027">
                  <c:v>1.50214507507101E-3</c:v>
                </c:pt>
                <c:pt idx="27028">
                  <c:v>1.5020635127792701E-3</c:v>
                </c:pt>
                <c:pt idx="27029">
                  <c:v>1.5019819373103701E-3</c:v>
                </c:pt>
                <c:pt idx="27030">
                  <c:v>1.50190034865675E-3</c:v>
                </c:pt>
                <c:pt idx="27031">
                  <c:v>1.501818746824E-3</c:v>
                </c:pt>
                <c:pt idx="27032">
                  <c:v>1.50173713181767E-3</c:v>
                </c:pt>
                <c:pt idx="27033">
                  <c:v>1.501655503629E-3</c:v>
                </c:pt>
                <c:pt idx="27034">
                  <c:v>1.50157386226647E-3</c:v>
                </c:pt>
                <c:pt idx="27035">
                  <c:v>1.5014922077254301E-3</c:v>
                </c:pt>
                <c:pt idx="27036">
                  <c:v>1.50141054000893E-3</c:v>
                </c:pt>
                <c:pt idx="27037">
                  <c:v>1.50132885911877E-3</c:v>
                </c:pt>
                <c:pt idx="27038">
                  <c:v>1.5012471650565299E-3</c:v>
                </c:pt>
                <c:pt idx="27039">
                  <c:v>1.5011654578170599E-3</c:v>
                </c:pt>
                <c:pt idx="27040">
                  <c:v>1.5010837374085299E-3</c:v>
                </c:pt>
                <c:pt idx="27041">
                  <c:v>1.5010020038265001E-3</c:v>
                </c:pt>
                <c:pt idx="27042">
                  <c:v>1.50092025707165E-3</c:v>
                </c:pt>
                <c:pt idx="27043">
                  <c:v>1.50083849714536E-3</c:v>
                </c:pt>
                <c:pt idx="27044">
                  <c:v>1.5007567240530699E-3</c:v>
                </c:pt>
                <c:pt idx="27045">
                  <c:v>1.5006749377852401E-3</c:v>
                </c:pt>
                <c:pt idx="27046">
                  <c:v>1.50059313835129E-3</c:v>
                </c:pt>
                <c:pt idx="27047">
                  <c:v>1.50051132574967E-3</c:v>
                </c:pt>
                <c:pt idx="27048">
                  <c:v>1.5004294999843701E-3</c:v>
                </c:pt>
                <c:pt idx="27049">
                  <c:v>1.5003476610482801E-3</c:v>
                </c:pt>
                <c:pt idx="27050">
                  <c:v>1.50026580894585E-3</c:v>
                </c:pt>
                <c:pt idx="27051">
                  <c:v>1.5001839436871601E-3</c:v>
                </c:pt>
                <c:pt idx="27052">
                  <c:v>1.50010206525768E-3</c:v>
                </c:pt>
                <c:pt idx="27053">
                  <c:v>1.5000201736657399E-3</c:v>
                </c:pt>
                <c:pt idx="27054">
                  <c:v>1.4999382689133E-3</c:v>
                </c:pt>
                <c:pt idx="27055">
                  <c:v>1.49985635099633E-3</c:v>
                </c:pt>
                <c:pt idx="27056">
                  <c:v>1.49977441991655E-3</c:v>
                </c:pt>
                <c:pt idx="27057">
                  <c:v>1.49969247567713E-3</c:v>
                </c:pt>
                <c:pt idx="27058">
                  <c:v>1.49961051827746E-3</c:v>
                </c:pt>
                <c:pt idx="27059">
                  <c:v>1.49952854771674E-3</c:v>
                </c:pt>
                <c:pt idx="27060">
                  <c:v>1.4994465640012799E-3</c:v>
                </c:pt>
                <c:pt idx="27061">
                  <c:v>1.4993645671281901E-3</c:v>
                </c:pt>
                <c:pt idx="27062">
                  <c:v>1.49928255709327E-3</c:v>
                </c:pt>
                <c:pt idx="27063">
                  <c:v>1.49920053390408E-3</c:v>
                </c:pt>
                <c:pt idx="27064">
                  <c:v>1.4991184975598499E-3</c:v>
                </c:pt>
                <c:pt idx="27065">
                  <c:v>1.49903644806144E-3</c:v>
                </c:pt>
                <c:pt idx="27066">
                  <c:v>1.4989543854063E-3</c:v>
                </c:pt>
                <c:pt idx="27067">
                  <c:v>1.49887230960103E-3</c:v>
                </c:pt>
                <c:pt idx="27068">
                  <c:v>1.49879022064111E-3</c:v>
                </c:pt>
                <c:pt idx="27069">
                  <c:v>1.49870811852784E-3</c:v>
                </c:pt>
                <c:pt idx="27070">
                  <c:v>1.4986260032648199E-3</c:v>
                </c:pt>
                <c:pt idx="27071">
                  <c:v>1.49854387485007E-3</c:v>
                </c:pt>
                <c:pt idx="27072">
                  <c:v>1.4984615810859699E-3</c:v>
                </c:pt>
                <c:pt idx="27073">
                  <c:v>1.4983794263616599E-3</c:v>
                </c:pt>
                <c:pt idx="27074">
                  <c:v>1.4982972584936299E-3</c:v>
                </c:pt>
                <c:pt idx="27075">
                  <c:v>1.49821507747523E-3</c:v>
                </c:pt>
                <c:pt idx="27076">
                  <c:v>1.4981328833108701E-3</c:v>
                </c:pt>
                <c:pt idx="27077">
                  <c:v>1.49805067599495E-3</c:v>
                </c:pt>
                <c:pt idx="27078">
                  <c:v>1.49796845553467E-3</c:v>
                </c:pt>
                <c:pt idx="27079">
                  <c:v>1.4978862219318101E-3</c:v>
                </c:pt>
                <c:pt idx="27080">
                  <c:v>1.49780397518013E-3</c:v>
                </c:pt>
                <c:pt idx="27081">
                  <c:v>1.49772171528896E-3</c:v>
                </c:pt>
                <c:pt idx="27082">
                  <c:v>1.4976394422518201E-3</c:v>
                </c:pt>
                <c:pt idx="27083">
                  <c:v>1.49755715607584E-3</c:v>
                </c:pt>
                <c:pt idx="27084">
                  <c:v>1.49747485675801E-3</c:v>
                </c:pt>
                <c:pt idx="27085">
                  <c:v>1.49739254429726E-3</c:v>
                </c:pt>
                <c:pt idx="27086">
                  <c:v>1.49731021869722E-3</c:v>
                </c:pt>
                <c:pt idx="27087">
                  <c:v>1.4972278799554001E-3</c:v>
                </c:pt>
                <c:pt idx="27088">
                  <c:v>1.49714552807794E-3</c:v>
                </c:pt>
                <c:pt idx="27089">
                  <c:v>1.4970631630625199E-3</c:v>
                </c:pt>
                <c:pt idx="27090">
                  <c:v>1.4969807849070801E-3</c:v>
                </c:pt>
                <c:pt idx="27091">
                  <c:v>1.4968983936157101E-3</c:v>
                </c:pt>
                <c:pt idx="27092">
                  <c:v>1.49681598918735E-3</c:v>
                </c:pt>
                <c:pt idx="27093">
                  <c:v>1.4967335716235201E-3</c:v>
                </c:pt>
                <c:pt idx="27094">
                  <c:v>1.4966511409269E-3</c:v>
                </c:pt>
                <c:pt idx="27095">
                  <c:v>1.49656869709364E-3</c:v>
                </c:pt>
                <c:pt idx="27096">
                  <c:v>1.4964862401254701E-3</c:v>
                </c:pt>
                <c:pt idx="27097">
                  <c:v>1.49640377003092E-3</c:v>
                </c:pt>
                <c:pt idx="27098">
                  <c:v>1.49632128680447E-3</c:v>
                </c:pt>
                <c:pt idx="27099">
                  <c:v>1.49623879044098E-3</c:v>
                </c:pt>
                <c:pt idx="27100">
                  <c:v>1.49615628094803E-3</c:v>
                </c:pt>
                <c:pt idx="27101">
                  <c:v>1.49607375832797E-3</c:v>
                </c:pt>
                <c:pt idx="27102">
                  <c:v>1.49599122257997E-3</c:v>
                </c:pt>
                <c:pt idx="27103">
                  <c:v>1.4959086737026E-3</c:v>
                </c:pt>
                <c:pt idx="27104">
                  <c:v>1.49582611169827E-3</c:v>
                </c:pt>
                <c:pt idx="27105">
                  <c:v>1.49574353656656E-3</c:v>
                </c:pt>
                <c:pt idx="27106">
                  <c:v>1.4956609483070199E-3</c:v>
                </c:pt>
                <c:pt idx="27107">
                  <c:v>1.49557834692577E-3</c:v>
                </c:pt>
                <c:pt idx="27108">
                  <c:v>1.49549573241322E-3</c:v>
                </c:pt>
                <c:pt idx="27109">
                  <c:v>1.4954131047831699E-3</c:v>
                </c:pt>
                <c:pt idx="27110">
                  <c:v>1.49533046403256E-3</c:v>
                </c:pt>
                <c:pt idx="27111">
                  <c:v>1.4952478101522299E-3</c:v>
                </c:pt>
                <c:pt idx="27112">
                  <c:v>1.4951651431510699E-3</c:v>
                </c:pt>
                <c:pt idx="27113">
                  <c:v>1.4950824630342999E-3</c:v>
                </c:pt>
                <c:pt idx="27114">
                  <c:v>1.49499976979157E-3</c:v>
                </c:pt>
                <c:pt idx="27115">
                  <c:v>1.49491706343433E-3</c:v>
                </c:pt>
                <c:pt idx="27116">
                  <c:v>1.49483434395059E-3</c:v>
                </c:pt>
                <c:pt idx="27117">
                  <c:v>1.4947516113532401E-3</c:v>
                </c:pt>
                <c:pt idx="27118">
                  <c:v>1.49466886563479E-3</c:v>
                </c:pt>
                <c:pt idx="27119">
                  <c:v>1.4945859543176901E-3</c:v>
                </c:pt>
                <c:pt idx="27120">
                  <c:v>1.49450318236342E-3</c:v>
                </c:pt>
                <c:pt idx="27121">
                  <c:v>1.4944203972929999E-3</c:v>
                </c:pt>
                <c:pt idx="27122">
                  <c:v>1.49433759910614E-3</c:v>
                </c:pt>
                <c:pt idx="27123">
                  <c:v>1.4942547878069401E-3</c:v>
                </c:pt>
                <c:pt idx="27124">
                  <c:v>1.49417196339627E-3</c:v>
                </c:pt>
                <c:pt idx="27125">
                  <c:v>1.4940891258692099E-3</c:v>
                </c:pt>
                <c:pt idx="27126">
                  <c:v>1.49400627523204E-3</c:v>
                </c:pt>
                <c:pt idx="27127">
                  <c:v>1.49392341148414E-3</c:v>
                </c:pt>
                <c:pt idx="27128">
                  <c:v>1.4938405346260799E-3</c:v>
                </c:pt>
                <c:pt idx="27129">
                  <c:v>1.4937576446589101E-3</c:v>
                </c:pt>
                <c:pt idx="27130">
                  <c:v>1.4936747415810699E-3</c:v>
                </c:pt>
                <c:pt idx="27131">
                  <c:v>1.4935918253951999E-3</c:v>
                </c:pt>
                <c:pt idx="27132">
                  <c:v>1.49350889610331E-3</c:v>
                </c:pt>
                <c:pt idx="27133">
                  <c:v>1.4934259537046201E-3</c:v>
                </c:pt>
                <c:pt idx="27134">
                  <c:v>1.4933429981980001E-3</c:v>
                </c:pt>
                <c:pt idx="27135">
                  <c:v>1.4932600295859599E-3</c:v>
                </c:pt>
                <c:pt idx="27136">
                  <c:v>1.4931770478680999E-3</c:v>
                </c:pt>
                <c:pt idx="27137">
                  <c:v>1.49309405304987E-3</c:v>
                </c:pt>
                <c:pt idx="27138">
                  <c:v>1.4930110451248199E-3</c:v>
                </c:pt>
                <c:pt idx="27139">
                  <c:v>1.49292802409755E-3</c:v>
                </c:pt>
                <c:pt idx="27140">
                  <c:v>1.4928449899695999E-3</c:v>
                </c:pt>
                <c:pt idx="27141">
                  <c:v>1.49276194273726E-3</c:v>
                </c:pt>
                <c:pt idx="27142">
                  <c:v>1.4926788824080599E-3</c:v>
                </c:pt>
                <c:pt idx="27143">
                  <c:v>1.49259580898058E-3</c:v>
                </c:pt>
                <c:pt idx="27144">
                  <c:v>1.4925127224513E-3</c:v>
                </c:pt>
                <c:pt idx="27145">
                  <c:v>1.49242962282419E-3</c:v>
                </c:pt>
                <c:pt idx="27146">
                  <c:v>1.4923465100970901E-3</c:v>
                </c:pt>
                <c:pt idx="27147">
                  <c:v>1.49226338427586E-3</c:v>
                </c:pt>
                <c:pt idx="27148">
                  <c:v>1.49218024535578E-3</c:v>
                </c:pt>
                <c:pt idx="27149">
                  <c:v>1.4920970933419201E-3</c:v>
                </c:pt>
                <c:pt idx="27150">
                  <c:v>1.4920139282331201E-3</c:v>
                </c:pt>
                <c:pt idx="27151">
                  <c:v>1.4919307500299E-3</c:v>
                </c:pt>
                <c:pt idx="27152">
                  <c:v>1.49184755873081E-3</c:v>
                </c:pt>
                <c:pt idx="27153">
                  <c:v>1.49176435434361E-3</c:v>
                </c:pt>
                <c:pt idx="27154">
                  <c:v>1.4916811368638799E-3</c:v>
                </c:pt>
                <c:pt idx="27155">
                  <c:v>1.49159790629553E-3</c:v>
                </c:pt>
                <c:pt idx="27156">
                  <c:v>1.49151466263406E-3</c:v>
                </c:pt>
                <c:pt idx="27157">
                  <c:v>1.4914314058833899E-3</c:v>
                </c:pt>
                <c:pt idx="27158">
                  <c:v>1.4913481360397001E-3</c:v>
                </c:pt>
                <c:pt idx="27159">
                  <c:v>1.4912648531113901E-3</c:v>
                </c:pt>
                <c:pt idx="27160">
                  <c:v>1.49118155709386E-3</c:v>
                </c:pt>
                <c:pt idx="27161">
                  <c:v>1.49109824799352E-3</c:v>
                </c:pt>
                <c:pt idx="27162">
                  <c:v>1.4910149258041E-3</c:v>
                </c:pt>
                <c:pt idx="27163">
                  <c:v>1.4909315905305E-3</c:v>
                </c:pt>
                <c:pt idx="27164">
                  <c:v>1.4908482421711899E-3</c:v>
                </c:pt>
                <c:pt idx="27165">
                  <c:v>1.4907648807254599E-3</c:v>
                </c:pt>
                <c:pt idx="27166">
                  <c:v>1.49068135342372E-3</c:v>
                </c:pt>
                <c:pt idx="27167">
                  <c:v>1.4905979658082901E-3</c:v>
                </c:pt>
                <c:pt idx="27168">
                  <c:v>1.49051456510893E-3</c:v>
                </c:pt>
                <c:pt idx="27169">
                  <c:v>1.4904311513328501E-3</c:v>
                </c:pt>
                <c:pt idx="27170">
                  <c:v>1.49034772447161E-3</c:v>
                </c:pt>
                <c:pt idx="27171">
                  <c:v>1.49026428453148E-3</c:v>
                </c:pt>
                <c:pt idx="27172">
                  <c:v>1.49018083151349E-3</c:v>
                </c:pt>
                <c:pt idx="27173">
                  <c:v>1.4900973654183101E-3</c:v>
                </c:pt>
                <c:pt idx="27174">
                  <c:v>1.4900138862441301E-3</c:v>
                </c:pt>
                <c:pt idx="27175">
                  <c:v>1.48993039399211E-3</c:v>
                </c:pt>
                <c:pt idx="27176">
                  <c:v>1.48984688866519E-3</c:v>
                </c:pt>
                <c:pt idx="27177">
                  <c:v>1.4897633702658001E-3</c:v>
                </c:pt>
                <c:pt idx="27178">
                  <c:v>1.4896798387879599E-3</c:v>
                </c:pt>
                <c:pt idx="27179">
                  <c:v>1.4895962942360801E-3</c:v>
                </c:pt>
                <c:pt idx="27180">
                  <c:v>1.4895127366131599E-3</c:v>
                </c:pt>
                <c:pt idx="27181">
                  <c:v>1.4894291659143901E-3</c:v>
                </c:pt>
                <c:pt idx="27182">
                  <c:v>1.4893455821464801E-3</c:v>
                </c:pt>
                <c:pt idx="27183">
                  <c:v>1.48926198530666E-3</c:v>
                </c:pt>
                <c:pt idx="27184">
                  <c:v>1.4891783753948999E-3</c:v>
                </c:pt>
                <c:pt idx="27185">
                  <c:v>1.4890947524153801E-3</c:v>
                </c:pt>
                <c:pt idx="27186">
                  <c:v>1.4890111163652301E-3</c:v>
                </c:pt>
                <c:pt idx="27187">
                  <c:v>1.4889274672495499E-3</c:v>
                </c:pt>
                <c:pt idx="27188">
                  <c:v>1.4888438050656E-3</c:v>
                </c:pt>
                <c:pt idx="27189">
                  <c:v>1.4887601298146E-3</c:v>
                </c:pt>
                <c:pt idx="27190">
                  <c:v>1.4886764414961901E-3</c:v>
                </c:pt>
                <c:pt idx="27191">
                  <c:v>1.48859274011603E-3</c:v>
                </c:pt>
                <c:pt idx="27192">
                  <c:v>1.48850902566908E-3</c:v>
                </c:pt>
                <c:pt idx="27193">
                  <c:v>1.48842529815777E-3</c:v>
                </c:pt>
                <c:pt idx="27194">
                  <c:v>1.4883415575823299E-3</c:v>
                </c:pt>
                <c:pt idx="27195">
                  <c:v>1.4882578039435001E-3</c:v>
                </c:pt>
                <c:pt idx="27196">
                  <c:v>1.4881740372431401E-3</c:v>
                </c:pt>
                <c:pt idx="27197">
                  <c:v>1.4880902574824599E-3</c:v>
                </c:pt>
                <c:pt idx="27198">
                  <c:v>1.48800646466188E-3</c:v>
                </c:pt>
                <c:pt idx="27199">
                  <c:v>1.4879226587799E-3</c:v>
                </c:pt>
                <c:pt idx="27200">
                  <c:v>1.4878388398412701E-3</c:v>
                </c:pt>
                <c:pt idx="27201">
                  <c:v>1.48775500784251E-3</c:v>
                </c:pt>
                <c:pt idx="27202">
                  <c:v>1.4876711627908601E-3</c:v>
                </c:pt>
                <c:pt idx="27203">
                  <c:v>1.4875873046796999E-3</c:v>
                </c:pt>
                <c:pt idx="27204">
                  <c:v>1.4875034335185399E-3</c:v>
                </c:pt>
                <c:pt idx="27205">
                  <c:v>1.4874195492951599E-3</c:v>
                </c:pt>
                <c:pt idx="27206">
                  <c:v>1.48733565202089E-3</c:v>
                </c:pt>
                <c:pt idx="27207">
                  <c:v>1.4872517416890101E-3</c:v>
                </c:pt>
                <c:pt idx="27208">
                  <c:v>1.4871678183043099E-3</c:v>
                </c:pt>
                <c:pt idx="27209">
                  <c:v>1.4870838818682899E-3</c:v>
                </c:pt>
                <c:pt idx="27210">
                  <c:v>1.4869999323817401E-3</c:v>
                </c:pt>
                <c:pt idx="27211">
                  <c:v>1.4869159698401701E-3</c:v>
                </c:pt>
                <c:pt idx="27212">
                  <c:v>1.4868319942502001E-3</c:v>
                </c:pt>
                <c:pt idx="27213">
                  <c:v>1.48674785255381E-3</c:v>
                </c:pt>
                <c:pt idx="27214">
                  <c:v>1.4866638508613699E-3</c:v>
                </c:pt>
                <c:pt idx="27215">
                  <c:v>1.4865798361172E-3</c:v>
                </c:pt>
                <c:pt idx="27216">
                  <c:v>1.4864958083308001E-3</c:v>
                </c:pt>
                <c:pt idx="27217">
                  <c:v>1.48641176749401E-3</c:v>
                </c:pt>
                <c:pt idx="27218">
                  <c:v>1.48632771361687E-3</c:v>
                </c:pt>
                <c:pt idx="27219">
                  <c:v>1.4862436466867399E-3</c:v>
                </c:pt>
                <c:pt idx="27220">
                  <c:v>1.48615956671413E-3</c:v>
                </c:pt>
                <c:pt idx="27221">
                  <c:v>1.4860754736975E-3</c:v>
                </c:pt>
                <c:pt idx="27222">
                  <c:v>1.4859913676364899E-3</c:v>
                </c:pt>
                <c:pt idx="27223">
                  <c:v>1.4859072485379301E-3</c:v>
                </c:pt>
                <c:pt idx="27224">
                  <c:v>1.4858231163967801E-3</c:v>
                </c:pt>
                <c:pt idx="27225">
                  <c:v>1.48573897121492E-3</c:v>
                </c:pt>
                <c:pt idx="27226">
                  <c:v>1.48565481299569E-3</c:v>
                </c:pt>
                <c:pt idx="27227">
                  <c:v>1.4855706417346199E-3</c:v>
                </c:pt>
                <c:pt idx="27228">
                  <c:v>1.4854864574354999E-3</c:v>
                </c:pt>
                <c:pt idx="27229">
                  <c:v>1.4854022600977899E-3</c:v>
                </c:pt>
                <c:pt idx="27230">
                  <c:v>1.4853180497193801E-3</c:v>
                </c:pt>
                <c:pt idx="27231">
                  <c:v>1.4852338263092301E-3</c:v>
                </c:pt>
                <c:pt idx="27232">
                  <c:v>1.4851495898613801E-3</c:v>
                </c:pt>
                <c:pt idx="27233">
                  <c:v>1.48506534037934E-3</c:v>
                </c:pt>
                <c:pt idx="27234">
                  <c:v>1.4849810778637599E-3</c:v>
                </c:pt>
                <c:pt idx="27235">
                  <c:v>1.4848968023098599E-3</c:v>
                </c:pt>
                <c:pt idx="27236">
                  <c:v>1.4848125137302999E-3</c:v>
                </c:pt>
                <c:pt idx="27237">
                  <c:v>1.48472821211649E-3</c:v>
                </c:pt>
                <c:pt idx="27238">
                  <c:v>1.4846438974702701E-3</c:v>
                </c:pt>
                <c:pt idx="27239">
                  <c:v>1.4845595697976499E-3</c:v>
                </c:pt>
                <c:pt idx="27240">
                  <c:v>1.48447522908885E-3</c:v>
                </c:pt>
                <c:pt idx="27241">
                  <c:v>1.48439087535502E-3</c:v>
                </c:pt>
                <c:pt idx="27242">
                  <c:v>1.48430650858809E-3</c:v>
                </c:pt>
                <c:pt idx="27243">
                  <c:v>1.4842221287974899E-3</c:v>
                </c:pt>
                <c:pt idx="27244">
                  <c:v>1.4841377359754099E-3</c:v>
                </c:pt>
                <c:pt idx="27245">
                  <c:v>1.4840533301301499E-3</c:v>
                </c:pt>
                <c:pt idx="27246">
                  <c:v>1.4839689112573101E-3</c:v>
                </c:pt>
                <c:pt idx="27247">
                  <c:v>1.4838844793602301E-3</c:v>
                </c:pt>
                <c:pt idx="27248">
                  <c:v>1.4838000344407601E-3</c:v>
                </c:pt>
                <c:pt idx="27249">
                  <c:v>1.4837155764987201E-3</c:v>
                </c:pt>
                <c:pt idx="27250">
                  <c:v>1.4836311055310999E-3</c:v>
                </c:pt>
                <c:pt idx="27251">
                  <c:v>1.4835466215454901E-3</c:v>
                </c:pt>
                <c:pt idx="27252">
                  <c:v>1.4834621245374199E-3</c:v>
                </c:pt>
                <c:pt idx="27253">
                  <c:v>1.4833776145084601E-3</c:v>
                </c:pt>
                <c:pt idx="27254">
                  <c:v>1.48329309145882E-3</c:v>
                </c:pt>
                <c:pt idx="27255">
                  <c:v>1.48320855539044E-3</c:v>
                </c:pt>
                <c:pt idx="27256">
                  <c:v>1.48312400630271E-3</c:v>
                </c:pt>
                <c:pt idx="27257">
                  <c:v>1.48303944419672E-3</c:v>
                </c:pt>
                <c:pt idx="27258">
                  <c:v>1.4829548690736599E-3</c:v>
                </c:pt>
                <c:pt idx="27259">
                  <c:v>1.48287028093667E-3</c:v>
                </c:pt>
                <c:pt idx="27260">
                  <c:v>1.4827855264414999E-3</c:v>
                </c:pt>
                <c:pt idx="27261">
                  <c:v>1.4827009122680801E-3</c:v>
                </c:pt>
                <c:pt idx="27262">
                  <c:v>1.48261628508032E-3</c:v>
                </c:pt>
                <c:pt idx="27263">
                  <c:v>1.4825316448774E-3</c:v>
                </c:pt>
                <c:pt idx="27264">
                  <c:v>1.48244699166338E-3</c:v>
                </c:pt>
                <c:pt idx="27265">
                  <c:v>1.48236232543774E-3</c:v>
                </c:pt>
                <c:pt idx="27266">
                  <c:v>1.48227764620065E-3</c:v>
                </c:pt>
                <c:pt idx="27267">
                  <c:v>1.4821929539556699E-3</c:v>
                </c:pt>
                <c:pt idx="27268">
                  <c:v>1.48210824870035E-3</c:v>
                </c:pt>
                <c:pt idx="27269">
                  <c:v>1.48202353043552E-3</c:v>
                </c:pt>
                <c:pt idx="27270">
                  <c:v>1.4819387991649099E-3</c:v>
                </c:pt>
                <c:pt idx="27271">
                  <c:v>1.4818540548837201E-3</c:v>
                </c:pt>
                <c:pt idx="27272">
                  <c:v>1.48176929759656E-3</c:v>
                </c:pt>
                <c:pt idx="27273">
                  <c:v>1.48168452729893E-3</c:v>
                </c:pt>
                <c:pt idx="27274">
                  <c:v>1.48159974400177E-3</c:v>
                </c:pt>
                <c:pt idx="27275">
                  <c:v>1.4815149476970801E-3</c:v>
                </c:pt>
                <c:pt idx="27276">
                  <c:v>1.4814301383956499E-3</c:v>
                </c:pt>
                <c:pt idx="27277">
                  <c:v>1.4813453160833401E-3</c:v>
                </c:pt>
                <c:pt idx="27278">
                  <c:v>1.48126048077225E-3</c:v>
                </c:pt>
                <c:pt idx="27279">
                  <c:v>1.48117563245945E-3</c:v>
                </c:pt>
                <c:pt idx="27280">
                  <c:v>1.48109077114597E-3</c:v>
                </c:pt>
                <c:pt idx="27281">
                  <c:v>1.48100589683097E-3</c:v>
                </c:pt>
                <c:pt idx="27282">
                  <c:v>1.4809210095168999E-3</c:v>
                </c:pt>
                <c:pt idx="27283">
                  <c:v>1.48083610920595E-3</c:v>
                </c:pt>
                <c:pt idx="27284">
                  <c:v>1.4807511958953E-3</c:v>
                </c:pt>
                <c:pt idx="27285">
                  <c:v>1.4806662695870301E-3</c:v>
                </c:pt>
                <c:pt idx="27286">
                  <c:v>1.4805813302856501E-3</c:v>
                </c:pt>
                <c:pt idx="27287">
                  <c:v>1.48049637798852E-3</c:v>
                </c:pt>
                <c:pt idx="27288">
                  <c:v>1.48041141269243E-3</c:v>
                </c:pt>
                <c:pt idx="27289">
                  <c:v>1.48032643440291E-3</c:v>
                </c:pt>
                <c:pt idx="27290">
                  <c:v>1.48024144311822E-3</c:v>
                </c:pt>
                <c:pt idx="27291">
                  <c:v>1.4801564388447399E-3</c:v>
                </c:pt>
                <c:pt idx="27292">
                  <c:v>1.48007142157897E-3</c:v>
                </c:pt>
                <c:pt idx="27293">
                  <c:v>1.4799863913199499E-3</c:v>
                </c:pt>
                <c:pt idx="27294">
                  <c:v>1.47990134807008E-3</c:v>
                </c:pt>
                <c:pt idx="27295">
                  <c:v>1.47981629183264E-3</c:v>
                </c:pt>
                <c:pt idx="27296">
                  <c:v>1.4797312226045699E-3</c:v>
                </c:pt>
                <c:pt idx="27297">
                  <c:v>1.47964614038819E-3</c:v>
                </c:pt>
                <c:pt idx="27298">
                  <c:v>1.4795610451842601E-3</c:v>
                </c:pt>
                <c:pt idx="27299">
                  <c:v>1.4794759369965501E-3</c:v>
                </c:pt>
                <c:pt idx="27300">
                  <c:v>1.4793908158168101E-3</c:v>
                </c:pt>
                <c:pt idx="27301">
                  <c:v>1.4793056816549701E-3</c:v>
                </c:pt>
                <c:pt idx="27302">
                  <c:v>1.4792205345088899E-3</c:v>
                </c:pt>
                <c:pt idx="27303">
                  <c:v>1.4791353743735199E-3</c:v>
                </c:pt>
                <c:pt idx="27304">
                  <c:v>1.4790502012580801E-3</c:v>
                </c:pt>
                <c:pt idx="27305">
                  <c:v>1.4789650151620199E-3</c:v>
                </c:pt>
                <c:pt idx="27306">
                  <c:v>1.4788798160826999E-3</c:v>
                </c:pt>
                <c:pt idx="27307">
                  <c:v>1.4787944504004501E-3</c:v>
                </c:pt>
                <c:pt idx="27308">
                  <c:v>1.4787092253544399E-3</c:v>
                </c:pt>
                <c:pt idx="27309">
                  <c:v>1.4786239873259099E-3</c:v>
                </c:pt>
                <c:pt idx="27310">
                  <c:v>1.47853873632076E-3</c:v>
                </c:pt>
                <c:pt idx="27311">
                  <c:v>1.478453472337E-3</c:v>
                </c:pt>
                <c:pt idx="27312">
                  <c:v>1.47836819537429E-3</c:v>
                </c:pt>
                <c:pt idx="27313">
                  <c:v>1.4782829054387999E-3</c:v>
                </c:pt>
                <c:pt idx="27314">
                  <c:v>1.4781976025254799E-3</c:v>
                </c:pt>
                <c:pt idx="27315">
                  <c:v>1.4781122866427999E-3</c:v>
                </c:pt>
                <c:pt idx="27316">
                  <c:v>1.4780269577801099E-3</c:v>
                </c:pt>
                <c:pt idx="27317">
                  <c:v>1.4779416159441301E-3</c:v>
                </c:pt>
                <c:pt idx="27318">
                  <c:v>1.47785626113737E-3</c:v>
                </c:pt>
                <c:pt idx="27319">
                  <c:v>1.4777708933557999E-3</c:v>
                </c:pt>
                <c:pt idx="27320">
                  <c:v>1.4776855126063799E-3</c:v>
                </c:pt>
                <c:pt idx="27321">
                  <c:v>1.4776001188816399E-3</c:v>
                </c:pt>
                <c:pt idx="27322">
                  <c:v>1.4775147121868599E-3</c:v>
                </c:pt>
                <c:pt idx="27323">
                  <c:v>1.4774292925250701E-3</c:v>
                </c:pt>
                <c:pt idx="27324">
                  <c:v>1.4773438598939901E-3</c:v>
                </c:pt>
                <c:pt idx="27325">
                  <c:v>1.47725841429694E-3</c:v>
                </c:pt>
                <c:pt idx="27326">
                  <c:v>1.4771729557311001E-3</c:v>
                </c:pt>
                <c:pt idx="27327">
                  <c:v>1.47708748419726E-3</c:v>
                </c:pt>
                <c:pt idx="27328">
                  <c:v>1.47700199969992E-3</c:v>
                </c:pt>
                <c:pt idx="27329">
                  <c:v>1.4769165022390899E-3</c:v>
                </c:pt>
                <c:pt idx="27330">
                  <c:v>1.4768309918097701E-3</c:v>
                </c:pt>
                <c:pt idx="27331">
                  <c:v>1.4767454684210799E-3</c:v>
                </c:pt>
                <c:pt idx="27332">
                  <c:v>1.47665993207089E-3</c:v>
                </c:pt>
                <c:pt idx="27333">
                  <c:v>1.4765743827530101E-3</c:v>
                </c:pt>
                <c:pt idx="27334">
                  <c:v>1.4764888204760599E-3</c:v>
                </c:pt>
                <c:pt idx="27335">
                  <c:v>1.4764032452390999E-3</c:v>
                </c:pt>
                <c:pt idx="27336">
                  <c:v>1.47631765704063E-3</c:v>
                </c:pt>
                <c:pt idx="27337">
                  <c:v>1.4762320558850499E-3</c:v>
                </c:pt>
                <c:pt idx="27338">
                  <c:v>1.4761464417655001E-3</c:v>
                </c:pt>
                <c:pt idx="27339">
                  <c:v>1.4760608146960499E-3</c:v>
                </c:pt>
                <c:pt idx="27340">
                  <c:v>1.47597517466899E-3</c:v>
                </c:pt>
                <c:pt idx="27341">
                  <c:v>1.47588952168219E-3</c:v>
                </c:pt>
                <c:pt idx="27342">
                  <c:v>1.4758038557424399E-3</c:v>
                </c:pt>
                <c:pt idx="27343">
                  <c:v>1.47571817684886E-3</c:v>
                </c:pt>
                <c:pt idx="27344">
                  <c:v>1.47563248499725E-3</c:v>
                </c:pt>
                <c:pt idx="27345">
                  <c:v>1.47554678019673E-3</c:v>
                </c:pt>
                <c:pt idx="27346">
                  <c:v>1.4754610624436199E-3</c:v>
                </c:pt>
                <c:pt idx="27347">
                  <c:v>1.47537533173427E-3</c:v>
                </c:pt>
                <c:pt idx="27348">
                  <c:v>1.4752895880789799E-3</c:v>
                </c:pt>
                <c:pt idx="27349">
                  <c:v>1.4752038314770101E-3</c:v>
                </c:pt>
                <c:pt idx="27350">
                  <c:v>1.4751180619203899E-3</c:v>
                </c:pt>
                <c:pt idx="27351">
                  <c:v>1.47503227941613E-3</c:v>
                </c:pt>
                <c:pt idx="27352">
                  <c:v>1.47494648396294E-3</c:v>
                </c:pt>
                <c:pt idx="27353">
                  <c:v>1.4748606755639101E-3</c:v>
                </c:pt>
                <c:pt idx="27354">
                  <c:v>1.4747747003170501E-3</c:v>
                </c:pt>
                <c:pt idx="27355">
                  <c:v>1.47468886601919E-3</c:v>
                </c:pt>
                <c:pt idx="27356">
                  <c:v>1.4746030187784401E-3</c:v>
                </c:pt>
                <c:pt idx="27357">
                  <c:v>1.4745171585911401E-3</c:v>
                </c:pt>
                <c:pt idx="27358">
                  <c:v>1.47443128546183E-3</c:v>
                </c:pt>
                <c:pt idx="27359">
                  <c:v>1.4743453993882E-3</c:v>
                </c:pt>
                <c:pt idx="27360">
                  <c:v>1.47425950036953E-3</c:v>
                </c:pt>
                <c:pt idx="27361">
                  <c:v>1.4741735884134001E-3</c:v>
                </c:pt>
                <c:pt idx="27362">
                  <c:v>1.4740876635130299E-3</c:v>
                </c:pt>
                <c:pt idx="27363">
                  <c:v>1.4740017256792801E-3</c:v>
                </c:pt>
                <c:pt idx="27364">
                  <c:v>1.4739157749038901E-3</c:v>
                </c:pt>
                <c:pt idx="27365">
                  <c:v>1.4738298111898001E-3</c:v>
                </c:pt>
                <c:pt idx="27366">
                  <c:v>1.47374383453694E-3</c:v>
                </c:pt>
                <c:pt idx="27367">
                  <c:v>1.47365784495064E-3</c:v>
                </c:pt>
                <c:pt idx="27368">
                  <c:v>1.47357184242571E-3</c:v>
                </c:pt>
                <c:pt idx="27369">
                  <c:v>1.47348582696741E-3</c:v>
                </c:pt>
                <c:pt idx="27370">
                  <c:v>1.47339979857345E-3</c:v>
                </c:pt>
                <c:pt idx="27371">
                  <c:v>1.47331375724586E-3</c:v>
                </c:pt>
                <c:pt idx="27372">
                  <c:v>1.47322770298653E-3</c:v>
                </c:pt>
                <c:pt idx="27373">
                  <c:v>1.4731416357908699E-3</c:v>
                </c:pt>
                <c:pt idx="27374">
                  <c:v>1.47305555566207E-3</c:v>
                </c:pt>
                <c:pt idx="27375">
                  <c:v>1.4729694626024899E-3</c:v>
                </c:pt>
                <c:pt idx="27376">
                  <c:v>1.4728833566171799E-3</c:v>
                </c:pt>
                <c:pt idx="27377">
                  <c:v>1.47279723769921E-3</c:v>
                </c:pt>
                <c:pt idx="27378">
                  <c:v>1.47271110585488E-3</c:v>
                </c:pt>
                <c:pt idx="27379">
                  <c:v>1.4726249610842799E-3</c:v>
                </c:pt>
                <c:pt idx="27380">
                  <c:v>1.4725388033836101E-3</c:v>
                </c:pt>
                <c:pt idx="27381">
                  <c:v>1.4724526327562E-3</c:v>
                </c:pt>
                <c:pt idx="27382">
                  <c:v>1.4723664492035399E-3</c:v>
                </c:pt>
                <c:pt idx="27383">
                  <c:v>1.4722802527224201E-3</c:v>
                </c:pt>
                <c:pt idx="27384">
                  <c:v>1.47219404332084E-3</c:v>
                </c:pt>
                <c:pt idx="27385">
                  <c:v>1.47210782099589E-3</c:v>
                </c:pt>
                <c:pt idx="27386">
                  <c:v>1.47202158574862E-3</c:v>
                </c:pt>
                <c:pt idx="27387">
                  <c:v>1.47193533757783E-3</c:v>
                </c:pt>
                <c:pt idx="27388">
                  <c:v>1.47184907648813E-3</c:v>
                </c:pt>
                <c:pt idx="27389">
                  <c:v>1.4717628024732E-3</c:v>
                </c:pt>
                <c:pt idx="27390">
                  <c:v>1.47167651554295E-3</c:v>
                </c:pt>
                <c:pt idx="27391">
                  <c:v>1.4715902156909699E-3</c:v>
                </c:pt>
                <c:pt idx="27392">
                  <c:v>1.4715039029223099E-3</c:v>
                </c:pt>
                <c:pt idx="27393">
                  <c:v>1.4714175772378201E-3</c:v>
                </c:pt>
                <c:pt idx="27394">
                  <c:v>1.4713312386382699E-3</c:v>
                </c:pt>
                <c:pt idx="27395">
                  <c:v>1.4712448871166E-3</c:v>
                </c:pt>
                <c:pt idx="27396">
                  <c:v>1.47115852268486E-3</c:v>
                </c:pt>
                <c:pt idx="27397">
                  <c:v>1.4710721453360699E-3</c:v>
                </c:pt>
                <c:pt idx="27398">
                  <c:v>1.47098575507503E-3</c:v>
                </c:pt>
                <c:pt idx="27399">
                  <c:v>1.47089935190238E-3</c:v>
                </c:pt>
                <c:pt idx="27400">
                  <c:v>1.47081293581289E-3</c:v>
                </c:pt>
                <c:pt idx="27401">
                  <c:v>1.4707263526353999E-3</c:v>
                </c:pt>
                <c:pt idx="27402">
                  <c:v>1.47063991071889E-3</c:v>
                </c:pt>
                <c:pt idx="27403">
                  <c:v>1.4705534558925001E-3</c:v>
                </c:pt>
                <c:pt idx="27404">
                  <c:v>1.4704669881551E-3</c:v>
                </c:pt>
                <c:pt idx="27405">
                  <c:v>1.4703805075123499E-3</c:v>
                </c:pt>
                <c:pt idx="27406">
                  <c:v>1.4702940139608501E-3</c:v>
                </c:pt>
                <c:pt idx="27407">
                  <c:v>1.47020750750086E-3</c:v>
                </c:pt>
                <c:pt idx="27408">
                  <c:v>1.4701209881324399E-3</c:v>
                </c:pt>
                <c:pt idx="27409">
                  <c:v>1.47003445586333E-3</c:v>
                </c:pt>
                <c:pt idx="27410">
                  <c:v>1.4699479106871E-3</c:v>
                </c:pt>
                <c:pt idx="27411">
                  <c:v>1.46986135260473E-3</c:v>
                </c:pt>
                <c:pt idx="27412">
                  <c:v>1.4697747816199301E-3</c:v>
                </c:pt>
                <c:pt idx="27413">
                  <c:v>1.4696881977319001E-3</c:v>
                </c:pt>
                <c:pt idx="27414">
                  <c:v>1.4696016009444501E-3</c:v>
                </c:pt>
                <c:pt idx="27415">
                  <c:v>1.4695149912546199E-3</c:v>
                </c:pt>
                <c:pt idx="27416">
                  <c:v>1.4694283686614499E-3</c:v>
                </c:pt>
                <c:pt idx="27417">
                  <c:v>1.46934173317319E-3</c:v>
                </c:pt>
                <c:pt idx="27418">
                  <c:v>1.46925508478528E-3</c:v>
                </c:pt>
                <c:pt idx="27419">
                  <c:v>1.4691684234965001E-3</c:v>
                </c:pt>
                <c:pt idx="27420">
                  <c:v>1.46908174931094E-3</c:v>
                </c:pt>
                <c:pt idx="27421">
                  <c:v>1.4689950622294599E-3</c:v>
                </c:pt>
                <c:pt idx="27422">
                  <c:v>1.4689083622529801E-3</c:v>
                </c:pt>
                <c:pt idx="27423">
                  <c:v>1.4688216493804901E-3</c:v>
                </c:pt>
                <c:pt idx="27424">
                  <c:v>1.4687349236113499E-3</c:v>
                </c:pt>
                <c:pt idx="27425">
                  <c:v>1.46864818495579E-3</c:v>
                </c:pt>
                <c:pt idx="27426">
                  <c:v>1.46856143340295E-3</c:v>
                </c:pt>
                <c:pt idx="27427">
                  <c:v>1.4684746689573899E-3</c:v>
                </c:pt>
                <c:pt idx="27428">
                  <c:v>1.4683878916173299E-3</c:v>
                </c:pt>
                <c:pt idx="27429">
                  <c:v>1.4683011013913801E-3</c:v>
                </c:pt>
                <c:pt idx="27430">
                  <c:v>1.4682142982713499E-3</c:v>
                </c:pt>
                <c:pt idx="27431">
                  <c:v>1.46812748226274E-3</c:v>
                </c:pt>
                <c:pt idx="27432">
                  <c:v>1.4680406533653201E-3</c:v>
                </c:pt>
                <c:pt idx="27433">
                  <c:v>1.4679538115787E-3</c:v>
                </c:pt>
                <c:pt idx="27434">
                  <c:v>1.46786695690666E-3</c:v>
                </c:pt>
                <c:pt idx="27435">
                  <c:v>1.46778008935214E-3</c:v>
                </c:pt>
                <c:pt idx="27436">
                  <c:v>1.4676932089103E-3</c:v>
                </c:pt>
                <c:pt idx="27437">
                  <c:v>1.4676063155850501E-3</c:v>
                </c:pt>
                <c:pt idx="27438">
                  <c:v>1.46751940937434E-3</c:v>
                </c:pt>
                <c:pt idx="27439">
                  <c:v>1.46743249028077E-3</c:v>
                </c:pt>
                <c:pt idx="27440">
                  <c:v>1.4673455583039401E-3</c:v>
                </c:pt>
                <c:pt idx="27441">
                  <c:v>1.4672586134440199E-3</c:v>
                </c:pt>
                <c:pt idx="27442">
                  <c:v>1.4671716557040501E-3</c:v>
                </c:pt>
                <c:pt idx="27443">
                  <c:v>1.4670846850799099E-3</c:v>
                </c:pt>
                <c:pt idx="27444">
                  <c:v>1.46699770158493E-3</c:v>
                </c:pt>
                <c:pt idx="27445">
                  <c:v>1.46691070520703E-3</c:v>
                </c:pt>
                <c:pt idx="27446">
                  <c:v>1.46682369594786E-3</c:v>
                </c:pt>
                <c:pt idx="27447">
                  <c:v>1.46673667381449E-3</c:v>
                </c:pt>
                <c:pt idx="27448">
                  <c:v>1.4666494843561799E-3</c:v>
                </c:pt>
                <c:pt idx="27449">
                  <c:v>1.4665624364663199E-3</c:v>
                </c:pt>
                <c:pt idx="27450">
                  <c:v>1.46647537570054E-3</c:v>
                </c:pt>
                <c:pt idx="27451">
                  <c:v>1.4663883020609499E-3</c:v>
                </c:pt>
                <c:pt idx="27452">
                  <c:v>1.4663012155463099E-3</c:v>
                </c:pt>
                <c:pt idx="27453">
                  <c:v>1.46621411615905E-3</c:v>
                </c:pt>
                <c:pt idx="27454">
                  <c:v>1.46612700389988E-3</c:v>
                </c:pt>
                <c:pt idx="27455">
                  <c:v>1.4660398787697301E-3</c:v>
                </c:pt>
                <c:pt idx="27456">
                  <c:v>1.46595274077198E-3</c:v>
                </c:pt>
                <c:pt idx="27457">
                  <c:v>1.46586558990667E-3</c:v>
                </c:pt>
                <c:pt idx="27458">
                  <c:v>1.4657784261651299E-3</c:v>
                </c:pt>
                <c:pt idx="27459">
                  <c:v>1.46569124955961E-3</c:v>
                </c:pt>
                <c:pt idx="27460">
                  <c:v>1.4656040600800899E-3</c:v>
                </c:pt>
                <c:pt idx="27461">
                  <c:v>1.4655168577405401E-3</c:v>
                </c:pt>
                <c:pt idx="27462">
                  <c:v>1.4654296425317E-3</c:v>
                </c:pt>
                <c:pt idx="27463">
                  <c:v>1.4653424144583801E-3</c:v>
                </c:pt>
                <c:pt idx="27464">
                  <c:v>1.4652551735212401E-3</c:v>
                </c:pt>
                <c:pt idx="27465">
                  <c:v>1.4651679197200799E-3</c:v>
                </c:pt>
                <c:pt idx="27466">
                  <c:v>1.4650806530541701E-3</c:v>
                </c:pt>
                <c:pt idx="27467">
                  <c:v>1.4649933735305101E-3</c:v>
                </c:pt>
                <c:pt idx="27468">
                  <c:v>1.4649060811421199E-3</c:v>
                </c:pt>
                <c:pt idx="27469">
                  <c:v>1.46481877589708E-3</c:v>
                </c:pt>
                <c:pt idx="27470">
                  <c:v>1.4647314577865599E-3</c:v>
                </c:pt>
                <c:pt idx="27471">
                  <c:v>1.46464412681896E-3</c:v>
                </c:pt>
                <c:pt idx="27472">
                  <c:v>1.4645567829927599E-3</c:v>
                </c:pt>
                <c:pt idx="27473">
                  <c:v>1.4644694263066401E-3</c:v>
                </c:pt>
                <c:pt idx="27474">
                  <c:v>1.46438205676645E-3</c:v>
                </c:pt>
                <c:pt idx="27475">
                  <c:v>1.4642946743707399E-3</c:v>
                </c:pt>
                <c:pt idx="27476">
                  <c:v>1.46420727911943E-3</c:v>
                </c:pt>
                <c:pt idx="27477">
                  <c:v>1.46411987101277E-3</c:v>
                </c:pt>
                <c:pt idx="27478">
                  <c:v>1.4640324500524999E-3</c:v>
                </c:pt>
                <c:pt idx="27479">
                  <c:v>1.4639450162351E-3</c:v>
                </c:pt>
                <c:pt idx="27480">
                  <c:v>1.4638575695719699E-3</c:v>
                </c:pt>
                <c:pt idx="27481">
                  <c:v>1.4637701100510699E-3</c:v>
                </c:pt>
                <c:pt idx="27482">
                  <c:v>1.46368263768049E-3</c:v>
                </c:pt>
                <c:pt idx="27483">
                  <c:v>1.46359515246033E-3</c:v>
                </c:pt>
                <c:pt idx="27484">
                  <c:v>1.4635076543910699E-3</c:v>
                </c:pt>
                <c:pt idx="27485">
                  <c:v>1.4634201434704701E-3</c:v>
                </c:pt>
                <c:pt idx="27486">
                  <c:v>1.46333261970547E-3</c:v>
                </c:pt>
                <c:pt idx="27487">
                  <c:v>1.4632450830921399E-3</c:v>
                </c:pt>
                <c:pt idx="27488">
                  <c:v>1.46315753363251E-3</c:v>
                </c:pt>
                <c:pt idx="27489">
                  <c:v>1.46306997133005E-3</c:v>
                </c:pt>
                <c:pt idx="27490">
                  <c:v>1.4629823961795801E-3</c:v>
                </c:pt>
                <c:pt idx="27491">
                  <c:v>1.4628948081871599E-3</c:v>
                </c:pt>
                <c:pt idx="27492">
                  <c:v>1.46280720734968E-3</c:v>
                </c:pt>
                <c:pt idx="27493">
                  <c:v>1.46271959367101E-3</c:v>
                </c:pt>
                <c:pt idx="27494">
                  <c:v>1.4626319671457999E-3</c:v>
                </c:pt>
                <c:pt idx="27495">
                  <c:v>1.4625441730628801E-3</c:v>
                </c:pt>
                <c:pt idx="27496">
                  <c:v>1.4624565208512001E-3</c:v>
                </c:pt>
                <c:pt idx="27497">
                  <c:v>1.46236885580119E-3</c:v>
                </c:pt>
                <c:pt idx="27498">
                  <c:v>1.46228117791173E-3</c:v>
                </c:pt>
                <c:pt idx="27499">
                  <c:v>1.4621934871873201E-3</c:v>
                </c:pt>
                <c:pt idx="27500">
                  <c:v>1.46210578362027E-3</c:v>
                </c:pt>
                <c:pt idx="27501">
                  <c:v>1.4620180672230399E-3</c:v>
                </c:pt>
                <c:pt idx="27502">
                  <c:v>1.4619303379877599E-3</c:v>
                </c:pt>
                <c:pt idx="27503">
                  <c:v>1.46184259591559E-3</c:v>
                </c:pt>
                <c:pt idx="27504">
                  <c:v>1.4617548410054801E-3</c:v>
                </c:pt>
                <c:pt idx="27505">
                  <c:v>1.4616670732695799E-3</c:v>
                </c:pt>
                <c:pt idx="27506">
                  <c:v>1.46157929269812E-3</c:v>
                </c:pt>
                <c:pt idx="27507">
                  <c:v>1.4614914992927301E-3</c:v>
                </c:pt>
                <c:pt idx="27508">
                  <c:v>1.4614036930541601E-3</c:v>
                </c:pt>
                <c:pt idx="27509">
                  <c:v>1.4613158739908501E-3</c:v>
                </c:pt>
                <c:pt idx="27510">
                  <c:v>1.4612280420957401E-3</c:v>
                </c:pt>
                <c:pt idx="27511">
                  <c:v>1.46114019736836E-3</c:v>
                </c:pt>
                <c:pt idx="27512">
                  <c:v>1.4610523398154299E-3</c:v>
                </c:pt>
                <c:pt idx="27513">
                  <c:v>1.4609644694353499E-3</c:v>
                </c:pt>
                <c:pt idx="27514">
                  <c:v>1.4608765862324201E-3</c:v>
                </c:pt>
                <c:pt idx="27515">
                  <c:v>1.4607886902013999E-3</c:v>
                </c:pt>
                <c:pt idx="27516">
                  <c:v>1.46070078134119E-3</c:v>
                </c:pt>
                <c:pt idx="27517">
                  <c:v>1.4606128596609E-3</c:v>
                </c:pt>
                <c:pt idx="27518">
                  <c:v>1.46052492515325E-3</c:v>
                </c:pt>
                <c:pt idx="27519">
                  <c:v>1.46043697782459E-3</c:v>
                </c:pt>
                <c:pt idx="27520">
                  <c:v>1.4603490176771301E-3</c:v>
                </c:pt>
                <c:pt idx="27521">
                  <c:v>1.4602610447040001E-3</c:v>
                </c:pt>
                <c:pt idx="27522">
                  <c:v>1.4601730589086999E-3</c:v>
                </c:pt>
                <c:pt idx="27523">
                  <c:v>1.4600850602976001E-3</c:v>
                </c:pt>
                <c:pt idx="27524">
                  <c:v>1.45999704886635E-3</c:v>
                </c:pt>
                <c:pt idx="27525">
                  <c:v>1.4599090246147999E-3</c:v>
                </c:pt>
                <c:pt idx="27526">
                  <c:v>1.45982098754428E-3</c:v>
                </c:pt>
                <c:pt idx="27527">
                  <c:v>1.45973293766043E-3</c:v>
                </c:pt>
                <c:pt idx="27528">
                  <c:v>1.4596448749578999E-3</c:v>
                </c:pt>
                <c:pt idx="27529">
                  <c:v>1.45955679944188E-3</c:v>
                </c:pt>
                <c:pt idx="27530">
                  <c:v>1.45946871110792E-3</c:v>
                </c:pt>
                <c:pt idx="27531">
                  <c:v>1.45938060996315E-3</c:v>
                </c:pt>
                <c:pt idx="27532">
                  <c:v>1.45929249600701E-3</c:v>
                </c:pt>
                <c:pt idx="27533">
                  <c:v>1.4592043692367501E-3</c:v>
                </c:pt>
                <c:pt idx="27534">
                  <c:v>1.45911622965483E-3</c:v>
                </c:pt>
                <c:pt idx="27535">
                  <c:v>1.4590280772600801E-3</c:v>
                </c:pt>
                <c:pt idx="27536">
                  <c:v>1.4589399120581901E-3</c:v>
                </c:pt>
                <c:pt idx="27537">
                  <c:v>1.45885173404614E-3</c:v>
                </c:pt>
                <c:pt idx="27538">
                  <c:v>1.45876354322387E-3</c:v>
                </c:pt>
                <c:pt idx="27539">
                  <c:v>1.4586753395952E-3</c:v>
                </c:pt>
                <c:pt idx="27540">
                  <c:v>1.45858712316022E-3</c:v>
                </c:pt>
                <c:pt idx="27541">
                  <c:v>1.4584988939169801E-3</c:v>
                </c:pt>
                <c:pt idx="27542">
                  <c:v>1.45841049688372E-3</c:v>
                </c:pt>
                <c:pt idx="27543">
                  <c:v>1.4583222420242201E-3</c:v>
                </c:pt>
                <c:pt idx="27544">
                  <c:v>1.45823397435958E-3</c:v>
                </c:pt>
                <c:pt idx="27545">
                  <c:v>1.45814569389525E-3</c:v>
                </c:pt>
                <c:pt idx="27546">
                  <c:v>1.4580574006292099E-3</c:v>
                </c:pt>
                <c:pt idx="27547">
                  <c:v>1.4579690945614101E-3</c:v>
                </c:pt>
                <c:pt idx="27548">
                  <c:v>1.4578807756907999E-3</c:v>
                </c:pt>
                <c:pt idx="27549">
                  <c:v>1.4577924440189701E-3</c:v>
                </c:pt>
                <c:pt idx="27550">
                  <c:v>1.45770409955075E-3</c:v>
                </c:pt>
                <c:pt idx="27551">
                  <c:v>1.45761574228028E-3</c:v>
                </c:pt>
                <c:pt idx="27552">
                  <c:v>1.4575273722180399E-3</c:v>
                </c:pt>
                <c:pt idx="27553">
                  <c:v>1.4574389893540799E-3</c:v>
                </c:pt>
                <c:pt idx="27554">
                  <c:v>1.45735059369092E-3</c:v>
                </c:pt>
                <c:pt idx="27555">
                  <c:v>1.4572621852382301E-3</c:v>
                </c:pt>
                <c:pt idx="27556">
                  <c:v>1.4571737639860699E-3</c:v>
                </c:pt>
                <c:pt idx="27557">
                  <c:v>1.4570853299468601E-3</c:v>
                </c:pt>
                <c:pt idx="27558">
                  <c:v>1.4569968831057E-3</c:v>
                </c:pt>
                <c:pt idx="27559">
                  <c:v>1.45690842347711E-3</c:v>
                </c:pt>
                <c:pt idx="27560">
                  <c:v>1.4568199510543701E-3</c:v>
                </c:pt>
                <c:pt idx="27561">
                  <c:v>1.45673146584052E-3</c:v>
                </c:pt>
                <c:pt idx="27562">
                  <c:v>1.45664296784034E-3</c:v>
                </c:pt>
                <c:pt idx="27563">
                  <c:v>1.4565544570475E-3</c:v>
                </c:pt>
                <c:pt idx="27564">
                  <c:v>1.4564659334638701E-3</c:v>
                </c:pt>
                <c:pt idx="27565">
                  <c:v>1.45637739709255E-3</c:v>
                </c:pt>
                <c:pt idx="27566">
                  <c:v>1.45628884793493E-3</c:v>
                </c:pt>
                <c:pt idx="27567">
                  <c:v>1.4562002859958799E-3</c:v>
                </c:pt>
                <c:pt idx="27568">
                  <c:v>1.45611171126612E-3</c:v>
                </c:pt>
                <c:pt idx="27569">
                  <c:v>1.45602312375159E-3</c:v>
                </c:pt>
                <c:pt idx="27570">
                  <c:v>1.4559345234528699E-3</c:v>
                </c:pt>
                <c:pt idx="27571">
                  <c:v>1.4558459103722601E-3</c:v>
                </c:pt>
                <c:pt idx="27572">
                  <c:v>1.4557572845081399E-3</c:v>
                </c:pt>
                <c:pt idx="27573">
                  <c:v>1.4556686458615201E-3</c:v>
                </c:pt>
                <c:pt idx="27574">
                  <c:v>1.4555799944316601E-3</c:v>
                </c:pt>
                <c:pt idx="27575">
                  <c:v>1.4554913302233601E-3</c:v>
                </c:pt>
                <c:pt idx="27576">
                  <c:v>1.4554026532378301E-3</c:v>
                </c:pt>
                <c:pt idx="27577">
                  <c:v>1.45531396346807E-3</c:v>
                </c:pt>
                <c:pt idx="27578">
                  <c:v>1.4552252609250299E-3</c:v>
                </c:pt>
                <c:pt idx="27579">
                  <c:v>1.4551365456060999E-3</c:v>
                </c:pt>
                <c:pt idx="27580">
                  <c:v>1.45504781750783E-3</c:v>
                </c:pt>
                <c:pt idx="27581">
                  <c:v>1.4549590766380501E-3</c:v>
                </c:pt>
                <c:pt idx="27582">
                  <c:v>1.4548703229892101E-3</c:v>
                </c:pt>
                <c:pt idx="27583">
                  <c:v>1.4547815565673001E-3</c:v>
                </c:pt>
                <c:pt idx="27584">
                  <c:v>1.45469277737413E-3</c:v>
                </c:pt>
                <c:pt idx="27585">
                  <c:v>1.4546039854031799E-3</c:v>
                </c:pt>
                <c:pt idx="27586">
                  <c:v>1.4545151806632699E-3</c:v>
                </c:pt>
                <c:pt idx="27587">
                  <c:v>1.45442636315072E-3</c:v>
                </c:pt>
                <c:pt idx="27588">
                  <c:v>1.45433753286902E-3</c:v>
                </c:pt>
                <c:pt idx="27589">
                  <c:v>1.4542485345603101E-3</c:v>
                </c:pt>
                <c:pt idx="27590">
                  <c:v>1.45415967873365E-3</c:v>
                </c:pt>
                <c:pt idx="27591">
                  <c:v>1.45407081013915E-3</c:v>
                </c:pt>
                <c:pt idx="27592">
                  <c:v>1.45398192877709E-3</c:v>
                </c:pt>
                <c:pt idx="27593">
                  <c:v>1.4538930346504799E-3</c:v>
                </c:pt>
                <c:pt idx="27594">
                  <c:v>1.4538041277547501E-3</c:v>
                </c:pt>
                <c:pt idx="27595">
                  <c:v>1.45371520809722E-3</c:v>
                </c:pt>
                <c:pt idx="27596">
                  <c:v>1.4536262756724E-3</c:v>
                </c:pt>
                <c:pt idx="27597">
                  <c:v>1.45353733048861E-3</c:v>
                </c:pt>
                <c:pt idx="27598">
                  <c:v>1.4534483725389901E-3</c:v>
                </c:pt>
                <c:pt idx="27599">
                  <c:v>1.45335940182541E-3</c:v>
                </c:pt>
                <c:pt idx="27600">
                  <c:v>1.45327041835106E-3</c:v>
                </c:pt>
                <c:pt idx="27601">
                  <c:v>1.4531814221181601E-3</c:v>
                </c:pt>
                <c:pt idx="27602">
                  <c:v>1.4530924131261301E-3</c:v>
                </c:pt>
                <c:pt idx="27603">
                  <c:v>1.4530033913715101E-3</c:v>
                </c:pt>
                <c:pt idx="27604">
                  <c:v>1.4529143568602001E-3</c:v>
                </c:pt>
                <c:pt idx="27605">
                  <c:v>1.45282530959717E-3</c:v>
                </c:pt>
                <c:pt idx="27606">
                  <c:v>1.4527362495734099E-3</c:v>
                </c:pt>
                <c:pt idx="27607">
                  <c:v>1.45264717679197E-3</c:v>
                </c:pt>
                <c:pt idx="27608">
                  <c:v>1.45255809125831E-3</c:v>
                </c:pt>
                <c:pt idx="27609">
                  <c:v>1.45246899296828E-3</c:v>
                </c:pt>
                <c:pt idx="27610">
                  <c:v>1.45237988192559E-3</c:v>
                </c:pt>
                <c:pt idx="27611">
                  <c:v>1.45229075812928E-3</c:v>
                </c:pt>
                <c:pt idx="27612">
                  <c:v>1.4522016215797299E-3</c:v>
                </c:pt>
                <c:pt idx="27613">
                  <c:v>1.45211247228027E-3</c:v>
                </c:pt>
                <c:pt idx="27614">
                  <c:v>1.4520233102379601E-3</c:v>
                </c:pt>
                <c:pt idx="27615">
                  <c:v>1.45193413543852E-3</c:v>
                </c:pt>
                <c:pt idx="27616">
                  <c:v>1.4518449478931399E-3</c:v>
                </c:pt>
                <c:pt idx="27617">
                  <c:v>1.4517557475975499E-3</c:v>
                </c:pt>
                <c:pt idx="27618">
                  <c:v>1.4516665345552799E-3</c:v>
                </c:pt>
                <c:pt idx="27619">
                  <c:v>1.4515773087651401E-3</c:v>
                </c:pt>
                <c:pt idx="27620">
                  <c:v>1.4514880702293301E-3</c:v>
                </c:pt>
                <c:pt idx="27621">
                  <c:v>1.45139881894951E-3</c:v>
                </c:pt>
                <c:pt idx="27622">
                  <c:v>1.45130955492349E-3</c:v>
                </c:pt>
                <c:pt idx="27623">
                  <c:v>1.4512202781533799E-3</c:v>
                </c:pt>
                <c:pt idx="27624">
                  <c:v>1.45113098864276E-3</c:v>
                </c:pt>
                <c:pt idx="27625">
                  <c:v>1.4510416863915501E-3</c:v>
                </c:pt>
                <c:pt idx="27626">
                  <c:v>1.4509523713996299E-3</c:v>
                </c:pt>
                <c:pt idx="27627">
                  <c:v>1.4508630436638899E-3</c:v>
                </c:pt>
                <c:pt idx="27628">
                  <c:v>1.45077370319332E-3</c:v>
                </c:pt>
                <c:pt idx="27629">
                  <c:v>1.45068434998091E-3</c:v>
                </c:pt>
                <c:pt idx="27630">
                  <c:v>1.45059498402862E-3</c:v>
                </c:pt>
                <c:pt idx="27631">
                  <c:v>1.4505056053394599E-3</c:v>
                </c:pt>
                <c:pt idx="27632">
                  <c:v>1.4504162139138399E-3</c:v>
                </c:pt>
                <c:pt idx="27633">
                  <c:v>1.45032680975082E-3</c:v>
                </c:pt>
                <c:pt idx="27634">
                  <c:v>1.4502373928562001E-3</c:v>
                </c:pt>
                <c:pt idx="27635">
                  <c:v>1.45014796322738E-3</c:v>
                </c:pt>
                <c:pt idx="27636">
                  <c:v>1.4500583653491699E-3</c:v>
                </c:pt>
                <c:pt idx="27637">
                  <c:v>1.4499689102476601E-3</c:v>
                </c:pt>
                <c:pt idx="27638">
                  <c:v>1.44987944241392E-3</c:v>
                </c:pt>
                <c:pt idx="27639">
                  <c:v>1.4497899618476401E-3</c:v>
                </c:pt>
                <c:pt idx="27640">
                  <c:v>1.44970046855101E-3</c:v>
                </c:pt>
                <c:pt idx="27641">
                  <c:v>1.4496109625232599E-3</c:v>
                </c:pt>
                <c:pt idx="27642">
                  <c:v>1.44952144376835E-3</c:v>
                </c:pt>
                <c:pt idx="27643">
                  <c:v>1.44943191228229E-3</c:v>
                </c:pt>
                <c:pt idx="27644">
                  <c:v>1.4493423680768699E-3</c:v>
                </c:pt>
                <c:pt idx="27645">
                  <c:v>1.4492528111403899E-3</c:v>
                </c:pt>
                <c:pt idx="27646">
                  <c:v>1.4491632414792099E-3</c:v>
                </c:pt>
                <c:pt idx="27647">
                  <c:v>1.4490736590943101E-3</c:v>
                </c:pt>
                <c:pt idx="27648">
                  <c:v>1.4489840639787001E-3</c:v>
                </c:pt>
                <c:pt idx="27649">
                  <c:v>1.44889445614444E-3</c:v>
                </c:pt>
                <c:pt idx="27650">
                  <c:v>1.44880483558714E-3</c:v>
                </c:pt>
                <c:pt idx="27651">
                  <c:v>1.4487152023086201E-3</c:v>
                </c:pt>
                <c:pt idx="27652">
                  <c:v>1.44862555631115E-3</c:v>
                </c:pt>
                <c:pt idx="27653">
                  <c:v>1.4485358975867401E-3</c:v>
                </c:pt>
                <c:pt idx="27654">
                  <c:v>1.4484462261465101E-3</c:v>
                </c:pt>
                <c:pt idx="27655">
                  <c:v>1.44835654198623E-3</c:v>
                </c:pt>
                <c:pt idx="27656">
                  <c:v>1.4482668451118899E-3</c:v>
                </c:pt>
                <c:pt idx="27657">
                  <c:v>1.4481771355150401E-3</c:v>
                </c:pt>
                <c:pt idx="27658">
                  <c:v>1.44808741320541E-3</c:v>
                </c:pt>
                <c:pt idx="27659">
                  <c:v>1.4479976781769099E-3</c:v>
                </c:pt>
                <c:pt idx="27660">
                  <c:v>1.44790793043589E-3</c:v>
                </c:pt>
                <c:pt idx="27661">
                  <c:v>1.4478181699784599E-3</c:v>
                </c:pt>
                <c:pt idx="27662">
                  <c:v>1.4477283968083101E-3</c:v>
                </c:pt>
                <c:pt idx="27663">
                  <c:v>1.44763861092449E-3</c:v>
                </c:pt>
                <c:pt idx="27664">
                  <c:v>1.4475488123342E-3</c:v>
                </c:pt>
                <c:pt idx="27665">
                  <c:v>1.4474590010300999E-3</c:v>
                </c:pt>
                <c:pt idx="27666">
                  <c:v>1.4473691770132799E-3</c:v>
                </c:pt>
                <c:pt idx="27667">
                  <c:v>1.4472793402861199E-3</c:v>
                </c:pt>
                <c:pt idx="27668">
                  <c:v>1.44718949085356E-3</c:v>
                </c:pt>
                <c:pt idx="27669">
                  <c:v>1.4470996287165301E-3</c:v>
                </c:pt>
                <c:pt idx="27670">
                  <c:v>1.4470097538661899E-3</c:v>
                </c:pt>
                <c:pt idx="27671">
                  <c:v>1.4469198663117301E-3</c:v>
                </c:pt>
                <c:pt idx="27672">
                  <c:v>1.4468299660515601E-3</c:v>
                </c:pt>
                <c:pt idx="27673">
                  <c:v>1.4467400530848501E-3</c:v>
                </c:pt>
                <c:pt idx="27674">
                  <c:v>1.44665012741783E-3</c:v>
                </c:pt>
                <c:pt idx="27675">
                  <c:v>1.44656018904453E-3</c:v>
                </c:pt>
                <c:pt idx="27676">
                  <c:v>1.44647023796686E-3</c:v>
                </c:pt>
                <c:pt idx="27677">
                  <c:v>1.44638027419191E-3</c:v>
                </c:pt>
                <c:pt idx="27678">
                  <c:v>1.4462902977117401E-3</c:v>
                </c:pt>
                <c:pt idx="27679">
                  <c:v>1.4462003085307499E-3</c:v>
                </c:pt>
                <c:pt idx="27680">
                  <c:v>1.4461103066516199E-3</c:v>
                </c:pt>
                <c:pt idx="27681">
                  <c:v>1.4460202920732401E-3</c:v>
                </c:pt>
                <c:pt idx="27682">
                  <c:v>1.4459302647956199E-3</c:v>
                </c:pt>
                <c:pt idx="27683">
                  <c:v>1.44584006905032E-3</c:v>
                </c:pt>
                <c:pt idx="27684">
                  <c:v>1.4457500163753199E-3</c:v>
                </c:pt>
                <c:pt idx="27685">
                  <c:v>1.4456599510043701E-3</c:v>
                </c:pt>
                <c:pt idx="27686">
                  <c:v>1.4455698729382699E-3</c:v>
                </c:pt>
                <c:pt idx="27687">
                  <c:v>1.4454797821811601E-3</c:v>
                </c:pt>
                <c:pt idx="27688">
                  <c:v>1.4453896787286001E-3</c:v>
                </c:pt>
                <c:pt idx="27689">
                  <c:v>1.4452995625862299E-3</c:v>
                </c:pt>
                <c:pt idx="27690">
                  <c:v>1.4452094337540999E-3</c:v>
                </c:pt>
                <c:pt idx="27691">
                  <c:v>1.445119292226E-3</c:v>
                </c:pt>
                <c:pt idx="27692">
                  <c:v>1.4450291380103701E-3</c:v>
                </c:pt>
                <c:pt idx="27693">
                  <c:v>1.4449389711020299E-3</c:v>
                </c:pt>
                <c:pt idx="27694">
                  <c:v>1.44484879150727E-3</c:v>
                </c:pt>
                <c:pt idx="27695">
                  <c:v>1.4447585992245599E-3</c:v>
                </c:pt>
                <c:pt idx="27696">
                  <c:v>1.44466839425041E-3</c:v>
                </c:pt>
                <c:pt idx="27697">
                  <c:v>1.44457817659642E-3</c:v>
                </c:pt>
                <c:pt idx="27698">
                  <c:v>1.4444879462551601E-3</c:v>
                </c:pt>
                <c:pt idx="27699">
                  <c:v>1.44439770322953E-3</c:v>
                </c:pt>
                <c:pt idx="27700">
                  <c:v>1.44430744752102E-3</c:v>
                </c:pt>
                <c:pt idx="27701">
                  <c:v>1.44421717912731E-3</c:v>
                </c:pt>
                <c:pt idx="27702">
                  <c:v>1.4441268980536399E-3</c:v>
                </c:pt>
                <c:pt idx="27703">
                  <c:v>1.44403660429895E-3</c:v>
                </c:pt>
                <c:pt idx="27704">
                  <c:v>1.44394629786117E-3</c:v>
                </c:pt>
                <c:pt idx="27705">
                  <c:v>1.44385597874308E-3</c:v>
                </c:pt>
                <c:pt idx="27706">
                  <c:v>1.4437656469458301E-3</c:v>
                </c:pt>
                <c:pt idx="27707">
                  <c:v>1.4436753024701899E-3</c:v>
                </c:pt>
                <c:pt idx="27708">
                  <c:v>1.44358494532075E-3</c:v>
                </c:pt>
                <c:pt idx="27709">
                  <c:v>1.44349457549098E-3</c:v>
                </c:pt>
                <c:pt idx="27710">
                  <c:v>1.44340419298289E-3</c:v>
                </c:pt>
                <c:pt idx="27711">
                  <c:v>1.44331379780392E-3</c:v>
                </c:pt>
                <c:pt idx="27712">
                  <c:v>1.44322338994283E-3</c:v>
                </c:pt>
                <c:pt idx="27713">
                  <c:v>1.44313296941504E-3</c:v>
                </c:pt>
                <c:pt idx="27714">
                  <c:v>1.4430425362121401E-3</c:v>
                </c:pt>
                <c:pt idx="27715">
                  <c:v>1.44295209034091E-3</c:v>
                </c:pt>
                <c:pt idx="27716">
                  <c:v>1.44286163179427E-3</c:v>
                </c:pt>
                <c:pt idx="27717">
                  <c:v>1.4427711605741499E-3</c:v>
                </c:pt>
                <c:pt idx="27718">
                  <c:v>1.44268067668796E-3</c:v>
                </c:pt>
                <c:pt idx="27719">
                  <c:v>1.4425901801303901E-3</c:v>
                </c:pt>
                <c:pt idx="27720">
                  <c:v>1.4424996709047899E-3</c:v>
                </c:pt>
                <c:pt idx="27721">
                  <c:v>1.44240914901345E-3</c:v>
                </c:pt>
                <c:pt idx="27722">
                  <c:v>1.4423186144545399E-3</c:v>
                </c:pt>
                <c:pt idx="27723">
                  <c:v>1.4422280672360701E-3</c:v>
                </c:pt>
                <c:pt idx="27724">
                  <c:v>1.4421375073442101E-3</c:v>
                </c:pt>
                <c:pt idx="27725">
                  <c:v>1.4420469347913301E-3</c:v>
                </c:pt>
                <c:pt idx="27726">
                  <c:v>1.44195634957178E-3</c:v>
                </c:pt>
                <c:pt idx="27727">
                  <c:v>1.4418657516893901E-3</c:v>
                </c:pt>
                <c:pt idx="27728">
                  <c:v>1.4417751411461999E-3</c:v>
                </c:pt>
                <c:pt idx="27729">
                  <c:v>1.44168451794209E-3</c:v>
                </c:pt>
                <c:pt idx="27730">
                  <c:v>1.4415937260472899E-3</c:v>
                </c:pt>
                <c:pt idx="27731">
                  <c:v>1.4415030775167599E-3</c:v>
                </c:pt>
                <c:pt idx="27732">
                  <c:v>1.4414124163283199E-3</c:v>
                </c:pt>
                <c:pt idx="27733">
                  <c:v>1.4413217424818199E-3</c:v>
                </c:pt>
                <c:pt idx="27734">
                  <c:v>1.44123105597408E-3</c:v>
                </c:pt>
                <c:pt idx="27735">
                  <c:v>1.4411403568153299E-3</c:v>
                </c:pt>
                <c:pt idx="27736">
                  <c:v>1.4410496449976001E-3</c:v>
                </c:pt>
                <c:pt idx="27737">
                  <c:v>1.4409589205239899E-3</c:v>
                </c:pt>
                <c:pt idx="27738">
                  <c:v>1.4408681833989901E-3</c:v>
                </c:pt>
                <c:pt idx="27739">
                  <c:v>1.44077743361872E-3</c:v>
                </c:pt>
                <c:pt idx="27740">
                  <c:v>1.4406866711877901E-3</c:v>
                </c:pt>
                <c:pt idx="27741">
                  <c:v>1.4405958961020799E-3</c:v>
                </c:pt>
                <c:pt idx="27742">
                  <c:v>1.4405051083675199E-3</c:v>
                </c:pt>
                <c:pt idx="27743">
                  <c:v>1.44041430798149E-3</c:v>
                </c:pt>
                <c:pt idx="27744">
                  <c:v>1.44032349494997E-3</c:v>
                </c:pt>
                <c:pt idx="27745">
                  <c:v>1.44023266926527E-3</c:v>
                </c:pt>
                <c:pt idx="27746">
                  <c:v>1.4401418309325899E-3</c:v>
                </c:pt>
                <c:pt idx="27747">
                  <c:v>1.44005097995516E-3</c:v>
                </c:pt>
                <c:pt idx="27748">
                  <c:v>1.43996011632898E-3</c:v>
                </c:pt>
                <c:pt idx="27749">
                  <c:v>1.4398692400580399E-3</c:v>
                </c:pt>
                <c:pt idx="27750">
                  <c:v>1.4397783511414101E-3</c:v>
                </c:pt>
                <c:pt idx="27751">
                  <c:v>1.4396874495859E-3</c:v>
                </c:pt>
                <c:pt idx="27752">
                  <c:v>1.4395965353815399E-3</c:v>
                </c:pt>
                <c:pt idx="27753">
                  <c:v>1.4395056085361401E-3</c:v>
                </c:pt>
                <c:pt idx="27754">
                  <c:v>1.4394146690511599E-3</c:v>
                </c:pt>
                <c:pt idx="27755">
                  <c:v>1.43932371691969E-3</c:v>
                </c:pt>
                <c:pt idx="27756">
                  <c:v>1.43923275215854E-3</c:v>
                </c:pt>
                <c:pt idx="27757">
                  <c:v>1.4391417747496599E-3</c:v>
                </c:pt>
                <c:pt idx="27758">
                  <c:v>1.4390507847031799E-3</c:v>
                </c:pt>
                <c:pt idx="27759">
                  <c:v>1.4389597820193801E-3</c:v>
                </c:pt>
                <c:pt idx="27760">
                  <c:v>1.4388687666977999E-3</c:v>
                </c:pt>
                <c:pt idx="27761">
                  <c:v>1.43877773874374E-3</c:v>
                </c:pt>
                <c:pt idx="27762">
                  <c:v>1.4386866981505801E-3</c:v>
                </c:pt>
                <c:pt idx="27763">
                  <c:v>1.4385956449249899E-3</c:v>
                </c:pt>
                <c:pt idx="27764">
                  <c:v>1.4385045790640399E-3</c:v>
                </c:pt>
                <c:pt idx="27765">
                  <c:v>1.4384135005705101E-3</c:v>
                </c:pt>
                <c:pt idx="27766">
                  <c:v>1.43832240944414E-3</c:v>
                </c:pt>
                <c:pt idx="27767">
                  <c:v>1.4382313056888201E-3</c:v>
                </c:pt>
                <c:pt idx="27768">
                  <c:v>1.4381401892983401E-3</c:v>
                </c:pt>
                <c:pt idx="27769">
                  <c:v>1.4380490602812501E-3</c:v>
                </c:pt>
                <c:pt idx="27770">
                  <c:v>1.43795791863183E-3</c:v>
                </c:pt>
                <c:pt idx="27771">
                  <c:v>1.4378667643567601E-3</c:v>
                </c:pt>
                <c:pt idx="27772">
                  <c:v>1.4377755974549101E-3</c:v>
                </c:pt>
                <c:pt idx="27773">
                  <c:v>1.43768441792687E-3</c:v>
                </c:pt>
                <c:pt idx="27774">
                  <c:v>1.4375932257731699E-3</c:v>
                </c:pt>
                <c:pt idx="27775">
                  <c:v>1.4375020209953699E-3</c:v>
                </c:pt>
                <c:pt idx="27776">
                  <c:v>1.4374108035887501E-3</c:v>
                </c:pt>
                <c:pt idx="27777">
                  <c:v>1.4373194172734201E-3</c:v>
                </c:pt>
                <c:pt idx="27778">
                  <c:v>1.43722817461678E-3</c:v>
                </c:pt>
                <c:pt idx="27779">
                  <c:v>1.4371369193394701E-3</c:v>
                </c:pt>
                <c:pt idx="27780">
                  <c:v>1.4370456514409199E-3</c:v>
                </c:pt>
                <c:pt idx="27781">
                  <c:v>1.43695437091687E-3</c:v>
                </c:pt>
                <c:pt idx="27782">
                  <c:v>1.4368630777783699E-3</c:v>
                </c:pt>
                <c:pt idx="27783">
                  <c:v>1.4367717720151199E-3</c:v>
                </c:pt>
                <c:pt idx="27784">
                  <c:v>1.4366804536395199E-3</c:v>
                </c:pt>
                <c:pt idx="27785">
                  <c:v>1.43658912264393E-3</c:v>
                </c:pt>
                <c:pt idx="27786">
                  <c:v>1.43649777903476E-3</c:v>
                </c:pt>
                <c:pt idx="27787">
                  <c:v>1.43640642280684E-3</c:v>
                </c:pt>
                <c:pt idx="27788">
                  <c:v>1.4363150539640299E-3</c:v>
                </c:pt>
                <c:pt idx="27789">
                  <c:v>1.43622367250988E-3</c:v>
                </c:pt>
                <c:pt idx="27790">
                  <c:v>1.4361322784393199E-3</c:v>
                </c:pt>
                <c:pt idx="27791">
                  <c:v>1.43604087175901E-3</c:v>
                </c:pt>
                <c:pt idx="27792">
                  <c:v>1.43594945246384E-3</c:v>
                </c:pt>
                <c:pt idx="27793">
                  <c:v>1.4358580205540001E-3</c:v>
                </c:pt>
                <c:pt idx="27794">
                  <c:v>1.4357665760433699E-3</c:v>
                </c:pt>
                <c:pt idx="27795">
                  <c:v>1.4356751189179299E-3</c:v>
                </c:pt>
                <c:pt idx="27796">
                  <c:v>1.4355836491889999E-3</c:v>
                </c:pt>
                <c:pt idx="27797">
                  <c:v>1.43549216684929E-3</c:v>
                </c:pt>
                <c:pt idx="27798">
                  <c:v>1.43540067190272E-3</c:v>
                </c:pt>
                <c:pt idx="27799">
                  <c:v>1.4353091643493801E-3</c:v>
                </c:pt>
                <c:pt idx="27800">
                  <c:v>1.4352176441874301E-3</c:v>
                </c:pt>
                <c:pt idx="27801">
                  <c:v>1.4351261114244999E-3</c:v>
                </c:pt>
                <c:pt idx="27802">
                  <c:v>1.4350345660586799E-3</c:v>
                </c:pt>
                <c:pt idx="27803">
                  <c:v>1.4349430080895099E-3</c:v>
                </c:pt>
                <c:pt idx="27804">
                  <c:v>1.4348514375179199E-3</c:v>
                </c:pt>
                <c:pt idx="27805">
                  <c:v>1.4347598543423101E-3</c:v>
                </c:pt>
                <c:pt idx="27806">
                  <c:v>1.43466825856816E-3</c:v>
                </c:pt>
                <c:pt idx="27807">
                  <c:v>1.4345766501904201E-3</c:v>
                </c:pt>
                <c:pt idx="27808">
                  <c:v>1.4344850292145701E-3</c:v>
                </c:pt>
                <c:pt idx="27809">
                  <c:v>1.4343933956413701E-3</c:v>
                </c:pt>
                <c:pt idx="27810">
                  <c:v>1.4343017494743899E-3</c:v>
                </c:pt>
                <c:pt idx="27811">
                  <c:v>1.4342100907061501E-3</c:v>
                </c:pt>
                <c:pt idx="27812">
                  <c:v>1.4341184193418001E-3</c:v>
                </c:pt>
                <c:pt idx="27813">
                  <c:v>1.43402673538287E-3</c:v>
                </c:pt>
                <c:pt idx="27814">
                  <c:v>1.43393503883054E-3</c:v>
                </c:pt>
                <c:pt idx="27815">
                  <c:v>1.4338433296851899E-3</c:v>
                </c:pt>
                <c:pt idx="27816">
                  <c:v>1.43375160794738E-3</c:v>
                </c:pt>
                <c:pt idx="27817">
                  <c:v>1.43365987361605E-3</c:v>
                </c:pt>
                <c:pt idx="27818">
                  <c:v>1.43356812669461E-3</c:v>
                </c:pt>
                <c:pt idx="27819">
                  <c:v>1.43347636717962E-3</c:v>
                </c:pt>
                <c:pt idx="27820">
                  <c:v>1.4333845950774101E-3</c:v>
                </c:pt>
                <c:pt idx="27821">
                  <c:v>1.43329281038595E-3</c:v>
                </c:pt>
                <c:pt idx="27822">
                  <c:v>1.4332010131063999E-3</c:v>
                </c:pt>
                <c:pt idx="27823">
                  <c:v>1.4331092032373899E-3</c:v>
                </c:pt>
                <c:pt idx="27824">
                  <c:v>1.43301722425018E-3</c:v>
                </c:pt>
                <c:pt idx="27825">
                  <c:v>1.4329253892060401E-3</c:v>
                </c:pt>
                <c:pt idx="27826">
                  <c:v>1.4328335415801101E-3</c:v>
                </c:pt>
                <c:pt idx="27827">
                  <c:v>1.4327416813656E-3</c:v>
                </c:pt>
                <c:pt idx="27828">
                  <c:v>1.43264980856789E-3</c:v>
                </c:pt>
                <c:pt idx="27829">
                  <c:v>1.43255792318863E-3</c:v>
                </c:pt>
                <c:pt idx="27830">
                  <c:v>1.4324660252269599E-3</c:v>
                </c:pt>
                <c:pt idx="27831">
                  <c:v>1.4323741146848199E-3</c:v>
                </c:pt>
                <c:pt idx="27832">
                  <c:v>1.4322821915632501E-3</c:v>
                </c:pt>
                <c:pt idx="27833">
                  <c:v>1.43219025586109E-3</c:v>
                </c:pt>
                <c:pt idx="27834">
                  <c:v>1.43209830758292E-3</c:v>
                </c:pt>
                <c:pt idx="27835">
                  <c:v>1.4320063467261599E-3</c:v>
                </c:pt>
                <c:pt idx="27836">
                  <c:v>1.4319143732930801E-3</c:v>
                </c:pt>
                <c:pt idx="27837">
                  <c:v>1.4318223872799699E-3</c:v>
                </c:pt>
                <c:pt idx="27838">
                  <c:v>1.4317303886951401E-3</c:v>
                </c:pt>
                <c:pt idx="27839">
                  <c:v>1.4316383775350801E-3</c:v>
                </c:pt>
                <c:pt idx="27840">
                  <c:v>1.4315463538012599E-3</c:v>
                </c:pt>
                <c:pt idx="27841">
                  <c:v>1.4314543174929399E-3</c:v>
                </c:pt>
                <c:pt idx="27842">
                  <c:v>1.4313622686141E-3</c:v>
                </c:pt>
                <c:pt idx="27843">
                  <c:v>1.4312702071652801E-3</c:v>
                </c:pt>
                <c:pt idx="27844">
                  <c:v>1.4311781331450199E-3</c:v>
                </c:pt>
                <c:pt idx="27845">
                  <c:v>1.4310860465509201E-3</c:v>
                </c:pt>
                <c:pt idx="27846">
                  <c:v>1.4309939473886599E-3</c:v>
                </c:pt>
                <c:pt idx="27847">
                  <c:v>1.4309018356574101E-3</c:v>
                </c:pt>
                <c:pt idx="27848">
                  <c:v>1.43080971136346E-3</c:v>
                </c:pt>
                <c:pt idx="27849">
                  <c:v>1.43071757450166E-3</c:v>
                </c:pt>
                <c:pt idx="27850">
                  <c:v>1.4306254250746699E-3</c:v>
                </c:pt>
                <c:pt idx="27851">
                  <c:v>1.43053326307921E-3</c:v>
                </c:pt>
                <c:pt idx="27852">
                  <c:v>1.43044108851917E-3</c:v>
                </c:pt>
                <c:pt idx="27853">
                  <c:v>1.43034890139971E-3</c:v>
                </c:pt>
                <c:pt idx="27854">
                  <c:v>1.4302567017163701E-3</c:v>
                </c:pt>
                <c:pt idx="27855">
                  <c:v>1.4301644894707201E-3</c:v>
                </c:pt>
                <c:pt idx="27856">
                  <c:v>1.4300722646635399E-3</c:v>
                </c:pt>
                <c:pt idx="27857">
                  <c:v>1.4299800272956501E-3</c:v>
                </c:pt>
                <c:pt idx="27858">
                  <c:v>1.4298877773688699E-3</c:v>
                </c:pt>
                <c:pt idx="27859">
                  <c:v>1.4297955148833601E-3</c:v>
                </c:pt>
                <c:pt idx="27860">
                  <c:v>1.4297032398409E-3</c:v>
                </c:pt>
                <c:pt idx="27861">
                  <c:v>1.42961095224128E-3</c:v>
                </c:pt>
                <c:pt idx="27862">
                  <c:v>1.4295186520880401E-3</c:v>
                </c:pt>
                <c:pt idx="27863">
                  <c:v>1.4294263393763E-3</c:v>
                </c:pt>
                <c:pt idx="27864">
                  <c:v>1.4293340141104799E-3</c:v>
                </c:pt>
                <c:pt idx="27865">
                  <c:v>1.4292416762871E-3</c:v>
                </c:pt>
                <c:pt idx="27866">
                  <c:v>1.42914932591502E-3</c:v>
                </c:pt>
                <c:pt idx="27867">
                  <c:v>1.42905696299359E-3</c:v>
                </c:pt>
                <c:pt idx="27868">
                  <c:v>1.4289645875157099E-3</c:v>
                </c:pt>
                <c:pt idx="27869">
                  <c:v>1.42887219949294E-3</c:v>
                </c:pt>
                <c:pt idx="27870">
                  <c:v>1.4287797989145799E-3</c:v>
                </c:pt>
                <c:pt idx="27871">
                  <c:v>1.4286872289975101E-3</c:v>
                </c:pt>
                <c:pt idx="27872">
                  <c:v>1.4285948033185101E-3</c:v>
                </c:pt>
                <c:pt idx="27873">
                  <c:v>1.42850236508925E-3</c:v>
                </c:pt>
                <c:pt idx="27874">
                  <c:v>1.4284099143139499E-3</c:v>
                </c:pt>
                <c:pt idx="27875">
                  <c:v>1.42831745099445E-3</c:v>
                </c:pt>
                <c:pt idx="27876">
                  <c:v>1.4282249751284401E-3</c:v>
                </c:pt>
                <c:pt idx="27877">
                  <c:v>1.42813248671974E-3</c:v>
                </c:pt>
                <c:pt idx="27878">
                  <c:v>1.42803998576623E-3</c:v>
                </c:pt>
                <c:pt idx="27879">
                  <c:v>1.4279474722702699E-3</c:v>
                </c:pt>
                <c:pt idx="27880">
                  <c:v>1.42785494623423E-3</c:v>
                </c:pt>
                <c:pt idx="27881">
                  <c:v>1.4277624076545899E-3</c:v>
                </c:pt>
                <c:pt idx="27882">
                  <c:v>1.4276698565364001E-3</c:v>
                </c:pt>
                <c:pt idx="27883">
                  <c:v>1.4275772928801899E-3</c:v>
                </c:pt>
                <c:pt idx="27884">
                  <c:v>1.4274847166872301E-3</c:v>
                </c:pt>
                <c:pt idx="27885">
                  <c:v>1.4273921279499299E-3</c:v>
                </c:pt>
                <c:pt idx="27886">
                  <c:v>1.4272995266765699E-3</c:v>
                </c:pt>
                <c:pt idx="27887">
                  <c:v>1.42720691286697E-3</c:v>
                </c:pt>
                <c:pt idx="27888">
                  <c:v>1.4271142865230301E-3</c:v>
                </c:pt>
                <c:pt idx="27889">
                  <c:v>1.42702164764622E-3</c:v>
                </c:pt>
                <c:pt idx="27890">
                  <c:v>1.4269289962349099E-3</c:v>
                </c:pt>
                <c:pt idx="27891">
                  <c:v>1.4268363322926E-3</c:v>
                </c:pt>
                <c:pt idx="27892">
                  <c:v>1.42674365581349E-3</c:v>
                </c:pt>
                <c:pt idx="27893">
                  <c:v>1.42665096680319E-3</c:v>
                </c:pt>
                <c:pt idx="27894">
                  <c:v>1.4265582652652499E-3</c:v>
                </c:pt>
                <c:pt idx="27895">
                  <c:v>1.42646555119663E-3</c:v>
                </c:pt>
                <c:pt idx="27896">
                  <c:v>1.4263728245995999E-3</c:v>
                </c:pt>
                <c:pt idx="27897">
                  <c:v>1.42628008547496E-3</c:v>
                </c:pt>
                <c:pt idx="27898">
                  <c:v>1.4261873338181699E-3</c:v>
                </c:pt>
                <c:pt idx="27899">
                  <c:v>1.42609456963915E-3</c:v>
                </c:pt>
                <c:pt idx="27900">
                  <c:v>1.4260017929317199E-3</c:v>
                </c:pt>
                <c:pt idx="27901">
                  <c:v>1.4259090037001901E-3</c:v>
                </c:pt>
                <c:pt idx="27902">
                  <c:v>1.42581620194778E-3</c:v>
                </c:pt>
                <c:pt idx="27903">
                  <c:v>1.4257233876659901E-3</c:v>
                </c:pt>
                <c:pt idx="27904">
                  <c:v>1.42563056086495E-3</c:v>
                </c:pt>
                <c:pt idx="27905">
                  <c:v>1.42553772154274E-3</c:v>
                </c:pt>
                <c:pt idx="27906">
                  <c:v>1.4254448696965601E-3</c:v>
                </c:pt>
                <c:pt idx="27907">
                  <c:v>1.4253520053290601E-3</c:v>
                </c:pt>
                <c:pt idx="27908">
                  <c:v>1.4252591284448001E-3</c:v>
                </c:pt>
                <c:pt idx="27909">
                  <c:v>1.4251662390419499E-3</c:v>
                </c:pt>
                <c:pt idx="27910">
                  <c:v>1.42507333712004E-3</c:v>
                </c:pt>
                <c:pt idx="27911">
                  <c:v>1.42498042267979E-3</c:v>
                </c:pt>
                <c:pt idx="27912">
                  <c:v>1.4248874957225499E-3</c:v>
                </c:pt>
                <c:pt idx="27913">
                  <c:v>1.42479455624988E-3</c:v>
                </c:pt>
                <c:pt idx="27914">
                  <c:v>1.4247016042628301E-3</c:v>
                </c:pt>
                <c:pt idx="27915">
                  <c:v>1.42460863976347E-3</c:v>
                </c:pt>
                <c:pt idx="27916">
                  <c:v>1.42451566274997E-3</c:v>
                </c:pt>
                <c:pt idx="27917">
                  <c:v>1.4244226732245001E-3</c:v>
                </c:pt>
                <c:pt idx="27918">
                  <c:v>1.4243295141499999E-3</c:v>
                </c:pt>
                <c:pt idx="27919">
                  <c:v>1.42423649960001E-3</c:v>
                </c:pt>
                <c:pt idx="27920">
                  <c:v>1.4241434725350899E-3</c:v>
                </c:pt>
                <c:pt idx="27921">
                  <c:v>1.4240504329631699E-3</c:v>
                </c:pt>
                <c:pt idx="27922">
                  <c:v>1.4239573808838401E-3</c:v>
                </c:pt>
                <c:pt idx="27923">
                  <c:v>1.42386431629965E-3</c:v>
                </c:pt>
                <c:pt idx="27924">
                  <c:v>1.42377123920386E-3</c:v>
                </c:pt>
                <c:pt idx="27925">
                  <c:v>1.4236781496005501E-3</c:v>
                </c:pt>
                <c:pt idx="27926">
                  <c:v>1.4235850474989199E-3</c:v>
                </c:pt>
                <c:pt idx="27927">
                  <c:v>1.4234919328940799E-3</c:v>
                </c:pt>
                <c:pt idx="27928">
                  <c:v>1.42339880577957E-3</c:v>
                </c:pt>
                <c:pt idx="27929">
                  <c:v>1.4233056661670199E-3</c:v>
                </c:pt>
                <c:pt idx="27930">
                  <c:v>1.4232125140511899E-3</c:v>
                </c:pt>
                <c:pt idx="27931">
                  <c:v>1.4231193494300099E-3</c:v>
                </c:pt>
                <c:pt idx="27932">
                  <c:v>1.4230261723158901E-3</c:v>
                </c:pt>
                <c:pt idx="27933">
                  <c:v>1.4229329826966201E-3</c:v>
                </c:pt>
                <c:pt idx="27934">
                  <c:v>1.42283978058423E-3</c:v>
                </c:pt>
                <c:pt idx="27935">
                  <c:v>1.4227465659701901E-3</c:v>
                </c:pt>
                <c:pt idx="27936">
                  <c:v>1.4226533388575001E-3</c:v>
                </c:pt>
                <c:pt idx="27937">
                  <c:v>1.4225600992488099E-3</c:v>
                </c:pt>
                <c:pt idx="27938">
                  <c:v>1.4224668471513901E-3</c:v>
                </c:pt>
                <c:pt idx="27939">
                  <c:v>1.42237358255881E-3</c:v>
                </c:pt>
                <c:pt idx="27940">
                  <c:v>1.42228030547031E-3</c:v>
                </c:pt>
                <c:pt idx="27941">
                  <c:v>1.4221870158891601E-3</c:v>
                </c:pt>
                <c:pt idx="27942">
                  <c:v>1.4220937138113301E-3</c:v>
                </c:pt>
                <c:pt idx="27943">
                  <c:v>1.4220003992454499E-3</c:v>
                </c:pt>
                <c:pt idx="27944">
                  <c:v>1.42190707218652E-3</c:v>
                </c:pt>
                <c:pt idx="27945">
                  <c:v>1.4218137326399501E-3</c:v>
                </c:pt>
                <c:pt idx="27946">
                  <c:v>1.42172038060699E-3</c:v>
                </c:pt>
                <c:pt idx="27947">
                  <c:v>1.4216270160844E-3</c:v>
                </c:pt>
                <c:pt idx="27948">
                  <c:v>1.4215336390755501E-3</c:v>
                </c:pt>
                <c:pt idx="27949">
                  <c:v>1.4214402495776701E-3</c:v>
                </c:pt>
                <c:pt idx="27950">
                  <c:v>1.4213468475949499E-3</c:v>
                </c:pt>
                <c:pt idx="27951">
                  <c:v>1.4212534331271101E-3</c:v>
                </c:pt>
                <c:pt idx="27952">
                  <c:v>1.4211600061776299E-3</c:v>
                </c:pt>
                <c:pt idx="27953">
                  <c:v>1.4210665667443801E-3</c:v>
                </c:pt>
                <c:pt idx="27954">
                  <c:v>1.42097311482735E-3</c:v>
                </c:pt>
                <c:pt idx="27955">
                  <c:v>1.4208796504244601E-3</c:v>
                </c:pt>
                <c:pt idx="27956">
                  <c:v>1.4207861735446E-3</c:v>
                </c:pt>
                <c:pt idx="27957">
                  <c:v>1.42069268418491E-3</c:v>
                </c:pt>
                <c:pt idx="27958">
                  <c:v>1.4205991823472901E-3</c:v>
                </c:pt>
                <c:pt idx="27959">
                  <c:v>1.42050566802876E-3</c:v>
                </c:pt>
                <c:pt idx="27960">
                  <c:v>1.4204121412344801E-3</c:v>
                </c:pt>
                <c:pt idx="27961">
                  <c:v>1.4203186019632701E-3</c:v>
                </c:pt>
                <c:pt idx="27962">
                  <c:v>1.42022505021412E-3</c:v>
                </c:pt>
                <c:pt idx="27963">
                  <c:v>1.42013148599145E-3</c:v>
                </c:pt>
                <c:pt idx="27964">
                  <c:v>1.42003790929486E-3</c:v>
                </c:pt>
                <c:pt idx="27965">
                  <c:v>1.41994416284283E-3</c:v>
                </c:pt>
                <c:pt idx="27966">
                  <c:v>1.4198505611938E-3</c:v>
                </c:pt>
                <c:pt idx="27967">
                  <c:v>1.4197569470718401E-3</c:v>
                </c:pt>
                <c:pt idx="27968">
                  <c:v>1.41966332047863E-3</c:v>
                </c:pt>
                <c:pt idx="27969">
                  <c:v>1.41956968141571E-3</c:v>
                </c:pt>
                <c:pt idx="27970">
                  <c:v>1.4194760298829299E-3</c:v>
                </c:pt>
                <c:pt idx="27971">
                  <c:v>1.4193823658808201E-3</c:v>
                </c:pt>
                <c:pt idx="27972">
                  <c:v>1.4192886894103501E-3</c:v>
                </c:pt>
                <c:pt idx="27973">
                  <c:v>1.4191950004736999E-3</c:v>
                </c:pt>
                <c:pt idx="27974">
                  <c:v>1.4191012990711299E-3</c:v>
                </c:pt>
                <c:pt idx="27975">
                  <c:v>1.4190075852035099E-3</c:v>
                </c:pt>
                <c:pt idx="27976">
                  <c:v>1.4189138588722101E-3</c:v>
                </c:pt>
                <c:pt idx="27977">
                  <c:v>1.4188201200762899E-3</c:v>
                </c:pt>
                <c:pt idx="27978">
                  <c:v>1.41872636881816E-3</c:v>
                </c:pt>
                <c:pt idx="27979">
                  <c:v>1.4186326050967301E-3</c:v>
                </c:pt>
                <c:pt idx="27980">
                  <c:v>1.41853882891396E-3</c:v>
                </c:pt>
                <c:pt idx="27981">
                  <c:v>1.4184450402720001E-3</c:v>
                </c:pt>
                <c:pt idx="27982">
                  <c:v>1.4183512391644699E-3</c:v>
                </c:pt>
                <c:pt idx="27983">
                  <c:v>1.41825742560717E-3</c:v>
                </c:pt>
                <c:pt idx="27984">
                  <c:v>1.4181635995869301E-3</c:v>
                </c:pt>
                <c:pt idx="27985">
                  <c:v>1.41806976110751E-3</c:v>
                </c:pt>
                <c:pt idx="27986">
                  <c:v>1.41797591017472E-3</c:v>
                </c:pt>
                <c:pt idx="27987">
                  <c:v>1.41788204678774E-3</c:v>
                </c:pt>
                <c:pt idx="27988">
                  <c:v>1.4177881709448101E-3</c:v>
                </c:pt>
                <c:pt idx="27989">
                  <c:v>1.41769428264397E-3</c:v>
                </c:pt>
                <c:pt idx="27990">
                  <c:v>1.4176003818899699E-3</c:v>
                </c:pt>
                <c:pt idx="27991">
                  <c:v>1.41750646868684E-3</c:v>
                </c:pt>
                <c:pt idx="27992">
                  <c:v>1.4174125430315E-3</c:v>
                </c:pt>
                <c:pt idx="27993">
                  <c:v>1.4173186049243199E-3</c:v>
                </c:pt>
                <c:pt idx="27994">
                  <c:v>1.4172246543641799E-3</c:v>
                </c:pt>
                <c:pt idx="27995">
                  <c:v>1.41713069135657E-3</c:v>
                </c:pt>
                <c:pt idx="27996">
                  <c:v>1.41703671590055E-3</c:v>
                </c:pt>
                <c:pt idx="27997">
                  <c:v>1.41694272799774E-3</c:v>
                </c:pt>
                <c:pt idx="27998">
                  <c:v>1.4168487276489401E-3</c:v>
                </c:pt>
                <c:pt idx="27999">
                  <c:v>1.41675471485061E-3</c:v>
                </c:pt>
                <c:pt idx="28000">
                  <c:v>1.4166606896112901E-3</c:v>
                </c:pt>
                <c:pt idx="28001">
                  <c:v>1.41656665192424E-3</c:v>
                </c:pt>
                <c:pt idx="28002">
                  <c:v>1.4164726017975699E-3</c:v>
                </c:pt>
                <c:pt idx="28003">
                  <c:v>1.41637853922258E-3</c:v>
                </c:pt>
                <c:pt idx="28004">
                  <c:v>1.4162844642144599E-3</c:v>
                </c:pt>
                <c:pt idx="28005">
                  <c:v>1.4161903767582001E-3</c:v>
                </c:pt>
                <c:pt idx="28006">
                  <c:v>1.4160962768634299E-3</c:v>
                </c:pt>
                <c:pt idx="28007">
                  <c:v>1.4160021645282599E-3</c:v>
                </c:pt>
                <c:pt idx="28008">
                  <c:v>1.4159080397514001E-3</c:v>
                </c:pt>
                <c:pt idx="28009">
                  <c:v>1.4158139025407101E-3</c:v>
                </c:pt>
                <c:pt idx="28010">
                  <c:v>1.41571975289355E-3</c:v>
                </c:pt>
                <c:pt idx="28011">
                  <c:v>1.41562559080773E-3</c:v>
                </c:pt>
                <c:pt idx="28012">
                  <c:v>1.4155312587647499E-3</c:v>
                </c:pt>
                <c:pt idx="28013">
                  <c:v>1.4154370718061601E-3</c:v>
                </c:pt>
                <c:pt idx="28014">
                  <c:v>1.4153428724093099E-3</c:v>
                </c:pt>
                <c:pt idx="28015">
                  <c:v>1.4152486605837401E-3</c:v>
                </c:pt>
                <c:pt idx="28016">
                  <c:v>1.4151544363249001E-3</c:v>
                </c:pt>
                <c:pt idx="28017">
                  <c:v>1.4150601996336901E-3</c:v>
                </c:pt>
                <c:pt idx="28018">
                  <c:v>1.4149659505169701E-3</c:v>
                </c:pt>
                <c:pt idx="28019">
                  <c:v>1.4148716889655401E-3</c:v>
                </c:pt>
                <c:pt idx="28020">
                  <c:v>1.4147774149845299E-3</c:v>
                </c:pt>
                <c:pt idx="28021">
                  <c:v>1.4146831285777701E-3</c:v>
                </c:pt>
                <c:pt idx="28022">
                  <c:v>1.4145888297402E-3</c:v>
                </c:pt>
                <c:pt idx="28023">
                  <c:v>1.4144945184822401E-3</c:v>
                </c:pt>
                <c:pt idx="28024">
                  <c:v>1.4144001947944799E-3</c:v>
                </c:pt>
                <c:pt idx="28025">
                  <c:v>1.4143058586821499E-3</c:v>
                </c:pt>
                <c:pt idx="28026">
                  <c:v>1.41421151014761E-3</c:v>
                </c:pt>
                <c:pt idx="28027">
                  <c:v>1.41411714918893E-3</c:v>
                </c:pt>
                <c:pt idx="28028">
                  <c:v>1.4140227758051599E-3</c:v>
                </c:pt>
                <c:pt idx="28029">
                  <c:v>1.4139283900040001E-3</c:v>
                </c:pt>
                <c:pt idx="28030">
                  <c:v>1.4138339917807001E-3</c:v>
                </c:pt>
                <c:pt idx="28031">
                  <c:v>1.41373958113582E-3</c:v>
                </c:pt>
                <c:pt idx="28032">
                  <c:v>1.4136451580767299E-3</c:v>
                </c:pt>
                <c:pt idx="28033">
                  <c:v>1.4135507225958E-3</c:v>
                </c:pt>
                <c:pt idx="28034">
                  <c:v>1.4134562747018201E-3</c:v>
                </c:pt>
                <c:pt idx="28035">
                  <c:v>1.4133618143846499E-3</c:v>
                </c:pt>
                <c:pt idx="28036">
                  <c:v>1.4132673416534199E-3</c:v>
                </c:pt>
                <c:pt idx="28037">
                  <c:v>1.41317285651024E-3</c:v>
                </c:pt>
                <c:pt idx="28038">
                  <c:v>1.4130783589491999E-3</c:v>
                </c:pt>
                <c:pt idx="28039">
                  <c:v>1.4129838489750799E-3</c:v>
                </c:pt>
                <c:pt idx="28040">
                  <c:v>1.41288932658738E-3</c:v>
                </c:pt>
                <c:pt idx="28041">
                  <c:v>1.41279479178849E-3</c:v>
                </c:pt>
                <c:pt idx="28042">
                  <c:v>1.41270024458365E-3</c:v>
                </c:pt>
                <c:pt idx="28043">
                  <c:v>1.4126056849655701E-3</c:v>
                </c:pt>
                <c:pt idx="28044">
                  <c:v>1.41251111293351E-3</c:v>
                </c:pt>
                <c:pt idx="28045">
                  <c:v>1.41241652849809E-3</c:v>
                </c:pt>
                <c:pt idx="28046">
                  <c:v>1.41232193165315E-3</c:v>
                </c:pt>
                <c:pt idx="28047">
                  <c:v>1.4122273224018299E-3</c:v>
                </c:pt>
                <c:pt idx="28048">
                  <c:v>1.41213270074533E-3</c:v>
                </c:pt>
                <c:pt idx="28049">
                  <c:v>1.4120380666823101E-3</c:v>
                </c:pt>
                <c:pt idx="28050">
                  <c:v>1.4119434202133001E-3</c:v>
                </c:pt>
                <c:pt idx="28051">
                  <c:v>1.4118487613438699E-3</c:v>
                </c:pt>
                <c:pt idx="28052">
                  <c:v>1.41175409006766E-3</c:v>
                </c:pt>
                <c:pt idx="28053">
                  <c:v>1.4116594063942199E-3</c:v>
                </c:pt>
                <c:pt idx="28054">
                  <c:v>1.4115647103172899E-3</c:v>
                </c:pt>
                <c:pt idx="28055">
                  <c:v>1.4114700018421299E-3</c:v>
                </c:pt>
                <c:pt idx="28056">
                  <c:v>1.41137528096928E-3</c:v>
                </c:pt>
                <c:pt idx="28057">
                  <c:v>1.4112805476954901E-3</c:v>
                </c:pt>
                <c:pt idx="28058">
                  <c:v>1.4111858020231401E-3</c:v>
                </c:pt>
                <c:pt idx="28059">
                  <c:v>1.4110908861928899E-3</c:v>
                </c:pt>
                <c:pt idx="28060">
                  <c:v>1.4109961157231499E-3</c:v>
                </c:pt>
                <c:pt idx="28061">
                  <c:v>1.4109013328570601E-3</c:v>
                </c:pt>
                <c:pt idx="28062">
                  <c:v>1.41080653759511E-3</c:v>
                </c:pt>
                <c:pt idx="28063">
                  <c:v>1.41071172993897E-3</c:v>
                </c:pt>
                <c:pt idx="28064">
                  <c:v>1.4106169098902499E-3</c:v>
                </c:pt>
                <c:pt idx="28065">
                  <c:v>1.41052207744818E-3</c:v>
                </c:pt>
                <c:pt idx="28066">
                  <c:v>1.4104272326196899E-3</c:v>
                </c:pt>
                <c:pt idx="28067">
                  <c:v>1.41033237539923E-3</c:v>
                </c:pt>
                <c:pt idx="28068">
                  <c:v>1.41023750578601E-3</c:v>
                </c:pt>
                <c:pt idx="28069">
                  <c:v>1.41014262378615E-3</c:v>
                </c:pt>
                <c:pt idx="28070">
                  <c:v>1.4100477293956201E-3</c:v>
                </c:pt>
                <c:pt idx="28071">
                  <c:v>1.4099528226215699E-3</c:v>
                </c:pt>
                <c:pt idx="28072">
                  <c:v>1.40985790345647E-3</c:v>
                </c:pt>
                <c:pt idx="28073">
                  <c:v>1.4097629719126499E-3</c:v>
                </c:pt>
                <c:pt idx="28074">
                  <c:v>1.4096680279805801E-3</c:v>
                </c:pt>
                <c:pt idx="28075">
                  <c:v>1.40957307166355E-3</c:v>
                </c:pt>
                <c:pt idx="28076">
                  <c:v>1.40947810296492E-3</c:v>
                </c:pt>
                <c:pt idx="28077">
                  <c:v>1.4093831218829E-3</c:v>
                </c:pt>
                <c:pt idx="28078">
                  <c:v>1.4092881284218199E-3</c:v>
                </c:pt>
                <c:pt idx="28079">
                  <c:v>1.4091931225776E-3</c:v>
                </c:pt>
                <c:pt idx="28080">
                  <c:v>1.4090981043564099E-3</c:v>
                </c:pt>
                <c:pt idx="28081">
                  <c:v>1.4090030737553801E-3</c:v>
                </c:pt>
                <c:pt idx="28082">
                  <c:v>1.4089080307713301E-3</c:v>
                </c:pt>
                <c:pt idx="28083">
                  <c:v>1.4088129754160599E-3</c:v>
                </c:pt>
                <c:pt idx="28084">
                  <c:v>1.4087179076791201E-3</c:v>
                </c:pt>
                <c:pt idx="28085">
                  <c:v>1.40862282756989E-3</c:v>
                </c:pt>
                <c:pt idx="28086">
                  <c:v>1.4085277350858901E-3</c:v>
                </c:pt>
                <c:pt idx="28087">
                  <c:v>1.4084326302287199E-3</c:v>
                </c:pt>
                <c:pt idx="28088">
                  <c:v>1.4083375129944099E-3</c:v>
                </c:pt>
                <c:pt idx="28089">
                  <c:v>1.4082423833869601E-3</c:v>
                </c:pt>
                <c:pt idx="28090">
                  <c:v>1.4081472414105699E-3</c:v>
                </c:pt>
                <c:pt idx="28091">
                  <c:v>1.40805208706693E-3</c:v>
                </c:pt>
                <c:pt idx="28092">
                  <c:v>1.40795692034997E-3</c:v>
                </c:pt>
                <c:pt idx="28093">
                  <c:v>1.40786174126643E-3</c:v>
                </c:pt>
                <c:pt idx="28094">
                  <c:v>1.4077665498110699E-3</c:v>
                </c:pt>
                <c:pt idx="28095">
                  <c:v>1.4076713459893E-3</c:v>
                </c:pt>
                <c:pt idx="28096">
                  <c:v>1.4075761297985901E-3</c:v>
                </c:pt>
                <c:pt idx="28097">
                  <c:v>1.40748090124058E-3</c:v>
                </c:pt>
                <c:pt idx="28098">
                  <c:v>1.4073856603231199E-3</c:v>
                </c:pt>
                <c:pt idx="28099">
                  <c:v>1.40729040703626E-3</c:v>
                </c:pt>
                <c:pt idx="28100">
                  <c:v>1.4071951413881999E-3</c:v>
                </c:pt>
                <c:pt idx="28101">
                  <c:v>1.4070998633771499E-3</c:v>
                </c:pt>
                <c:pt idx="28102">
                  <c:v>1.40700457300787E-3</c:v>
                </c:pt>
                <c:pt idx="28103">
                  <c:v>1.4069092702735399E-3</c:v>
                </c:pt>
                <c:pt idx="28104">
                  <c:v>1.4068139551824E-3</c:v>
                </c:pt>
                <c:pt idx="28105">
                  <c:v>1.40671862772919E-3</c:v>
                </c:pt>
                <c:pt idx="28106">
                  <c:v>1.4066231299209001E-3</c:v>
                </c:pt>
                <c:pt idx="28107">
                  <c:v>1.4065277777504501E-3</c:v>
                </c:pt>
                <c:pt idx="28108">
                  <c:v>1.40643241321927E-3</c:v>
                </c:pt>
                <c:pt idx="28109">
                  <c:v>1.4063370363339401E-3</c:v>
                </c:pt>
                <c:pt idx="28110">
                  <c:v>1.4062416470913099E-3</c:v>
                </c:pt>
                <c:pt idx="28111">
                  <c:v>1.40614624549475E-3</c:v>
                </c:pt>
                <c:pt idx="28112">
                  <c:v>1.4060508315478499E-3</c:v>
                </c:pt>
                <c:pt idx="28113">
                  <c:v>1.40595540524624E-3</c:v>
                </c:pt>
                <c:pt idx="28114">
                  <c:v>1.4058599665922899E-3</c:v>
                </c:pt>
                <c:pt idx="28115">
                  <c:v>1.4057645155886101E-3</c:v>
                </c:pt>
                <c:pt idx="28116">
                  <c:v>1.4056690522330599E-3</c:v>
                </c:pt>
                <c:pt idx="28117">
                  <c:v>1.40557357652938E-3</c:v>
                </c:pt>
                <c:pt idx="28118">
                  <c:v>1.4054780884770401E-3</c:v>
                </c:pt>
                <c:pt idx="28119">
                  <c:v>1.4053825880754999E-3</c:v>
                </c:pt>
                <c:pt idx="28120">
                  <c:v>1.4052870753282101E-3</c:v>
                </c:pt>
                <c:pt idx="28121">
                  <c:v>1.40519155023698E-3</c:v>
                </c:pt>
                <c:pt idx="28122">
                  <c:v>1.4050960127959099E-3</c:v>
                </c:pt>
                <c:pt idx="28123">
                  <c:v>1.40500046301589E-3</c:v>
                </c:pt>
                <c:pt idx="28124">
                  <c:v>1.40490490088991E-3</c:v>
                </c:pt>
                <c:pt idx="28125">
                  <c:v>1.40480932642252E-3</c:v>
                </c:pt>
                <c:pt idx="28126">
                  <c:v>1.4047137396146E-3</c:v>
                </c:pt>
                <c:pt idx="28127">
                  <c:v>1.4046181404637299E-3</c:v>
                </c:pt>
                <c:pt idx="28128">
                  <c:v>1.4045225289698599E-3</c:v>
                </c:pt>
                <c:pt idx="28129">
                  <c:v>1.4044269051388799E-3</c:v>
                </c:pt>
                <c:pt idx="28130">
                  <c:v>1.4043312689684599E-3</c:v>
                </c:pt>
                <c:pt idx="28131">
                  <c:v>1.40423562045812E-3</c:v>
                </c:pt>
                <c:pt idx="28132">
                  <c:v>1.40413995961745E-3</c:v>
                </c:pt>
                <c:pt idx="28133">
                  <c:v>1.40404428643655E-3</c:v>
                </c:pt>
                <c:pt idx="28134">
                  <c:v>1.4039486009186E-3</c:v>
                </c:pt>
                <c:pt idx="28135">
                  <c:v>1.4038529030698001E-3</c:v>
                </c:pt>
                <c:pt idx="28136">
                  <c:v>1.4037571928853299E-3</c:v>
                </c:pt>
                <c:pt idx="28137">
                  <c:v>1.4036614703708699E-3</c:v>
                </c:pt>
                <c:pt idx="28138">
                  <c:v>1.4035657355186101E-3</c:v>
                </c:pt>
                <c:pt idx="28139">
                  <c:v>1.4034699883379699E-3</c:v>
                </c:pt>
                <c:pt idx="28140">
                  <c:v>1.4033742288280799E-3</c:v>
                </c:pt>
                <c:pt idx="28141">
                  <c:v>1.4032784569861501E-3</c:v>
                </c:pt>
                <c:pt idx="28142">
                  <c:v>1.4031826728216001E-3</c:v>
                </c:pt>
                <c:pt idx="28143">
                  <c:v>1.4030868763215301E-3</c:v>
                </c:pt>
                <c:pt idx="28144">
                  <c:v>1.40299106749943E-3</c:v>
                </c:pt>
                <c:pt idx="28145">
                  <c:v>1.4028952463487701E-3</c:v>
                </c:pt>
                <c:pt idx="28146">
                  <c:v>1.4027994128703301E-3</c:v>
                </c:pt>
                <c:pt idx="28147">
                  <c:v>1.4027035670689499E-3</c:v>
                </c:pt>
                <c:pt idx="28148">
                  <c:v>1.40260770894384E-3</c:v>
                </c:pt>
                <c:pt idx="28149">
                  <c:v>1.40251183849727E-3</c:v>
                </c:pt>
                <c:pt idx="28150">
                  <c:v>1.40241595573234E-3</c:v>
                </c:pt>
                <c:pt idx="28151">
                  <c:v>1.4023200606403401E-3</c:v>
                </c:pt>
                <c:pt idx="28152">
                  <c:v>1.40222415323339E-3</c:v>
                </c:pt>
                <c:pt idx="28153">
                  <c:v>1.40212807526997E-3</c:v>
                </c:pt>
                <c:pt idx="28154">
                  <c:v>1.4020321432154999E-3</c:v>
                </c:pt>
                <c:pt idx="28155">
                  <c:v>1.4019361988443901E-3</c:v>
                </c:pt>
                <c:pt idx="28156">
                  <c:v>1.4018402421575101E-3</c:v>
                </c:pt>
                <c:pt idx="28157">
                  <c:v>1.4017442731514801E-3</c:v>
                </c:pt>
                <c:pt idx="28158">
                  <c:v>1.40164829183399E-3</c:v>
                </c:pt>
                <c:pt idx="28159">
                  <c:v>1.40155229819862E-3</c:v>
                </c:pt>
                <c:pt idx="28160">
                  <c:v>1.4014562922520801E-3</c:v>
                </c:pt>
                <c:pt idx="28161">
                  <c:v>1.4013602739901699E-3</c:v>
                </c:pt>
                <c:pt idx="28162">
                  <c:v>1.4012642434164701E-3</c:v>
                </c:pt>
                <c:pt idx="28163">
                  <c:v>1.40116820053142E-3</c:v>
                </c:pt>
                <c:pt idx="28164">
                  <c:v>1.4010721453357299E-3</c:v>
                </c:pt>
                <c:pt idx="28165">
                  <c:v>1.40097607783052E-3</c:v>
                </c:pt>
                <c:pt idx="28166">
                  <c:v>1.40087999801898E-3</c:v>
                </c:pt>
                <c:pt idx="28167">
                  <c:v>1.4007839058958701E-3</c:v>
                </c:pt>
                <c:pt idx="28168">
                  <c:v>1.4006878014685201E-3</c:v>
                </c:pt>
                <c:pt idx="28169">
                  <c:v>1.4005916847341299E-3</c:v>
                </c:pt>
                <c:pt idx="28170">
                  <c:v>1.4004955556953501E-3</c:v>
                </c:pt>
                <c:pt idx="28171">
                  <c:v>1.4003994143533601E-3</c:v>
                </c:pt>
                <c:pt idx="28172">
                  <c:v>1.40030326070618E-3</c:v>
                </c:pt>
                <c:pt idx="28173">
                  <c:v>1.40020709475001E-3</c:v>
                </c:pt>
                <c:pt idx="28174">
                  <c:v>1.40011091650043E-3</c:v>
                </c:pt>
                <c:pt idx="28175">
                  <c:v>1.40001472594784E-3</c:v>
                </c:pt>
                <c:pt idx="28176">
                  <c:v>1.3999185230910999E-3</c:v>
                </c:pt>
                <c:pt idx="28177">
                  <c:v>1.3998223079365101E-3</c:v>
                </c:pt>
                <c:pt idx="28178">
                  <c:v>1.3997260804797099E-3</c:v>
                </c:pt>
                <c:pt idx="28179">
                  <c:v>1.3996298407286799E-3</c:v>
                </c:pt>
                <c:pt idx="28180">
                  <c:v>1.3995335886820501E-3</c:v>
                </c:pt>
                <c:pt idx="28181">
                  <c:v>1.3994373243369699E-3</c:v>
                </c:pt>
                <c:pt idx="28182">
                  <c:v>1.3993410476919399E-3</c:v>
                </c:pt>
                <c:pt idx="28183">
                  <c:v>1.39924475875383E-3</c:v>
                </c:pt>
                <c:pt idx="28184">
                  <c:v>1.3991484575279301E-3</c:v>
                </c:pt>
                <c:pt idx="28185">
                  <c:v>1.39905214400748E-3</c:v>
                </c:pt>
                <c:pt idx="28186">
                  <c:v>1.39895581819576E-3</c:v>
                </c:pt>
                <c:pt idx="28187">
                  <c:v>1.39885948008793E-3</c:v>
                </c:pt>
                <c:pt idx="28188">
                  <c:v>1.3987631296944699E-3</c:v>
                </c:pt>
                <c:pt idx="28189">
                  <c:v>1.3986667670079101E-3</c:v>
                </c:pt>
                <c:pt idx="28190">
                  <c:v>1.3985703920327099E-3</c:v>
                </c:pt>
                <c:pt idx="28191">
                  <c:v>1.3984740047740701E-3</c:v>
                </c:pt>
                <c:pt idx="28192">
                  <c:v>1.3983776052199899E-3</c:v>
                </c:pt>
                <c:pt idx="28193">
                  <c:v>1.39828119338294E-3</c:v>
                </c:pt>
                <c:pt idx="28194">
                  <c:v>1.3981847692612201E-3</c:v>
                </c:pt>
                <c:pt idx="28195">
                  <c:v>1.3980883328563001E-3</c:v>
                </c:pt>
                <c:pt idx="28196">
                  <c:v>1.3979918841695799E-3</c:v>
                </c:pt>
                <c:pt idx="28197">
                  <c:v>1.3978954231949399E-3</c:v>
                </c:pt>
                <c:pt idx="28198">
                  <c:v>1.3977989499390699E-3</c:v>
                </c:pt>
                <c:pt idx="28199">
                  <c:v>1.39770246440385E-3</c:v>
                </c:pt>
                <c:pt idx="28200">
                  <c:v>1.3976058081206001E-3</c:v>
                </c:pt>
                <c:pt idx="28201">
                  <c:v>1.39750929802053E-3</c:v>
                </c:pt>
                <c:pt idx="28202">
                  <c:v>1.3974127756429E-3</c:v>
                </c:pt>
                <c:pt idx="28203">
                  <c:v>1.3973162409899899E-3</c:v>
                </c:pt>
                <c:pt idx="28204">
                  <c:v>1.3972196940558201E-3</c:v>
                </c:pt>
                <c:pt idx="28205">
                  <c:v>1.3971231348432599E-3</c:v>
                </c:pt>
                <c:pt idx="28206">
                  <c:v>1.3970265633593501E-3</c:v>
                </c:pt>
                <c:pt idx="28207">
                  <c:v>1.3969299795998399E-3</c:v>
                </c:pt>
                <c:pt idx="28208">
                  <c:v>1.39683338356311E-3</c:v>
                </c:pt>
                <c:pt idx="28209">
                  <c:v>1.3967367752563799E-3</c:v>
                </c:pt>
                <c:pt idx="28210">
                  <c:v>1.39664015467963E-3</c:v>
                </c:pt>
                <c:pt idx="28211">
                  <c:v>1.3965435218298301E-3</c:v>
                </c:pt>
                <c:pt idx="28212">
                  <c:v>1.3964468767072801E-3</c:v>
                </c:pt>
                <c:pt idx="28213">
                  <c:v>1.39635021931773E-3</c:v>
                </c:pt>
                <c:pt idx="28214">
                  <c:v>1.3962535496582101E-3</c:v>
                </c:pt>
                <c:pt idx="28215">
                  <c:v>1.39615686773206E-3</c:v>
                </c:pt>
                <c:pt idx="28216">
                  <c:v>1.39606017353805E-3</c:v>
                </c:pt>
                <c:pt idx="28217">
                  <c:v>1.3959634670751299E-3</c:v>
                </c:pt>
                <c:pt idx="28218">
                  <c:v>1.3958667483483999E-3</c:v>
                </c:pt>
                <c:pt idx="28219">
                  <c:v>1.3957700173602E-3</c:v>
                </c:pt>
                <c:pt idx="28220">
                  <c:v>1.3956732741057299E-3</c:v>
                </c:pt>
                <c:pt idx="28221">
                  <c:v>1.39557651858798E-3</c:v>
                </c:pt>
                <c:pt idx="28222">
                  <c:v>1.39547975081254E-3</c:v>
                </c:pt>
                <c:pt idx="28223">
                  <c:v>1.39538297077194E-3</c:v>
                </c:pt>
                <c:pt idx="28224">
                  <c:v>1.3952861784693299E-3</c:v>
                </c:pt>
                <c:pt idx="28225">
                  <c:v>1.39518937390716E-3</c:v>
                </c:pt>
                <c:pt idx="28226">
                  <c:v>1.3950925570904401E-3</c:v>
                </c:pt>
                <c:pt idx="28227">
                  <c:v>1.3949957280137001E-3</c:v>
                </c:pt>
                <c:pt idx="28228">
                  <c:v>1.39489888668135E-3</c:v>
                </c:pt>
                <c:pt idx="28229">
                  <c:v>1.3948020330909799E-3</c:v>
                </c:pt>
                <c:pt idx="28230">
                  <c:v>1.39470516724719E-3</c:v>
                </c:pt>
                <c:pt idx="28231">
                  <c:v>1.3946082891510799E-3</c:v>
                </c:pt>
                <c:pt idx="28232">
                  <c:v>1.3945113987931801E-3</c:v>
                </c:pt>
                <c:pt idx="28233">
                  <c:v>1.39441449618384E-3</c:v>
                </c:pt>
                <c:pt idx="28234">
                  <c:v>1.3943175813216999E-3</c:v>
                </c:pt>
                <c:pt idx="28235">
                  <c:v>1.3942206542098901E-3</c:v>
                </c:pt>
                <c:pt idx="28236">
                  <c:v>1.3941237148557401E-3</c:v>
                </c:pt>
                <c:pt idx="28237">
                  <c:v>1.39402676324687E-3</c:v>
                </c:pt>
                <c:pt idx="28238">
                  <c:v>1.3939297993866E-3</c:v>
                </c:pt>
                <c:pt idx="28239">
                  <c:v>1.3938328232816499E-3</c:v>
                </c:pt>
                <c:pt idx="28240">
                  <c:v>1.3937358349301299E-3</c:v>
                </c:pt>
                <c:pt idx="28241">
                  <c:v>1.39363883433061E-3</c:v>
                </c:pt>
                <c:pt idx="28242">
                  <c:v>1.3935418214877501E-3</c:v>
                </c:pt>
                <c:pt idx="28243">
                  <c:v>1.3934447963985499E-3</c:v>
                </c:pt>
                <c:pt idx="28244">
                  <c:v>1.3933477590639799E-3</c:v>
                </c:pt>
                <c:pt idx="28245">
                  <c:v>1.39325070949072E-3</c:v>
                </c:pt>
                <c:pt idx="28246">
                  <c:v>1.3931536476707901E-3</c:v>
                </c:pt>
                <c:pt idx="28247">
                  <c:v>1.3930564149189999E-3</c:v>
                </c:pt>
                <c:pt idx="28248">
                  <c:v>1.3929593286182999E-3</c:v>
                </c:pt>
                <c:pt idx="28249">
                  <c:v>1.39286223007096E-3</c:v>
                </c:pt>
                <c:pt idx="28250">
                  <c:v>1.3927651192955799E-3</c:v>
                </c:pt>
                <c:pt idx="28251">
                  <c:v>1.39266799627346E-3</c:v>
                </c:pt>
                <c:pt idx="28252">
                  <c:v>1.3925708610165099E-3</c:v>
                </c:pt>
                <c:pt idx="28253">
                  <c:v>1.39247371352515E-3</c:v>
                </c:pt>
                <c:pt idx="28254">
                  <c:v>1.3923765537974999E-3</c:v>
                </c:pt>
                <c:pt idx="28255">
                  <c:v>1.3922793818344601E-3</c:v>
                </c:pt>
                <c:pt idx="28256">
                  <c:v>1.3921821976434301E-3</c:v>
                </c:pt>
                <c:pt idx="28257">
                  <c:v>1.39208500121187E-3</c:v>
                </c:pt>
                <c:pt idx="28258">
                  <c:v>1.3919877925531699E-3</c:v>
                </c:pt>
                <c:pt idx="28259">
                  <c:v>1.3918905716613799E-3</c:v>
                </c:pt>
                <c:pt idx="28260">
                  <c:v>1.3917933385413301E-3</c:v>
                </c:pt>
                <c:pt idx="28261">
                  <c:v>1.39169609319049E-3</c:v>
                </c:pt>
                <c:pt idx="28262">
                  <c:v>1.39159883560993E-3</c:v>
                </c:pt>
                <c:pt idx="28263">
                  <c:v>1.3915015658012701E-3</c:v>
                </c:pt>
                <c:pt idx="28264">
                  <c:v>1.3914042837682699E-3</c:v>
                </c:pt>
                <c:pt idx="28265">
                  <c:v>1.3913069895100101E-3</c:v>
                </c:pt>
                <c:pt idx="28266">
                  <c:v>1.39120968302829E-3</c:v>
                </c:pt>
                <c:pt idx="28267">
                  <c:v>1.39111236431753E-3</c:v>
                </c:pt>
                <c:pt idx="28268">
                  <c:v>1.39101503338734E-3</c:v>
                </c:pt>
                <c:pt idx="28269">
                  <c:v>1.3909176902353599E-3</c:v>
                </c:pt>
                <c:pt idx="28270">
                  <c:v>1.39082033485918E-3</c:v>
                </c:pt>
                <c:pt idx="28271">
                  <c:v>1.39072296726061E-3</c:v>
                </c:pt>
                <c:pt idx="28272">
                  <c:v>1.39062558744394E-3</c:v>
                </c:pt>
                <c:pt idx="28273">
                  <c:v>1.3905281954078299E-3</c:v>
                </c:pt>
                <c:pt idx="28274">
                  <c:v>1.3904307911569401E-3</c:v>
                </c:pt>
                <c:pt idx="28275">
                  <c:v>1.39033337468027E-3</c:v>
                </c:pt>
                <c:pt idx="28276">
                  <c:v>1.3902359459939499E-3</c:v>
                </c:pt>
                <c:pt idx="28277">
                  <c:v>1.3901385050939499E-3</c:v>
                </c:pt>
                <c:pt idx="28278">
                  <c:v>1.3900410519751599E-3</c:v>
                </c:pt>
                <c:pt idx="28279">
                  <c:v>1.38994358664235E-3</c:v>
                </c:pt>
                <c:pt idx="28280">
                  <c:v>1.3898461090949799E-3</c:v>
                </c:pt>
                <c:pt idx="28281">
                  <c:v>1.3897486193360101E-3</c:v>
                </c:pt>
                <c:pt idx="28282">
                  <c:v>1.3896511173654099E-3</c:v>
                </c:pt>
                <c:pt idx="28283">
                  <c:v>1.3895536031851799E-3</c:v>
                </c:pt>
                <c:pt idx="28284">
                  <c:v>1.3894560767939599E-3</c:v>
                </c:pt>
                <c:pt idx="28285">
                  <c:v>1.3893585381899701E-3</c:v>
                </c:pt>
                <c:pt idx="28286">
                  <c:v>1.38926098738106E-3</c:v>
                </c:pt>
                <c:pt idx="28287">
                  <c:v>1.38916342436416E-3</c:v>
                </c:pt>
                <c:pt idx="28288">
                  <c:v>1.3890658491426101E-3</c:v>
                </c:pt>
                <c:pt idx="28289">
                  <c:v>1.3889682617129E-3</c:v>
                </c:pt>
                <c:pt idx="28290">
                  <c:v>1.3888706620807901E-3</c:v>
                </c:pt>
                <c:pt idx="28291">
                  <c:v>1.3887730502475399E-3</c:v>
                </c:pt>
                <c:pt idx="28292">
                  <c:v>1.38867542620822E-3</c:v>
                </c:pt>
                <c:pt idx="28293">
                  <c:v>1.3885777899665401E-3</c:v>
                </c:pt>
                <c:pt idx="28294">
                  <c:v>1.38847998260034E-3</c:v>
                </c:pt>
                <c:pt idx="28295">
                  <c:v>1.38838232195084E-3</c:v>
                </c:pt>
                <c:pt idx="28296">
                  <c:v>1.38828464910364E-3</c:v>
                </c:pt>
                <c:pt idx="28297">
                  <c:v>1.3881869640517399E-3</c:v>
                </c:pt>
                <c:pt idx="28298">
                  <c:v>1.38808926680822E-3</c:v>
                </c:pt>
                <c:pt idx="28299">
                  <c:v>1.38799155736148E-3</c:v>
                </c:pt>
                <c:pt idx="28300">
                  <c:v>1.3878938357260501E-3</c:v>
                </c:pt>
                <c:pt idx="28301">
                  <c:v>1.3877961018869799E-3</c:v>
                </c:pt>
                <c:pt idx="28302">
                  <c:v>1.3876983558549401E-3</c:v>
                </c:pt>
                <c:pt idx="28303">
                  <c:v>1.3876005976324901E-3</c:v>
                </c:pt>
                <c:pt idx="28304">
                  <c:v>1.3875028272154299E-3</c:v>
                </c:pt>
                <c:pt idx="28305">
                  <c:v>1.38740504460638E-3</c:v>
                </c:pt>
                <c:pt idx="28306">
                  <c:v>1.38730724980431E-3</c:v>
                </c:pt>
                <c:pt idx="28307">
                  <c:v>1.38720944281222E-3</c:v>
                </c:pt>
                <c:pt idx="28308">
                  <c:v>1.3871116236331099E-3</c:v>
                </c:pt>
                <c:pt idx="28309">
                  <c:v>1.3870137922648101E-3</c:v>
                </c:pt>
                <c:pt idx="28310">
                  <c:v>1.3869159487079001E-3</c:v>
                </c:pt>
                <c:pt idx="28311">
                  <c:v>1.38681809296106E-3</c:v>
                </c:pt>
                <c:pt idx="28312">
                  <c:v>1.3867202250348999E-3</c:v>
                </c:pt>
                <c:pt idx="28313">
                  <c:v>1.3866223449187599E-3</c:v>
                </c:pt>
                <c:pt idx="28314">
                  <c:v>1.3865244526193501E-3</c:v>
                </c:pt>
                <c:pt idx="28315">
                  <c:v>1.3864265481333901E-3</c:v>
                </c:pt>
                <c:pt idx="28316">
                  <c:v>1.38632863146454E-3</c:v>
                </c:pt>
                <c:pt idx="28317">
                  <c:v>1.38623070261434E-3</c:v>
                </c:pt>
                <c:pt idx="28318">
                  <c:v>1.38613276158172E-3</c:v>
                </c:pt>
                <c:pt idx="28319">
                  <c:v>1.38603480837197E-3</c:v>
                </c:pt>
                <c:pt idx="28320">
                  <c:v>1.38593684297897E-3</c:v>
                </c:pt>
                <c:pt idx="28321">
                  <c:v>1.3858388654104999E-3</c:v>
                </c:pt>
                <c:pt idx="28322">
                  <c:v>1.3857408756654001E-3</c:v>
                </c:pt>
                <c:pt idx="28323">
                  <c:v>1.3856428737440401E-3</c:v>
                </c:pt>
                <c:pt idx="28324">
                  <c:v>1.3855448596407499E-3</c:v>
                </c:pt>
                <c:pt idx="28325">
                  <c:v>1.38544683336351E-3</c:v>
                </c:pt>
                <c:pt idx="28326">
                  <c:v>1.3853487949144201E-3</c:v>
                </c:pt>
                <c:pt idx="28327">
                  <c:v>1.3852507442953901E-3</c:v>
                </c:pt>
                <c:pt idx="28328">
                  <c:v>1.3851526814966199E-3</c:v>
                </c:pt>
                <c:pt idx="28329">
                  <c:v>1.3850546065253401E-3</c:v>
                </c:pt>
                <c:pt idx="28330">
                  <c:v>1.3849565193873601E-3</c:v>
                </c:pt>
                <c:pt idx="28331">
                  <c:v>1.38485842007716E-3</c:v>
                </c:pt>
                <c:pt idx="28332">
                  <c:v>1.3847603085993801E-3</c:v>
                </c:pt>
                <c:pt idx="28333">
                  <c:v>1.3846621849533201E-3</c:v>
                </c:pt>
                <c:pt idx="28334">
                  <c:v>1.3845640491421201E-3</c:v>
                </c:pt>
                <c:pt idx="28335">
                  <c:v>1.38446590115948E-3</c:v>
                </c:pt>
                <c:pt idx="28336">
                  <c:v>1.3843677410149101E-3</c:v>
                </c:pt>
                <c:pt idx="28337">
                  <c:v>1.3842695687022E-3</c:v>
                </c:pt>
                <c:pt idx="28338">
                  <c:v>1.3841713842268101E-3</c:v>
                </c:pt>
                <c:pt idx="28339">
                  <c:v>1.38407318758928E-3</c:v>
                </c:pt>
                <c:pt idx="28340">
                  <c:v>1.3839749787891899E-3</c:v>
                </c:pt>
                <c:pt idx="28341">
                  <c:v>1.3838765986803299E-3</c:v>
                </c:pt>
                <c:pt idx="28342">
                  <c:v>1.3837783655529E-3</c:v>
                </c:pt>
                <c:pt idx="28343">
                  <c:v>1.38368012026121E-3</c:v>
                </c:pt>
                <c:pt idx="28344">
                  <c:v>1.38358186281477E-3</c:v>
                </c:pt>
                <c:pt idx="28345">
                  <c:v>1.38348359320976E-3</c:v>
                </c:pt>
                <c:pt idx="28346">
                  <c:v>1.3833853114475099E-3</c:v>
                </c:pt>
                <c:pt idx="28347">
                  <c:v>1.38328701752751E-3</c:v>
                </c:pt>
                <c:pt idx="28348">
                  <c:v>1.38318871144927E-3</c:v>
                </c:pt>
                <c:pt idx="28349">
                  <c:v>1.38309039321838E-3</c:v>
                </c:pt>
                <c:pt idx="28350">
                  <c:v>1.38299206283381E-3</c:v>
                </c:pt>
                <c:pt idx="28351">
                  <c:v>1.3828937202960501E-3</c:v>
                </c:pt>
                <c:pt idx="28352">
                  <c:v>1.3827953656050599E-3</c:v>
                </c:pt>
                <c:pt idx="28353">
                  <c:v>1.38269699876357E-3</c:v>
                </c:pt>
                <c:pt idx="28354">
                  <c:v>1.38259861977313E-3</c:v>
                </c:pt>
                <c:pt idx="28355">
                  <c:v>1.3825002286315801E-3</c:v>
                </c:pt>
                <c:pt idx="28356">
                  <c:v>1.3824018253419401E-3</c:v>
                </c:pt>
                <c:pt idx="28357">
                  <c:v>1.3823034099024001E-3</c:v>
                </c:pt>
                <c:pt idx="28358">
                  <c:v>1.3822049823147601E-3</c:v>
                </c:pt>
                <c:pt idx="28359">
                  <c:v>1.38210654258374E-3</c:v>
                </c:pt>
                <c:pt idx="28360">
                  <c:v>1.3820080907085599E-3</c:v>
                </c:pt>
                <c:pt idx="28361">
                  <c:v>1.3819096266833701E-3</c:v>
                </c:pt>
                <c:pt idx="28362">
                  <c:v>1.38181115051915E-3</c:v>
                </c:pt>
                <c:pt idx="28363">
                  <c:v>1.3817126622116E-3</c:v>
                </c:pt>
                <c:pt idx="28364">
                  <c:v>1.3816141617604E-3</c:v>
                </c:pt>
                <c:pt idx="28365">
                  <c:v>1.3815156491707599E-3</c:v>
                </c:pt>
                <c:pt idx="28366">
                  <c:v>1.3814171244388E-3</c:v>
                </c:pt>
                <c:pt idx="28367">
                  <c:v>1.38131858756387E-3</c:v>
                </c:pt>
                <c:pt idx="28368">
                  <c:v>1.38122003855172E-3</c:v>
                </c:pt>
                <c:pt idx="28369">
                  <c:v>1.38112147740652E-3</c:v>
                </c:pt>
                <c:pt idx="28370">
                  <c:v>1.38102290411674E-3</c:v>
                </c:pt>
                <c:pt idx="28371">
                  <c:v>1.3809243186943499E-3</c:v>
                </c:pt>
                <c:pt idx="28372">
                  <c:v>1.3808257211398E-3</c:v>
                </c:pt>
                <c:pt idx="28373">
                  <c:v>1.38072711145112E-3</c:v>
                </c:pt>
                <c:pt idx="28374">
                  <c:v>1.3806284896256201E-3</c:v>
                </c:pt>
                <c:pt idx="28375">
                  <c:v>1.3805298556684401E-3</c:v>
                </c:pt>
                <c:pt idx="28376">
                  <c:v>1.3804312095763299E-3</c:v>
                </c:pt>
                <c:pt idx="28377">
                  <c:v>1.38033255135697E-3</c:v>
                </c:pt>
                <c:pt idx="28378">
                  <c:v>1.38023388100597E-3</c:v>
                </c:pt>
                <c:pt idx="28379">
                  <c:v>1.3801351985313799E-3</c:v>
                </c:pt>
                <c:pt idx="28380">
                  <c:v>1.3800365039234E-3</c:v>
                </c:pt>
                <c:pt idx="28381">
                  <c:v>1.3799377971911999E-3</c:v>
                </c:pt>
                <c:pt idx="28382">
                  <c:v>1.3798390783305099E-3</c:v>
                </c:pt>
                <c:pt idx="28383">
                  <c:v>1.3797403473409099E-3</c:v>
                </c:pt>
                <c:pt idx="28384">
                  <c:v>1.37964160422889E-3</c:v>
                </c:pt>
                <c:pt idx="28385">
                  <c:v>1.37954284899383E-3</c:v>
                </c:pt>
                <c:pt idx="28386">
                  <c:v>1.3794440816355801E-3</c:v>
                </c:pt>
                <c:pt idx="28387">
                  <c:v>1.37934530215429E-3</c:v>
                </c:pt>
                <c:pt idx="28388">
                  <c:v>1.37924635118683E-3</c:v>
                </c:pt>
                <c:pt idx="28389">
                  <c:v>1.3791475474555601E-3</c:v>
                </c:pt>
                <c:pt idx="28390">
                  <c:v>1.37904873160579E-3</c:v>
                </c:pt>
                <c:pt idx="28391">
                  <c:v>1.37894990363695E-3</c:v>
                </c:pt>
                <c:pt idx="28392">
                  <c:v>1.3788510635519399E-3</c:v>
                </c:pt>
                <c:pt idx="28393">
                  <c:v>1.3787522113522901E-3</c:v>
                </c:pt>
                <c:pt idx="28394">
                  <c:v>1.3786533470327199E-3</c:v>
                </c:pt>
                <c:pt idx="28395">
                  <c:v>1.3785544705948399E-3</c:v>
                </c:pt>
                <c:pt idx="28396">
                  <c:v>1.3784555820459299E-3</c:v>
                </c:pt>
                <c:pt idx="28397">
                  <c:v>1.3783566813786599E-3</c:v>
                </c:pt>
                <c:pt idx="28398">
                  <c:v>1.3782577686010601E-3</c:v>
                </c:pt>
                <c:pt idx="28399">
                  <c:v>1.3781588437133301E-3</c:v>
                </c:pt>
                <c:pt idx="28400">
                  <c:v>1.3780599067124699E-3</c:v>
                </c:pt>
                <c:pt idx="28401">
                  <c:v>1.3779609576024801E-3</c:v>
                </c:pt>
                <c:pt idx="28402">
                  <c:v>1.3778619963788E-3</c:v>
                </c:pt>
                <c:pt idx="28403">
                  <c:v>1.37776302304975E-3</c:v>
                </c:pt>
                <c:pt idx="28404">
                  <c:v>1.3776640376156101E-3</c:v>
                </c:pt>
                <c:pt idx="28405">
                  <c:v>1.3775650400701101E-3</c:v>
                </c:pt>
                <c:pt idx="28406">
                  <c:v>1.37746603042027E-3</c:v>
                </c:pt>
                <c:pt idx="28407">
                  <c:v>1.3773670086635601E-3</c:v>
                </c:pt>
                <c:pt idx="28408">
                  <c:v>1.3772679748018E-3</c:v>
                </c:pt>
                <c:pt idx="28409">
                  <c:v>1.3771689288403601E-3</c:v>
                </c:pt>
                <c:pt idx="28410">
                  <c:v>1.3770698707734901E-3</c:v>
                </c:pt>
                <c:pt idx="28411">
                  <c:v>1.3769708006024001E-3</c:v>
                </c:pt>
                <c:pt idx="28412">
                  <c:v>1.3768717183358899E-3</c:v>
                </c:pt>
                <c:pt idx="28413">
                  <c:v>1.37677262396985E-3</c:v>
                </c:pt>
                <c:pt idx="28414">
                  <c:v>1.3766735174985301E-3</c:v>
                </c:pt>
                <c:pt idx="28415">
                  <c:v>1.3765743989308599E-3</c:v>
                </c:pt>
                <c:pt idx="28416">
                  <c:v>1.37647526826453E-3</c:v>
                </c:pt>
                <c:pt idx="28417">
                  <c:v>1.3763761255015301E-3</c:v>
                </c:pt>
                <c:pt idx="28418">
                  <c:v>1.37627697064475E-3</c:v>
                </c:pt>
                <c:pt idx="28419">
                  <c:v>1.37617780369551E-3</c:v>
                </c:pt>
                <c:pt idx="28420">
                  <c:v>1.37607862464989E-3</c:v>
                </c:pt>
                <c:pt idx="28421">
                  <c:v>1.37597943351199E-3</c:v>
                </c:pt>
                <c:pt idx="28422">
                  <c:v>1.37588023028129E-3</c:v>
                </c:pt>
                <c:pt idx="28423">
                  <c:v>1.3757810149577401E-3</c:v>
                </c:pt>
                <c:pt idx="28424">
                  <c:v>1.3756817875432499E-3</c:v>
                </c:pt>
                <c:pt idx="28425">
                  <c:v>1.3755825480391401E-3</c:v>
                </c:pt>
                <c:pt idx="28426">
                  <c:v>1.37548329644554E-3</c:v>
                </c:pt>
                <c:pt idx="28427">
                  <c:v>1.37538403276423E-3</c:v>
                </c:pt>
                <c:pt idx="28428">
                  <c:v>1.37528475699471E-3</c:v>
                </c:pt>
                <c:pt idx="28429">
                  <c:v>1.3751854691400099E-3</c:v>
                </c:pt>
                <c:pt idx="28430">
                  <c:v>1.3750861692019901E-3</c:v>
                </c:pt>
                <c:pt idx="28431">
                  <c:v>1.3749868571824901E-3</c:v>
                </c:pt>
                <c:pt idx="28432">
                  <c:v>1.3748875330720999E-3</c:v>
                </c:pt>
                <c:pt idx="28433">
                  <c:v>1.3747881968805299E-3</c:v>
                </c:pt>
                <c:pt idx="28434">
                  <c:v>1.3746888486062599E-3</c:v>
                </c:pt>
                <c:pt idx="28435">
                  <c:v>1.3745893286699E-3</c:v>
                </c:pt>
                <c:pt idx="28436">
                  <c:v>1.37448995623032E-3</c:v>
                </c:pt>
                <c:pt idx="28437">
                  <c:v>1.37439057171167E-3</c:v>
                </c:pt>
                <c:pt idx="28438">
                  <c:v>1.3742911751175699E-3</c:v>
                </c:pt>
                <c:pt idx="28439">
                  <c:v>1.3741917664386899E-3</c:v>
                </c:pt>
                <c:pt idx="28440">
                  <c:v>1.3740923456863801E-3</c:v>
                </c:pt>
                <c:pt idx="28441">
                  <c:v>1.3739929128576799E-3</c:v>
                </c:pt>
                <c:pt idx="28442">
                  <c:v>1.3738934679565699E-3</c:v>
                </c:pt>
                <c:pt idx="28443">
                  <c:v>1.3737940109780501E-3</c:v>
                </c:pt>
                <c:pt idx="28444">
                  <c:v>1.37369454193048E-3</c:v>
                </c:pt>
                <c:pt idx="28445">
                  <c:v>1.3735950608038301E-3</c:v>
                </c:pt>
                <c:pt idx="28446">
                  <c:v>1.3734955676074801E-3</c:v>
                </c:pt>
                <c:pt idx="28447">
                  <c:v>1.37339606234296E-3</c:v>
                </c:pt>
                <c:pt idx="28448">
                  <c:v>1.3732965450080801E-3</c:v>
                </c:pt>
                <c:pt idx="28449">
                  <c:v>1.3731970156014299E-3</c:v>
                </c:pt>
                <c:pt idx="28450">
                  <c:v>1.3730974741296899E-3</c:v>
                </c:pt>
                <c:pt idx="28451">
                  <c:v>1.3729979205896799E-3</c:v>
                </c:pt>
                <c:pt idx="28452">
                  <c:v>1.3728983549802401E-3</c:v>
                </c:pt>
                <c:pt idx="28453">
                  <c:v>1.3727987773083799E-3</c:v>
                </c:pt>
                <c:pt idx="28454">
                  <c:v>1.3726991875733299E-3</c:v>
                </c:pt>
                <c:pt idx="28455">
                  <c:v>1.3725995857709801E-3</c:v>
                </c:pt>
                <c:pt idx="28456">
                  <c:v>1.3724999719083499E-3</c:v>
                </c:pt>
                <c:pt idx="28457">
                  <c:v>1.37240034597729E-3</c:v>
                </c:pt>
                <c:pt idx="28458">
                  <c:v>1.3723007079861299E-3</c:v>
                </c:pt>
                <c:pt idx="28459">
                  <c:v>1.3722010579394399E-3</c:v>
                </c:pt>
                <c:pt idx="28460">
                  <c:v>1.37210139582741E-3</c:v>
                </c:pt>
                <c:pt idx="28461">
                  <c:v>1.37200172165864E-3</c:v>
                </c:pt>
                <c:pt idx="28462">
                  <c:v>1.3719020354317399E-3</c:v>
                </c:pt>
                <c:pt idx="28463">
                  <c:v>1.3718023371505101E-3</c:v>
                </c:pt>
                <c:pt idx="28464">
                  <c:v>1.3717026268115699E-3</c:v>
                </c:pt>
                <c:pt idx="28465">
                  <c:v>1.3716029044212299E-3</c:v>
                </c:pt>
                <c:pt idx="28466">
                  <c:v>1.37150316997014E-3</c:v>
                </c:pt>
                <c:pt idx="28467">
                  <c:v>1.3714034234673801E-3</c:v>
                </c:pt>
                <c:pt idx="28468">
                  <c:v>1.3713036649150999E-3</c:v>
                </c:pt>
                <c:pt idx="28469">
                  <c:v>1.3712038943079099E-3</c:v>
                </c:pt>
                <c:pt idx="28470">
                  <c:v>1.3711041116502599E-3</c:v>
                </c:pt>
                <c:pt idx="28471">
                  <c:v>1.3710043169412099E-3</c:v>
                </c:pt>
                <c:pt idx="28472">
                  <c:v>1.37090451018484E-3</c:v>
                </c:pt>
                <c:pt idx="28473">
                  <c:v>1.3708046913790599E-3</c:v>
                </c:pt>
                <c:pt idx="28474">
                  <c:v>1.3707048605225299E-3</c:v>
                </c:pt>
                <c:pt idx="28475">
                  <c:v>1.37060501762412E-3</c:v>
                </c:pt>
                <c:pt idx="28476">
                  <c:v>1.3705051626743099E-3</c:v>
                </c:pt>
                <c:pt idx="28477">
                  <c:v>1.3704052956850701E-3</c:v>
                </c:pt>
                <c:pt idx="28478">
                  <c:v>1.3703054166499999E-3</c:v>
                </c:pt>
                <c:pt idx="28479">
                  <c:v>1.3702055255728201E-3</c:v>
                </c:pt>
                <c:pt idx="28480">
                  <c:v>1.3701056224539299E-3</c:v>
                </c:pt>
                <c:pt idx="28481">
                  <c:v>1.3700057072931801E-3</c:v>
                </c:pt>
                <c:pt idx="28482">
                  <c:v>1.36990562028725E-3</c:v>
                </c:pt>
                <c:pt idx="28483">
                  <c:v>1.36980568103941E-3</c:v>
                </c:pt>
                <c:pt idx="28484">
                  <c:v>1.36970572975178E-3</c:v>
                </c:pt>
                <c:pt idx="28485">
                  <c:v>1.36960576642642E-3</c:v>
                </c:pt>
                <c:pt idx="28486">
                  <c:v>1.3695057910650199E-3</c:v>
                </c:pt>
                <c:pt idx="28487">
                  <c:v>1.36940580366687E-3</c:v>
                </c:pt>
                <c:pt idx="28488">
                  <c:v>1.3693058042318199E-3</c:v>
                </c:pt>
                <c:pt idx="28489">
                  <c:v>1.3692057927644199E-3</c:v>
                </c:pt>
                <c:pt idx="28490">
                  <c:v>1.3691057692614E-3</c:v>
                </c:pt>
                <c:pt idx="28491">
                  <c:v>1.3690057337240799E-3</c:v>
                </c:pt>
                <c:pt idx="28492">
                  <c:v>1.3689056861602301E-3</c:v>
                </c:pt>
                <c:pt idx="28493">
                  <c:v>1.36880562656193E-3</c:v>
                </c:pt>
                <c:pt idx="28494">
                  <c:v>1.3687055549342301E-3</c:v>
                </c:pt>
                <c:pt idx="28495">
                  <c:v>1.36860547128189E-3</c:v>
                </c:pt>
                <c:pt idx="28496">
                  <c:v>1.36850537559128E-3</c:v>
                </c:pt>
                <c:pt idx="28497">
                  <c:v>1.36840526787936E-3</c:v>
                </c:pt>
                <c:pt idx="28498">
                  <c:v>1.36830514814035E-3</c:v>
                </c:pt>
                <c:pt idx="28499">
                  <c:v>1.36820501637365E-3</c:v>
                </c:pt>
                <c:pt idx="28500">
                  <c:v>1.36810487258566E-3</c:v>
                </c:pt>
                <c:pt idx="28501">
                  <c:v>1.3680047167674101E-3</c:v>
                </c:pt>
                <c:pt idx="28502">
                  <c:v>1.36790454892685E-3</c:v>
                </c:pt>
                <c:pt idx="28503">
                  <c:v>1.36780436906583E-3</c:v>
                </c:pt>
                <c:pt idx="28504">
                  <c:v>1.36770417718779E-3</c:v>
                </c:pt>
                <c:pt idx="28505">
                  <c:v>1.36760397328513E-3</c:v>
                </c:pt>
                <c:pt idx="28506">
                  <c:v>1.3675037573618401E-3</c:v>
                </c:pt>
                <c:pt idx="28507">
                  <c:v>1.36740352941998E-3</c:v>
                </c:pt>
                <c:pt idx="28508">
                  <c:v>1.3673032894556401E-3</c:v>
                </c:pt>
                <c:pt idx="28509">
                  <c:v>1.3672030374827699E-3</c:v>
                </c:pt>
                <c:pt idx="28510">
                  <c:v>1.36710277348818E-3</c:v>
                </c:pt>
                <c:pt idx="28511">
                  <c:v>1.3670024974786199E-3</c:v>
                </c:pt>
                <c:pt idx="28512">
                  <c:v>1.36690220945102E-3</c:v>
                </c:pt>
                <c:pt idx="28513">
                  <c:v>1.36680190941527E-3</c:v>
                </c:pt>
                <c:pt idx="28514">
                  <c:v>1.36670159736783E-3</c:v>
                </c:pt>
                <c:pt idx="28515">
                  <c:v>1.3666012733058799E-3</c:v>
                </c:pt>
                <c:pt idx="28516">
                  <c:v>1.3665009372320399E-3</c:v>
                </c:pt>
                <c:pt idx="28517">
                  <c:v>1.36640058914551E-3</c:v>
                </c:pt>
                <c:pt idx="28518">
                  <c:v>1.36630022905373E-3</c:v>
                </c:pt>
                <c:pt idx="28519">
                  <c:v>1.3661998569533399E-3</c:v>
                </c:pt>
                <c:pt idx="28520">
                  <c:v>1.3660994728438599E-3</c:v>
                </c:pt>
                <c:pt idx="28521">
                  <c:v>1.365999076726E-3</c:v>
                </c:pt>
                <c:pt idx="28522">
                  <c:v>1.36589866860125E-3</c:v>
                </c:pt>
                <c:pt idx="28523">
                  <c:v>1.3657982484785701E-3</c:v>
                </c:pt>
                <c:pt idx="28524">
                  <c:v>1.3656978163450401E-3</c:v>
                </c:pt>
                <c:pt idx="28525">
                  <c:v>1.36559737221166E-3</c:v>
                </c:pt>
                <c:pt idx="28526">
                  <c:v>1.36549691607682E-3</c:v>
                </c:pt>
                <c:pt idx="28527">
                  <c:v>1.3653964479340801E-3</c:v>
                </c:pt>
                <c:pt idx="28528">
                  <c:v>1.3652959677951E-3</c:v>
                </c:pt>
                <c:pt idx="28529">
                  <c:v>1.36519531563848E-3</c:v>
                </c:pt>
                <c:pt idx="28530">
                  <c:v>1.3650948114955399E-3</c:v>
                </c:pt>
                <c:pt idx="28531">
                  <c:v>1.36499429535391E-3</c:v>
                </c:pt>
                <c:pt idx="28532">
                  <c:v>1.3648937672187801E-3</c:v>
                </c:pt>
                <c:pt idx="28533">
                  <c:v>1.36479322708009E-3</c:v>
                </c:pt>
                <c:pt idx="28534">
                  <c:v>1.3646926749543401E-3</c:v>
                </c:pt>
                <c:pt idx="28535">
                  <c:v>1.36459211083004E-3</c:v>
                </c:pt>
                <c:pt idx="28536">
                  <c:v>1.36449153471112E-3</c:v>
                </c:pt>
                <c:pt idx="28537">
                  <c:v>1.36439094659952E-3</c:v>
                </c:pt>
                <c:pt idx="28538">
                  <c:v>1.3642903464957301E-3</c:v>
                </c:pt>
                <c:pt idx="28539">
                  <c:v>1.3641897344001501E-3</c:v>
                </c:pt>
                <c:pt idx="28540">
                  <c:v>1.3640891103176001E-3</c:v>
                </c:pt>
                <c:pt idx="28541">
                  <c:v>1.3639884742458099E-3</c:v>
                </c:pt>
                <c:pt idx="28542">
                  <c:v>1.3638878261835799E-3</c:v>
                </c:pt>
                <c:pt idx="28543">
                  <c:v>1.363787166131E-3</c:v>
                </c:pt>
                <c:pt idx="28544">
                  <c:v>1.3636864940949501E-3</c:v>
                </c:pt>
                <c:pt idx="28545">
                  <c:v>1.3635858100723799E-3</c:v>
                </c:pt>
                <c:pt idx="28546">
                  <c:v>1.3634851140638699E-3</c:v>
                </c:pt>
                <c:pt idx="28547">
                  <c:v>1.3633844060709701E-3</c:v>
                </c:pt>
                <c:pt idx="28548">
                  <c:v>1.36328368609573E-3</c:v>
                </c:pt>
                <c:pt idx="28549">
                  <c:v>1.36318295413922E-3</c:v>
                </c:pt>
                <c:pt idx="28550">
                  <c:v>1.3630822101990099E-3</c:v>
                </c:pt>
                <c:pt idx="28551">
                  <c:v>1.3629814542806199E-3</c:v>
                </c:pt>
                <c:pt idx="28552">
                  <c:v>1.36288068638103E-3</c:v>
                </c:pt>
                <c:pt idx="28553">
                  <c:v>1.3627799065066199E-3</c:v>
                </c:pt>
                <c:pt idx="28554">
                  <c:v>1.3626791146469301E-3</c:v>
                </c:pt>
                <c:pt idx="28555">
                  <c:v>1.3625783108135001E-3</c:v>
                </c:pt>
                <c:pt idx="28556">
                  <c:v>1.3624774950035E-3</c:v>
                </c:pt>
                <c:pt idx="28557">
                  <c:v>1.36237666722016E-3</c:v>
                </c:pt>
                <c:pt idx="28558">
                  <c:v>1.3622758274580201E-3</c:v>
                </c:pt>
                <c:pt idx="28559">
                  <c:v>1.36217497572558E-3</c:v>
                </c:pt>
                <c:pt idx="28560">
                  <c:v>1.36207411201838E-3</c:v>
                </c:pt>
                <c:pt idx="28561">
                  <c:v>1.3619732363408701E-3</c:v>
                </c:pt>
                <c:pt idx="28562">
                  <c:v>1.36187234869483E-3</c:v>
                </c:pt>
                <c:pt idx="28563">
                  <c:v>1.3617714490749199E-3</c:v>
                </c:pt>
                <c:pt idx="28564">
                  <c:v>1.3616705374875099E-3</c:v>
                </c:pt>
                <c:pt idx="28565">
                  <c:v>1.36156961393012E-3</c:v>
                </c:pt>
                <c:pt idx="28566">
                  <c:v>1.36146867840095E-3</c:v>
                </c:pt>
                <c:pt idx="28567">
                  <c:v>1.3613677309110099E-3</c:v>
                </c:pt>
                <c:pt idx="28568">
                  <c:v>1.3612667714530001E-3</c:v>
                </c:pt>
                <c:pt idx="28569">
                  <c:v>1.3611658000289399E-3</c:v>
                </c:pt>
                <c:pt idx="28570">
                  <c:v>1.36106481665127E-3</c:v>
                </c:pt>
                <c:pt idx="28571">
                  <c:v>1.3609638213019301E-3</c:v>
                </c:pt>
                <c:pt idx="28572">
                  <c:v>1.36086281399077E-3</c:v>
                </c:pt>
                <c:pt idx="28573">
                  <c:v>1.3607617947192199E-3</c:v>
                </c:pt>
                <c:pt idx="28574">
                  <c:v>1.36066076348205E-3</c:v>
                </c:pt>
                <c:pt idx="28575">
                  <c:v>1.3605597202889399E-3</c:v>
                </c:pt>
                <c:pt idx="28576">
                  <c:v>1.36045850491798E-3</c:v>
                </c:pt>
                <c:pt idx="28577">
                  <c:v>1.36035743780335E-3</c:v>
                </c:pt>
                <c:pt idx="28578">
                  <c:v>1.3602563587302701E-3</c:v>
                </c:pt>
                <c:pt idx="28579">
                  <c:v>1.36015526770444E-3</c:v>
                </c:pt>
                <c:pt idx="28580">
                  <c:v>1.3600541647236901E-3</c:v>
                </c:pt>
                <c:pt idx="28581">
                  <c:v>1.35995304978639E-3</c:v>
                </c:pt>
                <c:pt idx="28582">
                  <c:v>1.3598519228924699E-3</c:v>
                </c:pt>
                <c:pt idx="28583">
                  <c:v>1.35975078404962E-3</c:v>
                </c:pt>
                <c:pt idx="28584">
                  <c:v>1.3596496332545999E-3</c:v>
                </c:pt>
                <c:pt idx="28585">
                  <c:v>1.3595484705096999E-3</c:v>
                </c:pt>
                <c:pt idx="28586">
                  <c:v>1.3594472958099E-3</c:v>
                </c:pt>
                <c:pt idx="28587">
                  <c:v>1.3593461091678399E-3</c:v>
                </c:pt>
                <c:pt idx="28588">
                  <c:v>1.3592449105750801E-3</c:v>
                </c:pt>
                <c:pt idx="28589">
                  <c:v>1.3591437000354399E-3</c:v>
                </c:pt>
                <c:pt idx="28590">
                  <c:v>1.359042477544E-3</c:v>
                </c:pt>
                <c:pt idx="28591">
                  <c:v>1.35894124311284E-3</c:v>
                </c:pt>
                <c:pt idx="28592">
                  <c:v>1.35883999673774E-3</c:v>
                </c:pt>
                <c:pt idx="28593">
                  <c:v>1.3587387384137401E-3</c:v>
                </c:pt>
                <c:pt idx="28594">
                  <c:v>1.3586374681487301E-3</c:v>
                </c:pt>
                <c:pt idx="28595">
                  <c:v>1.35853618594365E-3</c:v>
                </c:pt>
                <c:pt idx="28596">
                  <c:v>1.3584348917929799E-3</c:v>
                </c:pt>
                <c:pt idx="28597">
                  <c:v>1.3583335857022399E-3</c:v>
                </c:pt>
                <c:pt idx="28598">
                  <c:v>1.3582322676777201E-3</c:v>
                </c:pt>
                <c:pt idx="28599">
                  <c:v>1.35813093771172E-3</c:v>
                </c:pt>
                <c:pt idx="28600">
                  <c:v>1.3580295958075901E-3</c:v>
                </c:pt>
                <c:pt idx="28601">
                  <c:v>1.35792824196419E-3</c:v>
                </c:pt>
                <c:pt idx="28602">
                  <c:v>1.35782687618974E-3</c:v>
                </c:pt>
                <c:pt idx="28603">
                  <c:v>1.35772549847617E-3</c:v>
                </c:pt>
                <c:pt idx="28604">
                  <c:v>1.35762410883057E-3</c:v>
                </c:pt>
                <c:pt idx="28605">
                  <c:v>1.35752270725042E-3</c:v>
                </c:pt>
                <c:pt idx="28606">
                  <c:v>1.3574212937382099E-3</c:v>
                </c:pt>
                <c:pt idx="28607">
                  <c:v>1.35731986829241E-3</c:v>
                </c:pt>
                <c:pt idx="28608">
                  <c:v>1.3572184309191999E-3</c:v>
                </c:pt>
                <c:pt idx="28609">
                  <c:v>1.35711698161414E-3</c:v>
                </c:pt>
                <c:pt idx="28610">
                  <c:v>1.35701552038471E-3</c:v>
                </c:pt>
                <c:pt idx="28611">
                  <c:v>1.35691404722074E-3</c:v>
                </c:pt>
                <c:pt idx="28612">
                  <c:v>1.35681256212988E-3</c:v>
                </c:pt>
                <c:pt idx="28613">
                  <c:v>1.35671106511611E-3</c:v>
                </c:pt>
                <c:pt idx="28614">
                  <c:v>1.3566095561778999E-3</c:v>
                </c:pt>
                <c:pt idx="28615">
                  <c:v>1.35650803531133E-3</c:v>
                </c:pt>
                <c:pt idx="28616">
                  <c:v>1.35640650252588E-3</c:v>
                </c:pt>
                <c:pt idx="28617">
                  <c:v>1.3563049578114801E-3</c:v>
                </c:pt>
                <c:pt idx="28618">
                  <c:v>1.3562034011782699E-3</c:v>
                </c:pt>
                <c:pt idx="28619">
                  <c:v>1.35610183262456E-3</c:v>
                </c:pt>
                <c:pt idx="28620">
                  <c:v>1.3560002521533199E-3</c:v>
                </c:pt>
                <c:pt idx="28621">
                  <c:v>1.35589865976052E-3</c:v>
                </c:pt>
                <c:pt idx="28622">
                  <c:v>1.35579705545146E-3</c:v>
                </c:pt>
                <c:pt idx="28623">
                  <c:v>1.3556952787879E-3</c:v>
                </c:pt>
                <c:pt idx="28624">
                  <c:v>1.3555936506375E-3</c:v>
                </c:pt>
                <c:pt idx="28625">
                  <c:v>1.3554920105735399E-3</c:v>
                </c:pt>
                <c:pt idx="28626">
                  <c:v>1.3553903585910799E-3</c:v>
                </c:pt>
                <c:pt idx="28627">
                  <c:v>1.35528869469781E-3</c:v>
                </c:pt>
                <c:pt idx="28628">
                  <c:v>1.35518701888815E-3</c:v>
                </c:pt>
                <c:pt idx="28629">
                  <c:v>1.3550853311685401E-3</c:v>
                </c:pt>
                <c:pt idx="28630">
                  <c:v>1.35498363153695E-3</c:v>
                </c:pt>
                <c:pt idx="28631">
                  <c:v>1.3548819199942299E-3</c:v>
                </c:pt>
                <c:pt idx="28632">
                  <c:v>1.35478019654285E-3</c:v>
                </c:pt>
                <c:pt idx="28633">
                  <c:v>1.3546784611847601E-3</c:v>
                </c:pt>
                <c:pt idx="28634">
                  <c:v>1.3545767139139799E-3</c:v>
                </c:pt>
                <c:pt idx="28635">
                  <c:v>1.35447495474144E-3</c:v>
                </c:pt>
                <c:pt idx="28636">
                  <c:v>1.3543731836597099E-3</c:v>
                </c:pt>
                <c:pt idx="28637">
                  <c:v>1.3542714006748299E-3</c:v>
                </c:pt>
                <c:pt idx="28638">
                  <c:v>1.3541696057812801E-3</c:v>
                </c:pt>
                <c:pt idx="28639">
                  <c:v>1.3540677989868099E-3</c:v>
                </c:pt>
                <c:pt idx="28640">
                  <c:v>1.3539659802927399E-3</c:v>
                </c:pt>
                <c:pt idx="28641">
                  <c:v>1.3538641496949799E-3</c:v>
                </c:pt>
                <c:pt idx="28642">
                  <c:v>1.3537623071983901E-3</c:v>
                </c:pt>
                <c:pt idx="28643">
                  <c:v>1.35366045280214E-3</c:v>
                </c:pt>
                <c:pt idx="28644">
                  <c:v>1.35355858650083E-3</c:v>
                </c:pt>
                <c:pt idx="28645">
                  <c:v>1.35345670830799E-3</c:v>
                </c:pt>
                <c:pt idx="28646">
                  <c:v>1.35335481821564E-3</c:v>
                </c:pt>
                <c:pt idx="28647">
                  <c:v>1.3532529162232701E-3</c:v>
                </c:pt>
                <c:pt idx="28648">
                  <c:v>1.35315100234173E-3</c:v>
                </c:pt>
                <c:pt idx="28649">
                  <c:v>1.3530490765627E-3</c:v>
                </c:pt>
                <c:pt idx="28650">
                  <c:v>1.35294713888766E-3</c:v>
                </c:pt>
                <c:pt idx="28651">
                  <c:v>1.35284518932413E-3</c:v>
                </c:pt>
                <c:pt idx="28652">
                  <c:v>1.35274322786623E-3</c:v>
                </c:pt>
                <c:pt idx="28653">
                  <c:v>1.35264125451798E-3</c:v>
                </c:pt>
                <c:pt idx="28654">
                  <c:v>1.35253926927992E-3</c:v>
                </c:pt>
                <c:pt idx="28655">
                  <c:v>1.3524372721491599E-3</c:v>
                </c:pt>
                <c:pt idx="28656">
                  <c:v>1.35233526313729E-3</c:v>
                </c:pt>
                <c:pt idx="28657">
                  <c:v>1.3522332422357E-3</c:v>
                </c:pt>
                <c:pt idx="28658">
                  <c:v>1.3521312094465299E-3</c:v>
                </c:pt>
                <c:pt idx="28659">
                  <c:v>1.3520291647731899E-3</c:v>
                </c:pt>
                <c:pt idx="28660">
                  <c:v>1.35192710821014E-3</c:v>
                </c:pt>
                <c:pt idx="28661">
                  <c:v>1.3518250397646901E-3</c:v>
                </c:pt>
                <c:pt idx="28662">
                  <c:v>1.3517229594335E-3</c:v>
                </c:pt>
                <c:pt idx="28663">
                  <c:v>1.3516208672228499E-3</c:v>
                </c:pt>
                <c:pt idx="28664">
                  <c:v>1.35151876313396E-3</c:v>
                </c:pt>
                <c:pt idx="28665">
                  <c:v>1.3514166471602601E-3</c:v>
                </c:pt>
                <c:pt idx="28666">
                  <c:v>1.35131451931005E-3</c:v>
                </c:pt>
                <c:pt idx="28667">
                  <c:v>1.35121237957875E-3</c:v>
                </c:pt>
                <c:pt idx="28668">
                  <c:v>1.3511102279715099E-3</c:v>
                </c:pt>
                <c:pt idx="28669">
                  <c:v>1.3510080644888499E-3</c:v>
                </c:pt>
                <c:pt idx="28670">
                  <c:v>1.3509057284938899E-3</c:v>
                </c:pt>
                <c:pt idx="28671">
                  <c:v>1.3508035412494799E-3</c:v>
                </c:pt>
                <c:pt idx="28672">
                  <c:v>1.3507013421309899E-3</c:v>
                </c:pt>
                <c:pt idx="28673">
                  <c:v>1.3505991311475599E-3</c:v>
                </c:pt>
                <c:pt idx="28674">
                  <c:v>1.3504969082859899E-3</c:v>
                </c:pt>
                <c:pt idx="28675">
                  <c:v>1.3503946735579501E-3</c:v>
                </c:pt>
                <c:pt idx="28676">
                  <c:v>1.35029242695418E-3</c:v>
                </c:pt>
                <c:pt idx="28677">
                  <c:v>1.3501901684817401E-3</c:v>
                </c:pt>
                <c:pt idx="28678">
                  <c:v>1.3500878981426701E-3</c:v>
                </c:pt>
                <c:pt idx="28679">
                  <c:v>1.3499856159360001E-3</c:v>
                </c:pt>
                <c:pt idx="28680">
                  <c:v>1.3498833218576001E-3</c:v>
                </c:pt>
                <c:pt idx="28681">
                  <c:v>1.3497810159161399E-3</c:v>
                </c:pt>
                <c:pt idx="28682">
                  <c:v>1.34967869810622E-3</c:v>
                </c:pt>
                <c:pt idx="28683">
                  <c:v>1.3495763684367001E-3</c:v>
                </c:pt>
                <c:pt idx="28684">
                  <c:v>1.3494740269014501E-3</c:v>
                </c:pt>
                <c:pt idx="28685">
                  <c:v>1.3493716735032699E-3</c:v>
                </c:pt>
                <c:pt idx="28686">
                  <c:v>1.34926930824339E-3</c:v>
                </c:pt>
                <c:pt idx="28687">
                  <c:v>1.3491669311223699E-3</c:v>
                </c:pt>
                <c:pt idx="28688">
                  <c:v>1.3490645421436499E-3</c:v>
                </c:pt>
                <c:pt idx="28689">
                  <c:v>1.3489621413050499E-3</c:v>
                </c:pt>
                <c:pt idx="28690">
                  <c:v>1.3488597286060199E-3</c:v>
                </c:pt>
                <c:pt idx="28691">
                  <c:v>1.34875730404979E-3</c:v>
                </c:pt>
                <c:pt idx="28692">
                  <c:v>1.3486548676399999E-3</c:v>
                </c:pt>
                <c:pt idx="28693">
                  <c:v>1.3485524193717999E-3</c:v>
                </c:pt>
                <c:pt idx="28694">
                  <c:v>1.3484499592467201E-3</c:v>
                </c:pt>
                <c:pt idx="28695">
                  <c:v>1.34834748727347E-3</c:v>
                </c:pt>
                <c:pt idx="28696">
                  <c:v>1.3482450034435301E-3</c:v>
                </c:pt>
                <c:pt idx="28697">
                  <c:v>1.34814250776031E-3</c:v>
                </c:pt>
                <c:pt idx="28698">
                  <c:v>1.34804000022823E-3</c:v>
                </c:pt>
                <c:pt idx="28699">
                  <c:v>1.34793748085008E-3</c:v>
                </c:pt>
                <c:pt idx="28700">
                  <c:v>1.34783494961762E-3</c:v>
                </c:pt>
                <c:pt idx="28701">
                  <c:v>1.34773240653657E-3</c:v>
                </c:pt>
                <c:pt idx="28702">
                  <c:v>1.3476298516094799E-3</c:v>
                </c:pt>
                <c:pt idx="28703">
                  <c:v>1.34752728483323E-3</c:v>
                </c:pt>
                <c:pt idx="28704">
                  <c:v>1.34742470621676E-3</c:v>
                </c:pt>
                <c:pt idx="28705">
                  <c:v>1.34732211575284E-3</c:v>
                </c:pt>
                <c:pt idx="28706">
                  <c:v>1.3472195134422199E-3</c:v>
                </c:pt>
                <c:pt idx="28707">
                  <c:v>1.34711689929533E-3</c:v>
                </c:pt>
                <c:pt idx="28708">
                  <c:v>1.3470142733006201E-3</c:v>
                </c:pt>
                <c:pt idx="28709">
                  <c:v>1.3469116354625501E-3</c:v>
                </c:pt>
                <c:pt idx="28710">
                  <c:v>1.3468089857854E-3</c:v>
                </c:pt>
                <c:pt idx="28711">
                  <c:v>1.34670632427264E-3</c:v>
                </c:pt>
                <c:pt idx="28712">
                  <c:v>1.3466036509163801E-3</c:v>
                </c:pt>
                <c:pt idx="28713">
                  <c:v>1.3465009657245501E-3</c:v>
                </c:pt>
                <c:pt idx="28714">
                  <c:v>1.3463982686981099E-3</c:v>
                </c:pt>
                <c:pt idx="28715">
                  <c:v>1.34629555982932E-3</c:v>
                </c:pt>
                <c:pt idx="28716">
                  <c:v>1.3461928391297201E-3</c:v>
                </c:pt>
                <c:pt idx="28717">
                  <c:v>1.34608994575429E-3</c:v>
                </c:pt>
                <c:pt idx="28718">
                  <c:v>1.3459872013846499E-3</c:v>
                </c:pt>
                <c:pt idx="28719">
                  <c:v>1.3458844451785801E-3</c:v>
                </c:pt>
                <c:pt idx="28720">
                  <c:v>1.3457816771421801E-3</c:v>
                </c:pt>
                <c:pt idx="28721">
                  <c:v>1.3456788972758501E-3</c:v>
                </c:pt>
                <c:pt idx="28722">
                  <c:v>1.3455761055819E-3</c:v>
                </c:pt>
                <c:pt idx="28723">
                  <c:v>1.34547330205916E-3</c:v>
                </c:pt>
                <c:pt idx="28724">
                  <c:v>1.34537048670563E-3</c:v>
                </c:pt>
                <c:pt idx="28725">
                  <c:v>1.3452676595229699E-3</c:v>
                </c:pt>
                <c:pt idx="28726">
                  <c:v>1.3451648205199699E-3</c:v>
                </c:pt>
                <c:pt idx="28727">
                  <c:v>1.3450619696847299E-3</c:v>
                </c:pt>
                <c:pt idx="28728">
                  <c:v>1.34495910702917E-3</c:v>
                </c:pt>
                <c:pt idx="28729">
                  <c:v>1.3448562325473401E-3</c:v>
                </c:pt>
                <c:pt idx="28730">
                  <c:v>1.3447533462503699E-3</c:v>
                </c:pt>
                <c:pt idx="28731">
                  <c:v>1.3446504481232E-3</c:v>
                </c:pt>
                <c:pt idx="28732">
                  <c:v>1.34454753817937E-3</c:v>
                </c:pt>
                <c:pt idx="28733">
                  <c:v>1.34444461641457E-3</c:v>
                </c:pt>
                <c:pt idx="28734">
                  <c:v>1.3443416828310499E-3</c:v>
                </c:pt>
                <c:pt idx="28735">
                  <c:v>1.3442387374264101E-3</c:v>
                </c:pt>
                <c:pt idx="28736">
                  <c:v>1.34413578020698E-3</c:v>
                </c:pt>
                <c:pt idx="28737">
                  <c:v>1.3440328111701801E-3</c:v>
                </c:pt>
                <c:pt idx="28738">
                  <c:v>1.34392983031874E-3</c:v>
                </c:pt>
                <c:pt idx="28739">
                  <c:v>1.34382683765468E-3</c:v>
                </c:pt>
                <c:pt idx="28740">
                  <c:v>1.3437238331729499E-3</c:v>
                </c:pt>
                <c:pt idx="28741">
                  <c:v>1.3436208168792899E-3</c:v>
                </c:pt>
                <c:pt idx="28742">
                  <c:v>1.3435177887777599E-3</c:v>
                </c:pt>
                <c:pt idx="28743">
                  <c:v>1.34341474886115E-3</c:v>
                </c:pt>
                <c:pt idx="28744">
                  <c:v>1.3433116971366299E-3</c:v>
                </c:pt>
                <c:pt idx="28745">
                  <c:v>1.34320863360143E-3</c:v>
                </c:pt>
                <c:pt idx="28746">
                  <c:v>1.3431055582585701E-3</c:v>
                </c:pt>
                <c:pt idx="28747">
                  <c:v>1.3430024711083299E-3</c:v>
                </c:pt>
                <c:pt idx="28748">
                  <c:v>1.34289937215433E-3</c:v>
                </c:pt>
                <c:pt idx="28749">
                  <c:v>1.3427962613921001E-3</c:v>
                </c:pt>
                <c:pt idx="28750">
                  <c:v>1.3426931388266E-3</c:v>
                </c:pt>
                <c:pt idx="28751">
                  <c:v>1.34259000445408E-3</c:v>
                </c:pt>
                <c:pt idx="28752">
                  <c:v>1.3424868582789201E-3</c:v>
                </c:pt>
                <c:pt idx="28753">
                  <c:v>1.34238370030437E-3</c:v>
                </c:pt>
                <c:pt idx="28754">
                  <c:v>1.3422805305260399E-3</c:v>
                </c:pt>
                <c:pt idx="28755">
                  <c:v>1.34217734894835E-3</c:v>
                </c:pt>
                <c:pt idx="28756">
                  <c:v>1.3420741555702201E-3</c:v>
                </c:pt>
                <c:pt idx="28757">
                  <c:v>1.34197095039379E-3</c:v>
                </c:pt>
                <c:pt idx="28758">
                  <c:v>1.3418677334181501E-3</c:v>
                </c:pt>
                <c:pt idx="28759">
                  <c:v>1.3417645046514999E-3</c:v>
                </c:pt>
                <c:pt idx="28760">
                  <c:v>1.34166126408578E-3</c:v>
                </c:pt>
                <c:pt idx="28761">
                  <c:v>1.3415580117268099E-3</c:v>
                </c:pt>
                <c:pt idx="28762">
                  <c:v>1.3414547475707E-3</c:v>
                </c:pt>
                <c:pt idx="28763">
                  <c:v>1.34135147162007E-3</c:v>
                </c:pt>
                <c:pt idx="28764">
                  <c:v>1.34124802284205E-3</c:v>
                </c:pt>
                <c:pt idx="28765">
                  <c:v>1.3411447233044201E-3</c:v>
                </c:pt>
                <c:pt idx="28766">
                  <c:v>1.34104141197849E-3</c:v>
                </c:pt>
                <c:pt idx="28767">
                  <c:v>1.34093808886288E-3</c:v>
                </c:pt>
                <c:pt idx="28768">
                  <c:v>1.3408347539594599E-3</c:v>
                </c:pt>
                <c:pt idx="28769">
                  <c:v>1.34073140727223E-3</c:v>
                </c:pt>
                <c:pt idx="28770">
                  <c:v>1.34062804879238E-3</c:v>
                </c:pt>
                <c:pt idx="28771">
                  <c:v>1.3405246785262101E-3</c:v>
                </c:pt>
                <c:pt idx="28772">
                  <c:v>1.34042129647749E-3</c:v>
                </c:pt>
                <c:pt idx="28773">
                  <c:v>1.34031790264394E-3</c:v>
                </c:pt>
                <c:pt idx="28774">
                  <c:v>1.3402144970309101E-3</c:v>
                </c:pt>
                <c:pt idx="28775">
                  <c:v>1.34011107963282E-3</c:v>
                </c:pt>
                <c:pt idx="28776">
                  <c:v>1.34000765045022E-3</c:v>
                </c:pt>
                <c:pt idx="28777">
                  <c:v>1.3399042094918801E-3</c:v>
                </c:pt>
                <c:pt idx="28778">
                  <c:v>1.33980075675148E-3</c:v>
                </c:pt>
                <c:pt idx="28779">
                  <c:v>1.3396972922263E-3</c:v>
                </c:pt>
                <c:pt idx="28780">
                  <c:v>1.3395938159334901E-3</c:v>
                </c:pt>
                <c:pt idx="28781">
                  <c:v>1.3394903278599801E-3</c:v>
                </c:pt>
                <c:pt idx="28782">
                  <c:v>1.3393868280098301E-3</c:v>
                </c:pt>
                <c:pt idx="28783">
                  <c:v>1.33928331638197E-3</c:v>
                </c:pt>
                <c:pt idx="28784">
                  <c:v>1.3391797929832199E-3</c:v>
                </c:pt>
                <c:pt idx="28785">
                  <c:v>1.33907625781272E-3</c:v>
                </c:pt>
                <c:pt idx="28786">
                  <c:v>1.33897271086919E-3</c:v>
                </c:pt>
                <c:pt idx="28787">
                  <c:v>1.3388691521524501E-3</c:v>
                </c:pt>
                <c:pt idx="28788">
                  <c:v>1.3387655816652999E-3</c:v>
                </c:pt>
                <c:pt idx="28789">
                  <c:v>1.3386619994075601E-3</c:v>
                </c:pt>
                <c:pt idx="28790">
                  <c:v>1.33855840537678E-3</c:v>
                </c:pt>
                <c:pt idx="28791">
                  <c:v>1.33845479958473E-3</c:v>
                </c:pt>
                <c:pt idx="28792">
                  <c:v>1.3383511820212401E-3</c:v>
                </c:pt>
                <c:pt idx="28793">
                  <c:v>1.3382475526898599E-3</c:v>
                </c:pt>
                <c:pt idx="28794">
                  <c:v>1.33814391159936E-3</c:v>
                </c:pt>
                <c:pt idx="28795">
                  <c:v>1.33804025873988E-3</c:v>
                </c:pt>
                <c:pt idx="28796">
                  <c:v>1.33793659412145E-3</c:v>
                </c:pt>
                <c:pt idx="28797">
                  <c:v>1.33783291773881E-3</c:v>
                </c:pt>
                <c:pt idx="28798">
                  <c:v>1.3377292295937301E-3</c:v>
                </c:pt>
                <c:pt idx="28799">
                  <c:v>1.3376255296892699E-3</c:v>
                </c:pt>
                <c:pt idx="28800">
                  <c:v>1.33752181802571E-3</c:v>
                </c:pt>
                <c:pt idx="28801">
                  <c:v>1.33741809459866E-3</c:v>
                </c:pt>
                <c:pt idx="28802">
                  <c:v>1.33731435941626E-3</c:v>
                </c:pt>
                <c:pt idx="28803">
                  <c:v>1.33721061247769E-3</c:v>
                </c:pt>
                <c:pt idx="28804">
                  <c:v>1.3371068537825299E-3</c:v>
                </c:pt>
                <c:pt idx="28805">
                  <c:v>1.3370030833339201E-3</c:v>
                </c:pt>
                <c:pt idx="28806">
                  <c:v>1.3368993011277301E-3</c:v>
                </c:pt>
                <c:pt idx="28807">
                  <c:v>1.3367955071696799E-3</c:v>
                </c:pt>
                <c:pt idx="28808">
                  <c:v>1.3366917014586001E-3</c:v>
                </c:pt>
                <c:pt idx="28809">
                  <c:v>1.3365878839917301E-3</c:v>
                </c:pt>
                <c:pt idx="28810">
                  <c:v>1.3364840547798499E-3</c:v>
                </c:pt>
                <c:pt idx="28811">
                  <c:v>1.33638005257413E-3</c:v>
                </c:pt>
                <c:pt idx="28812">
                  <c:v>1.33627619985507E-3</c:v>
                </c:pt>
                <c:pt idx="28813">
                  <c:v>1.3361723353902499E-3</c:v>
                </c:pt>
                <c:pt idx="28814">
                  <c:v>1.33606845917639E-3</c:v>
                </c:pt>
                <c:pt idx="28815">
                  <c:v>1.33596457121811E-3</c:v>
                </c:pt>
                <c:pt idx="28816">
                  <c:v>1.3358606715112801E-3</c:v>
                </c:pt>
                <c:pt idx="28817">
                  <c:v>1.3357567600593E-3</c:v>
                </c:pt>
                <c:pt idx="28818">
                  <c:v>1.33565283686479E-3</c:v>
                </c:pt>
                <c:pt idx="28819">
                  <c:v>1.3355489019327099E-3</c:v>
                </c:pt>
                <c:pt idx="28820">
                  <c:v>1.3354449552489399E-3</c:v>
                </c:pt>
                <c:pt idx="28821">
                  <c:v>1.33534099683071E-3</c:v>
                </c:pt>
                <c:pt idx="28822">
                  <c:v>1.33523702667109E-3</c:v>
                </c:pt>
                <c:pt idx="28823">
                  <c:v>1.33513304477754E-3</c:v>
                </c:pt>
                <c:pt idx="28824">
                  <c:v>1.33502905114383E-3</c:v>
                </c:pt>
                <c:pt idx="28825">
                  <c:v>1.3349250457635601E-3</c:v>
                </c:pt>
                <c:pt idx="28826">
                  <c:v>1.3348210286554E-3</c:v>
                </c:pt>
                <c:pt idx="28827">
                  <c:v>1.3347169998096499E-3</c:v>
                </c:pt>
                <c:pt idx="28828">
                  <c:v>1.33461295922849E-3</c:v>
                </c:pt>
                <c:pt idx="28829">
                  <c:v>1.3345089069143701E-3</c:v>
                </c:pt>
                <c:pt idx="28830">
                  <c:v>1.3344048428679501E-3</c:v>
                </c:pt>
                <c:pt idx="28831">
                  <c:v>1.3343007670863799E-3</c:v>
                </c:pt>
                <c:pt idx="28832">
                  <c:v>1.3341966795764101E-3</c:v>
                </c:pt>
                <c:pt idx="28833">
                  <c:v>1.3340925803328901E-3</c:v>
                </c:pt>
                <c:pt idx="28834">
                  <c:v>1.33398846936411E-3</c:v>
                </c:pt>
                <c:pt idx="28835">
                  <c:v>1.3338843466646801E-3</c:v>
                </c:pt>
                <c:pt idx="28836">
                  <c:v>1.33378021223753E-3</c:v>
                </c:pt>
                <c:pt idx="28837">
                  <c:v>1.3336760660883E-3</c:v>
                </c:pt>
                <c:pt idx="28838">
                  <c:v>1.33357190821189E-3</c:v>
                </c:pt>
                <c:pt idx="28839">
                  <c:v>1.33346773860703E-3</c:v>
                </c:pt>
                <c:pt idx="28840">
                  <c:v>1.33336355728807E-3</c:v>
                </c:pt>
                <c:pt idx="28841">
                  <c:v>1.3332593642396699E-3</c:v>
                </c:pt>
                <c:pt idx="28842">
                  <c:v>1.3331551594656401E-3</c:v>
                </c:pt>
                <c:pt idx="28843">
                  <c:v>1.33305094297487E-3</c:v>
                </c:pt>
                <c:pt idx="28844">
                  <c:v>1.3329467147603199E-3</c:v>
                </c:pt>
                <c:pt idx="28845">
                  <c:v>1.33284247482789E-3</c:v>
                </c:pt>
                <c:pt idx="28846">
                  <c:v>1.33273822317704E-3</c:v>
                </c:pt>
                <c:pt idx="28847">
                  <c:v>1.33263395981012E-3</c:v>
                </c:pt>
                <c:pt idx="28848">
                  <c:v>1.33252968472752E-3</c:v>
                </c:pt>
                <c:pt idx="28849">
                  <c:v>1.3324253979252799E-3</c:v>
                </c:pt>
                <c:pt idx="28850">
                  <c:v>1.3323210994118E-3</c:v>
                </c:pt>
                <c:pt idx="28851">
                  <c:v>1.3322167891865299E-3</c:v>
                </c:pt>
                <c:pt idx="28852">
                  <c:v>1.3321124672433301E-3</c:v>
                </c:pt>
                <c:pt idx="28853">
                  <c:v>1.3320081335907799E-3</c:v>
                </c:pt>
                <c:pt idx="28854">
                  <c:v>1.33190378822395E-3</c:v>
                </c:pt>
                <c:pt idx="28855">
                  <c:v>1.3317994311507701E-3</c:v>
                </c:pt>
                <c:pt idx="28856">
                  <c:v>1.3316950623685801E-3</c:v>
                </c:pt>
                <c:pt idx="28857">
                  <c:v>1.3315906818753599E-3</c:v>
                </c:pt>
                <c:pt idx="28858">
                  <c:v>1.3314861282422701E-3</c:v>
                </c:pt>
                <c:pt idx="28859">
                  <c:v>1.3313817243272E-3</c:v>
                </c:pt>
                <c:pt idx="28860">
                  <c:v>1.3312773087117301E-3</c:v>
                </c:pt>
                <c:pt idx="28861">
                  <c:v>1.33117288138934E-3</c:v>
                </c:pt>
                <c:pt idx="28862">
                  <c:v>1.3310684423678101E-3</c:v>
                </c:pt>
                <c:pt idx="28863">
                  <c:v>1.3309639916352001E-3</c:v>
                </c:pt>
                <c:pt idx="28864">
                  <c:v>1.33085952920616E-3</c:v>
                </c:pt>
                <c:pt idx="28865">
                  <c:v>1.3307550550753799E-3</c:v>
                </c:pt>
                <c:pt idx="28866">
                  <c:v>1.3306505692425299E-3</c:v>
                </c:pt>
                <c:pt idx="28867">
                  <c:v>1.3305460717143299E-3</c:v>
                </c:pt>
                <c:pt idx="28868">
                  <c:v>1.33044156248342E-3</c:v>
                </c:pt>
                <c:pt idx="28869">
                  <c:v>1.33033704155608E-3</c:v>
                </c:pt>
                <c:pt idx="28870">
                  <c:v>1.33023250893123E-3</c:v>
                </c:pt>
                <c:pt idx="28871">
                  <c:v>1.3301279646094699E-3</c:v>
                </c:pt>
                <c:pt idx="28872">
                  <c:v>1.3300234085947399E-3</c:v>
                </c:pt>
                <c:pt idx="28873">
                  <c:v>1.32991884088626E-3</c:v>
                </c:pt>
                <c:pt idx="28874">
                  <c:v>1.3298142614867801E-3</c:v>
                </c:pt>
                <c:pt idx="28875">
                  <c:v>1.3297096703929999E-3</c:v>
                </c:pt>
                <c:pt idx="28876">
                  <c:v>1.32960506760798E-3</c:v>
                </c:pt>
                <c:pt idx="28877">
                  <c:v>1.3295004531314299E-3</c:v>
                </c:pt>
                <c:pt idx="28878">
                  <c:v>1.3293958269642199E-3</c:v>
                </c:pt>
                <c:pt idx="28879">
                  <c:v>1.3292911891150999E-3</c:v>
                </c:pt>
                <c:pt idx="28880">
                  <c:v>1.32918653957427E-3</c:v>
                </c:pt>
                <c:pt idx="28881">
                  <c:v>1.32908187834533E-3</c:v>
                </c:pt>
                <c:pt idx="28882">
                  <c:v>1.32897720543252E-3</c:v>
                </c:pt>
                <c:pt idx="28883">
                  <c:v>1.32887252083661E-3</c:v>
                </c:pt>
                <c:pt idx="28884">
                  <c:v>1.32876782455509E-3</c:v>
                </c:pt>
                <c:pt idx="28885">
                  <c:v>1.32866311659193E-3</c:v>
                </c:pt>
                <c:pt idx="28886">
                  <c:v>1.32855839694651E-3</c:v>
                </c:pt>
                <c:pt idx="28887">
                  <c:v>1.3284536656173801E-3</c:v>
                </c:pt>
                <c:pt idx="28888">
                  <c:v>1.3283489226097E-3</c:v>
                </c:pt>
                <c:pt idx="28889">
                  <c:v>1.3282441679234201E-3</c:v>
                </c:pt>
                <c:pt idx="28890">
                  <c:v>1.32813940155553E-3</c:v>
                </c:pt>
                <c:pt idx="28891">
                  <c:v>1.3280346235110801E-3</c:v>
                </c:pt>
                <c:pt idx="28892">
                  <c:v>1.32792983379429E-3</c:v>
                </c:pt>
                <c:pt idx="28893">
                  <c:v>1.32782503239663E-3</c:v>
                </c:pt>
                <c:pt idx="28894">
                  <c:v>1.3277202193291899E-3</c:v>
                </c:pt>
                <c:pt idx="28895">
                  <c:v>1.3276153945816101E-3</c:v>
                </c:pt>
                <c:pt idx="28896">
                  <c:v>1.3275105581660601E-3</c:v>
                </c:pt>
                <c:pt idx="28897">
                  <c:v>1.32740571007743E-3</c:v>
                </c:pt>
                <c:pt idx="28898">
                  <c:v>1.32730085031793E-3</c:v>
                </c:pt>
                <c:pt idx="28899">
                  <c:v>1.32719597888711E-3</c:v>
                </c:pt>
                <c:pt idx="28900">
                  <c:v>1.3270910957869199E-3</c:v>
                </c:pt>
                <c:pt idx="28901">
                  <c:v>1.32698620101828E-3</c:v>
                </c:pt>
                <c:pt idx="28902">
                  <c:v>1.32688129458461E-3</c:v>
                </c:pt>
                <c:pt idx="28903">
                  <c:v>1.32677637647709E-3</c:v>
                </c:pt>
                <c:pt idx="28904">
                  <c:v>1.32667144671201E-3</c:v>
                </c:pt>
                <c:pt idx="28905">
                  <c:v>1.3265663436584699E-3</c:v>
                </c:pt>
                <c:pt idx="28906">
                  <c:v>1.32646139055362E-3</c:v>
                </c:pt>
                <c:pt idx="28907">
                  <c:v>1.3263564257880601E-3</c:v>
                </c:pt>
                <c:pt idx="28908">
                  <c:v>1.3262514493621101E-3</c:v>
                </c:pt>
                <c:pt idx="28909">
                  <c:v>1.32614646127323E-3</c:v>
                </c:pt>
                <c:pt idx="28910">
                  <c:v>1.3260414615289299E-3</c:v>
                </c:pt>
                <c:pt idx="28911">
                  <c:v>1.32593645011834E-3</c:v>
                </c:pt>
                <c:pt idx="28912">
                  <c:v>1.32583142705273E-3</c:v>
                </c:pt>
                <c:pt idx="28913">
                  <c:v>1.3257263923293599E-3</c:v>
                </c:pt>
                <c:pt idx="28914">
                  <c:v>1.3256213459472499E-3</c:v>
                </c:pt>
                <c:pt idx="28915">
                  <c:v>1.3255162879165E-3</c:v>
                </c:pt>
                <c:pt idx="28916">
                  <c:v>1.32541121822261E-3</c:v>
                </c:pt>
                <c:pt idx="28917">
                  <c:v>1.3253061368817601E-3</c:v>
                </c:pt>
                <c:pt idx="28918">
                  <c:v>1.32520104387935E-3</c:v>
                </c:pt>
                <c:pt idx="28919">
                  <c:v>1.3250959392335799E-3</c:v>
                </c:pt>
                <c:pt idx="28920">
                  <c:v>1.3249908229362899E-3</c:v>
                </c:pt>
                <c:pt idx="28921">
                  <c:v>1.3248856949871499E-3</c:v>
                </c:pt>
                <c:pt idx="28922">
                  <c:v>1.3247805553827699E-3</c:v>
                </c:pt>
                <c:pt idx="28923">
                  <c:v>1.3246754041336599E-3</c:v>
                </c:pt>
                <c:pt idx="28924">
                  <c:v>1.3245702412415601E-3</c:v>
                </c:pt>
                <c:pt idx="28925">
                  <c:v>1.3244650666956201E-3</c:v>
                </c:pt>
                <c:pt idx="28926">
                  <c:v>1.3243598805080499E-3</c:v>
                </c:pt>
                <c:pt idx="28927">
                  <c:v>1.3242546826736201E-3</c:v>
                </c:pt>
                <c:pt idx="28928">
                  <c:v>1.32414947319555E-3</c:v>
                </c:pt>
                <c:pt idx="28929">
                  <c:v>1.32404425207829E-3</c:v>
                </c:pt>
                <c:pt idx="28930">
                  <c:v>1.3239390193149801E-3</c:v>
                </c:pt>
                <c:pt idx="28931">
                  <c:v>1.32383377491628E-3</c:v>
                </c:pt>
                <c:pt idx="28932">
                  <c:v>1.3237285188710301E-3</c:v>
                </c:pt>
                <c:pt idx="28933">
                  <c:v>1.3236232511885499E-3</c:v>
                </c:pt>
                <c:pt idx="28934">
                  <c:v>1.32351797186823E-3</c:v>
                </c:pt>
                <c:pt idx="28935">
                  <c:v>1.32341268090752E-3</c:v>
                </c:pt>
                <c:pt idx="28936">
                  <c:v>1.3233073783129299E-3</c:v>
                </c:pt>
                <c:pt idx="28937">
                  <c:v>1.3232020640823799E-3</c:v>
                </c:pt>
                <c:pt idx="28938">
                  <c:v>1.3230967382180099E-3</c:v>
                </c:pt>
                <c:pt idx="28939">
                  <c:v>1.3229914007157899E-3</c:v>
                </c:pt>
                <c:pt idx="28940">
                  <c:v>1.32288605158349E-3</c:v>
                </c:pt>
                <c:pt idx="28941">
                  <c:v>1.32278069081911E-3</c:v>
                </c:pt>
                <c:pt idx="28942">
                  <c:v>1.3226753184272699E-3</c:v>
                </c:pt>
                <c:pt idx="28943">
                  <c:v>1.32256993440338E-3</c:v>
                </c:pt>
                <c:pt idx="28944">
                  <c:v>1.32246453875219E-3</c:v>
                </c:pt>
                <c:pt idx="28945">
                  <c:v>1.32235913146881E-3</c:v>
                </c:pt>
                <c:pt idx="28946">
                  <c:v>1.3222537125618099E-3</c:v>
                </c:pt>
                <c:pt idx="28947">
                  <c:v>1.3221482820255199E-3</c:v>
                </c:pt>
                <c:pt idx="28948">
                  <c:v>1.3220428398664E-3</c:v>
                </c:pt>
                <c:pt idx="28949">
                  <c:v>1.3219373860802301E-3</c:v>
                </c:pt>
                <c:pt idx="28950">
                  <c:v>1.32183192066906E-3</c:v>
                </c:pt>
                <c:pt idx="28951">
                  <c:v>1.3217264436361899E-3</c:v>
                </c:pt>
                <c:pt idx="28952">
                  <c:v>1.3216207931668099E-3</c:v>
                </c:pt>
                <c:pt idx="28953">
                  <c:v>1.3215152928894201E-3</c:v>
                </c:pt>
                <c:pt idx="28954">
                  <c:v>1.32140978099046E-3</c:v>
                </c:pt>
                <c:pt idx="28955">
                  <c:v>1.3213042574716199E-3</c:v>
                </c:pt>
                <c:pt idx="28956">
                  <c:v>1.3211987223392899E-3</c:v>
                </c:pt>
                <c:pt idx="28957">
                  <c:v>1.32109317558229E-3</c:v>
                </c:pt>
                <c:pt idx="28958">
                  <c:v>1.3209876172088401E-3</c:v>
                </c:pt>
                <c:pt idx="28959">
                  <c:v>1.3208820472261199E-3</c:v>
                </c:pt>
                <c:pt idx="28960">
                  <c:v>1.32077646562593E-3</c:v>
                </c:pt>
                <c:pt idx="28961">
                  <c:v>1.32067087241543E-3</c:v>
                </c:pt>
                <c:pt idx="28962">
                  <c:v>1.32056526758606E-3</c:v>
                </c:pt>
                <c:pt idx="28963">
                  <c:v>1.3204596511464E-3</c:v>
                </c:pt>
                <c:pt idx="28964">
                  <c:v>1.32035402309499E-3</c:v>
                </c:pt>
                <c:pt idx="28965">
                  <c:v>1.3202483834361099E-3</c:v>
                </c:pt>
                <c:pt idx="28966">
                  <c:v>1.3201427321679099E-3</c:v>
                </c:pt>
                <c:pt idx="28967">
                  <c:v>1.32003706929335E-3</c:v>
                </c:pt>
                <c:pt idx="28968">
                  <c:v>1.3199313948058101E-3</c:v>
                </c:pt>
                <c:pt idx="28969">
                  <c:v>1.31982570872203E-3</c:v>
                </c:pt>
                <c:pt idx="28970">
                  <c:v>1.3197200110271199E-3</c:v>
                </c:pt>
                <c:pt idx="28971">
                  <c:v>1.31961430172739E-3</c:v>
                </c:pt>
                <c:pt idx="28972">
                  <c:v>1.3195085808257699E-3</c:v>
                </c:pt>
                <c:pt idx="28973">
                  <c:v>1.31940284831815E-3</c:v>
                </c:pt>
                <c:pt idx="28974">
                  <c:v>1.31929710420858E-3</c:v>
                </c:pt>
                <c:pt idx="28975">
                  <c:v>1.3191913485032299E-3</c:v>
                </c:pt>
                <c:pt idx="28976">
                  <c:v>1.3190855811945599E-3</c:v>
                </c:pt>
                <c:pt idx="28977">
                  <c:v>1.31897980228654E-3</c:v>
                </c:pt>
                <c:pt idx="28978">
                  <c:v>1.3188740117856001E-3</c:v>
                </c:pt>
                <c:pt idx="28979">
                  <c:v>1.3187682096868899E-3</c:v>
                </c:pt>
                <c:pt idx="28980">
                  <c:v>1.3186623959887201E-3</c:v>
                </c:pt>
                <c:pt idx="28981">
                  <c:v>1.31855657069362E-3</c:v>
                </c:pt>
                <c:pt idx="28982">
                  <c:v>1.31845073380411E-3</c:v>
                </c:pt>
                <c:pt idx="28983">
                  <c:v>1.31834488532579E-3</c:v>
                </c:pt>
                <c:pt idx="28984">
                  <c:v>1.31823902524896E-3</c:v>
                </c:pt>
                <c:pt idx="28985">
                  <c:v>1.3181331535840799E-3</c:v>
                </c:pt>
                <c:pt idx="28986">
                  <c:v>1.3180272703282299E-3</c:v>
                </c:pt>
                <c:pt idx="28987">
                  <c:v>1.31792137548388E-3</c:v>
                </c:pt>
                <c:pt idx="28988">
                  <c:v>1.31781546904939E-3</c:v>
                </c:pt>
                <c:pt idx="28989">
                  <c:v>1.31770955102516E-3</c:v>
                </c:pt>
                <c:pt idx="28990">
                  <c:v>1.31760362141424E-3</c:v>
                </c:pt>
                <c:pt idx="28991">
                  <c:v>1.3174976802184E-3</c:v>
                </c:pt>
                <c:pt idx="28992">
                  <c:v>1.3173917274326701E-3</c:v>
                </c:pt>
                <c:pt idx="28993">
                  <c:v>1.3172857630659601E-3</c:v>
                </c:pt>
                <c:pt idx="28994">
                  <c:v>1.31717978711751E-3</c:v>
                </c:pt>
                <c:pt idx="28995">
                  <c:v>1.3170737995840101E-3</c:v>
                </c:pt>
                <c:pt idx="28996">
                  <c:v>1.3169678004699801E-3</c:v>
                </c:pt>
                <c:pt idx="28997">
                  <c:v>1.3168617897750699E-3</c:v>
                </c:pt>
                <c:pt idx="28998">
                  <c:v>1.3167557674984101E-3</c:v>
                </c:pt>
                <c:pt idx="28999">
                  <c:v>1.31664957164296E-3</c:v>
                </c:pt>
                <c:pt idx="29000">
                  <c:v>1.31654352620553E-3</c:v>
                </c:pt>
                <c:pt idx="29001">
                  <c:v>1.31643746919803E-3</c:v>
                </c:pt>
                <c:pt idx="29002">
                  <c:v>1.3163314006146799E-3</c:v>
                </c:pt>
                <c:pt idx="29003">
                  <c:v>1.31622532045059E-3</c:v>
                </c:pt>
                <c:pt idx="29004">
                  <c:v>1.31611922871626E-3</c:v>
                </c:pt>
                <c:pt idx="29005">
                  <c:v>1.3160131254100699E-3</c:v>
                </c:pt>
                <c:pt idx="29006">
                  <c:v>1.3159070105268501E-3</c:v>
                </c:pt>
                <c:pt idx="29007">
                  <c:v>1.3158008840760899E-3</c:v>
                </c:pt>
                <c:pt idx="29008">
                  <c:v>1.31569474605352E-3</c:v>
                </c:pt>
                <c:pt idx="29009">
                  <c:v>1.31558859645803E-3</c:v>
                </c:pt>
                <c:pt idx="29010">
                  <c:v>1.3154824353019099E-3</c:v>
                </c:pt>
                <c:pt idx="29011">
                  <c:v>1.31537626257233E-3</c:v>
                </c:pt>
                <c:pt idx="29012">
                  <c:v>1.31527007827958E-3</c:v>
                </c:pt>
                <c:pt idx="29013">
                  <c:v>1.3151638824177099E-3</c:v>
                </c:pt>
                <c:pt idx="29014">
                  <c:v>1.3150576749885901E-3</c:v>
                </c:pt>
                <c:pt idx="29015">
                  <c:v>1.31495145599996E-3</c:v>
                </c:pt>
                <c:pt idx="29016">
                  <c:v>1.31484522544609E-3</c:v>
                </c:pt>
                <c:pt idx="29017">
                  <c:v>1.3147389833316099E-3</c:v>
                </c:pt>
                <c:pt idx="29018">
                  <c:v>1.3146327296544001E-3</c:v>
                </c:pt>
                <c:pt idx="29019">
                  <c:v>1.3145264644190901E-3</c:v>
                </c:pt>
                <c:pt idx="29020">
                  <c:v>1.31442018762164E-3</c:v>
                </c:pt>
                <c:pt idx="29021">
                  <c:v>1.31431389926724E-3</c:v>
                </c:pt>
                <c:pt idx="29022">
                  <c:v>1.31420759935535E-3</c:v>
                </c:pt>
                <c:pt idx="29023">
                  <c:v>1.3141012878872399E-3</c:v>
                </c:pt>
                <c:pt idx="29024">
                  <c:v>1.3139949648687101E-3</c:v>
                </c:pt>
                <c:pt idx="29025">
                  <c:v>1.3138886302864099E-3</c:v>
                </c:pt>
                <c:pt idx="29026">
                  <c:v>1.31378228415689E-3</c:v>
                </c:pt>
                <c:pt idx="29027">
                  <c:v>1.3136759264702801E-3</c:v>
                </c:pt>
                <c:pt idx="29028">
                  <c:v>1.3135695572312699E-3</c:v>
                </c:pt>
                <c:pt idx="29029">
                  <c:v>1.31346317644194E-3</c:v>
                </c:pt>
                <c:pt idx="29030">
                  <c:v>1.3133567841021401E-3</c:v>
                </c:pt>
                <c:pt idx="29031">
                  <c:v>1.3132503802158E-3</c:v>
                </c:pt>
                <c:pt idx="29032">
                  <c:v>1.31314396478228E-3</c:v>
                </c:pt>
                <c:pt idx="29033">
                  <c:v>1.31303753779992E-3</c:v>
                </c:pt>
                <c:pt idx="29034">
                  <c:v>1.31293109926709E-3</c:v>
                </c:pt>
                <c:pt idx="29035">
                  <c:v>1.3128246491913801E-3</c:v>
                </c:pt>
                <c:pt idx="29036">
                  <c:v>1.31271818756991E-3</c:v>
                </c:pt>
                <c:pt idx="29037">
                  <c:v>1.31261171440595E-3</c:v>
                </c:pt>
                <c:pt idx="29038">
                  <c:v>1.3125052296943699E-3</c:v>
                </c:pt>
                <c:pt idx="29039">
                  <c:v>1.31239873344742E-3</c:v>
                </c:pt>
                <c:pt idx="29040">
                  <c:v>1.31229222565704E-3</c:v>
                </c:pt>
                <c:pt idx="29041">
                  <c:v>1.3121857063281E-3</c:v>
                </c:pt>
                <c:pt idx="29042">
                  <c:v>1.31207917546457E-3</c:v>
                </c:pt>
                <c:pt idx="29043">
                  <c:v>1.3119726330607299E-3</c:v>
                </c:pt>
                <c:pt idx="29044">
                  <c:v>1.3118660791162299E-3</c:v>
                </c:pt>
                <c:pt idx="29045">
                  <c:v>1.3117595136401801E-3</c:v>
                </c:pt>
                <c:pt idx="29046">
                  <c:v>1.31165277443912E-3</c:v>
                </c:pt>
                <c:pt idx="29047">
                  <c:v>1.3115461858860299E-3</c:v>
                </c:pt>
                <c:pt idx="29048">
                  <c:v>1.3114395858003099E-3</c:v>
                </c:pt>
                <c:pt idx="29049">
                  <c:v>1.31133297418455E-3</c:v>
                </c:pt>
                <c:pt idx="29050">
                  <c:v>1.3112263510324301E-3</c:v>
                </c:pt>
                <c:pt idx="29051">
                  <c:v>1.31111971635157E-3</c:v>
                </c:pt>
                <c:pt idx="29052">
                  <c:v>1.3110130701382899E-3</c:v>
                </c:pt>
                <c:pt idx="29053">
                  <c:v>1.31090641239879E-3</c:v>
                </c:pt>
                <c:pt idx="29054">
                  <c:v>1.3107997431321E-3</c:v>
                </c:pt>
                <c:pt idx="29055">
                  <c:v>1.31069306234021E-3</c:v>
                </c:pt>
                <c:pt idx="29056">
                  <c:v>1.3105863700185001E-3</c:v>
                </c:pt>
                <c:pt idx="29057">
                  <c:v>1.3104796661699101E-3</c:v>
                </c:pt>
                <c:pt idx="29058">
                  <c:v>1.3103729508028999E-3</c:v>
                </c:pt>
                <c:pt idx="29059">
                  <c:v>1.31026622390902E-3</c:v>
                </c:pt>
                <c:pt idx="29060">
                  <c:v>1.3101594854904399E-3</c:v>
                </c:pt>
                <c:pt idx="29061">
                  <c:v>1.3100527355537699E-3</c:v>
                </c:pt>
                <c:pt idx="29062">
                  <c:v>1.30994597409785E-3</c:v>
                </c:pt>
                <c:pt idx="29063">
                  <c:v>1.3098392011200301E-3</c:v>
                </c:pt>
                <c:pt idx="29064">
                  <c:v>1.30973241662535E-3</c:v>
                </c:pt>
                <c:pt idx="29065">
                  <c:v>1.30962562060909E-3</c:v>
                </c:pt>
                <c:pt idx="29066">
                  <c:v>1.3095188130764701E-3</c:v>
                </c:pt>
                <c:pt idx="29067">
                  <c:v>1.3094119940340501E-3</c:v>
                </c:pt>
                <c:pt idx="29068">
                  <c:v>1.3093051634706901E-3</c:v>
                </c:pt>
                <c:pt idx="29069">
                  <c:v>1.3091983213972501E-3</c:v>
                </c:pt>
                <c:pt idx="29070">
                  <c:v>1.30909146780794E-3</c:v>
                </c:pt>
                <c:pt idx="29071">
                  <c:v>1.30898460270487E-3</c:v>
                </c:pt>
                <c:pt idx="29072">
                  <c:v>1.30887772609339E-3</c:v>
                </c:pt>
                <c:pt idx="29073">
                  <c:v>1.30877083797116E-3</c:v>
                </c:pt>
                <c:pt idx="29074">
                  <c:v>1.30866393833871E-3</c:v>
                </c:pt>
                <c:pt idx="29075">
                  <c:v>1.3085570272016399E-3</c:v>
                </c:pt>
                <c:pt idx="29076">
                  <c:v>1.30845010455531E-3</c:v>
                </c:pt>
                <c:pt idx="29077">
                  <c:v>1.3083431704028899E-3</c:v>
                </c:pt>
                <c:pt idx="29078">
                  <c:v>1.30823622474378E-3</c:v>
                </c:pt>
                <c:pt idx="29079">
                  <c:v>1.3081292675772001E-3</c:v>
                </c:pt>
                <c:pt idx="29080">
                  <c:v>1.30802229890997E-3</c:v>
                </c:pt>
                <c:pt idx="29081">
                  <c:v>1.3079153187359599E-3</c:v>
                </c:pt>
                <c:pt idx="29082">
                  <c:v>1.30780832706467E-3</c:v>
                </c:pt>
                <c:pt idx="29083">
                  <c:v>1.3077013238925899E-3</c:v>
                </c:pt>
                <c:pt idx="29084">
                  <c:v>1.3075943092182699E-3</c:v>
                </c:pt>
                <c:pt idx="29085">
                  <c:v>1.3074872830403201E-3</c:v>
                </c:pt>
                <c:pt idx="29086">
                  <c:v>1.30738024537217E-3</c:v>
                </c:pt>
                <c:pt idx="29087">
                  <c:v>1.3072731962038701E-3</c:v>
                </c:pt>
                <c:pt idx="29088">
                  <c:v>1.3071661355387599E-3</c:v>
                </c:pt>
                <c:pt idx="29089">
                  <c:v>1.3070590633801401E-3</c:v>
                </c:pt>
                <c:pt idx="29090">
                  <c:v>1.30695197972316E-3</c:v>
                </c:pt>
                <c:pt idx="29091">
                  <c:v>1.3068448845754701E-3</c:v>
                </c:pt>
                <c:pt idx="29092">
                  <c:v>1.3067377779323399E-3</c:v>
                </c:pt>
                <c:pt idx="29093">
                  <c:v>1.30663049742651E-3</c:v>
                </c:pt>
                <c:pt idx="29094">
                  <c:v>1.30652336780089E-3</c:v>
                </c:pt>
                <c:pt idx="29095">
                  <c:v>1.30641622668349E-3</c:v>
                </c:pt>
                <c:pt idx="29096">
                  <c:v>1.30630907407589E-3</c:v>
                </c:pt>
                <c:pt idx="29097">
                  <c:v>1.3062019099842599E-3</c:v>
                </c:pt>
                <c:pt idx="29098">
                  <c:v>1.3060947344041101E-3</c:v>
                </c:pt>
                <c:pt idx="29099">
                  <c:v>1.30598754733499E-3</c:v>
                </c:pt>
                <c:pt idx="29100">
                  <c:v>1.3058803487853001E-3</c:v>
                </c:pt>
                <c:pt idx="29101">
                  <c:v>1.30577313874918E-3</c:v>
                </c:pt>
                <c:pt idx="29102">
                  <c:v>1.3056659172309901E-3</c:v>
                </c:pt>
                <c:pt idx="29103">
                  <c:v>1.3055586842264399E-3</c:v>
                </c:pt>
                <c:pt idx="29104">
                  <c:v>1.3054514397421401E-3</c:v>
                </c:pt>
                <c:pt idx="29105">
                  <c:v>1.30534418377815E-3</c:v>
                </c:pt>
                <c:pt idx="29106">
                  <c:v>1.3052369163356E-3</c:v>
                </c:pt>
                <c:pt idx="29107">
                  <c:v>1.30512963740954E-3</c:v>
                </c:pt>
                <c:pt idx="29108">
                  <c:v>1.3050223470105599E-3</c:v>
                </c:pt>
                <c:pt idx="29109">
                  <c:v>1.30491504513507E-3</c:v>
                </c:pt>
                <c:pt idx="29110">
                  <c:v>1.30480773178179E-3</c:v>
                </c:pt>
                <c:pt idx="29111">
                  <c:v>1.30470040695459E-3</c:v>
                </c:pt>
                <c:pt idx="29112">
                  <c:v>1.30459307064876E-3</c:v>
                </c:pt>
                <c:pt idx="29113">
                  <c:v>1.3044857228737799E-3</c:v>
                </c:pt>
                <c:pt idx="29114">
                  <c:v>1.30437836362765E-3</c:v>
                </c:pt>
                <c:pt idx="29115">
                  <c:v>1.30427099290709E-3</c:v>
                </c:pt>
                <c:pt idx="29116">
                  <c:v>1.3041636107209999E-3</c:v>
                </c:pt>
                <c:pt idx="29117">
                  <c:v>1.30405621706258E-3</c:v>
                </c:pt>
                <c:pt idx="29118">
                  <c:v>1.3039488119418699E-3</c:v>
                </c:pt>
                <c:pt idx="29119">
                  <c:v>1.3038413953435799E-3</c:v>
                </c:pt>
                <c:pt idx="29120">
                  <c:v>1.3037339672804999E-3</c:v>
                </c:pt>
                <c:pt idx="29121">
                  <c:v>1.30362652775621E-3</c:v>
                </c:pt>
                <c:pt idx="29122">
                  <c:v>1.30351907676804E-3</c:v>
                </c:pt>
                <c:pt idx="29123">
                  <c:v>1.3034116143128399E-3</c:v>
                </c:pt>
                <c:pt idx="29124">
                  <c:v>1.3033041403948901E-3</c:v>
                </c:pt>
                <c:pt idx="29125">
                  <c:v>1.3031966550152E-3</c:v>
                </c:pt>
                <c:pt idx="29126">
                  <c:v>1.30308915817883E-3</c:v>
                </c:pt>
                <c:pt idx="29127">
                  <c:v>1.30298164987571E-3</c:v>
                </c:pt>
                <c:pt idx="29128">
                  <c:v>1.30287413011671E-3</c:v>
                </c:pt>
                <c:pt idx="29129">
                  <c:v>1.30276659889557E-3</c:v>
                </c:pt>
                <c:pt idx="29130">
                  <c:v>1.30265905622397E-3</c:v>
                </c:pt>
                <c:pt idx="29131">
                  <c:v>1.3025515020914601E-3</c:v>
                </c:pt>
                <c:pt idx="29132">
                  <c:v>1.3024439365077801E-3</c:v>
                </c:pt>
                <c:pt idx="29133">
                  <c:v>1.30233635946542E-3</c:v>
                </c:pt>
                <c:pt idx="29134">
                  <c:v>1.30222877097153E-3</c:v>
                </c:pt>
                <c:pt idx="29135">
                  <c:v>1.3021211710277699E-3</c:v>
                </c:pt>
                <c:pt idx="29136">
                  <c:v>1.3020135596304599E-3</c:v>
                </c:pt>
                <c:pt idx="29137">
                  <c:v>1.3019059367832099E-3</c:v>
                </c:pt>
                <c:pt idx="29138">
                  <c:v>1.3017983024828099E-3</c:v>
                </c:pt>
                <c:pt idx="29139">
                  <c:v>1.30169065673893E-3</c:v>
                </c:pt>
                <c:pt idx="29140">
                  <c:v>1.3015828369974699E-3</c:v>
                </c:pt>
                <c:pt idx="29141">
                  <c:v>1.3014751683539101E-3</c:v>
                </c:pt>
                <c:pt idx="29142">
                  <c:v>1.3013674882652001E-3</c:v>
                </c:pt>
                <c:pt idx="29143">
                  <c:v>1.3012597967278401E-3</c:v>
                </c:pt>
                <c:pt idx="29144">
                  <c:v>1.3011520937468799E-3</c:v>
                </c:pt>
                <c:pt idx="29145">
                  <c:v>1.3010443793251901E-3</c:v>
                </c:pt>
                <c:pt idx="29146">
                  <c:v>1.3009366534606299E-3</c:v>
                </c:pt>
                <c:pt idx="29147">
                  <c:v>1.30082891615302E-3</c:v>
                </c:pt>
                <c:pt idx="29148">
                  <c:v>1.3007211674073301E-3</c:v>
                </c:pt>
                <c:pt idx="29149">
                  <c:v>1.3006134072177801E-3</c:v>
                </c:pt>
                <c:pt idx="29150">
                  <c:v>1.3005056355936101E-3</c:v>
                </c:pt>
                <c:pt idx="29151">
                  <c:v>1.30039785253128E-3</c:v>
                </c:pt>
                <c:pt idx="29152">
                  <c:v>1.3002900580336501E-3</c:v>
                </c:pt>
                <c:pt idx="29153">
                  <c:v>1.30018225209725E-3</c:v>
                </c:pt>
                <c:pt idx="29154">
                  <c:v>1.3000744347276499E-3</c:v>
                </c:pt>
                <c:pt idx="29155">
                  <c:v>1.29996660592513E-3</c:v>
                </c:pt>
                <c:pt idx="29156">
                  <c:v>1.2998587656884301E-3</c:v>
                </c:pt>
                <c:pt idx="29157">
                  <c:v>1.29975091402222E-3</c:v>
                </c:pt>
                <c:pt idx="29158">
                  <c:v>1.2996430509230701E-3</c:v>
                </c:pt>
                <c:pt idx="29159">
                  <c:v>1.29953517639726E-3</c:v>
                </c:pt>
                <c:pt idx="29160">
                  <c:v>1.29942729043651E-3</c:v>
                </c:pt>
                <c:pt idx="29161">
                  <c:v>1.29931939305266E-3</c:v>
                </c:pt>
                <c:pt idx="29162">
                  <c:v>1.29921148423891E-3</c:v>
                </c:pt>
                <c:pt idx="29163">
                  <c:v>1.2991035639980299E-3</c:v>
                </c:pt>
                <c:pt idx="29164">
                  <c:v>1.2989956323370699E-3</c:v>
                </c:pt>
                <c:pt idx="29165">
                  <c:v>1.2988876892439101E-3</c:v>
                </c:pt>
                <c:pt idx="29166">
                  <c:v>1.2987797347266601E-3</c:v>
                </c:pt>
                <c:pt idx="29167">
                  <c:v>1.29867176879158E-3</c:v>
                </c:pt>
                <c:pt idx="29168">
                  <c:v>1.2985637914367501E-3</c:v>
                </c:pt>
                <c:pt idx="29169">
                  <c:v>1.29845580265884E-3</c:v>
                </c:pt>
                <c:pt idx="29170">
                  <c:v>1.29834780246042E-3</c:v>
                </c:pt>
                <c:pt idx="29171">
                  <c:v>1.29823979084151E-3</c:v>
                </c:pt>
                <c:pt idx="29172">
                  <c:v>1.2981317678065899E-3</c:v>
                </c:pt>
                <c:pt idx="29173">
                  <c:v>1.29802373335318E-3</c:v>
                </c:pt>
                <c:pt idx="29174">
                  <c:v>1.29791568748984E-3</c:v>
                </c:pt>
                <c:pt idx="29175">
                  <c:v>1.2978076302078E-3</c:v>
                </c:pt>
                <c:pt idx="29176">
                  <c:v>1.29769956151027E-3</c:v>
                </c:pt>
                <c:pt idx="29177">
                  <c:v>1.2975914814011801E-3</c:v>
                </c:pt>
                <c:pt idx="29178">
                  <c:v>1.29748338987621E-3</c:v>
                </c:pt>
                <c:pt idx="29179">
                  <c:v>1.2973752869428899E-3</c:v>
                </c:pt>
                <c:pt idx="29180">
                  <c:v>1.2972671726004599E-3</c:v>
                </c:pt>
                <c:pt idx="29181">
                  <c:v>1.2971590468461901E-3</c:v>
                </c:pt>
                <c:pt idx="29182">
                  <c:v>1.29705090968412E-3</c:v>
                </c:pt>
                <c:pt idx="29183">
                  <c:v>1.2969427611150199E-3</c:v>
                </c:pt>
                <c:pt idx="29184">
                  <c:v>1.29683460114108E-3</c:v>
                </c:pt>
                <c:pt idx="29185">
                  <c:v>1.2967264297578901E-3</c:v>
                </c:pt>
                <c:pt idx="29186">
                  <c:v>1.2966182469716901E-3</c:v>
                </c:pt>
                <c:pt idx="29187">
                  <c:v>1.2965098900585099E-3</c:v>
                </c:pt>
                <c:pt idx="29188">
                  <c:v>1.29640168446142E-3</c:v>
                </c:pt>
                <c:pt idx="29189">
                  <c:v>1.2962934674637799E-3</c:v>
                </c:pt>
                <c:pt idx="29190">
                  <c:v>1.2961852390675299E-3</c:v>
                </c:pt>
                <c:pt idx="29191">
                  <c:v>1.2960769992686101E-3</c:v>
                </c:pt>
                <c:pt idx="29192">
                  <c:v>1.29596874807181E-3</c:v>
                </c:pt>
                <c:pt idx="29193">
                  <c:v>1.2958604854783199E-3</c:v>
                </c:pt>
                <c:pt idx="29194">
                  <c:v>1.2957522114840901E-3</c:v>
                </c:pt>
                <c:pt idx="29195">
                  <c:v>1.2956439260928801E-3</c:v>
                </c:pt>
                <c:pt idx="29196">
                  <c:v>1.2955356293113799E-3</c:v>
                </c:pt>
                <c:pt idx="29197">
                  <c:v>1.29542732113042E-3</c:v>
                </c:pt>
                <c:pt idx="29198">
                  <c:v>1.2953190015561401E-3</c:v>
                </c:pt>
                <c:pt idx="29199">
                  <c:v>1.29521067058997E-3</c:v>
                </c:pt>
                <c:pt idx="29200">
                  <c:v>1.2951023282329599E-3</c:v>
                </c:pt>
                <c:pt idx="29201">
                  <c:v>1.2949939744868199E-3</c:v>
                </c:pt>
                <c:pt idx="29202">
                  <c:v>1.2948856093498501E-3</c:v>
                </c:pt>
                <c:pt idx="29203">
                  <c:v>1.2947772328249299E-3</c:v>
                </c:pt>
                <c:pt idx="29204">
                  <c:v>1.2946688449127601E-3</c:v>
                </c:pt>
                <c:pt idx="29205">
                  <c:v>1.29456044561198E-3</c:v>
                </c:pt>
                <c:pt idx="29206">
                  <c:v>1.29445203492506E-3</c:v>
                </c:pt>
                <c:pt idx="29207">
                  <c:v>1.2943436128525401E-3</c:v>
                </c:pt>
                <c:pt idx="29208">
                  <c:v>1.29423517939683E-3</c:v>
                </c:pt>
                <c:pt idx="29209">
                  <c:v>1.2941267345593201E-3</c:v>
                </c:pt>
                <c:pt idx="29210">
                  <c:v>1.29401827834205E-3</c:v>
                </c:pt>
                <c:pt idx="29211">
                  <c:v>1.29390981074159E-3</c:v>
                </c:pt>
                <c:pt idx="29212">
                  <c:v>1.29380133175665E-3</c:v>
                </c:pt>
                <c:pt idx="29213">
                  <c:v>1.29369284139671E-3</c:v>
                </c:pt>
                <c:pt idx="29214">
                  <c:v>1.2935843396602699E-3</c:v>
                </c:pt>
                <c:pt idx="29215">
                  <c:v>1.2934758265405401E-3</c:v>
                </c:pt>
                <c:pt idx="29216">
                  <c:v>1.29336730204825E-3</c:v>
                </c:pt>
                <c:pt idx="29217">
                  <c:v>1.2932587661793301E-3</c:v>
                </c:pt>
                <c:pt idx="29218">
                  <c:v>1.2931502189365801E-3</c:v>
                </c:pt>
                <c:pt idx="29219">
                  <c:v>1.29304166032361E-3</c:v>
                </c:pt>
                <c:pt idx="29220">
                  <c:v>1.2929330903328701E-3</c:v>
                </c:pt>
                <c:pt idx="29221">
                  <c:v>1.2928245089719099E-3</c:v>
                </c:pt>
                <c:pt idx="29222">
                  <c:v>1.2927159162404299E-3</c:v>
                </c:pt>
                <c:pt idx="29223">
                  <c:v>1.2926073121386E-3</c:v>
                </c:pt>
                <c:pt idx="29224">
                  <c:v>1.29249869666575E-3</c:v>
                </c:pt>
                <c:pt idx="29225">
                  <c:v>1.2923900698285399E-3</c:v>
                </c:pt>
                <c:pt idx="29226">
                  <c:v>1.2922814316214701E-3</c:v>
                </c:pt>
                <c:pt idx="29227">
                  <c:v>1.29217278204963E-3</c:v>
                </c:pt>
                <c:pt idx="29228">
                  <c:v>1.2920641211154201E-3</c:v>
                </c:pt>
                <c:pt idx="29229">
                  <c:v>1.29195544881497E-3</c:v>
                </c:pt>
                <c:pt idx="29230">
                  <c:v>1.29184676514929E-3</c:v>
                </c:pt>
                <c:pt idx="29231">
                  <c:v>1.2917380701228699E-3</c:v>
                </c:pt>
                <c:pt idx="29232">
                  <c:v>1.29162936373819E-3</c:v>
                </c:pt>
                <c:pt idx="29233">
                  <c:v>1.29152064599009E-3</c:v>
                </c:pt>
                <c:pt idx="29234">
                  <c:v>1.2914117539844601E-3</c:v>
                </c:pt>
                <c:pt idx="29235">
                  <c:v>1.29130301351321E-3</c:v>
                </c:pt>
                <c:pt idx="29236">
                  <c:v>1.29119426168298E-3</c:v>
                </c:pt>
                <c:pt idx="29237">
                  <c:v>1.2910854985017501E-3</c:v>
                </c:pt>
                <c:pt idx="29238">
                  <c:v>1.29097672395997E-3</c:v>
                </c:pt>
                <c:pt idx="29239">
                  <c:v>1.29086793806682E-3</c:v>
                </c:pt>
                <c:pt idx="29240">
                  <c:v>1.2907591408217399E-3</c:v>
                </c:pt>
                <c:pt idx="29241">
                  <c:v>1.2906503322222701E-3</c:v>
                </c:pt>
                <c:pt idx="29242">
                  <c:v>1.2905415122698E-3</c:v>
                </c:pt>
                <c:pt idx="29243">
                  <c:v>1.2904326809655101E-3</c:v>
                </c:pt>
                <c:pt idx="29244">
                  <c:v>1.2903238383151999E-3</c:v>
                </c:pt>
                <c:pt idx="29245">
                  <c:v>1.2902149843142599E-3</c:v>
                </c:pt>
                <c:pt idx="29246">
                  <c:v>1.29010611896294E-3</c:v>
                </c:pt>
                <c:pt idx="29247">
                  <c:v>1.2899972422646001E-3</c:v>
                </c:pt>
                <c:pt idx="29248">
                  <c:v>1.2898883542219199E-3</c:v>
                </c:pt>
                <c:pt idx="29249">
                  <c:v>1.28977945483354E-3</c:v>
                </c:pt>
                <c:pt idx="29250">
                  <c:v>1.2896705441016901E-3</c:v>
                </c:pt>
                <c:pt idx="29251">
                  <c:v>1.28956162202444E-3</c:v>
                </c:pt>
                <c:pt idx="29252">
                  <c:v>1.28945268860568E-3</c:v>
                </c:pt>
                <c:pt idx="29253">
                  <c:v>1.28934374384818E-3</c:v>
                </c:pt>
                <c:pt idx="29254">
                  <c:v>1.2892347877444801E-3</c:v>
                </c:pt>
                <c:pt idx="29255">
                  <c:v>1.28912582030546E-3</c:v>
                </c:pt>
                <c:pt idx="29256">
                  <c:v>1.2890168415262799E-3</c:v>
                </c:pt>
                <c:pt idx="29257">
                  <c:v>1.2889078514063601E-3</c:v>
                </c:pt>
                <c:pt idx="29258">
                  <c:v>1.28879884995546E-3</c:v>
                </c:pt>
                <c:pt idx="29259">
                  <c:v>1.2886898371621499E-3</c:v>
                </c:pt>
                <c:pt idx="29260">
                  <c:v>1.2885808130375499E-3</c:v>
                </c:pt>
                <c:pt idx="29261">
                  <c:v>1.2884717775773801E-3</c:v>
                </c:pt>
                <c:pt idx="29262">
                  <c:v>1.28836273078591E-3</c:v>
                </c:pt>
                <c:pt idx="29263">
                  <c:v>1.2882536726659499E-3</c:v>
                </c:pt>
                <c:pt idx="29264">
                  <c:v>1.2881446032122501E-3</c:v>
                </c:pt>
                <c:pt idx="29265">
                  <c:v>1.28803552242502E-3</c:v>
                </c:pt>
                <c:pt idx="29266">
                  <c:v>1.28792643031388E-3</c:v>
                </c:pt>
                <c:pt idx="29267">
                  <c:v>1.2878173268690001E-3</c:v>
                </c:pt>
                <c:pt idx="29268">
                  <c:v>1.28770821210134E-3</c:v>
                </c:pt>
                <c:pt idx="29269">
                  <c:v>1.28759908600668E-3</c:v>
                </c:pt>
                <c:pt idx="29270">
                  <c:v>1.2874899485867299E-3</c:v>
                </c:pt>
                <c:pt idx="29271">
                  <c:v>1.28738079983994E-3</c:v>
                </c:pt>
                <c:pt idx="29272">
                  <c:v>1.28727163977119E-3</c:v>
                </c:pt>
                <c:pt idx="29273">
                  <c:v>1.28716246838181E-3</c:v>
                </c:pt>
                <c:pt idx="29274">
                  <c:v>1.2870532856678401E-3</c:v>
                </c:pt>
                <c:pt idx="29275">
                  <c:v>1.2869440916360099E-3</c:v>
                </c:pt>
                <c:pt idx="29276">
                  <c:v>1.2868348862831E-3</c:v>
                </c:pt>
                <c:pt idx="29277">
                  <c:v>1.2867256696131599E-3</c:v>
                </c:pt>
                <c:pt idx="29278">
                  <c:v>1.2866164416263899E-3</c:v>
                </c:pt>
                <c:pt idx="29279">
                  <c:v>1.28650720232286E-3</c:v>
                </c:pt>
                <c:pt idx="29280">
                  <c:v>1.28639795170118E-3</c:v>
                </c:pt>
                <c:pt idx="29281">
                  <c:v>1.2862885266986101E-3</c:v>
                </c:pt>
                <c:pt idx="29282">
                  <c:v>1.2861792534450099E-3</c:v>
                </c:pt>
                <c:pt idx="29283">
                  <c:v>1.28606996887666E-3</c:v>
                </c:pt>
                <c:pt idx="29284">
                  <c:v>1.2859606729965099E-3</c:v>
                </c:pt>
                <c:pt idx="29285">
                  <c:v>1.2858513658054701E-3</c:v>
                </c:pt>
                <c:pt idx="29286">
                  <c:v>1.28574204730271E-3</c:v>
                </c:pt>
                <c:pt idx="29287">
                  <c:v>1.28563271749402E-3</c:v>
                </c:pt>
                <c:pt idx="29288">
                  <c:v>1.2855233763721899E-3</c:v>
                </c:pt>
                <c:pt idx="29289">
                  <c:v>1.2854140239502701E-3</c:v>
                </c:pt>
                <c:pt idx="29290">
                  <c:v>1.28530466021516E-3</c:v>
                </c:pt>
                <c:pt idx="29291">
                  <c:v>1.28519528517908E-3</c:v>
                </c:pt>
                <c:pt idx="29292">
                  <c:v>1.2850858988348499E-3</c:v>
                </c:pt>
                <c:pt idx="29293">
                  <c:v>1.2849765011879099E-3</c:v>
                </c:pt>
                <c:pt idx="29294">
                  <c:v>1.28486709224112E-3</c:v>
                </c:pt>
                <c:pt idx="29295">
                  <c:v>1.28475767199188E-3</c:v>
                </c:pt>
                <c:pt idx="29296">
                  <c:v>1.28464824044624E-3</c:v>
                </c:pt>
                <c:pt idx="29297">
                  <c:v>1.2845387975946E-3</c:v>
                </c:pt>
                <c:pt idx="29298">
                  <c:v>1.28442934344517E-3</c:v>
                </c:pt>
                <c:pt idx="29299">
                  <c:v>1.2843198780000001E-3</c:v>
                </c:pt>
                <c:pt idx="29300">
                  <c:v>1.28421040125456E-3</c:v>
                </c:pt>
                <c:pt idx="29301">
                  <c:v>1.2841009132172499E-3</c:v>
                </c:pt>
                <c:pt idx="29302">
                  <c:v>1.2839914138805099E-3</c:v>
                </c:pt>
                <c:pt idx="29303">
                  <c:v>1.2838819032546299E-3</c:v>
                </c:pt>
                <c:pt idx="29304">
                  <c:v>1.2837723813336199E-3</c:v>
                </c:pt>
                <c:pt idx="29305">
                  <c:v>1.2836628481211699E-3</c:v>
                </c:pt>
                <c:pt idx="29306">
                  <c:v>1.2835533036173301E-3</c:v>
                </c:pt>
                <c:pt idx="29307">
                  <c:v>1.28344374782569E-3</c:v>
                </c:pt>
                <c:pt idx="29308">
                  <c:v>1.2833341807437599E-3</c:v>
                </c:pt>
                <c:pt idx="29309">
                  <c:v>1.2832246023732001E-3</c:v>
                </c:pt>
                <c:pt idx="29310">
                  <c:v>1.2831150127142899E-3</c:v>
                </c:pt>
                <c:pt idx="29311">
                  <c:v>1.2830054117667601E-3</c:v>
                </c:pt>
                <c:pt idx="29312">
                  <c:v>1.2828957995363001E-3</c:v>
                </c:pt>
                <c:pt idx="29313">
                  <c:v>1.2827861760185699E-3</c:v>
                </c:pt>
                <c:pt idx="29314">
                  <c:v>1.2826765412195301E-3</c:v>
                </c:pt>
                <c:pt idx="29315">
                  <c:v>1.2825668951380799E-3</c:v>
                </c:pt>
                <c:pt idx="29316">
                  <c:v>1.2824572377741E-3</c:v>
                </c:pt>
                <c:pt idx="29317">
                  <c:v>1.28234756913349E-3</c:v>
                </c:pt>
                <c:pt idx="29318">
                  <c:v>1.2822378892082299E-3</c:v>
                </c:pt>
                <c:pt idx="29319">
                  <c:v>1.2821281980085501E-3</c:v>
                </c:pt>
                <c:pt idx="29320">
                  <c:v>1.2820184955309E-3</c:v>
                </c:pt>
                <c:pt idx="29321">
                  <c:v>1.2819087817691999E-3</c:v>
                </c:pt>
                <c:pt idx="29322">
                  <c:v>1.2817990567348799E-3</c:v>
                </c:pt>
                <c:pt idx="29323">
                  <c:v>1.28168932042705E-3</c:v>
                </c:pt>
                <c:pt idx="29324">
                  <c:v>1.2815795728453501E-3</c:v>
                </c:pt>
                <c:pt idx="29325">
                  <c:v>1.28146981399389E-3</c:v>
                </c:pt>
                <c:pt idx="29326">
                  <c:v>1.28136004386792E-3</c:v>
                </c:pt>
                <c:pt idx="29327">
                  <c:v>1.2812502624688299E-3</c:v>
                </c:pt>
                <c:pt idx="29328">
                  <c:v>1.28114030656467E-3</c:v>
                </c:pt>
                <c:pt idx="29329">
                  <c:v>1.28103050262538E-3</c:v>
                </c:pt>
                <c:pt idx="29330">
                  <c:v>1.2809206874137499E-3</c:v>
                </c:pt>
                <c:pt idx="29331">
                  <c:v>1.28081086093878E-3</c:v>
                </c:pt>
                <c:pt idx="29332">
                  <c:v>1.2807010231995399E-3</c:v>
                </c:pt>
                <c:pt idx="29333">
                  <c:v>1.28059117418893E-3</c:v>
                </c:pt>
                <c:pt idx="29334">
                  <c:v>1.28048131391719E-3</c:v>
                </c:pt>
                <c:pt idx="29335">
                  <c:v>1.2803714423829701E-3</c:v>
                </c:pt>
                <c:pt idx="29336">
                  <c:v>1.2802615595878799E-3</c:v>
                </c:pt>
                <c:pt idx="29337">
                  <c:v>1.2801516655286799E-3</c:v>
                </c:pt>
                <c:pt idx="29338">
                  <c:v>1.28004176020666E-3</c:v>
                </c:pt>
                <c:pt idx="29339">
                  <c:v>1.2799318436285199E-3</c:v>
                </c:pt>
                <c:pt idx="29340">
                  <c:v>1.2798219157886201E-3</c:v>
                </c:pt>
                <c:pt idx="29341">
                  <c:v>1.27971197669313E-3</c:v>
                </c:pt>
                <c:pt idx="29342">
                  <c:v>1.2796020263402901E-3</c:v>
                </c:pt>
                <c:pt idx="29343">
                  <c:v>1.2794920647307799E-3</c:v>
                </c:pt>
                <c:pt idx="29344">
                  <c:v>1.27938209186974E-3</c:v>
                </c:pt>
                <c:pt idx="29345">
                  <c:v>1.2792721077494E-3</c:v>
                </c:pt>
                <c:pt idx="29346">
                  <c:v>1.27916211237749E-3</c:v>
                </c:pt>
                <c:pt idx="29347">
                  <c:v>1.2790521057588599E-3</c:v>
                </c:pt>
                <c:pt idx="29348">
                  <c:v>1.2789420878787201E-3</c:v>
                </c:pt>
                <c:pt idx="29349">
                  <c:v>1.2788320587543099E-3</c:v>
                </c:pt>
                <c:pt idx="29350">
                  <c:v>1.27872201838629E-3</c:v>
                </c:pt>
                <c:pt idx="29351">
                  <c:v>1.2786119667610499E-3</c:v>
                </c:pt>
                <c:pt idx="29352">
                  <c:v>1.2785019038969701E-3</c:v>
                </c:pt>
                <c:pt idx="29353">
                  <c:v>1.2783918297846E-3</c:v>
                </c:pt>
                <c:pt idx="29354">
                  <c:v>1.2782817444239099E-3</c:v>
                </c:pt>
                <c:pt idx="29355">
                  <c:v>1.2781716478161499E-3</c:v>
                </c:pt>
                <c:pt idx="29356">
                  <c:v>1.2780615399727801E-3</c:v>
                </c:pt>
                <c:pt idx="29357">
                  <c:v>1.27795142088496E-3</c:v>
                </c:pt>
                <c:pt idx="29358">
                  <c:v>1.27784129055158E-3</c:v>
                </c:pt>
                <c:pt idx="29359">
                  <c:v>1.2777311489869899E-3</c:v>
                </c:pt>
                <c:pt idx="29360">
                  <c:v>1.2776209961747199E-3</c:v>
                </c:pt>
                <c:pt idx="29361">
                  <c:v>1.2775108321215001E-3</c:v>
                </c:pt>
                <c:pt idx="29362">
                  <c:v>1.27740065683797E-3</c:v>
                </c:pt>
                <c:pt idx="29363">
                  <c:v>1.27729047031004E-3</c:v>
                </c:pt>
                <c:pt idx="29364">
                  <c:v>1.2771802725527999E-3</c:v>
                </c:pt>
                <c:pt idx="29365">
                  <c:v>1.27707006356133E-3</c:v>
                </c:pt>
                <c:pt idx="29366">
                  <c:v>1.2769598433391401E-3</c:v>
                </c:pt>
                <c:pt idx="29367">
                  <c:v>1.2768496118753499E-3</c:v>
                </c:pt>
                <c:pt idx="29368">
                  <c:v>1.27673936918845E-3</c:v>
                </c:pt>
                <c:pt idx="29369">
                  <c:v>1.2766291152638599E-3</c:v>
                </c:pt>
                <c:pt idx="29370">
                  <c:v>1.2765188501111099E-3</c:v>
                </c:pt>
                <c:pt idx="29371">
                  <c:v>1.27640857372773E-3</c:v>
                </c:pt>
                <c:pt idx="29372">
                  <c:v>1.2762982861196099E-3</c:v>
                </c:pt>
                <c:pt idx="29373">
                  <c:v>1.2761879872807799E-3</c:v>
                </c:pt>
                <c:pt idx="29374">
                  <c:v>1.2760776772104199E-3</c:v>
                </c:pt>
                <c:pt idx="29375">
                  <c:v>1.27596719252496E-3</c:v>
                </c:pt>
                <c:pt idx="29376">
                  <c:v>1.27585686001051E-3</c:v>
                </c:pt>
                <c:pt idx="29377">
                  <c:v>1.27574651627168E-3</c:v>
                </c:pt>
                <c:pt idx="29378">
                  <c:v>1.27563616130984E-3</c:v>
                </c:pt>
                <c:pt idx="29379">
                  <c:v>1.2755257951218E-3</c:v>
                </c:pt>
                <c:pt idx="29380">
                  <c:v>1.2754154177198199E-3</c:v>
                </c:pt>
                <c:pt idx="29381">
                  <c:v>1.27530502910042E-3</c:v>
                </c:pt>
                <c:pt idx="29382">
                  <c:v>1.27519462925972E-3</c:v>
                </c:pt>
                <c:pt idx="29383">
                  <c:v>1.2750842182032999E-3</c:v>
                </c:pt>
                <c:pt idx="29384">
                  <c:v>1.2749737959296199E-3</c:v>
                </c:pt>
                <c:pt idx="29385">
                  <c:v>1.27486336243978E-3</c:v>
                </c:pt>
                <c:pt idx="29386">
                  <c:v>1.2747529177339701E-3</c:v>
                </c:pt>
                <c:pt idx="29387">
                  <c:v>1.27464246181234E-3</c:v>
                </c:pt>
                <c:pt idx="29388">
                  <c:v>1.2745319946843301E-3</c:v>
                </c:pt>
                <c:pt idx="29389">
                  <c:v>1.2744215163388701E-3</c:v>
                </c:pt>
                <c:pt idx="29390">
                  <c:v>1.2743110267846699E-3</c:v>
                </c:pt>
                <c:pt idx="29391">
                  <c:v>1.2742005260197001E-3</c:v>
                </c:pt>
                <c:pt idx="29392">
                  <c:v>1.27409001404937E-3</c:v>
                </c:pt>
                <c:pt idx="29393">
                  <c:v>1.27397949086827E-3</c:v>
                </c:pt>
                <c:pt idx="29394">
                  <c:v>1.27386895648463E-3</c:v>
                </c:pt>
                <c:pt idx="29395">
                  <c:v>1.2737584108923001E-3</c:v>
                </c:pt>
                <c:pt idx="29396">
                  <c:v>1.2736478540902E-3</c:v>
                </c:pt>
                <c:pt idx="29397">
                  <c:v>1.27353728608878E-3</c:v>
                </c:pt>
                <c:pt idx="29398">
                  <c:v>1.27342670688498E-3</c:v>
                </c:pt>
                <c:pt idx="29399">
                  <c:v>1.27331611647329E-3</c:v>
                </c:pt>
                <c:pt idx="29400">
                  <c:v>1.2732055148668201E-3</c:v>
                </c:pt>
                <c:pt idx="29401">
                  <c:v>1.27309490205832E-3</c:v>
                </c:pt>
                <c:pt idx="29402">
                  <c:v>1.27298427804799E-3</c:v>
                </c:pt>
                <c:pt idx="29403">
                  <c:v>1.27287364284362E-3</c:v>
                </c:pt>
                <c:pt idx="29404">
                  <c:v>1.2727629964394099E-3</c:v>
                </c:pt>
                <c:pt idx="29405">
                  <c:v>1.2726523388372801E-3</c:v>
                </c:pt>
                <c:pt idx="29406">
                  <c:v>1.2725416700428999E-3</c:v>
                </c:pt>
                <c:pt idx="29407">
                  <c:v>1.27243099005617E-3</c:v>
                </c:pt>
                <c:pt idx="29408">
                  <c:v>1.2723202988752401E-3</c:v>
                </c:pt>
                <c:pt idx="29409">
                  <c:v>1.2722095965024701E-3</c:v>
                </c:pt>
                <c:pt idx="29410">
                  <c:v>1.2720988829364099E-3</c:v>
                </c:pt>
                <c:pt idx="29411">
                  <c:v>1.2719881581813E-3</c:v>
                </c:pt>
                <c:pt idx="29412">
                  <c:v>1.2718774222319001E-3</c:v>
                </c:pt>
                <c:pt idx="29413">
                  <c:v>1.2717666750991501E-3</c:v>
                </c:pt>
                <c:pt idx="29414">
                  <c:v>1.27165591677881E-3</c:v>
                </c:pt>
                <c:pt idx="29415">
                  <c:v>1.27154514726583E-3</c:v>
                </c:pt>
                <c:pt idx="29416">
                  <c:v>1.27143436656998E-3</c:v>
                </c:pt>
                <c:pt idx="29417">
                  <c:v>1.27132357469041E-3</c:v>
                </c:pt>
                <c:pt idx="29418">
                  <c:v>1.27121277162479E-3</c:v>
                </c:pt>
                <c:pt idx="29419">
                  <c:v>1.2711019573801001E-3</c:v>
                </c:pt>
                <c:pt idx="29420">
                  <c:v>1.2709911319502101E-3</c:v>
                </c:pt>
                <c:pt idx="29421">
                  <c:v>1.2708802953401699E-3</c:v>
                </c:pt>
                <c:pt idx="29422">
                  <c:v>1.2707692839845899E-3</c:v>
                </c:pt>
                <c:pt idx="29423">
                  <c:v>1.27065842501253E-3</c:v>
                </c:pt>
                <c:pt idx="29424">
                  <c:v>1.27054755486268E-3</c:v>
                </c:pt>
                <c:pt idx="29425">
                  <c:v>1.2704366735309201E-3</c:v>
                </c:pt>
                <c:pt idx="29426">
                  <c:v>1.2703257810277801E-3</c:v>
                </c:pt>
                <c:pt idx="29427">
                  <c:v>1.2702148773534501E-3</c:v>
                </c:pt>
                <c:pt idx="29428">
                  <c:v>1.27010396250133E-3</c:v>
                </c:pt>
                <c:pt idx="29429">
                  <c:v>1.2699930364735101E-3</c:v>
                </c:pt>
                <c:pt idx="29430">
                  <c:v>1.2698820992746601E-3</c:v>
                </c:pt>
                <c:pt idx="29431">
                  <c:v>1.26977115090376E-3</c:v>
                </c:pt>
                <c:pt idx="29432">
                  <c:v>1.2696601913651201E-3</c:v>
                </c:pt>
                <c:pt idx="29433">
                  <c:v>1.2695492206564001E-3</c:v>
                </c:pt>
                <c:pt idx="29434">
                  <c:v>1.2694382387798101E-3</c:v>
                </c:pt>
                <c:pt idx="29435">
                  <c:v>1.2693272457346E-3</c:v>
                </c:pt>
                <c:pt idx="29436">
                  <c:v>1.26921624152526E-3</c:v>
                </c:pt>
                <c:pt idx="29437">
                  <c:v>1.26910522614666E-3</c:v>
                </c:pt>
                <c:pt idx="29438">
                  <c:v>1.26899419960632E-3</c:v>
                </c:pt>
                <c:pt idx="29439">
                  <c:v>1.2688831619033999E-3</c:v>
                </c:pt>
                <c:pt idx="29440">
                  <c:v>1.2687721130342901E-3</c:v>
                </c:pt>
                <c:pt idx="29441">
                  <c:v>1.2686610530075299E-3</c:v>
                </c:pt>
                <c:pt idx="29442">
                  <c:v>1.2685499818170601E-3</c:v>
                </c:pt>
                <c:pt idx="29443">
                  <c:v>1.2684388994714799E-3</c:v>
                </c:pt>
                <c:pt idx="29444">
                  <c:v>1.268327805963E-3</c:v>
                </c:pt>
                <c:pt idx="29445">
                  <c:v>1.2682167012952701E-3</c:v>
                </c:pt>
                <c:pt idx="29446">
                  <c:v>1.26810558547335E-3</c:v>
                </c:pt>
                <c:pt idx="29447">
                  <c:v>1.2679944584917801E-3</c:v>
                </c:pt>
                <c:pt idx="29448">
                  <c:v>1.26788332035984E-3</c:v>
                </c:pt>
                <c:pt idx="29449">
                  <c:v>1.2677721710714601E-3</c:v>
                </c:pt>
                <c:pt idx="29450">
                  <c:v>1.26766101063253E-3</c:v>
                </c:pt>
                <c:pt idx="29451">
                  <c:v>1.26754983904221E-3</c:v>
                </c:pt>
                <c:pt idx="29452">
                  <c:v>1.2674386563033E-3</c:v>
                </c:pt>
                <c:pt idx="29453">
                  <c:v>1.2673274624116499E-3</c:v>
                </c:pt>
                <c:pt idx="29454">
                  <c:v>1.26721625737151E-3</c:v>
                </c:pt>
                <c:pt idx="29455">
                  <c:v>1.26710504117806E-3</c:v>
                </c:pt>
                <c:pt idx="29456">
                  <c:v>1.26699381384055E-3</c:v>
                </c:pt>
                <c:pt idx="29457">
                  <c:v>1.2668825753590399E-3</c:v>
                </c:pt>
                <c:pt idx="29458">
                  <c:v>1.2667713257338801E-3</c:v>
                </c:pt>
                <c:pt idx="29459">
                  <c:v>1.266660064963E-3</c:v>
                </c:pt>
                <c:pt idx="29460">
                  <c:v>1.2665487930428501E-3</c:v>
                </c:pt>
                <c:pt idx="29461">
                  <c:v>1.2664375099875E-3</c:v>
                </c:pt>
                <c:pt idx="29462">
                  <c:v>1.2663262157890101E-3</c:v>
                </c:pt>
                <c:pt idx="29463">
                  <c:v>1.2662149104510499E-3</c:v>
                </c:pt>
                <c:pt idx="29464">
                  <c:v>1.26610359396936E-3</c:v>
                </c:pt>
                <c:pt idx="29465">
                  <c:v>1.2659922663507399E-3</c:v>
                </c:pt>
                <c:pt idx="29466">
                  <c:v>1.2658809275965699E-3</c:v>
                </c:pt>
                <c:pt idx="29467">
                  <c:v>1.2657695777041099E-3</c:v>
                </c:pt>
                <c:pt idx="29468">
                  <c:v>1.26565821667356E-3</c:v>
                </c:pt>
                <c:pt idx="29469">
                  <c:v>1.26554668079399E-3</c:v>
                </c:pt>
                <c:pt idx="29470">
                  <c:v>1.26543529749912E-3</c:v>
                </c:pt>
                <c:pt idx="29471">
                  <c:v>1.2653239030679601E-3</c:v>
                </c:pt>
                <c:pt idx="29472">
                  <c:v>1.2652124975066901E-3</c:v>
                </c:pt>
                <c:pt idx="29473">
                  <c:v>1.2651010808152599E-3</c:v>
                </c:pt>
                <c:pt idx="29474">
                  <c:v>1.2649896529938599E-3</c:v>
                </c:pt>
                <c:pt idx="29475">
                  <c:v>1.26487821404411E-3</c:v>
                </c:pt>
                <c:pt idx="29476">
                  <c:v>1.2647667639650801E-3</c:v>
                </c:pt>
                <c:pt idx="29477">
                  <c:v>1.2646553027619799E-3</c:v>
                </c:pt>
                <c:pt idx="29478">
                  <c:v>1.26454383043244E-3</c:v>
                </c:pt>
                <c:pt idx="29479">
                  <c:v>1.2644323469765499E-3</c:v>
                </c:pt>
                <c:pt idx="29480">
                  <c:v>1.2643208523947401E-3</c:v>
                </c:pt>
                <c:pt idx="29481">
                  <c:v>1.2642093466909601E-3</c:v>
                </c:pt>
                <c:pt idx="29482">
                  <c:v>1.2640978298695E-3</c:v>
                </c:pt>
                <c:pt idx="29483">
                  <c:v>1.2639863019214201E-3</c:v>
                </c:pt>
                <c:pt idx="29484">
                  <c:v>1.2638747628579299E-3</c:v>
                </c:pt>
                <c:pt idx="29485">
                  <c:v>1.26376321267404E-3</c:v>
                </c:pt>
                <c:pt idx="29486">
                  <c:v>1.2636516513691799E-3</c:v>
                </c:pt>
                <c:pt idx="29487">
                  <c:v>1.2635400789497799E-3</c:v>
                </c:pt>
                <c:pt idx="29488">
                  <c:v>1.2634284954145701E-3</c:v>
                </c:pt>
                <c:pt idx="29489">
                  <c:v>1.26331690076267E-3</c:v>
                </c:pt>
                <c:pt idx="29490">
                  <c:v>1.2632052949946499E-3</c:v>
                </c:pt>
                <c:pt idx="29491">
                  <c:v>1.2630936781158899E-3</c:v>
                </c:pt>
                <c:pt idx="29492">
                  <c:v>1.2629820501285499E-3</c:v>
                </c:pt>
                <c:pt idx="29493">
                  <c:v>1.26287041102423E-3</c:v>
                </c:pt>
                <c:pt idx="29494">
                  <c:v>1.26275876081478E-3</c:v>
                </c:pt>
                <c:pt idx="29495">
                  <c:v>1.26264709949607E-3</c:v>
                </c:pt>
                <c:pt idx="29496">
                  <c:v>1.2625354270685599E-3</c:v>
                </c:pt>
                <c:pt idx="29497">
                  <c:v>1.2624237435307399E-3</c:v>
                </c:pt>
                <c:pt idx="29498">
                  <c:v>1.2623120488873001E-3</c:v>
                </c:pt>
                <c:pt idx="29499">
                  <c:v>1.26220034313997E-3</c:v>
                </c:pt>
                <c:pt idx="29500">
                  <c:v>1.2620886262889801E-3</c:v>
                </c:pt>
                <c:pt idx="29501">
                  <c:v>1.2619768983316701E-3</c:v>
                </c:pt>
                <c:pt idx="29502">
                  <c:v>1.2618651592722599E-3</c:v>
                </c:pt>
                <c:pt idx="29503">
                  <c:v>1.2617534091127799E-3</c:v>
                </c:pt>
                <c:pt idx="29504">
                  <c:v>1.26164164785126E-3</c:v>
                </c:pt>
                <c:pt idx="29505">
                  <c:v>1.2615298754936901E-3</c:v>
                </c:pt>
                <c:pt idx="29506">
                  <c:v>1.26141809203709E-3</c:v>
                </c:pt>
                <c:pt idx="29507">
                  <c:v>1.26130629747858E-3</c:v>
                </c:pt>
                <c:pt idx="29508">
                  <c:v>1.2611944918298301E-3</c:v>
                </c:pt>
                <c:pt idx="29509">
                  <c:v>1.2610826750806901E-3</c:v>
                </c:pt>
                <c:pt idx="29510">
                  <c:v>1.26097084723712E-3</c:v>
                </c:pt>
                <c:pt idx="29511">
                  <c:v>1.2608590083009899E-3</c:v>
                </c:pt>
                <c:pt idx="29512">
                  <c:v>1.2607471582748301E-3</c:v>
                </c:pt>
                <c:pt idx="29513">
                  <c:v>1.2606352971538701E-3</c:v>
                </c:pt>
                <c:pt idx="29514">
                  <c:v>1.26052342493958E-3</c:v>
                </c:pt>
                <c:pt idx="29515">
                  <c:v>1.2604115416343701E-3</c:v>
                </c:pt>
                <c:pt idx="29516">
                  <c:v>1.2602994833633399E-3</c:v>
                </c:pt>
                <c:pt idx="29517">
                  <c:v>1.2601875778830199E-3</c:v>
                </c:pt>
                <c:pt idx="29518">
                  <c:v>1.2600756613162299E-3</c:v>
                </c:pt>
                <c:pt idx="29519">
                  <c:v>1.25996373365562E-3</c:v>
                </c:pt>
                <c:pt idx="29520">
                  <c:v>1.2598517949191999E-3</c:v>
                </c:pt>
                <c:pt idx="29521">
                  <c:v>1.25973984509611E-3</c:v>
                </c:pt>
                <c:pt idx="29522">
                  <c:v>1.2596278841904599E-3</c:v>
                </c:pt>
                <c:pt idx="29523">
                  <c:v>1.2595159122022E-3</c:v>
                </c:pt>
                <c:pt idx="29524">
                  <c:v>1.2594039291319501E-3</c:v>
                </c:pt>
                <c:pt idx="29525">
                  <c:v>1.25929193498485E-3</c:v>
                </c:pt>
                <c:pt idx="29526">
                  <c:v>1.25917992975544E-3</c:v>
                </c:pt>
                <c:pt idx="29527">
                  <c:v>1.25906791344968E-3</c:v>
                </c:pt>
                <c:pt idx="29528">
                  <c:v>1.25895588606447E-3</c:v>
                </c:pt>
                <c:pt idx="29529">
                  <c:v>1.2588438475988201E-3</c:v>
                </c:pt>
                <c:pt idx="29530">
                  <c:v>1.25873179806272E-3</c:v>
                </c:pt>
                <c:pt idx="29531">
                  <c:v>1.2586197374558901E-3</c:v>
                </c:pt>
                <c:pt idx="29532">
                  <c:v>1.2585076657738001E-3</c:v>
                </c:pt>
                <c:pt idx="29533">
                  <c:v>1.25839558301681E-3</c:v>
                </c:pt>
                <c:pt idx="29534">
                  <c:v>1.2582834891890599E-3</c:v>
                </c:pt>
                <c:pt idx="29535">
                  <c:v>1.2581713842916399E-3</c:v>
                </c:pt>
                <c:pt idx="29536">
                  <c:v>1.2580592683248801E-3</c:v>
                </c:pt>
                <c:pt idx="29537">
                  <c:v>1.2579471412896301E-3</c:v>
                </c:pt>
                <c:pt idx="29538">
                  <c:v>1.25783500319011E-3</c:v>
                </c:pt>
                <c:pt idx="29539">
                  <c:v>1.2577228540226399E-3</c:v>
                </c:pt>
                <c:pt idx="29540">
                  <c:v>1.25761069378642E-3</c:v>
                </c:pt>
                <c:pt idx="29541">
                  <c:v>1.2574985224899E-3</c:v>
                </c:pt>
                <c:pt idx="29542">
                  <c:v>1.2573863401288399E-3</c:v>
                </c:pt>
                <c:pt idx="29543">
                  <c:v>1.25727414670432E-3</c:v>
                </c:pt>
                <c:pt idx="29544">
                  <c:v>1.25716194221593E-3</c:v>
                </c:pt>
                <c:pt idx="29545">
                  <c:v>1.25704972666883E-3</c:v>
                </c:pt>
                <c:pt idx="29546">
                  <c:v>1.2569375000657699E-3</c:v>
                </c:pt>
                <c:pt idx="29547">
                  <c:v>1.2568252624048E-3</c:v>
                </c:pt>
                <c:pt idx="29548">
                  <c:v>1.25671301367892E-3</c:v>
                </c:pt>
                <c:pt idx="29549">
                  <c:v>1.2566007539024501E-3</c:v>
                </c:pt>
                <c:pt idx="29550">
                  <c:v>1.2564884830678399E-3</c:v>
                </c:pt>
                <c:pt idx="29551">
                  <c:v>1.25637620118102E-3</c:v>
                </c:pt>
                <c:pt idx="29552">
                  <c:v>1.2562639082347E-3</c:v>
                </c:pt>
                <c:pt idx="29553">
                  <c:v>1.2561516042363999E-3</c:v>
                </c:pt>
                <c:pt idx="29554">
                  <c:v>1.2560392891913701E-3</c:v>
                </c:pt>
                <c:pt idx="29555">
                  <c:v>1.25592696309058E-3</c:v>
                </c:pt>
                <c:pt idx="29556">
                  <c:v>1.2558146259396799E-3</c:v>
                </c:pt>
                <c:pt idx="29557">
                  <c:v>1.2557022777393899E-3</c:v>
                </c:pt>
                <c:pt idx="29558">
                  <c:v>1.25558991849705E-3</c:v>
                </c:pt>
                <c:pt idx="29559">
                  <c:v>1.2554775482040701E-3</c:v>
                </c:pt>
                <c:pt idx="29560">
                  <c:v>1.25536516686935E-3</c:v>
                </c:pt>
                <c:pt idx="29561">
                  <c:v>1.25525277448726E-3</c:v>
                </c:pt>
                <c:pt idx="29562">
                  <c:v>1.2551403710608199E-3</c:v>
                </c:pt>
                <c:pt idx="29563">
                  <c:v>1.2550277925562701E-3</c:v>
                </c:pt>
                <c:pt idx="29564">
                  <c:v>1.2549153670426401E-3</c:v>
                </c:pt>
                <c:pt idx="29565">
                  <c:v>1.2548029304903501E-3</c:v>
                </c:pt>
                <c:pt idx="29566">
                  <c:v>1.25469048289337E-3</c:v>
                </c:pt>
                <c:pt idx="29567">
                  <c:v>1.25457802425842E-3</c:v>
                </c:pt>
                <c:pt idx="29568">
                  <c:v>1.2544655545858501E-3</c:v>
                </c:pt>
                <c:pt idx="29569">
                  <c:v>1.2543530738779701E-3</c:v>
                </c:pt>
                <c:pt idx="29570">
                  <c:v>1.25424058213607E-3</c:v>
                </c:pt>
                <c:pt idx="29571">
                  <c:v>1.25412807935602E-3</c:v>
                </c:pt>
                <c:pt idx="29572">
                  <c:v>1.2540155655391999E-3</c:v>
                </c:pt>
                <c:pt idx="29573">
                  <c:v>1.2539030406923701E-3</c:v>
                </c:pt>
                <c:pt idx="29574">
                  <c:v>1.2537905048143299E-3</c:v>
                </c:pt>
                <c:pt idx="29575">
                  <c:v>1.25367795790321E-3</c:v>
                </c:pt>
                <c:pt idx="29576">
                  <c:v>1.25356539995962E-3</c:v>
                </c:pt>
                <c:pt idx="29577">
                  <c:v>1.25345283098796E-3</c:v>
                </c:pt>
                <c:pt idx="29578">
                  <c:v>1.25334025098958E-3</c:v>
                </c:pt>
                <c:pt idx="29579">
                  <c:v>1.2532276599662301E-3</c:v>
                </c:pt>
                <c:pt idx="29580">
                  <c:v>1.2531150579115601E-3</c:v>
                </c:pt>
                <c:pt idx="29581">
                  <c:v>1.25300244483622E-3</c:v>
                </c:pt>
                <c:pt idx="29582">
                  <c:v>1.25288982073218E-3</c:v>
                </c:pt>
                <c:pt idx="29583">
                  <c:v>1.2527771856115501E-3</c:v>
                </c:pt>
                <c:pt idx="29584">
                  <c:v>1.2526645394639101E-3</c:v>
                </c:pt>
                <c:pt idx="29585">
                  <c:v>1.2525518822944701E-3</c:v>
                </c:pt>
                <c:pt idx="29586">
                  <c:v>1.2524392141087901E-3</c:v>
                </c:pt>
                <c:pt idx="29587">
                  <c:v>1.2523265348967599E-3</c:v>
                </c:pt>
                <c:pt idx="29588">
                  <c:v>1.25221384466994E-3</c:v>
                </c:pt>
                <c:pt idx="29589">
                  <c:v>1.25210114342509E-3</c:v>
                </c:pt>
                <c:pt idx="29590">
                  <c:v>1.2519884311588899E-3</c:v>
                </c:pt>
                <c:pt idx="29591">
                  <c:v>1.25187570788233E-3</c:v>
                </c:pt>
                <c:pt idx="29592">
                  <c:v>1.25176297358943E-3</c:v>
                </c:pt>
                <c:pt idx="29593">
                  <c:v>1.2516502282853201E-3</c:v>
                </c:pt>
                <c:pt idx="29594">
                  <c:v>1.2515374719665299E-3</c:v>
                </c:pt>
                <c:pt idx="29595">
                  <c:v>1.2514247046381401E-3</c:v>
                </c:pt>
                <c:pt idx="29596">
                  <c:v>1.25131192629581E-3</c:v>
                </c:pt>
                <c:pt idx="29597">
                  <c:v>1.2511991369449501E-3</c:v>
                </c:pt>
                <c:pt idx="29598">
                  <c:v>1.25108633658334E-3</c:v>
                </c:pt>
                <c:pt idx="29599">
                  <c:v>1.25097352521602E-3</c:v>
                </c:pt>
                <c:pt idx="29600">
                  <c:v>1.25086070284037E-3</c:v>
                </c:pt>
                <c:pt idx="29601">
                  <c:v>1.25074786946209E-3</c:v>
                </c:pt>
                <c:pt idx="29602">
                  <c:v>1.2506350250735001E-3</c:v>
                </c:pt>
                <c:pt idx="29603">
                  <c:v>1.2505221696897501E-3</c:v>
                </c:pt>
                <c:pt idx="29604">
                  <c:v>1.2504093032994299E-3</c:v>
                </c:pt>
                <c:pt idx="29605">
                  <c:v>1.2502964259066499E-3</c:v>
                </c:pt>
                <c:pt idx="29606">
                  <c:v>1.2501835375127201E-3</c:v>
                </c:pt>
                <c:pt idx="29607">
                  <c:v>1.2500706381208301E-3</c:v>
                </c:pt>
                <c:pt idx="29608">
                  <c:v>1.2499577277270699E-3</c:v>
                </c:pt>
                <c:pt idx="29609">
                  <c:v>1.24984480633596E-3</c:v>
                </c:pt>
                <c:pt idx="29610">
                  <c:v>1.2497317097655801E-3</c:v>
                </c:pt>
                <c:pt idx="29611">
                  <c:v>1.2496187663851299E-3</c:v>
                </c:pt>
                <c:pt idx="29612">
                  <c:v>1.2495058119999401E-3</c:v>
                </c:pt>
                <c:pt idx="29613">
                  <c:v>1.24939284662447E-3</c:v>
                </c:pt>
                <c:pt idx="29614">
                  <c:v>1.2492798702601999E-3</c:v>
                </c:pt>
                <c:pt idx="29615">
                  <c:v>1.2491668828981601E-3</c:v>
                </c:pt>
                <c:pt idx="29616">
                  <c:v>1.2490538845493599E-3</c:v>
                </c:pt>
                <c:pt idx="29617">
                  <c:v>1.2489408752101999E-3</c:v>
                </c:pt>
                <c:pt idx="29618">
                  <c:v>1.24882785488101E-3</c:v>
                </c:pt>
                <c:pt idx="29619">
                  <c:v>1.2487148235678499E-3</c:v>
                </c:pt>
                <c:pt idx="29620">
                  <c:v>1.2486017812662401E-3</c:v>
                </c:pt>
                <c:pt idx="29621">
                  <c:v>1.2484887279775099E-3</c:v>
                </c:pt>
                <c:pt idx="29622">
                  <c:v>1.2483756637017699E-3</c:v>
                </c:pt>
                <c:pt idx="29623">
                  <c:v>1.24826258844395E-3</c:v>
                </c:pt>
                <c:pt idx="29624">
                  <c:v>1.2481495022068001E-3</c:v>
                </c:pt>
                <c:pt idx="29625">
                  <c:v>1.2480364049802801E-3</c:v>
                </c:pt>
                <c:pt idx="29626">
                  <c:v>1.24792329677189E-3</c:v>
                </c:pt>
                <c:pt idx="29627">
                  <c:v>1.24781017758794E-3</c:v>
                </c:pt>
                <c:pt idx="29628">
                  <c:v>1.24769704742448E-3</c:v>
                </c:pt>
                <c:pt idx="29629">
                  <c:v>1.2475839062795499E-3</c:v>
                </c:pt>
                <c:pt idx="29630">
                  <c:v>1.24747075416133E-3</c:v>
                </c:pt>
                <c:pt idx="29631">
                  <c:v>1.2473575910631801E-3</c:v>
                </c:pt>
                <c:pt idx="29632">
                  <c:v>1.24724441699335E-3</c:v>
                </c:pt>
                <c:pt idx="29633">
                  <c:v>1.2471312319476699E-3</c:v>
                </c:pt>
                <c:pt idx="29634">
                  <c:v>1.2470180359305399E-3</c:v>
                </c:pt>
                <c:pt idx="29635">
                  <c:v>1.24690482894154E-3</c:v>
                </c:pt>
                <c:pt idx="29636">
                  <c:v>1.2467916109804101E-3</c:v>
                </c:pt>
                <c:pt idx="29637">
                  <c:v>1.2466783820487401E-3</c:v>
                </c:pt>
                <c:pt idx="29638">
                  <c:v>1.2465651421485499E-3</c:v>
                </c:pt>
                <c:pt idx="29639">
                  <c:v>1.2464518912767199E-3</c:v>
                </c:pt>
                <c:pt idx="29640">
                  <c:v>1.2463386294413101E-3</c:v>
                </c:pt>
                <c:pt idx="29641">
                  <c:v>1.2462253566405501E-3</c:v>
                </c:pt>
                <c:pt idx="29642">
                  <c:v>1.24611207287074E-3</c:v>
                </c:pt>
                <c:pt idx="29643">
                  <c:v>1.2459987781395601E-3</c:v>
                </c:pt>
                <c:pt idx="29644">
                  <c:v>1.24588547244415E-3</c:v>
                </c:pt>
                <c:pt idx="29645">
                  <c:v>1.2457721557849401E-3</c:v>
                </c:pt>
                <c:pt idx="29646">
                  <c:v>1.24565882816459E-3</c:v>
                </c:pt>
                <c:pt idx="29647">
                  <c:v>1.2455454895835901E-3</c:v>
                </c:pt>
                <c:pt idx="29648">
                  <c:v>1.24543214004381E-3</c:v>
                </c:pt>
                <c:pt idx="29649">
                  <c:v>1.24531877955055E-3</c:v>
                </c:pt>
                <c:pt idx="29650">
                  <c:v>1.2452054080943999E-3</c:v>
                </c:pt>
                <c:pt idx="29651">
                  <c:v>1.24509202568527E-3</c:v>
                </c:pt>
                <c:pt idx="29652">
                  <c:v>1.24497863231643E-3</c:v>
                </c:pt>
                <c:pt idx="29653">
                  <c:v>1.24486522799415E-3</c:v>
                </c:pt>
                <c:pt idx="29654">
                  <c:v>1.2447518127169199E-3</c:v>
                </c:pt>
                <c:pt idx="29655">
                  <c:v>1.2446383864926499E-3</c:v>
                </c:pt>
                <c:pt idx="29656">
                  <c:v>1.24452494931498E-3</c:v>
                </c:pt>
                <c:pt idx="29657">
                  <c:v>1.2444113368519801E-3</c:v>
                </c:pt>
                <c:pt idx="29658">
                  <c:v>1.24429787776789E-3</c:v>
                </c:pt>
                <c:pt idx="29659">
                  <c:v>1.24418440773619E-3</c:v>
                </c:pt>
                <c:pt idx="29660">
                  <c:v>1.2440709267568901E-3</c:v>
                </c:pt>
                <c:pt idx="29661">
                  <c:v>1.2439574348326701E-3</c:v>
                </c:pt>
                <c:pt idx="29662">
                  <c:v>1.2438439319622399E-3</c:v>
                </c:pt>
                <c:pt idx="29663">
                  <c:v>1.2437304181500001E-3</c:v>
                </c:pt>
                <c:pt idx="29664">
                  <c:v>1.24361689338782E-3</c:v>
                </c:pt>
                <c:pt idx="29665">
                  <c:v>1.24350335768639E-3</c:v>
                </c:pt>
                <c:pt idx="29666">
                  <c:v>1.2433898110391401E-3</c:v>
                </c:pt>
                <c:pt idx="29667">
                  <c:v>1.24327625345533E-3</c:v>
                </c:pt>
                <c:pt idx="29668">
                  <c:v>1.24316268492914E-3</c:v>
                </c:pt>
                <c:pt idx="29669">
                  <c:v>1.2430491054622899E-3</c:v>
                </c:pt>
                <c:pt idx="29670">
                  <c:v>1.24293551506275E-3</c:v>
                </c:pt>
                <c:pt idx="29671">
                  <c:v>1.24282191372168E-3</c:v>
                </c:pt>
                <c:pt idx="29672">
                  <c:v>1.2427083014519499E-3</c:v>
                </c:pt>
                <c:pt idx="29673">
                  <c:v>1.2425946782452699E-3</c:v>
                </c:pt>
                <c:pt idx="29674">
                  <c:v>1.2424810441015201E-3</c:v>
                </c:pt>
                <c:pt idx="29675">
                  <c:v>1.2423673990271699E-3</c:v>
                </c:pt>
                <c:pt idx="29676">
                  <c:v>1.2422537430240501E-3</c:v>
                </c:pt>
                <c:pt idx="29677">
                  <c:v>1.2421400760884501E-3</c:v>
                </c:pt>
                <c:pt idx="29678">
                  <c:v>1.2420263982233001E-3</c:v>
                </c:pt>
                <c:pt idx="29679">
                  <c:v>1.2419127094262499E-3</c:v>
                </c:pt>
                <c:pt idx="29680">
                  <c:v>1.24179900970245E-3</c:v>
                </c:pt>
                <c:pt idx="29681">
                  <c:v>1.2416852990525401E-3</c:v>
                </c:pt>
                <c:pt idx="29682">
                  <c:v>1.2415715774768501E-3</c:v>
                </c:pt>
                <c:pt idx="29683">
                  <c:v>1.2414578449783901E-3</c:v>
                </c:pt>
                <c:pt idx="29684">
                  <c:v>1.2413441015560901E-3</c:v>
                </c:pt>
                <c:pt idx="29685">
                  <c:v>1.2412303472095301E-3</c:v>
                </c:pt>
                <c:pt idx="29686">
                  <c:v>1.2411165819405301E-3</c:v>
                </c:pt>
                <c:pt idx="29687">
                  <c:v>1.2410028057521401E-3</c:v>
                </c:pt>
                <c:pt idx="29688">
                  <c:v>1.2408890186418899E-3</c:v>
                </c:pt>
                <c:pt idx="29689">
                  <c:v>1.2407752206160601E-3</c:v>
                </c:pt>
                <c:pt idx="29690">
                  <c:v>1.2406614116687101E-3</c:v>
                </c:pt>
                <c:pt idx="29691">
                  <c:v>1.2405475918069199E-3</c:v>
                </c:pt>
                <c:pt idx="29692">
                  <c:v>1.2404337610277E-3</c:v>
                </c:pt>
                <c:pt idx="29693">
                  <c:v>1.2403199193345301E-3</c:v>
                </c:pt>
                <c:pt idx="29694">
                  <c:v>1.2402060667288399E-3</c:v>
                </c:pt>
                <c:pt idx="29695">
                  <c:v>1.24009220320802E-3</c:v>
                </c:pt>
                <c:pt idx="29696">
                  <c:v>1.2399783287740801E-3</c:v>
                </c:pt>
                <c:pt idx="29697">
                  <c:v>1.239864443434E-3</c:v>
                </c:pt>
                <c:pt idx="29698">
                  <c:v>1.23975054717616E-3</c:v>
                </c:pt>
                <c:pt idx="29699">
                  <c:v>1.23963664000957E-3</c:v>
                </c:pt>
                <c:pt idx="29700">
                  <c:v>1.23952272193897E-3</c:v>
                </c:pt>
                <c:pt idx="29701">
                  <c:v>1.23940879295937E-3</c:v>
                </c:pt>
                <c:pt idx="29702">
                  <c:v>1.239294853077E-3</c:v>
                </c:pt>
                <c:pt idx="29703">
                  <c:v>1.23918090229152E-3</c:v>
                </c:pt>
                <c:pt idx="29704">
                  <c:v>1.2390667761145999E-3</c:v>
                </c:pt>
                <c:pt idx="29705">
                  <c:v>1.2389528035180401E-3</c:v>
                </c:pt>
                <c:pt idx="29706">
                  <c:v>1.23883882001922E-3</c:v>
                </c:pt>
                <c:pt idx="29707">
                  <c:v>1.2387248256200099E-3</c:v>
                </c:pt>
                <c:pt idx="29708">
                  <c:v>1.23861082031754E-3</c:v>
                </c:pt>
                <c:pt idx="29709">
                  <c:v>1.23849680411953E-3</c:v>
                </c:pt>
                <c:pt idx="29710">
                  <c:v>1.23838277702004E-3</c:v>
                </c:pt>
                <c:pt idx="29711">
                  <c:v>1.2382687390266199E-3</c:v>
                </c:pt>
                <c:pt idx="29712">
                  <c:v>1.2381546901347701E-3</c:v>
                </c:pt>
                <c:pt idx="29713">
                  <c:v>1.23804063034916E-3</c:v>
                </c:pt>
                <c:pt idx="29714">
                  <c:v>1.23792655966849E-3</c:v>
                </c:pt>
                <c:pt idx="29715">
                  <c:v>1.2378124780918201E-3</c:v>
                </c:pt>
                <c:pt idx="29716">
                  <c:v>1.23769838562729E-3</c:v>
                </c:pt>
                <c:pt idx="29717">
                  <c:v>1.2375842822729499E-3</c:v>
                </c:pt>
                <c:pt idx="29718">
                  <c:v>1.2374701680234301E-3</c:v>
                </c:pt>
                <c:pt idx="29719">
                  <c:v>1.23735604288723E-3</c:v>
                </c:pt>
                <c:pt idx="29720">
                  <c:v>1.2372419068625599E-3</c:v>
                </c:pt>
                <c:pt idx="29721">
                  <c:v>1.23712775994522E-3</c:v>
                </c:pt>
                <c:pt idx="29722">
                  <c:v>1.2370136021470799E-3</c:v>
                </c:pt>
                <c:pt idx="29723">
                  <c:v>1.2368994334648899E-3</c:v>
                </c:pt>
                <c:pt idx="29724">
                  <c:v>1.23678525389873E-3</c:v>
                </c:pt>
                <c:pt idx="29725">
                  <c:v>1.2366710634513301E-3</c:v>
                </c:pt>
                <c:pt idx="29726">
                  <c:v>1.2365568621156E-3</c:v>
                </c:pt>
                <c:pt idx="29727">
                  <c:v>1.23644264990337E-3</c:v>
                </c:pt>
                <c:pt idx="29728">
                  <c:v>1.2363284268115901E-3</c:v>
                </c:pt>
                <c:pt idx="29729">
                  <c:v>1.23621419284165E-3</c:v>
                </c:pt>
                <c:pt idx="29730">
                  <c:v>1.23609994799039E-3</c:v>
                </c:pt>
                <c:pt idx="29731">
                  <c:v>1.2359856922599601E-3</c:v>
                </c:pt>
                <c:pt idx="29732">
                  <c:v>1.23587142565522E-3</c:v>
                </c:pt>
                <c:pt idx="29733">
                  <c:v>1.2357571481796999E-3</c:v>
                </c:pt>
                <c:pt idx="29734">
                  <c:v>1.23564285982574E-3</c:v>
                </c:pt>
                <c:pt idx="29735">
                  <c:v>1.2355285606031399E-3</c:v>
                </c:pt>
                <c:pt idx="29736">
                  <c:v>1.2354142505049E-3</c:v>
                </c:pt>
                <c:pt idx="29737">
                  <c:v>1.23529992953602E-3</c:v>
                </c:pt>
                <c:pt idx="29738">
                  <c:v>1.2351855976941101E-3</c:v>
                </c:pt>
                <c:pt idx="29739">
                  <c:v>1.23507125498612E-3</c:v>
                </c:pt>
                <c:pt idx="29740">
                  <c:v>1.2349569014053401E-3</c:v>
                </c:pt>
                <c:pt idx="29741">
                  <c:v>1.23484253696435E-3</c:v>
                </c:pt>
                <c:pt idx="29742">
                  <c:v>1.23472816165592E-3</c:v>
                </c:pt>
                <c:pt idx="29743">
                  <c:v>1.23461377547681E-3</c:v>
                </c:pt>
                <c:pt idx="29744">
                  <c:v>1.2344993784377499E-3</c:v>
                </c:pt>
                <c:pt idx="29745">
                  <c:v>1.23438497053494E-3</c:v>
                </c:pt>
                <c:pt idx="29746">
                  <c:v>1.23427055176963E-3</c:v>
                </c:pt>
                <c:pt idx="29747">
                  <c:v>1.23415612214518E-3</c:v>
                </c:pt>
                <c:pt idx="29748">
                  <c:v>1.23404168165756E-3</c:v>
                </c:pt>
                <c:pt idx="29749">
                  <c:v>1.23392723031289E-3</c:v>
                </c:pt>
                <c:pt idx="29750">
                  <c:v>1.23381276810685E-3</c:v>
                </c:pt>
                <c:pt idx="29751">
                  <c:v>1.2336981304208201E-3</c:v>
                </c:pt>
                <c:pt idx="29752">
                  <c:v>1.2335836465019699E-3</c:v>
                </c:pt>
                <c:pt idx="29753">
                  <c:v>1.23346915172657E-3</c:v>
                </c:pt>
                <c:pt idx="29754">
                  <c:v>1.23335464609649E-3</c:v>
                </c:pt>
                <c:pt idx="29755">
                  <c:v>1.2332401296151201E-3</c:v>
                </c:pt>
                <c:pt idx="29756">
                  <c:v>1.2331256022748E-3</c:v>
                </c:pt>
                <c:pt idx="29757">
                  <c:v>1.2330110640873301E-3</c:v>
                </c:pt>
                <c:pt idx="29758">
                  <c:v>1.23289651504729E-3</c:v>
                </c:pt>
                <c:pt idx="29759">
                  <c:v>1.2327819551617499E-3</c:v>
                </c:pt>
                <c:pt idx="29760">
                  <c:v>1.2326673844316001E-3</c:v>
                </c:pt>
                <c:pt idx="29761">
                  <c:v>1.23255280284899E-3</c:v>
                </c:pt>
                <c:pt idx="29762">
                  <c:v>1.2324382104210499E-3</c:v>
                </c:pt>
                <c:pt idx="29763">
                  <c:v>1.2323236071522701E-3</c:v>
                </c:pt>
                <c:pt idx="29764">
                  <c:v>1.23220899302976E-3</c:v>
                </c:pt>
                <c:pt idx="29765">
                  <c:v>1.2320943680667899E-3</c:v>
                </c:pt>
                <c:pt idx="29766">
                  <c:v>1.23197973226438E-3</c:v>
                </c:pt>
                <c:pt idx="29767">
                  <c:v>1.2318650856178201E-3</c:v>
                </c:pt>
                <c:pt idx="29768">
                  <c:v>1.23175042813298E-3</c:v>
                </c:pt>
                <c:pt idx="29769">
                  <c:v>1.2316357598111699E-3</c:v>
                </c:pt>
                <c:pt idx="29770">
                  <c:v>1.2315210806508E-3</c:v>
                </c:pt>
                <c:pt idx="29771">
                  <c:v>1.2314063906539599E-3</c:v>
                </c:pt>
                <c:pt idx="29772">
                  <c:v>1.2312916898170601E-3</c:v>
                </c:pt>
                <c:pt idx="29773">
                  <c:v>1.2311769781455E-3</c:v>
                </c:pt>
                <c:pt idx="29774">
                  <c:v>1.2310622556406399E-3</c:v>
                </c:pt>
                <c:pt idx="29775">
                  <c:v>1.2309475223000401E-3</c:v>
                </c:pt>
                <c:pt idx="29776">
                  <c:v>1.2308327781276401E-3</c:v>
                </c:pt>
                <c:pt idx="29777">
                  <c:v>1.2307180231271599E-3</c:v>
                </c:pt>
                <c:pt idx="29778">
                  <c:v>1.2306032572947101E-3</c:v>
                </c:pt>
                <c:pt idx="29779">
                  <c:v>1.2304884806349399E-3</c:v>
                </c:pt>
                <c:pt idx="29780">
                  <c:v>1.23037369314278E-3</c:v>
                </c:pt>
                <c:pt idx="29781">
                  <c:v>1.2302588948257501E-3</c:v>
                </c:pt>
                <c:pt idx="29782">
                  <c:v>1.23014408568327E-3</c:v>
                </c:pt>
                <c:pt idx="29783">
                  <c:v>1.23002926571015E-3</c:v>
                </c:pt>
                <c:pt idx="29784">
                  <c:v>1.22991443492055E-3</c:v>
                </c:pt>
                <c:pt idx="29785">
                  <c:v>1.22979959330437E-3</c:v>
                </c:pt>
                <c:pt idx="29786">
                  <c:v>1.2296847408659699E-3</c:v>
                </c:pt>
                <c:pt idx="29787">
                  <c:v>1.2295698776076101E-3</c:v>
                </c:pt>
                <c:pt idx="29788">
                  <c:v>1.22945500352881E-3</c:v>
                </c:pt>
                <c:pt idx="29789">
                  <c:v>1.2293401186323099E-3</c:v>
                </c:pt>
                <c:pt idx="29790">
                  <c:v>1.22922522291367E-3</c:v>
                </c:pt>
                <c:pt idx="29791">
                  <c:v>1.2291103163806099E-3</c:v>
                </c:pt>
                <c:pt idx="29792">
                  <c:v>1.22899539902986E-3</c:v>
                </c:pt>
                <c:pt idx="29793">
                  <c:v>1.22888047086377E-3</c:v>
                </c:pt>
                <c:pt idx="29794">
                  <c:v>1.2287655318813E-3</c:v>
                </c:pt>
                <c:pt idx="29795">
                  <c:v>1.2286505820841699E-3</c:v>
                </c:pt>
                <c:pt idx="29796">
                  <c:v>1.2285356214803301E-3</c:v>
                </c:pt>
                <c:pt idx="29797">
                  <c:v>1.22842065006618E-3</c:v>
                </c:pt>
                <c:pt idx="29798">
                  <c:v>1.2283055030731199E-3</c:v>
                </c:pt>
                <c:pt idx="29799">
                  <c:v>1.2281905100358301E-3</c:v>
                </c:pt>
                <c:pt idx="29800">
                  <c:v>1.2280755061892701E-3</c:v>
                </c:pt>
                <c:pt idx="29801">
                  <c:v>1.2279604915334901E-3</c:v>
                </c:pt>
                <c:pt idx="29802">
                  <c:v>1.2278454660740699E-3</c:v>
                </c:pt>
                <c:pt idx="29803">
                  <c:v>1.2277304298083801E-3</c:v>
                </c:pt>
                <c:pt idx="29804">
                  <c:v>1.2276153827351199E-3</c:v>
                </c:pt>
                <c:pt idx="29805">
                  <c:v>1.2275003248610401E-3</c:v>
                </c:pt>
                <c:pt idx="29806">
                  <c:v>1.2273852561859001E-3</c:v>
                </c:pt>
                <c:pt idx="29807">
                  <c:v>1.2272701767117901E-3</c:v>
                </c:pt>
                <c:pt idx="29808">
                  <c:v>1.22715508643377E-3</c:v>
                </c:pt>
                <c:pt idx="29809">
                  <c:v>1.22703998535256E-3</c:v>
                </c:pt>
                <c:pt idx="29810">
                  <c:v>1.2269248734776701E-3</c:v>
                </c:pt>
                <c:pt idx="29811">
                  <c:v>1.2268097508059399E-3</c:v>
                </c:pt>
                <c:pt idx="29812">
                  <c:v>1.22669461733652E-3</c:v>
                </c:pt>
                <c:pt idx="29813">
                  <c:v>1.22657947307129E-3</c:v>
                </c:pt>
                <c:pt idx="29814">
                  <c:v>1.22646431801261E-3</c:v>
                </c:pt>
                <c:pt idx="29815">
                  <c:v>1.2263491521602699E-3</c:v>
                </c:pt>
                <c:pt idx="29816">
                  <c:v>1.2262339755178401E-3</c:v>
                </c:pt>
                <c:pt idx="29817">
                  <c:v>1.2261187880852E-3</c:v>
                </c:pt>
                <c:pt idx="29818">
                  <c:v>1.22600358985532E-3</c:v>
                </c:pt>
                <c:pt idx="29819">
                  <c:v>1.22588838084111E-3</c:v>
                </c:pt>
                <c:pt idx="29820">
                  <c:v>1.22577316104068E-3</c:v>
                </c:pt>
                <c:pt idx="29821">
                  <c:v>1.22565793045354E-3</c:v>
                </c:pt>
                <c:pt idx="29822">
                  <c:v>1.22554268908178E-3</c:v>
                </c:pt>
                <c:pt idx="29823">
                  <c:v>1.2254274369202899E-3</c:v>
                </c:pt>
                <c:pt idx="29824">
                  <c:v>1.2253121739732101E-3</c:v>
                </c:pt>
                <c:pt idx="29825">
                  <c:v>1.22519690024667E-3</c:v>
                </c:pt>
                <c:pt idx="29826">
                  <c:v>1.2250816157330299E-3</c:v>
                </c:pt>
                <c:pt idx="29827">
                  <c:v>1.22496632044399E-3</c:v>
                </c:pt>
                <c:pt idx="29828">
                  <c:v>1.2248510143700699E-3</c:v>
                </c:pt>
                <c:pt idx="29829">
                  <c:v>1.2247356975180099E-3</c:v>
                </c:pt>
                <c:pt idx="29830">
                  <c:v>1.2246203698907799E-3</c:v>
                </c:pt>
                <c:pt idx="29831">
                  <c:v>1.2245050314846999E-3</c:v>
                </c:pt>
                <c:pt idx="29832">
                  <c:v>1.22438968230356E-3</c:v>
                </c:pt>
                <c:pt idx="29833">
                  <c:v>1.22427432234366E-3</c:v>
                </c:pt>
                <c:pt idx="29834">
                  <c:v>1.22415895161073E-3</c:v>
                </c:pt>
                <c:pt idx="29835">
                  <c:v>1.2240435701031001E-3</c:v>
                </c:pt>
                <c:pt idx="29836">
                  <c:v>1.2239281778270599E-3</c:v>
                </c:pt>
                <c:pt idx="29837">
                  <c:v>1.2238127747767099E-3</c:v>
                </c:pt>
                <c:pt idx="29838">
                  <c:v>1.22369736096073E-3</c:v>
                </c:pt>
                <c:pt idx="29839">
                  <c:v>1.2235819363719199E-3</c:v>
                </c:pt>
                <c:pt idx="29840">
                  <c:v>1.22346650101516E-3</c:v>
                </c:pt>
                <c:pt idx="29841">
                  <c:v>1.2233510548969101E-3</c:v>
                </c:pt>
                <c:pt idx="29842">
                  <c:v>1.2232355980046101E-3</c:v>
                </c:pt>
                <c:pt idx="29843">
                  <c:v>1.2231201303519301E-3</c:v>
                </c:pt>
                <c:pt idx="29844">
                  <c:v>1.22300465193579E-3</c:v>
                </c:pt>
                <c:pt idx="29845">
                  <c:v>1.22288899784991E-3</c:v>
                </c:pt>
                <c:pt idx="29846">
                  <c:v>1.2227734979070001E-3</c:v>
                </c:pt>
                <c:pt idx="29847">
                  <c:v>1.22265798720057E-3</c:v>
                </c:pt>
                <c:pt idx="29848">
                  <c:v>1.22254246573224E-3</c:v>
                </c:pt>
                <c:pt idx="29849">
                  <c:v>1.22242693350476E-3</c:v>
                </c:pt>
                <c:pt idx="29850">
                  <c:v>1.22231139052096E-3</c:v>
                </c:pt>
                <c:pt idx="29851">
                  <c:v>1.2221958367826199E-3</c:v>
                </c:pt>
                <c:pt idx="29852">
                  <c:v>1.2220802722863701E-3</c:v>
                </c:pt>
                <c:pt idx="29853">
                  <c:v>1.2219646970359299E-3</c:v>
                </c:pt>
                <c:pt idx="29854">
                  <c:v>1.2218491110327001E-3</c:v>
                </c:pt>
                <c:pt idx="29855">
                  <c:v>1.22173351427279E-3</c:v>
                </c:pt>
                <c:pt idx="29856">
                  <c:v>1.22161790676366E-3</c:v>
                </c:pt>
                <c:pt idx="29857">
                  <c:v>1.22150228850142E-3</c:v>
                </c:pt>
                <c:pt idx="29858">
                  <c:v>1.2213866594878899E-3</c:v>
                </c:pt>
                <c:pt idx="29859">
                  <c:v>1.2212710197284601E-3</c:v>
                </c:pt>
                <c:pt idx="29860">
                  <c:v>1.2211553692223699E-3</c:v>
                </c:pt>
                <c:pt idx="29861">
                  <c:v>1.2210397079633201E-3</c:v>
                </c:pt>
                <c:pt idx="29862">
                  <c:v>1.22092403596562E-3</c:v>
                </c:pt>
                <c:pt idx="29863">
                  <c:v>1.22080835322443E-3</c:v>
                </c:pt>
                <c:pt idx="29864">
                  <c:v>1.2206926597354299E-3</c:v>
                </c:pt>
                <c:pt idx="29865">
                  <c:v>1.22057695550343E-3</c:v>
                </c:pt>
                <c:pt idx="29866">
                  <c:v>1.22046124052869E-3</c:v>
                </c:pt>
                <c:pt idx="29867">
                  <c:v>1.2203455148116699E-3</c:v>
                </c:pt>
                <c:pt idx="29868">
                  <c:v>1.2202297783570899E-3</c:v>
                </c:pt>
                <c:pt idx="29869">
                  <c:v>1.2201140311582199E-3</c:v>
                </c:pt>
                <c:pt idx="29870">
                  <c:v>1.21999827322366E-3</c:v>
                </c:pt>
                <c:pt idx="29871">
                  <c:v>1.21988250455338E-3</c:v>
                </c:pt>
                <c:pt idx="29872">
                  <c:v>1.21976672514686E-3</c:v>
                </c:pt>
                <c:pt idx="29873">
                  <c:v>1.2196509350091401E-3</c:v>
                </c:pt>
                <c:pt idx="29874">
                  <c:v>1.2195351341335501E-3</c:v>
                </c:pt>
                <c:pt idx="29875">
                  <c:v>1.2194193225274299E-3</c:v>
                </c:pt>
                <c:pt idx="29876">
                  <c:v>1.2193035001876499E-3</c:v>
                </c:pt>
                <c:pt idx="29877">
                  <c:v>1.2191876671172901E-3</c:v>
                </c:pt>
                <c:pt idx="29878">
                  <c:v>1.2190718233205599E-3</c:v>
                </c:pt>
                <c:pt idx="29879">
                  <c:v>1.21895596879116E-3</c:v>
                </c:pt>
                <c:pt idx="29880">
                  <c:v>1.21884010353635E-3</c:v>
                </c:pt>
                <c:pt idx="29881">
                  <c:v>1.2187242275564501E-3</c:v>
                </c:pt>
                <c:pt idx="29882">
                  <c:v>1.2186083408491099E-3</c:v>
                </c:pt>
                <c:pt idx="29883">
                  <c:v>1.21849244341733E-3</c:v>
                </c:pt>
                <c:pt idx="29884">
                  <c:v>1.2183765352615399E-3</c:v>
                </c:pt>
                <c:pt idx="29885">
                  <c:v>1.21826061637779E-3</c:v>
                </c:pt>
                <c:pt idx="29886">
                  <c:v>1.2181446867776499E-3</c:v>
                </c:pt>
                <c:pt idx="29887">
                  <c:v>1.21802874645658E-3</c:v>
                </c:pt>
                <c:pt idx="29888">
                  <c:v>1.21791279541387E-3</c:v>
                </c:pt>
                <c:pt idx="29889">
                  <c:v>1.21779683365704E-3</c:v>
                </c:pt>
                <c:pt idx="29890">
                  <c:v>1.2176808611809901E-3</c:v>
                </c:pt>
                <c:pt idx="29891">
                  <c:v>1.2175648779835699E-3</c:v>
                </c:pt>
                <c:pt idx="29892">
                  <c:v>1.2174487190389201E-3</c:v>
                </c:pt>
                <c:pt idx="29893">
                  <c:v>1.21733271441049E-3</c:v>
                </c:pt>
                <c:pt idx="29894">
                  <c:v>1.21721669906973E-3</c:v>
                </c:pt>
                <c:pt idx="29895">
                  <c:v>1.21710067301759E-3</c:v>
                </c:pt>
                <c:pt idx="29896">
                  <c:v>1.21698463625056E-3</c:v>
                </c:pt>
                <c:pt idx="29897">
                  <c:v>1.21686858877584E-3</c:v>
                </c:pt>
                <c:pt idx="29898">
                  <c:v>1.2167525305913801E-3</c:v>
                </c:pt>
                <c:pt idx="29899">
                  <c:v>1.21663646169863E-3</c:v>
                </c:pt>
                <c:pt idx="29900">
                  <c:v>1.21652038209574E-3</c:v>
                </c:pt>
                <c:pt idx="29901">
                  <c:v>1.2164042917894801E-3</c:v>
                </c:pt>
                <c:pt idx="29902">
                  <c:v>1.21628819077482E-3</c:v>
                </c:pt>
                <c:pt idx="29903">
                  <c:v>1.21617207905849E-3</c:v>
                </c:pt>
                <c:pt idx="29904">
                  <c:v>1.21605595663349E-3</c:v>
                </c:pt>
                <c:pt idx="29905">
                  <c:v>1.2159398235124001E-3</c:v>
                </c:pt>
                <c:pt idx="29906">
                  <c:v>1.21582367968617E-3</c:v>
                </c:pt>
                <c:pt idx="29907">
                  <c:v>1.2157075251621201E-3</c:v>
                </c:pt>
                <c:pt idx="29908">
                  <c:v>1.21559135993536E-3</c:v>
                </c:pt>
                <c:pt idx="29909">
                  <c:v>1.2154751840065001E-3</c:v>
                </c:pt>
                <c:pt idx="29910">
                  <c:v>1.21535899738647E-3</c:v>
                </c:pt>
                <c:pt idx="29911">
                  <c:v>1.21524280006859E-3</c:v>
                </c:pt>
                <c:pt idx="29912">
                  <c:v>1.2151265920524799E-3</c:v>
                </c:pt>
                <c:pt idx="29913">
                  <c:v>1.2150103733432E-3</c:v>
                </c:pt>
                <c:pt idx="29914">
                  <c:v>1.2148941439460901E-3</c:v>
                </c:pt>
                <c:pt idx="29915">
                  <c:v>1.21477790385446E-3</c:v>
                </c:pt>
                <c:pt idx="29916">
                  <c:v>1.21466165306524E-3</c:v>
                </c:pt>
                <c:pt idx="29917">
                  <c:v>1.2145453915937E-3</c:v>
                </c:pt>
                <c:pt idx="29918">
                  <c:v>1.21442911942159E-3</c:v>
                </c:pt>
                <c:pt idx="29919">
                  <c:v>1.2143128365680799E-3</c:v>
                </c:pt>
                <c:pt idx="29920">
                  <c:v>1.21419654302757E-3</c:v>
                </c:pt>
                <c:pt idx="29921">
                  <c:v>1.2140802387993999E-3</c:v>
                </c:pt>
                <c:pt idx="29922">
                  <c:v>1.2139639238866501E-3</c:v>
                </c:pt>
                <c:pt idx="29923">
                  <c:v>1.2138475982922099E-3</c:v>
                </c:pt>
                <c:pt idx="29924">
                  <c:v>1.21373126200909E-3</c:v>
                </c:pt>
                <c:pt idx="29925">
                  <c:v>1.21361491504897E-3</c:v>
                </c:pt>
                <c:pt idx="29926">
                  <c:v>1.2134985574076499E-3</c:v>
                </c:pt>
                <c:pt idx="29927">
                  <c:v>1.2133821890855699E-3</c:v>
                </c:pt>
                <c:pt idx="29928">
                  <c:v>1.2132658100826399E-3</c:v>
                </c:pt>
                <c:pt idx="29929">
                  <c:v>1.2131494204022401E-3</c:v>
                </c:pt>
                <c:pt idx="29930">
                  <c:v>1.21303302004451E-3</c:v>
                </c:pt>
                <c:pt idx="29931">
                  <c:v>1.21291660900831E-3</c:v>
                </c:pt>
                <c:pt idx="29932">
                  <c:v>1.21280018729904E-3</c:v>
                </c:pt>
                <c:pt idx="29933">
                  <c:v>1.2126837549172799E-3</c:v>
                </c:pt>
                <c:pt idx="29934">
                  <c:v>1.21256731185604E-3</c:v>
                </c:pt>
                <c:pt idx="29935">
                  <c:v>1.2124508581298999E-3</c:v>
                </c:pt>
                <c:pt idx="29936">
                  <c:v>1.2123343937343401E-3</c:v>
                </c:pt>
                <c:pt idx="29937">
                  <c:v>1.2122179186610301E-3</c:v>
                </c:pt>
                <c:pt idx="29938">
                  <c:v>1.2121014329255599E-3</c:v>
                </c:pt>
                <c:pt idx="29939">
                  <c:v>1.21198477134454E-3</c:v>
                </c:pt>
                <c:pt idx="29940">
                  <c:v>1.2118682642684299E-3</c:v>
                </c:pt>
                <c:pt idx="29941">
                  <c:v>1.2117517465308899E-3</c:v>
                </c:pt>
                <c:pt idx="29942">
                  <c:v>1.21163521812536E-3</c:v>
                </c:pt>
                <c:pt idx="29943">
                  <c:v>1.2115186790531999E-3</c:v>
                </c:pt>
                <c:pt idx="29944">
                  <c:v>1.21140212932006E-3</c:v>
                </c:pt>
                <c:pt idx="29945">
                  <c:v>1.2112855689237799E-3</c:v>
                </c:pt>
                <c:pt idx="29946">
                  <c:v>1.2111689978644099E-3</c:v>
                </c:pt>
                <c:pt idx="29947">
                  <c:v>1.21105241615037E-3</c:v>
                </c:pt>
                <c:pt idx="29948">
                  <c:v>1.2109358237715E-3</c:v>
                </c:pt>
                <c:pt idx="29949">
                  <c:v>1.21081922073776E-3</c:v>
                </c:pt>
                <c:pt idx="29950">
                  <c:v>1.2107026070476499E-3</c:v>
                </c:pt>
                <c:pt idx="29951">
                  <c:v>1.21058598270036E-3</c:v>
                </c:pt>
                <c:pt idx="29952">
                  <c:v>1.2104693476997399E-3</c:v>
                </c:pt>
                <c:pt idx="29953">
                  <c:v>1.2103527020445801E-3</c:v>
                </c:pt>
                <c:pt idx="29954">
                  <c:v>1.21023604573592E-3</c:v>
                </c:pt>
                <c:pt idx="29955">
                  <c:v>1.2101193787767701E-3</c:v>
                </c:pt>
                <c:pt idx="29956">
                  <c:v>1.21000270116909E-3</c:v>
                </c:pt>
                <c:pt idx="29957">
                  <c:v>1.2098860129106501E-3</c:v>
                </c:pt>
                <c:pt idx="29958">
                  <c:v>1.20976931399843E-3</c:v>
                </c:pt>
                <c:pt idx="29959">
                  <c:v>1.2096526044432501E-3</c:v>
                </c:pt>
                <c:pt idx="29960">
                  <c:v>1.2095358842383801E-3</c:v>
                </c:pt>
                <c:pt idx="29961">
                  <c:v>1.20941915338541E-3</c:v>
                </c:pt>
                <c:pt idx="29962">
                  <c:v>1.2093024118936199E-3</c:v>
                </c:pt>
                <c:pt idx="29963">
                  <c:v>1.2091856597585501E-3</c:v>
                </c:pt>
                <c:pt idx="29964">
                  <c:v>1.2090688969777E-3</c:v>
                </c:pt>
                <c:pt idx="29965">
                  <c:v>1.20895212355463E-3</c:v>
                </c:pt>
                <c:pt idx="29966">
                  <c:v>1.2088353394966399E-3</c:v>
                </c:pt>
                <c:pt idx="29967">
                  <c:v>1.20871854478808E-3</c:v>
                </c:pt>
                <c:pt idx="29968">
                  <c:v>1.2086017394532999E-3</c:v>
                </c:pt>
                <c:pt idx="29969">
                  <c:v>1.2084849234729399E-3</c:v>
                </c:pt>
                <c:pt idx="29970">
                  <c:v>1.2083680968635101E-3</c:v>
                </c:pt>
                <c:pt idx="29971">
                  <c:v>1.2082512596157901E-3</c:v>
                </c:pt>
                <c:pt idx="29972">
                  <c:v>1.20813441173E-3</c:v>
                </c:pt>
                <c:pt idx="29973">
                  <c:v>1.20801755321069E-3</c:v>
                </c:pt>
                <c:pt idx="29974">
                  <c:v>1.2079006840606801E-3</c:v>
                </c:pt>
                <c:pt idx="29975">
                  <c:v>1.20778380427949E-3</c:v>
                </c:pt>
                <c:pt idx="29976">
                  <c:v>1.2076669138650199E-3</c:v>
                </c:pt>
                <c:pt idx="29977">
                  <c:v>1.20755001282443E-3</c:v>
                </c:pt>
                <c:pt idx="29978">
                  <c:v>1.20743310115349E-3</c:v>
                </c:pt>
                <c:pt idx="29979">
                  <c:v>1.20731617885929E-3</c:v>
                </c:pt>
                <c:pt idx="29980">
                  <c:v>1.2071992459362099E-3</c:v>
                </c:pt>
                <c:pt idx="29981">
                  <c:v>1.2070823023858301E-3</c:v>
                </c:pt>
                <c:pt idx="29982">
                  <c:v>1.20696534821216E-3</c:v>
                </c:pt>
                <c:pt idx="29983">
                  <c:v>1.20684838341578E-3</c:v>
                </c:pt>
                <c:pt idx="29984">
                  <c:v>1.2067314079986301E-3</c:v>
                </c:pt>
                <c:pt idx="29985">
                  <c:v>1.2066144219572601E-3</c:v>
                </c:pt>
                <c:pt idx="29986">
                  <c:v>1.2064972599966201E-3</c:v>
                </c:pt>
                <c:pt idx="29987">
                  <c:v>1.2063802527180699E-3</c:v>
                </c:pt>
                <c:pt idx="29988">
                  <c:v>1.20626323481829E-3</c:v>
                </c:pt>
                <c:pt idx="29989">
                  <c:v>1.20614620630447E-3</c:v>
                </c:pt>
                <c:pt idx="29990">
                  <c:v>1.2060291671706299E-3</c:v>
                </c:pt>
                <c:pt idx="29991">
                  <c:v>1.2059121174261599E-3</c:v>
                </c:pt>
                <c:pt idx="29992">
                  <c:v>1.2057950570626701E-3</c:v>
                </c:pt>
                <c:pt idx="29993">
                  <c:v>1.20567798608601E-3</c:v>
                </c:pt>
                <c:pt idx="29994">
                  <c:v>1.2055609045036101E-3</c:v>
                </c:pt>
                <c:pt idx="29995">
                  <c:v>1.20544381230534E-3</c:v>
                </c:pt>
                <c:pt idx="29996">
                  <c:v>1.20532670949838E-3</c:v>
                </c:pt>
                <c:pt idx="29997">
                  <c:v>1.20520959608224E-3</c:v>
                </c:pt>
                <c:pt idx="29998">
                  <c:v>1.2050924720570599E-3</c:v>
                </c:pt>
                <c:pt idx="29999">
                  <c:v>1.20497533742153E-3</c:v>
                </c:pt>
                <c:pt idx="30000">
                  <c:v>1.2048581921826401E-3</c:v>
                </c:pt>
                <c:pt idx="30001">
                  <c:v>1.2047410363400901E-3</c:v>
                </c:pt>
                <c:pt idx="30002">
                  <c:v>1.20462386989122E-3</c:v>
                </c:pt>
                <c:pt idx="30003">
                  <c:v>1.2045066928423401E-3</c:v>
                </c:pt>
                <c:pt idx="30004">
                  <c:v>1.2043895051883401E-3</c:v>
                </c:pt>
                <c:pt idx="30005">
                  <c:v>1.20427230693892E-3</c:v>
                </c:pt>
                <c:pt idx="30006">
                  <c:v>1.2041550980906499E-3</c:v>
                </c:pt>
                <c:pt idx="30007">
                  <c:v>1.2040378786372099E-3</c:v>
                </c:pt>
                <c:pt idx="30008">
                  <c:v>1.2039206485898899E-3</c:v>
                </c:pt>
                <c:pt idx="30009">
                  <c:v>1.2038034079447E-3</c:v>
                </c:pt>
                <c:pt idx="30010">
                  <c:v>1.20368615670538E-3</c:v>
                </c:pt>
                <c:pt idx="30011">
                  <c:v>1.2035688948685999E-3</c:v>
                </c:pt>
                <c:pt idx="30012">
                  <c:v>1.20345162244155E-3</c:v>
                </c:pt>
                <c:pt idx="30013">
                  <c:v>1.20333433941813E-3</c:v>
                </c:pt>
                <c:pt idx="30014">
                  <c:v>1.20321704580428E-3</c:v>
                </c:pt>
                <c:pt idx="30015">
                  <c:v>1.20309974159937E-3</c:v>
                </c:pt>
                <c:pt idx="30016">
                  <c:v>1.2029824268094201E-3</c:v>
                </c:pt>
                <c:pt idx="30017">
                  <c:v>1.20286510142934E-3</c:v>
                </c:pt>
                <c:pt idx="30018">
                  <c:v>1.2027477654591801E-3</c:v>
                </c:pt>
                <c:pt idx="30019">
                  <c:v>1.2026304189006699E-3</c:v>
                </c:pt>
                <c:pt idx="30020">
                  <c:v>1.2025130617597101E-3</c:v>
                </c:pt>
                <c:pt idx="30021">
                  <c:v>1.20239569403289E-3</c:v>
                </c:pt>
                <c:pt idx="30022">
                  <c:v>1.20227831572567E-3</c:v>
                </c:pt>
                <c:pt idx="30023">
                  <c:v>1.20216092683239E-3</c:v>
                </c:pt>
                <c:pt idx="30024">
                  <c:v>1.20204352736074E-3</c:v>
                </c:pt>
                <c:pt idx="30025">
                  <c:v>1.20192611731048E-3</c:v>
                </c:pt>
                <c:pt idx="30026">
                  <c:v>1.20180869667551E-3</c:v>
                </c:pt>
                <c:pt idx="30027">
                  <c:v>1.20169126546575E-3</c:v>
                </c:pt>
                <c:pt idx="30028">
                  <c:v>1.2015738236794899E-3</c:v>
                </c:pt>
                <c:pt idx="30029">
                  <c:v>1.20145637131367E-3</c:v>
                </c:pt>
                <c:pt idx="30030">
                  <c:v>1.2013389083784401E-3</c:v>
                </c:pt>
                <c:pt idx="30031">
                  <c:v>1.2012214348670299E-3</c:v>
                </c:pt>
                <c:pt idx="30032">
                  <c:v>1.2011039507793201E-3</c:v>
                </c:pt>
                <c:pt idx="30033">
                  <c:v>1.20098629069382E-3</c:v>
                </c:pt>
                <c:pt idx="30034">
                  <c:v>1.2008687854584E-3</c:v>
                </c:pt>
                <c:pt idx="30035">
                  <c:v>1.2007512696579699E-3</c:v>
                </c:pt>
                <c:pt idx="30036">
                  <c:v>1.20063374328559E-3</c:v>
                </c:pt>
                <c:pt idx="30037">
                  <c:v>1.20051620634676E-3</c:v>
                </c:pt>
                <c:pt idx="30038">
                  <c:v>1.20039865883847E-3</c:v>
                </c:pt>
                <c:pt idx="30039">
                  <c:v>1.2002811007633799E-3</c:v>
                </c:pt>
                <c:pt idx="30040">
                  <c:v>1.2001635321293501E-3</c:v>
                </c:pt>
                <c:pt idx="30041">
                  <c:v>1.20004595292707E-3</c:v>
                </c:pt>
                <c:pt idx="30042">
                  <c:v>1.1999283631639801E-3</c:v>
                </c:pt>
                <c:pt idx="30043">
                  <c:v>1.1998107628365901E-3</c:v>
                </c:pt>
                <c:pt idx="30044">
                  <c:v>1.1996931519486201E-3</c:v>
                </c:pt>
                <c:pt idx="30045">
                  <c:v>1.1995755305010201E-3</c:v>
                </c:pt>
                <c:pt idx="30046">
                  <c:v>1.1994578984905601E-3</c:v>
                </c:pt>
                <c:pt idx="30047">
                  <c:v>1.1993402559284799E-3</c:v>
                </c:pt>
                <c:pt idx="30048">
                  <c:v>1.1992226028071E-3</c:v>
                </c:pt>
                <c:pt idx="30049">
                  <c:v>1.19910493913101E-3</c:v>
                </c:pt>
                <c:pt idx="30050">
                  <c:v>1.1989872649008199E-3</c:v>
                </c:pt>
                <c:pt idx="30051">
                  <c:v>1.1988695801146501E-3</c:v>
                </c:pt>
                <c:pt idx="30052">
                  <c:v>1.1987518847808301E-3</c:v>
                </c:pt>
                <c:pt idx="30053">
                  <c:v>1.19863417888869E-3</c:v>
                </c:pt>
                <c:pt idx="30054">
                  <c:v>1.1985164624507699E-3</c:v>
                </c:pt>
                <c:pt idx="30055">
                  <c:v>1.19839873546601E-3</c:v>
                </c:pt>
                <c:pt idx="30056">
                  <c:v>1.1982809979242501E-3</c:v>
                </c:pt>
                <c:pt idx="30057">
                  <c:v>1.19816324984154E-3</c:v>
                </c:pt>
                <c:pt idx="30058">
                  <c:v>1.1980454912078201E-3</c:v>
                </c:pt>
                <c:pt idx="30059">
                  <c:v>1.1979277220357299E-3</c:v>
                </c:pt>
                <c:pt idx="30060">
                  <c:v>1.1978099423113899E-3</c:v>
                </c:pt>
                <c:pt idx="30061">
                  <c:v>1.1976921520431799E-3</c:v>
                </c:pt>
                <c:pt idx="30062">
                  <c:v>1.1975743512406399E-3</c:v>
                </c:pt>
                <c:pt idx="30063">
                  <c:v>1.1974565398908501E-3</c:v>
                </c:pt>
                <c:pt idx="30064">
                  <c:v>1.1973387180004701E-3</c:v>
                </c:pt>
                <c:pt idx="30065">
                  <c:v>1.19722088557689E-3</c:v>
                </c:pt>
                <c:pt idx="30066">
                  <c:v>1.19710304261079E-3</c:v>
                </c:pt>
                <c:pt idx="30067">
                  <c:v>1.1969851891091201E-3</c:v>
                </c:pt>
                <c:pt idx="30068">
                  <c:v>1.1968673250689801E-3</c:v>
                </c:pt>
                <c:pt idx="30069">
                  <c:v>1.19674945049074E-3</c:v>
                </c:pt>
                <c:pt idx="30070">
                  <c:v>1.19663156538326E-3</c:v>
                </c:pt>
                <c:pt idx="30071">
                  <c:v>1.19651366974077E-3</c:v>
                </c:pt>
                <c:pt idx="30072">
                  <c:v>1.1963957635622801E-3</c:v>
                </c:pt>
                <c:pt idx="30073">
                  <c:v>1.19627784685778E-3</c:v>
                </c:pt>
                <c:pt idx="30074">
                  <c:v>1.19615991962256E-3</c:v>
                </c:pt>
                <c:pt idx="30075">
                  <c:v>1.1960419818574E-3</c:v>
                </c:pt>
                <c:pt idx="30076">
                  <c:v>1.1959240335644801E-3</c:v>
                </c:pt>
                <c:pt idx="30077">
                  <c:v>1.1958060747419099E-3</c:v>
                </c:pt>
                <c:pt idx="30078">
                  <c:v>1.1956881053945499E-3</c:v>
                </c:pt>
                <c:pt idx="30079">
                  <c:v>1.1955701255239001E-3</c:v>
                </c:pt>
                <c:pt idx="30080">
                  <c:v>1.1954519695765099E-3</c:v>
                </c:pt>
                <c:pt idx="30081">
                  <c:v>1.19533396865277E-3</c:v>
                </c:pt>
                <c:pt idx="30082">
                  <c:v>1.19521595721368E-3</c:v>
                </c:pt>
                <c:pt idx="30083">
                  <c:v>1.1950979352505599E-3</c:v>
                </c:pt>
                <c:pt idx="30084">
                  <c:v>1.1949799027694799E-3</c:v>
                </c:pt>
                <c:pt idx="30085">
                  <c:v>1.1948618597682199E-3</c:v>
                </c:pt>
                <c:pt idx="30086">
                  <c:v>1.19474380625051E-3</c:v>
                </c:pt>
                <c:pt idx="30087">
                  <c:v>1.19462574221624E-3</c:v>
                </c:pt>
                <c:pt idx="30088">
                  <c:v>1.1945076676646801E-3</c:v>
                </c:pt>
                <c:pt idx="30089">
                  <c:v>1.1943895825991301E-3</c:v>
                </c:pt>
                <c:pt idx="30090">
                  <c:v>1.19427148702208E-3</c:v>
                </c:pt>
                <c:pt idx="30091">
                  <c:v>1.1941533809298301E-3</c:v>
                </c:pt>
                <c:pt idx="30092">
                  <c:v>1.1940352643258899E-3</c:v>
                </c:pt>
                <c:pt idx="30093">
                  <c:v>1.1939171372118201E-3</c:v>
                </c:pt>
                <c:pt idx="30094">
                  <c:v>1.1937989995877401E-3</c:v>
                </c:pt>
                <c:pt idx="30095">
                  <c:v>1.19368085145916E-3</c:v>
                </c:pt>
                <c:pt idx="30096">
                  <c:v>1.1935626928159201E-3</c:v>
                </c:pt>
                <c:pt idx="30097">
                  <c:v>1.19344452366874E-3</c:v>
                </c:pt>
                <c:pt idx="30098">
                  <c:v>1.19332634401761E-3</c:v>
                </c:pt>
                <c:pt idx="30099">
                  <c:v>1.1932081538594901E-3</c:v>
                </c:pt>
                <c:pt idx="30100">
                  <c:v>1.1930899532017699E-3</c:v>
                </c:pt>
                <c:pt idx="30101">
                  <c:v>1.19297174204149E-3</c:v>
                </c:pt>
                <c:pt idx="30102">
                  <c:v>1.1928535203790699E-3</c:v>
                </c:pt>
                <c:pt idx="30103">
                  <c:v>1.19273528821898E-3</c:v>
                </c:pt>
                <c:pt idx="30104">
                  <c:v>1.1926170455548201E-3</c:v>
                </c:pt>
                <c:pt idx="30105">
                  <c:v>1.1924987923920599E-3</c:v>
                </c:pt>
                <c:pt idx="30106">
                  <c:v>1.1923805287376401E-3</c:v>
                </c:pt>
                <c:pt idx="30107">
                  <c:v>1.1922622545819401E-3</c:v>
                </c:pt>
                <c:pt idx="30108">
                  <c:v>1.1921439699365099E-3</c:v>
                </c:pt>
                <c:pt idx="30109">
                  <c:v>1.1920256747979801E-3</c:v>
                </c:pt>
                <c:pt idx="30110">
                  <c:v>1.19190736915863E-3</c:v>
                </c:pt>
                <c:pt idx="30111">
                  <c:v>1.19178905303557E-3</c:v>
                </c:pt>
                <c:pt idx="30112">
                  <c:v>1.1916707264198901E-3</c:v>
                </c:pt>
                <c:pt idx="30113">
                  <c:v>1.19155238930967E-3</c:v>
                </c:pt>
                <c:pt idx="30114">
                  <c:v>1.19143404171572E-3</c:v>
                </c:pt>
                <c:pt idx="30115">
                  <c:v>1.19131568362944E-3</c:v>
                </c:pt>
                <c:pt idx="30116">
                  <c:v>1.1911973150598499E-3</c:v>
                </c:pt>
                <c:pt idx="30117">
                  <c:v>1.1910789360048801E-3</c:v>
                </c:pt>
                <c:pt idx="30118">
                  <c:v>1.19096054646074E-3</c:v>
                </c:pt>
                <c:pt idx="30119">
                  <c:v>1.1908421464365999E-3</c:v>
                </c:pt>
                <c:pt idx="30120">
                  <c:v>1.1907237359306099E-3</c:v>
                </c:pt>
                <c:pt idx="30121">
                  <c:v>1.1906053149419399E-3</c:v>
                </c:pt>
                <c:pt idx="30122">
                  <c:v>1.19048688347324E-3</c:v>
                </c:pt>
                <c:pt idx="30123">
                  <c:v>1.19036844152266E-3</c:v>
                </c:pt>
                <c:pt idx="30124">
                  <c:v>1.19024998909558E-3</c:v>
                </c:pt>
                <c:pt idx="30125">
                  <c:v>1.1901315261891E-3</c:v>
                </c:pt>
                <c:pt idx="30126">
                  <c:v>1.19001305280566E-3</c:v>
                </c:pt>
                <c:pt idx="30127">
                  <c:v>1.1898944032760501E-3</c:v>
                </c:pt>
                <c:pt idx="30128">
                  <c:v>1.1897759089436199E-3</c:v>
                </c:pt>
                <c:pt idx="30129">
                  <c:v>1.1896574041370699E-3</c:v>
                </c:pt>
                <c:pt idx="30130">
                  <c:v>1.1895388888535799E-3</c:v>
                </c:pt>
                <c:pt idx="30131">
                  <c:v>1.18942036310496E-3</c:v>
                </c:pt>
                <c:pt idx="30132">
                  <c:v>1.1893018268853599E-3</c:v>
                </c:pt>
                <c:pt idx="30133">
                  <c:v>1.18918328019632E-3</c:v>
                </c:pt>
                <c:pt idx="30134">
                  <c:v>1.18906472304136E-3</c:v>
                </c:pt>
                <c:pt idx="30135">
                  <c:v>1.1889461554121399E-3</c:v>
                </c:pt>
                <c:pt idx="30136">
                  <c:v>1.1888275773197E-3</c:v>
                </c:pt>
                <c:pt idx="30137">
                  <c:v>1.18870898876241E-3</c:v>
                </c:pt>
                <c:pt idx="30138">
                  <c:v>1.1885903897398901E-3</c:v>
                </c:pt>
                <c:pt idx="30139">
                  <c:v>1.18847178026043E-3</c:v>
                </c:pt>
                <c:pt idx="30140">
                  <c:v>1.18835316031572E-3</c:v>
                </c:pt>
                <c:pt idx="30141">
                  <c:v>1.18823452990625E-3</c:v>
                </c:pt>
                <c:pt idx="30142">
                  <c:v>1.18811588904071E-3</c:v>
                </c:pt>
                <c:pt idx="30143">
                  <c:v>1.1879972377138101E-3</c:v>
                </c:pt>
                <c:pt idx="30144">
                  <c:v>1.18787857592835E-3</c:v>
                </c:pt>
                <c:pt idx="30145">
                  <c:v>1.18775990368856E-3</c:v>
                </c:pt>
                <c:pt idx="30146">
                  <c:v>1.1876412209928799E-3</c:v>
                </c:pt>
                <c:pt idx="30147">
                  <c:v>1.1875225278423101E-3</c:v>
                </c:pt>
                <c:pt idx="30148">
                  <c:v>1.18740382423927E-3</c:v>
                </c:pt>
                <c:pt idx="30149">
                  <c:v>1.18728511018379E-3</c:v>
                </c:pt>
                <c:pt idx="30150">
                  <c:v>1.1871663856744001E-3</c:v>
                </c:pt>
                <c:pt idx="30151">
                  <c:v>1.1870476507167701E-3</c:v>
                </c:pt>
                <c:pt idx="30152">
                  <c:v>1.1869289053072401E-3</c:v>
                </c:pt>
                <c:pt idx="30153">
                  <c:v>1.18681014945234E-3</c:v>
                </c:pt>
                <c:pt idx="30154">
                  <c:v>1.18669138314715E-3</c:v>
                </c:pt>
                <c:pt idx="30155">
                  <c:v>1.1865726063919799E-3</c:v>
                </c:pt>
                <c:pt idx="30156">
                  <c:v>1.18645381919847E-3</c:v>
                </c:pt>
                <c:pt idx="30157">
                  <c:v>1.1863350215563001E-3</c:v>
                </c:pt>
                <c:pt idx="30158">
                  <c:v>1.1862162134718599E-3</c:v>
                </c:pt>
                <c:pt idx="30159">
                  <c:v>1.18609739494455E-3</c:v>
                </c:pt>
                <c:pt idx="30160">
                  <c:v>1.18597856597502E-3</c:v>
                </c:pt>
                <c:pt idx="30161">
                  <c:v>1.18585972656666E-3</c:v>
                </c:pt>
                <c:pt idx="30162">
                  <c:v>1.1857408767133599E-3</c:v>
                </c:pt>
                <c:pt idx="30163">
                  <c:v>1.1856220164305001E-3</c:v>
                </c:pt>
                <c:pt idx="30164">
                  <c:v>1.18550314570801E-3</c:v>
                </c:pt>
                <c:pt idx="30165">
                  <c:v>1.1853842645484999E-3</c:v>
                </c:pt>
                <c:pt idx="30166">
                  <c:v>1.1852653729559899E-3</c:v>
                </c:pt>
                <c:pt idx="30167">
                  <c:v>1.1851464709294701E-3</c:v>
                </c:pt>
                <c:pt idx="30168">
                  <c:v>1.1850275584663599E-3</c:v>
                </c:pt>
                <c:pt idx="30169">
                  <c:v>1.18490863557306E-3</c:v>
                </c:pt>
                <c:pt idx="30170">
                  <c:v>1.1847897022539101E-3</c:v>
                </c:pt>
                <c:pt idx="30171">
                  <c:v>1.1846707585030901E-3</c:v>
                </c:pt>
                <c:pt idx="30172">
                  <c:v>1.1845518043213899E-3</c:v>
                </c:pt>
                <c:pt idx="30173">
                  <c:v>1.18443283971123E-3</c:v>
                </c:pt>
                <c:pt idx="30174">
                  <c:v>1.1843136988825399E-3</c:v>
                </c:pt>
                <c:pt idx="30175">
                  <c:v>1.1841947134179E-3</c:v>
                </c:pt>
                <c:pt idx="30176">
                  <c:v>1.1840757175296201E-3</c:v>
                </c:pt>
                <c:pt idx="30177">
                  <c:v>1.18395671121909E-3</c:v>
                </c:pt>
                <c:pt idx="30178">
                  <c:v>1.18383769448447E-3</c:v>
                </c:pt>
                <c:pt idx="30179">
                  <c:v>1.1837186673257199E-3</c:v>
                </c:pt>
                <c:pt idx="30180">
                  <c:v>1.1835996297485799E-3</c:v>
                </c:pt>
                <c:pt idx="30181">
                  <c:v>1.1834805817541999E-3</c:v>
                </c:pt>
                <c:pt idx="30182">
                  <c:v>1.1833615233330301E-3</c:v>
                </c:pt>
                <c:pt idx="30183">
                  <c:v>1.1832424545000701E-3</c:v>
                </c:pt>
                <c:pt idx="30184">
                  <c:v>1.1831233752528801E-3</c:v>
                </c:pt>
                <c:pt idx="30185">
                  <c:v>1.1830042855868199E-3</c:v>
                </c:pt>
                <c:pt idx="30186">
                  <c:v>1.1828851855114099E-3</c:v>
                </c:pt>
                <c:pt idx="30187">
                  <c:v>1.1827660750203699E-3</c:v>
                </c:pt>
                <c:pt idx="30188">
                  <c:v>1.18264695411705E-3</c:v>
                </c:pt>
                <c:pt idx="30189">
                  <c:v>1.18252782280278E-3</c:v>
                </c:pt>
                <c:pt idx="30190">
                  <c:v>1.18240868107816E-3</c:v>
                </c:pt>
                <c:pt idx="30191">
                  <c:v>1.1822895289433999E-3</c:v>
                </c:pt>
                <c:pt idx="30192">
                  <c:v>1.1821703663986299E-3</c:v>
                </c:pt>
                <c:pt idx="30193">
                  <c:v>1.1820511934504301E-3</c:v>
                </c:pt>
                <c:pt idx="30194">
                  <c:v>1.18193201009254E-3</c:v>
                </c:pt>
                <c:pt idx="30195">
                  <c:v>1.1818128163330901E-3</c:v>
                </c:pt>
                <c:pt idx="30196">
                  <c:v>1.18169361216698E-3</c:v>
                </c:pt>
                <c:pt idx="30197">
                  <c:v>1.1815743976033299E-3</c:v>
                </c:pt>
                <c:pt idx="30198">
                  <c:v>1.1814551726339001E-3</c:v>
                </c:pt>
                <c:pt idx="30199">
                  <c:v>1.1813359372687699E-3</c:v>
                </c:pt>
                <c:pt idx="30200">
                  <c:v>1.1812166914982199E-3</c:v>
                </c:pt>
                <c:pt idx="30201">
                  <c:v>1.1810974353315901E-3</c:v>
                </c:pt>
                <c:pt idx="30202">
                  <c:v>1.18097816876633E-3</c:v>
                </c:pt>
                <c:pt idx="30203">
                  <c:v>1.1808588918037701E-3</c:v>
                </c:pt>
                <c:pt idx="30204">
                  <c:v>1.1807396044469999E-3</c:v>
                </c:pt>
                <c:pt idx="30205">
                  <c:v>1.1806203066942499E-3</c:v>
                </c:pt>
                <c:pt idx="30206">
                  <c:v>1.1805009985481399E-3</c:v>
                </c:pt>
                <c:pt idx="30207">
                  <c:v>1.1803816800099801E-3</c:v>
                </c:pt>
                <c:pt idx="30208">
                  <c:v>1.1802623510805601E-3</c:v>
                </c:pt>
                <c:pt idx="30209">
                  <c:v>1.1801430117649699E-3</c:v>
                </c:pt>
                <c:pt idx="30210">
                  <c:v>1.1800236620515699E-3</c:v>
                </c:pt>
                <c:pt idx="30211">
                  <c:v>1.17990430195173E-3</c:v>
                </c:pt>
                <c:pt idx="30212">
                  <c:v>1.1797849314679901E-3</c:v>
                </c:pt>
                <c:pt idx="30213">
                  <c:v>1.17966555059543E-3</c:v>
                </c:pt>
                <c:pt idx="30214">
                  <c:v>1.17954615934025E-3</c:v>
                </c:pt>
                <c:pt idx="30215">
                  <c:v>1.17942675769868E-3</c:v>
                </c:pt>
                <c:pt idx="30216">
                  <c:v>1.1793073456743499E-3</c:v>
                </c:pt>
                <c:pt idx="30217">
                  <c:v>1.17918792327234E-3</c:v>
                </c:pt>
                <c:pt idx="30218">
                  <c:v>1.17906849048387E-3</c:v>
                </c:pt>
                <c:pt idx="30219">
                  <c:v>1.1789490473146E-3</c:v>
                </c:pt>
                <c:pt idx="30220">
                  <c:v>1.1788295937711999E-3</c:v>
                </c:pt>
                <c:pt idx="30221">
                  <c:v>1.1787099639392199E-3</c:v>
                </c:pt>
                <c:pt idx="30222">
                  <c:v>1.17859048963829E-3</c:v>
                </c:pt>
                <c:pt idx="30223">
                  <c:v>1.1784710049610599E-3</c:v>
                </c:pt>
                <c:pt idx="30224">
                  <c:v>1.1783515099092201E-3</c:v>
                </c:pt>
                <c:pt idx="30225">
                  <c:v>1.17823200447775E-3</c:v>
                </c:pt>
                <c:pt idx="30226">
                  <c:v>1.1781124886787401E-3</c:v>
                </c:pt>
                <c:pt idx="30227">
                  <c:v>1.1779929625077899E-3</c:v>
                </c:pt>
                <c:pt idx="30228">
                  <c:v>1.17787342597171E-3</c:v>
                </c:pt>
                <c:pt idx="30229">
                  <c:v>1.17775387906106E-3</c:v>
                </c:pt>
                <c:pt idx="30230">
                  <c:v>1.17763432178389E-3</c:v>
                </c:pt>
                <c:pt idx="30231">
                  <c:v>1.1775147541358199E-3</c:v>
                </c:pt>
                <c:pt idx="30232">
                  <c:v>1.1773951761280101E-3</c:v>
                </c:pt>
                <c:pt idx="30233">
                  <c:v>1.1772755877510401E-3</c:v>
                </c:pt>
                <c:pt idx="30234">
                  <c:v>1.1771559890109101E-3</c:v>
                </c:pt>
                <c:pt idx="30235">
                  <c:v>1.1770363799069399E-3</c:v>
                </c:pt>
                <c:pt idx="30236">
                  <c:v>1.17691676044073E-3</c:v>
                </c:pt>
                <c:pt idx="30237">
                  <c:v>1.17679713061139E-3</c:v>
                </c:pt>
                <c:pt idx="30238">
                  <c:v>1.17667749042259E-3</c:v>
                </c:pt>
                <c:pt idx="30239">
                  <c:v>1.1765578398793301E-3</c:v>
                </c:pt>
                <c:pt idx="30240">
                  <c:v>1.1764381789760199E-3</c:v>
                </c:pt>
                <c:pt idx="30241">
                  <c:v>1.1763185077103399E-3</c:v>
                </c:pt>
                <c:pt idx="30242">
                  <c:v>1.17619882609714E-3</c:v>
                </c:pt>
                <c:pt idx="30243">
                  <c:v>1.1760791341221401E-3</c:v>
                </c:pt>
                <c:pt idx="30244">
                  <c:v>1.17595943179628E-3</c:v>
                </c:pt>
                <c:pt idx="30245">
                  <c:v>1.17583971911489E-3</c:v>
                </c:pt>
                <c:pt idx="30246">
                  <c:v>1.17571999608355E-3</c:v>
                </c:pt>
                <c:pt idx="30247">
                  <c:v>1.17560026270287E-3</c:v>
                </c:pt>
                <c:pt idx="30248">
                  <c:v>1.1754805189716599E-3</c:v>
                </c:pt>
                <c:pt idx="30249">
                  <c:v>1.1753607648909801E-3</c:v>
                </c:pt>
                <c:pt idx="30250">
                  <c:v>1.1752410004625699E-3</c:v>
                </c:pt>
                <c:pt idx="30251">
                  <c:v>1.17512122568982E-3</c:v>
                </c:pt>
                <c:pt idx="30252">
                  <c:v>1.1750014405670201E-3</c:v>
                </c:pt>
                <c:pt idx="30253">
                  <c:v>1.1748816451057399E-3</c:v>
                </c:pt>
                <c:pt idx="30254">
                  <c:v>1.17476183929838E-3</c:v>
                </c:pt>
                <c:pt idx="30255">
                  <c:v>1.1746420231447401E-3</c:v>
                </c:pt>
                <c:pt idx="30256">
                  <c:v>1.1745221966523E-3</c:v>
                </c:pt>
                <c:pt idx="30257">
                  <c:v>1.17440235982109E-3</c:v>
                </c:pt>
                <c:pt idx="30258">
                  <c:v>1.17428251265024E-3</c:v>
                </c:pt>
                <c:pt idx="30259">
                  <c:v>1.1741626551399599E-3</c:v>
                </c:pt>
                <c:pt idx="30260">
                  <c:v>1.1740427872902E-3</c:v>
                </c:pt>
                <c:pt idx="30261">
                  <c:v>1.1739229091111E-3</c:v>
                </c:pt>
                <c:pt idx="30262">
                  <c:v>1.17380302059434E-3</c:v>
                </c:pt>
                <c:pt idx="30263">
                  <c:v>1.17368312174155E-3</c:v>
                </c:pt>
                <c:pt idx="30264">
                  <c:v>1.1735632125559E-3</c:v>
                </c:pt>
                <c:pt idx="30265">
                  <c:v>1.1734432930414699E-3</c:v>
                </c:pt>
                <c:pt idx="30266">
                  <c:v>1.17332336319333E-3</c:v>
                </c:pt>
                <c:pt idx="30267">
                  <c:v>1.1732034230201201E-3</c:v>
                </c:pt>
                <c:pt idx="30268">
                  <c:v>1.1730833064933601E-3</c:v>
                </c:pt>
                <c:pt idx="30269">
                  <c:v>1.17296334565953E-3</c:v>
                </c:pt>
                <c:pt idx="30270">
                  <c:v>1.17284337449634E-3</c:v>
                </c:pt>
                <c:pt idx="30271">
                  <c:v>1.1727233930071499E-3</c:v>
                </c:pt>
                <c:pt idx="30272">
                  <c:v>1.1726034011930401E-3</c:v>
                </c:pt>
                <c:pt idx="30273">
                  <c:v>1.1724833990578601E-3</c:v>
                </c:pt>
                <c:pt idx="30274">
                  <c:v>1.17236338659877E-3</c:v>
                </c:pt>
                <c:pt idx="30275">
                  <c:v>1.17224336382258E-3</c:v>
                </c:pt>
                <c:pt idx="30276">
                  <c:v>1.17212333072367E-3</c:v>
                </c:pt>
                <c:pt idx="30277">
                  <c:v>1.1720032873039101E-3</c:v>
                </c:pt>
                <c:pt idx="30278">
                  <c:v>1.1718832335651801E-3</c:v>
                </c:pt>
                <c:pt idx="30279">
                  <c:v>1.17176316951184E-3</c:v>
                </c:pt>
                <c:pt idx="30280">
                  <c:v>1.17164309514342E-3</c:v>
                </c:pt>
                <c:pt idx="30281">
                  <c:v>1.1715230104632299E-3</c:v>
                </c:pt>
                <c:pt idx="30282">
                  <c:v>1.1714029154629301E-3</c:v>
                </c:pt>
                <c:pt idx="30283">
                  <c:v>1.17128281015338E-3</c:v>
                </c:pt>
                <c:pt idx="30284">
                  <c:v>1.17116269452949E-3</c:v>
                </c:pt>
                <c:pt idx="30285">
                  <c:v>1.17104256859431E-3</c:v>
                </c:pt>
                <c:pt idx="30286">
                  <c:v>1.1709224323445801E-3</c:v>
                </c:pt>
                <c:pt idx="30287">
                  <c:v>1.1708022857908501E-3</c:v>
                </c:pt>
                <c:pt idx="30288">
                  <c:v>1.1706821289291099E-3</c:v>
                </c:pt>
                <c:pt idx="30289">
                  <c:v>1.17056196176096E-3</c:v>
                </c:pt>
                <c:pt idx="30290">
                  <c:v>1.17044178428874E-3</c:v>
                </c:pt>
                <c:pt idx="30291">
                  <c:v>1.1703215965103101E-3</c:v>
                </c:pt>
                <c:pt idx="30292">
                  <c:v>1.17020139842408E-3</c:v>
                </c:pt>
                <c:pt idx="30293">
                  <c:v>1.1700811900417099E-3</c:v>
                </c:pt>
                <c:pt idx="30294">
                  <c:v>1.1699609713561299E-3</c:v>
                </c:pt>
                <c:pt idx="30295">
                  <c:v>1.1698407423698901E-3</c:v>
                </c:pt>
                <c:pt idx="30296">
                  <c:v>1.1697205030830201E-3</c:v>
                </c:pt>
                <c:pt idx="30297">
                  <c:v>1.16960025349843E-3</c:v>
                </c:pt>
                <c:pt idx="30298">
                  <c:v>1.1694799936149899E-3</c:v>
                </c:pt>
                <c:pt idx="30299">
                  <c:v>1.16935972343214E-3</c:v>
                </c:pt>
                <c:pt idx="30300">
                  <c:v>1.1692394429589699E-3</c:v>
                </c:pt>
                <c:pt idx="30301">
                  <c:v>1.16911915218885E-3</c:v>
                </c:pt>
                <c:pt idx="30302">
                  <c:v>1.16899885112884E-3</c:v>
                </c:pt>
                <c:pt idx="30303">
                  <c:v>1.1688785397727E-3</c:v>
                </c:pt>
                <c:pt idx="30304">
                  <c:v>1.16875821812938E-3</c:v>
                </c:pt>
                <c:pt idx="30305">
                  <c:v>1.1686378861959299E-3</c:v>
                </c:pt>
                <c:pt idx="30306">
                  <c:v>1.1685175439700799E-3</c:v>
                </c:pt>
                <c:pt idx="30307">
                  <c:v>1.16839719145914E-3</c:v>
                </c:pt>
                <c:pt idx="30308">
                  <c:v>1.16827682866231E-3</c:v>
                </c:pt>
                <c:pt idx="30309">
                  <c:v>1.16815645557486E-3</c:v>
                </c:pt>
                <c:pt idx="30310">
                  <c:v>1.16803607220949E-3</c:v>
                </c:pt>
                <c:pt idx="30311">
                  <c:v>1.16791567855798E-3</c:v>
                </c:pt>
                <c:pt idx="30312">
                  <c:v>1.1677952746228001E-3</c:v>
                </c:pt>
                <c:pt idx="30313">
                  <c:v>1.1676748604044699E-3</c:v>
                </c:pt>
                <c:pt idx="30314">
                  <c:v>1.1675544359061999E-3</c:v>
                </c:pt>
                <c:pt idx="30315">
                  <c:v>1.1674338350047299E-3</c:v>
                </c:pt>
                <c:pt idx="30316">
                  <c:v>1.16731338994475E-3</c:v>
                </c:pt>
                <c:pt idx="30317">
                  <c:v>1.1671929346129999E-3</c:v>
                </c:pt>
                <c:pt idx="30318">
                  <c:v>1.1670724690056101E-3</c:v>
                </c:pt>
                <c:pt idx="30319">
                  <c:v>1.1669519931205301E-3</c:v>
                </c:pt>
                <c:pt idx="30320">
                  <c:v>1.16683150696083E-3</c:v>
                </c:pt>
                <c:pt idx="30321">
                  <c:v>1.1667110105278301E-3</c:v>
                </c:pt>
                <c:pt idx="30322">
                  <c:v>1.16659050382102E-3</c:v>
                </c:pt>
                <c:pt idx="30323">
                  <c:v>1.1664699868465299E-3</c:v>
                </c:pt>
                <c:pt idx="30324">
                  <c:v>1.1663494596050501E-3</c:v>
                </c:pt>
                <c:pt idx="30325">
                  <c:v>1.16622892208952E-3</c:v>
                </c:pt>
                <c:pt idx="30326">
                  <c:v>1.16610837430531E-3</c:v>
                </c:pt>
                <c:pt idx="30327">
                  <c:v>1.16598781625494E-3</c:v>
                </c:pt>
                <c:pt idx="30328">
                  <c:v>1.1658672479424E-3</c:v>
                </c:pt>
                <c:pt idx="30329">
                  <c:v>1.16574666935863E-3</c:v>
                </c:pt>
                <c:pt idx="30330">
                  <c:v>1.16562608051353E-3</c:v>
                </c:pt>
                <c:pt idx="30331">
                  <c:v>1.16550548141257E-3</c:v>
                </c:pt>
                <c:pt idx="30332">
                  <c:v>1.1653848720441899E-3</c:v>
                </c:pt>
                <c:pt idx="30333">
                  <c:v>1.16526425241338E-3</c:v>
                </c:pt>
                <c:pt idx="30334">
                  <c:v>1.16514362252974E-3</c:v>
                </c:pt>
                <c:pt idx="30335">
                  <c:v>1.16502298238393E-3</c:v>
                </c:pt>
                <c:pt idx="30336">
                  <c:v>1.16490233198022E-3</c:v>
                </c:pt>
                <c:pt idx="30337">
                  <c:v>1.1647816713189899E-3</c:v>
                </c:pt>
                <c:pt idx="30338">
                  <c:v>1.1646610004018799E-3</c:v>
                </c:pt>
                <c:pt idx="30339">
                  <c:v>1.16454031923291E-3</c:v>
                </c:pt>
                <c:pt idx="30340">
                  <c:v>1.1644196278118E-3</c:v>
                </c:pt>
                <c:pt idx="30341">
                  <c:v>1.16429892613453E-3</c:v>
                </c:pt>
                <c:pt idx="30342">
                  <c:v>1.1641782142110201E-3</c:v>
                </c:pt>
                <c:pt idx="30343">
                  <c:v>1.16405749203722E-3</c:v>
                </c:pt>
                <c:pt idx="30344">
                  <c:v>1.16393675961482E-3</c:v>
                </c:pt>
                <c:pt idx="30345">
                  <c:v>1.1638160169401899E-3</c:v>
                </c:pt>
                <c:pt idx="30346">
                  <c:v>1.16369526402156E-3</c:v>
                </c:pt>
                <c:pt idx="30347">
                  <c:v>1.1635745008570901E-3</c:v>
                </c:pt>
                <c:pt idx="30348">
                  <c:v>1.1634537274479301E-3</c:v>
                </c:pt>
                <c:pt idx="30349">
                  <c:v>1.1633329437955901E-3</c:v>
                </c:pt>
                <c:pt idx="30350">
                  <c:v>1.1632121498955799E-3</c:v>
                </c:pt>
                <c:pt idx="30351">
                  <c:v>1.1630913457558599E-3</c:v>
                </c:pt>
                <c:pt idx="30352">
                  <c:v>1.1629705313805901E-3</c:v>
                </c:pt>
                <c:pt idx="30353">
                  <c:v>1.1628497067660401E-3</c:v>
                </c:pt>
                <c:pt idx="30354">
                  <c:v>1.1627288719121599E-3</c:v>
                </c:pt>
                <c:pt idx="30355">
                  <c:v>1.16260802681925E-3</c:v>
                </c:pt>
                <c:pt idx="30356">
                  <c:v>1.1624871714881E-3</c:v>
                </c:pt>
                <c:pt idx="30357">
                  <c:v>1.1623663059258499E-3</c:v>
                </c:pt>
                <c:pt idx="30358">
                  <c:v>1.1622454301280099E-3</c:v>
                </c:pt>
                <c:pt idx="30359">
                  <c:v>1.1621245440924101E-3</c:v>
                </c:pt>
                <c:pt idx="30360">
                  <c:v>1.16200364783158E-3</c:v>
                </c:pt>
                <c:pt idx="30361">
                  <c:v>1.1618827413372901E-3</c:v>
                </c:pt>
                <c:pt idx="30362">
                  <c:v>1.1617616583746201E-3</c:v>
                </c:pt>
                <c:pt idx="30363">
                  <c:v>1.1616407314195001E-3</c:v>
                </c:pt>
                <c:pt idx="30364">
                  <c:v>1.1615197942353699E-3</c:v>
                </c:pt>
                <c:pt idx="30365">
                  <c:v>1.1613988468290499E-3</c:v>
                </c:pt>
                <c:pt idx="30366">
                  <c:v>1.16127788919268E-3</c:v>
                </c:pt>
                <c:pt idx="30367">
                  <c:v>1.16115692133117E-3</c:v>
                </c:pt>
                <c:pt idx="30368">
                  <c:v>1.1610359432440999E-3</c:v>
                </c:pt>
                <c:pt idx="30369">
                  <c:v>1.16091495494087E-3</c:v>
                </c:pt>
                <c:pt idx="30370">
                  <c:v>1.1607939564141599E-3</c:v>
                </c:pt>
                <c:pt idx="30371">
                  <c:v>1.1606729476652099E-3</c:v>
                </c:pt>
                <c:pt idx="30372">
                  <c:v>1.1605519286929E-3</c:v>
                </c:pt>
                <c:pt idx="30373">
                  <c:v>1.16043089950828E-3</c:v>
                </c:pt>
                <c:pt idx="30374">
                  <c:v>1.16030986010559E-3</c:v>
                </c:pt>
                <c:pt idx="30375">
                  <c:v>1.1601888104898299E-3</c:v>
                </c:pt>
                <c:pt idx="30376">
                  <c:v>1.16006775065561E-3</c:v>
                </c:pt>
                <c:pt idx="30377">
                  <c:v>1.1599466806094701E-3</c:v>
                </c:pt>
                <c:pt idx="30378">
                  <c:v>1.15982560034834E-3</c:v>
                </c:pt>
                <c:pt idx="30379">
                  <c:v>1.1597045098734101E-3</c:v>
                </c:pt>
                <c:pt idx="30380">
                  <c:v>1.15958340919218E-3</c:v>
                </c:pt>
                <c:pt idx="30381">
                  <c:v>1.1594622982980601E-3</c:v>
                </c:pt>
                <c:pt idx="30382">
                  <c:v>1.1593411771917801E-3</c:v>
                </c:pt>
                <c:pt idx="30383">
                  <c:v>1.1592200458793701E-3</c:v>
                </c:pt>
                <c:pt idx="30384">
                  <c:v>1.1590989043611701E-3</c:v>
                </c:pt>
                <c:pt idx="30385">
                  <c:v>1.15897775263875E-3</c:v>
                </c:pt>
                <c:pt idx="30386">
                  <c:v>1.1588565907137199E-3</c:v>
                </c:pt>
                <c:pt idx="30387">
                  <c:v>1.1587354185815101E-3</c:v>
                </c:pt>
                <c:pt idx="30388">
                  <c:v>1.1586142362484001E-3</c:v>
                </c:pt>
                <c:pt idx="30389">
                  <c:v>1.15849304371328E-3</c:v>
                </c:pt>
                <c:pt idx="30390">
                  <c:v>1.15837184098072E-3</c:v>
                </c:pt>
                <c:pt idx="30391">
                  <c:v>1.1582506280453299E-3</c:v>
                </c:pt>
                <c:pt idx="30392">
                  <c:v>1.15812940491589E-3</c:v>
                </c:pt>
                <c:pt idx="30393">
                  <c:v>1.15800817158654E-3</c:v>
                </c:pt>
                <c:pt idx="30394">
                  <c:v>1.1578869280639799E-3</c:v>
                </c:pt>
                <c:pt idx="30395">
                  <c:v>1.15776567433903E-3</c:v>
                </c:pt>
                <c:pt idx="30396">
                  <c:v>1.1576444104268099E-3</c:v>
                </c:pt>
                <c:pt idx="30397">
                  <c:v>1.1575231363239701E-3</c:v>
                </c:pt>
                <c:pt idx="30398">
                  <c:v>1.1574018520226501E-3</c:v>
                </c:pt>
                <c:pt idx="30399">
                  <c:v>1.15728055753392E-3</c:v>
                </c:pt>
                <c:pt idx="30400">
                  <c:v>1.1571592528548599E-3</c:v>
                </c:pt>
                <c:pt idx="30401">
                  <c:v>1.15703793798248E-3</c:v>
                </c:pt>
                <c:pt idx="30402">
                  <c:v>1.15691661292718E-3</c:v>
                </c:pt>
                <c:pt idx="30403">
                  <c:v>1.1567952776823901E-3</c:v>
                </c:pt>
                <c:pt idx="30404">
                  <c:v>1.15667393225585E-3</c:v>
                </c:pt>
                <c:pt idx="30405">
                  <c:v>1.1565525766401501E-3</c:v>
                </c:pt>
                <c:pt idx="30406">
                  <c:v>1.15643121084619E-3</c:v>
                </c:pt>
                <c:pt idx="30407">
                  <c:v>1.1563098348677601E-3</c:v>
                </c:pt>
                <c:pt idx="30408">
                  <c:v>1.15618844870539E-3</c:v>
                </c:pt>
                <c:pt idx="30409">
                  <c:v>1.15606688601746E-3</c:v>
                </c:pt>
                <c:pt idx="30410">
                  <c:v>1.1559454794997899E-3</c:v>
                </c:pt>
                <c:pt idx="30411">
                  <c:v>1.1558240627982401E-3</c:v>
                </c:pt>
                <c:pt idx="30412">
                  <c:v>1.1557026359232401E-3</c:v>
                </c:pt>
                <c:pt idx="30413">
                  <c:v>1.1555811988708099E-3</c:v>
                </c:pt>
                <c:pt idx="30414">
                  <c:v>1.1554597516427001E-3</c:v>
                </c:pt>
                <c:pt idx="30415">
                  <c:v>1.1553382942438E-3</c:v>
                </c:pt>
                <c:pt idx="30416">
                  <c:v>1.15521682666716E-3</c:v>
                </c:pt>
                <c:pt idx="30417">
                  <c:v>1.15509534891803E-3</c:v>
                </c:pt>
                <c:pt idx="30418">
                  <c:v>1.1549738610037101E-3</c:v>
                </c:pt>
                <c:pt idx="30419">
                  <c:v>1.1548523629182599E-3</c:v>
                </c:pt>
                <c:pt idx="30420">
                  <c:v>1.15473085466068E-3</c:v>
                </c:pt>
                <c:pt idx="30421">
                  <c:v>1.15460933624241E-3</c:v>
                </c:pt>
                <c:pt idx="30422">
                  <c:v>1.1544878076554801E-3</c:v>
                </c:pt>
                <c:pt idx="30423">
                  <c:v>1.15436626890528E-3</c:v>
                </c:pt>
                <c:pt idx="30424">
                  <c:v>1.1542447199866101E-3</c:v>
                </c:pt>
                <c:pt idx="30425">
                  <c:v>1.1541231609063199E-3</c:v>
                </c:pt>
                <c:pt idx="30426">
                  <c:v>1.1540015916630499E-3</c:v>
                </c:pt>
                <c:pt idx="30427">
                  <c:v>1.1538800122600399E-3</c:v>
                </c:pt>
                <c:pt idx="30428">
                  <c:v>1.1537584226941999E-3</c:v>
                </c:pt>
                <c:pt idx="30429">
                  <c:v>1.15363682296824E-3</c:v>
                </c:pt>
                <c:pt idx="30430">
                  <c:v>1.15351521308967E-3</c:v>
                </c:pt>
                <c:pt idx="30431">
                  <c:v>1.1533935930514601E-3</c:v>
                </c:pt>
                <c:pt idx="30432">
                  <c:v>1.1532719628546901E-3</c:v>
                </c:pt>
                <c:pt idx="30433">
                  <c:v>1.1531503225060201E-3</c:v>
                </c:pt>
                <c:pt idx="30434">
                  <c:v>1.1530286720048599E-3</c:v>
                </c:pt>
                <c:pt idx="30435">
                  <c:v>1.15290701135001E-3</c:v>
                </c:pt>
                <c:pt idx="30436">
                  <c:v>1.1527853405427801E-3</c:v>
                </c:pt>
                <c:pt idx="30437">
                  <c:v>1.1526636595857701E-3</c:v>
                </c:pt>
                <c:pt idx="30438">
                  <c:v>1.15254196847776E-3</c:v>
                </c:pt>
                <c:pt idx="30439">
                  <c:v>1.1524202672239499E-3</c:v>
                </c:pt>
                <c:pt idx="30440">
                  <c:v>1.1522985558234599E-3</c:v>
                </c:pt>
                <c:pt idx="30441">
                  <c:v>1.1521768342756099E-3</c:v>
                </c:pt>
                <c:pt idx="30442">
                  <c:v>1.1520551025825201E-3</c:v>
                </c:pt>
                <c:pt idx="30443">
                  <c:v>1.15193336074441E-3</c:v>
                </c:pt>
                <c:pt idx="30444">
                  <c:v>1.1518116087620501E-3</c:v>
                </c:pt>
                <c:pt idx="30445">
                  <c:v>1.15168984663635E-3</c:v>
                </c:pt>
                <c:pt idx="30446">
                  <c:v>1.1515680743750601E-3</c:v>
                </c:pt>
                <c:pt idx="30447">
                  <c:v>1.1514462919725199E-3</c:v>
                </c:pt>
                <c:pt idx="30448">
                  <c:v>1.1513244994330999E-3</c:v>
                </c:pt>
                <c:pt idx="30449">
                  <c:v>1.1512026967513899E-3</c:v>
                </c:pt>
                <c:pt idx="30450">
                  <c:v>1.15108088393591E-3</c:v>
                </c:pt>
                <c:pt idx="30451">
                  <c:v>1.1509590609830799E-3</c:v>
                </c:pt>
                <c:pt idx="30452">
                  <c:v>1.1508372278968E-3</c:v>
                </c:pt>
                <c:pt idx="30453">
                  <c:v>1.1507153846775399E-3</c:v>
                </c:pt>
                <c:pt idx="30454">
                  <c:v>1.1505935313265399E-3</c:v>
                </c:pt>
                <c:pt idx="30455">
                  <c:v>1.1504716678408899E-3</c:v>
                </c:pt>
                <c:pt idx="30456">
                  <c:v>1.1503496277812399E-3</c:v>
                </c:pt>
                <c:pt idx="30457">
                  <c:v>1.1502277440335201E-3</c:v>
                </c:pt>
                <c:pt idx="30458">
                  <c:v>1.1501058501612101E-3</c:v>
                </c:pt>
                <c:pt idx="30459">
                  <c:v>1.1499839461597101E-3</c:v>
                </c:pt>
                <c:pt idx="30460">
                  <c:v>1.1498620320327601E-3</c:v>
                </c:pt>
                <c:pt idx="30461">
                  <c:v>1.1497401077822499E-3</c:v>
                </c:pt>
                <c:pt idx="30462">
                  <c:v>1.14961817340656E-3</c:v>
                </c:pt>
                <c:pt idx="30463">
                  <c:v>1.1494962289052299E-3</c:v>
                </c:pt>
                <c:pt idx="30464">
                  <c:v>1.1493742742893899E-3</c:v>
                </c:pt>
                <c:pt idx="30465">
                  <c:v>1.14925230954853E-3</c:v>
                </c:pt>
                <c:pt idx="30466">
                  <c:v>1.1491303346876499E-3</c:v>
                </c:pt>
                <c:pt idx="30467">
                  <c:v>1.1490083497106599E-3</c:v>
                </c:pt>
                <c:pt idx="30468">
                  <c:v>1.14888635461352E-3</c:v>
                </c:pt>
                <c:pt idx="30469">
                  <c:v>1.14876434939979E-3</c:v>
                </c:pt>
                <c:pt idx="30470">
                  <c:v>1.1486423340700601E-3</c:v>
                </c:pt>
                <c:pt idx="30471">
                  <c:v>1.14852030862824E-3</c:v>
                </c:pt>
                <c:pt idx="30472">
                  <c:v>1.1483982730744399E-3</c:v>
                </c:pt>
                <c:pt idx="30473">
                  <c:v>1.1482762274019401E-3</c:v>
                </c:pt>
                <c:pt idx="30474">
                  <c:v>1.1481541716240099E-3</c:v>
                </c:pt>
                <c:pt idx="30475">
                  <c:v>1.1480321057305799E-3</c:v>
                </c:pt>
                <c:pt idx="30476">
                  <c:v>1.14791002973393E-3</c:v>
                </c:pt>
                <c:pt idx="30477">
                  <c:v>1.14778794363085E-3</c:v>
                </c:pt>
                <c:pt idx="30478">
                  <c:v>1.1476658474176701E-3</c:v>
                </c:pt>
                <c:pt idx="30479">
                  <c:v>1.1475437411001101E-3</c:v>
                </c:pt>
                <c:pt idx="30480">
                  <c:v>1.1474216246757699E-3</c:v>
                </c:pt>
                <c:pt idx="30481">
                  <c:v>1.1472994981513299E-3</c:v>
                </c:pt>
                <c:pt idx="30482">
                  <c:v>1.1471773615211399E-3</c:v>
                </c:pt>
                <c:pt idx="30483">
                  <c:v>1.14705521478688E-3</c:v>
                </c:pt>
                <c:pt idx="30484">
                  <c:v>1.1469330579570601E-3</c:v>
                </c:pt>
                <c:pt idx="30485">
                  <c:v>1.1468108910251901E-3</c:v>
                </c:pt>
                <c:pt idx="30486">
                  <c:v>1.14668871399824E-3</c:v>
                </c:pt>
                <c:pt idx="30487">
                  <c:v>1.1465665268709201E-3</c:v>
                </c:pt>
                <c:pt idx="30488">
                  <c:v>1.1464443296468499E-3</c:v>
                </c:pt>
                <c:pt idx="30489">
                  <c:v>1.14632212232609E-3</c:v>
                </c:pt>
                <c:pt idx="30490">
                  <c:v>1.1461999049121501E-3</c:v>
                </c:pt>
                <c:pt idx="30491">
                  <c:v>1.1460776774085001E-3</c:v>
                </c:pt>
                <c:pt idx="30492">
                  <c:v>1.1459554398094299E-3</c:v>
                </c:pt>
                <c:pt idx="30493">
                  <c:v>1.14583319212144E-3</c:v>
                </c:pt>
                <c:pt idx="30494">
                  <c:v>1.1457109343474599E-3</c:v>
                </c:pt>
                <c:pt idx="30495">
                  <c:v>1.1455886664818401E-3</c:v>
                </c:pt>
                <c:pt idx="30496">
                  <c:v>1.14546638852956E-3</c:v>
                </c:pt>
                <c:pt idx="30497">
                  <c:v>1.1453441004876299E-3</c:v>
                </c:pt>
                <c:pt idx="30498">
                  <c:v>1.145221802365E-3</c:v>
                </c:pt>
                <c:pt idx="30499">
                  <c:v>1.1450994941570201E-3</c:v>
                </c:pt>
                <c:pt idx="30500">
                  <c:v>1.1449771758642001E-3</c:v>
                </c:pt>
                <c:pt idx="30501">
                  <c:v>1.14485484748398E-3</c:v>
                </c:pt>
                <c:pt idx="30502">
                  <c:v>1.1447325090310999E-3</c:v>
                </c:pt>
                <c:pt idx="30503">
                  <c:v>1.1446099939504701E-3</c:v>
                </c:pt>
                <c:pt idx="30504">
                  <c:v>1.14448763533283E-3</c:v>
                </c:pt>
                <c:pt idx="30505">
                  <c:v>1.14436526663875E-3</c:v>
                </c:pt>
                <c:pt idx="30506">
                  <c:v>1.1442428878617099E-3</c:v>
                </c:pt>
                <c:pt idx="30507">
                  <c:v>1.14412049901428E-3</c:v>
                </c:pt>
                <c:pt idx="30508">
                  <c:v>1.14399810009099E-3</c:v>
                </c:pt>
                <c:pt idx="30509">
                  <c:v>1.14387569109137E-3</c:v>
                </c:pt>
                <c:pt idx="30510">
                  <c:v>1.1437532720229601E-3</c:v>
                </c:pt>
                <c:pt idx="30511">
                  <c:v>1.14363084287883E-3</c:v>
                </c:pt>
                <c:pt idx="30512">
                  <c:v>1.14350840366506E-3</c:v>
                </c:pt>
                <c:pt idx="30513">
                  <c:v>1.1433859543852501E-3</c:v>
                </c:pt>
                <c:pt idx="30514">
                  <c:v>1.14326349503244E-3</c:v>
                </c:pt>
                <c:pt idx="30515">
                  <c:v>1.14314102561424E-3</c:v>
                </c:pt>
                <c:pt idx="30516">
                  <c:v>1.14301854613186E-3</c:v>
                </c:pt>
                <c:pt idx="30517">
                  <c:v>1.1428960565829499E-3</c:v>
                </c:pt>
                <c:pt idx="30518">
                  <c:v>1.1427735569678999E-3</c:v>
                </c:pt>
                <c:pt idx="30519">
                  <c:v>1.1426510472900601E-3</c:v>
                </c:pt>
                <c:pt idx="30520">
                  <c:v>1.14252852754925E-3</c:v>
                </c:pt>
                <c:pt idx="30521">
                  <c:v>1.14240599774984E-3</c:v>
                </c:pt>
                <c:pt idx="30522">
                  <c:v>1.1422834578907299E-3</c:v>
                </c:pt>
                <c:pt idx="30523">
                  <c:v>1.14216090797655E-3</c:v>
                </c:pt>
                <c:pt idx="30524">
                  <c:v>1.1420383479986201E-3</c:v>
                </c:pt>
                <c:pt idx="30525">
                  <c:v>1.1419157779673601E-3</c:v>
                </c:pt>
                <c:pt idx="30526">
                  <c:v>1.1417931978773899E-3</c:v>
                </c:pt>
                <c:pt idx="30527">
                  <c:v>1.14167060773709E-3</c:v>
                </c:pt>
                <c:pt idx="30528">
                  <c:v>1.1415480075415299E-3</c:v>
                </c:pt>
                <c:pt idx="30529">
                  <c:v>1.1414253972923799E-3</c:v>
                </c:pt>
                <c:pt idx="30530">
                  <c:v>1.1413027769926101E-3</c:v>
                </c:pt>
                <c:pt idx="30531">
                  <c:v>1.1411801466447301E-3</c:v>
                </c:pt>
                <c:pt idx="30532">
                  <c:v>1.14105750624822E-3</c:v>
                </c:pt>
                <c:pt idx="30533">
                  <c:v>1.1409348557995501E-3</c:v>
                </c:pt>
                <c:pt idx="30534">
                  <c:v>1.14081219531003E-3</c:v>
                </c:pt>
                <c:pt idx="30535">
                  <c:v>1.1406895247650199E-3</c:v>
                </c:pt>
                <c:pt idx="30536">
                  <c:v>1.1405668441824401E-3</c:v>
                </c:pt>
                <c:pt idx="30537">
                  <c:v>1.14044415355453E-3</c:v>
                </c:pt>
                <c:pt idx="30538">
                  <c:v>1.1403214528887401E-3</c:v>
                </c:pt>
                <c:pt idx="30539">
                  <c:v>1.14019874217334E-3</c:v>
                </c:pt>
                <c:pt idx="30540">
                  <c:v>1.1400760214244599E-3</c:v>
                </c:pt>
                <c:pt idx="30541">
                  <c:v>1.1399532906322099E-3</c:v>
                </c:pt>
                <c:pt idx="30542">
                  <c:v>1.1398305498029799E-3</c:v>
                </c:pt>
                <c:pt idx="30543">
                  <c:v>1.1397077989363201E-3</c:v>
                </c:pt>
                <c:pt idx="30544">
                  <c:v>1.1395850380290201E-3</c:v>
                </c:pt>
                <c:pt idx="30545">
                  <c:v>1.13946226708778E-3</c:v>
                </c:pt>
                <c:pt idx="30546">
                  <c:v>1.1393394861130999E-3</c:v>
                </c:pt>
                <c:pt idx="30547">
                  <c:v>1.13921669510656E-3</c:v>
                </c:pt>
                <c:pt idx="30548">
                  <c:v>1.1390938940698001E-3</c:v>
                </c:pt>
                <c:pt idx="30549">
                  <c:v>1.13897108299992E-3</c:v>
                </c:pt>
                <c:pt idx="30550">
                  <c:v>1.13884809525666E-3</c:v>
                </c:pt>
                <c:pt idx="30551">
                  <c:v>1.13872526412862E-3</c:v>
                </c:pt>
                <c:pt idx="30552">
                  <c:v>1.1386024229697899E-3</c:v>
                </c:pt>
                <c:pt idx="30553">
                  <c:v>1.1384795717868401E-3</c:v>
                </c:pt>
                <c:pt idx="30554">
                  <c:v>1.1383567105764799E-3</c:v>
                </c:pt>
                <c:pt idx="30555">
                  <c:v>1.13823383934129E-3</c:v>
                </c:pt>
                <c:pt idx="30556">
                  <c:v>1.1381109580836E-3</c:v>
                </c:pt>
                <c:pt idx="30557">
                  <c:v>1.13798806680595E-3</c:v>
                </c:pt>
                <c:pt idx="30558">
                  <c:v>1.13786516550086E-3</c:v>
                </c:pt>
                <c:pt idx="30559">
                  <c:v>1.13774225418175E-3</c:v>
                </c:pt>
                <c:pt idx="30560">
                  <c:v>1.1376193328395199E-3</c:v>
                </c:pt>
                <c:pt idx="30561">
                  <c:v>1.1374964014853699E-3</c:v>
                </c:pt>
                <c:pt idx="30562">
                  <c:v>1.13737346011064E-3</c:v>
                </c:pt>
                <c:pt idx="30563">
                  <c:v>1.1372505087168499E-3</c:v>
                </c:pt>
                <c:pt idx="30564">
                  <c:v>1.13712754731238E-3</c:v>
                </c:pt>
                <c:pt idx="30565">
                  <c:v>1.13700457589249E-3</c:v>
                </c:pt>
                <c:pt idx="30566">
                  <c:v>1.1368815944543401E-3</c:v>
                </c:pt>
                <c:pt idx="30567">
                  <c:v>1.1367586030101499E-3</c:v>
                </c:pt>
                <c:pt idx="30568">
                  <c:v>1.13663560155551E-3</c:v>
                </c:pt>
                <c:pt idx="30569">
                  <c:v>1.1365125900922801E-3</c:v>
                </c:pt>
                <c:pt idx="30570">
                  <c:v>1.13638956861746E-3</c:v>
                </c:pt>
                <c:pt idx="30571">
                  <c:v>1.13626653714247E-3</c:v>
                </c:pt>
                <c:pt idx="30572">
                  <c:v>1.13614349565583E-3</c:v>
                </c:pt>
                <c:pt idx="30573">
                  <c:v>1.1360204441618E-3</c:v>
                </c:pt>
                <c:pt idx="30574">
                  <c:v>1.1358973826657601E-3</c:v>
                </c:pt>
                <c:pt idx="30575">
                  <c:v>1.1357743111665201E-3</c:v>
                </c:pt>
                <c:pt idx="30576">
                  <c:v>1.1356512296662701E-3</c:v>
                </c:pt>
                <c:pt idx="30577">
                  <c:v>1.1355281381683199E-3</c:v>
                </c:pt>
                <c:pt idx="30578">
                  <c:v>1.1354050366692201E-3</c:v>
                </c:pt>
                <c:pt idx="30579">
                  <c:v>1.13528192517051E-3</c:v>
                </c:pt>
                <c:pt idx="30580">
                  <c:v>1.13515880367544E-3</c:v>
                </c:pt>
                <c:pt idx="30581">
                  <c:v>1.13503567218152E-3</c:v>
                </c:pt>
                <c:pt idx="30582">
                  <c:v>1.1349125306922201E-3</c:v>
                </c:pt>
                <c:pt idx="30583">
                  <c:v>1.1347893792077999E-3</c:v>
                </c:pt>
                <c:pt idx="30584">
                  <c:v>1.13466621773238E-3</c:v>
                </c:pt>
                <c:pt idx="30585">
                  <c:v>1.1345430462642401E-3</c:v>
                </c:pt>
                <c:pt idx="30586">
                  <c:v>1.13441986480595E-3</c:v>
                </c:pt>
                <c:pt idx="30587">
                  <c:v>1.13429667335393E-3</c:v>
                </c:pt>
                <c:pt idx="30588">
                  <c:v>1.1341734719145099E-3</c:v>
                </c:pt>
                <c:pt idx="30589">
                  <c:v>1.1340502604872101E-3</c:v>
                </c:pt>
                <c:pt idx="30590">
                  <c:v>1.1339270390712201E-3</c:v>
                </c:pt>
                <c:pt idx="30591">
                  <c:v>1.1338038076727599E-3</c:v>
                </c:pt>
                <c:pt idx="30592">
                  <c:v>1.1336805662900201E-3</c:v>
                </c:pt>
                <c:pt idx="30593">
                  <c:v>1.13355731492048E-3</c:v>
                </c:pt>
                <c:pt idx="30594">
                  <c:v>1.13343405357318E-3</c:v>
                </c:pt>
                <c:pt idx="30595">
                  <c:v>1.1333107822352601E-3</c:v>
                </c:pt>
                <c:pt idx="30596">
                  <c:v>1.13318750092403E-3</c:v>
                </c:pt>
                <c:pt idx="30597">
                  <c:v>1.13306404289813E-3</c:v>
                </c:pt>
                <c:pt idx="30598">
                  <c:v>1.1329407416256999E-3</c:v>
                </c:pt>
                <c:pt idx="30599">
                  <c:v>1.1328174303799599E-3</c:v>
                </c:pt>
                <c:pt idx="30600">
                  <c:v>1.13269410915543E-3</c:v>
                </c:pt>
                <c:pt idx="30601">
                  <c:v>1.13257077795389E-3</c:v>
                </c:pt>
                <c:pt idx="30602">
                  <c:v>1.13244743678151E-3</c:v>
                </c:pt>
                <c:pt idx="30603">
                  <c:v>1.13232408563391E-3</c:v>
                </c:pt>
                <c:pt idx="30604">
                  <c:v>1.13220072451772E-3</c:v>
                </c:pt>
                <c:pt idx="30605">
                  <c:v>1.1320773534299301E-3</c:v>
                </c:pt>
                <c:pt idx="30606">
                  <c:v>1.13195397236822E-3</c:v>
                </c:pt>
                <c:pt idx="30607">
                  <c:v>1.13183058134347E-3</c:v>
                </c:pt>
                <c:pt idx="30608">
                  <c:v>1.1317071803492399E-3</c:v>
                </c:pt>
                <c:pt idx="30609">
                  <c:v>1.1315837693902501E-3</c:v>
                </c:pt>
                <c:pt idx="30610">
                  <c:v>1.13146034846441E-3</c:v>
                </c:pt>
                <c:pt idx="30611">
                  <c:v>1.13133691757065E-3</c:v>
                </c:pt>
                <c:pt idx="30612">
                  <c:v>1.13121347671577E-3</c:v>
                </c:pt>
                <c:pt idx="30613">
                  <c:v>1.1310900259014101E-3</c:v>
                </c:pt>
                <c:pt idx="30614">
                  <c:v>1.1309665651287101E-3</c:v>
                </c:pt>
                <c:pt idx="30615">
                  <c:v>1.13084309438794E-3</c:v>
                </c:pt>
                <c:pt idx="30616">
                  <c:v>1.1307196136950499E-3</c:v>
                </c:pt>
                <c:pt idx="30617">
                  <c:v>1.1305961230415301E-3</c:v>
                </c:pt>
                <c:pt idx="30618">
                  <c:v>1.13047262242971E-3</c:v>
                </c:pt>
                <c:pt idx="30619">
                  <c:v>1.1303491118640099E-3</c:v>
                </c:pt>
                <c:pt idx="30620">
                  <c:v>1.1302255913443701E-3</c:v>
                </c:pt>
                <c:pt idx="30621">
                  <c:v>1.13010206087061E-3</c:v>
                </c:pt>
                <c:pt idx="30622">
                  <c:v>1.1299785204462701E-3</c:v>
                </c:pt>
                <c:pt idx="30623">
                  <c:v>1.1298549700688701E-3</c:v>
                </c:pt>
                <c:pt idx="30624">
                  <c:v>1.1297314097420299E-3</c:v>
                </c:pt>
                <c:pt idx="30625">
                  <c:v>1.12960783946552E-3</c:v>
                </c:pt>
                <c:pt idx="30626">
                  <c:v>1.1294842592442401E-3</c:v>
                </c:pt>
                <c:pt idx="30627">
                  <c:v>1.12936066906915E-3</c:v>
                </c:pt>
                <c:pt idx="30628">
                  <c:v>1.1292370689552501E-3</c:v>
                </c:pt>
                <c:pt idx="30629">
                  <c:v>1.12911345889359E-3</c:v>
                </c:pt>
                <c:pt idx="30630">
                  <c:v>1.12898983888673E-3</c:v>
                </c:pt>
                <c:pt idx="30631">
                  <c:v>1.1288662089413699E-3</c:v>
                </c:pt>
                <c:pt idx="30632">
                  <c:v>1.1287425690498401E-3</c:v>
                </c:pt>
                <c:pt idx="30633">
                  <c:v>1.12861891922262E-3</c:v>
                </c:pt>
                <c:pt idx="30634">
                  <c:v>1.12849525945147E-3</c:v>
                </c:pt>
                <c:pt idx="30635">
                  <c:v>1.1283715897432299E-3</c:v>
                </c:pt>
                <c:pt idx="30636">
                  <c:v>1.1282479100982201E-3</c:v>
                </c:pt>
                <c:pt idx="30637">
                  <c:v>1.1281242205164199E-3</c:v>
                </c:pt>
                <c:pt idx="30638">
                  <c:v>1.1280005210012099E-3</c:v>
                </c:pt>
                <c:pt idx="30639">
                  <c:v>1.1278768115497301E-3</c:v>
                </c:pt>
                <c:pt idx="30640">
                  <c:v>1.1277530921667801E-3</c:v>
                </c:pt>
                <c:pt idx="30641">
                  <c:v>1.1276293628520501E-3</c:v>
                </c:pt>
                <c:pt idx="30642">
                  <c:v>1.12750562360795E-3</c:v>
                </c:pt>
                <c:pt idx="30643">
                  <c:v>1.12738187443306E-3</c:v>
                </c:pt>
                <c:pt idx="30644">
                  <c:v>1.1272579485028899E-3</c:v>
                </c:pt>
                <c:pt idx="30645">
                  <c:v>1.12713417946726E-3</c:v>
                </c:pt>
                <c:pt idx="30646">
                  <c:v>1.12701040050986E-3</c:v>
                </c:pt>
                <c:pt idx="30647">
                  <c:v>1.1268866116213199E-3</c:v>
                </c:pt>
                <c:pt idx="30648">
                  <c:v>1.1267628128111299E-3</c:v>
                </c:pt>
                <c:pt idx="30649">
                  <c:v>1.12663900407737E-3</c:v>
                </c:pt>
                <c:pt idx="30650">
                  <c:v>1.12651518542662E-3</c:v>
                </c:pt>
                <c:pt idx="30651">
                  <c:v>1.1263913568516199E-3</c:v>
                </c:pt>
                <c:pt idx="30652">
                  <c:v>1.1262675183539999E-3</c:v>
                </c:pt>
                <c:pt idx="30653">
                  <c:v>1.12614366994213E-3</c:v>
                </c:pt>
                <c:pt idx="30654">
                  <c:v>1.1260198116109801E-3</c:v>
                </c:pt>
                <c:pt idx="30655">
                  <c:v>1.12589594336264E-3</c:v>
                </c:pt>
                <c:pt idx="30656">
                  <c:v>1.12577206520063E-3</c:v>
                </c:pt>
                <c:pt idx="30657">
                  <c:v>1.12564817712096E-3</c:v>
                </c:pt>
                <c:pt idx="30658">
                  <c:v>1.12552427913013E-3</c:v>
                </c:pt>
                <c:pt idx="30659">
                  <c:v>1.12540037122291E-3</c:v>
                </c:pt>
                <c:pt idx="30660">
                  <c:v>1.12527645340863E-3</c:v>
                </c:pt>
                <c:pt idx="30661">
                  <c:v>1.1251525256845299E-3</c:v>
                </c:pt>
                <c:pt idx="30662">
                  <c:v>1.1250285880473399E-3</c:v>
                </c:pt>
                <c:pt idx="30663">
                  <c:v>1.1249046405052501E-3</c:v>
                </c:pt>
                <c:pt idx="30664">
                  <c:v>1.1247806830523999E-3</c:v>
                </c:pt>
                <c:pt idx="30665">
                  <c:v>1.1246567156969799E-3</c:v>
                </c:pt>
                <c:pt idx="30666">
                  <c:v>1.1245327384339101E-3</c:v>
                </c:pt>
                <c:pt idx="30667">
                  <c:v>1.12440875127337E-3</c:v>
                </c:pt>
                <c:pt idx="30668">
                  <c:v>1.1242847542052301E-3</c:v>
                </c:pt>
                <c:pt idx="30669">
                  <c:v>1.1241607472352901E-3</c:v>
                </c:pt>
                <c:pt idx="30670">
                  <c:v>1.12403673037038E-3</c:v>
                </c:pt>
                <c:pt idx="30671">
                  <c:v>1.12391270359865E-3</c:v>
                </c:pt>
                <c:pt idx="30672">
                  <c:v>1.12378866693586E-3</c:v>
                </c:pt>
                <c:pt idx="30673">
                  <c:v>1.1236646203724499E-3</c:v>
                </c:pt>
                <c:pt idx="30674">
                  <c:v>1.1235405639124999E-3</c:v>
                </c:pt>
                <c:pt idx="30675">
                  <c:v>1.1234164975590401E-3</c:v>
                </c:pt>
                <c:pt idx="30676">
                  <c:v>1.1232924213069901E-3</c:v>
                </c:pt>
                <c:pt idx="30677">
                  <c:v>1.1231683351663E-3</c:v>
                </c:pt>
                <c:pt idx="30678">
                  <c:v>1.1230442391318199E-3</c:v>
                </c:pt>
                <c:pt idx="30679">
                  <c:v>1.1229201332080101E-3</c:v>
                </c:pt>
                <c:pt idx="30680">
                  <c:v>1.1227960173965401E-3</c:v>
                </c:pt>
                <c:pt idx="30681">
                  <c:v>1.12267189169584E-3</c:v>
                </c:pt>
                <c:pt idx="30682">
                  <c:v>1.1225477561058999E-3</c:v>
                </c:pt>
                <c:pt idx="30683">
                  <c:v>1.1224236106293401E-3</c:v>
                </c:pt>
                <c:pt idx="30684">
                  <c:v>1.12229945527353E-3</c:v>
                </c:pt>
                <c:pt idx="30685">
                  <c:v>1.1221752900274001E-3</c:v>
                </c:pt>
                <c:pt idx="30686">
                  <c:v>1.1220511148962999E-3</c:v>
                </c:pt>
                <c:pt idx="30687">
                  <c:v>1.1219269298865899E-3</c:v>
                </c:pt>
                <c:pt idx="30688">
                  <c:v>1.12180273499415E-3</c:v>
                </c:pt>
                <c:pt idx="30689">
                  <c:v>1.12167853022333E-3</c:v>
                </c:pt>
                <c:pt idx="30690">
                  <c:v>1.1215543155737701E-3</c:v>
                </c:pt>
                <c:pt idx="30691">
                  <c:v>1.1214299241341999E-3</c:v>
                </c:pt>
                <c:pt idx="30692">
                  <c:v>1.1213056897293101E-3</c:v>
                </c:pt>
                <c:pt idx="30693">
                  <c:v>1.12118144544511E-3</c:v>
                </c:pt>
                <c:pt idx="30694">
                  <c:v>1.1210571912895499E-3</c:v>
                </c:pt>
                <c:pt idx="30695">
                  <c:v>1.1209329272594401E-3</c:v>
                </c:pt>
                <c:pt idx="30696">
                  <c:v>1.12080865336114E-3</c:v>
                </c:pt>
                <c:pt idx="30697">
                  <c:v>1.12068436958868E-3</c:v>
                </c:pt>
                <c:pt idx="30698">
                  <c:v>1.12056007594806E-3</c:v>
                </c:pt>
                <c:pt idx="30699">
                  <c:v>1.1204357724397601E-3</c:v>
                </c:pt>
                <c:pt idx="30700">
                  <c:v>1.1203114590595E-3</c:v>
                </c:pt>
                <c:pt idx="30701">
                  <c:v>1.1201871358164301E-3</c:v>
                </c:pt>
                <c:pt idx="30702">
                  <c:v>1.1200628027045699E-3</c:v>
                </c:pt>
                <c:pt idx="30703">
                  <c:v>1.1199384597300899E-3</c:v>
                </c:pt>
                <c:pt idx="30704">
                  <c:v>1.1198141068910401E-3</c:v>
                </c:pt>
                <c:pt idx="30705">
                  <c:v>1.1196897441881201E-3</c:v>
                </c:pt>
                <c:pt idx="30706">
                  <c:v>1.11956537162526E-3</c:v>
                </c:pt>
                <c:pt idx="30707">
                  <c:v>1.1194409892020499E-3</c:v>
                </c:pt>
                <c:pt idx="30708">
                  <c:v>1.1193165969219201E-3</c:v>
                </c:pt>
                <c:pt idx="30709">
                  <c:v>1.11919219478242E-3</c:v>
                </c:pt>
                <c:pt idx="30710">
                  <c:v>1.1190677827831201E-3</c:v>
                </c:pt>
                <c:pt idx="30711">
                  <c:v>1.1189433609323199E-3</c:v>
                </c:pt>
                <c:pt idx="30712">
                  <c:v>1.11881892922065E-3</c:v>
                </c:pt>
                <c:pt idx="30713">
                  <c:v>1.1186944876560301E-3</c:v>
                </c:pt>
                <c:pt idx="30714">
                  <c:v>1.11857003623976E-3</c:v>
                </c:pt>
                <c:pt idx="30715">
                  <c:v>1.1184455749742399E-3</c:v>
                </c:pt>
                <c:pt idx="30716">
                  <c:v>1.1183211038579401E-3</c:v>
                </c:pt>
                <c:pt idx="30717">
                  <c:v>1.1181966228878599E-3</c:v>
                </c:pt>
                <c:pt idx="30718">
                  <c:v>1.11807213207498E-3</c:v>
                </c:pt>
                <c:pt idx="30719">
                  <c:v>1.11794763141693E-3</c:v>
                </c:pt>
                <c:pt idx="30720">
                  <c:v>1.11782312090663E-3</c:v>
                </c:pt>
                <c:pt idx="30721">
                  <c:v>1.11769860055267E-3</c:v>
                </c:pt>
                <c:pt idx="30722">
                  <c:v>1.1175740703604001E-3</c:v>
                </c:pt>
                <c:pt idx="30723">
                  <c:v>1.1174495303188799E-3</c:v>
                </c:pt>
                <c:pt idx="30724">
                  <c:v>1.1173249804411901E-3</c:v>
                </c:pt>
                <c:pt idx="30725">
                  <c:v>1.11720042071697E-3</c:v>
                </c:pt>
                <c:pt idx="30726">
                  <c:v>1.1170758511541399E-3</c:v>
                </c:pt>
                <c:pt idx="30727">
                  <c:v>1.11695127175359E-3</c:v>
                </c:pt>
                <c:pt idx="30728">
                  <c:v>1.11682668251654E-3</c:v>
                </c:pt>
                <c:pt idx="30729">
                  <c:v>1.11670208343948E-3</c:v>
                </c:pt>
                <c:pt idx="30730">
                  <c:v>1.11657747453328E-3</c:v>
                </c:pt>
                <c:pt idx="30731">
                  <c:v>1.11645285579173E-3</c:v>
                </c:pt>
                <c:pt idx="30732">
                  <c:v>1.1163282272171301E-3</c:v>
                </c:pt>
                <c:pt idx="30733">
                  <c:v>1.1162035888089301E-3</c:v>
                </c:pt>
                <c:pt idx="30734">
                  <c:v>1.1160789405681899E-3</c:v>
                </c:pt>
                <c:pt idx="30735">
                  <c:v>1.11595428249824E-3</c:v>
                </c:pt>
                <c:pt idx="30736">
                  <c:v>1.1158296145984E-3</c:v>
                </c:pt>
                <c:pt idx="30737">
                  <c:v>1.1157049368722401E-3</c:v>
                </c:pt>
                <c:pt idx="30738">
                  <c:v>1.1155800823206101E-3</c:v>
                </c:pt>
                <c:pt idx="30739">
                  <c:v>1.1154553849409101E-3</c:v>
                </c:pt>
                <c:pt idx="30740">
                  <c:v>1.11533067773625E-3</c:v>
                </c:pt>
                <c:pt idx="30741">
                  <c:v>1.11520596071096E-3</c:v>
                </c:pt>
                <c:pt idx="30742">
                  <c:v>1.11508123386373E-3</c:v>
                </c:pt>
                <c:pt idx="30743">
                  <c:v>1.1149564971925899E-3</c:v>
                </c:pt>
                <c:pt idx="30744">
                  <c:v>1.1148317507000799E-3</c:v>
                </c:pt>
                <c:pt idx="30745">
                  <c:v>1.1147069943959801E-3</c:v>
                </c:pt>
                <c:pt idx="30746">
                  <c:v>1.11458222826987E-3</c:v>
                </c:pt>
                <c:pt idx="30747">
                  <c:v>1.1144574523226499E-3</c:v>
                </c:pt>
                <c:pt idx="30748">
                  <c:v>1.1143326665648901E-3</c:v>
                </c:pt>
                <c:pt idx="30749">
                  <c:v>1.1142078709899901E-3</c:v>
                </c:pt>
                <c:pt idx="30750">
                  <c:v>1.1140830656037599E-3</c:v>
                </c:pt>
                <c:pt idx="30751">
                  <c:v>1.11395825040812E-3</c:v>
                </c:pt>
                <c:pt idx="30752">
                  <c:v>1.113833425394E-3</c:v>
                </c:pt>
                <c:pt idx="30753">
                  <c:v>1.11370859057435E-3</c:v>
                </c:pt>
                <c:pt idx="30754">
                  <c:v>1.11358374594536E-3</c:v>
                </c:pt>
                <c:pt idx="30755">
                  <c:v>1.1134588915039201E-3</c:v>
                </c:pt>
                <c:pt idx="30756">
                  <c:v>1.11333402726503E-3</c:v>
                </c:pt>
                <c:pt idx="30757">
                  <c:v>1.11320915321481E-3</c:v>
                </c:pt>
                <c:pt idx="30758">
                  <c:v>1.11308426936269E-3</c:v>
                </c:pt>
                <c:pt idx="30759">
                  <c:v>1.1129593757061001E-3</c:v>
                </c:pt>
                <c:pt idx="30760">
                  <c:v>1.11283447224297E-3</c:v>
                </c:pt>
                <c:pt idx="30761">
                  <c:v>1.1127095589814999E-3</c:v>
                </c:pt>
                <c:pt idx="30762">
                  <c:v>1.1125846359210699E-3</c:v>
                </c:pt>
                <c:pt idx="30763">
                  <c:v>1.1124597030605799E-3</c:v>
                </c:pt>
                <c:pt idx="30764">
                  <c:v>1.1123347604019001E-3</c:v>
                </c:pt>
                <c:pt idx="30765">
                  <c:v>1.11220980794355E-3</c:v>
                </c:pt>
                <c:pt idx="30766">
                  <c:v>1.1120848456909901E-3</c:v>
                </c:pt>
                <c:pt idx="30767">
                  <c:v>1.11195987364387E-3</c:v>
                </c:pt>
                <c:pt idx="30768">
                  <c:v>1.1118348918006499E-3</c:v>
                </c:pt>
                <c:pt idx="30769">
                  <c:v>1.11170990016321E-3</c:v>
                </c:pt>
                <c:pt idx="30770">
                  <c:v>1.11158489873865E-3</c:v>
                </c:pt>
                <c:pt idx="30771">
                  <c:v>1.11145988752248E-3</c:v>
                </c:pt>
                <c:pt idx="30772">
                  <c:v>1.1113348665149801E-3</c:v>
                </c:pt>
                <c:pt idx="30773">
                  <c:v>1.1112098357194901E-3</c:v>
                </c:pt>
                <c:pt idx="30774">
                  <c:v>1.11108479513925E-3</c:v>
                </c:pt>
                <c:pt idx="30775">
                  <c:v>1.11095974477286E-3</c:v>
                </c:pt>
                <c:pt idx="30776">
                  <c:v>1.11083468461616E-3</c:v>
                </c:pt>
                <c:pt idx="30777">
                  <c:v>1.1107096146768299E-3</c:v>
                </c:pt>
                <c:pt idx="30778">
                  <c:v>1.1105845349589499E-3</c:v>
                </c:pt>
                <c:pt idx="30779">
                  <c:v>1.1104594454576699E-3</c:v>
                </c:pt>
                <c:pt idx="30780">
                  <c:v>1.11033434617715E-3</c:v>
                </c:pt>
                <c:pt idx="30781">
                  <c:v>1.11020923711388E-3</c:v>
                </c:pt>
                <c:pt idx="30782">
                  <c:v>1.1100841182740699E-3</c:v>
                </c:pt>
                <c:pt idx="30783">
                  <c:v>1.10995898965532E-3</c:v>
                </c:pt>
                <c:pt idx="30784">
                  <c:v>1.1098338512641199E-3</c:v>
                </c:pt>
                <c:pt idx="30785">
                  <c:v>1.1097085360124901E-3</c:v>
                </c:pt>
                <c:pt idx="30786">
                  <c:v>1.1095833780681999E-3</c:v>
                </c:pt>
                <c:pt idx="30787">
                  <c:v>1.10945821034839E-3</c:v>
                </c:pt>
                <c:pt idx="30788">
                  <c:v>1.1093330328587701E-3</c:v>
                </c:pt>
                <c:pt idx="30789">
                  <c:v>1.1092078456002E-3</c:v>
                </c:pt>
                <c:pt idx="30790">
                  <c:v>1.1090826485676999E-3</c:v>
                </c:pt>
                <c:pt idx="30791">
                  <c:v>1.1089574417714201E-3</c:v>
                </c:pt>
                <c:pt idx="30792">
                  <c:v>1.1088322252050401E-3</c:v>
                </c:pt>
                <c:pt idx="30793">
                  <c:v>1.10870699887002E-3</c:v>
                </c:pt>
                <c:pt idx="30794">
                  <c:v>1.10858176277312E-3</c:v>
                </c:pt>
                <c:pt idx="30795">
                  <c:v>1.1084565169105999E-3</c:v>
                </c:pt>
                <c:pt idx="30796">
                  <c:v>1.10833126128257E-3</c:v>
                </c:pt>
                <c:pt idx="30797">
                  <c:v>1.1082059958976E-3</c:v>
                </c:pt>
                <c:pt idx="30798">
                  <c:v>1.1080807207484501E-3</c:v>
                </c:pt>
                <c:pt idx="30799">
                  <c:v>1.10795543584035E-3</c:v>
                </c:pt>
                <c:pt idx="30800">
                  <c:v>1.1078301411743699E-3</c:v>
                </c:pt>
                <c:pt idx="30801">
                  <c:v>1.1077048367477799E-3</c:v>
                </c:pt>
                <c:pt idx="30802">
                  <c:v>1.1075795225648001E-3</c:v>
                </c:pt>
                <c:pt idx="30803">
                  <c:v>1.10745419862791E-3</c:v>
                </c:pt>
                <c:pt idx="30804">
                  <c:v>1.1073288649366001E-3</c:v>
                </c:pt>
                <c:pt idx="30805">
                  <c:v>1.1072035214909101E-3</c:v>
                </c:pt>
                <c:pt idx="30806">
                  <c:v>1.10707816829378E-3</c:v>
                </c:pt>
                <c:pt idx="30807">
                  <c:v>1.1069528053498101E-3</c:v>
                </c:pt>
                <c:pt idx="30808">
                  <c:v>1.1068274326512099E-3</c:v>
                </c:pt>
                <c:pt idx="30809">
                  <c:v>1.10670205020211E-3</c:v>
                </c:pt>
                <c:pt idx="30810">
                  <c:v>1.10657665800708E-3</c:v>
                </c:pt>
                <c:pt idx="30811">
                  <c:v>1.1064512560633401E-3</c:v>
                </c:pt>
                <c:pt idx="30812">
                  <c:v>1.1063258443817399E-3</c:v>
                </c:pt>
                <c:pt idx="30813">
                  <c:v>1.1062004229454899E-3</c:v>
                </c:pt>
                <c:pt idx="30814">
                  <c:v>1.1060749917711399E-3</c:v>
                </c:pt>
                <c:pt idx="30815">
                  <c:v>1.1059495508552999E-3</c:v>
                </c:pt>
                <c:pt idx="30816">
                  <c:v>1.1058241001967201E-3</c:v>
                </c:pt>
                <c:pt idx="30817">
                  <c:v>1.1056986397986099E-3</c:v>
                </c:pt>
                <c:pt idx="30818">
                  <c:v>1.1055731696591701E-3</c:v>
                </c:pt>
                <c:pt idx="30819">
                  <c:v>1.10544768978054E-3</c:v>
                </c:pt>
                <c:pt idx="30820">
                  <c:v>1.10532220016911E-3</c:v>
                </c:pt>
                <c:pt idx="30821">
                  <c:v>1.10519670082164E-3</c:v>
                </c:pt>
                <c:pt idx="30822">
                  <c:v>1.1050711917377099E-3</c:v>
                </c:pt>
                <c:pt idx="30823">
                  <c:v>1.1049456729213499E-3</c:v>
                </c:pt>
                <c:pt idx="30824">
                  <c:v>1.10482014437214E-3</c:v>
                </c:pt>
                <c:pt idx="30825">
                  <c:v>1.1046946060891199E-3</c:v>
                </c:pt>
                <c:pt idx="30826">
                  <c:v>1.1045690580759799E-3</c:v>
                </c:pt>
                <c:pt idx="30827">
                  <c:v>1.10444350033784E-3</c:v>
                </c:pt>
                <c:pt idx="30828">
                  <c:v>1.10431793286703E-3</c:v>
                </c:pt>
                <c:pt idx="30829">
                  <c:v>1.10419235567092E-3</c:v>
                </c:pt>
                <c:pt idx="30830">
                  <c:v>1.1040667687464E-3</c:v>
                </c:pt>
                <c:pt idx="30831">
                  <c:v>1.10394117210174E-3</c:v>
                </c:pt>
                <c:pt idx="30832">
                  <c:v>1.10381539856911E-3</c:v>
                </c:pt>
                <c:pt idx="30833">
                  <c:v>1.1036897824757E-3</c:v>
                </c:pt>
                <c:pt idx="30834">
                  <c:v>1.10356415666081E-3</c:v>
                </c:pt>
                <c:pt idx="30835">
                  <c:v>1.10343852112813E-3</c:v>
                </c:pt>
                <c:pt idx="30836">
                  <c:v>1.1033128758745001E-3</c:v>
                </c:pt>
                <c:pt idx="30837">
                  <c:v>1.1031872209002001E-3</c:v>
                </c:pt>
                <c:pt idx="30838">
                  <c:v>1.10306155621171E-3</c:v>
                </c:pt>
                <c:pt idx="30839">
                  <c:v>1.1029358818016601E-3</c:v>
                </c:pt>
                <c:pt idx="30840">
                  <c:v>1.10281019768719E-3</c:v>
                </c:pt>
                <c:pt idx="30841">
                  <c:v>1.1026845038532901E-3</c:v>
                </c:pt>
                <c:pt idx="30842">
                  <c:v>1.10255880030733E-3</c:v>
                </c:pt>
                <c:pt idx="30843">
                  <c:v>1.1024330870504E-3</c:v>
                </c:pt>
                <c:pt idx="30844">
                  <c:v>1.1023073640786701E-3</c:v>
                </c:pt>
                <c:pt idx="30845">
                  <c:v>1.1021816313969599E-3</c:v>
                </c:pt>
                <c:pt idx="30846">
                  <c:v>1.10205588901154E-3</c:v>
                </c:pt>
                <c:pt idx="30847">
                  <c:v>1.1019301369188099E-3</c:v>
                </c:pt>
                <c:pt idx="30848">
                  <c:v>1.10180437511632E-3</c:v>
                </c:pt>
                <c:pt idx="30849">
                  <c:v>1.10167860361201E-3</c:v>
                </c:pt>
                <c:pt idx="30850">
                  <c:v>1.10155282240227E-3</c:v>
                </c:pt>
                <c:pt idx="30851">
                  <c:v>1.10142703149364E-3</c:v>
                </c:pt>
                <c:pt idx="30852">
                  <c:v>1.10130123087704E-3</c:v>
                </c:pt>
                <c:pt idx="30853">
                  <c:v>1.1011754205617901E-3</c:v>
                </c:pt>
                <c:pt idx="30854">
                  <c:v>1.10104960054884E-3</c:v>
                </c:pt>
                <c:pt idx="30855">
                  <c:v>1.10092377083344E-3</c:v>
                </c:pt>
                <c:pt idx="30856">
                  <c:v>1.1007979314260499E-3</c:v>
                </c:pt>
                <c:pt idx="30857">
                  <c:v>1.1006720823177199E-3</c:v>
                </c:pt>
                <c:pt idx="30858">
                  <c:v>1.10054622351686E-3</c:v>
                </c:pt>
                <c:pt idx="30859">
                  <c:v>1.1004203550224201E-3</c:v>
                </c:pt>
                <c:pt idx="30860">
                  <c:v>1.10029447682926E-3</c:v>
                </c:pt>
                <c:pt idx="30861">
                  <c:v>1.1001685889497001E-3</c:v>
                </c:pt>
                <c:pt idx="30862">
                  <c:v>1.1000426913811299E-3</c:v>
                </c:pt>
                <c:pt idx="30863">
                  <c:v>1.0999167841219701E-3</c:v>
                </c:pt>
                <c:pt idx="30864">
                  <c:v>1.09979086717596E-3</c:v>
                </c:pt>
                <c:pt idx="30865">
                  <c:v>1.09966494053986E-3</c:v>
                </c:pt>
                <c:pt idx="30866">
                  <c:v>1.09953900421711E-3</c:v>
                </c:pt>
                <c:pt idx="30867">
                  <c:v>1.09941305821164E-3</c:v>
                </c:pt>
                <c:pt idx="30868">
                  <c:v>1.0992871025174301E-3</c:v>
                </c:pt>
                <c:pt idx="30869">
                  <c:v>1.09916113714628E-3</c:v>
                </c:pt>
                <c:pt idx="30870">
                  <c:v>1.09903516209478E-3</c:v>
                </c:pt>
                <c:pt idx="30871">
                  <c:v>1.0989091773567401E-3</c:v>
                </c:pt>
                <c:pt idx="30872">
                  <c:v>1.0987831829416101E-3</c:v>
                </c:pt>
                <c:pt idx="30873">
                  <c:v>1.0986571788494501E-3</c:v>
                </c:pt>
                <c:pt idx="30874">
                  <c:v>1.0985311650767E-3</c:v>
                </c:pt>
                <c:pt idx="30875">
                  <c:v>1.098405141629E-3</c:v>
                </c:pt>
                <c:pt idx="30876">
                  <c:v>1.09827910850385E-3</c:v>
                </c:pt>
                <c:pt idx="30877">
                  <c:v>1.09815306570303E-3</c:v>
                </c:pt>
                <c:pt idx="30878">
                  <c:v>1.0980270132318101E-3</c:v>
                </c:pt>
                <c:pt idx="30879">
                  <c:v>1.09790078384925E-3</c:v>
                </c:pt>
                <c:pt idx="30880">
                  <c:v>1.09777471202786E-3</c:v>
                </c:pt>
                <c:pt idx="30881">
                  <c:v>1.09764863054567E-3</c:v>
                </c:pt>
                <c:pt idx="30882">
                  <c:v>1.0975225393919301E-3</c:v>
                </c:pt>
                <c:pt idx="30883">
                  <c:v>1.0973964385719E-3</c:v>
                </c:pt>
                <c:pt idx="30884">
                  <c:v>1.09727032808199E-3</c:v>
                </c:pt>
                <c:pt idx="30885">
                  <c:v>1.0971442079269001E-3</c:v>
                </c:pt>
                <c:pt idx="30886">
                  <c:v>1.0970180781143099E-3</c:v>
                </c:pt>
                <c:pt idx="30887">
                  <c:v>1.09689193862944E-3</c:v>
                </c:pt>
                <c:pt idx="30888">
                  <c:v>1.0967657894868301E-3</c:v>
                </c:pt>
                <c:pt idx="30889">
                  <c:v>1.0966396306844599E-3</c:v>
                </c:pt>
                <c:pt idx="30890">
                  <c:v>1.0965134622210799E-3</c:v>
                </c:pt>
                <c:pt idx="30891">
                  <c:v>1.09638728409656E-3</c:v>
                </c:pt>
                <c:pt idx="30892">
                  <c:v>1.0962610963178401E-3</c:v>
                </c:pt>
                <c:pt idx="30893">
                  <c:v>1.0961348988802399E-3</c:v>
                </c:pt>
                <c:pt idx="30894">
                  <c:v>1.09600869178974E-3</c:v>
                </c:pt>
                <c:pt idx="30895">
                  <c:v>1.09588247504499E-3</c:v>
                </c:pt>
                <c:pt idx="30896">
                  <c:v>1.0957562486463999E-3</c:v>
                </c:pt>
                <c:pt idx="30897">
                  <c:v>1.09563001259744E-3</c:v>
                </c:pt>
                <c:pt idx="30898">
                  <c:v>1.0955037668933601E-3</c:v>
                </c:pt>
                <c:pt idx="30899">
                  <c:v>1.0953775115451899E-3</c:v>
                </c:pt>
                <c:pt idx="30900">
                  <c:v>1.09525124654378E-3</c:v>
                </c:pt>
                <c:pt idx="30901">
                  <c:v>1.09512497189408E-3</c:v>
                </c:pt>
                <c:pt idx="30902">
                  <c:v>1.0949986875958E-3</c:v>
                </c:pt>
                <c:pt idx="30903">
                  <c:v>1.0948723936557E-3</c:v>
                </c:pt>
                <c:pt idx="30904">
                  <c:v>1.0947460900729801E-3</c:v>
                </c:pt>
                <c:pt idx="30905">
                  <c:v>1.0946197768456399E-3</c:v>
                </c:pt>
                <c:pt idx="30906">
                  <c:v>1.09449345397096E-3</c:v>
                </c:pt>
                <c:pt idx="30907">
                  <c:v>1.0943671214573799E-3</c:v>
                </c:pt>
                <c:pt idx="30908">
                  <c:v>1.0942407793066401E-3</c:v>
                </c:pt>
                <c:pt idx="30909">
                  <c:v>1.09411442751773E-3</c:v>
                </c:pt>
                <c:pt idx="30910">
                  <c:v>1.09398806608707E-3</c:v>
                </c:pt>
                <c:pt idx="30911">
                  <c:v>1.09386169502698E-3</c:v>
                </c:pt>
                <c:pt idx="30912">
                  <c:v>1.09373531432416E-3</c:v>
                </c:pt>
                <c:pt idx="30913">
                  <c:v>1.09360892399051E-3</c:v>
                </c:pt>
                <c:pt idx="30914">
                  <c:v>1.0934825240233701E-3</c:v>
                </c:pt>
                <c:pt idx="30915">
                  <c:v>1.0933561144256801E-3</c:v>
                </c:pt>
                <c:pt idx="30916">
                  <c:v>1.09322969519683E-3</c:v>
                </c:pt>
                <c:pt idx="30917">
                  <c:v>1.09310326633552E-3</c:v>
                </c:pt>
                <c:pt idx="30918">
                  <c:v>1.0929768278427001E-3</c:v>
                </c:pt>
                <c:pt idx="30919">
                  <c:v>1.09285037972534E-3</c:v>
                </c:pt>
                <c:pt idx="30920">
                  <c:v>1.0927239219831999E-3</c:v>
                </c:pt>
                <c:pt idx="30921">
                  <c:v>1.0925974546128999E-3</c:v>
                </c:pt>
                <c:pt idx="30922">
                  <c:v>1.0924709776155E-3</c:v>
                </c:pt>
                <c:pt idx="30923">
                  <c:v>1.0923444909962999E-3</c:v>
                </c:pt>
                <c:pt idx="30924">
                  <c:v>1.0922179947590899E-3</c:v>
                </c:pt>
                <c:pt idx="30925">
                  <c:v>1.0920914888918601E-3</c:v>
                </c:pt>
                <c:pt idx="30926">
                  <c:v>1.0919648061031499E-3</c:v>
                </c:pt>
                <c:pt idx="30927">
                  <c:v>1.09183828100209E-3</c:v>
                </c:pt>
                <c:pt idx="30928">
                  <c:v>1.09171174627804E-3</c:v>
                </c:pt>
                <c:pt idx="30929">
                  <c:v>1.0915852019396501E-3</c:v>
                </c:pt>
                <c:pt idx="30930">
                  <c:v>1.09145864798888E-3</c:v>
                </c:pt>
                <c:pt idx="30931">
                  <c:v>1.0913320844205001E-3</c:v>
                </c:pt>
                <c:pt idx="30932">
                  <c:v>1.0912055112402999E-3</c:v>
                </c:pt>
                <c:pt idx="30933">
                  <c:v>1.0910789284462701E-3</c:v>
                </c:pt>
                <c:pt idx="30934">
                  <c:v>1.0909523360419201E-3</c:v>
                </c:pt>
                <c:pt idx="30935">
                  <c:v>1.09082573402815E-3</c:v>
                </c:pt>
                <c:pt idx="30936">
                  <c:v>1.0906991224070399E-3</c:v>
                </c:pt>
                <c:pt idx="30937">
                  <c:v>1.0905725011762699E-3</c:v>
                </c:pt>
                <c:pt idx="30938">
                  <c:v>1.09044587033894E-3</c:v>
                </c:pt>
                <c:pt idx="30939">
                  <c:v>1.0903192298955301E-3</c:v>
                </c:pt>
                <c:pt idx="30940">
                  <c:v>1.0901925798486401E-3</c:v>
                </c:pt>
                <c:pt idx="30941">
                  <c:v>1.0900659201959499E-3</c:v>
                </c:pt>
                <c:pt idx="30942">
                  <c:v>1.08993925094236E-3</c:v>
                </c:pt>
                <c:pt idx="30943">
                  <c:v>1.0898125720914999E-3</c:v>
                </c:pt>
                <c:pt idx="30944">
                  <c:v>1.08968588363731E-3</c:v>
                </c:pt>
                <c:pt idx="30945">
                  <c:v>1.08955918558474E-3</c:v>
                </c:pt>
                <c:pt idx="30946">
                  <c:v>1.0894324779315799E-3</c:v>
                </c:pt>
                <c:pt idx="30947">
                  <c:v>1.08930576068211E-3</c:v>
                </c:pt>
                <c:pt idx="30948">
                  <c:v>1.08917903384103E-3</c:v>
                </c:pt>
                <c:pt idx="30949">
                  <c:v>1.08905229740055E-3</c:v>
                </c:pt>
                <c:pt idx="30950">
                  <c:v>1.08892555136877E-3</c:v>
                </c:pt>
                <c:pt idx="30951">
                  <c:v>1.0887987957437699E-3</c:v>
                </c:pt>
                <c:pt idx="30952">
                  <c:v>1.08867203053014E-3</c:v>
                </c:pt>
                <c:pt idx="30953">
                  <c:v>1.0885452557268E-3</c:v>
                </c:pt>
                <c:pt idx="30954">
                  <c:v>1.08841847133129E-3</c:v>
                </c:pt>
                <c:pt idx="30955">
                  <c:v>1.0882916773469499E-3</c:v>
                </c:pt>
                <c:pt idx="30956">
                  <c:v>1.08816487377748E-3</c:v>
                </c:pt>
                <c:pt idx="30957">
                  <c:v>1.08803806062277E-3</c:v>
                </c:pt>
                <c:pt idx="30958">
                  <c:v>1.0879112378832101E-3</c:v>
                </c:pt>
                <c:pt idx="30959">
                  <c:v>1.0877844055576201E-3</c:v>
                </c:pt>
                <c:pt idx="30960">
                  <c:v>1.0876575636502199E-3</c:v>
                </c:pt>
                <c:pt idx="30961">
                  <c:v>1.08753071216112E-3</c:v>
                </c:pt>
                <c:pt idx="30962">
                  <c:v>1.0874038510931799E-3</c:v>
                </c:pt>
                <c:pt idx="30963">
                  <c:v>1.0872769804456E-3</c:v>
                </c:pt>
                <c:pt idx="30964">
                  <c:v>1.0871501002205201E-3</c:v>
                </c:pt>
                <c:pt idx="30965">
                  <c:v>1.0870232104180299E-3</c:v>
                </c:pt>
                <c:pt idx="30966">
                  <c:v>1.0868963110439501E-3</c:v>
                </c:pt>
                <c:pt idx="30967">
                  <c:v>1.0867694020929601E-3</c:v>
                </c:pt>
                <c:pt idx="30968">
                  <c:v>1.08664248356798E-3</c:v>
                </c:pt>
                <c:pt idx="30969">
                  <c:v>1.08651555547024E-3</c:v>
                </c:pt>
                <c:pt idx="30970">
                  <c:v>1.08638861780152E-3</c:v>
                </c:pt>
                <c:pt idx="30971">
                  <c:v>1.0862616705653999E-3</c:v>
                </c:pt>
                <c:pt idx="30972">
                  <c:v>1.0861347137541E-3</c:v>
                </c:pt>
                <c:pt idx="30973">
                  <c:v>1.0860075799932101E-3</c:v>
                </c:pt>
                <c:pt idx="30974">
                  <c:v>1.08588060405015E-3</c:v>
                </c:pt>
                <c:pt idx="30975">
                  <c:v>1.0857536185386E-3</c:v>
                </c:pt>
                <c:pt idx="30976">
                  <c:v>1.0856266234659101E-3</c:v>
                </c:pt>
                <c:pt idx="30977">
                  <c:v>1.08549961882703E-3</c:v>
                </c:pt>
                <c:pt idx="30978">
                  <c:v>1.0853726046269299E-3</c:v>
                </c:pt>
                <c:pt idx="30979">
                  <c:v>1.08524558086664E-3</c:v>
                </c:pt>
                <c:pt idx="30980">
                  <c:v>1.0851185475428001E-3</c:v>
                </c:pt>
                <c:pt idx="30981">
                  <c:v>1.0849915046644799E-3</c:v>
                </c:pt>
                <c:pt idx="30982">
                  <c:v>1.0848644522261401E-3</c:v>
                </c:pt>
                <c:pt idx="30983">
                  <c:v>1.08473739023115E-3</c:v>
                </c:pt>
                <c:pt idx="30984">
                  <c:v>1.0846103186762401E-3</c:v>
                </c:pt>
                <c:pt idx="30985">
                  <c:v>1.0844832375710399E-3</c:v>
                </c:pt>
                <c:pt idx="30986">
                  <c:v>1.0843561469105201E-3</c:v>
                </c:pt>
                <c:pt idx="30987">
                  <c:v>1.0842290467005899E-3</c:v>
                </c:pt>
                <c:pt idx="30988">
                  <c:v>1.08410193693924E-3</c:v>
                </c:pt>
                <c:pt idx="30989">
                  <c:v>1.0839748176272499E-3</c:v>
                </c:pt>
                <c:pt idx="30990">
                  <c:v>1.08384768876274E-3</c:v>
                </c:pt>
                <c:pt idx="30991">
                  <c:v>1.08372055035109E-3</c:v>
                </c:pt>
                <c:pt idx="30992">
                  <c:v>1.08359340239605E-3</c:v>
                </c:pt>
                <c:pt idx="30993">
                  <c:v>1.0834662448888099E-3</c:v>
                </c:pt>
                <c:pt idx="30994">
                  <c:v>1.08333907784575E-3</c:v>
                </c:pt>
                <c:pt idx="30995">
                  <c:v>1.08321190125125E-3</c:v>
                </c:pt>
                <c:pt idx="30996">
                  <c:v>1.0830847151185501E-3</c:v>
                </c:pt>
                <c:pt idx="30997">
                  <c:v>1.0829575194449201E-3</c:v>
                </c:pt>
                <c:pt idx="30998">
                  <c:v>1.0828303142318601E-3</c:v>
                </c:pt>
                <c:pt idx="30999">
                  <c:v>1.0827030994776199E-3</c:v>
                </c:pt>
                <c:pt idx="31000">
                  <c:v>1.08257587518846E-3</c:v>
                </c:pt>
                <c:pt idx="31001">
                  <c:v>1.0824486413607099E-3</c:v>
                </c:pt>
                <c:pt idx="31002">
                  <c:v>1.0823213979952E-3</c:v>
                </c:pt>
                <c:pt idx="31003">
                  <c:v>1.0821941450966199E-3</c:v>
                </c:pt>
                <c:pt idx="31004">
                  <c:v>1.0820668826624299E-3</c:v>
                </c:pt>
                <c:pt idx="31005">
                  <c:v>1.0819396106984101E-3</c:v>
                </c:pt>
                <c:pt idx="31006">
                  <c:v>1.0818123291981699E-3</c:v>
                </c:pt>
                <c:pt idx="31007">
                  <c:v>1.0816850381739299E-3</c:v>
                </c:pt>
                <c:pt idx="31008">
                  <c:v>1.08155773761757E-3</c:v>
                </c:pt>
                <c:pt idx="31009">
                  <c:v>1.0814304275320501E-3</c:v>
                </c:pt>
                <c:pt idx="31010">
                  <c:v>1.0813031079176399E-3</c:v>
                </c:pt>
                <c:pt idx="31011">
                  <c:v>1.0811757787841799E-3</c:v>
                </c:pt>
                <c:pt idx="31012">
                  <c:v>1.08104844012341E-3</c:v>
                </c:pt>
                <c:pt idx="31013">
                  <c:v>1.0809210919400501E-3</c:v>
                </c:pt>
                <c:pt idx="31014">
                  <c:v>1.08079373423632E-3</c:v>
                </c:pt>
                <c:pt idx="31015">
                  <c:v>1.08066636700435E-3</c:v>
                </c:pt>
                <c:pt idx="31016">
                  <c:v>1.0805389902600101E-3</c:v>
                </c:pt>
                <c:pt idx="31017">
                  <c:v>1.08041160399018E-3</c:v>
                </c:pt>
                <c:pt idx="31018">
                  <c:v>1.08028420820691E-3</c:v>
                </c:pt>
                <c:pt idx="31019">
                  <c:v>1.0801568029062999E-3</c:v>
                </c:pt>
                <c:pt idx="31020">
                  <c:v>1.08002922063587E-3</c:v>
                </c:pt>
                <c:pt idx="31021">
                  <c:v>1.0799017963031201E-3</c:v>
                </c:pt>
                <c:pt idx="31022">
                  <c:v>1.07977436245551E-3</c:v>
                </c:pt>
                <c:pt idx="31023">
                  <c:v>1.0796469191026001E-3</c:v>
                </c:pt>
                <c:pt idx="31024">
                  <c:v>1.07951946623155E-3</c:v>
                </c:pt>
                <c:pt idx="31025">
                  <c:v>1.07939200385458E-3</c:v>
                </c:pt>
                <c:pt idx="31026">
                  <c:v>1.0792645319642499E-3</c:v>
                </c:pt>
                <c:pt idx="31027">
                  <c:v>1.0791370505705E-3</c:v>
                </c:pt>
                <c:pt idx="31028">
                  <c:v>1.0790095596698501E-3</c:v>
                </c:pt>
                <c:pt idx="31029">
                  <c:v>1.07888205925569E-3</c:v>
                </c:pt>
                <c:pt idx="31030">
                  <c:v>1.0787545493411901E-3</c:v>
                </c:pt>
                <c:pt idx="31031">
                  <c:v>1.07862702992242E-3</c:v>
                </c:pt>
                <c:pt idx="31032">
                  <c:v>1.0784995010020501E-3</c:v>
                </c:pt>
                <c:pt idx="31033">
                  <c:v>1.0783719625843001E-3</c:v>
                </c:pt>
                <c:pt idx="31034">
                  <c:v>1.07824441466063E-3</c:v>
                </c:pt>
                <c:pt idx="31035">
                  <c:v>1.07811685724411E-3</c:v>
                </c:pt>
                <c:pt idx="31036">
                  <c:v>1.0779892903261801E-3</c:v>
                </c:pt>
                <c:pt idx="31037">
                  <c:v>1.0778617139158601E-3</c:v>
                </c:pt>
                <c:pt idx="31038">
                  <c:v>1.07773412800556E-3</c:v>
                </c:pt>
                <c:pt idx="31039">
                  <c:v>1.07760653260419E-3</c:v>
                </c:pt>
                <c:pt idx="31040">
                  <c:v>1.0774789277084901E-3</c:v>
                </c:pt>
                <c:pt idx="31041">
                  <c:v>1.0773513133143799E-3</c:v>
                </c:pt>
                <c:pt idx="31042">
                  <c:v>1.07722368943565E-3</c:v>
                </c:pt>
                <c:pt idx="31043">
                  <c:v>1.07709605606469E-3</c:v>
                </c:pt>
                <c:pt idx="31044">
                  <c:v>1.0769684132076801E-3</c:v>
                </c:pt>
                <c:pt idx="31045">
                  <c:v>1.0768407608627299E-3</c:v>
                </c:pt>
                <c:pt idx="31046">
                  <c:v>1.07671309902757E-3</c:v>
                </c:pt>
                <c:pt idx="31047">
                  <c:v>1.0765854277058099E-3</c:v>
                </c:pt>
                <c:pt idx="31048">
                  <c:v>1.07645774690094E-3</c:v>
                </c:pt>
                <c:pt idx="31049">
                  <c:v>1.0763300566161999E-3</c:v>
                </c:pt>
                <c:pt idx="31050">
                  <c:v>1.0762023568500201E-3</c:v>
                </c:pt>
                <c:pt idx="31051">
                  <c:v>1.0760746475988101E-3</c:v>
                </c:pt>
                <c:pt idx="31052">
                  <c:v>1.07594692886903E-3</c:v>
                </c:pt>
                <c:pt idx="31053">
                  <c:v>1.07581920066066E-3</c:v>
                </c:pt>
                <c:pt idx="31054">
                  <c:v>1.0756914629708001E-3</c:v>
                </c:pt>
                <c:pt idx="31055">
                  <c:v>1.0755637158089001E-3</c:v>
                </c:pt>
                <c:pt idx="31056">
                  <c:v>1.0754359591706E-3</c:v>
                </c:pt>
                <c:pt idx="31057">
                  <c:v>1.07530819305731E-3</c:v>
                </c:pt>
                <c:pt idx="31058">
                  <c:v>1.07518041747189E-3</c:v>
                </c:pt>
                <c:pt idx="31059">
                  <c:v>1.07505263241445E-3</c:v>
                </c:pt>
                <c:pt idx="31060">
                  <c:v>1.0749248378855299E-3</c:v>
                </c:pt>
                <c:pt idx="31061">
                  <c:v>1.07479703388561E-3</c:v>
                </c:pt>
                <c:pt idx="31062">
                  <c:v>1.07466922041958E-3</c:v>
                </c:pt>
                <c:pt idx="31063">
                  <c:v>1.0745413974815E-3</c:v>
                </c:pt>
                <c:pt idx="31064">
                  <c:v>1.0744135650801101E-3</c:v>
                </c:pt>
                <c:pt idx="31065">
                  <c:v>1.07428572321371E-3</c:v>
                </c:pt>
                <c:pt idx="31066">
                  <c:v>1.07415787188229E-3</c:v>
                </c:pt>
                <c:pt idx="31067">
                  <c:v>1.07402984357037E-3</c:v>
                </c:pt>
                <c:pt idx="31068">
                  <c:v>1.0739019733105599E-3</c:v>
                </c:pt>
                <c:pt idx="31069">
                  <c:v>1.07377409359355E-3</c:v>
                </c:pt>
                <c:pt idx="31070">
                  <c:v>1.0736462044125599E-3</c:v>
                </c:pt>
                <c:pt idx="31071">
                  <c:v>1.0735183057789201E-3</c:v>
                </c:pt>
                <c:pt idx="31072">
                  <c:v>1.0733903976831601E-3</c:v>
                </c:pt>
                <c:pt idx="31073">
                  <c:v>1.07326248012836E-3</c:v>
                </c:pt>
                <c:pt idx="31074">
                  <c:v>1.07313455312093E-3</c:v>
                </c:pt>
                <c:pt idx="31075">
                  <c:v>1.0730066166602099E-3</c:v>
                </c:pt>
                <c:pt idx="31076">
                  <c:v>1.07287867074599E-3</c:v>
                </c:pt>
                <c:pt idx="31077">
                  <c:v>1.0727507153772001E-3</c:v>
                </c:pt>
                <c:pt idx="31078">
                  <c:v>1.07262275055933E-3</c:v>
                </c:pt>
                <c:pt idx="31079">
                  <c:v>1.0724947762967101E-3</c:v>
                </c:pt>
                <c:pt idx="31080">
                  <c:v>1.0723667925815301E-3</c:v>
                </c:pt>
                <c:pt idx="31081">
                  <c:v>1.0722387994187E-3</c:v>
                </c:pt>
                <c:pt idx="31082">
                  <c:v>1.0721107968092399E-3</c:v>
                </c:pt>
                <c:pt idx="31083">
                  <c:v>1.07198278475666E-3</c:v>
                </c:pt>
                <c:pt idx="31084">
                  <c:v>1.07185476325634E-3</c:v>
                </c:pt>
                <c:pt idx="31085">
                  <c:v>1.0717267323162301E-3</c:v>
                </c:pt>
                <c:pt idx="31086">
                  <c:v>1.0715986919361199E-3</c:v>
                </c:pt>
                <c:pt idx="31087">
                  <c:v>1.07147064211141E-3</c:v>
                </c:pt>
                <c:pt idx="31088">
                  <c:v>1.0713425828488699E-3</c:v>
                </c:pt>
                <c:pt idx="31089">
                  <c:v>1.0712145141448201E-3</c:v>
                </c:pt>
                <c:pt idx="31090">
                  <c:v>1.0710864360067201E-3</c:v>
                </c:pt>
                <c:pt idx="31091">
                  <c:v>1.07095834842959E-3</c:v>
                </c:pt>
                <c:pt idx="31092">
                  <c:v>1.0708302514174501E-3</c:v>
                </c:pt>
                <c:pt idx="31093">
                  <c:v>1.07070214497049E-3</c:v>
                </c:pt>
                <c:pt idx="31094">
                  <c:v>1.0705740290939099E-3</c:v>
                </c:pt>
                <c:pt idx="31095">
                  <c:v>1.0704459037837301E-3</c:v>
                </c:pt>
                <c:pt idx="31096">
                  <c:v>1.0703177690427801E-3</c:v>
                </c:pt>
                <c:pt idx="31097">
                  <c:v>1.0701896248754201E-3</c:v>
                </c:pt>
                <c:pt idx="31098">
                  <c:v>1.07006147127856E-3</c:v>
                </c:pt>
                <c:pt idx="31099">
                  <c:v>1.06993330825388E-3</c:v>
                </c:pt>
                <c:pt idx="31100">
                  <c:v>1.06980513580147E-3</c:v>
                </c:pt>
                <c:pt idx="31101">
                  <c:v>1.0696769539241899E-3</c:v>
                </c:pt>
                <c:pt idx="31102">
                  <c:v>1.06954876262359E-3</c:v>
                </c:pt>
                <c:pt idx="31103">
                  <c:v>1.06942056189848E-3</c:v>
                </c:pt>
                <c:pt idx="31104">
                  <c:v>1.06929235175383E-3</c:v>
                </c:pt>
                <c:pt idx="31105">
                  <c:v>1.0691641321864201E-3</c:v>
                </c:pt>
                <c:pt idx="31106">
                  <c:v>1.0690359032006101E-3</c:v>
                </c:pt>
                <c:pt idx="31107">
                  <c:v>1.06890766479255E-3</c:v>
                </c:pt>
                <c:pt idx="31108">
                  <c:v>1.0687794169725901E-3</c:v>
                </c:pt>
                <c:pt idx="31109">
                  <c:v>1.0686511597351499E-3</c:v>
                </c:pt>
                <c:pt idx="31110">
                  <c:v>1.06852289308295E-3</c:v>
                </c:pt>
                <c:pt idx="31111">
                  <c:v>1.0683946170154601E-3</c:v>
                </c:pt>
                <c:pt idx="31112">
                  <c:v>1.0682663315368E-3</c:v>
                </c:pt>
                <c:pt idx="31113">
                  <c:v>1.06813803664505E-3</c:v>
                </c:pt>
                <c:pt idx="31114">
                  <c:v>1.06800956476292E-3</c:v>
                </c:pt>
                <c:pt idx="31115">
                  <c:v>1.0678812510505999E-3</c:v>
                </c:pt>
                <c:pt idx="31116">
                  <c:v>1.0677529279305099E-3</c:v>
                </c:pt>
                <c:pt idx="31117">
                  <c:v>1.0676245954005801E-3</c:v>
                </c:pt>
                <c:pt idx="31118">
                  <c:v>1.06749625347093E-3</c:v>
                </c:pt>
                <c:pt idx="31119">
                  <c:v>1.0673679021296399E-3</c:v>
                </c:pt>
                <c:pt idx="31120">
                  <c:v>1.0672395413884601E-3</c:v>
                </c:pt>
                <c:pt idx="31121">
                  <c:v>1.0671111712486599E-3</c:v>
                </c:pt>
                <c:pt idx="31122">
                  <c:v>1.06698279170367E-3</c:v>
                </c:pt>
                <c:pt idx="31123">
                  <c:v>1.0668544027604701E-3</c:v>
                </c:pt>
                <c:pt idx="31124">
                  <c:v>1.06672600441238E-3</c:v>
                </c:pt>
                <c:pt idx="31125">
                  <c:v>1.0665975966696001E-3</c:v>
                </c:pt>
                <c:pt idx="31126">
                  <c:v>1.0664691795278099E-3</c:v>
                </c:pt>
                <c:pt idx="31127">
                  <c:v>1.06634075299282E-3</c:v>
                </c:pt>
                <c:pt idx="31128">
                  <c:v>1.0662123170600099E-3</c:v>
                </c:pt>
                <c:pt idx="31129">
                  <c:v>1.0660838717327201E-3</c:v>
                </c:pt>
                <c:pt idx="31130">
                  <c:v>1.0659554170121099E-3</c:v>
                </c:pt>
                <c:pt idx="31131">
                  <c:v>1.0658269529056599E-3</c:v>
                </c:pt>
                <c:pt idx="31132">
                  <c:v>1.0656984794060399E-3</c:v>
                </c:pt>
                <c:pt idx="31133">
                  <c:v>1.0655699965157199E-3</c:v>
                </c:pt>
                <c:pt idx="31134">
                  <c:v>1.0654415042366599E-3</c:v>
                </c:pt>
                <c:pt idx="31135">
                  <c:v>1.06531300257207E-3</c:v>
                </c:pt>
                <c:pt idx="31136">
                  <c:v>1.0651844915231499E-3</c:v>
                </c:pt>
                <c:pt idx="31137">
                  <c:v>1.0650559710918301E-3</c:v>
                </c:pt>
                <c:pt idx="31138">
                  <c:v>1.0649274412765199E-3</c:v>
                </c:pt>
                <c:pt idx="31139">
                  <c:v>1.0647989020746099E-3</c:v>
                </c:pt>
                <c:pt idx="31140">
                  <c:v>1.06467035349224E-3</c:v>
                </c:pt>
                <c:pt idx="31141">
                  <c:v>1.06454179552783E-3</c:v>
                </c:pt>
                <c:pt idx="31142">
                  <c:v>1.06441322818848E-3</c:v>
                </c:pt>
                <c:pt idx="31143">
                  <c:v>1.06428465146737E-3</c:v>
                </c:pt>
                <c:pt idx="31144">
                  <c:v>1.064156065375E-3</c:v>
                </c:pt>
                <c:pt idx="31145">
                  <c:v>1.06402746990426E-3</c:v>
                </c:pt>
                <c:pt idx="31146">
                  <c:v>1.06389886505749E-3</c:v>
                </c:pt>
                <c:pt idx="31147">
                  <c:v>1.06377025083937E-3</c:v>
                </c:pt>
                <c:pt idx="31148">
                  <c:v>1.0636416272534299E-3</c:v>
                </c:pt>
                <c:pt idx="31149">
                  <c:v>1.0635129942897501E-3</c:v>
                </c:pt>
                <c:pt idx="31150">
                  <c:v>1.06338435195731E-3</c:v>
                </c:pt>
                <c:pt idx="31151">
                  <c:v>1.06325570025807E-3</c:v>
                </c:pt>
                <c:pt idx="31152">
                  <c:v>1.06312703918807E-3</c:v>
                </c:pt>
                <c:pt idx="31153">
                  <c:v>1.06299836875319E-3</c:v>
                </c:pt>
                <c:pt idx="31154">
                  <c:v>1.0628696889537E-3</c:v>
                </c:pt>
                <c:pt idx="31155">
                  <c:v>1.0627409997867601E-3</c:v>
                </c:pt>
                <c:pt idx="31156">
                  <c:v>1.0626123012583699E-3</c:v>
                </c:pt>
                <c:pt idx="31157">
                  <c:v>1.06248359336607E-3</c:v>
                </c:pt>
                <c:pt idx="31158">
                  <c:v>1.06235487611445E-3</c:v>
                </c:pt>
                <c:pt idx="31159">
                  <c:v>1.06222614950443E-3</c:v>
                </c:pt>
                <c:pt idx="31160">
                  <c:v>1.0620974135327099E-3</c:v>
                </c:pt>
                <c:pt idx="31161">
                  <c:v>1.06196850056431E-3</c:v>
                </c:pt>
                <c:pt idx="31162">
                  <c:v>1.0618397458799799E-3</c:v>
                </c:pt>
                <c:pt idx="31163">
                  <c:v>1.0617109818413001E-3</c:v>
                </c:pt>
                <c:pt idx="31164">
                  <c:v>1.06158220844453E-3</c:v>
                </c:pt>
                <c:pt idx="31165">
                  <c:v>1.06145342569432E-3</c:v>
                </c:pt>
                <c:pt idx="31166">
                  <c:v>1.0613246335928301E-3</c:v>
                </c:pt>
                <c:pt idx="31167">
                  <c:v>1.06119583214256E-3</c:v>
                </c:pt>
                <c:pt idx="31168">
                  <c:v>1.0610670213393499E-3</c:v>
                </c:pt>
                <c:pt idx="31169">
                  <c:v>1.0609382011900999E-3</c:v>
                </c:pt>
                <c:pt idx="31170">
                  <c:v>1.0608093716924301E-3</c:v>
                </c:pt>
                <c:pt idx="31171">
                  <c:v>1.06068053285146E-3</c:v>
                </c:pt>
                <c:pt idx="31172">
                  <c:v>1.06055168466256E-3</c:v>
                </c:pt>
                <c:pt idx="31173">
                  <c:v>1.0604228271317499E-3</c:v>
                </c:pt>
                <c:pt idx="31174">
                  <c:v>1.06029396025498E-3</c:v>
                </c:pt>
                <c:pt idx="31175">
                  <c:v>1.06016508403488E-3</c:v>
                </c:pt>
                <c:pt idx="31176">
                  <c:v>1.06003619847584E-3</c:v>
                </c:pt>
                <c:pt idx="31177">
                  <c:v>1.0599073035775499E-3</c:v>
                </c:pt>
                <c:pt idx="31178">
                  <c:v>1.05977839934205E-3</c:v>
                </c:pt>
                <c:pt idx="31179">
                  <c:v>1.05964948576785E-3</c:v>
                </c:pt>
                <c:pt idx="31180">
                  <c:v>1.0595205628563099E-3</c:v>
                </c:pt>
                <c:pt idx="31181">
                  <c:v>1.0593916306111399E-3</c:v>
                </c:pt>
                <c:pt idx="31182">
                  <c:v>1.0592626890349201E-3</c:v>
                </c:pt>
                <c:pt idx="31183">
                  <c:v>1.05913373812439E-3</c:v>
                </c:pt>
                <c:pt idx="31184">
                  <c:v>1.0590047778824699E-3</c:v>
                </c:pt>
                <c:pt idx="31185">
                  <c:v>1.0588758083096301E-3</c:v>
                </c:pt>
                <c:pt idx="31186">
                  <c:v>1.0587468294074301E-3</c:v>
                </c:pt>
                <c:pt idx="31187">
                  <c:v>1.0586178411744801E-3</c:v>
                </c:pt>
                <c:pt idx="31188">
                  <c:v>1.0584888436137401E-3</c:v>
                </c:pt>
                <c:pt idx="31189">
                  <c:v>1.0583598367290799E-3</c:v>
                </c:pt>
                <c:pt idx="31190">
                  <c:v>1.0582308205188901E-3</c:v>
                </c:pt>
                <c:pt idx="31191">
                  <c:v>1.0581017949810099E-3</c:v>
                </c:pt>
                <c:pt idx="31192">
                  <c:v>1.05797276012235E-3</c:v>
                </c:pt>
                <c:pt idx="31193">
                  <c:v>1.0578437159442101E-3</c:v>
                </c:pt>
                <c:pt idx="31194">
                  <c:v>1.0577146624421599E-3</c:v>
                </c:pt>
                <c:pt idx="31195">
                  <c:v>1.0575855996251399E-3</c:v>
                </c:pt>
                <c:pt idx="31196">
                  <c:v>1.05745652749037E-3</c:v>
                </c:pt>
                <c:pt idx="31197">
                  <c:v>1.0573274460379399E-3</c:v>
                </c:pt>
                <c:pt idx="31198">
                  <c:v>1.0571983552666001E-3</c:v>
                </c:pt>
                <c:pt idx="31199">
                  <c:v>1.05706925518269E-3</c:v>
                </c:pt>
                <c:pt idx="31200">
                  <c:v>1.05694014578521E-3</c:v>
                </c:pt>
                <c:pt idx="31201">
                  <c:v>1.0568110270781201E-3</c:v>
                </c:pt>
                <c:pt idx="31202">
                  <c:v>1.0566818990596701E-3</c:v>
                </c:pt>
                <c:pt idx="31203">
                  <c:v>1.05655276172305E-3</c:v>
                </c:pt>
                <c:pt idx="31204">
                  <c:v>1.0564236150834899E-3</c:v>
                </c:pt>
                <c:pt idx="31205">
                  <c:v>1.05629445913831E-3</c:v>
                </c:pt>
                <c:pt idx="31206">
                  <c:v>1.05616529388367E-3</c:v>
                </c:pt>
                <c:pt idx="31207">
                  <c:v>1.05603611932464E-3</c:v>
                </c:pt>
                <c:pt idx="31208">
                  <c:v>1.05590676775846E-3</c:v>
                </c:pt>
                <c:pt idx="31209">
                  <c:v>1.0557775745883701E-3</c:v>
                </c:pt>
                <c:pt idx="31210">
                  <c:v>1.0556483721157999E-3</c:v>
                </c:pt>
                <c:pt idx="31211">
                  <c:v>1.05551916033904E-3</c:v>
                </c:pt>
                <c:pt idx="31212">
                  <c:v>1.0553899392689999E-3</c:v>
                </c:pt>
                <c:pt idx="31213">
                  <c:v>1.0552607088945799E-3</c:v>
                </c:pt>
                <c:pt idx="31214">
                  <c:v>1.0551314692256099E-3</c:v>
                </c:pt>
                <c:pt idx="31215">
                  <c:v>1.0550022202593899E-3</c:v>
                </c:pt>
                <c:pt idx="31216">
                  <c:v>1.0548729619948799E-3</c:v>
                </c:pt>
                <c:pt idx="31217">
                  <c:v>1.05474369443889E-3</c:v>
                </c:pt>
                <c:pt idx="31218">
                  <c:v>1.05461441758745E-3</c:v>
                </c:pt>
                <c:pt idx="31219">
                  <c:v>1.0544851314448799E-3</c:v>
                </c:pt>
                <c:pt idx="31220">
                  <c:v>1.0543558360134699E-3</c:v>
                </c:pt>
                <c:pt idx="31221">
                  <c:v>1.0542265312925799E-3</c:v>
                </c:pt>
                <c:pt idx="31222">
                  <c:v>1.0540972172814801E-3</c:v>
                </c:pt>
                <c:pt idx="31223">
                  <c:v>1.0539678939824699E-3</c:v>
                </c:pt>
                <c:pt idx="31224">
                  <c:v>1.053838561395E-3</c:v>
                </c:pt>
                <c:pt idx="31225">
                  <c:v>1.05370921952553E-3</c:v>
                </c:pt>
                <c:pt idx="31226">
                  <c:v>1.05357986836883E-3</c:v>
                </c:pt>
                <c:pt idx="31227">
                  <c:v>1.05345050793151E-3</c:v>
                </c:pt>
                <c:pt idx="31228">
                  <c:v>1.0533211382104399E-3</c:v>
                </c:pt>
                <c:pt idx="31229">
                  <c:v>1.0531917592124199E-3</c:v>
                </c:pt>
                <c:pt idx="31230">
                  <c:v>1.0530623709278E-3</c:v>
                </c:pt>
                <c:pt idx="31231">
                  <c:v>1.0529329733661101E-3</c:v>
                </c:pt>
                <c:pt idx="31232">
                  <c:v>1.0528035665306201E-3</c:v>
                </c:pt>
                <c:pt idx="31233">
                  <c:v>1.05267415041725E-3</c:v>
                </c:pt>
                <c:pt idx="31234">
                  <c:v>1.0525447250275301E-3</c:v>
                </c:pt>
                <c:pt idx="31235">
                  <c:v>1.0524152903672299E-3</c:v>
                </c:pt>
                <c:pt idx="31236">
                  <c:v>1.05228584643323E-3</c:v>
                </c:pt>
                <c:pt idx="31237">
                  <c:v>1.05215639322086E-3</c:v>
                </c:pt>
                <c:pt idx="31238">
                  <c:v>1.0520269307449401E-3</c:v>
                </c:pt>
                <c:pt idx="31239">
                  <c:v>1.05189745899686E-3</c:v>
                </c:pt>
                <c:pt idx="31240">
                  <c:v>1.0517679779823699E-3</c:v>
                </c:pt>
                <c:pt idx="31241">
                  <c:v>1.0516384876973601E-3</c:v>
                </c:pt>
                <c:pt idx="31242">
                  <c:v>1.0515089881527799E-3</c:v>
                </c:pt>
                <c:pt idx="31243">
                  <c:v>1.05137947933713E-3</c:v>
                </c:pt>
                <c:pt idx="31244">
                  <c:v>1.05124996125999E-3</c:v>
                </c:pt>
                <c:pt idx="31245">
                  <c:v>1.0511204339199601E-3</c:v>
                </c:pt>
                <c:pt idx="31246">
                  <c:v>1.0509908973188799E-3</c:v>
                </c:pt>
                <c:pt idx="31247">
                  <c:v>1.0508613514594301E-3</c:v>
                </c:pt>
                <c:pt idx="31248">
                  <c:v>1.05073179633917E-3</c:v>
                </c:pt>
                <c:pt idx="31249">
                  <c:v>1.0506022319564899E-3</c:v>
                </c:pt>
                <c:pt idx="31250">
                  <c:v>1.05047265832087E-3</c:v>
                </c:pt>
                <c:pt idx="31251">
                  <c:v>1.0503430754290901E-3</c:v>
                </c:pt>
                <c:pt idx="31252">
                  <c:v>1.0502134832858501E-3</c:v>
                </c:pt>
                <c:pt idx="31253">
                  <c:v>1.0500838818828699E-3</c:v>
                </c:pt>
                <c:pt idx="31254">
                  <c:v>1.0499542712291499E-3</c:v>
                </c:pt>
                <c:pt idx="31255">
                  <c:v>1.0498244835691799E-3</c:v>
                </c:pt>
                <c:pt idx="31256">
                  <c:v>1.0496948544179399E-3</c:v>
                </c:pt>
                <c:pt idx="31257">
                  <c:v>1.04956521600905E-3</c:v>
                </c:pt>
                <c:pt idx="31258">
                  <c:v>1.04943556836195E-3</c:v>
                </c:pt>
                <c:pt idx="31259">
                  <c:v>1.0493059114584501E-3</c:v>
                </c:pt>
                <c:pt idx="31260">
                  <c:v>1.04917624531417E-3</c:v>
                </c:pt>
                <c:pt idx="31261">
                  <c:v>1.0490465699239701E-3</c:v>
                </c:pt>
                <c:pt idx="31262">
                  <c:v>1.04891688529058E-3</c:v>
                </c:pt>
                <c:pt idx="31263">
                  <c:v>1.0487871914154701E-3</c:v>
                </c:pt>
                <c:pt idx="31264">
                  <c:v>1.0486574882989999E-3</c:v>
                </c:pt>
                <c:pt idx="31265">
                  <c:v>1.04852777594008E-3</c:v>
                </c:pt>
                <c:pt idx="31266">
                  <c:v>1.0483980543420401E-3</c:v>
                </c:pt>
                <c:pt idx="31267">
                  <c:v>1.0482683235129599E-3</c:v>
                </c:pt>
                <c:pt idx="31268">
                  <c:v>1.04813858343982E-3</c:v>
                </c:pt>
                <c:pt idx="31269">
                  <c:v>1.0480088341321501E-3</c:v>
                </c:pt>
                <c:pt idx="31270">
                  <c:v>1.0478790755949301E-3</c:v>
                </c:pt>
                <c:pt idx="31271">
                  <c:v>1.0477493078218799E-3</c:v>
                </c:pt>
                <c:pt idx="31272">
                  <c:v>1.04761953081887E-3</c:v>
                </c:pt>
                <c:pt idx="31273">
                  <c:v>1.04748974458046E-3</c:v>
                </c:pt>
                <c:pt idx="31274">
                  <c:v>1.04735994911824E-3</c:v>
                </c:pt>
                <c:pt idx="31275">
                  <c:v>1.0472301444231201E-3</c:v>
                </c:pt>
                <c:pt idx="31276">
                  <c:v>1.04710033050044E-3</c:v>
                </c:pt>
                <c:pt idx="31277">
                  <c:v>1.0469705073544301E-3</c:v>
                </c:pt>
                <c:pt idx="31278">
                  <c:v>1.04684067498175E-3</c:v>
                </c:pt>
                <c:pt idx="31279">
                  <c:v>1.04671083338288E-3</c:v>
                </c:pt>
                <c:pt idx="31280">
                  <c:v>1.0465809825629499E-3</c:v>
                </c:pt>
                <c:pt idx="31281">
                  <c:v>1.0464511225216E-3</c:v>
                </c:pt>
                <c:pt idx="31282">
                  <c:v>1.04632125325956E-3</c:v>
                </c:pt>
                <c:pt idx="31283">
                  <c:v>1.0461913747781199E-3</c:v>
                </c:pt>
                <c:pt idx="31284">
                  <c:v>1.0460614870762099E-3</c:v>
                </c:pt>
                <c:pt idx="31285">
                  <c:v>1.0459315901596099E-3</c:v>
                </c:pt>
                <c:pt idx="31286">
                  <c:v>1.0458016840269599E-3</c:v>
                </c:pt>
                <c:pt idx="31287">
                  <c:v>1.0456717686802299E-3</c:v>
                </c:pt>
                <c:pt idx="31288">
                  <c:v>1.0455418441179701E-3</c:v>
                </c:pt>
                <c:pt idx="31289">
                  <c:v>1.0454119103445001E-3</c:v>
                </c:pt>
                <c:pt idx="31290">
                  <c:v>1.0452819673582401E-3</c:v>
                </c:pt>
                <c:pt idx="31291">
                  <c:v>1.0451520151563501E-3</c:v>
                </c:pt>
                <c:pt idx="31292">
                  <c:v>1.0450220537499999E-3</c:v>
                </c:pt>
                <c:pt idx="31293">
                  <c:v>1.04489208313692E-3</c:v>
                </c:pt>
                <c:pt idx="31294">
                  <c:v>1.04476210331708E-3</c:v>
                </c:pt>
                <c:pt idx="31295">
                  <c:v>1.04463211428538E-3</c:v>
                </c:pt>
                <c:pt idx="31296">
                  <c:v>1.0445021160525099E-3</c:v>
                </c:pt>
                <c:pt idx="31297">
                  <c:v>1.0443721086165099E-3</c:v>
                </c:pt>
                <c:pt idx="31298">
                  <c:v>1.0442420919778599E-3</c:v>
                </c:pt>
                <c:pt idx="31299">
                  <c:v>1.0441120661362901E-3</c:v>
                </c:pt>
                <c:pt idx="31300">
                  <c:v>1.04398203109732E-3</c:v>
                </c:pt>
                <c:pt idx="31301">
                  <c:v>1.04385198685664E-3</c:v>
                </c:pt>
                <c:pt idx="31302">
                  <c:v>1.0437217656173101E-3</c:v>
                </c:pt>
                <c:pt idx="31303">
                  <c:v>1.04359170298167E-3</c:v>
                </c:pt>
                <c:pt idx="31304">
                  <c:v>1.0434616311494199E-3</c:v>
                </c:pt>
                <c:pt idx="31305">
                  <c:v>1.04333155012397E-3</c:v>
                </c:pt>
                <c:pt idx="31306">
                  <c:v>1.0432014599042699E-3</c:v>
                </c:pt>
                <c:pt idx="31307">
                  <c:v>1.0430713604932501E-3</c:v>
                </c:pt>
                <c:pt idx="31308">
                  <c:v>1.0429412518960699E-3</c:v>
                </c:pt>
                <c:pt idx="31309">
                  <c:v>1.0428111341038301E-3</c:v>
                </c:pt>
                <c:pt idx="31310">
                  <c:v>1.0426810071242599E-3</c:v>
                </c:pt>
                <c:pt idx="31311">
                  <c:v>1.04255087095514E-3</c:v>
                </c:pt>
                <c:pt idx="31312">
                  <c:v>1.04242072560198E-3</c:v>
                </c:pt>
                <c:pt idx="31313">
                  <c:v>1.0422905710607299E-3</c:v>
                </c:pt>
                <c:pt idx="31314">
                  <c:v>1.0421604073412301E-3</c:v>
                </c:pt>
                <c:pt idx="31315">
                  <c:v>1.04203023443042E-3</c:v>
                </c:pt>
                <c:pt idx="31316">
                  <c:v>1.04190005234165E-3</c:v>
                </c:pt>
                <c:pt idx="31317">
                  <c:v>1.0417698610684801E-3</c:v>
                </c:pt>
                <c:pt idx="31318">
                  <c:v>1.0416396606169099E-3</c:v>
                </c:pt>
                <c:pt idx="31319">
                  <c:v>1.04150945098737E-3</c:v>
                </c:pt>
                <c:pt idx="31320">
                  <c:v>1.04137923218125E-3</c:v>
                </c:pt>
                <c:pt idx="31321">
                  <c:v>1.0412490041975201E-3</c:v>
                </c:pt>
                <c:pt idx="31322">
                  <c:v>1.0411187670397799E-3</c:v>
                </c:pt>
                <c:pt idx="31323">
                  <c:v>1.0409885207114801E-3</c:v>
                </c:pt>
                <c:pt idx="31324">
                  <c:v>1.0408582652059401E-3</c:v>
                </c:pt>
                <c:pt idx="31325">
                  <c:v>1.04072800053171E-3</c:v>
                </c:pt>
                <c:pt idx="31326">
                  <c:v>1.0405977266863999E-3</c:v>
                </c:pt>
                <c:pt idx="31327">
                  <c:v>1.0404674436727099E-3</c:v>
                </c:pt>
                <c:pt idx="31328">
                  <c:v>1.0403371514909701E-3</c:v>
                </c:pt>
                <c:pt idx="31329">
                  <c:v>1.0402068501396201E-3</c:v>
                </c:pt>
                <c:pt idx="31330">
                  <c:v>1.0400765396226001E-3</c:v>
                </c:pt>
                <c:pt idx="31331">
                  <c:v>1.0399462199461799E-3</c:v>
                </c:pt>
                <c:pt idx="31332">
                  <c:v>1.03981589109901E-3</c:v>
                </c:pt>
                <c:pt idx="31333">
                  <c:v>1.0396855530882801E-3</c:v>
                </c:pt>
                <c:pt idx="31334">
                  <c:v>1.03955520591829E-3</c:v>
                </c:pt>
                <c:pt idx="31335">
                  <c:v>1.03942484958764E-3</c:v>
                </c:pt>
                <c:pt idx="31336">
                  <c:v>1.03929448409612E-3</c:v>
                </c:pt>
                <c:pt idx="31337">
                  <c:v>1.0391641094486699E-3</c:v>
                </c:pt>
                <c:pt idx="31338">
                  <c:v>1.0390337256492299E-3</c:v>
                </c:pt>
                <c:pt idx="31339">
                  <c:v>1.03890333269263E-3</c:v>
                </c:pt>
                <c:pt idx="31340">
                  <c:v>1.03877293057635E-3</c:v>
                </c:pt>
                <c:pt idx="31341">
                  <c:v>1.03864251930731E-3</c:v>
                </c:pt>
                <c:pt idx="31342">
                  <c:v>1.03851209888846E-3</c:v>
                </c:pt>
                <c:pt idx="31343">
                  <c:v>1.0383816693177799E-3</c:v>
                </c:pt>
                <c:pt idx="31344">
                  <c:v>1.0382512305973899E-3</c:v>
                </c:pt>
                <c:pt idx="31345">
                  <c:v>1.03812078272947E-3</c:v>
                </c:pt>
                <c:pt idx="31346">
                  <c:v>1.03799032570981E-3</c:v>
                </c:pt>
                <c:pt idx="31347">
                  <c:v>1.0378598595466701E-3</c:v>
                </c:pt>
                <c:pt idx="31348">
                  <c:v>1.03772938423609E-3</c:v>
                </c:pt>
                <c:pt idx="31349">
                  <c:v>1.0375987319284699E-3</c:v>
                </c:pt>
                <c:pt idx="31350">
                  <c:v>1.0374682383291001E-3</c:v>
                </c:pt>
                <c:pt idx="31351">
                  <c:v>1.03733773558808E-3</c:v>
                </c:pt>
                <c:pt idx="31352">
                  <c:v>1.0372072237055201E-3</c:v>
                </c:pt>
                <c:pt idx="31353">
                  <c:v>1.0370767026862801E-3</c:v>
                </c:pt>
                <c:pt idx="31354">
                  <c:v>1.0369461725285101E-3</c:v>
                </c:pt>
                <c:pt idx="31355">
                  <c:v>1.0368156332336901E-3</c:v>
                </c:pt>
                <c:pt idx="31356">
                  <c:v>1.03668508480326E-3</c:v>
                </c:pt>
                <c:pt idx="31357">
                  <c:v>1.0365545272371501E-3</c:v>
                </c:pt>
                <c:pt idx="31358">
                  <c:v>1.03642396053584E-3</c:v>
                </c:pt>
                <c:pt idx="31359">
                  <c:v>1.0362933846962601E-3</c:v>
                </c:pt>
                <c:pt idx="31360">
                  <c:v>1.0361627997306699E-3</c:v>
                </c:pt>
                <c:pt idx="31361">
                  <c:v>1.0360322056335301E-3</c:v>
                </c:pt>
                <c:pt idx="31362">
                  <c:v>1.03590160240649E-3</c:v>
                </c:pt>
                <c:pt idx="31363">
                  <c:v>1.0357709900512099E-3</c:v>
                </c:pt>
                <c:pt idx="31364">
                  <c:v>1.0356403685725401E-3</c:v>
                </c:pt>
                <c:pt idx="31365">
                  <c:v>1.03550973796212E-3</c:v>
                </c:pt>
                <c:pt idx="31366">
                  <c:v>1.03537909823455E-3</c:v>
                </c:pt>
                <c:pt idx="31367">
                  <c:v>1.0352484493771699E-3</c:v>
                </c:pt>
                <c:pt idx="31368">
                  <c:v>1.0351177913975999E-3</c:v>
                </c:pt>
                <c:pt idx="31369">
                  <c:v>1.0349871242974599E-3</c:v>
                </c:pt>
                <c:pt idx="31370">
                  <c:v>1.0348564480753199E-3</c:v>
                </c:pt>
                <c:pt idx="31371">
                  <c:v>1.0347257627346901E-3</c:v>
                </c:pt>
                <c:pt idx="31372">
                  <c:v>1.0345950682797999E-3</c:v>
                </c:pt>
                <c:pt idx="31373">
                  <c:v>1.0344643647026499E-3</c:v>
                </c:pt>
                <c:pt idx="31374">
                  <c:v>1.03433365201348E-3</c:v>
                </c:pt>
                <c:pt idx="31375">
                  <c:v>1.0342029302133301E-3</c:v>
                </c:pt>
                <c:pt idx="31376">
                  <c:v>1.0340721992937001E-3</c:v>
                </c:pt>
                <c:pt idx="31377">
                  <c:v>1.03394145926397E-3</c:v>
                </c:pt>
                <c:pt idx="31378">
                  <c:v>1.03381071012144E-3</c:v>
                </c:pt>
                <c:pt idx="31379">
                  <c:v>1.03367995186742E-3</c:v>
                </c:pt>
                <c:pt idx="31380">
                  <c:v>1.03354918450583E-3</c:v>
                </c:pt>
                <c:pt idx="31381">
                  <c:v>1.0334184080391599E-3</c:v>
                </c:pt>
                <c:pt idx="31382">
                  <c:v>1.03328762246491E-3</c:v>
                </c:pt>
                <c:pt idx="31383">
                  <c:v>1.0331568277855E-3</c:v>
                </c:pt>
                <c:pt idx="31384">
                  <c:v>1.0330260239971201E-3</c:v>
                </c:pt>
                <c:pt idx="31385">
                  <c:v>1.03289521111E-3</c:v>
                </c:pt>
                <c:pt idx="31386">
                  <c:v>1.0327643891189901E-3</c:v>
                </c:pt>
                <c:pt idx="31387">
                  <c:v>1.0326335580277701E-3</c:v>
                </c:pt>
                <c:pt idx="31388">
                  <c:v>1.03250271783733E-3</c:v>
                </c:pt>
                <c:pt idx="31389">
                  <c:v>1.03237186854786E-3</c:v>
                </c:pt>
                <c:pt idx="31390">
                  <c:v>1.0322410101641199E-3</c:v>
                </c:pt>
                <c:pt idx="31391">
                  <c:v>1.03211014268399E-3</c:v>
                </c:pt>
                <c:pt idx="31392">
                  <c:v>1.0319792661036E-3</c:v>
                </c:pt>
                <c:pt idx="31393">
                  <c:v>1.03184838043555E-3</c:v>
                </c:pt>
                <c:pt idx="31394">
                  <c:v>1.0317174856713199E-3</c:v>
                </c:pt>
                <c:pt idx="31395">
                  <c:v>1.0315865818132E-3</c:v>
                </c:pt>
                <c:pt idx="31396">
                  <c:v>1.0314555009674001E-3</c:v>
                </c:pt>
                <c:pt idx="31397">
                  <c:v>1.0313245789291901E-3</c:v>
                </c:pt>
                <c:pt idx="31398">
                  <c:v>1.03119364780624E-3</c:v>
                </c:pt>
                <c:pt idx="31399">
                  <c:v>1.0310627075926801E-3</c:v>
                </c:pt>
                <c:pt idx="31400">
                  <c:v>1.0309317582965099E-3</c:v>
                </c:pt>
                <c:pt idx="31401">
                  <c:v>1.03080079991654E-3</c:v>
                </c:pt>
                <c:pt idx="31402">
                  <c:v>1.0306698324472499E-3</c:v>
                </c:pt>
                <c:pt idx="31403">
                  <c:v>1.03053885589737E-3</c:v>
                </c:pt>
                <c:pt idx="31404">
                  <c:v>1.03040787026889E-3</c:v>
                </c:pt>
                <c:pt idx="31405">
                  <c:v>1.03027687555892E-3</c:v>
                </c:pt>
                <c:pt idx="31406">
                  <c:v>1.0301458717700399E-3</c:v>
                </c:pt>
                <c:pt idx="31407">
                  <c:v>1.0300148588991301E-3</c:v>
                </c:pt>
                <c:pt idx="31408">
                  <c:v>1.0298838369583499E-3</c:v>
                </c:pt>
                <c:pt idx="31409">
                  <c:v>1.02975280593211E-3</c:v>
                </c:pt>
                <c:pt idx="31410">
                  <c:v>1.0296217658430501E-3</c:v>
                </c:pt>
                <c:pt idx="31411">
                  <c:v>1.02949071667605E-3</c:v>
                </c:pt>
                <c:pt idx="31412">
                  <c:v>1.02935965843592E-3</c:v>
                </c:pt>
                <c:pt idx="31413">
                  <c:v>1.02922859112217E-3</c:v>
                </c:pt>
                <c:pt idx="31414">
                  <c:v>1.0290975147411599E-3</c:v>
                </c:pt>
                <c:pt idx="31415">
                  <c:v>1.0289664292946999E-3</c:v>
                </c:pt>
                <c:pt idx="31416">
                  <c:v>1.02883533477829E-3</c:v>
                </c:pt>
                <c:pt idx="31417">
                  <c:v>1.0287042311935999E-3</c:v>
                </c:pt>
                <c:pt idx="31418">
                  <c:v>1.0285731185441099E-3</c:v>
                </c:pt>
                <c:pt idx="31419">
                  <c:v>1.02844199683232E-3</c:v>
                </c:pt>
                <c:pt idx="31420">
                  <c:v>1.02831086605921E-3</c:v>
                </c:pt>
                <c:pt idx="31421">
                  <c:v>1.02817972621928E-3</c:v>
                </c:pt>
                <c:pt idx="31422">
                  <c:v>1.0280485773241799E-3</c:v>
                </c:pt>
                <c:pt idx="31423">
                  <c:v>1.02791741936738E-3</c:v>
                </c:pt>
                <c:pt idx="31424">
                  <c:v>1.0277862523500601E-3</c:v>
                </c:pt>
                <c:pt idx="31425">
                  <c:v>1.0276550762781901E-3</c:v>
                </c:pt>
                <c:pt idx="31426">
                  <c:v>1.0275238911501201E-3</c:v>
                </c:pt>
                <c:pt idx="31427">
                  <c:v>1.02739269696476E-3</c:v>
                </c:pt>
                <c:pt idx="31428">
                  <c:v>1.02726149372873E-3</c:v>
                </c:pt>
                <c:pt idx="31429">
                  <c:v>1.02713028144017E-3</c:v>
                </c:pt>
                <c:pt idx="31430">
                  <c:v>1.02699906009394E-3</c:v>
                </c:pt>
                <c:pt idx="31431">
                  <c:v>1.0268678297052E-3</c:v>
                </c:pt>
                <c:pt idx="31432">
                  <c:v>1.0267365902651799E-3</c:v>
                </c:pt>
                <c:pt idx="31433">
                  <c:v>1.0266053417692801E-3</c:v>
                </c:pt>
                <c:pt idx="31434">
                  <c:v>1.0264740842344201E-3</c:v>
                </c:pt>
                <c:pt idx="31435">
                  <c:v>1.02634281765066E-3</c:v>
                </c:pt>
                <c:pt idx="31436">
                  <c:v>1.0262115420222599E-3</c:v>
                </c:pt>
                <c:pt idx="31437">
                  <c:v>1.0260802573538799E-3</c:v>
                </c:pt>
                <c:pt idx="31438">
                  <c:v>1.02594896363997E-3</c:v>
                </c:pt>
                <c:pt idx="31439">
                  <c:v>1.0258176608839E-3</c:v>
                </c:pt>
                <c:pt idx="31440">
                  <c:v>1.0256863490923E-3</c:v>
                </c:pt>
                <c:pt idx="31441">
                  <c:v>1.0255550282598301E-3</c:v>
                </c:pt>
                <c:pt idx="31442">
                  <c:v>1.0254236983905001E-3</c:v>
                </c:pt>
                <c:pt idx="31443">
                  <c:v>1.02529219154187E-3</c:v>
                </c:pt>
                <c:pt idx="31444">
                  <c:v>1.02516084359803E-3</c:v>
                </c:pt>
                <c:pt idx="31445">
                  <c:v>1.02502948661655E-3</c:v>
                </c:pt>
                <c:pt idx="31446">
                  <c:v>1.02489812060823E-3</c:v>
                </c:pt>
                <c:pt idx="31447">
                  <c:v>1.0247667455617799E-3</c:v>
                </c:pt>
                <c:pt idx="31448">
                  <c:v>1.0246353614895799E-3</c:v>
                </c:pt>
                <c:pt idx="31449">
                  <c:v>1.02450396838456E-3</c:v>
                </c:pt>
                <c:pt idx="31450">
                  <c:v>1.0243725662558E-3</c:v>
                </c:pt>
                <c:pt idx="31451">
                  <c:v>1.02424115509926E-3</c:v>
                </c:pt>
                <c:pt idx="31452">
                  <c:v>1.0241097349148599E-3</c:v>
                </c:pt>
                <c:pt idx="31453">
                  <c:v>1.02397830570404E-3</c:v>
                </c:pt>
                <c:pt idx="31454">
                  <c:v>1.02384686747234E-3</c:v>
                </c:pt>
                <c:pt idx="31455">
                  <c:v>1.02371542021616E-3</c:v>
                </c:pt>
                <c:pt idx="31456">
                  <c:v>1.0235839639392899E-3</c:v>
                </c:pt>
                <c:pt idx="31457">
                  <c:v>1.0234524986403599E-3</c:v>
                </c:pt>
                <c:pt idx="31458">
                  <c:v>1.02332102432548E-3</c:v>
                </c:pt>
                <c:pt idx="31459">
                  <c:v>1.02318954098876E-3</c:v>
                </c:pt>
                <c:pt idx="31460">
                  <c:v>1.02305804864014E-3</c:v>
                </c:pt>
                <c:pt idx="31461">
                  <c:v>1.02292654727456E-3</c:v>
                </c:pt>
                <c:pt idx="31462">
                  <c:v>1.0227950368950399E-3</c:v>
                </c:pt>
                <c:pt idx="31463">
                  <c:v>1.0226635174964199E-3</c:v>
                </c:pt>
                <c:pt idx="31464">
                  <c:v>1.02253198908613E-3</c:v>
                </c:pt>
                <c:pt idx="31465">
                  <c:v>1.0224004516652899E-3</c:v>
                </c:pt>
                <c:pt idx="31466">
                  <c:v>1.02226890523587E-3</c:v>
                </c:pt>
                <c:pt idx="31467">
                  <c:v>1.02213734979706E-3</c:v>
                </c:pt>
                <c:pt idx="31468">
                  <c:v>1.0220057853474701E-3</c:v>
                </c:pt>
                <c:pt idx="31469">
                  <c:v>1.0218742118969699E-3</c:v>
                </c:pt>
                <c:pt idx="31470">
                  <c:v>1.0217426294435901E-3</c:v>
                </c:pt>
                <c:pt idx="31471">
                  <c:v>1.0216110379791101E-3</c:v>
                </c:pt>
                <c:pt idx="31472">
                  <c:v>1.0214794375152799E-3</c:v>
                </c:pt>
                <c:pt idx="31473">
                  <c:v>1.02134782804318E-3</c:v>
                </c:pt>
                <c:pt idx="31474">
                  <c:v>1.02121620957401E-3</c:v>
                </c:pt>
                <c:pt idx="31475">
                  <c:v>1.0210845821059301E-3</c:v>
                </c:pt>
                <c:pt idx="31476">
                  <c:v>1.02095294564095E-3</c:v>
                </c:pt>
                <c:pt idx="31477">
                  <c:v>1.0208213001743299E-3</c:v>
                </c:pt>
                <c:pt idx="31478">
                  <c:v>1.02068964571588E-3</c:v>
                </c:pt>
                <c:pt idx="31479">
                  <c:v>1.0205579822607099E-3</c:v>
                </c:pt>
                <c:pt idx="31480">
                  <c:v>1.0204263098089401E-3</c:v>
                </c:pt>
                <c:pt idx="31481">
                  <c:v>1.0202946283678501E-3</c:v>
                </c:pt>
                <c:pt idx="31482">
                  <c:v>1.0201629379312999E-3</c:v>
                </c:pt>
                <c:pt idx="31483">
                  <c:v>1.02003123850819E-3</c:v>
                </c:pt>
                <c:pt idx="31484">
                  <c:v>1.0198995300924501E-3</c:v>
                </c:pt>
                <c:pt idx="31485">
                  <c:v>1.01976781268482E-3</c:v>
                </c:pt>
                <c:pt idx="31486">
                  <c:v>1.01963608630056E-3</c:v>
                </c:pt>
                <c:pt idx="31487">
                  <c:v>1.0195043509248201E-3</c:v>
                </c:pt>
                <c:pt idx="31488">
                  <c:v>1.0193726065704501E-3</c:v>
                </c:pt>
                <c:pt idx="31489">
                  <c:v>1.01924085322937E-3</c:v>
                </c:pt>
                <c:pt idx="31490">
                  <c:v>1.0191089229236699E-3</c:v>
                </c:pt>
                <c:pt idx="31491">
                  <c:v>1.0189771516140101E-3</c:v>
                </c:pt>
                <c:pt idx="31492">
                  <c:v>1.01884537132825E-3</c:v>
                </c:pt>
                <c:pt idx="31493">
                  <c:v>1.01871358206194E-3</c:v>
                </c:pt>
                <c:pt idx="31494">
                  <c:v>1.0185817838184799E-3</c:v>
                </c:pt>
                <c:pt idx="31495">
                  <c:v>1.01844997659585E-3</c:v>
                </c:pt>
                <c:pt idx="31496">
                  <c:v>1.0183181604029601E-3</c:v>
                </c:pt>
                <c:pt idx="31497">
                  <c:v>1.01818633523254E-3</c:v>
                </c:pt>
                <c:pt idx="31498">
                  <c:v>1.0180545010920201E-3</c:v>
                </c:pt>
                <c:pt idx="31499">
                  <c:v>1.01792265798248E-3</c:v>
                </c:pt>
                <c:pt idx="31500">
                  <c:v>1.0177908058954801E-3</c:v>
                </c:pt>
                <c:pt idx="31501">
                  <c:v>1.01765894484201E-3</c:v>
                </c:pt>
                <c:pt idx="31502">
                  <c:v>1.0175270748205101E-3</c:v>
                </c:pt>
                <c:pt idx="31503">
                  <c:v>1.0173951958270301E-3</c:v>
                </c:pt>
                <c:pt idx="31504">
                  <c:v>1.0172633078718101E-3</c:v>
                </c:pt>
                <c:pt idx="31505">
                  <c:v>1.0171314109484199E-3</c:v>
                </c:pt>
                <c:pt idx="31506">
                  <c:v>1.0169995050610899E-3</c:v>
                </c:pt>
                <c:pt idx="31507">
                  <c:v>1.0168675902117201E-3</c:v>
                </c:pt>
                <c:pt idx="31508">
                  <c:v>1.0167356664005001E-3</c:v>
                </c:pt>
                <c:pt idx="31509">
                  <c:v>1.0166037336299799E-3</c:v>
                </c:pt>
                <c:pt idx="31510">
                  <c:v>1.0164717919021701E-3</c:v>
                </c:pt>
                <c:pt idx="31511">
                  <c:v>1.0163398412135901E-3</c:v>
                </c:pt>
                <c:pt idx="31512">
                  <c:v>1.0162078815664499E-3</c:v>
                </c:pt>
                <c:pt idx="31513">
                  <c:v>1.01607591296525E-3</c:v>
                </c:pt>
                <c:pt idx="31514">
                  <c:v>1.01594393540656E-3</c:v>
                </c:pt>
                <c:pt idx="31515">
                  <c:v>1.01581194889683E-3</c:v>
                </c:pt>
                <c:pt idx="31516">
                  <c:v>1.0156799534366699E-3</c:v>
                </c:pt>
                <c:pt idx="31517">
                  <c:v>1.01554794902396E-3</c:v>
                </c:pt>
                <c:pt idx="31518">
                  <c:v>1.01541593566143E-3</c:v>
                </c:pt>
                <c:pt idx="31519">
                  <c:v>1.01528391334661E-3</c:v>
                </c:pt>
                <c:pt idx="31520">
                  <c:v>1.0151518820878599E-3</c:v>
                </c:pt>
                <c:pt idx="31521">
                  <c:v>1.01501984188215E-3</c:v>
                </c:pt>
                <c:pt idx="31522">
                  <c:v>1.0148877927307601E-3</c:v>
                </c:pt>
                <c:pt idx="31523">
                  <c:v>1.0147557346371901E-3</c:v>
                </c:pt>
                <c:pt idx="31524">
                  <c:v>1.0146236675973501E-3</c:v>
                </c:pt>
                <c:pt idx="31525">
                  <c:v>1.0144915916143599E-3</c:v>
                </c:pt>
                <c:pt idx="31526">
                  <c:v>1.0143595066943901E-3</c:v>
                </c:pt>
                <c:pt idx="31527">
                  <c:v>1.0142274128317199E-3</c:v>
                </c:pt>
                <c:pt idx="31528">
                  <c:v>1.0140953100347099E-3</c:v>
                </c:pt>
                <c:pt idx="31529">
                  <c:v>1.0139631982991799E-3</c:v>
                </c:pt>
                <c:pt idx="31530">
                  <c:v>1.01383107762489E-3</c:v>
                </c:pt>
                <c:pt idx="31531">
                  <c:v>1.01369894801773E-3</c:v>
                </c:pt>
                <c:pt idx="31532">
                  <c:v>1.0135668094763701E-3</c:v>
                </c:pt>
                <c:pt idx="31533">
                  <c:v>1.0134346620010099E-3</c:v>
                </c:pt>
                <c:pt idx="31534">
                  <c:v>1.0133025055964E-3</c:v>
                </c:pt>
                <c:pt idx="31535">
                  <c:v>1.01317034025766E-3</c:v>
                </c:pt>
                <c:pt idx="31536">
                  <c:v>1.01303816599252E-3</c:v>
                </c:pt>
                <c:pt idx="31537">
                  <c:v>1.0129058147788899E-3</c:v>
                </c:pt>
                <c:pt idx="31538">
                  <c:v>1.0127736226594199E-3</c:v>
                </c:pt>
                <c:pt idx="31539">
                  <c:v>1.01264142161174E-3</c:v>
                </c:pt>
                <c:pt idx="31540">
                  <c:v>1.0125092116446499E-3</c:v>
                </c:pt>
                <c:pt idx="31541">
                  <c:v>1.0123769927498901E-3</c:v>
                </c:pt>
                <c:pt idx="31542">
                  <c:v>1.0122447649286901E-3</c:v>
                </c:pt>
                <c:pt idx="31543">
                  <c:v>1.0121125281950601E-3</c:v>
                </c:pt>
                <c:pt idx="31544">
                  <c:v>1.0119802825379299E-3</c:v>
                </c:pt>
                <c:pt idx="31545">
                  <c:v>1.01184802796277E-3</c:v>
                </c:pt>
                <c:pt idx="31546">
                  <c:v>1.01171576446623E-3</c:v>
                </c:pt>
                <c:pt idx="31547">
                  <c:v>1.0115834920539999E-3</c:v>
                </c:pt>
                <c:pt idx="31548">
                  <c:v>1.0114512107320601E-3</c:v>
                </c:pt>
                <c:pt idx="31549">
                  <c:v>1.0113189204878699E-3</c:v>
                </c:pt>
                <c:pt idx="31550">
                  <c:v>1.0111866213337499E-3</c:v>
                </c:pt>
                <c:pt idx="31551">
                  <c:v>1.01105431327521E-3</c:v>
                </c:pt>
                <c:pt idx="31552">
                  <c:v>1.01092199629557E-3</c:v>
                </c:pt>
                <c:pt idx="31553">
                  <c:v>1.0107896704101499E-3</c:v>
                </c:pt>
                <c:pt idx="31554">
                  <c:v>1.0106573356163E-3</c:v>
                </c:pt>
                <c:pt idx="31555">
                  <c:v>1.01052499191701E-3</c:v>
                </c:pt>
                <c:pt idx="31556">
                  <c:v>1.01039263931123E-3</c:v>
                </c:pt>
                <c:pt idx="31557">
                  <c:v>1.01026027780071E-3</c:v>
                </c:pt>
                <c:pt idx="31558">
                  <c:v>1.0101279073852301E-3</c:v>
                </c:pt>
                <c:pt idx="31559">
                  <c:v>1.0099955280649801E-3</c:v>
                </c:pt>
                <c:pt idx="31560">
                  <c:v>1.00986313984489E-3</c:v>
                </c:pt>
                <c:pt idx="31561">
                  <c:v>1.00973074272746E-3</c:v>
                </c:pt>
                <c:pt idx="31562">
                  <c:v>1.0095983367116501E-3</c:v>
                </c:pt>
                <c:pt idx="31563">
                  <c:v>1.00946592179556E-3</c:v>
                </c:pt>
                <c:pt idx="31564">
                  <c:v>1.00933349798358E-3</c:v>
                </c:pt>
                <c:pt idx="31565">
                  <c:v>1.0092010652750501E-3</c:v>
                </c:pt>
                <c:pt idx="31566">
                  <c:v>1.00906862367217E-3</c:v>
                </c:pt>
                <c:pt idx="31567">
                  <c:v>1.00893617317941E-3</c:v>
                </c:pt>
                <c:pt idx="31568">
                  <c:v>1.0088037137922601E-3</c:v>
                </c:pt>
                <c:pt idx="31569">
                  <c:v>1.0086712455169601E-3</c:v>
                </c:pt>
                <c:pt idx="31570">
                  <c:v>1.0085387683529501E-3</c:v>
                </c:pt>
                <c:pt idx="31571">
                  <c:v>1.00840628229037E-3</c:v>
                </c:pt>
                <c:pt idx="31572">
                  <c:v>1.00827378734671E-3</c:v>
                </c:pt>
                <c:pt idx="31573">
                  <c:v>1.0081412835143599E-3</c:v>
                </c:pt>
                <c:pt idx="31574">
                  <c:v>1.00800877079765E-3</c:v>
                </c:pt>
                <c:pt idx="31575">
                  <c:v>1.0078762491989601E-3</c:v>
                </c:pt>
                <c:pt idx="31576">
                  <c:v>1.00774371871689E-3</c:v>
                </c:pt>
                <c:pt idx="31577">
                  <c:v>1.00761117935254E-3</c:v>
                </c:pt>
                <c:pt idx="31578">
                  <c:v>1.00747863110752E-3</c:v>
                </c:pt>
                <c:pt idx="31579">
                  <c:v>1.00734607398462E-3</c:v>
                </c:pt>
                <c:pt idx="31580">
                  <c:v>1.0072135079806099E-3</c:v>
                </c:pt>
                <c:pt idx="31581">
                  <c:v>1.0070809331010099E-3</c:v>
                </c:pt>
                <c:pt idx="31582">
                  <c:v>1.0069483493454199E-3</c:v>
                </c:pt>
                <c:pt idx="31583">
                  <c:v>1.0068157567160499E-3</c:v>
                </c:pt>
                <c:pt idx="31584">
                  <c:v>1.0066829871595601E-3</c:v>
                </c:pt>
                <c:pt idx="31585">
                  <c:v>1.0065503767800799E-3</c:v>
                </c:pt>
                <c:pt idx="31586">
                  <c:v>1.0064177575324199E-3</c:v>
                </c:pt>
                <c:pt idx="31587">
                  <c:v>1.00628512941286E-3</c:v>
                </c:pt>
                <c:pt idx="31588">
                  <c:v>1.0061524924271201E-3</c:v>
                </c:pt>
                <c:pt idx="31589">
                  <c:v>1.0060198465759E-3</c:v>
                </c:pt>
                <c:pt idx="31590">
                  <c:v>1.0058871918547901E-3</c:v>
                </c:pt>
                <c:pt idx="31591">
                  <c:v>1.0057545282708301E-3</c:v>
                </c:pt>
                <c:pt idx="31592">
                  <c:v>1.0056218558186899E-3</c:v>
                </c:pt>
                <c:pt idx="31593">
                  <c:v>1.0054891745078199E-3</c:v>
                </c:pt>
                <c:pt idx="31594">
                  <c:v>1.00535648433444E-3</c:v>
                </c:pt>
                <c:pt idx="31595">
                  <c:v>1.00522378529791E-3</c:v>
                </c:pt>
                <c:pt idx="31596">
                  <c:v>1.00509107740227E-3</c:v>
                </c:pt>
                <c:pt idx="31597">
                  <c:v>1.0049583606466001E-3</c:v>
                </c:pt>
                <c:pt idx="31598">
                  <c:v>1.00482563504007E-3</c:v>
                </c:pt>
                <c:pt idx="31599">
                  <c:v>1.00469290057548E-3</c:v>
                </c:pt>
                <c:pt idx="31600">
                  <c:v>1.00456015725708E-3</c:v>
                </c:pt>
                <c:pt idx="31601">
                  <c:v>1.0044274050785701E-3</c:v>
                </c:pt>
                <c:pt idx="31602">
                  <c:v>1.0042946440526599E-3</c:v>
                </c:pt>
                <c:pt idx="31603">
                  <c:v>1.0041618741696301E-3</c:v>
                </c:pt>
                <c:pt idx="31604">
                  <c:v>1.0040290954408599E-3</c:v>
                </c:pt>
                <c:pt idx="31605">
                  <c:v>1.0038963078658799E-3</c:v>
                </c:pt>
                <c:pt idx="31606">
                  <c:v>1.0037635114400101E-3</c:v>
                </c:pt>
                <c:pt idx="31607">
                  <c:v>1.00363070616283E-3</c:v>
                </c:pt>
                <c:pt idx="31608">
                  <c:v>1.0034978920446299E-3</c:v>
                </c:pt>
                <c:pt idx="31609">
                  <c:v>1.00336506907723E-3</c:v>
                </c:pt>
                <c:pt idx="31610">
                  <c:v>1.0032322372719199E-3</c:v>
                </c:pt>
                <c:pt idx="31611">
                  <c:v>1.00309939661794E-3</c:v>
                </c:pt>
                <c:pt idx="31612">
                  <c:v>1.00296654713275E-3</c:v>
                </c:pt>
                <c:pt idx="31613">
                  <c:v>1.0028336888043101E-3</c:v>
                </c:pt>
                <c:pt idx="31614">
                  <c:v>1.0027008216348401E-3</c:v>
                </c:pt>
                <c:pt idx="31615">
                  <c:v>1.00256794562832E-3</c:v>
                </c:pt>
                <c:pt idx="31616">
                  <c:v>1.00243506078883E-3</c:v>
                </c:pt>
                <c:pt idx="31617">
                  <c:v>1.0023021671108001E-3</c:v>
                </c:pt>
                <c:pt idx="31618">
                  <c:v>1.00216926459543E-3</c:v>
                </c:pt>
                <c:pt idx="31619">
                  <c:v>1.0020363532515101E-3</c:v>
                </c:pt>
                <c:pt idx="31620">
                  <c:v>1.00190343308024E-3</c:v>
                </c:pt>
                <c:pt idx="31621">
                  <c:v>1.0017705040780301E-3</c:v>
                </c:pt>
                <c:pt idx="31622">
                  <c:v>1.0016375662384499E-3</c:v>
                </c:pt>
                <c:pt idx="31623">
                  <c:v>1.0015046195751701E-3</c:v>
                </c:pt>
                <c:pt idx="31624">
                  <c:v>1.0013716640832301E-3</c:v>
                </c:pt>
                <c:pt idx="31625">
                  <c:v>1.00123869976614E-3</c:v>
                </c:pt>
                <c:pt idx="31626">
                  <c:v>1.0011057266241599E-3</c:v>
                </c:pt>
                <c:pt idx="31627">
                  <c:v>1.00097274465788E-3</c:v>
                </c:pt>
                <c:pt idx="31628">
                  <c:v>1.0008397538705199E-3</c:v>
                </c:pt>
                <c:pt idx="31629">
                  <c:v>1.00070675426548E-3</c:v>
                </c:pt>
                <c:pt idx="31630">
                  <c:v>1.0005737458339201E-3</c:v>
                </c:pt>
                <c:pt idx="31631">
                  <c:v>1.0004405605004501E-3</c:v>
                </c:pt>
                <c:pt idx="31632">
                  <c:v>1.0003075344381101E-3</c:v>
                </c:pt>
                <c:pt idx="31633">
                  <c:v>1.0001744995542499E-3</c:v>
                </c:pt>
                <c:pt idx="31634">
                  <c:v>1.0000414558576599E-3</c:v>
                </c:pt>
                <c:pt idx="31635">
                  <c:v>9.999084033484951E-4</c:v>
                </c:pt>
                <c:pt idx="31636">
                  <c:v>9.9977534202083901E-4</c:v>
                </c:pt>
                <c:pt idx="31637">
                  <c:v>9.996422718888359E-4</c:v>
                </c:pt>
                <c:pt idx="31638">
                  <c:v>9.9950919294072198E-4</c:v>
                </c:pt>
                <c:pt idx="31639">
                  <c:v>9.9937610518523894E-4</c:v>
                </c:pt>
                <c:pt idx="31640">
                  <c:v>9.9924300861980704E-4</c:v>
                </c:pt>
                <c:pt idx="31641">
                  <c:v>9.9910990324723892E-4</c:v>
                </c:pt>
                <c:pt idx="31642">
                  <c:v>9.989767890746079E-4</c:v>
                </c:pt>
                <c:pt idx="31643">
                  <c:v>9.9884366609223401E-4</c:v>
                </c:pt>
                <c:pt idx="31644">
                  <c:v>9.9871053430664199E-4</c:v>
                </c:pt>
                <c:pt idx="31645">
                  <c:v>9.9857739371608106E-4</c:v>
                </c:pt>
                <c:pt idx="31646">
                  <c:v>9.9844424432753999E-4</c:v>
                </c:pt>
                <c:pt idx="31647">
                  <c:v>9.9831108614030191E-4</c:v>
                </c:pt>
                <c:pt idx="31648">
                  <c:v>9.981779191532451E-4</c:v>
                </c:pt>
                <c:pt idx="31649">
                  <c:v>9.98044743367856E-4</c:v>
                </c:pt>
                <c:pt idx="31650">
                  <c:v>9.9791155878579409E-4</c:v>
                </c:pt>
                <c:pt idx="31651">
                  <c:v>9.9777836540913909E-4</c:v>
                </c:pt>
                <c:pt idx="31652">
                  <c:v>9.9764516323871391E-4</c:v>
                </c:pt>
                <c:pt idx="31653">
                  <c:v>9.9751195227111697E-4</c:v>
                </c:pt>
                <c:pt idx="31654">
                  <c:v>9.9737873251379001E-4</c:v>
                </c:pt>
                <c:pt idx="31655">
                  <c:v>9.9724550396177196E-4</c:v>
                </c:pt>
                <c:pt idx="31656">
                  <c:v>9.9711226662543406E-4</c:v>
                </c:pt>
                <c:pt idx="31657">
                  <c:v>9.9697902049804797E-4</c:v>
                </c:pt>
                <c:pt idx="31658">
                  <c:v>9.9684576558585502E-4</c:v>
                </c:pt>
                <c:pt idx="31659">
                  <c:v>9.9671250188092296E-4</c:v>
                </c:pt>
                <c:pt idx="31660">
                  <c:v>9.9657922939748998E-4</c:v>
                </c:pt>
                <c:pt idx="31661">
                  <c:v>9.9644594813028207E-4</c:v>
                </c:pt>
                <c:pt idx="31662">
                  <c:v>9.963126580792099E-4</c:v>
                </c:pt>
                <c:pt idx="31663">
                  <c:v>9.9617935924528091E-4</c:v>
                </c:pt>
                <c:pt idx="31664">
                  <c:v>9.9604605163143198E-4</c:v>
                </c:pt>
                <c:pt idx="31665">
                  <c:v>9.9591273523527203E-4</c:v>
                </c:pt>
                <c:pt idx="31666">
                  <c:v>9.9577941006108602E-4</c:v>
                </c:pt>
                <c:pt idx="31667">
                  <c:v>9.9564607611490798E-4</c:v>
                </c:pt>
                <c:pt idx="31668">
                  <c:v>9.9551273338952906E-4</c:v>
                </c:pt>
                <c:pt idx="31669">
                  <c:v>9.953793818913701E-4</c:v>
                </c:pt>
                <c:pt idx="31670">
                  <c:v>9.9524602162122801E-4</c:v>
                </c:pt>
                <c:pt idx="31671">
                  <c:v>9.9511265257654102E-4</c:v>
                </c:pt>
                <c:pt idx="31672">
                  <c:v>9.9497927476430007E-4</c:v>
                </c:pt>
                <c:pt idx="31673">
                  <c:v>9.9484588817850997E-4</c:v>
                </c:pt>
                <c:pt idx="31674">
                  <c:v>9.9471249282514704E-4</c:v>
                </c:pt>
                <c:pt idx="31675">
                  <c:v>9.94579088704617E-4</c:v>
                </c:pt>
                <c:pt idx="31676">
                  <c:v>9.9444567581672403E-4</c:v>
                </c:pt>
                <c:pt idx="31677">
                  <c:v>9.9431225416752905E-4</c:v>
                </c:pt>
                <c:pt idx="31678">
                  <c:v>9.9417865563489497E-4</c:v>
                </c:pt>
                <c:pt idx="31679">
                  <c:v>9.9404521645899899E-4</c:v>
                </c:pt>
                <c:pt idx="31680">
                  <c:v>9.9391176851947407E-4</c:v>
                </c:pt>
                <c:pt idx="31681">
                  <c:v>9.937783118187831E-4</c:v>
                </c:pt>
                <c:pt idx="31682">
                  <c:v>9.9364484635977406E-4</c:v>
                </c:pt>
                <c:pt idx="31683">
                  <c:v>9.9351137213911909E-4</c:v>
                </c:pt>
                <c:pt idx="31684">
                  <c:v>9.9337788916553107E-4</c:v>
                </c:pt>
                <c:pt idx="31685">
                  <c:v>9.9324439743650591E-4</c:v>
                </c:pt>
                <c:pt idx="31686">
                  <c:v>9.9311089695114309E-4</c:v>
                </c:pt>
                <c:pt idx="31687">
                  <c:v>9.9297738771525999E-4</c:v>
                </c:pt>
                <c:pt idx="31688">
                  <c:v>9.9284386972769891E-4</c:v>
                </c:pt>
                <c:pt idx="31689">
                  <c:v>9.9271034298725508E-4</c:v>
                </c:pt>
                <c:pt idx="31690">
                  <c:v>9.9257680749306894E-4</c:v>
                </c:pt>
                <c:pt idx="31691">
                  <c:v>9.924432632512799E-4</c:v>
                </c:pt>
                <c:pt idx="31692">
                  <c:v>9.9230971026546605E-4</c:v>
                </c:pt>
                <c:pt idx="31693">
                  <c:v>9.9217614852824807E-4</c:v>
                </c:pt>
                <c:pt idx="31694">
                  <c:v>9.920425780472219E-4</c:v>
                </c:pt>
                <c:pt idx="31695">
                  <c:v>9.9190899882093796E-4</c:v>
                </c:pt>
                <c:pt idx="31696">
                  <c:v>9.9177541085478408E-4</c:v>
                </c:pt>
                <c:pt idx="31697">
                  <c:v>9.9164181414786406E-4</c:v>
                </c:pt>
                <c:pt idx="31698">
                  <c:v>9.9150820869788091E-4</c:v>
                </c:pt>
                <c:pt idx="31699">
                  <c:v>9.9137459451036102E-4</c:v>
                </c:pt>
                <c:pt idx="31700">
                  <c:v>9.912409715841391E-4</c:v>
                </c:pt>
                <c:pt idx="31701">
                  <c:v>9.9110733991843105E-4</c:v>
                </c:pt>
                <c:pt idx="31702">
                  <c:v>9.9097369952112096E-4</c:v>
                </c:pt>
                <c:pt idx="31703">
                  <c:v>9.9084005038454202E-4</c:v>
                </c:pt>
                <c:pt idx="31704">
                  <c:v>9.9070639251512007E-4</c:v>
                </c:pt>
                <c:pt idx="31705">
                  <c:v>9.9057272591441202E-4</c:v>
                </c:pt>
                <c:pt idx="31706">
                  <c:v>9.9043905058067102E-4</c:v>
                </c:pt>
                <c:pt idx="31707">
                  <c:v>9.9030536652113497E-4</c:v>
                </c:pt>
                <c:pt idx="31708">
                  <c:v>9.9017167373210502E-4</c:v>
                </c:pt>
                <c:pt idx="31709">
                  <c:v>9.9003797221354994E-4</c:v>
                </c:pt>
                <c:pt idx="31710">
                  <c:v>9.899042619750339E-4</c:v>
                </c:pt>
                <c:pt idx="31711">
                  <c:v>9.8977054300520596E-4</c:v>
                </c:pt>
                <c:pt idx="31712">
                  <c:v>9.8963681530847493E-4</c:v>
                </c:pt>
                <c:pt idx="31713">
                  <c:v>9.8950307889385204E-4</c:v>
                </c:pt>
                <c:pt idx="31714">
                  <c:v>9.8936933375342109E-4</c:v>
                </c:pt>
                <c:pt idx="31715">
                  <c:v>9.8923557989637396E-4</c:v>
                </c:pt>
                <c:pt idx="31716">
                  <c:v>9.891018173175301E-4</c:v>
                </c:pt>
                <c:pt idx="31717">
                  <c:v>9.8896804602018008E-4</c:v>
                </c:pt>
                <c:pt idx="31718">
                  <c:v>9.8883426600788701E-4</c:v>
                </c:pt>
                <c:pt idx="31719">
                  <c:v>9.8870047727871906E-4</c:v>
                </c:pt>
                <c:pt idx="31720">
                  <c:v>9.8856667983189105E-4</c:v>
                </c:pt>
                <c:pt idx="31721">
                  <c:v>9.8843287367632901E-4</c:v>
                </c:pt>
                <c:pt idx="31722">
                  <c:v>9.8829905880628102E-4</c:v>
                </c:pt>
                <c:pt idx="31723">
                  <c:v>9.8816523522192098E-4</c:v>
                </c:pt>
                <c:pt idx="31724">
                  <c:v>9.8803140293302495E-4</c:v>
                </c:pt>
                <c:pt idx="31725">
                  <c:v>9.878973937923639E-4</c:v>
                </c:pt>
                <c:pt idx="31726">
                  <c:v>9.8776354408345994E-4</c:v>
                </c:pt>
                <c:pt idx="31727">
                  <c:v>9.8762968567233495E-4</c:v>
                </c:pt>
                <c:pt idx="31728">
                  <c:v>9.874958185493441E-4</c:v>
                </c:pt>
                <c:pt idx="31729">
                  <c:v>9.8736194272496295E-4</c:v>
                </c:pt>
                <c:pt idx="31730">
                  <c:v>9.8722805819789002E-4</c:v>
                </c:pt>
                <c:pt idx="31731">
                  <c:v>9.8709416496922404E-4</c:v>
                </c:pt>
                <c:pt idx="31732">
                  <c:v>9.8696026304298198E-4</c:v>
                </c:pt>
                <c:pt idx="31733">
                  <c:v>9.8682635241473704E-4</c:v>
                </c:pt>
                <c:pt idx="31734">
                  <c:v>9.8669243308602294E-4</c:v>
                </c:pt>
                <c:pt idx="31735">
                  <c:v>9.8655850505679609E-4</c:v>
                </c:pt>
                <c:pt idx="31736">
                  <c:v>9.8642456833953999E-4</c:v>
                </c:pt>
                <c:pt idx="31737">
                  <c:v>9.8629062292068803E-4</c:v>
                </c:pt>
                <c:pt idx="31738">
                  <c:v>9.8615666881256107E-4</c:v>
                </c:pt>
                <c:pt idx="31739">
                  <c:v>9.8602270601449993E-4</c:v>
                </c:pt>
                <c:pt idx="31740">
                  <c:v>9.8588873451906892E-4</c:v>
                </c:pt>
                <c:pt idx="31741">
                  <c:v>9.8575475433636608E-4</c:v>
                </c:pt>
                <c:pt idx="31742">
                  <c:v>9.856207654624831E-4</c:v>
                </c:pt>
                <c:pt idx="31743">
                  <c:v>9.854867679055261E-4</c:v>
                </c:pt>
                <c:pt idx="31744">
                  <c:v>9.8535276165790699E-4</c:v>
                </c:pt>
                <c:pt idx="31745">
                  <c:v>9.8521874672422298E-4</c:v>
                </c:pt>
                <c:pt idx="31746">
                  <c:v>9.8508472310795806E-4</c:v>
                </c:pt>
                <c:pt idx="31747">
                  <c:v>9.8495069080940909E-4</c:v>
                </c:pt>
                <c:pt idx="31748">
                  <c:v>9.8481664982815191E-4</c:v>
                </c:pt>
                <c:pt idx="31749">
                  <c:v>9.8468260016922808E-4</c:v>
                </c:pt>
                <c:pt idx="31750">
                  <c:v>9.845485418286809E-4</c:v>
                </c:pt>
                <c:pt idx="31751">
                  <c:v>9.8441447481116703E-4</c:v>
                </c:pt>
                <c:pt idx="31752">
                  <c:v>9.8428039911355506E-4</c:v>
                </c:pt>
                <c:pt idx="31753">
                  <c:v>9.8414631474499198E-4</c:v>
                </c:pt>
                <c:pt idx="31754">
                  <c:v>9.8401222169711491E-4</c:v>
                </c:pt>
                <c:pt idx="31755">
                  <c:v>9.8387811997101E-4</c:v>
                </c:pt>
                <c:pt idx="31756">
                  <c:v>9.8374400958166895E-4</c:v>
                </c:pt>
                <c:pt idx="31757">
                  <c:v>9.8360989051777203E-4</c:v>
                </c:pt>
                <c:pt idx="31758">
                  <c:v>9.8347576278664107E-4</c:v>
                </c:pt>
                <c:pt idx="31759">
                  <c:v>9.8334162637962893E-4</c:v>
                </c:pt>
                <c:pt idx="31760">
                  <c:v>9.8320748130533201E-4</c:v>
                </c:pt>
                <c:pt idx="31761">
                  <c:v>9.8307332756962995E-4</c:v>
                </c:pt>
                <c:pt idx="31762">
                  <c:v>9.8293916516715703E-4</c:v>
                </c:pt>
                <c:pt idx="31763">
                  <c:v>9.8280499409901306E-4</c:v>
                </c:pt>
                <c:pt idx="31764">
                  <c:v>9.8267081436770299E-4</c:v>
                </c:pt>
                <c:pt idx="31765">
                  <c:v>9.8253662597527205E-4</c:v>
                </c:pt>
                <c:pt idx="31766">
                  <c:v>9.8240242892027197E-4</c:v>
                </c:pt>
                <c:pt idx="31767">
                  <c:v>9.8226822320790692E-4</c:v>
                </c:pt>
                <c:pt idx="31768">
                  <c:v>9.8213400883704195E-4</c:v>
                </c:pt>
                <c:pt idx="31769">
                  <c:v>9.8199978580771805E-4</c:v>
                </c:pt>
                <c:pt idx="31770">
                  <c:v>9.8186555412699402E-4</c:v>
                </c:pt>
                <c:pt idx="31771">
                  <c:v>9.8173131378863311E-4</c:v>
                </c:pt>
                <c:pt idx="31772">
                  <c:v>9.8159689663016502E-4</c:v>
                </c:pt>
                <c:pt idx="31773">
                  <c:v>9.8146263898682092E-4</c:v>
                </c:pt>
                <c:pt idx="31774">
                  <c:v>9.8132837268679403E-4</c:v>
                </c:pt>
                <c:pt idx="31775">
                  <c:v>9.8119409774017306E-4</c:v>
                </c:pt>
                <c:pt idx="31776">
                  <c:v>9.8105981414528596E-4</c:v>
                </c:pt>
                <c:pt idx="31777">
                  <c:v>9.809255219004481E-4</c:v>
                </c:pt>
                <c:pt idx="31778">
                  <c:v>9.8079122100426801E-4</c:v>
                </c:pt>
                <c:pt idx="31779">
                  <c:v>9.8065691147022709E-4</c:v>
                </c:pt>
                <c:pt idx="31780">
                  <c:v>9.8052259329003705E-4</c:v>
                </c:pt>
                <c:pt idx="31781">
                  <c:v>9.8038826646591401E-4</c:v>
                </c:pt>
                <c:pt idx="31782">
                  <c:v>9.8025393099765001E-4</c:v>
                </c:pt>
                <c:pt idx="31783">
                  <c:v>9.8011958689370009E-4</c:v>
                </c:pt>
                <c:pt idx="31784">
                  <c:v>9.7998523414952708E-4</c:v>
                </c:pt>
                <c:pt idx="31785">
                  <c:v>9.7985087276208091E-4</c:v>
                </c:pt>
                <c:pt idx="31786">
                  <c:v>9.797165027465029E-4</c:v>
                </c:pt>
                <c:pt idx="31787">
                  <c:v>9.7958212408963299E-4</c:v>
                </c:pt>
                <c:pt idx="31788">
                  <c:v>9.794477367996489E-4</c:v>
                </c:pt>
                <c:pt idx="31789">
                  <c:v>9.7931334087323794E-4</c:v>
                </c:pt>
                <c:pt idx="31790">
                  <c:v>9.7917893631755304E-4</c:v>
                </c:pt>
                <c:pt idx="31791">
                  <c:v>9.7904452312548703E-4</c:v>
                </c:pt>
                <c:pt idx="31792">
                  <c:v>9.7891010130861009E-4</c:v>
                </c:pt>
                <c:pt idx="31793">
                  <c:v>9.7877567086036496E-4</c:v>
                </c:pt>
                <c:pt idx="31794">
                  <c:v>9.7864123178588599E-4</c:v>
                </c:pt>
                <c:pt idx="31795">
                  <c:v>9.7850678407882799E-4</c:v>
                </c:pt>
                <c:pt idx="31796">
                  <c:v>9.783723277477529E-4</c:v>
                </c:pt>
                <c:pt idx="31797">
                  <c:v>9.7823786280115308E-4</c:v>
                </c:pt>
                <c:pt idx="31798">
                  <c:v>9.7810338922210108E-4</c:v>
                </c:pt>
                <c:pt idx="31799">
                  <c:v>9.7796890702605893E-4</c:v>
                </c:pt>
                <c:pt idx="31800">
                  <c:v>9.7783441620932906E-4</c:v>
                </c:pt>
                <c:pt idx="31801">
                  <c:v>9.7769991677423796E-4</c:v>
                </c:pt>
                <c:pt idx="31802">
                  <c:v>9.775654087225171E-4</c:v>
                </c:pt>
                <c:pt idx="31803">
                  <c:v>9.7743089204814395E-4</c:v>
                </c:pt>
                <c:pt idx="31804">
                  <c:v>9.77296366758307E-4</c:v>
                </c:pt>
                <c:pt idx="31805">
                  <c:v>9.7716183285401909E-4</c:v>
                </c:pt>
                <c:pt idx="31806">
                  <c:v>9.7702729033695098E-4</c:v>
                </c:pt>
                <c:pt idx="31807">
                  <c:v>9.7689273920590508E-4</c:v>
                </c:pt>
                <c:pt idx="31808">
                  <c:v>9.7675817946717689E-4</c:v>
                </c:pt>
                <c:pt idx="31809">
                  <c:v>9.7662361111443101E-4</c:v>
                </c:pt>
                <c:pt idx="31810">
                  <c:v>9.7648903415340697E-4</c:v>
                </c:pt>
                <c:pt idx="31811">
                  <c:v>9.76354448589249E-4</c:v>
                </c:pt>
                <c:pt idx="31812">
                  <c:v>9.7621985441300298E-4</c:v>
                </c:pt>
                <c:pt idx="31813">
                  <c:v>9.7608525163597195E-4</c:v>
                </c:pt>
                <c:pt idx="31814">
                  <c:v>9.75950640258873E-4</c:v>
                </c:pt>
                <c:pt idx="31815">
                  <c:v>9.7581602026965998E-4</c:v>
                </c:pt>
                <c:pt idx="31816">
                  <c:v>9.7568139168303805E-4</c:v>
                </c:pt>
                <c:pt idx="31817">
                  <c:v>9.7554675449179498E-4</c:v>
                </c:pt>
                <c:pt idx="31818">
                  <c:v>9.7541210870603304E-4</c:v>
                </c:pt>
                <c:pt idx="31819">
                  <c:v>9.7527728613360095E-4</c:v>
                </c:pt>
                <c:pt idx="31820">
                  <c:v>9.7514262314786796E-4</c:v>
                </c:pt>
                <c:pt idx="31821">
                  <c:v>9.7500795156777603E-4</c:v>
                </c:pt>
                <c:pt idx="31822">
                  <c:v>9.7487327139363002E-4</c:v>
                </c:pt>
                <c:pt idx="31823">
                  <c:v>9.7473858262586298E-4</c:v>
                </c:pt>
                <c:pt idx="31824">
                  <c:v>9.7460388526254902E-4</c:v>
                </c:pt>
                <c:pt idx="31825">
                  <c:v>9.7446917930966699E-4</c:v>
                </c:pt>
                <c:pt idx="31826">
                  <c:v>9.7433446477064405E-4</c:v>
                </c:pt>
                <c:pt idx="31827">
                  <c:v>9.7419974164228104E-4</c:v>
                </c:pt>
                <c:pt idx="31828">
                  <c:v>9.7406500992341298E-4</c:v>
                </c:pt>
                <c:pt idx="31829">
                  <c:v>9.7393026962002804E-4</c:v>
                </c:pt>
                <c:pt idx="31830">
                  <c:v>9.7379552072765301E-4</c:v>
                </c:pt>
                <c:pt idx="31831">
                  <c:v>9.7366076325991003E-4</c:v>
                </c:pt>
                <c:pt idx="31832">
                  <c:v>9.7352599720058896E-4</c:v>
                </c:pt>
                <c:pt idx="31833">
                  <c:v>9.7339122256503996E-4</c:v>
                </c:pt>
                <c:pt idx="31834">
                  <c:v>9.7325643934403298E-4</c:v>
                </c:pt>
                <c:pt idx="31835">
                  <c:v>9.7312164754506799E-4</c:v>
                </c:pt>
                <c:pt idx="31836">
                  <c:v>9.7298684716846896E-4</c:v>
                </c:pt>
                <c:pt idx="31837">
                  <c:v>9.7285203821855502E-4</c:v>
                </c:pt>
                <c:pt idx="31838">
                  <c:v>9.7271722068820697E-4</c:v>
                </c:pt>
                <c:pt idx="31839">
                  <c:v>9.7258239458126896E-4</c:v>
                </c:pt>
                <c:pt idx="31840">
                  <c:v>9.7244755990766698E-4</c:v>
                </c:pt>
                <c:pt idx="31841">
                  <c:v>9.7231271665699495E-4</c:v>
                </c:pt>
                <c:pt idx="31842">
                  <c:v>9.7217786483726003E-4</c:v>
                </c:pt>
                <c:pt idx="31843">
                  <c:v>9.7204300444684504E-4</c:v>
                </c:pt>
                <c:pt idx="31844">
                  <c:v>9.7190813548810398E-4</c:v>
                </c:pt>
                <c:pt idx="31845">
                  <c:v>9.71773257960973E-4</c:v>
                </c:pt>
                <c:pt idx="31846">
                  <c:v>9.7163837187165102E-4</c:v>
                </c:pt>
                <c:pt idx="31847">
                  <c:v>9.7150347721395702E-4</c:v>
                </c:pt>
                <c:pt idx="31848">
                  <c:v>9.7136857399218496E-4</c:v>
                </c:pt>
                <c:pt idx="31849">
                  <c:v>9.7123366220458701E-4</c:v>
                </c:pt>
                <c:pt idx="31850">
                  <c:v>9.7109874185758805E-4</c:v>
                </c:pt>
                <c:pt idx="31851">
                  <c:v>9.7096381295063003E-4</c:v>
                </c:pt>
                <c:pt idx="31852">
                  <c:v>9.7082887548431403E-4</c:v>
                </c:pt>
                <c:pt idx="31853">
                  <c:v>9.7069392946193701E-4</c:v>
                </c:pt>
                <c:pt idx="31854">
                  <c:v>9.7055897488079897E-4</c:v>
                </c:pt>
                <c:pt idx="31855">
                  <c:v>9.7042401174695205E-4</c:v>
                </c:pt>
                <c:pt idx="31856">
                  <c:v>9.7028904005405203E-4</c:v>
                </c:pt>
                <c:pt idx="31857">
                  <c:v>9.7015405981090805E-4</c:v>
                </c:pt>
                <c:pt idx="31858">
                  <c:v>9.7001907101228104E-4</c:v>
                </c:pt>
                <c:pt idx="31859">
                  <c:v>9.6988407366583305E-4</c:v>
                </c:pt>
                <c:pt idx="31860">
                  <c:v>9.6974906777010095E-4</c:v>
                </c:pt>
                <c:pt idx="31861">
                  <c:v>9.6961405332274004E-4</c:v>
                </c:pt>
                <c:pt idx="31862">
                  <c:v>9.6947903032916396E-4</c:v>
                </c:pt>
                <c:pt idx="31863">
                  <c:v>9.6934399878979198E-4</c:v>
                </c:pt>
                <c:pt idx="31864">
                  <c:v>9.6920895870609199E-4</c:v>
                </c:pt>
                <c:pt idx="31865">
                  <c:v>9.69073910076488E-4</c:v>
                </c:pt>
                <c:pt idx="31866">
                  <c:v>9.6893868470187801E-4</c:v>
                </c:pt>
                <c:pt idx="31867">
                  <c:v>9.6880361899226398E-4</c:v>
                </c:pt>
                <c:pt idx="31868">
                  <c:v>9.6866854473897897E-4</c:v>
                </c:pt>
                <c:pt idx="31869">
                  <c:v>9.68533461949203E-4</c:v>
                </c:pt>
                <c:pt idx="31870">
                  <c:v>9.6839837061631301E-4</c:v>
                </c:pt>
                <c:pt idx="31871">
                  <c:v>9.6826327075148798E-4</c:v>
                </c:pt>
                <c:pt idx="31872">
                  <c:v>9.6812816234828896E-4</c:v>
                </c:pt>
                <c:pt idx="31873">
                  <c:v>9.6799304541139903E-4</c:v>
                </c:pt>
                <c:pt idx="31874">
                  <c:v>9.6785791994061503E-4</c:v>
                </c:pt>
                <c:pt idx="31875">
                  <c:v>9.6772278594052898E-4</c:v>
                </c:pt>
                <c:pt idx="31876">
                  <c:v>9.6758764341072997E-4</c:v>
                </c:pt>
                <c:pt idx="31877">
                  <c:v>9.6745249234780103E-4</c:v>
                </c:pt>
                <c:pt idx="31878">
                  <c:v>9.6731733275566903E-4</c:v>
                </c:pt>
                <c:pt idx="31879">
                  <c:v>9.6718216463982599E-4</c:v>
                </c:pt>
                <c:pt idx="31880">
                  <c:v>9.6704698799637996E-4</c:v>
                </c:pt>
                <c:pt idx="31881">
                  <c:v>9.6691180282844195E-4</c:v>
                </c:pt>
                <c:pt idx="31882">
                  <c:v>9.6677660913345204E-4</c:v>
                </c:pt>
                <c:pt idx="31883">
                  <c:v>9.6664140691925997E-4</c:v>
                </c:pt>
                <c:pt idx="31884">
                  <c:v>9.6650619618044397E-4</c:v>
                </c:pt>
                <c:pt idx="31885">
                  <c:v>9.6637097692304705E-4</c:v>
                </c:pt>
                <c:pt idx="31886">
                  <c:v>9.6623574914695299E-4</c:v>
                </c:pt>
                <c:pt idx="31887">
                  <c:v>9.6610051285240704E-4</c:v>
                </c:pt>
                <c:pt idx="31888">
                  <c:v>9.6596526804151005E-4</c:v>
                </c:pt>
                <c:pt idx="31889">
                  <c:v>9.6583001471551005E-4</c:v>
                </c:pt>
                <c:pt idx="31890">
                  <c:v>9.6569475287640902E-4</c:v>
                </c:pt>
                <c:pt idx="31891">
                  <c:v>9.6555948252393395E-4</c:v>
                </c:pt>
                <c:pt idx="31892">
                  <c:v>9.6542420365561201E-4</c:v>
                </c:pt>
                <c:pt idx="31893">
                  <c:v>9.6528891627837004E-4</c:v>
                </c:pt>
                <c:pt idx="31894">
                  <c:v>9.6515362039255304E-4</c:v>
                </c:pt>
                <c:pt idx="31895">
                  <c:v>9.6501831600219804E-4</c:v>
                </c:pt>
                <c:pt idx="31896">
                  <c:v>9.6488300310102197E-4</c:v>
                </c:pt>
                <c:pt idx="31897">
                  <c:v>9.6474768169690505E-4</c:v>
                </c:pt>
                <c:pt idx="31898">
                  <c:v>9.6461235178873996E-4</c:v>
                </c:pt>
                <c:pt idx="31899">
                  <c:v>9.6447701337192904E-4</c:v>
                </c:pt>
                <c:pt idx="31900">
                  <c:v>9.6434166645809202E-4</c:v>
                </c:pt>
                <c:pt idx="31901">
                  <c:v>9.6420631103891902E-4</c:v>
                </c:pt>
                <c:pt idx="31902">
                  <c:v>9.6407094712172602E-4</c:v>
                </c:pt>
                <c:pt idx="31903">
                  <c:v>9.6393557470750703E-4</c:v>
                </c:pt>
                <c:pt idx="31904">
                  <c:v>9.6380019379135905E-4</c:v>
                </c:pt>
                <c:pt idx="31905">
                  <c:v>9.6366480438189695E-4</c:v>
                </c:pt>
                <c:pt idx="31906">
                  <c:v>9.6352940647357601E-4</c:v>
                </c:pt>
                <c:pt idx="31907">
                  <c:v>9.63394000076402E-4</c:v>
                </c:pt>
                <c:pt idx="31908">
                  <c:v>9.6325858518282205E-4</c:v>
                </c:pt>
                <c:pt idx="31909">
                  <c:v>9.6312316180018499E-4</c:v>
                </c:pt>
                <c:pt idx="31910">
                  <c:v>9.6298772992057396E-4</c:v>
                </c:pt>
                <c:pt idx="31911">
                  <c:v>9.6285228955652995E-4</c:v>
                </c:pt>
                <c:pt idx="31912">
                  <c:v>9.6271684070198303E-4</c:v>
                </c:pt>
                <c:pt idx="31913">
                  <c:v>9.6258121514575799E-4</c:v>
                </c:pt>
                <c:pt idx="31914">
                  <c:v>9.6244574932054705E-4</c:v>
                </c:pt>
                <c:pt idx="31915">
                  <c:v>9.6231027500855496E-4</c:v>
                </c:pt>
                <c:pt idx="31916">
                  <c:v>9.6217479221479896E-4</c:v>
                </c:pt>
                <c:pt idx="31917">
                  <c:v>9.6203930094182098E-4</c:v>
                </c:pt>
                <c:pt idx="31918">
                  <c:v>9.6190380118712897E-4</c:v>
                </c:pt>
                <c:pt idx="31919">
                  <c:v>9.61768292950957E-4</c:v>
                </c:pt>
                <c:pt idx="31920">
                  <c:v>9.6163277623619601E-4</c:v>
                </c:pt>
                <c:pt idx="31921">
                  <c:v>9.6149725104655796E-4</c:v>
                </c:pt>
                <c:pt idx="31922">
                  <c:v>9.6136171737628705E-4</c:v>
                </c:pt>
                <c:pt idx="31923">
                  <c:v>9.61226175233372E-4</c:v>
                </c:pt>
                <c:pt idx="31924">
                  <c:v>9.6109062461827296E-4</c:v>
                </c:pt>
                <c:pt idx="31925">
                  <c:v>9.6095506552314799E-4</c:v>
                </c:pt>
                <c:pt idx="31926">
                  <c:v>9.6081949796784699E-4</c:v>
                </c:pt>
                <c:pt idx="31927">
                  <c:v>9.6068392193422096E-4</c:v>
                </c:pt>
                <c:pt idx="31928">
                  <c:v>9.6054833743320104E-4</c:v>
                </c:pt>
                <c:pt idx="31929">
                  <c:v>9.6041274446234399E-4</c:v>
                </c:pt>
                <c:pt idx="31930">
                  <c:v>9.6027714302928096E-4</c:v>
                </c:pt>
                <c:pt idx="31931">
                  <c:v>9.6014153312835296E-4</c:v>
                </c:pt>
                <c:pt idx="31932">
                  <c:v>9.6000591476534702E-4</c:v>
                </c:pt>
                <c:pt idx="31933">
                  <c:v>9.59870287935246E-4</c:v>
                </c:pt>
                <c:pt idx="31934">
                  <c:v>9.5973465264410896E-4</c:v>
                </c:pt>
                <c:pt idx="31935">
                  <c:v>9.5959900889336705E-4</c:v>
                </c:pt>
                <c:pt idx="31936">
                  <c:v>9.5946335668402598E-4</c:v>
                </c:pt>
                <c:pt idx="31937">
                  <c:v>9.5932769601363502E-4</c:v>
                </c:pt>
                <c:pt idx="31938">
                  <c:v>9.5919202688770798E-4</c:v>
                </c:pt>
                <c:pt idx="31939">
                  <c:v>9.5905634930675899E-4</c:v>
                </c:pt>
                <c:pt idx="31940">
                  <c:v>9.58920663271511E-4</c:v>
                </c:pt>
                <c:pt idx="31941">
                  <c:v>9.5878496877875596E-4</c:v>
                </c:pt>
                <c:pt idx="31942">
                  <c:v>9.5864926583357098E-4</c:v>
                </c:pt>
                <c:pt idx="31943">
                  <c:v>9.5851355443957197E-4</c:v>
                </c:pt>
                <c:pt idx="31944">
                  <c:v>9.5837783459430399E-4</c:v>
                </c:pt>
                <c:pt idx="31945">
                  <c:v>9.5824210629915296E-4</c:v>
                </c:pt>
                <c:pt idx="31946">
                  <c:v>9.5810636955801702E-4</c:v>
                </c:pt>
                <c:pt idx="31947">
                  <c:v>9.5797062436849098E-4</c:v>
                </c:pt>
                <c:pt idx="31948">
                  <c:v>9.5783487073322095E-4</c:v>
                </c:pt>
                <c:pt idx="31949">
                  <c:v>9.5769910865658395E-4</c:v>
                </c:pt>
                <c:pt idx="31950">
                  <c:v>9.5756333813738E-4</c:v>
                </c:pt>
                <c:pt idx="31951">
                  <c:v>9.5742755917275102E-4</c:v>
                </c:pt>
                <c:pt idx="31952">
                  <c:v>9.5729177177379795E-4</c:v>
                </c:pt>
                <c:pt idx="31953">
                  <c:v>9.5715597593202303E-4</c:v>
                </c:pt>
                <c:pt idx="31954">
                  <c:v>9.57020171652204E-4</c:v>
                </c:pt>
                <c:pt idx="31955">
                  <c:v>9.5688435893612602E-4</c:v>
                </c:pt>
                <c:pt idx="31956">
                  <c:v>9.5674853778303403E-4</c:v>
                </c:pt>
                <c:pt idx="31957">
                  <c:v>9.5661270819643099E-4</c:v>
                </c:pt>
                <c:pt idx="31958">
                  <c:v>9.5647687017343997E-4</c:v>
                </c:pt>
                <c:pt idx="31959">
                  <c:v>9.5634102371960298E-4</c:v>
                </c:pt>
                <c:pt idx="31960">
                  <c:v>9.5620500060485103E-4</c:v>
                </c:pt>
                <c:pt idx="31961">
                  <c:v>9.5606913729347198E-4</c:v>
                </c:pt>
                <c:pt idx="31962">
                  <c:v>9.5593326555292E-4</c:v>
                </c:pt>
                <c:pt idx="31963">
                  <c:v>9.5579738538099901E-4</c:v>
                </c:pt>
                <c:pt idx="31964">
                  <c:v>9.5566149678741395E-4</c:v>
                </c:pt>
                <c:pt idx="31965">
                  <c:v>9.5552559976756399E-4</c:v>
                </c:pt>
                <c:pt idx="31966">
                  <c:v>9.5538969432059295E-4</c:v>
                </c:pt>
                <c:pt idx="31967">
                  <c:v>9.5525378045434697E-4</c:v>
                </c:pt>
                <c:pt idx="31968">
                  <c:v>9.5511785816181701E-4</c:v>
                </c:pt>
                <c:pt idx="31969">
                  <c:v>9.5498192745145205E-4</c:v>
                </c:pt>
                <c:pt idx="31970">
                  <c:v>9.5484598832551004E-4</c:v>
                </c:pt>
                <c:pt idx="31971">
                  <c:v>9.5471004077762097E-4</c:v>
                </c:pt>
                <c:pt idx="31972">
                  <c:v>9.5457408481455395E-4</c:v>
                </c:pt>
                <c:pt idx="31973">
                  <c:v>9.5443812043528799E-4</c:v>
                </c:pt>
                <c:pt idx="31974">
                  <c:v>9.5430214764605898E-4</c:v>
                </c:pt>
                <c:pt idx="31975">
                  <c:v>9.5416616643838998E-4</c:v>
                </c:pt>
                <c:pt idx="31976">
                  <c:v>9.5403017681677403E-4</c:v>
                </c:pt>
                <c:pt idx="31977">
                  <c:v>9.53894178789906E-4</c:v>
                </c:pt>
                <c:pt idx="31978">
                  <c:v>9.5375817234894802E-4</c:v>
                </c:pt>
                <c:pt idx="31979">
                  <c:v>9.5362215750340496E-4</c:v>
                </c:pt>
                <c:pt idx="31980">
                  <c:v>9.5348613424996295E-4</c:v>
                </c:pt>
                <c:pt idx="31981">
                  <c:v>9.5335010259088105E-4</c:v>
                </c:pt>
                <c:pt idx="31982">
                  <c:v>9.5321406252926505E-4</c:v>
                </c:pt>
                <c:pt idx="31983">
                  <c:v>9.5307801405856995E-4</c:v>
                </c:pt>
                <c:pt idx="31984">
                  <c:v>9.52941957189177E-4</c:v>
                </c:pt>
                <c:pt idx="31985">
                  <c:v>9.5280589191399398E-4</c:v>
                </c:pt>
                <c:pt idx="31986">
                  <c:v>9.5266981824299296E-4</c:v>
                </c:pt>
                <c:pt idx="31987">
                  <c:v>9.52533736173127E-4</c:v>
                </c:pt>
                <c:pt idx="31988">
                  <c:v>9.5239764570297905E-4</c:v>
                </c:pt>
                <c:pt idx="31989">
                  <c:v>9.5226154683605E-4</c:v>
                </c:pt>
                <c:pt idx="31990">
                  <c:v>9.5212543957978399E-4</c:v>
                </c:pt>
                <c:pt idx="31991">
                  <c:v>9.5198932392325105E-4</c:v>
                </c:pt>
                <c:pt idx="31992">
                  <c:v>9.51853199877096E-4</c:v>
                </c:pt>
                <c:pt idx="31993">
                  <c:v>9.5171706743450799E-4</c:v>
                </c:pt>
                <c:pt idx="31994">
                  <c:v>9.5158092660853897E-4</c:v>
                </c:pt>
                <c:pt idx="31995">
                  <c:v>9.5144477739204296E-4</c:v>
                </c:pt>
                <c:pt idx="31996">
                  <c:v>9.5130861978587995E-4</c:v>
                </c:pt>
                <c:pt idx="31997">
                  <c:v>9.5117245379321895E-4</c:v>
                </c:pt>
                <c:pt idx="31998">
                  <c:v>9.5103627941529705E-4</c:v>
                </c:pt>
                <c:pt idx="31999">
                  <c:v>9.5090009665118496E-4</c:v>
                </c:pt>
                <c:pt idx="32000">
                  <c:v>9.5076390550541303E-4</c:v>
                </c:pt>
                <c:pt idx="32001">
                  <c:v>9.5062770597421995E-4</c:v>
                </c:pt>
                <c:pt idx="32002">
                  <c:v>9.5049149806913501E-4</c:v>
                </c:pt>
                <c:pt idx="32003">
                  <c:v>9.5035528177633995E-4</c:v>
                </c:pt>
                <c:pt idx="32004">
                  <c:v>9.5021905710656197E-4</c:v>
                </c:pt>
                <c:pt idx="32005">
                  <c:v>9.5008282406262498E-4</c:v>
                </c:pt>
                <c:pt idx="32006">
                  <c:v>9.4994658264174097E-4</c:v>
                </c:pt>
                <c:pt idx="32007">
                  <c:v>9.4981016460957102E-4</c:v>
                </c:pt>
                <c:pt idx="32008">
                  <c:v>9.4967390644210502E-4</c:v>
                </c:pt>
                <c:pt idx="32009">
                  <c:v>9.4953763989955497E-4</c:v>
                </c:pt>
                <c:pt idx="32010">
                  <c:v>9.4940136498549495E-4</c:v>
                </c:pt>
                <c:pt idx="32011">
                  <c:v>9.4926508170384597E-4</c:v>
                </c:pt>
                <c:pt idx="32012">
                  <c:v>9.4912879005108601E-4</c:v>
                </c:pt>
                <c:pt idx="32013">
                  <c:v>9.48992490030691E-4</c:v>
                </c:pt>
                <c:pt idx="32014">
                  <c:v>9.48856181642646E-4</c:v>
                </c:pt>
                <c:pt idx="32015">
                  <c:v>9.4871986488999805E-4</c:v>
                </c:pt>
                <c:pt idx="32016">
                  <c:v>9.4858353977286304E-4</c:v>
                </c:pt>
                <c:pt idx="32017">
                  <c:v>9.4844720629066201E-4</c:v>
                </c:pt>
                <c:pt idx="32018">
                  <c:v>9.4831086444973202E-4</c:v>
                </c:pt>
                <c:pt idx="32019">
                  <c:v>9.4817451424837498E-4</c:v>
                </c:pt>
                <c:pt idx="32020">
                  <c:v>9.4803815568905096E-4</c:v>
                </c:pt>
                <c:pt idx="32021">
                  <c:v>9.4790178877052298E-4</c:v>
                </c:pt>
                <c:pt idx="32022">
                  <c:v>9.4776541349507405E-4</c:v>
                </c:pt>
                <c:pt idx="32023">
                  <c:v>9.4762902986532198E-4</c:v>
                </c:pt>
                <c:pt idx="32024">
                  <c:v>9.4749263787878503E-4</c:v>
                </c:pt>
                <c:pt idx="32025">
                  <c:v>9.4735623753726395E-4</c:v>
                </c:pt>
                <c:pt idx="32026">
                  <c:v>9.4721982884516699E-4</c:v>
                </c:pt>
                <c:pt idx="32027">
                  <c:v>9.4708341180662497E-4</c:v>
                </c:pt>
                <c:pt idx="32028">
                  <c:v>9.4694698641146797E-4</c:v>
                </c:pt>
                <c:pt idx="32029">
                  <c:v>9.4681055266787096E-4</c:v>
                </c:pt>
                <c:pt idx="32030">
                  <c:v>9.4667411057945401E-4</c:v>
                </c:pt>
                <c:pt idx="32031">
                  <c:v>9.4653766014425199E-4</c:v>
                </c:pt>
                <c:pt idx="32032">
                  <c:v>9.4640120136671403E-4</c:v>
                </c:pt>
                <c:pt idx="32033">
                  <c:v>9.4626473424040398E-4</c:v>
                </c:pt>
                <c:pt idx="32034">
                  <c:v>9.4612825877485904E-4</c:v>
                </c:pt>
                <c:pt idx="32035">
                  <c:v>9.4599177496454705E-4</c:v>
                </c:pt>
                <c:pt idx="32036">
                  <c:v>9.4585528281732902E-4</c:v>
                </c:pt>
                <c:pt idx="32037">
                  <c:v>9.4571878232941697E-4</c:v>
                </c:pt>
                <c:pt idx="32038">
                  <c:v>9.4558227350643401E-4</c:v>
                </c:pt>
                <c:pt idx="32039">
                  <c:v>9.4544575634163803E-4</c:v>
                </c:pt>
                <c:pt idx="32040">
                  <c:v>9.4530923084707201E-4</c:v>
                </c:pt>
                <c:pt idx="32041">
                  <c:v>9.4517269701611397E-4</c:v>
                </c:pt>
                <c:pt idx="32042">
                  <c:v>9.4503615484762497E-4</c:v>
                </c:pt>
                <c:pt idx="32043">
                  <c:v>9.4489960435264304E-4</c:v>
                </c:pt>
                <c:pt idx="32044">
                  <c:v>9.4476304552626705E-4</c:v>
                </c:pt>
                <c:pt idx="32045">
                  <c:v>9.4462647837194303E-4</c:v>
                </c:pt>
                <c:pt idx="32046">
                  <c:v>9.4448990288488596E-4</c:v>
                </c:pt>
                <c:pt idx="32047">
                  <c:v>9.4435331907138996E-4</c:v>
                </c:pt>
                <c:pt idx="32048">
                  <c:v>9.4421672693703997E-4</c:v>
                </c:pt>
                <c:pt idx="32049">
                  <c:v>9.44080126470675E-4</c:v>
                </c:pt>
                <c:pt idx="32050">
                  <c:v>9.4394351768449698E-4</c:v>
                </c:pt>
                <c:pt idx="32051">
                  <c:v>9.4380690057500297E-4</c:v>
                </c:pt>
                <c:pt idx="32052">
                  <c:v>9.4367027514704802E-4</c:v>
                </c:pt>
                <c:pt idx="32053">
                  <c:v>9.4353364140172696E-4</c:v>
                </c:pt>
                <c:pt idx="32054">
                  <c:v>9.4339683108639696E-4</c:v>
                </c:pt>
                <c:pt idx="32055">
                  <c:v>9.4326018070107099E-4</c:v>
                </c:pt>
                <c:pt idx="32056">
                  <c:v>9.4312352199964905E-4</c:v>
                </c:pt>
                <c:pt idx="32057">
                  <c:v>9.4298685497916205E-4</c:v>
                </c:pt>
                <c:pt idx="32058">
                  <c:v>9.42850179649983E-4</c:v>
                </c:pt>
                <c:pt idx="32059">
                  <c:v>9.42713496006677E-4</c:v>
                </c:pt>
                <c:pt idx="32060">
                  <c:v>9.42576804049497E-4</c:v>
                </c:pt>
                <c:pt idx="32061">
                  <c:v>9.4244010378796402E-4</c:v>
                </c:pt>
                <c:pt idx="32062">
                  <c:v>9.4230339521648196E-4</c:v>
                </c:pt>
                <c:pt idx="32063">
                  <c:v>9.4216667833237804E-4</c:v>
                </c:pt>
                <c:pt idx="32064">
                  <c:v>9.4202995314416401E-4</c:v>
                </c:pt>
                <c:pt idx="32065">
                  <c:v>9.4189321965033597E-4</c:v>
                </c:pt>
                <c:pt idx="32066">
                  <c:v>9.4175647785048398E-4</c:v>
                </c:pt>
                <c:pt idx="32067">
                  <c:v>9.4161972775138702E-4</c:v>
                </c:pt>
                <c:pt idx="32068">
                  <c:v>9.4148296934770301E-4</c:v>
                </c:pt>
                <c:pt idx="32069">
                  <c:v>9.4134620264446395E-4</c:v>
                </c:pt>
                <c:pt idx="32070">
                  <c:v>9.4120942764083304E-4</c:v>
                </c:pt>
                <c:pt idx="32071">
                  <c:v>9.4107264433721904E-4</c:v>
                </c:pt>
                <c:pt idx="32072">
                  <c:v>9.40935852738844E-4</c:v>
                </c:pt>
                <c:pt idx="32073">
                  <c:v>9.4079905284712899E-4</c:v>
                </c:pt>
                <c:pt idx="32074">
                  <c:v>9.4066224465462901E-4</c:v>
                </c:pt>
                <c:pt idx="32075">
                  <c:v>9.4052542817702996E-4</c:v>
                </c:pt>
                <c:pt idx="32076">
                  <c:v>9.4038860340071699E-4</c:v>
                </c:pt>
                <c:pt idx="32077">
                  <c:v>9.4025177033278001E-4</c:v>
                </c:pt>
                <c:pt idx="32078">
                  <c:v>9.4011492897638597E-4</c:v>
                </c:pt>
                <c:pt idx="32079">
                  <c:v>9.3997807932999305E-4</c:v>
                </c:pt>
                <c:pt idx="32080">
                  <c:v>9.3984122140063303E-4</c:v>
                </c:pt>
                <c:pt idx="32081">
                  <c:v>9.3970435518160296E-4</c:v>
                </c:pt>
                <c:pt idx="32082">
                  <c:v>9.39567480675336E-4</c:v>
                </c:pt>
                <c:pt idx="32083">
                  <c:v>9.3943059788964003E-4</c:v>
                </c:pt>
                <c:pt idx="32084">
                  <c:v>9.3929370682201304E-4</c:v>
                </c:pt>
                <c:pt idx="32085">
                  <c:v>9.3915680747105499E-4</c:v>
                </c:pt>
                <c:pt idx="32086">
                  <c:v>9.3901989983935497E-4</c:v>
                </c:pt>
                <c:pt idx="32087">
                  <c:v>9.3888298392670599E-4</c:v>
                </c:pt>
                <c:pt idx="32088">
                  <c:v>9.3874605974003102E-4</c:v>
                </c:pt>
                <c:pt idx="32089">
                  <c:v>9.3860912727375997E-4</c:v>
                </c:pt>
                <c:pt idx="32090">
                  <c:v>9.3847218653017096E-4</c:v>
                </c:pt>
                <c:pt idx="32091">
                  <c:v>9.3833523751795105E-4</c:v>
                </c:pt>
                <c:pt idx="32092">
                  <c:v>9.3819828023092603E-4</c:v>
                </c:pt>
                <c:pt idx="32093">
                  <c:v>9.3806131467376297E-4</c:v>
                </c:pt>
                <c:pt idx="32094">
                  <c:v>9.3792434084359795E-4</c:v>
                </c:pt>
                <c:pt idx="32095">
                  <c:v>9.3778735873986999E-4</c:v>
                </c:pt>
                <c:pt idx="32096">
                  <c:v>9.3765036837189304E-4</c:v>
                </c:pt>
                <c:pt idx="32097">
                  <c:v>9.3751336973861695E-4</c:v>
                </c:pt>
                <c:pt idx="32098">
                  <c:v>9.3737636283834202E-4</c:v>
                </c:pt>
                <c:pt idx="32099">
                  <c:v>9.3723934767184496E-4</c:v>
                </c:pt>
                <c:pt idx="32100">
                  <c:v>9.3710232424249601E-4</c:v>
                </c:pt>
                <c:pt idx="32101">
                  <c:v>9.3696512430867403E-4</c:v>
                </c:pt>
                <c:pt idx="32102">
                  <c:v>9.3682808435273195E-4</c:v>
                </c:pt>
                <c:pt idx="32103">
                  <c:v>9.3669103613896196E-4</c:v>
                </c:pt>
                <c:pt idx="32104">
                  <c:v>9.3655397967006698E-4</c:v>
                </c:pt>
                <c:pt idx="32105">
                  <c:v>9.3641691493839699E-4</c:v>
                </c:pt>
                <c:pt idx="32106">
                  <c:v>9.3627984195447504E-4</c:v>
                </c:pt>
                <c:pt idx="32107">
                  <c:v>9.3614276071460995E-4</c:v>
                </c:pt>
                <c:pt idx="32108">
                  <c:v>9.36005671223353E-4</c:v>
                </c:pt>
                <c:pt idx="32109">
                  <c:v>9.3586857347911095E-4</c:v>
                </c:pt>
                <c:pt idx="32110">
                  <c:v>9.3573146747857297E-4</c:v>
                </c:pt>
                <c:pt idx="32111">
                  <c:v>9.3559435323185001E-4</c:v>
                </c:pt>
                <c:pt idx="32112">
                  <c:v>9.3545723073703603E-4</c:v>
                </c:pt>
                <c:pt idx="32113">
                  <c:v>9.3532009999530295E-4</c:v>
                </c:pt>
                <c:pt idx="32114">
                  <c:v>9.3518296100225196E-4</c:v>
                </c:pt>
                <c:pt idx="32115">
                  <c:v>9.3504581376739604E-4</c:v>
                </c:pt>
                <c:pt idx="32116">
                  <c:v>9.3490865828817704E-4</c:v>
                </c:pt>
                <c:pt idx="32117">
                  <c:v>9.3477149456291497E-4</c:v>
                </c:pt>
                <c:pt idx="32118">
                  <c:v>9.3463432259632004E-4</c:v>
                </c:pt>
                <c:pt idx="32119">
                  <c:v>9.3449714239258997E-4</c:v>
                </c:pt>
                <c:pt idx="32120">
                  <c:v>9.3435995394560995E-4</c:v>
                </c:pt>
                <c:pt idx="32121">
                  <c:v>9.3422275726329305E-4</c:v>
                </c:pt>
                <c:pt idx="32122">
                  <c:v>9.3408555234114805E-4</c:v>
                </c:pt>
                <c:pt idx="32123">
                  <c:v>9.3394833918781497E-4</c:v>
                </c:pt>
                <c:pt idx="32124">
                  <c:v>9.3381111780002505E-4</c:v>
                </c:pt>
                <c:pt idx="32125">
                  <c:v>9.3367388817509195E-4</c:v>
                </c:pt>
                <c:pt idx="32126">
                  <c:v>9.3353665032310602E-4</c:v>
                </c:pt>
                <c:pt idx="32127">
                  <c:v>9.3339940423541599E-4</c:v>
                </c:pt>
                <c:pt idx="32128">
                  <c:v>9.3326214991732901E-4</c:v>
                </c:pt>
                <c:pt idx="32129">
                  <c:v>9.3312488737331103E-4</c:v>
                </c:pt>
                <c:pt idx="32130">
                  <c:v>9.3298761659796402E-4</c:v>
                </c:pt>
                <c:pt idx="32131">
                  <c:v>9.3285033759759098E-4</c:v>
                </c:pt>
                <c:pt idx="32132">
                  <c:v>9.3271305037583203E-4</c:v>
                </c:pt>
                <c:pt idx="32133">
                  <c:v>9.3257575492897301E-4</c:v>
                </c:pt>
                <c:pt idx="32134">
                  <c:v>9.3243845126151704E-4</c:v>
                </c:pt>
                <c:pt idx="32135">
                  <c:v>9.3230113936868398E-4</c:v>
                </c:pt>
                <c:pt idx="32136">
                  <c:v>9.3216381925562402E-4</c:v>
                </c:pt>
                <c:pt idx="32137">
                  <c:v>9.3202649092914496E-4</c:v>
                </c:pt>
                <c:pt idx="32138">
                  <c:v>9.3188915438085205E-4</c:v>
                </c:pt>
                <c:pt idx="32139">
                  <c:v>9.3175180961391896E-4</c:v>
                </c:pt>
                <c:pt idx="32140">
                  <c:v>9.3161445663650095E-4</c:v>
                </c:pt>
                <c:pt idx="32141">
                  <c:v>9.31477095443039E-4</c:v>
                </c:pt>
                <c:pt idx="32142">
                  <c:v>9.3133972603516395E-4</c:v>
                </c:pt>
                <c:pt idx="32143">
                  <c:v>9.3120234841764305E-4</c:v>
                </c:pt>
                <c:pt idx="32144">
                  <c:v>9.3106496258613103E-4</c:v>
                </c:pt>
                <c:pt idx="32145">
                  <c:v>9.3092756854667796E-4</c:v>
                </c:pt>
                <c:pt idx="32146">
                  <c:v>9.3079016629767596E-4</c:v>
                </c:pt>
                <c:pt idx="32147">
                  <c:v>9.3065275584747502E-4</c:v>
                </c:pt>
                <c:pt idx="32148">
                  <c:v>9.3051516894003105E-4</c:v>
                </c:pt>
                <c:pt idx="32149">
                  <c:v>9.3037774207737299E-4</c:v>
                </c:pt>
                <c:pt idx="32150">
                  <c:v>9.3024030701036801E-4</c:v>
                </c:pt>
                <c:pt idx="32151">
                  <c:v>9.3010286374266E-4</c:v>
                </c:pt>
                <c:pt idx="32152">
                  <c:v>9.2996541227248996E-4</c:v>
                </c:pt>
                <c:pt idx="32153">
                  <c:v>9.2982795260093697E-4</c:v>
                </c:pt>
                <c:pt idx="32154">
                  <c:v>9.2969048473534198E-4</c:v>
                </c:pt>
                <c:pt idx="32155">
                  <c:v>9.2955300866829705E-4</c:v>
                </c:pt>
                <c:pt idx="32156">
                  <c:v>9.2941552441131001E-4</c:v>
                </c:pt>
                <c:pt idx="32157">
                  <c:v>9.2927803195659998E-4</c:v>
                </c:pt>
                <c:pt idx="32158">
                  <c:v>9.2914053130538896E-4</c:v>
                </c:pt>
                <c:pt idx="32159">
                  <c:v>9.2900302246370697E-4</c:v>
                </c:pt>
                <c:pt idx="32160">
                  <c:v>9.2886550543032798E-4</c:v>
                </c:pt>
                <c:pt idx="32161">
                  <c:v>9.2872798020846405E-4</c:v>
                </c:pt>
                <c:pt idx="32162">
                  <c:v>9.28590446797093E-4</c:v>
                </c:pt>
                <c:pt idx="32163">
                  <c:v>9.2845290519689104E-4</c:v>
                </c:pt>
                <c:pt idx="32164">
                  <c:v>9.2831535541609996E-4</c:v>
                </c:pt>
                <c:pt idx="32165">
                  <c:v>9.2817779744344003E-4</c:v>
                </c:pt>
                <c:pt idx="32166">
                  <c:v>9.2804023128937804E-4</c:v>
                </c:pt>
                <c:pt idx="32167">
                  <c:v>9.27902656955794E-4</c:v>
                </c:pt>
                <c:pt idx="32168">
                  <c:v>9.2776507443622996E-4</c:v>
                </c:pt>
                <c:pt idx="32169">
                  <c:v>9.2762748373930901E-4</c:v>
                </c:pt>
                <c:pt idx="32170">
                  <c:v>9.2748988486216399E-4</c:v>
                </c:pt>
                <c:pt idx="32171">
                  <c:v>9.2735227780689695E-4</c:v>
                </c:pt>
                <c:pt idx="32172">
                  <c:v>9.2721466257563996E-4</c:v>
                </c:pt>
                <c:pt idx="32173">
                  <c:v>9.2707703916904399E-4</c:v>
                </c:pt>
                <c:pt idx="32174">
                  <c:v>9.2693940758410199E-4</c:v>
                </c:pt>
                <c:pt idx="32175">
                  <c:v>9.26801767829901E-4</c:v>
                </c:pt>
                <c:pt idx="32176">
                  <c:v>9.2666411990660602E-4</c:v>
                </c:pt>
                <c:pt idx="32177">
                  <c:v>9.2652646380711598E-4</c:v>
                </c:pt>
                <c:pt idx="32178">
                  <c:v>9.2638879953885396E-4</c:v>
                </c:pt>
                <c:pt idx="32179">
                  <c:v>9.2625112710738896E-4</c:v>
                </c:pt>
                <c:pt idx="32180">
                  <c:v>9.2611344650570405E-4</c:v>
                </c:pt>
                <c:pt idx="32181">
                  <c:v>9.2597575773631705E-4</c:v>
                </c:pt>
                <c:pt idx="32182">
                  <c:v>9.2583806080033298E-4</c:v>
                </c:pt>
                <c:pt idx="32183">
                  <c:v>9.2570035570843905E-4</c:v>
                </c:pt>
                <c:pt idx="32184">
                  <c:v>9.2556264244915995E-4</c:v>
                </c:pt>
                <c:pt idx="32185">
                  <c:v>9.2542492102875901E-4</c:v>
                </c:pt>
                <c:pt idx="32186">
                  <c:v>9.2528719145091903E-4</c:v>
                </c:pt>
                <c:pt idx="32187">
                  <c:v>9.2514945371305595E-4</c:v>
                </c:pt>
                <c:pt idx="32188">
                  <c:v>9.2501170781924701E-4</c:v>
                </c:pt>
                <c:pt idx="32189">
                  <c:v>9.2487395376690204E-4</c:v>
                </c:pt>
                <c:pt idx="32190">
                  <c:v>9.2473619156102096E-4</c:v>
                </c:pt>
                <c:pt idx="32191">
                  <c:v>9.2459842119800497E-4</c:v>
                </c:pt>
                <c:pt idx="32192">
                  <c:v>9.2446064268672003E-4</c:v>
                </c:pt>
                <c:pt idx="32193">
                  <c:v>9.2432285602107595E-4</c:v>
                </c:pt>
                <c:pt idx="32194">
                  <c:v>9.24185061207151E-4</c:v>
                </c:pt>
                <c:pt idx="32195">
                  <c:v>9.2404708999913401E-4</c:v>
                </c:pt>
                <c:pt idx="32196">
                  <c:v>9.2390927888874E-4</c:v>
                </c:pt>
                <c:pt idx="32197">
                  <c:v>9.2377145962984199E-4</c:v>
                </c:pt>
                <c:pt idx="32198">
                  <c:v>9.2363363222754797E-4</c:v>
                </c:pt>
                <c:pt idx="32199">
                  <c:v>9.2349579668484297E-4</c:v>
                </c:pt>
                <c:pt idx="32200">
                  <c:v>9.2335795299431397E-4</c:v>
                </c:pt>
                <c:pt idx="32201">
                  <c:v>9.232201011667E-4</c:v>
                </c:pt>
                <c:pt idx="32202">
                  <c:v>9.23082241196188E-4</c:v>
                </c:pt>
                <c:pt idx="32203">
                  <c:v>9.2294437308597496E-4</c:v>
                </c:pt>
                <c:pt idx="32204">
                  <c:v>9.2280649683696195E-4</c:v>
                </c:pt>
                <c:pt idx="32205">
                  <c:v>9.2266861245221998E-4</c:v>
                </c:pt>
                <c:pt idx="32206">
                  <c:v>9.2253071992860595E-4</c:v>
                </c:pt>
                <c:pt idx="32207">
                  <c:v>9.2239281927581295E-4</c:v>
                </c:pt>
                <c:pt idx="32208">
                  <c:v>9.2225491048861198E-4</c:v>
                </c:pt>
                <c:pt idx="32209">
                  <c:v>9.2211699356696997E-4</c:v>
                </c:pt>
                <c:pt idx="32210">
                  <c:v>9.2197906851542702E-4</c:v>
                </c:pt>
                <c:pt idx="32211">
                  <c:v>9.2184113533292299E-4</c:v>
                </c:pt>
                <c:pt idx="32212">
                  <c:v>9.2170319402387299E-4</c:v>
                </c:pt>
                <c:pt idx="32213">
                  <c:v>9.2156524458649098E-4</c:v>
                </c:pt>
                <c:pt idx="32214">
                  <c:v>9.2142728702431995E-4</c:v>
                </c:pt>
                <c:pt idx="32215">
                  <c:v>9.2128932134304196E-4</c:v>
                </c:pt>
                <c:pt idx="32216">
                  <c:v>9.2115134753129198E-4</c:v>
                </c:pt>
                <c:pt idx="32217">
                  <c:v>9.2101336559631704E-4</c:v>
                </c:pt>
                <c:pt idx="32218">
                  <c:v>9.2087537554339199E-4</c:v>
                </c:pt>
                <c:pt idx="32219">
                  <c:v>9.2073737737286205E-4</c:v>
                </c:pt>
                <c:pt idx="32220">
                  <c:v>9.2059937108094595E-4</c:v>
                </c:pt>
                <c:pt idx="32221">
                  <c:v>9.2046135667055498E-4</c:v>
                </c:pt>
                <c:pt idx="32222">
                  <c:v>9.2032333414424896E-4</c:v>
                </c:pt>
                <c:pt idx="32223">
                  <c:v>9.2018530350463496E-4</c:v>
                </c:pt>
                <c:pt idx="32224">
                  <c:v>9.2004726475133404E-4</c:v>
                </c:pt>
                <c:pt idx="32225">
                  <c:v>9.1990921788778703E-4</c:v>
                </c:pt>
                <c:pt idx="32226">
                  <c:v>9.1977116290669605E-4</c:v>
                </c:pt>
                <c:pt idx="32227">
                  <c:v>9.1963309982239405E-4</c:v>
                </c:pt>
                <c:pt idx="32228">
                  <c:v>9.1949502862492902E-4</c:v>
                </c:pt>
                <c:pt idx="32229">
                  <c:v>9.1935694932144803E-4</c:v>
                </c:pt>
                <c:pt idx="32230">
                  <c:v>9.1921886191189805E-4</c:v>
                </c:pt>
                <c:pt idx="32231">
                  <c:v>9.1908076639650698E-4</c:v>
                </c:pt>
                <c:pt idx="32232">
                  <c:v>9.1894266277887005E-4</c:v>
                </c:pt>
                <c:pt idx="32233">
                  <c:v>9.1880455105380996E-4</c:v>
                </c:pt>
                <c:pt idx="32234">
                  <c:v>9.1866643123020199E-4</c:v>
                </c:pt>
                <c:pt idx="32235">
                  <c:v>9.1852830330804898E-4</c:v>
                </c:pt>
                <c:pt idx="32236">
                  <c:v>9.1839016728212104E-4</c:v>
                </c:pt>
                <c:pt idx="32237">
                  <c:v>9.1825202315763601E-4</c:v>
                </c:pt>
                <c:pt idx="32238">
                  <c:v>9.18113870938471E-4</c:v>
                </c:pt>
                <c:pt idx="32239">
                  <c:v>9.1797571061907695E-4</c:v>
                </c:pt>
                <c:pt idx="32240">
                  <c:v>9.1783754221375102E-4</c:v>
                </c:pt>
                <c:pt idx="32241">
                  <c:v>9.17699365706009E-4</c:v>
                </c:pt>
                <c:pt idx="32242">
                  <c:v>9.1756101287065301E-4</c:v>
                </c:pt>
                <c:pt idx="32243">
                  <c:v>9.1742282018885898E-4</c:v>
                </c:pt>
                <c:pt idx="32244">
                  <c:v>9.1728461941072105E-4</c:v>
                </c:pt>
                <c:pt idx="32245">
                  <c:v>9.1714641054971801E-4</c:v>
                </c:pt>
                <c:pt idx="32246">
                  <c:v>9.1700819359996405E-4</c:v>
                </c:pt>
                <c:pt idx="32247">
                  <c:v>9.1686996856405595E-4</c:v>
                </c:pt>
                <c:pt idx="32248">
                  <c:v>9.1673173544188301E-4</c:v>
                </c:pt>
                <c:pt idx="32249">
                  <c:v>9.1659349424277697E-4</c:v>
                </c:pt>
                <c:pt idx="32250">
                  <c:v>9.1645524495696199E-4</c:v>
                </c:pt>
                <c:pt idx="32251">
                  <c:v>9.1631698758788205E-4</c:v>
                </c:pt>
                <c:pt idx="32252">
                  <c:v>9.1617872213874097E-4</c:v>
                </c:pt>
                <c:pt idx="32253">
                  <c:v>9.1604044861032902E-4</c:v>
                </c:pt>
                <c:pt idx="32254">
                  <c:v>9.1590216700778403E-4</c:v>
                </c:pt>
                <c:pt idx="32255">
                  <c:v>9.1576387732666205E-4</c:v>
                </c:pt>
                <c:pt idx="32256">
                  <c:v>9.15625579571363E-4</c:v>
                </c:pt>
                <c:pt idx="32257">
                  <c:v>9.1548727374400997E-4</c:v>
                </c:pt>
                <c:pt idx="32258">
                  <c:v>9.1534895984263904E-4</c:v>
                </c:pt>
                <c:pt idx="32259">
                  <c:v>9.1521063787265797E-4</c:v>
                </c:pt>
                <c:pt idx="32260">
                  <c:v>9.1507230782758499E-4</c:v>
                </c:pt>
                <c:pt idx="32261">
                  <c:v>9.1493396971603104E-4</c:v>
                </c:pt>
                <c:pt idx="32262">
                  <c:v>9.1479562353815604E-4</c:v>
                </c:pt>
                <c:pt idx="32263">
                  <c:v>9.1465726928861802E-4</c:v>
                </c:pt>
                <c:pt idx="32264">
                  <c:v>9.1451890698426895E-4</c:v>
                </c:pt>
                <c:pt idx="32265">
                  <c:v>9.1438053660721798E-4</c:v>
                </c:pt>
                <c:pt idx="32266">
                  <c:v>9.1424215817038196E-4</c:v>
                </c:pt>
                <c:pt idx="32267">
                  <c:v>9.1410377167401905E-4</c:v>
                </c:pt>
                <c:pt idx="32268">
                  <c:v>9.1396537711236204E-4</c:v>
                </c:pt>
                <c:pt idx="32269">
                  <c:v>9.1382697449174702E-4</c:v>
                </c:pt>
                <c:pt idx="32270">
                  <c:v>9.1368856381701202E-4</c:v>
                </c:pt>
                <c:pt idx="32271">
                  <c:v>9.1355014508031805E-4</c:v>
                </c:pt>
                <c:pt idx="32272">
                  <c:v>9.1341171829268698E-4</c:v>
                </c:pt>
                <c:pt idx="32273">
                  <c:v>9.1327328344780801E-4</c:v>
                </c:pt>
                <c:pt idx="32274">
                  <c:v>9.1313484054954795E-4</c:v>
                </c:pt>
                <c:pt idx="32275">
                  <c:v>9.1299638959895998E-4</c:v>
                </c:pt>
                <c:pt idx="32276">
                  <c:v>9.1285793060312504E-4</c:v>
                </c:pt>
                <c:pt idx="32277">
                  <c:v>9.1271946355277699E-4</c:v>
                </c:pt>
                <c:pt idx="32278">
                  <c:v>9.1258098845517E-4</c:v>
                </c:pt>
                <c:pt idx="32279">
                  <c:v>9.1244250531121699E-4</c:v>
                </c:pt>
                <c:pt idx="32280">
                  <c:v>9.1230401412054996E-4</c:v>
                </c:pt>
                <c:pt idx="32281">
                  <c:v>9.1216551488419002E-4</c:v>
                </c:pt>
                <c:pt idx="32282">
                  <c:v>9.12027007608546E-4</c:v>
                </c:pt>
                <c:pt idx="32283">
                  <c:v>9.1188849228728095E-4</c:v>
                </c:pt>
                <c:pt idx="32284">
                  <c:v>9.1174996892798505E-4</c:v>
                </c:pt>
                <c:pt idx="32285">
                  <c:v>9.1161143752703305E-4</c:v>
                </c:pt>
                <c:pt idx="32286">
                  <c:v>9.1147289809002301E-4</c:v>
                </c:pt>
                <c:pt idx="32287">
                  <c:v>9.1133435061140696E-4</c:v>
                </c:pt>
                <c:pt idx="32288">
                  <c:v>9.1119579509861201E-4</c:v>
                </c:pt>
                <c:pt idx="32289">
                  <c:v>9.1105706331818203E-4</c:v>
                </c:pt>
                <c:pt idx="32290">
                  <c:v>9.1091849173575404E-4</c:v>
                </c:pt>
                <c:pt idx="32291">
                  <c:v>9.1077991212187002E-4</c:v>
                </c:pt>
                <c:pt idx="32292">
                  <c:v>9.1064132447685902E-4</c:v>
                </c:pt>
                <c:pt idx="32293">
                  <c:v>9.1050272879985899E-4</c:v>
                </c:pt>
                <c:pt idx="32294">
                  <c:v>9.1036412509640197E-4</c:v>
                </c:pt>
                <c:pt idx="32295">
                  <c:v>9.1022551336584405E-4</c:v>
                </c:pt>
                <c:pt idx="32296">
                  <c:v>9.1008689361008095E-4</c:v>
                </c:pt>
                <c:pt idx="32297">
                  <c:v>9.0994826582338495E-4</c:v>
                </c:pt>
                <c:pt idx="32298">
                  <c:v>9.0980963002014795E-4</c:v>
                </c:pt>
                <c:pt idx="32299">
                  <c:v>9.0967098618917905E-4</c:v>
                </c:pt>
                <c:pt idx="32300">
                  <c:v>9.0953233434066399E-4</c:v>
                </c:pt>
                <c:pt idx="32301">
                  <c:v>9.0939367447253499E-4</c:v>
                </c:pt>
                <c:pt idx="32302">
                  <c:v>9.0925500658200304E-4</c:v>
                </c:pt>
                <c:pt idx="32303">
                  <c:v>9.0911633067069001E-4</c:v>
                </c:pt>
                <c:pt idx="32304">
                  <c:v>9.0897764674180296E-4</c:v>
                </c:pt>
                <c:pt idx="32305">
                  <c:v>9.0883895480417304E-4</c:v>
                </c:pt>
                <c:pt idx="32306">
                  <c:v>9.0870025484646904E-4</c:v>
                </c:pt>
                <c:pt idx="32307">
                  <c:v>9.0856154687935496E-4</c:v>
                </c:pt>
                <c:pt idx="32308">
                  <c:v>9.0842283089901602E-4</c:v>
                </c:pt>
                <c:pt idx="32309">
                  <c:v>9.0828410690845397E-4</c:v>
                </c:pt>
                <c:pt idx="32310">
                  <c:v>9.0814537491037495E-4</c:v>
                </c:pt>
                <c:pt idx="32311">
                  <c:v>9.0800663489979197E-4</c:v>
                </c:pt>
                <c:pt idx="32312">
                  <c:v>9.0786788688526296E-4</c:v>
                </c:pt>
                <c:pt idx="32313">
                  <c:v>9.0772913087083698E-4</c:v>
                </c:pt>
                <c:pt idx="32314">
                  <c:v>9.0759036684484303E-4</c:v>
                </c:pt>
                <c:pt idx="32315">
                  <c:v>9.0745159481919095E-4</c:v>
                </c:pt>
                <c:pt idx="32316">
                  <c:v>9.0731281479034995E-4</c:v>
                </c:pt>
                <c:pt idx="32317">
                  <c:v>9.0717402675606097E-4</c:v>
                </c:pt>
                <c:pt idx="32318">
                  <c:v>9.0703523072972595E-4</c:v>
                </c:pt>
                <c:pt idx="32319">
                  <c:v>9.06896426699611E-4</c:v>
                </c:pt>
                <c:pt idx="32320">
                  <c:v>9.0675761467249802E-4</c:v>
                </c:pt>
                <c:pt idx="32321">
                  <c:v>9.0661879465608799E-4</c:v>
                </c:pt>
                <c:pt idx="32322">
                  <c:v>9.0647996663839603E-4</c:v>
                </c:pt>
                <c:pt idx="32323">
                  <c:v>9.0634113062768799E-4</c:v>
                </c:pt>
                <c:pt idx="32324">
                  <c:v>9.0620228662223197E-4</c:v>
                </c:pt>
                <c:pt idx="32325">
                  <c:v>9.0606343462974401E-4</c:v>
                </c:pt>
                <c:pt idx="32326">
                  <c:v>9.0592457464767505E-4</c:v>
                </c:pt>
                <c:pt idx="32327">
                  <c:v>9.0578570667910303E-4</c:v>
                </c:pt>
                <c:pt idx="32328">
                  <c:v>9.0564683071821901E-4</c:v>
                </c:pt>
                <c:pt idx="32329">
                  <c:v>9.0550794677365497E-4</c:v>
                </c:pt>
                <c:pt idx="32330">
                  <c:v>9.0536905484450204E-4</c:v>
                </c:pt>
                <c:pt idx="32331">
                  <c:v>9.0523015493065297E-4</c:v>
                </c:pt>
                <c:pt idx="32332">
                  <c:v>9.0509124703654997E-4</c:v>
                </c:pt>
                <c:pt idx="32333">
                  <c:v>9.0495233115794502E-4</c:v>
                </c:pt>
                <c:pt idx="32334">
                  <c:v>9.0481340730332298E-4</c:v>
                </c:pt>
                <c:pt idx="32335">
                  <c:v>9.0467447546659996E-4</c:v>
                </c:pt>
                <c:pt idx="32336">
                  <c:v>9.0453536743118805E-4</c:v>
                </c:pt>
                <c:pt idx="32337">
                  <c:v>9.0439641964401595E-4</c:v>
                </c:pt>
                <c:pt idx="32338">
                  <c:v>9.0425746388153095E-4</c:v>
                </c:pt>
                <c:pt idx="32339">
                  <c:v>9.0411850014011702E-4</c:v>
                </c:pt>
                <c:pt idx="32340">
                  <c:v>9.0397952842683697E-4</c:v>
                </c:pt>
                <c:pt idx="32341">
                  <c:v>9.0384054874144697E-4</c:v>
                </c:pt>
                <c:pt idx="32342">
                  <c:v>9.03701561086495E-4</c:v>
                </c:pt>
                <c:pt idx="32343">
                  <c:v>9.0356256546707801E-4</c:v>
                </c:pt>
                <c:pt idx="32344">
                  <c:v>9.0342356187406603E-4</c:v>
                </c:pt>
                <c:pt idx="32345">
                  <c:v>9.0328455032206501E-4</c:v>
                </c:pt>
                <c:pt idx="32346">
                  <c:v>9.03145530799075E-4</c:v>
                </c:pt>
                <c:pt idx="32347">
                  <c:v>9.0300650331400303E-4</c:v>
                </c:pt>
                <c:pt idx="32348">
                  <c:v>9.0286746786467898E-4</c:v>
                </c:pt>
                <c:pt idx="32349">
                  <c:v>9.0272842445244996E-4</c:v>
                </c:pt>
                <c:pt idx="32350">
                  <c:v>9.0258937308057899E-4</c:v>
                </c:pt>
                <c:pt idx="32351">
                  <c:v>9.0245031375022898E-4</c:v>
                </c:pt>
                <c:pt idx="32352">
                  <c:v>9.0231124645951202E-4</c:v>
                </c:pt>
                <c:pt idx="32353">
                  <c:v>9.0217217121388803E-4</c:v>
                </c:pt>
                <c:pt idx="32354">
                  <c:v>9.0203308800741299E-4</c:v>
                </c:pt>
                <c:pt idx="32355">
                  <c:v>9.0189399685105805E-4</c:v>
                </c:pt>
                <c:pt idx="32356">
                  <c:v>9.0175489774232996E-4</c:v>
                </c:pt>
                <c:pt idx="32357">
                  <c:v>9.0161579068235296E-4</c:v>
                </c:pt>
                <c:pt idx="32358">
                  <c:v>9.0147667566789404E-4</c:v>
                </c:pt>
                <c:pt idx="32359">
                  <c:v>9.0133755270633902E-4</c:v>
                </c:pt>
                <c:pt idx="32360">
                  <c:v>9.0119842179316395E-4</c:v>
                </c:pt>
                <c:pt idx="32361">
                  <c:v>9.0105928293511095E-4</c:v>
                </c:pt>
                <c:pt idx="32362">
                  <c:v>9.0092013613169504E-4</c:v>
                </c:pt>
                <c:pt idx="32363">
                  <c:v>9.0078098138130001E-4</c:v>
                </c:pt>
                <c:pt idx="32364">
                  <c:v>9.0064181869226403E-4</c:v>
                </c:pt>
                <c:pt idx="32365">
                  <c:v>9.0050264805929499E-4</c:v>
                </c:pt>
                <c:pt idx="32366">
                  <c:v>9.0036346947877796E-4</c:v>
                </c:pt>
                <c:pt idx="32367">
                  <c:v>9.0022428296213997E-4</c:v>
                </c:pt>
                <c:pt idx="32368">
                  <c:v>9.0008508850863696E-4</c:v>
                </c:pt>
                <c:pt idx="32369">
                  <c:v>8.9994588612123799E-4</c:v>
                </c:pt>
                <c:pt idx="32370">
                  <c:v>8.9980667579173297E-4</c:v>
                </c:pt>
                <c:pt idx="32371">
                  <c:v>8.9966745752920998E-4</c:v>
                </c:pt>
                <c:pt idx="32372">
                  <c:v>8.9952823133279496E-4</c:v>
                </c:pt>
                <c:pt idx="32373">
                  <c:v>8.9938899720698104E-4</c:v>
                </c:pt>
                <c:pt idx="32374">
                  <c:v>8.9924975514858599E-4</c:v>
                </c:pt>
                <c:pt idx="32375">
                  <c:v>8.9911050515970004E-4</c:v>
                </c:pt>
                <c:pt idx="32376">
                  <c:v>8.9897124724173103E-4</c:v>
                </c:pt>
                <c:pt idx="32377">
                  <c:v>8.9883198139363498E-4</c:v>
                </c:pt>
                <c:pt idx="32378">
                  <c:v>8.9869270762524896E-4</c:v>
                </c:pt>
                <c:pt idx="32379">
                  <c:v>8.9855342592431997E-4</c:v>
                </c:pt>
                <c:pt idx="32380">
                  <c:v>8.9841413630430004E-4</c:v>
                </c:pt>
                <c:pt idx="32381">
                  <c:v>8.9827483875990302E-4</c:v>
                </c:pt>
                <c:pt idx="32382">
                  <c:v>8.9813553329378705E-4</c:v>
                </c:pt>
                <c:pt idx="32383">
                  <c:v>8.9799605170221496E-4</c:v>
                </c:pt>
                <c:pt idx="32384">
                  <c:v>8.9785673039981901E-4</c:v>
                </c:pt>
                <c:pt idx="32385">
                  <c:v>8.9771740117647097E-4</c:v>
                </c:pt>
                <c:pt idx="32386">
                  <c:v>8.97578064040429E-4</c:v>
                </c:pt>
                <c:pt idx="32387">
                  <c:v>8.9743871898898496E-4</c:v>
                </c:pt>
                <c:pt idx="32388">
                  <c:v>8.9729936602240699E-4</c:v>
                </c:pt>
                <c:pt idx="32389">
                  <c:v>8.9716000514298796E-4</c:v>
                </c:pt>
                <c:pt idx="32390">
                  <c:v>8.9702063634900301E-4</c:v>
                </c:pt>
                <c:pt idx="32391">
                  <c:v>8.9688125964369704E-4</c:v>
                </c:pt>
                <c:pt idx="32392">
                  <c:v>8.9674187503537396E-4</c:v>
                </c:pt>
                <c:pt idx="32393">
                  <c:v>8.9660248251557397E-4</c:v>
                </c:pt>
                <c:pt idx="32394">
                  <c:v>8.9646308208717897E-4</c:v>
                </c:pt>
                <c:pt idx="32395">
                  <c:v>8.9632367375249995E-4</c:v>
                </c:pt>
                <c:pt idx="32396">
                  <c:v>8.9618425751561903E-4</c:v>
                </c:pt>
                <c:pt idx="32397">
                  <c:v>8.9604483337548096E-4</c:v>
                </c:pt>
                <c:pt idx="32398">
                  <c:v>8.9590540133432201E-4</c:v>
                </c:pt>
                <c:pt idx="32399">
                  <c:v>8.9576596138970805E-4</c:v>
                </c:pt>
                <c:pt idx="32400">
                  <c:v>8.9562651355206302E-4</c:v>
                </c:pt>
                <c:pt idx="32401">
                  <c:v>8.9548705780959905E-4</c:v>
                </c:pt>
                <c:pt idx="32402">
                  <c:v>8.9534759417202799E-4</c:v>
                </c:pt>
                <c:pt idx="32403">
                  <c:v>8.9520812264146999E-4</c:v>
                </c:pt>
                <c:pt idx="32404">
                  <c:v>8.9506864321131803E-4</c:v>
                </c:pt>
                <c:pt idx="32405">
                  <c:v>8.9492915589367799E-4</c:v>
                </c:pt>
                <c:pt idx="32406">
                  <c:v>8.9478966067977695E-4</c:v>
                </c:pt>
                <c:pt idx="32407">
                  <c:v>8.9465015757398596E-4</c:v>
                </c:pt>
                <c:pt idx="32408">
                  <c:v>8.9451064657939305E-4</c:v>
                </c:pt>
                <c:pt idx="32409">
                  <c:v>8.9437112770036204E-4</c:v>
                </c:pt>
                <c:pt idx="32410">
                  <c:v>8.9423160093106803E-4</c:v>
                </c:pt>
                <c:pt idx="32411">
                  <c:v>8.9409206627706302E-4</c:v>
                </c:pt>
                <c:pt idx="32412">
                  <c:v>8.9395252373795301E-4</c:v>
                </c:pt>
                <c:pt idx="32413">
                  <c:v>8.9381297331077205E-4</c:v>
                </c:pt>
                <c:pt idx="32414">
                  <c:v>8.93673415009552E-4</c:v>
                </c:pt>
                <c:pt idx="32415">
                  <c:v>8.9353384881974698E-4</c:v>
                </c:pt>
                <c:pt idx="32416">
                  <c:v>8.9339427475279305E-4</c:v>
                </c:pt>
                <c:pt idx="32417">
                  <c:v>8.9325469280948004E-4</c:v>
                </c:pt>
                <c:pt idx="32418">
                  <c:v>8.93115102985536E-4</c:v>
                </c:pt>
                <c:pt idx="32419">
                  <c:v>8.9297550529167499E-4</c:v>
                </c:pt>
                <c:pt idx="32420">
                  <c:v>8.9283589971332004E-4</c:v>
                </c:pt>
                <c:pt idx="32421">
                  <c:v>8.9269628626461402E-4</c:v>
                </c:pt>
                <c:pt idx="32422">
                  <c:v>8.9255666494724795E-4</c:v>
                </c:pt>
                <c:pt idx="32423">
                  <c:v>8.9241703575396105E-4</c:v>
                </c:pt>
                <c:pt idx="32424">
                  <c:v>8.9227739869509302E-4</c:v>
                </c:pt>
                <c:pt idx="32425">
                  <c:v>8.9213775376499301E-4</c:v>
                </c:pt>
                <c:pt idx="32426">
                  <c:v>8.91998100969208E-4</c:v>
                </c:pt>
                <c:pt idx="32427">
                  <c:v>8.9185844030733295E-4</c:v>
                </c:pt>
                <c:pt idx="32428">
                  <c:v>8.9171877177576895E-4</c:v>
                </c:pt>
                <c:pt idx="32429">
                  <c:v>8.9157909538011102E-4</c:v>
                </c:pt>
                <c:pt idx="32430">
                  <c:v>8.9143924293383304E-4</c:v>
                </c:pt>
                <c:pt idx="32431">
                  <c:v>8.9129955081822102E-4</c:v>
                </c:pt>
                <c:pt idx="32432">
                  <c:v>8.9115985084183198E-4</c:v>
                </c:pt>
                <c:pt idx="32433">
                  <c:v>8.9102014300793597E-4</c:v>
                </c:pt>
                <c:pt idx="32434">
                  <c:v>8.9088042731474298E-4</c:v>
                </c:pt>
                <c:pt idx="32435">
                  <c:v>8.9074070376570196E-4</c:v>
                </c:pt>
                <c:pt idx="32436">
                  <c:v>8.90600972357376E-4</c:v>
                </c:pt>
                <c:pt idx="32437">
                  <c:v>8.9046123310304603E-4</c:v>
                </c:pt>
                <c:pt idx="32438">
                  <c:v>8.9032148599145098E-4</c:v>
                </c:pt>
                <c:pt idx="32439">
                  <c:v>8.90181731030124E-4</c:v>
                </c:pt>
                <c:pt idx="32440">
                  <c:v>8.9004196821625798E-4</c:v>
                </c:pt>
                <c:pt idx="32441">
                  <c:v>8.8990219755305403E-4</c:v>
                </c:pt>
                <c:pt idx="32442">
                  <c:v>8.8976241904431899E-4</c:v>
                </c:pt>
                <c:pt idx="32443">
                  <c:v>8.8962263268854897E-4</c:v>
                </c:pt>
                <c:pt idx="32444">
                  <c:v>8.8948283848026203E-4</c:v>
                </c:pt>
                <c:pt idx="32445">
                  <c:v>8.8934303643680205E-4</c:v>
                </c:pt>
                <c:pt idx="32446">
                  <c:v>8.8920322654380496E-4</c:v>
                </c:pt>
                <c:pt idx="32447">
                  <c:v>8.8906340881089404E-4</c:v>
                </c:pt>
                <c:pt idx="32448">
                  <c:v>8.8892358324060903E-4</c:v>
                </c:pt>
                <c:pt idx="32449">
                  <c:v>8.8878374983235395E-4</c:v>
                </c:pt>
                <c:pt idx="32450">
                  <c:v>8.8864390857977895E-4</c:v>
                </c:pt>
                <c:pt idx="32451">
                  <c:v>8.8850405949020804E-4</c:v>
                </c:pt>
                <c:pt idx="32452">
                  <c:v>8.8836420256897797E-4</c:v>
                </c:pt>
                <c:pt idx="32453">
                  <c:v>8.8822433781208404E-4</c:v>
                </c:pt>
                <c:pt idx="32454">
                  <c:v>8.8808446522289095E-4</c:v>
                </c:pt>
                <c:pt idx="32455">
                  <c:v>8.8794458479962896E-4</c:v>
                </c:pt>
                <c:pt idx="32456">
                  <c:v>8.8780469654667804E-4</c:v>
                </c:pt>
                <c:pt idx="32457">
                  <c:v>8.8766480046722801E-4</c:v>
                </c:pt>
                <c:pt idx="32458">
                  <c:v>8.8752489655378097E-4</c:v>
                </c:pt>
                <c:pt idx="32459">
                  <c:v>8.8738498481559004E-4</c:v>
                </c:pt>
                <c:pt idx="32460">
                  <c:v>8.8724506525350805E-4</c:v>
                </c:pt>
                <c:pt idx="32461">
                  <c:v>8.8710513786840399E-4</c:v>
                </c:pt>
                <c:pt idx="32462">
                  <c:v>8.8696520265608004E-4</c:v>
                </c:pt>
                <c:pt idx="32463">
                  <c:v>8.86825259622302E-4</c:v>
                </c:pt>
                <c:pt idx="32464">
                  <c:v>8.8668530876712202E-4</c:v>
                </c:pt>
                <c:pt idx="32465">
                  <c:v>8.8654535009447498E-4</c:v>
                </c:pt>
                <c:pt idx="32466">
                  <c:v>8.8640538359934895E-4</c:v>
                </c:pt>
                <c:pt idx="32467">
                  <c:v>8.8626540928940999E-4</c:v>
                </c:pt>
                <c:pt idx="32468">
                  <c:v>8.86125427165446E-4</c:v>
                </c:pt>
                <c:pt idx="32469">
                  <c:v>8.8598543722163503E-4</c:v>
                </c:pt>
                <c:pt idx="32470">
                  <c:v>8.8584543946709901E-4</c:v>
                </c:pt>
                <c:pt idx="32471">
                  <c:v>8.8570543390384903E-4</c:v>
                </c:pt>
                <c:pt idx="32472">
                  <c:v>8.85565420525997E-4</c:v>
                </c:pt>
                <c:pt idx="32473">
                  <c:v>8.8542539933730304E-4</c:v>
                </c:pt>
                <c:pt idx="32474">
                  <c:v>8.8528537033943499E-4</c:v>
                </c:pt>
                <c:pt idx="32475">
                  <c:v>8.8514533353374104E-4</c:v>
                </c:pt>
                <c:pt idx="32476">
                  <c:v>8.8500528892390803E-4</c:v>
                </c:pt>
                <c:pt idx="32477">
                  <c:v>8.84865068336673E-4</c:v>
                </c:pt>
                <c:pt idx="32478">
                  <c:v>8.8472500811860404E-4</c:v>
                </c:pt>
                <c:pt idx="32479">
                  <c:v>8.8458494009626895E-4</c:v>
                </c:pt>
                <c:pt idx="32480">
                  <c:v>8.8444486427359601E-4</c:v>
                </c:pt>
                <c:pt idx="32481">
                  <c:v>8.8430478065486197E-4</c:v>
                </c:pt>
                <c:pt idx="32482">
                  <c:v>8.8416468923380599E-4</c:v>
                </c:pt>
                <c:pt idx="32483">
                  <c:v>8.8402459001168205E-4</c:v>
                </c:pt>
                <c:pt idx="32484">
                  <c:v>8.8388448299605703E-4</c:v>
                </c:pt>
                <c:pt idx="32485">
                  <c:v>8.8374436818672297E-4</c:v>
                </c:pt>
                <c:pt idx="32486">
                  <c:v>8.8360424558535703E-4</c:v>
                </c:pt>
                <c:pt idx="32487">
                  <c:v>8.8346411518835401E-4</c:v>
                </c:pt>
                <c:pt idx="32488">
                  <c:v>8.8332397700079395E-4</c:v>
                </c:pt>
                <c:pt idx="32489">
                  <c:v>8.8318383102376299E-4</c:v>
                </c:pt>
                <c:pt idx="32490">
                  <c:v>8.8304367725657701E-4</c:v>
                </c:pt>
                <c:pt idx="32491">
                  <c:v>8.8290351570325797E-4</c:v>
                </c:pt>
                <c:pt idx="32492">
                  <c:v>8.8276334636442104E-4</c:v>
                </c:pt>
                <c:pt idx="32493">
                  <c:v>8.8262316923788599E-4</c:v>
                </c:pt>
                <c:pt idx="32494">
                  <c:v>8.82482984330491E-4</c:v>
                </c:pt>
                <c:pt idx="32495">
                  <c:v>8.8234279163932597E-4</c:v>
                </c:pt>
                <c:pt idx="32496">
                  <c:v>8.8220259116635904E-4</c:v>
                </c:pt>
                <c:pt idx="32497">
                  <c:v>8.8206238290870298E-4</c:v>
                </c:pt>
                <c:pt idx="32498">
                  <c:v>8.8192216687469596E-4</c:v>
                </c:pt>
                <c:pt idx="32499">
                  <c:v>8.8178194306067002E-4</c:v>
                </c:pt>
                <c:pt idx="32500">
                  <c:v>8.8164171147350301E-4</c:v>
                </c:pt>
                <c:pt idx="32501">
                  <c:v>8.8150147211208502E-4</c:v>
                </c:pt>
                <c:pt idx="32502">
                  <c:v>8.8136122497121895E-4</c:v>
                </c:pt>
                <c:pt idx="32503">
                  <c:v>8.8122097006032205E-4</c:v>
                </c:pt>
                <c:pt idx="32504">
                  <c:v>8.8108070737844804E-4</c:v>
                </c:pt>
                <c:pt idx="32505">
                  <c:v>8.8094043692630295E-4</c:v>
                </c:pt>
                <c:pt idx="32506">
                  <c:v>8.8080015870504395E-4</c:v>
                </c:pt>
                <c:pt idx="32507">
                  <c:v>8.8065987271532004E-4</c:v>
                </c:pt>
                <c:pt idx="32508">
                  <c:v>8.8051957895634095E-4</c:v>
                </c:pt>
                <c:pt idx="32509">
                  <c:v>8.8037927743692297E-4</c:v>
                </c:pt>
                <c:pt idx="32510">
                  <c:v>8.8023896814828397E-4</c:v>
                </c:pt>
                <c:pt idx="32511">
                  <c:v>8.8009865109942205E-4</c:v>
                </c:pt>
                <c:pt idx="32512">
                  <c:v>8.7995832628688295E-4</c:v>
                </c:pt>
                <c:pt idx="32513">
                  <c:v>8.7981799371421798E-4</c:v>
                </c:pt>
                <c:pt idx="32514">
                  <c:v>8.7967765338305701E-4</c:v>
                </c:pt>
                <c:pt idx="32515">
                  <c:v>8.7953730529621702E-4</c:v>
                </c:pt>
                <c:pt idx="32516">
                  <c:v>8.7939694945054201E-4</c:v>
                </c:pt>
                <c:pt idx="32517">
                  <c:v>8.7925658585038396E-4</c:v>
                </c:pt>
                <c:pt idx="32518">
                  <c:v>8.7911621448909401E-4</c:v>
                </c:pt>
                <c:pt idx="32519">
                  <c:v>8.7897583538077404E-4</c:v>
                </c:pt>
                <c:pt idx="32520">
                  <c:v>8.7883544851885802E-4</c:v>
                </c:pt>
                <c:pt idx="32521">
                  <c:v>8.7869505390338596E-4</c:v>
                </c:pt>
                <c:pt idx="32522">
                  <c:v>8.7855465154388105E-4</c:v>
                </c:pt>
                <c:pt idx="32523">
                  <c:v>8.7841424143134301E-4</c:v>
                </c:pt>
                <c:pt idx="32524">
                  <c:v>8.7827365542930095E-4</c:v>
                </c:pt>
                <c:pt idx="32525">
                  <c:v>8.78133229825684E-4</c:v>
                </c:pt>
                <c:pt idx="32526">
                  <c:v>8.7799279647622402E-4</c:v>
                </c:pt>
                <c:pt idx="32527">
                  <c:v>8.7785235538712298E-4</c:v>
                </c:pt>
                <c:pt idx="32528">
                  <c:v>8.7771190655224504E-4</c:v>
                </c:pt>
                <c:pt idx="32529">
                  <c:v>8.7757144997980304E-4</c:v>
                </c:pt>
                <c:pt idx="32530">
                  <c:v>8.7743098566480304E-4</c:v>
                </c:pt>
                <c:pt idx="32531">
                  <c:v>8.7729051360869905E-4</c:v>
                </c:pt>
                <c:pt idx="32532">
                  <c:v>8.7715003381833598E-4</c:v>
                </c:pt>
                <c:pt idx="32533">
                  <c:v>8.77009546294427E-4</c:v>
                </c:pt>
                <c:pt idx="32534">
                  <c:v>8.7686905103581301E-4</c:v>
                </c:pt>
                <c:pt idx="32535">
                  <c:v>8.76728548039875E-4</c:v>
                </c:pt>
                <c:pt idx="32536">
                  <c:v>8.7658803731649503E-4</c:v>
                </c:pt>
                <c:pt idx="32537">
                  <c:v>8.7644751886104401E-4</c:v>
                </c:pt>
                <c:pt idx="32538">
                  <c:v>8.7630699267133498E-4</c:v>
                </c:pt>
                <c:pt idx="32539">
                  <c:v>8.7616645875755804E-4</c:v>
                </c:pt>
                <c:pt idx="32540">
                  <c:v>8.76025917117742E-4</c:v>
                </c:pt>
                <c:pt idx="32541">
                  <c:v>8.7588536775047598E-4</c:v>
                </c:pt>
                <c:pt idx="32542">
                  <c:v>8.7574481065352502E-4</c:v>
                </c:pt>
                <c:pt idx="32543">
                  <c:v>8.7560424583565802E-4</c:v>
                </c:pt>
                <c:pt idx="32544">
                  <c:v>8.7546367329721002E-4</c:v>
                </c:pt>
                <c:pt idx="32545">
                  <c:v>8.7532309303608904E-4</c:v>
                </c:pt>
                <c:pt idx="32546">
                  <c:v>8.7518250505678205E-4</c:v>
                </c:pt>
                <c:pt idx="32547">
                  <c:v>8.7504190935621599E-4</c:v>
                </c:pt>
                <c:pt idx="32548">
                  <c:v>8.7490130594278898E-4</c:v>
                </c:pt>
                <c:pt idx="32549">
                  <c:v>8.7476069480623201E-4</c:v>
                </c:pt>
                <c:pt idx="32550">
                  <c:v>8.7462007596107402E-4</c:v>
                </c:pt>
                <c:pt idx="32551">
                  <c:v>8.7447944939864498E-4</c:v>
                </c:pt>
                <c:pt idx="32552">
                  <c:v>8.7433881512567996E-4</c:v>
                </c:pt>
                <c:pt idx="32553">
                  <c:v>8.7419817313912204E-4</c:v>
                </c:pt>
                <c:pt idx="32554">
                  <c:v>8.7405752344285105E-4</c:v>
                </c:pt>
                <c:pt idx="32555">
                  <c:v>8.7391686603711699E-4</c:v>
                </c:pt>
                <c:pt idx="32556">
                  <c:v>8.7377620092777598E-4</c:v>
                </c:pt>
                <c:pt idx="32557">
                  <c:v>8.7363552811001903E-4</c:v>
                </c:pt>
                <c:pt idx="32558">
                  <c:v>8.73494847587756E-4</c:v>
                </c:pt>
                <c:pt idx="32559">
                  <c:v>8.7335415935845602E-4</c:v>
                </c:pt>
                <c:pt idx="32560">
                  <c:v>8.7321346342857597E-4</c:v>
                </c:pt>
                <c:pt idx="32561">
                  <c:v>8.73072759799716E-4</c:v>
                </c:pt>
                <c:pt idx="32562">
                  <c:v>8.7293204846738905E-4</c:v>
                </c:pt>
                <c:pt idx="32563">
                  <c:v>8.7279132943764496E-4</c:v>
                </c:pt>
                <c:pt idx="32564">
                  <c:v>8.7265060271280305E-4</c:v>
                </c:pt>
                <c:pt idx="32565">
                  <c:v>8.7250986828823996E-4</c:v>
                </c:pt>
                <c:pt idx="32566">
                  <c:v>8.7236912616687297E-4</c:v>
                </c:pt>
                <c:pt idx="32567">
                  <c:v>8.7222837635122401E-4</c:v>
                </c:pt>
                <c:pt idx="32568">
                  <c:v>8.7208761884698398E-4</c:v>
                </c:pt>
                <c:pt idx="32569">
                  <c:v>8.7194685364644397E-4</c:v>
                </c:pt>
                <c:pt idx="32570">
                  <c:v>8.7180608075951001E-4</c:v>
                </c:pt>
                <c:pt idx="32571">
                  <c:v>8.7166513205827901E-4</c:v>
                </c:pt>
                <c:pt idx="32572">
                  <c:v>8.7152434379664896E-4</c:v>
                </c:pt>
                <c:pt idx="32573">
                  <c:v>8.7138354784368403E-4</c:v>
                </c:pt>
                <c:pt idx="32574">
                  <c:v>8.71242744211884E-4</c:v>
                </c:pt>
                <c:pt idx="32575">
                  <c:v>8.7110193289037399E-4</c:v>
                </c:pt>
                <c:pt idx="32576">
                  <c:v>8.7096111389288401E-4</c:v>
                </c:pt>
                <c:pt idx="32577">
                  <c:v>8.7082028720558095E-4</c:v>
                </c:pt>
                <c:pt idx="32578">
                  <c:v>8.7067945284634101E-4</c:v>
                </c:pt>
                <c:pt idx="32579">
                  <c:v>8.7053861080170795E-4</c:v>
                </c:pt>
                <c:pt idx="32580">
                  <c:v>8.7039776108329596E-4</c:v>
                </c:pt>
                <c:pt idx="32581">
                  <c:v>8.7025690368260403E-4</c:v>
                </c:pt>
                <c:pt idx="32582">
                  <c:v>8.7011603860945004E-4</c:v>
                </c:pt>
                <c:pt idx="32583">
                  <c:v>8.6997516586416598E-4</c:v>
                </c:pt>
                <c:pt idx="32584">
                  <c:v>8.6983428544562405E-4</c:v>
                </c:pt>
                <c:pt idx="32585">
                  <c:v>8.6969339735089399E-4</c:v>
                </c:pt>
                <c:pt idx="32586">
                  <c:v>8.6955250158687902E-4</c:v>
                </c:pt>
                <c:pt idx="32587">
                  <c:v>8.6941159815784601E-4</c:v>
                </c:pt>
                <c:pt idx="32588">
                  <c:v>8.6927068705504903E-4</c:v>
                </c:pt>
                <c:pt idx="32589">
                  <c:v>8.6912976829107795E-4</c:v>
                </c:pt>
                <c:pt idx="32590">
                  <c:v>8.6898884186107598E-4</c:v>
                </c:pt>
                <c:pt idx="32591">
                  <c:v>8.6884790776085396E-4</c:v>
                </c:pt>
                <c:pt idx="32592">
                  <c:v>8.6870696600412404E-4</c:v>
                </c:pt>
                <c:pt idx="32593">
                  <c:v>8.6856601658355504E-4</c:v>
                </c:pt>
                <c:pt idx="32594">
                  <c:v>8.68425059501008E-4</c:v>
                </c:pt>
                <c:pt idx="32595">
                  <c:v>8.6828409476259305E-4</c:v>
                </c:pt>
                <c:pt idx="32596">
                  <c:v>8.6814312235873798E-4</c:v>
                </c:pt>
                <c:pt idx="32597">
                  <c:v>8.6800214229970803E-4</c:v>
                </c:pt>
                <c:pt idx="32598">
                  <c:v>8.6786115459129901E-4</c:v>
                </c:pt>
                <c:pt idx="32599">
                  <c:v>8.6772015922464496E-4</c:v>
                </c:pt>
                <c:pt idx="32600">
                  <c:v>8.6757915620385405E-4</c:v>
                </c:pt>
                <c:pt idx="32601">
                  <c:v>8.6743814553156499E-4</c:v>
                </c:pt>
                <c:pt idx="32602">
                  <c:v>8.67297127209824E-4</c:v>
                </c:pt>
                <c:pt idx="32603">
                  <c:v>8.6715610123757995E-4</c:v>
                </c:pt>
                <c:pt idx="32604">
                  <c:v>8.6701506761883203E-4</c:v>
                </c:pt>
                <c:pt idx="32605">
                  <c:v>8.6687402635132998E-4</c:v>
                </c:pt>
                <c:pt idx="32606">
                  <c:v>8.6673297744162498E-4</c:v>
                </c:pt>
                <c:pt idx="32607">
                  <c:v>8.6659192088555997E-4</c:v>
                </c:pt>
                <c:pt idx="32608">
                  <c:v>8.6645085668650098E-4</c:v>
                </c:pt>
                <c:pt idx="32609">
                  <c:v>8.66309784843302E-4</c:v>
                </c:pt>
                <c:pt idx="32610">
                  <c:v>8.6616870536440095E-4</c:v>
                </c:pt>
                <c:pt idx="32611">
                  <c:v>8.6602761824200599E-4</c:v>
                </c:pt>
                <c:pt idx="32612">
                  <c:v>8.6588652348031504E-4</c:v>
                </c:pt>
                <c:pt idx="32613">
                  <c:v>8.6574542108597697E-4</c:v>
                </c:pt>
                <c:pt idx="32614">
                  <c:v>8.6560431105196702E-4</c:v>
                </c:pt>
                <c:pt idx="32615">
                  <c:v>8.6546319338165901E-4</c:v>
                </c:pt>
                <c:pt idx="32616">
                  <c:v>8.6532206808127301E-4</c:v>
                </c:pt>
                <c:pt idx="32617">
                  <c:v>8.6518093514764195E-4</c:v>
                </c:pt>
                <c:pt idx="32618">
                  <c:v>8.6503962648569303E-4</c:v>
                </c:pt>
                <c:pt idx="32619">
                  <c:v>8.64898478291874E-4</c:v>
                </c:pt>
                <c:pt idx="32620">
                  <c:v>8.6475732246945995E-4</c:v>
                </c:pt>
                <c:pt idx="32621">
                  <c:v>8.6461615902388197E-4</c:v>
                </c:pt>
                <c:pt idx="32622">
                  <c:v>8.6447498794876398E-4</c:v>
                </c:pt>
                <c:pt idx="32623">
                  <c:v>8.6433380925013197E-4</c:v>
                </c:pt>
                <c:pt idx="32624">
                  <c:v>8.6419262293157E-4</c:v>
                </c:pt>
                <c:pt idx="32625">
                  <c:v>8.6405142898756098E-4</c:v>
                </c:pt>
                <c:pt idx="32626">
                  <c:v>8.6391022742338E-4</c:v>
                </c:pt>
                <c:pt idx="32627">
                  <c:v>8.6376901823886898E-4</c:v>
                </c:pt>
                <c:pt idx="32628">
                  <c:v>8.6362780143294502E-4</c:v>
                </c:pt>
                <c:pt idx="32629">
                  <c:v>8.6348657701380296E-4</c:v>
                </c:pt>
                <c:pt idx="32630">
                  <c:v>8.6334534497621595E-4</c:v>
                </c:pt>
                <c:pt idx="32631">
                  <c:v>8.6320410532713602E-4</c:v>
                </c:pt>
                <c:pt idx="32632">
                  <c:v>8.6306285806332401E-4</c:v>
                </c:pt>
                <c:pt idx="32633">
                  <c:v>8.6292160318511297E-4</c:v>
                </c:pt>
                <c:pt idx="32634">
                  <c:v>8.6278034070054997E-4</c:v>
                </c:pt>
                <c:pt idx="32635">
                  <c:v>8.6263907060415502E-4</c:v>
                </c:pt>
                <c:pt idx="32636">
                  <c:v>8.6249779289616999E-4</c:v>
                </c:pt>
                <c:pt idx="32637">
                  <c:v>8.6235650758057598E-4</c:v>
                </c:pt>
                <c:pt idx="32638">
                  <c:v>8.6221521466028103E-4</c:v>
                </c:pt>
                <c:pt idx="32639">
                  <c:v>8.6207391413355898E-4</c:v>
                </c:pt>
                <c:pt idx="32640">
                  <c:v>8.6193260600635896E-4</c:v>
                </c:pt>
                <c:pt idx="32641">
                  <c:v>8.6179129027846803E-4</c:v>
                </c:pt>
                <c:pt idx="32642">
                  <c:v>8.6164996694984802E-4</c:v>
                </c:pt>
                <c:pt idx="32643">
                  <c:v>8.6150863601962898E-4</c:v>
                </c:pt>
                <c:pt idx="32644">
                  <c:v>8.6136729748776102E-4</c:v>
                </c:pt>
                <c:pt idx="32645">
                  <c:v>8.6122595136241503E-4</c:v>
                </c:pt>
                <c:pt idx="32646">
                  <c:v>8.6108459764457296E-4</c:v>
                </c:pt>
                <c:pt idx="32647">
                  <c:v>8.6094323632346999E-4</c:v>
                </c:pt>
                <c:pt idx="32648">
                  <c:v>8.6080186741541295E-4</c:v>
                </c:pt>
                <c:pt idx="32649">
                  <c:v>8.6066049091126505E-4</c:v>
                </c:pt>
                <c:pt idx="32650">
                  <c:v>8.6051910681631699E-4</c:v>
                </c:pt>
                <c:pt idx="32651">
                  <c:v>8.6037771513220005E-4</c:v>
                </c:pt>
                <c:pt idx="32652">
                  <c:v>8.6023631586181599E-4</c:v>
                </c:pt>
                <c:pt idx="32653">
                  <c:v>8.6009490899673503E-4</c:v>
                </c:pt>
                <c:pt idx="32654">
                  <c:v>8.5995349454988997E-4</c:v>
                </c:pt>
                <c:pt idx="32655">
                  <c:v>8.5981207252065804E-4</c:v>
                </c:pt>
                <c:pt idx="32656">
                  <c:v>8.5967064290671201E-4</c:v>
                </c:pt>
                <c:pt idx="32657">
                  <c:v>8.5952920570544599E-4</c:v>
                </c:pt>
                <c:pt idx="32658">
                  <c:v>8.5938776092711405E-4</c:v>
                </c:pt>
                <c:pt idx="32659">
                  <c:v>8.5924630856800798E-4</c:v>
                </c:pt>
                <c:pt idx="32660">
                  <c:v>8.5910484863055197E-4</c:v>
                </c:pt>
                <c:pt idx="32661">
                  <c:v>8.5896338111687896E-4</c:v>
                </c:pt>
                <c:pt idx="32662">
                  <c:v>8.5882190602647396E-4</c:v>
                </c:pt>
                <c:pt idx="32663">
                  <c:v>8.5868042336449397E-4</c:v>
                </c:pt>
                <c:pt idx="32664">
                  <c:v>8.5853893312376201E-4</c:v>
                </c:pt>
                <c:pt idx="32665">
                  <c:v>8.5839726724276904E-4</c:v>
                </c:pt>
                <c:pt idx="32666">
                  <c:v>8.5825576185808404E-4</c:v>
                </c:pt>
                <c:pt idx="32667">
                  <c:v>8.5811424890565899E-4</c:v>
                </c:pt>
                <c:pt idx="32668">
                  <c:v>8.5797272838378604E-4</c:v>
                </c:pt>
                <c:pt idx="32669">
                  <c:v>8.5783120029444898E-4</c:v>
                </c:pt>
                <c:pt idx="32670">
                  <c:v>8.5768966464163602E-4</c:v>
                </c:pt>
                <c:pt idx="32671">
                  <c:v>8.57548121421428E-4</c:v>
                </c:pt>
                <c:pt idx="32672">
                  <c:v>8.5740657063790196E-4</c:v>
                </c:pt>
                <c:pt idx="32673">
                  <c:v>8.5726501229037603E-4</c:v>
                </c:pt>
                <c:pt idx="32674">
                  <c:v>8.5712344638203203E-4</c:v>
                </c:pt>
                <c:pt idx="32675">
                  <c:v>8.5698187291605599E-4</c:v>
                </c:pt>
                <c:pt idx="32676">
                  <c:v>8.5684029189277296E-4</c:v>
                </c:pt>
                <c:pt idx="32677">
                  <c:v>8.5669870330679001E-4</c:v>
                </c:pt>
                <c:pt idx="32678">
                  <c:v>8.5655710716552795E-4</c:v>
                </c:pt>
                <c:pt idx="32679">
                  <c:v>8.5641550347047898E-4</c:v>
                </c:pt>
                <c:pt idx="32680">
                  <c:v>8.5627389222252303E-4</c:v>
                </c:pt>
                <c:pt idx="32681">
                  <c:v>8.5613227342077095E-4</c:v>
                </c:pt>
                <c:pt idx="32682">
                  <c:v>8.5599064707043396E-4</c:v>
                </c:pt>
                <c:pt idx="32683">
                  <c:v>8.5584901316623004E-4</c:v>
                </c:pt>
                <c:pt idx="32684">
                  <c:v>8.5570737171648695E-4</c:v>
                </c:pt>
                <c:pt idx="32685">
                  <c:v>8.55565722716581E-4</c:v>
                </c:pt>
                <c:pt idx="32686">
                  <c:v>8.5542406616947704E-4</c:v>
                </c:pt>
                <c:pt idx="32687">
                  <c:v>8.5528240207578398E-4</c:v>
                </c:pt>
                <c:pt idx="32688">
                  <c:v>8.5514073044003799E-4</c:v>
                </c:pt>
                <c:pt idx="32689">
                  <c:v>8.5499905126504901E-4</c:v>
                </c:pt>
                <c:pt idx="32690">
                  <c:v>8.5485736454440203E-4</c:v>
                </c:pt>
                <c:pt idx="32691">
                  <c:v>8.5471567028377697E-4</c:v>
                </c:pt>
                <c:pt idx="32692">
                  <c:v>8.54573968482849E-4</c:v>
                </c:pt>
                <c:pt idx="32693">
                  <c:v>8.5443225914815098E-4</c:v>
                </c:pt>
                <c:pt idx="32694">
                  <c:v>8.54290542278717E-4</c:v>
                </c:pt>
                <c:pt idx="32695">
                  <c:v>8.5414881787149698E-4</c:v>
                </c:pt>
                <c:pt idx="32696">
                  <c:v>8.54007085928148E-4</c:v>
                </c:pt>
                <c:pt idx="32697">
                  <c:v>8.5386534645638104E-4</c:v>
                </c:pt>
                <c:pt idx="32698">
                  <c:v>8.5372359944811899E-4</c:v>
                </c:pt>
                <c:pt idx="32699">
                  <c:v>8.5358184491361895E-4</c:v>
                </c:pt>
                <c:pt idx="32700">
                  <c:v>8.5344008284909099E-4</c:v>
                </c:pt>
                <c:pt idx="32701">
                  <c:v>8.5329831325779704E-4</c:v>
                </c:pt>
                <c:pt idx="32702">
                  <c:v>8.5315653614117398E-4</c:v>
                </c:pt>
                <c:pt idx="32703">
                  <c:v>8.5301475149796697E-4</c:v>
                </c:pt>
                <c:pt idx="32704">
                  <c:v>8.5287295933258003E-4</c:v>
                </c:pt>
                <c:pt idx="32705">
                  <c:v>8.5273115964265003E-4</c:v>
                </c:pt>
                <c:pt idx="32706">
                  <c:v>8.5258935242799299E-4</c:v>
                </c:pt>
                <c:pt idx="32707">
                  <c:v>8.5244753769626099E-4</c:v>
                </c:pt>
                <c:pt idx="32708">
                  <c:v>8.52305715445606E-4</c:v>
                </c:pt>
                <c:pt idx="32709">
                  <c:v>8.52163885680775E-4</c:v>
                </c:pt>
                <c:pt idx="32710">
                  <c:v>8.5202204839318998E-4</c:v>
                </c:pt>
                <c:pt idx="32711">
                  <c:v>8.5188020359080704E-4</c:v>
                </c:pt>
                <c:pt idx="32712">
                  <c:v>8.5173818324453098E-4</c:v>
                </c:pt>
                <c:pt idx="32713">
                  <c:v>8.5159632341855597E-4</c:v>
                </c:pt>
                <c:pt idx="32714">
                  <c:v>8.5145445607826204E-4</c:v>
                </c:pt>
                <c:pt idx="32715">
                  <c:v>8.5131258123106004E-4</c:v>
                </c:pt>
                <c:pt idx="32716">
                  <c:v>8.5117069887396797E-4</c:v>
                </c:pt>
                <c:pt idx="32717">
                  <c:v>8.5102880900532897E-4</c:v>
                </c:pt>
                <c:pt idx="32718">
                  <c:v>8.5088691163432903E-4</c:v>
                </c:pt>
                <c:pt idx="32719">
                  <c:v>8.5074500675817299E-4</c:v>
                </c:pt>
                <c:pt idx="32720">
                  <c:v>8.5060309437821001E-4</c:v>
                </c:pt>
                <c:pt idx="32721">
                  <c:v>8.5046117449519298E-4</c:v>
                </c:pt>
                <c:pt idx="32722">
                  <c:v>8.5031924711112203E-4</c:v>
                </c:pt>
                <c:pt idx="32723">
                  <c:v>8.5017731222885597E-4</c:v>
                </c:pt>
                <c:pt idx="32724">
                  <c:v>8.5003536984622598E-4</c:v>
                </c:pt>
                <c:pt idx="32725">
                  <c:v>8.4989341996301098E-4</c:v>
                </c:pt>
                <c:pt idx="32726">
                  <c:v>8.4975146258551204E-4</c:v>
                </c:pt>
                <c:pt idx="32727">
                  <c:v>8.4960949771011702E-4</c:v>
                </c:pt>
                <c:pt idx="32728">
                  <c:v>8.4946752534170201E-4</c:v>
                </c:pt>
                <c:pt idx="32729">
                  <c:v>8.4932554547940704E-4</c:v>
                </c:pt>
                <c:pt idx="32730">
                  <c:v>8.4918355812749603E-4</c:v>
                </c:pt>
                <c:pt idx="32731">
                  <c:v>8.4904156328406504E-4</c:v>
                </c:pt>
                <c:pt idx="32732">
                  <c:v>8.4889956095293695E-4</c:v>
                </c:pt>
                <c:pt idx="32733">
                  <c:v>8.4875755113270296E-4</c:v>
                </c:pt>
                <c:pt idx="32734">
                  <c:v>8.48615533827833E-4</c:v>
                </c:pt>
                <c:pt idx="32735">
                  <c:v>8.4847350903423597E-4</c:v>
                </c:pt>
                <c:pt idx="32736">
                  <c:v>8.4833147675921004E-4</c:v>
                </c:pt>
                <c:pt idx="32737">
                  <c:v>8.48189437001381E-4</c:v>
                </c:pt>
                <c:pt idx="32738">
                  <c:v>8.4804738976215505E-4</c:v>
                </c:pt>
                <c:pt idx="32739">
                  <c:v>8.4790533504462001E-4</c:v>
                </c:pt>
                <c:pt idx="32740">
                  <c:v>8.47763272844612E-4</c:v>
                </c:pt>
                <c:pt idx="32741">
                  <c:v>8.4762120316859003E-4</c:v>
                </c:pt>
                <c:pt idx="32742">
                  <c:v>8.47479126015789E-4</c:v>
                </c:pt>
                <c:pt idx="32743">
                  <c:v>8.4733704139004404E-4</c:v>
                </c:pt>
                <c:pt idx="32744">
                  <c:v>8.4719494928858503E-4</c:v>
                </c:pt>
                <c:pt idx="32745">
                  <c:v>8.47052849712028E-4</c:v>
                </c:pt>
                <c:pt idx="32746">
                  <c:v>8.4691074267119904E-4</c:v>
                </c:pt>
                <c:pt idx="32747">
                  <c:v>8.46768628152629E-4</c:v>
                </c:pt>
                <c:pt idx="32748">
                  <c:v>8.4662650616508799E-4</c:v>
                </c:pt>
                <c:pt idx="32749">
                  <c:v>8.4648437671303901E-4</c:v>
                </c:pt>
                <c:pt idx="32750">
                  <c:v>8.4634223979199803E-4</c:v>
                </c:pt>
                <c:pt idx="32751">
                  <c:v>8.4620009540698003E-4</c:v>
                </c:pt>
                <c:pt idx="32752">
                  <c:v>8.4605794355785999E-4</c:v>
                </c:pt>
                <c:pt idx="32753">
                  <c:v>8.45915784248368E-4</c:v>
                </c:pt>
                <c:pt idx="32754">
                  <c:v>8.4577361747517296E-4</c:v>
                </c:pt>
                <c:pt idx="32755">
                  <c:v>8.4563144323695203E-4</c:v>
                </c:pt>
                <c:pt idx="32756">
                  <c:v>8.4548926154568002E-4</c:v>
                </c:pt>
                <c:pt idx="32757">
                  <c:v>8.4534707239383895E-4</c:v>
                </c:pt>
                <c:pt idx="32758">
                  <c:v>8.4520487578721305E-4</c:v>
                </c:pt>
                <c:pt idx="32759">
                  <c:v>8.4506250373141503E-4</c:v>
                </c:pt>
                <c:pt idx="32760">
                  <c:v>8.4492029221716603E-4</c:v>
                </c:pt>
                <c:pt idx="32761">
                  <c:v>8.4477807325154699E-4</c:v>
                </c:pt>
                <c:pt idx="32762">
                  <c:v>8.4463584682981498E-4</c:v>
                </c:pt>
                <c:pt idx="32763">
                  <c:v>8.4449361295996E-4</c:v>
                </c:pt>
                <c:pt idx="32764">
                  <c:v>8.4435137163976195E-4</c:v>
                </c:pt>
                <c:pt idx="32765">
                  <c:v>8.4420912287351004E-4</c:v>
                </c:pt>
                <c:pt idx="32766">
                  <c:v>8.4406686666019595E-4</c:v>
                </c:pt>
                <c:pt idx="32767">
                  <c:v>8.4392460299972396E-4</c:v>
                </c:pt>
                <c:pt idx="32768">
                  <c:v>8.4378233189801E-4</c:v>
                </c:pt>
                <c:pt idx="32769">
                  <c:v>8.4364005335060995E-4</c:v>
                </c:pt>
                <c:pt idx="32770">
                  <c:v>8.4349776736383298E-4</c:v>
                </c:pt>
                <c:pt idx="32771">
                  <c:v>8.4335547393742203E-4</c:v>
                </c:pt>
                <c:pt idx="32772">
                  <c:v>8.4321317306931603E-4</c:v>
                </c:pt>
                <c:pt idx="32773">
                  <c:v>8.4307086476566003E-4</c:v>
                </c:pt>
                <c:pt idx="32774">
                  <c:v>8.4292854902346596E-4</c:v>
                </c:pt>
                <c:pt idx="32775">
                  <c:v>8.4278622584744599E-4</c:v>
                </c:pt>
                <c:pt idx="32776">
                  <c:v>8.4264389523478899E-4</c:v>
                </c:pt>
                <c:pt idx="32777">
                  <c:v>8.4250155718817998E-4</c:v>
                </c:pt>
                <c:pt idx="32778">
                  <c:v>8.4235921170997604E-4</c:v>
                </c:pt>
                <c:pt idx="32779">
                  <c:v>8.4221685880631004E-4</c:v>
                </c:pt>
                <c:pt idx="32780">
                  <c:v>8.4207449846924402E-4</c:v>
                </c:pt>
                <c:pt idx="32781">
                  <c:v>8.4193213070744301E-4</c:v>
                </c:pt>
                <c:pt idx="32782">
                  <c:v>8.4178975551972102E-4</c:v>
                </c:pt>
                <c:pt idx="32783">
                  <c:v>8.4164737290444197E-4</c:v>
                </c:pt>
                <c:pt idx="32784">
                  <c:v>8.4150498286558696E-4</c:v>
                </c:pt>
                <c:pt idx="32785">
                  <c:v>8.4136258540067901E-4</c:v>
                </c:pt>
                <c:pt idx="32786">
                  <c:v>8.4122018051599901E-4</c:v>
                </c:pt>
                <c:pt idx="32787">
                  <c:v>8.4107776821525505E-4</c:v>
                </c:pt>
                <c:pt idx="32788">
                  <c:v>8.4093534849353103E-4</c:v>
                </c:pt>
                <c:pt idx="32789">
                  <c:v>8.4079292135416303E-4</c:v>
                </c:pt>
                <c:pt idx="32790">
                  <c:v>8.4065048679647495E-4</c:v>
                </c:pt>
                <c:pt idx="32791">
                  <c:v>8.4050804482442001E-4</c:v>
                </c:pt>
                <c:pt idx="32792">
                  <c:v>8.4036559543826904E-4</c:v>
                </c:pt>
                <c:pt idx="32793">
                  <c:v>8.4022313863867505E-4</c:v>
                </c:pt>
                <c:pt idx="32794">
                  <c:v>8.4008067442615305E-4</c:v>
                </c:pt>
                <c:pt idx="32795">
                  <c:v>8.3993820280757405E-4</c:v>
                </c:pt>
                <c:pt idx="32796">
                  <c:v>8.3979572377889896E-4</c:v>
                </c:pt>
                <c:pt idx="32797">
                  <c:v>8.3965323733942404E-4</c:v>
                </c:pt>
                <c:pt idx="32798">
                  <c:v>8.3951074349576096E-4</c:v>
                </c:pt>
                <c:pt idx="32799">
                  <c:v>8.3936824224541704E-4</c:v>
                </c:pt>
                <c:pt idx="32800">
                  <c:v>8.3922573359038297E-4</c:v>
                </c:pt>
                <c:pt idx="32801">
                  <c:v>8.3908321753598295E-4</c:v>
                </c:pt>
                <c:pt idx="32802">
                  <c:v>8.3894069407754505E-4</c:v>
                </c:pt>
                <c:pt idx="32803">
                  <c:v>8.3879816322284504E-4</c:v>
                </c:pt>
                <c:pt idx="32804">
                  <c:v>8.3865562496527896E-4</c:v>
                </c:pt>
                <c:pt idx="32805">
                  <c:v>8.3851307930983196E-4</c:v>
                </c:pt>
                <c:pt idx="32806">
                  <c:v>8.38370358300957E-4</c:v>
                </c:pt>
                <c:pt idx="32807">
                  <c:v>8.3822779785196297E-4</c:v>
                </c:pt>
                <c:pt idx="32808">
                  <c:v>8.3808523001424097E-4</c:v>
                </c:pt>
                <c:pt idx="32809">
                  <c:v>8.3794265478024797E-4</c:v>
                </c:pt>
                <c:pt idx="32810">
                  <c:v>8.3780007215497295E-4</c:v>
                </c:pt>
                <c:pt idx="32811">
                  <c:v>8.37657482142405E-4</c:v>
                </c:pt>
                <c:pt idx="32812">
                  <c:v>8.3751488473700602E-4</c:v>
                </c:pt>
                <c:pt idx="32813">
                  <c:v>8.3737227994852797E-4</c:v>
                </c:pt>
                <c:pt idx="32814">
                  <c:v>8.3722966776953703E-4</c:v>
                </c:pt>
                <c:pt idx="32815">
                  <c:v>8.3708704820843196E-4</c:v>
                </c:pt>
                <c:pt idx="32816">
                  <c:v>8.36944421260619E-4</c:v>
                </c:pt>
                <c:pt idx="32817">
                  <c:v>8.3680178693581802E-4</c:v>
                </c:pt>
                <c:pt idx="32818">
                  <c:v>8.3665914522406597E-4</c:v>
                </c:pt>
                <c:pt idx="32819">
                  <c:v>8.3651649613132497E-4</c:v>
                </c:pt>
                <c:pt idx="32820">
                  <c:v>8.3637383965966901E-4</c:v>
                </c:pt>
                <c:pt idx="32821">
                  <c:v>8.3623117580978502E-4</c:v>
                </c:pt>
                <c:pt idx="32822">
                  <c:v>8.3608850458684705E-4</c:v>
                </c:pt>
                <c:pt idx="32823">
                  <c:v>8.3594582598718896E-4</c:v>
                </c:pt>
                <c:pt idx="32824">
                  <c:v>8.3580314001498505E-4</c:v>
                </c:pt>
                <c:pt idx="32825">
                  <c:v>8.3566044666711704E-4</c:v>
                </c:pt>
                <c:pt idx="32826">
                  <c:v>8.3551774594758303E-4</c:v>
                </c:pt>
                <c:pt idx="32827">
                  <c:v>8.3537503785938302E-4</c:v>
                </c:pt>
                <c:pt idx="32828">
                  <c:v>8.3523232240384796E-4</c:v>
                </c:pt>
                <c:pt idx="32829">
                  <c:v>8.3508959958071701E-4</c:v>
                </c:pt>
                <c:pt idx="32830">
                  <c:v>8.3494686939074596E-4</c:v>
                </c:pt>
                <c:pt idx="32831">
                  <c:v>8.3480413183422005E-4</c:v>
                </c:pt>
                <c:pt idx="32832">
                  <c:v>8.3466138691832301E-4</c:v>
                </c:pt>
                <c:pt idx="32833">
                  <c:v>8.3451863462965104E-4</c:v>
                </c:pt>
                <c:pt idx="32834">
                  <c:v>8.3437587498888998E-4</c:v>
                </c:pt>
                <c:pt idx="32835">
                  <c:v>8.3423310798028301E-4</c:v>
                </c:pt>
                <c:pt idx="32836">
                  <c:v>8.3409033361918404E-4</c:v>
                </c:pt>
                <c:pt idx="32837">
                  <c:v>8.3394755189872803E-4</c:v>
                </c:pt>
                <c:pt idx="32838">
                  <c:v>8.3380476281882997E-4</c:v>
                </c:pt>
                <c:pt idx="32839">
                  <c:v>8.3366196638551401E-4</c:v>
                </c:pt>
                <c:pt idx="32840">
                  <c:v>8.3351916259964698E-4</c:v>
                </c:pt>
                <c:pt idx="32841">
                  <c:v>8.3337635146238495E-4</c:v>
                </c:pt>
                <c:pt idx="32842">
                  <c:v>8.3323353297157297E-4</c:v>
                </c:pt>
                <c:pt idx="32843">
                  <c:v>8.3309070712854895E-4</c:v>
                </c:pt>
                <c:pt idx="32844">
                  <c:v>8.32947873937695E-4</c:v>
                </c:pt>
                <c:pt idx="32845">
                  <c:v>8.3280503340167795E-4</c:v>
                </c:pt>
                <c:pt idx="32846">
                  <c:v>8.3266218551744002E-4</c:v>
                </c:pt>
                <c:pt idx="32847">
                  <c:v>8.32519330285218E-4</c:v>
                </c:pt>
                <c:pt idx="32848">
                  <c:v>8.3237646771721198E-4</c:v>
                </c:pt>
                <c:pt idx="32849">
                  <c:v>8.3223359780295496E-4</c:v>
                </c:pt>
                <c:pt idx="32850">
                  <c:v>8.3209072054269795E-4</c:v>
                </c:pt>
                <c:pt idx="32851">
                  <c:v>8.3194783594862205E-4</c:v>
                </c:pt>
                <c:pt idx="32852">
                  <c:v>8.3180494401228502E-4</c:v>
                </c:pt>
                <c:pt idx="32853">
                  <c:v>8.31661876825448E-4</c:v>
                </c:pt>
                <c:pt idx="32854">
                  <c:v>8.3151897021605599E-4</c:v>
                </c:pt>
                <c:pt idx="32855">
                  <c:v>8.3137605627339403E-4</c:v>
                </c:pt>
                <c:pt idx="32856">
                  <c:v>8.3123313499784202E-4</c:v>
                </c:pt>
                <c:pt idx="32857">
                  <c:v>8.3109020638794096E-4</c:v>
                </c:pt>
                <c:pt idx="32858">
                  <c:v>8.3094727044826704E-4</c:v>
                </c:pt>
                <c:pt idx="32859">
                  <c:v>8.3080432717995499E-4</c:v>
                </c:pt>
                <c:pt idx="32860">
                  <c:v>8.3066137658121099E-4</c:v>
                </c:pt>
                <c:pt idx="32861">
                  <c:v>8.3051841865787305E-4</c:v>
                </c:pt>
                <c:pt idx="32862">
                  <c:v>8.3037545340168203E-4</c:v>
                </c:pt>
                <c:pt idx="32863">
                  <c:v>8.3023248082646304E-4</c:v>
                </c:pt>
                <c:pt idx="32864">
                  <c:v>8.3008950092515802E-4</c:v>
                </c:pt>
                <c:pt idx="32865">
                  <c:v>8.2994651370230598E-4</c:v>
                </c:pt>
                <c:pt idx="32866">
                  <c:v>8.2980351916007902E-4</c:v>
                </c:pt>
                <c:pt idx="32867">
                  <c:v>8.2966051729375598E-4</c:v>
                </c:pt>
                <c:pt idx="32868">
                  <c:v>8.2951750810642997E-4</c:v>
                </c:pt>
                <c:pt idx="32869">
                  <c:v>8.2937449160197605E-4</c:v>
                </c:pt>
                <c:pt idx="32870">
                  <c:v>8.2923146778180303E-4</c:v>
                </c:pt>
                <c:pt idx="32871">
                  <c:v>8.2908843664584401E-4</c:v>
                </c:pt>
                <c:pt idx="32872">
                  <c:v>8.2894539820059401E-4</c:v>
                </c:pt>
                <c:pt idx="32873">
                  <c:v>8.2880235243814996E-4</c:v>
                </c:pt>
                <c:pt idx="32874">
                  <c:v>8.2865929936906603E-4</c:v>
                </c:pt>
                <c:pt idx="32875">
                  <c:v>8.2851623899077905E-4</c:v>
                </c:pt>
                <c:pt idx="32876">
                  <c:v>8.2837317130135795E-4</c:v>
                </c:pt>
                <c:pt idx="32877">
                  <c:v>8.2823009630575602E-4</c:v>
                </c:pt>
                <c:pt idx="32878">
                  <c:v>8.2808701400335796E-4</c:v>
                </c:pt>
                <c:pt idx="32879">
                  <c:v>8.2794392439464496E-4</c:v>
                </c:pt>
                <c:pt idx="32880">
                  <c:v>8.2780082748535396E-4</c:v>
                </c:pt>
                <c:pt idx="32881">
                  <c:v>8.2765772326609695E-4</c:v>
                </c:pt>
                <c:pt idx="32882">
                  <c:v>8.2751461175231396E-4</c:v>
                </c:pt>
                <c:pt idx="32883">
                  <c:v>8.2737149294063105E-4</c:v>
                </c:pt>
                <c:pt idx="32884">
                  <c:v>8.2722836682608996E-4</c:v>
                </c:pt>
                <c:pt idx="32885">
                  <c:v>8.2708523341613904E-4</c:v>
                </c:pt>
                <c:pt idx="32886">
                  <c:v>8.2694209271074403E-4</c:v>
                </c:pt>
                <c:pt idx="32887">
                  <c:v>8.2679894470970099E-4</c:v>
                </c:pt>
                <c:pt idx="32888">
                  <c:v>8.2665578941430804E-4</c:v>
                </c:pt>
                <c:pt idx="32889">
                  <c:v>8.2651262682833203E-4</c:v>
                </c:pt>
                <c:pt idx="32890">
                  <c:v>8.2636945695164197E-4</c:v>
                </c:pt>
                <c:pt idx="32891">
                  <c:v>8.2622627978348598E-4</c:v>
                </c:pt>
                <c:pt idx="32892">
                  <c:v>8.2608309532756097E-4</c:v>
                </c:pt>
                <c:pt idx="32893">
                  <c:v>8.2593990358406199E-4</c:v>
                </c:pt>
                <c:pt idx="32894">
                  <c:v>8.2579670455477396E-4</c:v>
                </c:pt>
                <c:pt idx="32895">
                  <c:v>8.2565349824109202E-4</c:v>
                </c:pt>
                <c:pt idx="32896">
                  <c:v>8.2551028464515001E-4</c:v>
                </c:pt>
                <c:pt idx="32897">
                  <c:v>8.25367063763269E-4</c:v>
                </c:pt>
                <c:pt idx="32898">
                  <c:v>8.2522383559869802E-4</c:v>
                </c:pt>
                <c:pt idx="32899">
                  <c:v>8.2508060016067502E-4</c:v>
                </c:pt>
                <c:pt idx="32900">
                  <c:v>8.2493718956884899E-4</c:v>
                </c:pt>
                <c:pt idx="32901">
                  <c:v>8.2479393957183395E-4</c:v>
                </c:pt>
                <c:pt idx="32902">
                  <c:v>8.24650682300951E-4</c:v>
                </c:pt>
                <c:pt idx="32903">
                  <c:v>8.2450741775366395E-4</c:v>
                </c:pt>
                <c:pt idx="32904">
                  <c:v>8.2436414593531099E-4</c:v>
                </c:pt>
                <c:pt idx="32905">
                  <c:v>8.2422086684246496E-4</c:v>
                </c:pt>
                <c:pt idx="32906">
                  <c:v>8.24077580480837E-4</c:v>
                </c:pt>
                <c:pt idx="32907">
                  <c:v>8.2393428684625195E-4</c:v>
                </c:pt>
                <c:pt idx="32908">
                  <c:v>8.23790985949344E-4</c:v>
                </c:pt>
                <c:pt idx="32909">
                  <c:v>8.2364767778198499E-4</c:v>
                </c:pt>
                <c:pt idx="32910">
                  <c:v>8.2350436234368497E-4</c:v>
                </c:pt>
                <c:pt idx="32911">
                  <c:v>8.2336103964841497E-4</c:v>
                </c:pt>
                <c:pt idx="32912">
                  <c:v>8.2321770968805496E-4</c:v>
                </c:pt>
                <c:pt idx="32913">
                  <c:v>8.2307437246417195E-4</c:v>
                </c:pt>
                <c:pt idx="32914">
                  <c:v>8.2293102797893498E-4</c:v>
                </c:pt>
                <c:pt idx="32915">
                  <c:v>8.2278767623313997E-4</c:v>
                </c:pt>
                <c:pt idx="32916">
                  <c:v>8.2264431723080703E-4</c:v>
                </c:pt>
                <c:pt idx="32917">
                  <c:v>8.2250095096940304E-4</c:v>
                </c:pt>
                <c:pt idx="32918">
                  <c:v>8.2235757745603504E-4</c:v>
                </c:pt>
                <c:pt idx="32919">
                  <c:v>8.2221419668455096E-4</c:v>
                </c:pt>
                <c:pt idx="32920">
                  <c:v>8.2207080866331095E-4</c:v>
                </c:pt>
                <c:pt idx="32921">
                  <c:v>8.2192741339163805E-4</c:v>
                </c:pt>
                <c:pt idx="32922">
                  <c:v>8.21784010862917E-4</c:v>
                </c:pt>
                <c:pt idx="32923">
                  <c:v>8.2164060108939397E-4</c:v>
                </c:pt>
                <c:pt idx="32924">
                  <c:v>8.2149718406860001E-4</c:v>
                </c:pt>
                <c:pt idx="32925">
                  <c:v>8.2135375979628896E-4</c:v>
                </c:pt>
                <c:pt idx="32926">
                  <c:v>8.21210328282638E-4</c:v>
                </c:pt>
                <c:pt idx="32927">
                  <c:v>8.2106688951878498E-4</c:v>
                </c:pt>
                <c:pt idx="32928">
                  <c:v>8.2092344351745897E-4</c:v>
                </c:pt>
                <c:pt idx="32929">
                  <c:v>8.2077999027038902E-4</c:v>
                </c:pt>
                <c:pt idx="32930">
                  <c:v>8.2063652978724003E-4</c:v>
                </c:pt>
                <c:pt idx="32931">
                  <c:v>8.2049306206361298E-4</c:v>
                </c:pt>
                <c:pt idx="32932">
                  <c:v>8.2034958709846202E-4</c:v>
                </c:pt>
                <c:pt idx="32933">
                  <c:v>8.2020610489749995E-4</c:v>
                </c:pt>
                <c:pt idx="32934">
                  <c:v>8.2006261546031702E-4</c:v>
                </c:pt>
                <c:pt idx="32935">
                  <c:v>8.1991911879162997E-4</c:v>
                </c:pt>
                <c:pt idx="32936">
                  <c:v>8.1977561488636298E-4</c:v>
                </c:pt>
                <c:pt idx="32937">
                  <c:v>8.1963210375005904E-4</c:v>
                </c:pt>
                <c:pt idx="32938">
                  <c:v>8.1948858538609696E-4</c:v>
                </c:pt>
                <c:pt idx="32939">
                  <c:v>8.1934505978896596E-4</c:v>
                </c:pt>
                <c:pt idx="32940">
                  <c:v>8.1920152696519195E-4</c:v>
                </c:pt>
                <c:pt idx="32941">
                  <c:v>8.1905798691390801E-4</c:v>
                </c:pt>
                <c:pt idx="32942">
                  <c:v>8.1891443963522201E-4</c:v>
                </c:pt>
                <c:pt idx="32943">
                  <c:v>8.18770885134375E-4</c:v>
                </c:pt>
                <c:pt idx="32944">
                  <c:v>8.1862732341303197E-4</c:v>
                </c:pt>
                <c:pt idx="32945">
                  <c:v>8.1848375446709205E-4</c:v>
                </c:pt>
                <c:pt idx="32946">
                  <c:v>8.1834017830103201E-4</c:v>
                </c:pt>
                <c:pt idx="32947">
                  <c:v>8.1819642709188203E-4</c:v>
                </c:pt>
                <c:pt idx="32948">
                  <c:v>8.1805283649100796E-4</c:v>
                </c:pt>
                <c:pt idx="32949">
                  <c:v>8.1790923867583703E-4</c:v>
                </c:pt>
                <c:pt idx="32950">
                  <c:v>8.1776563364017898E-4</c:v>
                </c:pt>
                <c:pt idx="32951">
                  <c:v>8.1762202139563E-4</c:v>
                </c:pt>
                <c:pt idx="32952">
                  <c:v>8.1747840193465099E-4</c:v>
                </c:pt>
                <c:pt idx="32953">
                  <c:v>8.1733477526208496E-4</c:v>
                </c:pt>
                <c:pt idx="32954">
                  <c:v>8.1719114137981095E-4</c:v>
                </c:pt>
                <c:pt idx="32955">
                  <c:v>8.1704750029265897E-4</c:v>
                </c:pt>
                <c:pt idx="32956">
                  <c:v>8.1690385199223599E-4</c:v>
                </c:pt>
                <c:pt idx="32957">
                  <c:v>8.1676019648766797E-4</c:v>
                </c:pt>
                <c:pt idx="32958">
                  <c:v>8.1661653377524995E-4</c:v>
                </c:pt>
                <c:pt idx="32959">
                  <c:v>8.1647286385844598E-4</c:v>
                </c:pt>
                <c:pt idx="32960">
                  <c:v>8.1632918673982605E-4</c:v>
                </c:pt>
                <c:pt idx="32961">
                  <c:v>8.1618550241982003E-4</c:v>
                </c:pt>
                <c:pt idx="32962">
                  <c:v>8.1604181089723498E-4</c:v>
                </c:pt>
                <c:pt idx="32963">
                  <c:v>8.15898112178693E-4</c:v>
                </c:pt>
                <c:pt idx="32964">
                  <c:v>8.1575440625851199E-4</c:v>
                </c:pt>
                <c:pt idx="32965">
                  <c:v>8.1561069314547497E-4</c:v>
                </c:pt>
                <c:pt idx="32966">
                  <c:v>8.15466972838814E-4</c:v>
                </c:pt>
                <c:pt idx="32967">
                  <c:v>8.1532324533633595E-4</c:v>
                </c:pt>
                <c:pt idx="32968">
                  <c:v>8.15179510643518E-4</c:v>
                </c:pt>
                <c:pt idx="32969">
                  <c:v>8.15035768755504E-4</c:v>
                </c:pt>
                <c:pt idx="32970">
                  <c:v>8.14892019675095E-4</c:v>
                </c:pt>
                <c:pt idx="32971">
                  <c:v>8.1474826340909099E-4</c:v>
                </c:pt>
                <c:pt idx="32972">
                  <c:v>8.1460449995709799E-4</c:v>
                </c:pt>
                <c:pt idx="32973">
                  <c:v>8.14460729320266E-4</c:v>
                </c:pt>
                <c:pt idx="32974">
                  <c:v>8.1431695149281795E-4</c:v>
                </c:pt>
                <c:pt idx="32975">
                  <c:v>8.1417316648414598E-4</c:v>
                </c:pt>
                <c:pt idx="32976">
                  <c:v>8.1402937429145305E-4</c:v>
                </c:pt>
                <c:pt idx="32977">
                  <c:v>8.1388557491796098E-4</c:v>
                </c:pt>
                <c:pt idx="32978">
                  <c:v>8.1374176836572097E-4</c:v>
                </c:pt>
                <c:pt idx="32979">
                  <c:v>8.1359795463176003E-4</c:v>
                </c:pt>
                <c:pt idx="32980">
                  <c:v>8.1345413372481499E-4</c:v>
                </c:pt>
                <c:pt idx="32981">
                  <c:v>8.1331030563872302E-4</c:v>
                </c:pt>
                <c:pt idx="32982">
                  <c:v>8.1316647037800796E-4</c:v>
                </c:pt>
                <c:pt idx="32983">
                  <c:v>8.1302262793961203E-4</c:v>
                </c:pt>
                <c:pt idx="32984">
                  <c:v>8.1287877833457697E-4</c:v>
                </c:pt>
                <c:pt idx="32985">
                  <c:v>8.1273492155416204E-4</c:v>
                </c:pt>
                <c:pt idx="32986">
                  <c:v>8.1259105760768001E-4</c:v>
                </c:pt>
                <c:pt idx="32987">
                  <c:v>8.1244718649085899E-4</c:v>
                </c:pt>
                <c:pt idx="32988">
                  <c:v>8.12303308203377E-4</c:v>
                </c:pt>
                <c:pt idx="32989">
                  <c:v>8.1215942275597195E-4</c:v>
                </c:pt>
                <c:pt idx="32990">
                  <c:v>8.1201553014198795E-4</c:v>
                </c:pt>
                <c:pt idx="32991">
                  <c:v>8.1187163036107999E-4</c:v>
                </c:pt>
                <c:pt idx="32992">
                  <c:v>8.11727723422787E-4</c:v>
                </c:pt>
                <c:pt idx="32993">
                  <c:v>8.1158380932117198E-4</c:v>
                </c:pt>
                <c:pt idx="32994">
                  <c:v>8.1143972028840201E-4</c:v>
                </c:pt>
                <c:pt idx="32995">
                  <c:v>8.1129579187206203E-4</c:v>
                </c:pt>
                <c:pt idx="32996">
                  <c:v>8.1115185629836097E-4</c:v>
                </c:pt>
                <c:pt idx="32997">
                  <c:v>8.1100791356527202E-4</c:v>
                </c:pt>
                <c:pt idx="32998">
                  <c:v>8.1086396367565099E-4</c:v>
                </c:pt>
                <c:pt idx="32999">
                  <c:v>8.10720006635621E-4</c:v>
                </c:pt>
                <c:pt idx="33000">
                  <c:v>8.1057604244363804E-4</c:v>
                </c:pt>
                <c:pt idx="33001">
                  <c:v>8.1043207109874303E-4</c:v>
                </c:pt>
                <c:pt idx="33002">
                  <c:v>8.1028809260751198E-4</c:v>
                </c:pt>
                <c:pt idx="33003">
                  <c:v>8.10144106965956E-4</c:v>
                </c:pt>
                <c:pt idx="33004">
                  <c:v>8.1000011417613899E-4</c:v>
                </c:pt>
                <c:pt idx="33005">
                  <c:v>8.0985611423972301E-4</c:v>
                </c:pt>
                <c:pt idx="33006">
                  <c:v>8.0971210716278903E-4</c:v>
                </c:pt>
                <c:pt idx="33007">
                  <c:v>8.0956809294097196E-4</c:v>
                </c:pt>
                <c:pt idx="33008">
                  <c:v>8.0942407157411197E-4</c:v>
                </c:pt>
                <c:pt idx="33009">
                  <c:v>8.0928004306628698E-4</c:v>
                </c:pt>
                <c:pt idx="33010">
                  <c:v>8.0913600741933198E-4</c:v>
                </c:pt>
                <c:pt idx="33011">
                  <c:v>8.0899196463617802E-4</c:v>
                </c:pt>
                <c:pt idx="33012">
                  <c:v>8.0884791471214296E-4</c:v>
                </c:pt>
                <c:pt idx="33013">
                  <c:v>8.0870385765673201E-4</c:v>
                </c:pt>
                <c:pt idx="33014">
                  <c:v>8.0855979346421602E-4</c:v>
                </c:pt>
                <c:pt idx="33015">
                  <c:v>8.0841572214040102E-4</c:v>
                </c:pt>
                <c:pt idx="33016">
                  <c:v>8.0827164368269596E-4</c:v>
                </c:pt>
                <c:pt idx="33017">
                  <c:v>8.0812755809639696E-4</c:v>
                </c:pt>
                <c:pt idx="33018">
                  <c:v>8.0798346538247796E-4</c:v>
                </c:pt>
                <c:pt idx="33019">
                  <c:v>8.0783936553812904E-4</c:v>
                </c:pt>
                <c:pt idx="33020">
                  <c:v>8.0769525856662101E-4</c:v>
                </c:pt>
                <c:pt idx="33021">
                  <c:v>8.0755114446711296E-4</c:v>
                </c:pt>
                <c:pt idx="33022">
                  <c:v>8.0740702324490503E-4</c:v>
                </c:pt>
                <c:pt idx="33023">
                  <c:v>8.0726289489894303E-4</c:v>
                </c:pt>
                <c:pt idx="33024">
                  <c:v>8.0711875943132502E-4</c:v>
                </c:pt>
                <c:pt idx="33025">
                  <c:v>8.0697461684413004E-4</c:v>
                </c:pt>
                <c:pt idx="33026">
                  <c:v>8.0683046713713802E-4</c:v>
                </c:pt>
                <c:pt idx="33027">
                  <c:v>8.0668631031362498E-4</c:v>
                </c:pt>
                <c:pt idx="33028">
                  <c:v>8.0654214637230603E-4</c:v>
                </c:pt>
                <c:pt idx="33029">
                  <c:v>8.0639797531524798E-4</c:v>
                </c:pt>
                <c:pt idx="33030">
                  <c:v>8.0625379714374299E-4</c:v>
                </c:pt>
                <c:pt idx="33031">
                  <c:v>8.06109611856459E-4</c:v>
                </c:pt>
                <c:pt idx="33032">
                  <c:v>8.0596541946091399E-4</c:v>
                </c:pt>
                <c:pt idx="33033">
                  <c:v>8.0582121995616295E-4</c:v>
                </c:pt>
                <c:pt idx="33034">
                  <c:v>8.0567701333825604E-4</c:v>
                </c:pt>
                <c:pt idx="33035">
                  <c:v>8.0553279961527501E-4</c:v>
                </c:pt>
                <c:pt idx="33036">
                  <c:v>8.0538857878337505E-4</c:v>
                </c:pt>
                <c:pt idx="33037">
                  <c:v>8.0524435085060301E-4</c:v>
                </c:pt>
                <c:pt idx="33038">
                  <c:v>8.0510011581056697E-4</c:v>
                </c:pt>
                <c:pt idx="33039">
                  <c:v>8.04955873666027E-4</c:v>
                </c:pt>
                <c:pt idx="33040">
                  <c:v>8.0481162442350802E-4</c:v>
                </c:pt>
                <c:pt idx="33041">
                  <c:v>8.0466720036457098E-4</c:v>
                </c:pt>
                <c:pt idx="33042">
                  <c:v>8.0452293692078196E-4</c:v>
                </c:pt>
                <c:pt idx="33043">
                  <c:v>8.0437866638126204E-4</c:v>
                </c:pt>
                <c:pt idx="33044">
                  <c:v>8.0423438874338896E-4</c:v>
                </c:pt>
                <c:pt idx="33045">
                  <c:v>8.0409010401236397E-4</c:v>
                </c:pt>
                <c:pt idx="33046">
                  <c:v>8.03945812187536E-4</c:v>
                </c:pt>
                <c:pt idx="33047">
                  <c:v>8.0380151327204405E-4</c:v>
                </c:pt>
                <c:pt idx="33048">
                  <c:v>8.0365720726050904E-4</c:v>
                </c:pt>
                <c:pt idx="33049">
                  <c:v>8.0351289416104104E-4</c:v>
                </c:pt>
                <c:pt idx="33050">
                  <c:v>8.0336857397245002E-4</c:v>
                </c:pt>
                <c:pt idx="33051">
                  <c:v>8.0322424669658596E-4</c:v>
                </c:pt>
                <c:pt idx="33052">
                  <c:v>8.0307991233758899E-4</c:v>
                </c:pt>
                <c:pt idx="33053">
                  <c:v>8.0293557089096304E-4</c:v>
                </c:pt>
                <c:pt idx="33054">
                  <c:v>8.0279122235892301E-4</c:v>
                </c:pt>
                <c:pt idx="33055">
                  <c:v>8.0264686674660305E-4</c:v>
                </c:pt>
                <c:pt idx="33056">
                  <c:v>8.0250250405168903E-4</c:v>
                </c:pt>
                <c:pt idx="33057">
                  <c:v>8.0235813427563497E-4</c:v>
                </c:pt>
                <c:pt idx="33058">
                  <c:v>8.0221375742223298E-4</c:v>
                </c:pt>
                <c:pt idx="33059">
                  <c:v>8.0206937349274496E-4</c:v>
                </c:pt>
                <c:pt idx="33060">
                  <c:v>8.0192498248632101E-4</c:v>
                </c:pt>
                <c:pt idx="33061">
                  <c:v>8.0178058440493003E-4</c:v>
                </c:pt>
                <c:pt idx="33062">
                  <c:v>8.0163617924912704E-4</c:v>
                </c:pt>
                <c:pt idx="33063">
                  <c:v>8.0149176702342295E-4</c:v>
                </c:pt>
                <c:pt idx="33064">
                  <c:v>8.01347347727491E-4</c:v>
                </c:pt>
                <c:pt idx="33065">
                  <c:v>8.0120292135978403E-4</c:v>
                </c:pt>
                <c:pt idx="33066">
                  <c:v>8.0105848792149899E-4</c:v>
                </c:pt>
                <c:pt idx="33067">
                  <c:v>8.0091404741615001E-4</c:v>
                </c:pt>
                <c:pt idx="33068">
                  <c:v>8.0076959984676905E-4</c:v>
                </c:pt>
                <c:pt idx="33069">
                  <c:v>8.0062514521249796E-4</c:v>
                </c:pt>
                <c:pt idx="33070">
                  <c:v>8.0048068351623299E-4</c:v>
                </c:pt>
                <c:pt idx="33071">
                  <c:v>8.0033621475765905E-4</c:v>
                </c:pt>
                <c:pt idx="33072">
                  <c:v>8.0019173893290598E-4</c:v>
                </c:pt>
                <c:pt idx="33073">
                  <c:v>8.0004725605172596E-4</c:v>
                </c:pt>
                <c:pt idx="33074">
                  <c:v>7.9990276611192597E-4</c:v>
                </c:pt>
                <c:pt idx="33075">
                  <c:v>7.9975826911603905E-4</c:v>
                </c:pt>
                <c:pt idx="33076">
                  <c:v>7.9961376506503803E-4</c:v>
                </c:pt>
                <c:pt idx="33077">
                  <c:v>7.9946925395631401E-4</c:v>
                </c:pt>
                <c:pt idx="33078">
                  <c:v>7.9932473579304901E-4</c:v>
                </c:pt>
                <c:pt idx="33079">
                  <c:v>7.9918021058107995E-4</c:v>
                </c:pt>
                <c:pt idx="33080">
                  <c:v>7.9903567831388599E-4</c:v>
                </c:pt>
                <c:pt idx="33081">
                  <c:v>7.9889113900018E-4</c:v>
                </c:pt>
                <c:pt idx="33082">
                  <c:v>7.9874659263434202E-4</c:v>
                </c:pt>
                <c:pt idx="33083">
                  <c:v>7.9860203922616001E-4</c:v>
                </c:pt>
                <c:pt idx="33084">
                  <c:v>7.9845747877150305E-4</c:v>
                </c:pt>
                <c:pt idx="33085">
                  <c:v>7.9831291127456202E-4</c:v>
                </c:pt>
                <c:pt idx="33086">
                  <c:v>7.9816833673286602E-4</c:v>
                </c:pt>
                <c:pt idx="33087">
                  <c:v>7.9802375514821395E-4</c:v>
                </c:pt>
                <c:pt idx="33088">
                  <c:v>7.9787899886402103E-4</c:v>
                </c:pt>
                <c:pt idx="33089">
                  <c:v>7.9773440320227596E-4</c:v>
                </c:pt>
                <c:pt idx="33090">
                  <c:v>7.9758980050100004E-4</c:v>
                </c:pt>
                <c:pt idx="33091">
                  <c:v>7.97445190764336E-4</c:v>
                </c:pt>
                <c:pt idx="33092">
                  <c:v>7.9730057399380596E-4</c:v>
                </c:pt>
                <c:pt idx="33093">
                  <c:v>7.9715595018818705E-4</c:v>
                </c:pt>
                <c:pt idx="33094">
                  <c:v>7.9701131934770196E-4</c:v>
                </c:pt>
                <c:pt idx="33095">
                  <c:v>7.9686668147449004E-4</c:v>
                </c:pt>
                <c:pt idx="33096">
                  <c:v>7.9672203657397099E-4</c:v>
                </c:pt>
                <c:pt idx="33097">
                  <c:v>7.9657738464056899E-4</c:v>
                </c:pt>
                <c:pt idx="33098">
                  <c:v>7.9643272568181902E-4</c:v>
                </c:pt>
                <c:pt idx="33099">
                  <c:v>7.9628805969766199E-4</c:v>
                </c:pt>
                <c:pt idx="33100">
                  <c:v>7.9614338668705501E-4</c:v>
                </c:pt>
                <c:pt idx="33101">
                  <c:v>7.9599870665044803E-4</c:v>
                </c:pt>
                <c:pt idx="33102">
                  <c:v>7.9585401958931501E-4</c:v>
                </c:pt>
                <c:pt idx="33103">
                  <c:v>7.9570932551042604E-4</c:v>
                </c:pt>
                <c:pt idx="33104">
                  <c:v>7.95564624410652E-4</c:v>
                </c:pt>
                <c:pt idx="33105">
                  <c:v>7.95419916292697E-4</c:v>
                </c:pt>
                <c:pt idx="33106">
                  <c:v>7.9527520115513098E-4</c:v>
                </c:pt>
                <c:pt idx="33107">
                  <c:v>7.9513047900636302E-4</c:v>
                </c:pt>
                <c:pt idx="33108">
                  <c:v>7.9498574983387403E-4</c:v>
                </c:pt>
                <c:pt idx="33109">
                  <c:v>7.9484101365279397E-4</c:v>
                </c:pt>
                <c:pt idx="33110">
                  <c:v>7.9469627045711201E-4</c:v>
                </c:pt>
                <c:pt idx="33111">
                  <c:v>7.9455152025134505E-4</c:v>
                </c:pt>
                <c:pt idx="33112">
                  <c:v>7.9440676303438903E-4</c:v>
                </c:pt>
                <c:pt idx="33113">
                  <c:v>7.9426199881101999E-4</c:v>
                </c:pt>
                <c:pt idx="33114">
                  <c:v>7.9411722757715504E-4</c:v>
                </c:pt>
                <c:pt idx="33115">
                  <c:v>7.9397244933889996E-4</c:v>
                </c:pt>
                <c:pt idx="33116">
                  <c:v>7.9382766409489603E-4</c:v>
                </c:pt>
                <c:pt idx="33117">
                  <c:v>7.9368287184987602E-4</c:v>
                </c:pt>
                <c:pt idx="33118">
                  <c:v>7.9353807260040398E-4</c:v>
                </c:pt>
                <c:pt idx="33119">
                  <c:v>7.9339326634863996E-4</c:v>
                </c:pt>
                <c:pt idx="33120">
                  <c:v>7.9324845310379405E-4</c:v>
                </c:pt>
                <c:pt idx="33121">
                  <c:v>7.9310363285066095E-4</c:v>
                </c:pt>
                <c:pt idx="33122">
                  <c:v>7.9295880560636999E-4</c:v>
                </c:pt>
                <c:pt idx="33123">
                  <c:v>7.9281397136048604E-4</c:v>
                </c:pt>
                <c:pt idx="33124">
                  <c:v>7.9266913012172695E-4</c:v>
                </c:pt>
                <c:pt idx="33125">
                  <c:v>7.9252428189188599E-4</c:v>
                </c:pt>
                <c:pt idx="33126">
                  <c:v>7.9237942666767597E-4</c:v>
                </c:pt>
                <c:pt idx="33127">
                  <c:v>7.9223456445332203E-4</c:v>
                </c:pt>
                <c:pt idx="33128">
                  <c:v>7.9208969524782703E-4</c:v>
                </c:pt>
                <c:pt idx="33129">
                  <c:v>7.9194481905367703E-4</c:v>
                </c:pt>
                <c:pt idx="33130">
                  <c:v>7.91799935875718E-4</c:v>
                </c:pt>
                <c:pt idx="33131">
                  <c:v>7.9165504571302998E-4</c:v>
                </c:pt>
                <c:pt idx="33132">
                  <c:v>7.9151014856232004E-4</c:v>
                </c:pt>
                <c:pt idx="33133">
                  <c:v>7.9136524442861801E-4</c:v>
                </c:pt>
                <c:pt idx="33134">
                  <c:v>7.9122033331306197E-4</c:v>
                </c:pt>
                <c:pt idx="33135">
                  <c:v>7.9107524761294395E-4</c:v>
                </c:pt>
                <c:pt idx="33136">
                  <c:v>7.9093032254004298E-4</c:v>
                </c:pt>
                <c:pt idx="33137">
                  <c:v>7.9078539048726103E-4</c:v>
                </c:pt>
                <c:pt idx="33138">
                  <c:v>7.9064045146268397E-4</c:v>
                </c:pt>
                <c:pt idx="33139">
                  <c:v>7.9049550545403995E-4</c:v>
                </c:pt>
                <c:pt idx="33140">
                  <c:v>7.9035055247584295E-4</c:v>
                </c:pt>
                <c:pt idx="33141">
                  <c:v>7.9020559252479397E-4</c:v>
                </c:pt>
                <c:pt idx="33142">
                  <c:v>7.9006062559883303E-4</c:v>
                </c:pt>
                <c:pt idx="33143">
                  <c:v>7.8991565170489901E-4</c:v>
                </c:pt>
                <c:pt idx="33144">
                  <c:v>7.8977067084420004E-4</c:v>
                </c:pt>
                <c:pt idx="33145">
                  <c:v>7.89625683010263E-4</c:v>
                </c:pt>
                <c:pt idx="33146">
                  <c:v>7.8948068821067298E-4</c:v>
                </c:pt>
                <c:pt idx="33147">
                  <c:v>7.8933568644700596E-4</c:v>
                </c:pt>
                <c:pt idx="33148">
                  <c:v>7.89190677717411E-4</c:v>
                </c:pt>
                <c:pt idx="33149">
                  <c:v>7.8904566202772696E-4</c:v>
                </c:pt>
                <c:pt idx="33150">
                  <c:v>7.8890063937413896E-4</c:v>
                </c:pt>
                <c:pt idx="33151">
                  <c:v>7.8875560975836395E-4</c:v>
                </c:pt>
                <c:pt idx="33152">
                  <c:v>7.8861057318917595E-4</c:v>
                </c:pt>
                <c:pt idx="33153">
                  <c:v>7.8846552965602403E-4</c:v>
                </c:pt>
                <c:pt idx="33154">
                  <c:v>7.8832047916583701E-4</c:v>
                </c:pt>
                <c:pt idx="33155">
                  <c:v>7.8817542172550902E-4</c:v>
                </c:pt>
                <c:pt idx="33156">
                  <c:v>7.8803035732852398E-4</c:v>
                </c:pt>
                <c:pt idx="33157">
                  <c:v>7.8788528597672298E-4</c:v>
                </c:pt>
                <c:pt idx="33158">
                  <c:v>7.8774020767831204E-4</c:v>
                </c:pt>
                <c:pt idx="33159">
                  <c:v>7.8759512242998497E-4</c:v>
                </c:pt>
                <c:pt idx="33160">
                  <c:v>7.8745003023087399E-4</c:v>
                </c:pt>
                <c:pt idx="33161">
                  <c:v>7.8730493108319401E-4</c:v>
                </c:pt>
                <c:pt idx="33162">
                  <c:v>7.8715982498819197E-4</c:v>
                </c:pt>
                <c:pt idx="33163">
                  <c:v>7.8701471195234099E-4</c:v>
                </c:pt>
                <c:pt idx="33164">
                  <c:v>7.8686959196846995E-4</c:v>
                </c:pt>
                <c:pt idx="33165">
                  <c:v>7.8672446504701602E-4</c:v>
                </c:pt>
                <c:pt idx="33166">
                  <c:v>7.8657933118260698E-4</c:v>
                </c:pt>
                <c:pt idx="33167">
                  <c:v>7.8643419037184505E-4</c:v>
                </c:pt>
                <c:pt idx="33168">
                  <c:v>7.8628904263248198E-4</c:v>
                </c:pt>
                <c:pt idx="33169">
                  <c:v>7.8614388794710896E-4</c:v>
                </c:pt>
                <c:pt idx="33170">
                  <c:v>7.8599872632560902E-4</c:v>
                </c:pt>
                <c:pt idx="33171">
                  <c:v>7.8585355777321898E-4</c:v>
                </c:pt>
                <c:pt idx="33172">
                  <c:v>7.8570838228658702E-4</c:v>
                </c:pt>
                <c:pt idx="33173">
                  <c:v>7.8556319986764303E-4</c:v>
                </c:pt>
                <c:pt idx="33174">
                  <c:v>7.8541801051927704E-4</c:v>
                </c:pt>
                <c:pt idx="33175">
                  <c:v>7.8527281424021697E-4</c:v>
                </c:pt>
                <c:pt idx="33176">
                  <c:v>7.8512761103132303E-4</c:v>
                </c:pt>
                <c:pt idx="33177">
                  <c:v>7.8498240089581496E-4</c:v>
                </c:pt>
                <c:pt idx="33178">
                  <c:v>7.8483718383616302E-4</c:v>
                </c:pt>
                <c:pt idx="33179">
                  <c:v>7.8469195984994997E-4</c:v>
                </c:pt>
                <c:pt idx="33180">
                  <c:v>7.8454672894244905E-4</c:v>
                </c:pt>
                <c:pt idx="33181">
                  <c:v>7.8440149110973795E-4</c:v>
                </c:pt>
                <c:pt idx="33182">
                  <c:v>7.8425607881828902E-4</c:v>
                </c:pt>
                <c:pt idx="33183">
                  <c:v>7.84110827148932E-4</c:v>
                </c:pt>
                <c:pt idx="33184">
                  <c:v>7.8396556856264496E-4</c:v>
                </c:pt>
                <c:pt idx="33185">
                  <c:v>7.8382030305865701E-4</c:v>
                </c:pt>
                <c:pt idx="33186">
                  <c:v>7.83675030634213E-4</c:v>
                </c:pt>
                <c:pt idx="33187">
                  <c:v>7.8352975129953901E-4</c:v>
                </c:pt>
                <c:pt idx="33188">
                  <c:v>7.8338446504880701E-4</c:v>
                </c:pt>
                <c:pt idx="33189">
                  <c:v>7.8323917188582797E-4</c:v>
                </c:pt>
                <c:pt idx="33190">
                  <c:v>7.8309387181824098E-4</c:v>
                </c:pt>
                <c:pt idx="33191">
                  <c:v>7.8294856483536305E-4</c:v>
                </c:pt>
                <c:pt idx="33192">
                  <c:v>7.8280325094493898E-4</c:v>
                </c:pt>
                <c:pt idx="33193">
                  <c:v>7.8265793015064398E-4</c:v>
                </c:pt>
                <c:pt idx="33194">
                  <c:v>7.8251260244770703E-4</c:v>
                </c:pt>
                <c:pt idx="33195">
                  <c:v>7.8236726784238105E-4</c:v>
                </c:pt>
                <c:pt idx="33196">
                  <c:v>7.8222192633416599E-4</c:v>
                </c:pt>
                <c:pt idx="33197">
                  <c:v>7.8207657792734502E-4</c:v>
                </c:pt>
                <c:pt idx="33198">
                  <c:v>7.8193122261892203E-4</c:v>
                </c:pt>
                <c:pt idx="33199">
                  <c:v>7.8178586041018202E-4</c:v>
                </c:pt>
                <c:pt idx="33200">
                  <c:v>7.8164049130286298E-4</c:v>
                </c:pt>
                <c:pt idx="33201">
                  <c:v>7.8149511529896905E-4</c:v>
                </c:pt>
                <c:pt idx="33202">
                  <c:v>7.8134973240032797E-4</c:v>
                </c:pt>
                <c:pt idx="33203">
                  <c:v>7.8120434260887104E-4</c:v>
                </c:pt>
                <c:pt idx="33204">
                  <c:v>7.8105894592135302E-4</c:v>
                </c:pt>
                <c:pt idx="33205">
                  <c:v>7.8091354234692404E-4</c:v>
                </c:pt>
                <c:pt idx="33206">
                  <c:v>7.8076813187813996E-4</c:v>
                </c:pt>
                <c:pt idx="33207">
                  <c:v>7.8062271452028302E-4</c:v>
                </c:pt>
                <c:pt idx="33208">
                  <c:v>7.8047729027692296E-4</c:v>
                </c:pt>
                <c:pt idx="33209">
                  <c:v>7.8033185914729204E-4</c:v>
                </c:pt>
                <c:pt idx="33210">
                  <c:v>7.8018642113236096E-4</c:v>
                </c:pt>
                <c:pt idx="33211">
                  <c:v>7.8004097623240803E-4</c:v>
                </c:pt>
                <c:pt idx="33212">
                  <c:v>7.7989552445166695E-4</c:v>
                </c:pt>
                <c:pt idx="33213">
                  <c:v>7.7975006578823896E-4</c:v>
                </c:pt>
                <c:pt idx="33214">
                  <c:v>7.7960460024537395E-4</c:v>
                </c:pt>
                <c:pt idx="33215">
                  <c:v>7.7945912782363897E-4</c:v>
                </c:pt>
                <c:pt idx="33216">
                  <c:v>7.7931364852492095E-4</c:v>
                </c:pt>
                <c:pt idx="33217">
                  <c:v>7.7916816235153999E-4</c:v>
                </c:pt>
                <c:pt idx="33218">
                  <c:v>7.79022669302796E-4</c:v>
                </c:pt>
                <c:pt idx="33219">
                  <c:v>7.78877169377731E-4</c:v>
                </c:pt>
                <c:pt idx="33220">
                  <c:v>7.7873166258482203E-4</c:v>
                </c:pt>
                <c:pt idx="33221">
                  <c:v>7.7858614891911397E-4</c:v>
                </c:pt>
                <c:pt idx="33222">
                  <c:v>7.7844062838608604E-4</c:v>
                </c:pt>
                <c:pt idx="33223">
                  <c:v>7.7829510098153404E-4</c:v>
                </c:pt>
                <c:pt idx="33224">
                  <c:v>7.7814956671203505E-4</c:v>
                </c:pt>
                <c:pt idx="33225">
                  <c:v>7.78004025579164E-4</c:v>
                </c:pt>
                <c:pt idx="33226">
                  <c:v>7.7785847757303698E-4</c:v>
                </c:pt>
                <c:pt idx="33227">
                  <c:v>7.77712922710293E-4</c:v>
                </c:pt>
                <c:pt idx="33228">
                  <c:v>7.7756736098194904E-4</c:v>
                </c:pt>
                <c:pt idx="33229">
                  <c:v>7.7742162491788104E-4</c:v>
                </c:pt>
                <c:pt idx="33230">
                  <c:v>7.7727604947507196E-4</c:v>
                </c:pt>
                <c:pt idx="33231">
                  <c:v>7.7713046717128799E-4</c:v>
                </c:pt>
                <c:pt idx="33232">
                  <c:v>7.7698487801269303E-4</c:v>
                </c:pt>
                <c:pt idx="33233">
                  <c:v>7.7683928199394597E-4</c:v>
                </c:pt>
                <c:pt idx="33234">
                  <c:v>7.7669367912590402E-4</c:v>
                </c:pt>
                <c:pt idx="33235">
                  <c:v>7.7654806940444297E-4</c:v>
                </c:pt>
                <c:pt idx="33236">
                  <c:v>7.7640245282619899E-4</c:v>
                </c:pt>
                <c:pt idx="33237">
                  <c:v>7.7625682940332002E-4</c:v>
                </c:pt>
                <c:pt idx="33238">
                  <c:v>7.7611119912905104E-4</c:v>
                </c:pt>
                <c:pt idx="33239">
                  <c:v>7.7596556200647E-4</c:v>
                </c:pt>
                <c:pt idx="33240">
                  <c:v>7.7581991803406399E-4</c:v>
                </c:pt>
                <c:pt idx="33241">
                  <c:v>7.7567426721696802E-4</c:v>
                </c:pt>
                <c:pt idx="33242">
                  <c:v>7.75528609558906E-4</c:v>
                </c:pt>
                <c:pt idx="33243">
                  <c:v>7.7538294505869105E-4</c:v>
                </c:pt>
                <c:pt idx="33244">
                  <c:v>7.75237273714669E-4</c:v>
                </c:pt>
                <c:pt idx="33245">
                  <c:v>7.7509159552997798E-4</c:v>
                </c:pt>
                <c:pt idx="33246">
                  <c:v>7.74945910505073E-4</c:v>
                </c:pt>
                <c:pt idx="33247">
                  <c:v>7.7480021864787397E-4</c:v>
                </c:pt>
                <c:pt idx="33248">
                  <c:v>7.7465451995059696E-4</c:v>
                </c:pt>
                <c:pt idx="33249">
                  <c:v>7.7450881442083798E-4</c:v>
                </c:pt>
                <c:pt idx="33250">
                  <c:v>7.7436310205596397E-4</c:v>
                </c:pt>
                <c:pt idx="33251">
                  <c:v>7.7421738286045396E-4</c:v>
                </c:pt>
                <c:pt idx="33252">
                  <c:v>7.74071656830053E-4</c:v>
                </c:pt>
                <c:pt idx="33253">
                  <c:v>7.7392592397315901E-4</c:v>
                </c:pt>
                <c:pt idx="33254">
                  <c:v>7.73780184286221E-4</c:v>
                </c:pt>
                <c:pt idx="33255">
                  <c:v>7.7363443777263697E-4</c:v>
                </c:pt>
                <c:pt idx="33256">
                  <c:v>7.7348868442844005E-4</c:v>
                </c:pt>
                <c:pt idx="33257">
                  <c:v>7.7334292426543502E-4</c:v>
                </c:pt>
                <c:pt idx="33258">
                  <c:v>7.7319715727865905E-4</c:v>
                </c:pt>
                <c:pt idx="33259">
                  <c:v>7.73051383465164E-4</c:v>
                </c:pt>
                <c:pt idx="33260">
                  <c:v>7.7290560283336997E-4</c:v>
                </c:pt>
                <c:pt idx="33261">
                  <c:v>7.7275981538350803E-4</c:v>
                </c:pt>
                <c:pt idx="33262">
                  <c:v>7.7261402111135596E-4</c:v>
                </c:pt>
                <c:pt idx="33263">
                  <c:v>7.7246822002743801E-4</c:v>
                </c:pt>
                <c:pt idx="33264">
                  <c:v>7.7232241212353905E-4</c:v>
                </c:pt>
                <c:pt idx="33265">
                  <c:v>7.7217659740259502E-4</c:v>
                </c:pt>
                <c:pt idx="33266">
                  <c:v>7.7203077587264699E-4</c:v>
                </c:pt>
                <c:pt idx="33267">
                  <c:v>7.7188494752807903E-4</c:v>
                </c:pt>
                <c:pt idx="33268">
                  <c:v>7.7173911237472901E-4</c:v>
                </c:pt>
                <c:pt idx="33269">
                  <c:v>7.7159327041076604E-4</c:v>
                </c:pt>
                <c:pt idx="33270">
                  <c:v>7.7144742163969004E-4</c:v>
                </c:pt>
                <c:pt idx="33271">
                  <c:v>7.7130156605823702E-4</c:v>
                </c:pt>
                <c:pt idx="33272">
                  <c:v>7.7115570367035401E-4</c:v>
                </c:pt>
                <c:pt idx="33273">
                  <c:v>7.7100983448335201E-4</c:v>
                </c:pt>
                <c:pt idx="33274">
                  <c:v>7.7086395849221495E-4</c:v>
                </c:pt>
                <c:pt idx="33275">
                  <c:v>7.7071807569807399E-4</c:v>
                </c:pt>
                <c:pt idx="33276">
                  <c:v>7.70572018698033E-4</c:v>
                </c:pt>
                <c:pt idx="33277">
                  <c:v>7.7042612230724501E-4</c:v>
                </c:pt>
                <c:pt idx="33278">
                  <c:v>7.7028021911720499E-4</c:v>
                </c:pt>
                <c:pt idx="33279">
                  <c:v>7.7013430913039501E-4</c:v>
                </c:pt>
                <c:pt idx="33280">
                  <c:v>7.69988392351738E-4</c:v>
                </c:pt>
                <c:pt idx="33281">
                  <c:v>7.6984246877562701E-4</c:v>
                </c:pt>
                <c:pt idx="33282">
                  <c:v>7.6969653840784603E-4</c:v>
                </c:pt>
                <c:pt idx="33283">
                  <c:v>7.6955060124912398E-4</c:v>
                </c:pt>
                <c:pt idx="33284">
                  <c:v>7.6940465729500999E-4</c:v>
                </c:pt>
                <c:pt idx="33285">
                  <c:v>7.6925870655441305E-4</c:v>
                </c:pt>
                <c:pt idx="33286">
                  <c:v>7.6911274902712599E-4</c:v>
                </c:pt>
                <c:pt idx="33287">
                  <c:v>7.6896678471518199E-4</c:v>
                </c:pt>
                <c:pt idx="33288">
                  <c:v>7.6882081362382199E-4</c:v>
                </c:pt>
                <c:pt idx="33289">
                  <c:v>7.68674835742301E-4</c:v>
                </c:pt>
                <c:pt idx="33290">
                  <c:v>7.6852885107506403E-4</c:v>
                </c:pt>
                <c:pt idx="33291">
                  <c:v>7.6838285963230096E-4</c:v>
                </c:pt>
                <c:pt idx="33292">
                  <c:v>7.6823686140626299E-4</c:v>
                </c:pt>
                <c:pt idx="33293">
                  <c:v>7.6809085640406705E-4</c:v>
                </c:pt>
                <c:pt idx="33294">
                  <c:v>7.6794484462183699E-4</c:v>
                </c:pt>
                <c:pt idx="33295">
                  <c:v>7.67798826066429E-4</c:v>
                </c:pt>
                <c:pt idx="33296">
                  <c:v>7.6765280073461302E-4</c:v>
                </c:pt>
                <c:pt idx="33297">
                  <c:v>7.6750676862850703E-4</c:v>
                </c:pt>
                <c:pt idx="33298">
                  <c:v>7.6736072975213602E-4</c:v>
                </c:pt>
                <c:pt idx="33299">
                  <c:v>7.67214684104117E-4</c:v>
                </c:pt>
                <c:pt idx="33300">
                  <c:v>7.6706863168623195E-4</c:v>
                </c:pt>
                <c:pt idx="33301">
                  <c:v>7.6692257250074198E-4</c:v>
                </c:pt>
                <c:pt idx="33302">
                  <c:v>7.66776506545949E-4</c:v>
                </c:pt>
                <c:pt idx="33303">
                  <c:v>7.6663043382529895E-4</c:v>
                </c:pt>
                <c:pt idx="33304">
                  <c:v>7.6648435434040901E-4</c:v>
                </c:pt>
                <c:pt idx="33305">
                  <c:v>7.6633826809200496E-4</c:v>
                </c:pt>
                <c:pt idx="33306">
                  <c:v>7.66192175083458E-4</c:v>
                </c:pt>
                <c:pt idx="33307">
                  <c:v>7.6604607531489597E-4</c:v>
                </c:pt>
                <c:pt idx="33308">
                  <c:v>7.6589996878522197E-4</c:v>
                </c:pt>
                <c:pt idx="33309">
                  <c:v>7.6575385549804598E-4</c:v>
                </c:pt>
                <c:pt idx="33310">
                  <c:v>7.6560773545493899E-4</c:v>
                </c:pt>
                <c:pt idx="33311">
                  <c:v>7.6546160865369401E-4</c:v>
                </c:pt>
                <c:pt idx="33312">
                  <c:v>7.65315475101623E-4</c:v>
                </c:pt>
                <c:pt idx="33313">
                  <c:v>7.6516933479477405E-4</c:v>
                </c:pt>
                <c:pt idx="33314">
                  <c:v>7.6502318773627996E-4</c:v>
                </c:pt>
                <c:pt idx="33315">
                  <c:v>7.6487703392750898E-4</c:v>
                </c:pt>
                <c:pt idx="33316">
                  <c:v>7.6473087336812297E-4</c:v>
                </c:pt>
                <c:pt idx="33317">
                  <c:v>7.6458470606034301E-4</c:v>
                </c:pt>
                <c:pt idx="33318">
                  <c:v>7.6443853200779403E-4</c:v>
                </c:pt>
                <c:pt idx="33319">
                  <c:v>7.6429235121038095E-4</c:v>
                </c:pt>
                <c:pt idx="33320">
                  <c:v>7.6414616366913396E-4</c:v>
                </c:pt>
                <c:pt idx="33321">
                  <c:v>7.63999969385708E-4</c:v>
                </c:pt>
                <c:pt idx="33322">
                  <c:v>7.63853768359703E-4</c:v>
                </c:pt>
                <c:pt idx="33323">
                  <c:v>7.6370739326004603E-4</c:v>
                </c:pt>
                <c:pt idx="33324">
                  <c:v>7.6356117875745898E-4</c:v>
                </c:pt>
                <c:pt idx="33325">
                  <c:v>7.6341495751892203E-4</c:v>
                </c:pt>
                <c:pt idx="33326">
                  <c:v>7.6326872954220995E-4</c:v>
                </c:pt>
                <c:pt idx="33327">
                  <c:v>7.6312249483214605E-4</c:v>
                </c:pt>
                <c:pt idx="33328">
                  <c:v>7.6297625338892199E-4</c:v>
                </c:pt>
                <c:pt idx="33329">
                  <c:v>7.6283000521281004E-4</c:v>
                </c:pt>
                <c:pt idx="33330">
                  <c:v>7.6268375030468601E-4</c:v>
                </c:pt>
                <c:pt idx="33331">
                  <c:v>7.6253748866936797E-4</c:v>
                </c:pt>
                <c:pt idx="33332">
                  <c:v>7.6239122030218498E-4</c:v>
                </c:pt>
                <c:pt idx="33333">
                  <c:v>7.6224494520610699E-4</c:v>
                </c:pt>
                <c:pt idx="33334">
                  <c:v>7.6209866338686498E-4</c:v>
                </c:pt>
                <c:pt idx="33335">
                  <c:v>7.6195237483973996E-4</c:v>
                </c:pt>
                <c:pt idx="33336">
                  <c:v>7.6180607957277303E-4</c:v>
                </c:pt>
                <c:pt idx="33337">
                  <c:v>7.6165977758445096E-4</c:v>
                </c:pt>
                <c:pt idx="33338">
                  <c:v>7.6151346887440405E-4</c:v>
                </c:pt>
                <c:pt idx="33339">
                  <c:v>7.6136715344319401E-4</c:v>
                </c:pt>
                <c:pt idx="33340">
                  <c:v>7.6122083129641696E-4</c:v>
                </c:pt>
                <c:pt idx="33341">
                  <c:v>7.6107450242998795E-4</c:v>
                </c:pt>
                <c:pt idx="33342">
                  <c:v>7.6092816685014201E-4</c:v>
                </c:pt>
                <c:pt idx="33343">
                  <c:v>7.6078182455067002E-4</c:v>
                </c:pt>
                <c:pt idx="33344">
                  <c:v>7.6063547554150901E-4</c:v>
                </c:pt>
                <c:pt idx="33345">
                  <c:v>7.6048911981966899E-4</c:v>
                </c:pt>
                <c:pt idx="33346">
                  <c:v>7.6034275738777197E-4</c:v>
                </c:pt>
                <c:pt idx="33347">
                  <c:v>7.6019638824618898E-4</c:v>
                </c:pt>
                <c:pt idx="33348">
                  <c:v>7.6005001239744002E-4</c:v>
                </c:pt>
                <c:pt idx="33349">
                  <c:v>7.5990362983860405E-4</c:v>
                </c:pt>
                <c:pt idx="33350">
                  <c:v>7.5975724057926203E-4</c:v>
                </c:pt>
                <c:pt idx="33351">
                  <c:v>7.5961084461367205E-4</c:v>
                </c:pt>
                <c:pt idx="33352">
                  <c:v>7.59464441944533E-4</c:v>
                </c:pt>
                <c:pt idx="33353">
                  <c:v>7.5931803257581003E-4</c:v>
                </c:pt>
                <c:pt idx="33354">
                  <c:v>7.5917161650819898E-4</c:v>
                </c:pt>
                <c:pt idx="33355">
                  <c:v>7.5902519373748502E-4</c:v>
                </c:pt>
                <c:pt idx="33356">
                  <c:v>7.5887876427548605E-4</c:v>
                </c:pt>
                <c:pt idx="33357">
                  <c:v>7.5873232811112196E-4</c:v>
                </c:pt>
                <c:pt idx="33358">
                  <c:v>7.5858588525831001E-4</c:v>
                </c:pt>
                <c:pt idx="33359">
                  <c:v>7.5843943570899695E-4</c:v>
                </c:pt>
                <c:pt idx="33360">
                  <c:v>7.5829297946428901E-4</c:v>
                </c:pt>
                <c:pt idx="33361">
                  <c:v>7.5814651653158998E-4</c:v>
                </c:pt>
                <c:pt idx="33362">
                  <c:v>7.5800004690813503E-4</c:v>
                </c:pt>
                <c:pt idx="33363">
                  <c:v>7.5785357059696796E-4</c:v>
                </c:pt>
                <c:pt idx="33364">
                  <c:v>7.5770708759991803E-4</c:v>
                </c:pt>
                <c:pt idx="33365">
                  <c:v>7.5756059791180698E-4</c:v>
                </c:pt>
                <c:pt idx="33366">
                  <c:v>7.5741410154158599E-4</c:v>
                </c:pt>
                <c:pt idx="33367">
                  <c:v>7.5726759848873996E-4</c:v>
                </c:pt>
                <c:pt idx="33368">
                  <c:v>7.5712108875078995E-4</c:v>
                </c:pt>
                <c:pt idx="33369">
                  <c:v>7.5697457233590295E-4</c:v>
                </c:pt>
                <c:pt idx="33370">
                  <c:v>7.5682788197930595E-4</c:v>
                </c:pt>
                <c:pt idx="33371">
                  <c:v>7.56681352207181E-4</c:v>
                </c:pt>
                <c:pt idx="33372">
                  <c:v>7.5653481575695602E-4</c:v>
                </c:pt>
                <c:pt idx="33373">
                  <c:v>7.5638827263189404E-4</c:v>
                </c:pt>
                <c:pt idx="33374">
                  <c:v>7.5624172283109104E-4</c:v>
                </c:pt>
                <c:pt idx="33375">
                  <c:v>7.5609516635871503E-4</c:v>
                </c:pt>
                <c:pt idx="33376">
                  <c:v>7.5594860321339297E-4</c:v>
                </c:pt>
                <c:pt idx="33377">
                  <c:v>7.5580203339838201E-4</c:v>
                </c:pt>
                <c:pt idx="33378">
                  <c:v>7.5565545691231304E-4</c:v>
                </c:pt>
                <c:pt idx="33379">
                  <c:v>7.5550887375876099E-4</c:v>
                </c:pt>
                <c:pt idx="33380">
                  <c:v>7.5536228394095602E-4</c:v>
                </c:pt>
                <c:pt idx="33381">
                  <c:v>7.5521568745438796E-4</c:v>
                </c:pt>
                <c:pt idx="33382">
                  <c:v>7.5506908430513105E-4</c:v>
                </c:pt>
                <c:pt idx="33383">
                  <c:v>7.5492247449462696E-4</c:v>
                </c:pt>
                <c:pt idx="33384">
                  <c:v>7.5477585802385396E-4</c:v>
                </c:pt>
                <c:pt idx="33385">
                  <c:v>7.5462923489105305E-4</c:v>
                </c:pt>
                <c:pt idx="33386">
                  <c:v>7.5448260510022698E-4</c:v>
                </c:pt>
                <c:pt idx="33387">
                  <c:v>7.5433596864978199E-4</c:v>
                </c:pt>
                <c:pt idx="33388">
                  <c:v>7.5418932554353402E-4</c:v>
                </c:pt>
                <c:pt idx="33389">
                  <c:v>7.5404267578025198E-4</c:v>
                </c:pt>
                <c:pt idx="33390">
                  <c:v>7.5389601936532097E-4</c:v>
                </c:pt>
                <c:pt idx="33391">
                  <c:v>7.5374935629953703E-4</c:v>
                </c:pt>
                <c:pt idx="33392">
                  <c:v>7.5360268658070302E-4</c:v>
                </c:pt>
                <c:pt idx="33393">
                  <c:v>7.5345601020798398E-4</c:v>
                </c:pt>
                <c:pt idx="33394">
                  <c:v>7.5330932719273099E-4</c:v>
                </c:pt>
                <c:pt idx="33395">
                  <c:v>7.5316263752800699E-4</c:v>
                </c:pt>
                <c:pt idx="33396">
                  <c:v>7.53015941218086E-4</c:v>
                </c:pt>
                <c:pt idx="33397">
                  <c:v>7.52869238261161E-4</c:v>
                </c:pt>
                <c:pt idx="33398">
                  <c:v>7.5272252866245999E-4</c:v>
                </c:pt>
                <c:pt idx="33399">
                  <c:v>7.5257581242711301E-4</c:v>
                </c:pt>
                <c:pt idx="33400">
                  <c:v>7.5242908954554295E-4</c:v>
                </c:pt>
                <c:pt idx="33401">
                  <c:v>7.52282360022757E-4</c:v>
                </c:pt>
                <c:pt idx="33402">
                  <c:v>7.52135623866985E-4</c:v>
                </c:pt>
                <c:pt idx="33403">
                  <c:v>7.5198888107017503E-4</c:v>
                </c:pt>
                <c:pt idx="33404">
                  <c:v>7.5184213163825701E-4</c:v>
                </c:pt>
                <c:pt idx="33405">
                  <c:v>7.5169537557119896E-4</c:v>
                </c:pt>
                <c:pt idx="33406">
                  <c:v>7.5154861287247401E-4</c:v>
                </c:pt>
                <c:pt idx="33407">
                  <c:v>7.5140184353915797E-4</c:v>
                </c:pt>
                <c:pt idx="33408">
                  <c:v>7.5125506757496205E-4</c:v>
                </c:pt>
                <c:pt idx="33409">
                  <c:v>7.5110828498469405E-4</c:v>
                </c:pt>
                <c:pt idx="33410">
                  <c:v>7.5096149576681201E-4</c:v>
                </c:pt>
                <c:pt idx="33411">
                  <c:v>7.5081469992169096E-4</c:v>
                </c:pt>
                <c:pt idx="33412">
                  <c:v>7.5066789745078296E-4</c:v>
                </c:pt>
                <c:pt idx="33413">
                  <c:v>7.5052108835766795E-4</c:v>
                </c:pt>
                <c:pt idx="33414">
                  <c:v>7.5037427263806799E-4</c:v>
                </c:pt>
                <c:pt idx="33415">
                  <c:v>7.5022745029850303E-4</c:v>
                </c:pt>
                <c:pt idx="33416">
                  <c:v>7.5008062133842101E-4</c:v>
                </c:pt>
                <c:pt idx="33417">
                  <c:v>7.4993361857512704E-4</c:v>
                </c:pt>
                <c:pt idx="33418">
                  <c:v>7.4978677637790696E-4</c:v>
                </c:pt>
                <c:pt idx="33419">
                  <c:v>7.4963992756783002E-4</c:v>
                </c:pt>
                <c:pt idx="33420">
                  <c:v>7.4949307214394398E-4</c:v>
                </c:pt>
                <c:pt idx="33421">
                  <c:v>7.4934621010499798E-4</c:v>
                </c:pt>
                <c:pt idx="33422">
                  <c:v>7.49199341452175E-4</c:v>
                </c:pt>
                <c:pt idx="33423">
                  <c:v>7.4905246619047104E-4</c:v>
                </c:pt>
                <c:pt idx="33424">
                  <c:v>7.4890558431932796E-4</c:v>
                </c:pt>
                <c:pt idx="33425">
                  <c:v>7.4875869583609E-4</c:v>
                </c:pt>
                <c:pt idx="33426">
                  <c:v>7.4861180075116898E-4</c:v>
                </c:pt>
                <c:pt idx="33427">
                  <c:v>7.4846489905486301E-4</c:v>
                </c:pt>
                <c:pt idx="33428">
                  <c:v>7.48317990754836E-4</c:v>
                </c:pt>
                <c:pt idx="33429">
                  <c:v>7.4817107585082795E-4</c:v>
                </c:pt>
                <c:pt idx="33430">
                  <c:v>7.4802415434424801E-4</c:v>
                </c:pt>
                <c:pt idx="33431">
                  <c:v>7.4787722623846403E-4</c:v>
                </c:pt>
                <c:pt idx="33432">
                  <c:v>7.4773029153217703E-4</c:v>
                </c:pt>
                <c:pt idx="33433">
                  <c:v>7.4758335022717605E-4</c:v>
                </c:pt>
                <c:pt idx="33434">
                  <c:v>7.4743640232431902E-4</c:v>
                </c:pt>
                <c:pt idx="33435">
                  <c:v>7.4728944782595204E-4</c:v>
                </c:pt>
                <c:pt idx="33436">
                  <c:v>7.4714248673510796E-4</c:v>
                </c:pt>
                <c:pt idx="33437">
                  <c:v>7.4699551905665202E-4</c:v>
                </c:pt>
                <c:pt idx="33438">
                  <c:v>7.4684854478254497E-4</c:v>
                </c:pt>
                <c:pt idx="33439">
                  <c:v>7.4670156391595701E-4</c:v>
                </c:pt>
                <c:pt idx="33440">
                  <c:v>7.4655457646034405E-4</c:v>
                </c:pt>
                <c:pt idx="33441">
                  <c:v>7.46407582413525E-4</c:v>
                </c:pt>
                <c:pt idx="33442">
                  <c:v>7.4626058178277202E-4</c:v>
                </c:pt>
                <c:pt idx="33443">
                  <c:v>7.4611357456626302E-4</c:v>
                </c:pt>
                <c:pt idx="33444">
                  <c:v>7.4596656076759103E-4</c:v>
                </c:pt>
                <c:pt idx="33445">
                  <c:v>7.4581954038582202E-4</c:v>
                </c:pt>
                <c:pt idx="33446">
                  <c:v>7.45672513425195E-4</c:v>
                </c:pt>
                <c:pt idx="33447">
                  <c:v>7.45525479879768E-4</c:v>
                </c:pt>
                <c:pt idx="33448">
                  <c:v>7.4537843975926101E-4</c:v>
                </c:pt>
                <c:pt idx="33449">
                  <c:v>7.4523139305812203E-4</c:v>
                </c:pt>
                <c:pt idx="33450">
                  <c:v>7.4508433978105997E-4</c:v>
                </c:pt>
                <c:pt idx="33451">
                  <c:v>7.4493727993312896E-4</c:v>
                </c:pt>
                <c:pt idx="33452">
                  <c:v>7.4479021351159605E-4</c:v>
                </c:pt>
                <c:pt idx="33453">
                  <c:v>7.4464314051376004E-4</c:v>
                </c:pt>
                <c:pt idx="33454">
                  <c:v>7.4449606094556997E-4</c:v>
                </c:pt>
                <c:pt idx="33455">
                  <c:v>7.4434897480917699E-4</c:v>
                </c:pt>
                <c:pt idx="33456">
                  <c:v>7.4420188210412E-4</c:v>
                </c:pt>
                <c:pt idx="33457">
                  <c:v>7.4405478283012805E-4</c:v>
                </c:pt>
                <c:pt idx="33458">
                  <c:v>7.4390767698778997E-4</c:v>
                </c:pt>
                <c:pt idx="33459">
                  <c:v>7.43760564588821E-4</c:v>
                </c:pt>
                <c:pt idx="33460">
                  <c:v>7.4361344562102897E-4</c:v>
                </c:pt>
                <c:pt idx="33461">
                  <c:v>7.4346632008748497E-4</c:v>
                </c:pt>
                <c:pt idx="33462">
                  <c:v>7.4331918799931402E-4</c:v>
                </c:pt>
                <c:pt idx="33463">
                  <c:v>7.4317204935044697E-4</c:v>
                </c:pt>
                <c:pt idx="33464">
                  <c:v>7.4302473703473902E-4</c:v>
                </c:pt>
                <c:pt idx="33465">
                  <c:v>7.4287758527089303E-4</c:v>
                </c:pt>
                <c:pt idx="33466">
                  <c:v>7.4273042695379799E-4</c:v>
                </c:pt>
                <c:pt idx="33467">
                  <c:v>7.4258326208179301E-4</c:v>
                </c:pt>
                <c:pt idx="33468">
                  <c:v>7.4243609065426498E-4</c:v>
                </c:pt>
                <c:pt idx="33469">
                  <c:v>7.4228891267598895E-4</c:v>
                </c:pt>
                <c:pt idx="33470">
                  <c:v>7.42141728149065E-4</c:v>
                </c:pt>
                <c:pt idx="33471">
                  <c:v>7.4199453707025204E-4</c:v>
                </c:pt>
                <c:pt idx="33472">
                  <c:v>7.4184733944508902E-4</c:v>
                </c:pt>
                <c:pt idx="33473">
                  <c:v>7.4170013527932602E-4</c:v>
                </c:pt>
                <c:pt idx="33474">
                  <c:v>7.4155292456073898E-4</c:v>
                </c:pt>
                <c:pt idx="33475">
                  <c:v>7.4140570730146197E-4</c:v>
                </c:pt>
                <c:pt idx="33476">
                  <c:v>7.41258483498911E-4</c:v>
                </c:pt>
                <c:pt idx="33477">
                  <c:v>7.4111125315648105E-4</c:v>
                </c:pt>
                <c:pt idx="33478">
                  <c:v>7.4096401627066601E-4</c:v>
                </c:pt>
                <c:pt idx="33479">
                  <c:v>7.4081677284637505E-4</c:v>
                </c:pt>
                <c:pt idx="33480">
                  <c:v>7.4066952288604903E-4</c:v>
                </c:pt>
                <c:pt idx="33481">
                  <c:v>7.4052226639180604E-4</c:v>
                </c:pt>
                <c:pt idx="33482">
                  <c:v>7.4037500335857702E-4</c:v>
                </c:pt>
                <c:pt idx="33483">
                  <c:v>7.4022773379474403E-4</c:v>
                </c:pt>
                <c:pt idx="33484">
                  <c:v>7.4008045769708298E-4</c:v>
                </c:pt>
                <c:pt idx="33485">
                  <c:v>7.3993317507247195E-4</c:v>
                </c:pt>
                <c:pt idx="33486">
                  <c:v>7.3978588591608102E-4</c:v>
                </c:pt>
                <c:pt idx="33487">
                  <c:v>7.3963859022915497E-4</c:v>
                </c:pt>
                <c:pt idx="33488">
                  <c:v>7.3949128801959895E-4</c:v>
                </c:pt>
                <c:pt idx="33489">
                  <c:v>7.3934397928189998E-4</c:v>
                </c:pt>
                <c:pt idx="33490">
                  <c:v>7.3919666401655801E-4</c:v>
                </c:pt>
                <c:pt idx="33491">
                  <c:v>7.3904934222940105E-4</c:v>
                </c:pt>
                <c:pt idx="33492">
                  <c:v>7.3890201392365199E-4</c:v>
                </c:pt>
                <c:pt idx="33493">
                  <c:v>7.3875467909226104E-4</c:v>
                </c:pt>
                <c:pt idx="33494">
                  <c:v>7.3860733774278498E-4</c:v>
                </c:pt>
                <c:pt idx="33495">
                  <c:v>7.3845998987282695E-4</c:v>
                </c:pt>
                <c:pt idx="33496">
                  <c:v>7.3831263549310896E-4</c:v>
                </c:pt>
                <c:pt idx="33497">
                  <c:v>7.3816527459629204E-4</c:v>
                </c:pt>
                <c:pt idx="33498">
                  <c:v>7.3801790718498695E-4</c:v>
                </c:pt>
                <c:pt idx="33499">
                  <c:v>7.3787053325841004E-4</c:v>
                </c:pt>
                <c:pt idx="33500">
                  <c:v>7.3772315282096999E-4</c:v>
                </c:pt>
                <c:pt idx="33501">
                  <c:v>7.37575765876979E-4</c:v>
                </c:pt>
                <c:pt idx="33502">
                  <c:v>7.3742837242122303E-4</c:v>
                </c:pt>
                <c:pt idx="33503">
                  <c:v>7.3728097245647297E-4</c:v>
                </c:pt>
                <c:pt idx="33504">
                  <c:v>7.3713356598955205E-4</c:v>
                </c:pt>
                <c:pt idx="33505">
                  <c:v>7.3698615301481796E-4</c:v>
                </c:pt>
                <c:pt idx="33506">
                  <c:v>7.3683873354059195E-4</c:v>
                </c:pt>
                <c:pt idx="33507">
                  <c:v>7.3669130755895902E-4</c:v>
                </c:pt>
                <c:pt idx="33508">
                  <c:v>7.3654387507686501E-4</c:v>
                </c:pt>
                <c:pt idx="33509">
                  <c:v>7.3639643609497898E-4</c:v>
                </c:pt>
                <c:pt idx="33510">
                  <c:v>7.3624899061556105E-4</c:v>
                </c:pt>
                <c:pt idx="33511">
                  <c:v>7.3610137161382399E-4</c:v>
                </c:pt>
                <c:pt idx="33512">
                  <c:v>7.3595391314726605E-4</c:v>
                </c:pt>
                <c:pt idx="33513">
                  <c:v>7.3580644818062302E-4</c:v>
                </c:pt>
                <c:pt idx="33514">
                  <c:v>7.35658976725285E-4</c:v>
                </c:pt>
                <c:pt idx="33515">
                  <c:v>7.3551149877831195E-4</c:v>
                </c:pt>
                <c:pt idx="33516">
                  <c:v>7.3536401433615896E-4</c:v>
                </c:pt>
                <c:pt idx="33517">
                  <c:v>7.3521652340609301E-4</c:v>
                </c:pt>
                <c:pt idx="33518">
                  <c:v>7.3506902598579802E-4</c:v>
                </c:pt>
                <c:pt idx="33519">
                  <c:v>7.3492152207910199E-4</c:v>
                </c:pt>
                <c:pt idx="33520">
                  <c:v>7.3477401168775102E-4</c:v>
                </c:pt>
                <c:pt idx="33521">
                  <c:v>7.3462649481430601E-4</c:v>
                </c:pt>
                <c:pt idx="33522">
                  <c:v>7.3447897145238099E-4</c:v>
                </c:pt>
                <c:pt idx="33523">
                  <c:v>7.3433144161461398E-4</c:v>
                </c:pt>
                <c:pt idx="33524">
                  <c:v>7.3418390529405805E-4</c:v>
                </c:pt>
                <c:pt idx="33525">
                  <c:v>7.3403636249047999E-4</c:v>
                </c:pt>
                <c:pt idx="33526">
                  <c:v>7.3388881321280203E-4</c:v>
                </c:pt>
                <c:pt idx="33527">
                  <c:v>7.3374125745855002E-4</c:v>
                </c:pt>
                <c:pt idx="33528">
                  <c:v>7.3359369522987502E-4</c:v>
                </c:pt>
                <c:pt idx="33529">
                  <c:v>7.3344612652900701E-4</c:v>
                </c:pt>
                <c:pt idx="33530">
                  <c:v>7.3329855135429204E-4</c:v>
                </c:pt>
                <c:pt idx="33531">
                  <c:v>7.3315096970732595E-4</c:v>
                </c:pt>
                <c:pt idx="33532">
                  <c:v>7.3300338159089503E-4</c:v>
                </c:pt>
                <c:pt idx="33533">
                  <c:v>7.3285578700928102E-4</c:v>
                </c:pt>
                <c:pt idx="33534">
                  <c:v>7.3270818595508303E-4</c:v>
                </c:pt>
                <c:pt idx="33535">
                  <c:v>7.3256057843942097E-4</c:v>
                </c:pt>
                <c:pt idx="33536">
                  <c:v>7.3241296445537602E-4</c:v>
                </c:pt>
                <c:pt idx="33537">
                  <c:v>7.3226534400929301E-4</c:v>
                </c:pt>
                <c:pt idx="33538">
                  <c:v>7.3211771710404304E-4</c:v>
                </c:pt>
                <c:pt idx="33539">
                  <c:v>7.3197008373329902E-4</c:v>
                </c:pt>
                <c:pt idx="33540">
                  <c:v>7.3182244390132805E-4</c:v>
                </c:pt>
                <c:pt idx="33541">
                  <c:v>7.31674797615016E-4</c:v>
                </c:pt>
                <c:pt idx="33542">
                  <c:v>7.3152714487003897E-4</c:v>
                </c:pt>
                <c:pt idx="33543">
                  <c:v>7.3137948567232396E-4</c:v>
                </c:pt>
                <c:pt idx="33544">
                  <c:v>7.3123182001499595E-4</c:v>
                </c:pt>
                <c:pt idx="33545">
                  <c:v>7.3108414790743501E-4</c:v>
                </c:pt>
                <c:pt idx="33546">
                  <c:v>7.30936469348214E-4</c:v>
                </c:pt>
                <c:pt idx="33547">
                  <c:v>7.3078878433898104E-4</c:v>
                </c:pt>
                <c:pt idx="33548">
                  <c:v>7.3064109287775602E-4</c:v>
                </c:pt>
                <c:pt idx="33549">
                  <c:v>7.3049339497280904E-4</c:v>
                </c:pt>
                <c:pt idx="33550">
                  <c:v>7.3034569061682802E-4</c:v>
                </c:pt>
                <c:pt idx="33551">
                  <c:v>7.3019797981992596E-4</c:v>
                </c:pt>
                <c:pt idx="33552">
                  <c:v>7.3005026257534297E-4</c:v>
                </c:pt>
                <c:pt idx="33553">
                  <c:v>7.2990253889138501E-4</c:v>
                </c:pt>
                <c:pt idx="33554">
                  <c:v>7.2975480876654797E-4</c:v>
                </c:pt>
                <c:pt idx="33555">
                  <c:v>7.2960707220325201E-4</c:v>
                </c:pt>
                <c:pt idx="33556">
                  <c:v>7.29459329195387E-4</c:v>
                </c:pt>
                <c:pt idx="33557">
                  <c:v>7.2931157975310496E-4</c:v>
                </c:pt>
                <c:pt idx="33558">
                  <c:v>7.2916365693647301E-4</c:v>
                </c:pt>
                <c:pt idx="33559">
                  <c:v>7.2901589462151398E-4</c:v>
                </c:pt>
                <c:pt idx="33560">
                  <c:v>7.2886812587501704E-4</c:v>
                </c:pt>
                <c:pt idx="33561">
                  <c:v>7.2872035069625998E-4</c:v>
                </c:pt>
                <c:pt idx="33562">
                  <c:v>7.2857256909090995E-4</c:v>
                </c:pt>
                <c:pt idx="33563">
                  <c:v>7.2842478105156401E-4</c:v>
                </c:pt>
                <c:pt idx="33564">
                  <c:v>7.2827698658312805E-4</c:v>
                </c:pt>
                <c:pt idx="33565">
                  <c:v>7.2812918568937002E-4</c:v>
                </c:pt>
                <c:pt idx="33566">
                  <c:v>7.2798137836867997E-4</c:v>
                </c:pt>
                <c:pt idx="33567">
                  <c:v>7.2783356462383195E-4</c:v>
                </c:pt>
                <c:pt idx="33568">
                  <c:v>7.2768574445684301E-4</c:v>
                </c:pt>
                <c:pt idx="33569">
                  <c:v>7.2753791786722504E-4</c:v>
                </c:pt>
                <c:pt idx="33570">
                  <c:v>7.2739008485661399E-4</c:v>
                </c:pt>
                <c:pt idx="33571">
                  <c:v>7.2724224542826095E-4</c:v>
                </c:pt>
                <c:pt idx="33572">
                  <c:v>7.2709439958120305E-4</c:v>
                </c:pt>
                <c:pt idx="33573">
                  <c:v>7.2694654731902605E-4</c:v>
                </c:pt>
                <c:pt idx="33574">
                  <c:v>7.2679868864029698E-4</c:v>
                </c:pt>
                <c:pt idx="33575">
                  <c:v>7.26650823549513E-4</c:v>
                </c:pt>
                <c:pt idx="33576">
                  <c:v>7.2650295204511697E-4</c:v>
                </c:pt>
                <c:pt idx="33577">
                  <c:v>7.2635507412686104E-4</c:v>
                </c:pt>
                <c:pt idx="33578">
                  <c:v>7.2620718979953197E-4</c:v>
                </c:pt>
                <c:pt idx="33579">
                  <c:v>7.2605929906539098E-4</c:v>
                </c:pt>
                <c:pt idx="33580">
                  <c:v>7.2591140192076597E-4</c:v>
                </c:pt>
                <c:pt idx="33581">
                  <c:v>7.2576349836988099E-4</c:v>
                </c:pt>
                <c:pt idx="33582">
                  <c:v>7.2561558841907799E-4</c:v>
                </c:pt>
                <c:pt idx="33583">
                  <c:v>7.2546767206099305E-4</c:v>
                </c:pt>
                <c:pt idx="33584">
                  <c:v>7.2531974929995996E-4</c:v>
                </c:pt>
                <c:pt idx="33585">
                  <c:v>7.2517182013736496E-4</c:v>
                </c:pt>
                <c:pt idx="33586">
                  <c:v>7.2502388457369304E-4</c:v>
                </c:pt>
                <c:pt idx="33587">
                  <c:v>7.2487594261458495E-4</c:v>
                </c:pt>
                <c:pt idx="33588">
                  <c:v>7.2472799425672804E-4</c:v>
                </c:pt>
                <c:pt idx="33589">
                  <c:v>7.2458003950370299E-4</c:v>
                </c:pt>
                <c:pt idx="33590">
                  <c:v>7.2443207835490395E-4</c:v>
                </c:pt>
                <c:pt idx="33591">
                  <c:v>7.24284110814643E-4</c:v>
                </c:pt>
                <c:pt idx="33592">
                  <c:v>7.24136136883992E-4</c:v>
                </c:pt>
                <c:pt idx="33593">
                  <c:v>7.2398815656427203E-4</c:v>
                </c:pt>
                <c:pt idx="33594">
                  <c:v>7.2384016984972902E-4</c:v>
                </c:pt>
                <c:pt idx="33595">
                  <c:v>7.2369217674742503E-4</c:v>
                </c:pt>
                <c:pt idx="33596">
                  <c:v>7.2354417726286997E-4</c:v>
                </c:pt>
                <c:pt idx="33597">
                  <c:v>7.2339617139098795E-4</c:v>
                </c:pt>
                <c:pt idx="33598">
                  <c:v>7.2324815913468396E-4</c:v>
                </c:pt>
                <c:pt idx="33599">
                  <c:v>7.2310014049600899E-4</c:v>
                </c:pt>
                <c:pt idx="33600">
                  <c:v>7.2295211547336602E-4</c:v>
                </c:pt>
                <c:pt idx="33601">
                  <c:v>7.2280408407197601E-4</c:v>
                </c:pt>
                <c:pt idx="33602">
                  <c:v>7.2265604629224696E-4</c:v>
                </c:pt>
                <c:pt idx="33603">
                  <c:v>7.2250800213466599E-4</c:v>
                </c:pt>
                <c:pt idx="33604">
                  <c:v>7.2235995159830298E-4</c:v>
                </c:pt>
                <c:pt idx="33605">
                  <c:v>7.2221172783583604E-4</c:v>
                </c:pt>
                <c:pt idx="33606">
                  <c:v>7.2206366455750495E-4</c:v>
                </c:pt>
                <c:pt idx="33607">
                  <c:v>7.2191559490499804E-4</c:v>
                </c:pt>
                <c:pt idx="33608">
                  <c:v>7.2176751888079803E-4</c:v>
                </c:pt>
                <c:pt idx="33609">
                  <c:v>7.21619436484933E-4</c:v>
                </c:pt>
                <c:pt idx="33610">
                  <c:v>7.2147134772249295E-4</c:v>
                </c:pt>
                <c:pt idx="33611">
                  <c:v>7.2132325259322602E-4</c:v>
                </c:pt>
                <c:pt idx="33612">
                  <c:v>7.2117515109996501E-4</c:v>
                </c:pt>
                <c:pt idx="33613">
                  <c:v>7.2102704323963004E-4</c:v>
                </c:pt>
                <c:pt idx="33614">
                  <c:v>7.2087892902132102E-4</c:v>
                </c:pt>
                <c:pt idx="33615">
                  <c:v>7.2073080843453605E-4</c:v>
                </c:pt>
                <c:pt idx="33616">
                  <c:v>7.2058268149064299E-4</c:v>
                </c:pt>
                <c:pt idx="33617">
                  <c:v>7.20434548189228E-4</c:v>
                </c:pt>
                <c:pt idx="33618">
                  <c:v>7.2028640852607299E-4</c:v>
                </c:pt>
                <c:pt idx="33619">
                  <c:v>7.2013826250396003E-4</c:v>
                </c:pt>
                <c:pt idx="33620">
                  <c:v>7.1999011013064202E-4</c:v>
                </c:pt>
                <c:pt idx="33621">
                  <c:v>7.1984195140170398E-4</c:v>
                </c:pt>
                <c:pt idx="33622">
                  <c:v>7.1969378631667495E-4</c:v>
                </c:pt>
                <c:pt idx="33623">
                  <c:v>7.1954561488272897E-4</c:v>
                </c:pt>
                <c:pt idx="33624">
                  <c:v>7.19397437096318E-4</c:v>
                </c:pt>
                <c:pt idx="33625">
                  <c:v>7.1924925296552205E-4</c:v>
                </c:pt>
                <c:pt idx="33626">
                  <c:v>7.1910106248717102E-4</c:v>
                </c:pt>
                <c:pt idx="33627">
                  <c:v>7.1895286566226997E-4</c:v>
                </c:pt>
                <c:pt idx="33628">
                  <c:v>7.1880466248878201E-4</c:v>
                </c:pt>
                <c:pt idx="33629">
                  <c:v>7.1865645297270896E-4</c:v>
                </c:pt>
                <c:pt idx="33630">
                  <c:v>7.18508237114043E-4</c:v>
                </c:pt>
                <c:pt idx="33631">
                  <c:v>7.1836001491462599E-4</c:v>
                </c:pt>
                <c:pt idx="33632">
                  <c:v>7.1821178637757196E-4</c:v>
                </c:pt>
                <c:pt idx="33633">
                  <c:v>7.1806355150209401E-4</c:v>
                </c:pt>
                <c:pt idx="33634">
                  <c:v>7.1791531028676499E-4</c:v>
                </c:pt>
                <c:pt idx="33635">
                  <c:v>7.1776706273677402E-4</c:v>
                </c:pt>
                <c:pt idx="33636">
                  <c:v>7.1761880884820299E-4</c:v>
                </c:pt>
                <c:pt idx="33637">
                  <c:v>7.17470548631018E-4</c:v>
                </c:pt>
                <c:pt idx="33638">
                  <c:v>7.17322282081152E-4</c:v>
                </c:pt>
                <c:pt idx="33639">
                  <c:v>7.1717400920046797E-4</c:v>
                </c:pt>
                <c:pt idx="33640">
                  <c:v>7.1702572999171404E-4</c:v>
                </c:pt>
                <c:pt idx="33641">
                  <c:v>7.1687744445315797E-4</c:v>
                </c:pt>
                <c:pt idx="33642">
                  <c:v>7.1672915258865801E-4</c:v>
                </c:pt>
                <c:pt idx="33643">
                  <c:v>7.1658085440104305E-4</c:v>
                </c:pt>
                <c:pt idx="33644">
                  <c:v>7.1643254988793404E-4</c:v>
                </c:pt>
                <c:pt idx="33645">
                  <c:v>7.1628423905137101E-4</c:v>
                </c:pt>
                <c:pt idx="33646">
                  <c:v>7.16135921894477E-4</c:v>
                </c:pt>
                <c:pt idx="33647">
                  <c:v>7.1598759841489897E-4</c:v>
                </c:pt>
                <c:pt idx="33648">
                  <c:v>7.1583926861713398E-4</c:v>
                </c:pt>
                <c:pt idx="33649">
                  <c:v>7.1569093249915401E-4</c:v>
                </c:pt>
                <c:pt idx="33650">
                  <c:v>7.1554259007439299E-4</c:v>
                </c:pt>
                <c:pt idx="33651">
                  <c:v>7.1539424133030204E-4</c:v>
                </c:pt>
                <c:pt idx="33652">
                  <c:v>7.1524571950974702E-4</c:v>
                </c:pt>
                <c:pt idx="33653">
                  <c:v>7.1509735813887602E-4</c:v>
                </c:pt>
                <c:pt idx="33654">
                  <c:v>7.1494899045751405E-4</c:v>
                </c:pt>
                <c:pt idx="33655">
                  <c:v>7.1480061646749004E-4</c:v>
                </c:pt>
                <c:pt idx="33656">
                  <c:v>7.1465223617311901E-4</c:v>
                </c:pt>
                <c:pt idx="33657">
                  <c:v>7.14503849565652E-4</c:v>
                </c:pt>
                <c:pt idx="33658">
                  <c:v>7.1435545665470403E-4</c:v>
                </c:pt>
                <c:pt idx="33659">
                  <c:v>7.1420705743645101E-4</c:v>
                </c:pt>
                <c:pt idx="33660">
                  <c:v>7.1405865191497204E-4</c:v>
                </c:pt>
                <c:pt idx="33661">
                  <c:v>7.1391024009347299E-4</c:v>
                </c:pt>
                <c:pt idx="33662">
                  <c:v>7.1376182197390901E-4</c:v>
                </c:pt>
                <c:pt idx="33663">
                  <c:v>7.1361339755236905E-4</c:v>
                </c:pt>
                <c:pt idx="33664">
                  <c:v>7.1346496683214703E-4</c:v>
                </c:pt>
                <c:pt idx="33665">
                  <c:v>7.1331652981596896E-4</c:v>
                </c:pt>
                <c:pt idx="33666">
                  <c:v>7.1316808649862697E-4</c:v>
                </c:pt>
                <c:pt idx="33667">
                  <c:v>7.1301963689412897E-4</c:v>
                </c:pt>
                <c:pt idx="33668">
                  <c:v>7.1287118099659598E-4</c:v>
                </c:pt>
                <c:pt idx="33669">
                  <c:v>7.1272271880729802E-4</c:v>
                </c:pt>
                <c:pt idx="33670">
                  <c:v>7.1257425033076696E-4</c:v>
                </c:pt>
                <c:pt idx="33671">
                  <c:v>7.1242577555927797E-4</c:v>
                </c:pt>
                <c:pt idx="33672">
                  <c:v>7.1227729450342803E-4</c:v>
                </c:pt>
                <c:pt idx="33673">
                  <c:v>7.1212880715673698E-4</c:v>
                </c:pt>
                <c:pt idx="33674">
                  <c:v>7.1198031352784298E-4</c:v>
                </c:pt>
                <c:pt idx="33675">
                  <c:v>7.1183181361595001E-4</c:v>
                </c:pt>
                <c:pt idx="33676">
                  <c:v>7.1168330742248304E-4</c:v>
                </c:pt>
                <c:pt idx="33677">
                  <c:v>7.1153479494564002E-4</c:v>
                </c:pt>
                <c:pt idx="33678">
                  <c:v>7.1138627619498002E-4</c:v>
                </c:pt>
                <c:pt idx="33679">
                  <c:v>7.1123775116321603E-4</c:v>
                </c:pt>
                <c:pt idx="33680">
                  <c:v>7.1108921985180997E-4</c:v>
                </c:pt>
                <c:pt idx="33681">
                  <c:v>7.1094068226911498E-4</c:v>
                </c:pt>
                <c:pt idx="33682">
                  <c:v>7.1079213840492502E-4</c:v>
                </c:pt>
                <c:pt idx="33683">
                  <c:v>7.1064358827132798E-4</c:v>
                </c:pt>
                <c:pt idx="33684">
                  <c:v>7.10495031862677E-4</c:v>
                </c:pt>
                <c:pt idx="33685">
                  <c:v>7.1034646918788997E-4</c:v>
                </c:pt>
                <c:pt idx="33686">
                  <c:v>7.10197900243274E-4</c:v>
                </c:pt>
                <c:pt idx="33687">
                  <c:v>7.1004932502981104E-4</c:v>
                </c:pt>
                <c:pt idx="33688">
                  <c:v>7.0990074355095601E-4</c:v>
                </c:pt>
                <c:pt idx="33689">
                  <c:v>7.0975215580509302E-4</c:v>
                </c:pt>
                <c:pt idx="33690">
                  <c:v>7.0960356179731001E-4</c:v>
                </c:pt>
                <c:pt idx="33691">
                  <c:v>7.0945496152616499E-4</c:v>
                </c:pt>
                <c:pt idx="33692">
                  <c:v>7.0930635499388199E-4</c:v>
                </c:pt>
                <c:pt idx="33693">
                  <c:v>7.0915774219758396E-4</c:v>
                </c:pt>
                <c:pt idx="33694">
                  <c:v>7.0900912314651298E-4</c:v>
                </c:pt>
                <c:pt idx="33695">
                  <c:v>7.08860497836422E-4</c:v>
                </c:pt>
                <c:pt idx="33696">
                  <c:v>7.0871186626923798E-4</c:v>
                </c:pt>
                <c:pt idx="33697">
                  <c:v>7.0856322844613402E-4</c:v>
                </c:pt>
                <c:pt idx="33698">
                  <c:v>7.0841458437155005E-4</c:v>
                </c:pt>
                <c:pt idx="33699">
                  <c:v>7.0826576737854398E-4</c:v>
                </c:pt>
                <c:pt idx="33700">
                  <c:v>7.0811711080338E-4</c:v>
                </c:pt>
                <c:pt idx="33701">
                  <c:v>7.0796844798099899E-4</c:v>
                </c:pt>
                <c:pt idx="33702">
                  <c:v>7.0781977890620304E-4</c:v>
                </c:pt>
                <c:pt idx="33703">
                  <c:v>7.0767110358444397E-4</c:v>
                </c:pt>
                <c:pt idx="33704">
                  <c:v>7.0752242201904995E-4</c:v>
                </c:pt>
                <c:pt idx="33705">
                  <c:v>7.0737373421112903E-4</c:v>
                </c:pt>
                <c:pt idx="33706">
                  <c:v>7.0722504015873898E-4</c:v>
                </c:pt>
                <c:pt idx="33707">
                  <c:v>7.0707633985893196E-4</c:v>
                </c:pt>
                <c:pt idx="33708">
                  <c:v>7.0692763332562999E-4</c:v>
                </c:pt>
                <c:pt idx="33709">
                  <c:v>7.0677892055284297E-4</c:v>
                </c:pt>
                <c:pt idx="33710">
                  <c:v>7.06630201540763E-4</c:v>
                </c:pt>
                <c:pt idx="33711">
                  <c:v>7.0648147628904695E-4</c:v>
                </c:pt>
                <c:pt idx="33712">
                  <c:v>7.06332744804931E-4</c:v>
                </c:pt>
                <c:pt idx="33713">
                  <c:v>7.0618400709200895E-4</c:v>
                </c:pt>
                <c:pt idx="33714">
                  <c:v>7.0603526314350496E-4</c:v>
                </c:pt>
                <c:pt idx="33715">
                  <c:v>7.0588651296078699E-4</c:v>
                </c:pt>
                <c:pt idx="33716">
                  <c:v>7.0573775654772595E-4</c:v>
                </c:pt>
                <c:pt idx="33717">
                  <c:v>7.0558899390933E-4</c:v>
                </c:pt>
                <c:pt idx="33718">
                  <c:v>7.0544022504178696E-4</c:v>
                </c:pt>
                <c:pt idx="33719">
                  <c:v>7.0529144994613496E-4</c:v>
                </c:pt>
                <c:pt idx="33720">
                  <c:v>7.0514266863100502E-4</c:v>
                </c:pt>
                <c:pt idx="33721">
                  <c:v>7.0499388108911704E-4</c:v>
                </c:pt>
                <c:pt idx="33722">
                  <c:v>7.0484508732358505E-4</c:v>
                </c:pt>
                <c:pt idx="33723">
                  <c:v>7.0469628734087905E-4</c:v>
                </c:pt>
                <c:pt idx="33724">
                  <c:v>7.0454748113643801E-4</c:v>
                </c:pt>
                <c:pt idx="33725">
                  <c:v>7.0439866871277403E-4</c:v>
                </c:pt>
                <c:pt idx="33726">
                  <c:v>7.0424985007570503E-4</c:v>
                </c:pt>
                <c:pt idx="33727">
                  <c:v>7.0410102521901801E-4</c:v>
                </c:pt>
                <c:pt idx="33728">
                  <c:v>7.0395219415096005E-4</c:v>
                </c:pt>
                <c:pt idx="33729">
                  <c:v>7.0380335686954295E-4</c:v>
                </c:pt>
                <c:pt idx="33730">
                  <c:v>7.03654513372082E-4</c:v>
                </c:pt>
                <c:pt idx="33731">
                  <c:v>7.0350566366880795E-4</c:v>
                </c:pt>
                <c:pt idx="33732">
                  <c:v>7.0335680775370901E-4</c:v>
                </c:pt>
                <c:pt idx="33733">
                  <c:v>7.0320794563117804E-4</c:v>
                </c:pt>
                <c:pt idx="33734">
                  <c:v>7.0305907730268695E-4</c:v>
                </c:pt>
                <c:pt idx="33735">
                  <c:v>7.0291020277102399E-4</c:v>
                </c:pt>
                <c:pt idx="33736">
                  <c:v>7.0276132203336904E-4</c:v>
                </c:pt>
                <c:pt idx="33737">
                  <c:v>7.0261243509723605E-4</c:v>
                </c:pt>
                <c:pt idx="33738">
                  <c:v>7.0246354195458902E-4</c:v>
                </c:pt>
                <c:pt idx="33739">
                  <c:v>7.0231464261442098E-4</c:v>
                </c:pt>
                <c:pt idx="33740">
                  <c:v>7.0216573707773797E-4</c:v>
                </c:pt>
                <c:pt idx="33741">
                  <c:v>7.0201682534292505E-4</c:v>
                </c:pt>
                <c:pt idx="33742">
                  <c:v>7.0186790741060695E-4</c:v>
                </c:pt>
                <c:pt idx="33743">
                  <c:v>7.0171898328423501E-4</c:v>
                </c:pt>
                <c:pt idx="33744">
                  <c:v>7.0157005296604897E-4</c:v>
                </c:pt>
                <c:pt idx="33745">
                  <c:v>7.0142111645589704E-4</c:v>
                </c:pt>
                <c:pt idx="33746">
                  <c:v>7.0127200718038104E-4</c:v>
                </c:pt>
                <c:pt idx="33747">
                  <c:v>7.0112305829307295E-4</c:v>
                </c:pt>
                <c:pt idx="33748">
                  <c:v>7.0097410321169596E-4</c:v>
                </c:pt>
                <c:pt idx="33749">
                  <c:v>7.0082514194994201E-4</c:v>
                </c:pt>
                <c:pt idx="33750">
                  <c:v>7.0067617450097304E-4</c:v>
                </c:pt>
                <c:pt idx="33751">
                  <c:v>7.0052720086785495E-4</c:v>
                </c:pt>
                <c:pt idx="33752">
                  <c:v>7.0037822105187102E-4</c:v>
                </c:pt>
                <c:pt idx="33753">
                  <c:v>7.00229235056003E-4</c:v>
                </c:pt>
                <c:pt idx="33754">
                  <c:v>7.0008024287826595E-4</c:v>
                </c:pt>
                <c:pt idx="33755">
                  <c:v>6.9993124452290799E-4</c:v>
                </c:pt>
                <c:pt idx="33756">
                  <c:v>6.9978223998890703E-4</c:v>
                </c:pt>
                <c:pt idx="33757">
                  <c:v>6.9963322927713402E-4</c:v>
                </c:pt>
                <c:pt idx="33758">
                  <c:v>6.9948421239395204E-4</c:v>
                </c:pt>
                <c:pt idx="33759">
                  <c:v>6.9933518933472404E-4</c:v>
                </c:pt>
                <c:pt idx="33760">
                  <c:v>6.9918616010085995E-4</c:v>
                </c:pt>
                <c:pt idx="33761">
                  <c:v>6.9903712470019397E-4</c:v>
                </c:pt>
                <c:pt idx="33762">
                  <c:v>6.9888808312857005E-4</c:v>
                </c:pt>
                <c:pt idx="33763">
                  <c:v>6.9873903538727696E-4</c:v>
                </c:pt>
                <c:pt idx="33764">
                  <c:v>6.9858998147800998E-4</c:v>
                </c:pt>
                <c:pt idx="33765">
                  <c:v>6.9844092140378805E-4</c:v>
                </c:pt>
                <c:pt idx="33766">
                  <c:v>6.98291855167502E-4</c:v>
                </c:pt>
                <c:pt idx="33767">
                  <c:v>6.9814278276400304E-4</c:v>
                </c:pt>
                <c:pt idx="33768">
                  <c:v>6.9799370420039195E-4</c:v>
                </c:pt>
                <c:pt idx="33769">
                  <c:v>6.9784461947824201E-4</c:v>
                </c:pt>
                <c:pt idx="33770">
                  <c:v>6.9769552859463499E-4</c:v>
                </c:pt>
                <c:pt idx="33771">
                  <c:v>6.9754643155383103E-4</c:v>
                </c:pt>
                <c:pt idx="33772">
                  <c:v>6.9739732835709899E-4</c:v>
                </c:pt>
                <c:pt idx="33773">
                  <c:v>6.9724821900603697E-4</c:v>
                </c:pt>
                <c:pt idx="33774">
                  <c:v>6.97099103499623E-4</c:v>
                </c:pt>
                <c:pt idx="33775">
                  <c:v>6.9694998184222198E-4</c:v>
                </c:pt>
                <c:pt idx="33776">
                  <c:v>6.9680085402752602E-4</c:v>
                </c:pt>
                <c:pt idx="33777">
                  <c:v>6.9665172006949801E-4</c:v>
                </c:pt>
                <c:pt idx="33778">
                  <c:v>6.9650257995802203E-4</c:v>
                </c:pt>
                <c:pt idx="33779">
                  <c:v>6.9635343370209196E-4</c:v>
                </c:pt>
                <c:pt idx="33780">
                  <c:v>6.9620428130099895E-4</c:v>
                </c:pt>
                <c:pt idx="33781">
                  <c:v>6.9605512275404098E-4</c:v>
                </c:pt>
                <c:pt idx="33782">
                  <c:v>6.9590595806170996E-4</c:v>
                </c:pt>
                <c:pt idx="33783">
                  <c:v>6.9575678722928497E-4</c:v>
                </c:pt>
                <c:pt idx="33784">
                  <c:v>6.9560761025842105E-4</c:v>
                </c:pt>
                <c:pt idx="33785">
                  <c:v>6.9545842714309502E-4</c:v>
                </c:pt>
                <c:pt idx="33786">
                  <c:v>6.9530923789324001E-4</c:v>
                </c:pt>
                <c:pt idx="33787">
                  <c:v>6.9516004250498001E-4</c:v>
                </c:pt>
                <c:pt idx="33788">
                  <c:v>6.9501084098542196E-4</c:v>
                </c:pt>
                <c:pt idx="33789">
                  <c:v>6.9486163332558497E-4</c:v>
                </c:pt>
                <c:pt idx="33790">
                  <c:v>6.9471241953312504E-4</c:v>
                </c:pt>
                <c:pt idx="33791">
                  <c:v>6.9456319961328297E-4</c:v>
                </c:pt>
                <c:pt idx="33792">
                  <c:v>6.9441397355988696E-4</c:v>
                </c:pt>
                <c:pt idx="33793">
                  <c:v>6.9426457490444804E-4</c:v>
                </c:pt>
                <c:pt idx="33794">
                  <c:v>6.9411533659842896E-4</c:v>
                </c:pt>
                <c:pt idx="33795">
                  <c:v>6.9396609216242501E-4</c:v>
                </c:pt>
                <c:pt idx="33796">
                  <c:v>6.9381684160748996E-4</c:v>
                </c:pt>
                <c:pt idx="33797">
                  <c:v>6.9366758492607505E-4</c:v>
                </c:pt>
                <c:pt idx="33798">
                  <c:v>6.9351832212205696E-4</c:v>
                </c:pt>
                <c:pt idx="33799">
                  <c:v>6.9336905319892399E-4</c:v>
                </c:pt>
                <c:pt idx="33800">
                  <c:v>6.9321977815391795E-4</c:v>
                </c:pt>
                <c:pt idx="33801">
                  <c:v>6.9307049698904503E-4</c:v>
                </c:pt>
                <c:pt idx="33802">
                  <c:v>6.9292120970903203E-4</c:v>
                </c:pt>
                <c:pt idx="33803">
                  <c:v>6.9277191630985797E-4</c:v>
                </c:pt>
                <c:pt idx="33804">
                  <c:v>6.9262261680087703E-4</c:v>
                </c:pt>
                <c:pt idx="33805">
                  <c:v>6.9247331117579204E-4</c:v>
                </c:pt>
                <c:pt idx="33806">
                  <c:v>6.9232399943888398E-4</c:v>
                </c:pt>
                <c:pt idx="33807">
                  <c:v>6.9217468159187402E-4</c:v>
                </c:pt>
                <c:pt idx="33808">
                  <c:v>6.9202535763653896E-4</c:v>
                </c:pt>
                <c:pt idx="33809">
                  <c:v>6.9187602756987305E-4</c:v>
                </c:pt>
                <c:pt idx="33810">
                  <c:v>6.9172669139984703E-4</c:v>
                </c:pt>
                <c:pt idx="33811">
                  <c:v>6.9157734912183503E-4</c:v>
                </c:pt>
                <c:pt idx="33812">
                  <c:v>6.9142800074180799E-4</c:v>
                </c:pt>
                <c:pt idx="33813">
                  <c:v>6.9127864626089997E-4</c:v>
                </c:pt>
                <c:pt idx="33814">
                  <c:v>6.9112928567448295E-4</c:v>
                </c:pt>
                <c:pt idx="33815">
                  <c:v>6.9097991899197799E-4</c:v>
                </c:pt>
                <c:pt idx="33816">
                  <c:v>6.9083054620643503E-4</c:v>
                </c:pt>
                <c:pt idx="33817">
                  <c:v>6.9068116732437805E-4</c:v>
                </c:pt>
                <c:pt idx="33818">
                  <c:v>6.9053178234825495E-4</c:v>
                </c:pt>
                <c:pt idx="33819">
                  <c:v>6.9038239127606495E-4</c:v>
                </c:pt>
                <c:pt idx="33820">
                  <c:v>6.9023299411278096E-4</c:v>
                </c:pt>
                <c:pt idx="33821">
                  <c:v>6.9008359085455297E-4</c:v>
                </c:pt>
                <c:pt idx="33822">
                  <c:v>6.8993418150771198E-4</c:v>
                </c:pt>
                <c:pt idx="33823">
                  <c:v>6.8978476607186895E-4</c:v>
                </c:pt>
                <c:pt idx="33824">
                  <c:v>6.8963534454565196E-4</c:v>
                </c:pt>
                <c:pt idx="33825">
                  <c:v>6.8948591693690899E-4</c:v>
                </c:pt>
                <c:pt idx="33826">
                  <c:v>6.8933648323656397E-4</c:v>
                </c:pt>
                <c:pt idx="33827">
                  <c:v>6.8918704345215004E-4</c:v>
                </c:pt>
                <c:pt idx="33828">
                  <c:v>6.8903759758499905E-4</c:v>
                </c:pt>
                <c:pt idx="33829">
                  <c:v>6.8888814563831198E-4</c:v>
                </c:pt>
                <c:pt idx="33830">
                  <c:v>6.8873868760843898E-4</c:v>
                </c:pt>
                <c:pt idx="33831">
                  <c:v>6.88589223500871E-4</c:v>
                </c:pt>
                <c:pt idx="33832">
                  <c:v>6.8843975331808597E-4</c:v>
                </c:pt>
                <c:pt idx="33833">
                  <c:v>6.8829027705533704E-4</c:v>
                </c:pt>
                <c:pt idx="33834">
                  <c:v>6.8814079472169802E-4</c:v>
                </c:pt>
                <c:pt idx="33835">
                  <c:v>6.8799130631020896E-4</c:v>
                </c:pt>
                <c:pt idx="33836">
                  <c:v>6.8784181182916305E-4</c:v>
                </c:pt>
                <c:pt idx="33837">
                  <c:v>6.8769231127693798E-4</c:v>
                </c:pt>
                <c:pt idx="33838">
                  <c:v>6.8754280465274295E-4</c:v>
                </c:pt>
                <c:pt idx="33839">
                  <c:v>6.8739329196210901E-4</c:v>
                </c:pt>
                <c:pt idx="33840">
                  <c:v>6.8724360683325902E-4</c:v>
                </c:pt>
                <c:pt idx="33841">
                  <c:v>6.8709408201150205E-4</c:v>
                </c:pt>
                <c:pt idx="33842">
                  <c:v>6.8694455112553897E-4</c:v>
                </c:pt>
                <c:pt idx="33843">
                  <c:v>6.8679501417659005E-4</c:v>
                </c:pt>
                <c:pt idx="33844">
                  <c:v>6.8664547116740798E-4</c:v>
                </c:pt>
                <c:pt idx="33845">
                  <c:v>6.8649592209728803E-4</c:v>
                </c:pt>
                <c:pt idx="33846">
                  <c:v>6.8634636696378597E-4</c:v>
                </c:pt>
                <c:pt idx="33847">
                  <c:v>6.8619680577268298E-4</c:v>
                </c:pt>
                <c:pt idx="33848">
                  <c:v>6.8604723852851504E-4</c:v>
                </c:pt>
                <c:pt idx="33849">
                  <c:v>6.8589766522554195E-4</c:v>
                </c:pt>
                <c:pt idx="33850">
                  <c:v>6.85748085870597E-4</c:v>
                </c:pt>
                <c:pt idx="33851">
                  <c:v>6.8559850046144902E-4</c:v>
                </c:pt>
                <c:pt idx="33852">
                  <c:v>6.8544890900178103E-4</c:v>
                </c:pt>
                <c:pt idx="33853">
                  <c:v>6.8529931149478895E-4</c:v>
                </c:pt>
                <c:pt idx="33854">
                  <c:v>6.8514970793656996E-4</c:v>
                </c:pt>
                <c:pt idx="33855">
                  <c:v>6.8500009833004198E-4</c:v>
                </c:pt>
                <c:pt idx="33856">
                  <c:v>6.8485048267836102E-4</c:v>
                </c:pt>
                <c:pt idx="33857">
                  <c:v>6.84700860984686E-4</c:v>
                </c:pt>
                <c:pt idx="33858">
                  <c:v>6.8455123324401399E-4</c:v>
                </c:pt>
                <c:pt idx="33859">
                  <c:v>6.8440159946101095E-4</c:v>
                </c:pt>
                <c:pt idx="33860">
                  <c:v>6.8425195963744999E-4</c:v>
                </c:pt>
                <c:pt idx="33861">
                  <c:v>6.8410231377722297E-4</c:v>
                </c:pt>
                <c:pt idx="33862">
                  <c:v>6.8395266187746401E-4</c:v>
                </c:pt>
                <c:pt idx="33863">
                  <c:v>6.8380300393716502E-4</c:v>
                </c:pt>
                <c:pt idx="33864">
                  <c:v>6.8365333996940505E-4</c:v>
                </c:pt>
                <c:pt idx="33865">
                  <c:v>6.8350366996332203E-4</c:v>
                </c:pt>
                <c:pt idx="33866">
                  <c:v>6.8335399392187995E-4</c:v>
                </c:pt>
                <c:pt idx="33867">
                  <c:v>6.8320431185007503E-4</c:v>
                </c:pt>
                <c:pt idx="33868">
                  <c:v>6.8305462374633496E-4</c:v>
                </c:pt>
                <c:pt idx="33869">
                  <c:v>6.8290492961534501E-4</c:v>
                </c:pt>
                <c:pt idx="33870">
                  <c:v>6.8275522945602997E-4</c:v>
                </c:pt>
                <c:pt idx="33871">
                  <c:v>6.8260552327008501E-4</c:v>
                </c:pt>
                <c:pt idx="33872">
                  <c:v>6.8245581106065505E-4</c:v>
                </c:pt>
                <c:pt idx="33873">
                  <c:v>6.8230609282726002E-4</c:v>
                </c:pt>
                <c:pt idx="33874">
                  <c:v>6.8215636857099399E-4</c:v>
                </c:pt>
                <c:pt idx="33875">
                  <c:v>6.8200663829488296E-4</c:v>
                </c:pt>
                <c:pt idx="33876">
                  <c:v>6.8185690199868299E-4</c:v>
                </c:pt>
                <c:pt idx="33877">
                  <c:v>6.8170715968288804E-4</c:v>
                </c:pt>
                <c:pt idx="33878">
                  <c:v>6.8155741135112195E-4</c:v>
                </c:pt>
                <c:pt idx="33879">
                  <c:v>6.8140765700153204E-4</c:v>
                </c:pt>
                <c:pt idx="33880">
                  <c:v>6.8125789663958203E-4</c:v>
                </c:pt>
                <c:pt idx="33881">
                  <c:v>6.8110813026436097E-4</c:v>
                </c:pt>
                <c:pt idx="33882">
                  <c:v>6.8095835787871197E-4</c:v>
                </c:pt>
                <c:pt idx="33883">
                  <c:v>6.8080857947859898E-4</c:v>
                </c:pt>
                <c:pt idx="33884">
                  <c:v>6.8065879507329995E-4</c:v>
                </c:pt>
                <c:pt idx="33885">
                  <c:v>6.8050900465701104E-4</c:v>
                </c:pt>
                <c:pt idx="33886">
                  <c:v>6.8035920823468596E-4</c:v>
                </c:pt>
                <c:pt idx="33887">
                  <c:v>6.8020923954196101E-4</c:v>
                </c:pt>
                <c:pt idx="33888">
                  <c:v>6.8005943111096095E-4</c:v>
                </c:pt>
                <c:pt idx="33889">
                  <c:v>6.7990961668073005E-4</c:v>
                </c:pt>
                <c:pt idx="33890">
                  <c:v>6.7975979624830605E-4</c:v>
                </c:pt>
                <c:pt idx="33891">
                  <c:v>6.7960996981597196E-4</c:v>
                </c:pt>
                <c:pt idx="33892">
                  <c:v>6.7946013738348805E-4</c:v>
                </c:pt>
                <c:pt idx="33893">
                  <c:v>6.7931029895603595E-4</c:v>
                </c:pt>
                <c:pt idx="33894">
                  <c:v>6.7916045453636595E-4</c:v>
                </c:pt>
                <c:pt idx="33895">
                  <c:v>6.7901060411490195E-4</c:v>
                </c:pt>
                <c:pt idx="33896">
                  <c:v>6.7886074770340905E-4</c:v>
                </c:pt>
                <c:pt idx="33897">
                  <c:v>6.7871088529859996E-4</c:v>
                </c:pt>
                <c:pt idx="33898">
                  <c:v>6.7856101690566301E-4</c:v>
                </c:pt>
                <c:pt idx="33899">
                  <c:v>6.7841114252097296E-4</c:v>
                </c:pt>
                <c:pt idx="33900">
                  <c:v>6.7826126215036597E-4</c:v>
                </c:pt>
                <c:pt idx="33901">
                  <c:v>6.7811137579158103E-4</c:v>
                </c:pt>
                <c:pt idx="33902">
                  <c:v>6.7796148344850501E-4</c:v>
                </c:pt>
                <c:pt idx="33903">
                  <c:v>6.77811585119339E-4</c:v>
                </c:pt>
                <c:pt idx="33904">
                  <c:v>6.7766168080701805E-4</c:v>
                </c:pt>
                <c:pt idx="33905">
                  <c:v>6.7751177051529295E-4</c:v>
                </c:pt>
                <c:pt idx="33906">
                  <c:v>6.7736185424299895E-4</c:v>
                </c:pt>
                <c:pt idx="33907">
                  <c:v>6.7721193198958397E-4</c:v>
                </c:pt>
                <c:pt idx="33908">
                  <c:v>6.7706200375969305E-4</c:v>
                </c:pt>
                <c:pt idx="33909">
                  <c:v>6.7691206955419303E-4</c:v>
                </c:pt>
                <c:pt idx="33910">
                  <c:v>6.7676212937652698E-4</c:v>
                </c:pt>
                <c:pt idx="33911">
                  <c:v>6.7661218322015296E-4</c:v>
                </c:pt>
                <c:pt idx="33912">
                  <c:v>6.7646223109360895E-4</c:v>
                </c:pt>
                <c:pt idx="33913">
                  <c:v>6.7631227299652197E-4</c:v>
                </c:pt>
                <c:pt idx="33914">
                  <c:v>6.7616230892939596E-4</c:v>
                </c:pt>
                <c:pt idx="33915">
                  <c:v>6.7601233889342995E-4</c:v>
                </c:pt>
                <c:pt idx="33916">
                  <c:v>6.7586236289119003E-4</c:v>
                </c:pt>
                <c:pt idx="33917">
                  <c:v>6.7571238091932296E-4</c:v>
                </c:pt>
                <c:pt idx="33918">
                  <c:v>6.7556239299151096E-4</c:v>
                </c:pt>
                <c:pt idx="33919">
                  <c:v>6.7541239909634204E-4</c:v>
                </c:pt>
                <c:pt idx="33920">
                  <c:v>6.7526239923721299E-4</c:v>
                </c:pt>
                <c:pt idx="33921">
                  <c:v>6.7511239342291801E-4</c:v>
                </c:pt>
                <c:pt idx="33922">
                  <c:v>6.7496238164741797E-4</c:v>
                </c:pt>
                <c:pt idx="33923">
                  <c:v>6.7481236391056705E-4</c:v>
                </c:pt>
                <c:pt idx="33924">
                  <c:v>6.7466234022192705E-4</c:v>
                </c:pt>
                <c:pt idx="33925">
                  <c:v>6.7451231057729397E-4</c:v>
                </c:pt>
                <c:pt idx="33926">
                  <c:v>6.7436227498022497E-4</c:v>
                </c:pt>
                <c:pt idx="33927">
                  <c:v>6.7421223342934702E-4</c:v>
                </c:pt>
                <c:pt idx="33928">
                  <c:v>6.74062185924589E-4</c:v>
                </c:pt>
                <c:pt idx="33929">
                  <c:v>6.7391213247330601E-4</c:v>
                </c:pt>
                <c:pt idx="33930">
                  <c:v>6.7376207306876301E-4</c:v>
                </c:pt>
                <c:pt idx="33931">
                  <c:v>6.73612007720079E-4</c:v>
                </c:pt>
                <c:pt idx="33932">
                  <c:v>6.7346193642739004E-4</c:v>
                </c:pt>
                <c:pt idx="33933">
                  <c:v>6.73311859188884E-4</c:v>
                </c:pt>
                <c:pt idx="33934">
                  <c:v>6.73161609847509E-4</c:v>
                </c:pt>
                <c:pt idx="33935">
                  <c:v>6.7301152072600599E-4</c:v>
                </c:pt>
                <c:pt idx="33936">
                  <c:v>6.7286142566494195E-4</c:v>
                </c:pt>
                <c:pt idx="33937">
                  <c:v>6.7271132466504495E-4</c:v>
                </c:pt>
                <c:pt idx="33938">
                  <c:v>6.72561217725933E-4</c:v>
                </c:pt>
                <c:pt idx="33939">
                  <c:v>6.7241110484961796E-4</c:v>
                </c:pt>
                <c:pt idx="33940">
                  <c:v>6.7226098603809801E-4</c:v>
                </c:pt>
                <c:pt idx="33941">
                  <c:v>6.7211086129318799E-4</c:v>
                </c:pt>
                <c:pt idx="33942">
                  <c:v>6.7196073061561205E-4</c:v>
                </c:pt>
                <c:pt idx="33943">
                  <c:v>6.7181059400770197E-4</c:v>
                </c:pt>
                <c:pt idx="33944">
                  <c:v>6.7166045146944704E-4</c:v>
                </c:pt>
                <c:pt idx="33945">
                  <c:v>6.7151030300235004E-4</c:v>
                </c:pt>
                <c:pt idx="33946">
                  <c:v>6.7136014860541104E-4</c:v>
                </c:pt>
                <c:pt idx="33947">
                  <c:v>6.7120998828274305E-4</c:v>
                </c:pt>
                <c:pt idx="33948">
                  <c:v>6.7105982203958397E-4</c:v>
                </c:pt>
                <c:pt idx="33949">
                  <c:v>6.7090964987213302E-4</c:v>
                </c:pt>
                <c:pt idx="33950">
                  <c:v>6.7075947177978E-4</c:v>
                </c:pt>
                <c:pt idx="33951">
                  <c:v>6.7060928777170595E-4</c:v>
                </c:pt>
                <c:pt idx="33952">
                  <c:v>6.7045909784242599E-4</c:v>
                </c:pt>
                <c:pt idx="33953">
                  <c:v>6.7030890199152595E-4</c:v>
                </c:pt>
                <c:pt idx="33954">
                  <c:v>6.7015870022683996E-4</c:v>
                </c:pt>
                <c:pt idx="33955">
                  <c:v>6.7000849254550095E-4</c:v>
                </c:pt>
                <c:pt idx="33956">
                  <c:v>6.69858278950971E-4</c:v>
                </c:pt>
                <c:pt idx="33957">
                  <c:v>6.6970805944337696E-4</c:v>
                </c:pt>
                <c:pt idx="33958">
                  <c:v>6.6955783402784601E-4</c:v>
                </c:pt>
                <c:pt idx="33959">
                  <c:v>6.6940760269800696E-4</c:v>
                </c:pt>
                <c:pt idx="33960">
                  <c:v>6.6925736545812603E-4</c:v>
                </c:pt>
                <c:pt idx="33961">
                  <c:v>6.6910712231262699E-4</c:v>
                </c:pt>
                <c:pt idx="33962">
                  <c:v>6.6895687326412004E-4</c:v>
                </c:pt>
                <c:pt idx="33963">
                  <c:v>6.6880661830491896E-4</c:v>
                </c:pt>
                <c:pt idx="33964">
                  <c:v>6.6865635744677704E-4</c:v>
                </c:pt>
                <c:pt idx="33965">
                  <c:v>6.6850609068541103E-4</c:v>
                </c:pt>
                <c:pt idx="33966">
                  <c:v>6.6835581802502102E-4</c:v>
                </c:pt>
                <c:pt idx="33967">
                  <c:v>6.6820553946158397E-4</c:v>
                </c:pt>
                <c:pt idx="33968">
                  <c:v>6.6805525499844399E-4</c:v>
                </c:pt>
                <c:pt idx="33969">
                  <c:v>6.6790496464235198E-4</c:v>
                </c:pt>
                <c:pt idx="33970">
                  <c:v>6.6775466839245499E-4</c:v>
                </c:pt>
                <c:pt idx="33971">
                  <c:v>6.6760436624456801E-4</c:v>
                </c:pt>
                <c:pt idx="33972">
                  <c:v>6.67454058201898E-4</c:v>
                </c:pt>
                <c:pt idx="33973">
                  <c:v>6.6730374426983202E-4</c:v>
                </c:pt>
                <c:pt idx="33974">
                  <c:v>6.6715342444959795E-4</c:v>
                </c:pt>
                <c:pt idx="33975">
                  <c:v>6.6700309873829195E-4</c:v>
                </c:pt>
                <c:pt idx="33976">
                  <c:v>6.6685276713575195E-4</c:v>
                </c:pt>
                <c:pt idx="33977">
                  <c:v>6.66702429650285E-4</c:v>
                </c:pt>
                <c:pt idx="33978">
                  <c:v>6.6655208628050796E-4</c:v>
                </c:pt>
                <c:pt idx="33979">
                  <c:v>6.6640173702905699E-4</c:v>
                </c:pt>
                <c:pt idx="33980">
                  <c:v>6.6625138189429502E-4</c:v>
                </c:pt>
                <c:pt idx="33981">
                  <c:v>6.6610085482932395E-4</c:v>
                </c:pt>
                <c:pt idx="33982">
                  <c:v>6.6595048793689597E-4</c:v>
                </c:pt>
                <c:pt idx="33983">
                  <c:v>6.6580011516378403E-4</c:v>
                </c:pt>
                <c:pt idx="33984">
                  <c:v>6.6564973651675897E-4</c:v>
                </c:pt>
                <c:pt idx="33985">
                  <c:v>6.6549935199029504E-4</c:v>
                </c:pt>
                <c:pt idx="33986">
                  <c:v>6.6534896159145703E-4</c:v>
                </c:pt>
                <c:pt idx="33987">
                  <c:v>6.6519856531788298E-4</c:v>
                </c:pt>
                <c:pt idx="33988">
                  <c:v>6.6504816317347897E-4</c:v>
                </c:pt>
                <c:pt idx="33989">
                  <c:v>6.6489775516107702E-4</c:v>
                </c:pt>
                <c:pt idx="33990">
                  <c:v>6.6474734127540598E-4</c:v>
                </c:pt>
                <c:pt idx="33991">
                  <c:v>6.64596921522749E-4</c:v>
                </c:pt>
                <c:pt idx="33992">
                  <c:v>6.6444649590510698E-4</c:v>
                </c:pt>
                <c:pt idx="33993">
                  <c:v>6.6429606441980801E-4</c:v>
                </c:pt>
                <c:pt idx="33994">
                  <c:v>6.6414562707616204E-4</c:v>
                </c:pt>
                <c:pt idx="33995">
                  <c:v>6.6399518386603201E-4</c:v>
                </c:pt>
                <c:pt idx="33996">
                  <c:v>6.6384473479407999E-4</c:v>
                </c:pt>
                <c:pt idx="33997">
                  <c:v>6.6369427986834903E-4</c:v>
                </c:pt>
                <c:pt idx="33998">
                  <c:v>6.6354381907820104E-4</c:v>
                </c:pt>
                <c:pt idx="33999">
                  <c:v>6.6339335243379999E-4</c:v>
                </c:pt>
                <c:pt idx="34000">
                  <c:v>6.6324287993161605E-4</c:v>
                </c:pt>
                <c:pt idx="34001">
                  <c:v>6.6309240157800902E-4</c:v>
                </c:pt>
                <c:pt idx="34002">
                  <c:v>6.6294191736602701E-4</c:v>
                </c:pt>
                <c:pt idx="34003">
                  <c:v>6.6279142730372997E-4</c:v>
                </c:pt>
                <c:pt idx="34004">
                  <c:v>6.6264093139126602E-4</c:v>
                </c:pt>
                <c:pt idx="34005">
                  <c:v>6.6249042962967305E-4</c:v>
                </c:pt>
                <c:pt idx="34006">
                  <c:v>6.6233992202026999E-4</c:v>
                </c:pt>
                <c:pt idx="34007">
                  <c:v>6.6218940856832499E-4</c:v>
                </c:pt>
                <c:pt idx="34008">
                  <c:v>6.62038889265956E-4</c:v>
                </c:pt>
                <c:pt idx="34009">
                  <c:v>6.6188836412205804E-4</c:v>
                </c:pt>
                <c:pt idx="34010">
                  <c:v>6.6173783313293604E-4</c:v>
                </c:pt>
                <c:pt idx="34011">
                  <c:v>6.6158729630529296E-4</c:v>
                </c:pt>
                <c:pt idx="34012">
                  <c:v>6.6143675363837301E-4</c:v>
                </c:pt>
                <c:pt idx="34013">
                  <c:v>6.6128620513193897E-4</c:v>
                </c:pt>
                <c:pt idx="34014">
                  <c:v>6.6113565078787398E-4</c:v>
                </c:pt>
                <c:pt idx="34015">
                  <c:v>6.6098509060662897E-4</c:v>
                </c:pt>
                <c:pt idx="34016">
                  <c:v>6.6083452459186204E-4</c:v>
                </c:pt>
                <c:pt idx="34017">
                  <c:v>6.6068395274488203E-4</c:v>
                </c:pt>
                <c:pt idx="34018">
                  <c:v>6.6053337506765102E-4</c:v>
                </c:pt>
                <c:pt idx="34019">
                  <c:v>6.6038279155867402E-4</c:v>
                </c:pt>
                <c:pt idx="34020">
                  <c:v>6.6023220221736001E-4</c:v>
                </c:pt>
                <c:pt idx="34021">
                  <c:v>6.6008160704938501E-4</c:v>
                </c:pt>
                <c:pt idx="34022">
                  <c:v>6.5993100605417896E-4</c:v>
                </c:pt>
                <c:pt idx="34023">
                  <c:v>6.5978039923389605E-4</c:v>
                </c:pt>
                <c:pt idx="34024">
                  <c:v>6.5962978659109197E-4</c:v>
                </c:pt>
                <c:pt idx="34025">
                  <c:v>6.59479168124779E-4</c:v>
                </c:pt>
                <c:pt idx="34026">
                  <c:v>6.5932854383667896E-4</c:v>
                </c:pt>
                <c:pt idx="34027">
                  <c:v>6.5917791372760795E-4</c:v>
                </c:pt>
                <c:pt idx="34028">
                  <c:v>6.5902711186479896E-4</c:v>
                </c:pt>
                <c:pt idx="34029">
                  <c:v>6.5887647012536103E-4</c:v>
                </c:pt>
                <c:pt idx="34030">
                  <c:v>6.58725822568256E-4</c:v>
                </c:pt>
                <c:pt idx="34031">
                  <c:v>6.5857516919605398E-4</c:v>
                </c:pt>
                <c:pt idx="34032">
                  <c:v>6.5842451000882197E-4</c:v>
                </c:pt>
                <c:pt idx="34033">
                  <c:v>6.5827384501351805E-4</c:v>
                </c:pt>
                <c:pt idx="34034">
                  <c:v>6.5812317420539202E-4</c:v>
                </c:pt>
                <c:pt idx="34035">
                  <c:v>6.5797249758687095E-4</c:v>
                </c:pt>
                <c:pt idx="34036">
                  <c:v>6.57821815161231E-4</c:v>
                </c:pt>
                <c:pt idx="34037">
                  <c:v>6.5767112692588395E-4</c:v>
                </c:pt>
                <c:pt idx="34038">
                  <c:v>6.5752043289000204E-4</c:v>
                </c:pt>
                <c:pt idx="34039">
                  <c:v>6.5736973304675805E-4</c:v>
                </c:pt>
                <c:pt idx="34040">
                  <c:v>6.5721902740298105E-4</c:v>
                </c:pt>
                <c:pt idx="34041">
                  <c:v>6.5706831595729897E-4</c:v>
                </c:pt>
                <c:pt idx="34042">
                  <c:v>6.5691759870905697E-4</c:v>
                </c:pt>
                <c:pt idx="34043">
                  <c:v>6.5676687566466505E-4</c:v>
                </c:pt>
                <c:pt idx="34044">
                  <c:v>6.5661614682072003E-4</c:v>
                </c:pt>
                <c:pt idx="34045">
                  <c:v>6.5646541218285399E-4</c:v>
                </c:pt>
                <c:pt idx="34046">
                  <c:v>6.5631467174971495E-4</c:v>
                </c:pt>
                <c:pt idx="34047">
                  <c:v>6.5616392552237497E-4</c:v>
                </c:pt>
                <c:pt idx="34048">
                  <c:v>6.56013173501547E-4</c:v>
                </c:pt>
                <c:pt idx="34049">
                  <c:v>6.5586241569002104E-4</c:v>
                </c:pt>
                <c:pt idx="34050">
                  <c:v>6.5571165209117003E-4</c:v>
                </c:pt>
                <c:pt idx="34051">
                  <c:v>6.5556088270153396E-4</c:v>
                </c:pt>
                <c:pt idx="34052">
                  <c:v>6.5541010752581295E-4</c:v>
                </c:pt>
                <c:pt idx="34053">
                  <c:v>6.5525932656412204E-4</c:v>
                </c:pt>
                <c:pt idx="34054">
                  <c:v>6.5510853982037997E-4</c:v>
                </c:pt>
                <c:pt idx="34055">
                  <c:v>6.5495774729273796E-4</c:v>
                </c:pt>
                <c:pt idx="34056">
                  <c:v>6.5480694898461904E-4</c:v>
                </c:pt>
                <c:pt idx="34057">
                  <c:v>6.5465614489583599E-4</c:v>
                </c:pt>
                <c:pt idx="34058">
                  <c:v>6.5450533502719403E-4</c:v>
                </c:pt>
                <c:pt idx="34059">
                  <c:v>6.5435451938141299E-4</c:v>
                </c:pt>
                <c:pt idx="34060">
                  <c:v>6.5420369795995395E-4</c:v>
                </c:pt>
                <c:pt idx="34061">
                  <c:v>6.5405287076229898E-4</c:v>
                </c:pt>
                <c:pt idx="34062">
                  <c:v>6.5390203779307503E-4</c:v>
                </c:pt>
                <c:pt idx="34063">
                  <c:v>6.5375119905213301E-4</c:v>
                </c:pt>
                <c:pt idx="34064">
                  <c:v>6.5360035453531598E-4</c:v>
                </c:pt>
                <c:pt idx="34065">
                  <c:v>6.5344950425149002E-4</c:v>
                </c:pt>
                <c:pt idx="34066">
                  <c:v>6.5329864820274296E-4</c:v>
                </c:pt>
                <c:pt idx="34067">
                  <c:v>6.5314778638753796E-4</c:v>
                </c:pt>
                <c:pt idx="34068">
                  <c:v>6.5299691880409995E-4</c:v>
                </c:pt>
                <c:pt idx="34069">
                  <c:v>6.5284604545402997E-4</c:v>
                </c:pt>
                <c:pt idx="34070">
                  <c:v>6.5269516634015802E-4</c:v>
                </c:pt>
                <c:pt idx="34071">
                  <c:v>6.5254428146881605E-4</c:v>
                </c:pt>
                <c:pt idx="34072">
                  <c:v>6.5239339083548195E-4</c:v>
                </c:pt>
                <c:pt idx="34073">
                  <c:v>6.5224249444464498E-4</c:v>
                </c:pt>
                <c:pt idx="34074">
                  <c:v>6.5209159229458397E-4</c:v>
                </c:pt>
                <c:pt idx="34075">
                  <c:v>6.5194051856884698E-4</c:v>
                </c:pt>
                <c:pt idx="34076">
                  <c:v>6.5178960491250404E-4</c:v>
                </c:pt>
                <c:pt idx="34077">
                  <c:v>6.5163868550122096E-4</c:v>
                </c:pt>
                <c:pt idx="34078">
                  <c:v>6.5148776033615403E-4</c:v>
                </c:pt>
                <c:pt idx="34079">
                  <c:v>6.5133682942308303E-4</c:v>
                </c:pt>
                <c:pt idx="34080">
                  <c:v>6.5118589275703299E-4</c:v>
                </c:pt>
                <c:pt idx="34081">
                  <c:v>6.5103495034592E-4</c:v>
                </c:pt>
                <c:pt idx="34082">
                  <c:v>6.5088400218764699E-4</c:v>
                </c:pt>
                <c:pt idx="34083">
                  <c:v>6.5073304828197804E-4</c:v>
                </c:pt>
                <c:pt idx="34084">
                  <c:v>6.5058208863518104E-4</c:v>
                </c:pt>
                <c:pt idx="34085">
                  <c:v>6.5043112324066001E-4</c:v>
                </c:pt>
                <c:pt idx="34086">
                  <c:v>6.5028015210616202E-4</c:v>
                </c:pt>
                <c:pt idx="34087">
                  <c:v>6.50129175232688E-4</c:v>
                </c:pt>
                <c:pt idx="34088">
                  <c:v>6.4997819261411102E-4</c:v>
                </c:pt>
                <c:pt idx="34089">
                  <c:v>6.49827204262455E-4</c:v>
                </c:pt>
                <c:pt idx="34090">
                  <c:v>6.4967621017591505E-4</c:v>
                </c:pt>
                <c:pt idx="34091">
                  <c:v>6.4952521035464502E-4</c:v>
                </c:pt>
                <c:pt idx="34092">
                  <c:v>6.49374204798763E-4</c:v>
                </c:pt>
                <c:pt idx="34093">
                  <c:v>6.4922319350934796E-4</c:v>
                </c:pt>
                <c:pt idx="34094">
                  <c:v>6.49072176490574E-4</c:v>
                </c:pt>
                <c:pt idx="34095">
                  <c:v>6.4892115374283997E-4</c:v>
                </c:pt>
                <c:pt idx="34096">
                  <c:v>6.4877012526038703E-4</c:v>
                </c:pt>
                <c:pt idx="34097">
                  <c:v>6.4861909105827704E-4</c:v>
                </c:pt>
                <c:pt idx="34098">
                  <c:v>6.4846805112375597E-4</c:v>
                </c:pt>
                <c:pt idx="34099">
                  <c:v>6.483170054689E-4</c:v>
                </c:pt>
                <c:pt idx="34100">
                  <c:v>6.4816595409201495E-4</c:v>
                </c:pt>
                <c:pt idx="34101">
                  <c:v>6.4801489699637001E-4</c:v>
                </c:pt>
                <c:pt idx="34102">
                  <c:v>6.4786383417268605E-4</c:v>
                </c:pt>
                <c:pt idx="34103">
                  <c:v>6.4771276563419303E-4</c:v>
                </c:pt>
                <c:pt idx="34104">
                  <c:v>6.4756169137494997E-4</c:v>
                </c:pt>
                <c:pt idx="34105">
                  <c:v>6.4741061140357703E-4</c:v>
                </c:pt>
                <c:pt idx="34106">
                  <c:v>6.4725952571449902E-4</c:v>
                </c:pt>
                <c:pt idx="34107">
                  <c:v>6.4710843431455196E-4</c:v>
                </c:pt>
                <c:pt idx="34108">
                  <c:v>6.4695733720008695E-4</c:v>
                </c:pt>
                <c:pt idx="34109">
                  <c:v>6.4680623437332304E-4</c:v>
                </c:pt>
                <c:pt idx="34110">
                  <c:v>6.4665512583806295E-4</c:v>
                </c:pt>
                <c:pt idx="34111">
                  <c:v>6.4650401159561705E-4</c:v>
                </c:pt>
                <c:pt idx="34112">
                  <c:v>6.4635289164656203E-4</c:v>
                </c:pt>
                <c:pt idx="34113">
                  <c:v>6.4620176598957201E-4</c:v>
                </c:pt>
                <c:pt idx="34114">
                  <c:v>6.4605063463130097E-4</c:v>
                </c:pt>
                <c:pt idx="34115">
                  <c:v>6.4589949756552396E-4</c:v>
                </c:pt>
                <c:pt idx="34116">
                  <c:v>6.4574835479963696E-4</c:v>
                </c:pt>
                <c:pt idx="34117">
                  <c:v>6.4559720633217002E-4</c:v>
                </c:pt>
                <c:pt idx="34118">
                  <c:v>6.4544605216835897E-4</c:v>
                </c:pt>
                <c:pt idx="34119">
                  <c:v>6.4529489230422804E-4</c:v>
                </c:pt>
                <c:pt idx="34120">
                  <c:v>6.4514372674444396E-4</c:v>
                </c:pt>
                <c:pt idx="34121">
                  <c:v>6.4499255548858302E-4</c:v>
                </c:pt>
                <c:pt idx="34122">
                  <c:v>6.4484121284222003E-4</c:v>
                </c:pt>
                <c:pt idx="34123">
                  <c:v>6.4469003020426396E-4</c:v>
                </c:pt>
                <c:pt idx="34124">
                  <c:v>6.4453884187367304E-4</c:v>
                </c:pt>
                <c:pt idx="34125">
                  <c:v>6.4438764785938404E-4</c:v>
                </c:pt>
                <c:pt idx="34126">
                  <c:v>6.4423644815073296E-4</c:v>
                </c:pt>
                <c:pt idx="34127">
                  <c:v>6.4408524275677505E-4</c:v>
                </c:pt>
                <c:pt idx="34128">
                  <c:v>6.4393403167842603E-4</c:v>
                </c:pt>
                <c:pt idx="34129">
                  <c:v>6.4378281491432501E-4</c:v>
                </c:pt>
                <c:pt idx="34130">
                  <c:v>6.4363159246685203E-4</c:v>
                </c:pt>
                <c:pt idx="34131">
                  <c:v>6.4348036434035095E-4</c:v>
                </c:pt>
                <c:pt idx="34132">
                  <c:v>6.4332913052986003E-4</c:v>
                </c:pt>
                <c:pt idx="34133">
                  <c:v>6.4317789104038502E-4</c:v>
                </c:pt>
                <c:pt idx="34134">
                  <c:v>6.4302664587343296E-4</c:v>
                </c:pt>
                <c:pt idx="34135">
                  <c:v>6.42875395028609E-4</c:v>
                </c:pt>
                <c:pt idx="34136">
                  <c:v>6.4272413851174397E-4</c:v>
                </c:pt>
                <c:pt idx="34137">
                  <c:v>6.4257287631822198E-4</c:v>
                </c:pt>
                <c:pt idx="34138">
                  <c:v>6.4242160845473495E-4</c:v>
                </c:pt>
                <c:pt idx="34139">
                  <c:v>6.4227033491740795E-4</c:v>
                </c:pt>
                <c:pt idx="34140">
                  <c:v>6.4211905571445803E-4</c:v>
                </c:pt>
                <c:pt idx="34141">
                  <c:v>6.4196777083859805E-4</c:v>
                </c:pt>
                <c:pt idx="34142">
                  <c:v>6.4181648029854196E-4</c:v>
                </c:pt>
                <c:pt idx="34143">
                  <c:v>6.4166518408781804E-4</c:v>
                </c:pt>
                <c:pt idx="34144">
                  <c:v>6.4151388221690296E-4</c:v>
                </c:pt>
                <c:pt idx="34145">
                  <c:v>6.4136257468273004E-4</c:v>
                </c:pt>
                <c:pt idx="34146">
                  <c:v>6.4121126148655304E-4</c:v>
                </c:pt>
                <c:pt idx="34147">
                  <c:v>6.4105994262904798E-4</c:v>
                </c:pt>
                <c:pt idx="34148">
                  <c:v>6.40908618113007E-4</c:v>
                </c:pt>
                <c:pt idx="34149">
                  <c:v>6.40757287941196E-4</c:v>
                </c:pt>
                <c:pt idx="34150">
                  <c:v>6.40605952109209E-4</c:v>
                </c:pt>
                <c:pt idx="34151">
                  <c:v>6.4045461062343695E-4</c:v>
                </c:pt>
                <c:pt idx="34152">
                  <c:v>6.4030326348920295E-4</c:v>
                </c:pt>
                <c:pt idx="34153">
                  <c:v>6.4015191069646002E-4</c:v>
                </c:pt>
                <c:pt idx="34154">
                  <c:v>6.4000055225190203E-4</c:v>
                </c:pt>
                <c:pt idx="34155">
                  <c:v>6.3984918815833999E-4</c:v>
                </c:pt>
                <c:pt idx="34156">
                  <c:v>6.39697818418796E-4</c:v>
                </c:pt>
                <c:pt idx="34157">
                  <c:v>6.395464430309E-4</c:v>
                </c:pt>
                <c:pt idx="34158">
                  <c:v>6.3939506199751602E-4</c:v>
                </c:pt>
                <c:pt idx="34159">
                  <c:v>6.3924367531954102E-4</c:v>
                </c:pt>
                <c:pt idx="34160">
                  <c:v>6.39092282998098E-4</c:v>
                </c:pt>
                <c:pt idx="34161">
                  <c:v>6.3894088503463396E-4</c:v>
                </c:pt>
                <c:pt idx="34162">
                  <c:v>6.3878948143037296E-4</c:v>
                </c:pt>
                <c:pt idx="34163">
                  <c:v>6.3863807218889404E-4</c:v>
                </c:pt>
                <c:pt idx="34164">
                  <c:v>6.3848665730856301E-4</c:v>
                </c:pt>
                <c:pt idx="34165">
                  <c:v>6.3833523678812499E-4</c:v>
                </c:pt>
                <c:pt idx="34166">
                  <c:v>6.3818381063744905E-4</c:v>
                </c:pt>
                <c:pt idx="34167">
                  <c:v>6.3803237885058303E-4</c:v>
                </c:pt>
                <c:pt idx="34168">
                  <c:v>6.3788094143366698E-4</c:v>
                </c:pt>
                <c:pt idx="34169">
                  <c:v>6.3772933280812597E-4</c:v>
                </c:pt>
                <c:pt idx="34170">
                  <c:v>6.3757788413185005E-4</c:v>
                </c:pt>
                <c:pt idx="34171">
                  <c:v>6.3742642982977796E-4</c:v>
                </c:pt>
                <c:pt idx="34172">
                  <c:v>6.3727496989605796E-4</c:v>
                </c:pt>
                <c:pt idx="34173">
                  <c:v>6.37123504339112E-4</c:v>
                </c:pt>
                <c:pt idx="34174">
                  <c:v>6.3697203315482001E-4</c:v>
                </c:pt>
                <c:pt idx="34175">
                  <c:v>6.3682055635233699E-4</c:v>
                </c:pt>
                <c:pt idx="34176">
                  <c:v>6.3666907392627501E-4</c:v>
                </c:pt>
                <c:pt idx="34177">
                  <c:v>6.3651758587807302E-4</c:v>
                </c:pt>
                <c:pt idx="34178">
                  <c:v>6.3636609220757499E-4</c:v>
                </c:pt>
                <c:pt idx="34179">
                  <c:v>6.3621459292565895E-4</c:v>
                </c:pt>
                <c:pt idx="34180">
                  <c:v>6.36063088023492E-4</c:v>
                </c:pt>
                <c:pt idx="34181">
                  <c:v>6.3591157750947597E-4</c:v>
                </c:pt>
                <c:pt idx="34182">
                  <c:v>6.3576006138129596E-4</c:v>
                </c:pt>
                <c:pt idx="34183">
                  <c:v>6.3560853963829105E-4</c:v>
                </c:pt>
                <c:pt idx="34184">
                  <c:v>6.3545701228535901E-4</c:v>
                </c:pt>
                <c:pt idx="34185">
                  <c:v>6.3530547932546101E-4</c:v>
                </c:pt>
                <c:pt idx="34186">
                  <c:v>6.3515394075286695E-4</c:v>
                </c:pt>
                <c:pt idx="34187">
                  <c:v>6.3500239657731695E-4</c:v>
                </c:pt>
                <c:pt idx="34188">
                  <c:v>6.3485084679216E-4</c:v>
                </c:pt>
                <c:pt idx="34189">
                  <c:v>6.3469929140263202E-4</c:v>
                </c:pt>
                <c:pt idx="34190">
                  <c:v>6.3454773041168595E-4</c:v>
                </c:pt>
                <c:pt idx="34191">
                  <c:v>6.3439616381913996E-4</c:v>
                </c:pt>
                <c:pt idx="34192">
                  <c:v>6.3424459162478395E-4</c:v>
                </c:pt>
                <c:pt idx="34193">
                  <c:v>6.3409301383393103E-4</c:v>
                </c:pt>
                <c:pt idx="34194">
                  <c:v>6.3394143044148699E-4</c:v>
                </c:pt>
                <c:pt idx="34195">
                  <c:v>6.3378984145578802E-4</c:v>
                </c:pt>
                <c:pt idx="34196">
                  <c:v>6.3363824687597502E-4</c:v>
                </c:pt>
                <c:pt idx="34197">
                  <c:v>6.3348664669964896E-4</c:v>
                </c:pt>
                <c:pt idx="34198">
                  <c:v>6.33335040933394E-4</c:v>
                </c:pt>
                <c:pt idx="34199">
                  <c:v>6.3318342957326297E-4</c:v>
                </c:pt>
                <c:pt idx="34200">
                  <c:v>6.3303181262466899E-4</c:v>
                </c:pt>
                <c:pt idx="34201">
                  <c:v>6.32880190086544E-4</c:v>
                </c:pt>
                <c:pt idx="34202">
                  <c:v>6.3272856196054997E-4</c:v>
                </c:pt>
                <c:pt idx="34203">
                  <c:v>6.3257692825002105E-4</c:v>
                </c:pt>
                <c:pt idx="34204">
                  <c:v>6.3242528895734302E-4</c:v>
                </c:pt>
                <c:pt idx="34205">
                  <c:v>6.3227364407876096E-4</c:v>
                </c:pt>
                <c:pt idx="34206">
                  <c:v>6.3212199361992497E-4</c:v>
                </c:pt>
                <c:pt idx="34207">
                  <c:v>6.31970337578147E-4</c:v>
                </c:pt>
                <c:pt idx="34208">
                  <c:v>6.3181867596007299E-4</c:v>
                </c:pt>
                <c:pt idx="34209">
                  <c:v>6.3166700876577905E-4</c:v>
                </c:pt>
                <c:pt idx="34210">
                  <c:v>6.31515335993208E-4</c:v>
                </c:pt>
                <c:pt idx="34211">
                  <c:v>6.3136365764445801E-4</c:v>
                </c:pt>
                <c:pt idx="34212">
                  <c:v>6.3121197372327596E-4</c:v>
                </c:pt>
                <c:pt idx="34213">
                  <c:v>6.3106028422852604E-4</c:v>
                </c:pt>
                <c:pt idx="34214">
                  <c:v>6.3090858916403604E-4</c:v>
                </c:pt>
                <c:pt idx="34215">
                  <c:v>6.3075688853090402E-4</c:v>
                </c:pt>
                <c:pt idx="34216">
                  <c:v>6.3060501687632804E-4</c:v>
                </c:pt>
                <c:pt idx="34217">
                  <c:v>6.3045330511062199E-4</c:v>
                </c:pt>
                <c:pt idx="34218">
                  <c:v>6.3030158777560596E-4</c:v>
                </c:pt>
                <c:pt idx="34219">
                  <c:v>6.30149864879712E-4</c:v>
                </c:pt>
                <c:pt idx="34220">
                  <c:v>6.2999813641947098E-4</c:v>
                </c:pt>
                <c:pt idx="34221">
                  <c:v>6.2984640239582704E-4</c:v>
                </c:pt>
                <c:pt idx="34222">
                  <c:v>6.2969466281358297E-4</c:v>
                </c:pt>
                <c:pt idx="34223">
                  <c:v>6.2954291767582701E-4</c:v>
                </c:pt>
                <c:pt idx="34224">
                  <c:v>6.2939116697650205E-4</c:v>
                </c:pt>
                <c:pt idx="34225">
                  <c:v>6.2923941072248399E-4</c:v>
                </c:pt>
                <c:pt idx="34226">
                  <c:v>6.2908764891151205E-4</c:v>
                </c:pt>
                <c:pt idx="34227">
                  <c:v>6.28935881550714E-4</c:v>
                </c:pt>
                <c:pt idx="34228">
                  <c:v>6.2878410863373001E-4</c:v>
                </c:pt>
                <c:pt idx="34229">
                  <c:v>6.2863233016642497E-4</c:v>
                </c:pt>
                <c:pt idx="34230">
                  <c:v>6.2848054614841203E-4</c:v>
                </c:pt>
                <c:pt idx="34231">
                  <c:v>6.2832875658545796E-4</c:v>
                </c:pt>
                <c:pt idx="34232">
                  <c:v>6.2817696147129802E-4</c:v>
                </c:pt>
                <c:pt idx="34233">
                  <c:v>6.2802516081215899E-4</c:v>
                </c:pt>
                <c:pt idx="34234">
                  <c:v>6.2787335461081395E-4</c:v>
                </c:pt>
                <c:pt idx="34235">
                  <c:v>6.2772154286673705E-4</c:v>
                </c:pt>
                <c:pt idx="34236">
                  <c:v>6.2756972558181199E-4</c:v>
                </c:pt>
                <c:pt idx="34237">
                  <c:v>6.2741790275247695E-4</c:v>
                </c:pt>
                <c:pt idx="34238">
                  <c:v>6.2726607438637198E-4</c:v>
                </c:pt>
                <c:pt idx="34239">
                  <c:v>6.2711424048224503E-4</c:v>
                </c:pt>
                <c:pt idx="34240">
                  <c:v>6.26962401042746E-4</c:v>
                </c:pt>
                <c:pt idx="34241">
                  <c:v>6.2681055606799297E-4</c:v>
                </c:pt>
                <c:pt idx="34242">
                  <c:v>6.2665870556049403E-4</c:v>
                </c:pt>
                <c:pt idx="34243">
                  <c:v>6.2650684952095703E-4</c:v>
                </c:pt>
                <c:pt idx="34244">
                  <c:v>6.2635498795046403E-4</c:v>
                </c:pt>
                <c:pt idx="34245">
                  <c:v>6.2620312084922297E-4</c:v>
                </c:pt>
                <c:pt idx="34246">
                  <c:v>6.2605124822076304E-4</c:v>
                </c:pt>
                <c:pt idx="34247">
                  <c:v>6.2589937006408101E-4</c:v>
                </c:pt>
                <c:pt idx="34248">
                  <c:v>6.2574748638153396E-4</c:v>
                </c:pt>
                <c:pt idx="34249">
                  <c:v>6.2559559717581504E-4</c:v>
                </c:pt>
                <c:pt idx="34250">
                  <c:v>6.2544370244764296E-4</c:v>
                </c:pt>
                <c:pt idx="34251">
                  <c:v>6.2529180219635496E-4</c:v>
                </c:pt>
                <c:pt idx="34252">
                  <c:v>6.2513989642644201E-4</c:v>
                </c:pt>
                <c:pt idx="34253">
                  <c:v>6.2498798513529498E-4</c:v>
                </c:pt>
                <c:pt idx="34254">
                  <c:v>6.2483606832844699E-4</c:v>
                </c:pt>
                <c:pt idx="34255">
                  <c:v>6.2468414600776699E-4</c:v>
                </c:pt>
                <c:pt idx="34256">
                  <c:v>6.2453221816790596E-4</c:v>
                </c:pt>
                <c:pt idx="34257">
                  <c:v>6.2438028481628602E-4</c:v>
                </c:pt>
                <c:pt idx="34258">
                  <c:v>6.2422834595271298E-4</c:v>
                </c:pt>
                <c:pt idx="34259">
                  <c:v>6.2407640157876698E-4</c:v>
                </c:pt>
                <c:pt idx="34260">
                  <c:v>6.2392445169323597E-4</c:v>
                </c:pt>
                <c:pt idx="34261">
                  <c:v>6.2377249630118101E-4</c:v>
                </c:pt>
                <c:pt idx="34262">
                  <c:v>6.2362053539946605E-4</c:v>
                </c:pt>
                <c:pt idx="34263">
                  <c:v>6.2346840366936103E-4</c:v>
                </c:pt>
                <c:pt idx="34264">
                  <c:v>6.2331643176283702E-4</c:v>
                </c:pt>
                <c:pt idx="34265">
                  <c:v>6.23164454355921E-4</c:v>
                </c:pt>
                <c:pt idx="34266">
                  <c:v>6.2301247144961604E-4</c:v>
                </c:pt>
                <c:pt idx="34267">
                  <c:v>6.2286048303801099E-4</c:v>
                </c:pt>
                <c:pt idx="34268">
                  <c:v>6.22708489129413E-4</c:v>
                </c:pt>
                <c:pt idx="34269">
                  <c:v>6.2255648972447898E-4</c:v>
                </c:pt>
                <c:pt idx="34270">
                  <c:v>6.2240448482301204E-4</c:v>
                </c:pt>
                <c:pt idx="34271">
                  <c:v>6.2225247442564797E-4</c:v>
                </c:pt>
                <c:pt idx="34272">
                  <c:v>6.2210045853730502E-4</c:v>
                </c:pt>
                <c:pt idx="34273">
                  <c:v>6.2194843715414696E-4</c:v>
                </c:pt>
                <c:pt idx="34274">
                  <c:v>6.2179641028066695E-4</c:v>
                </c:pt>
                <c:pt idx="34275">
                  <c:v>6.2164437791706903E-4</c:v>
                </c:pt>
                <c:pt idx="34276">
                  <c:v>6.21492340065864E-4</c:v>
                </c:pt>
                <c:pt idx="34277">
                  <c:v>6.2134029673039195E-4</c:v>
                </c:pt>
                <c:pt idx="34278">
                  <c:v>6.2118824790740397E-4</c:v>
                </c:pt>
                <c:pt idx="34279">
                  <c:v>6.2103619360068902E-4</c:v>
                </c:pt>
                <c:pt idx="34280">
                  <c:v>6.2088413381307503E-4</c:v>
                </c:pt>
                <c:pt idx="34281">
                  <c:v>6.2073206853919703E-4</c:v>
                </c:pt>
                <c:pt idx="34282">
                  <c:v>6.2057999778670104E-4</c:v>
                </c:pt>
                <c:pt idx="34283">
                  <c:v>6.2042792155694697E-4</c:v>
                </c:pt>
                <c:pt idx="34284">
                  <c:v>6.2027583984849402E-4</c:v>
                </c:pt>
                <c:pt idx="34285">
                  <c:v>6.2012375266776198E-4</c:v>
                </c:pt>
                <c:pt idx="34286">
                  <c:v>6.1997166001089498E-4</c:v>
                </c:pt>
                <c:pt idx="34287">
                  <c:v>6.19819561876726E-4</c:v>
                </c:pt>
                <c:pt idx="34288">
                  <c:v>6.1966745827345202E-4</c:v>
                </c:pt>
                <c:pt idx="34289">
                  <c:v>6.1951534919982699E-4</c:v>
                </c:pt>
                <c:pt idx="34290">
                  <c:v>6.1936323465669398E-4</c:v>
                </c:pt>
                <c:pt idx="34291">
                  <c:v>6.1921111464638195E-4</c:v>
                </c:pt>
                <c:pt idx="34292">
                  <c:v>6.1905898917002499E-4</c:v>
                </c:pt>
                <c:pt idx="34293">
                  <c:v>6.1890685822451805E-4</c:v>
                </c:pt>
                <c:pt idx="34294">
                  <c:v>6.1875472181903901E-4</c:v>
                </c:pt>
                <c:pt idx="34295">
                  <c:v>6.1860257994913895E-4</c:v>
                </c:pt>
                <c:pt idx="34296">
                  <c:v>6.1845043261847098E-4</c:v>
                </c:pt>
                <c:pt idx="34297">
                  <c:v>6.1829827982624202E-4</c:v>
                </c:pt>
                <c:pt idx="34298">
                  <c:v>6.1814612157578002E-4</c:v>
                </c:pt>
                <c:pt idx="34299">
                  <c:v>6.1799395787198199E-4</c:v>
                </c:pt>
                <c:pt idx="34300">
                  <c:v>6.1784178870853397E-4</c:v>
                </c:pt>
                <c:pt idx="34301">
                  <c:v>6.17689614090337E-4</c:v>
                </c:pt>
                <c:pt idx="34302">
                  <c:v>6.1753743401763404E-4</c:v>
                </c:pt>
                <c:pt idx="34303">
                  <c:v>6.1738524849641802E-4</c:v>
                </c:pt>
                <c:pt idx="34304">
                  <c:v>6.1723305752018698E-4</c:v>
                </c:pt>
                <c:pt idx="34305">
                  <c:v>6.1708086110041699E-4</c:v>
                </c:pt>
                <c:pt idx="34306">
                  <c:v>6.1692865923037503E-4</c:v>
                </c:pt>
                <c:pt idx="34307">
                  <c:v>6.1677645191352698E-4</c:v>
                </c:pt>
                <c:pt idx="34308">
                  <c:v>6.1662423915161797E-4</c:v>
                </c:pt>
                <c:pt idx="34309">
                  <c:v>6.1647202094314301E-4</c:v>
                </c:pt>
                <c:pt idx="34310">
                  <c:v>6.1631963210320403E-4</c:v>
                </c:pt>
                <c:pt idx="34311">
                  <c:v>6.1616740301893901E-4</c:v>
                </c:pt>
                <c:pt idx="34312">
                  <c:v>6.1601516849288504E-4</c:v>
                </c:pt>
                <c:pt idx="34313">
                  <c:v>6.1586292852920199E-4</c:v>
                </c:pt>
                <c:pt idx="34314">
                  <c:v>6.1571068312872102E-4</c:v>
                </c:pt>
                <c:pt idx="34315">
                  <c:v>6.1555843228995101E-4</c:v>
                </c:pt>
                <c:pt idx="34316">
                  <c:v>6.1540617601852602E-4</c:v>
                </c:pt>
                <c:pt idx="34317">
                  <c:v>6.1525391431621395E-4</c:v>
                </c:pt>
                <c:pt idx="34318">
                  <c:v>6.1510164717902202E-4</c:v>
                </c:pt>
                <c:pt idx="34319">
                  <c:v>6.1494937461344004E-4</c:v>
                </c:pt>
                <c:pt idx="34320">
                  <c:v>6.14797096614866E-4</c:v>
                </c:pt>
                <c:pt idx="34321">
                  <c:v>6.1464481319387803E-4</c:v>
                </c:pt>
                <c:pt idx="34322">
                  <c:v>6.1449252434582697E-4</c:v>
                </c:pt>
                <c:pt idx="34323">
                  <c:v>6.1434023006976001E-4</c:v>
                </c:pt>
                <c:pt idx="34324">
                  <c:v>6.1418793037072803E-4</c:v>
                </c:pt>
                <c:pt idx="34325">
                  <c:v>6.1403562525458105E-4</c:v>
                </c:pt>
                <c:pt idx="34326">
                  <c:v>6.13883314711334E-4</c:v>
                </c:pt>
                <c:pt idx="34327">
                  <c:v>6.1373099875116895E-4</c:v>
                </c:pt>
                <c:pt idx="34328">
                  <c:v>6.1357867737033499E-4</c:v>
                </c:pt>
                <c:pt idx="34329">
                  <c:v>6.1342635057008601E-4</c:v>
                </c:pt>
                <c:pt idx="34330">
                  <c:v>6.1327401836046899E-4</c:v>
                </c:pt>
                <c:pt idx="34331">
                  <c:v>6.13121680731582E-4</c:v>
                </c:pt>
                <c:pt idx="34332">
                  <c:v>6.1296933769038997E-4</c:v>
                </c:pt>
                <c:pt idx="34333">
                  <c:v>6.1281698923889595E-4</c:v>
                </c:pt>
                <c:pt idx="34334">
                  <c:v>6.1266463537942796E-4</c:v>
                </c:pt>
                <c:pt idx="34335">
                  <c:v>6.1251227610534297E-4</c:v>
                </c:pt>
                <c:pt idx="34336">
                  <c:v>6.1235991142646504E-4</c:v>
                </c:pt>
                <c:pt idx="34337">
                  <c:v>6.1220754134261497E-4</c:v>
                </c:pt>
                <c:pt idx="34338">
                  <c:v>6.1205516585175499E-4</c:v>
                </c:pt>
                <c:pt idx="34339">
                  <c:v>6.1190278495650702E-4</c:v>
                </c:pt>
                <c:pt idx="34340">
                  <c:v>6.1175039866050195E-4</c:v>
                </c:pt>
                <c:pt idx="34341">
                  <c:v>6.1159800696601E-4</c:v>
                </c:pt>
                <c:pt idx="34342">
                  <c:v>6.1144560986823595E-4</c:v>
                </c:pt>
                <c:pt idx="34343">
                  <c:v>6.1129320737575497E-4</c:v>
                </c:pt>
                <c:pt idx="34344">
                  <c:v>6.1114079948589896E-4</c:v>
                </c:pt>
                <c:pt idx="34345">
                  <c:v>6.1098838619981597E-4</c:v>
                </c:pt>
                <c:pt idx="34346">
                  <c:v>6.1083596751619401E-4</c:v>
                </c:pt>
                <c:pt idx="34347">
                  <c:v>6.1068354344017296E-4</c:v>
                </c:pt>
                <c:pt idx="34348">
                  <c:v>6.1053111397623902E-4</c:v>
                </c:pt>
                <c:pt idx="34349">
                  <c:v>6.1037867912294198E-4</c:v>
                </c:pt>
                <c:pt idx="34350">
                  <c:v>6.1022623887811603E-4</c:v>
                </c:pt>
                <c:pt idx="34351">
                  <c:v>6.1007379324415302E-4</c:v>
                </c:pt>
                <c:pt idx="34352">
                  <c:v>6.0992134222378504E-4</c:v>
                </c:pt>
                <c:pt idx="34353">
                  <c:v>6.0976888582323595E-4</c:v>
                </c:pt>
                <c:pt idx="34354">
                  <c:v>6.0961642403769103E-4</c:v>
                </c:pt>
                <c:pt idx="34355">
                  <c:v>6.0946395686599895E-4</c:v>
                </c:pt>
                <c:pt idx="34356">
                  <c:v>6.09311484321557E-4</c:v>
                </c:pt>
                <c:pt idx="34357">
                  <c:v>6.0915884133131597E-4</c:v>
                </c:pt>
                <c:pt idx="34358">
                  <c:v>6.0900635802809897E-4</c:v>
                </c:pt>
                <c:pt idx="34359">
                  <c:v>6.0885386934679303E-4</c:v>
                </c:pt>
                <c:pt idx="34360">
                  <c:v>6.0870137528916705E-4</c:v>
                </c:pt>
                <c:pt idx="34361">
                  <c:v>6.0854887586195001E-4</c:v>
                </c:pt>
                <c:pt idx="34362">
                  <c:v>6.0839637106046402E-4</c:v>
                </c:pt>
                <c:pt idx="34363">
                  <c:v>6.0824386088684798E-4</c:v>
                </c:pt>
                <c:pt idx="34364">
                  <c:v>6.0809134534476499E-4</c:v>
                </c:pt>
                <c:pt idx="34365">
                  <c:v>6.0793882443189605E-4</c:v>
                </c:pt>
                <c:pt idx="34366">
                  <c:v>6.0778629815156802E-4</c:v>
                </c:pt>
                <c:pt idx="34367">
                  <c:v>6.0763376650362403E-4</c:v>
                </c:pt>
                <c:pt idx="34368">
                  <c:v>6.0748122949237605E-4</c:v>
                </c:pt>
                <c:pt idx="34369">
                  <c:v>6.0732868711738303E-4</c:v>
                </c:pt>
                <c:pt idx="34370">
                  <c:v>6.0717613938436295E-4</c:v>
                </c:pt>
                <c:pt idx="34371">
                  <c:v>6.0702358628490901E-4</c:v>
                </c:pt>
                <c:pt idx="34372">
                  <c:v>6.0687102783049598E-4</c:v>
                </c:pt>
                <c:pt idx="34373">
                  <c:v>6.0671846401564396E-4</c:v>
                </c:pt>
                <c:pt idx="34374">
                  <c:v>6.0656589484555496E-4</c:v>
                </c:pt>
                <c:pt idx="34375">
                  <c:v>6.0641332032160202E-4</c:v>
                </c:pt>
                <c:pt idx="34376">
                  <c:v>6.0626074044243497E-4</c:v>
                </c:pt>
                <c:pt idx="34377">
                  <c:v>6.0610815521223299E-4</c:v>
                </c:pt>
                <c:pt idx="34378">
                  <c:v>6.0595556462875102E-4</c:v>
                </c:pt>
                <c:pt idx="34379">
                  <c:v>6.0580296869683695E-4</c:v>
                </c:pt>
                <c:pt idx="34380">
                  <c:v>6.0565036741954705E-4</c:v>
                </c:pt>
                <c:pt idx="34381">
                  <c:v>6.0549776079005301E-4</c:v>
                </c:pt>
                <c:pt idx="34382">
                  <c:v>6.0534514881661699E-4</c:v>
                </c:pt>
                <c:pt idx="34383">
                  <c:v>6.0519253149948695E-4</c:v>
                </c:pt>
                <c:pt idx="34384">
                  <c:v>6.0503990883519897E-4</c:v>
                </c:pt>
                <c:pt idx="34385">
                  <c:v>6.0488728083237398E-4</c:v>
                </c:pt>
                <c:pt idx="34386">
                  <c:v>6.0473464748831698E-4</c:v>
                </c:pt>
                <c:pt idx="34387">
                  <c:v>6.0458200880902598E-4</c:v>
                </c:pt>
                <c:pt idx="34388">
                  <c:v>6.0442936478955498E-4</c:v>
                </c:pt>
                <c:pt idx="34389">
                  <c:v>6.0427671543208104E-4</c:v>
                </c:pt>
                <c:pt idx="34390">
                  <c:v>6.0412406074104397E-4</c:v>
                </c:pt>
                <c:pt idx="34391">
                  <c:v>6.0397140071371603E-4</c:v>
                </c:pt>
                <c:pt idx="34392">
                  <c:v>6.0381873535734804E-4</c:v>
                </c:pt>
                <c:pt idx="34393">
                  <c:v>6.0366606466839899E-4</c:v>
                </c:pt>
                <c:pt idx="34394">
                  <c:v>6.03513388650719E-4</c:v>
                </c:pt>
                <c:pt idx="34395">
                  <c:v>6.0336070730424398E-4</c:v>
                </c:pt>
                <c:pt idx="34396">
                  <c:v>6.0320802062765902E-4</c:v>
                </c:pt>
                <c:pt idx="34397">
                  <c:v>6.0305532863076303E-4</c:v>
                </c:pt>
                <c:pt idx="34398">
                  <c:v>6.0290263130848498E-4</c:v>
                </c:pt>
                <c:pt idx="34399">
                  <c:v>6.02749928661764E-4</c:v>
                </c:pt>
                <c:pt idx="34400">
                  <c:v>6.0259722069122502E-4</c:v>
                </c:pt>
                <c:pt idx="34401">
                  <c:v>6.0244450740254201E-4</c:v>
                </c:pt>
                <c:pt idx="34402">
                  <c:v>6.0229178879689599E-4</c:v>
                </c:pt>
                <c:pt idx="34403">
                  <c:v>6.0213906486772601E-4</c:v>
                </c:pt>
                <c:pt idx="34404">
                  <c:v>6.0198617070392896E-4</c:v>
                </c:pt>
                <c:pt idx="34405">
                  <c:v>6.0183343615115997E-4</c:v>
                </c:pt>
                <c:pt idx="34406">
                  <c:v>6.0168069628449301E-4</c:v>
                </c:pt>
                <c:pt idx="34407">
                  <c:v>6.01527951106751E-4</c:v>
                </c:pt>
                <c:pt idx="34408">
                  <c:v>6.0137520061906305E-4</c:v>
                </c:pt>
                <c:pt idx="34409">
                  <c:v>6.0122244481783404E-4</c:v>
                </c:pt>
                <c:pt idx="34410">
                  <c:v>6.0106968370935896E-4</c:v>
                </c:pt>
                <c:pt idx="34411">
                  <c:v>6.0091691729879796E-4</c:v>
                </c:pt>
                <c:pt idx="34412">
                  <c:v>6.0076414558007203E-4</c:v>
                </c:pt>
                <c:pt idx="34413">
                  <c:v>6.0061136855999895E-4</c:v>
                </c:pt>
                <c:pt idx="34414">
                  <c:v>6.0045858623518204E-4</c:v>
                </c:pt>
                <c:pt idx="34415">
                  <c:v>6.0030579860997002E-4</c:v>
                </c:pt>
                <c:pt idx="34416">
                  <c:v>6.0015300568456596E-4</c:v>
                </c:pt>
                <c:pt idx="34417">
                  <c:v>6.0000020746098204E-4</c:v>
                </c:pt>
                <c:pt idx="34418">
                  <c:v>5.9984740393846799E-4</c:v>
                </c:pt>
                <c:pt idx="34419">
                  <c:v>5.9969459511840595E-4</c:v>
                </c:pt>
                <c:pt idx="34420">
                  <c:v>5.99541781005059E-4</c:v>
                </c:pt>
                <c:pt idx="34421">
                  <c:v>5.9938896159773705E-4</c:v>
                </c:pt>
                <c:pt idx="34422">
                  <c:v>5.9923613689753005E-4</c:v>
                </c:pt>
                <c:pt idx="34423">
                  <c:v>5.99083306907576E-4</c:v>
                </c:pt>
                <c:pt idx="34424">
                  <c:v>5.9893047162961602E-4</c:v>
                </c:pt>
                <c:pt idx="34425">
                  <c:v>5.9877763106136505E-4</c:v>
                </c:pt>
                <c:pt idx="34426">
                  <c:v>5.9862478520790799E-4</c:v>
                </c:pt>
                <c:pt idx="34427">
                  <c:v>5.9847193406830301E-4</c:v>
                </c:pt>
                <c:pt idx="34428">
                  <c:v>5.9831907764570404E-4</c:v>
                </c:pt>
                <c:pt idx="34429">
                  <c:v>5.9816621594176503E-4</c:v>
                </c:pt>
                <c:pt idx="34430">
                  <c:v>5.9801334895973805E-4</c:v>
                </c:pt>
                <c:pt idx="34431">
                  <c:v>5.9786047669288002E-4</c:v>
                </c:pt>
                <c:pt idx="34432">
                  <c:v>5.9770759914714504E-4</c:v>
                </c:pt>
                <c:pt idx="34433">
                  <c:v>5.9755471632646703E-4</c:v>
                </c:pt>
                <c:pt idx="34434">
                  <c:v>5.97401828228845E-4</c:v>
                </c:pt>
                <c:pt idx="34435">
                  <c:v>5.9724893485531597E-4</c:v>
                </c:pt>
                <c:pt idx="34436">
                  <c:v>5.9709603621063896E-4</c:v>
                </c:pt>
                <c:pt idx="34437">
                  <c:v>5.9694313229598597E-4</c:v>
                </c:pt>
                <c:pt idx="34438">
                  <c:v>5.9679022310815796E-4</c:v>
                </c:pt>
                <c:pt idx="34439">
                  <c:v>5.9663730865037502E-4</c:v>
                </c:pt>
                <c:pt idx="34440">
                  <c:v>5.9648438892495603E-4</c:v>
                </c:pt>
                <c:pt idx="34441">
                  <c:v>5.9633146393323197E-4</c:v>
                </c:pt>
                <c:pt idx="34442">
                  <c:v>5.9617853368134396E-4</c:v>
                </c:pt>
                <c:pt idx="34443">
                  <c:v>5.9602559816146201E-4</c:v>
                </c:pt>
                <c:pt idx="34444">
                  <c:v>5.9587265738212704E-4</c:v>
                </c:pt>
                <c:pt idx="34445">
                  <c:v>5.9571971133824295E-4</c:v>
                </c:pt>
                <c:pt idx="34446">
                  <c:v>5.9556676003521495E-4</c:v>
                </c:pt>
                <c:pt idx="34447">
                  <c:v>5.9541380347635797E-4</c:v>
                </c:pt>
                <c:pt idx="34448">
                  <c:v>5.9526084166119301E-4</c:v>
                </c:pt>
                <c:pt idx="34449">
                  <c:v>5.9510787458758204E-4</c:v>
                </c:pt>
                <c:pt idx="34450">
                  <c:v>5.9495490225867605E-4</c:v>
                </c:pt>
                <c:pt idx="34451">
                  <c:v>5.9480175989239602E-4</c:v>
                </c:pt>
                <c:pt idx="34452">
                  <c:v>5.9464877706530005E-4</c:v>
                </c:pt>
                <c:pt idx="34453">
                  <c:v>5.9449578898725596E-4</c:v>
                </c:pt>
                <c:pt idx="34454">
                  <c:v>5.9434279565787301E-4</c:v>
                </c:pt>
                <c:pt idx="34455">
                  <c:v>5.94189797086637E-4</c:v>
                </c:pt>
                <c:pt idx="34456">
                  <c:v>5.9403679326297803E-4</c:v>
                </c:pt>
                <c:pt idx="34457">
                  <c:v>5.9388378419957303E-4</c:v>
                </c:pt>
                <c:pt idx="34458">
                  <c:v>5.9373076989041595E-4</c:v>
                </c:pt>
                <c:pt idx="34459">
                  <c:v>5.9357775034174303E-4</c:v>
                </c:pt>
                <c:pt idx="34460">
                  <c:v>5.9342472554833002E-4</c:v>
                </c:pt>
                <c:pt idx="34461">
                  <c:v>5.9327169551733104E-4</c:v>
                </c:pt>
                <c:pt idx="34462">
                  <c:v>5.9311866024839199E-4</c:v>
                </c:pt>
                <c:pt idx="34463">
                  <c:v>5.9296561973940605E-4</c:v>
                </c:pt>
                <c:pt idx="34464">
                  <c:v>5.9281257399892604E-4</c:v>
                </c:pt>
                <c:pt idx="34465">
                  <c:v>5.9265952302423302E-4</c:v>
                </c:pt>
                <c:pt idx="34466">
                  <c:v>5.9250646681615802E-4</c:v>
                </c:pt>
                <c:pt idx="34467">
                  <c:v>5.9235340537689102E-4</c:v>
                </c:pt>
                <c:pt idx="34468">
                  <c:v>5.9220033870576903E-4</c:v>
                </c:pt>
                <c:pt idx="34469">
                  <c:v>5.9204726680675405E-4</c:v>
                </c:pt>
                <c:pt idx="34470">
                  <c:v>5.9189418968105096E-4</c:v>
                </c:pt>
                <c:pt idx="34471">
                  <c:v>5.9174110732918602E-4</c:v>
                </c:pt>
                <c:pt idx="34472">
                  <c:v>5.9158801975479599E-4</c:v>
                </c:pt>
                <c:pt idx="34473">
                  <c:v>5.9143492695569802E-4</c:v>
                </c:pt>
                <c:pt idx="34474">
                  <c:v>5.9128182893504E-4</c:v>
                </c:pt>
                <c:pt idx="34475">
                  <c:v>5.9112872569266905E-4</c:v>
                </c:pt>
                <c:pt idx="34476">
                  <c:v>5.9097561723182304E-4</c:v>
                </c:pt>
                <c:pt idx="34477">
                  <c:v>5.9082250355483299E-4</c:v>
                </c:pt>
                <c:pt idx="34478">
                  <c:v>5.9066938466045197E-4</c:v>
                </c:pt>
                <c:pt idx="34479">
                  <c:v>5.9051626054826701E-4</c:v>
                </c:pt>
                <c:pt idx="34480">
                  <c:v>5.9036313122276898E-4</c:v>
                </c:pt>
                <c:pt idx="34481">
                  <c:v>5.90209996686536E-4</c:v>
                </c:pt>
                <c:pt idx="34482">
                  <c:v>5.9005685693996803E-4</c:v>
                </c:pt>
                <c:pt idx="34483">
                  <c:v>5.8990371198133903E-4</c:v>
                </c:pt>
                <c:pt idx="34484">
                  <c:v>5.8975056181527605E-4</c:v>
                </c:pt>
                <c:pt idx="34485">
                  <c:v>5.8959740644252902E-4</c:v>
                </c:pt>
                <c:pt idx="34486">
                  <c:v>5.8944424586427897E-4</c:v>
                </c:pt>
                <c:pt idx="34487">
                  <c:v>5.8929108008270103E-4</c:v>
                </c:pt>
                <c:pt idx="34488">
                  <c:v>5.8913790909951604E-4</c:v>
                </c:pt>
                <c:pt idx="34489">
                  <c:v>5.8898473291228704E-4</c:v>
                </c:pt>
                <c:pt idx="34490">
                  <c:v>5.8883155152491401E-4</c:v>
                </c:pt>
                <c:pt idx="34491">
                  <c:v>5.8867836493911498E-4</c:v>
                </c:pt>
                <c:pt idx="34492">
                  <c:v>5.8852517315321703E-4</c:v>
                </c:pt>
                <c:pt idx="34493">
                  <c:v>5.8837197617357998E-4</c:v>
                </c:pt>
                <c:pt idx="34494">
                  <c:v>5.8821877399999902E-4</c:v>
                </c:pt>
                <c:pt idx="34495">
                  <c:v>5.8806556663107401E-4</c:v>
                </c:pt>
                <c:pt idx="34496">
                  <c:v>5.8791235406962898E-4</c:v>
                </c:pt>
                <c:pt idx="34497">
                  <c:v>5.8775913631692398E-4</c:v>
                </c:pt>
                <c:pt idx="34498">
                  <c:v>5.8760574873120502E-4</c:v>
                </c:pt>
                <c:pt idx="34499">
                  <c:v>5.8745252060724105E-4</c:v>
                </c:pt>
                <c:pt idx="34500">
                  <c:v>5.87299287294506E-4</c:v>
                </c:pt>
                <c:pt idx="34501">
                  <c:v>5.8714604879959997E-4</c:v>
                </c:pt>
                <c:pt idx="34502">
                  <c:v>5.86992805116146E-4</c:v>
                </c:pt>
                <c:pt idx="34503">
                  <c:v>5.8683955625406605E-4</c:v>
                </c:pt>
                <c:pt idx="34504">
                  <c:v>5.8668630220651795E-4</c:v>
                </c:pt>
                <c:pt idx="34505">
                  <c:v>5.8653304297964803E-4</c:v>
                </c:pt>
                <c:pt idx="34506">
                  <c:v>5.86379778579297E-4</c:v>
                </c:pt>
                <c:pt idx="34507">
                  <c:v>5.8622650899538503E-4</c:v>
                </c:pt>
                <c:pt idx="34508">
                  <c:v>5.8607323424054298E-4</c:v>
                </c:pt>
                <c:pt idx="34509">
                  <c:v>5.8591995430628901E-4</c:v>
                </c:pt>
                <c:pt idx="34510">
                  <c:v>5.8576666920061001E-4</c:v>
                </c:pt>
                <c:pt idx="34511">
                  <c:v>5.8561337892190104E-4</c:v>
                </c:pt>
                <c:pt idx="34512">
                  <c:v>5.85460083474025E-4</c:v>
                </c:pt>
                <c:pt idx="34513">
                  <c:v>5.8530678285547799E-4</c:v>
                </c:pt>
                <c:pt idx="34514">
                  <c:v>5.8515347707010102E-4</c:v>
                </c:pt>
                <c:pt idx="34515">
                  <c:v>5.8500016611902903E-4</c:v>
                </c:pt>
                <c:pt idx="34516">
                  <c:v>5.8484685000348001E-4</c:v>
                </c:pt>
                <c:pt idx="34517">
                  <c:v>5.84693528721183E-4</c:v>
                </c:pt>
                <c:pt idx="34518">
                  <c:v>5.8454020227560299E-4</c:v>
                </c:pt>
                <c:pt idx="34519">
                  <c:v>5.8438687067343103E-4</c:v>
                </c:pt>
                <c:pt idx="34520">
                  <c:v>5.8423353390825103E-4</c:v>
                </c:pt>
                <c:pt idx="34521">
                  <c:v>5.8408019198680596E-4</c:v>
                </c:pt>
                <c:pt idx="34522">
                  <c:v>5.8392684490607199E-4</c:v>
                </c:pt>
                <c:pt idx="34523">
                  <c:v>5.8377349267177197E-4</c:v>
                </c:pt>
                <c:pt idx="34524">
                  <c:v>5.8362013528101097E-4</c:v>
                </c:pt>
                <c:pt idx="34525">
                  <c:v>5.8346677273910603E-4</c:v>
                </c:pt>
                <c:pt idx="34526">
                  <c:v>5.8331340504419297E-4</c:v>
                </c:pt>
                <c:pt idx="34527">
                  <c:v>5.8316003219850004E-4</c:v>
                </c:pt>
                <c:pt idx="34528">
                  <c:v>5.8300665420531195E-4</c:v>
                </c:pt>
                <c:pt idx="34529">
                  <c:v>5.8285327106594696E-4</c:v>
                </c:pt>
                <c:pt idx="34530">
                  <c:v>5.8269988277755602E-4</c:v>
                </c:pt>
                <c:pt idx="34531">
                  <c:v>5.8254648934566802E-4</c:v>
                </c:pt>
                <c:pt idx="34532">
                  <c:v>5.8239309077081497E-4</c:v>
                </c:pt>
                <c:pt idx="34533">
                  <c:v>5.8223968705177704E-4</c:v>
                </c:pt>
                <c:pt idx="34534">
                  <c:v>5.8208627819198605E-4</c:v>
                </c:pt>
                <c:pt idx="34535">
                  <c:v>5.8193286419562897E-4</c:v>
                </c:pt>
                <c:pt idx="34536">
                  <c:v>5.8177944505965996E-4</c:v>
                </c:pt>
                <c:pt idx="34537">
                  <c:v>5.8162602078630705E-4</c:v>
                </c:pt>
                <c:pt idx="34538">
                  <c:v>5.8147259137821396E-4</c:v>
                </c:pt>
                <c:pt idx="34539">
                  <c:v>5.8131915683580905E-4</c:v>
                </c:pt>
                <c:pt idx="34540">
                  <c:v>5.8116571715799805E-4</c:v>
                </c:pt>
                <c:pt idx="34541">
                  <c:v>5.8101227235132704E-4</c:v>
                </c:pt>
                <c:pt idx="34542">
                  <c:v>5.8085882241665199E-4</c:v>
                </c:pt>
                <c:pt idx="34543">
                  <c:v>5.8070536735018395E-4</c:v>
                </c:pt>
                <c:pt idx="34544">
                  <c:v>5.8055190715637097E-4</c:v>
                </c:pt>
                <c:pt idx="34545">
                  <c:v>5.8039827733626201E-4</c:v>
                </c:pt>
                <c:pt idx="34546">
                  <c:v>5.8024480689533901E-4</c:v>
                </c:pt>
                <c:pt idx="34547">
                  <c:v>5.8009133133424197E-4</c:v>
                </c:pt>
                <c:pt idx="34548">
                  <c:v>5.79937850647711E-4</c:v>
                </c:pt>
                <c:pt idx="34549">
                  <c:v>5.7978436484119205E-4</c:v>
                </c:pt>
                <c:pt idx="34550">
                  <c:v>5.7963087391824705E-4</c:v>
                </c:pt>
                <c:pt idx="34551">
                  <c:v>5.7947737787461496E-4</c:v>
                </c:pt>
                <c:pt idx="34552">
                  <c:v>5.79323876715933E-4</c:v>
                </c:pt>
                <c:pt idx="34553">
                  <c:v>5.7917037044180402E-4</c:v>
                </c:pt>
                <c:pt idx="34554">
                  <c:v>5.7901685905147103E-4</c:v>
                </c:pt>
                <c:pt idx="34555">
                  <c:v>5.7886334255074904E-4</c:v>
                </c:pt>
                <c:pt idx="34556">
                  <c:v>5.7870982093827196E-4</c:v>
                </c:pt>
                <c:pt idx="34557">
                  <c:v>5.7855629421859798E-4</c:v>
                </c:pt>
                <c:pt idx="34558">
                  <c:v>5.7840276238780197E-4</c:v>
                </c:pt>
                <c:pt idx="34559">
                  <c:v>5.7824922545122797E-4</c:v>
                </c:pt>
                <c:pt idx="34560">
                  <c:v>5.7809568340817005E-4</c:v>
                </c:pt>
                <c:pt idx="34561">
                  <c:v>5.7794213626129903E-4</c:v>
                </c:pt>
                <c:pt idx="34562">
                  <c:v>5.7778858401283297E-4</c:v>
                </c:pt>
                <c:pt idx="34563">
                  <c:v>5.7763502666299696E-4</c:v>
                </c:pt>
                <c:pt idx="34564">
                  <c:v>5.7748146421182102E-4</c:v>
                </c:pt>
                <c:pt idx="34565">
                  <c:v>5.7732789665941098E-4</c:v>
                </c:pt>
                <c:pt idx="34566">
                  <c:v>5.7717432400893802E-4</c:v>
                </c:pt>
                <c:pt idx="34567">
                  <c:v>5.77020746265171E-4</c:v>
                </c:pt>
                <c:pt idx="34568">
                  <c:v>5.7686716342716005E-4</c:v>
                </c:pt>
                <c:pt idx="34569">
                  <c:v>5.7671357549428305E-4</c:v>
                </c:pt>
                <c:pt idx="34570">
                  <c:v>5.7655998247029298E-4</c:v>
                </c:pt>
                <c:pt idx="34571">
                  <c:v>5.7640638435290097E-4</c:v>
                </c:pt>
                <c:pt idx="34572">
                  <c:v>5.7625278114810104E-4</c:v>
                </c:pt>
                <c:pt idx="34573">
                  <c:v>5.7609917285526E-4</c:v>
                </c:pt>
                <c:pt idx="34574">
                  <c:v>5.7594555947623901E-4</c:v>
                </c:pt>
                <c:pt idx="34575">
                  <c:v>5.7579194101307495E-4</c:v>
                </c:pt>
                <c:pt idx="34576">
                  <c:v>5.7563831746503295E-4</c:v>
                </c:pt>
                <c:pt idx="34577">
                  <c:v>5.7548468883112703E-4</c:v>
                </c:pt>
                <c:pt idx="34578">
                  <c:v>5.7533105511882096E-4</c:v>
                </c:pt>
                <c:pt idx="34579">
                  <c:v>5.7517741632552404E-4</c:v>
                </c:pt>
                <c:pt idx="34580">
                  <c:v>5.7502377245544295E-4</c:v>
                </c:pt>
                <c:pt idx="34581">
                  <c:v>5.7487012350656999E-4</c:v>
                </c:pt>
                <c:pt idx="34582">
                  <c:v>5.7471646948006297E-4</c:v>
                </c:pt>
                <c:pt idx="34583">
                  <c:v>5.7456281038053897E-4</c:v>
                </c:pt>
                <c:pt idx="34584">
                  <c:v>5.7440914620737196E-4</c:v>
                </c:pt>
                <c:pt idx="34585">
                  <c:v>5.74255476965408E-4</c:v>
                </c:pt>
                <c:pt idx="34586">
                  <c:v>5.7410180265202605E-4</c:v>
                </c:pt>
                <c:pt idx="34587">
                  <c:v>5.7394812326706595E-4</c:v>
                </c:pt>
                <c:pt idx="34588">
                  <c:v>5.73794438817003E-4</c:v>
                </c:pt>
                <c:pt idx="34589">
                  <c:v>5.7364074929771702E-4</c:v>
                </c:pt>
                <c:pt idx="34590">
                  <c:v>5.7348705471302601E-4</c:v>
                </c:pt>
                <c:pt idx="34591">
                  <c:v>5.7333335506420003E-4</c:v>
                </c:pt>
                <c:pt idx="34592">
                  <c:v>5.7317948600373297E-4</c:v>
                </c:pt>
                <c:pt idx="34593">
                  <c:v>5.7302577623796996E-4</c:v>
                </c:pt>
                <c:pt idx="34594">
                  <c:v>5.7287206141493595E-4</c:v>
                </c:pt>
                <c:pt idx="34595">
                  <c:v>5.7271834152895502E-4</c:v>
                </c:pt>
                <c:pt idx="34596">
                  <c:v>5.7256461659098402E-4</c:v>
                </c:pt>
                <c:pt idx="34597">
                  <c:v>5.7241088659570904E-4</c:v>
                </c:pt>
                <c:pt idx="34598">
                  <c:v>5.7225715154430397E-4</c:v>
                </c:pt>
                <c:pt idx="34599">
                  <c:v>5.7210341144117705E-4</c:v>
                </c:pt>
                <c:pt idx="34600">
                  <c:v>5.71949666287826E-4</c:v>
                </c:pt>
                <c:pt idx="34601">
                  <c:v>5.7179591607999804E-4</c:v>
                </c:pt>
                <c:pt idx="34602">
                  <c:v>5.7164216082888702E-4</c:v>
                </c:pt>
                <c:pt idx="34603">
                  <c:v>5.7148840052738197E-4</c:v>
                </c:pt>
                <c:pt idx="34604">
                  <c:v>5.7133463518043001E-4</c:v>
                </c:pt>
                <c:pt idx="34605">
                  <c:v>5.7118086479292002E-4</c:v>
                </c:pt>
                <c:pt idx="34606">
                  <c:v>5.7102708935467198E-4</c:v>
                </c:pt>
                <c:pt idx="34607">
                  <c:v>5.70873308877922E-4</c:v>
                </c:pt>
                <c:pt idx="34608">
                  <c:v>5.7071952335950495E-4</c:v>
                </c:pt>
                <c:pt idx="34609">
                  <c:v>5.7056573279950498E-4</c:v>
                </c:pt>
                <c:pt idx="34610">
                  <c:v>5.7041193720773302E-4</c:v>
                </c:pt>
                <c:pt idx="34611">
                  <c:v>5.7025813657535695E-4</c:v>
                </c:pt>
                <c:pt idx="34612">
                  <c:v>5.7010433090598197E-4</c:v>
                </c:pt>
                <c:pt idx="34613">
                  <c:v>5.6995052020573597E-4</c:v>
                </c:pt>
                <c:pt idx="34614">
                  <c:v>5.6979670447270296E-4</c:v>
                </c:pt>
                <c:pt idx="34615">
                  <c:v>5.69642883708232E-4</c:v>
                </c:pt>
                <c:pt idx="34616">
                  <c:v>5.69489057912386E-4</c:v>
                </c:pt>
                <c:pt idx="34617">
                  <c:v>5.6933522708940904E-4</c:v>
                </c:pt>
                <c:pt idx="34618">
                  <c:v>5.6918139123917895E-4</c:v>
                </c:pt>
                <c:pt idx="34619">
                  <c:v>5.6902755036411902E-4</c:v>
                </c:pt>
                <c:pt idx="34620">
                  <c:v>5.6887370446350295E-4</c:v>
                </c:pt>
                <c:pt idx="34621">
                  <c:v>5.6871985353915101E-4</c:v>
                </c:pt>
                <c:pt idx="34622">
                  <c:v>5.6856599759122397E-4</c:v>
                </c:pt>
                <c:pt idx="34623">
                  <c:v>5.6841213662585605E-4</c:v>
                </c:pt>
                <c:pt idx="34624">
                  <c:v>5.6825827064385702E-4</c:v>
                </c:pt>
                <c:pt idx="34625">
                  <c:v>5.6810439964120505E-4</c:v>
                </c:pt>
                <c:pt idx="34626">
                  <c:v>5.6795052362382898E-4</c:v>
                </c:pt>
                <c:pt idx="34627">
                  <c:v>5.6779664259369903E-4</c:v>
                </c:pt>
                <c:pt idx="34628">
                  <c:v>5.6764275654659895E-4</c:v>
                </c:pt>
                <c:pt idx="34629">
                  <c:v>5.6748886548997797E-4</c:v>
                </c:pt>
                <c:pt idx="34630">
                  <c:v>5.6733496941962396E-4</c:v>
                </c:pt>
                <c:pt idx="34631">
                  <c:v>5.67181068342491E-4</c:v>
                </c:pt>
                <c:pt idx="34632">
                  <c:v>5.6702716225563699E-4</c:v>
                </c:pt>
                <c:pt idx="34633">
                  <c:v>5.6687325116364497E-4</c:v>
                </c:pt>
                <c:pt idx="34634">
                  <c:v>5.6671933506481404E-4</c:v>
                </c:pt>
                <c:pt idx="34635">
                  <c:v>5.6656541396097899E-4</c:v>
                </c:pt>
                <c:pt idx="34636">
                  <c:v>5.6641148785698502E-4</c:v>
                </c:pt>
                <c:pt idx="34637">
                  <c:v>5.6625755674908295E-4</c:v>
                </c:pt>
                <c:pt idx="34638">
                  <c:v>5.6610362064234197E-4</c:v>
                </c:pt>
                <c:pt idx="34639">
                  <c:v>5.6594951533618903E-4</c:v>
                </c:pt>
                <c:pt idx="34640">
                  <c:v>5.6579556923644803E-4</c:v>
                </c:pt>
                <c:pt idx="34641">
                  <c:v>5.6564161814020002E-4</c:v>
                </c:pt>
                <c:pt idx="34642">
                  <c:v>5.6548766205218005E-4</c:v>
                </c:pt>
                <c:pt idx="34643">
                  <c:v>5.6533370096965797E-4</c:v>
                </c:pt>
                <c:pt idx="34644">
                  <c:v>5.6517973489513397E-4</c:v>
                </c:pt>
                <c:pt idx="34645">
                  <c:v>5.6502576383125295E-4</c:v>
                </c:pt>
                <c:pt idx="34646">
                  <c:v>5.6487178777775199E-4</c:v>
                </c:pt>
                <c:pt idx="34647">
                  <c:v>5.6471780673494096E-4</c:v>
                </c:pt>
                <c:pt idx="34648">
                  <c:v>5.6456382070727397E-4</c:v>
                </c:pt>
                <c:pt idx="34649">
                  <c:v>5.6440982969614803E-4</c:v>
                </c:pt>
                <c:pt idx="34650">
                  <c:v>5.6425583370061402E-4</c:v>
                </c:pt>
                <c:pt idx="34651">
                  <c:v>5.6410183272363995E-4</c:v>
                </c:pt>
                <c:pt idx="34652">
                  <c:v>5.6394782676592696E-4</c:v>
                </c:pt>
                <c:pt idx="34653">
                  <c:v>5.6379381582456203E-4</c:v>
                </c:pt>
                <c:pt idx="34654">
                  <c:v>5.63639799907099E-4</c:v>
                </c:pt>
                <c:pt idx="34655">
                  <c:v>5.6348577901255104E-4</c:v>
                </c:pt>
                <c:pt idx="34656">
                  <c:v>5.6333175314245403E-4</c:v>
                </c:pt>
                <c:pt idx="34657">
                  <c:v>5.6317772229961497E-4</c:v>
                </c:pt>
                <c:pt idx="34658">
                  <c:v>5.6302368648074796E-4</c:v>
                </c:pt>
                <c:pt idx="34659">
                  <c:v>5.6286964569205497E-4</c:v>
                </c:pt>
                <c:pt idx="34660">
                  <c:v>5.6271559993270799E-4</c:v>
                </c:pt>
                <c:pt idx="34661">
                  <c:v>5.6256154920474098E-4</c:v>
                </c:pt>
                <c:pt idx="34662">
                  <c:v>5.6240749351083703E-4</c:v>
                </c:pt>
                <c:pt idx="34663">
                  <c:v>5.6225343285229705E-4</c:v>
                </c:pt>
                <c:pt idx="34664">
                  <c:v>5.6209936722807102E-4</c:v>
                </c:pt>
                <c:pt idx="34665">
                  <c:v>5.6194529663693095E-4</c:v>
                </c:pt>
                <c:pt idx="34666">
                  <c:v>5.6179122108614902E-4</c:v>
                </c:pt>
                <c:pt idx="34667">
                  <c:v>5.61637140573877E-4</c:v>
                </c:pt>
                <c:pt idx="34668">
                  <c:v>5.6148305510234304E-4</c:v>
                </c:pt>
                <c:pt idx="34669">
                  <c:v>5.6132896467681102E-4</c:v>
                </c:pt>
                <c:pt idx="34670">
                  <c:v>5.6117486928970197E-4</c:v>
                </c:pt>
                <c:pt idx="34671">
                  <c:v>5.6102076894836599E-4</c:v>
                </c:pt>
                <c:pt idx="34672">
                  <c:v>5.6086666365391202E-4</c:v>
                </c:pt>
                <c:pt idx="34673">
                  <c:v>5.6071255341003502E-4</c:v>
                </c:pt>
                <c:pt idx="34674">
                  <c:v>5.6055843821218297E-4</c:v>
                </c:pt>
                <c:pt idx="34675">
                  <c:v>5.6040431806613899E-4</c:v>
                </c:pt>
                <c:pt idx="34676">
                  <c:v>5.6025019297065203E-4</c:v>
                </c:pt>
                <c:pt idx="34677">
                  <c:v>5.6009606292693E-4</c:v>
                </c:pt>
                <c:pt idx="34678">
                  <c:v>5.5994192793922502E-4</c:v>
                </c:pt>
                <c:pt idx="34679">
                  <c:v>5.5978778800328303E-4</c:v>
                </c:pt>
                <c:pt idx="34680">
                  <c:v>5.5963364312877704E-4</c:v>
                </c:pt>
                <c:pt idx="34681">
                  <c:v>5.5947949331319703E-4</c:v>
                </c:pt>
                <c:pt idx="34682">
                  <c:v>5.5932533855468001E-4</c:v>
                </c:pt>
                <c:pt idx="34683">
                  <c:v>5.5917117885814402E-4</c:v>
                </c:pt>
                <c:pt idx="34684">
                  <c:v>5.5901701422347199E-4</c:v>
                </c:pt>
                <c:pt idx="34685">
                  <c:v>5.5886284465519001E-4</c:v>
                </c:pt>
                <c:pt idx="34686">
                  <c:v>5.5870850610171001E-4</c:v>
                </c:pt>
                <c:pt idx="34687">
                  <c:v>5.5855432666779303E-4</c:v>
                </c:pt>
                <c:pt idx="34688">
                  <c:v>5.5840014230242898E-4</c:v>
                </c:pt>
                <c:pt idx="34689">
                  <c:v>5.5824595300629602E-4</c:v>
                </c:pt>
                <c:pt idx="34690">
                  <c:v>5.5809175878026402E-4</c:v>
                </c:pt>
                <c:pt idx="34691">
                  <c:v>5.5793755962842899E-4</c:v>
                </c:pt>
                <c:pt idx="34692">
                  <c:v>5.5778335554769898E-4</c:v>
                </c:pt>
                <c:pt idx="34693">
                  <c:v>5.5762914653969501E-4</c:v>
                </c:pt>
                <c:pt idx="34694">
                  <c:v>5.5747493261266198E-4</c:v>
                </c:pt>
                <c:pt idx="34695">
                  <c:v>5.5732071375853105E-4</c:v>
                </c:pt>
                <c:pt idx="34696">
                  <c:v>5.5716648998628798E-4</c:v>
                </c:pt>
                <c:pt idx="34697">
                  <c:v>5.5701226129356303E-4</c:v>
                </c:pt>
                <c:pt idx="34698">
                  <c:v>5.5685802768042103E-4</c:v>
                </c:pt>
                <c:pt idx="34699">
                  <c:v>5.5670378915156004E-4</c:v>
                </c:pt>
                <c:pt idx="34700">
                  <c:v>5.5654954570624803E-4</c:v>
                </c:pt>
                <c:pt idx="34701">
                  <c:v>5.5639529734657705E-4</c:v>
                </c:pt>
                <c:pt idx="34702">
                  <c:v>5.5624104407389499E-4</c:v>
                </c:pt>
                <c:pt idx="34703">
                  <c:v>5.5608678588970099E-4</c:v>
                </c:pt>
                <c:pt idx="34704">
                  <c:v>5.5593252279828402E-4</c:v>
                </c:pt>
                <c:pt idx="34705">
                  <c:v>5.5577825479762998E-4</c:v>
                </c:pt>
                <c:pt idx="34706">
                  <c:v>5.5562398188683203E-4</c:v>
                </c:pt>
                <c:pt idx="34707">
                  <c:v>5.5546970406772703E-4</c:v>
                </c:pt>
                <c:pt idx="34708">
                  <c:v>5.5531542134776399E-4</c:v>
                </c:pt>
                <c:pt idx="34709">
                  <c:v>5.5516113372140697E-4</c:v>
                </c:pt>
                <c:pt idx="34710">
                  <c:v>5.5500684119456E-4</c:v>
                </c:pt>
                <c:pt idx="34711">
                  <c:v>5.5485254376624296E-4</c:v>
                </c:pt>
                <c:pt idx="34712">
                  <c:v>5.5469824143963896E-4</c:v>
                </c:pt>
                <c:pt idx="34713">
                  <c:v>5.5454393421771101E-4</c:v>
                </c:pt>
                <c:pt idx="34714">
                  <c:v>5.5438962209303504E-4</c:v>
                </c:pt>
                <c:pt idx="34715">
                  <c:v>5.5423530507959498E-4</c:v>
                </c:pt>
                <c:pt idx="34716">
                  <c:v>5.5408098316706705E-4</c:v>
                </c:pt>
                <c:pt idx="34717">
                  <c:v>5.5392665636345398E-4</c:v>
                </c:pt>
                <c:pt idx="34718">
                  <c:v>5.5377232466615595E-4</c:v>
                </c:pt>
                <c:pt idx="34719">
                  <c:v>5.5361798808139595E-4</c:v>
                </c:pt>
                <c:pt idx="34720">
                  <c:v>5.5346364660624904E-4</c:v>
                </c:pt>
                <c:pt idx="34721">
                  <c:v>5.5330930024221096E-4</c:v>
                </c:pt>
                <c:pt idx="34722">
                  <c:v>5.5315494899899802E-4</c:v>
                </c:pt>
                <c:pt idx="34723">
                  <c:v>5.5300059286771195E-4</c:v>
                </c:pt>
                <c:pt idx="34724">
                  <c:v>5.5284623185453E-4</c:v>
                </c:pt>
                <c:pt idx="34725">
                  <c:v>5.5269186595853905E-4</c:v>
                </c:pt>
                <c:pt idx="34726">
                  <c:v>5.5253749518154797E-4</c:v>
                </c:pt>
                <c:pt idx="34727">
                  <c:v>5.5238311952807303E-4</c:v>
                </c:pt>
                <c:pt idx="34728">
                  <c:v>5.5222873899257404E-4</c:v>
                </c:pt>
                <c:pt idx="34729">
                  <c:v>5.5207435358656199E-4</c:v>
                </c:pt>
                <c:pt idx="34730">
                  <c:v>5.51919963301553E-4</c:v>
                </c:pt>
                <c:pt idx="34731">
                  <c:v>5.5176556814472404E-4</c:v>
                </c:pt>
                <c:pt idx="34732">
                  <c:v>5.5161116811500296E-4</c:v>
                </c:pt>
                <c:pt idx="34733">
                  <c:v>5.5145659932128105E-4</c:v>
                </c:pt>
                <c:pt idx="34734">
                  <c:v>5.5130218955652395E-4</c:v>
                </c:pt>
                <c:pt idx="34735">
                  <c:v>5.5114777492377802E-4</c:v>
                </c:pt>
                <c:pt idx="34736">
                  <c:v>5.5099335542048802E-4</c:v>
                </c:pt>
                <c:pt idx="34737">
                  <c:v>5.5083893105192002E-4</c:v>
                </c:pt>
                <c:pt idx="34738">
                  <c:v>5.5068450182103597E-4</c:v>
                </c:pt>
                <c:pt idx="34739">
                  <c:v>5.5053006772830596E-4</c:v>
                </c:pt>
                <c:pt idx="34740">
                  <c:v>5.5037562877298396E-4</c:v>
                </c:pt>
                <c:pt idx="34741">
                  <c:v>5.5022118495985802E-4</c:v>
                </c:pt>
                <c:pt idx="34742">
                  <c:v>5.5006673628830299E-4</c:v>
                </c:pt>
                <c:pt idx="34743">
                  <c:v>5.4991228275672597E-4</c:v>
                </c:pt>
                <c:pt idx="34744">
                  <c:v>5.4975782436927001E-4</c:v>
                </c:pt>
                <c:pt idx="34745">
                  <c:v>5.4960336113063404E-4</c:v>
                </c:pt>
                <c:pt idx="34746">
                  <c:v>5.4944889303725299E-4</c:v>
                </c:pt>
                <c:pt idx="34747">
                  <c:v>5.4929442009378005E-4</c:v>
                </c:pt>
                <c:pt idx="34748">
                  <c:v>5.4913994229787496E-4</c:v>
                </c:pt>
                <c:pt idx="34749">
                  <c:v>5.4898545965478601E-4</c:v>
                </c:pt>
                <c:pt idx="34750">
                  <c:v>5.4883097216245301E-4</c:v>
                </c:pt>
                <c:pt idx="34751">
                  <c:v>5.4867647982232196E-4</c:v>
                </c:pt>
                <c:pt idx="34752">
                  <c:v>5.48521982638085E-4</c:v>
                </c:pt>
                <c:pt idx="34753">
                  <c:v>5.4836748061031502E-4</c:v>
                </c:pt>
                <c:pt idx="34754">
                  <c:v>5.4821297373742095E-4</c:v>
                </c:pt>
                <c:pt idx="34755">
                  <c:v>5.4805846202847801E-4</c:v>
                </c:pt>
                <c:pt idx="34756">
                  <c:v>5.4790394547788205E-4</c:v>
                </c:pt>
                <c:pt idx="34757">
                  <c:v>5.4774942408880502E-4</c:v>
                </c:pt>
                <c:pt idx="34758">
                  <c:v>5.4759489786078397E-4</c:v>
                </c:pt>
                <c:pt idx="34759">
                  <c:v>5.4744036680163199E-4</c:v>
                </c:pt>
                <c:pt idx="34760">
                  <c:v>5.4728583090894799E-4</c:v>
                </c:pt>
                <c:pt idx="34761">
                  <c:v>5.4713129017988399E-4</c:v>
                </c:pt>
                <c:pt idx="34762">
                  <c:v>5.4697674462007503E-4</c:v>
                </c:pt>
                <c:pt idx="34763">
                  <c:v>5.4682219422935296E-4</c:v>
                </c:pt>
                <c:pt idx="34764">
                  <c:v>5.4666763901394595E-4</c:v>
                </c:pt>
                <c:pt idx="34765">
                  <c:v>5.4651307896798102E-4</c:v>
                </c:pt>
                <c:pt idx="34766">
                  <c:v>5.4635851409635798E-4</c:v>
                </c:pt>
                <c:pt idx="34767">
                  <c:v>5.4620394440445805E-4</c:v>
                </c:pt>
                <c:pt idx="34768">
                  <c:v>5.4604936988576303E-4</c:v>
                </c:pt>
                <c:pt idx="34769">
                  <c:v>5.4589479054561595E-4</c:v>
                </c:pt>
                <c:pt idx="34770">
                  <c:v>5.45740206387175E-4</c:v>
                </c:pt>
                <c:pt idx="34771">
                  <c:v>5.4558561740433698E-4</c:v>
                </c:pt>
                <c:pt idx="34772">
                  <c:v>5.4543102360764305E-4</c:v>
                </c:pt>
                <c:pt idx="34773">
                  <c:v>5.45276424994787E-4</c:v>
                </c:pt>
                <c:pt idx="34774">
                  <c:v>5.4512182156537896E-4</c:v>
                </c:pt>
                <c:pt idx="34775">
                  <c:v>5.4496721332375096E-4</c:v>
                </c:pt>
                <c:pt idx="34776">
                  <c:v>5.4481260026793203E-4</c:v>
                </c:pt>
                <c:pt idx="34777">
                  <c:v>5.4465798239995895E-4</c:v>
                </c:pt>
                <c:pt idx="34778">
                  <c:v>5.4450335972680195E-4</c:v>
                </c:pt>
                <c:pt idx="34779">
                  <c:v>5.4434873224415198E-4</c:v>
                </c:pt>
                <c:pt idx="34780">
                  <c:v>5.4419393621926997E-4</c:v>
                </c:pt>
                <c:pt idx="34781">
                  <c:v>5.4403929912850404E-4</c:v>
                </c:pt>
                <c:pt idx="34782">
                  <c:v>5.4388465723079898E-4</c:v>
                </c:pt>
                <c:pt idx="34783">
                  <c:v>5.4373001053302701E-4</c:v>
                </c:pt>
                <c:pt idx="34784">
                  <c:v>5.4357535903242903E-4</c:v>
                </c:pt>
                <c:pt idx="34785">
                  <c:v>5.4342070273377902E-4</c:v>
                </c:pt>
                <c:pt idx="34786">
                  <c:v>5.4326604163668004E-4</c:v>
                </c:pt>
                <c:pt idx="34787">
                  <c:v>5.43111375740272E-4</c:v>
                </c:pt>
                <c:pt idx="34788">
                  <c:v>5.4295670504706395E-4</c:v>
                </c:pt>
                <c:pt idx="34789">
                  <c:v>5.4280202956378295E-4</c:v>
                </c:pt>
                <c:pt idx="34790">
                  <c:v>5.4264734928203802E-4</c:v>
                </c:pt>
                <c:pt idx="34791">
                  <c:v>5.4249266421360002E-4</c:v>
                </c:pt>
                <c:pt idx="34792">
                  <c:v>5.4233797435148496E-4</c:v>
                </c:pt>
                <c:pt idx="34793">
                  <c:v>5.4218327970059299E-4</c:v>
                </c:pt>
                <c:pt idx="34794">
                  <c:v>5.4202858026557599E-4</c:v>
                </c:pt>
                <c:pt idx="34795">
                  <c:v>5.4187387604144198E-4</c:v>
                </c:pt>
                <c:pt idx="34796">
                  <c:v>5.4171916702927395E-4</c:v>
                </c:pt>
                <c:pt idx="34797">
                  <c:v>5.4156445323855196E-4</c:v>
                </c:pt>
                <c:pt idx="34798">
                  <c:v>5.4140973466171804E-4</c:v>
                </c:pt>
                <c:pt idx="34799">
                  <c:v>5.4125501130291697E-4</c:v>
                </c:pt>
                <c:pt idx="34800">
                  <c:v>5.41100283171308E-4</c:v>
                </c:pt>
                <c:pt idx="34801">
                  <c:v>5.4094555026046104E-4</c:v>
                </c:pt>
                <c:pt idx="34802">
                  <c:v>5.4079081256630697E-4</c:v>
                </c:pt>
                <c:pt idx="34803">
                  <c:v>5.4063607010127097E-4</c:v>
                </c:pt>
                <c:pt idx="34804">
                  <c:v>5.4048132285878896E-4</c:v>
                </c:pt>
                <c:pt idx="34805">
                  <c:v>5.4032657084698604E-4</c:v>
                </c:pt>
                <c:pt idx="34806">
                  <c:v>5.4017181406390796E-4</c:v>
                </c:pt>
                <c:pt idx="34807">
                  <c:v>5.4001705250945095E-4</c:v>
                </c:pt>
                <c:pt idx="34808">
                  <c:v>5.3986228618734E-4</c:v>
                </c:pt>
                <c:pt idx="34809">
                  <c:v>5.3970751509679795E-4</c:v>
                </c:pt>
                <c:pt idx="34810">
                  <c:v>5.3955273924285801E-4</c:v>
                </c:pt>
                <c:pt idx="34811">
                  <c:v>5.3939795862236004E-4</c:v>
                </c:pt>
                <c:pt idx="34812">
                  <c:v>5.3924317323785203E-4</c:v>
                </c:pt>
                <c:pt idx="34813">
                  <c:v>5.3908838309202605E-4</c:v>
                </c:pt>
                <c:pt idx="34814">
                  <c:v>5.3893358818604003E-4</c:v>
                </c:pt>
                <c:pt idx="34815">
                  <c:v>5.3877878852032896E-4</c:v>
                </c:pt>
                <c:pt idx="34816">
                  <c:v>5.3862398409982996E-4</c:v>
                </c:pt>
                <c:pt idx="34817">
                  <c:v>5.3846917491999697E-4</c:v>
                </c:pt>
                <c:pt idx="34818">
                  <c:v>5.3831436098579705E-4</c:v>
                </c:pt>
                <c:pt idx="34819">
                  <c:v>5.3815954229785297E-4</c:v>
                </c:pt>
                <c:pt idx="34820">
                  <c:v>5.38004718857192E-4</c:v>
                </c:pt>
                <c:pt idx="34821">
                  <c:v>5.3784989066723405E-4</c:v>
                </c:pt>
                <c:pt idx="34822">
                  <c:v>5.37695057726287E-4</c:v>
                </c:pt>
                <c:pt idx="34823">
                  <c:v>5.3754022003684896E-4</c:v>
                </c:pt>
                <c:pt idx="34824">
                  <c:v>5.3738537760145003E-4</c:v>
                </c:pt>
                <c:pt idx="34825">
                  <c:v>5.3723053042149002E-4</c:v>
                </c:pt>
                <c:pt idx="34826">
                  <c:v>5.3707567849839097E-4</c:v>
                </c:pt>
                <c:pt idx="34827">
                  <c:v>5.36920658255531E-4</c:v>
                </c:pt>
                <c:pt idx="34828">
                  <c:v>5.3676579685264499E-4</c:v>
                </c:pt>
                <c:pt idx="34829">
                  <c:v>5.3661093070826499E-4</c:v>
                </c:pt>
                <c:pt idx="34830">
                  <c:v>5.3645605982505999E-4</c:v>
                </c:pt>
                <c:pt idx="34831">
                  <c:v>5.3630118420443403E-4</c:v>
                </c:pt>
                <c:pt idx="34832">
                  <c:v>5.3614630384630395E-4</c:v>
                </c:pt>
                <c:pt idx="34833">
                  <c:v>5.3599141875589399E-4</c:v>
                </c:pt>
                <c:pt idx="34834">
                  <c:v>5.3583652893068E-4</c:v>
                </c:pt>
                <c:pt idx="34835">
                  <c:v>5.3568163437504401E-4</c:v>
                </c:pt>
                <c:pt idx="34836">
                  <c:v>5.3552673508801599E-4</c:v>
                </c:pt>
                <c:pt idx="34837">
                  <c:v>5.35371831073582E-4</c:v>
                </c:pt>
                <c:pt idx="34838">
                  <c:v>5.3521692233147197E-4</c:v>
                </c:pt>
                <c:pt idx="34839">
                  <c:v>5.3506200886144597E-4</c:v>
                </c:pt>
                <c:pt idx="34840">
                  <c:v>5.3490709066725099E-4</c:v>
                </c:pt>
                <c:pt idx="34841">
                  <c:v>5.3475216775083698E-4</c:v>
                </c:pt>
                <c:pt idx="34842">
                  <c:v>5.3459724011231495E-4</c:v>
                </c:pt>
                <c:pt idx="34843">
                  <c:v>5.3444230775214895E-4</c:v>
                </c:pt>
                <c:pt idx="34844">
                  <c:v>5.3428737066850396E-4</c:v>
                </c:pt>
                <c:pt idx="34845">
                  <c:v>5.3413242886935202E-4</c:v>
                </c:pt>
                <c:pt idx="34846">
                  <c:v>5.3397748235595296E-4</c:v>
                </c:pt>
                <c:pt idx="34847">
                  <c:v>5.3382253112065005E-4</c:v>
                </c:pt>
                <c:pt idx="34848">
                  <c:v>5.3366757517710195E-4</c:v>
                </c:pt>
                <c:pt idx="34849">
                  <c:v>5.3351261452230499E-4</c:v>
                </c:pt>
                <c:pt idx="34850">
                  <c:v>5.3335764915184397E-4</c:v>
                </c:pt>
                <c:pt idx="34851">
                  <c:v>5.3320267907537697E-4</c:v>
                </c:pt>
                <c:pt idx="34852">
                  <c:v>5.3304770428759302E-4</c:v>
                </c:pt>
                <c:pt idx="34853">
                  <c:v>5.3289272479437998E-4</c:v>
                </c:pt>
                <c:pt idx="34854">
                  <c:v>5.3273774059265895E-4</c:v>
                </c:pt>
                <c:pt idx="34855">
                  <c:v>5.3258275169272096E-4</c:v>
                </c:pt>
                <c:pt idx="34856">
                  <c:v>5.3242775808447803E-4</c:v>
                </c:pt>
                <c:pt idx="34857">
                  <c:v>5.3227275977585104E-4</c:v>
                </c:pt>
                <c:pt idx="34858">
                  <c:v>5.3211775676566297E-4</c:v>
                </c:pt>
                <c:pt idx="34859">
                  <c:v>5.3196274905809103E-4</c:v>
                </c:pt>
                <c:pt idx="34860">
                  <c:v>5.3180773665320602E-4</c:v>
                </c:pt>
                <c:pt idx="34861">
                  <c:v>5.3165271954945298E-4</c:v>
                </c:pt>
                <c:pt idx="34862">
                  <c:v>5.3149769775246304E-4</c:v>
                </c:pt>
                <c:pt idx="34863">
                  <c:v>5.3134267126049703E-4</c:v>
                </c:pt>
                <c:pt idx="34864">
                  <c:v>5.3118764007596599E-4</c:v>
                </c:pt>
                <c:pt idx="34865">
                  <c:v>5.3103260420495795E-4</c:v>
                </c:pt>
                <c:pt idx="34866">
                  <c:v>5.3087756364054496E-4</c:v>
                </c:pt>
                <c:pt idx="34867">
                  <c:v>5.3072251839226202E-4</c:v>
                </c:pt>
                <c:pt idx="34868">
                  <c:v>5.30567468456158E-4</c:v>
                </c:pt>
                <c:pt idx="34869">
                  <c:v>5.3041241383426402E-4</c:v>
                </c:pt>
                <c:pt idx="34870">
                  <c:v>5.3025735452792505E-4</c:v>
                </c:pt>
                <c:pt idx="34871">
                  <c:v>5.3010229054006202E-4</c:v>
                </c:pt>
                <c:pt idx="34872">
                  <c:v>5.2994722187056198E-4</c:v>
                </c:pt>
                <c:pt idx="34873">
                  <c:v>5.2979214852096599E-4</c:v>
                </c:pt>
                <c:pt idx="34874">
                  <c:v>5.2963690708035104E-4</c:v>
                </c:pt>
                <c:pt idx="34875">
                  <c:v>5.2948182437897204E-4</c:v>
                </c:pt>
                <c:pt idx="34876">
                  <c:v>5.2932673700259404E-4</c:v>
                </c:pt>
                <c:pt idx="34877">
                  <c:v>5.2917164495056696E-4</c:v>
                </c:pt>
                <c:pt idx="34878">
                  <c:v>5.2901654822757303E-4</c:v>
                </c:pt>
                <c:pt idx="34879">
                  <c:v>5.2886144683311504E-4</c:v>
                </c:pt>
                <c:pt idx="34880">
                  <c:v>5.2870634076624095E-4</c:v>
                </c:pt>
                <c:pt idx="34881">
                  <c:v>5.2855123003138797E-4</c:v>
                </c:pt>
                <c:pt idx="34882">
                  <c:v>5.2839611462870398E-4</c:v>
                </c:pt>
                <c:pt idx="34883">
                  <c:v>5.2824099455967498E-4</c:v>
                </c:pt>
                <c:pt idx="34884">
                  <c:v>5.2808586982671095E-4</c:v>
                </c:pt>
                <c:pt idx="34885">
                  <c:v>5.2793074042871402E-4</c:v>
                </c:pt>
                <c:pt idx="34886">
                  <c:v>5.2777560637171301E-4</c:v>
                </c:pt>
                <c:pt idx="34887">
                  <c:v>5.2762046764923804E-4</c:v>
                </c:pt>
                <c:pt idx="34888">
                  <c:v>5.2746532427050896E-4</c:v>
                </c:pt>
                <c:pt idx="34889">
                  <c:v>5.2731017623644603E-4</c:v>
                </c:pt>
                <c:pt idx="34890">
                  <c:v>5.2715502353912699E-4</c:v>
                </c:pt>
                <c:pt idx="34891">
                  <c:v>5.2699986619148204E-4</c:v>
                </c:pt>
                <c:pt idx="34892">
                  <c:v>5.2684470419173297E-4</c:v>
                </c:pt>
                <c:pt idx="34893">
                  <c:v>5.26689537535717E-4</c:v>
                </c:pt>
                <c:pt idx="34894">
                  <c:v>5.2653436623129404E-4</c:v>
                </c:pt>
                <c:pt idx="34895">
                  <c:v>5.26379190272863E-4</c:v>
                </c:pt>
                <c:pt idx="34896">
                  <c:v>5.2622400967009496E-4</c:v>
                </c:pt>
                <c:pt idx="34897">
                  <c:v>5.2606882441708102E-4</c:v>
                </c:pt>
                <c:pt idx="34898">
                  <c:v>5.2591363452081505E-4</c:v>
                </c:pt>
                <c:pt idx="34899">
                  <c:v>5.2575843997695502E-4</c:v>
                </c:pt>
                <c:pt idx="34900">
                  <c:v>5.2560324079447803E-4</c:v>
                </c:pt>
                <c:pt idx="34901">
                  <c:v>5.2544803696908705E-4</c:v>
                </c:pt>
                <c:pt idx="34902">
                  <c:v>5.2529282850107201E-4</c:v>
                </c:pt>
                <c:pt idx="34903">
                  <c:v>5.2513761539680303E-4</c:v>
                </c:pt>
                <c:pt idx="34904">
                  <c:v>5.2498239765391805E-4</c:v>
                </c:pt>
                <c:pt idx="34905">
                  <c:v>5.2482717527914705E-4</c:v>
                </c:pt>
                <c:pt idx="34906">
                  <c:v>5.2467194826622996E-4</c:v>
                </c:pt>
                <c:pt idx="34907">
                  <c:v>5.2451671661770598E-4</c:v>
                </c:pt>
                <c:pt idx="34908">
                  <c:v>5.2436148033929199E-4</c:v>
                </c:pt>
                <c:pt idx="34909">
                  <c:v>5.2420623942883802E-4</c:v>
                </c:pt>
                <c:pt idx="34910">
                  <c:v>5.2405099389372597E-4</c:v>
                </c:pt>
                <c:pt idx="34911">
                  <c:v>5.2389574372903498E-4</c:v>
                </c:pt>
                <c:pt idx="34912">
                  <c:v>5.2374048893721198E-4</c:v>
                </c:pt>
                <c:pt idx="34913">
                  <c:v>5.2358522951753098E-4</c:v>
                </c:pt>
                <c:pt idx="34914">
                  <c:v>5.2342996547777797E-4</c:v>
                </c:pt>
                <c:pt idx="34915">
                  <c:v>5.2327469681149404E-4</c:v>
                </c:pt>
                <c:pt idx="34916">
                  <c:v>5.2311942352636302E-4</c:v>
                </c:pt>
                <c:pt idx="34917">
                  <c:v>5.2296414562272504E-4</c:v>
                </c:pt>
                <c:pt idx="34918">
                  <c:v>5.22808863100503E-4</c:v>
                </c:pt>
                <c:pt idx="34919">
                  <c:v>5.2265357596037595E-4</c:v>
                </c:pt>
                <c:pt idx="34920">
                  <c:v>5.2249828420420697E-4</c:v>
                </c:pt>
                <c:pt idx="34921">
                  <c:v>5.2234282459040699E-4</c:v>
                </c:pt>
                <c:pt idx="34922">
                  <c:v>5.2218752361537905E-4</c:v>
                </c:pt>
                <c:pt idx="34923">
                  <c:v>5.2203221802683602E-4</c:v>
                </c:pt>
                <c:pt idx="34924">
                  <c:v>5.2187690782861296E-4</c:v>
                </c:pt>
                <c:pt idx="34925">
                  <c:v>5.2172159302268397E-4</c:v>
                </c:pt>
                <c:pt idx="34926">
                  <c:v>5.2156627360509897E-4</c:v>
                </c:pt>
                <c:pt idx="34927">
                  <c:v>5.2141094958756996E-4</c:v>
                </c:pt>
                <c:pt idx="34928">
                  <c:v>5.2125562096251197E-4</c:v>
                </c:pt>
                <c:pt idx="34929">
                  <c:v>5.2110028773361702E-4</c:v>
                </c:pt>
                <c:pt idx="34930">
                  <c:v>5.2094494990500304E-4</c:v>
                </c:pt>
                <c:pt idx="34931">
                  <c:v>5.2078960747322495E-4</c:v>
                </c:pt>
                <c:pt idx="34932">
                  <c:v>5.2063426044327704E-4</c:v>
                </c:pt>
                <c:pt idx="34933">
                  <c:v>5.2047890881732001E-4</c:v>
                </c:pt>
                <c:pt idx="34934">
                  <c:v>5.2032355259051398E-4</c:v>
                </c:pt>
                <c:pt idx="34935">
                  <c:v>5.2016819177035903E-4</c:v>
                </c:pt>
                <c:pt idx="34936">
                  <c:v>5.2001282635725902E-4</c:v>
                </c:pt>
                <c:pt idx="34937">
                  <c:v>5.1985745635314297E-4</c:v>
                </c:pt>
                <c:pt idx="34938">
                  <c:v>5.1970208175498801E-4</c:v>
                </c:pt>
                <c:pt idx="34939">
                  <c:v>5.1954670256883001E-4</c:v>
                </c:pt>
                <c:pt idx="34940">
                  <c:v>5.1939131879683595E-4</c:v>
                </c:pt>
                <c:pt idx="34941">
                  <c:v>5.1923593043690704E-4</c:v>
                </c:pt>
                <c:pt idx="34942">
                  <c:v>5.1908053749244497E-4</c:v>
                </c:pt>
                <c:pt idx="34943">
                  <c:v>5.1892513996384601E-4</c:v>
                </c:pt>
                <c:pt idx="34944">
                  <c:v>5.1876973785261297E-4</c:v>
                </c:pt>
                <c:pt idx="34945">
                  <c:v>5.1861433115717398E-4</c:v>
                </c:pt>
                <c:pt idx="34946">
                  <c:v>5.18458919885638E-4</c:v>
                </c:pt>
                <c:pt idx="34947">
                  <c:v>5.1830350403282699E-4</c:v>
                </c:pt>
                <c:pt idx="34948">
                  <c:v>5.1814808360422496E-4</c:v>
                </c:pt>
                <c:pt idx="34949">
                  <c:v>5.1799265859920598E-4</c:v>
                </c:pt>
                <c:pt idx="34950">
                  <c:v>5.1783722901947596E-4</c:v>
                </c:pt>
                <c:pt idx="34951">
                  <c:v>5.1768179486727701E-4</c:v>
                </c:pt>
                <c:pt idx="34952">
                  <c:v>5.1752635614361897E-4</c:v>
                </c:pt>
                <c:pt idx="34953">
                  <c:v>5.1737091284975701E-4</c:v>
                </c:pt>
                <c:pt idx="34954">
                  <c:v>5.1721546498619605E-4</c:v>
                </c:pt>
                <c:pt idx="34955">
                  <c:v>5.1706001255755305E-4</c:v>
                </c:pt>
                <c:pt idx="34956">
                  <c:v>5.1690455556039499E-4</c:v>
                </c:pt>
                <c:pt idx="34957">
                  <c:v>5.1674909400089295E-4</c:v>
                </c:pt>
                <c:pt idx="34958">
                  <c:v>5.1659362787290295E-4</c:v>
                </c:pt>
                <c:pt idx="34959">
                  <c:v>5.1643815718614402E-4</c:v>
                </c:pt>
                <c:pt idx="34960">
                  <c:v>5.1628268193799497E-4</c:v>
                </c:pt>
                <c:pt idx="34961">
                  <c:v>5.1612720213223197E-4</c:v>
                </c:pt>
                <c:pt idx="34962">
                  <c:v>5.1597171776768095E-4</c:v>
                </c:pt>
                <c:pt idx="34963">
                  <c:v>5.1581622884705599E-4</c:v>
                </c:pt>
                <c:pt idx="34964">
                  <c:v>5.1566073536822197E-4</c:v>
                </c:pt>
                <c:pt idx="34965">
                  <c:v>5.1550523733537496E-4</c:v>
                </c:pt>
                <c:pt idx="34966">
                  <c:v>5.1534973475450899E-4</c:v>
                </c:pt>
                <c:pt idx="34967">
                  <c:v>5.1519422761970603E-4</c:v>
                </c:pt>
                <c:pt idx="34968">
                  <c:v>5.15038552867224E-4</c:v>
                </c:pt>
                <c:pt idx="34969">
                  <c:v>5.14883036640385E-4</c:v>
                </c:pt>
                <c:pt idx="34970">
                  <c:v>5.1472751586316998E-4</c:v>
                </c:pt>
                <c:pt idx="34971">
                  <c:v>5.1457199054414401E-4</c:v>
                </c:pt>
                <c:pt idx="34972">
                  <c:v>5.1441646067624798E-4</c:v>
                </c:pt>
                <c:pt idx="34973">
                  <c:v>5.1426092626860999E-4</c:v>
                </c:pt>
                <c:pt idx="34974">
                  <c:v>5.1410538731613603E-4</c:v>
                </c:pt>
                <c:pt idx="34975">
                  <c:v>5.1394984382723496E-4</c:v>
                </c:pt>
                <c:pt idx="34976">
                  <c:v>5.1379429579814296E-4</c:v>
                </c:pt>
                <c:pt idx="34977">
                  <c:v>5.1363874323105999E-4</c:v>
                </c:pt>
                <c:pt idx="34978">
                  <c:v>5.1348318613248997E-4</c:v>
                </c:pt>
                <c:pt idx="34979">
                  <c:v>5.1332762449397796E-4</c:v>
                </c:pt>
                <c:pt idx="34980">
                  <c:v>5.1317205832413805E-4</c:v>
                </c:pt>
                <c:pt idx="34981">
                  <c:v>5.1301648762413598E-4</c:v>
                </c:pt>
                <c:pt idx="34982">
                  <c:v>5.1286091238864496E-4</c:v>
                </c:pt>
                <c:pt idx="34983">
                  <c:v>5.12705332628037E-4</c:v>
                </c:pt>
                <c:pt idx="34984">
                  <c:v>5.12549748339335E-4</c:v>
                </c:pt>
                <c:pt idx="34985">
                  <c:v>5.1239415952525802E-4</c:v>
                </c:pt>
                <c:pt idx="34986">
                  <c:v>5.1223856618250695E-4</c:v>
                </c:pt>
                <c:pt idx="34987">
                  <c:v>5.1208296832175304E-4</c:v>
                </c:pt>
                <c:pt idx="34988">
                  <c:v>5.1192736593463298E-4</c:v>
                </c:pt>
                <c:pt idx="34989">
                  <c:v>5.1177175902518098E-4</c:v>
                </c:pt>
                <c:pt idx="34990">
                  <c:v>5.1161614760157604E-4</c:v>
                </c:pt>
                <c:pt idx="34991">
                  <c:v>5.1146053165400298E-4</c:v>
                </c:pt>
                <c:pt idx="34992">
                  <c:v>5.1130491119428904E-4</c:v>
                </c:pt>
                <c:pt idx="34993">
                  <c:v>5.1114928621624604E-4</c:v>
                </c:pt>
                <c:pt idx="34994">
                  <c:v>5.1099365672356404E-4</c:v>
                </c:pt>
                <c:pt idx="34995">
                  <c:v>5.1083802272066303E-4</c:v>
                </c:pt>
                <c:pt idx="34996">
                  <c:v>5.1068238420248302E-4</c:v>
                </c:pt>
                <c:pt idx="34997">
                  <c:v>5.1052674117768896E-4</c:v>
                </c:pt>
                <c:pt idx="34998">
                  <c:v>5.1037109364430403E-4</c:v>
                </c:pt>
                <c:pt idx="34999">
                  <c:v>5.1021544160383798E-4</c:v>
                </c:pt>
                <c:pt idx="35000">
                  <c:v>5.1005978505633601E-4</c:v>
                </c:pt>
                <c:pt idx="35001">
                  <c:v>5.0990412400485005E-4</c:v>
                </c:pt>
                <c:pt idx="35002">
                  <c:v>5.0974845845145396E-4</c:v>
                </c:pt>
                <c:pt idx="35003">
                  <c:v>5.0959278839127805E-4</c:v>
                </c:pt>
                <c:pt idx="35004">
                  <c:v>5.0943711383605805E-4</c:v>
                </c:pt>
                <c:pt idx="35005">
                  <c:v>5.0928143477776196E-4</c:v>
                </c:pt>
                <c:pt idx="35006">
                  <c:v>5.0912575122671205E-4</c:v>
                </c:pt>
                <c:pt idx="35007">
                  <c:v>5.0897006317604705E-4</c:v>
                </c:pt>
                <c:pt idx="35008">
                  <c:v>5.08814370632306E-4</c:v>
                </c:pt>
                <c:pt idx="35009">
                  <c:v>5.0865867359444004E-4</c:v>
                </c:pt>
                <c:pt idx="35010">
                  <c:v>5.08502972064811E-4</c:v>
                </c:pt>
                <c:pt idx="35011">
                  <c:v>5.0834726604532805E-4</c:v>
                </c:pt>
                <c:pt idx="35012">
                  <c:v>5.0819155553538295E-4</c:v>
                </c:pt>
                <c:pt idx="35013">
                  <c:v>5.0803584053558503E-4</c:v>
                </c:pt>
                <c:pt idx="35014">
                  <c:v>5.0788012104976098E-4</c:v>
                </c:pt>
                <c:pt idx="35015">
                  <c:v>5.0772423418126203E-4</c:v>
                </c:pt>
                <c:pt idx="35016">
                  <c:v>5.0756850573077596E-4</c:v>
                </c:pt>
                <c:pt idx="35017">
                  <c:v>5.0741277279835195E-4</c:v>
                </c:pt>
                <c:pt idx="35018">
                  <c:v>5.0725703538713604E-4</c:v>
                </c:pt>
                <c:pt idx="35019">
                  <c:v>5.0710129349426105E-4</c:v>
                </c:pt>
                <c:pt idx="35020">
                  <c:v>5.0694554712329802E-4</c:v>
                </c:pt>
                <c:pt idx="35021">
                  <c:v>5.0678979627401602E-4</c:v>
                </c:pt>
                <c:pt idx="35022">
                  <c:v>5.0663404094841203E-4</c:v>
                </c:pt>
                <c:pt idx="35023">
                  <c:v>5.0647828115163603E-4</c:v>
                </c:pt>
                <c:pt idx="35024">
                  <c:v>5.06322516878253E-4</c:v>
                </c:pt>
                <c:pt idx="35025">
                  <c:v>5.0616674813805504E-4</c:v>
                </c:pt>
                <c:pt idx="35026">
                  <c:v>5.0601097492577497E-4</c:v>
                </c:pt>
                <c:pt idx="35027">
                  <c:v>5.0585519724299195E-4</c:v>
                </c:pt>
                <c:pt idx="35028">
                  <c:v>5.0569941509563102E-4</c:v>
                </c:pt>
                <c:pt idx="35029">
                  <c:v>5.0554362848039003E-4</c:v>
                </c:pt>
                <c:pt idx="35030">
                  <c:v>5.0538783740279895E-4</c:v>
                </c:pt>
                <c:pt idx="35031">
                  <c:v>5.0523204186135498E-4</c:v>
                </c:pt>
                <c:pt idx="35032">
                  <c:v>5.0507624185441901E-4</c:v>
                </c:pt>
                <c:pt idx="35033">
                  <c:v>5.0492043738996296E-4</c:v>
                </c:pt>
                <c:pt idx="35034">
                  <c:v>5.0476462846739097E-4</c:v>
                </c:pt>
                <c:pt idx="35035">
                  <c:v>5.0460881508741795E-4</c:v>
                </c:pt>
                <c:pt idx="35036">
                  <c:v>5.0445299724858196E-4</c:v>
                </c:pt>
                <c:pt idx="35037">
                  <c:v>5.04297174954563E-4</c:v>
                </c:pt>
                <c:pt idx="35038">
                  <c:v>5.04141348209689E-4</c:v>
                </c:pt>
                <c:pt idx="35039">
                  <c:v>5.0398551701062299E-4</c:v>
                </c:pt>
                <c:pt idx="35040">
                  <c:v>5.0382968135799597E-4</c:v>
                </c:pt>
                <c:pt idx="35041">
                  <c:v>5.03673841258486E-4</c:v>
                </c:pt>
                <c:pt idx="35042">
                  <c:v>5.0351799671256696E-4</c:v>
                </c:pt>
                <c:pt idx="35043">
                  <c:v>5.0336214771716699E-4</c:v>
                </c:pt>
                <c:pt idx="35044">
                  <c:v>5.0320629427695195E-4</c:v>
                </c:pt>
                <c:pt idx="35045">
                  <c:v>5.03050436392238E-4</c:v>
                </c:pt>
                <c:pt idx="35046">
                  <c:v>5.0289457406592895E-4</c:v>
                </c:pt>
                <c:pt idx="35047">
                  <c:v>5.0273870729825899E-4</c:v>
                </c:pt>
                <c:pt idx="35048">
                  <c:v>5.0258283608962799E-4</c:v>
                </c:pt>
                <c:pt idx="35049">
                  <c:v>5.0242696044574501E-4</c:v>
                </c:pt>
                <c:pt idx="35050">
                  <c:v>5.0227108036215897E-4</c:v>
                </c:pt>
                <c:pt idx="35051">
                  <c:v>5.0211519584366499E-4</c:v>
                </c:pt>
                <c:pt idx="35052">
                  <c:v>5.0195930688917798E-4</c:v>
                </c:pt>
                <c:pt idx="35053">
                  <c:v>5.0180341350564996E-4</c:v>
                </c:pt>
                <c:pt idx="35054">
                  <c:v>5.01647515685951E-4</c:v>
                </c:pt>
                <c:pt idx="35055">
                  <c:v>5.01491613438296E-4</c:v>
                </c:pt>
                <c:pt idx="35056">
                  <c:v>5.0133570676100096E-4</c:v>
                </c:pt>
                <c:pt idx="35057">
                  <c:v>5.0117979565710805E-4</c:v>
                </c:pt>
                <c:pt idx="35058">
                  <c:v>5.0102388012609003E-4</c:v>
                </c:pt>
                <c:pt idx="35059">
                  <c:v>5.0086796016899596E-4</c:v>
                </c:pt>
                <c:pt idx="35060">
                  <c:v>5.0071203578974904E-4</c:v>
                </c:pt>
                <c:pt idx="35061">
                  <c:v>5.0055610699159905E-4</c:v>
                </c:pt>
                <c:pt idx="35062">
                  <c:v>5.0040001104602403E-4</c:v>
                </c:pt>
                <c:pt idx="35063">
                  <c:v>5.0024407341143096E-4</c:v>
                </c:pt>
                <c:pt idx="35064">
                  <c:v>5.0008813135635796E-4</c:v>
                </c:pt>
                <c:pt idx="35065">
                  <c:v>4.9993218488574801E-4</c:v>
                </c:pt>
                <c:pt idx="35066">
                  <c:v>4.9977623400144502E-4</c:v>
                </c:pt>
                <c:pt idx="35067">
                  <c:v>4.9962027870264505E-4</c:v>
                </c:pt>
                <c:pt idx="35068">
                  <c:v>4.9946431898907704E-4</c:v>
                </c:pt>
                <c:pt idx="35069">
                  <c:v>4.9930835486807705E-4</c:v>
                </c:pt>
                <c:pt idx="35070">
                  <c:v>4.99152386335251E-4</c:v>
                </c:pt>
                <c:pt idx="35071">
                  <c:v>4.9899641339277696E-4</c:v>
                </c:pt>
                <c:pt idx="35072">
                  <c:v>4.9884043604501505E-4</c:v>
                </c:pt>
                <c:pt idx="35073">
                  <c:v>4.9868445428826195E-4</c:v>
                </c:pt>
                <c:pt idx="35074">
                  <c:v>4.9852846813438296E-4</c:v>
                </c:pt>
                <c:pt idx="35075">
                  <c:v>4.9837247757356204E-4</c:v>
                </c:pt>
                <c:pt idx="35076">
                  <c:v>4.9821648260934604E-4</c:v>
                </c:pt>
                <c:pt idx="35077">
                  <c:v>4.9806048325076399E-4</c:v>
                </c:pt>
                <c:pt idx="35078">
                  <c:v>4.9790447948715102E-4</c:v>
                </c:pt>
                <c:pt idx="35079">
                  <c:v>4.9774847132944596E-4</c:v>
                </c:pt>
                <c:pt idx="35080">
                  <c:v>4.9759245877688501E-4</c:v>
                </c:pt>
                <c:pt idx="35081">
                  <c:v>4.9743644182731798E-4</c:v>
                </c:pt>
                <c:pt idx="35082">
                  <c:v>4.9728042048803101E-4</c:v>
                </c:pt>
                <c:pt idx="35083">
                  <c:v>4.9712439475567199E-4</c:v>
                </c:pt>
                <c:pt idx="35084">
                  <c:v>4.9696836463411801E-4</c:v>
                </c:pt>
                <c:pt idx="35085">
                  <c:v>4.9681233011947604E-4</c:v>
                </c:pt>
                <c:pt idx="35086">
                  <c:v>4.9665629122072402E-4</c:v>
                </c:pt>
                <c:pt idx="35087">
                  <c:v>4.9650024793340805E-4</c:v>
                </c:pt>
                <c:pt idx="35088">
                  <c:v>4.96344200261894E-4</c:v>
                </c:pt>
                <c:pt idx="35089">
                  <c:v>4.96188148206239E-4</c:v>
                </c:pt>
                <c:pt idx="35090">
                  <c:v>4.9603209176958399E-4</c:v>
                </c:pt>
                <c:pt idx="35091">
                  <c:v>4.9587603095313905E-4</c:v>
                </c:pt>
                <c:pt idx="35092">
                  <c:v>4.95719965754485E-4</c:v>
                </c:pt>
                <c:pt idx="35093">
                  <c:v>4.9556389618107398E-4</c:v>
                </c:pt>
                <c:pt idx="35094">
                  <c:v>4.9540782222837903E-4</c:v>
                </c:pt>
                <c:pt idx="35095">
                  <c:v>4.9525174389964202E-4</c:v>
                </c:pt>
                <c:pt idx="35096">
                  <c:v>4.95095661200018E-4</c:v>
                </c:pt>
                <c:pt idx="35097">
                  <c:v>4.9493957412774698E-4</c:v>
                </c:pt>
                <c:pt idx="35098">
                  <c:v>4.9478348268333801E-4</c:v>
                </c:pt>
                <c:pt idx="35099">
                  <c:v>4.9462738686970498E-4</c:v>
                </c:pt>
                <c:pt idx="35100">
                  <c:v>4.9447128668800701E-4</c:v>
                </c:pt>
                <c:pt idx="35101">
                  <c:v>4.9431518213692799E-4</c:v>
                </c:pt>
                <c:pt idx="35102">
                  <c:v>4.9415907322320602E-4</c:v>
                </c:pt>
                <c:pt idx="35103">
                  <c:v>4.94002959944011E-4</c:v>
                </c:pt>
                <c:pt idx="35104">
                  <c:v>4.9384684230380303E-4</c:v>
                </c:pt>
                <c:pt idx="35105">
                  <c:v>4.9369072030065904E-4</c:v>
                </c:pt>
                <c:pt idx="35106">
                  <c:v>4.9353459393716595E-4</c:v>
                </c:pt>
                <c:pt idx="35107">
                  <c:v>4.9337846321512104E-4</c:v>
                </c:pt>
                <c:pt idx="35108">
                  <c:v>4.9322232813528205E-4</c:v>
                </c:pt>
                <c:pt idx="35109">
                  <c:v>4.93066026155741E-4</c:v>
                </c:pt>
                <c:pt idx="35110">
                  <c:v>4.9290988236995101E-4</c:v>
                </c:pt>
                <c:pt idx="35111">
                  <c:v>4.9275373423394097E-4</c:v>
                </c:pt>
                <c:pt idx="35112">
                  <c:v>4.9259758174183797E-4</c:v>
                </c:pt>
                <c:pt idx="35113">
                  <c:v>4.9244142489971799E-4</c:v>
                </c:pt>
                <c:pt idx="35114">
                  <c:v>4.9228526371231302E-4</c:v>
                </c:pt>
                <c:pt idx="35115">
                  <c:v>4.9212909817655099E-4</c:v>
                </c:pt>
                <c:pt idx="35116">
                  <c:v>4.9197292829296401E-4</c:v>
                </c:pt>
                <c:pt idx="35117">
                  <c:v>4.91816754063212E-4</c:v>
                </c:pt>
                <c:pt idx="35118">
                  <c:v>4.9166057549135205E-4</c:v>
                </c:pt>
                <c:pt idx="35119">
                  <c:v>4.9150439257634299E-4</c:v>
                </c:pt>
                <c:pt idx="35120">
                  <c:v>4.91348205320752E-4</c:v>
                </c:pt>
                <c:pt idx="35121">
                  <c:v>4.91192013724963E-4</c:v>
                </c:pt>
                <c:pt idx="35122">
                  <c:v>4.9103581779422201E-4</c:v>
                </c:pt>
                <c:pt idx="35123">
                  <c:v>4.9087961752551298E-4</c:v>
                </c:pt>
                <c:pt idx="35124">
                  <c:v>4.9072341292031099E-4</c:v>
                </c:pt>
                <c:pt idx="35125">
                  <c:v>4.90567203982633E-4</c:v>
                </c:pt>
                <c:pt idx="35126">
                  <c:v>4.9041099071222096E-4</c:v>
                </c:pt>
                <c:pt idx="35127">
                  <c:v>4.9025477310995602E-4</c:v>
                </c:pt>
                <c:pt idx="35128">
                  <c:v>4.9009855117612396E-4</c:v>
                </c:pt>
                <c:pt idx="35129">
                  <c:v>4.8994232491638302E-4</c:v>
                </c:pt>
                <c:pt idx="35130">
                  <c:v>4.8978609432706198E-4</c:v>
                </c:pt>
                <c:pt idx="35131">
                  <c:v>4.8962985941354499E-4</c:v>
                </c:pt>
                <c:pt idx="35132">
                  <c:v>4.8947362017640397E-4</c:v>
                </c:pt>
                <c:pt idx="35133">
                  <c:v>4.8931737661720603E-4</c:v>
                </c:pt>
                <c:pt idx="35134">
                  <c:v>4.8916112873491303E-4</c:v>
                </c:pt>
                <c:pt idx="35135">
                  <c:v>4.8900487653397802E-4</c:v>
                </c:pt>
                <c:pt idx="35136">
                  <c:v>4.8884862001638996E-4</c:v>
                </c:pt>
                <c:pt idx="35137">
                  <c:v>4.8869235917810901E-4</c:v>
                </c:pt>
                <c:pt idx="35138">
                  <c:v>4.8853609402364697E-4</c:v>
                </c:pt>
                <c:pt idx="35139">
                  <c:v>4.8837982455433003E-4</c:v>
                </c:pt>
                <c:pt idx="35140">
                  <c:v>4.8822355077247697E-4</c:v>
                </c:pt>
                <c:pt idx="35141">
                  <c:v>4.8806727267671803E-4</c:v>
                </c:pt>
                <c:pt idx="35142">
                  <c:v>4.8791099027382299E-4</c:v>
                </c:pt>
                <c:pt idx="35143">
                  <c:v>4.8775470355870399E-4</c:v>
                </c:pt>
                <c:pt idx="35144">
                  <c:v>4.8759841253705801E-4</c:v>
                </c:pt>
                <c:pt idx="35145">
                  <c:v>4.8744211721062802E-4</c:v>
                </c:pt>
                <c:pt idx="35146">
                  <c:v>4.8728581757856898E-4</c:v>
                </c:pt>
                <c:pt idx="35147">
                  <c:v>4.8712951364084502E-4</c:v>
                </c:pt>
                <c:pt idx="35148">
                  <c:v>4.8697320540251799E-4</c:v>
                </c:pt>
                <c:pt idx="35149">
                  <c:v>4.8681689286277302E-4</c:v>
                </c:pt>
                <c:pt idx="35150">
                  <c:v>4.8666057602452499E-4</c:v>
                </c:pt>
                <c:pt idx="35151">
                  <c:v>4.8650425488778098E-4</c:v>
                </c:pt>
                <c:pt idx="35152">
                  <c:v>4.8634792945490398E-4</c:v>
                </c:pt>
                <c:pt idx="35153">
                  <c:v>4.8619159972745701E-4</c:v>
                </c:pt>
                <c:pt idx="35154">
                  <c:v>4.86035265707809E-4</c:v>
                </c:pt>
                <c:pt idx="35155">
                  <c:v>4.8587892739269999E-4</c:v>
                </c:pt>
                <c:pt idx="35156">
                  <c:v>4.8572242242101501E-4</c:v>
                </c:pt>
                <c:pt idx="35157">
                  <c:v>4.8556607553028802E-4</c:v>
                </c:pt>
                <c:pt idx="35158">
                  <c:v>4.8540972434958201E-4</c:v>
                </c:pt>
                <c:pt idx="35159">
                  <c:v>4.8525336888567997E-4</c:v>
                </c:pt>
                <c:pt idx="35160">
                  <c:v>4.8509700913302499E-4</c:v>
                </c:pt>
                <c:pt idx="35161">
                  <c:v>4.84940645096965E-4</c:v>
                </c:pt>
                <c:pt idx="35162">
                  <c:v>4.84784276775624E-4</c:v>
                </c:pt>
                <c:pt idx="35163">
                  <c:v>4.8462790417448703E-4</c:v>
                </c:pt>
                <c:pt idx="35164">
                  <c:v>4.8447152729355798E-4</c:v>
                </c:pt>
                <c:pt idx="35165">
                  <c:v>4.8431514613438798E-4</c:v>
                </c:pt>
                <c:pt idx="35166">
                  <c:v>4.8415876069695703E-4</c:v>
                </c:pt>
                <c:pt idx="35167">
                  <c:v>4.84002370983208E-4</c:v>
                </c:pt>
                <c:pt idx="35168">
                  <c:v>4.8384597699470102E-4</c:v>
                </c:pt>
                <c:pt idx="35169">
                  <c:v>4.8368957873330302E-4</c:v>
                </c:pt>
                <c:pt idx="35170">
                  <c:v>4.8353317619995802E-4</c:v>
                </c:pt>
                <c:pt idx="35171">
                  <c:v>4.8337676939371702E-4</c:v>
                </c:pt>
                <c:pt idx="35172">
                  <c:v>4.8322035832146801E-4</c:v>
                </c:pt>
                <c:pt idx="35173">
                  <c:v>4.8306394298163401E-4</c:v>
                </c:pt>
                <c:pt idx="35174">
                  <c:v>4.8290752337551901E-4</c:v>
                </c:pt>
                <c:pt idx="35175">
                  <c:v>4.8275109950322197E-4</c:v>
                </c:pt>
                <c:pt idx="35176">
                  <c:v>4.8259467136765898E-4</c:v>
                </c:pt>
                <c:pt idx="35177">
                  <c:v>4.8243823896974202E-4</c:v>
                </c:pt>
                <c:pt idx="35178">
                  <c:v>4.8228180230919498E-4</c:v>
                </c:pt>
                <c:pt idx="35179">
                  <c:v>4.8212536139020598E-4</c:v>
                </c:pt>
                <c:pt idx="35180">
                  <c:v>4.8196891621613702E-4</c:v>
                </c:pt>
                <c:pt idx="35181">
                  <c:v>4.8181246678409703E-4</c:v>
                </c:pt>
                <c:pt idx="35182">
                  <c:v>4.8165601309381998E-4</c:v>
                </c:pt>
                <c:pt idx="35183">
                  <c:v>4.8149955515120997E-4</c:v>
                </c:pt>
                <c:pt idx="35184">
                  <c:v>4.81343092956596E-4</c:v>
                </c:pt>
                <c:pt idx="35185">
                  <c:v>4.8118662650943503E-4</c:v>
                </c:pt>
                <c:pt idx="35186">
                  <c:v>4.8103015581517101E-4</c:v>
                </c:pt>
                <c:pt idx="35187">
                  <c:v>4.8087368087230102E-4</c:v>
                </c:pt>
                <c:pt idx="35188">
                  <c:v>4.8071720168067398E-4</c:v>
                </c:pt>
                <c:pt idx="35189">
                  <c:v>4.8056071824287901E-4</c:v>
                </c:pt>
                <c:pt idx="35190">
                  <c:v>4.8040423056145001E-4</c:v>
                </c:pt>
                <c:pt idx="35191">
                  <c:v>4.8024773863887901E-4</c:v>
                </c:pt>
                <c:pt idx="35192">
                  <c:v>4.80091242474665E-4</c:v>
                </c:pt>
                <c:pt idx="35193">
                  <c:v>4.7993474206673201E-4</c:v>
                </c:pt>
                <c:pt idx="35194">
                  <c:v>4.7977823742522801E-4</c:v>
                </c:pt>
                <c:pt idx="35195">
                  <c:v>4.7962172854134998E-4</c:v>
                </c:pt>
                <c:pt idx="35196">
                  <c:v>4.7946521542499001E-4</c:v>
                </c:pt>
                <c:pt idx="35197">
                  <c:v>4.7930869807232999E-4</c:v>
                </c:pt>
                <c:pt idx="35198">
                  <c:v>4.79152176487281E-4</c:v>
                </c:pt>
                <c:pt idx="35199">
                  <c:v>4.7899565067146199E-4</c:v>
                </c:pt>
                <c:pt idx="35200">
                  <c:v>4.7883912062116399E-4</c:v>
                </c:pt>
                <c:pt idx="35201">
                  <c:v>4.78682586345957E-4</c:v>
                </c:pt>
                <c:pt idx="35202">
                  <c:v>4.7852604784070601E-4</c:v>
                </c:pt>
                <c:pt idx="35203">
                  <c:v>4.7836934292925203E-4</c:v>
                </c:pt>
                <c:pt idx="35204">
                  <c:v>4.782127959769E-4</c:v>
                </c:pt>
                <c:pt idx="35205">
                  <c:v>4.7805624480153801E-4</c:v>
                </c:pt>
                <c:pt idx="35206">
                  <c:v>4.77899689404964E-4</c:v>
                </c:pt>
                <c:pt idx="35207">
                  <c:v>4.7774312978694598E-4</c:v>
                </c:pt>
                <c:pt idx="35208">
                  <c:v>4.77586565948844E-4</c:v>
                </c:pt>
                <c:pt idx="35209">
                  <c:v>4.7742999789268003E-4</c:v>
                </c:pt>
                <c:pt idx="35210">
                  <c:v>4.7727342562311603E-4</c:v>
                </c:pt>
                <c:pt idx="35211">
                  <c:v>4.7711684913423399E-4</c:v>
                </c:pt>
                <c:pt idx="35212">
                  <c:v>4.7696026843243097E-4</c:v>
                </c:pt>
                <c:pt idx="35213">
                  <c:v>4.7680368352107902E-4</c:v>
                </c:pt>
                <c:pt idx="35214">
                  <c:v>4.7664709439699501E-4</c:v>
                </c:pt>
                <c:pt idx="35215">
                  <c:v>4.7649050106383603E-4</c:v>
                </c:pt>
                <c:pt idx="35216">
                  <c:v>4.7633390352222802E-4</c:v>
                </c:pt>
                <c:pt idx="35217">
                  <c:v>4.76177301773706E-4</c:v>
                </c:pt>
                <c:pt idx="35218">
                  <c:v>4.76020695817889E-4</c:v>
                </c:pt>
                <c:pt idx="35219">
                  <c:v>4.7586408565711801E-4</c:v>
                </c:pt>
                <c:pt idx="35220">
                  <c:v>4.7570747129292202E-4</c:v>
                </c:pt>
                <c:pt idx="35221">
                  <c:v>4.7555085272954901E-4</c:v>
                </c:pt>
                <c:pt idx="35222">
                  <c:v>4.7539422996253802E-4</c:v>
                </c:pt>
                <c:pt idx="35223">
                  <c:v>4.75237603000905E-4</c:v>
                </c:pt>
                <c:pt idx="35224">
                  <c:v>4.7508097184258602E-4</c:v>
                </c:pt>
                <c:pt idx="35225">
                  <c:v>4.7492433648474002E-4</c:v>
                </c:pt>
                <c:pt idx="35226">
                  <c:v>4.7476769693509797E-4</c:v>
                </c:pt>
                <c:pt idx="35227">
                  <c:v>4.7461105318948802E-4</c:v>
                </c:pt>
                <c:pt idx="35228">
                  <c:v>4.7445440525647797E-4</c:v>
                </c:pt>
                <c:pt idx="35229">
                  <c:v>4.7429775312954402E-4</c:v>
                </c:pt>
                <c:pt idx="35230">
                  <c:v>4.7414109681605103E-4</c:v>
                </c:pt>
                <c:pt idx="35231">
                  <c:v>4.7398443631304997E-4</c:v>
                </c:pt>
                <c:pt idx="35232">
                  <c:v>4.73827771623678E-4</c:v>
                </c:pt>
                <c:pt idx="35233">
                  <c:v>4.73671102752358E-4</c:v>
                </c:pt>
                <c:pt idx="35234">
                  <c:v>4.7351442969524799E-4</c:v>
                </c:pt>
                <c:pt idx="35235">
                  <c:v>4.7335775245644301E-4</c:v>
                </c:pt>
                <c:pt idx="35236">
                  <c:v>4.73201071036977E-4</c:v>
                </c:pt>
                <c:pt idx="35237">
                  <c:v>4.7304438543794002E-4</c:v>
                </c:pt>
                <c:pt idx="35238">
                  <c:v>4.7288769565974499E-4</c:v>
                </c:pt>
                <c:pt idx="35239">
                  <c:v>4.72731001705764E-4</c:v>
                </c:pt>
                <c:pt idx="35240">
                  <c:v>4.72574303575907E-4</c:v>
                </c:pt>
                <c:pt idx="35241">
                  <c:v>4.7241760127452901E-4</c:v>
                </c:pt>
                <c:pt idx="35242">
                  <c:v>4.7226089479812102E-4</c:v>
                </c:pt>
                <c:pt idx="35243">
                  <c:v>4.7210418415045101E-4</c:v>
                </c:pt>
                <c:pt idx="35244">
                  <c:v>4.71947469334578E-4</c:v>
                </c:pt>
                <c:pt idx="35245">
                  <c:v>4.7179075034929602E-4</c:v>
                </c:pt>
                <c:pt idx="35246">
                  <c:v>4.7163402719684202E-4</c:v>
                </c:pt>
                <c:pt idx="35247">
                  <c:v>4.7147729988299901E-4</c:v>
                </c:pt>
                <c:pt idx="35248">
                  <c:v>4.7132056840344303E-4</c:v>
                </c:pt>
                <c:pt idx="35249">
                  <c:v>4.7116383276021401E-4</c:v>
                </c:pt>
                <c:pt idx="35250">
                  <c:v>4.7100693096177202E-4</c:v>
                </c:pt>
                <c:pt idx="35251">
                  <c:v>4.7085018699964199E-4</c:v>
                </c:pt>
                <c:pt idx="35252">
                  <c:v>4.7069343888181902E-4</c:v>
                </c:pt>
                <c:pt idx="35253">
                  <c:v>4.7053668660265399E-4</c:v>
                </c:pt>
                <c:pt idx="35254">
                  <c:v>4.7037993016963499E-4</c:v>
                </c:pt>
                <c:pt idx="35255">
                  <c:v>4.7022316958273102E-4</c:v>
                </c:pt>
                <c:pt idx="35256">
                  <c:v>4.7006640484353797E-4</c:v>
                </c:pt>
                <c:pt idx="35257">
                  <c:v>4.6990963595089602E-4</c:v>
                </c:pt>
                <c:pt idx="35258">
                  <c:v>4.6975286291004999E-4</c:v>
                </c:pt>
                <c:pt idx="35259">
                  <c:v>4.6959608571719801E-4</c:v>
                </c:pt>
                <c:pt idx="35260">
                  <c:v>4.6943930437714501E-4</c:v>
                </c:pt>
                <c:pt idx="35261">
                  <c:v>4.6928251889075199E-4</c:v>
                </c:pt>
                <c:pt idx="35262">
                  <c:v>4.6912572926186501E-4</c:v>
                </c:pt>
                <c:pt idx="35263">
                  <c:v>4.6896893548860298E-4</c:v>
                </c:pt>
                <c:pt idx="35264">
                  <c:v>4.6881213757437999E-4</c:v>
                </c:pt>
                <c:pt idx="35265">
                  <c:v>4.6865533551913603E-4</c:v>
                </c:pt>
                <c:pt idx="35266">
                  <c:v>4.6849852932381002E-4</c:v>
                </c:pt>
                <c:pt idx="35267">
                  <c:v>4.68341718989974E-4</c:v>
                </c:pt>
                <c:pt idx="35268">
                  <c:v>4.68184904520476E-4</c:v>
                </c:pt>
                <c:pt idx="35269">
                  <c:v>4.6802808591636202E-4</c:v>
                </c:pt>
                <c:pt idx="35270">
                  <c:v>4.6787126317884403E-4</c:v>
                </c:pt>
                <c:pt idx="35271">
                  <c:v>4.6771443630710502E-4</c:v>
                </c:pt>
                <c:pt idx="35272">
                  <c:v>4.6755760530759702E-4</c:v>
                </c:pt>
                <c:pt idx="35273">
                  <c:v>4.6740077017681699E-4</c:v>
                </c:pt>
                <c:pt idx="35274">
                  <c:v>4.6724393091927401E-4</c:v>
                </c:pt>
                <c:pt idx="35275">
                  <c:v>4.6708708753461598E-4</c:v>
                </c:pt>
                <c:pt idx="35276">
                  <c:v>4.6693024002298001E-4</c:v>
                </c:pt>
                <c:pt idx="35277">
                  <c:v>4.6677338838516699E-4</c:v>
                </c:pt>
                <c:pt idx="35278">
                  <c:v>4.6661653262670499E-4</c:v>
                </c:pt>
                <c:pt idx="35279">
                  <c:v>4.6645967274934301E-4</c:v>
                </c:pt>
                <c:pt idx="35280">
                  <c:v>4.6630280874873197E-4</c:v>
                </c:pt>
                <c:pt idx="35281">
                  <c:v>4.66145940630909E-4</c:v>
                </c:pt>
                <c:pt idx="35282">
                  <c:v>4.6598906839774698E-4</c:v>
                </c:pt>
                <c:pt idx="35283">
                  <c:v>4.6583219204804902E-4</c:v>
                </c:pt>
                <c:pt idx="35284">
                  <c:v>4.6567531158335398E-4</c:v>
                </c:pt>
                <c:pt idx="35285">
                  <c:v>4.6551842700302799E-4</c:v>
                </c:pt>
                <c:pt idx="35286">
                  <c:v>4.6536153831571201E-4</c:v>
                </c:pt>
                <c:pt idx="35287">
                  <c:v>4.6520464551756999E-4</c:v>
                </c:pt>
                <c:pt idx="35288">
                  <c:v>4.6504774861025799E-4</c:v>
                </c:pt>
                <c:pt idx="35289">
                  <c:v>4.6489084759228502E-4</c:v>
                </c:pt>
                <c:pt idx="35290">
                  <c:v>4.6473394247090898E-4</c:v>
                </c:pt>
                <c:pt idx="35291">
                  <c:v>4.6457703324547699E-4</c:v>
                </c:pt>
                <c:pt idx="35292">
                  <c:v>4.6442011991462099E-4</c:v>
                </c:pt>
                <c:pt idx="35293">
                  <c:v>4.6426320248290601E-4</c:v>
                </c:pt>
                <c:pt idx="35294">
                  <c:v>4.6410628094900201E-4</c:v>
                </c:pt>
                <c:pt idx="35295">
                  <c:v>4.63949355319588E-4</c:v>
                </c:pt>
                <c:pt idx="35296">
                  <c:v>4.6379242558916198E-4</c:v>
                </c:pt>
                <c:pt idx="35297">
                  <c:v>4.6363532996316302E-4</c:v>
                </c:pt>
                <c:pt idx="35298">
                  <c:v>4.63478392046126E-4</c:v>
                </c:pt>
                <c:pt idx="35299">
                  <c:v>4.63321450038386E-4</c:v>
                </c:pt>
                <c:pt idx="35300">
                  <c:v>4.6316450393520499E-4</c:v>
                </c:pt>
                <c:pt idx="35301">
                  <c:v>4.6300755374372598E-4</c:v>
                </c:pt>
                <c:pt idx="35302">
                  <c:v>4.6285059946227198E-4</c:v>
                </c:pt>
                <c:pt idx="35303">
                  <c:v>4.62693641091545E-4</c:v>
                </c:pt>
                <c:pt idx="35304">
                  <c:v>4.6253667863690198E-4</c:v>
                </c:pt>
                <c:pt idx="35305">
                  <c:v>4.6237971209457402E-4</c:v>
                </c:pt>
                <c:pt idx="35306">
                  <c:v>4.6222274147094799E-4</c:v>
                </c:pt>
                <c:pt idx="35307">
                  <c:v>4.6206576676253698E-4</c:v>
                </c:pt>
                <c:pt idx="35308">
                  <c:v>4.6190878797578501E-4</c:v>
                </c:pt>
                <c:pt idx="35309">
                  <c:v>4.6175180510614201E-4</c:v>
                </c:pt>
                <c:pt idx="35310">
                  <c:v>4.6159481815758699E-4</c:v>
                </c:pt>
                <c:pt idx="35311">
                  <c:v>4.6143782713513402E-4</c:v>
                </c:pt>
                <c:pt idx="35312">
                  <c:v>4.6128083203667198E-4</c:v>
                </c:pt>
                <c:pt idx="35313">
                  <c:v>4.6112383286157601E-4</c:v>
                </c:pt>
                <c:pt idx="35314">
                  <c:v>4.6096682961885402E-4</c:v>
                </c:pt>
                <c:pt idx="35315">
                  <c:v>4.6080982229800102E-4</c:v>
                </c:pt>
                <c:pt idx="35316">
                  <c:v>4.6065281091182199E-4</c:v>
                </c:pt>
                <c:pt idx="35317">
                  <c:v>4.6049579545468801E-4</c:v>
                </c:pt>
                <c:pt idx="35318">
                  <c:v>4.6033877593114802E-4</c:v>
                </c:pt>
                <c:pt idx="35319">
                  <c:v>4.6018175234102801E-4</c:v>
                </c:pt>
                <c:pt idx="35320">
                  <c:v>4.6002472468783498E-4</c:v>
                </c:pt>
                <c:pt idx="35321">
                  <c:v>4.59867692969702E-4</c:v>
                </c:pt>
                <c:pt idx="35322">
                  <c:v>4.5971065718993398E-4</c:v>
                </c:pt>
                <c:pt idx="35323">
                  <c:v>4.5955361735071799E-4</c:v>
                </c:pt>
                <c:pt idx="35324">
                  <c:v>4.59396573452867E-4</c:v>
                </c:pt>
                <c:pt idx="35325">
                  <c:v>4.5923952549790302E-4</c:v>
                </c:pt>
                <c:pt idx="35326">
                  <c:v>4.5908247348711901E-4</c:v>
                </c:pt>
                <c:pt idx="35327">
                  <c:v>4.5892541742076202E-4</c:v>
                </c:pt>
                <c:pt idx="35328">
                  <c:v>4.58768357300304E-4</c:v>
                </c:pt>
                <c:pt idx="35329">
                  <c:v>4.5861129312810397E-4</c:v>
                </c:pt>
                <c:pt idx="35330">
                  <c:v>4.5845422490689097E-4</c:v>
                </c:pt>
                <c:pt idx="35331">
                  <c:v>4.5829715263636501E-4</c:v>
                </c:pt>
                <c:pt idx="35332">
                  <c:v>4.58140076314212E-4</c:v>
                </c:pt>
                <c:pt idx="35333">
                  <c:v>4.57982995949662E-4</c:v>
                </c:pt>
                <c:pt idx="35334">
                  <c:v>4.5782591153767301E-4</c:v>
                </c:pt>
                <c:pt idx="35335">
                  <c:v>4.5766882308272898E-4</c:v>
                </c:pt>
                <c:pt idx="35336">
                  <c:v>4.5751173058475498E-4</c:v>
                </c:pt>
                <c:pt idx="35337">
                  <c:v>4.5735463404734602E-4</c:v>
                </c:pt>
                <c:pt idx="35338">
                  <c:v>4.5719753346953797E-4</c:v>
                </c:pt>
                <c:pt idx="35339">
                  <c:v>4.57040428852468E-4</c:v>
                </c:pt>
                <c:pt idx="35340">
                  <c:v>4.5688332020100102E-4</c:v>
                </c:pt>
                <c:pt idx="35341">
                  <c:v>4.5672620751242799E-4</c:v>
                </c:pt>
                <c:pt idx="35342">
                  <c:v>4.5656909079180402E-4</c:v>
                </c:pt>
                <c:pt idx="35343">
                  <c:v>4.5641197003605901E-4</c:v>
                </c:pt>
                <c:pt idx="35344">
                  <c:v>4.56254683637696E-4</c:v>
                </c:pt>
                <c:pt idx="35345">
                  <c:v>4.5609755482714498E-4</c:v>
                </c:pt>
                <c:pt idx="35346">
                  <c:v>4.5594042198673598E-4</c:v>
                </c:pt>
                <c:pt idx="35347">
                  <c:v>4.5578328511869902E-4</c:v>
                </c:pt>
                <c:pt idx="35348">
                  <c:v>4.55626144224122E-4</c:v>
                </c:pt>
                <c:pt idx="35349">
                  <c:v>4.5546899931059499E-4</c:v>
                </c:pt>
                <c:pt idx="35350">
                  <c:v>4.5531185036930098E-4</c:v>
                </c:pt>
                <c:pt idx="35351">
                  <c:v>4.5515469740792502E-4</c:v>
                </c:pt>
                <c:pt idx="35352">
                  <c:v>4.5499754042698502E-4</c:v>
                </c:pt>
                <c:pt idx="35353">
                  <c:v>4.54840379430852E-4</c:v>
                </c:pt>
                <c:pt idx="35354">
                  <c:v>4.5468321441090201E-4</c:v>
                </c:pt>
                <c:pt idx="35355">
                  <c:v>4.5452604537752999E-4</c:v>
                </c:pt>
                <c:pt idx="35356">
                  <c:v>4.5436887232756898E-4</c:v>
                </c:pt>
                <c:pt idx="35357">
                  <c:v>4.5421169526649698E-4</c:v>
                </c:pt>
                <c:pt idx="35358">
                  <c:v>4.5405451419361798E-4</c:v>
                </c:pt>
                <c:pt idx="35359">
                  <c:v>4.5389732910829198E-4</c:v>
                </c:pt>
                <c:pt idx="35360">
                  <c:v>4.5374014001573301E-4</c:v>
                </c:pt>
                <c:pt idx="35361">
                  <c:v>4.53582946917327E-4</c:v>
                </c:pt>
                <c:pt idx="35362">
                  <c:v>4.5342574981012803E-4</c:v>
                </c:pt>
                <c:pt idx="35363">
                  <c:v>4.5326854869605099E-4</c:v>
                </c:pt>
                <c:pt idx="35364">
                  <c:v>4.5311134358268299E-4</c:v>
                </c:pt>
                <c:pt idx="35365">
                  <c:v>4.52954134465161E-4</c:v>
                </c:pt>
                <c:pt idx="35366">
                  <c:v>4.5279692134954201E-4</c:v>
                </c:pt>
                <c:pt idx="35367">
                  <c:v>4.5263970422996602E-4</c:v>
                </c:pt>
                <c:pt idx="35368">
                  <c:v>4.5248248311442703E-4</c:v>
                </c:pt>
                <c:pt idx="35369">
                  <c:v>4.5232525800482698E-4</c:v>
                </c:pt>
                <c:pt idx="35370">
                  <c:v>4.5216802889500398E-4</c:v>
                </c:pt>
                <c:pt idx="35371">
                  <c:v>4.5201079579567798E-4</c:v>
                </c:pt>
                <c:pt idx="35372">
                  <c:v>4.5185355870198398E-4</c:v>
                </c:pt>
                <c:pt idx="35373">
                  <c:v>4.5169631761899298E-4</c:v>
                </c:pt>
                <c:pt idx="35374">
                  <c:v>4.5153907254622802E-4</c:v>
                </c:pt>
                <c:pt idx="35375">
                  <c:v>4.5138182348390899E-4</c:v>
                </c:pt>
                <c:pt idx="35376">
                  <c:v>4.5122457043567598E-4</c:v>
                </c:pt>
                <c:pt idx="35377">
                  <c:v>4.5106731339955699E-4</c:v>
                </c:pt>
                <c:pt idx="35378">
                  <c:v>4.50910052382461E-4</c:v>
                </c:pt>
                <c:pt idx="35379">
                  <c:v>4.5075278737998501E-4</c:v>
                </c:pt>
                <c:pt idx="35380">
                  <c:v>4.5059551839705399E-4</c:v>
                </c:pt>
                <c:pt idx="35381">
                  <c:v>4.5043824543455701E-4</c:v>
                </c:pt>
                <c:pt idx="35382">
                  <c:v>4.5028096849428201E-4</c:v>
                </c:pt>
                <c:pt idx="35383">
                  <c:v>4.5012368757684201E-4</c:v>
                </c:pt>
                <c:pt idx="35384">
                  <c:v>4.4996640268291701E-4</c:v>
                </c:pt>
                <c:pt idx="35385">
                  <c:v>4.4980911381508698E-4</c:v>
                </c:pt>
                <c:pt idx="35386">
                  <c:v>4.49651820975254E-4</c:v>
                </c:pt>
                <c:pt idx="35387">
                  <c:v>4.49494524163405E-4</c:v>
                </c:pt>
                <c:pt idx="35388">
                  <c:v>4.49337223379351E-4</c:v>
                </c:pt>
                <c:pt idx="35389">
                  <c:v>4.4917991862543702E-4</c:v>
                </c:pt>
                <c:pt idx="35390">
                  <c:v>4.4902260990780599E-4</c:v>
                </c:pt>
                <c:pt idx="35391">
                  <c:v>4.48865135805401E-4</c:v>
                </c:pt>
                <c:pt idx="35392">
                  <c:v>4.48707819158766E-4</c:v>
                </c:pt>
                <c:pt idx="35393">
                  <c:v>4.4855049854968302E-4</c:v>
                </c:pt>
                <c:pt idx="35394">
                  <c:v>4.4839317397994401E-4</c:v>
                </c:pt>
                <c:pt idx="35395">
                  <c:v>4.4823584544883698E-4</c:v>
                </c:pt>
                <c:pt idx="35396">
                  <c:v>4.4807851295714201E-4</c:v>
                </c:pt>
                <c:pt idx="35397">
                  <c:v>4.4792117650859398E-4</c:v>
                </c:pt>
                <c:pt idx="35398">
                  <c:v>4.4776383610890201E-4</c:v>
                </c:pt>
                <c:pt idx="35399">
                  <c:v>4.4760649174781702E-4</c:v>
                </c:pt>
                <c:pt idx="35400">
                  <c:v>4.4744914343466399E-4</c:v>
                </c:pt>
                <c:pt idx="35401">
                  <c:v>4.4729179116904401E-4</c:v>
                </c:pt>
                <c:pt idx="35402">
                  <c:v>4.4713443495334799E-4</c:v>
                </c:pt>
                <c:pt idx="35403">
                  <c:v>4.4697707478801198E-4</c:v>
                </c:pt>
                <c:pt idx="35404">
                  <c:v>4.4681971067490097E-4</c:v>
                </c:pt>
                <c:pt idx="35405">
                  <c:v>4.4666234261420601E-4</c:v>
                </c:pt>
                <c:pt idx="35406">
                  <c:v>4.4650497060988703E-4</c:v>
                </c:pt>
                <c:pt idx="35407">
                  <c:v>4.4634759466152601E-4</c:v>
                </c:pt>
                <c:pt idx="35408">
                  <c:v>4.4619021477155997E-4</c:v>
                </c:pt>
                <c:pt idx="35409">
                  <c:v>4.4603283093903401E-4</c:v>
                </c:pt>
                <c:pt idx="35410">
                  <c:v>4.45875443164828E-4</c:v>
                </c:pt>
                <c:pt idx="35411">
                  <c:v>4.4571805146171201E-4</c:v>
                </c:pt>
                <c:pt idx="35412">
                  <c:v>4.4556065581134502E-4</c:v>
                </c:pt>
                <c:pt idx="35413">
                  <c:v>4.4540325623036302E-4</c:v>
                </c:pt>
                <c:pt idx="35414">
                  <c:v>4.45245852714353E-4</c:v>
                </c:pt>
                <c:pt idx="35415">
                  <c:v>4.4508844526526097E-4</c:v>
                </c:pt>
                <c:pt idx="35416">
                  <c:v>4.4493103388257798E-4</c:v>
                </c:pt>
                <c:pt idx="35417">
                  <c:v>4.4477361857411498E-4</c:v>
                </c:pt>
                <c:pt idx="35418">
                  <c:v>4.4461619933201899E-4</c:v>
                </c:pt>
                <c:pt idx="35419">
                  <c:v>4.44458776167655E-4</c:v>
                </c:pt>
                <c:pt idx="35420">
                  <c:v>4.4430134907592602E-4</c:v>
                </c:pt>
                <c:pt idx="35421">
                  <c:v>4.4414391805795001E-4</c:v>
                </c:pt>
                <c:pt idx="35422">
                  <c:v>4.4398648312058201E-4</c:v>
                </c:pt>
                <c:pt idx="35423">
                  <c:v>4.43829044259048E-4</c:v>
                </c:pt>
                <c:pt idx="35424">
                  <c:v>4.4367160147841701E-4</c:v>
                </c:pt>
                <c:pt idx="35425">
                  <c:v>4.4351415477703201E-4</c:v>
                </c:pt>
                <c:pt idx="35426">
                  <c:v>4.4335670415888501E-4</c:v>
                </c:pt>
                <c:pt idx="35427">
                  <c:v>4.4319924962550399E-4</c:v>
                </c:pt>
                <c:pt idx="35428">
                  <c:v>4.43041791179703E-4</c:v>
                </c:pt>
                <c:pt idx="35429">
                  <c:v>4.4288432881712299E-4</c:v>
                </c:pt>
                <c:pt idx="35430">
                  <c:v>4.4272686254411399E-4</c:v>
                </c:pt>
                <c:pt idx="35431">
                  <c:v>4.4256939236092302E-4</c:v>
                </c:pt>
                <c:pt idx="35432">
                  <c:v>4.4241191826639898E-4</c:v>
                </c:pt>
                <c:pt idx="35433">
                  <c:v>4.4225444026602698E-4</c:v>
                </c:pt>
                <c:pt idx="35434">
                  <c:v>4.4209695836058301E-4</c:v>
                </c:pt>
                <c:pt idx="35435">
                  <c:v>4.4193947254987399E-4</c:v>
                </c:pt>
                <c:pt idx="35436">
                  <c:v>4.41781982834346E-4</c:v>
                </c:pt>
                <c:pt idx="35437">
                  <c:v>4.4162448921884398E-4</c:v>
                </c:pt>
                <c:pt idx="35438">
                  <c:v>4.41466830480644E-4</c:v>
                </c:pt>
                <c:pt idx="35439">
                  <c:v>4.4130932906739098E-4</c:v>
                </c:pt>
                <c:pt idx="35440">
                  <c:v>4.4115182375708103E-4</c:v>
                </c:pt>
                <c:pt idx="35441">
                  <c:v>4.40994314547284E-4</c:v>
                </c:pt>
                <c:pt idx="35442">
                  <c:v>4.4083680144334101E-4</c:v>
                </c:pt>
                <c:pt idx="35443">
                  <c:v>4.4067928444827101E-4</c:v>
                </c:pt>
                <c:pt idx="35444">
                  <c:v>4.4052176356070298E-4</c:v>
                </c:pt>
                <c:pt idx="35445">
                  <c:v>4.4036423878028699E-4</c:v>
                </c:pt>
                <c:pt idx="35446">
                  <c:v>4.4020671011148199E-4</c:v>
                </c:pt>
                <c:pt idx="35447">
                  <c:v>4.4004917755306597E-4</c:v>
                </c:pt>
                <c:pt idx="35448">
                  <c:v>4.3989164111138E-4</c:v>
                </c:pt>
                <c:pt idx="35449">
                  <c:v>4.3973410078007201E-4</c:v>
                </c:pt>
                <c:pt idx="35450">
                  <c:v>4.3957655656702002E-4</c:v>
                </c:pt>
                <c:pt idx="35451">
                  <c:v>4.3941900847015099E-4</c:v>
                </c:pt>
                <c:pt idx="35452">
                  <c:v>4.3926145649195901E-4</c:v>
                </c:pt>
                <c:pt idx="35453">
                  <c:v>4.3910390063452203E-4</c:v>
                </c:pt>
                <c:pt idx="35454">
                  <c:v>4.3894634089734102E-4</c:v>
                </c:pt>
                <c:pt idx="35455">
                  <c:v>4.3878877728456003E-4</c:v>
                </c:pt>
                <c:pt idx="35456">
                  <c:v>4.3863120979646398E-4</c:v>
                </c:pt>
                <c:pt idx="35457">
                  <c:v>4.38473638433064E-4</c:v>
                </c:pt>
                <c:pt idx="35458">
                  <c:v>4.38316063194401E-4</c:v>
                </c:pt>
                <c:pt idx="35459">
                  <c:v>4.3815848408993E-4</c:v>
                </c:pt>
                <c:pt idx="35460">
                  <c:v>4.38000901110625E-4</c:v>
                </c:pt>
                <c:pt idx="35461">
                  <c:v>4.3784331426241399E-4</c:v>
                </c:pt>
                <c:pt idx="35462">
                  <c:v>4.3768572354659497E-4</c:v>
                </c:pt>
                <c:pt idx="35463">
                  <c:v>4.3752812896634402E-4</c:v>
                </c:pt>
                <c:pt idx="35464">
                  <c:v>4.3737053052204098E-4</c:v>
                </c:pt>
                <c:pt idx="35465">
                  <c:v>4.3721292821203802E-4</c:v>
                </c:pt>
                <c:pt idx="35466">
                  <c:v>4.3705532204130302E-4</c:v>
                </c:pt>
                <c:pt idx="35467">
                  <c:v>4.3689771200924302E-4</c:v>
                </c:pt>
                <c:pt idx="35468">
                  <c:v>4.3674009812012598E-4</c:v>
                </c:pt>
                <c:pt idx="35469">
                  <c:v>4.3658248037102901E-4</c:v>
                </c:pt>
                <c:pt idx="35470">
                  <c:v>4.3642485876688799E-4</c:v>
                </c:pt>
                <c:pt idx="35471">
                  <c:v>4.3626723330946902E-4</c:v>
                </c:pt>
                <c:pt idx="35472">
                  <c:v>4.3610960399477098E-4</c:v>
                </c:pt>
                <c:pt idx="35473">
                  <c:v>4.3595197083181101E-4</c:v>
                </c:pt>
                <c:pt idx="35474">
                  <c:v>4.3579433381660498E-4</c:v>
                </c:pt>
                <c:pt idx="35475">
                  <c:v>4.3563669295203997E-4</c:v>
                </c:pt>
                <c:pt idx="35476">
                  <c:v>4.3547904823761102E-4</c:v>
                </c:pt>
                <c:pt idx="35477">
                  <c:v>4.3532139967897602E-4</c:v>
                </c:pt>
                <c:pt idx="35478">
                  <c:v>4.3516374727458501E-4</c:v>
                </c:pt>
                <c:pt idx="35479">
                  <c:v>4.3500609102504101E-4</c:v>
                </c:pt>
                <c:pt idx="35480">
                  <c:v>4.3484843093554403E-4</c:v>
                </c:pt>
                <c:pt idx="35481">
                  <c:v>4.3469076700334902E-4</c:v>
                </c:pt>
                <c:pt idx="35482">
                  <c:v>4.3453309923347102E-4</c:v>
                </c:pt>
                <c:pt idx="35483">
                  <c:v>4.3437542762403598E-4</c:v>
                </c:pt>
                <c:pt idx="35484">
                  <c:v>4.3421775217929702E-4</c:v>
                </c:pt>
                <c:pt idx="35485">
                  <c:v>4.3405991187919101E-4</c:v>
                </c:pt>
                <c:pt idx="35486">
                  <c:v>4.3390222876845801E-4</c:v>
                </c:pt>
                <c:pt idx="35487">
                  <c:v>4.3374454182539701E-4</c:v>
                </c:pt>
                <c:pt idx="35488">
                  <c:v>4.3358685105300299E-4</c:v>
                </c:pt>
                <c:pt idx="35489">
                  <c:v>4.3342915644796698E-4</c:v>
                </c:pt>
                <c:pt idx="35490">
                  <c:v>4.3327145801352201E-4</c:v>
                </c:pt>
                <c:pt idx="35491">
                  <c:v>4.3311375575656302E-4</c:v>
                </c:pt>
                <c:pt idx="35492">
                  <c:v>4.3295604966979602E-4</c:v>
                </c:pt>
                <c:pt idx="35493">
                  <c:v>4.3279833976042999E-4</c:v>
                </c:pt>
                <c:pt idx="35494">
                  <c:v>4.32640626028881E-4</c:v>
                </c:pt>
                <c:pt idx="35495">
                  <c:v>4.3248290847404999E-4</c:v>
                </c:pt>
                <c:pt idx="35496">
                  <c:v>4.3232518710062802E-4</c:v>
                </c:pt>
                <c:pt idx="35497">
                  <c:v>4.3216746190808102E-4</c:v>
                </c:pt>
                <c:pt idx="35498">
                  <c:v>4.3200973289843E-4</c:v>
                </c:pt>
                <c:pt idx="35499">
                  <c:v>4.3185200007023298E-4</c:v>
                </c:pt>
                <c:pt idx="35500">
                  <c:v>4.3169426342814002E-4</c:v>
                </c:pt>
                <c:pt idx="35501">
                  <c:v>4.3153652297575498E-4</c:v>
                </c:pt>
                <c:pt idx="35502">
                  <c:v>4.3137877871204298E-4</c:v>
                </c:pt>
                <c:pt idx="35503">
                  <c:v>4.31221030635407E-4</c:v>
                </c:pt>
                <c:pt idx="35504">
                  <c:v>4.3106327874989798E-4</c:v>
                </c:pt>
                <c:pt idx="35505">
                  <c:v>4.3090552305654402E-4</c:v>
                </c:pt>
                <c:pt idx="35506">
                  <c:v>4.3074776355925102E-4</c:v>
                </c:pt>
                <c:pt idx="35507">
                  <c:v>4.30590000257387E-4</c:v>
                </c:pt>
                <c:pt idx="35508">
                  <c:v>4.3043223314813601E-4</c:v>
                </c:pt>
                <c:pt idx="35509">
                  <c:v>4.3027446224006097E-4</c:v>
                </c:pt>
                <c:pt idx="35510">
                  <c:v>4.3011668753242501E-4</c:v>
                </c:pt>
                <c:pt idx="35511">
                  <c:v>4.2995890902500802E-4</c:v>
                </c:pt>
                <c:pt idx="35512">
                  <c:v>4.2980112671762999E-4</c:v>
                </c:pt>
                <c:pt idx="35513">
                  <c:v>4.2964334061205099E-4</c:v>
                </c:pt>
                <c:pt idx="35514">
                  <c:v>4.2948555071563299E-4</c:v>
                </c:pt>
                <c:pt idx="35515">
                  <c:v>4.2932775702391498E-4</c:v>
                </c:pt>
                <c:pt idx="35516">
                  <c:v>4.2916995954022801E-4</c:v>
                </c:pt>
                <c:pt idx="35517">
                  <c:v>4.29012158265383E-4</c:v>
                </c:pt>
                <c:pt idx="35518">
                  <c:v>4.2885435319961999E-4</c:v>
                </c:pt>
                <c:pt idx="35519">
                  <c:v>4.2869654434748701E-4</c:v>
                </c:pt>
                <c:pt idx="35520">
                  <c:v>4.2853873170862501E-4</c:v>
                </c:pt>
                <c:pt idx="35521">
                  <c:v>4.2838091528451399E-4</c:v>
                </c:pt>
                <c:pt idx="35522">
                  <c:v>4.28223095076954E-4</c:v>
                </c:pt>
                <c:pt idx="35523">
                  <c:v>4.2806527108462099E-4</c:v>
                </c:pt>
                <c:pt idx="35524">
                  <c:v>4.27907443314785E-4</c:v>
                </c:pt>
                <c:pt idx="35525">
                  <c:v>4.2774961176179899E-4</c:v>
                </c:pt>
                <c:pt idx="35526">
                  <c:v>4.2759177643387299E-4</c:v>
                </c:pt>
                <c:pt idx="35527">
                  <c:v>4.2743393732658301E-4</c:v>
                </c:pt>
                <c:pt idx="35528">
                  <c:v>4.2727609444297198E-4</c:v>
                </c:pt>
                <c:pt idx="35529">
                  <c:v>4.2711824778500702E-4</c:v>
                </c:pt>
                <c:pt idx="35530">
                  <c:v>4.2696039735645399E-4</c:v>
                </c:pt>
                <c:pt idx="35531">
                  <c:v>4.2680254315369303E-4</c:v>
                </c:pt>
                <c:pt idx="35532">
                  <c:v>4.2664452436983E-4</c:v>
                </c:pt>
                <c:pt idx="35533">
                  <c:v>4.2648666263449302E-4</c:v>
                </c:pt>
                <c:pt idx="35534">
                  <c:v>4.2632879713467702E-4</c:v>
                </c:pt>
                <c:pt idx="35535">
                  <c:v>4.26170927866702E-4</c:v>
                </c:pt>
                <c:pt idx="35536">
                  <c:v>4.2601305483770002E-4</c:v>
                </c:pt>
                <c:pt idx="35537">
                  <c:v>4.2585517804013699E-4</c:v>
                </c:pt>
                <c:pt idx="35538">
                  <c:v>4.2569729748468999E-4</c:v>
                </c:pt>
                <c:pt idx="35539">
                  <c:v>4.255394131675E-4</c:v>
                </c:pt>
                <c:pt idx="35540">
                  <c:v>4.2538152509322201E-4</c:v>
                </c:pt>
                <c:pt idx="35541">
                  <c:v>4.2522363325992802E-4</c:v>
                </c:pt>
                <c:pt idx="35542">
                  <c:v>4.2506573767264202E-4</c:v>
                </c:pt>
                <c:pt idx="35543">
                  <c:v>4.2490783832969801E-4</c:v>
                </c:pt>
                <c:pt idx="35544">
                  <c:v>4.2474993523293302E-4</c:v>
                </c:pt>
                <c:pt idx="35545">
                  <c:v>4.2459202838488901E-4</c:v>
                </c:pt>
                <c:pt idx="35546">
                  <c:v>4.24434117784777E-4</c:v>
                </c:pt>
                <c:pt idx="35547">
                  <c:v>4.2427620343698402E-4</c:v>
                </c:pt>
                <c:pt idx="35548">
                  <c:v>4.2411828534335601E-4</c:v>
                </c:pt>
                <c:pt idx="35549">
                  <c:v>4.2396036349801102E-4</c:v>
                </c:pt>
                <c:pt idx="35550">
                  <c:v>4.23802437911346E-4</c:v>
                </c:pt>
                <c:pt idx="35551">
                  <c:v>4.2364450858148599E-4</c:v>
                </c:pt>
                <c:pt idx="35552">
                  <c:v>4.2348657550883399E-4</c:v>
                </c:pt>
                <c:pt idx="35553">
                  <c:v>4.23328638693945E-4</c:v>
                </c:pt>
                <c:pt idx="35554">
                  <c:v>4.2317069814427498E-4</c:v>
                </c:pt>
                <c:pt idx="35555">
                  <c:v>4.2301275385227797E-4</c:v>
                </c:pt>
                <c:pt idx="35556">
                  <c:v>4.2285480582513499E-4</c:v>
                </c:pt>
                <c:pt idx="35557">
                  <c:v>4.2269685406282401E-4</c:v>
                </c:pt>
                <c:pt idx="35558">
                  <c:v>4.22538898567274E-4</c:v>
                </c:pt>
                <c:pt idx="35559">
                  <c:v>4.2238093933815899E-4</c:v>
                </c:pt>
                <c:pt idx="35560">
                  <c:v>4.2222297637689002E-4</c:v>
                </c:pt>
                <c:pt idx="35561">
                  <c:v>4.2206500968969502E-4</c:v>
                </c:pt>
                <c:pt idx="35562">
                  <c:v>4.21907039273081E-4</c:v>
                </c:pt>
                <c:pt idx="35563">
                  <c:v>4.2174906512689998E-4</c:v>
                </c:pt>
                <c:pt idx="35564">
                  <c:v>4.2159108725855501E-4</c:v>
                </c:pt>
                <c:pt idx="35565">
                  <c:v>4.2143310566292299E-4</c:v>
                </c:pt>
                <c:pt idx="35566">
                  <c:v>4.2127512034647799E-4</c:v>
                </c:pt>
                <c:pt idx="35567">
                  <c:v>4.21117131310395E-4</c:v>
                </c:pt>
                <c:pt idx="35568">
                  <c:v>4.2095913855280599E-4</c:v>
                </c:pt>
                <c:pt idx="35569">
                  <c:v>4.2080114207600298E-4</c:v>
                </c:pt>
                <c:pt idx="35570">
                  <c:v>4.2064314188380598E-4</c:v>
                </c:pt>
                <c:pt idx="35571">
                  <c:v>4.2048513797604997E-4</c:v>
                </c:pt>
                <c:pt idx="35572">
                  <c:v>4.2032713035153801E-4</c:v>
                </c:pt>
                <c:pt idx="35573">
                  <c:v>4.2016911901575002E-4</c:v>
                </c:pt>
                <c:pt idx="35574">
                  <c:v>4.2001110397038702E-4</c:v>
                </c:pt>
                <c:pt idx="35575">
                  <c:v>4.1985308521050199E-4</c:v>
                </c:pt>
                <c:pt idx="35576">
                  <c:v>4.1969506274661198E-4</c:v>
                </c:pt>
                <c:pt idx="35577">
                  <c:v>4.1953703657324199E-4</c:v>
                </c:pt>
                <c:pt idx="35578">
                  <c:v>4.1937900669678798E-4</c:v>
                </c:pt>
                <c:pt idx="35579">
                  <c:v>4.1922081250509498E-4</c:v>
                </c:pt>
                <c:pt idx="35580">
                  <c:v>4.1906277522357998E-4</c:v>
                </c:pt>
                <c:pt idx="35581">
                  <c:v>4.1890473423893701E-4</c:v>
                </c:pt>
                <c:pt idx="35582">
                  <c:v>4.1874668955731999E-4</c:v>
                </c:pt>
                <c:pt idx="35583">
                  <c:v>4.1858864117614902E-4</c:v>
                </c:pt>
                <c:pt idx="35584">
                  <c:v>4.1843058909638898E-4</c:v>
                </c:pt>
                <c:pt idx="35585">
                  <c:v>4.1827253331937301E-4</c:v>
                </c:pt>
                <c:pt idx="35586">
                  <c:v>4.1811447385107299E-4</c:v>
                </c:pt>
                <c:pt idx="35587">
                  <c:v>4.1795641068767699E-4</c:v>
                </c:pt>
                <c:pt idx="35588">
                  <c:v>4.17798343833335E-4</c:v>
                </c:pt>
                <c:pt idx="35589">
                  <c:v>4.1764027328607199E-4</c:v>
                </c:pt>
                <c:pt idx="35590">
                  <c:v>4.1748219905095502E-4</c:v>
                </c:pt>
                <c:pt idx="35591">
                  <c:v>4.1732412112638101E-4</c:v>
                </c:pt>
                <c:pt idx="35592">
                  <c:v>4.17166039518602E-4</c:v>
                </c:pt>
                <c:pt idx="35593">
                  <c:v>4.1700795422427501E-4</c:v>
                </c:pt>
                <c:pt idx="35594">
                  <c:v>4.1684986524615799E-4</c:v>
                </c:pt>
                <c:pt idx="35595">
                  <c:v>4.1669177258395499E-4</c:v>
                </c:pt>
                <c:pt idx="35596">
                  <c:v>4.16533676244038E-4</c:v>
                </c:pt>
                <c:pt idx="35597">
                  <c:v>4.1637557622643898E-4</c:v>
                </c:pt>
                <c:pt idx="35598">
                  <c:v>4.1621747252681198E-4</c:v>
                </c:pt>
                <c:pt idx="35599">
                  <c:v>4.1605936515195298E-4</c:v>
                </c:pt>
                <c:pt idx="35600">
                  <c:v>4.15901254101161E-4</c:v>
                </c:pt>
                <c:pt idx="35601">
                  <c:v>4.15743139378576E-4</c:v>
                </c:pt>
                <c:pt idx="35602">
                  <c:v>4.15585020983101E-4</c:v>
                </c:pt>
                <c:pt idx="35603">
                  <c:v>4.1542689891481801E-4</c:v>
                </c:pt>
                <c:pt idx="35604">
                  <c:v>4.1526877317773602E-4</c:v>
                </c:pt>
                <c:pt idx="35605">
                  <c:v>4.1511064377587999E-4</c:v>
                </c:pt>
                <c:pt idx="35606">
                  <c:v>4.1495251070245798E-4</c:v>
                </c:pt>
                <c:pt idx="35607">
                  <c:v>4.1479437396659398E-4</c:v>
                </c:pt>
                <c:pt idx="35608">
                  <c:v>4.1463623356540402E-4</c:v>
                </c:pt>
                <c:pt idx="35609">
                  <c:v>4.1447808950482101E-4</c:v>
                </c:pt>
                <c:pt idx="35610">
                  <c:v>4.1431994177666801E-4</c:v>
                </c:pt>
                <c:pt idx="35611">
                  <c:v>4.14161790395426E-4</c:v>
                </c:pt>
                <c:pt idx="35612">
                  <c:v>4.1400363534973401E-4</c:v>
                </c:pt>
                <c:pt idx="35613">
                  <c:v>4.1384547665228799E-4</c:v>
                </c:pt>
                <c:pt idx="35614">
                  <c:v>4.1368731429297298E-4</c:v>
                </c:pt>
                <c:pt idx="35615">
                  <c:v>4.1352914828315598E-4</c:v>
                </c:pt>
                <c:pt idx="35616">
                  <c:v>4.1337097862067899E-4</c:v>
                </c:pt>
                <c:pt idx="35617">
                  <c:v>4.1321280530499699E-4</c:v>
                </c:pt>
                <c:pt idx="35618">
                  <c:v>4.1305462834195002E-4</c:v>
                </c:pt>
                <c:pt idx="35619">
                  <c:v>4.1289644773042299E-4</c:v>
                </c:pt>
                <c:pt idx="35620">
                  <c:v>4.12738263470199E-4</c:v>
                </c:pt>
                <c:pt idx="35621">
                  <c:v>4.12580075561043E-4</c:v>
                </c:pt>
                <c:pt idx="35622">
                  <c:v>4.1242188401014297E-4</c:v>
                </c:pt>
                <c:pt idx="35623">
                  <c:v>4.1226368881731499E-4</c:v>
                </c:pt>
                <c:pt idx="35624">
                  <c:v>4.1210548998284299E-4</c:v>
                </c:pt>
                <c:pt idx="35625">
                  <c:v>4.1194728750696498E-4</c:v>
                </c:pt>
                <c:pt idx="35626">
                  <c:v>4.1178892099129599E-4</c:v>
                </c:pt>
                <c:pt idx="35627">
                  <c:v>4.1163071124647297E-4</c:v>
                </c:pt>
                <c:pt idx="35628">
                  <c:v>4.11472497861251E-4</c:v>
                </c:pt>
                <c:pt idx="35629">
                  <c:v>4.1131428084421802E-4</c:v>
                </c:pt>
                <c:pt idx="35630">
                  <c:v>4.1115606019508202E-4</c:v>
                </c:pt>
                <c:pt idx="35631">
                  <c:v>4.1099783591379101E-4</c:v>
                </c:pt>
                <c:pt idx="35632">
                  <c:v>4.1083960799810198E-4</c:v>
                </c:pt>
                <c:pt idx="35633">
                  <c:v>4.1068137645703501E-4</c:v>
                </c:pt>
                <c:pt idx="35634">
                  <c:v>4.1052314128427398E-4</c:v>
                </c:pt>
                <c:pt idx="35635">
                  <c:v>4.1036490248932202E-4</c:v>
                </c:pt>
                <c:pt idx="35636">
                  <c:v>4.1020666006491899E-4</c:v>
                </c:pt>
                <c:pt idx="35637">
                  <c:v>4.10048414021129E-4</c:v>
                </c:pt>
                <c:pt idx="35638">
                  <c:v>4.0989016435262601E-4</c:v>
                </c:pt>
                <c:pt idx="35639">
                  <c:v>4.09731911065627E-4</c:v>
                </c:pt>
                <c:pt idx="35640">
                  <c:v>4.0957365415930598E-4</c:v>
                </c:pt>
                <c:pt idx="35641">
                  <c:v>4.0941539363335502E-4</c:v>
                </c:pt>
                <c:pt idx="35642">
                  <c:v>4.0925712949144898E-4</c:v>
                </c:pt>
                <c:pt idx="35643">
                  <c:v>4.0909886173557802E-4</c:v>
                </c:pt>
                <c:pt idx="35644">
                  <c:v>4.0894059036558102E-4</c:v>
                </c:pt>
                <c:pt idx="35645">
                  <c:v>4.0878231538102902E-4</c:v>
                </c:pt>
                <c:pt idx="35646">
                  <c:v>4.0862403678946802E-4</c:v>
                </c:pt>
                <c:pt idx="35647">
                  <c:v>4.0846575458661802E-4</c:v>
                </c:pt>
                <c:pt idx="35648">
                  <c:v>4.0830746877513899E-4</c:v>
                </c:pt>
                <c:pt idx="35649">
                  <c:v>4.0814917935558899E-4</c:v>
                </c:pt>
                <c:pt idx="35650">
                  <c:v>4.0799088633394499E-4</c:v>
                </c:pt>
                <c:pt idx="35651">
                  <c:v>4.078325897059E-4</c:v>
                </c:pt>
                <c:pt idx="35652">
                  <c:v>4.0767428947554901E-4</c:v>
                </c:pt>
                <c:pt idx="35653">
                  <c:v>4.07515985641308E-4</c:v>
                </c:pt>
                <c:pt idx="35654">
                  <c:v>4.07357678211475E-4</c:v>
                </c:pt>
                <c:pt idx="35655">
                  <c:v>4.0719936718231202E-4</c:v>
                </c:pt>
                <c:pt idx="35656">
                  <c:v>4.0704105255488999E-4</c:v>
                </c:pt>
                <c:pt idx="35657">
                  <c:v>4.0688273433086598E-4</c:v>
                </c:pt>
                <c:pt idx="35658">
                  <c:v>4.0672441251608901E-4</c:v>
                </c:pt>
                <c:pt idx="35659">
                  <c:v>4.06566087104261E-4</c:v>
                </c:pt>
                <c:pt idx="35660">
                  <c:v>4.0640775810516698E-4</c:v>
                </c:pt>
                <c:pt idx="35661">
                  <c:v>4.0624942551430399E-4</c:v>
                </c:pt>
                <c:pt idx="35662">
                  <c:v>4.0609108933346199E-4</c:v>
                </c:pt>
                <c:pt idx="35663">
                  <c:v>4.0593274956706799E-4</c:v>
                </c:pt>
                <c:pt idx="35664">
                  <c:v>4.0577440621613199E-4</c:v>
                </c:pt>
                <c:pt idx="35665">
                  <c:v>4.0561605927776599E-4</c:v>
                </c:pt>
                <c:pt idx="35666">
                  <c:v>4.0545770875980401E-4</c:v>
                </c:pt>
                <c:pt idx="35667">
                  <c:v>4.0529935465628901E-4</c:v>
                </c:pt>
                <c:pt idx="35668">
                  <c:v>4.0514099697751803E-4</c:v>
                </c:pt>
                <c:pt idx="35669">
                  <c:v>4.04982635716239E-4</c:v>
                </c:pt>
                <c:pt idx="35670">
                  <c:v>4.04824270878003E-4</c:v>
                </c:pt>
                <c:pt idx="35671">
                  <c:v>4.0466590246322098E-4</c:v>
                </c:pt>
                <c:pt idx="35672">
                  <c:v>4.0450753047544099E-4</c:v>
                </c:pt>
                <c:pt idx="35673">
                  <c:v>4.0434899472564399E-4</c:v>
                </c:pt>
                <c:pt idx="35674">
                  <c:v>4.0419061559875602E-4</c:v>
                </c:pt>
                <c:pt idx="35675">
                  <c:v>4.0403223289865601E-4</c:v>
                </c:pt>
                <c:pt idx="35676">
                  <c:v>4.0387384663159801E-4</c:v>
                </c:pt>
                <c:pt idx="35677">
                  <c:v>4.0371545679637998E-4</c:v>
                </c:pt>
                <c:pt idx="35678">
                  <c:v>4.0355706339390999E-4</c:v>
                </c:pt>
                <c:pt idx="35679">
                  <c:v>4.0339866643064501E-4</c:v>
                </c:pt>
                <c:pt idx="35680">
                  <c:v>4.0324026590010399E-4</c:v>
                </c:pt>
                <c:pt idx="35681">
                  <c:v>4.03081861807791E-4</c:v>
                </c:pt>
                <c:pt idx="35682">
                  <c:v>4.0292345415182001E-4</c:v>
                </c:pt>
                <c:pt idx="35683">
                  <c:v>4.0276504293854001E-4</c:v>
                </c:pt>
                <c:pt idx="35684">
                  <c:v>4.0260662817052402E-4</c:v>
                </c:pt>
                <c:pt idx="35685">
                  <c:v>4.0244820984489203E-4</c:v>
                </c:pt>
                <c:pt idx="35686">
                  <c:v>4.0228978796415102E-4</c:v>
                </c:pt>
                <c:pt idx="35687">
                  <c:v>4.0213136252712802E-4</c:v>
                </c:pt>
                <c:pt idx="35688">
                  <c:v>4.01972933539032E-4</c:v>
                </c:pt>
                <c:pt idx="35689">
                  <c:v>4.0181450100106302E-4</c:v>
                </c:pt>
                <c:pt idx="35690">
                  <c:v>4.01656064913361E-4</c:v>
                </c:pt>
                <c:pt idx="35691">
                  <c:v>4.01497625274963E-4</c:v>
                </c:pt>
                <c:pt idx="35692">
                  <c:v>4.0133918209309799E-4</c:v>
                </c:pt>
                <c:pt idx="35693">
                  <c:v>4.0118073536638698E-4</c:v>
                </c:pt>
                <c:pt idx="35694">
                  <c:v>4.0102228509258502E-4</c:v>
                </c:pt>
                <c:pt idx="35695">
                  <c:v>4.0086383127885901E-4</c:v>
                </c:pt>
                <c:pt idx="35696">
                  <c:v>4.0070537392474399E-4</c:v>
                </c:pt>
                <c:pt idx="35697">
                  <c:v>4.0054691303024201E-4</c:v>
                </c:pt>
                <c:pt idx="35698">
                  <c:v>4.00388448597246E-4</c:v>
                </c:pt>
                <c:pt idx="35699">
                  <c:v>4.0022998062769899E-4</c:v>
                </c:pt>
                <c:pt idx="35700">
                  <c:v>4.0007150912116401E-4</c:v>
                </c:pt>
                <c:pt idx="35701">
                  <c:v>3.9991303408237403E-4</c:v>
                </c:pt>
                <c:pt idx="35702">
                  <c:v>3.9975455551257598E-4</c:v>
                </c:pt>
                <c:pt idx="35703">
                  <c:v>3.99596073408741E-4</c:v>
                </c:pt>
                <c:pt idx="35704">
                  <c:v>3.9943758777444201E-4</c:v>
                </c:pt>
                <c:pt idx="35705">
                  <c:v>3.9927909861326501E-4</c:v>
                </c:pt>
                <c:pt idx="35706">
                  <c:v>3.9912060592540901E-4</c:v>
                </c:pt>
                <c:pt idx="35707">
                  <c:v>3.9896210970894098E-4</c:v>
                </c:pt>
                <c:pt idx="35708">
                  <c:v>3.9880360997255698E-4</c:v>
                </c:pt>
                <c:pt idx="35709">
                  <c:v>3.98645106709594E-4</c:v>
                </c:pt>
                <c:pt idx="35710">
                  <c:v>3.9848659992580801E-4</c:v>
                </c:pt>
                <c:pt idx="35711">
                  <c:v>3.9832808962196202E-4</c:v>
                </c:pt>
                <c:pt idx="35712">
                  <c:v>3.98169575799353E-4</c:v>
                </c:pt>
                <c:pt idx="35713">
                  <c:v>3.9801105845805202E-4</c:v>
                </c:pt>
                <c:pt idx="35714">
                  <c:v>3.9785253760412899E-4</c:v>
                </c:pt>
                <c:pt idx="35715">
                  <c:v>3.9769401323235101E-4</c:v>
                </c:pt>
                <c:pt idx="35716">
                  <c:v>3.9753548534844201E-4</c:v>
                </c:pt>
                <c:pt idx="35717">
                  <c:v>3.9737695395408501E-4</c:v>
                </c:pt>
                <c:pt idx="35718">
                  <c:v>3.9721841904814202E-4</c:v>
                </c:pt>
                <c:pt idx="35719">
                  <c:v>3.97059880635266E-4</c:v>
                </c:pt>
                <c:pt idx="35720">
                  <c:v>3.9690117874173502E-4</c:v>
                </c:pt>
                <c:pt idx="35721">
                  <c:v>3.9674263331922899E-4</c:v>
                </c:pt>
                <c:pt idx="35722">
                  <c:v>3.9658408439363602E-4</c:v>
                </c:pt>
                <c:pt idx="35723">
                  <c:v>3.9642553196379501E-4</c:v>
                </c:pt>
                <c:pt idx="35724">
                  <c:v>3.9626697602917501E-4</c:v>
                </c:pt>
                <c:pt idx="35725">
                  <c:v>3.96108416596613E-4</c:v>
                </c:pt>
                <c:pt idx="35726">
                  <c:v>3.95949853663111E-4</c:v>
                </c:pt>
                <c:pt idx="35727">
                  <c:v>3.95791287232656E-4</c:v>
                </c:pt>
                <c:pt idx="35728">
                  <c:v>3.9563271730827401E-4</c:v>
                </c:pt>
                <c:pt idx="35729">
                  <c:v>3.9547414388708903E-4</c:v>
                </c:pt>
                <c:pt idx="35730">
                  <c:v>3.9531556697198599E-4</c:v>
                </c:pt>
                <c:pt idx="35731">
                  <c:v>3.9515698656472702E-4</c:v>
                </c:pt>
                <c:pt idx="35732">
                  <c:v>3.9499840266761602E-4</c:v>
                </c:pt>
                <c:pt idx="35733">
                  <c:v>3.94839815281699E-4</c:v>
                </c:pt>
                <c:pt idx="35734">
                  <c:v>3.9468122440631203E-4</c:v>
                </c:pt>
                <c:pt idx="35735">
                  <c:v>3.94522630045462E-4</c:v>
                </c:pt>
                <c:pt idx="35736">
                  <c:v>3.94364032198774E-4</c:v>
                </c:pt>
                <c:pt idx="35737">
                  <c:v>3.9420543086973899E-4</c:v>
                </c:pt>
                <c:pt idx="35738">
                  <c:v>3.9404682605594099E-4</c:v>
                </c:pt>
                <c:pt idx="35739">
                  <c:v>3.9388821776460703E-4</c:v>
                </c:pt>
                <c:pt idx="35740">
                  <c:v>3.9372960599114599E-4</c:v>
                </c:pt>
                <c:pt idx="35741">
                  <c:v>3.93570990742568E-4</c:v>
                </c:pt>
                <c:pt idx="35742">
                  <c:v>3.9341237201373302E-4</c:v>
                </c:pt>
                <c:pt idx="35743">
                  <c:v>3.9325374981218601E-4</c:v>
                </c:pt>
                <c:pt idx="35744">
                  <c:v>3.9309512413376798E-4</c:v>
                </c:pt>
                <c:pt idx="35745">
                  <c:v>3.9293649498645301E-4</c:v>
                </c:pt>
                <c:pt idx="35746">
                  <c:v>3.9277786236593297E-4</c:v>
                </c:pt>
                <c:pt idx="35747">
                  <c:v>3.9261922627513099E-4</c:v>
                </c:pt>
                <c:pt idx="35748">
                  <c:v>3.9246058671860102E-4</c:v>
                </c:pt>
                <c:pt idx="35749">
                  <c:v>3.9230194369251498E-4</c:v>
                </c:pt>
                <c:pt idx="35750">
                  <c:v>3.9214329720136699E-4</c:v>
                </c:pt>
                <c:pt idx="35751">
                  <c:v>3.91984647245215E-4</c:v>
                </c:pt>
                <c:pt idx="35752">
                  <c:v>3.9182599382935101E-4</c:v>
                </c:pt>
                <c:pt idx="35753">
                  <c:v>3.9166733695236001E-4</c:v>
                </c:pt>
                <c:pt idx="35754">
                  <c:v>3.9150867661423799E-4</c:v>
                </c:pt>
                <c:pt idx="35755">
                  <c:v>3.9135001281630298E-4</c:v>
                </c:pt>
                <c:pt idx="35756">
                  <c:v>3.9119134556208702E-4</c:v>
                </c:pt>
                <c:pt idx="35757">
                  <c:v>3.9103267485027498E-4</c:v>
                </c:pt>
                <c:pt idx="35758">
                  <c:v>3.90874000688718E-4</c:v>
                </c:pt>
                <c:pt idx="35759">
                  <c:v>3.9071532306992002E-4</c:v>
                </c:pt>
                <c:pt idx="35760">
                  <c:v>3.9055664200124602E-4</c:v>
                </c:pt>
                <c:pt idx="35761">
                  <c:v>3.90397957482056E-4</c:v>
                </c:pt>
                <c:pt idx="35762">
                  <c:v>3.9023926951392698E-4</c:v>
                </c:pt>
                <c:pt idx="35763">
                  <c:v>3.9008057809984101E-4</c:v>
                </c:pt>
                <c:pt idx="35764">
                  <c:v>3.8992188323888703E-4</c:v>
                </c:pt>
                <c:pt idx="35765">
                  <c:v>3.8976318493541703E-4</c:v>
                </c:pt>
                <c:pt idx="35766">
                  <c:v>3.8960448318667399E-4</c:v>
                </c:pt>
                <c:pt idx="35767">
                  <c:v>3.8944561824017198E-4</c:v>
                </c:pt>
                <c:pt idx="35768">
                  <c:v>3.89286909614946E-4</c:v>
                </c:pt>
                <c:pt idx="35769">
                  <c:v>3.8912819755004E-4</c:v>
                </c:pt>
                <c:pt idx="35770">
                  <c:v>3.8896948204994903E-4</c:v>
                </c:pt>
                <c:pt idx="35771">
                  <c:v>3.8881076311260898E-4</c:v>
                </c:pt>
                <c:pt idx="35772">
                  <c:v>3.88652040741788E-4</c:v>
                </c:pt>
                <c:pt idx="35773">
                  <c:v>3.8849331493556402E-4</c:v>
                </c:pt>
                <c:pt idx="35774">
                  <c:v>3.8833458569804302E-4</c:v>
                </c:pt>
                <c:pt idx="35775">
                  <c:v>3.8817585302897899E-4</c:v>
                </c:pt>
                <c:pt idx="35776">
                  <c:v>3.88017116931176E-4</c:v>
                </c:pt>
                <c:pt idx="35777">
                  <c:v>3.8785837740841402E-4</c:v>
                </c:pt>
                <c:pt idx="35778">
                  <c:v>3.8769963445685601E-4</c:v>
                </c:pt>
                <c:pt idx="35779">
                  <c:v>3.8754088807850903E-4</c:v>
                </c:pt>
                <c:pt idx="35780">
                  <c:v>3.8738213828011899E-4</c:v>
                </c:pt>
                <c:pt idx="35781">
                  <c:v>3.8722338505759498E-4</c:v>
                </c:pt>
                <c:pt idx="35782">
                  <c:v>3.8706462841772601E-4</c:v>
                </c:pt>
                <c:pt idx="35783">
                  <c:v>3.8690586835704002E-4</c:v>
                </c:pt>
                <c:pt idx="35784">
                  <c:v>3.86747104878233E-4</c:v>
                </c:pt>
                <c:pt idx="35785">
                  <c:v>3.8658833798113298E-4</c:v>
                </c:pt>
                <c:pt idx="35786">
                  <c:v>3.86429567670605E-4</c:v>
                </c:pt>
                <c:pt idx="35787">
                  <c:v>3.8627079394492502E-4</c:v>
                </c:pt>
                <c:pt idx="35788">
                  <c:v>3.8611201680879701E-4</c:v>
                </c:pt>
                <c:pt idx="35789">
                  <c:v>3.8595323626201703E-4</c:v>
                </c:pt>
                <c:pt idx="35790">
                  <c:v>3.8579445230401202E-4</c:v>
                </c:pt>
                <c:pt idx="35791">
                  <c:v>3.8563566493794298E-4</c:v>
                </c:pt>
                <c:pt idx="35792">
                  <c:v>3.8547687416495699E-4</c:v>
                </c:pt>
                <c:pt idx="35793">
                  <c:v>3.8531807998724502E-4</c:v>
                </c:pt>
                <c:pt idx="35794">
                  <c:v>3.8515928240766202E-4</c:v>
                </c:pt>
                <c:pt idx="35795">
                  <c:v>3.8500048142340302E-4</c:v>
                </c:pt>
                <c:pt idx="35796">
                  <c:v>3.8484167703961201E-4</c:v>
                </c:pt>
                <c:pt idx="35797">
                  <c:v>3.8468286925366499E-4</c:v>
                </c:pt>
                <c:pt idx="35798">
                  <c:v>3.84524058072449E-4</c:v>
                </c:pt>
                <c:pt idx="35799">
                  <c:v>3.8436524349301098E-4</c:v>
                </c:pt>
                <c:pt idx="35800">
                  <c:v>3.84206425518766E-4</c:v>
                </c:pt>
                <c:pt idx="35801">
                  <c:v>3.84047604149744E-4</c:v>
                </c:pt>
                <c:pt idx="35802">
                  <c:v>3.83888779386047E-4</c:v>
                </c:pt>
                <c:pt idx="35803">
                  <c:v>3.8372995123258302E-4</c:v>
                </c:pt>
                <c:pt idx="35804">
                  <c:v>3.8357111969016401E-4</c:v>
                </c:pt>
                <c:pt idx="35805">
                  <c:v>3.8341228475816802E-4</c:v>
                </c:pt>
                <c:pt idx="35806">
                  <c:v>3.83253446440508E-4</c:v>
                </c:pt>
                <c:pt idx="35807">
                  <c:v>3.8309460473592198E-4</c:v>
                </c:pt>
                <c:pt idx="35808">
                  <c:v>3.8293575964735901E-4</c:v>
                </c:pt>
                <c:pt idx="35809">
                  <c:v>3.8277691117627103E-4</c:v>
                </c:pt>
                <c:pt idx="35810">
                  <c:v>3.8261805932539501E-4</c:v>
                </c:pt>
                <c:pt idx="35811">
                  <c:v>3.8245920409149802E-4</c:v>
                </c:pt>
                <c:pt idx="35812">
                  <c:v>3.82300345480671E-4</c:v>
                </c:pt>
                <c:pt idx="35813">
                  <c:v>3.82141483491305E-4</c:v>
                </c:pt>
                <c:pt idx="35814">
                  <c:v>3.8198245858800601E-4</c:v>
                </c:pt>
                <c:pt idx="35815">
                  <c:v>3.8182358985438001E-4</c:v>
                </c:pt>
                <c:pt idx="35816">
                  <c:v>3.8166471774846199E-4</c:v>
                </c:pt>
                <c:pt idx="35817">
                  <c:v>3.8150584227167702E-4</c:v>
                </c:pt>
                <c:pt idx="35818">
                  <c:v>3.8134696342331798E-4</c:v>
                </c:pt>
                <c:pt idx="35819">
                  <c:v>3.8118808120624E-4</c:v>
                </c:pt>
                <c:pt idx="35820">
                  <c:v>3.81029195623509E-4</c:v>
                </c:pt>
                <c:pt idx="35821">
                  <c:v>3.80870306670828E-4</c:v>
                </c:pt>
                <c:pt idx="35822">
                  <c:v>3.8071141435406798E-4</c:v>
                </c:pt>
                <c:pt idx="35823">
                  <c:v>3.8055251867898402E-4</c:v>
                </c:pt>
                <c:pt idx="35824">
                  <c:v>3.8039361963732699E-4</c:v>
                </c:pt>
                <c:pt idx="35825">
                  <c:v>3.8023471723865E-4</c:v>
                </c:pt>
                <c:pt idx="35826">
                  <c:v>3.8007581147924102E-4</c:v>
                </c:pt>
                <c:pt idx="35827">
                  <c:v>3.7991690236178197E-4</c:v>
                </c:pt>
                <c:pt idx="35828">
                  <c:v>3.7975798988775601E-4</c:v>
                </c:pt>
                <c:pt idx="35829">
                  <c:v>3.7959907406087299E-4</c:v>
                </c:pt>
                <c:pt idx="35830">
                  <c:v>3.7944015487768298E-4</c:v>
                </c:pt>
                <c:pt idx="35831">
                  <c:v>3.7928123234376199E-4</c:v>
                </c:pt>
                <c:pt idx="35832">
                  <c:v>3.7912230645921702E-4</c:v>
                </c:pt>
                <c:pt idx="35833">
                  <c:v>3.7896337722696701E-4</c:v>
                </c:pt>
                <c:pt idx="35834">
                  <c:v>3.7880444464467801E-4</c:v>
                </c:pt>
                <c:pt idx="35835">
                  <c:v>3.7864550871642098E-4</c:v>
                </c:pt>
                <c:pt idx="35836">
                  <c:v>3.7848656944389501E-4</c:v>
                </c:pt>
                <c:pt idx="35837">
                  <c:v>3.7832762682951199E-4</c:v>
                </c:pt>
                <c:pt idx="35838">
                  <c:v>3.7816868087302898E-4</c:v>
                </c:pt>
                <c:pt idx="35839">
                  <c:v>3.7800973157344099E-4</c:v>
                </c:pt>
                <c:pt idx="35840">
                  <c:v>3.7785077893493798E-4</c:v>
                </c:pt>
                <c:pt idx="35841">
                  <c:v>3.7769182295783202E-4</c:v>
                </c:pt>
                <c:pt idx="35842">
                  <c:v>3.7753286364594998E-4</c:v>
                </c:pt>
                <c:pt idx="35843">
                  <c:v>3.7737390099684698E-4</c:v>
                </c:pt>
                <c:pt idx="35844">
                  <c:v>3.7721493501712802E-4</c:v>
                </c:pt>
                <c:pt idx="35845">
                  <c:v>3.77055965703483E-4</c:v>
                </c:pt>
                <c:pt idx="35846">
                  <c:v>3.7689699305631599E-4</c:v>
                </c:pt>
                <c:pt idx="35847">
                  <c:v>3.7673801708073998E-4</c:v>
                </c:pt>
                <c:pt idx="35848">
                  <c:v>3.7657903777810198E-4</c:v>
                </c:pt>
                <c:pt idx="35849">
                  <c:v>3.76420055148961E-4</c:v>
                </c:pt>
                <c:pt idx="35850">
                  <c:v>3.7626106919286099E-4</c:v>
                </c:pt>
                <c:pt idx="35851">
                  <c:v>3.7610207991540297E-4</c:v>
                </c:pt>
                <c:pt idx="35852">
                  <c:v>3.7594308731256397E-4</c:v>
                </c:pt>
                <c:pt idx="35853">
                  <c:v>3.7578409139109998E-4</c:v>
                </c:pt>
                <c:pt idx="35854">
                  <c:v>3.7562509215040198E-4</c:v>
                </c:pt>
                <c:pt idx="35855">
                  <c:v>3.7546608958875999E-4</c:v>
                </c:pt>
                <c:pt idx="35856">
                  <c:v>3.7530708371053001E-4</c:v>
                </c:pt>
                <c:pt idx="35857">
                  <c:v>3.75148074518061E-4</c:v>
                </c:pt>
                <c:pt idx="35858">
                  <c:v>3.74989062011652E-4</c:v>
                </c:pt>
                <c:pt idx="35859">
                  <c:v>3.74830046190535E-4</c:v>
                </c:pt>
                <c:pt idx="35860">
                  <c:v>3.7467102706028899E-4</c:v>
                </c:pt>
                <c:pt idx="35861">
                  <c:v>3.7451184530648199E-4</c:v>
                </c:pt>
                <c:pt idx="35862">
                  <c:v>3.7435281956350999E-4</c:v>
                </c:pt>
                <c:pt idx="35863">
                  <c:v>3.7419379051185898E-4</c:v>
                </c:pt>
                <c:pt idx="35864">
                  <c:v>3.7403475815622202E-4</c:v>
                </c:pt>
                <c:pt idx="35865">
                  <c:v>3.73875722495886E-4</c:v>
                </c:pt>
                <c:pt idx="35866">
                  <c:v>3.7371668353315598E-4</c:v>
                </c:pt>
                <c:pt idx="35867">
                  <c:v>3.7355764126845202E-4</c:v>
                </c:pt>
                <c:pt idx="35868">
                  <c:v>3.7339859570276299E-4</c:v>
                </c:pt>
                <c:pt idx="35869">
                  <c:v>3.73239546840829E-4</c:v>
                </c:pt>
                <c:pt idx="35870">
                  <c:v>3.7308049467942901E-4</c:v>
                </c:pt>
                <c:pt idx="35871">
                  <c:v>3.72921439222532E-4</c:v>
                </c:pt>
                <c:pt idx="35872">
                  <c:v>3.7276238047102503E-4</c:v>
                </c:pt>
                <c:pt idx="35873">
                  <c:v>3.7260331842681302E-4</c:v>
                </c:pt>
                <c:pt idx="35874">
                  <c:v>3.7244425309154299E-4</c:v>
                </c:pt>
                <c:pt idx="35875">
                  <c:v>3.7228518446480799E-4</c:v>
                </c:pt>
                <c:pt idx="35876">
                  <c:v>3.72126112549617E-4</c:v>
                </c:pt>
                <c:pt idx="35877">
                  <c:v>3.7196703734774199E-4</c:v>
                </c:pt>
                <c:pt idx="35878">
                  <c:v>3.7180795885836699E-4</c:v>
                </c:pt>
                <c:pt idx="35879">
                  <c:v>3.7164887708533001E-4</c:v>
                </c:pt>
                <c:pt idx="35880">
                  <c:v>3.7148979203043502E-4</c:v>
                </c:pt>
                <c:pt idx="35881">
                  <c:v>3.7133070369004499E-4</c:v>
                </c:pt>
                <c:pt idx="35882">
                  <c:v>3.7117161207158699E-4</c:v>
                </c:pt>
                <c:pt idx="35883">
                  <c:v>3.7101251717469802E-4</c:v>
                </c:pt>
                <c:pt idx="35884">
                  <c:v>3.7085341899806799E-4</c:v>
                </c:pt>
                <c:pt idx="35885">
                  <c:v>3.70694317546389E-4</c:v>
                </c:pt>
                <c:pt idx="35886">
                  <c:v>3.7053521282111697E-4</c:v>
                </c:pt>
                <c:pt idx="35887">
                  <c:v>3.7037610481974902E-4</c:v>
                </c:pt>
                <c:pt idx="35888">
                  <c:v>3.7021699354981499E-4</c:v>
                </c:pt>
                <c:pt idx="35889">
                  <c:v>3.70057879006267E-4</c:v>
                </c:pt>
                <c:pt idx="35890">
                  <c:v>3.69898761195253E-4</c:v>
                </c:pt>
                <c:pt idx="35891">
                  <c:v>3.6973964011573598E-4</c:v>
                </c:pt>
                <c:pt idx="35892">
                  <c:v>3.69580515770506E-4</c:v>
                </c:pt>
                <c:pt idx="35893">
                  <c:v>3.6942138815944798E-4</c:v>
                </c:pt>
                <c:pt idx="35894">
                  <c:v>3.6926225728574E-4</c:v>
                </c:pt>
                <c:pt idx="35895">
                  <c:v>3.6910312314960799E-4</c:v>
                </c:pt>
                <c:pt idx="35896">
                  <c:v>3.6894398575176699E-4</c:v>
                </c:pt>
                <c:pt idx="35897">
                  <c:v>3.6878484509495602E-4</c:v>
                </c:pt>
                <c:pt idx="35898">
                  <c:v>3.6862570118014902E-4</c:v>
                </c:pt>
                <c:pt idx="35899">
                  <c:v>3.6846655401096798E-4</c:v>
                </c:pt>
                <c:pt idx="35900">
                  <c:v>3.6830740358315502E-4</c:v>
                </c:pt>
                <c:pt idx="35901">
                  <c:v>3.6814824990296198E-4</c:v>
                </c:pt>
                <c:pt idx="35902">
                  <c:v>3.67989092972275E-4</c:v>
                </c:pt>
                <c:pt idx="35903">
                  <c:v>3.6782993279105497E-4</c:v>
                </c:pt>
                <c:pt idx="35904">
                  <c:v>3.6767076935470799E-4</c:v>
                </c:pt>
                <c:pt idx="35905">
                  <c:v>3.67511602674535E-4</c:v>
                </c:pt>
                <c:pt idx="35906">
                  <c:v>3.6735243274721202E-4</c:v>
                </c:pt>
                <c:pt idx="35907">
                  <c:v>3.6719325957591798E-4</c:v>
                </c:pt>
                <c:pt idx="35908">
                  <c:v>3.67033924073662E-4</c:v>
                </c:pt>
                <c:pt idx="35909">
                  <c:v>3.6687474441962999E-4</c:v>
                </c:pt>
                <c:pt idx="35910">
                  <c:v>3.6671556152444E-4</c:v>
                </c:pt>
                <c:pt idx="35911">
                  <c:v>3.6655637538949399E-4</c:v>
                </c:pt>
                <c:pt idx="35912">
                  <c:v>3.6639718601562399E-4</c:v>
                </c:pt>
                <c:pt idx="35913">
                  <c:v>3.6623799340710999E-4</c:v>
                </c:pt>
                <c:pt idx="35914">
                  <c:v>3.6607879756092999E-4</c:v>
                </c:pt>
                <c:pt idx="35915">
                  <c:v>3.6591959848116602E-4</c:v>
                </c:pt>
                <c:pt idx="35916">
                  <c:v>3.6576039616918298E-4</c:v>
                </c:pt>
                <c:pt idx="35917">
                  <c:v>3.65601190626995E-4</c:v>
                </c:pt>
                <c:pt idx="35918">
                  <c:v>3.6544198185535498E-4</c:v>
                </c:pt>
                <c:pt idx="35919">
                  <c:v>3.65282769853681E-4</c:v>
                </c:pt>
                <c:pt idx="35920">
                  <c:v>3.6512355462542699E-4</c:v>
                </c:pt>
                <c:pt idx="35921">
                  <c:v>3.64964336172272E-4</c:v>
                </c:pt>
                <c:pt idx="35922">
                  <c:v>3.6480511449334601E-4</c:v>
                </c:pt>
                <c:pt idx="35923">
                  <c:v>3.6464588959140101E-4</c:v>
                </c:pt>
                <c:pt idx="35924">
                  <c:v>3.6448666147136902E-4</c:v>
                </c:pt>
                <c:pt idx="35925">
                  <c:v>3.6432743012821799E-4</c:v>
                </c:pt>
                <c:pt idx="35926">
                  <c:v>3.6416819556631201E-4</c:v>
                </c:pt>
                <c:pt idx="35927">
                  <c:v>3.64008957789508E-4</c:v>
                </c:pt>
                <c:pt idx="35928">
                  <c:v>3.6384971679586498E-4</c:v>
                </c:pt>
                <c:pt idx="35929">
                  <c:v>3.6369047258916697E-4</c:v>
                </c:pt>
                <c:pt idx="35930">
                  <c:v>3.6353122516841299E-4</c:v>
                </c:pt>
                <c:pt idx="35931">
                  <c:v>3.6337197453512E-4</c:v>
                </c:pt>
                <c:pt idx="35932">
                  <c:v>3.6321272069287101E-4</c:v>
                </c:pt>
                <c:pt idx="35933">
                  <c:v>3.6305346364055998E-4</c:v>
                </c:pt>
                <c:pt idx="35934">
                  <c:v>3.6289420338287797E-4</c:v>
                </c:pt>
                <c:pt idx="35935">
                  <c:v>3.6273493991844697E-4</c:v>
                </c:pt>
                <c:pt idx="35936">
                  <c:v>3.6257567324834798E-4</c:v>
                </c:pt>
                <c:pt idx="35937">
                  <c:v>3.62416403374956E-4</c:v>
                </c:pt>
                <c:pt idx="35938">
                  <c:v>3.6225713030142199E-4</c:v>
                </c:pt>
                <c:pt idx="35939">
                  <c:v>3.6209785402762599E-4</c:v>
                </c:pt>
                <c:pt idx="35940">
                  <c:v>3.6193857455566099E-4</c:v>
                </c:pt>
                <c:pt idx="35941">
                  <c:v>3.6177929188314402E-4</c:v>
                </c:pt>
                <c:pt idx="35942">
                  <c:v>3.6162000601509299E-4</c:v>
                </c:pt>
                <c:pt idx="35943">
                  <c:v>3.6146071695313903E-4</c:v>
                </c:pt>
                <c:pt idx="35944">
                  <c:v>3.6130142469884902E-4</c:v>
                </c:pt>
                <c:pt idx="35945">
                  <c:v>3.6114212925083801E-4</c:v>
                </c:pt>
                <c:pt idx="35946">
                  <c:v>3.6098283061583803E-4</c:v>
                </c:pt>
                <c:pt idx="35947">
                  <c:v>3.60823528788981E-4</c:v>
                </c:pt>
                <c:pt idx="35948">
                  <c:v>3.6066422377680602E-4</c:v>
                </c:pt>
                <c:pt idx="35949">
                  <c:v>3.6050491557555102E-4</c:v>
                </c:pt>
                <c:pt idx="35950">
                  <c:v>3.6034560419135302E-4</c:v>
                </c:pt>
                <c:pt idx="35951">
                  <c:v>3.6018628962410402E-4</c:v>
                </c:pt>
                <c:pt idx="35952">
                  <c:v>3.6002697187156798E-4</c:v>
                </c:pt>
                <c:pt idx="35953">
                  <c:v>3.5986765094163403E-4</c:v>
                </c:pt>
                <c:pt idx="35954">
                  <c:v>3.5970832683049499E-4</c:v>
                </c:pt>
                <c:pt idx="35955">
                  <c:v>3.5954884068252702E-4</c:v>
                </c:pt>
                <c:pt idx="35956">
                  <c:v>3.5938951022438498E-4</c:v>
                </c:pt>
                <c:pt idx="35957">
                  <c:v>3.5923017659149299E-4</c:v>
                </c:pt>
                <c:pt idx="35958">
                  <c:v>3.5907083978361002E-4</c:v>
                </c:pt>
                <c:pt idx="35959">
                  <c:v>3.5891149980288702E-4</c:v>
                </c:pt>
                <c:pt idx="35960">
                  <c:v>3.5875215665337999E-4</c:v>
                </c:pt>
                <c:pt idx="35961">
                  <c:v>3.58592810331668E-4</c:v>
                </c:pt>
                <c:pt idx="35962">
                  <c:v>3.58433460844921E-4</c:v>
                </c:pt>
                <c:pt idx="35963">
                  <c:v>3.5827410818820699E-4</c:v>
                </c:pt>
                <c:pt idx="35964">
                  <c:v>3.5811475237094802E-4</c:v>
                </c:pt>
                <c:pt idx="35965">
                  <c:v>3.5795539338753698E-4</c:v>
                </c:pt>
                <c:pt idx="35966">
                  <c:v>3.5779603124189098E-4</c:v>
                </c:pt>
                <c:pt idx="35967">
                  <c:v>3.5763666593255101E-4</c:v>
                </c:pt>
                <c:pt idx="35968">
                  <c:v>3.5747729746539301E-4</c:v>
                </c:pt>
                <c:pt idx="35969">
                  <c:v>3.5731792584177901E-4</c:v>
                </c:pt>
                <c:pt idx="35970">
                  <c:v>3.57158551060935E-4</c:v>
                </c:pt>
                <c:pt idx="35971">
                  <c:v>3.5699917312348998E-4</c:v>
                </c:pt>
                <c:pt idx="35972">
                  <c:v>3.56839792034534E-4</c:v>
                </c:pt>
                <c:pt idx="35973">
                  <c:v>3.5668040779150099E-4</c:v>
                </c:pt>
                <c:pt idx="35974">
                  <c:v>3.56521020395599E-4</c:v>
                </c:pt>
                <c:pt idx="35975">
                  <c:v>3.5636162985405099E-4</c:v>
                </c:pt>
                <c:pt idx="35976">
                  <c:v>3.56202236162603E-4</c:v>
                </c:pt>
                <c:pt idx="35977">
                  <c:v>3.5604283932363299E-4</c:v>
                </c:pt>
                <c:pt idx="35978">
                  <c:v>3.5588343934037098E-4</c:v>
                </c:pt>
                <c:pt idx="35979">
                  <c:v>3.5572403621216399E-4</c:v>
                </c:pt>
                <c:pt idx="35980">
                  <c:v>3.5556462994087399E-4</c:v>
                </c:pt>
                <c:pt idx="35981">
                  <c:v>3.5540522052723101E-4</c:v>
                </c:pt>
                <c:pt idx="35982">
                  <c:v>3.5524580797562701E-4</c:v>
                </c:pt>
                <c:pt idx="35983">
                  <c:v>3.5508639228551902E-4</c:v>
                </c:pt>
                <c:pt idx="35984">
                  <c:v>3.5492697345876898E-4</c:v>
                </c:pt>
                <c:pt idx="35985">
                  <c:v>3.5476755149448498E-4</c:v>
                </c:pt>
                <c:pt idx="35986">
                  <c:v>3.5460812639717399E-4</c:v>
                </c:pt>
                <c:pt idx="35987">
                  <c:v>3.5444869816948202E-4</c:v>
                </c:pt>
                <c:pt idx="35988">
                  <c:v>3.54289266807178E-4</c:v>
                </c:pt>
                <c:pt idx="35989">
                  <c:v>3.5412983231499298E-4</c:v>
                </c:pt>
                <c:pt idx="35990">
                  <c:v>3.5397039469500601E-4</c:v>
                </c:pt>
                <c:pt idx="35991">
                  <c:v>3.5381095394793402E-4</c:v>
                </c:pt>
                <c:pt idx="35992">
                  <c:v>3.5365151007472E-4</c:v>
                </c:pt>
                <c:pt idx="35993">
                  <c:v>3.5349206307718498E-4</c:v>
                </c:pt>
                <c:pt idx="35994">
                  <c:v>3.5333261295790799E-4</c:v>
                </c:pt>
                <c:pt idx="35995">
                  <c:v>3.53173159715991E-4</c:v>
                </c:pt>
                <c:pt idx="35996">
                  <c:v>3.5301370335481699E-4</c:v>
                </c:pt>
                <c:pt idx="35997">
                  <c:v>3.52854243873021E-4</c:v>
                </c:pt>
                <c:pt idx="35998">
                  <c:v>3.5269478127683502E-4</c:v>
                </c:pt>
                <c:pt idx="35999">
                  <c:v>3.5253531556059102E-4</c:v>
                </c:pt>
                <c:pt idx="36000">
                  <c:v>3.5237584673308701E-4</c:v>
                </c:pt>
                <c:pt idx="36001">
                  <c:v>3.52216374790887E-4</c:v>
                </c:pt>
                <c:pt idx="36002">
                  <c:v>3.5205674110814702E-4</c:v>
                </c:pt>
                <c:pt idx="36003">
                  <c:v>3.5189726295044798E-4</c:v>
                </c:pt>
                <c:pt idx="36004">
                  <c:v>3.5173778168540198E-4</c:v>
                </c:pt>
                <c:pt idx="36005">
                  <c:v>3.5157829730746198E-4</c:v>
                </c:pt>
                <c:pt idx="36006">
                  <c:v>3.51418809829182E-4</c:v>
                </c:pt>
                <c:pt idx="36007">
                  <c:v>3.5125931924464703E-4</c:v>
                </c:pt>
                <c:pt idx="36008">
                  <c:v>3.5109982555733702E-4</c:v>
                </c:pt>
                <c:pt idx="36009">
                  <c:v>3.5094032876687901E-4</c:v>
                </c:pt>
                <c:pt idx="36010">
                  <c:v>3.50780828877546E-4</c:v>
                </c:pt>
                <c:pt idx="36011">
                  <c:v>3.5062132588671E-4</c:v>
                </c:pt>
                <c:pt idx="36012">
                  <c:v>3.5046181980015402E-4</c:v>
                </c:pt>
                <c:pt idx="36013">
                  <c:v>3.5030231061505699E-4</c:v>
                </c:pt>
                <c:pt idx="36014">
                  <c:v>3.5014279833817802E-4</c:v>
                </c:pt>
                <c:pt idx="36015">
                  <c:v>3.4998328296709301E-4</c:v>
                </c:pt>
                <c:pt idx="36016">
                  <c:v>3.4982376450388303E-4</c:v>
                </c:pt>
                <c:pt idx="36017">
                  <c:v>3.4966424295139399E-4</c:v>
                </c:pt>
                <c:pt idx="36018">
                  <c:v>3.4950471830582898E-4</c:v>
                </c:pt>
                <c:pt idx="36019">
                  <c:v>3.4934519057582599E-4</c:v>
                </c:pt>
                <c:pt idx="36020">
                  <c:v>3.49185659759105E-4</c:v>
                </c:pt>
                <c:pt idx="36021">
                  <c:v>3.4902612585734798E-4</c:v>
                </c:pt>
                <c:pt idx="36022">
                  <c:v>3.4886658887343301E-4</c:v>
                </c:pt>
                <c:pt idx="36023">
                  <c:v>3.4870704880609802E-4</c:v>
                </c:pt>
                <c:pt idx="36024">
                  <c:v>3.48547505658571E-4</c:v>
                </c:pt>
                <c:pt idx="36025">
                  <c:v>3.4838795943054101E-4</c:v>
                </c:pt>
                <c:pt idx="36026">
                  <c:v>3.48228410122549E-4</c:v>
                </c:pt>
                <c:pt idx="36027">
                  <c:v>3.4806885774224002E-4</c:v>
                </c:pt>
                <c:pt idx="36028">
                  <c:v>3.4790930228576698E-4</c:v>
                </c:pt>
                <c:pt idx="36029">
                  <c:v>3.4774974375459698E-4</c:v>
                </c:pt>
                <c:pt idx="36030">
                  <c:v>3.4759018215346099E-4</c:v>
                </c:pt>
                <c:pt idx="36031">
                  <c:v>3.4743061747949101E-4</c:v>
                </c:pt>
                <c:pt idx="36032">
                  <c:v>3.47271049735595E-4</c:v>
                </c:pt>
                <c:pt idx="36033">
                  <c:v>3.47111478921558E-4</c:v>
                </c:pt>
                <c:pt idx="36034">
                  <c:v>3.4695190504441302E-4</c:v>
                </c:pt>
                <c:pt idx="36035">
                  <c:v>3.4679232810377203E-4</c:v>
                </c:pt>
                <c:pt idx="36036">
                  <c:v>3.4663274809384499E-4</c:v>
                </c:pt>
                <c:pt idx="36037">
                  <c:v>3.4647316502602797E-4</c:v>
                </c:pt>
                <c:pt idx="36038">
                  <c:v>3.4631357889555102E-4</c:v>
                </c:pt>
                <c:pt idx="36039">
                  <c:v>3.4615398970680401E-4</c:v>
                </c:pt>
                <c:pt idx="36040">
                  <c:v>3.4599439745754102E-4</c:v>
                </c:pt>
                <c:pt idx="36041">
                  <c:v>3.4583480215362098E-4</c:v>
                </c:pt>
                <c:pt idx="36042">
                  <c:v>3.4567520379418101E-4</c:v>
                </c:pt>
                <c:pt idx="36043">
                  <c:v>3.4551560237988497E-4</c:v>
                </c:pt>
                <c:pt idx="36044">
                  <c:v>3.4535599791286702E-4</c:v>
                </c:pt>
                <c:pt idx="36045">
                  <c:v>3.4519639039732903E-4</c:v>
                </c:pt>
                <c:pt idx="36046">
                  <c:v>3.45036779829922E-4</c:v>
                </c:pt>
                <c:pt idx="36047">
                  <c:v>3.4487716621367699E-4</c:v>
                </c:pt>
                <c:pt idx="36048">
                  <c:v>3.4471754955300301E-4</c:v>
                </c:pt>
                <c:pt idx="36049">
                  <c:v>3.4455777144796898E-4</c:v>
                </c:pt>
                <c:pt idx="36050">
                  <c:v>3.4439814870124901E-4</c:v>
                </c:pt>
                <c:pt idx="36051">
                  <c:v>3.4423852291480197E-4</c:v>
                </c:pt>
                <c:pt idx="36052">
                  <c:v>3.4407889408349799E-4</c:v>
                </c:pt>
                <c:pt idx="36053">
                  <c:v>3.4391926221279302E-4</c:v>
                </c:pt>
                <c:pt idx="36054">
                  <c:v>3.43759627304342E-4</c:v>
                </c:pt>
                <c:pt idx="36055">
                  <c:v>3.4359998935974998E-4</c:v>
                </c:pt>
                <c:pt idx="36056">
                  <c:v>3.43440348379143E-4</c:v>
                </c:pt>
                <c:pt idx="36057">
                  <c:v>3.4328070436266499E-4</c:v>
                </c:pt>
                <c:pt idx="36058">
                  <c:v>3.4312105731528999E-4</c:v>
                </c:pt>
                <c:pt idx="36059">
                  <c:v>3.4296140723728401E-4</c:v>
                </c:pt>
                <c:pt idx="36060">
                  <c:v>3.4280175412829399E-4</c:v>
                </c:pt>
                <c:pt idx="36061">
                  <c:v>3.4264209798871398E-4</c:v>
                </c:pt>
                <c:pt idx="36062">
                  <c:v>3.4248243882452502E-4</c:v>
                </c:pt>
                <c:pt idx="36063">
                  <c:v>3.42322776634425E-4</c:v>
                </c:pt>
                <c:pt idx="36064">
                  <c:v>3.4216311141875398E-4</c:v>
                </c:pt>
                <c:pt idx="36065">
                  <c:v>3.4200344317935998E-4</c:v>
                </c:pt>
                <c:pt idx="36066">
                  <c:v>3.4184377192010801E-4</c:v>
                </c:pt>
                <c:pt idx="36067">
                  <c:v>3.41684097641386E-4</c:v>
                </c:pt>
                <c:pt idx="36068">
                  <c:v>3.4152442034153302E-4</c:v>
                </c:pt>
                <c:pt idx="36069">
                  <c:v>3.4136474002542102E-4</c:v>
                </c:pt>
                <c:pt idx="36070">
                  <c:v>3.4120505669489099E-4</c:v>
                </c:pt>
                <c:pt idx="36071">
                  <c:v>3.4104537034706898E-4</c:v>
                </c:pt>
                <c:pt idx="36072">
                  <c:v>3.4088568098784503E-4</c:v>
                </c:pt>
                <c:pt idx="36073">
                  <c:v>3.4072598861542699E-4</c:v>
                </c:pt>
                <c:pt idx="36074">
                  <c:v>3.4056629323411201E-4</c:v>
                </c:pt>
                <c:pt idx="36075">
                  <c:v>3.4040659484502401E-4</c:v>
                </c:pt>
                <c:pt idx="36076">
                  <c:v>3.4024689344761699E-4</c:v>
                </c:pt>
                <c:pt idx="36077">
                  <c:v>3.4008718904480199E-4</c:v>
                </c:pt>
                <c:pt idx="36078">
                  <c:v>3.3992748163615599E-4</c:v>
                </c:pt>
                <c:pt idx="36079">
                  <c:v>3.3976777122511902E-4</c:v>
                </c:pt>
                <c:pt idx="36080">
                  <c:v>3.39608057812802E-4</c:v>
                </c:pt>
                <c:pt idx="36081">
                  <c:v>3.39448341397411E-4</c:v>
                </c:pt>
                <c:pt idx="36082">
                  <c:v>3.3928862198541199E-4</c:v>
                </c:pt>
                <c:pt idx="36083">
                  <c:v>3.3912889957508701E-4</c:v>
                </c:pt>
                <c:pt idx="36084">
                  <c:v>3.3896917417157202E-4</c:v>
                </c:pt>
                <c:pt idx="36085">
                  <c:v>3.38809445768925E-4</c:v>
                </c:pt>
                <c:pt idx="36086">
                  <c:v>3.3864971437677199E-4</c:v>
                </c:pt>
                <c:pt idx="36087">
                  <c:v>3.38489979992446E-4</c:v>
                </c:pt>
                <c:pt idx="36088">
                  <c:v>3.3833024261486903E-4</c:v>
                </c:pt>
                <c:pt idx="36089">
                  <c:v>3.3817050224944998E-4</c:v>
                </c:pt>
                <c:pt idx="36090">
                  <c:v>3.3801075889620702E-4</c:v>
                </c:pt>
                <c:pt idx="36091">
                  <c:v>3.3785101255623103E-4</c:v>
                </c:pt>
                <c:pt idx="36092">
                  <c:v>3.3769126323262102E-4</c:v>
                </c:pt>
                <c:pt idx="36093">
                  <c:v>3.3753151092424499E-4</c:v>
                </c:pt>
                <c:pt idx="36094">
                  <c:v>3.37371755635521E-4</c:v>
                </c:pt>
                <c:pt idx="36095">
                  <c:v>3.3721199736385201E-4</c:v>
                </c:pt>
                <c:pt idx="36096">
                  <c:v>3.3705207795511601E-4</c:v>
                </c:pt>
                <c:pt idx="36097">
                  <c:v>3.3689231373473598E-4</c:v>
                </c:pt>
                <c:pt idx="36098">
                  <c:v>3.3673254653642198E-4</c:v>
                </c:pt>
                <c:pt idx="36099">
                  <c:v>3.3657277636187999E-4</c:v>
                </c:pt>
                <c:pt idx="36100">
                  <c:v>3.3641300321672699E-4</c:v>
                </c:pt>
                <c:pt idx="36101">
                  <c:v>3.3625322709596601E-4</c:v>
                </c:pt>
                <c:pt idx="36102">
                  <c:v>3.3609344800633698E-4</c:v>
                </c:pt>
                <c:pt idx="36103">
                  <c:v>3.3593366594850002E-4</c:v>
                </c:pt>
                <c:pt idx="36104">
                  <c:v>3.3577388092062202E-4</c:v>
                </c:pt>
                <c:pt idx="36105">
                  <c:v>3.3561409292619699E-4</c:v>
                </c:pt>
                <c:pt idx="36106">
                  <c:v>3.3545430196933902E-4</c:v>
                </c:pt>
                <c:pt idx="36107">
                  <c:v>3.3529450804693902E-4</c:v>
                </c:pt>
                <c:pt idx="36108">
                  <c:v>3.3513471116167198E-4</c:v>
                </c:pt>
                <c:pt idx="36109">
                  <c:v>3.3497491131857099E-4</c:v>
                </c:pt>
                <c:pt idx="36110">
                  <c:v>3.3481510851384502E-4</c:v>
                </c:pt>
                <c:pt idx="36111">
                  <c:v>3.3465530275045898E-4</c:v>
                </c:pt>
                <c:pt idx="36112">
                  <c:v>3.34495494030192E-4</c:v>
                </c:pt>
                <c:pt idx="36113">
                  <c:v>3.34335682357128E-4</c:v>
                </c:pt>
                <c:pt idx="36114">
                  <c:v>3.3417586772822698E-4</c:v>
                </c:pt>
                <c:pt idx="36115">
                  <c:v>3.3401605014682801E-4</c:v>
                </c:pt>
                <c:pt idx="36116">
                  <c:v>3.3385622961422401E-4</c:v>
                </c:pt>
                <c:pt idx="36117">
                  <c:v>3.3369640613082902E-4</c:v>
                </c:pt>
                <c:pt idx="36118">
                  <c:v>3.3353657970229902E-4</c:v>
                </c:pt>
                <c:pt idx="36119">
                  <c:v>3.33376750324813E-4</c:v>
                </c:pt>
                <c:pt idx="36120">
                  <c:v>3.3321691800203398E-4</c:v>
                </c:pt>
                <c:pt idx="36121">
                  <c:v>3.3305708273681202E-4</c:v>
                </c:pt>
                <c:pt idx="36122">
                  <c:v>3.3289724452852299E-4</c:v>
                </c:pt>
                <c:pt idx="36123">
                  <c:v>3.3273740338006801E-4</c:v>
                </c:pt>
                <c:pt idx="36124">
                  <c:v>3.3257755928921902E-4</c:v>
                </c:pt>
                <c:pt idx="36125">
                  <c:v>3.3241771226177598E-4</c:v>
                </c:pt>
                <c:pt idx="36126">
                  <c:v>3.3225786229742999E-4</c:v>
                </c:pt>
                <c:pt idx="36127">
                  <c:v>3.32098009396508E-4</c:v>
                </c:pt>
                <c:pt idx="36128">
                  <c:v>3.3193815356187903E-4</c:v>
                </c:pt>
                <c:pt idx="36129">
                  <c:v>3.3177829479523599E-4</c:v>
                </c:pt>
                <c:pt idx="36130">
                  <c:v>3.3161843309720799E-4</c:v>
                </c:pt>
                <c:pt idx="36131">
                  <c:v>3.31458568468585E-4</c:v>
                </c:pt>
                <c:pt idx="36132">
                  <c:v>3.31298700911957E-4</c:v>
                </c:pt>
                <c:pt idx="36133">
                  <c:v>3.3113883042857999E-4</c:v>
                </c:pt>
                <c:pt idx="36134">
                  <c:v>3.3097895701936502E-4</c:v>
                </c:pt>
                <c:pt idx="36135">
                  <c:v>3.3081908068838099E-4</c:v>
                </c:pt>
                <c:pt idx="36136">
                  <c:v>3.3065920143199301E-4</c:v>
                </c:pt>
                <c:pt idx="36137">
                  <c:v>3.30499319253954E-4</c:v>
                </c:pt>
                <c:pt idx="36138">
                  <c:v>3.3033943415804802E-4</c:v>
                </c:pt>
                <c:pt idx="36139">
                  <c:v>3.30179546144158E-4</c:v>
                </c:pt>
                <c:pt idx="36140">
                  <c:v>3.3001965521253399E-4</c:v>
                </c:pt>
                <c:pt idx="36141">
                  <c:v>3.2985976136273198E-4</c:v>
                </c:pt>
                <c:pt idx="36142">
                  <c:v>3.2969986460015799E-4</c:v>
                </c:pt>
                <c:pt idx="36143">
                  <c:v>3.2953980700363601E-4</c:v>
                </c:pt>
                <c:pt idx="36144">
                  <c:v>3.2937990442076601E-4</c:v>
                </c:pt>
                <c:pt idx="36145">
                  <c:v>3.2921999892985502E-4</c:v>
                </c:pt>
                <c:pt idx="36146">
                  <c:v>3.29060090528715E-4</c:v>
                </c:pt>
                <c:pt idx="36147">
                  <c:v>3.2890017922219901E-4</c:v>
                </c:pt>
                <c:pt idx="36148">
                  <c:v>3.2874026501092998E-4</c:v>
                </c:pt>
                <c:pt idx="36149">
                  <c:v>3.2858034789304502E-4</c:v>
                </c:pt>
                <c:pt idx="36150">
                  <c:v>3.2842042787150998E-4</c:v>
                </c:pt>
                <c:pt idx="36151">
                  <c:v>3.2826050494907098E-4</c:v>
                </c:pt>
                <c:pt idx="36152">
                  <c:v>3.2810057912633798E-4</c:v>
                </c:pt>
                <c:pt idx="36153">
                  <c:v>3.2794065040527899E-4</c:v>
                </c:pt>
                <c:pt idx="36154">
                  <c:v>3.2778071878742E-4</c:v>
                </c:pt>
                <c:pt idx="36155">
                  <c:v>3.2762078427186602E-4</c:v>
                </c:pt>
                <c:pt idx="36156">
                  <c:v>3.2746084686395202E-4</c:v>
                </c:pt>
                <c:pt idx="36157">
                  <c:v>3.2730090656124002E-4</c:v>
                </c:pt>
                <c:pt idx="36158">
                  <c:v>3.2714096336796002E-4</c:v>
                </c:pt>
                <c:pt idx="36159">
                  <c:v>3.2698101728319002E-4</c:v>
                </c:pt>
                <c:pt idx="36160">
                  <c:v>3.2682106830888999E-4</c:v>
                </c:pt>
                <c:pt idx="36161">
                  <c:v>3.26661116447217E-4</c:v>
                </c:pt>
                <c:pt idx="36162">
                  <c:v>3.2650116170050703E-4</c:v>
                </c:pt>
                <c:pt idx="36163">
                  <c:v>3.2634120406827699E-4</c:v>
                </c:pt>
                <c:pt idx="36164">
                  <c:v>3.2618124355544397E-4</c:v>
                </c:pt>
                <c:pt idx="36165">
                  <c:v>3.2602128015818199E-4</c:v>
                </c:pt>
                <c:pt idx="36166">
                  <c:v>3.25861313884873E-4</c:v>
                </c:pt>
                <c:pt idx="36167">
                  <c:v>3.25701344728399E-4</c:v>
                </c:pt>
                <c:pt idx="36168">
                  <c:v>3.2554137269333701E-4</c:v>
                </c:pt>
                <c:pt idx="36169">
                  <c:v>3.2538139778442201E-4</c:v>
                </c:pt>
                <c:pt idx="36170">
                  <c:v>3.2522142000050502E-4</c:v>
                </c:pt>
                <c:pt idx="36171">
                  <c:v>3.2506143934174497E-4</c:v>
                </c:pt>
                <c:pt idx="36172">
                  <c:v>3.2490145581387102E-4</c:v>
                </c:pt>
                <c:pt idx="36173">
                  <c:v>3.2474146941331299E-4</c:v>
                </c:pt>
                <c:pt idx="36174">
                  <c:v>3.2458148014238001E-4</c:v>
                </c:pt>
                <c:pt idx="36175">
                  <c:v>3.2442148800407999E-4</c:v>
                </c:pt>
                <c:pt idx="36176">
                  <c:v>3.24261493001244E-4</c:v>
                </c:pt>
                <c:pt idx="36177">
                  <c:v>3.2410149513347402E-4</c:v>
                </c:pt>
                <c:pt idx="36178">
                  <c:v>3.2394149440049901E-4</c:v>
                </c:pt>
                <c:pt idx="36179">
                  <c:v>3.2378149080601203E-4</c:v>
                </c:pt>
                <c:pt idx="36180">
                  <c:v>3.2362148435185703E-4</c:v>
                </c:pt>
                <c:pt idx="36181">
                  <c:v>3.2346147503950799E-4</c:v>
                </c:pt>
                <c:pt idx="36182">
                  <c:v>3.2330146286642901E-4</c:v>
                </c:pt>
                <c:pt idx="36183">
                  <c:v>3.2314144783945599E-4</c:v>
                </c:pt>
                <c:pt idx="36184">
                  <c:v>3.2298142995627302E-4</c:v>
                </c:pt>
                <c:pt idx="36185">
                  <c:v>3.2282140921997398E-4</c:v>
                </c:pt>
                <c:pt idx="36186">
                  <c:v>3.2266138562832801E-4</c:v>
                </c:pt>
                <c:pt idx="36187">
                  <c:v>3.2250135919054498E-4</c:v>
                </c:pt>
                <c:pt idx="36188">
                  <c:v>3.2234132990059601E-4</c:v>
                </c:pt>
                <c:pt idx="36189">
                  <c:v>3.22181297765969E-4</c:v>
                </c:pt>
                <c:pt idx="36190">
                  <c:v>3.2202110510542097E-4</c:v>
                </c:pt>
                <c:pt idx="36191">
                  <c:v>3.2186106728294598E-4</c:v>
                </c:pt>
                <c:pt idx="36192">
                  <c:v>3.2170102661771701E-4</c:v>
                </c:pt>
                <c:pt idx="36193">
                  <c:v>3.21540983108058E-4</c:v>
                </c:pt>
                <c:pt idx="36194">
                  <c:v>3.2138093675865899E-4</c:v>
                </c:pt>
                <c:pt idx="36195">
                  <c:v>3.2122088757121199E-4</c:v>
                </c:pt>
                <c:pt idx="36196">
                  <c:v>3.21060835541381E-4</c:v>
                </c:pt>
                <c:pt idx="36197">
                  <c:v>3.2090078067870901E-4</c:v>
                </c:pt>
                <c:pt idx="36198">
                  <c:v>3.2074072298176801E-4</c:v>
                </c:pt>
                <c:pt idx="36199">
                  <c:v>3.2058066244821401E-4</c:v>
                </c:pt>
                <c:pt idx="36200">
                  <c:v>3.2042059908519597E-4</c:v>
                </c:pt>
                <c:pt idx="36201">
                  <c:v>3.2026053288891399E-4</c:v>
                </c:pt>
                <c:pt idx="36202">
                  <c:v>3.2010046386505198E-4</c:v>
                </c:pt>
                <c:pt idx="36203">
                  <c:v>3.19940392011056E-4</c:v>
                </c:pt>
                <c:pt idx="36204">
                  <c:v>3.1978031732968898E-4</c:v>
                </c:pt>
                <c:pt idx="36205">
                  <c:v>3.19620239825431E-4</c:v>
                </c:pt>
                <c:pt idx="36206">
                  <c:v>3.1946015949552902E-4</c:v>
                </c:pt>
                <c:pt idx="36207">
                  <c:v>3.1930007634305802E-4</c:v>
                </c:pt>
                <c:pt idx="36208">
                  <c:v>3.19139990368337E-4</c:v>
                </c:pt>
                <c:pt idx="36209">
                  <c:v>3.1897990157638402E-4</c:v>
                </c:pt>
                <c:pt idx="36210">
                  <c:v>3.1881980996401201E-4</c:v>
                </c:pt>
                <c:pt idx="36211">
                  <c:v>3.1865971553630799E-4</c:v>
                </c:pt>
                <c:pt idx="36212">
                  <c:v>3.1849961829342701E-4</c:v>
                </c:pt>
                <c:pt idx="36213">
                  <c:v>3.1833951823564602E-4</c:v>
                </c:pt>
                <c:pt idx="36214">
                  <c:v>3.1817941536800299E-4</c:v>
                </c:pt>
                <c:pt idx="36215">
                  <c:v>3.18019309686434E-4</c:v>
                </c:pt>
                <c:pt idx="36216">
                  <c:v>3.1785920119691902E-4</c:v>
                </c:pt>
                <c:pt idx="36217">
                  <c:v>3.17699089896819E-4</c:v>
                </c:pt>
                <c:pt idx="36218">
                  <c:v>3.1753897578984901E-4</c:v>
                </c:pt>
                <c:pt idx="36219">
                  <c:v>3.17378858878218E-4</c:v>
                </c:pt>
                <c:pt idx="36220">
                  <c:v>3.17218739162838E-4</c:v>
                </c:pt>
                <c:pt idx="36221">
                  <c:v>3.1705861664387902E-4</c:v>
                </c:pt>
                <c:pt idx="36222">
                  <c:v>3.1689849132521698E-4</c:v>
                </c:pt>
                <c:pt idx="36223">
                  <c:v>3.1673836320485698E-4</c:v>
                </c:pt>
                <c:pt idx="36224">
                  <c:v>3.1657823228838501E-4</c:v>
                </c:pt>
                <c:pt idx="36225">
                  <c:v>3.1641809857258001E-4</c:v>
                </c:pt>
                <c:pt idx="36226">
                  <c:v>3.16257962061846E-4</c:v>
                </c:pt>
                <c:pt idx="36227">
                  <c:v>3.1609782275844302E-4</c:v>
                </c:pt>
                <c:pt idx="36228">
                  <c:v>3.15937680660269E-4</c:v>
                </c:pt>
                <c:pt idx="36229">
                  <c:v>3.1577753577202602E-4</c:v>
                </c:pt>
                <c:pt idx="36230">
                  <c:v>3.1561738809148302E-4</c:v>
                </c:pt>
                <c:pt idx="36231">
                  <c:v>3.1545723762374598E-4</c:v>
                </c:pt>
                <c:pt idx="36232">
                  <c:v>3.15297084369568E-4</c:v>
                </c:pt>
                <c:pt idx="36233">
                  <c:v>3.1513692832948098E-4</c:v>
                </c:pt>
                <c:pt idx="36234">
                  <c:v>3.1497676950525603E-4</c:v>
                </c:pt>
                <c:pt idx="36235">
                  <c:v>3.14816607898651E-4</c:v>
                </c:pt>
                <c:pt idx="36236">
                  <c:v>3.1465644350742199E-4</c:v>
                </c:pt>
                <c:pt idx="36237">
                  <c:v>3.14496118904252E-4</c:v>
                </c:pt>
                <c:pt idx="36238">
                  <c:v>3.1433594896241202E-4</c:v>
                </c:pt>
                <c:pt idx="36239">
                  <c:v>3.1417577624360198E-4</c:v>
                </c:pt>
                <c:pt idx="36240">
                  <c:v>3.14015600749082E-4</c:v>
                </c:pt>
                <c:pt idx="36241">
                  <c:v>3.1385542247986602E-4</c:v>
                </c:pt>
                <c:pt idx="36242">
                  <c:v>3.1369524143639102E-4</c:v>
                </c:pt>
                <c:pt idx="36243">
                  <c:v>3.1353505762234303E-4</c:v>
                </c:pt>
                <c:pt idx="36244">
                  <c:v>3.1337487104067801E-4</c:v>
                </c:pt>
                <c:pt idx="36245">
                  <c:v>3.1321468168690698E-4</c:v>
                </c:pt>
                <c:pt idx="36246">
                  <c:v>3.1305448956735898E-4</c:v>
                </c:pt>
                <c:pt idx="36247">
                  <c:v>3.1289429467918299E-4</c:v>
                </c:pt>
                <c:pt idx="36248">
                  <c:v>3.12734097028347E-4</c:v>
                </c:pt>
                <c:pt idx="36249">
                  <c:v>3.1257389661398501E-4</c:v>
                </c:pt>
                <c:pt idx="36250">
                  <c:v>3.12413693439081E-4</c:v>
                </c:pt>
                <c:pt idx="36251">
                  <c:v>3.1225348750347099E-4</c:v>
                </c:pt>
                <c:pt idx="36252">
                  <c:v>3.1209327880917502E-4</c:v>
                </c:pt>
                <c:pt idx="36253">
                  <c:v>3.11933067356055E-4</c:v>
                </c:pt>
                <c:pt idx="36254">
                  <c:v>3.1177285314696798E-4</c:v>
                </c:pt>
                <c:pt idx="36255">
                  <c:v>3.1161263618308398E-4</c:v>
                </c:pt>
                <c:pt idx="36256">
                  <c:v>3.1145241646863203E-4</c:v>
                </c:pt>
                <c:pt idx="36257">
                  <c:v>3.1129219399896702E-4</c:v>
                </c:pt>
                <c:pt idx="36258">
                  <c:v>3.11131968781564E-4</c:v>
                </c:pt>
                <c:pt idx="36259">
                  <c:v>3.1097174081276801E-4</c:v>
                </c:pt>
                <c:pt idx="36260">
                  <c:v>3.1081151010010802E-4</c:v>
                </c:pt>
                <c:pt idx="36261">
                  <c:v>3.1065127663978899E-4</c:v>
                </c:pt>
                <c:pt idx="36262">
                  <c:v>3.1049104043469702E-4</c:v>
                </c:pt>
                <c:pt idx="36263">
                  <c:v>3.1033080148547E-4</c:v>
                </c:pt>
                <c:pt idx="36264">
                  <c:v>3.1017055979424098E-4</c:v>
                </c:pt>
                <c:pt idx="36265">
                  <c:v>3.1001031536229801E-4</c:v>
                </c:pt>
                <c:pt idx="36266">
                  <c:v>3.0985006819336997E-4</c:v>
                </c:pt>
                <c:pt idx="36267">
                  <c:v>3.09689818284347E-4</c:v>
                </c:pt>
                <c:pt idx="36268">
                  <c:v>3.0952956564139002E-4</c:v>
                </c:pt>
                <c:pt idx="36269">
                  <c:v>3.0936931026175399E-4</c:v>
                </c:pt>
                <c:pt idx="36270">
                  <c:v>3.0920905215011101E-4</c:v>
                </c:pt>
                <c:pt idx="36271">
                  <c:v>3.0904879130535298E-4</c:v>
                </c:pt>
                <c:pt idx="36272">
                  <c:v>3.0888852772925401E-4</c:v>
                </c:pt>
                <c:pt idx="36273">
                  <c:v>3.0872826142687502E-4</c:v>
                </c:pt>
                <c:pt idx="36274">
                  <c:v>3.0856799239504899E-4</c:v>
                </c:pt>
                <c:pt idx="36275">
                  <c:v>3.0840772063629902E-4</c:v>
                </c:pt>
                <c:pt idx="36276">
                  <c:v>3.0824744615299898E-4</c:v>
                </c:pt>
                <c:pt idx="36277">
                  <c:v>3.0808716894647098E-4</c:v>
                </c:pt>
                <c:pt idx="36278">
                  <c:v>3.0792688901945E-4</c:v>
                </c:pt>
                <c:pt idx="36279">
                  <c:v>3.0776660636972598E-4</c:v>
                </c:pt>
                <c:pt idx="36280">
                  <c:v>3.0760632100134999E-4</c:v>
                </c:pt>
                <c:pt idx="36281">
                  <c:v>3.07446032915188E-4</c:v>
                </c:pt>
                <c:pt idx="36282">
                  <c:v>3.07285742113062E-4</c:v>
                </c:pt>
                <c:pt idx="36283">
                  <c:v>3.0712544859416003E-4</c:v>
                </c:pt>
                <c:pt idx="36284">
                  <c:v>3.0696499517953699E-4</c:v>
                </c:pt>
                <c:pt idx="36285">
                  <c:v>3.0680469624069198E-4</c:v>
                </c:pt>
                <c:pt idx="36286">
                  <c:v>3.0664439459331702E-4</c:v>
                </c:pt>
                <c:pt idx="36287">
                  <c:v>3.0648409023554201E-4</c:v>
                </c:pt>
                <c:pt idx="36288">
                  <c:v>3.0632378316957802E-4</c:v>
                </c:pt>
                <c:pt idx="36289">
                  <c:v>3.0616347339888197E-4</c:v>
                </c:pt>
                <c:pt idx="36290">
                  <c:v>3.0600316092069301E-4</c:v>
                </c:pt>
                <c:pt idx="36291">
                  <c:v>3.0584284573988298E-4</c:v>
                </c:pt>
                <c:pt idx="36292">
                  <c:v>3.0568252785675098E-4</c:v>
                </c:pt>
                <c:pt idx="36293">
                  <c:v>3.0552220727266899E-4</c:v>
                </c:pt>
                <c:pt idx="36294">
                  <c:v>3.0536188399024302E-4</c:v>
                </c:pt>
                <c:pt idx="36295">
                  <c:v>3.0520155800992598E-4</c:v>
                </c:pt>
                <c:pt idx="36296">
                  <c:v>3.0504122933289201E-4</c:v>
                </c:pt>
                <c:pt idx="36297">
                  <c:v>3.0488089795895702E-4</c:v>
                </c:pt>
                <c:pt idx="36298">
                  <c:v>3.0472056389390702E-4</c:v>
                </c:pt>
                <c:pt idx="36299">
                  <c:v>3.0456022713453199E-4</c:v>
                </c:pt>
                <c:pt idx="36300">
                  <c:v>3.0439988768548698E-4</c:v>
                </c:pt>
                <c:pt idx="36301">
                  <c:v>3.0423954554567302E-4</c:v>
                </c:pt>
                <c:pt idx="36302">
                  <c:v>3.0407920071717402E-4</c:v>
                </c:pt>
                <c:pt idx="36303">
                  <c:v>3.0391885320339501E-4</c:v>
                </c:pt>
                <c:pt idx="36304">
                  <c:v>3.03758503004358E-4</c:v>
                </c:pt>
                <c:pt idx="36305">
                  <c:v>3.0359815012066799E-4</c:v>
                </c:pt>
                <c:pt idx="36306">
                  <c:v>3.0343779455472902E-4</c:v>
                </c:pt>
                <c:pt idx="36307">
                  <c:v>3.0327743630845298E-4</c:v>
                </c:pt>
                <c:pt idx="36308">
                  <c:v>3.0311707538252302E-4</c:v>
                </c:pt>
                <c:pt idx="36309">
                  <c:v>3.0295671177778499E-4</c:v>
                </c:pt>
                <c:pt idx="36310">
                  <c:v>3.0279634549603698E-4</c:v>
                </c:pt>
                <c:pt idx="36311">
                  <c:v>3.02635976540289E-4</c:v>
                </c:pt>
                <c:pt idx="36312">
                  <c:v>3.0247560490842502E-4</c:v>
                </c:pt>
                <c:pt idx="36313">
                  <c:v>3.0231523060373603E-4</c:v>
                </c:pt>
                <c:pt idx="36314">
                  <c:v>3.0215485363000198E-4</c:v>
                </c:pt>
                <c:pt idx="36315">
                  <c:v>3.0199447398643298E-4</c:v>
                </c:pt>
                <c:pt idx="36316">
                  <c:v>3.0183409167398498E-4</c:v>
                </c:pt>
                <c:pt idx="36317">
                  <c:v>3.0167370669442598E-4</c:v>
                </c:pt>
                <c:pt idx="36318">
                  <c:v>3.0151331904965301E-4</c:v>
                </c:pt>
                <c:pt idx="36319">
                  <c:v>3.0135292874227E-4</c:v>
                </c:pt>
                <c:pt idx="36320">
                  <c:v>3.0119253577067998E-4</c:v>
                </c:pt>
                <c:pt idx="36321">
                  <c:v>3.0103214013879202E-4</c:v>
                </c:pt>
                <c:pt idx="36322">
                  <c:v>3.00871741846303E-4</c:v>
                </c:pt>
                <c:pt idx="36323">
                  <c:v>3.0071134089485602E-4</c:v>
                </c:pt>
                <c:pt idx="36324">
                  <c:v>3.0055093728695699E-4</c:v>
                </c:pt>
                <c:pt idx="36325">
                  <c:v>3.0039053102244302E-4</c:v>
                </c:pt>
                <c:pt idx="36326">
                  <c:v>3.0023012210695803E-4</c:v>
                </c:pt>
                <c:pt idx="36327">
                  <c:v>3.0006971053467198E-4</c:v>
                </c:pt>
                <c:pt idx="36328">
                  <c:v>2.9990929631461602E-4</c:v>
                </c:pt>
                <c:pt idx="36329">
                  <c:v>2.9974887944446101E-4</c:v>
                </c:pt>
                <c:pt idx="36330">
                  <c:v>2.99588459922123E-4</c:v>
                </c:pt>
                <c:pt idx="36331">
                  <c:v>2.99427880821923E-4</c:v>
                </c:pt>
                <c:pt idx="36332">
                  <c:v>2.9926745601570901E-4</c:v>
                </c:pt>
                <c:pt idx="36333">
                  <c:v>2.9910702856656199E-4</c:v>
                </c:pt>
                <c:pt idx="36334">
                  <c:v>2.98946598471304E-4</c:v>
                </c:pt>
                <c:pt idx="36335">
                  <c:v>2.9878616573842201E-4</c:v>
                </c:pt>
                <c:pt idx="36336">
                  <c:v>2.9862573036469701E-4</c:v>
                </c:pt>
                <c:pt idx="36337">
                  <c:v>2.9846529235064303E-4</c:v>
                </c:pt>
                <c:pt idx="36338">
                  <c:v>2.9830485170028001E-4</c:v>
                </c:pt>
                <c:pt idx="36339">
                  <c:v>2.98144408416662E-4</c:v>
                </c:pt>
                <c:pt idx="36340">
                  <c:v>2.9798396249631701E-4</c:v>
                </c:pt>
                <c:pt idx="36341">
                  <c:v>2.9782351394460401E-4</c:v>
                </c:pt>
                <c:pt idx="36342">
                  <c:v>2.9766306275861502E-4</c:v>
                </c:pt>
                <c:pt idx="36343">
                  <c:v>2.9750260894369299E-4</c:v>
                </c:pt>
                <c:pt idx="36344">
                  <c:v>2.9734215250071299E-4</c:v>
                </c:pt>
                <c:pt idx="36345">
                  <c:v>2.97181693430035E-4</c:v>
                </c:pt>
                <c:pt idx="36346">
                  <c:v>2.9702123173331598E-4</c:v>
                </c:pt>
                <c:pt idx="36347">
                  <c:v>2.9686076741256402E-4</c:v>
                </c:pt>
                <c:pt idx="36348">
                  <c:v>2.9670030046974598E-4</c:v>
                </c:pt>
                <c:pt idx="36349">
                  <c:v>2.9653983090579601E-4</c:v>
                </c:pt>
                <c:pt idx="36350">
                  <c:v>2.9637935871981399E-4</c:v>
                </c:pt>
                <c:pt idx="36351">
                  <c:v>2.9621888391567102E-4</c:v>
                </c:pt>
                <c:pt idx="36352">
                  <c:v>2.9605840649607701E-4</c:v>
                </c:pt>
                <c:pt idx="36353">
                  <c:v>2.9589792645746699E-4</c:v>
                </c:pt>
                <c:pt idx="36354">
                  <c:v>2.9573744380747999E-4</c:v>
                </c:pt>
                <c:pt idx="36355">
                  <c:v>2.9557695854359902E-4</c:v>
                </c:pt>
                <c:pt idx="36356">
                  <c:v>2.9541647066869201E-4</c:v>
                </c:pt>
                <c:pt idx="36357">
                  <c:v>2.95255980181735E-4</c:v>
                </c:pt>
                <c:pt idx="36358">
                  <c:v>2.9509548708736702E-4</c:v>
                </c:pt>
                <c:pt idx="36359">
                  <c:v>2.9493499138494799E-4</c:v>
                </c:pt>
                <c:pt idx="36360">
                  <c:v>2.9477449307623997E-4</c:v>
                </c:pt>
                <c:pt idx="36361">
                  <c:v>2.94613992163339E-4</c:v>
                </c:pt>
                <c:pt idx="36362">
                  <c:v>2.9445348864722801E-4</c:v>
                </c:pt>
                <c:pt idx="36363">
                  <c:v>2.94292982529919E-4</c:v>
                </c:pt>
                <c:pt idx="36364">
                  <c:v>2.9413247381363699E-4</c:v>
                </c:pt>
                <c:pt idx="36365">
                  <c:v>2.9397196249712402E-4</c:v>
                </c:pt>
                <c:pt idx="36366">
                  <c:v>2.93811448582557E-4</c:v>
                </c:pt>
                <c:pt idx="36367">
                  <c:v>2.93650932071149E-4</c:v>
                </c:pt>
                <c:pt idx="36368">
                  <c:v>2.9349041296768499E-4</c:v>
                </c:pt>
                <c:pt idx="36369">
                  <c:v>2.9332989127023101E-4</c:v>
                </c:pt>
                <c:pt idx="36370">
                  <c:v>2.9316936698137598E-4</c:v>
                </c:pt>
                <c:pt idx="36371">
                  <c:v>2.9300884009969601E-4</c:v>
                </c:pt>
                <c:pt idx="36372">
                  <c:v>2.9284831063204701E-4</c:v>
                </c:pt>
                <c:pt idx="36373">
                  <c:v>2.92687778573342E-4</c:v>
                </c:pt>
                <c:pt idx="36374">
                  <c:v>2.9252724393052199E-4</c:v>
                </c:pt>
                <c:pt idx="36375">
                  <c:v>2.9236670670487503E-4</c:v>
                </c:pt>
                <c:pt idx="36376">
                  <c:v>2.92206166895138E-4</c:v>
                </c:pt>
                <c:pt idx="36377">
                  <c:v>2.9204562450292301E-4</c:v>
                </c:pt>
                <c:pt idx="36378">
                  <c:v>2.91884922847564E-4</c:v>
                </c:pt>
                <c:pt idx="36379">
                  <c:v>2.9172437530096098E-4</c:v>
                </c:pt>
                <c:pt idx="36380">
                  <c:v>2.9156382517726902E-4</c:v>
                </c:pt>
                <c:pt idx="36381">
                  <c:v>2.9140327247960201E-4</c:v>
                </c:pt>
                <c:pt idx="36382">
                  <c:v>2.91242717205932E-4</c:v>
                </c:pt>
                <c:pt idx="36383">
                  <c:v>2.91082159359189E-4</c:v>
                </c:pt>
                <c:pt idx="36384">
                  <c:v>2.9092159893863499E-4</c:v>
                </c:pt>
                <c:pt idx="36385">
                  <c:v>2.90761035949144E-4</c:v>
                </c:pt>
                <c:pt idx="36386">
                  <c:v>2.9060047039082798E-4</c:v>
                </c:pt>
                <c:pt idx="36387">
                  <c:v>2.90439902263547E-4</c:v>
                </c:pt>
                <c:pt idx="36388">
                  <c:v>2.9027933157137198E-4</c:v>
                </c:pt>
                <c:pt idx="36389">
                  <c:v>2.9011875831352099E-4</c:v>
                </c:pt>
                <c:pt idx="36390">
                  <c:v>2.8995818249183099E-4</c:v>
                </c:pt>
                <c:pt idx="36391">
                  <c:v>2.89797604109489E-4</c:v>
                </c:pt>
                <c:pt idx="36392">
                  <c:v>2.8963702316501101E-4</c:v>
                </c:pt>
                <c:pt idx="36393">
                  <c:v>2.8947643966548901E-4</c:v>
                </c:pt>
                <c:pt idx="36394">
                  <c:v>2.89315853603393E-4</c:v>
                </c:pt>
                <c:pt idx="36395">
                  <c:v>2.8915526498716798E-4</c:v>
                </c:pt>
                <c:pt idx="36396">
                  <c:v>2.8899467381635101E-4</c:v>
                </c:pt>
                <c:pt idx="36397">
                  <c:v>2.8883408008907802E-4</c:v>
                </c:pt>
                <c:pt idx="36398">
                  <c:v>2.8867348381333101E-4</c:v>
                </c:pt>
                <c:pt idx="36399">
                  <c:v>2.8851288498466302E-4</c:v>
                </c:pt>
                <c:pt idx="36400">
                  <c:v>2.8835228360914102E-4</c:v>
                </c:pt>
                <c:pt idx="36401">
                  <c:v>2.8819167968295302E-4</c:v>
                </c:pt>
                <c:pt idx="36402">
                  <c:v>2.8803107321016098E-4</c:v>
                </c:pt>
                <c:pt idx="36403">
                  <c:v>2.8787046419420702E-4</c:v>
                </c:pt>
                <c:pt idx="36404">
                  <c:v>2.8770985263343801E-4</c:v>
                </c:pt>
                <c:pt idx="36405">
                  <c:v>2.8754923853104703E-4</c:v>
                </c:pt>
                <c:pt idx="36406">
                  <c:v>2.87388621889137E-4</c:v>
                </c:pt>
                <c:pt idx="36407">
                  <c:v>2.8722800270511401E-4</c:v>
                </c:pt>
                <c:pt idx="36408">
                  <c:v>2.8706738098697499E-4</c:v>
                </c:pt>
                <c:pt idx="36409">
                  <c:v>2.8690675672969997E-4</c:v>
                </c:pt>
                <c:pt idx="36410">
                  <c:v>2.86746129938791E-4</c:v>
                </c:pt>
                <c:pt idx="36411">
                  <c:v>2.8658550061402003E-4</c:v>
                </c:pt>
                <c:pt idx="36412">
                  <c:v>2.8642486875643498E-4</c:v>
                </c:pt>
                <c:pt idx="36413">
                  <c:v>2.86264234368452E-4</c:v>
                </c:pt>
                <c:pt idx="36414">
                  <c:v>2.8610359745235003E-4</c:v>
                </c:pt>
                <c:pt idx="36415">
                  <c:v>2.8594295800507302E-4</c:v>
                </c:pt>
                <c:pt idx="36416">
                  <c:v>2.8578231603306999E-4</c:v>
                </c:pt>
                <c:pt idx="36417">
                  <c:v>2.8562167153610901E-4</c:v>
                </c:pt>
                <c:pt idx="36418">
                  <c:v>2.85461024515805E-4</c:v>
                </c:pt>
                <c:pt idx="36419">
                  <c:v>2.8530037497211802E-4</c:v>
                </c:pt>
                <c:pt idx="36420">
                  <c:v>2.85139722907882E-4</c:v>
                </c:pt>
                <c:pt idx="36421">
                  <c:v>2.8497906832448001E-4</c:v>
                </c:pt>
                <c:pt idx="36422">
                  <c:v>2.8481841122330502E-4</c:v>
                </c:pt>
                <c:pt idx="36423">
                  <c:v>2.8465775160574201E-4</c:v>
                </c:pt>
                <c:pt idx="36424">
                  <c:v>2.84497089473692E-4</c:v>
                </c:pt>
                <c:pt idx="36425">
                  <c:v>2.8433626839859198E-4</c:v>
                </c:pt>
                <c:pt idx="36426">
                  <c:v>2.84175601245413E-4</c:v>
                </c:pt>
                <c:pt idx="36427">
                  <c:v>2.8401493158010502E-4</c:v>
                </c:pt>
                <c:pt idx="36428">
                  <c:v>2.8385425940650799E-4</c:v>
                </c:pt>
                <c:pt idx="36429">
                  <c:v>2.8369358472447301E-4</c:v>
                </c:pt>
                <c:pt idx="36430">
                  <c:v>2.83532907536353E-4</c:v>
                </c:pt>
                <c:pt idx="36431">
                  <c:v>2.8337222784214201E-4</c:v>
                </c:pt>
                <c:pt idx="36432">
                  <c:v>2.8321154564496498E-4</c:v>
                </c:pt>
                <c:pt idx="36433">
                  <c:v>2.8305086094484999E-4</c:v>
                </c:pt>
                <c:pt idx="36434">
                  <c:v>2.8289017374404102E-4</c:v>
                </c:pt>
                <c:pt idx="36435">
                  <c:v>2.8272948404315301E-4</c:v>
                </c:pt>
                <c:pt idx="36436">
                  <c:v>2.82568791843058E-4</c:v>
                </c:pt>
                <c:pt idx="36437">
                  <c:v>2.8240809714874E-4</c:v>
                </c:pt>
                <c:pt idx="36438">
                  <c:v>2.8224739995774797E-4</c:v>
                </c:pt>
                <c:pt idx="36439">
                  <c:v>2.8208670027402499E-4</c:v>
                </c:pt>
                <c:pt idx="36440">
                  <c:v>2.8192599809610602E-4</c:v>
                </c:pt>
                <c:pt idx="36441">
                  <c:v>2.8176529342828298E-4</c:v>
                </c:pt>
                <c:pt idx="36442">
                  <c:v>2.8160458626942799E-4</c:v>
                </c:pt>
                <c:pt idx="36443">
                  <c:v>2.81443876622916E-4</c:v>
                </c:pt>
                <c:pt idx="36444">
                  <c:v>2.8128316449037901E-4</c:v>
                </c:pt>
                <c:pt idx="36445">
                  <c:v>2.8112244987124998E-4</c:v>
                </c:pt>
                <c:pt idx="36446">
                  <c:v>2.8096173276857199E-4</c:v>
                </c:pt>
                <c:pt idx="36447">
                  <c:v>2.8080101318462701E-4</c:v>
                </c:pt>
                <c:pt idx="36448">
                  <c:v>2.8064029111779298E-4</c:v>
                </c:pt>
                <c:pt idx="36449">
                  <c:v>2.80479566571222E-4</c:v>
                </c:pt>
                <c:pt idx="36450">
                  <c:v>2.8031883954959699E-4</c:v>
                </c:pt>
                <c:pt idx="36451">
                  <c:v>2.8015811004538201E-4</c:v>
                </c:pt>
                <c:pt idx="36452">
                  <c:v>2.7999737807054501E-4</c:v>
                </c:pt>
                <c:pt idx="36453">
                  <c:v>2.7983664361984898E-4</c:v>
                </c:pt>
                <c:pt idx="36454">
                  <c:v>2.7967590669565699E-4</c:v>
                </c:pt>
                <c:pt idx="36455">
                  <c:v>2.7951516730201798E-4</c:v>
                </c:pt>
                <c:pt idx="36456">
                  <c:v>2.793544254378E-4</c:v>
                </c:pt>
                <c:pt idx="36457">
                  <c:v>2.7919368110534298E-4</c:v>
                </c:pt>
                <c:pt idx="36458">
                  <c:v>2.7903293430665301E-4</c:v>
                </c:pt>
                <c:pt idx="36459">
                  <c:v>2.7887218504176403E-4</c:v>
                </c:pt>
                <c:pt idx="36460">
                  <c:v>2.7871143331256E-4</c:v>
                </c:pt>
                <c:pt idx="36461">
                  <c:v>2.78550679120007E-4</c:v>
                </c:pt>
                <c:pt idx="36462">
                  <c:v>2.7838992246746199E-4</c:v>
                </c:pt>
                <c:pt idx="36463">
                  <c:v>2.7822916335544599E-4</c:v>
                </c:pt>
                <c:pt idx="36464">
                  <c:v>2.7806840178388402E-4</c:v>
                </c:pt>
                <c:pt idx="36465">
                  <c:v>2.77907637754203E-4</c:v>
                </c:pt>
                <c:pt idx="36466">
                  <c:v>2.77746871271524E-4</c:v>
                </c:pt>
                <c:pt idx="36467">
                  <c:v>2.7758610233439402E-4</c:v>
                </c:pt>
                <c:pt idx="36468">
                  <c:v>2.7742533094303701E-4</c:v>
                </c:pt>
                <c:pt idx="36469">
                  <c:v>2.7726455710103798E-4</c:v>
                </c:pt>
                <c:pt idx="36470">
                  <c:v>2.77103780809071E-4</c:v>
                </c:pt>
                <c:pt idx="36471">
                  <c:v>2.7694300206853001E-4</c:v>
                </c:pt>
                <c:pt idx="36472">
                  <c:v>2.7678206471180199E-4</c:v>
                </c:pt>
                <c:pt idx="36473">
                  <c:v>2.7662128108493702E-4</c:v>
                </c:pt>
                <c:pt idx="36474">
                  <c:v>2.7646049501479399E-4</c:v>
                </c:pt>
                <c:pt idx="36475">
                  <c:v>2.7629970649979501E-4</c:v>
                </c:pt>
                <c:pt idx="36476">
                  <c:v>2.7613891554657903E-4</c:v>
                </c:pt>
                <c:pt idx="36477">
                  <c:v>2.7597812215014901E-4</c:v>
                </c:pt>
                <c:pt idx="36478">
                  <c:v>2.7581732631753601E-4</c:v>
                </c:pt>
                <c:pt idx="36479">
                  <c:v>2.7565652804539299E-4</c:v>
                </c:pt>
                <c:pt idx="36480">
                  <c:v>2.7549572734032198E-4</c:v>
                </c:pt>
                <c:pt idx="36481">
                  <c:v>2.7533492420053302E-4</c:v>
                </c:pt>
                <c:pt idx="36482">
                  <c:v>2.7517411862674302E-4</c:v>
                </c:pt>
                <c:pt idx="36483">
                  <c:v>2.75013310620163E-4</c:v>
                </c:pt>
                <c:pt idx="36484">
                  <c:v>2.7485250018578099E-4</c:v>
                </c:pt>
                <c:pt idx="36485">
                  <c:v>2.7469168732175298E-4</c:v>
                </c:pt>
                <c:pt idx="36486">
                  <c:v>2.7453087203056298E-4</c:v>
                </c:pt>
                <c:pt idx="36487">
                  <c:v>2.7437005431545802E-4</c:v>
                </c:pt>
                <c:pt idx="36488">
                  <c:v>2.7420923417430801E-4</c:v>
                </c:pt>
                <c:pt idx="36489">
                  <c:v>2.7404841160994501E-4</c:v>
                </c:pt>
                <c:pt idx="36490">
                  <c:v>2.7388758662428599E-4</c:v>
                </c:pt>
                <c:pt idx="36491">
                  <c:v>2.7372675921948699E-4</c:v>
                </c:pt>
                <c:pt idx="36492">
                  <c:v>2.7356592939704801E-4</c:v>
                </c:pt>
                <c:pt idx="36493">
                  <c:v>2.7340509715388699E-4</c:v>
                </c:pt>
                <c:pt idx="36494">
                  <c:v>2.73244262497195E-4</c:v>
                </c:pt>
                <c:pt idx="36495">
                  <c:v>2.7308342542557999E-4</c:v>
                </c:pt>
                <c:pt idx="36496">
                  <c:v>2.72922585941162E-4</c:v>
                </c:pt>
                <c:pt idx="36497">
                  <c:v>2.7276174404442601E-4</c:v>
                </c:pt>
                <c:pt idx="36498">
                  <c:v>2.7260089973867399E-4</c:v>
                </c:pt>
                <c:pt idx="36499">
                  <c:v>2.7244005302485598E-4</c:v>
                </c:pt>
                <c:pt idx="36500">
                  <c:v>2.7227920390159803E-4</c:v>
                </c:pt>
                <c:pt idx="36501">
                  <c:v>2.7211835237268503E-4</c:v>
                </c:pt>
                <c:pt idx="36502">
                  <c:v>2.71957498440489E-4</c:v>
                </c:pt>
                <c:pt idx="36503">
                  <c:v>2.7179664210551197E-4</c:v>
                </c:pt>
                <c:pt idx="36504">
                  <c:v>2.7163578336891699E-4</c:v>
                </c:pt>
                <c:pt idx="36505">
                  <c:v>2.71474922230486E-4</c:v>
                </c:pt>
                <c:pt idx="36506">
                  <c:v>2.7131405869417299E-4</c:v>
                </c:pt>
                <c:pt idx="36507">
                  <c:v>2.7115319276090099E-4</c:v>
                </c:pt>
                <c:pt idx="36508">
                  <c:v>2.7099232443394299E-4</c:v>
                </c:pt>
                <c:pt idx="36509">
                  <c:v>2.7083145370911701E-4</c:v>
                </c:pt>
                <c:pt idx="36510">
                  <c:v>2.7067058059089999E-4</c:v>
                </c:pt>
                <c:pt idx="36511">
                  <c:v>2.7050970508177199E-4</c:v>
                </c:pt>
                <c:pt idx="36512">
                  <c:v>2.7034882718405103E-4</c:v>
                </c:pt>
                <c:pt idx="36513">
                  <c:v>2.7018794689685402E-4</c:v>
                </c:pt>
                <c:pt idx="36514">
                  <c:v>2.7002706421997699E-4</c:v>
                </c:pt>
                <c:pt idx="36515">
                  <c:v>2.6986617915884299E-4</c:v>
                </c:pt>
                <c:pt idx="36516">
                  <c:v>2.6970529171434899E-4</c:v>
                </c:pt>
                <c:pt idx="36517">
                  <c:v>2.6954440188584901E-4</c:v>
                </c:pt>
                <c:pt idx="36518">
                  <c:v>2.6938350967448197E-4</c:v>
                </c:pt>
                <c:pt idx="36519">
                  <c:v>2.6922245917399598E-4</c:v>
                </c:pt>
                <c:pt idx="36520">
                  <c:v>2.6906156220970698E-4</c:v>
                </c:pt>
                <c:pt idx="36521">
                  <c:v>2.6890066287025102E-4</c:v>
                </c:pt>
                <c:pt idx="36522">
                  <c:v>2.6873976115409298E-4</c:v>
                </c:pt>
                <c:pt idx="36523">
                  <c:v>2.6857885706193E-4</c:v>
                </c:pt>
                <c:pt idx="36524">
                  <c:v>2.6841795059696699E-4</c:v>
                </c:pt>
                <c:pt idx="36525">
                  <c:v>2.68257041759768E-4</c:v>
                </c:pt>
                <c:pt idx="36526">
                  <c:v>2.6809613055223E-4</c:v>
                </c:pt>
                <c:pt idx="36527">
                  <c:v>2.6793521697706101E-4</c:v>
                </c:pt>
                <c:pt idx="36528">
                  <c:v>2.6777430103367599E-4</c:v>
                </c:pt>
                <c:pt idx="36529">
                  <c:v>2.67613382723212E-4</c:v>
                </c:pt>
                <c:pt idx="36530">
                  <c:v>2.6745246204890001E-4</c:v>
                </c:pt>
                <c:pt idx="36531">
                  <c:v>2.6729153901004999E-4</c:v>
                </c:pt>
                <c:pt idx="36532">
                  <c:v>2.67130613610623E-4</c:v>
                </c:pt>
                <c:pt idx="36533">
                  <c:v>2.6696968585156899E-4</c:v>
                </c:pt>
                <c:pt idx="36534">
                  <c:v>2.6680875573365903E-4</c:v>
                </c:pt>
                <c:pt idx="36535">
                  <c:v>2.6664782325737997E-4</c:v>
                </c:pt>
                <c:pt idx="36536">
                  <c:v>2.6648688842527098E-4</c:v>
                </c:pt>
                <c:pt idx="36537">
                  <c:v>2.6632595123801401E-4</c:v>
                </c:pt>
                <c:pt idx="36538">
                  <c:v>2.6616501169711898E-4</c:v>
                </c:pt>
                <c:pt idx="36539">
                  <c:v>2.6600406980455398E-4</c:v>
                </c:pt>
                <c:pt idx="36540">
                  <c:v>2.65843125562256E-4</c:v>
                </c:pt>
                <c:pt idx="36541">
                  <c:v>2.6568217896997301E-4</c:v>
                </c:pt>
                <c:pt idx="36542">
                  <c:v>2.6552123003077297E-4</c:v>
                </c:pt>
                <c:pt idx="36543">
                  <c:v>2.6536027874627402E-4</c:v>
                </c:pt>
                <c:pt idx="36544">
                  <c:v>2.6519932511409399E-4</c:v>
                </c:pt>
                <c:pt idx="36545">
                  <c:v>2.6503836913975603E-4</c:v>
                </c:pt>
                <c:pt idx="36546">
                  <c:v>2.6487741082603297E-4</c:v>
                </c:pt>
                <c:pt idx="36547">
                  <c:v>2.6471645016928902E-4</c:v>
                </c:pt>
                <c:pt idx="36548">
                  <c:v>2.6455548717334499E-4</c:v>
                </c:pt>
                <c:pt idx="36549">
                  <c:v>2.6439452184038502E-4</c:v>
                </c:pt>
                <c:pt idx="36550">
                  <c:v>2.6423355417193702E-4</c:v>
                </c:pt>
                <c:pt idx="36551">
                  <c:v>2.6407258416697701E-4</c:v>
                </c:pt>
                <c:pt idx="36552">
                  <c:v>2.63911611830763E-4</c:v>
                </c:pt>
                <c:pt idx="36553">
                  <c:v>2.6375063716006298E-4</c:v>
                </c:pt>
                <c:pt idx="36554">
                  <c:v>2.63589660160209E-4</c:v>
                </c:pt>
                <c:pt idx="36555">
                  <c:v>2.6342868083136802E-4</c:v>
                </c:pt>
                <c:pt idx="36556">
                  <c:v>2.6326769917347901E-4</c:v>
                </c:pt>
                <c:pt idx="36557">
                  <c:v>2.6310671519208002E-4</c:v>
                </c:pt>
                <c:pt idx="36558">
                  <c:v>2.62945728882987E-4</c:v>
                </c:pt>
                <c:pt idx="36559">
                  <c:v>2.6278474025130498E-4</c:v>
                </c:pt>
                <c:pt idx="36560">
                  <c:v>2.62623749297213E-4</c:v>
                </c:pt>
                <c:pt idx="36561">
                  <c:v>2.6246275602414399E-4</c:v>
                </c:pt>
                <c:pt idx="36562">
                  <c:v>2.6230176043086503E-4</c:v>
                </c:pt>
                <c:pt idx="36563">
                  <c:v>2.62140762519333E-4</c:v>
                </c:pt>
                <c:pt idx="36564">
                  <c:v>2.6197976229300001E-4</c:v>
                </c:pt>
                <c:pt idx="36565">
                  <c:v>2.6181875975131598E-4</c:v>
                </c:pt>
                <c:pt idx="36566">
                  <c:v>2.6165759925029798E-4</c:v>
                </c:pt>
                <c:pt idx="36567">
                  <c:v>2.6149659208908501E-4</c:v>
                </c:pt>
                <c:pt idx="36568">
                  <c:v>2.6133558261652899E-4</c:v>
                </c:pt>
                <c:pt idx="36569">
                  <c:v>2.6117457083454199E-4</c:v>
                </c:pt>
                <c:pt idx="36570">
                  <c:v>2.6101355674598898E-4</c:v>
                </c:pt>
                <c:pt idx="36571">
                  <c:v>2.6085254035054898E-4</c:v>
                </c:pt>
                <c:pt idx="36572">
                  <c:v>2.6069152165135402E-4</c:v>
                </c:pt>
                <c:pt idx="36573">
                  <c:v>2.6053050064546901E-4</c:v>
                </c:pt>
                <c:pt idx="36574">
                  <c:v>2.6036947733926001E-4</c:v>
                </c:pt>
                <c:pt idx="36575">
                  <c:v>2.6020845173337803E-4</c:v>
                </c:pt>
                <c:pt idx="36576">
                  <c:v>2.6004742382708298E-4</c:v>
                </c:pt>
                <c:pt idx="36577">
                  <c:v>2.5988639362211198E-4</c:v>
                </c:pt>
                <c:pt idx="36578">
                  <c:v>2.5972536112068602E-4</c:v>
                </c:pt>
                <c:pt idx="36579">
                  <c:v>2.5956432632585999E-4</c:v>
                </c:pt>
                <c:pt idx="36580">
                  <c:v>2.5940328923666702E-4</c:v>
                </c:pt>
                <c:pt idx="36581">
                  <c:v>2.5924224985594699E-4</c:v>
                </c:pt>
                <c:pt idx="36582">
                  <c:v>2.5908120818418E-4</c:v>
                </c:pt>
                <c:pt idx="36583">
                  <c:v>2.5892016422205099E-4</c:v>
                </c:pt>
                <c:pt idx="36584">
                  <c:v>2.5875911797406602E-4</c:v>
                </c:pt>
                <c:pt idx="36585">
                  <c:v>2.5859806943735497E-4</c:v>
                </c:pt>
                <c:pt idx="36586">
                  <c:v>2.5843701861587298E-4</c:v>
                </c:pt>
                <c:pt idx="36587">
                  <c:v>2.5827596551418502E-4</c:v>
                </c:pt>
                <c:pt idx="36588">
                  <c:v>2.5811491012524501E-4</c:v>
                </c:pt>
                <c:pt idx="36589">
                  <c:v>2.5795385245873002E-4</c:v>
                </c:pt>
                <c:pt idx="36590">
                  <c:v>2.57792792513448E-4</c:v>
                </c:pt>
                <c:pt idx="36591">
                  <c:v>2.5763173028741298E-4</c:v>
                </c:pt>
                <c:pt idx="36592">
                  <c:v>2.5747066578580999E-4</c:v>
                </c:pt>
                <c:pt idx="36593">
                  <c:v>2.5730959900919901E-4</c:v>
                </c:pt>
                <c:pt idx="36594">
                  <c:v>2.5714852995973301E-4</c:v>
                </c:pt>
                <c:pt idx="36595">
                  <c:v>2.5698745863840099E-4</c:v>
                </c:pt>
                <c:pt idx="36596">
                  <c:v>2.5682638504519802E-4</c:v>
                </c:pt>
                <c:pt idx="36597">
                  <c:v>2.56665309180352E-4</c:v>
                </c:pt>
                <c:pt idx="36598">
                  <c:v>2.5650423105168799E-4</c:v>
                </c:pt>
                <c:pt idx="36599">
                  <c:v>2.5634315065387498E-4</c:v>
                </c:pt>
                <c:pt idx="36600">
                  <c:v>2.5618206799223801E-4</c:v>
                </c:pt>
                <c:pt idx="36601">
                  <c:v>2.5602098306739E-4</c:v>
                </c:pt>
                <c:pt idx="36602">
                  <c:v>2.5585989587890398E-4</c:v>
                </c:pt>
                <c:pt idx="36603">
                  <c:v>2.55698806429762E-4</c:v>
                </c:pt>
                <c:pt idx="36604">
                  <c:v>2.5553771472171098E-4</c:v>
                </c:pt>
                <c:pt idx="36605">
                  <c:v>2.5537662075413898E-4</c:v>
                </c:pt>
                <c:pt idx="36606">
                  <c:v>2.5521552453075199E-4</c:v>
                </c:pt>
                <c:pt idx="36607">
                  <c:v>2.5505442605386699E-4</c:v>
                </c:pt>
                <c:pt idx="36608">
                  <c:v>2.5489332532075001E-4</c:v>
                </c:pt>
                <c:pt idx="36609">
                  <c:v>2.5473222233661502E-4</c:v>
                </c:pt>
                <c:pt idx="36610">
                  <c:v>2.5457111710110798E-4</c:v>
                </c:pt>
                <c:pt idx="36611">
                  <c:v>2.5441000961547302E-4</c:v>
                </c:pt>
                <c:pt idx="36612">
                  <c:v>2.5424889988365798E-4</c:v>
                </c:pt>
                <c:pt idx="36613">
                  <c:v>2.5408763252485401E-4</c:v>
                </c:pt>
                <c:pt idx="36614">
                  <c:v>2.5392651830680998E-4</c:v>
                </c:pt>
                <c:pt idx="36615">
                  <c:v>2.5376540184567699E-4</c:v>
                </c:pt>
                <c:pt idx="36616">
                  <c:v>2.53604283139516E-4</c:v>
                </c:pt>
                <c:pt idx="36617">
                  <c:v>2.5344316219318001E-4</c:v>
                </c:pt>
                <c:pt idx="36618">
                  <c:v>2.5328203900873701E-4</c:v>
                </c:pt>
                <c:pt idx="36619">
                  <c:v>2.5312091358739699E-4</c:v>
                </c:pt>
                <c:pt idx="36620">
                  <c:v>2.5295978592817001E-4</c:v>
                </c:pt>
                <c:pt idx="36621">
                  <c:v>2.52798656032196E-4</c:v>
                </c:pt>
                <c:pt idx="36622">
                  <c:v>2.5263752390391602E-4</c:v>
                </c:pt>
                <c:pt idx="36623">
                  <c:v>2.5247638954096498E-4</c:v>
                </c:pt>
                <c:pt idx="36624">
                  <c:v>2.5231525294736002E-4</c:v>
                </c:pt>
                <c:pt idx="36625">
                  <c:v>2.5215411412672601E-4</c:v>
                </c:pt>
                <c:pt idx="36626">
                  <c:v>2.5199297307664398E-4</c:v>
                </c:pt>
                <c:pt idx="36627">
                  <c:v>2.5183182979892098E-4</c:v>
                </c:pt>
                <c:pt idx="36628">
                  <c:v>2.51670684296321E-4</c:v>
                </c:pt>
                <c:pt idx="36629">
                  <c:v>2.5150953657170099E-4</c:v>
                </c:pt>
                <c:pt idx="36630">
                  <c:v>2.5134838662334302E-4</c:v>
                </c:pt>
                <c:pt idx="36631">
                  <c:v>2.5118723445196201E-4</c:v>
                </c:pt>
                <c:pt idx="36632">
                  <c:v>2.5102608006343402E-4</c:v>
                </c:pt>
                <c:pt idx="36633">
                  <c:v>2.5086492345505998E-4</c:v>
                </c:pt>
                <c:pt idx="36634">
                  <c:v>2.5070376463051398E-4</c:v>
                </c:pt>
                <c:pt idx="36635">
                  <c:v>2.50542603591453E-4</c:v>
                </c:pt>
                <c:pt idx="36636">
                  <c:v>2.5038144033552199E-4</c:v>
                </c:pt>
                <c:pt idx="36637">
                  <c:v>2.5022027487161798E-4</c:v>
                </c:pt>
                <c:pt idx="36638">
                  <c:v>2.5005910719336899E-4</c:v>
                </c:pt>
                <c:pt idx="36639">
                  <c:v>2.49897937306977E-4</c:v>
                </c:pt>
                <c:pt idx="36640">
                  <c:v>2.4973676521302301E-4</c:v>
                </c:pt>
                <c:pt idx="36641">
                  <c:v>2.4957559091055202E-4</c:v>
                </c:pt>
                <c:pt idx="36642">
                  <c:v>2.49414414403236E-4</c:v>
                </c:pt>
                <c:pt idx="36643">
                  <c:v>2.4925323569314101E-4</c:v>
                </c:pt>
                <c:pt idx="36644">
                  <c:v>2.4909205477936899E-4</c:v>
                </c:pt>
                <c:pt idx="36645">
                  <c:v>2.4893087166529102E-4</c:v>
                </c:pt>
                <c:pt idx="36646">
                  <c:v>2.4876968635223701E-4</c:v>
                </c:pt>
                <c:pt idx="36647">
                  <c:v>2.4860849883861298E-4</c:v>
                </c:pt>
                <c:pt idx="36648">
                  <c:v>2.4844730913010698E-4</c:v>
                </c:pt>
                <c:pt idx="36649">
                  <c:v>2.4828611722412501E-4</c:v>
                </c:pt>
                <c:pt idx="36650">
                  <c:v>2.4812492312443498E-4</c:v>
                </c:pt>
                <c:pt idx="36651">
                  <c:v>2.4796372683460501E-4</c:v>
                </c:pt>
                <c:pt idx="36652">
                  <c:v>2.4780252835357003E-4</c:v>
                </c:pt>
                <c:pt idx="36653">
                  <c:v>2.4764132768022198E-4</c:v>
                </c:pt>
                <c:pt idx="36654">
                  <c:v>2.4748012481989499E-4</c:v>
                </c:pt>
                <c:pt idx="36655">
                  <c:v>2.47318919772038E-4</c:v>
                </c:pt>
                <c:pt idx="36656">
                  <c:v>2.4715771253718601E-4</c:v>
                </c:pt>
                <c:pt idx="36657">
                  <c:v>2.46996503122633E-4</c:v>
                </c:pt>
                <c:pt idx="36658">
                  <c:v>2.4683529152159998E-4</c:v>
                </c:pt>
                <c:pt idx="36659">
                  <c:v>2.46674077741958E-4</c:v>
                </c:pt>
                <c:pt idx="36660">
                  <c:v>2.4651270667396002E-4</c:v>
                </c:pt>
                <c:pt idx="36661">
                  <c:v>2.46351488539173E-4</c:v>
                </c:pt>
                <c:pt idx="36662">
                  <c:v>2.4619026823274702E-4</c:v>
                </c:pt>
                <c:pt idx="36663">
                  <c:v>2.4602904574659302E-4</c:v>
                </c:pt>
                <c:pt idx="36664">
                  <c:v>2.4586782108884002E-4</c:v>
                </c:pt>
                <c:pt idx="36665">
                  <c:v>2.45706594257922E-4</c:v>
                </c:pt>
                <c:pt idx="36666">
                  <c:v>2.4554536525528599E-4</c:v>
                </c:pt>
                <c:pt idx="36667">
                  <c:v>2.4538413408339399E-4</c:v>
                </c:pt>
                <c:pt idx="36668">
                  <c:v>2.4522290074458099E-4</c:v>
                </c:pt>
                <c:pt idx="36669">
                  <c:v>2.4506166523493097E-4</c:v>
                </c:pt>
                <c:pt idx="36670">
                  <c:v>2.4490042756181998E-4</c:v>
                </c:pt>
                <c:pt idx="36671">
                  <c:v>2.4473918772579899E-4</c:v>
                </c:pt>
                <c:pt idx="36672">
                  <c:v>2.4457794572578002E-4</c:v>
                </c:pt>
                <c:pt idx="36673">
                  <c:v>2.44416701565072E-4</c:v>
                </c:pt>
                <c:pt idx="36674">
                  <c:v>2.44255455245402E-4</c:v>
                </c:pt>
                <c:pt idx="36675">
                  <c:v>2.4409420676521599E-4</c:v>
                </c:pt>
                <c:pt idx="36676">
                  <c:v>2.4393295612957301E-4</c:v>
                </c:pt>
                <c:pt idx="36677">
                  <c:v>2.4377170333857699E-4</c:v>
                </c:pt>
                <c:pt idx="36678">
                  <c:v>2.4361044839344299E-4</c:v>
                </c:pt>
                <c:pt idx="36679">
                  <c:v>2.4344919129403299E-4</c:v>
                </c:pt>
                <c:pt idx="36680">
                  <c:v>2.4328793204592299E-4</c:v>
                </c:pt>
                <c:pt idx="36681">
                  <c:v>2.4312667064760001E-4</c:v>
                </c:pt>
                <c:pt idx="36682">
                  <c:v>2.4296540709984799E-4</c:v>
                </c:pt>
                <c:pt idx="36683">
                  <c:v>2.4280414140377601E-4</c:v>
                </c:pt>
                <c:pt idx="36684">
                  <c:v>2.4264287356235001E-4</c:v>
                </c:pt>
                <c:pt idx="36685">
                  <c:v>2.4248160357930799E-4</c:v>
                </c:pt>
                <c:pt idx="36686">
                  <c:v>2.4232033145046901E-4</c:v>
                </c:pt>
                <c:pt idx="36687">
                  <c:v>2.42159057181707E-4</c:v>
                </c:pt>
                <c:pt idx="36688">
                  <c:v>2.4199778077454599E-4</c:v>
                </c:pt>
                <c:pt idx="36689">
                  <c:v>2.41836502226213E-4</c:v>
                </c:pt>
                <c:pt idx="36690">
                  <c:v>2.4167522154261401E-4</c:v>
                </c:pt>
                <c:pt idx="36691">
                  <c:v>2.41513938722615E-4</c:v>
                </c:pt>
                <c:pt idx="36692">
                  <c:v>2.4135265376786701E-4</c:v>
                </c:pt>
                <c:pt idx="36693">
                  <c:v>2.4119136668011301E-4</c:v>
                </c:pt>
                <c:pt idx="36694">
                  <c:v>2.4103007746301299E-4</c:v>
                </c:pt>
                <c:pt idx="36695">
                  <c:v>2.40868786116601E-4</c:v>
                </c:pt>
                <c:pt idx="36696">
                  <c:v>2.40707492640047E-4</c:v>
                </c:pt>
                <c:pt idx="36697">
                  <c:v>2.4054619703772499E-4</c:v>
                </c:pt>
                <c:pt idx="36698">
                  <c:v>2.4038489930726701E-4</c:v>
                </c:pt>
                <c:pt idx="36699">
                  <c:v>2.4022359945434599E-4</c:v>
                </c:pt>
                <c:pt idx="36700">
                  <c:v>2.4006229747999399E-4</c:v>
                </c:pt>
                <c:pt idx="36701">
                  <c:v>2.3990099338060499E-4</c:v>
                </c:pt>
                <c:pt idx="36702">
                  <c:v>2.39739687165313E-4</c:v>
                </c:pt>
                <c:pt idx="36703">
                  <c:v>2.39578378829285E-4</c:v>
                </c:pt>
                <c:pt idx="36704">
                  <c:v>2.3941706837657999E-4</c:v>
                </c:pt>
                <c:pt idx="36705">
                  <c:v>2.3925575580813701E-4</c:v>
                </c:pt>
                <c:pt idx="36706">
                  <c:v>2.3909444112358701E-4</c:v>
                </c:pt>
                <c:pt idx="36707">
                  <c:v>2.3893296949237001E-4</c:v>
                </c:pt>
                <c:pt idx="36708">
                  <c:v>2.38771650591853E-4</c:v>
                </c:pt>
                <c:pt idx="36709">
                  <c:v>2.38610329582196E-4</c:v>
                </c:pt>
                <c:pt idx="36710">
                  <c:v>2.3844900646160101E-4</c:v>
                </c:pt>
                <c:pt idx="36711">
                  <c:v>2.3828768123627001E-4</c:v>
                </c:pt>
                <c:pt idx="36712">
                  <c:v>2.3812635390471E-4</c:v>
                </c:pt>
                <c:pt idx="36713">
                  <c:v>2.3796502446782501E-4</c:v>
                </c:pt>
                <c:pt idx="36714">
                  <c:v>2.3780369293115901E-4</c:v>
                </c:pt>
                <c:pt idx="36715">
                  <c:v>2.3764235929005399E-4</c:v>
                </c:pt>
                <c:pt idx="36716">
                  <c:v>2.3748102354947701E-4</c:v>
                </c:pt>
                <c:pt idx="36717">
                  <c:v>2.37319685712138E-4</c:v>
                </c:pt>
                <c:pt idx="36718">
                  <c:v>2.3715834577513599E-4</c:v>
                </c:pt>
                <c:pt idx="36719">
                  <c:v>2.3699700374318401E-4</c:v>
                </c:pt>
                <c:pt idx="36720">
                  <c:v>2.36835659617673E-4</c:v>
                </c:pt>
                <c:pt idx="36721">
                  <c:v>2.36674313398857E-4</c:v>
                </c:pt>
                <c:pt idx="36722">
                  <c:v>2.3651296508919999E-4</c:v>
                </c:pt>
                <c:pt idx="36723">
                  <c:v>2.3635161468945701E-4</c:v>
                </c:pt>
                <c:pt idx="36724">
                  <c:v>2.3619026219988499E-4</c:v>
                </c:pt>
                <c:pt idx="36725">
                  <c:v>2.36028907623937E-4</c:v>
                </c:pt>
                <c:pt idx="36726">
                  <c:v>2.3586755096311301E-4</c:v>
                </c:pt>
                <c:pt idx="36727">
                  <c:v>2.3570619221744099E-4</c:v>
                </c:pt>
                <c:pt idx="36728">
                  <c:v>2.3554483138833599E-4</c:v>
                </c:pt>
                <c:pt idx="36729">
                  <c:v>2.3538346847835101E-4</c:v>
                </c:pt>
                <c:pt idx="36730">
                  <c:v>2.3522210348757001E-4</c:v>
                </c:pt>
                <c:pt idx="36731">
                  <c:v>2.3506073641975999E-4</c:v>
                </c:pt>
                <c:pt idx="36732">
                  <c:v>2.34899367272374E-4</c:v>
                </c:pt>
                <c:pt idx="36733">
                  <c:v>2.3473799605080401E-4</c:v>
                </c:pt>
                <c:pt idx="36734">
                  <c:v>2.34576622754556E-4</c:v>
                </c:pt>
                <c:pt idx="36735">
                  <c:v>2.34415247385052E-4</c:v>
                </c:pt>
                <c:pt idx="36736">
                  <c:v>2.34253869944799E-4</c:v>
                </c:pt>
                <c:pt idx="36737">
                  <c:v>2.3409249043532699E-4</c:v>
                </c:pt>
                <c:pt idx="36738">
                  <c:v>2.3393110885525399E-4</c:v>
                </c:pt>
                <c:pt idx="36739">
                  <c:v>2.33769725209792E-4</c:v>
                </c:pt>
                <c:pt idx="36740">
                  <c:v>2.3360833949774299E-4</c:v>
                </c:pt>
                <c:pt idx="36741">
                  <c:v>2.33446951720636E-4</c:v>
                </c:pt>
                <c:pt idx="36742">
                  <c:v>2.3328556188108901E-4</c:v>
                </c:pt>
                <c:pt idx="36743">
                  <c:v>2.3312416998162399E-4</c:v>
                </c:pt>
                <c:pt idx="36744">
                  <c:v>2.3296277602058099E-4</c:v>
                </c:pt>
                <c:pt idx="36745">
                  <c:v>2.3280138000152399E-4</c:v>
                </c:pt>
                <c:pt idx="36746">
                  <c:v>2.32639981924698E-4</c:v>
                </c:pt>
                <c:pt idx="36747">
                  <c:v>2.3247858179169001E-4</c:v>
                </c:pt>
                <c:pt idx="36748">
                  <c:v>2.3231717960437001E-4</c:v>
                </c:pt>
                <c:pt idx="36749">
                  <c:v>2.3215577536474201E-4</c:v>
                </c:pt>
                <c:pt idx="36750">
                  <c:v>2.3199436907282801E-4</c:v>
                </c:pt>
                <c:pt idx="36751">
                  <c:v>2.31832960730625E-4</c:v>
                </c:pt>
                <c:pt idx="36752">
                  <c:v>2.3167155034189101E-4</c:v>
                </c:pt>
                <c:pt idx="36753">
                  <c:v>2.3151013790191299E-4</c:v>
                </c:pt>
                <c:pt idx="36754">
                  <c:v>2.3134856885733801E-4</c:v>
                </c:pt>
                <c:pt idx="36755">
                  <c:v>2.31187152335876E-4</c:v>
                </c:pt>
                <c:pt idx="36756">
                  <c:v>2.3102573377038299E-4</c:v>
                </c:pt>
                <c:pt idx="36757">
                  <c:v>2.3086431316558399E-4</c:v>
                </c:pt>
                <c:pt idx="36758">
                  <c:v>2.30702890519344E-4</c:v>
                </c:pt>
                <c:pt idx="36759">
                  <c:v>2.3054146583493401E-4</c:v>
                </c:pt>
                <c:pt idx="36760">
                  <c:v>2.30380039114672E-4</c:v>
                </c:pt>
                <c:pt idx="36761">
                  <c:v>2.30218610356119E-4</c:v>
                </c:pt>
                <c:pt idx="36762">
                  <c:v>2.3005717956418401E-4</c:v>
                </c:pt>
                <c:pt idx="36763">
                  <c:v>2.29895746738938E-4</c:v>
                </c:pt>
                <c:pt idx="36764">
                  <c:v>2.29734311882767E-4</c:v>
                </c:pt>
                <c:pt idx="36765">
                  <c:v>2.2957287499525501E-4</c:v>
                </c:pt>
                <c:pt idx="36766">
                  <c:v>2.2941143608232401E-4</c:v>
                </c:pt>
                <c:pt idx="36767">
                  <c:v>2.29249995138434E-4</c:v>
                </c:pt>
                <c:pt idx="36768">
                  <c:v>2.2908855216996E-4</c:v>
                </c:pt>
                <c:pt idx="36769">
                  <c:v>2.2892710717853501E-4</c:v>
                </c:pt>
                <c:pt idx="36770">
                  <c:v>2.2876566016053501E-4</c:v>
                </c:pt>
                <c:pt idx="36771">
                  <c:v>2.2860421112347101E-4</c:v>
                </c:pt>
                <c:pt idx="36772">
                  <c:v>2.2844276006693499E-4</c:v>
                </c:pt>
                <c:pt idx="36773">
                  <c:v>2.2828130699041699E-4</c:v>
                </c:pt>
                <c:pt idx="36774">
                  <c:v>2.2811985189440901E-4</c:v>
                </c:pt>
                <c:pt idx="36775">
                  <c:v>2.2795839478617801E-4</c:v>
                </c:pt>
                <c:pt idx="36776">
                  <c:v>2.2779693566114801E-4</c:v>
                </c:pt>
                <c:pt idx="36777">
                  <c:v>2.27635474524254E-4</c:v>
                </c:pt>
                <c:pt idx="36778">
                  <c:v>2.27474011374668E-4</c:v>
                </c:pt>
                <c:pt idx="36779">
                  <c:v>2.2731254621763999E-4</c:v>
                </c:pt>
                <c:pt idx="36780">
                  <c:v>2.2715107904902899E-4</c:v>
                </c:pt>
                <c:pt idx="36781">
                  <c:v>2.2698960987510699E-4</c:v>
                </c:pt>
                <c:pt idx="36782">
                  <c:v>2.2682813869431601E-4</c:v>
                </c:pt>
                <c:pt idx="36783">
                  <c:v>2.26666665510089E-4</c:v>
                </c:pt>
                <c:pt idx="36784">
                  <c:v>2.2650519032049499E-4</c:v>
                </c:pt>
                <c:pt idx="36785">
                  <c:v>2.2634371313166499E-4</c:v>
                </c:pt>
                <c:pt idx="36786">
                  <c:v>2.2618223394369101E-4</c:v>
                </c:pt>
                <c:pt idx="36787">
                  <c:v>2.2602075275125701E-4</c:v>
                </c:pt>
                <c:pt idx="36788">
                  <c:v>2.2585926956667301E-4</c:v>
                </c:pt>
                <c:pt idx="36789">
                  <c:v>2.2569778438461801E-4</c:v>
                </c:pt>
                <c:pt idx="36790">
                  <c:v>2.2553629720717099E-4</c:v>
                </c:pt>
                <c:pt idx="36791">
                  <c:v>2.2537480803633199E-4</c:v>
                </c:pt>
                <c:pt idx="36792">
                  <c:v>2.2521331687408601E-4</c:v>
                </c:pt>
                <c:pt idx="36793">
                  <c:v>2.25051823724134E-4</c:v>
                </c:pt>
                <c:pt idx="36794">
                  <c:v>2.2489032858376301E-4</c:v>
                </c:pt>
                <c:pt idx="36795">
                  <c:v>2.24728831455937E-4</c:v>
                </c:pt>
                <c:pt idx="36796">
                  <c:v>2.2456733234372199E-4</c:v>
                </c:pt>
                <c:pt idx="36797">
                  <c:v>2.24405831245065E-4</c:v>
                </c:pt>
                <c:pt idx="36798">
                  <c:v>2.2424432816304E-4</c:v>
                </c:pt>
                <c:pt idx="36799">
                  <c:v>2.2408282310067999E-4</c:v>
                </c:pt>
                <c:pt idx="36800">
                  <c:v>2.2392131605778799E-4</c:v>
                </c:pt>
                <c:pt idx="36801">
                  <c:v>2.2375965274907801E-4</c:v>
                </c:pt>
                <c:pt idx="36802">
                  <c:v>2.2359814175677999E-4</c:v>
                </c:pt>
                <c:pt idx="36803">
                  <c:v>2.2343662878943901E-4</c:v>
                </c:pt>
                <c:pt idx="36804">
                  <c:v>2.2327511384441999E-4</c:v>
                </c:pt>
                <c:pt idx="36805">
                  <c:v>2.2311359692864699E-4</c:v>
                </c:pt>
                <c:pt idx="36806">
                  <c:v>2.2295207804188001E-4</c:v>
                </c:pt>
                <c:pt idx="36807">
                  <c:v>2.2279055718408199E-4</c:v>
                </c:pt>
                <c:pt idx="36808">
                  <c:v>2.22629034357947E-4</c:v>
                </c:pt>
                <c:pt idx="36809">
                  <c:v>2.2246750956386301E-4</c:v>
                </c:pt>
                <c:pt idx="36810">
                  <c:v>2.2230598280343399E-4</c:v>
                </c:pt>
                <c:pt idx="36811">
                  <c:v>2.22144454079206E-4</c:v>
                </c:pt>
                <c:pt idx="36812">
                  <c:v>2.21982923391679E-4</c:v>
                </c:pt>
                <c:pt idx="36813">
                  <c:v>2.21821390740804E-4</c:v>
                </c:pt>
                <c:pt idx="36814">
                  <c:v>2.2165985613282799E-4</c:v>
                </c:pt>
                <c:pt idx="36815">
                  <c:v>2.21498319564779E-4</c:v>
                </c:pt>
                <c:pt idx="36816">
                  <c:v>2.2133678104004599E-4</c:v>
                </c:pt>
                <c:pt idx="36817">
                  <c:v>2.2117524055741101E-4</c:v>
                </c:pt>
                <c:pt idx="36818">
                  <c:v>2.2101369812239601E-4</c:v>
                </c:pt>
                <c:pt idx="36819">
                  <c:v>2.2085215373050601E-4</c:v>
                </c:pt>
                <c:pt idx="36820">
                  <c:v>2.2069060739134599E-4</c:v>
                </c:pt>
                <c:pt idx="36821">
                  <c:v>2.2052905909902701E-4</c:v>
                </c:pt>
                <c:pt idx="36822">
                  <c:v>2.2036750885985501E-4</c:v>
                </c:pt>
                <c:pt idx="36823">
                  <c:v>2.2020595667270799E-4</c:v>
                </c:pt>
                <c:pt idx="36824">
                  <c:v>2.2004440253844699E-4</c:v>
                </c:pt>
                <c:pt idx="36825">
                  <c:v>2.1988284646086301E-4</c:v>
                </c:pt>
                <c:pt idx="36826">
                  <c:v>2.1972128844016599E-4</c:v>
                </c:pt>
                <c:pt idx="36827">
                  <c:v>2.1955972847772899E-4</c:v>
                </c:pt>
                <c:pt idx="36828">
                  <c:v>2.19398166574075E-4</c:v>
                </c:pt>
                <c:pt idx="36829">
                  <c:v>2.1923660273239E-4</c:v>
                </c:pt>
                <c:pt idx="36830">
                  <c:v>2.19075036952883E-4</c:v>
                </c:pt>
                <c:pt idx="36831">
                  <c:v>2.1891346923890001E-4</c:v>
                </c:pt>
                <c:pt idx="36832">
                  <c:v>2.18751899588073E-4</c:v>
                </c:pt>
                <c:pt idx="36833">
                  <c:v>2.1859032800373599E-4</c:v>
                </c:pt>
                <c:pt idx="36834">
                  <c:v>2.1842875448941401E-4</c:v>
                </c:pt>
                <c:pt idx="36835">
                  <c:v>2.1826717904443901E-4</c:v>
                </c:pt>
                <c:pt idx="36836">
                  <c:v>2.1810560167029501E-4</c:v>
                </c:pt>
                <c:pt idx="36837">
                  <c:v>2.1794402236794899E-4</c:v>
                </c:pt>
                <c:pt idx="36838">
                  <c:v>2.1778244114170801E-4</c:v>
                </c:pt>
                <c:pt idx="36839">
                  <c:v>2.17620857989049E-4</c:v>
                </c:pt>
                <c:pt idx="36840">
                  <c:v>2.1745927291543101E-4</c:v>
                </c:pt>
                <c:pt idx="36841">
                  <c:v>2.1729768591900901E-4</c:v>
                </c:pt>
                <c:pt idx="36842">
                  <c:v>2.1713609700143899E-4</c:v>
                </c:pt>
                <c:pt idx="36843">
                  <c:v>2.1697450616539E-4</c:v>
                </c:pt>
                <c:pt idx="36844">
                  <c:v>2.16812913411421E-4</c:v>
                </c:pt>
                <c:pt idx="36845">
                  <c:v>2.16651318741477E-4</c:v>
                </c:pt>
                <c:pt idx="36846">
                  <c:v>2.16489722158298E-4</c:v>
                </c:pt>
                <c:pt idx="36847">
                  <c:v>2.16328123660329E-4</c:v>
                </c:pt>
                <c:pt idx="36848">
                  <c:v>2.16166369245129E-4</c:v>
                </c:pt>
                <c:pt idx="36849">
                  <c:v>2.1600476693181401E-4</c:v>
                </c:pt>
                <c:pt idx="36850">
                  <c:v>2.15843162712159E-4</c:v>
                </c:pt>
                <c:pt idx="36851">
                  <c:v>2.15681556582785E-4</c:v>
                </c:pt>
                <c:pt idx="36852">
                  <c:v>2.1551994854714801E-4</c:v>
                </c:pt>
                <c:pt idx="36853">
                  <c:v>2.1535833860982301E-4</c:v>
                </c:pt>
                <c:pt idx="36854">
                  <c:v>2.1519672676638201E-4</c:v>
                </c:pt>
                <c:pt idx="36855">
                  <c:v>2.1503511302249699E-4</c:v>
                </c:pt>
                <c:pt idx="36856">
                  <c:v>2.1487349737790801E-4</c:v>
                </c:pt>
                <c:pt idx="36857">
                  <c:v>2.14711879835566E-4</c:v>
                </c:pt>
                <c:pt idx="36858">
                  <c:v>2.1455026039460701E-4</c:v>
                </c:pt>
                <c:pt idx="36859">
                  <c:v>2.14388639056855E-4</c:v>
                </c:pt>
                <c:pt idx="36860">
                  <c:v>2.1422701582479901E-4</c:v>
                </c:pt>
                <c:pt idx="36861">
                  <c:v>2.1406539069996499E-4</c:v>
                </c:pt>
                <c:pt idx="36862">
                  <c:v>2.1390376368320699E-4</c:v>
                </c:pt>
                <c:pt idx="36863">
                  <c:v>2.1374213477762201E-4</c:v>
                </c:pt>
                <c:pt idx="36864">
                  <c:v>2.1358050398195301E-4</c:v>
                </c:pt>
                <c:pt idx="36865">
                  <c:v>2.1341887129843699E-4</c:v>
                </c:pt>
                <c:pt idx="36866">
                  <c:v>2.1325723672870099E-4</c:v>
                </c:pt>
                <c:pt idx="36867">
                  <c:v>2.1309560027564701E-4</c:v>
                </c:pt>
                <c:pt idx="36868">
                  <c:v>2.1293396193992699E-4</c:v>
                </c:pt>
                <c:pt idx="36869">
                  <c:v>2.1277232172054299E-4</c:v>
                </c:pt>
                <c:pt idx="36870">
                  <c:v>2.1261067962089199E-4</c:v>
                </c:pt>
                <c:pt idx="36871">
                  <c:v>2.12449035643847E-4</c:v>
                </c:pt>
                <c:pt idx="36872">
                  <c:v>2.1228738978983501E-4</c:v>
                </c:pt>
                <c:pt idx="36873">
                  <c:v>2.1212574205719899E-4</c:v>
                </c:pt>
                <c:pt idx="36874">
                  <c:v>2.1196409245200201E-4</c:v>
                </c:pt>
                <c:pt idx="36875">
                  <c:v>2.1180244097456801E-4</c:v>
                </c:pt>
                <c:pt idx="36876">
                  <c:v>2.11640787620446E-4</c:v>
                </c:pt>
                <c:pt idx="36877">
                  <c:v>2.1147913240025199E-4</c:v>
                </c:pt>
                <c:pt idx="36878">
                  <c:v>2.1131747531094499E-4</c:v>
                </c:pt>
                <c:pt idx="36879">
                  <c:v>2.1115581635224899E-4</c:v>
                </c:pt>
                <c:pt idx="36880">
                  <c:v>2.1099415552991999E-4</c:v>
                </c:pt>
                <c:pt idx="36881">
                  <c:v>2.1083249284080901E-4</c:v>
                </c:pt>
                <c:pt idx="36882">
                  <c:v>2.10670828289089E-4</c:v>
                </c:pt>
                <c:pt idx="36883">
                  <c:v>2.1050916187597999E-4</c:v>
                </c:pt>
                <c:pt idx="36884">
                  <c:v>2.1034749360251999E-4</c:v>
                </c:pt>
                <c:pt idx="36885">
                  <c:v>2.10185823468827E-4</c:v>
                </c:pt>
                <c:pt idx="36886">
                  <c:v>2.10024151480115E-4</c:v>
                </c:pt>
                <c:pt idx="36887">
                  <c:v>2.09862477634474E-4</c:v>
                </c:pt>
                <c:pt idx="36888">
                  <c:v>2.0970080193420399E-4</c:v>
                </c:pt>
                <c:pt idx="36889">
                  <c:v>2.0953912438226099E-4</c:v>
                </c:pt>
                <c:pt idx="36890">
                  <c:v>2.0937744497564201E-4</c:v>
                </c:pt>
                <c:pt idx="36891">
                  <c:v>2.0921576371863801E-4</c:v>
                </c:pt>
                <c:pt idx="36892">
                  <c:v>2.0905408061567101E-4</c:v>
                </c:pt>
                <c:pt idx="36893">
                  <c:v>2.0889239566296999E-4</c:v>
                </c:pt>
                <c:pt idx="36894">
                  <c:v>2.08730708863659E-4</c:v>
                </c:pt>
                <c:pt idx="36895">
                  <c:v>2.08568866497438E-4</c:v>
                </c:pt>
                <c:pt idx="36896">
                  <c:v>2.0840717601897901E-4</c:v>
                </c:pt>
                <c:pt idx="36897">
                  <c:v>2.08245483696293E-4</c:v>
                </c:pt>
                <c:pt idx="36898">
                  <c:v>2.0808378953621599E-4</c:v>
                </c:pt>
                <c:pt idx="36899">
                  <c:v>2.0792209353494E-4</c:v>
                </c:pt>
                <c:pt idx="36900">
                  <c:v>2.0776039569576999E-4</c:v>
                </c:pt>
                <c:pt idx="36901">
                  <c:v>2.0759869602277099E-4</c:v>
                </c:pt>
                <c:pt idx="36902">
                  <c:v>2.07436994512896E-4</c:v>
                </c:pt>
                <c:pt idx="36903">
                  <c:v>2.0727529117179599E-4</c:v>
                </c:pt>
                <c:pt idx="36904">
                  <c:v>2.07113585999756E-4</c:v>
                </c:pt>
                <c:pt idx="36905">
                  <c:v>2.06951878995853E-4</c:v>
                </c:pt>
                <c:pt idx="36906">
                  <c:v>2.0679017016516101E-4</c:v>
                </c:pt>
                <c:pt idx="36907">
                  <c:v>2.0662845950459099E-4</c:v>
                </c:pt>
                <c:pt idx="36908">
                  <c:v>2.06466747017281E-4</c:v>
                </c:pt>
                <c:pt idx="36909">
                  <c:v>2.0630503270854201E-4</c:v>
                </c:pt>
                <c:pt idx="36910">
                  <c:v>2.0614331657175299E-4</c:v>
                </c:pt>
                <c:pt idx="36911">
                  <c:v>2.05981598616518E-4</c:v>
                </c:pt>
                <c:pt idx="36912">
                  <c:v>2.0581987884203101E-4</c:v>
                </c:pt>
                <c:pt idx="36913">
                  <c:v>2.05658157248068E-4</c:v>
                </c:pt>
                <c:pt idx="36914">
                  <c:v>2.0549643383634101E-4</c:v>
                </c:pt>
                <c:pt idx="36915">
                  <c:v>2.0533470860784099E-4</c:v>
                </c:pt>
                <c:pt idx="36916">
                  <c:v>2.0517298156380999E-4</c:v>
                </c:pt>
                <c:pt idx="36917">
                  <c:v>2.05011252710154E-4</c:v>
                </c:pt>
                <c:pt idx="36918">
                  <c:v>2.04849522040152E-4</c:v>
                </c:pt>
                <c:pt idx="36919">
                  <c:v>2.0468778956236999E-4</c:v>
                </c:pt>
                <c:pt idx="36920">
                  <c:v>2.0452605527611001E-4</c:v>
                </c:pt>
                <c:pt idx="36921">
                  <c:v>2.0436431918072399E-4</c:v>
                </c:pt>
                <c:pt idx="36922">
                  <c:v>2.0420258127879401E-4</c:v>
                </c:pt>
                <c:pt idx="36923">
                  <c:v>2.04040841574657E-4</c:v>
                </c:pt>
                <c:pt idx="36924">
                  <c:v>2.0387910006540699E-4</c:v>
                </c:pt>
                <c:pt idx="36925">
                  <c:v>2.0371735675498901E-4</c:v>
                </c:pt>
                <c:pt idx="36926">
                  <c:v>2.03555611645494E-4</c:v>
                </c:pt>
                <c:pt idx="36927">
                  <c:v>2.03393864734753E-4</c:v>
                </c:pt>
                <c:pt idx="36928">
                  <c:v>2.03232116027952E-4</c:v>
                </c:pt>
                <c:pt idx="36929">
                  <c:v>2.0307036552491499E-4</c:v>
                </c:pt>
                <c:pt idx="36930">
                  <c:v>2.02908613227398E-4</c:v>
                </c:pt>
                <c:pt idx="36931">
                  <c:v>2.0274685913639201E-4</c:v>
                </c:pt>
                <c:pt idx="36932">
                  <c:v>2.02585103254029E-4</c:v>
                </c:pt>
                <c:pt idx="36933">
                  <c:v>2.0242334558235499E-4</c:v>
                </c:pt>
                <c:pt idx="36934">
                  <c:v>2.0226158611837E-4</c:v>
                </c:pt>
                <c:pt idx="36935">
                  <c:v>2.0209982486850501E-4</c:v>
                </c:pt>
                <c:pt idx="36936">
                  <c:v>2.0193806183271099E-4</c:v>
                </c:pt>
                <c:pt idx="36937">
                  <c:v>2.0177629701219801E-4</c:v>
                </c:pt>
                <c:pt idx="36938">
                  <c:v>2.0161453040958501E-4</c:v>
                </c:pt>
                <c:pt idx="36939">
                  <c:v>2.01452762023645E-4</c:v>
                </c:pt>
                <c:pt idx="36940">
                  <c:v>2.01290991858443E-4</c:v>
                </c:pt>
                <c:pt idx="36941">
                  <c:v>2.0112921991311301E-4</c:v>
                </c:pt>
                <c:pt idx="36942">
                  <c:v>2.0096729275340499E-4</c:v>
                </c:pt>
                <c:pt idx="36943">
                  <c:v>2.00805517262228E-4</c:v>
                </c:pt>
                <c:pt idx="36944">
                  <c:v>2.00643739996208E-4</c:v>
                </c:pt>
                <c:pt idx="36945">
                  <c:v>2.0048196095687299E-4</c:v>
                </c:pt>
                <c:pt idx="36946">
                  <c:v>2.0032018014499601E-4</c:v>
                </c:pt>
                <c:pt idx="36947">
                  <c:v>2.0015839756496601E-4</c:v>
                </c:pt>
                <c:pt idx="36948">
                  <c:v>1.99996613214232E-4</c:v>
                </c:pt>
                <c:pt idx="36949">
                  <c:v>1.9983482709575801E-4</c:v>
                </c:pt>
                <c:pt idx="36950">
                  <c:v>1.9967303921372101E-4</c:v>
                </c:pt>
                <c:pt idx="36951">
                  <c:v>1.9951124956501899E-4</c:v>
                </c:pt>
                <c:pt idx="36952">
                  <c:v>1.9934945815384701E-4</c:v>
                </c:pt>
                <c:pt idx="36953">
                  <c:v>1.99187664981072E-4</c:v>
                </c:pt>
                <c:pt idx="36954">
                  <c:v>1.9902587004856799E-4</c:v>
                </c:pt>
                <c:pt idx="36955">
                  <c:v>1.9886407335559101E-4</c:v>
                </c:pt>
                <c:pt idx="36956">
                  <c:v>1.9870227490533299E-4</c:v>
                </c:pt>
                <c:pt idx="36957">
                  <c:v>1.98540474701232E-4</c:v>
                </c:pt>
                <c:pt idx="36958">
                  <c:v>1.9837867274E-4</c:v>
                </c:pt>
                <c:pt idx="36959">
                  <c:v>1.9821686902711001E-4</c:v>
                </c:pt>
                <c:pt idx="36960">
                  <c:v>1.98055063561286E-4</c:v>
                </c:pt>
                <c:pt idx="36961">
                  <c:v>1.9789325634586699E-4</c:v>
                </c:pt>
                <c:pt idx="36962">
                  <c:v>1.9773144738238801E-4</c:v>
                </c:pt>
                <c:pt idx="36963">
                  <c:v>1.9756963667063801E-4</c:v>
                </c:pt>
                <c:pt idx="36964">
                  <c:v>1.9740782421179601E-4</c:v>
                </c:pt>
                <c:pt idx="36965">
                  <c:v>1.9724601000918599E-4</c:v>
                </c:pt>
                <c:pt idx="36966">
                  <c:v>1.9708419406406699E-4</c:v>
                </c:pt>
                <c:pt idx="36967">
                  <c:v>1.9692237637634199E-4</c:v>
                </c:pt>
                <c:pt idx="36968">
                  <c:v>1.96760556949787E-4</c:v>
                </c:pt>
                <c:pt idx="36969">
                  <c:v>1.96598735782064E-4</c:v>
                </c:pt>
                <c:pt idx="36970">
                  <c:v>1.96436912880357E-4</c:v>
                </c:pt>
                <c:pt idx="36971">
                  <c:v>1.96275088240014E-4</c:v>
                </c:pt>
                <c:pt idx="36972">
                  <c:v>1.9611326186326101E-4</c:v>
                </c:pt>
                <c:pt idx="36973">
                  <c:v>1.95951433757077E-4</c:v>
                </c:pt>
                <c:pt idx="36974">
                  <c:v>1.95789603915012E-4</c:v>
                </c:pt>
                <c:pt idx="36975">
                  <c:v>1.95627772345584E-4</c:v>
                </c:pt>
                <c:pt idx="36976">
                  <c:v>1.95465939047782E-4</c:v>
                </c:pt>
                <c:pt idx="36977">
                  <c:v>1.9530410402070699E-4</c:v>
                </c:pt>
                <c:pt idx="36978">
                  <c:v>1.95142267267295E-4</c:v>
                </c:pt>
                <c:pt idx="36979">
                  <c:v>1.9498042879094899E-4</c:v>
                </c:pt>
                <c:pt idx="36980">
                  <c:v>1.9481858859108299E-4</c:v>
                </c:pt>
                <c:pt idx="36981">
                  <c:v>1.94656746668227E-4</c:v>
                </c:pt>
                <c:pt idx="36982">
                  <c:v>1.9449490302713701E-4</c:v>
                </c:pt>
                <c:pt idx="36983">
                  <c:v>1.94333057666734E-4</c:v>
                </c:pt>
                <c:pt idx="36984">
                  <c:v>1.9417121058874E-4</c:v>
                </c:pt>
                <c:pt idx="36985">
                  <c:v>1.94009361793218E-4</c:v>
                </c:pt>
                <c:pt idx="36986">
                  <c:v>1.93847511284092E-4</c:v>
                </c:pt>
                <c:pt idx="36987">
                  <c:v>1.9368565906313301E-4</c:v>
                </c:pt>
                <c:pt idx="36988">
                  <c:v>1.9352380512859701E-4</c:v>
                </c:pt>
                <c:pt idx="36989">
                  <c:v>1.93361796334305E-4</c:v>
                </c:pt>
                <c:pt idx="36990">
                  <c:v>1.9319993898625799E-4</c:v>
                </c:pt>
                <c:pt idx="36991">
                  <c:v>1.9303807993281601E-4</c:v>
                </c:pt>
                <c:pt idx="36992">
                  <c:v>1.9287621917508401E-4</c:v>
                </c:pt>
                <c:pt idx="36993">
                  <c:v>1.9271435670973399E-4</c:v>
                </c:pt>
                <c:pt idx="36994">
                  <c:v>1.9255249254207299E-4</c:v>
                </c:pt>
                <c:pt idx="36995">
                  <c:v>1.92390626671178E-4</c:v>
                </c:pt>
                <c:pt idx="36996">
                  <c:v>1.9222875910296101E-4</c:v>
                </c:pt>
                <c:pt idx="36997">
                  <c:v>1.92066889834108E-4</c:v>
                </c:pt>
                <c:pt idx="36998">
                  <c:v>1.9190501886839201E-4</c:v>
                </c:pt>
                <c:pt idx="36999">
                  <c:v>1.9174314620854199E-4</c:v>
                </c:pt>
                <c:pt idx="37000">
                  <c:v>1.9158127185273999E-4</c:v>
                </c:pt>
                <c:pt idx="37001">
                  <c:v>1.91419395801288E-4</c:v>
                </c:pt>
                <c:pt idx="37002">
                  <c:v>1.9125751806207199E-4</c:v>
                </c:pt>
                <c:pt idx="37003">
                  <c:v>1.9109563863012899E-4</c:v>
                </c:pt>
                <c:pt idx="37004">
                  <c:v>1.90933757510376E-4</c:v>
                </c:pt>
                <c:pt idx="37005">
                  <c:v>1.90771874702078E-4</c:v>
                </c:pt>
                <c:pt idx="37006">
                  <c:v>1.90609990207928E-4</c:v>
                </c:pt>
                <c:pt idx="37007">
                  <c:v>1.9044810403064799E-4</c:v>
                </c:pt>
                <c:pt idx="37008">
                  <c:v>1.9028621616833601E-4</c:v>
                </c:pt>
                <c:pt idx="37009">
                  <c:v>1.9012432662644701E-4</c:v>
                </c:pt>
                <c:pt idx="37010">
                  <c:v>1.8996243540248599E-4</c:v>
                </c:pt>
                <c:pt idx="37011">
                  <c:v>1.8980054250264099E-4</c:v>
                </c:pt>
                <c:pt idx="37012">
                  <c:v>1.8963864792070299E-4</c:v>
                </c:pt>
                <c:pt idx="37013">
                  <c:v>1.8947675166579699E-4</c:v>
                </c:pt>
                <c:pt idx="37014">
                  <c:v>1.8931485373565099E-4</c:v>
                </c:pt>
                <c:pt idx="37015">
                  <c:v>1.8915295413290199E-4</c:v>
                </c:pt>
                <c:pt idx="37016">
                  <c:v>1.88991052857786E-4</c:v>
                </c:pt>
                <c:pt idx="37017">
                  <c:v>1.8882914991269099E-4</c:v>
                </c:pt>
                <c:pt idx="37018">
                  <c:v>1.8866724529941701E-4</c:v>
                </c:pt>
                <c:pt idx="37019">
                  <c:v>1.8850533901740499E-4</c:v>
                </c:pt>
                <c:pt idx="37020">
                  <c:v>1.8834343106785499E-4</c:v>
                </c:pt>
                <c:pt idx="37021">
                  <c:v>1.88181521457303E-4</c:v>
                </c:pt>
                <c:pt idx="37022">
                  <c:v>1.8801961018288601E-4</c:v>
                </c:pt>
                <c:pt idx="37023">
                  <c:v>1.8785769724491701E-4</c:v>
                </c:pt>
                <c:pt idx="37024">
                  <c:v>1.8769578264967099E-4</c:v>
                </c:pt>
                <c:pt idx="37025">
                  <c:v>1.8753386639351499E-4</c:v>
                </c:pt>
                <c:pt idx="37026">
                  <c:v>1.87371948479839E-4</c:v>
                </c:pt>
                <c:pt idx="37027">
                  <c:v>1.8721002891094001E-4</c:v>
                </c:pt>
                <c:pt idx="37028">
                  <c:v>1.8704810768693699E-4</c:v>
                </c:pt>
                <c:pt idx="37029">
                  <c:v>1.86886184810959E-4</c:v>
                </c:pt>
                <c:pt idx="37030">
                  <c:v>1.8672426028218801E-4</c:v>
                </c:pt>
                <c:pt idx="37031">
                  <c:v>1.86562334104983E-4</c:v>
                </c:pt>
                <c:pt idx="37032">
                  <c:v>1.8640040627622E-4</c:v>
                </c:pt>
                <c:pt idx="37033">
                  <c:v>1.86238476802681E-4</c:v>
                </c:pt>
                <c:pt idx="37034">
                  <c:v>1.8607654568322999E-4</c:v>
                </c:pt>
                <c:pt idx="37035">
                  <c:v>1.8591461291759601E-4</c:v>
                </c:pt>
                <c:pt idx="37036">
                  <c:v>1.8575252564807701E-4</c:v>
                </c:pt>
                <c:pt idx="37037">
                  <c:v>1.8559058960632499E-4</c:v>
                </c:pt>
                <c:pt idx="37038">
                  <c:v>1.8542865192309999E-4</c:v>
                </c:pt>
                <c:pt idx="37039">
                  <c:v>1.8526671260014001E-4</c:v>
                </c:pt>
                <c:pt idx="37040">
                  <c:v>1.85104771641538E-4</c:v>
                </c:pt>
                <c:pt idx="37041">
                  <c:v>1.8494282904658901E-4</c:v>
                </c:pt>
                <c:pt idx="37042">
                  <c:v>1.8478088481704299E-4</c:v>
                </c:pt>
                <c:pt idx="37043">
                  <c:v>1.8461893895609099E-4</c:v>
                </c:pt>
                <c:pt idx="37044">
                  <c:v>1.8445699146055699E-4</c:v>
                </c:pt>
                <c:pt idx="37045">
                  <c:v>1.8429504233664299E-4</c:v>
                </c:pt>
                <c:pt idx="37046">
                  <c:v>1.8413309158383899E-4</c:v>
                </c:pt>
                <c:pt idx="37047">
                  <c:v>1.83971139204149E-4</c:v>
                </c:pt>
                <c:pt idx="37048">
                  <c:v>1.8380918519659799E-4</c:v>
                </c:pt>
                <c:pt idx="37049">
                  <c:v>1.83647229564199E-4</c:v>
                </c:pt>
                <c:pt idx="37050">
                  <c:v>1.83485272310991E-4</c:v>
                </c:pt>
                <c:pt idx="37051">
                  <c:v>1.8332331343488099E-4</c:v>
                </c:pt>
                <c:pt idx="37052">
                  <c:v>1.8316135293936501E-4</c:v>
                </c:pt>
                <c:pt idx="37053">
                  <c:v>1.8299939082492899E-4</c:v>
                </c:pt>
                <c:pt idx="37054">
                  <c:v>1.82837427092531E-4</c:v>
                </c:pt>
                <c:pt idx="37055">
                  <c:v>1.8267546174418199E-4</c:v>
                </c:pt>
                <c:pt idx="37056">
                  <c:v>1.82513494782369E-4</c:v>
                </c:pt>
                <c:pt idx="37057">
                  <c:v>1.8235152620664101E-4</c:v>
                </c:pt>
                <c:pt idx="37058">
                  <c:v>1.82189556018796E-4</c:v>
                </c:pt>
                <c:pt idx="37059">
                  <c:v>1.8202758422201901E-4</c:v>
                </c:pt>
                <c:pt idx="37060">
                  <c:v>1.8186561081651799E-4</c:v>
                </c:pt>
                <c:pt idx="37061">
                  <c:v>1.8170363580230901E-4</c:v>
                </c:pt>
                <c:pt idx="37062">
                  <c:v>1.8154165918258299E-4</c:v>
                </c:pt>
                <c:pt idx="37063">
                  <c:v>1.8137968096009399E-4</c:v>
                </c:pt>
                <c:pt idx="37064">
                  <c:v>1.8121770113438201E-4</c:v>
                </c:pt>
                <c:pt idx="37065">
                  <c:v>1.8105571970490901E-4</c:v>
                </c:pt>
                <c:pt idx="37066">
                  <c:v>1.8089373667612199E-4</c:v>
                </c:pt>
                <c:pt idx="37067">
                  <c:v>1.80731752049797E-4</c:v>
                </c:pt>
                <c:pt idx="37068">
                  <c:v>1.8056976582515801E-4</c:v>
                </c:pt>
                <c:pt idx="37069">
                  <c:v>1.8040777800430399E-4</c:v>
                </c:pt>
                <c:pt idx="37070">
                  <c:v>1.8024578859067501E-4</c:v>
                </c:pt>
                <c:pt idx="37071">
                  <c:v>1.8008379758299801E-4</c:v>
                </c:pt>
                <c:pt idx="37072">
                  <c:v>1.7992180498176599E-4</c:v>
                </c:pt>
                <c:pt idx="37073">
                  <c:v>1.7975981079276101E-4</c:v>
                </c:pt>
                <c:pt idx="37074">
                  <c:v>1.7959781501534499E-4</c:v>
                </c:pt>
                <c:pt idx="37075">
                  <c:v>1.79435817649789E-4</c:v>
                </c:pt>
                <c:pt idx="37076">
                  <c:v>1.7927381869817699E-4</c:v>
                </c:pt>
                <c:pt idx="37077">
                  <c:v>1.7911181816332401E-4</c:v>
                </c:pt>
                <c:pt idx="37078">
                  <c:v>1.78949816045857E-4</c:v>
                </c:pt>
                <c:pt idx="37079">
                  <c:v>1.78787812342329E-4</c:v>
                </c:pt>
                <c:pt idx="37080">
                  <c:v>1.7862580706415701E-4</c:v>
                </c:pt>
                <c:pt idx="37081">
                  <c:v>1.7846380020539101E-4</c:v>
                </c:pt>
                <c:pt idx="37082">
                  <c:v>1.78301791767231E-4</c:v>
                </c:pt>
                <c:pt idx="37083">
                  <c:v>1.7813962918805201E-4</c:v>
                </c:pt>
                <c:pt idx="37084">
                  <c:v>1.7797761760799701E-4</c:v>
                </c:pt>
                <c:pt idx="37085">
                  <c:v>1.7781560445640599E-4</c:v>
                </c:pt>
                <c:pt idx="37086">
                  <c:v>1.7765358973119899E-4</c:v>
                </c:pt>
                <c:pt idx="37087">
                  <c:v>1.77491573437401E-4</c:v>
                </c:pt>
                <c:pt idx="37088">
                  <c:v>1.7732955557429799E-4</c:v>
                </c:pt>
                <c:pt idx="37089">
                  <c:v>1.77167536143525E-4</c:v>
                </c:pt>
                <c:pt idx="37090">
                  <c:v>1.7700551514861099E-4</c:v>
                </c:pt>
                <c:pt idx="37091">
                  <c:v>1.7684349258813601E-4</c:v>
                </c:pt>
                <c:pt idx="37092">
                  <c:v>1.7668146846313901E-4</c:v>
                </c:pt>
                <c:pt idx="37093">
                  <c:v>1.7651944277902401E-4</c:v>
                </c:pt>
                <c:pt idx="37094">
                  <c:v>1.7635741553416001E-4</c:v>
                </c:pt>
                <c:pt idx="37095">
                  <c:v>1.7619538673050101E-4</c:v>
                </c:pt>
                <c:pt idx="37096">
                  <c:v>1.76033356369559E-4</c:v>
                </c:pt>
                <c:pt idx="37097">
                  <c:v>1.7587132445199099E-4</c:v>
                </c:pt>
                <c:pt idx="37098">
                  <c:v>1.7570929098231999E-4</c:v>
                </c:pt>
                <c:pt idx="37099">
                  <c:v>1.7554725595729699E-4</c:v>
                </c:pt>
                <c:pt idx="37100">
                  <c:v>1.7538521938269001E-4</c:v>
                </c:pt>
                <c:pt idx="37101">
                  <c:v>1.7522318125711599E-4</c:v>
                </c:pt>
                <c:pt idx="37102">
                  <c:v>1.75061141582474E-4</c:v>
                </c:pt>
                <c:pt idx="37103">
                  <c:v>1.7489910036236499E-4</c:v>
                </c:pt>
                <c:pt idx="37104">
                  <c:v>1.7473705759477401E-4</c:v>
                </c:pt>
                <c:pt idx="37105">
                  <c:v>1.7457501328289001E-4</c:v>
                </c:pt>
                <c:pt idx="37106">
                  <c:v>1.7441296742889099E-4</c:v>
                </c:pt>
                <c:pt idx="37107">
                  <c:v>1.7425092003289899E-4</c:v>
                </c:pt>
                <c:pt idx="37108">
                  <c:v>1.7408887109611601E-4</c:v>
                </c:pt>
                <c:pt idx="37109">
                  <c:v>1.7392682062205501E-4</c:v>
                </c:pt>
                <c:pt idx="37110">
                  <c:v>1.7376476861101999E-4</c:v>
                </c:pt>
                <c:pt idx="37111">
                  <c:v>1.73602715064297E-4</c:v>
                </c:pt>
                <c:pt idx="37112">
                  <c:v>1.7344065998171801E-4</c:v>
                </c:pt>
                <c:pt idx="37113">
                  <c:v>1.7327860336870899E-4</c:v>
                </c:pt>
                <c:pt idx="37114">
                  <c:v>1.7311654522097101E-4</c:v>
                </c:pt>
                <c:pt idx="37115">
                  <c:v>1.7295448554400001E-4</c:v>
                </c:pt>
                <c:pt idx="37116">
                  <c:v>1.7279242434058999E-4</c:v>
                </c:pt>
                <c:pt idx="37117">
                  <c:v>1.72630361608466E-4</c:v>
                </c:pt>
                <c:pt idx="37118">
                  <c:v>1.7246829735070499E-4</c:v>
                </c:pt>
                <c:pt idx="37119">
                  <c:v>1.7230623156791599E-4</c:v>
                </c:pt>
                <c:pt idx="37120">
                  <c:v>1.7214416426343499E-4</c:v>
                </c:pt>
                <c:pt idx="37121">
                  <c:v>1.71982095438901E-4</c:v>
                </c:pt>
                <c:pt idx="37122">
                  <c:v>1.7182002509165899E-4</c:v>
                </c:pt>
                <c:pt idx="37123">
                  <c:v>1.71657953228363E-4</c:v>
                </c:pt>
                <c:pt idx="37124">
                  <c:v>1.7149587984580301E-4</c:v>
                </c:pt>
                <c:pt idx="37125">
                  <c:v>1.7133380494819501E-4</c:v>
                </c:pt>
                <c:pt idx="37126">
                  <c:v>1.71171728535985E-4</c:v>
                </c:pt>
                <c:pt idx="37127">
                  <c:v>1.7100965061089601E-4</c:v>
                </c:pt>
                <c:pt idx="37128">
                  <c:v>1.70847571174937E-4</c:v>
                </c:pt>
                <c:pt idx="37129">
                  <c:v>1.7068549022828099E-4</c:v>
                </c:pt>
                <c:pt idx="37130">
                  <c:v>1.7052325550180001E-4</c:v>
                </c:pt>
                <c:pt idx="37131">
                  <c:v>1.70361171546456E-4</c:v>
                </c:pt>
                <c:pt idx="37132">
                  <c:v>1.7019908608609401E-4</c:v>
                </c:pt>
                <c:pt idx="37133">
                  <c:v>1.70036999121008E-4</c:v>
                </c:pt>
                <c:pt idx="37134">
                  <c:v>1.6987491065330101E-4</c:v>
                </c:pt>
                <c:pt idx="37135">
                  <c:v>1.6971282068535499E-4</c:v>
                </c:pt>
                <c:pt idx="37136">
                  <c:v>1.6955072921505E-4</c:v>
                </c:pt>
                <c:pt idx="37137">
                  <c:v>1.6938863624783201E-4</c:v>
                </c:pt>
                <c:pt idx="37138">
                  <c:v>1.69226541783499E-4</c:v>
                </c:pt>
                <c:pt idx="37139">
                  <c:v>1.6906444582376001E-4</c:v>
                </c:pt>
                <c:pt idx="37140">
                  <c:v>1.68902348369626E-4</c:v>
                </c:pt>
                <c:pt idx="37141">
                  <c:v>1.6874024942116399E-4</c:v>
                </c:pt>
                <c:pt idx="37142">
                  <c:v>1.68578148981988E-4</c:v>
                </c:pt>
                <c:pt idx="37143">
                  <c:v>1.6841604705522301E-4</c:v>
                </c:pt>
                <c:pt idx="37144">
                  <c:v>1.68253943637802E-4</c:v>
                </c:pt>
                <c:pt idx="37145">
                  <c:v>1.6809183873197901E-4</c:v>
                </c:pt>
                <c:pt idx="37146">
                  <c:v>1.6792973234290099E-4</c:v>
                </c:pt>
                <c:pt idx="37147">
                  <c:v>1.6776762446954699E-4</c:v>
                </c:pt>
                <c:pt idx="37148">
                  <c:v>1.6760551511289801E-4</c:v>
                </c:pt>
                <c:pt idx="37149">
                  <c:v>1.6744340427424199E-4</c:v>
                </c:pt>
                <c:pt idx="37150">
                  <c:v>1.6728129195686E-4</c:v>
                </c:pt>
                <c:pt idx="37151">
                  <c:v>1.67119178159207E-4</c:v>
                </c:pt>
                <c:pt idx="37152">
                  <c:v>1.6695706288606999E-4</c:v>
                </c:pt>
                <c:pt idx="37153">
                  <c:v>1.66794946137097E-4</c:v>
                </c:pt>
                <c:pt idx="37154">
                  <c:v>1.66632827913288E-4</c:v>
                </c:pt>
                <c:pt idx="37155">
                  <c:v>1.6647070821748501E-4</c:v>
                </c:pt>
                <c:pt idx="37156">
                  <c:v>1.6630858704828801E-4</c:v>
                </c:pt>
                <c:pt idx="37157">
                  <c:v>1.66146464411228E-4</c:v>
                </c:pt>
                <c:pt idx="37158">
                  <c:v>1.6598434030618399E-4</c:v>
                </c:pt>
                <c:pt idx="37159">
                  <c:v>1.65822214731525E-4</c:v>
                </c:pt>
                <c:pt idx="37160">
                  <c:v>1.6566008769556301E-4</c:v>
                </c:pt>
                <c:pt idx="37161">
                  <c:v>1.65497959192782E-4</c:v>
                </c:pt>
                <c:pt idx="37162">
                  <c:v>1.6533582922613401E-4</c:v>
                </c:pt>
                <c:pt idx="37163">
                  <c:v>1.65173697799546E-4</c:v>
                </c:pt>
                <c:pt idx="37164">
                  <c:v>1.6501156491355101E-4</c:v>
                </c:pt>
                <c:pt idx="37165">
                  <c:v>1.64849430569779E-4</c:v>
                </c:pt>
                <c:pt idx="37166">
                  <c:v>1.6468729476737401E-4</c:v>
                </c:pt>
                <c:pt idx="37167">
                  <c:v>1.6452515751101999E-4</c:v>
                </c:pt>
                <c:pt idx="37168">
                  <c:v>1.6436301879895699E-4</c:v>
                </c:pt>
                <c:pt idx="37169">
                  <c:v>1.6420087863322299E-4</c:v>
                </c:pt>
                <c:pt idx="37170">
                  <c:v>1.64038737017694E-4</c:v>
                </c:pt>
                <c:pt idx="37171">
                  <c:v>1.6387659395286901E-4</c:v>
                </c:pt>
                <c:pt idx="37172">
                  <c:v>1.6371444943917701E-4</c:v>
                </c:pt>
                <c:pt idx="37173">
                  <c:v>1.6355230347812099E-4</c:v>
                </c:pt>
                <c:pt idx="37174">
                  <c:v>1.6339015607212399E-4</c:v>
                </c:pt>
                <c:pt idx="37175">
                  <c:v>1.63228007221211E-4</c:v>
                </c:pt>
                <c:pt idx="37176">
                  <c:v>1.6306585692855001E-4</c:v>
                </c:pt>
                <c:pt idx="37177">
                  <c:v>1.6290355322052299E-4</c:v>
                </c:pt>
                <c:pt idx="37178">
                  <c:v>1.6274140005205701E-4</c:v>
                </c:pt>
                <c:pt idx="37179">
                  <c:v>1.62579245447862E-4</c:v>
                </c:pt>
                <c:pt idx="37180">
                  <c:v>1.6241708940438899E-4</c:v>
                </c:pt>
                <c:pt idx="37181">
                  <c:v>1.62254931928202E-4</c:v>
                </c:pt>
                <c:pt idx="37182">
                  <c:v>1.6209277301590901E-4</c:v>
                </c:pt>
                <c:pt idx="37183">
                  <c:v>1.6193061267178401E-4</c:v>
                </c:pt>
                <c:pt idx="37184">
                  <c:v>1.6176845089672001E-4</c:v>
                </c:pt>
                <c:pt idx="37185">
                  <c:v>1.6160628769005899E-4</c:v>
                </c:pt>
                <c:pt idx="37186">
                  <c:v>1.61444123055729E-4</c:v>
                </c:pt>
                <c:pt idx="37187">
                  <c:v>1.61281956993809E-4</c:v>
                </c:pt>
                <c:pt idx="37188">
                  <c:v>1.6111978950872599E-4</c:v>
                </c:pt>
                <c:pt idx="37189">
                  <c:v>1.6095762059832201E-4</c:v>
                </c:pt>
                <c:pt idx="37190">
                  <c:v>1.60795450265248E-4</c:v>
                </c:pt>
                <c:pt idx="37191">
                  <c:v>1.6063327851222899E-4</c:v>
                </c:pt>
                <c:pt idx="37192">
                  <c:v>1.6047110533731101E-4</c:v>
                </c:pt>
                <c:pt idx="37193">
                  <c:v>1.6030893074534501E-4</c:v>
                </c:pt>
                <c:pt idx="37194">
                  <c:v>1.60146754737721E-4</c:v>
                </c:pt>
                <c:pt idx="37195">
                  <c:v>1.5998457731265699E-4</c:v>
                </c:pt>
                <c:pt idx="37196">
                  <c:v>1.5982239847296101E-4</c:v>
                </c:pt>
                <c:pt idx="37197">
                  <c:v>1.59660218221452E-4</c:v>
                </c:pt>
                <c:pt idx="37198">
                  <c:v>1.5949803655859401E-4</c:v>
                </c:pt>
                <c:pt idx="37199">
                  <c:v>1.59335853486279E-4</c:v>
                </c:pt>
                <c:pt idx="37200">
                  <c:v>1.59173669005815E-4</c:v>
                </c:pt>
                <c:pt idx="37201">
                  <c:v>1.59011483117988E-4</c:v>
                </c:pt>
                <c:pt idx="37202">
                  <c:v>1.5884929582659699E-4</c:v>
                </c:pt>
                <c:pt idx="37203">
                  <c:v>1.5868710712925999E-4</c:v>
                </c:pt>
                <c:pt idx="37204">
                  <c:v>1.5852491702902699E-4</c:v>
                </c:pt>
                <c:pt idx="37205">
                  <c:v>1.58362725529312E-4</c:v>
                </c:pt>
                <c:pt idx="37206">
                  <c:v>1.5820053262879401E-4</c:v>
                </c:pt>
                <c:pt idx="37207">
                  <c:v>1.58038338330413E-4</c:v>
                </c:pt>
                <c:pt idx="37208">
                  <c:v>1.5787614263477299E-4</c:v>
                </c:pt>
                <c:pt idx="37209">
                  <c:v>1.5771394554414301E-4</c:v>
                </c:pt>
                <c:pt idx="37210">
                  <c:v>1.5755174706011599E-4</c:v>
                </c:pt>
                <c:pt idx="37211">
                  <c:v>1.5738954718306E-4</c:v>
                </c:pt>
                <c:pt idx="37212">
                  <c:v>1.5722734591691099E-4</c:v>
                </c:pt>
                <c:pt idx="37213">
                  <c:v>1.57065143258333E-4</c:v>
                </c:pt>
                <c:pt idx="37214">
                  <c:v>1.56902939212415E-4</c:v>
                </c:pt>
                <c:pt idx="37215">
                  <c:v>1.56740733779351E-4</c:v>
                </c:pt>
                <c:pt idx="37216">
                  <c:v>1.5657852695987801E-4</c:v>
                </c:pt>
                <c:pt idx="37217">
                  <c:v>1.56416318760108E-4</c:v>
                </c:pt>
                <c:pt idx="37218">
                  <c:v>1.56254109173902E-4</c:v>
                </c:pt>
                <c:pt idx="37219">
                  <c:v>1.5609189820885001E-4</c:v>
                </c:pt>
                <c:pt idx="37220">
                  <c:v>1.5592968586198601E-4</c:v>
                </c:pt>
                <c:pt idx="37221">
                  <c:v>1.55767472138622E-4</c:v>
                </c:pt>
                <c:pt idx="37222">
                  <c:v>1.5560525703966401E-4</c:v>
                </c:pt>
                <c:pt idx="37223">
                  <c:v>1.55443040563482E-4</c:v>
                </c:pt>
                <c:pt idx="37224">
                  <c:v>1.55280671041434E-4</c:v>
                </c:pt>
                <c:pt idx="37225">
                  <c:v>1.55118451825702E-4</c:v>
                </c:pt>
                <c:pt idx="37226">
                  <c:v>1.54956231239969E-4</c:v>
                </c:pt>
                <c:pt idx="37227">
                  <c:v>1.54794009283358E-4</c:v>
                </c:pt>
                <c:pt idx="37228">
                  <c:v>1.5463178596043399E-4</c:v>
                </c:pt>
                <c:pt idx="37229">
                  <c:v>1.54469561270712E-4</c:v>
                </c:pt>
                <c:pt idx="37230">
                  <c:v>1.5430733521451301E-4</c:v>
                </c:pt>
                <c:pt idx="37231">
                  <c:v>1.5414510779385499E-4</c:v>
                </c:pt>
                <c:pt idx="37232">
                  <c:v>1.5398287901119E-4</c:v>
                </c:pt>
                <c:pt idx="37233">
                  <c:v>1.5382064886969399E-4</c:v>
                </c:pt>
                <c:pt idx="37234">
                  <c:v>1.53658417367348E-4</c:v>
                </c:pt>
                <c:pt idx="37235">
                  <c:v>1.5349618450650299E-4</c:v>
                </c:pt>
                <c:pt idx="37236">
                  <c:v>1.5333395029125301E-4</c:v>
                </c:pt>
                <c:pt idx="37237">
                  <c:v>1.5317171471643099E-4</c:v>
                </c:pt>
                <c:pt idx="37238">
                  <c:v>1.5300947779025101E-4</c:v>
                </c:pt>
                <c:pt idx="37239">
                  <c:v>1.5284723951079399E-4</c:v>
                </c:pt>
                <c:pt idx="37240">
                  <c:v>1.52684999880096E-4</c:v>
                </c:pt>
                <c:pt idx="37241">
                  <c:v>1.5252275890130501E-4</c:v>
                </c:pt>
                <c:pt idx="37242">
                  <c:v>1.52360516573971E-4</c:v>
                </c:pt>
                <c:pt idx="37243">
                  <c:v>1.52198272900453E-4</c:v>
                </c:pt>
                <c:pt idx="37244">
                  <c:v>1.5203602788166199E-4</c:v>
                </c:pt>
                <c:pt idx="37245">
                  <c:v>1.5187378151706001E-4</c:v>
                </c:pt>
                <c:pt idx="37246">
                  <c:v>1.5171153381119001E-4</c:v>
                </c:pt>
                <c:pt idx="37247">
                  <c:v>1.5154928476525701E-4</c:v>
                </c:pt>
                <c:pt idx="37248">
                  <c:v>1.5138703437961499E-4</c:v>
                </c:pt>
                <c:pt idx="37249">
                  <c:v>1.51224782654198E-4</c:v>
                </c:pt>
                <c:pt idx="37250">
                  <c:v>1.5106252959445299E-4</c:v>
                </c:pt>
                <c:pt idx="37251">
                  <c:v>1.5090027519747701E-4</c:v>
                </c:pt>
                <c:pt idx="37252">
                  <c:v>1.5073801946726301E-4</c:v>
                </c:pt>
                <c:pt idx="37253">
                  <c:v>1.5057576240464499E-4</c:v>
                </c:pt>
                <c:pt idx="37254">
                  <c:v>1.5041350401283999E-4</c:v>
                </c:pt>
                <c:pt idx="37255">
                  <c:v>1.5025124429082399E-4</c:v>
                </c:pt>
                <c:pt idx="37256">
                  <c:v>1.50088983239366E-4</c:v>
                </c:pt>
                <c:pt idx="37257">
                  <c:v>1.4992672086192599E-4</c:v>
                </c:pt>
                <c:pt idx="37258">
                  <c:v>1.49764457160265E-4</c:v>
                </c:pt>
                <c:pt idx="37259">
                  <c:v>1.49602192132698E-4</c:v>
                </c:pt>
                <c:pt idx="37260">
                  <c:v>1.49439925784764E-4</c:v>
                </c:pt>
                <c:pt idx="37261">
                  <c:v>1.49277658114535E-4</c:v>
                </c:pt>
                <c:pt idx="37262">
                  <c:v>1.4911538912527699E-4</c:v>
                </c:pt>
                <c:pt idx="37263">
                  <c:v>1.48953118818568E-4</c:v>
                </c:pt>
                <c:pt idx="37264">
                  <c:v>1.4879084719470601E-4</c:v>
                </c:pt>
                <c:pt idx="37265">
                  <c:v>1.4862857425793199E-4</c:v>
                </c:pt>
                <c:pt idx="37266">
                  <c:v>1.48466300004428E-4</c:v>
                </c:pt>
                <c:pt idx="37267">
                  <c:v>1.4830402443993999E-4</c:v>
                </c:pt>
                <c:pt idx="37268">
                  <c:v>1.4814174756602801E-4</c:v>
                </c:pt>
                <c:pt idx="37269">
                  <c:v>1.47979469380103E-4</c:v>
                </c:pt>
                <c:pt idx="37270">
                  <c:v>1.47817189886835E-4</c:v>
                </c:pt>
                <c:pt idx="37271">
                  <c:v>1.4765475772183199E-4</c:v>
                </c:pt>
                <c:pt idx="37272">
                  <c:v>1.4749247562333099E-4</c:v>
                </c:pt>
                <c:pt idx="37273">
                  <c:v>1.4733019222300001E-4</c:v>
                </c:pt>
                <c:pt idx="37274">
                  <c:v>1.4716790751996401E-4</c:v>
                </c:pt>
                <c:pt idx="37275">
                  <c:v>1.4700562151682999E-4</c:v>
                </c:pt>
                <c:pt idx="37276">
                  <c:v>1.4684333421259999E-4</c:v>
                </c:pt>
                <c:pt idx="37277">
                  <c:v>1.4668104561232499E-4</c:v>
                </c:pt>
                <c:pt idx="37278">
                  <c:v>1.4651875571382501E-4</c:v>
                </c:pt>
                <c:pt idx="37279">
                  <c:v>1.4635646452152101E-4</c:v>
                </c:pt>
                <c:pt idx="37280">
                  <c:v>1.4619417203668201E-4</c:v>
                </c:pt>
                <c:pt idx="37281">
                  <c:v>1.4603187825805E-4</c:v>
                </c:pt>
                <c:pt idx="37282">
                  <c:v>1.45869583188271E-4</c:v>
                </c:pt>
                <c:pt idx="37283">
                  <c:v>1.45707286829443E-4</c:v>
                </c:pt>
                <c:pt idx="37284">
                  <c:v>1.4554498918285401E-4</c:v>
                </c:pt>
                <c:pt idx="37285">
                  <c:v>1.4538269025228201E-4</c:v>
                </c:pt>
                <c:pt idx="37286">
                  <c:v>1.4522039003244199E-4</c:v>
                </c:pt>
                <c:pt idx="37287">
                  <c:v>1.4505808853200301E-4</c:v>
                </c:pt>
                <c:pt idx="37288">
                  <c:v>1.4489578574841E-4</c:v>
                </c:pt>
                <c:pt idx="37289">
                  <c:v>1.4473348168282701E-4</c:v>
                </c:pt>
                <c:pt idx="37290">
                  <c:v>1.4457117633859799E-4</c:v>
                </c:pt>
                <c:pt idx="37291">
                  <c:v>1.4440886971714501E-4</c:v>
                </c:pt>
                <c:pt idx="37292">
                  <c:v>1.4424656182045599E-4</c:v>
                </c:pt>
                <c:pt idx="37293">
                  <c:v>1.44084252645742E-4</c:v>
                </c:pt>
                <c:pt idx="37294">
                  <c:v>1.4392194219945101E-4</c:v>
                </c:pt>
                <c:pt idx="37295">
                  <c:v>1.4375963048104701E-4</c:v>
                </c:pt>
                <c:pt idx="37296">
                  <c:v>1.4359731749182799E-4</c:v>
                </c:pt>
                <c:pt idx="37297">
                  <c:v>1.4343500323248801E-4</c:v>
                </c:pt>
                <c:pt idx="37298">
                  <c:v>1.4327268770638799E-4</c:v>
                </c:pt>
                <c:pt idx="37299">
                  <c:v>1.4311037091398901E-4</c:v>
                </c:pt>
                <c:pt idx="37300">
                  <c:v>1.4294805285610399E-4</c:v>
                </c:pt>
                <c:pt idx="37301">
                  <c:v>1.4278573353468599E-4</c:v>
                </c:pt>
                <c:pt idx="37302">
                  <c:v>1.4262341295081499E-4</c:v>
                </c:pt>
                <c:pt idx="37303">
                  <c:v>1.4246109110712101E-4</c:v>
                </c:pt>
                <c:pt idx="37304">
                  <c:v>1.42298768005105E-4</c:v>
                </c:pt>
                <c:pt idx="37305">
                  <c:v>1.4213644364242399E-4</c:v>
                </c:pt>
                <c:pt idx="37306">
                  <c:v>1.4197411802451801E-4</c:v>
                </c:pt>
                <c:pt idx="37307">
                  <c:v>1.4181179115313101E-4</c:v>
                </c:pt>
                <c:pt idx="37308">
                  <c:v>1.41649463027253E-4</c:v>
                </c:pt>
                <c:pt idx="37309">
                  <c:v>1.4148713365031299E-4</c:v>
                </c:pt>
                <c:pt idx="37310">
                  <c:v>1.4132480302173799E-4</c:v>
                </c:pt>
                <c:pt idx="37311">
                  <c:v>1.41162471145053E-4</c:v>
                </c:pt>
                <c:pt idx="37312">
                  <c:v>1.4100013801827201E-4</c:v>
                </c:pt>
                <c:pt idx="37313">
                  <c:v>1.4083780364649101E-4</c:v>
                </c:pt>
                <c:pt idx="37314">
                  <c:v>1.4067546803005901E-4</c:v>
                </c:pt>
                <c:pt idx="37315">
                  <c:v>1.4051313117052701E-4</c:v>
                </c:pt>
                <c:pt idx="37316">
                  <c:v>1.4035079306814899E-4</c:v>
                </c:pt>
                <c:pt idx="37317">
                  <c:v>1.4018845372577399E-4</c:v>
                </c:pt>
                <c:pt idx="37318">
                  <c:v>1.4002596208388901E-4</c:v>
                </c:pt>
                <c:pt idx="37319">
                  <c:v>1.3986362027063301E-4</c:v>
                </c:pt>
                <c:pt idx="37320">
                  <c:v>1.39701277221871E-4</c:v>
                </c:pt>
                <c:pt idx="37321">
                  <c:v>1.3953893293923301E-4</c:v>
                </c:pt>
                <c:pt idx="37322">
                  <c:v>1.3937658742118001E-4</c:v>
                </c:pt>
                <c:pt idx="37323">
                  <c:v>1.3921424067211901E-4</c:v>
                </c:pt>
                <c:pt idx="37324">
                  <c:v>1.39051892694787E-4</c:v>
                </c:pt>
                <c:pt idx="37325">
                  <c:v>1.388895434865E-4</c:v>
                </c:pt>
                <c:pt idx="37326">
                  <c:v>1.38727193052092E-4</c:v>
                </c:pt>
                <c:pt idx="37327">
                  <c:v>1.3856484138846E-4</c:v>
                </c:pt>
                <c:pt idx="37328">
                  <c:v>1.38402488501199E-4</c:v>
                </c:pt>
                <c:pt idx="37329">
                  <c:v>1.38240134391568E-4</c:v>
                </c:pt>
                <c:pt idx="37330">
                  <c:v>1.3807777905839401E-4</c:v>
                </c:pt>
                <c:pt idx="37331">
                  <c:v>1.3791542250698999E-4</c:v>
                </c:pt>
                <c:pt idx="37332">
                  <c:v>1.37753064734107E-4</c:v>
                </c:pt>
                <c:pt idx="37333">
                  <c:v>1.3759070574596499E-4</c:v>
                </c:pt>
                <c:pt idx="37334">
                  <c:v>1.37428345539259E-4</c:v>
                </c:pt>
                <c:pt idx="37335">
                  <c:v>1.3726598411886701E-4</c:v>
                </c:pt>
                <c:pt idx="37336">
                  <c:v>1.3710362148552699E-4</c:v>
                </c:pt>
                <c:pt idx="37337">
                  <c:v>1.36941257641003E-4</c:v>
                </c:pt>
                <c:pt idx="37338">
                  <c:v>1.3677889258319401E-4</c:v>
                </c:pt>
                <c:pt idx="37339">
                  <c:v>1.3661652631812799E-4</c:v>
                </c:pt>
                <c:pt idx="37340">
                  <c:v>1.36454158846945E-4</c:v>
                </c:pt>
                <c:pt idx="37341">
                  <c:v>1.36291790168146E-4</c:v>
                </c:pt>
                <c:pt idx="37342">
                  <c:v>1.36129420284766E-4</c:v>
                </c:pt>
                <c:pt idx="37343">
                  <c:v>1.35967049197662E-4</c:v>
                </c:pt>
                <c:pt idx="37344">
                  <c:v>1.3580467690867801E-4</c:v>
                </c:pt>
                <c:pt idx="37345">
                  <c:v>1.3564230341962699E-4</c:v>
                </c:pt>
                <c:pt idx="37346">
                  <c:v>1.3547992873119501E-4</c:v>
                </c:pt>
                <c:pt idx="37347">
                  <c:v>1.3531755284685001E-4</c:v>
                </c:pt>
                <c:pt idx="37348">
                  <c:v>1.3515517576342899E-4</c:v>
                </c:pt>
                <c:pt idx="37349">
                  <c:v>1.3499279748718901E-4</c:v>
                </c:pt>
                <c:pt idx="37350">
                  <c:v>1.3483041801736799E-4</c:v>
                </c:pt>
                <c:pt idx="37351">
                  <c:v>1.3466803735577999E-4</c:v>
                </c:pt>
                <c:pt idx="37352">
                  <c:v>1.3450565550385E-4</c:v>
                </c:pt>
                <c:pt idx="37353">
                  <c:v>1.3434327246203401E-4</c:v>
                </c:pt>
                <c:pt idx="37354">
                  <c:v>1.3418088823540701E-4</c:v>
                </c:pt>
                <c:pt idx="37355">
                  <c:v>1.3401850282140001E-4</c:v>
                </c:pt>
                <c:pt idx="37356">
                  <c:v>1.3385611622211899E-4</c:v>
                </c:pt>
                <c:pt idx="37357">
                  <c:v>1.3369372843940501E-4</c:v>
                </c:pt>
                <c:pt idx="37358">
                  <c:v>1.3353133947512701E-4</c:v>
                </c:pt>
                <c:pt idx="37359">
                  <c:v>1.3336894933191901E-4</c:v>
                </c:pt>
                <c:pt idx="37360">
                  <c:v>1.33206558009232E-4</c:v>
                </c:pt>
                <c:pt idx="37361">
                  <c:v>1.33044165506867E-4</c:v>
                </c:pt>
                <c:pt idx="37362">
                  <c:v>1.3288177183178699E-4</c:v>
                </c:pt>
                <c:pt idx="37363">
                  <c:v>1.32719376981002E-4</c:v>
                </c:pt>
                <c:pt idx="37364">
                  <c:v>1.3255698095645499E-4</c:v>
                </c:pt>
                <c:pt idx="37365">
                  <c:v>1.32394433005102E-4</c:v>
                </c:pt>
                <c:pt idx="37366">
                  <c:v>1.3223203464650401E-4</c:v>
                </c:pt>
                <c:pt idx="37367">
                  <c:v>1.32069635118062E-4</c:v>
                </c:pt>
                <c:pt idx="37368">
                  <c:v>1.31907234423758E-4</c:v>
                </c:pt>
                <c:pt idx="37369">
                  <c:v>1.3174483256262799E-4</c:v>
                </c:pt>
                <c:pt idx="37370">
                  <c:v>1.31582429536416E-4</c:v>
                </c:pt>
                <c:pt idx="37371">
                  <c:v>1.3142002534809199E-4</c:v>
                </c:pt>
                <c:pt idx="37372">
                  <c:v>1.31257619996963E-4</c:v>
                </c:pt>
                <c:pt idx="37373">
                  <c:v>1.31095213487869E-4</c:v>
                </c:pt>
                <c:pt idx="37374">
                  <c:v>1.30932805817859E-4</c:v>
                </c:pt>
                <c:pt idx="37375">
                  <c:v>1.3077039698906301E-4</c:v>
                </c:pt>
                <c:pt idx="37376">
                  <c:v>1.3060798700677401E-4</c:v>
                </c:pt>
                <c:pt idx="37377">
                  <c:v>1.3044557587078799E-4</c:v>
                </c:pt>
                <c:pt idx="37378">
                  <c:v>1.3028316357818401E-4</c:v>
                </c:pt>
                <c:pt idx="37379">
                  <c:v>1.3012075013791899E-4</c:v>
                </c:pt>
                <c:pt idx="37380">
                  <c:v>1.2995833554400499E-4</c:v>
                </c:pt>
                <c:pt idx="37381">
                  <c:v>1.2979591980356799E-4</c:v>
                </c:pt>
                <c:pt idx="37382">
                  <c:v>1.2963350291501799E-4</c:v>
                </c:pt>
                <c:pt idx="37383">
                  <c:v>1.2947108487977501E-4</c:v>
                </c:pt>
                <c:pt idx="37384">
                  <c:v>1.29308665701137E-4</c:v>
                </c:pt>
                <c:pt idx="37385">
                  <c:v>1.29146245379073E-4</c:v>
                </c:pt>
                <c:pt idx="37386">
                  <c:v>1.2898382391590999E-4</c:v>
                </c:pt>
                <c:pt idx="37387">
                  <c:v>1.2882140131133501E-4</c:v>
                </c:pt>
                <c:pt idx="37388">
                  <c:v>1.2865897757145101E-4</c:v>
                </c:pt>
                <c:pt idx="37389">
                  <c:v>1.28496552691401E-4</c:v>
                </c:pt>
                <c:pt idx="37390">
                  <c:v>1.28334126676167E-4</c:v>
                </c:pt>
                <c:pt idx="37391">
                  <c:v>1.28171699525509E-4</c:v>
                </c:pt>
                <c:pt idx="37392">
                  <c:v>1.28009271243043E-4</c:v>
                </c:pt>
                <c:pt idx="37393">
                  <c:v>1.2784684182897801E-4</c:v>
                </c:pt>
                <c:pt idx="37394">
                  <c:v>1.2768441128338501E-4</c:v>
                </c:pt>
                <c:pt idx="37395">
                  <c:v>1.2752197961198001E-4</c:v>
                </c:pt>
                <c:pt idx="37396">
                  <c:v>1.2735954681060999E-4</c:v>
                </c:pt>
                <c:pt idx="37397">
                  <c:v>1.2719711288447801E-4</c:v>
                </c:pt>
                <c:pt idx="37398">
                  <c:v>1.2703467783373599E-4</c:v>
                </c:pt>
                <c:pt idx="37399">
                  <c:v>1.2687224165974499E-4</c:v>
                </c:pt>
                <c:pt idx="37400">
                  <c:v>1.26709804365169E-4</c:v>
                </c:pt>
                <c:pt idx="37401">
                  <c:v>1.2654736594975999E-4</c:v>
                </c:pt>
                <c:pt idx="37402">
                  <c:v>1.26384926417046E-4</c:v>
                </c:pt>
                <c:pt idx="37403">
                  <c:v>1.26222485765883E-4</c:v>
                </c:pt>
                <c:pt idx="37404">
                  <c:v>1.2606004399893101E-4</c:v>
                </c:pt>
                <c:pt idx="37405">
                  <c:v>1.2589760111727101E-4</c:v>
                </c:pt>
                <c:pt idx="37406">
                  <c:v>1.2573515712393699E-4</c:v>
                </c:pt>
                <c:pt idx="37407">
                  <c:v>1.25572712018736E-4</c:v>
                </c:pt>
                <c:pt idx="37408">
                  <c:v>1.2541026580287801E-4</c:v>
                </c:pt>
                <c:pt idx="37409">
                  <c:v>1.25247818479957E-4</c:v>
                </c:pt>
                <c:pt idx="37410">
                  <c:v>1.2508537004811101E-4</c:v>
                </c:pt>
                <c:pt idx="37411">
                  <c:v>1.2492292051056401E-4</c:v>
                </c:pt>
                <c:pt idx="37412">
                  <c:v>1.2476031942823299E-4</c:v>
                </c:pt>
                <c:pt idx="37413">
                  <c:v>1.2459786769236899E-4</c:v>
                </c:pt>
                <c:pt idx="37414">
                  <c:v>1.24435414853879E-4</c:v>
                </c:pt>
                <c:pt idx="37415">
                  <c:v>1.2427296091681899E-4</c:v>
                </c:pt>
                <c:pt idx="37416">
                  <c:v>1.24110505879756E-4</c:v>
                </c:pt>
                <c:pt idx="37417">
                  <c:v>1.2394804974514499E-4</c:v>
                </c:pt>
                <c:pt idx="37418">
                  <c:v>1.2378559251786101E-4</c:v>
                </c:pt>
                <c:pt idx="37419">
                  <c:v>1.2362313419389599E-4</c:v>
                </c:pt>
                <c:pt idx="37420">
                  <c:v>1.23460674778597E-4</c:v>
                </c:pt>
                <c:pt idx="37421">
                  <c:v>1.2329821427000401E-4</c:v>
                </c:pt>
                <c:pt idx="37422">
                  <c:v>1.2313575267342201E-4</c:v>
                </c:pt>
                <c:pt idx="37423">
                  <c:v>1.22973289987505E-4</c:v>
                </c:pt>
                <c:pt idx="37424">
                  <c:v>1.22810826213889E-4</c:v>
                </c:pt>
                <c:pt idx="37425">
                  <c:v>1.2264836135323799E-4</c:v>
                </c:pt>
                <c:pt idx="37426">
                  <c:v>1.2248589541203001E-4</c:v>
                </c:pt>
                <c:pt idx="37427">
                  <c:v>1.2232342838563301E-4</c:v>
                </c:pt>
                <c:pt idx="37428">
                  <c:v>1.22160960278007E-4</c:v>
                </c:pt>
                <c:pt idx="37429">
                  <c:v>1.21998491092243E-4</c:v>
                </c:pt>
                <c:pt idx="37430">
                  <c:v>1.21836020827525E-4</c:v>
                </c:pt>
                <c:pt idx="37431">
                  <c:v>1.21673549483285E-4</c:v>
                </c:pt>
                <c:pt idx="37432">
                  <c:v>1.2151107706673201E-4</c:v>
                </c:pt>
                <c:pt idx="37433">
                  <c:v>1.21348603575463E-4</c:v>
                </c:pt>
                <c:pt idx="37434">
                  <c:v>1.2118612900981E-4</c:v>
                </c:pt>
                <c:pt idx="37435">
                  <c:v>1.21023653374851E-4</c:v>
                </c:pt>
                <c:pt idx="37436">
                  <c:v>1.20861176668927E-4</c:v>
                </c:pt>
                <c:pt idx="37437">
                  <c:v>1.2069869889439401E-4</c:v>
                </c:pt>
                <c:pt idx="37438">
                  <c:v>1.20536220053031E-4</c:v>
                </c:pt>
                <c:pt idx="37439">
                  <c:v>1.20373740146537E-4</c:v>
                </c:pt>
                <c:pt idx="37440">
                  <c:v>1.20211259175275E-4</c:v>
                </c:pt>
                <c:pt idx="37441">
                  <c:v>1.20048777142526E-4</c:v>
                </c:pt>
                <c:pt idx="37442">
                  <c:v>1.1988629404838601E-4</c:v>
                </c:pt>
                <c:pt idx="37443">
                  <c:v>1.19723809893554E-4</c:v>
                </c:pt>
                <c:pt idx="37444">
                  <c:v>1.19561324679743E-4</c:v>
                </c:pt>
                <c:pt idx="37445">
                  <c:v>1.19398838409894E-4</c:v>
                </c:pt>
                <c:pt idx="37446">
                  <c:v>1.19236351085777E-4</c:v>
                </c:pt>
                <c:pt idx="37447">
                  <c:v>1.19073862706564E-4</c:v>
                </c:pt>
                <c:pt idx="37448">
                  <c:v>1.18911373275579E-4</c:v>
                </c:pt>
                <c:pt idx="37449">
                  <c:v>1.1874888279176101E-4</c:v>
                </c:pt>
                <c:pt idx="37450">
                  <c:v>1.18586391260284E-4</c:v>
                </c:pt>
                <c:pt idx="37451">
                  <c:v>1.18423898678293E-4</c:v>
                </c:pt>
                <c:pt idx="37452">
                  <c:v>1.1826140505026201E-4</c:v>
                </c:pt>
                <c:pt idx="37453">
                  <c:v>1.1809891037709599E-4</c:v>
                </c:pt>
                <c:pt idx="37454">
                  <c:v>1.17936414659329E-4</c:v>
                </c:pt>
                <c:pt idx="37455">
                  <c:v>1.17773917900038E-4</c:v>
                </c:pt>
                <c:pt idx="37456">
                  <c:v>1.17611420100469E-4</c:v>
                </c:pt>
                <c:pt idx="37457">
                  <c:v>1.17448921259739E-4</c:v>
                </c:pt>
                <c:pt idx="37458">
                  <c:v>1.17286421381201E-4</c:v>
                </c:pt>
                <c:pt idx="37459">
                  <c:v>1.17123770337317E-4</c:v>
                </c:pt>
                <c:pt idx="37460">
                  <c:v>1.16961268395131E-4</c:v>
                </c:pt>
                <c:pt idx="37461">
                  <c:v>1.16798765417326E-4</c:v>
                </c:pt>
                <c:pt idx="37462">
                  <c:v>1.1663626140694299E-4</c:v>
                </c:pt>
                <c:pt idx="37463">
                  <c:v>1.1647375636488E-4</c:v>
                </c:pt>
                <c:pt idx="37464">
                  <c:v>1.16311250295294E-4</c:v>
                </c:pt>
                <c:pt idx="37465">
                  <c:v>1.1614874319667099E-4</c:v>
                </c:pt>
                <c:pt idx="37466">
                  <c:v>1.15986235070852E-4</c:v>
                </c:pt>
                <c:pt idx="37467">
                  <c:v>1.1582372592063399E-4</c:v>
                </c:pt>
                <c:pt idx="37468">
                  <c:v>1.15661215745616E-4</c:v>
                </c:pt>
                <c:pt idx="37469">
                  <c:v>1.15498704549307E-4</c:v>
                </c:pt>
                <c:pt idx="37470">
                  <c:v>1.15336192330339E-4</c:v>
                </c:pt>
                <c:pt idx="37471">
                  <c:v>1.15173679090784E-4</c:v>
                </c:pt>
                <c:pt idx="37472">
                  <c:v>1.1501116483509899E-4</c:v>
                </c:pt>
                <c:pt idx="37473">
                  <c:v>1.14848649561579E-4</c:v>
                </c:pt>
                <c:pt idx="37474">
                  <c:v>1.14686133274278E-4</c:v>
                </c:pt>
                <c:pt idx="37475">
                  <c:v>1.1452361597199899E-4</c:v>
                </c:pt>
                <c:pt idx="37476">
                  <c:v>1.14361097656268E-4</c:v>
                </c:pt>
                <c:pt idx="37477">
                  <c:v>1.14198578332103E-4</c:v>
                </c:pt>
                <c:pt idx="37478">
                  <c:v>1.14036057996596E-4</c:v>
                </c:pt>
                <c:pt idx="37479">
                  <c:v>1.13873536656257E-4</c:v>
                </c:pt>
                <c:pt idx="37480">
                  <c:v>1.13711014305643E-4</c:v>
                </c:pt>
                <c:pt idx="37481">
                  <c:v>1.13548490951438E-4</c:v>
                </c:pt>
                <c:pt idx="37482">
                  <c:v>1.13385966593435E-4</c:v>
                </c:pt>
                <c:pt idx="37483">
                  <c:v>1.1322344123191E-4</c:v>
                </c:pt>
                <c:pt idx="37484">
                  <c:v>1.13060914869646E-4</c:v>
                </c:pt>
                <c:pt idx="37485">
                  <c:v>1.12898387507267E-4</c:v>
                </c:pt>
                <c:pt idx="37486">
                  <c:v>1.12735859148136E-4</c:v>
                </c:pt>
                <c:pt idx="37487">
                  <c:v>1.1257332979356801E-4</c:v>
                </c:pt>
                <c:pt idx="37488">
                  <c:v>1.12410799442257E-4</c:v>
                </c:pt>
                <c:pt idx="37489">
                  <c:v>1.12248268095431E-4</c:v>
                </c:pt>
                <c:pt idx="37490">
                  <c:v>1.12085735758159E-4</c:v>
                </c:pt>
                <c:pt idx="37491">
                  <c:v>1.1192320243118001E-4</c:v>
                </c:pt>
                <c:pt idx="37492">
                  <c:v>1.11760668114213E-4</c:v>
                </c:pt>
                <c:pt idx="37493">
                  <c:v>1.1159813280878599E-4</c:v>
                </c:pt>
                <c:pt idx="37494">
                  <c:v>1.1143559651548601E-4</c:v>
                </c:pt>
                <c:pt idx="37495">
                  <c:v>1.1127305923925E-4</c:v>
                </c:pt>
                <c:pt idx="37496">
                  <c:v>1.11110520978361E-4</c:v>
                </c:pt>
                <c:pt idx="37497">
                  <c:v>1.10947981735085E-4</c:v>
                </c:pt>
                <c:pt idx="37498">
                  <c:v>1.1078544151129199E-4</c:v>
                </c:pt>
                <c:pt idx="37499">
                  <c:v>1.1062290030719599E-4</c:v>
                </c:pt>
                <c:pt idx="37500">
                  <c:v>1.10460358125672E-4</c:v>
                </c:pt>
                <c:pt idx="37501">
                  <c:v>1.10297814967547E-4</c:v>
                </c:pt>
                <c:pt idx="37502">
                  <c:v>1.10135270835385E-4</c:v>
                </c:pt>
                <c:pt idx="37503">
                  <c:v>1.09972725729195E-4</c:v>
                </c:pt>
                <c:pt idx="37504">
                  <c:v>1.09810179649362E-4</c:v>
                </c:pt>
                <c:pt idx="37505">
                  <c:v>1.09647632600835E-4</c:v>
                </c:pt>
                <c:pt idx="37506">
                  <c:v>1.0948493477026E-4</c:v>
                </c:pt>
                <c:pt idx="37507">
                  <c:v>1.09322385792394E-4</c:v>
                </c:pt>
                <c:pt idx="37508">
                  <c:v>1.09159835847472E-4</c:v>
                </c:pt>
                <c:pt idx="37509">
                  <c:v>1.08997284937044E-4</c:v>
                </c:pt>
                <c:pt idx="37510">
                  <c:v>1.0883473306152399E-4</c:v>
                </c:pt>
                <c:pt idx="37511">
                  <c:v>1.08672180227019E-4</c:v>
                </c:pt>
                <c:pt idx="37512">
                  <c:v>1.0850962642941E-4</c:v>
                </c:pt>
                <c:pt idx="37513">
                  <c:v>1.08347071672938E-4</c:v>
                </c:pt>
                <c:pt idx="37514">
                  <c:v>1.0818451595886499E-4</c:v>
                </c:pt>
                <c:pt idx="37515">
                  <c:v>1.0802195928882301E-4</c:v>
                </c:pt>
                <c:pt idx="37516">
                  <c:v>1.07859401662554E-4</c:v>
                </c:pt>
                <c:pt idx="37517">
                  <c:v>1.07696843084482E-4</c:v>
                </c:pt>
                <c:pt idx="37518">
                  <c:v>1.0753428355371599E-4</c:v>
                </c:pt>
                <c:pt idx="37519">
                  <c:v>1.07371723072223E-4</c:v>
                </c:pt>
                <c:pt idx="37520">
                  <c:v>1.0720916163995301E-4</c:v>
                </c:pt>
                <c:pt idx="37521">
                  <c:v>1.07046599261109E-4</c:v>
                </c:pt>
                <c:pt idx="37522">
                  <c:v>1.06884035936294E-4</c:v>
                </c:pt>
                <c:pt idx="37523">
                  <c:v>1.06721471665928E-4</c:v>
                </c:pt>
                <c:pt idx="37524">
                  <c:v>1.06558906451977E-4</c:v>
                </c:pt>
                <c:pt idx="37525">
                  <c:v>1.06396340295959E-4</c:v>
                </c:pt>
                <c:pt idx="37526">
                  <c:v>1.0623377320036501E-4</c:v>
                </c:pt>
                <c:pt idx="37527">
                  <c:v>1.06071205166707E-4</c:v>
                </c:pt>
                <c:pt idx="37528">
                  <c:v>1.0590863619326399E-4</c:v>
                </c:pt>
                <c:pt idx="37529">
                  <c:v>1.0574606628256401E-4</c:v>
                </c:pt>
                <c:pt idx="37530">
                  <c:v>1.0558349543936799E-4</c:v>
                </c:pt>
                <c:pt idx="37531">
                  <c:v>1.05420923661523E-4</c:v>
                </c:pt>
                <c:pt idx="37532">
                  <c:v>1.0525835095116001E-4</c:v>
                </c:pt>
                <c:pt idx="37533">
                  <c:v>1.0509577730983801E-4</c:v>
                </c:pt>
                <c:pt idx="37534">
                  <c:v>1.04933202741968E-4</c:v>
                </c:pt>
                <c:pt idx="37535">
                  <c:v>1.0477062724522299E-4</c:v>
                </c:pt>
                <c:pt idx="37536">
                  <c:v>1.04608050821673E-4</c:v>
                </c:pt>
                <c:pt idx="37537">
                  <c:v>1.04445473474276E-4</c:v>
                </c:pt>
                <c:pt idx="37538">
                  <c:v>1.0428289520351E-4</c:v>
                </c:pt>
                <c:pt idx="37539">
                  <c:v>1.0412031601024199E-4</c:v>
                </c:pt>
                <c:pt idx="37540">
                  <c:v>1.03957735895217E-4</c:v>
                </c:pt>
                <c:pt idx="37541">
                  <c:v>1.0379515486259E-4</c:v>
                </c:pt>
                <c:pt idx="37542">
                  <c:v>1.03632572913263E-4</c:v>
                </c:pt>
                <c:pt idx="37543">
                  <c:v>1.034699900463E-4</c:v>
                </c:pt>
                <c:pt idx="37544">
                  <c:v>1.03307406263992E-4</c:v>
                </c:pt>
                <c:pt idx="37545">
                  <c:v>1.0314482156910801E-4</c:v>
                </c:pt>
                <c:pt idx="37546">
                  <c:v>1.02982235964299E-4</c:v>
                </c:pt>
                <c:pt idx="37547">
                  <c:v>1.0281964944663299E-4</c:v>
                </c:pt>
                <c:pt idx="37548">
                  <c:v>1.02657062020314E-4</c:v>
                </c:pt>
                <c:pt idx="37549">
                  <c:v>1.02494473686601E-4</c:v>
                </c:pt>
                <c:pt idx="37550">
                  <c:v>1.0233188444717E-4</c:v>
                </c:pt>
                <c:pt idx="37551">
                  <c:v>1.0216929430234199E-4</c:v>
                </c:pt>
                <c:pt idx="37552">
                  <c:v>1.02006703255266E-4</c:v>
                </c:pt>
                <c:pt idx="37553">
                  <c:v>1.01843961814482E-4</c:v>
                </c:pt>
                <c:pt idx="37554">
                  <c:v>1.01681368972504E-4</c:v>
                </c:pt>
                <c:pt idx="37555">
                  <c:v>1.01518775230831E-4</c:v>
                </c:pt>
                <c:pt idx="37556">
                  <c:v>1.0135618059152999E-4</c:v>
                </c:pt>
                <c:pt idx="37557">
                  <c:v>1.01193585057134E-4</c:v>
                </c:pt>
                <c:pt idx="37558">
                  <c:v>1.01030988627204E-4</c:v>
                </c:pt>
                <c:pt idx="37559">
                  <c:v>1.00868391303349E-4</c:v>
                </c:pt>
                <c:pt idx="37560">
                  <c:v>1.0070579309062301E-4</c:v>
                </c:pt>
                <c:pt idx="37561">
                  <c:v>1.00543193986429E-4</c:v>
                </c:pt>
                <c:pt idx="37562">
                  <c:v>1.0038059399325301E-4</c:v>
                </c:pt>
                <c:pt idx="37563">
                  <c:v>1.00217993111402E-4</c:v>
                </c:pt>
                <c:pt idx="37564">
                  <c:v>1.00055391343324E-4</c:v>
                </c:pt>
                <c:pt idx="37565" formatCode="0.00E+00">
                  <c:v>9.9892788692507203E-5</c:v>
                </c:pt>
                <c:pt idx="37566" formatCode="0.00E+00">
                  <c:v>9.9730185158072694E-5</c:v>
                </c:pt>
                <c:pt idx="37567" formatCode="0.00E+00">
                  <c:v>9.9567580741025599E-5</c:v>
                </c:pt>
                <c:pt idx="37568" formatCode="0.00E+00">
                  <c:v>9.9404975443245002E-5</c:v>
                </c:pt>
                <c:pt idx="37569" formatCode="0.00E+00">
                  <c:v>9.92423692681358E-5</c:v>
                </c:pt>
                <c:pt idx="37570" formatCode="0.00E+00">
                  <c:v>9.9079762216532896E-5</c:v>
                </c:pt>
                <c:pt idx="37571" formatCode="0.00E+00">
                  <c:v>9.89171542863862E-5</c:v>
                </c:pt>
                <c:pt idx="37572" formatCode="0.00E+00">
                  <c:v>9.8754545484382202E-5</c:v>
                </c:pt>
                <c:pt idx="37573" formatCode="0.00E+00">
                  <c:v>9.8591935807916799E-5</c:v>
                </c:pt>
                <c:pt idx="37574" formatCode="0.00E+00">
                  <c:v>9.8429325258759802E-5</c:v>
                </c:pt>
                <c:pt idx="37575" formatCode="0.00E+00">
                  <c:v>9.8266713840877302E-5</c:v>
                </c:pt>
                <c:pt idx="37576" formatCode="0.00E+00">
                  <c:v>9.8104101553836203E-5</c:v>
                </c:pt>
                <c:pt idx="37577" formatCode="0.00E+00">
                  <c:v>9.7941488398312694E-5</c:v>
                </c:pt>
                <c:pt idx="37578" formatCode="0.00E+00">
                  <c:v>9.7778874378162307E-5</c:v>
                </c:pt>
                <c:pt idx="37579" formatCode="0.00E+00">
                  <c:v>9.7616259493263799E-5</c:v>
                </c:pt>
                <c:pt idx="37580" formatCode="0.00E+00">
                  <c:v>9.74536437450426E-5</c:v>
                </c:pt>
                <c:pt idx="37581" formatCode="0.00E+00">
                  <c:v>9.7291027135157796E-5</c:v>
                </c:pt>
                <c:pt idx="37582" formatCode="0.00E+00">
                  <c:v>9.7128409667195697E-5</c:v>
                </c:pt>
                <c:pt idx="37583" formatCode="0.00E+00">
                  <c:v>9.6965791337554503E-5</c:v>
                </c:pt>
                <c:pt idx="37584" formatCode="0.00E+00">
                  <c:v>9.6803172152171805E-5</c:v>
                </c:pt>
                <c:pt idx="37585" formatCode="0.00E+00">
                  <c:v>9.6640552110044596E-5</c:v>
                </c:pt>
                <c:pt idx="37586" formatCode="0.00E+00">
                  <c:v>9.6477931213796996E-5</c:v>
                </c:pt>
                <c:pt idx="37587" formatCode="0.00E+00">
                  <c:v>9.6315309464712498E-5</c:v>
                </c:pt>
                <c:pt idx="37588" formatCode="0.00E+00">
                  <c:v>9.6152686863745795E-5</c:v>
                </c:pt>
                <c:pt idx="37589" formatCode="0.00E+00">
                  <c:v>9.5990063413563796E-5</c:v>
                </c:pt>
                <c:pt idx="37590" formatCode="0.00E+00">
                  <c:v>9.5827439113945498E-5</c:v>
                </c:pt>
                <c:pt idx="37591" formatCode="0.00E+00">
                  <c:v>9.5664813968004893E-5</c:v>
                </c:pt>
                <c:pt idx="37592" formatCode="0.00E+00">
                  <c:v>9.5502187976221999E-5</c:v>
                </c:pt>
                <c:pt idx="37593" formatCode="0.00E+00">
                  <c:v>9.5339561139808898E-5</c:v>
                </c:pt>
                <c:pt idx="37594" formatCode="0.00E+00">
                  <c:v>9.51769334601837E-5</c:v>
                </c:pt>
                <c:pt idx="37595" formatCode="0.00E+00">
                  <c:v>9.5014304939701794E-5</c:v>
                </c:pt>
                <c:pt idx="37596" formatCode="0.00E+00">
                  <c:v>9.4851675578845596E-5</c:v>
                </c:pt>
                <c:pt idx="37597" formatCode="0.00E+00">
                  <c:v>9.4689045377587404E-5</c:v>
                </c:pt>
                <c:pt idx="37598" formatCode="0.00E+00">
                  <c:v>9.4526414341765795E-5</c:v>
                </c:pt>
                <c:pt idx="37599" formatCode="0.00E+00">
                  <c:v>9.4363782469182903E-5</c:v>
                </c:pt>
                <c:pt idx="37600" formatCode="0.00E+00">
                  <c:v>9.42010005918424E-5</c:v>
                </c:pt>
                <c:pt idx="37601" formatCode="0.00E+00">
                  <c:v>9.4038367060134197E-5</c:v>
                </c:pt>
                <c:pt idx="37602" formatCode="0.00E+00">
                  <c:v>9.3875732696106496E-5</c:v>
                </c:pt>
                <c:pt idx="37603" formatCode="0.00E+00">
                  <c:v>9.3713097503744406E-5</c:v>
                </c:pt>
                <c:pt idx="37604" formatCode="0.00E+00">
                  <c:v>9.3550461482704193E-5</c:v>
                </c:pt>
                <c:pt idx="37605" formatCode="0.00E+00">
                  <c:v>9.3387824633071306E-5</c:v>
                </c:pt>
                <c:pt idx="37606" formatCode="0.00E+00">
                  <c:v>9.3225186957881606E-5</c:v>
                </c:pt>
                <c:pt idx="37607" formatCode="0.00E+00">
                  <c:v>9.3062548459604296E-5</c:v>
                </c:pt>
                <c:pt idx="37608" formatCode="0.00E+00">
                  <c:v>9.2899909137904193E-5</c:v>
                </c:pt>
                <c:pt idx="37609" formatCode="0.00E+00">
                  <c:v>9.2737268994195398E-5</c:v>
                </c:pt>
                <c:pt idx="37610" formatCode="0.00E+00">
                  <c:v>9.2574628030934005E-5</c:v>
                </c:pt>
                <c:pt idx="37611" formatCode="0.00E+00">
                  <c:v>9.2411986250152503E-5</c:v>
                </c:pt>
                <c:pt idx="37612" formatCode="0.00E+00">
                  <c:v>9.2249343651643197E-5</c:v>
                </c:pt>
                <c:pt idx="37613" formatCode="0.00E+00">
                  <c:v>9.2086700237029899E-5</c:v>
                </c:pt>
                <c:pt idx="37614" formatCode="0.00E+00">
                  <c:v>9.1924056008491501E-5</c:v>
                </c:pt>
                <c:pt idx="37615" formatCode="0.00E+00">
                  <c:v>9.1761410968252299E-5</c:v>
                </c:pt>
                <c:pt idx="37616" formatCode="0.00E+00">
                  <c:v>9.1598765114558596E-5</c:v>
                </c:pt>
                <c:pt idx="37617" formatCode="0.00E+00">
                  <c:v>9.1436118453631002E-5</c:v>
                </c:pt>
                <c:pt idx="37618" formatCode="0.00E+00">
                  <c:v>9.1273470982429305E-5</c:v>
                </c:pt>
                <c:pt idx="37619" formatCode="0.00E+00">
                  <c:v>9.11108227049325E-5</c:v>
                </c:pt>
                <c:pt idx="37620" formatCode="0.00E+00">
                  <c:v>9.0948173620037506E-5</c:v>
                </c:pt>
                <c:pt idx="37621" formatCode="0.00E+00">
                  <c:v>9.0785523733015499E-5</c:v>
                </c:pt>
                <c:pt idx="37622" formatCode="0.00E+00">
                  <c:v>9.0622873042475797E-5</c:v>
                </c:pt>
                <c:pt idx="37623" formatCode="0.00E+00">
                  <c:v>9.0460221552743502E-5</c:v>
                </c:pt>
                <c:pt idx="37624" formatCode="0.00E+00">
                  <c:v>9.02975692616229E-5</c:v>
                </c:pt>
                <c:pt idx="37625" formatCode="0.00E+00">
                  <c:v>9.0134916172245397E-5</c:v>
                </c:pt>
                <c:pt idx="37626" formatCode="0.00E+00">
                  <c:v>8.9972262285261298E-5</c:v>
                </c:pt>
                <c:pt idx="37627" formatCode="0.00E+00">
                  <c:v>8.9809607603354803E-5</c:v>
                </c:pt>
                <c:pt idx="37628" formatCode="0.00E+00">
                  <c:v>8.9646952127269498E-5</c:v>
                </c:pt>
                <c:pt idx="37629" formatCode="0.00E+00">
                  <c:v>8.9484295857786403E-5</c:v>
                </c:pt>
                <c:pt idx="37630" formatCode="0.00E+00">
                  <c:v>8.9321638798518606E-5</c:v>
                </c:pt>
                <c:pt idx="37631" formatCode="0.00E+00">
                  <c:v>8.9158980949466705E-5</c:v>
                </c:pt>
                <c:pt idx="37632" formatCode="0.00E+00">
                  <c:v>8.8996322309562204E-5</c:v>
                </c:pt>
                <c:pt idx="37633" formatCode="0.00E+00">
                  <c:v>8.8833662886026298E-5</c:v>
                </c:pt>
                <c:pt idx="37634" formatCode="0.00E+00">
                  <c:v>8.8671002676226894E-5</c:v>
                </c:pt>
                <c:pt idx="37635" formatCode="0.00E+00">
                  <c:v>8.8508341682074995E-5</c:v>
                </c:pt>
                <c:pt idx="37636" formatCode="0.00E+00">
                  <c:v>8.8345679904171099E-5</c:v>
                </c:pt>
                <c:pt idx="37637" formatCode="0.00E+00">
                  <c:v>8.8183017346703195E-5</c:v>
                </c:pt>
                <c:pt idx="37638" formatCode="0.00E+00">
                  <c:v>8.8020354007958894E-5</c:v>
                </c:pt>
                <c:pt idx="37639" formatCode="0.00E+00">
                  <c:v>8.7857689892784606E-5</c:v>
                </c:pt>
                <c:pt idx="37640" formatCode="0.00E+00">
                  <c:v>8.7695025000706603E-5</c:v>
                </c:pt>
                <c:pt idx="37641" formatCode="0.00E+00">
                  <c:v>8.7532359333058996E-5</c:v>
                </c:pt>
                <c:pt idx="37642" formatCode="0.00E+00">
                  <c:v>8.7369692890355006E-5</c:v>
                </c:pt>
                <c:pt idx="37643" formatCode="0.00E+00">
                  <c:v>8.7207025676675E-5</c:v>
                </c:pt>
                <c:pt idx="37644" formatCode="0.00E+00">
                  <c:v>8.7044357691496704E-5</c:v>
                </c:pt>
                <c:pt idx="37645" formatCode="0.00E+00">
                  <c:v>8.6881688935488502E-5</c:v>
                </c:pt>
                <c:pt idx="37646" formatCode="0.00E+00">
                  <c:v>8.6719019412606296E-5</c:v>
                </c:pt>
                <c:pt idx="37647" formatCode="0.00E+00">
                  <c:v>8.6556200276551002E-5</c:v>
                </c:pt>
                <c:pt idx="37648" formatCode="0.00E+00">
                  <c:v>8.6393529229467498E-5</c:v>
                </c:pt>
                <c:pt idx="37649" formatCode="0.00E+00">
                  <c:v>8.6230857416447405E-5</c:v>
                </c:pt>
                <c:pt idx="37650" formatCode="0.00E+00">
                  <c:v>8.6068184843702305E-5</c:v>
                </c:pt>
                <c:pt idx="37651" formatCode="0.00E+00">
                  <c:v>8.5905511508932499E-5</c:v>
                </c:pt>
                <c:pt idx="37652" formatCode="0.00E+00">
                  <c:v>8.57428374144744E-5</c:v>
                </c:pt>
                <c:pt idx="37653" formatCode="0.00E+00">
                  <c:v>8.5580162561888596E-5</c:v>
                </c:pt>
                <c:pt idx="37654" formatCode="0.00E+00">
                  <c:v>8.5417486953058902E-5</c:v>
                </c:pt>
                <c:pt idx="37655" formatCode="0.00E+00">
                  <c:v>8.5254810587132498E-5</c:v>
                </c:pt>
                <c:pt idx="37656" formatCode="0.00E+00">
                  <c:v>8.5092133469239097E-5</c:v>
                </c:pt>
                <c:pt idx="37657" formatCode="0.00E+00">
                  <c:v>8.4929455599795696E-5</c:v>
                </c:pt>
                <c:pt idx="37658" formatCode="0.00E+00">
                  <c:v>8.4766776976184896E-5</c:v>
                </c:pt>
                <c:pt idx="37659" formatCode="0.00E+00">
                  <c:v>8.4604097605473093E-5</c:v>
                </c:pt>
                <c:pt idx="37660" formatCode="0.00E+00">
                  <c:v>8.4441417487691905E-5</c:v>
                </c:pt>
                <c:pt idx="37661" formatCode="0.00E+00">
                  <c:v>8.4278736619608906E-5</c:v>
                </c:pt>
                <c:pt idx="37662" formatCode="0.00E+00">
                  <c:v>8.4116055009880595E-5</c:v>
                </c:pt>
                <c:pt idx="37663" formatCode="0.00E+00">
                  <c:v>8.39533726543826E-5</c:v>
                </c:pt>
                <c:pt idx="37664" formatCode="0.00E+00">
                  <c:v>8.3790689556940596E-5</c:v>
                </c:pt>
                <c:pt idx="37665" formatCode="0.00E+00">
                  <c:v>8.3628005720283194E-5</c:v>
                </c:pt>
                <c:pt idx="37666" formatCode="0.00E+00">
                  <c:v>8.3465321142524196E-5</c:v>
                </c:pt>
                <c:pt idx="37667" formatCode="0.00E+00">
                  <c:v>8.3302635826327498E-5</c:v>
                </c:pt>
                <c:pt idx="37668" formatCode="0.00E+00">
                  <c:v>8.3139949774665401E-5</c:v>
                </c:pt>
                <c:pt idx="37669" formatCode="0.00E+00">
                  <c:v>8.2977262987677603E-5</c:v>
                </c:pt>
                <c:pt idx="37670" formatCode="0.00E+00">
                  <c:v>8.2814575464942297E-5</c:v>
                </c:pt>
                <c:pt idx="37671" formatCode="0.00E+00">
                  <c:v>8.2651887212775203E-5</c:v>
                </c:pt>
                <c:pt idx="37672" formatCode="0.00E+00">
                  <c:v>8.2489198228688498E-5</c:v>
                </c:pt>
                <c:pt idx="37673" formatCode="0.00E+00">
                  <c:v>8.23265085158683E-5</c:v>
                </c:pt>
                <c:pt idx="37674" formatCode="0.00E+00">
                  <c:v>8.2163818073489206E-5</c:v>
                </c:pt>
                <c:pt idx="37675" formatCode="0.00E+00">
                  <c:v>8.2001126905196194E-5</c:v>
                </c:pt>
                <c:pt idx="37676" formatCode="0.00E+00">
                  <c:v>8.1838435012347201E-5</c:v>
                </c:pt>
                <c:pt idx="37677" formatCode="0.00E+00">
                  <c:v>8.1675742396185305E-5</c:v>
                </c:pt>
                <c:pt idx="37678" formatCode="0.00E+00">
                  <c:v>8.1513049057622199E-5</c:v>
                </c:pt>
                <c:pt idx="37679" formatCode="0.00E+00">
                  <c:v>8.1350354997241698E-5</c:v>
                </c:pt>
                <c:pt idx="37680" formatCode="0.00E+00">
                  <c:v>8.1187660219748494E-5</c:v>
                </c:pt>
                <c:pt idx="37681" formatCode="0.00E+00">
                  <c:v>8.1024964722913305E-5</c:v>
                </c:pt>
                <c:pt idx="37682" formatCode="0.00E+00">
                  <c:v>8.0862268510139103E-5</c:v>
                </c:pt>
                <c:pt idx="37683" formatCode="0.00E+00">
                  <c:v>8.0699571580693903E-5</c:v>
                </c:pt>
                <c:pt idx="37684" formatCode="0.00E+00">
                  <c:v>8.0536873939391005E-5</c:v>
                </c:pt>
                <c:pt idx="37685" formatCode="0.00E+00">
                  <c:v>8.0374175584489006E-5</c:v>
                </c:pt>
                <c:pt idx="37686" formatCode="0.00E+00">
                  <c:v>8.0211476520390294E-5</c:v>
                </c:pt>
                <c:pt idx="37687" formatCode="0.00E+00">
                  <c:v>8.0048776745996397E-5</c:v>
                </c:pt>
                <c:pt idx="37688" formatCode="0.00E+00">
                  <c:v>7.9886076264818896E-5</c:v>
                </c:pt>
                <c:pt idx="37689" formatCode="0.00E+00">
                  <c:v>7.9723375075905497E-5</c:v>
                </c:pt>
                <c:pt idx="37690" formatCode="0.00E+00">
                  <c:v>7.9560673184116406E-5</c:v>
                </c:pt>
                <c:pt idx="37691" formatCode="0.00E+00">
                  <c:v>7.9397970588058098E-5</c:v>
                </c:pt>
                <c:pt idx="37692" formatCode="0.00E+00">
                  <c:v>7.9235267288001E-5</c:v>
                </c:pt>
                <c:pt idx="37693" formatCode="0.00E+00">
                  <c:v>7.9072563287995896E-5</c:v>
                </c:pt>
                <c:pt idx="37694" formatCode="0.00E+00">
                  <c:v>7.89097100732322E-5</c:v>
                </c:pt>
                <c:pt idx="37695" formatCode="0.00E+00">
                  <c:v>7.8747004684641398E-5</c:v>
                </c:pt>
                <c:pt idx="37696" formatCode="0.00E+00">
                  <c:v>7.8584298600966996E-5</c:v>
                </c:pt>
                <c:pt idx="37697" formatCode="0.00E+00">
                  <c:v>7.8421591820116704E-5</c:v>
                </c:pt>
                <c:pt idx="37698" formatCode="0.00E+00">
                  <c:v>7.8258884346395994E-5</c:v>
                </c:pt>
                <c:pt idx="37699" formatCode="0.00E+00">
                  <c:v>7.8096176182596594E-5</c:v>
                </c:pt>
                <c:pt idx="37700" formatCode="0.00E+00">
                  <c:v>7.7933467326118301E-5</c:v>
                </c:pt>
                <c:pt idx="37701" formatCode="0.00E+00">
                  <c:v>7.7770757782321805E-5</c:v>
                </c:pt>
                <c:pt idx="37702" formatCode="0.00E+00">
                  <c:v>7.7608047550082706E-5</c:v>
                </c:pt>
                <c:pt idx="37703" formatCode="0.00E+00">
                  <c:v>7.74453366318656E-5</c:v>
                </c:pt>
                <c:pt idx="37704" formatCode="0.00E+00">
                  <c:v>7.7282625026996505E-5</c:v>
                </c:pt>
                <c:pt idx="37705" formatCode="0.00E+00">
                  <c:v>7.7119912740610297E-5</c:v>
                </c:pt>
                <c:pt idx="37706" formatCode="0.00E+00">
                  <c:v>7.6957199771539306E-5</c:v>
                </c:pt>
                <c:pt idx="37707" formatCode="0.00E+00">
                  <c:v>7.6794486122815501E-5</c:v>
                </c:pt>
                <c:pt idx="37708" formatCode="0.00E+00">
                  <c:v>7.6631771794661999E-5</c:v>
                </c:pt>
                <c:pt idx="37709" formatCode="0.00E+00">
                  <c:v>7.6469056788585E-5</c:v>
                </c:pt>
                <c:pt idx="37710" formatCode="0.00E+00">
                  <c:v>7.6306341105771895E-5</c:v>
                </c:pt>
                <c:pt idx="37711" formatCode="0.00E+00">
                  <c:v>7.6143624748293794E-5</c:v>
                </c:pt>
                <c:pt idx="37712" formatCode="0.00E+00">
                  <c:v>7.5980907717563997E-5</c:v>
                </c:pt>
                <c:pt idx="37713" formatCode="0.00E+00">
                  <c:v>7.5818190016525299E-5</c:v>
                </c:pt>
                <c:pt idx="37714" formatCode="0.00E+00">
                  <c:v>7.5655471642847099E-5</c:v>
                </c:pt>
                <c:pt idx="37715" formatCode="0.00E+00">
                  <c:v>7.5492752601558197E-5</c:v>
                </c:pt>
                <c:pt idx="37716" formatCode="0.00E+00">
                  <c:v>7.5330032890962007E-5</c:v>
                </c:pt>
                <c:pt idx="37717" formatCode="0.00E+00">
                  <c:v>7.51673125166057E-5</c:v>
                </c:pt>
                <c:pt idx="37718" formatCode="0.00E+00">
                  <c:v>7.5004591477048101E-5</c:v>
                </c:pt>
                <c:pt idx="37719" formatCode="0.00E+00">
                  <c:v>7.4841869773917505E-5</c:v>
                </c:pt>
                <c:pt idx="37720" formatCode="0.00E+00">
                  <c:v>7.4679147407838005E-5</c:v>
                </c:pt>
                <c:pt idx="37721" formatCode="0.00E+00">
                  <c:v>7.4516424384493004E-5</c:v>
                </c:pt>
                <c:pt idx="37722" formatCode="0.00E+00">
                  <c:v>7.43537006990029E-5</c:v>
                </c:pt>
                <c:pt idx="37723" formatCode="0.00E+00">
                  <c:v>7.4190976355226302E-5</c:v>
                </c:pt>
                <c:pt idx="37724" formatCode="0.00E+00">
                  <c:v>7.4028251357714201E-5</c:v>
                </c:pt>
                <c:pt idx="37725" formatCode="0.00E+00">
                  <c:v>7.3865525705862697E-5</c:v>
                </c:pt>
                <c:pt idx="37726" formatCode="0.00E+00">
                  <c:v>7.3702799399740502E-5</c:v>
                </c:pt>
                <c:pt idx="37727" formatCode="0.00E+00">
                  <c:v>7.3540072441618395E-5</c:v>
                </c:pt>
                <c:pt idx="37728" formatCode="0.00E+00">
                  <c:v>7.3377344833616698E-5</c:v>
                </c:pt>
                <c:pt idx="37729" formatCode="0.00E+00">
                  <c:v>7.3214616577833096E-5</c:v>
                </c:pt>
                <c:pt idx="37730" formatCode="0.00E+00">
                  <c:v>7.3051887673430098E-5</c:v>
                </c:pt>
                <c:pt idx="37731" formatCode="0.00E+00">
                  <c:v>7.2889158122983294E-5</c:v>
                </c:pt>
                <c:pt idx="37732" formatCode="0.00E+00">
                  <c:v>7.27264279268127E-5</c:v>
                </c:pt>
                <c:pt idx="37733" formatCode="0.00E+00">
                  <c:v>7.2563697089259E-5</c:v>
                </c:pt>
                <c:pt idx="37734" formatCode="0.00E+00">
                  <c:v>7.2400965611522E-5</c:v>
                </c:pt>
                <c:pt idx="37735" formatCode="0.00E+00">
                  <c:v>7.2238233490835697E-5</c:v>
                </c:pt>
                <c:pt idx="37736" formatCode="0.00E+00">
                  <c:v>7.2075500732587505E-5</c:v>
                </c:pt>
                <c:pt idx="37737" formatCode="0.00E+00">
                  <c:v>7.1912767335746496E-5</c:v>
                </c:pt>
                <c:pt idx="37738" formatCode="0.00E+00">
                  <c:v>7.1750033304383796E-5</c:v>
                </c:pt>
                <c:pt idx="37739" formatCode="0.00E+00">
                  <c:v>7.1587298637526998E-5</c:v>
                </c:pt>
                <c:pt idx="37740" formatCode="0.00E+00">
                  <c:v>7.1424563337884396E-5</c:v>
                </c:pt>
                <c:pt idx="37741" formatCode="0.00E+00">
                  <c:v>7.1261679218276398E-5</c:v>
                </c:pt>
                <c:pt idx="37742" formatCode="0.00E+00">
                  <c:v>7.1098942664667695E-5</c:v>
                </c:pt>
                <c:pt idx="37743" formatCode="0.00E+00">
                  <c:v>7.0936205482907897E-5</c:v>
                </c:pt>
                <c:pt idx="37744" formatCode="0.00E+00">
                  <c:v>7.0773467672275304E-5</c:v>
                </c:pt>
                <c:pt idx="37745" formatCode="0.00E+00">
                  <c:v>7.0610729237921205E-5</c:v>
                </c:pt>
                <c:pt idx="37746" formatCode="0.00E+00">
                  <c:v>7.0447990178642799E-5</c:v>
                </c:pt>
                <c:pt idx="37747" formatCode="0.00E+00">
                  <c:v>7.0285250495496303E-5</c:v>
                </c:pt>
                <c:pt idx="37748" formatCode="0.00E+00">
                  <c:v>7.0122510191216494E-5</c:v>
                </c:pt>
                <c:pt idx="37749" formatCode="0.00E+00">
                  <c:v>6.9959769265836197E-5</c:v>
                </c:pt>
                <c:pt idx="37750" formatCode="0.00E+00">
                  <c:v>6.9797027723461096E-5</c:v>
                </c:pt>
                <c:pt idx="37751" formatCode="0.00E+00">
                  <c:v>6.9634285562814597E-5</c:v>
                </c:pt>
                <c:pt idx="37752" formatCode="0.00E+00">
                  <c:v>6.9471542786472994E-5</c:v>
                </c:pt>
                <c:pt idx="37753" formatCode="0.00E+00">
                  <c:v>6.9308799394481702E-5</c:v>
                </c:pt>
                <c:pt idx="37754" formatCode="0.00E+00">
                  <c:v>6.9146055392802302E-5</c:v>
                </c:pt>
                <c:pt idx="37755" formatCode="0.00E+00">
                  <c:v>6.8983310775543998E-5</c:v>
                </c:pt>
                <c:pt idx="37756" formatCode="0.00E+00">
                  <c:v>6.8820565552331903E-5</c:v>
                </c:pt>
                <c:pt idx="37757" formatCode="0.00E+00">
                  <c:v>6.8657819717085297E-5</c:v>
                </c:pt>
                <c:pt idx="37758" formatCode="0.00E+00">
                  <c:v>6.8495073276044806E-5</c:v>
                </c:pt>
                <c:pt idx="37759" formatCode="0.00E+00">
                  <c:v>6.8332326229892095E-5</c:v>
                </c:pt>
                <c:pt idx="37760" formatCode="0.00E+00">
                  <c:v>6.8169578580829694E-5</c:v>
                </c:pt>
                <c:pt idx="37761" formatCode="0.00E+00">
                  <c:v>6.8006830325221095E-5</c:v>
                </c:pt>
                <c:pt idx="37762" formatCode="0.00E+00">
                  <c:v>6.7844081470775895E-5</c:v>
                </c:pt>
                <c:pt idx="37763" formatCode="0.00E+00">
                  <c:v>6.7681332014879095E-5</c:v>
                </c:pt>
                <c:pt idx="37764" formatCode="0.00E+00">
                  <c:v>6.7518581960262098E-5</c:v>
                </c:pt>
                <c:pt idx="37765" formatCode="0.00E+00">
                  <c:v>6.7355831309593003E-5</c:v>
                </c:pt>
                <c:pt idx="37766" formatCode="0.00E+00">
                  <c:v>6.7193080064215896E-5</c:v>
                </c:pt>
                <c:pt idx="37767" formatCode="0.00E+00">
                  <c:v>6.70303282232027E-5</c:v>
                </c:pt>
                <c:pt idx="37768" formatCode="0.00E+00">
                  <c:v>6.68675757891032E-5</c:v>
                </c:pt>
                <c:pt idx="37769" formatCode="0.00E+00">
                  <c:v>6.6704822765112405E-5</c:v>
                </c:pt>
                <c:pt idx="37770" formatCode="0.00E+00">
                  <c:v>6.6542069149494698E-5</c:v>
                </c:pt>
                <c:pt idx="37771" formatCode="0.00E+00">
                  <c:v>6.6379314943051899E-5</c:v>
                </c:pt>
                <c:pt idx="37772" formatCode="0.00E+00">
                  <c:v>6.6216560154393496E-5</c:v>
                </c:pt>
                <c:pt idx="37773" formatCode="0.00E+00">
                  <c:v>6.6053804779706498E-5</c:v>
                </c:pt>
                <c:pt idx="37774" formatCode="0.00E+00">
                  <c:v>6.58910488178207E-5</c:v>
                </c:pt>
                <c:pt idx="37775" formatCode="0.00E+00">
                  <c:v>6.5728292275773101E-5</c:v>
                </c:pt>
                <c:pt idx="37776" formatCode="0.00E+00">
                  <c:v>6.5565535151283096E-5</c:v>
                </c:pt>
                <c:pt idx="37777" formatCode="0.00E+00">
                  <c:v>6.5402777447811798E-5</c:v>
                </c:pt>
                <c:pt idx="37778" formatCode="0.00E+00">
                  <c:v>6.52400191667327E-5</c:v>
                </c:pt>
                <c:pt idx="37779" formatCode="0.00E+00">
                  <c:v>6.5077260304784903E-5</c:v>
                </c:pt>
                <c:pt idx="37780" formatCode="0.00E+00">
                  <c:v>6.4914500870442705E-5</c:v>
                </c:pt>
                <c:pt idx="37781" formatCode="0.00E+00">
                  <c:v>6.4751740860585801E-5</c:v>
                </c:pt>
                <c:pt idx="37782" formatCode="0.00E+00">
                  <c:v>6.4588980279623194E-5</c:v>
                </c:pt>
                <c:pt idx="37783" formatCode="0.00E+00">
                  <c:v>6.4426219126335495E-5</c:v>
                </c:pt>
                <c:pt idx="37784" formatCode="0.00E+00">
                  <c:v>6.4263457402218306E-5</c:v>
                </c:pt>
                <c:pt idx="37785" formatCode="0.00E+00">
                  <c:v>6.4100695112329594E-5</c:v>
                </c:pt>
                <c:pt idx="37786" formatCode="0.00E+00">
                  <c:v>6.3937932253453899E-5</c:v>
                </c:pt>
                <c:pt idx="37787" formatCode="0.00E+00">
                  <c:v>6.3775168829257396E-5</c:v>
                </c:pt>
                <c:pt idx="37788" formatCode="0.00E+00">
                  <c:v>6.3612256987784595E-5</c:v>
                </c:pt>
                <c:pt idx="37789" formatCode="0.00E+00">
                  <c:v>6.34494924452155E-5</c:v>
                </c:pt>
                <c:pt idx="37790" formatCode="0.00E+00">
                  <c:v>6.3286727340597205E-5</c:v>
                </c:pt>
                <c:pt idx="37791" formatCode="0.00E+00">
                  <c:v>6.3123961677248399E-5</c:v>
                </c:pt>
                <c:pt idx="37792" formatCode="0.00E+00">
                  <c:v>6.2961195455256102E-5</c:v>
                </c:pt>
                <c:pt idx="37793" formatCode="0.00E+00">
                  <c:v>6.2798428678736596E-5</c:v>
                </c:pt>
                <c:pt idx="37794" formatCode="0.00E+00">
                  <c:v>6.2635661344108802E-5</c:v>
                </c:pt>
                <c:pt idx="37795" formatCode="0.00E+00">
                  <c:v>6.2472893455942701E-5</c:v>
                </c:pt>
                <c:pt idx="37796" formatCode="0.00E+00">
                  <c:v>6.2310125016860299E-5</c:v>
                </c:pt>
                <c:pt idx="37797" formatCode="0.00E+00">
                  <c:v>6.2147356025082096E-5</c:v>
                </c:pt>
                <c:pt idx="37798" formatCode="0.00E+00">
                  <c:v>6.1984586482889903E-5</c:v>
                </c:pt>
                <c:pt idx="37799" formatCode="0.00E+00">
                  <c:v>6.1821816393897001E-5</c:v>
                </c:pt>
                <c:pt idx="37800" formatCode="0.00E+00">
                  <c:v>6.1659045757321801E-5</c:v>
                </c:pt>
                <c:pt idx="37801" formatCode="0.00E+00">
                  <c:v>6.1496274577560106E-5</c:v>
                </c:pt>
                <c:pt idx="37802" formatCode="0.00E+00">
                  <c:v>6.1333502850388299E-5</c:v>
                </c:pt>
                <c:pt idx="37803" formatCode="0.00E+00">
                  <c:v>6.11707305828776E-5</c:v>
                </c:pt>
                <c:pt idx="37804" formatCode="0.00E+00">
                  <c:v>6.1007957774906403E-5</c:v>
                </c:pt>
                <c:pt idx="37805" formatCode="0.00E+00">
                  <c:v>6.0845184427098997E-5</c:v>
                </c:pt>
                <c:pt idx="37806" formatCode="0.00E+00">
                  <c:v>6.0682410539748301E-5</c:v>
                </c:pt>
                <c:pt idx="37807" formatCode="0.00E+00">
                  <c:v>6.0519636116361897E-5</c:v>
                </c:pt>
                <c:pt idx="37808" formatCode="0.00E+00">
                  <c:v>6.03568611579455E-5</c:v>
                </c:pt>
                <c:pt idx="37809" formatCode="0.00E+00">
                  <c:v>6.01940856669458E-5</c:v>
                </c:pt>
                <c:pt idx="37810" formatCode="0.00E+00">
                  <c:v>6.0031309641115301E-5</c:v>
                </c:pt>
                <c:pt idx="37811" formatCode="0.00E+00">
                  <c:v>5.9868533085673901E-5</c:v>
                </c:pt>
                <c:pt idx="37812" formatCode="0.00E+00">
                  <c:v>5.9705755999946901E-5</c:v>
                </c:pt>
                <c:pt idx="37813" formatCode="0.00E+00">
                  <c:v>5.9542978385420803E-5</c:v>
                </c:pt>
                <c:pt idx="37814" formatCode="0.00E+00">
                  <c:v>5.9380200246154399E-5</c:v>
                </c:pt>
                <c:pt idx="37815" formatCode="0.00E+00">
                  <c:v>5.92174215813091E-5</c:v>
                </c:pt>
                <c:pt idx="37816" formatCode="0.00E+00">
                  <c:v>5.90546423916063E-5</c:v>
                </c:pt>
                <c:pt idx="37817" formatCode="0.00E+00">
                  <c:v>5.8891862681083398E-5</c:v>
                </c:pt>
                <c:pt idx="37818" formatCode="0.00E+00">
                  <c:v>5.8729082449670897E-5</c:v>
                </c:pt>
                <c:pt idx="37819" formatCode="0.00E+00">
                  <c:v>5.8566301697099603E-5</c:v>
                </c:pt>
                <c:pt idx="37820" formatCode="0.00E+00">
                  <c:v>5.84035204278326E-5</c:v>
                </c:pt>
                <c:pt idx="37821" formatCode="0.00E+00">
                  <c:v>5.824073864135E-5</c:v>
                </c:pt>
                <c:pt idx="37822" formatCode="0.00E+00">
                  <c:v>5.8077956338286001E-5</c:v>
                </c:pt>
                <c:pt idx="37823" formatCode="0.00E+00">
                  <c:v>5.7915173524084902E-5</c:v>
                </c:pt>
                <c:pt idx="37824" formatCode="0.00E+00">
                  <c:v>5.7752390196872397E-5</c:v>
                </c:pt>
                <c:pt idx="37825" formatCode="0.00E+00">
                  <c:v>5.7589606359869101E-5</c:v>
                </c:pt>
                <c:pt idx="37826" formatCode="0.00E+00">
                  <c:v>5.7426822011171298E-5</c:v>
                </c:pt>
                <c:pt idx="37827" formatCode="0.00E+00">
                  <c:v>5.7264037155403401E-5</c:v>
                </c:pt>
                <c:pt idx="37828" formatCode="0.00E+00">
                  <c:v>5.7101251794357799E-5</c:v>
                </c:pt>
                <c:pt idx="37829" formatCode="0.00E+00">
                  <c:v>5.6938465925959601E-5</c:v>
                </c:pt>
                <c:pt idx="37830" formatCode="0.00E+00">
                  <c:v>5.6775679554951899E-5</c:v>
                </c:pt>
                <c:pt idx="37831" formatCode="0.00E+00">
                  <c:v>5.6612892682644702E-5</c:v>
                </c:pt>
                <c:pt idx="37832" formatCode="0.00E+00">
                  <c:v>5.64501053090065E-5</c:v>
                </c:pt>
                <c:pt idx="37833" formatCode="0.00E+00">
                  <c:v>5.6287317436238101E-5</c:v>
                </c:pt>
                <c:pt idx="37834" formatCode="0.00E+00">
                  <c:v>5.6124529064382202E-5</c:v>
                </c:pt>
                <c:pt idx="37835" formatCode="0.00E+00">
                  <c:v>5.5961592676738601E-5</c:v>
                </c:pt>
                <c:pt idx="37836" formatCode="0.00E+00">
                  <c:v>5.5798803323187E-5</c:v>
                </c:pt>
                <c:pt idx="37837" formatCode="0.00E+00">
                  <c:v>5.5636013474456103E-5</c:v>
                </c:pt>
                <c:pt idx="37838" formatCode="0.00E+00">
                  <c:v>5.5473223133815097E-5</c:v>
                </c:pt>
                <c:pt idx="37839" formatCode="0.00E+00">
                  <c:v>5.5310432303612901E-5</c:v>
                </c:pt>
                <c:pt idx="37840" formatCode="0.00E+00">
                  <c:v>5.5147640982574797E-5</c:v>
                </c:pt>
                <c:pt idx="37841" formatCode="0.00E+00">
                  <c:v>5.49848491763595E-5</c:v>
                </c:pt>
                <c:pt idx="37842" formatCode="0.00E+00">
                  <c:v>5.4822056881213801E-5</c:v>
                </c:pt>
                <c:pt idx="37843" formatCode="0.00E+00">
                  <c:v>5.4659264102502901E-5</c:v>
                </c:pt>
                <c:pt idx="37844" formatCode="0.00E+00">
                  <c:v>5.4496470839013599E-5</c:v>
                </c:pt>
                <c:pt idx="37845" formatCode="0.00E+00">
                  <c:v>5.43336770962144E-5</c:v>
                </c:pt>
                <c:pt idx="37846" formatCode="0.00E+00">
                  <c:v>5.4170882868885399E-5</c:v>
                </c:pt>
                <c:pt idx="37847" formatCode="0.00E+00">
                  <c:v>5.4008088165629801E-5</c:v>
                </c:pt>
                <c:pt idx="37848" formatCode="0.00E+00">
                  <c:v>5.3845292982013498E-5</c:v>
                </c:pt>
                <c:pt idx="37849" formatCode="0.00E+00">
                  <c:v>5.3682497324962698E-5</c:v>
                </c:pt>
                <c:pt idx="37850" formatCode="0.00E+00">
                  <c:v>5.3519701191949102E-5</c:v>
                </c:pt>
                <c:pt idx="37851" formatCode="0.00E+00">
                  <c:v>5.3356904583166099E-5</c:v>
                </c:pt>
                <c:pt idx="37852" formatCode="0.00E+00">
                  <c:v>5.3194107504094202E-5</c:v>
                </c:pt>
                <c:pt idx="37853" formatCode="0.00E+00">
                  <c:v>5.3031309954667002E-5</c:v>
                </c:pt>
                <c:pt idx="37854" formatCode="0.00E+00">
                  <c:v>5.2868511936602399E-5</c:v>
                </c:pt>
                <c:pt idx="37855" formatCode="0.00E+00">
                  <c:v>5.2705713449729699E-5</c:v>
                </c:pt>
                <c:pt idx="37856" formatCode="0.00E+00">
                  <c:v>5.2542914497976998E-5</c:v>
                </c:pt>
                <c:pt idx="37857" formatCode="0.00E+00">
                  <c:v>5.23801150794289E-5</c:v>
                </c:pt>
                <c:pt idx="37858" formatCode="0.00E+00">
                  <c:v>5.2217315199372101E-5</c:v>
                </c:pt>
                <c:pt idx="37859" formatCode="0.00E+00">
                  <c:v>5.2054514857034901E-5</c:v>
                </c:pt>
                <c:pt idx="37860" formatCode="0.00E+00">
                  <c:v>5.1891714054921997E-5</c:v>
                </c:pt>
                <c:pt idx="37861" formatCode="0.00E+00">
                  <c:v>5.17289127925477E-5</c:v>
                </c:pt>
                <c:pt idx="37862" formatCode="0.00E+00">
                  <c:v>5.1566111071946502E-5</c:v>
                </c:pt>
                <c:pt idx="37863" formatCode="0.00E+00">
                  <c:v>5.1403308896396603E-5</c:v>
                </c:pt>
                <c:pt idx="37864" formatCode="0.00E+00">
                  <c:v>5.1240506266248701E-5</c:v>
                </c:pt>
                <c:pt idx="37865" formatCode="0.00E+00">
                  <c:v>5.1077703182410302E-5</c:v>
                </c:pt>
                <c:pt idx="37866" formatCode="0.00E+00">
                  <c:v>5.0914899645905502E-5</c:v>
                </c:pt>
                <c:pt idx="37867" formatCode="0.00E+00">
                  <c:v>5.0752095658672597E-5</c:v>
                </c:pt>
                <c:pt idx="37868" formatCode="0.00E+00">
                  <c:v>5.0589291226400898E-5</c:v>
                </c:pt>
                <c:pt idx="37869" formatCode="0.00E+00">
                  <c:v>5.0426486342539999E-5</c:v>
                </c:pt>
                <c:pt idx="37870" formatCode="0.00E+00">
                  <c:v>5.0263681012369702E-5</c:v>
                </c:pt>
                <c:pt idx="37871" formatCode="0.00E+00">
                  <c:v>5.0100875238738403E-5</c:v>
                </c:pt>
                <c:pt idx="37872" formatCode="0.00E+00">
                  <c:v>4.9938069023354898E-5</c:v>
                </c:pt>
                <c:pt idx="37873" formatCode="0.00E+00">
                  <c:v>4.97752623664421E-5</c:v>
                </c:pt>
                <c:pt idx="37874" formatCode="0.00E+00">
                  <c:v>4.9612455266784502E-5</c:v>
                </c:pt>
                <c:pt idx="37875" formatCode="0.00E+00">
                  <c:v>4.9449647728053302E-5</c:v>
                </c:pt>
                <c:pt idx="37876" formatCode="0.00E+00">
                  <c:v>4.9286839752672803E-5</c:v>
                </c:pt>
                <c:pt idx="37877" formatCode="0.00E+00">
                  <c:v>4.91240313412132E-5</c:v>
                </c:pt>
                <c:pt idx="37878" formatCode="0.00E+00">
                  <c:v>4.89612224956625E-5</c:v>
                </c:pt>
                <c:pt idx="37879" formatCode="0.00E+00">
                  <c:v>4.87984132185811E-5</c:v>
                </c:pt>
                <c:pt idx="37880" formatCode="0.00E+00">
                  <c:v>4.8635603506197698E-5</c:v>
                </c:pt>
                <c:pt idx="37881" formatCode="0.00E+00">
                  <c:v>4.8472793365436097E-5</c:v>
                </c:pt>
                <c:pt idx="37882" formatCode="0.00E+00">
                  <c:v>4.8309835613586098E-5</c:v>
                </c:pt>
                <c:pt idx="37883" formatCode="0.00E+00">
                  <c:v>4.8147024623551202E-5</c:v>
                </c:pt>
                <c:pt idx="37884" formatCode="0.00E+00">
                  <c:v>4.7984213207847102E-5</c:v>
                </c:pt>
                <c:pt idx="37885" formatCode="0.00E+00">
                  <c:v>4.7821401369236697E-5</c:v>
                </c:pt>
                <c:pt idx="37886" formatCode="0.00E+00">
                  <c:v>4.7658589104642099E-5</c:v>
                </c:pt>
                <c:pt idx="37887" formatCode="0.00E+00">
                  <c:v>4.7495776422127998E-5</c:v>
                </c:pt>
                <c:pt idx="37888" formatCode="0.00E+00">
                  <c:v>4.7332963317491003E-5</c:v>
                </c:pt>
                <c:pt idx="37889" formatCode="0.00E+00">
                  <c:v>4.7170149793474802E-5</c:v>
                </c:pt>
                <c:pt idx="37890" formatCode="0.00E+00">
                  <c:v>4.7007335853508001E-5</c:v>
                </c:pt>
                <c:pt idx="37891" formatCode="0.00E+00">
                  <c:v>4.6844521496403699E-5</c:v>
                </c:pt>
                <c:pt idx="37892" formatCode="0.00E+00">
                  <c:v>4.6681706725633597E-5</c:v>
                </c:pt>
                <c:pt idx="37893" formatCode="0.00E+00">
                  <c:v>4.6518891541038197E-5</c:v>
                </c:pt>
                <c:pt idx="37894" formatCode="0.00E+00">
                  <c:v>4.6356075945984901E-5</c:v>
                </c:pt>
                <c:pt idx="37895" formatCode="0.00E+00">
                  <c:v>4.6193259940484803E-5</c:v>
                </c:pt>
                <c:pt idx="37896" formatCode="0.00E+00">
                  <c:v>4.6030443525734197E-5</c:v>
                </c:pt>
                <c:pt idx="37897" formatCode="0.00E+00">
                  <c:v>4.5867626704660802E-5</c:v>
                </c:pt>
                <c:pt idx="37898" formatCode="0.00E+00">
                  <c:v>4.5704809476718397E-5</c:v>
                </c:pt>
                <c:pt idx="37899" formatCode="0.00E+00">
                  <c:v>4.5541991844173602E-5</c:v>
                </c:pt>
                <c:pt idx="37900" formatCode="0.00E+00">
                  <c:v>4.5379173810078303E-5</c:v>
                </c:pt>
                <c:pt idx="37901" formatCode="0.00E+00">
                  <c:v>4.5216355372767301E-5</c:v>
                </c:pt>
                <c:pt idx="37902" formatCode="0.00E+00">
                  <c:v>4.50535365382477E-5</c:v>
                </c:pt>
                <c:pt idx="37903" formatCode="0.00E+00">
                  <c:v>4.4890717302296898E-5</c:v>
                </c:pt>
                <c:pt idx="37904" formatCode="0.00E+00">
                  <c:v>4.4727897668870803E-5</c:v>
                </c:pt>
                <c:pt idx="37905" formatCode="0.00E+00">
                  <c:v>4.4565077641855203E-5</c:v>
                </c:pt>
                <c:pt idx="37906" formatCode="0.00E+00">
                  <c:v>4.4402257219424402E-5</c:v>
                </c:pt>
                <c:pt idx="37907" formatCode="0.00E+00">
                  <c:v>4.42394364039653E-5</c:v>
                </c:pt>
                <c:pt idx="37908" formatCode="0.00E+00">
                  <c:v>4.4076615197403297E-5</c:v>
                </c:pt>
                <c:pt idx="37909" formatCode="0.00E+00">
                  <c:v>4.3913793599922801E-5</c:v>
                </c:pt>
                <c:pt idx="37910" formatCode="0.00E+00">
                  <c:v>4.37509716153988E-5</c:v>
                </c:pt>
                <c:pt idx="37911" formatCode="0.00E+00">
                  <c:v>4.3588149243639897E-5</c:v>
                </c:pt>
                <c:pt idx="37912" formatCode="0.00E+00">
                  <c:v>4.34253264864128E-5</c:v>
                </c:pt>
                <c:pt idx="37913" formatCode="0.00E+00">
                  <c:v>4.3262503343694402E-5</c:v>
                </c:pt>
                <c:pt idx="37914" formatCode="0.00E+00">
                  <c:v>4.3099679819015699E-5</c:v>
                </c:pt>
                <c:pt idx="37915" formatCode="0.00E+00">
                  <c:v>4.2936855912220497E-5</c:v>
                </c:pt>
                <c:pt idx="37916" formatCode="0.00E+00">
                  <c:v>4.2774031626620201E-5</c:v>
                </c:pt>
                <c:pt idx="37917" formatCode="0.00E+00">
                  <c:v>4.2611206963037097E-5</c:v>
                </c:pt>
                <c:pt idx="37918" formatCode="0.00E+00">
                  <c:v>4.24483819186783E-5</c:v>
                </c:pt>
                <c:pt idx="37919" formatCode="0.00E+00">
                  <c:v>4.2285556500680897E-5</c:v>
                </c:pt>
                <c:pt idx="37920" formatCode="0.00E+00">
                  <c:v>4.2122730709753997E-5</c:v>
                </c:pt>
                <c:pt idx="37921" formatCode="0.00E+00">
                  <c:v>4.19599045449513E-5</c:v>
                </c:pt>
                <c:pt idx="37922" formatCode="0.00E+00">
                  <c:v>4.1797078009077801E-5</c:v>
                </c:pt>
                <c:pt idx="37923" formatCode="0.00E+00">
                  <c:v>4.1634251102847501E-5</c:v>
                </c:pt>
                <c:pt idx="37924" formatCode="0.00E+00">
                  <c:v>4.1471423829673997E-5</c:v>
                </c:pt>
                <c:pt idx="37925" formatCode="0.00E+00">
                  <c:v>4.1308596188672302E-5</c:v>
                </c:pt>
                <c:pt idx="37926" formatCode="0.00E+00">
                  <c:v>4.1145768182359201E-5</c:v>
                </c:pt>
                <c:pt idx="37927" formatCode="0.00E+00">
                  <c:v>4.0982939812412499E-5</c:v>
                </c:pt>
                <c:pt idx="37928" formatCode="0.00E+00">
                  <c:v>4.0820111079692603E-5</c:v>
                </c:pt>
                <c:pt idx="37929" formatCode="0.00E+00">
                  <c:v>4.0657135140601597E-5</c:v>
                </c:pt>
                <c:pt idx="37930" formatCode="0.00E+00">
                  <c:v>4.04943056972063E-5</c:v>
                </c:pt>
                <c:pt idx="37931" formatCode="0.00E+00">
                  <c:v>4.0331475891003298E-5</c:v>
                </c:pt>
                <c:pt idx="37932" formatCode="0.00E+00">
                  <c:v>4.0168645730226301E-5</c:v>
                </c:pt>
                <c:pt idx="37933" formatCode="0.00E+00">
                  <c:v>4.0005815212836899E-5</c:v>
                </c:pt>
                <c:pt idx="37934" formatCode="0.00E+00">
                  <c:v>3.9842984341413401E-5</c:v>
                </c:pt>
                <c:pt idx="37935" formatCode="0.00E+00">
                  <c:v>3.9680153118155802E-5</c:v>
                </c:pt>
                <c:pt idx="37936" formatCode="0.00E+00">
                  <c:v>3.9517321544115703E-5</c:v>
                </c:pt>
                <c:pt idx="37937" formatCode="0.00E+00">
                  <c:v>3.9354489619671199E-5</c:v>
                </c:pt>
                <c:pt idx="37938" formatCode="0.00E+00">
                  <c:v>3.9191657347649198E-5</c:v>
                </c:pt>
                <c:pt idx="37939" formatCode="0.00E+00">
                  <c:v>3.90288247276836E-5</c:v>
                </c:pt>
                <c:pt idx="37940" formatCode="0.00E+00">
                  <c:v>3.88659917641566E-5</c:v>
                </c:pt>
                <c:pt idx="37941" formatCode="0.00E+00">
                  <c:v>3.8703158453365201E-5</c:v>
                </c:pt>
                <c:pt idx="37942" formatCode="0.00E+00">
                  <c:v>3.8540324802041701E-5</c:v>
                </c:pt>
                <c:pt idx="37943" formatCode="0.00E+00">
                  <c:v>3.8377490808983999E-5</c:v>
                </c:pt>
                <c:pt idx="37944" formatCode="0.00E+00">
                  <c:v>3.82146564788782E-5</c:v>
                </c:pt>
                <c:pt idx="37945" formatCode="0.00E+00">
                  <c:v>3.8051821808937903E-5</c:v>
                </c:pt>
                <c:pt idx="37946" formatCode="0.00E+00">
                  <c:v>3.7888986802011199E-5</c:v>
                </c:pt>
                <c:pt idx="37947" formatCode="0.00E+00">
                  <c:v>3.77261514584578E-5</c:v>
                </c:pt>
                <c:pt idx="37948" formatCode="0.00E+00">
                  <c:v>3.7563315782096197E-5</c:v>
                </c:pt>
                <c:pt idx="37949" formatCode="0.00E+00">
                  <c:v>3.74004797742393E-5</c:v>
                </c:pt>
                <c:pt idx="37950" formatCode="0.00E+00">
                  <c:v>3.7237643433934499E-5</c:v>
                </c:pt>
                <c:pt idx="37951" formatCode="0.00E+00">
                  <c:v>3.7074806765649699E-5</c:v>
                </c:pt>
                <c:pt idx="37952" formatCode="0.00E+00">
                  <c:v>3.69119697678294E-5</c:v>
                </c:pt>
                <c:pt idx="37953" formatCode="0.00E+00">
                  <c:v>3.6749132443670902E-5</c:v>
                </c:pt>
                <c:pt idx="37954" formatCode="0.00E+00">
                  <c:v>3.65862947944847E-5</c:v>
                </c:pt>
                <c:pt idx="37955" formatCode="0.00E+00">
                  <c:v>3.6423456820688102E-5</c:v>
                </c:pt>
                <c:pt idx="37956" formatCode="0.00E+00">
                  <c:v>3.6260618524874698E-5</c:v>
                </c:pt>
                <c:pt idx="37957" formatCode="0.00E+00">
                  <c:v>3.6097779908294301E-5</c:v>
                </c:pt>
                <c:pt idx="37958" formatCode="0.00E+00">
                  <c:v>3.59349409715043E-5</c:v>
                </c:pt>
                <c:pt idx="37959" formatCode="0.00E+00">
                  <c:v>3.5772101719741898E-5</c:v>
                </c:pt>
                <c:pt idx="37960" formatCode="0.00E+00">
                  <c:v>3.5609262148490297E-5</c:v>
                </c:pt>
                <c:pt idx="37961" formatCode="0.00E+00">
                  <c:v>3.5446422262877699E-5</c:v>
                </c:pt>
                <c:pt idx="37962" formatCode="0.00E+00">
                  <c:v>3.52835820620277E-5</c:v>
                </c:pt>
                <c:pt idx="37963" formatCode="0.00E+00">
                  <c:v>3.5120741549607299E-5</c:v>
                </c:pt>
                <c:pt idx="37964" formatCode="0.00E+00">
                  <c:v>3.4957900727992603E-5</c:v>
                </c:pt>
                <c:pt idx="37965" formatCode="0.00E+00">
                  <c:v>3.4795059595901701E-5</c:v>
                </c:pt>
                <c:pt idx="37966" formatCode="0.00E+00">
                  <c:v>3.4632218155588297E-5</c:v>
                </c:pt>
                <c:pt idx="37967" formatCode="0.00E+00">
                  <c:v>3.4469376409556198E-5</c:v>
                </c:pt>
                <c:pt idx="37968" formatCode="0.00E+00">
                  <c:v>3.4306534357850299E-5</c:v>
                </c:pt>
                <c:pt idx="37969" formatCode="0.00E+00">
                  <c:v>3.4143692002451802E-5</c:v>
                </c:pt>
                <c:pt idx="37970" formatCode="0.00E+00">
                  <c:v>3.3980849344240301E-5</c:v>
                </c:pt>
                <c:pt idx="37971" formatCode="0.00E+00">
                  <c:v>3.3818006385271598E-5</c:v>
                </c:pt>
                <c:pt idx="37972" formatCode="0.00E+00">
                  <c:v>3.3655163125589997E-5</c:v>
                </c:pt>
                <c:pt idx="37973" formatCode="0.00E+00">
                  <c:v>3.3492319571986899E-5</c:v>
                </c:pt>
                <c:pt idx="37974" formatCode="0.00E+00">
                  <c:v>3.3329475719787401E-5</c:v>
                </c:pt>
                <c:pt idx="37975" formatCode="0.00E+00">
                  <c:v>3.3166631571282699E-5</c:v>
                </c:pt>
                <c:pt idx="37976" formatCode="0.00E+00">
                  <c:v>3.3003640631053498E-5</c:v>
                </c:pt>
                <c:pt idx="37977" formatCode="0.00E+00">
                  <c:v>3.28407959057672E-5</c:v>
                </c:pt>
                <c:pt idx="37978" formatCode="0.00E+00">
                  <c:v>3.2677950890559698E-5</c:v>
                </c:pt>
                <c:pt idx="37979" formatCode="0.00E+00">
                  <c:v>3.25151055855436E-5</c:v>
                </c:pt>
                <c:pt idx="37980" formatCode="0.00E+00">
                  <c:v>3.2352259994726999E-5</c:v>
                </c:pt>
                <c:pt idx="37981" formatCode="0.00E+00">
                  <c:v>3.2189414114565399E-5</c:v>
                </c:pt>
                <c:pt idx="37982" formatCode="0.00E+00">
                  <c:v>3.2026567951071198E-5</c:v>
                </c:pt>
                <c:pt idx="37983" formatCode="0.00E+00">
                  <c:v>3.18637215012242E-5</c:v>
                </c:pt>
                <c:pt idx="37984" formatCode="0.00E+00">
                  <c:v>3.1700874772254103E-5</c:v>
                </c:pt>
                <c:pt idx="37985" formatCode="0.00E+00">
                  <c:v>3.1538027761418898E-5</c:v>
                </c:pt>
                <c:pt idx="37986" formatCode="0.00E+00">
                  <c:v>3.1375180471916E-5</c:v>
                </c:pt>
                <c:pt idx="37987" formatCode="0.00E+00">
                  <c:v>3.1212332904569497E-5</c:v>
                </c:pt>
                <c:pt idx="37988" formatCode="0.00E+00">
                  <c:v>3.1049485061488697E-5</c:v>
                </c:pt>
                <c:pt idx="37989" formatCode="0.00E+00">
                  <c:v>3.08866369412527E-5</c:v>
                </c:pt>
                <c:pt idx="37990" formatCode="0.00E+00">
                  <c:v>3.0723788550208797E-5</c:v>
                </c:pt>
                <c:pt idx="37991" formatCode="0.00E+00">
                  <c:v>3.0560939886046398E-5</c:v>
                </c:pt>
                <c:pt idx="37992" formatCode="0.00E+00">
                  <c:v>3.03980909499345E-5</c:v>
                </c:pt>
                <c:pt idx="37993" formatCode="0.00E+00">
                  <c:v>3.0235241748494E-5</c:v>
                </c:pt>
                <c:pt idx="37994" formatCode="0.00E+00">
                  <c:v>3.0072392274901201E-5</c:v>
                </c:pt>
                <c:pt idx="37995" formatCode="0.00E+00">
                  <c:v>2.9909542537397299E-5</c:v>
                </c:pt>
                <c:pt idx="37996" formatCode="0.00E+00">
                  <c:v>2.97466925356318E-5</c:v>
                </c:pt>
                <c:pt idx="37997" formatCode="0.00E+00">
                  <c:v>2.95838422694157E-5</c:v>
                </c:pt>
                <c:pt idx="37998" formatCode="0.00E+00">
                  <c:v>2.9420991742126799E-5</c:v>
                </c:pt>
                <c:pt idx="37999" formatCode="0.00E+00">
                  <c:v>2.9258140953773E-5</c:v>
                </c:pt>
                <c:pt idx="38000" formatCode="0.00E+00">
                  <c:v>2.9095289905343301E-5</c:v>
                </c:pt>
                <c:pt idx="38001" formatCode="0.00E+00">
                  <c:v>2.8932438600600399E-5</c:v>
                </c:pt>
                <c:pt idx="38002" formatCode="0.00E+00">
                  <c:v>2.8769587038681698E-5</c:v>
                </c:pt>
                <c:pt idx="38003" formatCode="0.00E+00">
                  <c:v>2.8606735223018599E-5</c:v>
                </c:pt>
                <c:pt idx="38004" formatCode="0.00E+00">
                  <c:v>2.8443883152800801E-5</c:v>
                </c:pt>
                <c:pt idx="38005" formatCode="0.00E+00">
                  <c:v>2.8281030831606402E-5</c:v>
                </c:pt>
                <c:pt idx="38006" formatCode="0.00E+00">
                  <c:v>2.8118178259405701E-5</c:v>
                </c:pt>
                <c:pt idx="38007" formatCode="0.00E+00">
                  <c:v>2.7955325438906E-5</c:v>
                </c:pt>
                <c:pt idx="38008" formatCode="0.00E+00">
                  <c:v>2.7792472372270101E-5</c:v>
                </c:pt>
                <c:pt idx="38009" formatCode="0.00E+00">
                  <c:v>2.76296190561702E-5</c:v>
                </c:pt>
                <c:pt idx="38010" formatCode="0.00E+00">
                  <c:v>2.7466765498249202E-5</c:v>
                </c:pt>
                <c:pt idx="38011" formatCode="0.00E+00">
                  <c:v>2.73039116948334E-5</c:v>
                </c:pt>
                <c:pt idx="38012" formatCode="0.00E+00">
                  <c:v>2.7141057651382102E-5</c:v>
                </c:pt>
                <c:pt idx="38013" formatCode="0.00E+00">
                  <c:v>2.6978203366904502E-5</c:v>
                </c:pt>
                <c:pt idx="38014" formatCode="0.00E+00">
                  <c:v>2.6815348843390599E-5</c:v>
                </c:pt>
                <c:pt idx="38015" formatCode="0.00E+00">
                  <c:v>2.6652494082089801E-5</c:v>
                </c:pt>
                <c:pt idx="38016" formatCode="0.00E+00">
                  <c:v>2.6489639084159901E-5</c:v>
                </c:pt>
                <c:pt idx="38017" formatCode="0.00E+00">
                  <c:v>2.63267838538069E-5</c:v>
                </c:pt>
                <c:pt idx="38018" formatCode="0.00E+00">
                  <c:v>2.6163928388881E-5</c:v>
                </c:pt>
                <c:pt idx="38019" formatCode="0.00E+00">
                  <c:v>2.6001072692203E-5</c:v>
                </c:pt>
                <c:pt idx="38020" formatCode="0.00E+00">
                  <c:v>2.5838216766969499E-5</c:v>
                </c:pt>
                <c:pt idx="38021" formatCode="0.00E+00">
                  <c:v>2.5675360609849501E-5</c:v>
                </c:pt>
                <c:pt idx="38022" formatCode="0.00E+00">
                  <c:v>2.55125042271748E-5</c:v>
                </c:pt>
                <c:pt idx="38023" formatCode="0.00E+00">
                  <c:v>2.53495014631442E-5</c:v>
                </c:pt>
                <c:pt idx="38024" formatCode="0.00E+00">
                  <c:v>2.5186644637969099E-5</c:v>
                </c:pt>
                <c:pt idx="38025" formatCode="0.00E+00">
                  <c:v>2.5023787589389899E-5</c:v>
                </c:pt>
                <c:pt idx="38026" formatCode="0.00E+00">
                  <c:v>2.48609303178528E-5</c:v>
                </c:pt>
                <c:pt idx="38027" formatCode="0.00E+00">
                  <c:v>2.46980728287367E-5</c:v>
                </c:pt>
                <c:pt idx="38028" formatCode="0.00E+00">
                  <c:v>2.45352151216281E-5</c:v>
                </c:pt>
                <c:pt idx="38029" formatCode="0.00E+00">
                  <c:v>2.4372357193302602E-5</c:v>
                </c:pt>
                <c:pt idx="38030" formatCode="0.00E+00">
                  <c:v>2.4209499050023001E-5</c:v>
                </c:pt>
                <c:pt idx="38031" formatCode="0.00E+00">
                  <c:v>2.4046640693446701E-5</c:v>
                </c:pt>
                <c:pt idx="38032" formatCode="0.00E+00">
                  <c:v>2.38837821234046E-5</c:v>
                </c:pt>
                <c:pt idx="38033" formatCode="0.00E+00">
                  <c:v>2.37209233425938E-5</c:v>
                </c:pt>
                <c:pt idx="38034" formatCode="0.00E+00">
                  <c:v>2.35580643516255E-5</c:v>
                </c:pt>
                <c:pt idx="38035" formatCode="0.00E+00">
                  <c:v>2.3395205150736499E-5</c:v>
                </c:pt>
                <c:pt idx="38036" formatCode="0.00E+00">
                  <c:v>2.32323457419541E-5</c:v>
                </c:pt>
                <c:pt idx="38037" formatCode="0.00E+00">
                  <c:v>2.30694861292861E-5</c:v>
                </c:pt>
                <c:pt idx="38038" formatCode="0.00E+00">
                  <c:v>2.2906626312805499E-5</c:v>
                </c:pt>
                <c:pt idx="38039" formatCode="0.00E+00">
                  <c:v>2.2743766292069399E-5</c:v>
                </c:pt>
                <c:pt idx="38040" formatCode="0.00E+00">
                  <c:v>2.25809060692283E-5</c:v>
                </c:pt>
                <c:pt idx="38041" formatCode="0.00E+00">
                  <c:v>2.2418045646806299E-5</c:v>
                </c:pt>
                <c:pt idx="38042" formatCode="0.00E+00">
                  <c:v>2.2255185024753602E-5</c:v>
                </c:pt>
                <c:pt idx="38043" formatCode="0.00E+00">
                  <c:v>2.2092324207426901E-5</c:v>
                </c:pt>
                <c:pt idx="38044" formatCode="0.00E+00">
                  <c:v>2.19294631946368E-5</c:v>
                </c:pt>
                <c:pt idx="38045" formatCode="0.00E+00">
                  <c:v>2.1766601984301001E-5</c:v>
                </c:pt>
                <c:pt idx="38046" formatCode="0.00E+00">
                  <c:v>2.16037405846971E-5</c:v>
                </c:pt>
                <c:pt idx="38047" formatCode="0.00E+00">
                  <c:v>2.1440878991876899E-5</c:v>
                </c:pt>
                <c:pt idx="38048" formatCode="0.00E+00">
                  <c:v>2.1278017209595299E-5</c:v>
                </c:pt>
                <c:pt idx="38049" formatCode="0.00E+00">
                  <c:v>2.1115155238313801E-5</c:v>
                </c:pt>
                <c:pt idx="38050" formatCode="0.00E+00">
                  <c:v>2.0952293081840801E-5</c:v>
                </c:pt>
                <c:pt idx="38051" formatCode="0.00E+00">
                  <c:v>2.07894307364654E-5</c:v>
                </c:pt>
                <c:pt idx="38052" formatCode="0.00E+00">
                  <c:v>2.0626568207924301E-5</c:v>
                </c:pt>
                <c:pt idx="38053" formatCode="0.00E+00">
                  <c:v>2.0463705497754401E-5</c:v>
                </c:pt>
                <c:pt idx="38054" formatCode="0.00E+00">
                  <c:v>2.0300842604978001E-5</c:v>
                </c:pt>
                <c:pt idx="38055" formatCode="0.00E+00">
                  <c:v>2.01379795328714E-5</c:v>
                </c:pt>
                <c:pt idx="38056" formatCode="0.00E+00">
                  <c:v>1.9975116281331898E-5</c:v>
                </c:pt>
                <c:pt idx="38057" formatCode="0.00E+00">
                  <c:v>1.98122528546087E-5</c:v>
                </c:pt>
                <c:pt idx="38058" formatCode="0.00E+00">
                  <c:v>1.9649389251115099E-5</c:v>
                </c:pt>
                <c:pt idx="38059" formatCode="0.00E+00">
                  <c:v>1.9486525473283399E-5</c:v>
                </c:pt>
                <c:pt idx="38060" formatCode="0.00E+00">
                  <c:v>1.9323661524165298E-5</c:v>
                </c:pt>
                <c:pt idx="38061" formatCode="0.00E+00">
                  <c:v>1.9160797402729001E-5</c:v>
                </c:pt>
                <c:pt idx="38062" formatCode="0.00E+00">
                  <c:v>1.8997933109769199E-5</c:v>
                </c:pt>
                <c:pt idx="38063" formatCode="0.00E+00">
                  <c:v>1.88350686518668E-5</c:v>
                </c:pt>
                <c:pt idx="38064" formatCode="0.00E+00">
                  <c:v>1.8672204023289701E-5</c:v>
                </c:pt>
                <c:pt idx="38065" formatCode="0.00E+00">
                  <c:v>1.85093392309908E-5</c:v>
                </c:pt>
                <c:pt idx="38066" formatCode="0.00E+00">
                  <c:v>1.8346474275426698E-5</c:v>
                </c:pt>
                <c:pt idx="38067" formatCode="0.00E+00">
                  <c:v>1.8183609155056199E-5</c:v>
                </c:pt>
                <c:pt idx="38068" formatCode="0.00E+00">
                  <c:v>1.8020743874960799E-5</c:v>
                </c:pt>
                <c:pt idx="38069" formatCode="0.00E+00">
                  <c:v>1.7857878435611901E-5</c:v>
                </c:pt>
                <c:pt idx="38070" formatCode="0.00E+00">
                  <c:v>1.7694867029020401E-5</c:v>
                </c:pt>
                <c:pt idx="38071" formatCode="0.00E+00">
                  <c:v>1.75320012833916E-5</c:v>
                </c:pt>
                <c:pt idx="38072" formatCode="0.00E+00">
                  <c:v>1.7369135382164801E-5</c:v>
                </c:pt>
                <c:pt idx="38073" formatCode="0.00E+00">
                  <c:v>1.7206269324745398E-5</c:v>
                </c:pt>
                <c:pt idx="38074" formatCode="0.00E+00">
                  <c:v>1.7043403114848901E-5</c:v>
                </c:pt>
                <c:pt idx="38075" formatCode="0.00E+00">
                  <c:v>1.68805367549578E-5</c:v>
                </c:pt>
                <c:pt idx="38076" formatCode="0.00E+00">
                  <c:v>1.67176702447999E-5</c:v>
                </c:pt>
                <c:pt idx="38077" formatCode="0.00E+00">
                  <c:v>1.6554803586210599E-5</c:v>
                </c:pt>
                <c:pt idx="38078" formatCode="0.00E+00">
                  <c:v>1.6391936781552499E-5</c:v>
                </c:pt>
                <c:pt idx="38079" formatCode="0.00E+00">
                  <c:v>1.6229069831484901E-5</c:v>
                </c:pt>
                <c:pt idx="38080" formatCode="0.00E+00">
                  <c:v>1.6066202736549101E-5</c:v>
                </c:pt>
                <c:pt idx="38081" formatCode="0.00E+00">
                  <c:v>1.59033355000354E-5</c:v>
                </c:pt>
                <c:pt idx="38082" formatCode="0.00E+00">
                  <c:v>1.5740468122192701E-5</c:v>
                </c:pt>
                <c:pt idx="38083" formatCode="0.00E+00">
                  <c:v>1.55776006026687E-5</c:v>
                </c:pt>
                <c:pt idx="38084" formatCode="0.00E+00">
                  <c:v>1.5414732948711901E-5</c:v>
                </c:pt>
                <c:pt idx="38085" formatCode="0.00E+00">
                  <c:v>1.5251865156253801E-5</c:v>
                </c:pt>
                <c:pt idx="38086" formatCode="0.00E+00">
                  <c:v>1.50889972279862E-5</c:v>
                </c:pt>
                <c:pt idx="38087" formatCode="0.00E+00">
                  <c:v>1.49261291662093E-5</c:v>
                </c:pt>
                <c:pt idx="38088" formatCode="0.00E+00">
                  <c:v>1.4763260972466199E-5</c:v>
                </c:pt>
                <c:pt idx="38089" formatCode="0.00E+00">
                  <c:v>1.4600392647334299E-5</c:v>
                </c:pt>
                <c:pt idx="38090" formatCode="0.00E+00">
                  <c:v>1.44375241910863E-5</c:v>
                </c:pt>
                <c:pt idx="38091" formatCode="0.00E+00">
                  <c:v>1.42746556105408E-5</c:v>
                </c:pt>
                <c:pt idx="38092" formatCode="0.00E+00">
                  <c:v>1.41117868984822E-5</c:v>
                </c:pt>
                <c:pt idx="38093" formatCode="0.00E+00">
                  <c:v>1.39489180655123E-5</c:v>
                </c:pt>
                <c:pt idx="38094" formatCode="0.00E+00">
                  <c:v>1.3786049105087001E-5</c:v>
                </c:pt>
                <c:pt idx="38095" formatCode="0.00E+00">
                  <c:v>1.3623180025820701E-5</c:v>
                </c:pt>
                <c:pt idx="38096" formatCode="0.00E+00">
                  <c:v>1.346031082283E-5</c:v>
                </c:pt>
                <c:pt idx="38097" formatCode="0.00E+00">
                  <c:v>1.3297441502294999E-5</c:v>
                </c:pt>
                <c:pt idx="38098" formatCode="0.00E+00">
                  <c:v>1.3134572062770799E-5</c:v>
                </c:pt>
                <c:pt idx="38099" formatCode="0.00E+00">
                  <c:v>1.29717025063756E-5</c:v>
                </c:pt>
                <c:pt idx="38100" formatCode="0.00E+00">
                  <c:v>1.2808832835556301E-5</c:v>
                </c:pt>
                <c:pt idx="38101" formatCode="0.00E+00">
                  <c:v>1.2645963050600801E-5</c:v>
                </c:pt>
                <c:pt idx="38102" formatCode="0.00E+00">
                  <c:v>1.2483093153156999E-5</c:v>
                </c:pt>
                <c:pt idx="38103" formatCode="0.00E+00">
                  <c:v>1.23202231461665E-5</c:v>
                </c:pt>
                <c:pt idx="38104" formatCode="0.00E+00">
                  <c:v>1.2157353026913801E-5</c:v>
                </c:pt>
                <c:pt idx="38105" formatCode="0.00E+00">
                  <c:v>1.1994482802574399E-5</c:v>
                </c:pt>
                <c:pt idx="38106" formatCode="0.00E+00">
                  <c:v>1.1831612470640099E-5</c:v>
                </c:pt>
                <c:pt idx="38107" formatCode="0.00E+00">
                  <c:v>1.1668742033192399E-5</c:v>
                </c:pt>
                <c:pt idx="38108" formatCode="0.00E+00">
                  <c:v>1.15058714910582E-5</c:v>
                </c:pt>
                <c:pt idx="38109" formatCode="0.00E+00">
                  <c:v>1.1343000849247801E-5</c:v>
                </c:pt>
                <c:pt idx="38110" formatCode="0.00E+00">
                  <c:v>1.1180130104640601E-5</c:v>
                </c:pt>
                <c:pt idx="38111" formatCode="0.00E+00">
                  <c:v>1.1017259262192999E-5</c:v>
                </c:pt>
                <c:pt idx="38112" formatCode="0.00E+00">
                  <c:v>1.0854388322352801E-5</c:v>
                </c:pt>
                <c:pt idx="38113" formatCode="0.00E+00">
                  <c:v>1.06915172836318E-5</c:v>
                </c:pt>
                <c:pt idx="38114" formatCode="0.00E+00">
                  <c:v>1.05286461514863E-5</c:v>
                </c:pt>
                <c:pt idx="38115" formatCode="0.00E+00">
                  <c:v>1.0365774925136001E-5</c:v>
                </c:pt>
                <c:pt idx="38116" formatCode="0.00E+00">
                  <c:v>1.0202903607884199E-5</c:v>
                </c:pt>
                <c:pt idx="38117" formatCode="0.00E+00">
                  <c:v>1.00398867415159E-5</c:v>
                </c:pt>
                <c:pt idx="38118" formatCode="0.00E+00">
                  <c:v>9.8770152515069907E-6</c:v>
                </c:pt>
                <c:pt idx="38119" formatCode="0.00E+00">
                  <c:v>9.7141436723335505E-6</c:v>
                </c:pt>
                <c:pt idx="38120" formatCode="0.00E+00">
                  <c:v>9.5512720101195395E-6</c:v>
                </c:pt>
                <c:pt idx="38121" formatCode="0.00E+00">
                  <c:v>9.38840025956079E-6</c:v>
                </c:pt>
                <c:pt idx="38122" formatCode="0.00E+00">
                  <c:v>9.2255284286476704E-6</c:v>
                </c:pt>
                <c:pt idx="38123" formatCode="0.00E+00">
                  <c:v>9.0626565139513999E-6</c:v>
                </c:pt>
                <c:pt idx="38124" formatCode="0.00E+00">
                  <c:v>8.8997845177296498E-6</c:v>
                </c:pt>
                <c:pt idx="38125" formatCode="0.00E+00">
                  <c:v>8.7369124436920908E-6</c:v>
                </c:pt>
                <c:pt idx="38126" formatCode="0.00E+00">
                  <c:v>8.5740402912448392E-6</c:v>
                </c:pt>
                <c:pt idx="38127" formatCode="0.00E+00">
                  <c:v>8.4111680623264995E-6</c:v>
                </c:pt>
                <c:pt idx="38128" formatCode="0.00E+00">
                  <c:v>8.2482957605952492E-6</c:v>
                </c:pt>
                <c:pt idx="38129" formatCode="0.00E+00">
                  <c:v>8.0854233824828994E-6</c:v>
                </c:pt>
                <c:pt idx="38130" formatCode="0.00E+00">
                  <c:v>7.9225509333204706E-6</c:v>
                </c:pt>
                <c:pt idx="38131" formatCode="0.00E+00">
                  <c:v>7.7596784143817292E-6</c:v>
                </c:pt>
                <c:pt idx="38132" formatCode="0.00E+00">
                  <c:v>7.5968058260354801E-6</c:v>
                </c:pt>
                <c:pt idx="38133" formatCode="0.00E+00">
                  <c:v>7.4339331708290004E-6</c:v>
                </c:pt>
                <c:pt idx="38134" formatCode="0.00E+00">
                  <c:v>7.2710604485024399E-6</c:v>
                </c:pt>
                <c:pt idx="38135" formatCode="0.00E+00">
                  <c:v>7.10818766095074E-6</c:v>
                </c:pt>
                <c:pt idx="38136" formatCode="0.00E+00">
                  <c:v>6.9453148096588604E-6</c:v>
                </c:pt>
                <c:pt idx="38137" formatCode="0.00E+00">
                  <c:v>6.7824418976128397E-6</c:v>
                </c:pt>
                <c:pt idx="38138" formatCode="0.00E+00">
                  <c:v>6.6195689242624697E-6</c:v>
                </c:pt>
                <c:pt idx="38139" formatCode="0.00E+00">
                  <c:v>6.4566958920338198E-6</c:v>
                </c:pt>
                <c:pt idx="38140" formatCode="0.00E+00">
                  <c:v>6.2938228022635697E-6</c:v>
                </c:pt>
                <c:pt idx="38141" formatCode="0.00E+00">
                  <c:v>6.1309496566043103E-6</c:v>
                </c:pt>
                <c:pt idx="38142" formatCode="0.00E+00">
                  <c:v>5.9680764555960303E-6</c:v>
                </c:pt>
                <c:pt idx="38143" formatCode="0.00E+00">
                  <c:v>5.8052032033990904E-6</c:v>
                </c:pt>
                <c:pt idx="38144" formatCode="0.00E+00">
                  <c:v>5.6423298986066297E-6</c:v>
                </c:pt>
                <c:pt idx="38145" formatCode="0.00E+00">
                  <c:v>5.4794565417003002E-6</c:v>
                </c:pt>
                <c:pt idx="38146" formatCode="0.00E+00">
                  <c:v>5.3165831362205503E-6</c:v>
                </c:pt>
                <c:pt idx="38147" formatCode="0.00E+00">
                  <c:v>5.1537096834351301E-6</c:v>
                </c:pt>
                <c:pt idx="38148" formatCode="0.00E+00">
                  <c:v>4.9908361836387799E-6</c:v>
                </c:pt>
                <c:pt idx="38149" formatCode="0.00E+00">
                  <c:v>4.8279626409823399E-6</c:v>
                </c:pt>
                <c:pt idx="38150" formatCode="0.00E+00">
                  <c:v>4.66508905498551E-6</c:v>
                </c:pt>
                <c:pt idx="38151" formatCode="0.00E+00">
                  <c:v>4.5022154254722397E-6</c:v>
                </c:pt>
                <c:pt idx="38152" formatCode="0.00E+00">
                  <c:v>4.3393417584582704E-6</c:v>
                </c:pt>
                <c:pt idx="38153" formatCode="0.00E+00">
                  <c:v>4.1764680502326102E-6</c:v>
                </c:pt>
                <c:pt idx="38154" formatCode="0.00E+00">
                  <c:v>4.0135943060755802E-6</c:v>
                </c:pt>
                <c:pt idx="38155" formatCode="0.00E+00">
                  <c:v>3.8507205242701999E-6</c:v>
                </c:pt>
                <c:pt idx="38156" formatCode="0.00E+00">
                  <c:v>3.6878467068092001E-6</c:v>
                </c:pt>
                <c:pt idx="38157" formatCode="0.00E+00">
                  <c:v>3.5249728598959801E-6</c:v>
                </c:pt>
                <c:pt idx="38158" formatCode="0.00E+00">
                  <c:v>3.3620989789681899E-6</c:v>
                </c:pt>
                <c:pt idx="38159" formatCode="0.00E+00">
                  <c:v>3.1992250694514101E-6</c:v>
                </c:pt>
                <c:pt idx="38160" formatCode="0.00E+00">
                  <c:v>3.0363511288500001E-6</c:v>
                </c:pt>
                <c:pt idx="38161" formatCode="0.00E+00">
                  <c:v>2.8734771617826002E-6</c:v>
                </c:pt>
                <c:pt idx="38162" formatCode="0.00E+00">
                  <c:v>2.7106031678463198E-6</c:v>
                </c:pt>
                <c:pt idx="38163" formatCode="0.00E+00">
                  <c:v>2.54772915081757E-6</c:v>
                </c:pt>
                <c:pt idx="38164" formatCode="0.00E+00">
                  <c:v>2.38471000642954E-6</c:v>
                </c:pt>
                <c:pt idx="38165" formatCode="0.00E+00">
                  <c:v>2.22183595375246E-6</c:v>
                </c:pt>
                <c:pt idx="38166" formatCode="0.00E+00">
                  <c:v>2.0589618794630699E-6</c:v>
                </c:pt>
                <c:pt idx="38167" formatCode="0.00E+00">
                  <c:v>1.8960877875309601E-6</c:v>
                </c:pt>
                <c:pt idx="38168" formatCode="0.00E+00">
                  <c:v>1.73321367550086E-6</c:v>
                </c:pt>
                <c:pt idx="38169" formatCode="0.00E+00">
                  <c:v>1.5703395505805701E-6</c:v>
                </c:pt>
                <c:pt idx="38170" formatCode="0.00E+00">
                  <c:v>1.40746541171538E-6</c:v>
                </c:pt>
                <c:pt idx="38171" formatCode="0.00E+00">
                  <c:v>1.24459125759627E-6</c:v>
                </c:pt>
                <c:pt idx="38172" formatCode="0.00E+00">
                  <c:v>1.08171709452719E-6</c:v>
                </c:pt>
                <c:pt idx="38173" formatCode="0.00E+00">
                  <c:v>9.1884291831630003E-7</c:v>
                </c:pt>
                <c:pt idx="38174" formatCode="0.00E+00">
                  <c:v>7.5596873368649196E-7</c:v>
                </c:pt>
                <c:pt idx="38175" formatCode="0.00E+00">
                  <c:v>5.9309454393461402E-7</c:v>
                </c:pt>
                <c:pt idx="38176" formatCode="0.00E+00">
                  <c:v>4.30220346373137E-7</c:v>
                </c:pt>
                <c:pt idx="38177" formatCode="0.00E+00">
                  <c:v>2.6734614582688401E-7</c:v>
                </c:pt>
                <c:pt idx="38178" formatCode="0.00E+00">
                  <c:v>1.04471942376018E-7</c:v>
                </c:pt>
                <c:pt idx="38179" formatCode="0.00E+00">
                  <c:v>-5.8402263380677998E-8</c:v>
                </c:pt>
                <c:pt idx="38180" formatCode="0.00E+00">
                  <c:v>-2.21276468722703E-7</c:v>
                </c:pt>
                <c:pt idx="38181" formatCode="0.00E+00">
                  <c:v>-3.8415067304073002E-7</c:v>
                </c:pt>
                <c:pt idx="38182" formatCode="0.00E+00">
                  <c:v>-5.4702487324589105E-7</c:v>
                </c:pt>
                <c:pt idx="38183" formatCode="0.00E+00">
                  <c:v>-7.0989907136843402E-7</c:v>
                </c:pt>
                <c:pt idx="38184" formatCode="0.00E+00">
                  <c:v>-8.7277326260048201E-7</c:v>
                </c:pt>
                <c:pt idx="38185" formatCode="0.00E+00">
                  <c:v>-1.03564744673181E-6</c:v>
                </c:pt>
                <c:pt idx="38186" formatCode="0.00E+00">
                  <c:v>-1.19852162221946E-6</c:v>
                </c:pt>
                <c:pt idx="38187" formatCode="0.00E+00">
                  <c:v>-1.36139578767106E-6</c:v>
                </c:pt>
                <c:pt idx="38188" formatCode="0.00E+00">
                  <c:v>-1.5242699414408401E-6</c:v>
                </c:pt>
                <c:pt idx="38189" formatCode="0.00E+00">
                  <c:v>-1.6871440826528701E-6</c:v>
                </c:pt>
                <c:pt idx="38190" formatCode="0.00E+00">
                  <c:v>-1.8500182097633399E-6</c:v>
                </c:pt>
                <c:pt idx="38191" formatCode="0.00E+00">
                  <c:v>-2.0128923201554E-6</c:v>
                </c:pt>
                <c:pt idx="38192" formatCode="0.00E+00">
                  <c:v>-2.1757664133044499E-6</c:v>
                </c:pt>
                <c:pt idx="38193" formatCode="0.00E+00">
                  <c:v>-2.3386404892785601E-6</c:v>
                </c:pt>
                <c:pt idx="38194" formatCode="0.00E+00">
                  <c:v>-2.5015145432174601E-6</c:v>
                </c:pt>
                <c:pt idx="38195" formatCode="0.00E+00">
                  <c:v>-2.66438857676738E-6</c:v>
                </c:pt>
                <c:pt idx="38196" formatCode="0.00E+00">
                  <c:v>-2.8272625878945002E-6</c:v>
                </c:pt>
                <c:pt idx="38197" formatCode="0.00E+00">
                  <c:v>-2.9901365740676498E-6</c:v>
                </c:pt>
                <c:pt idx="38198" formatCode="0.00E+00">
                  <c:v>-3.15301053377806E-6</c:v>
                </c:pt>
                <c:pt idx="38199" formatCode="0.00E+00">
                  <c:v>-3.3158844652425099E-6</c:v>
                </c:pt>
                <c:pt idx="38200" formatCode="0.00E+00">
                  <c:v>-3.4787583690152302E-6</c:v>
                </c:pt>
                <c:pt idx="38201" formatCode="0.00E+00">
                  <c:v>-3.64163224314382E-6</c:v>
                </c:pt>
                <c:pt idx="38202" formatCode="0.00E+00">
                  <c:v>-3.80450608583664E-6</c:v>
                </c:pt>
                <c:pt idx="38203" formatCode="0.00E+00">
                  <c:v>-3.96737989604146E-6</c:v>
                </c:pt>
                <c:pt idx="38204" formatCode="0.00E+00">
                  <c:v>-4.1302536709090001E-6</c:v>
                </c:pt>
                <c:pt idx="38205" formatCode="0.00E+00">
                  <c:v>-4.2931274079134001E-6</c:v>
                </c:pt>
                <c:pt idx="38206" formatCode="0.00E+00">
                  <c:v>-4.4560011099398498E-6</c:v>
                </c:pt>
                <c:pt idx="38207" formatCode="0.00E+00">
                  <c:v>-4.6188747728087499E-6</c:v>
                </c:pt>
                <c:pt idx="38208" formatCode="0.00E+00">
                  <c:v>-4.7817483954308101E-6</c:v>
                </c:pt>
                <c:pt idx="38209" formatCode="0.00E+00">
                  <c:v>-4.9446219752425697E-6</c:v>
                </c:pt>
                <c:pt idx="38210" formatCode="0.00E+00">
                  <c:v>-5.1074955140984399E-6</c:v>
                </c:pt>
                <c:pt idx="38211" formatCode="0.00E+00">
                  <c:v>-5.2705137553724097E-6</c:v>
                </c:pt>
                <c:pt idx="38212" formatCode="0.00E+00">
                  <c:v>-5.4333871916983297E-6</c:v>
                </c:pt>
                <c:pt idx="38213" formatCode="0.00E+00">
                  <c:v>-5.5962605838454396E-6</c:v>
                </c:pt>
                <c:pt idx="38214" formatCode="0.00E+00">
                  <c:v>-5.7591339257997098E-6</c:v>
                </c:pt>
                <c:pt idx="38215" formatCode="0.00E+00">
                  <c:v>-5.9220072188706499E-6</c:v>
                </c:pt>
                <c:pt idx="38216" formatCode="0.00E+00">
                  <c:v>-6.0848804572879502E-6</c:v>
                </c:pt>
                <c:pt idx="38217" formatCode="0.00E+00">
                  <c:v>-6.2477536442379897E-6</c:v>
                </c:pt>
                <c:pt idx="38218" formatCode="0.00E+00">
                  <c:v>-6.4106267764463997E-6</c:v>
                </c:pt>
                <c:pt idx="38219" formatCode="0.00E+00">
                  <c:v>-6.5734998524909298E-6</c:v>
                </c:pt>
                <c:pt idx="38220" formatCode="0.00E+00">
                  <c:v>-6.7363728718698596E-6</c:v>
                </c:pt>
                <c:pt idx="38221" formatCode="0.00E+00">
                  <c:v>-6.8992458318416897E-6</c:v>
                </c:pt>
                <c:pt idx="38222" formatCode="0.00E+00">
                  <c:v>-7.0621187305315103E-6</c:v>
                </c:pt>
                <c:pt idx="38223" formatCode="0.00E+00">
                  <c:v>-7.2249915682255803E-6</c:v>
                </c:pt>
                <c:pt idx="38224" formatCode="0.00E+00">
                  <c:v>-7.3878643417927798E-6</c:v>
                </c:pt>
                <c:pt idx="38225" formatCode="0.00E+00">
                  <c:v>-7.5507370515606598E-6</c:v>
                </c:pt>
                <c:pt idx="38226" formatCode="0.00E+00">
                  <c:v>-7.71360969448675E-6</c:v>
                </c:pt>
                <c:pt idx="38227" formatCode="0.00E+00">
                  <c:v>-7.8764822717427798E-6</c:v>
                </c:pt>
                <c:pt idx="38228" formatCode="0.00E+00">
                  <c:v>-8.0393547768649908E-6</c:v>
                </c:pt>
                <c:pt idx="38229" formatCode="0.00E+00">
                  <c:v>-8.2022272131460102E-6</c:v>
                </c:pt>
                <c:pt idx="38230" formatCode="0.00E+00">
                  <c:v>-8.3650995779634206E-6</c:v>
                </c:pt>
                <c:pt idx="38231" formatCode="0.00E+00">
                  <c:v>-8.5279718688506603E-6</c:v>
                </c:pt>
                <c:pt idx="38232" formatCode="0.00E+00">
                  <c:v>-8.6908440859225294E-6</c:v>
                </c:pt>
                <c:pt idx="38233" formatCode="0.00E+00">
                  <c:v>-8.8537162240663896E-6</c:v>
                </c:pt>
                <c:pt idx="38234" formatCode="0.00E+00">
                  <c:v>-9.0165882861134502E-6</c:v>
                </c:pt>
                <c:pt idx="38235" formatCode="0.00E+00">
                  <c:v>-9.1794602698826504E-6</c:v>
                </c:pt>
                <c:pt idx="38236" formatCode="0.00E+00">
                  <c:v>-9.3423321721925396E-6</c:v>
                </c:pt>
                <c:pt idx="38237" formatCode="0.00E+00">
                  <c:v>-9.5052039935777295E-6</c:v>
                </c:pt>
                <c:pt idx="38238" formatCode="0.00E+00">
                  <c:v>-9.66807572967145E-6</c:v>
                </c:pt>
                <c:pt idx="38239" formatCode="0.00E+00">
                  <c:v>-9.8309473806839398E-6</c:v>
                </c:pt>
                <c:pt idx="38240" formatCode="0.00E+00">
                  <c:v>-9.9938189478451501E-6</c:v>
                </c:pt>
                <c:pt idx="38241" formatCode="0.00E+00">
                  <c:v>-1.0156690426359401E-5</c:v>
                </c:pt>
                <c:pt idx="38242" formatCode="0.00E+00">
                  <c:v>-1.03195618151434E-5</c:v>
                </c:pt>
                <c:pt idx="38243" formatCode="0.00E+00">
                  <c:v>-1.04824331139236E-5</c:v>
                </c:pt>
                <c:pt idx="38244" formatCode="0.00E+00">
                  <c:v>-1.06453043199458E-5</c:v>
                </c:pt>
                <c:pt idx="38245" formatCode="0.00E+00">
                  <c:v>-1.0808175432439501E-5</c:v>
                </c:pt>
                <c:pt idx="38246" formatCode="0.00E+00">
                  <c:v>-1.09710464506975E-5</c:v>
                </c:pt>
                <c:pt idx="38247" formatCode="0.00E+00">
                  <c:v>-1.11339173733977E-5</c:v>
                </c:pt>
                <c:pt idx="38248" formatCode="0.00E+00">
                  <c:v>-1.1296788196333E-5</c:v>
                </c:pt>
                <c:pt idx="38249" formatCode="0.00E+00">
                  <c:v>-1.1459658920627699E-5</c:v>
                </c:pt>
                <c:pt idx="38250" formatCode="0.00E+00">
                  <c:v>-1.16225295446745E-5</c:v>
                </c:pt>
                <c:pt idx="38251" formatCode="0.00E+00">
                  <c:v>-1.17854000653278E-5</c:v>
                </c:pt>
                <c:pt idx="38252" formatCode="0.00E+00">
                  <c:v>-1.19482704844148E-5</c:v>
                </c:pt>
                <c:pt idx="38253" formatCode="0.00E+00">
                  <c:v>-1.2111140798075899E-5</c:v>
                </c:pt>
                <c:pt idx="38254" formatCode="0.00E+00">
                  <c:v>-1.22740110038839E-5</c:v>
                </c:pt>
                <c:pt idx="38255" formatCode="0.00E+00">
                  <c:v>-1.24368811033017E-5</c:v>
                </c:pt>
                <c:pt idx="38256" formatCode="0.00E+00">
                  <c:v>-1.2599751092224E-5</c:v>
                </c:pt>
                <c:pt idx="38257" formatCode="0.00E+00">
                  <c:v>-1.2762620970764E-5</c:v>
                </c:pt>
                <c:pt idx="38258" formatCode="0.00E+00">
                  <c:v>-1.2925635128248099E-5</c:v>
                </c:pt>
                <c:pt idx="38259" formatCode="0.00E+00">
                  <c:v>-1.3088504771017499E-5</c:v>
                </c:pt>
                <c:pt idx="38260" formatCode="0.00E+00">
                  <c:v>-1.3251374301037101E-5</c:v>
                </c:pt>
                <c:pt idx="38261" formatCode="0.00E+00">
                  <c:v>-1.34142437142187E-5</c:v>
                </c:pt>
                <c:pt idx="38262" formatCode="0.00E+00">
                  <c:v>-1.35771130079503E-5</c:v>
                </c:pt>
                <c:pt idx="38263" formatCode="0.00E+00">
                  <c:v>-1.37399821826326E-5</c:v>
                </c:pt>
                <c:pt idx="38264" formatCode="0.00E+00">
                  <c:v>-1.3902851236452899E-5</c:v>
                </c:pt>
                <c:pt idx="38265" formatCode="0.00E+00">
                  <c:v>-1.4065720170069701E-5</c:v>
                </c:pt>
                <c:pt idx="38266" formatCode="0.00E+00">
                  <c:v>-1.42285889799355E-5</c:v>
                </c:pt>
                <c:pt idx="38267" formatCode="0.00E+00">
                  <c:v>-1.4391457661885501E-5</c:v>
                </c:pt>
                <c:pt idx="38268" formatCode="0.00E+00">
                  <c:v>-1.4554326218732499E-5</c:v>
                </c:pt>
                <c:pt idx="38269" formatCode="0.00E+00">
                  <c:v>-1.47171946462093E-5</c:v>
                </c:pt>
                <c:pt idx="38270" formatCode="0.00E+00">
                  <c:v>-1.48800629455919E-5</c:v>
                </c:pt>
                <c:pt idx="38271" formatCode="0.00E+00">
                  <c:v>-1.50429311145618E-5</c:v>
                </c:pt>
                <c:pt idx="38272" formatCode="0.00E+00">
                  <c:v>-1.52057991511007E-5</c:v>
                </c:pt>
                <c:pt idx="38273" formatCode="0.00E+00">
                  <c:v>-1.53686670524713E-5</c:v>
                </c:pt>
                <c:pt idx="38274" formatCode="0.00E+00">
                  <c:v>-1.5531534819950199E-5</c:v>
                </c:pt>
                <c:pt idx="38275" formatCode="0.00E+00">
                  <c:v>-1.56944024494451E-5</c:v>
                </c:pt>
                <c:pt idx="38276" formatCode="0.00E+00">
                  <c:v>-1.5857269940367999E-5</c:v>
                </c:pt>
                <c:pt idx="38277" formatCode="0.00E+00">
                  <c:v>-1.60201372940466E-5</c:v>
                </c:pt>
                <c:pt idx="38278" formatCode="0.00E+00">
                  <c:v>-1.6183004505754799E-5</c:v>
                </c:pt>
                <c:pt idx="38279" formatCode="0.00E+00">
                  <c:v>-1.63458715746168E-5</c:v>
                </c:pt>
                <c:pt idx="38280" formatCode="0.00E+00">
                  <c:v>-1.6508738499142801E-5</c:v>
                </c:pt>
                <c:pt idx="38281" formatCode="0.00E+00">
                  <c:v>-1.6671605280495199E-5</c:v>
                </c:pt>
                <c:pt idx="38282" formatCode="0.00E+00">
                  <c:v>-1.68344719135524E-5</c:v>
                </c:pt>
                <c:pt idx="38283" formatCode="0.00E+00">
                  <c:v>-1.69973383987073E-5</c:v>
                </c:pt>
                <c:pt idx="38284" formatCode="0.00E+00">
                  <c:v>-1.7160204735582801E-5</c:v>
                </c:pt>
                <c:pt idx="38285" formatCode="0.00E+00">
                  <c:v>-1.7323070916930301E-5</c:v>
                </c:pt>
                <c:pt idx="38286" formatCode="0.00E+00">
                  <c:v>-1.7485936949978601E-5</c:v>
                </c:pt>
                <c:pt idx="38287" formatCode="0.00E+00">
                  <c:v>-1.7648802827589999E-5</c:v>
                </c:pt>
                <c:pt idx="38288" formatCode="0.00E+00">
                  <c:v>-1.7811668550136702E-5</c:v>
                </c:pt>
                <c:pt idx="38289" formatCode="0.00E+00">
                  <c:v>-1.79745341158167E-5</c:v>
                </c:pt>
                <c:pt idx="38290" formatCode="0.00E+00">
                  <c:v>-1.8137399523716101E-5</c:v>
                </c:pt>
                <c:pt idx="38291" formatCode="0.00E+00">
                  <c:v>-1.83002647719812E-5</c:v>
                </c:pt>
                <c:pt idx="38292" formatCode="0.00E+00">
                  <c:v>-1.8463129858014301E-5</c:v>
                </c:pt>
                <c:pt idx="38293" formatCode="0.00E+00">
                  <c:v>-1.8625994781069899E-5</c:v>
                </c:pt>
                <c:pt idx="38294" formatCode="0.00E+00">
                  <c:v>-1.8788859543046301E-5</c:v>
                </c:pt>
                <c:pt idx="38295" formatCode="0.00E+00">
                  <c:v>-1.89517241372624E-5</c:v>
                </c:pt>
                <c:pt idx="38296" formatCode="0.00E+00">
                  <c:v>-1.91145885645311E-5</c:v>
                </c:pt>
                <c:pt idx="38297" formatCode="0.00E+00">
                  <c:v>-1.9277452825557601E-5</c:v>
                </c:pt>
                <c:pt idx="38298" formatCode="0.00E+00">
                  <c:v>-1.9440316914377899E-5</c:v>
                </c:pt>
                <c:pt idx="38299" formatCode="0.00E+00">
                  <c:v>-1.9603180833185301E-5</c:v>
                </c:pt>
                <c:pt idx="38300" formatCode="0.00E+00">
                  <c:v>-1.97660445784728E-5</c:v>
                </c:pt>
                <c:pt idx="38301" formatCode="0.00E+00">
                  <c:v>-1.99289081486302E-5</c:v>
                </c:pt>
                <c:pt idx="38302" formatCode="0.00E+00">
                  <c:v>-2.0091771546397499E-5</c:v>
                </c:pt>
                <c:pt idx="38303" formatCode="0.00E+00">
                  <c:v>-2.0254634765040799E-5</c:v>
                </c:pt>
                <c:pt idx="38304" formatCode="0.00E+00">
                  <c:v>-2.0417497805084698E-5</c:v>
                </c:pt>
                <c:pt idx="38305" formatCode="0.00E+00">
                  <c:v>-2.0580504696327298E-5</c:v>
                </c:pt>
                <c:pt idx="38306" formatCode="0.00E+00">
                  <c:v>-2.0743367366734798E-5</c:v>
                </c:pt>
                <c:pt idx="38307" formatCode="0.00E+00">
                  <c:v>-2.0906229855845901E-5</c:v>
                </c:pt>
                <c:pt idx="38308" formatCode="0.00E+00">
                  <c:v>-2.1069092161046201E-5</c:v>
                </c:pt>
                <c:pt idx="38309" formatCode="0.00E+00">
                  <c:v>-2.1231954279932399E-5</c:v>
                </c:pt>
                <c:pt idx="38310" formatCode="0.00E+00">
                  <c:v>-2.13948162106634E-5</c:v>
                </c:pt>
                <c:pt idx="38311" formatCode="0.00E+00">
                  <c:v>-2.15576779517894E-5</c:v>
                </c:pt>
                <c:pt idx="38312" formatCode="0.00E+00">
                  <c:v>-2.17205395052624E-5</c:v>
                </c:pt>
                <c:pt idx="38313" formatCode="0.00E+00">
                  <c:v>-2.1883400868625201E-5</c:v>
                </c:pt>
                <c:pt idx="38314" formatCode="0.00E+00">
                  <c:v>-2.2046262038230899E-5</c:v>
                </c:pt>
                <c:pt idx="38315" formatCode="0.00E+00">
                  <c:v>-2.2209123013302802E-5</c:v>
                </c:pt>
                <c:pt idx="38316" formatCode="0.00E+00">
                  <c:v>-2.2371983790761501E-5</c:v>
                </c:pt>
                <c:pt idx="38317" formatCode="0.00E+00">
                  <c:v>-2.2534844372638102E-5</c:v>
                </c:pt>
                <c:pt idx="38318" formatCode="0.00E+00">
                  <c:v>-2.2697704755995E-5</c:v>
                </c:pt>
                <c:pt idx="38319" formatCode="0.00E+00">
                  <c:v>-2.2860564940279299E-5</c:v>
                </c:pt>
                <c:pt idx="38320" formatCode="0.00E+00">
                  <c:v>-2.3023424921779301E-5</c:v>
                </c:pt>
                <c:pt idx="38321" formatCode="0.00E+00">
                  <c:v>-2.3186284701647299E-5</c:v>
                </c:pt>
                <c:pt idx="38322" formatCode="0.00E+00">
                  <c:v>-2.3349144275758102E-5</c:v>
                </c:pt>
                <c:pt idx="38323" formatCode="0.00E+00">
                  <c:v>-2.3512003644082101E-5</c:v>
                </c:pt>
                <c:pt idx="38324" formatCode="0.00E+00">
                  <c:v>-2.36748628067504E-5</c:v>
                </c:pt>
                <c:pt idx="38325" formatCode="0.00E+00">
                  <c:v>-2.38377217611075E-5</c:v>
                </c:pt>
                <c:pt idx="38326" formatCode="0.00E+00">
                  <c:v>-2.4000580504417499E-5</c:v>
                </c:pt>
                <c:pt idx="38327" formatCode="0.00E+00">
                  <c:v>-2.4163439035373498E-5</c:v>
                </c:pt>
                <c:pt idx="38328" formatCode="0.00E+00">
                  <c:v>-2.4326297353809999E-5</c:v>
                </c:pt>
                <c:pt idx="38329" formatCode="0.00E+00">
                  <c:v>-2.4489155457934901E-5</c:v>
                </c:pt>
                <c:pt idx="38330" formatCode="0.00E+00">
                  <c:v>-2.4652013346665201E-5</c:v>
                </c:pt>
                <c:pt idx="38331" formatCode="0.00E+00">
                  <c:v>-2.48148710183385E-5</c:v>
                </c:pt>
                <c:pt idx="38332" formatCode="0.00E+00">
                  <c:v>-2.4977728469541801E-5</c:v>
                </c:pt>
                <c:pt idx="38333" formatCode="0.00E+00">
                  <c:v>-2.5140585704083601E-5</c:v>
                </c:pt>
                <c:pt idx="38334" formatCode="0.00E+00">
                  <c:v>-2.53034427146643E-5</c:v>
                </c:pt>
                <c:pt idx="38335" formatCode="0.00E+00">
                  <c:v>-2.5466299502158402E-5</c:v>
                </c:pt>
                <c:pt idx="38336" formatCode="0.00E+00">
                  <c:v>-2.5629156066579E-5</c:v>
                </c:pt>
                <c:pt idx="38337" formatCode="0.00E+00">
                  <c:v>-2.5792012402844901E-5</c:v>
                </c:pt>
                <c:pt idx="38338" formatCode="0.00E+00">
                  <c:v>-2.5954868512317399E-5</c:v>
                </c:pt>
                <c:pt idx="38339" formatCode="0.00E+00">
                  <c:v>-2.6117724395912901E-5</c:v>
                </c:pt>
                <c:pt idx="38340" formatCode="0.00E+00">
                  <c:v>-2.6280580046016999E-5</c:v>
                </c:pt>
                <c:pt idx="38341" formatCode="0.00E+00">
                  <c:v>-2.6443435466714999E-5</c:v>
                </c:pt>
                <c:pt idx="38342" formatCode="0.00E+00">
                  <c:v>-2.6606290653530401E-5</c:v>
                </c:pt>
                <c:pt idx="38343" formatCode="0.00E+00">
                  <c:v>-2.6769145604672902E-5</c:v>
                </c:pt>
                <c:pt idx="38344" formatCode="0.00E+00">
                  <c:v>-2.6932000320965801E-5</c:v>
                </c:pt>
                <c:pt idx="38345" formatCode="0.00E+00">
                  <c:v>-2.7094854797799799E-5</c:v>
                </c:pt>
                <c:pt idx="38346" formatCode="0.00E+00">
                  <c:v>-2.7257709039430799E-5</c:v>
                </c:pt>
                <c:pt idx="38347" formatCode="0.00E+00">
                  <c:v>-2.7420563039425699E-5</c:v>
                </c:pt>
                <c:pt idx="38348" formatCode="0.00E+00">
                  <c:v>-2.7583416795771999E-5</c:v>
                </c:pt>
                <c:pt idx="38349" formatCode="0.00E+00">
                  <c:v>-2.7746270311214999E-5</c:v>
                </c:pt>
                <c:pt idx="38350" formatCode="0.00E+00">
                  <c:v>-2.7909123581955999E-5</c:v>
                </c:pt>
                <c:pt idx="38351" formatCode="0.00E+00">
                  <c:v>-2.80719766056741E-5</c:v>
                </c:pt>
                <c:pt idx="38352" formatCode="0.00E+00">
                  <c:v>-2.82349730490708E-5</c:v>
                </c:pt>
                <c:pt idx="38353" formatCode="0.00E+00">
                  <c:v>-2.8397825567525701E-5</c:v>
                </c:pt>
                <c:pt idx="38354" formatCode="0.00E+00">
                  <c:v>-2.8560677836240798E-5</c:v>
                </c:pt>
                <c:pt idx="38355" formatCode="0.00E+00">
                  <c:v>-2.8723529852627501E-5</c:v>
                </c:pt>
                <c:pt idx="38356" formatCode="0.00E+00">
                  <c:v>-2.8886381616373499E-5</c:v>
                </c:pt>
                <c:pt idx="38357" formatCode="0.00E+00">
                  <c:v>-2.90492331259318E-5</c:v>
                </c:pt>
                <c:pt idx="38358" formatCode="0.00E+00">
                  <c:v>-2.9212084378480098E-5</c:v>
                </c:pt>
                <c:pt idx="38359" formatCode="0.00E+00">
                  <c:v>-2.9374935374019502E-5</c:v>
                </c:pt>
                <c:pt idx="38360" formatCode="0.00E+00">
                  <c:v>-2.9537786110441199E-5</c:v>
                </c:pt>
                <c:pt idx="38361" formatCode="0.00E+00">
                  <c:v>-2.9700636586181599E-5</c:v>
                </c:pt>
                <c:pt idx="38362" formatCode="0.00E+00">
                  <c:v>-2.98634868015896E-5</c:v>
                </c:pt>
                <c:pt idx="38363" formatCode="0.00E+00">
                  <c:v>-3.00263367515569E-5</c:v>
                </c:pt>
                <c:pt idx="38364" formatCode="0.00E+00">
                  <c:v>-3.0189186437434001E-5</c:v>
                </c:pt>
                <c:pt idx="38365" formatCode="0.00E+00">
                  <c:v>-3.03520358570503E-5</c:v>
                </c:pt>
                <c:pt idx="38366" formatCode="0.00E+00">
                  <c:v>-3.0514885008887301E-5</c:v>
                </c:pt>
                <c:pt idx="38367" formatCode="0.00E+00">
                  <c:v>-3.0677733893447903E-5</c:v>
                </c:pt>
                <c:pt idx="38368" formatCode="0.00E+00">
                  <c:v>-3.0840582505172599E-5</c:v>
                </c:pt>
                <c:pt idx="38369" formatCode="0.00E+00">
                  <c:v>-3.1003430845101899E-5</c:v>
                </c:pt>
                <c:pt idx="38370" formatCode="0.00E+00">
                  <c:v>-3.1166278912890701E-5</c:v>
                </c:pt>
                <c:pt idx="38371" formatCode="0.00E+00">
                  <c:v>-3.1329126705855102E-5</c:v>
                </c:pt>
                <c:pt idx="38372" formatCode="0.00E+00">
                  <c:v>-3.14919742233362E-5</c:v>
                </c:pt>
                <c:pt idx="38373" formatCode="0.00E+00">
                  <c:v>-3.1654821461951798E-5</c:v>
                </c:pt>
                <c:pt idx="38374" formatCode="0.00E+00">
                  <c:v>-3.18176684203703E-5</c:v>
                </c:pt>
                <c:pt idx="38375" formatCode="0.00E+00">
                  <c:v>-3.1980515099009299E-5</c:v>
                </c:pt>
                <c:pt idx="38376" formatCode="0.00E+00">
                  <c:v>-3.2143361495736002E-5</c:v>
                </c:pt>
                <c:pt idx="38377" formatCode="0.00E+00">
                  <c:v>-3.2306207609708103E-5</c:v>
                </c:pt>
                <c:pt idx="38378" formatCode="0.00E+00">
                  <c:v>-3.2469053439514597E-5</c:v>
                </c:pt>
                <c:pt idx="38379" formatCode="0.00E+00">
                  <c:v>-3.2631898980020999E-5</c:v>
                </c:pt>
                <c:pt idx="38380" formatCode="0.00E+00">
                  <c:v>-3.2794744235174998E-5</c:v>
                </c:pt>
                <c:pt idx="38381" formatCode="0.00E+00">
                  <c:v>-3.2957589199924401E-5</c:v>
                </c:pt>
                <c:pt idx="38382" formatCode="0.00E+00">
                  <c:v>-3.31204338750864E-5</c:v>
                </c:pt>
                <c:pt idx="38383" formatCode="0.00E+00">
                  <c:v>-3.3283278259098698E-5</c:v>
                </c:pt>
                <c:pt idx="38384" formatCode="0.00E+00">
                  <c:v>-3.3446122345658803E-5</c:v>
                </c:pt>
                <c:pt idx="38385" formatCode="0.00E+00">
                  <c:v>-3.3608966140707497E-5</c:v>
                </c:pt>
                <c:pt idx="38386" formatCode="0.00E+00">
                  <c:v>-3.3771809638475498E-5</c:v>
                </c:pt>
                <c:pt idx="38387" formatCode="0.00E+00">
                  <c:v>-3.3934652837736897E-5</c:v>
                </c:pt>
                <c:pt idx="38388" formatCode="0.00E+00">
                  <c:v>-3.4097495738761797E-5</c:v>
                </c:pt>
                <c:pt idx="38389" formatCode="0.00E+00">
                  <c:v>-3.42603383374156E-5</c:v>
                </c:pt>
                <c:pt idx="38390" formatCode="0.00E+00">
                  <c:v>-3.4423180635212597E-5</c:v>
                </c:pt>
                <c:pt idx="38391" formatCode="0.00E+00">
                  <c:v>-3.4586022629001799E-5</c:v>
                </c:pt>
                <c:pt idx="38392" formatCode="0.00E+00">
                  <c:v>-3.4748864319493398E-5</c:v>
                </c:pt>
                <c:pt idx="38393" formatCode="0.00E+00">
                  <c:v>-3.4911705701953598E-5</c:v>
                </c:pt>
                <c:pt idx="38394" formatCode="0.00E+00">
                  <c:v>-3.5074546776343999E-5</c:v>
                </c:pt>
                <c:pt idx="38395" formatCode="0.00E+00">
                  <c:v>-3.5237387541660501E-5</c:v>
                </c:pt>
                <c:pt idx="38396" formatCode="0.00E+00">
                  <c:v>-3.5400227997101403E-5</c:v>
                </c:pt>
                <c:pt idx="38397" formatCode="0.00E+00">
                  <c:v>-3.5563068140189202E-5</c:v>
                </c:pt>
                <c:pt idx="38398" formatCode="0.00E+00">
                  <c:v>-3.5725907969601598E-5</c:v>
                </c:pt>
                <c:pt idx="38399" formatCode="0.00E+00">
                  <c:v>-3.5888890784466398E-5</c:v>
                </c:pt>
                <c:pt idx="38400" formatCode="0.00E+00">
                  <c:v>-3.6051729970747203E-5</c:v>
                </c:pt>
                <c:pt idx="38401" formatCode="0.00E+00">
                  <c:v>-3.6214568841656398E-5</c:v>
                </c:pt>
                <c:pt idx="38402" formatCode="0.00E+00">
                  <c:v>-3.6377407393489197E-5</c:v>
                </c:pt>
                <c:pt idx="38403" formatCode="0.00E+00">
                  <c:v>-3.6540245623431797E-5</c:v>
                </c:pt>
                <c:pt idx="38404" formatCode="0.00E+00">
                  <c:v>-3.6703083531920798E-5</c:v>
                </c:pt>
                <c:pt idx="38405" formatCode="0.00E+00">
                  <c:v>-3.6865921113955401E-5</c:v>
                </c:pt>
                <c:pt idx="38406" formatCode="0.00E+00">
                  <c:v>-3.7028758373552702E-5</c:v>
                </c:pt>
                <c:pt idx="38407" formatCode="0.00E+00">
                  <c:v>-3.7191595306180399E-5</c:v>
                </c:pt>
                <c:pt idx="38408" formatCode="0.00E+00">
                  <c:v>-3.7354431909721098E-5</c:v>
                </c:pt>
                <c:pt idx="38409" formatCode="0.00E+00">
                  <c:v>-3.7517268185207101E-5</c:v>
                </c:pt>
                <c:pt idx="38410" formatCode="0.00E+00">
                  <c:v>-3.7680104127791403E-5</c:v>
                </c:pt>
                <c:pt idx="38411" formatCode="0.00E+00">
                  <c:v>-3.7842939739377502E-5</c:v>
                </c:pt>
                <c:pt idx="38412" formatCode="0.00E+00">
                  <c:v>-3.8005775018458298E-5</c:v>
                </c:pt>
                <c:pt idx="38413" formatCode="0.00E+00">
                  <c:v>-3.8168609960858702E-5</c:v>
                </c:pt>
                <c:pt idx="38414" formatCode="0.00E+00">
                  <c:v>-3.8331444567155701E-5</c:v>
                </c:pt>
                <c:pt idx="38415" formatCode="0.00E+00">
                  <c:v>-3.84942788335636E-5</c:v>
                </c:pt>
                <c:pt idx="38416" formatCode="0.00E+00">
                  <c:v>-3.8657112761137903E-5</c:v>
                </c:pt>
                <c:pt idx="38417" formatCode="0.00E+00">
                  <c:v>-3.8819946348858498E-5</c:v>
                </c:pt>
                <c:pt idx="38418" formatCode="0.00E+00">
                  <c:v>-3.89827795943846E-5</c:v>
                </c:pt>
                <c:pt idx="38419" formatCode="0.00E+00">
                  <c:v>-3.9145612494905697E-5</c:v>
                </c:pt>
                <c:pt idx="38420" formatCode="0.00E+00">
                  <c:v>-3.9308445050043697E-5</c:v>
                </c:pt>
                <c:pt idx="38421" formatCode="0.00E+00">
                  <c:v>-3.9471277257929901E-5</c:v>
                </c:pt>
                <c:pt idx="38422" formatCode="0.00E+00">
                  <c:v>-3.96341091197014E-5</c:v>
                </c:pt>
                <c:pt idx="38423" formatCode="0.00E+00">
                  <c:v>-3.9796940631445601E-5</c:v>
                </c:pt>
                <c:pt idx="38424" formatCode="0.00E+00">
                  <c:v>-3.99597717909942E-5</c:v>
                </c:pt>
                <c:pt idx="38425" formatCode="0.00E+00">
                  <c:v>-4.01226025977241E-5</c:v>
                </c:pt>
                <c:pt idx="38426" formatCode="0.00E+00">
                  <c:v>-4.0285433051343298E-5</c:v>
                </c:pt>
                <c:pt idx="38427" formatCode="0.00E+00">
                  <c:v>-4.0448263149177399E-5</c:v>
                </c:pt>
                <c:pt idx="38428" formatCode="0.00E+00">
                  <c:v>-4.0611092890571999E-5</c:v>
                </c:pt>
                <c:pt idx="38429" formatCode="0.00E+00">
                  <c:v>-4.07739222729234E-5</c:v>
                </c:pt>
                <c:pt idx="38430" formatCode="0.00E+00">
                  <c:v>-4.0936751297217197E-5</c:v>
                </c:pt>
                <c:pt idx="38431" formatCode="0.00E+00">
                  <c:v>-4.10995799584979E-5</c:v>
                </c:pt>
                <c:pt idx="38432" formatCode="0.00E+00">
                  <c:v>-4.1262408258094803E-5</c:v>
                </c:pt>
                <c:pt idx="38433" formatCode="0.00E+00">
                  <c:v>-4.1425236193660602E-5</c:v>
                </c:pt>
                <c:pt idx="38434" formatCode="0.00E+00">
                  <c:v>-4.1588063763854598E-5</c:v>
                </c:pt>
                <c:pt idx="38435" formatCode="0.00E+00">
                  <c:v>-4.1750890966904101E-5</c:v>
                </c:pt>
                <c:pt idx="38436" formatCode="0.00E+00">
                  <c:v>-4.1913717802273102E-5</c:v>
                </c:pt>
                <c:pt idx="38437" formatCode="0.00E+00">
                  <c:v>-4.2076544266611802E-5</c:v>
                </c:pt>
                <c:pt idx="38438" formatCode="0.00E+00">
                  <c:v>-4.2239370360507799E-5</c:v>
                </c:pt>
                <c:pt idx="38439" formatCode="0.00E+00">
                  <c:v>-4.2402196082980397E-5</c:v>
                </c:pt>
                <c:pt idx="38440" formatCode="0.00E+00">
                  <c:v>-4.2565021429544198E-5</c:v>
                </c:pt>
                <c:pt idx="38441" formatCode="0.00E+00">
                  <c:v>-4.2727846399561298E-5</c:v>
                </c:pt>
                <c:pt idx="38442" formatCode="0.00E+00">
                  <c:v>-4.2890670995778801E-5</c:v>
                </c:pt>
                <c:pt idx="38443" formatCode="0.00E+00">
                  <c:v>-4.3053495211610199E-5</c:v>
                </c:pt>
                <c:pt idx="38444" formatCode="0.00E+00">
                  <c:v>-4.3216319049085898E-5</c:v>
                </c:pt>
                <c:pt idx="38445" formatCode="0.00E+00">
                  <c:v>-4.3379142502812901E-5</c:v>
                </c:pt>
                <c:pt idx="38446" formatCode="0.00E+00">
                  <c:v>-4.3542108508219599E-5</c:v>
                </c:pt>
                <c:pt idx="38447" formatCode="0.00E+00">
                  <c:v>-4.3704931188139198E-5</c:v>
                </c:pt>
                <c:pt idx="38448" formatCode="0.00E+00">
                  <c:v>-4.3867753482677698E-5</c:v>
                </c:pt>
                <c:pt idx="38449" formatCode="0.00E+00">
                  <c:v>-4.4030575390546499E-5</c:v>
                </c:pt>
                <c:pt idx="38450" formatCode="0.00E+00">
                  <c:v>-4.4193396907920703E-5</c:v>
                </c:pt>
                <c:pt idx="38451" formatCode="0.00E+00">
                  <c:v>-4.4356218036247701E-5</c:v>
                </c:pt>
                <c:pt idx="38452" formatCode="0.00E+00">
                  <c:v>-4.4519038773203098E-5</c:v>
                </c:pt>
                <c:pt idx="38453" formatCode="0.00E+00">
                  <c:v>-4.4681859116794301E-5</c:v>
                </c:pt>
                <c:pt idx="38454" formatCode="0.00E+00">
                  <c:v>-4.48446790679333E-5</c:v>
                </c:pt>
                <c:pt idx="38455" formatCode="0.00E+00">
                  <c:v>-4.5007498622448301E-5</c:v>
                </c:pt>
                <c:pt idx="38456" formatCode="0.00E+00">
                  <c:v>-4.5170317779411302E-5</c:v>
                </c:pt>
                <c:pt idx="38457" formatCode="0.00E+00">
                  <c:v>-4.5333136537494697E-5</c:v>
                </c:pt>
                <c:pt idx="38458" formatCode="0.00E+00">
                  <c:v>-4.5495954895528701E-5</c:v>
                </c:pt>
                <c:pt idx="38459" formatCode="0.00E+00">
                  <c:v>-4.5658772852637101E-5</c:v>
                </c:pt>
                <c:pt idx="38460" formatCode="0.00E+00">
                  <c:v>-4.5821590408696197E-5</c:v>
                </c:pt>
                <c:pt idx="38461" formatCode="0.00E+00">
                  <c:v>-4.5984407558518698E-5</c:v>
                </c:pt>
                <c:pt idx="38462" formatCode="0.00E+00">
                  <c:v>-4.6147224302343901E-5</c:v>
                </c:pt>
                <c:pt idx="38463" formatCode="0.00E+00">
                  <c:v>-4.6310040641185501E-5</c:v>
                </c:pt>
                <c:pt idx="38464" formatCode="0.00E+00">
                  <c:v>-4.6472856569684402E-5</c:v>
                </c:pt>
                <c:pt idx="38465" formatCode="0.00E+00">
                  <c:v>-4.66356720874026E-5</c:v>
                </c:pt>
                <c:pt idx="38466" formatCode="0.00E+00">
                  <c:v>-4.6798487195053501E-5</c:v>
                </c:pt>
                <c:pt idx="38467" formatCode="0.00E+00">
                  <c:v>-4.6961301888466299E-5</c:v>
                </c:pt>
                <c:pt idx="38468" formatCode="0.00E+00">
                  <c:v>-4.7124116167163601E-5</c:v>
                </c:pt>
                <c:pt idx="38469" formatCode="0.00E+00">
                  <c:v>-4.7286930032295399E-5</c:v>
                </c:pt>
                <c:pt idx="38470" formatCode="0.00E+00">
                  <c:v>-4.7449743478839501E-5</c:v>
                </c:pt>
                <c:pt idx="38471" formatCode="0.00E+00">
                  <c:v>-4.7612556506344897E-5</c:v>
                </c:pt>
                <c:pt idx="38472" formatCode="0.00E+00">
                  <c:v>-4.7775369115506602E-5</c:v>
                </c:pt>
                <c:pt idx="38473" formatCode="0.00E+00">
                  <c:v>-4.7938181301941898E-5</c:v>
                </c:pt>
                <c:pt idx="38474" formatCode="0.00E+00">
                  <c:v>-4.8100993064997202E-5</c:v>
                </c:pt>
                <c:pt idx="38475" formatCode="0.00E+00">
                  <c:v>-4.8263804404416898E-5</c:v>
                </c:pt>
                <c:pt idx="38476" formatCode="0.00E+00">
                  <c:v>-4.8426615318010201E-5</c:v>
                </c:pt>
                <c:pt idx="38477" formatCode="0.00E+00">
                  <c:v>-4.8589425802486103E-5</c:v>
                </c:pt>
                <c:pt idx="38478" formatCode="0.00E+00">
                  <c:v>-4.8752235860408702E-5</c:v>
                </c:pt>
                <c:pt idx="38479" formatCode="0.00E+00">
                  <c:v>-4.8915045487792503E-5</c:v>
                </c:pt>
                <c:pt idx="38480" formatCode="0.00E+00">
                  <c:v>-4.9077854682181302E-5</c:v>
                </c:pt>
                <c:pt idx="38481" formatCode="0.00E+00">
                  <c:v>-4.9240663444464598E-5</c:v>
                </c:pt>
                <c:pt idx="38482" formatCode="0.00E+00">
                  <c:v>-4.94034717720857E-5</c:v>
                </c:pt>
                <c:pt idx="38483" formatCode="0.00E+00">
                  <c:v>-4.9566279664280401E-5</c:v>
                </c:pt>
                <c:pt idx="38484" formatCode="0.00E+00">
                  <c:v>-4.9729087117648298E-5</c:v>
                </c:pt>
                <c:pt idx="38485" formatCode="0.00E+00">
                  <c:v>-4.9891894134484498E-5</c:v>
                </c:pt>
                <c:pt idx="38486" formatCode="0.00E+00">
                  <c:v>-5.0054700709266298E-5</c:v>
                </c:pt>
                <c:pt idx="38487" formatCode="0.00E+00">
                  <c:v>-5.0217506840651701E-5</c:v>
                </c:pt>
                <c:pt idx="38488" formatCode="0.00E+00">
                  <c:v>-5.0380312533632297E-5</c:v>
                </c:pt>
                <c:pt idx="38489" formatCode="0.00E+00">
                  <c:v>-5.0543117778951299E-5</c:v>
                </c:pt>
                <c:pt idx="38490" formatCode="0.00E+00">
                  <c:v>-5.0705922578484701E-5</c:v>
                </c:pt>
                <c:pt idx="38491" formatCode="0.00E+00">
                  <c:v>-5.0868726931213E-5</c:v>
                </c:pt>
                <c:pt idx="38492" formatCode="0.00E+00">
                  <c:v>-5.1031530834870201E-5</c:v>
                </c:pt>
                <c:pt idx="38493" formatCode="0.00E+00">
                  <c:v>-5.1194476849661901E-5</c:v>
                </c:pt>
                <c:pt idx="38494" formatCode="0.00E+00">
                  <c:v>-5.1357279842337498E-5</c:v>
                </c:pt>
                <c:pt idx="38495" formatCode="0.00E+00">
                  <c:v>-5.15200823814015E-5</c:v>
                </c:pt>
                <c:pt idx="38496" formatCode="0.00E+00">
                  <c:v>-5.1682884465670399E-5</c:v>
                </c:pt>
                <c:pt idx="38497" formatCode="0.00E+00">
                  <c:v>-5.1845686094375902E-5</c:v>
                </c:pt>
                <c:pt idx="38498" formatCode="0.00E+00">
                  <c:v>-5.2008487265324302E-5</c:v>
                </c:pt>
                <c:pt idx="38499" formatCode="0.00E+00">
                  <c:v>-5.2171287977939102E-5</c:v>
                </c:pt>
                <c:pt idx="38500" formatCode="0.00E+00">
                  <c:v>-5.2334088229415199E-5</c:v>
                </c:pt>
                <c:pt idx="38501" formatCode="0.00E+00">
                  <c:v>-5.24968880189496E-5</c:v>
                </c:pt>
                <c:pt idx="38502" formatCode="0.00E+00">
                  <c:v>-5.2659687345525398E-5</c:v>
                </c:pt>
                <c:pt idx="38503" formatCode="0.00E+00">
                  <c:v>-5.2822486206258601E-5</c:v>
                </c:pt>
                <c:pt idx="38504" formatCode="0.00E+00">
                  <c:v>-5.2985284603433697E-5</c:v>
                </c:pt>
                <c:pt idx="38505" formatCode="0.00E+00">
                  <c:v>-5.3148082530395698E-5</c:v>
                </c:pt>
                <c:pt idx="38506" formatCode="0.00E+00">
                  <c:v>-5.3310879990753799E-5</c:v>
                </c:pt>
                <c:pt idx="38507" formatCode="0.00E+00">
                  <c:v>-5.34736769793978E-5</c:v>
                </c:pt>
                <c:pt idx="38508" formatCode="0.00E+00">
                  <c:v>-5.36364734947904E-5</c:v>
                </c:pt>
                <c:pt idx="38509" formatCode="0.00E+00">
                  <c:v>-5.3799269538642902E-5</c:v>
                </c:pt>
                <c:pt idx="38510" formatCode="0.00E+00">
                  <c:v>-5.3962065107496498E-5</c:v>
                </c:pt>
                <c:pt idx="38511" formatCode="0.00E+00">
                  <c:v>-5.4124860199534201E-5</c:v>
                </c:pt>
                <c:pt idx="38512" formatCode="0.00E+00">
                  <c:v>-5.4287654815070199E-5</c:v>
                </c:pt>
                <c:pt idx="38513" formatCode="0.00E+00">
                  <c:v>-5.4450448949472401E-5</c:v>
                </c:pt>
                <c:pt idx="38514" formatCode="0.00E+00">
                  <c:v>-5.4613242604628702E-5</c:v>
                </c:pt>
                <c:pt idx="38515" formatCode="0.00E+00">
                  <c:v>-5.4776035778965103E-5</c:v>
                </c:pt>
                <c:pt idx="38516" formatCode="0.00E+00">
                  <c:v>-5.4938828468194399E-5</c:v>
                </c:pt>
                <c:pt idx="38517" formatCode="0.00E+00">
                  <c:v>-5.5101620673600399E-5</c:v>
                </c:pt>
                <c:pt idx="38518" formatCode="0.00E+00">
                  <c:v>-5.52644123901285E-5</c:v>
                </c:pt>
                <c:pt idx="38519" formatCode="0.00E+00">
                  <c:v>-5.5427203621463803E-5</c:v>
                </c:pt>
                <c:pt idx="38520" formatCode="0.00E+00">
                  <c:v>-5.5589994363186198E-5</c:v>
                </c:pt>
                <c:pt idx="38521" formatCode="0.00E+00">
                  <c:v>-5.5752784613761302E-5</c:v>
                </c:pt>
                <c:pt idx="38522" formatCode="0.00E+00">
                  <c:v>-5.59155743728254E-5</c:v>
                </c:pt>
                <c:pt idx="38523" formatCode="0.00E+00">
                  <c:v>-5.60783636382031E-5</c:v>
                </c:pt>
                <c:pt idx="38524" formatCode="0.00E+00">
                  <c:v>-5.62411524079264E-5</c:v>
                </c:pt>
                <c:pt idx="38525" formatCode="0.00E+00">
                  <c:v>-5.6403940684879602E-5</c:v>
                </c:pt>
                <c:pt idx="38526" formatCode="0.00E+00">
                  <c:v>-5.6566728460167398E-5</c:v>
                </c:pt>
                <c:pt idx="38527" formatCode="0.00E+00">
                  <c:v>-5.6729515735840202E-5</c:v>
                </c:pt>
                <c:pt idx="38528" formatCode="0.00E+00">
                  <c:v>-5.6892302513787197E-5</c:v>
                </c:pt>
                <c:pt idx="38529" formatCode="0.00E+00">
                  <c:v>-5.7055088788301901E-5</c:v>
                </c:pt>
                <c:pt idx="38530" formatCode="0.00E+00">
                  <c:v>-5.7217874558181697E-5</c:v>
                </c:pt>
                <c:pt idx="38531" formatCode="0.00E+00">
                  <c:v>-5.7380659825026502E-5</c:v>
                </c:pt>
                <c:pt idx="38532" formatCode="0.00E+00">
                  <c:v>-5.7543444585699799E-5</c:v>
                </c:pt>
                <c:pt idx="38533" formatCode="0.00E+00">
                  <c:v>-5.7706228836618301E-5</c:v>
                </c:pt>
                <c:pt idx="38534" formatCode="0.00E+00">
                  <c:v>-5.7869012577477801E-5</c:v>
                </c:pt>
                <c:pt idx="38535" formatCode="0.00E+00">
                  <c:v>-5.8031795809345499E-5</c:v>
                </c:pt>
                <c:pt idx="38536" formatCode="0.00E+00">
                  <c:v>-5.8194578529099503E-5</c:v>
                </c:pt>
                <c:pt idx="38537" formatCode="0.00E+00">
                  <c:v>-5.83573607354451E-5</c:v>
                </c:pt>
                <c:pt idx="38538" formatCode="0.00E+00">
                  <c:v>-5.8520142425851598E-5</c:v>
                </c:pt>
                <c:pt idx="38539" formatCode="0.00E+00">
                  <c:v>-5.86829235996443E-5</c:v>
                </c:pt>
                <c:pt idx="38540" formatCode="0.00E+00">
                  <c:v>-5.8845846445119897E-5</c:v>
                </c:pt>
                <c:pt idx="38541" formatCode="0.00E+00">
                  <c:v>-5.9008626573116601E-5</c:v>
                </c:pt>
                <c:pt idx="38542" formatCode="0.00E+00">
                  <c:v>-5.9171406180019997E-5</c:v>
                </c:pt>
                <c:pt idx="38543" formatCode="0.00E+00">
                  <c:v>-5.9334185265042299E-5</c:v>
                </c:pt>
                <c:pt idx="38544" formatCode="0.00E+00">
                  <c:v>-5.9496963826075999E-5</c:v>
                </c:pt>
                <c:pt idx="38545" formatCode="0.00E+00">
                  <c:v>-5.9659741862231198E-5</c:v>
                </c:pt>
                <c:pt idx="38546" formatCode="0.00E+00">
                  <c:v>-5.98225193711842E-5</c:v>
                </c:pt>
                <c:pt idx="38547" formatCode="0.00E+00">
                  <c:v>-5.9985296353594702E-5</c:v>
                </c:pt>
                <c:pt idx="38548" formatCode="0.00E+00">
                  <c:v>-6.0148072805109503E-5</c:v>
                </c:pt>
                <c:pt idx="38549" formatCode="0.00E+00">
                  <c:v>-6.0310848725881103E-5</c:v>
                </c:pt>
                <c:pt idx="38550" formatCode="0.00E+00">
                  <c:v>-6.0473624115839998E-5</c:v>
                </c:pt>
                <c:pt idx="38551" formatCode="0.00E+00">
                  <c:v>-6.0636398969413103E-5</c:v>
                </c:pt>
                <c:pt idx="38552" formatCode="0.00E+00">
                  <c:v>-6.0799173289942398E-5</c:v>
                </c:pt>
                <c:pt idx="38553" formatCode="0.00E+00">
                  <c:v>-6.0961947073183299E-5</c:v>
                </c:pt>
                <c:pt idx="38554" formatCode="0.00E+00">
                  <c:v>-6.1124720317650206E-5</c:v>
                </c:pt>
                <c:pt idx="38555" formatCode="0.00E+00">
                  <c:v>-6.1287493024863798E-5</c:v>
                </c:pt>
                <c:pt idx="38556" formatCode="0.00E+00">
                  <c:v>-6.1450265188898797E-5</c:v>
                </c:pt>
                <c:pt idx="38557" formatCode="0.00E+00">
                  <c:v>-6.1613036813041298E-5</c:v>
                </c:pt>
                <c:pt idx="38558" formatCode="0.00E+00">
                  <c:v>-6.1775807890737799E-5</c:v>
                </c:pt>
                <c:pt idx="38559" formatCode="0.00E+00">
                  <c:v>-6.1938578425002003E-5</c:v>
                </c:pt>
                <c:pt idx="38560" formatCode="0.00E+00">
                  <c:v>-6.2101348408825398E-5</c:v>
                </c:pt>
                <c:pt idx="38561" formatCode="0.00E+00">
                  <c:v>-6.2264117847822103E-5</c:v>
                </c:pt>
                <c:pt idx="38562" formatCode="0.00E+00">
                  <c:v>-6.2426886738595503E-5</c:v>
                </c:pt>
                <c:pt idx="38563" formatCode="0.00E+00">
                  <c:v>-6.2589655075359198E-5</c:v>
                </c:pt>
                <c:pt idx="38564" formatCode="0.00E+00">
                  <c:v>-6.2752422860981499E-5</c:v>
                </c:pt>
                <c:pt idx="38565" formatCode="0.00E+00">
                  <c:v>-6.2915190092498698E-5</c:v>
                </c:pt>
                <c:pt idx="38566" formatCode="0.00E+00">
                  <c:v>-6.3077956769294304E-5</c:v>
                </c:pt>
                <c:pt idx="38567" formatCode="0.00E+00">
                  <c:v>-6.3240722887012698E-5</c:v>
                </c:pt>
                <c:pt idx="38568" formatCode="0.00E+00">
                  <c:v>-6.3403488449197893E-5</c:v>
                </c:pt>
                <c:pt idx="38569" formatCode="0.00E+00">
                  <c:v>-6.3566253451451403E-5</c:v>
                </c:pt>
                <c:pt idx="38570" formatCode="0.00E+00">
                  <c:v>-6.37290178910111E-5</c:v>
                </c:pt>
                <c:pt idx="38571" formatCode="0.00E+00">
                  <c:v>-6.3891781770670906E-5</c:v>
                </c:pt>
                <c:pt idx="38572" formatCode="0.00E+00">
                  <c:v>-6.4054545082899505E-5</c:v>
                </c:pt>
                <c:pt idx="38573" formatCode="0.00E+00">
                  <c:v>-6.4217307831989498E-5</c:v>
                </c:pt>
                <c:pt idx="38574" formatCode="0.00E+00">
                  <c:v>-6.4380070015084093E-5</c:v>
                </c:pt>
                <c:pt idx="38575" formatCode="0.00E+00">
                  <c:v>-6.4542831627590095E-5</c:v>
                </c:pt>
                <c:pt idx="38576" formatCode="0.00E+00">
                  <c:v>-6.4705592671844203E-5</c:v>
                </c:pt>
                <c:pt idx="38577" formatCode="0.00E+00">
                  <c:v>-6.4868353144825993E-5</c:v>
                </c:pt>
                <c:pt idx="38578" formatCode="0.00E+00">
                  <c:v>-6.5031113044598701E-5</c:v>
                </c:pt>
                <c:pt idx="38579" formatCode="0.00E+00">
                  <c:v>-6.5193872370788506E-5</c:v>
                </c:pt>
                <c:pt idx="38580" formatCode="0.00E+00">
                  <c:v>-6.5356631120587298E-5</c:v>
                </c:pt>
                <c:pt idx="38581" formatCode="0.00E+00">
                  <c:v>-6.5519389294327007E-5</c:v>
                </c:pt>
                <c:pt idx="38582" formatCode="0.00E+00">
                  <c:v>-6.5682146889964899E-5</c:v>
                </c:pt>
                <c:pt idx="38583" formatCode="0.00E+00">
                  <c:v>-6.5844903905853895E-5</c:v>
                </c:pt>
                <c:pt idx="38584" formatCode="0.00E+00">
                  <c:v>-6.6007660340047799E-5</c:v>
                </c:pt>
                <c:pt idx="38585" formatCode="0.00E+00">
                  <c:v>-6.6170416190645598E-5</c:v>
                </c:pt>
                <c:pt idx="38586" formatCode="0.00E+00">
                  <c:v>-6.6333171460071296E-5</c:v>
                </c:pt>
                <c:pt idx="38587" formatCode="0.00E+00">
                  <c:v>-6.6496067956057104E-5</c:v>
                </c:pt>
                <c:pt idx="38588" formatCode="0.00E+00">
                  <c:v>-6.6658822042034999E-5</c:v>
                </c:pt>
                <c:pt idx="38589" formatCode="0.00E+00">
                  <c:v>-6.6821575539742197E-5</c:v>
                </c:pt>
                <c:pt idx="38590" formatCode="0.00E+00">
                  <c:v>-6.6984328447742197E-5</c:v>
                </c:pt>
                <c:pt idx="38591" formatCode="0.00E+00">
                  <c:v>-6.7147080764582196E-5</c:v>
                </c:pt>
                <c:pt idx="38592" formatCode="0.00E+00">
                  <c:v>-6.7309832489741804E-5</c:v>
                </c:pt>
                <c:pt idx="38593" formatCode="0.00E+00">
                  <c:v>-6.7472583618344699E-5</c:v>
                </c:pt>
                <c:pt idx="38594" formatCode="0.00E+00">
                  <c:v>-6.7635334153138399E-5</c:v>
                </c:pt>
                <c:pt idx="38595" formatCode="0.00E+00">
                  <c:v>-6.7798084091647305E-5</c:v>
                </c:pt>
                <c:pt idx="38596" formatCode="0.00E+00">
                  <c:v>-6.7960833428256306E-5</c:v>
                </c:pt>
                <c:pt idx="38597" formatCode="0.00E+00">
                  <c:v>-6.8123582167358007E-5</c:v>
                </c:pt>
                <c:pt idx="38598" formatCode="0.00E+00">
                  <c:v>-6.82863303050312E-5</c:v>
                </c:pt>
                <c:pt idx="38599" formatCode="0.00E+00">
                  <c:v>-6.8449077839902297E-5</c:v>
                </c:pt>
                <c:pt idx="38600" formatCode="0.00E+00">
                  <c:v>-6.8611824771923295E-5</c:v>
                </c:pt>
                <c:pt idx="38601" formatCode="0.00E+00">
                  <c:v>-6.8774571095161995E-5</c:v>
                </c:pt>
                <c:pt idx="38602" formatCode="0.00E+00">
                  <c:v>-6.8937316813729894E-5</c:v>
                </c:pt>
                <c:pt idx="38603" formatCode="0.00E+00">
                  <c:v>-6.9100061922922301E-5</c:v>
                </c:pt>
                <c:pt idx="38604" formatCode="0.00E+00">
                  <c:v>-6.9262806421749394E-5</c:v>
                </c:pt>
                <c:pt idx="38605" formatCode="0.00E+00">
                  <c:v>-6.9425550309773506E-5</c:v>
                </c:pt>
                <c:pt idx="38606" formatCode="0.00E+00">
                  <c:v>-6.9588293583264997E-5</c:v>
                </c:pt>
                <c:pt idx="38607" formatCode="0.00E+00">
                  <c:v>-6.9751036244750504E-5</c:v>
                </c:pt>
                <c:pt idx="38608" formatCode="0.00E+00">
                  <c:v>-6.9913778291205293E-5</c:v>
                </c:pt>
                <c:pt idx="38609" formatCode="0.00E+00">
                  <c:v>-7.0076519718189801E-5</c:v>
                </c:pt>
                <c:pt idx="38610" formatCode="0.00E+00">
                  <c:v>-7.0239260527072398E-5</c:v>
                </c:pt>
                <c:pt idx="38611" formatCode="0.00E+00">
                  <c:v>-7.04020007158763E-5</c:v>
                </c:pt>
                <c:pt idx="38612" formatCode="0.00E+00">
                  <c:v>-7.0564740284723005E-5</c:v>
                </c:pt>
                <c:pt idx="38613" formatCode="0.00E+00">
                  <c:v>-7.0727479229833201E-5</c:v>
                </c:pt>
                <c:pt idx="38614" formatCode="0.00E+00">
                  <c:v>-7.0890217550161297E-5</c:v>
                </c:pt>
                <c:pt idx="38615" formatCode="0.00E+00">
                  <c:v>-7.1052955244133302E-5</c:v>
                </c:pt>
                <c:pt idx="38616" formatCode="0.00E+00">
                  <c:v>-7.1215692309890298E-5</c:v>
                </c:pt>
                <c:pt idx="38617" formatCode="0.00E+00">
                  <c:v>-7.1378428750985405E-5</c:v>
                </c:pt>
                <c:pt idx="38618" formatCode="0.00E+00">
                  <c:v>-7.1541164559759196E-5</c:v>
                </c:pt>
                <c:pt idx="38619" formatCode="0.00E+00">
                  <c:v>-7.1703899736302404E-5</c:v>
                </c:pt>
                <c:pt idx="38620" formatCode="0.00E+00">
                  <c:v>-7.1866634280483597E-5</c:v>
                </c:pt>
                <c:pt idx="38621" formatCode="0.00E+00">
                  <c:v>-7.2029368189574299E-5</c:v>
                </c:pt>
                <c:pt idx="38622" formatCode="0.00E+00">
                  <c:v>-7.2192101463776606E-5</c:v>
                </c:pt>
                <c:pt idx="38623" formatCode="0.00E+00">
                  <c:v>-7.2354834099270696E-5</c:v>
                </c:pt>
                <c:pt idx="38624" formatCode="0.00E+00">
                  <c:v>-7.25175660971709E-5</c:v>
                </c:pt>
                <c:pt idx="38625" formatCode="0.00E+00">
                  <c:v>-7.2680297456299503E-5</c:v>
                </c:pt>
                <c:pt idx="38626" formatCode="0.00E+00">
                  <c:v>-7.2843028171423697E-5</c:v>
                </c:pt>
                <c:pt idx="38627" formatCode="0.00E+00">
                  <c:v>-7.3005758245074499E-5</c:v>
                </c:pt>
                <c:pt idx="38628" formatCode="0.00E+00">
                  <c:v>-7.3168487673460698E-5</c:v>
                </c:pt>
                <c:pt idx="38629" formatCode="0.00E+00">
                  <c:v>-7.3331216456577102E-5</c:v>
                </c:pt>
                <c:pt idx="38630" formatCode="0.00E+00">
                  <c:v>-7.3493944591868803E-5</c:v>
                </c:pt>
                <c:pt idx="38631" formatCode="0.00E+00">
                  <c:v>-7.3656672078244498E-5</c:v>
                </c:pt>
                <c:pt idx="38632" formatCode="0.00E+00">
                  <c:v>-7.3819398914640706E-5</c:v>
                </c:pt>
                <c:pt idx="38633" formatCode="0.00E+00">
                  <c:v>-7.39821250977574E-5</c:v>
                </c:pt>
                <c:pt idx="38634" formatCode="0.00E+00">
                  <c:v>-7.4144992066014001E-5</c:v>
                </c:pt>
                <c:pt idx="38635" formatCode="0.00E+00">
                  <c:v>-7.4307716934011607E-5</c:v>
                </c:pt>
                <c:pt idx="38636" formatCode="0.00E+00">
                  <c:v>-7.4470441147073702E-5</c:v>
                </c:pt>
                <c:pt idx="38637" formatCode="0.00E+00">
                  <c:v>-7.4633164700906696E-5</c:v>
                </c:pt>
                <c:pt idx="38638" formatCode="0.00E+00">
                  <c:v>-7.47958875962144E-5</c:v>
                </c:pt>
                <c:pt idx="38639" formatCode="0.00E+00">
                  <c:v>-7.4958609831976702E-5</c:v>
                </c:pt>
                <c:pt idx="38640" formatCode="0.00E+00">
                  <c:v>-7.5121331405960903E-5</c:v>
                </c:pt>
                <c:pt idx="38641" formatCode="0.00E+00">
                  <c:v>-7.5284052316747905E-5</c:v>
                </c:pt>
                <c:pt idx="38642" formatCode="0.00E+00">
                  <c:v>-7.5446772560818198E-5</c:v>
                </c:pt>
                <c:pt idx="38643" formatCode="0.00E+00">
                  <c:v>-7.5609492142399506E-5</c:v>
                </c:pt>
                <c:pt idx="38644" formatCode="0.00E+00">
                  <c:v>-7.5772211054614695E-5</c:v>
                </c:pt>
                <c:pt idx="38645" formatCode="0.00E+00">
                  <c:v>-7.5934929298324404E-5</c:v>
                </c:pt>
                <c:pt idx="38646" formatCode="0.00E+00">
                  <c:v>-7.6097646872018597E-5</c:v>
                </c:pt>
                <c:pt idx="38647" formatCode="0.00E+00">
                  <c:v>-7.6260363771399903E-5</c:v>
                </c:pt>
                <c:pt idx="38648" formatCode="0.00E+00">
                  <c:v>-7.64230799999908E-5</c:v>
                </c:pt>
                <c:pt idx="38649" formatCode="0.00E+00">
                  <c:v>-7.6585795553994995E-5</c:v>
                </c:pt>
                <c:pt idx="38650" formatCode="0.00E+00">
                  <c:v>-7.6748510430618404E-5</c:v>
                </c:pt>
                <c:pt idx="38651" formatCode="0.00E+00">
                  <c:v>-7.6911224630376795E-5</c:v>
                </c:pt>
                <c:pt idx="38652" formatCode="0.00E+00">
                  <c:v>-7.7073938150565193E-5</c:v>
                </c:pt>
                <c:pt idx="38653" formatCode="0.00E+00">
                  <c:v>-7.7236650991004501E-5</c:v>
                </c:pt>
                <c:pt idx="38654" formatCode="0.00E+00">
                  <c:v>-7.7399363150020196E-5</c:v>
                </c:pt>
                <c:pt idx="38655" formatCode="0.00E+00">
                  <c:v>-7.7562074626258095E-5</c:v>
                </c:pt>
                <c:pt idx="38656" formatCode="0.00E+00">
                  <c:v>-7.7724785415803104E-5</c:v>
                </c:pt>
                <c:pt idx="38657" formatCode="0.00E+00">
                  <c:v>-7.7887495519318105E-5</c:v>
                </c:pt>
                <c:pt idx="38658" formatCode="0.00E+00">
                  <c:v>-7.8050204938127097E-5</c:v>
                </c:pt>
                <c:pt idx="38659" formatCode="0.00E+00">
                  <c:v>-7.8212913665272498E-5</c:v>
                </c:pt>
                <c:pt idx="38660" formatCode="0.00E+00">
                  <c:v>-7.8375621701878503E-5</c:v>
                </c:pt>
                <c:pt idx="38661" formatCode="0.00E+00">
                  <c:v>-7.8538329048294904E-5</c:v>
                </c:pt>
                <c:pt idx="38662" formatCode="0.00E+00">
                  <c:v>-7.8701035698039906E-5</c:v>
                </c:pt>
                <c:pt idx="38663" formatCode="0.00E+00">
                  <c:v>-7.8863741656200003E-5</c:v>
                </c:pt>
                <c:pt idx="38664" formatCode="0.00E+00">
                  <c:v>-7.9026446916391493E-5</c:v>
                </c:pt>
                <c:pt idx="38665" formatCode="0.00E+00">
                  <c:v>-7.9189151479712295E-5</c:v>
                </c:pt>
                <c:pt idx="38666" formatCode="0.00E+00">
                  <c:v>-7.9351855343979597E-5</c:v>
                </c:pt>
                <c:pt idx="38667" formatCode="0.00E+00">
                  <c:v>-7.9514558506335701E-5</c:v>
                </c:pt>
                <c:pt idx="38668" formatCode="0.00E+00">
                  <c:v>-7.9677260967412302E-5</c:v>
                </c:pt>
                <c:pt idx="38669" formatCode="0.00E+00">
                  <c:v>-7.98399627275358E-5</c:v>
                </c:pt>
                <c:pt idx="38670" formatCode="0.00E+00">
                  <c:v>-8.0002663778758396E-5</c:v>
                </c:pt>
                <c:pt idx="38671" formatCode="0.00E+00">
                  <c:v>-8.0165364125323998E-5</c:v>
                </c:pt>
                <c:pt idx="38672" formatCode="0.00E+00">
                  <c:v>-8.0328063764514496E-5</c:v>
                </c:pt>
                <c:pt idx="38673" formatCode="0.00E+00">
                  <c:v>-8.0490762694817306E-5</c:v>
                </c:pt>
                <c:pt idx="38674" formatCode="0.00E+00">
                  <c:v>-8.0653460914973806E-5</c:v>
                </c:pt>
                <c:pt idx="38675" formatCode="0.00E+00">
                  <c:v>-8.0816158422403905E-5</c:v>
                </c:pt>
                <c:pt idx="38676" formatCode="0.00E+00">
                  <c:v>-8.0978855216386E-5</c:v>
                </c:pt>
                <c:pt idx="38677" formatCode="0.00E+00">
                  <c:v>-8.1141551294945202E-5</c:v>
                </c:pt>
                <c:pt idx="38678" formatCode="0.00E+00">
                  <c:v>-8.1304246656455195E-5</c:v>
                </c:pt>
                <c:pt idx="38679" formatCode="0.00E+00">
                  <c:v>-8.1466941302754095E-5</c:v>
                </c:pt>
                <c:pt idx="38680" formatCode="0.00E+00">
                  <c:v>-8.1629635228867704E-5</c:v>
                </c:pt>
                <c:pt idx="38681" formatCode="0.00E+00">
                  <c:v>-8.1792469488694699E-5</c:v>
                </c:pt>
                <c:pt idx="38682" formatCode="0.00E+00">
                  <c:v>-8.1955161961602194E-5</c:v>
                </c:pt>
                <c:pt idx="38683" formatCode="0.00E+00">
                  <c:v>-8.2117853711592806E-5</c:v>
                </c:pt>
                <c:pt idx="38684" formatCode="0.00E+00">
                  <c:v>-8.2280544737915805E-5</c:v>
                </c:pt>
                <c:pt idx="38685" formatCode="0.00E+00">
                  <c:v>-8.2443235035992699E-5</c:v>
                </c:pt>
                <c:pt idx="38686" formatCode="0.00E+00">
                  <c:v>-8.2605924606317995E-5</c:v>
                </c:pt>
                <c:pt idx="38687" formatCode="0.00E+00">
                  <c:v>-8.2768613448103395E-5</c:v>
                </c:pt>
                <c:pt idx="38688" formatCode="0.00E+00">
                  <c:v>-8.2931301557971298E-5</c:v>
                </c:pt>
                <c:pt idx="38689" formatCode="0.00E+00">
                  <c:v>-8.3093988936444994E-5</c:v>
                </c:pt>
                <c:pt idx="38690" formatCode="0.00E+00">
                  <c:v>-8.3256675582716794E-5</c:v>
                </c:pt>
                <c:pt idx="38691" formatCode="0.00E+00">
                  <c:v>-8.3419361492886401E-5</c:v>
                </c:pt>
                <c:pt idx="38692" formatCode="0.00E+00">
                  <c:v>-8.3582046665061098E-5</c:v>
                </c:pt>
                <c:pt idx="38693" formatCode="0.00E+00">
                  <c:v>-8.3744731100426296E-5</c:v>
                </c:pt>
                <c:pt idx="38694" formatCode="0.00E+00">
                  <c:v>-8.3907414797591005E-5</c:v>
                </c:pt>
                <c:pt idx="38695" formatCode="0.00E+00">
                  <c:v>-8.4070097752943205E-5</c:v>
                </c:pt>
                <c:pt idx="38696" formatCode="0.00E+00">
                  <c:v>-8.4232779966100403E-5</c:v>
                </c:pt>
                <c:pt idx="38697" formatCode="0.00E+00">
                  <c:v>-8.4395461435452301E-5</c:v>
                </c:pt>
                <c:pt idx="38698" formatCode="0.00E+00">
                  <c:v>-8.4558142159453506E-5</c:v>
                </c:pt>
                <c:pt idx="38699" formatCode="0.00E+00">
                  <c:v>-8.4720822136803895E-5</c:v>
                </c:pt>
                <c:pt idx="38700" formatCode="0.00E+00">
                  <c:v>-8.4883501367764207E-5</c:v>
                </c:pt>
                <c:pt idx="38701" formatCode="0.00E+00">
                  <c:v>-8.5046179848379406E-5</c:v>
                </c:pt>
                <c:pt idx="38702" formatCode="0.00E+00">
                  <c:v>-8.5208857578262894E-5</c:v>
                </c:pt>
                <c:pt idx="38703" formatCode="0.00E+00">
                  <c:v>-8.5371534555111797E-5</c:v>
                </c:pt>
                <c:pt idx="38704" formatCode="0.00E+00">
                  <c:v>-8.5534210777108804E-5</c:v>
                </c:pt>
                <c:pt idx="38705" formatCode="0.00E+00">
                  <c:v>-8.5696886246362105E-5</c:v>
                </c:pt>
                <c:pt idx="38706" formatCode="0.00E+00">
                  <c:v>-8.5859560958697698E-5</c:v>
                </c:pt>
                <c:pt idx="38707" formatCode="0.00E+00">
                  <c:v>-8.6022234912888997E-5</c:v>
                </c:pt>
                <c:pt idx="38708" formatCode="0.00E+00">
                  <c:v>-8.6184908104851597E-5</c:v>
                </c:pt>
                <c:pt idx="38709" formatCode="0.00E+00">
                  <c:v>-8.63475805386536E-5</c:v>
                </c:pt>
                <c:pt idx="38710" formatCode="0.00E+00">
                  <c:v>-8.6510252210507006E-5</c:v>
                </c:pt>
                <c:pt idx="38711" formatCode="0.00E+00">
                  <c:v>-8.6672923117091799E-5</c:v>
                </c:pt>
                <c:pt idx="38712" formatCode="0.00E+00">
                  <c:v>-8.6835593260442906E-5</c:v>
                </c:pt>
                <c:pt idx="38713" formatCode="0.00E+00">
                  <c:v>-8.6998262633457106E-5</c:v>
                </c:pt>
                <c:pt idx="38714" formatCode="0.00E+00">
                  <c:v>-8.7160931241566606E-5</c:v>
                </c:pt>
                <c:pt idx="38715" formatCode="0.00E+00">
                  <c:v>-8.7323599079866705E-5</c:v>
                </c:pt>
                <c:pt idx="38716" formatCode="0.00E+00">
                  <c:v>-8.7486266146629402E-5</c:v>
                </c:pt>
                <c:pt idx="38717" formatCode="0.00E+00">
                  <c:v>-8.7648932439988298E-5</c:v>
                </c:pt>
                <c:pt idx="38718" formatCode="0.00E+00">
                  <c:v>-8.7811597960381897E-5</c:v>
                </c:pt>
                <c:pt idx="38719" formatCode="0.00E+00">
                  <c:v>-8.7974262705272597E-5</c:v>
                </c:pt>
                <c:pt idx="38720" formatCode="0.00E+00">
                  <c:v>-8.8136926673304495E-5</c:v>
                </c:pt>
                <c:pt idx="38721" formatCode="0.00E+00">
                  <c:v>-8.82995898640243E-5</c:v>
                </c:pt>
                <c:pt idx="38722" formatCode="0.00E+00">
                  <c:v>-8.8462252275088699E-5</c:v>
                </c:pt>
                <c:pt idx="38723" formatCode="0.00E+00">
                  <c:v>-8.8624913904374999E-5</c:v>
                </c:pt>
                <c:pt idx="38724" formatCode="0.00E+00">
                  <c:v>-8.8787574750837203E-5</c:v>
                </c:pt>
                <c:pt idx="38725" formatCode="0.00E+00">
                  <c:v>-8.8950234815958894E-5</c:v>
                </c:pt>
                <c:pt idx="38726" formatCode="0.00E+00">
                  <c:v>-8.9112894092313E-5</c:v>
                </c:pt>
                <c:pt idx="38727" formatCode="0.00E+00">
                  <c:v>-8.9275552584286503E-5</c:v>
                </c:pt>
                <c:pt idx="38728" formatCode="0.00E+00">
                  <c:v>-8.9438350959394094E-5</c:v>
                </c:pt>
                <c:pt idx="38729" formatCode="0.00E+00">
                  <c:v>-8.9601007862490794E-5</c:v>
                </c:pt>
                <c:pt idx="38730" formatCode="0.00E+00">
                  <c:v>-8.9763663975113797E-5</c:v>
                </c:pt>
                <c:pt idx="38731" formatCode="0.00E+00">
                  <c:v>-8.99263192962808E-5</c:v>
                </c:pt>
                <c:pt idx="38732" formatCode="0.00E+00">
                  <c:v>-9.0088973822319694E-5</c:v>
                </c:pt>
                <c:pt idx="38733" formatCode="0.00E+00">
                  <c:v>-9.0251627554466496E-5</c:v>
                </c:pt>
                <c:pt idx="38734" formatCode="0.00E+00">
                  <c:v>-9.0414280486470305E-5</c:v>
                </c:pt>
                <c:pt idx="38735" formatCode="0.00E+00">
                  <c:v>-9.0576932622234697E-5</c:v>
                </c:pt>
                <c:pt idx="38736" formatCode="0.00E+00">
                  <c:v>-9.0739583959121604E-5</c:v>
                </c:pt>
                <c:pt idx="38737" formatCode="0.00E+00">
                  <c:v>-9.0902234493456897E-5</c:v>
                </c:pt>
                <c:pt idx="38738" formatCode="0.00E+00">
                  <c:v>-9.1064884226316496E-5</c:v>
                </c:pt>
                <c:pt idx="38739" formatCode="0.00E+00">
                  <c:v>-9.1227533154643006E-5</c:v>
                </c:pt>
                <c:pt idx="38740" formatCode="0.00E+00">
                  <c:v>-9.1390181279160497E-5</c:v>
                </c:pt>
                <c:pt idx="38741" formatCode="0.00E+00">
                  <c:v>-9.1552828594079397E-5</c:v>
                </c:pt>
                <c:pt idx="38742" formatCode="0.00E+00">
                  <c:v>-9.1715475102309706E-5</c:v>
                </c:pt>
                <c:pt idx="38743" formatCode="0.00E+00">
                  <c:v>-9.1878120799910999E-5</c:v>
                </c:pt>
                <c:pt idx="38744" formatCode="0.00E+00">
                  <c:v>-9.2040765686106796E-5</c:v>
                </c:pt>
                <c:pt idx="38745" formatCode="0.00E+00">
                  <c:v>-9.2203409759680706E-5</c:v>
                </c:pt>
                <c:pt idx="38746" formatCode="0.00E+00">
                  <c:v>-9.2366053020266498E-5</c:v>
                </c:pt>
                <c:pt idx="38747" formatCode="0.00E+00">
                  <c:v>-9.2528695464178697E-5</c:v>
                </c:pt>
                <c:pt idx="38748" formatCode="0.00E+00">
                  <c:v>-9.2691337091083397E-5</c:v>
                </c:pt>
                <c:pt idx="38749" formatCode="0.00E+00">
                  <c:v>-9.2853977899198995E-5</c:v>
                </c:pt>
                <c:pt idx="38750" formatCode="0.00E+00">
                  <c:v>-9.3016617888023602E-5</c:v>
                </c:pt>
                <c:pt idx="38751" formatCode="0.00E+00">
                  <c:v>-9.3179257056868803E-5</c:v>
                </c:pt>
                <c:pt idx="38752" formatCode="0.00E+00">
                  <c:v>-9.3341895402001906E-5</c:v>
                </c:pt>
                <c:pt idx="38753" formatCode="0.00E+00">
                  <c:v>-9.3504532922951595E-5</c:v>
                </c:pt>
                <c:pt idx="38754" formatCode="0.00E+00">
                  <c:v>-9.36671696189719E-5</c:v>
                </c:pt>
                <c:pt idx="38755" formatCode="0.00E+00">
                  <c:v>-9.3829805486952798E-5</c:v>
                </c:pt>
                <c:pt idx="38756" formatCode="0.00E+00">
                  <c:v>-9.3992440527014299E-5</c:v>
                </c:pt>
                <c:pt idx="38757" formatCode="0.00E+00">
                  <c:v>-9.4155074736525801E-5</c:v>
                </c:pt>
                <c:pt idx="38758" formatCode="0.00E+00">
                  <c:v>-9.4317708115843101E-5</c:v>
                </c:pt>
                <c:pt idx="38759" formatCode="0.00E+00">
                  <c:v>-9.4480340660909302E-5</c:v>
                </c:pt>
                <c:pt idx="38760" formatCode="0.00E+00">
                  <c:v>-9.4642972372764995E-5</c:v>
                </c:pt>
                <c:pt idx="38761" formatCode="0.00E+00">
                  <c:v>-9.4805603248778104E-5</c:v>
                </c:pt>
                <c:pt idx="38762" formatCode="0.00E+00">
                  <c:v>-9.4968233288172596E-5</c:v>
                </c:pt>
                <c:pt idx="38763" formatCode="0.00E+00">
                  <c:v>-9.5130862488824506E-5</c:v>
                </c:pt>
                <c:pt idx="38764" formatCode="0.00E+00">
                  <c:v>-9.5293490847355204E-5</c:v>
                </c:pt>
                <c:pt idx="38765" formatCode="0.00E+00">
                  <c:v>-9.5456118366217505E-5</c:v>
                </c:pt>
                <c:pt idx="38766" formatCode="0.00E+00">
                  <c:v>-9.5618745043503595E-5</c:v>
                </c:pt>
                <c:pt idx="38767" formatCode="0.00E+00">
                  <c:v>-9.5781370875404494E-5</c:v>
                </c:pt>
                <c:pt idx="38768" formatCode="0.00E+00">
                  <c:v>-9.5943995861123802E-5</c:v>
                </c:pt>
                <c:pt idx="38769" formatCode="0.00E+00">
                  <c:v>-9.6106620000836198E-5</c:v>
                </c:pt>
                <c:pt idx="38770" formatCode="0.00E+00">
                  <c:v>-9.6269243291680201E-5</c:v>
                </c:pt>
                <c:pt idx="38771" formatCode="0.00E+00">
                  <c:v>-9.6431865731230504E-5</c:v>
                </c:pt>
                <c:pt idx="38772" formatCode="0.00E+00">
                  <c:v>-9.6594487320117098E-5</c:v>
                </c:pt>
                <c:pt idx="38773" formatCode="0.00E+00">
                  <c:v>-9.67571080573383E-5</c:v>
                </c:pt>
                <c:pt idx="38774" formatCode="0.00E+00">
                  <c:v>-9.6919727938173496E-5</c:v>
                </c:pt>
                <c:pt idx="38775" formatCode="0.00E+00">
                  <c:v>-9.7082487251590695E-5</c:v>
                </c:pt>
                <c:pt idx="38776" formatCode="0.00E+00">
                  <c:v>-9.7245105412756304E-5</c:v>
                </c:pt>
                <c:pt idx="38777" formatCode="0.00E+00">
                  <c:v>-9.7407722711988898E-5</c:v>
                </c:pt>
                <c:pt idx="38778" formatCode="0.00E+00">
                  <c:v>-9.7570339154278598E-5</c:v>
                </c:pt>
                <c:pt idx="38779" formatCode="0.00E+00">
                  <c:v>-9.7732954733755303E-5</c:v>
                </c:pt>
                <c:pt idx="38780" formatCode="0.00E+00">
                  <c:v>-9.7895569449295806E-5</c:v>
                </c:pt>
                <c:pt idx="38781" formatCode="0.00E+00">
                  <c:v>-9.8058183300442697E-5</c:v>
                </c:pt>
                <c:pt idx="38782" formatCode="0.00E+00">
                  <c:v>-9.8220796287517998E-5</c:v>
                </c:pt>
                <c:pt idx="38783" formatCode="0.00E+00">
                  <c:v>-9.8383408406633094E-5</c:v>
                </c:pt>
                <c:pt idx="38784" formatCode="0.00E+00">
                  <c:v>-9.8546019657268206E-5</c:v>
                </c:pt>
                <c:pt idx="38785" formatCode="0.00E+00">
                  <c:v>-9.87086300363051E-5</c:v>
                </c:pt>
                <c:pt idx="38786" formatCode="0.00E+00">
                  <c:v>-9.88712395453412E-5</c:v>
                </c:pt>
                <c:pt idx="38787" formatCode="0.00E+00">
                  <c:v>-9.9033848180422001E-5</c:v>
                </c:pt>
                <c:pt idx="38788" formatCode="0.00E+00">
                  <c:v>-9.9196455943659296E-5</c:v>
                </c:pt>
                <c:pt idx="38789" formatCode="0.00E+00">
                  <c:v>-9.9359062827824996E-5</c:v>
                </c:pt>
                <c:pt idx="38790" formatCode="0.00E+00">
                  <c:v>-9.9521668835883905E-5</c:v>
                </c:pt>
                <c:pt idx="38791" formatCode="0.00E+00">
                  <c:v>-9.9684273965166596E-5</c:v>
                </c:pt>
                <c:pt idx="38792" formatCode="0.00E+00">
                  <c:v>-9.9846878214493605E-5</c:v>
                </c:pt>
                <c:pt idx="38793">
                  <c:v>-1.00009481581879E-4</c:v>
                </c:pt>
                <c:pt idx="38794">
                  <c:v>-1.00172084066924E-4</c:v>
                </c:pt>
                <c:pt idx="38795">
                  <c:v>-1.00334685666906E-4</c:v>
                </c:pt>
                <c:pt idx="38796">
                  <c:v>-1.00497286380692E-4</c:v>
                </c:pt>
                <c:pt idx="38797">
                  <c:v>-1.00659886206086E-4</c:v>
                </c:pt>
                <c:pt idx="38798">
                  <c:v>-1.00822485144371E-4</c:v>
                </c:pt>
                <c:pt idx="38799">
                  <c:v>-1.0098508319236001E-4</c:v>
                </c:pt>
                <c:pt idx="38800">
                  <c:v>-1.01147680348075E-4</c:v>
                </c:pt>
                <c:pt idx="38801">
                  <c:v>-1.0131027661023099E-4</c:v>
                </c:pt>
                <c:pt idx="38802">
                  <c:v>-1.0147287197910101E-4</c:v>
                </c:pt>
                <c:pt idx="38803">
                  <c:v>-1.0163546645182E-4</c:v>
                </c:pt>
                <c:pt idx="38804">
                  <c:v>-1.01798060027454E-4</c:v>
                </c:pt>
                <c:pt idx="38805">
                  <c:v>-1.01960652701262E-4</c:v>
                </c:pt>
                <c:pt idx="38806">
                  <c:v>-1.0212324447759299E-4</c:v>
                </c:pt>
                <c:pt idx="38807">
                  <c:v>-1.02285835352002E-4</c:v>
                </c:pt>
                <c:pt idx="38808">
                  <c:v>-1.0244842532263E-4</c:v>
                </c:pt>
                <c:pt idx="38809">
                  <c:v>-1.0261101438847201E-4</c:v>
                </c:pt>
                <c:pt idx="38810">
                  <c:v>-1.0277360254786899E-4</c:v>
                </c:pt>
                <c:pt idx="38811">
                  <c:v>-1.0293618980097E-4</c:v>
                </c:pt>
                <c:pt idx="38812">
                  <c:v>-1.0309877614605799E-4</c:v>
                </c:pt>
                <c:pt idx="38813">
                  <c:v>-1.0326136157725499E-4</c:v>
                </c:pt>
                <c:pt idx="38814">
                  <c:v>-1.03423946099639E-4</c:v>
                </c:pt>
                <c:pt idx="38815">
                  <c:v>-1.03586529708861E-4</c:v>
                </c:pt>
                <c:pt idx="38816">
                  <c:v>-1.0374911240185001E-4</c:v>
                </c:pt>
                <c:pt idx="38817">
                  <c:v>-1.0391169418007801E-4</c:v>
                </c:pt>
                <c:pt idx="38818">
                  <c:v>-1.0407427503873E-4</c:v>
                </c:pt>
                <c:pt idx="38819">
                  <c:v>-1.04236854980935E-4</c:v>
                </c:pt>
                <c:pt idx="38820">
                  <c:v>-1.0439943400048099E-4</c:v>
                </c:pt>
                <c:pt idx="38821">
                  <c:v>-1.04562012099149E-4</c:v>
                </c:pt>
                <c:pt idx="38822">
                  <c:v>-1.0472472917450099E-4</c:v>
                </c:pt>
                <c:pt idx="38823">
                  <c:v>-1.04887305417008E-4</c:v>
                </c:pt>
                <c:pt idx="38824">
                  <c:v>-1.05049880731924E-4</c:v>
                </c:pt>
                <c:pt idx="38825">
                  <c:v>-1.05212455119096E-4</c:v>
                </c:pt>
                <c:pt idx="38826">
                  <c:v>-1.0537502857620201E-4</c:v>
                </c:pt>
                <c:pt idx="38827">
                  <c:v>-1.0553760110542201E-4</c:v>
                </c:pt>
                <c:pt idx="38828">
                  <c:v>-1.0570017270175E-4</c:v>
                </c:pt>
                <c:pt idx="38829">
                  <c:v>-1.05862743365429E-4</c:v>
                </c:pt>
                <c:pt idx="38830">
                  <c:v>-1.06025313092374E-4</c:v>
                </c:pt>
                <c:pt idx="38831">
                  <c:v>-1.06187881884392E-4</c:v>
                </c:pt>
                <c:pt idx="38832">
                  <c:v>-1.06350449739704E-4</c:v>
                </c:pt>
                <c:pt idx="38833">
                  <c:v>-1.06513016655859E-4</c:v>
                </c:pt>
                <c:pt idx="38834">
                  <c:v>-1.06675582628428E-4</c:v>
                </c:pt>
                <c:pt idx="38835">
                  <c:v>-1.06838147662268E-4</c:v>
                </c:pt>
                <c:pt idx="38836">
                  <c:v>-1.0700071175124101E-4</c:v>
                </c:pt>
                <c:pt idx="38837">
                  <c:v>-1.0716327489629499E-4</c:v>
                </c:pt>
                <c:pt idx="38838">
                  <c:v>-1.0732583709308299E-4</c:v>
                </c:pt>
                <c:pt idx="38839">
                  <c:v>-1.07488398346211E-4</c:v>
                </c:pt>
                <c:pt idx="38840">
                  <c:v>-1.07650958645469E-4</c:v>
                </c:pt>
                <c:pt idx="38841">
                  <c:v>-1.07813517998268E-4</c:v>
                </c:pt>
                <c:pt idx="38842">
                  <c:v>-1.07976076397119E-4</c:v>
                </c:pt>
                <c:pt idx="38843">
                  <c:v>-1.08138633842222E-4</c:v>
                </c:pt>
                <c:pt idx="38844">
                  <c:v>-1.08301190332383E-4</c:v>
                </c:pt>
                <c:pt idx="38845">
                  <c:v>-1.08463745867428E-4</c:v>
                </c:pt>
                <c:pt idx="38846">
                  <c:v>-1.08626300443639E-4</c:v>
                </c:pt>
                <c:pt idx="38847">
                  <c:v>-1.08788854060387E-4</c:v>
                </c:pt>
                <c:pt idx="38848">
                  <c:v>-1.08951406717466E-4</c:v>
                </c:pt>
                <c:pt idx="38849">
                  <c:v>-1.09113958413474E-4</c:v>
                </c:pt>
                <c:pt idx="38850">
                  <c:v>-1.0927650914326301E-4</c:v>
                </c:pt>
                <c:pt idx="38851">
                  <c:v>-1.09439058908949E-4</c:v>
                </c:pt>
                <c:pt idx="38852">
                  <c:v>-1.09601607709381E-4</c:v>
                </c:pt>
                <c:pt idx="38853">
                  <c:v>-1.09764155542432E-4</c:v>
                </c:pt>
                <c:pt idx="38854">
                  <c:v>-1.09926702404936E-4</c:v>
                </c:pt>
                <c:pt idx="38855">
                  <c:v>-1.1008924829623401E-4</c:v>
                </c:pt>
                <c:pt idx="38856">
                  <c:v>-1.10251793215059E-4</c:v>
                </c:pt>
                <c:pt idx="38857">
                  <c:v>-1.10414337162498E-4</c:v>
                </c:pt>
                <c:pt idx="38858">
                  <c:v>-1.1057688013426401E-4</c:v>
                </c:pt>
                <c:pt idx="38859">
                  <c:v>-1.10739422129551E-4</c:v>
                </c:pt>
                <c:pt idx="38860">
                  <c:v>-1.1090196314613099E-4</c:v>
                </c:pt>
                <c:pt idx="38861">
                  <c:v>-1.11064503184547E-4</c:v>
                </c:pt>
                <c:pt idx="38862">
                  <c:v>-1.1122704224150399E-4</c:v>
                </c:pt>
                <c:pt idx="38863">
                  <c:v>-1.11389580317243E-4</c:v>
                </c:pt>
                <c:pt idx="38864">
                  <c:v>-1.1155211740813599E-4</c:v>
                </c:pt>
                <c:pt idx="38865">
                  <c:v>-1.11714653515045E-4</c:v>
                </c:pt>
                <c:pt idx="38866">
                  <c:v>-1.11877188635809E-4</c:v>
                </c:pt>
                <c:pt idx="38867">
                  <c:v>-1.12039722766153E-4</c:v>
                </c:pt>
                <c:pt idx="38868">
                  <c:v>-1.12202255908612E-4</c:v>
                </c:pt>
                <c:pt idx="38869">
                  <c:v>-1.12364927569089E-4</c:v>
                </c:pt>
                <c:pt idx="38870">
                  <c:v>-1.1252745872078E-4</c:v>
                </c:pt>
                <c:pt idx="38871">
                  <c:v>-1.12689988875724E-4</c:v>
                </c:pt>
                <c:pt idx="38872">
                  <c:v>-1.12852518038786E-4</c:v>
                </c:pt>
                <c:pt idx="38873">
                  <c:v>-1.13015046204366E-4</c:v>
                </c:pt>
                <c:pt idx="38874">
                  <c:v>-1.13177573371404E-4</c:v>
                </c:pt>
                <c:pt idx="38875">
                  <c:v>-1.13340099538323E-4</c:v>
                </c:pt>
                <c:pt idx="38876">
                  <c:v>-1.1350262470627101E-4</c:v>
                </c:pt>
                <c:pt idx="38877">
                  <c:v>-1.13665148870769E-4</c:v>
                </c:pt>
                <c:pt idx="38878">
                  <c:v>-1.13827672030829E-4</c:v>
                </c:pt>
                <c:pt idx="38879">
                  <c:v>-1.13990194188168E-4</c:v>
                </c:pt>
                <c:pt idx="38880">
                  <c:v>-1.1415271533822601E-4</c:v>
                </c:pt>
                <c:pt idx="38881">
                  <c:v>-1.14315235478665E-4</c:v>
                </c:pt>
                <c:pt idx="38882">
                  <c:v>-1.1447775461174999E-4</c:v>
                </c:pt>
                <c:pt idx="38883">
                  <c:v>-1.1464027273125001E-4</c:v>
                </c:pt>
                <c:pt idx="38884">
                  <c:v>-1.1480278983968099E-4</c:v>
                </c:pt>
                <c:pt idx="38885">
                  <c:v>-1.14965305935823E-4</c:v>
                </c:pt>
                <c:pt idx="38886">
                  <c:v>-1.15127821013041E-4</c:v>
                </c:pt>
                <c:pt idx="38887">
                  <c:v>-1.15290335076102E-4</c:v>
                </c:pt>
                <c:pt idx="38888">
                  <c:v>-1.15452848121594E-4</c:v>
                </c:pt>
                <c:pt idx="38889">
                  <c:v>-1.1561536014597801E-4</c:v>
                </c:pt>
                <c:pt idx="38890">
                  <c:v>-1.15777871151791E-4</c:v>
                </c:pt>
                <c:pt idx="38891">
                  <c:v>-1.15940381132651E-4</c:v>
                </c:pt>
                <c:pt idx="38892">
                  <c:v>-1.1610289009271401E-4</c:v>
                </c:pt>
                <c:pt idx="38893">
                  <c:v>-1.16265398024874E-4</c:v>
                </c:pt>
                <c:pt idx="38894">
                  <c:v>-1.16427904932094E-4</c:v>
                </c:pt>
                <c:pt idx="38895">
                  <c:v>-1.1659041080915399E-4</c:v>
                </c:pt>
                <c:pt idx="38896">
                  <c:v>-1.16752915657792E-4</c:v>
                </c:pt>
                <c:pt idx="38897">
                  <c:v>-1.16915419475087E-4</c:v>
                </c:pt>
                <c:pt idx="38898">
                  <c:v>-1.1707792226218E-4</c:v>
                </c:pt>
                <c:pt idx="38899">
                  <c:v>-1.1724042401231E-4</c:v>
                </c:pt>
                <c:pt idx="38900">
                  <c:v>-1.17402924730457E-4</c:v>
                </c:pt>
                <c:pt idx="38901">
                  <c:v>-1.17565424408667E-4</c:v>
                </c:pt>
                <c:pt idx="38902">
                  <c:v>-1.17727923049123E-4</c:v>
                </c:pt>
                <c:pt idx="38903">
                  <c:v>-1.17890420651015E-4</c:v>
                </c:pt>
                <c:pt idx="38904">
                  <c:v>-1.1805291721189599E-4</c:v>
                </c:pt>
                <c:pt idx="38905">
                  <c:v>-1.1821541273062599E-4</c:v>
                </c:pt>
                <c:pt idx="38906">
                  <c:v>-1.18377907205122E-4</c:v>
                </c:pt>
                <c:pt idx="38907">
                  <c:v>-1.18540400633175E-4</c:v>
                </c:pt>
                <c:pt idx="38908">
                  <c:v>-1.1870289301555999E-4</c:v>
                </c:pt>
                <c:pt idx="38909">
                  <c:v>-1.18865384350498E-4</c:v>
                </c:pt>
                <c:pt idx="38910">
                  <c:v>-1.1902787463207201E-4</c:v>
                </c:pt>
                <c:pt idx="38911">
                  <c:v>-1.1919036386637499E-4</c:v>
                </c:pt>
                <c:pt idx="38912">
                  <c:v>-1.193528520452E-4</c:v>
                </c:pt>
                <c:pt idx="38913">
                  <c:v>-1.1951533917359899E-4</c:v>
                </c:pt>
                <c:pt idx="38914">
                  <c:v>-1.19677825244688E-4</c:v>
                </c:pt>
                <c:pt idx="38915">
                  <c:v>-1.19840310258789E-4</c:v>
                </c:pt>
                <c:pt idx="38916">
                  <c:v>-1.2000293333167699E-4</c:v>
                </c:pt>
                <c:pt idx="38917">
                  <c:v>-1.20165416219994E-4</c:v>
                </c:pt>
                <c:pt idx="38918">
                  <c:v>-1.20327898045191E-4</c:v>
                </c:pt>
                <c:pt idx="38919">
                  <c:v>-1.20490378808864E-4</c:v>
                </c:pt>
                <c:pt idx="38920">
                  <c:v>-1.20652858506641E-4</c:v>
                </c:pt>
                <c:pt idx="38921">
                  <c:v>-1.20815337141981E-4</c:v>
                </c:pt>
                <c:pt idx="38922">
                  <c:v>-1.20977814709782E-4</c:v>
                </c:pt>
                <c:pt idx="38923">
                  <c:v>-1.21140291208156E-4</c:v>
                </c:pt>
                <c:pt idx="38924">
                  <c:v>-1.2130276663837299E-4</c:v>
                </c:pt>
                <c:pt idx="38925">
                  <c:v>-1.21465240995784E-4</c:v>
                </c:pt>
                <c:pt idx="38926">
                  <c:v>-1.2162771428025E-4</c:v>
                </c:pt>
                <c:pt idx="38927">
                  <c:v>-1.21790186491334E-4</c:v>
                </c:pt>
                <c:pt idx="38928">
                  <c:v>-1.2195265762861199E-4</c:v>
                </c:pt>
                <c:pt idx="38929">
                  <c:v>-1.2211512768816501E-4</c:v>
                </c:pt>
                <c:pt idx="38930">
                  <c:v>-1.22277596668326E-4</c:v>
                </c:pt>
                <c:pt idx="38931">
                  <c:v>-1.2244006456766301E-4</c:v>
                </c:pt>
                <c:pt idx="38932">
                  <c:v>-1.2260253138694199E-4</c:v>
                </c:pt>
                <c:pt idx="38933">
                  <c:v>-1.2276499712529399E-4</c:v>
                </c:pt>
                <c:pt idx="38934">
                  <c:v>-1.22927461777772E-4</c:v>
                </c:pt>
                <c:pt idx="38935">
                  <c:v>-1.2308992534465799E-4</c:v>
                </c:pt>
                <c:pt idx="38936">
                  <c:v>-1.2325238782464999E-4</c:v>
                </c:pt>
                <c:pt idx="38937">
                  <c:v>-1.23414849215971E-4</c:v>
                </c:pt>
                <c:pt idx="38938">
                  <c:v>-1.2357730951851901E-4</c:v>
                </c:pt>
                <c:pt idx="38939">
                  <c:v>-1.23739768728958E-4</c:v>
                </c:pt>
                <c:pt idx="38940">
                  <c:v>-1.23902226848452E-4</c:v>
                </c:pt>
                <c:pt idx="38941">
                  <c:v>-1.2406468387265399E-4</c:v>
                </c:pt>
                <c:pt idx="38942">
                  <c:v>-1.2422713980008601E-4</c:v>
                </c:pt>
                <c:pt idx="38943">
                  <c:v>-1.24389594628928E-4</c:v>
                </c:pt>
                <c:pt idx="38944">
                  <c:v>-1.24552048363764E-4</c:v>
                </c:pt>
                <c:pt idx="38945">
                  <c:v>-1.2471450099648499E-4</c:v>
                </c:pt>
                <c:pt idx="38946">
                  <c:v>-1.24876952526582E-4</c:v>
                </c:pt>
                <c:pt idx="38947">
                  <c:v>-1.2503940295578901E-4</c:v>
                </c:pt>
                <c:pt idx="38948">
                  <c:v>-1.2520185228092801E-4</c:v>
                </c:pt>
                <c:pt idx="38949">
                  <c:v>-1.25364300499593E-4</c:v>
                </c:pt>
                <c:pt idx="38950">
                  <c:v>-1.2552674761069201E-4</c:v>
                </c:pt>
                <c:pt idx="38951">
                  <c:v>-1.25689193613492E-4</c:v>
                </c:pt>
                <c:pt idx="38952">
                  <c:v>-1.25851638508439E-4</c:v>
                </c:pt>
                <c:pt idx="38953">
                  <c:v>-1.26014082289742E-4</c:v>
                </c:pt>
                <c:pt idx="38954">
                  <c:v>-1.26176524958081E-4</c:v>
                </c:pt>
                <c:pt idx="38955">
                  <c:v>-1.26338966514019E-4</c:v>
                </c:pt>
                <c:pt idx="38956">
                  <c:v>-1.26501406954145E-4</c:v>
                </c:pt>
                <c:pt idx="38957">
                  <c:v>-1.2666384627653101E-4</c:v>
                </c:pt>
                <c:pt idx="38958">
                  <c:v>-1.2682628447852699E-4</c:v>
                </c:pt>
                <c:pt idx="38959">
                  <c:v>-1.26988721563462E-4</c:v>
                </c:pt>
                <c:pt idx="38960">
                  <c:v>-1.2715115752520901E-4</c:v>
                </c:pt>
                <c:pt idx="38961">
                  <c:v>-1.2731359236573599E-4</c:v>
                </c:pt>
                <c:pt idx="38962">
                  <c:v>-1.27476026078736E-4</c:v>
                </c:pt>
                <c:pt idx="38963">
                  <c:v>-1.2763859738929801E-4</c:v>
                </c:pt>
                <c:pt idx="38964">
                  <c:v>-1.27801028841972E-4</c:v>
                </c:pt>
                <c:pt idx="38965">
                  <c:v>-1.27963459165921E-4</c:v>
                </c:pt>
                <c:pt idx="38966">
                  <c:v>-1.2812588836093601E-4</c:v>
                </c:pt>
                <c:pt idx="38967">
                  <c:v>-1.2828831642436699E-4</c:v>
                </c:pt>
                <c:pt idx="38968">
                  <c:v>-1.2845074335399401E-4</c:v>
                </c:pt>
                <c:pt idx="38969">
                  <c:v>-1.2861316915024001E-4</c:v>
                </c:pt>
                <c:pt idx="38970">
                  <c:v>-1.2877559380964E-4</c:v>
                </c:pt>
                <c:pt idx="38971">
                  <c:v>-1.2893801733251099E-4</c:v>
                </c:pt>
                <c:pt idx="38972">
                  <c:v>-1.2910043971692199E-4</c:v>
                </c:pt>
                <c:pt idx="38973">
                  <c:v>-1.29262860960175E-4</c:v>
                </c:pt>
                <c:pt idx="38974">
                  <c:v>-1.2942528106344299E-4</c:v>
                </c:pt>
                <c:pt idx="38975">
                  <c:v>-1.29587700023054E-4</c:v>
                </c:pt>
                <c:pt idx="38976">
                  <c:v>-1.29750117837278E-4</c:v>
                </c:pt>
                <c:pt idx="38977">
                  <c:v>-1.29912534504369E-4</c:v>
                </c:pt>
                <c:pt idx="38978">
                  <c:v>-1.30074950028292E-4</c:v>
                </c:pt>
                <c:pt idx="38979">
                  <c:v>-1.30237364400955E-4</c:v>
                </c:pt>
                <c:pt idx="38980">
                  <c:v>-1.3039977762567301E-4</c:v>
                </c:pt>
                <c:pt idx="38981">
                  <c:v>-1.3056218969620799E-4</c:v>
                </c:pt>
                <c:pt idx="38982">
                  <c:v>-1.30724600614281E-4</c:v>
                </c:pt>
                <c:pt idx="38983">
                  <c:v>-1.30887010379401E-4</c:v>
                </c:pt>
                <c:pt idx="38984">
                  <c:v>-1.31049418988843E-4</c:v>
                </c:pt>
                <c:pt idx="38985">
                  <c:v>-1.31211826438935E-4</c:v>
                </c:pt>
                <c:pt idx="38986">
                  <c:v>-1.31374232732056E-4</c:v>
                </c:pt>
                <c:pt idx="38987">
                  <c:v>-1.31536637863857E-4</c:v>
                </c:pt>
                <c:pt idx="38988">
                  <c:v>-1.3169904183417299E-4</c:v>
                </c:pt>
                <c:pt idx="38989">
                  <c:v>-1.31861444641146E-4</c:v>
                </c:pt>
                <c:pt idx="38990">
                  <c:v>-1.32023846285603E-4</c:v>
                </c:pt>
                <c:pt idx="38991">
                  <c:v>-1.3218624676278201E-4</c:v>
                </c:pt>
                <c:pt idx="38992">
                  <c:v>-1.32348646071829E-4</c:v>
                </c:pt>
                <c:pt idx="38993">
                  <c:v>-1.32511044215498E-4</c:v>
                </c:pt>
                <c:pt idx="38994">
                  <c:v>-1.32673441185198E-4</c:v>
                </c:pt>
                <c:pt idx="38995">
                  <c:v>-1.32835836985193E-4</c:v>
                </c:pt>
                <c:pt idx="38996">
                  <c:v>-1.3299823161091001E-4</c:v>
                </c:pt>
                <c:pt idx="38997">
                  <c:v>-1.3316062506240001E-4</c:v>
                </c:pt>
                <c:pt idx="38998">
                  <c:v>-1.3332301733765399E-4</c:v>
                </c:pt>
                <c:pt idx="38999">
                  <c:v>-1.3348540843693201E-4</c:v>
                </c:pt>
                <c:pt idx="39000">
                  <c:v>-1.3364779835536901E-4</c:v>
                </c:pt>
                <c:pt idx="39001">
                  <c:v>-1.3381018709432801E-4</c:v>
                </c:pt>
                <c:pt idx="39002">
                  <c:v>-1.33972574652327E-4</c:v>
                </c:pt>
                <c:pt idx="39003">
                  <c:v>-1.34134961027176E-4</c:v>
                </c:pt>
                <c:pt idx="39004">
                  <c:v>-1.34297346217226E-4</c:v>
                </c:pt>
                <c:pt idx="39005">
                  <c:v>-1.3445973022099299E-4</c:v>
                </c:pt>
                <c:pt idx="39006">
                  <c:v>-1.3462211303743601E-4</c:v>
                </c:pt>
                <c:pt idx="39007">
                  <c:v>-1.34784494665197E-4</c:v>
                </c:pt>
                <c:pt idx="39008">
                  <c:v>-1.34946875103362E-4</c:v>
                </c:pt>
                <c:pt idx="39009">
                  <c:v>-1.3510925434772201E-4</c:v>
                </c:pt>
                <c:pt idx="39010">
                  <c:v>-1.3527177072608301E-4</c:v>
                </c:pt>
                <c:pt idx="39011">
                  <c:v>-1.3543414757307901E-4</c:v>
                </c:pt>
                <c:pt idx="39012">
                  <c:v>-1.3559652322619201E-4</c:v>
                </c:pt>
                <c:pt idx="39013">
                  <c:v>-1.35758897680278E-4</c:v>
                </c:pt>
                <c:pt idx="39014">
                  <c:v>-1.3592127093713799E-4</c:v>
                </c:pt>
                <c:pt idx="39015">
                  <c:v>-1.36083642992944E-4</c:v>
                </c:pt>
                <c:pt idx="39016">
                  <c:v>-1.36246013847652E-4</c:v>
                </c:pt>
                <c:pt idx="39017">
                  <c:v>-1.3640838349821601E-4</c:v>
                </c:pt>
                <c:pt idx="39018">
                  <c:v>-1.3657075194462701E-4</c:v>
                </c:pt>
                <c:pt idx="39019">
                  <c:v>-1.3673311918473399E-4</c:v>
                </c:pt>
                <c:pt idx="39020">
                  <c:v>-1.36895485218864E-4</c:v>
                </c:pt>
                <c:pt idx="39021">
                  <c:v>-1.37057850042215E-4</c:v>
                </c:pt>
                <c:pt idx="39022">
                  <c:v>-1.3722021365351799E-4</c:v>
                </c:pt>
                <c:pt idx="39023">
                  <c:v>-1.3738257605502101E-4</c:v>
                </c:pt>
                <c:pt idx="39024">
                  <c:v>-1.37544937243639E-4</c:v>
                </c:pt>
                <c:pt idx="39025">
                  <c:v>-1.37707297215554E-4</c:v>
                </c:pt>
                <c:pt idx="39026">
                  <c:v>-1.3786965597418401E-4</c:v>
                </c:pt>
                <c:pt idx="39027">
                  <c:v>-1.3803201351300301E-4</c:v>
                </c:pt>
                <c:pt idx="39028">
                  <c:v>-1.3819436983503701E-4</c:v>
                </c:pt>
                <c:pt idx="39029">
                  <c:v>-1.3835672493619101E-4</c:v>
                </c:pt>
                <c:pt idx="39030">
                  <c:v>-1.38519078814174E-4</c:v>
                </c:pt>
                <c:pt idx="39031">
                  <c:v>-1.3868143146958801E-4</c:v>
                </c:pt>
                <c:pt idx="39032">
                  <c:v>-1.38843782899691E-4</c:v>
                </c:pt>
                <c:pt idx="39033">
                  <c:v>-1.39006133105044E-4</c:v>
                </c:pt>
                <c:pt idx="39034">
                  <c:v>-1.3916848208051199E-4</c:v>
                </c:pt>
                <c:pt idx="39035">
                  <c:v>-1.39330829828722E-4</c:v>
                </c:pt>
                <c:pt idx="39036">
                  <c:v>-1.3949317634621899E-4</c:v>
                </c:pt>
                <c:pt idx="39037">
                  <c:v>-1.3965552163192001E-4</c:v>
                </c:pt>
                <c:pt idx="39038">
                  <c:v>-1.3981786568462799E-4</c:v>
                </c:pt>
                <c:pt idx="39039">
                  <c:v>-1.39980208499727E-4</c:v>
                </c:pt>
                <c:pt idx="39040">
                  <c:v>-1.40142550081766E-4</c:v>
                </c:pt>
                <c:pt idx="39041">
                  <c:v>-1.40304890427323E-4</c:v>
                </c:pt>
                <c:pt idx="39042">
                  <c:v>-1.40467229531413E-4</c:v>
                </c:pt>
                <c:pt idx="39043">
                  <c:v>-1.40629567393341E-4</c:v>
                </c:pt>
                <c:pt idx="39044">
                  <c:v>-1.4079190401608901E-4</c:v>
                </c:pt>
                <c:pt idx="39045">
                  <c:v>-1.4095423939557299E-4</c:v>
                </c:pt>
                <c:pt idx="39046">
                  <c:v>-1.41116573528444E-4</c:v>
                </c:pt>
                <c:pt idx="39047">
                  <c:v>-1.4127890641759701E-4</c:v>
                </c:pt>
                <c:pt idx="39048">
                  <c:v>-1.41441238057715E-4</c:v>
                </c:pt>
                <c:pt idx="39049">
                  <c:v>-1.4160356844809599E-4</c:v>
                </c:pt>
                <c:pt idx="39050">
                  <c:v>-1.4176589758752901E-4</c:v>
                </c:pt>
                <c:pt idx="39051">
                  <c:v>-1.4192822547847201E-4</c:v>
                </c:pt>
                <c:pt idx="39052">
                  <c:v>-1.4209055211094999E-4</c:v>
                </c:pt>
                <c:pt idx="39053">
                  <c:v>-1.4225287749263299E-4</c:v>
                </c:pt>
                <c:pt idx="39054">
                  <c:v>-1.4241520161579899E-4</c:v>
                </c:pt>
                <c:pt idx="39055">
                  <c:v>-1.4257752448242501E-4</c:v>
                </c:pt>
                <c:pt idx="39056">
                  <c:v>-1.42739846089501E-4</c:v>
                </c:pt>
                <c:pt idx="39057">
                  <c:v>-1.4290230436046799E-4</c:v>
                </c:pt>
                <c:pt idx="39058">
                  <c:v>-1.4306462343410101E-4</c:v>
                </c:pt>
                <c:pt idx="39059">
                  <c:v>-1.43226941246623E-4</c:v>
                </c:pt>
                <c:pt idx="39060">
                  <c:v>-1.4338925779418699E-4</c:v>
                </c:pt>
                <c:pt idx="39061">
                  <c:v>-1.4355157307504199E-4</c:v>
                </c:pt>
                <c:pt idx="39062">
                  <c:v>-1.4371388708589699E-4</c:v>
                </c:pt>
                <c:pt idx="39063">
                  <c:v>-1.4387619983093701E-4</c:v>
                </c:pt>
                <c:pt idx="39064">
                  <c:v>-1.4403851130448899E-4</c:v>
                </c:pt>
                <c:pt idx="39065">
                  <c:v>-1.4420082150574999E-4</c:v>
                </c:pt>
                <c:pt idx="39066">
                  <c:v>-1.4436313043457999E-4</c:v>
                </c:pt>
                <c:pt idx="39067">
                  <c:v>-1.4452543808596199E-4</c:v>
                </c:pt>
                <c:pt idx="39068">
                  <c:v>-1.44687744460254E-4</c:v>
                </c:pt>
                <c:pt idx="39069">
                  <c:v>-1.4485004956217801E-4</c:v>
                </c:pt>
                <c:pt idx="39070">
                  <c:v>-1.4501235338049799E-4</c:v>
                </c:pt>
                <c:pt idx="39071">
                  <c:v>-1.45174655917293E-4</c:v>
                </c:pt>
                <c:pt idx="39072">
                  <c:v>-1.45336957175501E-4</c:v>
                </c:pt>
                <c:pt idx="39073">
                  <c:v>-1.45499257146912E-4</c:v>
                </c:pt>
                <c:pt idx="39074">
                  <c:v>-1.4566155583643799E-4</c:v>
                </c:pt>
                <c:pt idx="39075">
                  <c:v>-1.4582385323758199E-4</c:v>
                </c:pt>
                <c:pt idx="39076">
                  <c:v>-1.4598614935188399E-4</c:v>
                </c:pt>
                <c:pt idx="39077">
                  <c:v>-1.46148444176333E-4</c:v>
                </c:pt>
                <c:pt idx="39078">
                  <c:v>-1.4631073770923401E-4</c:v>
                </c:pt>
                <c:pt idx="39079">
                  <c:v>-1.4647302995091899E-4</c:v>
                </c:pt>
                <c:pt idx="39080">
                  <c:v>-1.4663532090099601E-4</c:v>
                </c:pt>
                <c:pt idx="39081">
                  <c:v>-1.4679761055448501E-4</c:v>
                </c:pt>
                <c:pt idx="39082">
                  <c:v>-1.4695989891070301E-4</c:v>
                </c:pt>
                <c:pt idx="39083">
                  <c:v>-1.4712218596881301E-4</c:v>
                </c:pt>
                <c:pt idx="39084">
                  <c:v>-1.47284471729512E-4</c:v>
                </c:pt>
                <c:pt idx="39085">
                  <c:v>-1.4744675618785601E-4</c:v>
                </c:pt>
                <c:pt idx="39086">
                  <c:v>-1.4760903934625899E-4</c:v>
                </c:pt>
                <c:pt idx="39087">
                  <c:v>-1.47771321198923E-4</c:v>
                </c:pt>
                <c:pt idx="39088">
                  <c:v>-1.47933601746553E-4</c:v>
                </c:pt>
                <c:pt idx="39089">
                  <c:v>-1.4809588098874701E-4</c:v>
                </c:pt>
                <c:pt idx="39090">
                  <c:v>-1.4825815892225501E-4</c:v>
                </c:pt>
                <c:pt idx="39091">
                  <c:v>-1.48420435547427E-4</c:v>
                </c:pt>
                <c:pt idx="39092">
                  <c:v>-1.4858271086213201E-4</c:v>
                </c:pt>
                <c:pt idx="39093">
                  <c:v>-1.4874498486078599E-4</c:v>
                </c:pt>
                <c:pt idx="39094">
                  <c:v>-1.4890725754883999E-4</c:v>
                </c:pt>
                <c:pt idx="39095">
                  <c:v>-1.4906952892408901E-4</c:v>
                </c:pt>
                <c:pt idx="39096">
                  <c:v>-1.4923179898001401E-4</c:v>
                </c:pt>
                <c:pt idx="39097">
                  <c:v>-1.49394067718711E-4</c:v>
                </c:pt>
                <c:pt idx="39098">
                  <c:v>-1.4955633513654199E-4</c:v>
                </c:pt>
                <c:pt idx="39099">
                  <c:v>-1.49718601235213E-4</c:v>
                </c:pt>
                <c:pt idx="39100">
                  <c:v>-1.4988086601061499E-4</c:v>
                </c:pt>
                <c:pt idx="39101">
                  <c:v>-1.50043129463138E-4</c:v>
                </c:pt>
                <c:pt idx="39102">
                  <c:v>-1.5020539159140699E-4</c:v>
                </c:pt>
                <c:pt idx="39103">
                  <c:v>-1.5036765239207999E-4</c:v>
                </c:pt>
                <c:pt idx="39104">
                  <c:v>-1.5053004938766199E-4</c:v>
                </c:pt>
                <c:pt idx="39105">
                  <c:v>-1.5069230752051799E-4</c:v>
                </c:pt>
                <c:pt idx="39106">
                  <c:v>-1.50854564323726E-4</c:v>
                </c:pt>
                <c:pt idx="39107">
                  <c:v>-1.5101681979663099E-4</c:v>
                </c:pt>
                <c:pt idx="39108">
                  <c:v>-1.5117907393298E-4</c:v>
                </c:pt>
                <c:pt idx="39109">
                  <c:v>-1.5134132673509399E-4</c:v>
                </c:pt>
                <c:pt idx="39110">
                  <c:v>-1.5150357820171599E-4</c:v>
                </c:pt>
                <c:pt idx="39111">
                  <c:v>-1.5166582832933001E-4</c:v>
                </c:pt>
                <c:pt idx="39112">
                  <c:v>-1.5182807711675101E-4</c:v>
                </c:pt>
                <c:pt idx="39113">
                  <c:v>-1.5199032456349399E-4</c:v>
                </c:pt>
                <c:pt idx="39114">
                  <c:v>-1.5215257066904299E-4</c:v>
                </c:pt>
                <c:pt idx="39115">
                  <c:v>-1.5231481542975E-4</c:v>
                </c:pt>
                <c:pt idx="39116">
                  <c:v>-1.5247705884568899E-4</c:v>
                </c:pt>
                <c:pt idx="39117">
                  <c:v>-1.5263930091537599E-4</c:v>
                </c:pt>
                <c:pt idx="39118">
                  <c:v>-1.5280154163753001E-4</c:v>
                </c:pt>
                <c:pt idx="39119">
                  <c:v>-1.52963781009729E-4</c:v>
                </c:pt>
                <c:pt idx="39120">
                  <c:v>-1.5312601903105601E-4</c:v>
                </c:pt>
                <c:pt idx="39121">
                  <c:v>-1.5328825570043201E-4</c:v>
                </c:pt>
                <c:pt idx="39122">
                  <c:v>-1.5345049101633099E-4</c:v>
                </c:pt>
                <c:pt idx="39123">
                  <c:v>-1.5361272497449899E-4</c:v>
                </c:pt>
                <c:pt idx="39124">
                  <c:v>-1.53774957579317E-4</c:v>
                </c:pt>
                <c:pt idx="39125">
                  <c:v>-1.5393718882414701E-4</c:v>
                </c:pt>
                <c:pt idx="39126">
                  <c:v>-1.54099418708937E-4</c:v>
                </c:pt>
                <c:pt idx="39127">
                  <c:v>-1.54261647234525E-4</c:v>
                </c:pt>
                <c:pt idx="39128">
                  <c:v>-1.5442387439784601E-4</c:v>
                </c:pt>
                <c:pt idx="39129">
                  <c:v>-1.5458610019553201E-4</c:v>
                </c:pt>
                <c:pt idx="39130">
                  <c:v>-1.54748324628747E-4</c:v>
                </c:pt>
                <c:pt idx="39131">
                  <c:v>-1.5491054769602901E-4</c:v>
                </c:pt>
                <c:pt idx="39132">
                  <c:v>-1.5507276939637099E-4</c:v>
                </c:pt>
                <c:pt idx="39133">
                  <c:v>-1.5523498972522701E-4</c:v>
                </c:pt>
                <c:pt idx="39134">
                  <c:v>-1.5539720868424701E-4</c:v>
                </c:pt>
                <c:pt idx="39135">
                  <c:v>-1.55559426268157E-4</c:v>
                </c:pt>
                <c:pt idx="39136">
                  <c:v>-1.5572164248154799E-4</c:v>
                </c:pt>
                <c:pt idx="39137">
                  <c:v>-1.55883857316888E-4</c:v>
                </c:pt>
                <c:pt idx="39138">
                  <c:v>-1.56046070778184E-4</c:v>
                </c:pt>
                <c:pt idx="39139">
                  <c:v>-1.56208282860184E-4</c:v>
                </c:pt>
                <c:pt idx="39140">
                  <c:v>-1.56370493562977E-4</c:v>
                </c:pt>
                <c:pt idx="39141">
                  <c:v>-1.5653270288527101E-4</c:v>
                </c:pt>
                <c:pt idx="39142">
                  <c:v>-1.5669491082377399E-4</c:v>
                </c:pt>
                <c:pt idx="39143">
                  <c:v>-1.56857117377719E-4</c:v>
                </c:pt>
                <c:pt idx="39144">
                  <c:v>-1.5701932254938899E-4</c:v>
                </c:pt>
                <c:pt idx="39145">
                  <c:v>-1.57181526331885E-4</c:v>
                </c:pt>
                <c:pt idx="39146">
                  <c:v>-1.5734372872834701E-4</c:v>
                </c:pt>
                <c:pt idx="39147">
                  <c:v>-1.5750592973232401E-4</c:v>
                </c:pt>
                <c:pt idx="39148">
                  <c:v>-1.5766812934498299E-4</c:v>
                </c:pt>
                <c:pt idx="39149">
                  <c:v>-1.5783032756764399E-4</c:v>
                </c:pt>
                <c:pt idx="39150">
                  <c:v>-1.57992524396071E-4</c:v>
                </c:pt>
                <c:pt idx="39151">
                  <c:v>-1.5815485694565501E-4</c:v>
                </c:pt>
                <c:pt idx="39152">
                  <c:v>-1.5831705097114901E-4</c:v>
                </c:pt>
                <c:pt idx="39153">
                  <c:v>-1.58479243598382E-4</c:v>
                </c:pt>
                <c:pt idx="39154">
                  <c:v>-1.586414348291E-4</c:v>
                </c:pt>
                <c:pt idx="39155">
                  <c:v>-1.5880362465645401E-4</c:v>
                </c:pt>
                <c:pt idx="39156">
                  <c:v>-1.5896581308120201E-4</c:v>
                </c:pt>
                <c:pt idx="39157">
                  <c:v>-1.59128000103332E-4</c:v>
                </c:pt>
                <c:pt idx="39158">
                  <c:v>-1.59290185718824E-4</c:v>
                </c:pt>
                <c:pt idx="39159">
                  <c:v>-1.5945236992760101E-4</c:v>
                </c:pt>
                <c:pt idx="39160">
                  <c:v>-1.5961455272888001E-4</c:v>
                </c:pt>
                <c:pt idx="39161">
                  <c:v>-1.59776734120888E-4</c:v>
                </c:pt>
                <c:pt idx="39162">
                  <c:v>-1.5993891410153599E-4</c:v>
                </c:pt>
                <c:pt idx="39163">
                  <c:v>-1.6010109266928501E-4</c:v>
                </c:pt>
                <c:pt idx="39164">
                  <c:v>-1.6026326982138199E-4</c:v>
                </c:pt>
                <c:pt idx="39165">
                  <c:v>-1.60425445561791E-4</c:v>
                </c:pt>
                <c:pt idx="39166">
                  <c:v>-1.6058761988286399E-4</c:v>
                </c:pt>
                <c:pt idx="39167">
                  <c:v>-1.6074979278618199E-4</c:v>
                </c:pt>
                <c:pt idx="39168">
                  <c:v>-1.6091196426944201E-4</c:v>
                </c:pt>
                <c:pt idx="39169">
                  <c:v>-1.61074134331489E-4</c:v>
                </c:pt>
                <c:pt idx="39170">
                  <c:v>-1.6123630297347E-4</c:v>
                </c:pt>
                <c:pt idx="39171">
                  <c:v>-1.6139847018943601E-4</c:v>
                </c:pt>
                <c:pt idx="39172">
                  <c:v>-1.61560635978473E-4</c:v>
                </c:pt>
                <c:pt idx="39173">
                  <c:v>-1.6172280034180899E-4</c:v>
                </c:pt>
                <c:pt idx="39174">
                  <c:v>-1.6188496327803001E-4</c:v>
                </c:pt>
                <c:pt idx="39175">
                  <c:v>-1.62047124784538E-4</c:v>
                </c:pt>
                <c:pt idx="39176">
                  <c:v>-1.62209284859023E-4</c:v>
                </c:pt>
                <c:pt idx="39177">
                  <c:v>-1.62371443501582E-4</c:v>
                </c:pt>
                <c:pt idx="39178">
                  <c:v>-1.6253360070793299E-4</c:v>
                </c:pt>
                <c:pt idx="39179">
                  <c:v>-1.6269575648136399E-4</c:v>
                </c:pt>
                <c:pt idx="39180">
                  <c:v>-1.6285791081654101E-4</c:v>
                </c:pt>
                <c:pt idx="39181">
                  <c:v>-1.6302006371371301E-4</c:v>
                </c:pt>
                <c:pt idx="39182">
                  <c:v>-1.6318221517351599E-4</c:v>
                </c:pt>
                <c:pt idx="39183">
                  <c:v>-1.6334436518953299E-4</c:v>
                </c:pt>
                <c:pt idx="39184">
                  <c:v>-1.635065137633E-4</c:v>
                </c:pt>
                <c:pt idx="39185">
                  <c:v>-1.6366866089384299E-4</c:v>
                </c:pt>
                <c:pt idx="39186">
                  <c:v>-1.6383080657838601E-4</c:v>
                </c:pt>
                <c:pt idx="39187">
                  <c:v>-1.6399295081524399E-4</c:v>
                </c:pt>
                <c:pt idx="39188">
                  <c:v>-1.6415509360405E-4</c:v>
                </c:pt>
                <c:pt idx="39189">
                  <c:v>-1.6431723494425099E-4</c:v>
                </c:pt>
                <c:pt idx="39190">
                  <c:v>-1.6447937483273699E-4</c:v>
                </c:pt>
                <c:pt idx="39191">
                  <c:v>-1.6464151326925301E-4</c:v>
                </c:pt>
                <c:pt idx="39192">
                  <c:v>-1.6480365025119199E-4</c:v>
                </c:pt>
                <c:pt idx="39193">
                  <c:v>-1.6496578577649001E-4</c:v>
                </c:pt>
                <c:pt idx="39194">
                  <c:v>-1.6512791984501401E-4</c:v>
                </c:pt>
                <c:pt idx="39195">
                  <c:v>-1.6529005245594501E-4</c:v>
                </c:pt>
                <c:pt idx="39196">
                  <c:v>-1.6545218360845999E-4</c:v>
                </c:pt>
                <c:pt idx="39197">
                  <c:v>-1.6561431329917999E-4</c:v>
                </c:pt>
                <c:pt idx="39198">
                  <c:v>-1.6577657823458499E-4</c:v>
                </c:pt>
                <c:pt idx="39199">
                  <c:v>-1.6593870498798899E-4</c:v>
                </c:pt>
                <c:pt idx="39200">
                  <c:v>-1.6610083027474501E-4</c:v>
                </c:pt>
                <c:pt idx="39201">
                  <c:v>-1.66262954096707E-4</c:v>
                </c:pt>
                <c:pt idx="39202">
                  <c:v>-1.6642507644899001E-4</c:v>
                </c:pt>
                <c:pt idx="39203">
                  <c:v>-1.6658719733203401E-4</c:v>
                </c:pt>
                <c:pt idx="39204">
                  <c:v>-1.6674931674562501E-4</c:v>
                </c:pt>
                <c:pt idx="39205">
                  <c:v>-1.6691143468243301E-4</c:v>
                </c:pt>
                <c:pt idx="39206">
                  <c:v>-1.67073551148022E-4</c:v>
                </c:pt>
                <c:pt idx="39207">
                  <c:v>-1.67235666137806E-4</c:v>
                </c:pt>
                <c:pt idx="39208">
                  <c:v>-1.6739777964849801E-4</c:v>
                </c:pt>
                <c:pt idx="39209">
                  <c:v>-1.6755989168509801E-4</c:v>
                </c:pt>
                <c:pt idx="39210">
                  <c:v>-1.6772200223768099E-4</c:v>
                </c:pt>
                <c:pt idx="39211">
                  <c:v>-1.6788411131018699E-4</c:v>
                </c:pt>
                <c:pt idx="39212">
                  <c:v>-1.68046218901213E-4</c:v>
                </c:pt>
                <c:pt idx="39213">
                  <c:v>-1.6820832500711599E-4</c:v>
                </c:pt>
                <c:pt idx="39214">
                  <c:v>-1.6837042962906799E-4</c:v>
                </c:pt>
                <c:pt idx="39215">
                  <c:v>-1.6853253276294299E-4</c:v>
                </c:pt>
                <c:pt idx="39216">
                  <c:v>-1.68694634407143E-4</c:v>
                </c:pt>
                <c:pt idx="39217">
                  <c:v>-1.6885673456224401E-4</c:v>
                </c:pt>
                <c:pt idx="39218">
                  <c:v>-1.6901883322750099E-4</c:v>
                </c:pt>
                <c:pt idx="39219">
                  <c:v>-1.6918093039771899E-4</c:v>
                </c:pt>
                <c:pt idx="39220">
                  <c:v>-1.6934302607663201E-4</c:v>
                </c:pt>
                <c:pt idx="39221">
                  <c:v>-1.6950512025731799E-4</c:v>
                </c:pt>
                <c:pt idx="39222">
                  <c:v>-1.6966721294229699E-4</c:v>
                </c:pt>
                <c:pt idx="39223">
                  <c:v>-1.69829304128547E-4</c:v>
                </c:pt>
                <c:pt idx="39224">
                  <c:v>-1.6999139381369699E-4</c:v>
                </c:pt>
                <c:pt idx="39225">
                  <c:v>-1.7015348199988001E-4</c:v>
                </c:pt>
                <c:pt idx="39226">
                  <c:v>-1.70315568680613E-4</c:v>
                </c:pt>
                <c:pt idx="39227">
                  <c:v>-1.7047765385981499E-4</c:v>
                </c:pt>
                <c:pt idx="39228">
                  <c:v>-1.70639737530936E-4</c:v>
                </c:pt>
                <c:pt idx="39229">
                  <c:v>-1.7080181969643599E-4</c:v>
                </c:pt>
                <c:pt idx="39230">
                  <c:v>-1.7096390035396101E-4</c:v>
                </c:pt>
                <c:pt idx="39231">
                  <c:v>-1.7112597950078601E-4</c:v>
                </c:pt>
                <c:pt idx="39232">
                  <c:v>-1.7128805713716801E-4</c:v>
                </c:pt>
                <c:pt idx="39233">
                  <c:v>-1.7145013325958999E-4</c:v>
                </c:pt>
                <c:pt idx="39234">
                  <c:v>-1.7161220786742E-4</c:v>
                </c:pt>
                <c:pt idx="39235">
                  <c:v>-1.7177428096062101E-4</c:v>
                </c:pt>
                <c:pt idx="39236">
                  <c:v>-1.71936352538303E-4</c:v>
                </c:pt>
                <c:pt idx="39237">
                  <c:v>-1.7209842259375001E-4</c:v>
                </c:pt>
                <c:pt idx="39238">
                  <c:v>-1.7226049113203899E-4</c:v>
                </c:pt>
                <c:pt idx="39239">
                  <c:v>-1.72422558149702E-4</c:v>
                </c:pt>
                <c:pt idx="39240">
                  <c:v>-1.7258462364199201E-4</c:v>
                </c:pt>
                <c:pt idx="39241">
                  <c:v>-1.72746687612172E-4</c:v>
                </c:pt>
                <c:pt idx="39242">
                  <c:v>-1.7290875005418799E-4</c:v>
                </c:pt>
                <c:pt idx="39243">
                  <c:v>-1.73070810972131E-4</c:v>
                </c:pt>
                <c:pt idx="39244">
                  <c:v>-1.73232870359832E-4</c:v>
                </c:pt>
                <c:pt idx="39245">
                  <c:v>-1.73395064516721E-4</c:v>
                </c:pt>
                <c:pt idx="39246">
                  <c:v>-1.7355712083464599E-4</c:v>
                </c:pt>
                <c:pt idx="39247">
                  <c:v>-1.7371917561954399E-4</c:v>
                </c:pt>
                <c:pt idx="39248">
                  <c:v>-1.7388122886880601E-4</c:v>
                </c:pt>
                <c:pt idx="39249">
                  <c:v>-1.7404328058365299E-4</c:v>
                </c:pt>
                <c:pt idx="39250">
                  <c:v>-1.7420533076164599E-4</c:v>
                </c:pt>
                <c:pt idx="39251">
                  <c:v>-1.74367379398553E-4</c:v>
                </c:pt>
                <c:pt idx="39252">
                  <c:v>-1.7452942649654799E-4</c:v>
                </c:pt>
                <c:pt idx="39253">
                  <c:v>-1.7469147205504201E-4</c:v>
                </c:pt>
                <c:pt idx="39254">
                  <c:v>-1.7485351606870699E-4</c:v>
                </c:pt>
                <c:pt idx="39255">
                  <c:v>-1.7501555853968799E-4</c:v>
                </c:pt>
                <c:pt idx="39256">
                  <c:v>-1.7517759946556301E-4</c:v>
                </c:pt>
                <c:pt idx="39257">
                  <c:v>-1.7533963884084101E-4</c:v>
                </c:pt>
                <c:pt idx="39258">
                  <c:v>-1.7550167667077101E-4</c:v>
                </c:pt>
                <c:pt idx="39259">
                  <c:v>-1.7566371294926999E-4</c:v>
                </c:pt>
                <c:pt idx="39260">
                  <c:v>-1.7582574767726399E-4</c:v>
                </c:pt>
                <c:pt idx="39261">
                  <c:v>-1.7598778085089201E-4</c:v>
                </c:pt>
                <c:pt idx="39262">
                  <c:v>-1.7614981247158099E-4</c:v>
                </c:pt>
                <c:pt idx="39263">
                  <c:v>-1.76311842536867E-4</c:v>
                </c:pt>
                <c:pt idx="39264">
                  <c:v>-1.7647387104332399E-4</c:v>
                </c:pt>
                <c:pt idx="39265">
                  <c:v>-1.76635897993106E-4</c:v>
                </c:pt>
                <c:pt idx="39266">
                  <c:v>-1.7679792338132601E-4</c:v>
                </c:pt>
                <c:pt idx="39267">
                  <c:v>-1.7695994720938501E-4</c:v>
                </c:pt>
                <c:pt idx="39268">
                  <c:v>-1.7712196947248501E-4</c:v>
                </c:pt>
                <c:pt idx="39269">
                  <c:v>-1.77283990174597E-4</c:v>
                </c:pt>
                <c:pt idx="39270">
                  <c:v>-1.7744600930800599E-4</c:v>
                </c:pt>
                <c:pt idx="39271">
                  <c:v>-1.77608026874868E-4</c:v>
                </c:pt>
                <c:pt idx="39272">
                  <c:v>-1.77770042872899E-4</c:v>
                </c:pt>
                <c:pt idx="39273">
                  <c:v>-1.779320573012E-4</c:v>
                </c:pt>
                <c:pt idx="39274">
                  <c:v>-1.78094070158717E-4</c:v>
                </c:pt>
                <c:pt idx="39275">
                  <c:v>-1.7825608144357799E-4</c:v>
                </c:pt>
                <c:pt idx="39276">
                  <c:v>-1.78418091153344E-4</c:v>
                </c:pt>
                <c:pt idx="39277">
                  <c:v>-1.7858009928754801E-4</c:v>
                </c:pt>
                <c:pt idx="39278">
                  <c:v>-1.7874210584354499E-4</c:v>
                </c:pt>
                <c:pt idx="39279">
                  <c:v>-1.78904110822092E-4</c:v>
                </c:pt>
                <c:pt idx="39280">
                  <c:v>-1.7906611422244899E-4</c:v>
                </c:pt>
                <c:pt idx="39281">
                  <c:v>-1.7922811603728801E-4</c:v>
                </c:pt>
                <c:pt idx="39282">
                  <c:v>-1.7939011627080299E-4</c:v>
                </c:pt>
                <c:pt idx="39283">
                  <c:v>-1.7955211492030201E-4</c:v>
                </c:pt>
                <c:pt idx="39284">
                  <c:v>-1.7971411198591699E-4</c:v>
                </c:pt>
                <c:pt idx="39285">
                  <c:v>-1.79876107462177E-4</c:v>
                </c:pt>
                <c:pt idx="39286">
                  <c:v>-1.8003810134946001E-4</c:v>
                </c:pt>
                <c:pt idx="39287">
                  <c:v>-1.8020009364780901E-4</c:v>
                </c:pt>
                <c:pt idx="39288">
                  <c:v>-1.8036208435392401E-4</c:v>
                </c:pt>
                <c:pt idx="39289">
                  <c:v>-1.8052407346647899E-4</c:v>
                </c:pt>
                <c:pt idx="39290">
                  <c:v>-1.80686060987008E-4</c:v>
                </c:pt>
                <c:pt idx="39291">
                  <c:v>-1.8084804690963099E-4</c:v>
                </c:pt>
                <c:pt idx="39292">
                  <c:v>-1.8101016712295101E-4</c:v>
                </c:pt>
                <c:pt idx="39293">
                  <c:v>-1.811721498412E-4</c:v>
                </c:pt>
                <c:pt idx="39294">
                  <c:v>-1.8133413095940999E-4</c:v>
                </c:pt>
                <c:pt idx="39295">
                  <c:v>-1.8149611047621901E-4</c:v>
                </c:pt>
                <c:pt idx="39296">
                  <c:v>-1.8165808838879901E-4</c:v>
                </c:pt>
                <c:pt idx="39297">
                  <c:v>-1.81820064699131E-4</c:v>
                </c:pt>
                <c:pt idx="39298">
                  <c:v>-1.8198203940046999E-4</c:v>
                </c:pt>
                <c:pt idx="39299">
                  <c:v>-1.8214401249654701E-4</c:v>
                </c:pt>
                <c:pt idx="39300">
                  <c:v>-1.8230598398191901E-4</c:v>
                </c:pt>
                <c:pt idx="39301">
                  <c:v>-1.8246795386161999E-4</c:v>
                </c:pt>
                <c:pt idx="39302">
                  <c:v>-1.8262992212793501E-4</c:v>
                </c:pt>
                <c:pt idx="39303">
                  <c:v>-1.8279188877963999E-4</c:v>
                </c:pt>
                <c:pt idx="39304">
                  <c:v>-1.8295385381739501E-4</c:v>
                </c:pt>
                <c:pt idx="39305">
                  <c:v>-1.8311581723991799E-4</c:v>
                </c:pt>
                <c:pt idx="39306">
                  <c:v>-1.8327777904543301E-4</c:v>
                </c:pt>
                <c:pt idx="39307">
                  <c:v>-1.83439739231137E-4</c:v>
                </c:pt>
                <c:pt idx="39308">
                  <c:v>-1.8360169779699399E-4</c:v>
                </c:pt>
                <c:pt idx="39309">
                  <c:v>-1.8376365474231701E-4</c:v>
                </c:pt>
                <c:pt idx="39310">
                  <c:v>-1.83925610065761E-4</c:v>
                </c:pt>
                <c:pt idx="39311">
                  <c:v>-1.8408756376429299E-4</c:v>
                </c:pt>
                <c:pt idx="39312">
                  <c:v>-1.8424951583309899E-4</c:v>
                </c:pt>
                <c:pt idx="39313">
                  <c:v>-1.8441146627811E-4</c:v>
                </c:pt>
                <c:pt idx="39314">
                  <c:v>-1.84573415094171E-4</c:v>
                </c:pt>
                <c:pt idx="39315">
                  <c:v>-1.8473536227868399E-4</c:v>
                </c:pt>
                <c:pt idx="39316">
                  <c:v>-1.84897307833441E-4</c:v>
                </c:pt>
                <c:pt idx="39317">
                  <c:v>-1.85059251752469E-4</c:v>
                </c:pt>
                <c:pt idx="39318">
                  <c:v>-1.8522119403884701E-4</c:v>
                </c:pt>
                <c:pt idx="39319">
                  <c:v>-1.8538313468915201E-4</c:v>
                </c:pt>
                <c:pt idx="39320">
                  <c:v>-1.8554507370221099E-4</c:v>
                </c:pt>
                <c:pt idx="39321">
                  <c:v>-1.8570701107751701E-4</c:v>
                </c:pt>
                <c:pt idx="39322">
                  <c:v>-1.85868946811847E-4</c:v>
                </c:pt>
                <c:pt idx="39323">
                  <c:v>-1.8603088090552499E-4</c:v>
                </c:pt>
                <c:pt idx="39324">
                  <c:v>-1.8619281335483499E-4</c:v>
                </c:pt>
                <c:pt idx="39325">
                  <c:v>-1.8635474416116299E-4</c:v>
                </c:pt>
                <c:pt idx="39326">
                  <c:v>-1.8651667332038199E-4</c:v>
                </c:pt>
                <c:pt idx="39327">
                  <c:v>-1.86678600832075E-4</c:v>
                </c:pt>
                <c:pt idx="39328">
                  <c:v>-1.8684052669547401E-4</c:v>
                </c:pt>
                <c:pt idx="39329">
                  <c:v>-1.8700245090983399E-4</c:v>
                </c:pt>
                <c:pt idx="39330">
                  <c:v>-1.87164373470923E-4</c:v>
                </c:pt>
                <c:pt idx="39331">
                  <c:v>-1.8732629438026301E-4</c:v>
                </c:pt>
                <c:pt idx="39332">
                  <c:v>-1.8748821363478101E-4</c:v>
                </c:pt>
                <c:pt idx="39333">
                  <c:v>-1.8765013123137999E-4</c:v>
                </c:pt>
                <c:pt idx="39334">
                  <c:v>-1.87812047174032E-4</c:v>
                </c:pt>
                <c:pt idx="39335">
                  <c:v>-1.87973961455873E-4</c:v>
                </c:pt>
                <c:pt idx="39336">
                  <c:v>-1.8813587407887899E-4</c:v>
                </c:pt>
                <c:pt idx="39337">
                  <c:v>-1.8829778503862401E-4</c:v>
                </c:pt>
                <c:pt idx="39338">
                  <c:v>-1.88459694337418E-4</c:v>
                </c:pt>
                <c:pt idx="39339">
                  <c:v>-1.88621737442527E-4</c:v>
                </c:pt>
                <c:pt idx="39340">
                  <c:v>-1.8878364340084899E-4</c:v>
                </c:pt>
                <c:pt idx="39341">
                  <c:v>-1.88945547689465E-4</c:v>
                </c:pt>
                <c:pt idx="39342">
                  <c:v>-1.8910745031236199E-4</c:v>
                </c:pt>
                <c:pt idx="39343">
                  <c:v>-1.8926935126344001E-4</c:v>
                </c:pt>
                <c:pt idx="39344">
                  <c:v>-1.8943125054126701E-4</c:v>
                </c:pt>
                <c:pt idx="39345">
                  <c:v>-1.8959314814901701E-4</c:v>
                </c:pt>
                <c:pt idx="39346">
                  <c:v>-1.8975504408085699E-4</c:v>
                </c:pt>
                <c:pt idx="39347">
                  <c:v>-1.8991693833591501E-4</c:v>
                </c:pt>
                <c:pt idx="39348">
                  <c:v>-1.9007883091625E-4</c:v>
                </c:pt>
                <c:pt idx="39349">
                  <c:v>-1.90240721816807E-4</c:v>
                </c:pt>
                <c:pt idx="39350">
                  <c:v>-1.90402611036843E-4</c:v>
                </c:pt>
                <c:pt idx="39351">
                  <c:v>-1.9056449857623699E-4</c:v>
                </c:pt>
                <c:pt idx="39352">
                  <c:v>-1.90726384429375E-4</c:v>
                </c:pt>
                <c:pt idx="39353">
                  <c:v>-1.9088826860195801E-4</c:v>
                </c:pt>
                <c:pt idx="39354">
                  <c:v>-1.9105015108865901E-4</c:v>
                </c:pt>
                <c:pt idx="39355">
                  <c:v>-1.9121203188539299E-4</c:v>
                </c:pt>
                <c:pt idx="39356">
                  <c:v>-1.91373910995441E-4</c:v>
                </c:pt>
                <c:pt idx="39357">
                  <c:v>-1.9153578841372201E-4</c:v>
                </c:pt>
                <c:pt idx="39358">
                  <c:v>-1.91697664141361E-4</c:v>
                </c:pt>
                <c:pt idx="39359">
                  <c:v>-1.91859538176001E-4</c:v>
                </c:pt>
                <c:pt idx="39360">
                  <c:v>-1.9202141051578701E-4</c:v>
                </c:pt>
                <c:pt idx="39361">
                  <c:v>-1.9218328115874501E-4</c:v>
                </c:pt>
                <c:pt idx="39362">
                  <c:v>-1.9234515010474199E-4</c:v>
                </c:pt>
                <c:pt idx="39363">
                  <c:v>-1.9250701735223401E-4</c:v>
                </c:pt>
                <c:pt idx="39364">
                  <c:v>-1.9266888290105999E-4</c:v>
                </c:pt>
                <c:pt idx="39365">
                  <c:v>-1.9283074674694199E-4</c:v>
                </c:pt>
                <c:pt idx="39366">
                  <c:v>-1.92992608888945E-4</c:v>
                </c:pt>
                <c:pt idx="39367">
                  <c:v>-1.9315446932644E-4</c:v>
                </c:pt>
                <c:pt idx="39368">
                  <c:v>-1.93316328058226E-4</c:v>
                </c:pt>
                <c:pt idx="39369">
                  <c:v>-1.9347818508303201E-4</c:v>
                </c:pt>
                <c:pt idx="39370">
                  <c:v>-1.9364004040094699E-4</c:v>
                </c:pt>
                <c:pt idx="39371">
                  <c:v>-1.938018940059E-4</c:v>
                </c:pt>
                <c:pt idx="39372">
                  <c:v>-1.9396374589993401E-4</c:v>
                </c:pt>
                <c:pt idx="39373">
                  <c:v>-1.9412559608159201E-4</c:v>
                </c:pt>
                <c:pt idx="39374">
                  <c:v>-1.9428744454753701E-4</c:v>
                </c:pt>
                <c:pt idx="39375">
                  <c:v>-1.9444929129841499E-4</c:v>
                </c:pt>
                <c:pt idx="39376">
                  <c:v>-1.9461113633297399E-4</c:v>
                </c:pt>
                <c:pt idx="39377">
                  <c:v>-1.9477297964613801E-4</c:v>
                </c:pt>
                <c:pt idx="39378">
                  <c:v>-1.9493482124144799E-4</c:v>
                </c:pt>
                <c:pt idx="39379">
                  <c:v>-1.95096661112568E-4</c:v>
                </c:pt>
                <c:pt idx="39380">
                  <c:v>-1.9525849926363401E-4</c:v>
                </c:pt>
                <c:pt idx="39381">
                  <c:v>-1.9542033568797099E-4</c:v>
                </c:pt>
                <c:pt idx="39382">
                  <c:v>-1.9558217038730699E-4</c:v>
                </c:pt>
                <c:pt idx="39383">
                  <c:v>-1.9574400335919099E-4</c:v>
                </c:pt>
                <c:pt idx="39384">
                  <c:v>-1.9590583460342201E-4</c:v>
                </c:pt>
                <c:pt idx="39385">
                  <c:v>-1.9606766411596E-4</c:v>
                </c:pt>
                <c:pt idx="39386">
                  <c:v>-1.9622962695176299E-4</c:v>
                </c:pt>
                <c:pt idx="39387">
                  <c:v>-1.96391452989916E-4</c:v>
                </c:pt>
                <c:pt idx="39388">
                  <c:v>-1.96553277293563E-4</c:v>
                </c:pt>
                <c:pt idx="39389">
                  <c:v>-1.9671509986212801E-4</c:v>
                </c:pt>
                <c:pt idx="39390">
                  <c:v>-1.9687692069177501E-4</c:v>
                </c:pt>
                <c:pt idx="39391">
                  <c:v>-1.97038739783529E-4</c:v>
                </c:pt>
                <c:pt idx="39392">
                  <c:v>-1.9720055713387901E-4</c:v>
                </c:pt>
                <c:pt idx="39393">
                  <c:v>-1.97362372742678E-4</c:v>
                </c:pt>
                <c:pt idx="39394">
                  <c:v>-1.9752418661007001E-4</c:v>
                </c:pt>
                <c:pt idx="39395">
                  <c:v>-1.9768599873127299E-4</c:v>
                </c:pt>
                <c:pt idx="39396">
                  <c:v>-1.9784780910687101E-4</c:v>
                </c:pt>
                <c:pt idx="39397">
                  <c:v>-1.9800961773570099E-4</c:v>
                </c:pt>
                <c:pt idx="39398">
                  <c:v>-1.9817142461457901E-4</c:v>
                </c:pt>
                <c:pt idx="39399">
                  <c:v>-1.9833322974488799E-4</c:v>
                </c:pt>
                <c:pt idx="39400">
                  <c:v>-1.9849503312327599E-4</c:v>
                </c:pt>
                <c:pt idx="39401">
                  <c:v>-1.98656834747517E-4</c:v>
                </c:pt>
                <c:pt idx="39402">
                  <c:v>-1.98818634617017E-4</c:v>
                </c:pt>
                <c:pt idx="39403">
                  <c:v>-1.98980432732951E-4</c:v>
                </c:pt>
                <c:pt idx="39404">
                  <c:v>-1.9914222908866199E-4</c:v>
                </c:pt>
                <c:pt idx="39405">
                  <c:v>-1.99304023687026E-4</c:v>
                </c:pt>
                <c:pt idx="39406">
                  <c:v>-1.99465816524249E-4</c:v>
                </c:pt>
                <c:pt idx="39407">
                  <c:v>-1.9962760760186199E-4</c:v>
                </c:pt>
                <c:pt idx="39408">
                  <c:v>-1.99789396915238E-4</c:v>
                </c:pt>
                <c:pt idx="39409">
                  <c:v>-1.9995118446525199E-4</c:v>
                </c:pt>
                <c:pt idx="39410">
                  <c:v>-2.0011297024624401E-4</c:v>
                </c:pt>
                <c:pt idx="39411">
                  <c:v>-2.0027475426185999E-4</c:v>
                </c:pt>
                <c:pt idx="39412">
                  <c:v>-2.00436536508285E-4</c:v>
                </c:pt>
                <c:pt idx="39413">
                  <c:v>-2.0059831698556301E-4</c:v>
                </c:pt>
                <c:pt idx="39414">
                  <c:v>-2.0076009568927901E-4</c:v>
                </c:pt>
                <c:pt idx="39415">
                  <c:v>-2.00921872620702E-4</c:v>
                </c:pt>
                <c:pt idx="39416">
                  <c:v>-2.0108364777886699E-4</c:v>
                </c:pt>
                <c:pt idx="39417">
                  <c:v>-2.01245421158193E-4</c:v>
                </c:pt>
                <c:pt idx="39418">
                  <c:v>-2.0140719276199801E-4</c:v>
                </c:pt>
                <c:pt idx="39419">
                  <c:v>-2.0156896258656301E-4</c:v>
                </c:pt>
                <c:pt idx="39420">
                  <c:v>-2.01730730630628E-4</c:v>
                </c:pt>
                <c:pt idx="39421">
                  <c:v>-2.0189249689320899E-4</c:v>
                </c:pt>
                <c:pt idx="39422">
                  <c:v>-2.02054261372166E-4</c:v>
                </c:pt>
                <c:pt idx="39423">
                  <c:v>-2.0221602406754E-4</c:v>
                </c:pt>
                <c:pt idx="39424">
                  <c:v>-2.0237778497716999E-4</c:v>
                </c:pt>
                <c:pt idx="39425">
                  <c:v>-2.02539544099528E-4</c:v>
                </c:pt>
                <c:pt idx="39426">
                  <c:v>-2.02701301429766E-4</c:v>
                </c:pt>
                <c:pt idx="39427">
                  <c:v>-2.0286305697462401E-4</c:v>
                </c:pt>
                <c:pt idx="39428">
                  <c:v>-2.03024810726778E-4</c:v>
                </c:pt>
                <c:pt idx="39429">
                  <c:v>-2.0318656268400001E-4</c:v>
                </c:pt>
                <c:pt idx="39430">
                  <c:v>-2.0334831284621899E-4</c:v>
                </c:pt>
                <c:pt idx="39431">
                  <c:v>-2.03510061213756E-4</c:v>
                </c:pt>
                <c:pt idx="39432">
                  <c:v>-2.0367180778184301E-4</c:v>
                </c:pt>
                <c:pt idx="39433">
                  <c:v>-2.03833687190743E-4</c:v>
                </c:pt>
                <c:pt idx="39434">
                  <c:v>-2.0399543015269599E-4</c:v>
                </c:pt>
                <c:pt idx="39435">
                  <c:v>-2.04157171312191E-4</c:v>
                </c:pt>
                <c:pt idx="39436">
                  <c:v>-2.0431891066645101E-4</c:v>
                </c:pt>
                <c:pt idx="39437">
                  <c:v>-2.0448064821833301E-4</c:v>
                </c:pt>
                <c:pt idx="39438">
                  <c:v>-2.0464238396469101E-4</c:v>
                </c:pt>
                <c:pt idx="39439">
                  <c:v>-2.04804117904727E-4</c:v>
                </c:pt>
                <c:pt idx="39440">
                  <c:v>-2.04965850033637E-4</c:v>
                </c:pt>
                <c:pt idx="39441">
                  <c:v>-2.0512758035126901E-4</c:v>
                </c:pt>
                <c:pt idx="39442">
                  <c:v>-2.0528930886059901E-4</c:v>
                </c:pt>
                <c:pt idx="39443">
                  <c:v>-2.0545103555486699E-4</c:v>
                </c:pt>
                <c:pt idx="39444">
                  <c:v>-2.0561276043682401E-4</c:v>
                </c:pt>
                <c:pt idx="39445">
                  <c:v>-2.0577448349966599E-4</c:v>
                </c:pt>
                <c:pt idx="39446">
                  <c:v>-2.0593620474560701E-4</c:v>
                </c:pt>
                <c:pt idx="39447">
                  <c:v>-2.0609792417392199E-4</c:v>
                </c:pt>
                <c:pt idx="39448">
                  <c:v>-2.06259641780957E-4</c:v>
                </c:pt>
                <c:pt idx="39449">
                  <c:v>-2.0642135756834999E-4</c:v>
                </c:pt>
                <c:pt idx="39450">
                  <c:v>-2.0658307152904699E-4</c:v>
                </c:pt>
                <c:pt idx="39451">
                  <c:v>-2.0674478366755999E-4</c:v>
                </c:pt>
                <c:pt idx="39452">
                  <c:v>-2.06906493980263E-4</c:v>
                </c:pt>
                <c:pt idx="39453">
                  <c:v>-2.0706820246306899E-4</c:v>
                </c:pt>
                <c:pt idx="39454">
                  <c:v>-2.0722990911908101E-4</c:v>
                </c:pt>
                <c:pt idx="39455">
                  <c:v>-2.0739161394587799E-4</c:v>
                </c:pt>
                <c:pt idx="39456">
                  <c:v>-2.0755331693900301E-4</c:v>
                </c:pt>
                <c:pt idx="39457">
                  <c:v>-2.0771501809950001E-4</c:v>
                </c:pt>
                <c:pt idx="39458">
                  <c:v>-2.0787671742463599E-4</c:v>
                </c:pt>
                <c:pt idx="39459">
                  <c:v>-2.0803841491574601E-4</c:v>
                </c:pt>
                <c:pt idx="39460">
                  <c:v>-2.08200110568515E-4</c:v>
                </c:pt>
                <c:pt idx="39461">
                  <c:v>-2.08361804381754E-4</c:v>
                </c:pt>
                <c:pt idx="39462">
                  <c:v>-2.0852349635663999E-4</c:v>
                </c:pt>
                <c:pt idx="39463">
                  <c:v>-2.0868518648869399E-4</c:v>
                </c:pt>
                <c:pt idx="39464">
                  <c:v>-2.08846874777724E-4</c:v>
                </c:pt>
                <c:pt idx="39465">
                  <c:v>-2.09008561220593E-4</c:v>
                </c:pt>
                <c:pt idx="39466">
                  <c:v>-2.0917024582060601E-4</c:v>
                </c:pt>
                <c:pt idx="39467">
                  <c:v>-2.0933192857212701E-4</c:v>
                </c:pt>
                <c:pt idx="39468">
                  <c:v>-2.0949360947358401E-4</c:v>
                </c:pt>
                <c:pt idx="39469">
                  <c:v>-2.09655288525412E-4</c:v>
                </c:pt>
                <c:pt idx="39470">
                  <c:v>-2.09816965724567E-4</c:v>
                </c:pt>
                <c:pt idx="39471">
                  <c:v>-2.09978641072517E-4</c:v>
                </c:pt>
                <c:pt idx="39472">
                  <c:v>-2.10140314564675E-4</c:v>
                </c:pt>
                <c:pt idx="39473">
                  <c:v>-2.1030198620201001E-4</c:v>
                </c:pt>
                <c:pt idx="39474">
                  <c:v>-2.1046365598176401E-4</c:v>
                </c:pt>
                <c:pt idx="39475">
                  <c:v>-2.10625323901967E-4</c:v>
                </c:pt>
                <c:pt idx="39476">
                  <c:v>-2.1078698996148301E-4</c:v>
                </c:pt>
                <c:pt idx="39477">
                  <c:v>-2.10948654159207E-4</c:v>
                </c:pt>
                <c:pt idx="39478">
                  <c:v>-2.11110316494851E-4</c:v>
                </c:pt>
                <c:pt idx="39479">
                  <c:v>-2.1127197696623701E-4</c:v>
                </c:pt>
                <c:pt idx="39480">
                  <c:v>-2.1143376978566001E-4</c:v>
                </c:pt>
                <c:pt idx="39481">
                  <c:v>-2.11595426513304E-4</c:v>
                </c:pt>
                <c:pt idx="39482">
                  <c:v>-2.1175708137247901E-4</c:v>
                </c:pt>
                <c:pt idx="39483">
                  <c:v>-2.11918734362014E-4</c:v>
                </c:pt>
                <c:pt idx="39484">
                  <c:v>-2.1208038548012101E-4</c:v>
                </c:pt>
                <c:pt idx="39485">
                  <c:v>-2.1224203472188299E-4</c:v>
                </c:pt>
                <c:pt idx="39486">
                  <c:v>-2.1240368209232401E-4</c:v>
                </c:pt>
                <c:pt idx="39487">
                  <c:v>-2.1256532758438099E-4</c:v>
                </c:pt>
                <c:pt idx="39488">
                  <c:v>-2.1272697120076201E-4</c:v>
                </c:pt>
                <c:pt idx="39489">
                  <c:v>-2.1288861293833599E-4</c:v>
                </c:pt>
                <c:pt idx="39490">
                  <c:v>-2.1305025279438699E-4</c:v>
                </c:pt>
                <c:pt idx="39491">
                  <c:v>-2.13211890769695E-4</c:v>
                </c:pt>
                <c:pt idx="39492">
                  <c:v>-2.13373526861798E-4</c:v>
                </c:pt>
                <c:pt idx="39493">
                  <c:v>-2.1353516106886801E-4</c:v>
                </c:pt>
                <c:pt idx="39494">
                  <c:v>-2.1369679339093101E-4</c:v>
                </c:pt>
                <c:pt idx="39495">
                  <c:v>-2.13858423825765E-4</c:v>
                </c:pt>
                <c:pt idx="39496">
                  <c:v>-2.14020052373048E-4</c:v>
                </c:pt>
                <c:pt idx="39497">
                  <c:v>-2.1418167902663001E-4</c:v>
                </c:pt>
                <c:pt idx="39498">
                  <c:v>-2.1434330379025801E-4</c:v>
                </c:pt>
                <c:pt idx="39499">
                  <c:v>-2.1450492666116099E-4</c:v>
                </c:pt>
                <c:pt idx="39500">
                  <c:v>-2.1466654763656001E-4</c:v>
                </c:pt>
                <c:pt idx="39501">
                  <c:v>-2.1482816671659899E-4</c:v>
                </c:pt>
                <c:pt idx="39502">
                  <c:v>-2.1498978390017799E-4</c:v>
                </c:pt>
                <c:pt idx="39503">
                  <c:v>-2.1515139918330299E-4</c:v>
                </c:pt>
                <c:pt idx="39504">
                  <c:v>-2.1531301256814099E-4</c:v>
                </c:pt>
                <c:pt idx="39505">
                  <c:v>-2.1547462405003301E-4</c:v>
                </c:pt>
                <c:pt idx="39506">
                  <c:v>-2.1563623362835801E-4</c:v>
                </c:pt>
                <c:pt idx="39507">
                  <c:v>-2.1579784130215001E-4</c:v>
                </c:pt>
                <c:pt idx="39508">
                  <c:v>-2.1595944706981199E-4</c:v>
                </c:pt>
                <c:pt idx="39509">
                  <c:v>-2.1612105093022399E-4</c:v>
                </c:pt>
                <c:pt idx="39510">
                  <c:v>-2.1628265288376199E-4</c:v>
                </c:pt>
                <c:pt idx="39511">
                  <c:v>-2.1644425292564599E-4</c:v>
                </c:pt>
                <c:pt idx="39512">
                  <c:v>-2.1660585105598399E-4</c:v>
                </c:pt>
                <c:pt idx="39513">
                  <c:v>-2.16767447273103E-4</c:v>
                </c:pt>
                <c:pt idx="39514">
                  <c:v>-2.16929041575303E-4</c:v>
                </c:pt>
                <c:pt idx="39515">
                  <c:v>-2.1709063396285901E-4</c:v>
                </c:pt>
                <c:pt idx="39516">
                  <c:v>-2.17252224432085E-4</c:v>
                </c:pt>
                <c:pt idx="39517">
                  <c:v>-2.17413812984332E-4</c:v>
                </c:pt>
                <c:pt idx="39518">
                  <c:v>-2.1757539961586299E-4</c:v>
                </c:pt>
                <c:pt idx="39519">
                  <c:v>-2.1773698432455999E-4</c:v>
                </c:pt>
                <c:pt idx="39520">
                  <c:v>-2.1789856711100999E-4</c:v>
                </c:pt>
                <c:pt idx="39521">
                  <c:v>-2.1806014797156001E-4</c:v>
                </c:pt>
                <c:pt idx="39522">
                  <c:v>-2.1822172690821301E-4</c:v>
                </c:pt>
                <c:pt idx="39523">
                  <c:v>-2.1838330391707301E-4</c:v>
                </c:pt>
                <c:pt idx="39524">
                  <c:v>-2.18544878995353E-4</c:v>
                </c:pt>
                <c:pt idx="39525">
                  <c:v>-2.1870645214391599E-4</c:v>
                </c:pt>
                <c:pt idx="39526">
                  <c:v>-2.18868023361975E-4</c:v>
                </c:pt>
                <c:pt idx="39527">
                  <c:v>-2.19029726437217E-4</c:v>
                </c:pt>
                <c:pt idx="39528">
                  <c:v>-2.1919129377801901E-4</c:v>
                </c:pt>
                <c:pt idx="39529">
                  <c:v>-2.1935285918270699E-4</c:v>
                </c:pt>
                <c:pt idx="39530">
                  <c:v>-2.1951442264820999E-4</c:v>
                </c:pt>
                <c:pt idx="39531">
                  <c:v>-2.1967598417780499E-4</c:v>
                </c:pt>
                <c:pt idx="39532">
                  <c:v>-2.1983754376493799E-4</c:v>
                </c:pt>
                <c:pt idx="39533">
                  <c:v>-2.19999101411233E-4</c:v>
                </c:pt>
                <c:pt idx="39534">
                  <c:v>-2.2016065711390499E-4</c:v>
                </c:pt>
                <c:pt idx="39535">
                  <c:v>-2.20322210872285E-4</c:v>
                </c:pt>
                <c:pt idx="39536">
                  <c:v>-2.2048376268510799E-4</c:v>
                </c:pt>
                <c:pt idx="39537">
                  <c:v>-2.2064531255208301E-4</c:v>
                </c:pt>
                <c:pt idx="39538">
                  <c:v>-2.2080686046898801E-4</c:v>
                </c:pt>
                <c:pt idx="39539">
                  <c:v>-2.2096840643434201E-4</c:v>
                </c:pt>
                <c:pt idx="39540">
                  <c:v>-2.2112995044991501E-4</c:v>
                </c:pt>
                <c:pt idx="39541">
                  <c:v>-2.2129149251146299E-4</c:v>
                </c:pt>
                <c:pt idx="39542">
                  <c:v>-2.2145303262028401E-4</c:v>
                </c:pt>
                <c:pt idx="39543">
                  <c:v>-2.2161457077295499E-4</c:v>
                </c:pt>
                <c:pt idx="39544">
                  <c:v>-2.21776106965335E-4</c:v>
                </c:pt>
                <c:pt idx="39545">
                  <c:v>-2.2193764120078999E-4</c:v>
                </c:pt>
                <c:pt idx="39546">
                  <c:v>-2.22099173476839E-4</c:v>
                </c:pt>
                <c:pt idx="39547">
                  <c:v>-2.2226070379010999E-4</c:v>
                </c:pt>
                <c:pt idx="39548">
                  <c:v>-2.22422232140472E-4</c:v>
                </c:pt>
                <c:pt idx="39549">
                  <c:v>-2.22583758526646E-4</c:v>
                </c:pt>
                <c:pt idx="39550">
                  <c:v>-2.2274528294645199E-4</c:v>
                </c:pt>
                <c:pt idx="39551">
                  <c:v>-2.22906805399265E-4</c:v>
                </c:pt>
                <c:pt idx="39552">
                  <c:v>-2.2306832588523699E-4</c:v>
                </c:pt>
                <c:pt idx="39553">
                  <c:v>-2.23229844399284E-4</c:v>
                </c:pt>
                <c:pt idx="39554">
                  <c:v>-2.2339136094118699E-4</c:v>
                </c:pt>
                <c:pt idx="39555">
                  <c:v>-2.2355287550975301E-4</c:v>
                </c:pt>
                <c:pt idx="39556">
                  <c:v>-2.23714388107055E-4</c:v>
                </c:pt>
                <c:pt idx="39557">
                  <c:v>-2.2387589872544601E-4</c:v>
                </c:pt>
                <c:pt idx="39558">
                  <c:v>-2.2403740736765099E-4</c:v>
                </c:pt>
                <c:pt idx="39559">
                  <c:v>-2.24198914030541E-4</c:v>
                </c:pt>
                <c:pt idx="39560">
                  <c:v>-2.2436041871358399E-4</c:v>
                </c:pt>
                <c:pt idx="39561">
                  <c:v>-2.2452192141655499E-4</c:v>
                </c:pt>
                <c:pt idx="39562">
                  <c:v>-2.2468342213629401E-4</c:v>
                </c:pt>
                <c:pt idx="39563">
                  <c:v>-2.2484492086951601E-4</c:v>
                </c:pt>
                <c:pt idx="39564">
                  <c:v>-2.2500641761726199E-4</c:v>
                </c:pt>
                <c:pt idx="39565">
                  <c:v>-2.25167912379063E-4</c:v>
                </c:pt>
                <c:pt idx="39566">
                  <c:v>-2.2532940514997501E-4</c:v>
                </c:pt>
                <c:pt idx="39567">
                  <c:v>-2.2549089593211299E-4</c:v>
                </c:pt>
                <c:pt idx="39568">
                  <c:v>-2.25652384724266E-4</c:v>
                </c:pt>
                <c:pt idx="39569">
                  <c:v>-2.25813871521195E-4</c:v>
                </c:pt>
                <c:pt idx="39570">
                  <c:v>-2.25975356324933E-4</c:v>
                </c:pt>
                <c:pt idx="39571">
                  <c:v>-2.2613683913164001E-4</c:v>
                </c:pt>
                <c:pt idx="39572">
                  <c:v>-2.2629831994171301E-4</c:v>
                </c:pt>
                <c:pt idx="39573">
                  <c:v>-2.26459798753714E-4</c:v>
                </c:pt>
                <c:pt idx="39574">
                  <c:v>-2.2662140892976799E-4</c:v>
                </c:pt>
                <c:pt idx="39575">
                  <c:v>-2.26782883729507E-4</c:v>
                </c:pt>
                <c:pt idx="39576">
                  <c:v>-2.2694435652732299E-4</c:v>
                </c:pt>
                <c:pt idx="39577">
                  <c:v>-2.2710582731804601E-4</c:v>
                </c:pt>
                <c:pt idx="39578">
                  <c:v>-2.27267296107246E-4</c:v>
                </c:pt>
                <c:pt idx="39579">
                  <c:v>-2.2742876288492901E-4</c:v>
                </c:pt>
                <c:pt idx="39580">
                  <c:v>-2.27590227657354E-4</c:v>
                </c:pt>
                <c:pt idx="39581">
                  <c:v>-2.2775169041858501E-4</c:v>
                </c:pt>
                <c:pt idx="39582">
                  <c:v>-2.2791315116512501E-4</c:v>
                </c:pt>
                <c:pt idx="39583">
                  <c:v>-2.28074609902758E-4</c:v>
                </c:pt>
                <c:pt idx="39584">
                  <c:v>-2.2823606662494199E-4</c:v>
                </c:pt>
                <c:pt idx="39585">
                  <c:v>-2.2839752133084701E-4</c:v>
                </c:pt>
                <c:pt idx="39586">
                  <c:v>-2.2855897402068899E-4</c:v>
                </c:pt>
                <c:pt idx="39587">
                  <c:v>-2.28720424690436E-4</c:v>
                </c:pt>
                <c:pt idx="39588">
                  <c:v>-2.2888187334033501E-4</c:v>
                </c:pt>
                <c:pt idx="39589">
                  <c:v>-2.2904331996895E-4</c:v>
                </c:pt>
                <c:pt idx="39590">
                  <c:v>-2.2920476457384499E-4</c:v>
                </c:pt>
                <c:pt idx="39591">
                  <c:v>-2.2936620715570299E-4</c:v>
                </c:pt>
                <c:pt idx="39592">
                  <c:v>-2.29527647711441E-4</c:v>
                </c:pt>
                <c:pt idx="39593">
                  <c:v>-2.2968908623967601E-4</c:v>
                </c:pt>
                <c:pt idx="39594">
                  <c:v>-2.2985052274031E-4</c:v>
                </c:pt>
                <c:pt idx="39595">
                  <c:v>-2.30011957209472E-4</c:v>
                </c:pt>
                <c:pt idx="39596">
                  <c:v>-2.3017338964766E-4</c:v>
                </c:pt>
                <c:pt idx="39597">
                  <c:v>-2.3033482005385E-4</c:v>
                </c:pt>
                <c:pt idx="39598">
                  <c:v>-2.3049624842325501E-4</c:v>
                </c:pt>
                <c:pt idx="39599">
                  <c:v>-2.3065767475914501E-4</c:v>
                </c:pt>
                <c:pt idx="39600">
                  <c:v>-2.3081909905623701E-4</c:v>
                </c:pt>
                <c:pt idx="39601">
                  <c:v>-2.3098052131576401E-4</c:v>
                </c:pt>
                <c:pt idx="39602">
                  <c:v>-2.3114194153686901E-4</c:v>
                </c:pt>
                <c:pt idx="39603">
                  <c:v>-2.3130335971266201E-4</c:v>
                </c:pt>
                <c:pt idx="39604">
                  <c:v>-2.3146477584979E-4</c:v>
                </c:pt>
                <c:pt idx="39605">
                  <c:v>-2.31626189940442E-4</c:v>
                </c:pt>
                <c:pt idx="39606">
                  <c:v>-2.31787601984691E-4</c:v>
                </c:pt>
                <c:pt idx="39607">
                  <c:v>-2.31949011983583E-4</c:v>
                </c:pt>
                <c:pt idx="39608">
                  <c:v>-2.3211041993203801E-4</c:v>
                </c:pt>
                <c:pt idx="39609">
                  <c:v>-2.32271825832323E-4</c:v>
                </c:pt>
                <c:pt idx="39610">
                  <c:v>-2.3243322967763701E-4</c:v>
                </c:pt>
                <c:pt idx="39611">
                  <c:v>-2.3259463147459701E-4</c:v>
                </c:pt>
                <c:pt idx="39612">
                  <c:v>-2.3275603121487799E-4</c:v>
                </c:pt>
                <c:pt idx="39613">
                  <c:v>-2.3291742889824E-4</c:v>
                </c:pt>
                <c:pt idx="39614">
                  <c:v>-2.33078824525623E-4</c:v>
                </c:pt>
                <c:pt idx="39615">
                  <c:v>-2.3324021809499401E-4</c:v>
                </c:pt>
                <c:pt idx="39616">
                  <c:v>-2.3340160960458E-4</c:v>
                </c:pt>
                <c:pt idx="39617">
                  <c:v>-2.33562999051431E-4</c:v>
                </c:pt>
                <c:pt idx="39618">
                  <c:v>-2.33724386435964E-4</c:v>
                </c:pt>
                <c:pt idx="39619">
                  <c:v>-2.3388577175609799E-4</c:v>
                </c:pt>
                <c:pt idx="39620">
                  <c:v>-2.3404715501157601E-4</c:v>
                </c:pt>
                <c:pt idx="39621">
                  <c:v>-2.34208669135457E-4</c:v>
                </c:pt>
                <c:pt idx="39622">
                  <c:v>-2.34370048244059E-4</c:v>
                </c:pt>
                <c:pt idx="39623">
                  <c:v>-2.3453142528182899E-4</c:v>
                </c:pt>
                <c:pt idx="39624">
                  <c:v>-2.34692800249371E-4</c:v>
                </c:pt>
                <c:pt idx="39625">
                  <c:v>-2.3485417314606701E-4</c:v>
                </c:pt>
                <c:pt idx="39626">
                  <c:v>-2.3501554396745399E-4</c:v>
                </c:pt>
                <c:pt idx="39627">
                  <c:v>-2.3517691271135999E-4</c:v>
                </c:pt>
                <c:pt idx="39628">
                  <c:v>-2.3533827938020501E-4</c:v>
                </c:pt>
                <c:pt idx="39629">
                  <c:v>-2.3549964397047901E-4</c:v>
                </c:pt>
                <c:pt idx="39630">
                  <c:v>-2.3566100648108701E-4</c:v>
                </c:pt>
                <c:pt idx="39631">
                  <c:v>-2.3582236690968699E-4</c:v>
                </c:pt>
                <c:pt idx="39632">
                  <c:v>-2.35983725253446E-4</c:v>
                </c:pt>
                <c:pt idx="39633">
                  <c:v>-2.3614508151426899E-4</c:v>
                </c:pt>
                <c:pt idx="39634">
                  <c:v>-2.36306435690588E-4</c:v>
                </c:pt>
                <c:pt idx="39635">
                  <c:v>-2.3646778777794601E-4</c:v>
                </c:pt>
                <c:pt idx="39636">
                  <c:v>-2.3662913777871501E-4</c:v>
                </c:pt>
                <c:pt idx="39637">
                  <c:v>-2.3679048568896901E-4</c:v>
                </c:pt>
                <c:pt idx="39638">
                  <c:v>-2.3695183150521801E-4</c:v>
                </c:pt>
                <c:pt idx="39639">
                  <c:v>-2.3711317523128299E-4</c:v>
                </c:pt>
                <c:pt idx="39640">
                  <c:v>-2.3727451686293401E-4</c:v>
                </c:pt>
                <c:pt idx="39641">
                  <c:v>-2.3743585640036499E-4</c:v>
                </c:pt>
                <c:pt idx="39642">
                  <c:v>-2.3759719383801401E-4</c:v>
                </c:pt>
                <c:pt idx="39643">
                  <c:v>-2.3775852917809099E-4</c:v>
                </c:pt>
                <c:pt idx="39644">
                  <c:v>-2.3791986241887E-4</c:v>
                </c:pt>
                <c:pt idx="39645">
                  <c:v>-2.3808119355854499E-4</c:v>
                </c:pt>
                <c:pt idx="39646">
                  <c:v>-2.3824252259508301E-4</c:v>
                </c:pt>
                <c:pt idx="39647">
                  <c:v>-2.38403849526615E-4</c:v>
                </c:pt>
                <c:pt idx="39648">
                  <c:v>-2.3856517435402399E-4</c:v>
                </c:pt>
                <c:pt idx="39649">
                  <c:v>-2.38726497073844E-4</c:v>
                </c:pt>
                <c:pt idx="39650">
                  <c:v>-2.3888781768459499E-4</c:v>
                </c:pt>
                <c:pt idx="39651">
                  <c:v>-2.3904913618599599E-4</c:v>
                </c:pt>
                <c:pt idx="39652">
                  <c:v>-2.3921045257510899E-4</c:v>
                </c:pt>
                <c:pt idx="39653">
                  <c:v>-2.3937176685159101E-4</c:v>
                </c:pt>
                <c:pt idx="39654">
                  <c:v>-2.39533079014757E-4</c:v>
                </c:pt>
                <c:pt idx="39655">
                  <c:v>-2.3969438906176001E-4</c:v>
                </c:pt>
                <c:pt idx="39656">
                  <c:v>-2.3985569699325199E-4</c:v>
                </c:pt>
                <c:pt idx="39657">
                  <c:v>-2.4001700280342701E-4</c:v>
                </c:pt>
                <c:pt idx="39658">
                  <c:v>-2.4017830649601701E-4</c:v>
                </c:pt>
                <c:pt idx="39659">
                  <c:v>-2.40339608065968E-4</c:v>
                </c:pt>
                <c:pt idx="39660">
                  <c:v>-2.40500907515201E-4</c:v>
                </c:pt>
                <c:pt idx="39661">
                  <c:v>-2.40662204840624E-4</c:v>
                </c:pt>
                <c:pt idx="39662">
                  <c:v>-2.4082350003871899E-4</c:v>
                </c:pt>
                <c:pt idx="39663">
                  <c:v>-2.40984793110168E-4</c:v>
                </c:pt>
                <c:pt idx="39664">
                  <c:v>-2.41146084053792E-4</c:v>
                </c:pt>
                <c:pt idx="39665">
                  <c:v>-2.4130737286824001E-4</c:v>
                </c:pt>
                <c:pt idx="39666">
                  <c:v>-2.41468659550523E-4</c:v>
                </c:pt>
                <c:pt idx="39667">
                  <c:v>-2.41629944098156E-4</c:v>
                </c:pt>
                <c:pt idx="39668">
                  <c:v>-2.4179135901911201E-4</c:v>
                </c:pt>
                <c:pt idx="39669">
                  <c:v>-2.4195263929073101E-4</c:v>
                </c:pt>
                <c:pt idx="39670">
                  <c:v>-2.4211391742222799E-4</c:v>
                </c:pt>
                <c:pt idx="39671">
                  <c:v>-2.4227519341797499E-4</c:v>
                </c:pt>
                <c:pt idx="39672">
                  <c:v>-2.4243646727053301E-4</c:v>
                </c:pt>
                <c:pt idx="39673">
                  <c:v>-2.4259773898474901E-4</c:v>
                </c:pt>
                <c:pt idx="39674">
                  <c:v>-2.4275900855493101E-4</c:v>
                </c:pt>
                <c:pt idx="39675">
                  <c:v>-2.42920275983403E-4</c:v>
                </c:pt>
                <c:pt idx="39676">
                  <c:v>-2.4308154126466701E-4</c:v>
                </c:pt>
                <c:pt idx="39677">
                  <c:v>-2.43242804398321E-4</c:v>
                </c:pt>
                <c:pt idx="39678">
                  <c:v>-2.4340406538342699E-4</c:v>
                </c:pt>
                <c:pt idx="39679">
                  <c:v>-2.43565324219943E-4</c:v>
                </c:pt>
                <c:pt idx="39680">
                  <c:v>-2.4372658090557499E-4</c:v>
                </c:pt>
                <c:pt idx="39681">
                  <c:v>-2.4388783543737301E-4</c:v>
                </c:pt>
                <c:pt idx="39682">
                  <c:v>-2.4404908781532899E-4</c:v>
                </c:pt>
                <c:pt idx="39683">
                  <c:v>-2.4421033803833498E-4</c:v>
                </c:pt>
                <c:pt idx="39684">
                  <c:v>-2.4437158610566802E-4</c:v>
                </c:pt>
                <c:pt idx="39685">
                  <c:v>-2.44532832014813E-4</c:v>
                </c:pt>
                <c:pt idx="39686">
                  <c:v>-2.4469407576252901E-4</c:v>
                </c:pt>
                <c:pt idx="39687">
                  <c:v>-2.4485531734897201E-4</c:v>
                </c:pt>
                <c:pt idx="39688">
                  <c:v>-2.4501655677281598E-4</c:v>
                </c:pt>
                <c:pt idx="39689">
                  <c:v>-2.4517779403392901E-4</c:v>
                </c:pt>
                <c:pt idx="39690">
                  <c:v>-2.4533902913012801E-4</c:v>
                </c:pt>
                <c:pt idx="39691">
                  <c:v>-2.4550026205532802E-4</c:v>
                </c:pt>
                <c:pt idx="39692">
                  <c:v>-2.45661492816462E-4</c:v>
                </c:pt>
                <c:pt idx="39693">
                  <c:v>-2.4582272140706601E-4</c:v>
                </c:pt>
                <c:pt idx="39694">
                  <c:v>-2.4598394782486202E-4</c:v>
                </c:pt>
                <c:pt idx="39695">
                  <c:v>-2.46145172071172E-4</c:v>
                </c:pt>
                <c:pt idx="39696">
                  <c:v>-2.4630639414285497E-4</c:v>
                </c:pt>
                <c:pt idx="39697">
                  <c:v>-2.4646761403999799E-4</c:v>
                </c:pt>
                <c:pt idx="39698">
                  <c:v>-2.4662883176000802E-4</c:v>
                </c:pt>
                <c:pt idx="39699">
                  <c:v>-2.4679004730275198E-4</c:v>
                </c:pt>
                <c:pt idx="39700">
                  <c:v>-2.4695126066648398E-4</c:v>
                </c:pt>
                <c:pt idx="39701">
                  <c:v>-2.4711247184481898E-4</c:v>
                </c:pt>
                <c:pt idx="39702">
                  <c:v>-2.4727368084372602E-4</c:v>
                </c:pt>
                <c:pt idx="39703">
                  <c:v>-2.4743488765894401E-4</c:v>
                </c:pt>
                <c:pt idx="39704">
                  <c:v>-2.4759609228811101E-4</c:v>
                </c:pt>
                <c:pt idx="39705">
                  <c:v>-2.4775729473076999E-4</c:v>
                </c:pt>
                <c:pt idx="39706">
                  <c:v>-2.4791849498410798E-4</c:v>
                </c:pt>
                <c:pt idx="39707">
                  <c:v>-2.4807969305081997E-4</c:v>
                </c:pt>
                <c:pt idx="39708">
                  <c:v>-2.4824088892429902E-4</c:v>
                </c:pt>
                <c:pt idx="39709">
                  <c:v>-2.4840208260566601E-4</c:v>
                </c:pt>
                <c:pt idx="39710">
                  <c:v>-2.4856327409314102E-4</c:v>
                </c:pt>
                <c:pt idx="39711">
                  <c:v>-2.48724463385604E-4</c:v>
                </c:pt>
                <c:pt idx="39712">
                  <c:v>-2.48885650479011E-4</c:v>
                </c:pt>
                <c:pt idx="39713">
                  <c:v>-2.4904683537766499E-4</c:v>
                </c:pt>
                <c:pt idx="39714">
                  <c:v>-2.4920801807398502E-4</c:v>
                </c:pt>
                <c:pt idx="39715">
                  <c:v>-2.4936933064189E-4</c:v>
                </c:pt>
                <c:pt idx="39716">
                  <c:v>-2.4953050892483899E-4</c:v>
                </c:pt>
                <c:pt idx="39717">
                  <c:v>-2.4969168500592299E-4</c:v>
                </c:pt>
                <c:pt idx="39718">
                  <c:v>-2.4985285888092797E-4</c:v>
                </c:pt>
                <c:pt idx="39719">
                  <c:v>-2.5001403054826401E-4</c:v>
                </c:pt>
                <c:pt idx="39720">
                  <c:v>-2.5017520000720399E-4</c:v>
                </c:pt>
                <c:pt idx="39721">
                  <c:v>-2.5033636725586801E-4</c:v>
                </c:pt>
                <c:pt idx="39722">
                  <c:v>-2.50497532296058E-4</c:v>
                </c:pt>
                <c:pt idx="39723">
                  <c:v>-2.5065869512393201E-4</c:v>
                </c:pt>
                <c:pt idx="39724">
                  <c:v>-2.5081985573688402E-4</c:v>
                </c:pt>
                <c:pt idx="39725">
                  <c:v>-2.5098101413381201E-4</c:v>
                </c:pt>
                <c:pt idx="39726">
                  <c:v>-2.5114217031336897E-4</c:v>
                </c:pt>
                <c:pt idx="39727">
                  <c:v>-2.5130332427770601E-4</c:v>
                </c:pt>
                <c:pt idx="39728">
                  <c:v>-2.5146447601942599E-4</c:v>
                </c:pt>
                <c:pt idx="39729">
                  <c:v>-2.51625625543817E-4</c:v>
                </c:pt>
                <c:pt idx="39730">
                  <c:v>-2.5178677284302698E-4</c:v>
                </c:pt>
                <c:pt idx="39731">
                  <c:v>-2.51947917919314E-4</c:v>
                </c:pt>
                <c:pt idx="39732">
                  <c:v>-2.5210906076813503E-4</c:v>
                </c:pt>
                <c:pt idx="39733">
                  <c:v>-2.5227020139414401E-4</c:v>
                </c:pt>
                <c:pt idx="39734">
                  <c:v>-2.52431339790265E-4</c:v>
                </c:pt>
                <c:pt idx="39735">
                  <c:v>-2.5259247595641398E-4</c:v>
                </c:pt>
                <c:pt idx="39736">
                  <c:v>-2.5275360989157798E-4</c:v>
                </c:pt>
                <c:pt idx="39737">
                  <c:v>-2.5291474159477102E-4</c:v>
                </c:pt>
                <c:pt idx="39738">
                  <c:v>-2.53075871064545E-4</c:v>
                </c:pt>
                <c:pt idx="39739">
                  <c:v>-2.5323699829856399E-4</c:v>
                </c:pt>
                <c:pt idx="39740">
                  <c:v>-2.5339812329521697E-4</c:v>
                </c:pt>
                <c:pt idx="39741">
                  <c:v>-2.5355924605671899E-4</c:v>
                </c:pt>
                <c:pt idx="39742">
                  <c:v>-2.5372036657711798E-4</c:v>
                </c:pt>
                <c:pt idx="39743">
                  <c:v>-2.5388148485754199E-4</c:v>
                </c:pt>
                <c:pt idx="39744">
                  <c:v>-2.5404260089548301E-4</c:v>
                </c:pt>
                <c:pt idx="39745">
                  <c:v>-2.5420371468957401E-4</c:v>
                </c:pt>
                <c:pt idx="39746">
                  <c:v>-2.5436482623627599E-4</c:v>
                </c:pt>
                <c:pt idx="39747">
                  <c:v>-2.5452593553855702E-4</c:v>
                </c:pt>
                <c:pt idx="39748">
                  <c:v>-2.54687042594426E-4</c:v>
                </c:pt>
                <c:pt idx="39749">
                  <c:v>-2.54848147397705E-4</c:v>
                </c:pt>
                <c:pt idx="39750">
                  <c:v>-2.5500924995043302E-4</c:v>
                </c:pt>
                <c:pt idx="39751">
                  <c:v>-2.5517035025260799E-4</c:v>
                </c:pt>
                <c:pt idx="39752">
                  <c:v>-2.5533144830217801E-4</c:v>
                </c:pt>
                <c:pt idx="39753">
                  <c:v>-2.55492544093188E-4</c:v>
                </c:pt>
                <c:pt idx="39754">
                  <c:v>-2.5565363763062397E-4</c:v>
                </c:pt>
                <c:pt idx="39755">
                  <c:v>-2.558147289066E-4</c:v>
                </c:pt>
                <c:pt idx="39756">
                  <c:v>-2.5597581792563702E-4</c:v>
                </c:pt>
                <c:pt idx="39757">
                  <c:v>-2.5613690468392398E-4</c:v>
                </c:pt>
                <c:pt idx="39758">
                  <c:v>-2.5629798917976702E-4</c:v>
                </c:pt>
                <c:pt idx="39759">
                  <c:v>-2.56459071411862E-4</c:v>
                </c:pt>
                <c:pt idx="39760">
                  <c:v>-2.5662015137832301E-4</c:v>
                </c:pt>
                <c:pt idx="39761">
                  <c:v>-2.56781229079911E-4</c:v>
                </c:pt>
                <c:pt idx="39762">
                  <c:v>-2.5694243614727999E-4</c:v>
                </c:pt>
                <c:pt idx="39763">
                  <c:v>-2.5710350929948801E-4</c:v>
                </c:pt>
                <c:pt idx="39764">
                  <c:v>-2.5726458018137597E-4</c:v>
                </c:pt>
                <c:pt idx="39765">
                  <c:v>-2.5742564879123101E-4</c:v>
                </c:pt>
                <c:pt idx="39766">
                  <c:v>-2.5758671512756201E-4</c:v>
                </c:pt>
                <c:pt idx="39767">
                  <c:v>-2.5774777918940902E-4</c:v>
                </c:pt>
                <c:pt idx="39768">
                  <c:v>-2.57908840975131E-4</c:v>
                </c:pt>
                <c:pt idx="39769">
                  <c:v>-2.5806990048196101E-4</c:v>
                </c:pt>
                <c:pt idx="39770">
                  <c:v>-2.58230957709811E-4</c:v>
                </c:pt>
                <c:pt idx="39771">
                  <c:v>-2.5839201265680402E-4</c:v>
                </c:pt>
                <c:pt idx="39772">
                  <c:v>-2.5855306532160101E-4</c:v>
                </c:pt>
                <c:pt idx="39773">
                  <c:v>-2.5871411570460199E-4</c:v>
                </c:pt>
                <c:pt idx="39774">
                  <c:v>-2.5887516379997097E-4</c:v>
                </c:pt>
                <c:pt idx="39775">
                  <c:v>-2.59036209610952E-4</c:v>
                </c:pt>
                <c:pt idx="39776">
                  <c:v>-2.5919725313216699E-4</c:v>
                </c:pt>
                <c:pt idx="39777">
                  <c:v>-2.5935829436556801E-4</c:v>
                </c:pt>
                <c:pt idx="39778">
                  <c:v>-2.5951933330689499E-4</c:v>
                </c:pt>
                <c:pt idx="39779">
                  <c:v>-2.59680369957126E-4</c:v>
                </c:pt>
                <c:pt idx="39780">
                  <c:v>-2.5984140431646E-4</c:v>
                </c:pt>
                <c:pt idx="39781">
                  <c:v>-2.6000243637806802E-4</c:v>
                </c:pt>
                <c:pt idx="39782">
                  <c:v>-2.60163466143887E-4</c:v>
                </c:pt>
                <c:pt idx="39783">
                  <c:v>-2.6032449361348102E-4</c:v>
                </c:pt>
                <c:pt idx="39784">
                  <c:v>-2.6048551877954701E-4</c:v>
                </c:pt>
                <c:pt idx="39785">
                  <c:v>-2.6064654164730298E-4</c:v>
                </c:pt>
                <c:pt idx="39786">
                  <c:v>-2.6080756221370701E-4</c:v>
                </c:pt>
                <c:pt idx="39787">
                  <c:v>-2.6096858047689202E-4</c:v>
                </c:pt>
                <c:pt idx="39788">
                  <c:v>-2.6112959643292499E-4</c:v>
                </c:pt>
                <c:pt idx="39789">
                  <c:v>-2.6129061008388701E-4</c:v>
                </c:pt>
                <c:pt idx="39790">
                  <c:v>-2.6145162142781697E-4</c:v>
                </c:pt>
                <c:pt idx="39791">
                  <c:v>-2.6161263046244602E-4</c:v>
                </c:pt>
                <c:pt idx="39792">
                  <c:v>-2.61773637185826E-4</c:v>
                </c:pt>
                <c:pt idx="39793">
                  <c:v>-2.6193464159782198E-4</c:v>
                </c:pt>
                <c:pt idx="39794">
                  <c:v>-2.62095643695008E-4</c:v>
                </c:pt>
                <c:pt idx="39795">
                  <c:v>-2.6225664347829999E-4</c:v>
                </c:pt>
                <c:pt idx="39796">
                  <c:v>-2.6241764094589302E-4</c:v>
                </c:pt>
                <c:pt idx="39797">
                  <c:v>-2.6257863609640002E-4</c:v>
                </c:pt>
                <c:pt idx="39798">
                  <c:v>-2.6273962892661999E-4</c:v>
                </c:pt>
                <c:pt idx="39799">
                  <c:v>-2.6290061943524598E-4</c:v>
                </c:pt>
                <c:pt idx="39800">
                  <c:v>-2.63061607623379E-4</c:v>
                </c:pt>
                <c:pt idx="39801">
                  <c:v>-2.6322259348957798E-4</c:v>
                </c:pt>
                <c:pt idx="39802">
                  <c:v>-2.6338357702853602E-4</c:v>
                </c:pt>
                <c:pt idx="39803">
                  <c:v>-2.6354455824240401E-4</c:v>
                </c:pt>
                <c:pt idx="39804">
                  <c:v>-2.6370553712742802E-4</c:v>
                </c:pt>
                <c:pt idx="39805">
                  <c:v>-2.6386651368501301E-4</c:v>
                </c:pt>
                <c:pt idx="39806">
                  <c:v>-2.6402748791183199E-4</c:v>
                </c:pt>
                <c:pt idx="39807">
                  <c:v>-2.6418845980650298E-4</c:v>
                </c:pt>
                <c:pt idx="39808">
                  <c:v>-2.6434942936618501E-4</c:v>
                </c:pt>
                <c:pt idx="39809">
                  <c:v>-2.6451052779204198E-4</c:v>
                </c:pt>
                <c:pt idx="39810">
                  <c:v>-2.6467149267063602E-4</c:v>
                </c:pt>
                <c:pt idx="39811">
                  <c:v>-2.6483245521351299E-4</c:v>
                </c:pt>
                <c:pt idx="39812">
                  <c:v>-2.6499341541662698E-4</c:v>
                </c:pt>
                <c:pt idx="39813">
                  <c:v>-2.65154373277434E-4</c:v>
                </c:pt>
                <c:pt idx="39814">
                  <c:v>-2.6531532879882998E-4</c:v>
                </c:pt>
                <c:pt idx="39815">
                  <c:v>-2.6547628197884398E-4</c:v>
                </c:pt>
                <c:pt idx="39816">
                  <c:v>-2.6563723281202502E-4</c:v>
                </c:pt>
                <c:pt idx="39817">
                  <c:v>-2.6579818129850001E-4</c:v>
                </c:pt>
                <c:pt idx="39818">
                  <c:v>-2.65959127437322E-4</c:v>
                </c:pt>
                <c:pt idx="39819">
                  <c:v>-2.6612007122699002E-4</c:v>
                </c:pt>
                <c:pt idx="39820">
                  <c:v>-2.6628101266816799E-4</c:v>
                </c:pt>
                <c:pt idx="39821">
                  <c:v>-2.66441951755997E-4</c:v>
                </c:pt>
                <c:pt idx="39822">
                  <c:v>-2.6660288849039899E-4</c:v>
                </c:pt>
                <c:pt idx="39823">
                  <c:v>-2.6676382287178899E-4</c:v>
                </c:pt>
                <c:pt idx="39824">
                  <c:v>-2.6692475489644102E-4</c:v>
                </c:pt>
                <c:pt idx="39825">
                  <c:v>-2.6708568456295702E-4</c:v>
                </c:pt>
                <c:pt idx="39826">
                  <c:v>-2.6724661187063002E-4</c:v>
                </c:pt>
                <c:pt idx="39827">
                  <c:v>-2.6740753681804699E-4</c:v>
                </c:pt>
                <c:pt idx="39828">
                  <c:v>-2.6756845940361599E-4</c:v>
                </c:pt>
                <c:pt idx="39829">
                  <c:v>-2.6772937962742902E-4</c:v>
                </c:pt>
                <c:pt idx="39830">
                  <c:v>-2.6789029748630801E-4</c:v>
                </c:pt>
                <c:pt idx="39831">
                  <c:v>-2.6805121297888502E-4</c:v>
                </c:pt>
                <c:pt idx="39832">
                  <c:v>-2.6821212610286701E-4</c:v>
                </c:pt>
                <c:pt idx="39833">
                  <c:v>-2.6837303685894301E-4</c:v>
                </c:pt>
                <c:pt idx="39834">
                  <c:v>-2.6853394524378998E-4</c:v>
                </c:pt>
                <c:pt idx="39835">
                  <c:v>-2.6869485125590901E-4</c:v>
                </c:pt>
                <c:pt idx="39836">
                  <c:v>-2.6885575489738302E-4</c:v>
                </c:pt>
                <c:pt idx="39837">
                  <c:v>-2.6901665616370298E-4</c:v>
                </c:pt>
                <c:pt idx="39838">
                  <c:v>-2.6917755505375302E-4</c:v>
                </c:pt>
                <c:pt idx="39839">
                  <c:v>-2.69338451566679E-4</c:v>
                </c:pt>
                <c:pt idx="39840">
                  <c:v>-2.6949934570070399E-4</c:v>
                </c:pt>
                <c:pt idx="39841">
                  <c:v>-2.6966023745330102E-4</c:v>
                </c:pt>
                <c:pt idx="39842">
                  <c:v>-2.6982112682487098E-4</c:v>
                </c:pt>
                <c:pt idx="39843">
                  <c:v>-2.6998201381286599E-4</c:v>
                </c:pt>
                <c:pt idx="39844">
                  <c:v>-2.70142898417953E-4</c:v>
                </c:pt>
                <c:pt idx="39845">
                  <c:v>-2.7030378063794101E-4</c:v>
                </c:pt>
                <c:pt idx="39846">
                  <c:v>-2.7046466046799501E-4</c:v>
                </c:pt>
                <c:pt idx="39847">
                  <c:v>-2.7062553791172702E-4</c:v>
                </c:pt>
                <c:pt idx="39848">
                  <c:v>-2.7078641296454198E-4</c:v>
                </c:pt>
                <c:pt idx="39849">
                  <c:v>-2.70947285623843E-4</c:v>
                </c:pt>
                <c:pt idx="39850">
                  <c:v>-2.7110815589204899E-4</c:v>
                </c:pt>
                <c:pt idx="39851">
                  <c:v>-2.7126902376496301E-4</c:v>
                </c:pt>
                <c:pt idx="39852">
                  <c:v>-2.7142988924277897E-4</c:v>
                </c:pt>
                <c:pt idx="39853">
                  <c:v>-2.7159075232231002E-4</c:v>
                </c:pt>
                <c:pt idx="39854">
                  <c:v>-2.71751613003296E-4</c:v>
                </c:pt>
                <c:pt idx="39855">
                  <c:v>-2.7191247128334202E-4</c:v>
                </c:pt>
                <c:pt idx="39856">
                  <c:v>-2.72073457921524E-4</c:v>
                </c:pt>
                <c:pt idx="39857">
                  <c:v>-2.7223431138706402E-4</c:v>
                </c:pt>
                <c:pt idx="39858">
                  <c:v>-2.7239516244860701E-4</c:v>
                </c:pt>
                <c:pt idx="39859">
                  <c:v>-2.7255601110450899E-4</c:v>
                </c:pt>
                <c:pt idx="39860">
                  <c:v>-2.7271685735395502E-4</c:v>
                </c:pt>
                <c:pt idx="39861">
                  <c:v>-2.7287770119489401E-4</c:v>
                </c:pt>
                <c:pt idx="39862">
                  <c:v>-2.7303854262356801E-4</c:v>
                </c:pt>
                <c:pt idx="39863">
                  <c:v>-2.7319938164174599E-4</c:v>
                </c:pt>
                <c:pt idx="39864">
                  <c:v>-2.73360218249487E-4</c:v>
                </c:pt>
                <c:pt idx="39865">
                  <c:v>-2.73521052441597E-4</c:v>
                </c:pt>
                <c:pt idx="39866">
                  <c:v>-2.7368188421599498E-4</c:v>
                </c:pt>
                <c:pt idx="39867">
                  <c:v>-2.7384271357453599E-4</c:v>
                </c:pt>
                <c:pt idx="39868">
                  <c:v>-2.74003540515185E-4</c:v>
                </c:pt>
                <c:pt idx="39869">
                  <c:v>-2.7416436503504101E-4</c:v>
                </c:pt>
                <c:pt idx="39870">
                  <c:v>-2.7432518713417899E-4</c:v>
                </c:pt>
                <c:pt idx="39871">
                  <c:v>-2.7448600680941702E-4</c:v>
                </c:pt>
                <c:pt idx="39872">
                  <c:v>-2.7464682406125302E-4</c:v>
                </c:pt>
                <c:pt idx="39873">
                  <c:v>-2.7480763888777798E-4</c:v>
                </c:pt>
                <c:pt idx="39874">
                  <c:v>-2.7496845128688899E-4</c:v>
                </c:pt>
                <c:pt idx="39875">
                  <c:v>-2.7512926125618697E-4</c:v>
                </c:pt>
                <c:pt idx="39876">
                  <c:v>-2.7529006879502499E-4</c:v>
                </c:pt>
                <c:pt idx="39877">
                  <c:v>-2.7545087390504398E-4</c:v>
                </c:pt>
                <c:pt idx="39878">
                  <c:v>-2.7561167657961101E-4</c:v>
                </c:pt>
                <c:pt idx="39879">
                  <c:v>-2.7577247682258801E-4</c:v>
                </c:pt>
                <c:pt idx="39880">
                  <c:v>-2.7593327462983701E-4</c:v>
                </c:pt>
                <c:pt idx="39881">
                  <c:v>-2.7609406999805499E-4</c:v>
                </c:pt>
                <c:pt idx="39882">
                  <c:v>-2.7625486292923699E-4</c:v>
                </c:pt>
                <c:pt idx="39883">
                  <c:v>-2.7641565342017199E-4</c:v>
                </c:pt>
                <c:pt idx="39884">
                  <c:v>-2.7657644146996503E-4</c:v>
                </c:pt>
                <c:pt idx="39885">
                  <c:v>-2.7673722707811498E-4</c:v>
                </c:pt>
                <c:pt idx="39886">
                  <c:v>-2.7689801024050899E-4</c:v>
                </c:pt>
                <c:pt idx="39887">
                  <c:v>-2.7705879095777801E-4</c:v>
                </c:pt>
                <c:pt idx="39888">
                  <c:v>-2.7721956922830798E-4</c:v>
                </c:pt>
                <c:pt idx="39889">
                  <c:v>-2.7738034505147701E-4</c:v>
                </c:pt>
                <c:pt idx="39890">
                  <c:v>-2.7754111842338602E-4</c:v>
                </c:pt>
                <c:pt idx="39891">
                  <c:v>-2.7770188934393703E-4</c:v>
                </c:pt>
                <c:pt idx="39892">
                  <c:v>-2.7786265781019702E-4</c:v>
                </c:pt>
                <c:pt idx="39893">
                  <c:v>-2.7802342382535E-4</c:v>
                </c:pt>
                <c:pt idx="39894">
                  <c:v>-2.7818418738136401E-4</c:v>
                </c:pt>
                <c:pt idx="39895">
                  <c:v>-2.7834494848424999E-4</c:v>
                </c:pt>
                <c:pt idx="39896">
                  <c:v>-2.7850570712648602E-4</c:v>
                </c:pt>
                <c:pt idx="39897">
                  <c:v>-2.7866646330975E-4</c:v>
                </c:pt>
                <c:pt idx="39898">
                  <c:v>-2.7882721703131202E-4</c:v>
                </c:pt>
                <c:pt idx="39899">
                  <c:v>-2.78987968292136E-4</c:v>
                </c:pt>
                <c:pt idx="39900">
                  <c:v>-2.7914871708766399E-4</c:v>
                </c:pt>
                <c:pt idx="39901">
                  <c:v>-2.7930946341679099E-4</c:v>
                </c:pt>
                <c:pt idx="39902">
                  <c:v>-2.79470207280432E-4</c:v>
                </c:pt>
                <c:pt idx="39903">
                  <c:v>-2.7963107898954398E-4</c:v>
                </c:pt>
                <c:pt idx="39904">
                  <c:v>-2.7979181790467399E-4</c:v>
                </c:pt>
                <c:pt idx="39905">
                  <c:v>-2.7995255434871502E-4</c:v>
                </c:pt>
                <c:pt idx="39906">
                  <c:v>-2.8011328832144199E-4</c:v>
                </c:pt>
                <c:pt idx="39907">
                  <c:v>-2.8027401981851099E-4</c:v>
                </c:pt>
                <c:pt idx="39908">
                  <c:v>-2.8043474884155098E-4</c:v>
                </c:pt>
                <c:pt idx="39909">
                  <c:v>-2.8059547538755898E-4</c:v>
                </c:pt>
                <c:pt idx="39910">
                  <c:v>-2.8075619945345701E-4</c:v>
                </c:pt>
                <c:pt idx="39911">
                  <c:v>-2.8091692104090102E-4</c:v>
                </c:pt>
                <c:pt idx="39912">
                  <c:v>-2.8107764014639598E-4</c:v>
                </c:pt>
                <c:pt idx="39913">
                  <c:v>-2.8123835677025901E-4</c:v>
                </c:pt>
                <c:pt idx="39914">
                  <c:v>-2.8139907091073599E-4</c:v>
                </c:pt>
                <c:pt idx="39915">
                  <c:v>-2.8155978256501899E-4</c:v>
                </c:pt>
                <c:pt idx="39916">
                  <c:v>-2.8172049173509102E-4</c:v>
                </c:pt>
                <c:pt idx="39917">
                  <c:v>-2.8188119841400798E-4</c:v>
                </c:pt>
                <c:pt idx="39918">
                  <c:v>-2.8204190260405098E-4</c:v>
                </c:pt>
                <c:pt idx="39919">
                  <c:v>-2.8220260430339401E-4</c:v>
                </c:pt>
                <c:pt idx="39920">
                  <c:v>-2.8236330350963902E-4</c:v>
                </c:pt>
                <c:pt idx="39921">
                  <c:v>-2.8252400022237201E-4</c:v>
                </c:pt>
                <c:pt idx="39922">
                  <c:v>-2.8268469444177601E-4</c:v>
                </c:pt>
                <c:pt idx="39923">
                  <c:v>-2.82845386164276E-4</c:v>
                </c:pt>
                <c:pt idx="39924">
                  <c:v>-2.8300607538642701E-4</c:v>
                </c:pt>
                <c:pt idx="39925">
                  <c:v>-2.8316676210955299E-4</c:v>
                </c:pt>
                <c:pt idx="39926">
                  <c:v>-2.8332744633061103E-4</c:v>
                </c:pt>
                <c:pt idx="39927">
                  <c:v>-2.83488128052037E-4</c:v>
                </c:pt>
                <c:pt idx="39928">
                  <c:v>-2.8364880726849397E-4</c:v>
                </c:pt>
                <c:pt idx="39929">
                  <c:v>-2.83809483979089E-4</c:v>
                </c:pt>
                <c:pt idx="39930">
                  <c:v>-2.83970158184112E-4</c:v>
                </c:pt>
                <c:pt idx="39931">
                  <c:v>-2.84130829880936E-4</c:v>
                </c:pt>
                <c:pt idx="39932">
                  <c:v>-2.8429149906886798E-4</c:v>
                </c:pt>
                <c:pt idx="39933">
                  <c:v>-2.8445216574524699E-4</c:v>
                </c:pt>
                <c:pt idx="39934">
                  <c:v>-2.84612829908603E-4</c:v>
                </c:pt>
                <c:pt idx="39935">
                  <c:v>-2.8477349155716898E-4</c:v>
                </c:pt>
                <c:pt idx="39936">
                  <c:v>-2.8493415069266899E-4</c:v>
                </c:pt>
                <c:pt idx="39937">
                  <c:v>-2.8509480731113998E-4</c:v>
                </c:pt>
                <c:pt idx="39938">
                  <c:v>-2.8525546141188802E-4</c:v>
                </c:pt>
                <c:pt idx="39939">
                  <c:v>-2.8541611299194098E-4</c:v>
                </c:pt>
                <c:pt idx="39940">
                  <c:v>-2.8557676205218303E-4</c:v>
                </c:pt>
                <c:pt idx="39941">
                  <c:v>-2.85737408591206E-4</c:v>
                </c:pt>
                <c:pt idx="39942">
                  <c:v>-2.8589805260593798E-4</c:v>
                </c:pt>
                <c:pt idx="39943">
                  <c:v>-2.8605869409660799E-4</c:v>
                </c:pt>
                <c:pt idx="39944">
                  <c:v>-2.86219333060393E-4</c:v>
                </c:pt>
                <c:pt idx="39945">
                  <c:v>-2.8637996949650799E-4</c:v>
                </c:pt>
                <c:pt idx="39946">
                  <c:v>-2.8654060340186602E-4</c:v>
                </c:pt>
                <c:pt idx="39947">
                  <c:v>-2.8670123477871599E-4</c:v>
                </c:pt>
                <c:pt idx="39948">
                  <c:v>-2.8686186362290102E-4</c:v>
                </c:pt>
                <c:pt idx="39949">
                  <c:v>-2.8702248993123502E-4</c:v>
                </c:pt>
                <c:pt idx="39950">
                  <c:v>-2.8718324357565503E-4</c:v>
                </c:pt>
                <c:pt idx="39951">
                  <c:v>-2.8734386480454001E-4</c:v>
                </c:pt>
                <c:pt idx="39952">
                  <c:v>-2.8750448349471503E-4</c:v>
                </c:pt>
                <c:pt idx="39953">
                  <c:v>-2.8766509964714599E-4</c:v>
                </c:pt>
                <c:pt idx="39954">
                  <c:v>-2.8782571325622997E-4</c:v>
                </c:pt>
                <c:pt idx="39955">
                  <c:v>-2.87986324325001E-4</c:v>
                </c:pt>
                <c:pt idx="39956">
                  <c:v>-2.8814693284887901E-4</c:v>
                </c:pt>
                <c:pt idx="39957">
                  <c:v>-2.8830753882966401E-4</c:v>
                </c:pt>
                <c:pt idx="39958">
                  <c:v>-2.8846814226145701E-4</c:v>
                </c:pt>
                <c:pt idx="39959">
                  <c:v>-2.8862874314728598E-4</c:v>
                </c:pt>
                <c:pt idx="39960">
                  <c:v>-2.8878934148421901E-4</c:v>
                </c:pt>
                <c:pt idx="39961">
                  <c:v>-2.8894993727005702E-4</c:v>
                </c:pt>
                <c:pt idx="39962">
                  <c:v>-2.8911053050403499E-4</c:v>
                </c:pt>
                <c:pt idx="39963">
                  <c:v>-2.89271121184713E-4</c:v>
                </c:pt>
                <c:pt idx="39964">
                  <c:v>-2.8943170930990502E-4</c:v>
                </c:pt>
                <c:pt idx="39965">
                  <c:v>-2.8959229487870698E-4</c:v>
                </c:pt>
                <c:pt idx="39966">
                  <c:v>-2.8975287789108399E-4</c:v>
                </c:pt>
                <c:pt idx="39967">
                  <c:v>-2.8991345834346999E-4</c:v>
                </c:pt>
                <c:pt idx="39968">
                  <c:v>-2.9007403623804802E-4</c:v>
                </c:pt>
                <c:pt idx="39969">
                  <c:v>-2.9023461156646202E-4</c:v>
                </c:pt>
                <c:pt idx="39970">
                  <c:v>-2.90395184333395E-4</c:v>
                </c:pt>
                <c:pt idx="39971">
                  <c:v>-2.9055575453514602E-4</c:v>
                </c:pt>
                <c:pt idx="39972">
                  <c:v>-2.9071632217219701E-4</c:v>
                </c:pt>
                <c:pt idx="39973">
                  <c:v>-2.9087688723909298E-4</c:v>
                </c:pt>
                <c:pt idx="39974">
                  <c:v>-2.9103744973993102E-4</c:v>
                </c:pt>
                <c:pt idx="39975">
                  <c:v>-2.9119800966829102E-4</c:v>
                </c:pt>
                <c:pt idx="39976">
                  <c:v>-2.91358567025204E-4</c:v>
                </c:pt>
                <c:pt idx="39977">
                  <c:v>-2.91519121809368E-4</c:v>
                </c:pt>
                <c:pt idx="39978">
                  <c:v>-2.9167967401838297E-4</c:v>
                </c:pt>
                <c:pt idx="39979">
                  <c:v>-2.91840223650433E-4</c:v>
                </c:pt>
                <c:pt idx="39980">
                  <c:v>-2.92000770708032E-4</c:v>
                </c:pt>
                <c:pt idx="39981">
                  <c:v>-2.92161315184655E-4</c:v>
                </c:pt>
                <c:pt idx="39982">
                  <c:v>-2.9232185707892802E-4</c:v>
                </c:pt>
                <c:pt idx="39983">
                  <c:v>-2.9248239639408698E-4</c:v>
                </c:pt>
                <c:pt idx="39984">
                  <c:v>-2.9264293312384102E-4</c:v>
                </c:pt>
                <c:pt idx="39985">
                  <c:v>-2.9280346727223301E-4</c:v>
                </c:pt>
                <c:pt idx="39986">
                  <c:v>-2.9296399883236998E-4</c:v>
                </c:pt>
                <c:pt idx="39987">
                  <c:v>-2.93124527803542E-4</c:v>
                </c:pt>
                <c:pt idx="39988">
                  <c:v>-2.9328505418900101E-4</c:v>
                </c:pt>
                <c:pt idx="39989">
                  <c:v>-2.9344557798326702E-4</c:v>
                </c:pt>
                <c:pt idx="39990">
                  <c:v>-2.9360609918473803E-4</c:v>
                </c:pt>
                <c:pt idx="39991">
                  <c:v>-2.9376661779501799E-4</c:v>
                </c:pt>
                <c:pt idx="39992">
                  <c:v>-2.9392713381003698E-4</c:v>
                </c:pt>
                <c:pt idx="39993">
                  <c:v>-2.9408764722806097E-4</c:v>
                </c:pt>
                <c:pt idx="39994">
                  <c:v>-2.9424815805070099E-4</c:v>
                </c:pt>
                <c:pt idx="39995">
                  <c:v>-2.9440866627447902E-4</c:v>
                </c:pt>
                <c:pt idx="39996">
                  <c:v>-2.9456917189699903E-4</c:v>
                </c:pt>
                <c:pt idx="39997">
                  <c:v>-2.94729804341404E-4</c:v>
                </c:pt>
                <c:pt idx="39998">
                  <c:v>-2.9489030474751202E-4</c:v>
                </c:pt>
                <c:pt idx="39999">
                  <c:v>-2.9505080254887999E-4</c:v>
                </c:pt>
                <c:pt idx="40000">
                  <c:v>-2.9521129774778598E-4</c:v>
                </c:pt>
                <c:pt idx="40001">
                  <c:v>-2.95371790337336E-4</c:v>
                </c:pt>
                <c:pt idx="40002">
                  <c:v>-2.9553228031659198E-4</c:v>
                </c:pt>
                <c:pt idx="40003">
                  <c:v>-2.95692767688586E-4</c:v>
                </c:pt>
                <c:pt idx="40004">
                  <c:v>-2.9585325244665597E-4</c:v>
                </c:pt>
                <c:pt idx="40005">
                  <c:v>-2.9601373459565999E-4</c:v>
                </c:pt>
                <c:pt idx="40006">
                  <c:v>-2.9617421412478899E-4</c:v>
                </c:pt>
                <c:pt idx="40007">
                  <c:v>-2.9633469104204302E-4</c:v>
                </c:pt>
                <c:pt idx="40008">
                  <c:v>-2.9649516534195099E-4</c:v>
                </c:pt>
                <c:pt idx="40009">
                  <c:v>-2.9665563702196702E-4</c:v>
                </c:pt>
                <c:pt idx="40010">
                  <c:v>-2.96816106082734E-4</c:v>
                </c:pt>
                <c:pt idx="40011">
                  <c:v>-2.9697657252286902E-4</c:v>
                </c:pt>
                <c:pt idx="40012">
                  <c:v>-2.9713703633782901E-4</c:v>
                </c:pt>
                <c:pt idx="40013">
                  <c:v>-2.9729749753007098E-4</c:v>
                </c:pt>
                <c:pt idx="40014">
                  <c:v>-2.9745795609627501E-4</c:v>
                </c:pt>
                <c:pt idx="40015">
                  <c:v>-2.9761841203556098E-4</c:v>
                </c:pt>
                <c:pt idx="40016">
                  <c:v>-2.97778865346638E-4</c:v>
                </c:pt>
                <c:pt idx="40017">
                  <c:v>-2.97939316026316E-4</c:v>
                </c:pt>
                <c:pt idx="40018">
                  <c:v>-2.9809976407378999E-4</c:v>
                </c:pt>
                <c:pt idx="40019">
                  <c:v>-2.9826020949184299E-4</c:v>
                </c:pt>
                <c:pt idx="40020">
                  <c:v>-2.98420652273348E-4</c:v>
                </c:pt>
                <c:pt idx="40021">
                  <c:v>-2.98581092419163E-4</c:v>
                </c:pt>
                <c:pt idx="40022">
                  <c:v>-2.9874152993008098E-4</c:v>
                </c:pt>
                <c:pt idx="40023">
                  <c:v>-2.9890196480015499E-4</c:v>
                </c:pt>
                <c:pt idx="40024">
                  <c:v>-2.9906239703093201E-4</c:v>
                </c:pt>
                <c:pt idx="40025">
                  <c:v>-2.9922282662181199E-4</c:v>
                </c:pt>
                <c:pt idx="40026">
                  <c:v>-2.9938325356942199E-4</c:v>
                </c:pt>
                <c:pt idx="40027">
                  <c:v>-2.9954367787266901E-4</c:v>
                </c:pt>
                <c:pt idx="40028">
                  <c:v>-2.9970409953085098E-4</c:v>
                </c:pt>
                <c:pt idx="40029">
                  <c:v>-2.9986451854215702E-4</c:v>
                </c:pt>
                <c:pt idx="40030">
                  <c:v>-3.0002493490359402E-4</c:v>
                </c:pt>
                <c:pt idx="40031">
                  <c:v>-3.0018534861532E-4</c:v>
                </c:pt>
                <c:pt idx="40032">
                  <c:v>-3.0034575967725202E-4</c:v>
                </c:pt>
                <c:pt idx="40033">
                  <c:v>-3.0050616808571101E-4</c:v>
                </c:pt>
                <c:pt idx="40034">
                  <c:v>-3.0066657384075101E-4</c:v>
                </c:pt>
                <c:pt idx="40035">
                  <c:v>-3.0082697693911199E-4</c:v>
                </c:pt>
                <c:pt idx="40036">
                  <c:v>-3.0098737738137198E-4</c:v>
                </c:pt>
                <c:pt idx="40037">
                  <c:v>-3.0114777516519102E-4</c:v>
                </c:pt>
                <c:pt idx="40038">
                  <c:v>-3.0130817029069601E-4</c:v>
                </c:pt>
                <c:pt idx="40039">
                  <c:v>-3.0146856275467499E-4</c:v>
                </c:pt>
                <c:pt idx="40040">
                  <c:v>-3.0162895255452302E-4</c:v>
                </c:pt>
                <c:pt idx="40041">
                  <c:v>-3.0178933968985698E-4</c:v>
                </c:pt>
                <c:pt idx="40042">
                  <c:v>-3.0194972416023398E-4</c:v>
                </c:pt>
                <c:pt idx="40043">
                  <c:v>-3.0211010596694699E-4</c:v>
                </c:pt>
                <c:pt idx="40044">
                  <c:v>-3.0227061407589603E-4</c:v>
                </c:pt>
                <c:pt idx="40045">
                  <c:v>-3.0243099053180498E-4</c:v>
                </c:pt>
                <c:pt idx="40046">
                  <c:v>-3.0259136431698202E-4</c:v>
                </c:pt>
                <c:pt idx="40047">
                  <c:v>-3.0275173542919999E-4</c:v>
                </c:pt>
                <c:pt idx="40048">
                  <c:v>-3.0291210386900402E-4</c:v>
                </c:pt>
                <c:pt idx="40049">
                  <c:v>-3.0307246963241601E-4</c:v>
                </c:pt>
                <c:pt idx="40050">
                  <c:v>-3.03232832719E-4</c:v>
                </c:pt>
                <c:pt idx="40051">
                  <c:v>-3.0339319312903203E-4</c:v>
                </c:pt>
                <c:pt idx="40052">
                  <c:v>-3.0355355085957499E-4</c:v>
                </c:pt>
                <c:pt idx="40053">
                  <c:v>-3.0371390590639298E-4</c:v>
                </c:pt>
                <c:pt idx="40054">
                  <c:v>-3.0387425827328799E-4</c:v>
                </c:pt>
                <c:pt idx="40055">
                  <c:v>-3.04034607954185E-4</c:v>
                </c:pt>
                <c:pt idx="40056">
                  <c:v>-3.0419495495128697E-4</c:v>
                </c:pt>
                <c:pt idx="40057">
                  <c:v>-3.04355299263409E-4</c:v>
                </c:pt>
                <c:pt idx="40058">
                  <c:v>-3.0451564088544502E-4</c:v>
                </c:pt>
                <c:pt idx="40059">
                  <c:v>-3.0467597982036202E-4</c:v>
                </c:pt>
                <c:pt idx="40060">
                  <c:v>-3.04836316061995E-4</c:v>
                </c:pt>
                <c:pt idx="40061">
                  <c:v>-3.0499664961088302E-4</c:v>
                </c:pt>
                <c:pt idx="40062">
                  <c:v>-3.05156980468469E-4</c:v>
                </c:pt>
                <c:pt idx="40063">
                  <c:v>-3.0531730862844002E-4</c:v>
                </c:pt>
                <c:pt idx="40064">
                  <c:v>-3.0547763409399998E-4</c:v>
                </c:pt>
                <c:pt idx="40065">
                  <c:v>-3.05637956859578E-4</c:v>
                </c:pt>
                <c:pt idx="40066">
                  <c:v>-3.0579827692719502E-4</c:v>
                </c:pt>
                <c:pt idx="40067">
                  <c:v>-3.0595859429457601E-4</c:v>
                </c:pt>
                <c:pt idx="40068">
                  <c:v>-3.0611890895772303E-4</c:v>
                </c:pt>
                <c:pt idx="40069">
                  <c:v>-3.0627922091868603E-4</c:v>
                </c:pt>
                <c:pt idx="40070">
                  <c:v>-3.06439530172991E-4</c:v>
                </c:pt>
                <c:pt idx="40071">
                  <c:v>-3.0659983672222602E-4</c:v>
                </c:pt>
                <c:pt idx="40072">
                  <c:v>-3.06760140564725E-4</c:v>
                </c:pt>
                <c:pt idx="40073">
                  <c:v>-3.0692044169692298E-4</c:v>
                </c:pt>
                <c:pt idx="40074">
                  <c:v>-3.0708074011691198E-4</c:v>
                </c:pt>
                <c:pt idx="40075">
                  <c:v>-3.0724103582611799E-4</c:v>
                </c:pt>
                <c:pt idx="40076">
                  <c:v>-3.0740132882084502E-4</c:v>
                </c:pt>
                <c:pt idx="40077">
                  <c:v>-3.0756161910362501E-4</c:v>
                </c:pt>
                <c:pt idx="40078">
                  <c:v>-3.0772190666840897E-4</c:v>
                </c:pt>
                <c:pt idx="40079">
                  <c:v>-3.0788219151565998E-4</c:v>
                </c:pt>
                <c:pt idx="40080">
                  <c:v>-3.0804247364389701E-4</c:v>
                </c:pt>
                <c:pt idx="40081">
                  <c:v>-3.0820275304949699E-4</c:v>
                </c:pt>
                <c:pt idx="40082">
                  <c:v>-3.0836302973565602E-4</c:v>
                </c:pt>
                <c:pt idx="40083">
                  <c:v>-3.0852330369649899E-4</c:v>
                </c:pt>
                <c:pt idx="40084">
                  <c:v>-3.0868357493387598E-4</c:v>
                </c:pt>
                <c:pt idx="40085">
                  <c:v>-3.0884384344193299E-4</c:v>
                </c:pt>
                <c:pt idx="40086">
                  <c:v>-3.0900410922627699E-4</c:v>
                </c:pt>
                <c:pt idx="40087">
                  <c:v>-3.0916437228158502E-4</c:v>
                </c:pt>
                <c:pt idx="40088">
                  <c:v>-3.0932463260528899E-4</c:v>
                </c:pt>
                <c:pt idx="40089">
                  <c:v>-3.0948489019699902E-4</c:v>
                </c:pt>
                <c:pt idx="40090">
                  <c:v>-3.0964514505569298E-4</c:v>
                </c:pt>
                <c:pt idx="40091">
                  <c:v>-3.0980552569954099E-4</c:v>
                </c:pt>
                <c:pt idx="40092">
                  <c:v>-3.0996577507750098E-4</c:v>
                </c:pt>
                <c:pt idx="40093">
                  <c:v>-3.1012602171669098E-4</c:v>
                </c:pt>
                <c:pt idx="40094">
                  <c:v>-3.1028626561659703E-4</c:v>
                </c:pt>
                <c:pt idx="40095">
                  <c:v>-3.1044650677720302E-4</c:v>
                </c:pt>
                <c:pt idx="40096">
                  <c:v>-3.1060674519498103E-4</c:v>
                </c:pt>
                <c:pt idx="40097">
                  <c:v>-3.1076698086897602E-4</c:v>
                </c:pt>
                <c:pt idx="40098">
                  <c:v>-3.1092721380191802E-4</c:v>
                </c:pt>
                <c:pt idx="40099">
                  <c:v>-3.11087443983543E-4</c:v>
                </c:pt>
                <c:pt idx="40100">
                  <c:v>-3.11247671421659E-4</c:v>
                </c:pt>
                <c:pt idx="40101">
                  <c:v>-3.11407896108164E-4</c:v>
                </c:pt>
                <c:pt idx="40102">
                  <c:v>-3.1156811804683503E-4</c:v>
                </c:pt>
                <c:pt idx="40103">
                  <c:v>-3.1172833723245002E-4</c:v>
                </c:pt>
                <c:pt idx="40104">
                  <c:v>-3.1188855366591001E-4</c:v>
                </c:pt>
                <c:pt idx="40105">
                  <c:v>-3.1204876734247699E-4</c:v>
                </c:pt>
                <c:pt idx="40106">
                  <c:v>-3.1220897826515201E-4</c:v>
                </c:pt>
                <c:pt idx="40107">
                  <c:v>-3.1236918642974502E-4</c:v>
                </c:pt>
                <c:pt idx="40108">
                  <c:v>-3.1252939183370299E-4</c:v>
                </c:pt>
                <c:pt idx="40109">
                  <c:v>-3.12689594480101E-4</c:v>
                </c:pt>
                <c:pt idx="40110">
                  <c:v>-3.1284979436441699E-4</c:v>
                </c:pt>
                <c:pt idx="40111">
                  <c:v>-3.1300999148426199E-4</c:v>
                </c:pt>
                <c:pt idx="40112">
                  <c:v>-3.1317018584135E-4</c:v>
                </c:pt>
                <c:pt idx="40113">
                  <c:v>-3.13330377430753E-4</c:v>
                </c:pt>
                <c:pt idx="40114">
                  <c:v>-3.1349056625271798E-4</c:v>
                </c:pt>
                <c:pt idx="40115">
                  <c:v>-3.13650752306253E-4</c:v>
                </c:pt>
                <c:pt idx="40116">
                  <c:v>-3.1381093559089602E-4</c:v>
                </c:pt>
                <c:pt idx="40117">
                  <c:v>-3.1397111610467499E-4</c:v>
                </c:pt>
                <c:pt idx="40118">
                  <c:v>-3.1413129384314702E-4</c:v>
                </c:pt>
                <c:pt idx="40119">
                  <c:v>-3.1429146880764301E-4</c:v>
                </c:pt>
                <c:pt idx="40120">
                  <c:v>-3.1445164099856698E-4</c:v>
                </c:pt>
                <c:pt idx="40121">
                  <c:v>-3.1461181041256498E-4</c:v>
                </c:pt>
                <c:pt idx="40122">
                  <c:v>-3.1477197704669001E-4</c:v>
                </c:pt>
                <c:pt idx="40123">
                  <c:v>-3.1493214089931497E-4</c:v>
                </c:pt>
                <c:pt idx="40124">
                  <c:v>-3.1509230197242601E-4</c:v>
                </c:pt>
                <c:pt idx="40125">
                  <c:v>-3.15252460263463E-4</c:v>
                </c:pt>
                <c:pt idx="40126">
                  <c:v>-3.1541261576889599E-4</c:v>
                </c:pt>
                <c:pt idx="40127">
                  <c:v>-3.1557276849073602E-4</c:v>
                </c:pt>
                <c:pt idx="40128">
                  <c:v>-3.1573291842268701E-4</c:v>
                </c:pt>
                <c:pt idx="40129">
                  <c:v>-3.1589306556789701E-4</c:v>
                </c:pt>
                <c:pt idx="40130">
                  <c:v>-3.1605320992211398E-4</c:v>
                </c:pt>
                <c:pt idx="40131">
                  <c:v>-3.1621335148763899E-4</c:v>
                </c:pt>
                <c:pt idx="40132">
                  <c:v>-3.1637349025746998E-4</c:v>
                </c:pt>
                <c:pt idx="40133">
                  <c:v>-3.1653362623330097E-4</c:v>
                </c:pt>
                <c:pt idx="40134">
                  <c:v>-3.1669375941462098E-4</c:v>
                </c:pt>
                <c:pt idx="40135">
                  <c:v>-3.1685388979908898E-4</c:v>
                </c:pt>
                <c:pt idx="40136">
                  <c:v>-3.1701401738672402E-4</c:v>
                </c:pt>
                <c:pt idx="40137">
                  <c:v>-3.1717414216993098E-4</c:v>
                </c:pt>
                <c:pt idx="40138">
                  <c:v>-3.1733439222202602E-4</c:v>
                </c:pt>
                <c:pt idx="40139">
                  <c:v>-3.1749451139402498E-4</c:v>
                </c:pt>
                <c:pt idx="40140">
                  <c:v>-3.1765462776089698E-4</c:v>
                </c:pt>
                <c:pt idx="40141">
                  <c:v>-3.1781474132286998E-4</c:v>
                </c:pt>
                <c:pt idx="40142">
                  <c:v>-3.1797485207722697E-4</c:v>
                </c:pt>
                <c:pt idx="40143">
                  <c:v>-3.1813496002309002E-4</c:v>
                </c:pt>
                <c:pt idx="40144">
                  <c:v>-3.18295065161024E-4</c:v>
                </c:pt>
                <c:pt idx="40145">
                  <c:v>-3.1845516748698201E-4</c:v>
                </c:pt>
                <c:pt idx="40146">
                  <c:v>-3.18615267001933E-4</c:v>
                </c:pt>
                <c:pt idx="40147">
                  <c:v>-3.18775363703483E-4</c:v>
                </c:pt>
                <c:pt idx="40148">
                  <c:v>-3.1893545758582899E-4</c:v>
                </c:pt>
                <c:pt idx="40149">
                  <c:v>-3.1909554865328598E-4</c:v>
                </c:pt>
                <c:pt idx="40150">
                  <c:v>-3.1925563690257002E-4</c:v>
                </c:pt>
                <c:pt idx="40151">
                  <c:v>-3.1941572233128602E-4</c:v>
                </c:pt>
                <c:pt idx="40152">
                  <c:v>-3.1957580494184099E-4</c:v>
                </c:pt>
                <c:pt idx="40153">
                  <c:v>-3.1973588472731298E-4</c:v>
                </c:pt>
                <c:pt idx="40154">
                  <c:v>-3.1989596168876199E-4</c:v>
                </c:pt>
                <c:pt idx="40155">
                  <c:v>-3.2005603582658799E-4</c:v>
                </c:pt>
                <c:pt idx="40156">
                  <c:v>-3.2021610713712899E-4</c:v>
                </c:pt>
                <c:pt idx="40157">
                  <c:v>-3.2037617561890699E-4</c:v>
                </c:pt>
                <c:pt idx="40158">
                  <c:v>-3.20536241272779E-4</c:v>
                </c:pt>
                <c:pt idx="40159">
                  <c:v>-3.2069630409352302E-4</c:v>
                </c:pt>
                <c:pt idx="40160">
                  <c:v>-3.2085636408417899E-4</c:v>
                </c:pt>
                <c:pt idx="40161">
                  <c:v>-3.2101642123805901E-4</c:v>
                </c:pt>
                <c:pt idx="40162">
                  <c:v>-3.2117647555801398E-4</c:v>
                </c:pt>
                <c:pt idx="40163">
                  <c:v>-3.21336527043333E-4</c:v>
                </c:pt>
                <c:pt idx="40164">
                  <c:v>-3.21496575688955E-4</c:v>
                </c:pt>
                <c:pt idx="40165">
                  <c:v>-3.21656621494985E-4</c:v>
                </c:pt>
                <c:pt idx="40166">
                  <c:v>-3.218166644607E-4</c:v>
                </c:pt>
                <c:pt idx="40167">
                  <c:v>-3.2197670458574302E-4</c:v>
                </c:pt>
                <c:pt idx="40168">
                  <c:v>-3.2213674186478401E-4</c:v>
                </c:pt>
                <c:pt idx="40169">
                  <c:v>-3.2229677630065599E-4</c:v>
                </c:pt>
                <c:pt idx="40170">
                  <c:v>-3.2245680788867598E-4</c:v>
                </c:pt>
                <c:pt idx="40171">
                  <c:v>-3.2261683663024101E-4</c:v>
                </c:pt>
                <c:pt idx="40172">
                  <c:v>-3.2277686252077799E-4</c:v>
                </c:pt>
                <c:pt idx="40173">
                  <c:v>-3.2293688556242597E-4</c:v>
                </c:pt>
                <c:pt idx="40174">
                  <c:v>-3.2309690575145001E-4</c:v>
                </c:pt>
                <c:pt idx="40175">
                  <c:v>-3.2325692308726403E-4</c:v>
                </c:pt>
                <c:pt idx="40176">
                  <c:v>-3.23416937568434E-4</c:v>
                </c:pt>
                <c:pt idx="40177">
                  <c:v>-3.2357694919276899E-4</c:v>
                </c:pt>
                <c:pt idx="40178">
                  <c:v>-3.2373695795791198E-4</c:v>
                </c:pt>
                <c:pt idx="40179">
                  <c:v>-3.2389696386710999E-4</c:v>
                </c:pt>
                <c:pt idx="40180">
                  <c:v>-3.2405696691240401E-4</c:v>
                </c:pt>
                <c:pt idx="40181">
                  <c:v>-3.2421696709708801E-4</c:v>
                </c:pt>
                <c:pt idx="40182">
                  <c:v>-3.2437696441920202E-4</c:v>
                </c:pt>
                <c:pt idx="40183">
                  <c:v>-3.2453695887622901E-4</c:v>
                </c:pt>
                <c:pt idx="40184">
                  <c:v>-3.2469695046646001E-4</c:v>
                </c:pt>
                <c:pt idx="40185">
                  <c:v>-3.2485706680087501E-4</c:v>
                </c:pt>
                <c:pt idx="40186">
                  <c:v>-3.2501705264417302E-4</c:v>
                </c:pt>
                <c:pt idx="40187">
                  <c:v>-3.25177035616972E-4</c:v>
                </c:pt>
                <c:pt idx="40188">
                  <c:v>-3.2533701571860597E-4</c:v>
                </c:pt>
                <c:pt idx="40189">
                  <c:v>-3.25496992945648E-4</c:v>
                </c:pt>
                <c:pt idx="40190">
                  <c:v>-3.2565696729988203E-4</c:v>
                </c:pt>
                <c:pt idx="40191">
                  <c:v>-3.25816938776305E-4</c:v>
                </c:pt>
                <c:pt idx="40192">
                  <c:v>-3.2597690737373801E-4</c:v>
                </c:pt>
                <c:pt idx="40193">
                  <c:v>-3.26136873095682E-4</c:v>
                </c:pt>
                <c:pt idx="40194">
                  <c:v>-3.2629683593786299E-4</c:v>
                </c:pt>
                <c:pt idx="40195">
                  <c:v>-3.26456795893751E-4</c:v>
                </c:pt>
                <c:pt idx="40196">
                  <c:v>-3.2661675297031501E-4</c:v>
                </c:pt>
                <c:pt idx="40197">
                  <c:v>-3.2677670716248902E-4</c:v>
                </c:pt>
                <c:pt idx="40198">
                  <c:v>-3.26936658464502E-4</c:v>
                </c:pt>
                <c:pt idx="40199">
                  <c:v>-3.2709660688414599E-4</c:v>
                </c:pt>
                <c:pt idx="40200">
                  <c:v>-3.27256552410858E-4</c:v>
                </c:pt>
                <c:pt idx="40201">
                  <c:v>-3.2741649504890603E-4</c:v>
                </c:pt>
                <c:pt idx="40202">
                  <c:v>-3.2757643479657298E-4</c:v>
                </c:pt>
                <c:pt idx="40203">
                  <c:v>-3.2773637164918102E-4</c:v>
                </c:pt>
                <c:pt idx="40204">
                  <c:v>-3.2789630560823299E-4</c:v>
                </c:pt>
                <c:pt idx="40205">
                  <c:v>-3.2805623666883201E-4</c:v>
                </c:pt>
                <c:pt idx="40206">
                  <c:v>-3.2821616483566301E-4</c:v>
                </c:pt>
                <c:pt idx="40207">
                  <c:v>-3.28376090102691E-4</c:v>
                </c:pt>
                <c:pt idx="40208">
                  <c:v>-3.2853601246951998E-4</c:v>
                </c:pt>
                <c:pt idx="40209">
                  <c:v>-3.28695931932716E-4</c:v>
                </c:pt>
                <c:pt idx="40210">
                  <c:v>-3.28855848494699E-4</c:v>
                </c:pt>
                <c:pt idx="40211">
                  <c:v>-3.2901576215314099E-4</c:v>
                </c:pt>
                <c:pt idx="40212">
                  <c:v>-3.2917567290570101E-4</c:v>
                </c:pt>
                <c:pt idx="40213">
                  <c:v>-3.2933558075242498E-4</c:v>
                </c:pt>
                <c:pt idx="40214">
                  <c:v>-3.2949548568784001E-4</c:v>
                </c:pt>
                <c:pt idx="40215">
                  <c:v>-3.29655387714208E-4</c:v>
                </c:pt>
                <c:pt idx="40216">
                  <c:v>-3.2981528682883001E-4</c:v>
                </c:pt>
                <c:pt idx="40217">
                  <c:v>-3.2997518303046799E-4</c:v>
                </c:pt>
                <c:pt idx="40218">
                  <c:v>-3.3013507631812598E-4</c:v>
                </c:pt>
                <c:pt idx="40219">
                  <c:v>-3.3029496669017498E-4</c:v>
                </c:pt>
                <c:pt idx="40220">
                  <c:v>-3.3045485414493701E-4</c:v>
                </c:pt>
                <c:pt idx="40221">
                  <c:v>-3.30614738682386E-4</c:v>
                </c:pt>
                <c:pt idx="40222">
                  <c:v>-3.30774620297788E-4</c:v>
                </c:pt>
                <c:pt idx="40223">
                  <c:v>-3.3093449899608302E-4</c:v>
                </c:pt>
                <c:pt idx="40224">
                  <c:v>-3.3109437477005297E-4</c:v>
                </c:pt>
                <c:pt idx="40225">
                  <c:v>-3.3125424761931103E-4</c:v>
                </c:pt>
                <c:pt idx="40226">
                  <c:v>-3.3141411754139099E-4</c:v>
                </c:pt>
                <c:pt idx="40227">
                  <c:v>-3.3157398453852502E-4</c:v>
                </c:pt>
                <c:pt idx="40228">
                  <c:v>-3.3173384860609101E-4</c:v>
                </c:pt>
                <c:pt idx="40229">
                  <c:v>-3.3189370974433903E-4</c:v>
                </c:pt>
                <c:pt idx="40230">
                  <c:v>-3.3205356795051801E-4</c:v>
                </c:pt>
                <c:pt idx="40231">
                  <c:v>-3.32213423223749E-4</c:v>
                </c:pt>
                <c:pt idx="40232">
                  <c:v>-3.32373402718005E-4</c:v>
                </c:pt>
                <c:pt idx="40233">
                  <c:v>-3.3253325211023599E-4</c:v>
                </c:pt>
                <c:pt idx="40234">
                  <c:v>-3.3269309856808702E-4</c:v>
                </c:pt>
                <c:pt idx="40235">
                  <c:v>-3.3285294208716801E-4</c:v>
                </c:pt>
                <c:pt idx="40236">
                  <c:v>-3.3301278266552998E-4</c:v>
                </c:pt>
                <c:pt idx="40237">
                  <c:v>-3.3317262030528599E-4</c:v>
                </c:pt>
                <c:pt idx="40238">
                  <c:v>-3.3333245500163201E-4</c:v>
                </c:pt>
                <c:pt idx="40239">
                  <c:v>-3.3349228675264101E-4</c:v>
                </c:pt>
                <c:pt idx="40240">
                  <c:v>-3.33652115558441E-4</c:v>
                </c:pt>
                <c:pt idx="40241">
                  <c:v>-3.33811941419859E-4</c:v>
                </c:pt>
                <c:pt idx="40242">
                  <c:v>-3.3397176433182702E-4</c:v>
                </c:pt>
                <c:pt idx="40243">
                  <c:v>-3.3413158429307398E-4</c:v>
                </c:pt>
                <c:pt idx="40244">
                  <c:v>-3.34291401305203E-4</c:v>
                </c:pt>
                <c:pt idx="40245">
                  <c:v>-3.3445121536568502E-4</c:v>
                </c:pt>
                <c:pt idx="40246">
                  <c:v>-3.3461102646967298E-4</c:v>
                </c:pt>
                <c:pt idx="40247">
                  <c:v>-3.3477083462097999E-4</c:v>
                </c:pt>
                <c:pt idx="40248">
                  <c:v>-3.3493063981291499E-4</c:v>
                </c:pt>
                <c:pt idx="40249">
                  <c:v>-3.3509044205114002E-4</c:v>
                </c:pt>
                <c:pt idx="40250">
                  <c:v>-3.35250241327698E-4</c:v>
                </c:pt>
                <c:pt idx="40251">
                  <c:v>-3.3541003764212403E-4</c:v>
                </c:pt>
                <c:pt idx="40252">
                  <c:v>-3.35569830995499E-4</c:v>
                </c:pt>
                <c:pt idx="40253">
                  <c:v>-3.35729621385953E-4</c:v>
                </c:pt>
                <c:pt idx="40254">
                  <c:v>-3.35889408810599E-4</c:v>
                </c:pt>
                <c:pt idx="40255">
                  <c:v>-3.36049193269957E-4</c:v>
                </c:pt>
                <c:pt idx="40256">
                  <c:v>-3.3620897476104201E-4</c:v>
                </c:pt>
                <c:pt idx="40257">
                  <c:v>-3.3636875328285599E-4</c:v>
                </c:pt>
                <c:pt idx="40258">
                  <c:v>-3.3652852883285999E-4</c:v>
                </c:pt>
                <c:pt idx="40259">
                  <c:v>-3.36688301413226E-4</c:v>
                </c:pt>
                <c:pt idx="40260">
                  <c:v>-3.3684807101890999E-4</c:v>
                </c:pt>
                <c:pt idx="40261">
                  <c:v>-3.3700783764721099E-4</c:v>
                </c:pt>
                <c:pt idx="40262">
                  <c:v>-3.3716760130146698E-4</c:v>
                </c:pt>
                <c:pt idx="40263">
                  <c:v>-3.37327361975855E-4</c:v>
                </c:pt>
                <c:pt idx="40264">
                  <c:v>-3.3748711967349299E-4</c:v>
                </c:pt>
                <c:pt idx="40265">
                  <c:v>-3.3764687439012301E-4</c:v>
                </c:pt>
                <c:pt idx="40266">
                  <c:v>-3.3780662612510598E-4</c:v>
                </c:pt>
                <c:pt idx="40267">
                  <c:v>-3.37966374875967E-4</c:v>
                </c:pt>
                <c:pt idx="40268">
                  <c:v>-3.3812612064145099E-4</c:v>
                </c:pt>
                <c:pt idx="40269">
                  <c:v>-3.3828586342203202E-4</c:v>
                </c:pt>
                <c:pt idx="40270">
                  <c:v>-3.3844560321476301E-4</c:v>
                </c:pt>
                <c:pt idx="40271">
                  <c:v>-3.3860534001671499E-4</c:v>
                </c:pt>
                <c:pt idx="40272">
                  <c:v>-3.3876507382996101E-4</c:v>
                </c:pt>
                <c:pt idx="40273">
                  <c:v>-3.3892480464961299E-4</c:v>
                </c:pt>
                <c:pt idx="40274">
                  <c:v>-3.3908453247881697E-4</c:v>
                </c:pt>
                <c:pt idx="40275">
                  <c:v>-3.3924425731194599E-4</c:v>
                </c:pt>
                <c:pt idx="40276">
                  <c:v>-3.3940397914788902E-4</c:v>
                </c:pt>
                <c:pt idx="40277">
                  <c:v>-3.39563697986731E-4</c:v>
                </c:pt>
                <c:pt idx="40278">
                  <c:v>-3.3972341382792798E-4</c:v>
                </c:pt>
                <c:pt idx="40279">
                  <c:v>-3.3988325336036901E-4</c:v>
                </c:pt>
                <c:pt idx="40280">
                  <c:v>-3.40042963188125E-4</c:v>
                </c:pt>
                <c:pt idx="40281">
                  <c:v>-3.4020267001206602E-4</c:v>
                </c:pt>
                <c:pt idx="40282">
                  <c:v>-3.4036237383138998E-4</c:v>
                </c:pt>
                <c:pt idx="40283">
                  <c:v>-3.40522074647363E-4</c:v>
                </c:pt>
                <c:pt idx="40284">
                  <c:v>-3.4068177245630699E-4</c:v>
                </c:pt>
                <c:pt idx="40285">
                  <c:v>-3.4084146725258801E-4</c:v>
                </c:pt>
                <c:pt idx="40286">
                  <c:v>-3.4100115904070401E-4</c:v>
                </c:pt>
                <c:pt idx="40287">
                  <c:v>-3.4116084781774198E-4</c:v>
                </c:pt>
                <c:pt idx="40288">
                  <c:v>-3.4132053358068901E-4</c:v>
                </c:pt>
                <c:pt idx="40289">
                  <c:v>-3.4148021633040402E-4</c:v>
                </c:pt>
                <c:pt idx="40290">
                  <c:v>-3.4163989606314098E-4</c:v>
                </c:pt>
                <c:pt idx="40291">
                  <c:v>-3.4179957277902901E-4</c:v>
                </c:pt>
                <c:pt idx="40292">
                  <c:v>-3.4195924647299303E-4</c:v>
                </c:pt>
                <c:pt idx="40293">
                  <c:v>-3.4211891715375798E-4</c:v>
                </c:pt>
                <c:pt idx="40294">
                  <c:v>-3.4227858481000999E-4</c:v>
                </c:pt>
                <c:pt idx="40295">
                  <c:v>-3.4243824944174301E-4</c:v>
                </c:pt>
                <c:pt idx="40296">
                  <c:v>-3.4259791105174298E-4</c:v>
                </c:pt>
                <c:pt idx="40297">
                  <c:v>-3.4275756963455601E-4</c:v>
                </c:pt>
                <c:pt idx="40298">
                  <c:v>-3.4291722519031598E-4</c:v>
                </c:pt>
                <c:pt idx="40299">
                  <c:v>-3.4307687771788399E-4</c:v>
                </c:pt>
                <c:pt idx="40300">
                  <c:v>-3.4323652721556598E-4</c:v>
                </c:pt>
                <c:pt idx="40301">
                  <c:v>-3.4339617368308402E-4</c:v>
                </c:pt>
                <c:pt idx="40302">
                  <c:v>-3.4355581711582297E-4</c:v>
                </c:pt>
                <c:pt idx="40303">
                  <c:v>-3.4371545751539202E-4</c:v>
                </c:pt>
                <c:pt idx="40304">
                  <c:v>-3.4387509487987902E-4</c:v>
                </c:pt>
                <c:pt idx="40305">
                  <c:v>-3.4403472920521602E-4</c:v>
                </c:pt>
                <c:pt idx="40306">
                  <c:v>-3.44194360495774E-4</c:v>
                </c:pt>
                <c:pt idx="40307">
                  <c:v>-3.4435398874329301E-4</c:v>
                </c:pt>
                <c:pt idx="40308">
                  <c:v>-3.4451361395212998E-4</c:v>
                </c:pt>
                <c:pt idx="40309">
                  <c:v>-3.4467323611664E-4</c:v>
                </c:pt>
                <c:pt idx="40310">
                  <c:v>-3.4483285523823499E-4</c:v>
                </c:pt>
                <c:pt idx="40311">
                  <c:v>-3.4499247131256202E-4</c:v>
                </c:pt>
                <c:pt idx="40312">
                  <c:v>-3.4515208434028702E-4</c:v>
                </c:pt>
                <c:pt idx="40313">
                  <c:v>-3.4531169431963499E-4</c:v>
                </c:pt>
                <c:pt idx="40314">
                  <c:v>-3.4547130125037602E-4</c:v>
                </c:pt>
                <c:pt idx="40315">
                  <c:v>-3.45630905129884E-4</c:v>
                </c:pt>
                <c:pt idx="40316">
                  <c:v>-3.4579050595933103E-4</c:v>
                </c:pt>
                <c:pt idx="40317">
                  <c:v>-3.4595010373208399E-4</c:v>
                </c:pt>
                <c:pt idx="40318">
                  <c:v>-3.46109698448844E-4</c:v>
                </c:pt>
                <c:pt idx="40319">
                  <c:v>-3.4626929010965501E-4</c:v>
                </c:pt>
                <c:pt idx="40320">
                  <c:v>-3.4642887871244598E-4</c:v>
                </c:pt>
                <c:pt idx="40321">
                  <c:v>-3.4658846425574197E-4</c:v>
                </c:pt>
                <c:pt idx="40322">
                  <c:v>-3.4674804673812202E-4</c:v>
                </c:pt>
                <c:pt idx="40323">
                  <c:v>-3.4690762616007402E-4</c:v>
                </c:pt>
                <c:pt idx="40324">
                  <c:v>-3.4706720251611299E-4</c:v>
                </c:pt>
                <c:pt idx="40325">
                  <c:v>-3.4722677580846002E-4</c:v>
                </c:pt>
                <c:pt idx="40326">
                  <c:v>-3.4738647226239698E-4</c:v>
                </c:pt>
                <c:pt idx="40327">
                  <c:v>-3.4754603941120201E-4</c:v>
                </c:pt>
                <c:pt idx="40328">
                  <c:v>-3.47705603488181E-4</c:v>
                </c:pt>
                <c:pt idx="40329">
                  <c:v>-3.4786516449324399E-4</c:v>
                </c:pt>
                <c:pt idx="40330">
                  <c:v>-3.4802472242877902E-4</c:v>
                </c:pt>
                <c:pt idx="40331">
                  <c:v>-3.4818427729000202E-4</c:v>
                </c:pt>
                <c:pt idx="40332">
                  <c:v>-3.4834382907548902E-4</c:v>
                </c:pt>
                <c:pt idx="40333">
                  <c:v>-3.4850337778610698E-4</c:v>
                </c:pt>
                <c:pt idx="40334">
                  <c:v>-3.48662923415892E-4</c:v>
                </c:pt>
                <c:pt idx="40335">
                  <c:v>-3.4882246596867699E-4</c:v>
                </c:pt>
                <c:pt idx="40336">
                  <c:v>-3.4898200543948102E-4</c:v>
                </c:pt>
                <c:pt idx="40337">
                  <c:v>-3.4914154182882901E-4</c:v>
                </c:pt>
                <c:pt idx="40338">
                  <c:v>-3.4930107513600402E-4</c:v>
                </c:pt>
                <c:pt idx="40339">
                  <c:v>-3.4946060535743102E-4</c:v>
                </c:pt>
                <c:pt idx="40340">
                  <c:v>-3.4962013249351998E-4</c:v>
                </c:pt>
                <c:pt idx="40341">
                  <c:v>-3.4977965654022999E-4</c:v>
                </c:pt>
                <c:pt idx="40342">
                  <c:v>-3.4993917750072198E-4</c:v>
                </c:pt>
                <c:pt idx="40343">
                  <c:v>-3.5009869536673503E-4</c:v>
                </c:pt>
                <c:pt idx="40344">
                  <c:v>-3.5025821014218902E-4</c:v>
                </c:pt>
                <c:pt idx="40345">
                  <c:v>-3.50417721826755E-4</c:v>
                </c:pt>
                <c:pt idx="40346">
                  <c:v>-3.5057723041528502E-4</c:v>
                </c:pt>
                <c:pt idx="40347">
                  <c:v>-3.5073673590770103E-4</c:v>
                </c:pt>
                <c:pt idx="40348">
                  <c:v>-3.5089623829963698E-4</c:v>
                </c:pt>
                <c:pt idx="40349">
                  <c:v>-3.5105573759596902E-4</c:v>
                </c:pt>
                <c:pt idx="40350">
                  <c:v>-3.51215233791797E-4</c:v>
                </c:pt>
                <c:pt idx="40351">
                  <c:v>-3.51374726884991E-4</c:v>
                </c:pt>
                <c:pt idx="40352">
                  <c:v>-3.5153421687645302E-4</c:v>
                </c:pt>
                <c:pt idx="40353">
                  <c:v>-3.5169370376108899E-4</c:v>
                </c:pt>
                <c:pt idx="40354">
                  <c:v>-3.5185318754132801E-4</c:v>
                </c:pt>
                <c:pt idx="40355">
                  <c:v>-3.5201266821450501E-4</c:v>
                </c:pt>
                <c:pt idx="40356">
                  <c:v>-3.5217214577803102E-4</c:v>
                </c:pt>
                <c:pt idx="40357">
                  <c:v>-3.5233162023161699E-4</c:v>
                </c:pt>
                <c:pt idx="40358">
                  <c:v>-3.5249109157457499E-4</c:v>
                </c:pt>
                <c:pt idx="40359">
                  <c:v>-3.5265055980193298E-4</c:v>
                </c:pt>
                <c:pt idx="40360">
                  <c:v>-3.5281002491526398E-4</c:v>
                </c:pt>
                <c:pt idx="40361">
                  <c:v>-3.5296948691274901E-4</c:v>
                </c:pt>
                <c:pt idx="40362">
                  <c:v>-3.53128945795014E-4</c:v>
                </c:pt>
                <c:pt idx="40363">
                  <c:v>-3.5328840155778599E-4</c:v>
                </c:pt>
                <c:pt idx="40364">
                  <c:v>-3.5344785420028403E-4</c:v>
                </c:pt>
                <c:pt idx="40365">
                  <c:v>-3.5360730372245699E-4</c:v>
                </c:pt>
                <c:pt idx="40366">
                  <c:v>-3.5376675012053799E-4</c:v>
                </c:pt>
                <c:pt idx="40367">
                  <c:v>-3.5392619339329201E-4</c:v>
                </c:pt>
                <c:pt idx="40368">
                  <c:v>-3.5408563354169802E-4</c:v>
                </c:pt>
                <c:pt idx="40369">
                  <c:v>-3.5424507056335902E-4</c:v>
                </c:pt>
                <c:pt idx="40370">
                  <c:v>-3.5440450445602199E-4</c:v>
                </c:pt>
                <c:pt idx="40371">
                  <c:v>-3.5456393522028101E-4</c:v>
                </c:pt>
                <c:pt idx="40372">
                  <c:v>-3.54723362848412E-4</c:v>
                </c:pt>
                <c:pt idx="40373">
                  <c:v>-3.5488291310880899E-4</c:v>
                </c:pt>
                <c:pt idx="40374">
                  <c:v>-3.5504233446233101E-4</c:v>
                </c:pt>
                <c:pt idx="40375">
                  <c:v>-3.5520175268091399E-4</c:v>
                </c:pt>
                <c:pt idx="40376">
                  <c:v>-3.5536116776379E-4</c:v>
                </c:pt>
                <c:pt idx="40377">
                  <c:v>-3.5552057970416099E-4</c:v>
                </c:pt>
                <c:pt idx="40378">
                  <c:v>-3.5567998850762999E-4</c:v>
                </c:pt>
                <c:pt idx="40379">
                  <c:v>-3.5583939416988E-4</c:v>
                </c:pt>
                <c:pt idx="40380">
                  <c:v>-3.5599879669025701E-4</c:v>
                </c:pt>
                <c:pt idx="40381">
                  <c:v>-3.56158196064312E-4</c:v>
                </c:pt>
                <c:pt idx="40382">
                  <c:v>-3.5631759229442199E-4</c:v>
                </c:pt>
                <c:pt idx="40383">
                  <c:v>-3.5647698537755602E-4</c:v>
                </c:pt>
                <c:pt idx="40384">
                  <c:v>-3.5663637531481402E-4</c:v>
                </c:pt>
                <c:pt idx="40385">
                  <c:v>-3.5679576209877702E-4</c:v>
                </c:pt>
                <c:pt idx="40386">
                  <c:v>-3.56955145734242E-4</c:v>
                </c:pt>
                <c:pt idx="40387">
                  <c:v>-3.5711452621602899E-4</c:v>
                </c:pt>
                <c:pt idx="40388">
                  <c:v>-3.57273903544788E-4</c:v>
                </c:pt>
                <c:pt idx="40389">
                  <c:v>-3.5743327771732602E-4</c:v>
                </c:pt>
                <c:pt idx="40390">
                  <c:v>-3.5759264873542199E-4</c:v>
                </c:pt>
                <c:pt idx="40391">
                  <c:v>-3.5775201659061801E-4</c:v>
                </c:pt>
                <c:pt idx="40392">
                  <c:v>-3.57911381290725E-4</c:v>
                </c:pt>
                <c:pt idx="40393">
                  <c:v>-3.5807074282959199E-4</c:v>
                </c:pt>
                <c:pt idx="40394">
                  <c:v>-3.58230101205482E-4</c:v>
                </c:pt>
                <c:pt idx="40395">
                  <c:v>-3.5838945641765598E-4</c:v>
                </c:pt>
                <c:pt idx="40396">
                  <c:v>-3.5854880846303202E-4</c:v>
                </c:pt>
                <c:pt idx="40397">
                  <c:v>-3.5870815734225702E-4</c:v>
                </c:pt>
                <c:pt idx="40398">
                  <c:v>-3.5886750305494998E-4</c:v>
                </c:pt>
                <c:pt idx="40399">
                  <c:v>-3.5902684559863102E-4</c:v>
                </c:pt>
                <c:pt idx="40400">
                  <c:v>-3.5918618497206002E-4</c:v>
                </c:pt>
                <c:pt idx="40401">
                  <c:v>-3.5934552117040502E-4</c:v>
                </c:pt>
                <c:pt idx="40402">
                  <c:v>-3.5950485419872902E-4</c:v>
                </c:pt>
                <c:pt idx="40403">
                  <c:v>-3.59664184047484E-4</c:v>
                </c:pt>
                <c:pt idx="40404">
                  <c:v>-3.5982351072401901E-4</c:v>
                </c:pt>
                <c:pt idx="40405">
                  <c:v>-3.5998283421997002E-4</c:v>
                </c:pt>
                <c:pt idx="40406">
                  <c:v>-3.6014215453721E-4</c:v>
                </c:pt>
                <c:pt idx="40407">
                  <c:v>-3.60301471674872E-4</c:v>
                </c:pt>
                <c:pt idx="40408">
                  <c:v>-3.6046078563106601E-4</c:v>
                </c:pt>
                <c:pt idx="40409">
                  <c:v>-3.60620096402041E-4</c:v>
                </c:pt>
                <c:pt idx="40410">
                  <c:v>-3.6077940399045202E-4</c:v>
                </c:pt>
                <c:pt idx="40411">
                  <c:v>-3.6093870839171101E-4</c:v>
                </c:pt>
                <c:pt idx="40412">
                  <c:v>-3.6109800960594898E-4</c:v>
                </c:pt>
                <c:pt idx="40413">
                  <c:v>-3.6125730763197098E-4</c:v>
                </c:pt>
                <c:pt idx="40414">
                  <c:v>-3.6141660246711101E-4</c:v>
                </c:pt>
                <c:pt idx="40415">
                  <c:v>-3.6157589410961501E-4</c:v>
                </c:pt>
                <c:pt idx="40416">
                  <c:v>-3.61735182557368E-4</c:v>
                </c:pt>
                <c:pt idx="40417">
                  <c:v>-3.6189446781459899E-4</c:v>
                </c:pt>
                <c:pt idx="40418">
                  <c:v>-3.6205374987216299E-4</c:v>
                </c:pt>
                <c:pt idx="40419">
                  <c:v>-3.6221302873320002E-4</c:v>
                </c:pt>
                <c:pt idx="40420">
                  <c:v>-3.62372429692114E-4</c:v>
                </c:pt>
                <c:pt idx="40421">
                  <c:v>-3.6253170214343002E-4</c:v>
                </c:pt>
                <c:pt idx="40422">
                  <c:v>-3.6269097139327998E-4</c:v>
                </c:pt>
                <c:pt idx="40423">
                  <c:v>-3.6285023743948697E-4</c:v>
                </c:pt>
                <c:pt idx="40424">
                  <c:v>-3.63009500282973E-4</c:v>
                </c:pt>
                <c:pt idx="40425">
                  <c:v>-3.6316875991835001E-4</c:v>
                </c:pt>
                <c:pt idx="40426">
                  <c:v>-3.6332801634779199E-4</c:v>
                </c:pt>
                <c:pt idx="40427">
                  <c:v>-3.6348726956799597E-4</c:v>
                </c:pt>
                <c:pt idx="40428">
                  <c:v>-3.6364651957874301E-4</c:v>
                </c:pt>
                <c:pt idx="40429">
                  <c:v>-3.6380576637723601E-4</c:v>
                </c:pt>
                <c:pt idx="40430">
                  <c:v>-3.63965009964204E-4</c:v>
                </c:pt>
                <c:pt idx="40431">
                  <c:v>-3.6412425033561499E-4</c:v>
                </c:pt>
                <c:pt idx="40432">
                  <c:v>-3.64283487491437E-4</c:v>
                </c:pt>
                <c:pt idx="40433">
                  <c:v>-3.6444272142926797E-4</c:v>
                </c:pt>
                <c:pt idx="40434">
                  <c:v>-3.6460195214833298E-4</c:v>
                </c:pt>
                <c:pt idx="40435">
                  <c:v>-3.6476117964867399E-4</c:v>
                </c:pt>
                <c:pt idx="40436">
                  <c:v>-3.6492040392653802E-4</c:v>
                </c:pt>
                <c:pt idx="40437">
                  <c:v>-3.65079624985915E-4</c:v>
                </c:pt>
                <c:pt idx="40438">
                  <c:v>-3.6523884281894901E-4</c:v>
                </c:pt>
                <c:pt idx="40439">
                  <c:v>-3.6539805742489997E-4</c:v>
                </c:pt>
                <c:pt idx="40440">
                  <c:v>-3.6555726880500199E-4</c:v>
                </c:pt>
                <c:pt idx="40441">
                  <c:v>-3.6571647695594699E-4</c:v>
                </c:pt>
                <c:pt idx="40442">
                  <c:v>-3.6587568187749998E-4</c:v>
                </c:pt>
                <c:pt idx="40443">
                  <c:v>-3.66034883567638E-4</c:v>
                </c:pt>
                <c:pt idx="40444">
                  <c:v>-3.6619408202608999E-4</c:v>
                </c:pt>
                <c:pt idx="40445">
                  <c:v>-3.6635327724946301E-4</c:v>
                </c:pt>
                <c:pt idx="40446">
                  <c:v>-3.6651246923862998E-4</c:v>
                </c:pt>
                <c:pt idx="40447">
                  <c:v>-3.6667165798995999E-4</c:v>
                </c:pt>
                <c:pt idx="40448">
                  <c:v>-3.6683084350017998E-4</c:v>
                </c:pt>
                <c:pt idx="40449">
                  <c:v>-3.6699002577388198E-4</c:v>
                </c:pt>
                <c:pt idx="40450">
                  <c:v>-3.6714920480698202E-4</c:v>
                </c:pt>
                <c:pt idx="40451">
                  <c:v>-3.6730838059767501E-4</c:v>
                </c:pt>
                <c:pt idx="40452">
                  <c:v>-3.6746755314664899E-4</c:v>
                </c:pt>
                <c:pt idx="40453">
                  <c:v>-3.6762672244688201E-4</c:v>
                </c:pt>
                <c:pt idx="40454">
                  <c:v>-3.6778588850214803E-4</c:v>
                </c:pt>
                <c:pt idx="40455">
                  <c:v>-3.6794505130941597E-4</c:v>
                </c:pt>
                <c:pt idx="40456">
                  <c:v>-3.6810421086738899E-4</c:v>
                </c:pt>
                <c:pt idx="40457">
                  <c:v>-3.6826336717228901E-4</c:v>
                </c:pt>
                <c:pt idx="40458">
                  <c:v>-3.6842252022797098E-4</c:v>
                </c:pt>
                <c:pt idx="40459">
                  <c:v>-3.6858167002737499E-4</c:v>
                </c:pt>
                <c:pt idx="40460">
                  <c:v>-3.6874081657492302E-4</c:v>
                </c:pt>
                <c:pt idx="40461">
                  <c:v>-3.6889995986249001E-4</c:v>
                </c:pt>
                <c:pt idx="40462">
                  <c:v>-3.6905909989449299E-4</c:v>
                </c:pt>
                <c:pt idx="40463">
                  <c:v>-3.6921823666537099E-4</c:v>
                </c:pt>
                <c:pt idx="40464">
                  <c:v>-3.6937737017663202E-4</c:v>
                </c:pt>
                <c:pt idx="40465">
                  <c:v>-3.6953650042658999E-4</c:v>
                </c:pt>
                <c:pt idx="40466">
                  <c:v>-3.69695627412675E-4</c:v>
                </c:pt>
                <c:pt idx="40467">
                  <c:v>-3.6985487595731799E-4</c:v>
                </c:pt>
                <c:pt idx="40468">
                  <c:v>-3.7001399640153098E-4</c:v>
                </c:pt>
                <c:pt idx="40469">
                  <c:v>-3.7017311357856399E-4</c:v>
                </c:pt>
                <c:pt idx="40470">
                  <c:v>-3.7033222748549899E-4</c:v>
                </c:pt>
                <c:pt idx="40471">
                  <c:v>-3.7049133812156598E-4</c:v>
                </c:pt>
                <c:pt idx="40472">
                  <c:v>-3.7065044548642697E-4</c:v>
                </c:pt>
                <c:pt idx="40473">
                  <c:v>-3.7080954957833802E-4</c:v>
                </c:pt>
                <c:pt idx="40474">
                  <c:v>-3.7096865039490899E-4</c:v>
                </c:pt>
                <c:pt idx="40475">
                  <c:v>-3.7112774793549101E-4</c:v>
                </c:pt>
                <c:pt idx="40476">
                  <c:v>-3.7128684219653801E-4</c:v>
                </c:pt>
                <c:pt idx="40477">
                  <c:v>-3.7144593318109298E-4</c:v>
                </c:pt>
                <c:pt idx="40478">
                  <c:v>-3.7160502088517098E-4</c:v>
                </c:pt>
                <c:pt idx="40479">
                  <c:v>-3.7176410530618501E-4</c:v>
                </c:pt>
                <c:pt idx="40480">
                  <c:v>-3.7192318644206998E-4</c:v>
                </c:pt>
                <c:pt idx="40481">
                  <c:v>-3.7208226429847198E-4</c:v>
                </c:pt>
                <c:pt idx="40482">
                  <c:v>-3.7224133886606898E-4</c:v>
                </c:pt>
                <c:pt idx="40483">
                  <c:v>-3.7240041014791698E-4</c:v>
                </c:pt>
                <c:pt idx="40484">
                  <c:v>-3.7255947814071399E-4</c:v>
                </c:pt>
                <c:pt idx="40485">
                  <c:v>-3.7271854284339699E-4</c:v>
                </c:pt>
                <c:pt idx="40486">
                  <c:v>-3.7287760425294301E-4</c:v>
                </c:pt>
                <c:pt idx="40487">
                  <c:v>-3.7303666237046098E-4</c:v>
                </c:pt>
                <c:pt idx="40488">
                  <c:v>-3.7319571719208902E-4</c:v>
                </c:pt>
                <c:pt idx="40489">
                  <c:v>-3.7335476872007002E-4</c:v>
                </c:pt>
                <c:pt idx="40490">
                  <c:v>-3.7351381694984199E-4</c:v>
                </c:pt>
                <c:pt idx="40491">
                  <c:v>-3.7367286187891098E-4</c:v>
                </c:pt>
                <c:pt idx="40492">
                  <c:v>-3.73831903512139E-4</c:v>
                </c:pt>
                <c:pt idx="40493">
                  <c:v>-3.7399094184093498E-4</c:v>
                </c:pt>
                <c:pt idx="40494">
                  <c:v>-3.74149976867275E-4</c:v>
                </c:pt>
                <c:pt idx="40495">
                  <c:v>-3.7430900859149798E-4</c:v>
                </c:pt>
                <c:pt idx="40496">
                  <c:v>-3.7446803700701901E-4</c:v>
                </c:pt>
                <c:pt idx="40497">
                  <c:v>-3.7462706211719202E-4</c:v>
                </c:pt>
                <c:pt idx="40498">
                  <c:v>-3.7478608391806201E-4</c:v>
                </c:pt>
                <c:pt idx="40499">
                  <c:v>-3.74945102412063E-4</c:v>
                </c:pt>
                <c:pt idx="40500">
                  <c:v>-3.7510411759316401E-4</c:v>
                </c:pt>
                <c:pt idx="40501">
                  <c:v>-3.75263129461139E-4</c:v>
                </c:pt>
                <c:pt idx="40502">
                  <c:v>-3.7542213801648099E-4</c:v>
                </c:pt>
                <c:pt idx="40503">
                  <c:v>-3.7558114325493298E-4</c:v>
                </c:pt>
                <c:pt idx="40504">
                  <c:v>-3.7574014517856698E-4</c:v>
                </c:pt>
                <c:pt idx="40505">
                  <c:v>-3.7589914377951299E-4</c:v>
                </c:pt>
                <c:pt idx="40506">
                  <c:v>-3.76058139064834E-4</c:v>
                </c:pt>
                <c:pt idx="40507">
                  <c:v>-3.7621713102785499E-4</c:v>
                </c:pt>
                <c:pt idx="40508">
                  <c:v>-3.7637611966726198E-4</c:v>
                </c:pt>
                <c:pt idx="40509">
                  <c:v>-3.7653510498236303E-4</c:v>
                </c:pt>
                <c:pt idx="40510">
                  <c:v>-3.7669408697467199E-4</c:v>
                </c:pt>
                <c:pt idx="40511">
                  <c:v>-3.7685306563986401E-4</c:v>
                </c:pt>
                <c:pt idx="40512">
                  <c:v>-3.77012040975645E-4</c:v>
                </c:pt>
                <c:pt idx="40513">
                  <c:v>-3.7717101298249001E-4</c:v>
                </c:pt>
                <c:pt idx="40514">
                  <c:v>-3.7733010601133003E-4</c:v>
                </c:pt>
                <c:pt idx="40515">
                  <c:v>-3.7748907134507297E-4</c:v>
                </c:pt>
                <c:pt idx="40516">
                  <c:v>-3.7764803334237803E-4</c:v>
                </c:pt>
                <c:pt idx="40517">
                  <c:v>-3.7780699200847402E-4</c:v>
                </c:pt>
                <c:pt idx="40518">
                  <c:v>-3.7796594733338602E-4</c:v>
                </c:pt>
                <c:pt idx="40519">
                  <c:v>-3.7812489932520402E-4</c:v>
                </c:pt>
                <c:pt idx="40520">
                  <c:v>-3.7828384797516701E-4</c:v>
                </c:pt>
                <c:pt idx="40521">
                  <c:v>-3.7844279328625298E-4</c:v>
                </c:pt>
                <c:pt idx="40522">
                  <c:v>-3.7860173525381497E-4</c:v>
                </c:pt>
                <c:pt idx="40523">
                  <c:v>-3.7876067387604699E-4</c:v>
                </c:pt>
                <c:pt idx="40524">
                  <c:v>-3.7891960915693097E-4</c:v>
                </c:pt>
                <c:pt idx="40525">
                  <c:v>-3.7907854108957102E-4</c:v>
                </c:pt>
                <c:pt idx="40526">
                  <c:v>-3.7923746967492698E-4</c:v>
                </c:pt>
                <c:pt idx="40527">
                  <c:v>-3.7939639490960501E-4</c:v>
                </c:pt>
                <c:pt idx="40528">
                  <c:v>-3.7955531679549398E-4</c:v>
                </c:pt>
                <c:pt idx="40529">
                  <c:v>-3.7971423532905802E-4</c:v>
                </c:pt>
                <c:pt idx="40530">
                  <c:v>-3.7987315051102099E-4</c:v>
                </c:pt>
                <c:pt idx="40531">
                  <c:v>-3.8003206233619901E-4</c:v>
                </c:pt>
                <c:pt idx="40532">
                  <c:v>-3.8019097080525902E-4</c:v>
                </c:pt>
                <c:pt idx="40533">
                  <c:v>-3.8034987591870398E-4</c:v>
                </c:pt>
                <c:pt idx="40534">
                  <c:v>-3.8050877766877302E-4</c:v>
                </c:pt>
                <c:pt idx="40535">
                  <c:v>-3.8066767606239601E-4</c:v>
                </c:pt>
                <c:pt idx="40536">
                  <c:v>-3.8082657109241101E-4</c:v>
                </c:pt>
                <c:pt idx="40537">
                  <c:v>-3.8098546275868898E-4</c:v>
                </c:pt>
                <c:pt idx="40538">
                  <c:v>-3.8114435106315298E-4</c:v>
                </c:pt>
                <c:pt idx="40539">
                  <c:v>-3.8130323599900402E-4</c:v>
                </c:pt>
                <c:pt idx="40540">
                  <c:v>-3.8146211756967503E-4</c:v>
                </c:pt>
                <c:pt idx="40541">
                  <c:v>-3.8162099577217901E-4</c:v>
                </c:pt>
                <c:pt idx="40542">
                  <c:v>-3.8177987060361801E-4</c:v>
                </c:pt>
                <c:pt idx="40543">
                  <c:v>-3.8193874206191898E-4</c:v>
                </c:pt>
                <c:pt idx="40544">
                  <c:v>-3.8209761015111602E-4</c:v>
                </c:pt>
                <c:pt idx="40545">
                  <c:v>-3.8225647486296301E-4</c:v>
                </c:pt>
                <c:pt idx="40546">
                  <c:v>-3.8241533620028798E-4</c:v>
                </c:pt>
                <c:pt idx="40547">
                  <c:v>-3.8257419415919903E-4</c:v>
                </c:pt>
                <c:pt idx="40548">
                  <c:v>-3.8273304873867202E-4</c:v>
                </c:pt>
                <c:pt idx="40549">
                  <c:v>-3.8289189994077398E-4</c:v>
                </c:pt>
                <c:pt idx="40550">
                  <c:v>-3.8305074775980201E-4</c:v>
                </c:pt>
                <c:pt idx="40551">
                  <c:v>-3.8320959219763801E-4</c:v>
                </c:pt>
                <c:pt idx="40552">
                  <c:v>-3.8336843324986202E-4</c:v>
                </c:pt>
                <c:pt idx="40553">
                  <c:v>-3.8352727091637998E-4</c:v>
                </c:pt>
                <c:pt idx="40554">
                  <c:v>-3.8368610519600002E-4</c:v>
                </c:pt>
                <c:pt idx="40555">
                  <c:v>-3.8384493608870199E-4</c:v>
                </c:pt>
                <c:pt idx="40556">
                  <c:v>-3.8400376359062601E-4</c:v>
                </c:pt>
                <c:pt idx="40557">
                  <c:v>-3.8416258770016199E-4</c:v>
                </c:pt>
                <c:pt idx="40558">
                  <c:v>-3.8432140841964697E-4</c:v>
                </c:pt>
                <c:pt idx="40559">
                  <c:v>-3.8448022574310599E-4</c:v>
                </c:pt>
                <c:pt idx="40560">
                  <c:v>-3.8463903967191E-4</c:v>
                </c:pt>
                <c:pt idx="40561">
                  <c:v>-3.8479797408220502E-4</c:v>
                </c:pt>
                <c:pt idx="40562">
                  <c:v>-3.84956781202253E-4</c:v>
                </c:pt>
                <c:pt idx="40563">
                  <c:v>-3.8511558492545502E-4</c:v>
                </c:pt>
                <c:pt idx="40564">
                  <c:v>-3.8527438524762201E-4</c:v>
                </c:pt>
                <c:pt idx="40565">
                  <c:v>-3.85433182167091E-4</c:v>
                </c:pt>
                <c:pt idx="40566">
                  <c:v>-3.8559197568422402E-4</c:v>
                </c:pt>
                <c:pt idx="40567">
                  <c:v>-3.8575076579267902E-4</c:v>
                </c:pt>
                <c:pt idx="40568">
                  <c:v>-3.8590955249594101E-4</c:v>
                </c:pt>
                <c:pt idx="40569">
                  <c:v>-3.86068335791252E-4</c:v>
                </c:pt>
                <c:pt idx="40570">
                  <c:v>-3.8622711567864998E-4</c:v>
                </c:pt>
                <c:pt idx="40571">
                  <c:v>-3.8638589215299102E-4</c:v>
                </c:pt>
                <c:pt idx="40572">
                  <c:v>-3.8654466521566901E-4</c:v>
                </c:pt>
                <c:pt idx="40573">
                  <c:v>-3.8670343486447002E-4</c:v>
                </c:pt>
                <c:pt idx="40574">
                  <c:v>-3.8686220110053501E-4</c:v>
                </c:pt>
                <c:pt idx="40575">
                  <c:v>-3.8702096391806599E-4</c:v>
                </c:pt>
                <c:pt idx="40576">
                  <c:v>-3.8717972331808297E-4</c:v>
                </c:pt>
                <c:pt idx="40577">
                  <c:v>-3.8733847929835999E-4</c:v>
                </c:pt>
                <c:pt idx="40578">
                  <c:v>-3.8749723186199103E-4</c:v>
                </c:pt>
                <c:pt idx="40579">
                  <c:v>-3.8765598100053801E-4</c:v>
                </c:pt>
                <c:pt idx="40580">
                  <c:v>-3.8781472671379699E-4</c:v>
                </c:pt>
                <c:pt idx="40581">
                  <c:v>-3.8797346900330902E-4</c:v>
                </c:pt>
                <c:pt idx="40582">
                  <c:v>-3.8813220786722302E-4</c:v>
                </c:pt>
                <c:pt idx="40583">
                  <c:v>-3.8829094330431098E-4</c:v>
                </c:pt>
                <c:pt idx="40584">
                  <c:v>-3.8844967531218402E-4</c:v>
                </c:pt>
                <c:pt idx="40585">
                  <c:v>-3.8860840389052398E-4</c:v>
                </c:pt>
                <c:pt idx="40586">
                  <c:v>-3.8876712903387298E-4</c:v>
                </c:pt>
                <c:pt idx="40587">
                  <c:v>-3.8892585074579898E-4</c:v>
                </c:pt>
                <c:pt idx="40588">
                  <c:v>-3.89084569022478E-4</c:v>
                </c:pt>
                <c:pt idx="40589">
                  <c:v>-3.8924328386657798E-4</c:v>
                </c:pt>
                <c:pt idx="40590">
                  <c:v>-3.89401995271463E-4</c:v>
                </c:pt>
                <c:pt idx="40591">
                  <c:v>-3.8956070323570302E-4</c:v>
                </c:pt>
                <c:pt idx="40592">
                  <c:v>-3.8971940775856201E-4</c:v>
                </c:pt>
                <c:pt idx="40593">
                  <c:v>-3.8987810884311499E-4</c:v>
                </c:pt>
                <c:pt idx="40594">
                  <c:v>-3.9003680648314602E-4</c:v>
                </c:pt>
                <c:pt idx="40595">
                  <c:v>-3.9019550068031901E-4</c:v>
                </c:pt>
                <c:pt idx="40596">
                  <c:v>-3.9035419143018798E-4</c:v>
                </c:pt>
                <c:pt idx="40597">
                  <c:v>-3.9051287873218601E-4</c:v>
                </c:pt>
                <c:pt idx="40598">
                  <c:v>-3.9067156258811101E-4</c:v>
                </c:pt>
                <c:pt idx="40599">
                  <c:v>-3.9083024299055102E-4</c:v>
                </c:pt>
                <c:pt idx="40600">
                  <c:v>-3.9098891994083899E-4</c:v>
                </c:pt>
                <c:pt idx="40601">
                  <c:v>-3.9114759344121999E-4</c:v>
                </c:pt>
                <c:pt idx="40602">
                  <c:v>-3.9130626348727698E-4</c:v>
                </c:pt>
                <c:pt idx="40603">
                  <c:v>-3.9146493007515503E-4</c:v>
                </c:pt>
                <c:pt idx="40604">
                  <c:v>-3.9162359321076601E-4</c:v>
                </c:pt>
                <c:pt idx="40605">
                  <c:v>-3.9178225288337599E-4</c:v>
                </c:pt>
                <c:pt idx="40606">
                  <c:v>-3.91940909099232E-4</c:v>
                </c:pt>
                <c:pt idx="40607">
                  <c:v>-3.9209956185059798E-4</c:v>
                </c:pt>
                <c:pt idx="40608">
                  <c:v>-3.92258334545263E-4</c:v>
                </c:pt>
                <c:pt idx="40609">
                  <c:v>-3.9241698036143101E-4</c:v>
                </c:pt>
                <c:pt idx="40610">
                  <c:v>-3.9257562270984402E-4</c:v>
                </c:pt>
                <c:pt idx="40611">
                  <c:v>-3.9273426159407501E-4</c:v>
                </c:pt>
                <c:pt idx="40612">
                  <c:v>-3.9289289700975E-4</c:v>
                </c:pt>
                <c:pt idx="40613">
                  <c:v>-3.9305152895522701E-4</c:v>
                </c:pt>
                <c:pt idx="40614">
                  <c:v>-3.9321015743083699E-4</c:v>
                </c:pt>
                <c:pt idx="40615">
                  <c:v>-3.9336878243177899E-4</c:v>
                </c:pt>
                <c:pt idx="40616">
                  <c:v>-3.9352740396064002E-4</c:v>
                </c:pt>
                <c:pt idx="40617">
                  <c:v>-3.9368602201556903E-4</c:v>
                </c:pt>
                <c:pt idx="40618">
                  <c:v>-3.9384463658993898E-4</c:v>
                </c:pt>
                <c:pt idx="40619">
                  <c:v>-3.94003247686555E-4</c:v>
                </c:pt>
                <c:pt idx="40620">
                  <c:v>-3.9416185530376702E-4</c:v>
                </c:pt>
                <c:pt idx="40621">
                  <c:v>-3.9432045944313998E-4</c:v>
                </c:pt>
                <c:pt idx="40622">
                  <c:v>-3.9447906009965002E-4</c:v>
                </c:pt>
                <c:pt idx="40623">
                  <c:v>-3.9463765727231999E-4</c:v>
                </c:pt>
                <c:pt idx="40624">
                  <c:v>-3.94796250959848E-4</c:v>
                </c:pt>
                <c:pt idx="40625">
                  <c:v>-3.9495484115930599E-4</c:v>
                </c:pt>
                <c:pt idx="40626">
                  <c:v>-3.9511342787373199E-4</c:v>
                </c:pt>
                <c:pt idx="40627">
                  <c:v>-3.9527201109654697E-4</c:v>
                </c:pt>
                <c:pt idx="40628">
                  <c:v>-3.9543059082873598E-4</c:v>
                </c:pt>
                <c:pt idx="40629">
                  <c:v>-3.9558916706766402E-4</c:v>
                </c:pt>
                <c:pt idx="40630">
                  <c:v>-3.9574773981564099E-4</c:v>
                </c:pt>
                <c:pt idx="40631">
                  <c:v>-3.9590630907006198E-4</c:v>
                </c:pt>
                <c:pt idx="40632">
                  <c:v>-3.9606487482673E-4</c:v>
                </c:pt>
                <c:pt idx="40633">
                  <c:v>-3.9622343708261399E-4</c:v>
                </c:pt>
                <c:pt idx="40634">
                  <c:v>-3.9638199584114898E-4</c:v>
                </c:pt>
                <c:pt idx="40635">
                  <c:v>-3.9654055110196801E-4</c:v>
                </c:pt>
                <c:pt idx="40636">
                  <c:v>-3.96699102859407E-4</c:v>
                </c:pt>
                <c:pt idx="40637">
                  <c:v>-3.96857651111866E-4</c:v>
                </c:pt>
                <c:pt idx="40638">
                  <c:v>-3.97016195860735E-4</c:v>
                </c:pt>
                <c:pt idx="40639">
                  <c:v>-3.9717473710485201E-4</c:v>
                </c:pt>
                <c:pt idx="40640">
                  <c:v>-3.9733327484067402E-4</c:v>
                </c:pt>
                <c:pt idx="40641">
                  <c:v>-3.9749180906640798E-4</c:v>
                </c:pt>
                <c:pt idx="40642">
                  <c:v>-3.9765033978424999E-4</c:v>
                </c:pt>
                <c:pt idx="40643">
                  <c:v>-3.97808866988588E-4</c:v>
                </c:pt>
                <c:pt idx="40644">
                  <c:v>-3.9796739067992298E-4</c:v>
                </c:pt>
                <c:pt idx="40645">
                  <c:v>-3.9812591085792699E-4</c:v>
                </c:pt>
                <c:pt idx="40646">
                  <c:v>-3.9828442752049399E-4</c:v>
                </c:pt>
                <c:pt idx="40647">
                  <c:v>-3.9844294066353702E-4</c:v>
                </c:pt>
                <c:pt idx="40648">
                  <c:v>-3.9860145028995002E-4</c:v>
                </c:pt>
                <c:pt idx="40649">
                  <c:v>-3.9875995639503798E-4</c:v>
                </c:pt>
                <c:pt idx="40650">
                  <c:v>-3.9891845897842098E-4</c:v>
                </c:pt>
                <c:pt idx="40651">
                  <c:v>-3.9907695804070102E-4</c:v>
                </c:pt>
                <c:pt idx="40652">
                  <c:v>-3.9923545357604002E-4</c:v>
                </c:pt>
                <c:pt idx="40653">
                  <c:v>-3.9939394558840901E-4</c:v>
                </c:pt>
                <c:pt idx="40654">
                  <c:v>-3.99552434075153E-4</c:v>
                </c:pt>
                <c:pt idx="40655">
                  <c:v>-3.9971104195654303E-4</c:v>
                </c:pt>
                <c:pt idx="40656">
                  <c:v>-3.9986952337401499E-4</c:v>
                </c:pt>
                <c:pt idx="40657">
                  <c:v>-4.0002800125523E-4</c:v>
                </c:pt>
                <c:pt idx="40658">
                  <c:v>-4.0018647560803898E-4</c:v>
                </c:pt>
                <c:pt idx="40659">
                  <c:v>-4.0034494642705599E-4</c:v>
                </c:pt>
                <c:pt idx="40660">
                  <c:v>-4.0050341370952098E-4</c:v>
                </c:pt>
                <c:pt idx="40661">
                  <c:v>-4.0066187745551902E-4</c:v>
                </c:pt>
                <c:pt idx="40662">
                  <c:v>-4.0082033765957101E-4</c:v>
                </c:pt>
                <c:pt idx="40663">
                  <c:v>-4.0097879432648102E-4</c:v>
                </c:pt>
                <c:pt idx="40664">
                  <c:v>-4.0113724745452901E-4</c:v>
                </c:pt>
                <c:pt idx="40665">
                  <c:v>-4.0129569703709902E-4</c:v>
                </c:pt>
                <c:pt idx="40666">
                  <c:v>-4.0145414307841802E-4</c:v>
                </c:pt>
                <c:pt idx="40667">
                  <c:v>-4.0161258557241199E-4</c:v>
                </c:pt>
                <c:pt idx="40668">
                  <c:v>-4.0177102452321401E-4</c:v>
                </c:pt>
                <c:pt idx="40669">
                  <c:v>-4.0192945992208298E-4</c:v>
                </c:pt>
                <c:pt idx="40670">
                  <c:v>-4.0208789177365397E-4</c:v>
                </c:pt>
                <c:pt idx="40671">
                  <c:v>-4.0224632007530202E-4</c:v>
                </c:pt>
                <c:pt idx="40672">
                  <c:v>-4.02404744821933E-4</c:v>
                </c:pt>
                <c:pt idx="40673">
                  <c:v>-4.0256316601759999E-4</c:v>
                </c:pt>
                <c:pt idx="40674">
                  <c:v>-4.0272158365907201E-4</c:v>
                </c:pt>
                <c:pt idx="40675">
                  <c:v>-4.0287999774428203E-4</c:v>
                </c:pt>
                <c:pt idx="40676">
                  <c:v>-4.0303840826789799E-4</c:v>
                </c:pt>
                <c:pt idx="40677">
                  <c:v>-4.03196815235465E-4</c:v>
                </c:pt>
                <c:pt idx="40678">
                  <c:v>-4.03355218641136E-4</c:v>
                </c:pt>
                <c:pt idx="40679">
                  <c:v>-4.0351361848676499E-4</c:v>
                </c:pt>
                <c:pt idx="40680">
                  <c:v>-4.0367201476757301E-4</c:v>
                </c:pt>
                <c:pt idx="40681">
                  <c:v>-4.0383040748305098E-4</c:v>
                </c:pt>
                <c:pt idx="40682">
                  <c:v>-4.0398879663287098E-4</c:v>
                </c:pt>
                <c:pt idx="40683">
                  <c:v>-4.0414718221413299E-4</c:v>
                </c:pt>
                <c:pt idx="40684">
                  <c:v>-4.0430556422581498E-4</c:v>
                </c:pt>
                <c:pt idx="40685">
                  <c:v>-4.04463942666673E-4</c:v>
                </c:pt>
                <c:pt idx="40686">
                  <c:v>-4.0462231753771898E-4</c:v>
                </c:pt>
                <c:pt idx="40687">
                  <c:v>-4.0478068883469798E-4</c:v>
                </c:pt>
                <c:pt idx="40688">
                  <c:v>-4.0493905655993799E-4</c:v>
                </c:pt>
                <c:pt idx="40689">
                  <c:v>-4.0509742070678499E-4</c:v>
                </c:pt>
                <c:pt idx="40690">
                  <c:v>-4.05255781275695E-4</c:v>
                </c:pt>
                <c:pt idx="40691">
                  <c:v>-4.0541413826607398E-4</c:v>
                </c:pt>
                <c:pt idx="40692">
                  <c:v>-4.0557249167667001E-4</c:v>
                </c:pt>
                <c:pt idx="40693">
                  <c:v>-4.0573084150729498E-4</c:v>
                </c:pt>
                <c:pt idx="40694">
                  <c:v>-4.0588918775422302E-4</c:v>
                </c:pt>
                <c:pt idx="40695">
                  <c:v>-4.0604753041693502E-4</c:v>
                </c:pt>
                <c:pt idx="40696">
                  <c:v>-4.0620586949323498E-4</c:v>
                </c:pt>
                <c:pt idx="40697">
                  <c:v>-4.0636420498400599E-4</c:v>
                </c:pt>
                <c:pt idx="40698">
                  <c:v>-4.06522536881693E-4</c:v>
                </c:pt>
                <c:pt idx="40699">
                  <c:v>-4.0668086519264499E-4</c:v>
                </c:pt>
                <c:pt idx="40700">
                  <c:v>-4.0683918991068401E-4</c:v>
                </c:pt>
                <c:pt idx="40701">
                  <c:v>-4.0699751103666799E-4</c:v>
                </c:pt>
                <c:pt idx="40702">
                  <c:v>-4.0715595101093198E-4</c:v>
                </c:pt>
                <c:pt idx="40703">
                  <c:v>-4.0731426493860402E-4</c:v>
                </c:pt>
                <c:pt idx="40704">
                  <c:v>-4.07472575264982E-4</c:v>
                </c:pt>
                <c:pt idx="40705">
                  <c:v>-4.0763088199779302E-4</c:v>
                </c:pt>
                <c:pt idx="40706">
                  <c:v>-4.0778918512775902E-4</c:v>
                </c:pt>
                <c:pt idx="40707">
                  <c:v>-4.07947484655742E-4</c:v>
                </c:pt>
                <c:pt idx="40708">
                  <c:v>-4.0810578058578999E-4</c:v>
                </c:pt>
                <c:pt idx="40709">
                  <c:v>-4.0826407290795699E-4</c:v>
                </c:pt>
                <c:pt idx="40710">
                  <c:v>-4.0842236162459401E-4</c:v>
                </c:pt>
                <c:pt idx="40711">
                  <c:v>-4.0858064673802698E-4</c:v>
                </c:pt>
                <c:pt idx="40712">
                  <c:v>-4.0873892824122598E-4</c:v>
                </c:pt>
                <c:pt idx="40713">
                  <c:v>-4.0889720613436199E-4</c:v>
                </c:pt>
                <c:pt idx="40714">
                  <c:v>-4.0905548041639001E-4</c:v>
                </c:pt>
                <c:pt idx="40715">
                  <c:v>-4.0921375108446298E-4</c:v>
                </c:pt>
                <c:pt idx="40716">
                  <c:v>-4.0937201814325602E-4</c:v>
                </c:pt>
                <c:pt idx="40717">
                  <c:v>-4.09530281583539E-4</c:v>
                </c:pt>
                <c:pt idx="40718">
                  <c:v>-4.09688541407451E-4</c:v>
                </c:pt>
                <c:pt idx="40719">
                  <c:v>-4.0984679761637199E-4</c:v>
                </c:pt>
                <c:pt idx="40720">
                  <c:v>-4.1000505020407897E-4</c:v>
                </c:pt>
                <c:pt idx="40721">
                  <c:v>-4.1016329916946401E-4</c:v>
                </c:pt>
                <c:pt idx="40722">
                  <c:v>-4.1032154451731698E-4</c:v>
                </c:pt>
                <c:pt idx="40723">
                  <c:v>-4.10479786239551E-4</c:v>
                </c:pt>
                <c:pt idx="40724">
                  <c:v>-4.1063802433646297E-4</c:v>
                </c:pt>
                <c:pt idx="40725">
                  <c:v>-4.1079625880613299E-4</c:v>
                </c:pt>
                <c:pt idx="40726">
                  <c:v>-4.1095448964807198E-4</c:v>
                </c:pt>
                <c:pt idx="40727">
                  <c:v>-4.11112716864853E-4</c:v>
                </c:pt>
                <c:pt idx="40728">
                  <c:v>-4.11270940447604E-4</c:v>
                </c:pt>
                <c:pt idx="40729">
                  <c:v>-4.11429160399117E-4</c:v>
                </c:pt>
                <c:pt idx="40730">
                  <c:v>-4.11587376718707E-4</c:v>
                </c:pt>
                <c:pt idx="40731">
                  <c:v>-4.1174558940117401E-4</c:v>
                </c:pt>
                <c:pt idx="40732">
                  <c:v>-4.1190379845052898E-4</c:v>
                </c:pt>
                <c:pt idx="40733">
                  <c:v>-4.1206200385798401E-4</c:v>
                </c:pt>
                <c:pt idx="40734">
                  <c:v>-4.1222020562890798E-4</c:v>
                </c:pt>
                <c:pt idx="40735">
                  <c:v>-4.1237840375948399E-4</c:v>
                </c:pt>
                <c:pt idx="40736">
                  <c:v>-4.12536598248689E-4</c:v>
                </c:pt>
                <c:pt idx="40737">
                  <c:v>-4.1269478909500501E-4</c:v>
                </c:pt>
                <c:pt idx="40738">
                  <c:v>-4.1285297629641297E-4</c:v>
                </c:pt>
                <c:pt idx="40739">
                  <c:v>-4.1301115985337898E-4</c:v>
                </c:pt>
                <c:pt idx="40740">
                  <c:v>-4.1316933976295601E-4</c:v>
                </c:pt>
                <c:pt idx="40741">
                  <c:v>-4.1332751602392499E-4</c:v>
                </c:pt>
                <c:pt idx="40742">
                  <c:v>-4.1348568863310101E-4</c:v>
                </c:pt>
                <c:pt idx="40743">
                  <c:v>-4.1364385759277901E-4</c:v>
                </c:pt>
                <c:pt idx="40744">
                  <c:v>-4.1380202289768798E-4</c:v>
                </c:pt>
                <c:pt idx="40745">
                  <c:v>-4.1396018454961198E-4</c:v>
                </c:pt>
                <c:pt idx="40746">
                  <c:v>-4.1411834254766698E-4</c:v>
                </c:pt>
                <c:pt idx="40747">
                  <c:v>-4.1427649688409598E-4</c:v>
                </c:pt>
                <c:pt idx="40748">
                  <c:v>-4.1443464756560897E-4</c:v>
                </c:pt>
                <c:pt idx="40749">
                  <c:v>-4.1459291655167302E-4</c:v>
                </c:pt>
                <c:pt idx="40750">
                  <c:v>-4.1475105990123598E-4</c:v>
                </c:pt>
                <c:pt idx="40751">
                  <c:v>-4.1490919958736203E-4</c:v>
                </c:pt>
                <c:pt idx="40752">
                  <c:v>-4.1506733560972401E-4</c:v>
                </c:pt>
                <c:pt idx="40753">
                  <c:v>-4.1522546796756701E-4</c:v>
                </c:pt>
                <c:pt idx="40754">
                  <c:v>-4.15383596659083E-4</c:v>
                </c:pt>
                <c:pt idx="40755">
                  <c:v>-4.1554172168064299E-4</c:v>
                </c:pt>
                <c:pt idx="40756">
                  <c:v>-4.1569984303198098E-4</c:v>
                </c:pt>
                <c:pt idx="40757">
                  <c:v>-4.1585796071473899E-4</c:v>
                </c:pt>
                <c:pt idx="40758">
                  <c:v>-4.1601607472468402E-4</c:v>
                </c:pt>
                <c:pt idx="40759">
                  <c:v>-4.1617418506130602E-4</c:v>
                </c:pt>
                <c:pt idx="40760">
                  <c:v>-4.1633229172261801E-4</c:v>
                </c:pt>
                <c:pt idx="40761">
                  <c:v>-4.1649039470507699E-4</c:v>
                </c:pt>
                <c:pt idx="40762">
                  <c:v>-4.1664849401147603E-4</c:v>
                </c:pt>
                <c:pt idx="40763">
                  <c:v>-4.1680658963937599E-4</c:v>
                </c:pt>
                <c:pt idx="40764">
                  <c:v>-4.1696468158565302E-4</c:v>
                </c:pt>
                <c:pt idx="40765">
                  <c:v>-4.1712276985119199E-4</c:v>
                </c:pt>
                <c:pt idx="40766">
                  <c:v>-4.1728085443234802E-4</c:v>
                </c:pt>
                <c:pt idx="40767">
                  <c:v>-4.1743893532727902E-4</c:v>
                </c:pt>
                <c:pt idx="40768">
                  <c:v>-4.1759701254020598E-4</c:v>
                </c:pt>
                <c:pt idx="40769">
                  <c:v>-4.1775508605889299E-4</c:v>
                </c:pt>
                <c:pt idx="40770">
                  <c:v>-4.1791315589082998E-4</c:v>
                </c:pt>
                <c:pt idx="40771">
                  <c:v>-4.1807122203315602E-4</c:v>
                </c:pt>
                <c:pt idx="40772">
                  <c:v>-4.1822928448357E-4</c:v>
                </c:pt>
                <c:pt idx="40773">
                  <c:v>-4.1838734324153301E-4</c:v>
                </c:pt>
                <c:pt idx="40774">
                  <c:v>-4.1854539830463801E-4</c:v>
                </c:pt>
                <c:pt idx="40775">
                  <c:v>-4.1870344967017803E-4</c:v>
                </c:pt>
                <c:pt idx="40776">
                  <c:v>-4.1886149734136397E-4</c:v>
                </c:pt>
                <c:pt idx="40777">
                  <c:v>-4.19019541312408E-4</c:v>
                </c:pt>
                <c:pt idx="40778">
                  <c:v>-4.1917758158414701E-4</c:v>
                </c:pt>
                <c:pt idx="40779">
                  <c:v>-4.1933561815385098E-4</c:v>
                </c:pt>
                <c:pt idx="40780">
                  <c:v>-4.1949365102097102E-4</c:v>
                </c:pt>
                <c:pt idx="40781">
                  <c:v>-4.19651680180349E-4</c:v>
                </c:pt>
                <c:pt idx="40782">
                  <c:v>-4.1980970563535401E-4</c:v>
                </c:pt>
                <c:pt idx="40783">
                  <c:v>-4.1996772738339298E-4</c:v>
                </c:pt>
                <c:pt idx="40784">
                  <c:v>-4.2012574542246901E-4</c:v>
                </c:pt>
                <c:pt idx="40785">
                  <c:v>-4.20283759751794E-4</c:v>
                </c:pt>
                <c:pt idx="40786">
                  <c:v>-4.2044177036993302E-4</c:v>
                </c:pt>
                <c:pt idx="40787">
                  <c:v>-4.2059977727778301E-4</c:v>
                </c:pt>
                <c:pt idx="40788">
                  <c:v>-4.2075778046660498E-4</c:v>
                </c:pt>
                <c:pt idx="40789">
                  <c:v>-4.2091577994094002E-4</c:v>
                </c:pt>
                <c:pt idx="40790">
                  <c:v>-4.2107377570171602E-4</c:v>
                </c:pt>
                <c:pt idx="40791">
                  <c:v>-4.212317677413E-4</c:v>
                </c:pt>
                <c:pt idx="40792">
                  <c:v>-4.2138975606189401E-4</c:v>
                </c:pt>
                <c:pt idx="40793">
                  <c:v>-4.21547740661934E-4</c:v>
                </c:pt>
                <c:pt idx="40794">
                  <c:v>-4.2170572153841802E-4</c:v>
                </c:pt>
                <c:pt idx="40795">
                  <c:v>-4.2186369869221901E-4</c:v>
                </c:pt>
                <c:pt idx="40796">
                  <c:v>-4.2202179359851998E-4</c:v>
                </c:pt>
                <c:pt idx="40797">
                  <c:v>-4.22179763288812E-4</c:v>
                </c:pt>
                <c:pt idx="40798">
                  <c:v>-4.2233772925165202E-4</c:v>
                </c:pt>
                <c:pt idx="40799">
                  <c:v>-4.22495691480895E-4</c:v>
                </c:pt>
                <c:pt idx="40800">
                  <c:v>-4.2265364998343599E-4</c:v>
                </c:pt>
                <c:pt idx="40801">
                  <c:v>-4.2281160475229001E-4</c:v>
                </c:pt>
                <c:pt idx="40802">
                  <c:v>-4.2296955578712101E-4</c:v>
                </c:pt>
                <c:pt idx="40803">
                  <c:v>-4.2312750308539802E-4</c:v>
                </c:pt>
                <c:pt idx="40804">
                  <c:v>-4.2328544664940802E-4</c:v>
                </c:pt>
                <c:pt idx="40805">
                  <c:v>-4.2344338647542303E-4</c:v>
                </c:pt>
                <c:pt idx="40806">
                  <c:v>-4.2360132256330897E-4</c:v>
                </c:pt>
                <c:pt idx="40807">
                  <c:v>-4.23759254908519E-4</c:v>
                </c:pt>
                <c:pt idx="40808">
                  <c:v>-4.23917183511923E-4</c:v>
                </c:pt>
                <c:pt idx="40809">
                  <c:v>-4.24075108373639E-4</c:v>
                </c:pt>
                <c:pt idx="40810">
                  <c:v>-4.2423302948875599E-4</c:v>
                </c:pt>
                <c:pt idx="40811">
                  <c:v>-4.2439094685689499E-4</c:v>
                </c:pt>
                <c:pt idx="40812">
                  <c:v>-4.2454886047974699E-4</c:v>
                </c:pt>
                <c:pt idx="40813">
                  <c:v>-4.2470677035275599E-4</c:v>
                </c:pt>
                <c:pt idx="40814">
                  <c:v>-4.2486467647241802E-4</c:v>
                </c:pt>
                <c:pt idx="40815">
                  <c:v>-4.2502257884361101E-4</c:v>
                </c:pt>
                <c:pt idx="40816">
                  <c:v>-4.2518047746151498E-4</c:v>
                </c:pt>
                <c:pt idx="40817">
                  <c:v>-4.2533837232579898E-4</c:v>
                </c:pt>
                <c:pt idx="40818">
                  <c:v>-4.2549626343204298E-4</c:v>
                </c:pt>
                <c:pt idx="40819">
                  <c:v>-4.2565415078170399E-4</c:v>
                </c:pt>
                <c:pt idx="40820">
                  <c:v>-4.2581203437475502E-4</c:v>
                </c:pt>
                <c:pt idx="40821">
                  <c:v>-4.2596991420562499E-4</c:v>
                </c:pt>
                <c:pt idx="40822">
                  <c:v>-4.2612779027502602E-4</c:v>
                </c:pt>
                <c:pt idx="40823">
                  <c:v>-4.26285662580986E-4</c:v>
                </c:pt>
                <c:pt idx="40824">
                  <c:v>-4.26443531119853E-4</c:v>
                </c:pt>
                <c:pt idx="40825">
                  <c:v>-4.2660139589580402E-4</c:v>
                </c:pt>
                <c:pt idx="40826">
                  <c:v>-4.2675925690588201E-4</c:v>
                </c:pt>
                <c:pt idx="40827">
                  <c:v>-4.2691711414485E-4</c:v>
                </c:pt>
                <c:pt idx="40828">
                  <c:v>-4.2707496761701602E-4</c:v>
                </c:pt>
                <c:pt idx="40829">
                  <c:v>-4.27232817317313E-4</c:v>
                </c:pt>
                <c:pt idx="40830">
                  <c:v>-4.2739066324279802E-4</c:v>
                </c:pt>
                <c:pt idx="40831">
                  <c:v>-4.2754850539676701E-4</c:v>
                </c:pt>
                <c:pt idx="40832">
                  <c:v>-4.2770634377233501E-4</c:v>
                </c:pt>
                <c:pt idx="40833">
                  <c:v>-4.2786417837221199E-4</c:v>
                </c:pt>
                <c:pt idx="40834">
                  <c:v>-4.2802200919602699E-4</c:v>
                </c:pt>
                <c:pt idx="40835">
                  <c:v>-4.2817983623678901E-4</c:v>
                </c:pt>
                <c:pt idx="40836">
                  <c:v>-4.2833765949806601E-4</c:v>
                </c:pt>
                <c:pt idx="40837">
                  <c:v>-4.28495478979309E-4</c:v>
                </c:pt>
                <c:pt idx="40838">
                  <c:v>-4.2865329467158198E-4</c:v>
                </c:pt>
                <c:pt idx="40839">
                  <c:v>-4.2881110658274802E-4</c:v>
                </c:pt>
                <c:pt idx="40840">
                  <c:v>-4.2896891470755103E-4</c:v>
                </c:pt>
                <c:pt idx="40841">
                  <c:v>-4.2912671904209501E-4</c:v>
                </c:pt>
                <c:pt idx="40842">
                  <c:v>-4.2928451958509001E-4</c:v>
                </c:pt>
                <c:pt idx="40843">
                  <c:v>-4.29442437330891E-4</c:v>
                </c:pt>
                <c:pt idx="40844">
                  <c:v>-4.2960023028091498E-4</c:v>
                </c:pt>
                <c:pt idx="40845">
                  <c:v>-4.2975801943941902E-4</c:v>
                </c:pt>
                <c:pt idx="40846">
                  <c:v>-4.29915804800516E-4</c:v>
                </c:pt>
                <c:pt idx="40847">
                  <c:v>-4.3007358636643501E-4</c:v>
                </c:pt>
                <c:pt idx="40848">
                  <c:v>-4.3023136413613102E-4</c:v>
                </c:pt>
                <c:pt idx="40849">
                  <c:v>-4.3038913810322101E-4</c:v>
                </c:pt>
                <c:pt idx="40850">
                  <c:v>-4.3054690827275E-4</c:v>
                </c:pt>
                <c:pt idx="40851">
                  <c:v>-4.3070467463887402E-4</c:v>
                </c:pt>
                <c:pt idx="40852">
                  <c:v>-4.3086243719923098E-4</c:v>
                </c:pt>
                <c:pt idx="40853">
                  <c:v>-4.3102019595839502E-4</c:v>
                </c:pt>
                <c:pt idx="40854">
                  <c:v>-4.3117795091171502E-4</c:v>
                </c:pt>
                <c:pt idx="40855">
                  <c:v>-4.3133570205647901E-4</c:v>
                </c:pt>
                <c:pt idx="40856">
                  <c:v>-4.3149344939190002E-4</c:v>
                </c:pt>
                <c:pt idx="40857">
                  <c:v>-4.3165119291784703E-4</c:v>
                </c:pt>
                <c:pt idx="40858">
                  <c:v>-4.3180893263142998E-4</c:v>
                </c:pt>
                <c:pt idx="40859">
                  <c:v>-4.3196666853315699E-4</c:v>
                </c:pt>
                <c:pt idx="40860">
                  <c:v>-4.3212440062122298E-4</c:v>
                </c:pt>
                <c:pt idx="40861">
                  <c:v>-4.3228212889241901E-4</c:v>
                </c:pt>
                <c:pt idx="40862">
                  <c:v>-4.32439853347898E-4</c:v>
                </c:pt>
                <c:pt idx="40863">
                  <c:v>-4.3259757398218199E-4</c:v>
                </c:pt>
                <c:pt idx="40864">
                  <c:v>-4.32755290795994E-4</c:v>
                </c:pt>
                <c:pt idx="40865">
                  <c:v>-4.3291300379021699E-4</c:v>
                </c:pt>
                <c:pt idx="40866">
                  <c:v>-4.3307071295790601E-4</c:v>
                </c:pt>
                <c:pt idx="40867">
                  <c:v>-4.33228418304717E-4</c:v>
                </c:pt>
                <c:pt idx="40868">
                  <c:v>-4.3338611982718698E-4</c:v>
                </c:pt>
                <c:pt idx="40869">
                  <c:v>-4.3354381751988398E-4</c:v>
                </c:pt>
                <c:pt idx="40870">
                  <c:v>-4.33701511384699E-4</c:v>
                </c:pt>
                <c:pt idx="40871">
                  <c:v>-4.3385920142059102E-4</c:v>
                </c:pt>
                <c:pt idx="40872">
                  <c:v>-4.3401688762682102E-4</c:v>
                </c:pt>
                <c:pt idx="40873">
                  <c:v>-4.34174569999114E-4</c:v>
                </c:pt>
                <c:pt idx="40874">
                  <c:v>-4.3433224853623099E-4</c:v>
                </c:pt>
                <c:pt idx="40875">
                  <c:v>-4.3448992323835299E-4</c:v>
                </c:pt>
                <c:pt idx="40876">
                  <c:v>-4.34647594105156E-4</c:v>
                </c:pt>
                <c:pt idx="40877">
                  <c:v>-4.34805261133137E-4</c:v>
                </c:pt>
                <c:pt idx="40878">
                  <c:v>-4.3496292432311599E-4</c:v>
                </c:pt>
                <c:pt idx="40879">
                  <c:v>-4.3512058366878501E-4</c:v>
                </c:pt>
                <c:pt idx="40880">
                  <c:v>-4.3527823917395602E-4</c:v>
                </c:pt>
                <c:pt idx="40881">
                  <c:v>-4.3543589083535499E-4</c:v>
                </c:pt>
                <c:pt idx="40882">
                  <c:v>-4.3559353864984198E-4</c:v>
                </c:pt>
                <c:pt idx="40883">
                  <c:v>-4.3575118262151801E-4</c:v>
                </c:pt>
                <c:pt idx="40884">
                  <c:v>-4.35908822743585E-4</c:v>
                </c:pt>
                <c:pt idx="40885">
                  <c:v>-4.3606645901776302E-4</c:v>
                </c:pt>
                <c:pt idx="40886">
                  <c:v>-4.36224091440545E-4</c:v>
                </c:pt>
                <c:pt idx="40887">
                  <c:v>-4.3638172000856401E-4</c:v>
                </c:pt>
                <c:pt idx="40888">
                  <c:v>-4.3653934472502799E-4</c:v>
                </c:pt>
                <c:pt idx="40889">
                  <c:v>-4.36696965588461E-4</c:v>
                </c:pt>
                <c:pt idx="40890">
                  <c:v>-4.3685470309192602E-4</c:v>
                </c:pt>
                <c:pt idx="40891">
                  <c:v>-4.3701231622925401E-4</c:v>
                </c:pt>
                <c:pt idx="40892">
                  <c:v>-4.3716992550830698E-4</c:v>
                </c:pt>
                <c:pt idx="40893">
                  <c:v>-4.3732753092402501E-4</c:v>
                </c:pt>
                <c:pt idx="40894">
                  <c:v>-4.3748513247956702E-4</c:v>
                </c:pt>
                <c:pt idx="40895">
                  <c:v>-4.3764273017049001E-4</c:v>
                </c:pt>
                <c:pt idx="40896">
                  <c:v>-4.3780032399865897E-4</c:v>
                </c:pt>
                <c:pt idx="40897">
                  <c:v>-4.37957913958512E-4</c:v>
                </c:pt>
                <c:pt idx="40898">
                  <c:v>-4.3811550005018799E-4</c:v>
                </c:pt>
                <c:pt idx="40899">
                  <c:v>-4.3827308227817297E-4</c:v>
                </c:pt>
                <c:pt idx="40900">
                  <c:v>-4.3843066063182302E-4</c:v>
                </c:pt>
                <c:pt idx="40901">
                  <c:v>-4.385882351146E-4</c:v>
                </c:pt>
                <c:pt idx="40902">
                  <c:v>-4.3874580572520697E-4</c:v>
                </c:pt>
                <c:pt idx="40903">
                  <c:v>-4.3890337245931202E-4</c:v>
                </c:pt>
                <c:pt idx="40904">
                  <c:v>-4.39060935321048E-4</c:v>
                </c:pt>
                <c:pt idx="40905">
                  <c:v>-4.3921849430598699E-4</c:v>
                </c:pt>
                <c:pt idx="40906">
                  <c:v>-4.3937604941293599E-4</c:v>
                </c:pt>
                <c:pt idx="40907">
                  <c:v>-4.3953360063426301E-4</c:v>
                </c:pt>
                <c:pt idx="40908">
                  <c:v>-4.3969114797892997E-4</c:v>
                </c:pt>
                <c:pt idx="40909">
                  <c:v>-4.3984869144067903E-4</c:v>
                </c:pt>
                <c:pt idx="40910">
                  <c:v>-4.4000623101955001E-4</c:v>
                </c:pt>
                <c:pt idx="40911">
                  <c:v>-4.4016376671171802E-4</c:v>
                </c:pt>
                <c:pt idx="40912">
                  <c:v>-4.4032129851657802E-4</c:v>
                </c:pt>
                <c:pt idx="40913">
                  <c:v>-4.4047882643357002E-4</c:v>
                </c:pt>
                <c:pt idx="40914">
                  <c:v>-4.4063635045974098E-4</c:v>
                </c:pt>
                <c:pt idx="40915">
                  <c:v>-4.4079387059687799E-4</c:v>
                </c:pt>
                <c:pt idx="40916">
                  <c:v>-4.4095138684189801E-4</c:v>
                </c:pt>
                <c:pt idx="40917">
                  <c:v>-4.4110889919113302E-4</c:v>
                </c:pt>
                <c:pt idx="40918">
                  <c:v>-4.41266407647008E-4</c:v>
                </c:pt>
                <c:pt idx="40919">
                  <c:v>-4.4142391220667801E-4</c:v>
                </c:pt>
                <c:pt idx="40920">
                  <c:v>-4.4158141286789002E-4</c:v>
                </c:pt>
                <c:pt idx="40921">
                  <c:v>-4.4173890962857001E-4</c:v>
                </c:pt>
                <c:pt idx="40922">
                  <c:v>-4.4189640249128401E-4</c:v>
                </c:pt>
                <c:pt idx="40923">
                  <c:v>-4.4205389144857401E-4</c:v>
                </c:pt>
                <c:pt idx="40924">
                  <c:v>-4.42211376505132E-4</c:v>
                </c:pt>
                <c:pt idx="40925">
                  <c:v>-4.4236885765502898E-4</c:v>
                </c:pt>
                <c:pt idx="40926">
                  <c:v>-4.4252633489780399E-4</c:v>
                </c:pt>
                <c:pt idx="40927">
                  <c:v>-4.42683808235186E-4</c:v>
                </c:pt>
                <c:pt idx="40928">
                  <c:v>-4.42841277662988E-4</c:v>
                </c:pt>
                <c:pt idx="40929">
                  <c:v>-4.4299874317917998E-4</c:v>
                </c:pt>
                <c:pt idx="40930">
                  <c:v>-4.4315620478521802E-4</c:v>
                </c:pt>
                <c:pt idx="40931">
                  <c:v>-4.4331366247622901E-4</c:v>
                </c:pt>
                <c:pt idx="40932">
                  <c:v>-4.4347111625270302E-4</c:v>
                </c:pt>
                <c:pt idx="40933">
                  <c:v>-4.43628566116987E-4</c:v>
                </c:pt>
                <c:pt idx="40934">
                  <c:v>-4.4378601206003499E-4</c:v>
                </c:pt>
                <c:pt idx="40935">
                  <c:v>-4.43943454084225E-4</c:v>
                </c:pt>
                <c:pt idx="40936">
                  <c:v>-4.4410089219018898E-4</c:v>
                </c:pt>
                <c:pt idx="40937">
                  <c:v>-4.4425844638112298E-4</c:v>
                </c:pt>
                <c:pt idx="40938">
                  <c:v>-4.4441587663221401E-4</c:v>
                </c:pt>
                <c:pt idx="40939">
                  <c:v>-4.4457330295713001E-4</c:v>
                </c:pt>
                <c:pt idx="40940">
                  <c:v>-4.4473072535696899E-4</c:v>
                </c:pt>
                <c:pt idx="40941">
                  <c:v>-4.44888143828379E-4</c:v>
                </c:pt>
                <c:pt idx="40942">
                  <c:v>-4.4504555837357598E-4</c:v>
                </c:pt>
                <c:pt idx="40943">
                  <c:v>-4.4520296898774297E-4</c:v>
                </c:pt>
                <c:pt idx="40944">
                  <c:v>-4.45360375669926E-4</c:v>
                </c:pt>
                <c:pt idx="40945">
                  <c:v>-4.4551777841856798E-4</c:v>
                </c:pt>
                <c:pt idx="40946">
                  <c:v>-4.4567517723425801E-4</c:v>
                </c:pt>
                <c:pt idx="40947">
                  <c:v>-4.4583257211409098E-4</c:v>
                </c:pt>
                <c:pt idx="40948">
                  <c:v>-4.4598996305639899E-4</c:v>
                </c:pt>
                <c:pt idx="40949">
                  <c:v>-4.4614735006219802E-4</c:v>
                </c:pt>
                <c:pt idx="40950">
                  <c:v>-4.46304733127541E-4</c:v>
                </c:pt>
                <c:pt idx="40951">
                  <c:v>-4.4646211225273403E-4</c:v>
                </c:pt>
                <c:pt idx="40952">
                  <c:v>-4.4661948743671999E-4</c:v>
                </c:pt>
                <c:pt idx="40953">
                  <c:v>-4.4677685867271103E-4</c:v>
                </c:pt>
                <c:pt idx="40954">
                  <c:v>-4.4693422596602802E-4</c:v>
                </c:pt>
                <c:pt idx="40955">
                  <c:v>-4.4709158931187398E-4</c:v>
                </c:pt>
                <c:pt idx="40956">
                  <c:v>-4.4724894871268E-4</c:v>
                </c:pt>
                <c:pt idx="40957">
                  <c:v>-4.4740630416415699E-4</c:v>
                </c:pt>
                <c:pt idx="40958">
                  <c:v>-4.4756365566308399E-4</c:v>
                </c:pt>
                <c:pt idx="40959">
                  <c:v>-4.4772100320992001E-4</c:v>
                </c:pt>
                <c:pt idx="40960">
                  <c:v>-4.4787834680397998E-4</c:v>
                </c:pt>
                <c:pt idx="40961">
                  <c:v>-4.4803568644161899E-4</c:v>
                </c:pt>
                <c:pt idx="40962">
                  <c:v>-4.4819302212214499E-4</c:v>
                </c:pt>
                <c:pt idx="40963">
                  <c:v>-4.48350353846647E-4</c:v>
                </c:pt>
                <c:pt idx="40964">
                  <c:v>-4.4850768161222403E-4</c:v>
                </c:pt>
                <c:pt idx="40965">
                  <c:v>-4.4866500541890898E-4</c:v>
                </c:pt>
                <c:pt idx="40966">
                  <c:v>-4.4882232526127498E-4</c:v>
                </c:pt>
                <c:pt idx="40967">
                  <c:v>-4.4897964113874801E-4</c:v>
                </c:pt>
                <c:pt idx="40968">
                  <c:v>-4.4913695305570498E-4</c:v>
                </c:pt>
                <c:pt idx="40969">
                  <c:v>-4.4929426100580701E-4</c:v>
                </c:pt>
                <c:pt idx="40970">
                  <c:v>-4.49451564986327E-4</c:v>
                </c:pt>
                <c:pt idx="40971">
                  <c:v>-4.4960886500162702E-4</c:v>
                </c:pt>
                <c:pt idx="40972">
                  <c:v>-4.49766161043188E-4</c:v>
                </c:pt>
                <c:pt idx="40973">
                  <c:v>-4.4992345311519599E-4</c:v>
                </c:pt>
                <c:pt idx="40974">
                  <c:v>-4.5008074121284501E-4</c:v>
                </c:pt>
                <c:pt idx="40975">
                  <c:v>-4.5023802533657599E-4</c:v>
                </c:pt>
                <c:pt idx="40976">
                  <c:v>-4.50395305484611E-4</c:v>
                </c:pt>
                <c:pt idx="40977">
                  <c:v>-4.5055258165668701E-4</c:v>
                </c:pt>
                <c:pt idx="40978">
                  <c:v>-4.50709853849016E-4</c:v>
                </c:pt>
                <c:pt idx="40979">
                  <c:v>-4.50867122063982E-4</c:v>
                </c:pt>
                <c:pt idx="40980">
                  <c:v>-4.5102438629606101E-4</c:v>
                </c:pt>
                <c:pt idx="40981">
                  <c:v>-4.5118164654436702E-4</c:v>
                </c:pt>
                <c:pt idx="40982">
                  <c:v>-4.5133890281298601E-4</c:v>
                </c:pt>
                <c:pt idx="40983">
                  <c:v>-4.51496155091515E-4</c:v>
                </c:pt>
                <c:pt idx="40984">
                  <c:v>-4.5165352289727202E-4</c:v>
                </c:pt>
                <c:pt idx="40985">
                  <c:v>-4.5181076719024701E-4</c:v>
                </c:pt>
                <c:pt idx="40986">
                  <c:v>-4.51968007494314E-4</c:v>
                </c:pt>
                <c:pt idx="40987">
                  <c:v>-4.5212524380632203E-4</c:v>
                </c:pt>
                <c:pt idx="40988">
                  <c:v>-4.5228247612576E-4</c:v>
                </c:pt>
                <c:pt idx="40989">
                  <c:v>-4.5243970445486901E-4</c:v>
                </c:pt>
                <c:pt idx="40990">
                  <c:v>-4.5259692878776001E-4</c:v>
                </c:pt>
                <c:pt idx="40991">
                  <c:v>-4.5275414912138498E-4</c:v>
                </c:pt>
                <c:pt idx="40992">
                  <c:v>-4.5291136546053799E-4</c:v>
                </c:pt>
                <c:pt idx="40993">
                  <c:v>-4.5306857779830502E-4</c:v>
                </c:pt>
                <c:pt idx="40994">
                  <c:v>-4.5322578613514502E-4</c:v>
                </c:pt>
                <c:pt idx="40995">
                  <c:v>-4.5338299047201799E-4</c:v>
                </c:pt>
                <c:pt idx="40996">
                  <c:v>-4.5354019080381198E-4</c:v>
                </c:pt>
                <c:pt idx="40997">
                  <c:v>-4.5369738713119698E-4</c:v>
                </c:pt>
                <c:pt idx="40998">
                  <c:v>-4.53854579453256E-4</c:v>
                </c:pt>
                <c:pt idx="40999">
                  <c:v>-4.54011767765929E-4</c:v>
                </c:pt>
                <c:pt idx="41000">
                  <c:v>-4.54168952071594E-4</c:v>
                </c:pt>
                <c:pt idx="41001">
                  <c:v>-4.5432613236552199E-4</c:v>
                </c:pt>
                <c:pt idx="41002">
                  <c:v>-4.5448330864762698E-4</c:v>
                </c:pt>
                <c:pt idx="41003">
                  <c:v>-4.5464048091784301E-4</c:v>
                </c:pt>
                <c:pt idx="41004">
                  <c:v>-4.5479764917331699E-4</c:v>
                </c:pt>
                <c:pt idx="41005">
                  <c:v>-4.54954813412014E-4</c:v>
                </c:pt>
                <c:pt idx="41006">
                  <c:v>-4.5511197363374298E-4</c:v>
                </c:pt>
                <c:pt idx="41007">
                  <c:v>-4.5526912983665202E-4</c:v>
                </c:pt>
                <c:pt idx="41008">
                  <c:v>-4.5542628202015201E-4</c:v>
                </c:pt>
                <c:pt idx="41009">
                  <c:v>-4.5558343018142902E-4</c:v>
                </c:pt>
                <c:pt idx="41010">
                  <c:v>-4.5574057431800201E-4</c:v>
                </c:pt>
                <c:pt idx="41011">
                  <c:v>-4.5589771443082101E-4</c:v>
                </c:pt>
                <c:pt idx="41012">
                  <c:v>-4.5605485052029098E-4</c:v>
                </c:pt>
                <c:pt idx="41013">
                  <c:v>-4.5621198258060698E-4</c:v>
                </c:pt>
                <c:pt idx="41014">
                  <c:v>-4.5636911061530601E-4</c:v>
                </c:pt>
                <c:pt idx="41015">
                  <c:v>-4.5652623461821598E-4</c:v>
                </c:pt>
                <c:pt idx="41016">
                  <c:v>-4.5668335459042299E-4</c:v>
                </c:pt>
                <c:pt idx="41017">
                  <c:v>-4.5684047053099299E-4</c:v>
                </c:pt>
                <c:pt idx="41018">
                  <c:v>-4.5699758243657201E-4</c:v>
                </c:pt>
                <c:pt idx="41019">
                  <c:v>-4.5715469030734501E-4</c:v>
                </c:pt>
                <c:pt idx="41020">
                  <c:v>-4.5731179414007001E-4</c:v>
                </c:pt>
                <c:pt idx="41021">
                  <c:v>-4.57468893935708E-4</c:v>
                </c:pt>
                <c:pt idx="41022">
                  <c:v>-4.5762598969226599E-4</c:v>
                </c:pt>
                <c:pt idx="41023">
                  <c:v>-4.5778308140996603E-4</c:v>
                </c:pt>
                <c:pt idx="41024">
                  <c:v>-4.5794016908015802E-4</c:v>
                </c:pt>
                <c:pt idx="41025">
                  <c:v>-4.58097252713274E-4</c:v>
                </c:pt>
                <c:pt idx="41026">
                  <c:v>-4.58254332295804E-4</c:v>
                </c:pt>
                <c:pt idx="41027">
                  <c:v>-4.5841140783334802E-4</c:v>
                </c:pt>
                <c:pt idx="41028">
                  <c:v>-4.58568479323505E-4</c:v>
                </c:pt>
                <c:pt idx="41029">
                  <c:v>-4.5872554676267203E-4</c:v>
                </c:pt>
                <c:pt idx="41030">
                  <c:v>-4.5888261015415802E-4</c:v>
                </c:pt>
                <c:pt idx="41031">
                  <c:v>-4.5903978851183298E-4</c:v>
                </c:pt>
                <c:pt idx="41032">
                  <c:v>-4.5919684378366998E-4</c:v>
                </c:pt>
                <c:pt idx="41033">
                  <c:v>-4.5935389500453198E-4</c:v>
                </c:pt>
                <c:pt idx="41034">
                  <c:v>-4.59510942166555E-4</c:v>
                </c:pt>
                <c:pt idx="41035">
                  <c:v>-4.5966798527002098E-4</c:v>
                </c:pt>
                <c:pt idx="41036">
                  <c:v>-4.5982502431789998E-4</c:v>
                </c:pt>
                <c:pt idx="41037">
                  <c:v>-4.5998205930251098E-4</c:v>
                </c:pt>
                <c:pt idx="41038">
                  <c:v>-4.6013909022839499E-4</c:v>
                </c:pt>
                <c:pt idx="41039">
                  <c:v>-4.6029611708956299E-4</c:v>
                </c:pt>
                <c:pt idx="41040">
                  <c:v>-4.6045313988564998E-4</c:v>
                </c:pt>
                <c:pt idx="41041">
                  <c:v>-4.60610158618096E-4</c:v>
                </c:pt>
                <c:pt idx="41042">
                  <c:v>-4.6076717328110502E-4</c:v>
                </c:pt>
                <c:pt idx="41043">
                  <c:v>-4.6092418387505102E-4</c:v>
                </c:pt>
                <c:pt idx="41044">
                  <c:v>-4.61081190400438E-4</c:v>
                </c:pt>
                <c:pt idx="41045">
                  <c:v>-4.6123819285578298E-4</c:v>
                </c:pt>
                <c:pt idx="41046">
                  <c:v>-4.6139519123703703E-4</c:v>
                </c:pt>
                <c:pt idx="41047">
                  <c:v>-4.6155218554284801E-4</c:v>
                </c:pt>
                <c:pt idx="41048">
                  <c:v>-4.6170917577381302E-4</c:v>
                </c:pt>
                <c:pt idx="41049">
                  <c:v>-4.6186616192686901E-4</c:v>
                </c:pt>
                <c:pt idx="41050">
                  <c:v>-4.6202314400347602E-4</c:v>
                </c:pt>
                <c:pt idx="41051">
                  <c:v>-4.6218012200029601E-4</c:v>
                </c:pt>
                <c:pt idx="41052">
                  <c:v>-4.6233709591501801E-4</c:v>
                </c:pt>
                <c:pt idx="41053">
                  <c:v>-4.6249406574877099E-4</c:v>
                </c:pt>
                <c:pt idx="41054">
                  <c:v>-4.6265103149855199E-4</c:v>
                </c:pt>
                <c:pt idx="41055">
                  <c:v>-4.6280799315949201E-4</c:v>
                </c:pt>
                <c:pt idx="41056">
                  <c:v>-4.6296495073669598E-4</c:v>
                </c:pt>
                <c:pt idx="41057">
                  <c:v>-4.6312190422624801E-4</c:v>
                </c:pt>
                <c:pt idx="41058">
                  <c:v>-4.6327885362482899E-4</c:v>
                </c:pt>
                <c:pt idx="41059">
                  <c:v>-4.6343579893479701E-4</c:v>
                </c:pt>
                <c:pt idx="41060">
                  <c:v>-4.6359274015283499E-4</c:v>
                </c:pt>
                <c:pt idx="41061">
                  <c:v>-4.6374967727720102E-4</c:v>
                </c:pt>
                <c:pt idx="41062">
                  <c:v>-4.6390661030466497E-4</c:v>
                </c:pt>
                <c:pt idx="41063">
                  <c:v>-4.6406353923876E-4</c:v>
                </c:pt>
                <c:pt idx="41064">
                  <c:v>-4.6422046407303499E-4</c:v>
                </c:pt>
                <c:pt idx="41065">
                  <c:v>-4.6437738480781498E-4</c:v>
                </c:pt>
                <c:pt idx="41066">
                  <c:v>-4.6453430144356798E-4</c:v>
                </c:pt>
                <c:pt idx="41067">
                  <c:v>-4.64691213977833E-4</c:v>
                </c:pt>
                <c:pt idx="41068">
                  <c:v>-4.6484812240816798E-4</c:v>
                </c:pt>
                <c:pt idx="41069">
                  <c:v>-4.65005026733917E-4</c:v>
                </c:pt>
                <c:pt idx="41070">
                  <c:v>-4.6516192695356102E-4</c:v>
                </c:pt>
                <c:pt idx="41071">
                  <c:v>-4.6531882306730999E-4</c:v>
                </c:pt>
                <c:pt idx="41072">
                  <c:v>-4.6547571507147699E-4</c:v>
                </c:pt>
                <c:pt idx="41073">
                  <c:v>-4.65632602966517E-4</c:v>
                </c:pt>
                <c:pt idx="41074">
                  <c:v>-4.6578948674804902E-4</c:v>
                </c:pt>
                <c:pt idx="41075">
                  <c:v>-4.6594636641656702E-4</c:v>
                </c:pt>
                <c:pt idx="41076">
                  <c:v>-4.66103241971749E-4</c:v>
                </c:pt>
                <c:pt idx="41077">
                  <c:v>-4.6626011341070701E-4</c:v>
                </c:pt>
                <c:pt idx="41078">
                  <c:v>-4.6641709925226299E-4</c:v>
                </c:pt>
                <c:pt idx="41079">
                  <c:v>-4.66573962443436E-4</c:v>
                </c:pt>
                <c:pt idx="41080">
                  <c:v>-4.6673082151415602E-4</c:v>
                </c:pt>
                <c:pt idx="41081">
                  <c:v>-4.6688767646521E-4</c:v>
                </c:pt>
                <c:pt idx="41082">
                  <c:v>-4.67044527296383E-4</c:v>
                </c:pt>
                <c:pt idx="41083">
                  <c:v>-4.6720137400112498E-4</c:v>
                </c:pt>
                <c:pt idx="41084">
                  <c:v>-4.67358216580452E-4</c:v>
                </c:pt>
                <c:pt idx="41085">
                  <c:v>-4.67515055034129E-4</c:v>
                </c:pt>
                <c:pt idx="41086">
                  <c:v>-4.6767188935916098E-4</c:v>
                </c:pt>
                <c:pt idx="41087">
                  <c:v>-4.6782871955172701E-4</c:v>
                </c:pt>
                <c:pt idx="41088">
                  <c:v>-4.6798554561755198E-4</c:v>
                </c:pt>
                <c:pt idx="41089">
                  <c:v>-4.68142367549057E-4</c:v>
                </c:pt>
                <c:pt idx="41090">
                  <c:v>-4.6829918534891898E-4</c:v>
                </c:pt>
                <c:pt idx="41091">
                  <c:v>-4.68455999010613E-4</c:v>
                </c:pt>
                <c:pt idx="41092">
                  <c:v>-4.6861280853775799E-4</c:v>
                </c:pt>
                <c:pt idx="41093">
                  <c:v>-4.6876961392677802E-4</c:v>
                </c:pt>
                <c:pt idx="41094">
                  <c:v>-4.6892641517614199E-4</c:v>
                </c:pt>
                <c:pt idx="41095">
                  <c:v>-4.6908321228675899E-4</c:v>
                </c:pt>
                <c:pt idx="41096">
                  <c:v>-4.6924000525457997E-4</c:v>
                </c:pt>
                <c:pt idx="41097">
                  <c:v>-4.6939679407628201E-4</c:v>
                </c:pt>
                <c:pt idx="41098">
                  <c:v>-4.6955357875773601E-4</c:v>
                </c:pt>
                <c:pt idx="41099">
                  <c:v>-4.6971035929209101E-4</c:v>
                </c:pt>
                <c:pt idx="41100">
                  <c:v>-4.6986713567619701E-4</c:v>
                </c:pt>
                <c:pt idx="41101">
                  <c:v>-4.7002390791556898E-4</c:v>
                </c:pt>
                <c:pt idx="41102">
                  <c:v>-4.7018067600146802E-4</c:v>
                </c:pt>
                <c:pt idx="41103">
                  <c:v>-4.7033743993628503E-4</c:v>
                </c:pt>
                <c:pt idx="41104">
                  <c:v>-4.7049419971693002E-4</c:v>
                </c:pt>
                <c:pt idx="41105">
                  <c:v>-4.7065095534628898E-4</c:v>
                </c:pt>
                <c:pt idx="41106">
                  <c:v>-4.7080770681860598E-4</c:v>
                </c:pt>
                <c:pt idx="41107">
                  <c:v>-4.7096445413101799E-4</c:v>
                </c:pt>
                <c:pt idx="41108">
                  <c:v>-4.7112119728806199E-4</c:v>
                </c:pt>
                <c:pt idx="41109">
                  <c:v>-4.7127793628297398E-4</c:v>
                </c:pt>
                <c:pt idx="41110">
                  <c:v>-4.7143467111858899E-4</c:v>
                </c:pt>
                <c:pt idx="41111">
                  <c:v>-4.7159140179219797E-4</c:v>
                </c:pt>
                <c:pt idx="41112">
                  <c:v>-4.7174812830149998E-4</c:v>
                </c:pt>
                <c:pt idx="41113">
                  <c:v>-4.71904850643787E-4</c:v>
                </c:pt>
                <c:pt idx="41114">
                  <c:v>-4.7206156881915998E-4</c:v>
                </c:pt>
                <c:pt idx="41115">
                  <c:v>-4.7221828282642699E-4</c:v>
                </c:pt>
                <c:pt idx="41116">
                  <c:v>-4.7237499266401301E-4</c:v>
                </c:pt>
                <c:pt idx="41117">
                  <c:v>-4.7253169833359E-4</c:v>
                </c:pt>
                <c:pt idx="41118">
                  <c:v>-4.7268839982788101E-4</c:v>
                </c:pt>
                <c:pt idx="41119">
                  <c:v>-4.7284509714857901E-4</c:v>
                </c:pt>
                <c:pt idx="41120">
                  <c:v>-4.73001790293345E-4</c:v>
                </c:pt>
                <c:pt idx="41121">
                  <c:v>-4.73158479264099E-4</c:v>
                </c:pt>
                <c:pt idx="41122">
                  <c:v>-4.7331516405494398E-4</c:v>
                </c:pt>
                <c:pt idx="41123">
                  <c:v>-4.734718446672E-4</c:v>
                </c:pt>
                <c:pt idx="41124">
                  <c:v>-4.7362852110127002E-4</c:v>
                </c:pt>
                <c:pt idx="41125">
                  <c:v>-4.73785311369337E-4</c:v>
                </c:pt>
                <c:pt idx="41126">
                  <c:v>-4.7394197942348098E-4</c:v>
                </c:pt>
                <c:pt idx="41127">
                  <c:v>-4.7409864329248401E-4</c:v>
                </c:pt>
                <c:pt idx="41128">
                  <c:v>-4.7425530297446001E-4</c:v>
                </c:pt>
                <c:pt idx="41129">
                  <c:v>-4.7441195847035202E-4</c:v>
                </c:pt>
                <c:pt idx="41130">
                  <c:v>-4.7456860977500401E-4</c:v>
                </c:pt>
                <c:pt idx="41131">
                  <c:v>-4.74725256893832E-4</c:v>
                </c:pt>
                <c:pt idx="41132">
                  <c:v>-4.7488189981877702E-4</c:v>
                </c:pt>
                <c:pt idx="41133">
                  <c:v>-4.75038538548908E-4</c:v>
                </c:pt>
                <c:pt idx="41134">
                  <c:v>-4.7519517308583801E-4</c:v>
                </c:pt>
                <c:pt idx="41135">
                  <c:v>-4.7535180342664102E-4</c:v>
                </c:pt>
                <c:pt idx="41136">
                  <c:v>-4.7550842956908102E-4</c:v>
                </c:pt>
                <c:pt idx="41137">
                  <c:v>-4.7566505151655698E-4</c:v>
                </c:pt>
                <c:pt idx="41138">
                  <c:v>-4.7582166925979599E-4</c:v>
                </c:pt>
                <c:pt idx="41139">
                  <c:v>-4.7597828280358101E-4</c:v>
                </c:pt>
                <c:pt idx="41140">
                  <c:v>-4.7613489214656302E-4</c:v>
                </c:pt>
                <c:pt idx="41141">
                  <c:v>-4.7629149728197601E-4</c:v>
                </c:pt>
                <c:pt idx="41142">
                  <c:v>-4.7644809821297598E-4</c:v>
                </c:pt>
                <c:pt idx="41143">
                  <c:v>-4.7660469493918898E-4</c:v>
                </c:pt>
                <c:pt idx="41144">
                  <c:v>-4.76761287453623E-4</c:v>
                </c:pt>
                <c:pt idx="41145">
                  <c:v>-4.7691787576074299E-4</c:v>
                </c:pt>
                <c:pt idx="41146">
                  <c:v>-4.7707445985648299E-4</c:v>
                </c:pt>
                <c:pt idx="41147">
                  <c:v>-4.7723103974010601E-4</c:v>
                </c:pt>
                <c:pt idx="41148">
                  <c:v>-4.7738761540455898E-4</c:v>
                </c:pt>
                <c:pt idx="41149">
                  <c:v>-4.7754418685838699E-4</c:v>
                </c:pt>
                <c:pt idx="41150">
                  <c:v>-4.7770075409356402E-4</c:v>
                </c:pt>
                <c:pt idx="41151">
                  <c:v>-4.7785731711475198E-4</c:v>
                </c:pt>
                <c:pt idx="41152">
                  <c:v>-4.7801387591446401E-4</c:v>
                </c:pt>
                <c:pt idx="41153">
                  <c:v>-4.7817043049251201E-4</c:v>
                </c:pt>
                <c:pt idx="41154">
                  <c:v>-4.7832698085118798E-4</c:v>
                </c:pt>
                <c:pt idx="41155">
                  <c:v>-4.7848352698500601E-4</c:v>
                </c:pt>
                <c:pt idx="41156">
                  <c:v>-4.7864006889248201E-4</c:v>
                </c:pt>
                <c:pt idx="41157">
                  <c:v>-4.7879660657535502E-4</c:v>
                </c:pt>
                <c:pt idx="41158">
                  <c:v>-4.7895314003001998E-4</c:v>
                </c:pt>
                <c:pt idx="41159">
                  <c:v>-4.7910966925813402E-4</c:v>
                </c:pt>
                <c:pt idx="41160">
                  <c:v>-4.7926619425153001E-4</c:v>
                </c:pt>
                <c:pt idx="41161">
                  <c:v>-4.7942271501532399E-4</c:v>
                </c:pt>
                <c:pt idx="41162">
                  <c:v>-4.79579231545292E-4</c:v>
                </c:pt>
                <c:pt idx="41163">
                  <c:v>-4.7973574384084901E-4</c:v>
                </c:pt>
                <c:pt idx="41164">
                  <c:v>-4.7989225189869298E-4</c:v>
                </c:pt>
                <c:pt idx="41165">
                  <c:v>-4.8004875572468201E-4</c:v>
                </c:pt>
                <c:pt idx="41166">
                  <c:v>-4.8020525530768497E-4</c:v>
                </c:pt>
                <c:pt idx="41167">
                  <c:v>-4.80361750649528E-4</c:v>
                </c:pt>
                <c:pt idx="41168">
                  <c:v>-4.80518241752961E-4</c:v>
                </c:pt>
                <c:pt idx="41169">
                  <c:v>-4.8067472861300597E-4</c:v>
                </c:pt>
                <c:pt idx="41170">
                  <c:v>-4.8083121122980901E-4</c:v>
                </c:pt>
                <c:pt idx="41171">
                  <c:v>-4.8098768959855799E-4</c:v>
                </c:pt>
                <c:pt idx="41172">
                  <c:v>-4.8114428124287803E-4</c:v>
                </c:pt>
                <c:pt idx="41173">
                  <c:v>-4.8130075110647101E-4</c:v>
                </c:pt>
                <c:pt idx="41174">
                  <c:v>-4.8145721671900398E-4</c:v>
                </c:pt>
                <c:pt idx="41175">
                  <c:v>-4.8161367807932298E-4</c:v>
                </c:pt>
                <c:pt idx="41176">
                  <c:v>-4.8177013519113202E-4</c:v>
                </c:pt>
                <c:pt idx="41177">
                  <c:v>-4.8192658804556199E-4</c:v>
                </c:pt>
                <c:pt idx="41178">
                  <c:v>-4.8208303664689202E-4</c:v>
                </c:pt>
                <c:pt idx="41179">
                  <c:v>-4.82239480990827E-4</c:v>
                </c:pt>
                <c:pt idx="41180">
                  <c:v>-4.8239592107482898E-4</c:v>
                </c:pt>
                <c:pt idx="41181">
                  <c:v>-4.8255235690155499E-4</c:v>
                </c:pt>
                <c:pt idx="41182">
                  <c:v>-4.8270878846638901E-4</c:v>
                </c:pt>
                <c:pt idx="41183">
                  <c:v>-4.8286521576964002E-4</c:v>
                </c:pt>
                <c:pt idx="41184">
                  <c:v>-4.8302163881021998E-4</c:v>
                </c:pt>
                <c:pt idx="41185">
                  <c:v>-4.8317805758467798E-4</c:v>
                </c:pt>
                <c:pt idx="41186">
                  <c:v>-4.8333447209160401E-4</c:v>
                </c:pt>
                <c:pt idx="41187">
                  <c:v>-4.8349088233376702E-4</c:v>
                </c:pt>
                <c:pt idx="41188">
                  <c:v>-4.8364728830357998E-4</c:v>
                </c:pt>
                <c:pt idx="41189">
                  <c:v>-4.8380369000277902E-4</c:v>
                </c:pt>
                <c:pt idx="41190">
                  <c:v>-4.8396008743194701E-4</c:v>
                </c:pt>
                <c:pt idx="41191">
                  <c:v>-4.8411648058886703E-4</c:v>
                </c:pt>
                <c:pt idx="41192">
                  <c:v>-4.8427286947067401E-4</c:v>
                </c:pt>
                <c:pt idx="41193">
                  <c:v>-4.8442925407749801E-4</c:v>
                </c:pt>
                <c:pt idx="41194">
                  <c:v>-4.8458563440772302E-4</c:v>
                </c:pt>
                <c:pt idx="41195">
                  <c:v>-4.8474201045854801E-4</c:v>
                </c:pt>
                <c:pt idx="41196">
                  <c:v>-4.8489838222917799E-4</c:v>
                </c:pt>
                <c:pt idx="41197">
                  <c:v>-4.8505474971799798E-4</c:v>
                </c:pt>
                <c:pt idx="41198">
                  <c:v>-4.8521111292337501E-4</c:v>
                </c:pt>
                <c:pt idx="41199">
                  <c:v>-4.8536747184480298E-4</c:v>
                </c:pt>
                <c:pt idx="41200">
                  <c:v>-4.8552382647968397E-4</c:v>
                </c:pt>
                <c:pt idx="41201">
                  <c:v>-4.8568017682746098E-4</c:v>
                </c:pt>
                <c:pt idx="41202">
                  <c:v>-4.8583652288927101E-4</c:v>
                </c:pt>
                <c:pt idx="41203">
                  <c:v>-4.8599286465559298E-4</c:v>
                </c:pt>
                <c:pt idx="41204">
                  <c:v>-4.8614920213437598E-4</c:v>
                </c:pt>
                <c:pt idx="41205">
                  <c:v>-4.8630553532199E-4</c:v>
                </c:pt>
                <c:pt idx="41206">
                  <c:v>-4.8646186421744499E-4</c:v>
                </c:pt>
                <c:pt idx="41207">
                  <c:v>-4.8661818881498499E-4</c:v>
                </c:pt>
                <c:pt idx="41208">
                  <c:v>-4.8677450911643498E-4</c:v>
                </c:pt>
                <c:pt idx="41209">
                  <c:v>-4.8693082512054199E-4</c:v>
                </c:pt>
                <c:pt idx="41210">
                  <c:v>-4.8708713682413599E-4</c:v>
                </c:pt>
                <c:pt idx="41211">
                  <c:v>-4.8724344422967198E-4</c:v>
                </c:pt>
                <c:pt idx="41212">
                  <c:v>-4.8739974732992002E-4</c:v>
                </c:pt>
                <c:pt idx="41213">
                  <c:v>-4.8755604612870903E-4</c:v>
                </c:pt>
                <c:pt idx="41214">
                  <c:v>-4.87712340621564E-4</c:v>
                </c:pt>
                <c:pt idx="41215">
                  <c:v>-4.87868630809119E-4</c:v>
                </c:pt>
                <c:pt idx="41216">
                  <c:v>-4.8802491668500502E-4</c:v>
                </c:pt>
                <c:pt idx="41217">
                  <c:v>-4.8818119825503502E-4</c:v>
                </c:pt>
                <c:pt idx="41218">
                  <c:v>-4.8833747551432001E-4</c:v>
                </c:pt>
                <c:pt idx="41219">
                  <c:v>-4.8849386547681305E-4</c:v>
                </c:pt>
                <c:pt idx="41220">
                  <c:v>-4.8865013409784002E-4</c:v>
                </c:pt>
                <c:pt idx="41221">
                  <c:v>-4.8880639840668096E-4</c:v>
                </c:pt>
                <c:pt idx="41222">
                  <c:v>-4.8896265839707602E-4</c:v>
                </c:pt>
                <c:pt idx="41223">
                  <c:v>-4.8911891407200404E-4</c:v>
                </c:pt>
                <c:pt idx="41224">
                  <c:v>-4.8927516542583997E-4</c:v>
                </c:pt>
                <c:pt idx="41225">
                  <c:v>-4.8943141246363001E-4</c:v>
                </c:pt>
                <c:pt idx="41226">
                  <c:v>-4.8958765517648402E-4</c:v>
                </c:pt>
                <c:pt idx="41227">
                  <c:v>-4.89743893568534E-4</c:v>
                </c:pt>
                <c:pt idx="41228">
                  <c:v>-4.8990012763484002E-4</c:v>
                </c:pt>
                <c:pt idx="41229">
                  <c:v>-4.9005635737697296E-4</c:v>
                </c:pt>
                <c:pt idx="41230">
                  <c:v>-4.9021258279088203E-4</c:v>
                </c:pt>
                <c:pt idx="41231">
                  <c:v>-4.9036880387847901E-4</c:v>
                </c:pt>
                <c:pt idx="41232">
                  <c:v>-4.90525020635578E-4</c:v>
                </c:pt>
                <c:pt idx="41233">
                  <c:v>-4.9068123306372205E-4</c:v>
                </c:pt>
                <c:pt idx="41234">
                  <c:v>-4.9083744115463598E-4</c:v>
                </c:pt>
                <c:pt idx="41235">
                  <c:v>-4.9099364491416895E-4</c:v>
                </c:pt>
                <c:pt idx="41236">
                  <c:v>-4.9114984433709598E-4</c:v>
                </c:pt>
                <c:pt idx="41237">
                  <c:v>-4.9130603942648698E-4</c:v>
                </c:pt>
                <c:pt idx="41238">
                  <c:v>-4.9146223017672503E-4</c:v>
                </c:pt>
                <c:pt idx="41239">
                  <c:v>-4.9161841658324195E-4</c:v>
                </c:pt>
                <c:pt idx="41240">
                  <c:v>-4.9177459865320497E-4</c:v>
                </c:pt>
                <c:pt idx="41241">
                  <c:v>-4.9193077638098003E-4</c:v>
                </c:pt>
                <c:pt idx="41242">
                  <c:v>-4.9208694976527996E-4</c:v>
                </c:pt>
                <c:pt idx="41243">
                  <c:v>-4.9224311880503001E-4</c:v>
                </c:pt>
                <c:pt idx="41244">
                  <c:v>-4.92399283496346E-4</c:v>
                </c:pt>
                <c:pt idx="41245">
                  <c:v>-4.9255544384121605E-4</c:v>
                </c:pt>
                <c:pt idx="41246">
                  <c:v>-4.9271159983595603E-4</c:v>
                </c:pt>
                <c:pt idx="41247">
                  <c:v>-4.9286775148174599E-4</c:v>
                </c:pt>
                <c:pt idx="41248">
                  <c:v>-4.9302389877614301E-4</c:v>
                </c:pt>
                <c:pt idx="41249">
                  <c:v>-4.9318004171433399E-4</c:v>
                </c:pt>
                <c:pt idx="41250">
                  <c:v>-4.9333618030383396E-4</c:v>
                </c:pt>
                <c:pt idx="41251">
                  <c:v>-4.9349231453355697E-4</c:v>
                </c:pt>
                <c:pt idx="41252">
                  <c:v>-4.9364844440551701E-4</c:v>
                </c:pt>
                <c:pt idx="41253">
                  <c:v>-4.9380456991887102E-4</c:v>
                </c:pt>
                <c:pt idx="41254">
                  <c:v>-4.9396069107292501E-4</c:v>
                </c:pt>
                <c:pt idx="41255">
                  <c:v>-4.9411680786653198E-4</c:v>
                </c:pt>
                <c:pt idx="41256">
                  <c:v>-4.9427292029631596E-4</c:v>
                </c:pt>
                <c:pt idx="41257">
                  <c:v>-4.9442902836326996E-4</c:v>
                </c:pt>
                <c:pt idx="41258">
                  <c:v>-4.9458513206380496E-4</c:v>
                </c:pt>
                <c:pt idx="41259">
                  <c:v>-4.9474123139740497E-4</c:v>
                </c:pt>
                <c:pt idx="41260">
                  <c:v>-4.94897326362937E-4</c:v>
                </c:pt>
                <c:pt idx="41261">
                  <c:v>-4.9505341695749595E-4</c:v>
                </c:pt>
                <c:pt idx="41262">
                  <c:v>-4.9520950318283604E-4</c:v>
                </c:pt>
                <c:pt idx="41263">
                  <c:v>-4.9536558503637102E-4</c:v>
                </c:pt>
                <c:pt idx="41264">
                  <c:v>-4.9552166251451001E-4</c:v>
                </c:pt>
                <c:pt idx="41265">
                  <c:v>-4.9567773561645699E-4</c:v>
                </c:pt>
                <c:pt idx="41266">
                  <c:v>-4.9583392085132401E-4</c:v>
                </c:pt>
                <c:pt idx="41267">
                  <c:v>-4.9598998518766101E-4</c:v>
                </c:pt>
                <c:pt idx="41268">
                  <c:v>-4.9614604514486803E-4</c:v>
                </c:pt>
                <c:pt idx="41269">
                  <c:v>-4.9630210072099904E-4</c:v>
                </c:pt>
                <c:pt idx="41270">
                  <c:v>-4.9645815191787701E-4</c:v>
                </c:pt>
                <c:pt idx="41271">
                  <c:v>-4.9661419872879995E-4</c:v>
                </c:pt>
                <c:pt idx="41272">
                  <c:v>-4.9677024115284195E-4</c:v>
                </c:pt>
                <c:pt idx="41273">
                  <c:v>-4.96926279195774E-4</c:v>
                </c:pt>
                <c:pt idx="41274">
                  <c:v>-4.9708231284609802E-4</c:v>
                </c:pt>
                <c:pt idx="41275">
                  <c:v>-4.9723834211064602E-4</c:v>
                </c:pt>
                <c:pt idx="41276">
                  <c:v>-4.9739436698503802E-4</c:v>
                </c:pt>
                <c:pt idx="41277">
                  <c:v>-4.9755038746885098E-4</c:v>
                </c:pt>
                <c:pt idx="41278">
                  <c:v>-4.9770640355573201E-4</c:v>
                </c:pt>
                <c:pt idx="41279">
                  <c:v>-4.9786241525335802E-4</c:v>
                </c:pt>
                <c:pt idx="41280">
                  <c:v>-4.9801842255229602E-4</c:v>
                </c:pt>
                <c:pt idx="41281">
                  <c:v>-4.98174425453263E-4</c:v>
                </c:pt>
                <c:pt idx="41282">
                  <c:v>-4.9833042395651601E-4</c:v>
                </c:pt>
                <c:pt idx="41283">
                  <c:v>-4.9848641806102202E-4</c:v>
                </c:pt>
                <c:pt idx="41284">
                  <c:v>-4.9864240776440296E-4</c:v>
                </c:pt>
                <c:pt idx="41285">
                  <c:v>-4.9879839305939401E-4</c:v>
                </c:pt>
                <c:pt idx="41286">
                  <c:v>-4.9895437395582097E-4</c:v>
                </c:pt>
                <c:pt idx="41287">
                  <c:v>-4.9911035044456701E-4</c:v>
                </c:pt>
                <c:pt idx="41288">
                  <c:v>-4.9926632252816601E-4</c:v>
                </c:pt>
                <c:pt idx="41289">
                  <c:v>-4.9942229020304401E-4</c:v>
                </c:pt>
                <c:pt idx="41290">
                  <c:v>-4.9957825346661801E-4</c:v>
                </c:pt>
                <c:pt idx="41291">
                  <c:v>-4.9973421232085095E-4</c:v>
                </c:pt>
                <c:pt idx="41292">
                  <c:v>-4.9989016676060198E-4</c:v>
                </c:pt>
                <c:pt idx="41293">
                  <c:v>-5.00046116790316E-4</c:v>
                </c:pt>
                <c:pt idx="41294">
                  <c:v>-5.0020206240192601E-4</c:v>
                </c:pt>
                <c:pt idx="41295">
                  <c:v>-5.0035800359801404E-4</c:v>
                </c:pt>
                <c:pt idx="41296">
                  <c:v>-5.0051394037930498E-4</c:v>
                </c:pt>
                <c:pt idx="41297">
                  <c:v>-5.00669872734712E-4</c:v>
                </c:pt>
                <c:pt idx="41298">
                  <c:v>-5.0082580067584799E-4</c:v>
                </c:pt>
                <c:pt idx="41299">
                  <c:v>-5.0098172419401601E-4</c:v>
                </c:pt>
                <c:pt idx="41300">
                  <c:v>-5.0113764328616297E-4</c:v>
                </c:pt>
                <c:pt idx="41301">
                  <c:v>-5.0129355795747199E-4</c:v>
                </c:pt>
                <c:pt idx="41302">
                  <c:v>-5.0144946819886895E-4</c:v>
                </c:pt>
                <c:pt idx="41303">
                  <c:v>-5.0160537401526301E-4</c:v>
                </c:pt>
                <c:pt idx="41304">
                  <c:v>-5.0176127540007599E-4</c:v>
                </c:pt>
                <c:pt idx="41305">
                  <c:v>-5.0191717235675902E-4</c:v>
                </c:pt>
                <c:pt idx="41306">
                  <c:v>-5.0207306488156704E-4</c:v>
                </c:pt>
                <c:pt idx="41307">
                  <c:v>-5.0222895297459102E-4</c:v>
                </c:pt>
                <c:pt idx="41308">
                  <c:v>-5.0238483663092202E-4</c:v>
                </c:pt>
                <c:pt idx="41309">
                  <c:v>-5.0254071585391098E-4</c:v>
                </c:pt>
                <c:pt idx="41310">
                  <c:v>-5.0269659063931996E-4</c:v>
                </c:pt>
                <c:pt idx="41311">
                  <c:v>-5.02852460985344E-4</c:v>
                </c:pt>
                <c:pt idx="41312">
                  <c:v>-5.0300832689149596E-4</c:v>
                </c:pt>
                <c:pt idx="41313">
                  <c:v>-5.0316430435749598E-4</c:v>
                </c:pt>
                <c:pt idx="41314">
                  <c:v>-5.0332016136837897E-4</c:v>
                </c:pt>
                <c:pt idx="41315">
                  <c:v>-5.0347601393776402E-4</c:v>
                </c:pt>
                <c:pt idx="41316">
                  <c:v>-5.0363186205839303E-4</c:v>
                </c:pt>
                <c:pt idx="41317">
                  <c:v>-5.0378770573316202E-4</c:v>
                </c:pt>
                <c:pt idx="41318">
                  <c:v>-5.03943544962008E-4</c:v>
                </c:pt>
                <c:pt idx="41319">
                  <c:v>-5.0409937973829998E-4</c:v>
                </c:pt>
                <c:pt idx="41320">
                  <c:v>-5.0425521006601396E-4</c:v>
                </c:pt>
                <c:pt idx="41321">
                  <c:v>-5.04411035939779E-4</c:v>
                </c:pt>
                <c:pt idx="41322">
                  <c:v>-5.0456685735958504E-4</c:v>
                </c:pt>
                <c:pt idx="41323">
                  <c:v>-5.0472267432500803E-4</c:v>
                </c:pt>
                <c:pt idx="41324">
                  <c:v>-5.0487848683387297E-4</c:v>
                </c:pt>
                <c:pt idx="41325">
                  <c:v>-5.0503429488561204E-4</c:v>
                </c:pt>
                <c:pt idx="41326">
                  <c:v>-5.0519009847786495E-4</c:v>
                </c:pt>
                <c:pt idx="41327">
                  <c:v>-5.0534589760919903E-4</c:v>
                </c:pt>
                <c:pt idx="41328">
                  <c:v>-5.0550169228179699E-4</c:v>
                </c:pt>
                <c:pt idx="41329">
                  <c:v>-5.0565748248682704E-4</c:v>
                </c:pt>
                <c:pt idx="41330">
                  <c:v>-5.0581326822943902E-4</c:v>
                </c:pt>
                <c:pt idx="41331">
                  <c:v>-5.0596904950503201E-4</c:v>
                </c:pt>
                <c:pt idx="41332">
                  <c:v>-5.0612482631466995E-4</c:v>
                </c:pt>
                <c:pt idx="41333">
                  <c:v>-5.0628059865477605E-4</c:v>
                </c:pt>
                <c:pt idx="41334">
                  <c:v>-5.0643636652588102E-4</c:v>
                </c:pt>
                <c:pt idx="41335">
                  <c:v>-5.0659212992406298E-4</c:v>
                </c:pt>
                <c:pt idx="41336">
                  <c:v>-5.0674788885243403E-4</c:v>
                </c:pt>
                <c:pt idx="41337">
                  <c:v>-5.06903643304514E-4</c:v>
                </c:pt>
                <c:pt idx="41338">
                  <c:v>-5.07059393281538E-4</c:v>
                </c:pt>
                <c:pt idx="41339">
                  <c:v>-5.0721513878137397E-4</c:v>
                </c:pt>
                <c:pt idx="41340">
                  <c:v>-5.07370879801479E-4</c:v>
                </c:pt>
                <c:pt idx="41341">
                  <c:v>-5.0752661634180204E-4</c:v>
                </c:pt>
                <c:pt idx="41342">
                  <c:v>-5.0768234840323798E-4</c:v>
                </c:pt>
                <c:pt idx="41343">
                  <c:v>-5.0783807598260003E-4</c:v>
                </c:pt>
                <c:pt idx="41344">
                  <c:v>-5.0799379907652499E-4</c:v>
                </c:pt>
                <c:pt idx="41345">
                  <c:v>-5.0814951768508605E-4</c:v>
                </c:pt>
                <c:pt idx="41346">
                  <c:v>-5.0830523180598198E-4</c:v>
                </c:pt>
                <c:pt idx="41347">
                  <c:v>-5.0846094143930105E-4</c:v>
                </c:pt>
                <c:pt idx="41348">
                  <c:v>-5.0861664658515503E-4</c:v>
                </c:pt>
                <c:pt idx="41349">
                  <c:v>-5.0877234724039096E-4</c:v>
                </c:pt>
                <c:pt idx="41350">
                  <c:v>-5.0892804340091195E-4</c:v>
                </c:pt>
                <c:pt idx="41351">
                  <c:v>-5.0908373506921797E-4</c:v>
                </c:pt>
                <c:pt idx="41352">
                  <c:v>-5.0923942224603499E-4</c:v>
                </c:pt>
                <c:pt idx="41353">
                  <c:v>-5.0939510492381296E-4</c:v>
                </c:pt>
                <c:pt idx="41354">
                  <c:v>-5.0955078310612801E-4</c:v>
                </c:pt>
                <c:pt idx="41355">
                  <c:v>-5.0970645678888999E-4</c:v>
                </c:pt>
                <c:pt idx="41356">
                  <c:v>-5.0986212596933797E-4</c:v>
                </c:pt>
                <c:pt idx="41357">
                  <c:v>-5.1001779064918196E-4</c:v>
                </c:pt>
                <c:pt idx="41358">
                  <c:v>-5.1017345082712503E-4</c:v>
                </c:pt>
                <c:pt idx="41359">
                  <c:v>-5.10329106498792E-4</c:v>
                </c:pt>
                <c:pt idx="41360">
                  <c:v>-5.10484873155299E-4</c:v>
                </c:pt>
                <c:pt idx="41361">
                  <c:v>-5.1064051980533899E-4</c:v>
                </c:pt>
                <c:pt idx="41362">
                  <c:v>-5.1079616194551298E-4</c:v>
                </c:pt>
                <c:pt idx="41363">
                  <c:v>-5.1095179957665396E-4</c:v>
                </c:pt>
                <c:pt idx="41364">
                  <c:v>-5.1110743269447705E-4</c:v>
                </c:pt>
                <c:pt idx="41365">
                  <c:v>-5.1126306130053298E-4</c:v>
                </c:pt>
                <c:pt idx="41366">
                  <c:v>-5.1141868539066699E-4</c:v>
                </c:pt>
                <c:pt idx="41367">
                  <c:v>-5.1157430497021205E-4</c:v>
                </c:pt>
                <c:pt idx="41368">
                  <c:v>-5.1172992002927601E-4</c:v>
                </c:pt>
                <c:pt idx="41369">
                  <c:v>-5.1188553057156998E-4</c:v>
                </c:pt>
                <c:pt idx="41370">
                  <c:v>-5.1204113659423795E-4</c:v>
                </c:pt>
                <c:pt idx="41371">
                  <c:v>-5.1219673809438696E-4</c:v>
                </c:pt>
                <c:pt idx="41372">
                  <c:v>-5.1235233507572898E-4</c:v>
                </c:pt>
                <c:pt idx="41373">
                  <c:v>-5.12507927532843E-4</c:v>
                </c:pt>
                <c:pt idx="41374">
                  <c:v>-5.1266351546078897E-4</c:v>
                </c:pt>
                <c:pt idx="41375">
                  <c:v>-5.1281909886273297E-4</c:v>
                </c:pt>
                <c:pt idx="41376">
                  <c:v>-5.1297467774145402E-4</c:v>
                </c:pt>
                <c:pt idx="41377">
                  <c:v>-5.1313025208802297E-4</c:v>
                </c:pt>
                <c:pt idx="41378">
                  <c:v>-5.1328582190591999E-4</c:v>
                </c:pt>
                <c:pt idx="41379">
                  <c:v>-5.1344138718874602E-4</c:v>
                </c:pt>
                <c:pt idx="41380">
                  <c:v>-5.1359694794000899E-4</c:v>
                </c:pt>
                <c:pt idx="41381">
                  <c:v>-5.1375250415930504E-4</c:v>
                </c:pt>
                <c:pt idx="41382">
                  <c:v>-5.1390805584101301E-4</c:v>
                </c:pt>
                <c:pt idx="41383">
                  <c:v>-5.1406360298340999E-4</c:v>
                </c:pt>
                <c:pt idx="41384">
                  <c:v>-5.1421914558858405E-4</c:v>
                </c:pt>
                <c:pt idx="41385">
                  <c:v>-5.1437468365349E-4</c:v>
                </c:pt>
                <c:pt idx="41386">
                  <c:v>-5.14530217175896E-4</c:v>
                </c:pt>
                <c:pt idx="41387">
                  <c:v>-5.1468574615708704E-4</c:v>
                </c:pt>
                <c:pt idx="41388">
                  <c:v>-5.1484127059225405E-4</c:v>
                </c:pt>
                <c:pt idx="41389">
                  <c:v>-5.1499679048384005E-4</c:v>
                </c:pt>
                <c:pt idx="41390">
                  <c:v>-5.1515230582962904E-4</c:v>
                </c:pt>
                <c:pt idx="41391">
                  <c:v>-5.1530781662321404E-4</c:v>
                </c:pt>
                <c:pt idx="41392">
                  <c:v>-5.1546332286876901E-4</c:v>
                </c:pt>
                <c:pt idx="41393">
                  <c:v>-5.1561882456365696E-4</c:v>
                </c:pt>
                <c:pt idx="41394">
                  <c:v>-5.1577432170693896E-4</c:v>
                </c:pt>
                <c:pt idx="41395">
                  <c:v>-5.1592981429502099E-4</c:v>
                </c:pt>
                <c:pt idx="41396">
                  <c:v>-5.1608530232977602E-4</c:v>
                </c:pt>
                <c:pt idx="41397">
                  <c:v>-5.16240785806975E-4</c:v>
                </c:pt>
                <c:pt idx="41398">
                  <c:v>-5.1639626472536003E-4</c:v>
                </c:pt>
                <c:pt idx="41399">
                  <c:v>-5.1655173908615596E-4</c:v>
                </c:pt>
                <c:pt idx="41400">
                  <c:v>-5.1670720888595295E-4</c:v>
                </c:pt>
                <c:pt idx="41401">
                  <c:v>-5.1686267412413096E-4</c:v>
                </c:pt>
                <c:pt idx="41402">
                  <c:v>-5.1701813479718205E-4</c:v>
                </c:pt>
                <c:pt idx="41403">
                  <c:v>-5.1717359090803301E-4</c:v>
                </c:pt>
                <c:pt idx="41404">
                  <c:v>-5.17329042454619E-4</c:v>
                </c:pt>
                <c:pt idx="41405">
                  <c:v>-5.1748448942738005E-4</c:v>
                </c:pt>
                <c:pt idx="41406">
                  <c:v>-5.17639931832268E-4</c:v>
                </c:pt>
                <c:pt idx="41407">
                  <c:v>-5.1779548464657595E-4</c:v>
                </c:pt>
                <c:pt idx="41408">
                  <c:v>-5.1795091790179601E-4</c:v>
                </c:pt>
                <c:pt idx="41409">
                  <c:v>-5.1810634658104799E-4</c:v>
                </c:pt>
                <c:pt idx="41410">
                  <c:v>-5.1826177068679401E-4</c:v>
                </c:pt>
                <c:pt idx="41411">
                  <c:v>-5.1841719021636205E-4</c:v>
                </c:pt>
                <c:pt idx="41412">
                  <c:v>-5.1857260517137896E-4</c:v>
                </c:pt>
                <c:pt idx="41413">
                  <c:v>-5.1872801554600099E-4</c:v>
                </c:pt>
                <c:pt idx="41414">
                  <c:v>-5.1888342133920998E-4</c:v>
                </c:pt>
                <c:pt idx="41415">
                  <c:v>-5.19038822553532E-4</c:v>
                </c:pt>
                <c:pt idx="41416">
                  <c:v>-5.1919421918369404E-4</c:v>
                </c:pt>
                <c:pt idx="41417">
                  <c:v>-5.19349611229306E-4</c:v>
                </c:pt>
                <c:pt idx="41418">
                  <c:v>-5.19504998691039E-4</c:v>
                </c:pt>
                <c:pt idx="41419">
                  <c:v>-5.1966038156708502E-4</c:v>
                </c:pt>
                <c:pt idx="41420">
                  <c:v>-5.1981575985149701E-4</c:v>
                </c:pt>
                <c:pt idx="41421">
                  <c:v>-5.1997113355125104E-4</c:v>
                </c:pt>
                <c:pt idx="41422">
                  <c:v>-5.2012650265654495E-4</c:v>
                </c:pt>
                <c:pt idx="41423">
                  <c:v>-5.2028186717316903E-4</c:v>
                </c:pt>
                <c:pt idx="41424">
                  <c:v>-5.2043722709315895E-4</c:v>
                </c:pt>
                <c:pt idx="41425">
                  <c:v>-5.2059258241879305E-4</c:v>
                </c:pt>
                <c:pt idx="41426">
                  <c:v>-5.2074793314798304E-4</c:v>
                </c:pt>
                <c:pt idx="41427">
                  <c:v>-5.2090327927966599E-4</c:v>
                </c:pt>
                <c:pt idx="41428">
                  <c:v>-5.2105862081277502E-4</c:v>
                </c:pt>
                <c:pt idx="41429">
                  <c:v>-5.2121395774501803E-4</c:v>
                </c:pt>
                <c:pt idx="41430">
                  <c:v>-5.2136929007841196E-4</c:v>
                </c:pt>
                <c:pt idx="41431">
                  <c:v>-5.21524617804363E-4</c:v>
                </c:pt>
                <c:pt idx="41432">
                  <c:v>-5.2167994092828097E-4</c:v>
                </c:pt>
                <c:pt idx="41433">
                  <c:v>-5.2183525944564802E-4</c:v>
                </c:pt>
                <c:pt idx="41434">
                  <c:v>-5.2199057335369195E-4</c:v>
                </c:pt>
                <c:pt idx="41435">
                  <c:v>-5.2214588265557201E-4</c:v>
                </c:pt>
                <c:pt idx="41436">
                  <c:v>-5.2230118734570598E-4</c:v>
                </c:pt>
                <c:pt idx="41437">
                  <c:v>-5.2245648742858602E-4</c:v>
                </c:pt>
                <c:pt idx="41438">
                  <c:v>-5.2261178289505204E-4</c:v>
                </c:pt>
                <c:pt idx="41439">
                  <c:v>-5.2276707374681003E-4</c:v>
                </c:pt>
                <c:pt idx="41440">
                  <c:v>-5.2292235998493899E-4</c:v>
                </c:pt>
                <c:pt idx="41441">
                  <c:v>-5.2307764160579404E-4</c:v>
                </c:pt>
                <c:pt idx="41442">
                  <c:v>-5.2323291860912995E-4</c:v>
                </c:pt>
                <c:pt idx="41443">
                  <c:v>-5.2338819099304696E-4</c:v>
                </c:pt>
                <c:pt idx="41444">
                  <c:v>-5.2354345875651597E-4</c:v>
                </c:pt>
                <c:pt idx="41445">
                  <c:v>-5.2369872189842099E-4</c:v>
                </c:pt>
                <c:pt idx="41446">
                  <c:v>-5.2385398041279805E-4</c:v>
                </c:pt>
                <c:pt idx="41447">
                  <c:v>-5.2400923430603701E-4</c:v>
                </c:pt>
                <c:pt idx="41448">
                  <c:v>-5.24164483570396E-4</c:v>
                </c:pt>
                <c:pt idx="41449">
                  <c:v>-5.2431972820632096E-4</c:v>
                </c:pt>
                <c:pt idx="41450">
                  <c:v>-5.2447496821354095E-4</c:v>
                </c:pt>
                <c:pt idx="41451">
                  <c:v>-5.2463020359273999E-4</c:v>
                </c:pt>
                <c:pt idx="41452">
                  <c:v>-5.2478543433633496E-4</c:v>
                </c:pt>
                <c:pt idx="41453">
                  <c:v>-5.2494066044753E-4</c:v>
                </c:pt>
                <c:pt idx="41454">
                  <c:v>-5.2509599639080705E-4</c:v>
                </c:pt>
                <c:pt idx="41455">
                  <c:v>-5.2525121322114399E-4</c:v>
                </c:pt>
                <c:pt idx="41456">
                  <c:v>-5.2540642541266599E-4</c:v>
                </c:pt>
                <c:pt idx="41457">
                  <c:v>-5.2556163296617504E-4</c:v>
                </c:pt>
                <c:pt idx="41458">
                  <c:v>-5.2571683587834502E-4</c:v>
                </c:pt>
                <c:pt idx="41459">
                  <c:v>-5.2587203415053704E-4</c:v>
                </c:pt>
                <c:pt idx="41460">
                  <c:v>-5.2602722778187397E-4</c:v>
                </c:pt>
                <c:pt idx="41461">
                  <c:v>-5.2618241676602603E-4</c:v>
                </c:pt>
                <c:pt idx="41462">
                  <c:v>-5.2633760110583198E-4</c:v>
                </c:pt>
                <c:pt idx="41463">
                  <c:v>-5.2649278079824403E-4</c:v>
                </c:pt>
                <c:pt idx="41464">
                  <c:v>-5.2664795584338999E-4</c:v>
                </c:pt>
                <c:pt idx="41465">
                  <c:v>-5.26803126239573E-4</c:v>
                </c:pt>
                <c:pt idx="41466">
                  <c:v>-5.2695829198024305E-4</c:v>
                </c:pt>
                <c:pt idx="41467">
                  <c:v>-5.2711345307319198E-4</c:v>
                </c:pt>
                <c:pt idx="41468">
                  <c:v>-5.2726860950862305E-4</c:v>
                </c:pt>
                <c:pt idx="41469">
                  <c:v>-5.2742376128987203E-4</c:v>
                </c:pt>
                <c:pt idx="41470">
                  <c:v>-5.2757890841784302E-4</c:v>
                </c:pt>
                <c:pt idx="41471">
                  <c:v>-5.2773405088286202E-4</c:v>
                </c:pt>
                <c:pt idx="41472">
                  <c:v>-5.2788918869167104E-4</c:v>
                </c:pt>
                <c:pt idx="41473">
                  <c:v>-5.2804432183897797E-4</c:v>
                </c:pt>
                <c:pt idx="41474">
                  <c:v>-5.2819945032432202E-4</c:v>
                </c:pt>
                <c:pt idx="41475">
                  <c:v>-5.2835457414763599E-4</c:v>
                </c:pt>
                <c:pt idx="41476">
                  <c:v>-5.2850969330545897E-4</c:v>
                </c:pt>
                <c:pt idx="41477">
                  <c:v>-5.2866480779736901E-4</c:v>
                </c:pt>
                <c:pt idx="41478">
                  <c:v>-5.2881991761951101E-4</c:v>
                </c:pt>
                <c:pt idx="41479">
                  <c:v>-5.2897502277697399E-4</c:v>
                </c:pt>
                <c:pt idx="41480">
                  <c:v>-5.2913012325961405E-4</c:v>
                </c:pt>
                <c:pt idx="41481">
                  <c:v>-5.2928521907478197E-4</c:v>
                </c:pt>
                <c:pt idx="41482">
                  <c:v>-5.2944031021359998E-4</c:v>
                </c:pt>
                <c:pt idx="41483">
                  <c:v>-5.29595396681797E-4</c:v>
                </c:pt>
                <c:pt idx="41484">
                  <c:v>-5.2975047847182103E-4</c:v>
                </c:pt>
                <c:pt idx="41485">
                  <c:v>-5.2990555558761205E-4</c:v>
                </c:pt>
                <c:pt idx="41486">
                  <c:v>-5.3006062802324599E-4</c:v>
                </c:pt>
                <c:pt idx="41487">
                  <c:v>-5.3021569577901796E-4</c:v>
                </c:pt>
                <c:pt idx="41488">
                  <c:v>-5.3037075885157398E-4</c:v>
                </c:pt>
                <c:pt idx="41489">
                  <c:v>-5.3052581724406995E-4</c:v>
                </c:pt>
                <c:pt idx="41490">
                  <c:v>-5.3068087095311102E-4</c:v>
                </c:pt>
                <c:pt idx="41491">
                  <c:v>-5.3083591997606496E-4</c:v>
                </c:pt>
                <c:pt idx="41492">
                  <c:v>-5.30990964313795E-4</c:v>
                </c:pt>
                <c:pt idx="41493">
                  <c:v>-5.31146003961307E-4</c:v>
                </c:pt>
                <c:pt idx="41494">
                  <c:v>-5.3130103891873605E-4</c:v>
                </c:pt>
                <c:pt idx="41495">
                  <c:v>-5.3145606918674696E-4</c:v>
                </c:pt>
                <c:pt idx="41496">
                  <c:v>-5.3161109476039601E-4</c:v>
                </c:pt>
                <c:pt idx="41497">
                  <c:v>-5.3176611564487598E-4</c:v>
                </c:pt>
                <c:pt idx="41498">
                  <c:v>-5.3192113183377499E-4</c:v>
                </c:pt>
                <c:pt idx="41499">
                  <c:v>-5.3207614332432998E-4</c:v>
                </c:pt>
                <c:pt idx="41500">
                  <c:v>-5.3223115011887304E-4</c:v>
                </c:pt>
                <c:pt idx="41501">
                  <c:v>-5.3238626616114297E-4</c:v>
                </c:pt>
                <c:pt idx="41502">
                  <c:v>-5.3254126354587597E-4</c:v>
                </c:pt>
                <c:pt idx="41503">
                  <c:v>-5.3269625622664205E-4</c:v>
                </c:pt>
                <c:pt idx="41504">
                  <c:v>-5.3285124420352295E-4</c:v>
                </c:pt>
                <c:pt idx="41505">
                  <c:v>-5.3300622747690801E-4</c:v>
                </c:pt>
                <c:pt idx="41506">
                  <c:v>-5.3316120604601498E-4</c:v>
                </c:pt>
                <c:pt idx="41507">
                  <c:v>-5.3331617990605396E-4</c:v>
                </c:pt>
                <c:pt idx="41508">
                  <c:v>-5.3347114905779496E-4</c:v>
                </c:pt>
                <c:pt idx="41509">
                  <c:v>-5.3362611350103197E-4</c:v>
                </c:pt>
                <c:pt idx="41510">
                  <c:v>-5.3378107323436702E-4</c:v>
                </c:pt>
                <c:pt idx="41511">
                  <c:v>-5.3393602825342102E-4</c:v>
                </c:pt>
                <c:pt idx="41512">
                  <c:v>-5.3409097855825697E-4</c:v>
                </c:pt>
                <c:pt idx="41513">
                  <c:v>-5.3424592414645004E-4</c:v>
                </c:pt>
                <c:pt idx="41514">
                  <c:v>-5.3440086502066803E-4</c:v>
                </c:pt>
                <c:pt idx="41515">
                  <c:v>-5.3455580117524901E-4</c:v>
                </c:pt>
                <c:pt idx="41516">
                  <c:v>-5.3471073261081303E-4</c:v>
                </c:pt>
                <c:pt idx="41517">
                  <c:v>-5.3486565932684099E-4</c:v>
                </c:pt>
                <c:pt idx="41518">
                  <c:v>-5.3502058131826597E-4</c:v>
                </c:pt>
                <c:pt idx="41519">
                  <c:v>-5.35175498588919E-4</c:v>
                </c:pt>
                <c:pt idx="41520">
                  <c:v>-5.3533041113102602E-4</c:v>
                </c:pt>
                <c:pt idx="41521">
                  <c:v>-5.3548531894920498E-4</c:v>
                </c:pt>
                <c:pt idx="41522">
                  <c:v>-5.3564022203829095E-4</c:v>
                </c:pt>
                <c:pt idx="41523">
                  <c:v>-5.3579512040163597E-4</c:v>
                </c:pt>
                <c:pt idx="41524">
                  <c:v>-5.3595001403334804E-4</c:v>
                </c:pt>
                <c:pt idx="41525">
                  <c:v>-5.36104902931576E-4</c:v>
                </c:pt>
                <c:pt idx="41526">
                  <c:v>-5.3625978709916599E-4</c:v>
                </c:pt>
                <c:pt idx="41527">
                  <c:v>-5.3641466653238704E-4</c:v>
                </c:pt>
                <c:pt idx="41528">
                  <c:v>-5.3656954122852899E-4</c:v>
                </c:pt>
                <c:pt idx="41529">
                  <c:v>-5.3672441119138198E-4</c:v>
                </c:pt>
                <c:pt idx="41530">
                  <c:v>-5.36879276409356E-4</c:v>
                </c:pt>
                <c:pt idx="41531">
                  <c:v>-5.3703413688969298E-4</c:v>
                </c:pt>
                <c:pt idx="41532">
                  <c:v>-5.3718899262865697E-4</c:v>
                </c:pt>
                <c:pt idx="41533">
                  <c:v>-5.3734384362450404E-4</c:v>
                </c:pt>
                <c:pt idx="41534">
                  <c:v>-5.3749868988010895E-4</c:v>
                </c:pt>
                <c:pt idx="41535">
                  <c:v>-5.3765353138924795E-4</c:v>
                </c:pt>
                <c:pt idx="41536">
                  <c:v>-5.3780836814891302E-4</c:v>
                </c:pt>
                <c:pt idx="41537">
                  <c:v>-5.3796320016033202E-4</c:v>
                </c:pt>
                <c:pt idx="41538">
                  <c:v>-5.3811802742353499E-4</c:v>
                </c:pt>
                <c:pt idx="41539">
                  <c:v>-5.3827284993459104E-4</c:v>
                </c:pt>
                <c:pt idx="41540">
                  <c:v>-5.3842766769647402E-4</c:v>
                </c:pt>
                <c:pt idx="41541">
                  <c:v>-5.3858248070379601E-4</c:v>
                </c:pt>
                <c:pt idx="41542">
                  <c:v>-5.3873728895296796E-4</c:v>
                </c:pt>
                <c:pt idx="41543">
                  <c:v>-5.3889209245210697E-4</c:v>
                </c:pt>
                <c:pt idx="41544">
                  <c:v>-5.3904689119168398E-4</c:v>
                </c:pt>
                <c:pt idx="41545">
                  <c:v>-5.3920168517005405E-4</c:v>
                </c:pt>
                <c:pt idx="41546">
                  <c:v>-5.3935647438930698E-4</c:v>
                </c:pt>
                <c:pt idx="41547">
                  <c:v>-5.3951125884782003E-4</c:v>
                </c:pt>
                <c:pt idx="41548">
                  <c:v>-5.39666151970332E-4</c:v>
                </c:pt>
                <c:pt idx="41549">
                  <c:v>-5.39820926886471E-4</c:v>
                </c:pt>
                <c:pt idx="41550">
                  <c:v>-5.3997569703628095E-4</c:v>
                </c:pt>
                <c:pt idx="41551">
                  <c:v>-5.4013046241921999E-4</c:v>
                </c:pt>
                <c:pt idx="41552">
                  <c:v>-5.4028522303459399E-4</c:v>
                </c:pt>
                <c:pt idx="41553">
                  <c:v>-5.4043997887764797E-4</c:v>
                </c:pt>
                <c:pt idx="41554">
                  <c:v>-5.4059472995447299E-4</c:v>
                </c:pt>
                <c:pt idx="41555">
                  <c:v>-5.4074947625558898E-4</c:v>
                </c:pt>
                <c:pt idx="41556">
                  <c:v>-5.4090421778318204E-4</c:v>
                </c:pt>
                <c:pt idx="41557">
                  <c:v>-5.4105895453539503E-4</c:v>
                </c:pt>
                <c:pt idx="41558">
                  <c:v>-5.4121368651180804E-4</c:v>
                </c:pt>
                <c:pt idx="41559">
                  <c:v>-5.4136841370763095E-4</c:v>
                </c:pt>
                <c:pt idx="41560">
                  <c:v>-5.4152313612758796E-4</c:v>
                </c:pt>
                <c:pt idx="41561">
                  <c:v>-5.4167785376301001E-4</c:v>
                </c:pt>
                <c:pt idx="41562">
                  <c:v>-5.4183256661811702E-4</c:v>
                </c:pt>
                <c:pt idx="41563">
                  <c:v>-5.4198727468750295E-4</c:v>
                </c:pt>
                <c:pt idx="41564">
                  <c:v>-5.4214197797323603E-4</c:v>
                </c:pt>
                <c:pt idx="41565">
                  <c:v>-5.4229667647239205E-4</c:v>
                </c:pt>
                <c:pt idx="41566">
                  <c:v>-5.4245137018253198E-4</c:v>
                </c:pt>
                <c:pt idx="41567">
                  <c:v>-5.42606059107692E-4</c:v>
                </c:pt>
                <c:pt idx="41568">
                  <c:v>-5.4276074324163901E-4</c:v>
                </c:pt>
                <c:pt idx="41569">
                  <c:v>-5.4291542258404896E-4</c:v>
                </c:pt>
                <c:pt idx="41570">
                  <c:v>-5.4307009713033404E-4</c:v>
                </c:pt>
                <c:pt idx="41571">
                  <c:v>-5.4322476688333302E-4</c:v>
                </c:pt>
                <c:pt idx="41572">
                  <c:v>-5.4337943184045898E-4</c:v>
                </c:pt>
                <c:pt idx="41573">
                  <c:v>-5.4353409200283398E-4</c:v>
                </c:pt>
                <c:pt idx="41574">
                  <c:v>-5.4368874736462805E-4</c:v>
                </c:pt>
                <c:pt idx="41575">
                  <c:v>-5.4384339792438996E-4</c:v>
                </c:pt>
                <c:pt idx="41576">
                  <c:v>-5.4399804368794602E-4</c:v>
                </c:pt>
                <c:pt idx="41577">
                  <c:v>-5.4415268464839202E-4</c:v>
                </c:pt>
                <c:pt idx="41578">
                  <c:v>-5.4430732080031996E-4</c:v>
                </c:pt>
                <c:pt idx="41579">
                  <c:v>-5.4446195214812596E-4</c:v>
                </c:pt>
                <c:pt idx="41580">
                  <c:v>-5.4461657868856803E-4</c:v>
                </c:pt>
                <c:pt idx="41581">
                  <c:v>-5.4477120042409799E-4</c:v>
                </c:pt>
                <c:pt idx="41582">
                  <c:v>-5.4492581734698104E-4</c:v>
                </c:pt>
                <c:pt idx="41583">
                  <c:v>-5.4508042946025401E-4</c:v>
                </c:pt>
                <c:pt idx="41584">
                  <c:v>-5.4523503676098405E-4</c:v>
                </c:pt>
                <c:pt idx="41585">
                  <c:v>-5.45389639249817E-4</c:v>
                </c:pt>
                <c:pt idx="41586">
                  <c:v>-5.4554423691914003E-4</c:v>
                </c:pt>
                <c:pt idx="41587">
                  <c:v>-5.4569882977477098E-4</c:v>
                </c:pt>
                <c:pt idx="41588">
                  <c:v>-5.4585341781467197E-4</c:v>
                </c:pt>
                <c:pt idx="41589">
                  <c:v>-5.4600800103376396E-4</c:v>
                </c:pt>
                <c:pt idx="41590">
                  <c:v>-5.4616257943318198E-4</c:v>
                </c:pt>
                <c:pt idx="41591">
                  <c:v>-5.4631715301407E-4</c:v>
                </c:pt>
                <c:pt idx="41592">
                  <c:v>-5.4647172176575099E-4</c:v>
                </c:pt>
                <c:pt idx="41593">
                  <c:v>-5.4662628569749499E-4</c:v>
                </c:pt>
                <c:pt idx="41594">
                  <c:v>-5.4678084480100798E-4</c:v>
                </c:pt>
                <c:pt idx="41595">
                  <c:v>-5.4693551198585196E-4</c:v>
                </c:pt>
                <c:pt idx="41596">
                  <c:v>-5.4709006142109203E-4</c:v>
                </c:pt>
                <c:pt idx="41597">
                  <c:v>-5.4724460602796003E-4</c:v>
                </c:pt>
                <c:pt idx="41598">
                  <c:v>-5.4739914580584099E-4</c:v>
                </c:pt>
                <c:pt idx="41599">
                  <c:v>-5.4755368074881105E-4</c:v>
                </c:pt>
                <c:pt idx="41600">
                  <c:v>-5.4770821085459902E-4</c:v>
                </c:pt>
                <c:pt idx="41601">
                  <c:v>-5.4786273612724096E-4</c:v>
                </c:pt>
                <c:pt idx="41602">
                  <c:v>-5.4801725656107201E-4</c:v>
                </c:pt>
                <c:pt idx="41603">
                  <c:v>-5.4817177215984395E-4</c:v>
                </c:pt>
                <c:pt idx="41604">
                  <c:v>-5.4832628291791102E-4</c:v>
                </c:pt>
                <c:pt idx="41605">
                  <c:v>-5.4848078883345305E-4</c:v>
                </c:pt>
                <c:pt idx="41606">
                  <c:v>-5.4863528991068E-4</c:v>
                </c:pt>
                <c:pt idx="41607">
                  <c:v>-5.4878978613817696E-4</c:v>
                </c:pt>
                <c:pt idx="41608">
                  <c:v>-5.4894427752624796E-4</c:v>
                </c:pt>
                <c:pt idx="41609">
                  <c:v>-5.4909876406678004E-4</c:v>
                </c:pt>
                <c:pt idx="41610">
                  <c:v>-5.4925324576039205E-4</c:v>
                </c:pt>
                <c:pt idx="41611">
                  <c:v>-5.4940772260366605E-4</c:v>
                </c:pt>
                <c:pt idx="41612">
                  <c:v>-5.4956219459957405E-4</c:v>
                </c:pt>
                <c:pt idx="41613">
                  <c:v>-5.4971666174495604E-4</c:v>
                </c:pt>
                <c:pt idx="41614">
                  <c:v>-5.4987112403394604E-4</c:v>
                </c:pt>
                <c:pt idx="41615">
                  <c:v>-5.50025581469188E-4</c:v>
                </c:pt>
                <c:pt idx="41616">
                  <c:v>-5.5018003404772595E-4</c:v>
                </c:pt>
                <c:pt idx="41617">
                  <c:v>-5.5033448177061004E-4</c:v>
                </c:pt>
                <c:pt idx="41618">
                  <c:v>-5.5048892463277E-4</c:v>
                </c:pt>
                <c:pt idx="41619">
                  <c:v>-5.5064336263271603E-4</c:v>
                </c:pt>
                <c:pt idx="41620">
                  <c:v>-5.50797795774899E-4</c:v>
                </c:pt>
                <c:pt idx="41621">
                  <c:v>-5.5095222405354097E-4</c:v>
                </c:pt>
                <c:pt idx="41622">
                  <c:v>-5.5110664747055405E-4</c:v>
                </c:pt>
                <c:pt idx="41623">
                  <c:v>-5.5126106602069905E-4</c:v>
                </c:pt>
                <c:pt idx="41624">
                  <c:v>-5.5141547970408405E-4</c:v>
                </c:pt>
                <c:pt idx="41625">
                  <c:v>-5.5156988852222001E-4</c:v>
                </c:pt>
                <c:pt idx="41626">
                  <c:v>-5.5172429246815101E-4</c:v>
                </c:pt>
                <c:pt idx="41627">
                  <c:v>-5.5187869154374502E-4</c:v>
                </c:pt>
                <c:pt idx="41628">
                  <c:v>-5.5203308574907099E-4</c:v>
                </c:pt>
                <c:pt idx="41629">
                  <c:v>-5.5218747507685198E-4</c:v>
                </c:pt>
                <c:pt idx="41630">
                  <c:v>-5.5234185952932004E-4</c:v>
                </c:pt>
                <c:pt idx="41631">
                  <c:v>-5.5249623910870005E-4</c:v>
                </c:pt>
                <c:pt idx="41632">
                  <c:v>-5.5265061381144201E-4</c:v>
                </c:pt>
                <c:pt idx="41633">
                  <c:v>-5.5280498363270995E-4</c:v>
                </c:pt>
                <c:pt idx="41634">
                  <c:v>-5.5295934857351001E-4</c:v>
                </c:pt>
                <c:pt idx="41635">
                  <c:v>-5.5311370863225296E-4</c:v>
                </c:pt>
                <c:pt idx="41636">
                  <c:v>-5.5326806381075897E-4</c:v>
                </c:pt>
                <c:pt idx="41637">
                  <c:v>-5.5342241410354695E-4</c:v>
                </c:pt>
                <c:pt idx="41638">
                  <c:v>-5.5357675951086399E-4</c:v>
                </c:pt>
                <c:pt idx="41639">
                  <c:v>-5.5373110003094697E-4</c:v>
                </c:pt>
                <c:pt idx="41640">
                  <c:v>-5.53885435663411E-4</c:v>
                </c:pt>
                <c:pt idx="41641">
                  <c:v>-5.5403976640561496E-4</c:v>
                </c:pt>
                <c:pt idx="41642">
                  <c:v>-5.5419420464015805E-4</c:v>
                </c:pt>
                <c:pt idx="41643">
                  <c:v>-5.5434852558342203E-4</c:v>
                </c:pt>
                <c:pt idx="41644">
                  <c:v>-5.5450284163696705E-4</c:v>
                </c:pt>
                <c:pt idx="41645">
                  <c:v>-5.5465715279274098E-4</c:v>
                </c:pt>
                <c:pt idx="41646">
                  <c:v>-5.5481145905387499E-4</c:v>
                </c:pt>
                <c:pt idx="41647">
                  <c:v>-5.5496576041382797E-4</c:v>
                </c:pt>
                <c:pt idx="41648">
                  <c:v>-5.5512005687821003E-4</c:v>
                </c:pt>
                <c:pt idx="41649">
                  <c:v>-5.5527434843862401E-4</c:v>
                </c:pt>
                <c:pt idx="41650">
                  <c:v>-5.5542863509753105E-4</c:v>
                </c:pt>
                <c:pt idx="41651">
                  <c:v>-5.5558291685235402E-4</c:v>
                </c:pt>
                <c:pt idx="41652">
                  <c:v>-5.5573719370100602E-4</c:v>
                </c:pt>
                <c:pt idx="41653">
                  <c:v>-5.5589146564953801E-4</c:v>
                </c:pt>
                <c:pt idx="41654">
                  <c:v>-5.5604573268651998E-4</c:v>
                </c:pt>
                <c:pt idx="41655">
                  <c:v>-5.5619999481589801E-4</c:v>
                </c:pt>
                <c:pt idx="41656">
                  <c:v>-5.5635425203346301E-4</c:v>
                </c:pt>
                <c:pt idx="41657">
                  <c:v>-5.5650850433883203E-4</c:v>
                </c:pt>
                <c:pt idx="41658">
                  <c:v>-5.5666275173294399E-4</c:v>
                </c:pt>
                <c:pt idx="41659">
                  <c:v>-5.5681699421313003E-4</c:v>
                </c:pt>
                <c:pt idx="41660">
                  <c:v>-5.5697123177625299E-4</c:v>
                </c:pt>
                <c:pt idx="41661">
                  <c:v>-5.57125464420455E-4</c:v>
                </c:pt>
                <c:pt idx="41662">
                  <c:v>-5.5727969214999199E-4</c:v>
                </c:pt>
                <c:pt idx="41663">
                  <c:v>-5.5743391495937495E-4</c:v>
                </c:pt>
                <c:pt idx="41664">
                  <c:v>-5.5758813284595497E-4</c:v>
                </c:pt>
                <c:pt idx="41665">
                  <c:v>-5.5774234581069395E-4</c:v>
                </c:pt>
                <c:pt idx="41666">
                  <c:v>-5.5789655385279197E-4</c:v>
                </c:pt>
                <c:pt idx="41667">
                  <c:v>-5.5805075696962201E-4</c:v>
                </c:pt>
                <c:pt idx="41668">
                  <c:v>-5.5820495515836004E-4</c:v>
                </c:pt>
                <c:pt idx="41669">
                  <c:v>-5.5835914841999702E-4</c:v>
                </c:pt>
                <c:pt idx="41670">
                  <c:v>-5.5851333675193998E-4</c:v>
                </c:pt>
                <c:pt idx="41671">
                  <c:v>-5.5866752015524103E-4</c:v>
                </c:pt>
                <c:pt idx="41672">
                  <c:v>-5.5882169862575602E-4</c:v>
                </c:pt>
                <c:pt idx="41673">
                  <c:v>-5.5897587216257195E-4</c:v>
                </c:pt>
                <c:pt idx="41674">
                  <c:v>-5.5913004076464299E-4</c:v>
                </c:pt>
                <c:pt idx="41675">
                  <c:v>-5.5928420442925798E-4</c:v>
                </c:pt>
                <c:pt idx="41676">
                  <c:v>-5.5943836315681895E-4</c:v>
                </c:pt>
                <c:pt idx="41677">
                  <c:v>-5.5959251694546498E-4</c:v>
                </c:pt>
                <c:pt idx="41678">
                  <c:v>-5.5974666579384699E-4</c:v>
                </c:pt>
                <c:pt idx="41679">
                  <c:v>-5.5990080970133799E-4</c:v>
                </c:pt>
                <c:pt idx="41680">
                  <c:v>-5.6005494866707105E-4</c:v>
                </c:pt>
                <c:pt idx="41681">
                  <c:v>-5.6020908268680303E-4</c:v>
                </c:pt>
                <c:pt idx="41682">
                  <c:v>-5.6036321176309797E-4</c:v>
                </c:pt>
                <c:pt idx="41683">
                  <c:v>-5.6051733589146499E-4</c:v>
                </c:pt>
                <c:pt idx="41684">
                  <c:v>-5.6067145507066399E-4</c:v>
                </c:pt>
                <c:pt idx="41685">
                  <c:v>-5.60825569301369E-4</c:v>
                </c:pt>
                <c:pt idx="41686">
                  <c:v>-5.60979678580385E-4</c:v>
                </c:pt>
                <c:pt idx="41687">
                  <c:v>-5.6113378290461105E-4</c:v>
                </c:pt>
                <c:pt idx="41688">
                  <c:v>-5.6128788227729598E-4</c:v>
                </c:pt>
                <c:pt idx="41689">
                  <c:v>-5.6144208855579095E-4</c:v>
                </c:pt>
                <c:pt idx="41690">
                  <c:v>-5.6159617800614599E-4</c:v>
                </c:pt>
                <c:pt idx="41691">
                  <c:v>-5.6175026250070799E-4</c:v>
                </c:pt>
                <c:pt idx="41692">
                  <c:v>-5.6190434203088105E-4</c:v>
                </c:pt>
                <c:pt idx="41693">
                  <c:v>-5.6205841659982402E-4</c:v>
                </c:pt>
                <c:pt idx="41694">
                  <c:v>-5.6221248621105696E-4</c:v>
                </c:pt>
                <c:pt idx="41695">
                  <c:v>-5.6236655085616202E-4</c:v>
                </c:pt>
                <c:pt idx="41696">
                  <c:v>-5.6252061053959702E-4</c:v>
                </c:pt>
                <c:pt idx="41697">
                  <c:v>-5.62674665257299E-4</c:v>
                </c:pt>
                <c:pt idx="41698">
                  <c:v>-5.62828715002511E-4</c:v>
                </c:pt>
                <c:pt idx="41699">
                  <c:v>-5.6298275978117099E-4</c:v>
                </c:pt>
                <c:pt idx="41700">
                  <c:v>-5.6313679958908298E-4</c:v>
                </c:pt>
                <c:pt idx="41701">
                  <c:v>-5.6329083442867702E-4</c:v>
                </c:pt>
                <c:pt idx="41702">
                  <c:v>-5.6344486429441899E-4</c:v>
                </c:pt>
                <c:pt idx="41703">
                  <c:v>-5.6359888918353703E-4</c:v>
                </c:pt>
                <c:pt idx="41704">
                  <c:v>-5.6375290910014796E-4</c:v>
                </c:pt>
                <c:pt idx="41705">
                  <c:v>-5.6390692403967895E-4</c:v>
                </c:pt>
                <c:pt idx="41706">
                  <c:v>-5.6406093400206202E-4</c:v>
                </c:pt>
                <c:pt idx="41707">
                  <c:v>-5.6421493898065501E-4</c:v>
                </c:pt>
                <c:pt idx="41708">
                  <c:v>-5.6436893898060799E-4</c:v>
                </c:pt>
                <c:pt idx="41709">
                  <c:v>-5.6452293399813103E-4</c:v>
                </c:pt>
                <c:pt idx="41710">
                  <c:v>-5.64676924034586E-4</c:v>
                </c:pt>
                <c:pt idx="41711">
                  <c:v>-5.64830909082282E-4</c:v>
                </c:pt>
                <c:pt idx="41712">
                  <c:v>-5.6498488914554705E-4</c:v>
                </c:pt>
                <c:pt idx="41713">
                  <c:v>-5.6513886422035204E-4</c:v>
                </c:pt>
                <c:pt idx="41714">
                  <c:v>-5.6529283430649196E-4</c:v>
                </c:pt>
                <c:pt idx="41715">
                  <c:v>-5.6544679940394695E-4</c:v>
                </c:pt>
                <c:pt idx="41716">
                  <c:v>-5.6560075951048497E-4</c:v>
                </c:pt>
                <c:pt idx="41717">
                  <c:v>-5.6575471462117497E-4</c:v>
                </c:pt>
                <c:pt idx="41718">
                  <c:v>-5.6590866473793305E-4</c:v>
                </c:pt>
                <c:pt idx="41719">
                  <c:v>-5.6606260985849898E-4</c:v>
                </c:pt>
                <c:pt idx="41720">
                  <c:v>-5.6621654998278298E-4</c:v>
                </c:pt>
                <c:pt idx="41721">
                  <c:v>-5.6637048510658496E-4</c:v>
                </c:pt>
                <c:pt idx="41722">
                  <c:v>-5.6652441523302602E-4</c:v>
                </c:pt>
                <c:pt idx="41723">
                  <c:v>-5.6667834035910205E-4</c:v>
                </c:pt>
                <c:pt idx="41724">
                  <c:v>-5.6683226048138697E-4</c:v>
                </c:pt>
                <c:pt idx="41725">
                  <c:v>-5.6698617559675297E-4</c:v>
                </c:pt>
                <c:pt idx="41726">
                  <c:v>-5.67140085710283E-4</c:v>
                </c:pt>
                <c:pt idx="41727">
                  <c:v>-5.6729399081962E-4</c:v>
                </c:pt>
                <c:pt idx="41728">
                  <c:v>-5.6744789091407505E-4</c:v>
                </c:pt>
                <c:pt idx="41729">
                  <c:v>-5.6760178600387997E-4</c:v>
                </c:pt>
                <c:pt idx="41730">
                  <c:v>-5.6775567607967995E-4</c:v>
                </c:pt>
                <c:pt idx="41731">
                  <c:v>-5.6790956114508896E-4</c:v>
                </c:pt>
                <c:pt idx="41732">
                  <c:v>-5.6806344119617199E-4</c:v>
                </c:pt>
                <c:pt idx="41733">
                  <c:v>-5.6821731623333096E-4</c:v>
                </c:pt>
                <c:pt idx="41734">
                  <c:v>-5.6837118625278004E-4</c:v>
                </c:pt>
                <c:pt idx="41735">
                  <c:v>-5.6852505125800604E-4</c:v>
                </c:pt>
                <c:pt idx="41736">
                  <c:v>-5.6867902257675903E-4</c:v>
                </c:pt>
                <c:pt idx="41737">
                  <c:v>-5.68832877528951E-4</c:v>
                </c:pt>
                <c:pt idx="41738">
                  <c:v>-5.6898672745963903E-4</c:v>
                </c:pt>
                <c:pt idx="41739">
                  <c:v>-5.6914057236498699E-4</c:v>
                </c:pt>
                <c:pt idx="41740">
                  <c:v>-5.6929441224865397E-4</c:v>
                </c:pt>
                <c:pt idx="41741">
                  <c:v>-5.69448247106524E-4</c:v>
                </c:pt>
                <c:pt idx="41742">
                  <c:v>-5.6960207693775597E-4</c:v>
                </c:pt>
                <c:pt idx="41743">
                  <c:v>-5.6975590174053795E-4</c:v>
                </c:pt>
                <c:pt idx="41744">
                  <c:v>-5.6990972151083205E-4</c:v>
                </c:pt>
                <c:pt idx="41745">
                  <c:v>-5.7006353625216495E-4</c:v>
                </c:pt>
                <c:pt idx="41746">
                  <c:v>-5.7021734595923601E-4</c:v>
                </c:pt>
                <c:pt idx="41747">
                  <c:v>-5.7037115063514202E-4</c:v>
                </c:pt>
                <c:pt idx="41748">
                  <c:v>-5.7052495027590797E-4</c:v>
                </c:pt>
                <c:pt idx="41749">
                  <c:v>-5.7067874487688004E-4</c:v>
                </c:pt>
                <c:pt idx="41750">
                  <c:v>-5.7083253444358798E-4</c:v>
                </c:pt>
                <c:pt idx="41751">
                  <c:v>-5.7098631896987005E-4</c:v>
                </c:pt>
                <c:pt idx="41752">
                  <c:v>-5.7114009845594298E-4</c:v>
                </c:pt>
                <c:pt idx="41753">
                  <c:v>-5.7129387289534602E-4</c:v>
                </c:pt>
                <c:pt idx="41754">
                  <c:v>-5.7144764229950904E-4</c:v>
                </c:pt>
                <c:pt idx="41755">
                  <c:v>-5.7160140665278396E-4</c:v>
                </c:pt>
                <c:pt idx="41756">
                  <c:v>-5.7175516595896301E-4</c:v>
                </c:pt>
                <c:pt idx="41757">
                  <c:v>-5.7190892022247796E-4</c:v>
                </c:pt>
                <c:pt idx="41758">
                  <c:v>-5.7206266943448595E-4</c:v>
                </c:pt>
                <c:pt idx="41759">
                  <c:v>-5.7221641359772504E-4</c:v>
                </c:pt>
                <c:pt idx="41760">
                  <c:v>-5.7237015271173496E-4</c:v>
                </c:pt>
                <c:pt idx="41761">
                  <c:v>-5.72523886772843E-4</c:v>
                </c:pt>
                <c:pt idx="41762">
                  <c:v>-5.7267761577752799E-4</c:v>
                </c:pt>
                <c:pt idx="41763">
                  <c:v>-5.72831339727255E-4</c:v>
                </c:pt>
                <c:pt idx="41764">
                  <c:v>-5.7298505862137005E-4</c:v>
                </c:pt>
                <c:pt idx="41765">
                  <c:v>-5.7313877245484298E-4</c:v>
                </c:pt>
                <c:pt idx="41766">
                  <c:v>-5.7329248122925803E-4</c:v>
                </c:pt>
                <c:pt idx="41767">
                  <c:v>-5.7344618494336295E-4</c:v>
                </c:pt>
                <c:pt idx="41768">
                  <c:v>-5.7359988359555701E-4</c:v>
                </c:pt>
                <c:pt idx="41769">
                  <c:v>-5.7375357718169901E-4</c:v>
                </c:pt>
                <c:pt idx="41770">
                  <c:v>-5.7390726570375296E-4</c:v>
                </c:pt>
                <c:pt idx="41771">
                  <c:v>-5.7406094916175E-4</c:v>
                </c:pt>
                <c:pt idx="41772">
                  <c:v>-5.7421462754964504E-4</c:v>
                </c:pt>
                <c:pt idx="41773">
                  <c:v>-5.7436830086934497E-4</c:v>
                </c:pt>
                <c:pt idx="41774">
                  <c:v>-5.7452196911765595E-4</c:v>
                </c:pt>
                <c:pt idx="41775">
                  <c:v>-5.7467563229546997E-4</c:v>
                </c:pt>
                <c:pt idx="41776">
                  <c:v>-5.7482929040288903E-4</c:v>
                </c:pt>
                <c:pt idx="41777">
                  <c:v>-5.7498294343146905E-4</c:v>
                </c:pt>
                <c:pt idx="41778">
                  <c:v>-5.7513659138523296E-4</c:v>
                </c:pt>
                <c:pt idx="41779">
                  <c:v>-5.7529023426363898E-4</c:v>
                </c:pt>
                <c:pt idx="41780">
                  <c:v>-5.7544387206381301E-4</c:v>
                </c:pt>
                <c:pt idx="41781">
                  <c:v>-5.7559750478394203E-4</c:v>
                </c:pt>
                <c:pt idx="41782">
                  <c:v>-5.75751132423639E-4</c:v>
                </c:pt>
                <c:pt idx="41783">
                  <c:v>-5.7590486578418601E-4</c:v>
                </c:pt>
                <c:pt idx="41784">
                  <c:v>-5.7605848324090601E-4</c:v>
                </c:pt>
                <c:pt idx="41785">
                  <c:v>-5.7621209561346798E-4</c:v>
                </c:pt>
                <c:pt idx="41786">
                  <c:v>-5.7636570290048404E-4</c:v>
                </c:pt>
                <c:pt idx="41787">
                  <c:v>-5.7651930510201402E-4</c:v>
                </c:pt>
                <c:pt idx="41788">
                  <c:v>-5.7667290221141698E-4</c:v>
                </c:pt>
                <c:pt idx="41789">
                  <c:v>-5.7682649423037896E-4</c:v>
                </c:pt>
                <c:pt idx="41790">
                  <c:v>-5.7698008115794695E-4</c:v>
                </c:pt>
                <c:pt idx="41791">
                  <c:v>-5.77133662991719E-4</c:v>
                </c:pt>
                <c:pt idx="41792">
                  <c:v>-5.7728723972947597E-4</c:v>
                </c:pt>
                <c:pt idx="41793">
                  <c:v>-5.7744081137163798E-4</c:v>
                </c:pt>
                <c:pt idx="41794">
                  <c:v>-5.7759437791453795E-4</c:v>
                </c:pt>
                <c:pt idx="41795">
                  <c:v>-5.7774793936053704E-4</c:v>
                </c:pt>
                <c:pt idx="41796">
                  <c:v>-5.7790149570704401E-4</c:v>
                </c:pt>
                <c:pt idx="41797">
                  <c:v>-5.7805504695022697E-4</c:v>
                </c:pt>
                <c:pt idx="41798">
                  <c:v>-5.7820859309233098E-4</c:v>
                </c:pt>
                <c:pt idx="41799">
                  <c:v>-5.7836213413035202E-4</c:v>
                </c:pt>
                <c:pt idx="41800">
                  <c:v>-5.7851567006150697E-4</c:v>
                </c:pt>
                <c:pt idx="41801">
                  <c:v>-5.7866920088685801E-4</c:v>
                </c:pt>
                <c:pt idx="41802">
                  <c:v>-5.7882272660270497E-4</c:v>
                </c:pt>
                <c:pt idx="41803">
                  <c:v>-5.7897624720794404E-4</c:v>
                </c:pt>
                <c:pt idx="41804">
                  <c:v>-5.7912976270507602E-4</c:v>
                </c:pt>
                <c:pt idx="41805">
                  <c:v>-5.7928327308672401E-4</c:v>
                </c:pt>
                <c:pt idx="41806">
                  <c:v>-5.7943677835575703E-4</c:v>
                </c:pt>
                <c:pt idx="41807">
                  <c:v>-5.7959027850885199E-4</c:v>
                </c:pt>
                <c:pt idx="41808">
                  <c:v>-5.7974377354772996E-4</c:v>
                </c:pt>
                <c:pt idx="41809">
                  <c:v>-5.7989726346841398E-4</c:v>
                </c:pt>
                <c:pt idx="41810">
                  <c:v>-5.8005074826762205E-4</c:v>
                </c:pt>
                <c:pt idx="41811">
                  <c:v>-5.8020422794555096E-4</c:v>
                </c:pt>
                <c:pt idx="41812">
                  <c:v>-5.8035770250582899E-4</c:v>
                </c:pt>
                <c:pt idx="41813">
                  <c:v>-5.8051117194023302E-4</c:v>
                </c:pt>
                <c:pt idx="41814">
                  <c:v>-5.8066463625292995E-4</c:v>
                </c:pt>
                <c:pt idx="41815">
                  <c:v>-5.8081809543668198E-4</c:v>
                </c:pt>
                <c:pt idx="41816">
                  <c:v>-5.8097154949592598E-4</c:v>
                </c:pt>
                <c:pt idx="41817">
                  <c:v>-5.8112499842522404E-4</c:v>
                </c:pt>
                <c:pt idx="41818">
                  <c:v>-5.8127844222076604E-4</c:v>
                </c:pt>
                <c:pt idx="41819">
                  <c:v>-5.81431880889858E-4</c:v>
                </c:pt>
                <c:pt idx="41820">
                  <c:v>-5.8158531442733998E-4</c:v>
                </c:pt>
                <c:pt idx="41821">
                  <c:v>-5.8173874282665895E-4</c:v>
                </c:pt>
                <c:pt idx="41822">
                  <c:v>-5.8189216609239795E-4</c:v>
                </c:pt>
                <c:pt idx="41823">
                  <c:v>-5.8204558422145301E-4</c:v>
                </c:pt>
                <c:pt idx="41824">
                  <c:v>-5.8219899721259996E-4</c:v>
                </c:pt>
                <c:pt idx="41825">
                  <c:v>-5.8235240506448603E-4</c:v>
                </c:pt>
                <c:pt idx="41826">
                  <c:v>-5.8250580777470095E-4</c:v>
                </c:pt>
                <c:pt idx="41827">
                  <c:v>-5.82659205342118E-4</c:v>
                </c:pt>
                <c:pt idx="41828">
                  <c:v>-5.8281259776901901E-4</c:v>
                </c:pt>
                <c:pt idx="41829">
                  <c:v>-5.8296598504667103E-4</c:v>
                </c:pt>
                <c:pt idx="41830">
                  <c:v>-5.8311947745368097E-4</c:v>
                </c:pt>
                <c:pt idx="41831">
                  <c:v>-5.8327285442809601E-4</c:v>
                </c:pt>
                <c:pt idx="41832">
                  <c:v>-5.8342622625327703E-4</c:v>
                </c:pt>
                <c:pt idx="41833">
                  <c:v>-5.8357959293288604E-4</c:v>
                </c:pt>
                <c:pt idx="41834">
                  <c:v>-5.8373295445687302E-4</c:v>
                </c:pt>
                <c:pt idx="41835">
                  <c:v>-5.8388631082715702E-4</c:v>
                </c:pt>
                <c:pt idx="41836">
                  <c:v>-5.8403966204051297E-4</c:v>
                </c:pt>
                <c:pt idx="41837">
                  <c:v>-5.8419300810164901E-4</c:v>
                </c:pt>
                <c:pt idx="41838">
                  <c:v>-5.8434634900429196E-4</c:v>
                </c:pt>
                <c:pt idx="41839">
                  <c:v>-5.8449968475118798E-4</c:v>
                </c:pt>
                <c:pt idx="41840">
                  <c:v>-5.8465301533515499E-4</c:v>
                </c:pt>
                <c:pt idx="41841">
                  <c:v>-5.8480634075751996E-4</c:v>
                </c:pt>
                <c:pt idx="41842">
                  <c:v>-5.84959661019845E-4</c:v>
                </c:pt>
                <c:pt idx="41843">
                  <c:v>-5.8511297611772998E-4</c:v>
                </c:pt>
                <c:pt idx="41844">
                  <c:v>-5.8526628605201896E-4</c:v>
                </c:pt>
                <c:pt idx="41845">
                  <c:v>-5.8541959081652797E-4</c:v>
                </c:pt>
                <c:pt idx="41846">
                  <c:v>-5.8557289041602197E-4</c:v>
                </c:pt>
                <c:pt idx="41847">
                  <c:v>-5.8572618484835804E-4</c:v>
                </c:pt>
                <c:pt idx="41848">
                  <c:v>-5.8587947410597397E-4</c:v>
                </c:pt>
                <c:pt idx="41849">
                  <c:v>-5.8603275819266295E-4</c:v>
                </c:pt>
                <c:pt idx="41850">
                  <c:v>-5.8618603710711397E-4</c:v>
                </c:pt>
                <c:pt idx="41851">
                  <c:v>-5.8633931084604699E-4</c:v>
                </c:pt>
                <c:pt idx="41852">
                  <c:v>-5.8649257941114405E-4</c:v>
                </c:pt>
                <c:pt idx="41853">
                  <c:v>-5.8664584279797898E-4</c:v>
                </c:pt>
                <c:pt idx="41854">
                  <c:v>-5.8679910100635404E-4</c:v>
                </c:pt>
                <c:pt idx="41855">
                  <c:v>-5.86952354031506E-4</c:v>
                </c:pt>
                <c:pt idx="41856">
                  <c:v>-5.8710560187942898E-4</c:v>
                </c:pt>
                <c:pt idx="41857">
                  <c:v>-5.8725884454266096E-4</c:v>
                </c:pt>
                <c:pt idx="41858">
                  <c:v>-5.8741208202167704E-4</c:v>
                </c:pt>
                <c:pt idx="41859">
                  <c:v>-5.8756531431701595E-4</c:v>
                </c:pt>
                <c:pt idx="41860">
                  <c:v>-5.8771854142340403E-4</c:v>
                </c:pt>
                <c:pt idx="41861">
                  <c:v>-5.87871763343776E-4</c:v>
                </c:pt>
                <c:pt idx="41862">
                  <c:v>-5.8802498007297398E-4</c:v>
                </c:pt>
                <c:pt idx="41863">
                  <c:v>-5.8817819161170195E-4</c:v>
                </c:pt>
                <c:pt idx="41864">
                  <c:v>-5.8833139796095498E-4</c:v>
                </c:pt>
                <c:pt idx="41865">
                  <c:v>-5.88484599113094E-4</c:v>
                </c:pt>
                <c:pt idx="41866">
                  <c:v>-5.8863779507192598E-4</c:v>
                </c:pt>
                <c:pt idx="41867">
                  <c:v>-5.8879098583527903E-4</c:v>
                </c:pt>
                <c:pt idx="41868">
                  <c:v>-5.8894417140010298E-4</c:v>
                </c:pt>
                <c:pt idx="41869">
                  <c:v>-5.8909735176618401E-4</c:v>
                </c:pt>
                <c:pt idx="41870">
                  <c:v>-5.8925052693493897E-4</c:v>
                </c:pt>
                <c:pt idx="41871">
                  <c:v>-5.8940369689899701E-4</c:v>
                </c:pt>
                <c:pt idx="41872">
                  <c:v>-5.8955686165870704E-4</c:v>
                </c:pt>
                <c:pt idx="41873">
                  <c:v>-5.8971002121601995E-4</c:v>
                </c:pt>
                <c:pt idx="41874">
                  <c:v>-5.8986317556705497E-4</c:v>
                </c:pt>
                <c:pt idx="41875">
                  <c:v>-5.9001632471283904E-4</c:v>
                </c:pt>
                <c:pt idx="41876">
                  <c:v>-5.9016946865035299E-4</c:v>
                </c:pt>
                <c:pt idx="41877">
                  <c:v>-5.9032271711979996E-4</c:v>
                </c:pt>
                <c:pt idx="41878">
                  <c:v>-5.9047585062208896E-4</c:v>
                </c:pt>
                <c:pt idx="41879">
                  <c:v>-5.9062897891255599E-4</c:v>
                </c:pt>
                <c:pt idx="41880">
                  <c:v>-5.9078210199134005E-4</c:v>
                </c:pt>
                <c:pt idx="41881">
                  <c:v>-5.9093521985249104E-4</c:v>
                </c:pt>
                <c:pt idx="41882">
                  <c:v>-5.9108833249757302E-4</c:v>
                </c:pt>
                <c:pt idx="41883">
                  <c:v>-5.9124143992660095E-4</c:v>
                </c:pt>
                <c:pt idx="41884">
                  <c:v>-5.9139454213270296E-4</c:v>
                </c:pt>
                <c:pt idx="41885">
                  <c:v>-5.9154763912301904E-4</c:v>
                </c:pt>
                <c:pt idx="41886">
                  <c:v>-5.9170073088898997E-4</c:v>
                </c:pt>
                <c:pt idx="41887">
                  <c:v>-5.9185381743288704E-4</c:v>
                </c:pt>
                <c:pt idx="41888">
                  <c:v>-5.9200689875278103E-4</c:v>
                </c:pt>
                <c:pt idx="41889">
                  <c:v>-5.9215997484716499E-4</c:v>
                </c:pt>
                <c:pt idx="41890">
                  <c:v>-5.9231304571300404E-4</c:v>
                </c:pt>
                <c:pt idx="41891">
                  <c:v>-5.9246611135079495E-4</c:v>
                </c:pt>
                <c:pt idx="41892">
                  <c:v>-5.9261917176006804E-4</c:v>
                </c:pt>
                <c:pt idx="41893">
                  <c:v>-5.9277222693615995E-4</c:v>
                </c:pt>
                <c:pt idx="41894">
                  <c:v>-5.9292527688097996E-4</c:v>
                </c:pt>
                <c:pt idx="41895">
                  <c:v>-5.9307832158910596E-4</c:v>
                </c:pt>
                <c:pt idx="41896">
                  <c:v>-5.9323136106409003E-4</c:v>
                </c:pt>
                <c:pt idx="41897">
                  <c:v>-5.9338439530232502E-4</c:v>
                </c:pt>
                <c:pt idx="41898">
                  <c:v>-5.9353742430341596E-4</c:v>
                </c:pt>
                <c:pt idx="41899">
                  <c:v>-5.9369044806362203E-4</c:v>
                </c:pt>
                <c:pt idx="41900">
                  <c:v>-5.9384346658024605E-4</c:v>
                </c:pt>
                <c:pt idx="41901">
                  <c:v>-5.9399647985704403E-4</c:v>
                </c:pt>
                <c:pt idx="41902">
                  <c:v>-5.9414948789269096E-4</c:v>
                </c:pt>
                <c:pt idx="41903">
                  <c:v>-5.9430249068015103E-4</c:v>
                </c:pt>
                <c:pt idx="41904">
                  <c:v>-5.9445548822400704E-4</c:v>
                </c:pt>
                <c:pt idx="41905">
                  <c:v>-5.9460848051931102E-4</c:v>
                </c:pt>
                <c:pt idx="41906">
                  <c:v>-5.9476146756659695E-4</c:v>
                </c:pt>
                <c:pt idx="41907">
                  <c:v>-5.9491444936344705E-4</c:v>
                </c:pt>
                <c:pt idx="41908">
                  <c:v>-5.9506742590901E-4</c:v>
                </c:pt>
                <c:pt idx="41909">
                  <c:v>-5.9522039720233703E-4</c:v>
                </c:pt>
                <c:pt idx="41910">
                  <c:v>-5.95373363239292E-4</c:v>
                </c:pt>
                <c:pt idx="41911">
                  <c:v>-5.9552632402253805E-4</c:v>
                </c:pt>
                <c:pt idx="41912">
                  <c:v>-5.9567927954644502E-4</c:v>
                </c:pt>
                <c:pt idx="41913">
                  <c:v>-5.9583222981379595E-4</c:v>
                </c:pt>
                <c:pt idx="41914">
                  <c:v>-5.9598517482136295E-4</c:v>
                </c:pt>
                <c:pt idx="41915">
                  <c:v>-5.9613811456869499E-4</c:v>
                </c:pt>
                <c:pt idx="41916">
                  <c:v>-5.9629104905340195E-4</c:v>
                </c:pt>
                <c:pt idx="41917">
                  <c:v>-5.9644397827568897E-4</c:v>
                </c:pt>
                <c:pt idx="41918">
                  <c:v>-5.9659690223199898E-4</c:v>
                </c:pt>
                <c:pt idx="41919">
                  <c:v>-5.9674982092306297E-4</c:v>
                </c:pt>
                <c:pt idx="41920">
                  <c:v>-5.9690273434541299E-4</c:v>
                </c:pt>
                <c:pt idx="41921">
                  <c:v>-5.9705564249909005E-4</c:v>
                </c:pt>
                <c:pt idx="41922">
                  <c:v>-5.9720854538217899E-4</c:v>
                </c:pt>
                <c:pt idx="41923">
                  <c:v>-5.9736144299272402E-4</c:v>
                </c:pt>
                <c:pt idx="41924">
                  <c:v>-5.9751444454308003E-4</c:v>
                </c:pt>
                <c:pt idx="41925">
                  <c:v>-5.97667331593134E-4</c:v>
                </c:pt>
                <c:pt idx="41926">
                  <c:v>-5.97820213367629E-4</c:v>
                </c:pt>
                <c:pt idx="41927">
                  <c:v>-5.9797308986815297E-4</c:v>
                </c:pt>
                <c:pt idx="41928">
                  <c:v>-5.9812596108755603E-4</c:v>
                </c:pt>
                <c:pt idx="41929">
                  <c:v>-5.9827882702692995E-4</c:v>
                </c:pt>
                <c:pt idx="41930">
                  <c:v>-5.9843168768336497E-4</c:v>
                </c:pt>
                <c:pt idx="41931">
                  <c:v>-5.9858454305954903E-4</c:v>
                </c:pt>
                <c:pt idx="41932">
                  <c:v>-5.9873739315324998E-4</c:v>
                </c:pt>
                <c:pt idx="41933">
                  <c:v>-5.9889023796085798E-4</c:v>
                </c:pt>
                <c:pt idx="41934">
                  <c:v>-5.99043077480417E-4</c:v>
                </c:pt>
                <c:pt idx="41935">
                  <c:v>-5.9919591171631698E-4</c:v>
                </c:pt>
                <c:pt idx="41936">
                  <c:v>-5.9934874066206595E-4</c:v>
                </c:pt>
                <c:pt idx="41937">
                  <c:v>-5.99501564315027E-4</c:v>
                </c:pt>
                <c:pt idx="41938">
                  <c:v>-5.9965438267633499E-4</c:v>
                </c:pt>
                <c:pt idx="41939">
                  <c:v>-5.9980719574428899E-4</c:v>
                </c:pt>
                <c:pt idx="41940">
                  <c:v>-5.9996000351561496E-4</c:v>
                </c:pt>
                <c:pt idx="41941">
                  <c:v>-6.00112805997874E-4</c:v>
                </c:pt>
                <c:pt idx="41942">
                  <c:v>-6.0026560317617502E-4</c:v>
                </c:pt>
                <c:pt idx="41943">
                  <c:v>-6.0041839505779401E-4</c:v>
                </c:pt>
                <c:pt idx="41944">
                  <c:v>-6.0057118163779003E-4</c:v>
                </c:pt>
                <c:pt idx="41945">
                  <c:v>-6.0072396291963503E-4</c:v>
                </c:pt>
                <c:pt idx="41946">
                  <c:v>-6.0087673889617805E-4</c:v>
                </c:pt>
                <c:pt idx="41947">
                  <c:v>-6.0102950956842803E-4</c:v>
                </c:pt>
                <c:pt idx="41948">
                  <c:v>-6.0118227493337003E-4</c:v>
                </c:pt>
                <c:pt idx="41949">
                  <c:v>-6.0133503499654303E-4</c:v>
                </c:pt>
                <c:pt idx="41950">
                  <c:v>-6.0148778975120795E-4</c:v>
                </c:pt>
                <c:pt idx="41951">
                  <c:v>-6.0164053919347597E-4</c:v>
                </c:pt>
                <c:pt idx="41952">
                  <c:v>-6.0179328332723601E-4</c:v>
                </c:pt>
                <c:pt idx="41953">
                  <c:v>-6.0194602214667904E-4</c:v>
                </c:pt>
                <c:pt idx="41954">
                  <c:v>-6.02098755656158E-4</c:v>
                </c:pt>
                <c:pt idx="41955">
                  <c:v>-6.0225148384742398E-4</c:v>
                </c:pt>
                <c:pt idx="41956">
                  <c:v>-6.0240420672458305E-4</c:v>
                </c:pt>
                <c:pt idx="41957">
                  <c:v>-6.02556924282384E-4</c:v>
                </c:pt>
                <c:pt idx="41958">
                  <c:v>-6.0270963652104702E-4</c:v>
                </c:pt>
                <c:pt idx="41959">
                  <c:v>-6.0286234344270496E-4</c:v>
                </c:pt>
                <c:pt idx="41960">
                  <c:v>-6.0301504503947902E-4</c:v>
                </c:pt>
                <c:pt idx="41961">
                  <c:v>-6.03167741314306E-4</c:v>
                </c:pt>
                <c:pt idx="41962">
                  <c:v>-6.0332043226662198E-4</c:v>
                </c:pt>
                <c:pt idx="41963">
                  <c:v>-6.0347311789364199E-4</c:v>
                </c:pt>
                <c:pt idx="41964">
                  <c:v>-6.0362579819498298E-4</c:v>
                </c:pt>
                <c:pt idx="41965">
                  <c:v>-6.0377847316220301E-4</c:v>
                </c:pt>
                <c:pt idx="41966">
                  <c:v>-6.0393114280203597E-4</c:v>
                </c:pt>
                <c:pt idx="41967">
                  <c:v>-6.0408380711257702E-4</c:v>
                </c:pt>
                <c:pt idx="41968">
                  <c:v>-6.0423646608993495E-4</c:v>
                </c:pt>
                <c:pt idx="41969">
                  <c:v>-6.0438911973454302E-4</c:v>
                </c:pt>
                <c:pt idx="41970">
                  <c:v>-6.0454176804513704E-4</c:v>
                </c:pt>
                <c:pt idx="41971">
                  <c:v>-6.0469451969187896E-4</c:v>
                </c:pt>
                <c:pt idx="41972">
                  <c:v>-6.0484715731284498E-4</c:v>
                </c:pt>
                <c:pt idx="41973">
                  <c:v>-6.0499978959694398E-4</c:v>
                </c:pt>
                <c:pt idx="41974">
                  <c:v>-6.0515241653697003E-4</c:v>
                </c:pt>
                <c:pt idx="41975">
                  <c:v>-6.0530503813910298E-4</c:v>
                </c:pt>
                <c:pt idx="41976">
                  <c:v>-6.0545765440123405E-4</c:v>
                </c:pt>
                <c:pt idx="41977">
                  <c:v>-6.0561026531547697E-4</c:v>
                </c:pt>
                <c:pt idx="41978">
                  <c:v>-6.0576287088400698E-4</c:v>
                </c:pt>
                <c:pt idx="41979">
                  <c:v>-6.0591547110301104E-4</c:v>
                </c:pt>
                <c:pt idx="41980">
                  <c:v>-6.0606806597884302E-4</c:v>
                </c:pt>
                <c:pt idx="41981">
                  <c:v>-6.0622065550303497E-4</c:v>
                </c:pt>
                <c:pt idx="41982">
                  <c:v>-6.0637323967533004E-4</c:v>
                </c:pt>
                <c:pt idx="41983">
                  <c:v>-6.0652581849464002E-4</c:v>
                </c:pt>
                <c:pt idx="41984">
                  <c:v>-6.0667839195960695E-4</c:v>
                </c:pt>
                <c:pt idx="41985">
                  <c:v>-6.0683096007122395E-4</c:v>
                </c:pt>
                <c:pt idx="41986">
                  <c:v>-6.06983522822383E-4</c:v>
                </c:pt>
                <c:pt idx="41987">
                  <c:v>-6.0713608022009802E-4</c:v>
                </c:pt>
                <c:pt idx="41988">
                  <c:v>-6.0728863225422097E-4</c:v>
                </c:pt>
                <c:pt idx="41989">
                  <c:v>-6.0744117893183605E-4</c:v>
                </c:pt>
                <c:pt idx="41990">
                  <c:v>-6.0759372024398698E-4</c:v>
                </c:pt>
                <c:pt idx="41991">
                  <c:v>-6.0774625619658699E-4</c:v>
                </c:pt>
                <c:pt idx="41992">
                  <c:v>-6.0789878678418798E-4</c:v>
                </c:pt>
                <c:pt idx="41993">
                  <c:v>-6.0805131200909995E-4</c:v>
                </c:pt>
                <c:pt idx="41994">
                  <c:v>-6.0820383186051502E-4</c:v>
                </c:pt>
                <c:pt idx="41995">
                  <c:v>-6.0835634634979097E-4</c:v>
                </c:pt>
                <c:pt idx="41996">
                  <c:v>-6.0850885546184699E-4</c:v>
                </c:pt>
                <c:pt idx="41997">
                  <c:v>-6.0866135920664005E-4</c:v>
                </c:pt>
                <c:pt idx="41998">
                  <c:v>-6.0881385757733395E-4</c:v>
                </c:pt>
                <c:pt idx="41999">
                  <c:v>-6.0896635057610803E-4</c:v>
                </c:pt>
                <c:pt idx="42000">
                  <c:v>-6.0911883819880503E-4</c:v>
                </c:pt>
                <c:pt idx="42001">
                  <c:v>-6.0927132044374097E-4</c:v>
                </c:pt>
                <c:pt idx="42002">
                  <c:v>-6.0942379731048098E-4</c:v>
                </c:pt>
                <c:pt idx="42003">
                  <c:v>-6.0957626879926802E-4</c:v>
                </c:pt>
                <c:pt idx="42004">
                  <c:v>-6.0972873490829896E-4</c:v>
                </c:pt>
                <c:pt idx="42005">
                  <c:v>-6.0988119563236496E-4</c:v>
                </c:pt>
                <c:pt idx="42006">
                  <c:v>-6.1003365097309298E-4</c:v>
                </c:pt>
                <c:pt idx="42007">
                  <c:v>-6.1018610092963496E-4</c:v>
                </c:pt>
                <c:pt idx="42008">
                  <c:v>-6.1033854549804104E-4</c:v>
                </c:pt>
                <c:pt idx="42009">
                  <c:v>-6.1049098468145095E-4</c:v>
                </c:pt>
                <c:pt idx="42010">
                  <c:v>-6.1064341847463799E-4</c:v>
                </c:pt>
                <c:pt idx="42011">
                  <c:v>-6.1079584687841399E-4</c:v>
                </c:pt>
                <c:pt idx="42012">
                  <c:v>-6.1094826989261102E-4</c:v>
                </c:pt>
                <c:pt idx="42013">
                  <c:v>-6.1110068751322501E-4</c:v>
                </c:pt>
                <c:pt idx="42014">
                  <c:v>-6.1125309973930598E-4</c:v>
                </c:pt>
                <c:pt idx="42015">
                  <c:v>-6.11405506568626E-4</c:v>
                </c:pt>
                <c:pt idx="42016">
                  <c:v>-6.1155790800253697E-4</c:v>
                </c:pt>
                <c:pt idx="42017">
                  <c:v>-6.1171030403728299E-4</c:v>
                </c:pt>
                <c:pt idx="42018">
                  <c:v>-6.1186280280757304E-4</c:v>
                </c:pt>
                <c:pt idx="42019">
                  <c:v>-6.1201518803104097E-4</c:v>
                </c:pt>
                <c:pt idx="42020">
                  <c:v>-6.1216756785058301E-4</c:v>
                </c:pt>
                <c:pt idx="42021">
                  <c:v>-6.1231994226830196E-4</c:v>
                </c:pt>
                <c:pt idx="42022">
                  <c:v>-6.1247231128022596E-4</c:v>
                </c:pt>
                <c:pt idx="42023">
                  <c:v>-6.1262467488596404E-4</c:v>
                </c:pt>
                <c:pt idx="42024">
                  <c:v>-6.1277703308479598E-4</c:v>
                </c:pt>
                <c:pt idx="42025">
                  <c:v>-6.1292938587467804E-4</c:v>
                </c:pt>
                <c:pt idx="42026">
                  <c:v>-6.1308173325264103E-4</c:v>
                </c:pt>
                <c:pt idx="42027">
                  <c:v>-6.1323407521912004E-4</c:v>
                </c:pt>
                <c:pt idx="42028">
                  <c:v>-6.1338641177513802E-4</c:v>
                </c:pt>
                <c:pt idx="42029">
                  <c:v>-6.1353874291235897E-4</c:v>
                </c:pt>
                <c:pt idx="42030">
                  <c:v>-6.1369106863669298E-4</c:v>
                </c:pt>
                <c:pt idx="42031">
                  <c:v>-6.1384338894512999E-4</c:v>
                </c:pt>
                <c:pt idx="42032">
                  <c:v>-6.13995703834854E-4</c:v>
                </c:pt>
                <c:pt idx="42033">
                  <c:v>-6.1414801330178395E-4</c:v>
                </c:pt>
                <c:pt idx="42034">
                  <c:v>-6.1430031735233497E-4</c:v>
                </c:pt>
                <c:pt idx="42035">
                  <c:v>-6.1445261597840395E-4</c:v>
                </c:pt>
                <c:pt idx="42036">
                  <c:v>-6.1460490918057505E-4</c:v>
                </c:pt>
                <c:pt idx="42037">
                  <c:v>-6.1475719695585501E-4</c:v>
                </c:pt>
                <c:pt idx="42038">
                  <c:v>-6.1490947931053599E-4</c:v>
                </c:pt>
                <c:pt idx="42039">
                  <c:v>-6.1506175623342102E-4</c:v>
                </c:pt>
                <c:pt idx="42040">
                  <c:v>-6.1521402773118703E-4</c:v>
                </c:pt>
                <c:pt idx="42041">
                  <c:v>-6.1536629379397602E-4</c:v>
                </c:pt>
                <c:pt idx="42042">
                  <c:v>-6.1551855442585203E-4</c:v>
                </c:pt>
                <c:pt idx="42043">
                  <c:v>-6.1567080962773998E-4</c:v>
                </c:pt>
                <c:pt idx="42044">
                  <c:v>-6.1582305939238905E-4</c:v>
                </c:pt>
                <c:pt idx="42045">
                  <c:v>-6.1597530372308102E-4</c:v>
                </c:pt>
                <c:pt idx="42046">
                  <c:v>-6.1612754261528599E-4</c:v>
                </c:pt>
                <c:pt idx="42047">
                  <c:v>-6.1627977607137401E-4</c:v>
                </c:pt>
                <c:pt idx="42048">
                  <c:v>-6.1643200408090096E-4</c:v>
                </c:pt>
                <c:pt idx="42049">
                  <c:v>-6.1658422665472796E-4</c:v>
                </c:pt>
                <c:pt idx="42050">
                  <c:v>-6.1673644378442305E-4</c:v>
                </c:pt>
                <c:pt idx="42051">
                  <c:v>-6.1688865546816597E-4</c:v>
                </c:pt>
                <c:pt idx="42052">
                  <c:v>-6.1704086171043002E-4</c:v>
                </c:pt>
                <c:pt idx="42053">
                  <c:v>-6.1719306250645296E-4</c:v>
                </c:pt>
                <c:pt idx="42054">
                  <c:v>-6.1734525785379197E-4</c:v>
                </c:pt>
                <c:pt idx="42055">
                  <c:v>-6.1749744775431198E-4</c:v>
                </c:pt>
                <c:pt idx="42056">
                  <c:v>-6.1764963220099398E-4</c:v>
                </c:pt>
                <c:pt idx="42057">
                  <c:v>-6.1780181119611599E-4</c:v>
                </c:pt>
                <c:pt idx="42058">
                  <c:v>-6.1795398473775995E-4</c:v>
                </c:pt>
                <c:pt idx="42059">
                  <c:v>-6.1810615282491201E-4</c:v>
                </c:pt>
                <c:pt idx="42060">
                  <c:v>-6.1825831545820405E-4</c:v>
                </c:pt>
                <c:pt idx="42061">
                  <c:v>-6.1841047263489998E-4</c:v>
                </c:pt>
                <c:pt idx="42062">
                  <c:v>-6.1856262435130397E-4</c:v>
                </c:pt>
                <c:pt idx="42063">
                  <c:v>-6.18714770607864E-4</c:v>
                </c:pt>
                <c:pt idx="42064">
                  <c:v>-6.1886691140350099E-4</c:v>
                </c:pt>
                <c:pt idx="42065">
                  <c:v>-6.1901915432780699E-4</c:v>
                </c:pt>
                <c:pt idx="42066">
                  <c:v>-6.1917128418572504E-4</c:v>
                </c:pt>
                <c:pt idx="42067">
                  <c:v>-6.1932340857538096E-4</c:v>
                </c:pt>
                <c:pt idx="42068">
                  <c:v>-6.1947552750161799E-4</c:v>
                </c:pt>
                <c:pt idx="42069">
                  <c:v>-6.1962764095838802E-4</c:v>
                </c:pt>
                <c:pt idx="42070">
                  <c:v>-6.1977974894611898E-4</c:v>
                </c:pt>
                <c:pt idx="42071">
                  <c:v>-6.1993185146313795E-4</c:v>
                </c:pt>
                <c:pt idx="42072">
                  <c:v>-6.2008394850704602E-4</c:v>
                </c:pt>
                <c:pt idx="42073">
                  <c:v>-6.2023604008059599E-4</c:v>
                </c:pt>
                <c:pt idx="42074">
                  <c:v>-6.20388126176131E-4</c:v>
                </c:pt>
                <c:pt idx="42075">
                  <c:v>-6.2054020679671402E-4</c:v>
                </c:pt>
                <c:pt idx="42076">
                  <c:v>-6.2069228194263E-4</c:v>
                </c:pt>
                <c:pt idx="42077">
                  <c:v>-6.20844351607026E-4</c:v>
                </c:pt>
                <c:pt idx="42078">
                  <c:v>-6.2099641579287503E-4</c:v>
                </c:pt>
                <c:pt idx="42079">
                  <c:v>-6.2114847449252705E-4</c:v>
                </c:pt>
                <c:pt idx="42080">
                  <c:v>-6.2130052771640202E-4</c:v>
                </c:pt>
                <c:pt idx="42081">
                  <c:v>-6.2145257545409701E-4</c:v>
                </c:pt>
                <c:pt idx="42082">
                  <c:v>-6.2160461770415995E-4</c:v>
                </c:pt>
                <c:pt idx="42083">
                  <c:v>-6.21756654469042E-4</c:v>
                </c:pt>
                <c:pt idx="42084">
                  <c:v>-6.2190868574703295E-4</c:v>
                </c:pt>
                <c:pt idx="42085">
                  <c:v>-6.2206071153292797E-4</c:v>
                </c:pt>
                <c:pt idx="42086">
                  <c:v>-6.2221273182845897E-4</c:v>
                </c:pt>
                <c:pt idx="42087">
                  <c:v>-6.2236474663387499E-4</c:v>
                </c:pt>
                <c:pt idx="42088">
                  <c:v>-6.2251675594575601E-4</c:v>
                </c:pt>
                <c:pt idx="42089">
                  <c:v>-6.2266875976237004E-4</c:v>
                </c:pt>
                <c:pt idx="42090">
                  <c:v>-6.2282075808223799E-4</c:v>
                </c:pt>
                <c:pt idx="42091">
                  <c:v>-6.2297275090841201E-4</c:v>
                </c:pt>
                <c:pt idx="42092">
                  <c:v>-6.2312473823153403E-4</c:v>
                </c:pt>
                <c:pt idx="42093">
                  <c:v>-6.23276720055572E-4</c:v>
                </c:pt>
                <c:pt idx="42094">
                  <c:v>-6.2342869637857198E-4</c:v>
                </c:pt>
                <c:pt idx="42095">
                  <c:v>-6.2358066719939999E-4</c:v>
                </c:pt>
                <c:pt idx="42096">
                  <c:v>-6.2373263251404602E-4</c:v>
                </c:pt>
                <c:pt idx="42097">
                  <c:v>-6.2388459232547405E-4</c:v>
                </c:pt>
                <c:pt idx="42098">
                  <c:v>-6.2403654662686098E-4</c:v>
                </c:pt>
                <c:pt idx="42099">
                  <c:v>-6.2418849542400805E-4</c:v>
                </c:pt>
                <c:pt idx="42100">
                  <c:v>-6.2434043871055099E-4</c:v>
                </c:pt>
                <c:pt idx="42101">
                  <c:v>-6.2449237648816197E-4</c:v>
                </c:pt>
                <c:pt idx="42102">
                  <c:v>-6.2464430874964298E-4</c:v>
                </c:pt>
                <c:pt idx="42103">
                  <c:v>-6.2479623549868495E-4</c:v>
                </c:pt>
                <c:pt idx="42104">
                  <c:v>-6.2494815673292195E-4</c:v>
                </c:pt>
                <c:pt idx="42105">
                  <c:v>-6.2510007245307096E-4</c:v>
                </c:pt>
                <c:pt idx="42106">
                  <c:v>-6.2525198265571196E-4</c:v>
                </c:pt>
                <c:pt idx="42107">
                  <c:v>-6.25403887337692E-4</c:v>
                </c:pt>
                <c:pt idx="42108">
                  <c:v>-6.2555578650033401E-4</c:v>
                </c:pt>
                <c:pt idx="42109">
                  <c:v>-6.2570768014085399E-4</c:v>
                </c:pt>
                <c:pt idx="42110">
                  <c:v>-6.2585956825987599E-4</c:v>
                </c:pt>
                <c:pt idx="42111">
                  <c:v>-6.2601145085235804E-4</c:v>
                </c:pt>
                <c:pt idx="42112">
                  <c:v>-6.26163434972087E-4</c:v>
                </c:pt>
                <c:pt idx="42113">
                  <c:v>-6.2631530650341998E-4</c:v>
                </c:pt>
                <c:pt idx="42114">
                  <c:v>-6.2646717250539302E-4</c:v>
                </c:pt>
                <c:pt idx="42115">
                  <c:v>-6.2661903297591304E-4</c:v>
                </c:pt>
                <c:pt idx="42116">
                  <c:v>-6.2677088791545602E-4</c:v>
                </c:pt>
                <c:pt idx="42117">
                  <c:v>-6.2692273732335095E-4</c:v>
                </c:pt>
                <c:pt idx="42118">
                  <c:v>-6.2707458119768604E-4</c:v>
                </c:pt>
                <c:pt idx="42119">
                  <c:v>-6.2722641953667899E-4</c:v>
                </c:pt>
                <c:pt idx="42120">
                  <c:v>-6.2737825233907503E-4</c:v>
                </c:pt>
                <c:pt idx="42121">
                  <c:v>-6.2753007960451E-4</c:v>
                </c:pt>
                <c:pt idx="42122">
                  <c:v>-6.2768190133160099E-4</c:v>
                </c:pt>
                <c:pt idx="42123">
                  <c:v>-6.2783371751967795E-4</c:v>
                </c:pt>
                <c:pt idx="42124">
                  <c:v>-6.2798552816558599E-4</c:v>
                </c:pt>
                <c:pt idx="42125">
                  <c:v>-6.2813733327206399E-4</c:v>
                </c:pt>
                <c:pt idx="42126">
                  <c:v>-6.2828913282763396E-4</c:v>
                </c:pt>
                <c:pt idx="42127">
                  <c:v>-6.2844092684035595E-4</c:v>
                </c:pt>
                <c:pt idx="42128">
                  <c:v>-6.2859271530657599E-4</c:v>
                </c:pt>
                <c:pt idx="42129">
                  <c:v>-6.2874449822120299E-4</c:v>
                </c:pt>
                <c:pt idx="42130">
                  <c:v>-6.2889627558949598E-4</c:v>
                </c:pt>
                <c:pt idx="42131">
                  <c:v>-6.2904804740422605E-4</c:v>
                </c:pt>
                <c:pt idx="42132">
                  <c:v>-6.2919981366983896E-4</c:v>
                </c:pt>
                <c:pt idx="42133">
                  <c:v>-6.29351574378659E-4</c:v>
                </c:pt>
                <c:pt idx="42134">
                  <c:v>-6.2950332953319599E-4</c:v>
                </c:pt>
                <c:pt idx="42135">
                  <c:v>-6.2965507913084696E-4</c:v>
                </c:pt>
                <c:pt idx="42136">
                  <c:v>-6.2980682317457398E-4</c:v>
                </c:pt>
                <c:pt idx="42137">
                  <c:v>-6.2995856165855703E-4</c:v>
                </c:pt>
                <c:pt idx="42138">
                  <c:v>-6.3011029458014004E-4</c:v>
                </c:pt>
                <c:pt idx="42139">
                  <c:v>-6.3026202194247402E-4</c:v>
                </c:pt>
                <c:pt idx="42140">
                  <c:v>-6.3041374373993002E-4</c:v>
                </c:pt>
                <c:pt idx="42141">
                  <c:v>-6.30565459971851E-4</c:v>
                </c:pt>
                <c:pt idx="42142">
                  <c:v>-6.3071717064113299E-4</c:v>
                </c:pt>
                <c:pt idx="42143">
                  <c:v>-6.3086887574126296E-4</c:v>
                </c:pt>
                <c:pt idx="42144">
                  <c:v>-6.3102057527381495E-4</c:v>
                </c:pt>
                <c:pt idx="42145">
                  <c:v>-6.3117226924078705E-4</c:v>
                </c:pt>
                <c:pt idx="42146">
                  <c:v>-6.3132395763235204E-4</c:v>
                </c:pt>
                <c:pt idx="42147">
                  <c:v>-6.3147564045364297E-4</c:v>
                </c:pt>
                <c:pt idx="42148">
                  <c:v>-6.3162731769791903E-4</c:v>
                </c:pt>
                <c:pt idx="42149">
                  <c:v>-6.3177898936994995E-4</c:v>
                </c:pt>
                <c:pt idx="42150">
                  <c:v>-6.3193065546690195E-4</c:v>
                </c:pt>
                <c:pt idx="42151">
                  <c:v>-6.3208231598501903E-4</c:v>
                </c:pt>
                <c:pt idx="42152">
                  <c:v>-6.3223397092244103E-4</c:v>
                </c:pt>
                <c:pt idx="42153">
                  <c:v>-6.3238562028037704E-4</c:v>
                </c:pt>
                <c:pt idx="42154">
                  <c:v>-6.3253726405568603E-4</c:v>
                </c:pt>
                <c:pt idx="42155">
                  <c:v>-6.3268890225020896E-4</c:v>
                </c:pt>
                <c:pt idx="42156">
                  <c:v>-6.3284053485737602E-4</c:v>
                </c:pt>
                <c:pt idx="42157">
                  <c:v>-6.3299216188160304E-4</c:v>
                </c:pt>
                <c:pt idx="42158">
                  <c:v>-6.3314378331666302E-4</c:v>
                </c:pt>
                <c:pt idx="42159">
                  <c:v>-6.3329550567235303E-4</c:v>
                </c:pt>
                <c:pt idx="42160">
                  <c:v>-6.3344711591541895E-4</c:v>
                </c:pt>
                <c:pt idx="42161">
                  <c:v>-6.3359872057267399E-4</c:v>
                </c:pt>
                <c:pt idx="42162">
                  <c:v>-6.33750319634171E-4</c:v>
                </c:pt>
                <c:pt idx="42163">
                  <c:v>-6.3390191310556899E-4</c:v>
                </c:pt>
                <c:pt idx="42164">
                  <c:v>-6.3405350097826504E-4</c:v>
                </c:pt>
                <c:pt idx="42165">
                  <c:v>-6.3420508325789102E-4</c:v>
                </c:pt>
                <c:pt idx="42166">
                  <c:v>-6.3435665993517496E-4</c:v>
                </c:pt>
                <c:pt idx="42167">
                  <c:v>-6.3450823101418802E-4</c:v>
                </c:pt>
                <c:pt idx="42168">
                  <c:v>-6.3465979649365302E-4</c:v>
                </c:pt>
                <c:pt idx="42169">
                  <c:v>-6.3481135637308804E-4</c:v>
                </c:pt>
                <c:pt idx="42170">
                  <c:v>-6.3496291065107395E-4</c:v>
                </c:pt>
                <c:pt idx="42171">
                  <c:v>-6.3511445932290197E-4</c:v>
                </c:pt>
                <c:pt idx="42172">
                  <c:v>-6.3526600238960002E-4</c:v>
                </c:pt>
                <c:pt idx="42173">
                  <c:v>-6.3541753984944704E-4</c:v>
                </c:pt>
                <c:pt idx="42174">
                  <c:v>-6.3556907169920603E-4</c:v>
                </c:pt>
                <c:pt idx="42175">
                  <c:v>-6.3572059793957404E-4</c:v>
                </c:pt>
                <c:pt idx="42176">
                  <c:v>-6.3587211856693101E-4</c:v>
                </c:pt>
                <c:pt idx="42177">
                  <c:v>-6.3602363358050197E-4</c:v>
                </c:pt>
                <c:pt idx="42178">
                  <c:v>-6.3617514298431102E-4</c:v>
                </c:pt>
                <c:pt idx="42179">
                  <c:v>-6.3632664677371997E-4</c:v>
                </c:pt>
                <c:pt idx="42180">
                  <c:v>-6.3647814494472105E-4</c:v>
                </c:pt>
                <c:pt idx="42181">
                  <c:v>-6.3662963749967999E-4</c:v>
                </c:pt>
                <c:pt idx="42182">
                  <c:v>-6.3678112443345996E-4</c:v>
                </c:pt>
                <c:pt idx="42183">
                  <c:v>-6.3693260574898796E-4</c:v>
                </c:pt>
                <c:pt idx="42184">
                  <c:v>-6.37084081440167E-4</c:v>
                </c:pt>
                <c:pt idx="42185">
                  <c:v>-6.3723555151077096E-4</c:v>
                </c:pt>
                <c:pt idx="42186">
                  <c:v>-6.3738701595462803E-4</c:v>
                </c:pt>
                <c:pt idx="42187">
                  <c:v>-6.3753847477569499E-4</c:v>
                </c:pt>
                <c:pt idx="42188">
                  <c:v>-6.3768992796719298E-4</c:v>
                </c:pt>
                <c:pt idx="42189">
                  <c:v>-6.3784137552959396E-4</c:v>
                </c:pt>
                <c:pt idx="42190">
                  <c:v>-6.3799281746496799E-4</c:v>
                </c:pt>
                <c:pt idx="42191">
                  <c:v>-6.3814425377012698E-4</c:v>
                </c:pt>
                <c:pt idx="42192">
                  <c:v>-6.3829568444150899E-4</c:v>
                </c:pt>
                <c:pt idx="42193">
                  <c:v>-6.3844710947849603E-4</c:v>
                </c:pt>
                <c:pt idx="42194">
                  <c:v>-6.3859852888069801E-4</c:v>
                </c:pt>
                <c:pt idx="42195">
                  <c:v>-6.3874994264698595E-4</c:v>
                </c:pt>
                <c:pt idx="42196">
                  <c:v>-6.3890135077461702E-4</c:v>
                </c:pt>
                <c:pt idx="42197">
                  <c:v>-6.3905275326375105E-4</c:v>
                </c:pt>
                <c:pt idx="42198">
                  <c:v>-6.3920415010961797E-4</c:v>
                </c:pt>
                <c:pt idx="42199">
                  <c:v>-6.39355541314412E-4</c:v>
                </c:pt>
                <c:pt idx="42200">
                  <c:v>-6.3950692687934603E-4</c:v>
                </c:pt>
                <c:pt idx="42201">
                  <c:v>-6.3965830679603203E-4</c:v>
                </c:pt>
                <c:pt idx="42202">
                  <c:v>-6.3980968106977303E-4</c:v>
                </c:pt>
                <c:pt idx="42203">
                  <c:v>-6.3996104969405397E-4</c:v>
                </c:pt>
                <c:pt idx="42204">
                  <c:v>-6.4011241267252796E-4</c:v>
                </c:pt>
                <c:pt idx="42205">
                  <c:v>-6.4026376999775595E-4</c:v>
                </c:pt>
                <c:pt idx="42206">
                  <c:v>-6.4041522763872804E-4</c:v>
                </c:pt>
                <c:pt idx="42207">
                  <c:v>-6.4056657364935303E-4</c:v>
                </c:pt>
                <c:pt idx="42208">
                  <c:v>-6.4071791400491403E-4</c:v>
                </c:pt>
                <c:pt idx="42209">
                  <c:v>-6.40869248709272E-4</c:v>
                </c:pt>
                <c:pt idx="42210">
                  <c:v>-6.41020577754268E-4</c:v>
                </c:pt>
                <c:pt idx="42211">
                  <c:v>-6.4117190114258195E-4</c:v>
                </c:pt>
                <c:pt idx="42212">
                  <c:v>-6.41323218872023E-4</c:v>
                </c:pt>
                <c:pt idx="42213">
                  <c:v>-6.4147453094214599E-4</c:v>
                </c:pt>
                <c:pt idx="42214">
                  <c:v>-6.4162583734919795E-4</c:v>
                </c:pt>
                <c:pt idx="42215">
                  <c:v>-6.4177713809379796E-4</c:v>
                </c:pt>
                <c:pt idx="42216">
                  <c:v>-6.4192843317532802E-4</c:v>
                </c:pt>
                <c:pt idx="42217">
                  <c:v>-6.4207972258769805E-4</c:v>
                </c:pt>
                <c:pt idx="42218">
                  <c:v>-6.4223100633662399E-4</c:v>
                </c:pt>
                <c:pt idx="42219">
                  <c:v>-6.4238228441541303E-4</c:v>
                </c:pt>
                <c:pt idx="42220">
                  <c:v>-6.4253355682495304E-4</c:v>
                </c:pt>
                <c:pt idx="42221">
                  <c:v>-6.4268482356126695E-4</c:v>
                </c:pt>
                <c:pt idx="42222">
                  <c:v>-6.4283608462537304E-4</c:v>
                </c:pt>
                <c:pt idx="42223">
                  <c:v>-6.4298734001960105E-4</c:v>
                </c:pt>
                <c:pt idx="42224">
                  <c:v>-6.4313858973676595E-4</c:v>
                </c:pt>
                <c:pt idx="42225">
                  <c:v>-6.4328983377899096E-4</c:v>
                </c:pt>
                <c:pt idx="42226">
                  <c:v>-6.4344107214100695E-4</c:v>
                </c:pt>
                <c:pt idx="42227">
                  <c:v>-6.43592304823384E-4</c:v>
                </c:pt>
                <c:pt idx="42228">
                  <c:v>-6.4374353182567704E-4</c:v>
                </c:pt>
                <c:pt idx="42229">
                  <c:v>-6.4389475314750898E-4</c:v>
                </c:pt>
                <c:pt idx="42230">
                  <c:v>-6.4404596878651096E-4</c:v>
                </c:pt>
                <c:pt idx="42231">
                  <c:v>-6.4419717874106101E-4</c:v>
                </c:pt>
                <c:pt idx="42232">
                  <c:v>-6.4434838300939904E-4</c:v>
                </c:pt>
                <c:pt idx="42233">
                  <c:v>-6.4449958159099496E-4</c:v>
                </c:pt>
                <c:pt idx="42234">
                  <c:v>-6.4465077448352503E-4</c:v>
                </c:pt>
                <c:pt idx="42235">
                  <c:v>-6.4480196168686401E-4</c:v>
                </c:pt>
                <c:pt idx="42236">
                  <c:v>-6.4495314319619901E-4</c:v>
                </c:pt>
                <c:pt idx="42237">
                  <c:v>-6.4510431901729801E-4</c:v>
                </c:pt>
                <c:pt idx="42238">
                  <c:v>-6.45255489143324E-4</c:v>
                </c:pt>
                <c:pt idx="42239">
                  <c:v>-6.4540665357530201E-4</c:v>
                </c:pt>
                <c:pt idx="42240">
                  <c:v>-6.4555781231062702E-4</c:v>
                </c:pt>
                <c:pt idx="42241">
                  <c:v>-6.4570896534863398E-4</c:v>
                </c:pt>
                <c:pt idx="42242">
                  <c:v>-6.4586011268744396E-4</c:v>
                </c:pt>
                <c:pt idx="42243">
                  <c:v>-6.4601125432339496E-4</c:v>
                </c:pt>
                <c:pt idx="42244">
                  <c:v>-6.4616239025922298E-4</c:v>
                </c:pt>
                <c:pt idx="42245">
                  <c:v>-6.4631352049332198E-4</c:v>
                </c:pt>
                <c:pt idx="42246">
                  <c:v>-6.4646464501905805E-4</c:v>
                </c:pt>
                <c:pt idx="42247">
                  <c:v>-6.4661576384304905E-4</c:v>
                </c:pt>
                <c:pt idx="42248">
                  <c:v>-6.4676687695894102E-4</c:v>
                </c:pt>
                <c:pt idx="42249">
                  <c:v>-6.4691798436375305E-4</c:v>
                </c:pt>
                <c:pt idx="42250">
                  <c:v>-6.4706908606101401E-4</c:v>
                </c:pt>
                <c:pt idx="42251">
                  <c:v>-6.4722018204848902E-4</c:v>
                </c:pt>
                <c:pt idx="42252">
                  <c:v>-6.4737127232278703E-4</c:v>
                </c:pt>
                <c:pt idx="42253">
                  <c:v>-6.4752246229532397E-4</c:v>
                </c:pt>
                <c:pt idx="42254">
                  <c:v>-6.4767354112926496E-4</c:v>
                </c:pt>
                <c:pt idx="42255">
                  <c:v>-6.4782461424294901E-4</c:v>
                </c:pt>
                <c:pt idx="42256">
                  <c:v>-6.4797568164324496E-4</c:v>
                </c:pt>
                <c:pt idx="42257">
                  <c:v>-6.4812674332294905E-4</c:v>
                </c:pt>
                <c:pt idx="42258">
                  <c:v>-6.4827779928126297E-4</c:v>
                </c:pt>
                <c:pt idx="42259">
                  <c:v>-6.4842884951826297E-4</c:v>
                </c:pt>
                <c:pt idx="42260">
                  <c:v>-6.4857989403243905E-4</c:v>
                </c:pt>
                <c:pt idx="42261">
                  <c:v>-6.4873093282399701E-4</c:v>
                </c:pt>
                <c:pt idx="42262">
                  <c:v>-6.4888196588582198E-4</c:v>
                </c:pt>
                <c:pt idx="42263">
                  <c:v>-6.4903299322533197E-4</c:v>
                </c:pt>
                <c:pt idx="42264">
                  <c:v>-6.4918401483679696E-4</c:v>
                </c:pt>
                <c:pt idx="42265">
                  <c:v>-6.4933503071638301E-4</c:v>
                </c:pt>
                <c:pt idx="42266">
                  <c:v>-6.4948604086659603E-4</c:v>
                </c:pt>
                <c:pt idx="42267">
                  <c:v>-6.4963704528363296E-4</c:v>
                </c:pt>
                <c:pt idx="42268">
                  <c:v>-6.4978804396420998E-4</c:v>
                </c:pt>
                <c:pt idx="42269">
                  <c:v>-6.4993903691069204E-4</c:v>
                </c:pt>
                <c:pt idx="42270">
                  <c:v>-6.5009002412369998E-4</c:v>
                </c:pt>
                <c:pt idx="42271">
                  <c:v>-6.5024100559814995E-4</c:v>
                </c:pt>
                <c:pt idx="42272">
                  <c:v>-6.50391981335263E-4</c:v>
                </c:pt>
                <c:pt idx="42273">
                  <c:v>-6.5054295132800795E-4</c:v>
                </c:pt>
                <c:pt idx="42274">
                  <c:v>-6.5069391557803498E-4</c:v>
                </c:pt>
                <c:pt idx="42275">
                  <c:v>-6.5084487408983798E-4</c:v>
                </c:pt>
                <c:pt idx="42276">
                  <c:v>-6.5099582685527199E-4</c:v>
                </c:pt>
                <c:pt idx="42277">
                  <c:v>-6.5114677387426102E-4</c:v>
                </c:pt>
                <c:pt idx="42278">
                  <c:v>-6.5129771514715797E-4</c:v>
                </c:pt>
                <c:pt idx="42279">
                  <c:v>-6.5144865067137203E-4</c:v>
                </c:pt>
                <c:pt idx="42280">
                  <c:v>-6.51599580446379E-4</c:v>
                </c:pt>
                <c:pt idx="42281">
                  <c:v>-6.5175050446907403E-4</c:v>
                </c:pt>
                <c:pt idx="42282">
                  <c:v>-6.5190142274173396E-4</c:v>
                </c:pt>
                <c:pt idx="42283">
                  <c:v>-6.5205233526070101E-4</c:v>
                </c:pt>
                <c:pt idx="42284">
                  <c:v>-6.52203242021125E-4</c:v>
                </c:pt>
                <c:pt idx="42285">
                  <c:v>-6.5235414302788897E-4</c:v>
                </c:pt>
                <c:pt idx="42286">
                  <c:v>-6.5250503827871099E-4</c:v>
                </c:pt>
                <c:pt idx="42287">
                  <c:v>-6.52655927770755E-4</c:v>
                </c:pt>
                <c:pt idx="42288">
                  <c:v>-6.52806811499621E-4</c:v>
                </c:pt>
                <c:pt idx="42289">
                  <c:v>-6.5295768947240995E-4</c:v>
                </c:pt>
                <c:pt idx="42290">
                  <c:v>-6.5310856167712799E-4</c:v>
                </c:pt>
                <c:pt idx="42291">
                  <c:v>-6.5325942812015196E-4</c:v>
                </c:pt>
                <c:pt idx="42292">
                  <c:v>-6.5341028879589897E-4</c:v>
                </c:pt>
                <c:pt idx="42293">
                  <c:v>-6.5356114370493997E-4</c:v>
                </c:pt>
                <c:pt idx="42294">
                  <c:v>-6.5371199284708999E-4</c:v>
                </c:pt>
                <c:pt idx="42295">
                  <c:v>-6.5386283621874503E-4</c:v>
                </c:pt>
                <c:pt idx="42296">
                  <c:v>-6.5401367381863202E-4</c:v>
                </c:pt>
                <c:pt idx="42297">
                  <c:v>-6.5416450565205001E-4</c:v>
                </c:pt>
                <c:pt idx="42298">
                  <c:v>-6.5431533170669004E-4</c:v>
                </c:pt>
                <c:pt idx="42299">
                  <c:v>-6.5446615198518998E-4</c:v>
                </c:pt>
                <c:pt idx="42300">
                  <c:v>-6.54617071351882E-4</c:v>
                </c:pt>
                <c:pt idx="42301">
                  <c:v>-6.5476788006452104E-4</c:v>
                </c:pt>
                <c:pt idx="42302">
                  <c:v>-6.54918683001512E-4</c:v>
                </c:pt>
                <c:pt idx="42303">
                  <c:v>-6.5506948015595296E-4</c:v>
                </c:pt>
                <c:pt idx="42304">
                  <c:v>-6.5522027152827705E-4</c:v>
                </c:pt>
                <c:pt idx="42305">
                  <c:v>-6.5537105712254299E-4</c:v>
                </c:pt>
                <c:pt idx="42306">
                  <c:v>-6.55521836926265E-4</c:v>
                </c:pt>
                <c:pt idx="42307">
                  <c:v>-6.5567261094821101E-4</c:v>
                </c:pt>
                <c:pt idx="42308">
                  <c:v>-6.5582337918286299E-4</c:v>
                </c:pt>
                <c:pt idx="42309">
                  <c:v>-6.5597414162690002E-4</c:v>
                </c:pt>
                <c:pt idx="42310">
                  <c:v>-6.5612489828507405E-4</c:v>
                </c:pt>
                <c:pt idx="42311">
                  <c:v>-6.5627564915358896E-4</c:v>
                </c:pt>
                <c:pt idx="42312">
                  <c:v>-6.5642639422411396E-4</c:v>
                </c:pt>
                <c:pt idx="42313">
                  <c:v>-6.5657713350634897E-4</c:v>
                </c:pt>
                <c:pt idx="42314">
                  <c:v>-6.5672786698974797E-4</c:v>
                </c:pt>
                <c:pt idx="42315">
                  <c:v>-6.5687859467863897E-4</c:v>
                </c:pt>
                <c:pt idx="42316">
                  <c:v>-6.5702931657391004E-4</c:v>
                </c:pt>
                <c:pt idx="42317">
                  <c:v>-6.57180032663231E-4</c:v>
                </c:pt>
                <c:pt idx="42318">
                  <c:v>-6.5733074295470104E-4</c:v>
                </c:pt>
                <c:pt idx="42319">
                  <c:v>-6.57481447445502E-4</c:v>
                </c:pt>
                <c:pt idx="42320">
                  <c:v>-6.5763214613553803E-4</c:v>
                </c:pt>
                <c:pt idx="42321">
                  <c:v>-6.5778283901895098E-4</c:v>
                </c:pt>
                <c:pt idx="42322">
                  <c:v>-6.5793352610048802E-4</c:v>
                </c:pt>
                <c:pt idx="42323">
                  <c:v>-6.5808420737294301E-4</c:v>
                </c:pt>
                <c:pt idx="42324">
                  <c:v>-6.5823488283611297E-4</c:v>
                </c:pt>
                <c:pt idx="42325">
                  <c:v>-6.5838555249296202E-4</c:v>
                </c:pt>
                <c:pt idx="42326">
                  <c:v>-6.5853621633621699E-4</c:v>
                </c:pt>
                <c:pt idx="42327">
                  <c:v>-6.5868687437123895E-4</c:v>
                </c:pt>
                <c:pt idx="42328">
                  <c:v>-6.5883752659087703E-4</c:v>
                </c:pt>
                <c:pt idx="42329">
                  <c:v>-6.58988172995387E-4</c:v>
                </c:pt>
                <c:pt idx="42330">
                  <c:v>-6.5913881358210997E-4</c:v>
                </c:pt>
                <c:pt idx="42331">
                  <c:v>-6.59289448355238E-4</c:v>
                </c:pt>
                <c:pt idx="42332">
                  <c:v>-6.5944007730638402E-4</c:v>
                </c:pt>
                <c:pt idx="42333">
                  <c:v>-6.5959070043855096E-4</c:v>
                </c:pt>
                <c:pt idx="42334">
                  <c:v>-6.5974131775108004E-4</c:v>
                </c:pt>
                <c:pt idx="42335">
                  <c:v>-6.5989192923952497E-4</c:v>
                </c:pt>
                <c:pt idx="42336">
                  <c:v>-6.6004253490435899E-4</c:v>
                </c:pt>
                <c:pt idx="42337">
                  <c:v>-6.6019313474371098E-4</c:v>
                </c:pt>
                <c:pt idx="42338">
                  <c:v>-6.6034372875851304E-4</c:v>
                </c:pt>
                <c:pt idx="42339">
                  <c:v>-6.6049431694504396E-4</c:v>
                </c:pt>
                <c:pt idx="42340">
                  <c:v>-6.6064489929839004E-4</c:v>
                </c:pt>
                <c:pt idx="42341">
                  <c:v>-6.6079547582518897E-4</c:v>
                </c:pt>
                <c:pt idx="42342">
                  <c:v>-6.6094604651793603E-4</c:v>
                </c:pt>
                <c:pt idx="42343">
                  <c:v>-6.6109661137581305E-4</c:v>
                </c:pt>
                <c:pt idx="42344">
                  <c:v>-6.6124717039915497E-4</c:v>
                </c:pt>
                <c:pt idx="42345">
                  <c:v>-6.6139772358917001E-4</c:v>
                </c:pt>
                <c:pt idx="42346">
                  <c:v>-6.6154827094375504E-4</c:v>
                </c:pt>
                <c:pt idx="42347">
                  <c:v>-6.6169891676937499E-4</c:v>
                </c:pt>
                <c:pt idx="42348">
                  <c:v>-6.6184945243078397E-4</c:v>
                </c:pt>
                <c:pt idx="42349">
                  <c:v>-6.6199998224940597E-4</c:v>
                </c:pt>
                <c:pt idx="42350">
                  <c:v>-6.6215050622951102E-4</c:v>
                </c:pt>
                <c:pt idx="42351">
                  <c:v>-6.6230102436245803E-4</c:v>
                </c:pt>
                <c:pt idx="42352">
                  <c:v>-6.62451536649227E-4</c:v>
                </c:pt>
                <c:pt idx="42353">
                  <c:v>-6.6260204309056896E-4</c:v>
                </c:pt>
                <c:pt idx="42354">
                  <c:v>-6.6275254368600395E-4</c:v>
                </c:pt>
                <c:pt idx="42355">
                  <c:v>-6.6290303843088397E-4</c:v>
                </c:pt>
                <c:pt idx="42356">
                  <c:v>-6.6305352732431695E-4</c:v>
                </c:pt>
                <c:pt idx="42357">
                  <c:v>-6.6320401036580503E-4</c:v>
                </c:pt>
                <c:pt idx="42358">
                  <c:v>-6.6335448755146101E-4</c:v>
                </c:pt>
                <c:pt idx="42359">
                  <c:v>-6.6350495888318898E-4</c:v>
                </c:pt>
                <c:pt idx="42360">
                  <c:v>-6.63655424362754E-4</c:v>
                </c:pt>
                <c:pt idx="42361">
                  <c:v>-6.6380588398580898E-4</c:v>
                </c:pt>
                <c:pt idx="42362">
                  <c:v>-6.6395633774809604E-4</c:v>
                </c:pt>
                <c:pt idx="42363">
                  <c:v>-6.6410678565251996E-4</c:v>
                </c:pt>
                <c:pt idx="42364">
                  <c:v>-6.6425722769223997E-4</c:v>
                </c:pt>
                <c:pt idx="42365">
                  <c:v>-6.6440766387338898E-4</c:v>
                </c:pt>
                <c:pt idx="42366">
                  <c:v>-6.6455809418955296E-4</c:v>
                </c:pt>
                <c:pt idx="42367">
                  <c:v>-6.6470851864048805E-4</c:v>
                </c:pt>
                <c:pt idx="42368">
                  <c:v>-6.6485893722587801E-4</c:v>
                </c:pt>
                <c:pt idx="42369">
                  <c:v>-6.6500934994476299E-4</c:v>
                </c:pt>
                <c:pt idx="42370">
                  <c:v>-6.6515975679358897E-4</c:v>
                </c:pt>
                <c:pt idx="42371">
                  <c:v>-6.6531015776830895E-4</c:v>
                </c:pt>
                <c:pt idx="42372">
                  <c:v>-6.6546055287564098E-4</c:v>
                </c:pt>
                <c:pt idx="42373">
                  <c:v>-6.6561094211122396E-4</c:v>
                </c:pt>
                <c:pt idx="42374">
                  <c:v>-6.6576132546825896E-4</c:v>
                </c:pt>
                <c:pt idx="42375">
                  <c:v>-6.6591170294976495E-4</c:v>
                </c:pt>
                <c:pt idx="42376">
                  <c:v>-6.6606207455794601E-4</c:v>
                </c:pt>
                <c:pt idx="42377">
                  <c:v>-6.66212440285259E-4</c:v>
                </c:pt>
                <c:pt idx="42378">
                  <c:v>-6.6636280013524201E-4</c:v>
                </c:pt>
                <c:pt idx="42379">
                  <c:v>-6.6651315410304801E-4</c:v>
                </c:pt>
                <c:pt idx="42380">
                  <c:v>-6.6666350218767898E-4</c:v>
                </c:pt>
                <c:pt idx="42381">
                  <c:v>-6.66813844389786E-4</c:v>
                </c:pt>
                <c:pt idx="42382">
                  <c:v>-6.66964180703681E-4</c:v>
                </c:pt>
                <c:pt idx="42383">
                  <c:v>-6.6711451113578095E-4</c:v>
                </c:pt>
                <c:pt idx="42384">
                  <c:v>-6.6726483567728701E-4</c:v>
                </c:pt>
                <c:pt idx="42385">
                  <c:v>-6.6741515432980998E-4</c:v>
                </c:pt>
                <c:pt idx="42386">
                  <c:v>-6.6756546709383102E-4</c:v>
                </c:pt>
                <c:pt idx="42387">
                  <c:v>-6.6771577396518896E-4</c:v>
                </c:pt>
                <c:pt idx="42388">
                  <c:v>-6.6786607494110598E-4</c:v>
                </c:pt>
                <c:pt idx="42389">
                  <c:v>-6.6801637002927101E-4</c:v>
                </c:pt>
                <c:pt idx="42390">
                  <c:v>-6.6816665921412099E-4</c:v>
                </c:pt>
                <c:pt idx="42391">
                  <c:v>-6.6831694250607196E-4</c:v>
                </c:pt>
                <c:pt idx="42392">
                  <c:v>-6.6846721989967601E-4</c:v>
                </c:pt>
                <c:pt idx="42393">
                  <c:v>-6.6861749139486104E-4</c:v>
                </c:pt>
                <c:pt idx="42394">
                  <c:v>-6.6876786074482396E-4</c:v>
                </c:pt>
                <c:pt idx="42395">
                  <c:v>-6.6891812042162505E-4</c:v>
                </c:pt>
                <c:pt idx="42396">
                  <c:v>-6.6906837419628299E-4</c:v>
                </c:pt>
                <c:pt idx="42397">
                  <c:v>-6.6921862206453103E-4</c:v>
                </c:pt>
                <c:pt idx="42398">
                  <c:v>-6.6936886403106701E-4</c:v>
                </c:pt>
                <c:pt idx="42399">
                  <c:v>-6.6951910008434395E-4</c:v>
                </c:pt>
                <c:pt idx="42400">
                  <c:v>-6.69669330232755E-4</c:v>
                </c:pt>
                <c:pt idx="42401">
                  <c:v>-6.6981955447085995E-4</c:v>
                </c:pt>
                <c:pt idx="42402">
                  <c:v>-6.6996977279565599E-4</c:v>
                </c:pt>
                <c:pt idx="42403">
                  <c:v>-6.7011998520839398E-4</c:v>
                </c:pt>
                <c:pt idx="42404">
                  <c:v>-6.7027019170660799E-4</c:v>
                </c:pt>
                <c:pt idx="42405">
                  <c:v>-6.7042039229038499E-4</c:v>
                </c:pt>
                <c:pt idx="42406">
                  <c:v>-6.7057058695857799E-4</c:v>
                </c:pt>
                <c:pt idx="42407">
                  <c:v>-6.7072077570913297E-4</c:v>
                </c:pt>
                <c:pt idx="42408">
                  <c:v>-6.7087095853691201E-4</c:v>
                </c:pt>
                <c:pt idx="42409">
                  <c:v>-6.7102113544534195E-4</c:v>
                </c:pt>
                <c:pt idx="42410">
                  <c:v>-6.7117130643265098E-4</c:v>
                </c:pt>
                <c:pt idx="42411">
                  <c:v>-6.7132147149687399E-4</c:v>
                </c:pt>
                <c:pt idx="42412">
                  <c:v>-6.7147163064119897E-4</c:v>
                </c:pt>
                <c:pt idx="42413">
                  <c:v>-6.7162178385299603E-4</c:v>
                </c:pt>
                <c:pt idx="42414">
                  <c:v>-6.7177193114105395E-4</c:v>
                </c:pt>
                <c:pt idx="42415">
                  <c:v>-6.7192207250028099E-4</c:v>
                </c:pt>
                <c:pt idx="42416">
                  <c:v>-6.7207220792986897E-4</c:v>
                </c:pt>
                <c:pt idx="42417">
                  <c:v>-6.7222233742573502E-4</c:v>
                </c:pt>
                <c:pt idx="42418">
                  <c:v>-6.7237246098882E-4</c:v>
                </c:pt>
                <c:pt idx="42419">
                  <c:v>-6.7252257861593104E-4</c:v>
                </c:pt>
                <c:pt idx="42420">
                  <c:v>-6.7267269031149397E-4</c:v>
                </c:pt>
                <c:pt idx="42421">
                  <c:v>-6.7282279606986498E-4</c:v>
                </c:pt>
                <c:pt idx="42422">
                  <c:v>-6.7297289588926499E-4</c:v>
                </c:pt>
                <c:pt idx="42423">
                  <c:v>-6.7312298977146104E-4</c:v>
                </c:pt>
                <c:pt idx="42424">
                  <c:v>-6.7327307771406701E-4</c:v>
                </c:pt>
                <c:pt idx="42425">
                  <c:v>-6.7342315971327801E-4</c:v>
                </c:pt>
                <c:pt idx="42426">
                  <c:v>-6.73573235769494E-4</c:v>
                </c:pt>
                <c:pt idx="42427">
                  <c:v>-6.7372330588020201E-4</c:v>
                </c:pt>
                <c:pt idx="42428">
                  <c:v>-6.7387337004550104E-4</c:v>
                </c:pt>
                <c:pt idx="42429">
                  <c:v>-6.7402342826508599E-4</c:v>
                </c:pt>
                <c:pt idx="42430">
                  <c:v>-6.74173480535844E-4</c:v>
                </c:pt>
                <c:pt idx="42431">
                  <c:v>-6.74323526856493E-4</c:v>
                </c:pt>
                <c:pt idx="42432">
                  <c:v>-6.7447356722465904E-4</c:v>
                </c:pt>
                <c:pt idx="42433">
                  <c:v>-6.7462360164269796E-4</c:v>
                </c:pt>
                <c:pt idx="42434">
                  <c:v>-6.7477363010759895E-4</c:v>
                </c:pt>
                <c:pt idx="42435">
                  <c:v>-6.7492365261565804E-4</c:v>
                </c:pt>
                <c:pt idx="42436">
                  <c:v>-6.7507366916840698E-4</c:v>
                </c:pt>
                <c:pt idx="42437">
                  <c:v>-6.7522367976126298E-4</c:v>
                </c:pt>
                <c:pt idx="42438">
                  <c:v>-6.7537368439868199E-4</c:v>
                </c:pt>
                <c:pt idx="42439">
                  <c:v>-6.7552368307524104E-4</c:v>
                </c:pt>
                <c:pt idx="42440">
                  <c:v>-6.75673675786254E-4</c:v>
                </c:pt>
                <c:pt idx="42441">
                  <c:v>-6.7582376574319399E-4</c:v>
                </c:pt>
                <c:pt idx="42442">
                  <c:v>-6.7597374651458004E-4</c:v>
                </c:pt>
                <c:pt idx="42443">
                  <c:v>-6.7612372132237102E-4</c:v>
                </c:pt>
                <c:pt idx="42444">
                  <c:v>-6.7627369016244002E-4</c:v>
                </c:pt>
                <c:pt idx="42445">
                  <c:v>-6.7642365303658997E-4</c:v>
                </c:pt>
                <c:pt idx="42446">
                  <c:v>-6.7657360993803202E-4</c:v>
                </c:pt>
                <c:pt idx="42447">
                  <c:v>-6.7672356087059298E-4</c:v>
                </c:pt>
                <c:pt idx="42448">
                  <c:v>-6.7687350582896501E-4</c:v>
                </c:pt>
                <c:pt idx="42449">
                  <c:v>-6.7702344481427896E-4</c:v>
                </c:pt>
                <c:pt idx="42450">
                  <c:v>-6.7717337782343702E-4</c:v>
                </c:pt>
                <c:pt idx="42451">
                  <c:v>-6.7732330486055105E-4</c:v>
                </c:pt>
                <c:pt idx="42452">
                  <c:v>-6.7747322592104798E-4</c:v>
                </c:pt>
                <c:pt idx="42453">
                  <c:v>-6.7762314099877995E-4</c:v>
                </c:pt>
                <c:pt idx="42454">
                  <c:v>-6.7777305009440595E-4</c:v>
                </c:pt>
                <c:pt idx="42455">
                  <c:v>-6.7792295321325298E-4</c:v>
                </c:pt>
                <c:pt idx="42456">
                  <c:v>-6.7807285034818005E-4</c:v>
                </c:pt>
                <c:pt idx="42457">
                  <c:v>-6.7822274149932095E-4</c:v>
                </c:pt>
                <c:pt idx="42458">
                  <c:v>-6.7837262666312005E-4</c:v>
                </c:pt>
                <c:pt idx="42459">
                  <c:v>-6.7852250583938696E-4</c:v>
                </c:pt>
                <c:pt idx="42460">
                  <c:v>-6.7867237902958198E-4</c:v>
                </c:pt>
                <c:pt idx="42461">
                  <c:v>-6.7882224623059195E-4</c:v>
                </c:pt>
                <c:pt idx="42462">
                  <c:v>-6.7897210743870498E-4</c:v>
                </c:pt>
                <c:pt idx="42463">
                  <c:v>-6.7912196265490304E-4</c:v>
                </c:pt>
                <c:pt idx="42464">
                  <c:v>-6.7927181188199898E-4</c:v>
                </c:pt>
                <c:pt idx="42465">
                  <c:v>-6.7942165511425997E-4</c:v>
                </c:pt>
                <c:pt idx="42466">
                  <c:v>-6.7957149234889702E-4</c:v>
                </c:pt>
                <c:pt idx="42467">
                  <c:v>-6.7972132358649299E-4</c:v>
                </c:pt>
                <c:pt idx="42468">
                  <c:v>-6.7987114882604304E-4</c:v>
                </c:pt>
                <c:pt idx="42469">
                  <c:v>-6.8002096806270805E-4</c:v>
                </c:pt>
                <c:pt idx="42470">
                  <c:v>-6.8017078130185699E-4</c:v>
                </c:pt>
                <c:pt idx="42471">
                  <c:v>-6.8032058853526099E-4</c:v>
                </c:pt>
                <c:pt idx="42472">
                  <c:v>-6.8047038976586896E-4</c:v>
                </c:pt>
                <c:pt idx="42473">
                  <c:v>-6.8062018499288695E-4</c:v>
                </c:pt>
                <c:pt idx="42474">
                  <c:v>-6.8076997421141804E-4</c:v>
                </c:pt>
                <c:pt idx="42475">
                  <c:v>-6.8091975742263101E-4</c:v>
                </c:pt>
                <c:pt idx="42476">
                  <c:v>-6.8106953462942501E-4</c:v>
                </c:pt>
                <c:pt idx="42477">
                  <c:v>-6.81219305820014E-4</c:v>
                </c:pt>
                <c:pt idx="42478">
                  <c:v>-6.8136907100102995E-4</c:v>
                </c:pt>
                <c:pt idx="42479">
                  <c:v>-6.8151883016509605E-4</c:v>
                </c:pt>
                <c:pt idx="42480">
                  <c:v>-6.8166858332199798E-4</c:v>
                </c:pt>
                <c:pt idx="42481">
                  <c:v>-6.8181833045603802E-4</c:v>
                </c:pt>
                <c:pt idx="42482">
                  <c:v>-6.8196807157457702E-4</c:v>
                </c:pt>
                <c:pt idx="42483">
                  <c:v>-6.8211780667546697E-4</c:v>
                </c:pt>
                <c:pt idx="42484">
                  <c:v>-6.8226753575872999E-4</c:v>
                </c:pt>
                <c:pt idx="42485">
                  <c:v>-6.8241725882088903E-4</c:v>
                </c:pt>
                <c:pt idx="42486">
                  <c:v>-6.8256697586145003E-4</c:v>
                </c:pt>
                <c:pt idx="42487">
                  <c:v>-6.8271668687193302E-4</c:v>
                </c:pt>
                <c:pt idx="42488">
                  <c:v>-6.8286649451093596E-4</c:v>
                </c:pt>
                <c:pt idx="42489">
                  <c:v>-6.8301619346271703E-4</c:v>
                </c:pt>
                <c:pt idx="42490">
                  <c:v>-6.8316588638522499E-4</c:v>
                </c:pt>
                <c:pt idx="42491">
                  <c:v>-6.8331557328122001E-4</c:v>
                </c:pt>
                <c:pt idx="42492">
                  <c:v>-6.8346525414337395E-4</c:v>
                </c:pt>
                <c:pt idx="42493">
                  <c:v>-6.8361492897569599E-4</c:v>
                </c:pt>
                <c:pt idx="42494">
                  <c:v>-6.8376459777429502E-4</c:v>
                </c:pt>
                <c:pt idx="42495">
                  <c:v>-6.8391426053606905E-4</c:v>
                </c:pt>
                <c:pt idx="42496">
                  <c:v>-6.8406391726553604E-4</c:v>
                </c:pt>
                <c:pt idx="42497">
                  <c:v>-6.8421356795984303E-4</c:v>
                </c:pt>
                <c:pt idx="42498">
                  <c:v>-6.8436321261339098E-4</c:v>
                </c:pt>
                <c:pt idx="42499">
                  <c:v>-6.8451285122546205E-4</c:v>
                </c:pt>
                <c:pt idx="42500">
                  <c:v>-6.8466248380277697E-4</c:v>
                </c:pt>
                <c:pt idx="42501">
                  <c:v>-6.8481211033228696E-4</c:v>
                </c:pt>
                <c:pt idx="42502">
                  <c:v>-6.8496173082235098E-4</c:v>
                </c:pt>
                <c:pt idx="42503">
                  <c:v>-6.8511134526813805E-4</c:v>
                </c:pt>
                <c:pt idx="42504">
                  <c:v>-6.8526095366482098E-4</c:v>
                </c:pt>
                <c:pt idx="42505">
                  <c:v>-6.8541055601588601E-4</c:v>
                </c:pt>
                <c:pt idx="42506">
                  <c:v>-6.8556015231866201E-4</c:v>
                </c:pt>
                <c:pt idx="42507">
                  <c:v>-6.8570974256871502E-4</c:v>
                </c:pt>
                <c:pt idx="42508">
                  <c:v>-6.8585932676987595E-4</c:v>
                </c:pt>
                <c:pt idx="42509">
                  <c:v>-6.8600890491954804E-4</c:v>
                </c:pt>
                <c:pt idx="42510">
                  <c:v>-6.8615847701393299E-4</c:v>
                </c:pt>
                <c:pt idx="42511">
                  <c:v>-6.8630804305117195E-4</c:v>
                </c:pt>
                <c:pt idx="42512">
                  <c:v>-6.8645760303417003E-4</c:v>
                </c:pt>
                <c:pt idx="42513">
                  <c:v>-6.8660715695907702E-4</c:v>
                </c:pt>
                <c:pt idx="42514">
                  <c:v>-6.86756704822223E-4</c:v>
                </c:pt>
                <c:pt idx="42515">
                  <c:v>-6.8690624662628205E-4</c:v>
                </c:pt>
                <c:pt idx="42516">
                  <c:v>-6.8705578236902395E-4</c:v>
                </c:pt>
                <c:pt idx="42517">
                  <c:v>-6.8720531204910301E-4</c:v>
                </c:pt>
                <c:pt idx="42518">
                  <c:v>-6.8735483566227499E-4</c:v>
                </c:pt>
                <c:pt idx="42519">
                  <c:v>-6.8750435321163596E-4</c:v>
                </c:pt>
                <c:pt idx="42520">
                  <c:v>-6.8765386469303005E-4</c:v>
                </c:pt>
                <c:pt idx="42521">
                  <c:v>-6.87803370105895E-4</c:v>
                </c:pt>
                <c:pt idx="42522">
                  <c:v>-6.8795286945020197E-4</c:v>
                </c:pt>
                <c:pt idx="42523">
                  <c:v>-6.8810236272059196E-4</c:v>
                </c:pt>
                <c:pt idx="42524">
                  <c:v>-6.8825184992180402E-4</c:v>
                </c:pt>
                <c:pt idx="42525">
                  <c:v>-6.8840133104791797E-4</c:v>
                </c:pt>
                <c:pt idx="42526">
                  <c:v>-6.8855080610064295E-4</c:v>
                </c:pt>
                <c:pt idx="42527">
                  <c:v>-6.8870027507309602E-4</c:v>
                </c:pt>
                <c:pt idx="42528">
                  <c:v>-6.8884973797288295E-4</c:v>
                </c:pt>
                <c:pt idx="42529">
                  <c:v>-6.8899919479124101E-4</c:v>
                </c:pt>
                <c:pt idx="42530">
                  <c:v>-6.8914864553117202E-4</c:v>
                </c:pt>
                <c:pt idx="42531">
                  <c:v>-6.8929809018482605E-4</c:v>
                </c:pt>
                <c:pt idx="42532">
                  <c:v>-6.8944752876075798E-4</c:v>
                </c:pt>
                <c:pt idx="42533">
                  <c:v>-6.8959696124923603E-4</c:v>
                </c:pt>
                <c:pt idx="42534">
                  <c:v>-6.8974638764874902E-4</c:v>
                </c:pt>
                <c:pt idx="42535">
                  <c:v>-6.8989591005415502E-4</c:v>
                </c:pt>
                <c:pt idx="42536">
                  <c:v>-6.9004532426588695E-4</c:v>
                </c:pt>
                <c:pt idx="42537">
                  <c:v>-6.9019473239302805E-4</c:v>
                </c:pt>
                <c:pt idx="42538">
                  <c:v>-6.9034413442850898E-4</c:v>
                </c:pt>
                <c:pt idx="42539">
                  <c:v>-6.9049353037283596E-4</c:v>
                </c:pt>
                <c:pt idx="42540">
                  <c:v>-6.9064292022412096E-4</c:v>
                </c:pt>
                <c:pt idx="42541">
                  <c:v>-6.9079230397667301E-4</c:v>
                </c:pt>
                <c:pt idx="42542">
                  <c:v>-6.9094168163518497E-4</c:v>
                </c:pt>
                <c:pt idx="42543">
                  <c:v>-6.9109105319852297E-4</c:v>
                </c:pt>
                <c:pt idx="42544">
                  <c:v>-6.9124041866072401E-4</c:v>
                </c:pt>
                <c:pt idx="42545">
                  <c:v>-6.9138977802205503E-4</c:v>
                </c:pt>
                <c:pt idx="42546">
                  <c:v>-6.9153913128377695E-4</c:v>
                </c:pt>
                <c:pt idx="42547">
                  <c:v>-6.9168847844376798E-4</c:v>
                </c:pt>
                <c:pt idx="42548">
                  <c:v>-6.9183781949747698E-4</c:v>
                </c:pt>
                <c:pt idx="42549">
                  <c:v>-6.9198715444442201E-4</c:v>
                </c:pt>
                <c:pt idx="42550">
                  <c:v>-6.9213648328753704E-4</c:v>
                </c:pt>
                <c:pt idx="42551">
                  <c:v>-6.9228580601929997E-4</c:v>
                </c:pt>
                <c:pt idx="42552">
                  <c:v>-6.9243512264663605E-4</c:v>
                </c:pt>
                <c:pt idx="42553">
                  <c:v>-6.9258443316054096E-4</c:v>
                </c:pt>
                <c:pt idx="42554">
                  <c:v>-6.92733737562364E-4</c:v>
                </c:pt>
                <c:pt idx="42555">
                  <c:v>-6.92883035853218E-4</c:v>
                </c:pt>
                <c:pt idx="42556">
                  <c:v>-6.9303232803154605E-4</c:v>
                </c:pt>
                <c:pt idx="42557">
                  <c:v>-6.93181614092532E-4</c:v>
                </c:pt>
                <c:pt idx="42558">
                  <c:v>-6.93330894035221E-4</c:v>
                </c:pt>
                <c:pt idx="42559">
                  <c:v>-6.9348016786039898E-4</c:v>
                </c:pt>
                <c:pt idx="42560">
                  <c:v>-6.9362943556656705E-4</c:v>
                </c:pt>
                <c:pt idx="42561">
                  <c:v>-6.9377869715111595E-4</c:v>
                </c:pt>
                <c:pt idx="42562">
                  <c:v>-6.9392795261250602E-4</c:v>
                </c:pt>
                <c:pt idx="42563">
                  <c:v>-6.9407720195084296E-4</c:v>
                </c:pt>
                <c:pt idx="42564">
                  <c:v>-6.9422644516295797E-4</c:v>
                </c:pt>
                <c:pt idx="42565">
                  <c:v>-6.9437568224449398E-4</c:v>
                </c:pt>
                <c:pt idx="42566">
                  <c:v>-6.94524913204287E-4</c:v>
                </c:pt>
                <c:pt idx="42567">
                  <c:v>-6.9467413803108401E-4</c:v>
                </c:pt>
                <c:pt idx="42568">
                  <c:v>-6.9482335673050105E-4</c:v>
                </c:pt>
                <c:pt idx="42569">
                  <c:v>-6.9497256929998104E-4</c:v>
                </c:pt>
                <c:pt idx="42570">
                  <c:v>-6.9512177573336897E-4</c:v>
                </c:pt>
                <c:pt idx="42571">
                  <c:v>-6.9527097603427099E-4</c:v>
                </c:pt>
                <c:pt idx="42572">
                  <c:v>-6.9542017019800801E-4</c:v>
                </c:pt>
                <c:pt idx="42573">
                  <c:v>-6.9556935822585495E-4</c:v>
                </c:pt>
                <c:pt idx="42574">
                  <c:v>-6.9571854011630705E-4</c:v>
                </c:pt>
                <c:pt idx="42575">
                  <c:v>-6.95867715862661E-4</c:v>
                </c:pt>
                <c:pt idx="42576">
                  <c:v>-6.9601688547586704E-4</c:v>
                </c:pt>
                <c:pt idx="42577">
                  <c:v>-6.9616604894104199E-4</c:v>
                </c:pt>
                <c:pt idx="42578">
                  <c:v>-6.9631520626633602E-4</c:v>
                </c:pt>
                <c:pt idx="42579">
                  <c:v>-6.9646435744827805E-4</c:v>
                </c:pt>
                <c:pt idx="42580">
                  <c:v>-6.9661350248476702E-4</c:v>
                </c:pt>
                <c:pt idx="42581">
                  <c:v>-6.9676264136890804E-4</c:v>
                </c:pt>
                <c:pt idx="42582">
                  <c:v>-6.9691187563688996E-4</c:v>
                </c:pt>
                <c:pt idx="42583">
                  <c:v>-6.9706100221300995E-4</c:v>
                </c:pt>
                <c:pt idx="42584">
                  <c:v>-6.9721012263489299E-4</c:v>
                </c:pt>
                <c:pt idx="42585">
                  <c:v>-6.9735923690793396E-4</c:v>
                </c:pt>
                <c:pt idx="42586">
                  <c:v>-6.9750834502134798E-4</c:v>
                </c:pt>
                <c:pt idx="42587">
                  <c:v>-6.9765744698113404E-4</c:v>
                </c:pt>
                <c:pt idx="42588">
                  <c:v>-6.9780654278511897E-4</c:v>
                </c:pt>
                <c:pt idx="42589">
                  <c:v>-6.9795563243262005E-4</c:v>
                </c:pt>
                <c:pt idx="42590">
                  <c:v>-6.9810471591601805E-4</c:v>
                </c:pt>
                <c:pt idx="42591">
                  <c:v>-6.9825379324405705E-4</c:v>
                </c:pt>
                <c:pt idx="42592">
                  <c:v>-6.9840286440832203E-4</c:v>
                </c:pt>
                <c:pt idx="42593">
                  <c:v>-6.98551929409354E-4</c:v>
                </c:pt>
                <c:pt idx="42594">
                  <c:v>-6.9870098824764595E-4</c:v>
                </c:pt>
                <c:pt idx="42595">
                  <c:v>-6.9885004092106601E-4</c:v>
                </c:pt>
                <c:pt idx="42596">
                  <c:v>-6.9899908742797204E-4</c:v>
                </c:pt>
                <c:pt idx="42597">
                  <c:v>-6.9914812776267297E-4</c:v>
                </c:pt>
                <c:pt idx="42598">
                  <c:v>-6.9929716192935999E-4</c:v>
                </c:pt>
                <c:pt idx="42599">
                  <c:v>-6.9944618992537203E-4</c:v>
                </c:pt>
                <c:pt idx="42600">
                  <c:v>-6.9959521174732097E-4</c:v>
                </c:pt>
                <c:pt idx="42601">
                  <c:v>-6.9974422739860502E-4</c:v>
                </c:pt>
                <c:pt idx="42602">
                  <c:v>-6.9989323687123101E-4</c:v>
                </c:pt>
                <c:pt idx="42603">
                  <c:v>-7.0004224017146302E-4</c:v>
                </c:pt>
                <c:pt idx="42604">
                  <c:v>-7.00191237293537E-4</c:v>
                </c:pt>
                <c:pt idx="42605">
                  <c:v>-7.0034022823395597E-4</c:v>
                </c:pt>
                <c:pt idx="42606">
                  <c:v>-7.0048921299925896E-4</c:v>
                </c:pt>
                <c:pt idx="42607">
                  <c:v>-7.0063819157951295E-4</c:v>
                </c:pt>
                <c:pt idx="42608">
                  <c:v>-7.0078716397800004E-4</c:v>
                </c:pt>
                <c:pt idx="42609">
                  <c:v>-7.0093613019205601E-4</c:v>
                </c:pt>
                <c:pt idx="42610">
                  <c:v>-7.0108509022582697E-4</c:v>
                </c:pt>
                <c:pt idx="42611">
                  <c:v>-7.0123404406655196E-4</c:v>
                </c:pt>
                <c:pt idx="42612">
                  <c:v>-7.0138299172132796E-4</c:v>
                </c:pt>
                <c:pt idx="42613">
                  <c:v>-7.0153193318644503E-4</c:v>
                </c:pt>
                <c:pt idx="42614">
                  <c:v>-7.01680868460111E-4</c:v>
                </c:pt>
                <c:pt idx="42615">
                  <c:v>-7.0182979754363297E-4</c:v>
                </c:pt>
                <c:pt idx="42616">
                  <c:v>-7.0197872043507295E-4</c:v>
                </c:pt>
                <c:pt idx="42617">
                  <c:v>-7.0212763713027799E-4</c:v>
                </c:pt>
                <c:pt idx="42618">
                  <c:v>-7.0227654762660698E-4</c:v>
                </c:pt>
                <c:pt idx="42619">
                  <c:v>-7.0242545192678995E-4</c:v>
                </c:pt>
                <c:pt idx="42620">
                  <c:v>-7.0257435002999205E-4</c:v>
                </c:pt>
                <c:pt idx="42621">
                  <c:v>-7.0272324193523502E-4</c:v>
                </c:pt>
                <c:pt idx="42622">
                  <c:v>-7.0287212763481797E-4</c:v>
                </c:pt>
                <c:pt idx="42623">
                  <c:v>-7.0302100713785201E-4</c:v>
                </c:pt>
                <c:pt idx="42624">
                  <c:v>-7.0316988042999997E-4</c:v>
                </c:pt>
                <c:pt idx="42625">
                  <c:v>-7.0331874752175205E-4</c:v>
                </c:pt>
                <c:pt idx="42626">
                  <c:v>-7.0346760840825102E-4</c:v>
                </c:pt>
                <c:pt idx="42627">
                  <c:v>-7.0361646308479805E-4</c:v>
                </c:pt>
                <c:pt idx="42628">
                  <c:v>-7.0376531155233305E-4</c:v>
                </c:pt>
                <c:pt idx="42629">
                  <c:v>-7.0391425477334699E-4</c:v>
                </c:pt>
                <c:pt idx="42630">
                  <c:v>-7.0406309080464299E-4</c:v>
                </c:pt>
                <c:pt idx="42631">
                  <c:v>-7.0421192062590401E-4</c:v>
                </c:pt>
                <c:pt idx="42632">
                  <c:v>-7.0436074423420704E-4</c:v>
                </c:pt>
                <c:pt idx="42633">
                  <c:v>-7.0450956162467805E-4</c:v>
                </c:pt>
                <c:pt idx="42634">
                  <c:v>-7.0465837280013596E-4</c:v>
                </c:pt>
                <c:pt idx="42635">
                  <c:v>-7.04807177755155E-4</c:v>
                </c:pt>
                <c:pt idx="42636">
                  <c:v>-7.0495597648950303E-4</c:v>
                </c:pt>
                <c:pt idx="42637">
                  <c:v>-7.0510476900730804E-4</c:v>
                </c:pt>
                <c:pt idx="42638">
                  <c:v>-7.0525355529924396E-4</c:v>
                </c:pt>
                <c:pt idx="42639">
                  <c:v>-7.0540233537109401E-4</c:v>
                </c:pt>
                <c:pt idx="42640">
                  <c:v>-7.0555110921588797E-4</c:v>
                </c:pt>
                <c:pt idx="42641">
                  <c:v>-7.0569987683353303E-4</c:v>
                </c:pt>
                <c:pt idx="42642">
                  <c:v>-7.05848638226213E-4</c:v>
                </c:pt>
                <c:pt idx="42643">
                  <c:v>-7.0599739338650499E-4</c:v>
                </c:pt>
                <c:pt idx="42644">
                  <c:v>-7.06146142319307E-4</c:v>
                </c:pt>
                <c:pt idx="42645">
                  <c:v>-7.0629488502098802E-4</c:v>
                </c:pt>
                <c:pt idx="42646">
                  <c:v>-7.0644362149148399E-4</c:v>
                </c:pt>
                <c:pt idx="42647">
                  <c:v>-7.0659235172675701E-4</c:v>
                </c:pt>
                <c:pt idx="42648">
                  <c:v>-7.0674107572733097E-4</c:v>
                </c:pt>
                <c:pt idx="42649">
                  <c:v>-7.0688979348934296E-4</c:v>
                </c:pt>
                <c:pt idx="42650">
                  <c:v>-7.0703850501335503E-4</c:v>
                </c:pt>
                <c:pt idx="42651">
                  <c:v>-7.0718721029928403E-4</c:v>
                </c:pt>
                <c:pt idx="42652">
                  <c:v>-7.0733590934722297E-4</c:v>
                </c:pt>
                <c:pt idx="42653">
                  <c:v>-7.0748460215292505E-4</c:v>
                </c:pt>
                <c:pt idx="42654">
                  <c:v>-7.0763328871102096E-4</c:v>
                </c:pt>
                <c:pt idx="42655">
                  <c:v>-7.0778196902941996E-4</c:v>
                </c:pt>
                <c:pt idx="42656">
                  <c:v>-7.0793064310262796E-4</c:v>
                </c:pt>
                <c:pt idx="42657">
                  <c:v>-7.0807931092907602E-4</c:v>
                </c:pt>
                <c:pt idx="42658">
                  <c:v>-7.0822797250418002E-4</c:v>
                </c:pt>
                <c:pt idx="42659">
                  <c:v>-7.0837662782923395E-4</c:v>
                </c:pt>
                <c:pt idx="42660">
                  <c:v>-7.0852527690401903E-4</c:v>
                </c:pt>
                <c:pt idx="42661">
                  <c:v>-7.0867391972774996E-4</c:v>
                </c:pt>
                <c:pt idx="42662">
                  <c:v>-7.0882255629958399E-4</c:v>
                </c:pt>
                <c:pt idx="42663">
                  <c:v>-7.0897118661538804E-4</c:v>
                </c:pt>
                <c:pt idx="42664">
                  <c:v>-7.0911981067517502E-4</c:v>
                </c:pt>
                <c:pt idx="42665">
                  <c:v>-7.0926842847421801E-4</c:v>
                </c:pt>
                <c:pt idx="42666">
                  <c:v>-7.0941704001915395E-4</c:v>
                </c:pt>
                <c:pt idx="42667">
                  <c:v>-7.0956564530049002E-4</c:v>
                </c:pt>
                <c:pt idx="42668">
                  <c:v>-7.0971424432261299E-4</c:v>
                </c:pt>
                <c:pt idx="42669">
                  <c:v>-7.0986283708081895E-4</c:v>
                </c:pt>
                <c:pt idx="42670">
                  <c:v>-7.1001142357761697E-4</c:v>
                </c:pt>
                <c:pt idx="42671">
                  <c:v>-7.1016000380621103E-4</c:v>
                </c:pt>
                <c:pt idx="42672">
                  <c:v>-7.1030857776951701E-4</c:v>
                </c:pt>
                <c:pt idx="42673">
                  <c:v>-7.1045714546513804E-4</c:v>
                </c:pt>
                <c:pt idx="42674">
                  <c:v>-7.1060570689046696E-4</c:v>
                </c:pt>
                <c:pt idx="42675">
                  <c:v>-7.1075426204780302E-4</c:v>
                </c:pt>
                <c:pt idx="42676">
                  <c:v>-7.1090291132988896E-4</c:v>
                </c:pt>
                <c:pt idx="42677">
                  <c:v>-7.1105145392406704E-4</c:v>
                </c:pt>
                <c:pt idx="42678">
                  <c:v>-7.11199990248759E-4</c:v>
                </c:pt>
                <c:pt idx="42679">
                  <c:v>-7.1134852029658001E-4</c:v>
                </c:pt>
                <c:pt idx="42680">
                  <c:v>-7.1149704406594399E-4</c:v>
                </c:pt>
                <c:pt idx="42681">
                  <c:v>-7.1164556155722597E-4</c:v>
                </c:pt>
                <c:pt idx="42682">
                  <c:v>-7.1179407276986996E-4</c:v>
                </c:pt>
                <c:pt idx="42683">
                  <c:v>-7.1194257770389202E-4</c:v>
                </c:pt>
                <c:pt idx="42684">
                  <c:v>-7.1209107635359498E-4</c:v>
                </c:pt>
                <c:pt idx="42685">
                  <c:v>-7.1223956871714796E-4</c:v>
                </c:pt>
                <c:pt idx="42686">
                  <c:v>-7.1238805479464495E-4</c:v>
                </c:pt>
                <c:pt idx="42687">
                  <c:v>-7.1253653458890401E-4</c:v>
                </c:pt>
                <c:pt idx="42688">
                  <c:v>-7.1268500809579499E-4</c:v>
                </c:pt>
                <c:pt idx="42689">
                  <c:v>-7.1283347531722705E-4</c:v>
                </c:pt>
                <c:pt idx="42690">
                  <c:v>-7.1298193624324104E-4</c:v>
                </c:pt>
                <c:pt idx="42691">
                  <c:v>-7.1313039088007101E-4</c:v>
                </c:pt>
                <c:pt idx="42692">
                  <c:v>-7.13278839226265E-4</c:v>
                </c:pt>
                <c:pt idx="42693">
                  <c:v>-7.1342728127392102E-4</c:v>
                </c:pt>
                <c:pt idx="42694">
                  <c:v>-7.1357571702815195E-4</c:v>
                </c:pt>
                <c:pt idx="42695">
                  <c:v>-7.1372414648395799E-4</c:v>
                </c:pt>
                <c:pt idx="42696">
                  <c:v>-7.1387256964448604E-4</c:v>
                </c:pt>
                <c:pt idx="42697">
                  <c:v>-7.1402098650240201E-4</c:v>
                </c:pt>
                <c:pt idx="42698">
                  <c:v>-7.1416939705881395E-4</c:v>
                </c:pt>
                <c:pt idx="42699">
                  <c:v>-7.1431780131535696E-4</c:v>
                </c:pt>
                <c:pt idx="42700">
                  <c:v>-7.1446619926906899E-4</c:v>
                </c:pt>
                <c:pt idx="42701">
                  <c:v>-7.1461459091908398E-4</c:v>
                </c:pt>
                <c:pt idx="42702">
                  <c:v>-7.14762976264513E-4</c:v>
                </c:pt>
                <c:pt idx="42703">
                  <c:v>-7.1491135530325105E-4</c:v>
                </c:pt>
                <c:pt idx="42704">
                  <c:v>-7.1505972802805298E-4</c:v>
                </c:pt>
                <c:pt idx="42705">
                  <c:v>-7.1520809444864297E-4</c:v>
                </c:pt>
                <c:pt idx="42706">
                  <c:v>-7.1535645455658703E-4</c:v>
                </c:pt>
                <c:pt idx="42707">
                  <c:v>-7.1550480835346495E-4</c:v>
                </c:pt>
                <c:pt idx="42708">
                  <c:v>-7.1565315583714702E-4</c:v>
                </c:pt>
                <c:pt idx="42709">
                  <c:v>-7.1580149700159403E-4</c:v>
                </c:pt>
                <c:pt idx="42710">
                  <c:v>-7.1594983185553499E-4</c:v>
                </c:pt>
                <c:pt idx="42711">
                  <c:v>-7.1609816038596501E-4</c:v>
                </c:pt>
                <c:pt idx="42712">
                  <c:v>-7.1624648259975597E-4</c:v>
                </c:pt>
                <c:pt idx="42713">
                  <c:v>-7.1639479849535401E-4</c:v>
                </c:pt>
                <c:pt idx="42714">
                  <c:v>-7.1654310806698303E-4</c:v>
                </c:pt>
                <c:pt idx="42715">
                  <c:v>-7.1669141131791602E-4</c:v>
                </c:pt>
                <c:pt idx="42716">
                  <c:v>-7.1683970824432E-4</c:v>
                </c:pt>
                <c:pt idx="42717">
                  <c:v>-7.16987998843781E-4</c:v>
                </c:pt>
                <c:pt idx="42718">
                  <c:v>-7.1713628311699095E-4</c:v>
                </c:pt>
                <c:pt idx="42719">
                  <c:v>-7.1728456106133704E-4</c:v>
                </c:pt>
                <c:pt idx="42720">
                  <c:v>-7.1743283267755001E-4</c:v>
                </c:pt>
                <c:pt idx="42721">
                  <c:v>-7.1758109796189696E-4</c:v>
                </c:pt>
                <c:pt idx="42722">
                  <c:v>-7.1772935691837296E-4</c:v>
                </c:pt>
                <c:pt idx="42723">
                  <c:v>-7.1787770937181998E-4</c:v>
                </c:pt>
                <c:pt idx="42724">
                  <c:v>-7.1802595564702295E-4</c:v>
                </c:pt>
                <c:pt idx="42725">
                  <c:v>-7.1817419558303504E-4</c:v>
                </c:pt>
                <c:pt idx="42726">
                  <c:v>-7.1832242918348299E-4</c:v>
                </c:pt>
                <c:pt idx="42727">
                  <c:v>-7.1847065644584595E-4</c:v>
                </c:pt>
                <c:pt idx="42728">
                  <c:v>-7.1861887736805903E-4</c:v>
                </c:pt>
                <c:pt idx="42729">
                  <c:v>-7.1876709194691095E-4</c:v>
                </c:pt>
                <c:pt idx="42730">
                  <c:v>-7.1891530018416896E-4</c:v>
                </c:pt>
                <c:pt idx="42731">
                  <c:v>-7.1906350208030196E-4</c:v>
                </c:pt>
                <c:pt idx="42732">
                  <c:v>-7.1921169763081703E-4</c:v>
                </c:pt>
                <c:pt idx="42733">
                  <c:v>-7.1935988683777903E-4</c:v>
                </c:pt>
                <c:pt idx="42734">
                  <c:v>-7.1950806969224405E-4</c:v>
                </c:pt>
                <c:pt idx="42735">
                  <c:v>-7.19656246200403E-4</c:v>
                </c:pt>
                <c:pt idx="42736">
                  <c:v>-7.1980441635900001E-4</c:v>
                </c:pt>
                <c:pt idx="42737">
                  <c:v>-7.1995258016655298E-4</c:v>
                </c:pt>
                <c:pt idx="42738">
                  <c:v>-7.2010073762018996E-4</c:v>
                </c:pt>
                <c:pt idx="42739">
                  <c:v>-7.2024888871754904E-4</c:v>
                </c:pt>
                <c:pt idx="42740">
                  <c:v>-7.2039703345974898E-4</c:v>
                </c:pt>
                <c:pt idx="42741">
                  <c:v>-7.2054517184900601E-4</c:v>
                </c:pt>
                <c:pt idx="42742">
                  <c:v>-7.2069330387950501E-4</c:v>
                </c:pt>
                <c:pt idx="42743">
                  <c:v>-7.2084142954756598E-4</c:v>
                </c:pt>
                <c:pt idx="42744">
                  <c:v>-7.2098954886027895E-4</c:v>
                </c:pt>
                <c:pt idx="42745">
                  <c:v>-7.2113766180371204E-4</c:v>
                </c:pt>
                <c:pt idx="42746">
                  <c:v>-7.2128576838932298E-4</c:v>
                </c:pt>
                <c:pt idx="42747">
                  <c:v>-7.2143386860751399E-4</c:v>
                </c:pt>
                <c:pt idx="42748">
                  <c:v>-7.2158196246138902E-4</c:v>
                </c:pt>
                <c:pt idx="42749">
                  <c:v>-7.2173004994570303E-4</c:v>
                </c:pt>
                <c:pt idx="42750">
                  <c:v>-7.2187813106639896E-4</c:v>
                </c:pt>
                <c:pt idx="42751">
                  <c:v>-7.2202620581400805E-4</c:v>
                </c:pt>
                <c:pt idx="42752">
                  <c:v>-7.2217427418932003E-4</c:v>
                </c:pt>
                <c:pt idx="42753">
                  <c:v>-7.2232233619293001E-4</c:v>
                </c:pt>
                <c:pt idx="42754">
                  <c:v>-7.2247039182146201E-4</c:v>
                </c:pt>
                <c:pt idx="42755">
                  <c:v>-7.2261844108011499E-4</c:v>
                </c:pt>
                <c:pt idx="42756">
                  <c:v>-7.2276648395906999E-4</c:v>
                </c:pt>
                <c:pt idx="42757">
                  <c:v>-7.2291452046071105E-4</c:v>
                </c:pt>
                <c:pt idx="42758">
                  <c:v>-7.23062550583161E-4</c:v>
                </c:pt>
                <c:pt idx="42759">
                  <c:v>-7.2321057432716098E-4</c:v>
                </c:pt>
                <c:pt idx="42760">
                  <c:v>-7.2335859169285E-4</c:v>
                </c:pt>
                <c:pt idx="42761">
                  <c:v>-7.2350660267352801E-4</c:v>
                </c:pt>
                <c:pt idx="42762">
                  <c:v>-7.2365460726928597E-4</c:v>
                </c:pt>
                <c:pt idx="42763">
                  <c:v>-7.2380260547918996E-4</c:v>
                </c:pt>
                <c:pt idx="42764">
                  <c:v>-7.2395059730083803E-4</c:v>
                </c:pt>
                <c:pt idx="42765">
                  <c:v>-7.24098582735719E-4</c:v>
                </c:pt>
                <c:pt idx="42766">
                  <c:v>-7.2424656178227402E-4</c:v>
                </c:pt>
                <c:pt idx="42767">
                  <c:v>-7.2439453443641705E-4</c:v>
                </c:pt>
                <c:pt idx="42768">
                  <c:v>-7.2454250069925398E-4</c:v>
                </c:pt>
                <c:pt idx="42769">
                  <c:v>-7.2469046057114703E-4</c:v>
                </c:pt>
                <c:pt idx="42770">
                  <c:v>-7.2483851331065299E-4</c:v>
                </c:pt>
                <c:pt idx="42771">
                  <c:v>-7.24986460378989E-4</c:v>
                </c:pt>
                <c:pt idx="42772">
                  <c:v>-7.2513440104624396E-4</c:v>
                </c:pt>
                <c:pt idx="42773">
                  <c:v>-7.2528233531867696E-4</c:v>
                </c:pt>
                <c:pt idx="42774">
                  <c:v>-7.2543026319031297E-4</c:v>
                </c:pt>
                <c:pt idx="42775">
                  <c:v>-7.2557818465859001E-4</c:v>
                </c:pt>
                <c:pt idx="42776">
                  <c:v>-7.2572609972961898E-4</c:v>
                </c:pt>
                <c:pt idx="42777">
                  <c:v>-7.2587400839352095E-4</c:v>
                </c:pt>
                <c:pt idx="42778">
                  <c:v>-7.2602191065448496E-4</c:v>
                </c:pt>
                <c:pt idx="42779">
                  <c:v>-7.2616980650465097E-4</c:v>
                </c:pt>
                <c:pt idx="42780">
                  <c:v>-7.26317695950948E-4</c:v>
                </c:pt>
                <c:pt idx="42781">
                  <c:v>-7.2646557898821396E-4</c:v>
                </c:pt>
                <c:pt idx="42782">
                  <c:v>-7.2661345561555199E-4</c:v>
                </c:pt>
                <c:pt idx="42783">
                  <c:v>-7.2676132583120797E-4</c:v>
                </c:pt>
                <c:pt idx="42784">
                  <c:v>-7.2690918963377199E-4</c:v>
                </c:pt>
                <c:pt idx="42785">
                  <c:v>-7.2705704702140698E-4</c:v>
                </c:pt>
                <c:pt idx="42786">
                  <c:v>-7.2720489799613498E-4</c:v>
                </c:pt>
                <c:pt idx="42787">
                  <c:v>-7.2735274255098599E-4</c:v>
                </c:pt>
                <c:pt idx="42788">
                  <c:v>-7.2750058069173196E-4</c:v>
                </c:pt>
                <c:pt idx="42789">
                  <c:v>-7.2764841241293595E-4</c:v>
                </c:pt>
                <c:pt idx="42790">
                  <c:v>-7.2779623771083404E-4</c:v>
                </c:pt>
                <c:pt idx="42791">
                  <c:v>-7.2794405658750498E-4</c:v>
                </c:pt>
                <c:pt idx="42792">
                  <c:v>-7.2809186904285996E-4</c:v>
                </c:pt>
                <c:pt idx="42793">
                  <c:v>-7.2823967507216103E-4</c:v>
                </c:pt>
                <c:pt idx="42794">
                  <c:v>-7.2838747467271296E-4</c:v>
                </c:pt>
                <c:pt idx="42795">
                  <c:v>-7.2853526785292104E-4</c:v>
                </c:pt>
                <c:pt idx="42796">
                  <c:v>-7.28683054603327E-4</c:v>
                </c:pt>
                <c:pt idx="42797">
                  <c:v>-7.2883083492222595E-4</c:v>
                </c:pt>
                <c:pt idx="42798">
                  <c:v>-7.2897860880784195E-4</c:v>
                </c:pt>
                <c:pt idx="42799">
                  <c:v>-7.2912637626290698E-4</c:v>
                </c:pt>
                <c:pt idx="42800">
                  <c:v>-7.2927413728429604E-4</c:v>
                </c:pt>
                <c:pt idx="42801">
                  <c:v>-7.2942189187439905E-4</c:v>
                </c:pt>
                <c:pt idx="42802">
                  <c:v>-7.29569640024298E-4</c:v>
                </c:pt>
                <c:pt idx="42803">
                  <c:v>-7.2971738173848897E-4</c:v>
                </c:pt>
                <c:pt idx="42804">
                  <c:v>-7.2986511701195504E-4</c:v>
                </c:pt>
                <c:pt idx="42805">
                  <c:v>-7.3001284584765097E-4</c:v>
                </c:pt>
                <c:pt idx="42806">
                  <c:v>-7.3016056824397899E-4</c:v>
                </c:pt>
                <c:pt idx="42807">
                  <c:v>-7.3030828419497998E-4</c:v>
                </c:pt>
                <c:pt idx="42808">
                  <c:v>-7.3045599370254101E-4</c:v>
                </c:pt>
                <c:pt idx="42809">
                  <c:v>-7.3060369676266799E-4</c:v>
                </c:pt>
                <c:pt idx="42810">
                  <c:v>-7.3075139337816801E-4</c:v>
                </c:pt>
                <c:pt idx="42811">
                  <c:v>-7.3089908354904097E-4</c:v>
                </c:pt>
                <c:pt idx="42812">
                  <c:v>-7.3104676726688995E-4</c:v>
                </c:pt>
                <c:pt idx="42813">
                  <c:v>-7.3119444453378099E-4</c:v>
                </c:pt>
                <c:pt idx="42814">
                  <c:v>-7.3134211534720895E-4</c:v>
                </c:pt>
                <c:pt idx="42815">
                  <c:v>-7.3148977971389695E-4</c:v>
                </c:pt>
                <c:pt idx="42816">
                  <c:v>-7.3163743762227505E-4</c:v>
                </c:pt>
                <c:pt idx="42817">
                  <c:v>-7.3178518777418399E-4</c:v>
                </c:pt>
                <c:pt idx="42818">
                  <c:v>-7.3193283275833497E-4</c:v>
                </c:pt>
                <c:pt idx="42819">
                  <c:v>-7.3208047128419502E-4</c:v>
                </c:pt>
                <c:pt idx="42820">
                  <c:v>-7.3222810334970295E-4</c:v>
                </c:pt>
                <c:pt idx="42821">
                  <c:v>-7.32375728952486E-4</c:v>
                </c:pt>
                <c:pt idx="42822">
                  <c:v>-7.3252334809186296E-4</c:v>
                </c:pt>
                <c:pt idx="42823">
                  <c:v>-7.3267096077461096E-4</c:v>
                </c:pt>
                <c:pt idx="42824">
                  <c:v>-7.3281856698694404E-4</c:v>
                </c:pt>
                <c:pt idx="42825">
                  <c:v>-7.3296616673810199E-4</c:v>
                </c:pt>
                <c:pt idx="42826">
                  <c:v>-7.33113760018524E-4</c:v>
                </c:pt>
                <c:pt idx="42827">
                  <c:v>-7.3326134683267697E-4</c:v>
                </c:pt>
                <c:pt idx="42828">
                  <c:v>-7.3340892717531998E-4</c:v>
                </c:pt>
                <c:pt idx="42829">
                  <c:v>-7.3355650104714703E-4</c:v>
                </c:pt>
                <c:pt idx="42830">
                  <c:v>-7.3370406844655599E-4</c:v>
                </c:pt>
                <c:pt idx="42831">
                  <c:v>-7.3385162936927804E-4</c:v>
                </c:pt>
                <c:pt idx="42832">
                  <c:v>-7.33999183818279E-4</c:v>
                </c:pt>
                <c:pt idx="42833">
                  <c:v>-7.3414673179451602E-4</c:v>
                </c:pt>
                <c:pt idx="42834">
                  <c:v>-7.3429427329224802E-4</c:v>
                </c:pt>
                <c:pt idx="42835">
                  <c:v>-7.34441808307016E-4</c:v>
                </c:pt>
                <c:pt idx="42836">
                  <c:v>-7.3458933684042698E-4</c:v>
                </c:pt>
                <c:pt idx="42837">
                  <c:v>-7.3473685889884803E-4</c:v>
                </c:pt>
                <c:pt idx="42838">
                  <c:v>-7.3488437447057303E-4</c:v>
                </c:pt>
                <c:pt idx="42839">
                  <c:v>-7.3503188355961602E-4</c:v>
                </c:pt>
                <c:pt idx="42840">
                  <c:v>-7.3517938616328102E-4</c:v>
                </c:pt>
                <c:pt idx="42841">
                  <c:v>-7.35326882278529E-4</c:v>
                </c:pt>
                <c:pt idx="42842">
                  <c:v>-7.3547437190463498E-4</c:v>
                </c:pt>
                <c:pt idx="42843">
                  <c:v>-7.35621855042747E-4</c:v>
                </c:pt>
                <c:pt idx="42844">
                  <c:v>-7.3576933168831499E-4</c:v>
                </c:pt>
                <c:pt idx="42845">
                  <c:v>-7.3591680184502504E-4</c:v>
                </c:pt>
                <c:pt idx="42846">
                  <c:v>-7.3606426550979398E-4</c:v>
                </c:pt>
                <c:pt idx="42847">
                  <c:v>-7.3621172267688303E-4</c:v>
                </c:pt>
                <c:pt idx="42848">
                  <c:v>-7.3635917334841897E-4</c:v>
                </c:pt>
                <c:pt idx="42849">
                  <c:v>-7.3650661752225203E-4</c:v>
                </c:pt>
                <c:pt idx="42850">
                  <c:v>-7.3665405519806595E-4</c:v>
                </c:pt>
                <c:pt idx="42851">
                  <c:v>-7.3680148637572402E-4</c:v>
                </c:pt>
                <c:pt idx="42852">
                  <c:v>-7.3694891104948397E-4</c:v>
                </c:pt>
                <c:pt idx="42853">
                  <c:v>-7.3709632922321099E-4</c:v>
                </c:pt>
                <c:pt idx="42854">
                  <c:v>-7.3724374089037699E-4</c:v>
                </c:pt>
                <c:pt idx="42855">
                  <c:v>-7.3739114605383504E-4</c:v>
                </c:pt>
                <c:pt idx="42856">
                  <c:v>-7.3753854471381598E-4</c:v>
                </c:pt>
                <c:pt idx="42857">
                  <c:v>-7.3768593686271498E-4</c:v>
                </c:pt>
                <c:pt idx="42858">
                  <c:v>-7.3783332250707901E-4</c:v>
                </c:pt>
                <c:pt idx="42859">
                  <c:v>-7.3798070163897604E-4</c:v>
                </c:pt>
                <c:pt idx="42860">
                  <c:v>-7.3812807425800296E-4</c:v>
                </c:pt>
                <c:pt idx="42861">
                  <c:v>-7.3827544036437597E-4</c:v>
                </c:pt>
                <c:pt idx="42862">
                  <c:v>-7.38422799958577E-4</c:v>
                </c:pt>
                <c:pt idx="42863">
                  <c:v>-7.3857015303440798E-4</c:v>
                </c:pt>
                <c:pt idx="42864">
                  <c:v>-7.3871759772360798E-4</c:v>
                </c:pt>
                <c:pt idx="42865">
                  <c:v>-7.38864937754116E-4</c:v>
                </c:pt>
                <c:pt idx="42866">
                  <c:v>-7.3901227126499098E-4</c:v>
                </c:pt>
                <c:pt idx="42867">
                  <c:v>-7.3915959825692195E-4</c:v>
                </c:pt>
                <c:pt idx="42868">
                  <c:v>-7.3930691872447596E-4</c:v>
                </c:pt>
                <c:pt idx="42869">
                  <c:v>-7.3945423266699901E-4</c:v>
                </c:pt>
                <c:pt idx="42870">
                  <c:v>-7.3960154008826599E-4</c:v>
                </c:pt>
                <c:pt idx="42871">
                  <c:v>-7.3974884098257604E-4</c:v>
                </c:pt>
                <c:pt idx="42872">
                  <c:v>-7.3989613534989804E-4</c:v>
                </c:pt>
                <c:pt idx="42873">
                  <c:v>-7.4004342318725197E-4</c:v>
                </c:pt>
                <c:pt idx="42874">
                  <c:v>-7.4019070449722298E-4</c:v>
                </c:pt>
                <c:pt idx="42875">
                  <c:v>-7.4033797927461299E-4</c:v>
                </c:pt>
                <c:pt idx="42876">
                  <c:v>-7.4048524752213596E-4</c:v>
                </c:pt>
                <c:pt idx="42877">
                  <c:v>-7.4063250923418495E-4</c:v>
                </c:pt>
                <c:pt idx="42878">
                  <c:v>-7.4077976441319702E-4</c:v>
                </c:pt>
                <c:pt idx="42879">
                  <c:v>-7.4092701305853196E-4</c:v>
                </c:pt>
                <c:pt idx="42880">
                  <c:v>-7.4107425516367002E-4</c:v>
                </c:pt>
                <c:pt idx="42881">
                  <c:v>-7.4122149073004105E-4</c:v>
                </c:pt>
                <c:pt idx="42882">
                  <c:v>-7.4136871975835096E-4</c:v>
                </c:pt>
                <c:pt idx="42883">
                  <c:v>-7.4151594224032699E-4</c:v>
                </c:pt>
                <c:pt idx="42884">
                  <c:v>-7.4166315818430402E-4</c:v>
                </c:pt>
                <c:pt idx="42885">
                  <c:v>-7.4181036758147597E-4</c:v>
                </c:pt>
                <c:pt idx="42886">
                  <c:v>-7.4195757043443397E-4</c:v>
                </c:pt>
                <c:pt idx="42887">
                  <c:v>-7.4210476674116301E-4</c:v>
                </c:pt>
                <c:pt idx="42888">
                  <c:v>-7.4225195649971405E-4</c:v>
                </c:pt>
                <c:pt idx="42889">
                  <c:v>-7.4239913971153198E-4</c:v>
                </c:pt>
                <c:pt idx="42890">
                  <c:v>-7.4254631636835801E-4</c:v>
                </c:pt>
                <c:pt idx="42891">
                  <c:v>-7.4269348647772702E-4</c:v>
                </c:pt>
                <c:pt idx="42892">
                  <c:v>-7.4284065003464399E-4</c:v>
                </c:pt>
                <c:pt idx="42893">
                  <c:v>-7.4298780703790804E-4</c:v>
                </c:pt>
                <c:pt idx="42894">
                  <c:v>-7.4313495748526697E-4</c:v>
                </c:pt>
                <c:pt idx="42895">
                  <c:v>-7.4328210137056901E-4</c:v>
                </c:pt>
                <c:pt idx="42896">
                  <c:v>-7.4342923870324596E-4</c:v>
                </c:pt>
                <c:pt idx="42897">
                  <c:v>-7.4357636947517303E-4</c:v>
                </c:pt>
                <c:pt idx="42898">
                  <c:v>-7.4372349368742E-4</c:v>
                </c:pt>
                <c:pt idx="42899">
                  <c:v>-7.4387061133204401E-4</c:v>
                </c:pt>
                <c:pt idx="42900">
                  <c:v>-7.4401772242001501E-4</c:v>
                </c:pt>
                <c:pt idx="42901">
                  <c:v>-7.4416482694111504E-4</c:v>
                </c:pt>
                <c:pt idx="42902">
                  <c:v>-7.4431192489469804E-4</c:v>
                </c:pt>
                <c:pt idx="42903">
                  <c:v>-7.4445901628356005E-4</c:v>
                </c:pt>
                <c:pt idx="42904">
                  <c:v>-7.4460610109888705E-4</c:v>
                </c:pt>
                <c:pt idx="42905">
                  <c:v>-7.4475317935000296E-4</c:v>
                </c:pt>
                <c:pt idx="42906">
                  <c:v>-7.44900251030014E-4</c:v>
                </c:pt>
                <c:pt idx="42907">
                  <c:v>-7.4504731613793005E-4</c:v>
                </c:pt>
                <c:pt idx="42908">
                  <c:v>-7.4519437467048303E-4</c:v>
                </c:pt>
                <c:pt idx="42909">
                  <c:v>-7.4534142662696895E-4</c:v>
                </c:pt>
                <c:pt idx="42910">
                  <c:v>-7.4548847200947099E-4</c:v>
                </c:pt>
                <c:pt idx="42911">
                  <c:v>-7.4563560836234197E-4</c:v>
                </c:pt>
                <c:pt idx="42912">
                  <c:v>-7.4578264057508805E-4</c:v>
                </c:pt>
                <c:pt idx="42913">
                  <c:v>-7.4592966620518595E-4</c:v>
                </c:pt>
                <c:pt idx="42914">
                  <c:v>-7.4607668525731002E-4</c:v>
                </c:pt>
                <c:pt idx="42915">
                  <c:v>-7.4622369772352204E-4</c:v>
                </c:pt>
                <c:pt idx="42916">
                  <c:v>-7.4637070360915401E-4</c:v>
                </c:pt>
                <c:pt idx="42917">
                  <c:v>-7.4651770290875901E-4</c:v>
                </c:pt>
                <c:pt idx="42918">
                  <c:v>-7.46664695623019E-4</c:v>
                </c:pt>
                <c:pt idx="42919">
                  <c:v>-7.4681168174674901E-4</c:v>
                </c:pt>
                <c:pt idx="42920">
                  <c:v>-7.4695866128086496E-4</c:v>
                </c:pt>
                <c:pt idx="42921">
                  <c:v>-7.4710563422481597E-4</c:v>
                </c:pt>
                <c:pt idx="42922">
                  <c:v>-7.4725260057662501E-4</c:v>
                </c:pt>
                <c:pt idx="42923">
                  <c:v>-7.4739956033938399E-4</c:v>
                </c:pt>
                <c:pt idx="42924">
                  <c:v>-7.4754651350377496E-4</c:v>
                </c:pt>
                <c:pt idx="42925">
                  <c:v>-7.4769346007278598E-4</c:v>
                </c:pt>
                <c:pt idx="42926">
                  <c:v>-7.4784040004324402E-4</c:v>
                </c:pt>
                <c:pt idx="42927">
                  <c:v>-7.4798733342071896E-4</c:v>
                </c:pt>
                <c:pt idx="42928">
                  <c:v>-7.4813426019517998E-4</c:v>
                </c:pt>
                <c:pt idx="42929">
                  <c:v>-7.4828118036801398E-4</c:v>
                </c:pt>
                <c:pt idx="42930">
                  <c:v>-7.4842809394032404E-4</c:v>
                </c:pt>
                <c:pt idx="42931">
                  <c:v>-7.4857500090819899E-4</c:v>
                </c:pt>
                <c:pt idx="42932">
                  <c:v>-7.4872190127588795E-4</c:v>
                </c:pt>
                <c:pt idx="42933">
                  <c:v>-7.4886879503647402E-4</c:v>
                </c:pt>
                <c:pt idx="42934">
                  <c:v>-7.4901568218318799E-4</c:v>
                </c:pt>
                <c:pt idx="42935">
                  <c:v>-7.4916256272466303E-4</c:v>
                </c:pt>
                <c:pt idx="42936">
                  <c:v>-7.4930943665681301E-4</c:v>
                </c:pt>
                <c:pt idx="42937">
                  <c:v>-7.4945630397922397E-4</c:v>
                </c:pt>
                <c:pt idx="42938">
                  <c:v>-7.4960316468919604E-4</c:v>
                </c:pt>
                <c:pt idx="42939">
                  <c:v>-7.4975001878169005E-4</c:v>
                </c:pt>
                <c:pt idx="42940">
                  <c:v>-7.4989686626226798E-4</c:v>
                </c:pt>
                <c:pt idx="42941">
                  <c:v>-7.5004370712819101E-4</c:v>
                </c:pt>
                <c:pt idx="42942">
                  <c:v>-7.5019054137540899E-4</c:v>
                </c:pt>
                <c:pt idx="42943">
                  <c:v>-7.5033736900415699E-4</c:v>
                </c:pt>
                <c:pt idx="42944">
                  <c:v>-7.5048419001163299E-4</c:v>
                </c:pt>
                <c:pt idx="42945">
                  <c:v>-7.5063100439972004E-4</c:v>
                </c:pt>
                <c:pt idx="42946">
                  <c:v>-7.5077781216128701E-4</c:v>
                </c:pt>
                <c:pt idx="42947">
                  <c:v>-7.5092461330204005E-4</c:v>
                </c:pt>
                <c:pt idx="42948">
                  <c:v>-7.5107140781517905E-4</c:v>
                </c:pt>
                <c:pt idx="42949">
                  <c:v>-7.5121819570410798E-4</c:v>
                </c:pt>
                <c:pt idx="42950">
                  <c:v>-7.5136497696365204E-4</c:v>
                </c:pt>
                <c:pt idx="42951">
                  <c:v>-7.5151175159445405E-4</c:v>
                </c:pt>
                <c:pt idx="42952">
                  <c:v>-7.5165851959553998E-4</c:v>
                </c:pt>
                <c:pt idx="42953">
                  <c:v>-7.51805280959887E-4</c:v>
                </c:pt>
                <c:pt idx="42954">
                  <c:v>-7.5195203569856798E-4</c:v>
                </c:pt>
                <c:pt idx="42955">
                  <c:v>-7.5209878379701501E-4</c:v>
                </c:pt>
                <c:pt idx="42956">
                  <c:v>-7.5224552526179697E-4</c:v>
                </c:pt>
                <c:pt idx="42957">
                  <c:v>-7.5239226009058899E-4</c:v>
                </c:pt>
                <c:pt idx="42958">
                  <c:v>-7.5253908525368398E-4</c:v>
                </c:pt>
                <c:pt idx="42959">
                  <c:v>-7.5268580679049304E-4</c:v>
                </c:pt>
                <c:pt idx="42960">
                  <c:v>-7.5283252168570499E-4</c:v>
                </c:pt>
                <c:pt idx="42961">
                  <c:v>-7.5297922993767098E-4</c:v>
                </c:pt>
                <c:pt idx="42962">
                  <c:v>-7.5312593154395699E-4</c:v>
                </c:pt>
                <c:pt idx="42963">
                  <c:v>-7.5327262651172003E-4</c:v>
                </c:pt>
                <c:pt idx="42964">
                  <c:v>-7.5341931482870604E-4</c:v>
                </c:pt>
                <c:pt idx="42965">
                  <c:v>-7.5356599650088895E-4</c:v>
                </c:pt>
                <c:pt idx="42966">
                  <c:v>-7.53712671521249E-4</c:v>
                </c:pt>
                <c:pt idx="42967">
                  <c:v>-7.5385933989570203E-4</c:v>
                </c:pt>
                <c:pt idx="42968">
                  <c:v>-7.5400600161789797E-4</c:v>
                </c:pt>
                <c:pt idx="42969">
                  <c:v>-7.5415265668751297E-4</c:v>
                </c:pt>
                <c:pt idx="42970">
                  <c:v>-7.5429930510546601E-4</c:v>
                </c:pt>
                <c:pt idx="42971">
                  <c:v>-7.5444594686679099E-4</c:v>
                </c:pt>
                <c:pt idx="42972">
                  <c:v>-7.5459258197111995E-4</c:v>
                </c:pt>
                <c:pt idx="42973">
                  <c:v>-7.5473921041753099E-4</c:v>
                </c:pt>
                <c:pt idx="42974">
                  <c:v>-7.5488583220474203E-4</c:v>
                </c:pt>
                <c:pt idx="42975">
                  <c:v>-7.5503244733470096E-4</c:v>
                </c:pt>
                <c:pt idx="42976">
                  <c:v>-7.55179055802004E-4</c:v>
                </c:pt>
                <c:pt idx="42977">
                  <c:v>-7.5532565760390096E-4</c:v>
                </c:pt>
                <c:pt idx="42978">
                  <c:v>-7.5547225274143995E-4</c:v>
                </c:pt>
                <c:pt idx="42979">
                  <c:v>-7.5561884121752901E-4</c:v>
                </c:pt>
                <c:pt idx="42980">
                  <c:v>-7.55765423025911E-4</c:v>
                </c:pt>
                <c:pt idx="42981">
                  <c:v>-7.5591199816596997E-4</c:v>
                </c:pt>
                <c:pt idx="42982">
                  <c:v>-7.5605856663738002E-4</c:v>
                </c:pt>
                <c:pt idx="42983">
                  <c:v>-7.5620512843441103E-4</c:v>
                </c:pt>
                <c:pt idx="42984">
                  <c:v>-7.5635168356142897E-4</c:v>
                </c:pt>
                <c:pt idx="42985">
                  <c:v>-7.5649823201746295E-4</c:v>
                </c:pt>
                <c:pt idx="42986">
                  <c:v>-7.5664477379815197E-4</c:v>
                </c:pt>
                <c:pt idx="42987">
                  <c:v>-7.5679130890441597E-4</c:v>
                </c:pt>
                <c:pt idx="42988">
                  <c:v>-7.5693783733174697E-4</c:v>
                </c:pt>
                <c:pt idx="42989">
                  <c:v>-7.5708435908010104E-4</c:v>
                </c:pt>
                <c:pt idx="42990">
                  <c:v>-7.5723087414670805E-4</c:v>
                </c:pt>
                <c:pt idx="42991">
                  <c:v>-7.5737738253848596E-4</c:v>
                </c:pt>
                <c:pt idx="42992">
                  <c:v>-7.5752388424482099E-4</c:v>
                </c:pt>
                <c:pt idx="42993">
                  <c:v>-7.5767037927141105E-4</c:v>
                </c:pt>
                <c:pt idx="42994">
                  <c:v>-7.5781686761163805E-4</c:v>
                </c:pt>
                <c:pt idx="42995">
                  <c:v>-7.5796334926527204E-4</c:v>
                </c:pt>
                <c:pt idx="42996">
                  <c:v>-7.5810982423267905E-4</c:v>
                </c:pt>
                <c:pt idx="42997">
                  <c:v>-7.58256292512295E-4</c:v>
                </c:pt>
                <c:pt idx="42998">
                  <c:v>-7.5840275409993195E-4</c:v>
                </c:pt>
                <c:pt idx="42999">
                  <c:v>-7.5854920899798804E-4</c:v>
                </c:pt>
                <c:pt idx="43000">
                  <c:v>-7.5869565720325101E-4</c:v>
                </c:pt>
                <c:pt idx="43001">
                  <c:v>-7.5884209871568105E-4</c:v>
                </c:pt>
                <c:pt idx="43002">
                  <c:v>-7.5898853352846798E-4</c:v>
                </c:pt>
                <c:pt idx="43003">
                  <c:v>-7.5913496164490505E-4</c:v>
                </c:pt>
                <c:pt idx="43004">
                  <c:v>-7.5928138306512898E-4</c:v>
                </c:pt>
                <c:pt idx="43005">
                  <c:v>-7.5942789418825297E-4</c:v>
                </c:pt>
                <c:pt idx="43006">
                  <c:v>-7.5957430220038099E-4</c:v>
                </c:pt>
                <c:pt idx="43007">
                  <c:v>-7.5972070351035096E-4</c:v>
                </c:pt>
                <c:pt idx="43008">
                  <c:v>-7.5986709811496603E-4</c:v>
                </c:pt>
                <c:pt idx="43009">
                  <c:v>-7.6001348601644999E-4</c:v>
                </c:pt>
                <c:pt idx="43010">
                  <c:v>-7.6015986721194402E-4</c:v>
                </c:pt>
                <c:pt idx="43011">
                  <c:v>-7.6030624170264302E-4</c:v>
                </c:pt>
                <c:pt idx="43012">
                  <c:v>-7.6045260948477895E-4</c:v>
                </c:pt>
                <c:pt idx="43013">
                  <c:v>-7.6059897055696902E-4</c:v>
                </c:pt>
                <c:pt idx="43014">
                  <c:v>-7.6074532492074597E-4</c:v>
                </c:pt>
                <c:pt idx="43015">
                  <c:v>-7.6089167257224798E-4</c:v>
                </c:pt>
                <c:pt idx="43016">
                  <c:v>-7.6103801351033501E-4</c:v>
                </c:pt>
                <c:pt idx="43017">
                  <c:v>-7.6118434773093198E-4</c:v>
                </c:pt>
                <c:pt idx="43018">
                  <c:v>-7.61330675237553E-4</c:v>
                </c:pt>
                <c:pt idx="43019">
                  <c:v>-7.6147699602771199E-4</c:v>
                </c:pt>
                <c:pt idx="43020">
                  <c:v>-7.6162331009667903E-4</c:v>
                </c:pt>
                <c:pt idx="43021">
                  <c:v>-7.6176961744799001E-4</c:v>
                </c:pt>
                <c:pt idx="43022">
                  <c:v>-7.6191591807888402E-4</c:v>
                </c:pt>
                <c:pt idx="43023">
                  <c:v>-7.6206221199018396E-4</c:v>
                </c:pt>
                <c:pt idx="43024">
                  <c:v>-7.6220849917381503E-4</c:v>
                </c:pt>
                <c:pt idx="43025">
                  <c:v>-7.6235477963516299E-4</c:v>
                </c:pt>
                <c:pt idx="43026">
                  <c:v>-7.6250105336797297E-4</c:v>
                </c:pt>
                <c:pt idx="43027">
                  <c:v>-7.6264732038001395E-4</c:v>
                </c:pt>
                <c:pt idx="43028">
                  <c:v>-7.6279358065868205E-4</c:v>
                </c:pt>
                <c:pt idx="43029">
                  <c:v>-7.6293983421018598E-4</c:v>
                </c:pt>
                <c:pt idx="43030">
                  <c:v>-7.6308608102990496E-4</c:v>
                </c:pt>
                <c:pt idx="43031">
                  <c:v>-7.6323232111797301E-4</c:v>
                </c:pt>
                <c:pt idx="43032">
                  <c:v>-7.63378554472201E-4</c:v>
                </c:pt>
                <c:pt idx="43033">
                  <c:v>-7.6352478108927195E-4</c:v>
                </c:pt>
                <c:pt idx="43034">
                  <c:v>-7.6367100097315401E-4</c:v>
                </c:pt>
                <c:pt idx="43035">
                  <c:v>-7.6381721411732605E-4</c:v>
                </c:pt>
                <c:pt idx="43036">
                  <c:v>-7.6396342052246395E-4</c:v>
                </c:pt>
                <c:pt idx="43037">
                  <c:v>-7.6410962018814499E-4</c:v>
                </c:pt>
                <c:pt idx="43038">
                  <c:v>-7.6425581311419005E-4</c:v>
                </c:pt>
                <c:pt idx="43039">
                  <c:v>-7.6440199929443296E-4</c:v>
                </c:pt>
                <c:pt idx="43040">
                  <c:v>-7.6454817873296396E-4</c:v>
                </c:pt>
                <c:pt idx="43041">
                  <c:v>-7.64694351427628E-4</c:v>
                </c:pt>
                <c:pt idx="43042">
                  <c:v>-7.6484051737265397E-4</c:v>
                </c:pt>
                <c:pt idx="43043">
                  <c:v>-7.6498667657395501E-4</c:v>
                </c:pt>
                <c:pt idx="43044">
                  <c:v>-7.6513282902267198E-4</c:v>
                </c:pt>
                <c:pt idx="43045">
                  <c:v>-7.6527897472159596E-4</c:v>
                </c:pt>
                <c:pt idx="43046">
                  <c:v>-7.65425113665764E-4</c:v>
                </c:pt>
                <c:pt idx="43047">
                  <c:v>-7.6557124586321796E-4</c:v>
                </c:pt>
                <c:pt idx="43048">
                  <c:v>-7.6571737130277896E-4</c:v>
                </c:pt>
                <c:pt idx="43049">
                  <c:v>-7.6586348998657202E-4</c:v>
                </c:pt>
                <c:pt idx="43050">
                  <c:v>-7.6600960191482604E-4</c:v>
                </c:pt>
                <c:pt idx="43051">
                  <c:v>-7.6615570708392204E-4</c:v>
                </c:pt>
                <c:pt idx="43052">
                  <c:v>-7.6630190131731998E-4</c:v>
                </c:pt>
                <c:pt idx="43053">
                  <c:v>-7.6644799295510102E-4</c:v>
                </c:pt>
                <c:pt idx="43054">
                  <c:v>-7.6659407782993195E-4</c:v>
                </c:pt>
                <c:pt idx="43055">
                  <c:v>-7.6674015593862304E-4</c:v>
                </c:pt>
                <c:pt idx="43056">
                  <c:v>-7.6688622728700296E-4</c:v>
                </c:pt>
                <c:pt idx="43057">
                  <c:v>-7.6703229186355997E-4</c:v>
                </c:pt>
                <c:pt idx="43058">
                  <c:v>-7.6717834968094802E-4</c:v>
                </c:pt>
                <c:pt idx="43059">
                  <c:v>-7.6732440072790399E-4</c:v>
                </c:pt>
                <c:pt idx="43060">
                  <c:v>-7.6747044500342996E-4</c:v>
                </c:pt>
                <c:pt idx="43061">
                  <c:v>-7.6761648250881095E-4</c:v>
                </c:pt>
                <c:pt idx="43062">
                  <c:v>-7.6776251323985997E-4</c:v>
                </c:pt>
                <c:pt idx="43063">
                  <c:v>-7.6790853720034202E-4</c:v>
                </c:pt>
                <c:pt idx="43064">
                  <c:v>-7.6805455438616296E-4</c:v>
                </c:pt>
                <c:pt idx="43065">
                  <c:v>-7.6820056479326795E-4</c:v>
                </c:pt>
                <c:pt idx="43066">
                  <c:v>-7.6834656842384699E-4</c:v>
                </c:pt>
                <c:pt idx="43067">
                  <c:v>-7.6849256527377198E-4</c:v>
                </c:pt>
                <c:pt idx="43068">
                  <c:v>-7.6863855534603802E-4</c:v>
                </c:pt>
                <c:pt idx="43069">
                  <c:v>-7.6878453863866503E-4</c:v>
                </c:pt>
                <c:pt idx="43070">
                  <c:v>-7.6893051514755897E-4</c:v>
                </c:pt>
                <c:pt idx="43071">
                  <c:v>-7.6907648487547597E-4</c:v>
                </c:pt>
                <c:pt idx="43072">
                  <c:v>-7.6922244781381496E-4</c:v>
                </c:pt>
                <c:pt idx="43073">
                  <c:v>-7.6936840396791303E-4</c:v>
                </c:pt>
                <c:pt idx="43074">
                  <c:v>-7.6951435333082001E-4</c:v>
                </c:pt>
                <c:pt idx="43075">
                  <c:v>-7.6966029591002698E-4</c:v>
                </c:pt>
                <c:pt idx="43076">
                  <c:v>-7.6980623169570401E-4</c:v>
                </c:pt>
                <c:pt idx="43077">
                  <c:v>-7.69952160690663E-4</c:v>
                </c:pt>
                <c:pt idx="43078">
                  <c:v>-7.7009808289440704E-4</c:v>
                </c:pt>
                <c:pt idx="43079">
                  <c:v>-7.7024399830540003E-4</c:v>
                </c:pt>
                <c:pt idx="43080">
                  <c:v>-7.7038990692000601E-4</c:v>
                </c:pt>
                <c:pt idx="43081">
                  <c:v>-7.7053580873740499E-4</c:v>
                </c:pt>
                <c:pt idx="43082">
                  <c:v>-7.7068170375653E-4</c:v>
                </c:pt>
                <c:pt idx="43083">
                  <c:v>-7.7082759197910004E-4</c:v>
                </c:pt>
                <c:pt idx="43084">
                  <c:v>-7.7097347339890199E-4</c:v>
                </c:pt>
                <c:pt idx="43085">
                  <c:v>-7.7111934801640596E-4</c:v>
                </c:pt>
                <c:pt idx="43086">
                  <c:v>-7.7126521583201896E-4</c:v>
                </c:pt>
                <c:pt idx="43087">
                  <c:v>-7.7141107684338902E-4</c:v>
                </c:pt>
                <c:pt idx="43088">
                  <c:v>-7.7155693104674595E-4</c:v>
                </c:pt>
                <c:pt idx="43089">
                  <c:v>-7.7170277844296198E-4</c:v>
                </c:pt>
                <c:pt idx="43090">
                  <c:v>-7.7184861903341199E-4</c:v>
                </c:pt>
                <c:pt idx="43091">
                  <c:v>-7.7199445281487405E-4</c:v>
                </c:pt>
                <c:pt idx="43092">
                  <c:v>-7.7214027978791597E-4</c:v>
                </c:pt>
                <c:pt idx="43093">
                  <c:v>-7.7228609994517395E-4</c:v>
                </c:pt>
                <c:pt idx="43094">
                  <c:v>-7.7243191328973503E-4</c:v>
                </c:pt>
                <c:pt idx="43095">
                  <c:v>-7.72577719819518E-4</c:v>
                </c:pt>
                <c:pt idx="43096">
                  <c:v>-7.7272351953770399E-4</c:v>
                </c:pt>
                <c:pt idx="43097">
                  <c:v>-7.7286931243076499E-4</c:v>
                </c:pt>
                <c:pt idx="43098">
                  <c:v>-7.7301509851133803E-4</c:v>
                </c:pt>
                <c:pt idx="43099">
                  <c:v>-7.7316097301037405E-4</c:v>
                </c:pt>
                <c:pt idx="43100">
                  <c:v>-7.7330674543476803E-4</c:v>
                </c:pt>
                <c:pt idx="43101">
                  <c:v>-7.7345251103541298E-4</c:v>
                </c:pt>
                <c:pt idx="43102">
                  <c:v>-7.7359826981555696E-4</c:v>
                </c:pt>
                <c:pt idx="43103">
                  <c:v>-7.7374402176969904E-4</c:v>
                </c:pt>
                <c:pt idx="43104">
                  <c:v>-7.7388976690130997E-4</c:v>
                </c:pt>
                <c:pt idx="43105">
                  <c:v>-7.7403550520302998E-4</c:v>
                </c:pt>
                <c:pt idx="43106">
                  <c:v>-7.7418123667679804E-4</c:v>
                </c:pt>
                <c:pt idx="43107">
                  <c:v>-7.7432696131749998E-4</c:v>
                </c:pt>
                <c:pt idx="43108">
                  <c:v>-7.7447267912922899E-4</c:v>
                </c:pt>
                <c:pt idx="43109">
                  <c:v>-7.7461839010711298E-4</c:v>
                </c:pt>
                <c:pt idx="43110">
                  <c:v>-7.7476409425213198E-4</c:v>
                </c:pt>
                <c:pt idx="43111">
                  <c:v>-7.7490979156395702E-4</c:v>
                </c:pt>
                <c:pt idx="43112">
                  <c:v>-7.7505548203596699E-4</c:v>
                </c:pt>
                <c:pt idx="43113">
                  <c:v>-7.7520116567183096E-4</c:v>
                </c:pt>
                <c:pt idx="43114">
                  <c:v>-7.7534684246888404E-4</c:v>
                </c:pt>
                <c:pt idx="43115">
                  <c:v>-7.7549251242629304E-4</c:v>
                </c:pt>
                <c:pt idx="43116">
                  <c:v>-7.7563817554060098E-4</c:v>
                </c:pt>
                <c:pt idx="43117">
                  <c:v>-7.7578383181425002E-4</c:v>
                </c:pt>
                <c:pt idx="43118">
                  <c:v>-7.7592948124337996E-4</c:v>
                </c:pt>
                <c:pt idx="43119">
                  <c:v>-7.7607512382629599E-4</c:v>
                </c:pt>
                <c:pt idx="43120">
                  <c:v>-7.7622075956327902E-4</c:v>
                </c:pt>
                <c:pt idx="43121">
                  <c:v>-7.7636638845353097E-4</c:v>
                </c:pt>
                <c:pt idx="43122">
                  <c:v>-7.7651201049333302E-4</c:v>
                </c:pt>
                <c:pt idx="43123">
                  <c:v>-7.7665762568235796E-4</c:v>
                </c:pt>
                <c:pt idx="43124">
                  <c:v>-7.7680323401774698E-4</c:v>
                </c:pt>
                <c:pt idx="43125">
                  <c:v>-7.76948835503912E-4</c:v>
                </c:pt>
                <c:pt idx="43126">
                  <c:v>-7.7709443013289998E-4</c:v>
                </c:pt>
                <c:pt idx="43127">
                  <c:v>-7.7724001790910498E-4</c:v>
                </c:pt>
                <c:pt idx="43128">
                  <c:v>-7.7738559882525101E-4</c:v>
                </c:pt>
                <c:pt idx="43129">
                  <c:v>-7.7753117288563802E-4</c:v>
                </c:pt>
                <c:pt idx="43130">
                  <c:v>-7.7767674008882002E-4</c:v>
                </c:pt>
                <c:pt idx="43131">
                  <c:v>-7.77822300425633E-4</c:v>
                </c:pt>
                <c:pt idx="43132">
                  <c:v>-7.77967853903319E-4</c:v>
                </c:pt>
                <c:pt idx="43133">
                  <c:v>-7.7811340052105402E-4</c:v>
                </c:pt>
                <c:pt idx="43134">
                  <c:v>-7.7825894027158205E-4</c:v>
                </c:pt>
                <c:pt idx="43135">
                  <c:v>-7.7840447315670697E-4</c:v>
                </c:pt>
                <c:pt idx="43136">
                  <c:v>-7.7854999917405601E-4</c:v>
                </c:pt>
                <c:pt idx="43137">
                  <c:v>-7.7869551832123796E-4</c:v>
                </c:pt>
                <c:pt idx="43138">
                  <c:v>-7.7884103059898001E-4</c:v>
                </c:pt>
                <c:pt idx="43139">
                  <c:v>-7.7898653600355801E-4</c:v>
                </c:pt>
                <c:pt idx="43140">
                  <c:v>-7.7913203454157997E-4</c:v>
                </c:pt>
                <c:pt idx="43141">
                  <c:v>-7.7927752620564805E-4</c:v>
                </c:pt>
                <c:pt idx="43142">
                  <c:v>-7.7942301099098699E-4</c:v>
                </c:pt>
                <c:pt idx="43143">
                  <c:v>-7.7956848890398795E-4</c:v>
                </c:pt>
                <c:pt idx="43144">
                  <c:v>-7.7971395994010301E-4</c:v>
                </c:pt>
                <c:pt idx="43145">
                  <c:v>-7.7985942409283695E-4</c:v>
                </c:pt>
                <c:pt idx="43146">
                  <c:v>-7.8000497602895898E-4</c:v>
                </c:pt>
                <c:pt idx="43147">
                  <c:v>-7.8015042641018295E-4</c:v>
                </c:pt>
                <c:pt idx="43148">
                  <c:v>-7.8029586990617701E-4</c:v>
                </c:pt>
                <c:pt idx="43149">
                  <c:v>-7.80441306522781E-4</c:v>
                </c:pt>
                <c:pt idx="43150">
                  <c:v>-7.80586736257359E-4</c:v>
                </c:pt>
                <c:pt idx="43151">
                  <c:v>-7.8073215910162198E-4</c:v>
                </c:pt>
                <c:pt idx="43152">
                  <c:v>-7.8087757505898505E-4</c:v>
                </c:pt>
                <c:pt idx="43153">
                  <c:v>-7.8102298412501198E-4</c:v>
                </c:pt>
                <c:pt idx="43154">
                  <c:v>-7.8116838630331697E-4</c:v>
                </c:pt>
                <c:pt idx="43155">
                  <c:v>-7.8131378158714597E-4</c:v>
                </c:pt>
                <c:pt idx="43156">
                  <c:v>-7.8145916997993602E-4</c:v>
                </c:pt>
                <c:pt idx="43157">
                  <c:v>-7.8160455147962095E-4</c:v>
                </c:pt>
                <c:pt idx="43158">
                  <c:v>-7.8174992608420898E-4</c:v>
                </c:pt>
                <c:pt idx="43159">
                  <c:v>-7.81895293792504E-4</c:v>
                </c:pt>
                <c:pt idx="43160">
                  <c:v>-7.8204065460001299E-4</c:v>
                </c:pt>
                <c:pt idx="43161">
                  <c:v>-7.8218600851008905E-4</c:v>
                </c:pt>
                <c:pt idx="43162">
                  <c:v>-7.82331355521311E-4</c:v>
                </c:pt>
                <c:pt idx="43163">
                  <c:v>-7.8247669563118497E-4</c:v>
                </c:pt>
                <c:pt idx="43164">
                  <c:v>-7.8262202883707397E-4</c:v>
                </c:pt>
                <c:pt idx="43165">
                  <c:v>-7.8276735513905897E-4</c:v>
                </c:pt>
                <c:pt idx="43166">
                  <c:v>-7.8291267453648795E-4</c:v>
                </c:pt>
                <c:pt idx="43167">
                  <c:v>-7.8305798702392503E-4</c:v>
                </c:pt>
                <c:pt idx="43168">
                  <c:v>-7.8320329260763897E-4</c:v>
                </c:pt>
                <c:pt idx="43169">
                  <c:v>-7.8334859127825195E-4</c:v>
                </c:pt>
                <c:pt idx="43170">
                  <c:v>-7.8349388303768899E-4</c:v>
                </c:pt>
                <c:pt idx="43171">
                  <c:v>-7.8363916788594899E-4</c:v>
                </c:pt>
                <c:pt idx="43172">
                  <c:v>-7.8378444582224397E-4</c:v>
                </c:pt>
                <c:pt idx="43173">
                  <c:v>-7.8392971684454601E-4</c:v>
                </c:pt>
                <c:pt idx="43174">
                  <c:v>-7.8407498095041904E-4</c:v>
                </c:pt>
                <c:pt idx="43175">
                  <c:v>-7.8422023813798695E-4</c:v>
                </c:pt>
                <c:pt idx="43176">
                  <c:v>-7.8436548840910697E-4</c:v>
                </c:pt>
                <c:pt idx="43177">
                  <c:v>-7.8451073175947797E-4</c:v>
                </c:pt>
                <c:pt idx="43178">
                  <c:v>-7.8465596819056699E-4</c:v>
                </c:pt>
                <c:pt idx="43179">
                  <c:v>-7.8480119769739601E-4</c:v>
                </c:pt>
                <c:pt idx="43180">
                  <c:v>-7.8494642028079803E-4</c:v>
                </c:pt>
                <c:pt idx="43181">
                  <c:v>-7.8509163594278001E-4</c:v>
                </c:pt>
                <c:pt idx="43182">
                  <c:v>-7.8523684467961599E-4</c:v>
                </c:pt>
                <c:pt idx="43183">
                  <c:v>-7.8538204648679396E-4</c:v>
                </c:pt>
                <c:pt idx="43184">
                  <c:v>-7.8552724136436399E-4</c:v>
                </c:pt>
                <c:pt idx="43185">
                  <c:v>-7.8567242931290495E-4</c:v>
                </c:pt>
                <c:pt idx="43186">
                  <c:v>-7.8581761033191897E-4</c:v>
                </c:pt>
                <c:pt idx="43187">
                  <c:v>-7.85962784419304E-4</c:v>
                </c:pt>
                <c:pt idx="43188">
                  <c:v>-7.8610795157178597E-4</c:v>
                </c:pt>
                <c:pt idx="43189">
                  <c:v>-7.8625311178812096E-4</c:v>
                </c:pt>
                <c:pt idx="43190">
                  <c:v>-7.8639826507128502E-4</c:v>
                </c:pt>
                <c:pt idx="43191">
                  <c:v>-7.8654341141819997E-4</c:v>
                </c:pt>
                <c:pt idx="43192">
                  <c:v>-7.8668855082351897E-4</c:v>
                </c:pt>
                <c:pt idx="43193">
                  <c:v>-7.8683377736162301E-4</c:v>
                </c:pt>
                <c:pt idx="43194">
                  <c:v>-7.86978902872352E-4</c:v>
                </c:pt>
                <c:pt idx="43195">
                  <c:v>-7.8712402144199905E-4</c:v>
                </c:pt>
                <c:pt idx="43196">
                  <c:v>-7.8726913306762295E-4</c:v>
                </c:pt>
                <c:pt idx="43197">
                  <c:v>-7.8741423774750805E-4</c:v>
                </c:pt>
                <c:pt idx="43198">
                  <c:v>-7.8755933548229902E-4</c:v>
                </c:pt>
                <c:pt idx="43199">
                  <c:v>-7.8770442626700603E-4</c:v>
                </c:pt>
                <c:pt idx="43200">
                  <c:v>-7.8784951010448401E-4</c:v>
                </c:pt>
                <c:pt idx="43201">
                  <c:v>-7.8799458699250395E-4</c:v>
                </c:pt>
                <c:pt idx="43202">
                  <c:v>-7.8813965692679897E-4</c:v>
                </c:pt>
                <c:pt idx="43203">
                  <c:v>-7.8828471990976103E-4</c:v>
                </c:pt>
                <c:pt idx="43204">
                  <c:v>-7.8842977593679496E-4</c:v>
                </c:pt>
                <c:pt idx="43205">
                  <c:v>-7.8857482501431598E-4</c:v>
                </c:pt>
                <c:pt idx="43206">
                  <c:v>-7.8871986713188996E-4</c:v>
                </c:pt>
                <c:pt idx="43207">
                  <c:v>-7.8886490229051998E-4</c:v>
                </c:pt>
                <c:pt idx="43208">
                  <c:v>-7.8900993049006805E-4</c:v>
                </c:pt>
                <c:pt idx="43209">
                  <c:v>-7.8915495172794496E-4</c:v>
                </c:pt>
                <c:pt idx="43210">
                  <c:v>-7.8929996600770995E-4</c:v>
                </c:pt>
                <c:pt idx="43211">
                  <c:v>-7.8944497332350799E-4</c:v>
                </c:pt>
                <c:pt idx="43212">
                  <c:v>-7.8958997367263399E-4</c:v>
                </c:pt>
                <c:pt idx="43213">
                  <c:v>-7.8973496706059203E-4</c:v>
                </c:pt>
                <c:pt idx="43214">
                  <c:v>-7.8987995348034704E-4</c:v>
                </c:pt>
                <c:pt idx="43215">
                  <c:v>-7.9002493293125E-4</c:v>
                </c:pt>
                <c:pt idx="43216">
                  <c:v>-7.9016990541250502E-4</c:v>
                </c:pt>
                <c:pt idx="43217">
                  <c:v>-7.9031487092719405E-4</c:v>
                </c:pt>
                <c:pt idx="43218">
                  <c:v>-7.9045982946478297E-4</c:v>
                </c:pt>
                <c:pt idx="43219">
                  <c:v>-7.9060478102890603E-4</c:v>
                </c:pt>
                <c:pt idx="43220">
                  <c:v>-7.9074972562002597E-4</c:v>
                </c:pt>
                <c:pt idx="43221">
                  <c:v>-7.9089466323543098E-4</c:v>
                </c:pt>
                <c:pt idx="43222">
                  <c:v>-7.9103959387588402E-4</c:v>
                </c:pt>
                <c:pt idx="43223">
                  <c:v>-7.9118451753403202E-4</c:v>
                </c:pt>
                <c:pt idx="43224">
                  <c:v>-7.9132943421668497E-4</c:v>
                </c:pt>
                <c:pt idx="43225">
                  <c:v>-7.9147434391847499E-4</c:v>
                </c:pt>
                <c:pt idx="43226">
                  <c:v>-7.9161924663490502E-4</c:v>
                </c:pt>
                <c:pt idx="43227">
                  <c:v>-7.9176414236830804E-4</c:v>
                </c:pt>
                <c:pt idx="43228">
                  <c:v>-7.9190903111984903E-4</c:v>
                </c:pt>
                <c:pt idx="43229">
                  <c:v>-7.9205391288528996E-4</c:v>
                </c:pt>
                <c:pt idx="43230">
                  <c:v>-7.9219878766284297E-4</c:v>
                </c:pt>
                <c:pt idx="43231">
                  <c:v>-7.9234365545046901E-4</c:v>
                </c:pt>
                <c:pt idx="43232">
                  <c:v>-7.9248851624958002E-4</c:v>
                </c:pt>
                <c:pt idx="43233">
                  <c:v>-7.9263337005910299E-4</c:v>
                </c:pt>
                <c:pt idx="43234">
                  <c:v>-7.9277821687438103E-4</c:v>
                </c:pt>
                <c:pt idx="43235">
                  <c:v>-7.9292305669517705E-4</c:v>
                </c:pt>
                <c:pt idx="43236">
                  <c:v>-7.9306788952200797E-4</c:v>
                </c:pt>
                <c:pt idx="43237">
                  <c:v>-7.93212715352807E-4</c:v>
                </c:pt>
                <c:pt idx="43238">
                  <c:v>-7.9335753418682895E-4</c:v>
                </c:pt>
                <c:pt idx="43239">
                  <c:v>-7.9350234602384095E-4</c:v>
                </c:pt>
                <c:pt idx="43240">
                  <c:v>-7.9364724434945698E-4</c:v>
                </c:pt>
                <c:pt idx="43241">
                  <c:v>-7.9379204216971605E-4</c:v>
                </c:pt>
                <c:pt idx="43242">
                  <c:v>-7.9393683298945397E-4</c:v>
                </c:pt>
                <c:pt idx="43243">
                  <c:v>-7.9408161680597996E-4</c:v>
                </c:pt>
                <c:pt idx="43244">
                  <c:v>-7.9422639361323704E-4</c:v>
                </c:pt>
                <c:pt idx="43245">
                  <c:v>-7.9437116341793998E-4</c:v>
                </c:pt>
                <c:pt idx="43246">
                  <c:v>-7.9451592621337301E-4</c:v>
                </c:pt>
                <c:pt idx="43247">
                  <c:v>-7.9466068200146505E-4</c:v>
                </c:pt>
                <c:pt idx="43248">
                  <c:v>-7.9480543077808301E-4</c:v>
                </c:pt>
                <c:pt idx="43249">
                  <c:v>-7.94950172543983E-4</c:v>
                </c:pt>
                <c:pt idx="43250">
                  <c:v>-7.9509490729814199E-4</c:v>
                </c:pt>
                <c:pt idx="43251">
                  <c:v>-7.95239635037805E-4</c:v>
                </c:pt>
                <c:pt idx="43252">
                  <c:v>-7.9538435576320199E-4</c:v>
                </c:pt>
                <c:pt idx="43253">
                  <c:v>-7.9552906947056895E-4</c:v>
                </c:pt>
                <c:pt idx="43254">
                  <c:v>-7.9567377616252401E-4</c:v>
                </c:pt>
                <c:pt idx="43255">
                  <c:v>-7.9581847583385398E-4</c:v>
                </c:pt>
                <c:pt idx="43256">
                  <c:v>-7.9596316848488697E-4</c:v>
                </c:pt>
                <c:pt idx="43257">
                  <c:v>-7.9610785411610998E-4</c:v>
                </c:pt>
                <c:pt idx="43258">
                  <c:v>-7.9625253272449105E-4</c:v>
                </c:pt>
                <c:pt idx="43259">
                  <c:v>-7.9639720431121303E-4</c:v>
                </c:pt>
                <c:pt idx="43260">
                  <c:v>-7.9654186886715802E-4</c:v>
                </c:pt>
                <c:pt idx="43261">
                  <c:v>-7.9668652639731203E-4</c:v>
                </c:pt>
                <c:pt idx="43262">
                  <c:v>-7.9683117689894895E-4</c:v>
                </c:pt>
                <c:pt idx="43263">
                  <c:v>-7.9697582037506303E-4</c:v>
                </c:pt>
                <c:pt idx="43264">
                  <c:v>-7.9712045681874495E-4</c:v>
                </c:pt>
                <c:pt idx="43265">
                  <c:v>-7.9726508623144702E-4</c:v>
                </c:pt>
                <c:pt idx="43266">
                  <c:v>-7.9740970861231705E-4</c:v>
                </c:pt>
                <c:pt idx="43267">
                  <c:v>-7.9755432395639504E-4</c:v>
                </c:pt>
                <c:pt idx="43268">
                  <c:v>-7.9769893226554797E-4</c:v>
                </c:pt>
                <c:pt idx="43269">
                  <c:v>-7.9784353353808503E-4</c:v>
                </c:pt>
                <c:pt idx="43270">
                  <c:v>-7.9798812777171001E-4</c:v>
                </c:pt>
                <c:pt idx="43271">
                  <c:v>-7.9813271496797296E-4</c:v>
                </c:pt>
                <c:pt idx="43272">
                  <c:v>-7.9827729512019696E-4</c:v>
                </c:pt>
                <c:pt idx="43273">
                  <c:v>-7.9842186823483896E-4</c:v>
                </c:pt>
                <c:pt idx="43274">
                  <c:v>-7.9856643430408598E-4</c:v>
                </c:pt>
                <c:pt idx="43275">
                  <c:v>-7.9871099332926899E-4</c:v>
                </c:pt>
                <c:pt idx="43276">
                  <c:v>-7.9885554531168199E-4</c:v>
                </c:pt>
                <c:pt idx="43277">
                  <c:v>-7.9900009024427702E-4</c:v>
                </c:pt>
                <c:pt idx="43278">
                  <c:v>-7.9914462812935203E-4</c:v>
                </c:pt>
                <c:pt idx="43279">
                  <c:v>-7.99289158963743E-4</c:v>
                </c:pt>
                <c:pt idx="43280">
                  <c:v>-7.9943368274707101E-4</c:v>
                </c:pt>
                <c:pt idx="43281">
                  <c:v>-7.9957819947984205E-4</c:v>
                </c:pt>
                <c:pt idx="43282">
                  <c:v>-7.9972270915711801E-4</c:v>
                </c:pt>
                <c:pt idx="43283">
                  <c:v>-7.99867211781057E-4</c:v>
                </c:pt>
                <c:pt idx="43284">
                  <c:v>-8.0001170734839199E-4</c:v>
                </c:pt>
                <c:pt idx="43285">
                  <c:v>-8.0015619586314504E-4</c:v>
                </c:pt>
                <c:pt idx="43286">
                  <c:v>-8.0030067731842399E-4</c:v>
                </c:pt>
                <c:pt idx="43287">
                  <c:v>-8.0044524461086303E-4</c:v>
                </c:pt>
                <c:pt idx="43288">
                  <c:v>-8.0058971193002599E-4</c:v>
                </c:pt>
                <c:pt idx="43289">
                  <c:v>-8.0073417219037903E-4</c:v>
                </c:pt>
                <c:pt idx="43290">
                  <c:v>-8.0087862538321905E-4</c:v>
                </c:pt>
                <c:pt idx="43291">
                  <c:v>-8.01023071512917E-4</c:v>
                </c:pt>
                <c:pt idx="43292">
                  <c:v>-8.0116751057602198E-4</c:v>
                </c:pt>
                <c:pt idx="43293">
                  <c:v>-8.0131194256756499E-4</c:v>
                </c:pt>
                <c:pt idx="43294">
                  <c:v>-8.0145636749744196E-4</c:v>
                </c:pt>
                <c:pt idx="43295">
                  <c:v>-8.0160078535246196E-4</c:v>
                </c:pt>
                <c:pt idx="43296">
                  <c:v>-8.0174519613826804E-4</c:v>
                </c:pt>
                <c:pt idx="43297">
                  <c:v>-8.0188959985076896E-4</c:v>
                </c:pt>
                <c:pt idx="43298">
                  <c:v>-8.0203399649029995E-4</c:v>
                </c:pt>
                <c:pt idx="43299">
                  <c:v>-8.0217838605293004E-4</c:v>
                </c:pt>
                <c:pt idx="43300">
                  <c:v>-8.0232276854353703E-4</c:v>
                </c:pt>
                <c:pt idx="43301">
                  <c:v>-8.0246714395479498E-4</c:v>
                </c:pt>
                <c:pt idx="43302">
                  <c:v>-8.0261151228899405E-4</c:v>
                </c:pt>
                <c:pt idx="43303">
                  <c:v>-8.0275587353881902E-4</c:v>
                </c:pt>
                <c:pt idx="43304">
                  <c:v>-8.0290022771388296E-4</c:v>
                </c:pt>
                <c:pt idx="43305">
                  <c:v>-8.0304457480071304E-4</c:v>
                </c:pt>
                <c:pt idx="43306">
                  <c:v>-8.0318891480753E-4</c:v>
                </c:pt>
                <c:pt idx="43307">
                  <c:v>-8.0333324772780999E-4</c:v>
                </c:pt>
                <c:pt idx="43308">
                  <c:v>-8.0347757356138798E-4</c:v>
                </c:pt>
                <c:pt idx="43309">
                  <c:v>-8.0362189230908298E-4</c:v>
                </c:pt>
                <c:pt idx="43310">
                  <c:v>-8.0376620396883599E-4</c:v>
                </c:pt>
                <c:pt idx="43311">
                  <c:v>-8.0391050853433998E-4</c:v>
                </c:pt>
                <c:pt idx="43312">
                  <c:v>-8.0405480601354596E-4</c:v>
                </c:pt>
                <c:pt idx="43313">
                  <c:v>-8.0419909639684397E-4</c:v>
                </c:pt>
                <c:pt idx="43314">
                  <c:v>-8.0434337968827096E-4</c:v>
                </c:pt>
                <c:pt idx="43315">
                  <c:v>-8.0448765588528304E-4</c:v>
                </c:pt>
                <c:pt idx="43316">
                  <c:v>-8.0463192498291404E-4</c:v>
                </c:pt>
                <c:pt idx="43317">
                  <c:v>-8.0477618698377297E-4</c:v>
                </c:pt>
                <c:pt idx="43318">
                  <c:v>-8.0492044188518002E-4</c:v>
                </c:pt>
                <c:pt idx="43319">
                  <c:v>-8.0506468968791396E-4</c:v>
                </c:pt>
                <c:pt idx="43320">
                  <c:v>-8.0520893038862201E-4</c:v>
                </c:pt>
                <c:pt idx="43321">
                  <c:v>-8.0535316398215703E-4</c:v>
                </c:pt>
                <c:pt idx="43322">
                  <c:v>-8.0549739047691704E-4</c:v>
                </c:pt>
                <c:pt idx="43323">
                  <c:v>-8.05641609861169E-4</c:v>
                </c:pt>
                <c:pt idx="43324">
                  <c:v>-8.0578582214083799E-4</c:v>
                </c:pt>
                <c:pt idx="43325">
                  <c:v>-8.0593002731352097E-4</c:v>
                </c:pt>
                <c:pt idx="43326">
                  <c:v>-8.0607422537895199E-4</c:v>
                </c:pt>
                <c:pt idx="43327">
                  <c:v>-8.0621841633234505E-4</c:v>
                </c:pt>
                <c:pt idx="43328">
                  <c:v>-8.0636260017277902E-4</c:v>
                </c:pt>
                <c:pt idx="43329">
                  <c:v>-8.0650677690140803E-4</c:v>
                </c:pt>
                <c:pt idx="43330">
                  <c:v>-8.0665094651291699E-4</c:v>
                </c:pt>
                <c:pt idx="43331">
                  <c:v>-8.0679510901684602E-4</c:v>
                </c:pt>
                <c:pt idx="43332">
                  <c:v>-8.0693926439938499E-4</c:v>
                </c:pt>
                <c:pt idx="43333">
                  <c:v>-8.0708341266346405E-4</c:v>
                </c:pt>
                <c:pt idx="43334">
                  <c:v>-8.0722764612280401E-4</c:v>
                </c:pt>
                <c:pt idx="43335">
                  <c:v>-8.0737178013358401E-4</c:v>
                </c:pt>
                <c:pt idx="43336">
                  <c:v>-8.07515907021929E-4</c:v>
                </c:pt>
                <c:pt idx="43337">
                  <c:v>-8.0766002678870795E-4</c:v>
                </c:pt>
                <c:pt idx="43338">
                  <c:v>-8.0780413943259098E-4</c:v>
                </c:pt>
                <c:pt idx="43339">
                  <c:v>-8.0794824495030403E-4</c:v>
                </c:pt>
                <c:pt idx="43340">
                  <c:v>-8.0809234333817002E-4</c:v>
                </c:pt>
                <c:pt idx="43341">
                  <c:v>-8.0823643459776895E-4</c:v>
                </c:pt>
                <c:pt idx="43342">
                  <c:v>-8.0838051873241405E-4</c:v>
                </c:pt>
                <c:pt idx="43343">
                  <c:v>-8.0852459573128703E-4</c:v>
                </c:pt>
                <c:pt idx="43344">
                  <c:v>-8.0866866560008505E-4</c:v>
                </c:pt>
                <c:pt idx="43345">
                  <c:v>-8.0881272833595601E-4</c:v>
                </c:pt>
                <c:pt idx="43346">
                  <c:v>-8.0895678393598102E-4</c:v>
                </c:pt>
                <c:pt idx="43347">
                  <c:v>-8.0910083240017102E-4</c:v>
                </c:pt>
                <c:pt idx="43348">
                  <c:v>-8.0924487373215399E-4</c:v>
                </c:pt>
                <c:pt idx="43349">
                  <c:v>-8.0938890791977904E-4</c:v>
                </c:pt>
                <c:pt idx="43350">
                  <c:v>-8.0953293496951995E-4</c:v>
                </c:pt>
                <c:pt idx="43351">
                  <c:v>-8.0967695487815404E-4</c:v>
                </c:pt>
                <c:pt idx="43352">
                  <c:v>-8.0982096764469695E-4</c:v>
                </c:pt>
                <c:pt idx="43353">
                  <c:v>-8.0996497326671802E-4</c:v>
                </c:pt>
                <c:pt idx="43354">
                  <c:v>-8.1010897174729301E-4</c:v>
                </c:pt>
                <c:pt idx="43355">
                  <c:v>-8.1025296307967202E-4</c:v>
                </c:pt>
                <c:pt idx="43356">
                  <c:v>-8.1039694726262902E-4</c:v>
                </c:pt>
                <c:pt idx="43357">
                  <c:v>-8.1054092430420295E-4</c:v>
                </c:pt>
                <c:pt idx="43358">
                  <c:v>-8.1068489419336203E-4</c:v>
                </c:pt>
                <c:pt idx="43359">
                  <c:v>-8.1082885693289398E-4</c:v>
                </c:pt>
                <c:pt idx="43360">
                  <c:v>-8.1097281251542796E-4</c:v>
                </c:pt>
                <c:pt idx="43361">
                  <c:v>-8.1111676094757E-4</c:v>
                </c:pt>
                <c:pt idx="43362">
                  <c:v>-8.1126070222796995E-4</c:v>
                </c:pt>
                <c:pt idx="43363">
                  <c:v>-8.11404636348607E-4</c:v>
                </c:pt>
                <c:pt idx="43364">
                  <c:v>-8.1154856331510804E-4</c:v>
                </c:pt>
                <c:pt idx="43365">
                  <c:v>-8.1169248311468403E-4</c:v>
                </c:pt>
                <c:pt idx="43366">
                  <c:v>-8.1183639576423998E-4</c:v>
                </c:pt>
                <c:pt idx="43367">
                  <c:v>-8.1198030124661296E-4</c:v>
                </c:pt>
                <c:pt idx="43368">
                  <c:v>-8.1212419956878804E-4</c:v>
                </c:pt>
                <c:pt idx="43369">
                  <c:v>-8.1226809072795303E-4</c:v>
                </c:pt>
                <c:pt idx="43370">
                  <c:v>-8.12411974723344E-4</c:v>
                </c:pt>
                <c:pt idx="43371">
                  <c:v>-8.1255585155146103E-4</c:v>
                </c:pt>
                <c:pt idx="43372">
                  <c:v>-8.1269972121476202E-4</c:v>
                </c:pt>
                <c:pt idx="43373">
                  <c:v>-8.12843583704318E-4</c:v>
                </c:pt>
                <c:pt idx="43374">
                  <c:v>-8.1298743902485796E-4</c:v>
                </c:pt>
                <c:pt idx="43375">
                  <c:v>-8.13131287174788E-4</c:v>
                </c:pt>
                <c:pt idx="43376">
                  <c:v>-8.1327512815242305E-4</c:v>
                </c:pt>
                <c:pt idx="43377">
                  <c:v>-8.1341896195774198E-4</c:v>
                </c:pt>
                <c:pt idx="43378">
                  <c:v>-8.1356278858875299E-4</c:v>
                </c:pt>
                <c:pt idx="43379">
                  <c:v>-8.1370660803916305E-4</c:v>
                </c:pt>
                <c:pt idx="43380">
                  <c:v>-8.1385042031618699E-4</c:v>
                </c:pt>
                <c:pt idx="43381">
                  <c:v>-8.1399431713254403E-4</c:v>
                </c:pt>
                <c:pt idx="43382">
                  <c:v>-8.1413811503375905E-4</c:v>
                </c:pt>
                <c:pt idx="43383">
                  <c:v>-8.14281905758434E-4</c:v>
                </c:pt>
                <c:pt idx="43384">
                  <c:v>-8.1442568930140504E-4</c:v>
                </c:pt>
                <c:pt idx="43385">
                  <c:v>-8.1456946565738105E-4</c:v>
                </c:pt>
                <c:pt idx="43386">
                  <c:v>-8.1471323482322304E-4</c:v>
                </c:pt>
                <c:pt idx="43387">
                  <c:v>-8.1485699680843504E-4</c:v>
                </c:pt>
                <c:pt idx="43388">
                  <c:v>-8.1500075160625604E-4</c:v>
                </c:pt>
                <c:pt idx="43389">
                  <c:v>-8.1514449921232096E-4</c:v>
                </c:pt>
                <c:pt idx="43390">
                  <c:v>-8.1528823963155196E-4</c:v>
                </c:pt>
                <c:pt idx="43391">
                  <c:v>-8.1543197285969095E-4</c:v>
                </c:pt>
                <c:pt idx="43392">
                  <c:v>-8.1557569889319096E-4</c:v>
                </c:pt>
                <c:pt idx="43393">
                  <c:v>-8.1571941773204504E-4</c:v>
                </c:pt>
                <c:pt idx="43394">
                  <c:v>-8.1586312937404805E-4</c:v>
                </c:pt>
                <c:pt idx="43395">
                  <c:v>-8.1600683382234405E-4</c:v>
                </c:pt>
                <c:pt idx="43396">
                  <c:v>-8.1615053107529504E-4</c:v>
                </c:pt>
                <c:pt idx="43397">
                  <c:v>-8.1629422112542197E-4</c:v>
                </c:pt>
                <c:pt idx="43398">
                  <c:v>-8.1643790397069402E-4</c:v>
                </c:pt>
                <c:pt idx="43399">
                  <c:v>-8.1658157962175297E-4</c:v>
                </c:pt>
                <c:pt idx="43400">
                  <c:v>-8.1672524806889E-4</c:v>
                </c:pt>
                <c:pt idx="43401">
                  <c:v>-8.1686890931430604E-4</c:v>
                </c:pt>
                <c:pt idx="43402">
                  <c:v>-8.1701256334800897E-4</c:v>
                </c:pt>
                <c:pt idx="43403">
                  <c:v>-8.1715621017963995E-4</c:v>
                </c:pt>
                <c:pt idx="43404">
                  <c:v>-8.1729984979775697E-4</c:v>
                </c:pt>
                <c:pt idx="43405">
                  <c:v>-8.1744348221347298E-4</c:v>
                </c:pt>
                <c:pt idx="43406">
                  <c:v>-8.1758710741977505E-4</c:v>
                </c:pt>
                <c:pt idx="43407">
                  <c:v>-8.1773072540994903E-4</c:v>
                </c:pt>
                <c:pt idx="43408">
                  <c:v>-8.1787433619124705E-4</c:v>
                </c:pt>
                <c:pt idx="43409">
                  <c:v>-8.1801793975429401E-4</c:v>
                </c:pt>
                <c:pt idx="43410">
                  <c:v>-8.1816153610423401E-4</c:v>
                </c:pt>
                <c:pt idx="43411">
                  <c:v>-8.1830512523631195E-4</c:v>
                </c:pt>
                <c:pt idx="43412">
                  <c:v>-8.1844870714947195E-4</c:v>
                </c:pt>
                <c:pt idx="43413">
                  <c:v>-8.18592281845419E-4</c:v>
                </c:pt>
                <c:pt idx="43414">
                  <c:v>-8.1873584931949604E-4</c:v>
                </c:pt>
                <c:pt idx="43415">
                  <c:v>-8.1887940957095496E-4</c:v>
                </c:pt>
                <c:pt idx="43416">
                  <c:v>-8.1902296260074996E-4</c:v>
                </c:pt>
                <c:pt idx="43417">
                  <c:v>-8.1916650840776302E-4</c:v>
                </c:pt>
                <c:pt idx="43418">
                  <c:v>-8.1931004698750196E-4</c:v>
                </c:pt>
                <c:pt idx="43419">
                  <c:v>-8.1945357834064896E-4</c:v>
                </c:pt>
                <c:pt idx="43420">
                  <c:v>-8.1959710246629796E-4</c:v>
                </c:pt>
                <c:pt idx="43421">
                  <c:v>-8.1974061936145298E-4</c:v>
                </c:pt>
                <c:pt idx="43422">
                  <c:v>-8.19884129030484E-4</c:v>
                </c:pt>
                <c:pt idx="43423">
                  <c:v>-8.2002763146285399E-4</c:v>
                </c:pt>
                <c:pt idx="43424">
                  <c:v>-8.2017112666608503E-4</c:v>
                </c:pt>
                <c:pt idx="43425">
                  <c:v>-8.2031461463249599E-4</c:v>
                </c:pt>
                <c:pt idx="43426">
                  <c:v>-8.2045809536271104E-4</c:v>
                </c:pt>
                <c:pt idx="43427">
                  <c:v>-8.2060156886062897E-4</c:v>
                </c:pt>
                <c:pt idx="43428">
                  <c:v>-8.2074512624192599E-4</c:v>
                </c:pt>
                <c:pt idx="43429">
                  <c:v>-8.20888585244987E-4</c:v>
                </c:pt>
                <c:pt idx="43430">
                  <c:v>-8.2103203700657496E-4</c:v>
                </c:pt>
                <c:pt idx="43431">
                  <c:v>-8.2117548152781095E-4</c:v>
                </c:pt>
                <c:pt idx="43432">
                  <c:v>-8.2131891880611997E-4</c:v>
                </c:pt>
                <c:pt idx="43433">
                  <c:v>-8.2146234883950905E-4</c:v>
                </c:pt>
                <c:pt idx="43434">
                  <c:v>-8.2160577162419595E-4</c:v>
                </c:pt>
                <c:pt idx="43435">
                  <c:v>-8.2174918716601401E-4</c:v>
                </c:pt>
                <c:pt idx="43436">
                  <c:v>-8.2189259545501099E-4</c:v>
                </c:pt>
                <c:pt idx="43437">
                  <c:v>-8.2203599649811995E-4</c:v>
                </c:pt>
                <c:pt idx="43438">
                  <c:v>-8.2217939028831895E-4</c:v>
                </c:pt>
                <c:pt idx="43439">
                  <c:v>-8.2232277682492004E-4</c:v>
                </c:pt>
                <c:pt idx="43440">
                  <c:v>-8.2246615611506705E-4</c:v>
                </c:pt>
                <c:pt idx="43441">
                  <c:v>-8.2260952814549096E-4</c:v>
                </c:pt>
                <c:pt idx="43442">
                  <c:v>-8.2275289292097202E-4</c:v>
                </c:pt>
                <c:pt idx="43443">
                  <c:v>-8.2289625043856696E-4</c:v>
                </c:pt>
                <c:pt idx="43444">
                  <c:v>-8.2303960069870304E-4</c:v>
                </c:pt>
                <c:pt idx="43445">
                  <c:v>-8.2318294369885896E-4</c:v>
                </c:pt>
                <c:pt idx="43446">
                  <c:v>-8.23326279439798E-4</c:v>
                </c:pt>
                <c:pt idx="43447">
                  <c:v>-8.2346960791577497E-4</c:v>
                </c:pt>
                <c:pt idx="43448">
                  <c:v>-8.2361292913048104E-4</c:v>
                </c:pt>
                <c:pt idx="43449">
                  <c:v>-8.2375624308282495E-4</c:v>
                </c:pt>
                <c:pt idx="43450">
                  <c:v>-8.2389954976628003E-4</c:v>
                </c:pt>
                <c:pt idx="43451">
                  <c:v>-8.2404284918245405E-4</c:v>
                </c:pt>
                <c:pt idx="43452">
                  <c:v>-8.2418614133414802E-4</c:v>
                </c:pt>
                <c:pt idx="43453">
                  <c:v>-8.2432942621478303E-4</c:v>
                </c:pt>
                <c:pt idx="43454">
                  <c:v>-8.2447270382381697E-4</c:v>
                </c:pt>
                <c:pt idx="43455">
                  <c:v>-8.24615974160191E-4</c:v>
                </c:pt>
                <c:pt idx="43456">
                  <c:v>-8.2475923722026404E-4</c:v>
                </c:pt>
                <c:pt idx="43457">
                  <c:v>-8.2490249301106597E-4</c:v>
                </c:pt>
                <c:pt idx="43458">
                  <c:v>-8.2504574151912003E-4</c:v>
                </c:pt>
                <c:pt idx="43459">
                  <c:v>-8.2518898275430895E-4</c:v>
                </c:pt>
                <c:pt idx="43460">
                  <c:v>-8.2533221670986904E-4</c:v>
                </c:pt>
                <c:pt idx="43461">
                  <c:v>-8.2547544338728305E-4</c:v>
                </c:pt>
                <c:pt idx="43462">
                  <c:v>-8.2561866278131103E-4</c:v>
                </c:pt>
                <c:pt idx="43463">
                  <c:v>-8.2576187489466295E-4</c:v>
                </c:pt>
                <c:pt idx="43464">
                  <c:v>-8.2590507972564605E-4</c:v>
                </c:pt>
                <c:pt idx="43465">
                  <c:v>-8.2604827726959998E-4</c:v>
                </c:pt>
                <c:pt idx="43466">
                  <c:v>-8.2619146753051505E-4</c:v>
                </c:pt>
                <c:pt idx="43467">
                  <c:v>-8.2633465050032501E-4</c:v>
                </c:pt>
                <c:pt idx="43468">
                  <c:v>-8.2647782618343996E-4</c:v>
                </c:pt>
                <c:pt idx="43469">
                  <c:v>-8.2662099457589497E-4</c:v>
                </c:pt>
                <c:pt idx="43470">
                  <c:v>-8.2676415568093701E-4</c:v>
                </c:pt>
                <c:pt idx="43471">
                  <c:v>-8.2690730949631604E-4</c:v>
                </c:pt>
                <c:pt idx="43472">
                  <c:v>-8.2705045601104096E-4</c:v>
                </c:pt>
                <c:pt idx="43473">
                  <c:v>-8.2719359523370103E-4</c:v>
                </c:pt>
                <c:pt idx="43474">
                  <c:v>-8.2733672715982901E-4</c:v>
                </c:pt>
                <c:pt idx="43475">
                  <c:v>-8.2747994232345201E-4</c:v>
                </c:pt>
                <c:pt idx="43476">
                  <c:v>-8.2762305963952302E-4</c:v>
                </c:pt>
                <c:pt idx="43477">
                  <c:v>-8.2776616966227605E-4</c:v>
                </c:pt>
                <c:pt idx="43478">
                  <c:v>-8.2790927237162595E-4</c:v>
                </c:pt>
                <c:pt idx="43479">
                  <c:v>-8.28052367785625E-4</c:v>
                </c:pt>
                <c:pt idx="43480">
                  <c:v>-8.2819545589282197E-4</c:v>
                </c:pt>
                <c:pt idx="43481">
                  <c:v>-8.28338536699886E-4</c:v>
                </c:pt>
                <c:pt idx="43482">
                  <c:v>-8.2848161019507703E-4</c:v>
                </c:pt>
                <c:pt idx="43483">
                  <c:v>-8.2862467638852801E-4</c:v>
                </c:pt>
                <c:pt idx="43484">
                  <c:v>-8.2876773527272801E-4</c:v>
                </c:pt>
                <c:pt idx="43485">
                  <c:v>-8.2891078684570998E-4</c:v>
                </c:pt>
                <c:pt idx="43486">
                  <c:v>-8.2905383110787399E-4</c:v>
                </c:pt>
                <c:pt idx="43487">
                  <c:v>-8.2919686805748303E-4</c:v>
                </c:pt>
                <c:pt idx="43488">
                  <c:v>-8.2933989769398003E-4</c:v>
                </c:pt>
                <c:pt idx="43489">
                  <c:v>-8.2948292001519596E-4</c:v>
                </c:pt>
                <c:pt idx="43490">
                  <c:v>-8.2962593502262602E-4</c:v>
                </c:pt>
                <c:pt idx="43491">
                  <c:v>-8.2976894270597496E-4</c:v>
                </c:pt>
                <c:pt idx="43492">
                  <c:v>-8.2991194307731797E-4</c:v>
                </c:pt>
                <c:pt idx="43493">
                  <c:v>-8.3005493612447795E-4</c:v>
                </c:pt>
                <c:pt idx="43494">
                  <c:v>-8.3019792185188505E-4</c:v>
                </c:pt>
                <c:pt idx="43495">
                  <c:v>-8.3034090025633502E-4</c:v>
                </c:pt>
                <c:pt idx="43496">
                  <c:v>-8.3048387133813199E-4</c:v>
                </c:pt>
                <c:pt idx="43497">
                  <c:v>-8.3062683509153303E-4</c:v>
                </c:pt>
                <c:pt idx="43498">
                  <c:v>-8.3076979152154002E-4</c:v>
                </c:pt>
                <c:pt idx="43499">
                  <c:v>-8.3091274062074198E-4</c:v>
                </c:pt>
                <c:pt idx="43500">
                  <c:v>-8.3105568239534697E-4</c:v>
                </c:pt>
                <c:pt idx="43501">
                  <c:v>-8.31198616841159E-4</c:v>
                </c:pt>
                <c:pt idx="43502">
                  <c:v>-8.3134154395322196E-4</c:v>
                </c:pt>
                <c:pt idx="43503">
                  <c:v>-8.3148446373286001E-4</c:v>
                </c:pt>
                <c:pt idx="43504">
                  <c:v>-8.3162737618040002E-4</c:v>
                </c:pt>
                <c:pt idx="43505">
                  <c:v>-8.3177028128943501E-4</c:v>
                </c:pt>
                <c:pt idx="43506">
                  <c:v>-8.3191317906396503E-4</c:v>
                </c:pt>
                <c:pt idx="43507">
                  <c:v>-8.3205606950411098E-4</c:v>
                </c:pt>
                <c:pt idx="43508">
                  <c:v>-8.3219895259962996E-4</c:v>
                </c:pt>
                <c:pt idx="43509">
                  <c:v>-8.32341828357603E-4</c:v>
                </c:pt>
                <c:pt idx="43510">
                  <c:v>-8.32484696771261E-4</c:v>
                </c:pt>
                <c:pt idx="43511">
                  <c:v>-8.3262755784551897E-4</c:v>
                </c:pt>
                <c:pt idx="43512">
                  <c:v>-8.3277041157628503E-4</c:v>
                </c:pt>
                <c:pt idx="43513">
                  <c:v>-8.3291325796117002E-4</c:v>
                </c:pt>
                <c:pt idx="43514">
                  <c:v>-8.3305609699984705E-4</c:v>
                </c:pt>
                <c:pt idx="43515">
                  <c:v>-8.3319892869334201E-4</c:v>
                </c:pt>
                <c:pt idx="43516">
                  <c:v>-8.3334175303724598E-4</c:v>
                </c:pt>
                <c:pt idx="43517">
                  <c:v>-8.3348457002760997E-4</c:v>
                </c:pt>
                <c:pt idx="43518">
                  <c:v>-8.3362737966880202E-4</c:v>
                </c:pt>
                <c:pt idx="43519">
                  <c:v>-8.3377018195828498E-4</c:v>
                </c:pt>
                <c:pt idx="43520">
                  <c:v>-8.3391297689376501E-4</c:v>
                </c:pt>
                <c:pt idx="43521">
                  <c:v>-8.3405576447252998E-4</c:v>
                </c:pt>
                <c:pt idx="43522">
                  <c:v>-8.3419863463648396E-4</c:v>
                </c:pt>
                <c:pt idx="43523">
                  <c:v>-8.3434140748679198E-4</c:v>
                </c:pt>
                <c:pt idx="43524">
                  <c:v>-8.3448417297936101E-4</c:v>
                </c:pt>
                <c:pt idx="43525">
                  <c:v>-8.3462693111411104E-4</c:v>
                </c:pt>
                <c:pt idx="43526">
                  <c:v>-8.3476968188664498E-4</c:v>
                </c:pt>
                <c:pt idx="43527">
                  <c:v>-8.3491242529423401E-4</c:v>
                </c:pt>
                <c:pt idx="43528">
                  <c:v>-8.3505516133912405E-4</c:v>
                </c:pt>
                <c:pt idx="43529">
                  <c:v>-8.3519789001565295E-4</c:v>
                </c:pt>
                <c:pt idx="43530">
                  <c:v>-8.35340611329164E-4</c:v>
                </c:pt>
                <c:pt idx="43531">
                  <c:v>-8.3548332527526097E-4</c:v>
                </c:pt>
                <c:pt idx="43532">
                  <c:v>-8.3562603185405402E-4</c:v>
                </c:pt>
                <c:pt idx="43533">
                  <c:v>-8.3576873106173402E-4</c:v>
                </c:pt>
                <c:pt idx="43534">
                  <c:v>-8.3591142289797602E-4</c:v>
                </c:pt>
                <c:pt idx="43535">
                  <c:v>-8.3605410736020702E-4</c:v>
                </c:pt>
                <c:pt idx="43536">
                  <c:v>-8.3619678444984502E-4</c:v>
                </c:pt>
                <c:pt idx="43537">
                  <c:v>-8.3633945416297705E-4</c:v>
                </c:pt>
                <c:pt idx="43538">
                  <c:v>-8.3648211649302198E-4</c:v>
                </c:pt>
                <c:pt idx="43539">
                  <c:v>-8.3662477145390402E-4</c:v>
                </c:pt>
                <c:pt idx="43540">
                  <c:v>-8.36767419036425E-4</c:v>
                </c:pt>
                <c:pt idx="43541">
                  <c:v>-8.3691005923463603E-4</c:v>
                </c:pt>
                <c:pt idx="43542">
                  <c:v>-8.3705269205429399E-4</c:v>
                </c:pt>
                <c:pt idx="43543">
                  <c:v>-8.3719531749331798E-4</c:v>
                </c:pt>
                <c:pt idx="43544">
                  <c:v>-8.3733793554403304E-4</c:v>
                </c:pt>
                <c:pt idx="43545">
                  <c:v>-8.37480546209884E-4</c:v>
                </c:pt>
                <c:pt idx="43546">
                  <c:v>-8.3762314948949198E-4</c:v>
                </c:pt>
                <c:pt idx="43547">
                  <c:v>-8.37765745379767E-4</c:v>
                </c:pt>
                <c:pt idx="43548">
                  <c:v>-8.3790833388470802E-4</c:v>
                </c:pt>
                <c:pt idx="43549">
                  <c:v>-8.3805091499836897E-4</c:v>
                </c:pt>
                <c:pt idx="43550">
                  <c:v>-8.3819348872097503E-4</c:v>
                </c:pt>
                <c:pt idx="43551">
                  <c:v>-8.3833605505027496E-4</c:v>
                </c:pt>
                <c:pt idx="43552">
                  <c:v>-8.3847861398454401E-4</c:v>
                </c:pt>
                <c:pt idx="43553">
                  <c:v>-8.3862116552224696E-4</c:v>
                </c:pt>
                <c:pt idx="43554">
                  <c:v>-8.3876370966643604E-4</c:v>
                </c:pt>
                <c:pt idx="43555">
                  <c:v>-8.3890624641035701E-4</c:v>
                </c:pt>
                <c:pt idx="43556">
                  <c:v>-8.3904877575745297E-4</c:v>
                </c:pt>
                <c:pt idx="43557">
                  <c:v>-8.3919129770306205E-4</c:v>
                </c:pt>
                <c:pt idx="43558">
                  <c:v>-8.3933381224842298E-4</c:v>
                </c:pt>
                <c:pt idx="43559">
                  <c:v>-8.3947631939082002E-4</c:v>
                </c:pt>
                <c:pt idx="43560">
                  <c:v>-8.3961881912409297E-4</c:v>
                </c:pt>
                <c:pt idx="43561">
                  <c:v>-8.3976131146039096E-4</c:v>
                </c:pt>
                <c:pt idx="43562">
                  <c:v>-8.3990379638421305E-4</c:v>
                </c:pt>
                <c:pt idx="43563">
                  <c:v>-8.4004627389973297E-4</c:v>
                </c:pt>
                <c:pt idx="43564">
                  <c:v>-8.4018874401072603E-4</c:v>
                </c:pt>
                <c:pt idx="43565">
                  <c:v>-8.4033120670761103E-4</c:v>
                </c:pt>
                <c:pt idx="43566">
                  <c:v>-8.4047366199266804E-4</c:v>
                </c:pt>
                <c:pt idx="43567">
                  <c:v>-8.4061610986855303E-4</c:v>
                </c:pt>
                <c:pt idx="43568">
                  <c:v>-8.4075855032757099E-4</c:v>
                </c:pt>
                <c:pt idx="43569">
                  <c:v>-8.40901072714286E-4</c:v>
                </c:pt>
                <c:pt idx="43570">
                  <c:v>-8.4104349832979895E-4</c:v>
                </c:pt>
                <c:pt idx="43571">
                  <c:v>-8.4118591652487004E-4</c:v>
                </c:pt>
                <c:pt idx="43572">
                  <c:v>-8.4132832730520401E-4</c:v>
                </c:pt>
                <c:pt idx="43573">
                  <c:v>-8.4147073066128796E-4</c:v>
                </c:pt>
                <c:pt idx="43574">
                  <c:v>-8.4161312659654895E-4</c:v>
                </c:pt>
                <c:pt idx="43575">
                  <c:v>-8.4175551511204505E-4</c:v>
                </c:pt>
                <c:pt idx="43576">
                  <c:v>-8.41897896202473E-4</c:v>
                </c:pt>
                <c:pt idx="43577">
                  <c:v>-8.4204026986704902E-4</c:v>
                </c:pt>
                <c:pt idx="43578">
                  <c:v>-8.4218263610489697E-4</c:v>
                </c:pt>
                <c:pt idx="43579">
                  <c:v>-8.4232499491435997E-4</c:v>
                </c:pt>
                <c:pt idx="43580">
                  <c:v>-8.4246734629823104E-4</c:v>
                </c:pt>
                <c:pt idx="43581">
                  <c:v>-8.4260969025057504E-4</c:v>
                </c:pt>
                <c:pt idx="43582">
                  <c:v>-8.4275202676867896E-4</c:v>
                </c:pt>
                <c:pt idx="43583">
                  <c:v>-8.4289435585670701E-4</c:v>
                </c:pt>
                <c:pt idx="43584">
                  <c:v>-8.4303667750624601E-4</c:v>
                </c:pt>
                <c:pt idx="43585">
                  <c:v>-8.4317899172505005E-4</c:v>
                </c:pt>
                <c:pt idx="43586">
                  <c:v>-8.4332129850641605E-4</c:v>
                </c:pt>
                <c:pt idx="43587">
                  <c:v>-8.4346359784560605E-4</c:v>
                </c:pt>
                <c:pt idx="43588">
                  <c:v>-8.4360588974565203E-4</c:v>
                </c:pt>
                <c:pt idx="43589">
                  <c:v>-8.4374817421134897E-4</c:v>
                </c:pt>
                <c:pt idx="43590">
                  <c:v>-8.4389045123010105E-4</c:v>
                </c:pt>
                <c:pt idx="43591">
                  <c:v>-8.4403272081059197E-4</c:v>
                </c:pt>
                <c:pt idx="43592">
                  <c:v>-8.4417498294642299E-4</c:v>
                </c:pt>
                <c:pt idx="43593">
                  <c:v>-8.4431723763502605E-4</c:v>
                </c:pt>
                <c:pt idx="43594">
                  <c:v>-8.4445948487843004E-4</c:v>
                </c:pt>
                <c:pt idx="43595">
                  <c:v>-8.44601724674278E-4</c:v>
                </c:pt>
                <c:pt idx="43596">
                  <c:v>-8.4474395701691495E-4</c:v>
                </c:pt>
                <c:pt idx="43597">
                  <c:v>-8.4488618191400197E-4</c:v>
                </c:pt>
                <c:pt idx="43598">
                  <c:v>-8.4502839936024502E-4</c:v>
                </c:pt>
                <c:pt idx="43599">
                  <c:v>-8.4517060934823399E-4</c:v>
                </c:pt>
                <c:pt idx="43600">
                  <c:v>-8.4531281188996896E-4</c:v>
                </c:pt>
                <c:pt idx="43601">
                  <c:v>-8.4545500697108902E-4</c:v>
                </c:pt>
                <c:pt idx="43602">
                  <c:v>-8.4559719459833204E-4</c:v>
                </c:pt>
                <c:pt idx="43603">
                  <c:v>-8.45739374766036E-4</c:v>
                </c:pt>
                <c:pt idx="43604">
                  <c:v>-8.4588154747357899E-4</c:v>
                </c:pt>
                <c:pt idx="43605">
                  <c:v>-8.4602371272376705E-4</c:v>
                </c:pt>
                <c:pt idx="43606">
                  <c:v>-8.4616587050897205E-4</c:v>
                </c:pt>
                <c:pt idx="43607">
                  <c:v>-8.4630802083122405E-4</c:v>
                </c:pt>
                <c:pt idx="43608">
                  <c:v>-8.4645016369331596E-4</c:v>
                </c:pt>
                <c:pt idx="43609">
                  <c:v>-8.4659229908793504E-4</c:v>
                </c:pt>
                <c:pt idx="43610">
                  <c:v>-8.4673442701115899E-4</c:v>
                </c:pt>
                <c:pt idx="43611">
                  <c:v>-8.4687654747927295E-4</c:v>
                </c:pt>
                <c:pt idx="43612">
                  <c:v>-8.4701866047053802E-4</c:v>
                </c:pt>
                <c:pt idx="43613">
                  <c:v>-8.4716076599012898E-4</c:v>
                </c:pt>
                <c:pt idx="43614">
                  <c:v>-8.4730286403878201E-4</c:v>
                </c:pt>
                <c:pt idx="43615">
                  <c:v>-8.4744495461119796E-4</c:v>
                </c:pt>
                <c:pt idx="43616">
                  <c:v>-8.4758712645963802E-4</c:v>
                </c:pt>
                <c:pt idx="43617">
                  <c:v>-8.4772920207151195E-4</c:v>
                </c:pt>
                <c:pt idx="43618">
                  <c:v>-8.4787127020422004E-4</c:v>
                </c:pt>
                <c:pt idx="43619">
                  <c:v>-8.48013330865591E-4</c:v>
                </c:pt>
                <c:pt idx="43620">
                  <c:v>-8.4815538404517399E-4</c:v>
                </c:pt>
                <c:pt idx="43621">
                  <c:v>-8.4829742974356205E-4</c:v>
                </c:pt>
                <c:pt idx="43622">
                  <c:v>-8.4843946796391901E-4</c:v>
                </c:pt>
                <c:pt idx="43623">
                  <c:v>-8.4858149869726301E-4</c:v>
                </c:pt>
                <c:pt idx="43624">
                  <c:v>-8.4872352195181902E-4</c:v>
                </c:pt>
                <c:pt idx="43625">
                  <c:v>-8.4886553771512403E-4</c:v>
                </c:pt>
                <c:pt idx="43626">
                  <c:v>-8.49007545995354E-4</c:v>
                </c:pt>
                <c:pt idx="43627">
                  <c:v>-8.4914954678682502E-4</c:v>
                </c:pt>
                <c:pt idx="43628">
                  <c:v>-8.4929154009021101E-4</c:v>
                </c:pt>
                <c:pt idx="43629">
                  <c:v>-8.4943352590095703E-4</c:v>
                </c:pt>
                <c:pt idx="43630">
                  <c:v>-8.49575504222406E-4</c:v>
                </c:pt>
                <c:pt idx="43631">
                  <c:v>-8.4971747505014803E-4</c:v>
                </c:pt>
                <c:pt idx="43632">
                  <c:v>-8.4985943838338603E-4</c:v>
                </c:pt>
                <c:pt idx="43633">
                  <c:v>-8.5000139422364198E-4</c:v>
                </c:pt>
                <c:pt idx="43634">
                  <c:v>-8.5014334256451097E-4</c:v>
                </c:pt>
                <c:pt idx="43635">
                  <c:v>-8.50285283410246E-4</c:v>
                </c:pt>
                <c:pt idx="43636">
                  <c:v>-8.5042721675740896E-4</c:v>
                </c:pt>
                <c:pt idx="43637">
                  <c:v>-8.50569142602036E-4</c:v>
                </c:pt>
                <c:pt idx="43638">
                  <c:v>-8.5071106094880404E-4</c:v>
                </c:pt>
                <c:pt idx="43639">
                  <c:v>-8.5085297178905497E-4</c:v>
                </c:pt>
                <c:pt idx="43640">
                  <c:v>-8.5099487512331397E-4</c:v>
                </c:pt>
                <c:pt idx="43641">
                  <c:v>-8.51136770954534E-4</c:v>
                </c:pt>
                <c:pt idx="43642">
                  <c:v>-8.5127865928033401E-4</c:v>
                </c:pt>
                <c:pt idx="43643">
                  <c:v>-8.5142054009677804E-4</c:v>
                </c:pt>
                <c:pt idx="43644">
                  <c:v>-8.51562413406802E-4</c:v>
                </c:pt>
                <c:pt idx="43645">
                  <c:v>-8.5170427920383497E-4</c:v>
                </c:pt>
                <c:pt idx="43646">
                  <c:v>-8.5184613748881305E-4</c:v>
                </c:pt>
                <c:pt idx="43647">
                  <c:v>-8.5198798826628599E-4</c:v>
                </c:pt>
                <c:pt idx="43648">
                  <c:v>-8.5212983152624399E-4</c:v>
                </c:pt>
                <c:pt idx="43649">
                  <c:v>-8.5227166727109898E-4</c:v>
                </c:pt>
                <c:pt idx="43650">
                  <c:v>-8.5241349550154702E-4</c:v>
                </c:pt>
                <c:pt idx="43651">
                  <c:v>-8.5255531621586497E-4</c:v>
                </c:pt>
                <c:pt idx="43652">
                  <c:v>-8.5269712940569105E-4</c:v>
                </c:pt>
                <c:pt idx="43653">
                  <c:v>-8.5283893507769005E-4</c:v>
                </c:pt>
                <c:pt idx="43654">
                  <c:v>-8.5298073323042205E-4</c:v>
                </c:pt>
                <c:pt idx="43655">
                  <c:v>-8.5312252385867204E-4</c:v>
                </c:pt>
                <c:pt idx="43656">
                  <c:v>-8.5326430696153796E-4</c:v>
                </c:pt>
                <c:pt idx="43657">
                  <c:v>-8.53406082540149E-4</c:v>
                </c:pt>
                <c:pt idx="43658">
                  <c:v>-8.5354785059363401E-4</c:v>
                </c:pt>
                <c:pt idx="43659">
                  <c:v>-8.5368961111530596E-4</c:v>
                </c:pt>
                <c:pt idx="43660">
                  <c:v>-8.5383136411136204E-4</c:v>
                </c:pt>
                <c:pt idx="43661">
                  <c:v>-8.5397310957812604E-4</c:v>
                </c:pt>
                <c:pt idx="43662">
                  <c:v>-8.5411484751432305E-4</c:v>
                </c:pt>
                <c:pt idx="43663">
                  <c:v>-8.5425666606432995E-4</c:v>
                </c:pt>
                <c:pt idx="43664">
                  <c:v>-8.5439838891565004E-4</c:v>
                </c:pt>
                <c:pt idx="43665">
                  <c:v>-8.5454010423521203E-4</c:v>
                </c:pt>
                <c:pt idx="43666">
                  <c:v>-8.5468181201855899E-4</c:v>
                </c:pt>
                <c:pt idx="43667">
                  <c:v>-8.5482351226682303E-4</c:v>
                </c:pt>
                <c:pt idx="43668">
                  <c:v>-8.54965204972405E-4</c:v>
                </c:pt>
                <c:pt idx="43669">
                  <c:v>-8.5510689013424204E-4</c:v>
                </c:pt>
                <c:pt idx="43670">
                  <c:v>-8.5524856776064597E-4</c:v>
                </c:pt>
                <c:pt idx="43671">
                  <c:v>-8.5539023784251297E-4</c:v>
                </c:pt>
                <c:pt idx="43672">
                  <c:v>-8.5553190038098004E-4</c:v>
                </c:pt>
                <c:pt idx="43673">
                  <c:v>-8.5567355537203996E-4</c:v>
                </c:pt>
                <c:pt idx="43674">
                  <c:v>-8.5581520281959099E-4</c:v>
                </c:pt>
                <c:pt idx="43675">
                  <c:v>-8.5595684271796697E-4</c:v>
                </c:pt>
                <c:pt idx="43676">
                  <c:v>-8.5609847506572896E-4</c:v>
                </c:pt>
                <c:pt idx="43677">
                  <c:v>-8.5624009986668402E-4</c:v>
                </c:pt>
                <c:pt idx="43678">
                  <c:v>-8.5638171711706497E-4</c:v>
                </c:pt>
                <c:pt idx="43679">
                  <c:v>-8.5652332681534105E-4</c:v>
                </c:pt>
                <c:pt idx="43680">
                  <c:v>-8.5666492895797005E-4</c:v>
                </c:pt>
                <c:pt idx="43681">
                  <c:v>-8.5680652354396902E-4</c:v>
                </c:pt>
                <c:pt idx="43682">
                  <c:v>-8.5694811057691997E-4</c:v>
                </c:pt>
                <c:pt idx="43683">
                  <c:v>-8.5708969005077998E-4</c:v>
                </c:pt>
                <c:pt idx="43684">
                  <c:v>-8.5723126196629899E-4</c:v>
                </c:pt>
                <c:pt idx="43685">
                  <c:v>-8.5737282632428798E-4</c:v>
                </c:pt>
                <c:pt idx="43686">
                  <c:v>-8.5751438311141301E-4</c:v>
                </c:pt>
                <c:pt idx="43687">
                  <c:v>-8.5765593233878498E-4</c:v>
                </c:pt>
                <c:pt idx="43688">
                  <c:v>-8.5779747400725802E-4</c:v>
                </c:pt>
                <c:pt idx="43689">
                  <c:v>-8.5793900811094697E-4</c:v>
                </c:pt>
                <c:pt idx="43690">
                  <c:v>-8.5808053464813999E-4</c:v>
                </c:pt>
                <c:pt idx="43691">
                  <c:v>-8.58222053612998E-4</c:v>
                </c:pt>
                <c:pt idx="43692">
                  <c:v>-8.5836356501538399E-4</c:v>
                </c:pt>
                <c:pt idx="43693">
                  <c:v>-8.5850506884594898E-4</c:v>
                </c:pt>
                <c:pt idx="43694">
                  <c:v>-8.5864656510078899E-4</c:v>
                </c:pt>
                <c:pt idx="43695">
                  <c:v>-8.58788053784435E-4</c:v>
                </c:pt>
                <c:pt idx="43696">
                  <c:v>-8.5892953489698199E-4</c:v>
                </c:pt>
                <c:pt idx="43697">
                  <c:v>-8.5907100843393399E-4</c:v>
                </c:pt>
                <c:pt idx="43698">
                  <c:v>-8.5921247439466704E-4</c:v>
                </c:pt>
                <c:pt idx="43699">
                  <c:v>-8.5935393278042905E-4</c:v>
                </c:pt>
                <c:pt idx="43700">
                  <c:v>-8.5949538358361804E-4</c:v>
                </c:pt>
                <c:pt idx="43701">
                  <c:v>-8.5963682680508305E-4</c:v>
                </c:pt>
                <c:pt idx="43702">
                  <c:v>-8.59778262450853E-4</c:v>
                </c:pt>
                <c:pt idx="43703">
                  <c:v>-8.5991969051000996E-4</c:v>
                </c:pt>
                <c:pt idx="43704">
                  <c:v>-8.6006111098963596E-4</c:v>
                </c:pt>
                <c:pt idx="43705">
                  <c:v>-8.6020252388140301E-4</c:v>
                </c:pt>
                <c:pt idx="43706">
                  <c:v>-8.6034392918838201E-4</c:v>
                </c:pt>
                <c:pt idx="43707">
                  <c:v>-8.6048532690692397E-4</c:v>
                </c:pt>
                <c:pt idx="43708">
                  <c:v>-8.6062671703678495E-4</c:v>
                </c:pt>
                <c:pt idx="43709">
                  <c:v>-8.6076809957511696E-4</c:v>
                </c:pt>
                <c:pt idx="43710">
                  <c:v>-8.6090956206674003E-4</c:v>
                </c:pt>
                <c:pt idx="43711">
                  <c:v>-8.6105092941434304E-4</c:v>
                </c:pt>
                <c:pt idx="43712">
                  <c:v>-8.6119228916766897E-4</c:v>
                </c:pt>
                <c:pt idx="43713">
                  <c:v>-8.6133364132051095E-4</c:v>
                </c:pt>
                <c:pt idx="43714">
                  <c:v>-8.6147498587914805E-4</c:v>
                </c:pt>
                <c:pt idx="43715">
                  <c:v>-8.6161632284091595E-4</c:v>
                </c:pt>
                <c:pt idx="43716">
                  <c:v>-8.6175765220326904E-4</c:v>
                </c:pt>
                <c:pt idx="43717">
                  <c:v>-8.61898973968181E-4</c:v>
                </c:pt>
                <c:pt idx="43718">
                  <c:v>-8.6204028812732604E-4</c:v>
                </c:pt>
                <c:pt idx="43719">
                  <c:v>-8.6218159468610901E-4</c:v>
                </c:pt>
                <c:pt idx="43720">
                  <c:v>-8.6232289364087398E-4</c:v>
                </c:pt>
                <c:pt idx="43721">
                  <c:v>-8.6246418499330395E-4</c:v>
                </c:pt>
                <c:pt idx="43722">
                  <c:v>-8.6260546873745305E-4</c:v>
                </c:pt>
                <c:pt idx="43723">
                  <c:v>-8.6274674487841303E-4</c:v>
                </c:pt>
                <c:pt idx="43724">
                  <c:v>-8.6288801340515602E-4</c:v>
                </c:pt>
                <c:pt idx="43725">
                  <c:v>-8.6302927432743595E-4</c:v>
                </c:pt>
                <c:pt idx="43726">
                  <c:v>-8.6317052763479004E-4</c:v>
                </c:pt>
                <c:pt idx="43727">
                  <c:v>-8.6331177332836897E-4</c:v>
                </c:pt>
                <c:pt idx="43728">
                  <c:v>-8.6345301141013003E-4</c:v>
                </c:pt>
                <c:pt idx="43729">
                  <c:v>-8.6359424187998802E-4</c:v>
                </c:pt>
                <c:pt idx="43730">
                  <c:v>-8.6373546473702699E-4</c:v>
                </c:pt>
                <c:pt idx="43731">
                  <c:v>-8.6387667997170402E-4</c:v>
                </c:pt>
                <c:pt idx="43732">
                  <c:v>-8.64017887587475E-4</c:v>
                </c:pt>
                <c:pt idx="43733">
                  <c:v>-8.6415908758619901E-4</c:v>
                </c:pt>
                <c:pt idx="43734">
                  <c:v>-8.6430027996612995E-4</c:v>
                </c:pt>
                <c:pt idx="43735">
                  <c:v>-8.6444146472056604E-4</c:v>
                </c:pt>
                <c:pt idx="43736">
                  <c:v>-8.6458264185356197E-4</c:v>
                </c:pt>
                <c:pt idx="43737">
                  <c:v>-8.6472381135922402E-4</c:v>
                </c:pt>
                <c:pt idx="43738">
                  <c:v>-8.6486497324080697E-4</c:v>
                </c:pt>
                <c:pt idx="43739">
                  <c:v>-8.6500612749475703E-4</c:v>
                </c:pt>
                <c:pt idx="43740">
                  <c:v>-8.651472741166E-4</c:v>
                </c:pt>
                <c:pt idx="43741">
                  <c:v>-8.6528841311409304E-4</c:v>
                </c:pt>
                <c:pt idx="43742">
                  <c:v>-8.6542954448093801E-4</c:v>
                </c:pt>
                <c:pt idx="43743">
                  <c:v>-8.6557066821328502E-4</c:v>
                </c:pt>
                <c:pt idx="43744">
                  <c:v>-8.65711784313541E-4</c:v>
                </c:pt>
                <c:pt idx="43745">
                  <c:v>-8.6585289278385104E-4</c:v>
                </c:pt>
                <c:pt idx="43746">
                  <c:v>-8.6599399361146298E-4</c:v>
                </c:pt>
                <c:pt idx="43747">
                  <c:v>-8.6613508680377302E-4</c:v>
                </c:pt>
                <c:pt idx="43748">
                  <c:v>-8.66276172357927E-4</c:v>
                </c:pt>
                <c:pt idx="43749">
                  <c:v>-8.66417250274701E-4</c:v>
                </c:pt>
                <c:pt idx="43750">
                  <c:v>-8.66558320548235E-4</c:v>
                </c:pt>
                <c:pt idx="43751">
                  <c:v>-8.6669938317598797E-4</c:v>
                </c:pt>
                <c:pt idx="43752">
                  <c:v>-8.6684043816865697E-4</c:v>
                </c:pt>
                <c:pt idx="43753">
                  <c:v>-8.66981485512771E-4</c:v>
                </c:pt>
                <c:pt idx="43754">
                  <c:v>-8.6712252521166302E-4</c:v>
                </c:pt>
                <c:pt idx="43755">
                  <c:v>-8.6726355726560796E-4</c:v>
                </c:pt>
                <c:pt idx="43756">
                  <c:v>-8.6740458167252797E-4</c:v>
                </c:pt>
                <c:pt idx="43757">
                  <c:v>-8.6754568536412001E-4</c:v>
                </c:pt>
                <c:pt idx="43758">
                  <c:v>-8.67686694452319E-4</c:v>
                </c:pt>
                <c:pt idx="43759">
                  <c:v>-8.6782769588752203E-4</c:v>
                </c:pt>
                <c:pt idx="43760">
                  <c:v>-8.6796868967016797E-4</c:v>
                </c:pt>
                <c:pt idx="43761">
                  <c:v>-8.6810967580015601E-4</c:v>
                </c:pt>
                <c:pt idx="43762">
                  <c:v>-8.6825065428034701E-4</c:v>
                </c:pt>
                <c:pt idx="43763">
                  <c:v>-8.6839162509393802E-4</c:v>
                </c:pt>
                <c:pt idx="43764">
                  <c:v>-8.6853258825576895E-4</c:v>
                </c:pt>
                <c:pt idx="43765">
                  <c:v>-8.6867354375833603E-4</c:v>
                </c:pt>
                <c:pt idx="43766">
                  <c:v>-8.6881449159722504E-4</c:v>
                </c:pt>
                <c:pt idx="43767">
                  <c:v>-8.6895543177825695E-4</c:v>
                </c:pt>
                <c:pt idx="43768">
                  <c:v>-8.6909636429383704E-4</c:v>
                </c:pt>
                <c:pt idx="43769">
                  <c:v>-8.6923728914592999E-4</c:v>
                </c:pt>
                <c:pt idx="43770">
                  <c:v>-8.6937820632837395E-4</c:v>
                </c:pt>
                <c:pt idx="43771">
                  <c:v>-8.6951911584910995E-4</c:v>
                </c:pt>
                <c:pt idx="43772">
                  <c:v>-8.6966001770118402E-4</c:v>
                </c:pt>
                <c:pt idx="43773">
                  <c:v>-8.6980091188416399E-4</c:v>
                </c:pt>
                <c:pt idx="43774">
                  <c:v>-8.6994179839529199E-4</c:v>
                </c:pt>
                <c:pt idx="43775">
                  <c:v>-8.7008267723571E-4</c:v>
                </c:pt>
                <c:pt idx="43776">
                  <c:v>-8.7022354840103405E-4</c:v>
                </c:pt>
                <c:pt idx="43777">
                  <c:v>-8.7036441189433395E-4</c:v>
                </c:pt>
                <c:pt idx="43778">
                  <c:v>-8.7050526771250303E-4</c:v>
                </c:pt>
                <c:pt idx="43779">
                  <c:v>-8.7064611585191398E-4</c:v>
                </c:pt>
                <c:pt idx="43780">
                  <c:v>-8.7078695631369004E-4</c:v>
                </c:pt>
                <c:pt idx="43781">
                  <c:v>-8.7092778909553595E-4</c:v>
                </c:pt>
                <c:pt idx="43782">
                  <c:v>-8.7106861419799597E-4</c:v>
                </c:pt>
                <c:pt idx="43783">
                  <c:v>-8.7120943162017001E-4</c:v>
                </c:pt>
                <c:pt idx="43784">
                  <c:v>-8.7135024136149504E-4</c:v>
                </c:pt>
                <c:pt idx="43785">
                  <c:v>-8.71491043414931E-4</c:v>
                </c:pt>
                <c:pt idx="43786">
                  <c:v>-8.7163183778399202E-4</c:v>
                </c:pt>
                <c:pt idx="43787">
                  <c:v>-8.7177262446743603E-4</c:v>
                </c:pt>
                <c:pt idx="43788">
                  <c:v>-8.7191340346121202E-4</c:v>
                </c:pt>
                <c:pt idx="43789">
                  <c:v>-8.7205417476699995E-4</c:v>
                </c:pt>
                <c:pt idx="43790">
                  <c:v>-8.7219493838309797E-4</c:v>
                </c:pt>
                <c:pt idx="43791">
                  <c:v>-8.7233569430916497E-4</c:v>
                </c:pt>
                <c:pt idx="43792">
                  <c:v>-8.7247644254136603E-4</c:v>
                </c:pt>
                <c:pt idx="43793">
                  <c:v>-8.7261718307964596E-4</c:v>
                </c:pt>
                <c:pt idx="43794">
                  <c:v>-8.7275791591695301E-4</c:v>
                </c:pt>
                <c:pt idx="43795">
                  <c:v>-8.7289864106294599E-4</c:v>
                </c:pt>
                <c:pt idx="43796">
                  <c:v>-8.7303935851450101E-4</c:v>
                </c:pt>
                <c:pt idx="43797">
                  <c:v>-8.7318006826621396E-4</c:v>
                </c:pt>
                <c:pt idx="43798">
                  <c:v>-8.7332077031463599E-4</c:v>
                </c:pt>
                <c:pt idx="43799">
                  <c:v>-8.73461464658872E-4</c:v>
                </c:pt>
                <c:pt idx="43800">
                  <c:v>-8.7360215130747297E-4</c:v>
                </c:pt>
                <c:pt idx="43801">
                  <c:v>-8.7374283024794E-4</c:v>
                </c:pt>
                <c:pt idx="43802">
                  <c:v>-8.7388350148444002E-4</c:v>
                </c:pt>
                <c:pt idx="43803">
                  <c:v>-8.7402416501414996E-4</c:v>
                </c:pt>
                <c:pt idx="43804">
                  <c:v>-8.7416490716999502E-4</c:v>
                </c:pt>
                <c:pt idx="43805">
                  <c:v>-8.7430555527086198E-4</c:v>
                </c:pt>
                <c:pt idx="43806">
                  <c:v>-8.74446195658509E-4</c:v>
                </c:pt>
                <c:pt idx="43807">
                  <c:v>-8.7458682833869603E-4</c:v>
                </c:pt>
                <c:pt idx="43808">
                  <c:v>-8.7472745330673997E-4</c:v>
                </c:pt>
                <c:pt idx="43809">
                  <c:v>-8.7486807055870905E-4</c:v>
                </c:pt>
                <c:pt idx="43810">
                  <c:v>-8.7500868009538098E-4</c:v>
                </c:pt>
                <c:pt idx="43811">
                  <c:v>-8.7514928191999503E-4</c:v>
                </c:pt>
                <c:pt idx="43812">
                  <c:v>-8.7528987602073101E-4</c:v>
                </c:pt>
                <c:pt idx="43813">
                  <c:v>-8.7543046240891895E-4</c:v>
                </c:pt>
                <c:pt idx="43814">
                  <c:v>-8.7557104107178997E-4</c:v>
                </c:pt>
                <c:pt idx="43815">
                  <c:v>-8.7571161201736099E-4</c:v>
                </c:pt>
                <c:pt idx="43816">
                  <c:v>-8.7585217523904896E-4</c:v>
                </c:pt>
                <c:pt idx="43817">
                  <c:v>-8.7599273073625202E-4</c:v>
                </c:pt>
                <c:pt idx="43818">
                  <c:v>-8.7613327850935205E-4</c:v>
                </c:pt>
                <c:pt idx="43819">
                  <c:v>-8.7627381855397396E-4</c:v>
                </c:pt>
                <c:pt idx="43820">
                  <c:v>-8.7641435087226695E-4</c:v>
                </c:pt>
                <c:pt idx="43821">
                  <c:v>-8.7655487546514405E-4</c:v>
                </c:pt>
                <c:pt idx="43822">
                  <c:v>-8.7669539232757498E-4</c:v>
                </c:pt>
                <c:pt idx="43823">
                  <c:v>-8.7683590146190205E-4</c:v>
                </c:pt>
                <c:pt idx="43824">
                  <c:v>-8.7697640286061001E-4</c:v>
                </c:pt>
                <c:pt idx="43825">
                  <c:v>-8.7711689652277697E-4</c:v>
                </c:pt>
                <c:pt idx="43826">
                  <c:v>-8.7725738245423299E-4</c:v>
                </c:pt>
                <c:pt idx="43827">
                  <c:v>-8.7739786065131999E-4</c:v>
                </c:pt>
                <c:pt idx="43828">
                  <c:v>-8.7753833110635704E-4</c:v>
                </c:pt>
                <c:pt idx="43829">
                  <c:v>-8.7767879382467495E-4</c:v>
                </c:pt>
                <c:pt idx="43830">
                  <c:v>-8.7781924879976796E-4</c:v>
                </c:pt>
                <c:pt idx="43831">
                  <c:v>-8.7795969603265197E-4</c:v>
                </c:pt>
                <c:pt idx="43832">
                  <c:v>-8.7810013553261403E-4</c:v>
                </c:pt>
                <c:pt idx="43833">
                  <c:v>-8.7824056728307703E-4</c:v>
                </c:pt>
                <c:pt idx="43834">
                  <c:v>-8.7838099129316203E-4</c:v>
                </c:pt>
                <c:pt idx="43835">
                  <c:v>-8.7852140755362404E-4</c:v>
                </c:pt>
                <c:pt idx="43836">
                  <c:v>-8.7866181607249201E-4</c:v>
                </c:pt>
                <c:pt idx="43837">
                  <c:v>-8.7880221683807802E-4</c:v>
                </c:pt>
                <c:pt idx="43838">
                  <c:v>-8.7894260985664496E-4</c:v>
                </c:pt>
                <c:pt idx="43839">
                  <c:v>-8.7908299512142504E-4</c:v>
                </c:pt>
                <c:pt idx="43840">
                  <c:v>-8.7922337263537497E-4</c:v>
                </c:pt>
                <c:pt idx="43841">
                  <c:v>-8.7936374239586004E-4</c:v>
                </c:pt>
                <c:pt idx="43842">
                  <c:v>-8.7950410440141701E-4</c:v>
                </c:pt>
                <c:pt idx="43843">
                  <c:v>-8.7964445865296398E-4</c:v>
                </c:pt>
                <c:pt idx="43844">
                  <c:v>-8.7978480514446205E-4</c:v>
                </c:pt>
                <c:pt idx="43845">
                  <c:v>-8.7992514388062501E-4</c:v>
                </c:pt>
                <c:pt idx="43846">
                  <c:v>-8.8006547485836202E-4</c:v>
                </c:pt>
                <c:pt idx="43847">
                  <c:v>-8.8020579807234205E-4</c:v>
                </c:pt>
                <c:pt idx="43848">
                  <c:v>-8.8034611352865301E-4</c:v>
                </c:pt>
                <c:pt idx="43849">
                  <c:v>-8.8048642121887498E-4</c:v>
                </c:pt>
                <c:pt idx="43850">
                  <c:v>-8.8062672114542898E-4</c:v>
                </c:pt>
                <c:pt idx="43851">
                  <c:v>-8.8076709903634495E-4</c:v>
                </c:pt>
                <c:pt idx="43852">
                  <c:v>-8.8090738341739896E-4</c:v>
                </c:pt>
                <c:pt idx="43853">
                  <c:v>-8.8104766002879901E-4</c:v>
                </c:pt>
                <c:pt idx="43854">
                  <c:v>-8.8118792887414597E-4</c:v>
                </c:pt>
                <c:pt idx="43855">
                  <c:v>-8.8132818994781097E-4</c:v>
                </c:pt>
                <c:pt idx="43856">
                  <c:v>-8.8146844325118201E-4</c:v>
                </c:pt>
                <c:pt idx="43857">
                  <c:v>-8.81608688781416E-4</c:v>
                </c:pt>
                <c:pt idx="43858">
                  <c:v>-8.8174892653564195E-4</c:v>
                </c:pt>
                <c:pt idx="43859">
                  <c:v>-8.8188915651243502E-4</c:v>
                </c:pt>
                <c:pt idx="43860">
                  <c:v>-8.8202937871513E-4</c:v>
                </c:pt>
                <c:pt idx="43861">
                  <c:v>-8.8216959313887203E-4</c:v>
                </c:pt>
                <c:pt idx="43862">
                  <c:v>-8.8230979978295098E-4</c:v>
                </c:pt>
                <c:pt idx="43863">
                  <c:v>-8.8244999864938996E-4</c:v>
                </c:pt>
                <c:pt idx="43864">
                  <c:v>-8.82590189732905E-4</c:v>
                </c:pt>
                <c:pt idx="43865">
                  <c:v>-8.8273037303452902E-4</c:v>
                </c:pt>
                <c:pt idx="43866">
                  <c:v>-8.8287054855371299E-4</c:v>
                </c:pt>
                <c:pt idx="43867">
                  <c:v>-8.8301071628376802E-4</c:v>
                </c:pt>
                <c:pt idx="43868">
                  <c:v>-8.8315087622878004E-4</c:v>
                </c:pt>
                <c:pt idx="43869">
                  <c:v>-8.83291028385188E-4</c:v>
                </c:pt>
                <c:pt idx="43870">
                  <c:v>-8.8343117275594795E-4</c:v>
                </c:pt>
                <c:pt idx="43871">
                  <c:v>-8.8357130933109295E-4</c:v>
                </c:pt>
                <c:pt idx="43872">
                  <c:v>-8.83711438120481E-4</c:v>
                </c:pt>
                <c:pt idx="43873">
                  <c:v>-8.8385155911334E-4</c:v>
                </c:pt>
                <c:pt idx="43874">
                  <c:v>-8.8399167231578398E-4</c:v>
                </c:pt>
                <c:pt idx="43875">
                  <c:v>-8.8413177772075501E-4</c:v>
                </c:pt>
                <c:pt idx="43876">
                  <c:v>-8.8427187532939095E-4</c:v>
                </c:pt>
                <c:pt idx="43877">
                  <c:v>-8.8441196514296803E-4</c:v>
                </c:pt>
                <c:pt idx="43878">
                  <c:v>-8.84552047155179E-4</c:v>
                </c:pt>
                <c:pt idx="43879">
                  <c:v>-8.8469212136819801E-4</c:v>
                </c:pt>
                <c:pt idx="43880">
                  <c:v>-8.8483218778116497E-4</c:v>
                </c:pt>
                <c:pt idx="43881">
                  <c:v>-8.8497224638907997E-4</c:v>
                </c:pt>
                <c:pt idx="43882">
                  <c:v>-8.8511229719684501E-4</c:v>
                </c:pt>
                <c:pt idx="43883">
                  <c:v>-8.8525234019795997E-4</c:v>
                </c:pt>
                <c:pt idx="43884">
                  <c:v>-8.8539237539150698E-4</c:v>
                </c:pt>
                <c:pt idx="43885">
                  <c:v>-8.8553240277908598E-4</c:v>
                </c:pt>
                <c:pt idx="43886">
                  <c:v>-8.8567242236062195E-4</c:v>
                </c:pt>
                <c:pt idx="43887">
                  <c:v>-8.85812434131361E-4</c:v>
                </c:pt>
                <c:pt idx="43888">
                  <c:v>-8.8595243808738296E-4</c:v>
                </c:pt>
                <c:pt idx="43889">
                  <c:v>-8.8609243423451304E-4</c:v>
                </c:pt>
                <c:pt idx="43890">
                  <c:v>-8.8623242256366899E-4</c:v>
                </c:pt>
                <c:pt idx="43891">
                  <c:v>-8.8637240308147495E-4</c:v>
                </c:pt>
                <c:pt idx="43892">
                  <c:v>-8.8651237578205597E-4</c:v>
                </c:pt>
                <c:pt idx="43893">
                  <c:v>-8.8665234066054397E-4</c:v>
                </c:pt>
                <c:pt idx="43894">
                  <c:v>-8.8679229772580599E-4</c:v>
                </c:pt>
                <c:pt idx="43895">
                  <c:v>-8.8693224696941096E-4</c:v>
                </c:pt>
                <c:pt idx="43896">
                  <c:v>-8.8707218840049598E-4</c:v>
                </c:pt>
                <c:pt idx="43897">
                  <c:v>-8.8721212200363296E-4</c:v>
                </c:pt>
                <c:pt idx="43898">
                  <c:v>-8.8735213289907098E-4</c:v>
                </c:pt>
                <c:pt idx="43899">
                  <c:v>-8.8749205084194701E-4</c:v>
                </c:pt>
                <c:pt idx="43900">
                  <c:v>-8.8763196095519405E-4</c:v>
                </c:pt>
                <c:pt idx="43901">
                  <c:v>-8.8777186324149303E-4</c:v>
                </c:pt>
                <c:pt idx="43902">
                  <c:v>-8.8791175770263297E-4</c:v>
                </c:pt>
                <c:pt idx="43903">
                  <c:v>-8.8805164433106002E-4</c:v>
                </c:pt>
                <c:pt idx="43904">
                  <c:v>-8.8819152312962998E-4</c:v>
                </c:pt>
                <c:pt idx="43905">
                  <c:v>-8.8833139409337698E-4</c:v>
                </c:pt>
                <c:pt idx="43906">
                  <c:v>-8.8847125722707205E-4</c:v>
                </c:pt>
                <c:pt idx="43907">
                  <c:v>-8.8861111252799699E-4</c:v>
                </c:pt>
                <c:pt idx="43908">
                  <c:v>-8.8875095999212399E-4</c:v>
                </c:pt>
                <c:pt idx="43909">
                  <c:v>-8.8889079962030696E-4</c:v>
                </c:pt>
                <c:pt idx="43910">
                  <c:v>-8.8903063141037696E-4</c:v>
                </c:pt>
                <c:pt idx="43911">
                  <c:v>-8.8917045535886498E-4</c:v>
                </c:pt>
                <c:pt idx="43912">
                  <c:v>-8.8931027146616404E-4</c:v>
                </c:pt>
                <c:pt idx="43913">
                  <c:v>-8.8945007973383701E-4</c:v>
                </c:pt>
                <c:pt idx="43914">
                  <c:v>-8.8958988016012901E-4</c:v>
                </c:pt>
                <c:pt idx="43915">
                  <c:v>-8.8972967273827797E-4</c:v>
                </c:pt>
                <c:pt idx="43916">
                  <c:v>-8.8986945746921903E-4</c:v>
                </c:pt>
                <c:pt idx="43917">
                  <c:v>-8.9000923435794796E-4</c:v>
                </c:pt>
                <c:pt idx="43918">
                  <c:v>-8.9014900339636903E-4</c:v>
                </c:pt>
                <c:pt idx="43919">
                  <c:v>-8.9028876458807399E-4</c:v>
                </c:pt>
                <c:pt idx="43920">
                  <c:v>-8.9042851792682498E-4</c:v>
                </c:pt>
                <c:pt idx="43921">
                  <c:v>-8.9056826341763005E-4</c:v>
                </c:pt>
                <c:pt idx="43922">
                  <c:v>-8.9070800105296504E-4</c:v>
                </c:pt>
                <c:pt idx="43923">
                  <c:v>-8.9084773083788799E-4</c:v>
                </c:pt>
                <c:pt idx="43924">
                  <c:v>-8.9098745275934205E-4</c:v>
                </c:pt>
                <c:pt idx="43925">
                  <c:v>-8.9112716682985995E-4</c:v>
                </c:pt>
                <c:pt idx="43926">
                  <c:v>-8.9126687303944503E-4</c:v>
                </c:pt>
                <c:pt idx="43927">
                  <c:v>-8.9140657139547496E-4</c:v>
                </c:pt>
                <c:pt idx="43928">
                  <c:v>-8.9154626188551404E-4</c:v>
                </c:pt>
                <c:pt idx="43929">
                  <c:v>-8.9168594451856798E-4</c:v>
                </c:pt>
                <c:pt idx="43930">
                  <c:v>-8.9182561928699599E-4</c:v>
                </c:pt>
                <c:pt idx="43931">
                  <c:v>-8.9196528619119898E-4</c:v>
                </c:pt>
                <c:pt idx="43932">
                  <c:v>-8.9210494523255196E-4</c:v>
                </c:pt>
                <c:pt idx="43933">
                  <c:v>-8.9224459640501505E-4</c:v>
                </c:pt>
                <c:pt idx="43934">
                  <c:v>-8.9238423971109199E-4</c:v>
                </c:pt>
                <c:pt idx="43935">
                  <c:v>-8.92523875148146E-4</c:v>
                </c:pt>
                <c:pt idx="43936">
                  <c:v>-8.92663502716588E-4</c:v>
                </c:pt>
                <c:pt idx="43937">
                  <c:v>-8.9280312241311096E-4</c:v>
                </c:pt>
                <c:pt idx="43938">
                  <c:v>-8.9294273423794397E-4</c:v>
                </c:pt>
                <c:pt idx="43939">
                  <c:v>-8.9308233818656297E-4</c:v>
                </c:pt>
                <c:pt idx="43940">
                  <c:v>-8.9322193426066897E-4</c:v>
                </c:pt>
                <c:pt idx="43941">
                  <c:v>-8.9336152245852497E-4</c:v>
                </c:pt>
                <c:pt idx="43942">
                  <c:v>-8.9350110278145695E-4</c:v>
                </c:pt>
                <c:pt idx="43943">
                  <c:v>-8.9364067522063105E-4</c:v>
                </c:pt>
                <c:pt idx="43944">
                  <c:v>-8.9378023978397495E-4</c:v>
                </c:pt>
                <c:pt idx="43945">
                  <c:v>-8.9391988097748505E-4</c:v>
                </c:pt>
                <c:pt idx="43946">
                  <c:v>-8.9405942976095902E-4</c:v>
                </c:pt>
                <c:pt idx="43947">
                  <c:v>-8.9419897066373203E-4</c:v>
                </c:pt>
                <c:pt idx="43948">
                  <c:v>-8.9433850367726998E-4</c:v>
                </c:pt>
                <c:pt idx="43949">
                  <c:v>-8.9447802880859698E-4</c:v>
                </c:pt>
                <c:pt idx="43950">
                  <c:v>-8.9461754605365596E-4</c:v>
                </c:pt>
                <c:pt idx="43951">
                  <c:v>-8.94757055409811E-4</c:v>
                </c:pt>
                <c:pt idx="43952">
                  <c:v>-8.9489655687402297E-4</c:v>
                </c:pt>
                <c:pt idx="43953">
                  <c:v>-8.9503605044739397E-4</c:v>
                </c:pt>
                <c:pt idx="43954">
                  <c:v>-8.9517553613135503E-4</c:v>
                </c:pt>
                <c:pt idx="43955">
                  <c:v>-8.9531501392002804E-4</c:v>
                </c:pt>
                <c:pt idx="43956">
                  <c:v>-8.9545448381459197E-4</c:v>
                </c:pt>
                <c:pt idx="43957">
                  <c:v>-8.9559394581664601E-4</c:v>
                </c:pt>
                <c:pt idx="43958">
                  <c:v>-8.9573339991932098E-4</c:v>
                </c:pt>
                <c:pt idx="43959">
                  <c:v>-8.9587284612135097E-4</c:v>
                </c:pt>
                <c:pt idx="43960">
                  <c:v>-8.9601228442310102E-4</c:v>
                </c:pt>
                <c:pt idx="43961">
                  <c:v>-8.9615171482723504E-4</c:v>
                </c:pt>
                <c:pt idx="43962">
                  <c:v>-8.9629113732780799E-4</c:v>
                </c:pt>
                <c:pt idx="43963">
                  <c:v>-8.9643055192814602E-4</c:v>
                </c:pt>
                <c:pt idx="43964">
                  <c:v>-8.9656995862276998E-4</c:v>
                </c:pt>
                <c:pt idx="43965">
                  <c:v>-8.9670935740854198E-4</c:v>
                </c:pt>
                <c:pt idx="43966">
                  <c:v>-8.9684874828852197E-4</c:v>
                </c:pt>
                <c:pt idx="43967">
                  <c:v>-8.9698813126163702E-4</c:v>
                </c:pt>
                <c:pt idx="43968">
                  <c:v>-8.9712750632635503E-4</c:v>
                </c:pt>
                <c:pt idx="43969">
                  <c:v>-8.9726687348158597E-4</c:v>
                </c:pt>
                <c:pt idx="43970">
                  <c:v>-8.9740623272332705E-4</c:v>
                </c:pt>
                <c:pt idx="43971">
                  <c:v>-8.9754558405205197E-4</c:v>
                </c:pt>
                <c:pt idx="43972">
                  <c:v>-8.9768492746785202E-4</c:v>
                </c:pt>
                <c:pt idx="43973">
                  <c:v>-8.9782426296927903E-4</c:v>
                </c:pt>
                <c:pt idx="43974">
                  <c:v>-8.9796359054837203E-4</c:v>
                </c:pt>
                <c:pt idx="43975">
                  <c:v>-8.9810291021691097E-4</c:v>
                </c:pt>
                <c:pt idx="43976">
                  <c:v>-8.98242221964755E-4</c:v>
                </c:pt>
                <c:pt idx="43977">
                  <c:v>-8.9838152578739199E-4</c:v>
                </c:pt>
                <c:pt idx="43978">
                  <c:v>-8.9852082169144599E-4</c:v>
                </c:pt>
                <c:pt idx="43979">
                  <c:v>-8.9866010967472603E-4</c:v>
                </c:pt>
                <c:pt idx="43980">
                  <c:v>-8.9879938973669695E-4</c:v>
                </c:pt>
                <c:pt idx="43981">
                  <c:v>-8.9893866187180504E-4</c:v>
                </c:pt>
                <c:pt idx="43982">
                  <c:v>-8.9907792607977902E-4</c:v>
                </c:pt>
                <c:pt idx="43983">
                  <c:v>-8.9921718235776702E-4</c:v>
                </c:pt>
                <c:pt idx="43984">
                  <c:v>-8.9935643070773003E-4</c:v>
                </c:pt>
                <c:pt idx="43985">
                  <c:v>-8.9949567112813304E-4</c:v>
                </c:pt>
                <c:pt idx="43986">
                  <c:v>-8.9963490361973195E-4</c:v>
                </c:pt>
                <c:pt idx="43987">
                  <c:v>-8.9977412817446301E-4</c:v>
                </c:pt>
                <c:pt idx="43988">
                  <c:v>-8.9991334479730899E-4</c:v>
                </c:pt>
                <c:pt idx="43989">
                  <c:v>-9.0005255348270805E-4</c:v>
                </c:pt>
                <c:pt idx="43990">
                  <c:v>-9.0019175423900095E-4</c:v>
                </c:pt>
                <c:pt idx="43991">
                  <c:v>-9.0033094705599295E-4</c:v>
                </c:pt>
                <c:pt idx="43992">
                  <c:v>-9.0047021583033299E-4</c:v>
                </c:pt>
                <c:pt idx="43993">
                  <c:v>-9.0060939275429504E-4</c:v>
                </c:pt>
                <c:pt idx="43994">
                  <c:v>-9.0074856173691397E-4</c:v>
                </c:pt>
                <c:pt idx="43995">
                  <c:v>-9.0088772277937103E-4</c:v>
                </c:pt>
                <c:pt idx="43996">
                  <c:v>-9.0102687587591301E-4</c:v>
                </c:pt>
                <c:pt idx="43997">
                  <c:v>-9.0116602102867198E-4</c:v>
                </c:pt>
                <c:pt idx="43998">
                  <c:v>-9.0130515823574897E-4</c:v>
                </c:pt>
                <c:pt idx="43999">
                  <c:v>-9.0144428749491801E-4</c:v>
                </c:pt>
                <c:pt idx="44000">
                  <c:v>-9.0158340880471997E-4</c:v>
                </c:pt>
                <c:pt idx="44001">
                  <c:v>-9.0172252216556598E-4</c:v>
                </c:pt>
                <c:pt idx="44002">
                  <c:v>-9.0186162757651702E-4</c:v>
                </c:pt>
                <c:pt idx="44003">
                  <c:v>-9.0200072503441404E-4</c:v>
                </c:pt>
                <c:pt idx="44004">
                  <c:v>-9.02139814537473E-4</c:v>
                </c:pt>
                <c:pt idx="44005">
                  <c:v>-9.0227889608708405E-4</c:v>
                </c:pt>
                <c:pt idx="44006">
                  <c:v>-9.0241796967996098E-4</c:v>
                </c:pt>
                <c:pt idx="44007">
                  <c:v>-9.0255703531567596E-4</c:v>
                </c:pt>
                <c:pt idx="44008">
                  <c:v>-9.0269609299682197E-4</c:v>
                </c:pt>
                <c:pt idx="44009">
                  <c:v>-9.0283514272054203E-4</c:v>
                </c:pt>
                <c:pt idx="44010">
                  <c:v>-9.0297418447988402E-4</c:v>
                </c:pt>
                <c:pt idx="44011">
                  <c:v>-9.0311321827569503E-4</c:v>
                </c:pt>
                <c:pt idx="44012">
                  <c:v>-9.0325224411424998E-4</c:v>
                </c:pt>
                <c:pt idx="44013">
                  <c:v>-9.0339126198472799E-4</c:v>
                </c:pt>
                <c:pt idx="44014">
                  <c:v>-9.0353027188742701E-4</c:v>
                </c:pt>
                <c:pt idx="44015">
                  <c:v>-9.0366927382550205E-4</c:v>
                </c:pt>
                <c:pt idx="44016">
                  <c:v>-9.03808267796281E-4</c:v>
                </c:pt>
                <c:pt idx="44017">
                  <c:v>-9.0394725380097503E-4</c:v>
                </c:pt>
                <c:pt idx="44018">
                  <c:v>-9.0408623183208501E-4</c:v>
                </c:pt>
                <c:pt idx="44019">
                  <c:v>-9.0422520189017595E-4</c:v>
                </c:pt>
                <c:pt idx="44020">
                  <c:v>-9.0436416397582495E-4</c:v>
                </c:pt>
                <c:pt idx="44021">
                  <c:v>-9.0450311808989103E-4</c:v>
                </c:pt>
                <c:pt idx="44022">
                  <c:v>-9.0464206422724396E-4</c:v>
                </c:pt>
                <c:pt idx="44023">
                  <c:v>-9.0478100238990296E-4</c:v>
                </c:pt>
                <c:pt idx="44024">
                  <c:v>-9.0491993257584404E-4</c:v>
                </c:pt>
                <c:pt idx="44025">
                  <c:v>-9.0505885478008204E-4</c:v>
                </c:pt>
                <c:pt idx="44026">
                  <c:v>-9.05197769005476E-4</c:v>
                </c:pt>
                <c:pt idx="44027">
                  <c:v>-9.0533667525091797E-4</c:v>
                </c:pt>
                <c:pt idx="44028">
                  <c:v>-9.0547557350749495E-4</c:v>
                </c:pt>
                <c:pt idx="44029">
                  <c:v>-9.0561446378683999E-4</c:v>
                </c:pt>
                <c:pt idx="44030">
                  <c:v>-9.0575334607811498E-4</c:v>
                </c:pt>
                <c:pt idx="44031">
                  <c:v>-9.0589222038535595E-4</c:v>
                </c:pt>
                <c:pt idx="44032">
                  <c:v>-9.0603108670498495E-4</c:v>
                </c:pt>
                <c:pt idx="44033">
                  <c:v>-9.0616994503333595E-4</c:v>
                </c:pt>
                <c:pt idx="44034">
                  <c:v>-9.0630879537724604E-4</c:v>
                </c:pt>
                <c:pt idx="44035">
                  <c:v>-9.0644763772330895E-4</c:v>
                </c:pt>
                <c:pt idx="44036">
                  <c:v>-9.0658647208135504E-4</c:v>
                </c:pt>
                <c:pt idx="44037">
                  <c:v>-9.0672529844697497E-4</c:v>
                </c:pt>
                <c:pt idx="44038">
                  <c:v>-9.0686411681200599E-4</c:v>
                </c:pt>
                <c:pt idx="44039">
                  <c:v>-9.0700301047498598E-4</c:v>
                </c:pt>
                <c:pt idx="44040">
                  <c:v>-9.0714181283667501E-4</c:v>
                </c:pt>
                <c:pt idx="44041">
                  <c:v>-9.0728060720020505E-4</c:v>
                </c:pt>
                <c:pt idx="44042">
                  <c:v>-9.07419393563919E-4</c:v>
                </c:pt>
                <c:pt idx="44043">
                  <c:v>-9.0755817192691198E-4</c:v>
                </c:pt>
                <c:pt idx="44044">
                  <c:v>-9.0769694228931997E-4</c:v>
                </c:pt>
                <c:pt idx="44045">
                  <c:v>-9.07835704647282E-4</c:v>
                </c:pt>
                <c:pt idx="44046">
                  <c:v>-9.0797445900313496E-4</c:v>
                </c:pt>
                <c:pt idx="44047">
                  <c:v>-9.0811320535165896E-4</c:v>
                </c:pt>
                <c:pt idx="44048">
                  <c:v>-9.0825194369140399E-4</c:v>
                </c:pt>
                <c:pt idx="44049">
                  <c:v>-9.0839067402389998E-4</c:v>
                </c:pt>
                <c:pt idx="44050">
                  <c:v>-9.0852939635014795E-4</c:v>
                </c:pt>
                <c:pt idx="44051">
                  <c:v>-9.0866811066141304E-4</c:v>
                </c:pt>
                <c:pt idx="44052">
                  <c:v>-9.0880681696423895E-4</c:v>
                </c:pt>
                <c:pt idx="44053">
                  <c:v>-9.0894551525405403E-4</c:v>
                </c:pt>
                <c:pt idx="44054">
                  <c:v>-9.0908420552647897E-4</c:v>
                </c:pt>
                <c:pt idx="44055">
                  <c:v>-9.0922288778722297E-4</c:v>
                </c:pt>
                <c:pt idx="44056">
                  <c:v>-9.0936156202728097E-4</c:v>
                </c:pt>
                <c:pt idx="44057">
                  <c:v>-9.0950022825702997E-4</c:v>
                </c:pt>
                <c:pt idx="44058">
                  <c:v>-9.0963888646233598E-4</c:v>
                </c:pt>
                <c:pt idx="44059">
                  <c:v>-9.0977753664799597E-4</c:v>
                </c:pt>
                <c:pt idx="44060">
                  <c:v>-9.0991617880935695E-4</c:v>
                </c:pt>
                <c:pt idx="44061">
                  <c:v>-9.1005481295201201E-4</c:v>
                </c:pt>
                <c:pt idx="44062">
                  <c:v>-9.1019343907203503E-4</c:v>
                </c:pt>
                <c:pt idx="44063">
                  <c:v>-9.1033205716530897E-4</c:v>
                </c:pt>
                <c:pt idx="44064">
                  <c:v>-9.1047066723177604E-4</c:v>
                </c:pt>
                <c:pt idx="44065">
                  <c:v>-9.1060926927107998E-4</c:v>
                </c:pt>
                <c:pt idx="44066">
                  <c:v>-9.1074786327874E-4</c:v>
                </c:pt>
                <c:pt idx="44067">
                  <c:v>-9.1088644925653103E-4</c:v>
                </c:pt>
                <c:pt idx="44068">
                  <c:v>-9.1102502720481001E-4</c:v>
                </c:pt>
                <c:pt idx="44069">
                  <c:v>-9.1116359711946996E-4</c:v>
                </c:pt>
                <c:pt idx="44070">
                  <c:v>-9.1130215899997498E-4</c:v>
                </c:pt>
                <c:pt idx="44071">
                  <c:v>-9.1144071284542702E-4</c:v>
                </c:pt>
                <c:pt idx="44072">
                  <c:v>-9.1157925865649502E-4</c:v>
                </c:pt>
                <c:pt idx="44073">
                  <c:v>-9.1171779642984496E-4</c:v>
                </c:pt>
                <c:pt idx="44074">
                  <c:v>-9.1185632616514497E-4</c:v>
                </c:pt>
                <c:pt idx="44075">
                  <c:v>-9.1199484785896203E-4</c:v>
                </c:pt>
                <c:pt idx="44076">
                  <c:v>-9.1213336151830702E-4</c:v>
                </c:pt>
                <c:pt idx="44077">
                  <c:v>-9.1227186712618605E-4</c:v>
                </c:pt>
                <c:pt idx="44078">
                  <c:v>-9.12410364696491E-4</c:v>
                </c:pt>
                <c:pt idx="44079">
                  <c:v>-9.1254885421764703E-4</c:v>
                </c:pt>
                <c:pt idx="44080">
                  <c:v>-9.1268733569943095E-4</c:v>
                </c:pt>
                <c:pt idx="44081">
                  <c:v>-9.1282580912880403E-4</c:v>
                </c:pt>
                <c:pt idx="44082">
                  <c:v>-9.1296427451440301E-4</c:v>
                </c:pt>
                <c:pt idx="44083">
                  <c:v>-9.1310273184852704E-4</c:v>
                </c:pt>
                <c:pt idx="44084">
                  <c:v>-9.1324118113165998E-4</c:v>
                </c:pt>
                <c:pt idx="44085">
                  <c:v>-9.1337962235996703E-4</c:v>
                </c:pt>
                <c:pt idx="44086">
                  <c:v>-9.1351813820940799E-4</c:v>
                </c:pt>
                <c:pt idx="44087">
                  <c:v>-9.13656563317395E-4</c:v>
                </c:pt>
                <c:pt idx="44088">
                  <c:v>-9.1379498037188198E-4</c:v>
                </c:pt>
                <c:pt idx="44089">
                  <c:v>-9.1393338937160204E-4</c:v>
                </c:pt>
                <c:pt idx="44090">
                  <c:v>-9.1407179030899796E-4</c:v>
                </c:pt>
                <c:pt idx="44091">
                  <c:v>-9.1421018319109396E-4</c:v>
                </c:pt>
                <c:pt idx="44092">
                  <c:v>-9.1434856800659396E-4</c:v>
                </c:pt>
                <c:pt idx="44093">
                  <c:v>-9.1448694476693303E-4</c:v>
                </c:pt>
                <c:pt idx="44094">
                  <c:v>-9.1462531345968103E-4</c:v>
                </c:pt>
                <c:pt idx="44095">
                  <c:v>-9.1476367409506099E-4</c:v>
                </c:pt>
                <c:pt idx="44096">
                  <c:v>-9.1490202665877197E-4</c:v>
                </c:pt>
                <c:pt idx="44097">
                  <c:v>-9.15040371156243E-4</c:v>
                </c:pt>
                <c:pt idx="44098">
                  <c:v>-9.1517870758462598E-4</c:v>
                </c:pt>
                <c:pt idx="44099">
                  <c:v>-9.1531703594583205E-4</c:v>
                </c:pt>
                <c:pt idx="44100">
                  <c:v>-9.1545535624013995E-4</c:v>
                </c:pt>
                <c:pt idx="44101">
                  <c:v>-9.1559366845807202E-4</c:v>
                </c:pt>
                <c:pt idx="44102">
                  <c:v>-9.1573197260681803E-4</c:v>
                </c:pt>
                <c:pt idx="44103">
                  <c:v>-9.1587026868419203E-4</c:v>
                </c:pt>
                <c:pt idx="44104">
                  <c:v>-9.1600855668166599E-4</c:v>
                </c:pt>
                <c:pt idx="44105">
                  <c:v>-9.1614683660505797E-4</c:v>
                </c:pt>
                <c:pt idx="44106">
                  <c:v>-9.1628510845235905E-4</c:v>
                </c:pt>
                <c:pt idx="44107">
                  <c:v>-9.1642337221863697E-4</c:v>
                </c:pt>
                <c:pt idx="44108">
                  <c:v>-9.16561627909947E-4</c:v>
                </c:pt>
                <c:pt idx="44109">
                  <c:v>-9.1669987551564901E-4</c:v>
                </c:pt>
                <c:pt idx="44110">
                  <c:v>-9.1683811504127697E-4</c:v>
                </c:pt>
                <c:pt idx="44111">
                  <c:v>-9.1697634647913695E-4</c:v>
                </c:pt>
                <c:pt idx="44112">
                  <c:v>-9.1711456983490898E-4</c:v>
                </c:pt>
                <c:pt idx="44113">
                  <c:v>-9.1725278510225298E-4</c:v>
                </c:pt>
                <c:pt idx="44114">
                  <c:v>-9.1739099228734303E-4</c:v>
                </c:pt>
                <c:pt idx="44115">
                  <c:v>-9.1752919138238698E-4</c:v>
                </c:pt>
                <c:pt idx="44116">
                  <c:v>-9.1766738238639603E-4</c:v>
                </c:pt>
                <c:pt idx="44117">
                  <c:v>-9.1780556530101905E-4</c:v>
                </c:pt>
                <c:pt idx="44118">
                  <c:v>-9.1794374012147003E-4</c:v>
                </c:pt>
                <c:pt idx="44119">
                  <c:v>-9.1808190685244801E-4</c:v>
                </c:pt>
                <c:pt idx="44120">
                  <c:v>-9.1822006548938602E-4</c:v>
                </c:pt>
                <c:pt idx="44121">
                  <c:v>-9.1835821602650504E-4</c:v>
                </c:pt>
                <c:pt idx="44122">
                  <c:v>-9.1849635846837595E-4</c:v>
                </c:pt>
                <c:pt idx="44123">
                  <c:v>-9.1863449281485597E-4</c:v>
                </c:pt>
                <c:pt idx="44124">
                  <c:v>-9.1877261905923702E-4</c:v>
                </c:pt>
                <c:pt idx="44125">
                  <c:v>-9.1891073720510902E-4</c:v>
                </c:pt>
                <c:pt idx="44126">
                  <c:v>-9.1904884724561199E-4</c:v>
                </c:pt>
                <c:pt idx="44127">
                  <c:v>-9.1918694918587899E-4</c:v>
                </c:pt>
                <c:pt idx="44128">
                  <c:v>-9.1932504302327095E-4</c:v>
                </c:pt>
                <c:pt idx="44129">
                  <c:v>-9.1946312875237999E-4</c:v>
                </c:pt>
                <c:pt idx="44130">
                  <c:v>-9.1960120637828299E-4</c:v>
                </c:pt>
                <c:pt idx="44131">
                  <c:v>-9.1973927589585503E-4</c:v>
                </c:pt>
                <c:pt idx="44132">
                  <c:v>-9.1987733730015497E-4</c:v>
                </c:pt>
                <c:pt idx="44133">
                  <c:v>-9.2001547265246702E-4</c:v>
                </c:pt>
                <c:pt idx="44134">
                  <c:v>-9.2015351782688104E-4</c:v>
                </c:pt>
                <c:pt idx="44135">
                  <c:v>-9.2029155488575697E-4</c:v>
                </c:pt>
                <c:pt idx="44136">
                  <c:v>-9.2042958382948395E-4</c:v>
                </c:pt>
                <c:pt idx="44137">
                  <c:v>-9.2056760465808105E-4</c:v>
                </c:pt>
                <c:pt idx="44138">
                  <c:v>-9.2070561737423405E-4</c:v>
                </c:pt>
                <c:pt idx="44139">
                  <c:v>-9.2084362197245202E-4</c:v>
                </c:pt>
                <c:pt idx="44140">
                  <c:v>-9.2098161844880397E-4</c:v>
                </c:pt>
                <c:pt idx="44141">
                  <c:v>-9.2111960680852105E-4</c:v>
                </c:pt>
                <c:pt idx="44142">
                  <c:v>-9.2125758704628504E-4</c:v>
                </c:pt>
                <c:pt idx="44143">
                  <c:v>-9.2139555916341304E-4</c:v>
                </c:pt>
                <c:pt idx="44144">
                  <c:v>-9.2153352315578203E-4</c:v>
                </c:pt>
                <c:pt idx="44145">
                  <c:v>-9.2167147902293199E-4</c:v>
                </c:pt>
                <c:pt idx="44146">
                  <c:v>-9.2180942676088097E-4</c:v>
                </c:pt>
                <c:pt idx="44147">
                  <c:v>-9.2194736637561496E-4</c:v>
                </c:pt>
                <c:pt idx="44148">
                  <c:v>-9.2208529786224497E-4</c:v>
                </c:pt>
                <c:pt idx="44149">
                  <c:v>-9.2222322121854599E-4</c:v>
                </c:pt>
                <c:pt idx="44150">
                  <c:v>-9.2236113644562402E-4</c:v>
                </c:pt>
                <c:pt idx="44151">
                  <c:v>-9.2249904353642004E-4</c:v>
                </c:pt>
                <c:pt idx="44152">
                  <c:v>-9.22636942497293E-4</c:v>
                </c:pt>
                <c:pt idx="44153">
                  <c:v>-9.2277483332503898E-4</c:v>
                </c:pt>
                <c:pt idx="44154">
                  <c:v>-9.2291271601561899E-4</c:v>
                </c:pt>
                <c:pt idx="44155">
                  <c:v>-9.2305059057177195E-4</c:v>
                </c:pt>
                <c:pt idx="44156">
                  <c:v>-9.2318845698754397E-4</c:v>
                </c:pt>
                <c:pt idx="44157">
                  <c:v>-9.2332631526515505E-4</c:v>
                </c:pt>
                <c:pt idx="44158">
                  <c:v>-9.2346416540197796E-4</c:v>
                </c:pt>
                <c:pt idx="44159">
                  <c:v>-9.2360200739669603E-4</c:v>
                </c:pt>
                <c:pt idx="44160">
                  <c:v>-9.2373984124590597E-4</c:v>
                </c:pt>
                <c:pt idx="44161">
                  <c:v>-9.2387766695119797E-4</c:v>
                </c:pt>
                <c:pt idx="44162">
                  <c:v>-9.2401548451230304E-4</c:v>
                </c:pt>
                <c:pt idx="44163">
                  <c:v>-9.2415329392961701E-4</c:v>
                </c:pt>
                <c:pt idx="44164">
                  <c:v>-9.2429109519488598E-4</c:v>
                </c:pt>
                <c:pt idx="44165">
                  <c:v>-9.2442888831566704E-4</c:v>
                </c:pt>
                <c:pt idx="44166">
                  <c:v>-9.2456667327893405E-4</c:v>
                </c:pt>
                <c:pt idx="44167">
                  <c:v>-9.2470445009844901E-4</c:v>
                </c:pt>
                <c:pt idx="44168">
                  <c:v>-9.2484221876284101E-4</c:v>
                </c:pt>
                <c:pt idx="44169">
                  <c:v>-9.2497997927462204E-4</c:v>
                </c:pt>
                <c:pt idx="44170">
                  <c:v>-9.2511773163386399E-4</c:v>
                </c:pt>
                <c:pt idx="44171">
                  <c:v>-9.2525547583591997E-4</c:v>
                </c:pt>
                <c:pt idx="44172">
                  <c:v>-9.2539321187583604E-4</c:v>
                </c:pt>
                <c:pt idx="44173">
                  <c:v>-9.2553093976235803E-4</c:v>
                </c:pt>
                <c:pt idx="44174">
                  <c:v>-9.2566865949043301E-4</c:v>
                </c:pt>
                <c:pt idx="44175">
                  <c:v>-9.25806371055234E-4</c:v>
                </c:pt>
                <c:pt idx="44176">
                  <c:v>-9.2594407445585104E-4</c:v>
                </c:pt>
                <c:pt idx="44177">
                  <c:v>-9.2608176969285105E-4</c:v>
                </c:pt>
                <c:pt idx="44178">
                  <c:v>-9.2621945676494503E-4</c:v>
                </c:pt>
                <c:pt idx="44179">
                  <c:v>-9.26357135674809E-4</c:v>
                </c:pt>
                <c:pt idx="44180">
                  <c:v>-9.2649488785742499E-4</c:v>
                </c:pt>
                <c:pt idx="44181">
                  <c:v>-9.2663255041454298E-4</c:v>
                </c:pt>
                <c:pt idx="44182">
                  <c:v>-9.2677020480885395E-4</c:v>
                </c:pt>
                <c:pt idx="44183">
                  <c:v>-9.2690785102530701E-4</c:v>
                </c:pt>
                <c:pt idx="44184">
                  <c:v>-9.2704548907062095E-4</c:v>
                </c:pt>
                <c:pt idx="44185">
                  <c:v>-9.2718311894488198E-4</c:v>
                </c:pt>
                <c:pt idx="44186">
                  <c:v>-9.2732074064240703E-4</c:v>
                </c:pt>
                <c:pt idx="44187">
                  <c:v>-9.2745835416689702E-4</c:v>
                </c:pt>
                <c:pt idx="44188">
                  <c:v>-9.2759595951680198E-4</c:v>
                </c:pt>
                <c:pt idx="44189">
                  <c:v>-9.2773355668366296E-4</c:v>
                </c:pt>
                <c:pt idx="44190">
                  <c:v>-9.2787114567373895E-4</c:v>
                </c:pt>
                <c:pt idx="44191">
                  <c:v>-9.2800872648651203E-4</c:v>
                </c:pt>
                <c:pt idx="44192">
                  <c:v>-9.2814629911151195E-4</c:v>
                </c:pt>
                <c:pt idx="44193">
                  <c:v>-9.2828386355874796E-4</c:v>
                </c:pt>
                <c:pt idx="44194">
                  <c:v>-9.28421419819842E-4</c:v>
                </c:pt>
                <c:pt idx="44195">
                  <c:v>-9.2855896789917401E-4</c:v>
                </c:pt>
                <c:pt idx="44196">
                  <c:v>-9.2869650778979699E-4</c:v>
                </c:pt>
                <c:pt idx="44197">
                  <c:v>-9.2883403948995299E-4</c:v>
                </c:pt>
                <c:pt idx="44198">
                  <c:v>-9.2897156300684601E-4</c:v>
                </c:pt>
                <c:pt idx="44199">
                  <c:v>-9.2910907832880504E-4</c:v>
                </c:pt>
                <c:pt idx="44200">
                  <c:v>-9.29246585459952E-4</c:v>
                </c:pt>
                <c:pt idx="44201">
                  <c:v>-9.2938408440115295E-4</c:v>
                </c:pt>
                <c:pt idx="44202">
                  <c:v>-9.2952157514570297E-4</c:v>
                </c:pt>
                <c:pt idx="44203">
                  <c:v>-9.2965905769693501E-4</c:v>
                </c:pt>
                <c:pt idx="44204">
                  <c:v>-9.2979653205206895E-4</c:v>
                </c:pt>
                <c:pt idx="44205">
                  <c:v>-9.29933998211047E-4</c:v>
                </c:pt>
                <c:pt idx="44206">
                  <c:v>-9.3007145616864103E-4</c:v>
                </c:pt>
                <c:pt idx="44207">
                  <c:v>-9.3020890593139801E-4</c:v>
                </c:pt>
                <c:pt idx="44208">
                  <c:v>-9.30346347491422E-4</c:v>
                </c:pt>
                <c:pt idx="44209">
                  <c:v>-9.3048378084809697E-4</c:v>
                </c:pt>
                <c:pt idx="44210">
                  <c:v>-9.3062120600392601E-4</c:v>
                </c:pt>
                <c:pt idx="44211">
                  <c:v>-9.3075862295403195E-4</c:v>
                </c:pt>
                <c:pt idx="44212">
                  <c:v>-9.3089603170144601E-4</c:v>
                </c:pt>
                <c:pt idx="44213">
                  <c:v>-9.3103343223756101E-4</c:v>
                </c:pt>
                <c:pt idx="44214">
                  <c:v>-9.3117082456533001E-4</c:v>
                </c:pt>
                <c:pt idx="44215">
                  <c:v>-9.3130820869066397E-4</c:v>
                </c:pt>
                <c:pt idx="44216">
                  <c:v>-9.3144558460015402E-4</c:v>
                </c:pt>
                <c:pt idx="44217">
                  <c:v>-9.31582952297218E-4</c:v>
                </c:pt>
                <c:pt idx="44218">
                  <c:v>-9.3172031178452195E-4</c:v>
                </c:pt>
                <c:pt idx="44219">
                  <c:v>-9.3185766305265902E-4</c:v>
                </c:pt>
                <c:pt idx="44220">
                  <c:v>-9.31995006110815E-4</c:v>
                </c:pt>
                <c:pt idx="44221">
                  <c:v>-9.3213234095200395E-4</c:v>
                </c:pt>
                <c:pt idx="44222">
                  <c:v>-9.3226966757282601E-4</c:v>
                </c:pt>
                <c:pt idx="44223">
                  <c:v>-9.32406985976808E-4</c:v>
                </c:pt>
                <c:pt idx="44224">
                  <c:v>-9.3254429616212596E-4</c:v>
                </c:pt>
                <c:pt idx="44225">
                  <c:v>-9.3268159812140102E-4</c:v>
                </c:pt>
                <c:pt idx="44226">
                  <c:v>-9.3281889186244595E-4</c:v>
                </c:pt>
                <c:pt idx="44227">
                  <c:v>-9.3295625819833205E-4</c:v>
                </c:pt>
                <c:pt idx="44228">
                  <c:v>-9.3309353546932E-4</c:v>
                </c:pt>
                <c:pt idx="44229">
                  <c:v>-9.3323080452175505E-4</c:v>
                </c:pt>
                <c:pt idx="44230">
                  <c:v>-9.3336806534350303E-4</c:v>
                </c:pt>
                <c:pt idx="44231">
                  <c:v>-9.3350531793785405E-4</c:v>
                </c:pt>
                <c:pt idx="44232">
                  <c:v>-9.3364256229829597E-4</c:v>
                </c:pt>
                <c:pt idx="44233">
                  <c:v>-9.3377979843110696E-4</c:v>
                </c:pt>
                <c:pt idx="44234">
                  <c:v>-9.3391702633088402E-4</c:v>
                </c:pt>
                <c:pt idx="44235">
                  <c:v>-9.3405424599687101E-4</c:v>
                </c:pt>
                <c:pt idx="44236">
                  <c:v>-9.3419145742767095E-4</c:v>
                </c:pt>
                <c:pt idx="44237">
                  <c:v>-9.3432866062522196E-4</c:v>
                </c:pt>
                <c:pt idx="44238">
                  <c:v>-9.34465855587591E-4</c:v>
                </c:pt>
                <c:pt idx="44239">
                  <c:v>-9.3460304231002603E-4</c:v>
                </c:pt>
                <c:pt idx="44240">
                  <c:v>-9.3474022079327904E-4</c:v>
                </c:pt>
                <c:pt idx="44241">
                  <c:v>-9.3487739103129597E-4</c:v>
                </c:pt>
                <c:pt idx="44242">
                  <c:v>-9.3501455303292801E-4</c:v>
                </c:pt>
                <c:pt idx="44243">
                  <c:v>-9.3515170679254805E-4</c:v>
                </c:pt>
                <c:pt idx="44244">
                  <c:v>-9.3528885230560895E-4</c:v>
                </c:pt>
                <c:pt idx="44245">
                  <c:v>-9.3542598957577596E-4</c:v>
                </c:pt>
                <c:pt idx="44246">
                  <c:v>-9.3556311859287005E-4</c:v>
                </c:pt>
                <c:pt idx="44247">
                  <c:v>-9.3570023936709703E-4</c:v>
                </c:pt>
                <c:pt idx="44248">
                  <c:v>-9.3583735189333697E-4</c:v>
                </c:pt>
                <c:pt idx="44249">
                  <c:v>-9.3597445617069302E-4</c:v>
                </c:pt>
                <c:pt idx="44250">
                  <c:v>-9.3611155219365701E-4</c:v>
                </c:pt>
                <c:pt idx="44251">
                  <c:v>-9.3624863996258096E-4</c:v>
                </c:pt>
                <c:pt idx="44252">
                  <c:v>-9.3638571947850897E-4</c:v>
                </c:pt>
                <c:pt idx="44253">
                  <c:v>-9.3652279074448298E-4</c:v>
                </c:pt>
                <c:pt idx="44254">
                  <c:v>-9.3665985374920702E-4</c:v>
                </c:pt>
                <c:pt idx="44255">
                  <c:v>-9.3679690849745602E-4</c:v>
                </c:pt>
                <c:pt idx="44256">
                  <c:v>-9.3693395498851495E-4</c:v>
                </c:pt>
                <c:pt idx="44257">
                  <c:v>-9.3707099321273604E-4</c:v>
                </c:pt>
                <c:pt idx="44258">
                  <c:v>-9.3720802318642796E-4</c:v>
                </c:pt>
                <c:pt idx="44259">
                  <c:v>-9.3734504489126499E-4</c:v>
                </c:pt>
                <c:pt idx="44260">
                  <c:v>-9.3748205833150305E-4</c:v>
                </c:pt>
                <c:pt idx="44261">
                  <c:v>-9.3761906351110403E-4</c:v>
                </c:pt>
                <c:pt idx="44262">
                  <c:v>-9.3775606042466601E-4</c:v>
                </c:pt>
                <c:pt idx="44263">
                  <c:v>-9.3789304906565603E-4</c:v>
                </c:pt>
                <c:pt idx="44264">
                  <c:v>-9.3803002944309495E-4</c:v>
                </c:pt>
                <c:pt idx="44265">
                  <c:v>-9.3816700155184302E-4</c:v>
                </c:pt>
                <c:pt idx="44266">
                  <c:v>-9.3830396539063205E-4</c:v>
                </c:pt>
                <c:pt idx="44267">
                  <c:v>-9.3844092095833305E-4</c:v>
                </c:pt>
                <c:pt idx="44268">
                  <c:v>-9.3857786824779702E-4</c:v>
                </c:pt>
                <c:pt idx="44269">
                  <c:v>-9.3871480726777097E-4</c:v>
                </c:pt>
                <c:pt idx="44270">
                  <c:v>-9.3885173800887503E-4</c:v>
                </c:pt>
                <c:pt idx="44271">
                  <c:v>-9.3898866047526495E-4</c:v>
                </c:pt>
                <c:pt idx="44272">
                  <c:v>-9.3912557466408896E-4</c:v>
                </c:pt>
                <c:pt idx="44273">
                  <c:v>-9.3926248057146105E-4</c:v>
                </c:pt>
                <c:pt idx="44274">
                  <c:v>-9.39399458399247E-4</c:v>
                </c:pt>
                <c:pt idx="44275">
                  <c:v>-9.3953634773091105E-4</c:v>
                </c:pt>
                <c:pt idx="44276">
                  <c:v>-9.3967322877981001E-4</c:v>
                </c:pt>
                <c:pt idx="44277">
                  <c:v>-9.39810101544627E-4</c:v>
                </c:pt>
                <c:pt idx="44278">
                  <c:v>-9.3994696602658098E-4</c:v>
                </c:pt>
                <c:pt idx="44279">
                  <c:v>-9.4008382222117795E-4</c:v>
                </c:pt>
                <c:pt idx="44280">
                  <c:v>-9.4022067012898699E-4</c:v>
                </c:pt>
                <c:pt idx="44281">
                  <c:v>-9.4035750974966301E-4</c:v>
                </c:pt>
                <c:pt idx="44282">
                  <c:v>-9.4049434107964396E-4</c:v>
                </c:pt>
                <c:pt idx="44283">
                  <c:v>-9.4063116411588997E-4</c:v>
                </c:pt>
                <c:pt idx="44284">
                  <c:v>-9.4076797886253499E-4</c:v>
                </c:pt>
                <c:pt idx="44285">
                  <c:v>-9.4090478531445897E-4</c:v>
                </c:pt>
                <c:pt idx="44286">
                  <c:v>-9.4104158347479397E-4</c:v>
                </c:pt>
                <c:pt idx="44287">
                  <c:v>-9.4117837333656303E-4</c:v>
                </c:pt>
                <c:pt idx="44288">
                  <c:v>-9.4131515490095997E-4</c:v>
                </c:pt>
                <c:pt idx="44289">
                  <c:v>-9.4145192816556605E-4</c:v>
                </c:pt>
                <c:pt idx="44290">
                  <c:v>-9.4158869313179701E-4</c:v>
                </c:pt>
                <c:pt idx="44291">
                  <c:v>-9.4172544979578604E-4</c:v>
                </c:pt>
                <c:pt idx="44292">
                  <c:v>-9.4186219815955497E-4</c:v>
                </c:pt>
                <c:pt idx="44293">
                  <c:v>-9.4199893822004797E-4</c:v>
                </c:pt>
                <c:pt idx="44294">
                  <c:v>-9.4213566997891597E-4</c:v>
                </c:pt>
                <c:pt idx="44295">
                  <c:v>-9.4227239343119503E-4</c:v>
                </c:pt>
                <c:pt idx="44296">
                  <c:v>-9.4240910857376105E-4</c:v>
                </c:pt>
                <c:pt idx="44297">
                  <c:v>-9.4254581541204099E-4</c:v>
                </c:pt>
                <c:pt idx="44298">
                  <c:v>-9.4268251394192897E-4</c:v>
                </c:pt>
                <c:pt idx="44299">
                  <c:v>-9.4281920415634495E-4</c:v>
                </c:pt>
                <c:pt idx="44300">
                  <c:v>-9.4295588606626202E-4</c:v>
                </c:pt>
                <c:pt idx="44301">
                  <c:v>-9.4309255966138405E-4</c:v>
                </c:pt>
                <c:pt idx="44302">
                  <c:v>-9.4322922494146201E-4</c:v>
                </c:pt>
                <c:pt idx="44303">
                  <c:v>-9.4336588190372099E-4</c:v>
                </c:pt>
                <c:pt idx="44304">
                  <c:v>-9.4350253054955105E-4</c:v>
                </c:pt>
                <c:pt idx="44305">
                  <c:v>-9.4363917087916197E-4</c:v>
                </c:pt>
                <c:pt idx="44306">
                  <c:v>-9.4377580288924803E-4</c:v>
                </c:pt>
                <c:pt idx="44307">
                  <c:v>-9.4391242658062302E-4</c:v>
                </c:pt>
                <c:pt idx="44308">
                  <c:v>-9.4404904195111205E-4</c:v>
                </c:pt>
                <c:pt idx="44309">
                  <c:v>-9.4418564899960802E-4</c:v>
                </c:pt>
                <c:pt idx="44310">
                  <c:v>-9.4432224772429501E-4</c:v>
                </c:pt>
                <c:pt idx="44311">
                  <c:v>-9.4445883812802002E-4</c:v>
                </c:pt>
                <c:pt idx="44312">
                  <c:v>-9.4459542019916095E-4</c:v>
                </c:pt>
                <c:pt idx="44313">
                  <c:v>-9.4473199394648499E-4</c:v>
                </c:pt>
                <c:pt idx="44314">
                  <c:v>-9.4486855936862799E-4</c:v>
                </c:pt>
                <c:pt idx="44315">
                  <c:v>-9.4500511645594597E-4</c:v>
                </c:pt>
                <c:pt idx="44316">
                  <c:v>-9.4514166521565495E-4</c:v>
                </c:pt>
                <c:pt idx="44317">
                  <c:v>-9.4527820564173804E-4</c:v>
                </c:pt>
                <c:pt idx="44318">
                  <c:v>-9.4541473773253001E-4</c:v>
                </c:pt>
                <c:pt idx="44319">
                  <c:v>-9.4555126149501703E-4</c:v>
                </c:pt>
                <c:pt idx="44320">
                  <c:v>-9.4568777692040503E-4</c:v>
                </c:pt>
                <c:pt idx="44321">
                  <c:v>-9.45824363587357E-4</c:v>
                </c:pt>
                <c:pt idx="44322">
                  <c:v>-9.4596086232730996E-4</c:v>
                </c:pt>
                <c:pt idx="44323">
                  <c:v>-9.4609735272123299E-4</c:v>
                </c:pt>
                <c:pt idx="44324">
                  <c:v>-9.4623383478081098E-4</c:v>
                </c:pt>
                <c:pt idx="44325">
                  <c:v>-9.4637030849806204E-4</c:v>
                </c:pt>
                <c:pt idx="44326">
                  <c:v>-9.4650677386646305E-4</c:v>
                </c:pt>
                <c:pt idx="44327">
                  <c:v>-9.4664323089708004E-4</c:v>
                </c:pt>
                <c:pt idx="44328">
                  <c:v>-9.4677967958081005E-4</c:v>
                </c:pt>
                <c:pt idx="44329">
                  <c:v>-9.4691611991728E-4</c:v>
                </c:pt>
                <c:pt idx="44330">
                  <c:v>-9.4705255190870297E-4</c:v>
                </c:pt>
                <c:pt idx="44331">
                  <c:v>-9.4718897555032397E-4</c:v>
                </c:pt>
                <c:pt idx="44332">
                  <c:v>-9.4732539084013201E-4</c:v>
                </c:pt>
                <c:pt idx="44333">
                  <c:v>-9.4746179777997698E-4</c:v>
                </c:pt>
                <c:pt idx="44334">
                  <c:v>-9.4759819636748598E-4</c:v>
                </c:pt>
                <c:pt idx="44335">
                  <c:v>-9.4773458660129097E-4</c:v>
                </c:pt>
                <c:pt idx="44336">
                  <c:v>-9.4787096848175396E-4</c:v>
                </c:pt>
                <c:pt idx="44337">
                  <c:v>-9.4800734200556705E-4</c:v>
                </c:pt>
                <c:pt idx="44338">
                  <c:v>-9.4814370717348398E-4</c:v>
                </c:pt>
                <c:pt idx="44339">
                  <c:v>-9.4828006398415101E-4</c:v>
                </c:pt>
                <c:pt idx="44340">
                  <c:v>-9.4841641243249104E-4</c:v>
                </c:pt>
                <c:pt idx="44341">
                  <c:v>-9.4855275252132896E-4</c:v>
                </c:pt>
                <c:pt idx="44342">
                  <c:v>-9.4868908424670701E-4</c:v>
                </c:pt>
                <c:pt idx="44343">
                  <c:v>-9.4882540761421596E-4</c:v>
                </c:pt>
                <c:pt idx="44344">
                  <c:v>-9.4896172261307702E-4</c:v>
                </c:pt>
                <c:pt idx="44345">
                  <c:v>-9.4909802924504399E-4</c:v>
                </c:pt>
                <c:pt idx="44346">
                  <c:v>-9.4923432751613203E-4</c:v>
                </c:pt>
                <c:pt idx="44347">
                  <c:v>-9.4937061742018101E-4</c:v>
                </c:pt>
                <c:pt idx="44348">
                  <c:v>-9.4950689894990402E-4</c:v>
                </c:pt>
                <c:pt idx="44349">
                  <c:v>-9.4964317211302697E-4</c:v>
                </c:pt>
                <c:pt idx="44350">
                  <c:v>-9.4977943690660799E-4</c:v>
                </c:pt>
                <c:pt idx="44351">
                  <c:v>-9.4991569332183599E-4</c:v>
                </c:pt>
                <c:pt idx="44352">
                  <c:v>-9.5005194137114102E-4</c:v>
                </c:pt>
                <c:pt idx="44353">
                  <c:v>-9.5018818103750197E-4</c:v>
                </c:pt>
                <c:pt idx="44354">
                  <c:v>-9.5032441233092397E-4</c:v>
                </c:pt>
                <c:pt idx="44355">
                  <c:v>-9.5046063524770598E-4</c:v>
                </c:pt>
                <c:pt idx="44356">
                  <c:v>-9.5059684978216603E-4</c:v>
                </c:pt>
                <c:pt idx="44357">
                  <c:v>-9.5073305594442698E-4</c:v>
                </c:pt>
                <c:pt idx="44358">
                  <c:v>-9.5086925372108897E-4</c:v>
                </c:pt>
                <c:pt idx="44359">
                  <c:v>-9.5100544311233696E-4</c:v>
                </c:pt>
                <c:pt idx="44360">
                  <c:v>-9.5114162412491003E-4</c:v>
                </c:pt>
                <c:pt idx="44361">
                  <c:v>-9.5127779675229201E-4</c:v>
                </c:pt>
                <c:pt idx="44362">
                  <c:v>-9.5141396099363701E-4</c:v>
                </c:pt>
                <c:pt idx="44363">
                  <c:v>-9.51550116852174E-4</c:v>
                </c:pt>
                <c:pt idx="44364">
                  <c:v>-9.5168626431707201E-4</c:v>
                </c:pt>
                <c:pt idx="44365">
                  <c:v>-9.5182240339171701E-4</c:v>
                </c:pt>
                <c:pt idx="44366">
                  <c:v>-9.5195853408059695E-4</c:v>
                </c:pt>
                <c:pt idx="44367">
                  <c:v>-9.5209465637320504E-4</c:v>
                </c:pt>
                <c:pt idx="44368">
                  <c:v>-9.5223084923096103E-4</c:v>
                </c:pt>
                <c:pt idx="44369">
                  <c:v>-9.5236695472736201E-4</c:v>
                </c:pt>
                <c:pt idx="44370">
                  <c:v>-9.5250305182492797E-4</c:v>
                </c:pt>
                <c:pt idx="44371">
                  <c:v>-9.5263914052846302E-4</c:v>
                </c:pt>
                <c:pt idx="44372">
                  <c:v>-9.5277522082971703E-4</c:v>
                </c:pt>
                <c:pt idx="44373">
                  <c:v>-9.5291129273361195E-4</c:v>
                </c:pt>
                <c:pt idx="44374">
                  <c:v>-9.5304735623962303E-4</c:v>
                </c:pt>
                <c:pt idx="44375">
                  <c:v>-9.5318341134206601E-4</c:v>
                </c:pt>
                <c:pt idx="44376">
                  <c:v>-9.5331945804592497E-4</c:v>
                </c:pt>
                <c:pt idx="44377">
                  <c:v>-9.5345549634485896E-4</c:v>
                </c:pt>
                <c:pt idx="44378">
                  <c:v>-9.5359152623769095E-4</c:v>
                </c:pt>
                <c:pt idx="44379">
                  <c:v>-9.5372754772572396E-4</c:v>
                </c:pt>
                <c:pt idx="44380">
                  <c:v>-9.5386356080636001E-4</c:v>
                </c:pt>
                <c:pt idx="44381">
                  <c:v>-9.5399956547796304E-4</c:v>
                </c:pt>
                <c:pt idx="44382">
                  <c:v>-9.5413556173805998E-4</c:v>
                </c:pt>
                <c:pt idx="44383">
                  <c:v>-9.54271549591726E-4</c:v>
                </c:pt>
                <c:pt idx="44384">
                  <c:v>-9.5440752903198597E-4</c:v>
                </c:pt>
                <c:pt idx="44385">
                  <c:v>-9.5454350005921102E-4</c:v>
                </c:pt>
                <c:pt idx="44386">
                  <c:v>-9.5467946267343E-4</c:v>
                </c:pt>
                <c:pt idx="44387">
                  <c:v>-9.5481541686975001E-4</c:v>
                </c:pt>
                <c:pt idx="44388">
                  <c:v>-9.5495136265081096E-4</c:v>
                </c:pt>
                <c:pt idx="44389">
                  <c:v>-9.5508730001574301E-4</c:v>
                </c:pt>
                <c:pt idx="44390">
                  <c:v>-9.5522322895888803E-4</c:v>
                </c:pt>
                <c:pt idx="44391">
                  <c:v>-9.5535914948479696E-4</c:v>
                </c:pt>
                <c:pt idx="44392">
                  <c:v>-9.5549506158879396E-4</c:v>
                </c:pt>
                <c:pt idx="44393">
                  <c:v>-9.5563096526896498E-4</c:v>
                </c:pt>
                <c:pt idx="44394">
                  <c:v>-9.5576686052806995E-4</c:v>
                </c:pt>
                <c:pt idx="44395">
                  <c:v>-9.5590274735626705E-4</c:v>
                </c:pt>
                <c:pt idx="44396">
                  <c:v>-9.5603862575805701E-4</c:v>
                </c:pt>
                <c:pt idx="44397">
                  <c:v>-9.5617449573807403E-4</c:v>
                </c:pt>
                <c:pt idx="44398">
                  <c:v>-9.5631035728666405E-4</c:v>
                </c:pt>
                <c:pt idx="44399">
                  <c:v>-9.5644621040539602E-4</c:v>
                </c:pt>
                <c:pt idx="44400">
                  <c:v>-9.5658205509015605E-4</c:v>
                </c:pt>
                <c:pt idx="44401">
                  <c:v>-9.5671789134582901E-4</c:v>
                </c:pt>
                <c:pt idx="44402">
                  <c:v>-9.5685371916706403E-4</c:v>
                </c:pt>
                <c:pt idx="44403">
                  <c:v>-9.5698953855616505E-4</c:v>
                </c:pt>
                <c:pt idx="44404">
                  <c:v>-9.5712534950754397E-4</c:v>
                </c:pt>
                <c:pt idx="44405">
                  <c:v>-9.5726115202589995E-4</c:v>
                </c:pt>
                <c:pt idx="44406">
                  <c:v>-9.5739694609981699E-4</c:v>
                </c:pt>
                <c:pt idx="44407">
                  <c:v>-9.5753273173823097E-4</c:v>
                </c:pt>
                <c:pt idx="44408">
                  <c:v>-9.5766850893158097E-4</c:v>
                </c:pt>
                <c:pt idx="44409">
                  <c:v>-9.5780427769063799E-4</c:v>
                </c:pt>
                <c:pt idx="44410">
                  <c:v>-9.5794003800236797E-4</c:v>
                </c:pt>
                <c:pt idx="44411">
                  <c:v>-9.5807578986768999E-4</c:v>
                </c:pt>
                <c:pt idx="44412">
                  <c:v>-9.5821153329206095E-4</c:v>
                </c:pt>
                <c:pt idx="44413">
                  <c:v>-9.5834726826695999E-4</c:v>
                </c:pt>
                <c:pt idx="44414">
                  <c:v>-9.5848299479613498E-4</c:v>
                </c:pt>
                <c:pt idx="44415">
                  <c:v>-9.5861879120460395E-4</c:v>
                </c:pt>
                <c:pt idx="44416">
                  <c:v>-9.58754500821727E-4</c:v>
                </c:pt>
                <c:pt idx="44417">
                  <c:v>-9.5889020198569705E-4</c:v>
                </c:pt>
                <c:pt idx="44418">
                  <c:v>-9.5902589469853603E-4</c:v>
                </c:pt>
                <c:pt idx="44419">
                  <c:v>-9.5916157895650095E-4</c:v>
                </c:pt>
                <c:pt idx="44420">
                  <c:v>-9.5929725475891905E-4</c:v>
                </c:pt>
                <c:pt idx="44421">
                  <c:v>-9.5943292210926999E-4</c:v>
                </c:pt>
                <c:pt idx="44422">
                  <c:v>-9.5956858099736897E-4</c:v>
                </c:pt>
                <c:pt idx="44423">
                  <c:v>-9.5970423142743497E-4</c:v>
                </c:pt>
                <c:pt idx="44424">
                  <c:v>-9.5983987339720404E-4</c:v>
                </c:pt>
                <c:pt idx="44425">
                  <c:v>-9.5997550690802105E-4</c:v>
                </c:pt>
                <c:pt idx="44426">
                  <c:v>-9.6011113196092096E-4</c:v>
                </c:pt>
                <c:pt idx="44427">
                  <c:v>-9.6024674854211902E-4</c:v>
                </c:pt>
                <c:pt idx="44428">
                  <c:v>-9.6038235666165298E-4</c:v>
                </c:pt>
                <c:pt idx="44429">
                  <c:v>-9.6051795631802903E-4</c:v>
                </c:pt>
                <c:pt idx="44430">
                  <c:v>-9.60653547505891E-4</c:v>
                </c:pt>
                <c:pt idx="44431">
                  <c:v>-9.6078913022789399E-4</c:v>
                </c:pt>
                <c:pt idx="44432">
                  <c:v>-9.6092470448010104E-4</c:v>
                </c:pt>
                <c:pt idx="44433">
                  <c:v>-9.6106027026214601E-4</c:v>
                </c:pt>
                <c:pt idx="44434">
                  <c:v>-9.6119582757460398E-4</c:v>
                </c:pt>
                <c:pt idx="44435">
                  <c:v>-9.6133137641302396E-4</c:v>
                </c:pt>
                <c:pt idx="44436">
                  <c:v>-9.6146691677936305E-4</c:v>
                </c:pt>
                <c:pt idx="44437">
                  <c:v>-9.6160244866973904E-4</c:v>
                </c:pt>
                <c:pt idx="44438">
                  <c:v>-9.6173797208348602E-4</c:v>
                </c:pt>
                <c:pt idx="44439">
                  <c:v>-9.6187348701568898E-4</c:v>
                </c:pt>
                <c:pt idx="44440">
                  <c:v>-9.6200899347259996E-4</c:v>
                </c:pt>
                <c:pt idx="44441">
                  <c:v>-9.62144491452221E-4</c:v>
                </c:pt>
                <c:pt idx="44442">
                  <c:v>-9.6227998094719795E-4</c:v>
                </c:pt>
                <c:pt idx="44443">
                  <c:v>-9.6241546196481405E-4</c:v>
                </c:pt>
                <c:pt idx="44444">
                  <c:v>-9.6255093449219397E-4</c:v>
                </c:pt>
                <c:pt idx="44445">
                  <c:v>-9.6268639853883597E-4</c:v>
                </c:pt>
                <c:pt idx="44446">
                  <c:v>-9.6282185409809497E-4</c:v>
                </c:pt>
                <c:pt idx="44447">
                  <c:v>-9.6295730117062096E-4</c:v>
                </c:pt>
                <c:pt idx="44448">
                  <c:v>-9.63092739757906E-4</c:v>
                </c:pt>
                <c:pt idx="44449">
                  <c:v>-9.6322816985268704E-4</c:v>
                </c:pt>
                <c:pt idx="44450">
                  <c:v>-9.6336359145544404E-4</c:v>
                </c:pt>
                <c:pt idx="44451">
                  <c:v>-9.6349900456710997E-4</c:v>
                </c:pt>
                <c:pt idx="44452">
                  <c:v>-9.6363440918860498E-4</c:v>
                </c:pt>
                <c:pt idx="44453">
                  <c:v>-9.6376980531182402E-4</c:v>
                </c:pt>
                <c:pt idx="44454">
                  <c:v>-9.6390519294686598E-4</c:v>
                </c:pt>
                <c:pt idx="44455">
                  <c:v>-9.6404057208141099E-4</c:v>
                </c:pt>
                <c:pt idx="44456">
                  <c:v>-9.6417594271713098E-4</c:v>
                </c:pt>
                <c:pt idx="44457">
                  <c:v>-9.6431130486029405E-4</c:v>
                </c:pt>
                <c:pt idx="44458">
                  <c:v>-9.6444665849343598E-4</c:v>
                </c:pt>
                <c:pt idx="44459">
                  <c:v>-9.6458200363109495E-4</c:v>
                </c:pt>
                <c:pt idx="44460">
                  <c:v>-9.6471734026592896E-4</c:v>
                </c:pt>
                <c:pt idx="44461">
                  <c:v>-9.6485266839892603E-4</c:v>
                </c:pt>
                <c:pt idx="44462">
                  <c:v>-9.6498806573436398E-4</c:v>
                </c:pt>
                <c:pt idx="44463">
                  <c:v>-9.6512337683951198E-4</c:v>
                </c:pt>
                <c:pt idx="44464">
                  <c:v>-9.65258679439799E-4</c:v>
                </c:pt>
                <c:pt idx="44465">
                  <c:v>-9.6539397352705004E-4</c:v>
                </c:pt>
                <c:pt idx="44466">
                  <c:v>-9.6552925910822697E-4</c:v>
                </c:pt>
                <c:pt idx="44467">
                  <c:v>-9.6566453617946105E-4</c:v>
                </c:pt>
                <c:pt idx="44468">
                  <c:v>-9.6579980473798799E-4</c:v>
                </c:pt>
                <c:pt idx="44469">
                  <c:v>-9.6593506478290399E-4</c:v>
                </c:pt>
                <c:pt idx="44470">
                  <c:v>-9.66070316315792E-4</c:v>
                </c:pt>
                <c:pt idx="44471">
                  <c:v>-9.6620555933202496E-4</c:v>
                </c:pt>
                <c:pt idx="44472">
                  <c:v>-9.6634079383067003E-4</c:v>
                </c:pt>
                <c:pt idx="44473">
                  <c:v>-9.6647601981660601E-4</c:v>
                </c:pt>
                <c:pt idx="44474">
                  <c:v>-9.6661123727688296E-4</c:v>
                </c:pt>
                <c:pt idx="44475">
                  <c:v>-9.6674644621821905E-4</c:v>
                </c:pt>
                <c:pt idx="44476">
                  <c:v>-9.6688164664091101E-4</c:v>
                </c:pt>
                <c:pt idx="44477">
                  <c:v>-9.6701683853622105E-4</c:v>
                </c:pt>
                <c:pt idx="44478">
                  <c:v>-9.67152021911153E-4</c:v>
                </c:pt>
                <c:pt idx="44479">
                  <c:v>-9.6728719675971404E-4</c:v>
                </c:pt>
                <c:pt idx="44480">
                  <c:v>-9.6742236308429495E-4</c:v>
                </c:pt>
                <c:pt idx="44481">
                  <c:v>-9.67557520881975E-4</c:v>
                </c:pt>
                <c:pt idx="44482">
                  <c:v>-9.6769267015091602E-4</c:v>
                </c:pt>
                <c:pt idx="44483">
                  <c:v>-9.6782781089119804E-4</c:v>
                </c:pt>
                <c:pt idx="44484">
                  <c:v>-9.6796294309960899E-4</c:v>
                </c:pt>
                <c:pt idx="44485">
                  <c:v>-9.6809806677800297E-4</c:v>
                </c:pt>
                <c:pt idx="44486">
                  <c:v>-9.6823318192249496E-4</c:v>
                </c:pt>
                <c:pt idx="44487">
                  <c:v>-9.6836828852860904E-4</c:v>
                </c:pt>
                <c:pt idx="44488">
                  <c:v>-9.6850338660084596E-4</c:v>
                </c:pt>
                <c:pt idx="44489">
                  <c:v>-9.6863847613856495E-4</c:v>
                </c:pt>
                <c:pt idx="44490">
                  <c:v>-9.6877355713846603E-4</c:v>
                </c:pt>
                <c:pt idx="44491">
                  <c:v>-9.6890862959575204E-4</c:v>
                </c:pt>
                <c:pt idx="44492">
                  <c:v>-9.6904369351649602E-4</c:v>
                </c:pt>
                <c:pt idx="44493">
                  <c:v>-9.6917874889611299E-4</c:v>
                </c:pt>
                <c:pt idx="44494">
                  <c:v>-9.6931379572707198E-4</c:v>
                </c:pt>
                <c:pt idx="44495">
                  <c:v>-9.6944883401904104E-4</c:v>
                </c:pt>
                <c:pt idx="44496">
                  <c:v>-9.6958386376172902E-4</c:v>
                </c:pt>
                <c:pt idx="44497">
                  <c:v>-9.6971888495882101E-4</c:v>
                </c:pt>
                <c:pt idx="44498">
                  <c:v>-9.6985389761158902E-4</c:v>
                </c:pt>
                <c:pt idx="44499">
                  <c:v>-9.6998890171387595E-4</c:v>
                </c:pt>
                <c:pt idx="44500">
                  <c:v>-9.7012389726699099E-4</c:v>
                </c:pt>
                <c:pt idx="44501">
                  <c:v>-9.7025888427101502E-4</c:v>
                </c:pt>
                <c:pt idx="44502">
                  <c:v>-9.7039386271926403E-4</c:v>
                </c:pt>
                <c:pt idx="44503">
                  <c:v>-9.7052883261799703E-4</c:v>
                </c:pt>
                <c:pt idx="44504">
                  <c:v>-9.7066379395838902E-4</c:v>
                </c:pt>
                <c:pt idx="44505">
                  <c:v>-9.7079874674759999E-4</c:v>
                </c:pt>
                <c:pt idx="44506">
                  <c:v>-9.7093369097621504E-4</c:v>
                </c:pt>
                <c:pt idx="44507">
                  <c:v>-9.7106862664395597E-4</c:v>
                </c:pt>
                <c:pt idx="44508">
                  <c:v>-9.7120355375900503E-4</c:v>
                </c:pt>
                <c:pt idx="44509">
                  <c:v>-9.71338549386649E-4</c:v>
                </c:pt>
                <c:pt idx="44510">
                  <c:v>-9.7147345936327402E-4</c:v>
                </c:pt>
                <c:pt idx="44511">
                  <c:v>-9.7160836077280096E-4</c:v>
                </c:pt>
                <c:pt idx="44512">
                  <c:v>-9.7174325362217096E-4</c:v>
                </c:pt>
                <c:pt idx="44513">
                  <c:v>-9.7187813790753004E-4</c:v>
                </c:pt>
                <c:pt idx="44514">
                  <c:v>-9.7201301362556897E-4</c:v>
                </c:pt>
                <c:pt idx="44515">
                  <c:v>-9.7214788077767803E-4</c:v>
                </c:pt>
                <c:pt idx="44516">
                  <c:v>-9.7228273936044698E-4</c:v>
                </c:pt>
                <c:pt idx="44517">
                  <c:v>-9.7241758937222599E-4</c:v>
                </c:pt>
                <c:pt idx="44518">
                  <c:v>-9.7255243080960404E-4</c:v>
                </c:pt>
                <c:pt idx="44519">
                  <c:v>-9.7268726367730099E-4</c:v>
                </c:pt>
                <c:pt idx="44520">
                  <c:v>-9.7282208797510195E-4</c:v>
                </c:pt>
                <c:pt idx="44521">
                  <c:v>-9.7295690369115703E-4</c:v>
                </c:pt>
                <c:pt idx="44522">
                  <c:v>-9.73091710835777E-4</c:v>
                </c:pt>
                <c:pt idx="44523">
                  <c:v>-9.7322650939985302E-4</c:v>
                </c:pt>
                <c:pt idx="44524">
                  <c:v>-9.7336129939027002E-4</c:v>
                </c:pt>
                <c:pt idx="44525">
                  <c:v>-9.7349608080024401E-4</c:v>
                </c:pt>
                <c:pt idx="44526">
                  <c:v>-9.7363085362811303E-4</c:v>
                </c:pt>
                <c:pt idx="44527">
                  <c:v>-9.7376561787581803E-4</c:v>
                </c:pt>
                <c:pt idx="44528">
                  <c:v>-9.7390037354042405E-4</c:v>
                </c:pt>
                <c:pt idx="44529">
                  <c:v>-9.7403512062213505E-4</c:v>
                </c:pt>
                <c:pt idx="44530">
                  <c:v>-9.7416985911892898E-4</c:v>
                </c:pt>
                <c:pt idx="44531">
                  <c:v>-9.7430458902416804E-4</c:v>
                </c:pt>
                <c:pt idx="44532">
                  <c:v>-9.7443931034667795E-4</c:v>
                </c:pt>
                <c:pt idx="44533">
                  <c:v>-9.7457402308288995E-4</c:v>
                </c:pt>
                <c:pt idx="44534">
                  <c:v>-9.7470872722506198E-4</c:v>
                </c:pt>
                <c:pt idx="44535">
                  <c:v>-9.7484342277821801E-4</c:v>
                </c:pt>
                <c:pt idx="44536">
                  <c:v>-9.7497810973986004E-4</c:v>
                </c:pt>
                <c:pt idx="44537">
                  <c:v>-9.7511278810365296E-4</c:v>
                </c:pt>
                <c:pt idx="44538">
                  <c:v>-9.7524745787518096E-4</c:v>
                </c:pt>
                <c:pt idx="44539">
                  <c:v>-9.7538211905132902E-4</c:v>
                </c:pt>
                <c:pt idx="44540">
                  <c:v>-9.7551677162943998E-4</c:v>
                </c:pt>
                <c:pt idx="44541">
                  <c:v>-9.7565141561089305E-4</c:v>
                </c:pt>
                <c:pt idx="44542">
                  <c:v>-9.7578605099107396E-4</c:v>
                </c:pt>
                <c:pt idx="44543">
                  <c:v>-9.7592067776629005E-4</c:v>
                </c:pt>
                <c:pt idx="44544">
                  <c:v>-9.7605529594407803E-4</c:v>
                </c:pt>
                <c:pt idx="44545">
                  <c:v>-9.76189905516452E-4</c:v>
                </c:pt>
                <c:pt idx="44546">
                  <c:v>-9.7632450648947795E-4</c:v>
                </c:pt>
                <c:pt idx="44547">
                  <c:v>-9.7645909885580001E-4</c:v>
                </c:pt>
                <c:pt idx="44548">
                  <c:v>-9.7659368261224797E-4</c:v>
                </c:pt>
                <c:pt idx="44549">
                  <c:v>-9.7672825776699205E-4</c:v>
                </c:pt>
                <c:pt idx="44550">
                  <c:v>-9.76862824307718E-4</c:v>
                </c:pt>
                <c:pt idx="44551">
                  <c:v>-9.7699738224042102E-4</c:v>
                </c:pt>
                <c:pt idx="44552">
                  <c:v>-9.7713193156021396E-4</c:v>
                </c:pt>
                <c:pt idx="44553">
                  <c:v>-9.7726647227086008E-4</c:v>
                </c:pt>
                <c:pt idx="44554">
                  <c:v>-9.7740100436362592E-4</c:v>
                </c:pt>
                <c:pt idx="44555">
                  <c:v>-9.7753552784431695E-4</c:v>
                </c:pt>
                <c:pt idx="44556">
                  <c:v>-9.7767011915957797E-4</c:v>
                </c:pt>
                <c:pt idx="44557">
                  <c:v>-9.7780462539338408E-4</c:v>
                </c:pt>
                <c:pt idx="44558">
                  <c:v>-9.7793912300710899E-4</c:v>
                </c:pt>
                <c:pt idx="44559">
                  <c:v>-9.7807361199870701E-4</c:v>
                </c:pt>
                <c:pt idx="44560">
                  <c:v>-9.7820809237164695E-4</c:v>
                </c:pt>
                <c:pt idx="44561">
                  <c:v>-9.7834256412379097E-4</c:v>
                </c:pt>
                <c:pt idx="44562">
                  <c:v>-9.7847702725118693E-4</c:v>
                </c:pt>
                <c:pt idx="44563">
                  <c:v>-9.7861148175541908E-4</c:v>
                </c:pt>
                <c:pt idx="44564">
                  <c:v>-9.7874592763507406E-4</c:v>
                </c:pt>
                <c:pt idx="44565">
                  <c:v>-9.7888036488851297E-4</c:v>
                </c:pt>
                <c:pt idx="44566">
                  <c:v>-9.7901479351324996E-4</c:v>
                </c:pt>
                <c:pt idx="44567">
                  <c:v>-9.7914921350672306E-4</c:v>
                </c:pt>
                <c:pt idx="44568">
                  <c:v>-9.7928362487896894E-4</c:v>
                </c:pt>
                <c:pt idx="44569">
                  <c:v>-9.7941802761370507E-4</c:v>
                </c:pt>
                <c:pt idx="44570">
                  <c:v>-9.7955242171932208E-4</c:v>
                </c:pt>
                <c:pt idx="44571">
                  <c:v>-9.7968680718659297E-4</c:v>
                </c:pt>
                <c:pt idx="44572">
                  <c:v>-9.7982118402104609E-4</c:v>
                </c:pt>
                <c:pt idx="44573">
                  <c:v>-9.7995555221881605E-4</c:v>
                </c:pt>
                <c:pt idx="44574">
                  <c:v>-9.8008991178121798E-4</c:v>
                </c:pt>
                <c:pt idx="44575">
                  <c:v>-9.8022426270150099E-4</c:v>
                </c:pt>
                <c:pt idx="44576">
                  <c:v>-9.8035860498519797E-4</c:v>
                </c:pt>
                <c:pt idx="44577">
                  <c:v>-9.8049293862733896E-4</c:v>
                </c:pt>
                <c:pt idx="44578">
                  <c:v>-9.8062726362609706E-4</c:v>
                </c:pt>
                <c:pt idx="44579">
                  <c:v>-9.8076157998700409E-4</c:v>
                </c:pt>
                <c:pt idx="44580">
                  <c:v>-9.8089588769746097E-4</c:v>
                </c:pt>
                <c:pt idx="44581">
                  <c:v>-9.8103018676446991E-4</c:v>
                </c:pt>
                <c:pt idx="44582">
                  <c:v>-9.8116447718551904E-4</c:v>
                </c:pt>
                <c:pt idx="44583">
                  <c:v>-9.8129875895945108E-4</c:v>
                </c:pt>
                <c:pt idx="44584">
                  <c:v>-9.8143303208272307E-4</c:v>
                </c:pt>
                <c:pt idx="44585">
                  <c:v>-9.81567296555644E-4</c:v>
                </c:pt>
                <c:pt idx="44586">
                  <c:v>-9.8170155237812195E-4</c:v>
                </c:pt>
                <c:pt idx="44587">
                  <c:v>-9.818357995462271E-4</c:v>
                </c:pt>
                <c:pt idx="44588">
                  <c:v>-9.8197003806270704E-4</c:v>
                </c:pt>
                <c:pt idx="44589">
                  <c:v>-9.8210426792883897E-4</c:v>
                </c:pt>
                <c:pt idx="44590">
                  <c:v>-9.8223848913677305E-4</c:v>
                </c:pt>
                <c:pt idx="44591">
                  <c:v>-9.8237270168228803E-4</c:v>
                </c:pt>
                <c:pt idx="44592">
                  <c:v>-9.8250690557541995E-4</c:v>
                </c:pt>
                <c:pt idx="44593">
                  <c:v>-9.8264110080412592E-4</c:v>
                </c:pt>
                <c:pt idx="44594">
                  <c:v>-9.8277528737604502E-4</c:v>
                </c:pt>
                <c:pt idx="44595">
                  <c:v>-9.8290946528024198E-4</c:v>
                </c:pt>
                <c:pt idx="44596">
                  <c:v>-9.8304363452546197E-4</c:v>
                </c:pt>
                <c:pt idx="44597">
                  <c:v>-9.8317779510651905E-4</c:v>
                </c:pt>
                <c:pt idx="44598">
                  <c:v>-9.8331194702057693E-4</c:v>
                </c:pt>
                <c:pt idx="44599">
                  <c:v>-9.8344609026802506E-4</c:v>
                </c:pt>
                <c:pt idx="44600">
                  <c:v>-9.8358022484893197E-4</c:v>
                </c:pt>
                <c:pt idx="44601">
                  <c:v>-9.8371435076053206E-4</c:v>
                </c:pt>
                <c:pt idx="44602">
                  <c:v>-9.8384846800348195E-4</c:v>
                </c:pt>
                <c:pt idx="44603">
                  <c:v>-9.8398265239109796E-4</c:v>
                </c:pt>
                <c:pt idx="44604">
                  <c:v>-9.8411675226752295E-4</c:v>
                </c:pt>
                <c:pt idx="44605">
                  <c:v>-9.8425084347953805E-4</c:v>
                </c:pt>
                <c:pt idx="44606">
                  <c:v>-9.8438492601721802E-4</c:v>
                </c:pt>
                <c:pt idx="44607">
                  <c:v>-9.8451899987263909E-4</c:v>
                </c:pt>
                <c:pt idx="44608">
                  <c:v>-9.8465306505759499E-4</c:v>
                </c:pt>
                <c:pt idx="44609">
                  <c:v>-9.8478712156010811E-4</c:v>
                </c:pt>
                <c:pt idx="44610">
                  <c:v>-9.8492116938755708E-4</c:v>
                </c:pt>
                <c:pt idx="44611">
                  <c:v>-9.8505520853009497E-4</c:v>
                </c:pt>
                <c:pt idx="44612">
                  <c:v>-9.8518923898956797E-4</c:v>
                </c:pt>
                <c:pt idx="44613">
                  <c:v>-9.8532326076625708E-4</c:v>
                </c:pt>
                <c:pt idx="44614">
                  <c:v>-9.8545727385870299E-4</c:v>
                </c:pt>
                <c:pt idx="44615">
                  <c:v>-9.85591278270649E-4</c:v>
                </c:pt>
                <c:pt idx="44616">
                  <c:v>-9.8572527399281391E-4</c:v>
                </c:pt>
                <c:pt idx="44617">
                  <c:v>-9.8585926102547506E-4</c:v>
                </c:pt>
                <c:pt idx="44618">
                  <c:v>-9.8599323937048405E-4</c:v>
                </c:pt>
                <c:pt idx="44619">
                  <c:v>-9.8612720902946805E-4</c:v>
                </c:pt>
                <c:pt idx="44620">
                  <c:v>-9.8626116999276509E-4</c:v>
                </c:pt>
                <c:pt idx="44621">
                  <c:v>-9.8639512226702608E-4</c:v>
                </c:pt>
                <c:pt idx="44622">
                  <c:v>-9.8652906584856389E-4</c:v>
                </c:pt>
                <c:pt idx="44623">
                  <c:v>-9.8666300072981707E-4</c:v>
                </c:pt>
                <c:pt idx="44624">
                  <c:v>-9.8679692692013599E-4</c:v>
                </c:pt>
                <c:pt idx="44625">
                  <c:v>-9.8693084440589201E-4</c:v>
                </c:pt>
                <c:pt idx="44626">
                  <c:v>-9.8706475319371005E-4</c:v>
                </c:pt>
                <c:pt idx="44627">
                  <c:v>-9.8719865329030608E-4</c:v>
                </c:pt>
                <c:pt idx="44628">
                  <c:v>-9.8733254467996308E-4</c:v>
                </c:pt>
                <c:pt idx="44629">
                  <c:v>-9.8746642737128809E-4</c:v>
                </c:pt>
                <c:pt idx="44630">
                  <c:v>-9.8760030135342804E-4</c:v>
                </c:pt>
                <c:pt idx="44631">
                  <c:v>-9.8773416663600197E-4</c:v>
                </c:pt>
                <c:pt idx="44632">
                  <c:v>-9.8786802321299905E-4</c:v>
                </c:pt>
                <c:pt idx="44633">
                  <c:v>-9.8800187108652199E-4</c:v>
                </c:pt>
                <c:pt idx="44634">
                  <c:v>-9.8813571024917893E-4</c:v>
                </c:pt>
                <c:pt idx="44635">
                  <c:v>-9.8826954070199507E-4</c:v>
                </c:pt>
                <c:pt idx="44636">
                  <c:v>-9.8840336244653492E-4</c:v>
                </c:pt>
                <c:pt idx="44637">
                  <c:v>-9.8853717548059495E-4</c:v>
                </c:pt>
                <c:pt idx="44638">
                  <c:v>-9.8867097980400299E-4</c:v>
                </c:pt>
                <c:pt idx="44639">
                  <c:v>-9.8880477541040909E-4</c:v>
                </c:pt>
                <c:pt idx="44640">
                  <c:v>-9.8893856230341105E-4</c:v>
                </c:pt>
                <c:pt idx="44641">
                  <c:v>-9.8907234048261901E-4</c:v>
                </c:pt>
                <c:pt idx="44642">
                  <c:v>-9.8920610994370699E-4</c:v>
                </c:pt>
                <c:pt idx="44643">
                  <c:v>-9.893398706857699E-4</c:v>
                </c:pt>
                <c:pt idx="44644">
                  <c:v>-9.8947362270310701E-4</c:v>
                </c:pt>
                <c:pt idx="44645">
                  <c:v>-9.8960736600400096E-4</c:v>
                </c:pt>
                <c:pt idx="44646">
                  <c:v>-9.8974110058008304E-4</c:v>
                </c:pt>
                <c:pt idx="44647">
                  <c:v>-9.8987482643587499E-4</c:v>
                </c:pt>
                <c:pt idx="44648">
                  <c:v>-9.9000854356306295E-4</c:v>
                </c:pt>
                <c:pt idx="44649">
                  <c:v>-9.9014225197204811E-4</c:v>
                </c:pt>
                <c:pt idx="44650">
                  <c:v>-9.9027602684189698E-4</c:v>
                </c:pt>
                <c:pt idx="44651">
                  <c:v>-9.9040971777692409E-4</c:v>
                </c:pt>
                <c:pt idx="44652">
                  <c:v>-9.9054339998880096E-4</c:v>
                </c:pt>
                <c:pt idx="44653">
                  <c:v>-9.9067707346768802E-4</c:v>
                </c:pt>
                <c:pt idx="44654">
                  <c:v>-9.9081073821680491E-4</c:v>
                </c:pt>
                <c:pt idx="44655">
                  <c:v>-9.9094439423255297E-4</c:v>
                </c:pt>
                <c:pt idx="44656">
                  <c:v>-9.9107804151247407E-4</c:v>
                </c:pt>
                <c:pt idx="44657">
                  <c:v>-9.9121168005782893E-4</c:v>
                </c:pt>
                <c:pt idx="44658">
                  <c:v>-9.9134530986804401E-4</c:v>
                </c:pt>
                <c:pt idx="44659">
                  <c:v>-9.9147893094018199E-4</c:v>
                </c:pt>
                <c:pt idx="44660">
                  <c:v>-9.9161254327936594E-4</c:v>
                </c:pt>
                <c:pt idx="44661">
                  <c:v>-9.9174614687507802E-4</c:v>
                </c:pt>
                <c:pt idx="44662">
                  <c:v>-9.918797417298121E-4</c:v>
                </c:pt>
                <c:pt idx="44663">
                  <c:v>-9.9201332784431802E-4</c:v>
                </c:pt>
                <c:pt idx="44664">
                  <c:v>-9.92146905214813E-4</c:v>
                </c:pt>
                <c:pt idx="44665">
                  <c:v>-9.9228047384126994E-4</c:v>
                </c:pt>
                <c:pt idx="44666">
                  <c:v>-9.9241403372331109E-4</c:v>
                </c:pt>
                <c:pt idx="44667">
                  <c:v>-9.9254758485602308E-4</c:v>
                </c:pt>
                <c:pt idx="44668">
                  <c:v>-9.92681127245114E-4</c:v>
                </c:pt>
                <c:pt idx="44669">
                  <c:v>-9.92814660885448E-4</c:v>
                </c:pt>
                <c:pt idx="44670">
                  <c:v>-9.9294818577655495E-4</c:v>
                </c:pt>
                <c:pt idx="44671">
                  <c:v>-9.9308170191431903E-4</c:v>
                </c:pt>
                <c:pt idx="44672">
                  <c:v>-9.9321520930138502E-4</c:v>
                </c:pt>
                <c:pt idx="44673">
                  <c:v>-9.9334870793557606E-4</c:v>
                </c:pt>
                <c:pt idx="44674">
                  <c:v>-9.9348219781482004E-4</c:v>
                </c:pt>
                <c:pt idx="44675">
                  <c:v>-9.936156789414341E-4</c:v>
                </c:pt>
                <c:pt idx="44676">
                  <c:v>-9.9374915130549303E-4</c:v>
                </c:pt>
                <c:pt idx="44677">
                  <c:v>-9.9388261491526603E-4</c:v>
                </c:pt>
                <c:pt idx="44678">
                  <c:v>-9.9401606976524709E-4</c:v>
                </c:pt>
                <c:pt idx="44679">
                  <c:v>-9.9414951585405798E-4</c:v>
                </c:pt>
                <c:pt idx="44680">
                  <c:v>-9.9428295317478192E-4</c:v>
                </c:pt>
                <c:pt idx="44681">
                  <c:v>-9.9441638173967104E-4</c:v>
                </c:pt>
                <c:pt idx="44682">
                  <c:v>-9.945498015390521E-4</c:v>
                </c:pt>
                <c:pt idx="44683">
                  <c:v>-9.9468321257384297E-4</c:v>
                </c:pt>
                <c:pt idx="44684">
                  <c:v>-9.9481661483880892E-4</c:v>
                </c:pt>
                <c:pt idx="44685">
                  <c:v>-9.949500083407249E-4</c:v>
                </c:pt>
                <c:pt idx="44686">
                  <c:v>-9.9508339307445202E-4</c:v>
                </c:pt>
                <c:pt idx="44687">
                  <c:v>-9.9521676903842099E-4</c:v>
                </c:pt>
                <c:pt idx="44688">
                  <c:v>-9.9535013622703106E-4</c:v>
                </c:pt>
                <c:pt idx="44689">
                  <c:v>-9.9548349464448501E-4</c:v>
                </c:pt>
                <c:pt idx="44690">
                  <c:v>-9.9561684429290398E-4</c:v>
                </c:pt>
                <c:pt idx="44691">
                  <c:v>-9.9575018516621905E-4</c:v>
                </c:pt>
                <c:pt idx="44692">
                  <c:v>-9.9588351725928091E-4</c:v>
                </c:pt>
                <c:pt idx="44693">
                  <c:v>-9.9601684057896793E-4</c:v>
                </c:pt>
                <c:pt idx="44694">
                  <c:v>-9.9615015512066708E-4</c:v>
                </c:pt>
                <c:pt idx="44695">
                  <c:v>-9.9628346088128207E-4</c:v>
                </c:pt>
                <c:pt idx="44696">
                  <c:v>-9.9641675786814906E-4</c:v>
                </c:pt>
                <c:pt idx="44697">
                  <c:v>-9.9655012062174601E-4</c:v>
                </c:pt>
                <c:pt idx="44698">
                  <c:v>-9.9668340002462491E-4</c:v>
                </c:pt>
                <c:pt idx="44699">
                  <c:v>-9.9681667064328589E-4</c:v>
                </c:pt>
                <c:pt idx="44700">
                  <c:v>-9.969499324771541E-4</c:v>
                </c:pt>
                <c:pt idx="44701">
                  <c:v>-9.9708318552538711E-4</c:v>
                </c:pt>
                <c:pt idx="44702">
                  <c:v>-9.9721642978677495E-4</c:v>
                </c:pt>
                <c:pt idx="44703">
                  <c:v>-9.9734966525764695E-4</c:v>
                </c:pt>
                <c:pt idx="44704">
                  <c:v>-9.9748289193817008E-4</c:v>
                </c:pt>
                <c:pt idx="44705">
                  <c:v>-9.9761610983176304E-4</c:v>
                </c:pt>
                <c:pt idx="44706">
                  <c:v>-9.9774931893148108E-4</c:v>
                </c:pt>
                <c:pt idx="44707">
                  <c:v>-9.9788251923941195E-4</c:v>
                </c:pt>
                <c:pt idx="44708">
                  <c:v>-9.9801571075334495E-4</c:v>
                </c:pt>
                <c:pt idx="44709">
                  <c:v>-9.9814889346841896E-4</c:v>
                </c:pt>
                <c:pt idx="44710">
                  <c:v>-9.9828206738766605E-4</c:v>
                </c:pt>
                <c:pt idx="44711">
                  <c:v>-9.9841523251053611E-4</c:v>
                </c:pt>
                <c:pt idx="44712">
                  <c:v>-9.9854838883344497E-4</c:v>
                </c:pt>
                <c:pt idx="44713">
                  <c:v>-9.9868153635804605E-4</c:v>
                </c:pt>
                <c:pt idx="44714">
                  <c:v>-9.9881467507871905E-4</c:v>
                </c:pt>
                <c:pt idx="44715">
                  <c:v>-9.9894780500050097E-4</c:v>
                </c:pt>
                <c:pt idx="44716">
                  <c:v>-9.9908092611652208E-4</c:v>
                </c:pt>
                <c:pt idx="44717">
                  <c:v>-9.9921403843117405E-4</c:v>
                </c:pt>
                <c:pt idx="44718">
                  <c:v>-9.9934714193516396E-4</c:v>
                </c:pt>
                <c:pt idx="44719">
                  <c:v>-9.9948023663240407E-4</c:v>
                </c:pt>
                <c:pt idx="44720">
                  <c:v>-9.9961332252197798E-4</c:v>
                </c:pt>
                <c:pt idx="44721">
                  <c:v>-9.9974639959874594E-4</c:v>
                </c:pt>
                <c:pt idx="44722">
                  <c:v>-9.9987946787244604E-4</c:v>
                </c:pt>
                <c:pt idx="44723">
                  <c:v>-1.0000125273312301E-3</c:v>
                </c:pt>
                <c:pt idx="44724">
                  <c:v>-1.00014557797821E-3</c:v>
                </c:pt>
                <c:pt idx="44725">
                  <c:v>-1.00027861980771E-3</c:v>
                </c:pt>
                <c:pt idx="44726">
                  <c:v>-1.0004116528195899E-3</c:v>
                </c:pt>
                <c:pt idx="44727">
                  <c:v>-1.0005446770207701E-3</c:v>
                </c:pt>
                <c:pt idx="44728">
                  <c:v>-1.00067769240467E-3</c:v>
                </c:pt>
                <c:pt idx="44729">
                  <c:v>-1.00081069896621E-3</c:v>
                </c:pt>
                <c:pt idx="44730">
                  <c:v>-1.0009436967074899E-3</c:v>
                </c:pt>
                <c:pt idx="44731">
                  <c:v>-1.00107668562951E-3</c:v>
                </c:pt>
                <c:pt idx="44732">
                  <c:v>-1.00120966572703E-3</c:v>
                </c:pt>
                <c:pt idx="44733">
                  <c:v>-1.0013426370015001E-3</c:v>
                </c:pt>
                <c:pt idx="44734">
                  <c:v>-1.0014755994531899E-3</c:v>
                </c:pt>
                <c:pt idx="44735">
                  <c:v>-1.00160855307834E-3</c:v>
                </c:pt>
                <c:pt idx="44736">
                  <c:v>-1.00174149787547E-3</c:v>
                </c:pt>
                <c:pt idx="44737">
                  <c:v>-1.0018744338481499E-3</c:v>
                </c:pt>
                <c:pt idx="44738">
                  <c:v>-1.00200736098884E-3</c:v>
                </c:pt>
                <c:pt idx="44739">
                  <c:v>-1.0021402793000901E-3</c:v>
                </c:pt>
                <c:pt idx="44740">
                  <c:v>-1.00227318877864E-3</c:v>
                </c:pt>
                <c:pt idx="44741">
                  <c:v>-1.0024060894227699E-3</c:v>
                </c:pt>
                <c:pt idx="44742">
                  <c:v>-1.0025389812413699E-3</c:v>
                </c:pt>
                <c:pt idx="44743">
                  <c:v>-1.0026718642154799E-3</c:v>
                </c:pt>
                <c:pt idx="44744">
                  <c:v>-1.0028048122747899E-3</c:v>
                </c:pt>
                <c:pt idx="44745">
                  <c:v>-1.00293767756351E-3</c:v>
                </c:pt>
                <c:pt idx="44746">
                  <c:v>-1.0030705340113399E-3</c:v>
                </c:pt>
                <c:pt idx="44747">
                  <c:v>-1.00320338162016E-3</c:v>
                </c:pt>
                <c:pt idx="44748">
                  <c:v>-1.00333622038998E-3</c:v>
                </c:pt>
                <c:pt idx="44749">
                  <c:v>-1.00346905031521E-3</c:v>
                </c:pt>
                <c:pt idx="44750">
                  <c:v>-1.00360187139895E-3</c:v>
                </c:pt>
                <c:pt idx="44751">
                  <c:v>-1.0037346836379701E-3</c:v>
                </c:pt>
                <c:pt idx="44752">
                  <c:v>-1.0038674870296699E-3</c:v>
                </c:pt>
                <c:pt idx="44753">
                  <c:v>-1.00400028157491E-3</c:v>
                </c:pt>
                <c:pt idx="44754">
                  <c:v>-1.0041330672766399E-3</c:v>
                </c:pt>
                <c:pt idx="44755">
                  <c:v>-1.0042658441257E-3</c:v>
                </c:pt>
                <c:pt idx="44756">
                  <c:v>-1.0043986121245801E-3</c:v>
                </c:pt>
                <c:pt idx="44757">
                  <c:v>-1.0045313712753201E-3</c:v>
                </c:pt>
                <c:pt idx="44758">
                  <c:v>-1.00466412156835E-3</c:v>
                </c:pt>
                <c:pt idx="44759">
                  <c:v>-1.0047968630056501E-3</c:v>
                </c:pt>
                <c:pt idx="44760">
                  <c:v>-1.0049295955934E-3</c:v>
                </c:pt>
                <c:pt idx="44761">
                  <c:v>-1.00506231932294E-3</c:v>
                </c:pt>
                <c:pt idx="44762">
                  <c:v>-1.0051950342007199E-3</c:v>
                </c:pt>
                <c:pt idx="44763">
                  <c:v>-1.0053277402136799E-3</c:v>
                </c:pt>
                <c:pt idx="44764">
                  <c:v>-1.00546043736973E-3</c:v>
                </c:pt>
                <c:pt idx="44765">
                  <c:v>-1.0055931256641899E-3</c:v>
                </c:pt>
                <c:pt idx="44766">
                  <c:v>-1.00572580509544E-3</c:v>
                </c:pt>
                <c:pt idx="44767">
                  <c:v>-1.00585847566222E-3</c:v>
                </c:pt>
                <c:pt idx="44768">
                  <c:v>-1.0059911373693001E-3</c:v>
                </c:pt>
                <c:pt idx="44769">
                  <c:v>-1.0061237902116299E-3</c:v>
                </c:pt>
                <c:pt idx="44770">
                  <c:v>-1.0062564341848899E-3</c:v>
                </c:pt>
                <c:pt idx="44771">
                  <c:v>-1.0063890692921899E-3</c:v>
                </c:pt>
                <c:pt idx="44772">
                  <c:v>-1.00652169552674E-3</c:v>
                </c:pt>
                <c:pt idx="44773">
                  <c:v>-1.0066543128954099E-3</c:v>
                </c:pt>
                <c:pt idx="44774">
                  <c:v>-1.00678692139157E-3</c:v>
                </c:pt>
                <c:pt idx="44775">
                  <c:v>-1.00691952101467E-3</c:v>
                </c:pt>
                <c:pt idx="44776">
                  <c:v>-1.00705211176931E-3</c:v>
                </c:pt>
                <c:pt idx="44777">
                  <c:v>-1.0071846936455099E-3</c:v>
                </c:pt>
                <c:pt idx="44778">
                  <c:v>-1.0073172666418999E-3</c:v>
                </c:pt>
                <c:pt idx="44779">
                  <c:v>-1.0074498307663499E-3</c:v>
                </c:pt>
                <c:pt idx="44780">
                  <c:v>-1.0075823860077101E-3</c:v>
                </c:pt>
                <c:pt idx="44781">
                  <c:v>-1.0077149323727099E-3</c:v>
                </c:pt>
                <c:pt idx="44782">
                  <c:v>-1.0078474698562E-3</c:v>
                </c:pt>
                <c:pt idx="44783">
                  <c:v>-1.0079799984584099E-3</c:v>
                </c:pt>
                <c:pt idx="44784">
                  <c:v>-1.0081125181786901E-3</c:v>
                </c:pt>
                <c:pt idx="44785">
                  <c:v>-1.0082450290139499E-3</c:v>
                </c:pt>
                <c:pt idx="44786">
                  <c:v>-1.00837753096494E-3</c:v>
                </c:pt>
                <c:pt idx="44787">
                  <c:v>-1.0085100240324E-3</c:v>
                </c:pt>
                <c:pt idx="44788">
                  <c:v>-1.0086425082113501E-3</c:v>
                </c:pt>
                <c:pt idx="44789">
                  <c:v>-1.00877498349951E-3</c:v>
                </c:pt>
                <c:pt idx="44790">
                  <c:v>-1.00890744989731E-3</c:v>
                </c:pt>
                <c:pt idx="44791">
                  <c:v>-1.0090399806868401E-3</c:v>
                </c:pt>
                <c:pt idx="44792">
                  <c:v>-1.00917242929036E-3</c:v>
                </c:pt>
                <c:pt idx="44793">
                  <c:v>-1.0093048689975199E-3</c:v>
                </c:pt>
                <c:pt idx="44794">
                  <c:v>-1.0094372998101799E-3</c:v>
                </c:pt>
                <c:pt idx="44795">
                  <c:v>-1.0095697217309E-3</c:v>
                </c:pt>
                <c:pt idx="44796">
                  <c:v>-1.00970213474884E-3</c:v>
                </c:pt>
                <c:pt idx="44797">
                  <c:v>-1.00983453887014E-3</c:v>
                </c:pt>
                <c:pt idx="44798">
                  <c:v>-1.00996693410126E-3</c:v>
                </c:pt>
                <c:pt idx="44799">
                  <c:v>-1.0100993204217501E-3</c:v>
                </c:pt>
                <c:pt idx="44800">
                  <c:v>-1.0102316978428201E-3</c:v>
                </c:pt>
                <c:pt idx="44801">
                  <c:v>-1.0103640663630599E-3</c:v>
                </c:pt>
                <c:pt idx="44802">
                  <c:v>-1.0104964259803301E-3</c:v>
                </c:pt>
                <c:pt idx="44803">
                  <c:v>-1.0106287766912499E-3</c:v>
                </c:pt>
                <c:pt idx="44804">
                  <c:v>-1.01076111849501E-3</c:v>
                </c:pt>
                <c:pt idx="44805">
                  <c:v>-1.0108934513936099E-3</c:v>
                </c:pt>
                <c:pt idx="44806">
                  <c:v>-1.0110257753876001E-3</c:v>
                </c:pt>
                <c:pt idx="44807">
                  <c:v>-1.0111580904669799E-3</c:v>
                </c:pt>
                <c:pt idx="44808">
                  <c:v>-1.01129039663798E-3</c:v>
                </c:pt>
                <c:pt idx="44809">
                  <c:v>-1.0114226938998899E-3</c:v>
                </c:pt>
                <c:pt idx="44810">
                  <c:v>-1.0115549822401399E-3</c:v>
                </c:pt>
                <c:pt idx="44811">
                  <c:v>-1.0116872616692399E-3</c:v>
                </c:pt>
                <c:pt idx="44812">
                  <c:v>-1.0118195321837599E-3</c:v>
                </c:pt>
                <c:pt idx="44813">
                  <c:v>-1.01195179378372E-3</c:v>
                </c:pt>
                <c:pt idx="44814">
                  <c:v>-1.0120840464665399E-3</c:v>
                </c:pt>
                <c:pt idx="44815">
                  <c:v>-1.0122162902293701E-3</c:v>
                </c:pt>
                <c:pt idx="44816">
                  <c:v>-1.01234852507118E-3</c:v>
                </c:pt>
                <c:pt idx="44817">
                  <c:v>-1.01248075099482E-3</c:v>
                </c:pt>
                <c:pt idx="44818">
                  <c:v>-1.0126129679940701E-3</c:v>
                </c:pt>
                <c:pt idx="44819">
                  <c:v>-1.0127451760687299E-3</c:v>
                </c:pt>
                <c:pt idx="44820">
                  <c:v>-1.01287737522007E-3</c:v>
                </c:pt>
                <c:pt idx="44821">
                  <c:v>-1.01300956544572E-3</c:v>
                </c:pt>
                <c:pt idx="44822">
                  <c:v>-1.0131417467462199E-3</c:v>
                </c:pt>
                <c:pt idx="44823">
                  <c:v>-1.0132739191164701E-3</c:v>
                </c:pt>
                <c:pt idx="44824">
                  <c:v>-1.0134060825571899E-3</c:v>
                </c:pt>
                <c:pt idx="44825">
                  <c:v>-1.0135382370695699E-3</c:v>
                </c:pt>
                <c:pt idx="44826">
                  <c:v>-1.01367038265118E-3</c:v>
                </c:pt>
                <c:pt idx="44827">
                  <c:v>-1.01380251929998E-3</c:v>
                </c:pt>
                <c:pt idx="44828">
                  <c:v>-1.0139346470122101E-3</c:v>
                </c:pt>
                <c:pt idx="44829">
                  <c:v>-1.0140667657900901E-3</c:v>
                </c:pt>
                <c:pt idx="44830">
                  <c:v>-1.0141988756363601E-3</c:v>
                </c:pt>
                <c:pt idx="44831">
                  <c:v>-1.0143309765410201E-3</c:v>
                </c:pt>
                <c:pt idx="44832">
                  <c:v>-1.0144630685079801E-3</c:v>
                </c:pt>
                <c:pt idx="44833">
                  <c:v>-1.0145951515360401E-3</c:v>
                </c:pt>
                <c:pt idx="44834">
                  <c:v>-1.01472722561849E-3</c:v>
                </c:pt>
                <c:pt idx="44835">
                  <c:v>-1.0148592907628601E-3</c:v>
                </c:pt>
                <c:pt idx="44836">
                  <c:v>-1.0149913469637E-3</c:v>
                </c:pt>
                <c:pt idx="44837">
                  <c:v>-1.01512339422037E-3</c:v>
                </c:pt>
                <c:pt idx="44838">
                  <c:v>-1.01525550517962E-3</c:v>
                </c:pt>
                <c:pt idx="44839">
                  <c:v>-1.01538753453262E-3</c:v>
                </c:pt>
                <c:pt idx="44840">
                  <c:v>-1.0155195549341801E-3</c:v>
                </c:pt>
                <c:pt idx="44841">
                  <c:v>-1.0156515663872401E-3</c:v>
                </c:pt>
                <c:pt idx="44842">
                  <c:v>-1.0157835688910501E-3</c:v>
                </c:pt>
                <c:pt idx="44843">
                  <c:v>-1.01591556244513E-3</c:v>
                </c:pt>
                <c:pt idx="44844">
                  <c:v>-1.0160475470457999E-3</c:v>
                </c:pt>
                <c:pt idx="44845">
                  <c:v>-1.0161795226913801E-3</c:v>
                </c:pt>
                <c:pt idx="44846">
                  <c:v>-1.01631148938283E-3</c:v>
                </c:pt>
                <c:pt idx="44847">
                  <c:v>-1.01644344711983E-3</c:v>
                </c:pt>
                <c:pt idx="44848">
                  <c:v>-1.0165753958967E-3</c:v>
                </c:pt>
                <c:pt idx="44849">
                  <c:v>-1.01670733571859E-3</c:v>
                </c:pt>
                <c:pt idx="44850">
                  <c:v>-1.01683926658064E-3</c:v>
                </c:pt>
                <c:pt idx="44851">
                  <c:v>-1.0169711884829701E-3</c:v>
                </c:pt>
                <c:pt idx="44852">
                  <c:v>-1.01710310141876E-3</c:v>
                </c:pt>
                <c:pt idx="44853">
                  <c:v>-1.01723500539636E-3</c:v>
                </c:pt>
                <c:pt idx="44854">
                  <c:v>-1.0173669004087801E-3</c:v>
                </c:pt>
                <c:pt idx="44855">
                  <c:v>-1.0174987864569199E-3</c:v>
                </c:pt>
                <c:pt idx="44856">
                  <c:v>-1.01763066354003E-3</c:v>
                </c:pt>
                <c:pt idx="44857">
                  <c:v>-1.0177625316528699E-3</c:v>
                </c:pt>
                <c:pt idx="44858">
                  <c:v>-1.01789439079276E-3</c:v>
                </c:pt>
                <c:pt idx="44859">
                  <c:v>-1.01802624096898E-3</c:v>
                </c:pt>
                <c:pt idx="44860">
                  <c:v>-1.01815808217329E-3</c:v>
                </c:pt>
                <c:pt idx="44861">
                  <c:v>-1.01828991440695E-3</c:v>
                </c:pt>
                <c:pt idx="44862">
                  <c:v>-1.01842173766793E-3</c:v>
                </c:pt>
                <c:pt idx="44863">
                  <c:v>-1.01855355195615E-3</c:v>
                </c:pt>
                <c:pt idx="44864">
                  <c:v>-1.01868535726783E-3</c:v>
                </c:pt>
                <c:pt idx="44865">
                  <c:v>-1.0188171536009E-3</c:v>
                </c:pt>
                <c:pt idx="44866">
                  <c:v>-1.0189489409584099E-3</c:v>
                </c:pt>
                <c:pt idx="44867">
                  <c:v>-1.0190807193379699E-3</c:v>
                </c:pt>
                <c:pt idx="44868">
                  <c:v>-1.0192124887351401E-3</c:v>
                </c:pt>
                <c:pt idx="44869">
                  <c:v>-1.0193442491465E-3</c:v>
                </c:pt>
                <c:pt idx="44870">
                  <c:v>-1.0194760005793101E-3</c:v>
                </c:pt>
                <c:pt idx="44871">
                  <c:v>-1.0196077430297101E-3</c:v>
                </c:pt>
                <c:pt idx="44872">
                  <c:v>-1.01973947649916E-3</c:v>
                </c:pt>
                <c:pt idx="44873">
                  <c:v>-1.0198712009770799E-3</c:v>
                </c:pt>
                <c:pt idx="44874">
                  <c:v>-1.02000291646823E-3</c:v>
                </c:pt>
                <c:pt idx="44875">
                  <c:v>-1.02013462297523E-3</c:v>
                </c:pt>
                <c:pt idx="44876">
                  <c:v>-1.02026632049021E-3</c:v>
                </c:pt>
                <c:pt idx="44877">
                  <c:v>-1.02039800901197E-3</c:v>
                </c:pt>
                <c:pt idx="44878">
                  <c:v>-1.0205296885426099E-3</c:v>
                </c:pt>
                <c:pt idx="44879">
                  <c:v>-1.0206613590819499E-3</c:v>
                </c:pt>
                <c:pt idx="44880">
                  <c:v>-1.02079302062614E-3</c:v>
                </c:pt>
                <c:pt idx="44881">
                  <c:v>-1.0209246731779E-3</c:v>
                </c:pt>
                <c:pt idx="44882">
                  <c:v>-1.02105631673193E-3</c:v>
                </c:pt>
                <c:pt idx="44883">
                  <c:v>-1.02118795128809E-3</c:v>
                </c:pt>
                <c:pt idx="44884">
                  <c:v>-1.02131957684854E-3</c:v>
                </c:pt>
                <c:pt idx="44885">
                  <c:v>-1.0214512654129499E-3</c:v>
                </c:pt>
                <c:pt idx="44886">
                  <c:v>-1.02158287295955E-3</c:v>
                </c:pt>
                <c:pt idx="44887">
                  <c:v>-1.0217144714983E-3</c:v>
                </c:pt>
                <c:pt idx="44888">
                  <c:v>-1.0218460610408599E-3</c:v>
                </c:pt>
                <c:pt idx="44889">
                  <c:v>-1.02197764157323E-3</c:v>
                </c:pt>
                <c:pt idx="44890">
                  <c:v>-1.02210921310313E-3</c:v>
                </c:pt>
                <c:pt idx="44891">
                  <c:v>-1.0222407756250601E-3</c:v>
                </c:pt>
                <c:pt idx="44892">
                  <c:v>-1.0223723291435101E-3</c:v>
                </c:pt>
                <c:pt idx="44893">
                  <c:v>-1.02250387364679E-3</c:v>
                </c:pt>
                <c:pt idx="44894">
                  <c:v>-1.02263540914161E-3</c:v>
                </c:pt>
                <c:pt idx="44895">
                  <c:v>-1.02276693562492E-3</c:v>
                </c:pt>
                <c:pt idx="44896">
                  <c:v>-1.0228984530937599E-3</c:v>
                </c:pt>
                <c:pt idx="44897">
                  <c:v>-1.0230299615545601E-3</c:v>
                </c:pt>
                <c:pt idx="44898">
                  <c:v>-1.0231614610000299E-3</c:v>
                </c:pt>
                <c:pt idx="44899">
                  <c:v>-1.0232929514292599E-3</c:v>
                </c:pt>
                <c:pt idx="44900">
                  <c:v>-1.02342443284083E-3</c:v>
                </c:pt>
                <c:pt idx="44901">
                  <c:v>-1.0235559052335899E-3</c:v>
                </c:pt>
                <c:pt idx="44902">
                  <c:v>-1.02368736860585E-3</c:v>
                </c:pt>
                <c:pt idx="44903">
                  <c:v>-1.0238188229616499E-3</c:v>
                </c:pt>
                <c:pt idx="44904">
                  <c:v>-1.0239502682931601E-3</c:v>
                </c:pt>
                <c:pt idx="44905">
                  <c:v>-1.0240817046038E-3</c:v>
                </c:pt>
                <c:pt idx="44906">
                  <c:v>-1.02421313189135E-3</c:v>
                </c:pt>
                <c:pt idx="44907">
                  <c:v>-1.0243445501525799E-3</c:v>
                </c:pt>
                <c:pt idx="44908">
                  <c:v>-1.0244759593841799E-3</c:v>
                </c:pt>
                <c:pt idx="44909">
                  <c:v>-1.0246073595909101E-3</c:v>
                </c:pt>
                <c:pt idx="44910">
                  <c:v>-1.0247387507711001E-3</c:v>
                </c:pt>
                <c:pt idx="44911">
                  <c:v>-1.02487013292114E-3</c:v>
                </c:pt>
                <c:pt idx="44912">
                  <c:v>-1.02500150603462E-3</c:v>
                </c:pt>
                <c:pt idx="44913">
                  <c:v>-1.0251328701217899E-3</c:v>
                </c:pt>
                <c:pt idx="44914">
                  <c:v>-1.0252642251743699E-3</c:v>
                </c:pt>
                <c:pt idx="44915">
                  <c:v>-1.02539557118776E-3</c:v>
                </c:pt>
                <c:pt idx="44916">
                  <c:v>-1.02552690816949E-3</c:v>
                </c:pt>
                <c:pt idx="44917">
                  <c:v>-1.0256582361175999E-3</c:v>
                </c:pt>
                <c:pt idx="44918">
                  <c:v>-1.0257895550276699E-3</c:v>
                </c:pt>
                <c:pt idx="44919">
                  <c:v>-1.0259208648981299E-3</c:v>
                </c:pt>
                <c:pt idx="44920">
                  <c:v>-1.0260521657256699E-3</c:v>
                </c:pt>
                <c:pt idx="44921">
                  <c:v>-1.02618345751576E-3</c:v>
                </c:pt>
                <c:pt idx="44922">
                  <c:v>-1.02631474026427E-3</c:v>
                </c:pt>
                <c:pt idx="44923">
                  <c:v>-1.0264460139681299E-3</c:v>
                </c:pt>
                <c:pt idx="44924">
                  <c:v>-1.0265772786262901E-3</c:v>
                </c:pt>
                <c:pt idx="44925">
                  <c:v>-1.02670853423844E-3</c:v>
                </c:pt>
                <c:pt idx="44926">
                  <c:v>-1.02683978080346E-3</c:v>
                </c:pt>
                <c:pt idx="44927">
                  <c:v>-1.02697101832182E-3</c:v>
                </c:pt>
                <c:pt idx="44928">
                  <c:v>-1.02710224679191E-3</c:v>
                </c:pt>
                <c:pt idx="44929">
                  <c:v>-1.02723346620748E-3</c:v>
                </c:pt>
                <c:pt idx="44930">
                  <c:v>-1.02736467657349E-3</c:v>
                </c:pt>
                <c:pt idx="44931">
                  <c:v>-1.0274958778892899E-3</c:v>
                </c:pt>
                <c:pt idx="44932">
                  <c:v>-1.0276271415155199E-3</c:v>
                </c:pt>
                <c:pt idx="44933">
                  <c:v>-1.0277583247099199E-3</c:v>
                </c:pt>
                <c:pt idx="44934">
                  <c:v>-1.02788949883976E-3</c:v>
                </c:pt>
                <c:pt idx="44935">
                  <c:v>-1.02802066392044E-3</c:v>
                </c:pt>
                <c:pt idx="44936">
                  <c:v>-1.02815181994025E-3</c:v>
                </c:pt>
                <c:pt idx="44937">
                  <c:v>-1.0282829669006201E-3</c:v>
                </c:pt>
                <c:pt idx="44938">
                  <c:v>-1.0284141047978701E-3</c:v>
                </c:pt>
                <c:pt idx="44939">
                  <c:v>-1.0285452336355799E-3</c:v>
                </c:pt>
                <c:pt idx="44940">
                  <c:v>-1.0286763534116299E-3</c:v>
                </c:pt>
                <c:pt idx="44941">
                  <c:v>-1.0288074641222199E-3</c:v>
                </c:pt>
                <c:pt idx="44942">
                  <c:v>-1.0289385657680299E-3</c:v>
                </c:pt>
                <c:pt idx="44943">
                  <c:v>-1.02906965834486E-3</c:v>
                </c:pt>
                <c:pt idx="44944">
                  <c:v>-1.02920074185791E-3</c:v>
                </c:pt>
                <c:pt idx="44945">
                  <c:v>-1.02933181629533E-3</c:v>
                </c:pt>
                <c:pt idx="44946">
                  <c:v>-1.0294628816681999E-3</c:v>
                </c:pt>
                <c:pt idx="44947">
                  <c:v>-1.02959393796534E-3</c:v>
                </c:pt>
                <c:pt idx="44948">
                  <c:v>-1.02972498519728E-3</c:v>
                </c:pt>
                <c:pt idx="44949">
                  <c:v>-1.0298560233557099E-3</c:v>
                </c:pt>
                <c:pt idx="44950">
                  <c:v>-1.02998705243841E-3</c:v>
                </c:pt>
                <c:pt idx="44951">
                  <c:v>-1.0301180724435601E-3</c:v>
                </c:pt>
                <c:pt idx="44952">
                  <c:v>-1.03024908337049E-3</c:v>
                </c:pt>
                <c:pt idx="44953">
                  <c:v>-1.03038008522166E-3</c:v>
                </c:pt>
                <c:pt idx="44954">
                  <c:v>-1.0305110779916401E-3</c:v>
                </c:pt>
                <c:pt idx="44955">
                  <c:v>-1.03064206168474E-3</c:v>
                </c:pt>
                <c:pt idx="44956">
                  <c:v>-1.03077303629569E-3</c:v>
                </c:pt>
                <c:pt idx="44957">
                  <c:v>-1.03090400182414E-3</c:v>
                </c:pt>
                <c:pt idx="44958">
                  <c:v>-1.03103495826631E-3</c:v>
                </c:pt>
                <c:pt idx="44959">
                  <c:v>-1.03116590562082E-3</c:v>
                </c:pt>
                <c:pt idx="44960">
                  <c:v>-1.03129684389371E-3</c:v>
                </c:pt>
                <c:pt idx="44961">
                  <c:v>-1.0314277730803601E-3</c:v>
                </c:pt>
                <c:pt idx="44962">
                  <c:v>-1.0315586931804899E-3</c:v>
                </c:pt>
                <c:pt idx="44963">
                  <c:v>-1.0316896041899499E-3</c:v>
                </c:pt>
                <c:pt idx="44964">
                  <c:v>-1.0318205061072699E-3</c:v>
                </c:pt>
                <c:pt idx="44965">
                  <c:v>-1.0319513989314199E-3</c:v>
                </c:pt>
                <c:pt idx="44966">
                  <c:v>-1.0320822826659099E-3</c:v>
                </c:pt>
                <c:pt idx="44967">
                  <c:v>-1.0322131573070399E-3</c:v>
                </c:pt>
                <c:pt idx="44968">
                  <c:v>-1.03234402285679E-3</c:v>
                </c:pt>
                <c:pt idx="44969">
                  <c:v>-1.03247487930421E-3</c:v>
                </c:pt>
                <c:pt idx="44970">
                  <c:v>-1.03260572665529E-3</c:v>
                </c:pt>
                <c:pt idx="44971">
                  <c:v>-1.0327365649067601E-3</c:v>
                </c:pt>
                <c:pt idx="44972">
                  <c:v>-1.0328673940608599E-3</c:v>
                </c:pt>
                <c:pt idx="44973">
                  <c:v>-1.03299821411245E-3</c:v>
                </c:pt>
                <c:pt idx="44974">
                  <c:v>-1.03312902506614E-3</c:v>
                </c:pt>
                <c:pt idx="44975">
                  <c:v>-1.03325982691114E-3</c:v>
                </c:pt>
                <c:pt idx="44976">
                  <c:v>-1.03339061965455E-3</c:v>
                </c:pt>
                <c:pt idx="44977">
                  <c:v>-1.03352140329301E-3</c:v>
                </c:pt>
                <c:pt idx="44978">
                  <c:v>-1.03365217782161E-3</c:v>
                </c:pt>
                <c:pt idx="44979">
                  <c:v>-1.03378301397266E-3</c:v>
                </c:pt>
                <c:pt idx="44980">
                  <c:v>-1.0339137702767101E-3</c:v>
                </c:pt>
                <c:pt idx="44981">
                  <c:v>-1.0340445174627699E-3</c:v>
                </c:pt>
                <c:pt idx="44982">
                  <c:v>-1.03417525554221E-3</c:v>
                </c:pt>
                <c:pt idx="44983">
                  <c:v>-1.0343059845072801E-3</c:v>
                </c:pt>
                <c:pt idx="44984">
                  <c:v>-1.03443670436074E-3</c:v>
                </c:pt>
                <c:pt idx="44985">
                  <c:v>-1.03456741510174E-3</c:v>
                </c:pt>
                <c:pt idx="44986">
                  <c:v>-1.0346981167192501E-3</c:v>
                </c:pt>
                <c:pt idx="44987">
                  <c:v>-1.0348288092231601E-3</c:v>
                </c:pt>
                <c:pt idx="44988">
                  <c:v>-1.0349594926079601E-3</c:v>
                </c:pt>
                <c:pt idx="44989">
                  <c:v>-1.03509016687619E-3</c:v>
                </c:pt>
                <c:pt idx="44990">
                  <c:v>-1.0352208320279399E-3</c:v>
                </c:pt>
                <c:pt idx="44991">
                  <c:v>-1.0353514880538401E-3</c:v>
                </c:pt>
                <c:pt idx="44992">
                  <c:v>-1.0354821349558899E-3</c:v>
                </c:pt>
                <c:pt idx="44993">
                  <c:v>-1.0356127727384199E-3</c:v>
                </c:pt>
                <c:pt idx="44994">
                  <c:v>-1.03574340139044E-3</c:v>
                </c:pt>
                <c:pt idx="44995">
                  <c:v>-1.0358740209198199E-3</c:v>
                </c:pt>
                <c:pt idx="44996">
                  <c:v>-1.0360046313213701E-3</c:v>
                </c:pt>
                <c:pt idx="44997">
                  <c:v>-1.03613523259175E-3</c:v>
                </c:pt>
                <c:pt idx="44998">
                  <c:v>-1.0362658247358299E-3</c:v>
                </c:pt>
                <c:pt idx="44999">
                  <c:v>-1.0363964077488E-3</c:v>
                </c:pt>
                <c:pt idx="45000">
                  <c:v>-1.03652698163471E-3</c:v>
                </c:pt>
                <c:pt idx="45001">
                  <c:v>-1.03665754638552E-3</c:v>
                </c:pt>
                <c:pt idx="45002">
                  <c:v>-1.03678810199884E-3</c:v>
                </c:pt>
                <c:pt idx="45003">
                  <c:v>-1.03691864847715E-3</c:v>
                </c:pt>
                <c:pt idx="45004">
                  <c:v>-1.0370491858212401E-3</c:v>
                </c:pt>
                <c:pt idx="45005">
                  <c:v>-1.0371797140312901E-3</c:v>
                </c:pt>
                <c:pt idx="45006">
                  <c:v>-1.03731023309714E-3</c:v>
                </c:pt>
                <c:pt idx="45007">
                  <c:v>-1.03744074302498E-3</c:v>
                </c:pt>
                <c:pt idx="45008">
                  <c:v>-1.0375712438101901E-3</c:v>
                </c:pt>
                <c:pt idx="45009">
                  <c:v>-1.0377017354590099E-3</c:v>
                </c:pt>
                <c:pt idx="45010">
                  <c:v>-1.0378322179594899E-3</c:v>
                </c:pt>
                <c:pt idx="45011">
                  <c:v>-1.03796269131933E-3</c:v>
                </c:pt>
                <c:pt idx="45012">
                  <c:v>-1.0380931555315099E-3</c:v>
                </c:pt>
                <c:pt idx="45013">
                  <c:v>-1.03822361059738E-3</c:v>
                </c:pt>
                <c:pt idx="45014">
                  <c:v>-1.0383540565156301E-3</c:v>
                </c:pt>
                <c:pt idx="45015">
                  <c:v>-1.0384844932869099E-3</c:v>
                </c:pt>
                <c:pt idx="45016">
                  <c:v>-1.0386149209067801E-3</c:v>
                </c:pt>
                <c:pt idx="45017">
                  <c:v>-1.0387453393754999E-3</c:v>
                </c:pt>
                <c:pt idx="45018">
                  <c:v>-1.0388757486908E-3</c:v>
                </c:pt>
                <c:pt idx="45019">
                  <c:v>-1.0390061488484599E-3</c:v>
                </c:pt>
                <c:pt idx="45020">
                  <c:v>-1.0391365398569499E-3</c:v>
                </c:pt>
                <c:pt idx="45021">
                  <c:v>-1.03926692170798E-3</c:v>
                </c:pt>
                <c:pt idx="45022">
                  <c:v>-1.0393972944029101E-3</c:v>
                </c:pt>
                <c:pt idx="45023">
                  <c:v>-1.0395276579410299E-3</c:v>
                </c:pt>
                <c:pt idx="45024">
                  <c:v>-1.0396580123178099E-3</c:v>
                </c:pt>
                <c:pt idx="45025">
                  <c:v>-1.0397883575338799E-3</c:v>
                </c:pt>
                <c:pt idx="45026">
                  <c:v>-1.0399187636768699E-3</c:v>
                </c:pt>
                <c:pt idx="45027">
                  <c:v>-1.0400490905537101E-3</c:v>
                </c:pt>
                <c:pt idx="45028">
                  <c:v>-1.04017940826696E-3</c:v>
                </c:pt>
                <c:pt idx="45029">
                  <c:v>-1.0403097168146401E-3</c:v>
                </c:pt>
                <c:pt idx="45030">
                  <c:v>-1.0404400161957701E-3</c:v>
                </c:pt>
                <c:pt idx="45031">
                  <c:v>-1.04057030641259E-3</c:v>
                </c:pt>
                <c:pt idx="45032">
                  <c:v>-1.04070058745939E-3</c:v>
                </c:pt>
                <c:pt idx="45033">
                  <c:v>-1.04083085933791E-3</c:v>
                </c:pt>
                <c:pt idx="45034">
                  <c:v>-1.04096112204944E-3</c:v>
                </c:pt>
                <c:pt idx="45035">
                  <c:v>-1.0410913755880601E-3</c:v>
                </c:pt>
                <c:pt idx="45036">
                  <c:v>-1.0412216199521299E-3</c:v>
                </c:pt>
                <c:pt idx="45037">
                  <c:v>-1.04135185514356E-3</c:v>
                </c:pt>
                <c:pt idx="45038">
                  <c:v>-1.0414820811543201E-3</c:v>
                </c:pt>
                <c:pt idx="45039">
                  <c:v>-1.0416122979933101E-3</c:v>
                </c:pt>
                <c:pt idx="45040">
                  <c:v>-1.04174250565041E-3</c:v>
                </c:pt>
                <c:pt idx="45041">
                  <c:v>-1.04187270413721E-3</c:v>
                </c:pt>
                <c:pt idx="45042">
                  <c:v>-1.0420028934382301E-3</c:v>
                </c:pt>
                <c:pt idx="45043">
                  <c:v>-1.04213307356056E-3</c:v>
                </c:pt>
                <c:pt idx="45044">
                  <c:v>-1.04226324449955E-3</c:v>
                </c:pt>
                <c:pt idx="45045">
                  <c:v>-1.04239340625845E-3</c:v>
                </c:pt>
                <c:pt idx="45046">
                  <c:v>-1.0425235588294799E-3</c:v>
                </c:pt>
                <c:pt idx="45047">
                  <c:v>-1.04265370221579E-3</c:v>
                </c:pt>
                <c:pt idx="45048">
                  <c:v>-1.04278383641237E-3</c:v>
                </c:pt>
                <c:pt idx="45049">
                  <c:v>-1.0429139614246E-3</c:v>
                </c:pt>
                <c:pt idx="45050">
                  <c:v>-1.04304407725031E-3</c:v>
                </c:pt>
                <c:pt idx="45051">
                  <c:v>-1.0431741838845699E-3</c:v>
                </c:pt>
                <c:pt idx="45052">
                  <c:v>-1.0433042813270299E-3</c:v>
                </c:pt>
                <c:pt idx="45053">
                  <c:v>-1.0434343695803999E-3</c:v>
                </c:pt>
                <c:pt idx="45054">
                  <c:v>-1.0435644486362799E-3</c:v>
                </c:pt>
                <c:pt idx="45055">
                  <c:v>-1.04369451849627E-3</c:v>
                </c:pt>
                <c:pt idx="45056">
                  <c:v>-1.0438245791627499E-3</c:v>
                </c:pt>
                <c:pt idx="45057">
                  <c:v>-1.04395463063187E-3</c:v>
                </c:pt>
                <c:pt idx="45058">
                  <c:v>-1.0440846729057201E-3</c:v>
                </c:pt>
                <c:pt idx="45059">
                  <c:v>-1.04421470597736E-3</c:v>
                </c:pt>
                <c:pt idx="45060">
                  <c:v>-1.0443447298487799E-3</c:v>
                </c:pt>
                <c:pt idx="45061">
                  <c:v>-1.0444747445207999E-3</c:v>
                </c:pt>
                <c:pt idx="45062">
                  <c:v>-1.04460474999137E-3</c:v>
                </c:pt>
                <c:pt idx="45063">
                  <c:v>-1.0447347462563599E-3</c:v>
                </c:pt>
                <c:pt idx="45064">
                  <c:v>-1.0448647333184901E-3</c:v>
                </c:pt>
                <c:pt idx="45065">
                  <c:v>-1.0449947111744299E-3</c:v>
                </c:pt>
                <c:pt idx="45066">
                  <c:v>-1.0451246798219599E-3</c:v>
                </c:pt>
                <c:pt idx="45067">
                  <c:v>-1.0452546392632901E-3</c:v>
                </c:pt>
                <c:pt idx="45068">
                  <c:v>-1.0453845894937701E-3</c:v>
                </c:pt>
                <c:pt idx="45069">
                  <c:v>-1.04551453051098E-3</c:v>
                </c:pt>
                <c:pt idx="45070">
                  <c:v>-1.0456444623234201E-3</c:v>
                </c:pt>
                <c:pt idx="45071">
                  <c:v>-1.0457743849156E-3</c:v>
                </c:pt>
                <c:pt idx="45072">
                  <c:v>-1.0459042982987399E-3</c:v>
                </c:pt>
                <c:pt idx="45073">
                  <c:v>-1.0460342719036001E-3</c:v>
                </c:pt>
                <c:pt idx="45074">
                  <c:v>-1.0461641668393601E-3</c:v>
                </c:pt>
                <c:pt idx="45075">
                  <c:v>-1.0462940525597E-3</c:v>
                </c:pt>
                <c:pt idx="45076">
                  <c:v>-1.04642392906258E-3</c:v>
                </c:pt>
                <c:pt idx="45077">
                  <c:v>-1.0465537963401E-3</c:v>
                </c:pt>
                <c:pt idx="45078">
                  <c:v>-1.04668365440194E-3</c:v>
                </c:pt>
                <c:pt idx="45079">
                  <c:v>-1.0468135032379901E-3</c:v>
                </c:pt>
                <c:pt idx="45080">
                  <c:v>-1.04694334285716E-3</c:v>
                </c:pt>
                <c:pt idx="45081">
                  <c:v>-1.0470731732459199E-3</c:v>
                </c:pt>
                <c:pt idx="45082">
                  <c:v>-1.04720299441471E-3</c:v>
                </c:pt>
                <c:pt idx="45083">
                  <c:v>-1.04733280635275E-3</c:v>
                </c:pt>
                <c:pt idx="45084">
                  <c:v>-1.04746260906786E-3</c:v>
                </c:pt>
                <c:pt idx="45085">
                  <c:v>-1.04759240254871E-3</c:v>
                </c:pt>
                <c:pt idx="45086">
                  <c:v>-1.0477221868019E-3</c:v>
                </c:pt>
                <c:pt idx="45087">
                  <c:v>-1.0478519618210399E-3</c:v>
                </c:pt>
                <c:pt idx="45088">
                  <c:v>-1.0479817276134199E-3</c:v>
                </c:pt>
                <c:pt idx="45089">
                  <c:v>-1.0481114841700799E-3</c:v>
                </c:pt>
                <c:pt idx="45090">
                  <c:v>-1.0482412314935701E-3</c:v>
                </c:pt>
                <c:pt idx="45091">
                  <c:v>-1.04837096957827E-3</c:v>
                </c:pt>
                <c:pt idx="45092">
                  <c:v>-1.0485006984301999E-3</c:v>
                </c:pt>
                <c:pt idx="45093">
                  <c:v>-1.0486304180441601E-3</c:v>
                </c:pt>
                <c:pt idx="45094">
                  <c:v>-1.0487601284181801E-3</c:v>
                </c:pt>
                <c:pt idx="45095">
                  <c:v>-1.04888982955024E-3</c:v>
                </c:pt>
                <c:pt idx="45096">
                  <c:v>-1.0490195214428199E-3</c:v>
                </c:pt>
                <c:pt idx="45097">
                  <c:v>-1.04914920409264E-3</c:v>
                </c:pt>
                <c:pt idx="45098">
                  <c:v>-1.0492788774999801E-3</c:v>
                </c:pt>
                <c:pt idx="45099">
                  <c:v>-1.0494085416601301E-3</c:v>
                </c:pt>
                <c:pt idx="45100">
                  <c:v>-1.0495381965807001E-3</c:v>
                </c:pt>
                <c:pt idx="45101">
                  <c:v>-1.04966784224956E-3</c:v>
                </c:pt>
                <c:pt idx="45102">
                  <c:v>-1.04979747866991E-3</c:v>
                </c:pt>
                <c:pt idx="45103">
                  <c:v>-1.0499271058455101E-3</c:v>
                </c:pt>
                <c:pt idx="45104">
                  <c:v>-1.05005672377089E-3</c:v>
                </c:pt>
                <c:pt idx="45105">
                  <c:v>-1.05018633244327E-3</c:v>
                </c:pt>
                <c:pt idx="45106">
                  <c:v>-1.0503159318619199E-3</c:v>
                </c:pt>
                <c:pt idx="45107">
                  <c:v>-1.0504455220281101E-3</c:v>
                </c:pt>
                <c:pt idx="45108">
                  <c:v>-1.05057510293889E-3</c:v>
                </c:pt>
                <c:pt idx="45109">
                  <c:v>-1.0507046745952401E-3</c:v>
                </c:pt>
                <c:pt idx="45110">
                  <c:v>-1.05083423699681E-3</c:v>
                </c:pt>
                <c:pt idx="45111">
                  <c:v>-1.0509637901356299E-3</c:v>
                </c:pt>
                <c:pt idx="45112">
                  <c:v>-1.0510933340168399E-3</c:v>
                </c:pt>
                <c:pt idx="45113">
                  <c:v>-1.0512228686378701E-3</c:v>
                </c:pt>
                <c:pt idx="45114">
                  <c:v>-1.05135239399767E-3</c:v>
                </c:pt>
                <c:pt idx="45115">
                  <c:v>-1.0514819100901399E-3</c:v>
                </c:pt>
                <c:pt idx="45116">
                  <c:v>-1.0516114169240201E-3</c:v>
                </c:pt>
                <c:pt idx="45117">
                  <c:v>-1.0517409144910599E-3</c:v>
                </c:pt>
                <c:pt idx="45118">
                  <c:v>-1.05187040279215E-3</c:v>
                </c:pt>
                <c:pt idx="45119">
                  <c:v>-1.05199988182758E-3</c:v>
                </c:pt>
                <c:pt idx="45120">
                  <c:v>-1.05212942038926E-3</c:v>
                </c:pt>
                <c:pt idx="45121">
                  <c:v>-1.05225888086963E-3</c:v>
                </c:pt>
                <c:pt idx="45122">
                  <c:v>-1.05238833208173E-3</c:v>
                </c:pt>
                <c:pt idx="45123">
                  <c:v>-1.0525177740229499E-3</c:v>
                </c:pt>
                <c:pt idx="45124">
                  <c:v>-1.0526472066901399E-3</c:v>
                </c:pt>
                <c:pt idx="45125">
                  <c:v>-1.0527766300841199E-3</c:v>
                </c:pt>
                <c:pt idx="45126">
                  <c:v>-1.0529060442026701E-3</c:v>
                </c:pt>
                <c:pt idx="45127">
                  <c:v>-1.05303544904274E-3</c:v>
                </c:pt>
                <c:pt idx="45128">
                  <c:v>-1.0531648446068099E-3</c:v>
                </c:pt>
                <c:pt idx="45129">
                  <c:v>-1.05329423089276E-3</c:v>
                </c:pt>
                <c:pt idx="45130">
                  <c:v>-1.0534236078953701E-3</c:v>
                </c:pt>
                <c:pt idx="45131">
                  <c:v>-1.05355297561729E-3</c:v>
                </c:pt>
                <c:pt idx="45132">
                  <c:v>-1.0536823340607899E-3</c:v>
                </c:pt>
                <c:pt idx="45133">
                  <c:v>-1.0538116832202501E-3</c:v>
                </c:pt>
                <c:pt idx="45134">
                  <c:v>-1.05394102309687E-3</c:v>
                </c:pt>
                <c:pt idx="45135">
                  <c:v>-1.0540703536856099E-3</c:v>
                </c:pt>
                <c:pt idx="45136">
                  <c:v>-1.0541996749930799E-3</c:v>
                </c:pt>
                <c:pt idx="45137">
                  <c:v>-1.0543289870047299E-3</c:v>
                </c:pt>
                <c:pt idx="45138">
                  <c:v>-1.05445828973662E-3</c:v>
                </c:pt>
                <c:pt idx="45139">
                  <c:v>-1.05458758317128E-3</c:v>
                </c:pt>
                <c:pt idx="45140">
                  <c:v>-1.05471686731758E-3</c:v>
                </c:pt>
                <c:pt idx="45141">
                  <c:v>-1.0548461421741801E-3</c:v>
                </c:pt>
                <c:pt idx="45142">
                  <c:v>-1.05497540773541E-3</c:v>
                </c:pt>
                <c:pt idx="45143">
                  <c:v>-1.0551046640005801E-3</c:v>
                </c:pt>
                <c:pt idx="45144">
                  <c:v>-1.05523391097207E-3</c:v>
                </c:pt>
                <c:pt idx="45145">
                  <c:v>-1.05536314864528E-3</c:v>
                </c:pt>
                <c:pt idx="45146">
                  <c:v>-1.0554923770217501E-3</c:v>
                </c:pt>
                <c:pt idx="45147">
                  <c:v>-1.0556215960994401E-3</c:v>
                </c:pt>
                <c:pt idx="45148">
                  <c:v>-1.0557508058730799E-3</c:v>
                </c:pt>
                <c:pt idx="45149">
                  <c:v>-1.0558800063479399E-3</c:v>
                </c:pt>
                <c:pt idx="45150">
                  <c:v>-1.05600919752311E-3</c:v>
                </c:pt>
                <c:pt idx="45151">
                  <c:v>-1.0561383793904701E-3</c:v>
                </c:pt>
                <c:pt idx="45152">
                  <c:v>-1.0562675519556199E-3</c:v>
                </c:pt>
                <c:pt idx="45153">
                  <c:v>-1.0563967152133901E-3</c:v>
                </c:pt>
                <c:pt idx="45154">
                  <c:v>-1.0565258691671001E-3</c:v>
                </c:pt>
                <c:pt idx="45155">
                  <c:v>-1.0566550138122E-3</c:v>
                </c:pt>
                <c:pt idx="45156">
                  <c:v>-1.05678414914296E-3</c:v>
                </c:pt>
                <c:pt idx="45157">
                  <c:v>-1.0569132751680199E-3</c:v>
                </c:pt>
                <c:pt idx="45158">
                  <c:v>-1.0570423918858801E-3</c:v>
                </c:pt>
                <c:pt idx="45159">
                  <c:v>-1.0571714992863299E-3</c:v>
                </c:pt>
                <c:pt idx="45160">
                  <c:v>-1.05730059737119E-3</c:v>
                </c:pt>
                <c:pt idx="45161">
                  <c:v>-1.05742968614301E-3</c:v>
                </c:pt>
                <c:pt idx="45162">
                  <c:v>-1.0575587655982099E-3</c:v>
                </c:pt>
                <c:pt idx="45163">
                  <c:v>-1.05768783573822E-3</c:v>
                </c:pt>
                <c:pt idx="45164">
                  <c:v>-1.0578168965574E-3</c:v>
                </c:pt>
                <c:pt idx="45165">
                  <c:v>-1.0579459480569899E-3</c:v>
                </c:pt>
                <c:pt idx="45166">
                  <c:v>-1.0580749902384301E-3</c:v>
                </c:pt>
                <c:pt idx="45167">
                  <c:v>-1.0582040912488499E-3</c:v>
                </c:pt>
                <c:pt idx="45168">
                  <c:v>-1.05833311477032E-3</c:v>
                </c:pt>
                <c:pt idx="45169">
                  <c:v>-1.0584621289704201E-3</c:v>
                </c:pt>
                <c:pt idx="45170">
                  <c:v>-1.05859113384249E-3</c:v>
                </c:pt>
                <c:pt idx="45171">
                  <c:v>-1.05872012939395E-3</c:v>
                </c:pt>
                <c:pt idx="45172">
                  <c:v>-1.05884911561419E-3</c:v>
                </c:pt>
                <c:pt idx="45173">
                  <c:v>-1.0589780925062699E-3</c:v>
                </c:pt>
                <c:pt idx="45174">
                  <c:v>-1.05910706006927E-3</c:v>
                </c:pt>
                <c:pt idx="45175">
                  <c:v>-1.0592360183038999E-3</c:v>
                </c:pt>
                <c:pt idx="45176">
                  <c:v>-1.0593649672005099E-3</c:v>
                </c:pt>
                <c:pt idx="45177">
                  <c:v>-1.0594939067697E-3</c:v>
                </c:pt>
                <c:pt idx="45178">
                  <c:v>-1.05962283700118E-3</c:v>
                </c:pt>
                <c:pt idx="45179">
                  <c:v>-1.0597517579020901E-3</c:v>
                </c:pt>
                <c:pt idx="45180">
                  <c:v>-1.05988066946883E-3</c:v>
                </c:pt>
                <c:pt idx="45181">
                  <c:v>-1.0600095716933699E-3</c:v>
                </c:pt>
                <c:pt idx="45182">
                  <c:v>-1.0601384645800599E-3</c:v>
                </c:pt>
                <c:pt idx="45183">
                  <c:v>-1.0602673481268799E-3</c:v>
                </c:pt>
                <c:pt idx="45184">
                  <c:v>-1.0603962223328001E-3</c:v>
                </c:pt>
                <c:pt idx="45185">
                  <c:v>-1.06052508720175E-3</c:v>
                </c:pt>
                <c:pt idx="45186">
                  <c:v>-1.0606539427220399E-3</c:v>
                </c:pt>
                <c:pt idx="45187">
                  <c:v>-1.0607827889023999E-3</c:v>
                </c:pt>
                <c:pt idx="45188">
                  <c:v>-1.0609116257281901E-3</c:v>
                </c:pt>
                <c:pt idx="45189">
                  <c:v>-1.0610404532175801E-3</c:v>
                </c:pt>
                <c:pt idx="45190">
                  <c:v>-1.0611692713568799E-3</c:v>
                </c:pt>
                <c:pt idx="45191">
                  <c:v>-1.06129808014664E-3</c:v>
                </c:pt>
                <c:pt idx="45192">
                  <c:v>-1.06142687958773E-3</c:v>
                </c:pt>
                <c:pt idx="45193">
                  <c:v>-1.0615556696783599E-3</c:v>
                </c:pt>
                <c:pt idx="45194">
                  <c:v>-1.06168445041936E-3</c:v>
                </c:pt>
                <c:pt idx="45195">
                  <c:v>-1.0618132218013299E-3</c:v>
                </c:pt>
                <c:pt idx="45196">
                  <c:v>-1.06194198383536E-3</c:v>
                </c:pt>
                <c:pt idx="45197">
                  <c:v>-1.06207073651306E-3</c:v>
                </c:pt>
                <c:pt idx="45198">
                  <c:v>-1.06219947983314E-3</c:v>
                </c:pt>
                <c:pt idx="45199">
                  <c:v>-1.0623282137912501E-3</c:v>
                </c:pt>
                <c:pt idx="45200">
                  <c:v>-1.0624569383932299E-3</c:v>
                </c:pt>
                <c:pt idx="45201">
                  <c:v>-1.0625856536355699E-3</c:v>
                </c:pt>
                <c:pt idx="45202">
                  <c:v>-1.06271435951569E-3</c:v>
                </c:pt>
                <c:pt idx="45203">
                  <c:v>-1.06284305603789E-3</c:v>
                </c:pt>
                <c:pt idx="45204">
                  <c:v>-1.0629717431971E-3</c:v>
                </c:pt>
                <c:pt idx="45205">
                  <c:v>-1.0631004209888E-3</c:v>
                </c:pt>
                <c:pt idx="45206">
                  <c:v>-1.06322908941077E-3</c:v>
                </c:pt>
                <c:pt idx="45207">
                  <c:v>-1.0633577484700299E-3</c:v>
                </c:pt>
                <c:pt idx="45208">
                  <c:v>-1.06348639816271E-3</c:v>
                </c:pt>
                <c:pt idx="45209">
                  <c:v>-1.0636150384841199E-3</c:v>
                </c:pt>
                <c:pt idx="45210">
                  <c:v>-1.06374366943587E-3</c:v>
                </c:pt>
                <c:pt idx="45211">
                  <c:v>-1.0638722910169399E-3</c:v>
                </c:pt>
                <c:pt idx="45212">
                  <c:v>-1.0640009032274399E-3</c:v>
                </c:pt>
                <c:pt idx="45213">
                  <c:v>-1.0641295060634999E-3</c:v>
                </c:pt>
                <c:pt idx="45214">
                  <c:v>-1.0642581670254601E-3</c:v>
                </c:pt>
                <c:pt idx="45215">
                  <c:v>-1.06438675109418E-3</c:v>
                </c:pt>
                <c:pt idx="45216">
                  <c:v>-1.06451532578667E-3</c:v>
                </c:pt>
                <c:pt idx="45217">
                  <c:v>-1.0646438911015199E-3</c:v>
                </c:pt>
                <c:pt idx="45218">
                  <c:v>-1.0647724470359799E-3</c:v>
                </c:pt>
                <c:pt idx="45219">
                  <c:v>-1.0649009935935999E-3</c:v>
                </c:pt>
                <c:pt idx="45220">
                  <c:v>-1.0650295307675799E-3</c:v>
                </c:pt>
                <c:pt idx="45221">
                  <c:v>-1.0651580585635801E-3</c:v>
                </c:pt>
                <c:pt idx="45222">
                  <c:v>-1.0652865769712699E-3</c:v>
                </c:pt>
                <c:pt idx="45223">
                  <c:v>-1.0654150859968901E-3</c:v>
                </c:pt>
                <c:pt idx="45224">
                  <c:v>-1.06554358563417E-3</c:v>
                </c:pt>
                <c:pt idx="45225">
                  <c:v>-1.06567207588346E-3</c:v>
                </c:pt>
                <c:pt idx="45226">
                  <c:v>-1.0658005567500599E-3</c:v>
                </c:pt>
                <c:pt idx="45227">
                  <c:v>-1.06592902822388E-3</c:v>
                </c:pt>
                <c:pt idx="45228">
                  <c:v>-1.0660574903058799E-3</c:v>
                </c:pt>
                <c:pt idx="45229">
                  <c:v>-1.0661859429974801E-3</c:v>
                </c:pt>
                <c:pt idx="45230">
                  <c:v>-1.06631438629659E-3</c:v>
                </c:pt>
                <c:pt idx="45231">
                  <c:v>-1.06644282020472E-3</c:v>
                </c:pt>
                <c:pt idx="45232">
                  <c:v>-1.06657124471469E-3</c:v>
                </c:pt>
                <c:pt idx="45233">
                  <c:v>-1.06669965982866E-3</c:v>
                </c:pt>
                <c:pt idx="45234">
                  <c:v>-1.0668280655490099E-3</c:v>
                </c:pt>
                <c:pt idx="45235">
                  <c:v>-1.0669564618688301E-3</c:v>
                </c:pt>
                <c:pt idx="45236">
                  <c:v>-1.0670848487895599E-3</c:v>
                </c:pt>
                <c:pt idx="45237">
                  <c:v>-1.06721322631019E-3</c:v>
                </c:pt>
                <c:pt idx="45238">
                  <c:v>-1.06734159443287E-3</c:v>
                </c:pt>
                <c:pt idx="45239">
                  <c:v>-1.0674699531483601E-3</c:v>
                </c:pt>
                <c:pt idx="45240">
                  <c:v>-1.06759830245814E-3</c:v>
                </c:pt>
                <c:pt idx="45241">
                  <c:v>-1.06772664236119E-3</c:v>
                </c:pt>
                <c:pt idx="45242">
                  <c:v>-1.0678549728598799E-3</c:v>
                </c:pt>
                <c:pt idx="45243">
                  <c:v>-1.0679832939569599E-3</c:v>
                </c:pt>
                <c:pt idx="45244">
                  <c:v>-1.0681116056419199E-3</c:v>
                </c:pt>
                <c:pt idx="45245">
                  <c:v>-1.06823990792025E-3</c:v>
                </c:pt>
                <c:pt idx="45246">
                  <c:v>-1.06836820078598E-3</c:v>
                </c:pt>
                <c:pt idx="45247">
                  <c:v>-1.06849648423566E-3</c:v>
                </c:pt>
                <c:pt idx="45248">
                  <c:v>-1.0686247582784201E-3</c:v>
                </c:pt>
                <c:pt idx="45249">
                  <c:v>-1.0687530229069599E-3</c:v>
                </c:pt>
                <c:pt idx="45250">
                  <c:v>-1.0688812781221701E-3</c:v>
                </c:pt>
                <c:pt idx="45251">
                  <c:v>-1.0690095239165899E-3</c:v>
                </c:pt>
                <c:pt idx="45252">
                  <c:v>-1.0691377602947401E-3</c:v>
                </c:pt>
                <c:pt idx="45253">
                  <c:v>-1.0692659872534899E-3</c:v>
                </c:pt>
                <c:pt idx="45254">
                  <c:v>-1.0693942047953001E-3</c:v>
                </c:pt>
                <c:pt idx="45255">
                  <c:v>-1.0695224129166599E-3</c:v>
                </c:pt>
                <c:pt idx="45256">
                  <c:v>-1.0696506116155201E-3</c:v>
                </c:pt>
                <c:pt idx="45257">
                  <c:v>-1.06977880089509E-3</c:v>
                </c:pt>
                <c:pt idx="45258">
                  <c:v>-1.0699069807428899E-3</c:v>
                </c:pt>
                <c:pt idx="45259">
                  <c:v>-1.0700351511724201E-3</c:v>
                </c:pt>
                <c:pt idx="45260">
                  <c:v>-1.07016331217408E-3</c:v>
                </c:pt>
                <c:pt idx="45261">
                  <c:v>-1.07029153059995E-3</c:v>
                </c:pt>
                <c:pt idx="45262">
                  <c:v>-1.0704196727345701E-3</c:v>
                </c:pt>
                <c:pt idx="45263">
                  <c:v>-1.0705478054320299E-3</c:v>
                </c:pt>
                <c:pt idx="45264">
                  <c:v>-1.0706759287021799E-3</c:v>
                </c:pt>
                <c:pt idx="45265">
                  <c:v>-1.0708040425414401E-3</c:v>
                </c:pt>
                <c:pt idx="45266">
                  <c:v>-1.07093214694396E-3</c:v>
                </c:pt>
                <c:pt idx="45267">
                  <c:v>-1.0710602419192899E-3</c:v>
                </c:pt>
                <c:pt idx="45268">
                  <c:v>-1.07118832745473E-3</c:v>
                </c:pt>
                <c:pt idx="45269">
                  <c:v>-1.07131640355356E-3</c:v>
                </c:pt>
                <c:pt idx="45270">
                  <c:v>-1.07144447022028E-3</c:v>
                </c:pt>
                <c:pt idx="45271">
                  <c:v>-1.0715725274416099E-3</c:v>
                </c:pt>
                <c:pt idx="45272">
                  <c:v>-1.0717005752248199E-3</c:v>
                </c:pt>
                <c:pt idx="45273">
                  <c:v>-1.07182861356626E-3</c:v>
                </c:pt>
                <c:pt idx="45274">
                  <c:v>-1.07195664246354E-3</c:v>
                </c:pt>
                <c:pt idx="45275">
                  <c:v>-1.0720846619215801E-3</c:v>
                </c:pt>
                <c:pt idx="45276">
                  <c:v>-1.07221267193404E-3</c:v>
                </c:pt>
                <c:pt idx="45277">
                  <c:v>-1.0723406725055E-3</c:v>
                </c:pt>
                <c:pt idx="45278">
                  <c:v>-1.07246866362526E-3</c:v>
                </c:pt>
                <c:pt idx="45279">
                  <c:v>-1.0725966452986399E-3</c:v>
                </c:pt>
                <c:pt idx="45280">
                  <c:v>-1.07272461752099E-3</c:v>
                </c:pt>
                <c:pt idx="45281">
                  <c:v>-1.07285258030314E-3</c:v>
                </c:pt>
                <c:pt idx="45282">
                  <c:v>-1.07298053362472E-3</c:v>
                </c:pt>
                <c:pt idx="45283">
                  <c:v>-1.0731084775010701E-3</c:v>
                </c:pt>
                <c:pt idx="45284">
                  <c:v>-1.07323641192114E-3</c:v>
                </c:pt>
                <c:pt idx="45285">
                  <c:v>-1.0733643368852101E-3</c:v>
                </c:pt>
                <c:pt idx="45286">
                  <c:v>-1.0734922523971001E-3</c:v>
                </c:pt>
                <c:pt idx="45287">
                  <c:v>-1.07362015845207E-3</c:v>
                </c:pt>
                <c:pt idx="45288">
                  <c:v>-1.0737480550461901E-3</c:v>
                </c:pt>
                <c:pt idx="45289">
                  <c:v>-1.0738759421852599E-3</c:v>
                </c:pt>
                <c:pt idx="45290">
                  <c:v>-1.0740038198635399E-3</c:v>
                </c:pt>
                <c:pt idx="45291">
                  <c:v>-1.0741316880809599E-3</c:v>
                </c:pt>
                <c:pt idx="45292">
                  <c:v>-1.07425954683439E-3</c:v>
                </c:pt>
                <c:pt idx="45293">
                  <c:v>-1.0743873961278599E-3</c:v>
                </c:pt>
                <c:pt idx="45294">
                  <c:v>-1.0745152359554601E-3</c:v>
                </c:pt>
                <c:pt idx="45295">
                  <c:v>-1.07464306631759E-3</c:v>
                </c:pt>
                <c:pt idx="45296">
                  <c:v>-1.07477088721223E-3</c:v>
                </c:pt>
                <c:pt idx="45297">
                  <c:v>-1.0748986986413699E-3</c:v>
                </c:pt>
                <c:pt idx="45298">
                  <c:v>-1.0750265006005E-3</c:v>
                </c:pt>
                <c:pt idx="45299">
                  <c:v>-1.07515429308982E-3</c:v>
                </c:pt>
                <c:pt idx="45300">
                  <c:v>-1.0752820761066801E-3</c:v>
                </c:pt>
                <c:pt idx="45301">
                  <c:v>-1.0754098496511199E-3</c:v>
                </c:pt>
                <c:pt idx="45302">
                  <c:v>-1.07553761372369E-3</c:v>
                </c:pt>
                <c:pt idx="45303">
                  <c:v>-1.0756653683232701E-3</c:v>
                </c:pt>
                <c:pt idx="45304">
                  <c:v>-1.0757931134432099E-3</c:v>
                </c:pt>
                <c:pt idx="45305">
                  <c:v>-1.07592084908892E-3</c:v>
                </c:pt>
                <c:pt idx="45306">
                  <c:v>-1.07604857525888E-3</c:v>
                </c:pt>
                <c:pt idx="45307">
                  <c:v>-1.07617629195326E-3</c:v>
                </c:pt>
                <c:pt idx="45308">
                  <c:v>-1.07630406536826E-3</c:v>
                </c:pt>
                <c:pt idx="45309">
                  <c:v>-1.0764317630854101E-3</c:v>
                </c:pt>
                <c:pt idx="45310">
                  <c:v>-1.0765594513113799E-3</c:v>
                </c:pt>
                <c:pt idx="45311">
                  <c:v>-1.0766871300600001E-3</c:v>
                </c:pt>
                <c:pt idx="45312">
                  <c:v>-1.0768147993211099E-3</c:v>
                </c:pt>
                <c:pt idx="45313">
                  <c:v>-1.0769424591007899E-3</c:v>
                </c:pt>
                <c:pt idx="45314">
                  <c:v>-1.0770701093927399E-3</c:v>
                </c:pt>
                <c:pt idx="45315">
                  <c:v>-1.0771977501949101E-3</c:v>
                </c:pt>
                <c:pt idx="45316">
                  <c:v>-1.07732538150738E-3</c:v>
                </c:pt>
                <c:pt idx="45317">
                  <c:v>-1.0774530033367401E-3</c:v>
                </c:pt>
                <c:pt idx="45318">
                  <c:v>-1.07758061566686E-3</c:v>
                </c:pt>
                <c:pt idx="45319">
                  <c:v>-1.0777082185094899E-3</c:v>
                </c:pt>
                <c:pt idx="45320">
                  <c:v>-1.0778358118586301E-3</c:v>
                </c:pt>
                <c:pt idx="45321">
                  <c:v>-1.0779633957158201E-3</c:v>
                </c:pt>
                <c:pt idx="45322">
                  <c:v>-1.0780909700720299E-3</c:v>
                </c:pt>
                <c:pt idx="45323">
                  <c:v>-1.0782185349338699E-3</c:v>
                </c:pt>
                <c:pt idx="45324">
                  <c:v>-1.0783460902974501E-3</c:v>
                </c:pt>
                <c:pt idx="45325">
                  <c:v>-1.0784736361650999E-3</c:v>
                </c:pt>
                <c:pt idx="45326">
                  <c:v>-1.07860117252875E-3</c:v>
                </c:pt>
                <c:pt idx="45327">
                  <c:v>-1.07872869939191E-3</c:v>
                </c:pt>
                <c:pt idx="45328">
                  <c:v>-1.0788562167560699E-3</c:v>
                </c:pt>
                <c:pt idx="45329">
                  <c:v>-1.07898372461178E-3</c:v>
                </c:pt>
                <c:pt idx="45330">
                  <c:v>-1.0791112229670101E-3</c:v>
                </c:pt>
                <c:pt idx="45331">
                  <c:v>-1.07923871181556E-3</c:v>
                </c:pt>
                <c:pt idx="45332">
                  <c:v>-1.0793661911557601E-3</c:v>
                </c:pt>
                <c:pt idx="45333">
                  <c:v>-1.0794936609862199E-3</c:v>
                </c:pt>
                <c:pt idx="45334">
                  <c:v>-1.07962112130991E-3</c:v>
                </c:pt>
                <c:pt idx="45335">
                  <c:v>-1.0797485721197699E-3</c:v>
                </c:pt>
                <c:pt idx="45336">
                  <c:v>-1.07987601342503E-3</c:v>
                </c:pt>
                <c:pt idx="45337">
                  <c:v>-1.08000344521176E-3</c:v>
                </c:pt>
                <c:pt idx="45338">
                  <c:v>-1.0801308674880301E-3</c:v>
                </c:pt>
                <c:pt idx="45339">
                  <c:v>-1.08025828025231E-3</c:v>
                </c:pt>
                <c:pt idx="45340">
                  <c:v>-1.08038568349844E-3</c:v>
                </c:pt>
                <c:pt idx="45341">
                  <c:v>-1.0805130772279399E-3</c:v>
                </c:pt>
                <c:pt idx="45342">
                  <c:v>-1.0806404614398699E-3</c:v>
                </c:pt>
                <c:pt idx="45343">
                  <c:v>-1.08076783613006E-3</c:v>
                </c:pt>
                <c:pt idx="45344">
                  <c:v>-1.08089520130216E-3</c:v>
                </c:pt>
                <c:pt idx="45345">
                  <c:v>-1.0810225569528301E-3</c:v>
                </c:pt>
                <c:pt idx="45346">
                  <c:v>-1.0811499030816E-3</c:v>
                </c:pt>
                <c:pt idx="45347">
                  <c:v>-1.08127723968509E-3</c:v>
                </c:pt>
                <c:pt idx="45348">
                  <c:v>-1.0814045667670801E-3</c:v>
                </c:pt>
                <c:pt idx="45349">
                  <c:v>-1.0815318843241299E-3</c:v>
                </c:pt>
                <c:pt idx="45350">
                  <c:v>-1.08165919235106E-3</c:v>
                </c:pt>
                <c:pt idx="45351">
                  <c:v>-1.0817864908516E-3</c:v>
                </c:pt>
                <c:pt idx="45352">
                  <c:v>-1.08191377982262E-3</c:v>
                </c:pt>
                <c:pt idx="45353">
                  <c:v>-1.0820410592654499E-3</c:v>
                </c:pt>
                <c:pt idx="45354">
                  <c:v>-1.08216832917476E-3</c:v>
                </c:pt>
                <c:pt idx="45355">
                  <c:v>-1.0822956551072001E-3</c:v>
                </c:pt>
                <c:pt idx="45356">
                  <c:v>-1.0824229059359001E-3</c:v>
                </c:pt>
                <c:pt idx="45357">
                  <c:v>-1.0825501472294301E-3</c:v>
                </c:pt>
                <c:pt idx="45358">
                  <c:v>-1.08267737899024E-3</c:v>
                </c:pt>
                <c:pt idx="45359">
                  <c:v>-1.0828046012138701E-3</c:v>
                </c:pt>
                <c:pt idx="45360">
                  <c:v>-1.08293181389657E-3</c:v>
                </c:pt>
                <c:pt idx="45361">
                  <c:v>-1.0830590170434399E-3</c:v>
                </c:pt>
                <c:pt idx="45362">
                  <c:v>-1.08318621064665E-3</c:v>
                </c:pt>
                <c:pt idx="45363">
                  <c:v>-1.0833133947101301E-3</c:v>
                </c:pt>
                <c:pt idx="45364">
                  <c:v>-1.0834405692304501E-3</c:v>
                </c:pt>
                <c:pt idx="45365">
                  <c:v>-1.08356773420776E-3</c:v>
                </c:pt>
                <c:pt idx="45366">
                  <c:v>-1.0836948896419099E-3</c:v>
                </c:pt>
                <c:pt idx="45367">
                  <c:v>-1.08382203552952E-3</c:v>
                </c:pt>
                <c:pt idx="45368">
                  <c:v>-1.08394917186993E-3</c:v>
                </c:pt>
                <c:pt idx="45369">
                  <c:v>-1.08407629866205E-3</c:v>
                </c:pt>
                <c:pt idx="45370">
                  <c:v>-1.0842034159037901E-3</c:v>
                </c:pt>
                <c:pt idx="45371">
                  <c:v>-1.08433052359695E-3</c:v>
                </c:pt>
                <c:pt idx="45372">
                  <c:v>-1.0844576217367201E-3</c:v>
                </c:pt>
                <c:pt idx="45373">
                  <c:v>-1.08458471032617E-3</c:v>
                </c:pt>
                <c:pt idx="45374">
                  <c:v>-1.0847117893660501E-3</c:v>
                </c:pt>
                <c:pt idx="45375">
                  <c:v>-1.0848388588493101E-3</c:v>
                </c:pt>
                <c:pt idx="45376">
                  <c:v>-1.0849659187736199E-3</c:v>
                </c:pt>
                <c:pt idx="45377">
                  <c:v>-1.0850929691435299E-3</c:v>
                </c:pt>
                <c:pt idx="45378">
                  <c:v>-1.0852200099555199E-3</c:v>
                </c:pt>
                <c:pt idx="45379">
                  <c:v>-1.0853470412055301E-3</c:v>
                </c:pt>
                <c:pt idx="45380">
                  <c:v>-1.0854740628983E-3</c:v>
                </c:pt>
                <c:pt idx="45381">
                  <c:v>-1.08560107502618E-3</c:v>
                </c:pt>
                <c:pt idx="45382">
                  <c:v>-1.0857280775926599E-3</c:v>
                </c:pt>
                <c:pt idx="45383">
                  <c:v>-1.08585507059973E-3</c:v>
                </c:pt>
                <c:pt idx="45384">
                  <c:v>-1.0859820540379201E-3</c:v>
                </c:pt>
                <c:pt idx="45385">
                  <c:v>-1.0861090279115999E-3</c:v>
                </c:pt>
                <c:pt idx="45386">
                  <c:v>-1.08623599222026E-3</c:v>
                </c:pt>
                <c:pt idx="45387">
                  <c:v>-1.08636294695974E-3</c:v>
                </c:pt>
                <c:pt idx="45388">
                  <c:v>-1.0864898921283399E-3</c:v>
                </c:pt>
                <c:pt idx="45389">
                  <c:v>-1.08661682772911E-3</c:v>
                </c:pt>
                <c:pt idx="45390">
                  <c:v>-1.08674375375896E-3</c:v>
                </c:pt>
                <c:pt idx="45391">
                  <c:v>-1.0868706702163E-3</c:v>
                </c:pt>
                <c:pt idx="45392">
                  <c:v>-1.0869975770962099E-3</c:v>
                </c:pt>
                <c:pt idx="45393">
                  <c:v>-1.0871244744037501E-3</c:v>
                </c:pt>
                <c:pt idx="45394">
                  <c:v>-1.0872513621380401E-3</c:v>
                </c:pt>
                <c:pt idx="45395">
                  <c:v>-1.08737824028842E-3</c:v>
                </c:pt>
                <c:pt idx="45396">
                  <c:v>-1.08750510886433E-3</c:v>
                </c:pt>
                <c:pt idx="45397">
                  <c:v>-1.0876319678635299E-3</c:v>
                </c:pt>
                <c:pt idx="45398">
                  <c:v>-1.08775881727761E-3</c:v>
                </c:pt>
                <c:pt idx="45399">
                  <c:v>-1.0878856571120701E-3</c:v>
                </c:pt>
                <c:pt idx="45400">
                  <c:v>-1.08801248736898E-3</c:v>
                </c:pt>
                <c:pt idx="45401">
                  <c:v>-1.0881393080390399E-3</c:v>
                </c:pt>
                <c:pt idx="45402">
                  <c:v>-1.0882661840272399E-3</c:v>
                </c:pt>
                <c:pt idx="45403">
                  <c:v>-1.0883929855116899E-3</c:v>
                </c:pt>
                <c:pt idx="45404">
                  <c:v>-1.08851977741038E-3</c:v>
                </c:pt>
                <c:pt idx="45405">
                  <c:v>-1.0886465597201901E-3</c:v>
                </c:pt>
                <c:pt idx="45406">
                  <c:v>-1.08877333244187E-3</c:v>
                </c:pt>
                <c:pt idx="45407">
                  <c:v>-1.08890009557475E-3</c:v>
                </c:pt>
                <c:pt idx="45408">
                  <c:v>-1.08902684911628E-3</c:v>
                </c:pt>
                <c:pt idx="45409">
                  <c:v>-1.0891535930632401E-3</c:v>
                </c:pt>
                <c:pt idx="45410">
                  <c:v>-1.08928032741665E-3</c:v>
                </c:pt>
                <c:pt idx="45411">
                  <c:v>-1.08940705217575E-3</c:v>
                </c:pt>
                <c:pt idx="45412">
                  <c:v>-1.08953376734116E-3</c:v>
                </c:pt>
                <c:pt idx="45413">
                  <c:v>-1.0896604729076699E-3</c:v>
                </c:pt>
                <c:pt idx="45414">
                  <c:v>-1.08978716887668E-3</c:v>
                </c:pt>
                <c:pt idx="45415">
                  <c:v>-1.0899138552451599E-3</c:v>
                </c:pt>
                <c:pt idx="45416">
                  <c:v>-1.0900405320174401E-3</c:v>
                </c:pt>
                <c:pt idx="45417">
                  <c:v>-1.0901671991821499E-3</c:v>
                </c:pt>
                <c:pt idx="45418">
                  <c:v>-1.0902938567511501E-3</c:v>
                </c:pt>
                <c:pt idx="45419">
                  <c:v>-1.09042050471473E-3</c:v>
                </c:pt>
                <c:pt idx="45420">
                  <c:v>-1.0905471430701201E-3</c:v>
                </c:pt>
                <c:pt idx="45421">
                  <c:v>-1.0906737718232801E-3</c:v>
                </c:pt>
                <c:pt idx="45422">
                  <c:v>-1.09080039096545E-3</c:v>
                </c:pt>
                <c:pt idx="45423">
                  <c:v>-1.0909270005058801E-3</c:v>
                </c:pt>
                <c:pt idx="45424">
                  <c:v>-1.0910536004321201E-3</c:v>
                </c:pt>
                <c:pt idx="45425">
                  <c:v>-1.0911801907511299E-3</c:v>
                </c:pt>
                <c:pt idx="45426">
                  <c:v>-1.09130677146251E-3</c:v>
                </c:pt>
                <c:pt idx="45427">
                  <c:v>-1.09143334255567E-3</c:v>
                </c:pt>
                <c:pt idx="45428">
                  <c:v>-1.0915599040354699E-3</c:v>
                </c:pt>
                <c:pt idx="45429">
                  <c:v>-1.0916864559049699E-3</c:v>
                </c:pt>
                <c:pt idx="45430">
                  <c:v>-1.0918129981572901E-3</c:v>
                </c:pt>
                <c:pt idx="45431">
                  <c:v>-1.09193953079136E-3</c:v>
                </c:pt>
                <c:pt idx="45432">
                  <c:v>-1.0920660538080401E-3</c:v>
                </c:pt>
                <c:pt idx="45433">
                  <c:v>-1.0921925672037699E-3</c:v>
                </c:pt>
                <c:pt idx="45434">
                  <c:v>-1.09231907098311E-3</c:v>
                </c:pt>
                <c:pt idx="45435">
                  <c:v>-1.09244556514177E-3</c:v>
                </c:pt>
                <c:pt idx="45436">
                  <c:v>-1.0925720496753001E-3</c:v>
                </c:pt>
                <c:pt idx="45437">
                  <c:v>-1.0926985245873701E-3</c:v>
                </c:pt>
                <c:pt idx="45438">
                  <c:v>-1.09282498987197E-3</c:v>
                </c:pt>
                <c:pt idx="45439">
                  <c:v>-1.09295144553019E-3</c:v>
                </c:pt>
                <c:pt idx="45440">
                  <c:v>-1.0930778915693501E-3</c:v>
                </c:pt>
                <c:pt idx="45441">
                  <c:v>-1.0932043279740799E-3</c:v>
                </c:pt>
                <c:pt idx="45442">
                  <c:v>-1.09333075474964E-3</c:v>
                </c:pt>
                <c:pt idx="45443">
                  <c:v>-1.09345717189977E-3</c:v>
                </c:pt>
                <c:pt idx="45444">
                  <c:v>-1.09358357941357E-3</c:v>
                </c:pt>
                <c:pt idx="45445">
                  <c:v>-1.09370997729959E-3</c:v>
                </c:pt>
                <c:pt idx="45446">
                  <c:v>-1.0938363655505401E-3</c:v>
                </c:pt>
                <c:pt idx="45447">
                  <c:v>-1.0939627441649601E-3</c:v>
                </c:pt>
                <c:pt idx="45448">
                  <c:v>-1.0940891131463099E-3</c:v>
                </c:pt>
                <c:pt idx="45449">
                  <c:v>-1.09421553673764E-3</c:v>
                </c:pt>
                <c:pt idx="45450">
                  <c:v>-1.0943418864281301E-3</c:v>
                </c:pt>
                <c:pt idx="45451">
                  <c:v>-1.0944682264837199E-3</c:v>
                </c:pt>
                <c:pt idx="45452">
                  <c:v>-1.09459455689949E-3</c:v>
                </c:pt>
                <c:pt idx="45453">
                  <c:v>-1.09472087766968E-3</c:v>
                </c:pt>
                <c:pt idx="45454">
                  <c:v>-1.0948471888024499E-3</c:v>
                </c:pt>
                <c:pt idx="45455">
                  <c:v>-1.0949734902876501E-3</c:v>
                </c:pt>
                <c:pt idx="45456">
                  <c:v>-1.09509978213123E-3</c:v>
                </c:pt>
                <c:pt idx="45457">
                  <c:v>-1.0952260643277399E-3</c:v>
                </c:pt>
                <c:pt idx="45458">
                  <c:v>-1.09535233687742E-3</c:v>
                </c:pt>
                <c:pt idx="45459">
                  <c:v>-1.09547859977931E-3</c:v>
                </c:pt>
                <c:pt idx="45460">
                  <c:v>-1.09560485303109E-3</c:v>
                </c:pt>
                <c:pt idx="45461">
                  <c:v>-1.0957310966350101E-3</c:v>
                </c:pt>
                <c:pt idx="45462">
                  <c:v>-1.09585733058618E-3</c:v>
                </c:pt>
                <c:pt idx="45463">
                  <c:v>-1.0959835548873999E-3</c:v>
                </c:pt>
                <c:pt idx="45464">
                  <c:v>-1.0961097695331499E-3</c:v>
                </c:pt>
                <c:pt idx="45465">
                  <c:v>-1.09623597452478E-3</c:v>
                </c:pt>
                <c:pt idx="45466">
                  <c:v>-1.0963621698578401E-3</c:v>
                </c:pt>
                <c:pt idx="45467">
                  <c:v>-1.0964883555356999E-3</c:v>
                </c:pt>
                <c:pt idx="45468">
                  <c:v>-1.0966145315629301E-3</c:v>
                </c:pt>
                <c:pt idx="45469">
                  <c:v>-1.09674069792322E-3</c:v>
                </c:pt>
                <c:pt idx="45470">
                  <c:v>-1.09686685462434E-3</c:v>
                </c:pt>
                <c:pt idx="45471">
                  <c:v>-1.0969930016719899E-3</c:v>
                </c:pt>
                <c:pt idx="45472">
                  <c:v>-1.09711913905299E-3</c:v>
                </c:pt>
                <c:pt idx="45473">
                  <c:v>-1.0972452667706101E-3</c:v>
                </c:pt>
                <c:pt idx="45474">
                  <c:v>-1.0973713848231E-3</c:v>
                </c:pt>
                <c:pt idx="45475">
                  <c:v>-1.0974974932066099E-3</c:v>
                </c:pt>
                <c:pt idx="45476">
                  <c:v>-1.0976235919315199E-3</c:v>
                </c:pt>
                <c:pt idx="45477">
                  <c:v>-1.09774968098328E-3</c:v>
                </c:pt>
                <c:pt idx="45478">
                  <c:v>-1.0978757603704E-3</c:v>
                </c:pt>
                <c:pt idx="45479">
                  <c:v>-1.0980018300880501E-3</c:v>
                </c:pt>
                <c:pt idx="45480">
                  <c:v>-1.09812789012969E-3</c:v>
                </c:pt>
                <c:pt idx="45481">
                  <c:v>-1.09825394050526E-3</c:v>
                </c:pt>
                <c:pt idx="45482">
                  <c:v>-1.0983799812055201E-3</c:v>
                </c:pt>
                <c:pt idx="45483">
                  <c:v>-1.0985060122261599E-3</c:v>
                </c:pt>
                <c:pt idx="45484">
                  <c:v>-1.09863203357457E-3</c:v>
                </c:pt>
                <c:pt idx="45485">
                  <c:v>-1.09875804525187E-3</c:v>
                </c:pt>
                <c:pt idx="45486">
                  <c:v>-1.09888404724638E-3</c:v>
                </c:pt>
                <c:pt idx="45487">
                  <c:v>-1.0990100395651401E-3</c:v>
                </c:pt>
                <c:pt idx="45488">
                  <c:v>-1.0991360222034399E-3</c:v>
                </c:pt>
                <c:pt idx="45489">
                  <c:v>-1.0992619951605801E-3</c:v>
                </c:pt>
                <c:pt idx="45490">
                  <c:v>-1.0993879584354901E-3</c:v>
                </c:pt>
                <c:pt idx="45491">
                  <c:v>-1.0995139120252E-3</c:v>
                </c:pt>
                <c:pt idx="45492">
                  <c:v>-1.0996398559310601E-3</c:v>
                </c:pt>
                <c:pt idx="45493">
                  <c:v>-1.0997657901568301E-3</c:v>
                </c:pt>
                <c:pt idx="45494">
                  <c:v>-1.0998917146896501E-3</c:v>
                </c:pt>
                <c:pt idx="45495">
                  <c:v>-1.1000176295371401E-3</c:v>
                </c:pt>
                <c:pt idx="45496">
                  <c:v>-1.1001435982892101E-3</c:v>
                </c:pt>
                <c:pt idx="45497">
                  <c:v>-1.1002694937430799E-3</c:v>
                </c:pt>
                <c:pt idx="45498">
                  <c:v>-1.1003953795107101E-3</c:v>
                </c:pt>
                <c:pt idx="45499">
                  <c:v>-1.10052125558223E-3</c:v>
                </c:pt>
                <c:pt idx="45500">
                  <c:v>-1.1006471219635E-3</c:v>
                </c:pt>
                <c:pt idx="45501">
                  <c:v>-1.10077297865115E-3</c:v>
                </c:pt>
                <c:pt idx="45502">
                  <c:v>-1.10089882563753E-3</c:v>
                </c:pt>
                <c:pt idx="45503">
                  <c:v>-1.1010246629338299E-3</c:v>
                </c:pt>
                <c:pt idx="45504">
                  <c:v>-1.1011504905337601E-3</c:v>
                </c:pt>
                <c:pt idx="45505">
                  <c:v>-1.10127630843158E-3</c:v>
                </c:pt>
                <c:pt idx="45506">
                  <c:v>-1.1014021166320001E-3</c:v>
                </c:pt>
                <c:pt idx="45507">
                  <c:v>-1.1015279151317401E-3</c:v>
                </c:pt>
                <c:pt idx="45508">
                  <c:v>-1.1016537039287299E-3</c:v>
                </c:pt>
                <c:pt idx="45509">
                  <c:v>-1.1017794830224901E-3</c:v>
                </c:pt>
                <c:pt idx="45510">
                  <c:v>-1.101905252415E-3</c:v>
                </c:pt>
                <c:pt idx="45511">
                  <c:v>-1.1020310120991601E-3</c:v>
                </c:pt>
                <c:pt idx="45512">
                  <c:v>-1.1021567620771999E-3</c:v>
                </c:pt>
                <c:pt idx="45513">
                  <c:v>-1.1022825023522401E-3</c:v>
                </c:pt>
                <c:pt idx="45514">
                  <c:v>-1.1024082329154101E-3</c:v>
                </c:pt>
                <c:pt idx="45515">
                  <c:v>-1.10253395377092E-3</c:v>
                </c:pt>
                <c:pt idx="45516">
                  <c:v>-1.10265966491687E-3</c:v>
                </c:pt>
                <c:pt idx="45517">
                  <c:v>-1.1027853663516699E-3</c:v>
                </c:pt>
                <c:pt idx="45518">
                  <c:v>-1.10291105807336E-3</c:v>
                </c:pt>
                <c:pt idx="45519">
                  <c:v>-1.1030367400772199E-3</c:v>
                </c:pt>
                <c:pt idx="45520">
                  <c:v>-1.10316241236781E-3</c:v>
                </c:pt>
                <c:pt idx="45521">
                  <c:v>-1.1032880749414901E-3</c:v>
                </c:pt>
                <c:pt idx="45522">
                  <c:v>-1.1034137277976901E-3</c:v>
                </c:pt>
                <c:pt idx="45523">
                  <c:v>-1.1035393709384099E-3</c:v>
                </c:pt>
                <c:pt idx="45524">
                  <c:v>-1.1036650043577099E-3</c:v>
                </c:pt>
                <c:pt idx="45525">
                  <c:v>-1.1037906280570199E-3</c:v>
                </c:pt>
                <c:pt idx="45526">
                  <c:v>-1.10391624203476E-3</c:v>
                </c:pt>
                <c:pt idx="45527">
                  <c:v>-1.1040418462943001E-3</c:v>
                </c:pt>
                <c:pt idx="45528">
                  <c:v>-1.1041674408295201E-3</c:v>
                </c:pt>
                <c:pt idx="45529">
                  <c:v>-1.10429302563673E-3</c:v>
                </c:pt>
                <c:pt idx="45530">
                  <c:v>-1.1044186007183399E-3</c:v>
                </c:pt>
                <c:pt idx="45531">
                  <c:v>-1.10454416607557E-3</c:v>
                </c:pt>
                <c:pt idx="45532">
                  <c:v>-1.1046697217009501E-3</c:v>
                </c:pt>
                <c:pt idx="45533">
                  <c:v>-1.1047952675993099E-3</c:v>
                </c:pt>
                <c:pt idx="45534">
                  <c:v>-1.10492080376758E-3</c:v>
                </c:pt>
                <c:pt idx="45535">
                  <c:v>-1.10504633020433E-3</c:v>
                </c:pt>
                <c:pt idx="45536">
                  <c:v>-1.10517184690781E-3</c:v>
                </c:pt>
                <c:pt idx="45537">
                  <c:v>-1.1052973538752001E-3</c:v>
                </c:pt>
                <c:pt idx="45538">
                  <c:v>-1.10542285111194E-3</c:v>
                </c:pt>
                <c:pt idx="45539">
                  <c:v>-1.1055483386106001E-3</c:v>
                </c:pt>
                <c:pt idx="45540">
                  <c:v>-1.1056738163706401E-3</c:v>
                </c:pt>
                <c:pt idx="45541">
                  <c:v>-1.10579928439464E-3</c:v>
                </c:pt>
                <c:pt idx="45542">
                  <c:v>-1.1059247426797401E-3</c:v>
                </c:pt>
                <c:pt idx="45543">
                  <c:v>-1.10605025416123E-3</c:v>
                </c:pt>
                <c:pt idx="45544">
                  <c:v>-1.1061756929517301E-3</c:v>
                </c:pt>
                <c:pt idx="45545">
                  <c:v>-1.1063011219981499E-3</c:v>
                </c:pt>
                <c:pt idx="45546">
                  <c:v>-1.10642654130102E-3</c:v>
                </c:pt>
                <c:pt idx="45547">
                  <c:v>-1.10655195085716E-3</c:v>
                </c:pt>
                <c:pt idx="45548">
                  <c:v>-1.10667735067328E-3</c:v>
                </c:pt>
                <c:pt idx="45549">
                  <c:v>-1.1068027407376399E-3</c:v>
                </c:pt>
                <c:pt idx="45550">
                  <c:v>-1.1069281210576501E-3</c:v>
                </c:pt>
                <c:pt idx="45551">
                  <c:v>-1.1070534916255599E-3</c:v>
                </c:pt>
                <c:pt idx="45552">
                  <c:v>-1.10717885243821E-3</c:v>
                </c:pt>
                <c:pt idx="45553">
                  <c:v>-1.1073042035075701E-3</c:v>
                </c:pt>
                <c:pt idx="45554">
                  <c:v>-1.1074295448259401E-3</c:v>
                </c:pt>
                <c:pt idx="45555">
                  <c:v>-1.1075548763891201E-3</c:v>
                </c:pt>
                <c:pt idx="45556">
                  <c:v>-1.10768019819736E-3</c:v>
                </c:pt>
                <c:pt idx="45557">
                  <c:v>-1.1078055102479701E-3</c:v>
                </c:pt>
                <c:pt idx="45558">
                  <c:v>-1.10793081254965E-3</c:v>
                </c:pt>
                <c:pt idx="45559">
                  <c:v>-1.1080561050848001E-3</c:v>
                </c:pt>
                <c:pt idx="45560">
                  <c:v>-1.10818138786607E-3</c:v>
                </c:pt>
                <c:pt idx="45561">
                  <c:v>-1.1083066608814399E-3</c:v>
                </c:pt>
                <c:pt idx="45562">
                  <c:v>-1.1084319241395099E-3</c:v>
                </c:pt>
                <c:pt idx="45563">
                  <c:v>-1.1085571776363E-3</c:v>
                </c:pt>
                <c:pt idx="45564">
                  <c:v>-1.10868242137145E-3</c:v>
                </c:pt>
                <c:pt idx="45565">
                  <c:v>-1.10880765533767E-3</c:v>
                </c:pt>
                <c:pt idx="45566">
                  <c:v>-1.10893287953917E-3</c:v>
                </c:pt>
                <c:pt idx="45567">
                  <c:v>-1.10905809397931E-3</c:v>
                </c:pt>
                <c:pt idx="45568">
                  <c:v>-1.1091832986449199E-3</c:v>
                </c:pt>
                <c:pt idx="45569">
                  <c:v>-1.1093084935503801E-3</c:v>
                </c:pt>
                <c:pt idx="45570">
                  <c:v>-1.10943367868205E-3</c:v>
                </c:pt>
                <c:pt idx="45571">
                  <c:v>-1.1095588540400499E-3</c:v>
                </c:pt>
                <c:pt idx="45572">
                  <c:v>-1.1096840196272899E-3</c:v>
                </c:pt>
                <c:pt idx="45573">
                  <c:v>-1.10980917544272E-3</c:v>
                </c:pt>
                <c:pt idx="45574">
                  <c:v>-1.10993432148458E-3</c:v>
                </c:pt>
                <c:pt idx="45575">
                  <c:v>-1.11005945775355E-3</c:v>
                </c:pt>
                <c:pt idx="45576">
                  <c:v>-1.11018458424209E-3</c:v>
                </c:pt>
                <c:pt idx="45577">
                  <c:v>-1.11030970095373E-3</c:v>
                </c:pt>
                <c:pt idx="45578">
                  <c:v>-1.1104348078915299E-3</c:v>
                </c:pt>
                <c:pt idx="45579">
                  <c:v>-1.1105599050434301E-3</c:v>
                </c:pt>
                <c:pt idx="45580">
                  <c:v>-1.1106849924172901E-3</c:v>
                </c:pt>
                <c:pt idx="45581">
                  <c:v>-1.11081007000865E-3</c:v>
                </c:pt>
                <c:pt idx="45582">
                  <c:v>-1.1109351378193199E-3</c:v>
                </c:pt>
                <c:pt idx="45583">
                  <c:v>-1.1110601958428501E-3</c:v>
                </c:pt>
                <c:pt idx="45584">
                  <c:v>-1.11118524408297E-3</c:v>
                </c:pt>
                <c:pt idx="45585">
                  <c:v>-1.11131028253486E-3</c:v>
                </c:pt>
                <c:pt idx="45586">
                  <c:v>-1.11143531120215E-3</c:v>
                </c:pt>
                <c:pt idx="45587">
                  <c:v>-1.1115603300784699E-3</c:v>
                </c:pt>
                <c:pt idx="45588">
                  <c:v>-1.11168533916874E-3</c:v>
                </c:pt>
                <c:pt idx="45589">
                  <c:v>-1.1118103384695299E-3</c:v>
                </c:pt>
                <c:pt idx="45590">
                  <c:v>-1.1119353902570601E-3</c:v>
                </c:pt>
                <c:pt idx="45591">
                  <c:v>-1.1120603699575501E-3</c:v>
                </c:pt>
                <c:pt idx="45592">
                  <c:v>-1.1121853398600101E-3</c:v>
                </c:pt>
                <c:pt idx="45593">
                  <c:v>-1.1123102999711001E-3</c:v>
                </c:pt>
                <c:pt idx="45594">
                  <c:v>-1.1124352502851799E-3</c:v>
                </c:pt>
                <c:pt idx="45595">
                  <c:v>-1.11256019080204E-3</c:v>
                </c:pt>
                <c:pt idx="45596">
                  <c:v>-1.1126851215244799E-3</c:v>
                </c:pt>
                <c:pt idx="45597">
                  <c:v>-1.11281004244495E-3</c:v>
                </c:pt>
                <c:pt idx="45598">
                  <c:v>-1.11293495356203E-3</c:v>
                </c:pt>
                <c:pt idx="45599">
                  <c:v>-1.11305985487844E-3</c:v>
                </c:pt>
                <c:pt idx="45600">
                  <c:v>-1.1131847463935001E-3</c:v>
                </c:pt>
                <c:pt idx="45601">
                  <c:v>-1.1133096281041299E-3</c:v>
                </c:pt>
                <c:pt idx="45602">
                  <c:v>-1.11343450001263E-3</c:v>
                </c:pt>
                <c:pt idx="45603">
                  <c:v>-1.1135593621134799E-3</c:v>
                </c:pt>
                <c:pt idx="45604">
                  <c:v>-1.1136842144055599E-3</c:v>
                </c:pt>
                <c:pt idx="45605">
                  <c:v>-1.1138090568940399E-3</c:v>
                </c:pt>
                <c:pt idx="45606">
                  <c:v>-1.11393388957102E-3</c:v>
                </c:pt>
                <c:pt idx="45607">
                  <c:v>-1.1140587124339801E-3</c:v>
                </c:pt>
                <c:pt idx="45608">
                  <c:v>-1.11418352548749E-3</c:v>
                </c:pt>
                <c:pt idx="45609">
                  <c:v>-1.1143083287319601E-3</c:v>
                </c:pt>
                <c:pt idx="45610">
                  <c:v>-1.1144331221612199E-3</c:v>
                </c:pt>
                <c:pt idx="45611">
                  <c:v>-1.11455790577583E-3</c:v>
                </c:pt>
                <c:pt idx="45612">
                  <c:v>-1.11468267957538E-3</c:v>
                </c:pt>
                <c:pt idx="45613">
                  <c:v>-1.1148074435569E-3</c:v>
                </c:pt>
                <c:pt idx="45614">
                  <c:v>-1.11493219772024E-3</c:v>
                </c:pt>
                <c:pt idx="45615">
                  <c:v>-1.1150569420687001E-3</c:v>
                </c:pt>
                <c:pt idx="45616">
                  <c:v>-1.11518167658974E-3</c:v>
                </c:pt>
                <c:pt idx="45617">
                  <c:v>-1.11530640129721E-3</c:v>
                </c:pt>
                <c:pt idx="45618">
                  <c:v>-1.1154311161797701E-3</c:v>
                </c:pt>
                <c:pt idx="45619">
                  <c:v>-1.1155558212400201E-3</c:v>
                </c:pt>
                <c:pt idx="45620">
                  <c:v>-1.1156805164750001E-3</c:v>
                </c:pt>
                <c:pt idx="45621">
                  <c:v>-1.1158052018833901E-3</c:v>
                </c:pt>
                <c:pt idx="45622">
                  <c:v>-1.11592987746339E-3</c:v>
                </c:pt>
                <c:pt idx="45623">
                  <c:v>-1.1160545432140701E-3</c:v>
                </c:pt>
                <c:pt idx="45624">
                  <c:v>-1.11617919913787E-3</c:v>
                </c:pt>
                <c:pt idx="45625">
                  <c:v>-1.1163038452325501E-3</c:v>
                </c:pt>
                <c:pt idx="45626">
                  <c:v>-1.11642848149996E-3</c:v>
                </c:pt>
                <c:pt idx="45627">
                  <c:v>-1.11655310793231E-3</c:v>
                </c:pt>
                <c:pt idx="45628">
                  <c:v>-1.1166777245340399E-3</c:v>
                </c:pt>
                <c:pt idx="45629">
                  <c:v>-1.1168023313018001E-3</c:v>
                </c:pt>
                <c:pt idx="45630">
                  <c:v>-1.11692692823389E-3</c:v>
                </c:pt>
                <c:pt idx="45631">
                  <c:v>-1.1170515153273201E-3</c:v>
                </c:pt>
                <c:pt idx="45632">
                  <c:v>-1.1171760925862101E-3</c:v>
                </c:pt>
                <c:pt idx="45633">
                  <c:v>-1.1173006600034301E-3</c:v>
                </c:pt>
                <c:pt idx="45634">
                  <c:v>-1.1174252175844899E-3</c:v>
                </c:pt>
                <c:pt idx="45635">
                  <c:v>-1.1175497653256501E-3</c:v>
                </c:pt>
                <c:pt idx="45636">
                  <c:v>-1.11767430322377E-3</c:v>
                </c:pt>
                <c:pt idx="45637">
                  <c:v>-1.11779889289982E-3</c:v>
                </c:pt>
                <c:pt idx="45638">
                  <c:v>-1.11792341109332E-3</c:v>
                </c:pt>
                <c:pt idx="45639">
                  <c:v>-1.1180479194418901E-3</c:v>
                </c:pt>
                <c:pt idx="45640">
                  <c:v>-1.1181724179456099E-3</c:v>
                </c:pt>
                <c:pt idx="45641">
                  <c:v>-1.11829690659928E-3</c:v>
                </c:pt>
                <c:pt idx="45642">
                  <c:v>-1.1184213854086699E-3</c:v>
                </c:pt>
                <c:pt idx="45643">
                  <c:v>-1.1185458543639601E-3</c:v>
                </c:pt>
                <c:pt idx="45644">
                  <c:v>-1.11867031347152E-3</c:v>
                </c:pt>
                <c:pt idx="45645">
                  <c:v>-1.1187947627290401E-3</c:v>
                </c:pt>
                <c:pt idx="45646">
                  <c:v>-1.1189192021335301E-3</c:v>
                </c:pt>
                <c:pt idx="45647">
                  <c:v>-1.1190436316811201E-3</c:v>
                </c:pt>
                <c:pt idx="45648">
                  <c:v>-1.11916805137304E-3</c:v>
                </c:pt>
                <c:pt idx="45649">
                  <c:v>-1.1192924612145299E-3</c:v>
                </c:pt>
                <c:pt idx="45650">
                  <c:v>-1.1194168611957801E-3</c:v>
                </c:pt>
                <c:pt idx="45651">
                  <c:v>-1.1195412513208701E-3</c:v>
                </c:pt>
                <c:pt idx="45652">
                  <c:v>-1.11966563158953E-3</c:v>
                </c:pt>
                <c:pt idx="45653">
                  <c:v>-1.11979000199085E-3</c:v>
                </c:pt>
                <c:pt idx="45654">
                  <c:v>-1.1199143625338899E-3</c:v>
                </c:pt>
                <c:pt idx="45655">
                  <c:v>-1.12003871321319E-3</c:v>
                </c:pt>
                <c:pt idx="45656">
                  <c:v>-1.1201630540262401E-3</c:v>
                </c:pt>
                <c:pt idx="45657">
                  <c:v>-1.12028738498074E-3</c:v>
                </c:pt>
                <c:pt idx="45658">
                  <c:v>-1.12041170606744E-3</c:v>
                </c:pt>
                <c:pt idx="45659">
                  <c:v>-1.12053601728951E-3</c:v>
                </c:pt>
                <c:pt idx="45660">
                  <c:v>-1.12066031864424E-3</c:v>
                </c:pt>
                <c:pt idx="45661">
                  <c:v>-1.12078461012574E-3</c:v>
                </c:pt>
                <c:pt idx="45662">
                  <c:v>-1.1209088917355E-3</c:v>
                </c:pt>
                <c:pt idx="45663">
                  <c:v>-1.12103316347919E-3</c:v>
                </c:pt>
                <c:pt idx="45664">
                  <c:v>-1.12115742534729E-3</c:v>
                </c:pt>
                <c:pt idx="45665">
                  <c:v>-1.1212816773467501E-3</c:v>
                </c:pt>
                <c:pt idx="45666">
                  <c:v>-1.1214059194688099E-3</c:v>
                </c:pt>
                <c:pt idx="45667">
                  <c:v>-1.12153015171529E-3</c:v>
                </c:pt>
                <c:pt idx="45668">
                  <c:v>-1.12165437408512E-3</c:v>
                </c:pt>
                <c:pt idx="45669">
                  <c:v>-1.12177858657726E-3</c:v>
                </c:pt>
                <c:pt idx="45670">
                  <c:v>-1.1219027891914801E-3</c:v>
                </c:pt>
                <c:pt idx="45671">
                  <c:v>-1.1220269819234099E-3</c:v>
                </c:pt>
                <c:pt idx="45672">
                  <c:v>-1.1221511647731999E-3</c:v>
                </c:pt>
                <c:pt idx="45673">
                  <c:v>-1.1222753377459599E-3</c:v>
                </c:pt>
                <c:pt idx="45674">
                  <c:v>-1.12239950083238E-3</c:v>
                </c:pt>
                <c:pt idx="45675">
                  <c:v>-1.1225236540321299E-3</c:v>
                </c:pt>
                <c:pt idx="45676">
                  <c:v>-1.1226477973538601E-3</c:v>
                </c:pt>
                <c:pt idx="45677">
                  <c:v>-1.1227719307869001E-3</c:v>
                </c:pt>
                <c:pt idx="45678">
                  <c:v>-1.12289605433176E-3</c:v>
                </c:pt>
                <c:pt idx="45679">
                  <c:v>-1.1230201679883599E-3</c:v>
                </c:pt>
                <c:pt idx="45680">
                  <c:v>-1.1231442717574E-3</c:v>
                </c:pt>
                <c:pt idx="45681">
                  <c:v>-1.12326836563121E-3</c:v>
                </c:pt>
                <c:pt idx="45682">
                  <c:v>-1.12339244961539E-3</c:v>
                </c:pt>
                <c:pt idx="45683">
                  <c:v>-1.12351652370103E-3</c:v>
                </c:pt>
                <c:pt idx="45684">
                  <c:v>-1.12364064886308E-3</c:v>
                </c:pt>
                <c:pt idx="45685">
                  <c:v>-1.1237647031492001E-3</c:v>
                </c:pt>
                <c:pt idx="45686">
                  <c:v>-1.1238887475417899E-3</c:v>
                </c:pt>
                <c:pt idx="45687">
                  <c:v>-1.1240127820280499E-3</c:v>
                </c:pt>
                <c:pt idx="45688">
                  <c:v>-1.1241368066273001E-3</c:v>
                </c:pt>
                <c:pt idx="45689">
                  <c:v>-1.1242608213234901E-3</c:v>
                </c:pt>
                <c:pt idx="45690">
                  <c:v>-1.12438482612147E-3</c:v>
                </c:pt>
                <c:pt idx="45691">
                  <c:v>-1.1245088210136199E-3</c:v>
                </c:pt>
                <c:pt idx="45692">
                  <c:v>-1.12463280600529E-3</c:v>
                </c:pt>
                <c:pt idx="45693">
                  <c:v>-1.1247567810918201E-3</c:v>
                </c:pt>
                <c:pt idx="45694">
                  <c:v>-1.1248807462733699E-3</c:v>
                </c:pt>
                <c:pt idx="45695">
                  <c:v>-1.12500470154843E-3</c:v>
                </c:pt>
                <c:pt idx="45696">
                  <c:v>-1.1251286469173001E-3</c:v>
                </c:pt>
                <c:pt idx="45697">
                  <c:v>-1.12525258237877E-3</c:v>
                </c:pt>
                <c:pt idx="45698">
                  <c:v>-1.1253765079301001E-3</c:v>
                </c:pt>
                <c:pt idx="45699">
                  <c:v>-1.1255004235694299E-3</c:v>
                </c:pt>
                <c:pt idx="45700">
                  <c:v>-1.1256243292996899E-3</c:v>
                </c:pt>
                <c:pt idx="45701">
                  <c:v>-1.1257482251175301E-3</c:v>
                </c:pt>
                <c:pt idx="45702">
                  <c:v>-1.1258721110247399E-3</c:v>
                </c:pt>
                <c:pt idx="45703">
                  <c:v>-1.1259959870179501E-3</c:v>
                </c:pt>
                <c:pt idx="45704">
                  <c:v>-1.12611985309042E-3</c:v>
                </c:pt>
                <c:pt idx="45705">
                  <c:v>-1.12624370924964E-3</c:v>
                </c:pt>
                <c:pt idx="45706">
                  <c:v>-1.1263675554874001E-3</c:v>
                </c:pt>
                <c:pt idx="45707">
                  <c:v>-1.1264913918108499E-3</c:v>
                </c:pt>
                <c:pt idx="45708">
                  <c:v>-1.12661521821037E-3</c:v>
                </c:pt>
                <c:pt idx="45709">
                  <c:v>-1.1267390346917201E-3</c:v>
                </c:pt>
                <c:pt idx="45710">
                  <c:v>-1.12686284124896E-3</c:v>
                </c:pt>
                <c:pt idx="45711">
                  <c:v>-1.1269866378823101E-3</c:v>
                </c:pt>
                <c:pt idx="45712">
                  <c:v>-1.1271104245925399E-3</c:v>
                </c:pt>
                <c:pt idx="45713">
                  <c:v>-1.1272342013786099E-3</c:v>
                </c:pt>
                <c:pt idx="45714">
                  <c:v>-1.1273579682360699E-3</c:v>
                </c:pt>
                <c:pt idx="45715">
                  <c:v>-1.1274817251706001E-3</c:v>
                </c:pt>
                <c:pt idx="45716">
                  <c:v>-1.1276054721724E-3</c:v>
                </c:pt>
                <c:pt idx="45717">
                  <c:v>-1.1277292092479699E-3</c:v>
                </c:pt>
                <c:pt idx="45718">
                  <c:v>-1.12785293638519E-3</c:v>
                </c:pt>
                <c:pt idx="45719">
                  <c:v>-1.1279766535950799E-3</c:v>
                </c:pt>
                <c:pt idx="45720">
                  <c:v>-1.1281003608707E-3</c:v>
                </c:pt>
                <c:pt idx="45721">
                  <c:v>-1.12822405821688E-3</c:v>
                </c:pt>
                <c:pt idx="45722">
                  <c:v>-1.1283477456228699E-3</c:v>
                </c:pt>
                <c:pt idx="45723">
                  <c:v>-1.1284714230901901E-3</c:v>
                </c:pt>
                <c:pt idx="45724">
                  <c:v>-1.12859509062669E-3</c:v>
                </c:pt>
                <c:pt idx="45725">
                  <c:v>-1.1287187482220799E-3</c:v>
                </c:pt>
                <c:pt idx="45726">
                  <c:v>-1.1288423958786501E-3</c:v>
                </c:pt>
                <c:pt idx="45727">
                  <c:v>-1.12896603359577E-3</c:v>
                </c:pt>
                <c:pt idx="45728">
                  <c:v>-1.1290896613702201E-3</c:v>
                </c:pt>
                <c:pt idx="45729">
                  <c:v>-1.12921327920339E-3</c:v>
                </c:pt>
                <c:pt idx="45730">
                  <c:v>-1.1293368870918499E-3</c:v>
                </c:pt>
                <c:pt idx="45731">
                  <c:v>-1.1294605453416101E-3</c:v>
                </c:pt>
                <c:pt idx="45732">
                  <c:v>-1.12958413332254E-3</c:v>
                </c:pt>
                <c:pt idx="45733">
                  <c:v>-1.1297077113609599E-3</c:v>
                </c:pt>
                <c:pt idx="45734">
                  <c:v>-1.12983127944771E-3</c:v>
                </c:pt>
                <c:pt idx="45735">
                  <c:v>-1.1299548375856101E-3</c:v>
                </c:pt>
                <c:pt idx="45736">
                  <c:v>-1.1300783857743099E-3</c:v>
                </c:pt>
                <c:pt idx="45737">
                  <c:v>-1.1302019240086499E-3</c:v>
                </c:pt>
                <c:pt idx="45738">
                  <c:v>-1.13032545229151E-3</c:v>
                </c:pt>
                <c:pt idx="45739">
                  <c:v>-1.13044897062479E-3</c:v>
                </c:pt>
                <c:pt idx="45740">
                  <c:v>-1.1305724789991501E-3</c:v>
                </c:pt>
                <c:pt idx="45741">
                  <c:v>-1.1306959774251999E-3</c:v>
                </c:pt>
                <c:pt idx="45742">
                  <c:v>-1.1308194658861E-3</c:v>
                </c:pt>
                <c:pt idx="45743">
                  <c:v>-1.1309429443899701E-3</c:v>
                </c:pt>
                <c:pt idx="45744">
                  <c:v>-1.1310664129405199E-3</c:v>
                </c:pt>
                <c:pt idx="45745">
                  <c:v>-1.1311898715289999E-3</c:v>
                </c:pt>
                <c:pt idx="45746">
                  <c:v>-1.1313133201550801E-3</c:v>
                </c:pt>
                <c:pt idx="45747">
                  <c:v>-1.13143675882313E-3</c:v>
                </c:pt>
                <c:pt idx="45748">
                  <c:v>-1.1315601875249799E-3</c:v>
                </c:pt>
                <c:pt idx="45749">
                  <c:v>-1.1316836062583401E-3</c:v>
                </c:pt>
                <c:pt idx="45750">
                  <c:v>-1.1318070150357501E-3</c:v>
                </c:pt>
                <c:pt idx="45751">
                  <c:v>-1.13193041383813E-3</c:v>
                </c:pt>
                <c:pt idx="45752">
                  <c:v>-1.13205380268145E-3</c:v>
                </c:pt>
                <c:pt idx="45753">
                  <c:v>-1.1321771815507699E-3</c:v>
                </c:pt>
                <c:pt idx="45754">
                  <c:v>-1.13230055045231E-3</c:v>
                </c:pt>
                <c:pt idx="45755">
                  <c:v>-1.13242390938297E-3</c:v>
                </c:pt>
                <c:pt idx="45756">
                  <c:v>-1.1325472583385799E-3</c:v>
                </c:pt>
                <c:pt idx="45757">
                  <c:v>-1.1326705973205601E-3</c:v>
                </c:pt>
                <c:pt idx="45758">
                  <c:v>-1.13279392633073E-3</c:v>
                </c:pt>
                <c:pt idx="45759">
                  <c:v>-1.1329172453657E-3</c:v>
                </c:pt>
                <c:pt idx="45760">
                  <c:v>-1.1330405544257599E-3</c:v>
                </c:pt>
                <c:pt idx="45761">
                  <c:v>-1.13316385350978E-3</c:v>
                </c:pt>
                <c:pt idx="45762">
                  <c:v>-1.1332871426112999E-3</c:v>
                </c:pt>
                <c:pt idx="45763">
                  <c:v>-1.1334104217361599E-3</c:v>
                </c:pt>
                <c:pt idx="45764">
                  <c:v>-1.13353369088353E-3</c:v>
                </c:pt>
                <c:pt idx="45765">
                  <c:v>-1.1336569500462099E-3</c:v>
                </c:pt>
                <c:pt idx="45766">
                  <c:v>-1.1337801992252401E-3</c:v>
                </c:pt>
                <c:pt idx="45767">
                  <c:v>-1.1339034384216099E-3</c:v>
                </c:pt>
                <c:pt idx="45768">
                  <c:v>-1.13402666763535E-3</c:v>
                </c:pt>
                <c:pt idx="45769">
                  <c:v>-1.13414988686163E-3</c:v>
                </c:pt>
                <c:pt idx="45770">
                  <c:v>-1.1342730960984899E-3</c:v>
                </c:pt>
                <c:pt idx="45771">
                  <c:v>-1.1343962953494599E-3</c:v>
                </c:pt>
                <c:pt idx="45772">
                  <c:v>-1.13451948461034E-3</c:v>
                </c:pt>
                <c:pt idx="45773">
                  <c:v>-1.13464266388094E-3</c:v>
                </c:pt>
                <c:pt idx="45774">
                  <c:v>-1.1347658331608201E-3</c:v>
                </c:pt>
                <c:pt idx="45775">
                  <c:v>-1.1348889924510501E-3</c:v>
                </c:pt>
                <c:pt idx="45776">
                  <c:v>-1.13501214174551E-3</c:v>
                </c:pt>
                <c:pt idx="45777">
                  <c:v>-1.13513528104978E-3</c:v>
                </c:pt>
                <c:pt idx="45778">
                  <c:v>-1.13525846999749E-3</c:v>
                </c:pt>
                <c:pt idx="45779">
                  <c:v>-1.13538158929515E-3</c:v>
                </c:pt>
                <c:pt idx="45780">
                  <c:v>-1.13550469858731E-3</c:v>
                </c:pt>
                <c:pt idx="45781">
                  <c:v>-1.1356277978841001E-3</c:v>
                </c:pt>
                <c:pt idx="45782">
                  <c:v>-1.13575088717979E-3</c:v>
                </c:pt>
                <c:pt idx="45783">
                  <c:v>-1.13587396647884E-3</c:v>
                </c:pt>
                <c:pt idx="45784">
                  <c:v>-1.13599703577203E-3</c:v>
                </c:pt>
                <c:pt idx="45785">
                  <c:v>-1.13612009506482E-3</c:v>
                </c:pt>
                <c:pt idx="45786">
                  <c:v>-1.1362431443522299E-3</c:v>
                </c:pt>
                <c:pt idx="45787">
                  <c:v>-1.13636618363842E-3</c:v>
                </c:pt>
                <c:pt idx="45788">
                  <c:v>-1.13648921291645E-3</c:v>
                </c:pt>
                <c:pt idx="45789">
                  <c:v>-1.13661223218601E-3</c:v>
                </c:pt>
                <c:pt idx="45790">
                  <c:v>-1.13673524144666E-3</c:v>
                </c:pt>
                <c:pt idx="45791">
                  <c:v>-1.1368582407018E-3</c:v>
                </c:pt>
                <c:pt idx="45792">
                  <c:v>-1.1369812299420899E-3</c:v>
                </c:pt>
                <c:pt idx="45793">
                  <c:v>-1.1371042091687701E-3</c:v>
                </c:pt>
                <c:pt idx="45794">
                  <c:v>-1.1372271783842999E-3</c:v>
                </c:pt>
                <c:pt idx="45795">
                  <c:v>-1.13735013758429E-3</c:v>
                </c:pt>
                <c:pt idx="45796">
                  <c:v>-1.1374730867754299E-3</c:v>
                </c:pt>
                <c:pt idx="45797">
                  <c:v>-1.1375960259469599E-3</c:v>
                </c:pt>
                <c:pt idx="45798">
                  <c:v>-1.13771895509964E-3</c:v>
                </c:pt>
                <c:pt idx="45799">
                  <c:v>-1.13784187423903E-3</c:v>
                </c:pt>
                <c:pt idx="45800">
                  <c:v>-1.1379647833577599E-3</c:v>
                </c:pt>
                <c:pt idx="45801">
                  <c:v>-1.1380876824549E-3</c:v>
                </c:pt>
                <c:pt idx="45802">
                  <c:v>-1.13821057153253E-3</c:v>
                </c:pt>
                <c:pt idx="45803">
                  <c:v>-1.1383334505880201E-3</c:v>
                </c:pt>
                <c:pt idx="45804">
                  <c:v>-1.13845631961892E-3</c:v>
                </c:pt>
                <c:pt idx="45805">
                  <c:v>-1.13857917862586E-3</c:v>
                </c:pt>
                <c:pt idx="45806">
                  <c:v>-1.1387020276072001E-3</c:v>
                </c:pt>
                <c:pt idx="45807">
                  <c:v>-1.1388248665604799E-3</c:v>
                </c:pt>
                <c:pt idx="45808">
                  <c:v>-1.13894769548889E-3</c:v>
                </c:pt>
                <c:pt idx="45809">
                  <c:v>-1.1390705143835399E-3</c:v>
                </c:pt>
                <c:pt idx="45810">
                  <c:v>-1.1391933232552699E-3</c:v>
                </c:pt>
                <c:pt idx="45811">
                  <c:v>-1.1393161220905001E-3</c:v>
                </c:pt>
                <c:pt idx="45812">
                  <c:v>-1.1394389108957299E-3</c:v>
                </c:pt>
                <c:pt idx="45813">
                  <c:v>-1.13956168966779E-3</c:v>
                </c:pt>
                <c:pt idx="45814">
                  <c:v>-1.1396844584078E-3</c:v>
                </c:pt>
                <c:pt idx="45815">
                  <c:v>-1.1398072171101201E-3</c:v>
                </c:pt>
                <c:pt idx="45816">
                  <c:v>-1.1399299657766501E-3</c:v>
                </c:pt>
                <c:pt idx="45817">
                  <c:v>-1.1400527044009899E-3</c:v>
                </c:pt>
                <c:pt idx="45818">
                  <c:v>-1.14017543299488E-3</c:v>
                </c:pt>
                <c:pt idx="45819">
                  <c:v>-1.1402981515447599E-3</c:v>
                </c:pt>
                <c:pt idx="45820">
                  <c:v>-1.1404208600615899E-3</c:v>
                </c:pt>
                <c:pt idx="45821">
                  <c:v>-1.14054355852844E-3</c:v>
                </c:pt>
                <c:pt idx="45822">
                  <c:v>-1.14066624695326E-3</c:v>
                </c:pt>
                <c:pt idx="45823">
                  <c:v>-1.1407889253359799E-3</c:v>
                </c:pt>
                <c:pt idx="45824">
                  <c:v>-1.14091159367309E-3</c:v>
                </c:pt>
                <c:pt idx="45825">
                  <c:v>-1.1410343109437299E-3</c:v>
                </c:pt>
                <c:pt idx="45826">
                  <c:v>-1.14115695917799E-3</c:v>
                </c:pt>
                <c:pt idx="45827">
                  <c:v>-1.1412795973540901E-3</c:v>
                </c:pt>
                <c:pt idx="45828">
                  <c:v>-1.1414022254850301E-3</c:v>
                </c:pt>
                <c:pt idx="45829">
                  <c:v>-1.1415248435662599E-3</c:v>
                </c:pt>
                <c:pt idx="45830">
                  <c:v>-1.14164745159324E-3</c:v>
                </c:pt>
                <c:pt idx="45831">
                  <c:v>-1.1417700495717901E-3</c:v>
                </c:pt>
                <c:pt idx="45832">
                  <c:v>-1.14189263749534E-3</c:v>
                </c:pt>
                <c:pt idx="45833">
                  <c:v>-1.1420152153644001E-3</c:v>
                </c:pt>
                <c:pt idx="45834">
                  <c:v>-1.1421377831760701E-3</c:v>
                </c:pt>
                <c:pt idx="45835">
                  <c:v>-1.1422603409299301E-3</c:v>
                </c:pt>
                <c:pt idx="45836">
                  <c:v>-1.1423828886286899E-3</c:v>
                </c:pt>
                <c:pt idx="45837">
                  <c:v>-1.14250542626982E-3</c:v>
                </c:pt>
                <c:pt idx="45838">
                  <c:v>-1.14262795385005E-3</c:v>
                </c:pt>
                <c:pt idx="45839">
                  <c:v>-1.14275047136907E-3</c:v>
                </c:pt>
                <c:pt idx="45840">
                  <c:v>-1.1428729788278099E-3</c:v>
                </c:pt>
                <c:pt idx="45841">
                  <c:v>-1.1429954762233901E-3</c:v>
                </c:pt>
                <c:pt idx="45842">
                  <c:v>-1.1431179635516501E-3</c:v>
                </c:pt>
                <c:pt idx="45843">
                  <c:v>-1.14324044081771E-3</c:v>
                </c:pt>
                <c:pt idx="45844">
                  <c:v>-1.1433629080168501E-3</c:v>
                </c:pt>
                <c:pt idx="45845">
                  <c:v>-1.1434853651505501E-3</c:v>
                </c:pt>
                <c:pt idx="45846">
                  <c:v>-1.1436078122121799E-3</c:v>
                </c:pt>
                <c:pt idx="45847">
                  <c:v>-1.1437302492041199E-3</c:v>
                </c:pt>
                <c:pt idx="45848">
                  <c:v>-1.1438526761257E-3</c:v>
                </c:pt>
                <c:pt idx="45849">
                  <c:v>-1.14397509298018E-3</c:v>
                </c:pt>
                <c:pt idx="45850">
                  <c:v>-1.1440974997548199E-3</c:v>
                </c:pt>
                <c:pt idx="45851">
                  <c:v>-1.14421989645852E-3</c:v>
                </c:pt>
                <c:pt idx="45852">
                  <c:v>-1.1443422830895601E-3</c:v>
                </c:pt>
                <c:pt idx="45853">
                  <c:v>-1.14446465964331E-3</c:v>
                </c:pt>
                <c:pt idx="45854">
                  <c:v>-1.14458702611575E-3</c:v>
                </c:pt>
                <c:pt idx="45855">
                  <c:v>-1.1447093825175099E-3</c:v>
                </c:pt>
                <c:pt idx="45856">
                  <c:v>-1.1448317288416401E-3</c:v>
                </c:pt>
                <c:pt idx="45857">
                  <c:v>-1.14495406508295E-3</c:v>
                </c:pt>
                <c:pt idx="45858">
                  <c:v>-1.1450763912401801E-3</c:v>
                </c:pt>
                <c:pt idx="45859">
                  <c:v>-1.14519870731853E-3</c:v>
                </c:pt>
                <c:pt idx="45860">
                  <c:v>-1.1453210133098601E-3</c:v>
                </c:pt>
                <c:pt idx="45861">
                  <c:v>-1.1454433092191001E-3</c:v>
                </c:pt>
                <c:pt idx="45862">
                  <c:v>-1.1455655950434499E-3</c:v>
                </c:pt>
                <c:pt idx="45863">
                  <c:v>-1.14568787078148E-3</c:v>
                </c:pt>
                <c:pt idx="45864">
                  <c:v>-1.1458101364299499E-3</c:v>
                </c:pt>
                <c:pt idx="45865">
                  <c:v>-1.14593239198932E-3</c:v>
                </c:pt>
                <c:pt idx="45866">
                  <c:v>-1.1460546374556001E-3</c:v>
                </c:pt>
                <c:pt idx="45867">
                  <c:v>-1.14617687283556E-3</c:v>
                </c:pt>
                <c:pt idx="45868">
                  <c:v>-1.14629909812115E-3</c:v>
                </c:pt>
                <c:pt idx="45869">
                  <c:v>-1.14642131331248E-3</c:v>
                </c:pt>
                <c:pt idx="45870">
                  <c:v>-1.1465435184105099E-3</c:v>
                </c:pt>
                <c:pt idx="45871">
                  <c:v>-1.1466657134194601E-3</c:v>
                </c:pt>
                <c:pt idx="45872">
                  <c:v>-1.14678795663737E-3</c:v>
                </c:pt>
                <c:pt idx="45873">
                  <c:v>-1.14691013143738E-3</c:v>
                </c:pt>
                <c:pt idx="45874">
                  <c:v>-1.14703229613333E-3</c:v>
                </c:pt>
                <c:pt idx="45875">
                  <c:v>-1.14715445072967E-3</c:v>
                </c:pt>
                <c:pt idx="45876">
                  <c:v>-1.1472765952303501E-3</c:v>
                </c:pt>
                <c:pt idx="45877">
                  <c:v>-1.14739872962405E-3</c:v>
                </c:pt>
                <c:pt idx="45878">
                  <c:v>-1.14752085392136E-3</c:v>
                </c:pt>
                <c:pt idx="45879">
                  <c:v>-1.1476429681087301E-3</c:v>
                </c:pt>
                <c:pt idx="45880">
                  <c:v>-1.1477650721945E-3</c:v>
                </c:pt>
                <c:pt idx="45881">
                  <c:v>-1.14788716617687E-3</c:v>
                </c:pt>
                <c:pt idx="45882">
                  <c:v>-1.1480092500482199E-3</c:v>
                </c:pt>
                <c:pt idx="45883">
                  <c:v>-1.1481313238152901E-3</c:v>
                </c:pt>
                <c:pt idx="45884">
                  <c:v>-1.1482533874669E-3</c:v>
                </c:pt>
                <c:pt idx="45885">
                  <c:v>-1.14837544101038E-3</c:v>
                </c:pt>
                <c:pt idx="45886">
                  <c:v>-1.1484974844453101E-3</c:v>
                </c:pt>
                <c:pt idx="45887">
                  <c:v>-1.1486195177663799E-3</c:v>
                </c:pt>
                <c:pt idx="45888">
                  <c:v>-1.1487415409767701E-3</c:v>
                </c:pt>
                <c:pt idx="45889">
                  <c:v>-1.1488635540704401E-3</c:v>
                </c:pt>
                <c:pt idx="45890">
                  <c:v>-1.14898555704957E-3</c:v>
                </c:pt>
                <c:pt idx="45891">
                  <c:v>-1.1491075499088601E-3</c:v>
                </c:pt>
                <c:pt idx="45892">
                  <c:v>-1.14922953265458E-3</c:v>
                </c:pt>
                <c:pt idx="45893">
                  <c:v>-1.1493515052794199E-3</c:v>
                </c:pt>
                <c:pt idx="45894">
                  <c:v>-1.14947346778936E-3</c:v>
                </c:pt>
                <c:pt idx="45895">
                  <c:v>-1.1495954201764199E-3</c:v>
                </c:pt>
                <c:pt idx="45896">
                  <c:v>-1.1497173624407399E-3</c:v>
                </c:pt>
                <c:pt idx="45897">
                  <c:v>-1.1498392945836599E-3</c:v>
                </c:pt>
                <c:pt idx="45898">
                  <c:v>-1.1499612166022599E-3</c:v>
                </c:pt>
                <c:pt idx="45899">
                  <c:v>-1.15008312849677E-3</c:v>
                </c:pt>
                <c:pt idx="45900">
                  <c:v>-1.1502050302602501E-3</c:v>
                </c:pt>
                <c:pt idx="45901">
                  <c:v>-1.1503269218997401E-3</c:v>
                </c:pt>
                <c:pt idx="45902">
                  <c:v>-1.1504488034116099E-3</c:v>
                </c:pt>
                <c:pt idx="45903">
                  <c:v>-1.1505706747914799E-3</c:v>
                </c:pt>
                <c:pt idx="45904">
                  <c:v>-1.15069253604016E-3</c:v>
                </c:pt>
                <c:pt idx="45905">
                  <c:v>-1.1508143871582E-3</c:v>
                </c:pt>
                <c:pt idx="45906">
                  <c:v>-1.1509362281511401E-3</c:v>
                </c:pt>
                <c:pt idx="45907">
                  <c:v>-1.1510580590072699E-3</c:v>
                </c:pt>
                <c:pt idx="45908">
                  <c:v>-1.15117987972634E-3</c:v>
                </c:pt>
                <c:pt idx="45909">
                  <c:v>-1.15130169030953E-3</c:v>
                </c:pt>
                <c:pt idx="45910">
                  <c:v>-1.15142349075669E-3</c:v>
                </c:pt>
                <c:pt idx="45911">
                  <c:v>-1.15154528107089E-3</c:v>
                </c:pt>
                <c:pt idx="45912">
                  <c:v>-1.15166706124227E-3</c:v>
                </c:pt>
                <c:pt idx="45913">
                  <c:v>-1.1517888312703799E-3</c:v>
                </c:pt>
                <c:pt idx="45914">
                  <c:v>-1.1519105911624501E-3</c:v>
                </c:pt>
                <c:pt idx="45915">
                  <c:v>-1.1520323409094E-3</c:v>
                </c:pt>
                <c:pt idx="45916">
                  <c:v>-1.15215408051479E-3</c:v>
                </c:pt>
                <c:pt idx="45917">
                  <c:v>-1.15227580997566E-3</c:v>
                </c:pt>
                <c:pt idx="45918">
                  <c:v>-1.1523975292929299E-3</c:v>
                </c:pt>
                <c:pt idx="45919">
                  <c:v>-1.1525192961130001E-3</c:v>
                </c:pt>
                <c:pt idx="45920">
                  <c:v>-1.15264099512376E-3</c:v>
                </c:pt>
                <c:pt idx="45921">
                  <c:v>-1.1527626839838E-3</c:v>
                </c:pt>
                <c:pt idx="45922">
                  <c:v>-1.15288436269378E-3</c:v>
                </c:pt>
                <c:pt idx="45923">
                  <c:v>-1.15300603125387E-3</c:v>
                </c:pt>
                <c:pt idx="45924">
                  <c:v>-1.1531276896592101E-3</c:v>
                </c:pt>
                <c:pt idx="45925">
                  <c:v>-1.1532493379163701E-3</c:v>
                </c:pt>
                <c:pt idx="45926">
                  <c:v>-1.15337097601325E-3</c:v>
                </c:pt>
                <c:pt idx="45927">
                  <c:v>-1.15349260396031E-3</c:v>
                </c:pt>
                <c:pt idx="45928">
                  <c:v>-1.1536142217519799E-3</c:v>
                </c:pt>
                <c:pt idx="45929">
                  <c:v>-1.1537358293847099E-3</c:v>
                </c:pt>
                <c:pt idx="45930">
                  <c:v>-1.15385742686169E-3</c:v>
                </c:pt>
                <c:pt idx="45931">
                  <c:v>-1.1539790141789799E-3</c:v>
                </c:pt>
                <c:pt idx="45932">
                  <c:v>-1.15410059133174E-3</c:v>
                </c:pt>
                <c:pt idx="45933">
                  <c:v>-1.1542221583284099E-3</c:v>
                </c:pt>
                <c:pt idx="45934">
                  <c:v>-1.15434371516101E-3</c:v>
                </c:pt>
                <c:pt idx="45935">
                  <c:v>-1.1544652618286E-3</c:v>
                </c:pt>
                <c:pt idx="45936">
                  <c:v>-1.15458679833067E-3</c:v>
                </c:pt>
                <c:pt idx="45937">
                  <c:v>-1.15470832467148E-3</c:v>
                </c:pt>
                <c:pt idx="45938">
                  <c:v>-1.1548298408430599E-3</c:v>
                </c:pt>
                <c:pt idx="45939">
                  <c:v>-1.1549513468532E-3</c:v>
                </c:pt>
                <c:pt idx="45940">
                  <c:v>-1.1550728426902299E-3</c:v>
                </c:pt>
                <c:pt idx="45941">
                  <c:v>-1.1551943283555099E-3</c:v>
                </c:pt>
                <c:pt idx="45942">
                  <c:v>-1.1553158038544501E-3</c:v>
                </c:pt>
                <c:pt idx="45943">
                  <c:v>-1.1554372691754799E-3</c:v>
                </c:pt>
                <c:pt idx="45944">
                  <c:v>-1.1555587243299199E-3</c:v>
                </c:pt>
                <c:pt idx="45945">
                  <c:v>-1.15568016931055E-3</c:v>
                </c:pt>
                <c:pt idx="45946">
                  <c:v>-1.1558016041128001E-3</c:v>
                </c:pt>
                <c:pt idx="45947">
                  <c:v>-1.1559230287405799E-3</c:v>
                </c:pt>
                <c:pt idx="45948">
                  <c:v>-1.1560444431903301E-3</c:v>
                </c:pt>
                <c:pt idx="45949">
                  <c:v>-1.15616584746323E-3</c:v>
                </c:pt>
                <c:pt idx="45950">
                  <c:v>-1.15628724155696E-3</c:v>
                </c:pt>
                <c:pt idx="45951">
                  <c:v>-1.1564086254673E-3</c:v>
                </c:pt>
                <c:pt idx="45952">
                  <c:v>-1.1565299991973599E-3</c:v>
                </c:pt>
                <c:pt idx="45953">
                  <c:v>-1.15665136274447E-3</c:v>
                </c:pt>
                <c:pt idx="45954">
                  <c:v>-1.1567727161124199E-3</c:v>
                </c:pt>
                <c:pt idx="45955">
                  <c:v>-1.15689405929662E-3</c:v>
                </c:pt>
                <c:pt idx="45956">
                  <c:v>-1.15701539229485E-3</c:v>
                </c:pt>
                <c:pt idx="45957">
                  <c:v>-1.15713671510172E-3</c:v>
                </c:pt>
                <c:pt idx="45958">
                  <c:v>-1.1572580277260901E-3</c:v>
                </c:pt>
                <c:pt idx="45959">
                  <c:v>-1.15737933015608E-3</c:v>
                </c:pt>
                <c:pt idx="45960">
                  <c:v>-1.1575006224009299E-3</c:v>
                </c:pt>
                <c:pt idx="45961">
                  <c:v>-1.1576219044570899E-3</c:v>
                </c:pt>
                <c:pt idx="45962">
                  <c:v>-1.1577431763165301E-3</c:v>
                </c:pt>
                <c:pt idx="45963">
                  <c:v>-1.15786443798423E-3</c:v>
                </c:pt>
                <c:pt idx="45964">
                  <c:v>-1.15798568945719E-3</c:v>
                </c:pt>
                <c:pt idx="45965">
                  <c:v>-1.1581069307346401E-3</c:v>
                </c:pt>
                <c:pt idx="45966">
                  <c:v>-1.1582282188028099E-3</c:v>
                </c:pt>
                <c:pt idx="45967">
                  <c:v>-1.1583494396742401E-3</c:v>
                </c:pt>
                <c:pt idx="45968">
                  <c:v>-1.1584706503409E-3</c:v>
                </c:pt>
                <c:pt idx="45969">
                  <c:v>-1.1585918508162801E-3</c:v>
                </c:pt>
                <c:pt idx="45970">
                  <c:v>-1.15871304108945E-3</c:v>
                </c:pt>
                <c:pt idx="45971">
                  <c:v>-1.15883422115669E-3</c:v>
                </c:pt>
                <c:pt idx="45972">
                  <c:v>-1.1589553910293501E-3</c:v>
                </c:pt>
                <c:pt idx="45973">
                  <c:v>-1.1590765506923799E-3</c:v>
                </c:pt>
                <c:pt idx="45974">
                  <c:v>-1.1591977001537399E-3</c:v>
                </c:pt>
                <c:pt idx="45975">
                  <c:v>-1.15931883940656E-3</c:v>
                </c:pt>
                <c:pt idx="45976">
                  <c:v>-1.1594399684523001E-3</c:v>
                </c:pt>
                <c:pt idx="45977">
                  <c:v>-1.1595610872938999E-3</c:v>
                </c:pt>
                <c:pt idx="45978">
                  <c:v>-1.1596821959213399E-3</c:v>
                </c:pt>
                <c:pt idx="45979">
                  <c:v>-1.15980329434406E-3</c:v>
                </c:pt>
                <c:pt idx="45980">
                  <c:v>-1.15992438255146E-3</c:v>
                </c:pt>
                <c:pt idx="45981">
                  <c:v>-1.1600454605498001E-3</c:v>
                </c:pt>
                <c:pt idx="45982">
                  <c:v>-1.16016652833436E-3</c:v>
                </c:pt>
                <c:pt idx="45983">
                  <c:v>-1.1602875859090199E-3</c:v>
                </c:pt>
                <c:pt idx="45984">
                  <c:v>-1.160408633264E-3</c:v>
                </c:pt>
                <c:pt idx="45985">
                  <c:v>-1.1605296704026301E-3</c:v>
                </c:pt>
                <c:pt idx="45986">
                  <c:v>-1.1606506973258E-3</c:v>
                </c:pt>
                <c:pt idx="45987">
                  <c:v>-1.16077171402997E-3</c:v>
                </c:pt>
                <c:pt idx="45988">
                  <c:v>-1.16089272051295E-3</c:v>
                </c:pt>
                <c:pt idx="45989">
                  <c:v>-1.16101371677648E-3</c:v>
                </c:pt>
                <c:pt idx="45990">
                  <c:v>-1.16113470281693E-3</c:v>
                </c:pt>
                <c:pt idx="45991">
                  <c:v>-1.1612556786413E-3</c:v>
                </c:pt>
                <c:pt idx="45992">
                  <c:v>-1.1613766442372499E-3</c:v>
                </c:pt>
                <c:pt idx="45993">
                  <c:v>-1.1614975996088899E-3</c:v>
                </c:pt>
                <c:pt idx="45994">
                  <c:v>-1.1616185447578199E-3</c:v>
                </c:pt>
                <c:pt idx="45995">
                  <c:v>-1.1617394796772499E-3</c:v>
                </c:pt>
                <c:pt idx="45996">
                  <c:v>-1.1618604043669299E-3</c:v>
                </c:pt>
                <c:pt idx="45997">
                  <c:v>-1.1619813188293801E-3</c:v>
                </c:pt>
                <c:pt idx="45998">
                  <c:v>-1.16210222306124E-3</c:v>
                </c:pt>
                <c:pt idx="45999">
                  <c:v>-1.1622231170637599E-3</c:v>
                </c:pt>
                <c:pt idx="46000">
                  <c:v>-1.16234400083536E-3</c:v>
                </c:pt>
                <c:pt idx="46001">
                  <c:v>-1.16246487436856E-3</c:v>
                </c:pt>
                <c:pt idx="46002">
                  <c:v>-1.1625857376722901E-3</c:v>
                </c:pt>
                <c:pt idx="46003">
                  <c:v>-1.16270659074238E-3</c:v>
                </c:pt>
                <c:pt idx="46004">
                  <c:v>-1.16282743356913E-3</c:v>
                </c:pt>
                <c:pt idx="46005">
                  <c:v>-1.1629482661637E-3</c:v>
                </c:pt>
                <c:pt idx="46006">
                  <c:v>-1.16306908851694E-3</c:v>
                </c:pt>
                <c:pt idx="46007">
                  <c:v>-1.16318990063432E-3</c:v>
                </c:pt>
                <c:pt idx="46008">
                  <c:v>-1.1633107025059201E-3</c:v>
                </c:pt>
                <c:pt idx="46009">
                  <c:v>-1.1634314941360001E-3</c:v>
                </c:pt>
                <c:pt idx="46010">
                  <c:v>-1.16355227552644E-3</c:v>
                </c:pt>
                <c:pt idx="46011">
                  <c:v>-1.1636730466736799E-3</c:v>
                </c:pt>
                <c:pt idx="46012">
                  <c:v>-1.1637938075735499E-3</c:v>
                </c:pt>
                <c:pt idx="46013">
                  <c:v>-1.16391461454945E-3</c:v>
                </c:pt>
                <c:pt idx="46014">
                  <c:v>-1.1640353549466E-3</c:v>
                </c:pt>
                <c:pt idx="46015">
                  <c:v>-1.16415608508765E-3</c:v>
                </c:pt>
                <c:pt idx="46016">
                  <c:v>-1.1642768049873E-3</c:v>
                </c:pt>
                <c:pt idx="46017">
                  <c:v>-1.1643975146340599E-3</c:v>
                </c:pt>
                <c:pt idx="46018">
                  <c:v>-1.16451821402789E-3</c:v>
                </c:pt>
                <c:pt idx="46019">
                  <c:v>-1.1646389031773701E-3</c:v>
                </c:pt>
                <c:pt idx="46020">
                  <c:v>-1.16475958206574E-3</c:v>
                </c:pt>
                <c:pt idx="46021">
                  <c:v>-1.16488025070149E-3</c:v>
                </c:pt>
                <c:pt idx="46022">
                  <c:v>-1.16500090908586E-3</c:v>
                </c:pt>
                <c:pt idx="46023">
                  <c:v>-1.1651215572093801E-3</c:v>
                </c:pt>
                <c:pt idx="46024">
                  <c:v>-1.1652421950768101E-3</c:v>
                </c:pt>
                <c:pt idx="46025">
                  <c:v>-1.16536282268956E-3</c:v>
                </c:pt>
                <c:pt idx="46026">
                  <c:v>-1.1654834400390199E-3</c:v>
                </c:pt>
                <c:pt idx="46027">
                  <c:v>-1.1656040471314101E-3</c:v>
                </c:pt>
                <c:pt idx="46028">
                  <c:v>-1.1657246439581101E-3</c:v>
                </c:pt>
                <c:pt idx="46029">
                  <c:v>-1.16584523052213E-3</c:v>
                </c:pt>
                <c:pt idx="46030">
                  <c:v>-1.1659658068252201E-3</c:v>
                </c:pt>
                <c:pt idx="46031">
                  <c:v>-1.1660863728632899E-3</c:v>
                </c:pt>
                <c:pt idx="46032">
                  <c:v>-1.1662069286331499E-3</c:v>
                </c:pt>
                <c:pt idx="46033">
                  <c:v>-1.1663274741346701E-3</c:v>
                </c:pt>
                <c:pt idx="46034">
                  <c:v>-1.1664480093711699E-3</c:v>
                </c:pt>
                <c:pt idx="46035">
                  <c:v>-1.16656853433992E-3</c:v>
                </c:pt>
                <c:pt idx="46036">
                  <c:v>-1.16668904903777E-3</c:v>
                </c:pt>
                <c:pt idx="46037">
                  <c:v>-1.16680955346517E-3</c:v>
                </c:pt>
                <c:pt idx="46038">
                  <c:v>-1.1669300476237E-3</c:v>
                </c:pt>
                <c:pt idx="46039">
                  <c:v>-1.1670505315051101E-3</c:v>
                </c:pt>
                <c:pt idx="46040">
                  <c:v>-1.1671710051149001E-3</c:v>
                </c:pt>
                <c:pt idx="46041">
                  <c:v>-1.16729146844741E-3</c:v>
                </c:pt>
                <c:pt idx="46042">
                  <c:v>-1.1674119215013201E-3</c:v>
                </c:pt>
                <c:pt idx="46043">
                  <c:v>-1.1675323642777601E-3</c:v>
                </c:pt>
                <c:pt idx="46044">
                  <c:v>-1.16765279678246E-3</c:v>
                </c:pt>
                <c:pt idx="46045">
                  <c:v>-1.16777321899948E-3</c:v>
                </c:pt>
                <c:pt idx="46046">
                  <c:v>-1.16789363094017E-3</c:v>
                </c:pt>
                <c:pt idx="46047">
                  <c:v>-1.1680140325961001E-3</c:v>
                </c:pt>
                <c:pt idx="46048">
                  <c:v>-1.16813442396908E-3</c:v>
                </c:pt>
                <c:pt idx="46049">
                  <c:v>-1.1682548050618499E-3</c:v>
                </c:pt>
                <c:pt idx="46050">
                  <c:v>-1.16837517586484E-3</c:v>
                </c:pt>
                <c:pt idx="46051">
                  <c:v>-1.1684955363851399E-3</c:v>
                </c:pt>
                <c:pt idx="46052">
                  <c:v>-1.1686158866184701E-3</c:v>
                </c:pt>
                <c:pt idx="46053">
                  <c:v>-1.1687362265642501E-3</c:v>
                </c:pt>
                <c:pt idx="46054">
                  <c:v>-1.16885655622205E-3</c:v>
                </c:pt>
                <c:pt idx="46055">
                  <c:v>-1.1689768755920901E-3</c:v>
                </c:pt>
                <c:pt idx="46056">
                  <c:v>-1.1690971846673101E-3</c:v>
                </c:pt>
                <c:pt idx="46057">
                  <c:v>-1.1692174834513601E-3</c:v>
                </c:pt>
                <c:pt idx="46058">
                  <c:v>-1.16933777194507E-3</c:v>
                </c:pt>
                <c:pt idx="46059">
                  <c:v>-1.1694580501411399E-3</c:v>
                </c:pt>
                <c:pt idx="46060">
                  <c:v>-1.16957837369338E-3</c:v>
                </c:pt>
                <c:pt idx="46061">
                  <c:v>-1.1696986312822199E-3</c:v>
                </c:pt>
                <c:pt idx="46062">
                  <c:v>-1.1698188785715E-3</c:v>
                </c:pt>
                <c:pt idx="46063">
                  <c:v>-1.1699391155697699E-3</c:v>
                </c:pt>
                <c:pt idx="46064">
                  <c:v>-1.17005934226583E-3</c:v>
                </c:pt>
                <c:pt idx="46065">
                  <c:v>-1.17017955865767E-3</c:v>
                </c:pt>
                <c:pt idx="46066">
                  <c:v>-1.1702997647515001E-3</c:v>
                </c:pt>
                <c:pt idx="46067">
                  <c:v>-1.17041996054318E-3</c:v>
                </c:pt>
                <c:pt idx="46068">
                  <c:v>-1.17054014602762E-3</c:v>
                </c:pt>
                <c:pt idx="46069">
                  <c:v>-1.17066032120907E-3</c:v>
                </c:pt>
                <c:pt idx="46070">
                  <c:v>-1.1707804860823399E-3</c:v>
                </c:pt>
                <c:pt idx="46071">
                  <c:v>-1.1709006406560899E-3</c:v>
                </c:pt>
                <c:pt idx="46072">
                  <c:v>-1.17102078491277E-3</c:v>
                </c:pt>
                <c:pt idx="46073">
                  <c:v>-1.17114091886344E-3</c:v>
                </c:pt>
                <c:pt idx="46074">
                  <c:v>-1.1712610425066801E-3</c:v>
                </c:pt>
                <c:pt idx="46075">
                  <c:v>-1.1713811558374701E-3</c:v>
                </c:pt>
                <c:pt idx="46076">
                  <c:v>-1.1715012588557499E-3</c:v>
                </c:pt>
                <c:pt idx="46077">
                  <c:v>-1.1716213515647199E-3</c:v>
                </c:pt>
                <c:pt idx="46078">
                  <c:v>-1.1717414339567601E-3</c:v>
                </c:pt>
                <c:pt idx="46079">
                  <c:v>-1.1718615060375499E-3</c:v>
                </c:pt>
                <c:pt idx="46080">
                  <c:v>-1.1719815677931199E-3</c:v>
                </c:pt>
                <c:pt idx="46081">
                  <c:v>-1.1721016192350301E-3</c:v>
                </c:pt>
                <c:pt idx="46082">
                  <c:v>-1.1722216603671401E-3</c:v>
                </c:pt>
                <c:pt idx="46083">
                  <c:v>-1.1723416911736701E-3</c:v>
                </c:pt>
                <c:pt idx="46084">
                  <c:v>-1.1724617116623899E-3</c:v>
                </c:pt>
                <c:pt idx="46085">
                  <c:v>-1.1725817218283001E-3</c:v>
                </c:pt>
                <c:pt idx="46086">
                  <c:v>-1.17270172167189E-3</c:v>
                </c:pt>
                <c:pt idx="46087">
                  <c:v>-1.17282171118975E-3</c:v>
                </c:pt>
                <c:pt idx="46088">
                  <c:v>-1.17294169038385E-3</c:v>
                </c:pt>
                <c:pt idx="46089">
                  <c:v>-1.17306165924918E-3</c:v>
                </c:pt>
                <c:pt idx="46090">
                  <c:v>-1.1731816177918801E-3</c:v>
                </c:pt>
                <c:pt idx="46091">
                  <c:v>-1.17330156600497E-3</c:v>
                </c:pt>
                <c:pt idx="46092">
                  <c:v>-1.1734215038917101E-3</c:v>
                </c:pt>
                <c:pt idx="46093">
                  <c:v>-1.1735414314483601E-3</c:v>
                </c:pt>
                <c:pt idx="46094">
                  <c:v>-1.1736613486750501E-3</c:v>
                </c:pt>
                <c:pt idx="46095">
                  <c:v>-1.17378125556749E-3</c:v>
                </c:pt>
                <c:pt idx="46096">
                  <c:v>-1.17390115213152E-3</c:v>
                </c:pt>
                <c:pt idx="46097">
                  <c:v>-1.17402103835477E-3</c:v>
                </c:pt>
                <c:pt idx="46098">
                  <c:v>-1.17414091424885E-3</c:v>
                </c:pt>
                <c:pt idx="46099">
                  <c:v>-1.1742607798047901E-3</c:v>
                </c:pt>
                <c:pt idx="46100">
                  <c:v>-1.1743806350188401E-3</c:v>
                </c:pt>
                <c:pt idx="46101">
                  <c:v>-1.1745004798993401E-3</c:v>
                </c:pt>
                <c:pt idx="46102">
                  <c:v>-1.1746203144363599E-3</c:v>
                </c:pt>
                <c:pt idx="46103">
                  <c:v>-1.17474013863492E-3</c:v>
                </c:pt>
                <c:pt idx="46104">
                  <c:v>-1.1748599524943201E-3</c:v>
                </c:pt>
                <c:pt idx="46105">
                  <c:v>-1.17497975600883E-3</c:v>
                </c:pt>
                <c:pt idx="46106">
                  <c:v>-1.1750995491807499E-3</c:v>
                </c:pt>
                <c:pt idx="46107">
                  <c:v>-1.1752193869879099E-3</c:v>
                </c:pt>
                <c:pt idx="46108">
                  <c:v>-1.1753391594526001E-3</c:v>
                </c:pt>
                <c:pt idx="46109">
                  <c:v>-1.17545892157414E-3</c:v>
                </c:pt>
                <c:pt idx="46110">
                  <c:v>-1.17557867334973E-3</c:v>
                </c:pt>
                <c:pt idx="46111">
                  <c:v>-1.1756984147734001E-3</c:v>
                </c:pt>
                <c:pt idx="46112">
                  <c:v>-1.1758181458502101E-3</c:v>
                </c:pt>
                <c:pt idx="46113">
                  <c:v>-1.17593786657102E-3</c:v>
                </c:pt>
                <c:pt idx="46114">
                  <c:v>-1.1760575769418E-3</c:v>
                </c:pt>
                <c:pt idx="46115">
                  <c:v>-1.17617727696314E-3</c:v>
                </c:pt>
                <c:pt idx="46116">
                  <c:v>-1.1762969666256099E-3</c:v>
                </c:pt>
                <c:pt idx="46117">
                  <c:v>-1.17641664593696E-3</c:v>
                </c:pt>
                <c:pt idx="46118">
                  <c:v>-1.1765363148892999E-3</c:v>
                </c:pt>
                <c:pt idx="46119">
                  <c:v>-1.1766559734867699E-3</c:v>
                </c:pt>
                <c:pt idx="46120">
                  <c:v>-1.17677562172704E-3</c:v>
                </c:pt>
                <c:pt idx="46121">
                  <c:v>-1.1768952596078301E-3</c:v>
                </c:pt>
                <c:pt idx="46122">
                  <c:v>-1.17701488712845E-3</c:v>
                </c:pt>
                <c:pt idx="46123">
                  <c:v>-1.1771345042865501E-3</c:v>
                </c:pt>
                <c:pt idx="46124">
                  <c:v>-1.1772541110823399E-3</c:v>
                </c:pt>
                <c:pt idx="46125">
                  <c:v>-1.17737370751762E-3</c:v>
                </c:pt>
                <c:pt idx="46126">
                  <c:v>-1.17749329358827E-3</c:v>
                </c:pt>
                <c:pt idx="46127">
                  <c:v>-1.1776128692916399E-3</c:v>
                </c:pt>
                <c:pt idx="46128">
                  <c:v>-1.1777324346282599E-3</c:v>
                </c:pt>
                <c:pt idx="46129">
                  <c:v>-1.17785198959914E-3</c:v>
                </c:pt>
                <c:pt idx="46130">
                  <c:v>-1.1779715342016799E-3</c:v>
                </c:pt>
                <c:pt idx="46131">
                  <c:v>-1.17809106843582E-3</c:v>
                </c:pt>
                <c:pt idx="46132">
                  <c:v>-1.1782105922908299E-3</c:v>
                </c:pt>
                <c:pt idx="46133">
                  <c:v>-1.1783301057796099E-3</c:v>
                </c:pt>
                <c:pt idx="46134">
                  <c:v>-1.1784496088989001E-3</c:v>
                </c:pt>
                <c:pt idx="46135">
                  <c:v>-1.1785691016383E-3</c:v>
                </c:pt>
                <c:pt idx="46136">
                  <c:v>-1.1786885840040201E-3</c:v>
                </c:pt>
                <c:pt idx="46137">
                  <c:v>-1.17880805600167E-3</c:v>
                </c:pt>
                <c:pt idx="46138">
                  <c:v>-1.1789275176156101E-3</c:v>
                </c:pt>
                <c:pt idx="46139">
                  <c:v>-1.17904696885472E-3</c:v>
                </c:pt>
                <c:pt idx="46140">
                  <c:v>-1.17916640971111E-3</c:v>
                </c:pt>
                <c:pt idx="46141">
                  <c:v>-1.1792858401892699E-3</c:v>
                </c:pt>
                <c:pt idx="46142">
                  <c:v>-1.1794052602882401E-3</c:v>
                </c:pt>
                <c:pt idx="46143">
                  <c:v>-1.17952467000464E-3</c:v>
                </c:pt>
                <c:pt idx="46144">
                  <c:v>-1.17964406933092E-3</c:v>
                </c:pt>
                <c:pt idx="46145">
                  <c:v>-1.1797634582810499E-3</c:v>
                </c:pt>
                <c:pt idx="46146">
                  <c:v>-1.1798828368445101E-3</c:v>
                </c:pt>
                <c:pt idx="46147">
                  <c:v>-1.1800022050184799E-3</c:v>
                </c:pt>
                <c:pt idx="46148">
                  <c:v>-1.18012156280721E-3</c:v>
                </c:pt>
                <c:pt idx="46149">
                  <c:v>-1.18024091020761E-3</c:v>
                </c:pt>
                <c:pt idx="46150">
                  <c:v>-1.18036024722164E-3</c:v>
                </c:pt>
                <c:pt idx="46151">
                  <c:v>-1.18047957384383E-3</c:v>
                </c:pt>
                <c:pt idx="46152">
                  <c:v>-1.18059889007252E-3</c:v>
                </c:pt>
                <c:pt idx="46153">
                  <c:v>-1.18071819591391E-3</c:v>
                </c:pt>
                <c:pt idx="46154">
                  <c:v>-1.18083754566829E-3</c:v>
                </c:pt>
                <c:pt idx="46155">
                  <c:v>-1.18095683070248E-3</c:v>
                </c:pt>
                <c:pt idx="46156">
                  <c:v>-1.1810761053424499E-3</c:v>
                </c:pt>
                <c:pt idx="46157">
                  <c:v>-1.1811953695795899E-3</c:v>
                </c:pt>
                <c:pt idx="46158">
                  <c:v>-1.1813146234251201E-3</c:v>
                </c:pt>
                <c:pt idx="46159">
                  <c:v>-1.18143386687233E-3</c:v>
                </c:pt>
                <c:pt idx="46160">
                  <c:v>-1.1815530999143499E-3</c:v>
                </c:pt>
                <c:pt idx="46161">
                  <c:v>-1.18167232256441E-3</c:v>
                </c:pt>
                <c:pt idx="46162">
                  <c:v>-1.1817915348085401E-3</c:v>
                </c:pt>
                <c:pt idx="46163">
                  <c:v>-1.1819107366447699E-3</c:v>
                </c:pt>
                <c:pt idx="46164">
                  <c:v>-1.1820299280870001E-3</c:v>
                </c:pt>
                <c:pt idx="46165">
                  <c:v>-1.1821491091149701E-3</c:v>
                </c:pt>
                <c:pt idx="46166">
                  <c:v>-1.18226827974017E-3</c:v>
                </c:pt>
                <c:pt idx="46167">
                  <c:v>-1.1823874399640999E-3</c:v>
                </c:pt>
                <c:pt idx="46168">
                  <c:v>-1.1825065897736601E-3</c:v>
                </c:pt>
                <c:pt idx="46169">
                  <c:v>-1.1826257291750401E-3</c:v>
                </c:pt>
                <c:pt idx="46170">
                  <c:v>-1.1827448581654099E-3</c:v>
                </c:pt>
                <c:pt idx="46171">
                  <c:v>-1.18286397674949E-3</c:v>
                </c:pt>
                <c:pt idx="46172">
                  <c:v>-1.1829830849169999E-3</c:v>
                </c:pt>
                <c:pt idx="46173">
                  <c:v>-1.1831021826760001E-3</c:v>
                </c:pt>
                <c:pt idx="46174">
                  <c:v>-1.18322127001767E-3</c:v>
                </c:pt>
                <c:pt idx="46175">
                  <c:v>-1.1833403469426801E-3</c:v>
                </c:pt>
                <c:pt idx="46176">
                  <c:v>-1.1834594134479399E-3</c:v>
                </c:pt>
                <c:pt idx="46177">
                  <c:v>-1.18357846953735E-3</c:v>
                </c:pt>
                <c:pt idx="46178">
                  <c:v>-1.1836975152146999E-3</c:v>
                </c:pt>
                <c:pt idx="46179">
                  <c:v>-1.1838165504677799E-3</c:v>
                </c:pt>
                <c:pt idx="46180">
                  <c:v>-1.1839355752981001E-3</c:v>
                </c:pt>
                <c:pt idx="46181">
                  <c:v>-1.1840545897083799E-3</c:v>
                </c:pt>
                <c:pt idx="46182">
                  <c:v>-1.18417359369688E-3</c:v>
                </c:pt>
                <c:pt idx="46183">
                  <c:v>-1.1842925872642099E-3</c:v>
                </c:pt>
                <c:pt idx="46184">
                  <c:v>-1.1844115704047701E-3</c:v>
                </c:pt>
                <c:pt idx="46185">
                  <c:v>-1.18453054311871E-3</c:v>
                </c:pt>
                <c:pt idx="46186">
                  <c:v>-1.1846495054043801E-3</c:v>
                </c:pt>
                <c:pt idx="46187">
                  <c:v>-1.18476845726486E-3</c:v>
                </c:pt>
                <c:pt idx="46188">
                  <c:v>-1.1848873986919899E-3</c:v>
                </c:pt>
                <c:pt idx="46189">
                  <c:v>-1.18500632969038E-3</c:v>
                </c:pt>
                <c:pt idx="46190">
                  <c:v>-1.1851252502602201E-3</c:v>
                </c:pt>
                <c:pt idx="46191">
                  <c:v>-1.1852441603991499E-3</c:v>
                </c:pt>
                <c:pt idx="46192">
                  <c:v>-1.1853630601073E-3</c:v>
                </c:pt>
                <c:pt idx="46193">
                  <c:v>-1.18548194937885E-3</c:v>
                </c:pt>
                <c:pt idx="46194">
                  <c:v>-1.1856008282129301E-3</c:v>
                </c:pt>
                <c:pt idx="46195">
                  <c:v>-1.1857196966138001E-3</c:v>
                </c:pt>
                <c:pt idx="46196">
                  <c:v>-1.18583855457691E-3</c:v>
                </c:pt>
                <c:pt idx="46197">
                  <c:v>-1.18595740210207E-3</c:v>
                </c:pt>
                <c:pt idx="46198">
                  <c:v>-1.18607623918596E-3</c:v>
                </c:pt>
                <c:pt idx="46199">
                  <c:v>-1.1861950658300399E-3</c:v>
                </c:pt>
                <c:pt idx="46200">
                  <c:v>-1.1863138820364699E-3</c:v>
                </c:pt>
                <c:pt idx="46201">
                  <c:v>-1.18643274143716E-3</c:v>
                </c:pt>
                <c:pt idx="46202">
                  <c:v>-1.18655153674104E-3</c:v>
                </c:pt>
                <c:pt idx="46203">
                  <c:v>-1.1866703216025501E-3</c:v>
                </c:pt>
                <c:pt idx="46204">
                  <c:v>-1.18678909601292E-3</c:v>
                </c:pt>
                <c:pt idx="46205">
                  <c:v>-1.18690785998053E-3</c:v>
                </c:pt>
                <c:pt idx="46206">
                  <c:v>-1.1870266135032999E-3</c:v>
                </c:pt>
                <c:pt idx="46207">
                  <c:v>-1.1871453565735299E-3</c:v>
                </c:pt>
                <c:pt idx="46208">
                  <c:v>-1.1872640891962901E-3</c:v>
                </c:pt>
                <c:pt idx="46209">
                  <c:v>-1.1873828113627E-3</c:v>
                </c:pt>
                <c:pt idx="46210">
                  <c:v>-1.18750152308109E-3</c:v>
                </c:pt>
                <c:pt idx="46211">
                  <c:v>-1.18762022434677E-3</c:v>
                </c:pt>
                <c:pt idx="46212">
                  <c:v>-1.1877389151595901E-3</c:v>
                </c:pt>
                <c:pt idx="46213">
                  <c:v>-1.18785759551414E-3</c:v>
                </c:pt>
                <c:pt idx="46214">
                  <c:v>-1.1879762654192301E-3</c:v>
                </c:pt>
                <c:pt idx="46215">
                  <c:v>-1.1880949248636501E-3</c:v>
                </c:pt>
                <c:pt idx="46216">
                  <c:v>-1.1882135738512901E-3</c:v>
                </c:pt>
                <c:pt idx="46217">
                  <c:v>-1.18833221238202E-3</c:v>
                </c:pt>
                <c:pt idx="46218">
                  <c:v>-1.1884508404493999E-3</c:v>
                </c:pt>
                <c:pt idx="46219">
                  <c:v>-1.18856945805788E-3</c:v>
                </c:pt>
                <c:pt idx="46220">
                  <c:v>-1.18868806520013E-3</c:v>
                </c:pt>
                <c:pt idx="46221">
                  <c:v>-1.18880666188659E-3</c:v>
                </c:pt>
                <c:pt idx="46222">
                  <c:v>-1.1889252481058099E-3</c:v>
                </c:pt>
                <c:pt idx="46223">
                  <c:v>-1.18904382385679E-3</c:v>
                </c:pt>
                <c:pt idx="46224">
                  <c:v>-1.18916238914526E-3</c:v>
                </c:pt>
                <c:pt idx="46225">
                  <c:v>-1.1892809439690399E-3</c:v>
                </c:pt>
                <c:pt idx="46226">
                  <c:v>-1.1893994883196101E-3</c:v>
                </c:pt>
                <c:pt idx="46227">
                  <c:v>-1.1895180221997499E-3</c:v>
                </c:pt>
                <c:pt idx="46228">
                  <c:v>-1.18963654561585E-3</c:v>
                </c:pt>
                <c:pt idx="46229">
                  <c:v>-1.1897550585530201E-3</c:v>
                </c:pt>
                <c:pt idx="46230">
                  <c:v>-1.18987356102092E-3</c:v>
                </c:pt>
                <c:pt idx="46231">
                  <c:v>-1.18999205301745E-3</c:v>
                </c:pt>
                <c:pt idx="46232">
                  <c:v>-1.19011053453779E-3</c:v>
                </c:pt>
                <c:pt idx="46233">
                  <c:v>-1.19022900558517E-3</c:v>
                </c:pt>
                <c:pt idx="46234">
                  <c:v>-1.1903474661491499E-3</c:v>
                </c:pt>
                <c:pt idx="46235">
                  <c:v>-1.1904659162424E-3</c:v>
                </c:pt>
                <c:pt idx="46236">
                  <c:v>-1.1905843558555401E-3</c:v>
                </c:pt>
                <c:pt idx="46237">
                  <c:v>-1.19070278498639E-3</c:v>
                </c:pt>
                <c:pt idx="46238">
                  <c:v>-1.1908212036439701E-3</c:v>
                </c:pt>
                <c:pt idx="46239">
                  <c:v>-1.1909396118148E-3</c:v>
                </c:pt>
                <c:pt idx="46240">
                  <c:v>-1.1910580095037099E-3</c:v>
                </c:pt>
                <c:pt idx="46241">
                  <c:v>-1.19117639671036E-3</c:v>
                </c:pt>
                <c:pt idx="46242">
                  <c:v>-1.1912947734289E-3</c:v>
                </c:pt>
                <c:pt idx="46243">
                  <c:v>-1.19141313966275E-3</c:v>
                </c:pt>
                <c:pt idx="46244">
                  <c:v>-1.1915314954138701E-3</c:v>
                </c:pt>
                <c:pt idx="46245">
                  <c:v>-1.19164984066978E-3</c:v>
                </c:pt>
                <c:pt idx="46246">
                  <c:v>-1.19176817543731E-3</c:v>
                </c:pt>
                <c:pt idx="46247">
                  <c:v>-1.19188649972183E-3</c:v>
                </c:pt>
                <c:pt idx="46248">
                  <c:v>-1.1920048664737801E-3</c:v>
                </c:pt>
                <c:pt idx="46249">
                  <c:v>-1.1921231697581899E-3</c:v>
                </c:pt>
                <c:pt idx="46250">
                  <c:v>-1.1922414625496599E-3</c:v>
                </c:pt>
                <c:pt idx="46251">
                  <c:v>-1.19235974484233E-3</c:v>
                </c:pt>
                <c:pt idx="46252">
                  <c:v>-1.19247801664284E-3</c:v>
                </c:pt>
                <c:pt idx="46253">
                  <c:v>-1.19259627794461E-3</c:v>
                </c:pt>
                <c:pt idx="46254">
                  <c:v>-1.1927145287548399E-3</c:v>
                </c:pt>
                <c:pt idx="46255">
                  <c:v>-1.19283276906511E-3</c:v>
                </c:pt>
                <c:pt idx="46256">
                  <c:v>-1.19295099887406E-3</c:v>
                </c:pt>
                <c:pt idx="46257">
                  <c:v>-1.1930692181835499E-3</c:v>
                </c:pt>
                <c:pt idx="46258">
                  <c:v>-1.1931874269915199E-3</c:v>
                </c:pt>
                <c:pt idx="46259">
                  <c:v>-1.1933056252953101E-3</c:v>
                </c:pt>
                <c:pt idx="46260">
                  <c:v>-1.19342381309725E-3</c:v>
                </c:pt>
                <c:pt idx="46261">
                  <c:v>-1.1935419903980999E-3</c:v>
                </c:pt>
                <c:pt idx="46262">
                  <c:v>-1.19366015719024E-3</c:v>
                </c:pt>
                <c:pt idx="46263">
                  <c:v>-1.1937783134754599E-3</c:v>
                </c:pt>
                <c:pt idx="46264">
                  <c:v>-1.19389645925506E-3</c:v>
                </c:pt>
                <c:pt idx="46265">
                  <c:v>-1.19401459452567E-3</c:v>
                </c:pt>
                <c:pt idx="46266">
                  <c:v>-1.1941327192851201E-3</c:v>
                </c:pt>
                <c:pt idx="46267">
                  <c:v>-1.1942508335333201E-3</c:v>
                </c:pt>
                <c:pt idx="46268">
                  <c:v>-1.19436893726882E-3</c:v>
                </c:pt>
                <c:pt idx="46269">
                  <c:v>-1.1944870304974699E-3</c:v>
                </c:pt>
                <c:pt idx="46270">
                  <c:v>-1.1946051132073201E-3</c:v>
                </c:pt>
                <c:pt idx="46271">
                  <c:v>-1.1947231854076701E-3</c:v>
                </c:pt>
                <c:pt idx="46272">
                  <c:v>-1.19484124709196E-3</c:v>
                </c:pt>
                <c:pt idx="46273">
                  <c:v>-1.1949592982565399E-3</c:v>
                </c:pt>
                <c:pt idx="46274">
                  <c:v>-1.19507733890333E-3</c:v>
                </c:pt>
                <c:pt idx="46275">
                  <c:v>-1.19519536903204E-3</c:v>
                </c:pt>
                <c:pt idx="46276">
                  <c:v>-1.1953133886394799E-3</c:v>
                </c:pt>
                <c:pt idx="46277">
                  <c:v>-1.19543139772821E-3</c:v>
                </c:pt>
                <c:pt idx="46278">
                  <c:v>-1.1955493962912899E-3</c:v>
                </c:pt>
                <c:pt idx="46279">
                  <c:v>-1.1956673843351001E-3</c:v>
                </c:pt>
                <c:pt idx="46280">
                  <c:v>-1.1957853618597301E-3</c:v>
                </c:pt>
                <c:pt idx="46281">
                  <c:v>-1.1959033288502399E-3</c:v>
                </c:pt>
                <c:pt idx="46282">
                  <c:v>-1.1960212853170001E-3</c:v>
                </c:pt>
                <c:pt idx="46283">
                  <c:v>-1.19613923125862E-3</c:v>
                </c:pt>
                <c:pt idx="46284">
                  <c:v>-1.1962571666718901E-3</c:v>
                </c:pt>
                <c:pt idx="46285">
                  <c:v>-1.1963750915531899E-3</c:v>
                </c:pt>
                <c:pt idx="46286">
                  <c:v>-1.1964930059071999E-3</c:v>
                </c:pt>
                <c:pt idx="46287">
                  <c:v>-1.19661090973058E-3</c:v>
                </c:pt>
                <c:pt idx="46288">
                  <c:v>-1.19672880302415E-3</c:v>
                </c:pt>
                <c:pt idx="46289">
                  <c:v>-1.19684668577801E-3</c:v>
                </c:pt>
                <c:pt idx="46290">
                  <c:v>-1.19696455800193E-3</c:v>
                </c:pt>
                <c:pt idx="46291">
                  <c:v>-1.1970824196922E-3</c:v>
                </c:pt>
                <c:pt idx="46292">
                  <c:v>-1.1972002708424E-3</c:v>
                </c:pt>
                <c:pt idx="46293">
                  <c:v>-1.1973181114576E-3</c:v>
                </c:pt>
                <c:pt idx="46294">
                  <c:v>-1.19743594153288E-3</c:v>
                </c:pt>
                <c:pt idx="46295">
                  <c:v>-1.1975538133643E-3</c:v>
                </c:pt>
                <c:pt idx="46296">
                  <c:v>-1.1976716223474099E-3</c:v>
                </c:pt>
                <c:pt idx="46297">
                  <c:v>-1.19778942078742E-3</c:v>
                </c:pt>
                <c:pt idx="46298">
                  <c:v>-1.1979072086851499E-3</c:v>
                </c:pt>
                <c:pt idx="46299">
                  <c:v>-1.1980249860354601E-3</c:v>
                </c:pt>
                <c:pt idx="46300">
                  <c:v>-1.19814275284544E-3</c:v>
                </c:pt>
                <c:pt idx="46301">
                  <c:v>-1.19826050911055E-3</c:v>
                </c:pt>
                <c:pt idx="46302">
                  <c:v>-1.19837825482647E-3</c:v>
                </c:pt>
                <c:pt idx="46303">
                  <c:v>-1.1984959899950299E-3</c:v>
                </c:pt>
                <c:pt idx="46304">
                  <c:v>-1.1986137146159899E-3</c:v>
                </c:pt>
                <c:pt idx="46305">
                  <c:v>-1.1987314286872599E-3</c:v>
                </c:pt>
                <c:pt idx="46306">
                  <c:v>-1.19884913220435E-3</c:v>
                </c:pt>
                <c:pt idx="46307">
                  <c:v>-1.19896682517604E-3</c:v>
                </c:pt>
                <c:pt idx="46308">
                  <c:v>-1.19908450759513E-3</c:v>
                </c:pt>
                <c:pt idx="46309">
                  <c:v>-1.19920217945742E-3</c:v>
                </c:pt>
                <c:pt idx="46310">
                  <c:v>-1.1993198407665301E-3</c:v>
                </c:pt>
                <c:pt idx="46311">
                  <c:v>-1.1994374915136E-3</c:v>
                </c:pt>
                <c:pt idx="46312">
                  <c:v>-1.1995551317088801E-3</c:v>
                </c:pt>
                <c:pt idx="46313">
                  <c:v>-1.1996727613511099E-3</c:v>
                </c:pt>
                <c:pt idx="46314">
                  <c:v>-1.19979038042984E-3</c:v>
                </c:pt>
                <c:pt idx="46315">
                  <c:v>-1.1999079889449999E-3</c:v>
                </c:pt>
                <c:pt idx="46316">
                  <c:v>-1.20002558690563E-3</c:v>
                </c:pt>
                <c:pt idx="46317">
                  <c:v>-1.2001431742984E-3</c:v>
                </c:pt>
                <c:pt idx="46318">
                  <c:v>-1.2002607511310799E-3</c:v>
                </c:pt>
                <c:pt idx="46319">
                  <c:v>-1.20037831740201E-3</c:v>
                </c:pt>
                <c:pt idx="46320">
                  <c:v>-1.20049587310601E-3</c:v>
                </c:pt>
                <c:pt idx="46321">
                  <c:v>-1.2006134182461999E-3</c:v>
                </c:pt>
                <c:pt idx="46322">
                  <c:v>-1.2007309528129599E-3</c:v>
                </c:pt>
                <c:pt idx="46323">
                  <c:v>-1.2008484768156E-3</c:v>
                </c:pt>
                <c:pt idx="46324">
                  <c:v>-1.2009659902501E-3</c:v>
                </c:pt>
                <c:pt idx="46325">
                  <c:v>-1.20108349311319E-3</c:v>
                </c:pt>
                <c:pt idx="46326">
                  <c:v>-1.2012009854043401E-3</c:v>
                </c:pt>
                <c:pt idx="46327">
                  <c:v>-1.2013184671274401E-3</c:v>
                </c:pt>
                <c:pt idx="46328">
                  <c:v>-1.2014359382723E-3</c:v>
                </c:pt>
                <c:pt idx="46329">
                  <c:v>-1.2015533988476699E-3</c:v>
                </c:pt>
                <c:pt idx="46330">
                  <c:v>-1.2016708488436301E-3</c:v>
                </c:pt>
                <c:pt idx="46331">
                  <c:v>-1.20178828826117E-3</c:v>
                </c:pt>
                <c:pt idx="46332">
                  <c:v>-1.20190571710758E-3</c:v>
                </c:pt>
                <c:pt idx="46333">
                  <c:v>-1.20202313537092E-3</c:v>
                </c:pt>
                <c:pt idx="46334">
                  <c:v>-1.20214054306244E-3</c:v>
                </c:pt>
                <c:pt idx="46335">
                  <c:v>-1.20225794017128E-3</c:v>
                </c:pt>
                <c:pt idx="46336">
                  <c:v>-1.2023753266941499E-3</c:v>
                </c:pt>
                <c:pt idx="46337">
                  <c:v>-1.20249270263364E-3</c:v>
                </c:pt>
                <c:pt idx="46338">
                  <c:v>-1.2026100679895201E-3</c:v>
                </c:pt>
                <c:pt idx="46339">
                  <c:v>-1.20272742276392E-3</c:v>
                </c:pt>
                <c:pt idx="46340">
                  <c:v>-1.2028447669485899E-3</c:v>
                </c:pt>
                <c:pt idx="46341">
                  <c:v>-1.2029621005534099E-3</c:v>
                </c:pt>
                <c:pt idx="46342">
                  <c:v>-1.2030794751847699E-3</c:v>
                </c:pt>
                <c:pt idx="46343">
                  <c:v>-1.2031967875936599E-3</c:v>
                </c:pt>
                <c:pt idx="46344">
                  <c:v>-1.20331408941164E-3</c:v>
                </c:pt>
                <c:pt idx="46345">
                  <c:v>-1.2034313806419401E-3</c:v>
                </c:pt>
                <c:pt idx="46346">
                  <c:v>-1.20354866128229E-3</c:v>
                </c:pt>
                <c:pt idx="46347">
                  <c:v>-1.203665931328E-3</c:v>
                </c:pt>
                <c:pt idx="46348">
                  <c:v>-1.20378319077863E-3</c:v>
                </c:pt>
                <c:pt idx="46349">
                  <c:v>-1.2039004396353699E-3</c:v>
                </c:pt>
                <c:pt idx="46350">
                  <c:v>-1.2040176778936799E-3</c:v>
                </c:pt>
                <c:pt idx="46351">
                  <c:v>-1.2041349055575399E-3</c:v>
                </c:pt>
                <c:pt idx="46352">
                  <c:v>-1.2042521226231699E-3</c:v>
                </c:pt>
                <c:pt idx="46353">
                  <c:v>-1.20436932909525E-3</c:v>
                </c:pt>
                <c:pt idx="46354">
                  <c:v>-1.20448652496677E-3</c:v>
                </c:pt>
                <c:pt idx="46355">
                  <c:v>-1.2046037102335001E-3</c:v>
                </c:pt>
                <c:pt idx="46356">
                  <c:v>-1.2047208848983699E-3</c:v>
                </c:pt>
                <c:pt idx="46357">
                  <c:v>-1.20483804896217E-3</c:v>
                </c:pt>
                <c:pt idx="46358">
                  <c:v>-1.2049552024202099E-3</c:v>
                </c:pt>
                <c:pt idx="46359">
                  <c:v>-1.20507234527345E-3</c:v>
                </c:pt>
                <c:pt idx="46360">
                  <c:v>-1.2051894775211801E-3</c:v>
                </c:pt>
                <c:pt idx="46361">
                  <c:v>-1.20530659916727E-3</c:v>
                </c:pt>
                <c:pt idx="46362">
                  <c:v>-1.20542371020209E-3</c:v>
                </c:pt>
                <c:pt idx="46363">
                  <c:v>-1.20554081062758E-3</c:v>
                </c:pt>
                <c:pt idx="46364">
                  <c:v>-1.2056579004395701E-3</c:v>
                </c:pt>
                <c:pt idx="46365">
                  <c:v>-1.20577497964699E-3</c:v>
                </c:pt>
                <c:pt idx="46366">
                  <c:v>-1.2058920482385699E-3</c:v>
                </c:pt>
                <c:pt idx="46367">
                  <c:v>-1.2060091062138501E-3</c:v>
                </c:pt>
                <c:pt idx="46368">
                  <c:v>-1.2061261535775501E-3</c:v>
                </c:pt>
                <c:pt idx="46369">
                  <c:v>-1.2062431903246901E-3</c:v>
                </c:pt>
                <c:pt idx="46370">
                  <c:v>-1.20636021645742E-3</c:v>
                </c:pt>
                <c:pt idx="46371">
                  <c:v>-1.20647723197263E-3</c:v>
                </c:pt>
                <c:pt idx="46372">
                  <c:v>-1.2065942368676801E-3</c:v>
                </c:pt>
                <c:pt idx="46373">
                  <c:v>-1.20671123114675E-3</c:v>
                </c:pt>
                <c:pt idx="46374">
                  <c:v>-1.2068282147974501E-3</c:v>
                </c:pt>
                <c:pt idx="46375">
                  <c:v>-1.20694518783644E-3</c:v>
                </c:pt>
                <c:pt idx="46376">
                  <c:v>-1.20706215025334E-3</c:v>
                </c:pt>
                <c:pt idx="46377">
                  <c:v>-1.20717910203879E-3</c:v>
                </c:pt>
                <c:pt idx="46378">
                  <c:v>-1.20729604320669E-3</c:v>
                </c:pt>
                <c:pt idx="46379">
                  <c:v>-1.2074129737467099E-3</c:v>
                </c:pt>
                <c:pt idx="46380">
                  <c:v>-1.2075298936568999E-3</c:v>
                </c:pt>
                <c:pt idx="46381">
                  <c:v>-1.20764680294907E-3</c:v>
                </c:pt>
                <c:pt idx="46382">
                  <c:v>-1.20776370160713E-3</c:v>
                </c:pt>
                <c:pt idx="46383">
                  <c:v>-1.2078805896358199E-3</c:v>
                </c:pt>
                <c:pt idx="46384">
                  <c:v>-1.2079974670326601E-3</c:v>
                </c:pt>
                <c:pt idx="46385">
                  <c:v>-1.20811433380426E-3</c:v>
                </c:pt>
                <c:pt idx="46386">
                  <c:v>-1.2082311899378E-3</c:v>
                </c:pt>
                <c:pt idx="46387">
                  <c:v>-1.2083480354394801E-3</c:v>
                </c:pt>
                <c:pt idx="46388">
                  <c:v>-1.2084648703058799E-3</c:v>
                </c:pt>
                <c:pt idx="46389">
                  <c:v>-1.20858174548215E-3</c:v>
                </c:pt>
                <c:pt idx="46390">
                  <c:v>-1.2086985590645399E-3</c:v>
                </c:pt>
                <c:pt idx="46391">
                  <c:v>-1.2088153620014501E-3</c:v>
                </c:pt>
                <c:pt idx="46392">
                  <c:v>-1.20893215430507E-3</c:v>
                </c:pt>
                <c:pt idx="46393">
                  <c:v>-1.20904893596658E-3</c:v>
                </c:pt>
                <c:pt idx="46394">
                  <c:v>-1.2091657069895701E-3</c:v>
                </c:pt>
                <c:pt idx="46395">
                  <c:v>-1.2092824673687599E-3</c:v>
                </c:pt>
                <c:pt idx="46396">
                  <c:v>-1.20939921710754E-3</c:v>
                </c:pt>
                <c:pt idx="46397">
                  <c:v>-1.2095159562026401E-3</c:v>
                </c:pt>
                <c:pt idx="46398">
                  <c:v>-1.20963268465209E-3</c:v>
                </c:pt>
                <c:pt idx="46399">
                  <c:v>-1.2097494024534701E-3</c:v>
                </c:pt>
                <c:pt idx="46400">
                  <c:v>-1.20986610961091E-3</c:v>
                </c:pt>
                <c:pt idx="46401">
                  <c:v>-1.2099828061218E-3</c:v>
                </c:pt>
                <c:pt idx="46402">
                  <c:v>-1.2100994919819999E-3</c:v>
                </c:pt>
                <c:pt idx="46403">
                  <c:v>-1.21021616719162E-3</c:v>
                </c:pt>
                <c:pt idx="46404">
                  <c:v>-1.2103328317534801E-3</c:v>
                </c:pt>
                <c:pt idx="46405">
                  <c:v>-1.2104494856609699E-3</c:v>
                </c:pt>
                <c:pt idx="46406">
                  <c:v>-1.2105661289207E-3</c:v>
                </c:pt>
                <c:pt idx="46407">
                  <c:v>-1.2106827615234999E-3</c:v>
                </c:pt>
                <c:pt idx="46408">
                  <c:v>-1.21079938347272E-3</c:v>
                </c:pt>
                <c:pt idx="46409">
                  <c:v>-1.2109159947677299E-3</c:v>
                </c:pt>
                <c:pt idx="46410">
                  <c:v>-1.2110325953995501E-3</c:v>
                </c:pt>
                <c:pt idx="46411">
                  <c:v>-1.2111491853799799E-3</c:v>
                </c:pt>
                <c:pt idx="46412">
                  <c:v>-1.21126576469534E-3</c:v>
                </c:pt>
                <c:pt idx="46413">
                  <c:v>-1.2113823333499401E-3</c:v>
                </c:pt>
                <c:pt idx="46414">
                  <c:v>-1.21149889134998E-3</c:v>
                </c:pt>
                <c:pt idx="46415">
                  <c:v>-1.2116154386833499E-3</c:v>
                </c:pt>
                <c:pt idx="46416">
                  <c:v>-1.2117319753547501E-3</c:v>
                </c:pt>
                <c:pt idx="46417">
                  <c:v>-1.2118485013627501E-3</c:v>
                </c:pt>
                <c:pt idx="46418">
                  <c:v>-1.21196501670259E-3</c:v>
                </c:pt>
                <c:pt idx="46419">
                  <c:v>-1.2120815213811E-3</c:v>
                </c:pt>
                <c:pt idx="46420">
                  <c:v>-1.2121980153898999E-3</c:v>
                </c:pt>
                <c:pt idx="46421">
                  <c:v>-1.21231449873244E-3</c:v>
                </c:pt>
                <c:pt idx="46422">
                  <c:v>-1.21243097140238E-3</c:v>
                </c:pt>
                <c:pt idx="46423">
                  <c:v>-1.2125474334088501E-3</c:v>
                </c:pt>
                <c:pt idx="46424">
                  <c:v>-1.21266388474175E-3</c:v>
                </c:pt>
                <c:pt idx="46425">
                  <c:v>-1.21278032540199E-3</c:v>
                </c:pt>
                <c:pt idx="46426">
                  <c:v>-1.2128967553883499E-3</c:v>
                </c:pt>
                <c:pt idx="46427">
                  <c:v>-1.2130131747006101E-3</c:v>
                </c:pt>
                <c:pt idx="46428">
                  <c:v>-1.21312958333582E-3</c:v>
                </c:pt>
                <c:pt idx="46429">
                  <c:v>-1.21324598129373E-3</c:v>
                </c:pt>
                <c:pt idx="46430">
                  <c:v>-1.2133623685777501E-3</c:v>
                </c:pt>
                <c:pt idx="46431">
                  <c:v>-1.2134787451836501E-3</c:v>
                </c:pt>
                <c:pt idx="46432">
                  <c:v>-1.2135951111081401E-3</c:v>
                </c:pt>
                <c:pt idx="46433">
                  <c:v>-1.21371146635391E-3</c:v>
                </c:pt>
                <c:pt idx="46434">
                  <c:v>-1.2138278109209901E-3</c:v>
                </c:pt>
                <c:pt idx="46435">
                  <c:v>-1.2139441448001101E-3</c:v>
                </c:pt>
                <c:pt idx="46436">
                  <c:v>-1.2140605182657299E-3</c:v>
                </c:pt>
                <c:pt idx="46437">
                  <c:v>-1.21417683076386E-3</c:v>
                </c:pt>
                <c:pt idx="46438">
                  <c:v>-1.21429313257851E-3</c:v>
                </c:pt>
                <c:pt idx="46439">
                  <c:v>-1.21440942370423E-3</c:v>
                </c:pt>
                <c:pt idx="46440">
                  <c:v>-1.21452570414511E-3</c:v>
                </c:pt>
                <c:pt idx="46441">
                  <c:v>-1.21464197389921E-3</c:v>
                </c:pt>
                <c:pt idx="46442">
                  <c:v>-1.21475823296217E-3</c:v>
                </c:pt>
                <c:pt idx="46443">
                  <c:v>-1.2148744813340101E-3</c:v>
                </c:pt>
                <c:pt idx="46444">
                  <c:v>-1.21499071901263E-3</c:v>
                </c:pt>
                <c:pt idx="46445">
                  <c:v>-1.2151069460015599E-3</c:v>
                </c:pt>
                <c:pt idx="46446">
                  <c:v>-1.2152231622972901E-3</c:v>
                </c:pt>
                <c:pt idx="46447">
                  <c:v>-1.21533936789388E-3</c:v>
                </c:pt>
                <c:pt idx="46448">
                  <c:v>-1.21545556279879E-3</c:v>
                </c:pt>
                <c:pt idx="46449">
                  <c:v>-1.2155717470052499E-3</c:v>
                </c:pt>
                <c:pt idx="46450">
                  <c:v>-1.21568792051917E-3</c:v>
                </c:pt>
                <c:pt idx="46451">
                  <c:v>-1.2158040833336299E-3</c:v>
                </c:pt>
                <c:pt idx="46452">
                  <c:v>-1.21592023544304E-3</c:v>
                </c:pt>
                <c:pt idx="46453">
                  <c:v>-1.2160363768577299E-3</c:v>
                </c:pt>
                <c:pt idx="46454">
                  <c:v>-1.21615250756975E-3</c:v>
                </c:pt>
                <c:pt idx="46455">
                  <c:v>-1.2162686275768899E-3</c:v>
                </c:pt>
                <c:pt idx="46456">
                  <c:v>-1.2163847368827001E-3</c:v>
                </c:pt>
                <c:pt idx="46457">
                  <c:v>-1.21650083548143E-3</c:v>
                </c:pt>
                <c:pt idx="46458">
                  <c:v>-1.2166169233782101E-3</c:v>
                </c:pt>
                <c:pt idx="46459">
                  <c:v>-1.2167330005630099E-3</c:v>
                </c:pt>
                <c:pt idx="46460">
                  <c:v>-1.21684906704496E-3</c:v>
                </c:pt>
                <c:pt idx="46461">
                  <c:v>-1.21696512281803E-3</c:v>
                </c:pt>
                <c:pt idx="46462">
                  <c:v>-1.2170811678809501E-3</c:v>
                </c:pt>
                <c:pt idx="46463">
                  <c:v>-1.2171972022301399E-3</c:v>
                </c:pt>
                <c:pt idx="46464">
                  <c:v>-1.2173132258714099E-3</c:v>
                </c:pt>
                <c:pt idx="46465">
                  <c:v>-1.21742923879703E-3</c:v>
                </c:pt>
                <c:pt idx="46466">
                  <c:v>-1.21754524100799E-3</c:v>
                </c:pt>
                <c:pt idx="46467">
                  <c:v>-1.21766123250679E-3</c:v>
                </c:pt>
                <c:pt idx="46468">
                  <c:v>-1.2177772132929299E-3</c:v>
                </c:pt>
                <c:pt idx="46469">
                  <c:v>-1.2178931833561201E-3</c:v>
                </c:pt>
                <c:pt idx="46470">
                  <c:v>-1.21800914270682E-3</c:v>
                </c:pt>
                <c:pt idx="46471">
                  <c:v>-1.2181250913347499E-3</c:v>
                </c:pt>
                <c:pt idx="46472">
                  <c:v>-1.2182410292412901E-3</c:v>
                </c:pt>
                <c:pt idx="46473">
                  <c:v>-1.21835695643229E-3</c:v>
                </c:pt>
                <c:pt idx="46474">
                  <c:v>-1.21847287289891E-3</c:v>
                </c:pt>
                <c:pt idx="46475">
                  <c:v>-1.2185887786408001E-3</c:v>
                </c:pt>
                <c:pt idx="46476">
                  <c:v>-1.2187046736618901E-3</c:v>
                </c:pt>
                <c:pt idx="46477">
                  <c:v>-1.2188205579563001E-3</c:v>
                </c:pt>
                <c:pt idx="46478">
                  <c:v>-1.2189364315268599E-3</c:v>
                </c:pt>
                <c:pt idx="46479">
                  <c:v>-1.2190522943706301E-3</c:v>
                </c:pt>
                <c:pt idx="46480">
                  <c:v>-1.21916814648635E-3</c:v>
                </c:pt>
                <c:pt idx="46481">
                  <c:v>-1.21928398787421E-3</c:v>
                </c:pt>
                <c:pt idx="46482">
                  <c:v>-1.21939981853093E-3</c:v>
                </c:pt>
                <c:pt idx="46483">
                  <c:v>-1.21951568805105E-3</c:v>
                </c:pt>
                <c:pt idx="46484">
                  <c:v>-1.21963149722481E-3</c:v>
                </c:pt>
                <c:pt idx="46485">
                  <c:v>-1.2197472956734701E-3</c:v>
                </c:pt>
                <c:pt idx="46486">
                  <c:v>-1.2198630833876701E-3</c:v>
                </c:pt>
                <c:pt idx="46487">
                  <c:v>-1.21997886036116E-3</c:v>
                </c:pt>
                <c:pt idx="46488">
                  <c:v>-1.2200946266056399E-3</c:v>
                </c:pt>
                <c:pt idx="46489">
                  <c:v>-1.2202103821079E-3</c:v>
                </c:pt>
                <c:pt idx="46490">
                  <c:v>-1.22032612687004E-3</c:v>
                </c:pt>
                <c:pt idx="46491">
                  <c:v>-1.22044186090018E-3</c:v>
                </c:pt>
                <c:pt idx="46492">
                  <c:v>-1.2205575841853699E-3</c:v>
                </c:pt>
                <c:pt idx="46493">
                  <c:v>-1.22067329673383E-3</c:v>
                </c:pt>
                <c:pt idx="46494">
                  <c:v>-1.22078899854051E-3</c:v>
                </c:pt>
                <c:pt idx="46495">
                  <c:v>-1.2209046896040599E-3</c:v>
                </c:pt>
                <c:pt idx="46496">
                  <c:v>-1.22102036991862E-3</c:v>
                </c:pt>
                <c:pt idx="46497">
                  <c:v>-1.22113603949236E-3</c:v>
                </c:pt>
                <c:pt idx="46498">
                  <c:v>-1.2212516983183201E-3</c:v>
                </c:pt>
                <c:pt idx="46499">
                  <c:v>-1.2213673463998299E-3</c:v>
                </c:pt>
                <c:pt idx="46500">
                  <c:v>-1.22148298372934E-3</c:v>
                </c:pt>
                <c:pt idx="46501">
                  <c:v>-1.2215986103128E-3</c:v>
                </c:pt>
                <c:pt idx="46502">
                  <c:v>-1.22171422614729E-3</c:v>
                </c:pt>
                <c:pt idx="46503">
                  <c:v>-1.2218298312283401E-3</c:v>
                </c:pt>
                <c:pt idx="46504">
                  <c:v>-1.22194542556253E-3</c:v>
                </c:pt>
                <c:pt idx="46505">
                  <c:v>-1.2220610091343001E-3</c:v>
                </c:pt>
                <c:pt idx="46506">
                  <c:v>-1.22217658195738E-3</c:v>
                </c:pt>
                <c:pt idx="46507">
                  <c:v>-1.22229214402667E-3</c:v>
                </c:pt>
                <c:pt idx="46508">
                  <c:v>-1.2224076953360201E-3</c:v>
                </c:pt>
                <c:pt idx="46509">
                  <c:v>-1.2225232358894101E-3</c:v>
                </c:pt>
                <c:pt idx="46510">
                  <c:v>-1.22263876568537E-3</c:v>
                </c:pt>
                <c:pt idx="46511">
                  <c:v>-1.22275428472311E-3</c:v>
                </c:pt>
                <c:pt idx="46512">
                  <c:v>-1.22286979299957E-3</c:v>
                </c:pt>
                <c:pt idx="46513">
                  <c:v>-1.2229852905172899E-3</c:v>
                </c:pt>
                <c:pt idx="46514">
                  <c:v>-1.22310077727294E-3</c:v>
                </c:pt>
                <c:pt idx="46515">
                  <c:v>-1.2232162532606001E-3</c:v>
                </c:pt>
                <c:pt idx="46516">
                  <c:v>-1.2233317184868499E-3</c:v>
                </c:pt>
                <c:pt idx="46517">
                  <c:v>-1.2234471729499E-3</c:v>
                </c:pt>
                <c:pt idx="46518">
                  <c:v>-1.22356261664404E-3</c:v>
                </c:pt>
                <c:pt idx="46519">
                  <c:v>-1.2236780495724501E-3</c:v>
                </c:pt>
                <c:pt idx="46520">
                  <c:v>-1.22379347173146E-3</c:v>
                </c:pt>
                <c:pt idx="46521">
                  <c:v>-1.2239088831244799E-3</c:v>
                </c:pt>
                <c:pt idx="46522">
                  <c:v>-1.2240242837397799E-3</c:v>
                </c:pt>
                <c:pt idx="46523">
                  <c:v>-1.2241396735924301E-3</c:v>
                </c:pt>
                <c:pt idx="46524">
                  <c:v>-1.22425505266715E-3</c:v>
                </c:pt>
                <c:pt idx="46525">
                  <c:v>-1.2243704209716499E-3</c:v>
                </c:pt>
                <c:pt idx="46526">
                  <c:v>-1.22448577850151E-3</c:v>
                </c:pt>
                <c:pt idx="46527">
                  <c:v>-1.2246011252565799E-3</c:v>
                </c:pt>
                <c:pt idx="46528">
                  <c:v>-1.2247164612382399E-3</c:v>
                </c:pt>
                <c:pt idx="46529">
                  <c:v>-1.2248317864394401E-3</c:v>
                </c:pt>
                <c:pt idx="46530">
                  <c:v>-1.22494714977973E-3</c:v>
                </c:pt>
                <c:pt idx="46531">
                  <c:v>-1.2250624534083799E-3</c:v>
                </c:pt>
                <c:pt idx="46532">
                  <c:v>-1.22517774625566E-3</c:v>
                </c:pt>
                <c:pt idx="46533">
                  <c:v>-1.22529302832578E-3</c:v>
                </c:pt>
                <c:pt idx="46534">
                  <c:v>-1.2254082996079601E-3</c:v>
                </c:pt>
                <c:pt idx="46535">
                  <c:v>-1.22552356011116E-3</c:v>
                </c:pt>
                <c:pt idx="46536">
                  <c:v>-1.22563880982922E-3</c:v>
                </c:pt>
                <c:pt idx="46537">
                  <c:v>-1.2257540487603199E-3</c:v>
                </c:pt>
                <c:pt idx="46538">
                  <c:v>-1.22586927690727E-3</c:v>
                </c:pt>
                <c:pt idx="46539">
                  <c:v>-1.2259844942655201E-3</c:v>
                </c:pt>
                <c:pt idx="46540">
                  <c:v>-1.2260997008363701E-3</c:v>
                </c:pt>
                <c:pt idx="46541">
                  <c:v>-1.2262148966186201E-3</c:v>
                </c:pt>
                <c:pt idx="46542">
                  <c:v>-1.2263300816073501E-3</c:v>
                </c:pt>
                <c:pt idx="46543">
                  <c:v>-1.2264452558108799E-3</c:v>
                </c:pt>
                <c:pt idx="46544">
                  <c:v>-1.22656041921575E-3</c:v>
                </c:pt>
                <c:pt idx="46545">
                  <c:v>-1.2266755718286101E-3</c:v>
                </c:pt>
                <c:pt idx="46546">
                  <c:v>-1.2267907136468601E-3</c:v>
                </c:pt>
                <c:pt idx="46547">
                  <c:v>-1.2269058446680999E-3</c:v>
                </c:pt>
                <c:pt idx="46548">
                  <c:v>-1.2270209648955999E-3</c:v>
                </c:pt>
                <c:pt idx="46549">
                  <c:v>-1.2271360743280201E-3</c:v>
                </c:pt>
                <c:pt idx="46550">
                  <c:v>-1.2272511729612299E-3</c:v>
                </c:pt>
                <c:pt idx="46551">
                  <c:v>-1.22736626079129E-3</c:v>
                </c:pt>
                <c:pt idx="46552">
                  <c:v>-1.22748133782475E-3</c:v>
                </c:pt>
                <c:pt idx="46553">
                  <c:v>-1.22759640405886E-3</c:v>
                </c:pt>
                <c:pt idx="46554">
                  <c:v>-1.2277114594906201E-3</c:v>
                </c:pt>
                <c:pt idx="46555">
                  <c:v>-1.2278265041133201E-3</c:v>
                </c:pt>
                <c:pt idx="46556">
                  <c:v>-1.22794153793478E-3</c:v>
                </c:pt>
                <c:pt idx="46557">
                  <c:v>-1.2280565609544701E-3</c:v>
                </c:pt>
                <c:pt idx="46558">
                  <c:v>-1.2281715731651301E-3</c:v>
                </c:pt>
                <c:pt idx="46559">
                  <c:v>-1.2282865745645E-3</c:v>
                </c:pt>
                <c:pt idx="46560">
                  <c:v>-1.2284015651637999E-3</c:v>
                </c:pt>
                <c:pt idx="46561">
                  <c:v>-1.2285165449450401E-3</c:v>
                </c:pt>
                <c:pt idx="46562">
                  <c:v>-1.2286315139201801E-3</c:v>
                </c:pt>
                <c:pt idx="46563">
                  <c:v>-1.2287464720853599E-3</c:v>
                </c:pt>
                <c:pt idx="46564">
                  <c:v>-1.2288614194315901E-3</c:v>
                </c:pt>
                <c:pt idx="46565">
                  <c:v>-1.2289763559687099E-3</c:v>
                </c:pt>
                <c:pt idx="46566">
                  <c:v>-1.2290912816938001E-3</c:v>
                </c:pt>
                <c:pt idx="46567">
                  <c:v>-1.22920619660387E-3</c:v>
                </c:pt>
                <c:pt idx="46568">
                  <c:v>-1.2293211006989099E-3</c:v>
                </c:pt>
                <c:pt idx="46569">
                  <c:v>-1.2294359939798601E-3</c:v>
                </c:pt>
                <c:pt idx="46570">
                  <c:v>-1.2295508764333901E-3</c:v>
                </c:pt>
                <c:pt idx="46571">
                  <c:v>-1.2296657480722699E-3</c:v>
                </c:pt>
                <c:pt idx="46572">
                  <c:v>-1.22978060888889E-3</c:v>
                </c:pt>
                <c:pt idx="46573">
                  <c:v>-1.2298954588861599E-3</c:v>
                </c:pt>
                <c:pt idx="46574">
                  <c:v>-1.23001029805452E-3</c:v>
                </c:pt>
                <c:pt idx="46575">
                  <c:v>-1.2301251264032001E-3</c:v>
                </c:pt>
                <c:pt idx="46576">
                  <c:v>-1.2302399439315199E-3</c:v>
                </c:pt>
                <c:pt idx="46577">
                  <c:v>-1.2303547988685101E-3</c:v>
                </c:pt>
                <c:pt idx="46578">
                  <c:v>-1.23046959472802E-3</c:v>
                </c:pt>
                <c:pt idx="46579">
                  <c:v>-1.23058437975709E-3</c:v>
                </c:pt>
                <c:pt idx="46580">
                  <c:v>-1.2306991539604299E-3</c:v>
                </c:pt>
                <c:pt idx="46581">
                  <c:v>-1.2308139173299499E-3</c:v>
                </c:pt>
                <c:pt idx="46582">
                  <c:v>-1.2309286698720899E-3</c:v>
                </c:pt>
                <c:pt idx="46583">
                  <c:v>-1.23104341158418E-3</c:v>
                </c:pt>
                <c:pt idx="46584">
                  <c:v>-1.23115814246177E-3</c:v>
                </c:pt>
                <c:pt idx="46585">
                  <c:v>-1.2312728625056199E-3</c:v>
                </c:pt>
                <c:pt idx="46586">
                  <c:v>-1.2313875717162299E-3</c:v>
                </c:pt>
                <c:pt idx="46587">
                  <c:v>-1.23150227009652E-3</c:v>
                </c:pt>
                <c:pt idx="46588">
                  <c:v>-1.23161695763604E-3</c:v>
                </c:pt>
                <c:pt idx="46589">
                  <c:v>-1.23173163433823E-3</c:v>
                </c:pt>
                <c:pt idx="46590">
                  <c:v>-1.2318463002016901E-3</c:v>
                </c:pt>
                <c:pt idx="46591">
                  <c:v>-1.23196095522674E-3</c:v>
                </c:pt>
                <c:pt idx="46592">
                  <c:v>-1.2320755994150001E-3</c:v>
                </c:pt>
                <c:pt idx="46593">
                  <c:v>-1.23219023275822E-3</c:v>
                </c:pt>
                <c:pt idx="46594">
                  <c:v>-1.23230485525566E-3</c:v>
                </c:pt>
                <c:pt idx="46595">
                  <c:v>-1.23241946691388E-3</c:v>
                </c:pt>
                <c:pt idx="46596">
                  <c:v>-1.2325340677305601E-3</c:v>
                </c:pt>
                <c:pt idx="46597">
                  <c:v>-1.23264865769622E-3</c:v>
                </c:pt>
                <c:pt idx="46598">
                  <c:v>-1.2327632368155401E-3</c:v>
                </c:pt>
                <c:pt idx="46599">
                  <c:v>-1.2328778050891399E-3</c:v>
                </c:pt>
                <c:pt idx="46600">
                  <c:v>-1.23299236251885E-3</c:v>
                </c:pt>
                <c:pt idx="46601">
                  <c:v>-1.23310690909616E-3</c:v>
                </c:pt>
                <c:pt idx="46602">
                  <c:v>-1.23322144482279E-3</c:v>
                </c:pt>
                <c:pt idx="46603">
                  <c:v>-1.23333596969825E-3</c:v>
                </c:pt>
                <c:pt idx="46604">
                  <c:v>-1.23345048372083E-3</c:v>
                </c:pt>
                <c:pt idx="46605">
                  <c:v>-1.23356498688846E-3</c:v>
                </c:pt>
                <c:pt idx="46606">
                  <c:v>-1.23367947920687E-3</c:v>
                </c:pt>
                <c:pt idx="46607">
                  <c:v>-1.233793960665E-3</c:v>
                </c:pt>
                <c:pt idx="46608">
                  <c:v>-1.2339084312704999E-3</c:v>
                </c:pt>
                <c:pt idx="46609">
                  <c:v>-1.2340228910127299E-3</c:v>
                </c:pt>
                <c:pt idx="46610">
                  <c:v>-1.2341373399038999E-3</c:v>
                </c:pt>
                <c:pt idx="46611">
                  <c:v>-1.2342517779313699E-3</c:v>
                </c:pt>
                <c:pt idx="46612">
                  <c:v>-1.2343662051006799E-3</c:v>
                </c:pt>
                <c:pt idx="46613">
                  <c:v>-1.2344806214054499E-3</c:v>
                </c:pt>
                <c:pt idx="46614">
                  <c:v>-1.2345950268514501E-3</c:v>
                </c:pt>
                <c:pt idx="46615">
                  <c:v>-1.23470942143166E-3</c:v>
                </c:pt>
                <c:pt idx="46616">
                  <c:v>-1.23482380514869E-3</c:v>
                </c:pt>
                <c:pt idx="46617">
                  <c:v>-1.23493817800068E-3</c:v>
                </c:pt>
                <c:pt idx="46618">
                  <c:v>-1.2350525399833501E-3</c:v>
                </c:pt>
                <c:pt idx="46619">
                  <c:v>-1.2351668911037899E-3</c:v>
                </c:pt>
                <c:pt idx="46620">
                  <c:v>-1.2352812313564099E-3</c:v>
                </c:pt>
                <c:pt idx="46621">
                  <c:v>-1.23539556073762E-3</c:v>
                </c:pt>
                <c:pt idx="46622">
                  <c:v>-1.23550987925167E-3</c:v>
                </c:pt>
                <c:pt idx="46623">
                  <c:v>-1.23562418689662E-3</c:v>
                </c:pt>
                <c:pt idx="46624">
                  <c:v>-1.23573853121733E-3</c:v>
                </c:pt>
                <c:pt idx="46625">
                  <c:v>-1.23585281709464E-3</c:v>
                </c:pt>
                <c:pt idx="46626">
                  <c:v>-1.23596709209722E-3</c:v>
                </c:pt>
                <c:pt idx="46627">
                  <c:v>-1.2360813562284701E-3</c:v>
                </c:pt>
                <c:pt idx="46628">
                  <c:v>-1.2361956094806999E-3</c:v>
                </c:pt>
                <c:pt idx="46629">
                  <c:v>-1.23630985185452E-3</c:v>
                </c:pt>
                <c:pt idx="46630">
                  <c:v>-1.2364240833552E-3</c:v>
                </c:pt>
                <c:pt idx="46631">
                  <c:v>-1.2365383039716299E-3</c:v>
                </c:pt>
                <c:pt idx="46632">
                  <c:v>-1.23665251370796E-3</c:v>
                </c:pt>
                <c:pt idx="46633">
                  <c:v>-1.2367667125652E-3</c:v>
                </c:pt>
                <c:pt idx="46634">
                  <c:v>-1.2368809005399899E-3</c:v>
                </c:pt>
                <c:pt idx="46635">
                  <c:v>-1.23699507762843E-3</c:v>
                </c:pt>
                <c:pt idx="46636">
                  <c:v>-1.23710924383715E-3</c:v>
                </c:pt>
                <c:pt idx="46637">
                  <c:v>-1.2372233991619101E-3</c:v>
                </c:pt>
                <c:pt idx="46638">
                  <c:v>-1.2373375435943E-3</c:v>
                </c:pt>
                <c:pt idx="46639">
                  <c:v>-1.23745167714223E-3</c:v>
                </c:pt>
                <c:pt idx="46640">
                  <c:v>-1.2375657998012E-3</c:v>
                </c:pt>
                <c:pt idx="46641">
                  <c:v>-1.2376799115781001E-3</c:v>
                </c:pt>
                <c:pt idx="46642">
                  <c:v>-1.2377940124596201E-3</c:v>
                </c:pt>
                <c:pt idx="46643">
                  <c:v>-1.23790810244953E-3</c:v>
                </c:pt>
                <c:pt idx="46644">
                  <c:v>-1.2380221815472001E-3</c:v>
                </c:pt>
                <c:pt idx="46645">
                  <c:v>-1.23813624975082E-3</c:v>
                </c:pt>
                <c:pt idx="46646">
                  <c:v>-1.2382503070661E-3</c:v>
                </c:pt>
                <c:pt idx="46647">
                  <c:v>-1.23836435348048E-3</c:v>
                </c:pt>
                <c:pt idx="46648">
                  <c:v>-1.23847838900081E-3</c:v>
                </c:pt>
                <c:pt idx="46649">
                  <c:v>-1.23859241362564E-3</c:v>
                </c:pt>
                <c:pt idx="46650">
                  <c:v>-1.23870642734838E-3</c:v>
                </c:pt>
                <c:pt idx="46651">
                  <c:v>-1.2388204301744699E-3</c:v>
                </c:pt>
                <c:pt idx="46652">
                  <c:v>-1.2389344221025299E-3</c:v>
                </c:pt>
                <c:pt idx="46653">
                  <c:v>-1.2390484031295399E-3</c:v>
                </c:pt>
                <c:pt idx="46654">
                  <c:v>-1.23916237325065E-3</c:v>
                </c:pt>
                <c:pt idx="46655">
                  <c:v>-1.2392763324717299E-3</c:v>
                </c:pt>
                <c:pt idx="46656">
                  <c:v>-1.23939028078425E-3</c:v>
                </c:pt>
                <c:pt idx="46657">
                  <c:v>-1.2395042181946501E-3</c:v>
                </c:pt>
                <c:pt idx="46658">
                  <c:v>-1.23961814470055E-3</c:v>
                </c:pt>
                <c:pt idx="46659">
                  <c:v>-1.2397320602965201E-3</c:v>
                </c:pt>
                <c:pt idx="46660">
                  <c:v>-1.2398459649864101E-3</c:v>
                </c:pt>
                <c:pt idx="46661">
                  <c:v>-1.23995985877105E-3</c:v>
                </c:pt>
                <c:pt idx="46662">
                  <c:v>-1.2400737416372099E-3</c:v>
                </c:pt>
                <c:pt idx="46663">
                  <c:v>-1.2401876135978999E-3</c:v>
                </c:pt>
                <c:pt idx="46664">
                  <c:v>-1.2403014746474499E-3</c:v>
                </c:pt>
                <c:pt idx="46665">
                  <c:v>-1.2404153247804501E-3</c:v>
                </c:pt>
                <c:pt idx="46666">
                  <c:v>-1.2405291640002101E-3</c:v>
                </c:pt>
                <c:pt idx="46667">
                  <c:v>-1.2406429923057401E-3</c:v>
                </c:pt>
                <c:pt idx="46668">
                  <c:v>-1.24075680969469E-3</c:v>
                </c:pt>
                <c:pt idx="46669">
                  <c:v>-1.2408706161643199E-3</c:v>
                </c:pt>
                <c:pt idx="46670">
                  <c:v>-1.2409844117224401E-3</c:v>
                </c:pt>
                <c:pt idx="46671">
                  <c:v>-1.24109824323442E-3</c:v>
                </c:pt>
                <c:pt idx="46672">
                  <c:v>-1.24121201693598E-3</c:v>
                </c:pt>
                <c:pt idx="46673">
                  <c:v>-1.2413257797145099E-3</c:v>
                </c:pt>
                <c:pt idx="46674">
                  <c:v>-1.2414395315733899E-3</c:v>
                </c:pt>
                <c:pt idx="46675">
                  <c:v>-1.24155327250474E-3</c:v>
                </c:pt>
                <c:pt idx="46676">
                  <c:v>-1.24166700250937E-3</c:v>
                </c:pt>
                <c:pt idx="46677">
                  <c:v>-1.2417807215970801E-3</c:v>
                </c:pt>
                <c:pt idx="46678">
                  <c:v>-1.2418944297538799E-3</c:v>
                </c:pt>
                <c:pt idx="46679">
                  <c:v>-1.2420081269854E-3</c:v>
                </c:pt>
                <c:pt idx="46680">
                  <c:v>-1.24212181329229E-3</c:v>
                </c:pt>
                <c:pt idx="46681">
                  <c:v>-1.24223548866821E-3</c:v>
                </c:pt>
                <c:pt idx="46682">
                  <c:v>-1.2423491531104E-3</c:v>
                </c:pt>
                <c:pt idx="46683">
                  <c:v>-1.24246280662586E-3</c:v>
                </c:pt>
                <c:pt idx="46684">
                  <c:v>-1.24257644921102E-3</c:v>
                </c:pt>
                <c:pt idx="46685">
                  <c:v>-1.2426900808650799E-3</c:v>
                </c:pt>
                <c:pt idx="46686">
                  <c:v>-1.24280370158499E-3</c:v>
                </c:pt>
                <c:pt idx="46687">
                  <c:v>-1.242917311365E-3</c:v>
                </c:pt>
                <c:pt idx="46688">
                  <c:v>-1.2430309102154601E-3</c:v>
                </c:pt>
                <c:pt idx="46689">
                  <c:v>-1.24314449812408E-3</c:v>
                </c:pt>
                <c:pt idx="46690">
                  <c:v>-1.2432580750975899E-3</c:v>
                </c:pt>
                <c:pt idx="46691">
                  <c:v>-1.24337164112677E-3</c:v>
                </c:pt>
                <c:pt idx="46692">
                  <c:v>-1.2434851962214899E-3</c:v>
                </c:pt>
                <c:pt idx="46693">
                  <c:v>-1.24359874037236E-3</c:v>
                </c:pt>
                <c:pt idx="46694">
                  <c:v>-1.2437122735839501E-3</c:v>
                </c:pt>
                <c:pt idx="46695">
                  <c:v>-1.24382579585011E-3</c:v>
                </c:pt>
                <c:pt idx="46696">
                  <c:v>-1.2439393071743601E-3</c:v>
                </c:pt>
                <c:pt idx="46697">
                  <c:v>-1.2440528075498001E-3</c:v>
                </c:pt>
                <c:pt idx="46698">
                  <c:v>-1.2441662969867699E-3</c:v>
                </c:pt>
                <c:pt idx="46699">
                  <c:v>-1.24427977547553E-3</c:v>
                </c:pt>
                <c:pt idx="46700">
                  <c:v>-1.2443932430134699E-3</c:v>
                </c:pt>
                <c:pt idx="46701">
                  <c:v>-1.2445066996078699E-3</c:v>
                </c:pt>
                <c:pt idx="46702">
                  <c:v>-1.24462014524635E-3</c:v>
                </c:pt>
                <c:pt idx="46703">
                  <c:v>-1.24473357994229E-3</c:v>
                </c:pt>
                <c:pt idx="46704">
                  <c:v>-1.24484700368034E-3</c:v>
                </c:pt>
                <c:pt idx="46705">
                  <c:v>-1.2449604164689401E-3</c:v>
                </c:pt>
                <c:pt idx="46706">
                  <c:v>-1.24507381830121E-3</c:v>
                </c:pt>
                <c:pt idx="46707">
                  <c:v>-1.24518720918154E-3</c:v>
                </c:pt>
                <c:pt idx="46708">
                  <c:v>-1.2453005891047901E-3</c:v>
                </c:pt>
                <c:pt idx="46709">
                  <c:v>-1.2454139580711501E-3</c:v>
                </c:pt>
                <c:pt idx="46710">
                  <c:v>-1.2455273160821101E-3</c:v>
                </c:pt>
                <c:pt idx="46711">
                  <c:v>-1.2456406631322699E-3</c:v>
                </c:pt>
                <c:pt idx="46712">
                  <c:v>-1.2457539992271299E-3</c:v>
                </c:pt>
                <c:pt idx="46713">
                  <c:v>-1.24586732436065E-3</c:v>
                </c:pt>
                <c:pt idx="46714">
                  <c:v>-1.24598063853171E-3</c:v>
                </c:pt>
                <c:pt idx="46715">
                  <c:v>-1.2460939417377401E-3</c:v>
                </c:pt>
                <c:pt idx="46716">
                  <c:v>-1.24620723398226E-3</c:v>
                </c:pt>
                <c:pt idx="46717">
                  <c:v>-1.2463205152618601E-3</c:v>
                </c:pt>
                <c:pt idx="46718">
                  <c:v>-1.2464338317682299E-3</c:v>
                </c:pt>
                <c:pt idx="46719">
                  <c:v>-1.2465470911000899E-3</c:v>
                </c:pt>
                <c:pt idx="46720">
                  <c:v>-1.2466603394670399E-3</c:v>
                </c:pt>
                <c:pt idx="46721">
                  <c:v>-1.2467735768632001E-3</c:v>
                </c:pt>
                <c:pt idx="46722">
                  <c:v>-1.24688680329156E-3</c:v>
                </c:pt>
                <c:pt idx="46723">
                  <c:v>-1.2470000187511799E-3</c:v>
                </c:pt>
                <c:pt idx="46724">
                  <c:v>-1.2471132232349099E-3</c:v>
                </c:pt>
                <c:pt idx="46725">
                  <c:v>-1.24722641674852E-3</c:v>
                </c:pt>
                <c:pt idx="46726">
                  <c:v>-1.24733959928909E-3</c:v>
                </c:pt>
                <c:pt idx="46727">
                  <c:v>-1.24745277085855E-3</c:v>
                </c:pt>
                <c:pt idx="46728">
                  <c:v>-1.2475659314489999E-3</c:v>
                </c:pt>
                <c:pt idx="46729">
                  <c:v>-1.2476790810648001E-3</c:v>
                </c:pt>
                <c:pt idx="46730">
                  <c:v>-1.24779221970169E-3</c:v>
                </c:pt>
                <c:pt idx="46731">
                  <c:v>-1.2479053473594499E-3</c:v>
                </c:pt>
                <c:pt idx="46732">
                  <c:v>-1.2480184640391201E-3</c:v>
                </c:pt>
                <c:pt idx="46733">
                  <c:v>-1.24813156973861E-3</c:v>
                </c:pt>
                <c:pt idx="46734">
                  <c:v>-1.2482446644557E-3</c:v>
                </c:pt>
                <c:pt idx="46735">
                  <c:v>-1.2483577481928799E-3</c:v>
                </c:pt>
                <c:pt idx="46736">
                  <c:v>-1.24847082094677E-3</c:v>
                </c:pt>
                <c:pt idx="46737">
                  <c:v>-1.2485838827147101E-3</c:v>
                </c:pt>
                <c:pt idx="46738">
                  <c:v>-1.2486969334980899E-3</c:v>
                </c:pt>
                <c:pt idx="46739">
                  <c:v>-1.24880997329471E-3</c:v>
                </c:pt>
                <c:pt idx="46740">
                  <c:v>-1.2489230021036301E-3</c:v>
                </c:pt>
                <c:pt idx="46741">
                  <c:v>-1.2490360199265999E-3</c:v>
                </c:pt>
                <c:pt idx="46742">
                  <c:v>-1.24914902675941E-3</c:v>
                </c:pt>
                <c:pt idx="46743">
                  <c:v>-1.2492620226037499E-3</c:v>
                </c:pt>
                <c:pt idx="46744">
                  <c:v>-1.2493750074573299E-3</c:v>
                </c:pt>
                <c:pt idx="46745">
                  <c:v>-1.24948798131792E-3</c:v>
                </c:pt>
                <c:pt idx="46746">
                  <c:v>-1.2496009441864699E-3</c:v>
                </c:pt>
                <c:pt idx="46747">
                  <c:v>-1.2497138960595501E-3</c:v>
                </c:pt>
                <c:pt idx="46748">
                  <c:v>-1.24982683693581E-3</c:v>
                </c:pt>
                <c:pt idx="46749">
                  <c:v>-1.2499397668197299E-3</c:v>
                </c:pt>
                <c:pt idx="46750">
                  <c:v>-1.25005268570216E-3</c:v>
                </c:pt>
                <c:pt idx="46751">
                  <c:v>-1.2501655935871999E-3</c:v>
                </c:pt>
                <c:pt idx="46752">
                  <c:v>-1.25027849047341E-3</c:v>
                </c:pt>
                <c:pt idx="46753">
                  <c:v>-1.2503913763630601E-3</c:v>
                </c:pt>
                <c:pt idx="46754">
                  <c:v>-1.2505042512538801E-3</c:v>
                </c:pt>
                <c:pt idx="46755">
                  <c:v>-1.2506171151391899E-3</c:v>
                </c:pt>
                <c:pt idx="46756">
                  <c:v>-1.2507299680247601E-3</c:v>
                </c:pt>
                <c:pt idx="46757">
                  <c:v>-1.2508428099026201E-3</c:v>
                </c:pt>
                <c:pt idx="46758">
                  <c:v>-1.25095564077891E-3</c:v>
                </c:pt>
                <c:pt idx="46759">
                  <c:v>-1.2510684606440699E-3</c:v>
                </c:pt>
                <c:pt idx="46760">
                  <c:v>-1.2511812695051899E-3</c:v>
                </c:pt>
                <c:pt idx="46761">
                  <c:v>-1.25129406736512E-3</c:v>
                </c:pt>
                <c:pt idx="46762">
                  <c:v>-1.2514068542085601E-3</c:v>
                </c:pt>
                <c:pt idx="46763">
                  <c:v>-1.2515196300442899E-3</c:v>
                </c:pt>
                <c:pt idx="46764">
                  <c:v>-1.2516323948667299E-3</c:v>
                </c:pt>
                <c:pt idx="46765">
                  <c:v>-1.25174519419329E-3</c:v>
                </c:pt>
                <c:pt idx="46766">
                  <c:v>-1.25185793697912E-3</c:v>
                </c:pt>
                <c:pt idx="46767">
                  <c:v>-1.25197066874841E-3</c:v>
                </c:pt>
                <c:pt idx="46768">
                  <c:v>-1.25208338950321E-3</c:v>
                </c:pt>
                <c:pt idx="46769">
                  <c:v>-1.25219609924497E-3</c:v>
                </c:pt>
                <c:pt idx="46770">
                  <c:v>-1.25230879797126E-3</c:v>
                </c:pt>
                <c:pt idx="46771">
                  <c:v>-1.2524214856742301E-3</c:v>
                </c:pt>
                <c:pt idx="46772">
                  <c:v>-1.2525341623647599E-3</c:v>
                </c:pt>
                <c:pt idx="46773">
                  <c:v>-1.25264682803584E-3</c:v>
                </c:pt>
                <c:pt idx="46774">
                  <c:v>-1.2527594826796701E-3</c:v>
                </c:pt>
                <c:pt idx="46775">
                  <c:v>-1.25287212631013E-3</c:v>
                </c:pt>
                <c:pt idx="46776">
                  <c:v>-1.2529847589143499E-3</c:v>
                </c:pt>
                <c:pt idx="46777">
                  <c:v>-1.2530973804959101E-3</c:v>
                </c:pt>
                <c:pt idx="46778">
                  <c:v>-1.2532099910525E-3</c:v>
                </c:pt>
                <c:pt idx="46779">
                  <c:v>-1.2533225905865799E-3</c:v>
                </c:pt>
                <c:pt idx="46780">
                  <c:v>-1.2534351790891799E-3</c:v>
                </c:pt>
                <c:pt idx="46781">
                  <c:v>-1.25354775656829E-3</c:v>
                </c:pt>
                <c:pt idx="46782">
                  <c:v>-1.25366032301764E-3</c:v>
                </c:pt>
                <c:pt idx="46783">
                  <c:v>-1.2537728784353501E-3</c:v>
                </c:pt>
                <c:pt idx="46784">
                  <c:v>-1.2538854228299099E-3</c:v>
                </c:pt>
                <c:pt idx="46785">
                  <c:v>-1.25399795618912E-3</c:v>
                </c:pt>
                <c:pt idx="46786">
                  <c:v>-1.25411047851488E-3</c:v>
                </c:pt>
                <c:pt idx="46787">
                  <c:v>-1.2542229898084699E-3</c:v>
                </c:pt>
                <c:pt idx="46788">
                  <c:v>-1.2543354900648601E-3</c:v>
                </c:pt>
                <c:pt idx="46789">
                  <c:v>-1.25444797929201E-3</c:v>
                </c:pt>
                <c:pt idx="46790">
                  <c:v>-1.25456045748106E-3</c:v>
                </c:pt>
                <c:pt idx="46791">
                  <c:v>-1.25467292463248E-3</c:v>
                </c:pt>
                <c:pt idx="46792">
                  <c:v>-1.25478538074783E-3</c:v>
                </c:pt>
                <c:pt idx="46793">
                  <c:v>-1.2548978258189801E-3</c:v>
                </c:pt>
                <c:pt idx="46794">
                  <c:v>-1.2550102598519199E-3</c:v>
                </c:pt>
                <c:pt idx="46795">
                  <c:v>-1.25512268284703E-3</c:v>
                </c:pt>
                <c:pt idx="46796">
                  <c:v>-1.25523509479805E-3</c:v>
                </c:pt>
                <c:pt idx="46797">
                  <c:v>-1.2553474957058301E-3</c:v>
                </c:pt>
                <c:pt idx="46798">
                  <c:v>-1.255459885571E-3</c:v>
                </c:pt>
                <c:pt idx="46799">
                  <c:v>-1.25557226439122E-3</c:v>
                </c:pt>
                <c:pt idx="46800">
                  <c:v>-1.2556846321615501E-3</c:v>
                </c:pt>
                <c:pt idx="46801">
                  <c:v>-1.2557969888874799E-3</c:v>
                </c:pt>
                <c:pt idx="46802">
                  <c:v>-1.2559093345640101E-3</c:v>
                </c:pt>
                <c:pt idx="46803">
                  <c:v>-1.25602166919214E-3</c:v>
                </c:pt>
                <c:pt idx="46804">
                  <c:v>-1.2561339927747101E-3</c:v>
                </c:pt>
                <c:pt idx="46805">
                  <c:v>-1.2562463052961E-3</c:v>
                </c:pt>
                <c:pt idx="46806">
                  <c:v>-1.2563586067757999E-3</c:v>
                </c:pt>
                <c:pt idx="46807">
                  <c:v>-1.2564708972006701E-3</c:v>
                </c:pt>
                <c:pt idx="46808">
                  <c:v>-1.25658317656977E-3</c:v>
                </c:pt>
                <c:pt idx="46809">
                  <c:v>-1.2566954448847E-3</c:v>
                </c:pt>
                <c:pt idx="46810">
                  <c:v>-1.2568077021428499E-3</c:v>
                </c:pt>
                <c:pt idx="46811">
                  <c:v>-1.25691994834644E-3</c:v>
                </c:pt>
                <c:pt idx="46812">
                  <c:v>-1.25703222832087E-3</c:v>
                </c:pt>
                <c:pt idx="46813">
                  <c:v>-1.25714445239343E-3</c:v>
                </c:pt>
                <c:pt idx="46814">
                  <c:v>-1.25725666540602E-3</c:v>
                </c:pt>
                <c:pt idx="46815">
                  <c:v>-1.2573688673555899E-3</c:v>
                </c:pt>
                <c:pt idx="46816">
                  <c:v>-1.25748105824541E-3</c:v>
                </c:pt>
                <c:pt idx="46817">
                  <c:v>-1.2575932380726801E-3</c:v>
                </c:pt>
                <c:pt idx="46818">
                  <c:v>-1.2577054068343501E-3</c:v>
                </c:pt>
                <c:pt idx="46819">
                  <c:v>-1.25781756453138E-3</c:v>
                </c:pt>
                <c:pt idx="46820">
                  <c:v>-1.2579297111674601E-3</c:v>
                </c:pt>
                <c:pt idx="46821">
                  <c:v>-1.25804184673292E-3</c:v>
                </c:pt>
                <c:pt idx="46822">
                  <c:v>-1.2581539712295999E-3</c:v>
                </c:pt>
                <c:pt idx="46823">
                  <c:v>-1.2582660846578999E-3</c:v>
                </c:pt>
                <c:pt idx="46824">
                  <c:v>-1.2583781870190601E-3</c:v>
                </c:pt>
                <c:pt idx="46825">
                  <c:v>-1.25849027830906E-3</c:v>
                </c:pt>
                <c:pt idx="46826">
                  <c:v>-1.25860235852926E-3</c:v>
                </c:pt>
                <c:pt idx="46827">
                  <c:v>-1.25871442767372E-3</c:v>
                </c:pt>
                <c:pt idx="46828">
                  <c:v>-1.25882648574901E-3</c:v>
                </c:pt>
                <c:pt idx="46829">
                  <c:v>-1.2589385327467001E-3</c:v>
                </c:pt>
                <c:pt idx="46830">
                  <c:v>-1.25905056866761E-3</c:v>
                </c:pt>
                <c:pt idx="46831">
                  <c:v>-1.25916259351441E-3</c:v>
                </c:pt>
                <c:pt idx="46832">
                  <c:v>-1.2592746072871801E-3</c:v>
                </c:pt>
                <c:pt idx="46833">
                  <c:v>-1.2593866099787499E-3</c:v>
                </c:pt>
                <c:pt idx="46834">
                  <c:v>-1.2594986015935399E-3</c:v>
                </c:pt>
                <c:pt idx="46835">
                  <c:v>-1.2596105821269499E-3</c:v>
                </c:pt>
                <c:pt idx="46836">
                  <c:v>-1.25972255157685E-3</c:v>
                </c:pt>
                <c:pt idx="46837">
                  <c:v>-1.2598345099474799E-3</c:v>
                </c:pt>
                <c:pt idx="46838">
                  <c:v>-1.2599464572355199E-3</c:v>
                </c:pt>
                <c:pt idx="46839">
                  <c:v>-1.2600583934402601E-3</c:v>
                </c:pt>
                <c:pt idx="46840">
                  <c:v>-1.2601703185597399E-3</c:v>
                </c:pt>
                <c:pt idx="46841">
                  <c:v>-1.26028223259355E-3</c:v>
                </c:pt>
                <c:pt idx="46842">
                  <c:v>-1.2603941355341299E-3</c:v>
                </c:pt>
                <c:pt idx="46843">
                  <c:v>-1.26050602739085E-3</c:v>
                </c:pt>
                <c:pt idx="46844">
                  <c:v>-1.26061790815959E-3</c:v>
                </c:pt>
                <c:pt idx="46845">
                  <c:v>-1.26072977783471E-3</c:v>
                </c:pt>
                <c:pt idx="46846">
                  <c:v>-1.26084163642257E-3</c:v>
                </c:pt>
                <c:pt idx="46847">
                  <c:v>-1.2609534839210701E-3</c:v>
                </c:pt>
                <c:pt idx="46848">
                  <c:v>-1.2610653203214801E-3</c:v>
                </c:pt>
                <c:pt idx="46849">
                  <c:v>-1.2611771456288699E-3</c:v>
                </c:pt>
                <c:pt idx="46850">
                  <c:v>-1.26128895984154E-3</c:v>
                </c:pt>
                <c:pt idx="46851">
                  <c:v>-1.26140076296181E-3</c:v>
                </c:pt>
                <c:pt idx="46852">
                  <c:v>-1.26151255498049E-3</c:v>
                </c:pt>
                <c:pt idx="46853">
                  <c:v>-1.2616243359029999E-3</c:v>
                </c:pt>
                <c:pt idx="46854">
                  <c:v>-1.2617361057277699E-3</c:v>
                </c:pt>
                <c:pt idx="46855">
                  <c:v>-1.2618478644520199E-3</c:v>
                </c:pt>
                <c:pt idx="46856">
                  <c:v>-1.2619596120776099E-3</c:v>
                </c:pt>
                <c:pt idx="46857">
                  <c:v>-1.26207134860188E-3</c:v>
                </c:pt>
                <c:pt idx="46858">
                  <c:v>-1.2621830740257201E-3</c:v>
                </c:pt>
                <c:pt idx="46859">
                  <c:v>-1.26229483248542E-3</c:v>
                </c:pt>
                <c:pt idx="46860">
                  <c:v>-1.2624065356834299E-3</c:v>
                </c:pt>
                <c:pt idx="46861">
                  <c:v>-1.2625182277775E-3</c:v>
                </c:pt>
                <c:pt idx="46862">
                  <c:v>-1.2626299087612101E-3</c:v>
                </c:pt>
                <c:pt idx="46863">
                  <c:v>-1.2627415786402099E-3</c:v>
                </c:pt>
                <c:pt idx="46864">
                  <c:v>-1.26285323741346E-3</c:v>
                </c:pt>
                <c:pt idx="46865">
                  <c:v>-1.26296488507602E-3</c:v>
                </c:pt>
                <c:pt idx="46866">
                  <c:v>-1.2630765216259301E-3</c:v>
                </c:pt>
                <c:pt idx="46867">
                  <c:v>-1.26318814706051E-3</c:v>
                </c:pt>
                <c:pt idx="46868">
                  <c:v>-1.2632997613874299E-3</c:v>
                </c:pt>
                <c:pt idx="46869">
                  <c:v>-1.263411364597E-3</c:v>
                </c:pt>
                <c:pt idx="46870">
                  <c:v>-1.2635229566997099E-3</c:v>
                </c:pt>
                <c:pt idx="46871">
                  <c:v>-1.26363453767936E-3</c:v>
                </c:pt>
                <c:pt idx="46872">
                  <c:v>-1.26374610755316E-3</c:v>
                </c:pt>
                <c:pt idx="46873">
                  <c:v>-1.2638576663043001E-3</c:v>
                </c:pt>
                <c:pt idx="46874">
                  <c:v>-1.26396921393709E-3</c:v>
                </c:pt>
                <c:pt idx="46875">
                  <c:v>-1.2640807504534701E-3</c:v>
                </c:pt>
                <c:pt idx="46876">
                  <c:v>-1.26419227584569E-3</c:v>
                </c:pt>
                <c:pt idx="46877">
                  <c:v>-1.2643037901146001E-3</c:v>
                </c:pt>
                <c:pt idx="46878">
                  <c:v>-1.2644152932677101E-3</c:v>
                </c:pt>
                <c:pt idx="46879">
                  <c:v>-1.2645267852928099E-3</c:v>
                </c:pt>
                <c:pt idx="46880">
                  <c:v>-1.2646382661964601E-3</c:v>
                </c:pt>
                <c:pt idx="46881">
                  <c:v>-1.2647497359756701E-3</c:v>
                </c:pt>
                <c:pt idx="46882">
                  <c:v>-1.2648611946328701E-3</c:v>
                </c:pt>
                <c:pt idx="46883">
                  <c:v>-1.26497264215588E-3</c:v>
                </c:pt>
                <c:pt idx="46884">
                  <c:v>-1.26508407856017E-3</c:v>
                </c:pt>
                <c:pt idx="46885">
                  <c:v>-1.2651955038274201E-3</c:v>
                </c:pt>
                <c:pt idx="46886">
                  <c:v>-1.26530691796667E-3</c:v>
                </c:pt>
                <c:pt idx="46887">
                  <c:v>-1.26541832097714E-3</c:v>
                </c:pt>
                <c:pt idx="46888">
                  <c:v>-1.26552971285147E-3</c:v>
                </c:pt>
                <c:pt idx="46889">
                  <c:v>-1.26564109359889E-3</c:v>
                </c:pt>
                <c:pt idx="46890">
                  <c:v>-1.2657524632045799E-3</c:v>
                </c:pt>
                <c:pt idx="46891">
                  <c:v>-1.2658638216846499E-3</c:v>
                </c:pt>
                <c:pt idx="46892">
                  <c:v>-1.26597516902656E-3</c:v>
                </c:pt>
                <c:pt idx="46893">
                  <c:v>-1.2660865052272301E-3</c:v>
                </c:pt>
                <c:pt idx="46894">
                  <c:v>-1.2661978302945199E-3</c:v>
                </c:pt>
                <c:pt idx="46895">
                  <c:v>-1.26630914422474E-3</c:v>
                </c:pt>
                <c:pt idx="46896">
                  <c:v>-1.2664204470153599E-3</c:v>
                </c:pt>
                <c:pt idx="46897">
                  <c:v>-1.26653173866426E-3</c:v>
                </c:pt>
                <c:pt idx="46898">
                  <c:v>-1.26664301916789E-3</c:v>
                </c:pt>
                <c:pt idx="46899">
                  <c:v>-1.2667542885341401E-3</c:v>
                </c:pt>
                <c:pt idx="46900">
                  <c:v>-1.26686554675793E-3</c:v>
                </c:pt>
                <c:pt idx="46901">
                  <c:v>-1.2669767938348099E-3</c:v>
                </c:pt>
                <c:pt idx="46902">
                  <c:v>-1.26708802977077E-3</c:v>
                </c:pt>
                <c:pt idx="46903">
                  <c:v>-1.26719925455792E-3</c:v>
                </c:pt>
                <c:pt idx="46904">
                  <c:v>-1.2673104681984299E-3</c:v>
                </c:pt>
                <c:pt idx="46905">
                  <c:v>-1.26742167069102E-3</c:v>
                </c:pt>
                <c:pt idx="46906">
                  <c:v>-1.2675329054945099E-3</c:v>
                </c:pt>
                <c:pt idx="46907">
                  <c:v>-1.2676440856697301E-3</c:v>
                </c:pt>
                <c:pt idx="46908">
                  <c:v>-1.2677552546939001E-3</c:v>
                </c:pt>
                <c:pt idx="46909">
                  <c:v>-1.2678664125687501E-3</c:v>
                </c:pt>
                <c:pt idx="46910">
                  <c:v>-1.2679775592874601E-3</c:v>
                </c:pt>
                <c:pt idx="46911">
                  <c:v>-1.2680886948548201E-3</c:v>
                </c:pt>
                <c:pt idx="46912">
                  <c:v>-1.2681998192643699E-3</c:v>
                </c:pt>
                <c:pt idx="46913">
                  <c:v>-1.2683109325207799E-3</c:v>
                </c:pt>
                <c:pt idx="46914">
                  <c:v>-1.2684220346226901E-3</c:v>
                </c:pt>
                <c:pt idx="46915">
                  <c:v>-1.26853312556197E-3</c:v>
                </c:pt>
                <c:pt idx="46916">
                  <c:v>-1.2686442053438101E-3</c:v>
                </c:pt>
                <c:pt idx="46917">
                  <c:v>-1.2687552739651001E-3</c:v>
                </c:pt>
                <c:pt idx="46918">
                  <c:v>-1.26886633142435E-3</c:v>
                </c:pt>
                <c:pt idx="46919">
                  <c:v>-1.2689773777313201E-3</c:v>
                </c:pt>
                <c:pt idx="46920">
                  <c:v>-1.26908841286714E-3</c:v>
                </c:pt>
                <c:pt idx="46921">
                  <c:v>-1.2691994368386099E-3</c:v>
                </c:pt>
                <c:pt idx="46922">
                  <c:v>-1.26931044965105E-3</c:v>
                </c:pt>
                <c:pt idx="46923">
                  <c:v>-1.26942145129354E-3</c:v>
                </c:pt>
                <c:pt idx="46924">
                  <c:v>-1.2695324417715001E-3</c:v>
                </c:pt>
                <c:pt idx="46925">
                  <c:v>-1.2696434210838199E-3</c:v>
                </c:pt>
                <c:pt idx="46926">
                  <c:v>-1.26975438922243E-3</c:v>
                </c:pt>
                <c:pt idx="46927">
                  <c:v>-1.2698653461932501E-3</c:v>
                </c:pt>
                <c:pt idx="46928">
                  <c:v>-1.2699762919945699E-3</c:v>
                </c:pt>
                <c:pt idx="46929">
                  <c:v>-1.27008722662315E-3</c:v>
                </c:pt>
                <c:pt idx="46930">
                  <c:v>-1.2701981500841399E-3</c:v>
                </c:pt>
                <c:pt idx="46931">
                  <c:v>-1.27030906236395E-3</c:v>
                </c:pt>
                <c:pt idx="46932">
                  <c:v>-1.27041996347267E-3</c:v>
                </c:pt>
                <c:pt idx="46933">
                  <c:v>-1.2705308534125201E-3</c:v>
                </c:pt>
                <c:pt idx="46934">
                  <c:v>-1.27064173217052E-3</c:v>
                </c:pt>
                <c:pt idx="46935">
                  <c:v>-1.2707525997555399E-3</c:v>
                </c:pt>
                <c:pt idx="46936">
                  <c:v>-1.27086345616079E-3</c:v>
                </c:pt>
                <c:pt idx="46937">
                  <c:v>-1.2709743013870399E-3</c:v>
                </c:pt>
                <c:pt idx="46938">
                  <c:v>-1.2710851354339301E-3</c:v>
                </c:pt>
                <c:pt idx="46939">
                  <c:v>-1.27119595829822E-3</c:v>
                </c:pt>
                <c:pt idx="46940">
                  <c:v>-1.2713067699792299E-3</c:v>
                </c:pt>
                <c:pt idx="46941">
                  <c:v>-1.2714175704816701E-3</c:v>
                </c:pt>
                <c:pt idx="46942">
                  <c:v>-1.2715283597971301E-3</c:v>
                </c:pt>
                <c:pt idx="46943">
                  <c:v>-1.27163913792619E-3</c:v>
                </c:pt>
                <c:pt idx="46944">
                  <c:v>-1.2717499048746201E-3</c:v>
                </c:pt>
                <c:pt idx="46945">
                  <c:v>-1.2718606606305499E-3</c:v>
                </c:pt>
                <c:pt idx="46946">
                  <c:v>-1.2719714051993901E-3</c:v>
                </c:pt>
                <c:pt idx="46947">
                  <c:v>-1.27208213858043E-3</c:v>
                </c:pt>
                <c:pt idx="46948">
                  <c:v>-1.2721928607753799E-3</c:v>
                </c:pt>
                <c:pt idx="46949">
                  <c:v>-1.2723035717771699E-3</c:v>
                </c:pt>
                <c:pt idx="46950">
                  <c:v>-1.2724142715873799E-3</c:v>
                </c:pt>
                <c:pt idx="46951">
                  <c:v>-1.27252496020092E-3</c:v>
                </c:pt>
                <c:pt idx="46952">
                  <c:v>-1.2726356376269201E-3</c:v>
                </c:pt>
                <c:pt idx="46953">
                  <c:v>-1.2727463466275001E-3</c:v>
                </c:pt>
                <c:pt idx="46954">
                  <c:v>-1.2728570016473199E-3</c:v>
                </c:pt>
                <c:pt idx="46955">
                  <c:v>-1.27296764547016E-3</c:v>
                </c:pt>
                <c:pt idx="46956">
                  <c:v>-1.27307827809393E-3</c:v>
                </c:pt>
                <c:pt idx="46957">
                  <c:v>-1.2731888995215E-3</c:v>
                </c:pt>
                <c:pt idx="46958">
                  <c:v>-1.27329950975321E-3</c:v>
                </c:pt>
                <c:pt idx="46959">
                  <c:v>-1.2734101087717E-3</c:v>
                </c:pt>
                <c:pt idx="46960">
                  <c:v>-1.27352069659696E-3</c:v>
                </c:pt>
                <c:pt idx="46961">
                  <c:v>-1.2736312732201801E-3</c:v>
                </c:pt>
                <c:pt idx="46962">
                  <c:v>-1.27374183864154E-3</c:v>
                </c:pt>
                <c:pt idx="46963">
                  <c:v>-1.27385239285922E-3</c:v>
                </c:pt>
                <c:pt idx="46964">
                  <c:v>-1.27396293586752E-3</c:v>
                </c:pt>
                <c:pt idx="46965">
                  <c:v>-1.2740734676721E-3</c:v>
                </c:pt>
                <c:pt idx="46966">
                  <c:v>-1.2741839882671E-3</c:v>
                </c:pt>
                <c:pt idx="46967">
                  <c:v>-1.27429449765874E-3</c:v>
                </c:pt>
                <c:pt idx="46968">
                  <c:v>-1.27440499584176E-3</c:v>
                </c:pt>
                <c:pt idx="46969">
                  <c:v>-1.2745154828111901E-3</c:v>
                </c:pt>
                <c:pt idx="46970">
                  <c:v>-1.2746259585724401E-3</c:v>
                </c:pt>
                <c:pt idx="46971">
                  <c:v>-1.27473642312505E-3</c:v>
                </c:pt>
                <c:pt idx="46972">
                  <c:v>-1.27484687646082E-3</c:v>
                </c:pt>
                <c:pt idx="46973">
                  <c:v>-1.2749573185859E-3</c:v>
                </c:pt>
                <c:pt idx="46974">
                  <c:v>-1.2750677494922E-3</c:v>
                </c:pt>
                <c:pt idx="46975">
                  <c:v>-1.2751781691845E-3</c:v>
                </c:pt>
                <c:pt idx="46976">
                  <c:v>-1.27528857766343E-3</c:v>
                </c:pt>
                <c:pt idx="46977">
                  <c:v>-1.2753989749241499E-3</c:v>
                </c:pt>
                <c:pt idx="46978">
                  <c:v>-1.27550936096004E-3</c:v>
                </c:pt>
                <c:pt idx="46979">
                  <c:v>-1.2756197357843601E-3</c:v>
                </c:pt>
                <c:pt idx="46980">
                  <c:v>-1.2757300993814799E-3</c:v>
                </c:pt>
                <c:pt idx="46981">
                  <c:v>-1.27584045175981E-3</c:v>
                </c:pt>
                <c:pt idx="46982">
                  <c:v>-1.27595079291665E-3</c:v>
                </c:pt>
                <c:pt idx="46983">
                  <c:v>-1.2760611228479601E-3</c:v>
                </c:pt>
                <c:pt idx="46984">
                  <c:v>-1.2761714415580601E-3</c:v>
                </c:pt>
                <c:pt idx="46985">
                  <c:v>-1.2762817490420599E-3</c:v>
                </c:pt>
                <c:pt idx="46986">
                  <c:v>-1.27639204529794E-3</c:v>
                </c:pt>
                <c:pt idx="46987">
                  <c:v>-1.27650233033001E-3</c:v>
                </c:pt>
                <c:pt idx="46988">
                  <c:v>-1.276612604132E-3</c:v>
                </c:pt>
                <c:pt idx="46989">
                  <c:v>-1.2767228667028201E-3</c:v>
                </c:pt>
                <c:pt idx="46990">
                  <c:v>-1.2768331180478001E-3</c:v>
                </c:pt>
                <c:pt idx="46991">
                  <c:v>-1.27694335815672E-3</c:v>
                </c:pt>
                <c:pt idx="46992">
                  <c:v>-1.27705358703896E-3</c:v>
                </c:pt>
                <c:pt idx="46993">
                  <c:v>-1.2771638046904399E-3</c:v>
                </c:pt>
                <c:pt idx="46994">
                  <c:v>-1.27727401110512E-3</c:v>
                </c:pt>
                <c:pt idx="46995">
                  <c:v>-1.2773842062826001E-3</c:v>
                </c:pt>
                <c:pt idx="46996">
                  <c:v>-1.27749439022399E-3</c:v>
                </c:pt>
                <c:pt idx="46997">
                  <c:v>-1.2776045629302999E-3</c:v>
                </c:pt>
                <c:pt idx="46998">
                  <c:v>-1.2777147243986601E-3</c:v>
                </c:pt>
                <c:pt idx="46999">
                  <c:v>-1.27782487463029E-3</c:v>
                </c:pt>
                <c:pt idx="47000">
                  <c:v>-1.27793505570597E-3</c:v>
                </c:pt>
                <c:pt idx="47001">
                  <c:v>-1.27804518344125E-3</c:v>
                </c:pt>
                <c:pt idx="47002">
                  <c:v>-1.27815529993396E-3</c:v>
                </c:pt>
                <c:pt idx="47003">
                  <c:v>-1.2782654051883701E-3</c:v>
                </c:pt>
                <c:pt idx="47004">
                  <c:v>-1.27837549919457E-3</c:v>
                </c:pt>
                <c:pt idx="47005">
                  <c:v>-1.2784855819554699E-3</c:v>
                </c:pt>
                <c:pt idx="47006">
                  <c:v>-1.2785956534702399E-3</c:v>
                </c:pt>
                <c:pt idx="47007">
                  <c:v>-1.27870571374181E-3</c:v>
                </c:pt>
                <c:pt idx="47008">
                  <c:v>-1.2788157627627501E-3</c:v>
                </c:pt>
                <c:pt idx="47009">
                  <c:v>-1.2789258005378901E-3</c:v>
                </c:pt>
                <c:pt idx="47010">
                  <c:v>-1.27903582706194E-3</c:v>
                </c:pt>
                <c:pt idx="47011">
                  <c:v>-1.2791458423400399E-3</c:v>
                </c:pt>
                <c:pt idx="47012">
                  <c:v>-1.2792558463623901E-3</c:v>
                </c:pt>
                <c:pt idx="47013">
                  <c:v>-1.2793658391387201E-3</c:v>
                </c:pt>
                <c:pt idx="47014">
                  <c:v>-1.27947582065804E-3</c:v>
                </c:pt>
                <c:pt idx="47015">
                  <c:v>-1.2795857909285401E-3</c:v>
                </c:pt>
                <c:pt idx="47016">
                  <c:v>-1.2796957499333201E-3</c:v>
                </c:pt>
                <c:pt idx="47017">
                  <c:v>-1.2798056976906301E-3</c:v>
                </c:pt>
                <c:pt idx="47018">
                  <c:v>-1.2799156341896101E-3</c:v>
                </c:pt>
                <c:pt idx="47019">
                  <c:v>-1.2800255594296701E-3</c:v>
                </c:pt>
                <c:pt idx="47020">
                  <c:v>-1.28013547341119E-3</c:v>
                </c:pt>
                <c:pt idx="47021">
                  <c:v>-1.28024537613213E-3</c:v>
                </c:pt>
                <c:pt idx="47022">
                  <c:v>-1.2803552675931299E-3</c:v>
                </c:pt>
                <c:pt idx="47023">
                  <c:v>-1.2804651477912701E-3</c:v>
                </c:pt>
                <c:pt idx="47024">
                  <c:v>-1.28057501672594E-3</c:v>
                </c:pt>
                <c:pt idx="47025">
                  <c:v>-1.28068487439801E-3</c:v>
                </c:pt>
                <c:pt idx="47026">
                  <c:v>-1.2807947208125E-3</c:v>
                </c:pt>
                <c:pt idx="47027">
                  <c:v>-1.2809045559523901E-3</c:v>
                </c:pt>
                <c:pt idx="47028">
                  <c:v>-1.2810143798280499E-3</c:v>
                </c:pt>
                <c:pt idx="47029">
                  <c:v>-1.28112419243785E-3</c:v>
                </c:pt>
                <c:pt idx="47030">
                  <c:v>-1.28123399378154E-3</c:v>
                </c:pt>
                <c:pt idx="47031">
                  <c:v>-1.28134378384932E-3</c:v>
                </c:pt>
                <c:pt idx="47032">
                  <c:v>-1.28145356265429E-3</c:v>
                </c:pt>
                <c:pt idx="47033">
                  <c:v>-1.2815633301836E-3</c:v>
                </c:pt>
                <c:pt idx="47034">
                  <c:v>-1.2816730864427101E-3</c:v>
                </c:pt>
                <c:pt idx="47035">
                  <c:v>-1.2817828314252301E-3</c:v>
                </c:pt>
                <c:pt idx="47036">
                  <c:v>-1.2818925651382699E-3</c:v>
                </c:pt>
                <c:pt idx="47037">
                  <c:v>-1.28200228757286E-3</c:v>
                </c:pt>
                <c:pt idx="47038">
                  <c:v>-1.2821119987289401E-3</c:v>
                </c:pt>
                <c:pt idx="47039">
                  <c:v>-1.2822216986139699E-3</c:v>
                </c:pt>
                <c:pt idx="47040">
                  <c:v>-1.2823313872214E-3</c:v>
                </c:pt>
                <c:pt idx="47041">
                  <c:v>-1.2824410645495799E-3</c:v>
                </c:pt>
                <c:pt idx="47042">
                  <c:v>-1.2825507305931801E-3</c:v>
                </c:pt>
                <c:pt idx="47043">
                  <c:v>-1.2826603853637599E-3</c:v>
                </c:pt>
                <c:pt idx="47044">
                  <c:v>-1.2827700288436899E-3</c:v>
                </c:pt>
                <c:pt idx="47045">
                  <c:v>-1.2828796610446799E-3</c:v>
                </c:pt>
                <c:pt idx="47046">
                  <c:v>-1.28298928196104E-3</c:v>
                </c:pt>
                <c:pt idx="47047">
                  <c:v>-1.28309893299344E-3</c:v>
                </c:pt>
                <c:pt idx="47048">
                  <c:v>-1.2832085313307299E-3</c:v>
                </c:pt>
                <c:pt idx="47049">
                  <c:v>-1.28331811837732E-3</c:v>
                </c:pt>
                <c:pt idx="47050">
                  <c:v>-1.28342769413548E-3</c:v>
                </c:pt>
                <c:pt idx="47051">
                  <c:v>-1.2835372586092601E-3</c:v>
                </c:pt>
                <c:pt idx="47052">
                  <c:v>-1.28364681178961E-3</c:v>
                </c:pt>
                <c:pt idx="47053">
                  <c:v>-1.2837563536759601E-3</c:v>
                </c:pt>
                <c:pt idx="47054">
                  <c:v>-1.28386588428069E-3</c:v>
                </c:pt>
                <c:pt idx="47055">
                  <c:v>-1.28397540358937E-3</c:v>
                </c:pt>
                <c:pt idx="47056">
                  <c:v>-1.2840849115998299E-3</c:v>
                </c:pt>
                <c:pt idx="47057">
                  <c:v>-1.28419440832162E-3</c:v>
                </c:pt>
                <c:pt idx="47058">
                  <c:v>-1.2843038937447801E-3</c:v>
                </c:pt>
                <c:pt idx="47059">
                  <c:v>-1.28441336787384E-3</c:v>
                </c:pt>
                <c:pt idx="47060">
                  <c:v>-1.28452283070463E-3</c:v>
                </c:pt>
                <c:pt idx="47061">
                  <c:v>-1.2846322822424601E-3</c:v>
                </c:pt>
                <c:pt idx="47062">
                  <c:v>-1.28474172247824E-3</c:v>
                </c:pt>
                <c:pt idx="47063">
                  <c:v>-1.2848511514158801E-3</c:v>
                </c:pt>
                <c:pt idx="47064">
                  <c:v>-1.2849605690500999E-3</c:v>
                </c:pt>
                <c:pt idx="47065">
                  <c:v>-1.2850699753836599E-3</c:v>
                </c:pt>
                <c:pt idx="47066">
                  <c:v>-1.28517937041095E-3</c:v>
                </c:pt>
                <c:pt idx="47067">
                  <c:v>-1.2852887541418799E-3</c:v>
                </c:pt>
                <c:pt idx="47068">
                  <c:v>-1.2853981265675499E-3</c:v>
                </c:pt>
                <c:pt idx="47069">
                  <c:v>-1.2855074876844299E-3</c:v>
                </c:pt>
                <c:pt idx="47070">
                  <c:v>-1.2856168374964E-3</c:v>
                </c:pt>
                <c:pt idx="47071">
                  <c:v>-1.28572617600093E-3</c:v>
                </c:pt>
                <c:pt idx="47072">
                  <c:v>-1.2858355031949E-3</c:v>
                </c:pt>
                <c:pt idx="47073">
                  <c:v>-1.28594481908206E-3</c:v>
                </c:pt>
                <c:pt idx="47074">
                  <c:v>-1.2860541236578999E-3</c:v>
                </c:pt>
                <c:pt idx="47075">
                  <c:v>-1.28616341692372E-3</c:v>
                </c:pt>
                <c:pt idx="47076">
                  <c:v>-1.28627269887893E-3</c:v>
                </c:pt>
                <c:pt idx="47077">
                  <c:v>-1.2863819695179499E-3</c:v>
                </c:pt>
                <c:pt idx="47078">
                  <c:v>-1.28649122884631E-3</c:v>
                </c:pt>
                <c:pt idx="47079">
                  <c:v>-1.28660047685579E-3</c:v>
                </c:pt>
                <c:pt idx="47080">
                  <c:v>-1.2867097135513901E-3</c:v>
                </c:pt>
                <c:pt idx="47081">
                  <c:v>-1.28681893893192E-3</c:v>
                </c:pt>
                <c:pt idx="47082">
                  <c:v>-1.2869281529896499E-3</c:v>
                </c:pt>
                <c:pt idx="47083">
                  <c:v>-1.28703735573176E-3</c:v>
                </c:pt>
                <c:pt idx="47084">
                  <c:v>-1.2871465471515299E-3</c:v>
                </c:pt>
                <c:pt idx="47085">
                  <c:v>-1.28725572725323E-3</c:v>
                </c:pt>
                <c:pt idx="47086">
                  <c:v>-1.28736489603421E-3</c:v>
                </c:pt>
                <c:pt idx="47087">
                  <c:v>-1.2874740534881801E-3</c:v>
                </c:pt>
                <c:pt idx="47088">
                  <c:v>-1.28758319962501E-3</c:v>
                </c:pt>
                <c:pt idx="47089">
                  <c:v>-1.28769233443349E-3</c:v>
                </c:pt>
                <c:pt idx="47090">
                  <c:v>-1.2878014579171301E-3</c:v>
                </c:pt>
                <c:pt idx="47091">
                  <c:v>-1.2879105700735699E-3</c:v>
                </c:pt>
                <c:pt idx="47092">
                  <c:v>-1.28801967090596E-3</c:v>
                </c:pt>
                <c:pt idx="47093">
                  <c:v>-1.28812876040697E-3</c:v>
                </c:pt>
                <c:pt idx="47094">
                  <c:v>-1.28823787929016E-3</c:v>
                </c:pt>
                <c:pt idx="47095">
                  <c:v>-1.28834694611623E-3</c:v>
                </c:pt>
                <c:pt idx="47096">
                  <c:v>-1.2884560016094299E-3</c:v>
                </c:pt>
                <c:pt idx="47097">
                  <c:v>-1.28856504577177E-3</c:v>
                </c:pt>
                <c:pt idx="47098">
                  <c:v>-1.28867407859838E-3</c:v>
                </c:pt>
                <c:pt idx="47099">
                  <c:v>-1.28878310009454E-3</c:v>
                </c:pt>
                <c:pt idx="47100">
                  <c:v>-1.28889211025295E-3</c:v>
                </c:pt>
                <c:pt idx="47101">
                  <c:v>-1.2890011090796001E-3</c:v>
                </c:pt>
                <c:pt idx="47102">
                  <c:v>-1.28911009656591E-3</c:v>
                </c:pt>
                <c:pt idx="47103">
                  <c:v>-1.28921907271683E-3</c:v>
                </c:pt>
                <c:pt idx="47104">
                  <c:v>-1.2893280375321501E-3</c:v>
                </c:pt>
                <c:pt idx="47105">
                  <c:v>-1.2894369910035201E-3</c:v>
                </c:pt>
                <c:pt idx="47106">
                  <c:v>-1.28954593313372E-3</c:v>
                </c:pt>
                <c:pt idx="47107">
                  <c:v>-1.2896548639239099E-3</c:v>
                </c:pt>
                <c:pt idx="47108">
                  <c:v>-1.2897637833762801E-3</c:v>
                </c:pt>
                <c:pt idx="47109">
                  <c:v>-1.2898726914817801E-3</c:v>
                </c:pt>
                <c:pt idx="47110">
                  <c:v>-1.2899815882424499E-3</c:v>
                </c:pt>
                <c:pt idx="47111">
                  <c:v>-1.2900904736561399E-3</c:v>
                </c:pt>
                <c:pt idx="47112">
                  <c:v>-1.2901993477271499E-3</c:v>
                </c:pt>
                <c:pt idx="47113">
                  <c:v>-1.29030821044628E-3</c:v>
                </c:pt>
                <c:pt idx="47114">
                  <c:v>-1.29041706182125E-3</c:v>
                </c:pt>
                <c:pt idx="47115">
                  <c:v>-1.29052590184516E-3</c:v>
                </c:pt>
                <c:pt idx="47116">
                  <c:v>-1.29063473051458E-3</c:v>
                </c:pt>
                <c:pt idx="47117">
                  <c:v>-1.29074354784202E-3</c:v>
                </c:pt>
                <c:pt idx="47118">
                  <c:v>-1.29085235381027E-3</c:v>
                </c:pt>
                <c:pt idx="47119">
                  <c:v>-1.29096114842453E-3</c:v>
                </c:pt>
                <c:pt idx="47120">
                  <c:v>-1.2910699316940001E-3</c:v>
                </c:pt>
                <c:pt idx="47121">
                  <c:v>-1.29117870360183E-3</c:v>
                </c:pt>
                <c:pt idx="47122">
                  <c:v>-1.2912874641517801E-3</c:v>
                </c:pt>
                <c:pt idx="47123">
                  <c:v>-1.29139621335128E-3</c:v>
                </c:pt>
                <c:pt idx="47124">
                  <c:v>-1.2915049511888199E-3</c:v>
                </c:pt>
                <c:pt idx="47125">
                  <c:v>-1.2916136776657699E-3</c:v>
                </c:pt>
                <c:pt idx="47126">
                  <c:v>-1.2917223927878399E-3</c:v>
                </c:pt>
                <c:pt idx="47127">
                  <c:v>-1.29183109654846E-3</c:v>
                </c:pt>
                <c:pt idx="47128">
                  <c:v>-1.2919397889518799E-3</c:v>
                </c:pt>
                <c:pt idx="47129">
                  <c:v>-1.2920484699893999E-3</c:v>
                </c:pt>
                <c:pt idx="47130">
                  <c:v>-1.2921571396664301E-3</c:v>
                </c:pt>
                <c:pt idx="47131">
                  <c:v>-1.2922657979747901E-3</c:v>
                </c:pt>
                <c:pt idx="47132">
                  <c:v>-1.29237444492279E-3</c:v>
                </c:pt>
                <c:pt idx="47133">
                  <c:v>-1.2924830804999701E-3</c:v>
                </c:pt>
                <c:pt idx="47134">
                  <c:v>-1.2925917047128001E-3</c:v>
                </c:pt>
                <c:pt idx="47135">
                  <c:v>-1.2927003175570099E-3</c:v>
                </c:pt>
                <c:pt idx="47136">
                  <c:v>-1.2928089190290799E-3</c:v>
                </c:pt>
                <c:pt idx="47137">
                  <c:v>-1.2929175091366801E-3</c:v>
                </c:pt>
                <c:pt idx="47138">
                  <c:v>-1.29302608786641E-3</c:v>
                </c:pt>
                <c:pt idx="47139">
                  <c:v>-1.29313465522522E-3</c:v>
                </c:pt>
                <c:pt idx="47140">
                  <c:v>-1.29324321121255E-3</c:v>
                </c:pt>
                <c:pt idx="47141">
                  <c:v>-1.29335179585098E-3</c:v>
                </c:pt>
                <c:pt idx="47142">
                  <c:v>-1.29346032907733E-3</c:v>
                </c:pt>
                <c:pt idx="47143">
                  <c:v>-1.29356885092591E-3</c:v>
                </c:pt>
                <c:pt idx="47144">
                  <c:v>-1.2936773613990099E-3</c:v>
                </c:pt>
                <c:pt idx="47145">
                  <c:v>-1.2937858604970701E-3</c:v>
                </c:pt>
                <c:pt idx="47146">
                  <c:v>-1.2938943482136401E-3</c:v>
                </c:pt>
                <c:pt idx="47147">
                  <c:v>-1.29400282455073E-3</c:v>
                </c:pt>
                <c:pt idx="47148">
                  <c:v>-1.29411128950978E-3</c:v>
                </c:pt>
                <c:pt idx="47149">
                  <c:v>-1.29421974308333E-3</c:v>
                </c:pt>
                <c:pt idx="47150">
                  <c:v>-1.2943281852785401E-3</c:v>
                </c:pt>
                <c:pt idx="47151">
                  <c:v>-1.29443661608878E-3</c:v>
                </c:pt>
                <c:pt idx="47152">
                  <c:v>-1.29454503551579E-3</c:v>
                </c:pt>
                <c:pt idx="47153">
                  <c:v>-1.2946534435596499E-3</c:v>
                </c:pt>
                <c:pt idx="47154">
                  <c:v>-1.29476184021566E-3</c:v>
                </c:pt>
                <c:pt idx="47155">
                  <c:v>-1.29487022548477E-3</c:v>
                </c:pt>
                <c:pt idx="47156">
                  <c:v>-1.29497859936693E-3</c:v>
                </c:pt>
                <c:pt idx="47157">
                  <c:v>-1.2950869618599901E-3</c:v>
                </c:pt>
                <c:pt idx="47158">
                  <c:v>-1.29519531296401E-3</c:v>
                </c:pt>
                <c:pt idx="47159">
                  <c:v>-1.2953036526733199E-3</c:v>
                </c:pt>
                <c:pt idx="47160">
                  <c:v>-1.2954119809955901E-3</c:v>
                </c:pt>
                <c:pt idx="47161">
                  <c:v>-1.29552029792597E-3</c:v>
                </c:pt>
                <c:pt idx="47162">
                  <c:v>-1.2956286034600899E-3</c:v>
                </c:pt>
                <c:pt idx="47163">
                  <c:v>-1.29573689759845E-3</c:v>
                </c:pt>
                <c:pt idx="47164">
                  <c:v>-1.29584518034694E-3</c:v>
                </c:pt>
                <c:pt idx="47165">
                  <c:v>-1.29595345169606E-3</c:v>
                </c:pt>
                <c:pt idx="47166">
                  <c:v>-1.29606171164977E-3</c:v>
                </c:pt>
                <c:pt idx="47167">
                  <c:v>-1.2961699602010599E-3</c:v>
                </c:pt>
                <c:pt idx="47168">
                  <c:v>-1.29627819735572E-3</c:v>
                </c:pt>
                <c:pt idx="47169">
                  <c:v>-1.2963864231073101E-3</c:v>
                </c:pt>
                <c:pt idx="47170">
                  <c:v>-1.29649463746128E-3</c:v>
                </c:pt>
                <c:pt idx="47171">
                  <c:v>-1.29660284040797E-3</c:v>
                </c:pt>
                <c:pt idx="47172">
                  <c:v>-1.29671103195874E-3</c:v>
                </c:pt>
                <c:pt idx="47173">
                  <c:v>-1.29681921210007E-3</c:v>
                </c:pt>
                <c:pt idx="47174">
                  <c:v>-1.2969273808418899E-3</c:v>
                </c:pt>
                <c:pt idx="47175">
                  <c:v>-1.2970355381769899E-3</c:v>
                </c:pt>
                <c:pt idx="47176">
                  <c:v>-1.2971436841008E-3</c:v>
                </c:pt>
                <c:pt idx="47177">
                  <c:v>-1.29725181862148E-3</c:v>
                </c:pt>
                <c:pt idx="47178">
                  <c:v>-1.29735994173149E-3</c:v>
                </c:pt>
                <c:pt idx="47179">
                  <c:v>-1.29746805343223E-3</c:v>
                </c:pt>
                <c:pt idx="47180">
                  <c:v>-1.2975761537279899E-3</c:v>
                </c:pt>
                <c:pt idx="47181">
                  <c:v>-1.2976842426038E-3</c:v>
                </c:pt>
                <c:pt idx="47182">
                  <c:v>-1.2977923200736599E-3</c:v>
                </c:pt>
                <c:pt idx="47183">
                  <c:v>-1.2979003861294199E-3</c:v>
                </c:pt>
                <c:pt idx="47184">
                  <c:v>-1.29800844076897E-3</c:v>
                </c:pt>
                <c:pt idx="47185">
                  <c:v>-1.2981164839938799E-3</c:v>
                </c:pt>
                <c:pt idx="47186">
                  <c:v>-1.2982245158012599E-3</c:v>
                </c:pt>
                <c:pt idx="47187">
                  <c:v>-1.2983325361924001E-3</c:v>
                </c:pt>
                <c:pt idx="47188">
                  <c:v>-1.2984405844979E-3</c:v>
                </c:pt>
                <c:pt idx="47189">
                  <c:v>-1.2985485820355401E-3</c:v>
                </c:pt>
                <c:pt idx="47190">
                  <c:v>-1.2986565681542799E-3</c:v>
                </c:pt>
                <c:pt idx="47191">
                  <c:v>-1.2987645428508101E-3</c:v>
                </c:pt>
                <c:pt idx="47192">
                  <c:v>-1.2988725061256201E-3</c:v>
                </c:pt>
                <c:pt idx="47193">
                  <c:v>-1.29898045798323E-3</c:v>
                </c:pt>
                <c:pt idx="47194">
                  <c:v>-1.2990883984142899E-3</c:v>
                </c:pt>
                <c:pt idx="47195">
                  <c:v>-1.29919632742113E-3</c:v>
                </c:pt>
                <c:pt idx="47196">
                  <c:v>-1.29930424500281E-3</c:v>
                </c:pt>
                <c:pt idx="47197">
                  <c:v>-1.29941215115911E-3</c:v>
                </c:pt>
                <c:pt idx="47198">
                  <c:v>-1.2995200458889499E-3</c:v>
                </c:pt>
                <c:pt idx="47199">
                  <c:v>-1.2996279291839E-3</c:v>
                </c:pt>
                <c:pt idx="47200">
                  <c:v>-1.29973580105034E-3</c:v>
                </c:pt>
                <c:pt idx="47201">
                  <c:v>-1.29984366149374E-3</c:v>
                </c:pt>
                <c:pt idx="47202">
                  <c:v>-1.2999515105062899E-3</c:v>
                </c:pt>
                <c:pt idx="47203">
                  <c:v>-1.3000593480797301E-3</c:v>
                </c:pt>
                <c:pt idx="47204">
                  <c:v>-1.3001671742254299E-3</c:v>
                </c:pt>
                <c:pt idx="47205">
                  <c:v>-1.3002749889366901E-3</c:v>
                </c:pt>
                <c:pt idx="47206">
                  <c:v>-1.30038279221152E-3</c:v>
                </c:pt>
                <c:pt idx="47207">
                  <c:v>-1.3004905840491999E-3</c:v>
                </c:pt>
                <c:pt idx="47208">
                  <c:v>-1.3005983644546E-3</c:v>
                </c:pt>
                <c:pt idx="47209">
                  <c:v>-1.3007061334171599E-3</c:v>
                </c:pt>
                <c:pt idx="47210">
                  <c:v>-1.3008138909476801E-3</c:v>
                </c:pt>
                <c:pt idx="47211">
                  <c:v>-1.3009216370379599E-3</c:v>
                </c:pt>
                <c:pt idx="47212">
                  <c:v>-1.3010293716846099E-3</c:v>
                </c:pt>
                <c:pt idx="47213">
                  <c:v>-1.30113709489057E-3</c:v>
                </c:pt>
                <c:pt idx="47214">
                  <c:v>-1.3012448066519299E-3</c:v>
                </c:pt>
                <c:pt idx="47215">
                  <c:v>-1.30135250696541E-3</c:v>
                </c:pt>
                <c:pt idx="47216">
                  <c:v>-1.30146019584521E-3</c:v>
                </c:pt>
                <c:pt idx="47217">
                  <c:v>-1.3015678732755901E-3</c:v>
                </c:pt>
                <c:pt idx="47218">
                  <c:v>-1.30167553925799E-3</c:v>
                </c:pt>
                <c:pt idx="47219">
                  <c:v>-1.30178319379636E-3</c:v>
                </c:pt>
                <c:pt idx="47220">
                  <c:v>-1.30189083688221E-3</c:v>
                </c:pt>
                <c:pt idx="47221">
                  <c:v>-1.3019984685229699E-3</c:v>
                </c:pt>
                <c:pt idx="47222">
                  <c:v>-1.30210608871181E-3</c:v>
                </c:pt>
                <c:pt idx="47223">
                  <c:v>-1.30221369745414E-3</c:v>
                </c:pt>
                <c:pt idx="47224">
                  <c:v>-1.3023212947413001E-3</c:v>
                </c:pt>
                <c:pt idx="47225">
                  <c:v>-1.30242888057835E-3</c:v>
                </c:pt>
                <c:pt idx="47226">
                  <c:v>-1.3025364549599399E-3</c:v>
                </c:pt>
                <c:pt idx="47227">
                  <c:v>-1.3026440178905399E-3</c:v>
                </c:pt>
                <c:pt idx="47228">
                  <c:v>-1.30275156936339E-3</c:v>
                </c:pt>
                <c:pt idx="47229">
                  <c:v>-1.3028591093794E-3</c:v>
                </c:pt>
                <c:pt idx="47230">
                  <c:v>-1.30296663794105E-3</c:v>
                </c:pt>
                <c:pt idx="47231">
                  <c:v>-1.30307415503936E-3</c:v>
                </c:pt>
                <c:pt idx="47232">
                  <c:v>-1.3031816606836201E-3</c:v>
                </c:pt>
                <c:pt idx="47233">
                  <c:v>-1.3032891548647901E-3</c:v>
                </c:pt>
                <c:pt idx="47234">
                  <c:v>-1.30339663758699E-3</c:v>
                </c:pt>
                <c:pt idx="47235">
                  <c:v>-1.30350414748873E-3</c:v>
                </c:pt>
                <c:pt idx="47236">
                  <c:v>-1.30361160726667E-3</c:v>
                </c:pt>
                <c:pt idx="47237">
                  <c:v>-1.3037190555838501E-3</c:v>
                </c:pt>
                <c:pt idx="47238">
                  <c:v>-1.3038264924368399E-3</c:v>
                </c:pt>
                <c:pt idx="47239">
                  <c:v>-1.30393391782158E-3</c:v>
                </c:pt>
                <c:pt idx="47240">
                  <c:v>-1.3040413317410801E-3</c:v>
                </c:pt>
                <c:pt idx="47241">
                  <c:v>-1.30414873419752E-3</c:v>
                </c:pt>
                <c:pt idx="47242">
                  <c:v>-1.3042561251791101E-3</c:v>
                </c:pt>
                <c:pt idx="47243">
                  <c:v>-1.30436350469302E-3</c:v>
                </c:pt>
                <c:pt idx="47244">
                  <c:v>-1.3044708727356399E-3</c:v>
                </c:pt>
                <c:pt idx="47245">
                  <c:v>-1.3045782293082499E-3</c:v>
                </c:pt>
                <c:pt idx="47246">
                  <c:v>-1.3046855744089901E-3</c:v>
                </c:pt>
                <c:pt idx="47247">
                  <c:v>-1.3047929080334899E-3</c:v>
                </c:pt>
                <c:pt idx="47248">
                  <c:v>-1.30490023018571E-3</c:v>
                </c:pt>
                <c:pt idx="47249">
                  <c:v>-1.3050075408651701E-3</c:v>
                </c:pt>
                <c:pt idx="47250">
                  <c:v>-1.30511484006464E-3</c:v>
                </c:pt>
                <c:pt idx="47251">
                  <c:v>-1.3052221277912301E-3</c:v>
                </c:pt>
                <c:pt idx="47252">
                  <c:v>-1.30532940404021E-3</c:v>
                </c:pt>
                <c:pt idx="47253">
                  <c:v>-1.3054366688093099E-3</c:v>
                </c:pt>
                <c:pt idx="47254">
                  <c:v>-1.30554392209752E-3</c:v>
                </c:pt>
                <c:pt idx="47255">
                  <c:v>-1.30565116390644E-3</c:v>
                </c:pt>
                <c:pt idx="47256">
                  <c:v>-1.3057583942336999E-3</c:v>
                </c:pt>
                <c:pt idx="47257">
                  <c:v>-1.3058656130760899E-3</c:v>
                </c:pt>
                <c:pt idx="47258">
                  <c:v>-1.3059728204377901E-3</c:v>
                </c:pt>
                <c:pt idx="47259">
                  <c:v>-1.3060800163122799E-3</c:v>
                </c:pt>
                <c:pt idx="47260">
                  <c:v>-1.3061872007031001E-3</c:v>
                </c:pt>
                <c:pt idx="47261">
                  <c:v>-1.3062943736092301E-3</c:v>
                </c:pt>
                <c:pt idx="47262">
                  <c:v>-1.30640153502382E-3</c:v>
                </c:pt>
                <c:pt idx="47263">
                  <c:v>-1.30650868495395E-3</c:v>
                </c:pt>
                <c:pt idx="47264">
                  <c:v>-1.3066158233973799E-3</c:v>
                </c:pt>
                <c:pt idx="47265">
                  <c:v>-1.3067229503465499E-3</c:v>
                </c:pt>
                <c:pt idx="47266">
                  <c:v>-1.30683006580732E-3</c:v>
                </c:pt>
                <c:pt idx="47267">
                  <c:v>-1.3069371697737901E-3</c:v>
                </c:pt>
                <c:pt idx="47268">
                  <c:v>-1.3070442622512401E-3</c:v>
                </c:pt>
                <c:pt idx="47269">
                  <c:v>-1.3071513432318801E-3</c:v>
                </c:pt>
                <c:pt idx="47270">
                  <c:v>-1.30725841272157E-3</c:v>
                </c:pt>
                <c:pt idx="47271">
                  <c:v>-1.307365470712E-3</c:v>
                </c:pt>
                <c:pt idx="47272">
                  <c:v>-1.3074725172087E-3</c:v>
                </c:pt>
                <c:pt idx="47273">
                  <c:v>-1.3075795522080899E-3</c:v>
                </c:pt>
                <c:pt idx="47274">
                  <c:v>-1.3076865757053399E-3</c:v>
                </c:pt>
                <c:pt idx="47275">
                  <c:v>-1.3077935877052499E-3</c:v>
                </c:pt>
                <c:pt idx="47276">
                  <c:v>-1.3079005882051301E-3</c:v>
                </c:pt>
                <c:pt idx="47277">
                  <c:v>-1.3080075772034701E-3</c:v>
                </c:pt>
                <c:pt idx="47278">
                  <c:v>-1.3081145547056299E-3</c:v>
                </c:pt>
                <c:pt idx="47279">
                  <c:v>-1.3082215206983499E-3</c:v>
                </c:pt>
                <c:pt idx="47280">
                  <c:v>-1.3083284751885099E-3</c:v>
                </c:pt>
                <c:pt idx="47281">
                  <c:v>-1.3084354181749701E-3</c:v>
                </c:pt>
                <c:pt idx="47282">
                  <c:v>-1.30854238761005E-3</c:v>
                </c:pt>
                <c:pt idx="47283">
                  <c:v>-1.3086493075699899E-3</c:v>
                </c:pt>
                <c:pt idx="47284">
                  <c:v>-1.3087562160214799E-3</c:v>
                </c:pt>
                <c:pt idx="47285">
                  <c:v>-1.308863112963E-3</c:v>
                </c:pt>
                <c:pt idx="47286">
                  <c:v>-1.3089699983946401E-3</c:v>
                </c:pt>
                <c:pt idx="47287">
                  <c:v>-1.30907687231216E-3</c:v>
                </c:pt>
                <c:pt idx="47288">
                  <c:v>-1.3091837347246301E-3</c:v>
                </c:pt>
                <c:pt idx="47289">
                  <c:v>-1.3092905856198201E-3</c:v>
                </c:pt>
                <c:pt idx="47290">
                  <c:v>-1.3093974250070199E-3</c:v>
                </c:pt>
                <c:pt idx="47291">
                  <c:v>-1.3095042528775899E-3</c:v>
                </c:pt>
                <c:pt idx="47292">
                  <c:v>-1.30961106923454E-3</c:v>
                </c:pt>
                <c:pt idx="47293">
                  <c:v>-1.30971787407367E-3</c:v>
                </c:pt>
                <c:pt idx="47294">
                  <c:v>-1.3098246673933799E-3</c:v>
                </c:pt>
                <c:pt idx="47295">
                  <c:v>-1.30993144919923E-3</c:v>
                </c:pt>
                <c:pt idx="47296">
                  <c:v>-1.3100382194874301E-3</c:v>
                </c:pt>
                <c:pt idx="47297">
                  <c:v>-1.31014497825778E-3</c:v>
                </c:pt>
                <c:pt idx="47298">
                  <c:v>-1.3102517255034599E-3</c:v>
                </c:pt>
                <c:pt idx="47299">
                  <c:v>-1.3103584612284599E-3</c:v>
                </c:pt>
                <c:pt idx="47300">
                  <c:v>-1.31046518543085E-3</c:v>
                </c:pt>
                <c:pt idx="47301">
                  <c:v>-1.31057189811351E-3</c:v>
                </c:pt>
                <c:pt idx="47302">
                  <c:v>-1.31067859926931E-3</c:v>
                </c:pt>
                <c:pt idx="47303">
                  <c:v>-1.3107852888967499E-3</c:v>
                </c:pt>
                <c:pt idx="47304">
                  <c:v>-1.31089196699644E-3</c:v>
                </c:pt>
                <c:pt idx="47305">
                  <c:v>-1.3109986335722199E-3</c:v>
                </c:pt>
                <c:pt idx="47306">
                  <c:v>-1.31110528862256E-3</c:v>
                </c:pt>
                <c:pt idx="47307">
                  <c:v>-1.3112119321376499E-3</c:v>
                </c:pt>
                <c:pt idx="47308">
                  <c:v>-1.31131856412718E-3</c:v>
                </c:pt>
                <c:pt idx="47309">
                  <c:v>-1.3114251845882999E-3</c:v>
                </c:pt>
                <c:pt idx="47310">
                  <c:v>-1.3115317935160999E-3</c:v>
                </c:pt>
                <c:pt idx="47311">
                  <c:v>-1.31163839090755E-3</c:v>
                </c:pt>
                <c:pt idx="47312">
                  <c:v>-1.3117449767714199E-3</c:v>
                </c:pt>
                <c:pt idx="47313">
                  <c:v>-1.31185155109401E-3</c:v>
                </c:pt>
                <c:pt idx="47314">
                  <c:v>-1.3119581138858599E-3</c:v>
                </c:pt>
                <c:pt idx="47315">
                  <c:v>-1.31206466514115E-3</c:v>
                </c:pt>
                <c:pt idx="47316">
                  <c:v>-1.31217120485738E-3</c:v>
                </c:pt>
                <c:pt idx="47317">
                  <c:v>-1.31227773303707E-3</c:v>
                </c:pt>
                <c:pt idx="47318">
                  <c:v>-1.31238424967545E-3</c:v>
                </c:pt>
                <c:pt idx="47319">
                  <c:v>-1.31249075477698E-3</c:v>
                </c:pt>
                <c:pt idx="47320">
                  <c:v>-1.31259724833162E-3</c:v>
                </c:pt>
                <c:pt idx="47321">
                  <c:v>-1.31270373035206E-3</c:v>
                </c:pt>
                <c:pt idx="47322">
                  <c:v>-1.3128102008279599E-3</c:v>
                </c:pt>
                <c:pt idx="47323">
                  <c:v>-1.3129166597590401E-3</c:v>
                </c:pt>
                <c:pt idx="47324">
                  <c:v>-1.31302310714616E-3</c:v>
                </c:pt>
                <c:pt idx="47325">
                  <c:v>-1.3131295429855E-3</c:v>
                </c:pt>
                <c:pt idx="47326">
                  <c:v>-1.3132359672852101E-3</c:v>
                </c:pt>
                <c:pt idx="47327">
                  <c:v>-1.31334238003101E-3</c:v>
                </c:pt>
                <c:pt idx="47328">
                  <c:v>-1.31344878122573E-3</c:v>
                </c:pt>
                <c:pt idx="47329">
                  <c:v>-1.31355520813314E-3</c:v>
                </c:pt>
                <c:pt idx="47330">
                  <c:v>-1.31366158621963E-3</c:v>
                </c:pt>
                <c:pt idx="47331">
                  <c:v>-1.3137679527511601E-3</c:v>
                </c:pt>
                <c:pt idx="47332">
                  <c:v>-1.3138743077292501E-3</c:v>
                </c:pt>
                <c:pt idx="47333">
                  <c:v>-1.31398065115633E-3</c:v>
                </c:pt>
                <c:pt idx="47334">
                  <c:v>-1.31408698303066E-3</c:v>
                </c:pt>
                <c:pt idx="47335">
                  <c:v>-1.3141933033470601E-3</c:v>
                </c:pt>
                <c:pt idx="47336">
                  <c:v>-1.3142996121082999E-3</c:v>
                </c:pt>
                <c:pt idx="47337">
                  <c:v>-1.3144059093161699E-3</c:v>
                </c:pt>
                <c:pt idx="47338">
                  <c:v>-1.3145121949652201E-3</c:v>
                </c:pt>
                <c:pt idx="47339">
                  <c:v>-1.3146184690573501E-3</c:v>
                </c:pt>
                <c:pt idx="47340">
                  <c:v>-1.31472473159144E-3</c:v>
                </c:pt>
                <c:pt idx="47341">
                  <c:v>-1.3148309825609199E-3</c:v>
                </c:pt>
                <c:pt idx="47342">
                  <c:v>-1.3149372219692899E-3</c:v>
                </c:pt>
                <c:pt idx="47343">
                  <c:v>-1.3150434498168E-3</c:v>
                </c:pt>
                <c:pt idx="47344">
                  <c:v>-1.3151496660995499E-3</c:v>
                </c:pt>
                <c:pt idx="47345">
                  <c:v>-1.31525587082047E-3</c:v>
                </c:pt>
                <c:pt idx="47346">
                  <c:v>-1.31536206397373E-3</c:v>
                </c:pt>
                <c:pt idx="47347">
                  <c:v>-1.31546824556473E-3</c:v>
                </c:pt>
                <c:pt idx="47348">
                  <c:v>-1.31557441558232E-3</c:v>
                </c:pt>
                <c:pt idx="47349">
                  <c:v>-1.3156805740340901E-3</c:v>
                </c:pt>
                <c:pt idx="47350">
                  <c:v>-1.31578672091902E-3</c:v>
                </c:pt>
                <c:pt idx="47351">
                  <c:v>-1.3158928562358001E-3</c:v>
                </c:pt>
                <c:pt idx="47352">
                  <c:v>-1.3159989799813501E-3</c:v>
                </c:pt>
                <c:pt idx="47353">
                  <c:v>-1.3161050921564001E-3</c:v>
                </c:pt>
                <c:pt idx="47354">
                  <c:v>-1.31621119275817E-3</c:v>
                </c:pt>
                <c:pt idx="47355">
                  <c:v>-1.31631728178701E-3</c:v>
                </c:pt>
                <c:pt idx="47356">
                  <c:v>-1.3164233592395701E-3</c:v>
                </c:pt>
                <c:pt idx="47357">
                  <c:v>-1.31652942511839E-3</c:v>
                </c:pt>
                <c:pt idx="47358">
                  <c:v>-1.3166354794219E-3</c:v>
                </c:pt>
                <c:pt idx="47359">
                  <c:v>-1.3167415221472E-3</c:v>
                </c:pt>
                <c:pt idx="47360">
                  <c:v>-1.3168475532951199E-3</c:v>
                </c:pt>
                <c:pt idx="47361">
                  <c:v>-1.31695357286287E-3</c:v>
                </c:pt>
                <c:pt idx="47362">
                  <c:v>-1.3170595808536501E-3</c:v>
                </c:pt>
                <c:pt idx="47363">
                  <c:v>-1.31716557726485E-3</c:v>
                </c:pt>
                <c:pt idx="47364">
                  <c:v>-1.3172715620904699E-3</c:v>
                </c:pt>
                <c:pt idx="47365">
                  <c:v>-1.3173775353368001E-3</c:v>
                </c:pt>
                <c:pt idx="47366">
                  <c:v>-1.3174834969980199E-3</c:v>
                </c:pt>
                <c:pt idx="47367">
                  <c:v>-1.31758944707299E-3</c:v>
                </c:pt>
                <c:pt idx="47368">
                  <c:v>-1.3176953855675801E-3</c:v>
                </c:pt>
                <c:pt idx="47369">
                  <c:v>-1.31780131247092E-3</c:v>
                </c:pt>
                <c:pt idx="47370">
                  <c:v>-1.3179072277875101E-3</c:v>
                </c:pt>
                <c:pt idx="47371">
                  <c:v>-1.31801313151814E-3</c:v>
                </c:pt>
                <c:pt idx="47372">
                  <c:v>-1.3181190236617899E-3</c:v>
                </c:pt>
                <c:pt idx="47373">
                  <c:v>-1.3182249042137399E-3</c:v>
                </c:pt>
                <c:pt idx="47374">
                  <c:v>-1.3183307731712199E-3</c:v>
                </c:pt>
                <c:pt idx="47375">
                  <c:v>-1.31843663054457E-3</c:v>
                </c:pt>
                <c:pt idx="47376">
                  <c:v>-1.3185425128845901E-3</c:v>
                </c:pt>
                <c:pt idx="47377">
                  <c:v>-1.3186483470539699E-3</c:v>
                </c:pt>
                <c:pt idx="47378">
                  <c:v>-1.3187541696262201E-3</c:v>
                </c:pt>
                <c:pt idx="47379">
                  <c:v>-1.3188599806043099E-3</c:v>
                </c:pt>
                <c:pt idx="47380">
                  <c:v>-1.31896577998458E-3</c:v>
                </c:pt>
                <c:pt idx="47381">
                  <c:v>-1.31907156777046E-3</c:v>
                </c:pt>
                <c:pt idx="47382">
                  <c:v>-1.3191773439580399E-3</c:v>
                </c:pt>
                <c:pt idx="47383">
                  <c:v>-1.3192831085454299E-3</c:v>
                </c:pt>
                <c:pt idx="47384">
                  <c:v>-1.3193888615301501E-3</c:v>
                </c:pt>
                <c:pt idx="47385">
                  <c:v>-1.3194946029172099E-3</c:v>
                </c:pt>
                <c:pt idx="47386">
                  <c:v>-1.31960033270024E-3</c:v>
                </c:pt>
                <c:pt idx="47387">
                  <c:v>-1.31970605088172E-3</c:v>
                </c:pt>
                <c:pt idx="47388">
                  <c:v>-1.3198117574625299E-3</c:v>
                </c:pt>
                <c:pt idx="47389">
                  <c:v>-1.31991745243438E-3</c:v>
                </c:pt>
                <c:pt idx="47390">
                  <c:v>-1.3200231358055899E-3</c:v>
                </c:pt>
                <c:pt idx="47391">
                  <c:v>-1.3201288075673199E-3</c:v>
                </c:pt>
                <c:pt idx="47392">
                  <c:v>-1.32023446771961E-3</c:v>
                </c:pt>
                <c:pt idx="47393">
                  <c:v>-1.32034011626421E-3</c:v>
                </c:pt>
                <c:pt idx="47394">
                  <c:v>-1.32044575320229E-3</c:v>
                </c:pt>
                <c:pt idx="47395">
                  <c:v>-1.3205513785297599E-3</c:v>
                </c:pt>
                <c:pt idx="47396">
                  <c:v>-1.32065699224846E-3</c:v>
                </c:pt>
                <c:pt idx="47397">
                  <c:v>-1.32076259435207E-3</c:v>
                </c:pt>
                <c:pt idx="47398">
                  <c:v>-1.32086818484182E-3</c:v>
                </c:pt>
                <c:pt idx="47399">
                  <c:v>-1.3209737637177299E-3</c:v>
                </c:pt>
                <c:pt idx="47400">
                  <c:v>-1.32107933098304E-3</c:v>
                </c:pt>
                <c:pt idx="47401">
                  <c:v>-1.3211848866299301E-3</c:v>
                </c:pt>
                <c:pt idx="47402">
                  <c:v>-1.3212904306625999E-3</c:v>
                </c:pt>
                <c:pt idx="47403">
                  <c:v>-1.3213959630776601E-3</c:v>
                </c:pt>
                <c:pt idx="47404">
                  <c:v>-1.32150148387273E-3</c:v>
                </c:pt>
                <c:pt idx="47405">
                  <c:v>-1.3216069930519401E-3</c:v>
                </c:pt>
                <c:pt idx="47406">
                  <c:v>-1.32171249060631E-3</c:v>
                </c:pt>
                <c:pt idx="47407">
                  <c:v>-1.32181797654358E-3</c:v>
                </c:pt>
                <c:pt idx="47408">
                  <c:v>-1.3219234508508499E-3</c:v>
                </c:pt>
                <c:pt idx="47409">
                  <c:v>-1.3220289135469001E-3</c:v>
                </c:pt>
                <c:pt idx="47410">
                  <c:v>-1.3221343646081401E-3</c:v>
                </c:pt>
                <c:pt idx="47411">
                  <c:v>-1.3222398040512401E-3</c:v>
                </c:pt>
                <c:pt idx="47412">
                  <c:v>-1.3223452318692601E-3</c:v>
                </c:pt>
                <c:pt idx="47413">
                  <c:v>-1.3224506480578699E-3</c:v>
                </c:pt>
                <c:pt idx="47414">
                  <c:v>-1.3225560526172E-3</c:v>
                </c:pt>
                <c:pt idx="47415">
                  <c:v>-1.32266144555626E-3</c:v>
                </c:pt>
                <c:pt idx="47416">
                  <c:v>-1.3227668268577001E-3</c:v>
                </c:pt>
                <c:pt idx="47417">
                  <c:v>-1.3228721965309E-3</c:v>
                </c:pt>
                <c:pt idx="47418">
                  <c:v>-1.3229775545744199E-3</c:v>
                </c:pt>
                <c:pt idx="47419">
                  <c:v>-1.32308290098623E-3</c:v>
                </c:pt>
                <c:pt idx="47420">
                  <c:v>-1.32318823576246E-3</c:v>
                </c:pt>
                <c:pt idx="47421">
                  <c:v>-1.32329355890922E-3</c:v>
                </c:pt>
                <c:pt idx="47422">
                  <c:v>-1.3233988704169999E-3</c:v>
                </c:pt>
                <c:pt idx="47423">
                  <c:v>-1.3235042061643799E-3</c:v>
                </c:pt>
                <c:pt idx="47424">
                  <c:v>-1.3236094943886599E-3</c:v>
                </c:pt>
                <c:pt idx="47425">
                  <c:v>-1.3237147709736E-3</c:v>
                </c:pt>
                <c:pt idx="47426">
                  <c:v>-1.3238200359150501E-3</c:v>
                </c:pt>
                <c:pt idx="47427">
                  <c:v>-1.3239252892243501E-3</c:v>
                </c:pt>
                <c:pt idx="47428">
                  <c:v>-1.3240305308873401E-3</c:v>
                </c:pt>
                <c:pt idx="47429">
                  <c:v>-1.3241357609166499E-3</c:v>
                </c:pt>
                <c:pt idx="47430">
                  <c:v>-1.3242409792974699E-3</c:v>
                </c:pt>
                <c:pt idx="47431">
                  <c:v>-1.3243461860408699E-3</c:v>
                </c:pt>
                <c:pt idx="47432">
                  <c:v>-1.32445138113545E-3</c:v>
                </c:pt>
                <c:pt idx="47433">
                  <c:v>-1.32455656458517E-3</c:v>
                </c:pt>
                <c:pt idx="47434">
                  <c:v>-1.3246617363941E-3</c:v>
                </c:pt>
                <c:pt idx="47435">
                  <c:v>-1.32476689654865E-3</c:v>
                </c:pt>
                <c:pt idx="47436">
                  <c:v>-1.32487204506205E-3</c:v>
                </c:pt>
                <c:pt idx="47437">
                  <c:v>-1.3249771819233199E-3</c:v>
                </c:pt>
                <c:pt idx="47438">
                  <c:v>-1.3250823071361099E-3</c:v>
                </c:pt>
                <c:pt idx="47439">
                  <c:v>-1.32518742069546E-3</c:v>
                </c:pt>
                <c:pt idx="47440">
                  <c:v>-1.32529252260729E-3</c:v>
                </c:pt>
                <c:pt idx="47441">
                  <c:v>-1.3253976128668799E-3</c:v>
                </c:pt>
                <c:pt idx="47442">
                  <c:v>-1.3255026914674899E-3</c:v>
                </c:pt>
                <c:pt idx="47443">
                  <c:v>-1.32560775842279E-3</c:v>
                </c:pt>
                <c:pt idx="47444">
                  <c:v>-1.32571281372245E-3</c:v>
                </c:pt>
                <c:pt idx="47445">
                  <c:v>-1.3258178573628599E-3</c:v>
                </c:pt>
                <c:pt idx="47446">
                  <c:v>-1.3259228893481799E-3</c:v>
                </c:pt>
                <c:pt idx="47447">
                  <c:v>-1.3260279096715701E-3</c:v>
                </c:pt>
                <c:pt idx="47448">
                  <c:v>-1.32613291833555E-3</c:v>
                </c:pt>
                <c:pt idx="47449">
                  <c:v>-1.32623791534952E-3</c:v>
                </c:pt>
                <c:pt idx="47450">
                  <c:v>-1.32634290069528E-3</c:v>
                </c:pt>
                <c:pt idx="47451">
                  <c:v>-1.3264478743851801E-3</c:v>
                </c:pt>
                <c:pt idx="47452">
                  <c:v>-1.32655283641222E-3</c:v>
                </c:pt>
                <c:pt idx="47453">
                  <c:v>-1.3266577867755501E-3</c:v>
                </c:pt>
                <c:pt idx="47454">
                  <c:v>-1.32676272547634E-3</c:v>
                </c:pt>
                <c:pt idx="47455">
                  <c:v>-1.32686765250968E-3</c:v>
                </c:pt>
                <c:pt idx="47456">
                  <c:v>-1.3269725678793001E-3</c:v>
                </c:pt>
                <c:pt idx="47457">
                  <c:v>-1.32707747157792E-3</c:v>
                </c:pt>
                <c:pt idx="47458">
                  <c:v>-1.3271823636128301E-3</c:v>
                </c:pt>
                <c:pt idx="47459">
                  <c:v>-1.3272872439805501E-3</c:v>
                </c:pt>
                <c:pt idx="47460">
                  <c:v>-1.3273921126695999E-3</c:v>
                </c:pt>
                <c:pt idx="47461">
                  <c:v>-1.32749696969762E-3</c:v>
                </c:pt>
                <c:pt idx="47462">
                  <c:v>-1.32760181505059E-3</c:v>
                </c:pt>
                <c:pt idx="47463">
                  <c:v>-1.3277066487340299E-3</c:v>
                </c:pt>
                <c:pt idx="47464">
                  <c:v>-1.3278114707443601E-3</c:v>
                </c:pt>
                <c:pt idx="47465">
                  <c:v>-1.3279162810800201E-3</c:v>
                </c:pt>
                <c:pt idx="47466">
                  <c:v>-1.32802107973921E-3</c:v>
                </c:pt>
                <c:pt idx="47467">
                  <c:v>-1.32812586672329E-3</c:v>
                </c:pt>
                <c:pt idx="47468">
                  <c:v>-1.3282306420333101E-3</c:v>
                </c:pt>
                <c:pt idx="47469">
                  <c:v>-1.3283354056628301E-3</c:v>
                </c:pt>
                <c:pt idx="47470">
                  <c:v>-1.3284401927932E-3</c:v>
                </c:pt>
                <c:pt idx="47471">
                  <c:v>-1.32854493304939E-3</c:v>
                </c:pt>
                <c:pt idx="47472">
                  <c:v>-1.3286496616248999E-3</c:v>
                </c:pt>
                <c:pt idx="47473">
                  <c:v>-1.32875437851683E-3</c:v>
                </c:pt>
                <c:pt idx="47474">
                  <c:v>-1.3288590837273601E-3</c:v>
                </c:pt>
                <c:pt idx="47475">
                  <c:v>-1.32896377725544E-3</c:v>
                </c:pt>
                <c:pt idx="47476">
                  <c:v>-1.32906845910105E-3</c:v>
                </c:pt>
                <c:pt idx="47477">
                  <c:v>-1.3291731292605501E-3</c:v>
                </c:pt>
                <c:pt idx="47478">
                  <c:v>-1.3292777877368699E-3</c:v>
                </c:pt>
                <c:pt idx="47479">
                  <c:v>-1.3293824345228199E-3</c:v>
                </c:pt>
                <c:pt idx="47480">
                  <c:v>-1.3294870696249799E-3</c:v>
                </c:pt>
                <c:pt idx="47481">
                  <c:v>-1.32959169303431E-3</c:v>
                </c:pt>
                <c:pt idx="47482">
                  <c:v>-1.3296963047587599E-3</c:v>
                </c:pt>
                <c:pt idx="47483">
                  <c:v>-1.32980090479084E-3</c:v>
                </c:pt>
                <c:pt idx="47484">
                  <c:v>-1.3299054931285501E-3</c:v>
                </c:pt>
                <c:pt idx="47485">
                  <c:v>-1.33001006977925E-3</c:v>
                </c:pt>
                <c:pt idx="47486">
                  <c:v>-1.3301146347327901E-3</c:v>
                </c:pt>
                <c:pt idx="47487">
                  <c:v>-1.3302191879906999E-3</c:v>
                </c:pt>
                <c:pt idx="47488">
                  <c:v>-1.33032372955849E-3</c:v>
                </c:pt>
                <c:pt idx="47489">
                  <c:v>-1.33042825942729E-3</c:v>
                </c:pt>
                <c:pt idx="47490">
                  <c:v>-1.33053277760077E-3</c:v>
                </c:pt>
                <c:pt idx="47491">
                  <c:v>-1.33063728407777E-3</c:v>
                </c:pt>
                <c:pt idx="47492">
                  <c:v>-1.3307417788542299E-3</c:v>
                </c:pt>
                <c:pt idx="47493">
                  <c:v>-1.3308462619317501E-3</c:v>
                </c:pt>
                <c:pt idx="47494">
                  <c:v>-1.33095073330595E-3</c:v>
                </c:pt>
                <c:pt idx="47495">
                  <c:v>-1.33105519298395E-3</c:v>
                </c:pt>
                <c:pt idx="47496">
                  <c:v>-1.3311596409564799E-3</c:v>
                </c:pt>
                <c:pt idx="47497">
                  <c:v>-1.33126407722954E-3</c:v>
                </c:pt>
                <c:pt idx="47498">
                  <c:v>-1.3313685017967199E-3</c:v>
                </c:pt>
                <c:pt idx="47499">
                  <c:v>-1.33147291465866E-3</c:v>
                </c:pt>
                <c:pt idx="47500">
                  <c:v>-1.3315773158128E-3</c:v>
                </c:pt>
                <c:pt idx="47501">
                  <c:v>-1.33168170526266E-3</c:v>
                </c:pt>
                <c:pt idx="47502">
                  <c:v>-1.3317860830090399E-3</c:v>
                </c:pt>
                <c:pt idx="47503">
                  <c:v>-1.3318904490381899E-3</c:v>
                </c:pt>
                <c:pt idx="47504">
                  <c:v>-1.33199480335711E-3</c:v>
                </c:pt>
                <c:pt idx="47505">
                  <c:v>-1.3320991459730099E-3</c:v>
                </c:pt>
                <c:pt idx="47506">
                  <c:v>-1.33220347687455E-3</c:v>
                </c:pt>
                <c:pt idx="47507">
                  <c:v>-1.33230779606704E-3</c:v>
                </c:pt>
                <c:pt idx="47508">
                  <c:v>-1.3324121035426001E-3</c:v>
                </c:pt>
                <c:pt idx="47509">
                  <c:v>-1.33251639930435E-3</c:v>
                </c:pt>
                <c:pt idx="47510">
                  <c:v>-1.332620683355E-3</c:v>
                </c:pt>
                <c:pt idx="47511">
                  <c:v>-1.3327249556876199E-3</c:v>
                </c:pt>
                <c:pt idx="47512">
                  <c:v>-1.33282921630413E-3</c:v>
                </c:pt>
                <c:pt idx="47513">
                  <c:v>-1.33293346520136E-3</c:v>
                </c:pt>
                <c:pt idx="47514">
                  <c:v>-1.3330377023833401E-3</c:v>
                </c:pt>
                <c:pt idx="47515">
                  <c:v>-1.3331419278466E-3</c:v>
                </c:pt>
                <c:pt idx="47516">
                  <c:v>-1.33324614158772E-3</c:v>
                </c:pt>
                <c:pt idx="47517">
                  <c:v>-1.3333503780884801E-3</c:v>
                </c:pt>
                <c:pt idx="47518">
                  <c:v>-1.33345456837202E-3</c:v>
                </c:pt>
                <c:pt idx="47519">
                  <c:v>-1.3335587469297701E-3</c:v>
                </c:pt>
                <c:pt idx="47520">
                  <c:v>-1.33366291376553E-3</c:v>
                </c:pt>
                <c:pt idx="47521">
                  <c:v>-1.33376706887633E-3</c:v>
                </c:pt>
                <c:pt idx="47522">
                  <c:v>-1.33387121226346E-3</c:v>
                </c:pt>
                <c:pt idx="47523">
                  <c:v>-1.33397534392094E-3</c:v>
                </c:pt>
                <c:pt idx="47524">
                  <c:v>-1.3340794638538201E-3</c:v>
                </c:pt>
                <c:pt idx="47525">
                  <c:v>-1.33418357205322E-3</c:v>
                </c:pt>
                <c:pt idx="47526">
                  <c:v>-1.33428766852922E-3</c:v>
                </c:pt>
                <c:pt idx="47527">
                  <c:v>-1.33439175326968E-3</c:v>
                </c:pt>
                <c:pt idx="47528">
                  <c:v>-1.33449582628221E-3</c:v>
                </c:pt>
                <c:pt idx="47529">
                  <c:v>-1.33459988756147E-3</c:v>
                </c:pt>
                <c:pt idx="47530">
                  <c:v>-1.3347039371028001E-3</c:v>
                </c:pt>
                <c:pt idx="47531">
                  <c:v>-1.33480797491707E-3</c:v>
                </c:pt>
                <c:pt idx="47532">
                  <c:v>-1.33491200099474E-3</c:v>
                </c:pt>
                <c:pt idx="47533">
                  <c:v>-1.3350160153343101E-3</c:v>
                </c:pt>
                <c:pt idx="47534">
                  <c:v>-1.33512001794253E-3</c:v>
                </c:pt>
                <c:pt idx="47535">
                  <c:v>-1.3352240088084499E-3</c:v>
                </c:pt>
                <c:pt idx="47536">
                  <c:v>-1.3353279879410099E-3</c:v>
                </c:pt>
                <c:pt idx="47537">
                  <c:v>-1.33543195533323E-3</c:v>
                </c:pt>
                <c:pt idx="47538">
                  <c:v>-1.3355359109814701E-3</c:v>
                </c:pt>
                <c:pt idx="47539">
                  <c:v>-1.3356398548913201E-3</c:v>
                </c:pt>
                <c:pt idx="47540">
                  <c:v>-1.3357437870570399E-3</c:v>
                </c:pt>
                <c:pt idx="47541">
                  <c:v>-1.33584770747646E-3</c:v>
                </c:pt>
                <c:pt idx="47542">
                  <c:v>-1.3359516161571101E-3</c:v>
                </c:pt>
                <c:pt idx="47543">
                  <c:v>-1.33605551309053E-3</c:v>
                </c:pt>
                <c:pt idx="47544">
                  <c:v>-1.3361593982813499E-3</c:v>
                </c:pt>
                <c:pt idx="47545">
                  <c:v>-1.33626327172756E-3</c:v>
                </c:pt>
                <c:pt idx="47546">
                  <c:v>-1.3363671334217001E-3</c:v>
                </c:pt>
                <c:pt idx="47547">
                  <c:v>-1.3364709833701401E-3</c:v>
                </c:pt>
                <c:pt idx="47548">
                  <c:v>-1.3365748215718599E-3</c:v>
                </c:pt>
                <c:pt idx="47549">
                  <c:v>-1.33667864801892E-3</c:v>
                </c:pt>
                <c:pt idx="47550">
                  <c:v>-1.33678246271504E-3</c:v>
                </c:pt>
                <c:pt idx="47551">
                  <c:v>-1.3368862656598401E-3</c:v>
                </c:pt>
                <c:pt idx="47552">
                  <c:v>-1.3369900568516899E-3</c:v>
                </c:pt>
                <c:pt idx="47553">
                  <c:v>-1.3370938362958201E-3</c:v>
                </c:pt>
                <c:pt idx="47554">
                  <c:v>-1.3371976039760799E-3</c:v>
                </c:pt>
                <c:pt idx="47555">
                  <c:v>-1.33730135990734E-3</c:v>
                </c:pt>
                <c:pt idx="47556">
                  <c:v>-1.3374051040792E-3</c:v>
                </c:pt>
                <c:pt idx="47557">
                  <c:v>-1.33750883649427E-3</c:v>
                </c:pt>
                <c:pt idx="47558">
                  <c:v>-1.3376125571494899E-3</c:v>
                </c:pt>
                <c:pt idx="47559">
                  <c:v>-1.3377162660515201E-3</c:v>
                </c:pt>
                <c:pt idx="47560">
                  <c:v>-1.3378199631865E-3</c:v>
                </c:pt>
                <c:pt idx="47561">
                  <c:v>-1.33792364856811E-3</c:v>
                </c:pt>
                <c:pt idx="47562">
                  <c:v>-1.33802732218564E-3</c:v>
                </c:pt>
                <c:pt idx="47563">
                  <c:v>-1.33813098404264E-3</c:v>
                </c:pt>
                <c:pt idx="47564">
                  <c:v>-1.3382346679217999E-3</c:v>
                </c:pt>
                <c:pt idx="47565">
                  <c:v>-1.33833830623051E-3</c:v>
                </c:pt>
                <c:pt idx="47566">
                  <c:v>-1.33844193277422E-3</c:v>
                </c:pt>
                <c:pt idx="47567">
                  <c:v>-1.3385455475526801E-3</c:v>
                </c:pt>
                <c:pt idx="47568">
                  <c:v>-1.3386491505600099E-3</c:v>
                </c:pt>
                <c:pt idx="47569">
                  <c:v>-1.3387527418034599E-3</c:v>
                </c:pt>
                <c:pt idx="47570">
                  <c:v>-1.33885632127712E-3</c:v>
                </c:pt>
                <c:pt idx="47571">
                  <c:v>-1.3389598889778499E-3</c:v>
                </c:pt>
                <c:pt idx="47572">
                  <c:v>-1.3390634449101E-3</c:v>
                </c:pt>
                <c:pt idx="47573">
                  <c:v>-1.3391669890735799E-3</c:v>
                </c:pt>
                <c:pt idx="47574">
                  <c:v>-1.3392705214610599E-3</c:v>
                </c:pt>
                <c:pt idx="47575">
                  <c:v>-1.33937404207709E-3</c:v>
                </c:pt>
                <c:pt idx="47576">
                  <c:v>-1.33947755091585E-3</c:v>
                </c:pt>
                <c:pt idx="47577">
                  <c:v>-1.33958104798273E-3</c:v>
                </c:pt>
                <c:pt idx="47578">
                  <c:v>-1.3396845332713299E-3</c:v>
                </c:pt>
                <c:pt idx="47579">
                  <c:v>-1.3397880067854799E-3</c:v>
                </c:pt>
                <c:pt idx="47580">
                  <c:v>-1.33989146852192E-3</c:v>
                </c:pt>
                <c:pt idx="47581">
                  <c:v>-1.33999491847887E-3</c:v>
                </c:pt>
                <c:pt idx="47582">
                  <c:v>-1.34009835665154E-3</c:v>
                </c:pt>
                <c:pt idx="47583">
                  <c:v>-1.3402017830486999E-3</c:v>
                </c:pt>
                <c:pt idx="47584">
                  <c:v>-1.3403051976617799E-3</c:v>
                </c:pt>
                <c:pt idx="47585">
                  <c:v>-1.34040860049006E-3</c:v>
                </c:pt>
                <c:pt idx="47586">
                  <c:v>-1.3405119915388499E-3</c:v>
                </c:pt>
                <c:pt idx="47587">
                  <c:v>-1.3406153708024099E-3</c:v>
                </c:pt>
                <c:pt idx="47588">
                  <c:v>-1.3407187382802599E-3</c:v>
                </c:pt>
                <c:pt idx="47589">
                  <c:v>-1.34082209397392E-3</c:v>
                </c:pt>
                <c:pt idx="47590">
                  <c:v>-1.3409254378792201E-3</c:v>
                </c:pt>
                <c:pt idx="47591">
                  <c:v>-1.3410287699955801E-3</c:v>
                </c:pt>
                <c:pt idx="47592">
                  <c:v>-1.34113209032659E-3</c:v>
                </c:pt>
                <c:pt idx="47593">
                  <c:v>-1.3412353988656899E-3</c:v>
                </c:pt>
                <c:pt idx="47594">
                  <c:v>-1.3413386956154399E-3</c:v>
                </c:pt>
                <c:pt idx="47595">
                  <c:v>-1.3414419805717101E-3</c:v>
                </c:pt>
                <c:pt idx="47596">
                  <c:v>-1.34154525373808E-3</c:v>
                </c:pt>
                <c:pt idx="47597">
                  <c:v>-1.34164851510828E-3</c:v>
                </c:pt>
                <c:pt idx="47598">
                  <c:v>-1.3417517646918001E-3</c:v>
                </c:pt>
                <c:pt idx="47599">
                  <c:v>-1.34185500247658E-3</c:v>
                </c:pt>
                <c:pt idx="47600">
                  <c:v>-1.34195822846476E-3</c:v>
                </c:pt>
                <c:pt idx="47601">
                  <c:v>-1.3420614426519E-3</c:v>
                </c:pt>
                <c:pt idx="47602">
                  <c:v>-1.3421646450426799E-3</c:v>
                </c:pt>
                <c:pt idx="47603">
                  <c:v>-1.34226783564042E-3</c:v>
                </c:pt>
                <c:pt idx="47604">
                  <c:v>-1.3423710144290801E-3</c:v>
                </c:pt>
                <c:pt idx="47605">
                  <c:v>-1.3424741814285601E-3</c:v>
                </c:pt>
                <c:pt idx="47606">
                  <c:v>-1.3425773366167099E-3</c:v>
                </c:pt>
                <c:pt idx="47607">
                  <c:v>-1.3426804800101999E-3</c:v>
                </c:pt>
                <c:pt idx="47608">
                  <c:v>-1.34278361159596E-3</c:v>
                </c:pt>
                <c:pt idx="47609">
                  <c:v>-1.34288673138211E-3</c:v>
                </c:pt>
                <c:pt idx="47610">
                  <c:v>-1.3429898393644E-3</c:v>
                </c:pt>
                <c:pt idx="47611">
                  <c:v>-1.34309296862741E-3</c:v>
                </c:pt>
                <c:pt idx="47612">
                  <c:v>-1.34319605297453E-3</c:v>
                </c:pt>
                <c:pt idx="47613">
                  <c:v>-1.3432991255207601E-3</c:v>
                </c:pt>
                <c:pt idx="47614">
                  <c:v>-1.3434021862513E-3</c:v>
                </c:pt>
                <c:pt idx="47615">
                  <c:v>-1.34350523517962E-3</c:v>
                </c:pt>
                <c:pt idx="47616">
                  <c:v>-1.34360827229867E-3</c:v>
                </c:pt>
                <c:pt idx="47617">
                  <c:v>-1.34371129760368E-3</c:v>
                </c:pt>
                <c:pt idx="47618">
                  <c:v>-1.3438143110955001E-3</c:v>
                </c:pt>
                <c:pt idx="47619">
                  <c:v>-1.3439173127742601E-3</c:v>
                </c:pt>
                <c:pt idx="47620">
                  <c:v>-1.3440203026406799E-3</c:v>
                </c:pt>
                <c:pt idx="47621">
                  <c:v>-1.34412328068733E-3</c:v>
                </c:pt>
                <c:pt idx="47622">
                  <c:v>-1.3442262469232501E-3</c:v>
                </c:pt>
                <c:pt idx="47623">
                  <c:v>-1.3443292013426301E-3</c:v>
                </c:pt>
                <c:pt idx="47624">
                  <c:v>-1.34443214394588E-3</c:v>
                </c:pt>
                <c:pt idx="47625">
                  <c:v>-1.3445350747326799E-3</c:v>
                </c:pt>
                <c:pt idx="47626">
                  <c:v>-1.3446379936919899E-3</c:v>
                </c:pt>
                <c:pt idx="47627">
                  <c:v>-1.34474090083515E-3</c:v>
                </c:pt>
                <c:pt idx="47628">
                  <c:v>-1.3448437961619199E-3</c:v>
                </c:pt>
                <c:pt idx="47629">
                  <c:v>-1.3449466796608099E-3</c:v>
                </c:pt>
                <c:pt idx="47630">
                  <c:v>-1.3450495513450101E-3</c:v>
                </c:pt>
                <c:pt idx="47631">
                  <c:v>-1.34515241119912E-3</c:v>
                </c:pt>
                <c:pt idx="47632">
                  <c:v>-1.3452552592257E-3</c:v>
                </c:pt>
                <c:pt idx="47633">
                  <c:v>-1.3453580954325701E-3</c:v>
                </c:pt>
                <c:pt idx="47634">
                  <c:v>-1.34546091981016E-3</c:v>
                </c:pt>
                <c:pt idx="47635">
                  <c:v>-1.3455637323640001E-3</c:v>
                </c:pt>
                <c:pt idx="47636">
                  <c:v>-1.34566653308554E-3</c:v>
                </c:pt>
                <c:pt idx="47637">
                  <c:v>-1.34576932198362E-3</c:v>
                </c:pt>
                <c:pt idx="47638">
                  <c:v>-1.3458720990456299E-3</c:v>
                </c:pt>
                <c:pt idx="47639">
                  <c:v>-1.3459748642803201E-3</c:v>
                </c:pt>
                <c:pt idx="47640">
                  <c:v>-1.3460776176840699E-3</c:v>
                </c:pt>
                <c:pt idx="47641">
                  <c:v>-1.3461803592543101E-3</c:v>
                </c:pt>
                <c:pt idx="47642">
                  <c:v>-1.34628308899283E-3</c:v>
                </c:pt>
                <c:pt idx="47643">
                  <c:v>-1.34638580689453E-3</c:v>
                </c:pt>
                <c:pt idx="47644">
                  <c:v>-1.34648851296268E-3</c:v>
                </c:pt>
                <c:pt idx="47645">
                  <c:v>-1.3465912071936E-3</c:v>
                </c:pt>
                <c:pt idx="47646">
                  <c:v>-1.3466938895861E-3</c:v>
                </c:pt>
                <c:pt idx="47647">
                  <c:v>-1.3467965601429101E-3</c:v>
                </c:pt>
                <c:pt idx="47648">
                  <c:v>-1.3468992188602901E-3</c:v>
                </c:pt>
                <c:pt idx="47649">
                  <c:v>-1.34700186574262E-3</c:v>
                </c:pt>
                <c:pt idx="47650">
                  <c:v>-1.3471045007784901E-3</c:v>
                </c:pt>
                <c:pt idx="47651">
                  <c:v>-1.34720712397166E-3</c:v>
                </c:pt>
                <c:pt idx="47652">
                  <c:v>-1.3473097353260701E-3</c:v>
                </c:pt>
                <c:pt idx="47653">
                  <c:v>-1.3474123348341401E-3</c:v>
                </c:pt>
                <c:pt idx="47654">
                  <c:v>-1.34751492250299E-3</c:v>
                </c:pt>
                <c:pt idx="47655">
                  <c:v>-1.3476174983238899E-3</c:v>
                </c:pt>
                <c:pt idx="47656">
                  <c:v>-1.3477200623020901E-3</c:v>
                </c:pt>
                <c:pt idx="47657">
                  <c:v>-1.3478226144247E-3</c:v>
                </c:pt>
                <c:pt idx="47658">
                  <c:v>-1.34792518710156E-3</c:v>
                </c:pt>
                <c:pt idx="47659">
                  <c:v>-1.34802771551381E-3</c:v>
                </c:pt>
                <c:pt idx="47660">
                  <c:v>-1.34813023208319E-3</c:v>
                </c:pt>
                <c:pt idx="47661">
                  <c:v>-1.34823273680272E-3</c:v>
                </c:pt>
                <c:pt idx="47662">
                  <c:v>-1.34833522966238E-3</c:v>
                </c:pt>
                <c:pt idx="47663">
                  <c:v>-1.34843771067726E-3</c:v>
                </c:pt>
                <c:pt idx="47664">
                  <c:v>-1.3485401798392499E-3</c:v>
                </c:pt>
                <c:pt idx="47665">
                  <c:v>-1.3486426371419301E-3</c:v>
                </c:pt>
                <c:pt idx="47666">
                  <c:v>-1.34874508259697E-3</c:v>
                </c:pt>
                <c:pt idx="47667">
                  <c:v>-1.34884751619011E-3</c:v>
                </c:pt>
                <c:pt idx="47668">
                  <c:v>-1.3489499379344E-3</c:v>
                </c:pt>
                <c:pt idx="47669">
                  <c:v>-1.34905234781613E-3</c:v>
                </c:pt>
                <c:pt idx="47670">
                  <c:v>-1.3491547458378099E-3</c:v>
                </c:pt>
                <c:pt idx="47671">
                  <c:v>-1.3492571320054801E-3</c:v>
                </c:pt>
                <c:pt idx="47672">
                  <c:v>-1.3493595063099901E-3</c:v>
                </c:pt>
                <c:pt idx="47673">
                  <c:v>-1.34946186875129E-3</c:v>
                </c:pt>
                <c:pt idx="47674">
                  <c:v>-1.3495642193323101E-3</c:v>
                </c:pt>
                <c:pt idx="47675">
                  <c:v>-1.3496665580506901E-3</c:v>
                </c:pt>
                <c:pt idx="47676">
                  <c:v>-1.34976888490539E-3</c:v>
                </c:pt>
                <c:pt idx="47677">
                  <c:v>-1.3498711998984501E-3</c:v>
                </c:pt>
                <c:pt idx="47678">
                  <c:v>-1.34997350302342E-3</c:v>
                </c:pt>
                <c:pt idx="47679">
                  <c:v>-1.35007579428383E-3</c:v>
                </c:pt>
                <c:pt idx="47680">
                  <c:v>-1.35017807367651E-3</c:v>
                </c:pt>
                <c:pt idx="47681">
                  <c:v>-1.3502803411968201E-3</c:v>
                </c:pt>
                <c:pt idx="47682">
                  <c:v>-1.3503825968532101E-3</c:v>
                </c:pt>
                <c:pt idx="47683">
                  <c:v>-1.3504848406365199E-3</c:v>
                </c:pt>
                <c:pt idx="47684">
                  <c:v>-1.35058707255151E-3</c:v>
                </c:pt>
                <c:pt idx="47685">
                  <c:v>-1.3506892925945499E-3</c:v>
                </c:pt>
                <c:pt idx="47686">
                  <c:v>-1.3507915007642101E-3</c:v>
                </c:pt>
                <c:pt idx="47687">
                  <c:v>-1.35089369706023E-3</c:v>
                </c:pt>
                <c:pt idx="47688">
                  <c:v>-1.3509958814828401E-3</c:v>
                </c:pt>
                <c:pt idx="47689">
                  <c:v>-1.35109805403336E-3</c:v>
                </c:pt>
                <c:pt idx="47690">
                  <c:v>-1.35120021470644E-3</c:v>
                </c:pt>
                <c:pt idx="47691">
                  <c:v>-1.3513023635017499E-3</c:v>
                </c:pt>
                <c:pt idx="47692">
                  <c:v>-1.3514045004132699E-3</c:v>
                </c:pt>
                <c:pt idx="47693">
                  <c:v>-1.35150662545271E-3</c:v>
                </c:pt>
                <c:pt idx="47694">
                  <c:v>-1.3516087386102799E-3</c:v>
                </c:pt>
                <c:pt idx="47695">
                  <c:v>-1.35171083988448E-3</c:v>
                </c:pt>
                <c:pt idx="47696">
                  <c:v>-1.35181292927799E-3</c:v>
                </c:pt>
                <c:pt idx="47697">
                  <c:v>-1.3519150067897901E-3</c:v>
                </c:pt>
                <c:pt idx="47698">
                  <c:v>-1.35201707241897E-3</c:v>
                </c:pt>
                <c:pt idx="47699">
                  <c:v>-1.3521191261686299E-3</c:v>
                </c:pt>
                <c:pt idx="47700">
                  <c:v>-1.35222116802489E-3</c:v>
                </c:pt>
                <c:pt idx="47701">
                  <c:v>-1.3523231980033701E-3</c:v>
                </c:pt>
                <c:pt idx="47702">
                  <c:v>-1.35242521609514E-3</c:v>
                </c:pt>
                <c:pt idx="47703">
                  <c:v>-1.35252722229747E-3</c:v>
                </c:pt>
                <c:pt idx="47704">
                  <c:v>-1.3526292166151099E-3</c:v>
                </c:pt>
                <c:pt idx="47705">
                  <c:v>-1.3527312307332899E-3</c:v>
                </c:pt>
                <c:pt idx="47706">
                  <c:v>-1.35283320124962E-3</c:v>
                </c:pt>
                <c:pt idx="47707">
                  <c:v>-1.3529351598794801E-3</c:v>
                </c:pt>
                <c:pt idx="47708">
                  <c:v>-1.35303710661462E-3</c:v>
                </c:pt>
                <c:pt idx="47709">
                  <c:v>-1.35313904145218E-3</c:v>
                </c:pt>
                <c:pt idx="47710">
                  <c:v>-1.35324096440404E-3</c:v>
                </c:pt>
                <c:pt idx="47711">
                  <c:v>-1.3533428754561E-3</c:v>
                </c:pt>
                <c:pt idx="47712">
                  <c:v>-1.3534447746132701E-3</c:v>
                </c:pt>
                <c:pt idx="47713">
                  <c:v>-1.3535466618771301E-3</c:v>
                </c:pt>
                <c:pt idx="47714">
                  <c:v>-1.35364853724375E-3</c:v>
                </c:pt>
                <c:pt idx="47715">
                  <c:v>-1.3537504007108999E-3</c:v>
                </c:pt>
                <c:pt idx="47716">
                  <c:v>-1.35385225228104E-3</c:v>
                </c:pt>
                <c:pt idx="47717">
                  <c:v>-1.3539540919456001E-3</c:v>
                </c:pt>
                <c:pt idx="47718">
                  <c:v>-1.3540559197159001E-3</c:v>
                </c:pt>
                <c:pt idx="47719">
                  <c:v>-1.3541577355818399E-3</c:v>
                </c:pt>
                <c:pt idx="47720">
                  <c:v>-1.3542595395442899E-3</c:v>
                </c:pt>
                <c:pt idx="47721">
                  <c:v>-1.3543613316022E-3</c:v>
                </c:pt>
                <c:pt idx="47722">
                  <c:v>-1.35446311175731E-3</c:v>
                </c:pt>
                <c:pt idx="47723">
                  <c:v>-1.35456488000477E-3</c:v>
                </c:pt>
                <c:pt idx="47724">
                  <c:v>-1.35466663634729E-3</c:v>
                </c:pt>
                <c:pt idx="47725">
                  <c:v>-1.35476838078707E-3</c:v>
                </c:pt>
                <c:pt idx="47726">
                  <c:v>-1.35487011331275E-3</c:v>
                </c:pt>
                <c:pt idx="47727">
                  <c:v>-1.35497183393466E-3</c:v>
                </c:pt>
                <c:pt idx="47728">
                  <c:v>-1.35507354264276E-3</c:v>
                </c:pt>
                <c:pt idx="47729">
                  <c:v>-1.35517523944173E-3</c:v>
                </c:pt>
                <c:pt idx="47730">
                  <c:v>-1.3552769243330501E-3</c:v>
                </c:pt>
                <c:pt idx="47731">
                  <c:v>-1.3553785973048501E-3</c:v>
                </c:pt>
                <c:pt idx="47732">
                  <c:v>-1.35548025836936E-3</c:v>
                </c:pt>
                <c:pt idx="47733">
                  <c:v>-1.35558190751817E-3</c:v>
                </c:pt>
                <c:pt idx="47734">
                  <c:v>-1.3556835447509599E-3</c:v>
                </c:pt>
                <c:pt idx="47735">
                  <c:v>-1.35578517006765E-3</c:v>
                </c:pt>
                <c:pt idx="47736">
                  <c:v>-1.35588678347006E-3</c:v>
                </c:pt>
                <c:pt idx="47737">
                  <c:v>-1.35598838495371E-3</c:v>
                </c:pt>
                <c:pt idx="47738">
                  <c:v>-1.3560899745217001E-3</c:v>
                </c:pt>
                <c:pt idx="47739">
                  <c:v>-1.3561915521645999E-3</c:v>
                </c:pt>
                <c:pt idx="47740">
                  <c:v>-1.35629311789213E-3</c:v>
                </c:pt>
                <c:pt idx="47741">
                  <c:v>-1.35639467169403E-3</c:v>
                </c:pt>
                <c:pt idx="47742">
                  <c:v>-1.3564962135742E-3</c:v>
                </c:pt>
                <c:pt idx="47743">
                  <c:v>-1.3565977435312901E-3</c:v>
                </c:pt>
                <c:pt idx="47744">
                  <c:v>-1.3566992615651999E-3</c:v>
                </c:pt>
                <c:pt idx="47745">
                  <c:v>-1.3568007676753801E-3</c:v>
                </c:pt>
                <c:pt idx="47746">
                  <c:v>-1.35690226185777E-3</c:v>
                </c:pt>
                <c:pt idx="47747">
                  <c:v>-1.3570037441150401E-3</c:v>
                </c:pt>
                <c:pt idx="47748">
                  <c:v>-1.3571052144501199E-3</c:v>
                </c:pt>
                <c:pt idx="47749">
                  <c:v>-1.3572066728522699E-3</c:v>
                </c:pt>
                <c:pt idx="47750">
                  <c:v>-1.3573081193256899E-3</c:v>
                </c:pt>
                <c:pt idx="47751">
                  <c:v>-1.35740955387237E-3</c:v>
                </c:pt>
                <c:pt idx="47752">
                  <c:v>-1.3575110074832101E-3</c:v>
                </c:pt>
                <c:pt idx="47753">
                  <c:v>-1.35761241814807E-3</c:v>
                </c:pt>
                <c:pt idx="47754">
                  <c:v>-1.35771381688052E-3</c:v>
                </c:pt>
                <c:pt idx="47755">
                  <c:v>-1.3578152036786699E-3</c:v>
                </c:pt>
                <c:pt idx="47756">
                  <c:v>-1.3579165785419301E-3</c:v>
                </c:pt>
                <c:pt idx="47757">
                  <c:v>-1.35801794147925E-3</c:v>
                </c:pt>
                <c:pt idx="47758">
                  <c:v>-1.35811929246741E-3</c:v>
                </c:pt>
                <c:pt idx="47759">
                  <c:v>-1.35822063153025E-3</c:v>
                </c:pt>
                <c:pt idx="47760">
                  <c:v>-1.35832195864994E-3</c:v>
                </c:pt>
                <c:pt idx="47761">
                  <c:v>-1.3584232738281399E-3</c:v>
                </c:pt>
                <c:pt idx="47762">
                  <c:v>-1.3585245770678699E-3</c:v>
                </c:pt>
                <c:pt idx="47763">
                  <c:v>-1.35862586837292E-3</c:v>
                </c:pt>
                <c:pt idx="47764">
                  <c:v>-1.3587271477362699E-3</c:v>
                </c:pt>
                <c:pt idx="47765">
                  <c:v>-1.35882841515221E-3</c:v>
                </c:pt>
                <c:pt idx="47766">
                  <c:v>-1.3589296706254599E-3</c:v>
                </c:pt>
                <c:pt idx="47767">
                  <c:v>-1.35903091415765E-3</c:v>
                </c:pt>
                <c:pt idx="47768">
                  <c:v>-1.3591321457430601E-3</c:v>
                </c:pt>
                <c:pt idx="47769">
                  <c:v>-1.3592333653788E-3</c:v>
                </c:pt>
                <c:pt idx="47770">
                  <c:v>-1.35933457307511E-3</c:v>
                </c:pt>
                <c:pt idx="47771">
                  <c:v>-1.3594357688229901E-3</c:v>
                </c:pt>
                <c:pt idx="47772">
                  <c:v>-1.3595369526213301E-3</c:v>
                </c:pt>
                <c:pt idx="47773">
                  <c:v>-1.3596381244665901E-3</c:v>
                </c:pt>
                <c:pt idx="47774">
                  <c:v>-1.3597392843661699E-3</c:v>
                </c:pt>
                <c:pt idx="47775">
                  <c:v>-1.3598404323132199E-3</c:v>
                </c:pt>
                <c:pt idx="47776">
                  <c:v>-1.35994156830628E-3</c:v>
                </c:pt>
                <c:pt idx="47777">
                  <c:v>-1.3600426923498501E-3</c:v>
                </c:pt>
                <c:pt idx="47778">
                  <c:v>-1.3601438044363E-3</c:v>
                </c:pt>
                <c:pt idx="47779">
                  <c:v>-1.3602449045714E-3</c:v>
                </c:pt>
                <c:pt idx="47780">
                  <c:v>-1.36034599274726E-3</c:v>
                </c:pt>
                <c:pt idx="47781">
                  <c:v>-1.3604470689725799E-3</c:v>
                </c:pt>
                <c:pt idx="47782">
                  <c:v>-1.3605481332380201E-3</c:v>
                </c:pt>
                <c:pt idx="47783">
                  <c:v>-1.3606491855452799E-3</c:v>
                </c:pt>
                <c:pt idx="47784">
                  <c:v>-1.3607502258982801E-3</c:v>
                </c:pt>
                <c:pt idx="47785">
                  <c:v>-1.3608512542898001E-3</c:v>
                </c:pt>
                <c:pt idx="47786">
                  <c:v>-1.36095227071554E-3</c:v>
                </c:pt>
                <c:pt idx="47787">
                  <c:v>-1.36105327518522E-3</c:v>
                </c:pt>
                <c:pt idx="47788">
                  <c:v>-1.3611542676895E-3</c:v>
                </c:pt>
                <c:pt idx="47789">
                  <c:v>-1.3612552482291499E-3</c:v>
                </c:pt>
                <c:pt idx="47790">
                  <c:v>-1.3613562168099101E-3</c:v>
                </c:pt>
                <c:pt idx="47791">
                  <c:v>-1.3614571734206001E-3</c:v>
                </c:pt>
                <c:pt idx="47792">
                  <c:v>-1.36155811806817E-3</c:v>
                </c:pt>
                <c:pt idx="47793">
                  <c:v>-1.3616590507450001E-3</c:v>
                </c:pt>
                <c:pt idx="47794">
                  <c:v>-1.3617599714585199E-3</c:v>
                </c:pt>
                <c:pt idx="47795">
                  <c:v>-1.3618608801989E-3</c:v>
                </c:pt>
                <c:pt idx="47796">
                  <c:v>-1.3619617769740401E-3</c:v>
                </c:pt>
                <c:pt idx="47797">
                  <c:v>-1.3620626617763E-3</c:v>
                </c:pt>
                <c:pt idx="47798">
                  <c:v>-1.3621635346094201E-3</c:v>
                </c:pt>
                <c:pt idx="47799">
                  <c:v>-1.3622644257654901E-3</c:v>
                </c:pt>
                <c:pt idx="47800">
                  <c:v>-1.36236527463482E-3</c:v>
                </c:pt>
                <c:pt idx="47801">
                  <c:v>-1.36246611153497E-3</c:v>
                </c:pt>
                <c:pt idx="47802">
                  <c:v>-1.36256693645615E-3</c:v>
                </c:pt>
                <c:pt idx="47803">
                  <c:v>-1.3626677494047001E-3</c:v>
                </c:pt>
                <c:pt idx="47804">
                  <c:v>-1.36276855037381E-3</c:v>
                </c:pt>
                <c:pt idx="47805">
                  <c:v>-1.3628693393649E-3</c:v>
                </c:pt>
                <c:pt idx="47806">
                  <c:v>-1.36297011638129E-3</c:v>
                </c:pt>
                <c:pt idx="47807">
                  <c:v>-1.36307088142084E-3</c:v>
                </c:pt>
                <c:pt idx="47808">
                  <c:v>-1.36317163447464E-3</c:v>
                </c:pt>
                <c:pt idx="47809">
                  <c:v>-1.3632723755474601E-3</c:v>
                </c:pt>
                <c:pt idx="47810">
                  <c:v>-1.36337310464061E-3</c:v>
                </c:pt>
                <c:pt idx="47811">
                  <c:v>-1.3634738217537001E-3</c:v>
                </c:pt>
                <c:pt idx="47812">
                  <c:v>-1.3635745268840099E-3</c:v>
                </c:pt>
                <c:pt idx="47813">
                  <c:v>-1.3636752200274201E-3</c:v>
                </c:pt>
                <c:pt idx="47814">
                  <c:v>-1.3637759011860999E-3</c:v>
                </c:pt>
                <c:pt idx="47815">
                  <c:v>-1.3638765703611799E-3</c:v>
                </c:pt>
                <c:pt idx="47816">
                  <c:v>-1.3639772275444301E-3</c:v>
                </c:pt>
                <c:pt idx="47817">
                  <c:v>-1.36407787274302E-3</c:v>
                </c:pt>
                <c:pt idx="47818">
                  <c:v>-1.36417850595556E-3</c:v>
                </c:pt>
                <c:pt idx="47819">
                  <c:v>-1.3642791271777999E-3</c:v>
                </c:pt>
                <c:pt idx="47820">
                  <c:v>-1.3643797364079099E-3</c:v>
                </c:pt>
                <c:pt idx="47821">
                  <c:v>-1.3644803336456E-3</c:v>
                </c:pt>
                <c:pt idx="47822">
                  <c:v>-1.3645809188945601E-3</c:v>
                </c:pt>
                <c:pt idx="47823">
                  <c:v>-1.3646814921474801E-3</c:v>
                </c:pt>
                <c:pt idx="47824">
                  <c:v>-1.3647820534100901E-3</c:v>
                </c:pt>
                <c:pt idx="47825">
                  <c:v>-1.3648826026761E-3</c:v>
                </c:pt>
                <c:pt idx="47826">
                  <c:v>-1.3649831399459901E-3</c:v>
                </c:pt>
                <c:pt idx="47827">
                  <c:v>-1.36508366521587E-3</c:v>
                </c:pt>
                <c:pt idx="47828">
                  <c:v>-1.36518417849339E-3</c:v>
                </c:pt>
                <c:pt idx="47829">
                  <c:v>-1.3652846797717901E-3</c:v>
                </c:pt>
                <c:pt idx="47830">
                  <c:v>-1.36538516904844E-3</c:v>
                </c:pt>
                <c:pt idx="47831">
                  <c:v>-1.3654856463316599E-3</c:v>
                </c:pt>
                <c:pt idx="47832">
                  <c:v>-1.3655861116105799E-3</c:v>
                </c:pt>
                <c:pt idx="47833">
                  <c:v>-1.36568656488815E-3</c:v>
                </c:pt>
                <c:pt idx="47834">
                  <c:v>-1.3657870061625701E-3</c:v>
                </c:pt>
                <c:pt idx="47835">
                  <c:v>-1.36588743543612E-3</c:v>
                </c:pt>
                <c:pt idx="47836">
                  <c:v>-1.3659878526995899E-3</c:v>
                </c:pt>
                <c:pt idx="47837">
                  <c:v>-1.36608825796568E-3</c:v>
                </c:pt>
                <c:pt idx="47838">
                  <c:v>-1.3661886512173101E-3</c:v>
                </c:pt>
                <c:pt idx="47839">
                  <c:v>-1.36628903246817E-3</c:v>
                </c:pt>
                <c:pt idx="47840">
                  <c:v>-1.36638940170867E-3</c:v>
                </c:pt>
                <c:pt idx="47841">
                  <c:v>-1.3664897589401399E-3</c:v>
                </c:pt>
                <c:pt idx="47842">
                  <c:v>-1.3665901041663099E-3</c:v>
                </c:pt>
                <c:pt idx="47843">
                  <c:v>-1.3666904373782201E-3</c:v>
                </c:pt>
                <c:pt idx="47844">
                  <c:v>-1.36679075857902E-3</c:v>
                </c:pt>
                <c:pt idx="47845">
                  <c:v>-1.36689106777052E-3</c:v>
                </c:pt>
                <c:pt idx="47846">
                  <c:v>-1.3669913945420201E-3</c:v>
                </c:pt>
                <c:pt idx="47847">
                  <c:v>-1.3670916796883E-3</c:v>
                </c:pt>
                <c:pt idx="47848">
                  <c:v>-1.36719195282059E-3</c:v>
                </c:pt>
                <c:pt idx="47849">
                  <c:v>-1.36729221393231E-3</c:v>
                </c:pt>
                <c:pt idx="47850">
                  <c:v>-1.3673924630323599E-3</c:v>
                </c:pt>
                <c:pt idx="47851">
                  <c:v>-1.36749270011533E-3</c:v>
                </c:pt>
                <c:pt idx="47852">
                  <c:v>-1.3675929251776001E-3</c:v>
                </c:pt>
                <c:pt idx="47853">
                  <c:v>-1.36769313822635E-3</c:v>
                </c:pt>
                <c:pt idx="47854">
                  <c:v>-1.3677933392488601E-3</c:v>
                </c:pt>
                <c:pt idx="47855">
                  <c:v>-1.36789352825031E-3</c:v>
                </c:pt>
                <c:pt idx="47856">
                  <c:v>-1.3679937052362601E-3</c:v>
                </c:pt>
                <c:pt idx="47857">
                  <c:v>-1.36809387019808E-3</c:v>
                </c:pt>
                <c:pt idx="47858">
                  <c:v>-1.3681940231310601E-3</c:v>
                </c:pt>
                <c:pt idx="47859">
                  <c:v>-1.36829416404345E-3</c:v>
                </c:pt>
                <c:pt idx="47860">
                  <c:v>-1.3683942929324201E-3</c:v>
                </c:pt>
                <c:pt idx="47861">
                  <c:v>-1.3684944097979699E-3</c:v>
                </c:pt>
                <c:pt idx="47862">
                  <c:v>-1.36859451463436E-3</c:v>
                </c:pt>
                <c:pt idx="47863">
                  <c:v>-1.3686946074408599E-3</c:v>
                </c:pt>
                <c:pt idx="47864">
                  <c:v>-1.36879468821671E-3</c:v>
                </c:pt>
                <c:pt idx="47865">
                  <c:v>-1.3688947569652399E-3</c:v>
                </c:pt>
                <c:pt idx="47866">
                  <c:v>-1.3689948136844799E-3</c:v>
                </c:pt>
                <c:pt idx="47867">
                  <c:v>-1.3690948583727799E-3</c:v>
                </c:pt>
                <c:pt idx="47868">
                  <c:v>-1.36919489102975E-3</c:v>
                </c:pt>
                <c:pt idx="47869">
                  <c:v>-1.36929491164836E-3</c:v>
                </c:pt>
                <c:pt idx="47870">
                  <c:v>-1.3693949202377401E-3</c:v>
                </c:pt>
                <c:pt idx="47871">
                  <c:v>-1.36949491679067E-3</c:v>
                </c:pt>
                <c:pt idx="47872">
                  <c:v>-1.36959490130846E-3</c:v>
                </c:pt>
                <c:pt idx="47873">
                  <c:v>-1.3696948737905201E-3</c:v>
                </c:pt>
                <c:pt idx="47874">
                  <c:v>-1.36979483423373E-3</c:v>
                </c:pt>
                <c:pt idx="47875">
                  <c:v>-1.3698947826420399E-3</c:v>
                </c:pt>
                <c:pt idx="47876">
                  <c:v>-1.3699947190068901E-3</c:v>
                </c:pt>
                <c:pt idx="47877">
                  <c:v>-1.3700946433366501E-3</c:v>
                </c:pt>
                <c:pt idx="47878">
                  <c:v>-1.3701945556241E-3</c:v>
                </c:pt>
                <c:pt idx="47879">
                  <c:v>-1.3702944558670899E-3</c:v>
                </c:pt>
                <c:pt idx="47880">
                  <c:v>-1.3703943440749699E-3</c:v>
                </c:pt>
                <c:pt idx="47881">
                  <c:v>-1.3704942202364899E-3</c:v>
                </c:pt>
                <c:pt idx="47882">
                  <c:v>-1.3705940843466301E-3</c:v>
                </c:pt>
                <c:pt idx="47883">
                  <c:v>-1.37069393641673E-3</c:v>
                </c:pt>
                <c:pt idx="47884">
                  <c:v>-1.3707937764369201E-3</c:v>
                </c:pt>
                <c:pt idx="47885">
                  <c:v>-1.37089360441569E-3</c:v>
                </c:pt>
                <c:pt idx="47886">
                  <c:v>-1.3709934203460501E-3</c:v>
                </c:pt>
                <c:pt idx="47887">
                  <c:v>-1.37109322422626E-3</c:v>
                </c:pt>
                <c:pt idx="47888">
                  <c:v>-1.37119301605684E-3</c:v>
                </c:pt>
                <c:pt idx="47889">
                  <c:v>-1.3712927958386099E-3</c:v>
                </c:pt>
                <c:pt idx="47890">
                  <c:v>-1.3713925635705801E-3</c:v>
                </c:pt>
                <c:pt idx="47891">
                  <c:v>-1.3714923192457401E-3</c:v>
                </c:pt>
                <c:pt idx="47892">
                  <c:v>-1.3715920628765001E-3</c:v>
                </c:pt>
                <c:pt idx="47893">
                  <c:v>-1.3716918233440999E-3</c:v>
                </c:pt>
                <c:pt idx="47894">
                  <c:v>-1.37179154284537E-3</c:v>
                </c:pt>
                <c:pt idx="47895">
                  <c:v>-1.37189125029399E-3</c:v>
                </c:pt>
                <c:pt idx="47896">
                  <c:v>-1.3719909456828699E-3</c:v>
                </c:pt>
                <c:pt idx="47897">
                  <c:v>-1.3720906290141199E-3</c:v>
                </c:pt>
                <c:pt idx="47898">
                  <c:v>-1.3721903002878401E-3</c:v>
                </c:pt>
                <c:pt idx="47899">
                  <c:v>-1.37228995950306E-3</c:v>
                </c:pt>
                <c:pt idx="47900">
                  <c:v>-1.3723896066626499E-3</c:v>
                </c:pt>
                <c:pt idx="47901">
                  <c:v>-1.37248924175683E-3</c:v>
                </c:pt>
                <c:pt idx="47902">
                  <c:v>-1.3725888647841799E-3</c:v>
                </c:pt>
                <c:pt idx="47903">
                  <c:v>-1.37268847575979E-3</c:v>
                </c:pt>
                <c:pt idx="47904">
                  <c:v>-1.3727880746651599E-3</c:v>
                </c:pt>
                <c:pt idx="47905">
                  <c:v>-1.3728876615096699E-3</c:v>
                </c:pt>
                <c:pt idx="47906">
                  <c:v>-1.3729872362870201E-3</c:v>
                </c:pt>
                <c:pt idx="47907">
                  <c:v>-1.3730867989997001E-3</c:v>
                </c:pt>
                <c:pt idx="47908">
                  <c:v>-1.3731863496441201E-3</c:v>
                </c:pt>
                <c:pt idx="47909">
                  <c:v>-1.3732858882194901E-3</c:v>
                </c:pt>
                <c:pt idx="47910">
                  <c:v>-1.3733854147314399E-3</c:v>
                </c:pt>
                <c:pt idx="47911">
                  <c:v>-1.37348492916999E-3</c:v>
                </c:pt>
                <c:pt idx="47912">
                  <c:v>-1.3735844315421401E-3</c:v>
                </c:pt>
                <c:pt idx="47913">
                  <c:v>-1.37368392184352E-3</c:v>
                </c:pt>
                <c:pt idx="47914">
                  <c:v>-1.37378340007321E-3</c:v>
                </c:pt>
                <c:pt idx="47915">
                  <c:v>-1.3738828662281299E-3</c:v>
                </c:pt>
                <c:pt idx="47916">
                  <c:v>-1.37398232031044E-3</c:v>
                </c:pt>
                <c:pt idx="47917">
                  <c:v>-1.3740817623179801E-3</c:v>
                </c:pt>
                <c:pt idx="47918">
                  <c:v>-1.3741811922520001E-3</c:v>
                </c:pt>
                <c:pt idx="47919">
                  <c:v>-1.3742806101098399E-3</c:v>
                </c:pt>
                <c:pt idx="47920">
                  <c:v>-1.3743800158862499E-3</c:v>
                </c:pt>
                <c:pt idx="47921">
                  <c:v>-1.3744794095876701E-3</c:v>
                </c:pt>
                <c:pt idx="47922">
                  <c:v>-1.3745787912095701E-3</c:v>
                </c:pt>
                <c:pt idx="47923">
                  <c:v>-1.3746781607503701E-3</c:v>
                </c:pt>
                <c:pt idx="47924">
                  <c:v>-1.3747775182134101E-3</c:v>
                </c:pt>
                <c:pt idx="47925">
                  <c:v>-1.37487686359718E-3</c:v>
                </c:pt>
                <c:pt idx="47926">
                  <c:v>-1.37497619689433E-3</c:v>
                </c:pt>
                <c:pt idx="47927">
                  <c:v>-1.3750755181106201E-3</c:v>
                </c:pt>
                <c:pt idx="47928">
                  <c:v>-1.37517482724149E-3</c:v>
                </c:pt>
                <c:pt idx="47929">
                  <c:v>-1.3752741242910301E-3</c:v>
                </c:pt>
                <c:pt idx="47930">
                  <c:v>-1.37537340925514E-3</c:v>
                </c:pt>
                <c:pt idx="47931">
                  <c:v>-1.3754726821277299E-3</c:v>
                </c:pt>
                <c:pt idx="47932">
                  <c:v>-1.3755719429167301E-3</c:v>
                </c:pt>
                <c:pt idx="47933">
                  <c:v>-1.37567119161964E-3</c:v>
                </c:pt>
                <c:pt idx="47934">
                  <c:v>-1.3757704282249201E-3</c:v>
                </c:pt>
                <c:pt idx="47935">
                  <c:v>-1.37586965274662E-3</c:v>
                </c:pt>
                <c:pt idx="47936">
                  <c:v>-1.37596886517729E-3</c:v>
                </c:pt>
                <c:pt idx="47937">
                  <c:v>-1.3760680655179899E-3</c:v>
                </c:pt>
                <c:pt idx="47938">
                  <c:v>-1.37616725376709E-3</c:v>
                </c:pt>
                <c:pt idx="47939">
                  <c:v>-1.37626642991884E-3</c:v>
                </c:pt>
                <c:pt idx="47940">
                  <c:v>-1.37636562217602E-3</c:v>
                </c:pt>
                <c:pt idx="47941">
                  <c:v>-1.3764647741222201E-3</c:v>
                </c:pt>
                <c:pt idx="47942">
                  <c:v>-1.37656391396917E-3</c:v>
                </c:pt>
                <c:pt idx="47943">
                  <c:v>-1.3766630417256199E-3</c:v>
                </c:pt>
                <c:pt idx="47944">
                  <c:v>-1.3767621573814201E-3</c:v>
                </c:pt>
                <c:pt idx="47945">
                  <c:v>-1.3768612609330699E-3</c:v>
                </c:pt>
                <c:pt idx="47946">
                  <c:v>-1.3769603523999499E-3</c:v>
                </c:pt>
                <c:pt idx="47947">
                  <c:v>-1.3770594317571399E-3</c:v>
                </c:pt>
                <c:pt idx="47948">
                  <c:v>-1.3771584990144401E-3</c:v>
                </c:pt>
                <c:pt idx="47949">
                  <c:v>-1.37725755417233E-3</c:v>
                </c:pt>
                <c:pt idx="47950">
                  <c:v>-1.37735659721991E-3</c:v>
                </c:pt>
                <c:pt idx="47951">
                  <c:v>-1.37745562817328E-3</c:v>
                </c:pt>
                <c:pt idx="47952">
                  <c:v>-1.3775546470190701E-3</c:v>
                </c:pt>
                <c:pt idx="47953">
                  <c:v>-1.3776536537585199E-3</c:v>
                </c:pt>
                <c:pt idx="47954">
                  <c:v>-1.37775264838921E-3</c:v>
                </c:pt>
                <c:pt idx="47955">
                  <c:v>-1.37785163091509E-3</c:v>
                </c:pt>
                <c:pt idx="47956">
                  <c:v>-1.37795060133175E-3</c:v>
                </c:pt>
                <c:pt idx="47957">
                  <c:v>-1.3780495596371299E-3</c:v>
                </c:pt>
                <c:pt idx="47958">
                  <c:v>-1.37814850583859E-3</c:v>
                </c:pt>
                <c:pt idx="47959">
                  <c:v>-1.37824743992828E-3</c:v>
                </c:pt>
                <c:pt idx="47960">
                  <c:v>-1.37834636190374E-3</c:v>
                </c:pt>
                <c:pt idx="47961">
                  <c:v>-1.3784452717711E-3</c:v>
                </c:pt>
                <c:pt idx="47962">
                  <c:v>-1.3785441695245799E-3</c:v>
                </c:pt>
                <c:pt idx="47963">
                  <c:v>-1.3786430551628399E-3</c:v>
                </c:pt>
                <c:pt idx="47964">
                  <c:v>-1.37874192868499E-3</c:v>
                </c:pt>
                <c:pt idx="47965">
                  <c:v>-1.3788407900915301E-3</c:v>
                </c:pt>
                <c:pt idx="47966">
                  <c:v>-1.3789396393840199E-3</c:v>
                </c:pt>
                <c:pt idx="47967">
                  <c:v>-1.3790384765564501E-3</c:v>
                </c:pt>
                <c:pt idx="47968">
                  <c:v>-1.3791373016148699E-3</c:v>
                </c:pt>
                <c:pt idx="47969">
                  <c:v>-1.37923611455587E-3</c:v>
                </c:pt>
                <c:pt idx="47970">
                  <c:v>-1.37933491537067E-3</c:v>
                </c:pt>
                <c:pt idx="47971">
                  <c:v>-1.37943370406666E-3</c:v>
                </c:pt>
                <c:pt idx="47972">
                  <c:v>-1.37953248064119E-3</c:v>
                </c:pt>
                <c:pt idx="47973">
                  <c:v>-1.37963124509217E-3</c:v>
                </c:pt>
                <c:pt idx="47974">
                  <c:v>-1.37972999742361E-3</c:v>
                </c:pt>
                <c:pt idx="47975">
                  <c:v>-1.3798287376273399E-3</c:v>
                </c:pt>
                <c:pt idx="47976">
                  <c:v>-1.37992746570385E-3</c:v>
                </c:pt>
                <c:pt idx="47977">
                  <c:v>-1.3800261816578499E-3</c:v>
                </c:pt>
                <c:pt idx="47978">
                  <c:v>-1.38012488548444E-3</c:v>
                </c:pt>
                <c:pt idx="47979">
                  <c:v>-1.38022357718226E-3</c:v>
                </c:pt>
                <c:pt idx="47980">
                  <c:v>-1.3803222567516E-3</c:v>
                </c:pt>
                <c:pt idx="47981">
                  <c:v>-1.3804209241930199E-3</c:v>
                </c:pt>
                <c:pt idx="47982">
                  <c:v>-1.38051957950078E-3</c:v>
                </c:pt>
                <c:pt idx="47983">
                  <c:v>-1.38061822268147E-3</c:v>
                </c:pt>
                <c:pt idx="47984">
                  <c:v>-1.3807168537277501E-3</c:v>
                </c:pt>
                <c:pt idx="47985">
                  <c:v>-1.38081547264288E-3</c:v>
                </c:pt>
                <c:pt idx="47986">
                  <c:v>-1.38091407942407E-3</c:v>
                </c:pt>
                <c:pt idx="47987">
                  <c:v>-1.3810127015688001E-3</c:v>
                </c:pt>
                <c:pt idx="47988">
                  <c:v>-1.38111128406859E-3</c:v>
                </c:pt>
                <c:pt idx="47989">
                  <c:v>-1.3812098544272299E-3</c:v>
                </c:pt>
                <c:pt idx="47990">
                  <c:v>-1.3813084126452801E-3</c:v>
                </c:pt>
                <c:pt idx="47991">
                  <c:v>-1.38140695873227E-3</c:v>
                </c:pt>
                <c:pt idx="47992">
                  <c:v>-1.3815054926774499E-3</c:v>
                </c:pt>
                <c:pt idx="47993">
                  <c:v>-1.3816040144858301E-3</c:v>
                </c:pt>
                <c:pt idx="47994">
                  <c:v>-1.38170252415247E-3</c:v>
                </c:pt>
                <c:pt idx="47995">
                  <c:v>-1.38180102167762E-3</c:v>
                </c:pt>
                <c:pt idx="47996">
                  <c:v>-1.38189950706537E-3</c:v>
                </c:pt>
                <c:pt idx="47997">
                  <c:v>-1.3819979803025299E-3</c:v>
                </c:pt>
                <c:pt idx="47998">
                  <c:v>-1.38209644139945E-3</c:v>
                </c:pt>
                <c:pt idx="47999">
                  <c:v>-1.38219489035288E-3</c:v>
                </c:pt>
                <c:pt idx="48000">
                  <c:v>-1.3822933271572301E-3</c:v>
                </c:pt>
                <c:pt idx="48001">
                  <c:v>-1.3823917518162301E-3</c:v>
                </c:pt>
                <c:pt idx="48002">
                  <c:v>-1.3824901643274001E-3</c:v>
                </c:pt>
                <c:pt idx="48003">
                  <c:v>-1.38258856469136E-3</c:v>
                </c:pt>
                <c:pt idx="48004">
                  <c:v>-1.38268695290467E-3</c:v>
                </c:pt>
                <c:pt idx="48005">
                  <c:v>-1.38278532896633E-3</c:v>
                </c:pt>
                <c:pt idx="48006">
                  <c:v>-1.38288369288111E-3</c:v>
                </c:pt>
                <c:pt idx="48007">
                  <c:v>-1.38298204464456E-3</c:v>
                </c:pt>
                <c:pt idx="48008">
                  <c:v>-1.3830803842551E-3</c:v>
                </c:pt>
                <c:pt idx="48009">
                  <c:v>-1.3831787117174E-3</c:v>
                </c:pt>
                <c:pt idx="48010">
                  <c:v>-1.3832770270199601E-3</c:v>
                </c:pt>
                <c:pt idx="48011">
                  <c:v>-1.38337533016808E-3</c:v>
                </c:pt>
                <c:pt idx="48012">
                  <c:v>-1.3834736211592201E-3</c:v>
                </c:pt>
                <c:pt idx="48013">
                  <c:v>-1.38357189999718E-3</c:v>
                </c:pt>
                <c:pt idx="48014">
                  <c:v>-1.3836701666756501E-3</c:v>
                </c:pt>
                <c:pt idx="48015">
                  <c:v>-1.3837684211953701E-3</c:v>
                </c:pt>
                <c:pt idx="48016">
                  <c:v>-1.3838666635582399E-3</c:v>
                </c:pt>
                <c:pt idx="48017">
                  <c:v>-1.38396489375929E-3</c:v>
                </c:pt>
                <c:pt idx="48018">
                  <c:v>-1.38406311179865E-3</c:v>
                </c:pt>
                <c:pt idx="48019">
                  <c:v>-1.38416131767622E-3</c:v>
                </c:pt>
                <c:pt idx="48020">
                  <c:v>-1.38425951139502E-3</c:v>
                </c:pt>
                <c:pt idx="48021">
                  <c:v>-1.3843576929463599E-3</c:v>
                </c:pt>
                <c:pt idx="48022">
                  <c:v>-1.3844558623337499E-3</c:v>
                </c:pt>
                <c:pt idx="48023">
                  <c:v>-1.38455401955709E-3</c:v>
                </c:pt>
                <c:pt idx="48024">
                  <c:v>-1.3846521646157901E-3</c:v>
                </c:pt>
                <c:pt idx="48025">
                  <c:v>-1.38475029750463E-3</c:v>
                </c:pt>
                <c:pt idx="48026">
                  <c:v>-1.3848484182273199E-3</c:v>
                </c:pt>
                <c:pt idx="48027">
                  <c:v>-1.38494652678068E-3</c:v>
                </c:pt>
                <c:pt idx="48028">
                  <c:v>-1.3850446231658299E-3</c:v>
                </c:pt>
                <c:pt idx="48029">
                  <c:v>-1.3851427073775101E-3</c:v>
                </c:pt>
                <c:pt idx="48030">
                  <c:v>-1.3852407794174399E-3</c:v>
                </c:pt>
                <c:pt idx="48031">
                  <c:v>-1.3853388392908201E-3</c:v>
                </c:pt>
                <c:pt idx="48032">
                  <c:v>-1.3854368869920899E-3</c:v>
                </c:pt>
                <c:pt idx="48033">
                  <c:v>-1.38553492251307E-3</c:v>
                </c:pt>
                <c:pt idx="48034">
                  <c:v>-1.3856329726591201E-3</c:v>
                </c:pt>
                <c:pt idx="48035">
                  <c:v>-1.3857309838162101E-3</c:v>
                </c:pt>
                <c:pt idx="48036">
                  <c:v>-1.3858289828030299E-3</c:v>
                </c:pt>
                <c:pt idx="48037">
                  <c:v>-1.38592696960747E-3</c:v>
                </c:pt>
                <c:pt idx="48038">
                  <c:v>-1.38602494423429E-3</c:v>
                </c:pt>
                <c:pt idx="48039">
                  <c:v>-1.3861229066810499E-3</c:v>
                </c:pt>
                <c:pt idx="48040">
                  <c:v>-1.3862208569473001E-3</c:v>
                </c:pt>
                <c:pt idx="48041">
                  <c:v>-1.3863187950381699E-3</c:v>
                </c:pt>
                <c:pt idx="48042">
                  <c:v>-1.38641672094764E-3</c:v>
                </c:pt>
                <c:pt idx="48043">
                  <c:v>-1.3865146346731499E-3</c:v>
                </c:pt>
                <c:pt idx="48044">
                  <c:v>-1.3866125362157499E-3</c:v>
                </c:pt>
                <c:pt idx="48045">
                  <c:v>-1.3867104255765E-3</c:v>
                </c:pt>
                <c:pt idx="48046">
                  <c:v>-1.3868083027557699E-3</c:v>
                </c:pt>
                <c:pt idx="48047">
                  <c:v>-1.38690616774038E-3</c:v>
                </c:pt>
                <c:pt idx="48048">
                  <c:v>-1.38700402054733E-3</c:v>
                </c:pt>
                <c:pt idx="48049">
                  <c:v>-1.38710186116233E-3</c:v>
                </c:pt>
                <c:pt idx="48050">
                  <c:v>-1.3871996895888699E-3</c:v>
                </c:pt>
                <c:pt idx="48051">
                  <c:v>-1.38729750582987E-3</c:v>
                </c:pt>
                <c:pt idx="48052">
                  <c:v>-1.3873953098737699E-3</c:v>
                </c:pt>
                <c:pt idx="48053">
                  <c:v>-1.3874931017349001E-3</c:v>
                </c:pt>
                <c:pt idx="48054">
                  <c:v>-1.3875908813989299E-3</c:v>
                </c:pt>
                <c:pt idx="48055">
                  <c:v>-1.38768864887677E-3</c:v>
                </c:pt>
                <c:pt idx="48056">
                  <c:v>-1.3877864041575701E-3</c:v>
                </c:pt>
                <c:pt idx="48057">
                  <c:v>-1.3878841472427701E-3</c:v>
                </c:pt>
                <c:pt idx="48058">
                  <c:v>-1.3879818781340101E-3</c:v>
                </c:pt>
                <c:pt idx="48059">
                  <c:v>-1.38807959682961E-3</c:v>
                </c:pt>
                <c:pt idx="48060">
                  <c:v>-1.38817730332998E-3</c:v>
                </c:pt>
                <c:pt idx="48061">
                  <c:v>-1.38827499763401E-3</c:v>
                </c:pt>
                <c:pt idx="48062">
                  <c:v>-1.3883726797414701E-3</c:v>
                </c:pt>
                <c:pt idx="48063">
                  <c:v>-1.38847034964696E-3</c:v>
                </c:pt>
                <c:pt idx="48064">
                  <c:v>-1.3885680073521601E-3</c:v>
                </c:pt>
                <c:pt idx="48065">
                  <c:v>-1.38866565285808E-3</c:v>
                </c:pt>
                <c:pt idx="48066">
                  <c:v>-1.3887632861607499E-3</c:v>
                </c:pt>
                <c:pt idx="48067">
                  <c:v>-1.38886090726171E-3</c:v>
                </c:pt>
                <c:pt idx="48068">
                  <c:v>-1.38895851615965E-3</c:v>
                </c:pt>
                <c:pt idx="48069">
                  <c:v>-1.3890561128517801E-3</c:v>
                </c:pt>
                <c:pt idx="48070">
                  <c:v>-1.3891536973439701E-3</c:v>
                </c:pt>
                <c:pt idx="48071">
                  <c:v>-1.3892512696256601E-3</c:v>
                </c:pt>
                <c:pt idx="48072">
                  <c:v>-1.38934882970335E-3</c:v>
                </c:pt>
                <c:pt idx="48073">
                  <c:v>-1.3894463775729899E-3</c:v>
                </c:pt>
                <c:pt idx="48074">
                  <c:v>-1.38954391323808E-3</c:v>
                </c:pt>
                <c:pt idx="48075">
                  <c:v>-1.3896414366877099E-3</c:v>
                </c:pt>
                <c:pt idx="48076">
                  <c:v>-1.3897389479295701E-3</c:v>
                </c:pt>
                <c:pt idx="48077">
                  <c:v>-1.3898364469586799E-3</c:v>
                </c:pt>
                <c:pt idx="48078">
                  <c:v>-1.38993393377394E-3</c:v>
                </c:pt>
                <c:pt idx="48079">
                  <c:v>-1.3900314083820501E-3</c:v>
                </c:pt>
                <c:pt idx="48080">
                  <c:v>-1.3901288707768901E-3</c:v>
                </c:pt>
                <c:pt idx="48081">
                  <c:v>-1.3902263470514399E-3</c:v>
                </c:pt>
                <c:pt idx="48082">
                  <c:v>-1.3903237850010799E-3</c:v>
                </c:pt>
                <c:pt idx="48083">
                  <c:v>-1.3904212107272E-3</c:v>
                </c:pt>
                <c:pt idx="48084">
                  <c:v>-1.39051862424797E-3</c:v>
                </c:pt>
                <c:pt idx="48085">
                  <c:v>-1.39061602554545E-3</c:v>
                </c:pt>
                <c:pt idx="48086">
                  <c:v>-1.3907134146249299E-3</c:v>
                </c:pt>
                <c:pt idx="48087">
                  <c:v>-1.3908107914846601E-3</c:v>
                </c:pt>
                <c:pt idx="48088">
                  <c:v>-1.3909081561273599E-3</c:v>
                </c:pt>
                <c:pt idx="48089">
                  <c:v>-1.3910055085463099E-3</c:v>
                </c:pt>
                <c:pt idx="48090">
                  <c:v>-1.39110284874424E-3</c:v>
                </c:pt>
                <c:pt idx="48091">
                  <c:v>-1.3912001767164301E-3</c:v>
                </c:pt>
                <c:pt idx="48092">
                  <c:v>-1.3912974924704001E-3</c:v>
                </c:pt>
                <c:pt idx="48093">
                  <c:v>-1.39139479599677E-3</c:v>
                </c:pt>
                <c:pt idx="48094">
                  <c:v>-1.39149208729612E-3</c:v>
                </c:pt>
                <c:pt idx="48095">
                  <c:v>-1.3915893663724399E-3</c:v>
                </c:pt>
                <c:pt idx="48096">
                  <c:v>-1.3916866332222299E-3</c:v>
                </c:pt>
                <c:pt idx="48097">
                  <c:v>-1.3917838878435499E-3</c:v>
                </c:pt>
                <c:pt idx="48098">
                  <c:v>-1.39188113023484E-3</c:v>
                </c:pt>
                <c:pt idx="48099">
                  <c:v>-1.3919783603989701E-3</c:v>
                </c:pt>
                <c:pt idx="48100">
                  <c:v>-1.3920755783319099E-3</c:v>
                </c:pt>
                <c:pt idx="48101">
                  <c:v>-1.39217278403175E-3</c:v>
                </c:pt>
                <c:pt idx="48102">
                  <c:v>-1.3922699775008401E-3</c:v>
                </c:pt>
                <c:pt idx="48103">
                  <c:v>-1.39236715874159E-3</c:v>
                </c:pt>
                <c:pt idx="48104">
                  <c:v>-1.39246432774512E-3</c:v>
                </c:pt>
                <c:pt idx="48105">
                  <c:v>-1.39256148451612E-3</c:v>
                </c:pt>
                <c:pt idx="48106">
                  <c:v>-1.3926586290502201E-3</c:v>
                </c:pt>
                <c:pt idx="48107">
                  <c:v>-1.3927557613485401E-3</c:v>
                </c:pt>
                <c:pt idx="48108">
                  <c:v>-1.3928528814055E-3</c:v>
                </c:pt>
                <c:pt idx="48109">
                  <c:v>-1.3929499892285501E-3</c:v>
                </c:pt>
                <c:pt idx="48110">
                  <c:v>-1.3930470848103E-3</c:v>
                </c:pt>
                <c:pt idx="48111">
                  <c:v>-1.3931441681557201E-3</c:v>
                </c:pt>
                <c:pt idx="48112">
                  <c:v>-1.3932412392605399E-3</c:v>
                </c:pt>
                <c:pt idx="48113">
                  <c:v>-1.3933382981249601E-3</c:v>
                </c:pt>
                <c:pt idx="48114">
                  <c:v>-1.3934353447424799E-3</c:v>
                </c:pt>
                <c:pt idx="48115">
                  <c:v>-1.39353237911888E-3</c:v>
                </c:pt>
                <c:pt idx="48116">
                  <c:v>-1.3936294012572401E-3</c:v>
                </c:pt>
                <c:pt idx="48117">
                  <c:v>-1.3937264111461101E-3</c:v>
                </c:pt>
                <c:pt idx="48118">
                  <c:v>-1.3938234087903401E-3</c:v>
                </c:pt>
                <c:pt idx="48119">
                  <c:v>-1.39392039419228E-3</c:v>
                </c:pt>
                <c:pt idx="48120">
                  <c:v>-1.39401736734283E-3</c:v>
                </c:pt>
                <c:pt idx="48121">
                  <c:v>-1.3941143282461799E-3</c:v>
                </c:pt>
                <c:pt idx="48122">
                  <c:v>-1.3942112769010299E-3</c:v>
                </c:pt>
                <c:pt idx="48123">
                  <c:v>-1.3943082133065199E-3</c:v>
                </c:pt>
                <c:pt idx="48124">
                  <c:v>-1.3944051374619E-3</c:v>
                </c:pt>
                <c:pt idx="48125">
                  <c:v>-1.39450204936288E-3</c:v>
                </c:pt>
                <c:pt idx="48126">
                  <c:v>-1.3945989490123901E-3</c:v>
                </c:pt>
                <c:pt idx="48127">
                  <c:v>-1.39469583640861E-3</c:v>
                </c:pt>
                <c:pt idx="48128">
                  <c:v>-1.3947927369451301E-3</c:v>
                </c:pt>
                <c:pt idx="48129">
                  <c:v>-1.3948895998241199E-3</c:v>
                </c:pt>
                <c:pt idx="48130">
                  <c:v>-1.3949864504388401E-3</c:v>
                </c:pt>
                <c:pt idx="48131">
                  <c:v>-1.39508328879856E-3</c:v>
                </c:pt>
                <c:pt idx="48132">
                  <c:v>-1.3951801149022201E-3</c:v>
                </c:pt>
                <c:pt idx="48133">
                  <c:v>-1.39527692874753E-3</c:v>
                </c:pt>
                <c:pt idx="48134">
                  <c:v>-1.3953737303373801E-3</c:v>
                </c:pt>
                <c:pt idx="48135">
                  <c:v>-1.39547051966571E-3</c:v>
                </c:pt>
                <c:pt idx="48136">
                  <c:v>-1.3955672967291401E-3</c:v>
                </c:pt>
                <c:pt idx="48137">
                  <c:v>-1.3956640615356299E-3</c:v>
                </c:pt>
                <c:pt idx="48138">
                  <c:v>-1.39576081407644E-3</c:v>
                </c:pt>
                <c:pt idx="48139">
                  <c:v>-1.3958575543584399E-3</c:v>
                </c:pt>
                <c:pt idx="48140">
                  <c:v>-1.3959542823722101E-3</c:v>
                </c:pt>
                <c:pt idx="48141">
                  <c:v>-1.39605099812491E-3</c:v>
                </c:pt>
                <c:pt idx="48142">
                  <c:v>-1.3961477016113601E-3</c:v>
                </c:pt>
                <c:pt idx="48143">
                  <c:v>-1.3962443928302499E-3</c:v>
                </c:pt>
                <c:pt idx="48144">
                  <c:v>-1.39634107178422E-3</c:v>
                </c:pt>
                <c:pt idx="48145">
                  <c:v>-1.39643773846956E-3</c:v>
                </c:pt>
                <c:pt idx="48146">
                  <c:v>-1.39653439288792E-3</c:v>
                </c:pt>
                <c:pt idx="48147">
                  <c:v>-1.39663103503271E-3</c:v>
                </c:pt>
                <c:pt idx="48148">
                  <c:v>-1.3967276649067501E-3</c:v>
                </c:pt>
                <c:pt idx="48149">
                  <c:v>-1.39682428251489E-3</c:v>
                </c:pt>
                <c:pt idx="48150">
                  <c:v>-1.3969208878476099E-3</c:v>
                </c:pt>
                <c:pt idx="48151">
                  <c:v>-1.3970174809053799E-3</c:v>
                </c:pt>
                <c:pt idx="48152">
                  <c:v>-1.3971140616909699E-3</c:v>
                </c:pt>
                <c:pt idx="48153">
                  <c:v>-1.39721063020218E-3</c:v>
                </c:pt>
                <c:pt idx="48154">
                  <c:v>-1.39730718643774E-3</c:v>
                </c:pt>
                <c:pt idx="48155">
                  <c:v>-1.3974037303965999E-3</c:v>
                </c:pt>
                <c:pt idx="48156">
                  <c:v>-1.39750026207869E-3</c:v>
                </c:pt>
                <c:pt idx="48157">
                  <c:v>-1.3975967814794301E-3</c:v>
                </c:pt>
                <c:pt idx="48158">
                  <c:v>-1.3976932886025099E-3</c:v>
                </c:pt>
                <c:pt idx="48159">
                  <c:v>-1.39778978344843E-3</c:v>
                </c:pt>
                <c:pt idx="48160">
                  <c:v>-1.39788626601535E-3</c:v>
                </c:pt>
                <c:pt idx="48161">
                  <c:v>-1.39798273629804E-3</c:v>
                </c:pt>
                <c:pt idx="48162">
                  <c:v>-1.39807919429894E-3</c:v>
                </c:pt>
                <c:pt idx="48163">
                  <c:v>-1.3981756400162401E-3</c:v>
                </c:pt>
                <c:pt idx="48164">
                  <c:v>-1.3982720734531701E-3</c:v>
                </c:pt>
                <c:pt idx="48165">
                  <c:v>-1.39836849460341E-3</c:v>
                </c:pt>
                <c:pt idx="48166">
                  <c:v>-1.39846490346781E-3</c:v>
                </c:pt>
                <c:pt idx="48167">
                  <c:v>-1.39856130004666E-3</c:v>
                </c:pt>
                <c:pt idx="48168">
                  <c:v>-1.3986576843419E-3</c:v>
                </c:pt>
                <c:pt idx="48169">
                  <c:v>-1.39875405634198E-3</c:v>
                </c:pt>
                <c:pt idx="48170">
                  <c:v>-1.3988504160535699E-3</c:v>
                </c:pt>
                <c:pt idx="48171">
                  <c:v>-1.39894676347684E-3</c:v>
                </c:pt>
                <c:pt idx="48172">
                  <c:v>-1.39904309861341E-3</c:v>
                </c:pt>
                <c:pt idx="48173">
                  <c:v>-1.39913942145793E-3</c:v>
                </c:pt>
                <c:pt idx="48174">
                  <c:v>-1.3992357320055399E-3</c:v>
                </c:pt>
                <c:pt idx="48175">
                  <c:v>-1.3993320549498701E-3</c:v>
                </c:pt>
                <c:pt idx="48176">
                  <c:v>-1.39942834089467E-3</c:v>
                </c:pt>
                <c:pt idx="48177">
                  <c:v>-1.3995246145483301E-3</c:v>
                </c:pt>
                <c:pt idx="48178">
                  <c:v>-1.3996208758990201E-3</c:v>
                </c:pt>
                <c:pt idx="48179">
                  <c:v>-1.39971712496247E-3</c:v>
                </c:pt>
                <c:pt idx="48180">
                  <c:v>-1.3998133617241801E-3</c:v>
                </c:pt>
                <c:pt idx="48181">
                  <c:v>-1.3999095861863999E-3</c:v>
                </c:pt>
                <c:pt idx="48182">
                  <c:v>-1.4000057983534701E-3</c:v>
                </c:pt>
                <c:pt idx="48183">
                  <c:v>-1.4001019982181201E-3</c:v>
                </c:pt>
                <c:pt idx="48184">
                  <c:v>-1.40019818578434E-3</c:v>
                </c:pt>
                <c:pt idx="48185">
                  <c:v>-1.40029436105147E-3</c:v>
                </c:pt>
                <c:pt idx="48186">
                  <c:v>-1.40039052401099E-3</c:v>
                </c:pt>
                <c:pt idx="48187">
                  <c:v>-1.40048667466934E-3</c:v>
                </c:pt>
                <c:pt idx="48188">
                  <c:v>-1.40058281302647E-3</c:v>
                </c:pt>
                <c:pt idx="48189">
                  <c:v>-1.40067893907613E-3</c:v>
                </c:pt>
                <c:pt idx="48190">
                  <c:v>-1.4007750528213501E-3</c:v>
                </c:pt>
                <c:pt idx="48191">
                  <c:v>-1.4008711542602499E-3</c:v>
                </c:pt>
                <c:pt idx="48192">
                  <c:v>-1.4009672433917401E-3</c:v>
                </c:pt>
                <c:pt idx="48193">
                  <c:v>-1.4010633202129999E-3</c:v>
                </c:pt>
                <c:pt idx="48194">
                  <c:v>-1.40115938472819E-3</c:v>
                </c:pt>
                <c:pt idx="48195">
                  <c:v>-1.4012554369311999E-3</c:v>
                </c:pt>
                <c:pt idx="48196">
                  <c:v>-1.4013514768259701E-3</c:v>
                </c:pt>
                <c:pt idx="48197">
                  <c:v>-1.40144750440921E-3</c:v>
                </c:pt>
                <c:pt idx="48198">
                  <c:v>-1.4015435196780199E-3</c:v>
                </c:pt>
                <c:pt idx="48199">
                  <c:v>-1.4016395226347099E-3</c:v>
                </c:pt>
                <c:pt idx="48200">
                  <c:v>-1.4017355132782E-3</c:v>
                </c:pt>
                <c:pt idx="48201">
                  <c:v>-1.4018314916048899E-3</c:v>
                </c:pt>
                <c:pt idx="48202">
                  <c:v>-1.4019274576199E-3</c:v>
                </c:pt>
                <c:pt idx="48203">
                  <c:v>-1.4020234113200801E-3</c:v>
                </c:pt>
                <c:pt idx="48204">
                  <c:v>-1.4021193527019801E-3</c:v>
                </c:pt>
                <c:pt idx="48205">
                  <c:v>-1.4022152817653099E-3</c:v>
                </c:pt>
                <c:pt idx="48206">
                  <c:v>-1.4023111985099401E-3</c:v>
                </c:pt>
                <c:pt idx="48207">
                  <c:v>-1.40240710293167E-3</c:v>
                </c:pt>
                <c:pt idx="48208">
                  <c:v>-1.40250299503271E-3</c:v>
                </c:pt>
                <c:pt idx="48209">
                  <c:v>-1.4025988748180499E-3</c:v>
                </c:pt>
                <c:pt idx="48210">
                  <c:v>-1.4026947422735301E-3</c:v>
                </c:pt>
                <c:pt idx="48211">
                  <c:v>-1.40279059741234E-3</c:v>
                </c:pt>
                <c:pt idx="48212">
                  <c:v>-1.40288644022656E-3</c:v>
                </c:pt>
                <c:pt idx="48213">
                  <c:v>-1.40298227071285E-3</c:v>
                </c:pt>
                <c:pt idx="48214">
                  <c:v>-1.4030780888757101E-3</c:v>
                </c:pt>
                <c:pt idx="48215">
                  <c:v>-1.40317389471132E-3</c:v>
                </c:pt>
                <c:pt idx="48216">
                  <c:v>-1.40326968821812E-3</c:v>
                </c:pt>
                <c:pt idx="48217">
                  <c:v>-1.4033654694044801E-3</c:v>
                </c:pt>
                <c:pt idx="48218">
                  <c:v>-1.4034612382558399E-3</c:v>
                </c:pt>
                <c:pt idx="48219">
                  <c:v>-1.40355699477731E-3</c:v>
                </c:pt>
                <c:pt idx="48220">
                  <c:v>-1.40365273897051E-3</c:v>
                </c:pt>
                <c:pt idx="48221">
                  <c:v>-1.4037484708307501E-3</c:v>
                </c:pt>
                <c:pt idx="48222">
                  <c:v>-1.4038442143458499E-3</c:v>
                </c:pt>
                <c:pt idx="48223">
                  <c:v>-1.4039399215281499E-3</c:v>
                </c:pt>
                <c:pt idx="48224">
                  <c:v>-1.4040356163703999E-3</c:v>
                </c:pt>
                <c:pt idx="48225">
                  <c:v>-1.40413129888214E-3</c:v>
                </c:pt>
                <c:pt idx="48226">
                  <c:v>-1.4042269690589799E-3</c:v>
                </c:pt>
                <c:pt idx="48227">
                  <c:v>-1.40432262689614E-3</c:v>
                </c:pt>
                <c:pt idx="48228">
                  <c:v>-1.40441827240156E-3</c:v>
                </c:pt>
                <c:pt idx="48229">
                  <c:v>-1.4045139055634899E-3</c:v>
                </c:pt>
                <c:pt idx="48230">
                  <c:v>-1.40460952639008E-3</c:v>
                </c:pt>
                <c:pt idx="48231">
                  <c:v>-1.4047051348767101E-3</c:v>
                </c:pt>
                <c:pt idx="48232">
                  <c:v>-1.4048007310243399E-3</c:v>
                </c:pt>
                <c:pt idx="48233">
                  <c:v>-1.40489631483183E-3</c:v>
                </c:pt>
                <c:pt idx="48234">
                  <c:v>-1.4049918862956499E-3</c:v>
                </c:pt>
                <c:pt idx="48235">
                  <c:v>-1.4050874454179299E-3</c:v>
                </c:pt>
                <c:pt idx="48236">
                  <c:v>-1.4051829921935999E-3</c:v>
                </c:pt>
                <c:pt idx="48237">
                  <c:v>-1.4052785266263101E-3</c:v>
                </c:pt>
                <c:pt idx="48238">
                  <c:v>-1.40537404871695E-3</c:v>
                </c:pt>
                <c:pt idx="48239">
                  <c:v>-1.4054695584563501E-3</c:v>
                </c:pt>
                <c:pt idx="48240">
                  <c:v>-1.4055650558513801E-3</c:v>
                </c:pt>
                <c:pt idx="48241">
                  <c:v>-1.4056605408938399E-3</c:v>
                </c:pt>
                <c:pt idx="48242">
                  <c:v>-1.4057560135921101E-3</c:v>
                </c:pt>
                <c:pt idx="48243">
                  <c:v>-1.4058514739403399E-3</c:v>
                </c:pt>
                <c:pt idx="48244">
                  <c:v>-1.40594692193734E-3</c:v>
                </c:pt>
                <c:pt idx="48245">
                  <c:v>-1.4060423575838401E-3</c:v>
                </c:pt>
                <c:pt idx="48246">
                  <c:v>-1.4061377808780599E-3</c:v>
                </c:pt>
                <c:pt idx="48247">
                  <c:v>-1.4062331918155699E-3</c:v>
                </c:pt>
                <c:pt idx="48248">
                  <c:v>-1.4063285904078299E-3</c:v>
                </c:pt>
                <c:pt idx="48249">
                  <c:v>-1.4064239766426101E-3</c:v>
                </c:pt>
                <c:pt idx="48250">
                  <c:v>-1.40651935052065E-3</c:v>
                </c:pt>
                <c:pt idx="48251">
                  <c:v>-1.4066147120444599E-3</c:v>
                </c:pt>
                <c:pt idx="48252">
                  <c:v>-1.40671006121009E-3</c:v>
                </c:pt>
                <c:pt idx="48253">
                  <c:v>-1.40680539801894E-3</c:v>
                </c:pt>
                <c:pt idx="48254">
                  <c:v>-1.4069007224672501E-3</c:v>
                </c:pt>
                <c:pt idx="48255">
                  <c:v>-1.40699603455633E-3</c:v>
                </c:pt>
                <c:pt idx="48256">
                  <c:v>-1.4070913342844099E-3</c:v>
                </c:pt>
                <c:pt idx="48257">
                  <c:v>-1.40718662165276E-3</c:v>
                </c:pt>
                <c:pt idx="48258">
                  <c:v>-1.4072818966625301E-3</c:v>
                </c:pt>
                <c:pt idx="48259">
                  <c:v>-1.40737715930467E-3</c:v>
                </c:pt>
                <c:pt idx="48260">
                  <c:v>-1.4074724095919399E-3</c:v>
                </c:pt>
                <c:pt idx="48261">
                  <c:v>-1.40756764750804E-3</c:v>
                </c:pt>
                <c:pt idx="48262">
                  <c:v>-1.4076628730597201E-3</c:v>
                </c:pt>
                <c:pt idx="48263">
                  <c:v>-1.4077580862471501E-3</c:v>
                </c:pt>
                <c:pt idx="48264">
                  <c:v>-1.4078532870648701E-3</c:v>
                </c:pt>
                <c:pt idx="48265">
                  <c:v>-1.40794847551567E-3</c:v>
                </c:pt>
                <c:pt idx="48266">
                  <c:v>-1.4080436515972201E-3</c:v>
                </c:pt>
                <c:pt idx="48267">
                  <c:v>-1.40813881530838E-3</c:v>
                </c:pt>
                <c:pt idx="48268">
                  <c:v>-1.4082339666520601E-3</c:v>
                </c:pt>
                <c:pt idx="48269">
                  <c:v>-1.40832912890706E-3</c:v>
                </c:pt>
                <c:pt idx="48270">
                  <c:v>-1.4084242554898399E-3</c:v>
                </c:pt>
                <c:pt idx="48271">
                  <c:v>-1.40851936970349E-3</c:v>
                </c:pt>
                <c:pt idx="48272">
                  <c:v>-1.4086144715443E-3</c:v>
                </c:pt>
                <c:pt idx="48273">
                  <c:v>-1.40870956101007E-3</c:v>
                </c:pt>
                <c:pt idx="48274">
                  <c:v>-1.4088046380983999E-3</c:v>
                </c:pt>
                <c:pt idx="48275">
                  <c:v>-1.4088997028121901E-3</c:v>
                </c:pt>
                <c:pt idx="48276">
                  <c:v>-1.4089947551518701E-3</c:v>
                </c:pt>
                <c:pt idx="48277">
                  <c:v>-1.4090897951081101E-3</c:v>
                </c:pt>
                <c:pt idx="48278">
                  <c:v>-1.40918482268934E-3</c:v>
                </c:pt>
                <c:pt idx="48279">
                  <c:v>-1.4092798378904799E-3</c:v>
                </c:pt>
                <c:pt idx="48280">
                  <c:v>-1.4093748407094299E-3</c:v>
                </c:pt>
                <c:pt idx="48281">
                  <c:v>-1.4094698311511299E-3</c:v>
                </c:pt>
                <c:pt idx="48282">
                  <c:v>-1.4095648092129699E-3</c:v>
                </c:pt>
                <c:pt idx="48283">
                  <c:v>-1.40965977489024E-3</c:v>
                </c:pt>
                <c:pt idx="48284">
                  <c:v>-1.40975472818601E-3</c:v>
                </c:pt>
                <c:pt idx="48285">
                  <c:v>-1.40984966909733E-3</c:v>
                </c:pt>
                <c:pt idx="48286">
                  <c:v>-1.40994459762047E-3</c:v>
                </c:pt>
                <c:pt idx="48287">
                  <c:v>-1.41003951376203E-3</c:v>
                </c:pt>
                <c:pt idx="48288">
                  <c:v>-1.41013441751524E-3</c:v>
                </c:pt>
                <c:pt idx="48289">
                  <c:v>-1.41022930887991E-3</c:v>
                </c:pt>
                <c:pt idx="48290">
                  <c:v>-1.4103241878556201E-3</c:v>
                </c:pt>
                <c:pt idx="48291">
                  <c:v>-1.41041905444684E-3</c:v>
                </c:pt>
                <c:pt idx="48292">
                  <c:v>-1.4105139086428801E-3</c:v>
                </c:pt>
                <c:pt idx="48293">
                  <c:v>-1.4106087504507901E-3</c:v>
                </c:pt>
                <c:pt idx="48294">
                  <c:v>-1.41070357986968E-3</c:v>
                </c:pt>
                <c:pt idx="48295">
                  <c:v>-1.4107983968938301E-3</c:v>
                </c:pt>
                <c:pt idx="48296">
                  <c:v>-1.41089320152753E-3</c:v>
                </c:pt>
                <c:pt idx="48297">
                  <c:v>-1.4109879937636901E-3</c:v>
                </c:pt>
                <c:pt idx="48298">
                  <c:v>-1.4110827736101301E-3</c:v>
                </c:pt>
                <c:pt idx="48299">
                  <c:v>-1.4111775410579001E-3</c:v>
                </c:pt>
                <c:pt idx="48300">
                  <c:v>-1.4112722961093799E-3</c:v>
                </c:pt>
                <c:pt idx="48301">
                  <c:v>-1.41136703876264E-3</c:v>
                </c:pt>
                <c:pt idx="48302">
                  <c:v>-1.4114617690169601E-3</c:v>
                </c:pt>
                <c:pt idx="48303">
                  <c:v>-1.4115564868810201E-3</c:v>
                </c:pt>
                <c:pt idx="48304">
                  <c:v>-1.4116511923409E-3</c:v>
                </c:pt>
                <c:pt idx="48305">
                  <c:v>-1.41174588539739E-3</c:v>
                </c:pt>
                <c:pt idx="48306">
                  <c:v>-1.41184056605187E-3</c:v>
                </c:pt>
                <c:pt idx="48307">
                  <c:v>-1.4119352343053E-3</c:v>
                </c:pt>
                <c:pt idx="48308">
                  <c:v>-1.4120298901599199E-3</c:v>
                </c:pt>
                <c:pt idx="48309">
                  <c:v>-1.41212453360785E-3</c:v>
                </c:pt>
                <c:pt idx="48310">
                  <c:v>-1.4122191646497701E-3</c:v>
                </c:pt>
                <c:pt idx="48311">
                  <c:v>-1.4123137832878199E-3</c:v>
                </c:pt>
                <c:pt idx="48312">
                  <c:v>-1.4124083895203699E-3</c:v>
                </c:pt>
                <c:pt idx="48313">
                  <c:v>-1.41250298334193E-3</c:v>
                </c:pt>
                <c:pt idx="48314">
                  <c:v>-1.4125975647620399E-3</c:v>
                </c:pt>
                <c:pt idx="48315">
                  <c:v>-1.41269213376963E-3</c:v>
                </c:pt>
                <c:pt idx="48316">
                  <c:v>-1.41278671294242E-3</c:v>
                </c:pt>
                <c:pt idx="48317">
                  <c:v>-1.41288125711339E-3</c:v>
                </c:pt>
                <c:pt idx="48318">
                  <c:v>-1.4129757888746001E-3</c:v>
                </c:pt>
                <c:pt idx="48319">
                  <c:v>-1.41307030822174E-3</c:v>
                </c:pt>
                <c:pt idx="48320">
                  <c:v>-1.4131648151611499E-3</c:v>
                </c:pt>
                <c:pt idx="48321">
                  <c:v>-1.4132593096876801E-3</c:v>
                </c:pt>
                <c:pt idx="48322">
                  <c:v>-1.41335379179843E-3</c:v>
                </c:pt>
                <c:pt idx="48323">
                  <c:v>-1.4134482614904999E-3</c:v>
                </c:pt>
                <c:pt idx="48324">
                  <c:v>-1.4135427187625699E-3</c:v>
                </c:pt>
                <c:pt idx="48325">
                  <c:v>-1.4136371636224001E-3</c:v>
                </c:pt>
                <c:pt idx="48326">
                  <c:v>-1.4137315960683001E-3</c:v>
                </c:pt>
                <c:pt idx="48327">
                  <c:v>-1.41382601609562E-3</c:v>
                </c:pt>
                <c:pt idx="48328">
                  <c:v>-1.41392042369663E-3</c:v>
                </c:pt>
                <c:pt idx="48329">
                  <c:v>-1.41401481888331E-3</c:v>
                </c:pt>
                <c:pt idx="48330">
                  <c:v>-1.4141092016477399E-3</c:v>
                </c:pt>
                <c:pt idx="48331">
                  <c:v>-1.4142035719939001E-3</c:v>
                </c:pt>
                <c:pt idx="48332">
                  <c:v>-1.41429792991816E-3</c:v>
                </c:pt>
                <c:pt idx="48333">
                  <c:v>-1.41439227541278E-3</c:v>
                </c:pt>
                <c:pt idx="48334">
                  <c:v>-1.4144866084848499E-3</c:v>
                </c:pt>
                <c:pt idx="48335">
                  <c:v>-1.4145809291318901E-3</c:v>
                </c:pt>
                <c:pt idx="48336">
                  <c:v>-1.4146752373550299E-3</c:v>
                </c:pt>
                <c:pt idx="48337">
                  <c:v>-1.41476953315336E-3</c:v>
                </c:pt>
                <c:pt idx="48338">
                  <c:v>-1.4148638165213401E-3</c:v>
                </c:pt>
                <c:pt idx="48339">
                  <c:v>-1.4149580874629299E-3</c:v>
                </c:pt>
                <c:pt idx="48340">
                  <c:v>-1.41505234597439E-3</c:v>
                </c:pt>
                <c:pt idx="48341">
                  <c:v>-1.4151465920566901E-3</c:v>
                </c:pt>
                <c:pt idx="48342">
                  <c:v>-1.4152408257072299E-3</c:v>
                </c:pt>
                <c:pt idx="48343">
                  <c:v>-1.41533504692873E-3</c:v>
                </c:pt>
                <c:pt idx="48344">
                  <c:v>-1.4154292557142401E-3</c:v>
                </c:pt>
                <c:pt idx="48345">
                  <c:v>-1.41552345206815E-3</c:v>
                </c:pt>
                <c:pt idx="48346">
                  <c:v>-1.41561763598832E-3</c:v>
                </c:pt>
                <c:pt idx="48347">
                  <c:v>-1.41571180747504E-3</c:v>
                </c:pt>
                <c:pt idx="48348">
                  <c:v>-1.41580596652382E-3</c:v>
                </c:pt>
                <c:pt idx="48349">
                  <c:v>-1.4159001131367999E-3</c:v>
                </c:pt>
                <c:pt idx="48350">
                  <c:v>-1.41599424730968E-3</c:v>
                </c:pt>
                <c:pt idx="48351">
                  <c:v>-1.4160883690460199E-3</c:v>
                </c:pt>
                <c:pt idx="48352">
                  <c:v>-1.4161824783468699E-3</c:v>
                </c:pt>
                <c:pt idx="48353">
                  <c:v>-1.41627657520369E-3</c:v>
                </c:pt>
                <c:pt idx="48354">
                  <c:v>-1.4163706596230399E-3</c:v>
                </c:pt>
                <c:pt idx="48355">
                  <c:v>-1.41646473159901E-3</c:v>
                </c:pt>
                <c:pt idx="48356">
                  <c:v>-1.4165587911358899E-3</c:v>
                </c:pt>
                <c:pt idx="48357">
                  <c:v>-1.4166528382250701E-3</c:v>
                </c:pt>
                <c:pt idx="48358">
                  <c:v>-1.41674687287522E-3</c:v>
                </c:pt>
                <c:pt idx="48359">
                  <c:v>-1.4168408950809099E-3</c:v>
                </c:pt>
                <c:pt idx="48360">
                  <c:v>-1.4169349048407699E-3</c:v>
                </c:pt>
                <c:pt idx="48361">
                  <c:v>-1.4170289021549899E-3</c:v>
                </c:pt>
                <c:pt idx="48362">
                  <c:v>-1.4171228870216699E-3</c:v>
                </c:pt>
                <c:pt idx="48363">
                  <c:v>-1.41721688131155E-3</c:v>
                </c:pt>
                <c:pt idx="48364">
                  <c:v>-1.4173108412689199E-3</c:v>
                </c:pt>
                <c:pt idx="48365">
                  <c:v>-1.41740478877052E-3</c:v>
                </c:pt>
                <c:pt idx="48366">
                  <c:v>-1.41749872382854E-3</c:v>
                </c:pt>
                <c:pt idx="48367">
                  <c:v>-1.41759264643228E-3</c:v>
                </c:pt>
                <c:pt idx="48368">
                  <c:v>-1.41768655658205E-3</c:v>
                </c:pt>
                <c:pt idx="48369">
                  <c:v>-1.4177804542831801E-3</c:v>
                </c:pt>
                <c:pt idx="48370">
                  <c:v>-1.41787433952614E-3</c:v>
                </c:pt>
                <c:pt idx="48371">
                  <c:v>-1.4179682123145699E-3</c:v>
                </c:pt>
                <c:pt idx="48372">
                  <c:v>-1.4180620726489399E-3</c:v>
                </c:pt>
                <c:pt idx="48373">
                  <c:v>-1.41815592053035E-3</c:v>
                </c:pt>
                <c:pt idx="48374">
                  <c:v>-1.41824975595229E-3</c:v>
                </c:pt>
                <c:pt idx="48375">
                  <c:v>-1.41834357891798E-3</c:v>
                </c:pt>
                <c:pt idx="48376">
                  <c:v>-1.4184373894270601E-3</c:v>
                </c:pt>
                <c:pt idx="48377">
                  <c:v>-1.41853118747456E-3</c:v>
                </c:pt>
                <c:pt idx="48378">
                  <c:v>-1.4186249730662999E-3</c:v>
                </c:pt>
                <c:pt idx="48379">
                  <c:v>-1.4187187461924199E-3</c:v>
                </c:pt>
                <c:pt idx="48380">
                  <c:v>-1.4188125068616999E-3</c:v>
                </c:pt>
                <c:pt idx="48381">
                  <c:v>-1.4189062550700501E-3</c:v>
                </c:pt>
                <c:pt idx="48382">
                  <c:v>-1.4189999908065E-3</c:v>
                </c:pt>
                <c:pt idx="48383">
                  <c:v>-1.41909371408647E-3</c:v>
                </c:pt>
                <c:pt idx="48384">
                  <c:v>-1.4191874248960499E-3</c:v>
                </c:pt>
                <c:pt idx="48385">
                  <c:v>-1.4192811232429301E-3</c:v>
                </c:pt>
                <c:pt idx="48386">
                  <c:v>-1.4193748091229799E-3</c:v>
                </c:pt>
                <c:pt idx="48387">
                  <c:v>-1.4194684825391099E-3</c:v>
                </c:pt>
                <c:pt idx="48388">
                  <c:v>-1.4195621434829699E-3</c:v>
                </c:pt>
                <c:pt idx="48389">
                  <c:v>-1.4196557919610401E-3</c:v>
                </c:pt>
                <c:pt idx="48390">
                  <c:v>-1.4197494279695199E-3</c:v>
                </c:pt>
                <c:pt idx="48391">
                  <c:v>-1.4198430515039999E-3</c:v>
                </c:pt>
                <c:pt idx="48392">
                  <c:v>-1.4199366625692201E-3</c:v>
                </c:pt>
                <c:pt idx="48393">
                  <c:v>-1.42003026116436E-3</c:v>
                </c:pt>
                <c:pt idx="48394">
                  <c:v>-1.4201238472853601E-3</c:v>
                </c:pt>
                <c:pt idx="48395">
                  <c:v>-1.42021742093298E-3</c:v>
                </c:pt>
                <c:pt idx="48396">
                  <c:v>-1.4203109821045101E-3</c:v>
                </c:pt>
                <c:pt idx="48397">
                  <c:v>-1.4204045308007401E-3</c:v>
                </c:pt>
                <c:pt idx="48398">
                  <c:v>-1.42049806702355E-3</c:v>
                </c:pt>
                <c:pt idx="48399">
                  <c:v>-1.4205915907692199E-3</c:v>
                </c:pt>
                <c:pt idx="48400">
                  <c:v>-1.42068510203659E-3</c:v>
                </c:pt>
                <c:pt idx="48401">
                  <c:v>-1.4207786008252599E-3</c:v>
                </c:pt>
                <c:pt idx="48402">
                  <c:v>-1.420872087134E-3</c:v>
                </c:pt>
                <c:pt idx="48403">
                  <c:v>-1.4209655609618401E-3</c:v>
                </c:pt>
                <c:pt idx="48404">
                  <c:v>-1.4210590223083801E-3</c:v>
                </c:pt>
                <c:pt idx="48405">
                  <c:v>-1.42115247117844E-3</c:v>
                </c:pt>
                <c:pt idx="48406">
                  <c:v>-1.42124590756012E-3</c:v>
                </c:pt>
                <c:pt idx="48407">
                  <c:v>-1.42133933146021E-3</c:v>
                </c:pt>
                <c:pt idx="48408">
                  <c:v>-1.42143274287605E-3</c:v>
                </c:pt>
                <c:pt idx="48409">
                  <c:v>-1.42152614180648E-3</c:v>
                </c:pt>
                <c:pt idx="48410">
                  <c:v>-1.4216195494101099E-3</c:v>
                </c:pt>
                <c:pt idx="48411">
                  <c:v>-1.4217129233536901E-3</c:v>
                </c:pt>
                <c:pt idx="48412">
                  <c:v>-1.4218062848099101E-3</c:v>
                </c:pt>
                <c:pt idx="48413">
                  <c:v>-1.4218996337740401E-3</c:v>
                </c:pt>
                <c:pt idx="48414">
                  <c:v>-1.42199297025644E-3</c:v>
                </c:pt>
                <c:pt idx="48415">
                  <c:v>-1.42208629423884E-3</c:v>
                </c:pt>
                <c:pt idx="48416">
                  <c:v>-1.42217960573505E-3</c:v>
                </c:pt>
                <c:pt idx="48417">
                  <c:v>-1.42227290474109E-3</c:v>
                </c:pt>
                <c:pt idx="48418">
                  <c:v>-1.4223661912585799E-3</c:v>
                </c:pt>
                <c:pt idx="48419">
                  <c:v>-1.42245946527756E-3</c:v>
                </c:pt>
                <c:pt idx="48420">
                  <c:v>-1.42255272680388E-3</c:v>
                </c:pt>
                <c:pt idx="48421">
                  <c:v>-1.4226459758306901E-3</c:v>
                </c:pt>
                <c:pt idx="48422">
                  <c:v>-1.42273921236707E-3</c:v>
                </c:pt>
                <c:pt idx="48423">
                  <c:v>-1.4228324364089901E-3</c:v>
                </c:pt>
                <c:pt idx="48424">
                  <c:v>-1.4229256479505799E-3</c:v>
                </c:pt>
                <c:pt idx="48425">
                  <c:v>-1.42301884699277E-3</c:v>
                </c:pt>
                <c:pt idx="48426">
                  <c:v>-1.4231120335417599E-3</c:v>
                </c:pt>
                <c:pt idx="48427">
                  <c:v>-1.4232052075904E-3</c:v>
                </c:pt>
                <c:pt idx="48428">
                  <c:v>-1.42329836913312E-3</c:v>
                </c:pt>
                <c:pt idx="48429">
                  <c:v>-1.4233915181798599E-3</c:v>
                </c:pt>
                <c:pt idx="48430">
                  <c:v>-1.42348465472291E-3</c:v>
                </c:pt>
                <c:pt idx="48431">
                  <c:v>-1.4235777787679801E-3</c:v>
                </c:pt>
                <c:pt idx="48432">
                  <c:v>-1.4236708903064301E-3</c:v>
                </c:pt>
                <c:pt idx="48433">
                  <c:v>-1.4237639893382699E-3</c:v>
                </c:pt>
                <c:pt idx="48434">
                  <c:v>-1.42385707586781E-3</c:v>
                </c:pt>
                <c:pt idx="48435">
                  <c:v>-1.4239501498887299E-3</c:v>
                </c:pt>
                <c:pt idx="48436">
                  <c:v>-1.4240432114057901E-3</c:v>
                </c:pt>
                <c:pt idx="48437">
                  <c:v>-1.42413626041312E-3</c:v>
                </c:pt>
                <c:pt idx="48438">
                  <c:v>-1.42422929691394E-3</c:v>
                </c:pt>
                <c:pt idx="48439">
                  <c:v>-1.42432232090247E-3</c:v>
                </c:pt>
                <c:pt idx="48440">
                  <c:v>-1.4244153323841201E-3</c:v>
                </c:pt>
                <c:pt idx="48441">
                  <c:v>-1.42450833135345E-3</c:v>
                </c:pt>
                <c:pt idx="48442">
                  <c:v>-1.4246013178106499E-3</c:v>
                </c:pt>
                <c:pt idx="48443">
                  <c:v>-1.4246942917578601E-3</c:v>
                </c:pt>
                <c:pt idx="48444">
                  <c:v>-1.4247872531892301E-3</c:v>
                </c:pt>
                <c:pt idx="48445">
                  <c:v>-1.4248802021073199E-3</c:v>
                </c:pt>
                <c:pt idx="48446">
                  <c:v>-1.4249731385070901E-3</c:v>
                </c:pt>
                <c:pt idx="48447">
                  <c:v>-1.42506606239773E-3</c:v>
                </c:pt>
                <c:pt idx="48448">
                  <c:v>-1.42515897377115E-3</c:v>
                </c:pt>
                <c:pt idx="48449">
                  <c:v>-1.42525187262647E-3</c:v>
                </c:pt>
                <c:pt idx="48450">
                  <c:v>-1.42534475896081E-3</c:v>
                </c:pt>
                <c:pt idx="48451">
                  <c:v>-1.4254376327805401E-3</c:v>
                </c:pt>
                <c:pt idx="48452">
                  <c:v>-1.4255304940746099E-3</c:v>
                </c:pt>
                <c:pt idx="48453">
                  <c:v>-1.42562334285578E-3</c:v>
                </c:pt>
                <c:pt idx="48454">
                  <c:v>-1.4257161791111101E-3</c:v>
                </c:pt>
                <c:pt idx="48455">
                  <c:v>-1.42580900284362E-3</c:v>
                </c:pt>
                <c:pt idx="48456">
                  <c:v>-1.42590181405442E-3</c:v>
                </c:pt>
                <c:pt idx="48457">
                  <c:v>-1.425994633204E-3</c:v>
                </c:pt>
                <c:pt idx="48458">
                  <c:v>-1.42608741935339E-3</c:v>
                </c:pt>
                <c:pt idx="48459">
                  <c:v>-1.4261801929759501E-3</c:v>
                </c:pt>
                <c:pt idx="48460">
                  <c:v>-1.4262729540702899E-3</c:v>
                </c:pt>
                <c:pt idx="48461">
                  <c:v>-1.4263657026411299E-3</c:v>
                </c:pt>
                <c:pt idx="48462">
                  <c:v>-1.4264584386831001E-3</c:v>
                </c:pt>
                <c:pt idx="48463">
                  <c:v>-1.4265511621977E-3</c:v>
                </c:pt>
                <c:pt idx="48464">
                  <c:v>-1.4266438731792999E-3</c:v>
                </c:pt>
                <c:pt idx="48465">
                  <c:v>-1.4267365716336699E-3</c:v>
                </c:pt>
                <c:pt idx="48466">
                  <c:v>-1.4268292575553799E-3</c:v>
                </c:pt>
                <c:pt idx="48467">
                  <c:v>-1.42692193094806E-3</c:v>
                </c:pt>
                <c:pt idx="48468">
                  <c:v>-1.4270145918071301E-3</c:v>
                </c:pt>
                <c:pt idx="48469">
                  <c:v>-1.42710724013702E-3</c:v>
                </c:pt>
                <c:pt idx="48470">
                  <c:v>-1.42719987592633E-3</c:v>
                </c:pt>
                <c:pt idx="48471">
                  <c:v>-1.4272924991845901E-3</c:v>
                </c:pt>
                <c:pt idx="48472">
                  <c:v>-1.4273851099029201E-3</c:v>
                </c:pt>
                <c:pt idx="48473">
                  <c:v>-1.4274777080877301E-3</c:v>
                </c:pt>
                <c:pt idx="48474">
                  <c:v>-1.42757029373536E-3</c:v>
                </c:pt>
                <c:pt idx="48475">
                  <c:v>-1.42766286684576E-3</c:v>
                </c:pt>
                <c:pt idx="48476">
                  <c:v>-1.42775542742136E-3</c:v>
                </c:pt>
                <c:pt idx="48477">
                  <c:v>-1.4278479754519101E-3</c:v>
                </c:pt>
                <c:pt idx="48478">
                  <c:v>-1.42794051094473E-3</c:v>
                </c:pt>
                <c:pt idx="48479">
                  <c:v>-1.42803303389811E-3</c:v>
                </c:pt>
                <c:pt idx="48480">
                  <c:v>-1.4281255443033599E-3</c:v>
                </c:pt>
                <c:pt idx="48481">
                  <c:v>-1.4282180421675201E-3</c:v>
                </c:pt>
                <c:pt idx="48482">
                  <c:v>-1.4283105274960201E-3</c:v>
                </c:pt>
                <c:pt idx="48483">
                  <c:v>-1.4284030002734E-3</c:v>
                </c:pt>
                <c:pt idx="48484">
                  <c:v>-1.4284954605078501E-3</c:v>
                </c:pt>
                <c:pt idx="48485">
                  <c:v>-1.42858790819302E-3</c:v>
                </c:pt>
                <c:pt idx="48486">
                  <c:v>-1.4286803433333701E-3</c:v>
                </c:pt>
                <c:pt idx="48487">
                  <c:v>-1.42877276592537E-3</c:v>
                </c:pt>
                <c:pt idx="48488">
                  <c:v>-1.4288651759693299E-3</c:v>
                </c:pt>
                <c:pt idx="48489">
                  <c:v>-1.4289575734622599E-3</c:v>
                </c:pt>
                <c:pt idx="48490">
                  <c:v>-1.4290499584060101E-3</c:v>
                </c:pt>
                <c:pt idx="48491">
                  <c:v>-1.4291423308033201E-3</c:v>
                </c:pt>
                <c:pt idx="48492">
                  <c:v>-1.42923469064503E-3</c:v>
                </c:pt>
                <c:pt idx="48493">
                  <c:v>-1.4293270379356E-3</c:v>
                </c:pt>
                <c:pt idx="48494">
                  <c:v>-1.4294193726730501E-3</c:v>
                </c:pt>
                <c:pt idx="48495">
                  <c:v>-1.4295116948571599E-3</c:v>
                </c:pt>
                <c:pt idx="48496">
                  <c:v>-1.42960400448556E-3</c:v>
                </c:pt>
                <c:pt idx="48497">
                  <c:v>-1.4296963015581301E-3</c:v>
                </c:pt>
                <c:pt idx="48498">
                  <c:v>-1.42978858607335E-3</c:v>
                </c:pt>
                <c:pt idx="48499">
                  <c:v>-1.42988085803549E-3</c:v>
                </c:pt>
                <c:pt idx="48500">
                  <c:v>-1.4299731174353999E-3</c:v>
                </c:pt>
                <c:pt idx="48501">
                  <c:v>-1.43006536427749E-3</c:v>
                </c:pt>
                <c:pt idx="48502">
                  <c:v>-1.4301575985582E-3</c:v>
                </c:pt>
                <c:pt idx="48503">
                  <c:v>-1.43024982028219E-3</c:v>
                </c:pt>
                <c:pt idx="48504">
                  <c:v>-1.4303420491916701E-3</c:v>
                </c:pt>
                <c:pt idx="48505">
                  <c:v>-1.4304342457763699E-3</c:v>
                </c:pt>
                <c:pt idx="48506">
                  <c:v>-1.4305264297964501E-3</c:v>
                </c:pt>
                <c:pt idx="48507">
                  <c:v>-1.4306186012522E-3</c:v>
                </c:pt>
                <c:pt idx="48508">
                  <c:v>-1.43071076014461E-3</c:v>
                </c:pt>
                <c:pt idx="48509">
                  <c:v>-1.4308029064742599E-3</c:v>
                </c:pt>
                <c:pt idx="48510">
                  <c:v>-1.43089504023481E-3</c:v>
                </c:pt>
                <c:pt idx="48511">
                  <c:v>-1.4309871614298999E-3</c:v>
                </c:pt>
                <c:pt idx="48512">
                  <c:v>-1.4310792700565501E-3</c:v>
                </c:pt>
                <c:pt idx="48513">
                  <c:v>-1.4311713661177201E-3</c:v>
                </c:pt>
                <c:pt idx="48514">
                  <c:v>-1.43126344960306E-3</c:v>
                </c:pt>
                <c:pt idx="48515">
                  <c:v>-1.4313555205203901E-3</c:v>
                </c:pt>
                <c:pt idx="48516">
                  <c:v>-1.4314475788713601E-3</c:v>
                </c:pt>
                <c:pt idx="48517">
                  <c:v>-1.43153962464933E-3</c:v>
                </c:pt>
                <c:pt idx="48518">
                  <c:v>-1.4316316578568901E-3</c:v>
                </c:pt>
                <c:pt idx="48519">
                  <c:v>-1.4317236784915401E-3</c:v>
                </c:pt>
                <c:pt idx="48520">
                  <c:v>-1.4318156865491601E-3</c:v>
                </c:pt>
                <c:pt idx="48521">
                  <c:v>-1.4319076820334901E-3</c:v>
                </c:pt>
                <c:pt idx="48522">
                  <c:v>-1.4319996649410601E-3</c:v>
                </c:pt>
                <c:pt idx="48523">
                  <c:v>-1.4320916352715701E-3</c:v>
                </c:pt>
                <c:pt idx="48524">
                  <c:v>-1.4321835930292701E-3</c:v>
                </c:pt>
                <c:pt idx="48525">
                  <c:v>-1.4322755382042E-3</c:v>
                </c:pt>
                <c:pt idx="48526">
                  <c:v>-1.43236747080292E-3</c:v>
                </c:pt>
                <c:pt idx="48527">
                  <c:v>-1.43245939081835E-3</c:v>
                </c:pt>
                <c:pt idx="48528">
                  <c:v>-1.4325512982564599E-3</c:v>
                </c:pt>
                <c:pt idx="48529">
                  <c:v>-1.43264319311588E-3</c:v>
                </c:pt>
                <c:pt idx="48530">
                  <c:v>-1.4327350753894201E-3</c:v>
                </c:pt>
                <c:pt idx="48531">
                  <c:v>-1.4328269450843601E-3</c:v>
                </c:pt>
                <c:pt idx="48532">
                  <c:v>-1.43291880219386E-3</c:v>
                </c:pt>
                <c:pt idx="48533">
                  <c:v>-1.43301064671906E-3</c:v>
                </c:pt>
                <c:pt idx="48534">
                  <c:v>-1.4331024786594299E-3</c:v>
                </c:pt>
                <c:pt idx="48535">
                  <c:v>-1.43319429801658E-3</c:v>
                </c:pt>
                <c:pt idx="48536">
                  <c:v>-1.4332861047849201E-3</c:v>
                </c:pt>
                <c:pt idx="48537">
                  <c:v>-1.43337789896454E-3</c:v>
                </c:pt>
                <c:pt idx="48538">
                  <c:v>-1.43346968055659E-3</c:v>
                </c:pt>
                <c:pt idx="48539">
                  <c:v>-1.4335614495583199E-3</c:v>
                </c:pt>
                <c:pt idx="48540">
                  <c:v>-1.43365320597829E-3</c:v>
                </c:pt>
                <c:pt idx="48541">
                  <c:v>-1.43374494979795E-3</c:v>
                </c:pt>
                <c:pt idx="48542">
                  <c:v>-1.4338366810289899E-3</c:v>
                </c:pt>
                <c:pt idx="48543">
                  <c:v>-1.4339283996733501E-3</c:v>
                </c:pt>
                <c:pt idx="48544">
                  <c:v>-1.43402010571686E-3</c:v>
                </c:pt>
                <c:pt idx="48545">
                  <c:v>-1.4341117991725199E-3</c:v>
                </c:pt>
                <c:pt idx="48546">
                  <c:v>-1.43420348003082E-3</c:v>
                </c:pt>
                <c:pt idx="48547">
                  <c:v>-1.43429514829341E-3</c:v>
                </c:pt>
                <c:pt idx="48548">
                  <c:v>-1.43438680396338E-3</c:v>
                </c:pt>
                <c:pt idx="48549">
                  <c:v>-1.4344784470351501E-3</c:v>
                </c:pt>
                <c:pt idx="48550">
                  <c:v>-1.4345700775047401E-3</c:v>
                </c:pt>
                <c:pt idx="48551">
                  <c:v>-1.4346617144222801E-3</c:v>
                </c:pt>
                <c:pt idx="48552">
                  <c:v>-1.4347533196867801E-3</c:v>
                </c:pt>
                <c:pt idx="48553">
                  <c:v>-1.43484491234267E-3</c:v>
                </c:pt>
                <c:pt idx="48554">
                  <c:v>-1.43493649240362E-3</c:v>
                </c:pt>
                <c:pt idx="48555">
                  <c:v>-1.43502805985568E-3</c:v>
                </c:pt>
                <c:pt idx="48556">
                  <c:v>-1.4351196147126899E-3</c:v>
                </c:pt>
                <c:pt idx="48557">
                  <c:v>-1.43521115696375E-3</c:v>
                </c:pt>
                <c:pt idx="48558">
                  <c:v>-1.43530268661112E-3</c:v>
                </c:pt>
                <c:pt idx="48559">
                  <c:v>-1.4353942036534301E-3</c:v>
                </c:pt>
                <c:pt idx="48560">
                  <c:v>-1.4354857080932E-3</c:v>
                </c:pt>
                <c:pt idx="48561">
                  <c:v>-1.43557719992385E-3</c:v>
                </c:pt>
                <c:pt idx="48562">
                  <c:v>-1.4356686791498099E-3</c:v>
                </c:pt>
                <c:pt idx="48563">
                  <c:v>-1.43576014576115E-3</c:v>
                </c:pt>
                <c:pt idx="48564">
                  <c:v>-1.43585159976644E-3</c:v>
                </c:pt>
                <c:pt idx="48565">
                  <c:v>-1.43594304116416E-3</c:v>
                </c:pt>
                <c:pt idx="48566">
                  <c:v>-1.43603446995111E-3</c:v>
                </c:pt>
                <c:pt idx="48567">
                  <c:v>-1.4361258861236401E-3</c:v>
                </c:pt>
                <c:pt idx="48568">
                  <c:v>-1.43621728968806E-3</c:v>
                </c:pt>
                <c:pt idx="48569">
                  <c:v>-1.43630868063621E-3</c:v>
                </c:pt>
                <c:pt idx="48570">
                  <c:v>-1.4364000589749499E-3</c:v>
                </c:pt>
                <c:pt idx="48571">
                  <c:v>-1.4364914246983199E-3</c:v>
                </c:pt>
                <c:pt idx="48572">
                  <c:v>-1.43658277780668E-3</c:v>
                </c:pt>
                <c:pt idx="48573">
                  <c:v>-1.4366741183014899E-3</c:v>
                </c:pt>
                <c:pt idx="48574">
                  <c:v>-1.43676544617318E-3</c:v>
                </c:pt>
                <c:pt idx="48575">
                  <c:v>-1.4368567614343401E-3</c:v>
                </c:pt>
                <c:pt idx="48576">
                  <c:v>-1.4369480640715501E-3</c:v>
                </c:pt>
                <c:pt idx="48577">
                  <c:v>-1.4370393540911401E-3</c:v>
                </c:pt>
                <c:pt idx="48578">
                  <c:v>-1.4371306314878199E-3</c:v>
                </c:pt>
                <c:pt idx="48579">
                  <c:v>-1.43722189627285E-3</c:v>
                </c:pt>
                <c:pt idx="48580">
                  <c:v>-1.43731314842888E-3</c:v>
                </c:pt>
                <c:pt idx="48581">
                  <c:v>-1.4374043879683801E-3</c:v>
                </c:pt>
                <c:pt idx="48582">
                  <c:v>-1.4374956148781E-3</c:v>
                </c:pt>
                <c:pt idx="48583">
                  <c:v>-1.4375868291652901E-3</c:v>
                </c:pt>
                <c:pt idx="48584">
                  <c:v>-1.4376780308323299E-3</c:v>
                </c:pt>
                <c:pt idx="48585">
                  <c:v>-1.4377692198742601E-3</c:v>
                </c:pt>
                <c:pt idx="48586">
                  <c:v>-1.4378603962868701E-3</c:v>
                </c:pt>
                <c:pt idx="48587">
                  <c:v>-1.4379515600748999E-3</c:v>
                </c:pt>
                <c:pt idx="48588">
                  <c:v>-1.43804271123501E-3</c:v>
                </c:pt>
                <c:pt idx="48589">
                  <c:v>-1.4381338497662999E-3</c:v>
                </c:pt>
                <c:pt idx="48590">
                  <c:v>-1.4382249756691801E-3</c:v>
                </c:pt>
                <c:pt idx="48591">
                  <c:v>-1.4383160889397399E-3</c:v>
                </c:pt>
                <c:pt idx="48592">
                  <c:v>-1.4384071895860999E-3</c:v>
                </c:pt>
                <c:pt idx="48593">
                  <c:v>-1.4384982775964099E-3</c:v>
                </c:pt>
                <c:pt idx="48594">
                  <c:v>-1.4385893529698099E-3</c:v>
                </c:pt>
                <c:pt idx="48595">
                  <c:v>-1.43868041571468E-3</c:v>
                </c:pt>
                <c:pt idx="48596">
                  <c:v>-1.4387714658282401E-3</c:v>
                </c:pt>
                <c:pt idx="48597">
                  <c:v>-1.43886250330186E-3</c:v>
                </c:pt>
                <c:pt idx="48598">
                  <c:v>-1.43895354648037E-3</c:v>
                </c:pt>
                <c:pt idx="48599">
                  <c:v>-1.4390445586693001E-3</c:v>
                </c:pt>
                <c:pt idx="48600">
                  <c:v>-1.4391355582196799E-3</c:v>
                </c:pt>
                <c:pt idx="48601">
                  <c:v>-1.4392265451316499E-3</c:v>
                </c:pt>
                <c:pt idx="48602">
                  <c:v>-1.4393175194037601E-3</c:v>
                </c:pt>
                <c:pt idx="48603">
                  <c:v>-1.4394084810416699E-3</c:v>
                </c:pt>
                <c:pt idx="48604">
                  <c:v>-1.43949943003566E-3</c:v>
                </c:pt>
                <c:pt idx="48605">
                  <c:v>-1.43959036638515E-3</c:v>
                </c:pt>
                <c:pt idx="48606">
                  <c:v>-1.43968129009897E-3</c:v>
                </c:pt>
                <c:pt idx="48607">
                  <c:v>-1.43977220117159E-3</c:v>
                </c:pt>
                <c:pt idx="48608">
                  <c:v>-1.4398630995916999E-3</c:v>
                </c:pt>
                <c:pt idx="48609">
                  <c:v>-1.43995398537536E-3</c:v>
                </c:pt>
                <c:pt idx="48610">
                  <c:v>-1.44004485851212E-3</c:v>
                </c:pt>
                <c:pt idx="48611">
                  <c:v>-1.4401357190046301E-3</c:v>
                </c:pt>
                <c:pt idx="48612">
                  <c:v>-1.4402265668482901E-3</c:v>
                </c:pt>
                <c:pt idx="48613">
                  <c:v>-1.4403174020398101E-3</c:v>
                </c:pt>
                <c:pt idx="48614">
                  <c:v>-1.44040822459514E-3</c:v>
                </c:pt>
                <c:pt idx="48615">
                  <c:v>-1.44049903449099E-3</c:v>
                </c:pt>
                <c:pt idx="48616">
                  <c:v>-1.4405898317458601E-3</c:v>
                </c:pt>
                <c:pt idx="48617">
                  <c:v>-1.440680616346E-3</c:v>
                </c:pt>
                <c:pt idx="48618">
                  <c:v>-1.44077138829348E-3</c:v>
                </c:pt>
                <c:pt idx="48619">
                  <c:v>-1.4408621475899301E-3</c:v>
                </c:pt>
                <c:pt idx="48620">
                  <c:v>-1.44095289423832E-3</c:v>
                </c:pt>
                <c:pt idx="48621">
                  <c:v>-1.4410436282265601E-3</c:v>
                </c:pt>
                <c:pt idx="48622">
                  <c:v>-1.4411343495625601E-3</c:v>
                </c:pt>
                <c:pt idx="48623">
                  <c:v>-1.4412250582438999E-3</c:v>
                </c:pt>
                <c:pt idx="48624">
                  <c:v>-1.4413157542702401E-3</c:v>
                </c:pt>
                <c:pt idx="48625">
                  <c:v>-1.4414064376420399E-3</c:v>
                </c:pt>
                <c:pt idx="48626">
                  <c:v>-1.4414971083528401E-3</c:v>
                </c:pt>
                <c:pt idx="48627">
                  <c:v>-1.4415877664038399E-3</c:v>
                </c:pt>
                <c:pt idx="48628">
                  <c:v>-1.4416784117958601E-3</c:v>
                </c:pt>
                <c:pt idx="48629">
                  <c:v>-1.4417690445318299E-3</c:v>
                </c:pt>
                <c:pt idx="48630">
                  <c:v>-1.44185966460301E-3</c:v>
                </c:pt>
                <c:pt idx="48631">
                  <c:v>-1.4419502720177499E-3</c:v>
                </c:pt>
                <c:pt idx="48632">
                  <c:v>-1.4420408667650199E-3</c:v>
                </c:pt>
                <c:pt idx="48633">
                  <c:v>-1.4421314488538099E-3</c:v>
                </c:pt>
                <c:pt idx="48634">
                  <c:v>-1.4422220182750199E-3</c:v>
                </c:pt>
                <c:pt idx="48635">
                  <c:v>-1.44231257503531E-3</c:v>
                </c:pt>
                <c:pt idx="48636">
                  <c:v>-1.4424031191302301E-3</c:v>
                </c:pt>
                <c:pt idx="48637">
                  <c:v>-1.44249365055757E-3</c:v>
                </c:pt>
                <c:pt idx="48638">
                  <c:v>-1.4425841693188599E-3</c:v>
                </c:pt>
                <c:pt idx="48639">
                  <c:v>-1.4426746754132799E-3</c:v>
                </c:pt>
                <c:pt idx="48640">
                  <c:v>-1.44276516883722E-3</c:v>
                </c:pt>
                <c:pt idx="48641">
                  <c:v>-1.4428556495927E-3</c:v>
                </c:pt>
                <c:pt idx="48642">
                  <c:v>-1.4429461176767701E-3</c:v>
                </c:pt>
                <c:pt idx="48643">
                  <c:v>-1.4430365730914399E-3</c:v>
                </c:pt>
                <c:pt idx="48644">
                  <c:v>-1.4431270158354601E-3</c:v>
                </c:pt>
                <c:pt idx="48645">
                  <c:v>-1.44321746353242E-3</c:v>
                </c:pt>
                <c:pt idx="48646">
                  <c:v>-1.44330788091614E-3</c:v>
                </c:pt>
                <c:pt idx="48647">
                  <c:v>-1.44339828562235E-3</c:v>
                </c:pt>
                <c:pt idx="48648">
                  <c:v>-1.44348867765386E-3</c:v>
                </c:pt>
                <c:pt idx="48649">
                  <c:v>-1.4435790570093E-3</c:v>
                </c:pt>
                <c:pt idx="48650">
                  <c:v>-1.4436694236905699E-3</c:v>
                </c:pt>
                <c:pt idx="48651">
                  <c:v>-1.44375977769345E-3</c:v>
                </c:pt>
                <c:pt idx="48652">
                  <c:v>-1.4438501190182399E-3</c:v>
                </c:pt>
                <c:pt idx="48653">
                  <c:v>-1.4439404476669099E-3</c:v>
                </c:pt>
                <c:pt idx="48654">
                  <c:v>-1.44403076363451E-3</c:v>
                </c:pt>
                <c:pt idx="48655">
                  <c:v>-1.4441210669237699E-3</c:v>
                </c:pt>
                <c:pt idx="48656">
                  <c:v>-1.4442113575282899E-3</c:v>
                </c:pt>
                <c:pt idx="48657">
                  <c:v>-1.4443016354573699E-3</c:v>
                </c:pt>
                <c:pt idx="48658">
                  <c:v>-1.44439190070112E-3</c:v>
                </c:pt>
                <c:pt idx="48659">
                  <c:v>-1.4444821532618899E-3</c:v>
                </c:pt>
                <c:pt idx="48660">
                  <c:v>-1.44457239313616E-3</c:v>
                </c:pt>
                <c:pt idx="48661">
                  <c:v>-1.4446626203304901E-3</c:v>
                </c:pt>
                <c:pt idx="48662">
                  <c:v>-1.44475283483424E-3</c:v>
                </c:pt>
                <c:pt idx="48663">
                  <c:v>-1.4448430366516599E-3</c:v>
                </c:pt>
                <c:pt idx="48664">
                  <c:v>-1.4449332257878301E-3</c:v>
                </c:pt>
                <c:pt idx="48665">
                  <c:v>-1.4450234022306001E-3</c:v>
                </c:pt>
                <c:pt idx="48666">
                  <c:v>-1.4451135659889699E-3</c:v>
                </c:pt>
                <c:pt idx="48667">
                  <c:v>-1.4452037170546599E-3</c:v>
                </c:pt>
                <c:pt idx="48668">
                  <c:v>-1.4452938554320399E-3</c:v>
                </c:pt>
                <c:pt idx="48669">
                  <c:v>-1.44538398111628E-3</c:v>
                </c:pt>
                <c:pt idx="48670">
                  <c:v>-1.4454740941099299E-3</c:v>
                </c:pt>
                <c:pt idx="48671">
                  <c:v>-1.4455641944093899E-3</c:v>
                </c:pt>
                <c:pt idx="48672">
                  <c:v>-1.4456542820167799E-3</c:v>
                </c:pt>
                <c:pt idx="48673">
                  <c:v>-1.4457443569295E-3</c:v>
                </c:pt>
                <c:pt idx="48674">
                  <c:v>-1.44583441914525E-3</c:v>
                </c:pt>
                <c:pt idx="48675">
                  <c:v>-1.4459244686667501E-3</c:v>
                </c:pt>
                <c:pt idx="48676">
                  <c:v>-1.4460145054898E-3</c:v>
                </c:pt>
                <c:pt idx="48677">
                  <c:v>-1.44610452962064E-3</c:v>
                </c:pt>
                <c:pt idx="48678">
                  <c:v>-1.4461945410506199E-3</c:v>
                </c:pt>
                <c:pt idx="48679">
                  <c:v>-1.4462845397823E-3</c:v>
                </c:pt>
                <c:pt idx="48680">
                  <c:v>-1.44637452581648E-3</c:v>
                </c:pt>
                <c:pt idx="48681">
                  <c:v>-1.4464644991488099E-3</c:v>
                </c:pt>
                <c:pt idx="48682">
                  <c:v>-1.4465544597784699E-3</c:v>
                </c:pt>
                <c:pt idx="48683">
                  <c:v>-1.4466444077084501E-3</c:v>
                </c:pt>
                <c:pt idx="48684">
                  <c:v>-1.4467343429364499E-3</c:v>
                </c:pt>
                <c:pt idx="48685">
                  <c:v>-1.4468242654595801E-3</c:v>
                </c:pt>
                <c:pt idx="48686">
                  <c:v>-1.4469141752799901E-3</c:v>
                </c:pt>
                <c:pt idx="48687">
                  <c:v>-1.4470040723936501E-3</c:v>
                </c:pt>
                <c:pt idx="48688">
                  <c:v>-1.4470939568058401E-3</c:v>
                </c:pt>
                <c:pt idx="48689">
                  <c:v>-1.4471838285044401E-3</c:v>
                </c:pt>
                <c:pt idx="48690">
                  <c:v>-1.44727368749522E-3</c:v>
                </c:pt>
                <c:pt idx="48691">
                  <c:v>-1.4473635337846999E-3</c:v>
                </c:pt>
                <c:pt idx="48692">
                  <c:v>-1.4474533842819899E-3</c:v>
                </c:pt>
                <c:pt idx="48693">
                  <c:v>-1.44754320513136E-3</c:v>
                </c:pt>
                <c:pt idx="48694">
                  <c:v>-1.44763301327469E-3</c:v>
                </c:pt>
                <c:pt idx="48695">
                  <c:v>-1.4477228087039901E-3</c:v>
                </c:pt>
                <c:pt idx="48696">
                  <c:v>-1.4478125914216501E-3</c:v>
                </c:pt>
                <c:pt idx="48697">
                  <c:v>-1.44790236142673E-3</c:v>
                </c:pt>
                <c:pt idx="48698">
                  <c:v>-1.44799211871637E-3</c:v>
                </c:pt>
                <c:pt idx="48699">
                  <c:v>-1.4480818632928499E-3</c:v>
                </c:pt>
                <c:pt idx="48700">
                  <c:v>-1.4481715951545099E-3</c:v>
                </c:pt>
                <c:pt idx="48701">
                  <c:v>-1.4482613142989601E-3</c:v>
                </c:pt>
                <c:pt idx="48702">
                  <c:v>-1.44835102072643E-3</c:v>
                </c:pt>
                <c:pt idx="48703">
                  <c:v>-1.4484407144398899E-3</c:v>
                </c:pt>
                <c:pt idx="48704">
                  <c:v>-1.44853039543252E-3</c:v>
                </c:pt>
                <c:pt idx="48705">
                  <c:v>-1.44862006370891E-3</c:v>
                </c:pt>
                <c:pt idx="48706">
                  <c:v>-1.4487097192683999E-3</c:v>
                </c:pt>
                <c:pt idx="48707">
                  <c:v>-1.4487993621036101E-3</c:v>
                </c:pt>
                <c:pt idx="48708">
                  <c:v>-1.44888899222075E-3</c:v>
                </c:pt>
                <c:pt idx="48709">
                  <c:v>-1.4489786096124301E-3</c:v>
                </c:pt>
                <c:pt idx="48710">
                  <c:v>-1.44906821427974E-3</c:v>
                </c:pt>
                <c:pt idx="48711">
                  <c:v>-1.4491578062250201E-3</c:v>
                </c:pt>
                <c:pt idx="48712">
                  <c:v>-1.4492473854437E-3</c:v>
                </c:pt>
                <c:pt idx="48713">
                  <c:v>-1.4493369519347999E-3</c:v>
                </c:pt>
                <c:pt idx="48714">
                  <c:v>-1.44942650570929E-3</c:v>
                </c:pt>
                <c:pt idx="48715">
                  <c:v>-1.44951604675444E-3</c:v>
                </c:pt>
                <c:pt idx="48716">
                  <c:v>-1.44960557506896E-3</c:v>
                </c:pt>
                <c:pt idx="48717">
                  <c:v>-1.4496950906587201E-3</c:v>
                </c:pt>
                <c:pt idx="48718">
                  <c:v>-1.4497845935153399E-3</c:v>
                </c:pt>
                <c:pt idx="48719">
                  <c:v>-1.4498740836440299E-3</c:v>
                </c:pt>
                <c:pt idx="48720">
                  <c:v>-1.4499635610387301E-3</c:v>
                </c:pt>
                <c:pt idx="48721">
                  <c:v>-1.45005302570483E-3</c:v>
                </c:pt>
                <c:pt idx="48722">
                  <c:v>-1.45014247764196E-3</c:v>
                </c:pt>
                <c:pt idx="48723">
                  <c:v>-1.4502319168443101E-3</c:v>
                </c:pt>
                <c:pt idx="48724">
                  <c:v>-1.45032134330781E-3</c:v>
                </c:pt>
                <c:pt idx="48725">
                  <c:v>-1.4504107570444101E-3</c:v>
                </c:pt>
                <c:pt idx="48726">
                  <c:v>-1.4505001580406799E-3</c:v>
                </c:pt>
                <c:pt idx="48727">
                  <c:v>-1.4505895463058601E-3</c:v>
                </c:pt>
                <c:pt idx="48728">
                  <c:v>-1.45067892182874E-3</c:v>
                </c:pt>
                <c:pt idx="48729">
                  <c:v>-1.4507682846143101E-3</c:v>
                </c:pt>
                <c:pt idx="48730">
                  <c:v>-1.45085763466675E-3</c:v>
                </c:pt>
                <c:pt idx="48731">
                  <c:v>-1.4509469719735501E-3</c:v>
                </c:pt>
                <c:pt idx="48732">
                  <c:v>-1.4510362965468101E-3</c:v>
                </c:pt>
                <c:pt idx="48733">
                  <c:v>-1.45112560837691E-3</c:v>
                </c:pt>
                <c:pt idx="48734">
                  <c:v>-1.4512149074670301E-3</c:v>
                </c:pt>
                <c:pt idx="48735">
                  <c:v>-1.45130419381521E-3</c:v>
                </c:pt>
                <c:pt idx="48736">
                  <c:v>-1.4513934674213801E-3</c:v>
                </c:pt>
                <c:pt idx="48737">
                  <c:v>-1.45148272827973E-3</c:v>
                </c:pt>
                <c:pt idx="48738">
                  <c:v>-1.45157197639672E-3</c:v>
                </c:pt>
                <c:pt idx="48739">
                  <c:v>-1.4516612279803301E-3</c:v>
                </c:pt>
                <c:pt idx="48740">
                  <c:v>-1.4517504505872599E-3</c:v>
                </c:pt>
                <c:pt idx="48741">
                  <c:v>-1.45183966044971E-3</c:v>
                </c:pt>
                <c:pt idx="48742">
                  <c:v>-1.4519288575671101E-3</c:v>
                </c:pt>
                <c:pt idx="48743">
                  <c:v>-1.4520180419334101E-3</c:v>
                </c:pt>
                <c:pt idx="48744">
                  <c:v>-1.4521072135522499E-3</c:v>
                </c:pt>
                <c:pt idx="48745">
                  <c:v>-1.45219637241793E-3</c:v>
                </c:pt>
                <c:pt idx="48746">
                  <c:v>-1.4522855185363E-3</c:v>
                </c:pt>
                <c:pt idx="48747">
                  <c:v>-1.4523746519051501E-3</c:v>
                </c:pt>
                <c:pt idx="48748">
                  <c:v>-1.4524637725149699E-3</c:v>
                </c:pt>
                <c:pt idx="48749">
                  <c:v>-1.4525528803772799E-3</c:v>
                </c:pt>
                <c:pt idx="48750">
                  <c:v>-1.4526419754828199E-3</c:v>
                </c:pt>
                <c:pt idx="48751">
                  <c:v>-1.4527310578365299E-3</c:v>
                </c:pt>
                <c:pt idx="48752">
                  <c:v>-1.45282012743658E-3</c:v>
                </c:pt>
                <c:pt idx="48753">
                  <c:v>-1.45290918427483E-3</c:v>
                </c:pt>
                <c:pt idx="48754">
                  <c:v>-1.4529982283627799E-3</c:v>
                </c:pt>
                <c:pt idx="48755">
                  <c:v>-1.45308725969059E-3</c:v>
                </c:pt>
                <c:pt idx="48756">
                  <c:v>-1.4531762782605199E-3</c:v>
                </c:pt>
                <c:pt idx="48757">
                  <c:v>-1.45326528407151E-3</c:v>
                </c:pt>
                <c:pt idx="48758">
                  <c:v>-1.4533542771241199E-3</c:v>
                </c:pt>
                <c:pt idx="48759">
                  <c:v>-1.45344325741755E-3</c:v>
                </c:pt>
                <c:pt idx="48760">
                  <c:v>-1.4535322249419999E-3</c:v>
                </c:pt>
                <c:pt idx="48761">
                  <c:v>-1.4536211797101699E-3</c:v>
                </c:pt>
                <c:pt idx="48762">
                  <c:v>-1.45371012171022E-3</c:v>
                </c:pt>
                <c:pt idx="48763">
                  <c:v>-1.45379905095395E-3</c:v>
                </c:pt>
                <c:pt idx="48764">
                  <c:v>-1.45388796742903E-3</c:v>
                </c:pt>
                <c:pt idx="48765">
                  <c:v>-1.4539768711399699E-3</c:v>
                </c:pt>
                <c:pt idx="48766">
                  <c:v>-1.4540657620861E-3</c:v>
                </c:pt>
                <c:pt idx="48767">
                  <c:v>-1.4541546402636199E-3</c:v>
                </c:pt>
                <c:pt idx="48768">
                  <c:v>-1.4542435056764699E-3</c:v>
                </c:pt>
                <c:pt idx="48769">
                  <c:v>-1.4543323583165999E-3</c:v>
                </c:pt>
                <c:pt idx="48770">
                  <c:v>-1.4544211981931301E-3</c:v>
                </c:pt>
                <c:pt idx="48771">
                  <c:v>-1.45451002529569E-3</c:v>
                </c:pt>
                <c:pt idx="48772">
                  <c:v>-1.4545988396309499E-3</c:v>
                </c:pt>
                <c:pt idx="48773">
                  <c:v>-1.4546876411908299E-3</c:v>
                </c:pt>
                <c:pt idx="48774">
                  <c:v>-1.4547764299813299E-3</c:v>
                </c:pt>
                <c:pt idx="48775">
                  <c:v>-1.45486520599697E-3</c:v>
                </c:pt>
                <c:pt idx="48776">
                  <c:v>-1.4549539692395399E-3</c:v>
                </c:pt>
                <c:pt idx="48777">
                  <c:v>-1.4550427197075699E-3</c:v>
                </c:pt>
                <c:pt idx="48778">
                  <c:v>-1.4551314574E-3</c:v>
                </c:pt>
                <c:pt idx="48779">
                  <c:v>-1.4552201823191399E-3</c:v>
                </c:pt>
                <c:pt idx="48780">
                  <c:v>-1.4553088944627699E-3</c:v>
                </c:pt>
                <c:pt idx="48781">
                  <c:v>-1.4553975938260801E-3</c:v>
                </c:pt>
                <c:pt idx="48782">
                  <c:v>-1.4554862804111201E-3</c:v>
                </c:pt>
                <c:pt idx="48783">
                  <c:v>-1.4555749542222399E-3</c:v>
                </c:pt>
                <c:pt idx="48784">
                  <c:v>-1.4556636152482901E-3</c:v>
                </c:pt>
                <c:pt idx="48785">
                  <c:v>-1.4557522634960499E-3</c:v>
                </c:pt>
                <c:pt idx="48786">
                  <c:v>-1.4558409144614501E-3</c:v>
                </c:pt>
                <c:pt idx="48787">
                  <c:v>-1.4559295371293799E-3</c:v>
                </c:pt>
                <c:pt idx="48788">
                  <c:v>-1.4560181470188499E-3</c:v>
                </c:pt>
                <c:pt idx="48789">
                  <c:v>-1.45610674411826E-3</c:v>
                </c:pt>
                <c:pt idx="48790">
                  <c:v>-1.4561953284361101E-3</c:v>
                </c:pt>
                <c:pt idx="48791">
                  <c:v>-1.4562838999704301E-3</c:v>
                </c:pt>
                <c:pt idx="48792">
                  <c:v>-1.45637245871478E-3</c:v>
                </c:pt>
                <c:pt idx="48793">
                  <c:v>-1.45646100467517E-3</c:v>
                </c:pt>
                <c:pt idx="48794">
                  <c:v>-1.4565495378478499E-3</c:v>
                </c:pt>
                <c:pt idx="48795">
                  <c:v>-1.4566380582319201E-3</c:v>
                </c:pt>
                <c:pt idx="48796">
                  <c:v>-1.4567265658273099E-3</c:v>
                </c:pt>
                <c:pt idx="48797">
                  <c:v>-1.45681506063449E-3</c:v>
                </c:pt>
                <c:pt idx="48798">
                  <c:v>-1.45690354264634E-3</c:v>
                </c:pt>
                <c:pt idx="48799">
                  <c:v>-1.4569920118714199E-3</c:v>
                </c:pt>
                <c:pt idx="48800">
                  <c:v>-1.4570804683031399E-3</c:v>
                </c:pt>
                <c:pt idx="48801">
                  <c:v>-1.4571689119430901E-3</c:v>
                </c:pt>
                <c:pt idx="48802">
                  <c:v>-1.45725734278946E-3</c:v>
                </c:pt>
                <c:pt idx="48803">
                  <c:v>-1.4573457608407199E-3</c:v>
                </c:pt>
                <c:pt idx="48804">
                  <c:v>-1.45743416610074E-3</c:v>
                </c:pt>
                <c:pt idx="48805">
                  <c:v>-1.45752255856106E-3</c:v>
                </c:pt>
                <c:pt idx="48806">
                  <c:v>-1.4576109382231301E-3</c:v>
                </c:pt>
                <c:pt idx="48807">
                  <c:v>-1.4576993050896101E-3</c:v>
                </c:pt>
                <c:pt idx="48808">
                  <c:v>-1.4577876591546201E-3</c:v>
                </c:pt>
                <c:pt idx="48809">
                  <c:v>-1.45787600042816E-3</c:v>
                </c:pt>
                <c:pt idx="48810">
                  <c:v>-1.4579643289022201E-3</c:v>
                </c:pt>
                <c:pt idx="48811">
                  <c:v>-1.4580526445704099E-3</c:v>
                </c:pt>
                <c:pt idx="48812">
                  <c:v>-1.45814094744054E-3</c:v>
                </c:pt>
                <c:pt idx="48813">
                  <c:v>-1.45822923750711E-3</c:v>
                </c:pt>
                <c:pt idx="48814">
                  <c:v>-1.45831751477644E-3</c:v>
                </c:pt>
                <c:pt idx="48815">
                  <c:v>-1.45840577923857E-3</c:v>
                </c:pt>
                <c:pt idx="48816">
                  <c:v>-1.4584940308925299E-3</c:v>
                </c:pt>
                <c:pt idx="48817">
                  <c:v>-1.4585822697441E-3</c:v>
                </c:pt>
                <c:pt idx="48818">
                  <c:v>-1.45867049578956E-3</c:v>
                </c:pt>
                <c:pt idx="48819">
                  <c:v>-1.4587587090317E-3</c:v>
                </c:pt>
                <c:pt idx="48820">
                  <c:v>-1.45884690946227E-3</c:v>
                </c:pt>
                <c:pt idx="48821">
                  <c:v>-1.4589350970894701E-3</c:v>
                </c:pt>
                <c:pt idx="48822">
                  <c:v>-1.45902327190665E-3</c:v>
                </c:pt>
                <c:pt idx="48823">
                  <c:v>-1.45911143391352E-3</c:v>
                </c:pt>
                <c:pt idx="48824">
                  <c:v>-1.4591995831122601E-3</c:v>
                </c:pt>
                <c:pt idx="48825">
                  <c:v>-1.4592877194982701E-3</c:v>
                </c:pt>
                <c:pt idx="48826">
                  <c:v>-1.45937584307636E-3</c:v>
                </c:pt>
                <c:pt idx="48827">
                  <c:v>-1.45946395383865E-3</c:v>
                </c:pt>
                <c:pt idx="48828">
                  <c:v>-1.4595520517896299E-3</c:v>
                </c:pt>
                <c:pt idx="48829">
                  <c:v>-1.4596401369236301E-3</c:v>
                </c:pt>
                <c:pt idx="48830">
                  <c:v>-1.4597282092452099E-3</c:v>
                </c:pt>
                <c:pt idx="48831">
                  <c:v>-1.45981626875281E-3</c:v>
                </c:pt>
                <c:pt idx="48832">
                  <c:v>-1.4599043154432301E-3</c:v>
                </c:pt>
                <c:pt idx="48833">
                  <c:v>-1.45999236410776E-3</c:v>
                </c:pt>
                <c:pt idx="48834">
                  <c:v>-1.4600803851463301E-3</c:v>
                </c:pt>
                <c:pt idx="48835">
                  <c:v>-1.4601683933675399E-3</c:v>
                </c:pt>
                <c:pt idx="48836">
                  <c:v>-1.46025638876615E-3</c:v>
                </c:pt>
                <c:pt idx="48837">
                  <c:v>-1.46034437134577E-3</c:v>
                </c:pt>
                <c:pt idx="48838">
                  <c:v>-1.46043234110763E-3</c:v>
                </c:pt>
                <c:pt idx="48839">
                  <c:v>-1.46052029804517E-3</c:v>
                </c:pt>
                <c:pt idx="48840">
                  <c:v>-1.46060824216178E-3</c:v>
                </c:pt>
                <c:pt idx="48841">
                  <c:v>-1.4606961734486899E-3</c:v>
                </c:pt>
                <c:pt idx="48842">
                  <c:v>-1.46078409191922E-3</c:v>
                </c:pt>
                <c:pt idx="48843">
                  <c:v>-1.4608719975636899E-3</c:v>
                </c:pt>
                <c:pt idx="48844">
                  <c:v>-1.4609598903817999E-3</c:v>
                </c:pt>
                <c:pt idx="48845">
                  <c:v>-1.4610477703761099E-3</c:v>
                </c:pt>
                <c:pt idx="48846">
                  <c:v>-1.46113563753669E-3</c:v>
                </c:pt>
                <c:pt idx="48847">
                  <c:v>-1.4612234918766501E-3</c:v>
                </c:pt>
                <c:pt idx="48848">
                  <c:v>-1.4613113333861499E-3</c:v>
                </c:pt>
                <c:pt idx="48849">
                  <c:v>-1.4613991620690101E-3</c:v>
                </c:pt>
                <c:pt idx="48850">
                  <c:v>-1.4614869779186301E-3</c:v>
                </c:pt>
                <c:pt idx="48851">
                  <c:v>-1.46157478093826E-3</c:v>
                </c:pt>
                <c:pt idx="48852">
                  <c:v>-1.4616625711235301E-3</c:v>
                </c:pt>
                <c:pt idx="48853">
                  <c:v>-1.4617503484843301E-3</c:v>
                </c:pt>
                <c:pt idx="48854">
                  <c:v>-1.4618381130083601E-3</c:v>
                </c:pt>
                <c:pt idx="48855">
                  <c:v>-1.46192586469811E-3</c:v>
                </c:pt>
                <c:pt idx="48856">
                  <c:v>-1.46201360355143E-3</c:v>
                </c:pt>
                <c:pt idx="48857">
                  <c:v>-1.4621013295690701E-3</c:v>
                </c:pt>
                <c:pt idx="48858">
                  <c:v>-1.46218904275554E-3</c:v>
                </c:pt>
                <c:pt idx="48859">
                  <c:v>-1.46227674309988E-3</c:v>
                </c:pt>
                <c:pt idx="48860">
                  <c:v>-1.4623644306081499E-3</c:v>
                </c:pt>
                <c:pt idx="48861">
                  <c:v>-1.4624521052773801E-3</c:v>
                </c:pt>
                <c:pt idx="48862">
                  <c:v>-1.4625397671130199E-3</c:v>
                </c:pt>
                <c:pt idx="48863">
                  <c:v>-1.46262741610452E-3</c:v>
                </c:pt>
                <c:pt idx="48864">
                  <c:v>-1.4627150522540499E-3</c:v>
                </c:pt>
                <c:pt idx="48865">
                  <c:v>-1.4628026755665901E-3</c:v>
                </c:pt>
                <c:pt idx="48866">
                  <c:v>-1.46289028603261E-3</c:v>
                </c:pt>
                <c:pt idx="48867">
                  <c:v>-1.46297788366003E-3</c:v>
                </c:pt>
                <c:pt idx="48868">
                  <c:v>-1.4630654684428901E-3</c:v>
                </c:pt>
                <c:pt idx="48869">
                  <c:v>-1.4631530403831599E-3</c:v>
                </c:pt>
                <c:pt idx="48870">
                  <c:v>-1.46324059947552E-3</c:v>
                </c:pt>
                <c:pt idx="48871">
                  <c:v>-1.4633281457253199E-3</c:v>
                </c:pt>
                <c:pt idx="48872">
                  <c:v>-1.46341567912372E-3</c:v>
                </c:pt>
                <c:pt idx="48873">
                  <c:v>-1.46350319967702E-3</c:v>
                </c:pt>
                <c:pt idx="48874">
                  <c:v>-1.46359070738457E-3</c:v>
                </c:pt>
                <c:pt idx="48875">
                  <c:v>-1.4636782022410999E-3</c:v>
                </c:pt>
                <c:pt idx="48876">
                  <c:v>-1.46376568424843E-3</c:v>
                </c:pt>
                <c:pt idx="48877">
                  <c:v>-1.4638531534041199E-3</c:v>
                </c:pt>
                <c:pt idx="48878">
                  <c:v>-1.46394060970908E-3</c:v>
                </c:pt>
                <c:pt idx="48879">
                  <c:v>-1.46402805316004E-3</c:v>
                </c:pt>
                <c:pt idx="48880">
                  <c:v>-1.4641154978460901E-3</c:v>
                </c:pt>
                <c:pt idx="48881">
                  <c:v>-1.46420291557666E-3</c:v>
                </c:pt>
                <c:pt idx="48882">
                  <c:v>-1.46429032045614E-3</c:v>
                </c:pt>
                <c:pt idx="48883">
                  <c:v>-1.4643777124789599E-3</c:v>
                </c:pt>
                <c:pt idx="48884">
                  <c:v>-1.46446509164348E-3</c:v>
                </c:pt>
                <c:pt idx="48885">
                  <c:v>-1.4645524579571701E-3</c:v>
                </c:pt>
                <c:pt idx="48886">
                  <c:v>-1.46463981140707E-3</c:v>
                </c:pt>
                <c:pt idx="48887">
                  <c:v>-1.4647271520038399E-3</c:v>
                </c:pt>
                <c:pt idx="48888">
                  <c:v>-1.46481447974229E-3</c:v>
                </c:pt>
                <c:pt idx="48889">
                  <c:v>-1.4649017946228699E-3</c:v>
                </c:pt>
                <c:pt idx="48890">
                  <c:v>-1.4649890966434299E-3</c:v>
                </c:pt>
                <c:pt idx="48891">
                  <c:v>-1.4650763857984399E-3</c:v>
                </c:pt>
                <c:pt idx="48892">
                  <c:v>-1.4651636620933699E-3</c:v>
                </c:pt>
                <c:pt idx="48893">
                  <c:v>-1.4652509255277499E-3</c:v>
                </c:pt>
                <c:pt idx="48894">
                  <c:v>-1.46533817609694E-3</c:v>
                </c:pt>
                <c:pt idx="48895">
                  <c:v>-1.46542541380757E-3</c:v>
                </c:pt>
                <c:pt idx="48896">
                  <c:v>-1.4655126386498201E-3</c:v>
                </c:pt>
                <c:pt idx="48897">
                  <c:v>-1.4655998506283099E-3</c:v>
                </c:pt>
                <c:pt idx="48898">
                  <c:v>-1.46568704973721E-3</c:v>
                </c:pt>
                <c:pt idx="48899">
                  <c:v>-1.46577423598028E-3</c:v>
                </c:pt>
                <c:pt idx="48900">
                  <c:v>-1.46586140935455E-3</c:v>
                </c:pt>
                <c:pt idx="48901">
                  <c:v>-1.46594856986285E-3</c:v>
                </c:pt>
                <c:pt idx="48902">
                  <c:v>-1.46603571750344E-3</c:v>
                </c:pt>
                <c:pt idx="48903">
                  <c:v>-1.4661228522705901E-3</c:v>
                </c:pt>
                <c:pt idx="48904">
                  <c:v>-1.4662099741698301E-3</c:v>
                </c:pt>
                <c:pt idx="48905">
                  <c:v>-1.46629708319605E-3</c:v>
                </c:pt>
                <c:pt idx="48906">
                  <c:v>-1.4663841793518401E-3</c:v>
                </c:pt>
                <c:pt idx="48907">
                  <c:v>-1.46647126263205E-3</c:v>
                </c:pt>
                <c:pt idx="48908">
                  <c:v>-1.46655833304225E-3</c:v>
                </c:pt>
                <c:pt idx="48909">
                  <c:v>-1.4666453905723201E-3</c:v>
                </c:pt>
                <c:pt idx="48910">
                  <c:v>-1.46673243523074E-3</c:v>
                </c:pt>
                <c:pt idx="48911">
                  <c:v>-1.4668194670128399E-3</c:v>
                </c:pt>
                <c:pt idx="48912">
                  <c:v>-1.46690648591898E-3</c:v>
                </c:pt>
                <c:pt idx="48913">
                  <c:v>-1.46699349194488E-3</c:v>
                </c:pt>
                <c:pt idx="48914">
                  <c:v>-1.4670804850998201E-3</c:v>
                </c:pt>
                <c:pt idx="48915">
                  <c:v>-1.46716746537437E-3</c:v>
                </c:pt>
                <c:pt idx="48916">
                  <c:v>-1.4672544327682E-3</c:v>
                </c:pt>
                <c:pt idx="48917">
                  <c:v>-1.4673413872802201E-3</c:v>
                </c:pt>
                <c:pt idx="48918">
                  <c:v>-1.4674283289090699E-3</c:v>
                </c:pt>
                <c:pt idx="48919">
                  <c:v>-1.46751525765926E-3</c:v>
                </c:pt>
                <c:pt idx="48920">
                  <c:v>-1.46760217352863E-3</c:v>
                </c:pt>
                <c:pt idx="48921">
                  <c:v>-1.46768907651147E-3</c:v>
                </c:pt>
                <c:pt idx="48922">
                  <c:v>-1.4677759666107499E-3</c:v>
                </c:pt>
                <c:pt idx="48923">
                  <c:v>-1.46786284382568E-3</c:v>
                </c:pt>
                <c:pt idx="48924">
                  <c:v>-1.46794970815208E-3</c:v>
                </c:pt>
                <c:pt idx="48925">
                  <c:v>-1.4680365595966199E-3</c:v>
                </c:pt>
                <c:pt idx="48926">
                  <c:v>-1.4681233981518201E-3</c:v>
                </c:pt>
                <c:pt idx="48927">
                  <c:v>-1.46821023719164E-3</c:v>
                </c:pt>
                <c:pt idx="48928">
                  <c:v>-1.46829704995087E-3</c:v>
                </c:pt>
                <c:pt idx="48929">
                  <c:v>-1.4683838498226001E-3</c:v>
                </c:pt>
                <c:pt idx="48930">
                  <c:v>-1.46847063680685E-3</c:v>
                </c:pt>
                <c:pt idx="48931">
                  <c:v>-1.4685574108999799E-3</c:v>
                </c:pt>
                <c:pt idx="48932">
                  <c:v>-1.46864417209817E-3</c:v>
                </c:pt>
                <c:pt idx="48933">
                  <c:v>-1.4687309204050899E-3</c:v>
                </c:pt>
                <c:pt idx="48934">
                  <c:v>-1.46881765581945E-3</c:v>
                </c:pt>
                <c:pt idx="48935">
                  <c:v>-1.4689043783369801E-3</c:v>
                </c:pt>
                <c:pt idx="48936">
                  <c:v>-1.46899108796375E-3</c:v>
                </c:pt>
                <c:pt idx="48937">
                  <c:v>-1.46907778469835E-3</c:v>
                </c:pt>
                <c:pt idx="48938">
                  <c:v>-1.4691644685345801E-3</c:v>
                </c:pt>
                <c:pt idx="48939">
                  <c:v>-1.46925113947206E-3</c:v>
                </c:pt>
                <c:pt idx="48940">
                  <c:v>-1.46933779751337E-3</c:v>
                </c:pt>
                <c:pt idx="48941">
                  <c:v>-1.46942444265437E-3</c:v>
                </c:pt>
                <c:pt idx="48942">
                  <c:v>-1.4695110748960099E-3</c:v>
                </c:pt>
                <c:pt idx="48943">
                  <c:v>-1.4695976942379399E-3</c:v>
                </c:pt>
                <c:pt idx="48944">
                  <c:v>-1.4696843006807201E-3</c:v>
                </c:pt>
                <c:pt idx="48945">
                  <c:v>-1.4697708942247401E-3</c:v>
                </c:pt>
                <c:pt idx="48946">
                  <c:v>-1.4698574748622901E-3</c:v>
                </c:pt>
                <c:pt idx="48947">
                  <c:v>-1.46994404259653E-3</c:v>
                </c:pt>
                <c:pt idx="48948">
                  <c:v>-1.4700305974303901E-3</c:v>
                </c:pt>
                <c:pt idx="48949">
                  <c:v>-1.47011713936234E-3</c:v>
                </c:pt>
                <c:pt idx="48950">
                  <c:v>-1.4702036683858599E-3</c:v>
                </c:pt>
                <c:pt idx="48951">
                  <c:v>-1.4702901845039099E-3</c:v>
                </c:pt>
                <c:pt idx="48952">
                  <c:v>-1.4703766877143E-3</c:v>
                </c:pt>
                <c:pt idx="48953">
                  <c:v>-1.4704631780188299E-3</c:v>
                </c:pt>
                <c:pt idx="48954">
                  <c:v>-1.4705496554137799E-3</c:v>
                </c:pt>
                <c:pt idx="48955">
                  <c:v>-1.4706361198994901E-3</c:v>
                </c:pt>
                <c:pt idx="48956">
                  <c:v>-1.4707225714752901E-3</c:v>
                </c:pt>
                <c:pt idx="48957">
                  <c:v>-1.4708090101453299E-3</c:v>
                </c:pt>
                <c:pt idx="48958">
                  <c:v>-1.4708954359058601E-3</c:v>
                </c:pt>
                <c:pt idx="48959">
                  <c:v>-1.47098184875063E-3</c:v>
                </c:pt>
                <c:pt idx="48960">
                  <c:v>-1.47106824868061E-3</c:v>
                </c:pt>
                <c:pt idx="48961">
                  <c:v>-1.4711546356998299E-3</c:v>
                </c:pt>
                <c:pt idx="48962">
                  <c:v>-1.4712410098043399E-3</c:v>
                </c:pt>
                <c:pt idx="48963">
                  <c:v>-1.47132737099134E-3</c:v>
                </c:pt>
                <c:pt idx="48964">
                  <c:v>-1.4714137192677801E-3</c:v>
                </c:pt>
                <c:pt idx="48965">
                  <c:v>-1.47150005462672E-3</c:v>
                </c:pt>
                <c:pt idx="48966">
                  <c:v>-1.4715863770687801E-3</c:v>
                </c:pt>
                <c:pt idx="48967">
                  <c:v>-1.47167268659476E-3</c:v>
                </c:pt>
                <c:pt idx="48968">
                  <c:v>-1.47175898319994E-3</c:v>
                </c:pt>
                <c:pt idx="48969">
                  <c:v>-1.4718452668829899E-3</c:v>
                </c:pt>
                <c:pt idx="48970">
                  <c:v>-1.47193153765116E-3</c:v>
                </c:pt>
                <c:pt idx="48971">
                  <c:v>-1.47201779549691E-3</c:v>
                </c:pt>
                <c:pt idx="48972">
                  <c:v>-1.47210404042358E-3</c:v>
                </c:pt>
                <c:pt idx="48973">
                  <c:v>-1.4721902724281399E-3</c:v>
                </c:pt>
                <c:pt idx="48974">
                  <c:v>-1.47227650416992E-3</c:v>
                </c:pt>
                <c:pt idx="48975">
                  <c:v>-1.47236271030859E-3</c:v>
                </c:pt>
                <c:pt idx="48976">
                  <c:v>-1.47244890352388E-3</c:v>
                </c:pt>
                <c:pt idx="48977">
                  <c:v>-1.47253508381371E-3</c:v>
                </c:pt>
                <c:pt idx="48978">
                  <c:v>-1.47262125117765E-3</c:v>
                </c:pt>
                <c:pt idx="48979">
                  <c:v>-1.47270740561889E-3</c:v>
                </c:pt>
                <c:pt idx="48980">
                  <c:v>-1.4727935471322299E-3</c:v>
                </c:pt>
                <c:pt idx="48981">
                  <c:v>-1.4728796757125899E-3</c:v>
                </c:pt>
                <c:pt idx="48982">
                  <c:v>-1.47296579136915E-3</c:v>
                </c:pt>
                <c:pt idx="48983">
                  <c:v>-1.4730518940917999E-3</c:v>
                </c:pt>
                <c:pt idx="48984">
                  <c:v>-1.47313798388175E-3</c:v>
                </c:pt>
                <c:pt idx="48985">
                  <c:v>-1.47322406074745E-3</c:v>
                </c:pt>
                <c:pt idx="48986">
                  <c:v>-1.47331012467719E-3</c:v>
                </c:pt>
                <c:pt idx="48987">
                  <c:v>-1.4733961756772801E-3</c:v>
                </c:pt>
                <c:pt idx="48988">
                  <c:v>-1.4734822137423601E-3</c:v>
                </c:pt>
                <c:pt idx="48989">
                  <c:v>-1.47356823887415E-3</c:v>
                </c:pt>
                <c:pt idx="48990">
                  <c:v>-1.4736542510699799E-3</c:v>
                </c:pt>
                <c:pt idx="48991">
                  <c:v>-1.4737402503342001E-3</c:v>
                </c:pt>
                <c:pt idx="48992">
                  <c:v>-1.47382623666295E-3</c:v>
                </c:pt>
                <c:pt idx="48993">
                  <c:v>-1.4739122100511E-3</c:v>
                </c:pt>
                <c:pt idx="48994">
                  <c:v>-1.4739981705011499E-3</c:v>
                </c:pt>
                <c:pt idx="48995">
                  <c:v>-1.4740841180070499E-3</c:v>
                </c:pt>
                <c:pt idx="48996">
                  <c:v>-1.4741700525799199E-3</c:v>
                </c:pt>
                <c:pt idx="48997">
                  <c:v>-1.47425597421498E-3</c:v>
                </c:pt>
                <c:pt idx="48998">
                  <c:v>-1.4743418829075499E-3</c:v>
                </c:pt>
                <c:pt idx="48999">
                  <c:v>-1.4744277786578001E-3</c:v>
                </c:pt>
                <c:pt idx="49000">
                  <c:v>-1.4745136614655501E-3</c:v>
                </c:pt>
                <c:pt idx="49001">
                  <c:v>-1.4745995313291799E-3</c:v>
                </c:pt>
                <c:pt idx="49002">
                  <c:v>-1.47468538825076E-3</c:v>
                </c:pt>
                <c:pt idx="49003">
                  <c:v>-1.47477123222245E-3</c:v>
                </c:pt>
                <c:pt idx="49004">
                  <c:v>-1.4748570632568099E-3</c:v>
                </c:pt>
                <c:pt idx="49005">
                  <c:v>-1.4749428813415099E-3</c:v>
                </c:pt>
                <c:pt idx="49006">
                  <c:v>-1.4750286864819999E-3</c:v>
                </c:pt>
                <c:pt idx="49007">
                  <c:v>-1.4751144786737599E-3</c:v>
                </c:pt>
                <c:pt idx="49008">
                  <c:v>-1.47520025791781E-3</c:v>
                </c:pt>
                <c:pt idx="49009">
                  <c:v>-1.47528602421205E-3</c:v>
                </c:pt>
                <c:pt idx="49010">
                  <c:v>-1.4753717775603499E-3</c:v>
                </c:pt>
                <c:pt idx="49011">
                  <c:v>-1.4754575179564699E-3</c:v>
                </c:pt>
                <c:pt idx="49012">
                  <c:v>-1.4755432454025799E-3</c:v>
                </c:pt>
                <c:pt idx="49013">
                  <c:v>-1.4756289598954499E-3</c:v>
                </c:pt>
                <c:pt idx="49014">
                  <c:v>-1.4757146614367701E-3</c:v>
                </c:pt>
                <c:pt idx="49015">
                  <c:v>-1.4758003500253301E-3</c:v>
                </c:pt>
                <c:pt idx="49016">
                  <c:v>-1.47588602565989E-3</c:v>
                </c:pt>
                <c:pt idx="49017">
                  <c:v>-1.47597168833724E-3</c:v>
                </c:pt>
                <c:pt idx="49018">
                  <c:v>-1.47605733805834E-3</c:v>
                </c:pt>
                <c:pt idx="49019">
                  <c:v>-1.4761429748278601E-3</c:v>
                </c:pt>
                <c:pt idx="49020">
                  <c:v>-1.47622859864086E-3</c:v>
                </c:pt>
                <c:pt idx="49021">
                  <c:v>-1.47631422144612E-3</c:v>
                </c:pt>
                <c:pt idx="49022">
                  <c:v>-1.4763998193229901E-3</c:v>
                </c:pt>
                <c:pt idx="49023">
                  <c:v>-1.4764854042461999E-3</c:v>
                </c:pt>
                <c:pt idx="49024">
                  <c:v>-1.4765709762064501E-3</c:v>
                </c:pt>
                <c:pt idx="49025">
                  <c:v>-1.4766565352040001E-3</c:v>
                </c:pt>
                <c:pt idx="49026">
                  <c:v>-1.47674208123915E-3</c:v>
                </c:pt>
                <c:pt idx="49027">
                  <c:v>-1.47682761431777E-3</c:v>
                </c:pt>
                <c:pt idx="49028">
                  <c:v>-1.4769131344267599E-3</c:v>
                </c:pt>
                <c:pt idx="49029">
                  <c:v>-1.47699864157557E-3</c:v>
                </c:pt>
                <c:pt idx="49030">
                  <c:v>-1.4770841357624499E-3</c:v>
                </c:pt>
                <c:pt idx="49031">
                  <c:v>-1.4771696169804201E-3</c:v>
                </c:pt>
                <c:pt idx="49032">
                  <c:v>-1.47725508523244E-3</c:v>
                </c:pt>
                <c:pt idx="49033">
                  <c:v>-1.47734054052036E-3</c:v>
                </c:pt>
                <c:pt idx="49034">
                  <c:v>-1.47742598284061E-3</c:v>
                </c:pt>
                <c:pt idx="49035">
                  <c:v>-1.4775114121903499E-3</c:v>
                </c:pt>
                <c:pt idx="49036">
                  <c:v>-1.47759682857205E-3</c:v>
                </c:pt>
                <c:pt idx="49037">
                  <c:v>-1.4776822319888E-3</c:v>
                </c:pt>
                <c:pt idx="49038">
                  <c:v>-1.4777676224280601E-3</c:v>
                </c:pt>
                <c:pt idx="49039">
                  <c:v>-1.47785299990367E-3</c:v>
                </c:pt>
                <c:pt idx="49040">
                  <c:v>-1.47793836440283E-3</c:v>
                </c:pt>
                <c:pt idx="49041">
                  <c:v>-1.4780237159284801E-3</c:v>
                </c:pt>
                <c:pt idx="49042">
                  <c:v>-1.47810905448579E-3</c:v>
                </c:pt>
                <c:pt idx="49043">
                  <c:v>-1.4781943800656399E-3</c:v>
                </c:pt>
                <c:pt idx="49044">
                  <c:v>-1.47827969267461E-3</c:v>
                </c:pt>
                <c:pt idx="49045">
                  <c:v>-1.47836499230472E-3</c:v>
                </c:pt>
                <c:pt idx="49046">
                  <c:v>-1.4784502789636101E-3</c:v>
                </c:pt>
                <c:pt idx="49047">
                  <c:v>-1.47853555264254E-3</c:v>
                </c:pt>
                <c:pt idx="49048">
                  <c:v>-1.47862081334408E-3</c:v>
                </c:pt>
                <c:pt idx="49049">
                  <c:v>-1.4787060610703499E-3</c:v>
                </c:pt>
                <c:pt idx="49050">
                  <c:v>-1.47879129581047E-3</c:v>
                </c:pt>
                <c:pt idx="49051">
                  <c:v>-1.4788765175769E-3</c:v>
                </c:pt>
                <c:pt idx="49052">
                  <c:v>-1.4789617263611899E-3</c:v>
                </c:pt>
                <c:pt idx="49053">
                  <c:v>-1.47904692216177E-3</c:v>
                </c:pt>
                <c:pt idx="49054">
                  <c:v>-1.47913210498478E-3</c:v>
                </c:pt>
                <c:pt idx="49055">
                  <c:v>-1.47921727482258E-3</c:v>
                </c:pt>
                <c:pt idx="49056">
                  <c:v>-1.4793024316807899E-3</c:v>
                </c:pt>
                <c:pt idx="49057">
                  <c:v>-1.4793875755476399E-3</c:v>
                </c:pt>
                <c:pt idx="49058">
                  <c:v>-1.47947270643448E-3</c:v>
                </c:pt>
                <c:pt idx="49059">
                  <c:v>-1.47955782433449E-3</c:v>
                </c:pt>
                <c:pt idx="49060">
                  <c:v>-1.47964292924652E-3</c:v>
                </c:pt>
                <c:pt idx="49061">
                  <c:v>-1.4797280211823901E-3</c:v>
                </c:pt>
                <c:pt idx="49062">
                  <c:v>-1.4798131001187999E-3</c:v>
                </c:pt>
                <c:pt idx="49063">
                  <c:v>-1.4798981660692099E-3</c:v>
                </c:pt>
                <c:pt idx="49064">
                  <c:v>-1.4799832190319901E-3</c:v>
                </c:pt>
                <c:pt idx="49065">
                  <c:v>-1.4800682590026301E-3</c:v>
                </c:pt>
                <c:pt idx="49066">
                  <c:v>-1.48015328598213E-3</c:v>
                </c:pt>
                <c:pt idx="49067">
                  <c:v>-1.4802382999721301E-3</c:v>
                </c:pt>
                <c:pt idx="49068">
                  <c:v>-1.48032331220976E-3</c:v>
                </c:pt>
                <c:pt idx="49069">
                  <c:v>-1.48040830019569E-3</c:v>
                </c:pt>
                <c:pt idx="49070">
                  <c:v>-1.48049327519152E-3</c:v>
                </c:pt>
                <c:pt idx="49071">
                  <c:v>-1.48057823718991E-3</c:v>
                </c:pt>
                <c:pt idx="49072">
                  <c:v>-1.48066318619039E-3</c:v>
                </c:pt>
                <c:pt idx="49073">
                  <c:v>-1.4807481222010601E-3</c:v>
                </c:pt>
                <c:pt idx="49074">
                  <c:v>-1.4808330452117399E-3</c:v>
                </c:pt>
                <c:pt idx="49075">
                  <c:v>-1.48091795522671E-3</c:v>
                </c:pt>
                <c:pt idx="49076">
                  <c:v>-1.48100285224498E-3</c:v>
                </c:pt>
                <c:pt idx="49077">
                  <c:v>-1.48108773626448E-3</c:v>
                </c:pt>
                <c:pt idx="49078">
                  <c:v>-1.48117260728273E-3</c:v>
                </c:pt>
                <c:pt idx="49079">
                  <c:v>-1.48125746530139E-3</c:v>
                </c:pt>
                <c:pt idx="49080">
                  <c:v>-1.48134231031754E-3</c:v>
                </c:pt>
                <c:pt idx="49081">
                  <c:v>-1.4814271423333699E-3</c:v>
                </c:pt>
                <c:pt idx="49082">
                  <c:v>-1.48151196134942E-3</c:v>
                </c:pt>
                <c:pt idx="49083">
                  <c:v>-1.4815967673602001E-3</c:v>
                </c:pt>
                <c:pt idx="49084">
                  <c:v>-1.48168156036773E-3</c:v>
                </c:pt>
                <c:pt idx="49085">
                  <c:v>-1.4817663403702899E-3</c:v>
                </c:pt>
                <c:pt idx="49086">
                  <c:v>-1.4818511073659199E-3</c:v>
                </c:pt>
                <c:pt idx="49087">
                  <c:v>-1.48193586135374E-3</c:v>
                </c:pt>
                <c:pt idx="49088">
                  <c:v>-1.4820206023385199E-3</c:v>
                </c:pt>
                <c:pt idx="49089">
                  <c:v>-1.48210533031482E-3</c:v>
                </c:pt>
                <c:pt idx="49090">
                  <c:v>-1.4821900452846801E-3</c:v>
                </c:pt>
                <c:pt idx="49091">
                  <c:v>-1.4822747472447799E-3</c:v>
                </c:pt>
                <c:pt idx="49092">
                  <c:v>-1.48235943619636E-3</c:v>
                </c:pt>
                <c:pt idx="49093">
                  <c:v>-1.4824441121357901E-3</c:v>
                </c:pt>
                <c:pt idx="49094">
                  <c:v>-1.48252877506469E-3</c:v>
                </c:pt>
                <c:pt idx="49095">
                  <c:v>-1.4826134249803799E-3</c:v>
                </c:pt>
                <c:pt idx="49096">
                  <c:v>-1.48269806188513E-3</c:v>
                </c:pt>
                <c:pt idx="49097">
                  <c:v>-1.48278268577634E-3</c:v>
                </c:pt>
                <c:pt idx="49098">
                  <c:v>-1.48286729664821E-3</c:v>
                </c:pt>
                <c:pt idx="49099">
                  <c:v>-1.48295189450891E-3</c:v>
                </c:pt>
                <c:pt idx="49100">
                  <c:v>-1.48303647935364E-3</c:v>
                </c:pt>
                <c:pt idx="49101">
                  <c:v>-1.483121051184E-3</c:v>
                </c:pt>
                <c:pt idx="49102">
                  <c:v>-1.48320560999665E-3</c:v>
                </c:pt>
                <c:pt idx="49103">
                  <c:v>-1.4832901557898801E-3</c:v>
                </c:pt>
                <c:pt idx="49104">
                  <c:v>-1.48337468856883E-3</c:v>
                </c:pt>
                <c:pt idx="49105">
                  <c:v>-1.48345920832138E-3</c:v>
                </c:pt>
                <c:pt idx="49106">
                  <c:v>-1.483543715059E-3</c:v>
                </c:pt>
                <c:pt idx="49107">
                  <c:v>-1.4836282087767299E-3</c:v>
                </c:pt>
                <c:pt idx="49108">
                  <c:v>-1.48371268947165E-3</c:v>
                </c:pt>
                <c:pt idx="49109">
                  <c:v>-1.4837971571449401E-3</c:v>
                </c:pt>
                <c:pt idx="49110">
                  <c:v>-1.4838816117956899E-3</c:v>
                </c:pt>
                <c:pt idx="49111">
                  <c:v>-1.4839660534256901E-3</c:v>
                </c:pt>
                <c:pt idx="49112">
                  <c:v>-1.4840504820258301E-3</c:v>
                </c:pt>
                <c:pt idx="49113">
                  <c:v>-1.4841348976071601E-3</c:v>
                </c:pt>
                <c:pt idx="49114">
                  <c:v>-1.4842193001547699E-3</c:v>
                </c:pt>
                <c:pt idx="49115">
                  <c:v>-1.48430370020886E-3</c:v>
                </c:pt>
                <c:pt idx="49116">
                  <c:v>-1.48438807669332E-3</c:v>
                </c:pt>
                <c:pt idx="49117">
                  <c:v>-1.48447244014689E-3</c:v>
                </c:pt>
                <c:pt idx="49118">
                  <c:v>-1.4845567905699001E-3</c:v>
                </c:pt>
                <c:pt idx="49119">
                  <c:v>-1.4846411279707901E-3</c:v>
                </c:pt>
                <c:pt idx="49120">
                  <c:v>-1.48472545233898E-3</c:v>
                </c:pt>
                <c:pt idx="49121">
                  <c:v>-1.4848097636747601E-3</c:v>
                </c:pt>
                <c:pt idx="49122">
                  <c:v>-1.48489406197854E-3</c:v>
                </c:pt>
                <c:pt idx="49123">
                  <c:v>-1.48497834725074E-3</c:v>
                </c:pt>
                <c:pt idx="49124">
                  <c:v>-1.4850626194891699E-3</c:v>
                </c:pt>
                <c:pt idx="49125">
                  <c:v>-1.4851468786918199E-3</c:v>
                </c:pt>
                <c:pt idx="49126">
                  <c:v>-1.48523112486306E-3</c:v>
                </c:pt>
                <c:pt idx="49127">
                  <c:v>-1.48531535799989E-3</c:v>
                </c:pt>
                <c:pt idx="49128">
                  <c:v>-1.4853995780998101E-3</c:v>
                </c:pt>
                <c:pt idx="49129">
                  <c:v>-1.48548378516038E-3</c:v>
                </c:pt>
                <c:pt idx="49130">
                  <c:v>-1.4855679791862301E-3</c:v>
                </c:pt>
                <c:pt idx="49131">
                  <c:v>-1.4856521601746E-3</c:v>
                </c:pt>
                <c:pt idx="49132">
                  <c:v>-1.48573632812036E-3</c:v>
                </c:pt>
                <c:pt idx="49133">
                  <c:v>-1.4858204830337099E-3</c:v>
                </c:pt>
                <c:pt idx="49134">
                  <c:v>-1.48590462490504E-3</c:v>
                </c:pt>
                <c:pt idx="49135">
                  <c:v>-1.4859887537292699E-3</c:v>
                </c:pt>
                <c:pt idx="49136">
                  <c:v>-1.48607286951341E-3</c:v>
                </c:pt>
                <c:pt idx="49137">
                  <c:v>-1.4861569722575401E-3</c:v>
                </c:pt>
                <c:pt idx="49138">
                  <c:v>-1.4862410619588999E-3</c:v>
                </c:pt>
                <c:pt idx="49139">
                  <c:v>-1.48632513861733E-3</c:v>
                </c:pt>
                <c:pt idx="49140">
                  <c:v>-1.48640920223141E-3</c:v>
                </c:pt>
                <c:pt idx="49141">
                  <c:v>-1.48649325279757E-3</c:v>
                </c:pt>
                <c:pt idx="49142">
                  <c:v>-1.48657729032335E-3</c:v>
                </c:pt>
                <c:pt idx="49143">
                  <c:v>-1.4866613147980199E-3</c:v>
                </c:pt>
                <c:pt idx="49144">
                  <c:v>-1.4867453262237E-3</c:v>
                </c:pt>
                <c:pt idx="49145">
                  <c:v>-1.48682932460048E-3</c:v>
                </c:pt>
                <c:pt idx="49146">
                  <c:v>-1.48691330993252E-3</c:v>
                </c:pt>
                <c:pt idx="49147">
                  <c:v>-1.4869972822086799E-3</c:v>
                </c:pt>
                <c:pt idx="49148">
                  <c:v>-1.48708124143924E-3</c:v>
                </c:pt>
                <c:pt idx="49149">
                  <c:v>-1.4871651876154899E-3</c:v>
                </c:pt>
                <c:pt idx="49150">
                  <c:v>-1.48724912074061E-3</c:v>
                </c:pt>
                <c:pt idx="49151">
                  <c:v>-1.48733304081502E-3</c:v>
                </c:pt>
                <c:pt idx="49152">
                  <c:v>-1.48741694783492E-3</c:v>
                </c:pt>
                <c:pt idx="49153">
                  <c:v>-1.487500841803E-3</c:v>
                </c:pt>
                <c:pt idx="49154">
                  <c:v>-1.4875847227152799E-3</c:v>
                </c:pt>
                <c:pt idx="49155">
                  <c:v>-1.48766859057153E-3</c:v>
                </c:pt>
                <c:pt idx="49156">
                  <c:v>-1.48775244537127E-3</c:v>
                </c:pt>
                <c:pt idx="49157">
                  <c:v>-1.48783628711294E-3</c:v>
                </c:pt>
                <c:pt idx="49158">
                  <c:v>-1.4879201158003901E-3</c:v>
                </c:pt>
                <c:pt idx="49159">
                  <c:v>-1.4880039314307601E-3</c:v>
                </c:pt>
                <c:pt idx="49160">
                  <c:v>-1.4880877339993801E-3</c:v>
                </c:pt>
                <c:pt idx="49161">
                  <c:v>-1.4881715235081599E-3</c:v>
                </c:pt>
                <c:pt idx="49162">
                  <c:v>-1.4882553097754099E-3</c:v>
                </c:pt>
                <c:pt idx="49163">
                  <c:v>-1.48833907314586E-3</c:v>
                </c:pt>
                <c:pt idx="49164">
                  <c:v>-1.48842282345999E-3</c:v>
                </c:pt>
                <c:pt idx="49165">
                  <c:v>-1.48850656070481E-3</c:v>
                </c:pt>
                <c:pt idx="49166">
                  <c:v>-1.48859028488887E-3</c:v>
                </c:pt>
                <c:pt idx="49167">
                  <c:v>-1.4886739960068499E-3</c:v>
                </c:pt>
                <c:pt idx="49168">
                  <c:v>-1.4887576940632501E-3</c:v>
                </c:pt>
                <c:pt idx="49169">
                  <c:v>-1.4888413790491301E-3</c:v>
                </c:pt>
                <c:pt idx="49170">
                  <c:v>-1.4889250509716001E-3</c:v>
                </c:pt>
                <c:pt idx="49171">
                  <c:v>-1.48900870982902E-3</c:v>
                </c:pt>
                <c:pt idx="49172">
                  <c:v>-1.48909235562035E-3</c:v>
                </c:pt>
                <c:pt idx="49173">
                  <c:v>-1.4891759883406601E-3</c:v>
                </c:pt>
                <c:pt idx="49174">
                  <c:v>-1.4892596079924001E-3</c:v>
                </c:pt>
                <c:pt idx="49175">
                  <c:v>-1.4893432145718199E-3</c:v>
                </c:pt>
                <c:pt idx="49176">
                  <c:v>-1.48942680808277E-3</c:v>
                </c:pt>
                <c:pt idx="49177">
                  <c:v>-1.48951038852468E-3</c:v>
                </c:pt>
                <c:pt idx="49178">
                  <c:v>-1.48959395589435E-3</c:v>
                </c:pt>
                <c:pt idx="49179">
                  <c:v>-1.4896775101896399E-3</c:v>
                </c:pt>
                <c:pt idx="49180">
                  <c:v>-1.48976105141352E-3</c:v>
                </c:pt>
                <c:pt idx="49181">
                  <c:v>-1.4898445795628E-3</c:v>
                </c:pt>
                <c:pt idx="49182">
                  <c:v>-1.48992809463545E-3</c:v>
                </c:pt>
                <c:pt idx="49183">
                  <c:v>-1.4900115966322901E-3</c:v>
                </c:pt>
                <c:pt idx="49184">
                  <c:v>-1.49009508554954E-3</c:v>
                </c:pt>
                <c:pt idx="49185">
                  <c:v>-1.4901785613939901E-3</c:v>
                </c:pt>
                <c:pt idx="49186">
                  <c:v>-1.49026202415794E-3</c:v>
                </c:pt>
                <c:pt idx="49187">
                  <c:v>-1.4903454738454001E-3</c:v>
                </c:pt>
                <c:pt idx="49188">
                  <c:v>-1.4904289104563199E-3</c:v>
                </c:pt>
                <c:pt idx="49189">
                  <c:v>-1.49051233398341E-3</c:v>
                </c:pt>
                <c:pt idx="49190">
                  <c:v>-1.4905957444345901E-3</c:v>
                </c:pt>
                <c:pt idx="49191">
                  <c:v>-1.49067914180065E-3</c:v>
                </c:pt>
                <c:pt idx="49192">
                  <c:v>-1.49076252608553E-3</c:v>
                </c:pt>
                <c:pt idx="49193">
                  <c:v>-1.4908458972904099E-3</c:v>
                </c:pt>
                <c:pt idx="49194">
                  <c:v>-1.49092925540898E-3</c:v>
                </c:pt>
                <c:pt idx="49195">
                  <c:v>-1.4910126004445501E-3</c:v>
                </c:pt>
                <c:pt idx="49196">
                  <c:v>-1.49109593239038E-3</c:v>
                </c:pt>
                <c:pt idx="49197">
                  <c:v>-1.49117925125762E-3</c:v>
                </c:pt>
                <c:pt idx="49198">
                  <c:v>-1.49126255703622E-3</c:v>
                </c:pt>
                <c:pt idx="49199">
                  <c:v>-1.4913458497300401E-3</c:v>
                </c:pt>
                <c:pt idx="49200">
                  <c:v>-1.4914291293352099E-3</c:v>
                </c:pt>
                <c:pt idx="49201">
                  <c:v>-1.49151239585421E-3</c:v>
                </c:pt>
                <c:pt idx="49202">
                  <c:v>-1.4915956492775901E-3</c:v>
                </c:pt>
                <c:pt idx="49203">
                  <c:v>-1.4916788896139901E-3</c:v>
                </c:pt>
                <c:pt idx="49204">
                  <c:v>-1.4917621168629199E-3</c:v>
                </c:pt>
                <c:pt idx="49205">
                  <c:v>-1.49184533101622E-3</c:v>
                </c:pt>
                <c:pt idx="49206">
                  <c:v>-1.4919285320791401E-3</c:v>
                </c:pt>
                <c:pt idx="49207">
                  <c:v>-1.49201172005093E-3</c:v>
                </c:pt>
                <c:pt idx="49208">
                  <c:v>-1.4920948949251501E-3</c:v>
                </c:pt>
                <c:pt idx="49209">
                  <c:v>-1.4921780658157201E-3</c:v>
                </c:pt>
                <c:pt idx="49210">
                  <c:v>-1.49226121448545E-3</c:v>
                </c:pt>
                <c:pt idx="49211">
                  <c:v>-1.4923443500611099E-3</c:v>
                </c:pt>
                <c:pt idx="49212">
                  <c:v>-1.49242747253945E-3</c:v>
                </c:pt>
                <c:pt idx="49213">
                  <c:v>-1.4925105819240099E-3</c:v>
                </c:pt>
                <c:pt idx="49214">
                  <c:v>-1.4925936782086799E-3</c:v>
                </c:pt>
                <c:pt idx="49215">
                  <c:v>-1.4926767613922601E-3</c:v>
                </c:pt>
                <c:pt idx="49216">
                  <c:v>-1.4927598314805101E-3</c:v>
                </c:pt>
                <c:pt idx="49217">
                  <c:v>-1.4928428884656399E-3</c:v>
                </c:pt>
                <c:pt idx="49218">
                  <c:v>-1.49292593234997E-3</c:v>
                </c:pt>
                <c:pt idx="49219">
                  <c:v>-1.49300896313955E-3</c:v>
                </c:pt>
                <c:pt idx="49220">
                  <c:v>-1.49309198082491E-3</c:v>
                </c:pt>
                <c:pt idx="49221">
                  <c:v>-1.49317498540119E-3</c:v>
                </c:pt>
                <c:pt idx="49222">
                  <c:v>-1.49325797687996E-3</c:v>
                </c:pt>
                <c:pt idx="49223">
                  <c:v>-1.49334095524788E-3</c:v>
                </c:pt>
                <c:pt idx="49224">
                  <c:v>-1.49342392051139E-3</c:v>
                </c:pt>
                <c:pt idx="49225">
                  <c:v>-1.4935068726726699E-3</c:v>
                </c:pt>
                <c:pt idx="49226">
                  <c:v>-1.49358981172851E-3</c:v>
                </c:pt>
                <c:pt idx="49227">
                  <c:v>-1.4936727376739199E-3</c:v>
                </c:pt>
                <c:pt idx="49228">
                  <c:v>-1.49375565051638E-3</c:v>
                </c:pt>
                <c:pt idx="49229">
                  <c:v>-1.49383855024677E-3</c:v>
                </c:pt>
                <c:pt idx="49230">
                  <c:v>-1.4939214368707E-3</c:v>
                </c:pt>
                <c:pt idx="49231">
                  <c:v>-1.4940043103873299E-3</c:v>
                </c:pt>
                <c:pt idx="49232">
                  <c:v>-1.4940871707891201E-3</c:v>
                </c:pt>
                <c:pt idx="49233">
                  <c:v>-1.49417001807792E-3</c:v>
                </c:pt>
                <c:pt idx="49234">
                  <c:v>-1.49425285226007E-3</c:v>
                </c:pt>
                <c:pt idx="49235">
                  <c:v>-1.4943356733223101E-3</c:v>
                </c:pt>
                <c:pt idx="49236">
                  <c:v>-1.49441848127657E-3</c:v>
                </c:pt>
                <c:pt idx="49237">
                  <c:v>-1.4945012761176199E-3</c:v>
                </c:pt>
                <c:pt idx="49238">
                  <c:v>-1.4945840578421501E-3</c:v>
                </c:pt>
                <c:pt idx="49239">
                  <c:v>-1.4946668264482999E-3</c:v>
                </c:pt>
                <c:pt idx="49240">
                  <c:v>-1.4947495819420699E-3</c:v>
                </c:pt>
                <c:pt idx="49241">
                  <c:v>-1.49483232431397E-3</c:v>
                </c:pt>
                <c:pt idx="49242">
                  <c:v>-1.4949150535742699E-3</c:v>
                </c:pt>
                <c:pt idx="49243">
                  <c:v>-1.49499776970898E-3</c:v>
                </c:pt>
                <c:pt idx="49244">
                  <c:v>-1.49508047272866E-3</c:v>
                </c:pt>
                <c:pt idx="49245">
                  <c:v>-1.49516316262797E-3</c:v>
                </c:pt>
                <c:pt idx="49246">
                  <c:v>-1.4952458394043701E-3</c:v>
                </c:pt>
                <c:pt idx="49247">
                  <c:v>-1.49532850306312E-3</c:v>
                </c:pt>
                <c:pt idx="49248">
                  <c:v>-1.4954111535974901E-3</c:v>
                </c:pt>
                <c:pt idx="49249">
                  <c:v>-1.49549379100835E-3</c:v>
                </c:pt>
                <c:pt idx="49250">
                  <c:v>-1.49557641529849E-3</c:v>
                </c:pt>
                <c:pt idx="49251">
                  <c:v>-1.4956590264636499E-3</c:v>
                </c:pt>
                <c:pt idx="49252">
                  <c:v>-1.4957416245055201E-3</c:v>
                </c:pt>
                <c:pt idx="49253">
                  <c:v>-1.4958242094222499E-3</c:v>
                </c:pt>
                <c:pt idx="49254">
                  <c:v>-1.4959067812101599E-3</c:v>
                </c:pt>
                <c:pt idx="49255">
                  <c:v>-1.495989339872E-3</c:v>
                </c:pt>
                <c:pt idx="49256">
                  <c:v>-1.4960718938004699E-3</c:v>
                </c:pt>
                <c:pt idx="49257">
                  <c:v>-1.49615442618844E-3</c:v>
                </c:pt>
                <c:pt idx="49258">
                  <c:v>-1.4962369454474601E-3</c:v>
                </c:pt>
                <c:pt idx="49259">
                  <c:v>-1.4963194515778E-3</c:v>
                </c:pt>
                <c:pt idx="49260">
                  <c:v>-1.49640194457751E-3</c:v>
                </c:pt>
                <c:pt idx="49261">
                  <c:v>-1.49648442444687E-3</c:v>
                </c:pt>
                <c:pt idx="49262">
                  <c:v>-1.4965668911829501E-3</c:v>
                </c:pt>
                <c:pt idx="49263">
                  <c:v>-1.4966493447898699E-3</c:v>
                </c:pt>
                <c:pt idx="49264">
                  <c:v>-1.49673178526183E-3</c:v>
                </c:pt>
                <c:pt idx="49265">
                  <c:v>-1.4968142125979999E-3</c:v>
                </c:pt>
                <c:pt idx="49266">
                  <c:v>-1.49689662680141E-3</c:v>
                </c:pt>
                <c:pt idx="49267">
                  <c:v>-1.4969790278662801E-3</c:v>
                </c:pt>
                <c:pt idx="49268">
                  <c:v>-1.4970614157963399E-3</c:v>
                </c:pt>
                <c:pt idx="49269">
                  <c:v>-1.4971437905927001E-3</c:v>
                </c:pt>
                <c:pt idx="49270">
                  <c:v>-1.49722615225046E-3</c:v>
                </c:pt>
                <c:pt idx="49271">
                  <c:v>-1.49730850076677E-3</c:v>
                </c:pt>
                <c:pt idx="49272">
                  <c:v>-1.4973908361421899E-3</c:v>
                </c:pt>
                <c:pt idx="49273">
                  <c:v>-1.4974731583821299E-3</c:v>
                </c:pt>
                <c:pt idx="49274">
                  <c:v>-1.49755546748319E-3</c:v>
                </c:pt>
                <c:pt idx="49275">
                  <c:v>-1.4976377634440699E-3</c:v>
                </c:pt>
                <c:pt idx="49276">
                  <c:v>-1.49772004626022E-3</c:v>
                </c:pt>
                <c:pt idx="49277">
                  <c:v>-1.4978023159348799E-3</c:v>
                </c:pt>
                <c:pt idx="49278">
                  <c:v>-1.4978845724647001E-3</c:v>
                </c:pt>
                <c:pt idx="49279">
                  <c:v>-1.4979668158461501E-3</c:v>
                </c:pt>
                <c:pt idx="49280">
                  <c:v>-1.4980490460940201E-3</c:v>
                </c:pt>
                <c:pt idx="49281">
                  <c:v>-1.4981312631879001E-3</c:v>
                </c:pt>
                <c:pt idx="49282">
                  <c:v>-1.4982134671386201E-3</c:v>
                </c:pt>
                <c:pt idx="49283">
                  <c:v>-1.4982956579383401E-3</c:v>
                </c:pt>
                <c:pt idx="49284">
                  <c:v>-1.49837783559074E-3</c:v>
                </c:pt>
                <c:pt idx="49285">
                  <c:v>-1.49846000009802E-3</c:v>
                </c:pt>
                <c:pt idx="49286">
                  <c:v>-1.4985421514550001E-3</c:v>
                </c:pt>
                <c:pt idx="49287">
                  <c:v>-1.498624289663E-3</c:v>
                </c:pt>
                <c:pt idx="49288">
                  <c:v>-1.4987064147222401E-3</c:v>
                </c:pt>
                <c:pt idx="49289">
                  <c:v>-1.4987885266319701E-3</c:v>
                </c:pt>
                <c:pt idx="49290">
                  <c:v>-1.4988706253855101E-3</c:v>
                </c:pt>
                <c:pt idx="49291">
                  <c:v>-1.49895271099203E-3</c:v>
                </c:pt>
                <c:pt idx="49292">
                  <c:v>-1.49903478344253E-3</c:v>
                </c:pt>
                <c:pt idx="49293">
                  <c:v>-1.4991168427384699E-3</c:v>
                </c:pt>
                <c:pt idx="49294">
                  <c:v>-1.49919888887811E-3</c:v>
                </c:pt>
                <c:pt idx="49295">
                  <c:v>-1.4992809218617601E-3</c:v>
                </c:pt>
                <c:pt idx="49296">
                  <c:v>-1.49936294169626E-3</c:v>
                </c:pt>
                <c:pt idx="49297">
                  <c:v>-1.4994449483703601E-3</c:v>
                </c:pt>
                <c:pt idx="49298">
                  <c:v>-1.4995269418846999E-3</c:v>
                </c:pt>
                <c:pt idx="49299">
                  <c:v>-1.49960892224333E-3</c:v>
                </c:pt>
                <c:pt idx="49300">
                  <c:v>-1.49969088944174E-3</c:v>
                </c:pt>
                <c:pt idx="49301">
                  <c:v>-1.4997728434840399E-3</c:v>
                </c:pt>
                <c:pt idx="49302">
                  <c:v>-1.4998547843622001E-3</c:v>
                </c:pt>
                <c:pt idx="49303">
                  <c:v>-1.4999367197669701E-3</c:v>
                </c:pt>
                <c:pt idx="49304">
                  <c:v>-1.5000186343060999E-3</c:v>
                </c:pt>
                <c:pt idx="49305">
                  <c:v>-1.5001005356866199E-3</c:v>
                </c:pt>
                <c:pt idx="49306">
                  <c:v>-1.5001824239017801E-3</c:v>
                </c:pt>
                <c:pt idx="49307">
                  <c:v>-1.5002642989551799E-3</c:v>
                </c:pt>
                <c:pt idx="49308">
                  <c:v>-1.5003461608431199E-3</c:v>
                </c:pt>
                <c:pt idx="49309">
                  <c:v>-1.5004280095673101E-3</c:v>
                </c:pt>
                <c:pt idx="49310">
                  <c:v>-1.50050984512629E-3</c:v>
                </c:pt>
                <c:pt idx="49311">
                  <c:v>-1.5005916675168999E-3</c:v>
                </c:pt>
                <c:pt idx="49312">
                  <c:v>-1.5006734767422101E-3</c:v>
                </c:pt>
                <c:pt idx="49313">
                  <c:v>-1.5007552727941301E-3</c:v>
                </c:pt>
                <c:pt idx="49314">
                  <c:v>-1.50083705568292E-3</c:v>
                </c:pt>
                <c:pt idx="49315">
                  <c:v>-1.50091882539942E-3</c:v>
                </c:pt>
                <c:pt idx="49316">
                  <c:v>-1.5010005819497501E-3</c:v>
                </c:pt>
                <c:pt idx="49317">
                  <c:v>-1.5010823253248701E-3</c:v>
                </c:pt>
                <c:pt idx="49318">
                  <c:v>-1.5011640555313299E-3</c:v>
                </c:pt>
                <c:pt idx="49319">
                  <c:v>-1.50124577256375E-3</c:v>
                </c:pt>
                <c:pt idx="49320">
                  <c:v>-1.50132747641847E-3</c:v>
                </c:pt>
                <c:pt idx="49321">
                  <c:v>-1.5014091671056E-3</c:v>
                </c:pt>
                <c:pt idx="49322">
                  <c:v>-1.50149084461868E-3</c:v>
                </c:pt>
                <c:pt idx="49323">
                  <c:v>-1.5015725089562301E-3</c:v>
                </c:pt>
                <c:pt idx="49324">
                  <c:v>-1.5016541601231301E-3</c:v>
                </c:pt>
                <c:pt idx="49325">
                  <c:v>-1.50173579810594E-3</c:v>
                </c:pt>
                <c:pt idx="49326">
                  <c:v>-1.50181742291431E-3</c:v>
                </c:pt>
                <c:pt idx="49327">
                  <c:v>-1.5018990345452799E-3</c:v>
                </c:pt>
                <c:pt idx="49328">
                  <c:v>-1.5019806329960299E-3</c:v>
                </c:pt>
                <c:pt idx="49329">
                  <c:v>-1.5020622182715701E-3</c:v>
                </c:pt>
                <c:pt idx="49330">
                  <c:v>-1.5021437903634199E-3</c:v>
                </c:pt>
                <c:pt idx="49331">
                  <c:v>-1.50222534927756E-3</c:v>
                </c:pt>
                <c:pt idx="49332">
                  <c:v>-1.5023068950073099E-3</c:v>
                </c:pt>
                <c:pt idx="49333">
                  <c:v>-1.5023884275564799E-3</c:v>
                </c:pt>
                <c:pt idx="49334">
                  <c:v>-1.5024699469272399E-3</c:v>
                </c:pt>
                <c:pt idx="49335">
                  <c:v>-1.5025514531089999E-3</c:v>
                </c:pt>
                <c:pt idx="49336">
                  <c:v>-1.50263294611039E-3</c:v>
                </c:pt>
                <c:pt idx="49337">
                  <c:v>-1.50271442592523E-3</c:v>
                </c:pt>
                <c:pt idx="49338">
                  <c:v>-1.50279589255188E-3</c:v>
                </c:pt>
                <c:pt idx="49339">
                  <c:v>-1.5028773459952499E-3</c:v>
                </c:pt>
                <c:pt idx="49340">
                  <c:v>-1.50295878624887E-3</c:v>
                </c:pt>
                <c:pt idx="49341">
                  <c:v>-1.5030402133172701E-3</c:v>
                </c:pt>
                <c:pt idx="49342">
                  <c:v>-1.5031216271988799E-3</c:v>
                </c:pt>
                <c:pt idx="49343">
                  <c:v>-1.50320302788854E-3</c:v>
                </c:pt>
                <c:pt idx="49344">
                  <c:v>-1.50328441539156E-3</c:v>
                </c:pt>
                <c:pt idx="49345">
                  <c:v>-1.50336578970198E-3</c:v>
                </c:pt>
                <c:pt idx="49346">
                  <c:v>-1.5034471508250599E-3</c:v>
                </c:pt>
                <c:pt idx="49347">
                  <c:v>-1.5035284987517401E-3</c:v>
                </c:pt>
                <c:pt idx="49348">
                  <c:v>-1.5036098334881101E-3</c:v>
                </c:pt>
                <c:pt idx="49349">
                  <c:v>-1.5036911550322101E-3</c:v>
                </c:pt>
                <c:pt idx="49350">
                  <c:v>-1.50377247035346E-3</c:v>
                </c:pt>
                <c:pt idx="49351">
                  <c:v>-1.50385376549068E-3</c:v>
                </c:pt>
                <c:pt idx="49352">
                  <c:v>-1.50393504743516E-3</c:v>
                </c:pt>
                <c:pt idx="49353">
                  <c:v>-1.5040163161814399E-3</c:v>
                </c:pt>
                <c:pt idx="49354">
                  <c:v>-1.5040975717321599E-3</c:v>
                </c:pt>
                <c:pt idx="49355">
                  <c:v>-1.50417881408484E-3</c:v>
                </c:pt>
                <c:pt idx="49356">
                  <c:v>-1.5042600432391799E-3</c:v>
                </c:pt>
                <c:pt idx="49357">
                  <c:v>-1.50434125919701E-3</c:v>
                </c:pt>
                <c:pt idx="49358">
                  <c:v>-1.50442246195291E-3</c:v>
                </c:pt>
                <c:pt idx="49359">
                  <c:v>-1.50450365150842E-3</c:v>
                </c:pt>
                <c:pt idx="49360">
                  <c:v>-1.5045848278672899E-3</c:v>
                </c:pt>
                <c:pt idx="49361">
                  <c:v>-1.5046659910194801E-3</c:v>
                </c:pt>
                <c:pt idx="49362">
                  <c:v>-1.50474714097592E-3</c:v>
                </c:pt>
                <c:pt idx="49363">
                  <c:v>-1.5048282777213001E-3</c:v>
                </c:pt>
                <c:pt idx="49364">
                  <c:v>-1.5049094012689001E-3</c:v>
                </c:pt>
                <c:pt idx="49365">
                  <c:v>-1.50499051161014E-3</c:v>
                </c:pt>
                <c:pt idx="49366">
                  <c:v>-1.50507160874549E-3</c:v>
                </c:pt>
                <c:pt idx="49367">
                  <c:v>-1.50515269267471E-3</c:v>
                </c:pt>
                <c:pt idx="49368">
                  <c:v>-1.5052337634019401E-3</c:v>
                </c:pt>
                <c:pt idx="49369">
                  <c:v>-1.50531482092016E-3</c:v>
                </c:pt>
                <c:pt idx="49370">
                  <c:v>-1.50539586522742E-3</c:v>
                </c:pt>
                <c:pt idx="49371">
                  <c:v>-1.5054768963258601E-3</c:v>
                </c:pt>
                <c:pt idx="49372">
                  <c:v>-1.50555791421848E-3</c:v>
                </c:pt>
                <c:pt idx="49373">
                  <c:v>-1.5056389188993901E-3</c:v>
                </c:pt>
                <c:pt idx="49374">
                  <c:v>-1.5057199103703899E-3</c:v>
                </c:pt>
                <c:pt idx="49375">
                  <c:v>-1.50580088863263E-3</c:v>
                </c:pt>
                <c:pt idx="49376">
                  <c:v>-1.50588185367731E-3</c:v>
                </c:pt>
                <c:pt idx="49377">
                  <c:v>-1.50596280551236E-3</c:v>
                </c:pt>
                <c:pt idx="49378">
                  <c:v>-1.5060437441324799E-3</c:v>
                </c:pt>
                <c:pt idx="49379">
                  <c:v>-1.5061246695451599E-3</c:v>
                </c:pt>
                <c:pt idx="49380">
                  <c:v>-1.5062055817418099E-3</c:v>
                </c:pt>
                <c:pt idx="49381">
                  <c:v>-1.5062864807188401E-3</c:v>
                </c:pt>
                <c:pt idx="49382">
                  <c:v>-1.50636736647769E-3</c:v>
                </c:pt>
                <c:pt idx="49383">
                  <c:v>-1.5064482390228901E-3</c:v>
                </c:pt>
                <c:pt idx="49384">
                  <c:v>-1.5065290983515499E-3</c:v>
                </c:pt>
                <c:pt idx="49385">
                  <c:v>-1.50660994446366E-3</c:v>
                </c:pt>
                <c:pt idx="49386">
                  <c:v>-1.5066907773527601E-3</c:v>
                </c:pt>
                <c:pt idx="49387">
                  <c:v>-1.5067715970226801E-3</c:v>
                </c:pt>
                <c:pt idx="49388">
                  <c:v>-1.50685240347445E-3</c:v>
                </c:pt>
                <c:pt idx="49389">
                  <c:v>-1.5069331967071001E-3</c:v>
                </c:pt>
                <c:pt idx="49390">
                  <c:v>-1.50701397671128E-3</c:v>
                </c:pt>
                <c:pt idx="49391">
                  <c:v>-1.5070947434974199E-3</c:v>
                </c:pt>
                <c:pt idx="49392">
                  <c:v>-1.5071754970573501E-3</c:v>
                </c:pt>
                <c:pt idx="49393">
                  <c:v>-1.5072562374001501E-3</c:v>
                </c:pt>
                <c:pt idx="49394">
                  <c:v>-1.5073369645126999E-3</c:v>
                </c:pt>
                <c:pt idx="49395">
                  <c:v>-1.50741767839927E-3</c:v>
                </c:pt>
                <c:pt idx="49396">
                  <c:v>-1.5074983790643E-3</c:v>
                </c:pt>
                <c:pt idx="49397">
                  <c:v>-1.50757907275778E-3</c:v>
                </c:pt>
                <c:pt idx="49398">
                  <c:v>-1.5076597469496199E-3</c:v>
                </c:pt>
                <c:pt idx="49399">
                  <c:v>-1.5077404079121E-3</c:v>
                </c:pt>
                <c:pt idx="49400">
                  <c:v>-1.5078210556505199E-3</c:v>
                </c:pt>
                <c:pt idx="49401">
                  <c:v>-1.5079016901563E-3</c:v>
                </c:pt>
                <c:pt idx="49402">
                  <c:v>-1.5079823114319099E-3</c:v>
                </c:pt>
                <c:pt idx="49403">
                  <c:v>-1.50806291947688E-3</c:v>
                </c:pt>
                <c:pt idx="49404">
                  <c:v>-1.50814351429415E-3</c:v>
                </c:pt>
                <c:pt idx="49405">
                  <c:v>-1.50822409587648E-3</c:v>
                </c:pt>
                <c:pt idx="49406">
                  <c:v>-1.50830466422283E-3</c:v>
                </c:pt>
                <c:pt idx="49407">
                  <c:v>-1.5083852193410699E-3</c:v>
                </c:pt>
                <c:pt idx="49408">
                  <c:v>-1.50846576121986E-3</c:v>
                </c:pt>
                <c:pt idx="49409">
                  <c:v>-1.50854628986593E-3</c:v>
                </c:pt>
                <c:pt idx="49410">
                  <c:v>-1.5086268052791601E-3</c:v>
                </c:pt>
                <c:pt idx="49411">
                  <c:v>-1.5087073074540401E-3</c:v>
                </c:pt>
                <c:pt idx="49412">
                  <c:v>-1.50878779639465E-3</c:v>
                </c:pt>
                <c:pt idx="49413">
                  <c:v>-1.50886827209338E-3</c:v>
                </c:pt>
                <c:pt idx="49414">
                  <c:v>-1.50894873455259E-3</c:v>
                </c:pt>
                <c:pt idx="49415">
                  <c:v>-1.5090291837785801E-3</c:v>
                </c:pt>
                <c:pt idx="49416">
                  <c:v>-1.5091096197577601E-3</c:v>
                </c:pt>
                <c:pt idx="49417">
                  <c:v>-1.5091900425049901E-3</c:v>
                </c:pt>
                <c:pt idx="49418">
                  <c:v>-1.50927045200657E-3</c:v>
                </c:pt>
                <c:pt idx="49419">
                  <c:v>-1.5093508482642199E-3</c:v>
                </c:pt>
                <c:pt idx="49420">
                  <c:v>-1.50943123128076E-3</c:v>
                </c:pt>
                <c:pt idx="49421">
                  <c:v>-1.50951160105976E-3</c:v>
                </c:pt>
                <c:pt idx="49422">
                  <c:v>-1.50959195759107E-3</c:v>
                </c:pt>
                <c:pt idx="49423">
                  <c:v>-1.5096723008790401E-3</c:v>
                </c:pt>
                <c:pt idx="49424">
                  <c:v>-1.5097526309183901E-3</c:v>
                </c:pt>
                <c:pt idx="49425">
                  <c:v>-1.50983294771434E-3</c:v>
                </c:pt>
                <c:pt idx="49426">
                  <c:v>-1.5099132512623799E-3</c:v>
                </c:pt>
                <c:pt idx="49427">
                  <c:v>-1.5099935415635599E-3</c:v>
                </c:pt>
                <c:pt idx="49428">
                  <c:v>-1.51007381861174E-3</c:v>
                </c:pt>
                <c:pt idx="49429">
                  <c:v>-1.51015408241723E-3</c:v>
                </c:pt>
                <c:pt idx="49430">
                  <c:v>-1.51023433297227E-3</c:v>
                </c:pt>
                <c:pt idx="49431">
                  <c:v>-1.51031457027874E-3</c:v>
                </c:pt>
                <c:pt idx="49432">
                  <c:v>-1.5103947943325899E-3</c:v>
                </c:pt>
                <c:pt idx="49433">
                  <c:v>-1.5104750051363599E-3</c:v>
                </c:pt>
                <c:pt idx="49434">
                  <c:v>-1.5105552026873901E-3</c:v>
                </c:pt>
                <c:pt idx="49435">
                  <c:v>-1.5106353869831801E-3</c:v>
                </c:pt>
                <c:pt idx="49436">
                  <c:v>-1.5107155580284699E-3</c:v>
                </c:pt>
                <c:pt idx="49437">
                  <c:v>-1.5107957158184799E-3</c:v>
                </c:pt>
                <c:pt idx="49438">
                  <c:v>-1.51087586035447E-3</c:v>
                </c:pt>
                <c:pt idx="49439">
                  <c:v>-1.51095599163245E-3</c:v>
                </c:pt>
                <c:pt idx="49440">
                  <c:v>-1.51103610965775E-3</c:v>
                </c:pt>
                <c:pt idx="49441">
                  <c:v>-1.5111162144252901E-3</c:v>
                </c:pt>
                <c:pt idx="49442">
                  <c:v>-1.51119630593363E-3</c:v>
                </c:pt>
                <c:pt idx="49443">
                  <c:v>-1.51127638418439E-3</c:v>
                </c:pt>
                <c:pt idx="49444">
                  <c:v>-1.5113564547196701E-3</c:v>
                </c:pt>
                <c:pt idx="49445">
                  <c:v>-1.5114365064350099E-3</c:v>
                </c:pt>
                <c:pt idx="49446">
                  <c:v>-1.5115165448941501E-3</c:v>
                </c:pt>
                <c:pt idx="49447">
                  <c:v>-1.51159657008801E-3</c:v>
                </c:pt>
                <c:pt idx="49448">
                  <c:v>-1.51167658202251E-3</c:v>
                </c:pt>
                <c:pt idx="49449">
                  <c:v>-1.5117565806954799E-3</c:v>
                </c:pt>
                <c:pt idx="49450">
                  <c:v>-1.5118365661014E-3</c:v>
                </c:pt>
                <c:pt idx="49451">
                  <c:v>-1.5119165382457399E-3</c:v>
                </c:pt>
                <c:pt idx="49452">
                  <c:v>-1.5119964971268001E-3</c:v>
                </c:pt>
                <c:pt idx="49453">
                  <c:v>-1.5120764427389501E-3</c:v>
                </c:pt>
                <c:pt idx="49454">
                  <c:v>-1.51215637508969E-3</c:v>
                </c:pt>
                <c:pt idx="49455">
                  <c:v>-1.51223629417074E-3</c:v>
                </c:pt>
                <c:pt idx="49456">
                  <c:v>-1.5123161999839199E-3</c:v>
                </c:pt>
                <c:pt idx="49457">
                  <c:v>-1.51239609253189E-3</c:v>
                </c:pt>
                <c:pt idx="49458">
                  <c:v>-1.5124759718069E-3</c:v>
                </c:pt>
                <c:pt idx="49459">
                  <c:v>-1.51255583781582E-3</c:v>
                </c:pt>
                <c:pt idx="49460">
                  <c:v>-1.51263569055464E-3</c:v>
                </c:pt>
                <c:pt idx="49461">
                  <c:v>-1.51271553001944E-3</c:v>
                </c:pt>
                <c:pt idx="49462">
                  <c:v>-1.5127953562169699E-3</c:v>
                </c:pt>
                <c:pt idx="49463">
                  <c:v>-1.5128751691392201E-3</c:v>
                </c:pt>
                <c:pt idx="49464">
                  <c:v>-1.5129549687885799E-3</c:v>
                </c:pt>
                <c:pt idx="49465">
                  <c:v>-1.51303475516897E-3</c:v>
                </c:pt>
                <c:pt idx="49466">
                  <c:v>-1.5131145282712599E-3</c:v>
                </c:pt>
                <c:pt idx="49467">
                  <c:v>-1.51319428810088E-3</c:v>
                </c:pt>
                <c:pt idx="49468">
                  <c:v>-1.5132740346539401E-3</c:v>
                </c:pt>
                <c:pt idx="49469">
                  <c:v>-1.51335376792922E-3</c:v>
                </c:pt>
                <c:pt idx="49470">
                  <c:v>-1.51343348793103E-3</c:v>
                </c:pt>
                <c:pt idx="49471">
                  <c:v>-1.51351319465361E-3</c:v>
                </c:pt>
                <c:pt idx="49472">
                  <c:v>-1.51359288809788E-3</c:v>
                </c:pt>
                <c:pt idx="49473">
                  <c:v>-1.51367256826557E-3</c:v>
                </c:pt>
                <c:pt idx="49474">
                  <c:v>-1.5137522351481999E-3</c:v>
                </c:pt>
                <c:pt idx="49475">
                  <c:v>-1.5138318887564599E-3</c:v>
                </c:pt>
                <c:pt idx="49476">
                  <c:v>-1.51391152908018E-3</c:v>
                </c:pt>
                <c:pt idx="49477">
                  <c:v>-1.51399115612388E-3</c:v>
                </c:pt>
                <c:pt idx="49478">
                  <c:v>-1.5140707698843799E-3</c:v>
                </c:pt>
                <c:pt idx="49479">
                  <c:v>-1.5141503703605501E-3</c:v>
                </c:pt>
                <c:pt idx="49480">
                  <c:v>-1.5142299575545901E-3</c:v>
                </c:pt>
                <c:pt idx="49481">
                  <c:v>-1.51430953146654E-3</c:v>
                </c:pt>
                <c:pt idx="49482">
                  <c:v>-1.51438909209146E-3</c:v>
                </c:pt>
                <c:pt idx="49483">
                  <c:v>-1.5144686394317E-3</c:v>
                </c:pt>
                <c:pt idx="49484">
                  <c:v>-1.5145481734804101E-3</c:v>
                </c:pt>
                <c:pt idx="49485">
                  <c:v>-1.5146276942483801E-3</c:v>
                </c:pt>
                <c:pt idx="49486">
                  <c:v>-1.5147072017257001E-3</c:v>
                </c:pt>
                <c:pt idx="49487">
                  <c:v>-1.5147866959194401E-3</c:v>
                </c:pt>
                <c:pt idx="49488">
                  <c:v>-1.51486617681854E-3</c:v>
                </c:pt>
                <c:pt idx="49489">
                  <c:v>-1.5149456444311701E-3</c:v>
                </c:pt>
                <c:pt idx="49490">
                  <c:v>-1.5150250987539999E-3</c:v>
                </c:pt>
                <c:pt idx="49491">
                  <c:v>-1.5151045446165901E-3</c:v>
                </c:pt>
                <c:pt idx="49492">
                  <c:v>-1.51518397233709E-3</c:v>
                </c:pt>
                <c:pt idx="49493">
                  <c:v>-1.5152633867672801E-3</c:v>
                </c:pt>
                <c:pt idx="49494">
                  <c:v>-1.5153427879007701E-3</c:v>
                </c:pt>
                <c:pt idx="49495">
                  <c:v>-1.51542217574447E-3</c:v>
                </c:pt>
                <c:pt idx="49496">
                  <c:v>-1.5155015502884999E-3</c:v>
                </c:pt>
                <c:pt idx="49497">
                  <c:v>-1.51558091154089E-3</c:v>
                </c:pt>
                <c:pt idx="49498">
                  <c:v>-1.51566025949576E-3</c:v>
                </c:pt>
                <c:pt idx="49499">
                  <c:v>-1.51573959415494E-3</c:v>
                </c:pt>
                <c:pt idx="49500">
                  <c:v>-1.51581891551608E-3</c:v>
                </c:pt>
                <c:pt idx="49501">
                  <c:v>-1.5158982235802E-3</c:v>
                </c:pt>
                <c:pt idx="49502">
                  <c:v>-1.51597751834598E-3</c:v>
                </c:pt>
                <c:pt idx="49503">
                  <c:v>-1.5160567998125599E-3</c:v>
                </c:pt>
                <c:pt idx="49504">
                  <c:v>-1.51613606798286E-3</c:v>
                </c:pt>
                <c:pt idx="49505">
                  <c:v>-1.5162153228448899E-3</c:v>
                </c:pt>
                <c:pt idx="49506">
                  <c:v>-1.5162945644072801E-3</c:v>
                </c:pt>
                <c:pt idx="49507">
                  <c:v>-1.5163737926679E-3</c:v>
                </c:pt>
                <c:pt idx="49508">
                  <c:v>-1.51645300762786E-3</c:v>
                </c:pt>
                <c:pt idx="49509">
                  <c:v>-1.5165322092824301E-3</c:v>
                </c:pt>
                <c:pt idx="49510">
                  <c:v>-1.5166113976365801E-3</c:v>
                </c:pt>
                <c:pt idx="49511">
                  <c:v>-1.5166905726826301E-3</c:v>
                </c:pt>
                <c:pt idx="49512">
                  <c:v>-1.51676973442348E-3</c:v>
                </c:pt>
                <c:pt idx="49513">
                  <c:v>-1.5168488828606001E-3</c:v>
                </c:pt>
                <c:pt idx="49514">
                  <c:v>-1.51692801798898E-3</c:v>
                </c:pt>
                <c:pt idx="49515">
                  <c:v>-1.51700713980762E-3</c:v>
                </c:pt>
                <c:pt idx="49516">
                  <c:v>-1.51708624831998E-3</c:v>
                </c:pt>
                <c:pt idx="49517">
                  <c:v>-1.51716534352299E-3</c:v>
                </c:pt>
                <c:pt idx="49518">
                  <c:v>-1.5172444254148701E-3</c:v>
                </c:pt>
                <c:pt idx="49519">
                  <c:v>-1.5173234939955501E-3</c:v>
                </c:pt>
                <c:pt idx="49520">
                  <c:v>-1.51740254927372E-3</c:v>
                </c:pt>
                <c:pt idx="49521">
                  <c:v>-1.5174815912336399E-3</c:v>
                </c:pt>
                <c:pt idx="49522">
                  <c:v>-1.5175606198789401E-3</c:v>
                </c:pt>
                <c:pt idx="49523">
                  <c:v>-1.5176396352172101E-3</c:v>
                </c:pt>
                <c:pt idx="49524">
                  <c:v>-1.5177186372398301E-3</c:v>
                </c:pt>
                <c:pt idx="49525">
                  <c:v>-1.51779762594767E-3</c:v>
                </c:pt>
                <c:pt idx="49526">
                  <c:v>-1.5178766013407099E-3</c:v>
                </c:pt>
                <c:pt idx="49527">
                  <c:v>-1.51795556342084E-3</c:v>
                </c:pt>
                <c:pt idx="49528">
                  <c:v>-1.51803451218201E-3</c:v>
                </c:pt>
                <c:pt idx="49529">
                  <c:v>-1.5181134476281099E-3</c:v>
                </c:pt>
                <c:pt idx="49530">
                  <c:v>-1.5181923697542401E-3</c:v>
                </c:pt>
                <c:pt idx="49531">
                  <c:v>-1.5182712785620301E-3</c:v>
                </c:pt>
                <c:pt idx="49532">
                  <c:v>-1.5183501740487001E-3</c:v>
                </c:pt>
                <c:pt idx="49533">
                  <c:v>-1.5184290562191901E-3</c:v>
                </c:pt>
                <c:pt idx="49534">
                  <c:v>-1.51850792506696E-3</c:v>
                </c:pt>
                <c:pt idx="49535">
                  <c:v>-1.51858678059604E-3</c:v>
                </c:pt>
                <c:pt idx="49536">
                  <c:v>-1.5186656228044499E-3</c:v>
                </c:pt>
                <c:pt idx="49537">
                  <c:v>-1.5187444516831399E-3</c:v>
                </c:pt>
                <c:pt idx="49538">
                  <c:v>-1.5188232713631599E-3</c:v>
                </c:pt>
                <c:pt idx="49539">
                  <c:v>-1.5189020735847001E-3</c:v>
                </c:pt>
                <c:pt idx="49540">
                  <c:v>-1.5189808624836501E-3</c:v>
                </c:pt>
                <c:pt idx="49541">
                  <c:v>-1.5190596380540199E-3</c:v>
                </c:pt>
                <c:pt idx="49542">
                  <c:v>-1.51913840029918E-3</c:v>
                </c:pt>
                <c:pt idx="49543">
                  <c:v>-1.5192171492166399E-3</c:v>
                </c:pt>
                <c:pt idx="49544">
                  <c:v>-1.5192958848090001E-3</c:v>
                </c:pt>
                <c:pt idx="49545">
                  <c:v>-1.5193746070752401E-3</c:v>
                </c:pt>
                <c:pt idx="49546">
                  <c:v>-1.51945331601047E-3</c:v>
                </c:pt>
                <c:pt idx="49547">
                  <c:v>-1.51953201161785E-3</c:v>
                </c:pt>
                <c:pt idx="49548">
                  <c:v>-1.51961069389555E-3</c:v>
                </c:pt>
                <c:pt idx="49549">
                  <c:v>-1.51968936284104E-3</c:v>
                </c:pt>
                <c:pt idx="49550">
                  <c:v>-1.5197680184587301E-3</c:v>
                </c:pt>
                <c:pt idx="49551">
                  <c:v>-1.5198466607408601E-3</c:v>
                </c:pt>
                <c:pt idx="49552">
                  <c:v>-1.5199252896888999E-3</c:v>
                </c:pt>
                <c:pt idx="49553">
                  <c:v>-1.5200039053035201E-3</c:v>
                </c:pt>
                <c:pt idx="49554">
                  <c:v>-1.52008250758804E-3</c:v>
                </c:pt>
                <c:pt idx="49555">
                  <c:v>-1.5201610965357101E-3</c:v>
                </c:pt>
                <c:pt idx="49556">
                  <c:v>-1.5202396721514899E-3</c:v>
                </c:pt>
                <c:pt idx="49557">
                  <c:v>-1.52031823442915E-3</c:v>
                </c:pt>
                <c:pt idx="49558">
                  <c:v>-1.52039678336913E-3</c:v>
                </c:pt>
                <c:pt idx="49559">
                  <c:v>-1.52047531897308E-3</c:v>
                </c:pt>
                <c:pt idx="49560">
                  <c:v>-1.5205538412375701E-3</c:v>
                </c:pt>
                <c:pt idx="49561">
                  <c:v>-1.52063235016669E-3</c:v>
                </c:pt>
                <c:pt idx="49562">
                  <c:v>-1.52071084575349E-3</c:v>
                </c:pt>
                <c:pt idx="49563">
                  <c:v>-1.5207893280018299E-3</c:v>
                </c:pt>
                <c:pt idx="49564">
                  <c:v>-1.5208677969103101E-3</c:v>
                </c:pt>
                <c:pt idx="49565">
                  <c:v>-1.52094625247462E-3</c:v>
                </c:pt>
                <c:pt idx="49566">
                  <c:v>-1.5210246946997599E-3</c:v>
                </c:pt>
                <c:pt idx="49567">
                  <c:v>-1.5211031235814001E-3</c:v>
                </c:pt>
                <c:pt idx="49568">
                  <c:v>-1.5211815391185299E-3</c:v>
                </c:pt>
                <c:pt idx="49569">
                  <c:v>-1.5212599413141001E-3</c:v>
                </c:pt>
                <c:pt idx="49570">
                  <c:v>-1.52133833016597E-3</c:v>
                </c:pt>
                <c:pt idx="49571">
                  <c:v>-1.52141670566842E-3</c:v>
                </c:pt>
                <c:pt idx="49572">
                  <c:v>-1.5214950678255699E-3</c:v>
                </c:pt>
                <c:pt idx="49573">
                  <c:v>-1.5215734166401801E-3</c:v>
                </c:pt>
                <c:pt idx="49574">
                  <c:v>-1.52165175210225E-3</c:v>
                </c:pt>
                <c:pt idx="49575">
                  <c:v>-1.52173007421862E-3</c:v>
                </c:pt>
                <c:pt idx="49576">
                  <c:v>-1.52180838298654E-3</c:v>
                </c:pt>
                <c:pt idx="49577">
                  <c:v>-1.5218866784037801E-3</c:v>
                </c:pt>
                <c:pt idx="49578">
                  <c:v>-1.52196496047437E-3</c:v>
                </c:pt>
                <c:pt idx="49579">
                  <c:v>-1.5220432291861801E-3</c:v>
                </c:pt>
                <c:pt idx="49580">
                  <c:v>-1.5221214845546E-3</c:v>
                </c:pt>
                <c:pt idx="49581">
                  <c:v>-1.5221997265682E-3</c:v>
                </c:pt>
                <c:pt idx="49582">
                  <c:v>-1.5222779552295201E-3</c:v>
                </c:pt>
                <c:pt idx="49583">
                  <c:v>-1.52235617053561E-3</c:v>
                </c:pt>
                <c:pt idx="49584">
                  <c:v>-1.5224343724887499E-3</c:v>
                </c:pt>
                <c:pt idx="49585">
                  <c:v>-1.52251256449121E-3</c:v>
                </c:pt>
                <c:pt idx="49586">
                  <c:v>-1.52259073971803E-3</c:v>
                </c:pt>
                <c:pt idx="49587">
                  <c:v>-1.5226689015875E-3</c:v>
                </c:pt>
                <c:pt idx="49588">
                  <c:v>-1.52274705009742E-3</c:v>
                </c:pt>
                <c:pt idx="49589">
                  <c:v>-1.52282518525676E-3</c:v>
                </c:pt>
                <c:pt idx="49590">
                  <c:v>-1.5229033070554301E-3</c:v>
                </c:pt>
                <c:pt idx="49591">
                  <c:v>-1.52298141549501E-3</c:v>
                </c:pt>
                <c:pt idx="49592">
                  <c:v>-1.52305951057782E-3</c:v>
                </c:pt>
                <c:pt idx="49593">
                  <c:v>-1.52313759229878E-3</c:v>
                </c:pt>
                <c:pt idx="49594">
                  <c:v>-1.5232156606568899E-3</c:v>
                </c:pt>
                <c:pt idx="49595">
                  <c:v>-1.52329371565291E-3</c:v>
                </c:pt>
                <c:pt idx="49596">
                  <c:v>-1.52337175728572E-3</c:v>
                </c:pt>
                <c:pt idx="49597">
                  <c:v>-1.52344978556004E-3</c:v>
                </c:pt>
                <c:pt idx="49598">
                  <c:v>-1.5235278004688501E-3</c:v>
                </c:pt>
                <c:pt idx="49599">
                  <c:v>-1.52360580201173E-3</c:v>
                </c:pt>
                <c:pt idx="49600">
                  <c:v>-1.5236837901903E-3</c:v>
                </c:pt>
                <c:pt idx="49601">
                  <c:v>-1.5237617650075701E-3</c:v>
                </c:pt>
                <c:pt idx="49602">
                  <c:v>-1.5238397264540301E-3</c:v>
                </c:pt>
                <c:pt idx="49603">
                  <c:v>-1.52391767453882E-3</c:v>
                </c:pt>
                <c:pt idx="49604">
                  <c:v>-1.5239956092553599E-3</c:v>
                </c:pt>
                <c:pt idx="49605">
                  <c:v>-1.5240735306018E-3</c:v>
                </c:pt>
                <c:pt idx="49606">
                  <c:v>-1.5241514385817001E-3</c:v>
                </c:pt>
                <c:pt idx="49607">
                  <c:v>-1.5242293331914701E-3</c:v>
                </c:pt>
                <c:pt idx="49608">
                  <c:v>-1.5243072144293501E-3</c:v>
                </c:pt>
                <c:pt idx="49609">
                  <c:v>-1.5243850822972799E-3</c:v>
                </c:pt>
                <c:pt idx="49610">
                  <c:v>-1.52446293679191E-3</c:v>
                </c:pt>
                <c:pt idx="49611">
                  <c:v>-1.5245407779186299E-3</c:v>
                </c:pt>
                <c:pt idx="49612">
                  <c:v>-1.5246186056699E-3</c:v>
                </c:pt>
                <c:pt idx="49613">
                  <c:v>-1.5246964200481201E-3</c:v>
                </c:pt>
                <c:pt idx="49614">
                  <c:v>-1.52477422105349E-3</c:v>
                </c:pt>
                <c:pt idx="49615">
                  <c:v>-1.52485200868205E-3</c:v>
                </c:pt>
                <c:pt idx="49616">
                  <c:v>-1.52492978293209E-3</c:v>
                </c:pt>
                <c:pt idx="49617">
                  <c:v>-1.5250075438093E-3</c:v>
                </c:pt>
                <c:pt idx="49618">
                  <c:v>-1.5250852913109699E-3</c:v>
                </c:pt>
                <c:pt idx="49619">
                  <c:v>-1.5251630254332E-3</c:v>
                </c:pt>
                <c:pt idx="49620">
                  <c:v>-1.52524074617655E-3</c:v>
                </c:pt>
                <c:pt idx="49621">
                  <c:v>-1.5253184535424999E-3</c:v>
                </c:pt>
                <c:pt idx="49622">
                  <c:v>-1.52539614752564E-3</c:v>
                </c:pt>
                <c:pt idx="49623">
                  <c:v>-1.52547382813237E-3</c:v>
                </c:pt>
                <c:pt idx="49624">
                  <c:v>-1.52555149535612E-3</c:v>
                </c:pt>
                <c:pt idx="49625">
                  <c:v>-1.5256291491975401E-3</c:v>
                </c:pt>
                <c:pt idx="49626">
                  <c:v>-1.5257067896593699E-3</c:v>
                </c:pt>
                <c:pt idx="49627">
                  <c:v>-1.52578441673811E-3</c:v>
                </c:pt>
                <c:pt idx="49628">
                  <c:v>-1.52586203043559E-3</c:v>
                </c:pt>
                <c:pt idx="49629">
                  <c:v>-1.5259396307429E-3</c:v>
                </c:pt>
                <c:pt idx="49630">
                  <c:v>-1.52601721766975E-3</c:v>
                </c:pt>
                <c:pt idx="49631">
                  <c:v>-1.5260947912116699E-3</c:v>
                </c:pt>
                <c:pt idx="49632">
                  <c:v>-1.5261723540569601E-3</c:v>
                </c:pt>
                <c:pt idx="49633">
                  <c:v>-1.5262499008128099E-3</c:v>
                </c:pt>
                <c:pt idx="49634">
                  <c:v>-1.5263274341805E-3</c:v>
                </c:pt>
                <c:pt idx="49635">
                  <c:v>-1.52640495415352E-3</c:v>
                </c:pt>
                <c:pt idx="49636">
                  <c:v>-1.52648246074229E-3</c:v>
                </c:pt>
                <c:pt idx="49637">
                  <c:v>-1.5265599539393501E-3</c:v>
                </c:pt>
                <c:pt idx="49638">
                  <c:v>-1.5266374337463799E-3</c:v>
                </c:pt>
                <c:pt idx="49639">
                  <c:v>-1.5267149001636101E-3</c:v>
                </c:pt>
                <c:pt idx="49640">
                  <c:v>-1.5267923531876401E-3</c:v>
                </c:pt>
                <c:pt idx="49641">
                  <c:v>-1.5268697928205899E-3</c:v>
                </c:pt>
                <c:pt idx="49642">
                  <c:v>-1.5269472190613401E-3</c:v>
                </c:pt>
                <c:pt idx="49643">
                  <c:v>-1.5270246319098501E-3</c:v>
                </c:pt>
                <c:pt idx="49644">
                  <c:v>-1.52710203136306E-3</c:v>
                </c:pt>
                <c:pt idx="49645">
                  <c:v>-1.52717941742124E-3</c:v>
                </c:pt>
                <c:pt idx="49646">
                  <c:v>-1.5272567900830999E-3</c:v>
                </c:pt>
                <c:pt idx="49647">
                  <c:v>-1.5273341493522001E-3</c:v>
                </c:pt>
                <c:pt idx="49648">
                  <c:v>-1.5274114952228801E-3</c:v>
                </c:pt>
                <c:pt idx="49649">
                  <c:v>-1.52748882769483E-3</c:v>
                </c:pt>
                <c:pt idx="49650">
                  <c:v>-1.52756614677007E-3</c:v>
                </c:pt>
                <c:pt idx="49651">
                  <c:v>-1.5276434524437101E-3</c:v>
                </c:pt>
                <c:pt idx="49652">
                  <c:v>-1.5277207447227899E-3</c:v>
                </c:pt>
                <c:pt idx="49653">
                  <c:v>-1.5277980235963401E-3</c:v>
                </c:pt>
                <c:pt idx="49654">
                  <c:v>-1.5278752890719399E-3</c:v>
                </c:pt>
                <c:pt idx="49655">
                  <c:v>-1.5279525411490101E-3</c:v>
                </c:pt>
                <c:pt idx="49656">
                  <c:v>-1.52802977982402E-3</c:v>
                </c:pt>
                <c:pt idx="49657">
                  <c:v>-1.52810700509444E-3</c:v>
                </c:pt>
                <c:pt idx="49658">
                  <c:v>-1.5281842169583E-3</c:v>
                </c:pt>
                <c:pt idx="49659">
                  <c:v>-1.52826141542069E-3</c:v>
                </c:pt>
                <c:pt idx="49660">
                  <c:v>-1.5283386004799301E-3</c:v>
                </c:pt>
                <c:pt idx="49661">
                  <c:v>-1.5284157721323799E-3</c:v>
                </c:pt>
                <c:pt idx="49662">
                  <c:v>-1.5284929303809899E-3</c:v>
                </c:pt>
                <c:pt idx="49663">
                  <c:v>-1.52857007522056E-3</c:v>
                </c:pt>
                <c:pt idx="49664">
                  <c:v>-1.5286472066507501E-3</c:v>
                </c:pt>
                <c:pt idx="49665">
                  <c:v>-1.5287243246735901E-3</c:v>
                </c:pt>
                <c:pt idx="49666">
                  <c:v>-1.5288014292875701E-3</c:v>
                </c:pt>
                <c:pt idx="49667">
                  <c:v>-1.528878520492E-3</c:v>
                </c:pt>
                <c:pt idx="49668">
                  <c:v>-1.5289555982875101E-3</c:v>
                </c:pt>
                <c:pt idx="49669">
                  <c:v>-1.5290326626730901E-3</c:v>
                </c:pt>
                <c:pt idx="49670">
                  <c:v>-1.5291097136485199E-3</c:v>
                </c:pt>
                <c:pt idx="49671">
                  <c:v>-1.5291867512094699E-3</c:v>
                </c:pt>
                <c:pt idx="49672">
                  <c:v>-1.52926377535693E-3</c:v>
                </c:pt>
                <c:pt idx="49673">
                  <c:v>-1.52934078609535E-3</c:v>
                </c:pt>
                <c:pt idx="49674">
                  <c:v>-1.5294177834166199E-3</c:v>
                </c:pt>
                <c:pt idx="49675">
                  <c:v>-1.52949476732326E-3</c:v>
                </c:pt>
                <c:pt idx="49676">
                  <c:v>-1.5295717378163601E-3</c:v>
                </c:pt>
                <c:pt idx="49677">
                  <c:v>-1.52964869489408E-3</c:v>
                </c:pt>
                <c:pt idx="49678">
                  <c:v>-1.5297256385507199E-3</c:v>
                </c:pt>
                <c:pt idx="49679">
                  <c:v>-1.5298025707692401E-3</c:v>
                </c:pt>
                <c:pt idx="49680">
                  <c:v>-1.52987948757969E-3</c:v>
                </c:pt>
                <c:pt idx="49681">
                  <c:v>-1.5299563909664301E-3</c:v>
                </c:pt>
                <c:pt idx="49682">
                  <c:v>-1.5300332809337399E-3</c:v>
                </c:pt>
                <c:pt idx="49683">
                  <c:v>-1.53011015748483E-3</c:v>
                </c:pt>
                <c:pt idx="49684">
                  <c:v>-1.53018702061767E-3</c:v>
                </c:pt>
                <c:pt idx="49685">
                  <c:v>-1.5302638703268601E-3</c:v>
                </c:pt>
                <c:pt idx="49686">
                  <c:v>-1.53034070661459E-3</c:v>
                </c:pt>
                <c:pt idx="49687">
                  <c:v>-1.5304175294786201E-3</c:v>
                </c:pt>
                <c:pt idx="49688">
                  <c:v>-1.53049433892215E-3</c:v>
                </c:pt>
                <c:pt idx="49689">
                  <c:v>-1.53057113493992E-3</c:v>
                </c:pt>
                <c:pt idx="49690">
                  <c:v>-1.53064791753416E-3</c:v>
                </c:pt>
                <c:pt idx="49691">
                  <c:v>-1.53072468670002E-3</c:v>
                </c:pt>
                <c:pt idx="49692">
                  <c:v>-1.53080144244198E-3</c:v>
                </c:pt>
                <c:pt idx="49693">
                  <c:v>-1.5308781847570799E-3</c:v>
                </c:pt>
                <c:pt idx="49694">
                  <c:v>-1.53095491364605E-3</c:v>
                </c:pt>
                <c:pt idx="49695">
                  <c:v>-1.53103162910501E-3</c:v>
                </c:pt>
                <c:pt idx="49696">
                  <c:v>-1.5311083311390799E-3</c:v>
                </c:pt>
                <c:pt idx="49697">
                  <c:v>-1.53118501973942E-3</c:v>
                </c:pt>
                <c:pt idx="49698">
                  <c:v>-1.5312616949142001E-3</c:v>
                </c:pt>
                <c:pt idx="49699">
                  <c:v>-1.53133835665549E-3</c:v>
                </c:pt>
                <c:pt idx="49700">
                  <c:v>-1.53141500496694E-3</c:v>
                </c:pt>
                <c:pt idx="49701">
                  <c:v>-1.5314916398452901E-3</c:v>
                </c:pt>
                <c:pt idx="49702">
                  <c:v>-1.53156826129332E-3</c:v>
                </c:pt>
                <c:pt idx="49703">
                  <c:v>-1.53164486930721E-3</c:v>
                </c:pt>
                <c:pt idx="49704">
                  <c:v>-1.53172146388881E-3</c:v>
                </c:pt>
                <c:pt idx="49705">
                  <c:v>-1.5317980450362701E-3</c:v>
                </c:pt>
                <c:pt idx="49706">
                  <c:v>-1.5318746127468801E-3</c:v>
                </c:pt>
                <c:pt idx="49707">
                  <c:v>-1.5319511670229199E-3</c:v>
                </c:pt>
                <c:pt idx="49708">
                  <c:v>-1.5320277078649E-3</c:v>
                </c:pt>
                <c:pt idx="49709">
                  <c:v>-1.53210423526597E-3</c:v>
                </c:pt>
                <c:pt idx="49710">
                  <c:v>-1.53218074923055E-3</c:v>
                </c:pt>
                <c:pt idx="49711">
                  <c:v>-1.53225724975237E-3</c:v>
                </c:pt>
                <c:pt idx="49712">
                  <c:v>-1.5323337368453099E-3</c:v>
                </c:pt>
                <c:pt idx="49713">
                  <c:v>-1.5324102104894799E-3</c:v>
                </c:pt>
                <c:pt idx="49714">
                  <c:v>-1.5324866706965699E-3</c:v>
                </c:pt>
                <c:pt idx="49715">
                  <c:v>-1.5325631174632601E-3</c:v>
                </c:pt>
                <c:pt idx="49716">
                  <c:v>-1.5326395507896499E-3</c:v>
                </c:pt>
                <c:pt idx="49717">
                  <c:v>-1.5327159706711999E-3</c:v>
                </c:pt>
                <c:pt idx="49718">
                  <c:v>-1.53279237711332E-3</c:v>
                </c:pt>
                <c:pt idx="49719">
                  <c:v>-1.5328687701130501E-3</c:v>
                </c:pt>
                <c:pt idx="49720">
                  <c:v>-1.53294514966917E-3</c:v>
                </c:pt>
                <c:pt idx="49721">
                  <c:v>-1.5330215157737901E-3</c:v>
                </c:pt>
                <c:pt idx="49722">
                  <c:v>-1.5330978684373301E-3</c:v>
                </c:pt>
                <c:pt idx="49723">
                  <c:v>-1.5331742076500801E-3</c:v>
                </c:pt>
                <c:pt idx="49724">
                  <c:v>-1.5332505334222999E-3</c:v>
                </c:pt>
                <c:pt idx="49725">
                  <c:v>-1.53332684573843E-3</c:v>
                </c:pt>
                <c:pt idx="49726">
                  <c:v>-1.5334031458766799E-3</c:v>
                </c:pt>
                <c:pt idx="49727">
                  <c:v>-1.53347943128529E-3</c:v>
                </c:pt>
                <c:pt idx="49728">
                  <c:v>-1.5335557032451299E-3</c:v>
                </c:pt>
                <c:pt idx="49729">
                  <c:v>-1.53363196175148E-3</c:v>
                </c:pt>
                <c:pt idx="49730">
                  <c:v>-1.5337082068116799E-3</c:v>
                </c:pt>
                <c:pt idx="49731">
                  <c:v>-1.53378443841992E-3</c:v>
                </c:pt>
                <c:pt idx="49732">
                  <c:v>-1.5338606565703601E-3</c:v>
                </c:pt>
                <c:pt idx="49733">
                  <c:v>-1.5339368612739201E-3</c:v>
                </c:pt>
                <c:pt idx="49734">
                  <c:v>-1.53401305252135E-3</c:v>
                </c:pt>
                <c:pt idx="49735">
                  <c:v>-1.53408923031658E-3</c:v>
                </c:pt>
                <c:pt idx="49736">
                  <c:v>-1.5341653946553901E-3</c:v>
                </c:pt>
                <c:pt idx="49737">
                  <c:v>-1.5342415455411799E-3</c:v>
                </c:pt>
                <c:pt idx="49738">
                  <c:v>-1.53431768296937E-3</c:v>
                </c:pt>
                <c:pt idx="49739">
                  <c:v>-1.5343938069439301E-3</c:v>
                </c:pt>
                <c:pt idx="49740">
                  <c:v>-1.5344699174556901E-3</c:v>
                </c:pt>
                <c:pt idx="49741">
                  <c:v>-1.5345460145121999E-3</c:v>
                </c:pt>
                <c:pt idx="49742">
                  <c:v>-1.5346220981137899E-3</c:v>
                </c:pt>
                <c:pt idx="49743">
                  <c:v>-1.5346981682507099E-3</c:v>
                </c:pt>
                <c:pt idx="49744">
                  <c:v>-1.5347742249347299E-3</c:v>
                </c:pt>
                <c:pt idx="49745">
                  <c:v>-1.53485026815334E-3</c:v>
                </c:pt>
                <c:pt idx="49746">
                  <c:v>-1.5349262979108701E-3</c:v>
                </c:pt>
                <c:pt idx="49747">
                  <c:v>-1.5350023142074599E-3</c:v>
                </c:pt>
                <c:pt idx="49748">
                  <c:v>-1.53507831703966E-3</c:v>
                </c:pt>
                <c:pt idx="49749">
                  <c:v>-1.5351543064117E-3</c:v>
                </c:pt>
                <c:pt idx="49750">
                  <c:v>-1.5352302823158899E-3</c:v>
                </c:pt>
                <c:pt idx="49751">
                  <c:v>-1.5353062447566201E-3</c:v>
                </c:pt>
                <c:pt idx="49752">
                  <c:v>-1.5353821937352601E-3</c:v>
                </c:pt>
                <c:pt idx="49753">
                  <c:v>-1.5354581292457801E-3</c:v>
                </c:pt>
                <c:pt idx="49754">
                  <c:v>-1.5355340512907801E-3</c:v>
                </c:pt>
                <c:pt idx="49755">
                  <c:v>-1.5356099598692701E-3</c:v>
                </c:pt>
                <c:pt idx="49756">
                  <c:v>-1.53568585497791E-3</c:v>
                </c:pt>
                <c:pt idx="49757">
                  <c:v>-1.53576173662096E-3</c:v>
                </c:pt>
                <c:pt idx="49758">
                  <c:v>-1.53583760479125E-3</c:v>
                </c:pt>
                <c:pt idx="49759">
                  <c:v>-1.5359134594941199E-3</c:v>
                </c:pt>
                <c:pt idx="49760">
                  <c:v>-1.53598930072816E-3</c:v>
                </c:pt>
                <c:pt idx="49761">
                  <c:v>-1.53606512848812E-3</c:v>
                </c:pt>
                <c:pt idx="49762">
                  <c:v>-1.53614094278067E-3</c:v>
                </c:pt>
                <c:pt idx="49763">
                  <c:v>-1.5362167435996701E-3</c:v>
                </c:pt>
                <c:pt idx="49764">
                  <c:v>-1.5362925309424899E-3</c:v>
                </c:pt>
                <c:pt idx="49765">
                  <c:v>-1.5363683048142699E-3</c:v>
                </c:pt>
                <c:pt idx="49766">
                  <c:v>-1.5364440652118701E-3</c:v>
                </c:pt>
                <c:pt idx="49767">
                  <c:v>-1.5365198121338199E-3</c:v>
                </c:pt>
                <c:pt idx="49768">
                  <c:v>-1.5365955455850101E-3</c:v>
                </c:pt>
                <c:pt idx="49769">
                  <c:v>-1.53667126555405E-3</c:v>
                </c:pt>
                <c:pt idx="49770">
                  <c:v>-1.5367469720483399E-3</c:v>
                </c:pt>
                <c:pt idx="49771">
                  <c:v>-1.53682266506637E-3</c:v>
                </c:pt>
                <c:pt idx="49772">
                  <c:v>-1.5368983446068199E-3</c:v>
                </c:pt>
                <c:pt idx="49773">
                  <c:v>-1.5369740112162399E-3</c:v>
                </c:pt>
                <c:pt idx="49774">
                  <c:v>-1.5370496637810501E-3</c:v>
                </c:pt>
                <c:pt idx="49775">
                  <c:v>-1.53712530286598E-3</c:v>
                </c:pt>
                <c:pt idx="49776">
                  <c:v>-1.5372009284711E-3</c:v>
                </c:pt>
                <c:pt idx="49777">
                  <c:v>-1.53727654059077E-3</c:v>
                </c:pt>
                <c:pt idx="49778">
                  <c:v>-1.5373521392318E-3</c:v>
                </c:pt>
                <c:pt idx="49779">
                  <c:v>-1.5374277243898999E-3</c:v>
                </c:pt>
                <c:pt idx="49780">
                  <c:v>-1.5375032960666701E-3</c:v>
                </c:pt>
                <c:pt idx="49781">
                  <c:v>-1.5375788542559699E-3</c:v>
                </c:pt>
                <c:pt idx="49782">
                  <c:v>-1.5376543989646799E-3</c:v>
                </c:pt>
                <c:pt idx="49783">
                  <c:v>-1.53772993018262E-3</c:v>
                </c:pt>
                <c:pt idx="49784">
                  <c:v>-1.53780544791848E-3</c:v>
                </c:pt>
                <c:pt idx="49785">
                  <c:v>-1.5378809521708801E-3</c:v>
                </c:pt>
                <c:pt idx="49786">
                  <c:v>-1.53795644293444E-3</c:v>
                </c:pt>
                <c:pt idx="49787">
                  <c:v>-1.53803192020409E-3</c:v>
                </c:pt>
                <c:pt idx="49788">
                  <c:v>-1.53810738398868E-3</c:v>
                </c:pt>
                <c:pt idx="49789">
                  <c:v>-1.5381828342874099E-3</c:v>
                </c:pt>
                <c:pt idx="49790">
                  <c:v>-1.5382582710939199E-3</c:v>
                </c:pt>
                <c:pt idx="49791">
                  <c:v>-1.5383336944118299E-3</c:v>
                </c:pt>
                <c:pt idx="49792">
                  <c:v>-1.5384091042371999E-3</c:v>
                </c:pt>
                <c:pt idx="49793">
                  <c:v>-1.5384845005686899E-3</c:v>
                </c:pt>
                <c:pt idx="49794">
                  <c:v>-1.5385598834122499E-3</c:v>
                </c:pt>
                <c:pt idx="49795">
                  <c:v>-1.53863525275998E-3</c:v>
                </c:pt>
                <c:pt idx="49796">
                  <c:v>-1.5387106086155E-3</c:v>
                </c:pt>
                <c:pt idx="49797">
                  <c:v>-1.53878595097606E-3</c:v>
                </c:pt>
                <c:pt idx="49798">
                  <c:v>-1.53886127984489E-3</c:v>
                </c:pt>
                <c:pt idx="49799">
                  <c:v>-1.5389365952153699E-3</c:v>
                </c:pt>
                <c:pt idx="49800">
                  <c:v>-1.5390118970920099E-3</c:v>
                </c:pt>
                <c:pt idx="49801">
                  <c:v>-1.5390871854713401E-3</c:v>
                </c:pt>
                <c:pt idx="49802">
                  <c:v>-1.5391624603515099E-3</c:v>
                </c:pt>
                <c:pt idx="49803">
                  <c:v>-1.53923772173767E-3</c:v>
                </c:pt>
                <c:pt idx="49804">
                  <c:v>-1.53931296962193E-3</c:v>
                </c:pt>
                <c:pt idx="49805">
                  <c:v>-1.53938820400817E-3</c:v>
                </c:pt>
                <c:pt idx="49806">
                  <c:v>-1.5394634248923E-3</c:v>
                </c:pt>
                <c:pt idx="49807">
                  <c:v>-1.5395386322754399E-3</c:v>
                </c:pt>
                <c:pt idx="49808">
                  <c:v>-1.5396138261576701E-3</c:v>
                </c:pt>
                <c:pt idx="49809">
                  <c:v>-1.5396890065384099E-3</c:v>
                </c:pt>
                <c:pt idx="49810">
                  <c:v>-1.5397641734194399E-3</c:v>
                </c:pt>
                <c:pt idx="49811">
                  <c:v>-1.53983932679131E-3</c:v>
                </c:pt>
                <c:pt idx="49812">
                  <c:v>-1.53991446666301E-3</c:v>
                </c:pt>
                <c:pt idx="49813">
                  <c:v>-1.5399895930289301E-3</c:v>
                </c:pt>
                <c:pt idx="49814">
                  <c:v>-1.5400647058904701E-3</c:v>
                </c:pt>
                <c:pt idx="49815">
                  <c:v>-1.5401398052470401E-3</c:v>
                </c:pt>
                <c:pt idx="49816">
                  <c:v>-1.54021489109E-3</c:v>
                </c:pt>
                <c:pt idx="49817">
                  <c:v>-1.5402899634335201E-3</c:v>
                </c:pt>
                <c:pt idx="49818">
                  <c:v>-1.5403650222661899E-3</c:v>
                </c:pt>
                <c:pt idx="49819">
                  <c:v>-1.5404400675878801E-3</c:v>
                </c:pt>
                <c:pt idx="49820">
                  <c:v>-1.54051509923956E-3</c:v>
                </c:pt>
                <c:pt idx="49821">
                  <c:v>-1.54059011752859E-3</c:v>
                </c:pt>
                <c:pt idx="49822">
                  <c:v>-1.54066512230851E-3</c:v>
                </c:pt>
                <c:pt idx="49823">
                  <c:v>-1.5407401135784E-3</c:v>
                </c:pt>
                <c:pt idx="49824">
                  <c:v>-1.54081509133592E-3</c:v>
                </c:pt>
                <c:pt idx="49825">
                  <c:v>-1.5408900555793799E-3</c:v>
                </c:pt>
                <c:pt idx="49826">
                  <c:v>-1.5409650063144E-3</c:v>
                </c:pt>
                <c:pt idx="49827">
                  <c:v>-1.5410399435294301E-3</c:v>
                </c:pt>
                <c:pt idx="49828">
                  <c:v>-1.5411148672354799E-3</c:v>
                </c:pt>
                <c:pt idx="49829">
                  <c:v>-1.5411897774265501E-3</c:v>
                </c:pt>
                <c:pt idx="49830">
                  <c:v>-1.54126467409663E-3</c:v>
                </c:pt>
                <c:pt idx="49831">
                  <c:v>-1.54133955725674E-3</c:v>
                </c:pt>
                <c:pt idx="49832">
                  <c:v>-1.5414144269005E-3</c:v>
                </c:pt>
                <c:pt idx="49833">
                  <c:v>-1.54148928302113E-3</c:v>
                </c:pt>
                <c:pt idx="49834">
                  <c:v>-1.5415641256255801E-3</c:v>
                </c:pt>
                <c:pt idx="49835">
                  <c:v>-1.5416389547115599E-3</c:v>
                </c:pt>
                <c:pt idx="49836">
                  <c:v>-1.5417137702787901E-3</c:v>
                </c:pt>
                <c:pt idx="49837">
                  <c:v>-1.5417885723273501E-3</c:v>
                </c:pt>
                <c:pt idx="49838">
                  <c:v>-1.54186336085793E-3</c:v>
                </c:pt>
                <c:pt idx="49839">
                  <c:v>-1.54193813586186E-3</c:v>
                </c:pt>
                <c:pt idx="49840">
                  <c:v>-1.5420128973468101E-3</c:v>
                </c:pt>
                <c:pt idx="49841">
                  <c:v>-1.5420876453091899E-3</c:v>
                </c:pt>
                <c:pt idx="49842">
                  <c:v>-1.5421623797473999E-3</c:v>
                </c:pt>
                <c:pt idx="49843">
                  <c:v>-1.54223710066094E-3</c:v>
                </c:pt>
                <c:pt idx="49844">
                  <c:v>-1.5423118080544499E-3</c:v>
                </c:pt>
                <c:pt idx="49845">
                  <c:v>-1.54238650191919E-3</c:v>
                </c:pt>
                <c:pt idx="49846">
                  <c:v>-1.54246118225797E-3</c:v>
                </c:pt>
                <c:pt idx="49847">
                  <c:v>-1.5425358490727501E-3</c:v>
                </c:pt>
                <c:pt idx="49848">
                  <c:v>-1.5426105023592599E-3</c:v>
                </c:pt>
                <c:pt idx="49849">
                  <c:v>-1.5426851421189299E-3</c:v>
                </c:pt>
                <c:pt idx="49850">
                  <c:v>-1.54275976834797E-3</c:v>
                </c:pt>
                <c:pt idx="49851">
                  <c:v>-1.54283438104763E-3</c:v>
                </c:pt>
                <c:pt idx="49852">
                  <c:v>-1.5429089802180701E-3</c:v>
                </c:pt>
                <c:pt idx="49853">
                  <c:v>-1.5429835658643701E-3</c:v>
                </c:pt>
                <c:pt idx="49854">
                  <c:v>-1.54305813797408E-3</c:v>
                </c:pt>
                <c:pt idx="49855">
                  <c:v>-1.5431326965571601E-3</c:v>
                </c:pt>
                <c:pt idx="49856">
                  <c:v>-1.5432072416012299E-3</c:v>
                </c:pt>
                <c:pt idx="49857">
                  <c:v>-1.54328177311586E-3</c:v>
                </c:pt>
                <c:pt idx="49858">
                  <c:v>-1.54335629110011E-3</c:v>
                </c:pt>
                <c:pt idx="49859">
                  <c:v>-1.54343079554851E-3</c:v>
                </c:pt>
                <c:pt idx="49860">
                  <c:v>-1.5435052864622E-3</c:v>
                </c:pt>
                <c:pt idx="49861">
                  <c:v>-1.54357976383465E-3</c:v>
                </c:pt>
                <c:pt idx="49862">
                  <c:v>-1.5436542276808299E-3</c:v>
                </c:pt>
                <c:pt idx="49863">
                  <c:v>-1.5437286779857299E-3</c:v>
                </c:pt>
                <c:pt idx="49864">
                  <c:v>-1.54380311474999E-3</c:v>
                </c:pt>
                <c:pt idx="49865">
                  <c:v>-1.54387753798636E-3</c:v>
                </c:pt>
                <c:pt idx="49866">
                  <c:v>-1.5439519476769499E-3</c:v>
                </c:pt>
                <c:pt idx="49867">
                  <c:v>-1.54402634294819E-3</c:v>
                </c:pt>
                <c:pt idx="49868">
                  <c:v>-1.5441007255491701E-3</c:v>
                </c:pt>
                <c:pt idx="49869">
                  <c:v>-1.54417509460334E-3</c:v>
                </c:pt>
                <c:pt idx="49870">
                  <c:v>-1.54424945011548E-3</c:v>
                </c:pt>
                <c:pt idx="49871">
                  <c:v>-1.5443237920913101E-3</c:v>
                </c:pt>
                <c:pt idx="49872">
                  <c:v>-1.5443981205205E-3</c:v>
                </c:pt>
                <c:pt idx="49873">
                  <c:v>-1.5444724354084899E-3</c:v>
                </c:pt>
                <c:pt idx="49874">
                  <c:v>-1.5445467367536101E-3</c:v>
                </c:pt>
                <c:pt idx="49875">
                  <c:v>-1.5446210245537999E-3</c:v>
                </c:pt>
                <c:pt idx="49876">
                  <c:v>-1.54469529880914E-3</c:v>
                </c:pt>
                <c:pt idx="49877">
                  <c:v>-1.54476955952261E-3</c:v>
                </c:pt>
                <c:pt idx="49878">
                  <c:v>-1.54484380668784E-3</c:v>
                </c:pt>
                <c:pt idx="49879">
                  <c:v>-1.54491804030628E-3</c:v>
                </c:pt>
                <c:pt idx="49880">
                  <c:v>-1.54499226037586E-3</c:v>
                </c:pt>
                <c:pt idx="49881">
                  <c:v>-1.5450664668999799E-3</c:v>
                </c:pt>
                <c:pt idx="49882">
                  <c:v>-1.54514065987409E-3</c:v>
                </c:pt>
                <c:pt idx="49883">
                  <c:v>-1.54521483930128E-3</c:v>
                </c:pt>
                <c:pt idx="49884">
                  <c:v>-1.5452890051765799E-3</c:v>
                </c:pt>
                <c:pt idx="49885">
                  <c:v>-1.54536315750084E-3</c:v>
                </c:pt>
                <c:pt idx="49886">
                  <c:v>-1.54543729627344E-3</c:v>
                </c:pt>
                <c:pt idx="49887">
                  <c:v>-1.5455114214922999E-3</c:v>
                </c:pt>
                <c:pt idx="49888">
                  <c:v>-1.54558553315914E-3</c:v>
                </c:pt>
                <c:pt idx="49889">
                  <c:v>-1.5456596312792899E-3</c:v>
                </c:pt>
                <c:pt idx="49890">
                  <c:v>-1.54573371584138E-3</c:v>
                </c:pt>
                <c:pt idx="49891">
                  <c:v>-1.54580778684951E-3</c:v>
                </c:pt>
                <c:pt idx="49892">
                  <c:v>-1.54588184430503E-3</c:v>
                </c:pt>
                <c:pt idx="49893">
                  <c:v>-1.54595588820514E-3</c:v>
                </c:pt>
                <c:pt idx="49894">
                  <c:v>-1.5460299185444399E-3</c:v>
                </c:pt>
                <c:pt idx="49895">
                  <c:v>-1.54610393532868E-3</c:v>
                </c:pt>
                <c:pt idx="49896">
                  <c:v>-1.5461779385521901E-3</c:v>
                </c:pt>
                <c:pt idx="49897">
                  <c:v>-1.54625192822104E-3</c:v>
                </c:pt>
                <c:pt idx="49898">
                  <c:v>-1.5463259043301499E-3</c:v>
                </c:pt>
                <c:pt idx="49899">
                  <c:v>-1.5463998668785201E-3</c:v>
                </c:pt>
                <c:pt idx="49900">
                  <c:v>-1.5464738158707601E-3</c:v>
                </c:pt>
                <c:pt idx="49901">
                  <c:v>-1.5465477513057801E-3</c:v>
                </c:pt>
                <c:pt idx="49902">
                  <c:v>-1.5466216731749899E-3</c:v>
                </c:pt>
                <c:pt idx="49903">
                  <c:v>-1.54669558147924E-3</c:v>
                </c:pt>
                <c:pt idx="49904">
                  <c:v>-1.54676947622306E-3</c:v>
                </c:pt>
                <c:pt idx="49905">
                  <c:v>-1.54684335739949E-3</c:v>
                </c:pt>
                <c:pt idx="49906">
                  <c:v>-1.54691722501499E-3</c:v>
                </c:pt>
                <c:pt idx="49907">
                  <c:v>-1.5469910790684E-3</c:v>
                </c:pt>
                <c:pt idx="49908">
                  <c:v>-1.54706491955962E-3</c:v>
                </c:pt>
                <c:pt idx="49909">
                  <c:v>-1.5471387464812401E-3</c:v>
                </c:pt>
                <c:pt idx="49910">
                  <c:v>-1.54721255983666E-3</c:v>
                </c:pt>
                <c:pt idx="49911">
                  <c:v>-1.5472863596237799E-3</c:v>
                </c:pt>
                <c:pt idx="49912">
                  <c:v>-1.5473601458426899E-3</c:v>
                </c:pt>
                <c:pt idx="49913">
                  <c:v>-1.5474339184962001E-3</c:v>
                </c:pt>
                <c:pt idx="49914">
                  <c:v>-1.54750767598473E-3</c:v>
                </c:pt>
                <c:pt idx="49915">
                  <c:v>-1.5475814214794799E-3</c:v>
                </c:pt>
                <c:pt idx="49916">
                  <c:v>-1.5476551534062599E-3</c:v>
                </c:pt>
                <c:pt idx="49917">
                  <c:v>-1.54772887176226E-3</c:v>
                </c:pt>
                <c:pt idx="49918">
                  <c:v>-1.5478025765479999E-3</c:v>
                </c:pt>
                <c:pt idx="49919">
                  <c:v>-1.5478762677601299E-3</c:v>
                </c:pt>
                <c:pt idx="49920">
                  <c:v>-1.54794994540013E-3</c:v>
                </c:pt>
                <c:pt idx="49921">
                  <c:v>-1.5480236094680801E-3</c:v>
                </c:pt>
                <c:pt idx="49922">
                  <c:v>-1.54809725996056E-3</c:v>
                </c:pt>
                <c:pt idx="49923">
                  <c:v>-1.54817089687979E-3</c:v>
                </c:pt>
                <c:pt idx="49924">
                  <c:v>-1.54824452022282E-3</c:v>
                </c:pt>
                <c:pt idx="49925">
                  <c:v>-1.5483181299866401E-3</c:v>
                </c:pt>
                <c:pt idx="49926">
                  <c:v>-1.5483917261823201E-3</c:v>
                </c:pt>
                <c:pt idx="49927">
                  <c:v>-1.5484653087976599E-3</c:v>
                </c:pt>
                <c:pt idx="49928">
                  <c:v>-1.54853887783795E-3</c:v>
                </c:pt>
                <c:pt idx="49929">
                  <c:v>-1.54861243329452E-3</c:v>
                </c:pt>
                <c:pt idx="49930">
                  <c:v>-1.5486859751739301E-3</c:v>
                </c:pt>
                <c:pt idx="49931">
                  <c:v>-1.5487595034721501E-3</c:v>
                </c:pt>
                <c:pt idx="49932">
                  <c:v>-1.54883301818956E-3</c:v>
                </c:pt>
                <c:pt idx="49933">
                  <c:v>-1.5489065193274099E-3</c:v>
                </c:pt>
                <c:pt idx="49934">
                  <c:v>-1.5489800068837201E-3</c:v>
                </c:pt>
                <c:pt idx="49935">
                  <c:v>-1.54905348085903E-3</c:v>
                </c:pt>
                <c:pt idx="49936">
                  <c:v>-1.54912694125108E-3</c:v>
                </c:pt>
                <c:pt idx="49937">
                  <c:v>-1.54920038805993E-3</c:v>
                </c:pt>
                <c:pt idx="49938">
                  <c:v>-1.5492738212819601E-3</c:v>
                </c:pt>
                <c:pt idx="49939">
                  <c:v>-1.5493472409240101E-3</c:v>
                </c:pt>
                <c:pt idx="49940">
                  <c:v>-1.5494206469787301E-3</c:v>
                </c:pt>
                <c:pt idx="49941">
                  <c:v>-1.5494940394477699E-3</c:v>
                </c:pt>
                <c:pt idx="49942">
                  <c:v>-1.54956741832374E-3</c:v>
                </c:pt>
                <c:pt idx="49943">
                  <c:v>-1.5496407836181701E-3</c:v>
                </c:pt>
                <c:pt idx="49944">
                  <c:v>-1.5497141353290199E-3</c:v>
                </c:pt>
                <c:pt idx="49945">
                  <c:v>-1.54978747344685E-3</c:v>
                </c:pt>
                <c:pt idx="49946">
                  <c:v>-1.5498607979765201E-3</c:v>
                </c:pt>
                <c:pt idx="49947">
                  <c:v>-1.5499341089175501E-3</c:v>
                </c:pt>
                <c:pt idx="49948">
                  <c:v>-1.5500074062668799E-3</c:v>
                </c:pt>
                <c:pt idx="49949">
                  <c:v>-1.550080690026E-3</c:v>
                </c:pt>
                <c:pt idx="49950">
                  <c:v>-1.5501539601942499E-3</c:v>
                </c:pt>
                <c:pt idx="49951">
                  <c:v>-1.55022721676877E-3</c:v>
                </c:pt>
                <c:pt idx="49952">
                  <c:v>-1.55030045975372E-3</c:v>
                </c:pt>
                <c:pt idx="49953">
                  <c:v>-1.5503736891413101E-3</c:v>
                </c:pt>
                <c:pt idx="49954">
                  <c:v>-1.550446904938E-3</c:v>
                </c:pt>
                <c:pt idx="49955">
                  <c:v>-1.5505201071401001E-3</c:v>
                </c:pt>
                <c:pt idx="49956">
                  <c:v>-1.5505932957428901E-3</c:v>
                </c:pt>
                <c:pt idx="49957">
                  <c:v>-1.55066647075333E-3</c:v>
                </c:pt>
                <c:pt idx="49958">
                  <c:v>-1.55073963216665E-3</c:v>
                </c:pt>
                <c:pt idx="49959">
                  <c:v>-1.55081277998119E-3</c:v>
                </c:pt>
                <c:pt idx="49960">
                  <c:v>-1.55088591419937E-3</c:v>
                </c:pt>
                <c:pt idx="49961">
                  <c:v>-1.5509590325124901E-3</c:v>
                </c:pt>
                <c:pt idx="49962">
                  <c:v>-1.5510321395189599E-3</c:v>
                </c:pt>
                <c:pt idx="49963">
                  <c:v>-1.5511052329237E-3</c:v>
                </c:pt>
                <c:pt idx="49964">
                  <c:v>-1.55117831272408E-3</c:v>
                </c:pt>
                <c:pt idx="49965">
                  <c:v>-1.5512513789291301E-3</c:v>
                </c:pt>
                <c:pt idx="49966">
                  <c:v>-1.55132443153244E-3</c:v>
                </c:pt>
                <c:pt idx="49967">
                  <c:v>-1.5513974705343399E-3</c:v>
                </c:pt>
                <c:pt idx="49968">
                  <c:v>-1.5514704959303401E-3</c:v>
                </c:pt>
                <c:pt idx="49969">
                  <c:v>-1.55154350772394E-3</c:v>
                </c:pt>
                <c:pt idx="49970">
                  <c:v>-1.5516165059120701E-3</c:v>
                </c:pt>
                <c:pt idx="49971">
                  <c:v>-1.5516894904981E-3</c:v>
                </c:pt>
                <c:pt idx="49972">
                  <c:v>-1.5517624614765899E-3</c:v>
                </c:pt>
                <c:pt idx="49973">
                  <c:v>-1.5518354188526599E-3</c:v>
                </c:pt>
                <c:pt idx="49974">
                  <c:v>-1.5519083626204799E-3</c:v>
                </c:pt>
                <c:pt idx="49975">
                  <c:v>-1.55198129278408E-3</c:v>
                </c:pt>
                <c:pt idx="49976">
                  <c:v>-1.5520542093340401E-3</c:v>
                </c:pt>
                <c:pt idx="49977">
                  <c:v>-1.55212711227893E-3</c:v>
                </c:pt>
                <c:pt idx="49978">
                  <c:v>-1.5522000016153501E-3</c:v>
                </c:pt>
                <c:pt idx="49979">
                  <c:v>-1.55227287733659E-3</c:v>
                </c:pt>
                <c:pt idx="49980">
                  <c:v>-1.55234573945412E-3</c:v>
                </c:pt>
                <c:pt idx="49981">
                  <c:v>-1.55241858795924E-3</c:v>
                </c:pt>
                <c:pt idx="49982">
                  <c:v>-1.5524914228536E-3</c:v>
                </c:pt>
                <c:pt idx="49983">
                  <c:v>-1.5525642441336801E-3</c:v>
                </c:pt>
                <c:pt idx="49984">
                  <c:v>-1.5526370518001099E-3</c:v>
                </c:pt>
                <c:pt idx="49985">
                  <c:v>-1.55270984585223E-3</c:v>
                </c:pt>
                <c:pt idx="49986">
                  <c:v>-1.5527826262907601E-3</c:v>
                </c:pt>
                <c:pt idx="49987">
                  <c:v>-1.55285539311853E-3</c:v>
                </c:pt>
                <c:pt idx="49988">
                  <c:v>-1.5529281463241399E-3</c:v>
                </c:pt>
                <c:pt idx="49989">
                  <c:v>-1.55300088591788E-3</c:v>
                </c:pt>
                <c:pt idx="49990">
                  <c:v>-1.55307361189671E-3</c:v>
                </c:pt>
                <c:pt idx="49991">
                  <c:v>-1.55314632425921E-3</c:v>
                </c:pt>
                <c:pt idx="49992">
                  <c:v>-1.5532190230010401E-3</c:v>
                </c:pt>
                <c:pt idx="49993">
                  <c:v>-1.5532917081272201E-3</c:v>
                </c:pt>
                <c:pt idx="49994">
                  <c:v>-1.5533643796310499E-3</c:v>
                </c:pt>
                <c:pt idx="49995">
                  <c:v>-1.5534370375186899E-3</c:v>
                </c:pt>
                <c:pt idx="49996">
                  <c:v>-1.55350968178592E-3</c:v>
                </c:pt>
                <c:pt idx="49997">
                  <c:v>-1.55358231243147E-3</c:v>
                </c:pt>
                <c:pt idx="49998">
                  <c:v>-1.5536549294556899E-3</c:v>
                </c:pt>
                <c:pt idx="49999">
                  <c:v>-1.5537275328567099E-3</c:v>
                </c:pt>
                <c:pt idx="50000">
                  <c:v>-1.5538001226362999E-3</c:v>
                </c:pt>
                <c:pt idx="50001">
                  <c:v>-1.55387269879001E-3</c:v>
                </c:pt>
                <c:pt idx="50002">
                  <c:v>-1.5539452613218901E-3</c:v>
                </c:pt>
                <c:pt idx="50003">
                  <c:v>-1.55401781023026E-3</c:v>
                </c:pt>
                <c:pt idx="50004">
                  <c:v>-1.5540903455110401E-3</c:v>
                </c:pt>
                <c:pt idx="50005">
                  <c:v>-1.5541628671685299E-3</c:v>
                </c:pt>
                <c:pt idx="50006">
                  <c:v>-1.5542353751987199E-3</c:v>
                </c:pt>
                <c:pt idx="50007">
                  <c:v>-1.5543078695993799E-3</c:v>
                </c:pt>
                <c:pt idx="50008">
                  <c:v>-1.5543803473521301E-3</c:v>
                </c:pt>
                <c:pt idx="50009">
                  <c:v>-1.5544528144814101E-3</c:v>
                </c:pt>
                <c:pt idx="50010">
                  <c:v>-1.55452526798433E-3</c:v>
                </c:pt>
                <c:pt idx="50011">
                  <c:v>-1.5545977078569499E-3</c:v>
                </c:pt>
                <c:pt idx="50012">
                  <c:v>-1.5546701340985901E-3</c:v>
                </c:pt>
                <c:pt idx="50013">
                  <c:v>-1.5547425467118299E-3</c:v>
                </c:pt>
                <c:pt idx="50014">
                  <c:v>-1.55481494569066E-3</c:v>
                </c:pt>
                <c:pt idx="50015">
                  <c:v>-1.5548873310395101E-3</c:v>
                </c:pt>
                <c:pt idx="50016">
                  <c:v>-1.5549597027557001E-3</c:v>
                </c:pt>
                <c:pt idx="50017">
                  <c:v>-1.5550320608382899E-3</c:v>
                </c:pt>
                <c:pt idx="50018">
                  <c:v>-1.5551044052865E-3</c:v>
                </c:pt>
                <c:pt idx="50019">
                  <c:v>-1.55517673609971E-3</c:v>
                </c:pt>
                <c:pt idx="50020">
                  <c:v>-1.55524905327807E-3</c:v>
                </c:pt>
                <c:pt idx="50021">
                  <c:v>-1.55532135682175E-3</c:v>
                </c:pt>
                <c:pt idx="50022">
                  <c:v>-1.5553936467269699E-3</c:v>
                </c:pt>
                <c:pt idx="50023">
                  <c:v>-1.55546592299607E-3</c:v>
                </c:pt>
                <c:pt idx="50024">
                  <c:v>-1.5555381856292201E-3</c:v>
                </c:pt>
                <c:pt idx="50025">
                  <c:v>-1.5556104346199601E-3</c:v>
                </c:pt>
                <c:pt idx="50026">
                  <c:v>-1.555682669974E-3</c:v>
                </c:pt>
                <c:pt idx="50027">
                  <c:v>-1.5557548916924199E-3</c:v>
                </c:pt>
                <c:pt idx="50028">
                  <c:v>-1.55582709976909E-3</c:v>
                </c:pt>
                <c:pt idx="50029">
                  <c:v>-1.55589929420289E-3</c:v>
                </c:pt>
                <c:pt idx="50030">
                  <c:v>-1.55597147499599E-3</c:v>
                </c:pt>
                <c:pt idx="50031">
                  <c:v>-1.5560436421472299E-3</c:v>
                </c:pt>
                <c:pt idx="50032">
                  <c:v>-1.55611579565638E-3</c:v>
                </c:pt>
                <c:pt idx="50033">
                  <c:v>-1.55618793552502E-3</c:v>
                </c:pt>
                <c:pt idx="50034">
                  <c:v>-1.5562600617463199E-3</c:v>
                </c:pt>
                <c:pt idx="50035">
                  <c:v>-1.5563321743242301E-3</c:v>
                </c:pt>
                <c:pt idx="50036">
                  <c:v>-1.55640427325568E-3</c:v>
                </c:pt>
                <c:pt idx="50037">
                  <c:v>-1.55647635854042E-3</c:v>
                </c:pt>
                <c:pt idx="50038">
                  <c:v>-1.55654843018179E-3</c:v>
                </c:pt>
                <c:pt idx="50039">
                  <c:v>-1.5566204881752399E-3</c:v>
                </c:pt>
                <c:pt idx="50040">
                  <c:v>-1.5566925325257101E-3</c:v>
                </c:pt>
                <c:pt idx="50041">
                  <c:v>-1.55676456322595E-3</c:v>
                </c:pt>
                <c:pt idx="50042">
                  <c:v>-1.55683658027112E-3</c:v>
                </c:pt>
                <c:pt idx="50043">
                  <c:v>-1.55690858367657E-3</c:v>
                </c:pt>
                <c:pt idx="50044">
                  <c:v>-1.5569805734257001E-3</c:v>
                </c:pt>
                <c:pt idx="50045">
                  <c:v>-1.55705254952762E-3</c:v>
                </c:pt>
                <c:pt idx="50046">
                  <c:v>-1.5571245119782599E-3</c:v>
                </c:pt>
                <c:pt idx="50047">
                  <c:v>-1.55719646077655E-3</c:v>
                </c:pt>
                <c:pt idx="50048">
                  <c:v>-1.55726839592445E-3</c:v>
                </c:pt>
                <c:pt idx="50049">
                  <c:v>-1.55734031741834E-3</c:v>
                </c:pt>
                <c:pt idx="50050">
                  <c:v>-1.557412225256E-3</c:v>
                </c:pt>
                <c:pt idx="50051">
                  <c:v>-1.55748411943958E-3</c:v>
                </c:pt>
                <c:pt idx="50052">
                  <c:v>-1.55755599997197E-3</c:v>
                </c:pt>
                <c:pt idx="50053">
                  <c:v>-1.5576278668462901E-3</c:v>
                </c:pt>
                <c:pt idx="50054">
                  <c:v>-1.5576997200625899E-3</c:v>
                </c:pt>
                <c:pt idx="50055">
                  <c:v>-1.55777155588782E-3</c:v>
                </c:pt>
                <c:pt idx="50056">
                  <c:v>-1.5578433817787501E-3</c:v>
                </c:pt>
                <c:pt idx="50057">
                  <c:v>-1.55791519400731E-3</c:v>
                </c:pt>
                <c:pt idx="50058">
                  <c:v>-1.55798699258062E-3</c:v>
                </c:pt>
                <c:pt idx="50059">
                  <c:v>-1.55805877748859E-3</c:v>
                </c:pt>
                <c:pt idx="50060">
                  <c:v>-1.5581305487459599E-3</c:v>
                </c:pt>
                <c:pt idx="50061">
                  <c:v>-1.55820230633783E-3</c:v>
                </c:pt>
                <c:pt idx="50062">
                  <c:v>-1.5582740502694699E-3</c:v>
                </c:pt>
                <c:pt idx="50063">
                  <c:v>-1.55834578054133E-3</c:v>
                </c:pt>
                <c:pt idx="50064">
                  <c:v>-1.5584174971480401E-3</c:v>
                </c:pt>
                <c:pt idx="50065">
                  <c:v>-1.5584892000961501E-3</c:v>
                </c:pt>
                <c:pt idx="50066">
                  <c:v>-1.55856088937558E-3</c:v>
                </c:pt>
                <c:pt idx="50067">
                  <c:v>-1.55863256499162E-3</c:v>
                </c:pt>
                <c:pt idx="50068">
                  <c:v>-1.55870422694503E-3</c:v>
                </c:pt>
                <c:pt idx="50069">
                  <c:v>-1.5587758752351999E-3</c:v>
                </c:pt>
                <c:pt idx="50070">
                  <c:v>-1.5588475098570699E-3</c:v>
                </c:pt>
                <c:pt idx="50071">
                  <c:v>-1.55891913081324E-3</c:v>
                </c:pt>
                <c:pt idx="50072">
                  <c:v>-1.55899073810218E-3</c:v>
                </c:pt>
                <c:pt idx="50073">
                  <c:v>-1.5590623317221601E-3</c:v>
                </c:pt>
                <c:pt idx="50074">
                  <c:v>-1.5591339116763699E-3</c:v>
                </c:pt>
                <c:pt idx="50075">
                  <c:v>-1.55920547795978E-3</c:v>
                </c:pt>
                <c:pt idx="50076">
                  <c:v>-1.5592770305729001E-3</c:v>
                </c:pt>
                <c:pt idx="50077">
                  <c:v>-1.5593485695160601E-3</c:v>
                </c:pt>
                <c:pt idx="50078">
                  <c:v>-1.55942009479233E-3</c:v>
                </c:pt>
                <c:pt idx="50079">
                  <c:v>-1.55949160639201E-3</c:v>
                </c:pt>
                <c:pt idx="50080">
                  <c:v>-1.55956310432397E-3</c:v>
                </c:pt>
                <c:pt idx="50081">
                  <c:v>-1.5596345885811201E-3</c:v>
                </c:pt>
                <c:pt idx="50082">
                  <c:v>-1.5597060591643699E-3</c:v>
                </c:pt>
                <c:pt idx="50083">
                  <c:v>-1.55977751607237E-3</c:v>
                </c:pt>
                <c:pt idx="50084">
                  <c:v>-1.55984895930737E-3</c:v>
                </c:pt>
                <c:pt idx="50085">
                  <c:v>-1.5599203888706501E-3</c:v>
                </c:pt>
                <c:pt idx="50086">
                  <c:v>-1.5599918047558899E-3</c:v>
                </c:pt>
                <c:pt idx="50087">
                  <c:v>-1.5600632069652099E-3</c:v>
                </c:pt>
                <c:pt idx="50088">
                  <c:v>-1.5601345954985499E-3</c:v>
                </c:pt>
                <c:pt idx="50089">
                  <c:v>-1.5602059703526999E-3</c:v>
                </c:pt>
                <c:pt idx="50090">
                  <c:v>-1.56027733153058E-3</c:v>
                </c:pt>
                <c:pt idx="50091">
                  <c:v>-1.56034867902865E-3</c:v>
                </c:pt>
                <c:pt idx="50092">
                  <c:v>-1.5604200128482501E-3</c:v>
                </c:pt>
                <c:pt idx="50093">
                  <c:v>-1.56049133298587E-3</c:v>
                </c:pt>
                <c:pt idx="50094">
                  <c:v>-1.5605626394481001E-3</c:v>
                </c:pt>
                <c:pt idx="50095">
                  <c:v>-1.5606339322242499E-3</c:v>
                </c:pt>
                <c:pt idx="50096">
                  <c:v>-1.5607052113203799E-3</c:v>
                </c:pt>
                <c:pt idx="50097">
                  <c:v>-1.56077647673312E-3</c:v>
                </c:pt>
                <c:pt idx="50098">
                  <c:v>-1.5608477284629501E-3</c:v>
                </c:pt>
                <c:pt idx="50099">
                  <c:v>-1.56091896650766E-3</c:v>
                </c:pt>
                <c:pt idx="50100">
                  <c:v>-1.5609901908728301E-3</c:v>
                </c:pt>
                <c:pt idx="50101">
                  <c:v>-1.5610614015481999E-3</c:v>
                </c:pt>
                <c:pt idx="50102">
                  <c:v>-1.56113259408619E-3</c:v>
                </c:pt>
                <c:pt idx="50103">
                  <c:v>-1.56120377737819E-3</c:v>
                </c:pt>
                <c:pt idx="50104">
                  <c:v>-1.56127494698295E-3</c:v>
                </c:pt>
                <c:pt idx="50105">
                  <c:v>-1.56134610289678E-3</c:v>
                </c:pt>
                <c:pt idx="50106">
                  <c:v>-1.56141724512645E-3</c:v>
                </c:pt>
                <c:pt idx="50107">
                  <c:v>-1.56148837366774E-3</c:v>
                </c:pt>
                <c:pt idx="50108">
                  <c:v>-1.5615594885171301E-3</c:v>
                </c:pt>
                <c:pt idx="50109">
                  <c:v>-1.5616305896798801E-3</c:v>
                </c:pt>
                <c:pt idx="50110">
                  <c:v>-1.56170167715175E-3</c:v>
                </c:pt>
                <c:pt idx="50111">
                  <c:v>-1.5617727509336799E-3</c:v>
                </c:pt>
                <c:pt idx="50112">
                  <c:v>-1.5618438110222301E-3</c:v>
                </c:pt>
                <c:pt idx="50113">
                  <c:v>-1.5619148574202899E-3</c:v>
                </c:pt>
                <c:pt idx="50114">
                  <c:v>-1.5619858901257801E-3</c:v>
                </c:pt>
                <c:pt idx="50115">
                  <c:v>-1.5620569091379501E-3</c:v>
                </c:pt>
                <c:pt idx="50116">
                  <c:v>-1.56212791445283E-3</c:v>
                </c:pt>
                <c:pt idx="50117">
                  <c:v>-1.5621989060777899E-3</c:v>
                </c:pt>
                <c:pt idx="50118">
                  <c:v>-1.5622698840050599E-3</c:v>
                </c:pt>
                <c:pt idx="50119">
                  <c:v>-1.56234084823603E-3</c:v>
                </c:pt>
                <c:pt idx="50120">
                  <c:v>-1.5624117987739501E-3</c:v>
                </c:pt>
                <c:pt idx="50121">
                  <c:v>-1.5624827356097201E-3</c:v>
                </c:pt>
                <c:pt idx="50122">
                  <c:v>-1.56255365874943E-3</c:v>
                </c:pt>
                <c:pt idx="50123">
                  <c:v>-1.5626245681906201E-3</c:v>
                </c:pt>
                <c:pt idx="50124">
                  <c:v>-1.5626954639364401E-3</c:v>
                </c:pt>
                <c:pt idx="50125">
                  <c:v>-1.56276634598291E-3</c:v>
                </c:pt>
                <c:pt idx="50126">
                  <c:v>-1.5628372143288E-3</c:v>
                </c:pt>
                <c:pt idx="50127">
                  <c:v>-1.56290806896961E-3</c:v>
                </c:pt>
                <c:pt idx="50128">
                  <c:v>-1.5629789099147399E-3</c:v>
                </c:pt>
                <c:pt idx="50129">
                  <c:v>-1.5630497371562301E-3</c:v>
                </c:pt>
                <c:pt idx="50130">
                  <c:v>-1.5631205506958E-3</c:v>
                </c:pt>
                <c:pt idx="50131">
                  <c:v>-1.5631913505310499E-3</c:v>
                </c:pt>
                <c:pt idx="50132">
                  <c:v>-1.5632621366678599E-3</c:v>
                </c:pt>
                <c:pt idx="50133">
                  <c:v>-1.5633329090940899E-3</c:v>
                </c:pt>
                <c:pt idx="50134">
                  <c:v>-1.5634036678167801E-3</c:v>
                </c:pt>
                <c:pt idx="50135">
                  <c:v>-1.5634744128344401E-3</c:v>
                </c:pt>
                <c:pt idx="50136">
                  <c:v>-1.56354514414711E-3</c:v>
                </c:pt>
                <c:pt idx="50137">
                  <c:v>-1.5636158617540199E-3</c:v>
                </c:pt>
                <c:pt idx="50138">
                  <c:v>-1.5636865656501E-3</c:v>
                </c:pt>
                <c:pt idx="50139">
                  <c:v>-1.56375725584274E-3</c:v>
                </c:pt>
                <c:pt idx="50140">
                  <c:v>-1.5638279323246899E-3</c:v>
                </c:pt>
                <c:pt idx="50141">
                  <c:v>-1.5638985950998799E-3</c:v>
                </c:pt>
                <c:pt idx="50142">
                  <c:v>-1.56396924416218E-3</c:v>
                </c:pt>
                <c:pt idx="50143">
                  <c:v>-1.5640398795180499E-3</c:v>
                </c:pt>
                <c:pt idx="50144">
                  <c:v>-1.56411050115986E-3</c:v>
                </c:pt>
                <c:pt idx="50145">
                  <c:v>-1.5641811090926999E-3</c:v>
                </c:pt>
                <c:pt idx="50146">
                  <c:v>-1.5642517033104401E-3</c:v>
                </c:pt>
                <c:pt idx="50147">
                  <c:v>-1.5643222838161201E-3</c:v>
                </c:pt>
                <c:pt idx="50148">
                  <c:v>-1.5643928506118799E-3</c:v>
                </c:pt>
                <c:pt idx="50149">
                  <c:v>-1.564463398528E-3</c:v>
                </c:pt>
                <c:pt idx="50150">
                  <c:v>-1.56453393787844E-3</c:v>
                </c:pt>
                <c:pt idx="50151">
                  <c:v>-1.5646044635135E-3</c:v>
                </c:pt>
                <c:pt idx="50152">
                  <c:v>-1.56467497543258E-3</c:v>
                </c:pt>
                <c:pt idx="50153">
                  <c:v>-1.56474547363642E-3</c:v>
                </c:pt>
                <c:pt idx="50154">
                  <c:v>-1.56481595812326E-3</c:v>
                </c:pt>
                <c:pt idx="50155">
                  <c:v>-1.5648864288899101E-3</c:v>
                </c:pt>
                <c:pt idx="50156">
                  <c:v>-1.5649568859389901E-3</c:v>
                </c:pt>
                <c:pt idx="50157">
                  <c:v>-1.56502732927316E-3</c:v>
                </c:pt>
                <c:pt idx="50158">
                  <c:v>-1.56509775888291E-3</c:v>
                </c:pt>
                <c:pt idx="50159">
                  <c:v>-1.5651681747755599E-3</c:v>
                </c:pt>
                <c:pt idx="50160">
                  <c:v>-1.5652385769467599E-3</c:v>
                </c:pt>
                <c:pt idx="50161">
                  <c:v>-1.5653089653980001E-3</c:v>
                </c:pt>
                <c:pt idx="50162">
                  <c:v>-1.5653793401249701E-3</c:v>
                </c:pt>
                <c:pt idx="50163">
                  <c:v>-1.56544970113289E-3</c:v>
                </c:pt>
                <c:pt idx="50164">
                  <c:v>-1.5655200484201901E-3</c:v>
                </c:pt>
                <c:pt idx="50165">
                  <c:v>-1.5655903819822199E-3</c:v>
                </c:pt>
                <c:pt idx="50166">
                  <c:v>-1.56566070181842E-3</c:v>
                </c:pt>
                <c:pt idx="50167">
                  <c:v>-1.5657310079273999E-3</c:v>
                </c:pt>
                <c:pt idx="50168">
                  <c:v>-1.5658013003133401E-3</c:v>
                </c:pt>
                <c:pt idx="50169">
                  <c:v>-1.5658715789773599E-3</c:v>
                </c:pt>
                <c:pt idx="50170">
                  <c:v>-1.5659418439092001E-3</c:v>
                </c:pt>
                <c:pt idx="50171">
                  <c:v>-1.5660120951151101E-3</c:v>
                </c:pt>
                <c:pt idx="50172">
                  <c:v>-1.5660823325956E-3</c:v>
                </c:pt>
                <c:pt idx="50173">
                  <c:v>-1.5661525563456099E-3</c:v>
                </c:pt>
                <c:pt idx="50174">
                  <c:v>-1.566222766371E-3</c:v>
                </c:pt>
                <c:pt idx="50175">
                  <c:v>-1.56629296266653E-3</c:v>
                </c:pt>
                <c:pt idx="50176">
                  <c:v>-1.56636314523187E-3</c:v>
                </c:pt>
                <c:pt idx="50177">
                  <c:v>-1.5664333140636799E-3</c:v>
                </c:pt>
                <c:pt idx="50178">
                  <c:v>-1.5665034691663699E-3</c:v>
                </c:pt>
                <c:pt idx="50179">
                  <c:v>-1.56657361053726E-3</c:v>
                </c:pt>
                <c:pt idx="50180">
                  <c:v>-1.5666437381773399E-3</c:v>
                </c:pt>
                <c:pt idx="50181">
                  <c:v>-1.5667138520830701E-3</c:v>
                </c:pt>
                <c:pt idx="50182">
                  <c:v>-1.5667839522551701E-3</c:v>
                </c:pt>
                <c:pt idx="50183">
                  <c:v>-1.56685403869483E-3</c:v>
                </c:pt>
                <c:pt idx="50184">
                  <c:v>-1.5669241113942601E-3</c:v>
                </c:pt>
                <c:pt idx="50185">
                  <c:v>-1.5669941703615701E-3</c:v>
                </c:pt>
                <c:pt idx="50186">
                  <c:v>-1.5670642155916101E-3</c:v>
                </c:pt>
                <c:pt idx="50187">
                  <c:v>-1.56713424708678E-3</c:v>
                </c:pt>
                <c:pt idx="50188">
                  <c:v>-1.56720426484581E-3</c:v>
                </c:pt>
                <c:pt idx="50189">
                  <c:v>-1.56727426886446E-3</c:v>
                </c:pt>
                <c:pt idx="50190">
                  <c:v>-1.56734425914455E-3</c:v>
                </c:pt>
                <c:pt idx="50191">
                  <c:v>-1.56741423568859E-3</c:v>
                </c:pt>
                <c:pt idx="50192">
                  <c:v>-1.5674841984893099E-3</c:v>
                </c:pt>
                <c:pt idx="50193">
                  <c:v>-1.5675541475507E-3</c:v>
                </c:pt>
                <c:pt idx="50194">
                  <c:v>-1.5676240828747801E-3</c:v>
                </c:pt>
                <c:pt idx="50195">
                  <c:v>-1.5676940044531901E-3</c:v>
                </c:pt>
                <c:pt idx="50196">
                  <c:v>-1.56776390641173E-3</c:v>
                </c:pt>
                <c:pt idx="50197">
                  <c:v>-1.56783380049079E-3</c:v>
                </c:pt>
                <c:pt idx="50198">
                  <c:v>-1.5679036808253499E-3</c:v>
                </c:pt>
                <c:pt idx="50199">
                  <c:v>-1.56797354741463E-3</c:v>
                </c:pt>
                <c:pt idx="50200">
                  <c:v>-1.5680434002629199E-3</c:v>
                </c:pt>
                <c:pt idx="50201">
                  <c:v>-1.5681132393640901E-3</c:v>
                </c:pt>
                <c:pt idx="50202">
                  <c:v>-1.56818306472194E-3</c:v>
                </c:pt>
                <c:pt idx="50203">
                  <c:v>-1.56825287633005E-3</c:v>
                </c:pt>
                <c:pt idx="50204">
                  <c:v>-1.5683226741930699E-3</c:v>
                </c:pt>
                <c:pt idx="50205">
                  <c:v>-1.56839245830924E-3</c:v>
                </c:pt>
                <c:pt idx="50206">
                  <c:v>-1.5684622286761399E-3</c:v>
                </c:pt>
                <c:pt idx="50207">
                  <c:v>-1.5685319852982199E-3</c:v>
                </c:pt>
                <c:pt idx="50208">
                  <c:v>-1.56860172816818E-3</c:v>
                </c:pt>
                <c:pt idx="50209">
                  <c:v>-1.56867145729066E-3</c:v>
                </c:pt>
                <c:pt idx="50210">
                  <c:v>-1.5687411726613199E-3</c:v>
                </c:pt>
                <c:pt idx="50211">
                  <c:v>-1.5688108742846899E-3</c:v>
                </c:pt>
                <c:pt idx="50212">
                  <c:v>-1.5688805621507599E-3</c:v>
                </c:pt>
                <c:pt idx="50213">
                  <c:v>-1.56895023626926E-3</c:v>
                </c:pt>
                <c:pt idx="50214">
                  <c:v>-1.5690198966286299E-3</c:v>
                </c:pt>
                <c:pt idx="50215">
                  <c:v>-1.5690895432356499E-3</c:v>
                </c:pt>
                <c:pt idx="50216">
                  <c:v>-1.56915917609159E-3</c:v>
                </c:pt>
                <c:pt idx="50217">
                  <c:v>-1.56922879519343E-3</c:v>
                </c:pt>
                <c:pt idx="50218">
                  <c:v>-1.56929840054154E-3</c:v>
                </c:pt>
                <c:pt idx="50219">
                  <c:v>-1.56936799213658E-3</c:v>
                </c:pt>
                <c:pt idx="50220">
                  <c:v>-1.5694375699696001E-3</c:v>
                </c:pt>
                <c:pt idx="50221">
                  <c:v>-1.56950713404777E-3</c:v>
                </c:pt>
                <c:pt idx="50222">
                  <c:v>-1.5695766843704399E-3</c:v>
                </c:pt>
                <c:pt idx="50223">
                  <c:v>-1.5696462209341901E-3</c:v>
                </c:pt>
                <c:pt idx="50224">
                  <c:v>-1.5697157437369301E-3</c:v>
                </c:pt>
                <c:pt idx="50225">
                  <c:v>-1.5697852527792901E-3</c:v>
                </c:pt>
                <c:pt idx="50226">
                  <c:v>-1.56985474806319E-3</c:v>
                </c:pt>
                <c:pt idx="50227">
                  <c:v>-1.5699242295854001E-3</c:v>
                </c:pt>
                <c:pt idx="50228">
                  <c:v>-1.56999369734497E-3</c:v>
                </c:pt>
                <c:pt idx="50229">
                  <c:v>-1.57006315134763E-3</c:v>
                </c:pt>
                <c:pt idx="50230">
                  <c:v>-1.5701325915895999E-3</c:v>
                </c:pt>
                <c:pt idx="50231">
                  <c:v>-1.5702020180639101E-3</c:v>
                </c:pt>
                <c:pt idx="50232">
                  <c:v>-1.5702714307757101E-3</c:v>
                </c:pt>
                <c:pt idx="50233">
                  <c:v>-1.57034082972466E-3</c:v>
                </c:pt>
                <c:pt idx="50234">
                  <c:v>-1.57041021490809E-3</c:v>
                </c:pt>
                <c:pt idx="50235">
                  <c:v>-1.57047958632862E-3</c:v>
                </c:pt>
                <c:pt idx="50236">
                  <c:v>-1.5705489439803301E-3</c:v>
                </c:pt>
                <c:pt idx="50237">
                  <c:v>-1.5706182878663299E-3</c:v>
                </c:pt>
                <c:pt idx="50238">
                  <c:v>-1.5706876179838701E-3</c:v>
                </c:pt>
                <c:pt idx="50239">
                  <c:v>-1.5707569343376201E-3</c:v>
                </c:pt>
                <c:pt idx="50240">
                  <c:v>-1.57082623692124E-3</c:v>
                </c:pt>
                <c:pt idx="50241">
                  <c:v>-1.5708955257380201E-3</c:v>
                </c:pt>
                <c:pt idx="50242">
                  <c:v>-1.57096480078422E-3</c:v>
                </c:pt>
                <c:pt idx="50243">
                  <c:v>-1.57103405546901E-3</c:v>
                </c:pt>
                <c:pt idx="50244">
                  <c:v>-1.5711033029573E-3</c:v>
                </c:pt>
                <c:pt idx="50245">
                  <c:v>-1.5711725366725101E-3</c:v>
                </c:pt>
                <c:pt idx="50246">
                  <c:v>-1.57124175662174E-3</c:v>
                </c:pt>
                <c:pt idx="50247">
                  <c:v>-1.5713109627987301E-3</c:v>
                </c:pt>
                <c:pt idx="50248">
                  <c:v>-1.5713801552025E-3</c:v>
                </c:pt>
                <c:pt idx="50249">
                  <c:v>-1.5714493338315301E-3</c:v>
                </c:pt>
                <c:pt idx="50250">
                  <c:v>-1.5715184986866101E-3</c:v>
                </c:pt>
                <c:pt idx="50251">
                  <c:v>-1.5715876497663099E-3</c:v>
                </c:pt>
                <c:pt idx="50252">
                  <c:v>-1.57165678707151E-3</c:v>
                </c:pt>
                <c:pt idx="50253">
                  <c:v>-1.5717259105987899E-3</c:v>
                </c:pt>
                <c:pt idx="50254">
                  <c:v>-1.57179502034899E-3</c:v>
                </c:pt>
                <c:pt idx="50255">
                  <c:v>-1.5718641163214901E-3</c:v>
                </c:pt>
                <c:pt idx="50256">
                  <c:v>-1.5719331985189499E-3</c:v>
                </c:pt>
                <c:pt idx="50257">
                  <c:v>-1.57200226693971E-3</c:v>
                </c:pt>
                <c:pt idx="50258">
                  <c:v>-1.57207132157829E-3</c:v>
                </c:pt>
                <c:pt idx="50259">
                  <c:v>-1.5721403624391699E-3</c:v>
                </c:pt>
                <c:pt idx="50260">
                  <c:v>-1.5722093895205601E-3</c:v>
                </c:pt>
                <c:pt idx="50261">
                  <c:v>-1.5722784028233199E-3</c:v>
                </c:pt>
                <c:pt idx="50262">
                  <c:v>-1.5723474023423901E-3</c:v>
                </c:pt>
                <c:pt idx="50263">
                  <c:v>-1.57241638808147E-3</c:v>
                </c:pt>
                <c:pt idx="50264">
                  <c:v>-1.5724853600363601E-3</c:v>
                </c:pt>
                <c:pt idx="50265">
                  <c:v>-1.5725543182094799E-3</c:v>
                </c:pt>
                <c:pt idx="50266">
                  <c:v>-1.57262326260046E-3</c:v>
                </c:pt>
                <c:pt idx="50267">
                  <c:v>-1.57269219320476E-3</c:v>
                </c:pt>
                <c:pt idx="50268">
                  <c:v>-1.5727611100231601E-3</c:v>
                </c:pt>
                <c:pt idx="50269">
                  <c:v>-1.57283001306173E-3</c:v>
                </c:pt>
                <c:pt idx="50270">
                  <c:v>-1.57289890230863E-3</c:v>
                </c:pt>
                <c:pt idx="50271">
                  <c:v>-1.57296777777372E-3</c:v>
                </c:pt>
                <c:pt idx="50272">
                  <c:v>-1.5730366394471E-3</c:v>
                </c:pt>
                <c:pt idx="50273">
                  <c:v>-1.5731054873363399E-3</c:v>
                </c:pt>
                <c:pt idx="50274">
                  <c:v>-1.57317432143611E-3</c:v>
                </c:pt>
                <c:pt idx="50275">
                  <c:v>-1.57324314174692E-3</c:v>
                </c:pt>
                <c:pt idx="50276">
                  <c:v>-1.5733119482682499E-3</c:v>
                </c:pt>
                <c:pt idx="50277">
                  <c:v>-1.57338074100094E-3</c:v>
                </c:pt>
                <c:pt idx="50278">
                  <c:v>-1.57344951994363E-3</c:v>
                </c:pt>
                <c:pt idx="50279">
                  <c:v>-1.5735182850931399E-3</c:v>
                </c:pt>
                <c:pt idx="50280">
                  <c:v>-1.5735870364551399E-3</c:v>
                </c:pt>
                <c:pt idx="50281">
                  <c:v>-1.5736557740213201E-3</c:v>
                </c:pt>
                <c:pt idx="50282">
                  <c:v>-1.57372449779679E-3</c:v>
                </c:pt>
                <c:pt idx="50283">
                  <c:v>-1.57379320777785E-3</c:v>
                </c:pt>
                <c:pt idx="50284">
                  <c:v>-1.57386190396237E-3</c:v>
                </c:pt>
                <c:pt idx="50285">
                  <c:v>-1.5739305863540899E-3</c:v>
                </c:pt>
                <c:pt idx="50286">
                  <c:v>-1.57399925495311E-3</c:v>
                </c:pt>
                <c:pt idx="50287">
                  <c:v>-1.5740679097498099E-3</c:v>
                </c:pt>
                <c:pt idx="50288">
                  <c:v>-1.5741365507533499E-3</c:v>
                </c:pt>
                <c:pt idx="50289">
                  <c:v>-1.57420517795921E-3</c:v>
                </c:pt>
                <c:pt idx="50290">
                  <c:v>-1.5742737840619501E-3</c:v>
                </c:pt>
                <c:pt idx="50291">
                  <c:v>-1.57434238365689E-3</c:v>
                </c:pt>
                <c:pt idx="50292">
                  <c:v>-1.5744109694516501E-3</c:v>
                </c:pt>
                <c:pt idx="50293">
                  <c:v>-1.5744795414489401E-3</c:v>
                </c:pt>
                <c:pt idx="50294">
                  <c:v>-1.5745480996445301E-3</c:v>
                </c:pt>
                <c:pt idx="50295">
                  <c:v>-1.5746166440418999E-3</c:v>
                </c:pt>
                <c:pt idx="50296">
                  <c:v>-1.5746851746363099E-3</c:v>
                </c:pt>
                <c:pt idx="50297">
                  <c:v>-1.5747536914329399E-3</c:v>
                </c:pt>
                <c:pt idx="50298">
                  <c:v>-1.57482219442775E-3</c:v>
                </c:pt>
                <c:pt idx="50299">
                  <c:v>-1.5748906836170701E-3</c:v>
                </c:pt>
                <c:pt idx="50300">
                  <c:v>-1.57495915899944E-3</c:v>
                </c:pt>
                <c:pt idx="50301">
                  <c:v>-1.5750276205825399E-3</c:v>
                </c:pt>
                <c:pt idx="50302">
                  <c:v>-1.5750960683633001E-3</c:v>
                </c:pt>
                <c:pt idx="50303">
                  <c:v>-1.5751645023336599E-3</c:v>
                </c:pt>
                <c:pt idx="50304">
                  <c:v>-1.57523292250386E-3</c:v>
                </c:pt>
                <c:pt idx="50305">
                  <c:v>-1.5753013288664201E-3</c:v>
                </c:pt>
                <c:pt idx="50306">
                  <c:v>-1.5753697214205E-3</c:v>
                </c:pt>
                <c:pt idx="50307">
                  <c:v>-1.57543810016791E-3</c:v>
                </c:pt>
                <c:pt idx="50308">
                  <c:v>-1.5755064651035301E-3</c:v>
                </c:pt>
                <c:pt idx="50309">
                  <c:v>-1.5755748162350101E-3</c:v>
                </c:pt>
                <c:pt idx="50310">
                  <c:v>-1.5756431535541601E-3</c:v>
                </c:pt>
                <c:pt idx="50311">
                  <c:v>-1.57571147706659E-3</c:v>
                </c:pt>
                <c:pt idx="50312">
                  <c:v>-1.5757797867662999E-3</c:v>
                </c:pt>
                <c:pt idx="50313">
                  <c:v>-1.5758480826561E-3</c:v>
                </c:pt>
                <c:pt idx="50314">
                  <c:v>-1.5759163647309901E-3</c:v>
                </c:pt>
                <c:pt idx="50315">
                  <c:v>-1.5759846329972699E-3</c:v>
                </c:pt>
                <c:pt idx="50316">
                  <c:v>-1.57605288745087E-3</c:v>
                </c:pt>
                <c:pt idx="50317">
                  <c:v>-1.5761211280920001E-3</c:v>
                </c:pt>
                <c:pt idx="50318">
                  <c:v>-1.57618935491548E-3</c:v>
                </c:pt>
                <c:pt idx="50319">
                  <c:v>-1.5762575679291401E-3</c:v>
                </c:pt>
                <c:pt idx="50320">
                  <c:v>-1.5763257671252201E-3</c:v>
                </c:pt>
                <c:pt idx="50321">
                  <c:v>-1.5763939525063101E-3</c:v>
                </c:pt>
                <c:pt idx="50322">
                  <c:v>-1.5764621240720699E-3</c:v>
                </c:pt>
                <c:pt idx="50323">
                  <c:v>-1.5765302818205101E-3</c:v>
                </c:pt>
                <c:pt idx="50324">
                  <c:v>-1.57659842575271E-3</c:v>
                </c:pt>
                <c:pt idx="50325">
                  <c:v>-1.5766665558646399E-3</c:v>
                </c:pt>
                <c:pt idx="50326">
                  <c:v>-1.5767346721577799E-3</c:v>
                </c:pt>
                <c:pt idx="50327">
                  <c:v>-1.57680277463533E-3</c:v>
                </c:pt>
                <c:pt idx="50328">
                  <c:v>-1.57687086329101E-3</c:v>
                </c:pt>
                <c:pt idx="50329">
                  <c:v>-1.57693893812573E-3</c:v>
                </c:pt>
                <c:pt idx="50330">
                  <c:v>-1.57700699913788E-3</c:v>
                </c:pt>
                <c:pt idx="50331">
                  <c:v>-1.5770750463329499E-3</c:v>
                </c:pt>
                <c:pt idx="50332">
                  <c:v>-1.57714307970431E-3</c:v>
                </c:pt>
                <c:pt idx="50333">
                  <c:v>-1.57721109925501E-3</c:v>
                </c:pt>
                <c:pt idx="50334">
                  <c:v>-1.5772791049792801E-3</c:v>
                </c:pt>
                <c:pt idx="50335">
                  <c:v>-1.5773470968796499E-3</c:v>
                </c:pt>
                <c:pt idx="50336">
                  <c:v>-1.5774150749575E-3</c:v>
                </c:pt>
                <c:pt idx="50337">
                  <c:v>-1.5774830311885599E-3</c:v>
                </c:pt>
                <c:pt idx="50338">
                  <c:v>-1.57755098159963E-3</c:v>
                </c:pt>
                <c:pt idx="50339">
                  <c:v>-1.5776189181862599E-3</c:v>
                </c:pt>
                <c:pt idx="50340">
                  <c:v>-1.57768684094279E-3</c:v>
                </c:pt>
                <c:pt idx="50341">
                  <c:v>-1.57775474987122E-3</c:v>
                </c:pt>
                <c:pt idx="50342">
                  <c:v>-1.57782264497426E-3</c:v>
                </c:pt>
                <c:pt idx="50343">
                  <c:v>-1.57789052624979E-3</c:v>
                </c:pt>
                <c:pt idx="50344">
                  <c:v>-1.57795839369334E-3</c:v>
                </c:pt>
                <c:pt idx="50345">
                  <c:v>-1.5780262473104299E-3</c:v>
                </c:pt>
                <c:pt idx="50346">
                  <c:v>-1.57809408709438E-3</c:v>
                </c:pt>
                <c:pt idx="50347">
                  <c:v>-1.5781619130511E-3</c:v>
                </c:pt>
                <c:pt idx="50348">
                  <c:v>-1.5782297251742199E-3</c:v>
                </c:pt>
                <c:pt idx="50349">
                  <c:v>-1.57829752346649E-3</c:v>
                </c:pt>
                <c:pt idx="50350">
                  <c:v>-1.57836530792249E-3</c:v>
                </c:pt>
                <c:pt idx="50351">
                  <c:v>-1.5784330785506601E-3</c:v>
                </c:pt>
                <c:pt idx="50352">
                  <c:v>-1.57850083534577E-3</c:v>
                </c:pt>
                <c:pt idx="50353">
                  <c:v>-1.5785685783065401E-3</c:v>
                </c:pt>
                <c:pt idx="50354">
                  <c:v>-1.5786363074328401E-3</c:v>
                </c:pt>
                <c:pt idx="50355">
                  <c:v>-1.5787040227199401E-3</c:v>
                </c:pt>
                <c:pt idx="50356">
                  <c:v>-1.5787717241738199E-3</c:v>
                </c:pt>
                <c:pt idx="50357">
                  <c:v>-1.57883941179076E-3</c:v>
                </c:pt>
                <c:pt idx="50358">
                  <c:v>-1.5789070855696901E-3</c:v>
                </c:pt>
                <c:pt idx="50359">
                  <c:v>-1.57897474551307E-3</c:v>
                </c:pt>
                <c:pt idx="50360">
                  <c:v>-1.57904239161771E-3</c:v>
                </c:pt>
                <c:pt idx="50361">
                  <c:v>-1.57911002387831E-3</c:v>
                </c:pt>
                <c:pt idx="50362">
                  <c:v>-1.57917764230114E-3</c:v>
                </c:pt>
                <c:pt idx="50363">
                  <c:v>-1.57924524689084E-3</c:v>
                </c:pt>
                <c:pt idx="50364">
                  <c:v>-1.5793128376351E-3</c:v>
                </c:pt>
                <c:pt idx="50365">
                  <c:v>-1.57938041453785E-3</c:v>
                </c:pt>
                <c:pt idx="50366">
                  <c:v>-1.5794479776010499E-3</c:v>
                </c:pt>
                <c:pt idx="50367">
                  <c:v>-1.5795155268237401E-3</c:v>
                </c:pt>
                <c:pt idx="50368">
                  <c:v>-1.5795830622026301E-3</c:v>
                </c:pt>
                <c:pt idx="50369">
                  <c:v>-1.57965058373668E-3</c:v>
                </c:pt>
                <c:pt idx="50370">
                  <c:v>-1.5797180914283401E-3</c:v>
                </c:pt>
                <c:pt idx="50371">
                  <c:v>-1.57978558527539E-3</c:v>
                </c:pt>
                <c:pt idx="50372">
                  <c:v>-1.5798530652716899E-3</c:v>
                </c:pt>
                <c:pt idx="50373">
                  <c:v>-1.57992053142749E-3</c:v>
                </c:pt>
                <c:pt idx="50374">
                  <c:v>-1.57998798373607E-3</c:v>
                </c:pt>
                <c:pt idx="50375">
                  <c:v>-1.58005542219688E-3</c:v>
                </c:pt>
                <c:pt idx="50376">
                  <c:v>-1.5801228468107699E-3</c:v>
                </c:pt>
                <c:pt idx="50377">
                  <c:v>-1.58019025757739E-3</c:v>
                </c:pt>
                <c:pt idx="50378">
                  <c:v>-1.58025765449504E-3</c:v>
                </c:pt>
                <c:pt idx="50379">
                  <c:v>-1.5803250375659001E-3</c:v>
                </c:pt>
                <c:pt idx="50380">
                  <c:v>-1.5803924067865299E-3</c:v>
                </c:pt>
                <c:pt idx="50381">
                  <c:v>-1.5804597621527901E-3</c:v>
                </c:pt>
                <c:pt idx="50382">
                  <c:v>-1.5805271036706499E-3</c:v>
                </c:pt>
                <c:pt idx="50383">
                  <c:v>-1.58059443133488E-3</c:v>
                </c:pt>
                <c:pt idx="50384">
                  <c:v>-1.58066173641016E-3</c:v>
                </c:pt>
                <c:pt idx="50385">
                  <c:v>-1.5807290363569499E-3</c:v>
                </c:pt>
                <c:pt idx="50386">
                  <c:v>-1.5807963224484299E-3</c:v>
                </c:pt>
                <c:pt idx="50387">
                  <c:v>-1.58086359468555E-3</c:v>
                </c:pt>
                <c:pt idx="50388">
                  <c:v>-1.58093085307102E-3</c:v>
                </c:pt>
                <c:pt idx="50389">
                  <c:v>-1.5809980976014999E-3</c:v>
                </c:pt>
                <c:pt idx="50390">
                  <c:v>-1.5810653282797599E-3</c:v>
                </c:pt>
                <c:pt idx="50391">
                  <c:v>-1.58113254509491E-3</c:v>
                </c:pt>
                <c:pt idx="50392">
                  <c:v>-1.5811997480574701E-3</c:v>
                </c:pt>
                <c:pt idx="50393">
                  <c:v>-1.58126693716147E-3</c:v>
                </c:pt>
                <c:pt idx="50394">
                  <c:v>-1.58133411240944E-3</c:v>
                </c:pt>
                <c:pt idx="50395">
                  <c:v>-1.5814012737979399E-3</c:v>
                </c:pt>
                <c:pt idx="50396">
                  <c:v>-1.5814684213312101E-3</c:v>
                </c:pt>
                <c:pt idx="50397">
                  <c:v>-1.58153555500402E-3</c:v>
                </c:pt>
                <c:pt idx="50398">
                  <c:v>-1.5816026748139999E-3</c:v>
                </c:pt>
                <c:pt idx="50399">
                  <c:v>-1.5816697807624501E-3</c:v>
                </c:pt>
                <c:pt idx="50400">
                  <c:v>-1.5817368728518401E-3</c:v>
                </c:pt>
                <c:pt idx="50401">
                  <c:v>-1.5818039510812299E-3</c:v>
                </c:pt>
                <c:pt idx="50402">
                  <c:v>-1.5818710154489599E-3</c:v>
                </c:pt>
                <c:pt idx="50403">
                  <c:v>-1.58193806595017E-3</c:v>
                </c:pt>
                <c:pt idx="50404">
                  <c:v>-1.5820051025901599E-3</c:v>
                </c:pt>
                <c:pt idx="50405">
                  <c:v>-1.58207212536446E-3</c:v>
                </c:pt>
                <c:pt idx="50406">
                  <c:v>-1.5821391342744899E-3</c:v>
                </c:pt>
                <c:pt idx="50407">
                  <c:v>-1.5822061293221501E-3</c:v>
                </c:pt>
                <c:pt idx="50408">
                  <c:v>-1.5822731104988899E-3</c:v>
                </c:pt>
                <c:pt idx="50409">
                  <c:v>-1.5823400778110801E-3</c:v>
                </c:pt>
                <c:pt idx="50410">
                  <c:v>-1.58240703125677E-3</c:v>
                </c:pt>
                <c:pt idx="50411">
                  <c:v>-1.5824739708338901E-3</c:v>
                </c:pt>
                <c:pt idx="50412">
                  <c:v>-1.58254089654409E-3</c:v>
                </c:pt>
                <c:pt idx="50413">
                  <c:v>-1.58260780838423E-3</c:v>
                </c:pt>
                <c:pt idx="50414">
                  <c:v>-1.5826747063597999E-3</c:v>
                </c:pt>
                <c:pt idx="50415">
                  <c:v>-1.5827415904621799E-3</c:v>
                </c:pt>
                <c:pt idx="50416">
                  <c:v>-1.58280846069428E-3</c:v>
                </c:pt>
                <c:pt idx="50417">
                  <c:v>-1.5828753170552599E-3</c:v>
                </c:pt>
                <c:pt idx="50418">
                  <c:v>-1.58294215954594E-3</c:v>
                </c:pt>
                <c:pt idx="50419">
                  <c:v>-1.5830089881647099E-3</c:v>
                </c:pt>
                <c:pt idx="50420">
                  <c:v>-1.5830758029109699E-3</c:v>
                </c:pt>
                <c:pt idx="50421">
                  <c:v>-1.58314260378583E-3</c:v>
                </c:pt>
                <c:pt idx="50422">
                  <c:v>-1.58320939078544E-3</c:v>
                </c:pt>
                <c:pt idx="50423">
                  <c:v>-1.5832761639112799E-3</c:v>
                </c:pt>
                <c:pt idx="50424">
                  <c:v>-1.5833429231572999E-3</c:v>
                </c:pt>
                <c:pt idx="50425">
                  <c:v>-1.5834096685297301E-3</c:v>
                </c:pt>
                <c:pt idx="50426">
                  <c:v>-1.5834764000305999E-3</c:v>
                </c:pt>
                <c:pt idx="50427">
                  <c:v>-1.5835431176536301E-3</c:v>
                </c:pt>
                <c:pt idx="50428">
                  <c:v>-1.58360982139974E-3</c:v>
                </c:pt>
                <c:pt idx="50429">
                  <c:v>-1.58367651126498E-3</c:v>
                </c:pt>
                <c:pt idx="50430">
                  <c:v>-1.58374318725322E-3</c:v>
                </c:pt>
                <c:pt idx="50431">
                  <c:v>-1.58380983991199E-3</c:v>
                </c:pt>
                <c:pt idx="50432">
                  <c:v>-1.58387648812868E-3</c:v>
                </c:pt>
                <c:pt idx="50433">
                  <c:v>-1.5839431224623399E-3</c:v>
                </c:pt>
                <c:pt idx="50434">
                  <c:v>-1.5840097429158E-3</c:v>
                </c:pt>
                <c:pt idx="50435">
                  <c:v>-1.5840763494871001E-3</c:v>
                </c:pt>
                <c:pt idx="50436">
                  <c:v>-1.58414294217588E-3</c:v>
                </c:pt>
                <c:pt idx="50437">
                  <c:v>-1.5842095209883801E-3</c:v>
                </c:pt>
                <c:pt idx="50438">
                  <c:v>-1.5842760859135099E-3</c:v>
                </c:pt>
                <c:pt idx="50439">
                  <c:v>-1.5843426369569599E-3</c:v>
                </c:pt>
                <c:pt idx="50440">
                  <c:v>-1.5844091741185401E-3</c:v>
                </c:pt>
                <c:pt idx="50441">
                  <c:v>-1.5844756973941599E-3</c:v>
                </c:pt>
                <c:pt idx="50442">
                  <c:v>-1.58454220678464E-3</c:v>
                </c:pt>
                <c:pt idx="50443">
                  <c:v>-1.5846087022931101E-3</c:v>
                </c:pt>
                <c:pt idx="50444">
                  <c:v>-1.58467518390857E-3</c:v>
                </c:pt>
                <c:pt idx="50445">
                  <c:v>-1.58474165163923E-3</c:v>
                </c:pt>
                <c:pt idx="50446">
                  <c:v>-1.5848081054846801E-3</c:v>
                </c:pt>
                <c:pt idx="50447">
                  <c:v>-1.584874545443E-3</c:v>
                </c:pt>
                <c:pt idx="50448">
                  <c:v>-1.58494097151096E-3</c:v>
                </c:pt>
                <c:pt idx="50449">
                  <c:v>-1.58500738369084E-3</c:v>
                </c:pt>
                <c:pt idx="50450">
                  <c:v>-1.5850737819767E-3</c:v>
                </c:pt>
                <c:pt idx="50451">
                  <c:v>-1.5851401663797E-3</c:v>
                </c:pt>
                <c:pt idx="50452">
                  <c:v>-1.58520653688458E-3</c:v>
                </c:pt>
                <c:pt idx="50453">
                  <c:v>-1.5852728935056501E-3</c:v>
                </c:pt>
                <c:pt idx="50454">
                  <c:v>-1.5853392362240701E-3</c:v>
                </c:pt>
                <c:pt idx="50455">
                  <c:v>-1.58540556505808E-3</c:v>
                </c:pt>
                <c:pt idx="50456">
                  <c:v>-1.5854718799965699E-3</c:v>
                </c:pt>
                <c:pt idx="50457">
                  <c:v>-1.58553818104425E-3</c:v>
                </c:pt>
                <c:pt idx="50458">
                  <c:v>-1.58560446819506E-3</c:v>
                </c:pt>
                <c:pt idx="50459">
                  <c:v>-1.58567074145208E-3</c:v>
                </c:pt>
                <c:pt idx="50460">
                  <c:v>-1.58573700081568E-3</c:v>
                </c:pt>
                <c:pt idx="50461">
                  <c:v>-1.5858032462801499E-3</c:v>
                </c:pt>
                <c:pt idx="50462">
                  <c:v>-1.58586947785178E-3</c:v>
                </c:pt>
                <c:pt idx="50463">
                  <c:v>-1.5859356955228801E-3</c:v>
                </c:pt>
                <c:pt idx="50464">
                  <c:v>-1.58600189929762E-3</c:v>
                </c:pt>
                <c:pt idx="50465">
                  <c:v>-1.5860680891777201E-3</c:v>
                </c:pt>
                <c:pt idx="50466">
                  <c:v>-1.5861342651553099E-3</c:v>
                </c:pt>
                <c:pt idx="50467">
                  <c:v>-1.5862004272383201E-3</c:v>
                </c:pt>
                <c:pt idx="50468">
                  <c:v>-1.58626657541636E-3</c:v>
                </c:pt>
                <c:pt idx="50469">
                  <c:v>-1.58633270969835E-3</c:v>
                </c:pt>
                <c:pt idx="50470">
                  <c:v>-1.58639883007782E-3</c:v>
                </c:pt>
                <c:pt idx="50471">
                  <c:v>-1.58646493655443E-3</c:v>
                </c:pt>
                <c:pt idx="50472">
                  <c:v>-1.5865310291303899E-3</c:v>
                </c:pt>
                <c:pt idx="50473">
                  <c:v>-1.58659710780178E-3</c:v>
                </c:pt>
                <c:pt idx="50474">
                  <c:v>-1.58666317257028E-3</c:v>
                </c:pt>
                <c:pt idx="50475">
                  <c:v>-1.58672922343651E-3</c:v>
                </c:pt>
                <c:pt idx="50476">
                  <c:v>-1.58679526040057E-3</c:v>
                </c:pt>
                <c:pt idx="50477">
                  <c:v>-1.5868612834577401E-3</c:v>
                </c:pt>
                <c:pt idx="50478">
                  <c:v>-1.58692728244372E-3</c:v>
                </c:pt>
                <c:pt idx="50479">
                  <c:v>-1.58699327767375E-3</c:v>
                </c:pt>
                <c:pt idx="50480">
                  <c:v>-1.58705925899663E-3</c:v>
                </c:pt>
                <c:pt idx="50481">
                  <c:v>-1.58712522641519E-3</c:v>
                </c:pt>
                <c:pt idx="50482">
                  <c:v>-1.58719117992235E-3</c:v>
                </c:pt>
                <c:pt idx="50483">
                  <c:v>-1.58725711952304E-3</c:v>
                </c:pt>
                <c:pt idx="50484">
                  <c:v>-1.58732304521784E-3</c:v>
                </c:pt>
                <c:pt idx="50485">
                  <c:v>-1.58738895699761E-3</c:v>
                </c:pt>
                <c:pt idx="50486">
                  <c:v>-1.5874548548702901E-3</c:v>
                </c:pt>
                <c:pt idx="50487">
                  <c:v>-1.58752073883573E-3</c:v>
                </c:pt>
                <c:pt idx="50488">
                  <c:v>-1.5875866088858001E-3</c:v>
                </c:pt>
                <c:pt idx="50489">
                  <c:v>-1.58765246502755E-3</c:v>
                </c:pt>
                <c:pt idx="50490">
                  <c:v>-1.5877183072567399E-3</c:v>
                </c:pt>
                <c:pt idx="50491">
                  <c:v>-1.5877841355711601E-3</c:v>
                </c:pt>
                <c:pt idx="50492">
                  <c:v>-1.5878499499720801E-3</c:v>
                </c:pt>
                <c:pt idx="50493">
                  <c:v>-1.5879157504594601E-3</c:v>
                </c:pt>
                <c:pt idx="50494">
                  <c:v>-1.58798153703212E-3</c:v>
                </c:pt>
                <c:pt idx="50495">
                  <c:v>-1.5880473096906299E-3</c:v>
                </c:pt>
                <c:pt idx="50496">
                  <c:v>-1.5881130684338601E-3</c:v>
                </c:pt>
                <c:pt idx="50497">
                  <c:v>-1.58817881326357E-3</c:v>
                </c:pt>
                <c:pt idx="50498">
                  <c:v>-1.58824454417641E-3</c:v>
                </c:pt>
                <c:pt idx="50499">
                  <c:v>-1.5883102611670601E-3</c:v>
                </c:pt>
                <c:pt idx="50500">
                  <c:v>-1.58837596424207E-3</c:v>
                </c:pt>
                <c:pt idx="50501">
                  <c:v>-1.58844165339958E-3</c:v>
                </c:pt>
                <c:pt idx="50502">
                  <c:v>-1.58850732863976E-3</c:v>
                </c:pt>
                <c:pt idx="50503">
                  <c:v>-1.5885729899617999E-3</c:v>
                </c:pt>
                <c:pt idx="50504">
                  <c:v>-1.58863863736272E-3</c:v>
                </c:pt>
                <c:pt idx="50505">
                  <c:v>-1.58870427084128E-3</c:v>
                </c:pt>
                <c:pt idx="50506">
                  <c:v>-1.5887698904000901E-3</c:v>
                </c:pt>
                <c:pt idx="50507">
                  <c:v>-1.5888354960339099E-3</c:v>
                </c:pt>
                <c:pt idx="50508">
                  <c:v>-1.5889010877506E-3</c:v>
                </c:pt>
                <c:pt idx="50509">
                  <c:v>-1.58896666554464E-3</c:v>
                </c:pt>
                <c:pt idx="50510">
                  <c:v>-1.58903222941331E-3</c:v>
                </c:pt>
                <c:pt idx="50511">
                  <c:v>-1.5890977793582299E-3</c:v>
                </c:pt>
                <c:pt idx="50512">
                  <c:v>-1.58916331538082E-3</c:v>
                </c:pt>
                <c:pt idx="50513">
                  <c:v>-1.58922883747422E-3</c:v>
                </c:pt>
                <c:pt idx="50514">
                  <c:v>-1.5892943456416401E-3</c:v>
                </c:pt>
                <c:pt idx="50515">
                  <c:v>-1.58935983988735E-3</c:v>
                </c:pt>
                <c:pt idx="50516">
                  <c:v>-1.58942532020521E-3</c:v>
                </c:pt>
                <c:pt idx="50517">
                  <c:v>-1.58949078659761E-3</c:v>
                </c:pt>
                <c:pt idx="50518">
                  <c:v>-1.58955623905814E-3</c:v>
                </c:pt>
                <c:pt idx="50519">
                  <c:v>-1.5896216775920201E-3</c:v>
                </c:pt>
                <c:pt idx="50520">
                  <c:v>-1.5896871021970501E-3</c:v>
                </c:pt>
                <c:pt idx="50521">
                  <c:v>-1.58975251287283E-3</c:v>
                </c:pt>
                <c:pt idx="50522">
                  <c:v>-1.5898179096205901E-3</c:v>
                </c:pt>
                <c:pt idx="50523">
                  <c:v>-1.5898832924359E-3</c:v>
                </c:pt>
                <c:pt idx="50524">
                  <c:v>-1.5899486613200401E-3</c:v>
                </c:pt>
                <c:pt idx="50525">
                  <c:v>-1.5900140053949801E-3</c:v>
                </c:pt>
                <c:pt idx="50526">
                  <c:v>-1.59007934640177E-3</c:v>
                </c:pt>
                <c:pt idx="50527">
                  <c:v>-1.59014467347497E-3</c:v>
                </c:pt>
                <c:pt idx="50528">
                  <c:v>-1.5902099866141901E-3</c:v>
                </c:pt>
                <c:pt idx="50529">
                  <c:v>-1.5902752858172201E-3</c:v>
                </c:pt>
                <c:pt idx="50530">
                  <c:v>-1.5903405710882999E-3</c:v>
                </c:pt>
                <c:pt idx="50531">
                  <c:v>-1.59040584242371E-3</c:v>
                </c:pt>
                <c:pt idx="50532">
                  <c:v>-1.5904710998215501E-3</c:v>
                </c:pt>
                <c:pt idx="50533">
                  <c:v>-1.59053634328496E-3</c:v>
                </c:pt>
                <c:pt idx="50534">
                  <c:v>-1.5906015728123701E-3</c:v>
                </c:pt>
                <c:pt idx="50535">
                  <c:v>-1.59066678840031E-3</c:v>
                </c:pt>
                <c:pt idx="50536">
                  <c:v>-1.5907319900536701E-3</c:v>
                </c:pt>
                <c:pt idx="50537">
                  <c:v>-1.5907971777700399E-3</c:v>
                </c:pt>
                <c:pt idx="50538">
                  <c:v>-1.59086235154342E-3</c:v>
                </c:pt>
                <c:pt idx="50539">
                  <c:v>-1.5909275113771301E-3</c:v>
                </c:pt>
                <c:pt idx="50540">
                  <c:v>-1.5909926572740399E-3</c:v>
                </c:pt>
                <c:pt idx="50541">
                  <c:v>-1.5910577892259501E-3</c:v>
                </c:pt>
                <c:pt idx="50542">
                  <c:v>-1.59112290724407E-3</c:v>
                </c:pt>
                <c:pt idx="50543">
                  <c:v>-1.59118801131494E-3</c:v>
                </c:pt>
                <c:pt idx="50544">
                  <c:v>-1.5912531014454299E-3</c:v>
                </c:pt>
                <c:pt idx="50545">
                  <c:v>-1.5913181776345401E-3</c:v>
                </c:pt>
                <c:pt idx="50546">
                  <c:v>-1.59138323987932E-3</c:v>
                </c:pt>
                <c:pt idx="50547">
                  <c:v>-1.59144828818116E-3</c:v>
                </c:pt>
                <c:pt idx="50548">
                  <c:v>-1.5915133225400801E-3</c:v>
                </c:pt>
                <c:pt idx="50549">
                  <c:v>-1.59157834294871E-3</c:v>
                </c:pt>
                <c:pt idx="50550">
                  <c:v>-1.59164334941475E-3</c:v>
                </c:pt>
                <c:pt idx="50551">
                  <c:v>-1.5917083419360199E-3</c:v>
                </c:pt>
                <c:pt idx="50552">
                  <c:v>-1.5917733205085001E-3</c:v>
                </c:pt>
                <c:pt idx="50553">
                  <c:v>-1.5918382851361399E-3</c:v>
                </c:pt>
                <c:pt idx="50554">
                  <c:v>-1.5919032358153E-3</c:v>
                </c:pt>
                <c:pt idx="50555">
                  <c:v>-1.59196817254793E-3</c:v>
                </c:pt>
                <c:pt idx="50556">
                  <c:v>-1.59203309533062E-3</c:v>
                </c:pt>
                <c:pt idx="50557">
                  <c:v>-1.5920980041612201E-3</c:v>
                </c:pt>
                <c:pt idx="50558">
                  <c:v>-1.59216289904215E-3</c:v>
                </c:pt>
                <c:pt idx="50559">
                  <c:v>-1.5922277799739399E-3</c:v>
                </c:pt>
                <c:pt idx="50560">
                  <c:v>-1.59229264695257E-3</c:v>
                </c:pt>
                <c:pt idx="50561">
                  <c:v>-1.59235749998142E-3</c:v>
                </c:pt>
                <c:pt idx="50562">
                  <c:v>-1.5924223390561001E-3</c:v>
                </c:pt>
                <c:pt idx="50563">
                  <c:v>-1.5924871641801799E-3</c:v>
                </c:pt>
                <c:pt idx="50564">
                  <c:v>-1.59255197535162E-3</c:v>
                </c:pt>
                <c:pt idx="50565">
                  <c:v>-1.5926167725632001E-3</c:v>
                </c:pt>
                <c:pt idx="50566">
                  <c:v>-1.5926815558278901E-3</c:v>
                </c:pt>
                <c:pt idx="50567">
                  <c:v>-1.5927463251396001E-3</c:v>
                </c:pt>
                <c:pt idx="50568">
                  <c:v>-1.5928110804932501E-3</c:v>
                </c:pt>
                <c:pt idx="50569">
                  <c:v>-1.5928758218898E-3</c:v>
                </c:pt>
                <c:pt idx="50570">
                  <c:v>-1.592940549329E-3</c:v>
                </c:pt>
                <c:pt idx="50571">
                  <c:v>-1.59300526280988E-3</c:v>
                </c:pt>
                <c:pt idx="50572">
                  <c:v>-1.5930699507446799E-3</c:v>
                </c:pt>
                <c:pt idx="50573">
                  <c:v>-1.5931346362959701E-3</c:v>
                </c:pt>
                <c:pt idx="50574">
                  <c:v>-1.5931993078882401E-3</c:v>
                </c:pt>
                <c:pt idx="50575">
                  <c:v>-1.5932639655206601E-3</c:v>
                </c:pt>
                <c:pt idx="50576">
                  <c:v>-1.59332860919655E-3</c:v>
                </c:pt>
                <c:pt idx="50577">
                  <c:v>-1.5933932389072601E-3</c:v>
                </c:pt>
                <c:pt idx="50578">
                  <c:v>-1.59345785465658E-3</c:v>
                </c:pt>
                <c:pt idx="50579">
                  <c:v>-1.59352245644733E-3</c:v>
                </c:pt>
                <c:pt idx="50580">
                  <c:v>-1.5935870442763699E-3</c:v>
                </c:pt>
                <c:pt idx="50581">
                  <c:v>-1.5936516181429101E-3</c:v>
                </c:pt>
                <c:pt idx="50582">
                  <c:v>-1.5937161780499899E-3</c:v>
                </c:pt>
                <c:pt idx="50583">
                  <c:v>-1.5937807239872601E-3</c:v>
                </c:pt>
                <c:pt idx="50584">
                  <c:v>-1.59384525596124E-3</c:v>
                </c:pt>
                <c:pt idx="50585">
                  <c:v>-1.5939097739728801E-3</c:v>
                </c:pt>
                <c:pt idx="50586">
                  <c:v>-1.5939742780177999E-3</c:v>
                </c:pt>
                <c:pt idx="50587">
                  <c:v>-1.5940387680954001E-3</c:v>
                </c:pt>
                <c:pt idx="50588">
                  <c:v>-1.5941032442119401E-3</c:v>
                </c:pt>
                <c:pt idx="50589">
                  <c:v>-1.59416770635935E-3</c:v>
                </c:pt>
                <c:pt idx="50590">
                  <c:v>-1.5942321545359601E-3</c:v>
                </c:pt>
                <c:pt idx="50591">
                  <c:v>-1.5942965887488501E-3</c:v>
                </c:pt>
                <c:pt idx="50592">
                  <c:v>-1.5943610089905499E-3</c:v>
                </c:pt>
                <c:pt idx="50593">
                  <c:v>-1.5944254152635701E-3</c:v>
                </c:pt>
                <c:pt idx="50594">
                  <c:v>-1.5944898075670099E-3</c:v>
                </c:pt>
                <c:pt idx="50595">
                  <c:v>-1.5945541858994399E-3</c:v>
                </c:pt>
                <c:pt idx="50596">
                  <c:v>-1.5946185502630199E-3</c:v>
                </c:pt>
                <c:pt idx="50597">
                  <c:v>-1.5946829006527399E-3</c:v>
                </c:pt>
                <c:pt idx="50598">
                  <c:v>-1.5947472370719401E-3</c:v>
                </c:pt>
                <c:pt idx="50599">
                  <c:v>-1.5948115595181599E-3</c:v>
                </c:pt>
                <c:pt idx="50600">
                  <c:v>-1.5948758679915299E-3</c:v>
                </c:pt>
                <c:pt idx="50601">
                  <c:v>-1.5949401624925201E-3</c:v>
                </c:pt>
                <c:pt idx="50602">
                  <c:v>-1.5950044430164401E-3</c:v>
                </c:pt>
                <c:pt idx="50603">
                  <c:v>-1.5950687095684301E-3</c:v>
                </c:pt>
                <c:pt idx="50604">
                  <c:v>-1.59513296214224E-3</c:v>
                </c:pt>
                <c:pt idx="50605">
                  <c:v>-1.5951972007445399E-3</c:v>
                </c:pt>
                <c:pt idx="50606">
                  <c:v>-1.5952614253664601E-3</c:v>
                </c:pt>
                <c:pt idx="50607">
                  <c:v>-1.5953256360148099E-3</c:v>
                </c:pt>
                <c:pt idx="50608">
                  <c:v>-1.59538983268377E-3</c:v>
                </c:pt>
                <c:pt idx="50609">
                  <c:v>-1.59545401537592E-3</c:v>
                </c:pt>
                <c:pt idx="50610">
                  <c:v>-1.5955181840902599E-3</c:v>
                </c:pt>
                <c:pt idx="50611">
                  <c:v>-1.5955823388253099E-3</c:v>
                </c:pt>
                <c:pt idx="50612">
                  <c:v>-1.5956464795793099E-3</c:v>
                </c:pt>
                <c:pt idx="50613">
                  <c:v>-1.59571060635706E-3</c:v>
                </c:pt>
                <c:pt idx="50614">
                  <c:v>-1.5957747191531E-3</c:v>
                </c:pt>
                <c:pt idx="50615">
                  <c:v>-1.5958388179610301E-3</c:v>
                </c:pt>
                <c:pt idx="50616">
                  <c:v>-1.5959029027902501E-3</c:v>
                </c:pt>
                <c:pt idx="50617">
                  <c:v>-1.5959669736431499E-3</c:v>
                </c:pt>
                <c:pt idx="50618">
                  <c:v>-1.5960310305102999E-3</c:v>
                </c:pt>
                <c:pt idx="50619">
                  <c:v>-1.5960950610891601E-3</c:v>
                </c:pt>
                <c:pt idx="50620">
                  <c:v>-1.5961590899690699E-3</c:v>
                </c:pt>
                <c:pt idx="50621">
                  <c:v>-1.5962231048673599E-3</c:v>
                </c:pt>
                <c:pt idx="50622">
                  <c:v>-1.5962871057817101E-3</c:v>
                </c:pt>
                <c:pt idx="50623">
                  <c:v>-1.5963510927098599E-3</c:v>
                </c:pt>
                <c:pt idx="50624">
                  <c:v>-1.5964150656516401E-3</c:v>
                </c:pt>
                <c:pt idx="50625">
                  <c:v>-1.59647902460841E-3</c:v>
                </c:pt>
                <c:pt idx="50626">
                  <c:v>-1.5965429695762401E-3</c:v>
                </c:pt>
                <c:pt idx="50627">
                  <c:v>-1.59660690055205E-3</c:v>
                </c:pt>
                <c:pt idx="50628">
                  <c:v>-1.5966708175461999E-3</c:v>
                </c:pt>
                <c:pt idx="50629">
                  <c:v>-1.5967347205460101E-3</c:v>
                </c:pt>
                <c:pt idx="50630">
                  <c:v>-1.5967986095610401E-3</c:v>
                </c:pt>
                <c:pt idx="50631">
                  <c:v>-1.59686248458332E-3</c:v>
                </c:pt>
                <c:pt idx="50632">
                  <c:v>-1.5969263456184601E-3</c:v>
                </c:pt>
                <c:pt idx="50633">
                  <c:v>-1.59699019265937E-3</c:v>
                </c:pt>
                <c:pt idx="50634">
                  <c:v>-1.59705402571249E-3</c:v>
                </c:pt>
                <c:pt idx="50635">
                  <c:v>-1.59711784477347E-3</c:v>
                </c:pt>
                <c:pt idx="50636">
                  <c:v>-1.59718164984042E-3</c:v>
                </c:pt>
                <c:pt idx="50637">
                  <c:v>-1.597245440915E-3</c:v>
                </c:pt>
                <c:pt idx="50638">
                  <c:v>-1.59730921799575E-3</c:v>
                </c:pt>
                <c:pt idx="50639">
                  <c:v>-1.59737298108255E-3</c:v>
                </c:pt>
                <c:pt idx="50640">
                  <c:v>-1.5974367301731099E-3</c:v>
                </c:pt>
                <c:pt idx="50641">
                  <c:v>-1.5975004652684201E-3</c:v>
                </c:pt>
                <c:pt idx="50642">
                  <c:v>-1.59756418636736E-3</c:v>
                </c:pt>
                <c:pt idx="50643">
                  <c:v>-1.5976278934719901E-3</c:v>
                </c:pt>
                <c:pt idx="50644">
                  <c:v>-1.5976915865783101E-3</c:v>
                </c:pt>
                <c:pt idx="50645">
                  <c:v>-1.5977552656874299E-3</c:v>
                </c:pt>
                <c:pt idx="50646">
                  <c:v>-1.59781893079701E-3</c:v>
                </c:pt>
                <c:pt idx="50647">
                  <c:v>-1.5978825819101599E-3</c:v>
                </c:pt>
                <c:pt idx="50648">
                  <c:v>-1.5979462190198999E-3</c:v>
                </c:pt>
                <c:pt idx="50649">
                  <c:v>-1.5980098421394401E-3</c:v>
                </c:pt>
                <c:pt idx="50650">
                  <c:v>-1.59807345125045E-3</c:v>
                </c:pt>
                <c:pt idx="50651">
                  <c:v>-1.59813704636393E-3</c:v>
                </c:pt>
                <c:pt idx="50652">
                  <c:v>-1.59820062747614E-3</c:v>
                </c:pt>
                <c:pt idx="50653">
                  <c:v>-1.5982641945880599E-3</c:v>
                </c:pt>
                <c:pt idx="50654">
                  <c:v>-1.59832774769488E-3</c:v>
                </c:pt>
                <c:pt idx="50655">
                  <c:v>-1.59839128680067E-3</c:v>
                </c:pt>
                <c:pt idx="50656">
                  <c:v>-1.59845481190407E-3</c:v>
                </c:pt>
                <c:pt idx="50657">
                  <c:v>-1.5985183230030401E-3</c:v>
                </c:pt>
                <c:pt idx="50658">
                  <c:v>-1.5985818200917E-3</c:v>
                </c:pt>
                <c:pt idx="50659">
                  <c:v>-1.5986453031824001E-3</c:v>
                </c:pt>
                <c:pt idx="50660">
                  <c:v>-1.59870877226529E-3</c:v>
                </c:pt>
                <c:pt idx="50661">
                  <c:v>-1.5987722273458199E-3</c:v>
                </c:pt>
                <c:pt idx="50662">
                  <c:v>-1.5988356684158E-3</c:v>
                </c:pt>
                <c:pt idx="50663">
                  <c:v>-1.59889909548136E-3</c:v>
                </c:pt>
                <c:pt idx="50664">
                  <c:v>-1.59896250853695E-3</c:v>
                </c:pt>
                <c:pt idx="50665">
                  <c:v>-1.5990259075825801E-3</c:v>
                </c:pt>
                <c:pt idx="50666">
                  <c:v>-1.5990892795998599E-3</c:v>
                </c:pt>
                <c:pt idx="50667">
                  <c:v>-1.5991526506142701E-3</c:v>
                </c:pt>
                <c:pt idx="50668">
                  <c:v>-1.59921600761553E-3</c:v>
                </c:pt>
                <c:pt idx="50669">
                  <c:v>-1.5992793506092501E-3</c:v>
                </c:pt>
                <c:pt idx="50670">
                  <c:v>-1.5993426795890601E-3</c:v>
                </c:pt>
                <c:pt idx="50671">
                  <c:v>-1.5994059945594601E-3</c:v>
                </c:pt>
                <c:pt idx="50672">
                  <c:v>-1.5994692955181599E-3</c:v>
                </c:pt>
                <c:pt idx="50673">
                  <c:v>-1.59953258246145E-3</c:v>
                </c:pt>
                <c:pt idx="50674">
                  <c:v>-1.59959585539584E-3</c:v>
                </c:pt>
                <c:pt idx="50675">
                  <c:v>-1.59965911431672E-3</c:v>
                </c:pt>
                <c:pt idx="50676">
                  <c:v>-1.59972235921921E-3</c:v>
                </c:pt>
                <c:pt idx="50677">
                  <c:v>-1.59978559010897E-3</c:v>
                </c:pt>
                <c:pt idx="50678">
                  <c:v>-1.59984880698377E-3</c:v>
                </c:pt>
                <c:pt idx="50679">
                  <c:v>-1.5999120098432399E-3</c:v>
                </c:pt>
                <c:pt idx="50680">
                  <c:v>-1.5999751986844201E-3</c:v>
                </c:pt>
                <c:pt idx="50681">
                  <c:v>-1.6000383735102399E-3</c:v>
                </c:pt>
                <c:pt idx="50682">
                  <c:v>-1.60010153431725E-3</c:v>
                </c:pt>
                <c:pt idx="50683">
                  <c:v>-1.60016468110968E-3</c:v>
                </c:pt>
                <c:pt idx="50684">
                  <c:v>-1.60022781388124E-3</c:v>
                </c:pt>
                <c:pt idx="50685">
                  <c:v>-1.6002909326341499E-3</c:v>
                </c:pt>
                <c:pt idx="50686">
                  <c:v>-1.6003540373686401E-3</c:v>
                </c:pt>
                <c:pt idx="50687">
                  <c:v>-1.60041712808283E-3</c:v>
                </c:pt>
                <c:pt idx="50688">
                  <c:v>-1.60048020477584E-3</c:v>
                </c:pt>
                <c:pt idx="50689">
                  <c:v>-1.6005432674475501E-3</c:v>
                </c:pt>
                <c:pt idx="50690">
                  <c:v>-1.6006063160973101E-3</c:v>
                </c:pt>
                <c:pt idx="50691">
                  <c:v>-1.6006693507236601E-3</c:v>
                </c:pt>
                <c:pt idx="50692">
                  <c:v>-1.6007323713297199E-3</c:v>
                </c:pt>
                <c:pt idx="50693">
                  <c:v>-1.60079537791148E-3</c:v>
                </c:pt>
                <c:pt idx="50694">
                  <c:v>-1.60085837046841E-3</c:v>
                </c:pt>
                <c:pt idx="50695">
                  <c:v>-1.6009213490004899E-3</c:v>
                </c:pt>
                <c:pt idx="50696">
                  <c:v>-1.60098431351241E-3</c:v>
                </c:pt>
                <c:pt idx="50697">
                  <c:v>-1.6010472639968699E-3</c:v>
                </c:pt>
                <c:pt idx="50698">
                  <c:v>-1.6011102004557501E-3</c:v>
                </c:pt>
                <c:pt idx="50699">
                  <c:v>-1.6011731228866601E-3</c:v>
                </c:pt>
                <c:pt idx="50700">
                  <c:v>-1.60123603129339E-3</c:v>
                </c:pt>
                <c:pt idx="50701">
                  <c:v>-1.60129892567034E-3</c:v>
                </c:pt>
                <c:pt idx="50702">
                  <c:v>-1.6013618060161099E-3</c:v>
                </c:pt>
                <c:pt idx="50703">
                  <c:v>-1.6014246723351101E-3</c:v>
                </c:pt>
                <c:pt idx="50704">
                  <c:v>-1.60148752462743E-3</c:v>
                </c:pt>
                <c:pt idx="50705">
                  <c:v>-1.6015503628854001E-3</c:v>
                </c:pt>
                <c:pt idx="50706">
                  <c:v>-1.60161318711721E-3</c:v>
                </c:pt>
                <c:pt idx="50707">
                  <c:v>-1.6016759973136901E-3</c:v>
                </c:pt>
                <c:pt idx="50708">
                  <c:v>-1.6017387934831801E-3</c:v>
                </c:pt>
                <c:pt idx="50709">
                  <c:v>-1.6018015756170199E-3</c:v>
                </c:pt>
                <c:pt idx="50710">
                  <c:v>-1.6018643437220299E-3</c:v>
                </c:pt>
                <c:pt idx="50711">
                  <c:v>-1.6019270977926099E-3</c:v>
                </c:pt>
                <c:pt idx="50712">
                  <c:v>-1.6019898378288001E-3</c:v>
                </c:pt>
                <c:pt idx="50713">
                  <c:v>-1.6020525501008599E-3</c:v>
                </c:pt>
                <c:pt idx="50714">
                  <c:v>-1.60211526205173E-3</c:v>
                </c:pt>
                <c:pt idx="50715">
                  <c:v>-1.60217795997067E-3</c:v>
                </c:pt>
                <c:pt idx="50716">
                  <c:v>-1.6022406438555199E-3</c:v>
                </c:pt>
                <c:pt idx="50717">
                  <c:v>-1.60230331370045E-3</c:v>
                </c:pt>
                <c:pt idx="50718">
                  <c:v>-1.60236596950929E-3</c:v>
                </c:pt>
                <c:pt idx="50719">
                  <c:v>-1.60242861128064E-3</c:v>
                </c:pt>
                <c:pt idx="50720">
                  <c:v>-1.60249123902031E-3</c:v>
                </c:pt>
                <c:pt idx="50721">
                  <c:v>-1.6025538527174601E-3</c:v>
                </c:pt>
                <c:pt idx="50722">
                  <c:v>-1.6026164523753E-3</c:v>
                </c:pt>
                <c:pt idx="50723">
                  <c:v>-1.6026790379935301E-3</c:v>
                </c:pt>
                <c:pt idx="50724">
                  <c:v>-1.60274160957443E-3</c:v>
                </c:pt>
                <c:pt idx="50725">
                  <c:v>-1.6028041671144399E-3</c:v>
                </c:pt>
                <c:pt idx="50726">
                  <c:v>-1.6028667106134499E-3</c:v>
                </c:pt>
                <c:pt idx="50727">
                  <c:v>-1.6029292400687499E-3</c:v>
                </c:pt>
                <c:pt idx="50728">
                  <c:v>-1.60299175548257E-3</c:v>
                </c:pt>
                <c:pt idx="50729">
                  <c:v>-1.6030542568547901E-3</c:v>
                </c:pt>
                <c:pt idx="50730">
                  <c:v>-1.6031167441848001E-3</c:v>
                </c:pt>
                <c:pt idx="50731">
                  <c:v>-1.6031792174668899E-3</c:v>
                </c:pt>
                <c:pt idx="50732">
                  <c:v>-1.60324167670842E-3</c:v>
                </c:pt>
                <c:pt idx="50733">
                  <c:v>-1.60330412190537E-3</c:v>
                </c:pt>
                <c:pt idx="50734">
                  <c:v>-1.60336655305918E-3</c:v>
                </c:pt>
                <c:pt idx="50735">
                  <c:v>-1.60342897016674E-3</c:v>
                </c:pt>
                <c:pt idx="50736">
                  <c:v>-1.6034913732263199E-3</c:v>
                </c:pt>
                <c:pt idx="50737">
                  <c:v>-1.6035537622392101E-3</c:v>
                </c:pt>
                <c:pt idx="50738">
                  <c:v>-1.6036161372047499E-3</c:v>
                </c:pt>
                <c:pt idx="50739">
                  <c:v>-1.60367849812478E-3</c:v>
                </c:pt>
                <c:pt idx="50740">
                  <c:v>-1.60374084499532E-3</c:v>
                </c:pt>
                <c:pt idx="50741">
                  <c:v>-1.6038031778154199E-3</c:v>
                </c:pt>
                <c:pt idx="50742">
                  <c:v>-1.6038654965870899E-3</c:v>
                </c:pt>
                <c:pt idx="50743">
                  <c:v>-1.60392780131116E-3</c:v>
                </c:pt>
                <c:pt idx="50744">
                  <c:v>-1.60399009198317E-3</c:v>
                </c:pt>
                <c:pt idx="50745">
                  <c:v>-1.60405236860188E-3</c:v>
                </c:pt>
                <c:pt idx="50746">
                  <c:v>-1.60411463117308E-3</c:v>
                </c:pt>
                <c:pt idx="50747">
                  <c:v>-1.6041768796895099E-3</c:v>
                </c:pt>
                <c:pt idx="50748">
                  <c:v>-1.6042391141567699E-3</c:v>
                </c:pt>
                <c:pt idx="50749">
                  <c:v>-1.6043013345689501E-3</c:v>
                </c:pt>
                <c:pt idx="50750">
                  <c:v>-1.60436354092654E-3</c:v>
                </c:pt>
                <c:pt idx="50751">
                  <c:v>-1.60442573323282E-3</c:v>
                </c:pt>
                <c:pt idx="50752">
                  <c:v>-1.60448791148578E-3</c:v>
                </c:pt>
                <c:pt idx="50753">
                  <c:v>-1.60455007567732E-3</c:v>
                </c:pt>
                <c:pt idx="50754">
                  <c:v>-1.6046122258169E-3</c:v>
                </c:pt>
                <c:pt idx="50755">
                  <c:v>-1.6046743618977699E-3</c:v>
                </c:pt>
                <c:pt idx="50756">
                  <c:v>-1.60473648392302E-3</c:v>
                </c:pt>
                <c:pt idx="50757">
                  <c:v>-1.6047985918929001E-3</c:v>
                </c:pt>
                <c:pt idx="50758">
                  <c:v>-1.60486068580015E-3</c:v>
                </c:pt>
                <c:pt idx="50759">
                  <c:v>-1.6049227656550001E-3</c:v>
                </c:pt>
                <c:pt idx="50760">
                  <c:v>-1.6049848169978299E-3</c:v>
                </c:pt>
                <c:pt idx="50761">
                  <c:v>-1.60504686871785E-3</c:v>
                </c:pt>
                <c:pt idx="50762">
                  <c:v>-1.6051089063780801E-3</c:v>
                </c:pt>
                <c:pt idx="50763">
                  <c:v>-1.6051709299740599E-3</c:v>
                </c:pt>
                <c:pt idx="50764">
                  <c:v>-1.60523293951215E-3</c:v>
                </c:pt>
                <c:pt idx="50765">
                  <c:v>-1.60529493498738E-3</c:v>
                </c:pt>
                <c:pt idx="50766">
                  <c:v>-1.6053569164023399E-3</c:v>
                </c:pt>
                <c:pt idx="50767">
                  <c:v>-1.6054188837535501E-3</c:v>
                </c:pt>
                <c:pt idx="50768">
                  <c:v>-1.6054808370366701E-3</c:v>
                </c:pt>
                <c:pt idx="50769">
                  <c:v>-1.60554277626153E-3</c:v>
                </c:pt>
                <c:pt idx="50770">
                  <c:v>-1.60560470142329E-3</c:v>
                </c:pt>
                <c:pt idx="50771">
                  <c:v>-1.6056666125192299E-3</c:v>
                </c:pt>
                <c:pt idx="50772">
                  <c:v>-1.6057285095494101E-3</c:v>
                </c:pt>
                <c:pt idx="50773">
                  <c:v>-1.60579039251119E-3</c:v>
                </c:pt>
                <c:pt idx="50774">
                  <c:v>-1.6058522614115301E-3</c:v>
                </c:pt>
                <c:pt idx="50775">
                  <c:v>-1.6059141162408799E-3</c:v>
                </c:pt>
                <c:pt idx="50776">
                  <c:v>-1.60597595700385E-3</c:v>
                </c:pt>
                <c:pt idx="50777">
                  <c:v>-1.60603778369946E-3</c:v>
                </c:pt>
                <c:pt idx="50778">
                  <c:v>-1.6060995963305201E-3</c:v>
                </c:pt>
                <c:pt idx="50779">
                  <c:v>-1.6061613948908399E-3</c:v>
                </c:pt>
                <c:pt idx="50780">
                  <c:v>-1.6062231793815801E-3</c:v>
                </c:pt>
                <c:pt idx="50781">
                  <c:v>-1.6062849498003199E-3</c:v>
                </c:pt>
                <c:pt idx="50782">
                  <c:v>-1.6063467061516201E-3</c:v>
                </c:pt>
                <c:pt idx="50783">
                  <c:v>-1.6064084484309299E-3</c:v>
                </c:pt>
                <c:pt idx="50784">
                  <c:v>-1.6064701766375501E-3</c:v>
                </c:pt>
                <c:pt idx="50785">
                  <c:v>-1.6065318907738299E-3</c:v>
                </c:pt>
                <c:pt idx="50786">
                  <c:v>-1.6065935908356099E-3</c:v>
                </c:pt>
                <c:pt idx="50787">
                  <c:v>-1.6066552768234401E-3</c:v>
                </c:pt>
                <c:pt idx="50788">
                  <c:v>-1.6067169487420201E-3</c:v>
                </c:pt>
                <c:pt idx="50789">
                  <c:v>-1.60677860658123E-3</c:v>
                </c:pt>
                <c:pt idx="50790">
                  <c:v>-1.60684025034882E-3</c:v>
                </c:pt>
                <c:pt idx="50791">
                  <c:v>-1.6069018800433201E-3</c:v>
                </c:pt>
                <c:pt idx="50792">
                  <c:v>-1.60696349566015E-3</c:v>
                </c:pt>
                <c:pt idx="50793">
                  <c:v>-1.6070250972009699E-3</c:v>
                </c:pt>
                <c:pt idx="50794">
                  <c:v>-1.60708668466424E-3</c:v>
                </c:pt>
                <c:pt idx="50795">
                  <c:v>-1.6071482580509301E-3</c:v>
                </c:pt>
                <c:pt idx="50796">
                  <c:v>-1.6072098173629101E-3</c:v>
                </c:pt>
                <c:pt idx="50797">
                  <c:v>-1.60727136259543E-3</c:v>
                </c:pt>
                <c:pt idx="50798">
                  <c:v>-1.6073328937471301E-3</c:v>
                </c:pt>
                <c:pt idx="50799">
                  <c:v>-1.60739441082026E-3</c:v>
                </c:pt>
                <c:pt idx="50800">
                  <c:v>-1.6074559138131699E-3</c:v>
                </c:pt>
                <c:pt idx="50801">
                  <c:v>-1.6075174027247001E-3</c:v>
                </c:pt>
                <c:pt idx="50802">
                  <c:v>-1.6075788775568301E-3</c:v>
                </c:pt>
                <c:pt idx="50803">
                  <c:v>-1.60764033830754E-3</c:v>
                </c:pt>
                <c:pt idx="50804">
                  <c:v>-1.6077017849757699E-3</c:v>
                </c:pt>
                <c:pt idx="50805">
                  <c:v>-1.6077632175624901E-3</c:v>
                </c:pt>
                <c:pt idx="50806">
                  <c:v>-1.6078246360619101E-3</c:v>
                </c:pt>
                <c:pt idx="50807">
                  <c:v>-1.6078860253233001E-3</c:v>
                </c:pt>
                <c:pt idx="50808">
                  <c:v>-1.6079474156456401E-3</c:v>
                </c:pt>
                <c:pt idx="50809">
                  <c:v>-1.6080087918802701E-3</c:v>
                </c:pt>
                <c:pt idx="50810">
                  <c:v>-1.60807015403205E-3</c:v>
                </c:pt>
                <c:pt idx="50811">
                  <c:v>-1.6081315020970201E-3</c:v>
                </c:pt>
                <c:pt idx="50812">
                  <c:v>-1.6081928360733599E-3</c:v>
                </c:pt>
                <c:pt idx="50813">
                  <c:v>-1.60825415596481E-3</c:v>
                </c:pt>
                <c:pt idx="50814">
                  <c:v>-1.6083154617676401E-3</c:v>
                </c:pt>
                <c:pt idx="50815">
                  <c:v>-1.6083767534855701E-3</c:v>
                </c:pt>
                <c:pt idx="50816">
                  <c:v>-1.6084380311110499E-3</c:v>
                </c:pt>
                <c:pt idx="50817">
                  <c:v>-1.60849929465082E-3</c:v>
                </c:pt>
                <c:pt idx="50818">
                  <c:v>-1.60856054409916E-3</c:v>
                </c:pt>
                <c:pt idx="50819">
                  <c:v>-1.6086217794638101E-3</c:v>
                </c:pt>
                <c:pt idx="50820">
                  <c:v>-1.6086830007337901E-3</c:v>
                </c:pt>
                <c:pt idx="50821">
                  <c:v>-1.6087442079143199E-3</c:v>
                </c:pt>
                <c:pt idx="50822">
                  <c:v>-1.6088054010039801E-3</c:v>
                </c:pt>
                <c:pt idx="50823">
                  <c:v>-1.60886658000278E-3</c:v>
                </c:pt>
                <c:pt idx="50824">
                  <c:v>-1.60892774490735E-3</c:v>
                </c:pt>
                <c:pt idx="50825">
                  <c:v>-1.6089888957205899E-3</c:v>
                </c:pt>
                <c:pt idx="50826">
                  <c:v>-1.6090500324375599E-3</c:v>
                </c:pt>
                <c:pt idx="50827">
                  <c:v>-1.6091111550649701E-3</c:v>
                </c:pt>
                <c:pt idx="50828">
                  <c:v>-1.60917226359681E-3</c:v>
                </c:pt>
                <c:pt idx="50829">
                  <c:v>-1.60923335803521E-3</c:v>
                </c:pt>
                <c:pt idx="50830">
                  <c:v>-1.60929443837439E-3</c:v>
                </c:pt>
                <c:pt idx="50831">
                  <c:v>-1.60935550461559E-3</c:v>
                </c:pt>
                <c:pt idx="50832">
                  <c:v>-1.60941655676296E-3</c:v>
                </c:pt>
                <c:pt idx="50833">
                  <c:v>-1.6094775948130699E-3</c:v>
                </c:pt>
                <c:pt idx="50834">
                  <c:v>-1.6095386187665701E-3</c:v>
                </c:pt>
                <c:pt idx="50835">
                  <c:v>-1.6095996286236999E-3</c:v>
                </c:pt>
                <c:pt idx="50836">
                  <c:v>-1.6096606243805199E-3</c:v>
                </c:pt>
                <c:pt idx="50837">
                  <c:v>-1.6097216060364399E-3</c:v>
                </c:pt>
                <c:pt idx="50838">
                  <c:v>-1.60978257359886E-3</c:v>
                </c:pt>
                <c:pt idx="50839">
                  <c:v>-1.6098435270558899E-3</c:v>
                </c:pt>
                <c:pt idx="50840">
                  <c:v>-1.6099044664131901E-3</c:v>
                </c:pt>
                <c:pt idx="50841">
                  <c:v>-1.6099653916704E-3</c:v>
                </c:pt>
                <c:pt idx="50842">
                  <c:v>-1.6100263028261299E-3</c:v>
                </c:pt>
                <c:pt idx="50843">
                  <c:v>-1.6100871998770399E-3</c:v>
                </c:pt>
                <c:pt idx="50844">
                  <c:v>-1.61014808282907E-3</c:v>
                </c:pt>
                <c:pt idx="50845">
                  <c:v>-1.6102089516769199E-3</c:v>
                </c:pt>
                <c:pt idx="50846">
                  <c:v>-1.6102698064197E-3</c:v>
                </c:pt>
                <c:pt idx="50847">
                  <c:v>-1.61033064705756E-3</c:v>
                </c:pt>
                <c:pt idx="50848">
                  <c:v>-1.6103914735931899E-3</c:v>
                </c:pt>
                <c:pt idx="50849">
                  <c:v>-1.61045228602267E-3</c:v>
                </c:pt>
                <c:pt idx="50850">
                  <c:v>-1.6105130843434799E-3</c:v>
                </c:pt>
                <c:pt idx="50851">
                  <c:v>-1.6105738685592099E-3</c:v>
                </c:pt>
                <c:pt idx="50852">
                  <c:v>-1.61063463866915E-3</c:v>
                </c:pt>
                <c:pt idx="50853">
                  <c:v>-1.61069539467305E-3</c:v>
                </c:pt>
                <c:pt idx="50854">
                  <c:v>-1.61075612069633E-3</c:v>
                </c:pt>
                <c:pt idx="50855">
                  <c:v>-1.61081684846417E-3</c:v>
                </c:pt>
                <c:pt idx="50856">
                  <c:v>-1.6108775621279099E-3</c:v>
                </c:pt>
                <c:pt idx="50857">
                  <c:v>-1.6109382616782001E-3</c:v>
                </c:pt>
                <c:pt idx="50858">
                  <c:v>-1.61099894711907E-3</c:v>
                </c:pt>
                <c:pt idx="50859">
                  <c:v>-1.61105961845239E-3</c:v>
                </c:pt>
                <c:pt idx="50860">
                  <c:v>-1.6111202756723399E-3</c:v>
                </c:pt>
                <c:pt idx="50861">
                  <c:v>-1.61118091878353E-3</c:v>
                </c:pt>
                <c:pt idx="50862">
                  <c:v>-1.61124154778169E-3</c:v>
                </c:pt>
                <c:pt idx="50863">
                  <c:v>-1.61130216267013E-3</c:v>
                </c:pt>
                <c:pt idx="50864">
                  <c:v>-1.6113627634424801E-3</c:v>
                </c:pt>
                <c:pt idx="50865">
                  <c:v>-1.6114233500974799E-3</c:v>
                </c:pt>
                <c:pt idx="50866">
                  <c:v>-1.6114839226446501E-3</c:v>
                </c:pt>
                <c:pt idx="50867">
                  <c:v>-1.61154448107511E-3</c:v>
                </c:pt>
                <c:pt idx="50868">
                  <c:v>-1.61160502539338E-3</c:v>
                </c:pt>
                <c:pt idx="50869">
                  <c:v>-1.6116655555929299E-3</c:v>
                </c:pt>
                <c:pt idx="50870">
                  <c:v>-1.6117260716775599E-3</c:v>
                </c:pt>
                <c:pt idx="50871">
                  <c:v>-1.6117865736431499E-3</c:v>
                </c:pt>
                <c:pt idx="50872">
                  <c:v>-1.61184706149365E-3</c:v>
                </c:pt>
                <c:pt idx="50873">
                  <c:v>-1.61190753522569E-3</c:v>
                </c:pt>
                <c:pt idx="50874">
                  <c:v>-1.6119679948437E-3</c:v>
                </c:pt>
                <c:pt idx="50875">
                  <c:v>-1.61202844034004E-3</c:v>
                </c:pt>
                <c:pt idx="50876">
                  <c:v>-1.6120888717169699E-3</c:v>
                </c:pt>
                <c:pt idx="50877">
                  <c:v>-1.6121492889716799E-3</c:v>
                </c:pt>
                <c:pt idx="50878">
                  <c:v>-1.6122096921106499E-3</c:v>
                </c:pt>
                <c:pt idx="50879">
                  <c:v>-1.6122700811281E-3</c:v>
                </c:pt>
                <c:pt idx="50880">
                  <c:v>-1.6123304560242001E-3</c:v>
                </c:pt>
                <c:pt idx="50881">
                  <c:v>-1.61239081679743E-3</c:v>
                </c:pt>
                <c:pt idx="50882">
                  <c:v>-1.6124511634500399E-3</c:v>
                </c:pt>
                <c:pt idx="50883">
                  <c:v>-1.61251149597667E-3</c:v>
                </c:pt>
                <c:pt idx="50884">
                  <c:v>-1.6125718143849301E-3</c:v>
                </c:pt>
                <c:pt idx="50885">
                  <c:v>-1.61263211866699E-3</c:v>
                </c:pt>
                <c:pt idx="50886">
                  <c:v>-1.6126924088249201E-3</c:v>
                </c:pt>
                <c:pt idx="50887">
                  <c:v>-1.6127526848582999E-3</c:v>
                </c:pt>
                <c:pt idx="50888">
                  <c:v>-1.61281294676596E-3</c:v>
                </c:pt>
                <c:pt idx="50889">
                  <c:v>-1.61287319454853E-3</c:v>
                </c:pt>
                <c:pt idx="50890">
                  <c:v>-1.6129334282031201E-3</c:v>
                </c:pt>
                <c:pt idx="50891">
                  <c:v>-1.6129936477313801E-3</c:v>
                </c:pt>
                <c:pt idx="50892">
                  <c:v>-1.61305385313442E-3</c:v>
                </c:pt>
                <c:pt idx="50893">
                  <c:v>-1.6131140444065599E-3</c:v>
                </c:pt>
                <c:pt idx="50894">
                  <c:v>-1.6131742215529099E-3</c:v>
                </c:pt>
                <c:pt idx="50895">
                  <c:v>-1.6132343845697099E-3</c:v>
                </c:pt>
                <c:pt idx="50896">
                  <c:v>-1.6132945334562999E-3</c:v>
                </c:pt>
                <c:pt idx="50897">
                  <c:v>-1.61335466821461E-3</c:v>
                </c:pt>
                <c:pt idx="50898">
                  <c:v>-1.6134147888386299E-3</c:v>
                </c:pt>
                <c:pt idx="50899">
                  <c:v>-1.6134748953348899E-3</c:v>
                </c:pt>
                <c:pt idx="50900">
                  <c:v>-1.6135349876987099E-3</c:v>
                </c:pt>
                <c:pt idx="50901">
                  <c:v>-1.61359504934709E-3</c:v>
                </c:pt>
                <c:pt idx="50902">
                  <c:v>-1.6136551134327099E-3</c:v>
                </c:pt>
                <c:pt idx="50903">
                  <c:v>-1.6137151633847499E-3</c:v>
                </c:pt>
                <c:pt idx="50904">
                  <c:v>-1.6137751992028101E-3</c:v>
                </c:pt>
                <c:pt idx="50905">
                  <c:v>-1.61383522089007E-3</c:v>
                </c:pt>
                <c:pt idx="50906">
                  <c:v>-1.6138952284404299E-3</c:v>
                </c:pt>
                <c:pt idx="50907">
                  <c:v>-1.61395522185496E-3</c:v>
                </c:pt>
                <c:pt idx="50908">
                  <c:v>-1.61401520113623E-3</c:v>
                </c:pt>
                <c:pt idx="50909">
                  <c:v>-1.6140751662787199E-3</c:v>
                </c:pt>
                <c:pt idx="50910">
                  <c:v>-1.61413511728607E-3</c:v>
                </c:pt>
                <c:pt idx="50911">
                  <c:v>-1.6141950541578201E-3</c:v>
                </c:pt>
                <c:pt idx="50912">
                  <c:v>-1.6142549768892399E-3</c:v>
                </c:pt>
                <c:pt idx="50913">
                  <c:v>-1.61431488548728E-3</c:v>
                </c:pt>
                <c:pt idx="50914">
                  <c:v>-1.6143747799430301E-3</c:v>
                </c:pt>
                <c:pt idx="50915">
                  <c:v>-1.61443466025827E-3</c:v>
                </c:pt>
                <c:pt idx="50916">
                  <c:v>-1.61449452643515E-3</c:v>
                </c:pt>
                <c:pt idx="50917">
                  <c:v>-1.6145543784765E-3</c:v>
                </c:pt>
                <c:pt idx="50918">
                  <c:v>-1.6146142163748799E-3</c:v>
                </c:pt>
                <c:pt idx="50919">
                  <c:v>-1.6146740401307199E-3</c:v>
                </c:pt>
                <c:pt idx="50920">
                  <c:v>-1.6147338497474501E-3</c:v>
                </c:pt>
                <c:pt idx="50921">
                  <c:v>-1.61479364522095E-3</c:v>
                </c:pt>
                <c:pt idx="50922">
                  <c:v>-1.6148534265496401E-3</c:v>
                </c:pt>
                <c:pt idx="50923">
                  <c:v>-1.61491319373945E-3</c:v>
                </c:pt>
                <c:pt idx="50924">
                  <c:v>-1.6149729467830299E-3</c:v>
                </c:pt>
                <c:pt idx="50925">
                  <c:v>-1.61503268568322E-3</c:v>
                </c:pt>
                <c:pt idx="50926">
                  <c:v>-1.61509241043648E-3</c:v>
                </c:pt>
                <c:pt idx="50927">
                  <c:v>-1.6151521210484999E-3</c:v>
                </c:pt>
                <c:pt idx="50928">
                  <c:v>-1.6152118175136801E-3</c:v>
                </c:pt>
                <c:pt idx="50929">
                  <c:v>-1.61527149983096E-3</c:v>
                </c:pt>
                <c:pt idx="50930">
                  <c:v>-1.61533116800452E-3</c:v>
                </c:pt>
                <c:pt idx="50931">
                  <c:v>-1.6153908220324399E-3</c:v>
                </c:pt>
                <c:pt idx="50932">
                  <c:v>-1.61545046191013E-3</c:v>
                </c:pt>
                <c:pt idx="50933">
                  <c:v>-1.61551008763878E-3</c:v>
                </c:pt>
                <c:pt idx="50934">
                  <c:v>-1.6155696992201801E-3</c:v>
                </c:pt>
                <c:pt idx="50935">
                  <c:v>-1.6156292966496299E-3</c:v>
                </c:pt>
                <c:pt idx="50936">
                  <c:v>-1.6156888799326299E-3</c:v>
                </c:pt>
                <c:pt idx="50937">
                  <c:v>-1.6157484490627199E-3</c:v>
                </c:pt>
                <c:pt idx="50938">
                  <c:v>-1.6158080040479901E-3</c:v>
                </c:pt>
                <c:pt idx="50939">
                  <c:v>-1.61586754487978E-3</c:v>
                </c:pt>
                <c:pt idx="50940">
                  <c:v>-1.61592707155843E-3</c:v>
                </c:pt>
                <c:pt idx="50941">
                  <c:v>-1.6159865840834999E-3</c:v>
                </c:pt>
                <c:pt idx="50942">
                  <c:v>-1.6160460824550301E-3</c:v>
                </c:pt>
                <c:pt idx="50943">
                  <c:v>-1.6161055666767501E-3</c:v>
                </c:pt>
                <c:pt idx="50944">
                  <c:v>-1.6161650367427099E-3</c:v>
                </c:pt>
                <c:pt idx="50945">
                  <c:v>-1.61622449265569E-3</c:v>
                </c:pt>
                <c:pt idx="50946">
                  <c:v>-1.6162839344168801E-3</c:v>
                </c:pt>
                <c:pt idx="50947">
                  <c:v>-1.6163433620184199E-3</c:v>
                </c:pt>
                <c:pt idx="50948">
                  <c:v>-1.61640275816859E-3</c:v>
                </c:pt>
                <c:pt idx="50949">
                  <c:v>-1.61646215744351E-3</c:v>
                </c:pt>
                <c:pt idx="50950">
                  <c:v>-1.6165215425617699E-3</c:v>
                </c:pt>
                <c:pt idx="50951">
                  <c:v>-1.6165809135222E-3</c:v>
                </c:pt>
                <c:pt idx="50952">
                  <c:v>-1.61664027032831E-3</c:v>
                </c:pt>
                <c:pt idx="50953">
                  <c:v>-1.6166996129729899E-3</c:v>
                </c:pt>
                <c:pt idx="50954">
                  <c:v>-1.6167589414598101E-3</c:v>
                </c:pt>
                <c:pt idx="50955">
                  <c:v>-1.61681825578802E-3</c:v>
                </c:pt>
                <c:pt idx="50956">
                  <c:v>-1.6168775559566599E-3</c:v>
                </c:pt>
                <c:pt idx="50957">
                  <c:v>-1.6169368419652701E-3</c:v>
                </c:pt>
                <c:pt idx="50958">
                  <c:v>-1.6169961138126599E-3</c:v>
                </c:pt>
                <c:pt idx="50959">
                  <c:v>-1.6170553714962E-3</c:v>
                </c:pt>
                <c:pt idx="50960">
                  <c:v>-1.6171146150211399E-3</c:v>
                </c:pt>
                <c:pt idx="50961">
                  <c:v>-1.6171738443820399E-3</c:v>
                </c:pt>
                <c:pt idx="50962">
                  <c:v>-1.6172330595832099E-3</c:v>
                </c:pt>
                <c:pt idx="50963">
                  <c:v>-1.61729226061701E-3</c:v>
                </c:pt>
                <c:pt idx="50964">
                  <c:v>-1.61735144749116E-3</c:v>
                </c:pt>
                <c:pt idx="50965">
                  <c:v>-1.61741062019929E-3</c:v>
                </c:pt>
                <c:pt idx="50966">
                  <c:v>-1.61746977874183E-3</c:v>
                </c:pt>
                <c:pt idx="50967">
                  <c:v>-1.6175289231191901E-3</c:v>
                </c:pt>
                <c:pt idx="50968">
                  <c:v>-1.6175880533322001E-3</c:v>
                </c:pt>
                <c:pt idx="50969">
                  <c:v>-1.6176471693780401E-3</c:v>
                </c:pt>
                <c:pt idx="50970">
                  <c:v>-1.61770627125999E-3</c:v>
                </c:pt>
                <c:pt idx="50971">
                  <c:v>-1.6177653589721701E-3</c:v>
                </c:pt>
                <c:pt idx="50972">
                  <c:v>-1.61782443251785E-3</c:v>
                </c:pt>
                <c:pt idx="50973">
                  <c:v>-1.61788349189384E-3</c:v>
                </c:pt>
                <c:pt idx="50974">
                  <c:v>-1.6179425371032599E-3</c:v>
                </c:pt>
                <c:pt idx="50975">
                  <c:v>-1.6180015681432E-3</c:v>
                </c:pt>
                <c:pt idx="50976">
                  <c:v>-1.61806058501242E-3</c:v>
                </c:pt>
                <c:pt idx="50977">
                  <c:v>-1.6181195877101901E-3</c:v>
                </c:pt>
                <c:pt idx="50978">
                  <c:v>-1.6181785762388399E-3</c:v>
                </c:pt>
                <c:pt idx="50979">
                  <c:v>-1.6182375505959599E-3</c:v>
                </c:pt>
                <c:pt idx="50980">
                  <c:v>-1.61829651078243E-3</c:v>
                </c:pt>
                <c:pt idx="50981">
                  <c:v>-1.61835545679515E-3</c:v>
                </c:pt>
                <c:pt idx="50982">
                  <c:v>-1.6184143886346801E-3</c:v>
                </c:pt>
                <c:pt idx="50983">
                  <c:v>-1.6184733063035299E-3</c:v>
                </c:pt>
                <c:pt idx="50984">
                  <c:v>-1.61853220979619E-3</c:v>
                </c:pt>
                <c:pt idx="50985">
                  <c:v>-1.61859109911527E-3</c:v>
                </c:pt>
                <c:pt idx="50986">
                  <c:v>-1.61864997425999E-3</c:v>
                </c:pt>
                <c:pt idx="50987">
                  <c:v>-1.6187088352288301E-3</c:v>
                </c:pt>
                <c:pt idx="50988">
                  <c:v>-1.6187676820220501E-3</c:v>
                </c:pt>
                <c:pt idx="50989">
                  <c:v>-1.61882651464214E-3</c:v>
                </c:pt>
                <c:pt idx="50990">
                  <c:v>-1.6188853330829E-3</c:v>
                </c:pt>
                <c:pt idx="50991">
                  <c:v>-1.61894413734625E-3</c:v>
                </c:pt>
                <c:pt idx="50992">
                  <c:v>-1.61900292743481E-3</c:v>
                </c:pt>
                <c:pt idx="50993">
                  <c:v>-1.61906170334176E-3</c:v>
                </c:pt>
                <c:pt idx="50994">
                  <c:v>-1.6191204650728901E-3</c:v>
                </c:pt>
                <c:pt idx="50995">
                  <c:v>-1.6191791946124699E-3</c:v>
                </c:pt>
                <c:pt idx="50996">
                  <c:v>-1.6192379279641499E-3</c:v>
                </c:pt>
                <c:pt idx="50997">
                  <c:v>-1.61929664714073E-3</c:v>
                </c:pt>
                <c:pt idx="50998">
                  <c:v>-1.6193553521343001E-3</c:v>
                </c:pt>
                <c:pt idx="50999">
                  <c:v>-1.61941404294849E-3</c:v>
                </c:pt>
                <c:pt idx="51000">
                  <c:v>-1.6194727195790099E-3</c:v>
                </c:pt>
                <c:pt idx="51001">
                  <c:v>-1.6195313820270901E-3</c:v>
                </c:pt>
                <c:pt idx="51002">
                  <c:v>-1.61959003029232E-3</c:v>
                </c:pt>
                <c:pt idx="51003">
                  <c:v>-1.6196486643736E-3</c:v>
                </c:pt>
                <c:pt idx="51004">
                  <c:v>-1.6197072842750999E-3</c:v>
                </c:pt>
                <c:pt idx="51005">
                  <c:v>-1.6197658899897501E-3</c:v>
                </c:pt>
                <c:pt idx="51006">
                  <c:v>-1.61982448152232E-3</c:v>
                </c:pt>
                <c:pt idx="51007">
                  <c:v>-1.61988305886604E-3</c:v>
                </c:pt>
                <c:pt idx="51008">
                  <c:v>-1.61994162202555E-3</c:v>
                </c:pt>
                <c:pt idx="51009">
                  <c:v>-1.6200001709993099E-3</c:v>
                </c:pt>
                <c:pt idx="51010">
                  <c:v>-1.6200587057879001E-3</c:v>
                </c:pt>
                <c:pt idx="51011">
                  <c:v>-1.62011722638573E-3</c:v>
                </c:pt>
                <c:pt idx="51012">
                  <c:v>-1.6201757327952101E-3</c:v>
                </c:pt>
                <c:pt idx="51013">
                  <c:v>-1.6202342250190001E-3</c:v>
                </c:pt>
                <c:pt idx="51014">
                  <c:v>-1.62029270305348E-3</c:v>
                </c:pt>
                <c:pt idx="51015">
                  <c:v>-1.6203511669020899E-3</c:v>
                </c:pt>
                <c:pt idx="51016">
                  <c:v>-1.62040961655942E-3</c:v>
                </c:pt>
                <c:pt idx="51017">
                  <c:v>-1.62046805202615E-3</c:v>
                </c:pt>
                <c:pt idx="51018">
                  <c:v>-1.6205264733015199E-3</c:v>
                </c:pt>
                <c:pt idx="51019">
                  <c:v>-1.62058488038746E-3</c:v>
                </c:pt>
                <c:pt idx="51020">
                  <c:v>-1.62064327328228E-3</c:v>
                </c:pt>
                <c:pt idx="51021">
                  <c:v>-1.6207016519826499E-3</c:v>
                </c:pt>
                <c:pt idx="51022">
                  <c:v>-1.6207600164935799E-3</c:v>
                </c:pt>
                <c:pt idx="51023">
                  <c:v>-1.62081836681125E-3</c:v>
                </c:pt>
                <c:pt idx="51024">
                  <c:v>-1.62087670293437E-3</c:v>
                </c:pt>
                <c:pt idx="51025">
                  <c:v>-1.6209350248644E-3</c:v>
                </c:pt>
                <c:pt idx="51026">
                  <c:v>-1.62099333259677E-3</c:v>
                </c:pt>
                <c:pt idx="51027">
                  <c:v>-1.62105162613553E-3</c:v>
                </c:pt>
                <c:pt idx="51028">
                  <c:v>-1.6211099054799401E-3</c:v>
                </c:pt>
                <c:pt idx="51029">
                  <c:v>-1.62116817062735E-3</c:v>
                </c:pt>
                <c:pt idx="51030">
                  <c:v>-1.62122642157966E-3</c:v>
                </c:pt>
                <c:pt idx="51031">
                  <c:v>-1.62128465833234E-3</c:v>
                </c:pt>
                <c:pt idx="51032">
                  <c:v>-1.6213428808896299E-3</c:v>
                </c:pt>
                <c:pt idx="51033">
                  <c:v>-1.6214010892485599E-3</c:v>
                </c:pt>
                <c:pt idx="51034">
                  <c:v>-1.62145928341014E-3</c:v>
                </c:pt>
                <c:pt idx="51035">
                  <c:v>-1.6215174633707301E-3</c:v>
                </c:pt>
                <c:pt idx="51036">
                  <c:v>-1.6215756291333601E-3</c:v>
                </c:pt>
                <c:pt idx="51037">
                  <c:v>-1.62163378069814E-3</c:v>
                </c:pt>
                <c:pt idx="51038">
                  <c:v>-1.62169191805639E-3</c:v>
                </c:pt>
                <c:pt idx="51039">
                  <c:v>-1.62175004121702E-3</c:v>
                </c:pt>
                <c:pt idx="51040">
                  <c:v>-1.6218081501775501E-3</c:v>
                </c:pt>
                <c:pt idx="51041">
                  <c:v>-1.6218662449352401E-3</c:v>
                </c:pt>
                <c:pt idx="51042">
                  <c:v>-1.62192430676609E-3</c:v>
                </c:pt>
                <c:pt idx="51043">
                  <c:v>-1.6219823731018601E-3</c:v>
                </c:pt>
                <c:pt idx="51044">
                  <c:v>-1.62204042523619E-3</c:v>
                </c:pt>
                <c:pt idx="51045">
                  <c:v>-1.6220984631632001E-3</c:v>
                </c:pt>
                <c:pt idx="51046">
                  <c:v>-1.62215648688636E-3</c:v>
                </c:pt>
                <c:pt idx="51047">
                  <c:v>-1.62221449640519E-3</c:v>
                </c:pt>
                <c:pt idx="51048">
                  <c:v>-1.6222724917201901E-3</c:v>
                </c:pt>
                <c:pt idx="51049">
                  <c:v>-1.6223304728289799E-3</c:v>
                </c:pt>
                <c:pt idx="51050">
                  <c:v>-1.62238843972857E-3</c:v>
                </c:pt>
                <c:pt idx="51051">
                  <c:v>-1.6224463924266999E-3</c:v>
                </c:pt>
                <c:pt idx="51052">
                  <c:v>-1.62250433091019E-3</c:v>
                </c:pt>
                <c:pt idx="51053">
                  <c:v>-1.6225622551904299E-3</c:v>
                </c:pt>
                <c:pt idx="51054">
                  <c:v>-1.6226201652621401E-3</c:v>
                </c:pt>
                <c:pt idx="51055">
                  <c:v>-1.6226780611252199E-3</c:v>
                </c:pt>
                <c:pt idx="51056">
                  <c:v>-1.6227359427784E-3</c:v>
                </c:pt>
                <c:pt idx="51057">
                  <c:v>-1.6227938102217601E-3</c:v>
                </c:pt>
                <c:pt idx="51058">
                  <c:v>-1.6228516634576901E-3</c:v>
                </c:pt>
                <c:pt idx="51059">
                  <c:v>-1.6229095024796001E-3</c:v>
                </c:pt>
                <c:pt idx="51060">
                  <c:v>-1.62296732729075E-3</c:v>
                </c:pt>
                <c:pt idx="51061">
                  <c:v>-1.62302513788962E-3</c:v>
                </c:pt>
                <c:pt idx="51062">
                  <c:v>-1.62308293427598E-3</c:v>
                </c:pt>
                <c:pt idx="51063">
                  <c:v>-1.6231407164528501E-3</c:v>
                </c:pt>
                <c:pt idx="51064">
                  <c:v>-1.6231984844146E-3</c:v>
                </c:pt>
                <c:pt idx="51065">
                  <c:v>-1.62325623816374E-3</c:v>
                </c:pt>
                <c:pt idx="51066">
                  <c:v>-1.6233139777000699E-3</c:v>
                </c:pt>
                <c:pt idx="51067">
                  <c:v>-1.62337170302018E-3</c:v>
                </c:pt>
                <c:pt idx="51068">
                  <c:v>-1.6234294141233201E-3</c:v>
                </c:pt>
                <c:pt idx="51069">
                  <c:v>-1.62348711101277E-3</c:v>
                </c:pt>
                <c:pt idx="51070">
                  <c:v>-1.62354479368793E-3</c:v>
                </c:pt>
                <c:pt idx="51071">
                  <c:v>-1.62360246214279E-3</c:v>
                </c:pt>
                <c:pt idx="51072">
                  <c:v>-1.62366011638081E-3</c:v>
                </c:pt>
                <c:pt idx="51073">
                  <c:v>-1.62371775640347E-3</c:v>
                </c:pt>
                <c:pt idx="51074">
                  <c:v>-1.6237753822052499E-3</c:v>
                </c:pt>
                <c:pt idx="51075">
                  <c:v>-1.62383299379262E-3</c:v>
                </c:pt>
                <c:pt idx="51076">
                  <c:v>-1.6238905911584E-3</c:v>
                </c:pt>
                <c:pt idx="51077">
                  <c:v>-1.6239481743026E-3</c:v>
                </c:pt>
                <c:pt idx="51078">
                  <c:v>-1.62400574322969E-3</c:v>
                </c:pt>
                <c:pt idx="51079">
                  <c:v>-1.6240632979387199E-3</c:v>
                </c:pt>
                <c:pt idx="51080">
                  <c:v>-1.62412083842181E-3</c:v>
                </c:pt>
                <c:pt idx="51081">
                  <c:v>-1.6241783646830899E-3</c:v>
                </c:pt>
                <c:pt idx="51082">
                  <c:v>-1.62423587672691E-3</c:v>
                </c:pt>
                <c:pt idx="51083">
                  <c:v>-1.6242933745466599E-3</c:v>
                </c:pt>
                <c:pt idx="51084">
                  <c:v>-1.62435085814363E-3</c:v>
                </c:pt>
                <c:pt idx="51085">
                  <c:v>-1.6244083275164601E-3</c:v>
                </c:pt>
                <c:pt idx="51086">
                  <c:v>-1.6244657826621301E-3</c:v>
                </c:pt>
                <c:pt idx="51087">
                  <c:v>-1.62452322358878E-3</c:v>
                </c:pt>
                <c:pt idx="51088">
                  <c:v>-1.62458065028719E-3</c:v>
                </c:pt>
                <c:pt idx="51089">
                  <c:v>-1.6246380433254199E-3</c:v>
                </c:pt>
                <c:pt idx="51090">
                  <c:v>-1.6246954415621801E-3</c:v>
                </c:pt>
                <c:pt idx="51091">
                  <c:v>-1.62475282557149E-3</c:v>
                </c:pt>
                <c:pt idx="51092">
                  <c:v>-1.6248101953503899E-3</c:v>
                </c:pt>
                <c:pt idx="51093">
                  <c:v>-1.62486755090333E-3</c:v>
                </c:pt>
                <c:pt idx="51094">
                  <c:v>-1.6249248922271301E-3</c:v>
                </c:pt>
                <c:pt idx="51095">
                  <c:v>-1.6249822193233399E-3</c:v>
                </c:pt>
                <c:pt idx="51096">
                  <c:v>-1.6250395321898601E-3</c:v>
                </c:pt>
                <c:pt idx="51097">
                  <c:v>-1.6250968308259401E-3</c:v>
                </c:pt>
                <c:pt idx="51098">
                  <c:v>-1.6251541152346E-3</c:v>
                </c:pt>
                <c:pt idx="51099">
                  <c:v>-1.6252113854112701E-3</c:v>
                </c:pt>
                <c:pt idx="51100">
                  <c:v>-1.6252686413552599E-3</c:v>
                </c:pt>
                <c:pt idx="51101">
                  <c:v>-1.6253258830734301E-3</c:v>
                </c:pt>
                <c:pt idx="51102">
                  <c:v>-1.62538311056142E-3</c:v>
                </c:pt>
                <c:pt idx="51103">
                  <c:v>-1.6254403238144101E-3</c:v>
                </c:pt>
                <c:pt idx="51104">
                  <c:v>-1.6254975228354399E-3</c:v>
                </c:pt>
                <c:pt idx="51105">
                  <c:v>-1.6255547076215501E-3</c:v>
                </c:pt>
                <c:pt idx="51106">
                  <c:v>-1.6256118781772799E-3</c:v>
                </c:pt>
                <c:pt idx="51107">
                  <c:v>-1.6256690344955799E-3</c:v>
                </c:pt>
                <c:pt idx="51108">
                  <c:v>-1.6257261765773301E-3</c:v>
                </c:pt>
                <c:pt idx="51109">
                  <c:v>-1.6257833044264001E-3</c:v>
                </c:pt>
                <c:pt idx="51110">
                  <c:v>-1.6258404180403299E-3</c:v>
                </c:pt>
                <c:pt idx="51111">
                  <c:v>-1.6258975174199301E-3</c:v>
                </c:pt>
                <c:pt idx="51112">
                  <c:v>-1.6259546025615701E-3</c:v>
                </c:pt>
                <c:pt idx="51113">
                  <c:v>-1.62601167346552E-3</c:v>
                </c:pt>
                <c:pt idx="51114">
                  <c:v>-1.62606873013057E-3</c:v>
                </c:pt>
                <c:pt idx="51115">
                  <c:v>-1.6261257725610899E-3</c:v>
                </c:pt>
                <c:pt idx="51116">
                  <c:v>-1.62618280075103E-3</c:v>
                </c:pt>
                <c:pt idx="51117">
                  <c:v>-1.6262398147051901E-3</c:v>
                </c:pt>
                <c:pt idx="51118">
                  <c:v>-1.6262968144184699E-3</c:v>
                </c:pt>
                <c:pt idx="51119">
                  <c:v>-1.62635379988874E-3</c:v>
                </c:pt>
                <c:pt idx="51120">
                  <c:v>-1.6264107711208499E-3</c:v>
                </c:pt>
                <c:pt idx="51121">
                  <c:v>-1.62646772811091E-3</c:v>
                </c:pt>
                <c:pt idx="51122">
                  <c:v>-1.62652467086238E-3</c:v>
                </c:pt>
                <c:pt idx="51123">
                  <c:v>-1.6265815993698001E-3</c:v>
                </c:pt>
                <c:pt idx="51124">
                  <c:v>-1.62663851363822E-3</c:v>
                </c:pt>
                <c:pt idx="51125">
                  <c:v>-1.6266954136591801E-3</c:v>
                </c:pt>
                <c:pt idx="51126">
                  <c:v>-1.62675229944029E-3</c:v>
                </c:pt>
                <c:pt idx="51127">
                  <c:v>-1.6268091709791899E-3</c:v>
                </c:pt>
                <c:pt idx="51128">
                  <c:v>-1.6268660282708501E-3</c:v>
                </c:pt>
                <c:pt idx="51129">
                  <c:v>-1.62692287132074E-3</c:v>
                </c:pt>
                <c:pt idx="51130">
                  <c:v>-1.62697970012303E-3</c:v>
                </c:pt>
                <c:pt idx="51131">
                  <c:v>-1.6270365146808801E-3</c:v>
                </c:pt>
                <c:pt idx="51132">
                  <c:v>-1.6270933149919601E-3</c:v>
                </c:pt>
                <c:pt idx="51133">
                  <c:v>-1.6271501010554799E-3</c:v>
                </c:pt>
                <c:pt idx="51134">
                  <c:v>-1.6272068728735E-3</c:v>
                </c:pt>
                <c:pt idx="51135">
                  <c:v>-1.6272636304415101E-3</c:v>
                </c:pt>
                <c:pt idx="51136">
                  <c:v>-1.6273203536178299E-3</c:v>
                </c:pt>
                <c:pt idx="51137">
                  <c:v>-1.6273770826722501E-3</c:v>
                </c:pt>
                <c:pt idx="51138">
                  <c:v>-1.6274337974813799E-3</c:v>
                </c:pt>
                <c:pt idx="51139">
                  <c:v>-1.6274904980373101E-3</c:v>
                </c:pt>
                <c:pt idx="51140">
                  <c:v>-1.62754718434758E-3</c:v>
                </c:pt>
                <c:pt idx="51141">
                  <c:v>-1.62760385640546E-3</c:v>
                </c:pt>
                <c:pt idx="51142">
                  <c:v>-1.6276605142147699E-3</c:v>
                </c:pt>
                <c:pt idx="51143">
                  <c:v>-1.6277171577698799E-3</c:v>
                </c:pt>
                <c:pt idx="51144">
                  <c:v>-1.6277737870751101E-3</c:v>
                </c:pt>
                <c:pt idx="51145">
                  <c:v>-1.62783040212661E-3</c:v>
                </c:pt>
                <c:pt idx="51146">
                  <c:v>-1.6278870029257501E-3</c:v>
                </c:pt>
                <c:pt idx="51147">
                  <c:v>-1.6279435894705401E-3</c:v>
                </c:pt>
                <c:pt idx="51148">
                  <c:v>-1.62800016176454E-3</c:v>
                </c:pt>
                <c:pt idx="51149">
                  <c:v>-1.62805671980234E-3</c:v>
                </c:pt>
                <c:pt idx="51150">
                  <c:v>-1.6281132635831399E-3</c:v>
                </c:pt>
                <c:pt idx="51151">
                  <c:v>-1.62816979311217E-3</c:v>
                </c:pt>
                <c:pt idx="51152">
                  <c:v>-1.62822630838329E-3</c:v>
                </c:pt>
                <c:pt idx="51153">
                  <c:v>-1.6282828093989901E-3</c:v>
                </c:pt>
                <c:pt idx="51154">
                  <c:v>-1.62833929615842E-3</c:v>
                </c:pt>
                <c:pt idx="51155">
                  <c:v>-1.6283957686639499E-3</c:v>
                </c:pt>
                <c:pt idx="51156">
                  <c:v>-1.6284522269069E-3</c:v>
                </c:pt>
                <c:pt idx="51157">
                  <c:v>-1.62850867089458E-3</c:v>
                </c:pt>
                <c:pt idx="51158">
                  <c:v>-1.6285651006225799E-3</c:v>
                </c:pt>
                <c:pt idx="51159">
                  <c:v>-1.6286215160918301E-3</c:v>
                </c:pt>
                <c:pt idx="51160">
                  <c:v>-1.6286779173010999E-3</c:v>
                </c:pt>
                <c:pt idx="51161">
                  <c:v>-1.62873430425211E-3</c:v>
                </c:pt>
                <c:pt idx="51162">
                  <c:v>-1.6287906769438399E-3</c:v>
                </c:pt>
                <c:pt idx="51163">
                  <c:v>-1.62884703536907E-3</c:v>
                </c:pt>
                <c:pt idx="51164">
                  <c:v>-1.62890337953574E-3</c:v>
                </c:pt>
                <c:pt idx="51165">
                  <c:v>-1.6289597094429501E-3</c:v>
                </c:pt>
                <c:pt idx="51166">
                  <c:v>-1.6290160250831899E-3</c:v>
                </c:pt>
                <c:pt idx="51167">
                  <c:v>-1.6290723264674701E-3</c:v>
                </c:pt>
                <c:pt idx="51168">
                  <c:v>-1.6291286135828901E-3</c:v>
                </c:pt>
                <c:pt idx="51169">
                  <c:v>-1.6291848864381001E-3</c:v>
                </c:pt>
                <c:pt idx="51170">
                  <c:v>-1.62924114502547E-3</c:v>
                </c:pt>
                <c:pt idx="51171">
                  <c:v>-1.6292973893483301E-3</c:v>
                </c:pt>
                <c:pt idx="51172">
                  <c:v>-1.6293536194073499E-3</c:v>
                </c:pt>
                <c:pt idx="51173">
                  <c:v>-1.6294098351996599E-3</c:v>
                </c:pt>
                <c:pt idx="51174">
                  <c:v>-1.62946603672387E-3</c:v>
                </c:pt>
                <c:pt idx="51175">
                  <c:v>-1.62952222398749E-3</c:v>
                </c:pt>
                <c:pt idx="51176">
                  <c:v>-1.6295783969819801E-3</c:v>
                </c:pt>
                <c:pt idx="51177">
                  <c:v>-1.6296345557076999E-3</c:v>
                </c:pt>
                <c:pt idx="51178">
                  <c:v>-1.62969070016595E-3</c:v>
                </c:pt>
                <c:pt idx="51179">
                  <c:v>-1.62974683035442E-3</c:v>
                </c:pt>
                <c:pt idx="51180">
                  <c:v>-1.6298029462738701E-3</c:v>
                </c:pt>
                <c:pt idx="51181">
                  <c:v>-1.62985904792529E-3</c:v>
                </c:pt>
                <c:pt idx="51182">
                  <c:v>-1.62991513530521E-3</c:v>
                </c:pt>
                <c:pt idx="51183">
                  <c:v>-1.62997118755892E-3</c:v>
                </c:pt>
                <c:pt idx="51184">
                  <c:v>-1.6300272463839101E-3</c:v>
                </c:pt>
                <c:pt idx="51185">
                  <c:v>-1.6300832909350101E-3</c:v>
                </c:pt>
                <c:pt idx="51186">
                  <c:v>-1.63013932121592E-3</c:v>
                </c:pt>
                <c:pt idx="51187">
                  <c:v>-1.6301953372214099E-3</c:v>
                </c:pt>
                <c:pt idx="51188">
                  <c:v>-1.63025133896004E-3</c:v>
                </c:pt>
                <c:pt idx="51189">
                  <c:v>-1.63030732642243E-3</c:v>
                </c:pt>
                <c:pt idx="51190">
                  <c:v>-1.63036329961055E-3</c:v>
                </c:pt>
                <c:pt idx="51191">
                  <c:v>-1.6304192585258101E-3</c:v>
                </c:pt>
                <c:pt idx="51192">
                  <c:v>-1.6304752031642E-3</c:v>
                </c:pt>
                <c:pt idx="51193">
                  <c:v>-1.63053113353041E-3</c:v>
                </c:pt>
                <c:pt idx="51194">
                  <c:v>-1.630587049618E-3</c:v>
                </c:pt>
                <c:pt idx="51195">
                  <c:v>-1.6306429514317E-3</c:v>
                </c:pt>
                <c:pt idx="51196">
                  <c:v>-1.63069883896672E-3</c:v>
                </c:pt>
                <c:pt idx="51197">
                  <c:v>-1.6307547122269899E-3</c:v>
                </c:pt>
                <c:pt idx="51198">
                  <c:v>-1.63081057120758E-3</c:v>
                </c:pt>
                <c:pt idx="51199">
                  <c:v>-1.6308664159126001E-3</c:v>
                </c:pt>
                <c:pt idx="51200">
                  <c:v>-1.6309222463388299E-3</c:v>
                </c:pt>
                <c:pt idx="51201">
                  <c:v>-1.6309780624866499E-3</c:v>
                </c:pt>
                <c:pt idx="51202">
                  <c:v>-1.63103386435225E-3</c:v>
                </c:pt>
                <c:pt idx="51203">
                  <c:v>-1.63108965194097E-3</c:v>
                </c:pt>
                <c:pt idx="51204">
                  <c:v>-1.6311454252509799E-3</c:v>
                </c:pt>
                <c:pt idx="51205">
                  <c:v>-1.6312011842759099E-3</c:v>
                </c:pt>
                <c:pt idx="51206">
                  <c:v>-1.63125692902199E-3</c:v>
                </c:pt>
                <c:pt idx="51207">
                  <c:v>-1.63131265948408E-3</c:v>
                </c:pt>
                <c:pt idx="51208">
                  <c:v>-1.6313683756667601E-3</c:v>
                </c:pt>
                <c:pt idx="51209">
                  <c:v>-1.6314240775634999E-3</c:v>
                </c:pt>
                <c:pt idx="51210">
                  <c:v>-1.63147976518051E-3</c:v>
                </c:pt>
                <c:pt idx="51211">
                  <c:v>-1.6315354385148099E-3</c:v>
                </c:pt>
                <c:pt idx="51212">
                  <c:v>-1.6315910975612301E-3</c:v>
                </c:pt>
                <c:pt idx="51213">
                  <c:v>-1.63164674232438E-3</c:v>
                </c:pt>
                <c:pt idx="51214">
                  <c:v>-1.63170237280056E-3</c:v>
                </c:pt>
                <c:pt idx="51215">
                  <c:v>-1.6317579889925499E-3</c:v>
                </c:pt>
                <c:pt idx="51216">
                  <c:v>-1.63181359089996E-3</c:v>
                </c:pt>
                <c:pt idx="51217">
                  <c:v>-1.6318691785187701E-3</c:v>
                </c:pt>
                <c:pt idx="51218">
                  <c:v>-1.6319247518511799E-3</c:v>
                </c:pt>
                <c:pt idx="51219">
                  <c:v>-1.6319803108984E-3</c:v>
                </c:pt>
                <c:pt idx="51220">
                  <c:v>-1.6320358556571901E-3</c:v>
                </c:pt>
                <c:pt idx="51221">
                  <c:v>-1.6320913861268601E-3</c:v>
                </c:pt>
                <c:pt idx="51222">
                  <c:v>-1.6321469023072399E-3</c:v>
                </c:pt>
                <c:pt idx="51223">
                  <c:v>-1.63220240419887E-3</c:v>
                </c:pt>
                <c:pt idx="51224">
                  <c:v>-1.6322578917992E-3</c:v>
                </c:pt>
                <c:pt idx="51225">
                  <c:v>-1.63231336511171E-3</c:v>
                </c:pt>
                <c:pt idx="51226">
                  <c:v>-1.6323688241330801E-3</c:v>
                </c:pt>
                <c:pt idx="51227">
                  <c:v>-1.63242426886205E-3</c:v>
                </c:pt>
                <c:pt idx="51228">
                  <c:v>-1.63247969930013E-3</c:v>
                </c:pt>
                <c:pt idx="51229">
                  <c:v>-1.6325351154473501E-3</c:v>
                </c:pt>
                <c:pt idx="51230">
                  <c:v>-1.6325904957303101E-3</c:v>
                </c:pt>
                <c:pt idx="51231">
                  <c:v>-1.6326458832740601E-3</c:v>
                </c:pt>
                <c:pt idx="51232">
                  <c:v>-1.6327012565274101E-3</c:v>
                </c:pt>
                <c:pt idx="51233">
                  <c:v>-1.63275661548352E-3</c:v>
                </c:pt>
                <c:pt idx="51234">
                  <c:v>-1.63281196014801E-3</c:v>
                </c:pt>
                <c:pt idx="51235">
                  <c:v>-1.6328672905153001E-3</c:v>
                </c:pt>
                <c:pt idx="51236">
                  <c:v>-1.6329226065874699E-3</c:v>
                </c:pt>
                <c:pt idx="51237">
                  <c:v>-1.63297790836622E-3</c:v>
                </c:pt>
                <c:pt idx="51238">
                  <c:v>-1.63303319584603E-3</c:v>
                </c:pt>
                <c:pt idx="51239">
                  <c:v>-1.63308846903056E-3</c:v>
                </c:pt>
                <c:pt idx="51240">
                  <c:v>-1.63314372791758E-3</c:v>
                </c:pt>
                <c:pt idx="51241">
                  <c:v>-1.63319897250794E-3</c:v>
                </c:pt>
                <c:pt idx="51242">
                  <c:v>-1.6332542027970101E-3</c:v>
                </c:pt>
                <c:pt idx="51243">
                  <c:v>-1.63330941878759E-3</c:v>
                </c:pt>
                <c:pt idx="51244">
                  <c:v>-1.6333646204801E-3</c:v>
                </c:pt>
                <c:pt idx="51245">
                  <c:v>-1.63341980787467E-3</c:v>
                </c:pt>
                <c:pt idx="51246">
                  <c:v>-1.6334749809692401E-3</c:v>
                </c:pt>
                <c:pt idx="51247">
                  <c:v>-1.6335301397634001E-3</c:v>
                </c:pt>
                <c:pt idx="51248">
                  <c:v>-1.6335852842569E-3</c:v>
                </c:pt>
                <c:pt idx="51249">
                  <c:v>-1.6336404144470401E-3</c:v>
                </c:pt>
                <c:pt idx="51250">
                  <c:v>-1.6336955303350999E-3</c:v>
                </c:pt>
                <c:pt idx="51251">
                  <c:v>-1.6337506319214999E-3</c:v>
                </c:pt>
                <c:pt idx="51252">
                  <c:v>-1.6338057192057799E-3</c:v>
                </c:pt>
                <c:pt idx="51253">
                  <c:v>-1.63386079218769E-3</c:v>
                </c:pt>
                <c:pt idx="51254">
                  <c:v>-1.63391585086248E-3</c:v>
                </c:pt>
                <c:pt idx="51255">
                  <c:v>-1.6339708952360101E-3</c:v>
                </c:pt>
                <c:pt idx="51256">
                  <c:v>-1.6340259253026001E-3</c:v>
                </c:pt>
                <c:pt idx="51257">
                  <c:v>-1.63408094106715E-3</c:v>
                </c:pt>
                <c:pt idx="51258">
                  <c:v>-1.6341359425263099E-3</c:v>
                </c:pt>
                <c:pt idx="51259">
                  <c:v>-1.6341909296763301E-3</c:v>
                </c:pt>
                <c:pt idx="51260">
                  <c:v>-1.6342459025201999E-3</c:v>
                </c:pt>
                <c:pt idx="51261">
                  <c:v>-1.63430086105784E-3</c:v>
                </c:pt>
                <c:pt idx="51262">
                  <c:v>-1.6343558052900201E-3</c:v>
                </c:pt>
                <c:pt idx="51263">
                  <c:v>-1.63441073521361E-3</c:v>
                </c:pt>
                <c:pt idx="51264">
                  <c:v>-1.6344656508266301E-3</c:v>
                </c:pt>
                <c:pt idx="51265">
                  <c:v>-1.63452055213442E-3</c:v>
                </c:pt>
                <c:pt idx="51266">
                  <c:v>-1.63457543913019E-3</c:v>
                </c:pt>
                <c:pt idx="51267">
                  <c:v>-1.6346303118170799E-3</c:v>
                </c:pt>
                <c:pt idx="51268">
                  <c:v>-1.63468517019247E-3</c:v>
                </c:pt>
                <c:pt idx="51269">
                  <c:v>-1.63474001426078E-3</c:v>
                </c:pt>
                <c:pt idx="51270">
                  <c:v>-1.6347948440176101E-3</c:v>
                </c:pt>
                <c:pt idx="51271">
                  <c:v>-1.63484965945818E-3</c:v>
                </c:pt>
                <c:pt idx="51272">
                  <c:v>-1.6349044605892299E-3</c:v>
                </c:pt>
                <c:pt idx="51273">
                  <c:v>-1.6349592474081301E-3</c:v>
                </c:pt>
                <c:pt idx="51274">
                  <c:v>-1.63501401991301E-3</c:v>
                </c:pt>
                <c:pt idx="51275">
                  <c:v>-1.6350687781059999E-3</c:v>
                </c:pt>
                <c:pt idx="51276">
                  <c:v>-1.6351235219843399E-3</c:v>
                </c:pt>
                <c:pt idx="51277">
                  <c:v>-1.6351782292682001E-3</c:v>
                </c:pt>
                <c:pt idx="51278">
                  <c:v>-1.63523294450019E-3</c:v>
                </c:pt>
                <c:pt idx="51279">
                  <c:v>-1.63528764541907E-3</c:v>
                </c:pt>
                <c:pt idx="51280">
                  <c:v>-1.6353423320193199E-3</c:v>
                </c:pt>
                <c:pt idx="51281">
                  <c:v>-1.6353970043062301E-3</c:v>
                </c:pt>
                <c:pt idx="51282">
                  <c:v>-1.6354516622760699E-3</c:v>
                </c:pt>
                <c:pt idx="51283">
                  <c:v>-1.6355063059265301E-3</c:v>
                </c:pt>
                <c:pt idx="51284">
                  <c:v>-1.63556093526223E-3</c:v>
                </c:pt>
                <c:pt idx="51285">
                  <c:v>-1.63561555028041E-3</c:v>
                </c:pt>
                <c:pt idx="51286">
                  <c:v>-1.6356701509790701E-3</c:v>
                </c:pt>
                <c:pt idx="51287">
                  <c:v>-1.6357247373585801E-3</c:v>
                </c:pt>
                <c:pt idx="51288">
                  <c:v>-1.63577930941803E-3</c:v>
                </c:pt>
                <c:pt idx="51289">
                  <c:v>-1.6358338671598101E-3</c:v>
                </c:pt>
                <c:pt idx="51290">
                  <c:v>-1.63588841057812E-3</c:v>
                </c:pt>
                <c:pt idx="51291">
                  <c:v>-1.6359429396772701E-3</c:v>
                </c:pt>
                <c:pt idx="51292">
                  <c:v>-1.63599745445323E-3</c:v>
                </c:pt>
                <c:pt idx="51293">
                  <c:v>-1.6360519549111501E-3</c:v>
                </c:pt>
                <c:pt idx="51294">
                  <c:v>-1.63610644104543E-3</c:v>
                </c:pt>
                <c:pt idx="51295">
                  <c:v>-1.6361609128576499E-3</c:v>
                </c:pt>
                <c:pt idx="51296">
                  <c:v>-1.6362153703434301E-3</c:v>
                </c:pt>
                <c:pt idx="51297">
                  <c:v>-1.6362698135091E-3</c:v>
                </c:pt>
                <c:pt idx="51298">
                  <c:v>-1.6363242423497E-3</c:v>
                </c:pt>
                <c:pt idx="51299">
                  <c:v>-1.6363786568647099E-3</c:v>
                </c:pt>
                <c:pt idx="51300">
                  <c:v>-1.63643305705856E-3</c:v>
                </c:pt>
                <c:pt idx="51301">
                  <c:v>-1.6364874429242199E-3</c:v>
                </c:pt>
                <c:pt idx="51302">
                  <c:v>-1.63654181446757E-3</c:v>
                </c:pt>
                <c:pt idx="51303">
                  <c:v>-1.6365961716806E-3</c:v>
                </c:pt>
                <c:pt idx="51304">
                  <c:v>-1.6366505145636999E-3</c:v>
                </c:pt>
                <c:pt idx="51305">
                  <c:v>-1.63670484312571E-3</c:v>
                </c:pt>
                <c:pt idx="51306">
                  <c:v>-1.6367591573552701E-3</c:v>
                </c:pt>
                <c:pt idx="51307">
                  <c:v>-1.63681345726035E-3</c:v>
                </c:pt>
                <c:pt idx="51308">
                  <c:v>-1.6368677428381299E-3</c:v>
                </c:pt>
                <c:pt idx="51309">
                  <c:v>-1.6369220140842499E-3</c:v>
                </c:pt>
                <c:pt idx="51310">
                  <c:v>-1.6369762709992799E-3</c:v>
                </c:pt>
                <c:pt idx="51311">
                  <c:v>-1.63703051358753E-3</c:v>
                </c:pt>
                <c:pt idx="51312">
                  <c:v>-1.6370847418452901E-3</c:v>
                </c:pt>
                <c:pt idx="51313">
                  <c:v>-1.63713895576986E-3</c:v>
                </c:pt>
                <c:pt idx="51314">
                  <c:v>-1.6371931553650499E-3</c:v>
                </c:pt>
                <c:pt idx="51315">
                  <c:v>-1.6372473406266999E-3</c:v>
                </c:pt>
                <c:pt idx="51316">
                  <c:v>-1.63730151155492E-3</c:v>
                </c:pt>
                <c:pt idx="51317">
                  <c:v>-1.63735566815796E-3</c:v>
                </c:pt>
                <c:pt idx="51318">
                  <c:v>-1.63740981041847E-3</c:v>
                </c:pt>
                <c:pt idx="51319">
                  <c:v>-1.6374639383520699E-3</c:v>
                </c:pt>
                <c:pt idx="51320">
                  <c:v>-1.6375180519493E-3</c:v>
                </c:pt>
                <c:pt idx="51321">
                  <c:v>-1.63757215120954E-3</c:v>
                </c:pt>
                <c:pt idx="51322">
                  <c:v>-1.63762623613916E-3</c:v>
                </c:pt>
                <c:pt idx="51323">
                  <c:v>-1.63768030672819E-3</c:v>
                </c:pt>
                <c:pt idx="51324">
                  <c:v>-1.63773433999194E-3</c:v>
                </c:pt>
                <c:pt idx="51325">
                  <c:v>-1.6377883818958099E-3</c:v>
                </c:pt>
                <c:pt idx="51326">
                  <c:v>-1.6378424094606E-3</c:v>
                </c:pt>
                <c:pt idx="51327">
                  <c:v>-1.6378964226895301E-3</c:v>
                </c:pt>
                <c:pt idx="51328">
                  <c:v>-1.63795042158329E-3</c:v>
                </c:pt>
                <c:pt idx="51329">
                  <c:v>-1.6380044061356401E-3</c:v>
                </c:pt>
                <c:pt idx="51330">
                  <c:v>-1.6380583763506301E-3</c:v>
                </c:pt>
                <c:pt idx="51331">
                  <c:v>-1.63811233222829E-3</c:v>
                </c:pt>
                <c:pt idx="51332">
                  <c:v>-1.6381662737650401E-3</c:v>
                </c:pt>
                <c:pt idx="51333">
                  <c:v>-1.6382202009614501E-3</c:v>
                </c:pt>
                <c:pt idx="51334">
                  <c:v>-1.6382741138142999E-3</c:v>
                </c:pt>
                <c:pt idx="51335">
                  <c:v>-1.6383280123327001E-3</c:v>
                </c:pt>
                <c:pt idx="51336">
                  <c:v>-1.6383818965060499E-3</c:v>
                </c:pt>
                <c:pt idx="51337">
                  <c:v>-1.63843576633858E-3</c:v>
                </c:pt>
                <c:pt idx="51338">
                  <c:v>-1.6384896218267801E-3</c:v>
                </c:pt>
                <c:pt idx="51339">
                  <c:v>-1.63854346297373E-3</c:v>
                </c:pt>
                <c:pt idx="51340">
                  <c:v>-1.6385972897781599E-3</c:v>
                </c:pt>
                <c:pt idx="51341">
                  <c:v>-1.6386511022359999E-3</c:v>
                </c:pt>
                <c:pt idx="51342">
                  <c:v>-1.6387049003534599E-3</c:v>
                </c:pt>
                <c:pt idx="51343">
                  <c:v>-1.6387586841259199E-3</c:v>
                </c:pt>
                <c:pt idx="51344">
                  <c:v>-1.63881245355018E-3</c:v>
                </c:pt>
                <c:pt idx="51345">
                  <c:v>-1.63886620863139E-3</c:v>
                </c:pt>
                <c:pt idx="51346">
                  <c:v>-1.6389199493676799E-3</c:v>
                </c:pt>
                <c:pt idx="51347">
                  <c:v>-1.6389736757555201E-3</c:v>
                </c:pt>
                <c:pt idx="51348">
                  <c:v>-1.63902738779768E-3</c:v>
                </c:pt>
                <c:pt idx="51349">
                  <c:v>-1.6390810854898499E-3</c:v>
                </c:pt>
                <c:pt idx="51350">
                  <c:v>-1.6391347688403299E-3</c:v>
                </c:pt>
                <c:pt idx="51351">
                  <c:v>-1.63918843783858E-3</c:v>
                </c:pt>
                <c:pt idx="51352">
                  <c:v>-1.6392420924867101E-3</c:v>
                </c:pt>
                <c:pt idx="51353">
                  <c:v>-1.63929573278681E-3</c:v>
                </c:pt>
                <c:pt idx="51354">
                  <c:v>-1.63934935873734E-3</c:v>
                </c:pt>
                <c:pt idx="51355">
                  <c:v>-1.6394029703396601E-3</c:v>
                </c:pt>
                <c:pt idx="51356">
                  <c:v>-1.63945656759052E-3</c:v>
                </c:pt>
                <c:pt idx="51357">
                  <c:v>-1.6395101504896299E-3</c:v>
                </c:pt>
                <c:pt idx="51358">
                  <c:v>-1.63956371904143E-3</c:v>
                </c:pt>
                <c:pt idx="51359">
                  <c:v>-1.63961727323838E-3</c:v>
                </c:pt>
                <c:pt idx="51360">
                  <c:v>-1.63967081308249E-3</c:v>
                </c:pt>
                <c:pt idx="51361">
                  <c:v>-1.63972433857597E-3</c:v>
                </c:pt>
                <c:pt idx="51362">
                  <c:v>-1.63977784971336E-3</c:v>
                </c:pt>
                <c:pt idx="51363">
                  <c:v>-1.6398313464969401E-3</c:v>
                </c:pt>
                <c:pt idx="51364">
                  <c:v>-1.6398848289294601E-3</c:v>
                </c:pt>
                <c:pt idx="51365">
                  <c:v>-1.6399382970064701E-3</c:v>
                </c:pt>
                <c:pt idx="51366">
                  <c:v>-1.63999175072855E-3</c:v>
                </c:pt>
                <c:pt idx="51367">
                  <c:v>-1.64004519009413E-3</c:v>
                </c:pt>
                <c:pt idx="51368">
                  <c:v>-1.6400986151090199E-3</c:v>
                </c:pt>
                <c:pt idx="51369">
                  <c:v>-1.64015202576144E-3</c:v>
                </c:pt>
                <c:pt idx="51370">
                  <c:v>-1.6402054220602199E-3</c:v>
                </c:pt>
                <c:pt idx="51371">
                  <c:v>-1.6402587803005699E-3</c:v>
                </c:pt>
                <c:pt idx="51372">
                  <c:v>-1.64031214786787E-3</c:v>
                </c:pt>
                <c:pt idx="51373">
                  <c:v>-1.64036550107645E-3</c:v>
                </c:pt>
                <c:pt idx="51374">
                  <c:v>-1.6404188399276899E-3</c:v>
                </c:pt>
                <c:pt idx="51375">
                  <c:v>-1.6404721644178201E-3</c:v>
                </c:pt>
                <c:pt idx="51376">
                  <c:v>-1.6405254745497199E-3</c:v>
                </c:pt>
                <c:pt idx="51377">
                  <c:v>-1.6405787703220999E-3</c:v>
                </c:pt>
                <c:pt idx="51378">
                  <c:v>-1.6406320517346001E-3</c:v>
                </c:pt>
                <c:pt idx="51379">
                  <c:v>-1.6406853187861301E-3</c:v>
                </c:pt>
                <c:pt idx="51380">
                  <c:v>-1.6407385714770799E-3</c:v>
                </c:pt>
                <c:pt idx="51381">
                  <c:v>-1.6407918098044899E-3</c:v>
                </c:pt>
                <c:pt idx="51382">
                  <c:v>-1.6408450337719301E-3</c:v>
                </c:pt>
                <c:pt idx="51383">
                  <c:v>-1.6408982433793701E-3</c:v>
                </c:pt>
                <c:pt idx="51384">
                  <c:v>-1.64095143861973E-3</c:v>
                </c:pt>
                <c:pt idx="51385">
                  <c:v>-1.6410046194959001E-3</c:v>
                </c:pt>
                <c:pt idx="51386">
                  <c:v>-1.6410577860089201E-3</c:v>
                </c:pt>
                <c:pt idx="51387">
                  <c:v>-1.6411109381553701E-3</c:v>
                </c:pt>
                <c:pt idx="51388">
                  <c:v>-1.6411640759407401E-3</c:v>
                </c:pt>
                <c:pt idx="51389">
                  <c:v>-1.64121719935614E-3</c:v>
                </c:pt>
                <c:pt idx="51390">
                  <c:v>-1.6412703084090999E-3</c:v>
                </c:pt>
                <c:pt idx="51391">
                  <c:v>-1.6413234030991999E-3</c:v>
                </c:pt>
                <c:pt idx="51392">
                  <c:v>-1.64137648341622E-3</c:v>
                </c:pt>
                <c:pt idx="51393">
                  <c:v>-1.64142954937112E-3</c:v>
                </c:pt>
                <c:pt idx="51394">
                  <c:v>-1.64148260095905E-3</c:v>
                </c:pt>
                <c:pt idx="51395">
                  <c:v>-1.6415356381793999E-3</c:v>
                </c:pt>
                <c:pt idx="51396">
                  <c:v>-1.64158866102762E-3</c:v>
                </c:pt>
                <c:pt idx="51397">
                  <c:v>-1.6416416695078501E-3</c:v>
                </c:pt>
                <c:pt idx="51398">
                  <c:v>-1.6416946636200701E-3</c:v>
                </c:pt>
                <c:pt idx="51399">
                  <c:v>-1.6417476433627501E-3</c:v>
                </c:pt>
                <c:pt idx="51400">
                  <c:v>-1.64180060873491E-3</c:v>
                </c:pt>
                <c:pt idx="51401">
                  <c:v>-1.64185355973658E-3</c:v>
                </c:pt>
                <c:pt idx="51402">
                  <c:v>-1.6419064963674799E-3</c:v>
                </c:pt>
                <c:pt idx="51403">
                  <c:v>-1.64195941862602E-3</c:v>
                </c:pt>
                <c:pt idx="51404">
                  <c:v>-1.64201232651333E-3</c:v>
                </c:pt>
                <c:pt idx="51405">
                  <c:v>-1.6420652200280399E-3</c:v>
                </c:pt>
                <c:pt idx="51406">
                  <c:v>-1.6421180991720199E-3</c:v>
                </c:pt>
                <c:pt idx="51407">
                  <c:v>-1.6421709639391599E-3</c:v>
                </c:pt>
                <c:pt idx="51408">
                  <c:v>-1.6422238143326299E-3</c:v>
                </c:pt>
                <c:pt idx="51409">
                  <c:v>-1.6422766503542199E-3</c:v>
                </c:pt>
                <c:pt idx="51410">
                  <c:v>-1.6423294720011501E-3</c:v>
                </c:pt>
                <c:pt idx="51411">
                  <c:v>-1.64238227927365E-3</c:v>
                </c:pt>
                <c:pt idx="51412">
                  <c:v>-1.6424350721664499E-3</c:v>
                </c:pt>
                <c:pt idx="51413">
                  <c:v>-1.6424878506858601E-3</c:v>
                </c:pt>
                <c:pt idx="51414">
                  <c:v>-1.6425406148294899E-3</c:v>
                </c:pt>
                <c:pt idx="51415">
                  <c:v>-1.64259336459421E-3</c:v>
                </c:pt>
                <c:pt idx="51416">
                  <c:v>-1.6426460999838599E-3</c:v>
                </c:pt>
                <c:pt idx="51417">
                  <c:v>-1.6426988209976899E-3</c:v>
                </c:pt>
                <c:pt idx="51418">
                  <c:v>-1.6427515032176401E-3</c:v>
                </c:pt>
                <c:pt idx="51419">
                  <c:v>-1.6428041954562999E-3</c:v>
                </c:pt>
                <c:pt idx="51420">
                  <c:v>-1.6428568733143399E-3</c:v>
                </c:pt>
                <c:pt idx="51421">
                  <c:v>-1.64290953679424E-3</c:v>
                </c:pt>
                <c:pt idx="51422">
                  <c:v>-1.6429621858950799E-3</c:v>
                </c:pt>
                <c:pt idx="51423">
                  <c:v>-1.6430148206135E-3</c:v>
                </c:pt>
                <c:pt idx="51424">
                  <c:v>-1.6430674409528201E-3</c:v>
                </c:pt>
                <c:pt idx="51425">
                  <c:v>-1.64312004691146E-3</c:v>
                </c:pt>
                <c:pt idx="51426">
                  <c:v>-1.64317263848951E-3</c:v>
                </c:pt>
                <c:pt idx="51427">
                  <c:v>-1.6432252156850301E-3</c:v>
                </c:pt>
                <c:pt idx="51428">
                  <c:v>-1.6432777784951599E-3</c:v>
                </c:pt>
                <c:pt idx="51429">
                  <c:v>-1.64333032692441E-3</c:v>
                </c:pt>
                <c:pt idx="51430">
                  <c:v>-1.6433828609700601E-3</c:v>
                </c:pt>
                <c:pt idx="51431">
                  <c:v>-1.64343538062979E-3</c:v>
                </c:pt>
                <c:pt idx="51432">
                  <c:v>-1.64348788590709E-3</c:v>
                </c:pt>
                <c:pt idx="51433">
                  <c:v>-1.6435403767992901E-3</c:v>
                </c:pt>
                <c:pt idx="51434">
                  <c:v>-1.6435928533056899E-3</c:v>
                </c:pt>
                <c:pt idx="51435">
                  <c:v>-1.6436453154281599E-3</c:v>
                </c:pt>
                <c:pt idx="51436">
                  <c:v>-1.6436977631610599E-3</c:v>
                </c:pt>
                <c:pt idx="51437">
                  <c:v>-1.6437501965117099E-3</c:v>
                </c:pt>
                <c:pt idx="51438">
                  <c:v>-1.64380261547214E-3</c:v>
                </c:pt>
                <c:pt idx="51439">
                  <c:v>-1.64385502004509E-3</c:v>
                </c:pt>
                <c:pt idx="51440">
                  <c:v>-1.64390741023064E-3</c:v>
                </c:pt>
                <c:pt idx="51441">
                  <c:v>-1.6439597860294401E-3</c:v>
                </c:pt>
                <c:pt idx="51442">
                  <c:v>-1.6440121474380501E-3</c:v>
                </c:pt>
                <c:pt idx="51443">
                  <c:v>-1.6440644944562799E-3</c:v>
                </c:pt>
                <c:pt idx="51444">
                  <c:v>-1.6441168270877799E-3</c:v>
                </c:pt>
                <c:pt idx="51445">
                  <c:v>-1.6441691453271199E-3</c:v>
                </c:pt>
                <c:pt idx="51446">
                  <c:v>-1.6442214491773301E-3</c:v>
                </c:pt>
                <c:pt idx="51447">
                  <c:v>-1.64427373863494E-3</c:v>
                </c:pt>
                <c:pt idx="51448">
                  <c:v>-1.6443260137010999E-3</c:v>
                </c:pt>
                <c:pt idx="51449">
                  <c:v>-1.64437827437639E-3</c:v>
                </c:pt>
                <c:pt idx="51450">
                  <c:v>-1.6444305206578501E-3</c:v>
                </c:pt>
                <c:pt idx="51451">
                  <c:v>-1.6444827525493701E-3</c:v>
                </c:pt>
                <c:pt idx="51452">
                  <c:v>-1.64453497004886E-3</c:v>
                </c:pt>
                <c:pt idx="51453">
                  <c:v>-1.6445871731517001E-3</c:v>
                </c:pt>
                <c:pt idx="51454">
                  <c:v>-1.64463936186132E-3</c:v>
                </c:pt>
                <c:pt idx="51455">
                  <c:v>-1.64469153617663E-3</c:v>
                </c:pt>
                <c:pt idx="51456">
                  <c:v>-1.64474369609676E-3</c:v>
                </c:pt>
                <c:pt idx="51457">
                  <c:v>-1.6447958416224899E-3</c:v>
                </c:pt>
                <c:pt idx="51458">
                  <c:v>-1.6448479727514799E-3</c:v>
                </c:pt>
                <c:pt idx="51459">
                  <c:v>-1.64490008948332E-3</c:v>
                </c:pt>
                <c:pt idx="51460">
                  <c:v>-1.64495219182156E-3</c:v>
                </c:pt>
                <c:pt idx="51461">
                  <c:v>-1.6450042797609399E-3</c:v>
                </c:pt>
                <c:pt idx="51462">
                  <c:v>-1.6450563533020701E-3</c:v>
                </c:pt>
                <c:pt idx="51463">
                  <c:v>-1.6451084124456999E-3</c:v>
                </c:pt>
                <c:pt idx="51464">
                  <c:v>-1.64516045718947E-3</c:v>
                </c:pt>
                <c:pt idx="51465">
                  <c:v>-1.6452124624146099E-3</c:v>
                </c:pt>
                <c:pt idx="51466">
                  <c:v>-1.6452644783450699E-3</c:v>
                </c:pt>
                <c:pt idx="51467">
                  <c:v>-1.6453164798736E-3</c:v>
                </c:pt>
                <c:pt idx="51468">
                  <c:v>-1.64536846700531E-3</c:v>
                </c:pt>
                <c:pt idx="51469">
                  <c:v>-1.64542043973365E-3</c:v>
                </c:pt>
                <c:pt idx="51470">
                  <c:v>-1.64547239806426E-3</c:v>
                </c:pt>
                <c:pt idx="51471">
                  <c:v>-1.64552434198934E-3</c:v>
                </c:pt>
                <c:pt idx="51472">
                  <c:v>-1.6455762715163801E-3</c:v>
                </c:pt>
                <c:pt idx="51473">
                  <c:v>-1.6456281866412601E-3</c:v>
                </c:pt>
                <c:pt idx="51474">
                  <c:v>-1.6456800873639399E-3</c:v>
                </c:pt>
                <c:pt idx="51475">
                  <c:v>-1.6457319736816699E-3</c:v>
                </c:pt>
                <c:pt idx="51476">
                  <c:v>-1.6457838455961201E-3</c:v>
                </c:pt>
                <c:pt idx="51477">
                  <c:v>-1.6458357031055601E-3</c:v>
                </c:pt>
                <c:pt idx="51478">
                  <c:v>-1.64588754621186E-3</c:v>
                </c:pt>
                <c:pt idx="51479">
                  <c:v>-1.6459393749117201E-3</c:v>
                </c:pt>
                <c:pt idx="51480">
                  <c:v>-1.6459911892048101E-3</c:v>
                </c:pt>
                <c:pt idx="51481">
                  <c:v>-1.6460429890947799E-3</c:v>
                </c:pt>
                <c:pt idx="51482">
                  <c:v>-1.64609477457831E-3</c:v>
                </c:pt>
                <c:pt idx="51483">
                  <c:v>-1.64614654565454E-3</c:v>
                </c:pt>
                <c:pt idx="51484">
                  <c:v>-1.64619830232409E-3</c:v>
                </c:pt>
                <c:pt idx="51485">
                  <c:v>-1.6462500445846701E-3</c:v>
                </c:pt>
                <c:pt idx="51486">
                  <c:v>-1.64630177244022E-3</c:v>
                </c:pt>
                <c:pt idx="51487">
                  <c:v>-1.64635348588633E-3</c:v>
                </c:pt>
                <c:pt idx="51488">
                  <c:v>-1.6464051849203101E-3</c:v>
                </c:pt>
                <c:pt idx="51489">
                  <c:v>-1.6464568695468799E-3</c:v>
                </c:pt>
                <c:pt idx="51490">
                  <c:v>-1.64650853976384E-3</c:v>
                </c:pt>
                <c:pt idx="51491">
                  <c:v>-1.6465601955697E-3</c:v>
                </c:pt>
                <c:pt idx="51492">
                  <c:v>-1.6466118369643601E-3</c:v>
                </c:pt>
                <c:pt idx="51493">
                  <c:v>-1.6466634639505E-3</c:v>
                </c:pt>
                <c:pt idx="51494">
                  <c:v>-1.6467150765219201E-3</c:v>
                </c:pt>
                <c:pt idx="51495">
                  <c:v>-1.6467666746849199E-3</c:v>
                </c:pt>
                <c:pt idx="51496">
                  <c:v>-1.6468182584331601E-3</c:v>
                </c:pt>
                <c:pt idx="51497">
                  <c:v>-1.6468698277707699E-3</c:v>
                </c:pt>
                <c:pt idx="51498">
                  <c:v>-1.6469213826948101E-3</c:v>
                </c:pt>
                <c:pt idx="51499">
                  <c:v>-1.6469729232051801E-3</c:v>
                </c:pt>
                <c:pt idx="51500">
                  <c:v>-1.6470244492999199E-3</c:v>
                </c:pt>
                <c:pt idx="51501">
                  <c:v>-1.6470759609799599E-3</c:v>
                </c:pt>
                <c:pt idx="51502">
                  <c:v>-1.6471274582478799E-3</c:v>
                </c:pt>
                <c:pt idx="51503">
                  <c:v>-1.6471789410984301E-3</c:v>
                </c:pt>
                <c:pt idx="51504">
                  <c:v>-1.64723040953272E-3</c:v>
                </c:pt>
                <c:pt idx="51505">
                  <c:v>-1.64728186355127E-3</c:v>
                </c:pt>
                <c:pt idx="51506">
                  <c:v>-1.6473333031497E-3</c:v>
                </c:pt>
                <c:pt idx="51507">
                  <c:v>-1.6473847283336601E-3</c:v>
                </c:pt>
                <c:pt idx="51508">
                  <c:v>-1.6474361391027701E-3</c:v>
                </c:pt>
                <c:pt idx="51509">
                  <c:v>-1.6474875354502501E-3</c:v>
                </c:pt>
                <c:pt idx="51510">
                  <c:v>-1.64753891738183E-3</c:v>
                </c:pt>
                <c:pt idx="51511">
                  <c:v>-1.6475902848932999E-3</c:v>
                </c:pt>
                <c:pt idx="51512">
                  <c:v>-1.6476416121556901E-3</c:v>
                </c:pt>
                <c:pt idx="51513">
                  <c:v>-1.6476929508120999E-3</c:v>
                </c:pt>
                <c:pt idx="51514">
                  <c:v>-1.64774427504691E-3</c:v>
                </c:pt>
                <c:pt idx="51515">
                  <c:v>-1.64779558486375E-3</c:v>
                </c:pt>
                <c:pt idx="51516">
                  <c:v>-1.6478468802586699E-3</c:v>
                </c:pt>
                <c:pt idx="51517">
                  <c:v>-1.6478981612341099E-3</c:v>
                </c:pt>
                <c:pt idx="51518">
                  <c:v>-1.6479494277845199E-3</c:v>
                </c:pt>
                <c:pt idx="51519">
                  <c:v>-1.6480006799136501E-3</c:v>
                </c:pt>
                <c:pt idx="51520">
                  <c:v>-1.6480519176187E-3</c:v>
                </c:pt>
                <c:pt idx="51521">
                  <c:v>-1.64810314090493E-3</c:v>
                </c:pt>
                <c:pt idx="51522">
                  <c:v>-1.64815434976214E-3</c:v>
                </c:pt>
                <c:pt idx="51523">
                  <c:v>-1.64820554419941E-3</c:v>
                </c:pt>
                <c:pt idx="51524">
                  <c:v>-1.6482567242141E-3</c:v>
                </c:pt>
                <c:pt idx="51525">
                  <c:v>-1.6483078897995601E-3</c:v>
                </c:pt>
                <c:pt idx="51526">
                  <c:v>-1.64835904096274E-3</c:v>
                </c:pt>
                <c:pt idx="51527">
                  <c:v>-1.64841017769691E-3</c:v>
                </c:pt>
                <c:pt idx="51528">
                  <c:v>-1.64846130000633E-3</c:v>
                </c:pt>
                <c:pt idx="51529">
                  <c:v>-1.64851240789076E-3</c:v>
                </c:pt>
                <c:pt idx="51530">
                  <c:v>-1.6485635013439501E-3</c:v>
                </c:pt>
                <c:pt idx="51531">
                  <c:v>-1.64861458037358E-3</c:v>
                </c:pt>
                <c:pt idx="51532">
                  <c:v>-1.64866564497517E-3</c:v>
                </c:pt>
                <c:pt idx="51533">
                  <c:v>-1.6487166951480001E-3</c:v>
                </c:pt>
                <c:pt idx="51534">
                  <c:v>-1.64876773089066E-3</c:v>
                </c:pt>
                <c:pt idx="51535">
                  <c:v>-1.6488187522064001E-3</c:v>
                </c:pt>
                <c:pt idx="51536">
                  <c:v>-1.64886975909032E-3</c:v>
                </c:pt>
                <c:pt idx="51537">
                  <c:v>-1.6489207515443601E-3</c:v>
                </c:pt>
                <c:pt idx="51538">
                  <c:v>-1.64897172957087E-3</c:v>
                </c:pt>
                <c:pt idx="51539">
                  <c:v>-1.64902269316414E-3</c:v>
                </c:pt>
                <c:pt idx="51540">
                  <c:v>-1.64907364232356E-3</c:v>
                </c:pt>
                <c:pt idx="51541">
                  <c:v>-1.64912457705498E-3</c:v>
                </c:pt>
                <c:pt idx="51542">
                  <c:v>-1.6491754973530499E-3</c:v>
                </c:pt>
                <c:pt idx="51543">
                  <c:v>-1.6492264032167501E-3</c:v>
                </c:pt>
                <c:pt idx="51544">
                  <c:v>-1.64927729465006E-3</c:v>
                </c:pt>
                <c:pt idx="51545">
                  <c:v>-1.6493281716502899E-3</c:v>
                </c:pt>
                <c:pt idx="51546">
                  <c:v>-1.64937903421579E-3</c:v>
                </c:pt>
                <c:pt idx="51547">
                  <c:v>-1.6494298823440899E-3</c:v>
                </c:pt>
                <c:pt idx="51548">
                  <c:v>-1.64948071604149E-3</c:v>
                </c:pt>
                <c:pt idx="51549">
                  <c:v>-1.64953153530288E-3</c:v>
                </c:pt>
                <c:pt idx="51550">
                  <c:v>-1.64958234012806E-3</c:v>
                </c:pt>
                <c:pt idx="51551">
                  <c:v>-1.64963313051681E-3</c:v>
                </c:pt>
                <c:pt idx="51552">
                  <c:v>-1.6496839064671701E-3</c:v>
                </c:pt>
                <c:pt idx="51553">
                  <c:v>-1.6497346679837199E-3</c:v>
                </c:pt>
                <c:pt idx="51554">
                  <c:v>-1.6497854150620099E-3</c:v>
                </c:pt>
                <c:pt idx="51555">
                  <c:v>-1.64983614770369E-3</c:v>
                </c:pt>
                <c:pt idx="51556">
                  <c:v>-1.6498868659074999E-3</c:v>
                </c:pt>
                <c:pt idx="51557">
                  <c:v>-1.6499375696715801E-3</c:v>
                </c:pt>
                <c:pt idx="51558">
                  <c:v>-1.64998825899796E-3</c:v>
                </c:pt>
                <c:pt idx="51559">
                  <c:v>-1.6500389073406199E-3</c:v>
                </c:pt>
                <c:pt idx="51560">
                  <c:v>-1.65008956777121E-3</c:v>
                </c:pt>
                <c:pt idx="51561">
                  <c:v>-1.6501402137610499E-3</c:v>
                </c:pt>
                <c:pt idx="51562">
                  <c:v>-1.6501908453093999E-3</c:v>
                </c:pt>
                <c:pt idx="51563">
                  <c:v>-1.65024146241722E-3</c:v>
                </c:pt>
                <c:pt idx="51564">
                  <c:v>-1.65029206508462E-3</c:v>
                </c:pt>
                <c:pt idx="51565">
                  <c:v>-1.6503426533084999E-3</c:v>
                </c:pt>
                <c:pt idx="51566">
                  <c:v>-1.65039322708862E-3</c:v>
                </c:pt>
                <c:pt idx="51567">
                  <c:v>-1.6504437864288701E-3</c:v>
                </c:pt>
                <c:pt idx="51568">
                  <c:v>-1.65049433132283E-3</c:v>
                </c:pt>
                <c:pt idx="51569">
                  <c:v>-1.6505448617752201E-3</c:v>
                </c:pt>
                <c:pt idx="51570">
                  <c:v>-1.65059537778475E-3</c:v>
                </c:pt>
                <c:pt idx="51571">
                  <c:v>-1.6506458793465E-3</c:v>
                </c:pt>
                <c:pt idx="51572">
                  <c:v>-1.6506963664647001E-3</c:v>
                </c:pt>
                <c:pt idx="51573">
                  <c:v>-1.65074683913758E-3</c:v>
                </c:pt>
                <c:pt idx="51574">
                  <c:v>-1.6507972973651001E-3</c:v>
                </c:pt>
                <c:pt idx="51575">
                  <c:v>-1.65084774114438E-3</c:v>
                </c:pt>
                <c:pt idx="51576">
                  <c:v>-1.6508981704824799E-3</c:v>
                </c:pt>
                <c:pt idx="51577">
                  <c:v>-1.65094858537087E-3</c:v>
                </c:pt>
                <c:pt idx="51578">
                  <c:v>-1.6509989858134501E-3</c:v>
                </c:pt>
                <c:pt idx="51579">
                  <c:v>-1.6510493718055099E-3</c:v>
                </c:pt>
                <c:pt idx="51580">
                  <c:v>-1.6510997433459599E-3</c:v>
                </c:pt>
                <c:pt idx="51581">
                  <c:v>-1.65115010044179E-3</c:v>
                </c:pt>
                <c:pt idx="51582">
                  <c:v>-1.65120044308976E-3</c:v>
                </c:pt>
                <c:pt idx="51583">
                  <c:v>-1.6512507712869401E-3</c:v>
                </c:pt>
                <c:pt idx="51584">
                  <c:v>-1.6513010850322399E-3</c:v>
                </c:pt>
                <c:pt idx="51585">
                  <c:v>-1.6513513843273099E-3</c:v>
                </c:pt>
                <c:pt idx="51586">
                  <c:v>-1.65140166917225E-3</c:v>
                </c:pt>
                <c:pt idx="51587">
                  <c:v>-1.65145193956618E-3</c:v>
                </c:pt>
                <c:pt idx="51588">
                  <c:v>-1.6515021955092199E-3</c:v>
                </c:pt>
                <c:pt idx="51589">
                  <c:v>-1.6515524369961E-3</c:v>
                </c:pt>
                <c:pt idx="51590">
                  <c:v>-1.6516026640349701E-3</c:v>
                </c:pt>
                <c:pt idx="51591">
                  <c:v>-1.6516528766206801E-3</c:v>
                </c:pt>
                <c:pt idx="51592">
                  <c:v>-1.65170307474961E-3</c:v>
                </c:pt>
                <c:pt idx="51593">
                  <c:v>-1.6517532584274801E-3</c:v>
                </c:pt>
                <c:pt idx="51594">
                  <c:v>-1.65180342764876E-3</c:v>
                </c:pt>
                <c:pt idx="51595">
                  <c:v>-1.6518535824172199E-3</c:v>
                </c:pt>
                <c:pt idx="51596">
                  <c:v>-1.65190372273134E-3</c:v>
                </c:pt>
                <c:pt idx="51597">
                  <c:v>-1.6519538485900199E-3</c:v>
                </c:pt>
                <c:pt idx="51598">
                  <c:v>-1.6520039599928901E-3</c:v>
                </c:pt>
                <c:pt idx="51599">
                  <c:v>-1.65205405693521E-3</c:v>
                </c:pt>
                <c:pt idx="51600">
                  <c:v>-1.65210413942805E-3</c:v>
                </c:pt>
                <c:pt idx="51601">
                  <c:v>-1.6521542074597001E-3</c:v>
                </c:pt>
                <c:pt idx="51602">
                  <c:v>-1.65220426103434E-3</c:v>
                </c:pt>
                <c:pt idx="51603">
                  <c:v>-1.65225430015018E-3</c:v>
                </c:pt>
                <c:pt idx="51604">
                  <c:v>-1.65230432480628E-3</c:v>
                </c:pt>
                <c:pt idx="51605">
                  <c:v>-1.65235433500538E-3</c:v>
                </c:pt>
                <c:pt idx="51606">
                  <c:v>-1.65240430349614E-3</c:v>
                </c:pt>
                <c:pt idx="51607">
                  <c:v>-1.6524542847605099E-3</c:v>
                </c:pt>
                <c:pt idx="51608">
                  <c:v>-1.6525042515640701E-3</c:v>
                </c:pt>
                <c:pt idx="51609">
                  <c:v>-1.65255420390833E-3</c:v>
                </c:pt>
                <c:pt idx="51610">
                  <c:v>-1.6526041417898401E-3</c:v>
                </c:pt>
                <c:pt idx="51611">
                  <c:v>-1.65265406521218E-3</c:v>
                </c:pt>
                <c:pt idx="51612">
                  <c:v>-1.6527039741687801E-3</c:v>
                </c:pt>
                <c:pt idx="51613">
                  <c:v>-1.6527538686678599E-3</c:v>
                </c:pt>
                <c:pt idx="51614">
                  <c:v>-1.6528037486995999E-3</c:v>
                </c:pt>
                <c:pt idx="51615">
                  <c:v>-1.6528536142722101E-3</c:v>
                </c:pt>
                <c:pt idx="51616">
                  <c:v>-1.6529034653796899E-3</c:v>
                </c:pt>
                <c:pt idx="51617">
                  <c:v>-1.65295330202407E-3</c:v>
                </c:pt>
                <c:pt idx="51618">
                  <c:v>-1.65300312420129E-3</c:v>
                </c:pt>
                <c:pt idx="51619">
                  <c:v>-1.653052931916E-3</c:v>
                </c:pt>
                <c:pt idx="51620">
                  <c:v>-1.65310272516771E-3</c:v>
                </c:pt>
                <c:pt idx="51621">
                  <c:v>-1.65315250395102E-3</c:v>
                </c:pt>
                <c:pt idx="51622">
                  <c:v>-1.65320226826986E-3</c:v>
                </c:pt>
                <c:pt idx="51623">
                  <c:v>-1.6532520181191199E-3</c:v>
                </c:pt>
                <c:pt idx="51624">
                  <c:v>-1.65330175350277E-3</c:v>
                </c:pt>
                <c:pt idx="51625">
                  <c:v>-1.6533514744223601E-3</c:v>
                </c:pt>
                <c:pt idx="51626">
                  <c:v>-1.6534011808707601E-3</c:v>
                </c:pt>
                <c:pt idx="51627">
                  <c:v>-1.6534508728536E-3</c:v>
                </c:pt>
                <c:pt idx="51628">
                  <c:v>-1.65350055036693E-3</c:v>
                </c:pt>
                <c:pt idx="51629">
                  <c:v>-1.65355021341152E-3</c:v>
                </c:pt>
                <c:pt idx="51630">
                  <c:v>-1.65359986198442E-3</c:v>
                </c:pt>
                <c:pt idx="51631">
                  <c:v>-1.65364949608971E-3</c:v>
                </c:pt>
                <c:pt idx="51632">
                  <c:v>-1.65369911572641E-3</c:v>
                </c:pt>
                <c:pt idx="51633">
                  <c:v>-1.65374872089061E-3</c:v>
                </c:pt>
                <c:pt idx="51634">
                  <c:v>-1.65379831158499E-3</c:v>
                </c:pt>
                <c:pt idx="51635">
                  <c:v>-1.65384788780478E-3</c:v>
                </c:pt>
                <c:pt idx="51636">
                  <c:v>-1.6538974495577E-3</c:v>
                </c:pt>
                <c:pt idx="51637">
                  <c:v>-1.6539469968332001E-3</c:v>
                </c:pt>
                <c:pt idx="51638">
                  <c:v>-1.6539965296400801E-3</c:v>
                </c:pt>
                <c:pt idx="51639">
                  <c:v>-1.65404604797304E-3</c:v>
                </c:pt>
                <c:pt idx="51640">
                  <c:v>-1.6540955518337299E-3</c:v>
                </c:pt>
                <c:pt idx="51641">
                  <c:v>-1.6541450412196699E-3</c:v>
                </c:pt>
                <c:pt idx="51642">
                  <c:v>-1.6541945161297499E-3</c:v>
                </c:pt>
                <c:pt idx="51643">
                  <c:v>-1.6542439765653001E-3</c:v>
                </c:pt>
                <c:pt idx="51644">
                  <c:v>-1.6542934225247899E-3</c:v>
                </c:pt>
                <c:pt idx="51645">
                  <c:v>-1.65434285400989E-3</c:v>
                </c:pt>
                <c:pt idx="51646">
                  <c:v>-1.65439227102105E-3</c:v>
                </c:pt>
                <c:pt idx="51647">
                  <c:v>-1.6544416735533799E-3</c:v>
                </c:pt>
                <c:pt idx="51648">
                  <c:v>-1.6544910616093601E-3</c:v>
                </c:pt>
                <c:pt idx="51649">
                  <c:v>-1.6545404351870801E-3</c:v>
                </c:pt>
                <c:pt idx="51650">
                  <c:v>-1.6545897942888601E-3</c:v>
                </c:pt>
                <c:pt idx="51651">
                  <c:v>-1.6546391389142901E-3</c:v>
                </c:pt>
                <c:pt idx="51652">
                  <c:v>-1.6546884690574199E-3</c:v>
                </c:pt>
                <c:pt idx="51653">
                  <c:v>-1.65473775676428E-3</c:v>
                </c:pt>
                <c:pt idx="51654">
                  <c:v>-1.65478705793555E-3</c:v>
                </c:pt>
                <c:pt idx="51655">
                  <c:v>-1.65483634463006E-3</c:v>
                </c:pt>
                <c:pt idx="51656">
                  <c:v>-1.65488561684237E-3</c:v>
                </c:pt>
                <c:pt idx="51657">
                  <c:v>-1.6549348745706501E-3</c:v>
                </c:pt>
                <c:pt idx="51658">
                  <c:v>-1.65498411781916E-3</c:v>
                </c:pt>
                <c:pt idx="51659">
                  <c:v>-1.6550333465884101E-3</c:v>
                </c:pt>
                <c:pt idx="51660">
                  <c:v>-1.6550825608741299E-3</c:v>
                </c:pt>
                <c:pt idx="51661">
                  <c:v>-1.65513176068208E-3</c:v>
                </c:pt>
                <c:pt idx="51662">
                  <c:v>-1.6551809460030799E-3</c:v>
                </c:pt>
                <c:pt idx="51663">
                  <c:v>-1.6552301168422799E-3</c:v>
                </c:pt>
                <c:pt idx="51664">
                  <c:v>-1.65527927319962E-3</c:v>
                </c:pt>
                <c:pt idx="51665">
                  <c:v>-1.6553284150735599E-3</c:v>
                </c:pt>
                <c:pt idx="51666">
                  <c:v>-1.6553775424617901E-3</c:v>
                </c:pt>
                <c:pt idx="51667">
                  <c:v>-1.6554266553627699E-3</c:v>
                </c:pt>
                <c:pt idx="51668">
                  <c:v>-1.6554757537814999E-3</c:v>
                </c:pt>
                <c:pt idx="51669">
                  <c:v>-1.6555248377120399E-3</c:v>
                </c:pt>
                <c:pt idx="51670">
                  <c:v>-1.65557390716127E-3</c:v>
                </c:pt>
                <c:pt idx="51671">
                  <c:v>-1.65562296212086E-3</c:v>
                </c:pt>
                <c:pt idx="51672">
                  <c:v>-1.6556720025945901E-3</c:v>
                </c:pt>
                <c:pt idx="51673">
                  <c:v>-1.6557210285814701E-3</c:v>
                </c:pt>
                <c:pt idx="51674">
                  <c:v>-1.6557700400809099E-3</c:v>
                </c:pt>
                <c:pt idx="51675">
                  <c:v>-1.65581903709286E-3</c:v>
                </c:pt>
                <c:pt idx="51676">
                  <c:v>-1.6558680196171499E-3</c:v>
                </c:pt>
                <c:pt idx="51677">
                  <c:v>-1.6559169876500001E-3</c:v>
                </c:pt>
                <c:pt idx="51678">
                  <c:v>-1.65596594119676E-3</c:v>
                </c:pt>
                <c:pt idx="51679">
                  <c:v>-1.6560148802546601E-3</c:v>
                </c:pt>
                <c:pt idx="51680">
                  <c:v>-1.6560638048185099E-3</c:v>
                </c:pt>
                <c:pt idx="51681">
                  <c:v>-1.65611271489428E-3</c:v>
                </c:pt>
                <c:pt idx="51682">
                  <c:v>-1.6561616104779999E-3</c:v>
                </c:pt>
                <c:pt idx="51683">
                  <c:v>-1.6562104915721701E-3</c:v>
                </c:pt>
                <c:pt idx="51684">
                  <c:v>-1.6562593581753999E-3</c:v>
                </c:pt>
                <c:pt idx="51685">
                  <c:v>-1.65630821028129E-3</c:v>
                </c:pt>
                <c:pt idx="51686">
                  <c:v>-1.6563570478977099E-3</c:v>
                </c:pt>
                <c:pt idx="51687">
                  <c:v>-1.6564058710184699E-3</c:v>
                </c:pt>
                <c:pt idx="51688">
                  <c:v>-1.6564546796517801E-3</c:v>
                </c:pt>
                <c:pt idx="51689">
                  <c:v>-1.6565034737909001E-3</c:v>
                </c:pt>
                <c:pt idx="51690">
                  <c:v>-1.6565522534343899E-3</c:v>
                </c:pt>
                <c:pt idx="51691">
                  <c:v>-1.65660101858106E-3</c:v>
                </c:pt>
                <c:pt idx="51692">
                  <c:v>-1.6566497692354601E-3</c:v>
                </c:pt>
                <c:pt idx="51693">
                  <c:v>-1.6566985053946899E-3</c:v>
                </c:pt>
                <c:pt idx="51694">
                  <c:v>-1.6567472270563599E-3</c:v>
                </c:pt>
                <c:pt idx="51695">
                  <c:v>-1.6567959342205999E-3</c:v>
                </c:pt>
                <c:pt idx="51696">
                  <c:v>-1.6568446268929601E-3</c:v>
                </c:pt>
                <c:pt idx="51697">
                  <c:v>-1.65689330506464E-3</c:v>
                </c:pt>
                <c:pt idx="51698">
                  <c:v>-1.65694196873921E-3</c:v>
                </c:pt>
                <c:pt idx="51699">
                  <c:v>-1.6569906179191901E-3</c:v>
                </c:pt>
                <c:pt idx="51700">
                  <c:v>-1.65703922393416E-3</c:v>
                </c:pt>
                <c:pt idx="51701">
                  <c:v>-1.6570878440998801E-3</c:v>
                </c:pt>
                <c:pt idx="51702">
                  <c:v>-1.65713644976664E-3</c:v>
                </c:pt>
                <c:pt idx="51703">
                  <c:v>-1.6571850409333501E-3</c:v>
                </c:pt>
                <c:pt idx="51704">
                  <c:v>-1.6572336176023899E-3</c:v>
                </c:pt>
                <c:pt idx="51705">
                  <c:v>-1.6572821797677701E-3</c:v>
                </c:pt>
                <c:pt idx="51706">
                  <c:v>-1.65733072743471E-3</c:v>
                </c:pt>
                <c:pt idx="51707">
                  <c:v>-1.6573792606004499E-3</c:v>
                </c:pt>
                <c:pt idx="51708">
                  <c:v>-1.65742777926367E-3</c:v>
                </c:pt>
                <c:pt idx="51709">
                  <c:v>-1.6574762834268399E-3</c:v>
                </c:pt>
                <c:pt idx="51710">
                  <c:v>-1.65752477308645E-3</c:v>
                </c:pt>
                <c:pt idx="51711">
                  <c:v>-1.6575732482418701E-3</c:v>
                </c:pt>
                <c:pt idx="51712">
                  <c:v>-1.65762170889893E-3</c:v>
                </c:pt>
                <c:pt idx="51713">
                  <c:v>-1.65767015504973E-3</c:v>
                </c:pt>
                <c:pt idx="51714">
                  <c:v>-1.6577185866969799E-3</c:v>
                </c:pt>
                <c:pt idx="51715">
                  <c:v>-1.65776700383908E-3</c:v>
                </c:pt>
                <c:pt idx="51716">
                  <c:v>-1.6578154064770801E-3</c:v>
                </c:pt>
                <c:pt idx="51717">
                  <c:v>-1.6578637946125601E-3</c:v>
                </c:pt>
                <c:pt idx="51718">
                  <c:v>-1.6579121682406899E-3</c:v>
                </c:pt>
                <c:pt idx="51719">
                  <c:v>-1.6579605273642601E-3</c:v>
                </c:pt>
                <c:pt idx="51720">
                  <c:v>-1.6580088719802899E-3</c:v>
                </c:pt>
                <c:pt idx="51721">
                  <c:v>-1.6580572020893E-3</c:v>
                </c:pt>
                <c:pt idx="51722">
                  <c:v>-1.6581055176889299E-3</c:v>
                </c:pt>
                <c:pt idx="51723">
                  <c:v>-1.6581538187843399E-3</c:v>
                </c:pt>
                <c:pt idx="51724">
                  <c:v>-1.65820210537133E-3</c:v>
                </c:pt>
                <c:pt idx="51725">
                  <c:v>-1.65825037744927E-3</c:v>
                </c:pt>
                <c:pt idx="51726">
                  <c:v>-1.65829863501856E-3</c:v>
                </c:pt>
                <c:pt idx="51727">
                  <c:v>-1.65834687807836E-3</c:v>
                </c:pt>
                <c:pt idx="51728">
                  <c:v>-1.6583951066298801E-3</c:v>
                </c:pt>
                <c:pt idx="51729">
                  <c:v>-1.6584433206725099E-3</c:v>
                </c:pt>
                <c:pt idx="51730">
                  <c:v>-1.6584915202031E-3</c:v>
                </c:pt>
                <c:pt idx="51731">
                  <c:v>-1.658539705222E-3</c:v>
                </c:pt>
                <c:pt idx="51732">
                  <c:v>-1.65858787572822E-3</c:v>
                </c:pt>
                <c:pt idx="51733">
                  <c:v>-1.6586360317278801E-3</c:v>
                </c:pt>
                <c:pt idx="51734">
                  <c:v>-1.6586841732123001E-3</c:v>
                </c:pt>
                <c:pt idx="51735">
                  <c:v>-1.6587323001849401E-3</c:v>
                </c:pt>
                <c:pt idx="51736">
                  <c:v>-1.6587804126484301E-3</c:v>
                </c:pt>
                <c:pt idx="51737">
                  <c:v>-1.6588285105944101E-3</c:v>
                </c:pt>
                <c:pt idx="51738">
                  <c:v>-1.65887659403094E-3</c:v>
                </c:pt>
                <c:pt idx="51739">
                  <c:v>-1.6589246629501299E-3</c:v>
                </c:pt>
                <c:pt idx="51740">
                  <c:v>-1.6589727173554299E-3</c:v>
                </c:pt>
                <c:pt idx="51741">
                  <c:v>-1.65902075724686E-3</c:v>
                </c:pt>
                <c:pt idx="51742">
                  <c:v>-1.6590687826215701E-3</c:v>
                </c:pt>
                <c:pt idx="51743">
                  <c:v>-1.65911679348205E-3</c:v>
                </c:pt>
                <c:pt idx="51744">
                  <c:v>-1.65916478982686E-3</c:v>
                </c:pt>
                <c:pt idx="51745">
                  <c:v>-1.65921277165359E-3</c:v>
                </c:pt>
                <c:pt idx="51746">
                  <c:v>-1.6592607389639799E-3</c:v>
                </c:pt>
                <c:pt idx="51747">
                  <c:v>-1.65930866238523E-3</c:v>
                </c:pt>
                <c:pt idx="51748">
                  <c:v>-1.6593566006459701E-3</c:v>
                </c:pt>
                <c:pt idx="51749">
                  <c:v>-1.6594045243887301E-3</c:v>
                </c:pt>
                <c:pt idx="51750">
                  <c:v>-1.6594524336115599E-3</c:v>
                </c:pt>
                <c:pt idx="51751">
                  <c:v>-1.6595003283177E-3</c:v>
                </c:pt>
                <c:pt idx="51752">
                  <c:v>-1.6595482085024001E-3</c:v>
                </c:pt>
                <c:pt idx="51753">
                  <c:v>-1.6595960741679701E-3</c:v>
                </c:pt>
                <c:pt idx="51754">
                  <c:v>-1.6596439253133599E-3</c:v>
                </c:pt>
                <c:pt idx="51755">
                  <c:v>-1.65969176193952E-3</c:v>
                </c:pt>
                <c:pt idx="51756">
                  <c:v>-1.6597395840432601E-3</c:v>
                </c:pt>
                <c:pt idx="51757">
                  <c:v>-1.6597873916313201E-3</c:v>
                </c:pt>
                <c:pt idx="51758">
                  <c:v>-1.65983518469471E-3</c:v>
                </c:pt>
                <c:pt idx="51759">
                  <c:v>-1.6598829632346E-3</c:v>
                </c:pt>
                <c:pt idx="51760">
                  <c:v>-1.6599307272536299E-3</c:v>
                </c:pt>
                <c:pt idx="51761">
                  <c:v>-1.6599784767493699E-3</c:v>
                </c:pt>
                <c:pt idx="51762">
                  <c:v>-1.6600262117211701E-3</c:v>
                </c:pt>
                <c:pt idx="51763">
                  <c:v>-1.66007393217171E-3</c:v>
                </c:pt>
                <c:pt idx="51764">
                  <c:v>-1.66012163809656E-3</c:v>
                </c:pt>
                <c:pt idx="51765">
                  <c:v>-1.66016932949801E-3</c:v>
                </c:pt>
                <c:pt idx="51766">
                  <c:v>-1.6602170063738601E-3</c:v>
                </c:pt>
                <c:pt idx="51767">
                  <c:v>-1.66026466872512E-3</c:v>
                </c:pt>
                <c:pt idx="51768">
                  <c:v>-1.66031231654807E-3</c:v>
                </c:pt>
                <c:pt idx="51769">
                  <c:v>-1.6603599498489401E-3</c:v>
                </c:pt>
                <c:pt idx="51770">
                  <c:v>-1.6604075686193799E-3</c:v>
                </c:pt>
                <c:pt idx="51771">
                  <c:v>-1.66045517286533E-3</c:v>
                </c:pt>
                <c:pt idx="51772">
                  <c:v>-1.6605027625835201E-3</c:v>
                </c:pt>
                <c:pt idx="51773">
                  <c:v>-1.6605503377760101E-3</c:v>
                </c:pt>
                <c:pt idx="51774">
                  <c:v>-1.6605978984403E-3</c:v>
                </c:pt>
                <c:pt idx="51775">
                  <c:v>-1.6606454445744999E-3</c:v>
                </c:pt>
                <c:pt idx="51776">
                  <c:v>-1.6606929761828E-3</c:v>
                </c:pt>
                <c:pt idx="51777">
                  <c:v>-1.6607404932598799E-3</c:v>
                </c:pt>
                <c:pt idx="51778">
                  <c:v>-1.66078799580734E-3</c:v>
                </c:pt>
                <c:pt idx="51779">
                  <c:v>-1.6608354838278201E-3</c:v>
                </c:pt>
                <c:pt idx="51780">
                  <c:v>-1.66088295731632E-3</c:v>
                </c:pt>
                <c:pt idx="51781">
                  <c:v>-1.6609304162724999E-3</c:v>
                </c:pt>
                <c:pt idx="51782">
                  <c:v>-1.66097786069721E-3</c:v>
                </c:pt>
                <c:pt idx="51783">
                  <c:v>-1.66102529059127E-3</c:v>
                </c:pt>
                <c:pt idx="51784">
                  <c:v>-1.6610727059544E-3</c:v>
                </c:pt>
                <c:pt idx="51785">
                  <c:v>-1.66112010678638E-3</c:v>
                </c:pt>
                <c:pt idx="51786">
                  <c:v>-1.6611674930840301E-3</c:v>
                </c:pt>
                <c:pt idx="51787">
                  <c:v>-1.66121486484667E-3</c:v>
                </c:pt>
                <c:pt idx="51788">
                  <c:v>-1.6612622220781501E-3</c:v>
                </c:pt>
                <c:pt idx="51789">
                  <c:v>-1.66130956477455E-3</c:v>
                </c:pt>
                <c:pt idx="51790">
                  <c:v>-1.66135689293797E-3</c:v>
                </c:pt>
                <c:pt idx="51791">
                  <c:v>-1.6614042065648299E-3</c:v>
                </c:pt>
                <c:pt idx="51792">
                  <c:v>-1.6614515056581701E-3</c:v>
                </c:pt>
                <c:pt idx="51793">
                  <c:v>-1.66149879021679E-3</c:v>
                </c:pt>
                <c:pt idx="51794">
                  <c:v>-1.6615460301577401E-3</c:v>
                </c:pt>
                <c:pt idx="51795">
                  <c:v>-1.6615932856280701E-3</c:v>
                </c:pt>
                <c:pt idx="51796">
                  <c:v>-1.6616405265601701E-3</c:v>
                </c:pt>
                <c:pt idx="51797">
                  <c:v>-1.66168775295647E-3</c:v>
                </c:pt>
                <c:pt idx="51798">
                  <c:v>-1.6617349648128E-3</c:v>
                </c:pt>
                <c:pt idx="51799">
                  <c:v>-1.66178216213388E-3</c:v>
                </c:pt>
                <c:pt idx="51800">
                  <c:v>-1.6618293449145499E-3</c:v>
                </c:pt>
                <c:pt idx="51801">
                  <c:v>-1.6618765131566099E-3</c:v>
                </c:pt>
                <c:pt idx="51802">
                  <c:v>-1.66192366686137E-3</c:v>
                </c:pt>
                <c:pt idx="51803">
                  <c:v>-1.66197080602654E-3</c:v>
                </c:pt>
                <c:pt idx="51804">
                  <c:v>-1.66201793065036E-3</c:v>
                </c:pt>
                <c:pt idx="51805">
                  <c:v>-1.66206504073666E-3</c:v>
                </c:pt>
                <c:pt idx="51806">
                  <c:v>-1.66211213627989E-3</c:v>
                </c:pt>
                <c:pt idx="51807">
                  <c:v>-1.66215921728269E-3</c:v>
                </c:pt>
                <c:pt idx="51808">
                  <c:v>-1.6622062837451301E-3</c:v>
                </c:pt>
                <c:pt idx="51809">
                  <c:v>-1.6622533356635801E-3</c:v>
                </c:pt>
                <c:pt idx="51810">
                  <c:v>-1.6623003730414599E-3</c:v>
                </c:pt>
                <c:pt idx="51811">
                  <c:v>-1.6623473958772199E-3</c:v>
                </c:pt>
                <c:pt idx="51812">
                  <c:v>-1.6623944041712301E-3</c:v>
                </c:pt>
                <c:pt idx="51813">
                  <c:v>-1.6624413979184E-3</c:v>
                </c:pt>
                <c:pt idx="51814">
                  <c:v>-1.6624883771240301E-3</c:v>
                </c:pt>
                <c:pt idx="51815">
                  <c:v>-1.6625353417868401E-3</c:v>
                </c:pt>
                <c:pt idx="51816">
                  <c:v>-1.66258229190325E-3</c:v>
                </c:pt>
                <c:pt idx="51817">
                  <c:v>-1.6626292274764E-3</c:v>
                </c:pt>
                <c:pt idx="51818">
                  <c:v>-1.66267614850227E-3</c:v>
                </c:pt>
                <c:pt idx="51819">
                  <c:v>-1.66272305498239E-3</c:v>
                </c:pt>
                <c:pt idx="51820">
                  <c:v>-1.6627699469162001E-3</c:v>
                </c:pt>
                <c:pt idx="51821">
                  <c:v>-1.66281682430415E-3</c:v>
                </c:pt>
                <c:pt idx="51822">
                  <c:v>-1.66286368714461E-3</c:v>
                </c:pt>
                <c:pt idx="51823">
                  <c:v>-1.66291053543662E-3</c:v>
                </c:pt>
                <c:pt idx="51824">
                  <c:v>-1.66295736918315E-3</c:v>
                </c:pt>
                <c:pt idx="51825">
                  <c:v>-1.6630041883812299E-3</c:v>
                </c:pt>
                <c:pt idx="51826">
                  <c:v>-1.66305099303153E-3</c:v>
                </c:pt>
                <c:pt idx="51827">
                  <c:v>-1.6630977831326599E-3</c:v>
                </c:pt>
                <c:pt idx="51828">
                  <c:v>-1.6631445586813599E-3</c:v>
                </c:pt>
                <c:pt idx="51829">
                  <c:v>-1.66319131968692E-3</c:v>
                </c:pt>
                <c:pt idx="51830">
                  <c:v>-1.66323806613708E-3</c:v>
                </c:pt>
                <c:pt idx="51831">
                  <c:v>-1.66328479803868E-3</c:v>
                </c:pt>
                <c:pt idx="51832">
                  <c:v>-1.6633315153913E-3</c:v>
                </c:pt>
                <c:pt idx="51833">
                  <c:v>-1.66337821819016E-3</c:v>
                </c:pt>
                <c:pt idx="51834">
                  <c:v>-1.6634249064394399E-3</c:v>
                </c:pt>
                <c:pt idx="51835">
                  <c:v>-1.66347158013484E-3</c:v>
                </c:pt>
                <c:pt idx="51836">
                  <c:v>-1.66351823927623E-3</c:v>
                </c:pt>
                <c:pt idx="51837">
                  <c:v>-1.66356488386683E-3</c:v>
                </c:pt>
                <c:pt idx="51838">
                  <c:v>-1.6636115139045801E-3</c:v>
                </c:pt>
                <c:pt idx="51839">
                  <c:v>-1.6636581293894301E-3</c:v>
                </c:pt>
                <c:pt idx="51840">
                  <c:v>-1.6637047303167301E-3</c:v>
                </c:pt>
                <c:pt idx="51841">
                  <c:v>-1.6637512859034799E-3</c:v>
                </c:pt>
                <c:pt idx="51842">
                  <c:v>-1.66379785771182E-3</c:v>
                </c:pt>
                <c:pt idx="51843">
                  <c:v>-1.6638444149616001E-3</c:v>
                </c:pt>
                <c:pt idx="51844">
                  <c:v>-1.6638909576546599E-3</c:v>
                </c:pt>
                <c:pt idx="51845">
                  <c:v>-1.66393748579365E-3</c:v>
                </c:pt>
                <c:pt idx="51846">
                  <c:v>-1.66398399937664E-3</c:v>
                </c:pt>
                <c:pt idx="51847">
                  <c:v>-1.6640304983991899E-3</c:v>
                </c:pt>
                <c:pt idx="51848">
                  <c:v>-1.6640769828683601E-3</c:v>
                </c:pt>
                <c:pt idx="51849">
                  <c:v>-1.66412345278039E-3</c:v>
                </c:pt>
                <c:pt idx="51850">
                  <c:v>-1.6641699081346201E-3</c:v>
                </c:pt>
                <c:pt idx="51851">
                  <c:v>-1.66421634893E-3</c:v>
                </c:pt>
                <c:pt idx="51852">
                  <c:v>-1.66426277516516E-3</c:v>
                </c:pt>
                <c:pt idx="51853">
                  <c:v>-1.6643091868426801E-3</c:v>
                </c:pt>
                <c:pt idx="51854">
                  <c:v>-1.66435558396295E-3</c:v>
                </c:pt>
                <c:pt idx="51855">
                  <c:v>-1.66440196652142E-3</c:v>
                </c:pt>
                <c:pt idx="51856">
                  <c:v>-1.6644483345203301E-3</c:v>
                </c:pt>
                <c:pt idx="51857">
                  <c:v>-1.66449468795667E-3</c:v>
                </c:pt>
                <c:pt idx="51858">
                  <c:v>-1.664541026832E-3</c:v>
                </c:pt>
                <c:pt idx="51859">
                  <c:v>-1.66458735114814E-3</c:v>
                </c:pt>
                <c:pt idx="51860">
                  <c:v>-1.66463366090293E-3</c:v>
                </c:pt>
                <c:pt idx="51861">
                  <c:v>-1.6646799560950799E-3</c:v>
                </c:pt>
                <c:pt idx="51862">
                  <c:v>-1.66472623672598E-3</c:v>
                </c:pt>
                <c:pt idx="51863">
                  <c:v>-1.66477250279174E-3</c:v>
                </c:pt>
                <c:pt idx="51864">
                  <c:v>-1.6648187542915699E-3</c:v>
                </c:pt>
                <c:pt idx="51865">
                  <c:v>-1.66486499123224E-3</c:v>
                </c:pt>
                <c:pt idx="51866">
                  <c:v>-1.66491121360945E-3</c:v>
                </c:pt>
                <c:pt idx="51867">
                  <c:v>-1.66495742142252E-3</c:v>
                </c:pt>
                <c:pt idx="51868">
                  <c:v>-1.6650036146685001E-3</c:v>
                </c:pt>
                <c:pt idx="51869">
                  <c:v>-1.66504979334944E-3</c:v>
                </c:pt>
                <c:pt idx="51870">
                  <c:v>-1.6650959574660701E-3</c:v>
                </c:pt>
                <c:pt idx="51871">
                  <c:v>-1.6651421070132499E-3</c:v>
                </c:pt>
                <c:pt idx="51872">
                  <c:v>-1.66518824199885E-3</c:v>
                </c:pt>
                <c:pt idx="51873">
                  <c:v>-1.6652343624150099E-3</c:v>
                </c:pt>
                <c:pt idx="51874">
                  <c:v>-1.6652804682649801E-3</c:v>
                </c:pt>
                <c:pt idx="51875">
                  <c:v>-1.6653265595457799E-3</c:v>
                </c:pt>
                <c:pt idx="51876">
                  <c:v>-1.66537263626052E-3</c:v>
                </c:pt>
                <c:pt idx="51877">
                  <c:v>-1.6654186984087101E-3</c:v>
                </c:pt>
                <c:pt idx="51878">
                  <c:v>-1.6654647459840501E-3</c:v>
                </c:pt>
                <c:pt idx="51879">
                  <c:v>-1.6655107789954101E-3</c:v>
                </c:pt>
                <c:pt idx="51880">
                  <c:v>-1.66555679743203E-3</c:v>
                </c:pt>
                <c:pt idx="51881">
                  <c:v>-1.6656028013017699E-3</c:v>
                </c:pt>
                <c:pt idx="51882">
                  <c:v>-1.6656487905996401E-3</c:v>
                </c:pt>
                <c:pt idx="51883">
                  <c:v>-1.66569476533059E-3</c:v>
                </c:pt>
                <c:pt idx="51884">
                  <c:v>-1.6657407254867299E-3</c:v>
                </c:pt>
                <c:pt idx="51885">
                  <c:v>-1.6657866710722E-3</c:v>
                </c:pt>
                <c:pt idx="51886">
                  <c:v>-1.66583260208759E-3</c:v>
                </c:pt>
                <c:pt idx="51887">
                  <c:v>-1.6658785185303599E-3</c:v>
                </c:pt>
                <c:pt idx="51888">
                  <c:v>-1.66592438890998E-3</c:v>
                </c:pt>
                <c:pt idx="51889">
                  <c:v>-1.6659702761884501E-3</c:v>
                </c:pt>
                <c:pt idx="51890">
                  <c:v>-1.6660161488966799E-3</c:v>
                </c:pt>
                <c:pt idx="51891">
                  <c:v>-1.66606200703143E-3</c:v>
                </c:pt>
                <c:pt idx="51892">
                  <c:v>-1.66610785059141E-3</c:v>
                </c:pt>
                <c:pt idx="51893">
                  <c:v>-1.6661536795804801E-3</c:v>
                </c:pt>
                <c:pt idx="51894">
                  <c:v>-1.66619949398834E-3</c:v>
                </c:pt>
                <c:pt idx="51895">
                  <c:v>-1.66624529382762E-3</c:v>
                </c:pt>
                <c:pt idx="51896">
                  <c:v>-1.66629107908787E-3</c:v>
                </c:pt>
                <c:pt idx="51897">
                  <c:v>-1.66633684977009E-3</c:v>
                </c:pt>
                <c:pt idx="51898">
                  <c:v>-1.66638260588228E-3</c:v>
                </c:pt>
                <c:pt idx="51899">
                  <c:v>-1.6664283474130499E-3</c:v>
                </c:pt>
                <c:pt idx="51900">
                  <c:v>-1.6664740743649899E-3</c:v>
                </c:pt>
                <c:pt idx="51901">
                  <c:v>-1.6665197867442301E-3</c:v>
                </c:pt>
                <c:pt idx="51902">
                  <c:v>-1.66656548454366E-3</c:v>
                </c:pt>
                <c:pt idx="51903">
                  <c:v>-1.66661116776549E-3</c:v>
                </c:pt>
                <c:pt idx="51904">
                  <c:v>-1.6666568364092299E-3</c:v>
                </c:pt>
                <c:pt idx="51905">
                  <c:v>-1.66670249047249E-3</c:v>
                </c:pt>
                <c:pt idx="51906">
                  <c:v>-1.66674812995566E-3</c:v>
                </c:pt>
                <c:pt idx="51907">
                  <c:v>-1.6667937548620101E-3</c:v>
                </c:pt>
                <c:pt idx="51908">
                  <c:v>-1.66683936518435E-3</c:v>
                </c:pt>
                <c:pt idx="51909">
                  <c:v>-1.6668849609302199E-3</c:v>
                </c:pt>
                <c:pt idx="51910">
                  <c:v>-1.6669305420919599E-3</c:v>
                </c:pt>
                <c:pt idx="51911">
                  <c:v>-1.6669761086725E-3</c:v>
                </c:pt>
                <c:pt idx="51912">
                  <c:v>-1.66702166067425E-3</c:v>
                </c:pt>
                <c:pt idx="51913">
                  <c:v>-1.6670671980922201E-3</c:v>
                </c:pt>
                <c:pt idx="51914">
                  <c:v>-1.66711272092838E-3</c:v>
                </c:pt>
                <c:pt idx="51915">
                  <c:v>-1.6671582291804799E-3</c:v>
                </c:pt>
                <c:pt idx="51916">
                  <c:v>-1.66720372284917E-3</c:v>
                </c:pt>
                <c:pt idx="51917">
                  <c:v>-1.66724920193918E-3</c:v>
                </c:pt>
                <c:pt idx="51918">
                  <c:v>-1.6672946664412699E-3</c:v>
                </c:pt>
                <c:pt idx="51919">
                  <c:v>-1.66734011635836E-3</c:v>
                </c:pt>
                <c:pt idx="51920">
                  <c:v>-1.6673855516921099E-3</c:v>
                </c:pt>
                <c:pt idx="51921">
                  <c:v>-1.6674309724413799E-3</c:v>
                </c:pt>
                <c:pt idx="51922">
                  <c:v>-1.6674763786040101E-3</c:v>
                </c:pt>
                <c:pt idx="51923">
                  <c:v>-1.6675217701836299E-3</c:v>
                </c:pt>
                <c:pt idx="51924">
                  <c:v>-1.66756714717538E-3</c:v>
                </c:pt>
                <c:pt idx="51925">
                  <c:v>-1.66761250957885E-3</c:v>
                </c:pt>
                <c:pt idx="51926">
                  <c:v>-1.6676578573966399E-3</c:v>
                </c:pt>
                <c:pt idx="51927">
                  <c:v>-1.6677031906274201E-3</c:v>
                </c:pt>
                <c:pt idx="51928">
                  <c:v>-1.6677485092712501E-3</c:v>
                </c:pt>
                <c:pt idx="51929">
                  <c:v>-1.6677938133256101E-3</c:v>
                </c:pt>
                <c:pt idx="51930">
                  <c:v>-1.6678391027902201E-3</c:v>
                </c:pt>
                <c:pt idx="51931">
                  <c:v>-1.66788437766888E-3</c:v>
                </c:pt>
                <c:pt idx="51932">
                  <c:v>-1.6679296379573899E-3</c:v>
                </c:pt>
                <c:pt idx="51933">
                  <c:v>-1.6679748836557901E-3</c:v>
                </c:pt>
                <c:pt idx="51934">
                  <c:v>-1.6680201147670499E-3</c:v>
                </c:pt>
                <c:pt idx="51935">
                  <c:v>-1.66806529908494E-3</c:v>
                </c:pt>
                <c:pt idx="51936">
                  <c:v>-1.66811050099535E-3</c:v>
                </c:pt>
                <c:pt idx="51937">
                  <c:v>-1.66815568831834E-3</c:v>
                </c:pt>
                <c:pt idx="51938">
                  <c:v>-1.6682008610459599E-3</c:v>
                </c:pt>
                <c:pt idx="51939">
                  <c:v>-1.66824601918524E-3</c:v>
                </c:pt>
                <c:pt idx="51940">
                  <c:v>-1.6682911627306099E-3</c:v>
                </c:pt>
                <c:pt idx="51941">
                  <c:v>-1.6683362916851E-3</c:v>
                </c:pt>
                <c:pt idx="51942">
                  <c:v>-1.66838140604343E-3</c:v>
                </c:pt>
                <c:pt idx="51943">
                  <c:v>-1.6684265058088299E-3</c:v>
                </c:pt>
                <c:pt idx="51944">
                  <c:v>-1.6684715909821401E-3</c:v>
                </c:pt>
                <c:pt idx="51945">
                  <c:v>-1.66851666156179E-3</c:v>
                </c:pt>
                <c:pt idx="51946">
                  <c:v>-1.6685617175454901E-3</c:v>
                </c:pt>
                <c:pt idx="51947">
                  <c:v>-1.66860675893404E-3</c:v>
                </c:pt>
                <c:pt idx="51948">
                  <c:v>-1.6686517857274299E-3</c:v>
                </c:pt>
                <c:pt idx="51949">
                  <c:v>-1.6686967979242201E-3</c:v>
                </c:pt>
                <c:pt idx="51950">
                  <c:v>-1.66874179552599E-3</c:v>
                </c:pt>
                <c:pt idx="51951">
                  <c:v>-1.6687867785356301E-3</c:v>
                </c:pt>
                <c:pt idx="51952">
                  <c:v>-1.66883174694591E-3</c:v>
                </c:pt>
                <c:pt idx="51953">
                  <c:v>-1.6688767007583399E-3</c:v>
                </c:pt>
                <c:pt idx="51954">
                  <c:v>-1.6689216399747599E-3</c:v>
                </c:pt>
                <c:pt idx="51955">
                  <c:v>-1.66896656458742E-3</c:v>
                </c:pt>
                <c:pt idx="51956">
                  <c:v>-1.6690114746086601E-3</c:v>
                </c:pt>
                <c:pt idx="51957">
                  <c:v>-1.66905637002977E-3</c:v>
                </c:pt>
                <c:pt idx="51958">
                  <c:v>-1.6691012508506099E-3</c:v>
                </c:pt>
                <c:pt idx="51959">
                  <c:v>-1.669146117073E-3</c:v>
                </c:pt>
                <c:pt idx="51960">
                  <c:v>-1.6691909686962899E-3</c:v>
                </c:pt>
                <c:pt idx="51961">
                  <c:v>-1.66923580571719E-3</c:v>
                </c:pt>
                <c:pt idx="51962">
                  <c:v>-1.6692806281386301E-3</c:v>
                </c:pt>
                <c:pt idx="51963">
                  <c:v>-1.6693254359601E-3</c:v>
                </c:pt>
                <c:pt idx="51964">
                  <c:v>-1.66937022918128E-3</c:v>
                </c:pt>
                <c:pt idx="51965">
                  <c:v>-1.6694150077967401E-3</c:v>
                </c:pt>
                <c:pt idx="51966">
                  <c:v>-1.66945977181414E-3</c:v>
                </c:pt>
                <c:pt idx="51967">
                  <c:v>-1.6695045212249699E-3</c:v>
                </c:pt>
                <c:pt idx="51968">
                  <c:v>-1.66954925603683E-3</c:v>
                </c:pt>
                <c:pt idx="51969">
                  <c:v>-1.6695939762427501E-3</c:v>
                </c:pt>
                <c:pt idx="51970">
                  <c:v>-1.66963868185019E-3</c:v>
                </c:pt>
                <c:pt idx="51971">
                  <c:v>-1.66968337285041E-3</c:v>
                </c:pt>
                <c:pt idx="51972">
                  <c:v>-1.6697280492462001E-3</c:v>
                </c:pt>
                <c:pt idx="51973">
                  <c:v>-1.66977271103794E-3</c:v>
                </c:pt>
                <c:pt idx="51974">
                  <c:v>-1.66981735822289E-3</c:v>
                </c:pt>
                <c:pt idx="51975">
                  <c:v>-1.66986199080491E-3</c:v>
                </c:pt>
                <c:pt idx="51976">
                  <c:v>-1.66990660878111E-3</c:v>
                </c:pt>
                <c:pt idx="51977">
                  <c:v>-1.6699512121511101E-3</c:v>
                </c:pt>
                <c:pt idx="51978">
                  <c:v>-1.6699958009131499E-3</c:v>
                </c:pt>
                <c:pt idx="51979">
                  <c:v>-1.6700403750702401E-3</c:v>
                </c:pt>
                <c:pt idx="51980">
                  <c:v>-1.6700849346171201E-3</c:v>
                </c:pt>
                <c:pt idx="51981">
                  <c:v>-1.6701294795601199E-3</c:v>
                </c:pt>
                <c:pt idx="51982">
                  <c:v>-1.6701739769917701E-3</c:v>
                </c:pt>
                <c:pt idx="51983">
                  <c:v>-1.67021849270168E-3</c:v>
                </c:pt>
                <c:pt idx="51984">
                  <c:v>-1.67026299380387E-3</c:v>
                </c:pt>
                <c:pt idx="51985">
                  <c:v>-1.6703074802920099E-3</c:v>
                </c:pt>
                <c:pt idx="51986">
                  <c:v>-1.6703519521762699E-3</c:v>
                </c:pt>
                <c:pt idx="51987">
                  <c:v>-1.67039640945025E-3</c:v>
                </c:pt>
                <c:pt idx="51988">
                  <c:v>-1.6704408521123701E-3</c:v>
                </c:pt>
                <c:pt idx="51989">
                  <c:v>-1.67048528016343E-3</c:v>
                </c:pt>
                <c:pt idx="51990">
                  <c:v>-1.67052969360624E-3</c:v>
                </c:pt>
                <c:pt idx="51991">
                  <c:v>-1.6705740924345301E-3</c:v>
                </c:pt>
                <c:pt idx="51992">
                  <c:v>-1.67061847665296E-3</c:v>
                </c:pt>
                <c:pt idx="51993">
                  <c:v>-1.6706628462609899E-3</c:v>
                </c:pt>
                <c:pt idx="51994">
                  <c:v>-1.67070720125486E-3</c:v>
                </c:pt>
                <c:pt idx="51995">
                  <c:v>-1.67075154163824E-3</c:v>
                </c:pt>
                <c:pt idx="51996">
                  <c:v>-1.67079586740541E-3</c:v>
                </c:pt>
                <c:pt idx="51997">
                  <c:v>-1.6708401785595301E-3</c:v>
                </c:pt>
                <c:pt idx="51998">
                  <c:v>-1.6708844750980801E-3</c:v>
                </c:pt>
                <c:pt idx="51999">
                  <c:v>-1.67092875702616E-3</c:v>
                </c:pt>
                <c:pt idx="52000">
                  <c:v>-1.67097302433867E-3</c:v>
                </c:pt>
                <c:pt idx="52001">
                  <c:v>-1.6710172770360301E-3</c:v>
                </c:pt>
                <c:pt idx="52002">
                  <c:v>-1.67106151511667E-3</c:v>
                </c:pt>
                <c:pt idx="52003">
                  <c:v>-1.67110573858252E-3</c:v>
                </c:pt>
                <c:pt idx="52004">
                  <c:v>-1.6711499474325101E-3</c:v>
                </c:pt>
                <c:pt idx="52005">
                  <c:v>-1.67119414166407E-3</c:v>
                </c:pt>
                <c:pt idx="52006">
                  <c:v>-1.67123832128242E-3</c:v>
                </c:pt>
                <c:pt idx="52007">
                  <c:v>-1.67128248628147E-3</c:v>
                </c:pt>
                <c:pt idx="52008">
                  <c:v>-1.6713266366627699E-3</c:v>
                </c:pt>
                <c:pt idx="52009">
                  <c:v>-1.67137077242584E-3</c:v>
                </c:pt>
                <c:pt idx="52010">
                  <c:v>-1.6714148935702399E-3</c:v>
                </c:pt>
                <c:pt idx="52011">
                  <c:v>-1.6714590000999701E-3</c:v>
                </c:pt>
                <c:pt idx="52012">
                  <c:v>-1.67150309200662E-3</c:v>
                </c:pt>
                <c:pt idx="52013">
                  <c:v>-1.67154716929728E-3</c:v>
                </c:pt>
                <c:pt idx="52014">
                  <c:v>-1.6715912319665901E-3</c:v>
                </c:pt>
                <c:pt idx="52015">
                  <c:v>-1.67163528001646E-3</c:v>
                </c:pt>
                <c:pt idx="52016">
                  <c:v>-1.6716793134437401E-3</c:v>
                </c:pt>
                <c:pt idx="52017">
                  <c:v>-1.6717233322514099E-3</c:v>
                </c:pt>
                <c:pt idx="52018">
                  <c:v>-1.67176733643974E-3</c:v>
                </c:pt>
                <c:pt idx="52019">
                  <c:v>-1.6718113260030601E-3</c:v>
                </c:pt>
                <c:pt idx="52020">
                  <c:v>-1.6718553009458001E-3</c:v>
                </c:pt>
                <c:pt idx="52021">
                  <c:v>-1.67189926126612E-3</c:v>
                </c:pt>
                <c:pt idx="52022">
                  <c:v>-1.6719432069626601E-3</c:v>
                </c:pt>
                <c:pt idx="52023">
                  <c:v>-1.67198713803921E-3</c:v>
                </c:pt>
                <c:pt idx="52024">
                  <c:v>-1.6720310544905499E-3</c:v>
                </c:pt>
                <c:pt idx="52025">
                  <c:v>-1.67207495631947E-3</c:v>
                </c:pt>
                <c:pt idx="52026">
                  <c:v>-1.6721188435258299E-3</c:v>
                </c:pt>
                <c:pt idx="52027">
                  <c:v>-1.67216271610484E-3</c:v>
                </c:pt>
                <c:pt idx="52028">
                  <c:v>-1.6722065740595001E-3</c:v>
                </c:pt>
                <c:pt idx="52029">
                  <c:v>-1.67225038377842E-3</c:v>
                </c:pt>
                <c:pt idx="52030">
                  <c:v>-1.6722942124662199E-3</c:v>
                </c:pt>
                <c:pt idx="52031">
                  <c:v>-1.67233802653069E-3</c:v>
                </c:pt>
                <c:pt idx="52032">
                  <c:v>-1.6723818259652501E-3</c:v>
                </c:pt>
                <c:pt idx="52033">
                  <c:v>-1.6724256107754801E-3</c:v>
                </c:pt>
                <c:pt idx="52034">
                  <c:v>-1.67246938095756E-3</c:v>
                </c:pt>
                <c:pt idx="52035">
                  <c:v>-1.67251313651197E-3</c:v>
                </c:pt>
                <c:pt idx="52036">
                  <c:v>-1.6725568774387501E-3</c:v>
                </c:pt>
                <c:pt idx="52037">
                  <c:v>-1.6726006037369599E-3</c:v>
                </c:pt>
                <c:pt idx="52038">
                  <c:v>-1.6726443154065299E-3</c:v>
                </c:pt>
                <c:pt idx="52039">
                  <c:v>-1.6726880124482101E-3</c:v>
                </c:pt>
                <c:pt idx="52040">
                  <c:v>-1.6727316948606E-3</c:v>
                </c:pt>
                <c:pt idx="52041">
                  <c:v>-1.67277536264083E-3</c:v>
                </c:pt>
                <c:pt idx="52042">
                  <c:v>-1.67281901579636E-3</c:v>
                </c:pt>
                <c:pt idx="52043">
                  <c:v>-1.67286265431926E-3</c:v>
                </c:pt>
                <c:pt idx="52044">
                  <c:v>-1.6729062782105E-3</c:v>
                </c:pt>
                <c:pt idx="52045">
                  <c:v>-1.6729498874721201E-3</c:v>
                </c:pt>
                <c:pt idx="52046">
                  <c:v>-1.6729934820995699E-3</c:v>
                </c:pt>
                <c:pt idx="52047">
                  <c:v>-1.6730370620965699E-3</c:v>
                </c:pt>
                <c:pt idx="52048">
                  <c:v>-1.6730806274614901E-3</c:v>
                </c:pt>
                <c:pt idx="52049">
                  <c:v>-1.67312417819399E-3</c:v>
                </c:pt>
                <c:pt idx="52050">
                  <c:v>-1.6731677142949499E-3</c:v>
                </c:pt>
                <c:pt idx="52051">
                  <c:v>-1.6732112357638401E-3</c:v>
                </c:pt>
                <c:pt idx="52052">
                  <c:v>-1.6732547425945201E-3</c:v>
                </c:pt>
                <c:pt idx="52053">
                  <c:v>-1.67329823479509E-3</c:v>
                </c:pt>
                <c:pt idx="52054">
                  <c:v>-1.6733417123600701E-3</c:v>
                </c:pt>
                <c:pt idx="52055">
                  <c:v>-1.67338517529087E-3</c:v>
                </c:pt>
                <c:pt idx="52056">
                  <c:v>-1.67342862358573E-3</c:v>
                </c:pt>
                <c:pt idx="52057">
                  <c:v>-1.6734720572449901E-3</c:v>
                </c:pt>
                <c:pt idx="52058">
                  <c:v>-1.67351547626998E-3</c:v>
                </c:pt>
                <c:pt idx="52059">
                  <c:v>-1.6735588806577699E-3</c:v>
                </c:pt>
                <c:pt idx="52060">
                  <c:v>-1.67360227040852E-3</c:v>
                </c:pt>
                <c:pt idx="52061">
                  <c:v>-1.67364564552426E-3</c:v>
                </c:pt>
                <c:pt idx="52062">
                  <c:v>-1.6736890060014399E-3</c:v>
                </c:pt>
                <c:pt idx="52063">
                  <c:v>-1.6737323518419001E-3</c:v>
                </c:pt>
                <c:pt idx="52064">
                  <c:v>-1.6737756830434299E-3</c:v>
                </c:pt>
                <c:pt idx="52065">
                  <c:v>-1.6738189996066801E-3</c:v>
                </c:pt>
                <c:pt idx="52066">
                  <c:v>-1.67386230153047E-3</c:v>
                </c:pt>
                <c:pt idx="52067">
                  <c:v>-1.67390558881578E-3</c:v>
                </c:pt>
                <c:pt idx="52068">
                  <c:v>-1.67394886146398E-3</c:v>
                </c:pt>
                <c:pt idx="52069">
                  <c:v>-1.673992119469E-3</c:v>
                </c:pt>
                <c:pt idx="52070">
                  <c:v>-1.67403536283834E-3</c:v>
                </c:pt>
                <c:pt idx="52071">
                  <c:v>-1.6740785915643299E-3</c:v>
                </c:pt>
                <c:pt idx="52072">
                  <c:v>-1.6741218056477501E-3</c:v>
                </c:pt>
                <c:pt idx="52073">
                  <c:v>-1.67416500509293E-3</c:v>
                </c:pt>
                <c:pt idx="52074">
                  <c:v>-1.6742081898942099E-3</c:v>
                </c:pt>
                <c:pt idx="52075">
                  <c:v>-1.6742513600565901E-3</c:v>
                </c:pt>
                <c:pt idx="52076">
                  <c:v>-1.6742944812629099E-3</c:v>
                </c:pt>
                <c:pt idx="52077">
                  <c:v>-1.67433762212049E-3</c:v>
                </c:pt>
                <c:pt idx="52078">
                  <c:v>-1.6743807483399599E-3</c:v>
                </c:pt>
                <c:pt idx="52079">
                  <c:v>-1.67442385991436E-3</c:v>
                </c:pt>
                <c:pt idx="52080">
                  <c:v>-1.67446695684475E-3</c:v>
                </c:pt>
                <c:pt idx="52081">
                  <c:v>-1.6745100391328399E-3</c:v>
                </c:pt>
                <c:pt idx="52082">
                  <c:v>-1.6745531067744999E-3</c:v>
                </c:pt>
                <c:pt idx="52083">
                  <c:v>-1.67459615977325E-3</c:v>
                </c:pt>
                <c:pt idx="52084">
                  <c:v>-1.6746391981257299E-3</c:v>
                </c:pt>
                <c:pt idx="52085">
                  <c:v>-1.67468222183238E-3</c:v>
                </c:pt>
                <c:pt idx="52086">
                  <c:v>-1.6747252308945699E-3</c:v>
                </c:pt>
                <c:pt idx="52087">
                  <c:v>-1.67476822530722E-3</c:v>
                </c:pt>
                <c:pt idx="52088">
                  <c:v>-1.67481120507551E-3</c:v>
                </c:pt>
                <c:pt idx="52089">
                  <c:v>-1.6748541701962201E-3</c:v>
                </c:pt>
                <c:pt idx="52090">
                  <c:v>-1.6748971206708E-3</c:v>
                </c:pt>
                <c:pt idx="52091">
                  <c:v>-1.67494005649604E-3</c:v>
                </c:pt>
                <c:pt idx="52092">
                  <c:v>-1.6749829776761399E-3</c:v>
                </c:pt>
                <c:pt idx="52093">
                  <c:v>-1.6750258842060199E-3</c:v>
                </c:pt>
                <c:pt idx="52094">
                  <c:v>-1.6750687760863699E-3</c:v>
                </c:pt>
                <c:pt idx="52095">
                  <c:v>-1.6751116533196601E-3</c:v>
                </c:pt>
                <c:pt idx="52096">
                  <c:v>-1.6751545159037701E-3</c:v>
                </c:pt>
                <c:pt idx="52097">
                  <c:v>-1.6751973638353E-3</c:v>
                </c:pt>
                <c:pt idx="52098">
                  <c:v>-1.6752401971230999E-3</c:v>
                </c:pt>
                <c:pt idx="52099">
                  <c:v>-1.67528301575622E-3</c:v>
                </c:pt>
                <c:pt idx="52100">
                  <c:v>-1.67532581973758E-3</c:v>
                </c:pt>
                <c:pt idx="52101">
                  <c:v>-1.6753686090692499E-3</c:v>
                </c:pt>
                <c:pt idx="52102">
                  <c:v>-1.67541138374845E-3</c:v>
                </c:pt>
                <c:pt idx="52103">
                  <c:v>-1.67545414377655E-3</c:v>
                </c:pt>
                <c:pt idx="52104">
                  <c:v>-1.67549688915027E-3</c:v>
                </c:pt>
                <c:pt idx="52105">
                  <c:v>-1.6755396198740199E-3</c:v>
                </c:pt>
                <c:pt idx="52106">
                  <c:v>-1.6755823359417799E-3</c:v>
                </c:pt>
                <c:pt idx="52107">
                  <c:v>-1.67562503735808E-3</c:v>
                </c:pt>
                <c:pt idx="52108">
                  <c:v>-1.6756677241199899E-3</c:v>
                </c:pt>
                <c:pt idx="52109">
                  <c:v>-1.6757103962273499E-3</c:v>
                </c:pt>
                <c:pt idx="52110">
                  <c:v>-1.67575305368333E-3</c:v>
                </c:pt>
                <c:pt idx="52111">
                  <c:v>-1.6757956964856401E-3</c:v>
                </c:pt>
                <c:pt idx="52112">
                  <c:v>-1.67583832462931E-3</c:v>
                </c:pt>
                <c:pt idx="52113">
                  <c:v>-1.6758809381171001E-3</c:v>
                </c:pt>
                <c:pt idx="52114">
                  <c:v>-1.6759235369499101E-3</c:v>
                </c:pt>
                <c:pt idx="52115">
                  <c:v>-1.67596612112675E-3</c:v>
                </c:pt>
                <c:pt idx="52116">
                  <c:v>-1.6760086906483201E-3</c:v>
                </c:pt>
                <c:pt idx="52117">
                  <c:v>-1.67605124551519E-3</c:v>
                </c:pt>
                <c:pt idx="52118">
                  <c:v>-1.6760937857212401E-3</c:v>
                </c:pt>
                <c:pt idx="52119">
                  <c:v>-1.6761363112701799E-3</c:v>
                </c:pt>
                <c:pt idx="52120">
                  <c:v>-1.6761788221633599E-3</c:v>
                </c:pt>
                <c:pt idx="52121">
                  <c:v>-1.6762213183962799E-3</c:v>
                </c:pt>
                <c:pt idx="52122">
                  <c:v>-1.6762637999709301E-3</c:v>
                </c:pt>
                <c:pt idx="52123">
                  <c:v>-1.6763062318714301E-3</c:v>
                </c:pt>
                <c:pt idx="52124">
                  <c:v>-1.67634868411283E-3</c:v>
                </c:pt>
                <c:pt idx="52125">
                  <c:v>-1.67639112169505E-3</c:v>
                </c:pt>
                <c:pt idx="52126">
                  <c:v>-1.67643354461491E-3</c:v>
                </c:pt>
                <c:pt idx="52127">
                  <c:v>-1.67647595287593E-3</c:v>
                </c:pt>
                <c:pt idx="52128">
                  <c:v>-1.6765183464762E-3</c:v>
                </c:pt>
                <c:pt idx="52129">
                  <c:v>-1.67656072541343E-3</c:v>
                </c:pt>
                <c:pt idx="52130">
                  <c:v>-1.67660308968993E-3</c:v>
                </c:pt>
                <c:pt idx="52131">
                  <c:v>-1.67664543930732E-3</c:v>
                </c:pt>
                <c:pt idx="52132">
                  <c:v>-1.6766877742611401E-3</c:v>
                </c:pt>
                <c:pt idx="52133">
                  <c:v>-1.67673009455374E-3</c:v>
                </c:pt>
                <c:pt idx="52134">
                  <c:v>-1.6767724001795501E-3</c:v>
                </c:pt>
                <c:pt idx="52135">
                  <c:v>-1.6768146911471001E-3</c:v>
                </c:pt>
                <c:pt idx="52136">
                  <c:v>-1.6768569674475899E-3</c:v>
                </c:pt>
                <c:pt idx="52137">
                  <c:v>-1.6768992290830901E-3</c:v>
                </c:pt>
                <c:pt idx="52138">
                  <c:v>-1.6769414760562801E-3</c:v>
                </c:pt>
                <c:pt idx="52139">
                  <c:v>-1.67698370836898E-3</c:v>
                </c:pt>
                <c:pt idx="52140">
                  <c:v>-1.67702592601152E-3</c:v>
                </c:pt>
                <c:pt idx="52141">
                  <c:v>-1.67706812899052E-3</c:v>
                </c:pt>
                <c:pt idx="52142">
                  <c:v>-1.6771103173030199E-3</c:v>
                </c:pt>
                <c:pt idx="52143">
                  <c:v>-1.6771524909494999E-3</c:v>
                </c:pt>
                <c:pt idx="52144">
                  <c:v>-1.67719464993075E-3</c:v>
                </c:pt>
                <c:pt idx="52145">
                  <c:v>-1.67723679424456E-3</c:v>
                </c:pt>
                <c:pt idx="52146">
                  <c:v>-1.67727892389036E-3</c:v>
                </c:pt>
                <c:pt idx="52147">
                  <c:v>-1.67732103886981E-3</c:v>
                </c:pt>
                <c:pt idx="52148">
                  <c:v>-1.67736313918285E-3</c:v>
                </c:pt>
                <c:pt idx="52149">
                  <c:v>-1.6774052248263E-3</c:v>
                </c:pt>
                <c:pt idx="52150">
                  <c:v>-1.6774472958016799E-3</c:v>
                </c:pt>
                <c:pt idx="52151">
                  <c:v>-1.6774893521086401E-3</c:v>
                </c:pt>
                <c:pt idx="52152">
                  <c:v>-1.67753139374579E-3</c:v>
                </c:pt>
                <c:pt idx="52153">
                  <c:v>-1.6775734207142099E-3</c:v>
                </c:pt>
                <c:pt idx="52154">
                  <c:v>-1.6776154330109001E-3</c:v>
                </c:pt>
                <c:pt idx="52155">
                  <c:v>-1.67765743064093E-3</c:v>
                </c:pt>
                <c:pt idx="52156">
                  <c:v>-1.67769941359602E-3</c:v>
                </c:pt>
                <c:pt idx="52157">
                  <c:v>-1.6777413818829499E-3</c:v>
                </c:pt>
                <c:pt idx="52158">
                  <c:v>-1.6777833354992E-3</c:v>
                </c:pt>
                <c:pt idx="52159">
                  <c:v>-1.6778252744428499E-3</c:v>
                </c:pt>
                <c:pt idx="52160">
                  <c:v>-1.6778671987143199E-3</c:v>
                </c:pt>
                <c:pt idx="52161">
                  <c:v>-1.6779091083135699E-3</c:v>
                </c:pt>
                <c:pt idx="52162">
                  <c:v>-1.6779510032366601E-3</c:v>
                </c:pt>
                <c:pt idx="52163">
                  <c:v>-1.6779928834911701E-3</c:v>
                </c:pt>
                <c:pt idx="52164">
                  <c:v>-1.6780347490713201E-3</c:v>
                </c:pt>
                <c:pt idx="52165">
                  <c:v>-1.6780765999789399E-3</c:v>
                </c:pt>
                <c:pt idx="52166">
                  <c:v>-1.67811843621272E-3</c:v>
                </c:pt>
                <c:pt idx="52167">
                  <c:v>-1.6781602577751399E-3</c:v>
                </c:pt>
                <c:pt idx="52168">
                  <c:v>-1.6782020646566901E-3</c:v>
                </c:pt>
                <c:pt idx="52169">
                  <c:v>-1.6782438568648001E-3</c:v>
                </c:pt>
                <c:pt idx="52170">
                  <c:v>-1.6782855986808801E-3</c:v>
                </c:pt>
                <c:pt idx="52171">
                  <c:v>-1.67832736151991E-3</c:v>
                </c:pt>
                <c:pt idx="52172">
                  <c:v>-1.6783691096872401E-3</c:v>
                </c:pt>
                <c:pt idx="52173">
                  <c:v>-1.6784108431762801E-3</c:v>
                </c:pt>
                <c:pt idx="52174">
                  <c:v>-1.6784525619878399E-3</c:v>
                </c:pt>
                <c:pt idx="52175">
                  <c:v>-1.6784942661243201E-3</c:v>
                </c:pt>
                <c:pt idx="52176">
                  <c:v>-1.6785359555820899E-3</c:v>
                </c:pt>
                <c:pt idx="52177">
                  <c:v>-1.6785776303623501E-3</c:v>
                </c:pt>
                <c:pt idx="52178">
                  <c:v>-1.6786192904657601E-3</c:v>
                </c:pt>
                <c:pt idx="52179">
                  <c:v>-1.6786609358877299E-3</c:v>
                </c:pt>
                <c:pt idx="52180">
                  <c:v>-1.6787025666348901E-3</c:v>
                </c:pt>
                <c:pt idx="52181">
                  <c:v>-1.6787441826984001E-3</c:v>
                </c:pt>
                <c:pt idx="52182">
                  <c:v>-1.6787857840832401E-3</c:v>
                </c:pt>
                <c:pt idx="52183">
                  <c:v>-1.67882737079127E-3</c:v>
                </c:pt>
                <c:pt idx="52184">
                  <c:v>-1.67886894281547E-3</c:v>
                </c:pt>
                <c:pt idx="52185">
                  <c:v>-1.6789105001617801E-3</c:v>
                </c:pt>
                <c:pt idx="52186">
                  <c:v>-1.6789520428269499E-3</c:v>
                </c:pt>
                <c:pt idx="52187">
                  <c:v>-1.67899357080825E-3</c:v>
                </c:pt>
                <c:pt idx="52188">
                  <c:v>-1.6790350841094099E-3</c:v>
                </c:pt>
                <c:pt idx="52189">
                  <c:v>-1.6790765827301799E-3</c:v>
                </c:pt>
                <c:pt idx="52190">
                  <c:v>-1.67911806666712E-3</c:v>
                </c:pt>
                <c:pt idx="52191">
                  <c:v>-1.6791595359213699E-3</c:v>
                </c:pt>
                <c:pt idx="52192">
                  <c:v>-1.6792009904912301E-3</c:v>
                </c:pt>
                <c:pt idx="52193">
                  <c:v>-1.67924243037936E-3</c:v>
                </c:pt>
                <c:pt idx="52194">
                  <c:v>-1.67928385558196E-3</c:v>
                </c:pt>
                <c:pt idx="52195">
                  <c:v>-1.67932526610499E-3</c:v>
                </c:pt>
                <c:pt idx="52196">
                  <c:v>-1.6793666619406701E-3</c:v>
                </c:pt>
                <c:pt idx="52197">
                  <c:v>-1.6794080430917299E-3</c:v>
                </c:pt>
                <c:pt idx="52198">
                  <c:v>-1.67944940955702E-3</c:v>
                </c:pt>
                <c:pt idx="52199">
                  <c:v>-1.67949076133829E-3</c:v>
                </c:pt>
                <c:pt idx="52200">
                  <c:v>-1.67953209843542E-3</c:v>
                </c:pt>
                <c:pt idx="52201">
                  <c:v>-1.6795734208430301E-3</c:v>
                </c:pt>
                <c:pt idx="52202">
                  <c:v>-1.6796147285646E-3</c:v>
                </c:pt>
                <c:pt idx="52203">
                  <c:v>-1.6796560216030599E-3</c:v>
                </c:pt>
                <c:pt idx="52204">
                  <c:v>-1.67969729995123E-3</c:v>
                </c:pt>
                <c:pt idx="52205">
                  <c:v>-1.67973856361072E-3</c:v>
                </c:pt>
                <c:pt idx="52206">
                  <c:v>-1.67977981258583E-3</c:v>
                </c:pt>
                <c:pt idx="52207">
                  <c:v>-1.67982104686906E-3</c:v>
                </c:pt>
                <c:pt idx="52208">
                  <c:v>-1.6798622664669499E-3</c:v>
                </c:pt>
                <c:pt idx="52209">
                  <c:v>-1.6799034713746201E-3</c:v>
                </c:pt>
                <c:pt idx="52210">
                  <c:v>-1.67994466159328E-3</c:v>
                </c:pt>
                <c:pt idx="52211">
                  <c:v>-1.6799858371213E-3</c:v>
                </c:pt>
                <c:pt idx="52212">
                  <c:v>-1.6800269979610799E-3</c:v>
                </c:pt>
                <c:pt idx="52213">
                  <c:v>-1.68006814411224E-3</c:v>
                </c:pt>
                <c:pt idx="52214">
                  <c:v>-1.6801092755714499E-3</c:v>
                </c:pt>
                <c:pt idx="52215">
                  <c:v>-1.6801503923373599E-3</c:v>
                </c:pt>
                <c:pt idx="52216">
                  <c:v>-1.68019149441593E-3</c:v>
                </c:pt>
                <c:pt idx="52217">
                  <c:v>-1.68023254537807E-3</c:v>
                </c:pt>
                <c:pt idx="52218">
                  <c:v>-1.68027361805624E-3</c:v>
                </c:pt>
                <c:pt idx="52219">
                  <c:v>-1.6803146760441499E-3</c:v>
                </c:pt>
                <c:pt idx="52220">
                  <c:v>-1.6803557193329299E-3</c:v>
                </c:pt>
                <c:pt idx="52221">
                  <c:v>-1.6803967479324701E-3</c:v>
                </c:pt>
                <c:pt idx="52222">
                  <c:v>-1.6804377618439401E-3</c:v>
                </c:pt>
                <c:pt idx="52223">
                  <c:v>-1.68047876105707E-3</c:v>
                </c:pt>
                <c:pt idx="52224">
                  <c:v>-1.68051974557742E-3</c:v>
                </c:pt>
                <c:pt idx="52225">
                  <c:v>-1.68056071539925E-3</c:v>
                </c:pt>
                <c:pt idx="52226">
                  <c:v>-1.68060167053099E-3</c:v>
                </c:pt>
                <c:pt idx="52227">
                  <c:v>-1.6806426109633799E-3</c:v>
                </c:pt>
                <c:pt idx="52228">
                  <c:v>-1.68068353670294E-3</c:v>
                </c:pt>
                <c:pt idx="52229">
                  <c:v>-1.68072444774625E-3</c:v>
                </c:pt>
                <c:pt idx="52230">
                  <c:v>-1.6807653440938501E-3</c:v>
                </c:pt>
                <c:pt idx="52231">
                  <c:v>-1.6808062257470801E-3</c:v>
                </c:pt>
                <c:pt idx="52232">
                  <c:v>-1.6808470927006699E-3</c:v>
                </c:pt>
                <c:pt idx="52233">
                  <c:v>-1.68088794495855E-3</c:v>
                </c:pt>
                <c:pt idx="52234">
                  <c:v>-1.6809287825189901E-3</c:v>
                </c:pt>
                <c:pt idx="52235">
                  <c:v>-1.68096960538467E-3</c:v>
                </c:pt>
                <c:pt idx="52236">
                  <c:v>-1.68101041354989E-3</c:v>
                </c:pt>
                <c:pt idx="52237">
                  <c:v>-1.68105120701809E-3</c:v>
                </c:pt>
                <c:pt idx="52238">
                  <c:v>-1.68109198578418E-3</c:v>
                </c:pt>
                <c:pt idx="52239">
                  <c:v>-1.6811327498557199E-3</c:v>
                </c:pt>
                <c:pt idx="52240">
                  <c:v>-1.68117349922554E-3</c:v>
                </c:pt>
                <c:pt idx="52241">
                  <c:v>-1.681214233895E-3</c:v>
                </c:pt>
                <c:pt idx="52242">
                  <c:v>-1.6812549538662901E-3</c:v>
                </c:pt>
                <c:pt idx="52243">
                  <c:v>-1.6812956591348699E-3</c:v>
                </c:pt>
                <c:pt idx="52244">
                  <c:v>-1.6813363497038801E-3</c:v>
                </c:pt>
                <c:pt idx="52245">
                  <c:v>-1.68137702557403E-3</c:v>
                </c:pt>
                <c:pt idx="52246">
                  <c:v>-1.68141768673901E-3</c:v>
                </c:pt>
                <c:pt idx="52247">
                  <c:v>-1.68145833320514E-3</c:v>
                </c:pt>
                <c:pt idx="52248">
                  <c:v>-1.6814989649694501E-3</c:v>
                </c:pt>
                <c:pt idx="52249">
                  <c:v>-1.6815395820332999E-3</c:v>
                </c:pt>
                <c:pt idx="52250">
                  <c:v>-1.6815801843893801E-3</c:v>
                </c:pt>
                <c:pt idx="52251">
                  <c:v>-1.68162077204378E-3</c:v>
                </c:pt>
                <c:pt idx="52252">
                  <c:v>-1.68166134499658E-3</c:v>
                </c:pt>
                <c:pt idx="52253">
                  <c:v>-1.6817019032441E-3</c:v>
                </c:pt>
                <c:pt idx="52254">
                  <c:v>-1.68174244678877E-3</c:v>
                </c:pt>
                <c:pt idx="52255">
                  <c:v>-1.6817829756294101E-3</c:v>
                </c:pt>
                <c:pt idx="52256">
                  <c:v>-1.68182348976316E-3</c:v>
                </c:pt>
                <c:pt idx="52257">
                  <c:v>-1.68186398919038E-3</c:v>
                </c:pt>
                <c:pt idx="52258">
                  <c:v>-1.6819044739171201E-3</c:v>
                </c:pt>
                <c:pt idx="52259">
                  <c:v>-1.68194494393265E-3</c:v>
                </c:pt>
                <c:pt idx="52260">
                  <c:v>-1.681985399247E-3</c:v>
                </c:pt>
                <c:pt idx="52261">
                  <c:v>-1.68202583985413E-3</c:v>
                </c:pt>
                <c:pt idx="52262">
                  <c:v>-1.68206626575368E-3</c:v>
                </c:pt>
                <c:pt idx="52263">
                  <c:v>-1.6821066769462201E-3</c:v>
                </c:pt>
                <c:pt idx="52264">
                  <c:v>-1.68214703630472E-3</c:v>
                </c:pt>
                <c:pt idx="52265">
                  <c:v>-1.6821874180656001E-3</c:v>
                </c:pt>
                <c:pt idx="52266">
                  <c:v>-1.68222778511834E-3</c:v>
                </c:pt>
                <c:pt idx="52267">
                  <c:v>-1.68226813746266E-3</c:v>
                </c:pt>
                <c:pt idx="52268">
                  <c:v>-1.68230847509827E-3</c:v>
                </c:pt>
                <c:pt idx="52269">
                  <c:v>-1.6823487980249E-3</c:v>
                </c:pt>
                <c:pt idx="52270">
                  <c:v>-1.6823891062425699E-3</c:v>
                </c:pt>
                <c:pt idx="52271">
                  <c:v>-1.6824293997478399E-3</c:v>
                </c:pt>
                <c:pt idx="52272">
                  <c:v>-1.68246967854679E-3</c:v>
                </c:pt>
                <c:pt idx="52273">
                  <c:v>-1.6825099426343599E-3</c:v>
                </c:pt>
                <c:pt idx="52274">
                  <c:v>-1.68255019201113E-3</c:v>
                </c:pt>
                <c:pt idx="52275">
                  <c:v>-1.6825904266753501E-3</c:v>
                </c:pt>
                <c:pt idx="52276">
                  <c:v>-1.68263064662993E-3</c:v>
                </c:pt>
                <c:pt idx="52277">
                  <c:v>-1.68267085187219E-3</c:v>
                </c:pt>
                <c:pt idx="52278">
                  <c:v>-1.68271104240533E-3</c:v>
                </c:pt>
                <c:pt idx="52279">
                  <c:v>-1.68275121822038E-3</c:v>
                </c:pt>
                <c:pt idx="52280">
                  <c:v>-1.6827913793267799E-3</c:v>
                </c:pt>
                <c:pt idx="52281">
                  <c:v>-1.68283152571972E-3</c:v>
                </c:pt>
                <c:pt idx="52282">
                  <c:v>-1.6828716573984901E-3</c:v>
                </c:pt>
                <c:pt idx="52283">
                  <c:v>-1.6829117743621101E-3</c:v>
                </c:pt>
                <c:pt idx="52284">
                  <c:v>-1.6829518766129799E-3</c:v>
                </c:pt>
                <c:pt idx="52285">
                  <c:v>-1.6829919641496299E-3</c:v>
                </c:pt>
                <c:pt idx="52286">
                  <c:v>-1.68303203697285E-3</c:v>
                </c:pt>
                <c:pt idx="52287">
                  <c:v>-1.6830720950782199E-3</c:v>
                </c:pt>
                <c:pt idx="52288">
                  <c:v>-1.6831121384702501E-3</c:v>
                </c:pt>
                <c:pt idx="52289">
                  <c:v>-1.6831521671442501E-3</c:v>
                </c:pt>
                <c:pt idx="52290">
                  <c:v>-1.6831921811036299E-3</c:v>
                </c:pt>
                <c:pt idx="52291">
                  <c:v>-1.68323218034741E-3</c:v>
                </c:pt>
                <c:pt idx="52292">
                  <c:v>-1.6832721648733699E-3</c:v>
                </c:pt>
                <c:pt idx="52293">
                  <c:v>-1.6833121346839701E-3</c:v>
                </c:pt>
                <c:pt idx="52294">
                  <c:v>-1.6833520897751701E-3</c:v>
                </c:pt>
                <c:pt idx="52295">
                  <c:v>-1.68339203014975E-3</c:v>
                </c:pt>
                <c:pt idx="52296">
                  <c:v>-1.6834319558049701E-3</c:v>
                </c:pt>
                <c:pt idx="52297">
                  <c:v>-1.6834718667444199E-3</c:v>
                </c:pt>
                <c:pt idx="52298">
                  <c:v>-1.68351176296234E-3</c:v>
                </c:pt>
                <c:pt idx="52299">
                  <c:v>-1.6835516444637501E-3</c:v>
                </c:pt>
                <c:pt idx="52300">
                  <c:v>-1.6835915112416899E-3</c:v>
                </c:pt>
                <c:pt idx="52301">
                  <c:v>-1.68363136330258E-3</c:v>
                </c:pt>
                <c:pt idx="52302">
                  <c:v>-1.6836712006440299E-3</c:v>
                </c:pt>
                <c:pt idx="52303">
                  <c:v>-1.6837110232644399E-3</c:v>
                </c:pt>
                <c:pt idx="52304">
                  <c:v>-1.6837508311645601E-3</c:v>
                </c:pt>
                <c:pt idx="52305">
                  <c:v>-1.68379062434476E-3</c:v>
                </c:pt>
                <c:pt idx="52306">
                  <c:v>-1.6838304028025601E-3</c:v>
                </c:pt>
                <c:pt idx="52307">
                  <c:v>-1.6838701665380499E-3</c:v>
                </c:pt>
                <c:pt idx="52308">
                  <c:v>-1.6839099155513701E-3</c:v>
                </c:pt>
                <c:pt idx="52309">
                  <c:v>-1.68394964984447E-3</c:v>
                </c:pt>
                <c:pt idx="52310">
                  <c:v>-1.6839893694133199E-3</c:v>
                </c:pt>
                <c:pt idx="52311">
                  <c:v>-1.68402903643441E-3</c:v>
                </c:pt>
                <c:pt idx="52312">
                  <c:v>-1.6840687265389301E-3</c:v>
                </c:pt>
                <c:pt idx="52313">
                  <c:v>-1.6841084019234599E-3</c:v>
                </c:pt>
                <c:pt idx="52314">
                  <c:v>-1.6841480625809E-3</c:v>
                </c:pt>
                <c:pt idx="52315">
                  <c:v>-1.68418770851512E-3</c:v>
                </c:pt>
                <c:pt idx="52316">
                  <c:v>-1.68422733972535E-3</c:v>
                </c:pt>
                <c:pt idx="52317">
                  <c:v>-1.6842669562087301E-3</c:v>
                </c:pt>
                <c:pt idx="52318">
                  <c:v>-1.68430655796821E-3</c:v>
                </c:pt>
                <c:pt idx="52319">
                  <c:v>-1.68434614500334E-3</c:v>
                </c:pt>
                <c:pt idx="52320">
                  <c:v>-1.6843857173118499E-3</c:v>
                </c:pt>
                <c:pt idx="52321">
                  <c:v>-1.6844252748930101E-3</c:v>
                </c:pt>
                <c:pt idx="52322">
                  <c:v>-1.6844648177457701E-3</c:v>
                </c:pt>
                <c:pt idx="52323">
                  <c:v>-1.6845043458754601E-3</c:v>
                </c:pt>
                <c:pt idx="52324">
                  <c:v>-1.68454385927621E-3</c:v>
                </c:pt>
                <c:pt idx="52325">
                  <c:v>-1.68458335795199E-3</c:v>
                </c:pt>
                <c:pt idx="52326">
                  <c:v>-1.68462284189605E-3</c:v>
                </c:pt>
                <c:pt idx="52327">
                  <c:v>-1.6846623111161001E-3</c:v>
                </c:pt>
                <c:pt idx="52328">
                  <c:v>-1.68470176560507E-3</c:v>
                </c:pt>
                <c:pt idx="52329">
                  <c:v>-1.6847412053661601E-3</c:v>
                </c:pt>
                <c:pt idx="52330">
                  <c:v>-1.6847806303959801E-3</c:v>
                </c:pt>
                <c:pt idx="52331">
                  <c:v>-1.68482004069687E-3</c:v>
                </c:pt>
                <c:pt idx="52332">
                  <c:v>-1.6848594362690501E-3</c:v>
                </c:pt>
                <c:pt idx="52333">
                  <c:v>-1.6848988171106599E-3</c:v>
                </c:pt>
                <c:pt idx="52334">
                  <c:v>-1.6849381832210401E-3</c:v>
                </c:pt>
                <c:pt idx="52335">
                  <c:v>-1.6849775346024999E-3</c:v>
                </c:pt>
                <c:pt idx="52336">
                  <c:v>-1.6850168712510701E-3</c:v>
                </c:pt>
                <c:pt idx="52337">
                  <c:v>-1.68505619316771E-3</c:v>
                </c:pt>
                <c:pt idx="52338">
                  <c:v>-1.68509550035339E-3</c:v>
                </c:pt>
                <c:pt idx="52339">
                  <c:v>-1.6851347928068801E-3</c:v>
                </c:pt>
                <c:pt idx="52340">
                  <c:v>-1.6851740705263901E-3</c:v>
                </c:pt>
                <c:pt idx="52341">
                  <c:v>-1.68521333351652E-3</c:v>
                </c:pt>
                <c:pt idx="52342">
                  <c:v>-1.6852525817726699E-3</c:v>
                </c:pt>
                <c:pt idx="52343">
                  <c:v>-1.6852918152947701E-3</c:v>
                </c:pt>
                <c:pt idx="52344">
                  <c:v>-1.68533103408233E-3</c:v>
                </c:pt>
                <c:pt idx="52345">
                  <c:v>-1.68537023813521E-3</c:v>
                </c:pt>
                <c:pt idx="52346">
                  <c:v>-1.68540942745446E-3</c:v>
                </c:pt>
                <c:pt idx="52347">
                  <c:v>-1.6854486020391199E-3</c:v>
                </c:pt>
                <c:pt idx="52348">
                  <c:v>-1.68548776189107E-3</c:v>
                </c:pt>
                <c:pt idx="52349">
                  <c:v>-1.6855269070031201E-3</c:v>
                </c:pt>
                <c:pt idx="52350">
                  <c:v>-1.6855660373810001E-3</c:v>
                </c:pt>
                <c:pt idx="52351">
                  <c:v>-1.6856051530244299E-3</c:v>
                </c:pt>
                <c:pt idx="52352">
                  <c:v>-1.68564425392851E-3</c:v>
                </c:pt>
                <c:pt idx="52353">
                  <c:v>-1.6856833400975401E-3</c:v>
                </c:pt>
                <c:pt idx="52354">
                  <c:v>-1.68572241153185E-3</c:v>
                </c:pt>
                <c:pt idx="52355">
                  <c:v>-1.68576146822622E-3</c:v>
                </c:pt>
                <c:pt idx="52356">
                  <c:v>-1.6858005101835201E-3</c:v>
                </c:pt>
                <c:pt idx="52357">
                  <c:v>-1.6858395374021299E-3</c:v>
                </c:pt>
                <c:pt idx="52358">
                  <c:v>-1.6858785113534999E-3</c:v>
                </c:pt>
                <c:pt idx="52359">
                  <c:v>-1.6859175090800499E-3</c:v>
                </c:pt>
                <c:pt idx="52360">
                  <c:v>-1.6859564920672801E-3</c:v>
                </c:pt>
                <c:pt idx="52361">
                  <c:v>-1.68599546031478E-3</c:v>
                </c:pt>
                <c:pt idx="52362">
                  <c:v>-1.68603441382311E-3</c:v>
                </c:pt>
                <c:pt idx="52363">
                  <c:v>-1.6860733525927399E-3</c:v>
                </c:pt>
                <c:pt idx="52364">
                  <c:v>-1.6861122766201101E-3</c:v>
                </c:pt>
                <c:pt idx="52365">
                  <c:v>-1.68615118590785E-3</c:v>
                </c:pt>
                <c:pt idx="52366">
                  <c:v>-1.68619008045466E-3</c:v>
                </c:pt>
                <c:pt idx="52367">
                  <c:v>-1.68622896026398E-3</c:v>
                </c:pt>
                <c:pt idx="52368">
                  <c:v>-1.6862678253271E-3</c:v>
                </c:pt>
                <c:pt idx="52369">
                  <c:v>-1.6863066756513999E-3</c:v>
                </c:pt>
                <c:pt idx="52370">
                  <c:v>-1.6863455112312699E-3</c:v>
                </c:pt>
                <c:pt idx="52371">
                  <c:v>-1.68638433207007E-3</c:v>
                </c:pt>
                <c:pt idx="52372">
                  <c:v>-1.68642313816658E-3</c:v>
                </c:pt>
                <c:pt idx="52373">
                  <c:v>-1.68646192951736E-3</c:v>
                </c:pt>
                <c:pt idx="52374">
                  <c:v>-1.68650070612626E-3</c:v>
                </c:pt>
                <c:pt idx="52375">
                  <c:v>-1.68653946799103E-3</c:v>
                </c:pt>
                <c:pt idx="52376">
                  <c:v>-1.6865782151137001E-3</c:v>
                </c:pt>
                <c:pt idx="52377">
                  <c:v>-1.6866169474878401E-3</c:v>
                </c:pt>
                <c:pt idx="52378">
                  <c:v>-1.6866556651202601E-3</c:v>
                </c:pt>
                <c:pt idx="52379">
                  <c:v>-1.6866943680045E-3</c:v>
                </c:pt>
                <c:pt idx="52380">
                  <c:v>-1.68673305614837E-3</c:v>
                </c:pt>
                <c:pt idx="52381">
                  <c:v>-1.68677172954449E-3</c:v>
                </c:pt>
                <c:pt idx="52382">
                  <c:v>-1.68681038819646E-3</c:v>
                </c:pt>
                <c:pt idx="52383">
                  <c:v>-1.6868490321002899E-3</c:v>
                </c:pt>
                <c:pt idx="52384">
                  <c:v>-1.6868876612564801E-3</c:v>
                </c:pt>
                <c:pt idx="52385">
                  <c:v>-1.68692627566823E-3</c:v>
                </c:pt>
                <c:pt idx="52386">
                  <c:v>-1.6869648753296701E-3</c:v>
                </c:pt>
                <c:pt idx="52387">
                  <c:v>-1.6870034602471701E-3</c:v>
                </c:pt>
                <c:pt idx="52388">
                  <c:v>-1.6870420304136099E-3</c:v>
                </c:pt>
                <c:pt idx="52389">
                  <c:v>-1.68708058583473E-3</c:v>
                </c:pt>
                <c:pt idx="52390">
                  <c:v>-1.6871191265036599E-3</c:v>
                </c:pt>
                <c:pt idx="52391">
                  <c:v>-1.6871576524269301E-3</c:v>
                </c:pt>
                <c:pt idx="52392">
                  <c:v>-1.6871961635989701E-3</c:v>
                </c:pt>
                <c:pt idx="52393">
                  <c:v>-1.68723466002187E-3</c:v>
                </c:pt>
                <c:pt idx="52394">
                  <c:v>-1.68727314169376E-3</c:v>
                </c:pt>
                <c:pt idx="52395">
                  <c:v>-1.6873116086165701E-3</c:v>
                </c:pt>
                <c:pt idx="52396">
                  <c:v>-1.6873500607892701E-3</c:v>
                </c:pt>
                <c:pt idx="52397">
                  <c:v>-1.68738849821217E-3</c:v>
                </c:pt>
                <c:pt idx="52398">
                  <c:v>-1.6874269208823601E-3</c:v>
                </c:pt>
                <c:pt idx="52399">
                  <c:v>-1.68746532880308E-3</c:v>
                </c:pt>
                <c:pt idx="52400">
                  <c:v>-1.6875037219693701E-3</c:v>
                </c:pt>
                <c:pt idx="52401">
                  <c:v>-1.68754210038697E-3</c:v>
                </c:pt>
                <c:pt idx="52402">
                  <c:v>-1.68758046405213E-3</c:v>
                </c:pt>
                <c:pt idx="52403">
                  <c:v>-1.6876188129640601E-3</c:v>
                </c:pt>
                <c:pt idx="52404">
                  <c:v>-1.6876571471190599E-3</c:v>
                </c:pt>
                <c:pt idx="52405">
                  <c:v>-1.68769542729724E-3</c:v>
                </c:pt>
                <c:pt idx="52406">
                  <c:v>-1.6877337319332599E-3</c:v>
                </c:pt>
                <c:pt idx="52407">
                  <c:v>-1.6877720218141099E-3</c:v>
                </c:pt>
                <c:pt idx="52408">
                  <c:v>-1.68781029694171E-3</c:v>
                </c:pt>
                <c:pt idx="52409">
                  <c:v>-1.68784855731637E-3</c:v>
                </c:pt>
                <c:pt idx="52410">
                  <c:v>-1.6878868029329801E-3</c:v>
                </c:pt>
                <c:pt idx="52411">
                  <c:v>-1.68792503379547E-3</c:v>
                </c:pt>
                <c:pt idx="52412">
                  <c:v>-1.6879632499025099E-3</c:v>
                </c:pt>
                <c:pt idx="52413">
                  <c:v>-1.6880014512557801E-3</c:v>
                </c:pt>
                <c:pt idx="52414">
                  <c:v>-1.6880396378509399E-3</c:v>
                </c:pt>
                <c:pt idx="52415">
                  <c:v>-1.6880778096902201E-3</c:v>
                </c:pt>
                <c:pt idx="52416">
                  <c:v>-1.6881159667720201E-3</c:v>
                </c:pt>
                <c:pt idx="52417">
                  <c:v>-1.68815410909794E-3</c:v>
                </c:pt>
                <c:pt idx="52418">
                  <c:v>-1.68819223666504E-3</c:v>
                </c:pt>
                <c:pt idx="52419">
                  <c:v>-1.6882303494757599E-3</c:v>
                </c:pt>
                <c:pt idx="52420">
                  <c:v>-1.6882684475278799E-3</c:v>
                </c:pt>
                <c:pt idx="52421">
                  <c:v>-1.6883065308210799E-3</c:v>
                </c:pt>
                <c:pt idx="52422">
                  <c:v>-1.68834459935488E-3</c:v>
                </c:pt>
                <c:pt idx="52423">
                  <c:v>-1.6883826531318201E-3</c:v>
                </c:pt>
                <c:pt idx="52424">
                  <c:v>-1.6884206921486901E-3</c:v>
                </c:pt>
                <c:pt idx="52425">
                  <c:v>-1.6884587164059299E-3</c:v>
                </c:pt>
                <c:pt idx="52426">
                  <c:v>-1.68849672590141E-3</c:v>
                </c:pt>
                <c:pt idx="52427">
                  <c:v>-1.6885347206401101E-3</c:v>
                </c:pt>
                <c:pt idx="52428">
                  <c:v>-1.68857270061501E-3</c:v>
                </c:pt>
                <c:pt idx="52429">
                  <c:v>-1.6886106658315001E-3</c:v>
                </c:pt>
                <c:pt idx="52430">
                  <c:v>-1.68864861628452E-3</c:v>
                </c:pt>
                <c:pt idx="52431">
                  <c:v>-1.68868655197679E-3</c:v>
                </c:pt>
                <c:pt idx="52432">
                  <c:v>-1.6887244729094099E-3</c:v>
                </c:pt>
                <c:pt idx="52433">
                  <c:v>-1.68876237907664E-3</c:v>
                </c:pt>
                <c:pt idx="52434">
                  <c:v>-1.6888002704836199E-3</c:v>
                </c:pt>
                <c:pt idx="52435">
                  <c:v>-1.68883814713029E-3</c:v>
                </c:pt>
                <c:pt idx="52436">
                  <c:v>-1.68887600900854E-3</c:v>
                </c:pt>
                <c:pt idx="52437">
                  <c:v>-1.6889138561279201E-3</c:v>
                </c:pt>
                <c:pt idx="52438">
                  <c:v>-1.68895168848204E-3</c:v>
                </c:pt>
                <c:pt idx="52439">
                  <c:v>-1.6889895060703999E-3</c:v>
                </c:pt>
                <c:pt idx="52440">
                  <c:v>-1.6890273088966299E-3</c:v>
                </c:pt>
                <c:pt idx="52441">
                  <c:v>-1.68906509695757E-3</c:v>
                </c:pt>
                <c:pt idx="52442">
                  <c:v>-1.6891028702523199E-3</c:v>
                </c:pt>
                <c:pt idx="52443">
                  <c:v>-1.68914062878352E-3</c:v>
                </c:pt>
                <c:pt idx="52444">
                  <c:v>-1.6891783725478001E-3</c:v>
                </c:pt>
                <c:pt idx="52445">
                  <c:v>-1.68921610155012E-3</c:v>
                </c:pt>
                <c:pt idx="52446">
                  <c:v>-1.68925381578339E-3</c:v>
                </c:pt>
                <c:pt idx="52447">
                  <c:v>-1.68929151525117E-3</c:v>
                </c:pt>
                <c:pt idx="52448">
                  <c:v>-1.68932919995247E-3</c:v>
                </c:pt>
                <c:pt idx="52449">
                  <c:v>-1.68936686988461E-3</c:v>
                </c:pt>
                <c:pt idx="52450">
                  <c:v>-1.68940452505097E-3</c:v>
                </c:pt>
                <c:pt idx="52451">
                  <c:v>-1.6894421654502501E-3</c:v>
                </c:pt>
                <c:pt idx="52452">
                  <c:v>-1.6894797511545099E-3</c:v>
                </c:pt>
                <c:pt idx="52453">
                  <c:v>-1.6895173619991201E-3</c:v>
                </c:pt>
                <c:pt idx="52454">
                  <c:v>-1.6895549580755701E-3</c:v>
                </c:pt>
                <c:pt idx="52455">
                  <c:v>-1.6895925393871801E-3</c:v>
                </c:pt>
                <c:pt idx="52456">
                  <c:v>-1.6896301059245E-3</c:v>
                </c:pt>
                <c:pt idx="52457">
                  <c:v>-1.6896676576937299E-3</c:v>
                </c:pt>
                <c:pt idx="52458">
                  <c:v>-1.68970519469269E-3</c:v>
                </c:pt>
                <c:pt idx="52459">
                  <c:v>-1.6897427169240799E-3</c:v>
                </c:pt>
                <c:pt idx="52460">
                  <c:v>-1.6897802243835099E-3</c:v>
                </c:pt>
                <c:pt idx="52461">
                  <c:v>-1.68981771707199E-3</c:v>
                </c:pt>
                <c:pt idx="52462">
                  <c:v>-1.6898551949895201E-3</c:v>
                </c:pt>
                <c:pt idx="52463">
                  <c:v>-1.68989265813636E-3</c:v>
                </c:pt>
                <c:pt idx="52464">
                  <c:v>-1.68993010651054E-3</c:v>
                </c:pt>
                <c:pt idx="52465">
                  <c:v>-1.6899675401119199E-3</c:v>
                </c:pt>
                <c:pt idx="52466">
                  <c:v>-1.6900049589437299E-3</c:v>
                </c:pt>
                <c:pt idx="52467">
                  <c:v>-1.6900423629994199E-3</c:v>
                </c:pt>
                <c:pt idx="52468">
                  <c:v>-1.6900797522845601E-3</c:v>
                </c:pt>
                <c:pt idx="52469">
                  <c:v>-1.69011712679419E-3</c:v>
                </c:pt>
                <c:pt idx="52470">
                  <c:v>-1.6901544865325401E-3</c:v>
                </c:pt>
                <c:pt idx="52471">
                  <c:v>-1.6901918314985399E-3</c:v>
                </c:pt>
                <c:pt idx="52472">
                  <c:v>-1.6902291616868099E-3</c:v>
                </c:pt>
                <c:pt idx="52473">
                  <c:v>-1.6902664771002299E-3</c:v>
                </c:pt>
                <c:pt idx="52474">
                  <c:v>-1.6903037777406299E-3</c:v>
                </c:pt>
                <c:pt idx="52475">
                  <c:v>-1.6903410636054401E-3</c:v>
                </c:pt>
                <c:pt idx="52476">
                  <c:v>-1.6903783346982699E-3</c:v>
                </c:pt>
                <c:pt idx="52477">
                  <c:v>-1.6904155910102E-3</c:v>
                </c:pt>
                <c:pt idx="52478">
                  <c:v>-1.69045283255024E-3</c:v>
                </c:pt>
                <c:pt idx="52479">
                  <c:v>-1.6904900593107601E-3</c:v>
                </c:pt>
                <c:pt idx="52480">
                  <c:v>-1.6905272712968301E-3</c:v>
                </c:pt>
                <c:pt idx="52481">
                  <c:v>-1.6905644685024999E-3</c:v>
                </c:pt>
                <c:pt idx="52482">
                  <c:v>-1.6906016509343599E-3</c:v>
                </c:pt>
                <c:pt idx="52483">
                  <c:v>-1.69063881858648E-3</c:v>
                </c:pt>
                <c:pt idx="52484">
                  <c:v>-1.6906759714628301E-3</c:v>
                </c:pt>
                <c:pt idx="52485">
                  <c:v>-1.6907131095587201E-3</c:v>
                </c:pt>
                <c:pt idx="52486">
                  <c:v>-1.6907502328794199E-3</c:v>
                </c:pt>
                <c:pt idx="52487">
                  <c:v>-1.6907873414199301E-3</c:v>
                </c:pt>
                <c:pt idx="52488">
                  <c:v>-1.69082443518213E-3</c:v>
                </c:pt>
                <c:pt idx="52489">
                  <c:v>-1.6908615141622101E-3</c:v>
                </c:pt>
                <c:pt idx="52490">
                  <c:v>-1.6908985783648401E-3</c:v>
                </c:pt>
                <c:pt idx="52491">
                  <c:v>-1.6909356277856899E-3</c:v>
                </c:pt>
                <c:pt idx="52492">
                  <c:v>-1.69097266242896E-3</c:v>
                </c:pt>
                <c:pt idx="52493">
                  <c:v>-1.6910096822893E-3</c:v>
                </c:pt>
                <c:pt idx="52494">
                  <c:v>-1.6910466873684101E-3</c:v>
                </c:pt>
                <c:pt idx="52495">
                  <c:v>-1.6910836776672399E-3</c:v>
                </c:pt>
                <c:pt idx="52496">
                  <c:v>-1.69112065318532E-3</c:v>
                </c:pt>
                <c:pt idx="52497">
                  <c:v>-1.6911576139205999E-3</c:v>
                </c:pt>
                <c:pt idx="52498">
                  <c:v>-1.6911945598752599E-3</c:v>
                </c:pt>
                <c:pt idx="52499">
                  <c:v>-1.69123145041701E-3</c:v>
                </c:pt>
                <c:pt idx="52500">
                  <c:v>-1.69126836679128E-3</c:v>
                </c:pt>
                <c:pt idx="52501">
                  <c:v>-1.6913052683788299E-3</c:v>
                </c:pt>
                <c:pt idx="52502">
                  <c:v>-1.691342155184E-3</c:v>
                </c:pt>
                <c:pt idx="52503">
                  <c:v>-1.6913790272086501E-3</c:v>
                </c:pt>
                <c:pt idx="52504">
                  <c:v>-1.6914158844457E-3</c:v>
                </c:pt>
                <c:pt idx="52505">
                  <c:v>-1.69145272690033E-3</c:v>
                </c:pt>
                <c:pt idx="52506">
                  <c:v>-1.69148955457006E-3</c:v>
                </c:pt>
                <c:pt idx="52507">
                  <c:v>-1.69152636745484E-3</c:v>
                </c:pt>
                <c:pt idx="52508">
                  <c:v>-1.6915631655516001E-3</c:v>
                </c:pt>
                <c:pt idx="52509">
                  <c:v>-1.69159994886743E-3</c:v>
                </c:pt>
                <c:pt idx="52510">
                  <c:v>-1.6916367173943E-3</c:v>
                </c:pt>
                <c:pt idx="52511">
                  <c:v>-1.6916734711376401E-3</c:v>
                </c:pt>
                <c:pt idx="52512">
                  <c:v>-1.6917102100929499E-3</c:v>
                </c:pt>
                <c:pt idx="52513">
                  <c:v>-1.69174693426425E-3</c:v>
                </c:pt>
                <c:pt idx="52514">
                  <c:v>-1.69178364364696E-3</c:v>
                </c:pt>
                <c:pt idx="52515">
                  <c:v>-1.6918203382424899E-3</c:v>
                </c:pt>
                <c:pt idx="52516">
                  <c:v>-1.69185701805027E-3</c:v>
                </c:pt>
                <c:pt idx="52517">
                  <c:v>-1.6918936830677301E-3</c:v>
                </c:pt>
                <c:pt idx="52518">
                  <c:v>-1.69193033330082E-3</c:v>
                </c:pt>
                <c:pt idx="52519">
                  <c:v>-1.6919669687455001E-3</c:v>
                </c:pt>
                <c:pt idx="52520">
                  <c:v>-1.69200358940043E-3</c:v>
                </c:pt>
                <c:pt idx="52521">
                  <c:v>-1.69204019526358E-3</c:v>
                </c:pt>
                <c:pt idx="52522">
                  <c:v>-1.69207678633808E-3</c:v>
                </c:pt>
                <c:pt idx="52523">
                  <c:v>-1.69211336262492E-3</c:v>
                </c:pt>
                <c:pt idx="52524">
                  <c:v>-1.6921499241221E-3</c:v>
                </c:pt>
                <c:pt idx="52525">
                  <c:v>-1.6921864708304599E-3</c:v>
                </c:pt>
                <c:pt idx="52526">
                  <c:v>-1.6922230027438801E-3</c:v>
                </c:pt>
                <c:pt idx="52527">
                  <c:v>-1.6922595198694101E-3</c:v>
                </c:pt>
                <c:pt idx="52528">
                  <c:v>-1.69229602220388E-3</c:v>
                </c:pt>
                <c:pt idx="52529">
                  <c:v>-1.69233250974245E-3</c:v>
                </c:pt>
                <c:pt idx="52530">
                  <c:v>-1.6923689824909301E-3</c:v>
                </c:pt>
                <c:pt idx="52531">
                  <c:v>-1.6924054404483301E-3</c:v>
                </c:pt>
                <c:pt idx="52532">
                  <c:v>-1.69244188361527E-3</c:v>
                </c:pt>
                <c:pt idx="52533">
                  <c:v>-1.6924783119875999E-3</c:v>
                </c:pt>
                <c:pt idx="52534">
                  <c:v>-1.69251472556793E-3</c:v>
                </c:pt>
                <c:pt idx="52535">
                  <c:v>-1.6925511243528399E-3</c:v>
                </c:pt>
                <c:pt idx="52536">
                  <c:v>-1.69258750834505E-3</c:v>
                </c:pt>
                <c:pt idx="52537">
                  <c:v>-1.6926238775459501E-3</c:v>
                </c:pt>
                <c:pt idx="52538">
                  <c:v>-1.69266023194961E-3</c:v>
                </c:pt>
                <c:pt idx="52539">
                  <c:v>-1.6926965715604401E-3</c:v>
                </c:pt>
                <c:pt idx="52540">
                  <c:v>-1.69273289637562E-3</c:v>
                </c:pt>
                <c:pt idx="52541">
                  <c:v>-1.69276920639341E-3</c:v>
                </c:pt>
                <c:pt idx="52542">
                  <c:v>-1.6928055016205499E-3</c:v>
                </c:pt>
                <c:pt idx="52543">
                  <c:v>-1.6928417820486099E-3</c:v>
                </c:pt>
                <c:pt idx="52544">
                  <c:v>-1.69287804768324E-3</c:v>
                </c:pt>
                <c:pt idx="52545">
                  <c:v>-1.69291429851768E-3</c:v>
                </c:pt>
                <c:pt idx="52546">
                  <c:v>-1.6929504932349901E-3</c:v>
                </c:pt>
                <c:pt idx="52547">
                  <c:v>-1.6929867144641799E-3</c:v>
                </c:pt>
                <c:pt idx="52548">
                  <c:v>-1.6930229208951899E-3</c:v>
                </c:pt>
                <c:pt idx="52549">
                  <c:v>-1.6930591125276901E-3</c:v>
                </c:pt>
                <c:pt idx="52550">
                  <c:v>-1.69309528936088E-3</c:v>
                </c:pt>
                <c:pt idx="52551">
                  <c:v>-1.6931314513972801E-3</c:v>
                </c:pt>
                <c:pt idx="52552">
                  <c:v>-1.6931675986392701E-3</c:v>
                </c:pt>
                <c:pt idx="52553">
                  <c:v>-1.69320373107923E-3</c:v>
                </c:pt>
                <c:pt idx="52554">
                  <c:v>-1.69323984871935E-3</c:v>
                </c:pt>
                <c:pt idx="52555">
                  <c:v>-1.69327595156324E-3</c:v>
                </c:pt>
                <c:pt idx="52556">
                  <c:v>-1.69331203960425E-3</c:v>
                </c:pt>
                <c:pt idx="52557">
                  <c:v>-1.69334811284816E-3</c:v>
                </c:pt>
                <c:pt idx="52558">
                  <c:v>-1.69338417129043E-3</c:v>
                </c:pt>
                <c:pt idx="52559">
                  <c:v>-1.69342021493419E-3</c:v>
                </c:pt>
                <c:pt idx="52560">
                  <c:v>-1.69345624377623E-3</c:v>
                </c:pt>
                <c:pt idx="52561">
                  <c:v>-1.6934922578151E-3</c:v>
                </c:pt>
                <c:pt idx="52562">
                  <c:v>-1.69352825705433E-3</c:v>
                </c:pt>
                <c:pt idx="52563">
                  <c:v>-1.6935642414943001E-3</c:v>
                </c:pt>
                <c:pt idx="52564">
                  <c:v>-1.69360021112845E-3</c:v>
                </c:pt>
                <c:pt idx="52565">
                  <c:v>-1.6936361659642199E-3</c:v>
                </c:pt>
                <c:pt idx="52566">
                  <c:v>-1.69367210599195E-3</c:v>
                </c:pt>
                <c:pt idx="52567">
                  <c:v>-1.6937080312211699E-3</c:v>
                </c:pt>
                <c:pt idx="52568">
                  <c:v>-1.69374394164611E-3</c:v>
                </c:pt>
                <c:pt idx="52569">
                  <c:v>-1.69377983726947E-3</c:v>
                </c:pt>
                <c:pt idx="52570">
                  <c:v>-1.6938157180874801E-3</c:v>
                </c:pt>
                <c:pt idx="52571">
                  <c:v>-1.69385158410276E-3</c:v>
                </c:pt>
                <c:pt idx="52572">
                  <c:v>-1.6938874353112799E-3</c:v>
                </c:pt>
                <c:pt idx="52573">
                  <c:v>-1.69392327171778E-3</c:v>
                </c:pt>
                <c:pt idx="52574">
                  <c:v>-1.6939590933222699E-3</c:v>
                </c:pt>
                <c:pt idx="52575">
                  <c:v>-1.6939949001173E-3</c:v>
                </c:pt>
                <c:pt idx="52576">
                  <c:v>-1.6940306921064E-3</c:v>
                </c:pt>
                <c:pt idx="52577">
                  <c:v>-1.6940664692913299E-3</c:v>
                </c:pt>
                <c:pt idx="52578">
                  <c:v>-1.6941022316705799E-3</c:v>
                </c:pt>
                <c:pt idx="52579">
                  <c:v>-1.6941379792417E-3</c:v>
                </c:pt>
                <c:pt idx="52580">
                  <c:v>-1.69417371200801E-3</c:v>
                </c:pt>
                <c:pt idx="52581">
                  <c:v>-1.6942094299653499E-3</c:v>
                </c:pt>
                <c:pt idx="52582">
                  <c:v>-1.6942451331144099E-3</c:v>
                </c:pt>
                <c:pt idx="52583">
                  <c:v>-1.6942808214583801E-3</c:v>
                </c:pt>
                <c:pt idx="52584">
                  <c:v>-1.6943164949932801E-3</c:v>
                </c:pt>
                <c:pt idx="52585">
                  <c:v>-1.6943521537234501E-3</c:v>
                </c:pt>
                <c:pt idx="52586">
                  <c:v>-1.6943877976407799E-3</c:v>
                </c:pt>
                <c:pt idx="52587">
                  <c:v>-1.6944234267494899E-3</c:v>
                </c:pt>
                <c:pt idx="52588">
                  <c:v>-1.6944590410513001E-3</c:v>
                </c:pt>
                <c:pt idx="52589">
                  <c:v>-1.6944946405434899E-3</c:v>
                </c:pt>
                <c:pt idx="52590">
                  <c:v>-1.6945302252262999E-3</c:v>
                </c:pt>
                <c:pt idx="52591">
                  <c:v>-1.6945657951003201E-3</c:v>
                </c:pt>
                <c:pt idx="52592">
                  <c:v>-1.6946013501641199E-3</c:v>
                </c:pt>
                <c:pt idx="52593">
                  <c:v>-1.69463684839229E-3</c:v>
                </c:pt>
                <c:pt idx="52594">
                  <c:v>-1.69467237381737E-3</c:v>
                </c:pt>
                <c:pt idx="52595">
                  <c:v>-1.6947078844348599E-3</c:v>
                </c:pt>
                <c:pt idx="52596">
                  <c:v>-1.69474338023716E-3</c:v>
                </c:pt>
                <c:pt idx="52597">
                  <c:v>-1.69477886122886E-3</c:v>
                </c:pt>
                <c:pt idx="52598">
                  <c:v>-1.69481432740912E-3</c:v>
                </c:pt>
                <c:pt idx="52599">
                  <c:v>-1.69484977877961E-3</c:v>
                </c:pt>
                <c:pt idx="52600">
                  <c:v>-1.69488521533406E-3</c:v>
                </c:pt>
                <c:pt idx="52601">
                  <c:v>-1.69492063707752E-3</c:v>
                </c:pt>
                <c:pt idx="52602">
                  <c:v>-1.6949560440110401E-3</c:v>
                </c:pt>
                <c:pt idx="52603">
                  <c:v>-1.6949914361269901E-3</c:v>
                </c:pt>
                <c:pt idx="52604">
                  <c:v>-1.69502681342757E-3</c:v>
                </c:pt>
                <c:pt idx="52605">
                  <c:v>-1.6950621759160001E-3</c:v>
                </c:pt>
                <c:pt idx="52606">
                  <c:v>-1.6950975235922E-3</c:v>
                </c:pt>
                <c:pt idx="52607">
                  <c:v>-1.69513285645064E-3</c:v>
                </c:pt>
                <c:pt idx="52608">
                  <c:v>-1.6951681744980999E-3</c:v>
                </c:pt>
                <c:pt idx="52609">
                  <c:v>-1.69520347772772E-3</c:v>
                </c:pt>
                <c:pt idx="52610">
                  <c:v>-1.6952387661419101E-3</c:v>
                </c:pt>
                <c:pt idx="52611">
                  <c:v>-1.6952740397430199E-3</c:v>
                </c:pt>
                <c:pt idx="52612">
                  <c:v>-1.6953092985256401E-3</c:v>
                </c:pt>
                <c:pt idx="52613">
                  <c:v>-1.6953445424919499E-3</c:v>
                </c:pt>
                <c:pt idx="52614">
                  <c:v>-1.6953797716439301E-3</c:v>
                </c:pt>
                <c:pt idx="52615">
                  <c:v>-1.69541498597804E-3</c:v>
                </c:pt>
                <c:pt idx="52616">
                  <c:v>-1.6954501854955599E-3</c:v>
                </c:pt>
                <c:pt idx="52617">
                  <c:v>-1.6954853701942399E-3</c:v>
                </c:pt>
                <c:pt idx="52618">
                  <c:v>-1.69552054007646E-3</c:v>
                </c:pt>
                <c:pt idx="52619">
                  <c:v>-1.69555569513994E-3</c:v>
                </c:pt>
                <c:pt idx="52620">
                  <c:v>-1.69559083538695E-3</c:v>
                </c:pt>
                <c:pt idx="52621">
                  <c:v>-1.6956259608147E-3</c:v>
                </c:pt>
                <c:pt idx="52622">
                  <c:v>-1.6956610714223999E-3</c:v>
                </c:pt>
                <c:pt idx="52623">
                  <c:v>-1.6956961672131999E-3</c:v>
                </c:pt>
                <c:pt idx="52624">
                  <c:v>-1.6957312481826799E-3</c:v>
                </c:pt>
                <c:pt idx="52625">
                  <c:v>-1.69576631433137E-3</c:v>
                </c:pt>
                <c:pt idx="52626">
                  <c:v>-1.69580136566297E-3</c:v>
                </c:pt>
                <c:pt idx="52627">
                  <c:v>-1.69583640217234E-3</c:v>
                </c:pt>
                <c:pt idx="52628">
                  <c:v>-1.69587142386288E-3</c:v>
                </c:pt>
                <c:pt idx="52629">
                  <c:v>-1.69590643073058E-3</c:v>
                </c:pt>
                <c:pt idx="52630">
                  <c:v>-1.6959414227776699E-3</c:v>
                </c:pt>
                <c:pt idx="52631">
                  <c:v>-1.69597640000101E-3</c:v>
                </c:pt>
                <c:pt idx="52632">
                  <c:v>-1.6960113624071001E-3</c:v>
                </c:pt>
                <c:pt idx="52633">
                  <c:v>-1.6960463099880199E-3</c:v>
                </c:pt>
                <c:pt idx="52634">
                  <c:v>-1.69608124274809E-3</c:v>
                </c:pt>
                <c:pt idx="52635">
                  <c:v>-1.6961161606883299E-3</c:v>
                </c:pt>
                <c:pt idx="52636">
                  <c:v>-1.6961510638029401E-3</c:v>
                </c:pt>
                <c:pt idx="52637">
                  <c:v>-1.6961859520904701E-3</c:v>
                </c:pt>
                <c:pt idx="52638">
                  <c:v>-1.6962208255601799E-3</c:v>
                </c:pt>
                <c:pt idx="52639">
                  <c:v>-1.6962556842053001E-3</c:v>
                </c:pt>
                <c:pt idx="52640">
                  <c:v>-1.69629048530287E-3</c:v>
                </c:pt>
                <c:pt idx="52641">
                  <c:v>-1.6963253142844E-3</c:v>
                </c:pt>
                <c:pt idx="52642">
                  <c:v>-1.69636012843983E-3</c:v>
                </c:pt>
                <c:pt idx="52643">
                  <c:v>-1.6963949277720399E-3</c:v>
                </c:pt>
                <c:pt idx="52644">
                  <c:v>-1.6964297122754801E-3</c:v>
                </c:pt>
                <c:pt idx="52645">
                  <c:v>-1.69646448195585E-3</c:v>
                </c:pt>
                <c:pt idx="52646">
                  <c:v>-1.6964992368121901E-3</c:v>
                </c:pt>
                <c:pt idx="52647">
                  <c:v>-1.6965339768400299E-3</c:v>
                </c:pt>
                <c:pt idx="52648">
                  <c:v>-1.69656870204292E-3</c:v>
                </c:pt>
                <c:pt idx="52649">
                  <c:v>-1.6966034124195901E-3</c:v>
                </c:pt>
                <c:pt idx="52650">
                  <c:v>-1.6966381079666899E-3</c:v>
                </c:pt>
                <c:pt idx="52651">
                  <c:v>-1.6966727886900601E-3</c:v>
                </c:pt>
                <c:pt idx="52652">
                  <c:v>-1.6967074545864501E-3</c:v>
                </c:pt>
                <c:pt idx="52653">
                  <c:v>-1.69674210565446E-3</c:v>
                </c:pt>
                <c:pt idx="52654">
                  <c:v>-1.6967767418931299E-3</c:v>
                </c:pt>
                <c:pt idx="52655">
                  <c:v>-1.6968113633049099E-3</c:v>
                </c:pt>
                <c:pt idx="52656">
                  <c:v>-1.6968459698863401E-3</c:v>
                </c:pt>
                <c:pt idx="52657">
                  <c:v>-1.6968805616415299E-3</c:v>
                </c:pt>
                <c:pt idx="52658">
                  <c:v>-1.696915138565E-3</c:v>
                </c:pt>
                <c:pt idx="52659">
                  <c:v>-1.69694970066086E-3</c:v>
                </c:pt>
                <c:pt idx="52660">
                  <c:v>-1.69698424792632E-3</c:v>
                </c:pt>
                <c:pt idx="52661">
                  <c:v>-1.6970187803605099E-3</c:v>
                </c:pt>
                <c:pt idx="52662">
                  <c:v>-1.6970532979637301E-3</c:v>
                </c:pt>
                <c:pt idx="52663">
                  <c:v>-1.69708780073848E-3</c:v>
                </c:pt>
                <c:pt idx="52664">
                  <c:v>-1.6971222886853501E-3</c:v>
                </c:pt>
                <c:pt idx="52665">
                  <c:v>-1.6971567617979401E-3</c:v>
                </c:pt>
                <c:pt idx="52666">
                  <c:v>-1.69719122008009E-3</c:v>
                </c:pt>
                <c:pt idx="52667">
                  <c:v>-1.69722566352878E-3</c:v>
                </c:pt>
                <c:pt idx="52668">
                  <c:v>-1.6972600921468699E-3</c:v>
                </c:pt>
                <c:pt idx="52669">
                  <c:v>-1.69729450593194E-3</c:v>
                </c:pt>
                <c:pt idx="52670">
                  <c:v>-1.69732890488396E-3</c:v>
                </c:pt>
                <c:pt idx="52671">
                  <c:v>-1.6973632890054399E-3</c:v>
                </c:pt>
                <c:pt idx="52672">
                  <c:v>-1.69739765829256E-3</c:v>
                </c:pt>
                <c:pt idx="52673">
                  <c:v>-1.69743201274824E-3</c:v>
                </c:pt>
                <c:pt idx="52674">
                  <c:v>-1.6974663523670801E-3</c:v>
                </c:pt>
                <c:pt idx="52675">
                  <c:v>-1.69750067715075E-3</c:v>
                </c:pt>
                <c:pt idx="52676">
                  <c:v>-1.69753498710615E-3</c:v>
                </c:pt>
                <c:pt idx="52677">
                  <c:v>-1.6975692822264799E-3</c:v>
                </c:pt>
                <c:pt idx="52678">
                  <c:v>-1.69760356250878E-3</c:v>
                </c:pt>
                <c:pt idx="52679">
                  <c:v>-1.6976378279558999E-3</c:v>
                </c:pt>
                <c:pt idx="52680">
                  <c:v>-1.6976720785674599E-3</c:v>
                </c:pt>
                <c:pt idx="52681">
                  <c:v>-1.6977063143444901E-3</c:v>
                </c:pt>
                <c:pt idx="52682">
                  <c:v>-1.69774053528502E-3</c:v>
                </c:pt>
                <c:pt idx="52683">
                  <c:v>-1.6977747413899501E-3</c:v>
                </c:pt>
                <c:pt idx="52684">
                  <c:v>-1.69780893265826E-3</c:v>
                </c:pt>
                <c:pt idx="52685">
                  <c:v>-1.6978431090910399E-3</c:v>
                </c:pt>
                <c:pt idx="52686">
                  <c:v>-1.6978772706851501E-3</c:v>
                </c:pt>
                <c:pt idx="52687">
                  <c:v>-1.69791137402331E-3</c:v>
                </c:pt>
                <c:pt idx="52688">
                  <c:v>-1.6979455059290801E-3</c:v>
                </c:pt>
                <c:pt idx="52689">
                  <c:v>-1.69797962299766E-3</c:v>
                </c:pt>
                <c:pt idx="52690">
                  <c:v>-1.6980137252239401E-3</c:v>
                </c:pt>
                <c:pt idx="52691">
                  <c:v>-1.6980478126142099E-3</c:v>
                </c:pt>
                <c:pt idx="52692">
                  <c:v>-1.69808188516493E-3</c:v>
                </c:pt>
                <c:pt idx="52693">
                  <c:v>-1.6981159428785201E-3</c:v>
                </c:pt>
                <c:pt idx="52694">
                  <c:v>-1.69814998575344E-3</c:v>
                </c:pt>
                <c:pt idx="52695">
                  <c:v>-1.6981840137862E-3</c:v>
                </c:pt>
                <c:pt idx="52696">
                  <c:v>-1.6982180269804201E-3</c:v>
                </c:pt>
                <c:pt idx="52697">
                  <c:v>-1.69825202533622E-3</c:v>
                </c:pt>
                <c:pt idx="52698">
                  <c:v>-1.69828600884963E-3</c:v>
                </c:pt>
                <c:pt idx="52699">
                  <c:v>-1.6983199775229901E-3</c:v>
                </c:pt>
                <c:pt idx="52700">
                  <c:v>-1.69835393135575E-3</c:v>
                </c:pt>
                <c:pt idx="52701">
                  <c:v>-1.6983878703474701E-3</c:v>
                </c:pt>
                <c:pt idx="52702">
                  <c:v>-1.6984217944965201E-3</c:v>
                </c:pt>
                <c:pt idx="52703">
                  <c:v>-1.6984557038051101E-3</c:v>
                </c:pt>
                <c:pt idx="52704">
                  <c:v>-1.6984895982712E-3</c:v>
                </c:pt>
                <c:pt idx="52705">
                  <c:v>-1.6985234778960599E-3</c:v>
                </c:pt>
                <c:pt idx="52706">
                  <c:v>-1.6985573426756401E-3</c:v>
                </c:pt>
                <c:pt idx="52707">
                  <c:v>-1.69859119261288E-3</c:v>
                </c:pt>
                <c:pt idx="52708">
                  <c:v>-1.6986250277095699E-3</c:v>
                </c:pt>
                <c:pt idx="52709">
                  <c:v>-1.6986588479611299E-3</c:v>
                </c:pt>
                <c:pt idx="52710">
                  <c:v>-1.69869265337041E-3</c:v>
                </c:pt>
                <c:pt idx="52711">
                  <c:v>-1.69872644393383E-3</c:v>
                </c:pt>
                <c:pt idx="52712">
                  <c:v>-1.69876021965546E-3</c:v>
                </c:pt>
                <c:pt idx="52713">
                  <c:v>-1.69879398052998E-3</c:v>
                </c:pt>
                <c:pt idx="52714">
                  <c:v>-1.6988277265611799E-3</c:v>
                </c:pt>
                <c:pt idx="52715">
                  <c:v>-1.6988614577480999E-3</c:v>
                </c:pt>
                <c:pt idx="52716">
                  <c:v>-1.69889517408726E-3</c:v>
                </c:pt>
                <c:pt idx="52717">
                  <c:v>-1.6989288755808101E-3</c:v>
                </c:pt>
                <c:pt idx="52718">
                  <c:v>-1.6989625622319E-3</c:v>
                </c:pt>
                <c:pt idx="52719">
                  <c:v>-1.6989962340336099E-3</c:v>
                </c:pt>
                <c:pt idx="52720">
                  <c:v>-1.6990298909877999E-3</c:v>
                </c:pt>
                <c:pt idx="52721">
                  <c:v>-1.6990635331003601E-3</c:v>
                </c:pt>
                <c:pt idx="52722">
                  <c:v>-1.69909716036329E-3</c:v>
                </c:pt>
                <c:pt idx="52723">
                  <c:v>-1.6991307727791899E-3</c:v>
                </c:pt>
                <c:pt idx="52724">
                  <c:v>-1.6991643703467699E-3</c:v>
                </c:pt>
                <c:pt idx="52725">
                  <c:v>-1.6991979530677601E-3</c:v>
                </c:pt>
                <c:pt idx="52726">
                  <c:v>-1.6992315209428E-3</c:v>
                </c:pt>
                <c:pt idx="52727">
                  <c:v>-1.69926507396715E-3</c:v>
                </c:pt>
                <c:pt idx="52728">
                  <c:v>-1.6992986121443299E-3</c:v>
                </c:pt>
                <c:pt idx="52729">
                  <c:v>-1.69933213546908E-3</c:v>
                </c:pt>
                <c:pt idx="52730">
                  <c:v>-1.69936564394756E-3</c:v>
                </c:pt>
                <c:pt idx="52731">
                  <c:v>-1.69939913757495E-3</c:v>
                </c:pt>
                <c:pt idx="52732">
                  <c:v>-1.69943261635375E-3</c:v>
                </c:pt>
                <c:pt idx="52733">
                  <c:v>-1.69946608028147E-3</c:v>
                </c:pt>
                <c:pt idx="52734">
                  <c:v>-1.69949948524445E-3</c:v>
                </c:pt>
                <c:pt idx="52735">
                  <c:v>-1.6995329194549899E-3</c:v>
                </c:pt>
                <c:pt idx="52736">
                  <c:v>-1.6995663388179401E-3</c:v>
                </c:pt>
                <c:pt idx="52737">
                  <c:v>-1.69959974332598E-3</c:v>
                </c:pt>
                <c:pt idx="52738">
                  <c:v>-1.69963313298451E-3</c:v>
                </c:pt>
                <c:pt idx="52739">
                  <c:v>-1.69966650779162E-3</c:v>
                </c:pt>
                <c:pt idx="52740">
                  <c:v>-1.69969986774768E-3</c:v>
                </c:pt>
                <c:pt idx="52741">
                  <c:v>-1.6997332128522199E-3</c:v>
                </c:pt>
                <c:pt idx="52742">
                  <c:v>-1.6997665431033699E-3</c:v>
                </c:pt>
                <c:pt idx="52743">
                  <c:v>-1.69979985850081E-3</c:v>
                </c:pt>
                <c:pt idx="52744">
                  <c:v>-1.6998331590458401E-3</c:v>
                </c:pt>
                <c:pt idx="52745">
                  <c:v>-1.6998664447377099E-3</c:v>
                </c:pt>
                <c:pt idx="52746">
                  <c:v>-1.69989971557614E-3</c:v>
                </c:pt>
                <c:pt idx="52747">
                  <c:v>-1.6999329715619599E-3</c:v>
                </c:pt>
                <c:pt idx="52748">
                  <c:v>-1.69996621269154E-3</c:v>
                </c:pt>
                <c:pt idx="52749">
                  <c:v>-1.6999994389691199E-3</c:v>
                </c:pt>
                <c:pt idx="52750">
                  <c:v>-1.70003265039072E-3</c:v>
                </c:pt>
                <c:pt idx="52751">
                  <c:v>-1.7000658469552899E-3</c:v>
                </c:pt>
                <c:pt idx="52752">
                  <c:v>-1.70009902866837E-3</c:v>
                </c:pt>
                <c:pt idx="52753">
                  <c:v>-1.7001321955230301E-3</c:v>
                </c:pt>
                <c:pt idx="52754">
                  <c:v>-1.7001653475242E-3</c:v>
                </c:pt>
                <c:pt idx="52755">
                  <c:v>-1.7001984846692099E-3</c:v>
                </c:pt>
                <c:pt idx="52756">
                  <c:v>-1.7002316069567899E-3</c:v>
                </c:pt>
                <c:pt idx="52757">
                  <c:v>-1.7002647143885899E-3</c:v>
                </c:pt>
                <c:pt idx="52758">
                  <c:v>-1.7002978069619501E-3</c:v>
                </c:pt>
                <c:pt idx="52759">
                  <c:v>-1.70033088468118E-3</c:v>
                </c:pt>
                <c:pt idx="52760">
                  <c:v>-1.70036394753989E-3</c:v>
                </c:pt>
                <c:pt idx="52761">
                  <c:v>-1.7003969955443701E-3</c:v>
                </c:pt>
                <c:pt idx="52762">
                  <c:v>-1.7004300286899601E-3</c:v>
                </c:pt>
                <c:pt idx="52763">
                  <c:v>-1.70046304697883E-3</c:v>
                </c:pt>
                <c:pt idx="52764">
                  <c:v>-1.7004960504083801E-3</c:v>
                </c:pt>
                <c:pt idx="52765">
                  <c:v>-1.70052903897877E-3</c:v>
                </c:pt>
                <c:pt idx="52766">
                  <c:v>-1.70056201269094E-3</c:v>
                </c:pt>
                <c:pt idx="52767">
                  <c:v>-1.70059497154242E-3</c:v>
                </c:pt>
                <c:pt idx="52768">
                  <c:v>-1.7006279155355199E-3</c:v>
                </c:pt>
                <c:pt idx="52769">
                  <c:v>-1.7006608446699901E-3</c:v>
                </c:pt>
                <c:pt idx="52770">
                  <c:v>-1.70069375894406E-3</c:v>
                </c:pt>
                <c:pt idx="52771">
                  <c:v>-1.70072665835658E-3</c:v>
                </c:pt>
                <c:pt idx="52772">
                  <c:v>-1.70075954290742E-3</c:v>
                </c:pt>
                <c:pt idx="52773">
                  <c:v>-1.7007924125981701E-3</c:v>
                </c:pt>
                <c:pt idx="52774">
                  <c:v>-1.7008252674291699E-3</c:v>
                </c:pt>
                <c:pt idx="52775">
                  <c:v>-1.70085810739739E-3</c:v>
                </c:pt>
                <c:pt idx="52776">
                  <c:v>-1.7008909325035E-3</c:v>
                </c:pt>
                <c:pt idx="52777">
                  <c:v>-1.7009237427497599E-3</c:v>
                </c:pt>
                <c:pt idx="52778">
                  <c:v>-1.70095653813221E-3</c:v>
                </c:pt>
                <c:pt idx="52779">
                  <c:v>-1.70098931865394E-3</c:v>
                </c:pt>
                <c:pt idx="52780">
                  <c:v>-1.7010220843100699E-3</c:v>
                </c:pt>
                <c:pt idx="52781">
                  <c:v>-1.7010547902942101E-3</c:v>
                </c:pt>
                <c:pt idx="52782">
                  <c:v>-1.7010875262122901E-3</c:v>
                </c:pt>
                <c:pt idx="52783">
                  <c:v>-1.7011202472666099E-3</c:v>
                </c:pt>
                <c:pt idx="52784">
                  <c:v>-1.7011529534571199E-3</c:v>
                </c:pt>
                <c:pt idx="52785">
                  <c:v>-1.70118564478215E-3</c:v>
                </c:pt>
                <c:pt idx="52786">
                  <c:v>-1.70121832124183E-3</c:v>
                </c:pt>
                <c:pt idx="52787">
                  <c:v>-1.70125098283941E-3</c:v>
                </c:pt>
                <c:pt idx="52788">
                  <c:v>-1.7012836295716E-3</c:v>
                </c:pt>
                <c:pt idx="52789">
                  <c:v>-1.7013162614368099E-3</c:v>
                </c:pt>
                <c:pt idx="52790">
                  <c:v>-1.7013488784382001E-3</c:v>
                </c:pt>
                <c:pt idx="52791">
                  <c:v>-1.7013814805736101E-3</c:v>
                </c:pt>
                <c:pt idx="52792">
                  <c:v>-1.7014140678441199E-3</c:v>
                </c:pt>
                <c:pt idx="52793">
                  <c:v>-1.7014466402483601E-3</c:v>
                </c:pt>
                <c:pt idx="52794">
                  <c:v>-1.7014791977846199E-3</c:v>
                </c:pt>
                <c:pt idx="52795">
                  <c:v>-1.70151174045661E-3</c:v>
                </c:pt>
                <c:pt idx="52796">
                  <c:v>-1.7015442682584E-3</c:v>
                </c:pt>
                <c:pt idx="52797">
                  <c:v>-1.7015767811967299E-3</c:v>
                </c:pt>
                <c:pt idx="52798">
                  <c:v>-1.70160927926525E-3</c:v>
                </c:pt>
                <c:pt idx="52799">
                  <c:v>-1.7016417624661699E-3</c:v>
                </c:pt>
                <c:pt idx="52800">
                  <c:v>-1.70167423079991E-3</c:v>
                </c:pt>
                <c:pt idx="52801">
                  <c:v>-1.7017066842656501E-3</c:v>
                </c:pt>
                <c:pt idx="52802">
                  <c:v>-1.70173912286239E-3</c:v>
                </c:pt>
                <c:pt idx="52803">
                  <c:v>-1.7017715465911601E-3</c:v>
                </c:pt>
                <c:pt idx="52804">
                  <c:v>-1.70180395545058E-3</c:v>
                </c:pt>
                <c:pt idx="52805">
                  <c:v>-1.70183634943928E-3</c:v>
                </c:pt>
                <c:pt idx="52806">
                  <c:v>-1.7018687285595599E-3</c:v>
                </c:pt>
                <c:pt idx="52807">
                  <c:v>-1.7019010928087E-3</c:v>
                </c:pt>
                <c:pt idx="52808">
                  <c:v>-1.70193344218804E-3</c:v>
                </c:pt>
                <c:pt idx="52809">
                  <c:v>-1.7019657766967199E-3</c:v>
                </c:pt>
                <c:pt idx="52810">
                  <c:v>-1.7019980963361399E-3</c:v>
                </c:pt>
                <c:pt idx="52811">
                  <c:v>-1.7020304011042299E-3</c:v>
                </c:pt>
                <c:pt idx="52812">
                  <c:v>-1.7020626909999301E-3</c:v>
                </c:pt>
                <c:pt idx="52813">
                  <c:v>-1.70209496602558E-3</c:v>
                </c:pt>
                <c:pt idx="52814">
                  <c:v>-1.7021272261792499E-3</c:v>
                </c:pt>
                <c:pt idx="52815">
                  <c:v>-1.7021594714617301E-3</c:v>
                </c:pt>
                <c:pt idx="52816">
                  <c:v>-1.7021917018730499E-3</c:v>
                </c:pt>
                <c:pt idx="52817">
                  <c:v>-1.70222391740942E-3</c:v>
                </c:pt>
                <c:pt idx="52818">
                  <c:v>-1.7022561180730499E-3</c:v>
                </c:pt>
                <c:pt idx="52819">
                  <c:v>-1.70228830386316E-3</c:v>
                </c:pt>
                <c:pt idx="52820">
                  <c:v>-1.70232047478243E-3</c:v>
                </c:pt>
                <c:pt idx="52821">
                  <c:v>-1.70235263082677E-3</c:v>
                </c:pt>
                <c:pt idx="52822">
                  <c:v>-1.70238477199816E-3</c:v>
                </c:pt>
                <c:pt idx="52823">
                  <c:v>-1.70241689829363E-3</c:v>
                </c:pt>
                <c:pt idx="52824">
                  <c:v>-1.7024490097144701E-3</c:v>
                </c:pt>
                <c:pt idx="52825">
                  <c:v>-1.70248110626368E-3</c:v>
                </c:pt>
                <c:pt idx="52826">
                  <c:v>-1.7025131879367401E-3</c:v>
                </c:pt>
                <c:pt idx="52827">
                  <c:v>-1.70254525473647E-3</c:v>
                </c:pt>
                <c:pt idx="52828">
                  <c:v>-1.7025772611534199E-3</c:v>
                </c:pt>
                <c:pt idx="52829">
                  <c:v>-1.7026092981870401E-3</c:v>
                </c:pt>
                <c:pt idx="52830">
                  <c:v>-1.7026413203412301E-3</c:v>
                </c:pt>
                <c:pt idx="52831">
                  <c:v>-1.70267332762014E-3</c:v>
                </c:pt>
                <c:pt idx="52832">
                  <c:v>-1.7027053200229601E-3</c:v>
                </c:pt>
                <c:pt idx="52833">
                  <c:v>-1.7027372975495299E-3</c:v>
                </c:pt>
                <c:pt idx="52834">
                  <c:v>-1.70276926019803E-3</c:v>
                </c:pt>
                <c:pt idx="52835">
                  <c:v>-1.70280120797055E-3</c:v>
                </c:pt>
                <c:pt idx="52836">
                  <c:v>-1.7028331408648499E-3</c:v>
                </c:pt>
                <c:pt idx="52837">
                  <c:v>-1.7028650588829901E-3</c:v>
                </c:pt>
                <c:pt idx="52838">
                  <c:v>-1.7028969620229699E-3</c:v>
                </c:pt>
                <c:pt idx="52839">
                  <c:v>-1.7029288502841901E-3</c:v>
                </c:pt>
                <c:pt idx="52840">
                  <c:v>-1.7029607236667E-3</c:v>
                </c:pt>
                <c:pt idx="52841">
                  <c:v>-1.7029925821724101E-3</c:v>
                </c:pt>
                <c:pt idx="52842">
                  <c:v>-1.7030244257971101E-3</c:v>
                </c:pt>
                <c:pt idx="52843">
                  <c:v>-1.70305625454472E-3</c:v>
                </c:pt>
                <c:pt idx="52844">
                  <c:v>-1.70308806840891E-3</c:v>
                </c:pt>
                <c:pt idx="52845">
                  <c:v>-1.7031198673965501E-3</c:v>
                </c:pt>
                <c:pt idx="52846">
                  <c:v>-1.70315165150126E-3</c:v>
                </c:pt>
                <c:pt idx="52847">
                  <c:v>-1.7031834207290901E-3</c:v>
                </c:pt>
                <c:pt idx="52848">
                  <c:v>-1.70321517507471E-3</c:v>
                </c:pt>
                <c:pt idx="52849">
                  <c:v>-1.7032469145402301E-3</c:v>
                </c:pt>
                <c:pt idx="52850">
                  <c:v>-1.70327863912254E-3</c:v>
                </c:pt>
                <c:pt idx="52851">
                  <c:v>-1.70331034882693E-3</c:v>
                </c:pt>
                <c:pt idx="52852">
                  <c:v>-1.70334204364636E-3</c:v>
                </c:pt>
                <c:pt idx="52853">
                  <c:v>-1.7033737235850001E-3</c:v>
                </c:pt>
                <c:pt idx="52854">
                  <c:v>-1.70340538864172E-3</c:v>
                </c:pt>
                <c:pt idx="52855">
                  <c:v>-1.70343703881695E-3</c:v>
                </c:pt>
                <c:pt idx="52856">
                  <c:v>-1.7034686741097601E-3</c:v>
                </c:pt>
                <c:pt idx="52857">
                  <c:v>-1.7035002945185701E-3</c:v>
                </c:pt>
                <c:pt idx="52858">
                  <c:v>-1.7035319000448001E-3</c:v>
                </c:pt>
                <c:pt idx="52859">
                  <c:v>-1.7035634906865701E-3</c:v>
                </c:pt>
                <c:pt idx="52860">
                  <c:v>-1.70359506644701E-3</c:v>
                </c:pt>
                <c:pt idx="52861">
                  <c:v>-1.70362662732153E-3</c:v>
                </c:pt>
                <c:pt idx="52862">
                  <c:v>-1.70365817331355E-3</c:v>
                </c:pt>
                <c:pt idx="52863">
                  <c:v>-1.7036897044200301E-3</c:v>
                </c:pt>
                <c:pt idx="52864">
                  <c:v>-1.7037212206413501E-3</c:v>
                </c:pt>
                <c:pt idx="52865">
                  <c:v>-1.7037527219798899E-3</c:v>
                </c:pt>
                <c:pt idx="52866">
                  <c:v>-1.70378420843237E-3</c:v>
                </c:pt>
                <c:pt idx="52867">
                  <c:v>-1.70381567999987E-3</c:v>
                </c:pt>
                <c:pt idx="52868">
                  <c:v>-1.70384713668192E-3</c:v>
                </c:pt>
                <c:pt idx="52869">
                  <c:v>-1.7038785784751001E-3</c:v>
                </c:pt>
                <c:pt idx="52870">
                  <c:v>-1.70391000538538E-3</c:v>
                </c:pt>
                <c:pt idx="52871">
                  <c:v>-1.7039414174070599E-3</c:v>
                </c:pt>
                <c:pt idx="52872">
                  <c:v>-1.7039728145442599E-3</c:v>
                </c:pt>
                <c:pt idx="52873">
                  <c:v>-1.70400419679075E-3</c:v>
                </c:pt>
                <c:pt idx="52874">
                  <c:v>-1.7040355641539601E-3</c:v>
                </c:pt>
                <c:pt idx="52875">
                  <c:v>-1.70406687042724E-3</c:v>
                </c:pt>
                <c:pt idx="52876">
                  <c:v>-1.70409820799839E-3</c:v>
                </c:pt>
                <c:pt idx="52877">
                  <c:v>-1.70412953068089E-3</c:v>
                </c:pt>
                <c:pt idx="52878">
                  <c:v>-1.7041608384757701E-3</c:v>
                </c:pt>
                <c:pt idx="52879">
                  <c:v>-1.70419213138443E-3</c:v>
                </c:pt>
                <c:pt idx="52880">
                  <c:v>-1.7042234094001799E-3</c:v>
                </c:pt>
                <c:pt idx="52881">
                  <c:v>-1.70425467252929E-3</c:v>
                </c:pt>
                <c:pt idx="52882">
                  <c:v>-1.7042859207671999E-3</c:v>
                </c:pt>
                <c:pt idx="52883">
                  <c:v>-1.7043171541155501E-3</c:v>
                </c:pt>
                <c:pt idx="52884">
                  <c:v>-1.7043483725783699E-3</c:v>
                </c:pt>
                <c:pt idx="52885">
                  <c:v>-1.7043795761468401E-3</c:v>
                </c:pt>
                <c:pt idx="52886">
                  <c:v>-1.7044107648262099E-3</c:v>
                </c:pt>
                <c:pt idx="52887">
                  <c:v>-1.70444193861624E-3</c:v>
                </c:pt>
                <c:pt idx="52888">
                  <c:v>-1.7044730975149199E-3</c:v>
                </c:pt>
                <c:pt idx="52889">
                  <c:v>-1.7045042415202499E-3</c:v>
                </c:pt>
                <c:pt idx="52890">
                  <c:v>-1.70453537063655E-3</c:v>
                </c:pt>
                <c:pt idx="52891">
                  <c:v>-1.70456648486163E-3</c:v>
                </c:pt>
                <c:pt idx="52892">
                  <c:v>-1.7045975841937201E-3</c:v>
                </c:pt>
                <c:pt idx="52893">
                  <c:v>-1.70462866863343E-3</c:v>
                </c:pt>
                <c:pt idx="52894">
                  <c:v>-1.70465973818344E-3</c:v>
                </c:pt>
                <c:pt idx="52895">
                  <c:v>-1.70469079283978E-3</c:v>
                </c:pt>
                <c:pt idx="52896">
                  <c:v>-1.7047218326011701E-3</c:v>
                </c:pt>
                <c:pt idx="52897">
                  <c:v>-1.7047528574706801E-3</c:v>
                </c:pt>
                <c:pt idx="52898">
                  <c:v>-1.7047838674492399E-3</c:v>
                </c:pt>
                <c:pt idx="52899">
                  <c:v>-1.7048148625307001E-3</c:v>
                </c:pt>
                <c:pt idx="52900">
                  <c:v>-1.70484584272108E-3</c:v>
                </c:pt>
                <c:pt idx="52901">
                  <c:v>-1.7048768080165401E-3</c:v>
                </c:pt>
                <c:pt idx="52902">
                  <c:v>-1.70490775841619E-3</c:v>
                </c:pt>
                <c:pt idx="52903">
                  <c:v>-1.7049386939244E-3</c:v>
                </c:pt>
                <c:pt idx="52904">
                  <c:v>-1.70496961453674E-3</c:v>
                </c:pt>
                <c:pt idx="52905">
                  <c:v>-1.70500052025424E-3</c:v>
                </c:pt>
                <c:pt idx="52906">
                  <c:v>-1.7050314110770299E-3</c:v>
                </c:pt>
                <c:pt idx="52907">
                  <c:v>-1.70506228700428E-3</c:v>
                </c:pt>
                <c:pt idx="52908">
                  <c:v>-1.7050931480313699E-3</c:v>
                </c:pt>
                <c:pt idx="52909">
                  <c:v>-1.7051239941662201E-3</c:v>
                </c:pt>
                <c:pt idx="52910">
                  <c:v>-1.7051548254033899E-3</c:v>
                </c:pt>
                <c:pt idx="52911">
                  <c:v>-1.7051856417454501E-3</c:v>
                </c:pt>
                <c:pt idx="52912">
                  <c:v>-1.7052164431920001E-3</c:v>
                </c:pt>
                <c:pt idx="52913">
                  <c:v>-1.70524722973891E-3</c:v>
                </c:pt>
                <c:pt idx="52914">
                  <c:v>-1.70527800138719E-3</c:v>
                </c:pt>
                <c:pt idx="52915">
                  <c:v>-1.70530875813845E-3</c:v>
                </c:pt>
                <c:pt idx="52916">
                  <c:v>-1.7053394999958201E-3</c:v>
                </c:pt>
                <c:pt idx="52917">
                  <c:v>-1.70537022695315E-3</c:v>
                </c:pt>
                <c:pt idx="52918">
                  <c:v>-1.7054009390124901E-3</c:v>
                </c:pt>
                <c:pt idx="52919">
                  <c:v>-1.70543163617387E-3</c:v>
                </c:pt>
                <c:pt idx="52920">
                  <c:v>-1.70546231843533E-3</c:v>
                </c:pt>
                <c:pt idx="52921">
                  <c:v>-1.7054929857977599E-3</c:v>
                </c:pt>
                <c:pt idx="52922">
                  <c:v>-1.7055235913642399E-3</c:v>
                </c:pt>
                <c:pt idx="52923">
                  <c:v>-1.7055542289118901E-3</c:v>
                </c:pt>
                <c:pt idx="52924">
                  <c:v>-1.70558485155874E-3</c:v>
                </c:pt>
                <c:pt idx="52925">
                  <c:v>-1.7056154593062299E-3</c:v>
                </c:pt>
                <c:pt idx="52926">
                  <c:v>-1.70564605215355E-3</c:v>
                </c:pt>
                <c:pt idx="52927">
                  <c:v>-1.7056766301000001E-3</c:v>
                </c:pt>
                <c:pt idx="52928">
                  <c:v>-1.70570719314709E-3</c:v>
                </c:pt>
                <c:pt idx="52929">
                  <c:v>-1.7057377412911801E-3</c:v>
                </c:pt>
                <c:pt idx="52930">
                  <c:v>-1.7057682745365E-3</c:v>
                </c:pt>
                <c:pt idx="52931">
                  <c:v>-1.70579879288064E-3</c:v>
                </c:pt>
                <c:pt idx="52932">
                  <c:v>-1.7058292963209099E-3</c:v>
                </c:pt>
                <c:pt idx="52933">
                  <c:v>-1.7058597848587599E-3</c:v>
                </c:pt>
                <c:pt idx="52934">
                  <c:v>-1.70589025849422E-3</c:v>
                </c:pt>
                <c:pt idx="52935">
                  <c:v>-1.7059207172275201E-3</c:v>
                </c:pt>
                <c:pt idx="52936">
                  <c:v>-1.7059511610589501E-3</c:v>
                </c:pt>
                <c:pt idx="52937">
                  <c:v>-1.7059815899878701E-3</c:v>
                </c:pt>
                <c:pt idx="52938">
                  <c:v>-1.7060120040129599E-3</c:v>
                </c:pt>
                <c:pt idx="52939">
                  <c:v>-1.7060424031345499E-3</c:v>
                </c:pt>
                <c:pt idx="52940">
                  <c:v>-1.7060727873511299E-3</c:v>
                </c:pt>
                <c:pt idx="52941">
                  <c:v>-1.70610315666544E-3</c:v>
                </c:pt>
                <c:pt idx="52942">
                  <c:v>-1.70613351107572E-3</c:v>
                </c:pt>
                <c:pt idx="52943">
                  <c:v>-1.70616385058035E-3</c:v>
                </c:pt>
                <c:pt idx="52944">
                  <c:v>-1.70619417518024E-3</c:v>
                </c:pt>
                <c:pt idx="52945">
                  <c:v>-1.7062244848770601E-3</c:v>
                </c:pt>
                <c:pt idx="52946">
                  <c:v>-1.7062547796657299E-3</c:v>
                </c:pt>
                <c:pt idx="52947">
                  <c:v>-1.7062850595513199E-3</c:v>
                </c:pt>
                <c:pt idx="52948">
                  <c:v>-1.7063153245293599E-3</c:v>
                </c:pt>
                <c:pt idx="52949">
                  <c:v>-1.70634557460321E-3</c:v>
                </c:pt>
                <c:pt idx="52950">
                  <c:v>-1.7063758097701099E-3</c:v>
                </c:pt>
                <c:pt idx="52951">
                  <c:v>-1.7064060300311099E-3</c:v>
                </c:pt>
                <c:pt idx="52952">
                  <c:v>-1.7064362353836099E-3</c:v>
                </c:pt>
                <c:pt idx="52953">
                  <c:v>-1.7064664258288999E-3</c:v>
                </c:pt>
                <c:pt idx="52954">
                  <c:v>-1.7064966013704099E-3</c:v>
                </c:pt>
                <c:pt idx="52955">
                  <c:v>-1.70652676200362E-3</c:v>
                </c:pt>
                <c:pt idx="52956">
                  <c:v>-1.70655690772709E-3</c:v>
                </c:pt>
                <c:pt idx="52957">
                  <c:v>-1.70658703854266E-3</c:v>
                </c:pt>
                <c:pt idx="52958">
                  <c:v>-1.7066171544533901E-3</c:v>
                </c:pt>
                <c:pt idx="52959">
                  <c:v>-1.7066472554539201E-3</c:v>
                </c:pt>
                <c:pt idx="52960">
                  <c:v>-1.70667734154667E-3</c:v>
                </c:pt>
                <c:pt idx="52961">
                  <c:v>-1.7067074127285701E-3</c:v>
                </c:pt>
                <c:pt idx="52962">
                  <c:v>-1.7067374690035099E-3</c:v>
                </c:pt>
                <c:pt idx="52963">
                  <c:v>-1.70676751036736E-3</c:v>
                </c:pt>
                <c:pt idx="52964">
                  <c:v>-1.70679753682166E-3</c:v>
                </c:pt>
                <c:pt idx="52965">
                  <c:v>-1.70682754836606E-3</c:v>
                </c:pt>
                <c:pt idx="52966">
                  <c:v>-1.70685754500119E-3</c:v>
                </c:pt>
                <c:pt idx="52967">
                  <c:v>-1.7068875267229301E-3</c:v>
                </c:pt>
                <c:pt idx="52968">
                  <c:v>-1.70691749353835E-3</c:v>
                </c:pt>
                <c:pt idx="52969">
                  <c:v>-1.70694739785498E-3</c:v>
                </c:pt>
                <c:pt idx="52970">
                  <c:v>-1.70697733483052E-3</c:v>
                </c:pt>
                <c:pt idx="52971">
                  <c:v>-1.70700725689614E-3</c:v>
                </c:pt>
                <c:pt idx="52972">
                  <c:v>-1.7070371640499299E-3</c:v>
                </c:pt>
                <c:pt idx="52973">
                  <c:v>-1.7070670562899901E-3</c:v>
                </c:pt>
                <c:pt idx="52974">
                  <c:v>-1.7070969336185199E-3</c:v>
                </c:pt>
                <c:pt idx="52975">
                  <c:v>-1.7071267960357601E-3</c:v>
                </c:pt>
                <c:pt idx="52976">
                  <c:v>-1.7071566435391801E-3</c:v>
                </c:pt>
                <c:pt idx="52977">
                  <c:v>-1.7071864761312001E-3</c:v>
                </c:pt>
                <c:pt idx="52978">
                  <c:v>-1.7072162938110199E-3</c:v>
                </c:pt>
                <c:pt idx="52979">
                  <c:v>-1.70724609657547E-3</c:v>
                </c:pt>
                <c:pt idx="52980">
                  <c:v>-1.70727588442949E-3</c:v>
                </c:pt>
                <c:pt idx="52981">
                  <c:v>-1.707305657368E-3</c:v>
                </c:pt>
                <c:pt idx="52982">
                  <c:v>-1.70733541539029E-3</c:v>
                </c:pt>
                <c:pt idx="52983">
                  <c:v>-1.70736515850223E-3</c:v>
                </c:pt>
                <c:pt idx="52984">
                  <c:v>-1.7073948866993299E-3</c:v>
                </c:pt>
                <c:pt idx="52985">
                  <c:v>-1.70742459997898E-3</c:v>
                </c:pt>
                <c:pt idx="52986">
                  <c:v>-1.7074542983444301E-3</c:v>
                </c:pt>
                <c:pt idx="52987">
                  <c:v>-1.70748398179621E-3</c:v>
                </c:pt>
                <c:pt idx="52988">
                  <c:v>-1.7075136503306E-3</c:v>
                </c:pt>
                <c:pt idx="52989">
                  <c:v>-1.7075433039534199E-3</c:v>
                </c:pt>
                <c:pt idx="52990">
                  <c:v>-1.7075729426564599E-3</c:v>
                </c:pt>
                <c:pt idx="52991">
                  <c:v>-1.7076025664426501E-3</c:v>
                </c:pt>
                <c:pt idx="52992">
                  <c:v>-1.7076321753160201E-3</c:v>
                </c:pt>
                <c:pt idx="52993">
                  <c:v>-1.70766176927052E-3</c:v>
                </c:pt>
                <c:pt idx="52994">
                  <c:v>-1.70769134830765E-3</c:v>
                </c:pt>
                <c:pt idx="52995">
                  <c:v>-1.7077209124284299E-3</c:v>
                </c:pt>
                <c:pt idx="52996">
                  <c:v>-1.70775046163126E-3</c:v>
                </c:pt>
                <c:pt idx="52997">
                  <c:v>-1.7077799959166E-3</c:v>
                </c:pt>
                <c:pt idx="52998">
                  <c:v>-1.70780951528629E-3</c:v>
                </c:pt>
                <c:pt idx="52999">
                  <c:v>-1.70783901973696E-3</c:v>
                </c:pt>
                <c:pt idx="53000">
                  <c:v>-1.70786850926858E-3</c:v>
                </c:pt>
                <c:pt idx="53001">
                  <c:v>-1.7078979838817401E-3</c:v>
                </c:pt>
                <c:pt idx="53002">
                  <c:v>-1.7079274435767701E-3</c:v>
                </c:pt>
                <c:pt idx="53003">
                  <c:v>-1.70795688835433E-3</c:v>
                </c:pt>
                <c:pt idx="53004">
                  <c:v>-1.70798631820935E-3</c:v>
                </c:pt>
                <c:pt idx="53005">
                  <c:v>-1.7080157331462399E-3</c:v>
                </c:pt>
                <c:pt idx="53006">
                  <c:v>-1.70804513316539E-3</c:v>
                </c:pt>
                <c:pt idx="53007">
                  <c:v>-1.7080745182621901E-3</c:v>
                </c:pt>
                <c:pt idx="53008">
                  <c:v>-1.7081038884396401E-3</c:v>
                </c:pt>
                <c:pt idx="53009">
                  <c:v>-1.7081332436959501E-3</c:v>
                </c:pt>
                <c:pt idx="53010">
                  <c:v>-1.7081625840324099E-3</c:v>
                </c:pt>
                <c:pt idx="53011">
                  <c:v>-1.7081919094489399E-3</c:v>
                </c:pt>
                <c:pt idx="53012">
                  <c:v>-1.70822121994137E-3</c:v>
                </c:pt>
                <c:pt idx="53013">
                  <c:v>-1.7082505155117101E-3</c:v>
                </c:pt>
                <c:pt idx="53014">
                  <c:v>-1.7082797961635401E-3</c:v>
                </c:pt>
                <c:pt idx="53015">
                  <c:v>-1.7083090618921701E-3</c:v>
                </c:pt>
                <c:pt idx="53016">
                  <c:v>-1.7083382644211399E-3</c:v>
                </c:pt>
                <c:pt idx="53017">
                  <c:v>-1.70836750029156E-3</c:v>
                </c:pt>
                <c:pt idx="53018">
                  <c:v>-1.7083967212387799E-3</c:v>
                </c:pt>
                <c:pt idx="53019">
                  <c:v>-1.70842592726258E-3</c:v>
                </c:pt>
                <c:pt idx="53020">
                  <c:v>-1.7084551183636199E-3</c:v>
                </c:pt>
                <c:pt idx="53021">
                  <c:v>-1.7084842945408901E-3</c:v>
                </c:pt>
                <c:pt idx="53022">
                  <c:v>-1.70851345579436E-3</c:v>
                </c:pt>
                <c:pt idx="53023">
                  <c:v>-1.7085426021259599E-3</c:v>
                </c:pt>
                <c:pt idx="53024">
                  <c:v>-1.7085717335325399E-3</c:v>
                </c:pt>
                <c:pt idx="53025">
                  <c:v>-1.7086008500140401E-3</c:v>
                </c:pt>
                <c:pt idx="53026">
                  <c:v>-1.7086299515739101E-3</c:v>
                </c:pt>
                <c:pt idx="53027">
                  <c:v>-1.70865903820846E-3</c:v>
                </c:pt>
                <c:pt idx="53028">
                  <c:v>-1.70868810991701E-3</c:v>
                </c:pt>
                <c:pt idx="53029">
                  <c:v>-1.70871716670093E-3</c:v>
                </c:pt>
                <c:pt idx="53030">
                  <c:v>-1.7087462085592399E-3</c:v>
                </c:pt>
                <c:pt idx="53031">
                  <c:v>-1.70877523549204E-3</c:v>
                </c:pt>
                <c:pt idx="53032">
                  <c:v>-1.70880424749883E-3</c:v>
                </c:pt>
                <c:pt idx="53033">
                  <c:v>-1.70883324457848E-3</c:v>
                </c:pt>
                <c:pt idx="53034">
                  <c:v>-1.7088622267307199E-3</c:v>
                </c:pt>
                <c:pt idx="53035">
                  <c:v>-1.7088911939599201E-3</c:v>
                </c:pt>
                <c:pt idx="53036">
                  <c:v>-1.7089201462618601E-3</c:v>
                </c:pt>
                <c:pt idx="53037">
                  <c:v>-1.70894908363523E-3</c:v>
                </c:pt>
                <c:pt idx="53038">
                  <c:v>-1.70897800608193E-3</c:v>
                </c:pt>
                <c:pt idx="53039">
                  <c:v>-1.70900691360153E-3</c:v>
                </c:pt>
                <c:pt idx="53040">
                  <c:v>-1.70903580619246E-3</c:v>
                </c:pt>
                <c:pt idx="53041">
                  <c:v>-1.7090646838572299E-3</c:v>
                </c:pt>
                <c:pt idx="53042">
                  <c:v>-1.7090935465928199E-3</c:v>
                </c:pt>
                <c:pt idx="53043">
                  <c:v>-1.70912239439959E-3</c:v>
                </c:pt>
                <c:pt idx="53044">
                  <c:v>-1.7091512272784501E-3</c:v>
                </c:pt>
                <c:pt idx="53045">
                  <c:v>-1.70918004523063E-3</c:v>
                </c:pt>
                <c:pt idx="53046">
                  <c:v>-1.7092088482479799E-3</c:v>
                </c:pt>
                <c:pt idx="53047">
                  <c:v>-1.7092376363406099E-3</c:v>
                </c:pt>
                <c:pt idx="53048">
                  <c:v>-1.7092664095015801E-3</c:v>
                </c:pt>
                <c:pt idx="53049">
                  <c:v>-1.7092951677335499E-3</c:v>
                </c:pt>
                <c:pt idx="53050">
                  <c:v>-1.7093239110363399E-3</c:v>
                </c:pt>
                <c:pt idx="53051">
                  <c:v>-1.70935263940653E-3</c:v>
                </c:pt>
                <c:pt idx="53052">
                  <c:v>-1.7093813528474399E-3</c:v>
                </c:pt>
                <c:pt idx="53053">
                  <c:v>-1.70941005135784E-3</c:v>
                </c:pt>
                <c:pt idx="53054">
                  <c:v>-1.7094387349356999E-3</c:v>
                </c:pt>
                <c:pt idx="53055">
                  <c:v>-1.70946740358394E-3</c:v>
                </c:pt>
                <c:pt idx="53056">
                  <c:v>-1.70949605730122E-3</c:v>
                </c:pt>
                <c:pt idx="53057">
                  <c:v>-1.70952469608645E-3</c:v>
                </c:pt>
                <c:pt idx="53058">
                  <c:v>-1.7095533199387701E-3</c:v>
                </c:pt>
                <c:pt idx="53059">
                  <c:v>-1.7095819288595201E-3</c:v>
                </c:pt>
                <c:pt idx="53060">
                  <c:v>-1.7096105228471799E-3</c:v>
                </c:pt>
                <c:pt idx="53061">
                  <c:v>-1.70963910190287E-3</c:v>
                </c:pt>
                <c:pt idx="53062">
                  <c:v>-1.70966766602642E-3</c:v>
                </c:pt>
                <c:pt idx="53063">
                  <c:v>-1.7096961662474001E-3</c:v>
                </c:pt>
                <c:pt idx="53064">
                  <c:v>-1.70972470048885E-3</c:v>
                </c:pt>
                <c:pt idx="53065">
                  <c:v>-1.7097532197964901E-3</c:v>
                </c:pt>
                <c:pt idx="53066">
                  <c:v>-1.70978172417071E-3</c:v>
                </c:pt>
                <c:pt idx="53067">
                  <c:v>-1.70981021361124E-3</c:v>
                </c:pt>
                <c:pt idx="53068">
                  <c:v>-1.7098386881175601E-3</c:v>
                </c:pt>
                <c:pt idx="53069">
                  <c:v>-1.70986714768961E-3</c:v>
                </c:pt>
                <c:pt idx="53070">
                  <c:v>-1.70989559232822E-3</c:v>
                </c:pt>
                <c:pt idx="53071">
                  <c:v>-1.7099240220305001E-3</c:v>
                </c:pt>
                <c:pt idx="53072">
                  <c:v>-1.7099524367969201E-3</c:v>
                </c:pt>
                <c:pt idx="53073">
                  <c:v>-1.7099808366281E-3</c:v>
                </c:pt>
                <c:pt idx="53074">
                  <c:v>-1.71000922152452E-3</c:v>
                </c:pt>
                <c:pt idx="53075">
                  <c:v>-1.71003759148649E-3</c:v>
                </c:pt>
                <c:pt idx="53076">
                  <c:v>-1.7100659465089699E-3</c:v>
                </c:pt>
                <c:pt idx="53077">
                  <c:v>-1.7100942865989901E-3</c:v>
                </c:pt>
                <c:pt idx="53078">
                  <c:v>-1.7101226117512899E-3</c:v>
                </c:pt>
                <c:pt idx="53079">
                  <c:v>-1.7101509219668899E-3</c:v>
                </c:pt>
                <c:pt idx="53080">
                  <c:v>-1.71017921724397E-3</c:v>
                </c:pt>
                <c:pt idx="53081">
                  <c:v>-1.71020749758436E-3</c:v>
                </c:pt>
                <c:pt idx="53082">
                  <c:v>-1.71023576298853E-3</c:v>
                </c:pt>
                <c:pt idx="53083">
                  <c:v>-1.71026401345555E-3</c:v>
                </c:pt>
                <c:pt idx="53084">
                  <c:v>-1.71029224898325E-3</c:v>
                </c:pt>
                <c:pt idx="53085">
                  <c:v>-1.7103204695745099E-3</c:v>
                </c:pt>
                <c:pt idx="53086">
                  <c:v>-1.71034867522467E-3</c:v>
                </c:pt>
                <c:pt idx="53087">
                  <c:v>-1.7103768659402999E-3</c:v>
                </c:pt>
                <c:pt idx="53088">
                  <c:v>-1.71040504171195E-3</c:v>
                </c:pt>
                <c:pt idx="53089">
                  <c:v>-1.71043320255014E-3</c:v>
                </c:pt>
                <c:pt idx="53090">
                  <c:v>-1.7104613484470799E-3</c:v>
                </c:pt>
                <c:pt idx="53091">
                  <c:v>-1.7104894794036901E-3</c:v>
                </c:pt>
                <c:pt idx="53092">
                  <c:v>-1.71051759542127E-3</c:v>
                </c:pt>
                <c:pt idx="53093">
                  <c:v>-1.7105456964996899E-3</c:v>
                </c:pt>
                <c:pt idx="53094">
                  <c:v>-1.7105737826368099E-3</c:v>
                </c:pt>
                <c:pt idx="53095">
                  <c:v>-1.7106018538360201E-3</c:v>
                </c:pt>
                <c:pt idx="53096">
                  <c:v>-1.7106299100924499E-3</c:v>
                </c:pt>
                <c:pt idx="53097">
                  <c:v>-1.7106579514080799E-3</c:v>
                </c:pt>
                <c:pt idx="53098">
                  <c:v>-1.71068597778385E-3</c:v>
                </c:pt>
                <c:pt idx="53099">
                  <c:v>-1.71071398921758E-3</c:v>
                </c:pt>
                <c:pt idx="53100">
                  <c:v>-1.71074198571195E-3</c:v>
                </c:pt>
                <c:pt idx="53101">
                  <c:v>-1.71076996725971E-3</c:v>
                </c:pt>
                <c:pt idx="53102">
                  <c:v>-1.7107979338694601E-3</c:v>
                </c:pt>
                <c:pt idx="53103">
                  <c:v>-1.7108258855351201E-3</c:v>
                </c:pt>
                <c:pt idx="53104">
                  <c:v>-1.71085382225979E-3</c:v>
                </c:pt>
                <c:pt idx="53105">
                  <c:v>-1.7108817440421101E-3</c:v>
                </c:pt>
                <c:pt idx="53106">
                  <c:v>-1.71090965087928E-3</c:v>
                </c:pt>
                <c:pt idx="53107">
                  <c:v>-1.71093754277489E-3</c:v>
                </c:pt>
                <c:pt idx="53108">
                  <c:v>-1.7109654197267901E-3</c:v>
                </c:pt>
                <c:pt idx="53109">
                  <c:v>-1.71099328173644E-3</c:v>
                </c:pt>
                <c:pt idx="53110">
                  <c:v>-1.71102107914153E-3</c:v>
                </c:pt>
                <c:pt idx="53111">
                  <c:v>-1.71104891124575E-3</c:v>
                </c:pt>
                <c:pt idx="53112">
                  <c:v>-1.7110767284074901E-3</c:v>
                </c:pt>
                <c:pt idx="53113">
                  <c:v>-1.7111045306264501E-3</c:v>
                </c:pt>
                <c:pt idx="53114">
                  <c:v>-1.7111323178995901E-3</c:v>
                </c:pt>
                <c:pt idx="53115">
                  <c:v>-1.7111600902268999E-3</c:v>
                </c:pt>
                <c:pt idx="53116">
                  <c:v>-1.7111878476109401E-3</c:v>
                </c:pt>
                <c:pt idx="53117">
                  <c:v>-1.7112155900493699E-3</c:v>
                </c:pt>
                <c:pt idx="53118">
                  <c:v>-1.7112433175382399E-3</c:v>
                </c:pt>
                <c:pt idx="53119">
                  <c:v>-1.7112710300871701E-3</c:v>
                </c:pt>
                <c:pt idx="53120">
                  <c:v>-1.7112987276892101E-3</c:v>
                </c:pt>
                <c:pt idx="53121">
                  <c:v>-1.71132641034326E-3</c:v>
                </c:pt>
                <c:pt idx="53122">
                  <c:v>-1.7113540780519701E-3</c:v>
                </c:pt>
                <c:pt idx="53123">
                  <c:v>-1.71138173081149E-3</c:v>
                </c:pt>
                <c:pt idx="53124">
                  <c:v>-1.7114093686275899E-3</c:v>
                </c:pt>
                <c:pt idx="53125">
                  <c:v>-1.71143699149509E-3</c:v>
                </c:pt>
                <c:pt idx="53126">
                  <c:v>-1.71146459941692E-3</c:v>
                </c:pt>
                <c:pt idx="53127">
                  <c:v>-1.7114921923904801E-3</c:v>
                </c:pt>
                <c:pt idx="53128">
                  <c:v>-1.7115197704138899E-3</c:v>
                </c:pt>
                <c:pt idx="53129">
                  <c:v>-1.7115473334922101E-3</c:v>
                </c:pt>
                <c:pt idx="53130">
                  <c:v>-1.7115748816203401E-3</c:v>
                </c:pt>
                <c:pt idx="53131">
                  <c:v>-1.7116024148040999E-3</c:v>
                </c:pt>
                <c:pt idx="53132">
                  <c:v>-1.71162993303716E-3</c:v>
                </c:pt>
                <c:pt idx="53133">
                  <c:v>-1.71165743631853E-3</c:v>
                </c:pt>
                <c:pt idx="53134">
                  <c:v>-1.71168492465498E-3</c:v>
                </c:pt>
                <c:pt idx="53135">
                  <c:v>-1.7117123980389299E-3</c:v>
                </c:pt>
                <c:pt idx="53136">
                  <c:v>-1.7117398564745099E-3</c:v>
                </c:pt>
                <c:pt idx="53137">
                  <c:v>-1.71176729995927E-3</c:v>
                </c:pt>
                <c:pt idx="53138">
                  <c:v>-1.7117947284960001E-3</c:v>
                </c:pt>
                <c:pt idx="53139">
                  <c:v>-1.7118221420817201E-3</c:v>
                </c:pt>
                <c:pt idx="53140">
                  <c:v>-1.7118495407172001E-3</c:v>
                </c:pt>
                <c:pt idx="53141">
                  <c:v>-1.71187692440166E-3</c:v>
                </c:pt>
                <c:pt idx="53142">
                  <c:v>-1.71190429313783E-3</c:v>
                </c:pt>
                <c:pt idx="53143">
                  <c:v>-1.7119316469203501E-3</c:v>
                </c:pt>
                <c:pt idx="53144">
                  <c:v>-1.7119589857540599E-3</c:v>
                </c:pt>
                <c:pt idx="53145">
                  <c:v>-1.71198630963412E-3</c:v>
                </c:pt>
                <c:pt idx="53146">
                  <c:v>-1.7120136185637101E-3</c:v>
                </c:pt>
                <c:pt idx="53147">
                  <c:v>-1.7120409125406101E-3</c:v>
                </c:pt>
                <c:pt idx="53148">
                  <c:v>-1.71206819156591E-3</c:v>
                </c:pt>
                <c:pt idx="53149">
                  <c:v>-1.71209545563793E-3</c:v>
                </c:pt>
                <c:pt idx="53150">
                  <c:v>-1.7121227047574899E-3</c:v>
                </c:pt>
                <c:pt idx="53151">
                  <c:v>-1.7121499389246299E-3</c:v>
                </c:pt>
                <c:pt idx="53152">
                  <c:v>-1.7121771581395E-3</c:v>
                </c:pt>
                <c:pt idx="53153">
                  <c:v>-1.7122043623996901E-3</c:v>
                </c:pt>
                <c:pt idx="53154">
                  <c:v>-1.71223155170735E-3</c:v>
                </c:pt>
                <c:pt idx="53155">
                  <c:v>-1.7122587260628801E-3</c:v>
                </c:pt>
                <c:pt idx="53156">
                  <c:v>-1.7122858854621999E-3</c:v>
                </c:pt>
                <c:pt idx="53157">
                  <c:v>-1.71231297955986E-3</c:v>
                </c:pt>
                <c:pt idx="53158">
                  <c:v>-1.7123401090346701E-3</c:v>
                </c:pt>
                <c:pt idx="53159">
                  <c:v>-1.7123672235569501E-3</c:v>
                </c:pt>
                <c:pt idx="53160">
                  <c:v>-1.7123943231233799E-3</c:v>
                </c:pt>
                <c:pt idx="53161">
                  <c:v>-1.7124214077366799E-3</c:v>
                </c:pt>
                <c:pt idx="53162">
                  <c:v>-1.7124484773941E-3</c:v>
                </c:pt>
                <c:pt idx="53163">
                  <c:v>-1.71247553209518E-3</c:v>
                </c:pt>
                <c:pt idx="53164">
                  <c:v>-1.7125025718419001E-3</c:v>
                </c:pt>
                <c:pt idx="53165">
                  <c:v>-1.7125295966319699E-3</c:v>
                </c:pt>
                <c:pt idx="53166">
                  <c:v>-1.71255660646466E-3</c:v>
                </c:pt>
                <c:pt idx="53167">
                  <c:v>-1.7125836013447799E-3</c:v>
                </c:pt>
                <c:pt idx="53168">
                  <c:v>-1.71261058126566E-3</c:v>
                </c:pt>
                <c:pt idx="53169">
                  <c:v>-1.7126375462303599E-3</c:v>
                </c:pt>
                <c:pt idx="53170">
                  <c:v>-1.7126644962397E-3</c:v>
                </c:pt>
                <c:pt idx="53171">
                  <c:v>-1.71269143129109E-3</c:v>
                </c:pt>
                <c:pt idx="53172">
                  <c:v>-1.7127183513836099E-3</c:v>
                </c:pt>
                <c:pt idx="53173">
                  <c:v>-1.7127452565199599E-3</c:v>
                </c:pt>
                <c:pt idx="53174">
                  <c:v>-1.71277214669888E-3</c:v>
                </c:pt>
                <c:pt idx="53175">
                  <c:v>-1.71279902191837E-3</c:v>
                </c:pt>
                <c:pt idx="53176">
                  <c:v>-1.7128258821804E-3</c:v>
                </c:pt>
                <c:pt idx="53177">
                  <c:v>-1.7128527274838799E-3</c:v>
                </c:pt>
                <c:pt idx="53178">
                  <c:v>-1.7128795578300699E-3</c:v>
                </c:pt>
                <c:pt idx="53179">
                  <c:v>-1.71290637321589E-3</c:v>
                </c:pt>
                <c:pt idx="53180">
                  <c:v>-1.71293317364317E-3</c:v>
                </c:pt>
                <c:pt idx="53181">
                  <c:v>-1.7129599591116399E-3</c:v>
                </c:pt>
                <c:pt idx="53182">
                  <c:v>-1.7129867296205401E-3</c:v>
                </c:pt>
                <c:pt idx="53183">
                  <c:v>-1.7130134851700001E-3</c:v>
                </c:pt>
                <c:pt idx="53184">
                  <c:v>-1.71304022575778E-3</c:v>
                </c:pt>
                <c:pt idx="53185">
                  <c:v>-1.7130669513871601E-3</c:v>
                </c:pt>
                <c:pt idx="53186">
                  <c:v>-1.7130936620556301E-3</c:v>
                </c:pt>
                <c:pt idx="53187">
                  <c:v>-1.7131203577620199E-3</c:v>
                </c:pt>
                <c:pt idx="53188">
                  <c:v>-1.7131470385113299E-3</c:v>
                </c:pt>
                <c:pt idx="53189">
                  <c:v>-1.7131737042955699E-3</c:v>
                </c:pt>
                <c:pt idx="53190">
                  <c:v>-1.7132003551208301E-3</c:v>
                </c:pt>
                <c:pt idx="53191">
                  <c:v>-1.7132269909845999E-3</c:v>
                </c:pt>
                <c:pt idx="53192">
                  <c:v>-1.71325361188901E-3</c:v>
                </c:pt>
                <c:pt idx="53193">
                  <c:v>-1.7132802178288101E-3</c:v>
                </c:pt>
                <c:pt idx="53194">
                  <c:v>-1.71330680880949E-3</c:v>
                </c:pt>
                <c:pt idx="53195">
                  <c:v>-1.71333338482535E-3</c:v>
                </c:pt>
                <c:pt idx="53196">
                  <c:v>-1.7133599458778099E-3</c:v>
                </c:pt>
                <c:pt idx="53197">
                  <c:v>-1.71338649196805E-3</c:v>
                </c:pt>
                <c:pt idx="53198">
                  <c:v>-1.7134130230975801E-3</c:v>
                </c:pt>
                <c:pt idx="53199">
                  <c:v>-1.7134395392618101E-3</c:v>
                </c:pt>
                <c:pt idx="53200">
                  <c:v>-1.71346604046395E-3</c:v>
                </c:pt>
                <c:pt idx="53201">
                  <c:v>-1.7134925267005001E-3</c:v>
                </c:pt>
                <c:pt idx="53202">
                  <c:v>-1.71351899797585E-3</c:v>
                </c:pt>
                <c:pt idx="53203">
                  <c:v>-1.7135454542854399E-3</c:v>
                </c:pt>
                <c:pt idx="53204">
                  <c:v>-1.71357184459096E-3</c:v>
                </c:pt>
                <c:pt idx="53205">
                  <c:v>-1.71359827095902E-3</c:v>
                </c:pt>
                <c:pt idx="53206">
                  <c:v>-1.7136246823617101E-3</c:v>
                </c:pt>
                <c:pt idx="53207">
                  <c:v>-1.71365107879785E-3</c:v>
                </c:pt>
                <c:pt idx="53208">
                  <c:v>-1.7136774602703299E-3</c:v>
                </c:pt>
                <c:pt idx="53209">
                  <c:v>-1.71370382677699E-3</c:v>
                </c:pt>
                <c:pt idx="53210">
                  <c:v>-1.7137301783169199E-3</c:v>
                </c:pt>
                <c:pt idx="53211">
                  <c:v>-1.71375651489372E-3</c:v>
                </c:pt>
                <c:pt idx="53212">
                  <c:v>-1.7137828365019301E-3</c:v>
                </c:pt>
                <c:pt idx="53213">
                  <c:v>-1.71380914314695E-3</c:v>
                </c:pt>
                <c:pt idx="53214">
                  <c:v>-1.71383543482378E-3</c:v>
                </c:pt>
                <c:pt idx="53215">
                  <c:v>-1.71386171153599E-3</c:v>
                </c:pt>
                <c:pt idx="53216">
                  <c:v>-1.71388797328028E-3</c:v>
                </c:pt>
                <c:pt idx="53217">
                  <c:v>-1.7139142200579E-3</c:v>
                </c:pt>
                <c:pt idx="53218">
                  <c:v>-1.7139404518681999E-3</c:v>
                </c:pt>
                <c:pt idx="53219">
                  <c:v>-1.71396666871208E-3</c:v>
                </c:pt>
                <c:pt idx="53220">
                  <c:v>-1.71399287058979E-3</c:v>
                </c:pt>
                <c:pt idx="53221">
                  <c:v>-1.7140190574960999E-3</c:v>
                </c:pt>
                <c:pt idx="53222">
                  <c:v>-1.71404522943692E-3</c:v>
                </c:pt>
                <c:pt idx="53223">
                  <c:v>-1.7140713864075799E-3</c:v>
                </c:pt>
                <c:pt idx="53224">
                  <c:v>-1.71409752841144E-3</c:v>
                </c:pt>
                <c:pt idx="53225">
                  <c:v>-1.71412365544691E-3</c:v>
                </c:pt>
                <c:pt idx="53226">
                  <c:v>-1.71414976751365E-3</c:v>
                </c:pt>
                <c:pt idx="53227">
                  <c:v>-1.71417586460847E-3</c:v>
                </c:pt>
                <c:pt idx="53228">
                  <c:v>-1.7142019467366401E-3</c:v>
                </c:pt>
                <c:pt idx="53229">
                  <c:v>-1.71422801389564E-3</c:v>
                </c:pt>
                <c:pt idx="53230">
                  <c:v>-1.7142540660855399E-3</c:v>
                </c:pt>
                <c:pt idx="53231">
                  <c:v>-1.71428010330444E-3</c:v>
                </c:pt>
                <c:pt idx="53232">
                  <c:v>-1.7143061255549699E-3</c:v>
                </c:pt>
                <c:pt idx="53233">
                  <c:v>-1.71433213283404E-3</c:v>
                </c:pt>
                <c:pt idx="53234">
                  <c:v>-1.7143581251407899E-3</c:v>
                </c:pt>
                <c:pt idx="53235">
                  <c:v>-1.7143841024784201E-3</c:v>
                </c:pt>
                <c:pt idx="53236">
                  <c:v>-1.71441006484579E-3</c:v>
                </c:pt>
                <c:pt idx="53237">
                  <c:v>-1.7144360122422499E-3</c:v>
                </c:pt>
                <c:pt idx="53238">
                  <c:v>-1.714461944667E-3</c:v>
                </c:pt>
                <c:pt idx="53239">
                  <c:v>-1.7144878621222299E-3</c:v>
                </c:pt>
                <c:pt idx="53240">
                  <c:v>-1.71451376460105E-3</c:v>
                </c:pt>
                <c:pt idx="53241">
                  <c:v>-1.71453965211158E-3</c:v>
                </c:pt>
                <c:pt idx="53242">
                  <c:v>-1.7145655246501299E-3</c:v>
                </c:pt>
                <c:pt idx="53243">
                  <c:v>-1.71459138221336E-3</c:v>
                </c:pt>
                <c:pt idx="53244">
                  <c:v>-1.7146172248073801E-3</c:v>
                </c:pt>
                <c:pt idx="53245">
                  <c:v>-1.71464305242669E-3</c:v>
                </c:pt>
                <c:pt idx="53246">
                  <c:v>-1.7146688650749001E-3</c:v>
                </c:pt>
                <c:pt idx="53247">
                  <c:v>-1.7146946627482401E-3</c:v>
                </c:pt>
                <c:pt idx="53248">
                  <c:v>-1.71472044544849E-3</c:v>
                </c:pt>
                <c:pt idx="53249">
                  <c:v>-1.7147462131765401E-3</c:v>
                </c:pt>
                <c:pt idx="53250">
                  <c:v>-1.7147719659286499E-3</c:v>
                </c:pt>
                <c:pt idx="53251">
                  <c:v>-1.71479765198045E-3</c:v>
                </c:pt>
                <c:pt idx="53252">
                  <c:v>-1.7148233747702299E-3</c:v>
                </c:pt>
                <c:pt idx="53253">
                  <c:v>-1.7148490825838699E-3</c:v>
                </c:pt>
                <c:pt idx="53254">
                  <c:v>-1.7148747754250999E-3</c:v>
                </c:pt>
                <c:pt idx="53255">
                  <c:v>-1.7149004532914099E-3</c:v>
                </c:pt>
                <c:pt idx="53256">
                  <c:v>-1.7149261161833E-3</c:v>
                </c:pt>
                <c:pt idx="53257">
                  <c:v>-1.71495176409837E-3</c:v>
                </c:pt>
                <c:pt idx="53258">
                  <c:v>-1.71497739703895E-3</c:v>
                </c:pt>
                <c:pt idx="53259">
                  <c:v>-1.7150030150039201E-3</c:v>
                </c:pt>
                <c:pt idx="53260">
                  <c:v>-1.71502861799361E-3</c:v>
                </c:pt>
                <c:pt idx="53261">
                  <c:v>-1.7150542060069399E-3</c:v>
                </c:pt>
                <c:pt idx="53262">
                  <c:v>-1.7150797790437E-3</c:v>
                </c:pt>
                <c:pt idx="53263">
                  <c:v>-1.71510533710307E-3</c:v>
                </c:pt>
                <c:pt idx="53264">
                  <c:v>-1.71513088018714E-3</c:v>
                </c:pt>
                <c:pt idx="53265">
                  <c:v>-1.71515640829485E-3</c:v>
                </c:pt>
                <c:pt idx="53266">
                  <c:v>-1.71518192142379E-3</c:v>
                </c:pt>
                <c:pt idx="53267">
                  <c:v>-1.7152074195771101E-3</c:v>
                </c:pt>
                <c:pt idx="53268">
                  <c:v>-1.71523290275355E-3</c:v>
                </c:pt>
                <c:pt idx="53269">
                  <c:v>-1.71525837095232E-3</c:v>
                </c:pt>
                <c:pt idx="53270">
                  <c:v>-1.7152838241729E-3</c:v>
                </c:pt>
                <c:pt idx="53271">
                  <c:v>-1.7153092624136101E-3</c:v>
                </c:pt>
                <c:pt idx="53272">
                  <c:v>-1.71533468567683E-3</c:v>
                </c:pt>
                <c:pt idx="53273">
                  <c:v>-1.7153600939629799E-3</c:v>
                </c:pt>
                <c:pt idx="53274">
                  <c:v>-1.7153854872683501E-3</c:v>
                </c:pt>
                <c:pt idx="53275">
                  <c:v>-1.7154108655958601E-3</c:v>
                </c:pt>
                <c:pt idx="53276">
                  <c:v>-1.71543622894626E-3</c:v>
                </c:pt>
                <c:pt idx="53277">
                  <c:v>-1.7154615773153699E-3</c:v>
                </c:pt>
                <c:pt idx="53278">
                  <c:v>-1.7154869107039901E-3</c:v>
                </c:pt>
                <c:pt idx="53279">
                  <c:v>-1.71551222911429E-3</c:v>
                </c:pt>
                <c:pt idx="53280">
                  <c:v>-1.7155375325455401E-3</c:v>
                </c:pt>
                <c:pt idx="53281">
                  <c:v>-1.71556282099568E-3</c:v>
                </c:pt>
                <c:pt idx="53282">
                  <c:v>-1.7155880944644899E-3</c:v>
                </c:pt>
                <c:pt idx="53283">
                  <c:v>-1.7156133529568499E-3</c:v>
                </c:pt>
                <c:pt idx="53284">
                  <c:v>-1.7156385964645501E-3</c:v>
                </c:pt>
                <c:pt idx="53285">
                  <c:v>-1.71566382499344E-3</c:v>
                </c:pt>
                <c:pt idx="53286">
                  <c:v>-1.71568903854011E-3</c:v>
                </c:pt>
                <c:pt idx="53287">
                  <c:v>-1.7157142371074701E-3</c:v>
                </c:pt>
                <c:pt idx="53288">
                  <c:v>-1.71573942069299E-3</c:v>
                </c:pt>
                <c:pt idx="53289">
                  <c:v>-1.7157645892961601E-3</c:v>
                </c:pt>
                <c:pt idx="53290">
                  <c:v>-1.7157897429183799E-3</c:v>
                </c:pt>
                <c:pt idx="53291">
                  <c:v>-1.7158148815579601E-3</c:v>
                </c:pt>
                <c:pt idx="53292">
                  <c:v>-1.71584000521255E-3</c:v>
                </c:pt>
                <c:pt idx="53293">
                  <c:v>-1.71586511388583E-3</c:v>
                </c:pt>
                <c:pt idx="53294">
                  <c:v>-1.7158902075785601E-3</c:v>
                </c:pt>
                <c:pt idx="53295">
                  <c:v>-1.7159152862871699E-3</c:v>
                </c:pt>
                <c:pt idx="53296">
                  <c:v>-1.7159403500126701E-3</c:v>
                </c:pt>
                <c:pt idx="53297">
                  <c:v>-1.7159653987560801E-3</c:v>
                </c:pt>
                <c:pt idx="53298">
                  <c:v>-1.7159903801004499E-3</c:v>
                </c:pt>
                <c:pt idx="53299">
                  <c:v>-1.71601539885844E-3</c:v>
                </c:pt>
                <c:pt idx="53300">
                  <c:v>-1.7160404026340401E-3</c:v>
                </c:pt>
                <c:pt idx="53301">
                  <c:v>-1.7160653914259001E-3</c:v>
                </c:pt>
                <c:pt idx="53302">
                  <c:v>-1.7160903652337499E-3</c:v>
                </c:pt>
                <c:pt idx="53303">
                  <c:v>-1.71611532405513E-3</c:v>
                </c:pt>
                <c:pt idx="53304">
                  <c:v>-1.71614026789644E-3</c:v>
                </c:pt>
                <c:pt idx="53305">
                  <c:v>-1.7161651967501699E-3</c:v>
                </c:pt>
                <c:pt idx="53306">
                  <c:v>-1.71619011061837E-3</c:v>
                </c:pt>
                <c:pt idx="53307">
                  <c:v>-1.71621500950398E-3</c:v>
                </c:pt>
                <c:pt idx="53308">
                  <c:v>-1.7162398934019399E-3</c:v>
                </c:pt>
                <c:pt idx="53309">
                  <c:v>-1.7162647623145001E-3</c:v>
                </c:pt>
                <c:pt idx="53310">
                  <c:v>-1.7162896162415599E-3</c:v>
                </c:pt>
                <c:pt idx="53311">
                  <c:v>-1.71631445518054E-3</c:v>
                </c:pt>
                <c:pt idx="53312">
                  <c:v>-1.7163392791368099E-3</c:v>
                </c:pt>
                <c:pt idx="53313">
                  <c:v>-1.7163640881037901E-3</c:v>
                </c:pt>
                <c:pt idx="53314">
                  <c:v>-1.7163888820852899E-3</c:v>
                </c:pt>
                <c:pt idx="53315">
                  <c:v>-1.7164136610811299E-3</c:v>
                </c:pt>
                <c:pt idx="53316">
                  <c:v>-1.7164384250883001E-3</c:v>
                </c:pt>
                <c:pt idx="53317">
                  <c:v>-1.7164631741075501E-3</c:v>
                </c:pt>
                <c:pt idx="53318">
                  <c:v>-1.7164879081421401E-3</c:v>
                </c:pt>
                <c:pt idx="53319">
                  <c:v>-1.7165126271852999E-3</c:v>
                </c:pt>
                <c:pt idx="53320">
                  <c:v>-1.7165373312447701E-3</c:v>
                </c:pt>
                <c:pt idx="53321">
                  <c:v>-1.71656202031446E-3</c:v>
                </c:pt>
                <c:pt idx="53322">
                  <c:v>-1.71658669439604E-3</c:v>
                </c:pt>
                <c:pt idx="53323">
                  <c:v>-1.71661135348911E-3</c:v>
                </c:pt>
                <c:pt idx="53324">
                  <c:v>-1.7166359975932599E-3</c:v>
                </c:pt>
                <c:pt idx="53325">
                  <c:v>-1.71666062671049E-3</c:v>
                </c:pt>
                <c:pt idx="53326">
                  <c:v>-1.7166852408365999E-3</c:v>
                </c:pt>
                <c:pt idx="53327">
                  <c:v>-1.71670983997338E-3</c:v>
                </c:pt>
                <c:pt idx="53328">
                  <c:v>-1.7167344241219599E-3</c:v>
                </c:pt>
                <c:pt idx="53329">
                  <c:v>-1.71675899328069E-3</c:v>
                </c:pt>
                <c:pt idx="53330">
                  <c:v>-1.71678354744964E-3</c:v>
                </c:pt>
                <c:pt idx="53331">
                  <c:v>-1.71680808662909E-3</c:v>
                </c:pt>
                <c:pt idx="53332">
                  <c:v>-1.7168326108187499E-3</c:v>
                </c:pt>
                <c:pt idx="53333">
                  <c:v>-1.71685712001753E-3</c:v>
                </c:pt>
                <c:pt idx="53334">
                  <c:v>-1.7168816142252199E-3</c:v>
                </c:pt>
                <c:pt idx="53335">
                  <c:v>-1.71690609344047E-3</c:v>
                </c:pt>
                <c:pt idx="53336">
                  <c:v>-1.7169305576679201E-3</c:v>
                </c:pt>
                <c:pt idx="53337">
                  <c:v>-1.7169550069028199E-3</c:v>
                </c:pt>
                <c:pt idx="53338">
                  <c:v>-1.71697944114605E-3</c:v>
                </c:pt>
                <c:pt idx="53339">
                  <c:v>-1.7170038603999799E-3</c:v>
                </c:pt>
                <c:pt idx="53340">
                  <c:v>-1.7170282646605101E-3</c:v>
                </c:pt>
                <c:pt idx="53341">
                  <c:v>-1.7170526539292501E-3</c:v>
                </c:pt>
                <c:pt idx="53342">
                  <c:v>-1.7170770282051899E-3</c:v>
                </c:pt>
                <c:pt idx="53343">
                  <c:v>-1.7171013874891601E-3</c:v>
                </c:pt>
                <c:pt idx="53344">
                  <c:v>-1.7171257317807401E-3</c:v>
                </c:pt>
                <c:pt idx="53345">
                  <c:v>-1.7171500079797299E-3</c:v>
                </c:pt>
                <c:pt idx="53346">
                  <c:v>-1.7171743222697199E-3</c:v>
                </c:pt>
                <c:pt idx="53347">
                  <c:v>-1.71719862156852E-3</c:v>
                </c:pt>
                <c:pt idx="53348">
                  <c:v>-1.71722290587314E-3</c:v>
                </c:pt>
                <c:pt idx="53349">
                  <c:v>-1.71724717518297E-3</c:v>
                </c:pt>
                <c:pt idx="53350">
                  <c:v>-1.71727142950052E-3</c:v>
                </c:pt>
                <c:pt idx="53351">
                  <c:v>-1.7172956688229499E-3</c:v>
                </c:pt>
                <c:pt idx="53352">
                  <c:v>-1.7173198931536E-3</c:v>
                </c:pt>
                <c:pt idx="53353">
                  <c:v>-1.7173441024895199E-3</c:v>
                </c:pt>
                <c:pt idx="53354">
                  <c:v>-1.71736829682999E-3</c:v>
                </c:pt>
                <c:pt idx="53355">
                  <c:v>-1.7173924761770001E-3</c:v>
                </c:pt>
                <c:pt idx="53356">
                  <c:v>-1.71741664052914E-3</c:v>
                </c:pt>
                <c:pt idx="53357">
                  <c:v>-1.71744078988375E-3</c:v>
                </c:pt>
                <c:pt idx="53358">
                  <c:v>-1.7174649242458E-3</c:v>
                </c:pt>
                <c:pt idx="53359">
                  <c:v>-1.7174890436136201E-3</c:v>
                </c:pt>
                <c:pt idx="53360">
                  <c:v>-1.7175131479839E-3</c:v>
                </c:pt>
                <c:pt idx="53361">
                  <c:v>-1.7175372373612E-3</c:v>
                </c:pt>
                <c:pt idx="53362">
                  <c:v>-1.7175613117379101E-3</c:v>
                </c:pt>
                <c:pt idx="53363">
                  <c:v>-1.7175853711197801E-3</c:v>
                </c:pt>
                <c:pt idx="53364">
                  <c:v>-1.71760941550769E-3</c:v>
                </c:pt>
                <c:pt idx="53365">
                  <c:v>-1.71763344489794E-3</c:v>
                </c:pt>
                <c:pt idx="53366">
                  <c:v>-1.71765745929068E-3</c:v>
                </c:pt>
                <c:pt idx="53367">
                  <c:v>-1.7176814586865E-3</c:v>
                </c:pt>
                <c:pt idx="53368">
                  <c:v>-1.7177054430886601E-3</c:v>
                </c:pt>
                <c:pt idx="53369">
                  <c:v>-1.71772941248818E-3</c:v>
                </c:pt>
                <c:pt idx="53370">
                  <c:v>-1.7177533668927801E-3</c:v>
                </c:pt>
                <c:pt idx="53371">
                  <c:v>-1.71777730630122E-3</c:v>
                </c:pt>
                <c:pt idx="53372">
                  <c:v>-1.7178012307098799E-3</c:v>
                </c:pt>
                <c:pt idx="53373">
                  <c:v>-1.7178251401199899E-3</c:v>
                </c:pt>
                <c:pt idx="53374">
                  <c:v>-1.7178490345342E-3</c:v>
                </c:pt>
                <c:pt idx="53375">
                  <c:v>-1.71787291394931E-3</c:v>
                </c:pt>
                <c:pt idx="53376">
                  <c:v>-1.71789677836518E-3</c:v>
                </c:pt>
                <c:pt idx="53377">
                  <c:v>-1.7179206277824601E-3</c:v>
                </c:pt>
                <c:pt idx="53378">
                  <c:v>-1.7179444622005199E-3</c:v>
                </c:pt>
                <c:pt idx="53379">
                  <c:v>-1.7179682816211199E-3</c:v>
                </c:pt>
                <c:pt idx="53380">
                  <c:v>-1.71799208604272E-3</c:v>
                </c:pt>
                <c:pt idx="53381">
                  <c:v>-1.71801587546297E-3</c:v>
                </c:pt>
                <c:pt idx="53382">
                  <c:v>-1.71803964988312E-3</c:v>
                </c:pt>
                <c:pt idx="53383">
                  <c:v>-1.71806340930552E-3</c:v>
                </c:pt>
                <c:pt idx="53384">
                  <c:v>-1.7180871537251E-3</c:v>
                </c:pt>
                <c:pt idx="53385">
                  <c:v>-1.71811088314533E-3</c:v>
                </c:pt>
                <c:pt idx="53386">
                  <c:v>-1.71813459756506E-3</c:v>
                </c:pt>
                <c:pt idx="53387">
                  <c:v>-1.7181582969829001E-3</c:v>
                </c:pt>
                <c:pt idx="53388">
                  <c:v>-1.7181819814034E-3</c:v>
                </c:pt>
                <c:pt idx="53389">
                  <c:v>-1.7182056508192E-3</c:v>
                </c:pt>
                <c:pt idx="53390">
                  <c:v>-1.71822930523603E-3</c:v>
                </c:pt>
                <c:pt idx="53391">
                  <c:v>-1.7182529446514701E-3</c:v>
                </c:pt>
                <c:pt idx="53392">
                  <c:v>-1.71827651527607E-3</c:v>
                </c:pt>
                <c:pt idx="53393">
                  <c:v>-1.71830012467414E-3</c:v>
                </c:pt>
                <c:pt idx="53394">
                  <c:v>-1.7183237190674301E-3</c:v>
                </c:pt>
                <c:pt idx="53395">
                  <c:v>-1.7183472984598899E-3</c:v>
                </c:pt>
                <c:pt idx="53396">
                  <c:v>-1.71837086285167E-3</c:v>
                </c:pt>
                <c:pt idx="53397">
                  <c:v>-1.7183944122360999E-3</c:v>
                </c:pt>
                <c:pt idx="53398">
                  <c:v>-1.71841794662108E-3</c:v>
                </c:pt>
                <c:pt idx="53399">
                  <c:v>-1.71844146600226E-3</c:v>
                </c:pt>
                <c:pt idx="53400">
                  <c:v>-1.7184649703798E-3</c:v>
                </c:pt>
                <c:pt idx="53401">
                  <c:v>-1.71848845975667E-3</c:v>
                </c:pt>
                <c:pt idx="53402">
                  <c:v>-1.71851193412845E-3</c:v>
                </c:pt>
                <c:pt idx="53403">
                  <c:v>-1.7185353934971899E-3</c:v>
                </c:pt>
                <c:pt idx="53404">
                  <c:v>-1.71855883786065E-3</c:v>
                </c:pt>
                <c:pt idx="53405">
                  <c:v>-1.7185822672195401E-3</c:v>
                </c:pt>
                <c:pt idx="53406">
                  <c:v>-1.7186056815751199E-3</c:v>
                </c:pt>
                <c:pt idx="53407">
                  <c:v>-1.71862908092704E-3</c:v>
                </c:pt>
                <c:pt idx="53408">
                  <c:v>-1.7186524652746101E-3</c:v>
                </c:pt>
                <c:pt idx="53409">
                  <c:v>-1.7186758346170901E-3</c:v>
                </c:pt>
                <c:pt idx="53410">
                  <c:v>-1.7186991889566699E-3</c:v>
                </c:pt>
                <c:pt idx="53411">
                  <c:v>-1.71872252828841E-3</c:v>
                </c:pt>
                <c:pt idx="53412">
                  <c:v>-1.7187458526145599E-3</c:v>
                </c:pt>
                <c:pt idx="53413">
                  <c:v>-1.7187691619375701E-3</c:v>
                </c:pt>
                <c:pt idx="53414">
                  <c:v>-1.71879245625326E-3</c:v>
                </c:pt>
                <c:pt idx="53415">
                  <c:v>-1.71881573556321E-3</c:v>
                </c:pt>
                <c:pt idx="53416">
                  <c:v>-1.7188389998683501E-3</c:v>
                </c:pt>
                <c:pt idx="53417">
                  <c:v>-1.71886224916461E-3</c:v>
                </c:pt>
                <c:pt idx="53418">
                  <c:v>-1.71888548345684E-3</c:v>
                </c:pt>
                <c:pt idx="53419">
                  <c:v>-1.7189087027410001E-3</c:v>
                </c:pt>
                <c:pt idx="53420">
                  <c:v>-1.7189319070195499E-3</c:v>
                </c:pt>
                <c:pt idx="53421">
                  <c:v>-1.71895509629125E-3</c:v>
                </c:pt>
                <c:pt idx="53422">
                  <c:v>-1.7189782705551099E-3</c:v>
                </c:pt>
                <c:pt idx="53423">
                  <c:v>-1.71900142981377E-3</c:v>
                </c:pt>
                <c:pt idx="53424">
                  <c:v>-1.71902457406183E-3</c:v>
                </c:pt>
                <c:pt idx="53425">
                  <c:v>-1.7190477033037701E-3</c:v>
                </c:pt>
                <c:pt idx="53426">
                  <c:v>-1.7190708175364199E-3</c:v>
                </c:pt>
                <c:pt idx="53427">
                  <c:v>-1.7190939167626899E-3</c:v>
                </c:pt>
                <c:pt idx="53428">
                  <c:v>-1.7191170009797699E-3</c:v>
                </c:pt>
                <c:pt idx="53429">
                  <c:v>-1.71914007018919E-3</c:v>
                </c:pt>
                <c:pt idx="53430">
                  <c:v>-1.71916312438785E-3</c:v>
                </c:pt>
                <c:pt idx="53431">
                  <c:v>-1.71918616358068E-3</c:v>
                </c:pt>
                <c:pt idx="53432">
                  <c:v>-1.7192091877636199E-3</c:v>
                </c:pt>
                <c:pt idx="53433">
                  <c:v>-1.7192321969386299E-3</c:v>
                </c:pt>
                <c:pt idx="53434">
                  <c:v>-1.71925519110301E-3</c:v>
                </c:pt>
                <c:pt idx="53435">
                  <c:v>-1.71927817025912E-3</c:v>
                </c:pt>
                <c:pt idx="53436">
                  <c:v>-1.71930113440304E-3</c:v>
                </c:pt>
                <c:pt idx="53437">
                  <c:v>-1.7193240835402801E-3</c:v>
                </c:pt>
                <c:pt idx="53438">
                  <c:v>-1.71934701766425E-3</c:v>
                </c:pt>
                <c:pt idx="53439">
                  <c:v>-1.71936988230619E-3</c:v>
                </c:pt>
                <c:pt idx="53440">
                  <c:v>-1.7193927863953201E-3</c:v>
                </c:pt>
                <c:pt idx="53441">
                  <c:v>-1.7194156754756101E-3</c:v>
                </c:pt>
                <c:pt idx="53442">
                  <c:v>-1.7194385495419701E-3</c:v>
                </c:pt>
                <c:pt idx="53443">
                  <c:v>-1.7194614085987801E-3</c:v>
                </c:pt>
                <c:pt idx="53444">
                  <c:v>-1.71948425264511E-3</c:v>
                </c:pt>
                <c:pt idx="53445">
                  <c:v>-1.7195070816795901E-3</c:v>
                </c:pt>
                <c:pt idx="53446">
                  <c:v>-1.7195298957018699E-3</c:v>
                </c:pt>
                <c:pt idx="53447">
                  <c:v>-1.71955269471501E-3</c:v>
                </c:pt>
                <c:pt idx="53448">
                  <c:v>-1.7195754787143801E-3</c:v>
                </c:pt>
                <c:pt idx="53449">
                  <c:v>-1.71959824770129E-3</c:v>
                </c:pt>
                <c:pt idx="53450">
                  <c:v>-1.71962100167686E-3</c:v>
                </c:pt>
                <c:pt idx="53451">
                  <c:v>-1.71964374063954E-3</c:v>
                </c:pt>
                <c:pt idx="53452">
                  <c:v>-1.7196664645896E-3</c:v>
                </c:pt>
                <c:pt idx="53453">
                  <c:v>-1.7196891735280599E-3</c:v>
                </c:pt>
                <c:pt idx="53454">
                  <c:v>-1.7197118674519901E-3</c:v>
                </c:pt>
                <c:pt idx="53455">
                  <c:v>-1.7197345463629899E-3</c:v>
                </c:pt>
                <c:pt idx="53456">
                  <c:v>-1.71975721026114E-3</c:v>
                </c:pt>
                <c:pt idx="53457">
                  <c:v>-1.7197798591468501E-3</c:v>
                </c:pt>
                <c:pt idx="53458">
                  <c:v>-1.7198024930197399E-3</c:v>
                </c:pt>
                <c:pt idx="53459">
                  <c:v>-1.7198251118773101E-3</c:v>
                </c:pt>
                <c:pt idx="53460">
                  <c:v>-1.7198477157213299E-3</c:v>
                </c:pt>
                <c:pt idx="53461">
                  <c:v>-1.71987030454937E-3</c:v>
                </c:pt>
                <c:pt idx="53462">
                  <c:v>-1.7198928783665501E-3</c:v>
                </c:pt>
                <c:pt idx="53463">
                  <c:v>-1.71991543716754E-3</c:v>
                </c:pt>
                <c:pt idx="53464">
                  <c:v>-1.71993798095161E-3</c:v>
                </c:pt>
                <c:pt idx="53465">
                  <c:v>-1.71996050972381E-3</c:v>
                </c:pt>
                <c:pt idx="53466">
                  <c:v>-1.7199830234789499E-3</c:v>
                </c:pt>
                <c:pt idx="53467">
                  <c:v>-1.72000552221923E-3</c:v>
                </c:pt>
                <c:pt idx="53468">
                  <c:v>-1.72002800594419E-3</c:v>
                </c:pt>
                <c:pt idx="53469">
                  <c:v>-1.72005047465297E-3</c:v>
                </c:pt>
                <c:pt idx="53470">
                  <c:v>-1.7200729283469299E-3</c:v>
                </c:pt>
                <c:pt idx="53471">
                  <c:v>-1.7200953670275601E-3</c:v>
                </c:pt>
                <c:pt idx="53472">
                  <c:v>-1.72011779068906E-3</c:v>
                </c:pt>
                <c:pt idx="53473">
                  <c:v>-1.7201401993350001E-3</c:v>
                </c:pt>
                <c:pt idx="53474">
                  <c:v>-1.7201625929651901E-3</c:v>
                </c:pt>
                <c:pt idx="53475">
                  <c:v>-1.7201849715770699E-3</c:v>
                </c:pt>
                <c:pt idx="53476">
                  <c:v>-1.7202073351716501E-3</c:v>
                </c:pt>
                <c:pt idx="53477">
                  <c:v>-1.7202296837528499E-3</c:v>
                </c:pt>
                <c:pt idx="53478">
                  <c:v>-1.7202520173149401E-3</c:v>
                </c:pt>
                <c:pt idx="53479">
                  <c:v>-1.72027433585842E-3</c:v>
                </c:pt>
                <c:pt idx="53480">
                  <c:v>-1.7202966393848199E-3</c:v>
                </c:pt>
                <c:pt idx="53481">
                  <c:v>-1.7203189278933099E-3</c:v>
                </c:pt>
                <c:pt idx="53482">
                  <c:v>-1.7203412013853301E-3</c:v>
                </c:pt>
                <c:pt idx="53483">
                  <c:v>-1.7203634598604899E-3</c:v>
                </c:pt>
                <c:pt idx="53484">
                  <c:v>-1.7203857033152199E-3</c:v>
                </c:pt>
                <c:pt idx="53485">
                  <c:v>-1.7204079317505901E-3</c:v>
                </c:pt>
                <c:pt idx="53486">
                  <c:v>-1.7204300900111099E-3</c:v>
                </c:pt>
                <c:pt idx="53487">
                  <c:v>-1.7204522883956001E-3</c:v>
                </c:pt>
                <c:pt idx="53488">
                  <c:v>-1.7204744717610699E-3</c:v>
                </c:pt>
                <c:pt idx="53489">
                  <c:v>-1.72049664010707E-3</c:v>
                </c:pt>
                <c:pt idx="53490">
                  <c:v>-1.7205187934333701E-3</c:v>
                </c:pt>
                <c:pt idx="53491">
                  <c:v>-1.72054093173935E-3</c:v>
                </c:pt>
                <c:pt idx="53492">
                  <c:v>-1.7205630550298999E-3</c:v>
                </c:pt>
                <c:pt idx="53493">
                  <c:v>-1.7205851632976601E-3</c:v>
                </c:pt>
                <c:pt idx="53494">
                  <c:v>-1.72060725654498E-3</c:v>
                </c:pt>
                <c:pt idx="53495">
                  <c:v>-1.7206293347728E-3</c:v>
                </c:pt>
                <c:pt idx="53496">
                  <c:v>-1.7206513979816701E-3</c:v>
                </c:pt>
                <c:pt idx="53497">
                  <c:v>-1.7206734461676699E-3</c:v>
                </c:pt>
                <c:pt idx="53498">
                  <c:v>-1.7206954793351199E-3</c:v>
                </c:pt>
                <c:pt idx="53499">
                  <c:v>-1.72071749748154E-3</c:v>
                </c:pt>
                <c:pt idx="53500">
                  <c:v>-1.7207395006034801E-3</c:v>
                </c:pt>
                <c:pt idx="53501">
                  <c:v>-1.7207614887083599E-3</c:v>
                </c:pt>
                <c:pt idx="53502">
                  <c:v>-1.720783461791E-3</c:v>
                </c:pt>
                <c:pt idx="53503">
                  <c:v>-1.7208054198525899E-3</c:v>
                </c:pt>
                <c:pt idx="53504">
                  <c:v>-1.7208273628914199E-3</c:v>
                </c:pt>
                <c:pt idx="53505">
                  <c:v>-1.7208492909072601E-3</c:v>
                </c:pt>
                <c:pt idx="53506">
                  <c:v>-1.7208712039028799E-3</c:v>
                </c:pt>
                <c:pt idx="53507">
                  <c:v>-1.72089310187593E-3</c:v>
                </c:pt>
                <c:pt idx="53508">
                  <c:v>-1.7209149848276099E-3</c:v>
                </c:pt>
                <c:pt idx="53509">
                  <c:v>-1.72093685275594E-3</c:v>
                </c:pt>
                <c:pt idx="53510">
                  <c:v>-1.72095870566064E-3</c:v>
                </c:pt>
                <c:pt idx="53511">
                  <c:v>-1.7209805435439999E-3</c:v>
                </c:pt>
                <c:pt idx="53512">
                  <c:v>-1.7210023664019399E-3</c:v>
                </c:pt>
                <c:pt idx="53513">
                  <c:v>-1.7210241742403E-3</c:v>
                </c:pt>
                <c:pt idx="53514">
                  <c:v>-1.7210459670544201E-3</c:v>
                </c:pt>
                <c:pt idx="53515">
                  <c:v>-1.72106774484375E-3</c:v>
                </c:pt>
                <c:pt idx="53516">
                  <c:v>-1.7210895076096801E-3</c:v>
                </c:pt>
                <c:pt idx="53517">
                  <c:v>-1.72111125535087E-3</c:v>
                </c:pt>
                <c:pt idx="53518">
                  <c:v>-1.7211329880678699E-3</c:v>
                </c:pt>
                <c:pt idx="53519">
                  <c:v>-1.7211547057607E-3</c:v>
                </c:pt>
                <c:pt idx="53520">
                  <c:v>-1.72117640842997E-3</c:v>
                </c:pt>
                <c:pt idx="53521">
                  <c:v>-1.7211980960761301E-3</c:v>
                </c:pt>
                <c:pt idx="53522">
                  <c:v>-1.7212197686965001E-3</c:v>
                </c:pt>
                <c:pt idx="53523">
                  <c:v>-1.72124142628961E-3</c:v>
                </c:pt>
                <c:pt idx="53524">
                  <c:v>-1.72126306886016E-3</c:v>
                </c:pt>
                <c:pt idx="53525">
                  <c:v>-1.7212846964059501E-3</c:v>
                </c:pt>
                <c:pt idx="53526">
                  <c:v>-1.7213063089242999E-3</c:v>
                </c:pt>
                <c:pt idx="53527">
                  <c:v>-1.72132790641723E-3</c:v>
                </c:pt>
                <c:pt idx="53528">
                  <c:v>-1.7213494888864401E-3</c:v>
                </c:pt>
                <c:pt idx="53529">
                  <c:v>-1.7213710563269301E-3</c:v>
                </c:pt>
                <c:pt idx="53530">
                  <c:v>-1.7213926087442199E-3</c:v>
                </c:pt>
                <c:pt idx="53531">
                  <c:v>-1.72141414613331E-3</c:v>
                </c:pt>
                <c:pt idx="53532">
                  <c:v>-1.7214356684961199E-3</c:v>
                </c:pt>
                <c:pt idx="53533">
                  <c:v>-1.72145711999099E-3</c:v>
                </c:pt>
                <c:pt idx="53534">
                  <c:v>-1.7214786122855799E-3</c:v>
                </c:pt>
                <c:pt idx="53535">
                  <c:v>-1.7215000895536099E-3</c:v>
                </c:pt>
                <c:pt idx="53536">
                  <c:v>-1.7215215517925101E-3</c:v>
                </c:pt>
                <c:pt idx="53537">
                  <c:v>-1.72154299900643E-3</c:v>
                </c:pt>
                <c:pt idx="53538">
                  <c:v>-1.72156443119155E-3</c:v>
                </c:pt>
                <c:pt idx="53539">
                  <c:v>-1.7215858483505501E-3</c:v>
                </c:pt>
                <c:pt idx="53540">
                  <c:v>-1.72160725047984E-3</c:v>
                </c:pt>
                <c:pt idx="53541">
                  <c:v>-1.7216286375827199E-3</c:v>
                </c:pt>
                <c:pt idx="53542">
                  <c:v>-1.72165000965673E-3</c:v>
                </c:pt>
                <c:pt idx="53543">
                  <c:v>-1.72167136670193E-3</c:v>
                </c:pt>
                <c:pt idx="53544">
                  <c:v>-1.72169270872117E-3</c:v>
                </c:pt>
                <c:pt idx="53545">
                  <c:v>-1.72171403570986E-3</c:v>
                </c:pt>
                <c:pt idx="53546">
                  <c:v>-1.7217353476688901E-3</c:v>
                </c:pt>
                <c:pt idx="53547">
                  <c:v>-1.7217566446020901E-3</c:v>
                </c:pt>
                <c:pt idx="53548">
                  <c:v>-1.7217779265033201E-3</c:v>
                </c:pt>
                <c:pt idx="53549">
                  <c:v>-1.7217991933739299E-3</c:v>
                </c:pt>
                <c:pt idx="53550">
                  <c:v>-1.7218204452185801E-3</c:v>
                </c:pt>
                <c:pt idx="53551">
                  <c:v>-1.72184168203282E-3</c:v>
                </c:pt>
                <c:pt idx="53552">
                  <c:v>-1.72186290381683E-3</c:v>
                </c:pt>
                <c:pt idx="53553">
                  <c:v>-1.72188411056927E-3</c:v>
                </c:pt>
                <c:pt idx="53554">
                  <c:v>-1.7219053022947399E-3</c:v>
                </c:pt>
                <c:pt idx="53555">
                  <c:v>-1.72192647898818E-3</c:v>
                </c:pt>
                <c:pt idx="53556">
                  <c:v>-1.7219476406502301E-3</c:v>
                </c:pt>
                <c:pt idx="53557">
                  <c:v>-1.7219687872829399E-3</c:v>
                </c:pt>
                <c:pt idx="53558">
                  <c:v>-1.72198991888548E-3</c:v>
                </c:pt>
                <c:pt idx="53559">
                  <c:v>-1.72201103545546E-3</c:v>
                </c:pt>
                <c:pt idx="53560">
                  <c:v>-1.7220321369965999E-3</c:v>
                </c:pt>
                <c:pt idx="53561">
                  <c:v>-1.7220532235052001E-3</c:v>
                </c:pt>
                <c:pt idx="53562">
                  <c:v>-1.72207429498201E-3</c:v>
                </c:pt>
                <c:pt idx="53563">
                  <c:v>-1.72209535142614E-3</c:v>
                </c:pt>
                <c:pt idx="53564">
                  <c:v>-1.72211639283993E-3</c:v>
                </c:pt>
                <c:pt idx="53565">
                  <c:v>-1.7221374192209801E-3</c:v>
                </c:pt>
                <c:pt idx="53566">
                  <c:v>-1.7221584305694799E-3</c:v>
                </c:pt>
                <c:pt idx="53567">
                  <c:v>-1.7221794268874101E-3</c:v>
                </c:pt>
                <c:pt idx="53568">
                  <c:v>-1.72220040817329E-3</c:v>
                </c:pt>
                <c:pt idx="53569">
                  <c:v>-1.7222213744263401E-3</c:v>
                </c:pt>
                <c:pt idx="53570">
                  <c:v>-1.72224232564605E-3</c:v>
                </c:pt>
                <c:pt idx="53571">
                  <c:v>-1.7222632618333099E-3</c:v>
                </c:pt>
                <c:pt idx="53572">
                  <c:v>-1.72228418298717E-3</c:v>
                </c:pt>
                <c:pt idx="53573">
                  <c:v>-1.72230508910798E-3</c:v>
                </c:pt>
                <c:pt idx="53574">
                  <c:v>-1.7223259801946501E-3</c:v>
                </c:pt>
                <c:pt idx="53575">
                  <c:v>-1.7223468562482401E-3</c:v>
                </c:pt>
                <c:pt idx="53576">
                  <c:v>-1.72236771726905E-3</c:v>
                </c:pt>
                <c:pt idx="53577">
                  <c:v>-1.7223885632553699E-3</c:v>
                </c:pt>
                <c:pt idx="53578">
                  <c:v>-1.7224093942066099E-3</c:v>
                </c:pt>
                <c:pt idx="53579">
                  <c:v>-1.72243021012489E-3</c:v>
                </c:pt>
                <c:pt idx="53580">
                  <c:v>-1.7224509544865999E-3</c:v>
                </c:pt>
                <c:pt idx="53581">
                  <c:v>-1.72247174031945E-3</c:v>
                </c:pt>
                <c:pt idx="53582">
                  <c:v>-1.7224925111193E-3</c:v>
                </c:pt>
                <c:pt idx="53583">
                  <c:v>-1.72251326688471E-3</c:v>
                </c:pt>
                <c:pt idx="53584">
                  <c:v>-1.7225340076139899E-3</c:v>
                </c:pt>
                <c:pt idx="53585">
                  <c:v>-1.72255473330906E-3</c:v>
                </c:pt>
                <c:pt idx="53586">
                  <c:v>-1.72257544396722E-3</c:v>
                </c:pt>
                <c:pt idx="53587">
                  <c:v>-1.7225961395899701E-3</c:v>
                </c:pt>
                <c:pt idx="53588">
                  <c:v>-1.7226168201765299E-3</c:v>
                </c:pt>
                <c:pt idx="53589">
                  <c:v>-1.72263748572863E-3</c:v>
                </c:pt>
                <c:pt idx="53590">
                  <c:v>-1.72265813624288E-3</c:v>
                </c:pt>
                <c:pt idx="53591">
                  <c:v>-1.72267877172471E-3</c:v>
                </c:pt>
                <c:pt idx="53592">
                  <c:v>-1.72269939216643E-3</c:v>
                </c:pt>
                <c:pt idx="53593">
                  <c:v>-1.7227199975745301E-3</c:v>
                </c:pt>
                <c:pt idx="53594">
                  <c:v>-1.7227405879444999E-3</c:v>
                </c:pt>
                <c:pt idx="53595">
                  <c:v>-1.72276116327819E-3</c:v>
                </c:pt>
                <c:pt idx="53596">
                  <c:v>-1.72278172357597E-3</c:v>
                </c:pt>
                <c:pt idx="53597">
                  <c:v>-1.7228022688354E-3</c:v>
                </c:pt>
                <c:pt idx="53598">
                  <c:v>-1.72282279905786E-3</c:v>
                </c:pt>
                <c:pt idx="53599">
                  <c:v>-1.72284331424107E-3</c:v>
                </c:pt>
                <c:pt idx="53600">
                  <c:v>-1.72286381439015E-3</c:v>
                </c:pt>
                <c:pt idx="53601">
                  <c:v>-1.72288429949877E-3</c:v>
                </c:pt>
                <c:pt idx="53602">
                  <c:v>-1.7229047695694201E-3</c:v>
                </c:pt>
                <c:pt idx="53603">
                  <c:v>-1.7229252246032101E-3</c:v>
                </c:pt>
                <c:pt idx="53604">
                  <c:v>-1.7229456645994801E-3</c:v>
                </c:pt>
                <c:pt idx="53605">
                  <c:v>-1.7229660895554499E-3</c:v>
                </c:pt>
                <c:pt idx="53606">
                  <c:v>-1.72298649947539E-3</c:v>
                </c:pt>
                <c:pt idx="53607">
                  <c:v>-1.7230068943542699E-3</c:v>
                </c:pt>
                <c:pt idx="53608">
                  <c:v>-1.72302727419519E-3</c:v>
                </c:pt>
                <c:pt idx="53609">
                  <c:v>-1.72304763899714E-3</c:v>
                </c:pt>
                <c:pt idx="53610">
                  <c:v>-1.7230679887617201E-3</c:v>
                </c:pt>
                <c:pt idx="53611">
                  <c:v>-1.72308832348342E-3</c:v>
                </c:pt>
                <c:pt idx="53612">
                  <c:v>-1.7231086431676601E-3</c:v>
                </c:pt>
                <c:pt idx="53613">
                  <c:v>-1.72312894781263E-3</c:v>
                </c:pt>
                <c:pt idx="53614">
                  <c:v>-1.72314923741686E-3</c:v>
                </c:pt>
                <c:pt idx="53615">
                  <c:v>-1.7231695119825699E-3</c:v>
                </c:pt>
                <c:pt idx="53616">
                  <c:v>-1.72318977150621E-3</c:v>
                </c:pt>
                <c:pt idx="53617">
                  <c:v>-1.72321001599218E-3</c:v>
                </c:pt>
                <c:pt idx="53618">
                  <c:v>-1.72323024543391E-3</c:v>
                </c:pt>
                <c:pt idx="53619">
                  <c:v>-1.72325045983779E-3</c:v>
                </c:pt>
                <c:pt idx="53620">
                  <c:v>-1.72327065920016E-3</c:v>
                </c:pt>
                <c:pt idx="53621">
                  <c:v>-1.72329084352191E-3</c:v>
                </c:pt>
                <c:pt idx="53622">
                  <c:v>-1.7233110128041899E-3</c:v>
                </c:pt>
                <c:pt idx="53623">
                  <c:v>-1.7233311670417099E-3</c:v>
                </c:pt>
                <c:pt idx="53624">
                  <c:v>-1.7233513062399901E-3</c:v>
                </c:pt>
                <c:pt idx="53625">
                  <c:v>-1.7233714303953799E-3</c:v>
                </c:pt>
                <c:pt idx="53626">
                  <c:v>-1.7233915395103399E-3</c:v>
                </c:pt>
                <c:pt idx="53627">
                  <c:v>-1.7234115763792501E-3</c:v>
                </c:pt>
                <c:pt idx="53628">
                  <c:v>-1.7234316553952601E-3</c:v>
                </c:pt>
                <c:pt idx="53629">
                  <c:v>-1.72345171936853E-3</c:v>
                </c:pt>
                <c:pt idx="53630">
                  <c:v>-1.72347176830115E-3</c:v>
                </c:pt>
                <c:pt idx="53631">
                  <c:v>-1.7234918021899301E-3</c:v>
                </c:pt>
                <c:pt idx="53632">
                  <c:v>-1.7235118210364999E-3</c:v>
                </c:pt>
                <c:pt idx="53633">
                  <c:v>-1.7235318248389399E-3</c:v>
                </c:pt>
                <c:pt idx="53634">
                  <c:v>-1.72355181360072E-3</c:v>
                </c:pt>
                <c:pt idx="53635">
                  <c:v>-1.72357178731721E-3</c:v>
                </c:pt>
                <c:pt idx="53636">
                  <c:v>-1.72359174599106E-3</c:v>
                </c:pt>
                <c:pt idx="53637">
                  <c:v>-1.7236116896217101E-3</c:v>
                </c:pt>
                <c:pt idx="53638">
                  <c:v>-1.72363161821013E-3</c:v>
                </c:pt>
                <c:pt idx="53639">
                  <c:v>-1.7236515317539699E-3</c:v>
                </c:pt>
                <c:pt idx="53640">
                  <c:v>-1.7236714302529799E-3</c:v>
                </c:pt>
                <c:pt idx="53641">
                  <c:v>-1.7236913137083599E-3</c:v>
                </c:pt>
                <c:pt idx="53642">
                  <c:v>-1.7237111821201E-3</c:v>
                </c:pt>
                <c:pt idx="53643">
                  <c:v>-1.7237310354872E-3</c:v>
                </c:pt>
                <c:pt idx="53644">
                  <c:v>-1.72375087381039E-3</c:v>
                </c:pt>
                <c:pt idx="53645">
                  <c:v>-1.72377069708955E-3</c:v>
                </c:pt>
                <c:pt idx="53646">
                  <c:v>-1.7237905053225501E-3</c:v>
                </c:pt>
                <c:pt idx="53647">
                  <c:v>-1.7238102985139201E-3</c:v>
                </c:pt>
                <c:pt idx="53648">
                  <c:v>-1.7238300766570999E-3</c:v>
                </c:pt>
                <c:pt idx="53649">
                  <c:v>-1.72384983975359E-3</c:v>
                </c:pt>
                <c:pt idx="53650">
                  <c:v>-1.7238695878066901E-3</c:v>
                </c:pt>
                <c:pt idx="53651">
                  <c:v>-1.7238893208153499E-3</c:v>
                </c:pt>
                <c:pt idx="53652">
                  <c:v>-1.72390903877671E-3</c:v>
                </c:pt>
                <c:pt idx="53653">
                  <c:v>-1.7239287416931301E-3</c:v>
                </c:pt>
                <c:pt idx="53654">
                  <c:v>-1.72394842956465E-3</c:v>
                </c:pt>
                <c:pt idx="53655">
                  <c:v>-1.7239681023872801E-3</c:v>
                </c:pt>
                <c:pt idx="53656">
                  <c:v>-1.72398776016684E-3</c:v>
                </c:pt>
                <c:pt idx="53657">
                  <c:v>-1.7240074028973399E-3</c:v>
                </c:pt>
                <c:pt idx="53658">
                  <c:v>-1.7240270305816799E-3</c:v>
                </c:pt>
                <c:pt idx="53659">
                  <c:v>-1.72404664321983E-3</c:v>
                </c:pt>
                <c:pt idx="53660">
                  <c:v>-1.7240662408109901E-3</c:v>
                </c:pt>
                <c:pt idx="53661">
                  <c:v>-1.72408582335475E-3</c:v>
                </c:pt>
                <c:pt idx="53662">
                  <c:v>-1.72410539085258E-3</c:v>
                </c:pt>
                <c:pt idx="53663">
                  <c:v>-1.7241249433017801E-3</c:v>
                </c:pt>
                <c:pt idx="53664">
                  <c:v>-1.7241444807028999E-3</c:v>
                </c:pt>
                <c:pt idx="53665">
                  <c:v>-1.72416400305837E-3</c:v>
                </c:pt>
                <c:pt idx="53666">
                  <c:v>-1.7241835103635099E-3</c:v>
                </c:pt>
                <c:pt idx="53667">
                  <c:v>-1.7242030026232099E-3</c:v>
                </c:pt>
                <c:pt idx="53668">
                  <c:v>-1.7242224798339799E-3</c:v>
                </c:pt>
                <c:pt idx="53669">
                  <c:v>-1.72424194199613E-3</c:v>
                </c:pt>
                <c:pt idx="53670">
                  <c:v>-1.7242613891096099E-3</c:v>
                </c:pt>
                <c:pt idx="53671">
                  <c:v>-1.72428082117579E-3</c:v>
                </c:pt>
                <c:pt idx="53672">
                  <c:v>-1.72430023819209E-3</c:v>
                </c:pt>
                <c:pt idx="53673">
                  <c:v>-1.72431964016046E-3</c:v>
                </c:pt>
                <c:pt idx="53674">
                  <c:v>-1.7243389691939601E-3</c:v>
                </c:pt>
                <c:pt idx="53675">
                  <c:v>-1.7243583410476999E-3</c:v>
                </c:pt>
                <c:pt idx="53676">
                  <c:v>-1.72437769785319E-3</c:v>
                </c:pt>
                <c:pt idx="53677">
                  <c:v>-1.7243970396094901E-3</c:v>
                </c:pt>
                <c:pt idx="53678">
                  <c:v>-1.7244163663150099E-3</c:v>
                </c:pt>
                <c:pt idx="53679">
                  <c:v>-1.7244356779720601E-3</c:v>
                </c:pt>
                <c:pt idx="53680">
                  <c:v>-1.72445497457952E-3</c:v>
                </c:pt>
                <c:pt idx="53681">
                  <c:v>-1.72447425613424E-3</c:v>
                </c:pt>
                <c:pt idx="53682">
                  <c:v>-1.72449352263932E-3</c:v>
                </c:pt>
                <c:pt idx="53683">
                  <c:v>-1.7245127740952799E-3</c:v>
                </c:pt>
                <c:pt idx="53684">
                  <c:v>-1.7245320105008499E-3</c:v>
                </c:pt>
                <c:pt idx="53685">
                  <c:v>-1.7245512318575199E-3</c:v>
                </c:pt>
                <c:pt idx="53686">
                  <c:v>-1.7245704381604399E-3</c:v>
                </c:pt>
                <c:pt idx="53687">
                  <c:v>-1.7245896294130201E-3</c:v>
                </c:pt>
                <c:pt idx="53688">
                  <c:v>-1.72460880561566E-3</c:v>
                </c:pt>
                <c:pt idx="53689">
                  <c:v>-1.72462796676463E-3</c:v>
                </c:pt>
                <c:pt idx="53690">
                  <c:v>-1.7246471128647401E-3</c:v>
                </c:pt>
                <c:pt idx="53691">
                  <c:v>-1.7246662439128E-3</c:v>
                </c:pt>
                <c:pt idx="53692">
                  <c:v>-1.7246853599091E-3</c:v>
                </c:pt>
                <c:pt idx="53693">
                  <c:v>-1.7247044608533E-3</c:v>
                </c:pt>
                <c:pt idx="53694">
                  <c:v>-1.7247235467454901E-3</c:v>
                </c:pt>
                <c:pt idx="53695">
                  <c:v>-1.7247426175858E-3</c:v>
                </c:pt>
                <c:pt idx="53696">
                  <c:v>-1.7247616733718401E-3</c:v>
                </c:pt>
                <c:pt idx="53697">
                  <c:v>-1.72478071410815E-3</c:v>
                </c:pt>
                <c:pt idx="53698">
                  <c:v>-1.7247997397910799E-3</c:v>
                </c:pt>
                <c:pt idx="53699">
                  <c:v>-1.72481875042141E-3</c:v>
                </c:pt>
                <c:pt idx="53700">
                  <c:v>-1.7248377459987199E-3</c:v>
                </c:pt>
                <c:pt idx="53701">
                  <c:v>-1.72485672652232E-3</c:v>
                </c:pt>
                <c:pt idx="53702">
                  <c:v>-1.72487569199661E-3</c:v>
                </c:pt>
                <c:pt idx="53703">
                  <c:v>-1.7248946424133699E-3</c:v>
                </c:pt>
                <c:pt idx="53704">
                  <c:v>-1.72491357777867E-3</c:v>
                </c:pt>
                <c:pt idx="53705">
                  <c:v>-1.7249324980904001E-3</c:v>
                </c:pt>
                <c:pt idx="53706">
                  <c:v>-1.7249514033469101E-3</c:v>
                </c:pt>
                <c:pt idx="53707">
                  <c:v>-1.72497029355008E-3</c:v>
                </c:pt>
                <c:pt idx="53708">
                  <c:v>-1.7249891686998799E-3</c:v>
                </c:pt>
                <c:pt idx="53709">
                  <c:v>-1.7250080287966E-3</c:v>
                </c:pt>
                <c:pt idx="53710">
                  <c:v>-1.72502687383763E-3</c:v>
                </c:pt>
                <c:pt idx="53711">
                  <c:v>-1.72504570382437E-3</c:v>
                </c:pt>
                <c:pt idx="53712">
                  <c:v>-1.7250645187567701E-3</c:v>
                </c:pt>
                <c:pt idx="53713">
                  <c:v>-1.7250833186353599E-3</c:v>
                </c:pt>
                <c:pt idx="53714">
                  <c:v>-1.7251021034574701E-3</c:v>
                </c:pt>
                <c:pt idx="53715">
                  <c:v>-1.72512087322476E-3</c:v>
                </c:pt>
                <c:pt idx="53716">
                  <c:v>-1.7251396279377401E-3</c:v>
                </c:pt>
                <c:pt idx="53717">
                  <c:v>-1.72515836759452E-3</c:v>
                </c:pt>
                <c:pt idx="53718">
                  <c:v>-1.72517709219377E-3</c:v>
                </c:pt>
                <c:pt idx="53719">
                  <c:v>-1.72519580174189E-3</c:v>
                </c:pt>
                <c:pt idx="53720">
                  <c:v>-1.72521449623105E-3</c:v>
                </c:pt>
                <c:pt idx="53721">
                  <c:v>-1.7252331170992099E-3</c:v>
                </c:pt>
                <c:pt idx="53722">
                  <c:v>-1.7252517814632399E-3</c:v>
                </c:pt>
                <c:pt idx="53723">
                  <c:v>-1.72527043076977E-3</c:v>
                </c:pt>
                <c:pt idx="53724">
                  <c:v>-1.7252890650194599E-3</c:v>
                </c:pt>
                <c:pt idx="53725">
                  <c:v>-1.7253076842139101E-3</c:v>
                </c:pt>
                <c:pt idx="53726">
                  <c:v>-1.725326288353E-3</c:v>
                </c:pt>
                <c:pt idx="53727">
                  <c:v>-1.72534487743355E-3</c:v>
                </c:pt>
                <c:pt idx="53728">
                  <c:v>-1.72536345145648E-3</c:v>
                </c:pt>
                <c:pt idx="53729">
                  <c:v>-1.72538201042344E-3</c:v>
                </c:pt>
                <c:pt idx="53730">
                  <c:v>-1.7254005543320601E-3</c:v>
                </c:pt>
                <c:pt idx="53731">
                  <c:v>-1.72541908318573E-3</c:v>
                </c:pt>
                <c:pt idx="53732">
                  <c:v>-1.7254375969805399E-3</c:v>
                </c:pt>
                <c:pt idx="53733">
                  <c:v>-1.7254560957167401E-3</c:v>
                </c:pt>
                <c:pt idx="53734">
                  <c:v>-1.7254745793981901E-3</c:v>
                </c:pt>
                <c:pt idx="53735">
                  <c:v>-1.72549304802081E-3</c:v>
                </c:pt>
                <c:pt idx="53736">
                  <c:v>-1.72551150158321E-3</c:v>
                </c:pt>
                <c:pt idx="53737">
                  <c:v>-1.7255299400890599E-3</c:v>
                </c:pt>
                <c:pt idx="53738">
                  <c:v>-1.7255483635357301E-3</c:v>
                </c:pt>
                <c:pt idx="53739">
                  <c:v>-1.7255667719254901E-3</c:v>
                </c:pt>
                <c:pt idx="53740">
                  <c:v>-1.72558516525465E-3</c:v>
                </c:pt>
                <c:pt idx="53741">
                  <c:v>-1.7256035435269899E-3</c:v>
                </c:pt>
                <c:pt idx="53742">
                  <c:v>-1.7256219067391099E-3</c:v>
                </c:pt>
                <c:pt idx="53743">
                  <c:v>-1.72564025489163E-3</c:v>
                </c:pt>
                <c:pt idx="53744">
                  <c:v>-1.7256585879875401E-3</c:v>
                </c:pt>
                <c:pt idx="53745">
                  <c:v>-1.72567690602251E-3</c:v>
                </c:pt>
                <c:pt idx="53746">
                  <c:v>-1.7256952089964701E-3</c:v>
                </c:pt>
                <c:pt idx="53747">
                  <c:v>-1.7257134969152601E-3</c:v>
                </c:pt>
                <c:pt idx="53748">
                  <c:v>-1.72573176977206E-3</c:v>
                </c:pt>
                <c:pt idx="53749">
                  <c:v>-1.72575002756863E-3</c:v>
                </c:pt>
                <c:pt idx="53750">
                  <c:v>-1.72576827030461E-3</c:v>
                </c:pt>
                <c:pt idx="53751">
                  <c:v>-1.72578649798236E-3</c:v>
                </c:pt>
                <c:pt idx="53752">
                  <c:v>-1.72580471060048E-3</c:v>
                </c:pt>
                <c:pt idx="53753">
                  <c:v>-1.72582290815529E-3</c:v>
                </c:pt>
                <c:pt idx="53754">
                  <c:v>-1.72584109065168E-3</c:v>
                </c:pt>
                <c:pt idx="53755">
                  <c:v>-1.72585925808608E-3</c:v>
                </c:pt>
                <c:pt idx="53756">
                  <c:v>-1.7258774104594601E-3</c:v>
                </c:pt>
                <c:pt idx="53757">
                  <c:v>-1.72589554777275E-3</c:v>
                </c:pt>
                <c:pt idx="53758">
                  <c:v>-1.7259136700250499E-3</c:v>
                </c:pt>
                <c:pt idx="53759">
                  <c:v>-1.7259317772156E-3</c:v>
                </c:pt>
                <c:pt idx="53760">
                  <c:v>-1.7259498693464399E-3</c:v>
                </c:pt>
                <c:pt idx="53761">
                  <c:v>-1.72596794641317E-3</c:v>
                </c:pt>
                <c:pt idx="53762">
                  <c:v>-1.7259860084191899E-3</c:v>
                </c:pt>
                <c:pt idx="53763">
                  <c:v>-1.72600405536365E-3</c:v>
                </c:pt>
                <c:pt idx="53764">
                  <c:v>-1.7260220872468801E-3</c:v>
                </c:pt>
                <c:pt idx="53765">
                  <c:v>-1.72604010406678E-3</c:v>
                </c:pt>
                <c:pt idx="53766">
                  <c:v>-1.7260581058258699E-3</c:v>
                </c:pt>
                <c:pt idx="53767">
                  <c:v>-1.7260760925222E-3</c:v>
                </c:pt>
                <c:pt idx="53768">
                  <c:v>-1.72609400490914E-3</c:v>
                </c:pt>
                <c:pt idx="53769">
                  <c:v>-1.7261119614660799E-3</c:v>
                </c:pt>
                <c:pt idx="53770">
                  <c:v>-1.7261299029582399E-3</c:v>
                </c:pt>
                <c:pt idx="53771">
                  <c:v>-1.7261478293897801E-3</c:v>
                </c:pt>
                <c:pt idx="53772">
                  <c:v>-1.72616574075676E-3</c:v>
                </c:pt>
                <c:pt idx="53773">
                  <c:v>-1.7261836370616201E-3</c:v>
                </c:pt>
                <c:pt idx="53774">
                  <c:v>-1.7262015183015099E-3</c:v>
                </c:pt>
                <c:pt idx="53775">
                  <c:v>-1.7262193844781999E-3</c:v>
                </c:pt>
                <c:pt idx="53776">
                  <c:v>-1.72623723559163E-3</c:v>
                </c:pt>
                <c:pt idx="53777">
                  <c:v>-1.72625507164311E-3</c:v>
                </c:pt>
                <c:pt idx="53778">
                  <c:v>-1.72627289262962E-3</c:v>
                </c:pt>
                <c:pt idx="53779">
                  <c:v>-1.7262906985496399E-3</c:v>
                </c:pt>
                <c:pt idx="53780">
                  <c:v>-1.7263084894081999E-3</c:v>
                </c:pt>
                <c:pt idx="53781">
                  <c:v>-1.72632626520137E-3</c:v>
                </c:pt>
                <c:pt idx="53782">
                  <c:v>-1.72634402593273E-3</c:v>
                </c:pt>
                <c:pt idx="53783">
                  <c:v>-1.7263617715967501E-3</c:v>
                </c:pt>
                <c:pt idx="53784">
                  <c:v>-1.7263795021959401E-3</c:v>
                </c:pt>
                <c:pt idx="53785">
                  <c:v>-1.72639721773273E-3</c:v>
                </c:pt>
                <c:pt idx="53786">
                  <c:v>-1.7264149182021299E-3</c:v>
                </c:pt>
                <c:pt idx="53787">
                  <c:v>-1.72643260360753E-3</c:v>
                </c:pt>
                <c:pt idx="53788">
                  <c:v>-1.72645027394977E-3</c:v>
                </c:pt>
                <c:pt idx="53789">
                  <c:v>-1.72646792922256E-3</c:v>
                </c:pt>
                <c:pt idx="53790">
                  <c:v>-1.7264855694335899E-3</c:v>
                </c:pt>
                <c:pt idx="53791">
                  <c:v>-1.72650319457685E-3</c:v>
                </c:pt>
                <c:pt idx="53792">
                  <c:v>-1.72652080465433E-3</c:v>
                </c:pt>
                <c:pt idx="53793">
                  <c:v>-1.72653839966644E-3</c:v>
                </c:pt>
                <c:pt idx="53794">
                  <c:v>-1.7265559796127499E-3</c:v>
                </c:pt>
                <c:pt idx="53795">
                  <c:v>-1.7265735444927999E-3</c:v>
                </c:pt>
                <c:pt idx="53796">
                  <c:v>-1.7265910943061601E-3</c:v>
                </c:pt>
                <c:pt idx="53797">
                  <c:v>-1.72660862905521E-3</c:v>
                </c:pt>
                <c:pt idx="53798">
                  <c:v>-1.7266261487363301E-3</c:v>
                </c:pt>
                <c:pt idx="53799">
                  <c:v>-1.7266436533506901E-3</c:v>
                </c:pt>
                <c:pt idx="53800">
                  <c:v>-1.72666114289804E-3</c:v>
                </c:pt>
                <c:pt idx="53801">
                  <c:v>-1.72667861737988E-3</c:v>
                </c:pt>
                <c:pt idx="53802">
                  <c:v>-1.7266960767929999E-3</c:v>
                </c:pt>
                <c:pt idx="53803">
                  <c:v>-1.72671352113796E-3</c:v>
                </c:pt>
                <c:pt idx="53804">
                  <c:v>-1.72673095041852E-3</c:v>
                </c:pt>
                <c:pt idx="53805">
                  <c:v>-1.72674836462958E-3</c:v>
                </c:pt>
                <c:pt idx="53806">
                  <c:v>-1.7267657637733099E-3</c:v>
                </c:pt>
                <c:pt idx="53807">
                  <c:v>-1.72678314785053E-3</c:v>
                </c:pt>
                <c:pt idx="53808">
                  <c:v>-1.72680051685847E-3</c:v>
                </c:pt>
                <c:pt idx="53809">
                  <c:v>-1.72681787079763E-3</c:v>
                </c:pt>
                <c:pt idx="53810">
                  <c:v>-1.72683520967105E-3</c:v>
                </c:pt>
                <c:pt idx="53811">
                  <c:v>-1.7268525334767899E-3</c:v>
                </c:pt>
                <c:pt idx="53812">
                  <c:v>-1.7268698422122199E-3</c:v>
                </c:pt>
                <c:pt idx="53813">
                  <c:v>-1.72688713587864E-3</c:v>
                </c:pt>
                <c:pt idx="53814">
                  <c:v>-1.7269044144791099E-3</c:v>
                </c:pt>
                <c:pt idx="53815">
                  <c:v>-1.7269216180849599E-3</c:v>
                </c:pt>
                <c:pt idx="53816">
                  <c:v>-1.7269388665317601E-3</c:v>
                </c:pt>
                <c:pt idx="53817">
                  <c:v>-1.7269560999082501E-3</c:v>
                </c:pt>
                <c:pt idx="53818">
                  <c:v>-1.7269733182173001E-3</c:v>
                </c:pt>
                <c:pt idx="53819">
                  <c:v>-1.7269905214549401E-3</c:v>
                </c:pt>
                <c:pt idx="53820">
                  <c:v>-1.7270077096258299E-3</c:v>
                </c:pt>
                <c:pt idx="53821">
                  <c:v>-1.7270248827228401E-3</c:v>
                </c:pt>
                <c:pt idx="53822">
                  <c:v>-1.7270420407548301E-3</c:v>
                </c:pt>
                <c:pt idx="53823">
                  <c:v>-1.7270591837137601E-3</c:v>
                </c:pt>
                <c:pt idx="53824">
                  <c:v>-1.72707631160549E-3</c:v>
                </c:pt>
                <c:pt idx="53825">
                  <c:v>-1.7270934244247001E-3</c:v>
                </c:pt>
                <c:pt idx="53826">
                  <c:v>-1.72711052217459E-3</c:v>
                </c:pt>
                <c:pt idx="53827">
                  <c:v>-1.72712760485294E-3</c:v>
                </c:pt>
                <c:pt idx="53828">
                  <c:v>-1.72714467246142E-3</c:v>
                </c:pt>
                <c:pt idx="53829">
                  <c:v>-1.7271617249999601E-3</c:v>
                </c:pt>
                <c:pt idx="53830">
                  <c:v>-1.7271787624685701E-3</c:v>
                </c:pt>
                <c:pt idx="53831">
                  <c:v>-1.7271957848645899E-3</c:v>
                </c:pt>
                <c:pt idx="53832">
                  <c:v>-1.7272127921930799E-3</c:v>
                </c:pt>
                <c:pt idx="53833">
                  <c:v>-1.7272297844477601E-3</c:v>
                </c:pt>
                <c:pt idx="53834">
                  <c:v>-1.7272467616307699E-3</c:v>
                </c:pt>
                <c:pt idx="53835">
                  <c:v>-1.7272637237432701E-3</c:v>
                </c:pt>
                <c:pt idx="53836">
                  <c:v>-1.72728067078325E-3</c:v>
                </c:pt>
                <c:pt idx="53837">
                  <c:v>-1.72729760275391E-3</c:v>
                </c:pt>
                <c:pt idx="53838">
                  <c:v>-1.72731451965115E-3</c:v>
                </c:pt>
                <c:pt idx="53839">
                  <c:v>-1.72733142147558E-3</c:v>
                </c:pt>
                <c:pt idx="53840">
                  <c:v>-1.7273483082291599E-3</c:v>
                </c:pt>
                <c:pt idx="53841">
                  <c:v>-1.7273651799105301E-3</c:v>
                </c:pt>
                <c:pt idx="53842">
                  <c:v>-1.7273820365202499E-3</c:v>
                </c:pt>
                <c:pt idx="53843">
                  <c:v>-1.72739887805708E-3</c:v>
                </c:pt>
                <c:pt idx="53844">
                  <c:v>-1.7274157045218199E-3</c:v>
                </c:pt>
                <c:pt idx="53845">
                  <c:v>-1.7274325159126801E-3</c:v>
                </c:pt>
                <c:pt idx="53846">
                  <c:v>-1.7274493122317E-3</c:v>
                </c:pt>
                <c:pt idx="53847">
                  <c:v>-1.7274660934775399E-3</c:v>
                </c:pt>
                <c:pt idx="53848">
                  <c:v>-1.7274828596511901E-3</c:v>
                </c:pt>
                <c:pt idx="53849">
                  <c:v>-1.7274996107509799E-3</c:v>
                </c:pt>
                <c:pt idx="53850">
                  <c:v>-1.72751634677795E-3</c:v>
                </c:pt>
                <c:pt idx="53851">
                  <c:v>-1.72753306773035E-3</c:v>
                </c:pt>
                <c:pt idx="53852">
                  <c:v>-1.72754977361006E-3</c:v>
                </c:pt>
                <c:pt idx="53853">
                  <c:v>-1.72756646441643E-3</c:v>
                </c:pt>
                <c:pt idx="53854">
                  <c:v>-1.7275831401499301E-3</c:v>
                </c:pt>
                <c:pt idx="53855">
                  <c:v>-1.7275998008071101E-3</c:v>
                </c:pt>
                <c:pt idx="53856">
                  <c:v>-1.7276164463910699E-3</c:v>
                </c:pt>
                <c:pt idx="53857">
                  <c:v>-1.7276330769026001E-3</c:v>
                </c:pt>
                <c:pt idx="53858">
                  <c:v>-1.7276496923386701E-3</c:v>
                </c:pt>
                <c:pt idx="53859">
                  <c:v>-1.7276662926994299E-3</c:v>
                </c:pt>
                <c:pt idx="53860">
                  <c:v>-1.7276828779864801E-3</c:v>
                </c:pt>
                <c:pt idx="53861">
                  <c:v>-1.7276994481992001E-3</c:v>
                </c:pt>
                <c:pt idx="53862">
                  <c:v>-1.7277159427376201E-3</c:v>
                </c:pt>
                <c:pt idx="53863">
                  <c:v>-1.7277324827861E-3</c:v>
                </c:pt>
                <c:pt idx="53864">
                  <c:v>-1.7277490077592501E-3</c:v>
                </c:pt>
                <c:pt idx="53865">
                  <c:v>-1.7277655176547E-3</c:v>
                </c:pt>
                <c:pt idx="53866">
                  <c:v>-1.7277820124771499E-3</c:v>
                </c:pt>
                <c:pt idx="53867">
                  <c:v>-1.7277984922238099E-3</c:v>
                </c:pt>
                <c:pt idx="53868">
                  <c:v>-1.72781495689469E-3</c:v>
                </c:pt>
                <c:pt idx="53869">
                  <c:v>-1.72783140649072E-3</c:v>
                </c:pt>
                <c:pt idx="53870">
                  <c:v>-1.72784784100929E-3</c:v>
                </c:pt>
                <c:pt idx="53871">
                  <c:v>-1.7278642604532601E-3</c:v>
                </c:pt>
                <c:pt idx="53872">
                  <c:v>-1.7278806648228001E-3</c:v>
                </c:pt>
                <c:pt idx="53873">
                  <c:v>-1.7278970541127301E-3</c:v>
                </c:pt>
                <c:pt idx="53874">
                  <c:v>-1.7279134283295699E-3</c:v>
                </c:pt>
                <c:pt idx="53875">
                  <c:v>-1.72792978746847E-3</c:v>
                </c:pt>
                <c:pt idx="53876">
                  <c:v>-1.7279461315307899E-3</c:v>
                </c:pt>
                <c:pt idx="53877">
                  <c:v>-1.7279624605175199E-3</c:v>
                </c:pt>
                <c:pt idx="53878">
                  <c:v>-1.7279787744266101E-3</c:v>
                </c:pt>
                <c:pt idx="53879">
                  <c:v>-1.72799507325789E-3</c:v>
                </c:pt>
                <c:pt idx="53880">
                  <c:v>-1.7280113570135899E-3</c:v>
                </c:pt>
                <c:pt idx="53881">
                  <c:v>-1.72802762569218E-3</c:v>
                </c:pt>
                <c:pt idx="53882">
                  <c:v>-1.7280438792936299E-3</c:v>
                </c:pt>
                <c:pt idx="53883">
                  <c:v>-1.72806011781662E-3</c:v>
                </c:pt>
                <c:pt idx="53884">
                  <c:v>-1.7280763412632601E-3</c:v>
                </c:pt>
                <c:pt idx="53885">
                  <c:v>-1.72809254963335E-3</c:v>
                </c:pt>
                <c:pt idx="53886">
                  <c:v>-1.72810874292134E-3</c:v>
                </c:pt>
                <c:pt idx="53887">
                  <c:v>-1.7281249211357E-3</c:v>
                </c:pt>
                <c:pt idx="53888">
                  <c:v>-1.7281410842705501E-3</c:v>
                </c:pt>
                <c:pt idx="53889">
                  <c:v>-1.7281572323284301E-3</c:v>
                </c:pt>
                <c:pt idx="53890">
                  <c:v>-1.7281733653060399E-3</c:v>
                </c:pt>
                <c:pt idx="53891">
                  <c:v>-1.72818948320546E-3</c:v>
                </c:pt>
                <c:pt idx="53892">
                  <c:v>-1.7282055860278101E-3</c:v>
                </c:pt>
                <c:pt idx="53893">
                  <c:v>-1.72822167376928E-3</c:v>
                </c:pt>
                <c:pt idx="53894">
                  <c:v>-1.7282377464362499E-3</c:v>
                </c:pt>
                <c:pt idx="53895">
                  <c:v>-1.72825380402119E-3</c:v>
                </c:pt>
                <c:pt idx="53896">
                  <c:v>-1.7282698465271699E-3</c:v>
                </c:pt>
                <c:pt idx="53897">
                  <c:v>-1.72828587395744E-3</c:v>
                </c:pt>
                <c:pt idx="53898">
                  <c:v>-1.7283018863062901E-3</c:v>
                </c:pt>
                <c:pt idx="53899">
                  <c:v>-1.7283178835753E-3</c:v>
                </c:pt>
                <c:pt idx="53900">
                  <c:v>-1.72833386576455E-3</c:v>
                </c:pt>
                <c:pt idx="53901">
                  <c:v>-1.72834983287618E-3</c:v>
                </c:pt>
                <c:pt idx="53902">
                  <c:v>-1.7283657849071199E-3</c:v>
                </c:pt>
                <c:pt idx="53903">
                  <c:v>-1.7283817218561601E-3</c:v>
                </c:pt>
                <c:pt idx="53904">
                  <c:v>-1.7283976437292401E-3</c:v>
                </c:pt>
                <c:pt idx="53905">
                  <c:v>-1.72841355052019E-3</c:v>
                </c:pt>
                <c:pt idx="53906">
                  <c:v>-1.72842944223047E-3</c:v>
                </c:pt>
                <c:pt idx="53907">
                  <c:v>-1.72844531885964E-3</c:v>
                </c:pt>
                <c:pt idx="53908">
                  <c:v>-1.7284611804114899E-3</c:v>
                </c:pt>
                <c:pt idx="53909">
                  <c:v>-1.7284769656066999E-3</c:v>
                </c:pt>
                <c:pt idx="53910">
                  <c:v>-1.72849279698142E-3</c:v>
                </c:pt>
                <c:pt idx="53911">
                  <c:v>-1.7285086132742601E-3</c:v>
                </c:pt>
                <c:pt idx="53912">
                  <c:v>-1.7285244144872799E-3</c:v>
                </c:pt>
                <c:pt idx="53913">
                  <c:v>-1.72854020061716E-3</c:v>
                </c:pt>
                <c:pt idx="53914">
                  <c:v>-1.72855597166933E-3</c:v>
                </c:pt>
                <c:pt idx="53915">
                  <c:v>-1.7285717276375599E-3</c:v>
                </c:pt>
                <c:pt idx="53916">
                  <c:v>-1.72858746852536E-3</c:v>
                </c:pt>
                <c:pt idx="53917">
                  <c:v>-1.72860319433154E-3</c:v>
                </c:pt>
                <c:pt idx="53918">
                  <c:v>-1.7286189050574601E-3</c:v>
                </c:pt>
                <c:pt idx="53919">
                  <c:v>-1.72863460070071E-3</c:v>
                </c:pt>
                <c:pt idx="53920">
                  <c:v>-1.72865028126114E-3</c:v>
                </c:pt>
                <c:pt idx="53921">
                  <c:v>-1.7286659467417201E-3</c:v>
                </c:pt>
                <c:pt idx="53922">
                  <c:v>-1.72868159713851E-3</c:v>
                </c:pt>
                <c:pt idx="53923">
                  <c:v>-1.7286972324545701E-3</c:v>
                </c:pt>
                <c:pt idx="53924">
                  <c:v>-1.7287128526872399E-3</c:v>
                </c:pt>
                <c:pt idx="53925">
                  <c:v>-1.72872845783966E-3</c:v>
                </c:pt>
                <c:pt idx="53926">
                  <c:v>-1.7287440479084599E-3</c:v>
                </c:pt>
                <c:pt idx="53927">
                  <c:v>-1.7287596228930599E-3</c:v>
                </c:pt>
                <c:pt idx="53928">
                  <c:v>-1.7287751827967E-3</c:v>
                </c:pt>
                <c:pt idx="53929">
                  <c:v>-1.72879072761713E-3</c:v>
                </c:pt>
                <c:pt idx="53930">
                  <c:v>-1.7288062573545401E-3</c:v>
                </c:pt>
                <c:pt idx="53931">
                  <c:v>-1.72882177200981E-3</c:v>
                </c:pt>
                <c:pt idx="53932">
                  <c:v>-1.7288372715796401E-3</c:v>
                </c:pt>
                <c:pt idx="53933">
                  <c:v>-1.72885275606707E-3</c:v>
                </c:pt>
                <c:pt idx="53934">
                  <c:v>-1.7288682254718499E-3</c:v>
                </c:pt>
                <c:pt idx="53935">
                  <c:v>-1.7288836797930999E-3</c:v>
                </c:pt>
                <c:pt idx="53936">
                  <c:v>-1.72889911902998E-3</c:v>
                </c:pt>
                <c:pt idx="53937">
                  <c:v>-1.72891454318442E-3</c:v>
                </c:pt>
                <c:pt idx="53938">
                  <c:v>-1.7289299522546999E-3</c:v>
                </c:pt>
                <c:pt idx="53939">
                  <c:v>-1.7289453462400401E-3</c:v>
                </c:pt>
                <c:pt idx="53940">
                  <c:v>-1.7289607251410001E-3</c:v>
                </c:pt>
                <c:pt idx="53941">
                  <c:v>-1.7289760889586099E-3</c:v>
                </c:pt>
                <c:pt idx="53942">
                  <c:v>-1.72899143769128E-3</c:v>
                </c:pt>
                <c:pt idx="53943">
                  <c:v>-1.7290067713406599E-3</c:v>
                </c:pt>
                <c:pt idx="53944">
                  <c:v>-1.7290220899037899E-3</c:v>
                </c:pt>
                <c:pt idx="53945">
                  <c:v>-1.72903739338493E-3</c:v>
                </c:pt>
                <c:pt idx="53946">
                  <c:v>-1.72905268177979E-3</c:v>
                </c:pt>
                <c:pt idx="53947">
                  <c:v>-1.7290679550888001E-3</c:v>
                </c:pt>
                <c:pt idx="53948">
                  <c:v>-1.7290832133142E-3</c:v>
                </c:pt>
                <c:pt idx="53949">
                  <c:v>-1.7290984564533099E-3</c:v>
                </c:pt>
                <c:pt idx="53950">
                  <c:v>-1.72911368450765E-3</c:v>
                </c:pt>
                <c:pt idx="53951">
                  <c:v>-1.7291288974781601E-3</c:v>
                </c:pt>
                <c:pt idx="53952">
                  <c:v>-1.7291440953613199E-3</c:v>
                </c:pt>
                <c:pt idx="53953">
                  <c:v>-1.7291592781580199E-3</c:v>
                </c:pt>
                <c:pt idx="53954">
                  <c:v>-1.7291744458698701E-3</c:v>
                </c:pt>
                <c:pt idx="53955">
                  <c:v>-1.7291895984972801E-3</c:v>
                </c:pt>
                <c:pt idx="53956">
                  <c:v>-1.72920467408658E-3</c:v>
                </c:pt>
                <c:pt idx="53957">
                  <c:v>-1.7292197965270699E-3</c:v>
                </c:pt>
                <c:pt idx="53958">
                  <c:v>-1.72923490388008E-3</c:v>
                </c:pt>
                <c:pt idx="53959">
                  <c:v>-1.7292499961471101E-3</c:v>
                </c:pt>
                <c:pt idx="53960">
                  <c:v>-1.7292650733285501E-3</c:v>
                </c:pt>
                <c:pt idx="53961">
                  <c:v>-1.7292801354239901E-3</c:v>
                </c:pt>
                <c:pt idx="53962">
                  <c:v>-1.72929518243197E-3</c:v>
                </c:pt>
                <c:pt idx="53963">
                  <c:v>-1.7293102143521499E-3</c:v>
                </c:pt>
                <c:pt idx="53964">
                  <c:v>-1.7293252311864E-3</c:v>
                </c:pt>
                <c:pt idx="53965">
                  <c:v>-1.72934023293427E-3</c:v>
                </c:pt>
                <c:pt idx="53966">
                  <c:v>-1.7293552195932801E-3</c:v>
                </c:pt>
                <c:pt idx="53967">
                  <c:v>-1.7293701911658299E-3</c:v>
                </c:pt>
                <c:pt idx="53968">
                  <c:v>-1.72938514765299E-3</c:v>
                </c:pt>
                <c:pt idx="53969">
                  <c:v>-1.7294000890512801E-3</c:v>
                </c:pt>
                <c:pt idx="53970">
                  <c:v>-1.7294150153608901E-3</c:v>
                </c:pt>
                <c:pt idx="53971">
                  <c:v>-1.7294299265862201E-3</c:v>
                </c:pt>
                <c:pt idx="53972">
                  <c:v>-1.7294448227205201E-3</c:v>
                </c:pt>
                <c:pt idx="53973">
                  <c:v>-1.7294597037686801E-3</c:v>
                </c:pt>
                <c:pt idx="53974">
                  <c:v>-1.72947456972985E-3</c:v>
                </c:pt>
                <c:pt idx="53975">
                  <c:v>-1.72948942060206E-3</c:v>
                </c:pt>
                <c:pt idx="53976">
                  <c:v>-1.7295042563850399E-3</c:v>
                </c:pt>
                <c:pt idx="53977">
                  <c:v>-1.7295190770794701E-3</c:v>
                </c:pt>
                <c:pt idx="53978">
                  <c:v>-1.7295338826892001E-3</c:v>
                </c:pt>
                <c:pt idx="53979">
                  <c:v>-1.7295486732076799E-3</c:v>
                </c:pt>
                <c:pt idx="53980">
                  <c:v>-1.72956344863815E-3</c:v>
                </c:pt>
                <c:pt idx="53981">
                  <c:v>-1.72957820898035E-3</c:v>
                </c:pt>
                <c:pt idx="53982">
                  <c:v>-1.72959295423195E-3</c:v>
                </c:pt>
                <c:pt idx="53983">
                  <c:v>-1.7296076843961599E-3</c:v>
                </c:pt>
                <c:pt idx="53984">
                  <c:v>-1.7296223994703801E-3</c:v>
                </c:pt>
                <c:pt idx="53985">
                  <c:v>-1.72963709945877E-3</c:v>
                </c:pt>
                <c:pt idx="53986">
                  <c:v>-1.72965178435383E-3</c:v>
                </c:pt>
                <c:pt idx="53987">
                  <c:v>-1.7296664541610401E-3</c:v>
                </c:pt>
                <c:pt idx="53988">
                  <c:v>-1.7296811088807901E-3</c:v>
                </c:pt>
                <c:pt idx="53989">
                  <c:v>-1.72969574850834E-3</c:v>
                </c:pt>
                <c:pt idx="53990">
                  <c:v>-1.7297103730482099E-3</c:v>
                </c:pt>
                <c:pt idx="53991">
                  <c:v>-1.7297249824969501E-3</c:v>
                </c:pt>
                <c:pt idx="53992">
                  <c:v>-1.7297395768561901E-3</c:v>
                </c:pt>
                <c:pt idx="53993">
                  <c:v>-1.7297541561247601E-3</c:v>
                </c:pt>
                <c:pt idx="53994">
                  <c:v>-1.72976872030316E-3</c:v>
                </c:pt>
                <c:pt idx="53995">
                  <c:v>-1.7297832693929001E-3</c:v>
                </c:pt>
                <c:pt idx="53996">
                  <c:v>-1.72979780339277E-3</c:v>
                </c:pt>
                <c:pt idx="53997">
                  <c:v>-1.72981232229902E-3</c:v>
                </c:pt>
                <c:pt idx="53998">
                  <c:v>-1.7298268261178001E-3</c:v>
                </c:pt>
                <c:pt idx="53999">
                  <c:v>-1.7298413148461899E-3</c:v>
                </c:pt>
                <c:pt idx="54000">
                  <c:v>-1.7298557884811599E-3</c:v>
                </c:pt>
                <c:pt idx="54001">
                  <c:v>-1.7298702470270101E-3</c:v>
                </c:pt>
                <c:pt idx="54002">
                  <c:v>-1.7298846904822E-3</c:v>
                </c:pt>
                <c:pt idx="54003">
                  <c:v>-1.7298990562197301E-3</c:v>
                </c:pt>
                <c:pt idx="54004">
                  <c:v>-1.7299134694778401E-3</c:v>
                </c:pt>
                <c:pt idx="54005">
                  <c:v>-1.7299278676427799E-3</c:v>
                </c:pt>
                <c:pt idx="54006">
                  <c:v>-1.7299422507191201E-3</c:v>
                </c:pt>
                <c:pt idx="54007">
                  <c:v>-1.72995661870129E-3</c:v>
                </c:pt>
                <c:pt idx="54008">
                  <c:v>-1.7299709715933699E-3</c:v>
                </c:pt>
                <c:pt idx="54009">
                  <c:v>-1.7299853093934901E-3</c:v>
                </c:pt>
                <c:pt idx="54010">
                  <c:v>-1.72999963210181E-3</c:v>
                </c:pt>
                <c:pt idx="54011">
                  <c:v>-1.7300139397180201E-3</c:v>
                </c:pt>
                <c:pt idx="54012">
                  <c:v>-1.7300282322431199E-3</c:v>
                </c:pt>
                <c:pt idx="54013">
                  <c:v>-1.73004250967478E-3</c:v>
                </c:pt>
                <c:pt idx="54014">
                  <c:v>-1.7300567720147399E-3</c:v>
                </c:pt>
                <c:pt idx="54015">
                  <c:v>-1.73007101926392E-3</c:v>
                </c:pt>
                <c:pt idx="54016">
                  <c:v>-1.7300852514188299E-3</c:v>
                </c:pt>
                <c:pt idx="54017">
                  <c:v>-1.7300994684795201E-3</c:v>
                </c:pt>
                <c:pt idx="54018">
                  <c:v>-1.7301136704508801E-3</c:v>
                </c:pt>
                <c:pt idx="54019">
                  <c:v>-1.73012785732834E-3</c:v>
                </c:pt>
                <c:pt idx="54020">
                  <c:v>-1.7301420291133999E-3</c:v>
                </c:pt>
                <c:pt idx="54021">
                  <c:v>-1.73015618580446E-3</c:v>
                </c:pt>
                <c:pt idx="54022">
                  <c:v>-1.73017032740392E-3</c:v>
                </c:pt>
                <c:pt idx="54023">
                  <c:v>-1.73018445391032E-3</c:v>
                </c:pt>
                <c:pt idx="54024">
                  <c:v>-1.73019856532175E-3</c:v>
                </c:pt>
                <c:pt idx="54025">
                  <c:v>-1.7302126616407199E-3</c:v>
                </c:pt>
                <c:pt idx="54026">
                  <c:v>-1.73022674286587E-3</c:v>
                </c:pt>
                <c:pt idx="54027">
                  <c:v>-1.73024080899842E-3</c:v>
                </c:pt>
                <c:pt idx="54028">
                  <c:v>-1.7302548600372E-3</c:v>
                </c:pt>
                <c:pt idx="54029">
                  <c:v>-1.73026889598209E-3</c:v>
                </c:pt>
                <c:pt idx="54030">
                  <c:v>-1.7302829168325999E-3</c:v>
                </c:pt>
                <c:pt idx="54031">
                  <c:v>-1.7302969225887299E-3</c:v>
                </c:pt>
                <c:pt idx="54032">
                  <c:v>-1.730310913253E-3</c:v>
                </c:pt>
                <c:pt idx="54033">
                  <c:v>-1.73032488882117E-3</c:v>
                </c:pt>
                <c:pt idx="54034">
                  <c:v>-1.7303388492949301E-3</c:v>
                </c:pt>
                <c:pt idx="54035">
                  <c:v>-1.73035279467608E-3</c:v>
                </c:pt>
                <c:pt idx="54036">
                  <c:v>-1.73036672496151E-3</c:v>
                </c:pt>
                <c:pt idx="54037">
                  <c:v>-1.7303806401522299E-3</c:v>
                </c:pt>
                <c:pt idx="54038">
                  <c:v>-1.7303945402492901E-3</c:v>
                </c:pt>
                <c:pt idx="54039">
                  <c:v>-1.73040842525061E-3</c:v>
                </c:pt>
                <c:pt idx="54040">
                  <c:v>-1.7304222951570001E-3</c:v>
                </c:pt>
                <c:pt idx="54041">
                  <c:v>-1.7304361499677499E-3</c:v>
                </c:pt>
                <c:pt idx="54042">
                  <c:v>-1.73044998968481E-3</c:v>
                </c:pt>
                <c:pt idx="54043">
                  <c:v>-1.7304638143064699E-3</c:v>
                </c:pt>
                <c:pt idx="54044">
                  <c:v>-1.7304776238320899E-3</c:v>
                </c:pt>
                <c:pt idx="54045">
                  <c:v>-1.7304914182637999E-3</c:v>
                </c:pt>
                <c:pt idx="54046">
                  <c:v>-1.73050519759792E-3</c:v>
                </c:pt>
                <c:pt idx="54047">
                  <c:v>-1.7305189618378001E-3</c:v>
                </c:pt>
                <c:pt idx="54048">
                  <c:v>-1.7305327109834699E-3</c:v>
                </c:pt>
                <c:pt idx="54049">
                  <c:v>-1.7305464450302799E-3</c:v>
                </c:pt>
                <c:pt idx="54050">
                  <c:v>-1.7305601006856E-3</c:v>
                </c:pt>
                <c:pt idx="54051">
                  <c:v>-1.7305738045282301E-3</c:v>
                </c:pt>
                <c:pt idx="54052">
                  <c:v>-1.73058749327265E-3</c:v>
                </c:pt>
                <c:pt idx="54053">
                  <c:v>-1.7306011669221001E-3</c:v>
                </c:pt>
                <c:pt idx="54054">
                  <c:v>-1.7306148254746601E-3</c:v>
                </c:pt>
                <c:pt idx="54055">
                  <c:v>-1.7306284689309801E-3</c:v>
                </c:pt>
                <c:pt idx="54056">
                  <c:v>-1.7306420972911E-3</c:v>
                </c:pt>
                <c:pt idx="54057">
                  <c:v>-1.7306557105553201E-3</c:v>
                </c:pt>
                <c:pt idx="54058">
                  <c:v>-1.73066930872184E-3</c:v>
                </c:pt>
                <c:pt idx="54059">
                  <c:v>-1.7306828917916699E-3</c:v>
                </c:pt>
                <c:pt idx="54060">
                  <c:v>-1.73069645976519E-3</c:v>
                </c:pt>
                <c:pt idx="54061">
                  <c:v>-1.7307100126415899E-3</c:v>
                </c:pt>
                <c:pt idx="54062">
                  <c:v>-1.7307235504192501E-3</c:v>
                </c:pt>
                <c:pt idx="54063">
                  <c:v>-1.73073707310197E-3</c:v>
                </c:pt>
                <c:pt idx="54064">
                  <c:v>-1.7307505806867501E-3</c:v>
                </c:pt>
                <c:pt idx="54065">
                  <c:v>-1.7307640731740999E-3</c:v>
                </c:pt>
                <c:pt idx="54066">
                  <c:v>-1.73077755056339E-3</c:v>
                </c:pt>
                <c:pt idx="54067">
                  <c:v>-1.7307910128561599E-3</c:v>
                </c:pt>
                <c:pt idx="54068">
                  <c:v>-1.73080446005151E-3</c:v>
                </c:pt>
                <c:pt idx="54069">
                  <c:v>-1.7308178921463799E-3</c:v>
                </c:pt>
                <c:pt idx="54070">
                  <c:v>-1.73083130914635E-3</c:v>
                </c:pt>
                <c:pt idx="54071">
                  <c:v>-1.7308447110485001E-3</c:v>
                </c:pt>
                <c:pt idx="54072">
                  <c:v>-1.7308580978506499E-3</c:v>
                </c:pt>
                <c:pt idx="54073">
                  <c:v>-1.73087146955597E-3</c:v>
                </c:pt>
                <c:pt idx="54074">
                  <c:v>-1.7308848261628699E-3</c:v>
                </c:pt>
                <c:pt idx="54075">
                  <c:v>-1.73089816767184E-3</c:v>
                </c:pt>
                <c:pt idx="54076">
                  <c:v>-1.73091149408169E-3</c:v>
                </c:pt>
                <c:pt idx="54077">
                  <c:v>-1.73092480539407E-3</c:v>
                </c:pt>
                <c:pt idx="54078">
                  <c:v>-1.73093810160733E-3</c:v>
                </c:pt>
                <c:pt idx="54079">
                  <c:v>-1.7309513827207699E-3</c:v>
                </c:pt>
                <c:pt idx="54080">
                  <c:v>-1.7309646487338199E-3</c:v>
                </c:pt>
                <c:pt idx="54081">
                  <c:v>-1.73097789965103E-3</c:v>
                </c:pt>
                <c:pt idx="54082">
                  <c:v>-1.7309911354693799E-3</c:v>
                </c:pt>
                <c:pt idx="54083">
                  <c:v>-1.73100435618641E-3</c:v>
                </c:pt>
                <c:pt idx="54084">
                  <c:v>-1.73101756180626E-3</c:v>
                </c:pt>
                <c:pt idx="54085">
                  <c:v>-1.7310307523272701E-3</c:v>
                </c:pt>
                <c:pt idx="54086">
                  <c:v>-1.7310439277484801E-3</c:v>
                </c:pt>
                <c:pt idx="54087">
                  <c:v>-1.73105708806825E-3</c:v>
                </c:pt>
                <c:pt idx="54088">
                  <c:v>-1.7310702332909199E-3</c:v>
                </c:pt>
                <c:pt idx="54089">
                  <c:v>-1.7310833634115899E-3</c:v>
                </c:pt>
                <c:pt idx="54090">
                  <c:v>-1.73109647843434E-3</c:v>
                </c:pt>
                <c:pt idx="54091">
                  <c:v>-1.73110957835618E-3</c:v>
                </c:pt>
                <c:pt idx="54092">
                  <c:v>-1.7311226631781299E-3</c:v>
                </c:pt>
                <c:pt idx="54093">
                  <c:v>-1.73113573289898E-3</c:v>
                </c:pt>
                <c:pt idx="54094">
                  <c:v>-1.73114878752204E-3</c:v>
                </c:pt>
                <c:pt idx="54095">
                  <c:v>-1.73116182704455E-3</c:v>
                </c:pt>
                <c:pt idx="54096">
                  <c:v>-1.73117485146588E-3</c:v>
                </c:pt>
                <c:pt idx="54097">
                  <c:v>-1.73118779681569E-3</c:v>
                </c:pt>
                <c:pt idx="54098">
                  <c:v>-1.7312007910226599E-3</c:v>
                </c:pt>
                <c:pt idx="54099">
                  <c:v>-1.7312137701267999E-3</c:v>
                </c:pt>
                <c:pt idx="54100">
                  <c:v>-1.73122673413112E-3</c:v>
                </c:pt>
                <c:pt idx="54101">
                  <c:v>-1.7312396830338501E-3</c:v>
                </c:pt>
                <c:pt idx="54102">
                  <c:v>-1.7312526168364499E-3</c:v>
                </c:pt>
                <c:pt idx="54103">
                  <c:v>-1.7312655355377199E-3</c:v>
                </c:pt>
                <c:pt idx="54104">
                  <c:v>-1.7312784391387401E-3</c:v>
                </c:pt>
                <c:pt idx="54105">
                  <c:v>-1.7312913276380799E-3</c:v>
                </c:pt>
                <c:pt idx="54106">
                  <c:v>-1.7313042010352201E-3</c:v>
                </c:pt>
                <c:pt idx="54107">
                  <c:v>-1.7313170593316299E-3</c:v>
                </c:pt>
                <c:pt idx="54108">
                  <c:v>-1.73132990252519E-3</c:v>
                </c:pt>
                <c:pt idx="54109">
                  <c:v>-1.7313427306192199E-3</c:v>
                </c:pt>
                <c:pt idx="54110">
                  <c:v>-1.7313555436121E-3</c:v>
                </c:pt>
                <c:pt idx="54111">
                  <c:v>-1.7313683415035E-3</c:v>
                </c:pt>
                <c:pt idx="54112">
                  <c:v>-1.7313811242913801E-3</c:v>
                </c:pt>
                <c:pt idx="54113">
                  <c:v>-1.73139389197767E-3</c:v>
                </c:pt>
                <c:pt idx="54114">
                  <c:v>-1.73140664456215E-3</c:v>
                </c:pt>
                <c:pt idx="54115">
                  <c:v>-1.73141938204455E-3</c:v>
                </c:pt>
                <c:pt idx="54116">
                  <c:v>-1.7314321044242999E-3</c:v>
                </c:pt>
                <c:pt idx="54117">
                  <c:v>-1.7314448117020001E-3</c:v>
                </c:pt>
                <c:pt idx="54118">
                  <c:v>-1.7314575038783601E-3</c:v>
                </c:pt>
                <c:pt idx="54119">
                  <c:v>-1.7314701809508801E-3</c:v>
                </c:pt>
                <c:pt idx="54120">
                  <c:v>-1.73148284292033E-3</c:v>
                </c:pt>
                <c:pt idx="54121">
                  <c:v>-1.7314954897886901E-3</c:v>
                </c:pt>
                <c:pt idx="54122">
                  <c:v>-1.73150812155461E-3</c:v>
                </c:pt>
                <c:pt idx="54123">
                  <c:v>-1.73152073821742E-3</c:v>
                </c:pt>
                <c:pt idx="54124">
                  <c:v>-1.73153333977848E-3</c:v>
                </c:pt>
                <c:pt idx="54125">
                  <c:v>-1.73154592623434E-3</c:v>
                </c:pt>
                <c:pt idx="54126">
                  <c:v>-1.7315584975883399E-3</c:v>
                </c:pt>
                <c:pt idx="54127">
                  <c:v>-1.7315710538390401E-3</c:v>
                </c:pt>
                <c:pt idx="54128">
                  <c:v>-1.7315835949870901E-3</c:v>
                </c:pt>
                <c:pt idx="54129">
                  <c:v>-1.73159612103E-3</c:v>
                </c:pt>
                <c:pt idx="54130">
                  <c:v>-1.73160863196878E-3</c:v>
                </c:pt>
                <c:pt idx="54131">
                  <c:v>-1.7316211278076E-3</c:v>
                </c:pt>
                <c:pt idx="54132">
                  <c:v>-1.73163360854011E-3</c:v>
                </c:pt>
                <c:pt idx="54133">
                  <c:v>-1.73164607416857E-3</c:v>
                </c:pt>
                <c:pt idx="54134">
                  <c:v>-1.73165852469438E-3</c:v>
                </c:pt>
                <c:pt idx="54135">
                  <c:v>-1.7316709601164001E-3</c:v>
                </c:pt>
                <c:pt idx="54136">
                  <c:v>-1.73168338043529E-3</c:v>
                </c:pt>
                <c:pt idx="54137">
                  <c:v>-1.7316957856479201E-3</c:v>
                </c:pt>
                <c:pt idx="54138">
                  <c:v>-1.7317081757574999E-3</c:v>
                </c:pt>
                <c:pt idx="54139">
                  <c:v>-1.7317205507635001E-3</c:v>
                </c:pt>
                <c:pt idx="54140">
                  <c:v>-1.73173291066327E-3</c:v>
                </c:pt>
                <c:pt idx="54141">
                  <c:v>-1.7317452554609699E-3</c:v>
                </c:pt>
                <c:pt idx="54142">
                  <c:v>-1.7317575851534201E-3</c:v>
                </c:pt>
                <c:pt idx="54143">
                  <c:v>-1.7317698997406201E-3</c:v>
                </c:pt>
                <c:pt idx="54144">
                  <c:v>-1.73178213458289E-3</c:v>
                </c:pt>
                <c:pt idx="54145">
                  <c:v>-1.73179441894555E-3</c:v>
                </c:pt>
                <c:pt idx="54146">
                  <c:v>-1.7318066882035801E-3</c:v>
                </c:pt>
                <c:pt idx="54147">
                  <c:v>-1.7318189423560699E-3</c:v>
                </c:pt>
                <c:pt idx="54148">
                  <c:v>-1.73183118140537E-3</c:v>
                </c:pt>
                <c:pt idx="54149">
                  <c:v>-1.7318434053495799E-3</c:v>
                </c:pt>
                <c:pt idx="54150">
                  <c:v>-1.73185561418756E-3</c:v>
                </c:pt>
                <c:pt idx="54151">
                  <c:v>-1.7318678079187601E-3</c:v>
                </c:pt>
                <c:pt idx="54152">
                  <c:v>-1.7318799865471701E-3</c:v>
                </c:pt>
                <c:pt idx="54153">
                  <c:v>-1.7318921500677901E-3</c:v>
                </c:pt>
                <c:pt idx="54154">
                  <c:v>-1.73190429848413E-3</c:v>
                </c:pt>
                <c:pt idx="54155">
                  <c:v>-1.73191643179447E-3</c:v>
                </c:pt>
                <c:pt idx="54156">
                  <c:v>-1.7319285499998399E-3</c:v>
                </c:pt>
                <c:pt idx="54157">
                  <c:v>-1.73194065309951E-3</c:v>
                </c:pt>
                <c:pt idx="54158">
                  <c:v>-1.73195274109215E-3</c:v>
                </c:pt>
                <c:pt idx="54159">
                  <c:v>-1.73196481397968E-3</c:v>
                </c:pt>
                <c:pt idx="54160">
                  <c:v>-1.7319768717598901E-3</c:v>
                </c:pt>
                <c:pt idx="54161">
                  <c:v>-1.7319889144355399E-3</c:v>
                </c:pt>
                <c:pt idx="54162">
                  <c:v>-1.7320009420034501E-3</c:v>
                </c:pt>
                <c:pt idx="54163">
                  <c:v>-1.7320129544674699E-3</c:v>
                </c:pt>
                <c:pt idx="54164">
                  <c:v>-1.7320249518234601E-3</c:v>
                </c:pt>
                <c:pt idx="54165">
                  <c:v>-1.7320369340723099E-3</c:v>
                </c:pt>
                <c:pt idx="54166">
                  <c:v>-1.7320489012153601E-3</c:v>
                </c:pt>
                <c:pt idx="54167">
                  <c:v>-1.73206085325326E-3</c:v>
                </c:pt>
                <c:pt idx="54168">
                  <c:v>-1.73207279018164E-3</c:v>
                </c:pt>
                <c:pt idx="54169">
                  <c:v>-1.7320847120055401E-3</c:v>
                </c:pt>
                <c:pt idx="54170">
                  <c:v>-1.7320966187211601E-3</c:v>
                </c:pt>
                <c:pt idx="54171">
                  <c:v>-1.7321085103297099E-3</c:v>
                </c:pt>
                <c:pt idx="54172">
                  <c:v>-1.73212038683164E-3</c:v>
                </c:pt>
                <c:pt idx="54173">
                  <c:v>-1.73213224822642E-3</c:v>
                </c:pt>
                <c:pt idx="54174">
                  <c:v>-1.73214409451521E-3</c:v>
                </c:pt>
                <c:pt idx="54175">
                  <c:v>-1.7321559256956399E-3</c:v>
                </c:pt>
                <c:pt idx="54176">
                  <c:v>-1.73216774176717E-3</c:v>
                </c:pt>
                <c:pt idx="54177">
                  <c:v>-1.7321795427316E-3</c:v>
                </c:pt>
                <c:pt idx="54178">
                  <c:v>-1.7321913285915601E-3</c:v>
                </c:pt>
                <c:pt idx="54179">
                  <c:v>-1.73220309933993E-3</c:v>
                </c:pt>
                <c:pt idx="54180">
                  <c:v>-1.7322148549831699E-3</c:v>
                </c:pt>
                <c:pt idx="54181">
                  <c:v>-1.73222659551879E-3</c:v>
                </c:pt>
                <c:pt idx="54182">
                  <c:v>-1.73223832094511E-3</c:v>
                </c:pt>
                <c:pt idx="54183">
                  <c:v>-1.7322500312642901E-3</c:v>
                </c:pt>
                <c:pt idx="54184">
                  <c:v>-1.73226172647408E-3</c:v>
                </c:pt>
                <c:pt idx="54185">
                  <c:v>-1.7322734065755201E-3</c:v>
                </c:pt>
                <c:pt idx="54186">
                  <c:v>-1.7322850715700501E-3</c:v>
                </c:pt>
                <c:pt idx="54187">
                  <c:v>-1.7322967214564E-3</c:v>
                </c:pt>
                <c:pt idx="54188">
                  <c:v>-1.7323083562336E-3</c:v>
                </c:pt>
                <c:pt idx="54189">
                  <c:v>-1.73231997590336E-3</c:v>
                </c:pt>
                <c:pt idx="54190">
                  <c:v>-1.73233158046423E-3</c:v>
                </c:pt>
                <c:pt idx="54191">
                  <c:v>-1.73234310460547E-3</c:v>
                </c:pt>
                <c:pt idx="54192">
                  <c:v>-1.73235467893227E-3</c:v>
                </c:pt>
                <c:pt idx="54193">
                  <c:v>-1.7323662381515299E-3</c:v>
                </c:pt>
                <c:pt idx="54194">
                  <c:v>-1.73237778226156E-3</c:v>
                </c:pt>
                <c:pt idx="54195">
                  <c:v>-1.7323893112643699E-3</c:v>
                </c:pt>
                <c:pt idx="54196">
                  <c:v>-1.73240082515539E-3</c:v>
                </c:pt>
                <c:pt idx="54197">
                  <c:v>-1.73241232393949E-3</c:v>
                </c:pt>
                <c:pt idx="54198">
                  <c:v>-1.7324238076144201E-3</c:v>
                </c:pt>
                <c:pt idx="54199">
                  <c:v>-1.73243527617921E-3</c:v>
                </c:pt>
                <c:pt idx="54200">
                  <c:v>-1.73244672963334E-3</c:v>
                </c:pt>
                <c:pt idx="54201">
                  <c:v>-1.7324581679800299E-3</c:v>
                </c:pt>
                <c:pt idx="54202">
                  <c:v>-1.7324695912173799E-3</c:v>
                </c:pt>
                <c:pt idx="54203">
                  <c:v>-1.7324809993439301E-3</c:v>
                </c:pt>
                <c:pt idx="54204">
                  <c:v>-1.73249239236056E-3</c:v>
                </c:pt>
                <c:pt idx="54205">
                  <c:v>-1.7325037702672699E-3</c:v>
                </c:pt>
                <c:pt idx="54206">
                  <c:v>-1.73251513306518E-3</c:v>
                </c:pt>
                <c:pt idx="54207">
                  <c:v>-1.73252648075332E-3</c:v>
                </c:pt>
                <c:pt idx="54208">
                  <c:v>-1.7325378133305801E-3</c:v>
                </c:pt>
                <c:pt idx="54209">
                  <c:v>-1.7325491307984601E-3</c:v>
                </c:pt>
                <c:pt idx="54210">
                  <c:v>-1.73256043315588E-3</c:v>
                </c:pt>
                <c:pt idx="54211">
                  <c:v>-1.7325717204034301E-3</c:v>
                </c:pt>
                <c:pt idx="54212">
                  <c:v>-1.73258299254219E-3</c:v>
                </c:pt>
                <c:pt idx="54213">
                  <c:v>-1.7325942495681401E-3</c:v>
                </c:pt>
                <c:pt idx="54214">
                  <c:v>-1.7326054914831299E-3</c:v>
                </c:pt>
                <c:pt idx="54215">
                  <c:v>-1.73261671828887E-3</c:v>
                </c:pt>
                <c:pt idx="54216">
                  <c:v>-1.73262792998279E-3</c:v>
                </c:pt>
                <c:pt idx="54217">
                  <c:v>-1.73263912656791E-3</c:v>
                </c:pt>
                <c:pt idx="54218">
                  <c:v>-1.7326503080400499E-3</c:v>
                </c:pt>
                <c:pt idx="54219">
                  <c:v>-1.73266147440295E-3</c:v>
                </c:pt>
                <c:pt idx="54220">
                  <c:v>-1.73267262565425E-3</c:v>
                </c:pt>
                <c:pt idx="54221">
                  <c:v>-1.73268376179551E-3</c:v>
                </c:pt>
                <c:pt idx="54222">
                  <c:v>-1.73269488282544E-3</c:v>
                </c:pt>
                <c:pt idx="54223">
                  <c:v>-1.7327059887439699E-3</c:v>
                </c:pt>
                <c:pt idx="54224">
                  <c:v>-1.7327170795507199E-3</c:v>
                </c:pt>
                <c:pt idx="54225">
                  <c:v>-1.7327281552467399E-3</c:v>
                </c:pt>
                <c:pt idx="54226">
                  <c:v>-1.7327392158307199E-3</c:v>
                </c:pt>
                <c:pt idx="54227">
                  <c:v>-1.7327502613038899E-3</c:v>
                </c:pt>
                <c:pt idx="54228">
                  <c:v>-1.7327612916654799E-3</c:v>
                </c:pt>
                <c:pt idx="54229">
                  <c:v>-1.73277230691285E-3</c:v>
                </c:pt>
                <c:pt idx="54230">
                  <c:v>-1.7327833070526601E-3</c:v>
                </c:pt>
                <c:pt idx="54231">
                  <c:v>-1.7327942920784001E-3</c:v>
                </c:pt>
                <c:pt idx="54232">
                  <c:v>-1.73280526199342E-3</c:v>
                </c:pt>
                <c:pt idx="54233">
                  <c:v>-1.7328162167947201E-3</c:v>
                </c:pt>
                <c:pt idx="54234">
                  <c:v>-1.73282715648493E-3</c:v>
                </c:pt>
                <c:pt idx="54235">
                  <c:v>-1.73283808106415E-3</c:v>
                </c:pt>
                <c:pt idx="54236">
                  <c:v>-1.73284899053162E-3</c:v>
                </c:pt>
                <c:pt idx="54237">
                  <c:v>-1.7328598848852701E-3</c:v>
                </c:pt>
                <c:pt idx="54238">
                  <c:v>-1.73287069814646E-3</c:v>
                </c:pt>
                <c:pt idx="54239">
                  <c:v>-1.73288156226111E-3</c:v>
                </c:pt>
                <c:pt idx="54240">
                  <c:v>-1.7328924112617399E-3</c:v>
                </c:pt>
                <c:pt idx="54241">
                  <c:v>-1.7329032451517E-3</c:v>
                </c:pt>
                <c:pt idx="54242">
                  <c:v>-1.73291406392916E-3</c:v>
                </c:pt>
                <c:pt idx="54243">
                  <c:v>-1.73292486759287E-3</c:v>
                </c:pt>
                <c:pt idx="54244">
                  <c:v>-1.7329356561437601E-3</c:v>
                </c:pt>
                <c:pt idx="54245">
                  <c:v>-1.7329464295815901E-3</c:v>
                </c:pt>
                <c:pt idx="54246">
                  <c:v>-1.7329571879074301E-3</c:v>
                </c:pt>
                <c:pt idx="54247">
                  <c:v>-1.73296793111927E-3</c:v>
                </c:pt>
                <c:pt idx="54248">
                  <c:v>-1.7329786592194701E-3</c:v>
                </c:pt>
                <c:pt idx="54249">
                  <c:v>-1.7329893722053699E-3</c:v>
                </c:pt>
                <c:pt idx="54250">
                  <c:v>-1.73300007007997E-3</c:v>
                </c:pt>
                <c:pt idx="54251">
                  <c:v>-1.73301075283902E-3</c:v>
                </c:pt>
                <c:pt idx="54252">
                  <c:v>-1.7330214204853E-3</c:v>
                </c:pt>
                <c:pt idx="54253">
                  <c:v>-1.73303207301879E-3</c:v>
                </c:pt>
                <c:pt idx="54254">
                  <c:v>-1.73304271043793E-3</c:v>
                </c:pt>
                <c:pt idx="54255">
                  <c:v>-1.73305333274481E-3</c:v>
                </c:pt>
                <c:pt idx="54256">
                  <c:v>-1.73306393993725E-3</c:v>
                </c:pt>
                <c:pt idx="54257">
                  <c:v>-1.7330745320152099E-3</c:v>
                </c:pt>
                <c:pt idx="54258">
                  <c:v>-1.73308510898102E-3</c:v>
                </c:pt>
                <c:pt idx="54259">
                  <c:v>-1.7330956708306699E-3</c:v>
                </c:pt>
                <c:pt idx="54260">
                  <c:v>-1.73310621756805E-3</c:v>
                </c:pt>
                <c:pt idx="54261">
                  <c:v>-1.7331167491928901E-3</c:v>
                </c:pt>
                <c:pt idx="54262">
                  <c:v>-1.73312726570208E-3</c:v>
                </c:pt>
                <c:pt idx="54263">
                  <c:v>-1.73313776709524E-3</c:v>
                </c:pt>
                <c:pt idx="54264">
                  <c:v>-1.73314825337651E-3</c:v>
                </c:pt>
                <c:pt idx="54265">
                  <c:v>-1.7331587245418699E-3</c:v>
                </c:pt>
                <c:pt idx="54266">
                  <c:v>-1.7331691805957099E-3</c:v>
                </c:pt>
                <c:pt idx="54267">
                  <c:v>-1.73317962153274E-3</c:v>
                </c:pt>
                <c:pt idx="54268">
                  <c:v>-1.73319004735536E-3</c:v>
                </c:pt>
                <c:pt idx="54269">
                  <c:v>-1.7332004580648301E-3</c:v>
                </c:pt>
                <c:pt idx="54270">
                  <c:v>-1.7332108536581999E-3</c:v>
                </c:pt>
                <c:pt idx="54271">
                  <c:v>-1.73322123413673E-3</c:v>
                </c:pt>
                <c:pt idx="54272">
                  <c:v>-1.73323159950212E-3</c:v>
                </c:pt>
                <c:pt idx="54273">
                  <c:v>-1.7332419497534299E-3</c:v>
                </c:pt>
                <c:pt idx="54274">
                  <c:v>-1.7332522848864499E-3</c:v>
                </c:pt>
                <c:pt idx="54275">
                  <c:v>-1.73326260490679E-3</c:v>
                </c:pt>
                <c:pt idx="54276">
                  <c:v>-1.7332729098118299E-3</c:v>
                </c:pt>
                <c:pt idx="54277">
                  <c:v>-1.7332831996017799E-3</c:v>
                </c:pt>
                <c:pt idx="54278">
                  <c:v>-1.7332934742751299E-3</c:v>
                </c:pt>
                <c:pt idx="54279">
                  <c:v>-1.7333037338340301E-3</c:v>
                </c:pt>
                <c:pt idx="54280">
                  <c:v>-1.7333139782785901E-3</c:v>
                </c:pt>
                <c:pt idx="54281">
                  <c:v>-1.7333242076069801E-3</c:v>
                </c:pt>
                <c:pt idx="54282">
                  <c:v>-1.7333344218190001E-3</c:v>
                </c:pt>
                <c:pt idx="54283">
                  <c:v>-1.73334462091718E-3</c:v>
                </c:pt>
                <c:pt idx="54284">
                  <c:v>-1.73335480489933E-3</c:v>
                </c:pt>
                <c:pt idx="54285">
                  <c:v>-1.7333649071163801E-3</c:v>
                </c:pt>
                <c:pt idx="54286">
                  <c:v>-1.73337506085303E-3</c:v>
                </c:pt>
                <c:pt idx="54287">
                  <c:v>-1.73338519947172E-3</c:v>
                </c:pt>
                <c:pt idx="54288">
                  <c:v>-1.7333953229747301E-3</c:v>
                </c:pt>
                <c:pt idx="54289">
                  <c:v>-1.7334054313637699E-3</c:v>
                </c:pt>
                <c:pt idx="54290">
                  <c:v>-1.73341552463338E-3</c:v>
                </c:pt>
                <c:pt idx="54291">
                  <c:v>-1.73342560278898E-3</c:v>
                </c:pt>
                <c:pt idx="54292">
                  <c:v>-1.7334356658295299E-3</c:v>
                </c:pt>
                <c:pt idx="54293">
                  <c:v>-1.73344571375155E-3</c:v>
                </c:pt>
                <c:pt idx="54294">
                  <c:v>-1.73345574655781E-3</c:v>
                </c:pt>
                <c:pt idx="54295">
                  <c:v>-1.7334657642500101E-3</c:v>
                </c:pt>
                <c:pt idx="54296">
                  <c:v>-1.7334757668233799E-3</c:v>
                </c:pt>
                <c:pt idx="54297">
                  <c:v>-1.73348575427963E-3</c:v>
                </c:pt>
                <c:pt idx="54298">
                  <c:v>-1.7334957266203299E-3</c:v>
                </c:pt>
                <c:pt idx="54299">
                  <c:v>-1.7335056838457799E-3</c:v>
                </c:pt>
                <c:pt idx="54300">
                  <c:v>-1.7335156259540201E-3</c:v>
                </c:pt>
                <c:pt idx="54301">
                  <c:v>-1.7335255529437601E-3</c:v>
                </c:pt>
                <c:pt idx="54302">
                  <c:v>-1.73353546481882E-3</c:v>
                </c:pt>
                <c:pt idx="54303">
                  <c:v>-1.73354536157634E-3</c:v>
                </c:pt>
                <c:pt idx="54304">
                  <c:v>-1.7335552432163001E-3</c:v>
                </c:pt>
                <c:pt idx="54305">
                  <c:v>-1.7335651097392E-3</c:v>
                </c:pt>
                <c:pt idx="54306">
                  <c:v>-1.7335749611440401E-3</c:v>
                </c:pt>
                <c:pt idx="54307">
                  <c:v>-1.73358479743261E-3</c:v>
                </c:pt>
                <c:pt idx="54308">
                  <c:v>-1.7335946186035299E-3</c:v>
                </c:pt>
                <c:pt idx="54309">
                  <c:v>-1.73360442465813E-3</c:v>
                </c:pt>
                <c:pt idx="54310">
                  <c:v>-1.7336142155948101E-3</c:v>
                </c:pt>
                <c:pt idx="54311">
                  <c:v>-1.73362399141547E-3</c:v>
                </c:pt>
                <c:pt idx="54312">
                  <c:v>-1.7336337521155899E-3</c:v>
                </c:pt>
                <c:pt idx="54313">
                  <c:v>-1.73364349770166E-3</c:v>
                </c:pt>
                <c:pt idx="54314">
                  <c:v>-1.7336532281683201E-3</c:v>
                </c:pt>
                <c:pt idx="54315">
                  <c:v>-1.7336629435171799E-3</c:v>
                </c:pt>
                <c:pt idx="54316">
                  <c:v>-1.7336726437496401E-3</c:v>
                </c:pt>
                <c:pt idx="54317">
                  <c:v>-1.7336823288606599E-3</c:v>
                </c:pt>
                <c:pt idx="54318">
                  <c:v>-1.73369199885812E-3</c:v>
                </c:pt>
                <c:pt idx="54319">
                  <c:v>-1.73370165373577E-3</c:v>
                </c:pt>
                <c:pt idx="54320">
                  <c:v>-1.7337112934952101E-3</c:v>
                </c:pt>
                <c:pt idx="54321">
                  <c:v>-1.7337209181359E-3</c:v>
                </c:pt>
                <c:pt idx="54322">
                  <c:v>-1.73373052765882E-3</c:v>
                </c:pt>
                <c:pt idx="54323">
                  <c:v>-1.73374012206523E-3</c:v>
                </c:pt>
                <c:pt idx="54324">
                  <c:v>-1.73374970135279E-3</c:v>
                </c:pt>
                <c:pt idx="54325">
                  <c:v>-1.73375926552099E-3</c:v>
                </c:pt>
                <c:pt idx="54326">
                  <c:v>-1.7337688145714399E-3</c:v>
                </c:pt>
                <c:pt idx="54327">
                  <c:v>-1.7337783485046299E-3</c:v>
                </c:pt>
                <c:pt idx="54328">
                  <c:v>-1.73378786731758E-3</c:v>
                </c:pt>
                <c:pt idx="54329">
                  <c:v>-1.73379737101233E-3</c:v>
                </c:pt>
                <c:pt idx="54330">
                  <c:v>-1.73380685958722E-3</c:v>
                </c:pt>
                <c:pt idx="54331">
                  <c:v>-1.73381633304558E-3</c:v>
                </c:pt>
                <c:pt idx="54332">
                  <c:v>-1.73382572406785E-3</c:v>
                </c:pt>
                <c:pt idx="54333">
                  <c:v>-1.73383516727314E-3</c:v>
                </c:pt>
                <c:pt idx="54334">
                  <c:v>-1.733844595359E-3</c:v>
                </c:pt>
                <c:pt idx="54335">
                  <c:v>-1.73385400832582E-3</c:v>
                </c:pt>
                <c:pt idx="54336">
                  <c:v>-1.73386340617339E-3</c:v>
                </c:pt>
                <c:pt idx="54337">
                  <c:v>-1.7338727889031299E-3</c:v>
                </c:pt>
                <c:pt idx="54338">
                  <c:v>-1.73388215651249E-3</c:v>
                </c:pt>
                <c:pt idx="54339">
                  <c:v>-1.73389150900357E-3</c:v>
                </c:pt>
                <c:pt idx="54340">
                  <c:v>-1.73390084637287E-3</c:v>
                </c:pt>
                <c:pt idx="54341">
                  <c:v>-1.7339101686258301E-3</c:v>
                </c:pt>
                <c:pt idx="54342">
                  <c:v>-1.7339194757582199E-3</c:v>
                </c:pt>
                <c:pt idx="54343">
                  <c:v>-1.7339287677717999E-3</c:v>
                </c:pt>
                <c:pt idx="54344">
                  <c:v>-1.73393804466337E-3</c:v>
                </c:pt>
                <c:pt idx="54345">
                  <c:v>-1.7339473064368501E-3</c:v>
                </c:pt>
                <c:pt idx="54346">
                  <c:v>-1.7339565530927899E-3</c:v>
                </c:pt>
                <c:pt idx="54347">
                  <c:v>-1.73396578462802E-3</c:v>
                </c:pt>
                <c:pt idx="54348">
                  <c:v>-1.73397500104287E-3</c:v>
                </c:pt>
                <c:pt idx="54349">
                  <c:v>-1.7339842023367E-3</c:v>
                </c:pt>
                <c:pt idx="54350">
                  <c:v>-1.7339933885125399E-3</c:v>
                </c:pt>
                <c:pt idx="54351">
                  <c:v>-1.73400255956727E-3</c:v>
                </c:pt>
                <c:pt idx="54352">
                  <c:v>-1.73401171550245E-3</c:v>
                </c:pt>
                <c:pt idx="54353">
                  <c:v>-1.73402085631747E-3</c:v>
                </c:pt>
                <c:pt idx="54354">
                  <c:v>-1.73402998201361E-3</c:v>
                </c:pt>
                <c:pt idx="54355">
                  <c:v>-1.73403909258736E-3</c:v>
                </c:pt>
                <c:pt idx="54356">
                  <c:v>-1.73404818804274E-3</c:v>
                </c:pt>
                <c:pt idx="54357">
                  <c:v>-1.7340572683779501E-3</c:v>
                </c:pt>
                <c:pt idx="54358">
                  <c:v>-1.7340663335919399E-3</c:v>
                </c:pt>
                <c:pt idx="54359">
                  <c:v>-1.73407538368469E-3</c:v>
                </c:pt>
                <c:pt idx="54360">
                  <c:v>-1.73408441865684E-3</c:v>
                </c:pt>
                <c:pt idx="54361">
                  <c:v>-1.7340934385108001E-3</c:v>
                </c:pt>
                <c:pt idx="54362">
                  <c:v>-1.7341024432431199E-3</c:v>
                </c:pt>
                <c:pt idx="54363">
                  <c:v>-1.73411143285537E-3</c:v>
                </c:pt>
                <c:pt idx="54364">
                  <c:v>-1.7341204073443399E-3</c:v>
                </c:pt>
                <c:pt idx="54365">
                  <c:v>-1.7341293667153201E-3</c:v>
                </c:pt>
                <c:pt idx="54366">
                  <c:v>-1.7341383109635499E-3</c:v>
                </c:pt>
                <c:pt idx="54367">
                  <c:v>-1.7341472400919499E-3</c:v>
                </c:pt>
                <c:pt idx="54368">
                  <c:v>-1.7341561540990601E-3</c:v>
                </c:pt>
                <c:pt idx="54369">
                  <c:v>-1.7341650529843599E-3</c:v>
                </c:pt>
                <c:pt idx="54370">
                  <c:v>-1.7341739367502001E-3</c:v>
                </c:pt>
                <c:pt idx="54371">
                  <c:v>-1.7341828053952001E-3</c:v>
                </c:pt>
                <c:pt idx="54372">
                  <c:v>-1.73419165891636E-3</c:v>
                </c:pt>
                <c:pt idx="54373">
                  <c:v>-1.7342004973190299E-3</c:v>
                </c:pt>
                <c:pt idx="54374">
                  <c:v>-1.7342093206009601E-3</c:v>
                </c:pt>
                <c:pt idx="54375">
                  <c:v>-1.73421812875869E-3</c:v>
                </c:pt>
                <c:pt idx="54376">
                  <c:v>-1.7342269217966099E-3</c:v>
                </c:pt>
                <c:pt idx="54377">
                  <c:v>-1.7342356997130199E-3</c:v>
                </c:pt>
                <c:pt idx="54378">
                  <c:v>-1.7342444625081999E-3</c:v>
                </c:pt>
                <c:pt idx="54379">
                  <c:v>-1.7342531421991199E-3</c:v>
                </c:pt>
                <c:pt idx="54380">
                  <c:v>-1.73426187473666E-3</c:v>
                </c:pt>
                <c:pt idx="54381">
                  <c:v>-1.7342705921509899E-3</c:v>
                </c:pt>
                <c:pt idx="54382">
                  <c:v>-1.7342792944438699E-3</c:v>
                </c:pt>
                <c:pt idx="54383">
                  <c:v>-1.73428798161608E-3</c:v>
                </c:pt>
                <c:pt idx="54384">
                  <c:v>-1.7342966536651799E-3</c:v>
                </c:pt>
                <c:pt idx="54385">
                  <c:v>-1.7343053105925599E-3</c:v>
                </c:pt>
                <c:pt idx="54386">
                  <c:v>-1.73431395239998E-3</c:v>
                </c:pt>
                <c:pt idx="54387">
                  <c:v>-1.73432257908345E-3</c:v>
                </c:pt>
                <c:pt idx="54388">
                  <c:v>-1.7343311906441699E-3</c:v>
                </c:pt>
                <c:pt idx="54389">
                  <c:v>-1.7343397870831099E-3</c:v>
                </c:pt>
                <c:pt idx="54390">
                  <c:v>-1.7343483684012699E-3</c:v>
                </c:pt>
                <c:pt idx="54391">
                  <c:v>-1.7343569345962899E-3</c:v>
                </c:pt>
                <c:pt idx="54392">
                  <c:v>-1.73436548566897E-3</c:v>
                </c:pt>
                <c:pt idx="54393">
                  <c:v>-1.73437402161937E-3</c:v>
                </c:pt>
                <c:pt idx="54394">
                  <c:v>-1.73438254244731E-3</c:v>
                </c:pt>
                <c:pt idx="54395">
                  <c:v>-1.7343910481535101E-3</c:v>
                </c:pt>
                <c:pt idx="54396">
                  <c:v>-1.7343995387364001E-3</c:v>
                </c:pt>
                <c:pt idx="54397">
                  <c:v>-1.73440801419765E-3</c:v>
                </c:pt>
                <c:pt idx="54398">
                  <c:v>-1.7344164745367E-3</c:v>
                </c:pt>
                <c:pt idx="54399">
                  <c:v>-1.7344249197506799E-3</c:v>
                </c:pt>
                <c:pt idx="54400">
                  <c:v>-1.7344333498426001E-3</c:v>
                </c:pt>
                <c:pt idx="54401">
                  <c:v>-1.73444176481241E-3</c:v>
                </c:pt>
                <c:pt idx="54402">
                  <c:v>-1.7344501646591E-3</c:v>
                </c:pt>
                <c:pt idx="54403">
                  <c:v>-1.7344585493841199E-3</c:v>
                </c:pt>
                <c:pt idx="54404">
                  <c:v>-1.73446691898471E-3</c:v>
                </c:pt>
                <c:pt idx="54405">
                  <c:v>-1.73447527346236E-3</c:v>
                </c:pt>
                <c:pt idx="54406">
                  <c:v>-1.7344836128185799E-3</c:v>
                </c:pt>
                <c:pt idx="54407">
                  <c:v>-1.73449193705007E-3</c:v>
                </c:pt>
                <c:pt idx="54408">
                  <c:v>-1.73450024615943E-3</c:v>
                </c:pt>
                <c:pt idx="54409">
                  <c:v>-1.73450854014534E-3</c:v>
                </c:pt>
                <c:pt idx="54410">
                  <c:v>-1.7345168190069299E-3</c:v>
                </c:pt>
                <c:pt idx="54411">
                  <c:v>-1.7345250827464399E-3</c:v>
                </c:pt>
                <c:pt idx="54412">
                  <c:v>-1.7345333313628E-3</c:v>
                </c:pt>
                <c:pt idx="54413">
                  <c:v>-1.7345415648547301E-3</c:v>
                </c:pt>
                <c:pt idx="54414">
                  <c:v>-1.73454978322421E-3</c:v>
                </c:pt>
                <c:pt idx="54415">
                  <c:v>-1.7345579864694301E-3</c:v>
                </c:pt>
                <c:pt idx="54416">
                  <c:v>-1.7345661745915399E-3</c:v>
                </c:pt>
                <c:pt idx="54417">
                  <c:v>-1.7345743475900299E-3</c:v>
                </c:pt>
                <c:pt idx="54418">
                  <c:v>-1.7345825054645E-3</c:v>
                </c:pt>
                <c:pt idx="54419">
                  <c:v>-1.73459064821525E-3</c:v>
                </c:pt>
                <c:pt idx="54420">
                  <c:v>-1.73459877584138E-3</c:v>
                </c:pt>
                <c:pt idx="54421">
                  <c:v>-1.73460688834571E-3</c:v>
                </c:pt>
                <c:pt idx="54422">
                  <c:v>-1.7346149857248099E-3</c:v>
                </c:pt>
                <c:pt idx="54423">
                  <c:v>-1.73462306798151E-3</c:v>
                </c:pt>
                <c:pt idx="54424">
                  <c:v>-1.73463113511332E-3</c:v>
                </c:pt>
                <c:pt idx="54425">
                  <c:v>-1.7346391871201001E-3</c:v>
                </c:pt>
                <c:pt idx="54426">
                  <c:v>-1.7346471553571199E-3</c:v>
                </c:pt>
                <c:pt idx="54427">
                  <c:v>-1.7346551771024201E-3</c:v>
                </c:pt>
                <c:pt idx="54428">
                  <c:v>-1.7346631837222199E-3</c:v>
                </c:pt>
                <c:pt idx="54429">
                  <c:v>-1.7346711752187799E-3</c:v>
                </c:pt>
                <c:pt idx="54430">
                  <c:v>-1.7346791515909499E-3</c:v>
                </c:pt>
                <c:pt idx="54431">
                  <c:v>-1.7346871128368099E-3</c:v>
                </c:pt>
                <c:pt idx="54432">
                  <c:v>-1.73469505896084E-3</c:v>
                </c:pt>
                <c:pt idx="54433">
                  <c:v>-1.7347029899584599E-3</c:v>
                </c:pt>
                <c:pt idx="54434">
                  <c:v>-1.7347109058333001E-3</c:v>
                </c:pt>
                <c:pt idx="54435">
                  <c:v>-1.73471880658417E-3</c:v>
                </c:pt>
                <c:pt idx="54436">
                  <c:v>-1.7347266922092099E-3</c:v>
                </c:pt>
                <c:pt idx="54437">
                  <c:v>-1.7347345627103199E-3</c:v>
                </c:pt>
                <c:pt idx="54438">
                  <c:v>-1.73474241808527E-3</c:v>
                </c:pt>
                <c:pt idx="54439">
                  <c:v>-1.73475025833666E-3</c:v>
                </c:pt>
                <c:pt idx="54440">
                  <c:v>-1.7347580834632299E-3</c:v>
                </c:pt>
                <c:pt idx="54441">
                  <c:v>-1.73476589346498E-3</c:v>
                </c:pt>
                <c:pt idx="54442">
                  <c:v>-1.7347736883401401E-3</c:v>
                </c:pt>
                <c:pt idx="54443">
                  <c:v>-1.7347814680936601E-3</c:v>
                </c:pt>
                <c:pt idx="54444">
                  <c:v>-1.73478923272147E-3</c:v>
                </c:pt>
                <c:pt idx="54445">
                  <c:v>-1.7347969822223599E-3</c:v>
                </c:pt>
                <c:pt idx="54446">
                  <c:v>-1.7348047165993399E-3</c:v>
                </c:pt>
                <c:pt idx="54447">
                  <c:v>-1.7348124358516901E-3</c:v>
                </c:pt>
                <c:pt idx="54448">
                  <c:v>-1.73482013997794E-3</c:v>
                </c:pt>
                <c:pt idx="54449">
                  <c:v>-1.73482782897977E-3</c:v>
                </c:pt>
                <c:pt idx="54450">
                  <c:v>-1.7348355028560501E-3</c:v>
                </c:pt>
                <c:pt idx="54451">
                  <c:v>-1.73484316160741E-3</c:v>
                </c:pt>
                <c:pt idx="54452">
                  <c:v>-1.73485080523202E-3</c:v>
                </c:pt>
                <c:pt idx="54453">
                  <c:v>-1.7348584337326699E-3</c:v>
                </c:pt>
                <c:pt idx="54454">
                  <c:v>-1.7348660471065199E-3</c:v>
                </c:pt>
                <c:pt idx="54455">
                  <c:v>-1.73487364535668E-3</c:v>
                </c:pt>
                <c:pt idx="54456">
                  <c:v>-1.73488122847962E-3</c:v>
                </c:pt>
                <c:pt idx="54457">
                  <c:v>-1.73488879647869E-3</c:v>
                </c:pt>
                <c:pt idx="54458">
                  <c:v>-1.7348963493518299E-3</c:v>
                </c:pt>
                <c:pt idx="54459">
                  <c:v>-1.7349038870976901E-3</c:v>
                </c:pt>
                <c:pt idx="54460">
                  <c:v>-1.7349114097199201E-3</c:v>
                </c:pt>
                <c:pt idx="54461">
                  <c:v>-1.7349189172156201E-3</c:v>
                </c:pt>
                <c:pt idx="54462">
                  <c:v>-1.7349264095856301E-3</c:v>
                </c:pt>
                <c:pt idx="54463">
                  <c:v>-1.7349338868299701E-3</c:v>
                </c:pt>
                <c:pt idx="54464">
                  <c:v>-1.73494134894685E-3</c:v>
                </c:pt>
                <c:pt idx="54465">
                  <c:v>-1.7349487959402699E-3</c:v>
                </c:pt>
                <c:pt idx="54466">
                  <c:v>-1.7349562278067201E-3</c:v>
                </c:pt>
                <c:pt idx="54467">
                  <c:v>-1.73496364454699E-3</c:v>
                </c:pt>
                <c:pt idx="54468">
                  <c:v>-1.7349710461618999E-3</c:v>
                </c:pt>
                <c:pt idx="54469">
                  <c:v>-1.73497843264936E-3</c:v>
                </c:pt>
                <c:pt idx="54470">
                  <c:v>-1.7349858040103801E-3</c:v>
                </c:pt>
                <c:pt idx="54471">
                  <c:v>-1.73499316024652E-3</c:v>
                </c:pt>
                <c:pt idx="54472">
                  <c:v>-1.73500050135697E-3</c:v>
                </c:pt>
                <c:pt idx="54473">
                  <c:v>-1.73500775803107E-3</c:v>
                </c:pt>
                <c:pt idx="54474">
                  <c:v>-1.7350150688729799E-3</c:v>
                </c:pt>
                <c:pt idx="54475">
                  <c:v>-1.73502236458686E-3</c:v>
                </c:pt>
                <c:pt idx="54476">
                  <c:v>-1.7350296451784E-3</c:v>
                </c:pt>
                <c:pt idx="54477">
                  <c:v>-1.7350369106406999E-3</c:v>
                </c:pt>
                <c:pt idx="54478">
                  <c:v>-1.7350441609769601E-3</c:v>
                </c:pt>
                <c:pt idx="54479">
                  <c:v>-1.7350513961865901E-3</c:v>
                </c:pt>
                <c:pt idx="54480">
                  <c:v>-1.7350586162689799E-3</c:v>
                </c:pt>
                <c:pt idx="54481">
                  <c:v>-1.7350658212252599E-3</c:v>
                </c:pt>
                <c:pt idx="54482">
                  <c:v>-1.73507301105569E-3</c:v>
                </c:pt>
                <c:pt idx="54483">
                  <c:v>-1.7350801857587801E-3</c:v>
                </c:pt>
                <c:pt idx="54484">
                  <c:v>-1.7350873453362899E-3</c:v>
                </c:pt>
                <c:pt idx="54485">
                  <c:v>-1.7350944897854899E-3</c:v>
                </c:pt>
                <c:pt idx="54486">
                  <c:v>-1.7351016191076399E-3</c:v>
                </c:pt>
                <c:pt idx="54487">
                  <c:v>-1.7351087333042699E-3</c:v>
                </c:pt>
                <c:pt idx="54488">
                  <c:v>-1.7351158323747899E-3</c:v>
                </c:pt>
                <c:pt idx="54489">
                  <c:v>-1.7351229163141699E-3</c:v>
                </c:pt>
                <c:pt idx="54490">
                  <c:v>-1.7351299851301699E-3</c:v>
                </c:pt>
                <c:pt idx="54491">
                  <c:v>-1.7351370388185301E-3</c:v>
                </c:pt>
                <c:pt idx="54492">
                  <c:v>-1.7351440773792301E-3</c:v>
                </c:pt>
                <c:pt idx="54493">
                  <c:v>-1.73515110081232E-3</c:v>
                </c:pt>
                <c:pt idx="54494">
                  <c:v>-1.73515810911957E-3</c:v>
                </c:pt>
                <c:pt idx="54495">
                  <c:v>-1.73516510229766E-3</c:v>
                </c:pt>
                <c:pt idx="54496">
                  <c:v>-1.73517208035154E-3</c:v>
                </c:pt>
                <c:pt idx="54497">
                  <c:v>-1.7351790432747901E-3</c:v>
                </c:pt>
                <c:pt idx="54498">
                  <c:v>-1.73518599107416E-3</c:v>
                </c:pt>
                <c:pt idx="54499">
                  <c:v>-1.73519292374345E-3</c:v>
                </c:pt>
                <c:pt idx="54500">
                  <c:v>-1.7351998412855601E-3</c:v>
                </c:pt>
                <c:pt idx="54501">
                  <c:v>-1.7352067437019199E-3</c:v>
                </c:pt>
                <c:pt idx="54502">
                  <c:v>-1.7352136309902301E-3</c:v>
                </c:pt>
                <c:pt idx="54503">
                  <c:v>-1.73522050314964E-3</c:v>
                </c:pt>
                <c:pt idx="54504">
                  <c:v>-1.7352273601817299E-3</c:v>
                </c:pt>
                <c:pt idx="54505">
                  <c:v>-1.7352342020877101E-3</c:v>
                </c:pt>
                <c:pt idx="54506">
                  <c:v>-1.7352410288656299E-3</c:v>
                </c:pt>
                <c:pt idx="54507">
                  <c:v>-1.7352478405150301E-3</c:v>
                </c:pt>
                <c:pt idx="54508">
                  <c:v>-1.73525463703601E-3</c:v>
                </c:pt>
                <c:pt idx="54509">
                  <c:v>-1.73526141842989E-3</c:v>
                </c:pt>
                <c:pt idx="54510">
                  <c:v>-1.7352681846970401E-3</c:v>
                </c:pt>
                <c:pt idx="54511">
                  <c:v>-1.7352749358366E-3</c:v>
                </c:pt>
                <c:pt idx="54512">
                  <c:v>-1.7352816718457201E-3</c:v>
                </c:pt>
                <c:pt idx="54513">
                  <c:v>-1.7352883927303599E-3</c:v>
                </c:pt>
                <c:pt idx="54514">
                  <c:v>-1.7352950984841299E-3</c:v>
                </c:pt>
                <c:pt idx="54515">
                  <c:v>-1.73530178911233E-3</c:v>
                </c:pt>
                <c:pt idx="54516">
                  <c:v>-1.7353084646113E-3</c:v>
                </c:pt>
                <c:pt idx="54517">
                  <c:v>-1.7353151249824201E-3</c:v>
                </c:pt>
                <c:pt idx="54518">
                  <c:v>-1.7353217702233299E-3</c:v>
                </c:pt>
                <c:pt idx="54519">
                  <c:v>-1.73532840033891E-3</c:v>
                </c:pt>
                <c:pt idx="54520">
                  <c:v>-1.73533494535082E-3</c:v>
                </c:pt>
                <c:pt idx="54521">
                  <c:v>-1.7353415451946601E-3</c:v>
                </c:pt>
                <c:pt idx="54522">
                  <c:v>-1.73534812990894E-3</c:v>
                </c:pt>
                <c:pt idx="54523">
                  <c:v>-1.73535469949854E-3</c:v>
                </c:pt>
                <c:pt idx="54524">
                  <c:v>-1.73536125395551E-3</c:v>
                </c:pt>
                <c:pt idx="54525">
                  <c:v>-1.7353677932845999E-3</c:v>
                </c:pt>
                <c:pt idx="54526">
                  <c:v>-1.7353743174880799E-3</c:v>
                </c:pt>
                <c:pt idx="54527">
                  <c:v>-1.73538082655925E-3</c:v>
                </c:pt>
                <c:pt idx="54528">
                  <c:v>-1.7353873205028401E-3</c:v>
                </c:pt>
                <c:pt idx="54529">
                  <c:v>-1.73539379931972E-3</c:v>
                </c:pt>
                <c:pt idx="54530">
                  <c:v>-1.73540026300719E-3</c:v>
                </c:pt>
                <c:pt idx="54531">
                  <c:v>-1.7354067115660399E-3</c:v>
                </c:pt>
                <c:pt idx="54532">
                  <c:v>-1.73541314499545E-3</c:v>
                </c:pt>
                <c:pt idx="54533">
                  <c:v>-1.7354195632962701E-3</c:v>
                </c:pt>
                <c:pt idx="54534">
                  <c:v>-1.7354259664686101E-3</c:v>
                </c:pt>
                <c:pt idx="54535">
                  <c:v>-1.73543235451343E-3</c:v>
                </c:pt>
                <c:pt idx="54536">
                  <c:v>-1.7354387274289499E-3</c:v>
                </c:pt>
                <c:pt idx="54537">
                  <c:v>-1.73544508521557E-3</c:v>
                </c:pt>
                <c:pt idx="54538">
                  <c:v>-1.7354514278708801E-3</c:v>
                </c:pt>
                <c:pt idx="54539">
                  <c:v>-1.7354577554017699E-3</c:v>
                </c:pt>
                <c:pt idx="54540">
                  <c:v>-1.7354640678007799E-3</c:v>
                </c:pt>
                <c:pt idx="54541">
                  <c:v>-1.7354703650704201E-3</c:v>
                </c:pt>
                <c:pt idx="54542">
                  <c:v>-1.7354766472128999E-3</c:v>
                </c:pt>
                <c:pt idx="54543">
                  <c:v>-1.73548291422472E-3</c:v>
                </c:pt>
                <c:pt idx="54544">
                  <c:v>-1.7354891661094101E-3</c:v>
                </c:pt>
                <c:pt idx="54545">
                  <c:v>-1.73549540286386E-3</c:v>
                </c:pt>
                <c:pt idx="54546">
                  <c:v>-1.7355016244874799E-3</c:v>
                </c:pt>
                <c:pt idx="54547">
                  <c:v>-1.7355078309859401E-3</c:v>
                </c:pt>
                <c:pt idx="54548">
                  <c:v>-1.7355140223525301E-3</c:v>
                </c:pt>
                <c:pt idx="54549">
                  <c:v>-1.7355201985907399E-3</c:v>
                </c:pt>
                <c:pt idx="54550">
                  <c:v>-1.7355263597000901E-3</c:v>
                </c:pt>
                <c:pt idx="54551">
                  <c:v>-1.73553250567834E-3</c:v>
                </c:pt>
                <c:pt idx="54552">
                  <c:v>-1.73553863652819E-3</c:v>
                </c:pt>
                <c:pt idx="54553">
                  <c:v>-1.7355447522492901E-3</c:v>
                </c:pt>
                <c:pt idx="54554">
                  <c:v>-1.7355508528402301E-3</c:v>
                </c:pt>
                <c:pt idx="54555">
                  <c:v>-1.73555693830312E-3</c:v>
                </c:pt>
                <c:pt idx="54556">
                  <c:v>-1.7355630086357901E-3</c:v>
                </c:pt>
                <c:pt idx="54557">
                  <c:v>-1.7355690638375201E-3</c:v>
                </c:pt>
                <c:pt idx="54558">
                  <c:v>-1.7355751039114799E-3</c:v>
                </c:pt>
                <c:pt idx="54559">
                  <c:v>-1.73558112885473E-3</c:v>
                </c:pt>
                <c:pt idx="54560">
                  <c:v>-1.73558713866956E-3</c:v>
                </c:pt>
                <c:pt idx="54561">
                  <c:v>-1.73559313335436E-3</c:v>
                </c:pt>
                <c:pt idx="54562">
                  <c:v>-1.7355991129093999E-3</c:v>
                </c:pt>
                <c:pt idx="54563">
                  <c:v>-1.73560507733253E-3</c:v>
                </c:pt>
                <c:pt idx="54564">
                  <c:v>-1.73561102662796E-3</c:v>
                </c:pt>
                <c:pt idx="54565">
                  <c:v>-1.7356169607963101E-3</c:v>
                </c:pt>
                <c:pt idx="54566">
                  <c:v>-1.73562287983005E-3</c:v>
                </c:pt>
                <c:pt idx="54567">
                  <c:v>-1.7356287131043799E-3</c:v>
                </c:pt>
                <c:pt idx="54568">
                  <c:v>-1.7356346018638201E-3</c:v>
                </c:pt>
                <c:pt idx="54569">
                  <c:v>-1.7356404754945399E-3</c:v>
                </c:pt>
                <c:pt idx="54570">
                  <c:v>-1.73564633399783E-3</c:v>
                </c:pt>
                <c:pt idx="54571">
                  <c:v>-1.7356521773693599E-3</c:v>
                </c:pt>
                <c:pt idx="54572">
                  <c:v>-1.73565800561046E-3</c:v>
                </c:pt>
                <c:pt idx="54573">
                  <c:v>-1.7356638187230699E-3</c:v>
                </c:pt>
                <c:pt idx="54574">
                  <c:v>-1.7356696167041899E-3</c:v>
                </c:pt>
                <c:pt idx="54575">
                  <c:v>-1.7356753995552601E-3</c:v>
                </c:pt>
                <c:pt idx="54576">
                  <c:v>-1.7356811672774499E-3</c:v>
                </c:pt>
                <c:pt idx="54577">
                  <c:v>-1.73568691986922E-3</c:v>
                </c:pt>
                <c:pt idx="54578">
                  <c:v>-1.7356926573305199E-3</c:v>
                </c:pt>
                <c:pt idx="54579">
                  <c:v>-1.7356983796600501E-3</c:v>
                </c:pt>
                <c:pt idx="54580">
                  <c:v>-1.7357040868607001E-3</c:v>
                </c:pt>
                <c:pt idx="54581">
                  <c:v>-1.7357097789315499E-3</c:v>
                </c:pt>
                <c:pt idx="54582">
                  <c:v>-1.73571545587248E-3</c:v>
                </c:pt>
                <c:pt idx="54583">
                  <c:v>-1.7357211176814999E-3</c:v>
                </c:pt>
                <c:pt idx="54584">
                  <c:v>-1.7357267643630799E-3</c:v>
                </c:pt>
                <c:pt idx="54585">
                  <c:v>-1.7357323959088201E-3</c:v>
                </c:pt>
                <c:pt idx="54586">
                  <c:v>-1.7357380123283099E-3</c:v>
                </c:pt>
                <c:pt idx="54587">
                  <c:v>-1.7357436136180701E-3</c:v>
                </c:pt>
                <c:pt idx="54588">
                  <c:v>-1.7357491997759601E-3</c:v>
                </c:pt>
                <c:pt idx="54589">
                  <c:v>-1.73575477080246E-3</c:v>
                </c:pt>
                <c:pt idx="54590">
                  <c:v>-1.73576032669853E-3</c:v>
                </c:pt>
                <c:pt idx="54591">
                  <c:v>-1.73576586746578E-3</c:v>
                </c:pt>
                <c:pt idx="54592">
                  <c:v>-1.73577139310177E-3</c:v>
                </c:pt>
                <c:pt idx="54593">
                  <c:v>-1.7357769036072299E-3</c:v>
                </c:pt>
                <c:pt idx="54594">
                  <c:v>-1.7357823989819401E-3</c:v>
                </c:pt>
                <c:pt idx="54595">
                  <c:v>-1.7357878792247899E-3</c:v>
                </c:pt>
                <c:pt idx="54596">
                  <c:v>-1.7357933443383901E-3</c:v>
                </c:pt>
                <c:pt idx="54597">
                  <c:v>-1.73579879432109E-3</c:v>
                </c:pt>
                <c:pt idx="54598">
                  <c:v>-1.73580422917442E-3</c:v>
                </c:pt>
                <c:pt idx="54599">
                  <c:v>-1.7358096488956599E-3</c:v>
                </c:pt>
                <c:pt idx="54600">
                  <c:v>-1.73581505348664E-3</c:v>
                </c:pt>
                <c:pt idx="54601">
                  <c:v>-1.7358204429458401E-3</c:v>
                </c:pt>
                <c:pt idx="54602">
                  <c:v>-1.7358258172734599E-3</c:v>
                </c:pt>
                <c:pt idx="54603">
                  <c:v>-1.7358311764715301E-3</c:v>
                </c:pt>
                <c:pt idx="54604">
                  <c:v>-1.73583652053868E-3</c:v>
                </c:pt>
                <c:pt idx="54605">
                  <c:v>-1.73584184947297E-3</c:v>
                </c:pt>
                <c:pt idx="54606">
                  <c:v>-1.7358471632771999E-3</c:v>
                </c:pt>
                <c:pt idx="54607">
                  <c:v>-1.73585246195322E-3</c:v>
                </c:pt>
                <c:pt idx="54608">
                  <c:v>-1.7358577454954301E-3</c:v>
                </c:pt>
                <c:pt idx="54609">
                  <c:v>-1.7358630139076099E-3</c:v>
                </c:pt>
                <c:pt idx="54610">
                  <c:v>-1.7358682671901699E-3</c:v>
                </c:pt>
                <c:pt idx="54611">
                  <c:v>-1.7358735053385299E-3</c:v>
                </c:pt>
                <c:pt idx="54612">
                  <c:v>-1.73587872835762E-3</c:v>
                </c:pt>
                <c:pt idx="54613">
                  <c:v>-1.7358839362455101E-3</c:v>
                </c:pt>
                <c:pt idx="54614">
                  <c:v>-1.73588905770699E-3</c:v>
                </c:pt>
                <c:pt idx="54615">
                  <c:v>-1.7358942353190401E-3</c:v>
                </c:pt>
                <c:pt idx="54616">
                  <c:v>-1.73589939779774E-3</c:v>
                </c:pt>
                <c:pt idx="54617">
                  <c:v>-1.7359045451445299E-3</c:v>
                </c:pt>
                <c:pt idx="54618">
                  <c:v>-1.73590967736162E-3</c:v>
                </c:pt>
                <c:pt idx="54619">
                  <c:v>-1.73591479444924E-3</c:v>
                </c:pt>
                <c:pt idx="54620">
                  <c:v>-1.73591989640252E-3</c:v>
                </c:pt>
                <c:pt idx="54621">
                  <c:v>-1.73592498322515E-3</c:v>
                </c:pt>
                <c:pt idx="54622">
                  <c:v>-1.7359300549145799E-3</c:v>
                </c:pt>
                <c:pt idx="54623">
                  <c:v>-1.73593511147676E-3</c:v>
                </c:pt>
                <c:pt idx="54624">
                  <c:v>-1.73594015290437E-3</c:v>
                </c:pt>
                <c:pt idx="54625">
                  <c:v>-1.73594517920149E-3</c:v>
                </c:pt>
                <c:pt idx="54626">
                  <c:v>-1.7359501903689001E-3</c:v>
                </c:pt>
                <c:pt idx="54627">
                  <c:v>-1.7359551864029601E-3</c:v>
                </c:pt>
                <c:pt idx="54628">
                  <c:v>-1.7359601673055201E-3</c:v>
                </c:pt>
                <c:pt idx="54629">
                  <c:v>-1.7359651330778E-3</c:v>
                </c:pt>
                <c:pt idx="54630">
                  <c:v>-1.73597008371573E-3</c:v>
                </c:pt>
                <c:pt idx="54631">
                  <c:v>-1.7359750192245699E-3</c:v>
                </c:pt>
                <c:pt idx="54632">
                  <c:v>-1.7359799396019901E-3</c:v>
                </c:pt>
                <c:pt idx="54633">
                  <c:v>-1.73598484484698E-3</c:v>
                </c:pt>
                <c:pt idx="54634">
                  <c:v>-1.73598973495899E-3</c:v>
                </c:pt>
                <c:pt idx="54635">
                  <c:v>-1.7359946099417801E-3</c:v>
                </c:pt>
                <c:pt idx="54636">
                  <c:v>-1.73599946979141E-3</c:v>
                </c:pt>
                <c:pt idx="54637">
                  <c:v>-1.7360043145109401E-3</c:v>
                </c:pt>
                <c:pt idx="54638">
                  <c:v>-1.7360091440973E-3</c:v>
                </c:pt>
                <c:pt idx="54639">
                  <c:v>-1.73601395855182E-3</c:v>
                </c:pt>
                <c:pt idx="54640">
                  <c:v>-1.7360187578756099E-3</c:v>
                </c:pt>
                <c:pt idx="54641">
                  <c:v>-1.73602354206673E-3</c:v>
                </c:pt>
                <c:pt idx="54642">
                  <c:v>-1.73602831112716E-3</c:v>
                </c:pt>
                <c:pt idx="54643">
                  <c:v>-1.7360330650545699E-3</c:v>
                </c:pt>
                <c:pt idx="54644">
                  <c:v>-1.73603780384904E-3</c:v>
                </c:pt>
                <c:pt idx="54645">
                  <c:v>-1.7360425275136399E-3</c:v>
                </c:pt>
                <c:pt idx="54646">
                  <c:v>-1.73604723604709E-3</c:v>
                </c:pt>
                <c:pt idx="54647">
                  <c:v>-1.73605192944633E-3</c:v>
                </c:pt>
                <c:pt idx="54648">
                  <c:v>-1.73605660771652E-3</c:v>
                </c:pt>
                <c:pt idx="54649">
                  <c:v>-1.7360612708515299E-3</c:v>
                </c:pt>
                <c:pt idx="54650">
                  <c:v>-1.73606591885519E-3</c:v>
                </c:pt>
                <c:pt idx="54651">
                  <c:v>-1.73607055172937E-3</c:v>
                </c:pt>
                <c:pt idx="54652">
                  <c:v>-1.73607516946854E-3</c:v>
                </c:pt>
                <c:pt idx="54653">
                  <c:v>-1.7360797720765301E-3</c:v>
                </c:pt>
                <c:pt idx="54654">
                  <c:v>-1.7360843595530301E-3</c:v>
                </c:pt>
                <c:pt idx="54655">
                  <c:v>-1.7360889318978601E-3</c:v>
                </c:pt>
                <c:pt idx="54656">
                  <c:v>-1.73609348910951E-3</c:v>
                </c:pt>
                <c:pt idx="54657">
                  <c:v>-1.7360980311884101E-3</c:v>
                </c:pt>
                <c:pt idx="54658">
                  <c:v>-1.7361025581378001E-3</c:v>
                </c:pt>
                <c:pt idx="54659">
                  <c:v>-1.73610706995368E-3</c:v>
                </c:pt>
                <c:pt idx="54660">
                  <c:v>-1.73611156663554E-3</c:v>
                </c:pt>
                <c:pt idx="54661">
                  <c:v>-1.73611597623314E-3</c:v>
                </c:pt>
                <c:pt idx="54662">
                  <c:v>-1.73612044263789E-3</c:v>
                </c:pt>
                <c:pt idx="54663">
                  <c:v>-1.7361248939092801E-3</c:v>
                </c:pt>
                <c:pt idx="54664">
                  <c:v>-1.7361293300493599E-3</c:v>
                </c:pt>
                <c:pt idx="54665">
                  <c:v>-1.7361337510584901E-3</c:v>
                </c:pt>
                <c:pt idx="54666">
                  <c:v>-1.7361381569322501E-3</c:v>
                </c:pt>
                <c:pt idx="54667">
                  <c:v>-1.73614254767396E-3</c:v>
                </c:pt>
                <c:pt idx="54668">
                  <c:v>-1.73614692328549E-3</c:v>
                </c:pt>
                <c:pt idx="54669">
                  <c:v>-1.73615128376425E-3</c:v>
                </c:pt>
                <c:pt idx="54670">
                  <c:v>-1.73615562910841E-3</c:v>
                </c:pt>
                <c:pt idx="54671">
                  <c:v>-1.73615995932209E-3</c:v>
                </c:pt>
                <c:pt idx="54672">
                  <c:v>-1.7361642744027901E-3</c:v>
                </c:pt>
                <c:pt idx="54673">
                  <c:v>-1.7361685743537199E-3</c:v>
                </c:pt>
                <c:pt idx="54674">
                  <c:v>-1.7361728591699899E-3</c:v>
                </c:pt>
                <c:pt idx="54675">
                  <c:v>-1.7361771288534401E-3</c:v>
                </c:pt>
                <c:pt idx="54676">
                  <c:v>-1.73618138340366E-3</c:v>
                </c:pt>
                <c:pt idx="54677">
                  <c:v>-1.7361856228229201E-3</c:v>
                </c:pt>
                <c:pt idx="54678">
                  <c:v>-1.73618984710861E-3</c:v>
                </c:pt>
                <c:pt idx="54679">
                  <c:v>-1.73619405626361E-3</c:v>
                </c:pt>
                <c:pt idx="54680">
                  <c:v>-1.73619825028463E-3</c:v>
                </c:pt>
                <c:pt idx="54681">
                  <c:v>-1.7362024291722399E-3</c:v>
                </c:pt>
                <c:pt idx="54682">
                  <c:v>-1.7362065929283699E-3</c:v>
                </c:pt>
                <c:pt idx="54683">
                  <c:v>-1.73621074155393E-3</c:v>
                </c:pt>
                <c:pt idx="54684">
                  <c:v>-1.7362148750438E-3</c:v>
                </c:pt>
                <c:pt idx="54685">
                  <c:v>-1.7362189934022601E-3</c:v>
                </c:pt>
                <c:pt idx="54686">
                  <c:v>-1.73622309662787E-3</c:v>
                </c:pt>
                <c:pt idx="54687">
                  <c:v>-1.7362271847212001E-3</c:v>
                </c:pt>
                <c:pt idx="54688">
                  <c:v>-1.7362312576819101E-3</c:v>
                </c:pt>
                <c:pt idx="54689">
                  <c:v>-1.73623531550875E-3</c:v>
                </c:pt>
                <c:pt idx="54690">
                  <c:v>-1.73623935820407E-3</c:v>
                </c:pt>
                <c:pt idx="54691">
                  <c:v>-1.73624338576756E-3</c:v>
                </c:pt>
                <c:pt idx="54692">
                  <c:v>-1.7362473981959801E-3</c:v>
                </c:pt>
                <c:pt idx="54693">
                  <c:v>-1.7362513954929601E-3</c:v>
                </c:pt>
                <c:pt idx="54694">
                  <c:v>-1.73625537765693E-3</c:v>
                </c:pt>
                <c:pt idx="54695">
                  <c:v>-1.73625934468729E-3</c:v>
                </c:pt>
                <c:pt idx="54696">
                  <c:v>-1.7362632965859999E-3</c:v>
                </c:pt>
                <c:pt idx="54697">
                  <c:v>-1.73626723335179E-3</c:v>
                </c:pt>
                <c:pt idx="54698">
                  <c:v>-1.7362711549854201E-3</c:v>
                </c:pt>
                <c:pt idx="54699">
                  <c:v>-1.73627506148569E-3</c:v>
                </c:pt>
                <c:pt idx="54700">
                  <c:v>-1.7362789528534801E-3</c:v>
                </c:pt>
                <c:pt idx="54701">
                  <c:v>-1.73628282908742E-3</c:v>
                </c:pt>
                <c:pt idx="54702">
                  <c:v>-1.73628669018876E-3</c:v>
                </c:pt>
                <c:pt idx="54703">
                  <c:v>-1.7362905361573899E-3</c:v>
                </c:pt>
                <c:pt idx="54704">
                  <c:v>-1.7362943669927101E-3</c:v>
                </c:pt>
                <c:pt idx="54705">
                  <c:v>-1.73629818269536E-3</c:v>
                </c:pt>
                <c:pt idx="54706">
                  <c:v>-1.7363019832681199E-3</c:v>
                </c:pt>
                <c:pt idx="54707">
                  <c:v>-1.7363057687037099E-3</c:v>
                </c:pt>
                <c:pt idx="54708">
                  <c:v>-1.73630946639353E-3</c:v>
                </c:pt>
                <c:pt idx="54709">
                  <c:v>-1.73631322155038E-3</c:v>
                </c:pt>
                <c:pt idx="54710">
                  <c:v>-1.73631696157496E-3</c:v>
                </c:pt>
                <c:pt idx="54711">
                  <c:v>-1.73632068646638E-3</c:v>
                </c:pt>
                <c:pt idx="54712">
                  <c:v>-1.73632439622376E-3</c:v>
                </c:pt>
                <c:pt idx="54713">
                  <c:v>-1.73632809084662E-3</c:v>
                </c:pt>
                <c:pt idx="54714">
                  <c:v>-1.7363317703391499E-3</c:v>
                </c:pt>
                <c:pt idx="54715">
                  <c:v>-1.7363354346976599E-3</c:v>
                </c:pt>
                <c:pt idx="54716">
                  <c:v>-1.73633908392215E-3</c:v>
                </c:pt>
                <c:pt idx="54717">
                  <c:v>-1.7363427180138E-3</c:v>
                </c:pt>
                <c:pt idx="54718">
                  <c:v>-1.7363463369717399E-3</c:v>
                </c:pt>
                <c:pt idx="54719">
                  <c:v>-1.7363499407991301E-3</c:v>
                </c:pt>
                <c:pt idx="54720">
                  <c:v>-1.73635352949146E-3</c:v>
                </c:pt>
                <c:pt idx="54721">
                  <c:v>-1.73635710305212E-3</c:v>
                </c:pt>
                <c:pt idx="54722">
                  <c:v>-1.7363606614781799E-3</c:v>
                </c:pt>
                <c:pt idx="54723">
                  <c:v>-1.73636420477154E-3</c:v>
                </c:pt>
                <c:pt idx="54724">
                  <c:v>-1.7363677329333899E-3</c:v>
                </c:pt>
                <c:pt idx="54725">
                  <c:v>-1.7363712459605601E-3</c:v>
                </c:pt>
                <c:pt idx="54726">
                  <c:v>-1.7363747438546601E-3</c:v>
                </c:pt>
                <c:pt idx="54727">
                  <c:v>-1.7363782266140201E-3</c:v>
                </c:pt>
                <c:pt idx="54728">
                  <c:v>-1.7363816942439199E-3</c:v>
                </c:pt>
                <c:pt idx="54729">
                  <c:v>-1.73638514673811E-3</c:v>
                </c:pt>
                <c:pt idx="54730">
                  <c:v>-1.7363885840983001E-3</c:v>
                </c:pt>
                <c:pt idx="54731">
                  <c:v>-1.73639200632585E-3</c:v>
                </c:pt>
                <c:pt idx="54732">
                  <c:v>-1.73639541342231E-3</c:v>
                </c:pt>
                <c:pt idx="54733">
                  <c:v>-1.7363988053841501E-3</c:v>
                </c:pt>
                <c:pt idx="54734">
                  <c:v>-1.73640218221268E-3</c:v>
                </c:pt>
                <c:pt idx="54735">
                  <c:v>-1.7364055439091099E-3</c:v>
                </c:pt>
                <c:pt idx="54736">
                  <c:v>-1.7364088904707801E-3</c:v>
                </c:pt>
                <c:pt idx="54737">
                  <c:v>-1.73641222189931E-3</c:v>
                </c:pt>
                <c:pt idx="54738">
                  <c:v>-1.73641553819557E-3</c:v>
                </c:pt>
                <c:pt idx="54739">
                  <c:v>-1.7364188393581401E-3</c:v>
                </c:pt>
                <c:pt idx="54740">
                  <c:v>-1.73642212538575E-3</c:v>
                </c:pt>
                <c:pt idx="54741">
                  <c:v>-1.73642539628186E-3</c:v>
                </c:pt>
                <c:pt idx="54742">
                  <c:v>-1.73642865204397E-3</c:v>
                </c:pt>
                <c:pt idx="54743">
                  <c:v>-1.73643189267386E-3</c:v>
                </c:pt>
                <c:pt idx="54744">
                  <c:v>-1.73643511816879E-3</c:v>
                </c:pt>
                <c:pt idx="54745">
                  <c:v>-1.7364383285294401E-3</c:v>
                </c:pt>
                <c:pt idx="54746">
                  <c:v>-1.7364415237596301E-3</c:v>
                </c:pt>
                <c:pt idx="54747">
                  <c:v>-1.7364447038564199E-3</c:v>
                </c:pt>
                <c:pt idx="54748">
                  <c:v>-1.7364478688187E-3</c:v>
                </c:pt>
                <c:pt idx="54749">
                  <c:v>-1.73645101864731E-3</c:v>
                </c:pt>
                <c:pt idx="54750">
                  <c:v>-1.7364541533430799E-3</c:v>
                </c:pt>
                <c:pt idx="54751">
                  <c:v>-1.73645727290589E-3</c:v>
                </c:pt>
                <c:pt idx="54752">
                  <c:v>-1.73646037733375E-3</c:v>
                </c:pt>
                <c:pt idx="54753">
                  <c:v>-1.73646346662932E-3</c:v>
                </c:pt>
                <c:pt idx="54754">
                  <c:v>-1.7364665407919599E-3</c:v>
                </c:pt>
                <c:pt idx="54755">
                  <c:v>-1.7364695265513601E-3</c:v>
                </c:pt>
                <c:pt idx="54756">
                  <c:v>-1.7364725704313801E-3</c:v>
                </c:pt>
                <c:pt idx="54757">
                  <c:v>-1.7364755991783299E-3</c:v>
                </c:pt>
                <c:pt idx="54758">
                  <c:v>-1.73647861279231E-3</c:v>
                </c:pt>
                <c:pt idx="54759">
                  <c:v>-1.73648161127167E-3</c:v>
                </c:pt>
                <c:pt idx="54760">
                  <c:v>-1.73648459461937E-3</c:v>
                </c:pt>
                <c:pt idx="54761">
                  <c:v>-1.73648756283287E-3</c:v>
                </c:pt>
                <c:pt idx="54762">
                  <c:v>-1.73649051591142E-3</c:v>
                </c:pt>
                <c:pt idx="54763">
                  <c:v>-1.73649345386106E-3</c:v>
                </c:pt>
                <c:pt idx="54764">
                  <c:v>-1.7364963766719999E-3</c:v>
                </c:pt>
                <c:pt idx="54765">
                  <c:v>-1.7364992843525999E-3</c:v>
                </c:pt>
                <c:pt idx="54766">
                  <c:v>-1.7365021768972701E-3</c:v>
                </c:pt>
                <c:pt idx="54767">
                  <c:v>-1.73650505430933E-3</c:v>
                </c:pt>
                <c:pt idx="54768">
                  <c:v>-1.73650791658924E-3</c:v>
                </c:pt>
                <c:pt idx="54769">
                  <c:v>-1.7365107637338001E-3</c:v>
                </c:pt>
                <c:pt idx="54770">
                  <c:v>-1.73651359574589E-3</c:v>
                </c:pt>
                <c:pt idx="54771">
                  <c:v>-1.7365164126237999E-3</c:v>
                </c:pt>
                <c:pt idx="54772">
                  <c:v>-1.7365192143698599E-3</c:v>
                </c:pt>
                <c:pt idx="54773">
                  <c:v>-1.7365220009808401E-3</c:v>
                </c:pt>
                <c:pt idx="54774">
                  <c:v>-1.7365247724581E-3</c:v>
                </c:pt>
                <c:pt idx="54775">
                  <c:v>-1.7365275288044101E-3</c:v>
                </c:pt>
                <c:pt idx="54776">
                  <c:v>-1.7365302700153599E-3</c:v>
                </c:pt>
                <c:pt idx="54777">
                  <c:v>-1.7365329960927201E-3</c:v>
                </c:pt>
                <c:pt idx="54778">
                  <c:v>-1.7365357070372499E-3</c:v>
                </c:pt>
                <c:pt idx="54779">
                  <c:v>-1.73653840284777E-3</c:v>
                </c:pt>
                <c:pt idx="54780">
                  <c:v>-1.7365410835231401E-3</c:v>
                </c:pt>
                <c:pt idx="54781">
                  <c:v>-1.73654374906594E-3</c:v>
                </c:pt>
                <c:pt idx="54782">
                  <c:v>-1.73654639947636E-3</c:v>
                </c:pt>
                <c:pt idx="54783">
                  <c:v>-1.7365490347538599E-3</c:v>
                </c:pt>
                <c:pt idx="54784">
                  <c:v>-1.73655165489533E-3</c:v>
                </c:pt>
                <c:pt idx="54785">
                  <c:v>-1.7365542599058199E-3</c:v>
                </c:pt>
                <c:pt idx="54786">
                  <c:v>-1.73655684978209E-3</c:v>
                </c:pt>
                <c:pt idx="54787">
                  <c:v>-1.7365594245231299E-3</c:v>
                </c:pt>
                <c:pt idx="54788">
                  <c:v>-1.73656198413193E-3</c:v>
                </c:pt>
                <c:pt idx="54789">
                  <c:v>-1.73656452860593E-3</c:v>
                </c:pt>
                <c:pt idx="54790">
                  <c:v>-1.7365670579489101E-3</c:v>
                </c:pt>
                <c:pt idx="54791">
                  <c:v>-1.7365695721563101E-3</c:v>
                </c:pt>
                <c:pt idx="54792">
                  <c:v>-1.7365720712314099E-3</c:v>
                </c:pt>
                <c:pt idx="54793">
                  <c:v>-1.7365745551709E-3</c:v>
                </c:pt>
                <c:pt idx="54794">
                  <c:v>-1.73657702397875E-3</c:v>
                </c:pt>
                <c:pt idx="54795">
                  <c:v>-1.7365794776511699E-3</c:v>
                </c:pt>
                <c:pt idx="54796">
                  <c:v>-1.7365819161917399E-3</c:v>
                </c:pt>
                <c:pt idx="54797">
                  <c:v>-1.7365843395995501E-3</c:v>
                </c:pt>
                <c:pt idx="54798">
                  <c:v>-1.7365867478710199E-3</c:v>
                </c:pt>
                <c:pt idx="54799">
                  <c:v>-1.7365891410116899E-3</c:v>
                </c:pt>
                <c:pt idx="54800">
                  <c:v>-1.7365915190174499E-3</c:v>
                </c:pt>
                <c:pt idx="54801">
                  <c:v>-1.73659388188945E-3</c:v>
                </c:pt>
                <c:pt idx="54802">
                  <c:v>-1.7365961557032801E-3</c:v>
                </c:pt>
                <c:pt idx="54803">
                  <c:v>-1.73659848829247E-3</c:v>
                </c:pt>
                <c:pt idx="54804">
                  <c:v>-1.7366008057494999E-3</c:v>
                </c:pt>
                <c:pt idx="54805">
                  <c:v>-1.7366031080727499E-3</c:v>
                </c:pt>
                <c:pt idx="54806">
                  <c:v>-1.7366053952629001E-3</c:v>
                </c:pt>
                <c:pt idx="54807">
                  <c:v>-1.7366076673196299E-3</c:v>
                </c:pt>
                <c:pt idx="54808">
                  <c:v>-1.7366099242409601E-3</c:v>
                </c:pt>
                <c:pt idx="54809">
                  <c:v>-1.7366121660296299E-3</c:v>
                </c:pt>
                <c:pt idx="54810">
                  <c:v>-1.7366143926864201E-3</c:v>
                </c:pt>
                <c:pt idx="54811">
                  <c:v>-1.7366166042081001E-3</c:v>
                </c:pt>
                <c:pt idx="54812">
                  <c:v>-1.73661880059676E-3</c:v>
                </c:pt>
                <c:pt idx="54813">
                  <c:v>-1.7366209818507001E-3</c:v>
                </c:pt>
                <c:pt idx="54814">
                  <c:v>-1.7366231479715799E-3</c:v>
                </c:pt>
                <c:pt idx="54815">
                  <c:v>-1.7366252989579E-3</c:v>
                </c:pt>
                <c:pt idx="54816">
                  <c:v>-1.73662743481197E-3</c:v>
                </c:pt>
                <c:pt idx="54817">
                  <c:v>-1.73662955553403E-3</c:v>
                </c:pt>
                <c:pt idx="54818">
                  <c:v>-1.73663166112037E-3</c:v>
                </c:pt>
                <c:pt idx="54819">
                  <c:v>-1.7366337515738899E-3</c:v>
                </c:pt>
                <c:pt idx="54820">
                  <c:v>-1.73663582689404E-3</c:v>
                </c:pt>
                <c:pt idx="54821">
                  <c:v>-1.73663788707752E-3</c:v>
                </c:pt>
                <c:pt idx="54822">
                  <c:v>-1.7366399321308899E-3</c:v>
                </c:pt>
                <c:pt idx="54823">
                  <c:v>-1.73664196204995E-3</c:v>
                </c:pt>
                <c:pt idx="54824">
                  <c:v>-1.73664397683553E-3</c:v>
                </c:pt>
                <c:pt idx="54825">
                  <c:v>-1.73664597648672E-3</c:v>
                </c:pt>
                <c:pt idx="54826">
                  <c:v>-1.7366479610062501E-3</c:v>
                </c:pt>
                <c:pt idx="54827">
                  <c:v>-1.7366499303915399E-3</c:v>
                </c:pt>
                <c:pt idx="54828">
                  <c:v>-1.7366518846410599E-3</c:v>
                </c:pt>
                <c:pt idx="54829">
                  <c:v>-1.7366538237592699E-3</c:v>
                </c:pt>
                <c:pt idx="54830">
                  <c:v>-1.7366557477433999E-3</c:v>
                </c:pt>
                <c:pt idx="54831">
                  <c:v>-1.73665765659323E-3</c:v>
                </c:pt>
                <c:pt idx="54832">
                  <c:v>-1.7366595503104101E-3</c:v>
                </c:pt>
                <c:pt idx="54833">
                  <c:v>-1.7366614288943599E-3</c:v>
                </c:pt>
                <c:pt idx="54834">
                  <c:v>-1.73666329234586E-3</c:v>
                </c:pt>
                <c:pt idx="54835">
                  <c:v>-1.7366651406605E-3</c:v>
                </c:pt>
                <c:pt idx="54836">
                  <c:v>-1.73666697384528E-3</c:v>
                </c:pt>
                <c:pt idx="54837">
                  <c:v>-1.7366687918951101E-3</c:v>
                </c:pt>
                <c:pt idx="54838">
                  <c:v>-1.7366705948109299E-3</c:v>
                </c:pt>
                <c:pt idx="54839">
                  <c:v>-1.73667238259434E-3</c:v>
                </c:pt>
                <c:pt idx="54840">
                  <c:v>-1.7366741552420301E-3</c:v>
                </c:pt>
                <c:pt idx="54841">
                  <c:v>-1.7366759127567001E-3</c:v>
                </c:pt>
                <c:pt idx="54842">
                  <c:v>-1.7366776551397799E-3</c:v>
                </c:pt>
                <c:pt idx="54843">
                  <c:v>-1.7366793823883201E-3</c:v>
                </c:pt>
                <c:pt idx="54844">
                  <c:v>-1.73668109450291E-3</c:v>
                </c:pt>
                <c:pt idx="54845">
                  <c:v>-1.7366827914853699E-3</c:v>
                </c:pt>
                <c:pt idx="54846">
                  <c:v>-1.7366844733326999E-3</c:v>
                </c:pt>
                <c:pt idx="54847">
                  <c:v>-1.7366861400463401E-3</c:v>
                </c:pt>
                <c:pt idx="54848">
                  <c:v>-1.7366877916305801E-3</c:v>
                </c:pt>
                <c:pt idx="54849">
                  <c:v>-1.73668935349809E-3</c:v>
                </c:pt>
                <c:pt idx="54850">
                  <c:v>-1.73669097479804E-3</c:v>
                </c:pt>
                <c:pt idx="54851">
                  <c:v>-1.7366925809625101E-3</c:v>
                </c:pt>
                <c:pt idx="54852">
                  <c:v>-1.73669417199663E-3</c:v>
                </c:pt>
                <c:pt idx="54853">
                  <c:v>-1.7366957478966299E-3</c:v>
                </c:pt>
                <c:pt idx="54854">
                  <c:v>-1.7366973086622799E-3</c:v>
                </c:pt>
                <c:pt idx="54855">
                  <c:v>-1.73669885429426E-3</c:v>
                </c:pt>
                <c:pt idx="54856">
                  <c:v>-1.7367003847939501E-3</c:v>
                </c:pt>
                <c:pt idx="54857">
                  <c:v>-1.73670190015749E-3</c:v>
                </c:pt>
                <c:pt idx="54858">
                  <c:v>-1.73670340039054E-3</c:v>
                </c:pt>
                <c:pt idx="54859">
                  <c:v>-1.7367048854896501E-3</c:v>
                </c:pt>
                <c:pt idx="54860">
                  <c:v>-1.7367063554574E-3</c:v>
                </c:pt>
                <c:pt idx="54861">
                  <c:v>-1.7367078102890599E-3</c:v>
                </c:pt>
                <c:pt idx="54862">
                  <c:v>-1.7367092499878699E-3</c:v>
                </c:pt>
                <c:pt idx="54863">
                  <c:v>-1.7367106745526399E-3</c:v>
                </c:pt>
                <c:pt idx="54864">
                  <c:v>-1.7367120839848101E-3</c:v>
                </c:pt>
                <c:pt idx="54865">
                  <c:v>-1.73671347828392E-3</c:v>
                </c:pt>
                <c:pt idx="54866">
                  <c:v>-1.73671485744878E-3</c:v>
                </c:pt>
                <c:pt idx="54867">
                  <c:v>-1.7367162214808E-3</c:v>
                </c:pt>
                <c:pt idx="54868">
                  <c:v>-1.73671757037923E-3</c:v>
                </c:pt>
                <c:pt idx="54869">
                  <c:v>-1.73671890414454E-3</c:v>
                </c:pt>
                <c:pt idx="54870">
                  <c:v>-1.7367202227778001E-3</c:v>
                </c:pt>
                <c:pt idx="54871">
                  <c:v>-1.7367215262777799E-3</c:v>
                </c:pt>
                <c:pt idx="54872">
                  <c:v>-1.73672281464213E-3</c:v>
                </c:pt>
                <c:pt idx="54873">
                  <c:v>-1.73672408787518E-3</c:v>
                </c:pt>
                <c:pt idx="54874">
                  <c:v>-1.73672534597497E-3</c:v>
                </c:pt>
                <c:pt idx="54875">
                  <c:v>-1.73672658894014E-3</c:v>
                </c:pt>
                <c:pt idx="54876">
                  <c:v>-1.7367278167726801E-3</c:v>
                </c:pt>
                <c:pt idx="54877">
                  <c:v>-1.73672902947293E-3</c:v>
                </c:pt>
                <c:pt idx="54878">
                  <c:v>-1.73673022703804E-3</c:v>
                </c:pt>
                <c:pt idx="54879">
                  <c:v>-1.73673140947087E-3</c:v>
                </c:pt>
                <c:pt idx="54880">
                  <c:v>-1.7367325767714901E-3</c:v>
                </c:pt>
                <c:pt idx="54881">
                  <c:v>-1.73673372893805E-3</c:v>
                </c:pt>
                <c:pt idx="54882">
                  <c:v>-1.7367348659722999E-3</c:v>
                </c:pt>
                <c:pt idx="54883">
                  <c:v>-1.7367359878711899E-3</c:v>
                </c:pt>
                <c:pt idx="54884">
                  <c:v>-1.73673709463922E-3</c:v>
                </c:pt>
                <c:pt idx="54885">
                  <c:v>-1.7367381862728301E-3</c:v>
                </c:pt>
                <c:pt idx="54886">
                  <c:v>-1.7367392627762499E-3</c:v>
                </c:pt>
                <c:pt idx="54887">
                  <c:v>-1.7367403241416201E-3</c:v>
                </c:pt>
                <c:pt idx="54888">
                  <c:v>-1.73674137037526E-3</c:v>
                </c:pt>
                <c:pt idx="54889">
                  <c:v>-1.7367424014760901E-3</c:v>
                </c:pt>
                <c:pt idx="54890">
                  <c:v>-1.7367434174443701E-3</c:v>
                </c:pt>
                <c:pt idx="54891">
                  <c:v>-1.7367444182809901E-3</c:v>
                </c:pt>
                <c:pt idx="54892">
                  <c:v>-1.7367454039840301E-3</c:v>
                </c:pt>
                <c:pt idx="54893">
                  <c:v>-1.7367463745508599E-3</c:v>
                </c:pt>
                <c:pt idx="54894">
                  <c:v>-1.73674732998727E-3</c:v>
                </c:pt>
                <c:pt idx="54895">
                  <c:v>-1.73674827028999E-3</c:v>
                </c:pt>
                <c:pt idx="54896">
                  <c:v>-1.73674912022722E-3</c:v>
                </c:pt>
                <c:pt idx="54897">
                  <c:v>-1.73675003025052E-3</c:v>
                </c:pt>
                <c:pt idx="54898">
                  <c:v>-1.7367509251391201E-3</c:v>
                </c:pt>
                <c:pt idx="54899">
                  <c:v>-1.73675180489643E-3</c:v>
                </c:pt>
                <c:pt idx="54900">
                  <c:v>-1.73675266951794E-3</c:v>
                </c:pt>
                <c:pt idx="54901">
                  <c:v>-1.73675351900959E-3</c:v>
                </c:pt>
                <c:pt idx="54902">
                  <c:v>-1.7367543533660199E-3</c:v>
                </c:pt>
                <c:pt idx="54903">
                  <c:v>-1.7367551725900399E-3</c:v>
                </c:pt>
                <c:pt idx="54904">
                  <c:v>-1.73675597668166E-3</c:v>
                </c:pt>
                <c:pt idx="54905">
                  <c:v>-1.73675676563967E-3</c:v>
                </c:pt>
                <c:pt idx="54906">
                  <c:v>-1.7367575394653301E-3</c:v>
                </c:pt>
                <c:pt idx="54907">
                  <c:v>-1.73675829815805E-3</c:v>
                </c:pt>
                <c:pt idx="54908">
                  <c:v>-1.7367590417189101E-3</c:v>
                </c:pt>
                <c:pt idx="54909">
                  <c:v>-1.7367597701441E-3</c:v>
                </c:pt>
                <c:pt idx="54910">
                  <c:v>-1.7367604834404001E-3</c:v>
                </c:pt>
                <c:pt idx="54911">
                  <c:v>-1.7367611816003999E-3</c:v>
                </c:pt>
                <c:pt idx="54912">
                  <c:v>-1.7367618646297899E-3</c:v>
                </c:pt>
                <c:pt idx="54913">
                  <c:v>-1.73676253252455E-3</c:v>
                </c:pt>
                <c:pt idx="54914">
                  <c:v>-1.73676318528737E-3</c:v>
                </c:pt>
                <c:pt idx="54915">
                  <c:v>-1.7367638229157599E-3</c:v>
                </c:pt>
                <c:pt idx="54916">
                  <c:v>-1.73676444541373E-3</c:v>
                </c:pt>
                <c:pt idx="54917">
                  <c:v>-1.7367650527790599E-3</c:v>
                </c:pt>
                <c:pt idx="54918">
                  <c:v>-1.7367656450116801E-3</c:v>
                </c:pt>
                <c:pt idx="54919">
                  <c:v>-1.73676622210987E-3</c:v>
                </c:pt>
                <c:pt idx="54920">
                  <c:v>-1.73676678407442E-3</c:v>
                </c:pt>
                <c:pt idx="54921">
                  <c:v>-1.7367673309092301E-3</c:v>
                </c:pt>
                <c:pt idx="54922">
                  <c:v>-1.7367678626122201E-3</c:v>
                </c:pt>
                <c:pt idx="54923">
                  <c:v>-1.7367683791786801E-3</c:v>
                </c:pt>
                <c:pt idx="54924">
                  <c:v>-1.7367688806160201E-3</c:v>
                </c:pt>
                <c:pt idx="54925">
                  <c:v>-1.7367693669170601E-3</c:v>
                </c:pt>
                <c:pt idx="54926">
                  <c:v>-1.73676983808765E-3</c:v>
                </c:pt>
                <c:pt idx="54927">
                  <c:v>-1.7367702941268901E-3</c:v>
                </c:pt>
                <c:pt idx="54928">
                  <c:v>-1.73677073503219E-3</c:v>
                </c:pt>
                <c:pt idx="54929">
                  <c:v>-1.7367711608031399E-3</c:v>
                </c:pt>
                <c:pt idx="54930">
                  <c:v>-1.7367715714442301E-3</c:v>
                </c:pt>
                <c:pt idx="54931">
                  <c:v>-1.7367719669519599E-3</c:v>
                </c:pt>
                <c:pt idx="54932">
                  <c:v>-1.73677234732639E-3</c:v>
                </c:pt>
                <c:pt idx="54933">
                  <c:v>-1.73677271256892E-3</c:v>
                </c:pt>
                <c:pt idx="54934">
                  <c:v>-1.73677306267964E-3</c:v>
                </c:pt>
                <c:pt idx="54935">
                  <c:v>-1.7367733976592001E-3</c:v>
                </c:pt>
                <c:pt idx="54936">
                  <c:v>-1.7367737175027101E-3</c:v>
                </c:pt>
                <c:pt idx="54937">
                  <c:v>-1.73677402221534E-3</c:v>
                </c:pt>
                <c:pt idx="54938">
                  <c:v>-1.7367743117954399E-3</c:v>
                </c:pt>
                <c:pt idx="54939">
                  <c:v>-1.7367745862445099E-3</c:v>
                </c:pt>
                <c:pt idx="54940">
                  <c:v>-1.73677484556011E-3</c:v>
                </c:pt>
                <c:pt idx="54941">
                  <c:v>-1.7367750897419401E-3</c:v>
                </c:pt>
                <c:pt idx="54942">
                  <c:v>-1.7367753187937001E-3</c:v>
                </c:pt>
                <c:pt idx="54943">
                  <c:v>-1.7367754568265901E-3</c:v>
                </c:pt>
                <c:pt idx="54944">
                  <c:v>-1.7367756555984001E-3</c:v>
                </c:pt>
                <c:pt idx="54945">
                  <c:v>-1.7367758392375699E-3</c:v>
                </c:pt>
                <c:pt idx="54946">
                  <c:v>-1.7367760077427799E-3</c:v>
                </c:pt>
                <c:pt idx="54947">
                  <c:v>-1.73677616111826E-3</c:v>
                </c:pt>
                <c:pt idx="54948">
                  <c:v>-1.73677629936159E-3</c:v>
                </c:pt>
                <c:pt idx="54949">
                  <c:v>-1.73677642247314E-3</c:v>
                </c:pt>
                <c:pt idx="54950">
                  <c:v>-1.7367765304498199E-3</c:v>
                </c:pt>
                <c:pt idx="54951">
                  <c:v>-1.73677662329571E-3</c:v>
                </c:pt>
                <c:pt idx="54952">
                  <c:v>-1.73677670100941E-3</c:v>
                </c:pt>
                <c:pt idx="54953">
                  <c:v>-1.7367767635920401E-3</c:v>
                </c:pt>
                <c:pt idx="54954">
                  <c:v>-1.7367768110404099E-3</c:v>
                </c:pt>
                <c:pt idx="54955">
                  <c:v>-1.73677684335866E-3</c:v>
                </c:pt>
                <c:pt idx="54956">
                  <c:v>-1.7367768605436101E-3</c:v>
                </c:pt>
                <c:pt idx="54957">
                  <c:v>-1.7367768625959801E-3</c:v>
                </c:pt>
                <c:pt idx="54958">
                  <c:v>-1.7367768495176301E-3</c:v>
                </c:pt>
                <c:pt idx="54959">
                  <c:v>-1.73677682130666E-3</c:v>
                </c:pt>
                <c:pt idx="54960">
                  <c:v>-1.7367767779655999E-3</c:v>
                </c:pt>
                <c:pt idx="54961">
                  <c:v>-1.73677671949106E-3</c:v>
                </c:pt>
                <c:pt idx="54962">
                  <c:v>-1.7367766458840899E-3</c:v>
                </c:pt>
                <c:pt idx="54963">
                  <c:v>-1.7367765571434501E-3</c:v>
                </c:pt>
                <c:pt idx="54964">
                  <c:v>-1.7367764532736801E-3</c:v>
                </c:pt>
                <c:pt idx="54965">
                  <c:v>-1.7367763342710099E-3</c:v>
                </c:pt>
                <c:pt idx="54966">
                  <c:v>-1.7367762001380899E-3</c:v>
                </c:pt>
                <c:pt idx="54967">
                  <c:v>-1.7367760508709899E-3</c:v>
                </c:pt>
                <c:pt idx="54968">
                  <c:v>-1.73677588647407E-3</c:v>
                </c:pt>
                <c:pt idx="54969">
                  <c:v>-1.7367757069443499E-3</c:v>
                </c:pt>
                <c:pt idx="54970">
                  <c:v>-1.7367755122821499E-3</c:v>
                </c:pt>
                <c:pt idx="54971">
                  <c:v>-1.7367753024877799E-3</c:v>
                </c:pt>
                <c:pt idx="54972">
                  <c:v>-1.73677507756453E-3</c:v>
                </c:pt>
                <c:pt idx="54973">
                  <c:v>-1.7367748375068501E-3</c:v>
                </c:pt>
                <c:pt idx="54974">
                  <c:v>-1.7367745823179701E-3</c:v>
                </c:pt>
                <c:pt idx="54975">
                  <c:v>-1.73677431199744E-3</c:v>
                </c:pt>
                <c:pt idx="54976">
                  <c:v>-1.73677402654769E-3</c:v>
                </c:pt>
                <c:pt idx="54977">
                  <c:v>-1.7367737259639401E-3</c:v>
                </c:pt>
                <c:pt idx="54978">
                  <c:v>-1.7367734102475801E-3</c:v>
                </c:pt>
                <c:pt idx="54979">
                  <c:v>-1.7367730794012901E-3</c:v>
                </c:pt>
                <c:pt idx="54980">
                  <c:v>-1.7367727334225899E-3</c:v>
                </c:pt>
                <c:pt idx="54981">
                  <c:v>-1.7367723723137E-3</c:v>
                </c:pt>
                <c:pt idx="54982">
                  <c:v>-1.7367719960719201E-3</c:v>
                </c:pt>
                <c:pt idx="54983">
                  <c:v>-1.73677160469826E-3</c:v>
                </c:pt>
                <c:pt idx="54984">
                  <c:v>-1.7367711981942601E-3</c:v>
                </c:pt>
                <c:pt idx="54985">
                  <c:v>-1.7367707765602401E-3</c:v>
                </c:pt>
                <c:pt idx="54986">
                  <c:v>-1.7367703397914199E-3</c:v>
                </c:pt>
                <c:pt idx="54987">
                  <c:v>-1.73676988789274E-3</c:v>
                </c:pt>
                <c:pt idx="54988">
                  <c:v>-1.7367694208628901E-3</c:v>
                </c:pt>
                <c:pt idx="54989">
                  <c:v>-1.7367689387020799E-3</c:v>
                </c:pt>
                <c:pt idx="54990">
                  <c:v>-1.7367683648748099E-3</c:v>
                </c:pt>
                <c:pt idx="54991">
                  <c:v>-1.7367678524361899E-3</c:v>
                </c:pt>
                <c:pt idx="54992">
                  <c:v>-1.7367673248654199E-3</c:v>
                </c:pt>
                <c:pt idx="54993">
                  <c:v>-1.7367667821634801E-3</c:v>
                </c:pt>
                <c:pt idx="54994">
                  <c:v>-1.7367662243324799E-3</c:v>
                </c:pt>
                <c:pt idx="54995">
                  <c:v>-1.7367656513692701E-3</c:v>
                </c:pt>
                <c:pt idx="54996">
                  <c:v>-1.7367650632747001E-3</c:v>
                </c:pt>
                <c:pt idx="54997">
                  <c:v>-1.7367644600492301E-3</c:v>
                </c:pt>
                <c:pt idx="54998">
                  <c:v>-1.73676384169092E-3</c:v>
                </c:pt>
                <c:pt idx="54999">
                  <c:v>-1.7367632082026299E-3</c:v>
                </c:pt>
                <c:pt idx="55000">
                  <c:v>-1.7367625595829099E-3</c:v>
                </c:pt>
                <c:pt idx="55001">
                  <c:v>-1.7367618958329799E-3</c:v>
                </c:pt>
                <c:pt idx="55002">
                  <c:v>-1.7367612169532599E-3</c:v>
                </c:pt>
                <c:pt idx="55003">
                  <c:v>-1.7367605229419601E-3</c:v>
                </c:pt>
                <c:pt idx="55004">
                  <c:v>-1.7367598137959001E-3</c:v>
                </c:pt>
                <c:pt idx="55005">
                  <c:v>-1.73675908952188E-3</c:v>
                </c:pt>
                <c:pt idx="55006">
                  <c:v>-1.73675835011895E-3</c:v>
                </c:pt>
                <c:pt idx="55007">
                  <c:v>-1.7367575955825601E-3</c:v>
                </c:pt>
                <c:pt idx="55008">
                  <c:v>-1.73675682591514E-3</c:v>
                </c:pt>
                <c:pt idx="55009">
                  <c:v>-1.73675604111797E-3</c:v>
                </c:pt>
                <c:pt idx="55010">
                  <c:v>-1.7367552411895E-3</c:v>
                </c:pt>
                <c:pt idx="55011">
                  <c:v>-1.7367544261305901E-3</c:v>
                </c:pt>
                <c:pt idx="55012">
                  <c:v>-1.73675359594102E-3</c:v>
                </c:pt>
                <c:pt idx="55013">
                  <c:v>-1.7367527506210599E-3</c:v>
                </c:pt>
                <c:pt idx="55014">
                  <c:v>-1.7367518901683901E-3</c:v>
                </c:pt>
                <c:pt idx="55015">
                  <c:v>-1.73675101458689E-3</c:v>
                </c:pt>
                <c:pt idx="55016">
                  <c:v>-1.7367501238732699E-3</c:v>
                </c:pt>
                <c:pt idx="55017">
                  <c:v>-1.73674921802963E-3</c:v>
                </c:pt>
                <c:pt idx="55018">
                  <c:v>-1.7367482970564599E-3</c:v>
                </c:pt>
                <c:pt idx="55019">
                  <c:v>-1.7367473609518501E-3</c:v>
                </c:pt>
                <c:pt idx="55020">
                  <c:v>-1.73674640971464E-3</c:v>
                </c:pt>
                <c:pt idx="55021">
                  <c:v>-1.7367454433514899E-3</c:v>
                </c:pt>
                <c:pt idx="55022">
                  <c:v>-1.7367444618557101E-3</c:v>
                </c:pt>
                <c:pt idx="55023">
                  <c:v>-1.7367434652285701E-3</c:v>
                </c:pt>
                <c:pt idx="55024">
                  <c:v>-1.7367424534725799E-3</c:v>
                </c:pt>
                <c:pt idx="55025">
                  <c:v>-1.73674142658627E-3</c:v>
                </c:pt>
                <c:pt idx="55026">
                  <c:v>-1.73674038456668E-3</c:v>
                </c:pt>
                <c:pt idx="55027">
                  <c:v>-1.73673932741893E-3</c:v>
                </c:pt>
                <c:pt idx="55028">
                  <c:v>-1.7367382551409E-3</c:v>
                </c:pt>
                <c:pt idx="55029">
                  <c:v>-1.7367371677327801E-3</c:v>
                </c:pt>
                <c:pt idx="55030">
                  <c:v>-1.7367360651924799E-3</c:v>
                </c:pt>
                <c:pt idx="55031">
                  <c:v>-1.7367349475234601E-3</c:v>
                </c:pt>
                <c:pt idx="55032">
                  <c:v>-1.7367338147243601E-3</c:v>
                </c:pt>
                <c:pt idx="55033">
                  <c:v>-1.7367326667943001E-3</c:v>
                </c:pt>
                <c:pt idx="55034">
                  <c:v>-1.7367315037359399E-3</c:v>
                </c:pt>
                <c:pt idx="55035">
                  <c:v>-1.73673032554676E-3</c:v>
                </c:pt>
                <c:pt idx="55036">
                  <c:v>-1.73672913222801E-3</c:v>
                </c:pt>
                <c:pt idx="55037">
                  <c:v>-1.7367278465904401E-3</c:v>
                </c:pt>
                <c:pt idx="55038">
                  <c:v>-1.73672662299569E-3</c:v>
                </c:pt>
                <c:pt idx="55039">
                  <c:v>-1.7367253842720601E-3</c:v>
                </c:pt>
                <c:pt idx="55040">
                  <c:v>-1.7367241304187501E-3</c:v>
                </c:pt>
                <c:pt idx="55041">
                  <c:v>-1.73672286143249E-3</c:v>
                </c:pt>
                <c:pt idx="55042">
                  <c:v>-1.73672157731847E-3</c:v>
                </c:pt>
                <c:pt idx="55043">
                  <c:v>-1.73672027807581E-3</c:v>
                </c:pt>
                <c:pt idx="55044">
                  <c:v>-1.7367189637022701E-3</c:v>
                </c:pt>
                <c:pt idx="55045">
                  <c:v>-1.73671763419642E-3</c:v>
                </c:pt>
                <c:pt idx="55046">
                  <c:v>-1.73671628956378E-3</c:v>
                </c:pt>
                <c:pt idx="55047">
                  <c:v>-1.73671492980151E-3</c:v>
                </c:pt>
                <c:pt idx="55048">
                  <c:v>-1.7367135549090299E-3</c:v>
                </c:pt>
                <c:pt idx="55049">
                  <c:v>-1.73671216488681E-3</c:v>
                </c:pt>
                <c:pt idx="55050">
                  <c:v>-1.7367107597350501E-3</c:v>
                </c:pt>
                <c:pt idx="55051">
                  <c:v>-1.7367093394526499E-3</c:v>
                </c:pt>
                <c:pt idx="55052">
                  <c:v>-1.7367079040434899E-3</c:v>
                </c:pt>
                <c:pt idx="55053">
                  <c:v>-1.7367064535009501E-3</c:v>
                </c:pt>
                <c:pt idx="55054">
                  <c:v>-1.73670498783105E-3</c:v>
                </c:pt>
                <c:pt idx="55055">
                  <c:v>-1.73670350703172E-3</c:v>
                </c:pt>
                <c:pt idx="55056">
                  <c:v>-1.73670201110316E-3</c:v>
                </c:pt>
                <c:pt idx="55057">
                  <c:v>-1.73670050004484E-3</c:v>
                </c:pt>
                <c:pt idx="55058">
                  <c:v>-1.7366989738560399E-3</c:v>
                </c:pt>
                <c:pt idx="55059">
                  <c:v>-1.7366974325397099E-3</c:v>
                </c:pt>
                <c:pt idx="55060">
                  <c:v>-1.7366958760938001E-3</c:v>
                </c:pt>
                <c:pt idx="55061">
                  <c:v>-1.7366943045179601E-3</c:v>
                </c:pt>
                <c:pt idx="55062">
                  <c:v>-1.7366927178135299E-3</c:v>
                </c:pt>
                <c:pt idx="55063">
                  <c:v>-1.73669111597852E-3</c:v>
                </c:pt>
                <c:pt idx="55064">
                  <c:v>-1.7366894990150201E-3</c:v>
                </c:pt>
                <c:pt idx="55065">
                  <c:v>-1.7366878669225099E-3</c:v>
                </c:pt>
                <c:pt idx="55066">
                  <c:v>-1.7366862197023801E-3</c:v>
                </c:pt>
                <c:pt idx="55067">
                  <c:v>-1.73668455734912E-3</c:v>
                </c:pt>
                <c:pt idx="55068">
                  <c:v>-1.73668287987181E-3</c:v>
                </c:pt>
                <c:pt idx="55069">
                  <c:v>-1.7366811872628299E-3</c:v>
                </c:pt>
                <c:pt idx="55070">
                  <c:v>-1.7366794795241199E-3</c:v>
                </c:pt>
                <c:pt idx="55071">
                  <c:v>-1.7366777566594899E-3</c:v>
                </c:pt>
                <c:pt idx="55072">
                  <c:v>-1.7366760186647301E-3</c:v>
                </c:pt>
                <c:pt idx="55073">
                  <c:v>-1.73667426553966E-3</c:v>
                </c:pt>
                <c:pt idx="55074">
                  <c:v>-1.7366724972862201E-3</c:v>
                </c:pt>
                <c:pt idx="55075">
                  <c:v>-1.7366707139056801E-3</c:v>
                </c:pt>
                <c:pt idx="55076">
                  <c:v>-1.73666891539324E-3</c:v>
                </c:pt>
                <c:pt idx="55077">
                  <c:v>-1.73666710175462E-3</c:v>
                </c:pt>
                <c:pt idx="55078">
                  <c:v>-1.73666527298686E-3</c:v>
                </c:pt>
                <c:pt idx="55079">
                  <c:v>-1.73666342908938E-3</c:v>
                </c:pt>
                <c:pt idx="55080">
                  <c:v>-1.73666157006519E-3</c:v>
                </c:pt>
                <c:pt idx="55081">
                  <c:v>-1.7366596959114101E-3</c:v>
                </c:pt>
                <c:pt idx="55082">
                  <c:v>-1.7366578066294999E-3</c:v>
                </c:pt>
                <c:pt idx="55083">
                  <c:v>-1.7366559022177E-3</c:v>
                </c:pt>
                <c:pt idx="55084">
                  <c:v>-1.7366539048455801E-3</c:v>
                </c:pt>
                <c:pt idx="55085">
                  <c:v>-1.73665197016167E-3</c:v>
                </c:pt>
                <c:pt idx="55086">
                  <c:v>-1.7366500203519601E-3</c:v>
                </c:pt>
                <c:pt idx="55087">
                  <c:v>-1.73664805541235E-3</c:v>
                </c:pt>
                <c:pt idx="55088">
                  <c:v>-1.73664607534616E-3</c:v>
                </c:pt>
                <c:pt idx="55089">
                  <c:v>-1.7366440801499399E-3</c:v>
                </c:pt>
                <c:pt idx="55090">
                  <c:v>-1.73664206982466E-3</c:v>
                </c:pt>
                <c:pt idx="55091">
                  <c:v>-1.7366400443753101E-3</c:v>
                </c:pt>
                <c:pt idx="55092">
                  <c:v>-1.7366380037940499E-3</c:v>
                </c:pt>
                <c:pt idx="55093">
                  <c:v>-1.7366359480859299E-3</c:v>
                </c:pt>
                <c:pt idx="55094">
                  <c:v>-1.73663387724859E-3</c:v>
                </c:pt>
                <c:pt idx="55095">
                  <c:v>-1.73663179128472E-3</c:v>
                </c:pt>
                <c:pt idx="55096">
                  <c:v>-1.73662969019213E-3</c:v>
                </c:pt>
                <c:pt idx="55097">
                  <c:v>-1.73662757397338E-3</c:v>
                </c:pt>
                <c:pt idx="55098">
                  <c:v>-1.73662544262538E-3</c:v>
                </c:pt>
                <c:pt idx="55099">
                  <c:v>-1.7366232961482601E-3</c:v>
                </c:pt>
                <c:pt idx="55100">
                  <c:v>-1.7366211345457899E-3</c:v>
                </c:pt>
                <c:pt idx="55101">
                  <c:v>-1.7366189578128699E-3</c:v>
                </c:pt>
                <c:pt idx="55102">
                  <c:v>-1.73661676595363E-3</c:v>
                </c:pt>
                <c:pt idx="55103">
                  <c:v>-1.7366145589668501E-3</c:v>
                </c:pt>
                <c:pt idx="55104">
                  <c:v>-1.73661233685177E-3</c:v>
                </c:pt>
                <c:pt idx="55105">
                  <c:v>-1.73661009960884E-3</c:v>
                </c:pt>
                <c:pt idx="55106">
                  <c:v>-1.73660784723818E-3</c:v>
                </c:pt>
                <c:pt idx="55107">
                  <c:v>-1.736605579741E-3</c:v>
                </c:pt>
                <c:pt idx="55108">
                  <c:v>-1.7366032971143999E-3</c:v>
                </c:pt>
                <c:pt idx="55109">
                  <c:v>-1.73660099936214E-3</c:v>
                </c:pt>
                <c:pt idx="55110">
                  <c:v>-1.7365986864821699E-3</c:v>
                </c:pt>
                <c:pt idx="55111">
                  <c:v>-1.7365963584747401E-3</c:v>
                </c:pt>
                <c:pt idx="55112">
                  <c:v>-1.73659401533976E-3</c:v>
                </c:pt>
                <c:pt idx="55113">
                  <c:v>-1.73659165707728E-3</c:v>
                </c:pt>
                <c:pt idx="55114">
                  <c:v>-1.7365892836872601E-3</c:v>
                </c:pt>
                <c:pt idx="55115">
                  <c:v>-1.7365868951704599E-3</c:v>
                </c:pt>
                <c:pt idx="55116">
                  <c:v>-1.73658449152628E-3</c:v>
                </c:pt>
                <c:pt idx="55117">
                  <c:v>-1.73658207275498E-3</c:v>
                </c:pt>
                <c:pt idx="55118">
                  <c:v>-1.73657963885651E-3</c:v>
                </c:pt>
                <c:pt idx="55119">
                  <c:v>-1.7365771898303301E-3</c:v>
                </c:pt>
                <c:pt idx="55120">
                  <c:v>-1.73657472567797E-3</c:v>
                </c:pt>
                <c:pt idx="55121">
                  <c:v>-1.73657224639813E-3</c:v>
                </c:pt>
                <c:pt idx="55122">
                  <c:v>-1.7365697519918599E-3</c:v>
                </c:pt>
                <c:pt idx="55123">
                  <c:v>-1.73656724245821E-3</c:v>
                </c:pt>
                <c:pt idx="55124">
                  <c:v>-1.7365647177975099E-3</c:v>
                </c:pt>
                <c:pt idx="55125">
                  <c:v>-1.73656217801097E-3</c:v>
                </c:pt>
                <c:pt idx="55126">
                  <c:v>-1.7365596230980399E-3</c:v>
                </c:pt>
                <c:pt idx="55127">
                  <c:v>-1.7365570530558001E-3</c:v>
                </c:pt>
                <c:pt idx="55128">
                  <c:v>-1.73655446788859E-3</c:v>
                </c:pt>
                <c:pt idx="55129">
                  <c:v>-1.73655186759458E-3</c:v>
                </c:pt>
                <c:pt idx="55130">
                  <c:v>-1.7365492521728E-3</c:v>
                </c:pt>
                <c:pt idx="55131">
                  <c:v>-1.7365465431427799E-3</c:v>
                </c:pt>
                <c:pt idx="55132">
                  <c:v>-1.7365438974547101E-3</c:v>
                </c:pt>
                <c:pt idx="55133">
                  <c:v>-1.7365412366408099E-3</c:v>
                </c:pt>
                <c:pt idx="55134">
                  <c:v>-1.7365385606996301E-3</c:v>
                </c:pt>
                <c:pt idx="55135">
                  <c:v>-1.7365358696303801E-3</c:v>
                </c:pt>
                <c:pt idx="55136">
                  <c:v>-1.7365331634370299E-3</c:v>
                </c:pt>
                <c:pt idx="55137">
                  <c:v>-1.73653044211783E-3</c:v>
                </c:pt>
                <c:pt idx="55138">
                  <c:v>-1.73652770566998E-3</c:v>
                </c:pt>
                <c:pt idx="55139">
                  <c:v>-1.73652495409619E-3</c:v>
                </c:pt>
                <c:pt idx="55140">
                  <c:v>-1.73652218739742E-3</c:v>
                </c:pt>
                <c:pt idx="55141">
                  <c:v>-1.73651940557243E-3</c:v>
                </c:pt>
                <c:pt idx="55142">
                  <c:v>-1.7365166086206201E-3</c:v>
                </c:pt>
                <c:pt idx="55143">
                  <c:v>-1.7365137965440101E-3</c:v>
                </c:pt>
                <c:pt idx="55144">
                  <c:v>-1.7365109693402499E-3</c:v>
                </c:pt>
                <c:pt idx="55145">
                  <c:v>-1.73650812701038E-3</c:v>
                </c:pt>
                <c:pt idx="55146">
                  <c:v>-1.7365052695540899E-3</c:v>
                </c:pt>
                <c:pt idx="55147">
                  <c:v>-1.7365023969734699E-3</c:v>
                </c:pt>
                <c:pt idx="55148">
                  <c:v>-1.73649950926528E-3</c:v>
                </c:pt>
                <c:pt idx="55149">
                  <c:v>-1.7364966064338501E-3</c:v>
                </c:pt>
                <c:pt idx="55150">
                  <c:v>-1.7364936884736301E-3</c:v>
                </c:pt>
                <c:pt idx="55151">
                  <c:v>-1.73649075538928E-3</c:v>
                </c:pt>
                <c:pt idx="55152">
                  <c:v>-1.73648780717899E-3</c:v>
                </c:pt>
                <c:pt idx="55153">
                  <c:v>-1.73648484384494E-3</c:v>
                </c:pt>
                <c:pt idx="55154">
                  <c:v>-1.7364818653833501E-3</c:v>
                </c:pt>
                <c:pt idx="55155">
                  <c:v>-1.73647887179689E-3</c:v>
                </c:pt>
                <c:pt idx="55156">
                  <c:v>-1.7364758630846601E-3</c:v>
                </c:pt>
                <c:pt idx="55157">
                  <c:v>-1.7364728392468599E-3</c:v>
                </c:pt>
                <c:pt idx="55158">
                  <c:v>-1.7364698002839099E-3</c:v>
                </c:pt>
                <c:pt idx="55159">
                  <c:v>-1.7364667461950199E-3</c:v>
                </c:pt>
                <c:pt idx="55160">
                  <c:v>-1.7364636769818E-3</c:v>
                </c:pt>
                <c:pt idx="55161">
                  <c:v>-1.7364605926408799E-3</c:v>
                </c:pt>
                <c:pt idx="55162">
                  <c:v>-1.73645749317827E-3</c:v>
                </c:pt>
                <c:pt idx="55163">
                  <c:v>-1.7364543785903901E-3</c:v>
                </c:pt>
                <c:pt idx="55164">
                  <c:v>-1.7364512488756501E-3</c:v>
                </c:pt>
                <c:pt idx="55165">
                  <c:v>-1.73644810403758E-3</c:v>
                </c:pt>
                <c:pt idx="55166">
                  <c:v>-1.73644494407115E-3</c:v>
                </c:pt>
                <c:pt idx="55167">
                  <c:v>-1.7364417689815E-3</c:v>
                </c:pt>
                <c:pt idx="55168">
                  <c:v>-1.7364385787688699E-3</c:v>
                </c:pt>
                <c:pt idx="55169">
                  <c:v>-1.7364353734297001E-3</c:v>
                </c:pt>
                <c:pt idx="55170">
                  <c:v>-1.73643215296605E-3</c:v>
                </c:pt>
                <c:pt idx="55171">
                  <c:v>-1.7364289173769599E-3</c:v>
                </c:pt>
                <c:pt idx="55172">
                  <c:v>-1.7364256666643201E-3</c:v>
                </c:pt>
                <c:pt idx="55173">
                  <c:v>-1.73642240082569E-3</c:v>
                </c:pt>
                <c:pt idx="55174">
                  <c:v>-1.73641911986355E-3</c:v>
                </c:pt>
                <c:pt idx="55175">
                  <c:v>-1.73641582377716E-3</c:v>
                </c:pt>
                <c:pt idx="55176">
                  <c:v>-1.73641251256488E-3</c:v>
                </c:pt>
                <c:pt idx="55177">
                  <c:v>-1.7364091862273499E-3</c:v>
                </c:pt>
                <c:pt idx="55178">
                  <c:v>-1.73640576563994E-3</c:v>
                </c:pt>
                <c:pt idx="55179">
                  <c:v>-1.73640240904E-3</c:v>
                </c:pt>
                <c:pt idx="55180">
                  <c:v>-1.73639903731665E-3</c:v>
                </c:pt>
                <c:pt idx="55181">
                  <c:v>-1.7363956504694699E-3</c:v>
                </c:pt>
                <c:pt idx="55182">
                  <c:v>-1.7363922484949601E-3</c:v>
                </c:pt>
                <c:pt idx="55183">
                  <c:v>-1.7363888314001099E-3</c:v>
                </c:pt>
                <c:pt idx="55184">
                  <c:v>-1.73638539917925E-3</c:v>
                </c:pt>
                <c:pt idx="55185">
                  <c:v>-1.736381951833E-3</c:v>
                </c:pt>
                <c:pt idx="55186">
                  <c:v>-1.73637848936658E-3</c:v>
                </c:pt>
                <c:pt idx="55187">
                  <c:v>-1.73637501177256E-3</c:v>
                </c:pt>
                <c:pt idx="55188">
                  <c:v>-1.73637151905688E-3</c:v>
                </c:pt>
                <c:pt idx="55189">
                  <c:v>-1.73636801121624E-3</c:v>
                </c:pt>
                <c:pt idx="55190">
                  <c:v>-1.73636448825251E-3</c:v>
                </c:pt>
                <c:pt idx="55191">
                  <c:v>-1.7363609501640999E-3</c:v>
                </c:pt>
                <c:pt idx="55192">
                  <c:v>-1.73635739695016E-3</c:v>
                </c:pt>
                <c:pt idx="55193">
                  <c:v>-1.7363538286163599E-3</c:v>
                </c:pt>
                <c:pt idx="55194">
                  <c:v>-1.7363502451572901E-3</c:v>
                </c:pt>
                <c:pt idx="55195">
                  <c:v>-1.7363466465756499E-3</c:v>
                </c:pt>
                <c:pt idx="55196">
                  <c:v>-1.7363430328695599E-3</c:v>
                </c:pt>
                <c:pt idx="55197">
                  <c:v>-1.73633940403914E-3</c:v>
                </c:pt>
                <c:pt idx="55198">
                  <c:v>-1.7363357600863E-3</c:v>
                </c:pt>
                <c:pt idx="55199">
                  <c:v>-1.73633210100958E-3</c:v>
                </c:pt>
                <c:pt idx="55200">
                  <c:v>-1.73632842681118E-3</c:v>
                </c:pt>
                <c:pt idx="55201">
                  <c:v>-1.7363247374882001E-3</c:v>
                </c:pt>
                <c:pt idx="55202">
                  <c:v>-1.73632103304158E-3</c:v>
                </c:pt>
                <c:pt idx="55203">
                  <c:v>-1.73631731347314E-3</c:v>
                </c:pt>
                <c:pt idx="55204">
                  <c:v>-1.7363135787795199E-3</c:v>
                </c:pt>
                <c:pt idx="55205">
                  <c:v>-1.7363098289647E-3</c:v>
                </c:pt>
                <c:pt idx="55206">
                  <c:v>-1.73630606402624E-3</c:v>
                </c:pt>
                <c:pt idx="55207">
                  <c:v>-1.73630228396552E-3</c:v>
                </c:pt>
                <c:pt idx="55208">
                  <c:v>-1.7362984887802199E-3</c:v>
                </c:pt>
                <c:pt idx="55209">
                  <c:v>-1.7362946784734701E-3</c:v>
                </c:pt>
                <c:pt idx="55210">
                  <c:v>-1.73629085304365E-3</c:v>
                </c:pt>
                <c:pt idx="55211">
                  <c:v>-1.73628701249091E-3</c:v>
                </c:pt>
                <c:pt idx="55212">
                  <c:v>-1.73628315681677E-3</c:v>
                </c:pt>
                <c:pt idx="55213">
                  <c:v>-1.73627928601688E-3</c:v>
                </c:pt>
                <c:pt idx="55214">
                  <c:v>-1.7362754000974201E-3</c:v>
                </c:pt>
                <c:pt idx="55215">
                  <c:v>-1.7362714990561E-3</c:v>
                </c:pt>
                <c:pt idx="55216">
                  <c:v>-1.73626758288966E-3</c:v>
                </c:pt>
                <c:pt idx="55217">
                  <c:v>-1.73626365160194E-3</c:v>
                </c:pt>
                <c:pt idx="55218">
                  <c:v>-1.7362597051927E-3</c:v>
                </c:pt>
                <c:pt idx="55219">
                  <c:v>-1.7362557436596E-3</c:v>
                </c:pt>
                <c:pt idx="55220">
                  <c:v>-1.73625176700489E-3</c:v>
                </c:pt>
                <c:pt idx="55221">
                  <c:v>-1.7362477752291901E-3</c:v>
                </c:pt>
                <c:pt idx="55222">
                  <c:v>-1.73624376832916E-3</c:v>
                </c:pt>
                <c:pt idx="55223">
                  <c:v>-1.73623974630666E-3</c:v>
                </c:pt>
                <c:pt idx="55224">
                  <c:v>-1.73623570916509E-3</c:v>
                </c:pt>
                <c:pt idx="55225">
                  <c:v>-1.7362315771273201E-3</c:v>
                </c:pt>
                <c:pt idx="55226">
                  <c:v>-1.7362275097256E-3</c:v>
                </c:pt>
                <c:pt idx="55227">
                  <c:v>-1.73622342720318E-3</c:v>
                </c:pt>
                <c:pt idx="55228">
                  <c:v>-1.73621932955664E-3</c:v>
                </c:pt>
                <c:pt idx="55229">
                  <c:v>-1.73621521678896E-3</c:v>
                </c:pt>
                <c:pt idx="55230">
                  <c:v>-1.73621108890139E-3</c:v>
                </c:pt>
                <c:pt idx="55231">
                  <c:v>-1.7362069458919901E-3</c:v>
                </c:pt>
                <c:pt idx="55232">
                  <c:v>-1.7362027877605799E-3</c:v>
                </c:pt>
                <c:pt idx="55233">
                  <c:v>-1.7361986145073801E-3</c:v>
                </c:pt>
                <c:pt idx="55234">
                  <c:v>-1.7361944261305E-3</c:v>
                </c:pt>
                <c:pt idx="55235">
                  <c:v>-1.73619022263453E-3</c:v>
                </c:pt>
                <c:pt idx="55236">
                  <c:v>-1.7361860040177E-3</c:v>
                </c:pt>
                <c:pt idx="55237">
                  <c:v>-1.73618177028058E-3</c:v>
                </c:pt>
                <c:pt idx="55238">
                  <c:v>-1.73617752141838E-3</c:v>
                </c:pt>
                <c:pt idx="55239">
                  <c:v>-1.73617325743711E-3</c:v>
                </c:pt>
                <c:pt idx="55240">
                  <c:v>-1.73616897833593E-3</c:v>
                </c:pt>
                <c:pt idx="55241">
                  <c:v>-1.73616468411175E-3</c:v>
                </c:pt>
                <c:pt idx="55242">
                  <c:v>-1.7361603747674201E-3</c:v>
                </c:pt>
                <c:pt idx="55243">
                  <c:v>-1.73615605030397E-3</c:v>
                </c:pt>
                <c:pt idx="55244">
                  <c:v>-1.73615171071573E-3</c:v>
                </c:pt>
                <c:pt idx="55245">
                  <c:v>-1.7361473560085199E-3</c:v>
                </c:pt>
                <c:pt idx="55246">
                  <c:v>-1.73614298618283E-3</c:v>
                </c:pt>
                <c:pt idx="55247">
                  <c:v>-1.7361386012324899E-3</c:v>
                </c:pt>
                <c:pt idx="55248">
                  <c:v>-1.7361342011636099E-3</c:v>
                </c:pt>
                <c:pt idx="55249">
                  <c:v>-1.73612978597287E-3</c:v>
                </c:pt>
                <c:pt idx="55250">
                  <c:v>-1.73612535566274E-3</c:v>
                </c:pt>
                <c:pt idx="55251">
                  <c:v>-1.7361209102325101E-3</c:v>
                </c:pt>
                <c:pt idx="55252">
                  <c:v>-1.73611644968301E-3</c:v>
                </c:pt>
                <c:pt idx="55253">
                  <c:v>-1.7361119740103099E-3</c:v>
                </c:pt>
                <c:pt idx="55254">
                  <c:v>-1.7361074832181599E-3</c:v>
                </c:pt>
                <c:pt idx="55255">
                  <c:v>-1.7361029773054399E-3</c:v>
                </c:pt>
                <c:pt idx="55256">
                  <c:v>-1.7360984562737199E-3</c:v>
                </c:pt>
                <c:pt idx="55257">
                  <c:v>-1.7360939201208E-3</c:v>
                </c:pt>
                <c:pt idx="55258">
                  <c:v>-1.7360893688495799E-3</c:v>
                </c:pt>
                <c:pt idx="55259">
                  <c:v>-1.7360848024560601E-3</c:v>
                </c:pt>
                <c:pt idx="55260">
                  <c:v>-1.7360802209419599E-3</c:v>
                </c:pt>
                <c:pt idx="55261">
                  <c:v>-1.73607562431159E-3</c:v>
                </c:pt>
                <c:pt idx="55262">
                  <c:v>-1.7360710125597101E-3</c:v>
                </c:pt>
                <c:pt idx="55263">
                  <c:v>-1.7360663856866301E-3</c:v>
                </c:pt>
                <c:pt idx="55264">
                  <c:v>-1.73606174369578E-3</c:v>
                </c:pt>
                <c:pt idx="55265">
                  <c:v>-1.7360570865841301E-3</c:v>
                </c:pt>
                <c:pt idx="55266">
                  <c:v>-1.73605241435261E-3</c:v>
                </c:pt>
                <c:pt idx="55267">
                  <c:v>-1.7360477270037401E-3</c:v>
                </c:pt>
                <c:pt idx="55268">
                  <c:v>-1.7360430245324601E-3</c:v>
                </c:pt>
                <c:pt idx="55269">
                  <c:v>-1.7360383069429299E-3</c:v>
                </c:pt>
                <c:pt idx="55270">
                  <c:v>-1.73603357423463E-3</c:v>
                </c:pt>
                <c:pt idx="55271">
                  <c:v>-1.73602882640695E-3</c:v>
                </c:pt>
                <c:pt idx="55272">
                  <c:v>-1.73602398304242E-3</c:v>
                </c:pt>
                <c:pt idx="55273">
                  <c:v>-1.7360192049607E-3</c:v>
                </c:pt>
                <c:pt idx="55274">
                  <c:v>-1.73601441176193E-3</c:v>
                </c:pt>
                <c:pt idx="55275">
                  <c:v>-1.73600960344307E-3</c:v>
                </c:pt>
                <c:pt idx="55276">
                  <c:v>-1.73600478000543E-3</c:v>
                </c:pt>
                <c:pt idx="55277">
                  <c:v>-1.7359999414484899E-3</c:v>
                </c:pt>
                <c:pt idx="55278">
                  <c:v>-1.7359950877719201E-3</c:v>
                </c:pt>
                <c:pt idx="55279">
                  <c:v>-1.73599021897767E-3</c:v>
                </c:pt>
                <c:pt idx="55280">
                  <c:v>-1.7359853350643101E-3</c:v>
                </c:pt>
                <c:pt idx="55281">
                  <c:v>-1.7359804360333E-3</c:v>
                </c:pt>
                <c:pt idx="55282">
                  <c:v>-1.73597552188335E-3</c:v>
                </c:pt>
                <c:pt idx="55283">
                  <c:v>-1.7359705926137301E-3</c:v>
                </c:pt>
                <c:pt idx="55284">
                  <c:v>-1.73596564822613E-3</c:v>
                </c:pt>
                <c:pt idx="55285">
                  <c:v>-1.73596068871879E-3</c:v>
                </c:pt>
                <c:pt idx="55286">
                  <c:v>-1.7359557140968201E-3</c:v>
                </c:pt>
                <c:pt idx="55287">
                  <c:v>-1.7359507243544499E-3</c:v>
                </c:pt>
                <c:pt idx="55288">
                  <c:v>-1.7359457194939499E-3</c:v>
                </c:pt>
                <c:pt idx="55289">
                  <c:v>-1.73594069951458E-3</c:v>
                </c:pt>
                <c:pt idx="55290">
                  <c:v>-1.73593566441762E-3</c:v>
                </c:pt>
                <c:pt idx="55291">
                  <c:v>-1.73593061420076E-3</c:v>
                </c:pt>
                <c:pt idx="55292">
                  <c:v>-1.73592554886913E-3</c:v>
                </c:pt>
                <c:pt idx="55293">
                  <c:v>-1.73592046841727E-3</c:v>
                </c:pt>
                <c:pt idx="55294">
                  <c:v>-1.7359153728496899E-3</c:v>
                </c:pt>
                <c:pt idx="55295">
                  <c:v>-1.7359102621628099E-3</c:v>
                </c:pt>
                <c:pt idx="55296">
                  <c:v>-1.7359051363591001E-3</c:v>
                </c:pt>
                <c:pt idx="55297">
                  <c:v>-1.7358999954376099E-3</c:v>
                </c:pt>
                <c:pt idx="55298">
                  <c:v>-1.7358948393972401E-3</c:v>
                </c:pt>
                <c:pt idx="55299">
                  <c:v>-1.73588966824086E-3</c:v>
                </c:pt>
                <c:pt idx="55300">
                  <c:v>-1.7358844819666301E-3</c:v>
                </c:pt>
                <c:pt idx="55301">
                  <c:v>-1.7358792805745901E-3</c:v>
                </c:pt>
                <c:pt idx="55302">
                  <c:v>-1.73587406406616E-3</c:v>
                </c:pt>
                <c:pt idx="55303">
                  <c:v>-1.7358688324382501E-3</c:v>
                </c:pt>
                <c:pt idx="55304">
                  <c:v>-1.73586358569548E-3</c:v>
                </c:pt>
                <c:pt idx="55305">
                  <c:v>-1.7358583238356901E-3</c:v>
                </c:pt>
                <c:pt idx="55306">
                  <c:v>-1.7358530468579399E-3</c:v>
                </c:pt>
                <c:pt idx="55307">
                  <c:v>-1.7358477547631201E-3</c:v>
                </c:pt>
                <c:pt idx="55308">
                  <c:v>-1.73584244755065E-3</c:v>
                </c:pt>
                <c:pt idx="55309">
                  <c:v>-1.7358371252219099E-3</c:v>
                </c:pt>
                <c:pt idx="55310">
                  <c:v>-1.7358317877773199E-3</c:v>
                </c:pt>
                <c:pt idx="55311">
                  <c:v>-1.7358264352141399E-3</c:v>
                </c:pt>
                <c:pt idx="55312">
                  <c:v>-1.7358210675371499E-3</c:v>
                </c:pt>
                <c:pt idx="55313">
                  <c:v>-1.73581568474149E-3</c:v>
                </c:pt>
                <c:pt idx="55314">
                  <c:v>-1.7358102868289399E-3</c:v>
                </c:pt>
                <c:pt idx="55315">
                  <c:v>-1.73580487380192E-3</c:v>
                </c:pt>
                <c:pt idx="55316">
                  <c:v>-1.7357994456557301E-3</c:v>
                </c:pt>
                <c:pt idx="55317">
                  <c:v>-1.7357940023937501E-3</c:v>
                </c:pt>
                <c:pt idx="55318">
                  <c:v>-1.7357885440182001E-3</c:v>
                </c:pt>
                <c:pt idx="55319">
                  <c:v>-1.73578298946683E-3</c:v>
                </c:pt>
                <c:pt idx="55320">
                  <c:v>-1.7357775008433099E-3</c:v>
                </c:pt>
                <c:pt idx="55321">
                  <c:v>-1.73577199710285E-3</c:v>
                </c:pt>
                <c:pt idx="55322">
                  <c:v>-1.7357664782444301E-3</c:v>
                </c:pt>
                <c:pt idx="55323">
                  <c:v>-1.735760944274E-3</c:v>
                </c:pt>
                <c:pt idx="55324">
                  <c:v>-1.73575539518696E-3</c:v>
                </c:pt>
                <c:pt idx="55325">
                  <c:v>-1.73574983098403E-3</c:v>
                </c:pt>
                <c:pt idx="55326">
                  <c:v>-1.7357442516651E-3</c:v>
                </c:pt>
                <c:pt idx="55327">
                  <c:v>-1.7357386572288201E-3</c:v>
                </c:pt>
                <c:pt idx="55328">
                  <c:v>-1.7357330476786099E-3</c:v>
                </c:pt>
                <c:pt idx="55329">
                  <c:v>-1.73572742301358E-3</c:v>
                </c:pt>
                <c:pt idx="55330">
                  <c:v>-1.7357217832325801E-3</c:v>
                </c:pt>
                <c:pt idx="55331">
                  <c:v>-1.7357161283349299E-3</c:v>
                </c:pt>
                <c:pt idx="55332">
                  <c:v>-1.7357104583221501E-3</c:v>
                </c:pt>
                <c:pt idx="55333">
                  <c:v>-1.7357047731957E-3</c:v>
                </c:pt>
                <c:pt idx="55334">
                  <c:v>-1.73569907295283E-3</c:v>
                </c:pt>
                <c:pt idx="55335">
                  <c:v>-1.7356933575947799E-3</c:v>
                </c:pt>
                <c:pt idx="55336">
                  <c:v>-1.73568762712357E-3</c:v>
                </c:pt>
                <c:pt idx="55337">
                  <c:v>-1.73568188153547E-3</c:v>
                </c:pt>
                <c:pt idx="55338">
                  <c:v>-1.7356761208330699E-3</c:v>
                </c:pt>
                <c:pt idx="55339">
                  <c:v>-1.7356703450162501E-3</c:v>
                </c:pt>
                <c:pt idx="55340">
                  <c:v>-1.7356645540841499E-3</c:v>
                </c:pt>
                <c:pt idx="55341">
                  <c:v>-1.73565874803885E-3</c:v>
                </c:pt>
                <c:pt idx="55342">
                  <c:v>-1.7356529268767499E-3</c:v>
                </c:pt>
                <c:pt idx="55343">
                  <c:v>-1.73564709060114E-3</c:v>
                </c:pt>
                <c:pt idx="55344">
                  <c:v>-1.7356412392114701E-3</c:v>
                </c:pt>
                <c:pt idx="55345">
                  <c:v>-1.73563537270775E-3</c:v>
                </c:pt>
                <c:pt idx="55346">
                  <c:v>-1.73562949108865E-3</c:v>
                </c:pt>
                <c:pt idx="55347">
                  <c:v>-1.73562359435415E-3</c:v>
                </c:pt>
                <c:pt idx="55348">
                  <c:v>-1.73561768250921E-3</c:v>
                </c:pt>
                <c:pt idx="55349">
                  <c:v>-1.7356117555476301E-3</c:v>
                </c:pt>
                <c:pt idx="55350">
                  <c:v>-1.73560581347145E-3</c:v>
                </c:pt>
                <c:pt idx="55351">
                  <c:v>-1.73559985628234E-3</c:v>
                </c:pt>
                <c:pt idx="55352">
                  <c:v>-1.7355938839790899E-3</c:v>
                </c:pt>
                <c:pt idx="55353">
                  <c:v>-1.73558789656105E-3</c:v>
                </c:pt>
                <c:pt idx="55354">
                  <c:v>-1.7355818940313901E-3</c:v>
                </c:pt>
                <c:pt idx="55355">
                  <c:v>-1.73557587638772E-3</c:v>
                </c:pt>
                <c:pt idx="55356">
                  <c:v>-1.73556984362873E-3</c:v>
                </c:pt>
                <c:pt idx="55357">
                  <c:v>-1.7355637957582101E-3</c:v>
                </c:pt>
                <c:pt idx="55358">
                  <c:v>-1.7355577327728699E-3</c:v>
                </c:pt>
                <c:pt idx="55359">
                  <c:v>-1.7355516546753401E-3</c:v>
                </c:pt>
                <c:pt idx="55360">
                  <c:v>-1.7355455614625E-3</c:v>
                </c:pt>
                <c:pt idx="55361">
                  <c:v>-1.73553945313933E-3</c:v>
                </c:pt>
                <c:pt idx="55362">
                  <c:v>-1.7355333297005601E-3</c:v>
                </c:pt>
                <c:pt idx="55363">
                  <c:v>-1.73552719115002E-3</c:v>
                </c:pt>
                <c:pt idx="55364">
                  <c:v>-1.7355210374855601E-3</c:v>
                </c:pt>
                <c:pt idx="55365">
                  <c:v>-1.73551486870883E-3</c:v>
                </c:pt>
                <c:pt idx="55366">
                  <c:v>-1.7355086031184601E-3</c:v>
                </c:pt>
                <c:pt idx="55367">
                  <c:v>-1.7355024041020501E-3</c:v>
                </c:pt>
                <c:pt idx="55368">
                  <c:v>-1.73549618997138E-3</c:v>
                </c:pt>
                <c:pt idx="55369">
                  <c:v>-1.73548996072952E-3</c:v>
                </c:pt>
                <c:pt idx="55370">
                  <c:v>-1.73548371637467E-3</c:v>
                </c:pt>
                <c:pt idx="55371">
                  <c:v>-1.7354774569070699E-3</c:v>
                </c:pt>
                <c:pt idx="55372">
                  <c:v>-1.7354711823271E-3</c:v>
                </c:pt>
                <c:pt idx="55373">
                  <c:v>-1.7354648926349999E-3</c:v>
                </c:pt>
                <c:pt idx="55374">
                  <c:v>-1.73545858783137E-3</c:v>
                </c:pt>
                <c:pt idx="55375">
                  <c:v>-1.73545226791347E-3</c:v>
                </c:pt>
                <c:pt idx="55376">
                  <c:v>-1.73544593288471E-3</c:v>
                </c:pt>
                <c:pt idx="55377">
                  <c:v>-1.7354395827444101E-3</c:v>
                </c:pt>
                <c:pt idx="55378">
                  <c:v>-1.7354332174915701E-3</c:v>
                </c:pt>
                <c:pt idx="55379">
                  <c:v>-1.7354268371267501E-3</c:v>
                </c:pt>
                <c:pt idx="55380">
                  <c:v>-1.7354204416504301E-3</c:v>
                </c:pt>
                <c:pt idx="55381">
                  <c:v>-1.7354140310626401E-3</c:v>
                </c:pt>
                <c:pt idx="55382">
                  <c:v>-1.7354076053621901E-3</c:v>
                </c:pt>
                <c:pt idx="55383">
                  <c:v>-1.7354011645498201E-3</c:v>
                </c:pt>
                <c:pt idx="55384">
                  <c:v>-1.7353947086270901E-3</c:v>
                </c:pt>
                <c:pt idx="55385">
                  <c:v>-1.7353882375931099E-3</c:v>
                </c:pt>
                <c:pt idx="55386">
                  <c:v>-1.7353817514483799E-3</c:v>
                </c:pt>
                <c:pt idx="55387">
                  <c:v>-1.73537525019144E-3</c:v>
                </c:pt>
                <c:pt idx="55388">
                  <c:v>-1.73536873382296E-3</c:v>
                </c:pt>
                <c:pt idx="55389">
                  <c:v>-1.73536220234361E-3</c:v>
                </c:pt>
                <c:pt idx="55390">
                  <c:v>-1.7353556557523301E-3</c:v>
                </c:pt>
                <c:pt idx="55391">
                  <c:v>-1.7353490940526699E-3</c:v>
                </c:pt>
                <c:pt idx="55392">
                  <c:v>-1.7353425172403399E-3</c:v>
                </c:pt>
                <c:pt idx="55393">
                  <c:v>-1.73533592531669E-3</c:v>
                </c:pt>
                <c:pt idx="55394">
                  <c:v>-1.7353293182820701E-3</c:v>
                </c:pt>
                <c:pt idx="55395">
                  <c:v>-1.73532269613739E-3</c:v>
                </c:pt>
                <c:pt idx="55396">
                  <c:v>-1.7353160588824601E-3</c:v>
                </c:pt>
                <c:pt idx="55397">
                  <c:v>-1.73530940651587E-3</c:v>
                </c:pt>
                <c:pt idx="55398">
                  <c:v>-1.73530273904034E-3</c:v>
                </c:pt>
                <c:pt idx="55399">
                  <c:v>-1.7352960564536899E-3</c:v>
                </c:pt>
                <c:pt idx="55400">
                  <c:v>-1.73528935875789E-3</c:v>
                </c:pt>
                <c:pt idx="55401">
                  <c:v>-1.7352826459503599E-3</c:v>
                </c:pt>
                <c:pt idx="55402">
                  <c:v>-1.7352759180333001E-3</c:v>
                </c:pt>
                <c:pt idx="55403">
                  <c:v>-1.7352691750067699E-3</c:v>
                </c:pt>
                <c:pt idx="55404">
                  <c:v>-1.73526241686892E-3</c:v>
                </c:pt>
                <c:pt idx="55405">
                  <c:v>-1.7352556436216601E-3</c:v>
                </c:pt>
                <c:pt idx="55406">
                  <c:v>-1.7352488552661201E-3</c:v>
                </c:pt>
                <c:pt idx="55407">
                  <c:v>-1.7352420518001201E-3</c:v>
                </c:pt>
                <c:pt idx="55408">
                  <c:v>-1.73523523322363E-3</c:v>
                </c:pt>
                <c:pt idx="55409">
                  <c:v>-1.7352283995371201E-3</c:v>
                </c:pt>
                <c:pt idx="55410">
                  <c:v>-1.7352215507432499E-3</c:v>
                </c:pt>
                <c:pt idx="55411">
                  <c:v>-1.7352146868391601E-3</c:v>
                </c:pt>
                <c:pt idx="55412">
                  <c:v>-1.73520780782379E-3</c:v>
                </c:pt>
                <c:pt idx="55413">
                  <c:v>-1.73520083136155E-3</c:v>
                </c:pt>
                <c:pt idx="55414">
                  <c:v>-1.73519392211555E-3</c:v>
                </c:pt>
                <c:pt idx="55415">
                  <c:v>-1.73518699775837E-3</c:v>
                </c:pt>
                <c:pt idx="55416">
                  <c:v>-1.73518005829394E-3</c:v>
                </c:pt>
                <c:pt idx="55417">
                  <c:v>-1.73517310372181E-3</c:v>
                </c:pt>
                <c:pt idx="55418">
                  <c:v>-1.7351661340390899E-3</c:v>
                </c:pt>
                <c:pt idx="55419">
                  <c:v>-1.7351591492453099E-3</c:v>
                </c:pt>
                <c:pt idx="55420">
                  <c:v>-1.73515214934686E-3</c:v>
                </c:pt>
                <c:pt idx="55421">
                  <c:v>-1.7351451343379401E-3</c:v>
                </c:pt>
                <c:pt idx="55422">
                  <c:v>-1.7351381042207199E-3</c:v>
                </c:pt>
                <c:pt idx="55423">
                  <c:v>-1.7351310589964399E-3</c:v>
                </c:pt>
                <c:pt idx="55424">
                  <c:v>-1.73512399866386E-3</c:v>
                </c:pt>
                <c:pt idx="55425">
                  <c:v>-1.73511692322046E-3</c:v>
                </c:pt>
                <c:pt idx="55426">
                  <c:v>-1.73510983266951E-3</c:v>
                </c:pt>
                <c:pt idx="55427">
                  <c:v>-1.73510272701292E-3</c:v>
                </c:pt>
                <c:pt idx="55428">
                  <c:v>-1.73509560624605E-3</c:v>
                </c:pt>
                <c:pt idx="55429">
                  <c:v>-1.7350884703712199E-3</c:v>
                </c:pt>
                <c:pt idx="55430">
                  <c:v>-1.7350813193886901E-3</c:v>
                </c:pt>
                <c:pt idx="55431">
                  <c:v>-1.73507415330007E-3</c:v>
                </c:pt>
                <c:pt idx="55432">
                  <c:v>-1.73506697210251E-3</c:v>
                </c:pt>
                <c:pt idx="55433">
                  <c:v>-1.7350597757959301E-3</c:v>
                </c:pt>
                <c:pt idx="55434">
                  <c:v>-1.7350525643841999E-3</c:v>
                </c:pt>
                <c:pt idx="55435">
                  <c:v>-1.7350453378632601E-3</c:v>
                </c:pt>
                <c:pt idx="55436">
                  <c:v>-1.7350380962348499E-3</c:v>
                </c:pt>
                <c:pt idx="55437">
                  <c:v>-1.7350308395003601E-3</c:v>
                </c:pt>
                <c:pt idx="55438">
                  <c:v>-1.7350235676596201E-3</c:v>
                </c:pt>
                <c:pt idx="55439">
                  <c:v>-1.7350162807085599E-3</c:v>
                </c:pt>
                <c:pt idx="55440">
                  <c:v>-1.7350089786538499E-3</c:v>
                </c:pt>
                <c:pt idx="55441">
                  <c:v>-1.73500166149046E-3</c:v>
                </c:pt>
                <c:pt idx="55442">
                  <c:v>-1.7349943292204999E-3</c:v>
                </c:pt>
                <c:pt idx="55443">
                  <c:v>-1.73498698184245E-3</c:v>
                </c:pt>
                <c:pt idx="55444">
                  <c:v>-1.73497961935964E-3</c:v>
                </c:pt>
                <c:pt idx="55445">
                  <c:v>-1.73497224176744E-3</c:v>
                </c:pt>
                <c:pt idx="55446">
                  <c:v>-1.7349648490723301E-3</c:v>
                </c:pt>
                <c:pt idx="55447">
                  <c:v>-1.7349574412695299E-3</c:v>
                </c:pt>
                <c:pt idx="55448">
                  <c:v>-1.73495001835873E-3</c:v>
                </c:pt>
                <c:pt idx="55449">
                  <c:v>-1.7349425803438801E-3</c:v>
                </c:pt>
                <c:pt idx="55450">
                  <c:v>-1.73493512722056E-3</c:v>
                </c:pt>
                <c:pt idx="55451">
                  <c:v>-1.734927658993E-3</c:v>
                </c:pt>
                <c:pt idx="55452">
                  <c:v>-1.7349201756602401E-3</c:v>
                </c:pt>
                <c:pt idx="55453">
                  <c:v>-1.7349126772191201E-3</c:v>
                </c:pt>
                <c:pt idx="55454">
                  <c:v>-1.73490516367275E-3</c:v>
                </c:pt>
                <c:pt idx="55455">
                  <c:v>-1.73489763502106E-3</c:v>
                </c:pt>
                <c:pt idx="55456">
                  <c:v>-1.7348900912651699E-3</c:v>
                </c:pt>
                <c:pt idx="55457">
                  <c:v>-1.7348825323999101E-3</c:v>
                </c:pt>
                <c:pt idx="55458">
                  <c:v>-1.73487495843197E-3</c:v>
                </c:pt>
                <c:pt idx="55459">
                  <c:v>-1.7348673693584999E-3</c:v>
                </c:pt>
                <c:pt idx="55460">
                  <c:v>-1.7348596822004E-3</c:v>
                </c:pt>
                <c:pt idx="55461">
                  <c:v>-1.7348520629022399E-3</c:v>
                </c:pt>
                <c:pt idx="55462">
                  <c:v>-1.73484442849834E-3</c:v>
                </c:pt>
                <c:pt idx="55463">
                  <c:v>-1.73483677898929E-3</c:v>
                </c:pt>
                <c:pt idx="55464">
                  <c:v>-1.73482911437559E-3</c:v>
                </c:pt>
                <c:pt idx="55465">
                  <c:v>-1.73482143465613E-3</c:v>
                </c:pt>
                <c:pt idx="55466">
                  <c:v>-1.7348137398319099E-3</c:v>
                </c:pt>
                <c:pt idx="55467">
                  <c:v>-1.7348060299034399E-3</c:v>
                </c:pt>
                <c:pt idx="55468">
                  <c:v>-1.7347983048698801E-3</c:v>
                </c:pt>
                <c:pt idx="55469">
                  <c:v>-1.7347905647324901E-3</c:v>
                </c:pt>
                <c:pt idx="55470">
                  <c:v>-1.73478280949104E-3</c:v>
                </c:pt>
                <c:pt idx="55471">
                  <c:v>-1.73477503914347E-3</c:v>
                </c:pt>
                <c:pt idx="55472">
                  <c:v>-1.7347672536911301E-3</c:v>
                </c:pt>
                <c:pt idx="55473">
                  <c:v>-1.73475945313647E-3</c:v>
                </c:pt>
                <c:pt idx="55474">
                  <c:v>-1.7347516374791999E-3</c:v>
                </c:pt>
                <c:pt idx="55475">
                  <c:v>-1.7347438067142199E-3</c:v>
                </c:pt>
                <c:pt idx="55476">
                  <c:v>-1.7347359608473299E-3</c:v>
                </c:pt>
                <c:pt idx="55477">
                  <c:v>-1.7347280998770899E-3</c:v>
                </c:pt>
                <c:pt idx="55478">
                  <c:v>-1.73472022380041E-3</c:v>
                </c:pt>
                <c:pt idx="55479">
                  <c:v>-1.7347123326241099E-3</c:v>
                </c:pt>
                <c:pt idx="55480">
                  <c:v>-1.7347044263415299E-3</c:v>
                </c:pt>
                <c:pt idx="55481">
                  <c:v>-1.73469650495617E-3</c:v>
                </c:pt>
                <c:pt idx="55482">
                  <c:v>-1.7346885684659001E-3</c:v>
                </c:pt>
                <c:pt idx="55483">
                  <c:v>-1.7346806168762499E-3</c:v>
                </c:pt>
                <c:pt idx="55484">
                  <c:v>-1.7346726501794201E-3</c:v>
                </c:pt>
                <c:pt idx="55485">
                  <c:v>-1.73466466838066E-3</c:v>
                </c:pt>
                <c:pt idx="55486">
                  <c:v>-1.7346566714789599E-3</c:v>
                </c:pt>
                <c:pt idx="55487">
                  <c:v>-1.7346486594738799E-3</c:v>
                </c:pt>
                <c:pt idx="55488">
                  <c:v>-1.73464063236714E-3</c:v>
                </c:pt>
                <c:pt idx="55489">
                  <c:v>-1.73463259015629E-3</c:v>
                </c:pt>
                <c:pt idx="55490">
                  <c:v>-1.7346245328438399E-3</c:v>
                </c:pt>
                <c:pt idx="55491">
                  <c:v>-1.7346164604263299E-3</c:v>
                </c:pt>
                <c:pt idx="55492">
                  <c:v>-1.73460837290831E-3</c:v>
                </c:pt>
                <c:pt idx="55493">
                  <c:v>-1.7346002702875499E-3</c:v>
                </c:pt>
                <c:pt idx="55494">
                  <c:v>-1.7345921525657899E-3</c:v>
                </c:pt>
                <c:pt idx="55495">
                  <c:v>-1.7345840197411401E-3</c:v>
                </c:pt>
                <c:pt idx="55496">
                  <c:v>-1.7345758718128499E-3</c:v>
                </c:pt>
                <c:pt idx="55497">
                  <c:v>-1.73456770878195E-3</c:v>
                </c:pt>
                <c:pt idx="55498">
                  <c:v>-1.7345595306516499E-3</c:v>
                </c:pt>
                <c:pt idx="55499">
                  <c:v>-1.73455133741738E-3</c:v>
                </c:pt>
                <c:pt idx="55500">
                  <c:v>-1.73454312908462E-3</c:v>
                </c:pt>
                <c:pt idx="55501">
                  <c:v>-1.73453490564698E-3</c:v>
                </c:pt>
                <c:pt idx="55502">
                  <c:v>-1.73452666710886E-3</c:v>
                </c:pt>
                <c:pt idx="55503">
                  <c:v>-1.7345184134672999E-3</c:v>
                </c:pt>
                <c:pt idx="55504">
                  <c:v>-1.73451014472641E-3</c:v>
                </c:pt>
                <c:pt idx="55505">
                  <c:v>-1.73450186088475E-3</c:v>
                </c:pt>
                <c:pt idx="55506">
                  <c:v>-1.7344935619411301E-3</c:v>
                </c:pt>
                <c:pt idx="55507">
                  <c:v>-1.7344851642790899E-3</c:v>
                </c:pt>
                <c:pt idx="55508">
                  <c:v>-1.7344768351200701E-3</c:v>
                </c:pt>
                <c:pt idx="55509">
                  <c:v>-1.7344684908599699E-3</c:v>
                </c:pt>
                <c:pt idx="55510">
                  <c:v>-1.73446013149695E-3</c:v>
                </c:pt>
                <c:pt idx="55511">
                  <c:v>-1.7344517570349999E-3</c:v>
                </c:pt>
                <c:pt idx="55512">
                  <c:v>-1.7344433674711299E-3</c:v>
                </c:pt>
                <c:pt idx="55513">
                  <c:v>-1.73443496280645E-3</c:v>
                </c:pt>
                <c:pt idx="55514">
                  <c:v>-1.7344265430420001E-3</c:v>
                </c:pt>
                <c:pt idx="55515">
                  <c:v>-1.7344181081766199E-3</c:v>
                </c:pt>
                <c:pt idx="55516">
                  <c:v>-1.73440965821319E-3</c:v>
                </c:pt>
                <c:pt idx="55517">
                  <c:v>-1.73440119314645E-3</c:v>
                </c:pt>
                <c:pt idx="55518">
                  <c:v>-1.73439271298175E-3</c:v>
                </c:pt>
                <c:pt idx="55519">
                  <c:v>-1.7343842177144199E-3</c:v>
                </c:pt>
                <c:pt idx="55520">
                  <c:v>-1.7343757073503901E-3</c:v>
                </c:pt>
                <c:pt idx="55521">
                  <c:v>-1.7343671818839199E-3</c:v>
                </c:pt>
                <c:pt idx="55522">
                  <c:v>-1.73435864131879E-3</c:v>
                </c:pt>
                <c:pt idx="55523">
                  <c:v>-1.73435008565386E-3</c:v>
                </c:pt>
                <c:pt idx="55524">
                  <c:v>-1.73434151488952E-3</c:v>
                </c:pt>
                <c:pt idx="55525">
                  <c:v>-1.7343329290261699E-3</c:v>
                </c:pt>
                <c:pt idx="55526">
                  <c:v>-1.73432432806323E-3</c:v>
                </c:pt>
                <c:pt idx="55527">
                  <c:v>-1.7343157119992601E-3</c:v>
                </c:pt>
                <c:pt idx="55528">
                  <c:v>-1.7343070808382001E-3</c:v>
                </c:pt>
                <c:pt idx="55529">
                  <c:v>-1.73429843457814E-3</c:v>
                </c:pt>
                <c:pt idx="55530">
                  <c:v>-1.7342897732182301E-3</c:v>
                </c:pt>
                <c:pt idx="55531">
                  <c:v>-1.73428109676008E-3</c:v>
                </c:pt>
                <c:pt idx="55532">
                  <c:v>-1.73427240520277E-3</c:v>
                </c:pt>
                <c:pt idx="55533">
                  <c:v>-1.7342636985463601E-3</c:v>
                </c:pt>
                <c:pt idx="55534">
                  <c:v>-1.7342549767922701E-3</c:v>
                </c:pt>
                <c:pt idx="55535">
                  <c:v>-1.7342462399381601E-3</c:v>
                </c:pt>
                <c:pt idx="55536">
                  <c:v>-1.73423748798898E-3</c:v>
                </c:pt>
                <c:pt idx="55537">
                  <c:v>-1.7342287209370999E-3</c:v>
                </c:pt>
                <c:pt idx="55538">
                  <c:v>-1.73421993878936E-3</c:v>
                </c:pt>
                <c:pt idx="55539">
                  <c:v>-1.7342111415437999E-3</c:v>
                </c:pt>
                <c:pt idx="55540">
                  <c:v>-1.73420232919957E-3</c:v>
                </c:pt>
                <c:pt idx="55541">
                  <c:v>-1.73419350175833E-3</c:v>
                </c:pt>
                <c:pt idx="55542">
                  <c:v>-1.73418465921622E-3</c:v>
                </c:pt>
                <c:pt idx="55543">
                  <c:v>-1.7341758015791699E-3</c:v>
                </c:pt>
                <c:pt idx="55544">
                  <c:v>-1.73416692884505E-3</c:v>
                </c:pt>
                <c:pt idx="55545">
                  <c:v>-1.7341580410106801E-3</c:v>
                </c:pt>
                <c:pt idx="55546">
                  <c:v>-1.7341491380808501E-3</c:v>
                </c:pt>
                <c:pt idx="55547">
                  <c:v>-1.73414022005318E-3</c:v>
                </c:pt>
                <c:pt idx="55548">
                  <c:v>-1.7341312869282701E-3</c:v>
                </c:pt>
                <c:pt idx="55549">
                  <c:v>-1.73412233870631E-3</c:v>
                </c:pt>
                <c:pt idx="55550">
                  <c:v>-1.73411337538808E-3</c:v>
                </c:pt>
                <c:pt idx="55551">
                  <c:v>-1.7341043969704201E-3</c:v>
                </c:pt>
                <c:pt idx="55552">
                  <c:v>-1.7340954034566101E-3</c:v>
                </c:pt>
                <c:pt idx="55553">
                  <c:v>-1.7340863948472E-3</c:v>
                </c:pt>
                <c:pt idx="55554">
                  <c:v>-1.73407728688921E-3</c:v>
                </c:pt>
                <c:pt idx="55555">
                  <c:v>-1.73406824807184E-3</c:v>
                </c:pt>
                <c:pt idx="55556">
                  <c:v>-1.73405919415997E-3</c:v>
                </c:pt>
                <c:pt idx="55557">
                  <c:v>-1.7340501251486601E-3</c:v>
                </c:pt>
                <c:pt idx="55558">
                  <c:v>-1.73404104104098E-3</c:v>
                </c:pt>
                <c:pt idx="55559">
                  <c:v>-1.7340319418402499E-3</c:v>
                </c:pt>
                <c:pt idx="55560">
                  <c:v>-1.73402282754146E-3</c:v>
                </c:pt>
                <c:pt idx="55561">
                  <c:v>-1.7340136981470701E-3</c:v>
                </c:pt>
                <c:pt idx="55562">
                  <c:v>-1.73400455365725E-3</c:v>
                </c:pt>
                <c:pt idx="55563">
                  <c:v>-1.73399539407114E-3</c:v>
                </c:pt>
                <c:pt idx="55564">
                  <c:v>-1.7339862193894401E-3</c:v>
                </c:pt>
                <c:pt idx="55565">
                  <c:v>-1.7339770296129599E-3</c:v>
                </c:pt>
                <c:pt idx="55566">
                  <c:v>-1.7339678247394799E-3</c:v>
                </c:pt>
                <c:pt idx="55567">
                  <c:v>-1.7339586047709599E-3</c:v>
                </c:pt>
                <c:pt idx="55568">
                  <c:v>-1.7339493697090501E-3</c:v>
                </c:pt>
                <c:pt idx="55569">
                  <c:v>-1.7339401195488201E-3</c:v>
                </c:pt>
                <c:pt idx="55570">
                  <c:v>-1.7339308542967499E-3</c:v>
                </c:pt>
                <c:pt idx="55571">
                  <c:v>-1.7339215739475E-3</c:v>
                </c:pt>
                <c:pt idx="55572">
                  <c:v>-1.7339122785046299E-3</c:v>
                </c:pt>
                <c:pt idx="55573">
                  <c:v>-1.7339029679653E-3</c:v>
                </c:pt>
                <c:pt idx="55574">
                  <c:v>-1.7338936423322701E-3</c:v>
                </c:pt>
                <c:pt idx="55575">
                  <c:v>-1.7338843016047401E-3</c:v>
                </c:pt>
                <c:pt idx="55576">
                  <c:v>-1.7338749457816399E-3</c:v>
                </c:pt>
                <c:pt idx="55577">
                  <c:v>-1.7338655748674501E-3</c:v>
                </c:pt>
                <c:pt idx="55578">
                  <c:v>-1.7338561888558101E-3</c:v>
                </c:pt>
                <c:pt idx="55579">
                  <c:v>-1.73384678775053E-3</c:v>
                </c:pt>
                <c:pt idx="55580">
                  <c:v>-1.7338373715518999E-3</c:v>
                </c:pt>
                <c:pt idx="55581">
                  <c:v>-1.7338279402593199E-3</c:v>
                </c:pt>
                <c:pt idx="55582">
                  <c:v>-1.7338184938733301E-3</c:v>
                </c:pt>
                <c:pt idx="55583">
                  <c:v>-1.7338090323925301E-3</c:v>
                </c:pt>
                <c:pt idx="55584">
                  <c:v>-1.7337995558189901E-3</c:v>
                </c:pt>
                <c:pt idx="55585">
                  <c:v>-1.7337900641505701E-3</c:v>
                </c:pt>
                <c:pt idx="55586">
                  <c:v>-1.7337805573914499E-3</c:v>
                </c:pt>
                <c:pt idx="55587">
                  <c:v>-1.7337710355364599E-3</c:v>
                </c:pt>
                <c:pt idx="55588">
                  <c:v>-1.73376149858815E-3</c:v>
                </c:pt>
                <c:pt idx="55589">
                  <c:v>-1.73375194654786E-3</c:v>
                </c:pt>
                <c:pt idx="55590">
                  <c:v>-1.7337423794145899E-3</c:v>
                </c:pt>
                <c:pt idx="55591">
                  <c:v>-1.73373279718904E-3</c:v>
                </c:pt>
                <c:pt idx="55592">
                  <c:v>-1.7337231998692899E-3</c:v>
                </c:pt>
                <c:pt idx="55593">
                  <c:v>-1.7337135874565699E-3</c:v>
                </c:pt>
                <c:pt idx="55594">
                  <c:v>-1.7337039599524199E-3</c:v>
                </c:pt>
                <c:pt idx="55595">
                  <c:v>-1.73369431735497E-3</c:v>
                </c:pt>
                <c:pt idx="55596">
                  <c:v>-1.73368465966594E-3</c:v>
                </c:pt>
                <c:pt idx="55597">
                  <c:v>-1.73367498688419E-3</c:v>
                </c:pt>
                <c:pt idx="55598">
                  <c:v>-1.73366529900906E-3</c:v>
                </c:pt>
                <c:pt idx="55599">
                  <c:v>-1.7336555960437499E-3</c:v>
                </c:pt>
                <c:pt idx="55600">
                  <c:v>-1.7336458779850399E-3</c:v>
                </c:pt>
                <c:pt idx="55601">
                  <c:v>-1.73363605994934E-3</c:v>
                </c:pt>
                <c:pt idx="55602">
                  <c:v>-1.7336263116946101E-3</c:v>
                </c:pt>
                <c:pt idx="55603">
                  <c:v>-1.7336165483449501E-3</c:v>
                </c:pt>
                <c:pt idx="55604">
                  <c:v>-1.73360676990619E-3</c:v>
                </c:pt>
                <c:pt idx="55605">
                  <c:v>-1.7335969763755401E-3</c:v>
                </c:pt>
                <c:pt idx="55606">
                  <c:v>-1.7335871677536399E-3</c:v>
                </c:pt>
                <c:pt idx="55607">
                  <c:v>-1.7335773440403501E-3</c:v>
                </c:pt>
                <c:pt idx="55608">
                  <c:v>-1.7335675052356199E-3</c:v>
                </c:pt>
                <c:pt idx="55609">
                  <c:v>-1.7335576513400201E-3</c:v>
                </c:pt>
                <c:pt idx="55610">
                  <c:v>-1.73354778235339E-3</c:v>
                </c:pt>
                <c:pt idx="55611">
                  <c:v>-1.7335378982763199E-3</c:v>
                </c:pt>
                <c:pt idx="55612">
                  <c:v>-1.73352799910825E-3</c:v>
                </c:pt>
                <c:pt idx="55613">
                  <c:v>-1.7335180848500201E-3</c:v>
                </c:pt>
                <c:pt idx="55614">
                  <c:v>-1.733508155501E-3</c:v>
                </c:pt>
                <c:pt idx="55615">
                  <c:v>-1.73349821106137E-3</c:v>
                </c:pt>
                <c:pt idx="55616">
                  <c:v>-1.73348825153162E-3</c:v>
                </c:pt>
                <c:pt idx="55617">
                  <c:v>-1.7334782769106701E-3</c:v>
                </c:pt>
                <c:pt idx="55618">
                  <c:v>-1.7334682872015999E-3</c:v>
                </c:pt>
                <c:pt idx="55619">
                  <c:v>-1.73345828240107E-3</c:v>
                </c:pt>
                <c:pt idx="55620">
                  <c:v>-1.7334482625124799E-3</c:v>
                </c:pt>
                <c:pt idx="55621">
                  <c:v>-1.73343822753102E-3</c:v>
                </c:pt>
                <c:pt idx="55622">
                  <c:v>-1.73342817746249E-3</c:v>
                </c:pt>
                <c:pt idx="55623">
                  <c:v>-1.73341811230472E-3</c:v>
                </c:pt>
                <c:pt idx="55624">
                  <c:v>-1.73340803205646E-3</c:v>
                </c:pt>
                <c:pt idx="55625">
                  <c:v>-1.73339793671864E-3</c:v>
                </c:pt>
                <c:pt idx="55626">
                  <c:v>-1.7333878262926E-3</c:v>
                </c:pt>
                <c:pt idx="55627">
                  <c:v>-1.73337770077579E-3</c:v>
                </c:pt>
                <c:pt idx="55628">
                  <c:v>-1.73336756017111E-3</c:v>
                </c:pt>
                <c:pt idx="55629">
                  <c:v>-1.73335740447738E-3</c:v>
                </c:pt>
                <c:pt idx="55630">
                  <c:v>-1.7333472336936301E-3</c:v>
                </c:pt>
                <c:pt idx="55631">
                  <c:v>-1.7333370478224901E-3</c:v>
                </c:pt>
                <c:pt idx="55632">
                  <c:v>-1.7333268468628701E-3</c:v>
                </c:pt>
                <c:pt idx="55633">
                  <c:v>-1.73331663081398E-3</c:v>
                </c:pt>
                <c:pt idx="55634">
                  <c:v>-1.73330639967709E-3</c:v>
                </c:pt>
                <c:pt idx="55635">
                  <c:v>-1.73329615345187E-3</c:v>
                </c:pt>
                <c:pt idx="55636">
                  <c:v>-1.73328589213824E-3</c:v>
                </c:pt>
                <c:pt idx="55637">
                  <c:v>-1.7332756157389601E-3</c:v>
                </c:pt>
                <c:pt idx="55638">
                  <c:v>-1.7332653242498699E-3</c:v>
                </c:pt>
                <c:pt idx="55639">
                  <c:v>-1.73325501767085E-3</c:v>
                </c:pt>
                <c:pt idx="55640">
                  <c:v>-1.73324469600752E-3</c:v>
                </c:pt>
                <c:pt idx="55641">
                  <c:v>-1.73323435925561E-3</c:v>
                </c:pt>
                <c:pt idx="55642">
                  <c:v>-1.7332240074162701E-3</c:v>
                </c:pt>
                <c:pt idx="55643">
                  <c:v>-1.73321364048914E-3</c:v>
                </c:pt>
                <c:pt idx="55644">
                  <c:v>-1.7332032584729999E-3</c:v>
                </c:pt>
                <c:pt idx="55645">
                  <c:v>-1.73319286137359E-3</c:v>
                </c:pt>
                <c:pt idx="55646">
                  <c:v>-1.7331824491841001E-3</c:v>
                </c:pt>
                <c:pt idx="55647">
                  <c:v>-1.73317202190832E-3</c:v>
                </c:pt>
                <c:pt idx="55648">
                  <c:v>-1.73316149402849E-3</c:v>
                </c:pt>
                <c:pt idx="55649">
                  <c:v>-1.73315103656464E-3</c:v>
                </c:pt>
                <c:pt idx="55650">
                  <c:v>-1.7331405640153301E-3</c:v>
                </c:pt>
                <c:pt idx="55651">
                  <c:v>-1.7331300763792699E-3</c:v>
                </c:pt>
                <c:pt idx="55652">
                  <c:v>-1.7331195736563E-3</c:v>
                </c:pt>
                <c:pt idx="55653">
                  <c:v>-1.73310905584778E-3</c:v>
                </c:pt>
                <c:pt idx="55654">
                  <c:v>-1.7330985229533501E-3</c:v>
                </c:pt>
                <c:pt idx="55655">
                  <c:v>-1.7330879749711801E-3</c:v>
                </c:pt>
                <c:pt idx="55656">
                  <c:v>-1.73307741190428E-3</c:v>
                </c:pt>
                <c:pt idx="55657">
                  <c:v>-1.7330668337519699E-3</c:v>
                </c:pt>
                <c:pt idx="55658">
                  <c:v>-1.7330562405136699E-3</c:v>
                </c:pt>
                <c:pt idx="55659">
                  <c:v>-1.73304563218969E-3</c:v>
                </c:pt>
                <c:pt idx="55660">
                  <c:v>-1.73303500877969E-3</c:v>
                </c:pt>
                <c:pt idx="55661">
                  <c:v>-1.73302437028406E-3</c:v>
                </c:pt>
                <c:pt idx="55662">
                  <c:v>-1.73301371670502E-3</c:v>
                </c:pt>
                <c:pt idx="55663">
                  <c:v>-1.7330030480403301E-3</c:v>
                </c:pt>
                <c:pt idx="55664">
                  <c:v>-1.7329923642890599E-3</c:v>
                </c:pt>
                <c:pt idx="55665">
                  <c:v>-1.7329816654553601E-3</c:v>
                </c:pt>
                <c:pt idx="55666">
                  <c:v>-1.7329709515352201E-3</c:v>
                </c:pt>
                <c:pt idx="55667">
                  <c:v>-1.73296022252941E-3</c:v>
                </c:pt>
                <c:pt idx="55668">
                  <c:v>-1.7329494784416599E-3</c:v>
                </c:pt>
                <c:pt idx="55669">
                  <c:v>-1.7329387192662E-3</c:v>
                </c:pt>
                <c:pt idx="55670">
                  <c:v>-1.73292794500965E-3</c:v>
                </c:pt>
                <c:pt idx="55671">
                  <c:v>-1.7329171556676899E-3</c:v>
                </c:pt>
                <c:pt idx="55672">
                  <c:v>-1.73290635124006E-3</c:v>
                </c:pt>
                <c:pt idx="55673">
                  <c:v>-1.73289553173078E-3</c:v>
                </c:pt>
                <c:pt idx="55674">
                  <c:v>-1.7328846971379501E-3</c:v>
                </c:pt>
                <c:pt idx="55675">
                  <c:v>-1.73287384745827E-3</c:v>
                </c:pt>
                <c:pt idx="55676">
                  <c:v>-1.73286298269584E-3</c:v>
                </c:pt>
                <c:pt idx="55677">
                  <c:v>-1.7328521028514799E-3</c:v>
                </c:pt>
                <c:pt idx="55678">
                  <c:v>-1.73284120792273E-3</c:v>
                </c:pt>
                <c:pt idx="55679">
                  <c:v>-1.7328302979107699E-3</c:v>
                </c:pt>
                <c:pt idx="55680">
                  <c:v>-1.7328193728152099E-3</c:v>
                </c:pt>
                <c:pt idx="55681">
                  <c:v>-1.7328084326370401E-3</c:v>
                </c:pt>
                <c:pt idx="55682">
                  <c:v>-1.7327974773753E-3</c:v>
                </c:pt>
                <c:pt idx="55683">
                  <c:v>-1.7327865070314601E-3</c:v>
                </c:pt>
                <c:pt idx="55684">
                  <c:v>-1.7327755216043101E-3</c:v>
                </c:pt>
                <c:pt idx="55685">
                  <c:v>-1.73276452109475E-3</c:v>
                </c:pt>
                <c:pt idx="55686">
                  <c:v>-1.7327535055030401E-3</c:v>
                </c:pt>
                <c:pt idx="55687">
                  <c:v>-1.73274247482751E-3</c:v>
                </c:pt>
                <c:pt idx="55688">
                  <c:v>-1.7327314290717299E-3</c:v>
                </c:pt>
                <c:pt idx="55689">
                  <c:v>-1.73272036823289E-3</c:v>
                </c:pt>
                <c:pt idx="55690">
                  <c:v>-1.7327092923120201E-3</c:v>
                </c:pt>
                <c:pt idx="55691">
                  <c:v>-1.7326982013080099E-3</c:v>
                </c:pt>
                <c:pt idx="55692">
                  <c:v>-1.73268709522408E-3</c:v>
                </c:pt>
                <c:pt idx="55693">
                  <c:v>-1.73267597405783E-3</c:v>
                </c:pt>
                <c:pt idx="55694">
                  <c:v>-1.7326648378098899E-3</c:v>
                </c:pt>
                <c:pt idx="55695">
                  <c:v>-1.73265360032953E-3</c:v>
                </c:pt>
                <c:pt idx="55696">
                  <c:v>-1.7326424339045199E-3</c:v>
                </c:pt>
                <c:pt idx="55697">
                  <c:v>-1.7326312523989001E-3</c:v>
                </c:pt>
                <c:pt idx="55698">
                  <c:v>-1.73262005581184E-3</c:v>
                </c:pt>
                <c:pt idx="55699">
                  <c:v>-1.73260884414356E-3</c:v>
                </c:pt>
                <c:pt idx="55700">
                  <c:v>-1.7325976173931401E-3</c:v>
                </c:pt>
                <c:pt idx="55701">
                  <c:v>-1.73258637556432E-3</c:v>
                </c:pt>
                <c:pt idx="55702">
                  <c:v>-1.7325751186556401E-3</c:v>
                </c:pt>
                <c:pt idx="55703">
                  <c:v>-1.73256384666267E-3</c:v>
                </c:pt>
                <c:pt idx="55704">
                  <c:v>-1.73255255959174E-3</c:v>
                </c:pt>
                <c:pt idx="55705">
                  <c:v>-1.7325412574399699E-3</c:v>
                </c:pt>
                <c:pt idx="55706">
                  <c:v>-1.7325299402090599E-3</c:v>
                </c:pt>
                <c:pt idx="55707">
                  <c:v>-1.73251860789694E-3</c:v>
                </c:pt>
                <c:pt idx="55708">
                  <c:v>-1.7325072605041301E-3</c:v>
                </c:pt>
                <c:pt idx="55709">
                  <c:v>-1.73249589803236E-3</c:v>
                </c:pt>
                <c:pt idx="55710">
                  <c:v>-1.7324845204806801E-3</c:v>
                </c:pt>
                <c:pt idx="55711">
                  <c:v>-1.7324731278516199E-3</c:v>
                </c:pt>
                <c:pt idx="55712">
                  <c:v>-1.7324617201416299E-3</c:v>
                </c:pt>
                <c:pt idx="55713">
                  <c:v>-1.7324502973512E-3</c:v>
                </c:pt>
                <c:pt idx="55714">
                  <c:v>-1.7324388594815001E-3</c:v>
                </c:pt>
                <c:pt idx="55715">
                  <c:v>-1.7324274065332801E-3</c:v>
                </c:pt>
                <c:pt idx="55716">
                  <c:v>-1.7324159385081401E-3</c:v>
                </c:pt>
                <c:pt idx="55717">
                  <c:v>-1.7324044554033601E-3</c:v>
                </c:pt>
                <c:pt idx="55718">
                  <c:v>-1.7323929572174599E-3</c:v>
                </c:pt>
                <c:pt idx="55719">
                  <c:v>-1.73238144395476E-3</c:v>
                </c:pt>
                <c:pt idx="55720">
                  <c:v>-1.7323699156125501E-3</c:v>
                </c:pt>
                <c:pt idx="55721">
                  <c:v>-1.7323583721935399E-3</c:v>
                </c:pt>
                <c:pt idx="55722">
                  <c:v>-1.73234681369443E-3</c:v>
                </c:pt>
                <c:pt idx="55723">
                  <c:v>-1.7323352401163201E-3</c:v>
                </c:pt>
                <c:pt idx="55724">
                  <c:v>-1.7323236514641899E-3</c:v>
                </c:pt>
                <c:pt idx="55725">
                  <c:v>-1.7323120477312601E-3</c:v>
                </c:pt>
                <c:pt idx="55726">
                  <c:v>-1.7323004289221001E-3</c:v>
                </c:pt>
                <c:pt idx="55727">
                  <c:v>-1.73228879503349E-3</c:v>
                </c:pt>
                <c:pt idx="55728">
                  <c:v>-1.73227714606898E-3</c:v>
                </c:pt>
                <c:pt idx="55729">
                  <c:v>-1.7322654820269301E-3</c:v>
                </c:pt>
                <c:pt idx="55730">
                  <c:v>-1.73225380290625E-3</c:v>
                </c:pt>
                <c:pt idx="55731">
                  <c:v>-1.7322421087084901E-3</c:v>
                </c:pt>
                <c:pt idx="55732">
                  <c:v>-1.7322303994338499E-3</c:v>
                </c:pt>
                <c:pt idx="55733">
                  <c:v>-1.73221867508374E-3</c:v>
                </c:pt>
                <c:pt idx="55734">
                  <c:v>-1.7322069356561999E-3</c:v>
                </c:pt>
                <c:pt idx="55735">
                  <c:v>-1.73219518115134E-3</c:v>
                </c:pt>
                <c:pt idx="55736">
                  <c:v>-1.73218341157055E-3</c:v>
                </c:pt>
                <c:pt idx="55737">
                  <c:v>-1.7321716269128201E-3</c:v>
                </c:pt>
                <c:pt idx="55738">
                  <c:v>-1.7321598271794901E-3</c:v>
                </c:pt>
                <c:pt idx="55739">
                  <c:v>-1.73214801236843E-3</c:v>
                </c:pt>
                <c:pt idx="55740">
                  <c:v>-1.7321361824827501E-3</c:v>
                </c:pt>
                <c:pt idx="55741">
                  <c:v>-1.7321243375218399E-3</c:v>
                </c:pt>
                <c:pt idx="55742">
                  <c:v>-1.7321123907031799E-3</c:v>
                </c:pt>
                <c:pt idx="55743">
                  <c:v>-1.7321005155739599E-3</c:v>
                </c:pt>
                <c:pt idx="55744">
                  <c:v>-1.7320886253715301E-3</c:v>
                </c:pt>
                <c:pt idx="55745">
                  <c:v>-1.73207672009219E-3</c:v>
                </c:pt>
                <c:pt idx="55746">
                  <c:v>-1.7320647997382901E-3</c:v>
                </c:pt>
                <c:pt idx="55747">
                  <c:v>-1.73205286431001E-3</c:v>
                </c:pt>
                <c:pt idx="55748">
                  <c:v>-1.73204091380516E-3</c:v>
                </c:pt>
                <c:pt idx="55749">
                  <c:v>-1.73202894822605E-3</c:v>
                </c:pt>
                <c:pt idx="55750">
                  <c:v>-1.7320169675715199E-3</c:v>
                </c:pt>
                <c:pt idx="55751">
                  <c:v>-1.7320049718428899E-3</c:v>
                </c:pt>
                <c:pt idx="55752">
                  <c:v>-1.7319929610397E-3</c:v>
                </c:pt>
                <c:pt idx="55753">
                  <c:v>-1.7319809351634199E-3</c:v>
                </c:pt>
                <c:pt idx="55754">
                  <c:v>-1.7319688942108601E-3</c:v>
                </c:pt>
                <c:pt idx="55755">
                  <c:v>-1.7319568381834499E-3</c:v>
                </c:pt>
                <c:pt idx="55756">
                  <c:v>-1.7319447670849099E-3</c:v>
                </c:pt>
                <c:pt idx="55757">
                  <c:v>-1.7319326809110301E-3</c:v>
                </c:pt>
                <c:pt idx="55758">
                  <c:v>-1.73192057966247E-3</c:v>
                </c:pt>
                <c:pt idx="55759">
                  <c:v>-1.73190846334125E-3</c:v>
                </c:pt>
                <c:pt idx="55760">
                  <c:v>-1.7318963319464299E-3</c:v>
                </c:pt>
                <c:pt idx="55761">
                  <c:v>-1.7318841854764E-3</c:v>
                </c:pt>
                <c:pt idx="55762">
                  <c:v>-1.73187202393484E-3</c:v>
                </c:pt>
                <c:pt idx="55763">
                  <c:v>-1.7318598473181799E-3</c:v>
                </c:pt>
                <c:pt idx="55764">
                  <c:v>-1.7318476556302601E-3</c:v>
                </c:pt>
                <c:pt idx="55765">
                  <c:v>-1.7318354488687401E-3</c:v>
                </c:pt>
                <c:pt idx="55766">
                  <c:v>-1.7318232270345599E-3</c:v>
                </c:pt>
                <c:pt idx="55767">
                  <c:v>-1.7318109901270601E-3</c:v>
                </c:pt>
                <c:pt idx="55768">
                  <c:v>-1.7317987381477299E-3</c:v>
                </c:pt>
                <c:pt idx="55769">
                  <c:v>-1.7317864710959599E-3</c:v>
                </c:pt>
                <c:pt idx="55770">
                  <c:v>-1.73177418897211E-3</c:v>
                </c:pt>
                <c:pt idx="55771">
                  <c:v>-1.7317618917743699E-3</c:v>
                </c:pt>
                <c:pt idx="55772">
                  <c:v>-1.7317495795061799E-3</c:v>
                </c:pt>
                <c:pt idx="55773">
                  <c:v>-1.7317372521665801E-3</c:v>
                </c:pt>
                <c:pt idx="55774">
                  <c:v>-1.7317249097553E-3</c:v>
                </c:pt>
                <c:pt idx="55775">
                  <c:v>-1.7317125522717E-3</c:v>
                </c:pt>
                <c:pt idx="55776">
                  <c:v>-1.7317001797138101E-3</c:v>
                </c:pt>
                <c:pt idx="55777">
                  <c:v>-1.73168779208767E-3</c:v>
                </c:pt>
                <c:pt idx="55778">
                  <c:v>-1.73167538938977E-3</c:v>
                </c:pt>
                <c:pt idx="55779">
                  <c:v>-1.7316629716205699E-3</c:v>
                </c:pt>
                <c:pt idx="55780">
                  <c:v>-1.73165053878117E-3</c:v>
                </c:pt>
                <c:pt idx="55781">
                  <c:v>-1.73163809086772E-3</c:v>
                </c:pt>
                <c:pt idx="55782">
                  <c:v>-1.73162562788514E-3</c:v>
                </c:pt>
                <c:pt idx="55783">
                  <c:v>-1.73161314983404E-3</c:v>
                </c:pt>
                <c:pt idx="55784">
                  <c:v>-1.7316006567107099E-3</c:v>
                </c:pt>
                <c:pt idx="55785">
                  <c:v>-1.7315881485166101E-3</c:v>
                </c:pt>
                <c:pt idx="55786">
                  <c:v>-1.7315756252514801E-3</c:v>
                </c:pt>
                <c:pt idx="55787">
                  <c:v>-1.73156308691736E-3</c:v>
                </c:pt>
                <c:pt idx="55788">
                  <c:v>-1.73155053351359E-3</c:v>
                </c:pt>
                <c:pt idx="55789">
                  <c:v>-1.73153787763075E-3</c:v>
                </c:pt>
                <c:pt idx="55790">
                  <c:v>-1.73152529407211E-3</c:v>
                </c:pt>
                <c:pt idx="55791">
                  <c:v>-1.7315126954451799E-3</c:v>
                </c:pt>
                <c:pt idx="55792">
                  <c:v>-1.73150008174895E-3</c:v>
                </c:pt>
                <c:pt idx="55793">
                  <c:v>-1.7314874529818199E-3</c:v>
                </c:pt>
                <c:pt idx="55794">
                  <c:v>-1.7314748091455401E-3</c:v>
                </c:pt>
                <c:pt idx="55795">
                  <c:v>-1.73146215024184E-3</c:v>
                </c:pt>
                <c:pt idx="55796">
                  <c:v>-1.7314494762675999E-3</c:v>
                </c:pt>
                <c:pt idx="55797">
                  <c:v>-1.7314367872242899E-3</c:v>
                </c:pt>
                <c:pt idx="55798">
                  <c:v>-1.73142408311338E-3</c:v>
                </c:pt>
                <c:pt idx="55799">
                  <c:v>-1.73141136393319E-3</c:v>
                </c:pt>
                <c:pt idx="55800">
                  <c:v>-1.73139862968567E-3</c:v>
                </c:pt>
                <c:pt idx="55801">
                  <c:v>-1.7313858803673101E-3</c:v>
                </c:pt>
                <c:pt idx="55802">
                  <c:v>-1.73137311598316E-3</c:v>
                </c:pt>
                <c:pt idx="55803">
                  <c:v>-1.7313603365296699E-3</c:v>
                </c:pt>
                <c:pt idx="55804">
                  <c:v>-1.7313475420109199E-3</c:v>
                </c:pt>
                <c:pt idx="55805">
                  <c:v>-1.7313347324217801E-3</c:v>
                </c:pt>
                <c:pt idx="55806">
                  <c:v>-1.73132190776524E-3</c:v>
                </c:pt>
                <c:pt idx="55807">
                  <c:v>-1.7313090680406301E-3</c:v>
                </c:pt>
                <c:pt idx="55808">
                  <c:v>-1.7312962132507599E-3</c:v>
                </c:pt>
                <c:pt idx="55809">
                  <c:v>-1.7312833433921499E-3</c:v>
                </c:pt>
                <c:pt idx="55810">
                  <c:v>-1.7312704584667999E-3</c:v>
                </c:pt>
                <c:pt idx="55811">
                  <c:v>-1.7312575584740499E-3</c:v>
                </c:pt>
                <c:pt idx="55812">
                  <c:v>-1.73124464341464E-3</c:v>
                </c:pt>
                <c:pt idx="55813">
                  <c:v>-1.73123171328825E-3</c:v>
                </c:pt>
                <c:pt idx="55814">
                  <c:v>-1.7312187680961801E-3</c:v>
                </c:pt>
                <c:pt idx="55815">
                  <c:v>-1.7312058078363E-3</c:v>
                </c:pt>
                <c:pt idx="55816">
                  <c:v>-1.7311928325099101E-3</c:v>
                </c:pt>
                <c:pt idx="55817">
                  <c:v>-1.73117984211823E-3</c:v>
                </c:pt>
                <c:pt idx="55818">
                  <c:v>-1.73116683665936E-3</c:v>
                </c:pt>
                <c:pt idx="55819">
                  <c:v>-1.73115381613625E-3</c:v>
                </c:pt>
                <c:pt idx="55820">
                  <c:v>-1.73114078054796E-3</c:v>
                </c:pt>
                <c:pt idx="55821">
                  <c:v>-1.73112772989166E-3</c:v>
                </c:pt>
                <c:pt idx="55822">
                  <c:v>-1.73111466417007E-3</c:v>
                </c:pt>
                <c:pt idx="55823">
                  <c:v>-1.7311015833846399E-3</c:v>
                </c:pt>
                <c:pt idx="55824">
                  <c:v>-1.7310884875328201E-3</c:v>
                </c:pt>
                <c:pt idx="55825">
                  <c:v>-1.7310753766155E-3</c:v>
                </c:pt>
                <c:pt idx="55826">
                  <c:v>-1.73106225063277E-3</c:v>
                </c:pt>
                <c:pt idx="55827">
                  <c:v>-1.7310491095871999E-3</c:v>
                </c:pt>
                <c:pt idx="55828">
                  <c:v>-1.73103595347596E-3</c:v>
                </c:pt>
                <c:pt idx="55829">
                  <c:v>-1.7310227822997699E-3</c:v>
                </c:pt>
                <c:pt idx="55830">
                  <c:v>-1.73100959605955E-3</c:v>
                </c:pt>
                <c:pt idx="55831">
                  <c:v>-1.7309963947544399E-3</c:v>
                </c:pt>
                <c:pt idx="55832">
                  <c:v>-1.7309831783852E-3</c:v>
                </c:pt>
                <c:pt idx="55833">
                  <c:v>-1.73096994695149E-3</c:v>
                </c:pt>
                <c:pt idx="55834">
                  <c:v>-1.73095670045503E-3</c:v>
                </c:pt>
                <c:pt idx="55835">
                  <c:v>-1.7309434388951899E-3</c:v>
                </c:pt>
                <c:pt idx="55836">
                  <c:v>-1.7309300742310899E-3</c:v>
                </c:pt>
                <c:pt idx="55837">
                  <c:v>-1.73091678253047E-3</c:v>
                </c:pt>
                <c:pt idx="55838">
                  <c:v>-1.7309034757655201E-3</c:v>
                </c:pt>
                <c:pt idx="55839">
                  <c:v>-1.73089015393683E-3</c:v>
                </c:pt>
                <c:pt idx="55840">
                  <c:v>-1.7308768170442601E-3</c:v>
                </c:pt>
                <c:pt idx="55841">
                  <c:v>-1.7308634650893199E-3</c:v>
                </c:pt>
                <c:pt idx="55842">
                  <c:v>-1.73085009807077E-3</c:v>
                </c:pt>
                <c:pt idx="55843">
                  <c:v>-1.73083671599055E-3</c:v>
                </c:pt>
                <c:pt idx="55844">
                  <c:v>-1.73082331884915E-3</c:v>
                </c:pt>
                <c:pt idx="55845">
                  <c:v>-1.7308099066434999E-3</c:v>
                </c:pt>
                <c:pt idx="55846">
                  <c:v>-1.7307964793760199E-3</c:v>
                </c:pt>
                <c:pt idx="55847">
                  <c:v>-1.7307830370449401E-3</c:v>
                </c:pt>
                <c:pt idx="55848">
                  <c:v>-1.73076957965279E-3</c:v>
                </c:pt>
                <c:pt idx="55849">
                  <c:v>-1.73075610720038E-3</c:v>
                </c:pt>
                <c:pt idx="55850">
                  <c:v>-1.73074261968315E-3</c:v>
                </c:pt>
                <c:pt idx="55851">
                  <c:v>-1.7307291171070099E-3</c:v>
                </c:pt>
                <c:pt idx="55852">
                  <c:v>-1.7307155994682299E-3</c:v>
                </c:pt>
                <c:pt idx="55853">
                  <c:v>-1.7307020667683599E-3</c:v>
                </c:pt>
                <c:pt idx="55854">
                  <c:v>-1.73068851900782E-3</c:v>
                </c:pt>
                <c:pt idx="55855">
                  <c:v>-1.7306749561839E-3</c:v>
                </c:pt>
                <c:pt idx="55856">
                  <c:v>-1.7306613783006201E-3</c:v>
                </c:pt>
                <c:pt idx="55857">
                  <c:v>-1.7306477853581399E-3</c:v>
                </c:pt>
                <c:pt idx="55858">
                  <c:v>-1.73063417735374E-3</c:v>
                </c:pt>
                <c:pt idx="55859">
                  <c:v>-1.7306205542882501E-3</c:v>
                </c:pt>
                <c:pt idx="55860">
                  <c:v>-1.73060691616146E-3</c:v>
                </c:pt>
                <c:pt idx="55861">
                  <c:v>-1.73059326297506E-3</c:v>
                </c:pt>
                <c:pt idx="55862">
                  <c:v>-1.73057959472911E-3</c:v>
                </c:pt>
                <c:pt idx="55863">
                  <c:v>-1.73056591142363E-3</c:v>
                </c:pt>
                <c:pt idx="55864">
                  <c:v>-1.73055221305958E-3</c:v>
                </c:pt>
                <c:pt idx="55865">
                  <c:v>-1.7305384996336901E-3</c:v>
                </c:pt>
                <c:pt idx="55866">
                  <c:v>-1.73052477114766E-3</c:v>
                </c:pt>
                <c:pt idx="55867">
                  <c:v>-1.7305110276042499E-3</c:v>
                </c:pt>
                <c:pt idx="55868">
                  <c:v>-1.7304972690005899E-3</c:v>
                </c:pt>
                <c:pt idx="55869">
                  <c:v>-1.7304834953372501E-3</c:v>
                </c:pt>
                <c:pt idx="55870">
                  <c:v>-1.73046970661599E-3</c:v>
                </c:pt>
                <c:pt idx="55871">
                  <c:v>-1.73045590283516E-3</c:v>
                </c:pt>
                <c:pt idx="55872">
                  <c:v>-1.7304420839958101E-3</c:v>
                </c:pt>
                <c:pt idx="55873">
                  <c:v>-1.7304282500980801E-3</c:v>
                </c:pt>
                <c:pt idx="55874">
                  <c:v>-1.73041440114098E-3</c:v>
                </c:pt>
                <c:pt idx="55875">
                  <c:v>-1.73040053712632E-3</c:v>
                </c:pt>
                <c:pt idx="55876">
                  <c:v>-1.73038665805405E-3</c:v>
                </c:pt>
                <c:pt idx="55877">
                  <c:v>-1.7303727639244001E-3</c:v>
                </c:pt>
                <c:pt idx="55878">
                  <c:v>-1.7303588547361399E-3</c:v>
                </c:pt>
                <c:pt idx="55879">
                  <c:v>-1.7303449304890499E-3</c:v>
                </c:pt>
                <c:pt idx="55880">
                  <c:v>-1.7303309911850099E-3</c:v>
                </c:pt>
                <c:pt idx="55881">
                  <c:v>-1.73031703682352E-3</c:v>
                </c:pt>
                <c:pt idx="55882">
                  <c:v>-1.73030306740622E-3</c:v>
                </c:pt>
                <c:pt idx="55883">
                  <c:v>-1.7302889942678399E-3</c:v>
                </c:pt>
                <c:pt idx="55884">
                  <c:v>-1.7302749947221399E-3</c:v>
                </c:pt>
                <c:pt idx="55885">
                  <c:v>-1.73026098011697E-3</c:v>
                </c:pt>
                <c:pt idx="55886">
                  <c:v>-1.7302469504576401E-3</c:v>
                </c:pt>
                <c:pt idx="55887">
                  <c:v>-1.7302329057400901E-3</c:v>
                </c:pt>
                <c:pt idx="55888">
                  <c:v>-1.73021884596894E-3</c:v>
                </c:pt>
                <c:pt idx="55889">
                  <c:v>-1.7302047711383901E-3</c:v>
                </c:pt>
                <c:pt idx="55890">
                  <c:v>-1.7301906812515E-3</c:v>
                </c:pt>
                <c:pt idx="55891">
                  <c:v>-1.7301765763100901E-3</c:v>
                </c:pt>
                <c:pt idx="55892">
                  <c:v>-1.73016245631203E-3</c:v>
                </c:pt>
                <c:pt idx="55893">
                  <c:v>-1.7301483212583801E-3</c:v>
                </c:pt>
                <c:pt idx="55894">
                  <c:v>-1.7301341711511099E-3</c:v>
                </c:pt>
                <c:pt idx="55895">
                  <c:v>-1.73012000598833E-3</c:v>
                </c:pt>
                <c:pt idx="55896">
                  <c:v>-1.7301058257658999E-3</c:v>
                </c:pt>
                <c:pt idx="55897">
                  <c:v>-1.7300916304933999E-3</c:v>
                </c:pt>
                <c:pt idx="55898">
                  <c:v>-1.7300774201627299E-3</c:v>
                </c:pt>
                <c:pt idx="55899">
                  <c:v>-1.73006319477661E-3</c:v>
                </c:pt>
                <c:pt idx="55900">
                  <c:v>-1.73004895433892E-3</c:v>
                </c:pt>
                <c:pt idx="55901">
                  <c:v>-1.7300346988423001E-3</c:v>
                </c:pt>
                <c:pt idx="55902">
                  <c:v>-1.73002042829519E-3</c:v>
                </c:pt>
                <c:pt idx="55903">
                  <c:v>-1.7300061426924499E-3</c:v>
                </c:pt>
                <c:pt idx="55904">
                  <c:v>-1.7299918420364999E-3</c:v>
                </c:pt>
                <c:pt idx="55905">
                  <c:v>-1.7299775263236001E-3</c:v>
                </c:pt>
                <c:pt idx="55906">
                  <c:v>-1.7299631955595099E-3</c:v>
                </c:pt>
                <c:pt idx="55907">
                  <c:v>-1.7299488497423199E-3</c:v>
                </c:pt>
                <c:pt idx="55908">
                  <c:v>-1.72993448887038E-3</c:v>
                </c:pt>
                <c:pt idx="55909">
                  <c:v>-1.72992011294479E-3</c:v>
                </c:pt>
                <c:pt idx="55910">
                  <c:v>-1.72990572196707E-3</c:v>
                </c:pt>
                <c:pt idx="55911">
                  <c:v>-1.72989131593264E-3</c:v>
                </c:pt>
                <c:pt idx="55912">
                  <c:v>-1.7298768948496299E-3</c:v>
                </c:pt>
                <c:pt idx="55913">
                  <c:v>-1.7298624587121501E-3</c:v>
                </c:pt>
                <c:pt idx="55914">
                  <c:v>-1.7298480075203101E-3</c:v>
                </c:pt>
                <c:pt idx="55915">
                  <c:v>-1.7298335412782701E-3</c:v>
                </c:pt>
                <c:pt idx="55916">
                  <c:v>-1.7298190599830401E-3</c:v>
                </c:pt>
                <c:pt idx="55917">
                  <c:v>-1.7298045636340599E-3</c:v>
                </c:pt>
                <c:pt idx="55918">
                  <c:v>-1.7297900522327699E-3</c:v>
                </c:pt>
                <c:pt idx="55919">
                  <c:v>-1.72977552578249E-3</c:v>
                </c:pt>
                <c:pt idx="55920">
                  <c:v>-1.72976098427882E-3</c:v>
                </c:pt>
                <c:pt idx="55921">
                  <c:v>-1.7297464277242899E-3</c:v>
                </c:pt>
                <c:pt idx="55922">
                  <c:v>-1.7297318561169E-3</c:v>
                </c:pt>
                <c:pt idx="55923">
                  <c:v>-1.72971726945936E-3</c:v>
                </c:pt>
                <c:pt idx="55924">
                  <c:v>-1.7297026677495901E-3</c:v>
                </c:pt>
                <c:pt idx="55925">
                  <c:v>-1.7296880509901299E-3</c:v>
                </c:pt>
                <c:pt idx="55926">
                  <c:v>-1.7296734191792199E-3</c:v>
                </c:pt>
                <c:pt idx="55927">
                  <c:v>-1.7296587723162199E-3</c:v>
                </c:pt>
                <c:pt idx="55928">
                  <c:v>-1.72964411040365E-3</c:v>
                </c:pt>
                <c:pt idx="55929">
                  <c:v>-1.72962943343979E-3</c:v>
                </c:pt>
                <c:pt idx="55930">
                  <c:v>-1.72961465213853E-3</c:v>
                </c:pt>
                <c:pt idx="55931">
                  <c:v>-1.72959994505956E-3</c:v>
                </c:pt>
                <c:pt idx="55932">
                  <c:v>-1.72958522293291E-3</c:v>
                </c:pt>
                <c:pt idx="55933">
                  <c:v>-1.7295704857558101E-3</c:v>
                </c:pt>
                <c:pt idx="55934">
                  <c:v>-1.7295557335282399E-3</c:v>
                </c:pt>
                <c:pt idx="55935">
                  <c:v>-1.7295409662490199E-3</c:v>
                </c:pt>
                <c:pt idx="55936">
                  <c:v>-1.7295261839246701E-3</c:v>
                </c:pt>
                <c:pt idx="55937">
                  <c:v>-1.7295113865482201E-3</c:v>
                </c:pt>
                <c:pt idx="55938">
                  <c:v>-1.72949657412288E-3</c:v>
                </c:pt>
                <c:pt idx="55939">
                  <c:v>-1.7294817466496099E-3</c:v>
                </c:pt>
                <c:pt idx="55940">
                  <c:v>-1.72946690412585E-3</c:v>
                </c:pt>
                <c:pt idx="55941">
                  <c:v>-1.72945204655386E-3</c:v>
                </c:pt>
                <c:pt idx="55942">
                  <c:v>-1.7294371739328201E-3</c:v>
                </c:pt>
                <c:pt idx="55943">
                  <c:v>-1.7294222862645899E-3</c:v>
                </c:pt>
                <c:pt idx="55944">
                  <c:v>-1.7294073835467101E-3</c:v>
                </c:pt>
                <c:pt idx="55945">
                  <c:v>-1.7293924657816599E-3</c:v>
                </c:pt>
                <c:pt idx="55946">
                  <c:v>-1.7293775329680499E-3</c:v>
                </c:pt>
                <c:pt idx="55947">
                  <c:v>-1.7293625851074199E-3</c:v>
                </c:pt>
                <c:pt idx="55948">
                  <c:v>-1.72934762219993E-3</c:v>
                </c:pt>
                <c:pt idx="55949">
                  <c:v>-1.7293326442424099E-3</c:v>
                </c:pt>
                <c:pt idx="55950">
                  <c:v>-1.72931765123983E-3</c:v>
                </c:pt>
                <c:pt idx="55951">
                  <c:v>-1.72930264318839E-3</c:v>
                </c:pt>
                <c:pt idx="55952">
                  <c:v>-1.7292876200899799E-3</c:v>
                </c:pt>
                <c:pt idx="55953">
                  <c:v>-1.72927258194571E-3</c:v>
                </c:pt>
                <c:pt idx="55954">
                  <c:v>-1.72925752875386E-3</c:v>
                </c:pt>
                <c:pt idx="55955">
                  <c:v>-1.7292424605166901E-3</c:v>
                </c:pt>
                <c:pt idx="55956">
                  <c:v>-1.72922737723109E-3</c:v>
                </c:pt>
                <c:pt idx="55957">
                  <c:v>-1.7292122789015201E-3</c:v>
                </c:pt>
                <c:pt idx="55958">
                  <c:v>-1.72919716552421E-3</c:v>
                </c:pt>
                <c:pt idx="55959">
                  <c:v>-1.72918203709924E-3</c:v>
                </c:pt>
                <c:pt idx="55960">
                  <c:v>-1.72916689363297E-3</c:v>
                </c:pt>
                <c:pt idx="55961">
                  <c:v>-1.72915173511727E-3</c:v>
                </c:pt>
                <c:pt idx="55962">
                  <c:v>-1.7291365615567801E-3</c:v>
                </c:pt>
                <c:pt idx="55963">
                  <c:v>-1.7291213729519301E-3</c:v>
                </c:pt>
                <c:pt idx="55964">
                  <c:v>-1.7291061693012E-3</c:v>
                </c:pt>
                <c:pt idx="55965">
                  <c:v>-1.7290909506055699E-3</c:v>
                </c:pt>
                <c:pt idx="55966">
                  <c:v>-1.7290757168646599E-3</c:v>
                </c:pt>
                <c:pt idx="55967">
                  <c:v>-1.7290604680777501E-3</c:v>
                </c:pt>
                <c:pt idx="55968">
                  <c:v>-1.72904520424724E-3</c:v>
                </c:pt>
                <c:pt idx="55969">
                  <c:v>-1.72902992537359E-3</c:v>
                </c:pt>
                <c:pt idx="55970">
                  <c:v>-1.72901463145248E-3</c:v>
                </c:pt>
                <c:pt idx="55971">
                  <c:v>-1.7289993224898399E-3</c:v>
                </c:pt>
                <c:pt idx="55972">
                  <c:v>-1.7289839984819099E-3</c:v>
                </c:pt>
                <c:pt idx="55973">
                  <c:v>-1.7289686594309499E-3</c:v>
                </c:pt>
                <c:pt idx="55974">
                  <c:v>-1.7289533053354001E-3</c:v>
                </c:pt>
                <c:pt idx="55975">
                  <c:v>-1.72893793619803E-3</c:v>
                </c:pt>
                <c:pt idx="55976">
                  <c:v>-1.7289225520141899E-3</c:v>
                </c:pt>
                <c:pt idx="55977">
                  <c:v>-1.72890706287778E-3</c:v>
                </c:pt>
                <c:pt idx="55978">
                  <c:v>-1.7288916485944301E-3</c:v>
                </c:pt>
                <c:pt idx="55979">
                  <c:v>-1.7288762192697899E-3</c:v>
                </c:pt>
                <c:pt idx="55980">
                  <c:v>-1.7288607749019499E-3</c:v>
                </c:pt>
                <c:pt idx="55981">
                  <c:v>-1.7288453154922999E-3</c:v>
                </c:pt>
                <c:pt idx="55982">
                  <c:v>-1.7288298410395801E-3</c:v>
                </c:pt>
                <c:pt idx="55983">
                  <c:v>-1.72881435154282E-3</c:v>
                </c:pt>
                <c:pt idx="55984">
                  <c:v>-1.7287988470060299E-3</c:v>
                </c:pt>
                <c:pt idx="55985">
                  <c:v>-1.72878332742677E-3</c:v>
                </c:pt>
                <c:pt idx="55986">
                  <c:v>-1.72876779280391E-3</c:v>
                </c:pt>
                <c:pt idx="55987">
                  <c:v>-1.72875224314075E-3</c:v>
                </c:pt>
                <c:pt idx="55988">
                  <c:v>-1.72873667843586E-3</c:v>
                </c:pt>
                <c:pt idx="55989">
                  <c:v>-1.7287210986895801E-3</c:v>
                </c:pt>
                <c:pt idx="55990">
                  <c:v>-1.72870550390212E-3</c:v>
                </c:pt>
                <c:pt idx="55991">
                  <c:v>-1.72868989407398E-3</c:v>
                </c:pt>
                <c:pt idx="55992">
                  <c:v>-1.7286742692011201E-3</c:v>
                </c:pt>
                <c:pt idx="55993">
                  <c:v>-1.7286586292916001E-3</c:v>
                </c:pt>
                <c:pt idx="55994">
                  <c:v>-1.72864297434068E-3</c:v>
                </c:pt>
                <c:pt idx="55995">
                  <c:v>-1.72862730434879E-3</c:v>
                </c:pt>
                <c:pt idx="55996">
                  <c:v>-1.72861161931622E-3</c:v>
                </c:pt>
                <c:pt idx="55997">
                  <c:v>-1.7285959192431899E-3</c:v>
                </c:pt>
                <c:pt idx="55998">
                  <c:v>-1.72858020413229E-3</c:v>
                </c:pt>
                <c:pt idx="55999">
                  <c:v>-1.72856447398004E-3</c:v>
                </c:pt>
                <c:pt idx="56000">
                  <c:v>-1.7285487287897899E-3</c:v>
                </c:pt>
                <c:pt idx="56001">
                  <c:v>-1.72853296855816E-3</c:v>
                </c:pt>
                <c:pt idx="56002">
                  <c:v>-1.7285171932857001E-3</c:v>
                </c:pt>
                <c:pt idx="56003">
                  <c:v>-1.72850140297597E-3</c:v>
                </c:pt>
                <c:pt idx="56004">
                  <c:v>-1.72848559762635E-3</c:v>
                </c:pt>
                <c:pt idx="56005">
                  <c:v>-1.72846977723875E-3</c:v>
                </c:pt>
                <c:pt idx="56006">
                  <c:v>-1.7284539418122599E-3</c:v>
                </c:pt>
                <c:pt idx="56007">
                  <c:v>-1.72843809134885E-3</c:v>
                </c:pt>
                <c:pt idx="56008">
                  <c:v>-1.7284222258447E-3</c:v>
                </c:pt>
                <c:pt idx="56009">
                  <c:v>-1.7284063453031099E-3</c:v>
                </c:pt>
                <c:pt idx="56010">
                  <c:v>-1.72839044972374E-3</c:v>
                </c:pt>
                <c:pt idx="56011">
                  <c:v>-1.72837453910636E-3</c:v>
                </c:pt>
                <c:pt idx="56012">
                  <c:v>-1.72835861344828E-3</c:v>
                </c:pt>
                <c:pt idx="56013">
                  <c:v>-1.7283426727552099E-3</c:v>
                </c:pt>
                <c:pt idx="56014">
                  <c:v>-1.7283267170243499E-3</c:v>
                </c:pt>
                <c:pt idx="56015">
                  <c:v>-1.72831074625609E-3</c:v>
                </c:pt>
                <c:pt idx="56016">
                  <c:v>-1.7282947604512701E-3</c:v>
                </c:pt>
                <c:pt idx="56017">
                  <c:v>-1.7282787596088901E-3</c:v>
                </c:pt>
                <c:pt idx="56018">
                  <c:v>-1.72826274373096E-3</c:v>
                </c:pt>
                <c:pt idx="56019">
                  <c:v>-1.72824671281647E-3</c:v>
                </c:pt>
                <c:pt idx="56020">
                  <c:v>-1.72823066686351E-3</c:v>
                </c:pt>
                <c:pt idx="56021">
                  <c:v>-1.7282146058755299E-3</c:v>
                </c:pt>
                <c:pt idx="56022">
                  <c:v>-1.72819852984977E-3</c:v>
                </c:pt>
                <c:pt idx="56023">
                  <c:v>-1.7281824387871999E-3</c:v>
                </c:pt>
                <c:pt idx="56024">
                  <c:v>-1.72816624215781E-3</c:v>
                </c:pt>
                <c:pt idx="56025">
                  <c:v>-1.7281501210120499E-3</c:v>
                </c:pt>
                <c:pt idx="56026">
                  <c:v>-1.7281339848303099E-3</c:v>
                </c:pt>
                <c:pt idx="56027">
                  <c:v>-1.72811783361297E-3</c:v>
                </c:pt>
                <c:pt idx="56028">
                  <c:v>-1.72810166735993E-3</c:v>
                </c:pt>
                <c:pt idx="56029">
                  <c:v>-1.7280854860715E-3</c:v>
                </c:pt>
                <c:pt idx="56030">
                  <c:v>-1.7280692897481899E-3</c:v>
                </c:pt>
                <c:pt idx="56031">
                  <c:v>-1.7280530783899499E-3</c:v>
                </c:pt>
                <c:pt idx="56032">
                  <c:v>-1.7280368519982899E-3</c:v>
                </c:pt>
                <c:pt idx="56033">
                  <c:v>-1.7280206105723601E-3</c:v>
                </c:pt>
                <c:pt idx="56034">
                  <c:v>-1.7280043541112299E-3</c:v>
                </c:pt>
                <c:pt idx="56035">
                  <c:v>-1.7279880826163399E-3</c:v>
                </c:pt>
                <c:pt idx="56036">
                  <c:v>-1.72797179608768E-3</c:v>
                </c:pt>
                <c:pt idx="56037">
                  <c:v>-1.7279554945237401E-3</c:v>
                </c:pt>
                <c:pt idx="56038">
                  <c:v>-1.7279391779274401E-3</c:v>
                </c:pt>
                <c:pt idx="56039">
                  <c:v>-1.72792284629765E-3</c:v>
                </c:pt>
                <c:pt idx="56040">
                  <c:v>-1.7279064996342599E-3</c:v>
                </c:pt>
                <c:pt idx="56041">
                  <c:v>-1.7278901379368099E-3</c:v>
                </c:pt>
                <c:pt idx="56042">
                  <c:v>-1.7278737612087299E-3</c:v>
                </c:pt>
                <c:pt idx="56043">
                  <c:v>-1.7278573694466E-3</c:v>
                </c:pt>
                <c:pt idx="56044">
                  <c:v>-1.72784096265055E-3</c:v>
                </c:pt>
                <c:pt idx="56045">
                  <c:v>-1.7278245408230901E-3</c:v>
                </c:pt>
                <c:pt idx="56046">
                  <c:v>-1.72780810396284E-3</c:v>
                </c:pt>
                <c:pt idx="56047">
                  <c:v>-1.72779165207291E-3</c:v>
                </c:pt>
                <c:pt idx="56048">
                  <c:v>-1.72777518514851E-3</c:v>
                </c:pt>
                <c:pt idx="56049">
                  <c:v>-1.72775870319365E-3</c:v>
                </c:pt>
                <c:pt idx="56050">
                  <c:v>-1.72774220620752E-3</c:v>
                </c:pt>
                <c:pt idx="56051">
                  <c:v>-1.72772569418566E-3</c:v>
                </c:pt>
                <c:pt idx="56052">
                  <c:v>-1.7277091671362599E-3</c:v>
                </c:pt>
                <c:pt idx="56053">
                  <c:v>-1.7276926250557199E-3</c:v>
                </c:pt>
                <c:pt idx="56054">
                  <c:v>-1.7276760679422699E-3</c:v>
                </c:pt>
                <c:pt idx="56055">
                  <c:v>-1.72765949579789E-3</c:v>
                </c:pt>
                <c:pt idx="56056">
                  <c:v>-1.7276429086234299E-3</c:v>
                </c:pt>
                <c:pt idx="56057">
                  <c:v>-1.72762630641973E-3</c:v>
                </c:pt>
                <c:pt idx="56058">
                  <c:v>-1.7276096891844E-3</c:v>
                </c:pt>
                <c:pt idx="56059">
                  <c:v>-1.72759305691945E-3</c:v>
                </c:pt>
                <c:pt idx="56060">
                  <c:v>-1.72757640962496E-3</c:v>
                </c:pt>
                <c:pt idx="56061">
                  <c:v>-1.7275597472986299E-3</c:v>
                </c:pt>
                <c:pt idx="56062">
                  <c:v>-1.72754306994488E-3</c:v>
                </c:pt>
                <c:pt idx="56063">
                  <c:v>-1.72752637755872E-3</c:v>
                </c:pt>
                <c:pt idx="56064">
                  <c:v>-1.7275096701451201E-3</c:v>
                </c:pt>
                <c:pt idx="56065">
                  <c:v>-1.72749294770189E-3</c:v>
                </c:pt>
                <c:pt idx="56066">
                  <c:v>-1.72747621022881E-3</c:v>
                </c:pt>
                <c:pt idx="56067">
                  <c:v>-1.72745945772724E-3</c:v>
                </c:pt>
                <c:pt idx="56068">
                  <c:v>-1.72744269019995E-3</c:v>
                </c:pt>
                <c:pt idx="56069">
                  <c:v>-1.72742590764059E-3</c:v>
                </c:pt>
                <c:pt idx="56070">
                  <c:v>-1.7274091100557801E-3</c:v>
                </c:pt>
                <c:pt idx="56071">
                  <c:v>-1.72739220628632E-3</c:v>
                </c:pt>
                <c:pt idx="56072">
                  <c:v>-1.72737537862896E-3</c:v>
                </c:pt>
                <c:pt idx="56073">
                  <c:v>-1.72735853594535E-3</c:v>
                </c:pt>
                <c:pt idx="56074">
                  <c:v>-1.7273416782325501E-3</c:v>
                </c:pt>
                <c:pt idx="56075">
                  <c:v>-1.7273248054933E-3</c:v>
                </c:pt>
                <c:pt idx="56076">
                  <c:v>-1.7273079177249199E-3</c:v>
                </c:pt>
                <c:pt idx="56077">
                  <c:v>-1.7272910149307499E-3</c:v>
                </c:pt>
                <c:pt idx="56078">
                  <c:v>-1.7272740971087199E-3</c:v>
                </c:pt>
                <c:pt idx="56079">
                  <c:v>-1.7272571642600099E-3</c:v>
                </c:pt>
                <c:pt idx="56080">
                  <c:v>-1.7272402163870299E-3</c:v>
                </c:pt>
                <c:pt idx="56081">
                  <c:v>-1.7272232534846399E-3</c:v>
                </c:pt>
                <c:pt idx="56082">
                  <c:v>-1.7272062755552501E-3</c:v>
                </c:pt>
                <c:pt idx="56083">
                  <c:v>-1.7271892826009601E-3</c:v>
                </c:pt>
                <c:pt idx="56084">
                  <c:v>-1.72717227461908E-3</c:v>
                </c:pt>
                <c:pt idx="56085">
                  <c:v>-1.7271552516137101E-3</c:v>
                </c:pt>
                <c:pt idx="56086">
                  <c:v>-1.7271382135810899E-3</c:v>
                </c:pt>
                <c:pt idx="56087">
                  <c:v>-1.72712116052367E-3</c:v>
                </c:pt>
                <c:pt idx="56088">
                  <c:v>-1.7271040924414401E-3</c:v>
                </c:pt>
                <c:pt idx="56089">
                  <c:v>-1.72708700933147E-3</c:v>
                </c:pt>
                <c:pt idx="56090">
                  <c:v>-1.7270699111979399E-3</c:v>
                </c:pt>
                <c:pt idx="56091">
                  <c:v>-1.7270527980387999E-3</c:v>
                </c:pt>
                <c:pt idx="56092">
                  <c:v>-1.72703566985528E-3</c:v>
                </c:pt>
                <c:pt idx="56093">
                  <c:v>-1.7270185266483799E-3</c:v>
                </c:pt>
                <c:pt idx="56094">
                  <c:v>-1.7270013684157299E-3</c:v>
                </c:pt>
                <c:pt idx="56095">
                  <c:v>-1.7269841951586501E-3</c:v>
                </c:pt>
                <c:pt idx="56096">
                  <c:v>-1.7269670068786199E-3</c:v>
                </c:pt>
                <c:pt idx="56097">
                  <c:v>-1.72694980357609E-3</c:v>
                </c:pt>
                <c:pt idx="56098">
                  <c:v>-1.72693258524973E-3</c:v>
                </c:pt>
                <c:pt idx="56099">
                  <c:v>-1.72691535189654E-3</c:v>
                </c:pt>
                <c:pt idx="56100">
                  <c:v>-1.72689810352258E-3</c:v>
                </c:pt>
                <c:pt idx="56101">
                  <c:v>-1.7268808401237801E-3</c:v>
                </c:pt>
                <c:pt idx="56102">
                  <c:v>-1.7268635617035499E-3</c:v>
                </c:pt>
                <c:pt idx="56103">
                  <c:v>-1.7268462682582899E-3</c:v>
                </c:pt>
                <c:pt idx="56104">
                  <c:v>-1.7268289597922599E-3</c:v>
                </c:pt>
                <c:pt idx="56105">
                  <c:v>-1.72681163630551E-3</c:v>
                </c:pt>
                <c:pt idx="56106">
                  <c:v>-1.72679429779398E-3</c:v>
                </c:pt>
                <c:pt idx="56107">
                  <c:v>-1.7267769442609201E-3</c:v>
                </c:pt>
                <c:pt idx="56108">
                  <c:v>-1.7267595757053599E-3</c:v>
                </c:pt>
                <c:pt idx="56109">
                  <c:v>-1.72674219212776E-3</c:v>
                </c:pt>
                <c:pt idx="56110">
                  <c:v>-1.72672479352895E-3</c:v>
                </c:pt>
                <c:pt idx="56111">
                  <c:v>-1.7267073799065199E-3</c:v>
                </c:pt>
                <c:pt idx="56112">
                  <c:v>-1.72668995126735E-3</c:v>
                </c:pt>
                <c:pt idx="56113">
                  <c:v>-1.72667250760439E-3</c:v>
                </c:pt>
                <c:pt idx="56114">
                  <c:v>-1.7266550489194901E-3</c:v>
                </c:pt>
                <c:pt idx="56115">
                  <c:v>-1.7266375752151601E-3</c:v>
                </c:pt>
                <c:pt idx="56116">
                  <c:v>-1.72662008649041E-3</c:v>
                </c:pt>
                <c:pt idx="56117">
                  <c:v>-1.7266025827454099E-3</c:v>
                </c:pt>
                <c:pt idx="56118">
                  <c:v>-1.72658497220784E-3</c:v>
                </c:pt>
                <c:pt idx="56119">
                  <c:v>-1.7265674384090001E-3</c:v>
                </c:pt>
                <c:pt idx="56120">
                  <c:v>-1.72654988958706E-3</c:v>
                </c:pt>
                <c:pt idx="56121">
                  <c:v>-1.7265323257475899E-3</c:v>
                </c:pt>
                <c:pt idx="56122">
                  <c:v>-1.7265147468898199E-3</c:v>
                </c:pt>
                <c:pt idx="56123">
                  <c:v>-1.7264971530108601E-3</c:v>
                </c:pt>
                <c:pt idx="56124">
                  <c:v>-1.72647954411412E-3</c:v>
                </c:pt>
                <c:pt idx="56125">
                  <c:v>-1.7264619201947001E-3</c:v>
                </c:pt>
                <c:pt idx="56126">
                  <c:v>-1.7264442812588499E-3</c:v>
                </c:pt>
                <c:pt idx="56127">
                  <c:v>-1.7264266273069699E-3</c:v>
                </c:pt>
                <c:pt idx="56128">
                  <c:v>-1.7264089583329801E-3</c:v>
                </c:pt>
                <c:pt idx="56129">
                  <c:v>-1.7263912743424399E-3</c:v>
                </c:pt>
                <c:pt idx="56130">
                  <c:v>-1.7263735753331299E-3</c:v>
                </c:pt>
                <c:pt idx="56131">
                  <c:v>-1.7263558613059E-3</c:v>
                </c:pt>
                <c:pt idx="56132">
                  <c:v>-1.7263381322615099E-3</c:v>
                </c:pt>
                <c:pt idx="56133">
                  <c:v>-1.72632038819609E-3</c:v>
                </c:pt>
                <c:pt idx="56134">
                  <c:v>-1.7263026291171101E-3</c:v>
                </c:pt>
                <c:pt idx="56135">
                  <c:v>-1.72628485501858E-3</c:v>
                </c:pt>
                <c:pt idx="56136">
                  <c:v>-1.72626706590323E-3</c:v>
                </c:pt>
                <c:pt idx="56137">
                  <c:v>-1.72624926177069E-3</c:v>
                </c:pt>
                <c:pt idx="56138">
                  <c:v>-1.72623144262361E-3</c:v>
                </c:pt>
                <c:pt idx="56139">
                  <c:v>-1.72621360845705E-3</c:v>
                </c:pt>
                <c:pt idx="56140">
                  <c:v>-1.7261957592750799E-3</c:v>
                </c:pt>
                <c:pt idx="56141">
                  <c:v>-1.72617789507524E-3</c:v>
                </c:pt>
                <c:pt idx="56142">
                  <c:v>-1.72616001586223E-3</c:v>
                </c:pt>
                <c:pt idx="56143">
                  <c:v>-1.72614212163233E-3</c:v>
                </c:pt>
                <c:pt idx="56144">
                  <c:v>-1.7261242123857599E-3</c:v>
                </c:pt>
                <c:pt idx="56145">
                  <c:v>-1.7261062881239601E-3</c:v>
                </c:pt>
                <c:pt idx="56146">
                  <c:v>-1.72608834884616E-3</c:v>
                </c:pt>
                <c:pt idx="56147">
                  <c:v>-1.7260703945546499E-3</c:v>
                </c:pt>
                <c:pt idx="56148">
                  <c:v>-1.72605242524879E-3</c:v>
                </c:pt>
                <c:pt idx="56149">
                  <c:v>-1.7260344409248301E-3</c:v>
                </c:pt>
                <c:pt idx="56150">
                  <c:v>-1.7260164415879499E-3</c:v>
                </c:pt>
                <c:pt idx="56151">
                  <c:v>-1.72599842723766E-3</c:v>
                </c:pt>
                <c:pt idx="56152">
                  <c:v>-1.7259803978704499E-3</c:v>
                </c:pt>
                <c:pt idx="56153">
                  <c:v>-1.72596235349088E-3</c:v>
                </c:pt>
                <c:pt idx="56154">
                  <c:v>-1.7259442940969301E-3</c:v>
                </c:pt>
                <c:pt idx="56155">
                  <c:v>-1.72592621969041E-3</c:v>
                </c:pt>
                <c:pt idx="56156">
                  <c:v>-1.7259081302655099E-3</c:v>
                </c:pt>
                <c:pt idx="56157">
                  <c:v>-1.7258900258314599E-3</c:v>
                </c:pt>
                <c:pt idx="56158">
                  <c:v>-1.72587190638413E-3</c:v>
                </c:pt>
                <c:pt idx="56159">
                  <c:v>-1.7258537719228001E-3</c:v>
                </c:pt>
                <c:pt idx="56160">
                  <c:v>-1.7258356224495799E-3</c:v>
                </c:pt>
                <c:pt idx="56161">
                  <c:v>-1.7258174579615399E-3</c:v>
                </c:pt>
                <c:pt idx="56162">
                  <c:v>-1.7257992784629999E-3</c:v>
                </c:pt>
                <c:pt idx="56163">
                  <c:v>-1.72578108394997E-3</c:v>
                </c:pt>
                <c:pt idx="56164">
                  <c:v>-1.72576287442626E-3</c:v>
                </c:pt>
                <c:pt idx="56165">
                  <c:v>-1.72574455750058E-3</c:v>
                </c:pt>
                <c:pt idx="56166">
                  <c:v>-1.72572631793843E-3</c:v>
                </c:pt>
                <c:pt idx="56167">
                  <c:v>-1.7257080633641801E-3</c:v>
                </c:pt>
                <c:pt idx="56168">
                  <c:v>-1.7256897937797499E-3</c:v>
                </c:pt>
                <c:pt idx="56169">
                  <c:v>-1.7256715091839899E-3</c:v>
                </c:pt>
                <c:pt idx="56170">
                  <c:v>-1.7256532095755201E-3</c:v>
                </c:pt>
                <c:pt idx="56171">
                  <c:v>-1.72563489495777E-3</c:v>
                </c:pt>
                <c:pt idx="56172">
                  <c:v>-1.72561656532834E-3</c:v>
                </c:pt>
                <c:pt idx="56173">
                  <c:v>-1.7255982206885901E-3</c:v>
                </c:pt>
                <c:pt idx="56174">
                  <c:v>-1.7255798610365601E-3</c:v>
                </c:pt>
                <c:pt idx="56175">
                  <c:v>-1.72556148637694E-3</c:v>
                </c:pt>
                <c:pt idx="56176">
                  <c:v>-1.7255430967055699E-3</c:v>
                </c:pt>
                <c:pt idx="56177">
                  <c:v>-1.7255246920251999E-3</c:v>
                </c:pt>
                <c:pt idx="56178">
                  <c:v>-1.7255062723348E-3</c:v>
                </c:pt>
                <c:pt idx="56179">
                  <c:v>-1.7254878376350099E-3</c:v>
                </c:pt>
                <c:pt idx="56180">
                  <c:v>-1.72546938792727E-3</c:v>
                </c:pt>
                <c:pt idx="56181">
                  <c:v>-1.72545092320627E-3</c:v>
                </c:pt>
                <c:pt idx="56182">
                  <c:v>-1.72543244347863E-3</c:v>
                </c:pt>
                <c:pt idx="56183">
                  <c:v>-1.7254139487443601E-3</c:v>
                </c:pt>
                <c:pt idx="56184">
                  <c:v>-1.7253954389996799E-3</c:v>
                </c:pt>
                <c:pt idx="56185">
                  <c:v>-1.72537691424709E-3</c:v>
                </c:pt>
                <c:pt idx="56186">
                  <c:v>-1.7253583744845499E-3</c:v>
                </c:pt>
                <c:pt idx="56187">
                  <c:v>-1.72533981971784E-3</c:v>
                </c:pt>
                <c:pt idx="56188">
                  <c:v>-1.72532124993875E-3</c:v>
                </c:pt>
                <c:pt idx="56189">
                  <c:v>-1.7253026651545E-3</c:v>
                </c:pt>
                <c:pt idx="56190">
                  <c:v>-1.72528406536004E-3</c:v>
                </c:pt>
                <c:pt idx="56191">
                  <c:v>-1.72526545055908E-3</c:v>
                </c:pt>
                <c:pt idx="56192">
                  <c:v>-1.7252468207531199E-3</c:v>
                </c:pt>
                <c:pt idx="56193">
                  <c:v>-1.72522817593789E-3</c:v>
                </c:pt>
                <c:pt idx="56194">
                  <c:v>-1.7252095161170301E-3</c:v>
                </c:pt>
                <c:pt idx="56195">
                  <c:v>-1.7251908412895501E-3</c:v>
                </c:pt>
                <c:pt idx="56196">
                  <c:v>-1.7251721514523399E-3</c:v>
                </c:pt>
                <c:pt idx="56197">
                  <c:v>-1.7251534466137699E-3</c:v>
                </c:pt>
                <c:pt idx="56198">
                  <c:v>-1.72513472676719E-3</c:v>
                </c:pt>
                <c:pt idx="56199">
                  <c:v>-1.7251159919153499E-3</c:v>
                </c:pt>
                <c:pt idx="56200">
                  <c:v>-1.72509724205817E-3</c:v>
                </c:pt>
                <c:pt idx="56201">
                  <c:v>-1.7250784771940201E-3</c:v>
                </c:pt>
                <c:pt idx="56202">
                  <c:v>-1.7250596973228201E-3</c:v>
                </c:pt>
                <c:pt idx="56203">
                  <c:v>-1.72504090244858E-3</c:v>
                </c:pt>
                <c:pt idx="56204">
                  <c:v>-1.7250220925717199E-3</c:v>
                </c:pt>
                <c:pt idx="56205">
                  <c:v>-1.72500326768608E-3</c:v>
                </c:pt>
                <c:pt idx="56206">
                  <c:v>-1.72498442779793E-3</c:v>
                </c:pt>
                <c:pt idx="56207">
                  <c:v>-1.72496557290614E-3</c:v>
                </c:pt>
                <c:pt idx="56208">
                  <c:v>-1.72494670300746E-3</c:v>
                </c:pt>
                <c:pt idx="56209">
                  <c:v>-1.72492781810755E-3</c:v>
                </c:pt>
                <c:pt idx="56210">
                  <c:v>-1.72490891820215E-3</c:v>
                </c:pt>
                <c:pt idx="56211">
                  <c:v>-1.7248900032914201E-3</c:v>
                </c:pt>
                <c:pt idx="56212">
                  <c:v>-1.72487098037648E-3</c:v>
                </c:pt>
                <c:pt idx="56213">
                  <c:v>-1.7248520354460101E-3</c:v>
                </c:pt>
                <c:pt idx="56214">
                  <c:v>-1.7248330755126899E-3</c:v>
                </c:pt>
                <c:pt idx="56215">
                  <c:v>-1.7248141005761E-3</c:v>
                </c:pt>
                <c:pt idx="56216">
                  <c:v>-1.72479511063968E-3</c:v>
                </c:pt>
                <c:pt idx="56217">
                  <c:v>-1.72477610569713E-3</c:v>
                </c:pt>
                <c:pt idx="56218">
                  <c:v>-1.72475708575417E-3</c:v>
                </c:pt>
                <c:pt idx="56219">
                  <c:v>-1.7247380508098799E-3</c:v>
                </c:pt>
                <c:pt idx="56220">
                  <c:v>-1.72471900086111E-3</c:v>
                </c:pt>
                <c:pt idx="56221">
                  <c:v>-1.7246999359114899E-3</c:v>
                </c:pt>
                <c:pt idx="56222">
                  <c:v>-1.7246808559606801E-3</c:v>
                </c:pt>
                <c:pt idx="56223">
                  <c:v>-1.7246617610076E-3</c:v>
                </c:pt>
                <c:pt idx="56224">
                  <c:v>-1.7246426510539E-3</c:v>
                </c:pt>
                <c:pt idx="56225">
                  <c:v>-1.7246235260969401E-3</c:v>
                </c:pt>
                <c:pt idx="56226">
                  <c:v>-1.72460438614178E-3</c:v>
                </c:pt>
                <c:pt idx="56227">
                  <c:v>-1.72458523118408E-3</c:v>
                </c:pt>
                <c:pt idx="56228">
                  <c:v>-1.72456606122826E-3</c:v>
                </c:pt>
                <c:pt idx="56229">
                  <c:v>-1.7245468762714499E-3</c:v>
                </c:pt>
                <c:pt idx="56230">
                  <c:v>-1.7245276763125201E-3</c:v>
                </c:pt>
                <c:pt idx="56231">
                  <c:v>-1.7245084613537001E-3</c:v>
                </c:pt>
                <c:pt idx="56232">
                  <c:v>-1.72448923139808E-3</c:v>
                </c:pt>
                <c:pt idx="56233">
                  <c:v>-1.7244699864411999E-3</c:v>
                </c:pt>
                <c:pt idx="56234">
                  <c:v>-1.7244507264846799E-3</c:v>
                </c:pt>
                <c:pt idx="56235">
                  <c:v>-1.72443145152871E-3</c:v>
                </c:pt>
                <c:pt idx="56236">
                  <c:v>-1.72441216157233E-3</c:v>
                </c:pt>
                <c:pt idx="56237">
                  <c:v>-1.72439285661963E-3</c:v>
                </c:pt>
                <c:pt idx="56238">
                  <c:v>-1.7243735366680899E-3</c:v>
                </c:pt>
                <c:pt idx="56239">
                  <c:v>-1.7243542017172E-3</c:v>
                </c:pt>
                <c:pt idx="56240">
                  <c:v>-1.7243348517676899E-3</c:v>
                </c:pt>
                <c:pt idx="56241">
                  <c:v>-1.72431548682035E-3</c:v>
                </c:pt>
                <c:pt idx="56242">
                  <c:v>-1.72429610687582E-3</c:v>
                </c:pt>
                <c:pt idx="56243">
                  <c:v>-1.7242767119299901E-3</c:v>
                </c:pt>
                <c:pt idx="56244">
                  <c:v>-1.7242573019911299E-3</c:v>
                </c:pt>
                <c:pt idx="56245">
                  <c:v>-1.72423787705217E-3</c:v>
                </c:pt>
                <c:pt idx="56246">
                  <c:v>-1.7242184371171201E-3</c:v>
                </c:pt>
                <c:pt idx="56247">
                  <c:v>-1.72419898218584E-3</c:v>
                </c:pt>
                <c:pt idx="56248">
                  <c:v>-1.7241795122576399E-3</c:v>
                </c:pt>
                <c:pt idx="56249">
                  <c:v>-1.7241600273309799E-3</c:v>
                </c:pt>
                <c:pt idx="56250">
                  <c:v>-1.7241405274098E-3</c:v>
                </c:pt>
                <c:pt idx="56251">
                  <c:v>-1.7241210124915799E-3</c:v>
                </c:pt>
                <c:pt idx="56252">
                  <c:v>-1.72410148257653E-3</c:v>
                </c:pt>
                <c:pt idx="56253">
                  <c:v>-1.72408193766749E-3</c:v>
                </c:pt>
                <c:pt idx="56254">
                  <c:v>-1.72406237776105E-3</c:v>
                </c:pt>
                <c:pt idx="56255">
                  <c:v>-1.7240428028585501E-3</c:v>
                </c:pt>
                <c:pt idx="56256">
                  <c:v>-1.72402321296282E-3</c:v>
                </c:pt>
                <c:pt idx="56257">
                  <c:v>-1.7240036080718099E-3</c:v>
                </c:pt>
                <c:pt idx="56258">
                  <c:v>-1.72398398818536E-3</c:v>
                </c:pt>
                <c:pt idx="56259">
                  <c:v>-1.7239642596857999E-3</c:v>
                </c:pt>
                <c:pt idx="56260">
                  <c:v>-1.7239446097943899E-3</c:v>
                </c:pt>
                <c:pt idx="56261">
                  <c:v>-1.7239249449131099E-3</c:v>
                </c:pt>
                <c:pt idx="56262">
                  <c:v>-1.7239052650364101E-3</c:v>
                </c:pt>
                <c:pt idx="56263">
                  <c:v>-1.72388557016453E-3</c:v>
                </c:pt>
                <c:pt idx="56264">
                  <c:v>-1.72386586029942E-3</c:v>
                </c:pt>
                <c:pt idx="56265">
                  <c:v>-1.72384613543981E-3</c:v>
                </c:pt>
                <c:pt idx="56266">
                  <c:v>-1.72382639558722E-3</c:v>
                </c:pt>
                <c:pt idx="56267">
                  <c:v>-1.72380664074273E-3</c:v>
                </c:pt>
                <c:pt idx="56268">
                  <c:v>-1.7237868709022799E-3</c:v>
                </c:pt>
                <c:pt idx="56269">
                  <c:v>-1.7237670860719501E-3</c:v>
                </c:pt>
                <c:pt idx="56270">
                  <c:v>-1.72374728624602E-3</c:v>
                </c:pt>
                <c:pt idx="56271">
                  <c:v>-1.7237274714306001E-3</c:v>
                </c:pt>
                <c:pt idx="56272">
                  <c:v>-1.7237076416228101E-3</c:v>
                </c:pt>
                <c:pt idx="56273">
                  <c:v>-1.7236877968222299E-3</c:v>
                </c:pt>
                <c:pt idx="56274">
                  <c:v>-1.72366793702953E-3</c:v>
                </c:pt>
                <c:pt idx="56275">
                  <c:v>-1.7236480622451701E-3</c:v>
                </c:pt>
                <c:pt idx="56276">
                  <c:v>-1.7236281724699301E-3</c:v>
                </c:pt>
                <c:pt idx="56277">
                  <c:v>-1.72360826770339E-3</c:v>
                </c:pt>
                <c:pt idx="56278">
                  <c:v>-1.72358834794616E-3</c:v>
                </c:pt>
                <c:pt idx="56279">
                  <c:v>-1.7235684131966401E-3</c:v>
                </c:pt>
                <c:pt idx="56280">
                  <c:v>-1.7235484634572501E-3</c:v>
                </c:pt>
                <c:pt idx="56281">
                  <c:v>-1.7235284987287599E-3</c:v>
                </c:pt>
                <c:pt idx="56282">
                  <c:v>-1.72350851900796E-3</c:v>
                </c:pt>
                <c:pt idx="56283">
                  <c:v>-1.7234885242970899E-3</c:v>
                </c:pt>
                <c:pt idx="56284">
                  <c:v>-1.72346851459875E-3</c:v>
                </c:pt>
                <c:pt idx="56285">
                  <c:v>-1.7234484899087E-3</c:v>
                </c:pt>
                <c:pt idx="56286">
                  <c:v>-1.7234284502292501E-3</c:v>
                </c:pt>
                <c:pt idx="56287">
                  <c:v>-1.72340839555954E-3</c:v>
                </c:pt>
                <c:pt idx="56288">
                  <c:v>-1.72338832590294E-3</c:v>
                </c:pt>
                <c:pt idx="56289">
                  <c:v>-1.7233682412557099E-3</c:v>
                </c:pt>
                <c:pt idx="56290">
                  <c:v>-1.72334814161976E-3</c:v>
                </c:pt>
                <c:pt idx="56291">
                  <c:v>-1.7233280269968101E-3</c:v>
                </c:pt>
                <c:pt idx="56292">
                  <c:v>-1.7233078973841901E-3</c:v>
                </c:pt>
                <c:pt idx="56293">
                  <c:v>-1.7232877527832799E-3</c:v>
                </c:pt>
                <c:pt idx="56294">
                  <c:v>-1.72326759319361E-3</c:v>
                </c:pt>
                <c:pt idx="56295">
                  <c:v>-1.7232474186182701E-3</c:v>
                </c:pt>
                <c:pt idx="56296">
                  <c:v>-1.7232272290551201E-3</c:v>
                </c:pt>
                <c:pt idx="56297">
                  <c:v>-1.7232070245034601E-3</c:v>
                </c:pt>
                <c:pt idx="56298">
                  <c:v>-1.7231868049651701E-3</c:v>
                </c:pt>
                <c:pt idx="56299">
                  <c:v>-1.7231665704389801E-3</c:v>
                </c:pt>
                <c:pt idx="56300">
                  <c:v>-1.72314632092652E-3</c:v>
                </c:pt>
                <c:pt idx="56301">
                  <c:v>-1.7231260564277099E-3</c:v>
                </c:pt>
                <c:pt idx="56302">
                  <c:v>-1.7231057769423301E-3</c:v>
                </c:pt>
                <c:pt idx="56303">
                  <c:v>-1.72308548247104E-3</c:v>
                </c:pt>
                <c:pt idx="56304">
                  <c:v>-1.72306517301425E-3</c:v>
                </c:pt>
                <c:pt idx="56305">
                  <c:v>-1.7230448485718701E-3</c:v>
                </c:pt>
                <c:pt idx="56306">
                  <c:v>-1.7230244149116401E-3</c:v>
                </c:pt>
                <c:pt idx="56307">
                  <c:v>-1.72300406048347E-3</c:v>
                </c:pt>
                <c:pt idx="56308">
                  <c:v>-1.7229836910709899E-3</c:v>
                </c:pt>
                <c:pt idx="56309">
                  <c:v>-1.72296330667351E-3</c:v>
                </c:pt>
                <c:pt idx="56310">
                  <c:v>-1.72294290729E-3</c:v>
                </c:pt>
                <c:pt idx="56311">
                  <c:v>-1.7229224929220801E-3</c:v>
                </c:pt>
                <c:pt idx="56312">
                  <c:v>-1.72290206357105E-3</c:v>
                </c:pt>
                <c:pt idx="56313">
                  <c:v>-1.7228816192354E-3</c:v>
                </c:pt>
                <c:pt idx="56314">
                  <c:v>-1.72286115991477E-3</c:v>
                </c:pt>
                <c:pt idx="56315">
                  <c:v>-1.7228406856102799E-3</c:v>
                </c:pt>
                <c:pt idx="56316">
                  <c:v>-1.7228201963230599E-3</c:v>
                </c:pt>
                <c:pt idx="56317">
                  <c:v>-1.7227996920522401E-3</c:v>
                </c:pt>
                <c:pt idx="56318">
                  <c:v>-1.72277917279837E-3</c:v>
                </c:pt>
                <c:pt idx="56319">
                  <c:v>-1.7227586385602899E-3</c:v>
                </c:pt>
                <c:pt idx="56320">
                  <c:v>-1.7227380893397399E-3</c:v>
                </c:pt>
                <c:pt idx="56321">
                  <c:v>-1.7227175251389999E-3</c:v>
                </c:pt>
                <c:pt idx="56322">
                  <c:v>-1.7226969459531801E-3</c:v>
                </c:pt>
                <c:pt idx="56323">
                  <c:v>-1.72267635178603E-3</c:v>
                </c:pt>
                <c:pt idx="56324">
                  <c:v>-1.7226557426352001E-3</c:v>
                </c:pt>
                <c:pt idx="56325">
                  <c:v>-1.72263511850431E-3</c:v>
                </c:pt>
                <c:pt idx="56326">
                  <c:v>-1.7226144793916101E-3</c:v>
                </c:pt>
                <c:pt idx="56327">
                  <c:v>-1.7225938252963E-3</c:v>
                </c:pt>
                <c:pt idx="56328">
                  <c:v>-1.72257315622227E-3</c:v>
                </c:pt>
                <c:pt idx="56329">
                  <c:v>-1.72255247216305E-3</c:v>
                </c:pt>
                <c:pt idx="56330">
                  <c:v>-1.7225317731258199E-3</c:v>
                </c:pt>
                <c:pt idx="56331">
                  <c:v>-1.7225110591083501E-3</c:v>
                </c:pt>
                <c:pt idx="56332">
                  <c:v>-1.72249033011008E-3</c:v>
                </c:pt>
                <c:pt idx="56333">
                  <c:v>-1.72246958613168E-3</c:v>
                </c:pt>
                <c:pt idx="56334">
                  <c:v>-1.7224488271731201E-3</c:v>
                </c:pt>
                <c:pt idx="56335">
                  <c:v>-1.7224280532339301E-3</c:v>
                </c:pt>
                <c:pt idx="56336">
                  <c:v>-1.72240726431537E-3</c:v>
                </c:pt>
                <c:pt idx="56337">
                  <c:v>-1.7223864604184E-3</c:v>
                </c:pt>
                <c:pt idx="56338">
                  <c:v>-1.7223656415417E-3</c:v>
                </c:pt>
                <c:pt idx="56339">
                  <c:v>-1.72234480768374E-3</c:v>
                </c:pt>
                <c:pt idx="56340">
                  <c:v>-1.7223239588505699E-3</c:v>
                </c:pt>
                <c:pt idx="56341">
                  <c:v>-1.7223030950363899E-3</c:v>
                </c:pt>
                <c:pt idx="56342">
                  <c:v>-1.7222822162453501E-3</c:v>
                </c:pt>
                <c:pt idx="56343">
                  <c:v>-1.72226132247436E-3</c:v>
                </c:pt>
                <c:pt idx="56344">
                  <c:v>-1.7222404137277299E-3</c:v>
                </c:pt>
                <c:pt idx="56345">
                  <c:v>-1.7222194900026501E-3</c:v>
                </c:pt>
                <c:pt idx="56346">
                  <c:v>-1.72219855129832E-3</c:v>
                </c:pt>
                <c:pt idx="56347">
                  <c:v>-1.72217759761691E-3</c:v>
                </c:pt>
                <c:pt idx="56348">
                  <c:v>-1.72215662895831E-3</c:v>
                </c:pt>
                <c:pt idx="56349">
                  <c:v>-1.7221356453220201E-3</c:v>
                </c:pt>
                <c:pt idx="56350">
                  <c:v>-1.72211464671174E-3</c:v>
                </c:pt>
                <c:pt idx="56351">
                  <c:v>-1.72209363312063E-3</c:v>
                </c:pt>
                <c:pt idx="56352">
                  <c:v>-1.7220726045564299E-3</c:v>
                </c:pt>
                <c:pt idx="56353">
                  <c:v>-1.7220514661711601E-3</c:v>
                </c:pt>
                <c:pt idx="56354">
                  <c:v>-1.72203040763987E-3</c:v>
                </c:pt>
                <c:pt idx="56355">
                  <c:v>-1.72200933413228E-3</c:v>
                </c:pt>
                <c:pt idx="56356">
                  <c:v>-1.7219882456497701E-3</c:v>
                </c:pt>
                <c:pt idx="56357">
                  <c:v>-1.7219671421899599E-3</c:v>
                </c:pt>
                <c:pt idx="56358">
                  <c:v>-1.7219460237576101E-3</c:v>
                </c:pt>
                <c:pt idx="56359">
                  <c:v>-1.72192489034871E-3</c:v>
                </c:pt>
                <c:pt idx="56360">
                  <c:v>-1.7219037419652101E-3</c:v>
                </c:pt>
                <c:pt idx="56361">
                  <c:v>-1.7218825786088901E-3</c:v>
                </c:pt>
                <c:pt idx="56362">
                  <c:v>-1.7218614002765999E-3</c:v>
                </c:pt>
                <c:pt idx="56363">
                  <c:v>-1.72184020697054E-3</c:v>
                </c:pt>
                <c:pt idx="56364">
                  <c:v>-1.7218189986891301E-3</c:v>
                </c:pt>
                <c:pt idx="56365">
                  <c:v>-1.72179777543653E-3</c:v>
                </c:pt>
                <c:pt idx="56366">
                  <c:v>-1.7217765372086601E-3</c:v>
                </c:pt>
                <c:pt idx="56367">
                  <c:v>-1.7217552840070799E-3</c:v>
                </c:pt>
                <c:pt idx="56368">
                  <c:v>-1.7217340158323601E-3</c:v>
                </c:pt>
                <c:pt idx="56369">
                  <c:v>-1.72171273268617E-3</c:v>
                </c:pt>
                <c:pt idx="56370">
                  <c:v>-1.72169143456563E-3</c:v>
                </c:pt>
                <c:pt idx="56371">
                  <c:v>-1.72167012147219E-3</c:v>
                </c:pt>
                <c:pt idx="56372">
                  <c:v>-1.7216487934084701E-3</c:v>
                </c:pt>
                <c:pt idx="56373">
                  <c:v>-1.7216274503719E-3</c:v>
                </c:pt>
                <c:pt idx="56374">
                  <c:v>-1.72160609236161E-3</c:v>
                </c:pt>
                <c:pt idx="56375">
                  <c:v>-1.72158471938247E-3</c:v>
                </c:pt>
                <c:pt idx="56376">
                  <c:v>-1.72156333143022E-3</c:v>
                </c:pt>
                <c:pt idx="56377">
                  <c:v>-1.72154192850676E-3</c:v>
                </c:pt>
                <c:pt idx="56378">
                  <c:v>-1.7215205106112901E-3</c:v>
                </c:pt>
                <c:pt idx="56379">
                  <c:v>-1.72149907774497E-3</c:v>
                </c:pt>
                <c:pt idx="56380">
                  <c:v>-1.72147762990862E-3</c:v>
                </c:pt>
                <c:pt idx="56381">
                  <c:v>-1.7214561671021499E-3</c:v>
                </c:pt>
                <c:pt idx="56382">
                  <c:v>-1.72143468932443E-3</c:v>
                </c:pt>
                <c:pt idx="56383">
                  <c:v>-1.72141319657789E-3</c:v>
                </c:pt>
                <c:pt idx="56384">
                  <c:v>-1.7213916888624899E-3</c:v>
                </c:pt>
                <c:pt idx="56385">
                  <c:v>-1.72137016617554E-3</c:v>
                </c:pt>
                <c:pt idx="56386">
                  <c:v>-1.72134862851925E-3</c:v>
                </c:pt>
                <c:pt idx="56387">
                  <c:v>-1.7213270758938901E-3</c:v>
                </c:pt>
                <c:pt idx="56388">
                  <c:v>-1.7213055082992801E-3</c:v>
                </c:pt>
                <c:pt idx="56389">
                  <c:v>-1.7212839257367801E-3</c:v>
                </c:pt>
                <c:pt idx="56390">
                  <c:v>-1.7212623282044401E-3</c:v>
                </c:pt>
                <c:pt idx="56391">
                  <c:v>-1.72124071570432E-3</c:v>
                </c:pt>
                <c:pt idx="56392">
                  <c:v>-1.72121908823758E-3</c:v>
                </c:pt>
                <c:pt idx="56393">
                  <c:v>-1.7211974457985999E-3</c:v>
                </c:pt>
                <c:pt idx="56394">
                  <c:v>-1.7211757883960799E-3</c:v>
                </c:pt>
                <c:pt idx="56395">
                  <c:v>-1.7211541160241401E-3</c:v>
                </c:pt>
                <c:pt idx="56396">
                  <c:v>-1.7211324286855699E-3</c:v>
                </c:pt>
                <c:pt idx="56397">
                  <c:v>-1.7211107263803199E-3</c:v>
                </c:pt>
                <c:pt idx="56398">
                  <c:v>-1.72108900910742E-3</c:v>
                </c:pt>
                <c:pt idx="56399">
                  <c:v>-1.7210672768675601E-3</c:v>
                </c:pt>
                <c:pt idx="56400">
                  <c:v>-1.72104543420804E-3</c:v>
                </c:pt>
                <c:pt idx="56401">
                  <c:v>-1.7210236720233199E-3</c:v>
                </c:pt>
                <c:pt idx="56402">
                  <c:v>-1.7210018948708699E-3</c:v>
                </c:pt>
                <c:pt idx="56403">
                  <c:v>-1.72098010275041E-3</c:v>
                </c:pt>
                <c:pt idx="56404">
                  <c:v>-1.72095829566643E-3</c:v>
                </c:pt>
                <c:pt idx="56405">
                  <c:v>-1.72093647361596E-3</c:v>
                </c:pt>
                <c:pt idx="56406">
                  <c:v>-1.72091463660134E-3</c:v>
                </c:pt>
                <c:pt idx="56407">
                  <c:v>-1.72089278462195E-3</c:v>
                </c:pt>
                <c:pt idx="56408">
                  <c:v>-1.72087091767707E-3</c:v>
                </c:pt>
                <c:pt idx="56409">
                  <c:v>-1.72084903576651E-3</c:v>
                </c:pt>
                <c:pt idx="56410">
                  <c:v>-1.72082713889422E-3</c:v>
                </c:pt>
                <c:pt idx="56411">
                  <c:v>-1.7208052270553499E-3</c:v>
                </c:pt>
                <c:pt idx="56412">
                  <c:v>-1.72078330025206E-3</c:v>
                </c:pt>
                <c:pt idx="56413">
                  <c:v>-1.7207613584857E-3</c:v>
                </c:pt>
                <c:pt idx="56414">
                  <c:v>-1.7207394017551799E-3</c:v>
                </c:pt>
                <c:pt idx="56415">
                  <c:v>-1.7207174300611101E-3</c:v>
                </c:pt>
                <c:pt idx="56416">
                  <c:v>-1.7206954434055999E-3</c:v>
                </c:pt>
                <c:pt idx="56417">
                  <c:v>-1.7206734417836401E-3</c:v>
                </c:pt>
                <c:pt idx="56418">
                  <c:v>-1.7206514252028999E-3</c:v>
                </c:pt>
                <c:pt idx="56419">
                  <c:v>-1.7206293936586599E-3</c:v>
                </c:pt>
                <c:pt idx="56420">
                  <c:v>-1.72060734715248E-3</c:v>
                </c:pt>
                <c:pt idx="56421">
                  <c:v>-1.7205852856836601E-3</c:v>
                </c:pt>
                <c:pt idx="56422">
                  <c:v>-1.72056320925202E-3</c:v>
                </c:pt>
                <c:pt idx="56423">
                  <c:v>-1.72054111785832E-3</c:v>
                </c:pt>
                <c:pt idx="56424">
                  <c:v>-1.7205190115022701E-3</c:v>
                </c:pt>
                <c:pt idx="56425">
                  <c:v>-1.72049689018803E-3</c:v>
                </c:pt>
                <c:pt idx="56426">
                  <c:v>-1.72047475391068E-3</c:v>
                </c:pt>
                <c:pt idx="56427">
                  <c:v>-1.72045260267462E-3</c:v>
                </c:pt>
                <c:pt idx="56428">
                  <c:v>-1.72043043647596E-3</c:v>
                </c:pt>
                <c:pt idx="56429">
                  <c:v>-1.7204082553177E-3</c:v>
                </c:pt>
                <c:pt idx="56430">
                  <c:v>-1.72038605919817E-3</c:v>
                </c:pt>
                <c:pt idx="56431">
                  <c:v>-1.7203638481194899E-3</c:v>
                </c:pt>
                <c:pt idx="56432">
                  <c:v>-1.7203416220815801E-3</c:v>
                </c:pt>
                <c:pt idx="56433">
                  <c:v>-1.72031938108244E-3</c:v>
                </c:pt>
                <c:pt idx="56434">
                  <c:v>-1.7202971251247901E-3</c:v>
                </c:pt>
                <c:pt idx="56435">
                  <c:v>-1.7202748542082601E-3</c:v>
                </c:pt>
                <c:pt idx="56436">
                  <c:v>-1.72025256833217E-3</c:v>
                </c:pt>
                <c:pt idx="56437">
                  <c:v>-1.7202302674965001E-3</c:v>
                </c:pt>
                <c:pt idx="56438">
                  <c:v>-1.72020795170407E-3</c:v>
                </c:pt>
                <c:pt idx="56439">
                  <c:v>-1.7201856209542699E-3</c:v>
                </c:pt>
                <c:pt idx="56440">
                  <c:v>-1.7201632752431599E-3</c:v>
                </c:pt>
                <c:pt idx="56441">
                  <c:v>-1.7201409145765601E-3</c:v>
                </c:pt>
                <c:pt idx="56442">
                  <c:v>-1.7201185389512099E-3</c:v>
                </c:pt>
                <c:pt idx="56443">
                  <c:v>-1.7200961483680899E-3</c:v>
                </c:pt>
                <c:pt idx="56444">
                  <c:v>-1.72007374283003E-3</c:v>
                </c:pt>
                <c:pt idx="56445">
                  <c:v>-1.72005132233458E-3</c:v>
                </c:pt>
                <c:pt idx="56446">
                  <c:v>-1.7200288868803499E-3</c:v>
                </c:pt>
                <c:pt idx="56447">
                  <c:v>-1.7200063404087501E-3</c:v>
                </c:pt>
                <c:pt idx="56448">
                  <c:v>-1.7199838750292201E-3</c:v>
                </c:pt>
                <c:pt idx="56449">
                  <c:v>-1.7199613946922499E-3</c:v>
                </c:pt>
                <c:pt idx="56450">
                  <c:v>-1.7199388994012001E-3</c:v>
                </c:pt>
                <c:pt idx="56451">
                  <c:v>-1.7199163891527E-3</c:v>
                </c:pt>
                <c:pt idx="56452">
                  <c:v>-1.71989386394964E-3</c:v>
                </c:pt>
                <c:pt idx="56453">
                  <c:v>-1.71987132378999E-3</c:v>
                </c:pt>
                <c:pt idx="56454">
                  <c:v>-1.71984876867606E-3</c:v>
                </c:pt>
                <c:pt idx="56455">
                  <c:v>-1.7198261986061899E-3</c:v>
                </c:pt>
                <c:pt idx="56456">
                  <c:v>-1.71980361358314E-3</c:v>
                </c:pt>
                <c:pt idx="56457">
                  <c:v>-1.7197810136050701E-3</c:v>
                </c:pt>
                <c:pt idx="56458">
                  <c:v>-1.7197583986736701E-3</c:v>
                </c:pt>
                <c:pt idx="56459">
                  <c:v>-1.7197357687887499E-3</c:v>
                </c:pt>
                <c:pt idx="56460">
                  <c:v>-1.7197131239492501E-3</c:v>
                </c:pt>
                <c:pt idx="56461">
                  <c:v>-1.7196904641550699E-3</c:v>
                </c:pt>
                <c:pt idx="56462">
                  <c:v>-1.71966778940797E-3</c:v>
                </c:pt>
                <c:pt idx="56463">
                  <c:v>-1.71964509970682E-3</c:v>
                </c:pt>
                <c:pt idx="56464">
                  <c:v>-1.71962239505434E-3</c:v>
                </c:pt>
                <c:pt idx="56465">
                  <c:v>-1.7195996754478999E-3</c:v>
                </c:pt>
                <c:pt idx="56466">
                  <c:v>-1.7195769408906E-3</c:v>
                </c:pt>
                <c:pt idx="56467">
                  <c:v>-1.7195541913806599E-3</c:v>
                </c:pt>
                <c:pt idx="56468">
                  <c:v>-1.71953142691756E-3</c:v>
                </c:pt>
                <c:pt idx="56469">
                  <c:v>-1.7195086475028599E-3</c:v>
                </c:pt>
                <c:pt idx="56470">
                  <c:v>-1.71948585313897E-3</c:v>
                </c:pt>
                <c:pt idx="56471">
                  <c:v>-1.7194630438202201E-3</c:v>
                </c:pt>
                <c:pt idx="56472">
                  <c:v>-1.7194402195546399E-3</c:v>
                </c:pt>
                <c:pt idx="56473">
                  <c:v>-1.71941738033577E-3</c:v>
                </c:pt>
                <c:pt idx="56474">
                  <c:v>-1.7193945261650401E-3</c:v>
                </c:pt>
                <c:pt idx="56475">
                  <c:v>-1.71937165704472E-3</c:v>
                </c:pt>
                <c:pt idx="56476">
                  <c:v>-1.7193487729725101E-3</c:v>
                </c:pt>
                <c:pt idx="56477">
                  <c:v>-1.7193258739528199E-3</c:v>
                </c:pt>
                <c:pt idx="56478">
                  <c:v>-1.71930295998198E-3</c:v>
                </c:pt>
                <c:pt idx="56479">
                  <c:v>-1.7192800310608699E-3</c:v>
                </c:pt>
                <c:pt idx="56480">
                  <c:v>-1.7192570871918699E-3</c:v>
                </c:pt>
                <c:pt idx="56481">
                  <c:v>-1.7192341283731999E-3</c:v>
                </c:pt>
                <c:pt idx="56482">
                  <c:v>-1.7192111546042901E-3</c:v>
                </c:pt>
                <c:pt idx="56483">
                  <c:v>-1.71918816588711E-3</c:v>
                </c:pt>
                <c:pt idx="56484">
                  <c:v>-1.7191651622223999E-3</c:v>
                </c:pt>
                <c:pt idx="56485">
                  <c:v>-1.7191421436086999E-3</c:v>
                </c:pt>
                <c:pt idx="56486">
                  <c:v>-1.7191191100466401E-3</c:v>
                </c:pt>
                <c:pt idx="56487">
                  <c:v>-1.7190960615377001E-3</c:v>
                </c:pt>
                <c:pt idx="56488">
                  <c:v>-1.7190729980805901E-3</c:v>
                </c:pt>
                <c:pt idx="56489">
                  <c:v>-1.71904991967672E-3</c:v>
                </c:pt>
                <c:pt idx="56490">
                  <c:v>-1.7190268263240101E-3</c:v>
                </c:pt>
                <c:pt idx="56491">
                  <c:v>-1.71900371802334E-3</c:v>
                </c:pt>
                <c:pt idx="56492">
                  <c:v>-1.7189805947784699E-3</c:v>
                </c:pt>
                <c:pt idx="56493">
                  <c:v>-1.71895745658455E-3</c:v>
                </c:pt>
                <c:pt idx="56494">
                  <c:v>-1.71893420677826E-3</c:v>
                </c:pt>
                <c:pt idx="56495">
                  <c:v>-1.71891103868147E-3</c:v>
                </c:pt>
                <c:pt idx="56496">
                  <c:v>-1.7188878556347799E-3</c:v>
                </c:pt>
                <c:pt idx="56497">
                  <c:v>-1.71886465764496E-3</c:v>
                </c:pt>
                <c:pt idx="56498">
                  <c:v>-1.7188414447107099E-3</c:v>
                </c:pt>
                <c:pt idx="56499">
                  <c:v>-1.71881821682818E-3</c:v>
                </c:pt>
                <c:pt idx="56500">
                  <c:v>-1.7187949740048701E-3</c:v>
                </c:pt>
                <c:pt idx="56501">
                  <c:v>-1.71877171623326E-3</c:v>
                </c:pt>
                <c:pt idx="56502">
                  <c:v>-1.7187484435204801E-3</c:v>
                </c:pt>
                <c:pt idx="56503">
                  <c:v>-1.71872515585946E-3</c:v>
                </c:pt>
                <c:pt idx="56504">
                  <c:v>-1.7187018532559E-3</c:v>
                </c:pt>
                <c:pt idx="56505">
                  <c:v>-1.7186785357083099E-3</c:v>
                </c:pt>
                <c:pt idx="56506">
                  <c:v>-1.7186552032159299E-3</c:v>
                </c:pt>
                <c:pt idx="56507">
                  <c:v>-1.71863185578173E-3</c:v>
                </c:pt>
                <c:pt idx="56508">
                  <c:v>-1.7186084934033301E-3</c:v>
                </c:pt>
                <c:pt idx="56509">
                  <c:v>-1.71858511608218E-3</c:v>
                </c:pt>
                <c:pt idx="56510">
                  <c:v>-1.71856172381991E-3</c:v>
                </c:pt>
                <c:pt idx="56511">
                  <c:v>-1.7185383166132601E-3</c:v>
                </c:pt>
                <c:pt idx="56512">
                  <c:v>-1.7185148944634399E-3</c:v>
                </c:pt>
                <c:pt idx="56513">
                  <c:v>-1.7184914573727501E-3</c:v>
                </c:pt>
                <c:pt idx="56514">
                  <c:v>-1.7184680053395601E-3</c:v>
                </c:pt>
                <c:pt idx="56515">
                  <c:v>-1.7184445383650201E-3</c:v>
                </c:pt>
                <c:pt idx="56516">
                  <c:v>-1.71842105644914E-3</c:v>
                </c:pt>
                <c:pt idx="56517">
                  <c:v>-1.71839755959197E-3</c:v>
                </c:pt>
                <c:pt idx="56518">
                  <c:v>-1.7183740477942999E-3</c:v>
                </c:pt>
                <c:pt idx="56519">
                  <c:v>-1.7183505210546699E-3</c:v>
                </c:pt>
                <c:pt idx="56520">
                  <c:v>-1.71832697937467E-3</c:v>
                </c:pt>
                <c:pt idx="56521">
                  <c:v>-1.71830342275493E-3</c:v>
                </c:pt>
                <c:pt idx="56522">
                  <c:v>-1.7182798511963301E-3</c:v>
                </c:pt>
                <c:pt idx="56523">
                  <c:v>-1.7182562646957699E-3</c:v>
                </c:pt>
                <c:pt idx="56524">
                  <c:v>-1.71823266325572E-3</c:v>
                </c:pt>
                <c:pt idx="56525">
                  <c:v>-1.71820904687783E-3</c:v>
                </c:pt>
                <c:pt idx="56526">
                  <c:v>-1.7181854155603601E-3</c:v>
                </c:pt>
                <c:pt idx="56527">
                  <c:v>-1.7181617693028701E-3</c:v>
                </c:pt>
                <c:pt idx="56528">
                  <c:v>-1.71813810810752E-3</c:v>
                </c:pt>
                <c:pt idx="56529">
                  <c:v>-1.7181144319726E-3</c:v>
                </c:pt>
                <c:pt idx="56530">
                  <c:v>-1.7180907408988701E-3</c:v>
                </c:pt>
                <c:pt idx="56531">
                  <c:v>-1.7180670348882099E-3</c:v>
                </c:pt>
                <c:pt idx="56532">
                  <c:v>-1.7180433139420801E-3</c:v>
                </c:pt>
                <c:pt idx="56533">
                  <c:v>-1.71801957805664E-3</c:v>
                </c:pt>
                <c:pt idx="56534">
                  <c:v>-1.7179958272337799E-3</c:v>
                </c:pt>
                <c:pt idx="56535">
                  <c:v>-1.7179720614723E-3</c:v>
                </c:pt>
                <c:pt idx="56536">
                  <c:v>-1.7179482807748901E-3</c:v>
                </c:pt>
                <c:pt idx="56537">
                  <c:v>-1.71792448514027E-3</c:v>
                </c:pt>
                <c:pt idx="56538">
                  <c:v>-1.71790067456929E-3</c:v>
                </c:pt>
                <c:pt idx="56539">
                  <c:v>-1.71787684906187E-3</c:v>
                </c:pt>
                <c:pt idx="56540">
                  <c:v>-1.71785300861821E-3</c:v>
                </c:pt>
                <c:pt idx="56541">
                  <c:v>-1.71782905596575E-3</c:v>
                </c:pt>
                <c:pt idx="56542">
                  <c:v>-1.7178051856394101E-3</c:v>
                </c:pt>
                <c:pt idx="56543">
                  <c:v>-1.7177813003749699E-3</c:v>
                </c:pt>
                <c:pt idx="56544">
                  <c:v>-1.71775740017775E-3</c:v>
                </c:pt>
                <c:pt idx="56545">
                  <c:v>-1.71773348504242E-3</c:v>
                </c:pt>
                <c:pt idx="56546">
                  <c:v>-1.71770955497491E-3</c:v>
                </c:pt>
                <c:pt idx="56547">
                  <c:v>-1.71768560997211E-3</c:v>
                </c:pt>
                <c:pt idx="56548">
                  <c:v>-1.71766165003538E-3</c:v>
                </c:pt>
                <c:pt idx="56549">
                  <c:v>-1.7176376751651401E-3</c:v>
                </c:pt>
                <c:pt idx="56550">
                  <c:v>-1.7176136853584E-3</c:v>
                </c:pt>
                <c:pt idx="56551">
                  <c:v>-1.7175896806214601E-3</c:v>
                </c:pt>
                <c:pt idx="56552">
                  <c:v>-1.7175656609498299E-3</c:v>
                </c:pt>
                <c:pt idx="56553">
                  <c:v>-1.71754162634378E-3</c:v>
                </c:pt>
                <c:pt idx="56554">
                  <c:v>-1.7175175768064199E-3</c:v>
                </c:pt>
                <c:pt idx="56555">
                  <c:v>-1.71749351233524E-3</c:v>
                </c:pt>
                <c:pt idx="56556">
                  <c:v>-1.71746943293357E-3</c:v>
                </c:pt>
                <c:pt idx="56557">
                  <c:v>-1.7174453385999601E-3</c:v>
                </c:pt>
                <c:pt idx="56558">
                  <c:v>-1.71742122933226E-3</c:v>
                </c:pt>
                <c:pt idx="56559">
                  <c:v>-1.71739710513309E-3</c:v>
                </c:pt>
                <c:pt idx="56560">
                  <c:v>-1.7173729660025E-3</c:v>
                </c:pt>
                <c:pt idx="56561">
                  <c:v>-1.71734881194151E-3</c:v>
                </c:pt>
                <c:pt idx="56562">
                  <c:v>-1.71732464294981E-3</c:v>
                </c:pt>
                <c:pt idx="56563">
                  <c:v>-1.7173004590267599E-3</c:v>
                </c:pt>
                <c:pt idx="56564">
                  <c:v>-1.71727626017031E-3</c:v>
                </c:pt>
                <c:pt idx="56565">
                  <c:v>-1.71725204638845E-3</c:v>
                </c:pt>
                <c:pt idx="56566">
                  <c:v>-1.71722781767413E-3</c:v>
                </c:pt>
                <c:pt idx="56567">
                  <c:v>-1.71720357403018E-3</c:v>
                </c:pt>
                <c:pt idx="56568">
                  <c:v>-1.7171793154566501E-3</c:v>
                </c:pt>
                <c:pt idx="56569">
                  <c:v>-1.7171550419542399E-3</c:v>
                </c:pt>
                <c:pt idx="56570">
                  <c:v>-1.7171307535225799E-3</c:v>
                </c:pt>
                <c:pt idx="56571">
                  <c:v>-1.7171064501616299E-3</c:v>
                </c:pt>
                <c:pt idx="56572">
                  <c:v>-1.7170821318718799E-3</c:v>
                </c:pt>
                <c:pt idx="56573">
                  <c:v>-1.7170577986539101E-3</c:v>
                </c:pt>
                <c:pt idx="56574">
                  <c:v>-1.71703345050647E-3</c:v>
                </c:pt>
                <c:pt idx="56575">
                  <c:v>-1.7170090874322199E-3</c:v>
                </c:pt>
                <c:pt idx="56576">
                  <c:v>-1.71698470943025E-3</c:v>
                </c:pt>
                <c:pt idx="56577">
                  <c:v>-1.71696031650052E-3</c:v>
                </c:pt>
                <c:pt idx="56578">
                  <c:v>-1.7169359086433699E-3</c:v>
                </c:pt>
                <c:pt idx="56579">
                  <c:v>-1.71691148585864E-3</c:v>
                </c:pt>
                <c:pt idx="56580">
                  <c:v>-1.7168870481473501E-3</c:v>
                </c:pt>
                <c:pt idx="56581">
                  <c:v>-1.71686259551087E-3</c:v>
                </c:pt>
                <c:pt idx="56582">
                  <c:v>-1.71683812794712E-3</c:v>
                </c:pt>
                <c:pt idx="56583">
                  <c:v>-1.7168136454548599E-3</c:v>
                </c:pt>
                <c:pt idx="56584">
                  <c:v>-1.7167891480392901E-3</c:v>
                </c:pt>
                <c:pt idx="56585">
                  <c:v>-1.7167646356968701E-3</c:v>
                </c:pt>
                <c:pt idx="56586">
                  <c:v>-1.7167401084295501E-3</c:v>
                </c:pt>
                <c:pt idx="56587">
                  <c:v>-1.7167155662394099E-3</c:v>
                </c:pt>
                <c:pt idx="56588">
                  <c:v>-1.7166909112438899E-3</c:v>
                </c:pt>
                <c:pt idx="56589">
                  <c:v>-1.71666633918641E-3</c:v>
                </c:pt>
                <c:pt idx="56590">
                  <c:v>-1.7166417522068099E-3</c:v>
                </c:pt>
                <c:pt idx="56591">
                  <c:v>-1.71661715030216E-3</c:v>
                </c:pt>
                <c:pt idx="56592">
                  <c:v>-1.7165925334736601E-3</c:v>
                </c:pt>
                <c:pt idx="56593">
                  <c:v>-1.7165679017207499E-3</c:v>
                </c:pt>
                <c:pt idx="56594">
                  <c:v>-1.7165432550454501E-3</c:v>
                </c:pt>
                <c:pt idx="56595">
                  <c:v>-1.71651859344464E-3</c:v>
                </c:pt>
                <c:pt idx="56596">
                  <c:v>-1.71649391692279E-3</c:v>
                </c:pt>
                <c:pt idx="56597">
                  <c:v>-1.71646922547687E-3</c:v>
                </c:pt>
                <c:pt idx="56598">
                  <c:v>-1.7164445191062399E-3</c:v>
                </c:pt>
                <c:pt idx="56599">
                  <c:v>-1.7164197978166E-3</c:v>
                </c:pt>
                <c:pt idx="56600">
                  <c:v>-1.71639506160434E-3</c:v>
                </c:pt>
                <c:pt idx="56601">
                  <c:v>-1.71637031046848E-3</c:v>
                </c:pt>
                <c:pt idx="56602">
                  <c:v>-1.71634554441178E-3</c:v>
                </c:pt>
                <c:pt idx="56603">
                  <c:v>-1.7163207634321501E-3</c:v>
                </c:pt>
                <c:pt idx="56604">
                  <c:v>-1.71629596753306E-3</c:v>
                </c:pt>
                <c:pt idx="56605">
                  <c:v>-1.7162711567141099E-3</c:v>
                </c:pt>
                <c:pt idx="56606">
                  <c:v>-1.7162463309730799E-3</c:v>
                </c:pt>
                <c:pt idx="56607">
                  <c:v>-1.7162214903123901E-3</c:v>
                </c:pt>
                <c:pt idx="56608">
                  <c:v>-1.7161966347293701E-3</c:v>
                </c:pt>
                <c:pt idx="56609">
                  <c:v>-1.7161717642281301E-3</c:v>
                </c:pt>
                <c:pt idx="56610">
                  <c:v>-1.7161468788037201E-3</c:v>
                </c:pt>
                <c:pt idx="56611">
                  <c:v>-1.7161219784620999E-3</c:v>
                </c:pt>
                <c:pt idx="56612">
                  <c:v>-1.71609706320227E-3</c:v>
                </c:pt>
                <c:pt idx="56613">
                  <c:v>-1.7160721330203299E-3</c:v>
                </c:pt>
                <c:pt idx="56614">
                  <c:v>-1.71604718792081E-3</c:v>
                </c:pt>
                <c:pt idx="56615">
                  <c:v>-1.71602222790423E-3</c:v>
                </c:pt>
                <c:pt idx="56616">
                  <c:v>-1.71599725296741E-3</c:v>
                </c:pt>
                <c:pt idx="56617">
                  <c:v>-1.71597226311315E-3</c:v>
                </c:pt>
                <c:pt idx="56618">
                  <c:v>-1.71594725834043E-3</c:v>
                </c:pt>
                <c:pt idx="56619">
                  <c:v>-1.7159222386509E-3</c:v>
                </c:pt>
                <c:pt idx="56620">
                  <c:v>-1.71589720404216E-3</c:v>
                </c:pt>
                <c:pt idx="56621">
                  <c:v>-1.71587215451825E-3</c:v>
                </c:pt>
                <c:pt idx="56622">
                  <c:v>-1.71584709007521E-3</c:v>
                </c:pt>
                <c:pt idx="56623">
                  <c:v>-1.7158220107162201E-3</c:v>
                </c:pt>
                <c:pt idx="56624">
                  <c:v>-1.7157969164414901E-3</c:v>
                </c:pt>
                <c:pt idx="56625">
                  <c:v>-1.7157718072491901E-3</c:v>
                </c:pt>
                <c:pt idx="56626">
                  <c:v>-1.7157466831423001E-3</c:v>
                </c:pt>
                <c:pt idx="56627">
                  <c:v>-1.7157215441179401E-3</c:v>
                </c:pt>
                <c:pt idx="56628">
                  <c:v>-1.71569639017919E-3</c:v>
                </c:pt>
                <c:pt idx="56629">
                  <c:v>-1.71567122132532E-3</c:v>
                </c:pt>
                <c:pt idx="56630">
                  <c:v>-1.7156460375549699E-3</c:v>
                </c:pt>
                <c:pt idx="56631">
                  <c:v>-1.7156208388710301E-3</c:v>
                </c:pt>
                <c:pt idx="56632">
                  <c:v>-1.71559562527107E-3</c:v>
                </c:pt>
                <c:pt idx="56633">
                  <c:v>-1.71557039675654E-3</c:v>
                </c:pt>
                <c:pt idx="56634">
                  <c:v>-1.71554515332945E-3</c:v>
                </c:pt>
                <c:pt idx="56635">
                  <c:v>-1.7155197965101399E-3</c:v>
                </c:pt>
                <c:pt idx="56636">
                  <c:v>-1.7154945232412701E-3</c:v>
                </c:pt>
                <c:pt idx="56637">
                  <c:v>-1.7154692350591699E-3</c:v>
                </c:pt>
                <c:pt idx="56638">
                  <c:v>-1.7154439319631901E-3</c:v>
                </c:pt>
                <c:pt idx="56639">
                  <c:v>-1.71541861395521E-3</c:v>
                </c:pt>
                <c:pt idx="56640">
                  <c:v>-1.71539328103505E-3</c:v>
                </c:pt>
                <c:pt idx="56641">
                  <c:v>-1.71536793320242E-3</c:v>
                </c:pt>
                <c:pt idx="56642">
                  <c:v>-1.71534257045636E-3</c:v>
                </c:pt>
                <c:pt idx="56643">
                  <c:v>-1.7153171927986599E-3</c:v>
                </c:pt>
                <c:pt idx="56644">
                  <c:v>-1.7152918002297599E-3</c:v>
                </c:pt>
                <c:pt idx="56645">
                  <c:v>-1.71526639275107E-3</c:v>
                </c:pt>
                <c:pt idx="56646">
                  <c:v>-1.7152409703579999E-3</c:v>
                </c:pt>
                <c:pt idx="56647">
                  <c:v>-1.71521553305452E-3</c:v>
                </c:pt>
                <c:pt idx="56648">
                  <c:v>-1.71519008084171E-3</c:v>
                </c:pt>
                <c:pt idx="56649">
                  <c:v>-1.71516461371559E-3</c:v>
                </c:pt>
                <c:pt idx="56650">
                  <c:v>-1.7151391316812599E-3</c:v>
                </c:pt>
                <c:pt idx="56651">
                  <c:v>-1.7151136347365299E-3</c:v>
                </c:pt>
                <c:pt idx="56652">
                  <c:v>-1.7150881228815301E-3</c:v>
                </c:pt>
                <c:pt idx="56653">
                  <c:v>-1.7150625961169499E-3</c:v>
                </c:pt>
                <c:pt idx="56654">
                  <c:v>-1.7150370544446599E-3</c:v>
                </c:pt>
                <c:pt idx="56655">
                  <c:v>-1.7150114978615101E-3</c:v>
                </c:pt>
                <c:pt idx="56656">
                  <c:v>-1.7149859263711801E-3</c:v>
                </c:pt>
                <c:pt idx="56657">
                  <c:v>-1.71496033997078E-3</c:v>
                </c:pt>
                <c:pt idx="56658">
                  <c:v>-1.7149347386623899E-3</c:v>
                </c:pt>
                <c:pt idx="56659">
                  <c:v>-1.71490912244605E-3</c:v>
                </c:pt>
                <c:pt idx="56660">
                  <c:v>-1.7148834913208999E-3</c:v>
                </c:pt>
                <c:pt idx="56661">
                  <c:v>-1.7148578452895399E-3</c:v>
                </c:pt>
                <c:pt idx="56662">
                  <c:v>-1.7148321843494E-3</c:v>
                </c:pt>
                <c:pt idx="56663">
                  <c:v>-1.7148065085041699E-3</c:v>
                </c:pt>
                <c:pt idx="56664">
                  <c:v>-1.7147808177497999E-3</c:v>
                </c:pt>
                <c:pt idx="56665">
                  <c:v>-1.71475511209084E-3</c:v>
                </c:pt>
                <c:pt idx="56666">
                  <c:v>-1.71472939152476E-3</c:v>
                </c:pt>
                <c:pt idx="56667">
                  <c:v>-1.7147036560497301E-3</c:v>
                </c:pt>
                <c:pt idx="56668">
                  <c:v>-1.714677905669E-3</c:v>
                </c:pt>
                <c:pt idx="56669">
                  <c:v>-1.7146521403851201E-3</c:v>
                </c:pt>
                <c:pt idx="56670">
                  <c:v>-1.7146263601962E-3</c:v>
                </c:pt>
                <c:pt idx="56671">
                  <c:v>-1.71460056509972E-3</c:v>
                </c:pt>
                <c:pt idx="56672">
                  <c:v>-1.7145747550989E-3</c:v>
                </c:pt>
                <c:pt idx="56673">
                  <c:v>-1.71454893019465E-3</c:v>
                </c:pt>
                <c:pt idx="56674">
                  <c:v>-1.7145230903843299E-3</c:v>
                </c:pt>
                <c:pt idx="56675">
                  <c:v>-1.7144972356725699E-3</c:v>
                </c:pt>
                <c:pt idx="56676">
                  <c:v>-1.7144713660518301E-3</c:v>
                </c:pt>
                <c:pt idx="56677">
                  <c:v>-1.71444548152995E-3</c:v>
                </c:pt>
                <c:pt idx="56678">
                  <c:v>-1.7144195821060301E-3</c:v>
                </c:pt>
                <c:pt idx="56679">
                  <c:v>-1.7143936677778799E-3</c:v>
                </c:pt>
                <c:pt idx="56680">
                  <c:v>-1.7143677385458799E-3</c:v>
                </c:pt>
                <c:pt idx="56681">
                  <c:v>-1.71434179441158E-3</c:v>
                </c:pt>
                <c:pt idx="56682">
                  <c:v>-1.7143157362977E-3</c:v>
                </c:pt>
                <c:pt idx="56683">
                  <c:v>-1.714289762346E-3</c:v>
                </c:pt>
                <c:pt idx="56684">
                  <c:v>-1.7142637734918499E-3</c:v>
                </c:pt>
                <c:pt idx="56685">
                  <c:v>-1.71423776973502E-3</c:v>
                </c:pt>
                <c:pt idx="56686">
                  <c:v>-1.71421175107598E-3</c:v>
                </c:pt>
                <c:pt idx="56687">
                  <c:v>-1.71418571751718E-3</c:v>
                </c:pt>
                <c:pt idx="56688">
                  <c:v>-1.7141596690562499E-3</c:v>
                </c:pt>
                <c:pt idx="56689">
                  <c:v>-1.7141336056967201E-3</c:v>
                </c:pt>
                <c:pt idx="56690">
                  <c:v>-1.7141075274338001E-3</c:v>
                </c:pt>
                <c:pt idx="56691">
                  <c:v>-1.7140814342723699E-3</c:v>
                </c:pt>
                <c:pt idx="56692">
                  <c:v>-1.7140553262113901E-3</c:v>
                </c:pt>
                <c:pt idx="56693">
                  <c:v>-1.71402920325023E-3</c:v>
                </c:pt>
                <c:pt idx="56694">
                  <c:v>-1.7140030653894701E-3</c:v>
                </c:pt>
                <c:pt idx="56695">
                  <c:v>-1.71397691262868E-3</c:v>
                </c:pt>
                <c:pt idx="56696">
                  <c:v>-1.7139507449689801E-3</c:v>
                </c:pt>
                <c:pt idx="56697">
                  <c:v>-1.7139245624101401E-3</c:v>
                </c:pt>
                <c:pt idx="56698">
                  <c:v>-1.7138983649543E-3</c:v>
                </c:pt>
                <c:pt idx="56699">
                  <c:v>-1.71387215259911E-3</c:v>
                </c:pt>
                <c:pt idx="56700">
                  <c:v>-1.7138459253457699E-3</c:v>
                </c:pt>
                <c:pt idx="56701">
                  <c:v>-1.7138196831930799E-3</c:v>
                </c:pt>
                <c:pt idx="56702">
                  <c:v>-1.71379342614441E-3</c:v>
                </c:pt>
                <c:pt idx="56703">
                  <c:v>-1.71376715419896E-3</c:v>
                </c:pt>
                <c:pt idx="56704">
                  <c:v>-1.7137408673560399E-3</c:v>
                </c:pt>
                <c:pt idx="56705">
                  <c:v>-1.71371456561605E-3</c:v>
                </c:pt>
                <c:pt idx="56706">
                  <c:v>-1.71368824897792E-3</c:v>
                </c:pt>
                <c:pt idx="56707">
                  <c:v>-1.71366191744531E-3</c:v>
                </c:pt>
                <c:pt idx="56708">
                  <c:v>-1.71363557101665E-3</c:v>
                </c:pt>
                <c:pt idx="56709">
                  <c:v>-1.71360920969104E-3</c:v>
                </c:pt>
                <c:pt idx="56710">
                  <c:v>-1.71358283347101E-3</c:v>
                </c:pt>
                <c:pt idx="56711">
                  <c:v>-1.71355644235639E-3</c:v>
                </c:pt>
                <c:pt idx="56712">
                  <c:v>-1.71353003634299E-3</c:v>
                </c:pt>
                <c:pt idx="56713">
                  <c:v>-1.7135036154394001E-3</c:v>
                </c:pt>
                <c:pt idx="56714">
                  <c:v>-1.7134771796382699E-3</c:v>
                </c:pt>
                <c:pt idx="56715">
                  <c:v>-1.7134507289419401E-3</c:v>
                </c:pt>
                <c:pt idx="56716">
                  <c:v>-1.71342426335457E-3</c:v>
                </c:pt>
                <c:pt idx="56717">
                  <c:v>-1.71339778286971E-3</c:v>
                </c:pt>
                <c:pt idx="56718">
                  <c:v>-1.7133712874938E-3</c:v>
                </c:pt>
                <c:pt idx="56719">
                  <c:v>-1.7133447772240901E-3</c:v>
                </c:pt>
                <c:pt idx="56720">
                  <c:v>-1.71331825206125E-3</c:v>
                </c:pt>
                <c:pt idx="56721">
                  <c:v>-1.71329171200695E-3</c:v>
                </c:pt>
                <c:pt idx="56722">
                  <c:v>-1.71326515705933E-3</c:v>
                </c:pt>
                <c:pt idx="56723">
                  <c:v>-1.71323858721857E-3</c:v>
                </c:pt>
                <c:pt idx="56724">
                  <c:v>-1.71321200248503E-3</c:v>
                </c:pt>
                <c:pt idx="56725">
                  <c:v>-1.7131854028604001E-3</c:v>
                </c:pt>
                <c:pt idx="56726">
                  <c:v>-1.71315878834473E-3</c:v>
                </c:pt>
                <c:pt idx="56727">
                  <c:v>-1.7131321589364001E-3</c:v>
                </c:pt>
                <c:pt idx="56728">
                  <c:v>-1.7131055146384099E-3</c:v>
                </c:pt>
                <c:pt idx="56729">
                  <c:v>-1.7130787557706601E-3</c:v>
                </c:pt>
                <c:pt idx="56730">
                  <c:v>-1.7130520816756099E-3</c:v>
                </c:pt>
                <c:pt idx="56731">
                  <c:v>-1.7130253926917901E-3</c:v>
                </c:pt>
                <c:pt idx="56732">
                  <c:v>-1.7129986888171601E-3</c:v>
                </c:pt>
                <c:pt idx="56733">
                  <c:v>-1.71297197005307E-3</c:v>
                </c:pt>
                <c:pt idx="56734">
                  <c:v>-1.7129452363986899E-3</c:v>
                </c:pt>
                <c:pt idx="56735">
                  <c:v>-1.7129184878557199E-3</c:v>
                </c:pt>
                <c:pt idx="56736">
                  <c:v>-1.71289172442341E-3</c:v>
                </c:pt>
                <c:pt idx="56737">
                  <c:v>-1.7128649461030101E-3</c:v>
                </c:pt>
                <c:pt idx="56738">
                  <c:v>-1.7128381528934799E-3</c:v>
                </c:pt>
                <c:pt idx="56739">
                  <c:v>-1.71281134479583E-3</c:v>
                </c:pt>
                <c:pt idx="56740">
                  <c:v>-1.71278452181029E-3</c:v>
                </c:pt>
                <c:pt idx="56741">
                  <c:v>-1.71275768393683E-3</c:v>
                </c:pt>
                <c:pt idx="56742">
                  <c:v>-1.7127308311757001E-3</c:v>
                </c:pt>
                <c:pt idx="56743">
                  <c:v>-1.7127039635273799E-3</c:v>
                </c:pt>
                <c:pt idx="56744">
                  <c:v>-1.7126770809896899E-3</c:v>
                </c:pt>
                <c:pt idx="56745">
                  <c:v>-1.7126501835683201E-3</c:v>
                </c:pt>
                <c:pt idx="56746">
                  <c:v>-1.7126232712586899E-3</c:v>
                </c:pt>
                <c:pt idx="56747">
                  <c:v>-1.71259634406338E-3</c:v>
                </c:pt>
                <c:pt idx="56748">
                  <c:v>-1.71256940198324E-3</c:v>
                </c:pt>
                <c:pt idx="56749">
                  <c:v>-1.71254244501644E-3</c:v>
                </c:pt>
                <c:pt idx="56750">
                  <c:v>-1.71251547316209E-3</c:v>
                </c:pt>
                <c:pt idx="56751">
                  <c:v>-1.712488486425E-3</c:v>
                </c:pt>
                <c:pt idx="56752">
                  <c:v>-1.7124614848027101E-3</c:v>
                </c:pt>
                <c:pt idx="56753">
                  <c:v>-1.7124344682947199E-3</c:v>
                </c:pt>
                <c:pt idx="56754">
                  <c:v>-1.71240743690285E-3</c:v>
                </c:pt>
                <c:pt idx="56755">
                  <c:v>-1.7123803906254199E-3</c:v>
                </c:pt>
                <c:pt idx="56756">
                  <c:v>-1.71235332946381E-3</c:v>
                </c:pt>
                <c:pt idx="56757">
                  <c:v>-1.7123262534207799E-3</c:v>
                </c:pt>
                <c:pt idx="56758">
                  <c:v>-1.7122991624935499E-3</c:v>
                </c:pt>
                <c:pt idx="56759">
                  <c:v>-1.7122720566814999E-3</c:v>
                </c:pt>
                <c:pt idx="56760">
                  <c:v>-1.71224493598711E-3</c:v>
                </c:pt>
                <c:pt idx="56761">
                  <c:v>-1.7122178004097899E-3</c:v>
                </c:pt>
                <c:pt idx="56762">
                  <c:v>-1.7121906499513E-3</c:v>
                </c:pt>
                <c:pt idx="56763">
                  <c:v>-1.71216348460957E-3</c:v>
                </c:pt>
                <c:pt idx="56764">
                  <c:v>-1.7121363043854699E-3</c:v>
                </c:pt>
                <c:pt idx="56765">
                  <c:v>-1.7121091092807601E-3</c:v>
                </c:pt>
                <c:pt idx="56766">
                  <c:v>-1.71208189929375E-3</c:v>
                </c:pt>
                <c:pt idx="56767">
                  <c:v>-1.71205467442403E-3</c:v>
                </c:pt>
                <c:pt idx="56768">
                  <c:v>-1.7120274346740399E-3</c:v>
                </c:pt>
                <c:pt idx="56769">
                  <c:v>-1.71200018004386E-3</c:v>
                </c:pt>
                <c:pt idx="56770">
                  <c:v>-1.7119729105323099E-3</c:v>
                </c:pt>
                <c:pt idx="56771">
                  <c:v>-1.7119456261424E-3</c:v>
                </c:pt>
                <c:pt idx="56772">
                  <c:v>-1.7119183268718399E-3</c:v>
                </c:pt>
                <c:pt idx="56773">
                  <c:v>-1.7118910127208399E-3</c:v>
                </c:pt>
                <c:pt idx="56774">
                  <c:v>-1.71186368369114E-3</c:v>
                </c:pt>
                <c:pt idx="56775">
                  <c:v>-1.7118363397831801E-3</c:v>
                </c:pt>
                <c:pt idx="56776">
                  <c:v>-1.71180888072203E-3</c:v>
                </c:pt>
                <c:pt idx="56777">
                  <c:v>-1.7117815070420101E-3</c:v>
                </c:pt>
                <c:pt idx="56778">
                  <c:v>-1.71175411848492E-3</c:v>
                </c:pt>
                <c:pt idx="56779">
                  <c:v>-1.7117267150489699E-3</c:v>
                </c:pt>
                <c:pt idx="56780">
                  <c:v>-1.7116992967356E-3</c:v>
                </c:pt>
                <c:pt idx="56781">
                  <c:v>-1.71167186354311E-3</c:v>
                </c:pt>
                <c:pt idx="56782">
                  <c:v>-1.7116444154733001E-3</c:v>
                </c:pt>
                <c:pt idx="56783">
                  <c:v>-1.7116169525276401E-3</c:v>
                </c:pt>
                <c:pt idx="56784">
                  <c:v>-1.71158947470622E-3</c:v>
                </c:pt>
                <c:pt idx="56785">
                  <c:v>-1.71156198200517E-3</c:v>
                </c:pt>
                <c:pt idx="56786">
                  <c:v>-1.71153447443088E-3</c:v>
                </c:pt>
                <c:pt idx="56787">
                  <c:v>-1.71150695197786E-3</c:v>
                </c:pt>
                <c:pt idx="56788">
                  <c:v>-1.71147941464975E-3</c:v>
                </c:pt>
                <c:pt idx="56789">
                  <c:v>-1.71145186244553E-3</c:v>
                </c:pt>
                <c:pt idx="56790">
                  <c:v>-1.71142429536786E-3</c:v>
                </c:pt>
                <c:pt idx="56791">
                  <c:v>-1.7113967134135999E-3</c:v>
                </c:pt>
                <c:pt idx="56792">
                  <c:v>-1.7113691165872801E-3</c:v>
                </c:pt>
                <c:pt idx="56793">
                  <c:v>-1.7113415048829301E-3</c:v>
                </c:pt>
                <c:pt idx="56794">
                  <c:v>-1.7113138783061701E-3</c:v>
                </c:pt>
                <c:pt idx="56795">
                  <c:v>-1.7112862368548901E-3</c:v>
                </c:pt>
                <c:pt idx="56796">
                  <c:v>-1.71125858053083E-3</c:v>
                </c:pt>
                <c:pt idx="56797">
                  <c:v>-1.7112309093319301E-3</c:v>
                </c:pt>
                <c:pt idx="56798">
                  <c:v>-1.71120322326062E-3</c:v>
                </c:pt>
                <c:pt idx="56799">
                  <c:v>-1.7111755223162301E-3</c:v>
                </c:pt>
                <c:pt idx="56800">
                  <c:v>-1.71114780649645E-3</c:v>
                </c:pt>
                <c:pt idx="56801">
                  <c:v>-1.7111200758073201E-3</c:v>
                </c:pt>
                <c:pt idx="56802">
                  <c:v>-1.71109233024491E-3</c:v>
                </c:pt>
                <c:pt idx="56803">
                  <c:v>-1.7110645698118301E-3</c:v>
                </c:pt>
                <c:pt idx="56804">
                  <c:v>-1.7110367945056501E-3</c:v>
                </c:pt>
                <c:pt idx="56805">
                  <c:v>-1.7110090043290201E-3</c:v>
                </c:pt>
                <c:pt idx="56806">
                  <c:v>-1.71098119928187E-3</c:v>
                </c:pt>
                <c:pt idx="56807">
                  <c:v>-1.7109533793618901E-3</c:v>
                </c:pt>
                <c:pt idx="56808">
                  <c:v>-1.7109255445727099E-3</c:v>
                </c:pt>
                <c:pt idx="56809">
                  <c:v>-1.7108976949148701E-3</c:v>
                </c:pt>
                <c:pt idx="56810">
                  <c:v>-1.7108698303840899E-3</c:v>
                </c:pt>
                <c:pt idx="56811">
                  <c:v>-1.71084195098579E-3</c:v>
                </c:pt>
                <c:pt idx="56812">
                  <c:v>-1.7108140567151E-3</c:v>
                </c:pt>
                <c:pt idx="56813">
                  <c:v>-1.7107861475769001E-3</c:v>
                </c:pt>
                <c:pt idx="56814">
                  <c:v>-1.71075822357024E-3</c:v>
                </c:pt>
                <c:pt idx="56815">
                  <c:v>-1.71073028469328E-3</c:v>
                </c:pt>
                <c:pt idx="56816">
                  <c:v>-1.7107023309497101E-3</c:v>
                </c:pt>
                <c:pt idx="56817">
                  <c:v>-1.7106743623357601E-3</c:v>
                </c:pt>
                <c:pt idx="56818">
                  <c:v>-1.7106463788552199E-3</c:v>
                </c:pt>
                <c:pt idx="56819">
                  <c:v>-1.7106183805068399E-3</c:v>
                </c:pt>
                <c:pt idx="56820">
                  <c:v>-1.7105903672879001E-3</c:v>
                </c:pt>
                <c:pt idx="56821">
                  <c:v>-1.7105623392072299E-3</c:v>
                </c:pt>
                <c:pt idx="56822">
                  <c:v>-1.7105342962572901E-3</c:v>
                </c:pt>
                <c:pt idx="56823">
                  <c:v>-1.71050613757146E-3</c:v>
                </c:pt>
                <c:pt idx="56824">
                  <c:v>-1.7104780648730599E-3</c:v>
                </c:pt>
                <c:pt idx="56825">
                  <c:v>-1.71044997731009E-3</c:v>
                </c:pt>
                <c:pt idx="56826">
                  <c:v>-1.7104218748802301E-3</c:v>
                </c:pt>
                <c:pt idx="56827">
                  <c:v>-1.7103937575881701E-3</c:v>
                </c:pt>
                <c:pt idx="56828">
                  <c:v>-1.71036562542789E-3</c:v>
                </c:pt>
                <c:pt idx="56829">
                  <c:v>-1.7103374784019001E-3</c:v>
                </c:pt>
                <c:pt idx="56830">
                  <c:v>-1.71030931651351E-3</c:v>
                </c:pt>
                <c:pt idx="56831">
                  <c:v>-1.7102811397576999E-3</c:v>
                </c:pt>
                <c:pt idx="56832">
                  <c:v>-1.7102529481390701E-3</c:v>
                </c:pt>
                <c:pt idx="56833">
                  <c:v>-1.71022474165638E-3</c:v>
                </c:pt>
                <c:pt idx="56834">
                  <c:v>-1.7101965203118301E-3</c:v>
                </c:pt>
                <c:pt idx="56835">
                  <c:v>-1.7101682841014899E-3</c:v>
                </c:pt>
                <c:pt idx="56836">
                  <c:v>-1.7101400330285499E-3</c:v>
                </c:pt>
                <c:pt idx="56837">
                  <c:v>-1.7101117670910099E-3</c:v>
                </c:pt>
                <c:pt idx="56838">
                  <c:v>-1.7100834862933401E-3</c:v>
                </c:pt>
                <c:pt idx="56839">
                  <c:v>-1.71005519063177E-3</c:v>
                </c:pt>
                <c:pt idx="56840">
                  <c:v>-1.71002688010743E-3</c:v>
                </c:pt>
                <c:pt idx="56841">
                  <c:v>-1.7099985547231399E-3</c:v>
                </c:pt>
                <c:pt idx="56842">
                  <c:v>-1.7099702144761999E-3</c:v>
                </c:pt>
                <c:pt idx="56843">
                  <c:v>-1.7099418593670599E-3</c:v>
                </c:pt>
                <c:pt idx="56844">
                  <c:v>-1.7099134893993799E-3</c:v>
                </c:pt>
                <c:pt idx="56845">
                  <c:v>-1.70988510456904E-3</c:v>
                </c:pt>
                <c:pt idx="56846">
                  <c:v>-1.7098567048768501E-3</c:v>
                </c:pt>
                <c:pt idx="56847">
                  <c:v>-1.7098282903261399E-3</c:v>
                </c:pt>
                <c:pt idx="56848">
                  <c:v>-1.70979986091382E-3</c:v>
                </c:pt>
                <c:pt idx="56849">
                  <c:v>-1.7097714166441299E-3</c:v>
                </c:pt>
                <c:pt idx="56850">
                  <c:v>-1.7097429575118101E-3</c:v>
                </c:pt>
                <c:pt idx="56851">
                  <c:v>-1.7097144835212599E-3</c:v>
                </c:pt>
                <c:pt idx="56852">
                  <c:v>-1.709685994675E-3</c:v>
                </c:pt>
                <c:pt idx="56853">
                  <c:v>-1.7096574909658999E-3</c:v>
                </c:pt>
                <c:pt idx="56854">
                  <c:v>-1.7096289723998799E-3</c:v>
                </c:pt>
                <c:pt idx="56855">
                  <c:v>-1.70960043897422E-3</c:v>
                </c:pt>
                <c:pt idx="56856">
                  <c:v>-1.7095718906916799E-3</c:v>
                </c:pt>
                <c:pt idx="56857">
                  <c:v>-1.7095433275516401E-3</c:v>
                </c:pt>
                <c:pt idx="56858">
                  <c:v>-1.70951474955618E-3</c:v>
                </c:pt>
                <c:pt idx="56859">
                  <c:v>-1.7094861567016799E-3</c:v>
                </c:pt>
                <c:pt idx="56860">
                  <c:v>-1.7094575489898199E-3</c:v>
                </c:pt>
                <c:pt idx="56861">
                  <c:v>-1.7094289264214101E-3</c:v>
                </c:pt>
                <c:pt idx="56862">
                  <c:v>-1.70940028899758E-3</c:v>
                </c:pt>
                <c:pt idx="56863">
                  <c:v>-1.7093716367197901E-3</c:v>
                </c:pt>
                <c:pt idx="56864">
                  <c:v>-1.70934296958326E-3</c:v>
                </c:pt>
                <c:pt idx="56865">
                  <c:v>-1.70931428759146E-3</c:v>
                </c:pt>
                <c:pt idx="56866">
                  <c:v>-1.7092855907445399E-3</c:v>
                </c:pt>
                <c:pt idx="56867">
                  <c:v>-1.7092568790427599E-3</c:v>
                </c:pt>
                <c:pt idx="56868">
                  <c:v>-1.7092281524888201E-3</c:v>
                </c:pt>
                <c:pt idx="56869">
                  <c:v>-1.7091994110767601E-3</c:v>
                </c:pt>
                <c:pt idx="56870">
                  <c:v>-1.7091705533486799E-3</c:v>
                </c:pt>
                <c:pt idx="56871">
                  <c:v>-1.7091417822161701E-3</c:v>
                </c:pt>
                <c:pt idx="56872">
                  <c:v>-1.7091129962312601E-3</c:v>
                </c:pt>
                <c:pt idx="56873">
                  <c:v>-1.70908419539215E-3</c:v>
                </c:pt>
                <c:pt idx="56874">
                  <c:v>-1.7090553797004899E-3</c:v>
                </c:pt>
                <c:pt idx="56875">
                  <c:v>-1.7090265491552499E-3</c:v>
                </c:pt>
                <c:pt idx="56876">
                  <c:v>-1.70899770375848E-3</c:v>
                </c:pt>
                <c:pt idx="56877">
                  <c:v>-1.70896884350934E-3</c:v>
                </c:pt>
                <c:pt idx="56878">
                  <c:v>-1.70893996840711E-3</c:v>
                </c:pt>
                <c:pt idx="56879">
                  <c:v>-1.7089110784543401E-3</c:v>
                </c:pt>
                <c:pt idx="56880">
                  <c:v>-1.70888217364953E-3</c:v>
                </c:pt>
                <c:pt idx="56881">
                  <c:v>-1.7088532539942399E-3</c:v>
                </c:pt>
                <c:pt idx="56882">
                  <c:v>-1.70882431948661E-3</c:v>
                </c:pt>
                <c:pt idx="56883">
                  <c:v>-1.7087953701285701E-3</c:v>
                </c:pt>
                <c:pt idx="56884">
                  <c:v>-1.7087664059202701E-3</c:v>
                </c:pt>
                <c:pt idx="56885">
                  <c:v>-1.70873742686218E-3</c:v>
                </c:pt>
                <c:pt idx="56886">
                  <c:v>-1.7087084329539799E-3</c:v>
                </c:pt>
                <c:pt idx="56887">
                  <c:v>-1.70867942419744E-3</c:v>
                </c:pt>
                <c:pt idx="56888">
                  <c:v>-1.70865040059261E-3</c:v>
                </c:pt>
                <c:pt idx="56889">
                  <c:v>-1.7086213621370599E-3</c:v>
                </c:pt>
                <c:pt idx="56890">
                  <c:v>-1.70859230883184E-3</c:v>
                </c:pt>
                <c:pt idx="56891">
                  <c:v>-1.70856324067787E-3</c:v>
                </c:pt>
                <c:pt idx="56892">
                  <c:v>-1.7085341576774399E-3</c:v>
                </c:pt>
                <c:pt idx="56893">
                  <c:v>-1.70850505982889E-3</c:v>
                </c:pt>
                <c:pt idx="56894">
                  <c:v>-1.7084759471310701E-3</c:v>
                </c:pt>
                <c:pt idx="56895">
                  <c:v>-1.70844681958838E-3</c:v>
                </c:pt>
                <c:pt idx="56896">
                  <c:v>-1.70841767719723E-3</c:v>
                </c:pt>
                <c:pt idx="56897">
                  <c:v>-1.7083885199587799E-3</c:v>
                </c:pt>
                <c:pt idx="56898">
                  <c:v>-1.7083593478765301E-3</c:v>
                </c:pt>
                <c:pt idx="56899">
                  <c:v>-1.7083301609461801E-3</c:v>
                </c:pt>
                <c:pt idx="56900">
                  <c:v>-1.70830095916818E-3</c:v>
                </c:pt>
                <c:pt idx="56901">
                  <c:v>-1.70827174254645E-3</c:v>
                </c:pt>
                <c:pt idx="56902">
                  <c:v>-1.70824251107845E-3</c:v>
                </c:pt>
                <c:pt idx="56903">
                  <c:v>-1.7082132647652001E-3</c:v>
                </c:pt>
                <c:pt idx="56904">
                  <c:v>-1.7081840036079999E-3</c:v>
                </c:pt>
                <c:pt idx="56905">
                  <c:v>-1.70815472760409E-3</c:v>
                </c:pt>
                <c:pt idx="56906">
                  <c:v>-1.7081254367572699E-3</c:v>
                </c:pt>
                <c:pt idx="56907">
                  <c:v>-1.70809613106658E-3</c:v>
                </c:pt>
                <c:pt idx="56908">
                  <c:v>-1.7080668105326599E-3</c:v>
                </c:pt>
                <c:pt idx="56909">
                  <c:v>-1.70803747515438E-3</c:v>
                </c:pt>
                <c:pt idx="56910">
                  <c:v>-1.7080081249343699E-3</c:v>
                </c:pt>
                <c:pt idx="56911">
                  <c:v>-1.7079787598691799E-3</c:v>
                </c:pt>
                <c:pt idx="56912">
                  <c:v>-1.7079493799595901E-3</c:v>
                </c:pt>
                <c:pt idx="56913">
                  <c:v>-1.70791998520706E-3</c:v>
                </c:pt>
                <c:pt idx="56914">
                  <c:v>-1.7078905756162199E-3</c:v>
                </c:pt>
                <c:pt idx="56915">
                  <c:v>-1.7078611511825101E-3</c:v>
                </c:pt>
                <c:pt idx="56916">
                  <c:v>-1.70783171190781E-3</c:v>
                </c:pt>
                <c:pt idx="56917">
                  <c:v>-1.70780215573424E-3</c:v>
                </c:pt>
                <c:pt idx="56918">
                  <c:v>-1.70777268676325E-3</c:v>
                </c:pt>
                <c:pt idx="56919">
                  <c:v>-1.7077432029503901E-3</c:v>
                </c:pt>
                <c:pt idx="56920">
                  <c:v>-1.70771370429618E-3</c:v>
                </c:pt>
                <c:pt idx="56921">
                  <c:v>-1.7076841908031399E-3</c:v>
                </c:pt>
                <c:pt idx="56922">
                  <c:v>-1.70765466247109E-3</c:v>
                </c:pt>
                <c:pt idx="56923">
                  <c:v>-1.7076251192967001E-3</c:v>
                </c:pt>
                <c:pt idx="56924">
                  <c:v>-1.7075955612856201E-3</c:v>
                </c:pt>
                <c:pt idx="56925">
                  <c:v>-1.7075659884337401E-3</c:v>
                </c:pt>
                <c:pt idx="56926">
                  <c:v>-1.7075364007431101E-3</c:v>
                </c:pt>
                <c:pt idx="56927">
                  <c:v>-1.7075067982143899E-3</c:v>
                </c:pt>
                <c:pt idx="56928">
                  <c:v>-1.70747718084755E-3</c:v>
                </c:pt>
                <c:pt idx="56929">
                  <c:v>-1.70744754864315E-3</c:v>
                </c:pt>
                <c:pt idx="56930">
                  <c:v>-1.7074179015998301E-3</c:v>
                </c:pt>
                <c:pt idx="56931">
                  <c:v>-1.70738823971844E-3</c:v>
                </c:pt>
                <c:pt idx="56932">
                  <c:v>-1.7073585630015601E-3</c:v>
                </c:pt>
                <c:pt idx="56933">
                  <c:v>-1.7073288714470501E-3</c:v>
                </c:pt>
                <c:pt idx="56934">
                  <c:v>-1.70729916505612E-3</c:v>
                </c:pt>
                <c:pt idx="56935">
                  <c:v>-1.7072694438295399E-3</c:v>
                </c:pt>
                <c:pt idx="56936">
                  <c:v>-1.7072397077666601E-3</c:v>
                </c:pt>
                <c:pt idx="56937">
                  <c:v>-1.7072099568653199E-3</c:v>
                </c:pt>
                <c:pt idx="56938">
                  <c:v>-1.7071801911311101E-3</c:v>
                </c:pt>
                <c:pt idx="56939">
                  <c:v>-1.70715041055982E-3</c:v>
                </c:pt>
                <c:pt idx="56940">
                  <c:v>-1.70712061515491E-3</c:v>
                </c:pt>
                <c:pt idx="56941">
                  <c:v>-1.7070908049155299E-3</c:v>
                </c:pt>
                <c:pt idx="56942">
                  <c:v>-1.7070609798412099E-3</c:v>
                </c:pt>
                <c:pt idx="56943">
                  <c:v>-1.70703113993094E-3</c:v>
                </c:pt>
                <c:pt idx="56944">
                  <c:v>-1.70700128518929E-3</c:v>
                </c:pt>
                <c:pt idx="56945">
                  <c:v>-1.7069714156138099E-3</c:v>
                </c:pt>
                <c:pt idx="56946">
                  <c:v>-1.7069415312040801E-3</c:v>
                </c:pt>
                <c:pt idx="56947">
                  <c:v>-1.7069116319623899E-3</c:v>
                </c:pt>
                <c:pt idx="56948">
                  <c:v>-1.706881717887E-3</c:v>
                </c:pt>
                <c:pt idx="56949">
                  <c:v>-1.7068517889799299E-3</c:v>
                </c:pt>
                <c:pt idx="56950">
                  <c:v>-1.70682184523915E-3</c:v>
                </c:pt>
                <c:pt idx="56951">
                  <c:v>-1.7067918866682801E-3</c:v>
                </c:pt>
                <c:pt idx="56952">
                  <c:v>-1.7067619132629401E-3</c:v>
                </c:pt>
                <c:pt idx="56953">
                  <c:v>-1.7067319250272401E-3</c:v>
                </c:pt>
                <c:pt idx="56954">
                  <c:v>-1.70670192196139E-3</c:v>
                </c:pt>
                <c:pt idx="56955">
                  <c:v>-1.7066719040644599E-3</c:v>
                </c:pt>
                <c:pt idx="56956">
                  <c:v>-1.7066418713393399E-3</c:v>
                </c:pt>
                <c:pt idx="56957">
                  <c:v>-1.7066118237809599E-3</c:v>
                </c:pt>
                <c:pt idx="56958">
                  <c:v>-1.7065817613926199E-3</c:v>
                </c:pt>
                <c:pt idx="56959">
                  <c:v>-1.7065516841760801E-3</c:v>
                </c:pt>
                <c:pt idx="56960">
                  <c:v>-1.7065215921292099E-3</c:v>
                </c:pt>
                <c:pt idx="56961">
                  <c:v>-1.7064914852517701E-3</c:v>
                </c:pt>
                <c:pt idx="56962">
                  <c:v>-1.7064613635485401E-3</c:v>
                </c:pt>
                <c:pt idx="56963">
                  <c:v>-1.70643122701495E-3</c:v>
                </c:pt>
                <c:pt idx="56964">
                  <c:v>-1.7064009730087899E-3</c:v>
                </c:pt>
                <c:pt idx="56965">
                  <c:v>-1.7063708068054699E-3</c:v>
                </c:pt>
                <c:pt idx="56966">
                  <c:v>-1.7063406257765701E-3</c:v>
                </c:pt>
                <c:pt idx="56967">
                  <c:v>-1.7063104299196101E-3</c:v>
                </c:pt>
                <c:pt idx="56968">
                  <c:v>-1.7062802192359099E-3</c:v>
                </c:pt>
                <c:pt idx="56969">
                  <c:v>-1.7062499937239501E-3</c:v>
                </c:pt>
                <c:pt idx="56970">
                  <c:v>-1.70621975338575E-3</c:v>
                </c:pt>
                <c:pt idx="56971">
                  <c:v>-1.7061894982203099E-3</c:v>
                </c:pt>
                <c:pt idx="56972">
                  <c:v>-1.70615922823029E-3</c:v>
                </c:pt>
                <c:pt idx="56973">
                  <c:v>-1.7061289434152E-3</c:v>
                </c:pt>
                <c:pt idx="56974">
                  <c:v>-1.7060986437754601E-3</c:v>
                </c:pt>
                <c:pt idx="56975">
                  <c:v>-1.7060683293077699E-3</c:v>
                </c:pt>
                <c:pt idx="56976">
                  <c:v>-1.70603800001575E-3</c:v>
                </c:pt>
                <c:pt idx="56977">
                  <c:v>-1.7060076559010701E-3</c:v>
                </c:pt>
                <c:pt idx="56978">
                  <c:v>-1.7059772969607501E-3</c:v>
                </c:pt>
                <c:pt idx="56979">
                  <c:v>-1.70594692319546E-3</c:v>
                </c:pt>
                <c:pt idx="56980">
                  <c:v>-1.70591653460569E-3</c:v>
                </c:pt>
                <c:pt idx="56981">
                  <c:v>-1.7058861311940599E-3</c:v>
                </c:pt>
                <c:pt idx="56982">
                  <c:v>-1.70585571295935E-3</c:v>
                </c:pt>
                <c:pt idx="56983">
                  <c:v>-1.70582527990031E-3</c:v>
                </c:pt>
                <c:pt idx="56984">
                  <c:v>-1.70579483202174E-3</c:v>
                </c:pt>
                <c:pt idx="56985">
                  <c:v>-1.7057643693196699E-3</c:v>
                </c:pt>
                <c:pt idx="56986">
                  <c:v>-1.7057338917923701E-3</c:v>
                </c:pt>
                <c:pt idx="56987">
                  <c:v>-1.70570339944744E-3</c:v>
                </c:pt>
                <c:pt idx="56988">
                  <c:v>-1.7056728922793299E-3</c:v>
                </c:pt>
                <c:pt idx="56989">
                  <c:v>-1.7056423702914399E-3</c:v>
                </c:pt>
                <c:pt idx="56990">
                  <c:v>-1.7056118334789999E-3</c:v>
                </c:pt>
                <c:pt idx="56991">
                  <c:v>-1.70558128185036E-3</c:v>
                </c:pt>
                <c:pt idx="56992">
                  <c:v>-1.7055507153978899E-3</c:v>
                </c:pt>
                <c:pt idx="56993">
                  <c:v>-1.7055201341262701E-3</c:v>
                </c:pt>
                <c:pt idx="56994">
                  <c:v>-1.70548953803607E-3</c:v>
                </c:pt>
                <c:pt idx="56995">
                  <c:v>-1.70545892712467E-3</c:v>
                </c:pt>
                <c:pt idx="56996">
                  <c:v>-1.7054283013947799E-3</c:v>
                </c:pt>
                <c:pt idx="56997">
                  <c:v>-1.7053976608469199E-3</c:v>
                </c:pt>
                <c:pt idx="56998">
                  <c:v>-1.7053670054797999E-3</c:v>
                </c:pt>
                <c:pt idx="56999">
                  <c:v>-1.7053363352970299E-3</c:v>
                </c:pt>
                <c:pt idx="57000">
                  <c:v>-1.70530565028994E-3</c:v>
                </c:pt>
                <c:pt idx="57001">
                  <c:v>-1.7052749504697601E-3</c:v>
                </c:pt>
                <c:pt idx="57002">
                  <c:v>-1.7052442358302701E-3</c:v>
                </c:pt>
                <c:pt idx="57003">
                  <c:v>-1.70521350637483E-3</c:v>
                </c:pt>
                <c:pt idx="57004">
                  <c:v>-1.7051827621017801E-3</c:v>
                </c:pt>
                <c:pt idx="57005">
                  <c:v>-1.7051520030122399E-3</c:v>
                </c:pt>
                <c:pt idx="57006">
                  <c:v>-1.70512122910617E-3</c:v>
                </c:pt>
                <c:pt idx="57007">
                  <c:v>-1.7050904403839401E-3</c:v>
                </c:pt>
                <c:pt idx="57008">
                  <c:v>-1.7050596368453901E-3</c:v>
                </c:pt>
                <c:pt idx="57009">
                  <c:v>-1.7050288184900599E-3</c:v>
                </c:pt>
                <c:pt idx="57010">
                  <c:v>-1.7049979853222201E-3</c:v>
                </c:pt>
                <c:pt idx="57011">
                  <c:v>-1.7049670341041201E-3</c:v>
                </c:pt>
                <c:pt idx="57012">
                  <c:v>-1.70493617129282E-3</c:v>
                </c:pt>
                <c:pt idx="57013">
                  <c:v>-1.70490529366737E-3</c:v>
                </c:pt>
                <c:pt idx="57014">
                  <c:v>-1.7048744012285301E-3</c:v>
                </c:pt>
                <c:pt idx="57015">
                  <c:v>-1.7048434939747001E-3</c:v>
                </c:pt>
                <c:pt idx="57016">
                  <c:v>-1.70481257190883E-3</c:v>
                </c:pt>
                <c:pt idx="57017">
                  <c:v>-1.7047816350292901E-3</c:v>
                </c:pt>
                <c:pt idx="57018">
                  <c:v>-1.7047506833361399E-3</c:v>
                </c:pt>
                <c:pt idx="57019">
                  <c:v>-1.70471971683052E-3</c:v>
                </c:pt>
                <c:pt idx="57020">
                  <c:v>-1.7046887355124101E-3</c:v>
                </c:pt>
                <c:pt idx="57021">
                  <c:v>-1.70465773938411E-3</c:v>
                </c:pt>
                <c:pt idx="57022">
                  <c:v>-1.7046267284412801E-3</c:v>
                </c:pt>
                <c:pt idx="57023">
                  <c:v>-1.7045957026901701E-3</c:v>
                </c:pt>
                <c:pt idx="57024">
                  <c:v>-1.7045646621268E-3</c:v>
                </c:pt>
                <c:pt idx="57025">
                  <c:v>-1.7045336067504999E-3</c:v>
                </c:pt>
                <c:pt idx="57026">
                  <c:v>-1.70450253656587E-3</c:v>
                </c:pt>
                <c:pt idx="57027">
                  <c:v>-1.70447145156978E-3</c:v>
                </c:pt>
                <c:pt idx="57028">
                  <c:v>-1.7044403517632999E-3</c:v>
                </c:pt>
                <c:pt idx="57029">
                  <c:v>-1.7044092371464501E-3</c:v>
                </c:pt>
                <c:pt idx="57030">
                  <c:v>-1.7043781077241799E-3</c:v>
                </c:pt>
                <c:pt idx="57031">
                  <c:v>-1.70434696348627E-3</c:v>
                </c:pt>
                <c:pt idx="57032">
                  <c:v>-1.7043158044457399E-3</c:v>
                </c:pt>
                <c:pt idx="57033">
                  <c:v>-1.70428463059404E-3</c:v>
                </c:pt>
                <c:pt idx="57034">
                  <c:v>-1.70425344193402E-3</c:v>
                </c:pt>
                <c:pt idx="57035">
                  <c:v>-1.70422223846739E-3</c:v>
                </c:pt>
                <c:pt idx="57036">
                  <c:v>-1.70419102019307E-3</c:v>
                </c:pt>
                <c:pt idx="57037">
                  <c:v>-1.70415978710999E-3</c:v>
                </c:pt>
                <c:pt idx="57038">
                  <c:v>-1.7041285392193301E-3</c:v>
                </c:pt>
                <c:pt idx="57039">
                  <c:v>-1.70409727652238E-3</c:v>
                </c:pt>
                <c:pt idx="57040">
                  <c:v>-1.7040659990191301E-3</c:v>
                </c:pt>
                <c:pt idx="57041">
                  <c:v>-1.70403470670901E-3</c:v>
                </c:pt>
                <c:pt idx="57042">
                  <c:v>-1.70400339959245E-3</c:v>
                </c:pt>
                <c:pt idx="57043">
                  <c:v>-1.70397207767061E-3</c:v>
                </c:pt>
                <c:pt idx="57044">
                  <c:v>-1.7039407409446801E-3</c:v>
                </c:pt>
                <c:pt idx="57045">
                  <c:v>-1.7039093894129101E-3</c:v>
                </c:pt>
                <c:pt idx="57046">
                  <c:v>-1.70387802307896E-3</c:v>
                </c:pt>
                <c:pt idx="57047">
                  <c:v>-1.7038466419371399E-3</c:v>
                </c:pt>
                <c:pt idx="57048">
                  <c:v>-1.7038152459927E-3</c:v>
                </c:pt>
                <c:pt idx="57049">
                  <c:v>-1.7037838352447999E-3</c:v>
                </c:pt>
                <c:pt idx="57050">
                  <c:v>-1.7037524096921699E-3</c:v>
                </c:pt>
                <c:pt idx="57051">
                  <c:v>-1.70372096933593E-3</c:v>
                </c:pt>
                <c:pt idx="57052">
                  <c:v>-1.7036895141767101E-3</c:v>
                </c:pt>
                <c:pt idx="57053">
                  <c:v>-1.70365804421446E-3</c:v>
                </c:pt>
                <c:pt idx="57054">
                  <c:v>-1.7036265594506999E-3</c:v>
                </c:pt>
                <c:pt idx="57055">
                  <c:v>-1.7035950598848E-3</c:v>
                </c:pt>
                <c:pt idx="57056">
                  <c:v>-1.70356354551564E-3</c:v>
                </c:pt>
                <c:pt idx="57057">
                  <c:v>-1.7035320163470099E-3</c:v>
                </c:pt>
                <c:pt idx="57058">
                  <c:v>-1.7035003685534199E-3</c:v>
                </c:pt>
                <c:pt idx="57059">
                  <c:v>-1.7034688097708E-3</c:v>
                </c:pt>
                <c:pt idx="57060">
                  <c:v>-1.70343723618495E-3</c:v>
                </c:pt>
                <c:pt idx="57061">
                  <c:v>-1.7034056477994101E-3</c:v>
                </c:pt>
                <c:pt idx="57062">
                  <c:v>-1.7033740446124499E-3</c:v>
                </c:pt>
                <c:pt idx="57063">
                  <c:v>-1.703342426626E-3</c:v>
                </c:pt>
                <c:pt idx="57064">
                  <c:v>-1.7033107938407E-3</c:v>
                </c:pt>
                <c:pt idx="57065">
                  <c:v>-1.7032791462568101E-3</c:v>
                </c:pt>
                <c:pt idx="57066">
                  <c:v>-1.70324748387539E-3</c:v>
                </c:pt>
                <c:pt idx="57067">
                  <c:v>-1.7032158066931601E-3</c:v>
                </c:pt>
                <c:pt idx="57068">
                  <c:v>-1.7031841147127501E-3</c:v>
                </c:pt>
                <c:pt idx="57069">
                  <c:v>-1.703152407934E-3</c:v>
                </c:pt>
                <c:pt idx="57070">
                  <c:v>-1.70312068635652E-3</c:v>
                </c:pt>
                <c:pt idx="57071">
                  <c:v>-1.7030889499844799E-3</c:v>
                </c:pt>
                <c:pt idx="57072">
                  <c:v>-1.70305719881246E-3</c:v>
                </c:pt>
                <c:pt idx="57073">
                  <c:v>-1.70302543284758E-3</c:v>
                </c:pt>
                <c:pt idx="57074">
                  <c:v>-1.7029936520832E-3</c:v>
                </c:pt>
                <c:pt idx="57075">
                  <c:v>-1.70296185652432E-3</c:v>
                </c:pt>
                <c:pt idx="57076">
                  <c:v>-1.70293004616835E-3</c:v>
                </c:pt>
                <c:pt idx="57077">
                  <c:v>-1.7028982210157599E-3</c:v>
                </c:pt>
                <c:pt idx="57078">
                  <c:v>-1.7028663810696701E-3</c:v>
                </c:pt>
                <c:pt idx="57079">
                  <c:v>-1.70283452632909E-3</c:v>
                </c:pt>
                <c:pt idx="57080">
                  <c:v>-1.7028026567915599E-3</c:v>
                </c:pt>
                <c:pt idx="57081">
                  <c:v>-1.70277077245981E-3</c:v>
                </c:pt>
                <c:pt idx="57082">
                  <c:v>-1.70273887333702E-3</c:v>
                </c:pt>
                <c:pt idx="57083">
                  <c:v>-1.7027069594189E-3</c:v>
                </c:pt>
                <c:pt idx="57084">
                  <c:v>-1.7026750307058301E-3</c:v>
                </c:pt>
                <c:pt idx="57085">
                  <c:v>-1.70264308719769E-3</c:v>
                </c:pt>
                <c:pt idx="57086">
                  <c:v>-1.70261112889904E-3</c:v>
                </c:pt>
                <c:pt idx="57087">
                  <c:v>-1.7025791558060799E-3</c:v>
                </c:pt>
                <c:pt idx="57088">
                  <c:v>-1.70254716792375E-3</c:v>
                </c:pt>
                <c:pt idx="57089">
                  <c:v>-1.7025151652468799E-3</c:v>
                </c:pt>
                <c:pt idx="57090">
                  <c:v>-1.70248314777861E-3</c:v>
                </c:pt>
                <c:pt idx="57091">
                  <c:v>-1.7024511155209201E-3</c:v>
                </c:pt>
                <c:pt idx="57092">
                  <c:v>-1.70241906847062E-3</c:v>
                </c:pt>
                <c:pt idx="57093">
                  <c:v>-1.70238700662934E-3</c:v>
                </c:pt>
                <c:pt idx="57094">
                  <c:v>-1.7023549299995801E-3</c:v>
                </c:pt>
                <c:pt idx="57095">
                  <c:v>-1.7023228385749001E-3</c:v>
                </c:pt>
                <c:pt idx="57096">
                  <c:v>-1.7022907323618001E-3</c:v>
                </c:pt>
                <c:pt idx="57097">
                  <c:v>-1.7022586113598799E-3</c:v>
                </c:pt>
                <c:pt idx="57098">
                  <c:v>-1.7022264755682101E-3</c:v>
                </c:pt>
                <c:pt idx="57099">
                  <c:v>-1.70219432498758E-3</c:v>
                </c:pt>
                <c:pt idx="57100">
                  <c:v>-1.7021621596187201E-3</c:v>
                </c:pt>
                <c:pt idx="57101">
                  <c:v>-1.70212997945838E-3</c:v>
                </c:pt>
                <c:pt idx="57102">
                  <c:v>-1.7020977845135E-3</c:v>
                </c:pt>
                <c:pt idx="57103">
                  <c:v>-1.7020655747771599E-3</c:v>
                </c:pt>
                <c:pt idx="57104">
                  <c:v>-1.70203335025784E-3</c:v>
                </c:pt>
                <c:pt idx="57105">
                  <c:v>-1.7020010065418401E-3</c:v>
                </c:pt>
                <c:pt idx="57106">
                  <c:v>-1.70196875243032E-3</c:v>
                </c:pt>
                <c:pt idx="57107">
                  <c:v>-1.70193648353366E-3</c:v>
                </c:pt>
                <c:pt idx="57108">
                  <c:v>-1.7019041998515101E-3</c:v>
                </c:pt>
                <c:pt idx="57109">
                  <c:v>-1.70187190138313E-3</c:v>
                </c:pt>
                <c:pt idx="57110">
                  <c:v>-1.70183958812533E-3</c:v>
                </c:pt>
                <c:pt idx="57111">
                  <c:v>-1.7018072600873499E-3</c:v>
                </c:pt>
                <c:pt idx="57112">
                  <c:v>-1.7017749172635499E-3</c:v>
                </c:pt>
                <c:pt idx="57113">
                  <c:v>-1.70174255965461E-3</c:v>
                </c:pt>
                <c:pt idx="57114">
                  <c:v>-1.7017101872603699E-3</c:v>
                </c:pt>
                <c:pt idx="57115">
                  <c:v>-1.70167780008103E-3</c:v>
                </c:pt>
                <c:pt idx="57116">
                  <c:v>-1.7016453981188199E-3</c:v>
                </c:pt>
                <c:pt idx="57117">
                  <c:v>-1.7016129813711999E-3</c:v>
                </c:pt>
                <c:pt idx="57118">
                  <c:v>-1.7015805498415901E-3</c:v>
                </c:pt>
                <c:pt idx="57119">
                  <c:v>-1.7015481035295699E-3</c:v>
                </c:pt>
                <c:pt idx="57120">
                  <c:v>-1.7015156424309999E-3</c:v>
                </c:pt>
                <c:pt idx="57121">
                  <c:v>-1.70148316655079E-3</c:v>
                </c:pt>
                <c:pt idx="57122">
                  <c:v>-1.70145067589076E-3</c:v>
                </c:pt>
                <c:pt idx="57123">
                  <c:v>-1.70141817044834E-3</c:v>
                </c:pt>
                <c:pt idx="57124">
                  <c:v>-1.7013856502228299E-3</c:v>
                </c:pt>
                <c:pt idx="57125">
                  <c:v>-1.7013531152177499E-3</c:v>
                </c:pt>
                <c:pt idx="57126">
                  <c:v>-1.7013205654298499E-3</c:v>
                </c:pt>
                <c:pt idx="57127">
                  <c:v>-1.7012880008613E-3</c:v>
                </c:pt>
                <c:pt idx="57128">
                  <c:v>-1.70125542151432E-3</c:v>
                </c:pt>
                <c:pt idx="57129">
                  <c:v>-1.7012228273879701E-3</c:v>
                </c:pt>
                <c:pt idx="57130">
                  <c:v>-1.70119021848007E-3</c:v>
                </c:pt>
                <c:pt idx="57131">
                  <c:v>-1.70115759479095E-3</c:v>
                </c:pt>
                <c:pt idx="57132">
                  <c:v>-1.7011249563248199E-3</c:v>
                </c:pt>
                <c:pt idx="57133">
                  <c:v>-1.7010923030794599E-3</c:v>
                </c:pt>
                <c:pt idx="57134">
                  <c:v>-1.7010596350518199E-3</c:v>
                </c:pt>
                <c:pt idx="57135">
                  <c:v>-1.70102695225061E-3</c:v>
                </c:pt>
                <c:pt idx="57136">
                  <c:v>-1.7009942546710999E-3</c:v>
                </c:pt>
                <c:pt idx="57137">
                  <c:v>-1.70096154231053E-3</c:v>
                </c:pt>
                <c:pt idx="57138">
                  <c:v>-1.70092881517483E-3</c:v>
                </c:pt>
                <c:pt idx="57139">
                  <c:v>-1.700896073261E-3</c:v>
                </c:pt>
                <c:pt idx="57140">
                  <c:v>-1.70086331657117E-3</c:v>
                </c:pt>
                <c:pt idx="57141">
                  <c:v>-1.7008305451044401E-3</c:v>
                </c:pt>
                <c:pt idx="57142">
                  <c:v>-1.70079775886393E-3</c:v>
                </c:pt>
                <c:pt idx="57143">
                  <c:v>-1.7007649578455099E-3</c:v>
                </c:pt>
                <c:pt idx="57144">
                  <c:v>-1.7007321420531799E-3</c:v>
                </c:pt>
                <c:pt idx="57145">
                  <c:v>-1.7006993114827001E-3</c:v>
                </c:pt>
                <c:pt idx="57146">
                  <c:v>-1.70066646613807E-3</c:v>
                </c:pt>
                <c:pt idx="57147">
                  <c:v>-1.7006336060207199E-3</c:v>
                </c:pt>
                <c:pt idx="57148">
                  <c:v>-1.7006007311275099E-3</c:v>
                </c:pt>
                <c:pt idx="57149">
                  <c:v>-1.70056784145985E-3</c:v>
                </c:pt>
                <c:pt idx="57150">
                  <c:v>-1.70053493702047E-3</c:v>
                </c:pt>
                <c:pt idx="57151">
                  <c:v>-1.7005020178073101E-3</c:v>
                </c:pt>
                <c:pt idx="57152">
                  <c:v>-1.7004689788280101E-3</c:v>
                </c:pt>
                <c:pt idx="57153">
                  <c:v>-1.7004360300546101E-3</c:v>
                </c:pt>
                <c:pt idx="57154">
                  <c:v>-1.70040306651045E-3</c:v>
                </c:pt>
                <c:pt idx="57155">
                  <c:v>-1.70037008819131E-3</c:v>
                </c:pt>
                <c:pt idx="57156">
                  <c:v>-1.7003370951028901E-3</c:v>
                </c:pt>
                <c:pt idx="57157">
                  <c:v>-1.7003040872421401E-3</c:v>
                </c:pt>
                <c:pt idx="57158">
                  <c:v>-1.7002710646107299E-3</c:v>
                </c:pt>
                <c:pt idx="57159">
                  <c:v>-1.70023802720822E-3</c:v>
                </c:pt>
                <c:pt idx="57160">
                  <c:v>-1.70020497503315E-3</c:v>
                </c:pt>
                <c:pt idx="57161">
                  <c:v>-1.7001719080885101E-3</c:v>
                </c:pt>
                <c:pt idx="57162">
                  <c:v>-1.7001388263752199E-3</c:v>
                </c:pt>
                <c:pt idx="57163">
                  <c:v>-1.7001057298914001E-3</c:v>
                </c:pt>
                <c:pt idx="57164">
                  <c:v>-1.7000726186365599E-3</c:v>
                </c:pt>
                <c:pt idx="57165">
                  <c:v>-1.7000394926143499E-3</c:v>
                </c:pt>
                <c:pt idx="57166">
                  <c:v>-1.7000063518242501E-3</c:v>
                </c:pt>
                <c:pt idx="57167">
                  <c:v>-1.69997319626368E-3</c:v>
                </c:pt>
                <c:pt idx="57168">
                  <c:v>-1.6999400259360201E-3</c:v>
                </c:pt>
                <c:pt idx="57169">
                  <c:v>-1.69990684083839E-3</c:v>
                </c:pt>
                <c:pt idx="57170">
                  <c:v>-1.6998736409752099E-3</c:v>
                </c:pt>
                <c:pt idx="57171">
                  <c:v>-1.6998404263459999E-3</c:v>
                </c:pt>
                <c:pt idx="57172">
                  <c:v>-1.6998071969471101E-3</c:v>
                </c:pt>
                <c:pt idx="57173">
                  <c:v>-1.69977395278306E-3</c:v>
                </c:pt>
                <c:pt idx="57174">
                  <c:v>-1.69974069385137E-3</c:v>
                </c:pt>
                <c:pt idx="57175">
                  <c:v>-1.69970742015659E-3</c:v>
                </c:pt>
                <c:pt idx="57176">
                  <c:v>-1.6996741316929399E-3</c:v>
                </c:pt>
                <c:pt idx="57177">
                  <c:v>-1.6996408284638499E-3</c:v>
                </c:pt>
                <c:pt idx="57178">
                  <c:v>-1.69960751046989E-3</c:v>
                </c:pt>
                <c:pt idx="57179">
                  <c:v>-1.69957417771148E-3</c:v>
                </c:pt>
                <c:pt idx="57180">
                  <c:v>-1.6995408301891601E-3</c:v>
                </c:pt>
                <c:pt idx="57181">
                  <c:v>-1.69950746790146E-3</c:v>
                </c:pt>
                <c:pt idx="57182">
                  <c:v>-1.699474090851E-3</c:v>
                </c:pt>
                <c:pt idx="57183">
                  <c:v>-1.6994406990368501E-3</c:v>
                </c:pt>
                <c:pt idx="57184">
                  <c:v>-1.69940729245836E-3</c:v>
                </c:pt>
                <c:pt idx="57185">
                  <c:v>-1.6993738711200399E-3</c:v>
                </c:pt>
                <c:pt idx="57186">
                  <c:v>-1.6993404350156499E-3</c:v>
                </c:pt>
                <c:pt idx="57187">
                  <c:v>-1.699306984149E-3</c:v>
                </c:pt>
                <c:pt idx="57188">
                  <c:v>-1.69927351852464E-3</c:v>
                </c:pt>
                <c:pt idx="57189">
                  <c:v>-1.6992400381355599E-3</c:v>
                </c:pt>
                <c:pt idx="57190">
                  <c:v>-1.6992065429836699E-3</c:v>
                </c:pt>
                <c:pt idx="57191">
                  <c:v>-1.6991730330733899E-3</c:v>
                </c:pt>
                <c:pt idx="57192">
                  <c:v>-1.69913950840221E-3</c:v>
                </c:pt>
                <c:pt idx="57193">
                  <c:v>-1.69910596896911E-3</c:v>
                </c:pt>
                <c:pt idx="57194">
                  <c:v>-1.699072414776E-3</c:v>
                </c:pt>
                <c:pt idx="57195">
                  <c:v>-1.6990388458233601E-3</c:v>
                </c:pt>
                <c:pt idx="57196">
                  <c:v>-1.69900526211116E-3</c:v>
                </c:pt>
                <c:pt idx="57197">
                  <c:v>-1.6989716636393499E-3</c:v>
                </c:pt>
                <c:pt idx="57198">
                  <c:v>-1.69893805040833E-3</c:v>
                </c:pt>
                <c:pt idx="57199">
                  <c:v>-1.6989043168443201E-3</c:v>
                </c:pt>
                <c:pt idx="57200">
                  <c:v>-1.6988706740822201E-3</c:v>
                </c:pt>
                <c:pt idx="57201">
                  <c:v>-1.6988370165640101E-3</c:v>
                </c:pt>
                <c:pt idx="57202">
                  <c:v>-1.69880334428777E-3</c:v>
                </c:pt>
                <c:pt idx="57203">
                  <c:v>-1.6987696572540901E-3</c:v>
                </c:pt>
                <c:pt idx="57204">
                  <c:v>-1.6987359554625501E-3</c:v>
                </c:pt>
                <c:pt idx="57205">
                  <c:v>-1.6987022389163E-3</c:v>
                </c:pt>
                <c:pt idx="57206">
                  <c:v>-1.69866850760864E-3</c:v>
                </c:pt>
                <c:pt idx="57207">
                  <c:v>-1.69863476155156E-3</c:v>
                </c:pt>
                <c:pt idx="57208">
                  <c:v>-1.6986010007360201E-3</c:v>
                </c:pt>
                <c:pt idx="57209">
                  <c:v>-1.6985672251638999E-3</c:v>
                </c:pt>
                <c:pt idx="57210">
                  <c:v>-1.6985334348375201E-3</c:v>
                </c:pt>
                <c:pt idx="57211">
                  <c:v>-1.6984996297544201E-3</c:v>
                </c:pt>
                <c:pt idx="57212">
                  <c:v>-1.69846580992015E-3</c:v>
                </c:pt>
                <c:pt idx="57213">
                  <c:v>-1.6984319753290799E-3</c:v>
                </c:pt>
                <c:pt idx="57214">
                  <c:v>-1.69839812598392E-3</c:v>
                </c:pt>
                <c:pt idx="57215">
                  <c:v>-1.6983642618863899E-3</c:v>
                </c:pt>
                <c:pt idx="57216">
                  <c:v>-1.6983303830352199E-3</c:v>
                </c:pt>
                <c:pt idx="57217">
                  <c:v>-1.6982964894321701E-3</c:v>
                </c:pt>
                <c:pt idx="57218">
                  <c:v>-1.69826258107416E-3</c:v>
                </c:pt>
                <c:pt idx="57219">
                  <c:v>-1.6982286579634699E-3</c:v>
                </c:pt>
                <c:pt idx="57220">
                  <c:v>-1.6981947201016E-3</c:v>
                </c:pt>
                <c:pt idx="57221">
                  <c:v>-1.6981607674883901E-3</c:v>
                </c:pt>
                <c:pt idx="57222">
                  <c:v>-1.69812680012473E-3</c:v>
                </c:pt>
                <c:pt idx="57223">
                  <c:v>-1.6980928180081901E-3</c:v>
                </c:pt>
                <c:pt idx="57224">
                  <c:v>-1.69805882114277E-3</c:v>
                </c:pt>
                <c:pt idx="57225">
                  <c:v>-1.6980248095265901E-3</c:v>
                </c:pt>
                <c:pt idx="57226">
                  <c:v>-1.6979907831581799E-3</c:v>
                </c:pt>
                <c:pt idx="57227">
                  <c:v>-1.6979567420438201E-3</c:v>
                </c:pt>
                <c:pt idx="57228">
                  <c:v>-1.69792268617602E-3</c:v>
                </c:pt>
                <c:pt idx="57229">
                  <c:v>-1.69788861556016E-3</c:v>
                </c:pt>
                <c:pt idx="57230">
                  <c:v>-1.69785453019597E-3</c:v>
                </c:pt>
                <c:pt idx="57231">
                  <c:v>-1.69782043008253E-3</c:v>
                </c:pt>
                <c:pt idx="57232">
                  <c:v>-1.69778631522154E-3</c:v>
                </c:pt>
                <c:pt idx="57233">
                  <c:v>-1.6977521856119001E-3</c:v>
                </c:pt>
                <c:pt idx="57234">
                  <c:v>-1.69771804125357E-3</c:v>
                </c:pt>
                <c:pt idx="57235">
                  <c:v>-1.6976838821498199E-3</c:v>
                </c:pt>
                <c:pt idx="57236">
                  <c:v>-1.6976497082997501E-3</c:v>
                </c:pt>
                <c:pt idx="57237">
                  <c:v>-1.69761551970165E-3</c:v>
                </c:pt>
                <c:pt idx="57238">
                  <c:v>-1.6975813163580601E-3</c:v>
                </c:pt>
                <c:pt idx="57239">
                  <c:v>-1.69754709826587E-3</c:v>
                </c:pt>
                <c:pt idx="57240">
                  <c:v>-1.69751286542904E-3</c:v>
                </c:pt>
                <c:pt idx="57241">
                  <c:v>-1.69747861784948E-3</c:v>
                </c:pt>
                <c:pt idx="57242">
                  <c:v>-1.6974443555240199E-3</c:v>
                </c:pt>
                <c:pt idx="57243">
                  <c:v>-1.69741007845304E-3</c:v>
                </c:pt>
                <c:pt idx="57244">
                  <c:v>-1.6973757866355201E-3</c:v>
                </c:pt>
                <c:pt idx="57245">
                  <c:v>-1.69734148007412E-3</c:v>
                </c:pt>
                <c:pt idx="57246">
                  <c:v>-1.6973070526159499E-3</c:v>
                </c:pt>
                <c:pt idx="57247">
                  <c:v>-1.6972727165568901E-3</c:v>
                </c:pt>
                <c:pt idx="57248">
                  <c:v>-1.69723836575153E-3</c:v>
                </c:pt>
                <c:pt idx="57249">
                  <c:v>-1.6972040002050401E-3</c:v>
                </c:pt>
                <c:pt idx="57250">
                  <c:v>-1.6971696199178799E-3</c:v>
                </c:pt>
                <c:pt idx="57251">
                  <c:v>-1.69713522488602E-3</c:v>
                </c:pt>
                <c:pt idx="57252">
                  <c:v>-1.6971008151132601E-3</c:v>
                </c:pt>
                <c:pt idx="57253">
                  <c:v>-1.6970663905960699E-3</c:v>
                </c:pt>
                <c:pt idx="57254">
                  <c:v>-1.6970319513400401E-3</c:v>
                </c:pt>
                <c:pt idx="57255">
                  <c:v>-1.6969974973428E-3</c:v>
                </c:pt>
                <c:pt idx="57256">
                  <c:v>-1.6969630286061399E-3</c:v>
                </c:pt>
                <c:pt idx="57257">
                  <c:v>-1.6969285451276599E-3</c:v>
                </c:pt>
                <c:pt idx="57258">
                  <c:v>-1.6968940469071401E-3</c:v>
                </c:pt>
                <c:pt idx="57259">
                  <c:v>-1.6968595339476101E-3</c:v>
                </c:pt>
                <c:pt idx="57260">
                  <c:v>-1.6968250062500299E-3</c:v>
                </c:pt>
                <c:pt idx="57261">
                  <c:v>-1.6967904638124599E-3</c:v>
                </c:pt>
                <c:pt idx="57262">
                  <c:v>-1.69675590663834E-3</c:v>
                </c:pt>
                <c:pt idx="57263">
                  <c:v>-1.6967213347226901E-3</c:v>
                </c:pt>
                <c:pt idx="57264">
                  <c:v>-1.6966867480720899E-3</c:v>
                </c:pt>
                <c:pt idx="57265">
                  <c:v>-1.69665214668132E-3</c:v>
                </c:pt>
                <c:pt idx="57266">
                  <c:v>-1.69661753055489E-3</c:v>
                </c:pt>
                <c:pt idx="57267">
                  <c:v>-1.69658289968986E-3</c:v>
                </c:pt>
                <c:pt idx="57268">
                  <c:v>-1.69654825408858E-3</c:v>
                </c:pt>
                <c:pt idx="57269">
                  <c:v>-1.69651359375157E-3</c:v>
                </c:pt>
                <c:pt idx="57270">
                  <c:v>-1.69647891867808E-3</c:v>
                </c:pt>
                <c:pt idx="57271">
                  <c:v>-1.6964442288684299E-3</c:v>
                </c:pt>
                <c:pt idx="57272">
                  <c:v>-1.6964095243218399E-3</c:v>
                </c:pt>
                <c:pt idx="57273">
                  <c:v>-1.69637480504058E-3</c:v>
                </c:pt>
                <c:pt idx="57274">
                  <c:v>-1.6963400710259099E-3</c:v>
                </c:pt>
                <c:pt idx="57275">
                  <c:v>-1.6963053222743699E-3</c:v>
                </c:pt>
                <c:pt idx="57276">
                  <c:v>-1.69627055879117E-3</c:v>
                </c:pt>
                <c:pt idx="57277">
                  <c:v>-1.6962357805714299E-3</c:v>
                </c:pt>
                <c:pt idx="57278">
                  <c:v>-1.69620098762028E-3</c:v>
                </c:pt>
                <c:pt idx="57279">
                  <c:v>-1.6961661799342E-3</c:v>
                </c:pt>
                <c:pt idx="57280">
                  <c:v>-1.69613135751649E-3</c:v>
                </c:pt>
                <c:pt idx="57281">
                  <c:v>-1.69609652036466E-3</c:v>
                </c:pt>
                <c:pt idx="57282">
                  <c:v>-1.6960616684799201E-3</c:v>
                </c:pt>
                <c:pt idx="57283">
                  <c:v>-1.6960268018651799E-3</c:v>
                </c:pt>
                <c:pt idx="57284">
                  <c:v>-1.6959919205187201E-3</c:v>
                </c:pt>
                <c:pt idx="57285">
                  <c:v>-1.69595702444E-3</c:v>
                </c:pt>
                <c:pt idx="57286">
                  <c:v>-1.6959221136323499E-3</c:v>
                </c:pt>
                <c:pt idx="57287">
                  <c:v>-1.6958871880905699E-3</c:v>
                </c:pt>
                <c:pt idx="57288">
                  <c:v>-1.69585224782138E-3</c:v>
                </c:pt>
                <c:pt idx="57289">
                  <c:v>-1.6958172928193101E-3</c:v>
                </c:pt>
                <c:pt idx="57290">
                  <c:v>-1.69578232309132E-3</c:v>
                </c:pt>
                <c:pt idx="57291">
                  <c:v>-1.6957473386320699E-3</c:v>
                </c:pt>
                <c:pt idx="57292">
                  <c:v>-1.6957123394418299E-3</c:v>
                </c:pt>
                <c:pt idx="57293">
                  <c:v>-1.6956772187926099E-3</c:v>
                </c:pt>
                <c:pt idx="57294">
                  <c:v>-1.69564219013276E-3</c:v>
                </c:pt>
                <c:pt idx="57295">
                  <c:v>-1.6956071467471099E-3</c:v>
                </c:pt>
                <c:pt idx="57296">
                  <c:v>-1.69557208863038E-3</c:v>
                </c:pt>
                <c:pt idx="57297">
                  <c:v>-1.69553701578726E-3</c:v>
                </c:pt>
                <c:pt idx="57298">
                  <c:v>-1.6955019282175201E-3</c:v>
                </c:pt>
                <c:pt idx="57299">
                  <c:v>-1.69546682592195E-3</c:v>
                </c:pt>
                <c:pt idx="57300">
                  <c:v>-1.6954317088982E-3</c:v>
                </c:pt>
                <c:pt idx="57301">
                  <c:v>-1.69539657714853E-3</c:v>
                </c:pt>
                <c:pt idx="57302">
                  <c:v>-1.69536143067364E-3</c:v>
                </c:pt>
                <c:pt idx="57303">
                  <c:v>-1.6953262694734701E-3</c:v>
                </c:pt>
                <c:pt idx="57304">
                  <c:v>-1.6952910935484099E-3</c:v>
                </c:pt>
                <c:pt idx="57305">
                  <c:v>-1.69525590289525E-3</c:v>
                </c:pt>
                <c:pt idx="57306">
                  <c:v>-1.69522069751956E-3</c:v>
                </c:pt>
                <c:pt idx="57307">
                  <c:v>-1.6951854774199201E-3</c:v>
                </c:pt>
                <c:pt idx="57308">
                  <c:v>-1.6951502425969699E-3</c:v>
                </c:pt>
                <c:pt idx="57309">
                  <c:v>-1.6951149930499699E-3</c:v>
                </c:pt>
                <c:pt idx="57310">
                  <c:v>-1.6950797287794001E-3</c:v>
                </c:pt>
                <c:pt idx="57311">
                  <c:v>-1.69504444978559E-3</c:v>
                </c:pt>
                <c:pt idx="57312">
                  <c:v>-1.69500915606792E-3</c:v>
                </c:pt>
                <c:pt idx="57313">
                  <c:v>-1.69497384763369E-3</c:v>
                </c:pt>
                <c:pt idx="57314">
                  <c:v>-1.6949385244709599E-3</c:v>
                </c:pt>
                <c:pt idx="57315">
                  <c:v>-1.6949031865885901E-3</c:v>
                </c:pt>
                <c:pt idx="57316">
                  <c:v>-1.69486783398581E-3</c:v>
                </c:pt>
                <c:pt idx="57317">
                  <c:v>-1.6948324666603699E-3</c:v>
                </c:pt>
                <c:pt idx="57318">
                  <c:v>-1.6947970846173E-3</c:v>
                </c:pt>
                <c:pt idx="57319">
                  <c:v>-1.69476168785206E-3</c:v>
                </c:pt>
                <c:pt idx="57320">
                  <c:v>-1.69472627636562E-3</c:v>
                </c:pt>
                <c:pt idx="57321">
                  <c:v>-1.69469085015995E-3</c:v>
                </c:pt>
                <c:pt idx="57322">
                  <c:v>-1.69465540923589E-3</c:v>
                </c:pt>
                <c:pt idx="57323">
                  <c:v>-1.69461995359121E-3</c:v>
                </c:pt>
                <c:pt idx="57324">
                  <c:v>-1.6945844832287301E-3</c:v>
                </c:pt>
                <c:pt idx="57325">
                  <c:v>-1.69454899814757E-3</c:v>
                </c:pt>
                <c:pt idx="57326">
                  <c:v>-1.69451349835071E-3</c:v>
                </c:pt>
                <c:pt idx="57327">
                  <c:v>-1.69447798383562E-3</c:v>
                </c:pt>
                <c:pt idx="57328">
                  <c:v>-1.6944424546008301E-3</c:v>
                </c:pt>
                <c:pt idx="57329">
                  <c:v>-1.69440691065064E-3</c:v>
                </c:pt>
                <c:pt idx="57330">
                  <c:v>-1.6943713519806899E-3</c:v>
                </c:pt>
                <c:pt idx="57331">
                  <c:v>-1.69433577859553E-3</c:v>
                </c:pt>
                <c:pt idx="57332">
                  <c:v>-1.69430019049839E-3</c:v>
                </c:pt>
                <c:pt idx="57333">
                  <c:v>-1.6942645876828E-3</c:v>
                </c:pt>
                <c:pt idx="57334">
                  <c:v>-1.69422897015022E-3</c:v>
                </c:pt>
                <c:pt idx="57335">
                  <c:v>-1.69419333790349E-3</c:v>
                </c:pt>
                <c:pt idx="57336">
                  <c:v>-1.69415769094363E-3</c:v>
                </c:pt>
                <c:pt idx="57337">
                  <c:v>-1.6941220292674901E-3</c:v>
                </c:pt>
                <c:pt idx="57338">
                  <c:v>-1.69408635287769E-3</c:v>
                </c:pt>
                <c:pt idx="57339">
                  <c:v>-1.6940506617741701E-3</c:v>
                </c:pt>
                <c:pt idx="57340">
                  <c:v>-1.69401484864505E-3</c:v>
                </c:pt>
                <c:pt idx="57341">
                  <c:v>-1.6939791281027101E-3</c:v>
                </c:pt>
                <c:pt idx="57342">
                  <c:v>-1.69394339284733E-3</c:v>
                </c:pt>
                <c:pt idx="57343">
                  <c:v>-1.69390764287855E-3</c:v>
                </c:pt>
                <c:pt idx="57344">
                  <c:v>-1.6938718781985701E-3</c:v>
                </c:pt>
                <c:pt idx="57345">
                  <c:v>-1.6938360988052101E-3</c:v>
                </c:pt>
                <c:pt idx="57346">
                  <c:v>-1.69380030470417E-3</c:v>
                </c:pt>
                <c:pt idx="57347">
                  <c:v>-1.6937644958901E-3</c:v>
                </c:pt>
                <c:pt idx="57348">
                  <c:v>-1.69372867236331E-3</c:v>
                </c:pt>
                <c:pt idx="57349">
                  <c:v>-1.69369283412613E-3</c:v>
                </c:pt>
                <c:pt idx="57350">
                  <c:v>-1.69365698118097E-3</c:v>
                </c:pt>
                <c:pt idx="57351">
                  <c:v>-1.6936211135234001E-3</c:v>
                </c:pt>
                <c:pt idx="57352">
                  <c:v>-1.6935852311565601E-3</c:v>
                </c:pt>
                <c:pt idx="57353">
                  <c:v>-1.69354933408083E-3</c:v>
                </c:pt>
                <c:pt idx="57354">
                  <c:v>-1.6935134222961501E-3</c:v>
                </c:pt>
                <c:pt idx="57355">
                  <c:v>-1.69347749580422E-3</c:v>
                </c:pt>
                <c:pt idx="57356">
                  <c:v>-1.69344155460597E-3</c:v>
                </c:pt>
                <c:pt idx="57357">
                  <c:v>-1.69340559869727E-3</c:v>
                </c:pt>
                <c:pt idx="57358">
                  <c:v>-1.69336962808086E-3</c:v>
                </c:pt>
                <c:pt idx="57359">
                  <c:v>-1.6933336427575501E-3</c:v>
                </c:pt>
                <c:pt idx="57360">
                  <c:v>-1.6932976427281E-3</c:v>
                </c:pt>
                <c:pt idx="57361">
                  <c:v>-1.6932616279925E-3</c:v>
                </c:pt>
                <c:pt idx="57362">
                  <c:v>-1.6932255985489201E-3</c:v>
                </c:pt>
                <c:pt idx="57363">
                  <c:v>-1.6931895544001401E-3</c:v>
                </c:pt>
                <c:pt idx="57364">
                  <c:v>-1.6931534955476901E-3</c:v>
                </c:pt>
                <c:pt idx="57365">
                  <c:v>-1.6931174219892401E-3</c:v>
                </c:pt>
                <c:pt idx="57366">
                  <c:v>-1.69308133372544E-3</c:v>
                </c:pt>
                <c:pt idx="57367">
                  <c:v>-1.6930452307581899E-3</c:v>
                </c:pt>
                <c:pt idx="57368">
                  <c:v>-1.6930091130836801E-3</c:v>
                </c:pt>
                <c:pt idx="57369">
                  <c:v>-1.69297298070806E-3</c:v>
                </c:pt>
                <c:pt idx="57370">
                  <c:v>-1.6929368336280901E-3</c:v>
                </c:pt>
                <c:pt idx="57371">
                  <c:v>-1.69290067184449E-3</c:v>
                </c:pt>
                <c:pt idx="57372">
                  <c:v>-1.6928644953580799E-3</c:v>
                </c:pt>
                <c:pt idx="57373">
                  <c:v>-1.6928283041686299E-3</c:v>
                </c:pt>
                <c:pt idx="57374">
                  <c:v>-1.6927920982772399E-3</c:v>
                </c:pt>
                <c:pt idx="57375">
                  <c:v>-1.69275587768626E-3</c:v>
                </c:pt>
                <c:pt idx="57376">
                  <c:v>-1.6927196423904801E-3</c:v>
                </c:pt>
                <c:pt idx="57377">
                  <c:v>-1.6926833923958801E-3</c:v>
                </c:pt>
                <c:pt idx="57378">
                  <c:v>-1.6926471277012101E-3</c:v>
                </c:pt>
                <c:pt idx="57379">
                  <c:v>-1.69261084830234E-3</c:v>
                </c:pt>
                <c:pt idx="57380">
                  <c:v>-1.69257455420369E-3</c:v>
                </c:pt>
                <c:pt idx="57381">
                  <c:v>-1.69253824540923E-3</c:v>
                </c:pt>
                <c:pt idx="57382">
                  <c:v>-1.69250192191114E-3</c:v>
                </c:pt>
                <c:pt idx="57383">
                  <c:v>-1.6924655837143401E-3</c:v>
                </c:pt>
                <c:pt idx="57384">
                  <c:v>-1.69242923082039E-3</c:v>
                </c:pt>
                <c:pt idx="57385">
                  <c:v>-1.69239286322757E-3</c:v>
                </c:pt>
                <c:pt idx="57386">
                  <c:v>-1.6923564809365099E-3</c:v>
                </c:pt>
                <c:pt idx="57387">
                  <c:v>-1.6923199760596199E-3</c:v>
                </c:pt>
                <c:pt idx="57388">
                  <c:v>-1.69228356436107E-3</c:v>
                </c:pt>
                <c:pt idx="57389">
                  <c:v>-1.6922471379637999E-3</c:v>
                </c:pt>
                <c:pt idx="57390">
                  <c:v>-1.69221069686849E-3</c:v>
                </c:pt>
                <c:pt idx="57391">
                  <c:v>-1.6921742410811E-3</c:v>
                </c:pt>
                <c:pt idx="57392">
                  <c:v>-1.69213777059616E-3</c:v>
                </c:pt>
                <c:pt idx="57393">
                  <c:v>-1.6921012854144101E-3</c:v>
                </c:pt>
                <c:pt idx="57394">
                  <c:v>-1.6920647855361E-3</c:v>
                </c:pt>
                <c:pt idx="57395">
                  <c:v>-1.6920282709637299E-3</c:v>
                </c:pt>
                <c:pt idx="57396">
                  <c:v>-1.6919917416952899E-3</c:v>
                </c:pt>
                <c:pt idx="57397">
                  <c:v>-1.6919551977331499E-3</c:v>
                </c:pt>
                <c:pt idx="57398">
                  <c:v>-1.69191863907905E-3</c:v>
                </c:pt>
                <c:pt idx="57399">
                  <c:v>-1.6918820657289401E-3</c:v>
                </c:pt>
                <c:pt idx="57400">
                  <c:v>-1.69184547768699E-3</c:v>
                </c:pt>
                <c:pt idx="57401">
                  <c:v>-1.6918088749491001E-3</c:v>
                </c:pt>
                <c:pt idx="57402">
                  <c:v>-1.6917722575213699E-3</c:v>
                </c:pt>
                <c:pt idx="57403">
                  <c:v>-1.6917356253997201E-3</c:v>
                </c:pt>
                <c:pt idx="57404">
                  <c:v>-1.6916989785860201E-3</c:v>
                </c:pt>
                <c:pt idx="57405">
                  <c:v>-1.6916623170809299E-3</c:v>
                </c:pt>
                <c:pt idx="57406">
                  <c:v>-1.69162564088405E-3</c:v>
                </c:pt>
                <c:pt idx="57407">
                  <c:v>-1.6915889499934901E-3</c:v>
                </c:pt>
                <c:pt idx="57408">
                  <c:v>-1.6915522444138E-3</c:v>
                </c:pt>
                <c:pt idx="57409">
                  <c:v>-1.69151552414275E-3</c:v>
                </c:pt>
                <c:pt idx="57410">
                  <c:v>-1.69147878918485E-3</c:v>
                </c:pt>
                <c:pt idx="57411">
                  <c:v>-1.69144203953531E-3</c:v>
                </c:pt>
                <c:pt idx="57412">
                  <c:v>-1.6914052751976099E-3</c:v>
                </c:pt>
                <c:pt idx="57413">
                  <c:v>-1.6913684961706601E-3</c:v>
                </c:pt>
                <c:pt idx="57414">
                  <c:v>-1.6913317024530199E-3</c:v>
                </c:pt>
                <c:pt idx="57415">
                  <c:v>-1.6912948940454901E-3</c:v>
                </c:pt>
                <c:pt idx="57416">
                  <c:v>-1.6912580709525899E-3</c:v>
                </c:pt>
                <c:pt idx="57417">
                  <c:v>-1.6912212331714801E-3</c:v>
                </c:pt>
                <c:pt idx="57418">
                  <c:v>-1.6911843807023499E-3</c:v>
                </c:pt>
                <c:pt idx="57419">
                  <c:v>-1.69114751354824E-3</c:v>
                </c:pt>
                <c:pt idx="57420">
                  <c:v>-1.6911106317044099E-3</c:v>
                </c:pt>
                <c:pt idx="57421">
                  <c:v>-1.6910737351770199E-3</c:v>
                </c:pt>
                <c:pt idx="57422">
                  <c:v>-1.69103682396486E-3</c:v>
                </c:pt>
                <c:pt idx="57423">
                  <c:v>-1.69099989806487E-3</c:v>
                </c:pt>
                <c:pt idx="57424">
                  <c:v>-1.6909629574793699E-3</c:v>
                </c:pt>
                <c:pt idx="57425">
                  <c:v>-1.6909260022092299E-3</c:v>
                </c:pt>
                <c:pt idx="57426">
                  <c:v>-1.6908890322546899E-3</c:v>
                </c:pt>
                <c:pt idx="57427">
                  <c:v>-1.6908520476128001E-3</c:v>
                </c:pt>
                <c:pt idx="57428">
                  <c:v>-1.6908150482898201E-3</c:v>
                </c:pt>
                <c:pt idx="57429">
                  <c:v>-1.6907780342830399E-3</c:v>
                </c:pt>
                <c:pt idx="57430">
                  <c:v>-1.6907410055948099E-3</c:v>
                </c:pt>
                <c:pt idx="57431">
                  <c:v>-1.6907039622224901E-3</c:v>
                </c:pt>
                <c:pt idx="57432">
                  <c:v>-1.6906669041664899E-3</c:v>
                </c:pt>
                <c:pt idx="57433">
                  <c:v>-1.6906298314263699E-3</c:v>
                </c:pt>
                <c:pt idx="57434">
                  <c:v>-1.69059263554567E-3</c:v>
                </c:pt>
                <c:pt idx="57435">
                  <c:v>-1.6905555334308299E-3</c:v>
                </c:pt>
                <c:pt idx="57436">
                  <c:v>-1.6905184166344301E-3</c:v>
                </c:pt>
                <c:pt idx="57437">
                  <c:v>-1.69048128515769E-3</c:v>
                </c:pt>
                <c:pt idx="57438">
                  <c:v>-1.6904441390035801E-3</c:v>
                </c:pt>
                <c:pt idx="57439">
                  <c:v>-1.6904069781628901E-3</c:v>
                </c:pt>
                <c:pt idx="57440">
                  <c:v>-1.6903698026475001E-3</c:v>
                </c:pt>
                <c:pt idx="57441">
                  <c:v>-1.6903326124500201E-3</c:v>
                </c:pt>
                <c:pt idx="57442">
                  <c:v>-1.6902954075738101E-3</c:v>
                </c:pt>
                <c:pt idx="57443">
                  <c:v>-1.6902581880167899E-3</c:v>
                </c:pt>
                <c:pt idx="57444">
                  <c:v>-1.6902209537816501E-3</c:v>
                </c:pt>
                <c:pt idx="57445">
                  <c:v>-1.6901837048694801E-3</c:v>
                </c:pt>
                <c:pt idx="57446">
                  <c:v>-1.6901464412801899E-3</c:v>
                </c:pt>
                <c:pt idx="57447">
                  <c:v>-1.69010916301298E-3</c:v>
                </c:pt>
                <c:pt idx="57448">
                  <c:v>-1.69007187006838E-3</c:v>
                </c:pt>
                <c:pt idx="57449">
                  <c:v>-1.69003456244709E-3</c:v>
                </c:pt>
                <c:pt idx="57450">
                  <c:v>-1.68999724014874E-3</c:v>
                </c:pt>
                <c:pt idx="57451">
                  <c:v>-1.6899599031761101E-3</c:v>
                </c:pt>
                <c:pt idx="57452">
                  <c:v>-1.68992255152905E-3</c:v>
                </c:pt>
                <c:pt idx="57453">
                  <c:v>-1.6898851852015699E-3</c:v>
                </c:pt>
                <c:pt idx="57454">
                  <c:v>-1.6898478042013201E-3</c:v>
                </c:pt>
                <c:pt idx="57455">
                  <c:v>-1.68981040852883E-3</c:v>
                </c:pt>
                <c:pt idx="57456">
                  <c:v>-1.6897729981795E-3</c:v>
                </c:pt>
                <c:pt idx="57457">
                  <c:v>-1.68973557315592E-3</c:v>
                </c:pt>
                <c:pt idx="57458">
                  <c:v>-1.6896981334591399E-3</c:v>
                </c:pt>
                <c:pt idx="57459">
                  <c:v>-1.6896606790866701E-3</c:v>
                </c:pt>
                <c:pt idx="57460">
                  <c:v>-1.68962321004515E-3</c:v>
                </c:pt>
                <c:pt idx="57461">
                  <c:v>-1.6895857263292599E-3</c:v>
                </c:pt>
                <c:pt idx="57462">
                  <c:v>-1.68954822793784E-3</c:v>
                </c:pt>
                <c:pt idx="57463">
                  <c:v>-1.68951071487888E-3</c:v>
                </c:pt>
                <c:pt idx="57464">
                  <c:v>-1.6894731871478501E-3</c:v>
                </c:pt>
                <c:pt idx="57465">
                  <c:v>-1.68943564474302E-3</c:v>
                </c:pt>
                <c:pt idx="57466">
                  <c:v>-1.68939808766773E-3</c:v>
                </c:pt>
                <c:pt idx="57467">
                  <c:v>-1.6893605159217799E-3</c:v>
                </c:pt>
                <c:pt idx="57468">
                  <c:v>-1.68932292950456E-3</c:v>
                </c:pt>
                <c:pt idx="57469">
                  <c:v>-1.6892853284209599E-3</c:v>
                </c:pt>
                <c:pt idx="57470">
                  <c:v>-1.6892477126644501E-3</c:v>
                </c:pt>
                <c:pt idx="57471">
                  <c:v>-1.6892100822398801E-3</c:v>
                </c:pt>
                <c:pt idx="57472">
                  <c:v>-1.68917243714533E-3</c:v>
                </c:pt>
                <c:pt idx="57473">
                  <c:v>-1.6891347773825599E-3</c:v>
                </c:pt>
                <c:pt idx="57474">
                  <c:v>-1.6890971029533499E-3</c:v>
                </c:pt>
                <c:pt idx="57475">
                  <c:v>-1.6890594138550699E-3</c:v>
                </c:pt>
                <c:pt idx="57476">
                  <c:v>-1.6890217100895401E-3</c:v>
                </c:pt>
                <c:pt idx="57477">
                  <c:v>-1.68898399165759E-3</c:v>
                </c:pt>
                <c:pt idx="57478">
                  <c:v>-1.68894625855519E-3</c:v>
                </c:pt>
                <c:pt idx="57479">
                  <c:v>-1.6889085107892E-3</c:v>
                </c:pt>
                <c:pt idx="57480">
                  <c:v>-1.6888707483564201E-3</c:v>
                </c:pt>
                <c:pt idx="57481">
                  <c:v>-1.68883286222938E-3</c:v>
                </c:pt>
                <c:pt idx="57482">
                  <c:v>-1.68879507045447E-3</c:v>
                </c:pt>
                <c:pt idx="57483">
                  <c:v>-1.6887572640128599E-3</c:v>
                </c:pt>
                <c:pt idx="57484">
                  <c:v>-1.68871944290715E-3</c:v>
                </c:pt>
                <c:pt idx="57485">
                  <c:v>-1.6886816071363399E-3</c:v>
                </c:pt>
                <c:pt idx="57486">
                  <c:v>-1.6886437567013601E-3</c:v>
                </c:pt>
                <c:pt idx="57487">
                  <c:v>-1.68860589160398E-3</c:v>
                </c:pt>
                <c:pt idx="57488">
                  <c:v>-1.68856801184223E-3</c:v>
                </c:pt>
                <c:pt idx="57489">
                  <c:v>-1.6885301174195801E-3</c:v>
                </c:pt>
                <c:pt idx="57490">
                  <c:v>-1.6884922083327E-3</c:v>
                </c:pt>
                <c:pt idx="57491">
                  <c:v>-1.6884542845842199E-3</c:v>
                </c:pt>
                <c:pt idx="57492">
                  <c:v>-1.68841634617185E-3</c:v>
                </c:pt>
                <c:pt idx="57493">
                  <c:v>-1.6883783930988301E-3</c:v>
                </c:pt>
                <c:pt idx="57494">
                  <c:v>-1.6883404253646901E-3</c:v>
                </c:pt>
                <c:pt idx="57495">
                  <c:v>-1.6883024429701101E-3</c:v>
                </c:pt>
                <c:pt idx="57496">
                  <c:v>-1.68826444591316E-3</c:v>
                </c:pt>
                <c:pt idx="57497">
                  <c:v>-1.6882264341995801E-3</c:v>
                </c:pt>
                <c:pt idx="57498">
                  <c:v>-1.68818840782264E-3</c:v>
                </c:pt>
                <c:pt idx="57499">
                  <c:v>-1.68815036678748E-3</c:v>
                </c:pt>
                <c:pt idx="57500">
                  <c:v>-1.68811231109177E-3</c:v>
                </c:pt>
                <c:pt idx="57501">
                  <c:v>-1.6880742407379601E-3</c:v>
                </c:pt>
                <c:pt idx="57502">
                  <c:v>-1.6880361557263699E-3</c:v>
                </c:pt>
                <c:pt idx="57503">
                  <c:v>-1.6879980560562801E-3</c:v>
                </c:pt>
                <c:pt idx="57504">
                  <c:v>-1.68795994172988E-3</c:v>
                </c:pt>
                <c:pt idx="57505">
                  <c:v>-1.6879218127445199E-3</c:v>
                </c:pt>
                <c:pt idx="57506">
                  <c:v>-1.68788366910286E-3</c:v>
                </c:pt>
                <c:pt idx="57507">
                  <c:v>-1.6878455108049299E-3</c:v>
                </c:pt>
                <c:pt idx="57508">
                  <c:v>-1.6878073378493899E-3</c:v>
                </c:pt>
                <c:pt idx="57509">
                  <c:v>-1.68776915023818E-3</c:v>
                </c:pt>
                <c:pt idx="57510">
                  <c:v>-1.68773094797193E-3</c:v>
                </c:pt>
                <c:pt idx="57511">
                  <c:v>-1.6876927310486799E-3</c:v>
                </c:pt>
                <c:pt idx="57512">
                  <c:v>-1.6876544994725599E-3</c:v>
                </c:pt>
                <c:pt idx="57513">
                  <c:v>-1.6876162532384201E-3</c:v>
                </c:pt>
                <c:pt idx="57514">
                  <c:v>-1.6875779923530799E-3</c:v>
                </c:pt>
                <c:pt idx="57515">
                  <c:v>-1.68753971681466E-3</c:v>
                </c:pt>
                <c:pt idx="57516">
                  <c:v>-1.6875014266202601E-3</c:v>
                </c:pt>
                <c:pt idx="57517">
                  <c:v>-1.6874631217733201E-3</c:v>
                </c:pt>
                <c:pt idx="57518">
                  <c:v>-1.68742480227276E-3</c:v>
                </c:pt>
                <c:pt idx="57519">
                  <c:v>-1.6873864681210601E-3</c:v>
                </c:pt>
                <c:pt idx="57520">
                  <c:v>-1.6873481193181001E-3</c:v>
                </c:pt>
                <c:pt idx="57521">
                  <c:v>-1.6873097558598501E-3</c:v>
                </c:pt>
                <c:pt idx="57522">
                  <c:v>-1.68727137775244E-3</c:v>
                </c:pt>
                <c:pt idx="57523">
                  <c:v>-1.68723298499462E-3</c:v>
                </c:pt>
                <c:pt idx="57524">
                  <c:v>-1.6871945775832401E-3</c:v>
                </c:pt>
                <c:pt idx="57525">
                  <c:v>-1.68715615552439E-3</c:v>
                </c:pt>
                <c:pt idx="57526">
                  <c:v>-1.6871177188146601E-3</c:v>
                </c:pt>
                <c:pt idx="57527">
                  <c:v>-1.6870792674553801E-3</c:v>
                </c:pt>
                <c:pt idx="57528">
                  <c:v>-1.68704069184542E-3</c:v>
                </c:pt>
                <c:pt idx="57529">
                  <c:v>-1.68700221117334E-3</c:v>
                </c:pt>
                <c:pt idx="57530">
                  <c:v>-1.68696371585583E-3</c:v>
                </c:pt>
                <c:pt idx="57531">
                  <c:v>-1.6869252058894001E-3</c:v>
                </c:pt>
                <c:pt idx="57532">
                  <c:v>-1.6868866812748101E-3</c:v>
                </c:pt>
                <c:pt idx="57533">
                  <c:v>-1.6868481420116901E-3</c:v>
                </c:pt>
                <c:pt idx="57534">
                  <c:v>-1.6868095881031201E-3</c:v>
                </c:pt>
                <c:pt idx="57535">
                  <c:v>-1.6867710195448899E-3</c:v>
                </c:pt>
                <c:pt idx="57536">
                  <c:v>-1.6867324363407201E-3</c:v>
                </c:pt>
                <c:pt idx="57537">
                  <c:v>-1.6866938384919501E-3</c:v>
                </c:pt>
                <c:pt idx="57538">
                  <c:v>-1.6866552259973901E-3</c:v>
                </c:pt>
                <c:pt idx="57539">
                  <c:v>-1.68661659885861E-3</c:v>
                </c:pt>
                <c:pt idx="57540">
                  <c:v>-1.68657795707282E-3</c:v>
                </c:pt>
                <c:pt idx="57541">
                  <c:v>-1.6865393006430601E-3</c:v>
                </c:pt>
                <c:pt idx="57542">
                  <c:v>-1.6865006295694999E-3</c:v>
                </c:pt>
                <c:pt idx="57543">
                  <c:v>-1.68646194385167E-3</c:v>
                </c:pt>
                <c:pt idx="57544">
                  <c:v>-1.6864232434877901E-3</c:v>
                </c:pt>
                <c:pt idx="57545">
                  <c:v>-1.6863845284821599E-3</c:v>
                </c:pt>
                <c:pt idx="57546">
                  <c:v>-1.6863457988313001E-3</c:v>
                </c:pt>
                <c:pt idx="57547">
                  <c:v>-1.68630705454097E-3</c:v>
                </c:pt>
                <c:pt idx="57548">
                  <c:v>-1.68626829560627E-3</c:v>
                </c:pt>
                <c:pt idx="57549">
                  <c:v>-1.6862295220315801E-3</c:v>
                </c:pt>
                <c:pt idx="57550">
                  <c:v>-1.6861907338136699E-3</c:v>
                </c:pt>
                <c:pt idx="57551">
                  <c:v>-1.6861519309576099E-3</c:v>
                </c:pt>
                <c:pt idx="57552">
                  <c:v>-1.68611311345685E-3</c:v>
                </c:pt>
                <c:pt idx="57553">
                  <c:v>-1.68607428131894E-3</c:v>
                </c:pt>
                <c:pt idx="57554">
                  <c:v>-1.6860354345405099E-3</c:v>
                </c:pt>
                <c:pt idx="57555">
                  <c:v>-1.68599657312168E-3</c:v>
                </c:pt>
                <c:pt idx="57556">
                  <c:v>-1.68595769706389E-3</c:v>
                </c:pt>
                <c:pt idx="57557">
                  <c:v>-1.68591880636431E-3</c:v>
                </c:pt>
                <c:pt idx="57558">
                  <c:v>-1.6858799010284801E-3</c:v>
                </c:pt>
                <c:pt idx="57559">
                  <c:v>-1.68584098105367E-3</c:v>
                </c:pt>
                <c:pt idx="57560">
                  <c:v>-1.6858020464422801E-3</c:v>
                </c:pt>
                <c:pt idx="57561">
                  <c:v>-1.6857630971919299E-3</c:v>
                </c:pt>
                <c:pt idx="57562">
                  <c:v>-1.68572413330201E-3</c:v>
                </c:pt>
                <c:pt idx="57563">
                  <c:v>-1.68568515477648E-3</c:v>
                </c:pt>
                <c:pt idx="57564">
                  <c:v>-1.68564616161365E-3</c:v>
                </c:pt>
                <c:pt idx="57565">
                  <c:v>-1.68560715381656E-3</c:v>
                </c:pt>
                <c:pt idx="57566">
                  <c:v>-1.6855681313835899E-3</c:v>
                </c:pt>
                <c:pt idx="57567">
                  <c:v>-1.68552909431488E-3</c:v>
                </c:pt>
                <c:pt idx="57568">
                  <c:v>-1.68549004261101E-3</c:v>
                </c:pt>
                <c:pt idx="57569">
                  <c:v>-1.68545097627186E-3</c:v>
                </c:pt>
                <c:pt idx="57570">
                  <c:v>-1.6854118952996E-3</c:v>
                </c:pt>
                <c:pt idx="57571">
                  <c:v>-1.6853727996903301E-3</c:v>
                </c:pt>
                <c:pt idx="57572">
                  <c:v>-1.6853336894516501E-3</c:v>
                </c:pt>
                <c:pt idx="57573">
                  <c:v>-1.6852945645766499E-3</c:v>
                </c:pt>
                <c:pt idx="57574">
                  <c:v>-1.68525542506989E-3</c:v>
                </c:pt>
                <c:pt idx="57575">
                  <c:v>-1.68521616076228E-3</c:v>
                </c:pt>
                <c:pt idx="57576">
                  <c:v>-1.6851769919775199E-3</c:v>
                </c:pt>
                <c:pt idx="57577">
                  <c:v>-1.6851378085600301E-3</c:v>
                </c:pt>
                <c:pt idx="57578">
                  <c:v>-1.68509861051267E-3</c:v>
                </c:pt>
                <c:pt idx="57579">
                  <c:v>-1.6850593978334099E-3</c:v>
                </c:pt>
                <c:pt idx="57580">
                  <c:v>-1.68502017052452E-3</c:v>
                </c:pt>
                <c:pt idx="57581">
                  <c:v>-1.68498092858341E-3</c:v>
                </c:pt>
                <c:pt idx="57582">
                  <c:v>-1.68494167201344E-3</c:v>
                </c:pt>
                <c:pt idx="57583">
                  <c:v>-1.6849024008121799E-3</c:v>
                </c:pt>
                <c:pt idx="57584">
                  <c:v>-1.68486311498322E-3</c:v>
                </c:pt>
                <c:pt idx="57585">
                  <c:v>-1.6848238145255299E-3</c:v>
                </c:pt>
                <c:pt idx="57586">
                  <c:v>-1.68478449943844E-3</c:v>
                </c:pt>
                <c:pt idx="57587">
                  <c:v>-1.68474516972388E-3</c:v>
                </c:pt>
                <c:pt idx="57588">
                  <c:v>-1.6847058253810099E-3</c:v>
                </c:pt>
                <c:pt idx="57589">
                  <c:v>-1.6846664664084601E-3</c:v>
                </c:pt>
                <c:pt idx="57590">
                  <c:v>-1.6846270928092999E-3</c:v>
                </c:pt>
                <c:pt idx="57591">
                  <c:v>-1.68458770458453E-3</c:v>
                </c:pt>
                <c:pt idx="57592">
                  <c:v>-1.68454830173148E-3</c:v>
                </c:pt>
                <c:pt idx="57593">
                  <c:v>-1.6845088842538001E-3</c:v>
                </c:pt>
                <c:pt idx="57594">
                  <c:v>-1.6844694521514301E-3</c:v>
                </c:pt>
                <c:pt idx="57595">
                  <c:v>-1.68443000542049E-3</c:v>
                </c:pt>
                <c:pt idx="57596">
                  <c:v>-1.6843905440661301E-3</c:v>
                </c:pt>
                <c:pt idx="57597">
                  <c:v>-1.6843510680879701E-3</c:v>
                </c:pt>
                <c:pt idx="57598">
                  <c:v>-1.6843115774876399E-3</c:v>
                </c:pt>
                <c:pt idx="57599">
                  <c:v>-1.6842720722585101E-3</c:v>
                </c:pt>
                <c:pt idx="57600">
                  <c:v>-1.6842325524081699E-3</c:v>
                </c:pt>
                <c:pt idx="57601">
                  <c:v>-1.68419301793563E-3</c:v>
                </c:pt>
                <c:pt idx="57602">
                  <c:v>-1.6841534688385299E-3</c:v>
                </c:pt>
                <c:pt idx="57603">
                  <c:v>-1.68411390511749E-3</c:v>
                </c:pt>
                <c:pt idx="57604">
                  <c:v>-1.6840743267753601E-3</c:v>
                </c:pt>
                <c:pt idx="57605">
                  <c:v>-1.68403473381204E-3</c:v>
                </c:pt>
                <c:pt idx="57606">
                  <c:v>-1.68399512622716E-3</c:v>
                </c:pt>
                <c:pt idx="57607">
                  <c:v>-1.6839555040218E-3</c:v>
                </c:pt>
                <c:pt idx="57608">
                  <c:v>-1.6839158671966799E-3</c:v>
                </c:pt>
                <c:pt idx="57609">
                  <c:v>-1.68387621574969E-3</c:v>
                </c:pt>
                <c:pt idx="57610">
                  <c:v>-1.6838365496830801E-3</c:v>
                </c:pt>
                <c:pt idx="57611">
                  <c:v>-1.6837968689989401E-3</c:v>
                </c:pt>
                <c:pt idx="57612">
                  <c:v>-1.68375717369121E-3</c:v>
                </c:pt>
                <c:pt idx="57613">
                  <c:v>-1.6837174637686801E-3</c:v>
                </c:pt>
                <c:pt idx="57614">
                  <c:v>-1.68367773922739E-3</c:v>
                </c:pt>
                <c:pt idx="57615">
                  <c:v>-1.6836380000676901E-3</c:v>
                </c:pt>
                <c:pt idx="57616">
                  <c:v>-1.68359824628889E-3</c:v>
                </c:pt>
                <c:pt idx="57617">
                  <c:v>-1.68355847789201E-3</c:v>
                </c:pt>
                <c:pt idx="57618">
                  <c:v>-1.6835186948779301E-3</c:v>
                </c:pt>
                <c:pt idx="57619">
                  <c:v>-1.68347889724897E-3</c:v>
                </c:pt>
                <c:pt idx="57620">
                  <c:v>-1.68343908500274E-3</c:v>
                </c:pt>
                <c:pt idx="57621">
                  <c:v>-1.6833992581422E-3</c:v>
                </c:pt>
                <c:pt idx="57622">
                  <c:v>-1.6833593059302E-3</c:v>
                </c:pt>
                <c:pt idx="57623">
                  <c:v>-1.68331944982283E-3</c:v>
                </c:pt>
                <c:pt idx="57624">
                  <c:v>-1.6832795791035099E-3</c:v>
                </c:pt>
                <c:pt idx="57625">
                  <c:v>-1.6832396937686699E-3</c:v>
                </c:pt>
                <c:pt idx="57626">
                  <c:v>-1.6831997938197001E-3</c:v>
                </c:pt>
                <c:pt idx="57627">
                  <c:v>-1.6831598792580299E-3</c:v>
                </c:pt>
                <c:pt idx="57628">
                  <c:v>-1.6831199500805601E-3</c:v>
                </c:pt>
                <c:pt idx="57629">
                  <c:v>-1.68308000629247E-3</c:v>
                </c:pt>
                <c:pt idx="57630">
                  <c:v>-1.68304004789074E-3</c:v>
                </c:pt>
                <c:pt idx="57631">
                  <c:v>-1.68300007487634E-3</c:v>
                </c:pt>
                <c:pt idx="57632">
                  <c:v>-1.6829600872491899E-3</c:v>
                </c:pt>
                <c:pt idx="57633">
                  <c:v>-1.68292008501059E-3</c:v>
                </c:pt>
                <c:pt idx="57634">
                  <c:v>-1.6828800681653201E-3</c:v>
                </c:pt>
                <c:pt idx="57635">
                  <c:v>-1.6828400367044001E-3</c:v>
                </c:pt>
                <c:pt idx="57636">
                  <c:v>-1.6827999906367901E-3</c:v>
                </c:pt>
                <c:pt idx="57637">
                  <c:v>-1.6827599299548499E-3</c:v>
                </c:pt>
                <c:pt idx="57638">
                  <c:v>-1.6827198546638699E-3</c:v>
                </c:pt>
                <c:pt idx="57639">
                  <c:v>-1.68267976476394E-3</c:v>
                </c:pt>
                <c:pt idx="57640">
                  <c:v>-1.68263966025385E-3</c:v>
                </c:pt>
                <c:pt idx="57641">
                  <c:v>-1.6825995411382201E-3</c:v>
                </c:pt>
                <c:pt idx="57642">
                  <c:v>-1.6825594074108699E-3</c:v>
                </c:pt>
                <c:pt idx="57643">
                  <c:v>-1.6825192590780799E-3</c:v>
                </c:pt>
                <c:pt idx="57644">
                  <c:v>-1.6824790961368001E-3</c:v>
                </c:pt>
                <c:pt idx="57645">
                  <c:v>-1.6824389185889101E-3</c:v>
                </c:pt>
                <c:pt idx="57646">
                  <c:v>-1.6823987264349301E-3</c:v>
                </c:pt>
                <c:pt idx="57647">
                  <c:v>-1.6823585196736801E-3</c:v>
                </c:pt>
                <c:pt idx="57648">
                  <c:v>-1.68231829830695E-3</c:v>
                </c:pt>
                <c:pt idx="57649">
                  <c:v>-1.68227806233363E-3</c:v>
                </c:pt>
                <c:pt idx="57650">
                  <c:v>-1.68223781175392E-3</c:v>
                </c:pt>
                <c:pt idx="57651">
                  <c:v>-1.68219754656935E-3</c:v>
                </c:pt>
                <c:pt idx="57652">
                  <c:v>-1.68215726678125E-3</c:v>
                </c:pt>
                <c:pt idx="57653">
                  <c:v>-1.68211697238929E-3</c:v>
                </c:pt>
                <c:pt idx="57654">
                  <c:v>-1.6820766633933301E-3</c:v>
                </c:pt>
                <c:pt idx="57655">
                  <c:v>-1.68203633979299E-3</c:v>
                </c:pt>
                <c:pt idx="57656">
                  <c:v>-1.6819960015897399E-3</c:v>
                </c:pt>
                <c:pt idx="57657">
                  <c:v>-1.6819556487833801E-3</c:v>
                </c:pt>
                <c:pt idx="57658">
                  <c:v>-1.68191528137657E-3</c:v>
                </c:pt>
                <c:pt idx="57659">
                  <c:v>-1.68187489936682E-3</c:v>
                </c:pt>
                <c:pt idx="57660">
                  <c:v>-1.68183450275657E-3</c:v>
                </c:pt>
                <c:pt idx="57661">
                  <c:v>-1.6817940915416199E-3</c:v>
                </c:pt>
                <c:pt idx="57662">
                  <c:v>-1.6817536657277401E-3</c:v>
                </c:pt>
                <c:pt idx="57663">
                  <c:v>-1.6817132253154801E-3</c:v>
                </c:pt>
                <c:pt idx="57664">
                  <c:v>-1.68167277030048E-3</c:v>
                </c:pt>
                <c:pt idx="57665">
                  <c:v>-1.68163230068488E-3</c:v>
                </c:pt>
                <c:pt idx="57666">
                  <c:v>-1.68159181647348E-3</c:v>
                </c:pt>
                <c:pt idx="57667">
                  <c:v>-1.68155131765946E-3</c:v>
                </c:pt>
                <c:pt idx="57668">
                  <c:v>-1.6815108042493199E-3</c:v>
                </c:pt>
                <c:pt idx="57669">
                  <c:v>-1.6814701649413501E-3</c:v>
                </c:pt>
                <c:pt idx="57670">
                  <c:v>-1.6814296223214599E-3</c:v>
                </c:pt>
                <c:pt idx="57671">
                  <c:v>-1.68138906510237E-3</c:v>
                </c:pt>
                <c:pt idx="57672">
                  <c:v>-1.6813484932899801E-3</c:v>
                </c:pt>
                <c:pt idx="57673">
                  <c:v>-1.68130790687719E-3</c:v>
                </c:pt>
                <c:pt idx="57674">
                  <c:v>-1.6812673058688101E-3</c:v>
                </c:pt>
                <c:pt idx="57675">
                  <c:v>-1.6812266902623101E-3</c:v>
                </c:pt>
                <c:pt idx="57676">
                  <c:v>-1.6811860600655999E-3</c:v>
                </c:pt>
                <c:pt idx="57677">
                  <c:v>-1.6811454152699499E-3</c:v>
                </c:pt>
                <c:pt idx="57678">
                  <c:v>-1.6811047558791901E-3</c:v>
                </c:pt>
                <c:pt idx="57679">
                  <c:v>-1.6810640818959301E-3</c:v>
                </c:pt>
                <c:pt idx="57680">
                  <c:v>-1.6810233933150899E-3</c:v>
                </c:pt>
                <c:pt idx="57681">
                  <c:v>-1.6809826901429E-3</c:v>
                </c:pt>
                <c:pt idx="57682">
                  <c:v>-1.6809419723754499E-3</c:v>
                </c:pt>
                <c:pt idx="57683">
                  <c:v>-1.6809012400164499E-3</c:v>
                </c:pt>
                <c:pt idx="57684">
                  <c:v>-1.6808604930646301E-3</c:v>
                </c:pt>
                <c:pt idx="57685">
                  <c:v>-1.68081973151855E-3</c:v>
                </c:pt>
                <c:pt idx="57686">
                  <c:v>-1.6807789553829201E-3</c:v>
                </c:pt>
                <c:pt idx="57687">
                  <c:v>-1.68073816465478E-3</c:v>
                </c:pt>
                <c:pt idx="57688">
                  <c:v>-1.6806973593366001E-3</c:v>
                </c:pt>
                <c:pt idx="57689">
                  <c:v>-1.68065653942547E-3</c:v>
                </c:pt>
                <c:pt idx="57690">
                  <c:v>-1.68061570492472E-3</c:v>
                </c:pt>
                <c:pt idx="57691">
                  <c:v>-1.68057485583476E-3</c:v>
                </c:pt>
                <c:pt idx="57692">
                  <c:v>-1.6805339921541599E-3</c:v>
                </c:pt>
                <c:pt idx="57693">
                  <c:v>-1.6804931138836301E-3</c:v>
                </c:pt>
                <c:pt idx="57694">
                  <c:v>-1.68045222102439E-3</c:v>
                </c:pt>
                <c:pt idx="57695">
                  <c:v>-1.68041131357665E-3</c:v>
                </c:pt>
                <c:pt idx="57696">
                  <c:v>-1.6803703915421399E-3</c:v>
                </c:pt>
                <c:pt idx="57697">
                  <c:v>-1.6803294549170801E-3</c:v>
                </c:pt>
                <c:pt idx="57698">
                  <c:v>-1.6802885037054799E-3</c:v>
                </c:pt>
                <c:pt idx="57699">
                  <c:v>-1.6802475379061E-3</c:v>
                </c:pt>
                <c:pt idx="57700">
                  <c:v>-1.68020655752132E-3</c:v>
                </c:pt>
                <c:pt idx="57701">
                  <c:v>-1.68016556255103E-3</c:v>
                </c:pt>
                <c:pt idx="57702">
                  <c:v>-1.6801245529927699E-3</c:v>
                </c:pt>
                <c:pt idx="57703">
                  <c:v>-1.6800835288467799E-3</c:v>
                </c:pt>
                <c:pt idx="57704">
                  <c:v>-1.6800424901189299E-3</c:v>
                </c:pt>
                <c:pt idx="57705">
                  <c:v>-1.68000143680471E-3</c:v>
                </c:pt>
                <c:pt idx="57706">
                  <c:v>-1.67996036890688E-3</c:v>
                </c:pt>
                <c:pt idx="57707">
                  <c:v>-1.67991928642382E-3</c:v>
                </c:pt>
                <c:pt idx="57708">
                  <c:v>-1.6798781893582E-3</c:v>
                </c:pt>
                <c:pt idx="57709">
                  <c:v>-1.67983707771056E-3</c:v>
                </c:pt>
                <c:pt idx="57710">
                  <c:v>-1.67979595147651E-3</c:v>
                </c:pt>
                <c:pt idx="57711">
                  <c:v>-1.67975481066296E-3</c:v>
                </c:pt>
                <c:pt idx="57712">
                  <c:v>-1.67971365526543E-3</c:v>
                </c:pt>
                <c:pt idx="57713">
                  <c:v>-1.6796724852891399E-3</c:v>
                </c:pt>
                <c:pt idx="57714">
                  <c:v>-1.67963130072851E-3</c:v>
                </c:pt>
                <c:pt idx="57715">
                  <c:v>-1.67959010158589E-3</c:v>
                </c:pt>
                <c:pt idx="57716">
                  <c:v>-1.6795487760015799E-3</c:v>
                </c:pt>
                <c:pt idx="57717">
                  <c:v>-1.6795075476866499E-3</c:v>
                </c:pt>
                <c:pt idx="57718">
                  <c:v>-1.6794663047932799E-3</c:v>
                </c:pt>
                <c:pt idx="57719">
                  <c:v>-1.6794250473183901E-3</c:v>
                </c:pt>
                <c:pt idx="57720">
                  <c:v>-1.6793837752630901E-3</c:v>
                </c:pt>
                <c:pt idx="57721">
                  <c:v>-1.67934248862944E-3</c:v>
                </c:pt>
                <c:pt idx="57722">
                  <c:v>-1.6793011874179299E-3</c:v>
                </c:pt>
                <c:pt idx="57723">
                  <c:v>-1.6792598716296799E-3</c:v>
                </c:pt>
                <c:pt idx="57724">
                  <c:v>-1.6792185412630499E-3</c:v>
                </c:pt>
                <c:pt idx="57725">
                  <c:v>-1.6791771963197599E-3</c:v>
                </c:pt>
                <c:pt idx="57726">
                  <c:v>-1.6791358367958401E-3</c:v>
                </c:pt>
                <c:pt idx="57727">
                  <c:v>-1.6790944626951501E-3</c:v>
                </c:pt>
                <c:pt idx="57728">
                  <c:v>-1.6790530740216801E-3</c:v>
                </c:pt>
                <c:pt idx="57729">
                  <c:v>-1.6790116707719399E-3</c:v>
                </c:pt>
                <c:pt idx="57730">
                  <c:v>-1.6789702529461199E-3</c:v>
                </c:pt>
                <c:pt idx="57731">
                  <c:v>-1.67892882054643E-3</c:v>
                </c:pt>
                <c:pt idx="57732">
                  <c:v>-1.67888737356967E-3</c:v>
                </c:pt>
                <c:pt idx="57733">
                  <c:v>-1.67884591201764E-3</c:v>
                </c:pt>
                <c:pt idx="57734">
                  <c:v>-1.67880443589377E-3</c:v>
                </c:pt>
                <c:pt idx="57735">
                  <c:v>-1.67876294519785E-3</c:v>
                </c:pt>
                <c:pt idx="57736">
                  <c:v>-1.67872143992553E-3</c:v>
                </c:pt>
                <c:pt idx="57737">
                  <c:v>-1.6786799200809901E-3</c:v>
                </c:pt>
                <c:pt idx="57738">
                  <c:v>-1.6786383856643701E-3</c:v>
                </c:pt>
                <c:pt idx="57739">
                  <c:v>-1.67859683667603E-3</c:v>
                </c:pt>
                <c:pt idx="57740">
                  <c:v>-1.67855527311757E-3</c:v>
                </c:pt>
                <c:pt idx="57741">
                  <c:v>-1.67851369498347E-3</c:v>
                </c:pt>
                <c:pt idx="57742">
                  <c:v>-1.67847210228149E-3</c:v>
                </c:pt>
                <c:pt idx="57743">
                  <c:v>-1.678430495009E-3</c:v>
                </c:pt>
                <c:pt idx="57744">
                  <c:v>-1.67838887316775E-3</c:v>
                </c:pt>
                <c:pt idx="57745">
                  <c:v>-1.67834723675443E-3</c:v>
                </c:pt>
                <c:pt idx="57746">
                  <c:v>-1.67830558577212E-3</c:v>
                </c:pt>
                <c:pt idx="57747">
                  <c:v>-1.6782639202216701E-3</c:v>
                </c:pt>
                <c:pt idx="57748">
                  <c:v>-1.67822224010061E-3</c:v>
                </c:pt>
                <c:pt idx="57749">
                  <c:v>-1.67818054541189E-3</c:v>
                </c:pt>
                <c:pt idx="57750">
                  <c:v>-1.6781388361565501E-3</c:v>
                </c:pt>
                <c:pt idx="57751">
                  <c:v>-1.6780971123323499E-3</c:v>
                </c:pt>
                <c:pt idx="57752">
                  <c:v>-1.6780553739415599E-3</c:v>
                </c:pt>
                <c:pt idx="57753">
                  <c:v>-1.6780136209850001E-3</c:v>
                </c:pt>
                <c:pt idx="57754">
                  <c:v>-1.67797185346276E-3</c:v>
                </c:pt>
                <c:pt idx="57755">
                  <c:v>-1.6779300713730199E-3</c:v>
                </c:pt>
                <c:pt idx="57756">
                  <c:v>-1.6778882747183999E-3</c:v>
                </c:pt>
                <c:pt idx="57757">
                  <c:v>-1.67784646349696E-3</c:v>
                </c:pt>
                <c:pt idx="57758">
                  <c:v>-1.67780463771188E-3</c:v>
                </c:pt>
                <c:pt idx="57759">
                  <c:v>-1.6777627973610101E-3</c:v>
                </c:pt>
                <c:pt idx="57760">
                  <c:v>-1.67772094244862E-3</c:v>
                </c:pt>
                <c:pt idx="57761">
                  <c:v>-1.6776790729716301E-3</c:v>
                </c:pt>
                <c:pt idx="57762">
                  <c:v>-1.67763718893152E-3</c:v>
                </c:pt>
                <c:pt idx="57763">
                  <c:v>-1.6775951779044601E-3</c:v>
                </c:pt>
                <c:pt idx="57764">
                  <c:v>-1.6775532647256E-3</c:v>
                </c:pt>
                <c:pt idx="57765">
                  <c:v>-1.67751133698528E-3</c:v>
                </c:pt>
                <c:pt idx="57766">
                  <c:v>-1.67746939468482E-3</c:v>
                </c:pt>
                <c:pt idx="57767">
                  <c:v>-1.6774274378202601E-3</c:v>
                </c:pt>
                <c:pt idx="57768">
                  <c:v>-1.67738546639719E-3</c:v>
                </c:pt>
                <c:pt idx="57769">
                  <c:v>-1.6773434804090799E-3</c:v>
                </c:pt>
                <c:pt idx="57770">
                  <c:v>-1.6773014798646599E-3</c:v>
                </c:pt>
                <c:pt idx="57771">
                  <c:v>-1.6772594647574801E-3</c:v>
                </c:pt>
                <c:pt idx="57772">
                  <c:v>-1.67721743509361E-3</c:v>
                </c:pt>
                <c:pt idx="57773">
                  <c:v>-1.67717539086748E-3</c:v>
                </c:pt>
                <c:pt idx="57774">
                  <c:v>-1.67713333208767E-3</c:v>
                </c:pt>
                <c:pt idx="57775">
                  <c:v>-1.6770912587454701E-3</c:v>
                </c:pt>
                <c:pt idx="57776">
                  <c:v>-1.6770491708482901E-3</c:v>
                </c:pt>
                <c:pt idx="57777">
                  <c:v>-1.6770070683923E-3</c:v>
                </c:pt>
                <c:pt idx="57778">
                  <c:v>-1.6769649513751E-3</c:v>
                </c:pt>
                <c:pt idx="57779">
                  <c:v>-1.6769228198058E-3</c:v>
                </c:pt>
                <c:pt idx="57780">
                  <c:v>-1.6768806736786801E-3</c:v>
                </c:pt>
                <c:pt idx="57781">
                  <c:v>-1.6768385129949501E-3</c:v>
                </c:pt>
                <c:pt idx="57782">
                  <c:v>-1.6767963377554401E-3</c:v>
                </c:pt>
                <c:pt idx="57783">
                  <c:v>-1.6767541479605799E-3</c:v>
                </c:pt>
                <c:pt idx="57784">
                  <c:v>-1.6767119436101399E-3</c:v>
                </c:pt>
                <c:pt idx="57785">
                  <c:v>-1.67666972470806E-3</c:v>
                </c:pt>
                <c:pt idx="57786">
                  <c:v>-1.6766274912526401E-3</c:v>
                </c:pt>
                <c:pt idx="57787">
                  <c:v>-1.6765852432408801E-3</c:v>
                </c:pt>
                <c:pt idx="57788">
                  <c:v>-1.6765429806773701E-3</c:v>
                </c:pt>
                <c:pt idx="57789">
                  <c:v>-1.6765007035614201E-3</c:v>
                </c:pt>
                <c:pt idx="57790">
                  <c:v>-1.6764584118907501E-3</c:v>
                </c:pt>
                <c:pt idx="57791">
                  <c:v>-1.67641610567006E-3</c:v>
                </c:pt>
                <c:pt idx="57792">
                  <c:v>-1.67637378489569E-3</c:v>
                </c:pt>
                <c:pt idx="57793">
                  <c:v>-1.67633144957208E-3</c:v>
                </c:pt>
                <c:pt idx="57794">
                  <c:v>-1.6762890996950899E-3</c:v>
                </c:pt>
                <c:pt idx="57795">
                  <c:v>-1.67624673526856E-3</c:v>
                </c:pt>
                <c:pt idx="57796">
                  <c:v>-1.67620435629362E-3</c:v>
                </c:pt>
                <c:pt idx="57797">
                  <c:v>-1.67616196276591E-3</c:v>
                </c:pt>
                <c:pt idx="57798">
                  <c:v>-1.6761195546902601E-3</c:v>
                </c:pt>
                <c:pt idx="57799">
                  <c:v>-1.67607713206604E-3</c:v>
                </c:pt>
                <c:pt idx="57800">
                  <c:v>-1.6760346948902301E-3</c:v>
                </c:pt>
                <c:pt idx="57801">
                  <c:v>-1.6759922431691301E-3</c:v>
                </c:pt>
                <c:pt idx="57802">
                  <c:v>-1.67594977689736E-3</c:v>
                </c:pt>
                <c:pt idx="57803">
                  <c:v>-1.67590729608156E-3</c:v>
                </c:pt>
                <c:pt idx="57804">
                  <c:v>-1.6758648007178601E-3</c:v>
                </c:pt>
                <c:pt idx="57805">
                  <c:v>-1.67582229080675E-3</c:v>
                </c:pt>
                <c:pt idx="57806">
                  <c:v>-1.67577976634728E-3</c:v>
                </c:pt>
                <c:pt idx="57807">
                  <c:v>-1.67573722734503E-3</c:v>
                </c:pt>
                <c:pt idx="57808">
                  <c:v>-1.67569467379678E-3</c:v>
                </c:pt>
                <c:pt idx="57809">
                  <c:v>-1.67565210570329E-3</c:v>
                </c:pt>
                <c:pt idx="57810">
                  <c:v>-1.67560941008228E-3</c:v>
                </c:pt>
                <c:pt idx="57811">
                  <c:v>-1.67556681288658E-3</c:v>
                </c:pt>
                <c:pt idx="57812">
                  <c:v>-1.67552420114586E-3</c:v>
                </c:pt>
                <c:pt idx="57813">
                  <c:v>-1.67548157486174E-3</c:v>
                </c:pt>
                <c:pt idx="57814">
                  <c:v>-1.6754389340324701E-3</c:v>
                </c:pt>
                <c:pt idx="57815">
                  <c:v>-1.6753962786643099E-3</c:v>
                </c:pt>
                <c:pt idx="57816">
                  <c:v>-1.67535360875168E-3</c:v>
                </c:pt>
                <c:pt idx="57817">
                  <c:v>-1.6753109242971401E-3</c:v>
                </c:pt>
                <c:pt idx="57818">
                  <c:v>-1.67526822530127E-3</c:v>
                </c:pt>
                <c:pt idx="57819">
                  <c:v>-1.6752255117652901E-3</c:v>
                </c:pt>
                <c:pt idx="57820">
                  <c:v>-1.67518278368708E-3</c:v>
                </c:pt>
                <c:pt idx="57821">
                  <c:v>-1.6751400410675299E-3</c:v>
                </c:pt>
                <c:pt idx="57822">
                  <c:v>-1.6750972839100499E-3</c:v>
                </c:pt>
                <c:pt idx="57823">
                  <c:v>-1.67505451221348E-3</c:v>
                </c:pt>
                <c:pt idx="57824">
                  <c:v>-1.6750117259752199E-3</c:v>
                </c:pt>
                <c:pt idx="57825">
                  <c:v>-1.6749689251985499E-3</c:v>
                </c:pt>
                <c:pt idx="57826">
                  <c:v>-1.6749261098821301E-3</c:v>
                </c:pt>
                <c:pt idx="57827">
                  <c:v>-1.6748832800274299E-3</c:v>
                </c:pt>
                <c:pt idx="57828">
                  <c:v>-1.67484043563714E-3</c:v>
                </c:pt>
                <c:pt idx="57829">
                  <c:v>-1.6747975767093101E-3</c:v>
                </c:pt>
                <c:pt idx="57830">
                  <c:v>-1.67475470324154E-3</c:v>
                </c:pt>
                <c:pt idx="57831">
                  <c:v>-1.67471181523925E-3</c:v>
                </c:pt>
                <c:pt idx="57832">
                  <c:v>-1.6746689126989601E-3</c:v>
                </c:pt>
                <c:pt idx="57833">
                  <c:v>-1.6746259956236199E-3</c:v>
                </c:pt>
                <c:pt idx="57834">
                  <c:v>-1.67458306401176E-3</c:v>
                </c:pt>
                <c:pt idx="57835">
                  <c:v>-1.6745401178677999E-3</c:v>
                </c:pt>
                <c:pt idx="57836">
                  <c:v>-1.67449715718992E-3</c:v>
                </c:pt>
                <c:pt idx="57837">
                  <c:v>-1.6744541819754099E-3</c:v>
                </c:pt>
                <c:pt idx="57838">
                  <c:v>-1.67441119222585E-3</c:v>
                </c:pt>
                <c:pt idx="57839">
                  <c:v>-1.6743681879440001E-3</c:v>
                </c:pt>
                <c:pt idx="57840">
                  <c:v>-1.6743251691307701E-3</c:v>
                </c:pt>
                <c:pt idx="57841">
                  <c:v>-1.6742821357821399E-3</c:v>
                </c:pt>
                <c:pt idx="57842">
                  <c:v>-1.6742390879028301E-3</c:v>
                </c:pt>
                <c:pt idx="57843">
                  <c:v>-1.6741960254932299E-3</c:v>
                </c:pt>
                <c:pt idx="57844">
                  <c:v>-1.67415294854818E-3</c:v>
                </c:pt>
                <c:pt idx="57845">
                  <c:v>-1.6741098570722101E-3</c:v>
                </c:pt>
                <c:pt idx="57846">
                  <c:v>-1.6740667510664899E-3</c:v>
                </c:pt>
                <c:pt idx="57847">
                  <c:v>-1.67402363053074E-3</c:v>
                </c:pt>
                <c:pt idx="57848">
                  <c:v>-1.6739804954648001E-3</c:v>
                </c:pt>
                <c:pt idx="57849">
                  <c:v>-1.67393734587082E-3</c:v>
                </c:pt>
                <c:pt idx="57850">
                  <c:v>-1.6738941817459399E-3</c:v>
                </c:pt>
                <c:pt idx="57851">
                  <c:v>-1.67385100309449E-3</c:v>
                </c:pt>
                <c:pt idx="57852">
                  <c:v>-1.67380780991249E-3</c:v>
                </c:pt>
                <c:pt idx="57853">
                  <c:v>-1.6737646022037501E-3</c:v>
                </c:pt>
                <c:pt idx="57854">
                  <c:v>-1.6737213799697199E-3</c:v>
                </c:pt>
                <c:pt idx="57855">
                  <c:v>-1.6736781432046099E-3</c:v>
                </c:pt>
                <c:pt idx="57856">
                  <c:v>-1.6736348919147901E-3</c:v>
                </c:pt>
                <c:pt idx="57857">
                  <c:v>-1.6735915125574801E-3</c:v>
                </c:pt>
                <c:pt idx="57858">
                  <c:v>-1.6735482321993201E-3</c:v>
                </c:pt>
                <c:pt idx="57859">
                  <c:v>-1.67350493731999E-3</c:v>
                </c:pt>
                <c:pt idx="57860">
                  <c:v>-1.67346162791214E-3</c:v>
                </c:pt>
                <c:pt idx="57861">
                  <c:v>-1.6734183039805301E-3</c:v>
                </c:pt>
                <c:pt idx="57862">
                  <c:v>-1.6733749655253301E-3</c:v>
                </c:pt>
                <c:pt idx="57863">
                  <c:v>-1.67333161254385E-3</c:v>
                </c:pt>
                <c:pt idx="57864">
                  <c:v>-1.67328824504034E-3</c:v>
                </c:pt>
                <c:pt idx="57865">
                  <c:v>-1.6732448630156699E-3</c:v>
                </c:pt>
                <c:pt idx="57866">
                  <c:v>-1.6732014664653299E-3</c:v>
                </c:pt>
                <c:pt idx="57867">
                  <c:v>-1.6731580553949099E-3</c:v>
                </c:pt>
                <c:pt idx="57868">
                  <c:v>-1.6731146297992001E-3</c:v>
                </c:pt>
                <c:pt idx="57869">
                  <c:v>-1.6730711896835E-3</c:v>
                </c:pt>
                <c:pt idx="57870">
                  <c:v>-1.6730277350465201E-3</c:v>
                </c:pt>
                <c:pt idx="57871">
                  <c:v>-1.6729842658913499E-3</c:v>
                </c:pt>
                <c:pt idx="57872">
                  <c:v>-1.6729407822114401E-3</c:v>
                </c:pt>
                <c:pt idx="57873">
                  <c:v>-1.6728972840126699E-3</c:v>
                </c:pt>
                <c:pt idx="57874">
                  <c:v>-1.67285377129529E-3</c:v>
                </c:pt>
                <c:pt idx="57875">
                  <c:v>-1.67281024405887E-3</c:v>
                </c:pt>
                <c:pt idx="57876">
                  <c:v>-1.6727667023034201E-3</c:v>
                </c:pt>
                <c:pt idx="57877">
                  <c:v>-1.67272314602898E-3</c:v>
                </c:pt>
                <c:pt idx="57878">
                  <c:v>-1.6726795752369499E-3</c:v>
                </c:pt>
                <c:pt idx="57879">
                  <c:v>-1.67263598992504E-3</c:v>
                </c:pt>
                <c:pt idx="57880">
                  <c:v>-1.67259239009818E-3</c:v>
                </c:pt>
                <c:pt idx="57881">
                  <c:v>-1.6725487757511699E-3</c:v>
                </c:pt>
                <c:pt idx="57882">
                  <c:v>-1.67250514689099E-3</c:v>
                </c:pt>
                <c:pt idx="57883">
                  <c:v>-1.67246150351285E-3</c:v>
                </c:pt>
                <c:pt idx="57884">
                  <c:v>-1.6724178456185401E-3</c:v>
                </c:pt>
                <c:pt idx="57885">
                  <c:v>-1.6723741732093799E-3</c:v>
                </c:pt>
                <c:pt idx="57886">
                  <c:v>-1.67233048628261E-3</c:v>
                </c:pt>
                <c:pt idx="57887">
                  <c:v>-1.67228678484765E-3</c:v>
                </c:pt>
                <c:pt idx="57888">
                  <c:v>-1.6722430688934501E-3</c:v>
                </c:pt>
                <c:pt idx="57889">
                  <c:v>-1.6721993384283299E-3</c:v>
                </c:pt>
                <c:pt idx="57890">
                  <c:v>-1.6721555934509299E-3</c:v>
                </c:pt>
                <c:pt idx="57891">
                  <c:v>-1.6721118339599599E-3</c:v>
                </c:pt>
                <c:pt idx="57892">
                  <c:v>-1.67206805995175E-3</c:v>
                </c:pt>
                <c:pt idx="57893">
                  <c:v>-1.67202427143479E-3</c:v>
                </c:pt>
                <c:pt idx="57894">
                  <c:v>-1.67198046840469E-3</c:v>
                </c:pt>
                <c:pt idx="57895">
                  <c:v>-1.6719366508654301E-3</c:v>
                </c:pt>
                <c:pt idx="57896">
                  <c:v>-1.6718928188150599E-3</c:v>
                </c:pt>
                <c:pt idx="57897">
                  <c:v>-1.67184897225385E-3</c:v>
                </c:pt>
                <c:pt idx="57898">
                  <c:v>-1.67180511118369E-3</c:v>
                </c:pt>
                <c:pt idx="57899">
                  <c:v>-1.67176123560347E-3</c:v>
                </c:pt>
                <c:pt idx="57900">
                  <c:v>-1.67171734551216E-3</c:v>
                </c:pt>
                <c:pt idx="57901">
                  <c:v>-1.67167344091212E-3</c:v>
                </c:pt>
                <c:pt idx="57902">
                  <c:v>-1.6716295218046E-3</c:v>
                </c:pt>
                <c:pt idx="57903">
                  <c:v>-1.67158558818782E-3</c:v>
                </c:pt>
                <c:pt idx="57904">
                  <c:v>-1.67154152596763E-3</c:v>
                </c:pt>
                <c:pt idx="57905">
                  <c:v>-1.6714975633234199E-3</c:v>
                </c:pt>
                <c:pt idx="57906">
                  <c:v>-1.67145358617145E-3</c:v>
                </c:pt>
                <c:pt idx="57907">
                  <c:v>-1.6714095945144E-3</c:v>
                </c:pt>
                <c:pt idx="57908">
                  <c:v>-1.6713655883515599E-3</c:v>
                </c:pt>
                <c:pt idx="57909">
                  <c:v>-1.6713215676823099E-3</c:v>
                </c:pt>
                <c:pt idx="57910">
                  <c:v>-1.67127753250801E-3</c:v>
                </c:pt>
                <c:pt idx="57911">
                  <c:v>-1.6712334828289899E-3</c:v>
                </c:pt>
                <c:pt idx="57912">
                  <c:v>-1.67118941864328E-3</c:v>
                </c:pt>
                <c:pt idx="57913">
                  <c:v>-1.6711453399549799E-3</c:v>
                </c:pt>
                <c:pt idx="57914">
                  <c:v>-1.6711012467632699E-3</c:v>
                </c:pt>
                <c:pt idx="57915">
                  <c:v>-1.67105713906922E-3</c:v>
                </c:pt>
                <c:pt idx="57916">
                  <c:v>-1.6710130168713999E-3</c:v>
                </c:pt>
                <c:pt idx="57917">
                  <c:v>-1.6709688801706799E-3</c:v>
                </c:pt>
                <c:pt idx="57918">
                  <c:v>-1.67092472896672E-3</c:v>
                </c:pt>
                <c:pt idx="57919">
                  <c:v>-1.67088056326216E-3</c:v>
                </c:pt>
                <c:pt idx="57920">
                  <c:v>-1.67083638305648E-3</c:v>
                </c:pt>
                <c:pt idx="57921">
                  <c:v>-1.67079218835087E-3</c:v>
                </c:pt>
                <c:pt idx="57922">
                  <c:v>-1.6707479791442401E-3</c:v>
                </c:pt>
                <c:pt idx="57923">
                  <c:v>-1.67070375543548E-3</c:v>
                </c:pt>
                <c:pt idx="57924">
                  <c:v>-1.6706595172287901E-3</c:v>
                </c:pt>
                <c:pt idx="57925">
                  <c:v>-1.6706152645225901E-3</c:v>
                </c:pt>
                <c:pt idx="57926">
                  <c:v>-1.6705709973183101E-3</c:v>
                </c:pt>
                <c:pt idx="57927">
                  <c:v>-1.67052671561424E-3</c:v>
                </c:pt>
                <c:pt idx="57928">
                  <c:v>-1.6704824194110699E-3</c:v>
                </c:pt>
                <c:pt idx="57929">
                  <c:v>-1.67043810871383E-3</c:v>
                </c:pt>
                <c:pt idx="57930">
                  <c:v>-1.67039378351625E-3</c:v>
                </c:pt>
                <c:pt idx="57931">
                  <c:v>-1.6703494438211901E-3</c:v>
                </c:pt>
                <c:pt idx="57932">
                  <c:v>-1.6703050896296799E-3</c:v>
                </c:pt>
                <c:pt idx="57933">
                  <c:v>-1.6702607209430401E-3</c:v>
                </c:pt>
                <c:pt idx="57934">
                  <c:v>-1.67021633776286E-3</c:v>
                </c:pt>
                <c:pt idx="57935">
                  <c:v>-1.6701719400883401E-3</c:v>
                </c:pt>
                <c:pt idx="57936">
                  <c:v>-1.6701275279166099E-3</c:v>
                </c:pt>
                <c:pt idx="57937">
                  <c:v>-1.6700831012471701E-3</c:v>
                </c:pt>
                <c:pt idx="57938">
                  <c:v>-1.67003866008667E-3</c:v>
                </c:pt>
                <c:pt idx="57939">
                  <c:v>-1.66999420443163E-3</c:v>
                </c:pt>
                <c:pt idx="57940">
                  <c:v>-1.6699497342838601E-3</c:v>
                </c:pt>
                <c:pt idx="57941">
                  <c:v>-1.66990524964189E-3</c:v>
                </c:pt>
                <c:pt idx="57942">
                  <c:v>-1.66986075050823E-3</c:v>
                </c:pt>
                <c:pt idx="57943">
                  <c:v>-1.66981623688314E-3</c:v>
                </c:pt>
                <c:pt idx="57944">
                  <c:v>-1.6697717087668499E-3</c:v>
                </c:pt>
                <c:pt idx="57945">
                  <c:v>-1.6697271661572401E-3</c:v>
                </c:pt>
                <c:pt idx="57946">
                  <c:v>-1.66968260905876E-3</c:v>
                </c:pt>
                <c:pt idx="57947">
                  <c:v>-1.66963803746741E-3</c:v>
                </c:pt>
                <c:pt idx="57948">
                  <c:v>-1.66959345138917E-3</c:v>
                </c:pt>
                <c:pt idx="57949">
                  <c:v>-1.6695488508202099E-3</c:v>
                </c:pt>
                <c:pt idx="57950">
                  <c:v>-1.66950423576176E-3</c:v>
                </c:pt>
                <c:pt idx="57951">
                  <c:v>-1.6694594915643601E-3</c:v>
                </c:pt>
                <c:pt idx="57952">
                  <c:v>-1.6694148475162899E-3</c:v>
                </c:pt>
                <c:pt idx="57953">
                  <c:v>-1.66937018898179E-3</c:v>
                </c:pt>
                <c:pt idx="57954">
                  <c:v>-1.6693255159579499E-3</c:v>
                </c:pt>
                <c:pt idx="57955">
                  <c:v>-1.6692808284464399E-3</c:v>
                </c:pt>
                <c:pt idx="57956">
                  <c:v>-1.6692361264502001E-3</c:v>
                </c:pt>
                <c:pt idx="57957">
                  <c:v>-1.6691914099672401E-3</c:v>
                </c:pt>
                <c:pt idx="57958">
                  <c:v>-1.66914667899724E-3</c:v>
                </c:pt>
                <c:pt idx="57959">
                  <c:v>-1.66910193354111E-3</c:v>
                </c:pt>
                <c:pt idx="57960">
                  <c:v>-1.66905717360321E-3</c:v>
                </c:pt>
                <c:pt idx="57961">
                  <c:v>-1.66901239917705E-3</c:v>
                </c:pt>
                <c:pt idx="57962">
                  <c:v>-1.66896761026875E-3</c:v>
                </c:pt>
                <c:pt idx="57963">
                  <c:v>-1.66892280687215E-3</c:v>
                </c:pt>
                <c:pt idx="57964">
                  <c:v>-1.66887798899579E-3</c:v>
                </c:pt>
                <c:pt idx="57965">
                  <c:v>-1.6688331566353E-3</c:v>
                </c:pt>
                <c:pt idx="57966">
                  <c:v>-1.6687883097913101E-3</c:v>
                </c:pt>
                <c:pt idx="57967">
                  <c:v>-1.6687434484672599E-3</c:v>
                </c:pt>
                <c:pt idx="57968">
                  <c:v>-1.66869857265813E-3</c:v>
                </c:pt>
                <c:pt idx="57969">
                  <c:v>-1.6686536823718001E-3</c:v>
                </c:pt>
                <c:pt idx="57970">
                  <c:v>-1.66860877760334E-3</c:v>
                </c:pt>
                <c:pt idx="57971">
                  <c:v>-1.6685638583541699E-3</c:v>
                </c:pt>
                <c:pt idx="57972">
                  <c:v>-1.66851892462199E-3</c:v>
                </c:pt>
                <c:pt idx="57973">
                  <c:v>-1.6684739764122099E-3</c:v>
                </c:pt>
                <c:pt idx="57974">
                  <c:v>-1.66842901372364E-3</c:v>
                </c:pt>
                <c:pt idx="57975">
                  <c:v>-1.66838403655426E-3</c:v>
                </c:pt>
                <c:pt idx="57976">
                  <c:v>-1.6683390449075E-3</c:v>
                </c:pt>
                <c:pt idx="57977">
                  <c:v>-1.6682940387835099E-3</c:v>
                </c:pt>
                <c:pt idx="57978">
                  <c:v>-1.66824901817742E-3</c:v>
                </c:pt>
                <c:pt idx="57979">
                  <c:v>-1.66820398309669E-3</c:v>
                </c:pt>
                <c:pt idx="57980">
                  <c:v>-1.6681589335382099E-3</c:v>
                </c:pt>
                <c:pt idx="57981">
                  <c:v>-1.66811386950375E-3</c:v>
                </c:pt>
                <c:pt idx="57982">
                  <c:v>-1.668068790996E-3</c:v>
                </c:pt>
                <c:pt idx="57983">
                  <c:v>-1.66802369800629E-3</c:v>
                </c:pt>
                <c:pt idx="57984">
                  <c:v>-1.6679785905457799E-3</c:v>
                </c:pt>
                <c:pt idx="57985">
                  <c:v>-1.6679334686104301E-3</c:v>
                </c:pt>
                <c:pt idx="57986">
                  <c:v>-1.66788833220063E-3</c:v>
                </c:pt>
                <c:pt idx="57987">
                  <c:v>-1.66784318131385E-3</c:v>
                </c:pt>
                <c:pt idx="57988">
                  <c:v>-1.6677980159572701E-3</c:v>
                </c:pt>
                <c:pt idx="57989">
                  <c:v>-1.6677528361229499E-3</c:v>
                </c:pt>
                <c:pt idx="57990">
                  <c:v>-1.6677076418163299E-3</c:v>
                </c:pt>
                <c:pt idx="57991">
                  <c:v>-1.6676624330372099E-3</c:v>
                </c:pt>
                <c:pt idx="57992">
                  <c:v>-1.66761720978802E-3</c:v>
                </c:pt>
                <c:pt idx="57993">
                  <c:v>-1.66757197206685E-3</c:v>
                </c:pt>
                <c:pt idx="57994">
                  <c:v>-1.66752671987552E-3</c:v>
                </c:pt>
                <c:pt idx="57995">
                  <c:v>-1.6674814532118699E-3</c:v>
                </c:pt>
                <c:pt idx="57996">
                  <c:v>-1.6674361720774599E-3</c:v>
                </c:pt>
                <c:pt idx="57997">
                  <c:v>-1.66739087647437E-3</c:v>
                </c:pt>
                <c:pt idx="57998">
                  <c:v>-1.6673454511994101E-3</c:v>
                </c:pt>
                <c:pt idx="57999">
                  <c:v>-1.66730012664554E-3</c:v>
                </c:pt>
                <c:pt idx="58000">
                  <c:v>-1.6672547876203201E-3</c:v>
                </c:pt>
                <c:pt idx="58001">
                  <c:v>-1.66720943413128E-3</c:v>
                </c:pt>
                <c:pt idx="58002">
                  <c:v>-1.66716406617191E-3</c:v>
                </c:pt>
                <c:pt idx="58003">
                  <c:v>-1.66711868374452E-3</c:v>
                </c:pt>
                <c:pt idx="58004">
                  <c:v>-1.6670732868512301E-3</c:v>
                </c:pt>
                <c:pt idx="58005">
                  <c:v>-1.66702787549159E-3</c:v>
                </c:pt>
                <c:pt idx="58006">
                  <c:v>-1.6669824496641701E-3</c:v>
                </c:pt>
                <c:pt idx="58007">
                  <c:v>-1.66693700937029E-3</c:v>
                </c:pt>
                <c:pt idx="58008">
                  <c:v>-1.6668915546110899E-3</c:v>
                </c:pt>
                <c:pt idx="58009">
                  <c:v>-1.66684608538874E-3</c:v>
                </c:pt>
                <c:pt idx="58010">
                  <c:v>-1.666800601701E-3</c:v>
                </c:pt>
                <c:pt idx="58011">
                  <c:v>-1.66675510354691E-3</c:v>
                </c:pt>
                <c:pt idx="58012">
                  <c:v>-1.6667095909324199E-3</c:v>
                </c:pt>
                <c:pt idx="58013">
                  <c:v>-1.6666640638527399E-3</c:v>
                </c:pt>
                <c:pt idx="58014">
                  <c:v>-1.6666185223092899E-3</c:v>
                </c:pt>
                <c:pt idx="58015">
                  <c:v>-1.6665729663040401E-3</c:v>
                </c:pt>
                <c:pt idx="58016">
                  <c:v>-1.6665273958363399E-3</c:v>
                </c:pt>
                <c:pt idx="58017">
                  <c:v>-1.66648181090579E-3</c:v>
                </c:pt>
                <c:pt idx="58018">
                  <c:v>-1.6664362115153401E-3</c:v>
                </c:pt>
                <c:pt idx="58019">
                  <c:v>-1.6663905976652901E-3</c:v>
                </c:pt>
                <c:pt idx="58020">
                  <c:v>-1.66634496935332E-3</c:v>
                </c:pt>
                <c:pt idx="58021">
                  <c:v>-1.66629932657973E-3</c:v>
                </c:pt>
                <c:pt idx="58022">
                  <c:v>-1.6662536693483399E-3</c:v>
                </c:pt>
                <c:pt idx="58023">
                  <c:v>-1.6662079976558399E-3</c:v>
                </c:pt>
                <c:pt idx="58024">
                  <c:v>-1.66616231150666E-3</c:v>
                </c:pt>
                <c:pt idx="58025">
                  <c:v>-1.66611661089798E-3</c:v>
                </c:pt>
                <c:pt idx="58026">
                  <c:v>-1.66607089583052E-3</c:v>
                </c:pt>
                <c:pt idx="58027">
                  <c:v>-1.6660251663067199E-3</c:v>
                </c:pt>
                <c:pt idx="58028">
                  <c:v>-1.6659794223242801E-3</c:v>
                </c:pt>
                <c:pt idx="58029">
                  <c:v>-1.6659336638866699E-3</c:v>
                </c:pt>
                <c:pt idx="58030">
                  <c:v>-1.6658878909931499E-3</c:v>
                </c:pt>
                <c:pt idx="58031">
                  <c:v>-1.6658421036443399E-3</c:v>
                </c:pt>
                <c:pt idx="58032">
                  <c:v>-1.6657963018381901E-3</c:v>
                </c:pt>
                <c:pt idx="58033">
                  <c:v>-1.66575048557647E-3</c:v>
                </c:pt>
                <c:pt idx="58034">
                  <c:v>-1.66570465486112E-3</c:v>
                </c:pt>
                <c:pt idx="58035">
                  <c:v>-1.6656588096918301E-3</c:v>
                </c:pt>
                <c:pt idx="58036">
                  <c:v>-1.66561295006776E-3</c:v>
                </c:pt>
                <c:pt idx="58037">
                  <c:v>-1.66556707598915E-3</c:v>
                </c:pt>
                <c:pt idx="58038">
                  <c:v>-1.66552118746089E-3</c:v>
                </c:pt>
                <c:pt idx="58039">
                  <c:v>-1.66547528447792E-3</c:v>
                </c:pt>
                <c:pt idx="58040">
                  <c:v>-1.66542936703952E-3</c:v>
                </c:pt>
                <c:pt idx="58041">
                  <c:v>-1.66538343515287E-3</c:v>
                </c:pt>
                <c:pt idx="58042">
                  <c:v>-1.66533748881695E-3</c:v>
                </c:pt>
                <c:pt idx="58043">
                  <c:v>-1.6652915280285299E-3</c:v>
                </c:pt>
                <c:pt idx="58044">
                  <c:v>-1.6652455527868301E-3</c:v>
                </c:pt>
                <c:pt idx="58045">
                  <c:v>-1.6651994473478101E-3</c:v>
                </c:pt>
                <c:pt idx="58046">
                  <c:v>-1.6651534431979199E-3</c:v>
                </c:pt>
                <c:pt idx="58047">
                  <c:v>-1.6651074245943201E-3</c:v>
                </c:pt>
                <c:pt idx="58048">
                  <c:v>-1.6650613915446201E-3</c:v>
                </c:pt>
                <c:pt idx="58049">
                  <c:v>-1.665015344047E-3</c:v>
                </c:pt>
                <c:pt idx="58050">
                  <c:v>-1.66496928209911E-3</c:v>
                </c:pt>
                <c:pt idx="58051">
                  <c:v>-1.66492320570512E-3</c:v>
                </c:pt>
                <c:pt idx="58052">
                  <c:v>-1.6648771148638701E-3</c:v>
                </c:pt>
                <c:pt idx="58053">
                  <c:v>-1.6648310095754399E-3</c:v>
                </c:pt>
                <c:pt idx="58054">
                  <c:v>-1.6647848898439001E-3</c:v>
                </c:pt>
                <c:pt idx="58055">
                  <c:v>-1.66473875566398E-3</c:v>
                </c:pt>
                <c:pt idx="58056">
                  <c:v>-1.66469260703897E-3</c:v>
                </c:pt>
                <c:pt idx="58057">
                  <c:v>-1.6646464439674E-3</c:v>
                </c:pt>
                <c:pt idx="58058">
                  <c:v>-1.6646002664490701E-3</c:v>
                </c:pt>
                <c:pt idx="58059">
                  <c:v>-1.6645540744900499E-3</c:v>
                </c:pt>
                <c:pt idx="58060">
                  <c:v>-1.66450786808906E-3</c:v>
                </c:pt>
                <c:pt idx="58061">
                  <c:v>-1.6644616472403001E-3</c:v>
                </c:pt>
                <c:pt idx="58062">
                  <c:v>-1.6644154119520901E-3</c:v>
                </c:pt>
                <c:pt idx="58063">
                  <c:v>-1.66436916221921E-3</c:v>
                </c:pt>
                <c:pt idx="58064">
                  <c:v>-1.6643228980447299E-3</c:v>
                </c:pt>
                <c:pt idx="58065">
                  <c:v>-1.6642766194288701E-3</c:v>
                </c:pt>
                <c:pt idx="58066">
                  <c:v>-1.6642303263717799E-3</c:v>
                </c:pt>
                <c:pt idx="58067">
                  <c:v>-1.66418401887263E-3</c:v>
                </c:pt>
                <c:pt idx="58068">
                  <c:v>-1.6641376969346001E-3</c:v>
                </c:pt>
                <c:pt idx="58069">
                  <c:v>-1.6640913605561801E-3</c:v>
                </c:pt>
                <c:pt idx="58070">
                  <c:v>-1.6640450097378499E-3</c:v>
                </c:pt>
                <c:pt idx="58071">
                  <c:v>-1.6639986444805101E-3</c:v>
                </c:pt>
                <c:pt idx="58072">
                  <c:v>-1.6639522647835E-3</c:v>
                </c:pt>
                <c:pt idx="58073">
                  <c:v>-1.6639058706468899E-3</c:v>
                </c:pt>
                <c:pt idx="58074">
                  <c:v>-1.66385946207663E-3</c:v>
                </c:pt>
                <c:pt idx="58075">
                  <c:v>-1.66381303906597E-3</c:v>
                </c:pt>
                <c:pt idx="58076">
                  <c:v>-1.66376660161828E-3</c:v>
                </c:pt>
                <c:pt idx="58077">
                  <c:v>-1.66372014973355E-3</c:v>
                </c:pt>
                <c:pt idx="58078">
                  <c:v>-1.6636736834130901E-3</c:v>
                </c:pt>
                <c:pt idx="58079">
                  <c:v>-1.6636272026583599E-3</c:v>
                </c:pt>
                <c:pt idx="58080">
                  <c:v>-1.66358070746313E-3</c:v>
                </c:pt>
                <c:pt idx="58081">
                  <c:v>-1.6635341978384201E-3</c:v>
                </c:pt>
                <c:pt idx="58082">
                  <c:v>-1.66348767377704E-3</c:v>
                </c:pt>
                <c:pt idx="58083">
                  <c:v>-1.6634411352797901E-3</c:v>
                </c:pt>
                <c:pt idx="58084">
                  <c:v>-1.6633945823521399E-3</c:v>
                </c:pt>
                <c:pt idx="58085">
                  <c:v>-1.6633480149894899E-3</c:v>
                </c:pt>
                <c:pt idx="58086">
                  <c:v>-1.66330143319343E-3</c:v>
                </c:pt>
                <c:pt idx="58087">
                  <c:v>-1.6632548369662401E-3</c:v>
                </c:pt>
                <c:pt idx="58088">
                  <c:v>-1.66320822630675E-3</c:v>
                </c:pt>
                <c:pt idx="58089">
                  <c:v>-1.6631616012153299E-3</c:v>
                </c:pt>
                <c:pt idx="58090">
                  <c:v>-1.66311496169191E-3</c:v>
                </c:pt>
                <c:pt idx="58091">
                  <c:v>-1.6630683077369301E-3</c:v>
                </c:pt>
                <c:pt idx="58092">
                  <c:v>-1.6630215230536299E-3</c:v>
                </c:pt>
                <c:pt idx="58093">
                  <c:v>-1.6629748402271301E-3</c:v>
                </c:pt>
                <c:pt idx="58094">
                  <c:v>-1.6629281429709E-3</c:v>
                </c:pt>
                <c:pt idx="58095">
                  <c:v>-1.66288143128724E-3</c:v>
                </c:pt>
                <c:pt idx="58096">
                  <c:v>-1.6628347051753801E-3</c:v>
                </c:pt>
                <c:pt idx="58097">
                  <c:v>-1.66278796463247E-3</c:v>
                </c:pt>
                <c:pt idx="58098">
                  <c:v>-1.66274120966299E-3</c:v>
                </c:pt>
                <c:pt idx="58099">
                  <c:v>-1.66269444026773E-3</c:v>
                </c:pt>
                <c:pt idx="58100">
                  <c:v>-1.6626476564439801E-3</c:v>
                </c:pt>
                <c:pt idx="58101">
                  <c:v>-1.66260085819246E-3</c:v>
                </c:pt>
                <c:pt idx="58102">
                  <c:v>-1.6625540455176299E-3</c:v>
                </c:pt>
                <c:pt idx="58103">
                  <c:v>-1.66250721841448E-3</c:v>
                </c:pt>
                <c:pt idx="58104">
                  <c:v>-1.6624603768871499E-3</c:v>
                </c:pt>
                <c:pt idx="58105">
                  <c:v>-1.66241352093387E-3</c:v>
                </c:pt>
                <c:pt idx="58106">
                  <c:v>-1.6623666505582899E-3</c:v>
                </c:pt>
                <c:pt idx="58107">
                  <c:v>-1.6623197657577699E-3</c:v>
                </c:pt>
                <c:pt idx="58108">
                  <c:v>-1.66227286653466E-3</c:v>
                </c:pt>
                <c:pt idx="58109">
                  <c:v>-1.66222595289036E-3</c:v>
                </c:pt>
                <c:pt idx="58110">
                  <c:v>-1.6621790248183999E-3</c:v>
                </c:pt>
                <c:pt idx="58111">
                  <c:v>-1.66213208232803E-3</c:v>
                </c:pt>
                <c:pt idx="58112">
                  <c:v>-1.66208512541387E-3</c:v>
                </c:pt>
                <c:pt idx="58113">
                  <c:v>-1.6620381540766501E-3</c:v>
                </c:pt>
                <c:pt idx="58114">
                  <c:v>-1.66199116832192E-3</c:v>
                </c:pt>
                <c:pt idx="58115">
                  <c:v>-1.66194416814316E-3</c:v>
                </c:pt>
                <c:pt idx="58116">
                  <c:v>-1.66189715354607E-3</c:v>
                </c:pt>
                <c:pt idx="58117">
                  <c:v>-1.6618501245293099E-3</c:v>
                </c:pt>
                <c:pt idx="58118">
                  <c:v>-1.66180308109394E-3</c:v>
                </c:pt>
                <c:pt idx="58119">
                  <c:v>-1.6617560232383801E-3</c:v>
                </c:pt>
                <c:pt idx="58120">
                  <c:v>-1.66170895096387E-3</c:v>
                </c:pt>
                <c:pt idx="58121">
                  <c:v>-1.6616618642740499E-3</c:v>
                </c:pt>
                <c:pt idx="58122">
                  <c:v>-1.6616147631644E-3</c:v>
                </c:pt>
                <c:pt idx="58123">
                  <c:v>-1.6615676476406901E-3</c:v>
                </c:pt>
                <c:pt idx="58124">
                  <c:v>-1.6615205176964999E-3</c:v>
                </c:pt>
                <c:pt idx="58125">
                  <c:v>-1.6614733733364001E-3</c:v>
                </c:pt>
                <c:pt idx="58126">
                  <c:v>-1.66142621456023E-3</c:v>
                </c:pt>
                <c:pt idx="58127">
                  <c:v>-1.66137904137157E-3</c:v>
                </c:pt>
                <c:pt idx="58128">
                  <c:v>-1.6613318537627699E-3</c:v>
                </c:pt>
                <c:pt idx="58129">
                  <c:v>-1.6612846517423401E-3</c:v>
                </c:pt>
                <c:pt idx="58130">
                  <c:v>-1.6612374353091599E-3</c:v>
                </c:pt>
                <c:pt idx="58131">
                  <c:v>-1.66119020446046E-3</c:v>
                </c:pt>
                <c:pt idx="58132">
                  <c:v>-1.6611429591991201E-3</c:v>
                </c:pt>
                <c:pt idx="58133">
                  <c:v>-1.6610956995251999E-3</c:v>
                </c:pt>
                <c:pt idx="58134">
                  <c:v>-1.6610484254371101E-3</c:v>
                </c:pt>
                <c:pt idx="58135">
                  <c:v>-1.66100113693947E-3</c:v>
                </c:pt>
                <c:pt idx="58136">
                  <c:v>-1.66095383402863E-3</c:v>
                </c:pt>
                <c:pt idx="58137">
                  <c:v>-1.6609065167068799E-3</c:v>
                </c:pt>
                <c:pt idx="58138">
                  <c:v>-1.6608591849751699E-3</c:v>
                </c:pt>
                <c:pt idx="58139">
                  <c:v>-1.66081172198984E-3</c:v>
                </c:pt>
                <c:pt idx="58140">
                  <c:v>-1.66076436142553E-3</c:v>
                </c:pt>
                <c:pt idx="58141">
                  <c:v>-1.6607169864520501E-3</c:v>
                </c:pt>
                <c:pt idx="58142">
                  <c:v>-1.6606695970684999E-3</c:v>
                </c:pt>
                <c:pt idx="58143">
                  <c:v>-1.6606221932769E-3</c:v>
                </c:pt>
                <c:pt idx="58144">
                  <c:v>-1.66057477507886E-3</c:v>
                </c:pt>
                <c:pt idx="58145">
                  <c:v>-1.6605273424732099E-3</c:v>
                </c:pt>
                <c:pt idx="58146">
                  <c:v>-1.6604798954563699E-3</c:v>
                </c:pt>
                <c:pt idx="58147">
                  <c:v>-1.66043243403477E-3</c:v>
                </c:pt>
                <c:pt idx="58148">
                  <c:v>-1.66038495820796E-3</c:v>
                </c:pt>
                <c:pt idx="58149">
                  <c:v>-1.66033746797384E-3</c:v>
                </c:pt>
                <c:pt idx="58150">
                  <c:v>-1.66028996333165E-3</c:v>
                </c:pt>
                <c:pt idx="58151">
                  <c:v>-1.6602424442890599E-3</c:v>
                </c:pt>
                <c:pt idx="58152">
                  <c:v>-1.66019491083625E-3</c:v>
                </c:pt>
                <c:pt idx="58153">
                  <c:v>-1.66014736298363E-3</c:v>
                </c:pt>
                <c:pt idx="58154">
                  <c:v>-1.6600998007270701E-3</c:v>
                </c:pt>
                <c:pt idx="58155">
                  <c:v>-1.66005222406674E-3</c:v>
                </c:pt>
                <c:pt idx="58156">
                  <c:v>-1.66000463300151E-3</c:v>
                </c:pt>
                <c:pt idx="58157">
                  <c:v>-1.6599570275320199E-3</c:v>
                </c:pt>
                <c:pt idx="58158">
                  <c:v>-1.65990940766348E-3</c:v>
                </c:pt>
                <c:pt idx="58159">
                  <c:v>-1.6598617733920001E-3</c:v>
                </c:pt>
                <c:pt idx="58160">
                  <c:v>-1.6598141247197299E-3</c:v>
                </c:pt>
                <c:pt idx="58161">
                  <c:v>-1.65976646164893E-3</c:v>
                </c:pt>
                <c:pt idx="58162">
                  <c:v>-1.659718784175E-3</c:v>
                </c:pt>
                <c:pt idx="58163">
                  <c:v>-1.6596710923033201E-3</c:v>
                </c:pt>
                <c:pt idx="58164">
                  <c:v>-1.6596233860299099E-3</c:v>
                </c:pt>
                <c:pt idx="58165">
                  <c:v>-1.6595756653583901E-3</c:v>
                </c:pt>
                <c:pt idx="58166">
                  <c:v>-1.65952793028796E-3</c:v>
                </c:pt>
                <c:pt idx="58167">
                  <c:v>-1.6594801808183699E-3</c:v>
                </c:pt>
                <c:pt idx="58168">
                  <c:v>-1.6594324169551501E-3</c:v>
                </c:pt>
                <c:pt idx="58169">
                  <c:v>-1.6593846386896501E-3</c:v>
                </c:pt>
                <c:pt idx="58170">
                  <c:v>-1.6593368460291701E-3</c:v>
                </c:pt>
                <c:pt idx="58171">
                  <c:v>-1.6592890389709801E-3</c:v>
                </c:pt>
                <c:pt idx="58172">
                  <c:v>-1.65924121751774E-3</c:v>
                </c:pt>
                <c:pt idx="58173">
                  <c:v>-1.65919338167054E-3</c:v>
                </c:pt>
                <c:pt idx="58174">
                  <c:v>-1.6591455314259301E-3</c:v>
                </c:pt>
                <c:pt idx="58175">
                  <c:v>-1.6590976667855101E-3</c:v>
                </c:pt>
                <c:pt idx="58176">
                  <c:v>-1.6590497877520499E-3</c:v>
                </c:pt>
                <c:pt idx="58177">
                  <c:v>-1.65900189432743E-3</c:v>
                </c:pt>
                <c:pt idx="58178">
                  <c:v>-1.65895398650561E-3</c:v>
                </c:pt>
                <c:pt idx="58179">
                  <c:v>-1.6589060642926399E-3</c:v>
                </c:pt>
                <c:pt idx="58180">
                  <c:v>-1.6588581276852899E-3</c:v>
                </c:pt>
                <c:pt idx="58181">
                  <c:v>-1.65881017668666E-3</c:v>
                </c:pt>
                <c:pt idx="58182">
                  <c:v>-1.65876221129509E-3</c:v>
                </c:pt>
                <c:pt idx="58183">
                  <c:v>-1.6587142315133399E-3</c:v>
                </c:pt>
                <c:pt idx="58184">
                  <c:v>-1.65866623734116E-3</c:v>
                </c:pt>
                <c:pt idx="58185">
                  <c:v>-1.6586182287790701E-3</c:v>
                </c:pt>
                <c:pt idx="58186">
                  <c:v>-1.65857008843374E-3</c:v>
                </c:pt>
                <c:pt idx="58187">
                  <c:v>-1.6585220510795099E-3</c:v>
                </c:pt>
                <c:pt idx="58188">
                  <c:v>-1.6584739993367799E-3</c:v>
                </c:pt>
                <c:pt idx="58189">
                  <c:v>-1.6584259332035E-3</c:v>
                </c:pt>
                <c:pt idx="58190">
                  <c:v>-1.65837785268423E-3</c:v>
                </c:pt>
                <c:pt idx="58191">
                  <c:v>-1.65832975777687E-3</c:v>
                </c:pt>
                <c:pt idx="58192">
                  <c:v>-1.65828164847943E-3</c:v>
                </c:pt>
                <c:pt idx="58193">
                  <c:v>-1.65823352479614E-3</c:v>
                </c:pt>
                <c:pt idx="58194">
                  <c:v>-1.6581853867266301E-3</c:v>
                </c:pt>
                <c:pt idx="58195">
                  <c:v>-1.6581372342703701E-3</c:v>
                </c:pt>
                <c:pt idx="58196">
                  <c:v>-1.6580890674289901E-3</c:v>
                </c:pt>
                <c:pt idx="58197">
                  <c:v>-1.65804088620285E-3</c:v>
                </c:pt>
                <c:pt idx="58198">
                  <c:v>-1.6579926905906999E-3</c:v>
                </c:pt>
                <c:pt idx="58199">
                  <c:v>-1.6579444805950999E-3</c:v>
                </c:pt>
                <c:pt idx="58200">
                  <c:v>-1.6578962562163199E-3</c:v>
                </c:pt>
                <c:pt idx="58201">
                  <c:v>-1.6578480174551801E-3</c:v>
                </c:pt>
                <c:pt idx="58202">
                  <c:v>-1.6577997643095299E-3</c:v>
                </c:pt>
                <c:pt idx="58203">
                  <c:v>-1.6577514967800399E-3</c:v>
                </c:pt>
                <c:pt idx="58204">
                  <c:v>-1.65770321487019E-3</c:v>
                </c:pt>
                <c:pt idx="58205">
                  <c:v>-1.65765491857975E-3</c:v>
                </c:pt>
                <c:pt idx="58206">
                  <c:v>-1.6576066079050399E-3</c:v>
                </c:pt>
                <c:pt idx="58207">
                  <c:v>-1.65755828284962E-3</c:v>
                </c:pt>
                <c:pt idx="58208">
                  <c:v>-1.65750994341652E-3</c:v>
                </c:pt>
                <c:pt idx="58209">
                  <c:v>-1.6574615896032901E-3</c:v>
                </c:pt>
                <c:pt idx="58210">
                  <c:v>-1.65741322140959E-3</c:v>
                </c:pt>
                <c:pt idx="58211">
                  <c:v>-1.6573648388351801E-3</c:v>
                </c:pt>
                <c:pt idx="58212">
                  <c:v>-1.65731644188518E-3</c:v>
                </c:pt>
                <c:pt idx="58213">
                  <c:v>-1.6572680305554899E-3</c:v>
                </c:pt>
                <c:pt idx="58214">
                  <c:v>-1.65721960484636E-3</c:v>
                </c:pt>
                <c:pt idx="58215">
                  <c:v>-1.6571711647610601E-3</c:v>
                </c:pt>
                <c:pt idx="58216">
                  <c:v>-1.65712271030028E-3</c:v>
                </c:pt>
                <c:pt idx="58217">
                  <c:v>-1.65707424146012E-3</c:v>
                </c:pt>
                <c:pt idx="58218">
                  <c:v>-1.6570257582474001E-3</c:v>
                </c:pt>
                <c:pt idx="58219">
                  <c:v>-1.65697726065678E-3</c:v>
                </c:pt>
                <c:pt idx="58220">
                  <c:v>-1.6569287486917601E-3</c:v>
                </c:pt>
                <c:pt idx="58221">
                  <c:v>-1.65688022235156E-3</c:v>
                </c:pt>
                <c:pt idx="58222">
                  <c:v>-1.6568316816375499E-3</c:v>
                </c:pt>
                <c:pt idx="58223">
                  <c:v>-1.6567831265495801E-3</c:v>
                </c:pt>
                <c:pt idx="58224">
                  <c:v>-1.6567345570896301E-3</c:v>
                </c:pt>
                <c:pt idx="58225">
                  <c:v>-1.6566859732550399E-3</c:v>
                </c:pt>
                <c:pt idx="58226">
                  <c:v>-1.65663737504848E-3</c:v>
                </c:pt>
                <c:pt idx="58227">
                  <c:v>-1.65658876246701E-3</c:v>
                </c:pt>
                <c:pt idx="58228">
                  <c:v>-1.6565401355163E-3</c:v>
                </c:pt>
                <c:pt idx="58229">
                  <c:v>-1.65649149419841E-3</c:v>
                </c:pt>
                <c:pt idx="58230">
                  <c:v>-1.6564428385027301E-3</c:v>
                </c:pt>
                <c:pt idx="58231">
                  <c:v>-1.6563941684389399E-3</c:v>
                </c:pt>
                <c:pt idx="58232">
                  <c:v>-1.6563454840065701E-3</c:v>
                </c:pt>
                <c:pt idx="58233">
                  <c:v>-1.6562966672764899E-3</c:v>
                </c:pt>
                <c:pt idx="58234">
                  <c:v>-1.65624795409282E-3</c:v>
                </c:pt>
                <c:pt idx="58235">
                  <c:v>-1.65619922654138E-3</c:v>
                </c:pt>
                <c:pt idx="58236">
                  <c:v>-1.65615048462199E-3</c:v>
                </c:pt>
                <c:pt idx="58237">
                  <c:v>-1.65610172833469E-3</c:v>
                </c:pt>
                <c:pt idx="58238">
                  <c:v>-1.65605295767941E-3</c:v>
                </c:pt>
                <c:pt idx="58239">
                  <c:v>-1.6560041726594299E-3</c:v>
                </c:pt>
                <c:pt idx="58240">
                  <c:v>-1.65595537327324E-3</c:v>
                </c:pt>
                <c:pt idx="58241">
                  <c:v>-1.6559065595153201E-3</c:v>
                </c:pt>
                <c:pt idx="58242">
                  <c:v>-1.6558577313994999E-3</c:v>
                </c:pt>
                <c:pt idx="58243">
                  <c:v>-1.65580888891317E-3</c:v>
                </c:pt>
                <c:pt idx="58244">
                  <c:v>-1.6557600320655E-3</c:v>
                </c:pt>
                <c:pt idx="58245">
                  <c:v>-1.6557111608542399E-3</c:v>
                </c:pt>
                <c:pt idx="58246">
                  <c:v>-1.65566227527778E-3</c:v>
                </c:pt>
                <c:pt idx="58247">
                  <c:v>-1.65561337533852E-3</c:v>
                </c:pt>
                <c:pt idx="58248">
                  <c:v>-1.6555644610349899E-3</c:v>
                </c:pt>
                <c:pt idx="58249">
                  <c:v>-1.65551553236813E-3</c:v>
                </c:pt>
                <c:pt idx="58250">
                  <c:v>-1.6554665893428601E-3</c:v>
                </c:pt>
                <c:pt idx="58251">
                  <c:v>-1.65541763195416E-3</c:v>
                </c:pt>
                <c:pt idx="58252">
                  <c:v>-1.65536866020593E-3</c:v>
                </c:pt>
                <c:pt idx="58253">
                  <c:v>-1.6553196740954699E-3</c:v>
                </c:pt>
                <c:pt idx="58254">
                  <c:v>-1.6552706736264399E-3</c:v>
                </c:pt>
                <c:pt idx="58255">
                  <c:v>-1.6552216587951999E-3</c:v>
                </c:pt>
                <c:pt idx="58256">
                  <c:v>-1.6551726296069099E-3</c:v>
                </c:pt>
                <c:pt idx="58257">
                  <c:v>-1.6551235860598301E-3</c:v>
                </c:pt>
                <c:pt idx="58258">
                  <c:v>-1.6550745281566099E-3</c:v>
                </c:pt>
                <c:pt idx="58259">
                  <c:v>-1.65502545588952E-3</c:v>
                </c:pt>
                <c:pt idx="58260">
                  <c:v>-1.6549763692691999E-3</c:v>
                </c:pt>
                <c:pt idx="58261">
                  <c:v>-1.65492726829063E-3</c:v>
                </c:pt>
                <c:pt idx="58262">
                  <c:v>-1.6548781529543101E-3</c:v>
                </c:pt>
                <c:pt idx="58263">
                  <c:v>-1.6548290232637501E-3</c:v>
                </c:pt>
                <c:pt idx="58264">
                  <c:v>-1.65477987921522E-3</c:v>
                </c:pt>
                <c:pt idx="58265">
                  <c:v>-1.65473072081569E-3</c:v>
                </c:pt>
                <c:pt idx="58266">
                  <c:v>-1.65468154805933E-3</c:v>
                </c:pt>
                <c:pt idx="58267">
                  <c:v>-1.65463236094606E-3</c:v>
                </c:pt>
                <c:pt idx="58268">
                  <c:v>-1.65458315948144E-3</c:v>
                </c:pt>
                <c:pt idx="58269">
                  <c:v>-1.65453394366319E-3</c:v>
                </c:pt>
                <c:pt idx="58270">
                  <c:v>-1.65448471349343E-3</c:v>
                </c:pt>
                <c:pt idx="58271">
                  <c:v>-1.65443546897091E-3</c:v>
                </c:pt>
                <c:pt idx="58272">
                  <c:v>-1.65438621009273E-3</c:v>
                </c:pt>
                <c:pt idx="58273">
                  <c:v>-1.65433693686484E-3</c:v>
                </c:pt>
                <c:pt idx="58274">
                  <c:v>-1.6542876492860201E-3</c:v>
                </c:pt>
                <c:pt idx="58275">
                  <c:v>-1.6542383473569799E-3</c:v>
                </c:pt>
                <c:pt idx="58276">
                  <c:v>-1.65418903107728E-3</c:v>
                </c:pt>
                <c:pt idx="58277">
                  <c:v>-1.6541397004464001E-3</c:v>
                </c:pt>
                <c:pt idx="58278">
                  <c:v>-1.6540903554666301E-3</c:v>
                </c:pt>
                <c:pt idx="58279">
                  <c:v>-1.6540409961362699E-3</c:v>
                </c:pt>
                <c:pt idx="58280">
                  <c:v>-1.6539915039895201E-3</c:v>
                </c:pt>
                <c:pt idx="58281">
                  <c:v>-1.65394211595113E-3</c:v>
                </c:pt>
                <c:pt idx="58282">
                  <c:v>-1.6538927135661399E-3</c:v>
                </c:pt>
                <c:pt idx="58283">
                  <c:v>-1.6538432968332701E-3</c:v>
                </c:pt>
                <c:pt idx="58284">
                  <c:v>-1.65379386575311E-3</c:v>
                </c:pt>
                <c:pt idx="58285">
                  <c:v>-1.6537444203296801E-3</c:v>
                </c:pt>
                <c:pt idx="58286">
                  <c:v>-1.65369496055679E-3</c:v>
                </c:pt>
                <c:pt idx="58287">
                  <c:v>-1.6536454864400001E-3</c:v>
                </c:pt>
                <c:pt idx="58288">
                  <c:v>-1.65359599797954E-3</c:v>
                </c:pt>
                <c:pt idx="58289">
                  <c:v>-1.65354649517184E-3</c:v>
                </c:pt>
                <c:pt idx="58290">
                  <c:v>-1.65349697802437E-3</c:v>
                </c:pt>
                <c:pt idx="58291">
                  <c:v>-1.65344744652821E-3</c:v>
                </c:pt>
                <c:pt idx="58292">
                  <c:v>-1.6533979006908199E-3</c:v>
                </c:pt>
                <c:pt idx="58293">
                  <c:v>-1.65334834051061E-3</c:v>
                </c:pt>
                <c:pt idx="58294">
                  <c:v>-1.6532987659883501E-3</c:v>
                </c:pt>
                <c:pt idx="58295">
                  <c:v>-1.6532491771242999E-3</c:v>
                </c:pt>
                <c:pt idx="58296">
                  <c:v>-1.6531995739175801E-3</c:v>
                </c:pt>
                <c:pt idx="58297">
                  <c:v>-1.65314995637161E-3</c:v>
                </c:pt>
                <c:pt idx="58298">
                  <c:v>-1.65310032448469E-3</c:v>
                </c:pt>
                <c:pt idx="58299">
                  <c:v>-1.65305067825654E-3</c:v>
                </c:pt>
                <c:pt idx="58300">
                  <c:v>-1.65300101769039E-3</c:v>
                </c:pt>
                <c:pt idx="58301">
                  <c:v>-1.652951342785E-3</c:v>
                </c:pt>
                <c:pt idx="58302">
                  <c:v>-1.65290165353867E-3</c:v>
                </c:pt>
                <c:pt idx="58303">
                  <c:v>-1.6528519499554499E-3</c:v>
                </c:pt>
                <c:pt idx="58304">
                  <c:v>-1.6528022320370301E-3</c:v>
                </c:pt>
                <c:pt idx="58305">
                  <c:v>-1.6527524997784701E-3</c:v>
                </c:pt>
                <c:pt idx="58306">
                  <c:v>-1.65270275318289E-3</c:v>
                </c:pt>
                <c:pt idx="58307">
                  <c:v>-1.6526529922518899E-3</c:v>
                </c:pt>
                <c:pt idx="58308">
                  <c:v>-1.6526032169827799E-3</c:v>
                </c:pt>
                <c:pt idx="58309">
                  <c:v>-1.6525534273801601E-3</c:v>
                </c:pt>
                <c:pt idx="58310">
                  <c:v>-1.6525036234422701E-3</c:v>
                </c:pt>
                <c:pt idx="58311">
                  <c:v>-1.6524538051692699E-3</c:v>
                </c:pt>
                <c:pt idx="58312">
                  <c:v>-1.65240397256086E-3</c:v>
                </c:pt>
                <c:pt idx="58313">
                  <c:v>-1.6523541256203199E-3</c:v>
                </c:pt>
                <c:pt idx="58314">
                  <c:v>-1.65230426434541E-3</c:v>
                </c:pt>
                <c:pt idx="58315">
                  <c:v>-1.65225438873569E-3</c:v>
                </c:pt>
                <c:pt idx="58316">
                  <c:v>-1.65220449879642E-3</c:v>
                </c:pt>
                <c:pt idx="58317">
                  <c:v>-1.6521545945223E-3</c:v>
                </c:pt>
                <c:pt idx="58318">
                  <c:v>-1.65210467591949E-3</c:v>
                </c:pt>
                <c:pt idx="58319">
                  <c:v>-1.6520547429857201E-3</c:v>
                </c:pt>
                <c:pt idx="58320">
                  <c:v>-1.6520047957189899E-3</c:v>
                </c:pt>
                <c:pt idx="58321">
                  <c:v>-1.6519548341253399E-3</c:v>
                </c:pt>
                <c:pt idx="58322">
                  <c:v>-1.6519048582023699E-3</c:v>
                </c:pt>
                <c:pt idx="58323">
                  <c:v>-1.6518548679479699E-3</c:v>
                </c:pt>
                <c:pt idx="58324">
                  <c:v>-1.65180486336513E-3</c:v>
                </c:pt>
                <c:pt idx="58325">
                  <c:v>-1.65175484445478E-3</c:v>
                </c:pt>
                <c:pt idx="58326">
                  <c:v>-1.65170481121622E-3</c:v>
                </c:pt>
                <c:pt idx="58327">
                  <c:v>-1.65165464464068E-3</c:v>
                </c:pt>
                <c:pt idx="58328">
                  <c:v>-1.65160458273401E-3</c:v>
                </c:pt>
                <c:pt idx="58329">
                  <c:v>-1.6515545065028899E-3</c:v>
                </c:pt>
                <c:pt idx="58330">
                  <c:v>-1.65150441594545E-3</c:v>
                </c:pt>
                <c:pt idx="58331">
                  <c:v>-1.65145431106201E-3</c:v>
                </c:pt>
                <c:pt idx="58332">
                  <c:v>-1.6514041918558001E-3</c:v>
                </c:pt>
                <c:pt idx="58333">
                  <c:v>-1.65135405831971E-3</c:v>
                </c:pt>
                <c:pt idx="58334">
                  <c:v>-1.6513039104629301E-3</c:v>
                </c:pt>
                <c:pt idx="58335">
                  <c:v>-1.6512537482833399E-3</c:v>
                </c:pt>
                <c:pt idx="58336">
                  <c:v>-1.65120357177744E-3</c:v>
                </c:pt>
                <c:pt idx="58337">
                  <c:v>-1.6511533809505301E-3</c:v>
                </c:pt>
                <c:pt idx="58338">
                  <c:v>-1.6511031757989101E-3</c:v>
                </c:pt>
                <c:pt idx="58339">
                  <c:v>-1.65105295632516E-3</c:v>
                </c:pt>
                <c:pt idx="58340">
                  <c:v>-1.6510027225342099E-3</c:v>
                </c:pt>
                <c:pt idx="58341">
                  <c:v>-1.6509524744203899E-3</c:v>
                </c:pt>
                <c:pt idx="58342">
                  <c:v>-1.6509022119817599E-3</c:v>
                </c:pt>
                <c:pt idx="58343">
                  <c:v>-1.65085193522924E-3</c:v>
                </c:pt>
                <c:pt idx="58344">
                  <c:v>-1.6508016441529401E-3</c:v>
                </c:pt>
                <c:pt idx="58345">
                  <c:v>-1.6507513387565801E-3</c:v>
                </c:pt>
                <c:pt idx="58346">
                  <c:v>-1.65070101904193E-3</c:v>
                </c:pt>
                <c:pt idx="58347">
                  <c:v>-1.6506506850100099E-3</c:v>
                </c:pt>
                <c:pt idx="58348">
                  <c:v>-1.65060033665998E-3</c:v>
                </c:pt>
                <c:pt idx="58349">
                  <c:v>-1.65054997399608E-3</c:v>
                </c:pt>
                <c:pt idx="58350">
                  <c:v>-1.6504995970119301E-3</c:v>
                </c:pt>
                <c:pt idx="58351">
                  <c:v>-1.65044920571131E-3</c:v>
                </c:pt>
                <c:pt idx="58352">
                  <c:v>-1.6503988000918801E-3</c:v>
                </c:pt>
                <c:pt idx="58353">
                  <c:v>-1.65034838015859E-3</c:v>
                </c:pt>
                <c:pt idx="58354">
                  <c:v>-1.6502979459098799E-3</c:v>
                </c:pt>
                <c:pt idx="58355">
                  <c:v>-1.65024749734745E-3</c:v>
                </c:pt>
                <c:pt idx="58356">
                  <c:v>-1.6501970344678001E-3</c:v>
                </c:pt>
                <c:pt idx="58357">
                  <c:v>-1.6501465572789299E-3</c:v>
                </c:pt>
                <c:pt idx="58358">
                  <c:v>-1.6500960657755599E-3</c:v>
                </c:pt>
                <c:pt idx="58359">
                  <c:v>-1.65004555995922E-3</c:v>
                </c:pt>
                <c:pt idx="58360">
                  <c:v>-1.64999503982993E-3</c:v>
                </c:pt>
                <c:pt idx="58361">
                  <c:v>-1.6499445053872401E-3</c:v>
                </c:pt>
                <c:pt idx="58362">
                  <c:v>-1.6498939566349201E-3</c:v>
                </c:pt>
                <c:pt idx="58363">
                  <c:v>-1.64984339357066E-3</c:v>
                </c:pt>
                <c:pt idx="58364">
                  <c:v>-1.6497928161960101E-3</c:v>
                </c:pt>
                <c:pt idx="58365">
                  <c:v>-1.64974222450977E-3</c:v>
                </c:pt>
                <c:pt idx="58366">
                  <c:v>-1.6496916185142201E-3</c:v>
                </c:pt>
                <c:pt idx="58367">
                  <c:v>-1.6496409982085E-3</c:v>
                </c:pt>
                <c:pt idx="58368">
                  <c:v>-1.6495903635959999E-3</c:v>
                </c:pt>
                <c:pt idx="58369">
                  <c:v>-1.64953971467445E-3</c:v>
                </c:pt>
                <c:pt idx="58370">
                  <c:v>-1.6494890514442699E-3</c:v>
                </c:pt>
                <c:pt idx="58371">
                  <c:v>-1.64943837390872E-3</c:v>
                </c:pt>
                <c:pt idx="58372">
                  <c:v>-1.64938768206625E-3</c:v>
                </c:pt>
                <c:pt idx="58373">
                  <c:v>-1.6493369759169501E-3</c:v>
                </c:pt>
                <c:pt idx="58374">
                  <c:v>-1.64928613591491E-3</c:v>
                </c:pt>
                <c:pt idx="58375">
                  <c:v>-1.6492354011403199E-3</c:v>
                </c:pt>
                <c:pt idx="58376">
                  <c:v>-1.6491846520627501E-3</c:v>
                </c:pt>
                <c:pt idx="58377">
                  <c:v>-1.6491338886799899E-3</c:v>
                </c:pt>
                <c:pt idx="58378">
                  <c:v>-1.64908311099065E-3</c:v>
                </c:pt>
                <c:pt idx="58379">
                  <c:v>-1.6490323189984699E-3</c:v>
                </c:pt>
                <c:pt idx="58380">
                  <c:v>-1.6489815127058501E-3</c:v>
                </c:pt>
                <c:pt idx="58381">
                  <c:v>-1.6489306921056799E-3</c:v>
                </c:pt>
                <c:pt idx="58382">
                  <c:v>-1.64887985720925E-3</c:v>
                </c:pt>
                <c:pt idx="58383">
                  <c:v>-1.6488290080087101E-3</c:v>
                </c:pt>
                <c:pt idx="58384">
                  <c:v>-1.6487781445023201E-3</c:v>
                </c:pt>
                <c:pt idx="58385">
                  <c:v>-1.6487272666995999E-3</c:v>
                </c:pt>
                <c:pt idx="58386">
                  <c:v>-1.64867637459575E-3</c:v>
                </c:pt>
                <c:pt idx="58387">
                  <c:v>-1.6486254681926701E-3</c:v>
                </c:pt>
                <c:pt idx="58388">
                  <c:v>-1.6485745474889299E-3</c:v>
                </c:pt>
                <c:pt idx="58389">
                  <c:v>-1.6485236124845601E-3</c:v>
                </c:pt>
                <c:pt idx="58390">
                  <c:v>-1.64847266318243E-3</c:v>
                </c:pt>
                <c:pt idx="58391">
                  <c:v>-1.6484216995832301E-3</c:v>
                </c:pt>
                <c:pt idx="58392">
                  <c:v>-1.6483707216859999E-3</c:v>
                </c:pt>
                <c:pt idx="58393">
                  <c:v>-1.6483197294899299E-3</c:v>
                </c:pt>
                <c:pt idx="58394">
                  <c:v>-1.6482687229985699E-3</c:v>
                </c:pt>
                <c:pt idx="58395">
                  <c:v>-1.6482177022104701E-3</c:v>
                </c:pt>
                <c:pt idx="58396">
                  <c:v>-1.6481666671253001E-3</c:v>
                </c:pt>
                <c:pt idx="58397">
                  <c:v>-1.64811561774235E-3</c:v>
                </c:pt>
                <c:pt idx="58398">
                  <c:v>-1.64806455406736E-3</c:v>
                </c:pt>
                <c:pt idx="58399">
                  <c:v>-1.6480134761005601E-3</c:v>
                </c:pt>
                <c:pt idx="58400">
                  <c:v>-1.6479623838376301E-3</c:v>
                </c:pt>
                <c:pt idx="58401">
                  <c:v>-1.6479112772782201E-3</c:v>
                </c:pt>
                <c:pt idx="58402">
                  <c:v>-1.6478601564308001E-3</c:v>
                </c:pt>
                <c:pt idx="58403">
                  <c:v>-1.6478090212865601E-3</c:v>
                </c:pt>
                <c:pt idx="58404">
                  <c:v>-1.6477578718527999E-3</c:v>
                </c:pt>
                <c:pt idx="58405">
                  <c:v>-1.64770670812505E-3</c:v>
                </c:pt>
                <c:pt idx="58406">
                  <c:v>-1.6476555301052601E-3</c:v>
                </c:pt>
                <c:pt idx="58407">
                  <c:v>-1.6476043377940501E-3</c:v>
                </c:pt>
                <c:pt idx="58408">
                  <c:v>-1.64755313119327E-3</c:v>
                </c:pt>
                <c:pt idx="58409">
                  <c:v>-1.64750191030344E-3</c:v>
                </c:pt>
                <c:pt idx="58410">
                  <c:v>-1.6474506751240499E-3</c:v>
                </c:pt>
                <c:pt idx="58411">
                  <c:v>-1.6473994256533599E-3</c:v>
                </c:pt>
                <c:pt idx="58412">
                  <c:v>-1.64734816189692E-3</c:v>
                </c:pt>
                <c:pt idx="58413">
                  <c:v>-1.6472968838496E-3</c:v>
                </c:pt>
                <c:pt idx="58414">
                  <c:v>-1.64724559151502E-3</c:v>
                </c:pt>
                <c:pt idx="58415">
                  <c:v>-1.6471942848973499E-3</c:v>
                </c:pt>
                <c:pt idx="58416">
                  <c:v>-1.6471429639881301E-3</c:v>
                </c:pt>
                <c:pt idx="58417">
                  <c:v>-1.64709162879658E-3</c:v>
                </c:pt>
                <c:pt idx="58418">
                  <c:v>-1.64704027931695E-3</c:v>
                </c:pt>
                <c:pt idx="58419">
                  <c:v>-1.6469889155536E-3</c:v>
                </c:pt>
                <c:pt idx="58420">
                  <c:v>-1.6469375375026999E-3</c:v>
                </c:pt>
                <c:pt idx="58421">
                  <c:v>-1.6468860250904501E-3</c:v>
                </c:pt>
                <c:pt idx="58422">
                  <c:v>-1.6468346184619199E-3</c:v>
                </c:pt>
                <c:pt idx="58423">
                  <c:v>-1.6467831975490799E-3</c:v>
                </c:pt>
                <c:pt idx="58424">
                  <c:v>-1.6467317623545699E-3</c:v>
                </c:pt>
                <c:pt idx="58425">
                  <c:v>-1.64668031287559E-3</c:v>
                </c:pt>
                <c:pt idx="58426">
                  <c:v>-1.6466288491178501E-3</c:v>
                </c:pt>
                <c:pt idx="58427">
                  <c:v>-1.6465773710782E-3</c:v>
                </c:pt>
                <c:pt idx="58428">
                  <c:v>-1.6465258787541201E-3</c:v>
                </c:pt>
                <c:pt idx="58429">
                  <c:v>-1.64647437215113E-3</c:v>
                </c:pt>
                <c:pt idx="58430">
                  <c:v>-1.6464228512659399E-3</c:v>
                </c:pt>
                <c:pt idx="58431">
                  <c:v>-1.6463713161020701E-3</c:v>
                </c:pt>
                <c:pt idx="58432">
                  <c:v>-1.64631976665892E-3</c:v>
                </c:pt>
                <c:pt idx="58433">
                  <c:v>-1.6462682029379299E-3</c:v>
                </c:pt>
                <c:pt idx="58434">
                  <c:v>-1.64621662493743E-3</c:v>
                </c:pt>
                <c:pt idx="58435">
                  <c:v>-1.64616503266084E-3</c:v>
                </c:pt>
                <c:pt idx="58436">
                  <c:v>-1.6461134261046399E-3</c:v>
                </c:pt>
                <c:pt idx="58437">
                  <c:v>-1.64606180527199E-3</c:v>
                </c:pt>
                <c:pt idx="58438">
                  <c:v>-1.6460101701630599E-3</c:v>
                </c:pt>
                <c:pt idx="58439">
                  <c:v>-1.64595852077519E-3</c:v>
                </c:pt>
                <c:pt idx="58440">
                  <c:v>-1.64590685711672E-3</c:v>
                </c:pt>
                <c:pt idx="58441">
                  <c:v>-1.6458551791807101E-3</c:v>
                </c:pt>
                <c:pt idx="58442">
                  <c:v>-1.64580348697251E-3</c:v>
                </c:pt>
                <c:pt idx="58443">
                  <c:v>-1.64575178048866E-3</c:v>
                </c:pt>
                <c:pt idx="58444">
                  <c:v>-1.645700059731E-3</c:v>
                </c:pt>
                <c:pt idx="58445">
                  <c:v>-1.6456483246951601E-3</c:v>
                </c:pt>
                <c:pt idx="58446">
                  <c:v>-1.64559657539464E-3</c:v>
                </c:pt>
                <c:pt idx="58447">
                  <c:v>-1.64554481181751E-3</c:v>
                </c:pt>
                <c:pt idx="58448">
                  <c:v>-1.6454930339693699E-3</c:v>
                </c:pt>
                <c:pt idx="58449">
                  <c:v>-1.6454412418516801E-3</c:v>
                </c:pt>
                <c:pt idx="58450">
                  <c:v>-1.6453894354617801E-3</c:v>
                </c:pt>
                <c:pt idx="58451">
                  <c:v>-1.6453376148011E-3</c:v>
                </c:pt>
                <c:pt idx="58452">
                  <c:v>-1.6452857798683401E-3</c:v>
                </c:pt>
                <c:pt idx="58453">
                  <c:v>-1.64523393066834E-3</c:v>
                </c:pt>
                <c:pt idx="58454">
                  <c:v>-1.6451820671998E-3</c:v>
                </c:pt>
                <c:pt idx="58455">
                  <c:v>-1.6451301894628699E-3</c:v>
                </c:pt>
                <c:pt idx="58456">
                  <c:v>-1.6450782974585701E-3</c:v>
                </c:pt>
                <c:pt idx="58457">
                  <c:v>-1.64502639118694E-3</c:v>
                </c:pt>
                <c:pt idx="58458">
                  <c:v>-1.6449744706460399E-3</c:v>
                </c:pt>
                <c:pt idx="58459">
                  <c:v>-1.64492253583763E-3</c:v>
                </c:pt>
                <c:pt idx="58460">
                  <c:v>-1.6448705867652901E-3</c:v>
                </c:pt>
                <c:pt idx="58461">
                  <c:v>-1.6448186234274899E-3</c:v>
                </c:pt>
                <c:pt idx="58462">
                  <c:v>-1.64476664582493E-3</c:v>
                </c:pt>
                <c:pt idx="58463">
                  <c:v>-1.6447146539554701E-3</c:v>
                </c:pt>
                <c:pt idx="58464">
                  <c:v>-1.64466264782136E-3</c:v>
                </c:pt>
                <c:pt idx="58465">
                  <c:v>-1.64461062742408E-3</c:v>
                </c:pt>
                <c:pt idx="58466">
                  <c:v>-1.6445585927638499E-3</c:v>
                </c:pt>
                <c:pt idx="58467">
                  <c:v>-1.64450654384065E-3</c:v>
                </c:pt>
                <c:pt idx="58468">
                  <c:v>-1.6444543600430499E-3</c:v>
                </c:pt>
                <c:pt idx="58469">
                  <c:v>-1.64440228258278E-3</c:v>
                </c:pt>
                <c:pt idx="58470">
                  <c:v>-1.6443501908618499E-3</c:v>
                </c:pt>
                <c:pt idx="58471">
                  <c:v>-1.6442980848774601E-3</c:v>
                </c:pt>
                <c:pt idx="58472">
                  <c:v>-1.64424596463415E-3</c:v>
                </c:pt>
                <c:pt idx="58473">
                  <c:v>-1.64419383013234E-3</c:v>
                </c:pt>
                <c:pt idx="58474">
                  <c:v>-1.64414168137092E-3</c:v>
                </c:pt>
                <c:pt idx="58475">
                  <c:v>-1.64408951835004E-3</c:v>
                </c:pt>
                <c:pt idx="58476">
                  <c:v>-1.6440373410689E-3</c:v>
                </c:pt>
                <c:pt idx="58477">
                  <c:v>-1.6439851495301701E-3</c:v>
                </c:pt>
                <c:pt idx="58478">
                  <c:v>-1.6439329437331601E-3</c:v>
                </c:pt>
                <c:pt idx="58479">
                  <c:v>-1.6438807236831101E-3</c:v>
                </c:pt>
                <c:pt idx="58480">
                  <c:v>-1.64382848937281E-3</c:v>
                </c:pt>
                <c:pt idx="58481">
                  <c:v>-1.6437762408073201E-3</c:v>
                </c:pt>
                <c:pt idx="58482">
                  <c:v>-1.6437239779836901E-3</c:v>
                </c:pt>
                <c:pt idx="58483">
                  <c:v>-1.6436717009050399E-3</c:v>
                </c:pt>
                <c:pt idx="58484">
                  <c:v>-1.64361940957482E-3</c:v>
                </c:pt>
                <c:pt idx="58485">
                  <c:v>-1.6435671039852599E-3</c:v>
                </c:pt>
                <c:pt idx="58486">
                  <c:v>-1.6435147841468501E-3</c:v>
                </c:pt>
                <c:pt idx="58487">
                  <c:v>-1.6434624500501001E-3</c:v>
                </c:pt>
                <c:pt idx="58488">
                  <c:v>-1.6434101017017799E-3</c:v>
                </c:pt>
                <c:pt idx="58489">
                  <c:v>-1.64335773910271E-3</c:v>
                </c:pt>
                <c:pt idx="58490">
                  <c:v>-1.6433053622509099E-3</c:v>
                </c:pt>
                <c:pt idx="58491">
                  <c:v>-1.6432529711492799E-3</c:v>
                </c:pt>
                <c:pt idx="58492">
                  <c:v>-1.64320056579202E-3</c:v>
                </c:pt>
                <c:pt idx="58493">
                  <c:v>-1.64314814618694E-3</c:v>
                </c:pt>
                <c:pt idx="58494">
                  <c:v>-1.64309571232861E-3</c:v>
                </c:pt>
                <c:pt idx="58495">
                  <c:v>-1.6430432642240999E-3</c:v>
                </c:pt>
                <c:pt idx="58496">
                  <c:v>-1.6429908018692301E-3</c:v>
                </c:pt>
                <c:pt idx="58497">
                  <c:v>-1.6429383252669499E-3</c:v>
                </c:pt>
                <c:pt idx="58498">
                  <c:v>-1.64288583441181E-3</c:v>
                </c:pt>
                <c:pt idx="58499">
                  <c:v>-1.6428333293127401E-3</c:v>
                </c:pt>
                <c:pt idx="58500">
                  <c:v>-1.6427808099645301E-3</c:v>
                </c:pt>
                <c:pt idx="58501">
                  <c:v>-1.6427282763715799E-3</c:v>
                </c:pt>
                <c:pt idx="58502">
                  <c:v>-1.64267572852986E-3</c:v>
                </c:pt>
                <c:pt idx="58503">
                  <c:v>-1.6426231664441E-3</c:v>
                </c:pt>
                <c:pt idx="58504">
                  <c:v>-1.64257059010992E-3</c:v>
                </c:pt>
                <c:pt idx="58505">
                  <c:v>-1.64251799953351E-3</c:v>
                </c:pt>
                <c:pt idx="58506">
                  <c:v>-1.64246539471034E-3</c:v>
                </c:pt>
                <c:pt idx="58507">
                  <c:v>-1.64241277564615E-3</c:v>
                </c:pt>
                <c:pt idx="58508">
                  <c:v>-1.6423601423352801E-3</c:v>
                </c:pt>
                <c:pt idx="58509">
                  <c:v>-1.64230749478272E-3</c:v>
                </c:pt>
                <c:pt idx="58510">
                  <c:v>-1.64225483298742E-3</c:v>
                </c:pt>
                <c:pt idx="58511">
                  <c:v>-1.6422021569498901E-3</c:v>
                </c:pt>
                <c:pt idx="58512">
                  <c:v>-1.6421494666708E-3</c:v>
                </c:pt>
                <c:pt idx="58513">
                  <c:v>-1.6420967621501999E-3</c:v>
                </c:pt>
                <c:pt idx="58514">
                  <c:v>-1.6420440433910801E-3</c:v>
                </c:pt>
                <c:pt idx="58515">
                  <c:v>-1.6419911892484201E-3</c:v>
                </c:pt>
                <c:pt idx="58516">
                  <c:v>-1.64193844199928E-3</c:v>
                </c:pt>
                <c:pt idx="58517">
                  <c:v>-1.64188568050526E-3</c:v>
                </c:pt>
                <c:pt idx="58518">
                  <c:v>-1.6418329047760501E-3</c:v>
                </c:pt>
                <c:pt idx="58519">
                  <c:v>-1.6417801148050999E-3</c:v>
                </c:pt>
                <c:pt idx="58520">
                  <c:v>-1.64172731059739E-3</c:v>
                </c:pt>
                <c:pt idx="58521">
                  <c:v>-1.64167449215407E-3</c:v>
                </c:pt>
                <c:pt idx="58522">
                  <c:v>-1.6416216594699301E-3</c:v>
                </c:pt>
                <c:pt idx="58523">
                  <c:v>-1.64156881255209E-3</c:v>
                </c:pt>
                <c:pt idx="58524">
                  <c:v>-1.641515951398E-3</c:v>
                </c:pt>
                <c:pt idx="58525">
                  <c:v>-1.6414630760078501E-3</c:v>
                </c:pt>
                <c:pt idx="58526">
                  <c:v>-1.64141018638291E-3</c:v>
                </c:pt>
                <c:pt idx="58527">
                  <c:v>-1.64135728252351E-3</c:v>
                </c:pt>
                <c:pt idx="58528">
                  <c:v>-1.64130436442972E-3</c:v>
                </c:pt>
                <c:pt idx="58529">
                  <c:v>-1.64125143210485E-3</c:v>
                </c:pt>
                <c:pt idx="58530">
                  <c:v>-1.64119848554415E-3</c:v>
                </c:pt>
                <c:pt idx="58531">
                  <c:v>-1.6411455247530801E-3</c:v>
                </c:pt>
                <c:pt idx="58532">
                  <c:v>-1.64109254972856E-3</c:v>
                </c:pt>
                <c:pt idx="58533">
                  <c:v>-1.6410395604750899E-3</c:v>
                </c:pt>
                <c:pt idx="58534">
                  <c:v>-1.6409865569867301E-3</c:v>
                </c:pt>
                <c:pt idx="58535">
                  <c:v>-1.6409335392685599E-3</c:v>
                </c:pt>
                <c:pt idx="58536">
                  <c:v>-1.6408805073190799E-3</c:v>
                </c:pt>
                <c:pt idx="58537">
                  <c:v>-1.6408274611394199E-3</c:v>
                </c:pt>
                <c:pt idx="58538">
                  <c:v>-1.6407744007339599E-3</c:v>
                </c:pt>
                <c:pt idx="58539">
                  <c:v>-1.64072132609753E-3</c:v>
                </c:pt>
                <c:pt idx="58540">
                  <c:v>-1.6406682372328201E-3</c:v>
                </c:pt>
                <c:pt idx="58541">
                  <c:v>-1.64061513413952E-3</c:v>
                </c:pt>
                <c:pt idx="58542">
                  <c:v>-1.6405620168216701E-3</c:v>
                </c:pt>
                <c:pt idx="58543">
                  <c:v>-1.6405088852727799E-3</c:v>
                </c:pt>
                <c:pt idx="58544">
                  <c:v>-1.64045573950168E-3</c:v>
                </c:pt>
                <c:pt idx="58545">
                  <c:v>-1.6404025795002399E-3</c:v>
                </c:pt>
                <c:pt idx="58546">
                  <c:v>-1.64034940527882E-3</c:v>
                </c:pt>
                <c:pt idx="58547">
                  <c:v>-1.64029621682993E-3</c:v>
                </c:pt>
                <c:pt idx="58548">
                  <c:v>-1.6402430141574001E-3</c:v>
                </c:pt>
                <c:pt idx="58549">
                  <c:v>-1.6401897972606399E-3</c:v>
                </c:pt>
                <c:pt idx="58550">
                  <c:v>-1.6401365661381101E-3</c:v>
                </c:pt>
                <c:pt idx="58551">
                  <c:v>-1.64008332079593E-3</c:v>
                </c:pt>
                <c:pt idx="58552">
                  <c:v>-1.64003006122634E-3</c:v>
                </c:pt>
                <c:pt idx="58553">
                  <c:v>-1.6399767874364E-3</c:v>
                </c:pt>
                <c:pt idx="58554">
                  <c:v>-1.63992349942389E-3</c:v>
                </c:pt>
                <c:pt idx="58555">
                  <c:v>-1.6398701971917101E-3</c:v>
                </c:pt>
                <c:pt idx="58556">
                  <c:v>-1.63981688073996E-3</c:v>
                </c:pt>
                <c:pt idx="58557">
                  <c:v>-1.63976355006752E-3</c:v>
                </c:pt>
                <c:pt idx="58558">
                  <c:v>-1.6397102051751401E-3</c:v>
                </c:pt>
                <c:pt idx="58559">
                  <c:v>-1.63965684606251E-3</c:v>
                </c:pt>
                <c:pt idx="58560">
                  <c:v>-1.6396034727341399E-3</c:v>
                </c:pt>
                <c:pt idx="58561">
                  <c:v>-1.63955008518514E-3</c:v>
                </c:pt>
                <c:pt idx="58562">
                  <c:v>-1.63949656174953E-3</c:v>
                </c:pt>
                <c:pt idx="58563">
                  <c:v>-1.6394431457548101E-3</c:v>
                </c:pt>
                <c:pt idx="58564">
                  <c:v>-1.63938971553908E-3</c:v>
                </c:pt>
                <c:pt idx="58565">
                  <c:v>-1.63933627111249E-3</c:v>
                </c:pt>
                <c:pt idx="58566">
                  <c:v>-1.6392828124655299E-3</c:v>
                </c:pt>
                <c:pt idx="58567">
                  <c:v>-1.6392293396070899E-3</c:v>
                </c:pt>
                <c:pt idx="58568">
                  <c:v>-1.63917585253342E-3</c:v>
                </c:pt>
                <c:pt idx="58569">
                  <c:v>-1.6391223512435299E-3</c:v>
                </c:pt>
                <c:pt idx="58570">
                  <c:v>-1.63906883574037E-3</c:v>
                </c:pt>
                <c:pt idx="58571">
                  <c:v>-1.63901530602277E-3</c:v>
                </c:pt>
                <c:pt idx="58572">
                  <c:v>-1.6389617620956999E-3</c:v>
                </c:pt>
                <c:pt idx="58573">
                  <c:v>-1.63890820395343E-3</c:v>
                </c:pt>
                <c:pt idx="58574">
                  <c:v>-1.6388546316000101E-3</c:v>
                </c:pt>
                <c:pt idx="58575">
                  <c:v>-1.63880104503872E-3</c:v>
                </c:pt>
                <c:pt idx="58576">
                  <c:v>-1.63874744426239E-3</c:v>
                </c:pt>
                <c:pt idx="58577">
                  <c:v>-1.6386938292730999E-3</c:v>
                </c:pt>
                <c:pt idx="58578">
                  <c:v>-1.6386402000777599E-3</c:v>
                </c:pt>
                <c:pt idx="58579">
                  <c:v>-1.63858655667047E-3</c:v>
                </c:pt>
                <c:pt idx="58580">
                  <c:v>-1.63853289905438E-3</c:v>
                </c:pt>
                <c:pt idx="58581">
                  <c:v>-1.63847922723265E-3</c:v>
                </c:pt>
                <c:pt idx="58582">
                  <c:v>-1.63842554119851E-3</c:v>
                </c:pt>
                <c:pt idx="58583">
                  <c:v>-1.63837184095785E-3</c:v>
                </c:pt>
                <c:pt idx="58584">
                  <c:v>-1.6383181265126499E-3</c:v>
                </c:pt>
                <c:pt idx="58585">
                  <c:v>-1.6382643978572499E-3</c:v>
                </c:pt>
                <c:pt idx="58586">
                  <c:v>-1.6382106549997599E-3</c:v>
                </c:pt>
                <c:pt idx="58587">
                  <c:v>-1.63815689793715E-3</c:v>
                </c:pt>
                <c:pt idx="58588">
                  <c:v>-1.63810312666364E-3</c:v>
                </c:pt>
                <c:pt idx="58589">
                  <c:v>-1.63804934118899E-3</c:v>
                </c:pt>
                <c:pt idx="58590">
                  <c:v>-1.63799554151052E-3</c:v>
                </c:pt>
                <c:pt idx="58591">
                  <c:v>-1.6379417276244999E-3</c:v>
                </c:pt>
                <c:pt idx="58592">
                  <c:v>-1.6378878995380599E-3</c:v>
                </c:pt>
                <c:pt idx="58593">
                  <c:v>-1.63783405724813E-3</c:v>
                </c:pt>
                <c:pt idx="58594">
                  <c:v>-1.63778020075798E-3</c:v>
                </c:pt>
                <c:pt idx="58595">
                  <c:v>-1.6377263300653799E-3</c:v>
                </c:pt>
                <c:pt idx="58596">
                  <c:v>-1.6376724451678799E-3</c:v>
                </c:pt>
                <c:pt idx="58597">
                  <c:v>-1.63761854607315E-3</c:v>
                </c:pt>
                <c:pt idx="58598">
                  <c:v>-1.6375646327777701E-3</c:v>
                </c:pt>
                <c:pt idx="58599">
                  <c:v>-1.6375107052825099E-3</c:v>
                </c:pt>
                <c:pt idx="58600">
                  <c:v>-1.6374567635889701E-3</c:v>
                </c:pt>
                <c:pt idx="58601">
                  <c:v>-1.63740280769284E-3</c:v>
                </c:pt>
                <c:pt idx="58602">
                  <c:v>-1.6373488376007E-3</c:v>
                </c:pt>
                <c:pt idx="58603">
                  <c:v>-1.6372948533096099E-3</c:v>
                </c:pt>
                <c:pt idx="58604">
                  <c:v>-1.63724085482164E-3</c:v>
                </c:pt>
                <c:pt idx="58605">
                  <c:v>-1.6371868421376299E-3</c:v>
                </c:pt>
                <c:pt idx="58606">
                  <c:v>-1.63713281525761E-3</c:v>
                </c:pt>
                <c:pt idx="58607">
                  <c:v>-1.6370787741778301E-3</c:v>
                </c:pt>
                <c:pt idx="58608">
                  <c:v>-1.63702471890428E-3</c:v>
                </c:pt>
                <c:pt idx="58609">
                  <c:v>-1.6369705272392E-3</c:v>
                </c:pt>
                <c:pt idx="58610">
                  <c:v>-1.6369164435646301E-3</c:v>
                </c:pt>
                <c:pt idx="58611">
                  <c:v>-1.6368623456974899E-3</c:v>
                </c:pt>
                <c:pt idx="58612">
                  <c:v>-1.63680823363705E-3</c:v>
                </c:pt>
                <c:pt idx="58613">
                  <c:v>-1.63675410737953E-3</c:v>
                </c:pt>
                <c:pt idx="58614">
                  <c:v>-1.6366999669314101E-3</c:v>
                </c:pt>
                <c:pt idx="58615">
                  <c:v>-1.6366458122922299E-3</c:v>
                </c:pt>
                <c:pt idx="58616">
                  <c:v>-1.63659164345935E-3</c:v>
                </c:pt>
                <c:pt idx="58617">
                  <c:v>-1.63653746043672E-3</c:v>
                </c:pt>
                <c:pt idx="58618">
                  <c:v>-1.6364832632206499E-3</c:v>
                </c:pt>
                <c:pt idx="58619">
                  <c:v>-1.6364290518166499E-3</c:v>
                </c:pt>
                <c:pt idx="58620">
                  <c:v>-1.6363748262238299E-3</c:v>
                </c:pt>
                <c:pt idx="58621">
                  <c:v>-1.63632058644113E-3</c:v>
                </c:pt>
                <c:pt idx="58622">
                  <c:v>-1.63626633247197E-3</c:v>
                </c:pt>
                <c:pt idx="58623">
                  <c:v>-1.6362120643109001E-3</c:v>
                </c:pt>
                <c:pt idx="58624">
                  <c:v>-1.6361577819639199E-3</c:v>
                </c:pt>
                <c:pt idx="58625">
                  <c:v>-1.6361034854327299E-3</c:v>
                </c:pt>
                <c:pt idx="58626">
                  <c:v>-1.6360491747097301E-3</c:v>
                </c:pt>
                <c:pt idx="58627">
                  <c:v>-1.63599484980269E-3</c:v>
                </c:pt>
                <c:pt idx="58628">
                  <c:v>-1.6359405107076201E-3</c:v>
                </c:pt>
                <c:pt idx="58629">
                  <c:v>-1.63588615743046E-3</c:v>
                </c:pt>
                <c:pt idx="58630">
                  <c:v>-1.63583178996919E-3</c:v>
                </c:pt>
                <c:pt idx="58631">
                  <c:v>-1.6357774083233E-3</c:v>
                </c:pt>
                <c:pt idx="58632">
                  <c:v>-1.6357230124930901E-3</c:v>
                </c:pt>
                <c:pt idx="58633">
                  <c:v>-1.63566860247896E-3</c:v>
                </c:pt>
                <c:pt idx="58634">
                  <c:v>-1.6356141782823E-3</c:v>
                </c:pt>
                <c:pt idx="58635">
                  <c:v>-1.6355597399033701E-3</c:v>
                </c:pt>
                <c:pt idx="58636">
                  <c:v>-1.6355052873432601E-3</c:v>
                </c:pt>
                <c:pt idx="58637">
                  <c:v>-1.6354508205989101E-3</c:v>
                </c:pt>
                <c:pt idx="58638">
                  <c:v>-1.6353963396770401E-3</c:v>
                </c:pt>
                <c:pt idx="58639">
                  <c:v>-1.6353418445735101E-3</c:v>
                </c:pt>
                <c:pt idx="58640">
                  <c:v>-1.63528733529231E-3</c:v>
                </c:pt>
                <c:pt idx="58641">
                  <c:v>-1.63523281182992E-3</c:v>
                </c:pt>
                <c:pt idx="58642">
                  <c:v>-1.6351782741854E-3</c:v>
                </c:pt>
                <c:pt idx="58643">
                  <c:v>-1.6351237223672401E-3</c:v>
                </c:pt>
                <c:pt idx="58644">
                  <c:v>-1.6350691563676899E-3</c:v>
                </c:pt>
                <c:pt idx="58645">
                  <c:v>-1.63501457619009E-3</c:v>
                </c:pt>
                <c:pt idx="58646">
                  <c:v>-1.6349599818380001E-3</c:v>
                </c:pt>
                <c:pt idx="58647">
                  <c:v>-1.63490537330656E-3</c:v>
                </c:pt>
                <c:pt idx="58648">
                  <c:v>-1.6348507506029699E-3</c:v>
                </c:pt>
                <c:pt idx="58649">
                  <c:v>-1.6347961137211701E-3</c:v>
                </c:pt>
                <c:pt idx="58650">
                  <c:v>-1.6347414626659001E-3</c:v>
                </c:pt>
                <c:pt idx="58651">
                  <c:v>-1.63468679743705E-3</c:v>
                </c:pt>
                <c:pt idx="58652">
                  <c:v>-1.6346321180335801E-3</c:v>
                </c:pt>
                <c:pt idx="58653">
                  <c:v>-1.6345774244553499E-3</c:v>
                </c:pt>
                <c:pt idx="58654">
                  <c:v>-1.634522716704E-3</c:v>
                </c:pt>
                <c:pt idx="58655">
                  <c:v>-1.6344679947792201E-3</c:v>
                </c:pt>
                <c:pt idx="58656">
                  <c:v>-1.6344131359616299E-3</c:v>
                </c:pt>
                <c:pt idx="58657">
                  <c:v>-1.63435838568381E-3</c:v>
                </c:pt>
                <c:pt idx="58658">
                  <c:v>-1.6343036212336599E-3</c:v>
                </c:pt>
                <c:pt idx="58659">
                  <c:v>-1.6342488426132E-3</c:v>
                </c:pt>
                <c:pt idx="58660">
                  <c:v>-1.6341940498233801E-3</c:v>
                </c:pt>
                <c:pt idx="58661">
                  <c:v>-1.6341392428650999E-3</c:v>
                </c:pt>
                <c:pt idx="58662">
                  <c:v>-1.6340844217350001E-3</c:v>
                </c:pt>
                <c:pt idx="58663">
                  <c:v>-1.6340295864367899E-3</c:v>
                </c:pt>
                <c:pt idx="58664">
                  <c:v>-1.63397473697105E-3</c:v>
                </c:pt>
                <c:pt idx="58665">
                  <c:v>-1.63391987333857E-3</c:v>
                </c:pt>
                <c:pt idx="58666">
                  <c:v>-1.6338649955401001E-3</c:v>
                </c:pt>
                <c:pt idx="58667">
                  <c:v>-1.63381010357373E-3</c:v>
                </c:pt>
                <c:pt idx="58668">
                  <c:v>-1.63375519744193E-3</c:v>
                </c:pt>
                <c:pt idx="58669">
                  <c:v>-1.63370027713986E-3</c:v>
                </c:pt>
                <c:pt idx="58670">
                  <c:v>-1.6336453426787801E-3</c:v>
                </c:pt>
                <c:pt idx="58671">
                  <c:v>-1.63359039404853E-3</c:v>
                </c:pt>
                <c:pt idx="58672">
                  <c:v>-1.6335354312549E-3</c:v>
                </c:pt>
                <c:pt idx="58673">
                  <c:v>-1.63348045430155E-3</c:v>
                </c:pt>
                <c:pt idx="58674">
                  <c:v>-1.6334254631799299E-3</c:v>
                </c:pt>
                <c:pt idx="58675">
                  <c:v>-1.6333704578957E-3</c:v>
                </c:pt>
                <c:pt idx="58676">
                  <c:v>-1.6333154384526099E-3</c:v>
                </c:pt>
                <c:pt idx="58677">
                  <c:v>-1.63326040484675E-3</c:v>
                </c:pt>
                <c:pt idx="58678">
                  <c:v>-1.63320535707797E-3</c:v>
                </c:pt>
                <c:pt idx="58679">
                  <c:v>-1.63315029515105E-3</c:v>
                </c:pt>
                <c:pt idx="58680">
                  <c:v>-1.6330952190643699E-3</c:v>
                </c:pt>
                <c:pt idx="58681">
                  <c:v>-1.6330401288156601E-3</c:v>
                </c:pt>
                <c:pt idx="58682">
                  <c:v>-1.6329850244107399E-3</c:v>
                </c:pt>
                <c:pt idx="58683">
                  <c:v>-1.63292990584477E-3</c:v>
                </c:pt>
                <c:pt idx="58684">
                  <c:v>-1.6328747731218099E-3</c:v>
                </c:pt>
                <c:pt idx="58685">
                  <c:v>-1.6328196262424899E-3</c:v>
                </c:pt>
                <c:pt idx="58686">
                  <c:v>-1.6327644652038801E-3</c:v>
                </c:pt>
                <c:pt idx="58687">
                  <c:v>-1.6327092900089899E-3</c:v>
                </c:pt>
                <c:pt idx="58688">
                  <c:v>-1.63265410065709E-3</c:v>
                </c:pt>
                <c:pt idx="58689">
                  <c:v>-1.6325988971479201E-3</c:v>
                </c:pt>
                <c:pt idx="58690">
                  <c:v>-1.63254367948813E-3</c:v>
                </c:pt>
                <c:pt idx="58691">
                  <c:v>-1.6324884476728899E-3</c:v>
                </c:pt>
                <c:pt idx="58692">
                  <c:v>-1.63243320170463E-3</c:v>
                </c:pt>
                <c:pt idx="58693">
                  <c:v>-1.6323779415818101E-3</c:v>
                </c:pt>
                <c:pt idx="58694">
                  <c:v>-1.63232266730361E-3</c:v>
                </c:pt>
                <c:pt idx="58695">
                  <c:v>-1.6322673788736601E-3</c:v>
                </c:pt>
                <c:pt idx="58696">
                  <c:v>-1.63221207628882E-3</c:v>
                </c:pt>
                <c:pt idx="58697">
                  <c:v>-1.63215675955651E-3</c:v>
                </c:pt>
                <c:pt idx="58698">
                  <c:v>-1.6321014286711599E-3</c:v>
                </c:pt>
                <c:pt idx="58699">
                  <c:v>-1.63204608363434E-3</c:v>
                </c:pt>
                <c:pt idx="58700">
                  <c:v>-1.6319907244501299E-3</c:v>
                </c:pt>
                <c:pt idx="58701">
                  <c:v>-1.6319353511118899E-3</c:v>
                </c:pt>
                <c:pt idx="58702">
                  <c:v>-1.63187996362799E-3</c:v>
                </c:pt>
                <c:pt idx="58703">
                  <c:v>-1.6318244387471001E-3</c:v>
                </c:pt>
                <c:pt idx="58704">
                  <c:v>-1.6317690229570301E-3</c:v>
                </c:pt>
                <c:pt idx="58705">
                  <c:v>-1.6317135930166201E-3</c:v>
                </c:pt>
                <c:pt idx="58706">
                  <c:v>-1.6316581489256099E-3</c:v>
                </c:pt>
                <c:pt idx="58707">
                  <c:v>-1.6316026906907199E-3</c:v>
                </c:pt>
                <c:pt idx="58708">
                  <c:v>-1.6315472183082199E-3</c:v>
                </c:pt>
                <c:pt idx="58709">
                  <c:v>-1.6314917317799701E-3</c:v>
                </c:pt>
                <c:pt idx="58710">
                  <c:v>-1.6314362311095499E-3</c:v>
                </c:pt>
                <c:pt idx="58711">
                  <c:v>-1.6313807162898299E-3</c:v>
                </c:pt>
                <c:pt idx="58712">
                  <c:v>-1.63132518732946E-3</c:v>
                </c:pt>
                <c:pt idx="58713">
                  <c:v>-1.63126964422347E-3</c:v>
                </c:pt>
                <c:pt idx="58714">
                  <c:v>-1.6312140869724199E-3</c:v>
                </c:pt>
                <c:pt idx="58715">
                  <c:v>-1.6311585155810999E-3</c:v>
                </c:pt>
                <c:pt idx="58716">
                  <c:v>-1.6311029300479099E-3</c:v>
                </c:pt>
                <c:pt idx="58717">
                  <c:v>-1.6310473303723101E-3</c:v>
                </c:pt>
                <c:pt idx="58718">
                  <c:v>-1.63099171655442E-3</c:v>
                </c:pt>
                <c:pt idx="58719">
                  <c:v>-1.6309360885958699E-3</c:v>
                </c:pt>
                <c:pt idx="58720">
                  <c:v>-1.6308804464953599E-3</c:v>
                </c:pt>
                <c:pt idx="58721">
                  <c:v>-1.63082479025878E-3</c:v>
                </c:pt>
                <c:pt idx="58722">
                  <c:v>-1.6307691198802E-3</c:v>
                </c:pt>
                <c:pt idx="58723">
                  <c:v>-1.63071343536649E-3</c:v>
                </c:pt>
                <c:pt idx="58724">
                  <c:v>-1.6306577367132999E-3</c:v>
                </c:pt>
                <c:pt idx="58725">
                  <c:v>-1.63060202392015E-3</c:v>
                </c:pt>
                <c:pt idx="58726">
                  <c:v>-1.6305462969899501E-3</c:v>
                </c:pt>
                <c:pt idx="58727">
                  <c:v>-1.6304905559228399E-3</c:v>
                </c:pt>
                <c:pt idx="58728">
                  <c:v>-1.63043480072331E-3</c:v>
                </c:pt>
                <c:pt idx="58729">
                  <c:v>-1.6303790313860801E-3</c:v>
                </c:pt>
                <c:pt idx="58730">
                  <c:v>-1.63032324791408E-3</c:v>
                </c:pt>
                <c:pt idx="58731">
                  <c:v>-1.63026745030655E-3</c:v>
                </c:pt>
                <c:pt idx="58732">
                  <c:v>-1.6302116385620599E-3</c:v>
                </c:pt>
                <c:pt idx="58733">
                  <c:v>-1.6301558126863101E-3</c:v>
                </c:pt>
                <c:pt idx="58734">
                  <c:v>-1.63009997267711E-3</c:v>
                </c:pt>
                <c:pt idx="58735">
                  <c:v>-1.63004411853566E-3</c:v>
                </c:pt>
                <c:pt idx="58736">
                  <c:v>-1.6299882502602101E-3</c:v>
                </c:pt>
                <c:pt idx="58737">
                  <c:v>-1.62993236785668E-3</c:v>
                </c:pt>
                <c:pt idx="58738">
                  <c:v>-1.6298764713161299E-3</c:v>
                </c:pt>
                <c:pt idx="58739">
                  <c:v>-1.6298205606464101E-3</c:v>
                </c:pt>
                <c:pt idx="58740">
                  <c:v>-1.62976463584888E-3</c:v>
                </c:pt>
                <c:pt idx="58741">
                  <c:v>-1.6297086969186199E-3</c:v>
                </c:pt>
                <c:pt idx="58742">
                  <c:v>-1.62965274386271E-3</c:v>
                </c:pt>
                <c:pt idx="58743">
                  <c:v>-1.6295967766789001E-3</c:v>
                </c:pt>
                <c:pt idx="58744">
                  <c:v>-1.6295407953631699E-3</c:v>
                </c:pt>
                <c:pt idx="58745">
                  <c:v>-1.62948479992036E-3</c:v>
                </c:pt>
                <c:pt idx="58746">
                  <c:v>-1.6294287903531701E-3</c:v>
                </c:pt>
                <c:pt idx="58747">
                  <c:v>-1.6293727666587699E-3</c:v>
                </c:pt>
                <c:pt idx="58748">
                  <c:v>-1.6293167288378299E-3</c:v>
                </c:pt>
                <c:pt idx="58749">
                  <c:v>-1.62926067688878E-3</c:v>
                </c:pt>
                <c:pt idx="58750">
                  <c:v>-1.62920448705101E-3</c:v>
                </c:pt>
                <c:pt idx="58751">
                  <c:v>-1.62914840684276E-3</c:v>
                </c:pt>
                <c:pt idx="58752">
                  <c:v>-1.6290923125095299E-3</c:v>
                </c:pt>
                <c:pt idx="58753">
                  <c:v>-1.6290362040516501E-3</c:v>
                </c:pt>
                <c:pt idx="58754">
                  <c:v>-1.6289800814735E-3</c:v>
                </c:pt>
                <c:pt idx="58755">
                  <c:v>-1.62892394476748E-3</c:v>
                </c:pt>
                <c:pt idx="58756">
                  <c:v>-1.6288677939434899E-3</c:v>
                </c:pt>
                <c:pt idx="58757">
                  <c:v>-1.6288116289967999E-3</c:v>
                </c:pt>
                <c:pt idx="58758">
                  <c:v>-1.62875544993029E-3</c:v>
                </c:pt>
                <c:pt idx="58759">
                  <c:v>-1.6286992567461E-3</c:v>
                </c:pt>
                <c:pt idx="58760">
                  <c:v>-1.6286430494380701E-3</c:v>
                </c:pt>
                <c:pt idx="58761">
                  <c:v>-1.6285868280079001E-3</c:v>
                </c:pt>
                <c:pt idx="58762">
                  <c:v>-1.6285305924601599E-3</c:v>
                </c:pt>
                <c:pt idx="58763">
                  <c:v>-1.62847434279288E-3</c:v>
                </c:pt>
                <c:pt idx="58764">
                  <c:v>-1.62841807900507E-3</c:v>
                </c:pt>
                <c:pt idx="58765">
                  <c:v>-1.6283618011045001E-3</c:v>
                </c:pt>
                <c:pt idx="58766">
                  <c:v>-1.62830550908428E-3</c:v>
                </c:pt>
                <c:pt idx="58767">
                  <c:v>-1.62824920294895E-3</c:v>
                </c:pt>
                <c:pt idx="58768">
                  <c:v>-1.6281928826972201E-3</c:v>
                </c:pt>
                <c:pt idx="58769">
                  <c:v>-1.62813654832878E-3</c:v>
                </c:pt>
                <c:pt idx="58770">
                  <c:v>-1.62808019984609E-3</c:v>
                </c:pt>
                <c:pt idx="58771">
                  <c:v>-1.62802383724885E-3</c:v>
                </c:pt>
                <c:pt idx="58772">
                  <c:v>-1.6279674605361701E-3</c:v>
                </c:pt>
                <c:pt idx="58773">
                  <c:v>-1.62791106971225E-3</c:v>
                </c:pt>
                <c:pt idx="58774">
                  <c:v>-1.6278546647753201E-3</c:v>
                </c:pt>
                <c:pt idx="58775">
                  <c:v>-1.62779824572431E-3</c:v>
                </c:pt>
                <c:pt idx="58776">
                  <c:v>-1.6277418125625401E-3</c:v>
                </c:pt>
                <c:pt idx="58777">
                  <c:v>-1.6276853652868999E-3</c:v>
                </c:pt>
                <c:pt idx="58778">
                  <c:v>-1.6276289039029799E-3</c:v>
                </c:pt>
                <c:pt idx="58779">
                  <c:v>-1.62757242840864E-3</c:v>
                </c:pt>
                <c:pt idx="58780">
                  <c:v>-1.6275159388012301E-3</c:v>
                </c:pt>
                <c:pt idx="58781">
                  <c:v>-1.62745943508587E-3</c:v>
                </c:pt>
                <c:pt idx="58782">
                  <c:v>-1.6274029172611E-3</c:v>
                </c:pt>
                <c:pt idx="58783">
                  <c:v>-1.62734638532713E-3</c:v>
                </c:pt>
                <c:pt idx="58784">
                  <c:v>-1.6272898392858501E-3</c:v>
                </c:pt>
                <c:pt idx="58785">
                  <c:v>-1.6272332791362799E-3</c:v>
                </c:pt>
                <c:pt idx="58786">
                  <c:v>-1.6271767048802799E-3</c:v>
                </c:pt>
                <c:pt idx="58787">
                  <c:v>-1.62712011651905E-3</c:v>
                </c:pt>
                <c:pt idx="58788">
                  <c:v>-1.6270635140507E-3</c:v>
                </c:pt>
                <c:pt idx="58789">
                  <c:v>-1.62700689747678E-3</c:v>
                </c:pt>
                <c:pt idx="58790">
                  <c:v>-1.6269502667997E-3</c:v>
                </c:pt>
                <c:pt idx="58791">
                  <c:v>-1.62689362201747E-3</c:v>
                </c:pt>
                <c:pt idx="58792">
                  <c:v>-1.6268369631305499E-3</c:v>
                </c:pt>
                <c:pt idx="58793">
                  <c:v>-1.6267802901417799E-3</c:v>
                </c:pt>
                <c:pt idx="58794">
                  <c:v>-1.62672360304843E-3</c:v>
                </c:pt>
                <c:pt idx="58795">
                  <c:v>-1.62666690185152E-3</c:v>
                </c:pt>
                <c:pt idx="58796">
                  <c:v>-1.62661018655471E-3</c:v>
                </c:pt>
                <c:pt idx="58797">
                  <c:v>-1.6265533328728599E-3</c:v>
                </c:pt>
                <c:pt idx="58798">
                  <c:v>-1.6264965893633299E-3</c:v>
                </c:pt>
                <c:pt idx="58799">
                  <c:v>-1.62643983175385E-3</c:v>
                </c:pt>
                <c:pt idx="58800">
                  <c:v>-1.6263830600404801E-3</c:v>
                </c:pt>
                <c:pt idx="58801">
                  <c:v>-1.62632627423097E-3</c:v>
                </c:pt>
                <c:pt idx="58802">
                  <c:v>-1.62626947432224E-3</c:v>
                </c:pt>
                <c:pt idx="58803">
                  <c:v>-1.62621266031614E-3</c:v>
                </c:pt>
                <c:pt idx="58804">
                  <c:v>-1.6261558322116401E-3</c:v>
                </c:pt>
                <c:pt idx="58805">
                  <c:v>-1.6260989900079401E-3</c:v>
                </c:pt>
                <c:pt idx="58806">
                  <c:v>-1.6260421337091599E-3</c:v>
                </c:pt>
                <c:pt idx="58807">
                  <c:v>-1.6259852633147701E-3</c:v>
                </c:pt>
                <c:pt idx="58808">
                  <c:v>-1.62592837882296E-3</c:v>
                </c:pt>
                <c:pt idx="58809">
                  <c:v>-1.6258714802383401E-3</c:v>
                </c:pt>
                <c:pt idx="58810">
                  <c:v>-1.6258145675574699E-3</c:v>
                </c:pt>
                <c:pt idx="58811">
                  <c:v>-1.62575764078302E-3</c:v>
                </c:pt>
                <c:pt idx="58812">
                  <c:v>-1.6257006999106901E-3</c:v>
                </c:pt>
                <c:pt idx="58813">
                  <c:v>-1.62564374495176E-3</c:v>
                </c:pt>
                <c:pt idx="58814">
                  <c:v>-1.6255867758954701E-3</c:v>
                </c:pt>
                <c:pt idx="58815">
                  <c:v>-1.6255297927483901E-3</c:v>
                </c:pt>
                <c:pt idx="58816">
                  <c:v>-1.62547279550925E-3</c:v>
                </c:pt>
                <c:pt idx="58817">
                  <c:v>-1.6254157841775201E-3</c:v>
                </c:pt>
                <c:pt idx="58818">
                  <c:v>-1.62535875875711E-3</c:v>
                </c:pt>
                <c:pt idx="58819">
                  <c:v>-1.62530171924179E-3</c:v>
                </c:pt>
                <c:pt idx="58820">
                  <c:v>-1.62524466564199E-3</c:v>
                </c:pt>
                <c:pt idx="58821">
                  <c:v>-1.6251875979490999E-3</c:v>
                </c:pt>
                <c:pt idx="58822">
                  <c:v>-1.6251305161710499E-3</c:v>
                </c:pt>
                <c:pt idx="58823">
                  <c:v>-1.6250734203045801E-3</c:v>
                </c:pt>
                <c:pt idx="58824">
                  <c:v>-1.62501631035299E-3</c:v>
                </c:pt>
                <c:pt idx="58825">
                  <c:v>-1.62495918631215E-3</c:v>
                </c:pt>
                <c:pt idx="58826">
                  <c:v>-1.62490204818276E-3</c:v>
                </c:pt>
                <c:pt idx="58827">
                  <c:v>-1.62484489596834E-3</c:v>
                </c:pt>
                <c:pt idx="58828">
                  <c:v>-1.62478772966639E-3</c:v>
                </c:pt>
                <c:pt idx="58829">
                  <c:v>-1.6247305492798399E-3</c:v>
                </c:pt>
                <c:pt idx="58830">
                  <c:v>-1.6246733548094701E-3</c:v>
                </c:pt>
                <c:pt idx="58831">
                  <c:v>-1.6246161462551399E-3</c:v>
                </c:pt>
                <c:pt idx="58832">
                  <c:v>-1.62455892362249E-3</c:v>
                </c:pt>
                <c:pt idx="58833">
                  <c:v>-1.6245016869029601E-3</c:v>
                </c:pt>
                <c:pt idx="58834">
                  <c:v>-1.6244444361002701E-3</c:v>
                </c:pt>
                <c:pt idx="58835">
                  <c:v>-1.6243871712165001E-3</c:v>
                </c:pt>
                <c:pt idx="58836">
                  <c:v>-1.6243298922500001E-3</c:v>
                </c:pt>
                <c:pt idx="58837">
                  <c:v>-1.62427259920467E-3</c:v>
                </c:pt>
                <c:pt idx="58838">
                  <c:v>-1.6242152920794501E-3</c:v>
                </c:pt>
                <c:pt idx="58839">
                  <c:v>-1.62415797087215E-3</c:v>
                </c:pt>
                <c:pt idx="58840">
                  <c:v>-1.62410063558432E-3</c:v>
                </c:pt>
                <c:pt idx="58841">
                  <c:v>-1.624043286219E-3</c:v>
                </c:pt>
                <c:pt idx="58842">
                  <c:v>-1.6239859227771001E-3</c:v>
                </c:pt>
                <c:pt idx="58843">
                  <c:v>-1.62392854525662E-3</c:v>
                </c:pt>
                <c:pt idx="58844">
                  <c:v>-1.62387102885612E-3</c:v>
                </c:pt>
                <c:pt idx="58845">
                  <c:v>-1.62381362316948E-3</c:v>
                </c:pt>
                <c:pt idx="58846">
                  <c:v>-1.6237562034065599E-3</c:v>
                </c:pt>
                <c:pt idx="58847">
                  <c:v>-1.6236987695681399E-3</c:v>
                </c:pt>
                <c:pt idx="58848">
                  <c:v>-1.6236413216546199E-3</c:v>
                </c:pt>
                <c:pt idx="58849">
                  <c:v>-1.62358385966956E-3</c:v>
                </c:pt>
                <c:pt idx="58850">
                  <c:v>-1.62352638360556E-3</c:v>
                </c:pt>
                <c:pt idx="58851">
                  <c:v>-1.62346889346952E-3</c:v>
                </c:pt>
                <c:pt idx="58852">
                  <c:v>-1.62341138925856E-3</c:v>
                </c:pt>
                <c:pt idx="58853">
                  <c:v>-1.6233538709751101E-3</c:v>
                </c:pt>
                <c:pt idx="58854">
                  <c:v>-1.6232963386224001E-3</c:v>
                </c:pt>
                <c:pt idx="58855">
                  <c:v>-1.6232387921925101E-3</c:v>
                </c:pt>
                <c:pt idx="58856">
                  <c:v>-1.6231812316973601E-3</c:v>
                </c:pt>
                <c:pt idx="58857">
                  <c:v>-1.6231236571300899E-3</c:v>
                </c:pt>
                <c:pt idx="58858">
                  <c:v>-1.6230660684899399E-3</c:v>
                </c:pt>
                <c:pt idx="58859">
                  <c:v>-1.62300846578225E-3</c:v>
                </c:pt>
                <c:pt idx="58860">
                  <c:v>-1.62295084900445E-3</c:v>
                </c:pt>
                <c:pt idx="58861">
                  <c:v>-1.6228932181592099E-3</c:v>
                </c:pt>
                <c:pt idx="58862">
                  <c:v>-1.62283557324709E-3</c:v>
                </c:pt>
                <c:pt idx="58863">
                  <c:v>-1.62277791426705E-3</c:v>
                </c:pt>
                <c:pt idx="58864">
                  <c:v>-1.6227202412167801E-3</c:v>
                </c:pt>
                <c:pt idx="58865">
                  <c:v>-1.6226625541044301E-3</c:v>
                </c:pt>
                <c:pt idx="58866">
                  <c:v>-1.62260485292476E-3</c:v>
                </c:pt>
                <c:pt idx="58867">
                  <c:v>-1.62254713767914E-3</c:v>
                </c:pt>
                <c:pt idx="58868">
                  <c:v>-1.62248940836937E-3</c:v>
                </c:pt>
                <c:pt idx="58869">
                  <c:v>-1.6224316649963201E-3</c:v>
                </c:pt>
                <c:pt idx="58870">
                  <c:v>-1.62237390755823E-3</c:v>
                </c:pt>
                <c:pt idx="58871">
                  <c:v>-1.62231613605846E-3</c:v>
                </c:pt>
                <c:pt idx="58872">
                  <c:v>-1.6222583504911701E-3</c:v>
                </c:pt>
                <c:pt idx="58873">
                  <c:v>-1.6222005508622799E-3</c:v>
                </c:pt>
                <c:pt idx="58874">
                  <c:v>-1.6221427371777401E-3</c:v>
                </c:pt>
                <c:pt idx="58875">
                  <c:v>-1.62208490942404E-3</c:v>
                </c:pt>
                <c:pt idx="58876">
                  <c:v>-1.6220270676128E-3</c:v>
                </c:pt>
                <c:pt idx="58877">
                  <c:v>-1.6219692117427199E-3</c:v>
                </c:pt>
                <c:pt idx="58878">
                  <c:v>-1.62191134181023E-3</c:v>
                </c:pt>
                <c:pt idx="58879">
                  <c:v>-1.6218534578170401E-3</c:v>
                </c:pt>
                <c:pt idx="58880">
                  <c:v>-1.6217955597682501E-3</c:v>
                </c:pt>
                <c:pt idx="58881">
                  <c:v>-1.62173764766323E-3</c:v>
                </c:pt>
                <c:pt idx="58882">
                  <c:v>-1.6216797214974601E-3</c:v>
                </c:pt>
                <c:pt idx="58883">
                  <c:v>-1.6216217812752699E-3</c:v>
                </c:pt>
                <c:pt idx="58884">
                  <c:v>-1.6215638269941801E-3</c:v>
                </c:pt>
                <c:pt idx="58885">
                  <c:v>-1.62150585866084E-3</c:v>
                </c:pt>
                <c:pt idx="58886">
                  <c:v>-1.6214478762699299E-3</c:v>
                </c:pt>
                <c:pt idx="58887">
                  <c:v>-1.6213898798264801E-3</c:v>
                </c:pt>
                <c:pt idx="58888">
                  <c:v>-1.6213318693273E-3</c:v>
                </c:pt>
                <c:pt idx="58889">
                  <c:v>-1.62127384477322E-3</c:v>
                </c:pt>
                <c:pt idx="58890">
                  <c:v>-1.6212158061678101E-3</c:v>
                </c:pt>
                <c:pt idx="58891">
                  <c:v>-1.6211576281922799E-3</c:v>
                </c:pt>
                <c:pt idx="58892">
                  <c:v>-1.6210995614660501E-3</c:v>
                </c:pt>
                <c:pt idx="58893">
                  <c:v>-1.6210414806915E-3</c:v>
                </c:pt>
                <c:pt idx="58894">
                  <c:v>-1.6209833858619E-3</c:v>
                </c:pt>
                <c:pt idx="58895">
                  <c:v>-1.6209252769871E-3</c:v>
                </c:pt>
                <c:pt idx="58896">
                  <c:v>-1.6208671540586599E-3</c:v>
                </c:pt>
                <c:pt idx="58897">
                  <c:v>-1.62080901708021E-3</c:v>
                </c:pt>
                <c:pt idx="58898">
                  <c:v>-1.62075086605253E-3</c:v>
                </c:pt>
                <c:pt idx="58899">
                  <c:v>-1.6206927009766699E-3</c:v>
                </c:pt>
                <c:pt idx="58900">
                  <c:v>-1.6206345218505501E-3</c:v>
                </c:pt>
                <c:pt idx="58901">
                  <c:v>-1.62057632867903E-3</c:v>
                </c:pt>
                <c:pt idx="58902">
                  <c:v>-1.62051812145858E-3</c:v>
                </c:pt>
                <c:pt idx="58903">
                  <c:v>-1.62045990019048E-3</c:v>
                </c:pt>
                <c:pt idx="58904">
                  <c:v>-1.62040166487539E-3</c:v>
                </c:pt>
                <c:pt idx="58905">
                  <c:v>-1.62034341551722E-3</c:v>
                </c:pt>
                <c:pt idx="58906">
                  <c:v>-1.62028515211364E-3</c:v>
                </c:pt>
                <c:pt idx="58907">
                  <c:v>-1.6202268746655099E-3</c:v>
                </c:pt>
                <c:pt idx="58908">
                  <c:v>-1.62016858317002E-3</c:v>
                </c:pt>
                <c:pt idx="58909">
                  <c:v>-1.6201102776317599E-3</c:v>
                </c:pt>
                <c:pt idx="58910">
                  <c:v>-1.62005195805382E-3</c:v>
                </c:pt>
                <c:pt idx="58911">
                  <c:v>-1.61999362443531E-3</c:v>
                </c:pt>
                <c:pt idx="58912">
                  <c:v>-1.6199352767684301E-3</c:v>
                </c:pt>
                <c:pt idx="58913">
                  <c:v>-1.61987691506594E-3</c:v>
                </c:pt>
                <c:pt idx="58914">
                  <c:v>-1.6198185393208101E-3</c:v>
                </c:pt>
                <c:pt idx="58915">
                  <c:v>-1.6197601495361901E-3</c:v>
                </c:pt>
                <c:pt idx="58916">
                  <c:v>-1.61970174570783E-3</c:v>
                </c:pt>
                <c:pt idx="58917">
                  <c:v>-1.6196433278407999E-3</c:v>
                </c:pt>
                <c:pt idx="58918">
                  <c:v>-1.61958489593591E-3</c:v>
                </c:pt>
                <c:pt idx="58919">
                  <c:v>-1.6195264499942799E-3</c:v>
                </c:pt>
                <c:pt idx="58920">
                  <c:v>-1.6194679900147101E-3</c:v>
                </c:pt>
                <c:pt idx="58921">
                  <c:v>-1.61940951599809E-3</c:v>
                </c:pt>
                <c:pt idx="58922">
                  <c:v>-1.6193510279407699E-3</c:v>
                </c:pt>
                <c:pt idx="58923">
                  <c:v>-1.6192925258507701E-3</c:v>
                </c:pt>
                <c:pt idx="58924">
                  <c:v>-1.61923400972651E-3</c:v>
                </c:pt>
                <c:pt idx="58925">
                  <c:v>-1.61917547956471E-3</c:v>
                </c:pt>
                <c:pt idx="58926">
                  <c:v>-1.61911693536865E-3</c:v>
                </c:pt>
                <c:pt idx="58927">
                  <c:v>-1.61905837713829E-3</c:v>
                </c:pt>
                <c:pt idx="58928">
                  <c:v>-1.61899980487247E-3</c:v>
                </c:pt>
                <c:pt idx="58929">
                  <c:v>-1.61894121857573E-3</c:v>
                </c:pt>
                <c:pt idx="58930">
                  <c:v>-1.61888261824592E-3</c:v>
                </c:pt>
                <c:pt idx="58931">
                  <c:v>-1.61882400388251E-3</c:v>
                </c:pt>
                <c:pt idx="58932">
                  <c:v>-1.61876537549072E-3</c:v>
                </c:pt>
                <c:pt idx="58933">
                  <c:v>-1.61870673306402E-3</c:v>
                </c:pt>
                <c:pt idx="58934">
                  <c:v>-1.6186480766088201E-3</c:v>
                </c:pt>
                <c:pt idx="58935">
                  <c:v>-1.6185894061265401E-3</c:v>
                </c:pt>
                <c:pt idx="58936">
                  <c:v>-1.61853072161052E-3</c:v>
                </c:pt>
                <c:pt idx="58937">
                  <c:v>-1.6184720230676001E-3</c:v>
                </c:pt>
                <c:pt idx="58938">
                  <c:v>-1.6184131846691801E-3</c:v>
                </c:pt>
                <c:pt idx="58939">
                  <c:v>-1.6183544580561701E-3</c:v>
                </c:pt>
                <c:pt idx="58940">
                  <c:v>-1.6182957174167799E-3</c:v>
                </c:pt>
                <c:pt idx="58941">
                  <c:v>-1.6182369627555E-3</c:v>
                </c:pt>
                <c:pt idx="58942">
                  <c:v>-1.61817819406363E-3</c:v>
                </c:pt>
                <c:pt idx="58943">
                  <c:v>-1.6181194113466899E-3</c:v>
                </c:pt>
                <c:pt idx="58944">
                  <c:v>-1.6180606146046E-3</c:v>
                </c:pt>
                <c:pt idx="58945">
                  <c:v>-1.61800180383752E-3</c:v>
                </c:pt>
                <c:pt idx="58946">
                  <c:v>-1.6179429790447099E-3</c:v>
                </c:pt>
                <c:pt idx="58947">
                  <c:v>-1.61788414023108E-3</c:v>
                </c:pt>
                <c:pt idx="58948">
                  <c:v>-1.61782528739404E-3</c:v>
                </c:pt>
                <c:pt idx="58949">
                  <c:v>-1.61776642053282E-3</c:v>
                </c:pt>
                <c:pt idx="58950">
                  <c:v>-1.61770753964714E-3</c:v>
                </c:pt>
                <c:pt idx="58951">
                  <c:v>-1.6176486447481201E-3</c:v>
                </c:pt>
                <c:pt idx="58952">
                  <c:v>-1.6175897358209801E-3</c:v>
                </c:pt>
                <c:pt idx="58953">
                  <c:v>-1.61753081287858E-3</c:v>
                </c:pt>
                <c:pt idx="58954">
                  <c:v>-1.61747187591258E-3</c:v>
                </c:pt>
                <c:pt idx="58955">
                  <c:v>-1.61741292492749E-3</c:v>
                </c:pt>
                <c:pt idx="58956">
                  <c:v>-1.61735395992324E-3</c:v>
                </c:pt>
                <c:pt idx="58957">
                  <c:v>-1.6172949809008801E-3</c:v>
                </c:pt>
                <c:pt idx="58958">
                  <c:v>-1.61723598786239E-3</c:v>
                </c:pt>
                <c:pt idx="58959">
                  <c:v>-1.61717698080492E-3</c:v>
                </c:pt>
                <c:pt idx="58960">
                  <c:v>-1.61711795973337E-3</c:v>
                </c:pt>
                <c:pt idx="58961">
                  <c:v>-1.6170589246418501E-3</c:v>
                </c:pt>
                <c:pt idx="58962">
                  <c:v>-1.6169998755381E-3</c:v>
                </c:pt>
                <c:pt idx="58963">
                  <c:v>-1.6169408124159E-3</c:v>
                </c:pt>
                <c:pt idx="58964">
                  <c:v>-1.6168817352799601E-3</c:v>
                </c:pt>
                <c:pt idx="58965">
                  <c:v>-1.6168226441326801E-3</c:v>
                </c:pt>
                <c:pt idx="58966">
                  <c:v>-1.6167635389668499E-3</c:v>
                </c:pt>
                <c:pt idx="58967">
                  <c:v>-1.6167044197900201E-3</c:v>
                </c:pt>
                <c:pt idx="58968">
                  <c:v>-1.6166452866024699E-3</c:v>
                </c:pt>
                <c:pt idx="58969">
                  <c:v>-1.6165861394019101E-3</c:v>
                </c:pt>
                <c:pt idx="58970">
                  <c:v>-1.61652697819075E-3</c:v>
                </c:pt>
                <c:pt idx="58971">
                  <c:v>-1.6164678029673299E-3</c:v>
                </c:pt>
                <c:pt idx="58972">
                  <c:v>-1.6164086137348899E-3</c:v>
                </c:pt>
                <c:pt idx="58973">
                  <c:v>-1.6163494104891199E-3</c:v>
                </c:pt>
                <c:pt idx="58974">
                  <c:v>-1.6162901932384799E-3</c:v>
                </c:pt>
                <c:pt idx="58975">
                  <c:v>-1.61623096197631E-3</c:v>
                </c:pt>
                <c:pt idx="58976">
                  <c:v>-1.6161717167080601E-3</c:v>
                </c:pt>
                <c:pt idx="58977">
                  <c:v>-1.61611245743196E-3</c:v>
                </c:pt>
                <c:pt idx="58978">
                  <c:v>-1.6160531841466601E-3</c:v>
                </c:pt>
                <c:pt idx="58979">
                  <c:v>-1.61599389685782E-3</c:v>
                </c:pt>
                <c:pt idx="58980">
                  <c:v>-1.6159345955619299E-3</c:v>
                </c:pt>
                <c:pt idx="58981">
                  <c:v>-1.6158752802598001E-3</c:v>
                </c:pt>
                <c:pt idx="58982">
                  <c:v>-1.61581595095113E-3</c:v>
                </c:pt>
                <c:pt idx="58983">
                  <c:v>-1.6157566076360199E-3</c:v>
                </c:pt>
                <c:pt idx="58984">
                  <c:v>-1.6156972503205301E-3</c:v>
                </c:pt>
                <c:pt idx="58985">
                  <c:v>-1.61563775266372E-3</c:v>
                </c:pt>
                <c:pt idx="58986">
                  <c:v>-1.61557836733147E-3</c:v>
                </c:pt>
                <c:pt idx="58987">
                  <c:v>-1.6155189679933301E-3</c:v>
                </c:pt>
                <c:pt idx="58988">
                  <c:v>-1.6154595546540101E-3</c:v>
                </c:pt>
                <c:pt idx="58989">
                  <c:v>-1.6154001273132801E-3</c:v>
                </c:pt>
                <c:pt idx="58990">
                  <c:v>-1.6153406859731199E-3</c:v>
                </c:pt>
                <c:pt idx="58991">
                  <c:v>-1.61528123063223E-3</c:v>
                </c:pt>
                <c:pt idx="58992">
                  <c:v>-1.61522176129018E-3</c:v>
                </c:pt>
                <c:pt idx="58993">
                  <c:v>-1.6151622779500201E-3</c:v>
                </c:pt>
                <c:pt idx="58994">
                  <c:v>-1.6151027806107401E-3</c:v>
                </c:pt>
                <c:pt idx="58995">
                  <c:v>-1.6150432692729299E-3</c:v>
                </c:pt>
                <c:pt idx="58996">
                  <c:v>-1.61498374393712E-3</c:v>
                </c:pt>
                <c:pt idx="58997">
                  <c:v>-1.61492420460355E-3</c:v>
                </c:pt>
                <c:pt idx="58998">
                  <c:v>-1.6148646512739199E-3</c:v>
                </c:pt>
                <c:pt idx="58999">
                  <c:v>-1.61480508395125E-3</c:v>
                </c:pt>
                <c:pt idx="59000">
                  <c:v>-1.6147455026307999E-3</c:v>
                </c:pt>
                <c:pt idx="59001">
                  <c:v>-1.61468590731604E-3</c:v>
                </c:pt>
                <c:pt idx="59002">
                  <c:v>-1.6146262980079201E-3</c:v>
                </c:pt>
                <c:pt idx="59003">
                  <c:v>-1.61456667470407E-3</c:v>
                </c:pt>
                <c:pt idx="59004">
                  <c:v>-1.6145070374087799E-3</c:v>
                </c:pt>
                <c:pt idx="59005">
                  <c:v>-1.6144473861169999E-3</c:v>
                </c:pt>
                <c:pt idx="59006">
                  <c:v>-1.6143877208358501E-3</c:v>
                </c:pt>
                <c:pt idx="59007">
                  <c:v>-1.6143280415642899E-3</c:v>
                </c:pt>
                <c:pt idx="59008">
                  <c:v>-1.6142683482990099E-3</c:v>
                </c:pt>
                <c:pt idx="59009">
                  <c:v>-1.61420864104332E-3</c:v>
                </c:pt>
                <c:pt idx="59010">
                  <c:v>-1.6141489197989999E-3</c:v>
                </c:pt>
                <c:pt idx="59011">
                  <c:v>-1.6140891845639099E-3</c:v>
                </c:pt>
                <c:pt idx="59012">
                  <c:v>-1.6140294353385999E-3</c:v>
                </c:pt>
                <c:pt idx="59013">
                  <c:v>-1.6139696721250399E-3</c:v>
                </c:pt>
                <c:pt idx="59014">
                  <c:v>-1.6139098949257899E-3</c:v>
                </c:pt>
                <c:pt idx="59015">
                  <c:v>-1.61385010373757E-3</c:v>
                </c:pt>
                <c:pt idx="59016">
                  <c:v>-1.6137902985629701E-3</c:v>
                </c:pt>
                <c:pt idx="59017">
                  <c:v>-1.6137304794025501E-3</c:v>
                </c:pt>
                <c:pt idx="59018">
                  <c:v>-1.61367064625328E-3</c:v>
                </c:pt>
                <c:pt idx="59019">
                  <c:v>-1.6136107991223201E-3</c:v>
                </c:pt>
                <c:pt idx="59020">
                  <c:v>-1.6135509380024999E-3</c:v>
                </c:pt>
                <c:pt idx="59021">
                  <c:v>-1.6134910629009001E-3</c:v>
                </c:pt>
                <c:pt idx="59022">
                  <c:v>-1.6134311738163099E-3</c:v>
                </c:pt>
                <c:pt idx="59023">
                  <c:v>-1.61337127074679E-3</c:v>
                </c:pt>
                <c:pt idx="59024">
                  <c:v>-1.6133113536955001E-3</c:v>
                </c:pt>
                <c:pt idx="59025">
                  <c:v>-1.6132514226619901E-3</c:v>
                </c:pt>
                <c:pt idx="59026">
                  <c:v>-1.6131914776486499E-3</c:v>
                </c:pt>
                <c:pt idx="59027">
                  <c:v>-1.6131315186522601E-3</c:v>
                </c:pt>
                <c:pt idx="59028">
                  <c:v>-1.6130715456761501E-3</c:v>
                </c:pt>
                <c:pt idx="59029">
                  <c:v>-1.6130115587184299E-3</c:v>
                </c:pt>
                <c:pt idx="59030">
                  <c:v>-1.6129515577827499E-3</c:v>
                </c:pt>
                <c:pt idx="59031">
                  <c:v>-1.6128915428691301E-3</c:v>
                </c:pt>
                <c:pt idx="59032">
                  <c:v>-1.61283138713181E-3</c:v>
                </c:pt>
                <c:pt idx="59033">
                  <c:v>-1.61277134424996E-3</c:v>
                </c:pt>
                <c:pt idx="59034">
                  <c:v>-1.6127112873908201E-3</c:v>
                </c:pt>
                <c:pt idx="59035">
                  <c:v>-1.61265121655651E-3</c:v>
                </c:pt>
                <c:pt idx="59036">
                  <c:v>-1.61259113174025E-3</c:v>
                </c:pt>
                <c:pt idx="59037">
                  <c:v>-1.6125310329547101E-3</c:v>
                </c:pt>
                <c:pt idx="59038">
                  <c:v>-1.61247092019397E-3</c:v>
                </c:pt>
                <c:pt idx="59039">
                  <c:v>-1.6124107934547599E-3</c:v>
                </c:pt>
                <c:pt idx="59040">
                  <c:v>-1.61235065274738E-3</c:v>
                </c:pt>
                <c:pt idx="59041">
                  <c:v>-1.6122904980607499E-3</c:v>
                </c:pt>
                <c:pt idx="59042">
                  <c:v>-1.61223032940306E-3</c:v>
                </c:pt>
                <c:pt idx="59043">
                  <c:v>-1.6121701467749501E-3</c:v>
                </c:pt>
                <c:pt idx="59044">
                  <c:v>-1.6121099501745801E-3</c:v>
                </c:pt>
                <c:pt idx="59045">
                  <c:v>-1.61204973959756E-3</c:v>
                </c:pt>
                <c:pt idx="59046">
                  <c:v>-1.6119895150528299E-3</c:v>
                </c:pt>
                <c:pt idx="59047">
                  <c:v>-1.61192927653816E-3</c:v>
                </c:pt>
                <c:pt idx="59048">
                  <c:v>-1.61186902405308E-3</c:v>
                </c:pt>
                <c:pt idx="59049">
                  <c:v>-1.6118087576011499E-3</c:v>
                </c:pt>
                <c:pt idx="59050">
                  <c:v>-1.6117484771802199E-3</c:v>
                </c:pt>
                <c:pt idx="59051">
                  <c:v>-1.61168818278912E-3</c:v>
                </c:pt>
                <c:pt idx="59052">
                  <c:v>-1.6116278744337301E-3</c:v>
                </c:pt>
                <c:pt idx="59053">
                  <c:v>-1.6115675521082701E-3</c:v>
                </c:pt>
                <c:pt idx="59054">
                  <c:v>-1.6115072158183099E-3</c:v>
                </c:pt>
                <c:pt idx="59055">
                  <c:v>-1.61144686556021E-3</c:v>
                </c:pt>
                <c:pt idx="59056">
                  <c:v>-1.6113865013352899E-3</c:v>
                </c:pt>
                <c:pt idx="59057">
                  <c:v>-1.6113261231463501E-3</c:v>
                </c:pt>
                <c:pt idx="59058">
                  <c:v>-1.6112657309943501E-3</c:v>
                </c:pt>
                <c:pt idx="59059">
                  <c:v>-1.6112053248796699E-3</c:v>
                </c:pt>
                <c:pt idx="59060">
                  <c:v>-1.61114490480265E-3</c:v>
                </c:pt>
                <c:pt idx="59061">
                  <c:v>-1.61108447076155E-3</c:v>
                </c:pt>
                <c:pt idx="59062">
                  <c:v>-1.6110240227542401E-3</c:v>
                </c:pt>
                <c:pt idx="59063">
                  <c:v>-1.61096356078886E-3</c:v>
                </c:pt>
                <c:pt idx="59064">
                  <c:v>-1.6109030848636199E-3</c:v>
                </c:pt>
                <c:pt idx="59065">
                  <c:v>-1.6108425949752799E-3</c:v>
                </c:pt>
                <c:pt idx="59066">
                  <c:v>-1.61078209112822E-3</c:v>
                </c:pt>
                <c:pt idx="59067">
                  <c:v>-1.61072157331967E-3</c:v>
                </c:pt>
                <c:pt idx="59068">
                  <c:v>-1.6106610415555099E-3</c:v>
                </c:pt>
                <c:pt idx="59069">
                  <c:v>-1.6106004958289801E-3</c:v>
                </c:pt>
                <c:pt idx="59070">
                  <c:v>-1.6105399361491901E-3</c:v>
                </c:pt>
                <c:pt idx="59071">
                  <c:v>-1.61047936251035E-3</c:v>
                </c:pt>
                <c:pt idx="59072">
                  <c:v>-1.61041877491232E-3</c:v>
                </c:pt>
                <c:pt idx="59073">
                  <c:v>-1.6103581733585199E-3</c:v>
                </c:pt>
                <c:pt idx="59074">
                  <c:v>-1.61029755785E-3</c:v>
                </c:pt>
                <c:pt idx="59075">
                  <c:v>-1.6102369283877199E-3</c:v>
                </c:pt>
                <c:pt idx="59076">
                  <c:v>-1.6101762849681899E-3</c:v>
                </c:pt>
                <c:pt idx="59077">
                  <c:v>-1.6101156275940499E-3</c:v>
                </c:pt>
                <c:pt idx="59078">
                  <c:v>-1.61005495627166E-3</c:v>
                </c:pt>
                <c:pt idx="59079">
                  <c:v>-1.6099941436420601E-3</c:v>
                </c:pt>
                <c:pt idx="59080">
                  <c:v>-1.6099334443980299E-3</c:v>
                </c:pt>
                <c:pt idx="59081">
                  <c:v>-1.6098727312032E-3</c:v>
                </c:pt>
                <c:pt idx="59082">
                  <c:v>-1.6098120040587401E-3</c:v>
                </c:pt>
                <c:pt idx="59083">
                  <c:v>-1.6097512629630901E-3</c:v>
                </c:pt>
                <c:pt idx="59084">
                  <c:v>-1.6096905079167E-3</c:v>
                </c:pt>
                <c:pt idx="59085">
                  <c:v>-1.6096297389205799E-3</c:v>
                </c:pt>
                <c:pt idx="59086">
                  <c:v>-1.60956895597692E-3</c:v>
                </c:pt>
                <c:pt idx="59087">
                  <c:v>-1.6095081590798801E-3</c:v>
                </c:pt>
                <c:pt idx="59088">
                  <c:v>-1.6094473482392499E-3</c:v>
                </c:pt>
                <c:pt idx="59089">
                  <c:v>-1.60938652345072E-3</c:v>
                </c:pt>
                <c:pt idx="59090">
                  <c:v>-1.6093256847138999E-3</c:v>
                </c:pt>
                <c:pt idx="59091">
                  <c:v>-1.60926483203404E-3</c:v>
                </c:pt>
                <c:pt idx="59092">
                  <c:v>-1.6092039654056901E-3</c:v>
                </c:pt>
                <c:pt idx="59093">
                  <c:v>-1.6091430848339399E-3</c:v>
                </c:pt>
                <c:pt idx="59094">
                  <c:v>-1.60908219031229E-3</c:v>
                </c:pt>
                <c:pt idx="59095">
                  <c:v>-1.6090212818506799E-3</c:v>
                </c:pt>
                <c:pt idx="59096">
                  <c:v>-1.6089603594461499E-3</c:v>
                </c:pt>
                <c:pt idx="59097">
                  <c:v>-1.60889942309365E-3</c:v>
                </c:pt>
                <c:pt idx="59098">
                  <c:v>-1.6088384727995801E-3</c:v>
                </c:pt>
                <c:pt idx="59099">
                  <c:v>-1.6087775085644599E-3</c:v>
                </c:pt>
                <c:pt idx="59100">
                  <c:v>-1.6087165303892499E-3</c:v>
                </c:pt>
                <c:pt idx="59101">
                  <c:v>-1.6086555382726099E-3</c:v>
                </c:pt>
                <c:pt idx="59102">
                  <c:v>-1.6085945322178699E-3</c:v>
                </c:pt>
                <c:pt idx="59103">
                  <c:v>-1.6085335122198901E-3</c:v>
                </c:pt>
                <c:pt idx="59104">
                  <c:v>-1.6084724782829401E-3</c:v>
                </c:pt>
                <c:pt idx="59105">
                  <c:v>-1.6084114304074401E-3</c:v>
                </c:pt>
                <c:pt idx="59106">
                  <c:v>-1.60835036859276E-3</c:v>
                </c:pt>
                <c:pt idx="59107">
                  <c:v>-1.6082892928411701E-3</c:v>
                </c:pt>
                <c:pt idx="59108">
                  <c:v>-1.6082282031517599E-3</c:v>
                </c:pt>
                <c:pt idx="59109">
                  <c:v>-1.6081670995247001E-3</c:v>
                </c:pt>
                <c:pt idx="59110">
                  <c:v>-1.6081059819625201E-3</c:v>
                </c:pt>
                <c:pt idx="59111">
                  <c:v>-1.6080448504672601E-3</c:v>
                </c:pt>
                <c:pt idx="59112">
                  <c:v>-1.6079837050326899E-3</c:v>
                </c:pt>
                <c:pt idx="59113">
                  <c:v>-1.6079225456689401E-3</c:v>
                </c:pt>
                <c:pt idx="59114">
                  <c:v>-1.60786137236863E-3</c:v>
                </c:pt>
                <c:pt idx="59115">
                  <c:v>-1.60780018513368E-3</c:v>
                </c:pt>
                <c:pt idx="59116">
                  <c:v>-1.6077389839684599E-3</c:v>
                </c:pt>
                <c:pt idx="59117">
                  <c:v>-1.60767776886814E-3</c:v>
                </c:pt>
                <c:pt idx="59118">
                  <c:v>-1.6076165398364499E-3</c:v>
                </c:pt>
                <c:pt idx="59119">
                  <c:v>-1.6075552968775201E-3</c:v>
                </c:pt>
                <c:pt idx="59120">
                  <c:v>-1.6074940399852201E-3</c:v>
                </c:pt>
                <c:pt idx="59121">
                  <c:v>-1.60743276916618E-3</c:v>
                </c:pt>
                <c:pt idx="59122">
                  <c:v>-1.6073714844137099E-3</c:v>
                </c:pt>
                <c:pt idx="59123">
                  <c:v>-1.6073101857330199E-3</c:v>
                </c:pt>
                <c:pt idx="59124">
                  <c:v>-1.6072488731250401E-3</c:v>
                </c:pt>
                <c:pt idx="59125">
                  <c:v>-1.60718754658966E-3</c:v>
                </c:pt>
                <c:pt idx="59126">
                  <c:v>-1.6071260782701501E-3</c:v>
                </c:pt>
                <c:pt idx="59127">
                  <c:v>-1.6070647238668901E-3</c:v>
                </c:pt>
                <c:pt idx="59128">
                  <c:v>-1.6070033555395499E-3</c:v>
                </c:pt>
                <c:pt idx="59129">
                  <c:v>-1.60694197328759E-3</c:v>
                </c:pt>
                <c:pt idx="59130">
                  <c:v>-1.60688057710878E-3</c:v>
                </c:pt>
                <c:pt idx="59131">
                  <c:v>-1.60681916700496E-3</c:v>
                </c:pt>
                <c:pt idx="59132">
                  <c:v>-1.6067577429789101E-3</c:v>
                </c:pt>
                <c:pt idx="59133">
                  <c:v>-1.6066963050270801E-3</c:v>
                </c:pt>
                <c:pt idx="59134">
                  <c:v>-1.6066348531531399E-3</c:v>
                </c:pt>
                <c:pt idx="59135">
                  <c:v>-1.6065733873586901E-3</c:v>
                </c:pt>
                <c:pt idx="59136">
                  <c:v>-1.60651190763888E-3</c:v>
                </c:pt>
                <c:pt idx="59137">
                  <c:v>-1.60645041399923E-3</c:v>
                </c:pt>
                <c:pt idx="59138">
                  <c:v>-1.6063889064386E-3</c:v>
                </c:pt>
                <c:pt idx="59139">
                  <c:v>-1.60632738496015E-3</c:v>
                </c:pt>
                <c:pt idx="59140">
                  <c:v>-1.6062658495585901E-3</c:v>
                </c:pt>
                <c:pt idx="59141">
                  <c:v>-1.6062043002404399E-3</c:v>
                </c:pt>
                <c:pt idx="59142">
                  <c:v>-1.6061427370049101E-3</c:v>
                </c:pt>
                <c:pt idx="59143">
                  <c:v>-1.6060811598491999E-3</c:v>
                </c:pt>
                <c:pt idx="59144">
                  <c:v>-1.6060195687768199E-3</c:v>
                </c:pt>
                <c:pt idx="59145">
                  <c:v>-1.60595796378748E-3</c:v>
                </c:pt>
                <c:pt idx="59146">
                  <c:v>-1.6058963448816099E-3</c:v>
                </c:pt>
                <c:pt idx="59147">
                  <c:v>-1.6058347120604E-3</c:v>
                </c:pt>
                <c:pt idx="59148">
                  <c:v>-1.60577306532139E-3</c:v>
                </c:pt>
                <c:pt idx="59149">
                  <c:v>-1.60571140466988E-3</c:v>
                </c:pt>
                <c:pt idx="59150">
                  <c:v>-1.6056497301035499E-3</c:v>
                </c:pt>
                <c:pt idx="59151">
                  <c:v>-1.6055880416251599E-3</c:v>
                </c:pt>
                <c:pt idx="59152">
                  <c:v>-1.60552633923425E-3</c:v>
                </c:pt>
                <c:pt idx="59153">
                  <c:v>-1.60546462292937E-3</c:v>
                </c:pt>
                <c:pt idx="59154">
                  <c:v>-1.60540289271472E-3</c:v>
                </c:pt>
                <c:pt idx="59155">
                  <c:v>-1.6053411485900601E-3</c:v>
                </c:pt>
                <c:pt idx="59156">
                  <c:v>-1.6052793905523301E-3</c:v>
                </c:pt>
                <c:pt idx="59157">
                  <c:v>-1.60521761860416E-3</c:v>
                </c:pt>
                <c:pt idx="59158">
                  <c:v>-1.6051558327473401E-3</c:v>
                </c:pt>
                <c:pt idx="59159">
                  <c:v>-1.60509403297808E-3</c:v>
                </c:pt>
                <c:pt idx="59160">
                  <c:v>-1.6050322193020201E-3</c:v>
                </c:pt>
                <c:pt idx="59161">
                  <c:v>-1.60497039172096E-3</c:v>
                </c:pt>
                <c:pt idx="59162">
                  <c:v>-1.60490855022795E-3</c:v>
                </c:pt>
                <c:pt idx="59163">
                  <c:v>-1.60484669483127E-3</c:v>
                </c:pt>
                <c:pt idx="59164">
                  <c:v>-1.6047848255256101E-3</c:v>
                </c:pt>
                <c:pt idx="59165">
                  <c:v>-1.60472294231361E-3</c:v>
                </c:pt>
                <c:pt idx="59166">
                  <c:v>-1.6046610451987699E-3</c:v>
                </c:pt>
                <c:pt idx="59167">
                  <c:v>-1.6045991341777999E-3</c:v>
                </c:pt>
                <c:pt idx="59168">
                  <c:v>-1.6045372092563701E-3</c:v>
                </c:pt>
                <c:pt idx="59169">
                  <c:v>-1.60447527042621E-3</c:v>
                </c:pt>
                <c:pt idx="59170">
                  <c:v>-1.6044133176960199E-3</c:v>
                </c:pt>
                <c:pt idx="59171">
                  <c:v>-1.60435135106421E-3</c:v>
                </c:pt>
                <c:pt idx="59172">
                  <c:v>-1.60428937052881E-3</c:v>
                </c:pt>
                <c:pt idx="59173">
                  <c:v>-1.60422724773321E-3</c:v>
                </c:pt>
                <c:pt idx="59174">
                  <c:v>-1.6041652393857699E-3</c:v>
                </c:pt>
                <c:pt idx="59175">
                  <c:v>-1.6041032171382999E-3</c:v>
                </c:pt>
                <c:pt idx="59176">
                  <c:v>-1.60404118098997E-3</c:v>
                </c:pt>
                <c:pt idx="59177">
                  <c:v>-1.60397913094141E-3</c:v>
                </c:pt>
                <c:pt idx="59178">
                  <c:v>-1.6039170669971199E-3</c:v>
                </c:pt>
                <c:pt idx="59179">
                  <c:v>-1.60385498915453E-3</c:v>
                </c:pt>
                <c:pt idx="59180">
                  <c:v>-1.60379289741256E-3</c:v>
                </c:pt>
                <c:pt idx="59181">
                  <c:v>-1.6037307917745E-3</c:v>
                </c:pt>
                <c:pt idx="59182">
                  <c:v>-1.6036686722360599E-3</c:v>
                </c:pt>
                <c:pt idx="59183">
                  <c:v>-1.6036065388042101E-3</c:v>
                </c:pt>
                <c:pt idx="59184">
                  <c:v>-1.6035443914797201E-3</c:v>
                </c:pt>
                <c:pt idx="59185">
                  <c:v>-1.6034822302605301E-3</c:v>
                </c:pt>
                <c:pt idx="59186">
                  <c:v>-1.60342005514417E-3</c:v>
                </c:pt>
                <c:pt idx="59187">
                  <c:v>-1.6033578661338701E-3</c:v>
                </c:pt>
                <c:pt idx="59188">
                  <c:v>-1.60329566323479E-3</c:v>
                </c:pt>
                <c:pt idx="59189">
                  <c:v>-1.60323344644055E-3</c:v>
                </c:pt>
                <c:pt idx="59190">
                  <c:v>-1.60317121575495E-3</c:v>
                </c:pt>
                <c:pt idx="59191">
                  <c:v>-1.60310897117808E-3</c:v>
                </c:pt>
                <c:pt idx="59192">
                  <c:v>-1.6030467127092999E-3</c:v>
                </c:pt>
                <c:pt idx="59193">
                  <c:v>-1.6029844403532699E-3</c:v>
                </c:pt>
                <c:pt idx="59194">
                  <c:v>-1.60292215410427E-3</c:v>
                </c:pt>
                <c:pt idx="59195">
                  <c:v>-1.60285985396428E-3</c:v>
                </c:pt>
                <c:pt idx="59196">
                  <c:v>-1.6027975399376599E-3</c:v>
                </c:pt>
                <c:pt idx="59197">
                  <c:v>-1.6027352120235199E-3</c:v>
                </c:pt>
                <c:pt idx="59198">
                  <c:v>-1.6026728702197401E-3</c:v>
                </c:pt>
                <c:pt idx="59199">
                  <c:v>-1.6026105145316601E-3</c:v>
                </c:pt>
                <c:pt idx="59200">
                  <c:v>-1.6025481449567099E-3</c:v>
                </c:pt>
                <c:pt idx="59201">
                  <c:v>-1.6024857614951101E-3</c:v>
                </c:pt>
                <c:pt idx="59202">
                  <c:v>-1.6024233641474699E-3</c:v>
                </c:pt>
                <c:pt idx="59203">
                  <c:v>-1.60236095291699E-3</c:v>
                </c:pt>
                <c:pt idx="59204">
                  <c:v>-1.6022985278020499E-3</c:v>
                </c:pt>
                <c:pt idx="59205">
                  <c:v>-1.60223608880541E-3</c:v>
                </c:pt>
                <c:pt idx="59206">
                  <c:v>-1.6021736359250801E-3</c:v>
                </c:pt>
                <c:pt idx="59207">
                  <c:v>-1.6021111691622101E-3</c:v>
                </c:pt>
                <c:pt idx="59208">
                  <c:v>-1.6020486885164999E-3</c:v>
                </c:pt>
                <c:pt idx="59209">
                  <c:v>-1.6019861939895201E-3</c:v>
                </c:pt>
                <c:pt idx="59210">
                  <c:v>-1.60192368558213E-3</c:v>
                </c:pt>
                <c:pt idx="59211">
                  <c:v>-1.60186116329411E-3</c:v>
                </c:pt>
                <c:pt idx="59212">
                  <c:v>-1.6017986271280201E-3</c:v>
                </c:pt>
                <c:pt idx="59213">
                  <c:v>-1.6017360770829599E-3</c:v>
                </c:pt>
                <c:pt idx="59214">
                  <c:v>-1.6016735131584E-3</c:v>
                </c:pt>
                <c:pt idx="59215">
                  <c:v>-1.6016109353510701E-3</c:v>
                </c:pt>
                <c:pt idx="59216">
                  <c:v>-1.60154834367076E-3</c:v>
                </c:pt>
                <c:pt idx="59217">
                  <c:v>-1.6014857381139501E-3</c:v>
                </c:pt>
                <c:pt idx="59218">
                  <c:v>-1.6014231186792E-3</c:v>
                </c:pt>
                <c:pt idx="59219">
                  <c:v>-1.60136048536976E-3</c:v>
                </c:pt>
                <c:pt idx="59220">
                  <c:v>-1.6012977093275999E-3</c:v>
                </c:pt>
                <c:pt idx="59221">
                  <c:v>-1.60123504825847E-3</c:v>
                </c:pt>
                <c:pt idx="59222">
                  <c:v>-1.6011723733125999E-3</c:v>
                </c:pt>
                <c:pt idx="59223">
                  <c:v>-1.60110968449365E-3</c:v>
                </c:pt>
                <c:pt idx="59224">
                  <c:v>-1.6010469818031399E-3</c:v>
                </c:pt>
                <c:pt idx="59225">
                  <c:v>-1.60098426524097E-3</c:v>
                </c:pt>
                <c:pt idx="59226">
                  <c:v>-1.60092153480703E-3</c:v>
                </c:pt>
                <c:pt idx="59227">
                  <c:v>-1.60085879050256E-3</c:v>
                </c:pt>
                <c:pt idx="59228">
                  <c:v>-1.60079603232155E-3</c:v>
                </c:pt>
                <c:pt idx="59229">
                  <c:v>-1.60073326027609E-3</c:v>
                </c:pt>
                <c:pt idx="59230">
                  <c:v>-1.6006704743587699E-3</c:v>
                </c:pt>
                <c:pt idx="59231">
                  <c:v>-1.60060767457542E-3</c:v>
                </c:pt>
                <c:pt idx="59232">
                  <c:v>-1.60054486092085E-3</c:v>
                </c:pt>
                <c:pt idx="59233">
                  <c:v>-1.6004820334000001E-3</c:v>
                </c:pt>
                <c:pt idx="59234">
                  <c:v>-1.60041919201462E-3</c:v>
                </c:pt>
                <c:pt idx="59235">
                  <c:v>-1.6003563367569299E-3</c:v>
                </c:pt>
                <c:pt idx="59236">
                  <c:v>-1.60029346763429E-3</c:v>
                </c:pt>
                <c:pt idx="59237">
                  <c:v>-1.60023058464404E-3</c:v>
                </c:pt>
                <c:pt idx="59238">
                  <c:v>-1.60016768778908E-3</c:v>
                </c:pt>
                <c:pt idx="59239">
                  <c:v>-1.6001047770724101E-3</c:v>
                </c:pt>
                <c:pt idx="59240">
                  <c:v>-1.60004185249078E-3</c:v>
                </c:pt>
                <c:pt idx="59241">
                  <c:v>-1.59997891404766E-3</c:v>
                </c:pt>
                <c:pt idx="59242">
                  <c:v>-1.5999159617388901E-3</c:v>
                </c:pt>
                <c:pt idx="59243">
                  <c:v>-1.5998529955703199E-3</c:v>
                </c:pt>
                <c:pt idx="59244">
                  <c:v>-1.59979001553933E-3</c:v>
                </c:pt>
                <c:pt idx="59245">
                  <c:v>-1.59972702164989E-3</c:v>
                </c:pt>
                <c:pt idx="59246">
                  <c:v>-1.59966401389267E-3</c:v>
                </c:pt>
                <c:pt idx="59247">
                  <c:v>-1.5996009922837401E-3</c:v>
                </c:pt>
                <c:pt idx="59248">
                  <c:v>-1.5995379568054999E-3</c:v>
                </c:pt>
                <c:pt idx="59249">
                  <c:v>-1.59947490747403E-3</c:v>
                </c:pt>
                <c:pt idx="59250">
                  <c:v>-1.5994118442807001E-3</c:v>
                </c:pt>
                <c:pt idx="59251">
                  <c:v>-1.59934876723385E-3</c:v>
                </c:pt>
                <c:pt idx="59252">
                  <c:v>-1.59928567632651E-3</c:v>
                </c:pt>
                <c:pt idx="59253">
                  <c:v>-1.59922257157001E-3</c:v>
                </c:pt>
                <c:pt idx="59254">
                  <c:v>-1.5991594529487501E-3</c:v>
                </c:pt>
                <c:pt idx="59255">
                  <c:v>-1.5990963204768999E-3</c:v>
                </c:pt>
                <c:pt idx="59256">
                  <c:v>-1.59903317414851E-3</c:v>
                </c:pt>
                <c:pt idx="59257">
                  <c:v>-1.59897001396607E-3</c:v>
                </c:pt>
                <c:pt idx="59258">
                  <c:v>-1.59890683992902E-3</c:v>
                </c:pt>
                <c:pt idx="59259">
                  <c:v>-1.5988436520364901E-3</c:v>
                </c:pt>
                <c:pt idx="59260">
                  <c:v>-1.5987804502950299E-3</c:v>
                </c:pt>
                <c:pt idx="59261">
                  <c:v>-1.59871723469755E-3</c:v>
                </c:pt>
                <c:pt idx="59262">
                  <c:v>-1.59865400525172E-3</c:v>
                </c:pt>
                <c:pt idx="59263">
                  <c:v>-1.59859076195505E-3</c:v>
                </c:pt>
                <c:pt idx="59264">
                  <c:v>-1.59852750480513E-3</c:v>
                </c:pt>
                <c:pt idx="59265">
                  <c:v>-1.5984642338090799E-3</c:v>
                </c:pt>
                <c:pt idx="59266">
                  <c:v>-1.5984009489643E-3</c:v>
                </c:pt>
                <c:pt idx="59267">
                  <c:v>-1.59833752091303E-3</c:v>
                </c:pt>
                <c:pt idx="59268">
                  <c:v>-1.5982742083621799E-3</c:v>
                </c:pt>
                <c:pt idx="59269">
                  <c:v>-1.5982108819578701E-3</c:v>
                </c:pt>
                <c:pt idx="59270">
                  <c:v>-1.5981475417105901E-3</c:v>
                </c:pt>
                <c:pt idx="59271">
                  <c:v>-1.59808418761362E-3</c:v>
                </c:pt>
                <c:pt idx="59272">
                  <c:v>-1.59802081967271E-3</c:v>
                </c:pt>
                <c:pt idx="59273">
                  <c:v>-1.5979574378858199E-3</c:v>
                </c:pt>
                <c:pt idx="59274">
                  <c:v>-1.5978940422521101E-3</c:v>
                </c:pt>
                <c:pt idx="59275">
                  <c:v>-1.5978306327753E-3</c:v>
                </c:pt>
                <c:pt idx="59276">
                  <c:v>-1.5977672094586899E-3</c:v>
                </c:pt>
                <c:pt idx="59277">
                  <c:v>-1.5977037722953E-3</c:v>
                </c:pt>
                <c:pt idx="59278">
                  <c:v>-1.59764032129206E-3</c:v>
                </c:pt>
                <c:pt idx="59279">
                  <c:v>-1.59757685644689E-3</c:v>
                </c:pt>
                <c:pt idx="59280">
                  <c:v>-1.5975133777585001E-3</c:v>
                </c:pt>
                <c:pt idx="59281">
                  <c:v>-1.59744988523115E-3</c:v>
                </c:pt>
                <c:pt idx="59282">
                  <c:v>-1.5973863788611401E-3</c:v>
                </c:pt>
                <c:pt idx="59283">
                  <c:v>-1.59732285865284E-3</c:v>
                </c:pt>
                <c:pt idx="59284">
                  <c:v>-1.5972593246035599E-3</c:v>
                </c:pt>
                <c:pt idx="59285">
                  <c:v>-1.5971957767140299E-3</c:v>
                </c:pt>
                <c:pt idx="59286">
                  <c:v>-1.59713221499495E-3</c:v>
                </c:pt>
                <c:pt idx="59287">
                  <c:v>-1.59706863943204E-3</c:v>
                </c:pt>
                <c:pt idx="59288">
                  <c:v>-1.5970050500350901E-3</c:v>
                </c:pt>
                <c:pt idx="59289">
                  <c:v>-1.5969414468006099E-3</c:v>
                </c:pt>
                <c:pt idx="59290">
                  <c:v>-1.5968778297256699E-3</c:v>
                </c:pt>
                <c:pt idx="59291">
                  <c:v>-1.5968141988227599E-3</c:v>
                </c:pt>
                <c:pt idx="59292">
                  <c:v>-1.5967505540815099E-3</c:v>
                </c:pt>
                <c:pt idx="59293">
                  <c:v>-1.59668689550833E-3</c:v>
                </c:pt>
                <c:pt idx="59294">
                  <c:v>-1.5966232230985101E-3</c:v>
                </c:pt>
                <c:pt idx="59295">
                  <c:v>-1.59655953685812E-3</c:v>
                </c:pt>
                <c:pt idx="59296">
                  <c:v>-1.5964958367840299E-3</c:v>
                </c:pt>
                <c:pt idx="59297">
                  <c:v>-1.5964321228797999E-3</c:v>
                </c:pt>
                <c:pt idx="59298">
                  <c:v>-1.5963683951437299E-3</c:v>
                </c:pt>
                <c:pt idx="59299">
                  <c:v>-1.59630465357486E-3</c:v>
                </c:pt>
                <c:pt idx="59300">
                  <c:v>-1.59624089818097E-3</c:v>
                </c:pt>
                <c:pt idx="59301">
                  <c:v>-1.59617712895438E-3</c:v>
                </c:pt>
                <c:pt idx="59302">
                  <c:v>-1.59611334589939E-3</c:v>
                </c:pt>
                <c:pt idx="59303">
                  <c:v>-1.5960495490159601E-3</c:v>
                </c:pt>
                <c:pt idx="59304">
                  <c:v>-1.5959857383013401E-3</c:v>
                </c:pt>
                <c:pt idx="59305">
                  <c:v>-1.5959219137642599E-3</c:v>
                </c:pt>
                <c:pt idx="59306">
                  <c:v>-1.5958580754000999E-3</c:v>
                </c:pt>
                <c:pt idx="59307">
                  <c:v>-1.59579422321127E-3</c:v>
                </c:pt>
                <c:pt idx="59308">
                  <c:v>-1.59573035719465E-3</c:v>
                </c:pt>
                <c:pt idx="59309">
                  <c:v>-1.5956664773545E-3</c:v>
                </c:pt>
                <c:pt idx="59310">
                  <c:v>-1.59560258368693E-3</c:v>
                </c:pt>
                <c:pt idx="59311">
                  <c:v>-1.5955386762006099E-3</c:v>
                </c:pt>
                <c:pt idx="59312">
                  <c:v>-1.59547475488951E-3</c:v>
                </c:pt>
                <c:pt idx="59313">
                  <c:v>-1.59541081975304E-3</c:v>
                </c:pt>
                <c:pt idx="59314">
                  <c:v>-1.5953467409447601E-3</c:v>
                </c:pt>
                <c:pt idx="59315">
                  <c:v>-1.59528277815235E-3</c:v>
                </c:pt>
                <c:pt idx="59316">
                  <c:v>-1.59521880154368E-3</c:v>
                </c:pt>
                <c:pt idx="59317">
                  <c:v>-1.5951548111136399E-3</c:v>
                </c:pt>
                <c:pt idx="59318">
                  <c:v>-1.5950908068629701E-3</c:v>
                </c:pt>
                <c:pt idx="59319">
                  <c:v>-1.59502678879495E-3</c:v>
                </c:pt>
                <c:pt idx="59320">
                  <c:v>-1.59496275690507E-3</c:v>
                </c:pt>
                <c:pt idx="59321">
                  <c:v>-1.5948987111982201E-3</c:v>
                </c:pt>
                <c:pt idx="59322">
                  <c:v>-1.5948346516746501E-3</c:v>
                </c:pt>
                <c:pt idx="59323">
                  <c:v>-1.5947705783340199E-3</c:v>
                </c:pt>
                <c:pt idx="59324">
                  <c:v>-1.59470649117543E-3</c:v>
                </c:pt>
                <c:pt idx="59325">
                  <c:v>-1.5946423902046E-3</c:v>
                </c:pt>
                <c:pt idx="59326">
                  <c:v>-1.5945782754145201E-3</c:v>
                </c:pt>
                <c:pt idx="59327">
                  <c:v>-1.59451414681204E-3</c:v>
                </c:pt>
                <c:pt idx="59328">
                  <c:v>-1.59445000439631E-3</c:v>
                </c:pt>
                <c:pt idx="59329">
                  <c:v>-1.5943858481676199E-3</c:v>
                </c:pt>
                <c:pt idx="59330">
                  <c:v>-1.59432167812415E-3</c:v>
                </c:pt>
                <c:pt idx="59331">
                  <c:v>-1.5942574942683801E-3</c:v>
                </c:pt>
                <c:pt idx="59332">
                  <c:v>-1.5941932965993499E-3</c:v>
                </c:pt>
                <c:pt idx="59333">
                  <c:v>-1.59412908512221E-3</c:v>
                </c:pt>
                <c:pt idx="59334">
                  <c:v>-1.5940648598318E-3</c:v>
                </c:pt>
                <c:pt idx="59335">
                  <c:v>-1.5940006207332E-3</c:v>
                </c:pt>
                <c:pt idx="59336">
                  <c:v>-1.5939363678301401E-3</c:v>
                </c:pt>
                <c:pt idx="59337">
                  <c:v>-1.5938721011106701E-3</c:v>
                </c:pt>
                <c:pt idx="59338">
                  <c:v>-1.59380782058821E-3</c:v>
                </c:pt>
                <c:pt idx="59339">
                  <c:v>-1.59374352625799E-3</c:v>
                </c:pt>
                <c:pt idx="59340">
                  <c:v>-1.5936792181157099E-3</c:v>
                </c:pt>
                <c:pt idx="59341">
                  <c:v>-1.5936148961704199E-3</c:v>
                </c:pt>
                <c:pt idx="59342">
                  <c:v>-1.59355056041867E-3</c:v>
                </c:pt>
                <c:pt idx="59343">
                  <c:v>-1.59348621085858E-3</c:v>
                </c:pt>
                <c:pt idx="59344">
                  <c:v>-1.5934218474965001E-3</c:v>
                </c:pt>
                <c:pt idx="59345">
                  <c:v>-1.5933574703296399E-3</c:v>
                </c:pt>
                <c:pt idx="59346">
                  <c:v>-1.59329307935688E-3</c:v>
                </c:pt>
                <c:pt idx="59347">
                  <c:v>-1.5932286745847101E-3</c:v>
                </c:pt>
                <c:pt idx="59348">
                  <c:v>-1.5931642560053901E-3</c:v>
                </c:pt>
                <c:pt idx="59349">
                  <c:v>-1.5930998236289499E-3</c:v>
                </c:pt>
                <c:pt idx="59350">
                  <c:v>-1.5930353774481301E-3</c:v>
                </c:pt>
                <c:pt idx="59351">
                  <c:v>-1.5929709174674401E-3</c:v>
                </c:pt>
                <c:pt idx="59352">
                  <c:v>-1.5929064436879599E-3</c:v>
                </c:pt>
                <c:pt idx="59353">
                  <c:v>-1.59284195610786E-3</c:v>
                </c:pt>
                <c:pt idx="59354">
                  <c:v>-1.59277745472736E-3</c:v>
                </c:pt>
                <c:pt idx="59355">
                  <c:v>-1.5927129395502399E-3</c:v>
                </c:pt>
                <c:pt idx="59356">
                  <c:v>-1.5926484105708799E-3</c:v>
                </c:pt>
                <c:pt idx="59357">
                  <c:v>-1.59258386779748E-3</c:v>
                </c:pt>
                <c:pt idx="59358">
                  <c:v>-1.5925193112267201E-3</c:v>
                </c:pt>
                <c:pt idx="59359">
                  <c:v>-1.5924547408585001E-3</c:v>
                </c:pt>
                <c:pt idx="59360">
                  <c:v>-1.59239015669878E-3</c:v>
                </c:pt>
                <c:pt idx="59361">
                  <c:v>-1.59232542839685E-3</c:v>
                </c:pt>
                <c:pt idx="59362">
                  <c:v>-1.5922608166336399E-3</c:v>
                </c:pt>
                <c:pt idx="59363">
                  <c:v>-1.5921961910755299E-3</c:v>
                </c:pt>
                <c:pt idx="59364">
                  <c:v>-1.59213155172524E-3</c:v>
                </c:pt>
                <c:pt idx="59365">
                  <c:v>-1.5920668985797901E-3</c:v>
                </c:pt>
                <c:pt idx="59366">
                  <c:v>-1.5920022316470201E-3</c:v>
                </c:pt>
                <c:pt idx="59367">
                  <c:v>-1.59193755092062E-3</c:v>
                </c:pt>
                <c:pt idx="59368">
                  <c:v>-1.59187285640642E-3</c:v>
                </c:pt>
                <c:pt idx="59369">
                  <c:v>-1.5918081480991401E-3</c:v>
                </c:pt>
                <c:pt idx="59370">
                  <c:v>-1.59174342600422E-3</c:v>
                </c:pt>
                <c:pt idx="59371">
                  <c:v>-1.5916786901180599E-3</c:v>
                </c:pt>
                <c:pt idx="59372">
                  <c:v>-1.59161394044143E-3</c:v>
                </c:pt>
                <c:pt idx="59373">
                  <c:v>-1.59154917697944E-3</c:v>
                </c:pt>
                <c:pt idx="59374">
                  <c:v>-1.5914843997257499E-3</c:v>
                </c:pt>
                <c:pt idx="59375">
                  <c:v>-1.5914196086915301E-3</c:v>
                </c:pt>
                <c:pt idx="59376">
                  <c:v>-1.59135480386579E-3</c:v>
                </c:pt>
                <c:pt idx="59377">
                  <c:v>-1.59128998525819E-3</c:v>
                </c:pt>
                <c:pt idx="59378">
                  <c:v>-1.5912251528610801E-3</c:v>
                </c:pt>
                <c:pt idx="59379">
                  <c:v>-1.5911603066792201E-3</c:v>
                </c:pt>
                <c:pt idx="59380">
                  <c:v>-1.59109544671323E-3</c:v>
                </c:pt>
                <c:pt idx="59381">
                  <c:v>-1.59103057296557E-3</c:v>
                </c:pt>
                <c:pt idx="59382">
                  <c:v>-1.59096568543342E-3</c:v>
                </c:pt>
                <c:pt idx="59383">
                  <c:v>-1.59090078412196E-3</c:v>
                </c:pt>
                <c:pt idx="59384">
                  <c:v>-1.5908358690242901E-3</c:v>
                </c:pt>
                <c:pt idx="59385">
                  <c:v>-1.59077094014845E-3</c:v>
                </c:pt>
                <c:pt idx="59386">
                  <c:v>-1.5907059974894801E-3</c:v>
                </c:pt>
                <c:pt idx="59387">
                  <c:v>-1.59064104105437E-3</c:v>
                </c:pt>
                <c:pt idx="59388">
                  <c:v>-1.5905760708392E-3</c:v>
                </c:pt>
                <c:pt idx="59389">
                  <c:v>-1.5905110868413401E-3</c:v>
                </c:pt>
                <c:pt idx="59390">
                  <c:v>-1.59044608907206E-3</c:v>
                </c:pt>
                <c:pt idx="59391">
                  <c:v>-1.5903810775217599E-3</c:v>
                </c:pt>
                <c:pt idx="59392">
                  <c:v>-1.5903160521927001E-3</c:v>
                </c:pt>
                <c:pt idx="59393">
                  <c:v>-1.5902510130890099E-3</c:v>
                </c:pt>
                <c:pt idx="59394">
                  <c:v>-1.59018596021013E-3</c:v>
                </c:pt>
                <c:pt idx="59395">
                  <c:v>-1.59012089355303E-3</c:v>
                </c:pt>
                <c:pt idx="59396">
                  <c:v>-1.59005581311997E-3</c:v>
                </c:pt>
                <c:pt idx="59397">
                  <c:v>-1.5899907189156799E-3</c:v>
                </c:pt>
                <c:pt idx="59398">
                  <c:v>-1.58992561094045E-3</c:v>
                </c:pt>
                <c:pt idx="59399">
                  <c:v>-1.58986048918999E-3</c:v>
                </c:pt>
                <c:pt idx="59400">
                  <c:v>-1.5897953536669E-3</c:v>
                </c:pt>
                <c:pt idx="59401">
                  <c:v>-1.5897302043675801E-3</c:v>
                </c:pt>
                <c:pt idx="59402">
                  <c:v>-1.5896650413028399E-3</c:v>
                </c:pt>
                <c:pt idx="59403">
                  <c:v>-1.5895998644648601E-3</c:v>
                </c:pt>
                <c:pt idx="59404">
                  <c:v>-1.58953467385896E-3</c:v>
                </c:pt>
                <c:pt idx="59405">
                  <c:v>-1.58946946948182E-3</c:v>
                </c:pt>
                <c:pt idx="59406">
                  <c:v>-1.5894042513345901E-3</c:v>
                </c:pt>
                <c:pt idx="59407">
                  <c:v>-1.5893390194194801E-3</c:v>
                </c:pt>
                <c:pt idx="59408">
                  <c:v>-1.58927364289733E-3</c:v>
                </c:pt>
                <c:pt idx="59409">
                  <c:v>-1.58920838343545E-3</c:v>
                </c:pt>
                <c:pt idx="59410">
                  <c:v>-1.58914311020799E-3</c:v>
                </c:pt>
                <c:pt idx="59411">
                  <c:v>-1.5890778232106599E-3</c:v>
                </c:pt>
                <c:pt idx="59412">
                  <c:v>-1.58901252245404E-3</c:v>
                </c:pt>
                <c:pt idx="59413">
                  <c:v>-1.58894720793028E-3</c:v>
                </c:pt>
                <c:pt idx="59414">
                  <c:v>-1.5888818796422699E-3</c:v>
                </c:pt>
                <c:pt idx="59415">
                  <c:v>-1.58881653758783E-3</c:v>
                </c:pt>
                <c:pt idx="59416">
                  <c:v>-1.58875118177348E-3</c:v>
                </c:pt>
                <c:pt idx="59417">
                  <c:v>-1.5886858121936501E-3</c:v>
                </c:pt>
                <c:pt idx="59418">
                  <c:v>-1.58862042885317E-3</c:v>
                </c:pt>
                <c:pt idx="59419">
                  <c:v>-1.58855503174946E-3</c:v>
                </c:pt>
                <c:pt idx="59420">
                  <c:v>-1.5884896208899801E-3</c:v>
                </c:pt>
                <c:pt idx="59421">
                  <c:v>-1.58842419626673E-3</c:v>
                </c:pt>
                <c:pt idx="59422">
                  <c:v>-1.58835875788472E-3</c:v>
                </c:pt>
                <c:pt idx="59423">
                  <c:v>-1.5882933057425001E-3</c:v>
                </c:pt>
                <c:pt idx="59424">
                  <c:v>-1.5882278398407399E-3</c:v>
                </c:pt>
                <c:pt idx="59425">
                  <c:v>-1.58816236018526E-3</c:v>
                </c:pt>
                <c:pt idx="59426">
                  <c:v>-1.58809686676775E-3</c:v>
                </c:pt>
                <c:pt idx="59427">
                  <c:v>-1.58803135959638E-3</c:v>
                </c:pt>
                <c:pt idx="59428">
                  <c:v>-1.5879658386641E-3</c:v>
                </c:pt>
                <c:pt idx="59429">
                  <c:v>-1.58790030398035E-3</c:v>
                </c:pt>
                <c:pt idx="59430">
                  <c:v>-1.5878347555394899E-3</c:v>
                </c:pt>
                <c:pt idx="59431">
                  <c:v>-1.58776919334794E-3</c:v>
                </c:pt>
                <c:pt idx="59432">
                  <c:v>-1.5877036174009201E-3</c:v>
                </c:pt>
                <c:pt idx="59433">
                  <c:v>-1.5876380276994E-3</c:v>
                </c:pt>
                <c:pt idx="59434">
                  <c:v>-1.58757242424748E-3</c:v>
                </c:pt>
                <c:pt idx="59435">
                  <c:v>-1.5875068070436899E-3</c:v>
                </c:pt>
                <c:pt idx="59436">
                  <c:v>-1.58744117608675E-3</c:v>
                </c:pt>
                <c:pt idx="59437">
                  <c:v>-1.5873755313793E-3</c:v>
                </c:pt>
                <c:pt idx="59438">
                  <c:v>-1.58730987292128E-3</c:v>
                </c:pt>
                <c:pt idx="59439">
                  <c:v>-1.58724420071329E-3</c:v>
                </c:pt>
                <c:pt idx="59440">
                  <c:v>-1.5871785147574199E-3</c:v>
                </c:pt>
                <c:pt idx="59441">
                  <c:v>-1.5871128150520099E-3</c:v>
                </c:pt>
                <c:pt idx="59442">
                  <c:v>-1.5870471016007201E-3</c:v>
                </c:pt>
                <c:pt idx="59443">
                  <c:v>-1.5869813744000399E-3</c:v>
                </c:pt>
                <c:pt idx="59444">
                  <c:v>-1.5869156334583801E-3</c:v>
                </c:pt>
                <c:pt idx="59445">
                  <c:v>-1.5868498787632199E-3</c:v>
                </c:pt>
                <c:pt idx="59446">
                  <c:v>-1.5867841103219299E-3</c:v>
                </c:pt>
                <c:pt idx="59447">
                  <c:v>-1.5867183281362499E-3</c:v>
                </c:pt>
                <c:pt idx="59448">
                  <c:v>-1.5866525322056201E-3</c:v>
                </c:pt>
                <c:pt idx="59449">
                  <c:v>-1.5865867225342699E-3</c:v>
                </c:pt>
                <c:pt idx="59450">
                  <c:v>-1.58652089911619E-3</c:v>
                </c:pt>
                <c:pt idx="59451">
                  <c:v>-1.58645506195766E-3</c:v>
                </c:pt>
                <c:pt idx="59452">
                  <c:v>-1.58638921105732E-3</c:v>
                </c:pt>
                <c:pt idx="59453">
                  <c:v>-1.5863233464123E-3</c:v>
                </c:pt>
                <c:pt idx="59454">
                  <c:v>-1.5862574680265799E-3</c:v>
                </c:pt>
                <c:pt idx="59455">
                  <c:v>-1.58619144457785E-3</c:v>
                </c:pt>
                <c:pt idx="59456">
                  <c:v>-1.5861255387039799E-3</c:v>
                </c:pt>
                <c:pt idx="59457">
                  <c:v>-1.5860596190878499E-3</c:v>
                </c:pt>
                <c:pt idx="59458">
                  <c:v>-1.5859936857360001E-3</c:v>
                </c:pt>
                <c:pt idx="59459">
                  <c:v>-1.5859277386455299E-3</c:v>
                </c:pt>
                <c:pt idx="59460">
                  <c:v>-1.5858617778205799E-3</c:v>
                </c:pt>
                <c:pt idx="59461">
                  <c:v>-1.5857958032574301E-3</c:v>
                </c:pt>
                <c:pt idx="59462">
                  <c:v>-1.58572981495753E-3</c:v>
                </c:pt>
                <c:pt idx="59463">
                  <c:v>-1.58566381291911E-3</c:v>
                </c:pt>
                <c:pt idx="59464">
                  <c:v>-1.5855977971496701E-3</c:v>
                </c:pt>
                <c:pt idx="59465">
                  <c:v>-1.5855317676448401E-3</c:v>
                </c:pt>
                <c:pt idx="59466">
                  <c:v>-1.58546572440656E-3</c:v>
                </c:pt>
                <c:pt idx="59467">
                  <c:v>-1.58539966743438E-3</c:v>
                </c:pt>
                <c:pt idx="59468">
                  <c:v>-1.5853335967278999E-3</c:v>
                </c:pt>
                <c:pt idx="59469">
                  <c:v>-1.5852675122885499E-3</c:v>
                </c:pt>
                <c:pt idx="59470">
                  <c:v>-1.58520141412013E-3</c:v>
                </c:pt>
                <c:pt idx="59471">
                  <c:v>-1.5851353022205E-3</c:v>
                </c:pt>
                <c:pt idx="59472">
                  <c:v>-1.5850691765910299E-3</c:v>
                </c:pt>
                <c:pt idx="59473">
                  <c:v>-1.5850030372307599E-3</c:v>
                </c:pt>
                <c:pt idx="59474">
                  <c:v>-1.58493688414457E-3</c:v>
                </c:pt>
                <c:pt idx="59475">
                  <c:v>-1.5848707173269699E-3</c:v>
                </c:pt>
                <c:pt idx="59476">
                  <c:v>-1.5848045367816701E-3</c:v>
                </c:pt>
                <c:pt idx="59477">
                  <c:v>-1.5847383425065099E-3</c:v>
                </c:pt>
                <c:pt idx="59478">
                  <c:v>-1.5846721345047601E-3</c:v>
                </c:pt>
                <c:pt idx="59479">
                  <c:v>-1.5846059127784099E-3</c:v>
                </c:pt>
                <c:pt idx="59480">
                  <c:v>-1.58453967732789E-3</c:v>
                </c:pt>
                <c:pt idx="59481">
                  <c:v>-1.58447342815024E-3</c:v>
                </c:pt>
                <c:pt idx="59482">
                  <c:v>-1.5844071652532999E-3</c:v>
                </c:pt>
                <c:pt idx="59483">
                  <c:v>-1.5843408886268601E-3</c:v>
                </c:pt>
                <c:pt idx="59484">
                  <c:v>-1.58427459827693E-3</c:v>
                </c:pt>
                <c:pt idx="59485">
                  <c:v>-1.58420829420805E-3</c:v>
                </c:pt>
                <c:pt idx="59486">
                  <c:v>-1.5841419764143E-3</c:v>
                </c:pt>
                <c:pt idx="59487">
                  <c:v>-1.5840756448994001E-3</c:v>
                </c:pt>
                <c:pt idx="59488">
                  <c:v>-1.58400929966518E-3</c:v>
                </c:pt>
                <c:pt idx="59489">
                  <c:v>-1.5839429407058299E-3</c:v>
                </c:pt>
                <c:pt idx="59490">
                  <c:v>-1.58387656803055E-3</c:v>
                </c:pt>
                <c:pt idx="59491">
                  <c:v>-1.5838101816359001E-3</c:v>
                </c:pt>
                <c:pt idx="59492">
                  <c:v>-1.58374378152516E-3</c:v>
                </c:pt>
                <c:pt idx="59493">
                  <c:v>-1.58367736769259E-3</c:v>
                </c:pt>
                <c:pt idx="59494">
                  <c:v>-1.58361094014622E-3</c:v>
                </c:pt>
                <c:pt idx="59495">
                  <c:v>-1.5835444988810299E-3</c:v>
                </c:pt>
                <c:pt idx="59496">
                  <c:v>-1.5834780438986199E-3</c:v>
                </c:pt>
                <c:pt idx="59497">
                  <c:v>-1.58341157520029E-3</c:v>
                </c:pt>
                <c:pt idx="59498">
                  <c:v>-1.58334509279247E-3</c:v>
                </c:pt>
                <c:pt idx="59499">
                  <c:v>-1.5832785966646201E-3</c:v>
                </c:pt>
                <c:pt idx="59500">
                  <c:v>-1.5832120868238199E-3</c:v>
                </c:pt>
                <c:pt idx="59501">
                  <c:v>-1.58314556326986E-3</c:v>
                </c:pt>
                <c:pt idx="59502">
                  <c:v>-1.5830788941918999E-3</c:v>
                </c:pt>
                <c:pt idx="59503">
                  <c:v>-1.5830123432020501E-3</c:v>
                </c:pt>
                <c:pt idx="59504">
                  <c:v>-1.58294577850318E-3</c:v>
                </c:pt>
                <c:pt idx="59505">
                  <c:v>-1.58287920009388E-3</c:v>
                </c:pt>
                <c:pt idx="59506">
                  <c:v>-1.5828126079730799E-3</c:v>
                </c:pt>
                <c:pt idx="59507">
                  <c:v>-1.58274600214379E-3</c:v>
                </c:pt>
                <c:pt idx="59508">
                  <c:v>-1.58267938260346E-3</c:v>
                </c:pt>
                <c:pt idx="59509">
                  <c:v>-1.58261274935471E-3</c:v>
                </c:pt>
                <c:pt idx="59510">
                  <c:v>-1.5825461024007901E-3</c:v>
                </c:pt>
                <c:pt idx="59511">
                  <c:v>-1.5824794417347301E-3</c:v>
                </c:pt>
                <c:pt idx="59512">
                  <c:v>-1.5824127673653801E-3</c:v>
                </c:pt>
                <c:pt idx="59513">
                  <c:v>-1.5823460792868599E-3</c:v>
                </c:pt>
                <c:pt idx="59514">
                  <c:v>-1.5822793775072199E-3</c:v>
                </c:pt>
                <c:pt idx="59515">
                  <c:v>-1.58221266202042E-3</c:v>
                </c:pt>
                <c:pt idx="59516">
                  <c:v>-1.58214593283357E-3</c:v>
                </c:pt>
                <c:pt idx="59517">
                  <c:v>-1.5820791899385199E-3</c:v>
                </c:pt>
                <c:pt idx="59518">
                  <c:v>-1.5820124333379901E-3</c:v>
                </c:pt>
                <c:pt idx="59519">
                  <c:v>-1.5819456630353701E-3</c:v>
                </c:pt>
                <c:pt idx="59520">
                  <c:v>-1.58187887903261E-3</c:v>
                </c:pt>
                <c:pt idx="59521">
                  <c:v>-1.5818120813282099E-3</c:v>
                </c:pt>
                <c:pt idx="59522">
                  <c:v>-1.58174526992354E-3</c:v>
                </c:pt>
                <c:pt idx="59523">
                  <c:v>-1.5816784448227301E-3</c:v>
                </c:pt>
                <c:pt idx="59524">
                  <c:v>-1.5816116060219699E-3</c:v>
                </c:pt>
                <c:pt idx="59525">
                  <c:v>-1.58154475352013E-3</c:v>
                </c:pt>
                <c:pt idx="59526">
                  <c:v>-1.5814778873213199E-3</c:v>
                </c:pt>
                <c:pt idx="59527">
                  <c:v>-1.58141100742436E-3</c:v>
                </c:pt>
                <c:pt idx="59528">
                  <c:v>-1.5813441138280301E-3</c:v>
                </c:pt>
                <c:pt idx="59529">
                  <c:v>-1.58127720653728E-3</c:v>
                </c:pt>
                <c:pt idx="59530">
                  <c:v>-1.5812102855502601E-3</c:v>
                </c:pt>
                <c:pt idx="59531">
                  <c:v>-1.5811433508651201E-3</c:v>
                </c:pt>
                <c:pt idx="59532">
                  <c:v>-1.58107640249058E-3</c:v>
                </c:pt>
                <c:pt idx="59533">
                  <c:v>-1.5810094404183901E-3</c:v>
                </c:pt>
                <c:pt idx="59534">
                  <c:v>-1.5809424646526799E-3</c:v>
                </c:pt>
                <c:pt idx="59535">
                  <c:v>-1.58087547519171E-3</c:v>
                </c:pt>
                <c:pt idx="59536">
                  <c:v>-1.58080847203802E-3</c:v>
                </c:pt>
                <c:pt idx="59537">
                  <c:v>-1.5807414551949901E-3</c:v>
                </c:pt>
                <c:pt idx="59538">
                  <c:v>-1.58067442466004E-3</c:v>
                </c:pt>
                <c:pt idx="59539">
                  <c:v>-1.5806073804357E-3</c:v>
                </c:pt>
                <c:pt idx="59540">
                  <c:v>-1.58054032251987E-3</c:v>
                </c:pt>
                <c:pt idx="59541">
                  <c:v>-1.5804732509173099E-3</c:v>
                </c:pt>
                <c:pt idx="59542">
                  <c:v>-1.58040616562334E-3</c:v>
                </c:pt>
                <c:pt idx="59543">
                  <c:v>-1.5803390666398001E-3</c:v>
                </c:pt>
                <c:pt idx="59544">
                  <c:v>-1.58027195397466E-3</c:v>
                </c:pt>
                <c:pt idx="59545">
                  <c:v>-1.58020482761601E-3</c:v>
                </c:pt>
                <c:pt idx="59546">
                  <c:v>-1.5801376875753299E-3</c:v>
                </c:pt>
                <c:pt idx="59547">
                  <c:v>-1.58007053384841E-3</c:v>
                </c:pt>
                <c:pt idx="59548">
                  <c:v>-1.5800033664328101E-3</c:v>
                </c:pt>
                <c:pt idx="59549">
                  <c:v>-1.5799360530354E-3</c:v>
                </c:pt>
                <c:pt idx="59550">
                  <c:v>-1.57986885824343E-3</c:v>
                </c:pt>
                <c:pt idx="59551">
                  <c:v>-1.5798016497657499E-3</c:v>
                </c:pt>
                <c:pt idx="59552">
                  <c:v>-1.5797344276097501E-3</c:v>
                </c:pt>
                <c:pt idx="59553">
                  <c:v>-1.5796671917672001E-3</c:v>
                </c:pt>
                <c:pt idx="59554">
                  <c:v>-1.57959994224545E-3</c:v>
                </c:pt>
                <c:pt idx="59555">
                  <c:v>-1.57953267904556E-3</c:v>
                </c:pt>
                <c:pt idx="59556">
                  <c:v>-1.5794654021614001E-3</c:v>
                </c:pt>
                <c:pt idx="59557">
                  <c:v>-1.57939811159885E-3</c:v>
                </c:pt>
                <c:pt idx="59558">
                  <c:v>-1.57933080735681E-3</c:v>
                </c:pt>
                <c:pt idx="59559">
                  <c:v>-1.57926348943301E-3</c:v>
                </c:pt>
                <c:pt idx="59560">
                  <c:v>-1.5791961578326501E-3</c:v>
                </c:pt>
                <c:pt idx="59561">
                  <c:v>-1.57912881255517E-3</c:v>
                </c:pt>
                <c:pt idx="59562">
                  <c:v>-1.5790614536010401E-3</c:v>
                </c:pt>
                <c:pt idx="59563">
                  <c:v>-1.57899408097208E-3</c:v>
                </c:pt>
                <c:pt idx="59564">
                  <c:v>-1.57892669466911E-3</c:v>
                </c:pt>
                <c:pt idx="59565">
                  <c:v>-1.57885929468802E-3</c:v>
                </c:pt>
                <c:pt idx="59566">
                  <c:v>-1.57879188103384E-3</c:v>
                </c:pt>
                <c:pt idx="59567">
                  <c:v>-1.57872445370196E-3</c:v>
                </c:pt>
                <c:pt idx="59568">
                  <c:v>-1.57865701270049E-3</c:v>
                </c:pt>
                <c:pt idx="59569">
                  <c:v>-1.5785895580253701E-3</c:v>
                </c:pt>
                <c:pt idx="59570">
                  <c:v>-1.57852208967989E-3</c:v>
                </c:pt>
                <c:pt idx="59571">
                  <c:v>-1.5784546076604399E-3</c:v>
                </c:pt>
                <c:pt idx="59572">
                  <c:v>-1.57838711197198E-3</c:v>
                </c:pt>
                <c:pt idx="59573">
                  <c:v>-1.5783196026132899E-3</c:v>
                </c:pt>
                <c:pt idx="59574">
                  <c:v>-1.57825207958297E-3</c:v>
                </c:pt>
                <c:pt idx="59575">
                  <c:v>-1.5781845428842101E-3</c:v>
                </c:pt>
                <c:pt idx="59576">
                  <c:v>-1.5781169925185099E-3</c:v>
                </c:pt>
                <c:pt idx="59577">
                  <c:v>-1.57804942848787E-3</c:v>
                </c:pt>
                <c:pt idx="59578">
                  <c:v>-1.5779818507852101E-3</c:v>
                </c:pt>
                <c:pt idx="59579">
                  <c:v>-1.57791425941674E-3</c:v>
                </c:pt>
                <c:pt idx="59580">
                  <c:v>-1.5778466543845599E-3</c:v>
                </c:pt>
                <c:pt idx="59581">
                  <c:v>-1.5777790356846101E-3</c:v>
                </c:pt>
                <c:pt idx="59582">
                  <c:v>-1.5777114033200001E-3</c:v>
                </c:pt>
                <c:pt idx="59583">
                  <c:v>-1.5776437572950701E-3</c:v>
                </c:pt>
                <c:pt idx="59584">
                  <c:v>-1.57757609760136E-3</c:v>
                </c:pt>
                <c:pt idx="59585">
                  <c:v>-1.57750842424742E-3</c:v>
                </c:pt>
                <c:pt idx="59586">
                  <c:v>-1.57744073723137E-3</c:v>
                </c:pt>
                <c:pt idx="59587">
                  <c:v>-1.5773730365531301E-3</c:v>
                </c:pt>
                <c:pt idx="59588">
                  <c:v>-1.5773053222157701E-3</c:v>
                </c:pt>
                <c:pt idx="59589">
                  <c:v>-1.5772375942143301E-3</c:v>
                </c:pt>
                <c:pt idx="59590">
                  <c:v>-1.57716985255618E-3</c:v>
                </c:pt>
                <c:pt idx="59591">
                  <c:v>-1.5771020972367999E-3</c:v>
                </c:pt>
                <c:pt idx="59592">
                  <c:v>-1.5770343282534599E-3</c:v>
                </c:pt>
                <c:pt idx="59593">
                  <c:v>-1.57696654562071E-3</c:v>
                </c:pt>
                <c:pt idx="59594">
                  <c:v>-1.5768987493288401E-3</c:v>
                </c:pt>
                <c:pt idx="59595">
                  <c:v>-1.5768309393787601E-3</c:v>
                </c:pt>
                <c:pt idx="59596">
                  <c:v>-1.5767629829940199E-3</c:v>
                </c:pt>
                <c:pt idx="59597">
                  <c:v>-1.5766951457184899E-3</c:v>
                </c:pt>
                <c:pt idx="59598">
                  <c:v>-1.5766272947924599E-3</c:v>
                </c:pt>
                <c:pt idx="59599">
                  <c:v>-1.57655943020989E-3</c:v>
                </c:pt>
                <c:pt idx="59600">
                  <c:v>-1.57649155197148E-3</c:v>
                </c:pt>
                <c:pt idx="59601">
                  <c:v>-1.57642366008125E-3</c:v>
                </c:pt>
                <c:pt idx="59602">
                  <c:v>-1.5763557545415399E-3</c:v>
                </c:pt>
                <c:pt idx="59603">
                  <c:v>-1.5762878353436599E-3</c:v>
                </c:pt>
                <c:pt idx="59604">
                  <c:v>-1.57621990249771E-3</c:v>
                </c:pt>
                <c:pt idx="59605">
                  <c:v>-1.57615195600134E-3</c:v>
                </c:pt>
                <c:pt idx="59606">
                  <c:v>-1.57608399585299E-3</c:v>
                </c:pt>
                <c:pt idx="59607">
                  <c:v>-1.57601602205353E-3</c:v>
                </c:pt>
                <c:pt idx="59608">
                  <c:v>-1.57594803460885E-3</c:v>
                </c:pt>
                <c:pt idx="59609">
                  <c:v>-1.57588003351108E-3</c:v>
                </c:pt>
                <c:pt idx="59610">
                  <c:v>-1.5758120187676201E-3</c:v>
                </c:pt>
                <c:pt idx="59611">
                  <c:v>-1.57574399037456E-3</c:v>
                </c:pt>
                <c:pt idx="59612">
                  <c:v>-1.5756759483391801E-3</c:v>
                </c:pt>
                <c:pt idx="59613">
                  <c:v>-1.5756078926554499E-3</c:v>
                </c:pt>
                <c:pt idx="59614">
                  <c:v>-1.57553982332643E-3</c:v>
                </c:pt>
                <c:pt idx="59615">
                  <c:v>-1.5754717403544201E-3</c:v>
                </c:pt>
                <c:pt idx="59616">
                  <c:v>-1.57540364373488E-3</c:v>
                </c:pt>
                <c:pt idx="59617">
                  <c:v>-1.5753355334776301E-3</c:v>
                </c:pt>
                <c:pt idx="59618">
                  <c:v>-1.57526740957378E-3</c:v>
                </c:pt>
                <c:pt idx="59619">
                  <c:v>-1.5751992720279299E-3</c:v>
                </c:pt>
                <c:pt idx="59620">
                  <c:v>-1.57513112083758E-3</c:v>
                </c:pt>
                <c:pt idx="59621">
                  <c:v>-1.57506295600831E-3</c:v>
                </c:pt>
                <c:pt idx="59622">
                  <c:v>-1.57499477753715E-3</c:v>
                </c:pt>
                <c:pt idx="59623">
                  <c:v>-1.57492658542715E-3</c:v>
                </c:pt>
                <c:pt idx="59624">
                  <c:v>-1.57485837967556E-3</c:v>
                </c:pt>
                <c:pt idx="59625">
                  <c:v>-1.57479016029009E-3</c:v>
                </c:pt>
                <c:pt idx="59626">
                  <c:v>-1.57472192726503E-3</c:v>
                </c:pt>
                <c:pt idx="59627">
                  <c:v>-1.5746536806007601E-3</c:v>
                </c:pt>
                <c:pt idx="59628">
                  <c:v>-1.57458542029504E-3</c:v>
                </c:pt>
                <c:pt idx="59629">
                  <c:v>-1.57451714635603E-3</c:v>
                </c:pt>
                <c:pt idx="59630">
                  <c:v>-1.57444885878463E-3</c:v>
                </c:pt>
                <c:pt idx="59631">
                  <c:v>-1.5743805575764299E-3</c:v>
                </c:pt>
                <c:pt idx="59632">
                  <c:v>-1.5743122427331899E-3</c:v>
                </c:pt>
                <c:pt idx="59633">
                  <c:v>-1.574243914256E-3</c:v>
                </c:pt>
                <c:pt idx="59634">
                  <c:v>-1.57417557214695E-3</c:v>
                </c:pt>
                <c:pt idx="59635">
                  <c:v>-1.57410721640403E-3</c:v>
                </c:pt>
                <c:pt idx="59636">
                  <c:v>-1.5740388470295E-3</c:v>
                </c:pt>
                <c:pt idx="59637">
                  <c:v>-1.57397046402429E-3</c:v>
                </c:pt>
                <c:pt idx="59638">
                  <c:v>-1.5739020673898099E-3</c:v>
                </c:pt>
                <c:pt idx="59639">
                  <c:v>-1.57383365712226E-3</c:v>
                </c:pt>
                <c:pt idx="59640">
                  <c:v>-1.5737652332265899E-3</c:v>
                </c:pt>
                <c:pt idx="59641">
                  <c:v>-1.57369679569979E-3</c:v>
                </c:pt>
                <c:pt idx="59642">
                  <c:v>-1.57362834454151E-3</c:v>
                </c:pt>
                <c:pt idx="59643">
                  <c:v>-1.57355974649943E-3</c:v>
                </c:pt>
                <c:pt idx="59644">
                  <c:v>-1.5734912680812701E-3</c:v>
                </c:pt>
                <c:pt idx="59645">
                  <c:v>-1.5734227760314E-3</c:v>
                </c:pt>
                <c:pt idx="59646">
                  <c:v>-1.5733542703577599E-3</c:v>
                </c:pt>
                <c:pt idx="59647">
                  <c:v>-1.57328575106051E-3</c:v>
                </c:pt>
                <c:pt idx="59648">
                  <c:v>-1.57321721813745E-3</c:v>
                </c:pt>
                <c:pt idx="59649">
                  <c:v>-1.5731486715885299E-3</c:v>
                </c:pt>
                <c:pt idx="59650">
                  <c:v>-1.5730801114179E-3</c:v>
                </c:pt>
                <c:pt idx="59651">
                  <c:v>-1.5730115376223299E-3</c:v>
                </c:pt>
                <c:pt idx="59652">
                  <c:v>-1.5729429502063001E-3</c:v>
                </c:pt>
                <c:pt idx="59653">
                  <c:v>-1.57287434916944E-3</c:v>
                </c:pt>
                <c:pt idx="59654">
                  <c:v>-1.5728057345111199E-3</c:v>
                </c:pt>
                <c:pt idx="59655">
                  <c:v>-1.5727371062326701E-3</c:v>
                </c:pt>
                <c:pt idx="59656">
                  <c:v>-1.5726684643294E-3</c:v>
                </c:pt>
                <c:pt idx="59657">
                  <c:v>-1.5725998088110199E-3</c:v>
                </c:pt>
                <c:pt idx="59658">
                  <c:v>-1.57253113967515E-3</c:v>
                </c:pt>
                <c:pt idx="59659">
                  <c:v>-1.57246245691772E-3</c:v>
                </c:pt>
                <c:pt idx="59660">
                  <c:v>-1.57239376054476E-3</c:v>
                </c:pt>
                <c:pt idx="59661">
                  <c:v>-1.57232505055564E-3</c:v>
                </c:pt>
                <c:pt idx="59662">
                  <c:v>-1.57225632694771E-3</c:v>
                </c:pt>
                <c:pt idx="59663">
                  <c:v>-1.57218758972785E-3</c:v>
                </c:pt>
                <c:pt idx="59664">
                  <c:v>-1.5721188388943101E-3</c:v>
                </c:pt>
                <c:pt idx="59665">
                  <c:v>-1.5720500744408901E-3</c:v>
                </c:pt>
                <c:pt idx="59666">
                  <c:v>-1.5719812963747701E-3</c:v>
                </c:pt>
                <c:pt idx="59667">
                  <c:v>-1.57191250469539E-3</c:v>
                </c:pt>
                <c:pt idx="59668">
                  <c:v>-1.5718436994068799E-3</c:v>
                </c:pt>
                <c:pt idx="59669">
                  <c:v>-1.57177488050212E-3</c:v>
                </c:pt>
                <c:pt idx="59670">
                  <c:v>-1.5717060479897801E-3</c:v>
                </c:pt>
                <c:pt idx="59671">
                  <c:v>-1.5716372018626701E-3</c:v>
                </c:pt>
                <c:pt idx="59672">
                  <c:v>-1.5715683421299699E-3</c:v>
                </c:pt>
                <c:pt idx="59673">
                  <c:v>-1.57149946878373E-3</c:v>
                </c:pt>
                <c:pt idx="59674">
                  <c:v>-1.5714305818310601E-3</c:v>
                </c:pt>
                <c:pt idx="59675">
                  <c:v>-1.5713616812710199E-3</c:v>
                </c:pt>
                <c:pt idx="59676">
                  <c:v>-1.5712927671018399E-3</c:v>
                </c:pt>
                <c:pt idx="59677">
                  <c:v>-1.57122383932866E-3</c:v>
                </c:pt>
                <c:pt idx="59678">
                  <c:v>-1.5711548979461499E-3</c:v>
                </c:pt>
                <c:pt idx="59679">
                  <c:v>-1.57108594295558E-3</c:v>
                </c:pt>
                <c:pt idx="59680">
                  <c:v>-1.5710169743631899E-3</c:v>
                </c:pt>
                <c:pt idx="59681">
                  <c:v>-1.5709479921652001E-3</c:v>
                </c:pt>
                <c:pt idx="59682">
                  <c:v>-1.57087899636707E-3</c:v>
                </c:pt>
                <c:pt idx="59683">
                  <c:v>-1.5708099869634401E-3</c:v>
                </c:pt>
                <c:pt idx="59684">
                  <c:v>-1.57074096395516E-3</c:v>
                </c:pt>
                <c:pt idx="59685">
                  <c:v>-1.5706719273427599E-3</c:v>
                </c:pt>
                <c:pt idx="59686">
                  <c:v>-1.5706028771343399E-3</c:v>
                </c:pt>
                <c:pt idx="59687">
                  <c:v>-1.5705338133206799E-3</c:v>
                </c:pt>
                <c:pt idx="59688">
                  <c:v>-1.57046473590777E-3</c:v>
                </c:pt>
                <c:pt idx="59689">
                  <c:v>-1.57039564489741E-3</c:v>
                </c:pt>
                <c:pt idx="59690">
                  <c:v>-1.5703264065479699E-3</c:v>
                </c:pt>
                <c:pt idx="59691">
                  <c:v>-1.57025728832953E-3</c:v>
                </c:pt>
                <c:pt idx="59692">
                  <c:v>-1.5701881565083899E-3</c:v>
                </c:pt>
                <c:pt idx="59693">
                  <c:v>-1.57011901109413E-3</c:v>
                </c:pt>
                <c:pt idx="59694">
                  <c:v>-1.5700498520829799E-3</c:v>
                </c:pt>
                <c:pt idx="59695">
                  <c:v>-1.5699806794741301E-3</c:v>
                </c:pt>
                <c:pt idx="59696">
                  <c:v>-1.56991149327142E-3</c:v>
                </c:pt>
                <c:pt idx="59697">
                  <c:v>-1.56984229346819E-3</c:v>
                </c:pt>
                <c:pt idx="59698">
                  <c:v>-1.56977308007662E-3</c:v>
                </c:pt>
                <c:pt idx="59699">
                  <c:v>-1.56970385309004E-3</c:v>
                </c:pt>
                <c:pt idx="59700">
                  <c:v>-1.56963461250942E-3</c:v>
                </c:pt>
                <c:pt idx="59701">
                  <c:v>-1.56956535833857E-3</c:v>
                </c:pt>
                <c:pt idx="59702">
                  <c:v>-1.5694960905768801E-3</c:v>
                </c:pt>
                <c:pt idx="59703">
                  <c:v>-1.5694268092237001E-3</c:v>
                </c:pt>
                <c:pt idx="59704">
                  <c:v>-1.5693575142773899E-3</c:v>
                </c:pt>
                <c:pt idx="59705">
                  <c:v>-1.5692882057440601E-3</c:v>
                </c:pt>
                <c:pt idx="59706">
                  <c:v>-1.56921888362015E-3</c:v>
                </c:pt>
                <c:pt idx="59707">
                  <c:v>-1.5691495479094499E-3</c:v>
                </c:pt>
                <c:pt idx="59708">
                  <c:v>-1.56908019861035E-3</c:v>
                </c:pt>
                <c:pt idx="59709">
                  <c:v>-1.5690108357209801E-3</c:v>
                </c:pt>
                <c:pt idx="59710">
                  <c:v>-1.56894145924791E-3</c:v>
                </c:pt>
                <c:pt idx="59711">
                  <c:v>-1.56887206918943E-3</c:v>
                </c:pt>
                <c:pt idx="59712">
                  <c:v>-1.5688026655451799E-3</c:v>
                </c:pt>
                <c:pt idx="59713">
                  <c:v>-1.56873324831456E-3</c:v>
                </c:pt>
                <c:pt idx="59714">
                  <c:v>-1.5686638174979999E-3</c:v>
                </c:pt>
                <c:pt idx="59715">
                  <c:v>-1.56859437310148E-3</c:v>
                </c:pt>
                <c:pt idx="59716">
                  <c:v>-1.5685249151232599E-3</c:v>
                </c:pt>
                <c:pt idx="59717">
                  <c:v>-1.5684554435577199E-3</c:v>
                </c:pt>
                <c:pt idx="59718">
                  <c:v>-1.5683859584138401E-3</c:v>
                </c:pt>
                <c:pt idx="59719">
                  <c:v>-1.56831645968581E-3</c:v>
                </c:pt>
                <c:pt idx="59720">
                  <c:v>-1.56824694737612E-3</c:v>
                </c:pt>
                <c:pt idx="59721">
                  <c:v>-1.56817742149029E-3</c:v>
                </c:pt>
                <c:pt idx="59722">
                  <c:v>-1.56810788202567E-3</c:v>
                </c:pt>
                <c:pt idx="59723">
                  <c:v>-1.5680383289786101E-3</c:v>
                </c:pt>
                <c:pt idx="59724">
                  <c:v>-1.56796876235569E-3</c:v>
                </c:pt>
                <c:pt idx="59725">
                  <c:v>-1.5678991821568399E-3</c:v>
                </c:pt>
                <c:pt idx="59726">
                  <c:v>-1.56782958838116E-3</c:v>
                </c:pt>
                <c:pt idx="59727">
                  <c:v>-1.5677599810284401E-3</c:v>
                </c:pt>
                <c:pt idx="59728">
                  <c:v>-1.5676903600996899E-3</c:v>
                </c:pt>
                <c:pt idx="59729">
                  <c:v>-1.5676207255953399E-3</c:v>
                </c:pt>
                <c:pt idx="59730">
                  <c:v>-1.5675510775158799E-3</c:v>
                </c:pt>
                <c:pt idx="59731">
                  <c:v>-1.5674814158648999E-3</c:v>
                </c:pt>
                <c:pt idx="59732">
                  <c:v>-1.5674117406400899E-3</c:v>
                </c:pt>
                <c:pt idx="59733">
                  <c:v>-1.56734205183938E-3</c:v>
                </c:pt>
                <c:pt idx="59734">
                  <c:v>-1.5672723494666E-3</c:v>
                </c:pt>
                <c:pt idx="59735">
                  <c:v>-1.5672026335261499E-3</c:v>
                </c:pt>
                <c:pt idx="59736">
                  <c:v>-1.5671329040162999E-3</c:v>
                </c:pt>
                <c:pt idx="59737">
                  <c:v>-1.56706302671709E-3</c:v>
                </c:pt>
                <c:pt idx="59738">
                  <c:v>-1.5669932700543301E-3</c:v>
                </c:pt>
                <c:pt idx="59739">
                  <c:v>-1.5669234998258201E-3</c:v>
                </c:pt>
                <c:pt idx="59740">
                  <c:v>-1.56685371602533E-3</c:v>
                </c:pt>
                <c:pt idx="59741">
                  <c:v>-1.5667839186609099E-3</c:v>
                </c:pt>
                <c:pt idx="59742">
                  <c:v>-1.56671410772724E-3</c:v>
                </c:pt>
                <c:pt idx="59743">
                  <c:v>-1.5666442832270801E-3</c:v>
                </c:pt>
                <c:pt idx="59744">
                  <c:v>-1.5665744451630801E-3</c:v>
                </c:pt>
                <c:pt idx="59745">
                  <c:v>-1.5665045935320001E-3</c:v>
                </c:pt>
                <c:pt idx="59746">
                  <c:v>-1.56643472833858E-3</c:v>
                </c:pt>
                <c:pt idx="59747">
                  <c:v>-1.5663648495797501E-3</c:v>
                </c:pt>
                <c:pt idx="59748">
                  <c:v>-1.5662949572573599E-3</c:v>
                </c:pt>
                <c:pt idx="59749">
                  <c:v>-1.56622505137236E-3</c:v>
                </c:pt>
                <c:pt idx="59750">
                  <c:v>-1.5661551319271301E-3</c:v>
                </c:pt>
                <c:pt idx="59751">
                  <c:v>-1.56608519891645E-3</c:v>
                </c:pt>
                <c:pt idx="59752">
                  <c:v>-1.56601525234919E-3</c:v>
                </c:pt>
                <c:pt idx="59753">
                  <c:v>-1.5659452922208699E-3</c:v>
                </c:pt>
                <c:pt idx="59754">
                  <c:v>-1.5658753185364899E-3</c:v>
                </c:pt>
                <c:pt idx="59755">
                  <c:v>-1.5658053312917299E-3</c:v>
                </c:pt>
                <c:pt idx="59756">
                  <c:v>-1.56573533048687E-3</c:v>
                </c:pt>
                <c:pt idx="59757">
                  <c:v>-1.56566531612364E-3</c:v>
                </c:pt>
                <c:pt idx="59758">
                  <c:v>-1.5655952882078E-3</c:v>
                </c:pt>
                <c:pt idx="59759">
                  <c:v>-1.5655252467300599E-3</c:v>
                </c:pt>
                <c:pt idx="59760">
                  <c:v>-1.56545519169674E-3</c:v>
                </c:pt>
                <c:pt idx="59761">
                  <c:v>-1.56538512311107E-3</c:v>
                </c:pt>
                <c:pt idx="59762">
                  <c:v>-1.5653150409705901E-3</c:v>
                </c:pt>
                <c:pt idx="59763">
                  <c:v>-1.56524494527678E-3</c:v>
                </c:pt>
                <c:pt idx="59764">
                  <c:v>-1.56517483602758E-3</c:v>
                </c:pt>
                <c:pt idx="59765">
                  <c:v>-1.5651047132300201E-3</c:v>
                </c:pt>
                <c:pt idx="59766">
                  <c:v>-1.5650345768758E-3</c:v>
                </c:pt>
                <c:pt idx="59767">
                  <c:v>-1.56496442697258E-3</c:v>
                </c:pt>
                <c:pt idx="59768">
                  <c:v>-1.56489426351542E-3</c:v>
                </c:pt>
                <c:pt idx="59769">
                  <c:v>-1.56482408651143E-3</c:v>
                </c:pt>
                <c:pt idx="59770">
                  <c:v>-1.5647538959570799E-3</c:v>
                </c:pt>
                <c:pt idx="59771">
                  <c:v>-1.56468369185398E-3</c:v>
                </c:pt>
                <c:pt idx="59772">
                  <c:v>-1.5646134742035699E-3</c:v>
                </c:pt>
                <c:pt idx="59773">
                  <c:v>-1.5645432430061901E-3</c:v>
                </c:pt>
                <c:pt idx="59774">
                  <c:v>-1.56447299825929E-3</c:v>
                </c:pt>
                <c:pt idx="59775">
                  <c:v>-1.56440273996687E-3</c:v>
                </c:pt>
                <c:pt idx="59776">
                  <c:v>-1.5643324681280601E-3</c:v>
                </c:pt>
                <c:pt idx="59777">
                  <c:v>-1.56426218274869E-3</c:v>
                </c:pt>
                <c:pt idx="59778">
                  <c:v>-1.5641918838199299E-3</c:v>
                </c:pt>
                <c:pt idx="59779">
                  <c:v>-1.5641215713489401E-3</c:v>
                </c:pt>
                <c:pt idx="59780">
                  <c:v>-1.56405124533854E-3</c:v>
                </c:pt>
                <c:pt idx="59781">
                  <c:v>-1.56398090577982E-3</c:v>
                </c:pt>
                <c:pt idx="59782">
                  <c:v>-1.5639105526798799E-3</c:v>
                </c:pt>
                <c:pt idx="59783">
                  <c:v>-1.5638401860412301E-3</c:v>
                </c:pt>
                <c:pt idx="59784">
                  <c:v>-1.5637696711688601E-3</c:v>
                </c:pt>
                <c:pt idx="59785">
                  <c:v>-1.56369927743477E-3</c:v>
                </c:pt>
                <c:pt idx="59786">
                  <c:v>-1.56362887016723E-3</c:v>
                </c:pt>
                <c:pt idx="59787">
                  <c:v>-1.56355844935262E-3</c:v>
                </c:pt>
                <c:pt idx="59788">
                  <c:v>-1.56348801500255E-3</c:v>
                </c:pt>
                <c:pt idx="59789">
                  <c:v>-1.5634175671170099E-3</c:v>
                </c:pt>
                <c:pt idx="59790">
                  <c:v>-1.56334710569334E-3</c:v>
                </c:pt>
                <c:pt idx="59791">
                  <c:v>-1.56327663073438E-3</c:v>
                </c:pt>
                <c:pt idx="59792">
                  <c:v>-1.56320614224055E-3</c:v>
                </c:pt>
                <c:pt idx="59793">
                  <c:v>-1.56313564020865E-3</c:v>
                </c:pt>
                <c:pt idx="59794">
                  <c:v>-1.5630651246462601E-3</c:v>
                </c:pt>
                <c:pt idx="59795">
                  <c:v>-1.5629945955489999E-3</c:v>
                </c:pt>
                <c:pt idx="59796">
                  <c:v>-1.5629240529131099E-3</c:v>
                </c:pt>
                <c:pt idx="59797">
                  <c:v>-1.56285349674741E-3</c:v>
                </c:pt>
                <c:pt idx="59798">
                  <c:v>-1.56278292705105E-3</c:v>
                </c:pt>
                <c:pt idx="59799">
                  <c:v>-1.5627123438252601E-3</c:v>
                </c:pt>
                <c:pt idx="59800">
                  <c:v>-1.5626417470656899E-3</c:v>
                </c:pt>
                <c:pt idx="59801">
                  <c:v>-1.56257113677507E-3</c:v>
                </c:pt>
                <c:pt idx="59802">
                  <c:v>-1.5625005129583701E-3</c:v>
                </c:pt>
                <c:pt idx="59803">
                  <c:v>-1.56242987561088E-3</c:v>
                </c:pt>
                <c:pt idx="59804">
                  <c:v>-1.56235922473675E-3</c:v>
                </c:pt>
                <c:pt idx="59805">
                  <c:v>-1.5622885603340799E-3</c:v>
                </c:pt>
                <c:pt idx="59806">
                  <c:v>-1.5622178824012201E-3</c:v>
                </c:pt>
                <c:pt idx="59807">
                  <c:v>-1.5621471909453E-3</c:v>
                </c:pt>
                <c:pt idx="59808">
                  <c:v>-1.5620764859637999E-3</c:v>
                </c:pt>
                <c:pt idx="59809">
                  <c:v>-1.5620057674548601E-3</c:v>
                </c:pt>
                <c:pt idx="59810">
                  <c:v>-1.5619350354219299E-3</c:v>
                </c:pt>
                <c:pt idx="59811">
                  <c:v>-1.5618642898669599E-3</c:v>
                </c:pt>
                <c:pt idx="59812">
                  <c:v>-1.5617935307877301E-3</c:v>
                </c:pt>
                <c:pt idx="59813">
                  <c:v>-1.5617227581875E-3</c:v>
                </c:pt>
                <c:pt idx="59814">
                  <c:v>-1.5616519720632199E-3</c:v>
                </c:pt>
                <c:pt idx="59815">
                  <c:v>-1.5615811724163399E-3</c:v>
                </c:pt>
                <c:pt idx="59816">
                  <c:v>-1.5615103592545401E-3</c:v>
                </c:pt>
                <c:pt idx="59817">
                  <c:v>-1.5614395325708301E-3</c:v>
                </c:pt>
                <c:pt idx="59818">
                  <c:v>-1.56136869236451E-3</c:v>
                </c:pt>
                <c:pt idx="59819">
                  <c:v>-1.56129783864026E-3</c:v>
                </c:pt>
                <c:pt idx="59820">
                  <c:v>-1.56122697139758E-3</c:v>
                </c:pt>
                <c:pt idx="59821">
                  <c:v>-1.5611560906383199E-3</c:v>
                </c:pt>
                <c:pt idx="59822">
                  <c:v>-1.56108519636304E-3</c:v>
                </c:pt>
                <c:pt idx="59823">
                  <c:v>-1.56101428856977E-3</c:v>
                </c:pt>
                <c:pt idx="59824">
                  <c:v>-1.5609433672616399E-3</c:v>
                </c:pt>
                <c:pt idx="59825">
                  <c:v>-1.56087243244088E-3</c:v>
                </c:pt>
                <c:pt idx="59826">
                  <c:v>-1.56080148410007E-3</c:v>
                </c:pt>
                <c:pt idx="59827">
                  <c:v>-1.5607305222482999E-3</c:v>
                </c:pt>
                <c:pt idx="59828">
                  <c:v>-1.5606595468858899E-3</c:v>
                </c:pt>
                <c:pt idx="59829">
                  <c:v>-1.56058855800969E-3</c:v>
                </c:pt>
                <c:pt idx="59830">
                  <c:v>-1.56051755562175E-3</c:v>
                </c:pt>
                <c:pt idx="59831">
                  <c:v>-1.5604464045596599E-3</c:v>
                </c:pt>
                <c:pt idx="59832">
                  <c:v>-1.56037537513843E-3</c:v>
                </c:pt>
                <c:pt idx="59833">
                  <c:v>-1.5603043322098E-3</c:v>
                </c:pt>
                <c:pt idx="59834">
                  <c:v>-1.5602332757718199E-3</c:v>
                </c:pt>
                <c:pt idx="59835">
                  <c:v>-1.5601622058238401E-3</c:v>
                </c:pt>
                <c:pt idx="59836">
                  <c:v>-1.56009112236459E-3</c:v>
                </c:pt>
                <c:pt idx="59837">
                  <c:v>-1.5600200254053799E-3</c:v>
                </c:pt>
                <c:pt idx="59838">
                  <c:v>-1.5599489149348399E-3</c:v>
                </c:pt>
                <c:pt idx="59839">
                  <c:v>-1.55987779095847E-3</c:v>
                </c:pt>
                <c:pt idx="59840">
                  <c:v>-1.5598066534763799E-3</c:v>
                </c:pt>
                <c:pt idx="59841">
                  <c:v>-1.5597355024895899E-3</c:v>
                </c:pt>
                <c:pt idx="59842">
                  <c:v>-1.5596643379950099E-3</c:v>
                </c:pt>
                <c:pt idx="59843">
                  <c:v>-1.55959316000194E-3</c:v>
                </c:pt>
                <c:pt idx="59844">
                  <c:v>-1.5595219685036099E-3</c:v>
                </c:pt>
                <c:pt idx="59845">
                  <c:v>-1.55945076350478E-3</c:v>
                </c:pt>
                <c:pt idx="59846">
                  <c:v>-1.5593795450016699E-3</c:v>
                </c:pt>
                <c:pt idx="59847">
                  <c:v>-1.55930831300179E-3</c:v>
                </c:pt>
                <c:pt idx="59848">
                  <c:v>-1.5592370674970899E-3</c:v>
                </c:pt>
                <c:pt idx="59849">
                  <c:v>-1.55916580849238E-3</c:v>
                </c:pt>
                <c:pt idx="59850">
                  <c:v>-1.55909453598872E-3</c:v>
                </c:pt>
                <c:pt idx="59851">
                  <c:v>-1.5590232499852999E-3</c:v>
                </c:pt>
                <c:pt idx="59852">
                  <c:v>-1.55895195048577E-3</c:v>
                </c:pt>
                <c:pt idx="59853">
                  <c:v>-1.55888063749056E-3</c:v>
                </c:pt>
                <c:pt idx="59854">
                  <c:v>-1.5588093109961899E-3</c:v>
                </c:pt>
                <c:pt idx="59855">
                  <c:v>-1.5587379710091901E-3</c:v>
                </c:pt>
                <c:pt idx="59856">
                  <c:v>-1.55866661752588E-3</c:v>
                </c:pt>
                <c:pt idx="59857">
                  <c:v>-1.55859525054421E-3</c:v>
                </c:pt>
                <c:pt idx="59858">
                  <c:v>-1.5585238700727101E-3</c:v>
                </c:pt>
                <c:pt idx="59859">
                  <c:v>-1.5584524761077E-3</c:v>
                </c:pt>
                <c:pt idx="59860">
                  <c:v>-1.5583810686469099E-3</c:v>
                </c:pt>
                <c:pt idx="59861">
                  <c:v>-1.5583096476976699E-3</c:v>
                </c:pt>
                <c:pt idx="59862">
                  <c:v>-1.55823821325456E-3</c:v>
                </c:pt>
                <c:pt idx="59863">
                  <c:v>-1.55816676531906E-3</c:v>
                </c:pt>
                <c:pt idx="59864">
                  <c:v>-1.55809530389573E-3</c:v>
                </c:pt>
                <c:pt idx="59865">
                  <c:v>-1.5580238289787799E-3</c:v>
                </c:pt>
                <c:pt idx="59866">
                  <c:v>-1.55795234057554E-3</c:v>
                </c:pt>
                <c:pt idx="59867">
                  <c:v>-1.55788083868386E-3</c:v>
                </c:pt>
                <c:pt idx="59868">
                  <c:v>-1.5578093233061499E-3</c:v>
                </c:pt>
                <c:pt idx="59869">
                  <c:v>-1.55773779444082E-3</c:v>
                </c:pt>
                <c:pt idx="59870">
                  <c:v>-1.5576662520844101E-3</c:v>
                </c:pt>
                <c:pt idx="59871">
                  <c:v>-1.55759469624185E-3</c:v>
                </c:pt>
                <c:pt idx="59872">
                  <c:v>-1.5575231269170701E-3</c:v>
                </c:pt>
                <c:pt idx="59873">
                  <c:v>-1.5574515441096101E-3</c:v>
                </c:pt>
                <c:pt idx="59874">
                  <c:v>-1.5573799478156901E-3</c:v>
                </c:pt>
                <c:pt idx="59875">
                  <c:v>-1.5573083380418799E-3</c:v>
                </c:pt>
                <c:pt idx="59876">
                  <c:v>-1.5572367147836401E-3</c:v>
                </c:pt>
                <c:pt idx="59877">
                  <c:v>-1.5571650780423899E-3</c:v>
                </c:pt>
                <c:pt idx="59878">
                  <c:v>-1.55709329219039E-3</c:v>
                </c:pt>
                <c:pt idx="59879">
                  <c:v>-1.55702162847591E-3</c:v>
                </c:pt>
                <c:pt idx="59880">
                  <c:v>-1.5569499512847499E-3</c:v>
                </c:pt>
                <c:pt idx="59881">
                  <c:v>-1.55687826061186E-3</c:v>
                </c:pt>
                <c:pt idx="59882">
                  <c:v>-1.55680655646062E-3</c:v>
                </c:pt>
                <c:pt idx="59883">
                  <c:v>-1.5567348388307999E-3</c:v>
                </c:pt>
                <c:pt idx="59884">
                  <c:v>-1.55666310772085E-3</c:v>
                </c:pt>
                <c:pt idx="59885">
                  <c:v>-1.5565913631398901E-3</c:v>
                </c:pt>
                <c:pt idx="59886">
                  <c:v>-1.55651960508023E-3</c:v>
                </c:pt>
                <c:pt idx="59887">
                  <c:v>-1.5564478335413801E-3</c:v>
                </c:pt>
                <c:pt idx="59888">
                  <c:v>-1.55637604853141E-3</c:v>
                </c:pt>
                <c:pt idx="59889">
                  <c:v>-1.5563042500466801E-3</c:v>
                </c:pt>
                <c:pt idx="59890">
                  <c:v>-1.55623243808569E-3</c:v>
                </c:pt>
                <c:pt idx="59891">
                  <c:v>-1.55616061265316E-3</c:v>
                </c:pt>
                <c:pt idx="59892">
                  <c:v>-1.55608877374872E-3</c:v>
                </c:pt>
                <c:pt idx="59893">
                  <c:v>-1.5560169213690101E-3</c:v>
                </c:pt>
                <c:pt idx="59894">
                  <c:v>-1.5559450555250899E-3</c:v>
                </c:pt>
                <c:pt idx="59895">
                  <c:v>-1.55587317620414E-3</c:v>
                </c:pt>
                <c:pt idx="59896">
                  <c:v>-1.5558012834121001E-3</c:v>
                </c:pt>
                <c:pt idx="59897">
                  <c:v>-1.5557293771560801E-3</c:v>
                </c:pt>
                <c:pt idx="59898">
                  <c:v>-1.55565745742809E-3</c:v>
                </c:pt>
                <c:pt idx="59899">
                  <c:v>-1.5555855242323599E-3</c:v>
                </c:pt>
                <c:pt idx="59900">
                  <c:v>-1.5555135775712E-3</c:v>
                </c:pt>
                <c:pt idx="59901">
                  <c:v>-1.5554416174432099E-3</c:v>
                </c:pt>
                <c:pt idx="59902">
                  <c:v>-1.5553696438488399E-3</c:v>
                </c:pt>
                <c:pt idx="59903">
                  <c:v>-1.5552976567874499E-3</c:v>
                </c:pt>
                <c:pt idx="59904">
                  <c:v>-1.5552256562634699E-3</c:v>
                </c:pt>
                <c:pt idx="59905">
                  <c:v>-1.55515364227021E-3</c:v>
                </c:pt>
                <c:pt idx="59906">
                  <c:v>-1.5550816148154E-3</c:v>
                </c:pt>
                <c:pt idx="59907">
                  <c:v>-1.5550095738983199E-3</c:v>
                </c:pt>
                <c:pt idx="59908">
                  <c:v>-1.55493751952507E-3</c:v>
                </c:pt>
                <c:pt idx="59909">
                  <c:v>-1.55486545168219E-3</c:v>
                </c:pt>
                <c:pt idx="59910">
                  <c:v>-1.5547933703834E-3</c:v>
                </c:pt>
                <c:pt idx="59911">
                  <c:v>-1.55472127562449E-3</c:v>
                </c:pt>
                <c:pt idx="59912">
                  <c:v>-1.55464916740284E-3</c:v>
                </c:pt>
                <c:pt idx="59913">
                  <c:v>-1.55457704572359E-3</c:v>
                </c:pt>
                <c:pt idx="59914">
                  <c:v>-1.55450491058215E-3</c:v>
                </c:pt>
                <c:pt idx="59915">
                  <c:v>-1.5544327619895801E-3</c:v>
                </c:pt>
                <c:pt idx="59916">
                  <c:v>-1.55436059993216E-3</c:v>
                </c:pt>
                <c:pt idx="59917">
                  <c:v>-1.55428842442377E-3</c:v>
                </c:pt>
                <c:pt idx="59918">
                  <c:v>-1.55421623545716E-3</c:v>
                </c:pt>
                <c:pt idx="59919">
                  <c:v>-1.5541440330365201E-3</c:v>
                </c:pt>
                <c:pt idx="59920">
                  <c:v>-1.5540718171613099E-3</c:v>
                </c:pt>
                <c:pt idx="59921">
                  <c:v>-1.5539995878328799E-3</c:v>
                </c:pt>
                <c:pt idx="59922">
                  <c:v>-1.5539273450491499E-3</c:v>
                </c:pt>
                <c:pt idx="59923">
                  <c:v>-1.5538550888157599E-3</c:v>
                </c:pt>
                <c:pt idx="59924">
                  <c:v>-1.5537828191258399E-3</c:v>
                </c:pt>
                <c:pt idx="59925">
                  <c:v>-1.5537103998891999E-3</c:v>
                </c:pt>
                <c:pt idx="59926">
                  <c:v>-1.55363810328991E-3</c:v>
                </c:pt>
                <c:pt idx="59927">
                  <c:v>-1.5535657932366799E-3</c:v>
                </c:pt>
                <c:pt idx="59928">
                  <c:v>-1.5534934697368E-3</c:v>
                </c:pt>
                <c:pt idx="59929">
                  <c:v>-1.5534211327856999E-3</c:v>
                </c:pt>
                <c:pt idx="59930">
                  <c:v>-1.55334878239118E-3</c:v>
                </c:pt>
                <c:pt idx="59931">
                  <c:v>-1.55327641855048E-3</c:v>
                </c:pt>
                <c:pt idx="59932">
                  <c:v>-1.5532040412583601E-3</c:v>
                </c:pt>
                <c:pt idx="59933">
                  <c:v>-1.55313165052144E-3</c:v>
                </c:pt>
                <c:pt idx="59934">
                  <c:v>-1.55305924633781E-3</c:v>
                </c:pt>
                <c:pt idx="59935">
                  <c:v>-1.5529868287105001E-3</c:v>
                </c:pt>
                <c:pt idx="59936">
                  <c:v>-1.5529143976392901E-3</c:v>
                </c:pt>
                <c:pt idx="59937">
                  <c:v>-1.5528419531244701E-3</c:v>
                </c:pt>
                <c:pt idx="59938">
                  <c:v>-1.55276949516775E-3</c:v>
                </c:pt>
                <c:pt idx="59939">
                  <c:v>-1.5526970237673601E-3</c:v>
                </c:pt>
                <c:pt idx="59940">
                  <c:v>-1.55262453892309E-3</c:v>
                </c:pt>
                <c:pt idx="59941">
                  <c:v>-1.5525520406384401E-3</c:v>
                </c:pt>
                <c:pt idx="59942">
                  <c:v>-1.5524795289137601E-3</c:v>
                </c:pt>
                <c:pt idx="59943">
                  <c:v>-1.5524070037500799E-3</c:v>
                </c:pt>
                <c:pt idx="59944">
                  <c:v>-1.5523344651466799E-3</c:v>
                </c:pt>
                <c:pt idx="59945">
                  <c:v>-1.5522619131048501E-3</c:v>
                </c:pt>
                <c:pt idx="59946">
                  <c:v>-1.5521893476211799E-3</c:v>
                </c:pt>
                <c:pt idx="59947">
                  <c:v>-1.5521167687072299E-3</c:v>
                </c:pt>
                <c:pt idx="59948">
                  <c:v>-1.55204417635212E-3</c:v>
                </c:pt>
                <c:pt idx="59949">
                  <c:v>-1.55197157056126E-3</c:v>
                </c:pt>
                <c:pt idx="59950">
                  <c:v>-1.5518989513366699E-3</c:v>
                </c:pt>
                <c:pt idx="59951">
                  <c:v>-1.5518263186786699E-3</c:v>
                </c:pt>
                <c:pt idx="59952">
                  <c:v>-1.5517536725838E-3</c:v>
                </c:pt>
                <c:pt idx="59953">
                  <c:v>-1.5516810130570601E-3</c:v>
                </c:pt>
                <c:pt idx="59954">
                  <c:v>-1.55160834009689E-3</c:v>
                </c:pt>
                <c:pt idx="59955">
                  <c:v>-1.55153565370535E-3</c:v>
                </c:pt>
                <c:pt idx="59956">
                  <c:v>-1.5514629538852501E-3</c:v>
                </c:pt>
                <c:pt idx="59957">
                  <c:v>-1.55139024062728E-3</c:v>
                </c:pt>
                <c:pt idx="59958">
                  <c:v>-1.5513175139443801E-3</c:v>
                </c:pt>
                <c:pt idx="59959">
                  <c:v>-1.55124477382937E-3</c:v>
                </c:pt>
                <c:pt idx="59960">
                  <c:v>-1.55117202028747E-3</c:v>
                </c:pt>
                <c:pt idx="59961">
                  <c:v>-1.55109925331503E-3</c:v>
                </c:pt>
                <c:pt idx="59962">
                  <c:v>-1.55102647291928E-3</c:v>
                </c:pt>
                <c:pt idx="59963">
                  <c:v>-1.5509536790960399E-3</c:v>
                </c:pt>
                <c:pt idx="59964">
                  <c:v>-1.5508808718445899E-3</c:v>
                </c:pt>
                <c:pt idx="59965">
                  <c:v>-1.5508080511673801E-3</c:v>
                </c:pt>
                <c:pt idx="59966">
                  <c:v>-1.5507352170674399E-3</c:v>
                </c:pt>
                <c:pt idx="59967">
                  <c:v>-1.5506623695434501E-3</c:v>
                </c:pt>
                <c:pt idx="59968">
                  <c:v>-1.55058950859497E-3</c:v>
                </c:pt>
                <c:pt idx="59969">
                  <c:v>-1.55051663422117E-3</c:v>
                </c:pt>
                <c:pt idx="59970">
                  <c:v>-1.5504437464271699E-3</c:v>
                </c:pt>
                <c:pt idx="59971">
                  <c:v>-1.5503708452117601E-3</c:v>
                </c:pt>
                <c:pt idx="59972">
                  <c:v>-1.55029779401061E-3</c:v>
                </c:pt>
                <c:pt idx="59973">
                  <c:v>-1.55022486594112E-3</c:v>
                </c:pt>
                <c:pt idx="59974">
                  <c:v>-1.5501519244543499E-3</c:v>
                </c:pt>
                <c:pt idx="59975">
                  <c:v>-1.5500789695485099E-3</c:v>
                </c:pt>
                <c:pt idx="59976">
                  <c:v>-1.5500060012231E-3</c:v>
                </c:pt>
                <c:pt idx="59977">
                  <c:v>-1.5499330194760901E-3</c:v>
                </c:pt>
                <c:pt idx="59978">
                  <c:v>-1.5498600243159699E-3</c:v>
                </c:pt>
                <c:pt idx="59979">
                  <c:v>-1.54978701574137E-3</c:v>
                </c:pt>
                <c:pt idx="59980">
                  <c:v>-1.5497139937469099E-3</c:v>
                </c:pt>
                <c:pt idx="59981">
                  <c:v>-1.5496409583391701E-3</c:v>
                </c:pt>
                <c:pt idx="59982">
                  <c:v>-1.54956790951626E-3</c:v>
                </c:pt>
                <c:pt idx="59983">
                  <c:v>-1.5494948472749E-3</c:v>
                </c:pt>
                <c:pt idx="59984">
                  <c:v>-1.5494217716265099E-3</c:v>
                </c:pt>
                <c:pt idx="59985">
                  <c:v>-1.5493486825598601E-3</c:v>
                </c:pt>
                <c:pt idx="59986">
                  <c:v>-1.54927558008513E-3</c:v>
                </c:pt>
                <c:pt idx="59987">
                  <c:v>-1.5492024641989501E-3</c:v>
                </c:pt>
                <c:pt idx="59988">
                  <c:v>-1.54912933490106E-3</c:v>
                </c:pt>
                <c:pt idx="59989">
                  <c:v>-1.54905619219506E-3</c:v>
                </c:pt>
                <c:pt idx="59990">
                  <c:v>-1.5489830360772699E-3</c:v>
                </c:pt>
                <c:pt idx="59991">
                  <c:v>-1.54890986655025E-3</c:v>
                </c:pt>
                <c:pt idx="59992">
                  <c:v>-1.5488366836173099E-3</c:v>
                </c:pt>
                <c:pt idx="59993">
                  <c:v>-1.54876348727738E-3</c:v>
                </c:pt>
                <c:pt idx="59994">
                  <c:v>-1.5486902775324E-3</c:v>
                </c:pt>
                <c:pt idx="59995">
                  <c:v>-1.54861705437761E-3</c:v>
                </c:pt>
                <c:pt idx="59996">
                  <c:v>-1.5485438178174499E-3</c:v>
                </c:pt>
                <c:pt idx="59997">
                  <c:v>-1.54847056785189E-3</c:v>
                </c:pt>
                <c:pt idx="59998">
                  <c:v>-1.5483973044855099E-3</c:v>
                </c:pt>
                <c:pt idx="59999">
                  <c:v>-1.5483240277129799E-3</c:v>
                </c:pt>
                <c:pt idx="60000">
                  <c:v>-1.5482507375415499E-3</c:v>
                </c:pt>
                <c:pt idx="60001">
                  <c:v>-1.54817743396275E-3</c:v>
                </c:pt>
                <c:pt idx="60002">
                  <c:v>-1.5481041169832599E-3</c:v>
                </c:pt>
                <c:pt idx="60003">
                  <c:v>-1.54803078660774E-3</c:v>
                </c:pt>
                <c:pt idx="60004">
                  <c:v>-1.5479574428244401E-3</c:v>
                </c:pt>
                <c:pt idx="60005">
                  <c:v>-1.5478840856457401E-3</c:v>
                </c:pt>
                <c:pt idx="60006">
                  <c:v>-1.5478107150629799E-3</c:v>
                </c:pt>
                <c:pt idx="60007">
                  <c:v>-1.54773733108717E-3</c:v>
                </c:pt>
                <c:pt idx="60008">
                  <c:v>-1.54766393371217E-3</c:v>
                </c:pt>
                <c:pt idx="60009">
                  <c:v>-1.54759052293933E-3</c:v>
                </c:pt>
                <c:pt idx="60010">
                  <c:v>-1.54751709877143E-3</c:v>
                </c:pt>
                <c:pt idx="60011">
                  <c:v>-1.5474436612091401E-3</c:v>
                </c:pt>
                <c:pt idx="60012">
                  <c:v>-1.54737021025148E-3</c:v>
                </c:pt>
                <c:pt idx="60013">
                  <c:v>-1.5472967458969799E-3</c:v>
                </c:pt>
                <c:pt idx="60014">
                  <c:v>-1.54722326815331E-3</c:v>
                </c:pt>
                <c:pt idx="60015">
                  <c:v>-1.5471497770127699E-3</c:v>
                </c:pt>
                <c:pt idx="60016">
                  <c:v>-1.5470762724806E-3</c:v>
                </c:pt>
                <c:pt idx="60017">
                  <c:v>-1.5470027545573799E-3</c:v>
                </c:pt>
                <c:pt idx="60018">
                  <c:v>-1.54692922324116E-3</c:v>
                </c:pt>
                <c:pt idx="60019">
                  <c:v>-1.5468555415060099E-3</c:v>
                </c:pt>
                <c:pt idx="60020">
                  <c:v>-1.54678198339976E-3</c:v>
                </c:pt>
                <c:pt idx="60021">
                  <c:v>-1.54670841190415E-3</c:v>
                </c:pt>
                <c:pt idx="60022">
                  <c:v>-1.5466348270201599E-3</c:v>
                </c:pt>
                <c:pt idx="60023">
                  <c:v>-1.5465612287457E-3</c:v>
                </c:pt>
                <c:pt idx="60024">
                  <c:v>-1.5464876170855899E-3</c:v>
                </c:pt>
                <c:pt idx="60025">
                  <c:v>-1.5464139920370399E-3</c:v>
                </c:pt>
                <c:pt idx="60026">
                  <c:v>-1.5463403536050699E-3</c:v>
                </c:pt>
                <c:pt idx="60027">
                  <c:v>-1.5462667017891499E-3</c:v>
                </c:pt>
                <c:pt idx="60028">
                  <c:v>-1.5461930365915E-3</c:v>
                </c:pt>
                <c:pt idx="60029">
                  <c:v>-1.5461193580065401E-3</c:v>
                </c:pt>
                <c:pt idx="60030">
                  <c:v>-1.54604566603876E-3</c:v>
                </c:pt>
                <c:pt idx="60031">
                  <c:v>-1.5459719606839999E-3</c:v>
                </c:pt>
                <c:pt idx="60032">
                  <c:v>-1.5458982419515599E-3</c:v>
                </c:pt>
                <c:pt idx="60033">
                  <c:v>-1.54582450983467E-3</c:v>
                </c:pt>
                <c:pt idx="60034">
                  <c:v>-1.54575076433809E-3</c:v>
                </c:pt>
                <c:pt idx="60035">
                  <c:v>-1.5456770054617301E-3</c:v>
                </c:pt>
                <c:pt idx="60036">
                  <c:v>-1.5456032332062601E-3</c:v>
                </c:pt>
                <c:pt idx="60037">
                  <c:v>-1.54552944756893E-3</c:v>
                </c:pt>
                <c:pt idx="60038">
                  <c:v>-1.5454556485536199E-3</c:v>
                </c:pt>
                <c:pt idx="60039">
                  <c:v>-1.5453818361649599E-3</c:v>
                </c:pt>
                <c:pt idx="60040">
                  <c:v>-1.5453080103988799E-3</c:v>
                </c:pt>
                <c:pt idx="60041">
                  <c:v>-1.5452341712545599E-3</c:v>
                </c:pt>
                <c:pt idx="60042">
                  <c:v>-1.5451603187351299E-3</c:v>
                </c:pt>
                <c:pt idx="60043">
                  <c:v>-1.54508645284241E-3</c:v>
                </c:pt>
                <c:pt idx="60044">
                  <c:v>-1.54501257357401E-3</c:v>
                </c:pt>
                <c:pt idx="60045">
                  <c:v>-1.5449386809358099E-3</c:v>
                </c:pt>
                <c:pt idx="60046">
                  <c:v>-1.5448647749228201E-3</c:v>
                </c:pt>
                <c:pt idx="60047">
                  <c:v>-1.5447908555384E-3</c:v>
                </c:pt>
                <c:pt idx="60048">
                  <c:v>-1.5447169227801999E-3</c:v>
                </c:pt>
                <c:pt idx="60049">
                  <c:v>-1.54464297664817E-3</c:v>
                </c:pt>
                <c:pt idx="60050">
                  <c:v>-1.54456901714801E-3</c:v>
                </c:pt>
                <c:pt idx="60051">
                  <c:v>-1.5444950442794799E-3</c:v>
                </c:pt>
                <c:pt idx="60052">
                  <c:v>-1.54442105804195E-3</c:v>
                </c:pt>
                <c:pt idx="60053">
                  <c:v>-1.5443470584387399E-3</c:v>
                </c:pt>
                <c:pt idx="60054">
                  <c:v>-1.5442730454642199E-3</c:v>
                </c:pt>
                <c:pt idx="60055">
                  <c:v>-1.5441990191216099E-3</c:v>
                </c:pt>
                <c:pt idx="60056">
                  <c:v>-1.5441249794157601E-3</c:v>
                </c:pt>
                <c:pt idx="60057">
                  <c:v>-1.54405092634706E-3</c:v>
                </c:pt>
                <c:pt idx="60058">
                  <c:v>-1.54397685991003E-3</c:v>
                </c:pt>
                <c:pt idx="60059">
                  <c:v>-1.54390278010855E-3</c:v>
                </c:pt>
                <c:pt idx="60060">
                  <c:v>-1.54382868694256E-3</c:v>
                </c:pt>
                <c:pt idx="60061">
                  <c:v>-1.5437545804133999E-3</c:v>
                </c:pt>
                <c:pt idx="60062">
                  <c:v>-1.5436804605259099E-3</c:v>
                </c:pt>
                <c:pt idx="60063">
                  <c:v>-1.54360632727097E-3</c:v>
                </c:pt>
                <c:pt idx="60064">
                  <c:v>-1.5435321806574001E-3</c:v>
                </c:pt>
                <c:pt idx="60065">
                  <c:v>-1.5434580206842099E-3</c:v>
                </c:pt>
                <c:pt idx="60066">
                  <c:v>-1.54338370986401E-3</c:v>
                </c:pt>
                <c:pt idx="60067">
                  <c:v>-1.5433095231601099E-3</c:v>
                </c:pt>
                <c:pt idx="60068">
                  <c:v>-1.5432353230960399E-3</c:v>
                </c:pt>
                <c:pt idx="60069">
                  <c:v>-1.54316110967712E-3</c:v>
                </c:pt>
                <c:pt idx="60070">
                  <c:v>-1.5430868829026099E-3</c:v>
                </c:pt>
                <c:pt idx="60071">
                  <c:v>-1.54301264277208E-3</c:v>
                </c:pt>
                <c:pt idx="60072">
                  <c:v>-1.5429383892832499E-3</c:v>
                </c:pt>
                <c:pt idx="60073">
                  <c:v>-1.54286412244322E-3</c:v>
                </c:pt>
                <c:pt idx="60074">
                  <c:v>-1.5427898422446099E-3</c:v>
                </c:pt>
                <c:pt idx="60075">
                  <c:v>-1.54271554869418E-3</c:v>
                </c:pt>
                <c:pt idx="60076">
                  <c:v>-1.54264124178703E-3</c:v>
                </c:pt>
                <c:pt idx="60077">
                  <c:v>-1.5425669215289599E-3</c:v>
                </c:pt>
                <c:pt idx="60078">
                  <c:v>-1.54249258791765E-3</c:v>
                </c:pt>
                <c:pt idx="60079">
                  <c:v>-1.5424182409571701E-3</c:v>
                </c:pt>
                <c:pt idx="60080">
                  <c:v>-1.5423438806438899E-3</c:v>
                </c:pt>
                <c:pt idx="60081">
                  <c:v>-1.5422695069855199E-3</c:v>
                </c:pt>
                <c:pt idx="60082">
                  <c:v>-1.54219511997625E-3</c:v>
                </c:pt>
                <c:pt idx="60083">
                  <c:v>-1.5421207196189099E-3</c:v>
                </c:pt>
                <c:pt idx="60084">
                  <c:v>-1.5420463059134101E-3</c:v>
                </c:pt>
                <c:pt idx="60085">
                  <c:v>-1.5419718788600499E-3</c:v>
                </c:pt>
                <c:pt idx="60086">
                  <c:v>-1.54189743845703E-3</c:v>
                </c:pt>
                <c:pt idx="60087">
                  <c:v>-1.54182298471169E-3</c:v>
                </c:pt>
                <c:pt idx="60088">
                  <c:v>-1.54174851762066E-3</c:v>
                </c:pt>
                <c:pt idx="60089">
                  <c:v>-1.5416740371839001E-3</c:v>
                </c:pt>
                <c:pt idx="60090">
                  <c:v>-1.54159954340272E-3</c:v>
                </c:pt>
                <c:pt idx="60091">
                  <c:v>-1.5415250362810101E-3</c:v>
                </c:pt>
                <c:pt idx="60092">
                  <c:v>-1.54145051581544E-3</c:v>
                </c:pt>
                <c:pt idx="60093">
                  <c:v>-1.54137598200735E-3</c:v>
                </c:pt>
                <c:pt idx="60094">
                  <c:v>-1.54130143485884E-3</c:v>
                </c:pt>
                <c:pt idx="60095">
                  <c:v>-1.5412268743689101E-3</c:v>
                </c:pt>
                <c:pt idx="60096">
                  <c:v>-1.54115230054107E-3</c:v>
                </c:pt>
                <c:pt idx="60097">
                  <c:v>-1.54107771337404E-3</c:v>
                </c:pt>
                <c:pt idx="60098">
                  <c:v>-1.54100311286691E-3</c:v>
                </c:pt>
                <c:pt idx="60099">
                  <c:v>-1.5409284990196301E-3</c:v>
                </c:pt>
                <c:pt idx="60100">
                  <c:v>-1.5408538718375199E-3</c:v>
                </c:pt>
                <c:pt idx="60101">
                  <c:v>-1.54077923131657E-3</c:v>
                </c:pt>
                <c:pt idx="60102">
                  <c:v>-1.5407045774619001E-3</c:v>
                </c:pt>
                <c:pt idx="60103">
                  <c:v>-1.5406299102709599E-3</c:v>
                </c:pt>
                <c:pt idx="60104">
                  <c:v>-1.5405552297457601E-3</c:v>
                </c:pt>
                <c:pt idx="60105">
                  <c:v>-1.5404805358860199E-3</c:v>
                </c:pt>
                <c:pt idx="60106">
                  <c:v>-1.54040582869394E-3</c:v>
                </c:pt>
                <c:pt idx="60107">
                  <c:v>-1.54033110816901E-3</c:v>
                </c:pt>
                <c:pt idx="60108">
                  <c:v>-1.5402563743135999E-3</c:v>
                </c:pt>
                <c:pt idx="60109">
                  <c:v>-1.54018162712567E-3</c:v>
                </c:pt>
                <c:pt idx="60110">
                  <c:v>-1.54010686660478E-3</c:v>
                </c:pt>
                <c:pt idx="60111">
                  <c:v>-1.5400320927577301E-3</c:v>
                </c:pt>
                <c:pt idx="60112">
                  <c:v>-1.53995730557988E-3</c:v>
                </c:pt>
                <c:pt idx="60113">
                  <c:v>-1.5398823671274201E-3</c:v>
                </c:pt>
                <c:pt idx="60114">
                  <c:v>-1.5398075532800401E-3</c:v>
                </c:pt>
                <c:pt idx="60115">
                  <c:v>-1.53973272610799E-3</c:v>
                </c:pt>
                <c:pt idx="60116">
                  <c:v>-1.5396578856085501E-3</c:v>
                </c:pt>
                <c:pt idx="60117">
                  <c:v>-1.53958303178354E-3</c:v>
                </c:pt>
                <c:pt idx="60118">
                  <c:v>-1.53950816463253E-3</c:v>
                </c:pt>
                <c:pt idx="60119">
                  <c:v>-1.5394332841572099E-3</c:v>
                </c:pt>
                <c:pt idx="60120">
                  <c:v>-1.5393583903588999E-3</c:v>
                </c:pt>
                <c:pt idx="60121">
                  <c:v>-1.5392834832331499E-3</c:v>
                </c:pt>
                <c:pt idx="60122">
                  <c:v>-1.5392085627870199E-3</c:v>
                </c:pt>
                <c:pt idx="60123">
                  <c:v>-1.5391336290219099E-3</c:v>
                </c:pt>
                <c:pt idx="60124">
                  <c:v>-1.5390586819332901E-3</c:v>
                </c:pt>
                <c:pt idx="60125">
                  <c:v>-1.53898372152267E-3</c:v>
                </c:pt>
                <c:pt idx="60126">
                  <c:v>-1.5389087477892601E-3</c:v>
                </c:pt>
                <c:pt idx="60127">
                  <c:v>-1.53883376074229E-3</c:v>
                </c:pt>
                <c:pt idx="60128">
                  <c:v>-1.53875876037032E-3</c:v>
                </c:pt>
                <c:pt idx="60129">
                  <c:v>-1.5386837466817599E-3</c:v>
                </c:pt>
                <c:pt idx="60130">
                  <c:v>-1.5386087196806E-3</c:v>
                </c:pt>
                <c:pt idx="60131">
                  <c:v>-1.53853367935925E-3</c:v>
                </c:pt>
                <c:pt idx="60132">
                  <c:v>-1.53845862572539E-3</c:v>
                </c:pt>
                <c:pt idx="60133">
                  <c:v>-1.53838355877445E-3</c:v>
                </c:pt>
                <c:pt idx="60134">
                  <c:v>-1.53830847851138E-3</c:v>
                </c:pt>
                <c:pt idx="60135">
                  <c:v>-1.53823338493099E-3</c:v>
                </c:pt>
                <c:pt idx="60136">
                  <c:v>-1.53815827803893E-3</c:v>
                </c:pt>
                <c:pt idx="60137">
                  <c:v>-1.53808315783245E-3</c:v>
                </c:pt>
                <c:pt idx="60138">
                  <c:v>-1.5380080243138101E-3</c:v>
                </c:pt>
                <c:pt idx="60139">
                  <c:v>-1.53793287748555E-3</c:v>
                </c:pt>
                <c:pt idx="60140">
                  <c:v>-1.53785771734541E-3</c:v>
                </c:pt>
                <c:pt idx="60141">
                  <c:v>-1.53778254389299E-3</c:v>
                </c:pt>
                <c:pt idx="60142">
                  <c:v>-1.5377073571321699E-3</c:v>
                </c:pt>
                <c:pt idx="60143">
                  <c:v>-1.5376321570635899E-3</c:v>
                </c:pt>
                <c:pt idx="60144">
                  <c:v>-1.5375569436859499E-3</c:v>
                </c:pt>
                <c:pt idx="60145">
                  <c:v>-1.53748171700112E-3</c:v>
                </c:pt>
                <c:pt idx="60146">
                  <c:v>-1.53740647700971E-3</c:v>
                </c:pt>
                <c:pt idx="60147">
                  <c:v>-1.5373312237131999E-3</c:v>
                </c:pt>
                <c:pt idx="60148">
                  <c:v>-1.53725595711159E-3</c:v>
                </c:pt>
                <c:pt idx="60149">
                  <c:v>-1.5371806772036299E-3</c:v>
                </c:pt>
                <c:pt idx="60150">
                  <c:v>-1.5371053839954101E-3</c:v>
                </c:pt>
                <c:pt idx="60151">
                  <c:v>-1.537030077479E-3</c:v>
                </c:pt>
                <c:pt idx="60152">
                  <c:v>-1.5369547576611999E-3</c:v>
                </c:pt>
                <c:pt idx="60153">
                  <c:v>-1.53687942454319E-3</c:v>
                </c:pt>
                <c:pt idx="60154">
                  <c:v>-1.5368040781213201E-3</c:v>
                </c:pt>
                <c:pt idx="60155">
                  <c:v>-1.53672871840097E-3</c:v>
                </c:pt>
                <c:pt idx="60156">
                  <c:v>-1.5366533453783299E-3</c:v>
                </c:pt>
                <c:pt idx="60157">
                  <c:v>-1.53657795905757E-3</c:v>
                </c:pt>
                <c:pt idx="60158">
                  <c:v>-1.5365025594321401E-3</c:v>
                </c:pt>
                <c:pt idx="60159">
                  <c:v>-1.5364271465164699E-3</c:v>
                </c:pt>
                <c:pt idx="60160">
                  <c:v>-1.53635158189794E-3</c:v>
                </c:pt>
                <c:pt idx="60161">
                  <c:v>-1.53627614237553E-3</c:v>
                </c:pt>
                <c:pt idx="60162">
                  <c:v>-1.53620068955871E-3</c:v>
                </c:pt>
                <c:pt idx="60163">
                  <c:v>-1.5361252234448999E-3</c:v>
                </c:pt>
                <c:pt idx="60164">
                  <c:v>-1.5360497440396899E-3</c:v>
                </c:pt>
                <c:pt idx="60165">
                  <c:v>-1.53597425133877E-3</c:v>
                </c:pt>
                <c:pt idx="60166">
                  <c:v>-1.5358987453437799E-3</c:v>
                </c:pt>
                <c:pt idx="60167">
                  <c:v>-1.5358232260586999E-3</c:v>
                </c:pt>
                <c:pt idx="60168">
                  <c:v>-1.5357476934767899E-3</c:v>
                </c:pt>
                <c:pt idx="60169">
                  <c:v>-1.53567214760709E-3</c:v>
                </c:pt>
                <c:pt idx="60170">
                  <c:v>-1.5355965884426301E-3</c:v>
                </c:pt>
                <c:pt idx="60171">
                  <c:v>-1.53552101599347E-3</c:v>
                </c:pt>
                <c:pt idx="60172">
                  <c:v>-1.53544543025232E-3</c:v>
                </c:pt>
                <c:pt idx="60173">
                  <c:v>-1.5353698312212201E-3</c:v>
                </c:pt>
                <c:pt idx="60174">
                  <c:v>-1.5352942189019701E-3</c:v>
                </c:pt>
                <c:pt idx="60175">
                  <c:v>-1.5352185932944399E-3</c:v>
                </c:pt>
                <c:pt idx="60176">
                  <c:v>-1.53514295440392E-3</c:v>
                </c:pt>
                <c:pt idx="60177">
                  <c:v>-1.5350673022236901E-3</c:v>
                </c:pt>
                <c:pt idx="60178">
                  <c:v>-1.5349916367601499E-3</c:v>
                </c:pt>
                <c:pt idx="60179">
                  <c:v>-1.53491595801261E-3</c:v>
                </c:pt>
                <c:pt idx="60180">
                  <c:v>-1.53484026597954E-3</c:v>
                </c:pt>
                <c:pt idx="60181">
                  <c:v>-1.53476456066474E-3</c:v>
                </c:pt>
                <c:pt idx="60182">
                  <c:v>-1.5346888420673999E-3</c:v>
                </c:pt>
                <c:pt idx="60183">
                  <c:v>-1.53461311018465E-3</c:v>
                </c:pt>
                <c:pt idx="60184">
                  <c:v>-1.5345373650213899E-3</c:v>
                </c:pt>
                <c:pt idx="60185">
                  <c:v>-1.53446160657784E-3</c:v>
                </c:pt>
                <c:pt idx="60186">
                  <c:v>-1.53438583485539E-3</c:v>
                </c:pt>
                <c:pt idx="60187">
                  <c:v>-1.53431004985381E-3</c:v>
                </c:pt>
                <c:pt idx="60188">
                  <c:v>-1.5342342515728699E-3</c:v>
                </c:pt>
                <c:pt idx="60189">
                  <c:v>-1.53415844001892E-3</c:v>
                </c:pt>
                <c:pt idx="60190">
                  <c:v>-1.53408261518119E-3</c:v>
                </c:pt>
                <c:pt idx="60191">
                  <c:v>-1.5340067770731999E-3</c:v>
                </c:pt>
                <c:pt idx="60192">
                  <c:v>-1.5339309256854399E-3</c:v>
                </c:pt>
                <c:pt idx="60193">
                  <c:v>-1.53385506102181E-3</c:v>
                </c:pt>
                <c:pt idx="60194">
                  <c:v>-1.5337791830861401E-3</c:v>
                </c:pt>
                <c:pt idx="60195">
                  <c:v>-1.53370329187184E-3</c:v>
                </c:pt>
                <c:pt idx="60196">
                  <c:v>-1.5336273873894899E-3</c:v>
                </c:pt>
                <c:pt idx="60197">
                  <c:v>-1.5335514696305801E-3</c:v>
                </c:pt>
                <c:pt idx="60198">
                  <c:v>-1.53347553859956E-3</c:v>
                </c:pt>
                <c:pt idx="60199">
                  <c:v>-1.5333995942966899E-3</c:v>
                </c:pt>
                <c:pt idx="60200">
                  <c:v>-1.53332363672483E-3</c:v>
                </c:pt>
                <c:pt idx="60201">
                  <c:v>-1.5332476658811501E-3</c:v>
                </c:pt>
                <c:pt idx="60202">
                  <c:v>-1.5331716817727299E-3</c:v>
                </c:pt>
                <c:pt idx="60203">
                  <c:v>-1.5330956843937499E-3</c:v>
                </c:pt>
                <c:pt idx="60204">
                  <c:v>-1.5330196737465701E-3</c:v>
                </c:pt>
                <c:pt idx="60205">
                  <c:v>-1.5329436498356401E-3</c:v>
                </c:pt>
                <c:pt idx="60206">
                  <c:v>-1.5328676126547399E-3</c:v>
                </c:pt>
                <c:pt idx="60207">
                  <c:v>-1.53279142335435E-3</c:v>
                </c:pt>
                <c:pt idx="60208">
                  <c:v>-1.5327153596324599E-3</c:v>
                </c:pt>
                <c:pt idx="60209">
                  <c:v>-1.53263928264627E-3</c:v>
                </c:pt>
                <c:pt idx="60210">
                  <c:v>-1.53256319239573E-3</c:v>
                </c:pt>
                <c:pt idx="60211">
                  <c:v>-1.5324870888846799E-3</c:v>
                </c:pt>
                <c:pt idx="60212">
                  <c:v>-1.5324109721102301E-3</c:v>
                </c:pt>
                <c:pt idx="60213">
                  <c:v>-1.53233484207304E-3</c:v>
                </c:pt>
                <c:pt idx="60214">
                  <c:v>-1.5322586987745099E-3</c:v>
                </c:pt>
                <c:pt idx="60215">
                  <c:v>-1.5321825422155799E-3</c:v>
                </c:pt>
                <c:pt idx="60216">
                  <c:v>-1.5321063723942501E-3</c:v>
                </c:pt>
                <c:pt idx="60217">
                  <c:v>-1.5320301893167101E-3</c:v>
                </c:pt>
                <c:pt idx="60218">
                  <c:v>-1.5319539929832999E-3</c:v>
                </c:pt>
                <c:pt idx="60219">
                  <c:v>-1.5318777833909199E-3</c:v>
                </c:pt>
                <c:pt idx="60220">
                  <c:v>-1.53180156053905E-3</c:v>
                </c:pt>
                <c:pt idx="60221">
                  <c:v>-1.5317253244351099E-3</c:v>
                </c:pt>
                <c:pt idx="60222">
                  <c:v>-1.53164907507099E-3</c:v>
                </c:pt>
                <c:pt idx="60223">
                  <c:v>-1.53157281245427E-3</c:v>
                </c:pt>
                <c:pt idx="60224">
                  <c:v>-1.5314965365830801E-3</c:v>
                </c:pt>
                <c:pt idx="60225">
                  <c:v>-1.5314202474561399E-3</c:v>
                </c:pt>
                <c:pt idx="60226">
                  <c:v>-1.531343945076E-3</c:v>
                </c:pt>
                <c:pt idx="60227">
                  <c:v>-1.5312676294426801E-3</c:v>
                </c:pt>
                <c:pt idx="60228">
                  <c:v>-1.5311913005614599E-3</c:v>
                </c:pt>
                <c:pt idx="60229">
                  <c:v>-1.5311149584258199E-3</c:v>
                </c:pt>
                <c:pt idx="60230">
                  <c:v>-1.53103860304243E-3</c:v>
                </c:pt>
                <c:pt idx="60231">
                  <c:v>-1.53096223441168E-3</c:v>
                </c:pt>
                <c:pt idx="60232">
                  <c:v>-1.53088585252727E-3</c:v>
                </c:pt>
                <c:pt idx="60233">
                  <c:v>-1.5308094573953099E-3</c:v>
                </c:pt>
                <c:pt idx="60234">
                  <c:v>-1.5307330490161E-3</c:v>
                </c:pt>
                <c:pt idx="60235">
                  <c:v>-1.5306566273915201E-3</c:v>
                </c:pt>
                <c:pt idx="60236">
                  <c:v>-1.53058019251781E-3</c:v>
                </c:pt>
                <c:pt idx="60237">
                  <c:v>-1.53050374439943E-3</c:v>
                </c:pt>
                <c:pt idx="60238">
                  <c:v>-1.5304272830376801E-3</c:v>
                </c:pt>
                <c:pt idx="60239">
                  <c:v>-1.5303508084285699E-3</c:v>
                </c:pt>
                <c:pt idx="60240">
                  <c:v>-1.5302743205778901E-3</c:v>
                </c:pt>
                <c:pt idx="60241">
                  <c:v>-1.53019781948725E-3</c:v>
                </c:pt>
                <c:pt idx="60242">
                  <c:v>-1.53012130515088E-3</c:v>
                </c:pt>
                <c:pt idx="60243">
                  <c:v>-1.53004477757544E-3</c:v>
                </c:pt>
                <c:pt idx="60244">
                  <c:v>-1.5299682367567501E-3</c:v>
                </c:pt>
                <c:pt idx="60245">
                  <c:v>-1.5298916827000599E-3</c:v>
                </c:pt>
                <c:pt idx="60246">
                  <c:v>-1.5298151154021201E-3</c:v>
                </c:pt>
                <c:pt idx="60247">
                  <c:v>-1.5297385348662399E-3</c:v>
                </c:pt>
                <c:pt idx="60248">
                  <c:v>-1.5296619410918499E-3</c:v>
                </c:pt>
                <c:pt idx="60249">
                  <c:v>-1.5295853340804E-3</c:v>
                </c:pt>
                <c:pt idx="60250">
                  <c:v>-1.5295087138370599E-3</c:v>
                </c:pt>
                <c:pt idx="60251">
                  <c:v>-1.52943208035432E-3</c:v>
                </c:pt>
                <c:pt idx="60252">
                  <c:v>-1.52935543363387E-3</c:v>
                </c:pt>
                <c:pt idx="60253">
                  <c:v>-1.52927877367805E-3</c:v>
                </c:pt>
                <c:pt idx="60254">
                  <c:v>-1.52920196118041E-3</c:v>
                </c:pt>
                <c:pt idx="60255">
                  <c:v>-1.5291252747477401E-3</c:v>
                </c:pt>
                <c:pt idx="60256">
                  <c:v>-1.52904857508205E-3</c:v>
                </c:pt>
                <c:pt idx="60257">
                  <c:v>-1.5289718621828601E-3</c:v>
                </c:pt>
                <c:pt idx="60258">
                  <c:v>-1.5288951360564499E-3</c:v>
                </c:pt>
                <c:pt idx="60259">
                  <c:v>-1.5288183967000701E-3</c:v>
                </c:pt>
                <c:pt idx="60260">
                  <c:v>-1.52874164411209E-3</c:v>
                </c:pt>
                <c:pt idx="60261">
                  <c:v>-1.5286648782941599E-3</c:v>
                </c:pt>
                <c:pt idx="60262">
                  <c:v>-1.52858809924568E-3</c:v>
                </c:pt>
                <c:pt idx="60263">
                  <c:v>-1.52851130697408E-3</c:v>
                </c:pt>
                <c:pt idx="60264">
                  <c:v>-1.52843450147394E-3</c:v>
                </c:pt>
                <c:pt idx="60265">
                  <c:v>-1.5283576827444601E-3</c:v>
                </c:pt>
                <c:pt idx="60266">
                  <c:v>-1.5282808507904001E-3</c:v>
                </c:pt>
                <c:pt idx="60267">
                  <c:v>-1.5282040056114E-3</c:v>
                </c:pt>
                <c:pt idx="60268">
                  <c:v>-1.5281271472062799E-3</c:v>
                </c:pt>
                <c:pt idx="60269">
                  <c:v>-1.52805027557914E-3</c:v>
                </c:pt>
                <c:pt idx="60270">
                  <c:v>-1.52797339072913E-3</c:v>
                </c:pt>
                <c:pt idx="60271">
                  <c:v>-1.52789649265741E-3</c:v>
                </c:pt>
                <c:pt idx="60272">
                  <c:v>-1.5278195813623701E-3</c:v>
                </c:pt>
                <c:pt idx="60273">
                  <c:v>-1.5277426568462099E-3</c:v>
                </c:pt>
                <c:pt idx="60274">
                  <c:v>-1.5276657191084901E-3</c:v>
                </c:pt>
                <c:pt idx="60275">
                  <c:v>-1.5275887681522799E-3</c:v>
                </c:pt>
                <c:pt idx="60276">
                  <c:v>-1.5275118039767999E-3</c:v>
                </c:pt>
                <c:pt idx="60277">
                  <c:v>-1.5274348265823499E-3</c:v>
                </c:pt>
                <c:pt idx="60278">
                  <c:v>-1.5273578359738299E-3</c:v>
                </c:pt>
                <c:pt idx="60279">
                  <c:v>-1.5272808321442799E-3</c:v>
                </c:pt>
                <c:pt idx="60280">
                  <c:v>-1.5272038151003401E-3</c:v>
                </c:pt>
                <c:pt idx="60281">
                  <c:v>-1.5271267848396999E-3</c:v>
                </c:pt>
                <c:pt idx="60282">
                  <c:v>-1.5270497413664499E-3</c:v>
                </c:pt>
                <c:pt idx="60283">
                  <c:v>-1.52697268467747E-3</c:v>
                </c:pt>
                <c:pt idx="60284">
                  <c:v>-1.52689561477712E-3</c:v>
                </c:pt>
                <c:pt idx="60285">
                  <c:v>-1.52681853166111E-3</c:v>
                </c:pt>
                <c:pt idx="60286">
                  <c:v>-1.52674143533667E-3</c:v>
                </c:pt>
                <c:pt idx="60287">
                  <c:v>-1.5266643257933999E-3</c:v>
                </c:pt>
                <c:pt idx="60288">
                  <c:v>-1.52658720304309E-3</c:v>
                </c:pt>
                <c:pt idx="60289">
                  <c:v>-1.5265100670818299E-3</c:v>
                </c:pt>
                <c:pt idx="60290">
                  <c:v>-1.5264329179127401E-3</c:v>
                </c:pt>
                <c:pt idx="60291">
                  <c:v>-1.52635575553092E-3</c:v>
                </c:pt>
                <c:pt idx="60292">
                  <c:v>-1.52627857994228E-3</c:v>
                </c:pt>
                <c:pt idx="60293">
                  <c:v>-1.5262013911490401E-3</c:v>
                </c:pt>
                <c:pt idx="60294">
                  <c:v>-1.5261241891458099E-3</c:v>
                </c:pt>
                <c:pt idx="60295">
                  <c:v>-1.52604697393637E-3</c:v>
                </c:pt>
                <c:pt idx="60296">
                  <c:v>-1.52596974552211E-3</c:v>
                </c:pt>
                <c:pt idx="60297">
                  <c:v>-1.52589250390989E-3</c:v>
                </c:pt>
                <c:pt idx="60298">
                  <c:v>-1.5258152490870299E-3</c:v>
                </c:pt>
                <c:pt idx="60299">
                  <c:v>-1.5257379810626401E-3</c:v>
                </c:pt>
                <c:pt idx="60300">
                  <c:v>-1.52566069983463E-3</c:v>
                </c:pt>
                <c:pt idx="60301">
                  <c:v>-1.52558326564655E-3</c:v>
                </c:pt>
                <c:pt idx="60302">
                  <c:v>-1.5255059580037899E-3</c:v>
                </c:pt>
                <c:pt idx="60303">
                  <c:v>-1.5254286371647E-3</c:v>
                </c:pt>
                <c:pt idx="60304">
                  <c:v>-1.52535130312143E-3</c:v>
                </c:pt>
                <c:pt idx="60305">
                  <c:v>-1.5252739558798199E-3</c:v>
                </c:pt>
                <c:pt idx="60306">
                  <c:v>-1.52519659543681E-3</c:v>
                </c:pt>
                <c:pt idx="60307">
                  <c:v>-1.5251192217992399E-3</c:v>
                </c:pt>
                <c:pt idx="60308">
                  <c:v>-1.52504183496505E-3</c:v>
                </c:pt>
                <c:pt idx="60309">
                  <c:v>-1.5249644349336401E-3</c:v>
                </c:pt>
                <c:pt idx="60310">
                  <c:v>-1.5248870217087901E-3</c:v>
                </c:pt>
                <c:pt idx="60311">
                  <c:v>-1.5248095952827101E-3</c:v>
                </c:pt>
                <c:pt idx="60312">
                  <c:v>-1.5247321556654801E-3</c:v>
                </c:pt>
                <c:pt idx="60313">
                  <c:v>-1.5246547028545899E-3</c:v>
                </c:pt>
                <c:pt idx="60314">
                  <c:v>-1.52457723685042E-3</c:v>
                </c:pt>
                <c:pt idx="60315">
                  <c:v>-1.52449975765554E-3</c:v>
                </c:pt>
                <c:pt idx="60316">
                  <c:v>-1.52442226526533E-3</c:v>
                </c:pt>
                <c:pt idx="60317">
                  <c:v>-1.5243447596838299E-3</c:v>
                </c:pt>
                <c:pt idx="60318">
                  <c:v>-1.52426724091623E-3</c:v>
                </c:pt>
                <c:pt idx="60319">
                  <c:v>-1.52418970895814E-3</c:v>
                </c:pt>
                <c:pt idx="60320">
                  <c:v>-1.5241121638114401E-3</c:v>
                </c:pt>
                <c:pt idx="60321">
                  <c:v>-1.52403460547666E-3</c:v>
                </c:pt>
                <c:pt idx="60322">
                  <c:v>-1.52395703395172E-3</c:v>
                </c:pt>
                <c:pt idx="60323">
                  <c:v>-1.52387944924032E-3</c:v>
                </c:pt>
                <c:pt idx="60324">
                  <c:v>-1.5238018513442401E-3</c:v>
                </c:pt>
                <c:pt idx="60325">
                  <c:v>-1.5237242402605499E-3</c:v>
                </c:pt>
                <c:pt idx="60326">
                  <c:v>-1.52364661599252E-3</c:v>
                </c:pt>
                <c:pt idx="60327">
                  <c:v>-1.52356897854135E-3</c:v>
                </c:pt>
                <c:pt idx="60328">
                  <c:v>-1.5234913279061301E-3</c:v>
                </c:pt>
                <c:pt idx="60329">
                  <c:v>-1.5234136640852999E-3</c:v>
                </c:pt>
                <c:pt idx="60330">
                  <c:v>-1.52333598708472E-3</c:v>
                </c:pt>
                <c:pt idx="60331">
                  <c:v>-1.5232582969029E-3</c:v>
                </c:pt>
                <c:pt idx="60332">
                  <c:v>-1.52318059353847E-3</c:v>
                </c:pt>
                <c:pt idx="60333">
                  <c:v>-1.5231028769939401E-3</c:v>
                </c:pt>
                <c:pt idx="60334">
                  <c:v>-1.52302514727605E-3</c:v>
                </c:pt>
                <c:pt idx="60335">
                  <c:v>-1.52294740437535E-3</c:v>
                </c:pt>
                <c:pt idx="60336">
                  <c:v>-1.5228696482962E-3</c:v>
                </c:pt>
                <c:pt idx="60337">
                  <c:v>-1.5227918790397101E-3</c:v>
                </c:pt>
                <c:pt idx="60338">
                  <c:v>-1.5227140966052801E-3</c:v>
                </c:pt>
                <c:pt idx="60339">
                  <c:v>-1.52263630099618E-3</c:v>
                </c:pt>
                <c:pt idx="60340">
                  <c:v>-1.5225584922155301E-3</c:v>
                </c:pt>
                <c:pt idx="60341">
                  <c:v>-1.5224806702545501E-3</c:v>
                </c:pt>
                <c:pt idx="60342">
                  <c:v>-1.5224028351235E-3</c:v>
                </c:pt>
                <c:pt idx="60343">
                  <c:v>-1.5223249868165499E-3</c:v>
                </c:pt>
                <c:pt idx="60344">
                  <c:v>-1.5222471253383699E-3</c:v>
                </c:pt>
                <c:pt idx="60345">
                  <c:v>-1.52216925069028E-3</c:v>
                </c:pt>
                <c:pt idx="60346">
                  <c:v>-1.5220913628724701E-3</c:v>
                </c:pt>
                <c:pt idx="60347">
                  <c:v>-1.5220134618775601E-3</c:v>
                </c:pt>
                <c:pt idx="60348">
                  <c:v>-1.5219354075136199E-3</c:v>
                </c:pt>
                <c:pt idx="60349">
                  <c:v>-1.5218574801714E-3</c:v>
                </c:pt>
                <c:pt idx="60350">
                  <c:v>-1.5217795396675999E-3</c:v>
                </c:pt>
                <c:pt idx="60351">
                  <c:v>-1.5217015859908601E-3</c:v>
                </c:pt>
                <c:pt idx="60352">
                  <c:v>-1.5216236191513001E-3</c:v>
                </c:pt>
                <c:pt idx="60353">
                  <c:v>-1.5215456391420501E-3</c:v>
                </c:pt>
                <c:pt idx="60354">
                  <c:v>-1.52146764596477E-3</c:v>
                </c:pt>
                <c:pt idx="60355">
                  <c:v>-1.5213896396262801E-3</c:v>
                </c:pt>
                <c:pt idx="60356">
                  <c:v>-1.5213116201243E-3</c:v>
                </c:pt>
                <c:pt idx="60357">
                  <c:v>-1.52123358745545E-3</c:v>
                </c:pt>
                <c:pt idx="60358">
                  <c:v>-1.5211555416270799E-3</c:v>
                </c:pt>
                <c:pt idx="60359">
                  <c:v>-1.52107748263719E-3</c:v>
                </c:pt>
                <c:pt idx="60360">
                  <c:v>-1.5209994104827601E-3</c:v>
                </c:pt>
                <c:pt idx="60361">
                  <c:v>-1.52092132516676E-3</c:v>
                </c:pt>
                <c:pt idx="60362">
                  <c:v>-1.52084322669409E-3</c:v>
                </c:pt>
                <c:pt idx="60363">
                  <c:v>-1.52076511506265E-3</c:v>
                </c:pt>
                <c:pt idx="60364">
                  <c:v>-1.5206869902713699E-3</c:v>
                </c:pt>
                <c:pt idx="60365">
                  <c:v>-1.52060885232123E-3</c:v>
                </c:pt>
                <c:pt idx="60366">
                  <c:v>-1.52053070121403E-3</c:v>
                </c:pt>
                <c:pt idx="60367">
                  <c:v>-1.5204525369506899E-3</c:v>
                </c:pt>
                <c:pt idx="60368">
                  <c:v>-1.5203743595338999E-3</c:v>
                </c:pt>
                <c:pt idx="60369">
                  <c:v>-1.5202961689588E-3</c:v>
                </c:pt>
                <c:pt idx="60370">
                  <c:v>-1.5202179652290199E-3</c:v>
                </c:pt>
                <c:pt idx="60371">
                  <c:v>-1.5201397483446499E-3</c:v>
                </c:pt>
                <c:pt idx="60372">
                  <c:v>-1.5200615183103799E-3</c:v>
                </c:pt>
                <c:pt idx="60373">
                  <c:v>-1.5199832751238401E-3</c:v>
                </c:pt>
                <c:pt idx="60374">
                  <c:v>-1.5199050187827501E-3</c:v>
                </c:pt>
                <c:pt idx="60375">
                  <c:v>-1.51982674929127E-3</c:v>
                </c:pt>
                <c:pt idx="60376">
                  <c:v>-1.5197484666467499E-3</c:v>
                </c:pt>
                <c:pt idx="60377">
                  <c:v>-1.51967017085721E-3</c:v>
                </c:pt>
                <c:pt idx="60378">
                  <c:v>-1.5195918619184501E-3</c:v>
                </c:pt>
                <c:pt idx="60379">
                  <c:v>-1.51951353982557E-3</c:v>
                </c:pt>
                <c:pt idx="60380">
                  <c:v>-1.5194352045910799E-3</c:v>
                </c:pt>
                <c:pt idx="60381">
                  <c:v>-1.5193568562070099E-3</c:v>
                </c:pt>
                <c:pt idx="60382">
                  <c:v>-1.51927849467756E-3</c:v>
                </c:pt>
                <c:pt idx="60383">
                  <c:v>-1.5192001200043401E-3</c:v>
                </c:pt>
                <c:pt idx="60384">
                  <c:v>-1.5191217321864001E-3</c:v>
                </c:pt>
                <c:pt idx="60385">
                  <c:v>-1.5190433312211101E-3</c:v>
                </c:pt>
                <c:pt idx="60386">
                  <c:v>-1.5189649171152601E-3</c:v>
                </c:pt>
                <c:pt idx="60387">
                  <c:v>-1.5188864898652999E-3</c:v>
                </c:pt>
                <c:pt idx="60388">
                  <c:v>-1.51880804947294E-3</c:v>
                </c:pt>
                <c:pt idx="60389">
                  <c:v>-1.5187295959399299E-3</c:v>
                </c:pt>
                <c:pt idx="60390">
                  <c:v>-1.51865112926702E-3</c:v>
                </c:pt>
                <c:pt idx="60391">
                  <c:v>-1.51857264945008E-3</c:v>
                </c:pt>
                <c:pt idx="60392">
                  <c:v>-1.5184941565013299E-3</c:v>
                </c:pt>
                <c:pt idx="60393">
                  <c:v>-1.51841565040527E-3</c:v>
                </c:pt>
                <c:pt idx="60394">
                  <c:v>-1.5183371311781001E-3</c:v>
                </c:pt>
                <c:pt idx="60395">
                  <c:v>-1.5182584581678901E-3</c:v>
                </c:pt>
                <c:pt idx="60396">
                  <c:v>-1.51817991265402E-3</c:v>
                </c:pt>
                <c:pt idx="60397">
                  <c:v>-1.5181013540063299E-3</c:v>
                </c:pt>
                <c:pt idx="60398">
                  <c:v>-1.51802278222406E-3</c:v>
                </c:pt>
                <c:pt idx="60399">
                  <c:v>-1.5179441973067001E-3</c:v>
                </c:pt>
                <c:pt idx="60400">
                  <c:v>-1.5178655992555299E-3</c:v>
                </c:pt>
                <c:pt idx="60401">
                  <c:v>-1.5177869880694801E-3</c:v>
                </c:pt>
                <c:pt idx="60402">
                  <c:v>-1.5177083637523199E-3</c:v>
                </c:pt>
                <c:pt idx="60403">
                  <c:v>-1.51762972630263E-3</c:v>
                </c:pt>
                <c:pt idx="60404">
                  <c:v>-1.5175510757227E-3</c:v>
                </c:pt>
                <c:pt idx="60405">
                  <c:v>-1.5174724120107601E-3</c:v>
                </c:pt>
                <c:pt idx="60406">
                  <c:v>-1.5173937351718001E-3</c:v>
                </c:pt>
                <c:pt idx="60407">
                  <c:v>-1.51731504520419E-3</c:v>
                </c:pt>
                <c:pt idx="60408">
                  <c:v>-1.51723634210776E-3</c:v>
                </c:pt>
                <c:pt idx="60409">
                  <c:v>-1.5171576258842399E-3</c:v>
                </c:pt>
                <c:pt idx="60410">
                  <c:v>-1.5170788965326301E-3</c:v>
                </c:pt>
                <c:pt idx="60411">
                  <c:v>-1.5170001540548001E-3</c:v>
                </c:pt>
                <c:pt idx="60412">
                  <c:v>-1.5169213984532401E-3</c:v>
                </c:pt>
                <c:pt idx="60413">
                  <c:v>-1.5168426297271899E-3</c:v>
                </c:pt>
                <c:pt idx="60414">
                  <c:v>-1.5167638478763999E-3</c:v>
                </c:pt>
                <c:pt idx="60415">
                  <c:v>-1.5166850529031899E-3</c:v>
                </c:pt>
                <c:pt idx="60416">
                  <c:v>-1.51660624480792E-3</c:v>
                </c:pt>
                <c:pt idx="60417">
                  <c:v>-1.5165274235899699E-3</c:v>
                </c:pt>
                <c:pt idx="60418">
                  <c:v>-1.51644858925069E-3</c:v>
                </c:pt>
                <c:pt idx="60419">
                  <c:v>-1.51636974179134E-3</c:v>
                </c:pt>
                <c:pt idx="60420">
                  <c:v>-1.51629088121161E-3</c:v>
                </c:pt>
                <c:pt idx="60421">
                  <c:v>-1.51621200751432E-3</c:v>
                </c:pt>
                <c:pt idx="60422">
                  <c:v>-1.51613312069365E-3</c:v>
                </c:pt>
                <c:pt idx="60423">
                  <c:v>-1.5160542207612001E-3</c:v>
                </c:pt>
                <c:pt idx="60424">
                  <c:v>-1.5159753077094501E-3</c:v>
                </c:pt>
                <c:pt idx="60425">
                  <c:v>-1.5158963815374001E-3</c:v>
                </c:pt>
                <c:pt idx="60426">
                  <c:v>-1.51581744225946E-3</c:v>
                </c:pt>
                <c:pt idx="60427">
                  <c:v>-1.5157384898573001E-3</c:v>
                </c:pt>
                <c:pt idx="60428">
                  <c:v>-1.5156595243471899E-3</c:v>
                </c:pt>
                <c:pt idx="60429">
                  <c:v>-1.51558054571782E-3</c:v>
                </c:pt>
                <c:pt idx="60430">
                  <c:v>-1.5155015539784901E-3</c:v>
                </c:pt>
                <c:pt idx="60431">
                  <c:v>-1.5154225491259899E-3</c:v>
                </c:pt>
                <c:pt idx="60432">
                  <c:v>-1.51534353116575E-3</c:v>
                </c:pt>
                <c:pt idx="60433">
                  <c:v>-1.5152645000931801E-3</c:v>
                </c:pt>
                <c:pt idx="60434">
                  <c:v>-1.5151854559095101E-3</c:v>
                </c:pt>
                <c:pt idx="60435">
                  <c:v>-1.5151063986144301E-3</c:v>
                </c:pt>
                <c:pt idx="60436">
                  <c:v>-1.5150273282124201E-3</c:v>
                </c:pt>
                <c:pt idx="60437">
                  <c:v>-1.5149482447047501E-3</c:v>
                </c:pt>
                <c:pt idx="60438">
                  <c:v>-1.51486914808827E-3</c:v>
                </c:pt>
                <c:pt idx="60439">
                  <c:v>-1.51479003836328E-3</c:v>
                </c:pt>
                <c:pt idx="60440">
                  <c:v>-1.5147109155346E-3</c:v>
                </c:pt>
                <c:pt idx="60441">
                  <c:v>-1.5146317796017399E-3</c:v>
                </c:pt>
                <c:pt idx="60442">
                  <c:v>-1.51455248946984E-3</c:v>
                </c:pt>
                <c:pt idx="60443">
                  <c:v>-1.51447332732008E-3</c:v>
                </c:pt>
                <c:pt idx="60444">
                  <c:v>-1.5143941520687301E-3</c:v>
                </c:pt>
                <c:pt idx="60445">
                  <c:v>-1.5143149637138701E-3</c:v>
                </c:pt>
                <c:pt idx="60446">
                  <c:v>-1.5142357622536799E-3</c:v>
                </c:pt>
                <c:pt idx="60447">
                  <c:v>-1.5141565476952E-3</c:v>
                </c:pt>
                <c:pt idx="60448">
                  <c:v>-1.5140773200357999E-3</c:v>
                </c:pt>
                <c:pt idx="60449">
                  <c:v>-1.5139980792756799E-3</c:v>
                </c:pt>
                <c:pt idx="60450">
                  <c:v>-1.51391882541996E-3</c:v>
                </c:pt>
                <c:pt idx="60451">
                  <c:v>-1.51383955846563E-3</c:v>
                </c:pt>
                <c:pt idx="60452">
                  <c:v>-1.51376027840939E-3</c:v>
                </c:pt>
                <c:pt idx="60453">
                  <c:v>-1.51368098526153E-3</c:v>
                </c:pt>
                <c:pt idx="60454">
                  <c:v>-1.5136016790148999E-3</c:v>
                </c:pt>
                <c:pt idx="60455">
                  <c:v>-1.51352235967511E-3</c:v>
                </c:pt>
                <c:pt idx="60456">
                  <c:v>-1.5134430272376799E-3</c:v>
                </c:pt>
                <c:pt idx="60457">
                  <c:v>-1.5133636817091299E-3</c:v>
                </c:pt>
                <c:pt idx="60458">
                  <c:v>-1.51328432308623E-3</c:v>
                </c:pt>
                <c:pt idx="60459">
                  <c:v>-1.5132049513687899E-3</c:v>
                </c:pt>
                <c:pt idx="60460">
                  <c:v>-1.5131255665630299E-3</c:v>
                </c:pt>
                <c:pt idx="60461">
                  <c:v>-1.5130461686663601E-3</c:v>
                </c:pt>
                <c:pt idx="60462">
                  <c:v>-1.51296675768071E-3</c:v>
                </c:pt>
                <c:pt idx="60463">
                  <c:v>-1.51288733360159E-3</c:v>
                </c:pt>
                <c:pt idx="60464">
                  <c:v>-1.5128078964320301E-3</c:v>
                </c:pt>
                <c:pt idx="60465">
                  <c:v>-1.5127284461778101E-3</c:v>
                </c:pt>
                <c:pt idx="60466">
                  <c:v>-1.51264898283703E-3</c:v>
                </c:pt>
                <c:pt idx="60467">
                  <c:v>-1.51256950640647E-3</c:v>
                </c:pt>
                <c:pt idx="60468">
                  <c:v>-1.51249001689198E-3</c:v>
                </c:pt>
                <c:pt idx="60469">
                  <c:v>-1.51241051429101E-3</c:v>
                </c:pt>
                <c:pt idx="60470">
                  <c:v>-1.5123309986047799E-3</c:v>
                </c:pt>
                <c:pt idx="60471">
                  <c:v>-1.5122514698315201E-3</c:v>
                </c:pt>
                <c:pt idx="60472">
                  <c:v>-1.5121719279796401E-3</c:v>
                </c:pt>
                <c:pt idx="60473">
                  <c:v>-1.5120923730449799E-3</c:v>
                </c:pt>
                <c:pt idx="60474">
                  <c:v>-1.5120128050225899E-3</c:v>
                </c:pt>
                <c:pt idx="60475">
                  <c:v>-1.5119332239251599E-3</c:v>
                </c:pt>
                <c:pt idx="60476">
                  <c:v>-1.5118536297487001E-3</c:v>
                </c:pt>
                <c:pt idx="60477">
                  <c:v>-1.51177402248953E-3</c:v>
                </c:pt>
                <c:pt idx="60478">
                  <c:v>-1.51169440214839E-3</c:v>
                </c:pt>
                <c:pt idx="60479">
                  <c:v>-1.5116147687334E-3</c:v>
                </c:pt>
                <c:pt idx="60480">
                  <c:v>-1.51153512223711E-3</c:v>
                </c:pt>
                <c:pt idx="60481">
                  <c:v>-1.51145546266522E-3</c:v>
                </c:pt>
                <c:pt idx="60482">
                  <c:v>-1.5113757900184E-3</c:v>
                </c:pt>
                <c:pt idx="60483">
                  <c:v>-1.5112961042925801E-3</c:v>
                </c:pt>
                <c:pt idx="60484">
                  <c:v>-1.5112164054951901E-3</c:v>
                </c:pt>
                <c:pt idx="60485">
                  <c:v>-1.5111366936223099E-3</c:v>
                </c:pt>
                <c:pt idx="60486">
                  <c:v>-1.51105696867476E-3</c:v>
                </c:pt>
                <c:pt idx="60487">
                  <c:v>-1.51097723065706E-3</c:v>
                </c:pt>
                <c:pt idx="60488">
                  <c:v>-1.51089747956564E-3</c:v>
                </c:pt>
                <c:pt idx="60489">
                  <c:v>-1.5108175738712099E-3</c:v>
                </c:pt>
                <c:pt idx="60490">
                  <c:v>-1.5107377966278499E-3</c:v>
                </c:pt>
                <c:pt idx="60491">
                  <c:v>-1.5106580063148801E-3</c:v>
                </c:pt>
                <c:pt idx="60492">
                  <c:v>-1.5105782029300101E-3</c:v>
                </c:pt>
                <c:pt idx="60493">
                  <c:v>-1.5104983864797901E-3</c:v>
                </c:pt>
                <c:pt idx="60494">
                  <c:v>-1.51041855696125E-3</c:v>
                </c:pt>
                <c:pt idx="60495">
                  <c:v>-1.5103387143763801E-3</c:v>
                </c:pt>
                <c:pt idx="60496">
                  <c:v>-1.51025885872559E-3</c:v>
                </c:pt>
                <c:pt idx="60497">
                  <c:v>-1.5101789900084301E-3</c:v>
                </c:pt>
                <c:pt idx="60498">
                  <c:v>-1.5100991082260199E-3</c:v>
                </c:pt>
                <c:pt idx="60499">
                  <c:v>-1.51001921338098E-3</c:v>
                </c:pt>
                <c:pt idx="60500">
                  <c:v>-1.50993930546934E-3</c:v>
                </c:pt>
                <c:pt idx="60501">
                  <c:v>-1.5098593844959599E-3</c:v>
                </c:pt>
                <c:pt idx="60502">
                  <c:v>-1.5097794504594401E-3</c:v>
                </c:pt>
                <c:pt idx="60503">
                  <c:v>-1.50969950336067E-3</c:v>
                </c:pt>
                <c:pt idx="60504">
                  <c:v>-1.5096195432047299E-3</c:v>
                </c:pt>
                <c:pt idx="60505">
                  <c:v>-1.50953956998783E-3</c:v>
                </c:pt>
                <c:pt idx="60506">
                  <c:v>-1.50945958371084E-3</c:v>
                </c:pt>
                <c:pt idx="60507">
                  <c:v>-1.5093795843747601E-3</c:v>
                </c:pt>
                <c:pt idx="60508">
                  <c:v>-1.5092995719835E-3</c:v>
                </c:pt>
                <c:pt idx="60509">
                  <c:v>-1.50921954653438E-3</c:v>
                </c:pt>
                <c:pt idx="60510">
                  <c:v>-1.50913950802328E-3</c:v>
                </c:pt>
                <c:pt idx="60511">
                  <c:v>-1.50905945646159E-3</c:v>
                </c:pt>
                <c:pt idx="60512">
                  <c:v>-1.50897939184848E-3</c:v>
                </c:pt>
                <c:pt idx="60513">
                  <c:v>-1.5088993141722899E-3</c:v>
                </c:pt>
                <c:pt idx="60514">
                  <c:v>-1.50881922344573E-3</c:v>
                </c:pt>
                <c:pt idx="60515">
                  <c:v>-1.5087391196677599E-3</c:v>
                </c:pt>
                <c:pt idx="60516">
                  <c:v>-1.50865900283495E-3</c:v>
                </c:pt>
                <c:pt idx="60517">
                  <c:v>-1.5085788729497301E-3</c:v>
                </c:pt>
                <c:pt idx="60518">
                  <c:v>-1.50849873001907E-3</c:v>
                </c:pt>
                <c:pt idx="60519">
                  <c:v>-1.5084185740321999E-3</c:v>
                </c:pt>
                <c:pt idx="60520">
                  <c:v>-1.5083384049988E-3</c:v>
                </c:pt>
                <c:pt idx="60521">
                  <c:v>-1.5082582229167499E-3</c:v>
                </c:pt>
                <c:pt idx="60522">
                  <c:v>-1.5081780277864301E-3</c:v>
                </c:pt>
                <c:pt idx="60523">
                  <c:v>-1.50809781961119E-3</c:v>
                </c:pt>
                <c:pt idx="60524">
                  <c:v>-1.50801759838196E-3</c:v>
                </c:pt>
                <c:pt idx="60525">
                  <c:v>-1.50793736411307E-3</c:v>
                </c:pt>
                <c:pt idx="60526">
                  <c:v>-1.50785711679855E-3</c:v>
                </c:pt>
                <c:pt idx="60527">
                  <c:v>-1.5077768564395601E-3</c:v>
                </c:pt>
                <c:pt idx="60528">
                  <c:v>-1.5076965830332599E-3</c:v>
                </c:pt>
                <c:pt idx="60529">
                  <c:v>-1.5076162965852601E-3</c:v>
                </c:pt>
                <c:pt idx="60530">
                  <c:v>-1.5075359970985801E-3</c:v>
                </c:pt>
                <c:pt idx="60531">
                  <c:v>-1.5074556845659001E-3</c:v>
                </c:pt>
                <c:pt idx="60532">
                  <c:v>-1.5073753589962E-3</c:v>
                </c:pt>
                <c:pt idx="60533">
                  <c:v>-1.50729502038233E-3</c:v>
                </c:pt>
                <c:pt idx="60534">
                  <c:v>-1.5072146687337201E-3</c:v>
                </c:pt>
                <c:pt idx="60535">
                  <c:v>-1.5071343040420099E-3</c:v>
                </c:pt>
                <c:pt idx="60536">
                  <c:v>-1.50705378434576E-3</c:v>
                </c:pt>
                <c:pt idx="60537">
                  <c:v>-1.5069733935693299E-3</c:v>
                </c:pt>
                <c:pt idx="60538">
                  <c:v>-1.5068929897578099E-3</c:v>
                </c:pt>
                <c:pt idx="60539">
                  <c:v>-1.5068125729095999E-3</c:v>
                </c:pt>
                <c:pt idx="60540">
                  <c:v>-1.5067321430279701E-3</c:v>
                </c:pt>
                <c:pt idx="60541">
                  <c:v>-1.5066517001085199E-3</c:v>
                </c:pt>
                <c:pt idx="60542">
                  <c:v>-1.50657124415585E-3</c:v>
                </c:pt>
                <c:pt idx="60543">
                  <c:v>-1.50649077517183E-3</c:v>
                </c:pt>
                <c:pt idx="60544">
                  <c:v>-1.50641029315326E-3</c:v>
                </c:pt>
                <c:pt idx="60545">
                  <c:v>-1.5063297981029501E-3</c:v>
                </c:pt>
                <c:pt idx="60546">
                  <c:v>-1.50624929002465E-3</c:v>
                </c:pt>
                <c:pt idx="60547">
                  <c:v>-1.5061687689136799E-3</c:v>
                </c:pt>
                <c:pt idx="60548">
                  <c:v>-1.5060882347784101E-3</c:v>
                </c:pt>
                <c:pt idx="60549">
                  <c:v>-1.5060076876068499E-3</c:v>
                </c:pt>
                <c:pt idx="60550">
                  <c:v>-1.5059271274044099E-3</c:v>
                </c:pt>
                <c:pt idx="60551">
                  <c:v>-1.5058465541786599E-3</c:v>
                </c:pt>
                <c:pt idx="60552">
                  <c:v>-1.50576596792663E-3</c:v>
                </c:pt>
                <c:pt idx="60553">
                  <c:v>-1.50568536864714E-3</c:v>
                </c:pt>
                <c:pt idx="60554">
                  <c:v>-1.5056047563468001E-3</c:v>
                </c:pt>
                <c:pt idx="60555">
                  <c:v>-1.5055241310220199E-3</c:v>
                </c:pt>
                <c:pt idx="60556">
                  <c:v>-1.5054434926702999E-3</c:v>
                </c:pt>
                <c:pt idx="60557">
                  <c:v>-1.50536284129743E-3</c:v>
                </c:pt>
                <c:pt idx="60558">
                  <c:v>-1.50528217690147E-3</c:v>
                </c:pt>
                <c:pt idx="60559">
                  <c:v>-1.50520149948324E-3</c:v>
                </c:pt>
                <c:pt idx="60560">
                  <c:v>-1.50512080904731E-3</c:v>
                </c:pt>
                <c:pt idx="60561">
                  <c:v>-1.5050401055869899E-3</c:v>
                </c:pt>
                <c:pt idx="60562">
                  <c:v>-1.50495938910951E-3</c:v>
                </c:pt>
                <c:pt idx="60563">
                  <c:v>-1.5048786596100999E-3</c:v>
                </c:pt>
                <c:pt idx="60564">
                  <c:v>-1.50479791709492E-3</c:v>
                </c:pt>
                <c:pt idx="60565">
                  <c:v>-1.50471716156111E-3</c:v>
                </c:pt>
                <c:pt idx="60566">
                  <c:v>-1.5046363930096001E-3</c:v>
                </c:pt>
                <c:pt idx="60567">
                  <c:v>-1.50455561144337E-3</c:v>
                </c:pt>
                <c:pt idx="60568">
                  <c:v>-1.5044748168608799E-3</c:v>
                </c:pt>
                <c:pt idx="60569">
                  <c:v>-1.5043940092648699E-3</c:v>
                </c:pt>
                <c:pt idx="60570">
                  <c:v>-1.50431318865516E-3</c:v>
                </c:pt>
                <c:pt idx="60571">
                  <c:v>-1.50423235503312E-3</c:v>
                </c:pt>
                <c:pt idx="60572">
                  <c:v>-1.50415150839746E-3</c:v>
                </c:pt>
                <c:pt idx="60573">
                  <c:v>-1.50407064875317E-3</c:v>
                </c:pt>
                <c:pt idx="60574">
                  <c:v>-1.5039897760892201E-3</c:v>
                </c:pt>
                <c:pt idx="60575">
                  <c:v>-1.5039088904190501E-3</c:v>
                </c:pt>
                <c:pt idx="60576">
                  <c:v>-1.5038279917429201E-3</c:v>
                </c:pt>
                <c:pt idx="60577">
                  <c:v>-1.5037470800551699E-3</c:v>
                </c:pt>
                <c:pt idx="60578">
                  <c:v>-1.5036661553589901E-3</c:v>
                </c:pt>
                <c:pt idx="60579">
                  <c:v>-1.5035852176573099E-3</c:v>
                </c:pt>
                <c:pt idx="60580">
                  <c:v>-1.50350426694751E-3</c:v>
                </c:pt>
                <c:pt idx="60581">
                  <c:v>-1.50342330323356E-3</c:v>
                </c:pt>
                <c:pt idx="60582">
                  <c:v>-1.50334232651488E-3</c:v>
                </c:pt>
                <c:pt idx="60583">
                  <c:v>-1.50326119438351E-3</c:v>
                </c:pt>
                <c:pt idx="60584">
                  <c:v>-1.50318019164638E-3</c:v>
                </c:pt>
                <c:pt idx="60585">
                  <c:v>-1.5030991759063599E-3</c:v>
                </c:pt>
                <c:pt idx="60586">
                  <c:v>-1.5030181471632001E-3</c:v>
                </c:pt>
                <c:pt idx="60587">
                  <c:v>-1.50293710541452E-3</c:v>
                </c:pt>
                <c:pt idx="60588">
                  <c:v>-1.50285605066914E-3</c:v>
                </c:pt>
                <c:pt idx="60589">
                  <c:v>-1.50277498291969E-3</c:v>
                </c:pt>
                <c:pt idx="60590">
                  <c:v>-1.50269390217427E-3</c:v>
                </c:pt>
                <c:pt idx="60591">
                  <c:v>-1.5026128084264299E-3</c:v>
                </c:pt>
                <c:pt idx="60592">
                  <c:v>-1.5025317016828901E-3</c:v>
                </c:pt>
                <c:pt idx="60593">
                  <c:v>-1.50245058194259E-3</c:v>
                </c:pt>
                <c:pt idx="60594">
                  <c:v>-1.5023694492032199E-3</c:v>
                </c:pt>
                <c:pt idx="60595">
                  <c:v>-1.50228830346892E-3</c:v>
                </c:pt>
                <c:pt idx="60596">
                  <c:v>-1.5022071447402499E-3</c:v>
                </c:pt>
                <c:pt idx="60597">
                  <c:v>-1.50212597301711E-3</c:v>
                </c:pt>
                <c:pt idx="60598">
                  <c:v>-1.5020447882996401E-3</c:v>
                </c:pt>
                <c:pt idx="60599">
                  <c:v>-1.5019635905892401E-3</c:v>
                </c:pt>
                <c:pt idx="60600">
                  <c:v>-1.5018823798857101E-3</c:v>
                </c:pt>
                <c:pt idx="60601">
                  <c:v>-1.50180115619139E-3</c:v>
                </c:pt>
                <c:pt idx="60602">
                  <c:v>-1.5017199195090599E-3</c:v>
                </c:pt>
                <c:pt idx="60603">
                  <c:v>-1.5016386698338401E-3</c:v>
                </c:pt>
                <c:pt idx="60604">
                  <c:v>-1.50155740716884E-3</c:v>
                </c:pt>
                <c:pt idx="60605">
                  <c:v>-1.50147613151471E-3</c:v>
                </c:pt>
                <c:pt idx="60606">
                  <c:v>-1.5013948428713301E-3</c:v>
                </c:pt>
                <c:pt idx="60607">
                  <c:v>-1.5013135412426399E-3</c:v>
                </c:pt>
                <c:pt idx="60608">
                  <c:v>-1.5012322266241601E-3</c:v>
                </c:pt>
                <c:pt idx="60609">
                  <c:v>-1.5011508990217101E-3</c:v>
                </c:pt>
                <c:pt idx="60610">
                  <c:v>-1.5010695584359E-3</c:v>
                </c:pt>
                <c:pt idx="60611">
                  <c:v>-1.50098820485985E-3</c:v>
                </c:pt>
                <c:pt idx="60612">
                  <c:v>-1.5009068383034501E-3</c:v>
                </c:pt>
                <c:pt idx="60613">
                  <c:v>-1.5008254587667101E-3</c:v>
                </c:pt>
                <c:pt idx="60614">
                  <c:v>-1.50074406624771E-3</c:v>
                </c:pt>
                <c:pt idx="60615">
                  <c:v>-1.5006626607446301E-3</c:v>
                </c:pt>
                <c:pt idx="60616">
                  <c:v>-1.50058124226283E-3</c:v>
                </c:pt>
                <c:pt idx="60617">
                  <c:v>-1.50049981079692E-3</c:v>
                </c:pt>
                <c:pt idx="60618">
                  <c:v>-1.5004183663529999E-3</c:v>
                </c:pt>
                <c:pt idx="60619">
                  <c:v>-1.5003369089301899E-3</c:v>
                </c:pt>
                <c:pt idx="60620">
                  <c:v>-1.50025543853201E-3</c:v>
                </c:pt>
                <c:pt idx="60621">
                  <c:v>-1.50017395515176E-3</c:v>
                </c:pt>
                <c:pt idx="60622">
                  <c:v>-1.5000924587975099E-3</c:v>
                </c:pt>
                <c:pt idx="60623">
                  <c:v>-1.50001094946725E-3</c:v>
                </c:pt>
                <c:pt idx="60624">
                  <c:v>-1.49992942716091E-3</c:v>
                </c:pt>
                <c:pt idx="60625">
                  <c:v>-1.4998478918829901E-3</c:v>
                </c:pt>
                <c:pt idx="60626">
                  <c:v>-1.4997663436293899E-3</c:v>
                </c:pt>
                <c:pt idx="60627">
                  <c:v>-1.4996847824026E-3</c:v>
                </c:pt>
                <c:pt idx="60628">
                  <c:v>-1.49960320820812E-3</c:v>
                </c:pt>
                <c:pt idx="60629">
                  <c:v>-1.49952162103923E-3</c:v>
                </c:pt>
                <c:pt idx="60630">
                  <c:v>-1.4994398780606799E-3</c:v>
                </c:pt>
                <c:pt idx="60631">
                  <c:v>-1.4993582649382501E-3</c:v>
                </c:pt>
                <c:pt idx="60632">
                  <c:v>-1.4992766388472699E-3</c:v>
                </c:pt>
                <c:pt idx="60633">
                  <c:v>-1.4991949997922799E-3</c:v>
                </c:pt>
                <c:pt idx="60634">
                  <c:v>-1.4991133477640899E-3</c:v>
                </c:pt>
                <c:pt idx="60635">
                  <c:v>-1.4990316827731599E-3</c:v>
                </c:pt>
                <c:pt idx="60636">
                  <c:v>-1.4989500048133201E-3</c:v>
                </c:pt>
                <c:pt idx="60637">
                  <c:v>-1.4988683138890801E-3</c:v>
                </c:pt>
                <c:pt idx="60638">
                  <c:v>-1.4987866100011501E-3</c:v>
                </c:pt>
                <c:pt idx="60639">
                  <c:v>-1.4987048931468399E-3</c:v>
                </c:pt>
                <c:pt idx="60640">
                  <c:v>-1.49862316333258E-3</c:v>
                </c:pt>
                <c:pt idx="60641">
                  <c:v>-1.4985414205476401E-3</c:v>
                </c:pt>
                <c:pt idx="60642">
                  <c:v>-1.4984596648065401E-3</c:v>
                </c:pt>
                <c:pt idx="60643">
                  <c:v>-1.4983778961017301E-3</c:v>
                </c:pt>
                <c:pt idx="60644">
                  <c:v>-1.4982961144371499E-3</c:v>
                </c:pt>
                <c:pt idx="60645">
                  <c:v>-1.49821431981377E-3</c:v>
                </c:pt>
                <c:pt idx="60646">
                  <c:v>-1.49813251222738E-3</c:v>
                </c:pt>
                <c:pt idx="60647">
                  <c:v>-1.4980506916855299E-3</c:v>
                </c:pt>
                <c:pt idx="60648">
                  <c:v>-1.49796885818404E-3</c:v>
                </c:pt>
                <c:pt idx="60649">
                  <c:v>-1.4978870117282001E-3</c:v>
                </c:pt>
                <c:pt idx="60650">
                  <c:v>-1.49780515231322E-3</c:v>
                </c:pt>
                <c:pt idx="60651">
                  <c:v>-1.49772327994525E-3</c:v>
                </c:pt>
                <c:pt idx="60652">
                  <c:v>-1.49764139461671E-3</c:v>
                </c:pt>
                <c:pt idx="60653">
                  <c:v>-1.4975594963362599E-3</c:v>
                </c:pt>
                <c:pt idx="60654">
                  <c:v>-1.49747758510522E-3</c:v>
                </c:pt>
                <c:pt idx="60655">
                  <c:v>-1.4973956609196401E-3</c:v>
                </c:pt>
                <c:pt idx="60656">
                  <c:v>-1.49731372378283E-3</c:v>
                </c:pt>
                <c:pt idx="60657">
                  <c:v>-1.49723177369503E-3</c:v>
                </c:pt>
                <c:pt idx="60658">
                  <c:v>-1.4971498106516399E-3</c:v>
                </c:pt>
                <c:pt idx="60659">
                  <c:v>-1.497067834664E-3</c:v>
                </c:pt>
                <c:pt idx="60660">
                  <c:v>-1.49698584572361E-3</c:v>
                </c:pt>
                <c:pt idx="60661">
                  <c:v>-1.4969038438365501E-3</c:v>
                </c:pt>
                <c:pt idx="60662">
                  <c:v>-1.4968218290037499E-3</c:v>
                </c:pt>
                <c:pt idx="60663">
                  <c:v>-1.49673980122233E-3</c:v>
                </c:pt>
                <c:pt idx="60664">
                  <c:v>-1.4966577604969E-3</c:v>
                </c:pt>
                <c:pt idx="60665">
                  <c:v>-1.4965757068200801E-3</c:v>
                </c:pt>
                <c:pt idx="60666">
                  <c:v>-1.4964936402018299E-3</c:v>
                </c:pt>
                <c:pt idx="60667">
                  <c:v>-1.49641156063894E-3</c:v>
                </c:pt>
                <c:pt idx="60668">
                  <c:v>-1.49632946812992E-3</c:v>
                </c:pt>
                <c:pt idx="60669">
                  <c:v>-1.4962473626832101E-3</c:v>
                </c:pt>
                <c:pt idx="60670">
                  <c:v>-1.49616524429254E-3</c:v>
                </c:pt>
                <c:pt idx="60671">
                  <c:v>-1.49608311296115E-3</c:v>
                </c:pt>
                <c:pt idx="60672">
                  <c:v>-1.4960009686900699E-3</c:v>
                </c:pt>
                <c:pt idx="60673">
                  <c:v>-1.49591881147661E-3</c:v>
                </c:pt>
                <c:pt idx="60674">
                  <c:v>-1.49583664132904E-3</c:v>
                </c:pt>
                <c:pt idx="60675">
                  <c:v>-1.49575445823981E-3</c:v>
                </c:pt>
                <c:pt idx="60676">
                  <c:v>-1.49567226221238E-3</c:v>
                </c:pt>
                <c:pt idx="60677">
                  <c:v>-1.49558990998509E-3</c:v>
                </c:pt>
                <c:pt idx="60678">
                  <c:v>-1.4955076880743001E-3</c:v>
                </c:pt>
                <c:pt idx="60679">
                  <c:v>-1.4954254532299101E-3</c:v>
                </c:pt>
                <c:pt idx="60680">
                  <c:v>-1.49534320545096E-3</c:v>
                </c:pt>
                <c:pt idx="60681">
                  <c:v>-1.49526094473708E-3</c:v>
                </c:pt>
                <c:pt idx="60682">
                  <c:v>-1.4951786710966401E-3</c:v>
                </c:pt>
                <c:pt idx="60683">
                  <c:v>-1.49509638451773E-3</c:v>
                </c:pt>
                <c:pt idx="60684">
                  <c:v>-1.4950140850027501E-3</c:v>
                </c:pt>
                <c:pt idx="60685">
                  <c:v>-1.49493177256028E-3</c:v>
                </c:pt>
                <c:pt idx="60686">
                  <c:v>-1.4948494471886599E-3</c:v>
                </c:pt>
                <c:pt idx="60687">
                  <c:v>-1.4947671088899801E-3</c:v>
                </c:pt>
                <c:pt idx="60688">
                  <c:v>-1.4946847576596299E-3</c:v>
                </c:pt>
                <c:pt idx="60689">
                  <c:v>-1.49460239350357E-3</c:v>
                </c:pt>
                <c:pt idx="60690">
                  <c:v>-1.4945200164197499E-3</c:v>
                </c:pt>
                <c:pt idx="60691">
                  <c:v>-1.4944376264055001E-3</c:v>
                </c:pt>
                <c:pt idx="60692">
                  <c:v>-1.4943552234664801E-3</c:v>
                </c:pt>
                <c:pt idx="60693">
                  <c:v>-1.49427280760734E-3</c:v>
                </c:pt>
                <c:pt idx="60694">
                  <c:v>-1.4941903788200099E-3</c:v>
                </c:pt>
                <c:pt idx="60695">
                  <c:v>-1.49410793710716E-3</c:v>
                </c:pt>
                <c:pt idx="60696">
                  <c:v>-1.49402548247382E-3</c:v>
                </c:pt>
                <c:pt idx="60697">
                  <c:v>-1.4939430149176101E-3</c:v>
                </c:pt>
                <c:pt idx="60698">
                  <c:v>-1.4938605344409399E-3</c:v>
                </c:pt>
                <c:pt idx="60699">
                  <c:v>-1.4937780410400499E-3</c:v>
                </c:pt>
                <c:pt idx="60700">
                  <c:v>-1.4936955347221201E-3</c:v>
                </c:pt>
                <c:pt idx="60701">
                  <c:v>-1.4936130154828201E-3</c:v>
                </c:pt>
                <c:pt idx="60702">
                  <c:v>-1.49353048332845E-3</c:v>
                </c:pt>
                <c:pt idx="60703">
                  <c:v>-1.4934479382520799E-3</c:v>
                </c:pt>
                <c:pt idx="60704">
                  <c:v>-1.4933653802597399E-3</c:v>
                </c:pt>
                <c:pt idx="60705">
                  <c:v>-1.49328280934924E-3</c:v>
                </c:pt>
                <c:pt idx="60706">
                  <c:v>-1.49320022552485E-3</c:v>
                </c:pt>
                <c:pt idx="60707">
                  <c:v>-1.4931176287853801E-3</c:v>
                </c:pt>
                <c:pt idx="60708">
                  <c:v>-1.4930350191341001E-3</c:v>
                </c:pt>
                <c:pt idx="60709">
                  <c:v>-1.49295239656255E-3</c:v>
                </c:pt>
                <c:pt idx="60710">
                  <c:v>-1.4928697610849201E-3</c:v>
                </c:pt>
                <c:pt idx="60711">
                  <c:v>-1.4927871126932501E-3</c:v>
                </c:pt>
                <c:pt idx="60712">
                  <c:v>-1.4927044513924101E-3</c:v>
                </c:pt>
                <c:pt idx="60713">
                  <c:v>-1.49262177718025E-3</c:v>
                </c:pt>
                <c:pt idx="60714">
                  <c:v>-1.49253909005511E-3</c:v>
                </c:pt>
                <c:pt idx="60715">
                  <c:v>-1.49245639002339E-3</c:v>
                </c:pt>
                <c:pt idx="60716">
                  <c:v>-1.4923736770796601E-3</c:v>
                </c:pt>
                <c:pt idx="60717">
                  <c:v>-1.49229095123409E-3</c:v>
                </c:pt>
                <c:pt idx="60718">
                  <c:v>-1.49220821247992E-3</c:v>
                </c:pt>
                <c:pt idx="60719">
                  <c:v>-1.4921254608188199E-3</c:v>
                </c:pt>
                <c:pt idx="60720">
                  <c:v>-1.49204269625118E-3</c:v>
                </c:pt>
                <c:pt idx="60721">
                  <c:v>-1.4919599187770899E-3</c:v>
                </c:pt>
                <c:pt idx="60722">
                  <c:v>-1.4918771284004001E-3</c:v>
                </c:pt>
                <c:pt idx="60723">
                  <c:v>-1.4917943251197901E-3</c:v>
                </c:pt>
                <c:pt idx="60724">
                  <c:v>-1.49171136524695E-3</c:v>
                </c:pt>
                <c:pt idx="60725">
                  <c:v>-1.49162853615014E-3</c:v>
                </c:pt>
                <c:pt idx="60726">
                  <c:v>-1.4915456941594601E-3</c:v>
                </c:pt>
                <c:pt idx="60727">
                  <c:v>-1.49146283926389E-3</c:v>
                </c:pt>
                <c:pt idx="60728">
                  <c:v>-1.4913799714697099E-3</c:v>
                </c:pt>
                <c:pt idx="60729">
                  <c:v>-1.4912970907749201E-3</c:v>
                </c:pt>
                <c:pt idx="60730">
                  <c:v>-1.49121419718464E-3</c:v>
                </c:pt>
                <c:pt idx="60731">
                  <c:v>-1.4911312906962001E-3</c:v>
                </c:pt>
                <c:pt idx="60732">
                  <c:v>-1.4910483713076201E-3</c:v>
                </c:pt>
                <c:pt idx="60733">
                  <c:v>-1.49096543902572E-3</c:v>
                </c:pt>
                <c:pt idx="60734">
                  <c:v>-1.4908824938455699E-3</c:v>
                </c:pt>
                <c:pt idx="60735">
                  <c:v>-1.49079953578021E-3</c:v>
                </c:pt>
                <c:pt idx="60736">
                  <c:v>-1.4907165648146E-3</c:v>
                </c:pt>
                <c:pt idx="60737">
                  <c:v>-1.49063358095676E-3</c:v>
                </c:pt>
                <c:pt idx="60738">
                  <c:v>-1.49055058420412E-3</c:v>
                </c:pt>
                <c:pt idx="60739">
                  <c:v>-1.4904675745592601E-3</c:v>
                </c:pt>
                <c:pt idx="60740">
                  <c:v>-1.4903845520296199E-3</c:v>
                </c:pt>
                <c:pt idx="60741">
                  <c:v>-1.49030151660449E-3</c:v>
                </c:pt>
                <c:pt idx="60742">
                  <c:v>-1.49021846829277E-3</c:v>
                </c:pt>
                <c:pt idx="60743">
                  <c:v>-1.4901354070926799E-3</c:v>
                </c:pt>
                <c:pt idx="60744">
                  <c:v>-1.4900523330042201E-3</c:v>
                </c:pt>
                <c:pt idx="60745">
                  <c:v>-1.4899692460249099E-3</c:v>
                </c:pt>
                <c:pt idx="60746">
                  <c:v>-1.48988614616309E-3</c:v>
                </c:pt>
                <c:pt idx="60747">
                  <c:v>-1.48980303341321E-3</c:v>
                </c:pt>
                <c:pt idx="60748">
                  <c:v>-1.4897199077743401E-3</c:v>
                </c:pt>
                <c:pt idx="60749">
                  <c:v>-1.48963676925821E-3</c:v>
                </c:pt>
                <c:pt idx="60750">
                  <c:v>-1.48955361785525E-3</c:v>
                </c:pt>
                <c:pt idx="60751">
                  <c:v>-1.4894704535698201E-3</c:v>
                </c:pt>
                <c:pt idx="60752">
                  <c:v>-1.4893872764056399E-3</c:v>
                </c:pt>
                <c:pt idx="60753">
                  <c:v>-1.4893040863536099E-3</c:v>
                </c:pt>
                <c:pt idx="60754">
                  <c:v>-1.48922088342556E-3</c:v>
                </c:pt>
                <c:pt idx="60755">
                  <c:v>-1.48913766761779E-3</c:v>
                </c:pt>
                <c:pt idx="60756">
                  <c:v>-1.48905443893054E-3</c:v>
                </c:pt>
                <c:pt idx="60757">
                  <c:v>-1.4889711973658101E-3</c:v>
                </c:pt>
                <c:pt idx="60758">
                  <c:v>-1.4888879429218E-3</c:v>
                </c:pt>
                <c:pt idx="60759">
                  <c:v>-1.48880467560273E-3</c:v>
                </c:pt>
                <c:pt idx="60760">
                  <c:v>-1.4887213954090999E-3</c:v>
                </c:pt>
                <c:pt idx="60761">
                  <c:v>-1.48863810233494E-3</c:v>
                </c:pt>
                <c:pt idx="60762">
                  <c:v>-1.4885547963853899E-3</c:v>
                </c:pt>
                <c:pt idx="60763">
                  <c:v>-1.4884714775658899E-3</c:v>
                </c:pt>
                <c:pt idx="60764">
                  <c:v>-1.48838814587106E-3</c:v>
                </c:pt>
                <c:pt idx="60765">
                  <c:v>-1.4883048013042E-3</c:v>
                </c:pt>
                <c:pt idx="60766">
                  <c:v>-1.48822144386748E-3</c:v>
                </c:pt>
                <c:pt idx="60767">
                  <c:v>-1.48813807355924E-3</c:v>
                </c:pt>
                <c:pt idx="60768">
                  <c:v>-1.4880546903827301E-3</c:v>
                </c:pt>
                <c:pt idx="60769">
                  <c:v>-1.4879712943345E-3</c:v>
                </c:pt>
                <c:pt idx="60770">
                  <c:v>-1.4878878854142699E-3</c:v>
                </c:pt>
                <c:pt idx="60771">
                  <c:v>-1.4878043195117299E-3</c:v>
                </c:pt>
                <c:pt idx="60772">
                  <c:v>-1.4877208848468799E-3</c:v>
                </c:pt>
                <c:pt idx="60773">
                  <c:v>-1.48763743732071E-3</c:v>
                </c:pt>
                <c:pt idx="60774">
                  <c:v>-1.48755397692949E-3</c:v>
                </c:pt>
                <c:pt idx="60775">
                  <c:v>-1.4874705036695001E-3</c:v>
                </c:pt>
                <c:pt idx="60776">
                  <c:v>-1.48738701754293E-3</c:v>
                </c:pt>
                <c:pt idx="60777">
                  <c:v>-1.4873035185557599E-3</c:v>
                </c:pt>
                <c:pt idx="60778">
                  <c:v>-1.48722000670331E-3</c:v>
                </c:pt>
                <c:pt idx="60779">
                  <c:v>-1.48713648199121E-3</c:v>
                </c:pt>
                <c:pt idx="60780">
                  <c:v>-1.48705294441661E-3</c:v>
                </c:pt>
                <c:pt idx="60781">
                  <c:v>-1.4869693939816701E-3</c:v>
                </c:pt>
                <c:pt idx="60782">
                  <c:v>-1.4868858306870199E-3</c:v>
                </c:pt>
                <c:pt idx="60783">
                  <c:v>-1.4868022545294101E-3</c:v>
                </c:pt>
                <c:pt idx="60784">
                  <c:v>-1.4867186655155001E-3</c:v>
                </c:pt>
                <c:pt idx="60785">
                  <c:v>-1.48663506364746E-3</c:v>
                </c:pt>
                <c:pt idx="60786">
                  <c:v>-1.4865514489173499E-3</c:v>
                </c:pt>
                <c:pt idx="60787">
                  <c:v>-1.48646782133399E-3</c:v>
                </c:pt>
                <c:pt idx="60788">
                  <c:v>-1.4863841808937001E-3</c:v>
                </c:pt>
                <c:pt idx="60789">
                  <c:v>-1.48630052760127E-3</c:v>
                </c:pt>
                <c:pt idx="60790">
                  <c:v>-1.48621686145066E-3</c:v>
                </c:pt>
                <c:pt idx="60791">
                  <c:v>-1.4861331824503499E-3</c:v>
                </c:pt>
                <c:pt idx="60792">
                  <c:v>-1.4860494905946499E-3</c:v>
                </c:pt>
                <c:pt idx="60793">
                  <c:v>-1.48596578588807E-3</c:v>
                </c:pt>
                <c:pt idx="60794">
                  <c:v>-1.4858820683276101E-3</c:v>
                </c:pt>
                <c:pt idx="60795">
                  <c:v>-1.48579833791535E-3</c:v>
                </c:pt>
                <c:pt idx="60796">
                  <c:v>-1.4857145946584099E-3</c:v>
                </c:pt>
                <c:pt idx="60797">
                  <c:v>-1.4856308385531999E-3</c:v>
                </c:pt>
                <c:pt idx="60798">
                  <c:v>-1.48554706959985E-3</c:v>
                </c:pt>
                <c:pt idx="60799">
                  <c:v>-1.48546328779725E-3</c:v>
                </c:pt>
                <c:pt idx="60800">
                  <c:v>-1.4853794931508899E-3</c:v>
                </c:pt>
                <c:pt idx="60801">
                  <c:v>-1.48529568565703E-3</c:v>
                </c:pt>
                <c:pt idx="60802">
                  <c:v>-1.48521186531773E-3</c:v>
                </c:pt>
                <c:pt idx="60803">
                  <c:v>-1.4851280321351999E-3</c:v>
                </c:pt>
                <c:pt idx="60804">
                  <c:v>-1.4850441861069901E-3</c:v>
                </c:pt>
                <c:pt idx="60805">
                  <c:v>-1.48496032723979E-3</c:v>
                </c:pt>
                <c:pt idx="60806">
                  <c:v>-1.48487645552382E-3</c:v>
                </c:pt>
                <c:pt idx="60807">
                  <c:v>-1.4847925709718501E-3</c:v>
                </c:pt>
                <c:pt idx="60808">
                  <c:v>-1.4847086735708501E-3</c:v>
                </c:pt>
                <c:pt idx="60809">
                  <c:v>-1.4846247633351301E-3</c:v>
                </c:pt>
                <c:pt idx="60810">
                  <c:v>-1.4845408402603801E-3</c:v>
                </c:pt>
                <c:pt idx="60811">
                  <c:v>-1.4844569043458401E-3</c:v>
                </c:pt>
                <c:pt idx="60812">
                  <c:v>-1.4843729555964499E-3</c:v>
                </c:pt>
                <c:pt idx="60813">
                  <c:v>-1.48428899400529E-3</c:v>
                </c:pt>
                <c:pt idx="60814">
                  <c:v>-1.4842050195818699E-3</c:v>
                </c:pt>
                <c:pt idx="60815">
                  <c:v>-1.48412103231826E-3</c:v>
                </c:pt>
                <c:pt idx="60816">
                  <c:v>-1.48403703222281E-3</c:v>
                </c:pt>
                <c:pt idx="60817">
                  <c:v>-1.48395301929506E-3</c:v>
                </c:pt>
                <c:pt idx="60818">
                  <c:v>-1.48386884898999E-3</c:v>
                </c:pt>
                <c:pt idx="60819">
                  <c:v>-1.4837848103828801E-3</c:v>
                </c:pt>
                <c:pt idx="60820">
                  <c:v>-1.48370075894752E-3</c:v>
                </c:pt>
                <c:pt idx="60821">
                  <c:v>-1.4836166946812E-3</c:v>
                </c:pt>
                <c:pt idx="60822">
                  <c:v>-1.48353261758128E-3</c:v>
                </c:pt>
                <c:pt idx="60823">
                  <c:v>-1.4834485276494201E-3</c:v>
                </c:pt>
                <c:pt idx="60824">
                  <c:v>-1.48336442489374E-3</c:v>
                </c:pt>
                <c:pt idx="60825">
                  <c:v>-1.4832803093117501E-3</c:v>
                </c:pt>
                <c:pt idx="60826">
                  <c:v>-1.48319618089899E-3</c:v>
                </c:pt>
                <c:pt idx="60827">
                  <c:v>-1.48311203966158E-3</c:v>
                </c:pt>
                <c:pt idx="60828">
                  <c:v>-1.4830278855968999E-3</c:v>
                </c:pt>
                <c:pt idx="60829">
                  <c:v>-1.4829437187038801E-3</c:v>
                </c:pt>
                <c:pt idx="60830">
                  <c:v>-1.48285953899144E-3</c:v>
                </c:pt>
                <c:pt idx="60831">
                  <c:v>-1.4827753464550101E-3</c:v>
                </c:pt>
                <c:pt idx="60832">
                  <c:v>-1.4826911410921E-3</c:v>
                </c:pt>
                <c:pt idx="60833">
                  <c:v>-1.4826069229079801E-3</c:v>
                </c:pt>
                <c:pt idx="60834">
                  <c:v>-1.4825226918995999E-3</c:v>
                </c:pt>
                <c:pt idx="60835">
                  <c:v>-1.48243844807509E-3</c:v>
                </c:pt>
                <c:pt idx="60836">
                  <c:v>-1.4823541914273999E-3</c:v>
                </c:pt>
                <c:pt idx="60837">
                  <c:v>-1.48226992195927E-3</c:v>
                </c:pt>
                <c:pt idx="60838">
                  <c:v>-1.48218563967886E-3</c:v>
                </c:pt>
                <c:pt idx="60839">
                  <c:v>-1.48210134457919E-3</c:v>
                </c:pt>
                <c:pt idx="60840">
                  <c:v>-1.4820170366604301E-3</c:v>
                </c:pt>
                <c:pt idx="60841">
                  <c:v>-1.4819327159298599E-3</c:v>
                </c:pt>
                <c:pt idx="60842">
                  <c:v>-1.4818483823803099E-3</c:v>
                </c:pt>
                <c:pt idx="60843">
                  <c:v>-1.48176403601465E-3</c:v>
                </c:pt>
                <c:pt idx="60844">
                  <c:v>-1.4816796768341201E-3</c:v>
                </c:pt>
                <c:pt idx="60845">
                  <c:v>-1.4815953048436701E-3</c:v>
                </c:pt>
                <c:pt idx="60846">
                  <c:v>-1.4815109200378199E-3</c:v>
                </c:pt>
                <c:pt idx="60847">
                  <c:v>-1.48142652242433E-3</c:v>
                </c:pt>
                <c:pt idx="60848">
                  <c:v>-1.4813421119956301E-3</c:v>
                </c:pt>
                <c:pt idx="60849">
                  <c:v>-1.4812576887560001E-3</c:v>
                </c:pt>
                <c:pt idx="60850">
                  <c:v>-1.48117325270981E-3</c:v>
                </c:pt>
                <c:pt idx="60851">
                  <c:v>-1.48108880385301E-3</c:v>
                </c:pt>
                <c:pt idx="60852">
                  <c:v>-1.48100434218855E-3</c:v>
                </c:pt>
                <c:pt idx="60853">
                  <c:v>-1.48091986771814E-3</c:v>
                </c:pt>
                <c:pt idx="60854">
                  <c:v>-1.4808353804405801E-3</c:v>
                </c:pt>
                <c:pt idx="60855">
                  <c:v>-1.4807508803569101E-3</c:v>
                </c:pt>
                <c:pt idx="60856">
                  <c:v>-1.48066636746632E-3</c:v>
                </c:pt>
                <c:pt idx="60857">
                  <c:v>-1.4805818417716701E-3</c:v>
                </c:pt>
                <c:pt idx="60858">
                  <c:v>-1.4804973032768599E-3</c:v>
                </c:pt>
                <c:pt idx="60859">
                  <c:v>-1.48041275197751E-3</c:v>
                </c:pt>
                <c:pt idx="60860">
                  <c:v>-1.48032818787618E-3</c:v>
                </c:pt>
                <c:pt idx="60861">
                  <c:v>-1.4802436109729201E-3</c:v>
                </c:pt>
                <c:pt idx="60862">
                  <c:v>-1.48015902126866E-3</c:v>
                </c:pt>
                <c:pt idx="60863">
                  <c:v>-1.48007441876226E-3</c:v>
                </c:pt>
                <c:pt idx="60864">
                  <c:v>-1.47998980345797E-3</c:v>
                </c:pt>
                <c:pt idx="60865">
                  <c:v>-1.4799050303912699E-3</c:v>
                </c:pt>
                <c:pt idx="60866">
                  <c:v>-1.47982038948413E-3</c:v>
                </c:pt>
                <c:pt idx="60867">
                  <c:v>-1.4797357357789599E-3</c:v>
                </c:pt>
                <c:pt idx="60868">
                  <c:v>-1.4796510692778001E-3</c:v>
                </c:pt>
                <c:pt idx="60869">
                  <c:v>-1.4795663899789401E-3</c:v>
                </c:pt>
                <c:pt idx="60870">
                  <c:v>-1.4794816978873099E-3</c:v>
                </c:pt>
                <c:pt idx="60871">
                  <c:v>-1.47939699300188E-3</c:v>
                </c:pt>
                <c:pt idx="60872">
                  <c:v>-1.4793122753251301E-3</c:v>
                </c:pt>
                <c:pt idx="60873">
                  <c:v>-1.47922754485336E-3</c:v>
                </c:pt>
                <c:pt idx="60874">
                  <c:v>-1.4791428015916599E-3</c:v>
                </c:pt>
                <c:pt idx="60875">
                  <c:v>-1.4790580455386301E-3</c:v>
                </c:pt>
                <c:pt idx="60876">
                  <c:v>-1.47897327669202E-3</c:v>
                </c:pt>
                <c:pt idx="60877">
                  <c:v>-1.4788884950567001E-3</c:v>
                </c:pt>
                <c:pt idx="60878">
                  <c:v>-1.4788037006335001E-3</c:v>
                </c:pt>
                <c:pt idx="60879">
                  <c:v>-1.4787188934225501E-3</c:v>
                </c:pt>
                <c:pt idx="60880">
                  <c:v>-1.4786340734292899E-3</c:v>
                </c:pt>
                <c:pt idx="60881">
                  <c:v>-1.4785492406435899E-3</c:v>
                </c:pt>
                <c:pt idx="60882">
                  <c:v>-1.47846439507541E-3</c:v>
                </c:pt>
                <c:pt idx="60883">
                  <c:v>-1.47837953672297E-3</c:v>
                </c:pt>
                <c:pt idx="60884">
                  <c:v>-1.4782946655830999E-3</c:v>
                </c:pt>
                <c:pt idx="60885">
                  <c:v>-1.47820978165678E-3</c:v>
                </c:pt>
                <c:pt idx="60886">
                  <c:v>-1.47812488495178E-3</c:v>
                </c:pt>
                <c:pt idx="60887">
                  <c:v>-1.47803997546646E-3</c:v>
                </c:pt>
                <c:pt idx="60888">
                  <c:v>-1.47795505319705E-3</c:v>
                </c:pt>
                <c:pt idx="60889">
                  <c:v>-1.4778701181493499E-3</c:v>
                </c:pt>
                <c:pt idx="60890">
                  <c:v>-1.47778517032075E-3</c:v>
                </c:pt>
                <c:pt idx="60891">
                  <c:v>-1.47770020971463E-3</c:v>
                </c:pt>
                <c:pt idx="60892">
                  <c:v>-1.47761523632817E-3</c:v>
                </c:pt>
                <c:pt idx="60893">
                  <c:v>-1.4775302501675901E-3</c:v>
                </c:pt>
                <c:pt idx="60894">
                  <c:v>-1.4774452512281301E-3</c:v>
                </c:pt>
                <c:pt idx="60895">
                  <c:v>-1.47736023951352E-3</c:v>
                </c:pt>
                <c:pt idx="60896">
                  <c:v>-1.47727521502519E-3</c:v>
                </c:pt>
                <c:pt idx="60897">
                  <c:v>-1.4771901777595299E-3</c:v>
                </c:pt>
                <c:pt idx="60898">
                  <c:v>-1.4771051277227699E-3</c:v>
                </c:pt>
                <c:pt idx="60899">
                  <c:v>-1.4770200649106701E-3</c:v>
                </c:pt>
                <c:pt idx="60900">
                  <c:v>-1.4769349893287E-3</c:v>
                </c:pt>
                <c:pt idx="60901">
                  <c:v>-1.47684990097407E-3</c:v>
                </c:pt>
                <c:pt idx="60902">
                  <c:v>-1.4767647998495601E-3</c:v>
                </c:pt>
                <c:pt idx="60903">
                  <c:v>-1.47667968595453E-3</c:v>
                </c:pt>
                <c:pt idx="60904">
                  <c:v>-1.47659455928842E-3</c:v>
                </c:pt>
                <c:pt idx="60905">
                  <c:v>-1.4765094198566299E-3</c:v>
                </c:pt>
                <c:pt idx="60906">
                  <c:v>-1.47642426765594E-3</c:v>
                </c:pt>
                <c:pt idx="60907">
                  <c:v>-1.4763391026885299E-3</c:v>
                </c:pt>
                <c:pt idx="60908">
                  <c:v>-1.4762539249565301E-3</c:v>
                </c:pt>
                <c:pt idx="60909">
                  <c:v>-1.47616873445672E-3</c:v>
                </c:pt>
                <c:pt idx="60910">
                  <c:v>-1.47608353119178E-3</c:v>
                </c:pt>
                <c:pt idx="60911">
                  <c:v>-1.4759983151610501E-3</c:v>
                </c:pt>
                <c:pt idx="60912">
                  <c:v>-1.47591294098706E-3</c:v>
                </c:pt>
                <c:pt idx="60913">
                  <c:v>-1.4758276994222099E-3</c:v>
                </c:pt>
                <c:pt idx="60914">
                  <c:v>-1.4757424450975399E-3</c:v>
                </c:pt>
                <c:pt idx="60915">
                  <c:v>-1.4756571780127699E-3</c:v>
                </c:pt>
                <c:pt idx="60916">
                  <c:v>-1.4755718981669E-3</c:v>
                </c:pt>
                <c:pt idx="60917">
                  <c:v>-1.4754866055626801E-3</c:v>
                </c:pt>
                <c:pt idx="60918">
                  <c:v>-1.4754013001976401E-3</c:v>
                </c:pt>
                <c:pt idx="60919">
                  <c:v>-1.47531598207351E-3</c:v>
                </c:pt>
                <c:pt idx="60920">
                  <c:v>-1.4752306511982001E-3</c:v>
                </c:pt>
                <c:pt idx="60921">
                  <c:v>-1.4751453075631301E-3</c:v>
                </c:pt>
                <c:pt idx="60922">
                  <c:v>-1.4750599511725701E-3</c:v>
                </c:pt>
                <c:pt idx="60923">
                  <c:v>-1.4749745820267399E-3</c:v>
                </c:pt>
                <c:pt idx="60924">
                  <c:v>-1.47488920012525E-3</c:v>
                </c:pt>
                <c:pt idx="60925">
                  <c:v>-1.47480380547356E-3</c:v>
                </c:pt>
                <c:pt idx="60926">
                  <c:v>-1.4747183980659199E-3</c:v>
                </c:pt>
                <c:pt idx="60927">
                  <c:v>-1.4746329779082299E-3</c:v>
                </c:pt>
                <c:pt idx="60928">
                  <c:v>-1.47454754500048E-3</c:v>
                </c:pt>
                <c:pt idx="60929">
                  <c:v>-1.47446209934264E-3</c:v>
                </c:pt>
                <c:pt idx="60930">
                  <c:v>-1.47437664093245E-3</c:v>
                </c:pt>
                <c:pt idx="60931">
                  <c:v>-1.47429116977134E-3</c:v>
                </c:pt>
                <c:pt idx="60932">
                  <c:v>-1.47420568586309E-3</c:v>
                </c:pt>
                <c:pt idx="60933">
                  <c:v>-1.4741201892096299E-3</c:v>
                </c:pt>
                <c:pt idx="60934">
                  <c:v>-1.4740346798100699E-3</c:v>
                </c:pt>
                <c:pt idx="60935">
                  <c:v>-1.4739491576595701E-3</c:v>
                </c:pt>
                <c:pt idx="60936">
                  <c:v>-1.47386362276905E-3</c:v>
                </c:pt>
                <c:pt idx="60937">
                  <c:v>-1.4737780751321399E-3</c:v>
                </c:pt>
                <c:pt idx="60938">
                  <c:v>-1.47369251475308E-3</c:v>
                </c:pt>
                <c:pt idx="60939">
                  <c:v>-1.4736069416289501E-3</c:v>
                </c:pt>
                <c:pt idx="60940">
                  <c:v>-1.47352135576154E-3</c:v>
                </c:pt>
                <c:pt idx="60941">
                  <c:v>-1.4734357571575E-3</c:v>
                </c:pt>
                <c:pt idx="60942">
                  <c:v>-1.47335014581167E-3</c:v>
                </c:pt>
                <c:pt idx="60943">
                  <c:v>-1.4732645217230601E-3</c:v>
                </c:pt>
                <c:pt idx="60944">
                  <c:v>-1.47317888489768E-3</c:v>
                </c:pt>
                <c:pt idx="60945">
                  <c:v>-1.4730932353346001E-3</c:v>
                </c:pt>
                <c:pt idx="60946">
                  <c:v>-1.47300757303252E-3</c:v>
                </c:pt>
                <c:pt idx="60947">
                  <c:v>-1.47292189799673E-3</c:v>
                </c:pt>
                <c:pt idx="60948">
                  <c:v>-1.4728362102200999E-3</c:v>
                </c:pt>
                <c:pt idx="60949">
                  <c:v>-1.47275050970958E-3</c:v>
                </c:pt>
                <c:pt idx="60950">
                  <c:v>-1.47266479646899E-3</c:v>
                </c:pt>
                <c:pt idx="60951">
                  <c:v>-1.4725790704870399E-3</c:v>
                </c:pt>
                <c:pt idx="60952">
                  <c:v>-1.4724933317773201E-3</c:v>
                </c:pt>
                <c:pt idx="60953">
                  <c:v>-1.4724075803348501E-3</c:v>
                </c:pt>
                <c:pt idx="60954">
                  <c:v>-1.47232181615905E-3</c:v>
                </c:pt>
                <c:pt idx="60955">
                  <c:v>-1.4722360392548199E-3</c:v>
                </c:pt>
                <c:pt idx="60956">
                  <c:v>-1.4721502496227001E-3</c:v>
                </c:pt>
                <c:pt idx="60957">
                  <c:v>-1.47206444725384E-3</c:v>
                </c:pt>
                <c:pt idx="60958">
                  <c:v>-1.4719786321619899E-3</c:v>
                </c:pt>
                <c:pt idx="60959">
                  <c:v>-1.4718926585373E-3</c:v>
                </c:pt>
                <c:pt idx="60960">
                  <c:v>-1.4718068179825901E-3</c:v>
                </c:pt>
                <c:pt idx="60961">
                  <c:v>-1.47172096469739E-3</c:v>
                </c:pt>
                <c:pt idx="60962">
                  <c:v>-1.4716350986867901E-3</c:v>
                </c:pt>
                <c:pt idx="60963">
                  <c:v>-1.47154921995324E-3</c:v>
                </c:pt>
                <c:pt idx="60964">
                  <c:v>-1.4714633284972E-3</c:v>
                </c:pt>
                <c:pt idx="60965">
                  <c:v>-1.4713774243162499E-3</c:v>
                </c:pt>
                <c:pt idx="60966">
                  <c:v>-1.4712915074104999E-3</c:v>
                </c:pt>
                <c:pt idx="60967">
                  <c:v>-1.47120557778572E-3</c:v>
                </c:pt>
                <c:pt idx="60968">
                  <c:v>-1.47111963544231E-3</c:v>
                </c:pt>
                <c:pt idx="60969">
                  <c:v>-1.47103368037708E-3</c:v>
                </c:pt>
                <c:pt idx="60970">
                  <c:v>-1.4709477125887001E-3</c:v>
                </c:pt>
                <c:pt idx="60971">
                  <c:v>-1.47086173208481E-3</c:v>
                </c:pt>
                <c:pt idx="60972">
                  <c:v>-1.4707757388640499E-3</c:v>
                </c:pt>
                <c:pt idx="60973">
                  <c:v>-1.4706897329222501E-3</c:v>
                </c:pt>
                <c:pt idx="60974">
                  <c:v>-1.47060371426816E-3</c:v>
                </c:pt>
                <c:pt idx="60975">
                  <c:v>-1.4705176828935401E-3</c:v>
                </c:pt>
                <c:pt idx="60976">
                  <c:v>-1.47043163880932E-3</c:v>
                </c:pt>
                <c:pt idx="60977">
                  <c:v>-1.4703455820057399E-3</c:v>
                </c:pt>
                <c:pt idx="60978">
                  <c:v>-1.47025951249226E-3</c:v>
                </c:pt>
                <c:pt idx="60979">
                  <c:v>-1.4701734302701699E-3</c:v>
                </c:pt>
                <c:pt idx="60980">
                  <c:v>-1.4700873353287499E-3</c:v>
                </c:pt>
                <c:pt idx="60981">
                  <c:v>-1.4700012276805501E-3</c:v>
                </c:pt>
                <c:pt idx="60982">
                  <c:v>-1.46991510732211E-3</c:v>
                </c:pt>
                <c:pt idx="60983">
                  <c:v>-1.46982897425393E-3</c:v>
                </c:pt>
                <c:pt idx="60984">
                  <c:v>-1.46974282847643E-3</c:v>
                </c:pt>
                <c:pt idx="60985">
                  <c:v>-1.4696566699899101E-3</c:v>
                </c:pt>
                <c:pt idx="60986">
                  <c:v>-1.4695704987985499E-3</c:v>
                </c:pt>
                <c:pt idx="60987">
                  <c:v>-1.4694843148976601E-3</c:v>
                </c:pt>
                <c:pt idx="60988">
                  <c:v>-1.46939811828967E-3</c:v>
                </c:pt>
                <c:pt idx="60989">
                  <c:v>-1.4693119089795299E-3</c:v>
                </c:pt>
                <c:pt idx="60990">
                  <c:v>-1.46922568696445E-3</c:v>
                </c:pt>
                <c:pt idx="60991">
                  <c:v>-1.4691394522480001E-3</c:v>
                </c:pt>
                <c:pt idx="60992">
                  <c:v>-1.46905320482257E-3</c:v>
                </c:pt>
                <c:pt idx="60993">
                  <c:v>-1.46896694469831E-3</c:v>
                </c:pt>
                <c:pt idx="60994">
                  <c:v>-1.46888067187343E-3</c:v>
                </c:pt>
                <c:pt idx="60995">
                  <c:v>-1.46879438635368E-3</c:v>
                </c:pt>
                <c:pt idx="60996">
                  <c:v>-1.4687080881262899E-3</c:v>
                </c:pt>
                <c:pt idx="60997">
                  <c:v>-1.4686217772023199E-3</c:v>
                </c:pt>
                <c:pt idx="60998">
                  <c:v>-1.4685354535832801E-3</c:v>
                </c:pt>
                <c:pt idx="60999">
                  <c:v>-1.46844911726276E-3</c:v>
                </c:pt>
                <c:pt idx="61000">
                  <c:v>-1.46836276825378E-3</c:v>
                </c:pt>
                <c:pt idx="61001">
                  <c:v>-1.46827640654194E-3</c:v>
                </c:pt>
                <c:pt idx="61002">
                  <c:v>-1.4681900321383899E-3</c:v>
                </c:pt>
                <c:pt idx="61003">
                  <c:v>-1.46810364503978E-3</c:v>
                </c:pt>
                <c:pt idx="61004">
                  <c:v>-1.4680172452426099E-3</c:v>
                </c:pt>
                <c:pt idx="61005">
                  <c:v>-1.467930832755E-3</c:v>
                </c:pt>
                <c:pt idx="61006">
                  <c:v>-1.4678442613618101E-3</c:v>
                </c:pt>
                <c:pt idx="61007">
                  <c:v>-1.4677578234839599E-3</c:v>
                </c:pt>
                <c:pt idx="61008">
                  <c:v>-1.4676713729136501E-3</c:v>
                </c:pt>
                <c:pt idx="61009">
                  <c:v>-1.4675849096550801E-3</c:v>
                </c:pt>
                <c:pt idx="61010">
                  <c:v>-1.46749843370708E-3</c:v>
                </c:pt>
                <c:pt idx="61011">
                  <c:v>-1.46741194506726E-3</c:v>
                </c:pt>
                <c:pt idx="61012">
                  <c:v>-1.4673254437450401E-3</c:v>
                </c:pt>
                <c:pt idx="61013">
                  <c:v>-1.46723892973071E-3</c:v>
                </c:pt>
                <c:pt idx="61014">
                  <c:v>-1.4671524030368101E-3</c:v>
                </c:pt>
                <c:pt idx="61015">
                  <c:v>-1.46706586365353E-3</c:v>
                </c:pt>
                <c:pt idx="61016">
                  <c:v>-1.4669793115853001E-3</c:v>
                </c:pt>
                <c:pt idx="61017">
                  <c:v>-1.4668927468349899E-3</c:v>
                </c:pt>
                <c:pt idx="61018">
                  <c:v>-1.46680616940064E-3</c:v>
                </c:pt>
                <c:pt idx="61019">
                  <c:v>-1.4667195792864901E-3</c:v>
                </c:pt>
                <c:pt idx="61020">
                  <c:v>-1.46663297648994E-3</c:v>
                </c:pt>
                <c:pt idx="61021">
                  <c:v>-1.46654636101192E-3</c:v>
                </c:pt>
                <c:pt idx="61022">
                  <c:v>-1.46645973285349E-3</c:v>
                </c:pt>
                <c:pt idx="61023">
                  <c:v>-1.4663730920167501E-3</c:v>
                </c:pt>
                <c:pt idx="61024">
                  <c:v>-1.46628643850435E-3</c:v>
                </c:pt>
                <c:pt idx="61025">
                  <c:v>-1.4661997723116799E-3</c:v>
                </c:pt>
                <c:pt idx="61026">
                  <c:v>-1.4661130934426701E-3</c:v>
                </c:pt>
                <c:pt idx="61027">
                  <c:v>-1.4660264018970799E-3</c:v>
                </c:pt>
                <c:pt idx="61028">
                  <c:v>-1.4659396976748301E-3</c:v>
                </c:pt>
                <c:pt idx="61029">
                  <c:v>-1.4658529807807701E-3</c:v>
                </c:pt>
                <c:pt idx="61030">
                  <c:v>-1.46576625121423E-3</c:v>
                </c:pt>
                <c:pt idx="61031">
                  <c:v>-1.46567950897536E-3</c:v>
                </c:pt>
                <c:pt idx="61032">
                  <c:v>-1.4655927540605899E-3</c:v>
                </c:pt>
                <c:pt idx="61033">
                  <c:v>-1.4655059864751899E-3</c:v>
                </c:pt>
                <c:pt idx="61034">
                  <c:v>-1.46541920621759E-3</c:v>
                </c:pt>
                <c:pt idx="61035">
                  <c:v>-1.46533241329199E-3</c:v>
                </c:pt>
                <c:pt idx="61036">
                  <c:v>-1.4652456076961701E-3</c:v>
                </c:pt>
                <c:pt idx="61037">
                  <c:v>-1.4651587894316601E-3</c:v>
                </c:pt>
                <c:pt idx="61038">
                  <c:v>-1.4650719585007901E-3</c:v>
                </c:pt>
                <c:pt idx="61039">
                  <c:v>-1.46498511490101E-3</c:v>
                </c:pt>
                <c:pt idx="61040">
                  <c:v>-1.46489825863678E-3</c:v>
                </c:pt>
                <c:pt idx="61041">
                  <c:v>-1.4648113897070001E-3</c:v>
                </c:pt>
                <c:pt idx="61042">
                  <c:v>-1.4647245081140399E-3</c:v>
                </c:pt>
                <c:pt idx="61043">
                  <c:v>-1.46463761385516E-3</c:v>
                </c:pt>
                <c:pt idx="61044">
                  <c:v>-1.4645507069363599E-3</c:v>
                </c:pt>
                <c:pt idx="61045">
                  <c:v>-1.4644637873524899E-3</c:v>
                </c:pt>
                <c:pt idx="61046">
                  <c:v>-1.4643768551063901E-3</c:v>
                </c:pt>
                <c:pt idx="61047">
                  <c:v>-1.46428991020159E-3</c:v>
                </c:pt>
                <c:pt idx="61048">
                  <c:v>-1.46420295263453E-3</c:v>
                </c:pt>
                <c:pt idx="61049">
                  <c:v>-1.46411598241023E-3</c:v>
                </c:pt>
                <c:pt idx="61050">
                  <c:v>-1.46402899952479E-3</c:v>
                </c:pt>
                <c:pt idx="61051">
                  <c:v>-1.4639420039795001E-3</c:v>
                </c:pt>
                <c:pt idx="61052">
                  <c:v>-1.4638549957832201E-3</c:v>
                </c:pt>
                <c:pt idx="61053">
                  <c:v>-1.4637678283018101E-3</c:v>
                </c:pt>
                <c:pt idx="61054">
                  <c:v>-1.46368079478592E-3</c:v>
                </c:pt>
                <c:pt idx="61055">
                  <c:v>-1.4635937486141E-3</c:v>
                </c:pt>
                <c:pt idx="61056">
                  <c:v>-1.46350668978698E-3</c:v>
                </c:pt>
                <c:pt idx="61057">
                  <c:v>-1.46341961830967E-3</c:v>
                </c:pt>
                <c:pt idx="61058">
                  <c:v>-1.4633325341772299E-3</c:v>
                </c:pt>
                <c:pt idx="61059">
                  <c:v>-1.4632454373904101E-3</c:v>
                </c:pt>
                <c:pt idx="61060">
                  <c:v>-1.4631583279581799E-3</c:v>
                </c:pt>
                <c:pt idx="61061">
                  <c:v>-1.46307120587081E-3</c:v>
                </c:pt>
                <c:pt idx="61062">
                  <c:v>-1.46298407113736E-3</c:v>
                </c:pt>
                <c:pt idx="61063">
                  <c:v>-1.4628969237526601E-3</c:v>
                </c:pt>
                <c:pt idx="61064">
                  <c:v>-1.46280976372274E-3</c:v>
                </c:pt>
                <c:pt idx="61065">
                  <c:v>-1.46272259104642E-3</c:v>
                </c:pt>
                <c:pt idx="61066">
                  <c:v>-1.4626354057216101E-3</c:v>
                </c:pt>
                <c:pt idx="61067">
                  <c:v>-1.4625482077523901E-3</c:v>
                </c:pt>
                <c:pt idx="61068">
                  <c:v>-1.46246099714077E-3</c:v>
                </c:pt>
                <c:pt idx="61069">
                  <c:v>-1.4623737738834099E-3</c:v>
                </c:pt>
                <c:pt idx="61070">
                  <c:v>-1.46228653798271E-3</c:v>
                </c:pt>
                <c:pt idx="61071">
                  <c:v>-1.46219928943731E-3</c:v>
                </c:pt>
                <c:pt idx="61072">
                  <c:v>-1.4621120282532899E-3</c:v>
                </c:pt>
                <c:pt idx="61073">
                  <c:v>-1.4620247544316299E-3</c:v>
                </c:pt>
                <c:pt idx="61074">
                  <c:v>-1.4619374679664301E-3</c:v>
                </c:pt>
                <c:pt idx="61075">
                  <c:v>-1.46185016886058E-3</c:v>
                </c:pt>
                <c:pt idx="61076">
                  <c:v>-1.46176285711465E-3</c:v>
                </c:pt>
                <c:pt idx="61077">
                  <c:v>-1.4616755327314999E-3</c:v>
                </c:pt>
                <c:pt idx="61078">
                  <c:v>-1.46158819571532E-3</c:v>
                </c:pt>
                <c:pt idx="61079">
                  <c:v>-1.4615008460592399E-3</c:v>
                </c:pt>
                <c:pt idx="61080">
                  <c:v>-1.46141348377219E-3</c:v>
                </c:pt>
                <c:pt idx="61081">
                  <c:v>-1.46132610884843E-3</c:v>
                </c:pt>
                <c:pt idx="61082">
                  <c:v>-1.4612387212911699E-3</c:v>
                </c:pt>
                <c:pt idx="61083">
                  <c:v>-1.4611513210995299E-3</c:v>
                </c:pt>
                <c:pt idx="61084">
                  <c:v>-1.46106390827526E-3</c:v>
                </c:pt>
                <c:pt idx="61085">
                  <c:v>-1.46097648282198E-3</c:v>
                </c:pt>
                <c:pt idx="61086">
                  <c:v>-1.4608890447358901E-3</c:v>
                </c:pt>
                <c:pt idx="61087">
                  <c:v>-1.4608015940187099E-3</c:v>
                </c:pt>
                <c:pt idx="61088">
                  <c:v>-1.4607141306728999E-3</c:v>
                </c:pt>
                <c:pt idx="61089">
                  <c:v>-1.4606266546980599E-3</c:v>
                </c:pt>
                <c:pt idx="61090">
                  <c:v>-1.4605391660932499E-3</c:v>
                </c:pt>
                <c:pt idx="61091">
                  <c:v>-1.4604516648663601E-3</c:v>
                </c:pt>
                <c:pt idx="61092">
                  <c:v>-1.46036415101185E-3</c:v>
                </c:pt>
                <c:pt idx="61093">
                  <c:v>-1.46027662453219E-3</c:v>
                </c:pt>
                <c:pt idx="61094">
                  <c:v>-1.4601890854279E-3</c:v>
                </c:pt>
                <c:pt idx="61095">
                  <c:v>-1.4601015337001901E-3</c:v>
                </c:pt>
                <c:pt idx="61096">
                  <c:v>-1.46001396934803E-3</c:v>
                </c:pt>
                <c:pt idx="61097">
                  <c:v>-1.45992639237369E-3</c:v>
                </c:pt>
                <c:pt idx="61098">
                  <c:v>-1.45983880278205E-3</c:v>
                </c:pt>
                <c:pt idx="61099">
                  <c:v>-1.4597512005673299E-3</c:v>
                </c:pt>
                <c:pt idx="61100">
                  <c:v>-1.4596634386977701E-3</c:v>
                </c:pt>
                <c:pt idx="61101">
                  <c:v>-1.4595758112315501E-3</c:v>
                </c:pt>
                <c:pt idx="61102">
                  <c:v>-1.4594881711430399E-3</c:v>
                </c:pt>
                <c:pt idx="61103">
                  <c:v>-1.4594005184463399E-3</c:v>
                </c:pt>
                <c:pt idx="61104">
                  <c:v>-1.4593128531238801E-3</c:v>
                </c:pt>
                <c:pt idx="61105">
                  <c:v>-1.45922517519337E-3</c:v>
                </c:pt>
                <c:pt idx="61106">
                  <c:v>-1.4591374846434E-3</c:v>
                </c:pt>
                <c:pt idx="61107">
                  <c:v>-1.4590497814776001E-3</c:v>
                </c:pt>
                <c:pt idx="61108">
                  <c:v>-1.4589620657005601E-3</c:v>
                </c:pt>
                <c:pt idx="61109">
                  <c:v>-1.4588743373114799E-3</c:v>
                </c:pt>
                <c:pt idx="61110">
                  <c:v>-1.4587865963079699E-3</c:v>
                </c:pt>
                <c:pt idx="61111">
                  <c:v>-1.45869884269394E-3</c:v>
                </c:pt>
                <c:pt idx="61112">
                  <c:v>-1.45861107647071E-3</c:v>
                </c:pt>
                <c:pt idx="61113">
                  <c:v>-1.4585232976361E-3</c:v>
                </c:pt>
                <c:pt idx="61114">
                  <c:v>-1.4584355061916701E-3</c:v>
                </c:pt>
                <c:pt idx="61115">
                  <c:v>-1.45834770213779E-3</c:v>
                </c:pt>
                <c:pt idx="61116">
                  <c:v>-1.4582598854815101E-3</c:v>
                </c:pt>
                <c:pt idx="61117">
                  <c:v>-1.45817205621564E-3</c:v>
                </c:pt>
                <c:pt idx="61118">
                  <c:v>-1.45808421434226E-3</c:v>
                </c:pt>
                <c:pt idx="61119">
                  <c:v>-1.45799635986587E-3</c:v>
                </c:pt>
                <c:pt idx="61120">
                  <c:v>-1.45790849278007E-3</c:v>
                </c:pt>
                <c:pt idx="61121">
                  <c:v>-1.45782061309482E-3</c:v>
                </c:pt>
                <c:pt idx="61122">
                  <c:v>-1.45773272080691E-3</c:v>
                </c:pt>
                <c:pt idx="61123">
                  <c:v>-1.4576448159124701E-3</c:v>
                </c:pt>
                <c:pt idx="61124">
                  <c:v>-1.4575568984174299E-3</c:v>
                </c:pt>
                <c:pt idx="61125">
                  <c:v>-1.45746896832225E-3</c:v>
                </c:pt>
                <c:pt idx="61126">
                  <c:v>-1.4573810256335799E-3</c:v>
                </c:pt>
                <c:pt idx="61127">
                  <c:v>-1.4572930703422599E-3</c:v>
                </c:pt>
                <c:pt idx="61128">
                  <c:v>-1.45720510245272E-3</c:v>
                </c:pt>
                <c:pt idx="61129">
                  <c:v>-1.4571171219603101E-3</c:v>
                </c:pt>
                <c:pt idx="61130">
                  <c:v>-1.45702912887755E-3</c:v>
                </c:pt>
                <c:pt idx="61131">
                  <c:v>-1.4569411231929201E-3</c:v>
                </c:pt>
                <c:pt idx="61132">
                  <c:v>-1.45685310491647E-3</c:v>
                </c:pt>
                <c:pt idx="61133">
                  <c:v>-1.4567650740471201E-3</c:v>
                </c:pt>
                <c:pt idx="61134">
                  <c:v>-1.4566770305789801E-3</c:v>
                </c:pt>
                <c:pt idx="61135">
                  <c:v>-1.4565889745182599E-3</c:v>
                </c:pt>
                <c:pt idx="61136">
                  <c:v>-1.45650090586744E-3</c:v>
                </c:pt>
                <c:pt idx="61137">
                  <c:v>-1.4564128246261901E-3</c:v>
                </c:pt>
                <c:pt idx="61138">
                  <c:v>-1.45632473079388E-3</c:v>
                </c:pt>
                <c:pt idx="61139">
                  <c:v>-1.4562366243741299E-3</c:v>
                </c:pt>
                <c:pt idx="61140">
                  <c:v>-1.4561485053649901E-3</c:v>
                </c:pt>
                <c:pt idx="61141">
                  <c:v>-1.4560603737641599E-3</c:v>
                </c:pt>
                <c:pt idx="61142">
                  <c:v>-1.45597222957471E-3</c:v>
                </c:pt>
                <c:pt idx="61143">
                  <c:v>-1.45588407280287E-3</c:v>
                </c:pt>
                <c:pt idx="61144">
                  <c:v>-1.4557959034436499E-3</c:v>
                </c:pt>
                <c:pt idx="61145">
                  <c:v>-1.4557077214994499E-3</c:v>
                </c:pt>
                <c:pt idx="61146">
                  <c:v>-1.4556195269691801E-3</c:v>
                </c:pt>
                <c:pt idx="61147">
                  <c:v>-1.45553117241088E-3</c:v>
                </c:pt>
                <c:pt idx="61148">
                  <c:v>-1.45544295270684E-3</c:v>
                </c:pt>
                <c:pt idx="61149">
                  <c:v>-1.45535472042512E-3</c:v>
                </c:pt>
                <c:pt idx="61150">
                  <c:v>-1.4552664755515001E-3</c:v>
                </c:pt>
                <c:pt idx="61151">
                  <c:v>-1.45517821810366E-3</c:v>
                </c:pt>
                <c:pt idx="61152">
                  <c:v>-1.45508994807436E-3</c:v>
                </c:pt>
                <c:pt idx="61153">
                  <c:v>-1.45500166547217E-3</c:v>
                </c:pt>
                <c:pt idx="61154">
                  <c:v>-1.4549133702853199E-3</c:v>
                </c:pt>
                <c:pt idx="61155">
                  <c:v>-1.4548250625233199E-3</c:v>
                </c:pt>
                <c:pt idx="61156">
                  <c:v>-1.4547367421858699E-3</c:v>
                </c:pt>
                <c:pt idx="61157">
                  <c:v>-1.4546484092715999E-3</c:v>
                </c:pt>
                <c:pt idx="61158">
                  <c:v>-1.45456006378379E-3</c:v>
                </c:pt>
                <c:pt idx="61159">
                  <c:v>-1.45447170571671E-3</c:v>
                </c:pt>
                <c:pt idx="61160">
                  <c:v>-1.45438333508003E-3</c:v>
                </c:pt>
                <c:pt idx="61161">
                  <c:v>-1.4542949518657801E-3</c:v>
                </c:pt>
                <c:pt idx="61162">
                  <c:v>-1.45420655608188E-3</c:v>
                </c:pt>
                <c:pt idx="61163">
                  <c:v>-1.4541181477289199E-3</c:v>
                </c:pt>
                <c:pt idx="61164">
                  <c:v>-1.4540297268071699E-3</c:v>
                </c:pt>
                <c:pt idx="61165">
                  <c:v>-1.4539412933102E-3</c:v>
                </c:pt>
                <c:pt idx="61166">
                  <c:v>-1.45385284724806E-3</c:v>
                </c:pt>
                <c:pt idx="61167">
                  <c:v>-1.4537643886208601E-3</c:v>
                </c:pt>
                <c:pt idx="61168">
                  <c:v>-1.45367591742197E-3</c:v>
                </c:pt>
                <c:pt idx="61169">
                  <c:v>-1.45358743366016E-3</c:v>
                </c:pt>
                <c:pt idx="61170">
                  <c:v>-1.4534989373339701E-3</c:v>
                </c:pt>
                <c:pt idx="61171">
                  <c:v>-1.45341042843532E-3</c:v>
                </c:pt>
                <c:pt idx="61172">
                  <c:v>-1.45332190697925E-3</c:v>
                </c:pt>
                <c:pt idx="61173">
                  <c:v>-1.4532333729526501E-3</c:v>
                </c:pt>
                <c:pt idx="61174">
                  <c:v>-1.4531448263659201E-3</c:v>
                </c:pt>
                <c:pt idx="61175">
                  <c:v>-1.4530562672179E-3</c:v>
                </c:pt>
                <c:pt idx="61176">
                  <c:v>-1.4529676955111401E-3</c:v>
                </c:pt>
                <c:pt idx="61177">
                  <c:v>-1.45287911124202E-3</c:v>
                </c:pt>
                <c:pt idx="61178">
                  <c:v>-1.45279051441568E-3</c:v>
                </c:pt>
                <c:pt idx="61179">
                  <c:v>-1.4527019050275499E-3</c:v>
                </c:pt>
                <c:pt idx="61180">
                  <c:v>-1.4526132830844801E-3</c:v>
                </c:pt>
                <c:pt idx="61181">
                  <c:v>-1.4525246485806E-3</c:v>
                </c:pt>
                <c:pt idx="61182">
                  <c:v>-1.45243600152461E-3</c:v>
                </c:pt>
                <c:pt idx="61183">
                  <c:v>-1.4523473419104701E-3</c:v>
                </c:pt>
                <c:pt idx="61184">
                  <c:v>-1.45225866974571E-3</c:v>
                </c:pt>
                <c:pt idx="61185">
                  <c:v>-1.45216998502049E-3</c:v>
                </c:pt>
                <c:pt idx="61186">
                  <c:v>-1.45208128774633E-3</c:v>
                </c:pt>
                <c:pt idx="61187">
                  <c:v>-1.45199257792047E-3</c:v>
                </c:pt>
                <c:pt idx="61188">
                  <c:v>-1.45190385554367E-3</c:v>
                </c:pt>
                <c:pt idx="61189">
                  <c:v>-1.45181512061541E-3</c:v>
                </c:pt>
                <c:pt idx="61190">
                  <c:v>-1.4517263731321801E-3</c:v>
                </c:pt>
                <c:pt idx="61191">
                  <c:v>-1.45163761310247E-3</c:v>
                </c:pt>
                <c:pt idx="61192">
                  <c:v>-1.4515488405246299E-3</c:v>
                </c:pt>
                <c:pt idx="61193">
                  <c:v>-1.45146005539369E-3</c:v>
                </c:pt>
                <c:pt idx="61194">
                  <c:v>-1.45137110986971E-3</c:v>
                </c:pt>
                <c:pt idx="61195">
                  <c:v>-1.4512822996415699E-3</c:v>
                </c:pt>
                <c:pt idx="61196">
                  <c:v>-1.45119347686847E-3</c:v>
                </c:pt>
                <c:pt idx="61197">
                  <c:v>-1.4511046415521E-3</c:v>
                </c:pt>
                <c:pt idx="61198">
                  <c:v>-1.45101579369151E-3</c:v>
                </c:pt>
                <c:pt idx="61199">
                  <c:v>-1.45092693328776E-3</c:v>
                </c:pt>
                <c:pt idx="61200">
                  <c:v>-1.45083806033906E-3</c:v>
                </c:pt>
                <c:pt idx="61201">
                  <c:v>-1.4507491748476601E-3</c:v>
                </c:pt>
                <c:pt idx="61202">
                  <c:v>-1.45066027681845E-3</c:v>
                </c:pt>
                <c:pt idx="61203">
                  <c:v>-1.4505713662460299E-3</c:v>
                </c:pt>
                <c:pt idx="61204">
                  <c:v>-1.4504824431364599E-3</c:v>
                </c:pt>
                <c:pt idx="61205">
                  <c:v>-1.4503935074888499E-3</c:v>
                </c:pt>
                <c:pt idx="61206">
                  <c:v>-1.45030455930362E-3</c:v>
                </c:pt>
                <c:pt idx="61207">
                  <c:v>-1.4502155985800199E-3</c:v>
                </c:pt>
                <c:pt idx="61208">
                  <c:v>-1.45012662531894E-3</c:v>
                </c:pt>
                <c:pt idx="61209">
                  <c:v>-1.4500376395266E-3</c:v>
                </c:pt>
                <c:pt idx="61210">
                  <c:v>-1.4499486411980701E-3</c:v>
                </c:pt>
                <c:pt idx="61211">
                  <c:v>-1.4498596303371E-3</c:v>
                </c:pt>
                <c:pt idx="61212">
                  <c:v>-1.4497706069453199E-3</c:v>
                </c:pt>
                <c:pt idx="61213">
                  <c:v>-1.44968157101793E-3</c:v>
                </c:pt>
                <c:pt idx="61214">
                  <c:v>-1.44959252255941E-3</c:v>
                </c:pt>
                <c:pt idx="61215">
                  <c:v>-1.4495034615722999E-3</c:v>
                </c:pt>
                <c:pt idx="61216">
                  <c:v>-1.4494143880535201E-3</c:v>
                </c:pt>
                <c:pt idx="61217">
                  <c:v>-1.4493253020051501E-3</c:v>
                </c:pt>
                <c:pt idx="61218">
                  <c:v>-1.4492362034311901E-3</c:v>
                </c:pt>
                <c:pt idx="61219">
                  <c:v>-1.4491470923301199E-3</c:v>
                </c:pt>
                <c:pt idx="61220">
                  <c:v>-1.44905796869917E-3</c:v>
                </c:pt>
                <c:pt idx="61221">
                  <c:v>-1.44896883254334E-3</c:v>
                </c:pt>
                <c:pt idx="61222">
                  <c:v>-1.44887968386326E-3</c:v>
                </c:pt>
                <c:pt idx="61223">
                  <c:v>-1.4487905226587799E-3</c:v>
                </c:pt>
                <c:pt idx="61224">
                  <c:v>-1.4487013489288001E-3</c:v>
                </c:pt>
                <c:pt idx="61225">
                  <c:v>-1.44861216268184E-3</c:v>
                </c:pt>
                <c:pt idx="61226">
                  <c:v>-1.44852296390617E-3</c:v>
                </c:pt>
                <c:pt idx="61227">
                  <c:v>-1.44843375261649E-3</c:v>
                </c:pt>
                <c:pt idx="61228">
                  <c:v>-1.4483445288053199E-3</c:v>
                </c:pt>
                <c:pt idx="61229">
                  <c:v>-1.44825529247003E-3</c:v>
                </c:pt>
                <c:pt idx="61230">
                  <c:v>-1.44816604361737E-3</c:v>
                </c:pt>
                <c:pt idx="61231">
                  <c:v>-1.4480767822488299E-3</c:v>
                </c:pt>
                <c:pt idx="61232">
                  <c:v>-1.4479875083591601E-3</c:v>
                </c:pt>
                <c:pt idx="61233">
                  <c:v>-1.44789822195616E-3</c:v>
                </c:pt>
                <c:pt idx="61234">
                  <c:v>-1.4478089230339599E-3</c:v>
                </c:pt>
                <c:pt idx="61235">
                  <c:v>-1.4477196116003299E-3</c:v>
                </c:pt>
                <c:pt idx="61236">
                  <c:v>-1.4476302876505599E-3</c:v>
                </c:pt>
                <c:pt idx="61237">
                  <c:v>-1.44754095119036E-3</c:v>
                </c:pt>
                <c:pt idx="61238">
                  <c:v>-1.4474516022126801E-3</c:v>
                </c:pt>
                <c:pt idx="61239">
                  <c:v>-1.4473622407275E-3</c:v>
                </c:pt>
                <c:pt idx="61240">
                  <c:v>-1.4472728667299501E-3</c:v>
                </c:pt>
                <c:pt idx="61241">
                  <c:v>-1.4471833319743401E-3</c:v>
                </c:pt>
                <c:pt idx="61242">
                  <c:v>-1.4470939329496401E-3</c:v>
                </c:pt>
                <c:pt idx="61243">
                  <c:v>-1.4470045214151699E-3</c:v>
                </c:pt>
                <c:pt idx="61244">
                  <c:v>-1.44691509737356E-3</c:v>
                </c:pt>
                <c:pt idx="61245">
                  <c:v>-1.4468256608268901E-3</c:v>
                </c:pt>
                <c:pt idx="61246">
                  <c:v>-1.4467362117712101E-3</c:v>
                </c:pt>
                <c:pt idx="61247">
                  <c:v>-1.4466467502092901E-3</c:v>
                </c:pt>
                <c:pt idx="61248">
                  <c:v>-1.4465572761487499E-3</c:v>
                </c:pt>
                <c:pt idx="61249">
                  <c:v>-1.4464677895794701E-3</c:v>
                </c:pt>
                <c:pt idx="61250">
                  <c:v>-1.44637829050678E-3</c:v>
                </c:pt>
                <c:pt idx="61251">
                  <c:v>-1.44628877893041E-3</c:v>
                </c:pt>
                <c:pt idx="61252">
                  <c:v>-1.44619925485559E-3</c:v>
                </c:pt>
                <c:pt idx="61253">
                  <c:v>-1.44610971827932E-3</c:v>
                </c:pt>
                <c:pt idx="61254">
                  <c:v>-1.44602016920223E-3</c:v>
                </c:pt>
                <c:pt idx="61255">
                  <c:v>-1.44593060762653E-3</c:v>
                </c:pt>
                <c:pt idx="61256">
                  <c:v>-1.44584103355318E-3</c:v>
                </c:pt>
                <c:pt idx="61257">
                  <c:v>-1.4457514469837099E-3</c:v>
                </c:pt>
                <c:pt idx="61258">
                  <c:v>-1.4456618479142601E-3</c:v>
                </c:pt>
                <c:pt idx="61259">
                  <c:v>-1.44557223635166E-3</c:v>
                </c:pt>
                <c:pt idx="61260">
                  <c:v>-1.4454826122895399E-3</c:v>
                </c:pt>
                <c:pt idx="61261">
                  <c:v>-1.4453929757390601E-3</c:v>
                </c:pt>
                <c:pt idx="61262">
                  <c:v>-1.44530332669065E-3</c:v>
                </c:pt>
                <c:pt idx="61263">
                  <c:v>-1.4452136651542499E-3</c:v>
                </c:pt>
                <c:pt idx="61264">
                  <c:v>-1.4451239911197501E-3</c:v>
                </c:pt>
                <c:pt idx="61265">
                  <c:v>-1.4450343045936699E-3</c:v>
                </c:pt>
                <c:pt idx="61266">
                  <c:v>-1.44494460557978E-3</c:v>
                </c:pt>
                <c:pt idx="61267">
                  <c:v>-1.4448548940747799E-3</c:v>
                </c:pt>
                <c:pt idx="61268">
                  <c:v>-1.4447651700804E-3</c:v>
                </c:pt>
                <c:pt idx="61269">
                  <c:v>-1.44467543360171E-3</c:v>
                </c:pt>
                <c:pt idx="61270">
                  <c:v>-1.44458568463264E-3</c:v>
                </c:pt>
                <c:pt idx="61271">
                  <c:v>-1.44449592318145E-3</c:v>
                </c:pt>
                <c:pt idx="61272">
                  <c:v>-1.4444061492405399E-3</c:v>
                </c:pt>
                <c:pt idx="61273">
                  <c:v>-1.44431636281723E-3</c:v>
                </c:pt>
                <c:pt idx="61274">
                  <c:v>-1.4442265639102499E-3</c:v>
                </c:pt>
                <c:pt idx="61275">
                  <c:v>-1.44413675251591E-3</c:v>
                </c:pt>
                <c:pt idx="61276">
                  <c:v>-1.4440469286425E-3</c:v>
                </c:pt>
                <c:pt idx="61277">
                  <c:v>-1.44395709228809E-3</c:v>
                </c:pt>
                <c:pt idx="61278">
                  <c:v>-1.44386724344963E-3</c:v>
                </c:pt>
                <c:pt idx="61279">
                  <c:v>-1.4437773821317E-3</c:v>
                </c:pt>
                <c:pt idx="61280">
                  <c:v>-1.4436875083347E-3</c:v>
                </c:pt>
                <c:pt idx="61281">
                  <c:v>-1.44359762205884E-3</c:v>
                </c:pt>
                <c:pt idx="61282">
                  <c:v>-1.44350772330638E-3</c:v>
                </c:pt>
                <c:pt idx="61283">
                  <c:v>-1.4434178120787101E-3</c:v>
                </c:pt>
                <c:pt idx="61284">
                  <c:v>-1.44332788837352E-3</c:v>
                </c:pt>
                <c:pt idx="61285">
                  <c:v>-1.44323795219317E-3</c:v>
                </c:pt>
                <c:pt idx="61286">
                  <c:v>-1.44314800353849E-3</c:v>
                </c:pt>
                <c:pt idx="61287">
                  <c:v>-1.4430580424090601E-3</c:v>
                </c:pt>
                <c:pt idx="61288">
                  <c:v>-1.44296792016072E-3</c:v>
                </c:pt>
                <c:pt idx="61289">
                  <c:v>-1.4428779340748699E-3</c:v>
                </c:pt>
                <c:pt idx="61290">
                  <c:v>-1.44278793551694E-3</c:v>
                </c:pt>
                <c:pt idx="61291">
                  <c:v>-1.4426979244915299E-3</c:v>
                </c:pt>
                <c:pt idx="61292">
                  <c:v>-1.4426079009951199E-3</c:v>
                </c:pt>
                <c:pt idx="61293">
                  <c:v>-1.4425178650283E-3</c:v>
                </c:pt>
                <c:pt idx="61294">
                  <c:v>-1.4424278165931701E-3</c:v>
                </c:pt>
                <c:pt idx="61295">
                  <c:v>-1.44233775569499E-3</c:v>
                </c:pt>
                <c:pt idx="61296">
                  <c:v>-1.4422476823252E-3</c:v>
                </c:pt>
                <c:pt idx="61297">
                  <c:v>-1.44215759649079E-3</c:v>
                </c:pt>
                <c:pt idx="61298">
                  <c:v>-1.4420674981902601E-3</c:v>
                </c:pt>
                <c:pt idx="61299">
                  <c:v>-1.4419773874287799E-3</c:v>
                </c:pt>
                <c:pt idx="61300">
                  <c:v>-1.44188726420247E-3</c:v>
                </c:pt>
                <c:pt idx="61301">
                  <c:v>-1.4417971285112701E-3</c:v>
                </c:pt>
                <c:pt idx="61302">
                  <c:v>-1.44170698035944E-3</c:v>
                </c:pt>
                <c:pt idx="61303">
                  <c:v>-1.4416168197479799E-3</c:v>
                </c:pt>
                <c:pt idx="61304">
                  <c:v>-1.44152664667074E-3</c:v>
                </c:pt>
                <c:pt idx="61305">
                  <c:v>-1.4414364611373799E-3</c:v>
                </c:pt>
                <c:pt idx="61306">
                  <c:v>-1.44134626314805E-3</c:v>
                </c:pt>
                <c:pt idx="61307">
                  <c:v>-1.44125605269729E-3</c:v>
                </c:pt>
                <c:pt idx="61308">
                  <c:v>-1.4411658297926E-3</c:v>
                </c:pt>
                <c:pt idx="61309">
                  <c:v>-1.4410755944315201E-3</c:v>
                </c:pt>
                <c:pt idx="61310">
                  <c:v>-1.44098534661237E-3</c:v>
                </c:pt>
                <c:pt idx="61311">
                  <c:v>-1.4408950863354999E-3</c:v>
                </c:pt>
                <c:pt idx="61312">
                  <c:v>-1.4408048136058101E-3</c:v>
                </c:pt>
                <c:pt idx="61313">
                  <c:v>-1.4407145284278001E-3</c:v>
                </c:pt>
                <c:pt idx="61314">
                  <c:v>-1.44062423079356E-3</c:v>
                </c:pt>
                <c:pt idx="61315">
                  <c:v>-1.4405339207092401E-3</c:v>
                </c:pt>
                <c:pt idx="61316">
                  <c:v>-1.4404435981747699E-3</c:v>
                </c:pt>
                <c:pt idx="61317">
                  <c:v>-1.4403532631905699E-3</c:v>
                </c:pt>
                <c:pt idx="61318">
                  <c:v>-1.44026291575445E-3</c:v>
                </c:pt>
                <c:pt idx="61319">
                  <c:v>-1.4401725558720001E-3</c:v>
                </c:pt>
                <c:pt idx="61320">
                  <c:v>-1.4400821835424901E-3</c:v>
                </c:pt>
                <c:pt idx="61321">
                  <c:v>-1.4399917987610799E-3</c:v>
                </c:pt>
                <c:pt idx="61322">
                  <c:v>-1.4399014015377301E-3</c:v>
                </c:pt>
                <c:pt idx="61323">
                  <c:v>-1.4398109918713001E-3</c:v>
                </c:pt>
                <c:pt idx="61324">
                  <c:v>-1.4397205697547399E-3</c:v>
                </c:pt>
                <c:pt idx="61325">
                  <c:v>-1.4396301351971401E-3</c:v>
                </c:pt>
                <c:pt idx="61326">
                  <c:v>-1.4395396881960801E-3</c:v>
                </c:pt>
                <c:pt idx="61327">
                  <c:v>-1.4394492287537299E-3</c:v>
                </c:pt>
                <c:pt idx="61328">
                  <c:v>-1.43935875687026E-3</c:v>
                </c:pt>
                <c:pt idx="61329">
                  <c:v>-1.4392682725448201E-3</c:v>
                </c:pt>
                <c:pt idx="61330">
                  <c:v>-1.4391777757806401E-3</c:v>
                </c:pt>
                <c:pt idx="61331">
                  <c:v>-1.43908726658075E-3</c:v>
                </c:pt>
                <c:pt idx="61332">
                  <c:v>-1.43899674493818E-3</c:v>
                </c:pt>
                <c:pt idx="61333">
                  <c:v>-1.4389062108612601E-3</c:v>
                </c:pt>
                <c:pt idx="61334">
                  <c:v>-1.43881566434763E-3</c:v>
                </c:pt>
                <c:pt idx="61335">
                  <c:v>-1.43872495635309E-3</c:v>
                </c:pt>
                <c:pt idx="61336">
                  <c:v>-1.43863438495791E-3</c:v>
                </c:pt>
                <c:pt idx="61337">
                  <c:v>-1.4385438011322901E-3</c:v>
                </c:pt>
                <c:pt idx="61338">
                  <c:v>-1.4384532048734599E-3</c:v>
                </c:pt>
                <c:pt idx="61339">
                  <c:v>-1.43836259617905E-3</c:v>
                </c:pt>
                <c:pt idx="61340">
                  <c:v>-1.43827197505428E-3</c:v>
                </c:pt>
                <c:pt idx="61341">
                  <c:v>-1.4381813414954001E-3</c:v>
                </c:pt>
                <c:pt idx="61342">
                  <c:v>-1.4380906955092901E-3</c:v>
                </c:pt>
                <c:pt idx="61343">
                  <c:v>-1.43800003709068E-3</c:v>
                </c:pt>
                <c:pt idx="61344">
                  <c:v>-1.43790936624655E-3</c:v>
                </c:pt>
                <c:pt idx="61345">
                  <c:v>-1.4378186829752599E-3</c:v>
                </c:pt>
                <c:pt idx="61346">
                  <c:v>-1.4377279872748599E-3</c:v>
                </c:pt>
                <c:pt idx="61347">
                  <c:v>-1.4376372791492301E-3</c:v>
                </c:pt>
                <c:pt idx="61348">
                  <c:v>-1.43754655859825E-3</c:v>
                </c:pt>
                <c:pt idx="61349">
                  <c:v>-1.4374558256246199E-3</c:v>
                </c:pt>
                <c:pt idx="61350">
                  <c:v>-1.4373650802196501E-3</c:v>
                </c:pt>
                <c:pt idx="61351">
                  <c:v>-1.4372743224000499E-3</c:v>
                </c:pt>
                <c:pt idx="61352">
                  <c:v>-1.4371835521547901E-3</c:v>
                </c:pt>
                <c:pt idx="61353">
                  <c:v>-1.43709276948784E-3</c:v>
                </c:pt>
                <c:pt idx="61354">
                  <c:v>-1.4370019744017601E-3</c:v>
                </c:pt>
                <c:pt idx="61355">
                  <c:v>-1.4369111668962699E-3</c:v>
                </c:pt>
                <c:pt idx="61356">
                  <c:v>-1.43682034697082E-3</c:v>
                </c:pt>
                <c:pt idx="61357">
                  <c:v>-1.4367295146294999E-3</c:v>
                </c:pt>
                <c:pt idx="61358">
                  <c:v>-1.4366386698687801E-3</c:v>
                </c:pt>
                <c:pt idx="61359">
                  <c:v>-1.43654781269315E-3</c:v>
                </c:pt>
                <c:pt idx="61360">
                  <c:v>-1.43645694309726E-3</c:v>
                </c:pt>
                <c:pt idx="61361">
                  <c:v>-1.43636606109081E-3</c:v>
                </c:pt>
                <c:pt idx="61362">
                  <c:v>-1.43627516666802E-3</c:v>
                </c:pt>
                <c:pt idx="61363">
                  <c:v>-1.43618425983114E-3</c:v>
                </c:pt>
                <c:pt idx="61364">
                  <c:v>-1.43609334058182E-3</c:v>
                </c:pt>
                <c:pt idx="61365">
                  <c:v>-1.4360024089235201E-3</c:v>
                </c:pt>
                <c:pt idx="61366">
                  <c:v>-1.43591146485241E-3</c:v>
                </c:pt>
                <c:pt idx="61367">
                  <c:v>-1.43582050837383E-3</c:v>
                </c:pt>
                <c:pt idx="61368">
                  <c:v>-1.4357295394812101E-3</c:v>
                </c:pt>
                <c:pt idx="61369">
                  <c:v>-1.4356385581819999E-3</c:v>
                </c:pt>
                <c:pt idx="61370">
                  <c:v>-1.4355475644762599E-3</c:v>
                </c:pt>
                <c:pt idx="61371">
                  <c:v>-1.43545655836406E-3</c:v>
                </c:pt>
                <c:pt idx="61372">
                  <c:v>-1.43536553984277E-3</c:v>
                </c:pt>
                <c:pt idx="61373">
                  <c:v>-1.4352745089168601E-3</c:v>
                </c:pt>
                <c:pt idx="61374">
                  <c:v>-1.4351834655848899E-3</c:v>
                </c:pt>
                <c:pt idx="61375">
                  <c:v>-1.4350924098510301E-3</c:v>
                </c:pt>
                <c:pt idx="61376">
                  <c:v>-1.4350013417146301E-3</c:v>
                </c:pt>
                <c:pt idx="61377">
                  <c:v>-1.4349102611721999E-3</c:v>
                </c:pt>
                <c:pt idx="61378">
                  <c:v>-1.4348191682335601E-3</c:v>
                </c:pt>
                <c:pt idx="61379">
                  <c:v>-1.4347280628921699E-3</c:v>
                </c:pt>
                <c:pt idx="61380">
                  <c:v>-1.43463694515126E-3</c:v>
                </c:pt>
                <c:pt idx="61381">
                  <c:v>-1.43454581501597E-3</c:v>
                </c:pt>
                <c:pt idx="61382">
                  <c:v>-1.4344545230348599E-3</c:v>
                </c:pt>
                <c:pt idx="61383">
                  <c:v>-1.43436336809044E-3</c:v>
                </c:pt>
                <c:pt idx="61384">
                  <c:v>-1.4342722007503099E-3</c:v>
                </c:pt>
                <c:pt idx="61385">
                  <c:v>-1.4341810210163699E-3</c:v>
                </c:pt>
                <c:pt idx="61386">
                  <c:v>-1.4340898288839399E-3</c:v>
                </c:pt>
                <c:pt idx="61387">
                  <c:v>-1.4339986243622801E-3</c:v>
                </c:pt>
                <c:pt idx="61388">
                  <c:v>-1.43390740744308E-3</c:v>
                </c:pt>
                <c:pt idx="61389">
                  <c:v>-1.4338161781328701E-3</c:v>
                </c:pt>
                <c:pt idx="61390">
                  <c:v>-1.4337249364321199E-3</c:v>
                </c:pt>
                <c:pt idx="61391">
                  <c:v>-1.4336336823381501E-3</c:v>
                </c:pt>
                <c:pt idx="61392">
                  <c:v>-1.43354241585407E-3</c:v>
                </c:pt>
                <c:pt idx="61393">
                  <c:v>-1.4334511369781301E-3</c:v>
                </c:pt>
                <c:pt idx="61394">
                  <c:v>-1.43335984571764E-3</c:v>
                </c:pt>
                <c:pt idx="61395">
                  <c:v>-1.43326854206416E-3</c:v>
                </c:pt>
                <c:pt idx="61396">
                  <c:v>-1.4331772260267499E-3</c:v>
                </c:pt>
                <c:pt idx="61397">
                  <c:v>-1.4330858976036899E-3</c:v>
                </c:pt>
                <c:pt idx="61398">
                  <c:v>-1.43299455679379E-3</c:v>
                </c:pt>
                <c:pt idx="61399">
                  <c:v>-1.4329032036029499E-3</c:v>
                </c:pt>
                <c:pt idx="61400">
                  <c:v>-1.4328118380227399E-3</c:v>
                </c:pt>
                <c:pt idx="61401">
                  <c:v>-1.43272046006727E-3</c:v>
                </c:pt>
                <c:pt idx="61402">
                  <c:v>-1.4326290697226299E-3</c:v>
                </c:pt>
                <c:pt idx="61403">
                  <c:v>-1.43253766700237E-3</c:v>
                </c:pt>
                <c:pt idx="61404">
                  <c:v>-1.43244625190043E-3</c:v>
                </c:pt>
                <c:pt idx="61405">
                  <c:v>-1.4323548244139E-3</c:v>
                </c:pt>
                <c:pt idx="61406">
                  <c:v>-1.43226338455408E-3</c:v>
                </c:pt>
                <c:pt idx="61407">
                  <c:v>-1.43217193231579E-3</c:v>
                </c:pt>
                <c:pt idx="61408">
                  <c:v>-1.43208046770116E-3</c:v>
                </c:pt>
                <c:pt idx="61409">
                  <c:v>-1.4319889907066399E-3</c:v>
                </c:pt>
                <c:pt idx="61410">
                  <c:v>-1.4318975013388601E-3</c:v>
                </c:pt>
                <c:pt idx="61411">
                  <c:v>-1.4318059995946601E-3</c:v>
                </c:pt>
                <c:pt idx="61412">
                  <c:v>-1.43171448547543E-3</c:v>
                </c:pt>
                <c:pt idx="61413">
                  <c:v>-1.43162295898419E-3</c:v>
                </c:pt>
                <c:pt idx="61414">
                  <c:v>-1.43153142011854E-3</c:v>
                </c:pt>
                <c:pt idx="61415">
                  <c:v>-1.4314398688857299E-3</c:v>
                </c:pt>
                <c:pt idx="61416">
                  <c:v>-1.43134830527772E-3</c:v>
                </c:pt>
                <c:pt idx="61417">
                  <c:v>-1.4312567292979099E-3</c:v>
                </c:pt>
                <c:pt idx="61418">
                  <c:v>-1.4311651409515899E-3</c:v>
                </c:pt>
                <c:pt idx="61419">
                  <c:v>-1.4310735402392699E-3</c:v>
                </c:pt>
                <c:pt idx="61420">
                  <c:v>-1.4309819271581901E-3</c:v>
                </c:pt>
                <c:pt idx="61421">
                  <c:v>-1.43089030170728E-3</c:v>
                </c:pt>
                <c:pt idx="61422">
                  <c:v>-1.43079866389303E-3</c:v>
                </c:pt>
                <c:pt idx="61423">
                  <c:v>-1.4307070137130199E-3</c:v>
                </c:pt>
                <c:pt idx="61424">
                  <c:v>-1.43061535117004E-3</c:v>
                </c:pt>
                <c:pt idx="61425">
                  <c:v>-1.43052367626239E-3</c:v>
                </c:pt>
                <c:pt idx="61426">
                  <c:v>-1.4304319889916399E-3</c:v>
                </c:pt>
                <c:pt idx="61427">
                  <c:v>-1.4303402893570999E-3</c:v>
                </c:pt>
                <c:pt idx="61428">
                  <c:v>-1.4302485773620801E-3</c:v>
                </c:pt>
                <c:pt idx="61429">
                  <c:v>-1.4301567031806E-3</c:v>
                </c:pt>
                <c:pt idx="61430">
                  <c:v>-1.43006496645653E-3</c:v>
                </c:pt>
                <c:pt idx="61431">
                  <c:v>-1.42997321737848E-3</c:v>
                </c:pt>
                <c:pt idx="61432">
                  <c:v>-1.42988145594015E-3</c:v>
                </c:pt>
                <c:pt idx="61433">
                  <c:v>-1.42978968214247E-3</c:v>
                </c:pt>
                <c:pt idx="61434">
                  <c:v>-1.42969789599257E-3</c:v>
                </c:pt>
                <c:pt idx="61435">
                  <c:v>-1.42960609748185E-3</c:v>
                </c:pt>
                <c:pt idx="61436">
                  <c:v>-1.4295142866188599E-3</c:v>
                </c:pt>
                <c:pt idx="61437">
                  <c:v>-1.4294224634023799E-3</c:v>
                </c:pt>
                <c:pt idx="61438">
                  <c:v>-1.4293306278324799E-3</c:v>
                </c:pt>
                <c:pt idx="61439">
                  <c:v>-1.4292387799072701E-3</c:v>
                </c:pt>
                <c:pt idx="61440">
                  <c:v>-1.42914691963206E-3</c:v>
                </c:pt>
                <c:pt idx="61441">
                  <c:v>-1.4290550470062E-3</c:v>
                </c:pt>
                <c:pt idx="61442">
                  <c:v>-1.42896316203061E-3</c:v>
                </c:pt>
                <c:pt idx="61443">
                  <c:v>-1.4288712647066201E-3</c:v>
                </c:pt>
                <c:pt idx="61444">
                  <c:v>-1.4287793550343099E-3</c:v>
                </c:pt>
                <c:pt idx="61445">
                  <c:v>-1.42868743301133E-3</c:v>
                </c:pt>
                <c:pt idx="61446">
                  <c:v>-1.4285954986487401E-3</c:v>
                </c:pt>
                <c:pt idx="61447">
                  <c:v>-1.4285035519347501E-3</c:v>
                </c:pt>
                <c:pt idx="61448">
                  <c:v>-1.42841159287869E-3</c:v>
                </c:pt>
                <c:pt idx="61449">
                  <c:v>-1.4283196214746299E-3</c:v>
                </c:pt>
                <c:pt idx="61450">
                  <c:v>-1.4282276377314E-3</c:v>
                </c:pt>
                <c:pt idx="61451">
                  <c:v>-1.42813564164314E-3</c:v>
                </c:pt>
                <c:pt idx="61452">
                  <c:v>-1.4280436332141399E-3</c:v>
                </c:pt>
                <c:pt idx="61453">
                  <c:v>-1.42795161244271E-3</c:v>
                </c:pt>
                <c:pt idx="61454">
                  <c:v>-1.42785957933241E-3</c:v>
                </c:pt>
                <c:pt idx="61455">
                  <c:v>-1.42776753388601E-3</c:v>
                </c:pt>
                <c:pt idx="61456">
                  <c:v>-1.4276754760979399E-3</c:v>
                </c:pt>
                <c:pt idx="61457">
                  <c:v>-1.42758340597173E-3</c:v>
                </c:pt>
                <c:pt idx="61458">
                  <c:v>-1.4274913235086701E-3</c:v>
                </c:pt>
                <c:pt idx="61459">
                  <c:v>-1.4273992287121499E-3</c:v>
                </c:pt>
                <c:pt idx="61460">
                  <c:v>-1.42730712157788E-3</c:v>
                </c:pt>
                <c:pt idx="61461">
                  <c:v>-1.42721500210991E-3</c:v>
                </c:pt>
                <c:pt idx="61462">
                  <c:v>-1.42712287031099E-3</c:v>
                </c:pt>
                <c:pt idx="61463">
                  <c:v>-1.42703072617132E-3</c:v>
                </c:pt>
                <c:pt idx="61464">
                  <c:v>-1.4269385697021401E-3</c:v>
                </c:pt>
                <c:pt idx="61465">
                  <c:v>-1.42684640090451E-3</c:v>
                </c:pt>
                <c:pt idx="61466">
                  <c:v>-1.4267542197752201E-3</c:v>
                </c:pt>
                <c:pt idx="61467">
                  <c:v>-1.42666202631632E-3</c:v>
                </c:pt>
                <c:pt idx="61468">
                  <c:v>-1.4265698205275E-3</c:v>
                </c:pt>
                <c:pt idx="61469">
                  <c:v>-1.4264776024108701E-3</c:v>
                </c:pt>
                <c:pt idx="61470">
                  <c:v>-1.42638537196813E-3</c:v>
                </c:pt>
                <c:pt idx="61471">
                  <c:v>-1.4262931291990099E-3</c:v>
                </c:pt>
                <c:pt idx="61472">
                  <c:v>-1.4262008741030301E-3</c:v>
                </c:pt>
                <c:pt idx="61473">
                  <c:v>-1.4261086066845799E-3</c:v>
                </c:pt>
                <c:pt idx="61474">
                  <c:v>-1.4260163269397899E-3</c:v>
                </c:pt>
                <c:pt idx="61475">
                  <c:v>-1.42592403487246E-3</c:v>
                </c:pt>
                <c:pt idx="61476">
                  <c:v>-1.4258315802603799E-3</c:v>
                </c:pt>
                <c:pt idx="61477">
                  <c:v>-1.42573926353803E-3</c:v>
                </c:pt>
                <c:pt idx="61478">
                  <c:v>-1.4256469344979799E-3</c:v>
                </c:pt>
                <c:pt idx="61479">
                  <c:v>-1.42555459313227E-3</c:v>
                </c:pt>
                <c:pt idx="61480">
                  <c:v>-1.42546223945416E-3</c:v>
                </c:pt>
                <c:pt idx="61481">
                  <c:v>-1.42536987345581E-3</c:v>
                </c:pt>
                <c:pt idx="61482">
                  <c:v>-1.4252774951404E-3</c:v>
                </c:pt>
                <c:pt idx="61483">
                  <c:v>-1.4251851045069301E-3</c:v>
                </c:pt>
                <c:pt idx="61484">
                  <c:v>-1.4250927015590699E-3</c:v>
                </c:pt>
                <c:pt idx="61485">
                  <c:v>-1.42500028629575E-3</c:v>
                </c:pt>
                <c:pt idx="61486">
                  <c:v>-1.4249078587126899E-3</c:v>
                </c:pt>
                <c:pt idx="61487">
                  <c:v>-1.42481541882008E-3</c:v>
                </c:pt>
                <c:pt idx="61488">
                  <c:v>-1.4247229666176E-3</c:v>
                </c:pt>
                <c:pt idx="61489">
                  <c:v>-1.4246305021022099E-3</c:v>
                </c:pt>
                <c:pt idx="61490">
                  <c:v>-1.42453802527418E-3</c:v>
                </c:pt>
                <c:pt idx="61491">
                  <c:v>-1.42444553613644E-3</c:v>
                </c:pt>
                <c:pt idx="61492">
                  <c:v>-1.4243530346884799E-3</c:v>
                </c:pt>
                <c:pt idx="61493">
                  <c:v>-1.42426052093589E-3</c:v>
                </c:pt>
                <c:pt idx="61494">
                  <c:v>-1.4241679948710801E-3</c:v>
                </c:pt>
                <c:pt idx="61495">
                  <c:v>-1.4240754565009799E-3</c:v>
                </c:pt>
                <c:pt idx="61496">
                  <c:v>-1.42398290582864E-3</c:v>
                </c:pt>
                <c:pt idx="61497">
                  <c:v>-1.4238903428464001E-3</c:v>
                </c:pt>
                <c:pt idx="61498">
                  <c:v>-1.4237977675593001E-3</c:v>
                </c:pt>
                <c:pt idx="61499">
                  <c:v>-1.4237051799743099E-3</c:v>
                </c:pt>
                <c:pt idx="61500">
                  <c:v>-1.4236125800816499E-3</c:v>
                </c:pt>
                <c:pt idx="61501">
                  <c:v>-1.42351996788663E-3</c:v>
                </c:pt>
                <c:pt idx="61502">
                  <c:v>-1.4234273433944399E-3</c:v>
                </c:pt>
                <c:pt idx="61503">
                  <c:v>-1.4233347066006799E-3</c:v>
                </c:pt>
                <c:pt idx="61504">
                  <c:v>-1.4232420575042001E-3</c:v>
                </c:pt>
                <c:pt idx="61505">
                  <c:v>-1.42314939611029E-3</c:v>
                </c:pt>
                <c:pt idx="61506">
                  <c:v>-1.42305672242041E-3</c:v>
                </c:pt>
                <c:pt idx="61507">
                  <c:v>-1.4229640364291001E-3</c:v>
                </c:pt>
                <c:pt idx="61508">
                  <c:v>-1.42287133814049E-3</c:v>
                </c:pt>
                <c:pt idx="61509">
                  <c:v>-1.4227786275602501E-3</c:v>
                </c:pt>
                <c:pt idx="61510">
                  <c:v>-1.4226859046823899E-3</c:v>
                </c:pt>
                <c:pt idx="61511">
                  <c:v>-1.4225931695103799E-3</c:v>
                </c:pt>
                <c:pt idx="61512">
                  <c:v>-1.4225004220491499E-3</c:v>
                </c:pt>
                <c:pt idx="61513">
                  <c:v>-1.4224076622932199E-3</c:v>
                </c:pt>
                <c:pt idx="61514">
                  <c:v>-1.4223148902454399E-3</c:v>
                </c:pt>
                <c:pt idx="61515">
                  <c:v>-1.42222210590626E-3</c:v>
                </c:pt>
                <c:pt idx="61516">
                  <c:v>-1.4221293092783901E-3</c:v>
                </c:pt>
                <c:pt idx="61517">
                  <c:v>-1.42203650036228E-3</c:v>
                </c:pt>
                <c:pt idx="61518">
                  <c:v>-1.4219436791583699E-3</c:v>
                </c:pt>
                <c:pt idx="61519">
                  <c:v>-1.4218508456630399E-3</c:v>
                </c:pt>
                <c:pt idx="61520">
                  <c:v>-1.4217579998831501E-3</c:v>
                </c:pt>
                <c:pt idx="61521">
                  <c:v>-1.4216651418206801E-3</c:v>
                </c:pt>
                <c:pt idx="61522">
                  <c:v>-1.4215722714679901E-3</c:v>
                </c:pt>
                <c:pt idx="61523">
                  <c:v>-1.42147923822821E-3</c:v>
                </c:pt>
                <c:pt idx="61524">
                  <c:v>-1.4213863433058401E-3</c:v>
                </c:pt>
                <c:pt idx="61525">
                  <c:v>-1.4212934360959501E-3</c:v>
                </c:pt>
                <c:pt idx="61526">
                  <c:v>-1.4212005166091501E-3</c:v>
                </c:pt>
                <c:pt idx="61527">
                  <c:v>-1.4211075848387001E-3</c:v>
                </c:pt>
                <c:pt idx="61528">
                  <c:v>-1.4210146407861301E-3</c:v>
                </c:pt>
                <c:pt idx="61529">
                  <c:v>-1.42092168445816E-3</c:v>
                </c:pt>
                <c:pt idx="61530">
                  <c:v>-1.42082871584965E-3</c:v>
                </c:pt>
                <c:pt idx="61531">
                  <c:v>-1.42073573496547E-3</c:v>
                </c:pt>
                <c:pt idx="61532">
                  <c:v>-1.4206427418000499E-3</c:v>
                </c:pt>
                <c:pt idx="61533">
                  <c:v>-1.4205497363626099E-3</c:v>
                </c:pt>
                <c:pt idx="61534">
                  <c:v>-1.42045671864652E-3</c:v>
                </c:pt>
                <c:pt idx="61535">
                  <c:v>-1.42036368865519E-3</c:v>
                </c:pt>
                <c:pt idx="61536">
                  <c:v>-1.4202706463964699E-3</c:v>
                </c:pt>
                <c:pt idx="61537">
                  <c:v>-1.4201775918627499E-3</c:v>
                </c:pt>
                <c:pt idx="61538">
                  <c:v>-1.42008452505569E-3</c:v>
                </c:pt>
                <c:pt idx="61539">
                  <c:v>-1.4199914459782201E-3</c:v>
                </c:pt>
                <c:pt idx="61540">
                  <c:v>-1.4198983546326201E-3</c:v>
                </c:pt>
                <c:pt idx="61541">
                  <c:v>-1.4198052510162699E-3</c:v>
                </c:pt>
                <c:pt idx="61542">
                  <c:v>-1.41971213512954E-3</c:v>
                </c:pt>
                <c:pt idx="61543">
                  <c:v>-1.4196190069761499E-3</c:v>
                </c:pt>
                <c:pt idx="61544">
                  <c:v>-1.4195258665562101E-3</c:v>
                </c:pt>
                <c:pt idx="61545">
                  <c:v>-1.4194327138662901E-3</c:v>
                </c:pt>
                <c:pt idx="61546">
                  <c:v>-1.4193395489191E-3</c:v>
                </c:pt>
                <c:pt idx="61547">
                  <c:v>-1.41924637169933E-3</c:v>
                </c:pt>
                <c:pt idx="61548">
                  <c:v>-1.41915318222445E-3</c:v>
                </c:pt>
                <c:pt idx="61549">
                  <c:v>-1.41905998047942E-3</c:v>
                </c:pt>
                <c:pt idx="61550">
                  <c:v>-1.41896676647619E-3</c:v>
                </c:pt>
                <c:pt idx="61551">
                  <c:v>-1.4188735402101201E-3</c:v>
                </c:pt>
                <c:pt idx="61552">
                  <c:v>-1.41878030168493E-3</c:v>
                </c:pt>
                <c:pt idx="61553">
                  <c:v>-1.4186870508983E-3</c:v>
                </c:pt>
                <c:pt idx="61554">
                  <c:v>-1.4185937878541501E-3</c:v>
                </c:pt>
                <c:pt idx="61555">
                  <c:v>-1.41850051254963E-3</c:v>
                </c:pt>
                <c:pt idx="61556">
                  <c:v>-1.4184072249895101E-3</c:v>
                </c:pt>
                <c:pt idx="61557">
                  <c:v>-1.41831392517483E-3</c:v>
                </c:pt>
                <c:pt idx="61558">
                  <c:v>-1.4182206131034801E-3</c:v>
                </c:pt>
                <c:pt idx="61559">
                  <c:v>-1.41812728877795E-3</c:v>
                </c:pt>
                <c:pt idx="61560">
                  <c:v>-1.41803395220156E-3</c:v>
                </c:pt>
                <c:pt idx="61561">
                  <c:v>-1.4179406033664899E-3</c:v>
                </c:pt>
                <c:pt idx="61562">
                  <c:v>-1.41784724228048E-3</c:v>
                </c:pt>
                <c:pt idx="61563">
                  <c:v>-1.4177538689396801E-3</c:v>
                </c:pt>
                <c:pt idx="61564">
                  <c:v>-1.4176604833536399E-3</c:v>
                </c:pt>
                <c:pt idx="61565">
                  <c:v>-1.41756708551654E-3</c:v>
                </c:pt>
                <c:pt idx="61566">
                  <c:v>-1.4174736754315599E-3</c:v>
                </c:pt>
                <c:pt idx="61567">
                  <c:v>-1.4173802530931499E-3</c:v>
                </c:pt>
                <c:pt idx="61568">
                  <c:v>-1.41728681851258E-3</c:v>
                </c:pt>
                <c:pt idx="61569">
                  <c:v>-1.41719337168485E-3</c:v>
                </c:pt>
                <c:pt idx="61570">
                  <c:v>-1.4170997616153799E-3</c:v>
                </c:pt>
                <c:pt idx="61571">
                  <c:v>-1.41700629028826E-3</c:v>
                </c:pt>
                <c:pt idx="61572">
                  <c:v>-1.41691280671839E-3</c:v>
                </c:pt>
                <c:pt idx="61573">
                  <c:v>-1.4168193109051601E-3</c:v>
                </c:pt>
                <c:pt idx="61574">
                  <c:v>-1.4167258028481E-3</c:v>
                </c:pt>
                <c:pt idx="61575">
                  <c:v>-1.41663228255069E-3</c:v>
                </c:pt>
                <c:pt idx="61576">
                  <c:v>-1.4165387500124E-3</c:v>
                </c:pt>
                <c:pt idx="61577">
                  <c:v>-1.4164452052325899E-3</c:v>
                </c:pt>
                <c:pt idx="61578">
                  <c:v>-1.4163516482179101E-3</c:v>
                </c:pt>
                <c:pt idx="61579">
                  <c:v>-1.41625807896585E-3</c:v>
                </c:pt>
                <c:pt idx="61580">
                  <c:v>-1.41616449747076E-3</c:v>
                </c:pt>
                <c:pt idx="61581">
                  <c:v>-1.4160709037377599E-3</c:v>
                </c:pt>
                <c:pt idx="61582">
                  <c:v>-1.4159772977756801E-3</c:v>
                </c:pt>
                <c:pt idx="61583">
                  <c:v>-1.4158836795756899E-3</c:v>
                </c:pt>
                <c:pt idx="61584">
                  <c:v>-1.41579004914142E-3</c:v>
                </c:pt>
                <c:pt idx="61585">
                  <c:v>-1.4156964064724999E-3</c:v>
                </c:pt>
                <c:pt idx="61586">
                  <c:v>-1.41560275157377E-3</c:v>
                </c:pt>
                <c:pt idx="61587">
                  <c:v>-1.41550908444216E-3</c:v>
                </c:pt>
                <c:pt idx="61588">
                  <c:v>-1.4154154050791401E-3</c:v>
                </c:pt>
                <c:pt idx="61589">
                  <c:v>-1.4153217134869199E-3</c:v>
                </c:pt>
                <c:pt idx="61590">
                  <c:v>-1.41522800966264E-3</c:v>
                </c:pt>
                <c:pt idx="61591">
                  <c:v>-1.4151342936126101E-3</c:v>
                </c:pt>
                <c:pt idx="61592">
                  <c:v>-1.4150405653331299E-3</c:v>
                </c:pt>
                <c:pt idx="61593">
                  <c:v>-1.4149468248293999E-3</c:v>
                </c:pt>
                <c:pt idx="61594">
                  <c:v>-1.4148530720972301E-3</c:v>
                </c:pt>
                <c:pt idx="61595">
                  <c:v>-1.4147593071433999E-3</c:v>
                </c:pt>
                <c:pt idx="61596">
                  <c:v>-1.41466552996273E-3</c:v>
                </c:pt>
                <c:pt idx="61597">
                  <c:v>-1.4145717405578599E-3</c:v>
                </c:pt>
                <c:pt idx="61598">
                  <c:v>-1.41447793892918E-3</c:v>
                </c:pt>
                <c:pt idx="61599">
                  <c:v>-1.414384125082E-3</c:v>
                </c:pt>
                <c:pt idx="61600">
                  <c:v>-1.4142902990112601E-3</c:v>
                </c:pt>
                <c:pt idx="61601">
                  <c:v>-1.41419646072215E-3</c:v>
                </c:pt>
                <c:pt idx="61602">
                  <c:v>-1.41410261021031E-3</c:v>
                </c:pt>
                <c:pt idx="61603">
                  <c:v>-1.41400874748453E-3</c:v>
                </c:pt>
                <c:pt idx="61604">
                  <c:v>-1.41391487254169E-3</c:v>
                </c:pt>
                <c:pt idx="61605">
                  <c:v>-1.4138209853772599E-3</c:v>
                </c:pt>
                <c:pt idx="61606">
                  <c:v>-1.4137270860007699E-3</c:v>
                </c:pt>
                <c:pt idx="61607">
                  <c:v>-1.41363317440871E-3</c:v>
                </c:pt>
                <c:pt idx="61608">
                  <c:v>-1.41353925059927E-3</c:v>
                </c:pt>
                <c:pt idx="61609">
                  <c:v>-1.41344531458017E-3</c:v>
                </c:pt>
                <c:pt idx="61610">
                  <c:v>-1.41335136634759E-3</c:v>
                </c:pt>
                <c:pt idx="61611">
                  <c:v>-1.41325740590259E-3</c:v>
                </c:pt>
                <c:pt idx="61612">
                  <c:v>-1.4131634332415299E-3</c:v>
                </c:pt>
                <c:pt idx="61613">
                  <c:v>-1.41306944837312E-3</c:v>
                </c:pt>
                <c:pt idx="61614">
                  <c:v>-1.4129754512971599E-3</c:v>
                </c:pt>
                <c:pt idx="61615">
                  <c:v>-1.4128814420142799E-3</c:v>
                </c:pt>
                <c:pt idx="61616">
                  <c:v>-1.41278742052057E-3</c:v>
                </c:pt>
                <c:pt idx="61617">
                  <c:v>-1.4126932354425099E-3</c:v>
                </c:pt>
                <c:pt idx="61618">
                  <c:v>-1.41259918952651E-3</c:v>
                </c:pt>
                <c:pt idx="61619">
                  <c:v>-1.412505131407E-3</c:v>
                </c:pt>
                <c:pt idx="61620">
                  <c:v>-1.4124110610828999E-3</c:v>
                </c:pt>
                <c:pt idx="61621">
                  <c:v>-1.4123169785596099E-3</c:v>
                </c:pt>
                <c:pt idx="61622">
                  <c:v>-1.4122228838279599E-3</c:v>
                </c:pt>
                <c:pt idx="61623">
                  <c:v>-1.41212877689383E-3</c:v>
                </c:pt>
                <c:pt idx="61624">
                  <c:v>-1.41203465776285E-3</c:v>
                </c:pt>
                <c:pt idx="61625">
                  <c:v>-1.41194052643317E-3</c:v>
                </c:pt>
                <c:pt idx="61626">
                  <c:v>-1.41184638289877E-3</c:v>
                </c:pt>
                <c:pt idx="61627">
                  <c:v>-1.4117522271695599E-3</c:v>
                </c:pt>
                <c:pt idx="61628">
                  <c:v>-1.41165805923877E-3</c:v>
                </c:pt>
                <c:pt idx="61629">
                  <c:v>-1.4115638791122301E-3</c:v>
                </c:pt>
                <c:pt idx="61630">
                  <c:v>-1.41146968678955E-3</c:v>
                </c:pt>
                <c:pt idx="61631">
                  <c:v>-1.41137548226941E-3</c:v>
                </c:pt>
                <c:pt idx="61632">
                  <c:v>-1.41128126555661E-3</c:v>
                </c:pt>
                <c:pt idx="61633">
                  <c:v>-1.4111870366476701E-3</c:v>
                </c:pt>
                <c:pt idx="61634">
                  <c:v>-1.4110927955472E-3</c:v>
                </c:pt>
                <c:pt idx="61635">
                  <c:v>-1.41099854225814E-3</c:v>
                </c:pt>
                <c:pt idx="61636">
                  <c:v>-1.4109042767769099E-3</c:v>
                </c:pt>
                <c:pt idx="61637">
                  <c:v>-1.41080999910199E-3</c:v>
                </c:pt>
                <c:pt idx="61638">
                  <c:v>-1.4107157092421E-3</c:v>
                </c:pt>
                <c:pt idx="61639">
                  <c:v>-1.4106214071883201E-3</c:v>
                </c:pt>
                <c:pt idx="61640">
                  <c:v>-1.4105270929476101E-3</c:v>
                </c:pt>
                <c:pt idx="61641">
                  <c:v>-1.41043276651783E-3</c:v>
                </c:pt>
                <c:pt idx="61642">
                  <c:v>-1.41033842789926E-3</c:v>
                </c:pt>
                <c:pt idx="61643">
                  <c:v>-1.4102440771035299E-3</c:v>
                </c:pt>
                <c:pt idx="61644">
                  <c:v>-1.41014971412042E-3</c:v>
                </c:pt>
                <c:pt idx="61645">
                  <c:v>-1.41005533895031E-3</c:v>
                </c:pt>
                <c:pt idx="61646">
                  <c:v>-1.4099609516005601E-3</c:v>
                </c:pt>
                <c:pt idx="61647">
                  <c:v>-1.40986655206703E-3</c:v>
                </c:pt>
                <c:pt idx="61648">
                  <c:v>-1.4097721403511199E-3</c:v>
                </c:pt>
                <c:pt idx="61649">
                  <c:v>-1.4096777164584E-3</c:v>
                </c:pt>
                <c:pt idx="61650">
                  <c:v>-1.40958328038413E-3</c:v>
                </c:pt>
                <c:pt idx="61651">
                  <c:v>-1.4094888321318801E-3</c:v>
                </c:pt>
                <c:pt idx="61652">
                  <c:v>-1.4093943717016901E-3</c:v>
                </c:pt>
                <c:pt idx="61653">
                  <c:v>-1.40929989909473E-3</c:v>
                </c:pt>
                <c:pt idx="61654">
                  <c:v>-1.4092054143111301E-3</c:v>
                </c:pt>
                <c:pt idx="61655">
                  <c:v>-1.4091109173525701E-3</c:v>
                </c:pt>
                <c:pt idx="61656">
                  <c:v>-1.40901640821795E-3</c:v>
                </c:pt>
                <c:pt idx="61657">
                  <c:v>-1.40892188691012E-3</c:v>
                </c:pt>
                <c:pt idx="61658">
                  <c:v>-1.4088273534316499E-3</c:v>
                </c:pt>
                <c:pt idx="61659">
                  <c:v>-1.40873280777531E-3</c:v>
                </c:pt>
                <c:pt idx="61660">
                  <c:v>-1.40863824995376E-3</c:v>
                </c:pt>
                <c:pt idx="61661">
                  <c:v>-1.40854367995869E-3</c:v>
                </c:pt>
                <c:pt idx="61662">
                  <c:v>-1.40844909779308E-3</c:v>
                </c:pt>
                <c:pt idx="61663">
                  <c:v>-1.40835450346219E-3</c:v>
                </c:pt>
                <c:pt idx="61664">
                  <c:v>-1.40825974520576E-3</c:v>
                </c:pt>
                <c:pt idx="61665">
                  <c:v>-1.40816512652671E-3</c:v>
                </c:pt>
                <c:pt idx="61666">
                  <c:v>-1.4080704956862199E-3</c:v>
                </c:pt>
                <c:pt idx="61667">
                  <c:v>-1.40797585267405E-3</c:v>
                </c:pt>
                <c:pt idx="61668">
                  <c:v>-1.4078811975004699E-3</c:v>
                </c:pt>
                <c:pt idx="61669">
                  <c:v>-1.4077865301627499E-3</c:v>
                </c:pt>
                <c:pt idx="61670">
                  <c:v>-1.4076918506638399E-3</c:v>
                </c:pt>
                <c:pt idx="61671">
                  <c:v>-1.4075971590024399E-3</c:v>
                </c:pt>
                <c:pt idx="61672">
                  <c:v>-1.40750245517664E-3</c:v>
                </c:pt>
                <c:pt idx="61673">
                  <c:v>-1.40740773919184E-3</c:v>
                </c:pt>
                <c:pt idx="61674">
                  <c:v>-1.4073130110454799E-3</c:v>
                </c:pt>
                <c:pt idx="61675">
                  <c:v>-1.4072182707405899E-3</c:v>
                </c:pt>
                <c:pt idx="61676">
                  <c:v>-1.40712351827771E-3</c:v>
                </c:pt>
                <c:pt idx="61677">
                  <c:v>-1.40702875365996E-3</c:v>
                </c:pt>
                <c:pt idx="61678">
                  <c:v>-1.40693397688513E-3</c:v>
                </c:pt>
                <c:pt idx="61679">
                  <c:v>-1.4068391879518401E-3</c:v>
                </c:pt>
                <c:pt idx="61680">
                  <c:v>-1.4067443868669401E-3</c:v>
                </c:pt>
                <c:pt idx="61681">
                  <c:v>-1.406649573626E-3</c:v>
                </c:pt>
                <c:pt idx="61682">
                  <c:v>-1.4065547482353599E-3</c:v>
                </c:pt>
                <c:pt idx="61683">
                  <c:v>-1.4064599106906901E-3</c:v>
                </c:pt>
                <c:pt idx="61684">
                  <c:v>-1.4063650609935001E-3</c:v>
                </c:pt>
                <c:pt idx="61685">
                  <c:v>-1.4062701991479E-3</c:v>
                </c:pt>
                <c:pt idx="61686">
                  <c:v>-1.40617532515163E-3</c:v>
                </c:pt>
                <c:pt idx="61687">
                  <c:v>-1.4060804390067601E-3</c:v>
                </c:pt>
                <c:pt idx="61688">
                  <c:v>-1.40598554071231E-3</c:v>
                </c:pt>
                <c:pt idx="61689">
                  <c:v>-1.40589063027204E-3</c:v>
                </c:pt>
                <c:pt idx="61690">
                  <c:v>-1.4057957076794999E-3</c:v>
                </c:pt>
                <c:pt idx="61691">
                  <c:v>-1.4057007729475399E-3</c:v>
                </c:pt>
                <c:pt idx="61692">
                  <c:v>-1.4056058260721099E-3</c:v>
                </c:pt>
                <c:pt idx="61693">
                  <c:v>-1.40551086705193E-3</c:v>
                </c:pt>
                <c:pt idx="61694">
                  <c:v>-1.4054158958842001E-3</c:v>
                </c:pt>
                <c:pt idx="61695">
                  <c:v>-1.4053209125773399E-3</c:v>
                </c:pt>
                <c:pt idx="61696">
                  <c:v>-1.40522591713128E-3</c:v>
                </c:pt>
                <c:pt idx="61697">
                  <c:v>-1.4051309095413E-3</c:v>
                </c:pt>
                <c:pt idx="61698">
                  <c:v>-1.4050358898101199E-3</c:v>
                </c:pt>
                <c:pt idx="61699">
                  <c:v>-1.40494085794539E-3</c:v>
                </c:pt>
                <c:pt idx="61700">
                  <c:v>-1.40484581394036E-3</c:v>
                </c:pt>
                <c:pt idx="61701">
                  <c:v>-1.4047507577989999E-3</c:v>
                </c:pt>
                <c:pt idx="61702">
                  <c:v>-1.4046556895203799E-3</c:v>
                </c:pt>
                <c:pt idx="61703">
                  <c:v>-1.4045606091067199E-3</c:v>
                </c:pt>
                <c:pt idx="61704">
                  <c:v>-1.40446551655964E-3</c:v>
                </c:pt>
                <c:pt idx="61705">
                  <c:v>-1.40437041187614E-3</c:v>
                </c:pt>
                <c:pt idx="61706">
                  <c:v>-1.40427529505763E-3</c:v>
                </c:pt>
                <c:pt idx="61707">
                  <c:v>-1.40418016611189E-3</c:v>
                </c:pt>
                <c:pt idx="61708">
                  <c:v>-1.4040850250336199E-3</c:v>
                </c:pt>
                <c:pt idx="61709">
                  <c:v>-1.40398987182268E-3</c:v>
                </c:pt>
                <c:pt idx="61710">
                  <c:v>-1.40389470648345E-3</c:v>
                </c:pt>
                <c:pt idx="61711">
                  <c:v>-1.4037993768856399E-3</c:v>
                </c:pt>
                <c:pt idx="61712">
                  <c:v>-1.40370418727916E-3</c:v>
                </c:pt>
                <c:pt idx="61713">
                  <c:v>-1.4036089855506001E-3</c:v>
                </c:pt>
                <c:pt idx="61714">
                  <c:v>-1.4035137716910801E-3</c:v>
                </c:pt>
                <c:pt idx="61715">
                  <c:v>-1.4034185457068801E-3</c:v>
                </c:pt>
                <c:pt idx="61716">
                  <c:v>-1.4033233075974501E-3</c:v>
                </c:pt>
                <c:pt idx="61717">
                  <c:v>-1.4032280573627899E-3</c:v>
                </c:pt>
                <c:pt idx="61718">
                  <c:v>-1.40313279500571E-3</c:v>
                </c:pt>
                <c:pt idx="61719">
                  <c:v>-1.40303752053048E-3</c:v>
                </c:pt>
                <c:pt idx="61720">
                  <c:v>-1.4029422339313399E-3</c:v>
                </c:pt>
                <c:pt idx="61721">
                  <c:v>-1.4028469352112599E-3</c:v>
                </c:pt>
                <c:pt idx="61722">
                  <c:v>-1.40275162437324E-3</c:v>
                </c:pt>
                <c:pt idx="61723">
                  <c:v>-1.40265630141657E-3</c:v>
                </c:pt>
                <c:pt idx="61724">
                  <c:v>-1.40256096633809E-3</c:v>
                </c:pt>
                <c:pt idx="61725">
                  <c:v>-1.4024656191470601E-3</c:v>
                </c:pt>
                <c:pt idx="61726">
                  <c:v>-1.4023702598370601E-3</c:v>
                </c:pt>
                <c:pt idx="61727">
                  <c:v>-1.40227488841182E-3</c:v>
                </c:pt>
                <c:pt idx="61728">
                  <c:v>-1.4021795048755001E-3</c:v>
                </c:pt>
                <c:pt idx="61729">
                  <c:v>-1.4020841092174099E-3</c:v>
                </c:pt>
                <c:pt idx="61730">
                  <c:v>-1.4019887014546501E-3</c:v>
                </c:pt>
                <c:pt idx="61731">
                  <c:v>-1.4018932815722199E-3</c:v>
                </c:pt>
                <c:pt idx="61732">
                  <c:v>-1.4017978495844601E-3</c:v>
                </c:pt>
                <c:pt idx="61733">
                  <c:v>-1.40170240548331E-3</c:v>
                </c:pt>
                <c:pt idx="61734">
                  <c:v>-1.4016069492723199E-3</c:v>
                </c:pt>
                <c:pt idx="61735">
                  <c:v>-1.4015114809545399E-3</c:v>
                </c:pt>
                <c:pt idx="61736">
                  <c:v>-1.4014160005253299E-3</c:v>
                </c:pt>
                <c:pt idx="61737">
                  <c:v>-1.4013205079869699E-3</c:v>
                </c:pt>
                <c:pt idx="61738">
                  <c:v>-1.401225003352E-3</c:v>
                </c:pt>
                <c:pt idx="61739">
                  <c:v>-1.4011294866060899E-3</c:v>
                </c:pt>
                <c:pt idx="61740">
                  <c:v>-1.40103395775601E-3</c:v>
                </c:pt>
                <c:pt idx="61741">
                  <c:v>-1.40093841680168E-3</c:v>
                </c:pt>
                <c:pt idx="61742">
                  <c:v>-1.40084286374389E-3</c:v>
                </c:pt>
                <c:pt idx="61743">
                  <c:v>-1.4007472985870001E-3</c:v>
                </c:pt>
                <c:pt idx="61744">
                  <c:v>-1.40065172132391E-3</c:v>
                </c:pt>
                <c:pt idx="61745">
                  <c:v>-1.4005561319677801E-3</c:v>
                </c:pt>
                <c:pt idx="61746">
                  <c:v>-1.4004605305075501E-3</c:v>
                </c:pt>
                <c:pt idx="61747">
                  <c:v>-1.40036491694578E-3</c:v>
                </c:pt>
                <c:pt idx="61748">
                  <c:v>-1.40026929128791E-3</c:v>
                </c:pt>
                <c:pt idx="61749">
                  <c:v>-1.4001736535356501E-3</c:v>
                </c:pt>
                <c:pt idx="61750">
                  <c:v>-1.4000780036860601E-3</c:v>
                </c:pt>
                <c:pt idx="61751">
                  <c:v>-1.3999823417404E-3</c:v>
                </c:pt>
                <c:pt idx="61752">
                  <c:v>-1.39988666770294E-3</c:v>
                </c:pt>
                <c:pt idx="61753">
                  <c:v>-1.3997909815661701E-3</c:v>
                </c:pt>
                <c:pt idx="61754">
                  <c:v>-1.39969528333846E-3</c:v>
                </c:pt>
                <c:pt idx="61755">
                  <c:v>-1.3995995730210599E-3</c:v>
                </c:pt>
                <c:pt idx="61756">
                  <c:v>-1.3995038506140799E-3</c:v>
                </c:pt>
                <c:pt idx="61757">
                  <c:v>-1.3994081161075201E-3</c:v>
                </c:pt>
                <c:pt idx="61758">
                  <c:v>-1.3993122170131E-3</c:v>
                </c:pt>
                <c:pt idx="61759">
                  <c:v>-1.39921645832907E-3</c:v>
                </c:pt>
                <c:pt idx="61760">
                  <c:v>-1.3991206875544799E-3</c:v>
                </c:pt>
                <c:pt idx="61761">
                  <c:v>-1.3990249046917E-3</c:v>
                </c:pt>
                <c:pt idx="61762">
                  <c:v>-1.3989291097424401E-3</c:v>
                </c:pt>
                <c:pt idx="61763">
                  <c:v>-1.3988333027096301E-3</c:v>
                </c:pt>
                <c:pt idx="61764">
                  <c:v>-1.3987374835910599E-3</c:v>
                </c:pt>
                <c:pt idx="61765">
                  <c:v>-1.3986416523961E-3</c:v>
                </c:pt>
                <c:pt idx="61766">
                  <c:v>-1.398545809112E-3</c:v>
                </c:pt>
                <c:pt idx="61767">
                  <c:v>-1.39844995374606E-3</c:v>
                </c:pt>
                <c:pt idx="61768">
                  <c:v>-1.3983540863009699E-3</c:v>
                </c:pt>
                <c:pt idx="61769">
                  <c:v>-1.39825820677652E-3</c:v>
                </c:pt>
                <c:pt idx="61770">
                  <c:v>-1.3981623151720999E-3</c:v>
                </c:pt>
                <c:pt idx="61771">
                  <c:v>-1.3980664114849699E-3</c:v>
                </c:pt>
                <c:pt idx="61772">
                  <c:v>-1.39797049572174E-3</c:v>
                </c:pt>
                <c:pt idx="61773">
                  <c:v>-1.3978745678823699E-3</c:v>
                </c:pt>
                <c:pt idx="61774">
                  <c:v>-1.39777862796807E-3</c:v>
                </c:pt>
                <c:pt idx="61775">
                  <c:v>-1.3976826759787299E-3</c:v>
                </c:pt>
                <c:pt idx="61776">
                  <c:v>-1.3975867119131299E-3</c:v>
                </c:pt>
                <c:pt idx="61777">
                  <c:v>-1.39749073577453E-3</c:v>
                </c:pt>
                <c:pt idx="61778">
                  <c:v>-1.3973947475614101E-3</c:v>
                </c:pt>
                <c:pt idx="61779">
                  <c:v>-1.3972987472771899E-3</c:v>
                </c:pt>
                <c:pt idx="61780">
                  <c:v>-1.3972027349203301E-3</c:v>
                </c:pt>
                <c:pt idx="61781">
                  <c:v>-1.3971067104978699E-3</c:v>
                </c:pt>
                <c:pt idx="61782">
                  <c:v>-1.3970106740038601E-3</c:v>
                </c:pt>
                <c:pt idx="61783">
                  <c:v>-1.3969146254413701E-3</c:v>
                </c:pt>
                <c:pt idx="61784">
                  <c:v>-1.3968185648145599E-3</c:v>
                </c:pt>
                <c:pt idx="61785">
                  <c:v>-1.39672249211815E-3</c:v>
                </c:pt>
                <c:pt idx="61786">
                  <c:v>-1.3966264073527999E-3</c:v>
                </c:pt>
                <c:pt idx="61787">
                  <c:v>-1.3965303105237801E-3</c:v>
                </c:pt>
                <c:pt idx="61788">
                  <c:v>-1.39643420163282E-3</c:v>
                </c:pt>
                <c:pt idx="61789">
                  <c:v>-1.3963380806744799E-3</c:v>
                </c:pt>
                <c:pt idx="61790">
                  <c:v>-1.39624194765602E-3</c:v>
                </c:pt>
                <c:pt idx="61791">
                  <c:v>-1.39614580257964E-3</c:v>
                </c:pt>
                <c:pt idx="61792">
                  <c:v>-1.3960496454394199E-3</c:v>
                </c:pt>
                <c:pt idx="61793">
                  <c:v>-1.3959534762367401E-3</c:v>
                </c:pt>
                <c:pt idx="61794">
                  <c:v>-1.3958572949791801E-3</c:v>
                </c:pt>
                <c:pt idx="61795">
                  <c:v>-1.3957611016555301E-3</c:v>
                </c:pt>
                <c:pt idx="61796">
                  <c:v>-1.39566489628176E-3</c:v>
                </c:pt>
                <c:pt idx="61797">
                  <c:v>-1.3955686788486501E-3</c:v>
                </c:pt>
                <c:pt idx="61798">
                  <c:v>-1.39547244936254E-3</c:v>
                </c:pt>
                <c:pt idx="61799">
                  <c:v>-1.3953762078195099E-3</c:v>
                </c:pt>
                <c:pt idx="61800">
                  <c:v>-1.3952799542204799E-3</c:v>
                </c:pt>
                <c:pt idx="61801">
                  <c:v>-1.39518368856708E-3</c:v>
                </c:pt>
                <c:pt idx="61802">
                  <c:v>-1.3950874108643E-3</c:v>
                </c:pt>
                <c:pt idx="61803">
                  <c:v>-1.39499112110871E-3</c:v>
                </c:pt>
                <c:pt idx="61804">
                  <c:v>-1.3948948193056401E-3</c:v>
                </c:pt>
                <c:pt idx="61805">
                  <c:v>-1.3947983525696901E-3</c:v>
                </c:pt>
                <c:pt idx="61806">
                  <c:v>-1.3947020266587801E-3</c:v>
                </c:pt>
                <c:pt idx="61807">
                  <c:v>-1.3946056886986601E-3</c:v>
                </c:pt>
                <c:pt idx="61808">
                  <c:v>-1.3945093386908999E-3</c:v>
                </c:pt>
                <c:pt idx="61809">
                  <c:v>-1.39441297663712E-3</c:v>
                </c:pt>
                <c:pt idx="61810">
                  <c:v>-1.39431660253947E-3</c:v>
                </c:pt>
                <c:pt idx="61811">
                  <c:v>-1.3942202163971899E-3</c:v>
                </c:pt>
                <c:pt idx="61812">
                  <c:v>-1.39412381820935E-3</c:v>
                </c:pt>
                <c:pt idx="61813">
                  <c:v>-1.3940274079814899E-3</c:v>
                </c:pt>
                <c:pt idx="61814">
                  <c:v>-1.3939309857085001E-3</c:v>
                </c:pt>
                <c:pt idx="61815">
                  <c:v>-1.39383455139261E-3</c:v>
                </c:pt>
                <c:pt idx="61816">
                  <c:v>-1.3937381050349799E-3</c:v>
                </c:pt>
                <c:pt idx="61817">
                  <c:v>-1.3936416466438699E-3</c:v>
                </c:pt>
                <c:pt idx="61818">
                  <c:v>-1.3935451762094101E-3</c:v>
                </c:pt>
                <c:pt idx="61819">
                  <c:v>-1.39344869374145E-3</c:v>
                </c:pt>
                <c:pt idx="61820">
                  <c:v>-1.3933521992310299E-3</c:v>
                </c:pt>
                <c:pt idx="61821">
                  <c:v>-1.3932556926822201E-3</c:v>
                </c:pt>
                <c:pt idx="61822">
                  <c:v>-1.39315917410408E-3</c:v>
                </c:pt>
                <c:pt idx="61823">
                  <c:v>-1.3930626434828499E-3</c:v>
                </c:pt>
                <c:pt idx="61824">
                  <c:v>-1.3929661008341601E-3</c:v>
                </c:pt>
                <c:pt idx="61825">
                  <c:v>-1.3928695461498601E-3</c:v>
                </c:pt>
                <c:pt idx="61826">
                  <c:v>-1.3927729794335E-3</c:v>
                </c:pt>
                <c:pt idx="61827">
                  <c:v>-1.3926764006845201E-3</c:v>
                </c:pt>
                <c:pt idx="61828">
                  <c:v>-1.3925798099078701E-3</c:v>
                </c:pt>
                <c:pt idx="61829">
                  <c:v>-1.3924832071050401E-3</c:v>
                </c:pt>
                <c:pt idx="61830">
                  <c:v>-1.3923865922659501E-3</c:v>
                </c:pt>
                <c:pt idx="61831">
                  <c:v>-1.39228996540458E-3</c:v>
                </c:pt>
                <c:pt idx="61832">
                  <c:v>-1.39219332651495E-3</c:v>
                </c:pt>
                <c:pt idx="61833">
                  <c:v>-1.39209667559768E-3</c:v>
                </c:pt>
                <c:pt idx="61834">
                  <c:v>-1.3920000126578899E-3</c:v>
                </c:pt>
                <c:pt idx="61835">
                  <c:v>-1.39190333768982E-3</c:v>
                </c:pt>
                <c:pt idx="61836">
                  <c:v>-1.3918066507020599E-3</c:v>
                </c:pt>
                <c:pt idx="61837">
                  <c:v>-1.39170995168852E-3</c:v>
                </c:pt>
                <c:pt idx="61838">
                  <c:v>-1.3916132406515899E-3</c:v>
                </c:pt>
                <c:pt idx="61839">
                  <c:v>-1.3915165175967599E-3</c:v>
                </c:pt>
                <c:pt idx="61840">
                  <c:v>-1.3914197825208099E-3</c:v>
                </c:pt>
                <c:pt idx="61841">
                  <c:v>-1.39132303542717E-3</c:v>
                </c:pt>
                <c:pt idx="61842">
                  <c:v>-1.3912262763134101E-3</c:v>
                </c:pt>
                <c:pt idx="61843">
                  <c:v>-1.39112950518458E-3</c:v>
                </c:pt>
                <c:pt idx="61844">
                  <c:v>-1.3910327220346499E-3</c:v>
                </c:pt>
                <c:pt idx="61845">
                  <c:v>-1.3909359268723599E-3</c:v>
                </c:pt>
                <c:pt idx="61846">
                  <c:v>-1.39083911968766E-3</c:v>
                </c:pt>
                <c:pt idx="61847">
                  <c:v>-1.3907423004995199E-3</c:v>
                </c:pt>
                <c:pt idx="61848">
                  <c:v>-1.39064546928884E-3</c:v>
                </c:pt>
                <c:pt idx="61849">
                  <c:v>-1.39054862606999E-3</c:v>
                </c:pt>
                <c:pt idx="61850">
                  <c:v>-1.39045177083646E-3</c:v>
                </c:pt>
                <c:pt idx="61851">
                  <c:v>-1.39035490359232E-3</c:v>
                </c:pt>
                <c:pt idx="61852">
                  <c:v>-1.3902578710957699E-3</c:v>
                </c:pt>
                <c:pt idx="61853">
                  <c:v>-1.39016097982443E-3</c:v>
                </c:pt>
                <c:pt idx="61854">
                  <c:v>-1.3900640765474701E-3</c:v>
                </c:pt>
                <c:pt idx="61855">
                  <c:v>-1.3899671612612101E-3</c:v>
                </c:pt>
                <c:pt idx="61856">
                  <c:v>-1.3898702339702901E-3</c:v>
                </c:pt>
                <c:pt idx="61857">
                  <c:v>-1.3897732946703001E-3</c:v>
                </c:pt>
                <c:pt idx="61858">
                  <c:v>-1.38967634336513E-3</c:v>
                </c:pt>
                <c:pt idx="61859">
                  <c:v>-1.3895793800565799E-3</c:v>
                </c:pt>
                <c:pt idx="61860">
                  <c:v>-1.3894824047440801E-3</c:v>
                </c:pt>
                <c:pt idx="61861">
                  <c:v>-1.38938541742981E-3</c:v>
                </c:pt>
                <c:pt idx="61862">
                  <c:v>-1.3892884181174699E-3</c:v>
                </c:pt>
                <c:pt idx="61863">
                  <c:v>-1.3891914068051799E-3</c:v>
                </c:pt>
                <c:pt idx="61864">
                  <c:v>-1.3890943834873001E-3</c:v>
                </c:pt>
                <c:pt idx="61865">
                  <c:v>-1.38899734817396E-3</c:v>
                </c:pt>
                <c:pt idx="61866">
                  <c:v>-1.38890030086021E-3</c:v>
                </c:pt>
                <c:pt idx="61867">
                  <c:v>-1.3888032415495101E-3</c:v>
                </c:pt>
                <c:pt idx="61868">
                  <c:v>-1.38870617024419E-3</c:v>
                </c:pt>
                <c:pt idx="61869">
                  <c:v>-1.3886090869402201E-3</c:v>
                </c:pt>
                <c:pt idx="61870">
                  <c:v>-1.3885119916452299E-3</c:v>
                </c:pt>
                <c:pt idx="61871">
                  <c:v>-1.3884148843547801E-3</c:v>
                </c:pt>
                <c:pt idx="61872">
                  <c:v>-1.38831776507146E-3</c:v>
                </c:pt>
                <c:pt idx="61873">
                  <c:v>-1.3882206337984199E-3</c:v>
                </c:pt>
                <c:pt idx="61874">
                  <c:v>-1.38812349052608E-3</c:v>
                </c:pt>
                <c:pt idx="61875">
                  <c:v>-1.3880263352701501E-3</c:v>
                </c:pt>
                <c:pt idx="61876">
                  <c:v>-1.3879291680191799E-3</c:v>
                </c:pt>
                <c:pt idx="61877">
                  <c:v>-1.38783198878587E-3</c:v>
                </c:pt>
                <c:pt idx="61878">
                  <c:v>-1.38773479756245E-3</c:v>
                </c:pt>
                <c:pt idx="61879">
                  <c:v>-1.38763759435323E-3</c:v>
                </c:pt>
                <c:pt idx="61880">
                  <c:v>-1.3875403791520401E-3</c:v>
                </c:pt>
                <c:pt idx="61881">
                  <c:v>-1.3874431519723799E-3</c:v>
                </c:pt>
                <c:pt idx="61882">
                  <c:v>-1.3873459128048401E-3</c:v>
                </c:pt>
                <c:pt idx="61883">
                  <c:v>-1.3872486616547199E-3</c:v>
                </c:pt>
                <c:pt idx="61884">
                  <c:v>-1.3871513985214601E-3</c:v>
                </c:pt>
                <c:pt idx="61885">
                  <c:v>-1.38705412340711E-3</c:v>
                </c:pt>
                <c:pt idx="61886">
                  <c:v>-1.3869568363098501E-3</c:v>
                </c:pt>
                <c:pt idx="61887">
                  <c:v>-1.3868595372348201E-3</c:v>
                </c:pt>
                <c:pt idx="61888">
                  <c:v>-1.3867622261774901E-3</c:v>
                </c:pt>
                <c:pt idx="61889">
                  <c:v>-1.3866649031412199E-3</c:v>
                </c:pt>
                <c:pt idx="61890">
                  <c:v>-1.38656756812893E-3</c:v>
                </c:pt>
                <c:pt idx="61891">
                  <c:v>-1.38647022113985E-3</c:v>
                </c:pt>
                <c:pt idx="61892">
                  <c:v>-1.38637286217093E-3</c:v>
                </c:pt>
                <c:pt idx="61893">
                  <c:v>-1.3862754912306E-3</c:v>
                </c:pt>
                <c:pt idx="61894">
                  <c:v>-1.38617810831834E-3</c:v>
                </c:pt>
                <c:pt idx="61895">
                  <c:v>-1.3860807134289999E-3</c:v>
                </c:pt>
                <c:pt idx="61896">
                  <c:v>-1.38598330656751E-3</c:v>
                </c:pt>
                <c:pt idx="61897">
                  <c:v>-1.3858858877385299E-3</c:v>
                </c:pt>
                <c:pt idx="61898">
                  <c:v>-1.3857884569324201E-3</c:v>
                </c:pt>
                <c:pt idx="61899">
                  <c:v>-1.3856908605397701E-3</c:v>
                </c:pt>
                <c:pt idx="61900">
                  <c:v>-1.3855934057895401E-3</c:v>
                </c:pt>
                <c:pt idx="61901">
                  <c:v>-1.38549593907034E-3</c:v>
                </c:pt>
                <c:pt idx="61902">
                  <c:v>-1.38539846038474E-3</c:v>
                </c:pt>
                <c:pt idx="61903">
                  <c:v>-1.3853009697292801E-3</c:v>
                </c:pt>
                <c:pt idx="61904">
                  <c:v>-1.3852034671150201E-3</c:v>
                </c:pt>
                <c:pt idx="61905">
                  <c:v>-1.3851059525261499E-3</c:v>
                </c:pt>
                <c:pt idx="61906">
                  <c:v>-1.38500842598113E-3</c:v>
                </c:pt>
                <c:pt idx="61907">
                  <c:v>-1.38491088747165E-3</c:v>
                </c:pt>
                <c:pt idx="61908">
                  <c:v>-1.38481333699697E-3</c:v>
                </c:pt>
                <c:pt idx="61909">
                  <c:v>-1.38471577456522E-3</c:v>
                </c:pt>
                <c:pt idx="61910">
                  <c:v>-1.3846182001693999E-3</c:v>
                </c:pt>
                <c:pt idx="61911">
                  <c:v>-1.38452061381598E-3</c:v>
                </c:pt>
                <c:pt idx="61912">
                  <c:v>-1.38442301550154E-3</c:v>
                </c:pt>
                <c:pt idx="61913">
                  <c:v>-1.3843254052291799E-3</c:v>
                </c:pt>
                <c:pt idx="61914">
                  <c:v>-1.38422778299912E-3</c:v>
                </c:pt>
                <c:pt idx="61915">
                  <c:v>-1.3841301488127301E-3</c:v>
                </c:pt>
                <c:pt idx="61916">
                  <c:v>-1.3840325026719001E-3</c:v>
                </c:pt>
                <c:pt idx="61917">
                  <c:v>-1.38393484457835E-3</c:v>
                </c:pt>
                <c:pt idx="61918">
                  <c:v>-1.3838371745296799E-3</c:v>
                </c:pt>
                <c:pt idx="61919">
                  <c:v>-1.3837394925239801E-3</c:v>
                </c:pt>
                <c:pt idx="61920">
                  <c:v>-1.3836417985676501E-3</c:v>
                </c:pt>
                <c:pt idx="61921">
                  <c:v>-1.3835440926605999E-3</c:v>
                </c:pt>
                <c:pt idx="61922">
                  <c:v>-1.3834463748056899E-3</c:v>
                </c:pt>
                <c:pt idx="61923">
                  <c:v>-1.38334864500111E-3</c:v>
                </c:pt>
                <c:pt idx="61924">
                  <c:v>-1.3832509032451301E-3</c:v>
                </c:pt>
                <c:pt idx="61925">
                  <c:v>-1.3831531495458399E-3</c:v>
                </c:pt>
                <c:pt idx="61926">
                  <c:v>-1.3830553838975899E-3</c:v>
                </c:pt>
                <c:pt idx="61927">
                  <c:v>-1.3829576062970399E-3</c:v>
                </c:pt>
                <c:pt idx="61928">
                  <c:v>-1.3828598167594101E-3</c:v>
                </c:pt>
                <c:pt idx="61929">
                  <c:v>-1.38276201527477E-3</c:v>
                </c:pt>
                <c:pt idx="61930">
                  <c:v>-1.3826642018477399E-3</c:v>
                </c:pt>
                <c:pt idx="61931">
                  <c:v>-1.38256637647734E-3</c:v>
                </c:pt>
                <c:pt idx="61932">
                  <c:v>-1.3824685391672399E-3</c:v>
                </c:pt>
                <c:pt idx="61933">
                  <c:v>-1.3823706899149699E-3</c:v>
                </c:pt>
                <c:pt idx="61934">
                  <c:v>-1.38227282872294E-3</c:v>
                </c:pt>
                <c:pt idx="61935">
                  <c:v>-1.3821749555877701E-3</c:v>
                </c:pt>
                <c:pt idx="61936">
                  <c:v>-1.38207707051581E-3</c:v>
                </c:pt>
                <c:pt idx="61937">
                  <c:v>-1.38197917350846E-3</c:v>
                </c:pt>
                <c:pt idx="61938">
                  <c:v>-1.3818812645656599E-3</c:v>
                </c:pt>
                <c:pt idx="61939">
                  <c:v>-1.38178334368228E-3</c:v>
                </c:pt>
                <c:pt idx="61940">
                  <c:v>-1.3816854108677E-3</c:v>
                </c:pt>
                <c:pt idx="61941">
                  <c:v>-1.3815874661134201E-3</c:v>
                </c:pt>
                <c:pt idx="61942">
                  <c:v>-1.38148950943249E-3</c:v>
                </c:pt>
                <c:pt idx="61943">
                  <c:v>-1.38139154081543E-3</c:v>
                </c:pt>
                <c:pt idx="61944">
                  <c:v>-1.38129356027038E-3</c:v>
                </c:pt>
                <c:pt idx="61945">
                  <c:v>-1.3811955677966101E-3</c:v>
                </c:pt>
                <c:pt idx="61946">
                  <c:v>-1.3810974094029501E-3</c:v>
                </c:pt>
                <c:pt idx="61947">
                  <c:v>-1.3809993930587699E-3</c:v>
                </c:pt>
                <c:pt idx="61948">
                  <c:v>-1.3809013647872201E-3</c:v>
                </c:pt>
                <c:pt idx="61949">
                  <c:v>-1.3808033245869299E-3</c:v>
                </c:pt>
                <c:pt idx="61950">
                  <c:v>-1.3807052724633499E-3</c:v>
                </c:pt>
                <c:pt idx="61951">
                  <c:v>-1.3806072084139799E-3</c:v>
                </c:pt>
                <c:pt idx="61952">
                  <c:v>-1.38050913244058E-3</c:v>
                </c:pt>
                <c:pt idx="61953">
                  <c:v>-1.38041104454307E-3</c:v>
                </c:pt>
                <c:pt idx="61954">
                  <c:v>-1.3803129447216699E-3</c:v>
                </c:pt>
                <c:pt idx="61955">
                  <c:v>-1.3802148329797299E-3</c:v>
                </c:pt>
                <c:pt idx="61956">
                  <c:v>-1.3801167093160701E-3</c:v>
                </c:pt>
                <c:pt idx="61957">
                  <c:v>-1.3800185737289201E-3</c:v>
                </c:pt>
                <c:pt idx="61958">
                  <c:v>-1.37992042622677E-3</c:v>
                </c:pt>
                <c:pt idx="61959">
                  <c:v>-1.37982226680709E-3</c:v>
                </c:pt>
                <c:pt idx="61960">
                  <c:v>-1.3797240954663401E-3</c:v>
                </c:pt>
                <c:pt idx="61961">
                  <c:v>-1.37962591220667E-3</c:v>
                </c:pt>
                <c:pt idx="61962">
                  <c:v>-1.37952771703247E-3</c:v>
                </c:pt>
                <c:pt idx="61963">
                  <c:v>-1.3794295099436001E-3</c:v>
                </c:pt>
                <c:pt idx="61964">
                  <c:v>-1.3793312909402701E-3</c:v>
                </c:pt>
                <c:pt idx="61965">
                  <c:v>-1.37923306002339E-3</c:v>
                </c:pt>
                <c:pt idx="61966">
                  <c:v>-1.37913481718783E-3</c:v>
                </c:pt>
                <c:pt idx="61967">
                  <c:v>-1.3790365624490901E-3</c:v>
                </c:pt>
                <c:pt idx="61968">
                  <c:v>-1.37893829579628E-3</c:v>
                </c:pt>
                <c:pt idx="61969">
                  <c:v>-1.3788400172367E-3</c:v>
                </c:pt>
                <c:pt idx="61970">
                  <c:v>-1.37874172676281E-3</c:v>
                </c:pt>
                <c:pt idx="61971">
                  <c:v>-1.37864342438311E-3</c:v>
                </c:pt>
                <c:pt idx="61972">
                  <c:v>-1.37854511009982E-3</c:v>
                </c:pt>
                <c:pt idx="61973">
                  <c:v>-1.37844678390521E-3</c:v>
                </c:pt>
                <c:pt idx="61974">
                  <c:v>-1.3783484458070501E-3</c:v>
                </c:pt>
                <c:pt idx="61975">
                  <c:v>-1.37825009580393E-3</c:v>
                </c:pt>
                <c:pt idx="61976">
                  <c:v>-1.37815173389599E-3</c:v>
                </c:pt>
                <c:pt idx="61977">
                  <c:v>-1.3780533600850501E-3</c:v>
                </c:pt>
                <c:pt idx="61978">
                  <c:v>-1.37795497437113E-3</c:v>
                </c:pt>
                <c:pt idx="61979">
                  <c:v>-1.37785657675631E-3</c:v>
                </c:pt>
                <c:pt idx="61980">
                  <c:v>-1.37775816723847E-3</c:v>
                </c:pt>
                <c:pt idx="61981">
                  <c:v>-1.3776597458313E-3</c:v>
                </c:pt>
                <c:pt idx="61982">
                  <c:v>-1.3775613125185499E-3</c:v>
                </c:pt>
                <c:pt idx="61983">
                  <c:v>-1.37746286731016E-3</c:v>
                </c:pt>
                <c:pt idx="61984">
                  <c:v>-1.37736441019996E-3</c:v>
                </c:pt>
                <c:pt idx="61985">
                  <c:v>-1.3772659411964499E-3</c:v>
                </c:pt>
                <c:pt idx="61986">
                  <c:v>-1.37716746030292E-3</c:v>
                </c:pt>
                <c:pt idx="61987">
                  <c:v>-1.3770689675112501E-3</c:v>
                </c:pt>
                <c:pt idx="61988">
                  <c:v>-1.37697046282613E-3</c:v>
                </c:pt>
                <c:pt idx="61989">
                  <c:v>-1.37687194624804E-3</c:v>
                </c:pt>
                <c:pt idx="61990">
                  <c:v>-1.3767734177757001E-3</c:v>
                </c:pt>
                <c:pt idx="61991">
                  <c:v>-1.3766748774115499E-3</c:v>
                </c:pt>
                <c:pt idx="61992">
                  <c:v>-1.37657632515979E-3</c:v>
                </c:pt>
                <c:pt idx="61993">
                  <c:v>-1.37647760667775E-3</c:v>
                </c:pt>
                <c:pt idx="61994">
                  <c:v>-1.37637903064298E-3</c:v>
                </c:pt>
                <c:pt idx="61995">
                  <c:v>-1.3762804427194799E-3</c:v>
                </c:pt>
                <c:pt idx="61996">
                  <c:v>-1.3761818429091301E-3</c:v>
                </c:pt>
                <c:pt idx="61997">
                  <c:v>-1.37608323121201E-3</c:v>
                </c:pt>
                <c:pt idx="61998">
                  <c:v>-1.37598460763201E-3</c:v>
                </c:pt>
                <c:pt idx="61999">
                  <c:v>-1.3758859721653401E-3</c:v>
                </c:pt>
                <c:pt idx="62000">
                  <c:v>-1.3757873248184699E-3</c:v>
                </c:pt>
                <c:pt idx="62001">
                  <c:v>-1.37568866558613E-3</c:v>
                </c:pt>
                <c:pt idx="62002">
                  <c:v>-1.37558999447121E-3</c:v>
                </c:pt>
                <c:pt idx="62003">
                  <c:v>-1.3754913114772101E-3</c:v>
                </c:pt>
                <c:pt idx="62004">
                  <c:v>-1.37539261660368E-3</c:v>
                </c:pt>
                <c:pt idx="62005">
                  <c:v>-1.37529390985075E-3</c:v>
                </c:pt>
                <c:pt idx="62006">
                  <c:v>-1.3751951912228E-3</c:v>
                </c:pt>
                <c:pt idx="62007">
                  <c:v>-1.3750964607149199E-3</c:v>
                </c:pt>
                <c:pt idx="62008">
                  <c:v>-1.37499771833312E-3</c:v>
                </c:pt>
                <c:pt idx="62009">
                  <c:v>-1.3748989640723101E-3</c:v>
                </c:pt>
                <c:pt idx="62010">
                  <c:v>-1.3748001979416E-3</c:v>
                </c:pt>
                <c:pt idx="62011">
                  <c:v>-1.37470141993766E-3</c:v>
                </c:pt>
                <c:pt idx="62012">
                  <c:v>-1.3746026300528399E-3</c:v>
                </c:pt>
                <c:pt idx="62013">
                  <c:v>-1.3745038283001401E-3</c:v>
                </c:pt>
                <c:pt idx="62014">
                  <c:v>-1.3744050146772299E-3</c:v>
                </c:pt>
                <c:pt idx="62015">
                  <c:v>-1.3743061891805901E-3</c:v>
                </c:pt>
                <c:pt idx="62016">
                  <c:v>-1.3742073518158301E-3</c:v>
                </c:pt>
                <c:pt idx="62017">
                  <c:v>-1.3741085025887701E-3</c:v>
                </c:pt>
                <c:pt idx="62018">
                  <c:v>-1.37400964149215E-3</c:v>
                </c:pt>
                <c:pt idx="62019">
                  <c:v>-1.3739107685254101E-3</c:v>
                </c:pt>
                <c:pt idx="62020">
                  <c:v>-1.3738118836949999E-3</c:v>
                </c:pt>
                <c:pt idx="62021">
                  <c:v>-1.37371298699503E-3</c:v>
                </c:pt>
                <c:pt idx="62022">
                  <c:v>-1.3736140784369401E-3</c:v>
                </c:pt>
                <c:pt idx="62023">
                  <c:v>-1.37351515801253E-3</c:v>
                </c:pt>
                <c:pt idx="62024">
                  <c:v>-1.37341622572672E-3</c:v>
                </c:pt>
                <c:pt idx="62025">
                  <c:v>-1.3733172815829E-3</c:v>
                </c:pt>
                <c:pt idx="62026">
                  <c:v>-1.3732183255744301E-3</c:v>
                </c:pt>
                <c:pt idx="62027">
                  <c:v>-1.37311935770614E-3</c:v>
                </c:pt>
                <c:pt idx="62028">
                  <c:v>-1.3730203779779601E-3</c:v>
                </c:pt>
                <c:pt idx="62029">
                  <c:v>-1.37292138639398E-3</c:v>
                </c:pt>
                <c:pt idx="62030">
                  <c:v>-1.37282238295066E-3</c:v>
                </c:pt>
                <c:pt idx="62031">
                  <c:v>-1.3727233676455099E-3</c:v>
                </c:pt>
                <c:pt idx="62032">
                  <c:v>-1.37262434049818E-3</c:v>
                </c:pt>
                <c:pt idx="62033">
                  <c:v>-1.37252530148477E-3</c:v>
                </c:pt>
                <c:pt idx="62034">
                  <c:v>-1.3724262506229401E-3</c:v>
                </c:pt>
                <c:pt idx="62035">
                  <c:v>-1.3723271879067501E-3</c:v>
                </c:pt>
                <c:pt idx="62036">
                  <c:v>-1.37222811333984E-3</c:v>
                </c:pt>
                <c:pt idx="62037">
                  <c:v>-1.37212902692094E-3</c:v>
                </c:pt>
                <c:pt idx="62038">
                  <c:v>-1.3720299286544E-3</c:v>
                </c:pt>
                <c:pt idx="62039">
                  <c:v>-1.3719308185337899E-3</c:v>
                </c:pt>
                <c:pt idx="62040">
                  <c:v>-1.3718315418641E-3</c:v>
                </c:pt>
                <c:pt idx="62041">
                  <c:v>-1.3717324080430699E-3</c:v>
                </c:pt>
                <c:pt idx="62042">
                  <c:v>-1.3716332623781901E-3</c:v>
                </c:pt>
                <c:pt idx="62043">
                  <c:v>-1.37153410486025E-3</c:v>
                </c:pt>
                <c:pt idx="62044">
                  <c:v>-1.37143493549919E-3</c:v>
                </c:pt>
                <c:pt idx="62045">
                  <c:v>-1.37133575429096E-3</c:v>
                </c:pt>
                <c:pt idx="62046">
                  <c:v>-1.3712365612453101E-3</c:v>
                </c:pt>
                <c:pt idx="62047">
                  <c:v>-1.3711373563534499E-3</c:v>
                </c:pt>
                <c:pt idx="62048">
                  <c:v>-1.37103813962076E-3</c:v>
                </c:pt>
                <c:pt idx="62049">
                  <c:v>-1.37093891104756E-3</c:v>
                </c:pt>
                <c:pt idx="62050">
                  <c:v>-1.37083967063911E-3</c:v>
                </c:pt>
                <c:pt idx="62051">
                  <c:v>-1.37074041838719E-3</c:v>
                </c:pt>
                <c:pt idx="62052">
                  <c:v>-1.37064115429505E-3</c:v>
                </c:pt>
                <c:pt idx="62053">
                  <c:v>-1.3705418783687799E-3</c:v>
                </c:pt>
                <c:pt idx="62054">
                  <c:v>-1.37044259060574E-3</c:v>
                </c:pt>
                <c:pt idx="62055">
                  <c:v>-1.37034329100828E-3</c:v>
                </c:pt>
                <c:pt idx="62056">
                  <c:v>-1.3702439795741201E-3</c:v>
                </c:pt>
                <c:pt idx="62057">
                  <c:v>-1.3701446563054601E-3</c:v>
                </c:pt>
                <c:pt idx="62058">
                  <c:v>-1.3700453212034901E-3</c:v>
                </c:pt>
                <c:pt idx="62059">
                  <c:v>-1.36994597427246E-3</c:v>
                </c:pt>
                <c:pt idx="62060">
                  <c:v>-1.36984661551171E-3</c:v>
                </c:pt>
                <c:pt idx="62061">
                  <c:v>-1.36974724492206E-3</c:v>
                </c:pt>
                <c:pt idx="62062">
                  <c:v>-1.3696478624960001E-3</c:v>
                </c:pt>
                <c:pt idx="62063">
                  <c:v>-1.3695484682496001E-3</c:v>
                </c:pt>
                <c:pt idx="62064">
                  <c:v>-1.3694490621723801E-3</c:v>
                </c:pt>
                <c:pt idx="62065">
                  <c:v>-1.3693496442686601E-3</c:v>
                </c:pt>
                <c:pt idx="62066">
                  <c:v>-1.3692502145359799E-3</c:v>
                </c:pt>
                <c:pt idx="62067">
                  <c:v>-1.36915077297816E-3</c:v>
                </c:pt>
                <c:pt idx="62068">
                  <c:v>-1.3690513195991399E-3</c:v>
                </c:pt>
                <c:pt idx="62069">
                  <c:v>-1.36895185439303E-3</c:v>
                </c:pt>
                <c:pt idx="62070">
                  <c:v>-1.3688523773685E-3</c:v>
                </c:pt>
                <c:pt idx="62071">
                  <c:v>-1.36875288851939E-3</c:v>
                </c:pt>
                <c:pt idx="62072">
                  <c:v>-1.36865338785096E-3</c:v>
                </c:pt>
                <c:pt idx="62073">
                  <c:v>-1.3685538753663701E-3</c:v>
                </c:pt>
                <c:pt idx="62074">
                  <c:v>-1.3684543510599501E-3</c:v>
                </c:pt>
                <c:pt idx="62075">
                  <c:v>-1.36835481493454E-3</c:v>
                </c:pt>
                <c:pt idx="62076">
                  <c:v>-1.36825526698677E-3</c:v>
                </c:pt>
                <c:pt idx="62077">
                  <c:v>-1.36815570723242E-3</c:v>
                </c:pt>
                <c:pt idx="62078">
                  <c:v>-1.36805613565882E-3</c:v>
                </c:pt>
                <c:pt idx="62079">
                  <c:v>-1.36795655226997E-3</c:v>
                </c:pt>
                <c:pt idx="62080">
                  <c:v>-1.36785695706437E-3</c:v>
                </c:pt>
                <c:pt idx="62081">
                  <c:v>-1.3677573500467399E-3</c:v>
                </c:pt>
                <c:pt idx="62082">
                  <c:v>-1.36765773122151E-3</c:v>
                </c:pt>
                <c:pt idx="62083">
                  <c:v>-1.3675581005821199E-3</c:v>
                </c:pt>
                <c:pt idx="62084">
                  <c:v>-1.3674584581343E-3</c:v>
                </c:pt>
                <c:pt idx="62085">
                  <c:v>-1.3673588038782001E-3</c:v>
                </c:pt>
                <c:pt idx="62086">
                  <c:v>-1.3672591378117399E-3</c:v>
                </c:pt>
                <c:pt idx="62087">
                  <c:v>-1.36715930487987E-3</c:v>
                </c:pt>
                <c:pt idx="62088">
                  <c:v>-1.36705961519085E-3</c:v>
                </c:pt>
                <c:pt idx="62089">
                  <c:v>-1.3669599136932099E-3</c:v>
                </c:pt>
                <c:pt idx="62090">
                  <c:v>-1.3668602003951401E-3</c:v>
                </c:pt>
                <c:pt idx="62091">
                  <c:v>-1.36676047529149E-3</c:v>
                </c:pt>
                <c:pt idx="62092">
                  <c:v>-1.36666073838435E-3</c:v>
                </c:pt>
                <c:pt idx="62093">
                  <c:v>-1.36656098967392E-3</c:v>
                </c:pt>
                <c:pt idx="62094">
                  <c:v>-1.3664612291630399E-3</c:v>
                </c:pt>
                <c:pt idx="62095">
                  <c:v>-1.3663614568538401E-3</c:v>
                </c:pt>
                <c:pt idx="62096">
                  <c:v>-1.3662616727432499E-3</c:v>
                </c:pt>
                <c:pt idx="62097">
                  <c:v>-1.36616187683588E-3</c:v>
                </c:pt>
                <c:pt idx="62098">
                  <c:v>-1.3660620691274899E-3</c:v>
                </c:pt>
                <c:pt idx="62099">
                  <c:v>-1.36596224962253E-3</c:v>
                </c:pt>
                <c:pt idx="62100">
                  <c:v>-1.36586241832332E-3</c:v>
                </c:pt>
                <c:pt idx="62101">
                  <c:v>-1.3657625752283499E-3</c:v>
                </c:pt>
                <c:pt idx="62102">
                  <c:v>-1.3656627203358399E-3</c:v>
                </c:pt>
                <c:pt idx="62103">
                  <c:v>-1.36556285365418E-3</c:v>
                </c:pt>
                <c:pt idx="62104">
                  <c:v>-1.3654629751716301E-3</c:v>
                </c:pt>
                <c:pt idx="62105">
                  <c:v>-1.3653630849031601E-3</c:v>
                </c:pt>
                <c:pt idx="62106">
                  <c:v>-1.3652631828445401E-3</c:v>
                </c:pt>
                <c:pt idx="62107">
                  <c:v>-1.36516326899364E-3</c:v>
                </c:pt>
                <c:pt idx="62108">
                  <c:v>-1.36506334335497E-3</c:v>
                </c:pt>
                <c:pt idx="62109">
                  <c:v>-1.3649634059274599E-3</c:v>
                </c:pt>
                <c:pt idx="62110">
                  <c:v>-1.36486345671116E-3</c:v>
                </c:pt>
                <c:pt idx="62111">
                  <c:v>-1.36476349570585E-3</c:v>
                </c:pt>
                <c:pt idx="62112">
                  <c:v>-1.3646635229200899E-3</c:v>
                </c:pt>
                <c:pt idx="62113">
                  <c:v>-1.3645635383433799E-3</c:v>
                </c:pt>
                <c:pt idx="62114">
                  <c:v>-1.3644635419867699E-3</c:v>
                </c:pt>
                <c:pt idx="62115">
                  <c:v>-1.3643635338502799E-3</c:v>
                </c:pt>
                <c:pt idx="62116">
                  <c:v>-1.3642635139282601E-3</c:v>
                </c:pt>
                <c:pt idx="62117">
                  <c:v>-1.36416348222415E-3</c:v>
                </c:pt>
                <c:pt idx="62118">
                  <c:v>-1.36406343873873E-3</c:v>
                </c:pt>
                <c:pt idx="62119">
                  <c:v>-1.3639633834766299E-3</c:v>
                </c:pt>
                <c:pt idx="62120">
                  <c:v>-1.3638633164340299E-3</c:v>
                </c:pt>
                <c:pt idx="62121">
                  <c:v>-1.3637632376127099E-3</c:v>
                </c:pt>
                <c:pt idx="62122">
                  <c:v>-1.3636631470127899E-3</c:v>
                </c:pt>
                <c:pt idx="62123">
                  <c:v>-1.3635630446415701E-3</c:v>
                </c:pt>
                <c:pt idx="62124">
                  <c:v>-1.3634629304914399E-3</c:v>
                </c:pt>
                <c:pt idx="62125">
                  <c:v>-1.3633628045696599E-3</c:v>
                </c:pt>
                <c:pt idx="62126">
                  <c:v>-1.36326266687174E-3</c:v>
                </c:pt>
                <c:pt idx="62127">
                  <c:v>-1.3631625173984301E-3</c:v>
                </c:pt>
                <c:pt idx="62128">
                  <c:v>-1.3630623561587899E-3</c:v>
                </c:pt>
                <c:pt idx="62129">
                  <c:v>-1.3629621831467199E-3</c:v>
                </c:pt>
                <c:pt idx="62130">
                  <c:v>-1.3628619983672E-3</c:v>
                </c:pt>
                <c:pt idx="62131">
                  <c:v>-1.36276180181854E-3</c:v>
                </c:pt>
                <c:pt idx="62132">
                  <c:v>-1.3626615934981101E-3</c:v>
                </c:pt>
                <c:pt idx="62133">
                  <c:v>-1.36256137341099E-3</c:v>
                </c:pt>
                <c:pt idx="62134">
                  <c:v>-1.3624609861488501E-3</c:v>
                </c:pt>
                <c:pt idx="62135">
                  <c:v>-1.36236074251884E-3</c:v>
                </c:pt>
                <c:pt idx="62136">
                  <c:v>-1.36226048713089E-3</c:v>
                </c:pt>
                <c:pt idx="62137">
                  <c:v>-1.3621602199750599E-3</c:v>
                </c:pt>
                <c:pt idx="62138">
                  <c:v>-1.36205994105785E-3</c:v>
                </c:pt>
                <c:pt idx="62139">
                  <c:v>-1.3619596503793899E-3</c:v>
                </c:pt>
                <c:pt idx="62140">
                  <c:v>-1.3618593479376899E-3</c:v>
                </c:pt>
                <c:pt idx="62141">
                  <c:v>-1.36175903373566E-3</c:v>
                </c:pt>
                <c:pt idx="62142">
                  <c:v>-1.36165870777546E-3</c:v>
                </c:pt>
                <c:pt idx="62143">
                  <c:v>-1.36155837005473E-3</c:v>
                </c:pt>
                <c:pt idx="62144">
                  <c:v>-1.3614580205793001E-3</c:v>
                </c:pt>
                <c:pt idx="62145">
                  <c:v>-1.3613576593505901E-3</c:v>
                </c:pt>
                <c:pt idx="62146">
                  <c:v>-1.36125728636044E-3</c:v>
                </c:pt>
                <c:pt idx="62147">
                  <c:v>-1.36115690161338E-3</c:v>
                </c:pt>
                <c:pt idx="62148">
                  <c:v>-1.36105650511977E-3</c:v>
                </c:pt>
                <c:pt idx="62149">
                  <c:v>-1.36095609686858E-3</c:v>
                </c:pt>
                <c:pt idx="62150">
                  <c:v>-1.36085567686594E-3</c:v>
                </c:pt>
                <c:pt idx="62151">
                  <c:v>-1.36075524510614E-3</c:v>
                </c:pt>
                <c:pt idx="62152">
                  <c:v>-1.3606548016011899E-3</c:v>
                </c:pt>
                <c:pt idx="62153">
                  <c:v>-1.36055434634858E-3</c:v>
                </c:pt>
                <c:pt idx="62154">
                  <c:v>-1.3604538793424101E-3</c:v>
                </c:pt>
                <c:pt idx="62155">
                  <c:v>-1.3603534005881099E-3</c:v>
                </c:pt>
                <c:pt idx="62156">
                  <c:v>-1.3602529100932E-3</c:v>
                </c:pt>
                <c:pt idx="62157">
                  <c:v>-1.3601524078458E-3</c:v>
                </c:pt>
                <c:pt idx="62158">
                  <c:v>-1.3600518938532099E-3</c:v>
                </c:pt>
                <c:pt idx="62159">
                  <c:v>-1.3599513681237601E-3</c:v>
                </c:pt>
                <c:pt idx="62160">
                  <c:v>-1.35985083064457E-3</c:v>
                </c:pt>
                <c:pt idx="62161">
                  <c:v>-1.35975028142274E-3</c:v>
                </c:pt>
                <c:pt idx="62162">
                  <c:v>-1.35964972046127E-3</c:v>
                </c:pt>
                <c:pt idx="62163">
                  <c:v>-1.35954914775626E-3</c:v>
                </c:pt>
                <c:pt idx="62164">
                  <c:v>-1.3594485633097199E-3</c:v>
                </c:pt>
                <c:pt idx="62165">
                  <c:v>-1.3593479671285501E-3</c:v>
                </c:pt>
                <c:pt idx="62166">
                  <c:v>-1.3592473592087E-3</c:v>
                </c:pt>
                <c:pt idx="62167">
                  <c:v>-1.35914673955072E-3</c:v>
                </c:pt>
                <c:pt idx="62168">
                  <c:v>-1.3590461081561601E-3</c:v>
                </c:pt>
                <c:pt idx="62169">
                  <c:v>-1.3589454650262301E-3</c:v>
                </c:pt>
                <c:pt idx="62170">
                  <c:v>-1.3588448101648401E-3</c:v>
                </c:pt>
                <c:pt idx="62171">
                  <c:v>-1.3587441435619599E-3</c:v>
                </c:pt>
                <c:pt idx="62172">
                  <c:v>-1.3586434652299001E-3</c:v>
                </c:pt>
                <c:pt idx="62173">
                  <c:v>-1.35854277516509E-3</c:v>
                </c:pt>
                <c:pt idx="62174">
                  <c:v>-1.35844207337036E-3</c:v>
                </c:pt>
                <c:pt idx="62175">
                  <c:v>-1.35834135983901E-3</c:v>
                </c:pt>
                <c:pt idx="62176">
                  <c:v>-1.3582406345854501E-3</c:v>
                </c:pt>
                <c:pt idx="62177">
                  <c:v>-1.35813989759843E-3</c:v>
                </c:pt>
                <c:pt idx="62178">
                  <c:v>-1.3580391488897401E-3</c:v>
                </c:pt>
                <c:pt idx="62179">
                  <c:v>-1.35793838844931E-3</c:v>
                </c:pt>
                <c:pt idx="62180">
                  <c:v>-1.3578376162836901E-3</c:v>
                </c:pt>
                <c:pt idx="62181">
                  <c:v>-1.3577366766266701E-3</c:v>
                </c:pt>
                <c:pt idx="62182">
                  <c:v>-1.3576358810044201E-3</c:v>
                </c:pt>
                <c:pt idx="62183">
                  <c:v>-1.35753507366221E-3</c:v>
                </c:pt>
                <c:pt idx="62184">
                  <c:v>-1.3574342545954101E-3</c:v>
                </c:pt>
                <c:pt idx="62185">
                  <c:v>-1.3573334238020001E-3</c:v>
                </c:pt>
                <c:pt idx="62186">
                  <c:v>-1.3572325812913899E-3</c:v>
                </c:pt>
                <c:pt idx="62187">
                  <c:v>-1.35713172706086E-3</c:v>
                </c:pt>
                <c:pt idx="62188">
                  <c:v>-1.35703086111696E-3</c:v>
                </c:pt>
                <c:pt idx="62189">
                  <c:v>-1.3569299834467899E-3</c:v>
                </c:pt>
                <c:pt idx="62190">
                  <c:v>-1.3568290940654401E-3</c:v>
                </c:pt>
                <c:pt idx="62191">
                  <c:v>-1.35672819296749E-3</c:v>
                </c:pt>
                <c:pt idx="62192">
                  <c:v>-1.3566272801538201E-3</c:v>
                </c:pt>
                <c:pt idx="62193">
                  <c:v>-1.3565263556219601E-3</c:v>
                </c:pt>
                <c:pt idx="62194">
                  <c:v>-1.35642541937837E-3</c:v>
                </c:pt>
                <c:pt idx="62195">
                  <c:v>-1.3563244714230099E-3</c:v>
                </c:pt>
                <c:pt idx="62196">
                  <c:v>-1.35622351175365E-3</c:v>
                </c:pt>
                <c:pt idx="62197">
                  <c:v>-1.35612254037626E-3</c:v>
                </c:pt>
                <c:pt idx="62198">
                  <c:v>-1.3560215572886801E-3</c:v>
                </c:pt>
                <c:pt idx="62199">
                  <c:v>-1.35592056249151E-3</c:v>
                </c:pt>
                <c:pt idx="62200">
                  <c:v>-1.35581955598315E-3</c:v>
                </c:pt>
                <c:pt idx="62201">
                  <c:v>-1.35571853776688E-3</c:v>
                </c:pt>
                <c:pt idx="62202">
                  <c:v>-1.3556175078474099E-3</c:v>
                </c:pt>
                <c:pt idx="62203">
                  <c:v>-1.3555164662189E-3</c:v>
                </c:pt>
                <c:pt idx="62204">
                  <c:v>-1.3554154128903699E-3</c:v>
                </c:pt>
                <c:pt idx="62205">
                  <c:v>-1.35531434785554E-3</c:v>
                </c:pt>
                <c:pt idx="62206">
                  <c:v>-1.35521327111965E-3</c:v>
                </c:pt>
                <c:pt idx="62207">
                  <c:v>-1.3551121826787401E-3</c:v>
                </c:pt>
                <c:pt idx="62208">
                  <c:v>-1.35501108253758E-3</c:v>
                </c:pt>
                <c:pt idx="62209">
                  <c:v>-1.35490997070086E-3</c:v>
                </c:pt>
                <c:pt idx="62210">
                  <c:v>-1.3548088471565601E-3</c:v>
                </c:pt>
                <c:pt idx="62211">
                  <c:v>-1.35470771191842E-3</c:v>
                </c:pt>
                <c:pt idx="62212">
                  <c:v>-1.3546065649862799E-3</c:v>
                </c:pt>
                <c:pt idx="62213">
                  <c:v>-1.35450540635355E-3</c:v>
                </c:pt>
                <c:pt idx="62214">
                  <c:v>-1.3544042360228699E-3</c:v>
                </c:pt>
                <c:pt idx="62215">
                  <c:v>-1.35430305400036E-3</c:v>
                </c:pt>
                <c:pt idx="62216">
                  <c:v>-1.35420186027975E-3</c:v>
                </c:pt>
                <c:pt idx="62217">
                  <c:v>-1.3541006548669599E-3</c:v>
                </c:pt>
                <c:pt idx="62218">
                  <c:v>-1.3539994377623999E-3</c:v>
                </c:pt>
                <c:pt idx="62219">
                  <c:v>-1.3538982089692101E-3</c:v>
                </c:pt>
                <c:pt idx="62220">
                  <c:v>-1.3537969684831301E-3</c:v>
                </c:pt>
                <c:pt idx="62221">
                  <c:v>-1.3536957163091999E-3</c:v>
                </c:pt>
                <c:pt idx="62222">
                  <c:v>-1.3535944524416001E-3</c:v>
                </c:pt>
                <c:pt idx="62223">
                  <c:v>-1.3534931768927E-3</c:v>
                </c:pt>
                <c:pt idx="62224">
                  <c:v>-1.3533918896495899E-3</c:v>
                </c:pt>
                <c:pt idx="62225">
                  <c:v>-1.35329059072809E-3</c:v>
                </c:pt>
                <c:pt idx="62226">
                  <c:v>-1.3531892801182E-3</c:v>
                </c:pt>
                <c:pt idx="62227">
                  <c:v>-1.35308795782305E-3</c:v>
                </c:pt>
                <c:pt idx="62228">
                  <c:v>-1.3529864677296599E-3</c:v>
                </c:pt>
                <c:pt idx="62229">
                  <c:v>-1.3528851220644201E-3</c:v>
                </c:pt>
                <c:pt idx="62230">
                  <c:v>-1.35278376471246E-3</c:v>
                </c:pt>
                <c:pt idx="62231">
                  <c:v>-1.35268239568018E-3</c:v>
                </c:pt>
                <c:pt idx="62232">
                  <c:v>-1.3525810149713901E-3</c:v>
                </c:pt>
                <c:pt idx="62233">
                  <c:v>-1.35247962258013E-3</c:v>
                </c:pt>
                <c:pt idx="62234">
                  <c:v>-1.3523782185140699E-3</c:v>
                </c:pt>
                <c:pt idx="62235">
                  <c:v>-1.3522768027668199E-3</c:v>
                </c:pt>
                <c:pt idx="62236">
                  <c:v>-1.3521753753469199E-3</c:v>
                </c:pt>
                <c:pt idx="62237">
                  <c:v>-1.3520739362467E-3</c:v>
                </c:pt>
                <c:pt idx="62238">
                  <c:v>-1.35197248547462E-3</c:v>
                </c:pt>
                <c:pt idx="62239">
                  <c:v>-1.35187102302681E-3</c:v>
                </c:pt>
                <c:pt idx="62240">
                  <c:v>-1.3517695489119201E-3</c:v>
                </c:pt>
                <c:pt idx="62241">
                  <c:v>-1.3516680631210599E-3</c:v>
                </c:pt>
                <c:pt idx="62242">
                  <c:v>-1.35156656565718E-3</c:v>
                </c:pt>
                <c:pt idx="62243">
                  <c:v>-1.3514650565248599E-3</c:v>
                </c:pt>
                <c:pt idx="62244">
                  <c:v>-1.3513635357260199E-3</c:v>
                </c:pt>
                <c:pt idx="62245">
                  <c:v>-1.3512620032542599E-3</c:v>
                </c:pt>
                <c:pt idx="62246">
                  <c:v>-1.3511604591206401E-3</c:v>
                </c:pt>
                <c:pt idx="62247">
                  <c:v>-1.3510589033185799E-3</c:v>
                </c:pt>
                <c:pt idx="62248">
                  <c:v>-1.35095733584853E-3</c:v>
                </c:pt>
                <c:pt idx="62249">
                  <c:v>-1.3508557567142099E-3</c:v>
                </c:pt>
                <c:pt idx="62250">
                  <c:v>-1.3507541659174001E-3</c:v>
                </c:pt>
                <c:pt idx="62251">
                  <c:v>-1.3506525634578799E-3</c:v>
                </c:pt>
                <c:pt idx="62252">
                  <c:v>-1.35055094933344E-3</c:v>
                </c:pt>
                <c:pt idx="62253">
                  <c:v>-1.3504493235512399E-3</c:v>
                </c:pt>
                <c:pt idx="62254">
                  <c:v>-1.35034768610487E-3</c:v>
                </c:pt>
                <c:pt idx="62255">
                  <c:v>-1.3502460370028199E-3</c:v>
                </c:pt>
                <c:pt idx="62256">
                  <c:v>-1.3501443762399699E-3</c:v>
                </c:pt>
                <c:pt idx="62257">
                  <c:v>-1.3500427038191801E-3</c:v>
                </c:pt>
                <c:pt idx="62258">
                  <c:v>-1.3499410197437599E-3</c:v>
                </c:pt>
                <c:pt idx="62259">
                  <c:v>-1.3498393240145899E-3</c:v>
                </c:pt>
                <c:pt idx="62260">
                  <c:v>-1.3497376166282801E-3</c:v>
                </c:pt>
                <c:pt idx="62261">
                  <c:v>-1.3496358975871401E-3</c:v>
                </c:pt>
                <c:pt idx="62262">
                  <c:v>-1.3495341668932699E-3</c:v>
                </c:pt>
                <c:pt idx="62263">
                  <c:v>-1.3494324245432599E-3</c:v>
                </c:pt>
                <c:pt idx="62264">
                  <c:v>-1.34933067054402E-3</c:v>
                </c:pt>
                <c:pt idx="62265">
                  <c:v>-1.3492289048957001E-3</c:v>
                </c:pt>
                <c:pt idx="62266">
                  <c:v>-1.3491271275969301E-3</c:v>
                </c:pt>
                <c:pt idx="62267">
                  <c:v>-1.34902533864887E-3</c:v>
                </c:pt>
                <c:pt idx="62268">
                  <c:v>-1.3489235380505699E-3</c:v>
                </c:pt>
                <c:pt idx="62269">
                  <c:v>-1.3488217258089501E-3</c:v>
                </c:pt>
                <c:pt idx="62270">
                  <c:v>-1.34871990192129E-3</c:v>
                </c:pt>
                <c:pt idx="62271">
                  <c:v>-1.3486180663861199E-3</c:v>
                </c:pt>
                <c:pt idx="62272">
                  <c:v>-1.3485162192074299E-3</c:v>
                </c:pt>
                <c:pt idx="62273">
                  <c:v>-1.3484143603856801E-3</c:v>
                </c:pt>
                <c:pt idx="62274">
                  <c:v>-1.3483124899226499E-3</c:v>
                </c:pt>
                <c:pt idx="62275">
                  <c:v>-1.34821045135444E-3</c:v>
                </c:pt>
                <c:pt idx="62276">
                  <c:v>-1.3481085575974699E-3</c:v>
                </c:pt>
                <c:pt idx="62277">
                  <c:v>-1.34800665220678E-3</c:v>
                </c:pt>
                <c:pt idx="62278">
                  <c:v>-1.3479047351726799E-3</c:v>
                </c:pt>
                <c:pt idx="62279">
                  <c:v>-1.3478028065022601E-3</c:v>
                </c:pt>
                <c:pt idx="62280">
                  <c:v>-1.3477008661925199E-3</c:v>
                </c:pt>
                <c:pt idx="62281">
                  <c:v>-1.3475989142465901E-3</c:v>
                </c:pt>
                <c:pt idx="62282">
                  <c:v>-1.3474969506647001E-3</c:v>
                </c:pt>
                <c:pt idx="62283">
                  <c:v>-1.3473949754480401E-3</c:v>
                </c:pt>
                <c:pt idx="62284">
                  <c:v>-1.3472929886001999E-3</c:v>
                </c:pt>
                <c:pt idx="62285">
                  <c:v>-1.34719099012167E-3</c:v>
                </c:pt>
                <c:pt idx="62286">
                  <c:v>-1.3470889800087E-3</c:v>
                </c:pt>
                <c:pt idx="62287">
                  <c:v>-1.3469869582627E-3</c:v>
                </c:pt>
                <c:pt idx="62288">
                  <c:v>-1.3468849248891E-3</c:v>
                </c:pt>
                <c:pt idx="62289">
                  <c:v>-1.34678287988655E-3</c:v>
                </c:pt>
                <c:pt idx="62290">
                  <c:v>-1.3466808232561801E-3</c:v>
                </c:pt>
                <c:pt idx="62291">
                  <c:v>-1.34657875499418E-3</c:v>
                </c:pt>
                <c:pt idx="62292">
                  <c:v>-1.34647667510944E-3</c:v>
                </c:pt>
                <c:pt idx="62293">
                  <c:v>-1.3463745835971899E-3</c:v>
                </c:pt>
                <c:pt idx="62294">
                  <c:v>-1.3462724804615899E-3</c:v>
                </c:pt>
                <c:pt idx="62295">
                  <c:v>-1.34617036570398E-3</c:v>
                </c:pt>
                <c:pt idx="62296">
                  <c:v>-1.3460682393217E-3</c:v>
                </c:pt>
                <c:pt idx="62297">
                  <c:v>-1.3459661013179201E-3</c:v>
                </c:pt>
                <c:pt idx="62298">
                  <c:v>-1.34586395169297E-3</c:v>
                </c:pt>
                <c:pt idx="62299">
                  <c:v>-1.3457617904478901E-3</c:v>
                </c:pt>
                <c:pt idx="62300">
                  <c:v>-1.34565961758233E-3</c:v>
                </c:pt>
                <c:pt idx="62301">
                  <c:v>-1.3455574330942901E-3</c:v>
                </c:pt>
                <c:pt idx="62302">
                  <c:v>-1.34545523699309E-3</c:v>
                </c:pt>
                <c:pt idx="62303">
                  <c:v>-1.34535302927406E-3</c:v>
                </c:pt>
                <c:pt idx="62304">
                  <c:v>-1.34525080994409E-3</c:v>
                </c:pt>
                <c:pt idx="62305">
                  <c:v>-1.3451485789958599E-3</c:v>
                </c:pt>
                <c:pt idx="62306">
                  <c:v>-1.34504633643406E-3</c:v>
                </c:pt>
                <c:pt idx="62307">
                  <c:v>-1.3449440822581799E-3</c:v>
                </c:pt>
                <c:pt idx="62308">
                  <c:v>-1.34484181646946E-3</c:v>
                </c:pt>
                <c:pt idx="62309">
                  <c:v>-1.3447395390682199E-3</c:v>
                </c:pt>
                <c:pt idx="62310">
                  <c:v>-1.3446372500627499E-3</c:v>
                </c:pt>
                <c:pt idx="62311">
                  <c:v>-1.3445349494439101E-3</c:v>
                </c:pt>
                <c:pt idx="62312">
                  <c:v>-1.34443263721472E-3</c:v>
                </c:pt>
                <c:pt idx="62313">
                  <c:v>-1.34433031337743E-3</c:v>
                </c:pt>
                <c:pt idx="62314">
                  <c:v>-1.3442279779351399E-3</c:v>
                </c:pt>
                <c:pt idx="62315">
                  <c:v>-1.3441256308837899E-3</c:v>
                </c:pt>
                <c:pt idx="62316">
                  <c:v>-1.34402327223137E-3</c:v>
                </c:pt>
                <c:pt idx="62317">
                  <c:v>-1.34392090197196E-3</c:v>
                </c:pt>
                <c:pt idx="62318">
                  <c:v>-1.34381852011455E-3</c:v>
                </c:pt>
                <c:pt idx="62319">
                  <c:v>-1.3437161266524899E-3</c:v>
                </c:pt>
                <c:pt idx="62320">
                  <c:v>-1.3436137215894501E-3</c:v>
                </c:pt>
                <c:pt idx="62321">
                  <c:v>-1.34351130492306E-3</c:v>
                </c:pt>
                <c:pt idx="62322">
                  <c:v>-1.34340871985371E-3</c:v>
                </c:pt>
                <c:pt idx="62323">
                  <c:v>-1.3433062799848099E-3</c:v>
                </c:pt>
                <c:pt idx="62324">
                  <c:v>-1.34320382851739E-3</c:v>
                </c:pt>
                <c:pt idx="62325">
                  <c:v>-1.3431013654496701E-3</c:v>
                </c:pt>
                <c:pt idx="62326">
                  <c:v>-1.3429988907911899E-3</c:v>
                </c:pt>
                <c:pt idx="62327">
                  <c:v>-1.34289640453208E-3</c:v>
                </c:pt>
                <c:pt idx="62328">
                  <c:v>-1.34279390667899E-3</c:v>
                </c:pt>
                <c:pt idx="62329">
                  <c:v>-1.3426913972369699E-3</c:v>
                </c:pt>
                <c:pt idx="62330">
                  <c:v>-1.34258887620219E-3</c:v>
                </c:pt>
                <c:pt idx="62331">
                  <c:v>-1.3424863435731E-3</c:v>
                </c:pt>
                <c:pt idx="62332">
                  <c:v>-1.3423837993520201E-3</c:v>
                </c:pt>
                <c:pt idx="62333">
                  <c:v>-1.34228124354337E-3</c:v>
                </c:pt>
                <c:pt idx="62334">
                  <c:v>-1.3421786761468101E-3</c:v>
                </c:pt>
                <c:pt idx="62335">
                  <c:v>-1.34207609715875E-3</c:v>
                </c:pt>
                <c:pt idx="62336">
                  <c:v>-1.3419735065860799E-3</c:v>
                </c:pt>
                <c:pt idx="62337">
                  <c:v>-1.34187090442627E-3</c:v>
                </c:pt>
                <c:pt idx="62338">
                  <c:v>-1.34176829068519E-3</c:v>
                </c:pt>
                <c:pt idx="62339">
                  <c:v>-1.3416656653535001E-3</c:v>
                </c:pt>
                <c:pt idx="62340">
                  <c:v>-1.34156302844315E-3</c:v>
                </c:pt>
                <c:pt idx="62341">
                  <c:v>-1.3414603799485601E-3</c:v>
                </c:pt>
                <c:pt idx="62342">
                  <c:v>-1.34135771986873E-3</c:v>
                </c:pt>
                <c:pt idx="62343">
                  <c:v>-1.3412550482177199E-3</c:v>
                </c:pt>
                <c:pt idx="62344">
                  <c:v>-1.3411523649766101E-3</c:v>
                </c:pt>
                <c:pt idx="62345">
                  <c:v>-1.34104967016203E-3</c:v>
                </c:pt>
                <c:pt idx="62346">
                  <c:v>-1.3409469637695099E-3</c:v>
                </c:pt>
                <c:pt idx="62347">
                  <c:v>-1.34084424579481E-3</c:v>
                </c:pt>
                <c:pt idx="62348">
                  <c:v>-1.34074151624748E-3</c:v>
                </c:pt>
                <c:pt idx="62349">
                  <c:v>-1.3406387751227001E-3</c:v>
                </c:pt>
                <c:pt idx="62350">
                  <c:v>-1.34053602242383E-3</c:v>
                </c:pt>
                <c:pt idx="62351">
                  <c:v>-1.34043325815382E-3</c:v>
                </c:pt>
                <c:pt idx="62352">
                  <c:v>-1.3403304823118799E-3</c:v>
                </c:pt>
                <c:pt idx="62353">
                  <c:v>-1.3402276948930199E-3</c:v>
                </c:pt>
                <c:pt idx="62354">
                  <c:v>-1.3401248959051201E-3</c:v>
                </c:pt>
                <c:pt idx="62355">
                  <c:v>-1.3400220853464801E-3</c:v>
                </c:pt>
                <c:pt idx="62356">
                  <c:v>-1.3399192632193801E-3</c:v>
                </c:pt>
                <c:pt idx="62357">
                  <c:v>-1.33981642952976E-3</c:v>
                </c:pt>
                <c:pt idx="62358">
                  <c:v>-1.3397135842688401E-3</c:v>
                </c:pt>
                <c:pt idx="62359">
                  <c:v>-1.3396107274407201E-3</c:v>
                </c:pt>
                <c:pt idx="62360">
                  <c:v>-1.3395078590480701E-3</c:v>
                </c:pt>
                <c:pt idx="62361">
                  <c:v>-1.3394049790911901E-3</c:v>
                </c:pt>
                <c:pt idx="62362">
                  <c:v>-1.33930208757006E-3</c:v>
                </c:pt>
                <c:pt idx="62363">
                  <c:v>-1.3391991844862101E-3</c:v>
                </c:pt>
                <c:pt idx="62364">
                  <c:v>-1.33909626983824E-3</c:v>
                </c:pt>
                <c:pt idx="62365">
                  <c:v>-1.33899334362967E-3</c:v>
                </c:pt>
                <c:pt idx="62366">
                  <c:v>-1.3388904058628799E-3</c:v>
                </c:pt>
                <c:pt idx="62367">
                  <c:v>-1.3387874565349901E-3</c:v>
                </c:pt>
                <c:pt idx="62368">
                  <c:v>-1.33868449565092E-3</c:v>
                </c:pt>
                <c:pt idx="62369">
                  <c:v>-1.338581366064E-3</c:v>
                </c:pt>
                <c:pt idx="62370">
                  <c:v>-1.3384783820573399E-3</c:v>
                </c:pt>
                <c:pt idx="62371">
                  <c:v>-1.3383753864984001E-3</c:v>
                </c:pt>
                <c:pt idx="62372">
                  <c:v>-1.3382723793801E-3</c:v>
                </c:pt>
                <c:pt idx="62373">
                  <c:v>-1.3381693607118601E-3</c:v>
                </c:pt>
                <c:pt idx="62374">
                  <c:v>-1.3380663304876799E-3</c:v>
                </c:pt>
                <c:pt idx="62375">
                  <c:v>-1.33796328870953E-3</c:v>
                </c:pt>
                <c:pt idx="62376">
                  <c:v>-1.33786023538443E-3</c:v>
                </c:pt>
                <c:pt idx="62377">
                  <c:v>-1.3377571705108101E-3</c:v>
                </c:pt>
                <c:pt idx="62378">
                  <c:v>-1.3376540940820999E-3</c:v>
                </c:pt>
                <c:pt idx="62379">
                  <c:v>-1.33755100611113E-3</c:v>
                </c:pt>
                <c:pt idx="62380">
                  <c:v>-1.3374479065883099E-3</c:v>
                </c:pt>
                <c:pt idx="62381">
                  <c:v>-1.33734479552075E-3</c:v>
                </c:pt>
                <c:pt idx="62382">
                  <c:v>-1.3372416729086299E-3</c:v>
                </c:pt>
                <c:pt idx="62383">
                  <c:v>-1.3371385387489999E-3</c:v>
                </c:pt>
                <c:pt idx="62384">
                  <c:v>-1.33703539304622E-3</c:v>
                </c:pt>
                <c:pt idx="62385">
                  <c:v>-1.3369322358009999E-3</c:v>
                </c:pt>
                <c:pt idx="62386">
                  <c:v>-1.3368290670126299E-3</c:v>
                </c:pt>
                <c:pt idx="62387">
                  <c:v>-1.33672588668461E-3</c:v>
                </c:pt>
                <c:pt idx="62388">
                  <c:v>-1.33662269481714E-3</c:v>
                </c:pt>
                <c:pt idx="62389">
                  <c:v>-1.3365194914106899E-3</c:v>
                </c:pt>
                <c:pt idx="62390">
                  <c:v>-1.3364162764629801E-3</c:v>
                </c:pt>
                <c:pt idx="62391">
                  <c:v>-1.33631304997698E-3</c:v>
                </c:pt>
                <c:pt idx="62392">
                  <c:v>-1.3362098119565401E-3</c:v>
                </c:pt>
                <c:pt idx="62393">
                  <c:v>-1.33610656240117E-3</c:v>
                </c:pt>
                <c:pt idx="62394">
                  <c:v>-1.3360033013072299E-3</c:v>
                </c:pt>
                <c:pt idx="62395">
                  <c:v>-1.3359000286839999E-3</c:v>
                </c:pt>
                <c:pt idx="62396">
                  <c:v>-1.3357967445271901E-3</c:v>
                </c:pt>
                <c:pt idx="62397">
                  <c:v>-1.3356934488359699E-3</c:v>
                </c:pt>
                <c:pt idx="62398">
                  <c:v>-1.33559014161369E-3</c:v>
                </c:pt>
                <c:pt idx="62399">
                  <c:v>-1.33548682285849E-3</c:v>
                </c:pt>
                <c:pt idx="62400">
                  <c:v>-1.33538349257626E-3</c:v>
                </c:pt>
                <c:pt idx="62401">
                  <c:v>-1.33528015076518E-3</c:v>
                </c:pt>
                <c:pt idx="62402">
                  <c:v>-1.3351767974272501E-3</c:v>
                </c:pt>
                <c:pt idx="62403">
                  <c:v>-1.3350734325651701E-3</c:v>
                </c:pt>
                <c:pt idx="62404">
                  <c:v>-1.33497005617303E-3</c:v>
                </c:pt>
                <c:pt idx="62405">
                  <c:v>-1.33486666826134E-3</c:v>
                </c:pt>
                <c:pt idx="62406">
                  <c:v>-1.3347632688181399E-3</c:v>
                </c:pt>
                <c:pt idx="62407">
                  <c:v>-1.3346598578592901E-3</c:v>
                </c:pt>
                <c:pt idx="62408">
                  <c:v>-1.33455643537444E-3</c:v>
                </c:pt>
                <c:pt idx="62409">
                  <c:v>-1.3344530013675701E-3</c:v>
                </c:pt>
                <c:pt idx="62410">
                  <c:v>-1.3343495558422801E-3</c:v>
                </c:pt>
                <c:pt idx="62411">
                  <c:v>-1.3342460988000199E-3</c:v>
                </c:pt>
                <c:pt idx="62412">
                  <c:v>-1.3341426302319001E-3</c:v>
                </c:pt>
                <c:pt idx="62413">
                  <c:v>-1.3340391501478199E-3</c:v>
                </c:pt>
                <c:pt idx="62414">
                  <c:v>-1.33393565855383E-3</c:v>
                </c:pt>
                <c:pt idx="62415">
                  <c:v>-1.33383215544124E-3</c:v>
                </c:pt>
                <c:pt idx="62416">
                  <c:v>-1.3337284833229101E-3</c:v>
                </c:pt>
                <c:pt idx="62417">
                  <c:v>-1.33362495717522E-3</c:v>
                </c:pt>
                <c:pt idx="62418">
                  <c:v>-1.33352141951065E-3</c:v>
                </c:pt>
                <c:pt idx="62419">
                  <c:v>-1.3334178703345401E-3</c:v>
                </c:pt>
                <c:pt idx="62420">
                  <c:v>-1.33331430964857E-3</c:v>
                </c:pt>
                <c:pt idx="62421">
                  <c:v>-1.33321073745288E-3</c:v>
                </c:pt>
                <c:pt idx="62422">
                  <c:v>-1.3331071537463399E-3</c:v>
                </c:pt>
                <c:pt idx="62423">
                  <c:v>-1.3330035585295201E-3</c:v>
                </c:pt>
                <c:pt idx="62424">
                  <c:v>-1.3328999518076E-3</c:v>
                </c:pt>
                <c:pt idx="62425">
                  <c:v>-1.3327963335773799E-3</c:v>
                </c:pt>
                <c:pt idx="62426">
                  <c:v>-1.3326927038375699E-3</c:v>
                </c:pt>
                <c:pt idx="62427">
                  <c:v>-1.33258906259846E-3</c:v>
                </c:pt>
                <c:pt idx="62428">
                  <c:v>-1.3324854098523001E-3</c:v>
                </c:pt>
                <c:pt idx="62429">
                  <c:v>-1.3323817456051101E-3</c:v>
                </c:pt>
                <c:pt idx="62430">
                  <c:v>-1.3322780698529E-3</c:v>
                </c:pt>
                <c:pt idx="62431">
                  <c:v>-1.33217438259875E-3</c:v>
                </c:pt>
                <c:pt idx="62432">
                  <c:v>-1.3320706838477799E-3</c:v>
                </c:pt>
                <c:pt idx="62433">
                  <c:v>-1.3319669735912E-3</c:v>
                </c:pt>
                <c:pt idx="62434">
                  <c:v>-1.33186325184324E-3</c:v>
                </c:pt>
                <c:pt idx="62435">
                  <c:v>-1.33175951859633E-3</c:v>
                </c:pt>
                <c:pt idx="62436">
                  <c:v>-1.3316557738542801E-3</c:v>
                </c:pt>
                <c:pt idx="62437">
                  <c:v>-1.33155201760853E-3</c:v>
                </c:pt>
                <c:pt idx="62438">
                  <c:v>-1.3314482498776601E-3</c:v>
                </c:pt>
                <c:pt idx="62439">
                  <c:v>-1.33134447064438E-3</c:v>
                </c:pt>
                <c:pt idx="62440">
                  <c:v>-1.3312406799163401E-3</c:v>
                </c:pt>
                <c:pt idx="62441">
                  <c:v>-1.3311368777044E-3</c:v>
                </c:pt>
                <c:pt idx="62442">
                  <c:v>-1.33103306399506E-3</c:v>
                </c:pt>
                <c:pt idx="62443">
                  <c:v>-1.3309292387972201E-3</c:v>
                </c:pt>
                <c:pt idx="62444">
                  <c:v>-1.3308254021110199E-3</c:v>
                </c:pt>
                <c:pt idx="62445">
                  <c:v>-1.3307215539347501E-3</c:v>
                </c:pt>
                <c:pt idx="62446">
                  <c:v>-1.3306176942743601E-3</c:v>
                </c:pt>
                <c:pt idx="62447">
                  <c:v>-1.3305138231247599E-3</c:v>
                </c:pt>
                <c:pt idx="62448">
                  <c:v>-1.33040994048846E-3</c:v>
                </c:pt>
                <c:pt idx="62449">
                  <c:v>-1.3303060463649599E-3</c:v>
                </c:pt>
                <c:pt idx="62450">
                  <c:v>-1.33020214076065E-3</c:v>
                </c:pt>
                <c:pt idx="62451">
                  <c:v>-1.33009822367211E-3</c:v>
                </c:pt>
                <c:pt idx="62452">
                  <c:v>-1.32999429509972E-3</c:v>
                </c:pt>
                <c:pt idx="62453">
                  <c:v>-1.3298903550469101E-3</c:v>
                </c:pt>
                <c:pt idx="62454">
                  <c:v>-1.32978640351121E-3</c:v>
                </c:pt>
                <c:pt idx="62455">
                  <c:v>-1.3296824405006E-3</c:v>
                </c:pt>
                <c:pt idx="62456">
                  <c:v>-1.32957846600976E-3</c:v>
                </c:pt>
                <c:pt idx="62457">
                  <c:v>-1.3294744800390599E-3</c:v>
                </c:pt>
                <c:pt idx="62458">
                  <c:v>-1.3293704825948301E-3</c:v>
                </c:pt>
                <c:pt idx="62459">
                  <c:v>-1.32926647366935E-3</c:v>
                </c:pt>
                <c:pt idx="62460">
                  <c:v>-1.32916245327221E-3</c:v>
                </c:pt>
                <c:pt idx="62461">
                  <c:v>-1.32905842140296E-3</c:v>
                </c:pt>
                <c:pt idx="62462">
                  <c:v>-1.3289543780607401E-3</c:v>
                </c:pt>
                <c:pt idx="62463">
                  <c:v>-1.3288501654240899E-3</c:v>
                </c:pt>
                <c:pt idx="62464">
                  <c:v>-1.32874609913E-3</c:v>
                </c:pt>
                <c:pt idx="62465">
                  <c:v>-1.32864202135992E-3</c:v>
                </c:pt>
                <c:pt idx="62466">
                  <c:v>-1.3285379321249899E-3</c:v>
                </c:pt>
                <c:pt idx="62467">
                  <c:v>-1.3284338314217699E-3</c:v>
                </c:pt>
                <c:pt idx="62468">
                  <c:v>-1.32832971925191E-3</c:v>
                </c:pt>
                <c:pt idx="62469">
                  <c:v>-1.3282255956145099E-3</c:v>
                </c:pt>
                <c:pt idx="62470">
                  <c:v>-1.3281214605112999E-3</c:v>
                </c:pt>
                <c:pt idx="62471">
                  <c:v>-1.32801731394213E-3</c:v>
                </c:pt>
                <c:pt idx="62472">
                  <c:v>-1.3279131559080499E-3</c:v>
                </c:pt>
                <c:pt idx="62473">
                  <c:v>-1.3278089864144601E-3</c:v>
                </c:pt>
                <c:pt idx="62474">
                  <c:v>-1.32770480545614E-3</c:v>
                </c:pt>
                <c:pt idx="62475">
                  <c:v>-1.32760061303435E-3</c:v>
                </c:pt>
                <c:pt idx="62476">
                  <c:v>-1.3274964091545499E-3</c:v>
                </c:pt>
                <c:pt idx="62477">
                  <c:v>-1.32739219381074E-3</c:v>
                </c:pt>
                <c:pt idx="62478">
                  <c:v>-1.3272879670143301E-3</c:v>
                </c:pt>
                <c:pt idx="62479">
                  <c:v>-1.3271837287592799E-3</c:v>
                </c:pt>
                <c:pt idx="62480">
                  <c:v>-1.32707947904541E-3</c:v>
                </c:pt>
                <c:pt idx="62481">
                  <c:v>-1.3269752178768301E-3</c:v>
                </c:pt>
                <c:pt idx="62482">
                  <c:v>-1.32687094525154E-3</c:v>
                </c:pt>
                <c:pt idx="62483">
                  <c:v>-1.3267666611766001E-3</c:v>
                </c:pt>
                <c:pt idx="62484">
                  <c:v>-1.32666236564248E-3</c:v>
                </c:pt>
                <c:pt idx="62485">
                  <c:v>-1.32655805865908E-3</c:v>
                </c:pt>
                <c:pt idx="62486">
                  <c:v>-1.32645374022801E-3</c:v>
                </c:pt>
                <c:pt idx="62487">
                  <c:v>-1.3263494103435301E-3</c:v>
                </c:pt>
                <c:pt idx="62488">
                  <c:v>-1.32624506901322E-3</c:v>
                </c:pt>
                <c:pt idx="62489">
                  <c:v>-1.32614071622766E-3</c:v>
                </c:pt>
                <c:pt idx="62490">
                  <c:v>-1.3260363519985001E-3</c:v>
                </c:pt>
                <c:pt idx="62491">
                  <c:v>-1.32593197632124E-3</c:v>
                </c:pt>
                <c:pt idx="62492">
                  <c:v>-1.3258275891964899E-3</c:v>
                </c:pt>
                <c:pt idx="62493">
                  <c:v>-1.32572319062676E-3</c:v>
                </c:pt>
                <c:pt idx="62494">
                  <c:v>-1.3256187806175599E-3</c:v>
                </c:pt>
                <c:pt idx="62495">
                  <c:v>-1.3255143591619199E-3</c:v>
                </c:pt>
                <c:pt idx="62496">
                  <c:v>-1.32540992626385E-3</c:v>
                </c:pt>
                <c:pt idx="62497">
                  <c:v>-1.3253054819243801E-3</c:v>
                </c:pt>
                <c:pt idx="62498">
                  <c:v>-1.32520102614526E-3</c:v>
                </c:pt>
                <c:pt idx="62499">
                  <c:v>-1.3250965589294099E-3</c:v>
                </c:pt>
                <c:pt idx="62500">
                  <c:v>-1.32499208026871E-3</c:v>
                </c:pt>
                <c:pt idx="62501">
                  <c:v>-1.3248875901724301E-3</c:v>
                </c:pt>
                <c:pt idx="62502">
                  <c:v>-1.3247830886387001E-3</c:v>
                </c:pt>
                <c:pt idx="62503">
                  <c:v>-1.32467857567457E-3</c:v>
                </c:pt>
                <c:pt idx="62504">
                  <c:v>-1.3245740512665999E-3</c:v>
                </c:pt>
                <c:pt idx="62505">
                  <c:v>-1.3244695154335301E-3</c:v>
                </c:pt>
                <c:pt idx="62506">
                  <c:v>-1.32436496816465E-3</c:v>
                </c:pt>
                <c:pt idx="62507">
                  <c:v>-1.3242604094595299E-3</c:v>
                </c:pt>
                <c:pt idx="62508">
                  <c:v>-1.32415583933164E-3</c:v>
                </c:pt>
                <c:pt idx="62509">
                  <c:v>-1.32405125776825E-3</c:v>
                </c:pt>
                <c:pt idx="62510">
                  <c:v>-1.32394650662093E-3</c:v>
                </c:pt>
                <c:pt idx="62511">
                  <c:v>-1.32384190219773E-3</c:v>
                </c:pt>
                <c:pt idx="62512">
                  <c:v>-1.32373728633891E-3</c:v>
                </c:pt>
                <c:pt idx="62513">
                  <c:v>-1.3236326590566E-3</c:v>
                </c:pt>
                <c:pt idx="62514">
                  <c:v>-1.32352802034818E-3</c:v>
                </c:pt>
                <c:pt idx="62515">
                  <c:v>-1.3234233702154299E-3</c:v>
                </c:pt>
                <c:pt idx="62516">
                  <c:v>-1.3233187086607299E-3</c:v>
                </c:pt>
                <c:pt idx="62517">
                  <c:v>-1.32321403568457E-3</c:v>
                </c:pt>
                <c:pt idx="62518">
                  <c:v>-1.32310935127708E-3</c:v>
                </c:pt>
                <c:pt idx="62519">
                  <c:v>-1.32300465545662E-3</c:v>
                </c:pt>
                <c:pt idx="62520">
                  <c:v>-1.3228999482146799E-3</c:v>
                </c:pt>
                <c:pt idx="62521">
                  <c:v>-1.32279522955222E-3</c:v>
                </c:pt>
                <c:pt idx="62522">
                  <c:v>-1.32269049947109E-3</c:v>
                </c:pt>
                <c:pt idx="62523">
                  <c:v>-1.3225857579751499E-3</c:v>
                </c:pt>
                <c:pt idx="62524">
                  <c:v>-1.32248100505814E-3</c:v>
                </c:pt>
                <c:pt idx="62525">
                  <c:v>-1.32237624072961E-3</c:v>
                </c:pt>
                <c:pt idx="62526">
                  <c:v>-1.32227146498645E-3</c:v>
                </c:pt>
                <c:pt idx="62527">
                  <c:v>-1.3221666778236601E-3</c:v>
                </c:pt>
                <c:pt idx="62528">
                  <c:v>-1.3220618792553201E-3</c:v>
                </c:pt>
                <c:pt idx="62529">
                  <c:v>-1.3219570692689199E-3</c:v>
                </c:pt>
                <c:pt idx="62530">
                  <c:v>-1.3218522478756799E-3</c:v>
                </c:pt>
                <c:pt idx="62531">
                  <c:v>-1.3217474150721601E-3</c:v>
                </c:pt>
                <c:pt idx="62532">
                  <c:v>-1.32164257085674E-3</c:v>
                </c:pt>
                <c:pt idx="62533">
                  <c:v>-1.3215377152328699E-3</c:v>
                </c:pt>
                <c:pt idx="62534">
                  <c:v>-1.3214328482030501E-3</c:v>
                </c:pt>
                <c:pt idx="62535">
                  <c:v>-1.32132796976544E-3</c:v>
                </c:pt>
                <c:pt idx="62536">
                  <c:v>-1.3212230799223199E-3</c:v>
                </c:pt>
                <c:pt idx="62537">
                  <c:v>-1.32111817867533E-3</c:v>
                </c:pt>
                <c:pt idx="62538">
                  <c:v>-1.3210132660267499E-3</c:v>
                </c:pt>
                <c:pt idx="62539">
                  <c:v>-1.3209083419723599E-3</c:v>
                </c:pt>
                <c:pt idx="62540">
                  <c:v>-1.3208034065201101E-3</c:v>
                </c:pt>
                <c:pt idx="62541">
                  <c:v>-1.3206984596625701E-3</c:v>
                </c:pt>
                <c:pt idx="62542">
                  <c:v>-1.3205935014078099E-3</c:v>
                </c:pt>
                <c:pt idx="62543">
                  <c:v>-1.3204885317512601E-3</c:v>
                </c:pt>
                <c:pt idx="62544">
                  <c:v>-1.32038355069803E-3</c:v>
                </c:pt>
                <c:pt idx="62545">
                  <c:v>-1.3202785582474401E-3</c:v>
                </c:pt>
                <c:pt idx="62546">
                  <c:v>-1.32017355439694E-3</c:v>
                </c:pt>
                <c:pt idx="62547">
                  <c:v>-1.3200685391569901E-3</c:v>
                </c:pt>
                <c:pt idx="62548">
                  <c:v>-1.31996351251995E-3</c:v>
                </c:pt>
                <c:pt idx="62549">
                  <c:v>-1.3198584744874601E-3</c:v>
                </c:pt>
                <c:pt idx="62550">
                  <c:v>-1.31975342506414E-3</c:v>
                </c:pt>
                <c:pt idx="62551">
                  <c:v>-1.3196483642482801E-3</c:v>
                </c:pt>
                <c:pt idx="62552">
                  <c:v>-1.31954329204013E-3</c:v>
                </c:pt>
                <c:pt idx="62553">
                  <c:v>-1.3194382084410999E-3</c:v>
                </c:pt>
                <c:pt idx="62554">
                  <c:v>-1.31933311345456E-3</c:v>
                </c:pt>
                <c:pt idx="62555">
                  <c:v>-1.31922800708023E-3</c:v>
                </c:pt>
                <c:pt idx="62556">
                  <c:v>-1.31912288931984E-3</c:v>
                </c:pt>
                <c:pt idx="62557">
                  <c:v>-1.31901760168305E-3</c:v>
                </c:pt>
                <c:pt idx="62558">
                  <c:v>-1.3189124611440999E-3</c:v>
                </c:pt>
                <c:pt idx="62559">
                  <c:v>-1.31880730922035E-3</c:v>
                </c:pt>
                <c:pt idx="62560">
                  <c:v>-1.3187021459100099E-3</c:v>
                </c:pt>
                <c:pt idx="62561">
                  <c:v>-1.3185969712182701E-3</c:v>
                </c:pt>
                <c:pt idx="62562">
                  <c:v>-1.3184917851495599E-3</c:v>
                </c:pt>
                <c:pt idx="62563">
                  <c:v>-1.31838658769209E-3</c:v>
                </c:pt>
                <c:pt idx="62564">
                  <c:v>-1.31828137885859E-3</c:v>
                </c:pt>
                <c:pt idx="62565">
                  <c:v>-1.31817615864483E-3</c:v>
                </c:pt>
                <c:pt idx="62566">
                  <c:v>-1.3180709270577101E-3</c:v>
                </c:pt>
                <c:pt idx="62567">
                  <c:v>-1.3179656840880301E-3</c:v>
                </c:pt>
                <c:pt idx="62568">
                  <c:v>-1.3178604297434599E-3</c:v>
                </c:pt>
                <c:pt idx="62569">
                  <c:v>-1.3177551640254301E-3</c:v>
                </c:pt>
                <c:pt idx="62570">
                  <c:v>-1.3176498869350199E-3</c:v>
                </c:pt>
                <c:pt idx="62571">
                  <c:v>-1.3175445984666999E-3</c:v>
                </c:pt>
                <c:pt idx="62572">
                  <c:v>-1.31743929862589E-3</c:v>
                </c:pt>
                <c:pt idx="62573">
                  <c:v>-1.3173339874169401E-3</c:v>
                </c:pt>
                <c:pt idx="62574">
                  <c:v>-1.3172286648359E-3</c:v>
                </c:pt>
                <c:pt idx="62575">
                  <c:v>-1.3171233308852501E-3</c:v>
                </c:pt>
                <c:pt idx="62576">
                  <c:v>-1.3170179855671699E-3</c:v>
                </c:pt>
                <c:pt idx="62577">
                  <c:v>-1.31691262887705E-3</c:v>
                </c:pt>
                <c:pt idx="62578">
                  <c:v>-1.3168072608206599E-3</c:v>
                </c:pt>
                <c:pt idx="62579">
                  <c:v>-1.31670188139652E-3</c:v>
                </c:pt>
                <c:pt idx="62580">
                  <c:v>-1.3165964906121301E-3</c:v>
                </c:pt>
                <c:pt idx="62581">
                  <c:v>-1.31649108846475E-3</c:v>
                </c:pt>
                <c:pt idx="62582">
                  <c:v>-1.3163856749482999E-3</c:v>
                </c:pt>
                <c:pt idx="62583">
                  <c:v>-1.3162802500732501E-3</c:v>
                </c:pt>
                <c:pt idx="62584">
                  <c:v>-1.31617481383718E-3</c:v>
                </c:pt>
                <c:pt idx="62585">
                  <c:v>-1.3160693662356E-3</c:v>
                </c:pt>
                <c:pt idx="62586">
                  <c:v>-1.31596390728049E-3</c:v>
                </c:pt>
                <c:pt idx="62587">
                  <c:v>-1.3158584369607101E-3</c:v>
                </c:pt>
                <c:pt idx="62588">
                  <c:v>-1.3157529552862801E-3</c:v>
                </c:pt>
                <c:pt idx="62589">
                  <c:v>-1.3156474622536801E-3</c:v>
                </c:pt>
                <c:pt idx="62590">
                  <c:v>-1.3155419578713E-3</c:v>
                </c:pt>
                <c:pt idx="62591">
                  <c:v>-1.3154364421280799E-3</c:v>
                </c:pt>
                <c:pt idx="62592">
                  <c:v>-1.3153309150337601E-3</c:v>
                </c:pt>
                <c:pt idx="62593">
                  <c:v>-1.31522537658751E-3</c:v>
                </c:pt>
                <c:pt idx="62594">
                  <c:v>-1.3151198267872101E-3</c:v>
                </c:pt>
                <c:pt idx="62595">
                  <c:v>-1.31501426563479E-3</c:v>
                </c:pt>
                <c:pt idx="62596">
                  <c:v>-1.31490869313241E-3</c:v>
                </c:pt>
                <c:pt idx="62597">
                  <c:v>-1.3148031092810499E-3</c:v>
                </c:pt>
                <c:pt idx="62598">
                  <c:v>-1.3146975140780599E-3</c:v>
                </c:pt>
                <c:pt idx="62599">
                  <c:v>-1.31459190753242E-3</c:v>
                </c:pt>
                <c:pt idx="62600">
                  <c:v>-1.31448628963558E-3</c:v>
                </c:pt>
                <c:pt idx="62601">
                  <c:v>-1.3143806603931E-3</c:v>
                </c:pt>
                <c:pt idx="62602">
                  <c:v>-1.3142750198072101E-3</c:v>
                </c:pt>
                <c:pt idx="62603">
                  <c:v>-1.3141693678750299E-3</c:v>
                </c:pt>
                <c:pt idx="62604">
                  <c:v>-1.31406354578842E-3</c:v>
                </c:pt>
                <c:pt idx="62605">
                  <c:v>-1.3139578711627001E-3</c:v>
                </c:pt>
                <c:pt idx="62606">
                  <c:v>-1.31385218519666E-3</c:v>
                </c:pt>
                <c:pt idx="62607">
                  <c:v>-1.3137464878945999E-3</c:v>
                </c:pt>
                <c:pt idx="62608">
                  <c:v>-1.31364077925089E-3</c:v>
                </c:pt>
                <c:pt idx="62609">
                  <c:v>-1.31353505927075E-3</c:v>
                </c:pt>
                <c:pt idx="62610">
                  <c:v>-1.3134293279480401E-3</c:v>
                </c:pt>
                <c:pt idx="62611">
                  <c:v>-1.31332358529582E-3</c:v>
                </c:pt>
                <c:pt idx="62612">
                  <c:v>-1.31321783130556E-3</c:v>
                </c:pt>
                <c:pt idx="62613">
                  <c:v>-1.3131120659769101E-3</c:v>
                </c:pt>
                <c:pt idx="62614">
                  <c:v>-1.3130062893160399E-3</c:v>
                </c:pt>
                <c:pt idx="62615">
                  <c:v>-1.31290050132218E-3</c:v>
                </c:pt>
                <c:pt idx="62616">
                  <c:v>-1.31279470199595E-3</c:v>
                </c:pt>
                <c:pt idx="62617">
                  <c:v>-1.3126888913421E-3</c:v>
                </c:pt>
                <c:pt idx="62618">
                  <c:v>-1.3125830693568701E-3</c:v>
                </c:pt>
                <c:pt idx="62619">
                  <c:v>-1.31247723604439E-3</c:v>
                </c:pt>
                <c:pt idx="62620">
                  <c:v>-1.3123713914036401E-3</c:v>
                </c:pt>
                <c:pt idx="62621">
                  <c:v>-1.3122655354336299E-3</c:v>
                </c:pt>
                <c:pt idx="62622">
                  <c:v>-1.3121596681397701E-3</c:v>
                </c:pt>
                <c:pt idx="62623">
                  <c:v>-1.3120537895172999E-3</c:v>
                </c:pt>
                <c:pt idx="62624">
                  <c:v>-1.31194789957241E-3</c:v>
                </c:pt>
                <c:pt idx="62625">
                  <c:v>-1.31184199830125E-3</c:v>
                </c:pt>
                <c:pt idx="62626">
                  <c:v>-1.3117360857118499E-3</c:v>
                </c:pt>
                <c:pt idx="62627">
                  <c:v>-1.3116301617936499E-3</c:v>
                </c:pt>
                <c:pt idx="62628">
                  <c:v>-1.31152422656028E-3</c:v>
                </c:pt>
                <c:pt idx="62629">
                  <c:v>-1.3114182800073001E-3</c:v>
                </c:pt>
                <c:pt idx="62630">
                  <c:v>-1.31131232213549E-3</c:v>
                </c:pt>
                <c:pt idx="62631">
                  <c:v>-1.3112063529432999E-3</c:v>
                </c:pt>
                <c:pt idx="62632">
                  <c:v>-1.3111003724324099E-3</c:v>
                </c:pt>
                <c:pt idx="62633">
                  <c:v>-1.3109943806099301E-3</c:v>
                </c:pt>
                <c:pt idx="62634">
                  <c:v>-1.3108883774703001E-3</c:v>
                </c:pt>
                <c:pt idx="62635">
                  <c:v>-1.3107823630137099E-3</c:v>
                </c:pt>
                <c:pt idx="62636">
                  <c:v>-1.3106763372425199E-3</c:v>
                </c:pt>
                <c:pt idx="62637">
                  <c:v>-1.31057030016015E-3</c:v>
                </c:pt>
                <c:pt idx="62638">
                  <c:v>-1.3104642517669E-3</c:v>
                </c:pt>
                <c:pt idx="62639">
                  <c:v>-1.31035819206309E-3</c:v>
                </c:pt>
                <c:pt idx="62640">
                  <c:v>-1.3102521210507699E-3</c:v>
                </c:pt>
                <c:pt idx="62641">
                  <c:v>-1.31014603872547E-3</c:v>
                </c:pt>
                <c:pt idx="62642">
                  <c:v>-1.31003994509823E-3</c:v>
                </c:pt>
                <c:pt idx="62643">
                  <c:v>-1.30993384016019E-3</c:v>
                </c:pt>
                <c:pt idx="62644">
                  <c:v>-1.30982772391933E-3</c:v>
                </c:pt>
                <c:pt idx="62645">
                  <c:v>-1.3097215963730499E-3</c:v>
                </c:pt>
                <c:pt idx="62646">
                  <c:v>-1.30961545751916E-3</c:v>
                </c:pt>
                <c:pt idx="62647">
                  <c:v>-1.3095093073630299E-3</c:v>
                </c:pt>
                <c:pt idx="62648">
                  <c:v>-1.3094031459050799E-3</c:v>
                </c:pt>
                <c:pt idx="62649">
                  <c:v>-1.30929697314356E-3</c:v>
                </c:pt>
                <c:pt idx="62650">
                  <c:v>-1.3091907890856E-3</c:v>
                </c:pt>
                <c:pt idx="62651">
                  <c:v>-1.3090844345898401E-3</c:v>
                </c:pt>
                <c:pt idx="62652">
                  <c:v>-1.30897822792619E-3</c:v>
                </c:pt>
                <c:pt idx="62653">
                  <c:v>-1.30887200996517E-3</c:v>
                </c:pt>
                <c:pt idx="62654">
                  <c:v>-1.30876578070404E-3</c:v>
                </c:pt>
                <c:pt idx="62655">
                  <c:v>-1.3086595401491301E-3</c:v>
                </c:pt>
                <c:pt idx="62656">
                  <c:v>-1.30855328830326E-3</c:v>
                </c:pt>
                <c:pt idx="62657">
                  <c:v>-1.3084470251583E-3</c:v>
                </c:pt>
                <c:pt idx="62658">
                  <c:v>-1.3083407507227399E-3</c:v>
                </c:pt>
                <c:pt idx="62659">
                  <c:v>-1.3082344649959401E-3</c:v>
                </c:pt>
                <c:pt idx="62660">
                  <c:v>-1.3081281679755601E-3</c:v>
                </c:pt>
                <c:pt idx="62661">
                  <c:v>-1.3080218596665299E-3</c:v>
                </c:pt>
                <c:pt idx="62662">
                  <c:v>-1.3079155400677099E-3</c:v>
                </c:pt>
                <c:pt idx="62663">
                  <c:v>-1.3078092091834E-3</c:v>
                </c:pt>
                <c:pt idx="62664">
                  <c:v>-1.3077028670079899E-3</c:v>
                </c:pt>
                <c:pt idx="62665">
                  <c:v>-1.3075965135463099E-3</c:v>
                </c:pt>
                <c:pt idx="62666">
                  <c:v>-1.3074901487994501E-3</c:v>
                </c:pt>
                <c:pt idx="62667">
                  <c:v>-1.3073837727687601E-3</c:v>
                </c:pt>
                <c:pt idx="62668">
                  <c:v>-1.30727738545305E-3</c:v>
                </c:pt>
                <c:pt idx="62669">
                  <c:v>-1.30717098685668E-3</c:v>
                </c:pt>
                <c:pt idx="62670">
                  <c:v>-1.3070645769790599E-3</c:v>
                </c:pt>
                <c:pt idx="62671">
                  <c:v>-1.3069581558199199E-3</c:v>
                </c:pt>
                <c:pt idx="62672">
                  <c:v>-1.3068517233814801E-3</c:v>
                </c:pt>
                <c:pt idx="62673">
                  <c:v>-1.30674527966592E-3</c:v>
                </c:pt>
                <c:pt idx="62674">
                  <c:v>-1.3066388246658601E-3</c:v>
                </c:pt>
                <c:pt idx="62675">
                  <c:v>-1.30653235839066E-3</c:v>
                </c:pt>
                <c:pt idx="62676">
                  <c:v>-1.30642588083773E-3</c:v>
                </c:pt>
                <c:pt idx="62677">
                  <c:v>-1.30631939201152E-3</c:v>
                </c:pt>
                <c:pt idx="62678">
                  <c:v>-1.3062128919093001E-3</c:v>
                </c:pt>
                <c:pt idx="62679">
                  <c:v>-1.3061063805390901E-3</c:v>
                </c:pt>
                <c:pt idx="62680">
                  <c:v>-1.3059998578912699E-3</c:v>
                </c:pt>
                <c:pt idx="62681">
                  <c:v>-1.3058933239711299E-3</c:v>
                </c:pt>
                <c:pt idx="62682">
                  <c:v>-1.3057867787827099E-3</c:v>
                </c:pt>
                <c:pt idx="62683">
                  <c:v>-1.3056802223216501E-3</c:v>
                </c:pt>
                <c:pt idx="62684">
                  <c:v>-1.3055736546017599E-3</c:v>
                </c:pt>
                <c:pt idx="62685">
                  <c:v>-1.3054670756034599E-3</c:v>
                </c:pt>
                <c:pt idx="62686">
                  <c:v>-1.3053604853439701E-3</c:v>
                </c:pt>
                <c:pt idx="62687">
                  <c:v>-1.3052538838141301E-3</c:v>
                </c:pt>
                <c:pt idx="62688">
                  <c:v>-1.30514727102191E-3</c:v>
                </c:pt>
                <c:pt idx="62689">
                  <c:v>-1.3050406469618801E-3</c:v>
                </c:pt>
                <c:pt idx="62690">
                  <c:v>-1.3049340116429E-3</c:v>
                </c:pt>
                <c:pt idx="62691">
                  <c:v>-1.3048273650600199E-3</c:v>
                </c:pt>
                <c:pt idx="62692">
                  <c:v>-1.3047207072157899E-3</c:v>
                </c:pt>
                <c:pt idx="62693">
                  <c:v>-1.30461403810781E-3</c:v>
                </c:pt>
                <c:pt idx="62694">
                  <c:v>-1.30450735774302E-3</c:v>
                </c:pt>
                <c:pt idx="62695">
                  <c:v>-1.30440066612372E-3</c:v>
                </c:pt>
                <c:pt idx="62696">
                  <c:v>-1.3042939632413801E-3</c:v>
                </c:pt>
                <c:pt idx="62697">
                  <c:v>-1.3041872491047399E-3</c:v>
                </c:pt>
                <c:pt idx="62698">
                  <c:v>-1.3040803642478901E-3</c:v>
                </c:pt>
                <c:pt idx="62699">
                  <c:v>-1.3039736275944501E-3</c:v>
                </c:pt>
                <c:pt idx="62700">
                  <c:v>-1.3038668796897001E-3</c:v>
                </c:pt>
                <c:pt idx="62701">
                  <c:v>-1.30376012052453E-3</c:v>
                </c:pt>
                <c:pt idx="62702">
                  <c:v>-1.30365335010952E-3</c:v>
                </c:pt>
                <c:pt idx="62703">
                  <c:v>-1.30354656844309E-3</c:v>
                </c:pt>
                <c:pt idx="62704">
                  <c:v>-1.3034397755251801E-3</c:v>
                </c:pt>
                <c:pt idx="62705">
                  <c:v>-1.30333297135709E-3</c:v>
                </c:pt>
                <c:pt idx="62706">
                  <c:v>-1.3032261559463201E-3</c:v>
                </c:pt>
                <c:pt idx="62707">
                  <c:v>-1.3031193292857299E-3</c:v>
                </c:pt>
                <c:pt idx="62708">
                  <c:v>-1.3030124913771799E-3</c:v>
                </c:pt>
                <c:pt idx="62709">
                  <c:v>-1.30290564222628E-3</c:v>
                </c:pt>
                <c:pt idx="62710">
                  <c:v>-1.3027987818292799E-3</c:v>
                </c:pt>
                <c:pt idx="62711">
                  <c:v>-1.3026919101900799E-3</c:v>
                </c:pt>
                <c:pt idx="62712">
                  <c:v>-1.3025850273079599E-3</c:v>
                </c:pt>
                <c:pt idx="62713">
                  <c:v>-1.3024781331826499E-3</c:v>
                </c:pt>
                <c:pt idx="62714">
                  <c:v>-1.3023712278147799E-3</c:v>
                </c:pt>
                <c:pt idx="62715">
                  <c:v>-1.3022643112091999E-3</c:v>
                </c:pt>
                <c:pt idx="62716">
                  <c:v>-1.30215738336394E-3</c:v>
                </c:pt>
                <c:pt idx="62717">
                  <c:v>-1.30205044428166E-3</c:v>
                </c:pt>
                <c:pt idx="62718">
                  <c:v>-1.3019434939627701E-3</c:v>
                </c:pt>
                <c:pt idx="62719">
                  <c:v>-1.30183653240811E-3</c:v>
                </c:pt>
                <c:pt idx="62720">
                  <c:v>-1.3017295596129E-3</c:v>
                </c:pt>
                <c:pt idx="62721">
                  <c:v>-1.3016225755911001E-3</c:v>
                </c:pt>
                <c:pt idx="62722">
                  <c:v>-1.3015155803306601E-3</c:v>
                </c:pt>
                <c:pt idx="62723">
                  <c:v>-1.3014085738419199E-3</c:v>
                </c:pt>
                <c:pt idx="62724">
                  <c:v>-1.3013015561187901E-3</c:v>
                </c:pt>
                <c:pt idx="62725">
                  <c:v>-1.3011945271633901E-3</c:v>
                </c:pt>
                <c:pt idx="62726">
                  <c:v>-1.30108748698247E-3</c:v>
                </c:pt>
                <c:pt idx="62727">
                  <c:v>-1.3009804355756699E-3</c:v>
                </c:pt>
                <c:pt idx="62728">
                  <c:v>-1.3008733729368599E-3</c:v>
                </c:pt>
                <c:pt idx="62729">
                  <c:v>-1.30076629907169E-3</c:v>
                </c:pt>
                <c:pt idx="62730">
                  <c:v>-1.3006592139779599E-3</c:v>
                </c:pt>
                <c:pt idx="62731">
                  <c:v>-1.30055211766214E-3</c:v>
                </c:pt>
                <c:pt idx="62732">
                  <c:v>-1.3004450101209101E-3</c:v>
                </c:pt>
                <c:pt idx="62733">
                  <c:v>-1.30033789135491E-3</c:v>
                </c:pt>
                <c:pt idx="62734">
                  <c:v>-1.30023076136681E-3</c:v>
                </c:pt>
                <c:pt idx="62735">
                  <c:v>-1.3001236201625899E-3</c:v>
                </c:pt>
                <c:pt idx="62736">
                  <c:v>-1.3000164677331701E-3</c:v>
                </c:pt>
                <c:pt idx="62737">
                  <c:v>-1.2999093040839201E-3</c:v>
                </c:pt>
                <c:pt idx="62738">
                  <c:v>-1.29980212921821E-3</c:v>
                </c:pt>
                <c:pt idx="62739">
                  <c:v>-1.2996949431355899E-3</c:v>
                </c:pt>
                <c:pt idx="62740">
                  <c:v>-1.29958774583822E-3</c:v>
                </c:pt>
                <c:pt idx="62741">
                  <c:v>-1.2994805373227199E-3</c:v>
                </c:pt>
                <c:pt idx="62742">
                  <c:v>-1.29937331759242E-3</c:v>
                </c:pt>
                <c:pt idx="62743">
                  <c:v>-1.29926608665008E-3</c:v>
                </c:pt>
                <c:pt idx="62744">
                  <c:v>-1.29915884449471E-3</c:v>
                </c:pt>
                <c:pt idx="62745">
                  <c:v>-1.29905143133847E-3</c:v>
                </c:pt>
                <c:pt idx="62746">
                  <c:v>-1.2989441667534199E-3</c:v>
                </c:pt>
                <c:pt idx="62747">
                  <c:v>-1.2988368909584401E-3</c:v>
                </c:pt>
                <c:pt idx="62748">
                  <c:v>-1.29872960395456E-3</c:v>
                </c:pt>
                <c:pt idx="62749">
                  <c:v>-1.29862230574569E-3</c:v>
                </c:pt>
                <c:pt idx="62750">
                  <c:v>-1.2985149963227901E-3</c:v>
                </c:pt>
                <c:pt idx="62751">
                  <c:v>-1.2984076756998801E-3</c:v>
                </c:pt>
                <c:pt idx="62752">
                  <c:v>-1.2983003438698799E-3</c:v>
                </c:pt>
                <c:pt idx="62753">
                  <c:v>-1.29819300083209E-3</c:v>
                </c:pt>
                <c:pt idx="62754">
                  <c:v>-1.2980856465956E-3</c:v>
                </c:pt>
                <c:pt idx="62755">
                  <c:v>-1.2979782811522701E-3</c:v>
                </c:pt>
                <c:pt idx="62756">
                  <c:v>-1.2978709045073399E-3</c:v>
                </c:pt>
                <c:pt idx="62757">
                  <c:v>-1.29776351666416E-3</c:v>
                </c:pt>
                <c:pt idx="62758">
                  <c:v>-1.2976561176228901E-3</c:v>
                </c:pt>
                <c:pt idx="62759">
                  <c:v>-1.2975487073807999E-3</c:v>
                </c:pt>
                <c:pt idx="62760">
                  <c:v>-1.29744128594003E-3</c:v>
                </c:pt>
                <c:pt idx="62761">
                  <c:v>-1.2973338533085999E-3</c:v>
                </c:pt>
                <c:pt idx="62762">
                  <c:v>-1.2972264094726E-3</c:v>
                </c:pt>
                <c:pt idx="62763">
                  <c:v>-1.29711895444582E-3</c:v>
                </c:pt>
                <c:pt idx="62764">
                  <c:v>-1.29701148822764E-3</c:v>
                </c:pt>
                <c:pt idx="62765">
                  <c:v>-1.2969040108112399E-3</c:v>
                </c:pt>
                <c:pt idx="62766">
                  <c:v>-1.29679652220702E-3</c:v>
                </c:pt>
                <c:pt idx="62767">
                  <c:v>-1.2966890224078301E-3</c:v>
                </c:pt>
                <c:pt idx="62768">
                  <c:v>-1.2965815114193799E-3</c:v>
                </c:pt>
                <c:pt idx="62769">
                  <c:v>-1.2964739892429801E-3</c:v>
                </c:pt>
                <c:pt idx="62770">
                  <c:v>-1.2963664558777899E-3</c:v>
                </c:pt>
                <c:pt idx="62771">
                  <c:v>-1.2962589113205401E-3</c:v>
                </c:pt>
                <c:pt idx="62772">
                  <c:v>-1.29615135557933E-3</c:v>
                </c:pt>
                <c:pt idx="62773">
                  <c:v>-1.2960437886569E-3</c:v>
                </c:pt>
                <c:pt idx="62774">
                  <c:v>-1.29593621054721E-3</c:v>
                </c:pt>
                <c:pt idx="62775">
                  <c:v>-1.2958286212536999E-3</c:v>
                </c:pt>
                <c:pt idx="62776">
                  <c:v>-1.29572102077872E-3</c:v>
                </c:pt>
                <c:pt idx="62777">
                  <c:v>-1.2956134091208799E-3</c:v>
                </c:pt>
                <c:pt idx="62778">
                  <c:v>-1.29550578628277E-3</c:v>
                </c:pt>
                <c:pt idx="62779">
                  <c:v>-1.29539815226345E-3</c:v>
                </c:pt>
                <c:pt idx="62780">
                  <c:v>-1.2952905070632999E-3</c:v>
                </c:pt>
                <c:pt idx="62781">
                  <c:v>-1.2951828506851399E-3</c:v>
                </c:pt>
                <c:pt idx="62782">
                  <c:v>-1.29507518313129E-3</c:v>
                </c:pt>
                <c:pt idx="62783">
                  <c:v>-1.29496750440044E-3</c:v>
                </c:pt>
                <c:pt idx="62784">
                  <c:v>-1.29485981449348E-3</c:v>
                </c:pt>
                <c:pt idx="62785">
                  <c:v>-1.2947521134182001E-3</c:v>
                </c:pt>
                <c:pt idx="62786">
                  <c:v>-1.2946444011687601E-3</c:v>
                </c:pt>
                <c:pt idx="62787">
                  <c:v>-1.2945366777414699E-3</c:v>
                </c:pt>
                <c:pt idx="62788">
                  <c:v>-1.29442894314444E-3</c:v>
                </c:pt>
                <c:pt idx="62789">
                  <c:v>-1.2943211973761299E-3</c:v>
                </c:pt>
                <c:pt idx="62790">
                  <c:v>-1.2942134404401199E-3</c:v>
                </c:pt>
                <c:pt idx="62791">
                  <c:v>-1.2941056723362501E-3</c:v>
                </c:pt>
                <c:pt idx="62792">
                  <c:v>-1.2939977329631299E-3</c:v>
                </c:pt>
                <c:pt idx="62793">
                  <c:v>-1.29388994251559E-3</c:v>
                </c:pt>
                <c:pt idx="62794">
                  <c:v>-1.2937821409063799E-3</c:v>
                </c:pt>
                <c:pt idx="62795">
                  <c:v>-1.2936743281308999E-3</c:v>
                </c:pt>
                <c:pt idx="62796">
                  <c:v>-1.2935665041879001E-3</c:v>
                </c:pt>
                <c:pt idx="62797">
                  <c:v>-1.2934586690842801E-3</c:v>
                </c:pt>
                <c:pt idx="62798">
                  <c:v>-1.29335082281864E-3</c:v>
                </c:pt>
                <c:pt idx="62799">
                  <c:v>-1.29324296538988E-3</c:v>
                </c:pt>
                <c:pt idx="62800">
                  <c:v>-1.2931350968047701E-3</c:v>
                </c:pt>
                <c:pt idx="62801">
                  <c:v>-1.2930272170576401E-3</c:v>
                </c:pt>
                <c:pt idx="62802">
                  <c:v>-1.2929193261520401E-3</c:v>
                </c:pt>
                <c:pt idx="62803">
                  <c:v>-1.29281142409365E-3</c:v>
                </c:pt>
                <c:pt idx="62804">
                  <c:v>-1.29270351087316E-3</c:v>
                </c:pt>
                <c:pt idx="62805">
                  <c:v>-1.29259558649816E-3</c:v>
                </c:pt>
                <c:pt idx="62806">
                  <c:v>-1.29248765097123E-3</c:v>
                </c:pt>
                <c:pt idx="62807">
                  <c:v>-1.29237970428717E-3</c:v>
                </c:pt>
                <c:pt idx="62808">
                  <c:v>-1.29227174645398E-3</c:v>
                </c:pt>
                <c:pt idx="62809">
                  <c:v>-1.29216377746668E-3</c:v>
                </c:pt>
                <c:pt idx="62810">
                  <c:v>-1.29205579733146E-3</c:v>
                </c:pt>
                <c:pt idx="62811">
                  <c:v>-1.29194780604395E-3</c:v>
                </c:pt>
                <c:pt idx="62812">
                  <c:v>-1.2918398036100599E-3</c:v>
                </c:pt>
                <c:pt idx="62813">
                  <c:v>-1.2917317900246999E-3</c:v>
                </c:pt>
                <c:pt idx="62814">
                  <c:v>-1.29162376529477E-3</c:v>
                </c:pt>
                <c:pt idx="62815">
                  <c:v>-1.29151572941459E-3</c:v>
                </c:pt>
                <c:pt idx="62816">
                  <c:v>-1.2914076823966601E-3</c:v>
                </c:pt>
                <c:pt idx="62817">
                  <c:v>-1.29129962422777E-3</c:v>
                </c:pt>
                <c:pt idx="62818">
                  <c:v>-1.29119155491644E-3</c:v>
                </c:pt>
                <c:pt idx="62819">
                  <c:v>-1.2910834744649E-3</c:v>
                </c:pt>
                <c:pt idx="62820">
                  <c:v>-1.2909753828713199E-3</c:v>
                </c:pt>
                <c:pt idx="62821">
                  <c:v>-1.2908672801342899E-3</c:v>
                </c:pt>
                <c:pt idx="62822">
                  <c:v>-1.2907591662589899E-3</c:v>
                </c:pt>
                <c:pt idx="62823">
                  <c:v>-1.29065104124993E-3</c:v>
                </c:pt>
                <c:pt idx="62824">
                  <c:v>-1.2905429051034401E-3</c:v>
                </c:pt>
                <c:pt idx="62825">
                  <c:v>-1.2904347578149701E-3</c:v>
                </c:pt>
                <c:pt idx="62826">
                  <c:v>-1.2903265993972699E-3</c:v>
                </c:pt>
                <c:pt idx="62827">
                  <c:v>-1.2902184298409199E-3</c:v>
                </c:pt>
                <c:pt idx="62828">
                  <c:v>-1.2901102491562799E-3</c:v>
                </c:pt>
                <c:pt idx="62829">
                  <c:v>-1.29000205732996E-3</c:v>
                </c:pt>
                <c:pt idx="62830">
                  <c:v>-1.28989385437639E-3</c:v>
                </c:pt>
                <c:pt idx="62831">
                  <c:v>-1.28978564029254E-3</c:v>
                </c:pt>
                <c:pt idx="62832">
                  <c:v>-1.2896774150758801E-3</c:v>
                </c:pt>
                <c:pt idx="62833">
                  <c:v>-1.2895691787304399E-3</c:v>
                </c:pt>
                <c:pt idx="62834">
                  <c:v>-1.28946093125955E-3</c:v>
                </c:pt>
                <c:pt idx="62835">
                  <c:v>-1.2893526726600901E-3</c:v>
                </c:pt>
                <c:pt idx="62836">
                  <c:v>-1.28924440293447E-3</c:v>
                </c:pt>
                <c:pt idx="62837">
                  <c:v>-1.2891361220839499E-3</c:v>
                </c:pt>
                <c:pt idx="62838">
                  <c:v>-1.2890278301106899E-3</c:v>
                </c:pt>
                <c:pt idx="62839">
                  <c:v>-1.28891936659497E-3</c:v>
                </c:pt>
                <c:pt idx="62840">
                  <c:v>-1.28881105236667E-3</c:v>
                </c:pt>
                <c:pt idx="62841">
                  <c:v>-1.2887027270210799E-3</c:v>
                </c:pt>
                <c:pt idx="62842">
                  <c:v>-1.2885943905502799E-3</c:v>
                </c:pt>
                <c:pt idx="62843">
                  <c:v>-1.28848604295679E-3</c:v>
                </c:pt>
                <c:pt idx="62844">
                  <c:v>-1.28837768425062E-3</c:v>
                </c:pt>
                <c:pt idx="62845">
                  <c:v>-1.2882693144237701E-3</c:v>
                </c:pt>
                <c:pt idx="62846">
                  <c:v>-1.2881609334833299E-3</c:v>
                </c:pt>
                <c:pt idx="62847">
                  <c:v>-1.28805254142601E-3</c:v>
                </c:pt>
                <c:pt idx="62848">
                  <c:v>-1.28794413825337E-3</c:v>
                </c:pt>
                <c:pt idx="62849">
                  <c:v>-1.28783572396669E-3</c:v>
                </c:pt>
                <c:pt idx="62850">
                  <c:v>-1.2877272985663301E-3</c:v>
                </c:pt>
                <c:pt idx="62851">
                  <c:v>-1.28761886205551E-3</c:v>
                </c:pt>
                <c:pt idx="62852">
                  <c:v>-1.2875104144324601E-3</c:v>
                </c:pt>
                <c:pt idx="62853">
                  <c:v>-1.2874019556998299E-3</c:v>
                </c:pt>
                <c:pt idx="62854">
                  <c:v>-1.28729348585533E-3</c:v>
                </c:pt>
                <c:pt idx="62855">
                  <c:v>-1.28718500490437E-3</c:v>
                </c:pt>
                <c:pt idx="62856">
                  <c:v>-1.28707651284776E-3</c:v>
                </c:pt>
                <c:pt idx="62857">
                  <c:v>-1.28696800968102E-3</c:v>
                </c:pt>
                <c:pt idx="62858">
                  <c:v>-1.2868594954134E-3</c:v>
                </c:pt>
                <c:pt idx="62859">
                  <c:v>-1.28675097003924E-3</c:v>
                </c:pt>
                <c:pt idx="62860">
                  <c:v>-1.2866424335620701E-3</c:v>
                </c:pt>
                <c:pt idx="62861">
                  <c:v>-1.2865338859834501E-3</c:v>
                </c:pt>
                <c:pt idx="62862">
                  <c:v>-1.28642532730082E-3</c:v>
                </c:pt>
                <c:pt idx="62863">
                  <c:v>-1.2863167575215299E-3</c:v>
                </c:pt>
                <c:pt idx="62864">
                  <c:v>-1.2862081766423701E-3</c:v>
                </c:pt>
                <c:pt idx="62865">
                  <c:v>-1.28609958466072E-3</c:v>
                </c:pt>
                <c:pt idx="62866">
                  <c:v>-1.2859909815809501E-3</c:v>
                </c:pt>
                <c:pt idx="62867">
                  <c:v>-1.28588236740835E-3</c:v>
                </c:pt>
                <c:pt idx="62868">
                  <c:v>-1.28577374214003E-3</c:v>
                </c:pt>
                <c:pt idx="62869">
                  <c:v>-1.2856651057688399E-3</c:v>
                </c:pt>
                <c:pt idx="62870">
                  <c:v>-1.2855564583082999E-3</c:v>
                </c:pt>
                <c:pt idx="62871">
                  <c:v>-1.28544779975218E-3</c:v>
                </c:pt>
                <c:pt idx="62872">
                  <c:v>-1.28533913011305E-3</c:v>
                </c:pt>
                <c:pt idx="62873">
                  <c:v>-1.2852304493764901E-3</c:v>
                </c:pt>
                <c:pt idx="62874">
                  <c:v>-1.28512175755142E-3</c:v>
                </c:pt>
                <c:pt idx="62875">
                  <c:v>-1.28501305463922E-3</c:v>
                </c:pt>
                <c:pt idx="62876">
                  <c:v>-1.28490434063257E-3</c:v>
                </c:pt>
                <c:pt idx="62877">
                  <c:v>-1.28479561554388E-3</c:v>
                </c:pt>
                <c:pt idx="62878">
                  <c:v>-1.2846868793658999E-3</c:v>
                </c:pt>
                <c:pt idx="62879">
                  <c:v>-1.2845781321042099E-3</c:v>
                </c:pt>
                <c:pt idx="62880">
                  <c:v>-1.28446937375652E-3</c:v>
                </c:pt>
                <c:pt idx="62881">
                  <c:v>-1.2843606043223799E-3</c:v>
                </c:pt>
                <c:pt idx="62882">
                  <c:v>-1.2842518238067699E-3</c:v>
                </c:pt>
                <c:pt idx="62883">
                  <c:v>-1.28414303220906E-3</c:v>
                </c:pt>
                <c:pt idx="62884">
                  <c:v>-1.2840342295364999E-3</c:v>
                </c:pt>
                <c:pt idx="62885">
                  <c:v>-1.28392541577993E-3</c:v>
                </c:pt>
                <c:pt idx="62886">
                  <c:v>-1.2838164302109601E-3</c:v>
                </c:pt>
                <c:pt idx="62887">
                  <c:v>-1.28370759429181E-3</c:v>
                </c:pt>
                <c:pt idx="62888">
                  <c:v>-1.2835987472954199E-3</c:v>
                </c:pt>
                <c:pt idx="62889">
                  <c:v>-1.2834898892274799E-3</c:v>
                </c:pt>
                <c:pt idx="62890">
                  <c:v>-1.2833810200784401E-3</c:v>
                </c:pt>
                <c:pt idx="62891">
                  <c:v>-1.2832721398562501E-3</c:v>
                </c:pt>
                <c:pt idx="62892">
                  <c:v>-1.2831632485604001E-3</c:v>
                </c:pt>
                <c:pt idx="62893">
                  <c:v>-1.2830543461935799E-3</c:v>
                </c:pt>
                <c:pt idx="62894">
                  <c:v>-1.2829454327536599E-3</c:v>
                </c:pt>
                <c:pt idx="62895">
                  <c:v>-1.28283650824687E-3</c:v>
                </c:pt>
                <c:pt idx="62896">
                  <c:v>-1.28272757267065E-3</c:v>
                </c:pt>
                <c:pt idx="62897">
                  <c:v>-1.2826186260228101E-3</c:v>
                </c:pt>
                <c:pt idx="62898">
                  <c:v>-1.28250966831362E-3</c:v>
                </c:pt>
                <c:pt idx="62899">
                  <c:v>-1.2824006995324499E-3</c:v>
                </c:pt>
                <c:pt idx="62900">
                  <c:v>-1.2822917196868701E-3</c:v>
                </c:pt>
                <c:pt idx="62901">
                  <c:v>-1.2821827287796299E-3</c:v>
                </c:pt>
                <c:pt idx="62902">
                  <c:v>-1.28207372680534E-3</c:v>
                </c:pt>
                <c:pt idx="62903">
                  <c:v>-1.2819647137701799E-3</c:v>
                </c:pt>
                <c:pt idx="62904">
                  <c:v>-1.2818556896714299E-3</c:v>
                </c:pt>
                <c:pt idx="62905">
                  <c:v>-1.2817466545145999E-3</c:v>
                </c:pt>
                <c:pt idx="62906">
                  <c:v>-1.2816376082948301E-3</c:v>
                </c:pt>
                <c:pt idx="62907">
                  <c:v>-1.28152855101533E-3</c:v>
                </c:pt>
                <c:pt idx="62908">
                  <c:v>-1.28141948268133E-3</c:v>
                </c:pt>
                <c:pt idx="62909">
                  <c:v>-1.2813104032891999E-3</c:v>
                </c:pt>
                <c:pt idx="62910">
                  <c:v>-1.2812013128419299E-3</c:v>
                </c:pt>
                <c:pt idx="62911">
                  <c:v>-1.2810922113384801E-3</c:v>
                </c:pt>
                <c:pt idx="62912">
                  <c:v>-1.28098309878328E-3</c:v>
                </c:pt>
                <c:pt idx="62913">
                  <c:v>-1.28087397517436E-3</c:v>
                </c:pt>
                <c:pt idx="62914">
                  <c:v>-1.28076484051168E-3</c:v>
                </c:pt>
                <c:pt idx="62915">
                  <c:v>-1.28065569479931E-3</c:v>
                </c:pt>
                <c:pt idx="62916">
                  <c:v>-1.28054653803902E-3</c:v>
                </c:pt>
                <c:pt idx="62917">
                  <c:v>-1.2804373702272E-3</c:v>
                </c:pt>
                <c:pt idx="62918">
                  <c:v>-1.2803281913629401E-3</c:v>
                </c:pt>
                <c:pt idx="62919">
                  <c:v>-1.2802190014543299E-3</c:v>
                </c:pt>
                <c:pt idx="62920">
                  <c:v>-1.28010980050233E-3</c:v>
                </c:pt>
                <c:pt idx="62921">
                  <c:v>-1.2800005885000899E-3</c:v>
                </c:pt>
                <c:pt idx="62922">
                  <c:v>-1.27989136545639E-3</c:v>
                </c:pt>
                <c:pt idx="62923">
                  <c:v>-1.2797821313680401E-3</c:v>
                </c:pt>
                <c:pt idx="62924">
                  <c:v>-1.27967288623818E-3</c:v>
                </c:pt>
                <c:pt idx="62925">
                  <c:v>-1.27956363006551E-3</c:v>
                </c:pt>
                <c:pt idx="62926">
                  <c:v>-1.27945436285215E-3</c:v>
                </c:pt>
                <c:pt idx="62927">
                  <c:v>-1.27934508460354E-3</c:v>
                </c:pt>
                <c:pt idx="62928">
                  <c:v>-1.27923579531112E-3</c:v>
                </c:pt>
                <c:pt idx="62929">
                  <c:v>-1.27912649497997E-3</c:v>
                </c:pt>
                <c:pt idx="62930">
                  <c:v>-1.2790171836138001E-3</c:v>
                </c:pt>
                <c:pt idx="62931">
                  <c:v>-1.2789078612081401E-3</c:v>
                </c:pt>
                <c:pt idx="62932">
                  <c:v>-1.2787985277695E-3</c:v>
                </c:pt>
                <c:pt idx="62933">
                  <c:v>-1.27868902225665E-3</c:v>
                </c:pt>
                <c:pt idx="62934">
                  <c:v>-1.27857966674599E-3</c:v>
                </c:pt>
                <c:pt idx="62935">
                  <c:v>-1.2784703002008801E-3</c:v>
                </c:pt>
                <c:pt idx="62936">
                  <c:v>-1.2783609226253601E-3</c:v>
                </c:pt>
                <c:pt idx="62937">
                  <c:v>-1.2782515340202601E-3</c:v>
                </c:pt>
                <c:pt idx="62938">
                  <c:v>-1.27814213438518E-3</c:v>
                </c:pt>
                <c:pt idx="62939">
                  <c:v>-1.2780327237241001E-3</c:v>
                </c:pt>
                <c:pt idx="62940">
                  <c:v>-1.27792330203342E-3</c:v>
                </c:pt>
                <c:pt idx="62941">
                  <c:v>-1.2778138693160699E-3</c:v>
                </c:pt>
                <c:pt idx="62942">
                  <c:v>-1.27770442557605E-3</c:v>
                </c:pt>
                <c:pt idx="62943">
                  <c:v>-1.2775949708116699E-3</c:v>
                </c:pt>
                <c:pt idx="62944">
                  <c:v>-1.2774855050221999E-3</c:v>
                </c:pt>
                <c:pt idx="62945">
                  <c:v>-1.2773760282078E-3</c:v>
                </c:pt>
                <c:pt idx="62946">
                  <c:v>-1.2772665403712601E-3</c:v>
                </c:pt>
                <c:pt idx="62947">
                  <c:v>-1.2771570415147601E-3</c:v>
                </c:pt>
                <c:pt idx="62948">
                  <c:v>-1.27704753164032E-3</c:v>
                </c:pt>
                <c:pt idx="62949">
                  <c:v>-1.2769380107463899E-3</c:v>
                </c:pt>
                <c:pt idx="62950">
                  <c:v>-1.27682847883334E-3</c:v>
                </c:pt>
                <c:pt idx="62951">
                  <c:v>-1.2767189359077201E-3</c:v>
                </c:pt>
                <c:pt idx="62952">
                  <c:v>-1.27660938196292E-3</c:v>
                </c:pt>
                <c:pt idx="62953">
                  <c:v>-1.27649981700119E-3</c:v>
                </c:pt>
                <c:pt idx="62954">
                  <c:v>-1.2763902410316201E-3</c:v>
                </c:pt>
                <c:pt idx="62955">
                  <c:v>-1.27628065404548E-3</c:v>
                </c:pt>
                <c:pt idx="62956">
                  <c:v>-1.27617105604798E-3</c:v>
                </c:pt>
                <c:pt idx="62957">
                  <c:v>-1.2760614470402401E-3</c:v>
                </c:pt>
                <c:pt idx="62958">
                  <c:v>-1.27595182701837E-3</c:v>
                </c:pt>
                <c:pt idx="62959">
                  <c:v>-1.2758421959841199E-3</c:v>
                </c:pt>
                <c:pt idx="62960">
                  <c:v>-1.2757325539490901E-3</c:v>
                </c:pt>
                <c:pt idx="62961">
                  <c:v>-1.27562290090432E-3</c:v>
                </c:pt>
                <c:pt idx="62962">
                  <c:v>-1.27551323685459E-3</c:v>
                </c:pt>
                <c:pt idx="62963">
                  <c:v>-1.27540356179726E-3</c:v>
                </c:pt>
                <c:pt idx="62964">
                  <c:v>-1.2752938757366E-3</c:v>
                </c:pt>
                <c:pt idx="62965">
                  <c:v>-1.2751841786707201E-3</c:v>
                </c:pt>
                <c:pt idx="62966">
                  <c:v>-1.27507447060397E-3</c:v>
                </c:pt>
                <c:pt idx="62967">
                  <c:v>-1.2749647515346301E-3</c:v>
                </c:pt>
                <c:pt idx="62968">
                  <c:v>-1.2748550214695599E-3</c:v>
                </c:pt>
                <c:pt idx="62969">
                  <c:v>-1.2747452804E-3</c:v>
                </c:pt>
                <c:pt idx="62970">
                  <c:v>-1.27463552833302E-3</c:v>
                </c:pt>
                <c:pt idx="62971">
                  <c:v>-1.27452576527162E-3</c:v>
                </c:pt>
                <c:pt idx="62972">
                  <c:v>-1.27441599120616E-3</c:v>
                </c:pt>
                <c:pt idx="62973">
                  <c:v>-1.27430620615258E-3</c:v>
                </c:pt>
                <c:pt idx="62974">
                  <c:v>-1.2741964101019799E-3</c:v>
                </c:pt>
                <c:pt idx="62975">
                  <c:v>-1.2740866030523899E-3</c:v>
                </c:pt>
                <c:pt idx="62976">
                  <c:v>-1.27397678501348E-3</c:v>
                </c:pt>
                <c:pt idx="62977">
                  <c:v>-1.2738669559816901E-3</c:v>
                </c:pt>
                <c:pt idx="62978">
                  <c:v>-1.27375711595938E-3</c:v>
                </c:pt>
                <c:pt idx="62979">
                  <c:v>-1.27364726494805E-3</c:v>
                </c:pt>
                <c:pt idx="62980">
                  <c:v>-1.2735372415978499E-3</c:v>
                </c:pt>
                <c:pt idx="62981">
                  <c:v>-1.27342736860198E-3</c:v>
                </c:pt>
                <c:pt idx="62982">
                  <c:v>-1.2733174846198E-3</c:v>
                </c:pt>
                <c:pt idx="62983">
                  <c:v>-1.2732075896463701E-3</c:v>
                </c:pt>
                <c:pt idx="62984">
                  <c:v>-1.2730976836917999E-3</c:v>
                </c:pt>
                <c:pt idx="62985">
                  <c:v>-1.27298776675309E-3</c:v>
                </c:pt>
                <c:pt idx="62986">
                  <c:v>-1.27287783883332E-3</c:v>
                </c:pt>
                <c:pt idx="62987">
                  <c:v>-1.2727678999261E-3</c:v>
                </c:pt>
                <c:pt idx="62988">
                  <c:v>-1.27265795003768E-3</c:v>
                </c:pt>
                <c:pt idx="62989">
                  <c:v>-1.27254798917512E-3</c:v>
                </c:pt>
                <c:pt idx="62990">
                  <c:v>-1.2724380173245199E-3</c:v>
                </c:pt>
                <c:pt idx="62991">
                  <c:v>-1.27232803450022E-3</c:v>
                </c:pt>
                <c:pt idx="62992">
                  <c:v>-1.2722180406999799E-3</c:v>
                </c:pt>
                <c:pt idx="62993">
                  <c:v>-1.2721080359231801E-3</c:v>
                </c:pt>
                <c:pt idx="62994">
                  <c:v>-1.2719980201688799E-3</c:v>
                </c:pt>
                <c:pt idx="62995">
                  <c:v>-1.27188799343562E-3</c:v>
                </c:pt>
                <c:pt idx="62996">
                  <c:v>-1.27177795573451E-3</c:v>
                </c:pt>
                <c:pt idx="62997">
                  <c:v>-1.2716679070535601E-3</c:v>
                </c:pt>
                <c:pt idx="62998">
                  <c:v>-1.2715578474066999E-3</c:v>
                </c:pt>
                <c:pt idx="62999">
                  <c:v>-1.27144777679201E-3</c:v>
                </c:pt>
                <c:pt idx="63000">
                  <c:v>-1.2713376951988E-3</c:v>
                </c:pt>
                <c:pt idx="63001">
                  <c:v>-1.2712276026441299E-3</c:v>
                </c:pt>
                <c:pt idx="63002">
                  <c:v>-1.27111749911814E-3</c:v>
                </c:pt>
                <c:pt idx="63003">
                  <c:v>-1.27100738462509E-3</c:v>
                </c:pt>
                <c:pt idx="63004">
                  <c:v>-1.2708972591679701E-3</c:v>
                </c:pt>
                <c:pt idx="63005">
                  <c:v>-1.27078712274533E-3</c:v>
                </c:pt>
                <c:pt idx="63006">
                  <c:v>-1.2706769753546099E-3</c:v>
                </c:pt>
                <c:pt idx="63007">
                  <c:v>-1.2705668170104099E-3</c:v>
                </c:pt>
                <c:pt idx="63008">
                  <c:v>-1.27045664769488E-3</c:v>
                </c:pt>
                <c:pt idx="63009">
                  <c:v>-1.27034646741844E-3</c:v>
                </c:pt>
                <c:pt idx="63010">
                  <c:v>-1.2702362761840801E-3</c:v>
                </c:pt>
                <c:pt idx="63011">
                  <c:v>-1.2701260739900601E-3</c:v>
                </c:pt>
                <c:pt idx="63012">
                  <c:v>-1.2700158608371999E-3</c:v>
                </c:pt>
                <c:pt idx="63013">
                  <c:v>-1.26990563672937E-3</c:v>
                </c:pt>
                <c:pt idx="63014">
                  <c:v>-1.26979540165914E-3</c:v>
                </c:pt>
                <c:pt idx="63015">
                  <c:v>-1.2696851556344699E-3</c:v>
                </c:pt>
                <c:pt idx="63016">
                  <c:v>-1.26957489865804E-3</c:v>
                </c:pt>
                <c:pt idx="63017">
                  <c:v>-1.2694646307290899E-3</c:v>
                </c:pt>
                <c:pt idx="63018">
                  <c:v>-1.2693543518480801E-3</c:v>
                </c:pt>
                <c:pt idx="63019">
                  <c:v>-1.26924406201271E-3</c:v>
                </c:pt>
                <c:pt idx="63020">
                  <c:v>-1.2691337612281001E-3</c:v>
                </c:pt>
                <c:pt idx="63021">
                  <c:v>-1.2690234495016299E-3</c:v>
                </c:pt>
                <c:pt idx="63022">
                  <c:v>-1.26891312681275E-3</c:v>
                </c:pt>
                <c:pt idx="63023">
                  <c:v>-1.26880279318192E-3</c:v>
                </c:pt>
                <c:pt idx="63024">
                  <c:v>-1.2686924486055001E-3</c:v>
                </c:pt>
                <c:pt idx="63025">
                  <c:v>-1.26858209308102E-3</c:v>
                </c:pt>
                <c:pt idx="63026">
                  <c:v>-1.2684717266086901E-3</c:v>
                </c:pt>
                <c:pt idx="63027">
                  <c:v>-1.26836118754658E-3</c:v>
                </c:pt>
                <c:pt idx="63028">
                  <c:v>-1.2682507991823399E-3</c:v>
                </c:pt>
                <c:pt idx="63029">
                  <c:v>-1.2681403998745699E-3</c:v>
                </c:pt>
                <c:pt idx="63030">
                  <c:v>-1.26802998963047E-3</c:v>
                </c:pt>
                <c:pt idx="63031">
                  <c:v>-1.26791956844601E-3</c:v>
                </c:pt>
                <c:pt idx="63032">
                  <c:v>-1.26780913632152E-3</c:v>
                </c:pt>
                <c:pt idx="63033">
                  <c:v>-1.26769869325657E-3</c:v>
                </c:pt>
                <c:pt idx="63034">
                  <c:v>-1.26758823925841E-3</c:v>
                </c:pt>
                <c:pt idx="63035">
                  <c:v>-1.26747777432314E-3</c:v>
                </c:pt>
                <c:pt idx="63036">
                  <c:v>-1.2673672984518799E-3</c:v>
                </c:pt>
                <c:pt idx="63037">
                  <c:v>-1.26725681164532E-3</c:v>
                </c:pt>
                <c:pt idx="63038">
                  <c:v>-1.26714631390623E-3</c:v>
                </c:pt>
                <c:pt idx="63039">
                  <c:v>-1.2670358052344901E-3</c:v>
                </c:pt>
                <c:pt idx="63040">
                  <c:v>-1.26692528563505E-3</c:v>
                </c:pt>
                <c:pt idx="63041">
                  <c:v>-1.2668147551044399E-3</c:v>
                </c:pt>
                <c:pt idx="63042">
                  <c:v>-1.26670421364215E-3</c:v>
                </c:pt>
                <c:pt idx="63043">
                  <c:v>-1.26659366125262E-3</c:v>
                </c:pt>
                <c:pt idx="63044">
                  <c:v>-1.26648309793424E-3</c:v>
                </c:pt>
                <c:pt idx="63045">
                  <c:v>-1.26637252368664E-3</c:v>
                </c:pt>
                <c:pt idx="63046">
                  <c:v>-1.2662619385178701E-3</c:v>
                </c:pt>
                <c:pt idx="63047">
                  <c:v>-1.2661513424210599E-3</c:v>
                </c:pt>
                <c:pt idx="63048">
                  <c:v>-1.2660407354000401E-3</c:v>
                </c:pt>
                <c:pt idx="63049">
                  <c:v>-1.2659301174611499E-3</c:v>
                </c:pt>
                <c:pt idx="63050">
                  <c:v>-1.2658194885991499E-3</c:v>
                </c:pt>
                <c:pt idx="63051">
                  <c:v>-1.2657088488113599E-3</c:v>
                </c:pt>
                <c:pt idx="63052">
                  <c:v>-1.2655981981119901E-3</c:v>
                </c:pt>
                <c:pt idx="63053">
                  <c:v>-1.26548753648669E-3</c:v>
                </c:pt>
                <c:pt idx="63054">
                  <c:v>-1.26537686394528E-3</c:v>
                </c:pt>
                <c:pt idx="63055">
                  <c:v>-1.2652661804893001E-3</c:v>
                </c:pt>
                <c:pt idx="63056">
                  <c:v>-1.2651554861116199E-3</c:v>
                </c:pt>
                <c:pt idx="63057">
                  <c:v>-1.26504478082734E-3</c:v>
                </c:pt>
                <c:pt idx="63058">
                  <c:v>-1.2649340646230601E-3</c:v>
                </c:pt>
                <c:pt idx="63059">
                  <c:v>-1.2648233375090201E-3</c:v>
                </c:pt>
                <c:pt idx="63060">
                  <c:v>-1.26471259948052E-3</c:v>
                </c:pt>
                <c:pt idx="63061">
                  <c:v>-1.2646018505414699E-3</c:v>
                </c:pt>
                <c:pt idx="63062">
                  <c:v>-1.2644910906944801E-3</c:v>
                </c:pt>
                <c:pt idx="63063">
                  <c:v>-1.2643803199339401E-3</c:v>
                </c:pt>
                <c:pt idx="63064">
                  <c:v>-1.2642695382698299E-3</c:v>
                </c:pt>
                <c:pt idx="63065">
                  <c:v>-1.2641587456972299E-3</c:v>
                </c:pt>
                <c:pt idx="63066">
                  <c:v>-1.26404794221548E-3</c:v>
                </c:pt>
                <c:pt idx="63067">
                  <c:v>-1.26393712782854E-3</c:v>
                </c:pt>
                <c:pt idx="63068">
                  <c:v>-1.26382630254026E-3</c:v>
                </c:pt>
                <c:pt idx="63069">
                  <c:v>-1.2637154663497901E-3</c:v>
                </c:pt>
                <c:pt idx="63070">
                  <c:v>-1.26360461925103E-3</c:v>
                </c:pt>
                <c:pt idx="63071">
                  <c:v>-1.26349376125437E-3</c:v>
                </c:pt>
                <c:pt idx="63072">
                  <c:v>-1.26338289235473E-3</c:v>
                </c:pt>
                <c:pt idx="63073">
                  <c:v>-1.26327201256081E-3</c:v>
                </c:pt>
                <c:pt idx="63074">
                  <c:v>-1.26316095990699E-3</c:v>
                </c:pt>
                <c:pt idx="63075">
                  <c:v>-1.2630500583058E-3</c:v>
                </c:pt>
                <c:pt idx="63076">
                  <c:v>-1.2629391458128299E-3</c:v>
                </c:pt>
                <c:pt idx="63077">
                  <c:v>-1.2628282224211201E-3</c:v>
                </c:pt>
                <c:pt idx="63078">
                  <c:v>-1.2627172881321399E-3</c:v>
                </c:pt>
                <c:pt idx="63079">
                  <c:v>-1.2626063429530001E-3</c:v>
                </c:pt>
                <c:pt idx="63080">
                  <c:v>-1.2624953868790401E-3</c:v>
                </c:pt>
                <c:pt idx="63081">
                  <c:v>-1.26238441991304E-3</c:v>
                </c:pt>
                <c:pt idx="63082">
                  <c:v>-1.2622734420565101E-3</c:v>
                </c:pt>
                <c:pt idx="63083">
                  <c:v>-1.2621624533132401E-3</c:v>
                </c:pt>
                <c:pt idx="63084">
                  <c:v>-1.2620514536824199E-3</c:v>
                </c:pt>
                <c:pt idx="63085">
                  <c:v>-1.2619404431582599E-3</c:v>
                </c:pt>
                <c:pt idx="63086">
                  <c:v>-1.2618294217462201E-3</c:v>
                </c:pt>
                <c:pt idx="63087">
                  <c:v>-1.26171838945327E-3</c:v>
                </c:pt>
                <c:pt idx="63088">
                  <c:v>-1.26160734627262E-3</c:v>
                </c:pt>
                <c:pt idx="63089">
                  <c:v>-1.2614962922074899E-3</c:v>
                </c:pt>
                <c:pt idx="63090">
                  <c:v>-1.2613852272606999E-3</c:v>
                </c:pt>
                <c:pt idx="63091">
                  <c:v>-1.2612741514324E-3</c:v>
                </c:pt>
                <c:pt idx="63092">
                  <c:v>-1.2611630647212701E-3</c:v>
                </c:pt>
                <c:pt idx="63093">
                  <c:v>-1.2610519671312399E-3</c:v>
                </c:pt>
                <c:pt idx="63094">
                  <c:v>-1.2609408586588501E-3</c:v>
                </c:pt>
                <c:pt idx="63095">
                  <c:v>-1.2608297393092199E-3</c:v>
                </c:pt>
                <c:pt idx="63096">
                  <c:v>-1.2607186090850099E-3</c:v>
                </c:pt>
                <c:pt idx="63097">
                  <c:v>-1.2606074679816499E-3</c:v>
                </c:pt>
                <c:pt idx="63098">
                  <c:v>-1.26049631599935E-3</c:v>
                </c:pt>
                <c:pt idx="63099">
                  <c:v>-1.26038515315172E-3</c:v>
                </c:pt>
                <c:pt idx="63100">
                  <c:v>-1.26027397942655E-3</c:v>
                </c:pt>
                <c:pt idx="63101">
                  <c:v>-1.2601627948250599E-3</c:v>
                </c:pt>
                <c:pt idx="63102">
                  <c:v>-1.26005159935988E-3</c:v>
                </c:pt>
                <c:pt idx="63103">
                  <c:v>-1.25994039301889E-3</c:v>
                </c:pt>
                <c:pt idx="63104">
                  <c:v>-1.25982917581002E-3</c:v>
                </c:pt>
                <c:pt idx="63105">
                  <c:v>-1.2597179477321001E-3</c:v>
                </c:pt>
                <c:pt idx="63106">
                  <c:v>-1.25960670878422E-3</c:v>
                </c:pt>
                <c:pt idx="63107">
                  <c:v>-1.2594954589715799E-3</c:v>
                </c:pt>
                <c:pt idx="63108">
                  <c:v>-1.25938419829694E-3</c:v>
                </c:pt>
                <c:pt idx="63109">
                  <c:v>-1.2592729267517999E-3</c:v>
                </c:pt>
                <c:pt idx="63110">
                  <c:v>-1.25916164434212E-3</c:v>
                </c:pt>
                <c:pt idx="63111">
                  <c:v>-1.2590503510753401E-3</c:v>
                </c:pt>
                <c:pt idx="63112">
                  <c:v>-1.25893904694335E-3</c:v>
                </c:pt>
                <c:pt idx="63113">
                  <c:v>-1.25882773195533E-3</c:v>
                </c:pt>
                <c:pt idx="63114">
                  <c:v>-1.25871640610528E-3</c:v>
                </c:pt>
                <c:pt idx="63115">
                  <c:v>-1.2586050693972101E-3</c:v>
                </c:pt>
                <c:pt idx="63116">
                  <c:v>-1.25849372183015E-3</c:v>
                </c:pt>
                <c:pt idx="63117">
                  <c:v>-1.25838236340672E-3</c:v>
                </c:pt>
                <c:pt idx="63118">
                  <c:v>-1.25827099412531E-3</c:v>
                </c:pt>
                <c:pt idx="63119">
                  <c:v>-1.2581596139917899E-3</c:v>
                </c:pt>
                <c:pt idx="63120">
                  <c:v>-1.2580482230036599E-3</c:v>
                </c:pt>
                <c:pt idx="63121">
                  <c:v>-1.2579366589020901E-3</c:v>
                </c:pt>
                <c:pt idx="63122">
                  <c:v>-1.2578252462037999E-3</c:v>
                </c:pt>
                <c:pt idx="63123">
                  <c:v>-1.2577138226503601E-3</c:v>
                </c:pt>
                <c:pt idx="63124">
                  <c:v>-1.2576023882468299E-3</c:v>
                </c:pt>
                <c:pt idx="63125">
                  <c:v>-1.2574909429974601E-3</c:v>
                </c:pt>
                <c:pt idx="63126">
                  <c:v>-1.25737948690378E-3</c:v>
                </c:pt>
                <c:pt idx="63127">
                  <c:v>-1.2572680199579201E-3</c:v>
                </c:pt>
                <c:pt idx="63128">
                  <c:v>-1.2571565421639801E-3</c:v>
                </c:pt>
                <c:pt idx="63129">
                  <c:v>-1.2570450535317099E-3</c:v>
                </c:pt>
                <c:pt idx="63130">
                  <c:v>-1.2569335540484E-3</c:v>
                </c:pt>
                <c:pt idx="63131">
                  <c:v>-1.2568220437250699E-3</c:v>
                </c:pt>
                <c:pt idx="63132">
                  <c:v>-1.2567105225541901E-3</c:v>
                </c:pt>
                <c:pt idx="63133">
                  <c:v>-1.2565989905458099E-3</c:v>
                </c:pt>
                <c:pt idx="63134">
                  <c:v>-1.2564874476964599E-3</c:v>
                </c:pt>
                <c:pt idx="63135">
                  <c:v>-1.25637589400858E-3</c:v>
                </c:pt>
                <c:pt idx="63136">
                  <c:v>-1.2562643294799301E-3</c:v>
                </c:pt>
                <c:pt idx="63137">
                  <c:v>-1.25615275411972E-3</c:v>
                </c:pt>
                <c:pt idx="63138">
                  <c:v>-1.2560411679175001E-3</c:v>
                </c:pt>
                <c:pt idx="63139">
                  <c:v>-1.2559295708824E-3</c:v>
                </c:pt>
                <c:pt idx="63140">
                  <c:v>-1.2558179630108299E-3</c:v>
                </c:pt>
                <c:pt idx="63141">
                  <c:v>-1.2557063443100101E-3</c:v>
                </c:pt>
                <c:pt idx="63142">
                  <c:v>-1.25559471476835E-3</c:v>
                </c:pt>
                <c:pt idx="63143">
                  <c:v>-1.25548307440068E-3</c:v>
                </c:pt>
                <c:pt idx="63144">
                  <c:v>-1.2553714232043101E-3</c:v>
                </c:pt>
                <c:pt idx="63145">
                  <c:v>-1.25525976117262E-3</c:v>
                </c:pt>
                <c:pt idx="63146">
                  <c:v>-1.25514808831648E-3</c:v>
                </c:pt>
                <c:pt idx="63147">
                  <c:v>-1.2550364046335701E-3</c:v>
                </c:pt>
                <c:pt idx="63148">
                  <c:v>-1.25492471012123E-3</c:v>
                </c:pt>
                <c:pt idx="63149">
                  <c:v>-1.2548130047797599E-3</c:v>
                </c:pt>
                <c:pt idx="63150">
                  <c:v>-1.25470128861927E-3</c:v>
                </c:pt>
                <c:pt idx="63151">
                  <c:v>-1.2545895616292799E-3</c:v>
                </c:pt>
                <c:pt idx="63152">
                  <c:v>-1.2544778238215201E-3</c:v>
                </c:pt>
                <c:pt idx="63153">
                  <c:v>-1.25436607519047E-3</c:v>
                </c:pt>
                <c:pt idx="63154">
                  <c:v>-1.25425431574055E-3</c:v>
                </c:pt>
                <c:pt idx="63155">
                  <c:v>-1.2541425454686099E-3</c:v>
                </c:pt>
                <c:pt idx="63156">
                  <c:v>-1.2540307643756699E-3</c:v>
                </c:pt>
                <c:pt idx="63157">
                  <c:v>-1.2539189724669901E-3</c:v>
                </c:pt>
                <c:pt idx="63158">
                  <c:v>-1.25380716974275E-3</c:v>
                </c:pt>
                <c:pt idx="63159">
                  <c:v>-1.25369535620148E-3</c:v>
                </c:pt>
                <c:pt idx="63160">
                  <c:v>-1.2535835318463499E-3</c:v>
                </c:pt>
                <c:pt idx="63161">
                  <c:v>-1.2534716966775101E-3</c:v>
                </c:pt>
                <c:pt idx="63162">
                  <c:v>-1.2533598506923899E-3</c:v>
                </c:pt>
                <c:pt idx="63163">
                  <c:v>-1.2532479938960801E-3</c:v>
                </c:pt>
                <c:pt idx="63164">
                  <c:v>-1.2531361262905899E-3</c:v>
                </c:pt>
                <c:pt idx="63165">
                  <c:v>-1.25302424787175E-3</c:v>
                </c:pt>
                <c:pt idx="63166">
                  <c:v>-1.2529123586458499E-3</c:v>
                </c:pt>
                <c:pt idx="63167">
                  <c:v>-1.25280045860926E-3</c:v>
                </c:pt>
                <c:pt idx="63168">
                  <c:v>-1.2526883852133699E-3</c:v>
                </c:pt>
                <c:pt idx="63169">
                  <c:v>-1.25257646356242E-3</c:v>
                </c:pt>
                <c:pt idx="63170">
                  <c:v>-1.2524645310973499E-3</c:v>
                </c:pt>
                <c:pt idx="63171">
                  <c:v>-1.2523525878368801E-3</c:v>
                </c:pt>
                <c:pt idx="63172">
                  <c:v>-1.2522406337695899E-3</c:v>
                </c:pt>
                <c:pt idx="63173">
                  <c:v>-1.2521286688976299E-3</c:v>
                </c:pt>
                <c:pt idx="63174">
                  <c:v>-1.2520166932212E-3</c:v>
                </c:pt>
                <c:pt idx="63175">
                  <c:v>-1.2519047067496201E-3</c:v>
                </c:pt>
                <c:pt idx="63176">
                  <c:v>-1.2517927094786499E-3</c:v>
                </c:pt>
                <c:pt idx="63177">
                  <c:v>-1.2516807014093E-3</c:v>
                </c:pt>
                <c:pt idx="63178">
                  <c:v>-1.25156868254112E-3</c:v>
                </c:pt>
                <c:pt idx="63179">
                  <c:v>-1.2514566528754199E-3</c:v>
                </c:pt>
                <c:pt idx="63180">
                  <c:v>-1.2513446124173E-3</c:v>
                </c:pt>
                <c:pt idx="63181">
                  <c:v>-1.2512325611645999E-3</c:v>
                </c:pt>
                <c:pt idx="63182">
                  <c:v>-1.2511204991170601E-3</c:v>
                </c:pt>
                <c:pt idx="63183">
                  <c:v>-1.2510084262749501E-3</c:v>
                </c:pt>
                <c:pt idx="63184">
                  <c:v>-1.2508963426411299E-3</c:v>
                </c:pt>
                <c:pt idx="63185">
                  <c:v>-1.25078424821798E-3</c:v>
                </c:pt>
                <c:pt idx="63186">
                  <c:v>-1.2506721430056E-3</c:v>
                </c:pt>
                <c:pt idx="63187">
                  <c:v>-1.25056002700602E-3</c:v>
                </c:pt>
                <c:pt idx="63188">
                  <c:v>-1.2504479002166901E-3</c:v>
                </c:pt>
                <c:pt idx="63189">
                  <c:v>-1.25033576264196E-3</c:v>
                </c:pt>
                <c:pt idx="63190">
                  <c:v>-1.25022361427908E-3</c:v>
                </c:pt>
                <c:pt idx="63191">
                  <c:v>-1.2501114551359601E-3</c:v>
                </c:pt>
                <c:pt idx="63192">
                  <c:v>-1.2499992852019501E-3</c:v>
                </c:pt>
                <c:pt idx="63193">
                  <c:v>-1.24988710448782E-3</c:v>
                </c:pt>
                <c:pt idx="63194">
                  <c:v>-1.2497749129959301E-3</c:v>
                </c:pt>
                <c:pt idx="63195">
                  <c:v>-1.24966271072098E-3</c:v>
                </c:pt>
                <c:pt idx="63196">
                  <c:v>-1.2495504976673801E-3</c:v>
                </c:pt>
                <c:pt idx="63197">
                  <c:v>-1.24943827383454E-3</c:v>
                </c:pt>
                <c:pt idx="63198">
                  <c:v>-1.2493260392241201E-3</c:v>
                </c:pt>
                <c:pt idx="63199">
                  <c:v>-1.2492137938366801E-3</c:v>
                </c:pt>
                <c:pt idx="63200">
                  <c:v>-1.24910153767305E-3</c:v>
                </c:pt>
                <c:pt idx="63201">
                  <c:v>-1.2489892707318001E-3</c:v>
                </c:pt>
                <c:pt idx="63202">
                  <c:v>-1.24887699301421E-3</c:v>
                </c:pt>
                <c:pt idx="63203">
                  <c:v>-1.2487647045312099E-3</c:v>
                </c:pt>
                <c:pt idx="63204">
                  <c:v>-1.24865240527032E-3</c:v>
                </c:pt>
                <c:pt idx="63205">
                  <c:v>-1.2485400952394999E-3</c:v>
                </c:pt>
                <c:pt idx="63206">
                  <c:v>-1.2484277744389499E-3</c:v>
                </c:pt>
                <c:pt idx="63207">
                  <c:v>-1.24831544287157E-3</c:v>
                </c:pt>
                <c:pt idx="63208">
                  <c:v>-1.2482031005351601E-3</c:v>
                </c:pt>
                <c:pt idx="63209">
                  <c:v>-1.2480907474301101E-3</c:v>
                </c:pt>
                <c:pt idx="63210">
                  <c:v>-1.2479783835592699E-3</c:v>
                </c:pt>
                <c:pt idx="63211">
                  <c:v>-1.24786600892759E-3</c:v>
                </c:pt>
                <c:pt idx="63212">
                  <c:v>-1.24775362352719E-3</c:v>
                </c:pt>
                <c:pt idx="63213">
                  <c:v>-1.2476412273628001E-3</c:v>
                </c:pt>
                <c:pt idx="63214">
                  <c:v>-1.24752882044175E-3</c:v>
                </c:pt>
                <c:pt idx="63215">
                  <c:v>-1.24741623990758E-3</c:v>
                </c:pt>
                <c:pt idx="63216">
                  <c:v>-1.24730381145479E-3</c:v>
                </c:pt>
                <c:pt idx="63217">
                  <c:v>-1.2471913722423801E-3</c:v>
                </c:pt>
                <c:pt idx="63218">
                  <c:v>-1.2470789222703801E-3</c:v>
                </c:pt>
                <c:pt idx="63219">
                  <c:v>-1.24696646154445E-3</c:v>
                </c:pt>
                <c:pt idx="63220">
                  <c:v>-1.2468539900593099E-3</c:v>
                </c:pt>
                <c:pt idx="63221">
                  <c:v>-1.2467415078204599E-3</c:v>
                </c:pt>
                <c:pt idx="63222">
                  <c:v>-1.2466290148260501E-3</c:v>
                </c:pt>
                <c:pt idx="63223">
                  <c:v>-1.24651651107889E-3</c:v>
                </c:pt>
                <c:pt idx="63224">
                  <c:v>-1.2464039965826301E-3</c:v>
                </c:pt>
                <c:pt idx="63225">
                  <c:v>-1.2462914713290199E-3</c:v>
                </c:pt>
                <c:pt idx="63226">
                  <c:v>-1.2461789353264399E-3</c:v>
                </c:pt>
                <c:pt idx="63227">
                  <c:v>-1.2460663885720501E-3</c:v>
                </c:pt>
                <c:pt idx="63228">
                  <c:v>-1.2459538310765201E-3</c:v>
                </c:pt>
                <c:pt idx="63229">
                  <c:v>-1.2458412628285999E-3</c:v>
                </c:pt>
                <c:pt idx="63230">
                  <c:v>-1.24572868383027E-3</c:v>
                </c:pt>
                <c:pt idx="63231">
                  <c:v>-1.2456160940952201E-3</c:v>
                </c:pt>
                <c:pt idx="63232">
                  <c:v>-1.24550349360381E-3</c:v>
                </c:pt>
                <c:pt idx="63233">
                  <c:v>-1.2453908823766E-3</c:v>
                </c:pt>
                <c:pt idx="63234">
                  <c:v>-1.2452782604062899E-3</c:v>
                </c:pt>
                <c:pt idx="63235">
                  <c:v>-1.2451656276915499E-3</c:v>
                </c:pt>
                <c:pt idx="63236">
                  <c:v>-1.2450529842413299E-3</c:v>
                </c:pt>
                <c:pt idx="63237">
                  <c:v>-1.24494033004753E-3</c:v>
                </c:pt>
                <c:pt idx="63238">
                  <c:v>-1.2448276651149399E-3</c:v>
                </c:pt>
                <c:pt idx="63239">
                  <c:v>-1.2447149894460701E-3</c:v>
                </c:pt>
                <c:pt idx="63240">
                  <c:v>-1.24460230303667E-3</c:v>
                </c:pt>
                <c:pt idx="63241">
                  <c:v>-1.2444896058988401E-3</c:v>
                </c:pt>
                <c:pt idx="63242">
                  <c:v>-1.2443768980218901E-3</c:v>
                </c:pt>
                <c:pt idx="63243">
                  <c:v>-1.2442641794150201E-3</c:v>
                </c:pt>
                <c:pt idx="63244">
                  <c:v>-1.2441514500705401E-3</c:v>
                </c:pt>
                <c:pt idx="63245">
                  <c:v>-1.2440387099956901E-3</c:v>
                </c:pt>
                <c:pt idx="63246">
                  <c:v>-1.24392595918874E-3</c:v>
                </c:pt>
                <c:pt idx="63247">
                  <c:v>-1.2438131976503001E-3</c:v>
                </c:pt>
                <c:pt idx="63248">
                  <c:v>-1.2437004253884299E-3</c:v>
                </c:pt>
                <c:pt idx="63249">
                  <c:v>-1.24358764239235E-3</c:v>
                </c:pt>
                <c:pt idx="63250">
                  <c:v>-1.24347484867541E-3</c:v>
                </c:pt>
                <c:pt idx="63251">
                  <c:v>-1.24336204422892E-3</c:v>
                </c:pt>
                <c:pt idx="63252">
                  <c:v>-1.24324922906002E-3</c:v>
                </c:pt>
                <c:pt idx="63253">
                  <c:v>-1.24313640316433E-3</c:v>
                </c:pt>
                <c:pt idx="63254">
                  <c:v>-1.2430235665451699E-3</c:v>
                </c:pt>
                <c:pt idx="63255">
                  <c:v>-1.24291071920939E-3</c:v>
                </c:pt>
                <c:pt idx="63256">
                  <c:v>-1.24279786114886E-3</c:v>
                </c:pt>
                <c:pt idx="63257">
                  <c:v>-1.2426849923690599E-3</c:v>
                </c:pt>
                <c:pt idx="63258">
                  <c:v>-1.2425721128684699E-3</c:v>
                </c:pt>
                <c:pt idx="63259">
                  <c:v>-1.2424592226518399E-3</c:v>
                </c:pt>
                <c:pt idx="63260">
                  <c:v>-1.24234632172091E-3</c:v>
                </c:pt>
                <c:pt idx="63261">
                  <c:v>-1.2422334100686901E-3</c:v>
                </c:pt>
                <c:pt idx="63262">
                  <c:v>-1.2421203245680001E-3</c:v>
                </c:pt>
                <c:pt idx="63263">
                  <c:v>-1.24200739148244E-3</c:v>
                </c:pt>
                <c:pt idx="63264">
                  <c:v>-1.2418944476810299E-3</c:v>
                </c:pt>
                <c:pt idx="63265">
                  <c:v>-1.2417814931695401E-3</c:v>
                </c:pt>
                <c:pt idx="63266">
                  <c:v>-1.2416685279470199E-3</c:v>
                </c:pt>
                <c:pt idx="63267">
                  <c:v>-1.2415555520178801E-3</c:v>
                </c:pt>
                <c:pt idx="63268">
                  <c:v>-1.2414425653760699E-3</c:v>
                </c:pt>
                <c:pt idx="63269">
                  <c:v>-1.2413295680217401E-3</c:v>
                </c:pt>
                <c:pt idx="63270">
                  <c:v>-1.2412165599696399E-3</c:v>
                </c:pt>
                <c:pt idx="63271">
                  <c:v>-1.2411035412074299E-3</c:v>
                </c:pt>
                <c:pt idx="63272">
                  <c:v>-1.24099051173845E-3</c:v>
                </c:pt>
                <c:pt idx="63273">
                  <c:v>-1.24087747156809E-3</c:v>
                </c:pt>
                <c:pt idx="63274">
                  <c:v>-1.2407644206928201E-3</c:v>
                </c:pt>
                <c:pt idx="63275">
                  <c:v>-1.2406513591135301E-3</c:v>
                </c:pt>
                <c:pt idx="63276">
                  <c:v>-1.2405382868349499E-3</c:v>
                </c:pt>
                <c:pt idx="63277">
                  <c:v>-1.24042520385143E-3</c:v>
                </c:pt>
                <c:pt idx="63278">
                  <c:v>-1.2403121101721901E-3</c:v>
                </c:pt>
                <c:pt idx="63279">
                  <c:v>-1.2401990057957701E-3</c:v>
                </c:pt>
                <c:pt idx="63280">
                  <c:v>-1.2400858907176599E-3</c:v>
                </c:pt>
                <c:pt idx="63281">
                  <c:v>-1.2399727649471E-3</c:v>
                </c:pt>
                <c:pt idx="63282">
                  <c:v>-1.2398596284789801E-3</c:v>
                </c:pt>
                <c:pt idx="63283">
                  <c:v>-1.23974648131931E-3</c:v>
                </c:pt>
                <c:pt idx="63284">
                  <c:v>-1.2396333234663401E-3</c:v>
                </c:pt>
                <c:pt idx="63285">
                  <c:v>-1.23952015491557E-3</c:v>
                </c:pt>
                <c:pt idx="63286">
                  <c:v>-1.2394069756777801E-3</c:v>
                </c:pt>
                <c:pt idx="63287">
                  <c:v>-1.2392937857511699E-3</c:v>
                </c:pt>
                <c:pt idx="63288">
                  <c:v>-1.2391805851334999E-3</c:v>
                </c:pt>
                <c:pt idx="63289">
                  <c:v>-1.23906737382775E-3</c:v>
                </c:pt>
                <c:pt idx="63290">
                  <c:v>-1.23895415183734E-3</c:v>
                </c:pt>
                <c:pt idx="63291">
                  <c:v>-1.23884091915357E-3</c:v>
                </c:pt>
                <c:pt idx="63292">
                  <c:v>-1.23872767579067E-3</c:v>
                </c:pt>
                <c:pt idx="63293">
                  <c:v>-1.2386144217386901E-3</c:v>
                </c:pt>
                <c:pt idx="63294">
                  <c:v>-1.23850115700401E-3</c:v>
                </c:pt>
                <c:pt idx="63295">
                  <c:v>-1.2383878815873299E-3</c:v>
                </c:pt>
                <c:pt idx="63296">
                  <c:v>-1.23827459548866E-3</c:v>
                </c:pt>
                <c:pt idx="63297">
                  <c:v>-1.2381612987093799E-3</c:v>
                </c:pt>
                <c:pt idx="63298">
                  <c:v>-1.2380479912522801E-3</c:v>
                </c:pt>
                <c:pt idx="63299">
                  <c:v>-1.23793467311446E-3</c:v>
                </c:pt>
                <c:pt idx="63300">
                  <c:v>-1.23782134430268E-3</c:v>
                </c:pt>
                <c:pt idx="63301">
                  <c:v>-1.2377080048076199E-3</c:v>
                </c:pt>
                <c:pt idx="63302">
                  <c:v>-1.23759465463898E-3</c:v>
                </c:pt>
                <c:pt idx="63303">
                  <c:v>-1.23748129379831E-3</c:v>
                </c:pt>
                <c:pt idx="63304">
                  <c:v>-1.2373679222836499E-3</c:v>
                </c:pt>
                <c:pt idx="63305">
                  <c:v>-1.23725454009246E-3</c:v>
                </c:pt>
                <c:pt idx="63306">
                  <c:v>-1.23714114723379E-3</c:v>
                </c:pt>
                <c:pt idx="63307">
                  <c:v>-1.2370277437003399E-3</c:v>
                </c:pt>
                <c:pt idx="63308">
                  <c:v>-1.2369143294973801E-3</c:v>
                </c:pt>
                <c:pt idx="63309">
                  <c:v>-1.23680074120479E-3</c:v>
                </c:pt>
                <c:pt idx="63310">
                  <c:v>-1.2366873056593999E-3</c:v>
                </c:pt>
                <c:pt idx="63311">
                  <c:v>-1.23657385944564E-3</c:v>
                </c:pt>
                <c:pt idx="63312">
                  <c:v>-1.23646040257225E-3</c:v>
                </c:pt>
                <c:pt idx="63313">
                  <c:v>-1.2363469350312E-3</c:v>
                </c:pt>
                <c:pt idx="63314">
                  <c:v>-1.23623345682737E-3</c:v>
                </c:pt>
                <c:pt idx="63315">
                  <c:v>-1.23611996795951E-3</c:v>
                </c:pt>
                <c:pt idx="63316">
                  <c:v>-1.23600646842728E-3</c:v>
                </c:pt>
                <c:pt idx="63317">
                  <c:v>-1.23589295824207E-3</c:v>
                </c:pt>
                <c:pt idx="63318">
                  <c:v>-1.23577943739354E-3</c:v>
                </c:pt>
                <c:pt idx="63319">
                  <c:v>-1.2356659058836701E-3</c:v>
                </c:pt>
                <c:pt idx="63320">
                  <c:v>-1.23555236372224E-3</c:v>
                </c:pt>
                <c:pt idx="63321">
                  <c:v>-1.2354388108980401E-3</c:v>
                </c:pt>
                <c:pt idx="63322">
                  <c:v>-1.2353252474176101E-3</c:v>
                </c:pt>
                <c:pt idx="63323">
                  <c:v>-1.23521167328163E-3</c:v>
                </c:pt>
                <c:pt idx="63324">
                  <c:v>-1.23509808849671E-3</c:v>
                </c:pt>
                <c:pt idx="63325">
                  <c:v>-1.23498449305474E-3</c:v>
                </c:pt>
                <c:pt idx="63326">
                  <c:v>-1.2348708869611099E-3</c:v>
                </c:pt>
                <c:pt idx="63327">
                  <c:v>-1.23475727021451E-3</c:v>
                </c:pt>
                <c:pt idx="63328">
                  <c:v>-1.2346436428238099E-3</c:v>
                </c:pt>
                <c:pt idx="63329">
                  <c:v>-1.23453000478218E-3</c:v>
                </c:pt>
                <c:pt idx="63330">
                  <c:v>-1.2344163560889701E-3</c:v>
                </c:pt>
                <c:pt idx="63331">
                  <c:v>-1.23430269675375E-3</c:v>
                </c:pt>
                <c:pt idx="63332">
                  <c:v>-1.2341890267697001E-3</c:v>
                </c:pt>
                <c:pt idx="63333">
                  <c:v>-1.2340753461399601E-3</c:v>
                </c:pt>
                <c:pt idx="63334">
                  <c:v>-1.2339616548704101E-3</c:v>
                </c:pt>
                <c:pt idx="63335">
                  <c:v>-1.23384795295536E-3</c:v>
                </c:pt>
                <c:pt idx="63336">
                  <c:v>-1.23373424039719E-3</c:v>
                </c:pt>
                <c:pt idx="63337">
                  <c:v>-1.2336205172010499E-3</c:v>
                </c:pt>
                <c:pt idx="63338">
                  <c:v>-1.23350678335847E-3</c:v>
                </c:pt>
                <c:pt idx="63339">
                  <c:v>-1.2333930388823001E-3</c:v>
                </c:pt>
                <c:pt idx="63340">
                  <c:v>-1.2332792837699E-3</c:v>
                </c:pt>
                <c:pt idx="63341">
                  <c:v>-1.2331655180215901E-3</c:v>
                </c:pt>
                <c:pt idx="63342">
                  <c:v>-1.23305174163564E-3</c:v>
                </c:pt>
                <c:pt idx="63343">
                  <c:v>-1.2329379546145501E-3</c:v>
                </c:pt>
                <c:pt idx="63344">
                  <c:v>-1.23282415695775E-3</c:v>
                </c:pt>
                <c:pt idx="63345">
                  <c:v>-1.23271034866808E-3</c:v>
                </c:pt>
                <c:pt idx="63346">
                  <c:v>-1.2325965297445101E-3</c:v>
                </c:pt>
                <c:pt idx="63347">
                  <c:v>-1.2324827001920101E-3</c:v>
                </c:pt>
                <c:pt idx="63348">
                  <c:v>-1.2323688600102899E-3</c:v>
                </c:pt>
                <c:pt idx="63349">
                  <c:v>-1.23225500919423E-3</c:v>
                </c:pt>
                <c:pt idx="63350">
                  <c:v>-1.2321411477488099E-3</c:v>
                </c:pt>
                <c:pt idx="63351">
                  <c:v>-1.23202727568283E-3</c:v>
                </c:pt>
                <c:pt idx="63352">
                  <c:v>-1.2319133929901301E-3</c:v>
                </c:pt>
                <c:pt idx="63353">
                  <c:v>-1.2317994996684099E-3</c:v>
                </c:pt>
                <c:pt idx="63354">
                  <c:v>-1.2316855957246299E-3</c:v>
                </c:pt>
                <c:pt idx="63355">
                  <c:v>-1.2315716811572401E-3</c:v>
                </c:pt>
                <c:pt idx="63356">
                  <c:v>-1.2314575922575E-3</c:v>
                </c:pt>
                <c:pt idx="63357">
                  <c:v>-1.2313436564410599E-3</c:v>
                </c:pt>
                <c:pt idx="63358">
                  <c:v>-1.2312297100005099E-3</c:v>
                </c:pt>
                <c:pt idx="63359">
                  <c:v>-1.2311157529437901E-3</c:v>
                </c:pt>
                <c:pt idx="63360">
                  <c:v>-1.2310017852678299E-3</c:v>
                </c:pt>
                <c:pt idx="63361">
                  <c:v>-1.2308878069750601E-3</c:v>
                </c:pt>
                <c:pt idx="63362">
                  <c:v>-1.2307738180668301E-3</c:v>
                </c:pt>
                <c:pt idx="63363">
                  <c:v>-1.2306598185459999E-3</c:v>
                </c:pt>
                <c:pt idx="63364">
                  <c:v>-1.23054580840552E-3</c:v>
                </c:pt>
                <c:pt idx="63365">
                  <c:v>-1.2304317876556999E-3</c:v>
                </c:pt>
                <c:pt idx="63366">
                  <c:v>-1.23031775629176E-3</c:v>
                </c:pt>
                <c:pt idx="63367">
                  <c:v>-1.2302037143166499E-3</c:v>
                </c:pt>
                <c:pt idx="63368">
                  <c:v>-1.23008966173375E-3</c:v>
                </c:pt>
                <c:pt idx="63369">
                  <c:v>-1.2299755985380901E-3</c:v>
                </c:pt>
                <c:pt idx="63370">
                  <c:v>-1.2298615247407099E-3</c:v>
                </c:pt>
                <c:pt idx="63371">
                  <c:v>-1.2297474403297399E-3</c:v>
                </c:pt>
                <c:pt idx="63372">
                  <c:v>-1.2296333453139601E-3</c:v>
                </c:pt>
                <c:pt idx="63373">
                  <c:v>-1.22951923969449E-3</c:v>
                </c:pt>
                <c:pt idx="63374">
                  <c:v>-1.22940512347013E-3</c:v>
                </c:pt>
                <c:pt idx="63375">
                  <c:v>-1.2292909966399601E-3</c:v>
                </c:pt>
                <c:pt idx="63376">
                  <c:v>-1.22917685920983E-3</c:v>
                </c:pt>
                <c:pt idx="63377">
                  <c:v>-1.2290627111754601E-3</c:v>
                </c:pt>
                <c:pt idx="63378">
                  <c:v>-1.22894855254213E-3</c:v>
                </c:pt>
                <c:pt idx="63379">
                  <c:v>-1.2288343833112101E-3</c:v>
                </c:pt>
                <c:pt idx="63380">
                  <c:v>-1.22872020348041E-3</c:v>
                </c:pt>
                <c:pt idx="63381">
                  <c:v>-1.2286060130535599E-3</c:v>
                </c:pt>
                <c:pt idx="63382">
                  <c:v>-1.22849181202984E-3</c:v>
                </c:pt>
                <c:pt idx="63383">
                  <c:v>-1.2283776004107601E-3</c:v>
                </c:pt>
                <c:pt idx="63384">
                  <c:v>-1.22826337819676E-3</c:v>
                </c:pt>
                <c:pt idx="63385">
                  <c:v>-1.22814914539031E-3</c:v>
                </c:pt>
                <c:pt idx="63386">
                  <c:v>-1.22803490199166E-3</c:v>
                </c:pt>
                <c:pt idx="63387">
                  <c:v>-1.2279206480020901E-3</c:v>
                </c:pt>
                <c:pt idx="63388">
                  <c:v>-1.22780638341636E-3</c:v>
                </c:pt>
                <c:pt idx="63389">
                  <c:v>-1.22769210824741E-3</c:v>
                </c:pt>
                <c:pt idx="63390">
                  <c:v>-1.22757782248881E-3</c:v>
                </c:pt>
                <c:pt idx="63391">
                  <c:v>-1.2274635261409E-3</c:v>
                </c:pt>
                <c:pt idx="63392">
                  <c:v>-1.2273492192099501E-3</c:v>
                </c:pt>
                <c:pt idx="63393">
                  <c:v>-1.2272349016947399E-3</c:v>
                </c:pt>
                <c:pt idx="63394">
                  <c:v>-1.2271205735915199E-3</c:v>
                </c:pt>
                <c:pt idx="63395">
                  <c:v>-1.22700623490871E-3</c:v>
                </c:pt>
                <c:pt idx="63396">
                  <c:v>-1.2268918856423801E-3</c:v>
                </c:pt>
                <c:pt idx="63397">
                  <c:v>-1.2267775257927601E-3</c:v>
                </c:pt>
                <c:pt idx="63398">
                  <c:v>-1.22666315536318E-3</c:v>
                </c:pt>
                <c:pt idx="63399">
                  <c:v>-1.2265487743560401E-3</c:v>
                </c:pt>
                <c:pt idx="63400">
                  <c:v>-1.22643438276578E-3</c:v>
                </c:pt>
                <c:pt idx="63401">
                  <c:v>-1.2263199805957999E-3</c:v>
                </c:pt>
                <c:pt idx="63402">
                  <c:v>-1.2262055678565701E-3</c:v>
                </c:pt>
                <c:pt idx="63403">
                  <c:v>-1.2260909805473399E-3</c:v>
                </c:pt>
                <c:pt idx="63404">
                  <c:v>-1.2259765466510299E-3</c:v>
                </c:pt>
                <c:pt idx="63405">
                  <c:v>-1.2258621021784199E-3</c:v>
                </c:pt>
                <c:pt idx="63406">
                  <c:v>-1.22574764713604E-3</c:v>
                </c:pt>
                <c:pt idx="63407">
                  <c:v>-1.2256331815220301E-3</c:v>
                </c:pt>
                <c:pt idx="63408">
                  <c:v>-1.2255187053390501E-3</c:v>
                </c:pt>
                <c:pt idx="63409">
                  <c:v>-1.22540421858516E-3</c:v>
                </c:pt>
                <c:pt idx="63410">
                  <c:v>-1.22528972126432E-3</c:v>
                </c:pt>
                <c:pt idx="63411">
                  <c:v>-1.22517521337208E-3</c:v>
                </c:pt>
                <c:pt idx="63412">
                  <c:v>-1.2250606949149199E-3</c:v>
                </c:pt>
                <c:pt idx="63413">
                  <c:v>-1.22494616589534E-3</c:v>
                </c:pt>
                <c:pt idx="63414">
                  <c:v>-1.2248316263058199E-3</c:v>
                </c:pt>
                <c:pt idx="63415">
                  <c:v>-1.22471707615527E-3</c:v>
                </c:pt>
                <c:pt idx="63416">
                  <c:v>-1.22460251544152E-3</c:v>
                </c:pt>
                <c:pt idx="63417">
                  <c:v>-1.22448794416837E-3</c:v>
                </c:pt>
                <c:pt idx="63418">
                  <c:v>-1.22437336233477E-3</c:v>
                </c:pt>
                <c:pt idx="63419">
                  <c:v>-1.22425876994119E-3</c:v>
                </c:pt>
                <c:pt idx="63420">
                  <c:v>-1.2241441669891199E-3</c:v>
                </c:pt>
                <c:pt idx="63421">
                  <c:v>-1.2240295534810899E-3</c:v>
                </c:pt>
                <c:pt idx="63422">
                  <c:v>-1.2239149294151299E-3</c:v>
                </c:pt>
                <c:pt idx="63423">
                  <c:v>-1.2238002947928899E-3</c:v>
                </c:pt>
                <c:pt idx="63424">
                  <c:v>-1.2236856496191601E-3</c:v>
                </c:pt>
                <c:pt idx="63425">
                  <c:v>-1.2235709938848501E-3</c:v>
                </c:pt>
                <c:pt idx="63426">
                  <c:v>-1.2234563276027799E-3</c:v>
                </c:pt>
                <c:pt idx="63427">
                  <c:v>-1.2233416507669099E-3</c:v>
                </c:pt>
                <c:pt idx="63428">
                  <c:v>-1.22322696338015E-3</c:v>
                </c:pt>
                <c:pt idx="63429">
                  <c:v>-1.2231122654481001E-3</c:v>
                </c:pt>
                <c:pt idx="63430">
                  <c:v>-1.2229975569678E-3</c:v>
                </c:pt>
                <c:pt idx="63431">
                  <c:v>-1.22288283793913E-3</c:v>
                </c:pt>
                <c:pt idx="63432">
                  <c:v>-1.22276810836135E-3</c:v>
                </c:pt>
                <c:pt idx="63433">
                  <c:v>-1.22265336824125E-3</c:v>
                </c:pt>
                <c:pt idx="63434">
                  <c:v>-1.2225386175721E-3</c:v>
                </c:pt>
                <c:pt idx="63435">
                  <c:v>-1.22242385636484E-3</c:v>
                </c:pt>
                <c:pt idx="63436">
                  <c:v>-1.22230908460734E-3</c:v>
                </c:pt>
                <c:pt idx="63437">
                  <c:v>-1.22219430231905E-3</c:v>
                </c:pt>
                <c:pt idx="63438">
                  <c:v>-1.22207950948569E-3</c:v>
                </c:pt>
                <c:pt idx="63439">
                  <c:v>-1.2219647061105399E-3</c:v>
                </c:pt>
                <c:pt idx="63440">
                  <c:v>-1.2218498921982E-3</c:v>
                </c:pt>
                <c:pt idx="63441">
                  <c:v>-1.2217350677476699E-3</c:v>
                </c:pt>
                <c:pt idx="63442">
                  <c:v>-1.2216202327573499E-3</c:v>
                </c:pt>
                <c:pt idx="63443">
                  <c:v>-1.2215053872387401E-3</c:v>
                </c:pt>
                <c:pt idx="63444">
                  <c:v>-1.22139053118416E-3</c:v>
                </c:pt>
                <c:pt idx="63445">
                  <c:v>-1.22127566459485E-3</c:v>
                </c:pt>
                <c:pt idx="63446">
                  <c:v>-1.22116078747267E-3</c:v>
                </c:pt>
                <c:pt idx="63447">
                  <c:v>-1.22104589981581E-3</c:v>
                </c:pt>
                <c:pt idx="63448">
                  <c:v>-1.22093100163297E-3</c:v>
                </c:pt>
                <c:pt idx="63449">
                  <c:v>-1.22081609292154E-3</c:v>
                </c:pt>
                <c:pt idx="63450">
                  <c:v>-1.2207010094024901E-3</c:v>
                </c:pt>
                <c:pt idx="63451">
                  <c:v>-1.2205860796264999E-3</c:v>
                </c:pt>
                <c:pt idx="63452">
                  <c:v>-1.2204711393252201E-3</c:v>
                </c:pt>
                <c:pt idx="63453">
                  <c:v>-1.2203561884982801E-3</c:v>
                </c:pt>
                <c:pt idx="63454">
                  <c:v>-1.22024122714665E-3</c:v>
                </c:pt>
                <c:pt idx="63455">
                  <c:v>-1.22012625527164E-3</c:v>
                </c:pt>
                <c:pt idx="63456">
                  <c:v>-1.2200112728746699E-3</c:v>
                </c:pt>
                <c:pt idx="63457">
                  <c:v>-1.2198962799557199E-3</c:v>
                </c:pt>
                <c:pt idx="63458">
                  <c:v>-1.21978127651809E-3</c:v>
                </c:pt>
                <c:pt idx="63459">
                  <c:v>-1.21966626255679E-3</c:v>
                </c:pt>
                <c:pt idx="63460">
                  <c:v>-1.21955123808176E-3</c:v>
                </c:pt>
                <c:pt idx="63461">
                  <c:v>-1.2194362030871801E-3</c:v>
                </c:pt>
                <c:pt idx="63462">
                  <c:v>-1.2193211575754299E-3</c:v>
                </c:pt>
                <c:pt idx="63463">
                  <c:v>-1.2192061015460099E-3</c:v>
                </c:pt>
                <c:pt idx="63464">
                  <c:v>-1.21909103500303E-3</c:v>
                </c:pt>
                <c:pt idx="63465">
                  <c:v>-1.21897595794962E-3</c:v>
                </c:pt>
                <c:pt idx="63466">
                  <c:v>-1.2188608703847499E-3</c:v>
                </c:pt>
                <c:pt idx="63467">
                  <c:v>-1.21874577230454E-3</c:v>
                </c:pt>
                <c:pt idx="63468">
                  <c:v>-1.2186306637157599E-3</c:v>
                </c:pt>
                <c:pt idx="63469">
                  <c:v>-1.21851554461845E-3</c:v>
                </c:pt>
                <c:pt idx="63470">
                  <c:v>-1.21840041501088E-3</c:v>
                </c:pt>
                <c:pt idx="63471">
                  <c:v>-1.2182852748973E-3</c:v>
                </c:pt>
                <c:pt idx="63472">
                  <c:v>-1.2181701242757301E-3</c:v>
                </c:pt>
                <c:pt idx="63473">
                  <c:v>-1.21805496315117E-3</c:v>
                </c:pt>
                <c:pt idx="63474">
                  <c:v>-1.217939791522E-3</c:v>
                </c:pt>
                <c:pt idx="63475">
                  <c:v>-1.21782460938855E-3</c:v>
                </c:pt>
                <c:pt idx="63476">
                  <c:v>-1.21770941675415E-3</c:v>
                </c:pt>
                <c:pt idx="63477">
                  <c:v>-1.2175942136164401E-3</c:v>
                </c:pt>
                <c:pt idx="63478">
                  <c:v>-1.21747899997967E-3</c:v>
                </c:pt>
                <c:pt idx="63479">
                  <c:v>-1.2173637758453901E-3</c:v>
                </c:pt>
                <c:pt idx="63480">
                  <c:v>-1.2172485412096899E-3</c:v>
                </c:pt>
                <c:pt idx="63481">
                  <c:v>-1.21713329607759E-3</c:v>
                </c:pt>
                <c:pt idx="63482">
                  <c:v>-1.2170180404507899E-3</c:v>
                </c:pt>
                <c:pt idx="63483">
                  <c:v>-1.2169027743264599E-3</c:v>
                </c:pt>
                <c:pt idx="63484">
                  <c:v>-1.2167874977082401E-3</c:v>
                </c:pt>
                <c:pt idx="63485">
                  <c:v>-1.2166722105995901E-3</c:v>
                </c:pt>
                <c:pt idx="63486">
                  <c:v>-1.21655691299707E-3</c:v>
                </c:pt>
                <c:pt idx="63487">
                  <c:v>-1.2164416048988901E-3</c:v>
                </c:pt>
                <c:pt idx="63488">
                  <c:v>-1.2163262863075499E-3</c:v>
                </c:pt>
                <c:pt idx="63489">
                  <c:v>-1.2162109572279899E-3</c:v>
                </c:pt>
                <c:pt idx="63490">
                  <c:v>-1.216095617664E-3</c:v>
                </c:pt>
                <c:pt idx="63491">
                  <c:v>-1.21598026761442E-3</c:v>
                </c:pt>
                <c:pt idx="63492">
                  <c:v>-1.21586490707544E-3</c:v>
                </c:pt>
                <c:pt idx="63493">
                  <c:v>-1.21574953605347E-3</c:v>
                </c:pt>
                <c:pt idx="63494">
                  <c:v>-1.21563415454484E-3</c:v>
                </c:pt>
                <c:pt idx="63495">
                  <c:v>-1.2155187625535601E-3</c:v>
                </c:pt>
                <c:pt idx="63496">
                  <c:v>-1.2154033600823701E-3</c:v>
                </c:pt>
                <c:pt idx="63497">
                  <c:v>-1.2152877825741301E-3</c:v>
                </c:pt>
                <c:pt idx="63498">
                  <c:v>-1.2151723591322201E-3</c:v>
                </c:pt>
                <c:pt idx="63499">
                  <c:v>-1.21505692521281E-3</c:v>
                </c:pt>
                <c:pt idx="63500">
                  <c:v>-1.2149414808145099E-3</c:v>
                </c:pt>
                <c:pt idx="63501">
                  <c:v>-1.2148260259357E-3</c:v>
                </c:pt>
                <c:pt idx="63502">
                  <c:v>-1.21471056058535E-3</c:v>
                </c:pt>
                <c:pt idx="63503">
                  <c:v>-1.2145950847597801E-3</c:v>
                </c:pt>
                <c:pt idx="63504">
                  <c:v>-1.21447959845517E-3</c:v>
                </c:pt>
                <c:pt idx="63505">
                  <c:v>-1.2143641016783501E-3</c:v>
                </c:pt>
                <c:pt idx="63506">
                  <c:v>-1.21424859443275E-3</c:v>
                </c:pt>
                <c:pt idx="63507">
                  <c:v>-1.21413307671178E-3</c:v>
                </c:pt>
                <c:pt idx="63508">
                  <c:v>-1.2140175485227699E-3</c:v>
                </c:pt>
                <c:pt idx="63509">
                  <c:v>-1.2139020098634299E-3</c:v>
                </c:pt>
                <c:pt idx="63510">
                  <c:v>-1.2137864607406801E-3</c:v>
                </c:pt>
                <c:pt idx="63511">
                  <c:v>-1.21367090114183E-3</c:v>
                </c:pt>
                <c:pt idx="63512">
                  <c:v>-1.21355533108258E-3</c:v>
                </c:pt>
                <c:pt idx="63513">
                  <c:v>-1.2134397505531901E-3</c:v>
                </c:pt>
                <c:pt idx="63514">
                  <c:v>-1.21332415956446E-3</c:v>
                </c:pt>
                <c:pt idx="63515">
                  <c:v>-1.21320855811298E-3</c:v>
                </c:pt>
                <c:pt idx="63516">
                  <c:v>-1.21309294619749E-3</c:v>
                </c:pt>
                <c:pt idx="63517">
                  <c:v>-1.21297732381751E-3</c:v>
                </c:pt>
                <c:pt idx="63518">
                  <c:v>-1.2128616909783201E-3</c:v>
                </c:pt>
                <c:pt idx="63519">
                  <c:v>-1.2127460476826499E-3</c:v>
                </c:pt>
                <c:pt idx="63520">
                  <c:v>-1.2126303939283701E-3</c:v>
                </c:pt>
                <c:pt idx="63521">
                  <c:v>-1.21251472971674E-3</c:v>
                </c:pt>
                <c:pt idx="63522">
                  <c:v>-1.2123990550479799E-3</c:v>
                </c:pt>
                <c:pt idx="63523">
                  <c:v>-1.2122833699271399E-3</c:v>
                </c:pt>
                <c:pt idx="63524">
                  <c:v>-1.2121676743472201E-3</c:v>
                </c:pt>
                <c:pt idx="63525">
                  <c:v>-1.21205196831672E-3</c:v>
                </c:pt>
                <c:pt idx="63526">
                  <c:v>-1.21193625183197E-3</c:v>
                </c:pt>
                <c:pt idx="63527">
                  <c:v>-1.21182052490067E-3</c:v>
                </c:pt>
                <c:pt idx="63528">
                  <c:v>-1.21170478751515E-3</c:v>
                </c:pt>
                <c:pt idx="63529">
                  <c:v>-1.2115890396760399E-3</c:v>
                </c:pt>
                <c:pt idx="63530">
                  <c:v>-1.21147328139749E-3</c:v>
                </c:pt>
                <c:pt idx="63531">
                  <c:v>-1.211357512671E-3</c:v>
                </c:pt>
                <c:pt idx="63532">
                  <c:v>-1.2112417334957399E-3</c:v>
                </c:pt>
                <c:pt idx="63533">
                  <c:v>-1.2111259438736201E-3</c:v>
                </c:pt>
                <c:pt idx="63534">
                  <c:v>-1.2110101438128401E-3</c:v>
                </c:pt>
                <c:pt idx="63535">
                  <c:v>-1.2108943333041999E-3</c:v>
                </c:pt>
                <c:pt idx="63536">
                  <c:v>-1.2107785123576099E-3</c:v>
                </c:pt>
                <c:pt idx="63537">
                  <c:v>-1.21066268096716E-3</c:v>
                </c:pt>
                <c:pt idx="63538">
                  <c:v>-1.21054683913828E-3</c:v>
                </c:pt>
                <c:pt idx="63539">
                  <c:v>-1.21043098687322E-3</c:v>
                </c:pt>
                <c:pt idx="63540">
                  <c:v>-1.2103151241677199E-3</c:v>
                </c:pt>
                <c:pt idx="63541">
                  <c:v>-1.2101992510209999E-3</c:v>
                </c:pt>
                <c:pt idx="63542">
                  <c:v>-1.2100833674407901E-3</c:v>
                </c:pt>
                <c:pt idx="63543">
                  <c:v>-1.2099674734260199E-3</c:v>
                </c:pt>
                <c:pt idx="63544">
                  <c:v>-1.20985140414916E-3</c:v>
                </c:pt>
                <c:pt idx="63545">
                  <c:v>-1.20973548926388E-3</c:v>
                </c:pt>
                <c:pt idx="63546">
                  <c:v>-1.20961956394269E-3</c:v>
                </c:pt>
                <c:pt idx="63547">
                  <c:v>-1.2095036281961501E-3</c:v>
                </c:pt>
                <c:pt idx="63548">
                  <c:v>-1.2093876820153001E-3</c:v>
                </c:pt>
                <c:pt idx="63549">
                  <c:v>-1.20927172540618E-3</c:v>
                </c:pt>
                <c:pt idx="63550">
                  <c:v>-1.2091557583712501E-3</c:v>
                </c:pt>
                <c:pt idx="63551">
                  <c:v>-1.2090397809095699E-3</c:v>
                </c:pt>
                <c:pt idx="63552">
                  <c:v>-1.20892379301877E-3</c:v>
                </c:pt>
                <c:pt idx="63553">
                  <c:v>-1.2088077947029301E-3</c:v>
                </c:pt>
                <c:pt idx="63554">
                  <c:v>-1.20869178596352E-3</c:v>
                </c:pt>
                <c:pt idx="63555">
                  <c:v>-1.2085757668016E-3</c:v>
                </c:pt>
                <c:pt idx="63556">
                  <c:v>-1.2084597372199999E-3</c:v>
                </c:pt>
                <c:pt idx="63557">
                  <c:v>-1.2083436972132901E-3</c:v>
                </c:pt>
                <c:pt idx="63558">
                  <c:v>-1.2082276467881899E-3</c:v>
                </c:pt>
                <c:pt idx="63559">
                  <c:v>-1.2081115859446699E-3</c:v>
                </c:pt>
                <c:pt idx="63560">
                  <c:v>-1.20799551468374E-3</c:v>
                </c:pt>
                <c:pt idx="63561">
                  <c:v>-1.20787943300841E-3</c:v>
                </c:pt>
                <c:pt idx="63562">
                  <c:v>-1.2077633409163699E-3</c:v>
                </c:pt>
                <c:pt idx="63563">
                  <c:v>-1.2076472384064899E-3</c:v>
                </c:pt>
                <c:pt idx="63564">
                  <c:v>-1.2075311254845201E-3</c:v>
                </c:pt>
                <c:pt idx="63565">
                  <c:v>-1.2074150021477001E-3</c:v>
                </c:pt>
                <c:pt idx="63566">
                  <c:v>-1.20729886840233E-3</c:v>
                </c:pt>
                <c:pt idx="63567">
                  <c:v>-1.2071827242458701E-3</c:v>
                </c:pt>
                <c:pt idx="63568">
                  <c:v>-1.20706656967593E-3</c:v>
                </c:pt>
                <c:pt idx="63569">
                  <c:v>-1.2069504047060901E-3</c:v>
                </c:pt>
                <c:pt idx="63570">
                  <c:v>-1.20683422931821E-3</c:v>
                </c:pt>
                <c:pt idx="63571">
                  <c:v>-1.20671804352871E-3</c:v>
                </c:pt>
                <c:pt idx="63572">
                  <c:v>-1.20660184733233E-3</c:v>
                </c:pt>
                <c:pt idx="63573">
                  <c:v>-1.2064856407303401E-3</c:v>
                </c:pt>
                <c:pt idx="63574">
                  <c:v>-1.2063694237274499E-3</c:v>
                </c:pt>
                <c:pt idx="63575">
                  <c:v>-1.20625319631751E-3</c:v>
                </c:pt>
                <c:pt idx="63576">
                  <c:v>-1.20613695850687E-3</c:v>
                </c:pt>
                <c:pt idx="63577">
                  <c:v>-1.2060207103014599E-3</c:v>
                </c:pt>
                <c:pt idx="63578">
                  <c:v>-1.205904451691E-3</c:v>
                </c:pt>
                <c:pt idx="63579">
                  <c:v>-1.2057881826824E-3</c:v>
                </c:pt>
                <c:pt idx="63580">
                  <c:v>-1.20567190327521E-3</c:v>
                </c:pt>
                <c:pt idx="63581">
                  <c:v>-1.20555561347263E-3</c:v>
                </c:pt>
                <c:pt idx="63582">
                  <c:v>-1.2054393132708101E-3</c:v>
                </c:pt>
                <c:pt idx="63583">
                  <c:v>-1.20532300267856E-3</c:v>
                </c:pt>
                <c:pt idx="63584">
                  <c:v>-1.2052066816947099E-3</c:v>
                </c:pt>
                <c:pt idx="63585">
                  <c:v>-1.2050903503156899E-3</c:v>
                </c:pt>
                <c:pt idx="63586">
                  <c:v>-1.20497400854676E-3</c:v>
                </c:pt>
                <c:pt idx="63587">
                  <c:v>-1.2048576563880101E-3</c:v>
                </c:pt>
                <c:pt idx="63588">
                  <c:v>-1.20474129383947E-3</c:v>
                </c:pt>
                <c:pt idx="63589">
                  <c:v>-1.20462492090025E-3</c:v>
                </c:pt>
                <c:pt idx="63590">
                  <c:v>-1.2045085375781001E-3</c:v>
                </c:pt>
                <c:pt idx="63591">
                  <c:v>-1.20439197876423E-3</c:v>
                </c:pt>
                <c:pt idx="63592">
                  <c:v>-1.2042755746610901E-3</c:v>
                </c:pt>
                <c:pt idx="63593">
                  <c:v>-1.20415916017327E-3</c:v>
                </c:pt>
                <c:pt idx="63594">
                  <c:v>-1.20404273530083E-3</c:v>
                </c:pt>
                <c:pt idx="63595">
                  <c:v>-1.2039263000504701E-3</c:v>
                </c:pt>
                <c:pt idx="63596">
                  <c:v>-1.2038098544091499E-3</c:v>
                </c:pt>
                <c:pt idx="63597">
                  <c:v>-1.2036933983953801E-3</c:v>
                </c:pt>
                <c:pt idx="63598">
                  <c:v>-1.2035769320012E-3</c:v>
                </c:pt>
                <c:pt idx="63599">
                  <c:v>-1.20346045523022E-3</c:v>
                </c:pt>
                <c:pt idx="63600">
                  <c:v>-1.20334396807915E-3</c:v>
                </c:pt>
                <c:pt idx="63601">
                  <c:v>-1.2032274705566399E-3</c:v>
                </c:pt>
                <c:pt idx="63602">
                  <c:v>-1.2031109626567001E-3</c:v>
                </c:pt>
                <c:pt idx="63603">
                  <c:v>-1.2029944443787701E-3</c:v>
                </c:pt>
                <c:pt idx="63604">
                  <c:v>-1.2028779157310799E-3</c:v>
                </c:pt>
                <c:pt idx="63605">
                  <c:v>-1.2027613767084499E-3</c:v>
                </c:pt>
                <c:pt idx="63606">
                  <c:v>-1.2026448273151E-3</c:v>
                </c:pt>
                <c:pt idx="63607">
                  <c:v>-1.2025282675491001E-3</c:v>
                </c:pt>
                <c:pt idx="63608">
                  <c:v>-1.20241169741624E-3</c:v>
                </c:pt>
                <c:pt idx="63609">
                  <c:v>-1.2022951169150199E-3</c:v>
                </c:pt>
                <c:pt idx="63610">
                  <c:v>-1.20217852604622E-3</c:v>
                </c:pt>
                <c:pt idx="63611">
                  <c:v>-1.2020619248126799E-3</c:v>
                </c:pt>
                <c:pt idx="63612">
                  <c:v>-1.20194531321575E-3</c:v>
                </c:pt>
                <c:pt idx="63613">
                  <c:v>-1.201828691253E-3</c:v>
                </c:pt>
                <c:pt idx="63614">
                  <c:v>-1.2017120589262499E-3</c:v>
                </c:pt>
                <c:pt idx="63615">
                  <c:v>-1.2015954162358201E-3</c:v>
                </c:pt>
                <c:pt idx="63616">
                  <c:v>-1.2014787631891401E-3</c:v>
                </c:pt>
                <c:pt idx="63617">
                  <c:v>-1.20136209977909E-3</c:v>
                </c:pt>
                <c:pt idx="63618">
                  <c:v>-1.2012454260156001E-3</c:v>
                </c:pt>
                <c:pt idx="63619">
                  <c:v>-1.2011287418912399E-3</c:v>
                </c:pt>
                <c:pt idx="63620">
                  <c:v>-1.20101204740518E-3</c:v>
                </c:pt>
                <c:pt idx="63621">
                  <c:v>-1.20089534256833E-3</c:v>
                </c:pt>
                <c:pt idx="63622">
                  <c:v>-1.20077862737089E-3</c:v>
                </c:pt>
                <c:pt idx="63623">
                  <c:v>-1.2006619018250001E-3</c:v>
                </c:pt>
                <c:pt idx="63624">
                  <c:v>-1.20054516592399E-3</c:v>
                </c:pt>
                <c:pt idx="63625">
                  <c:v>-1.2004284196695701E-3</c:v>
                </c:pt>
                <c:pt idx="63626">
                  <c:v>-1.20031166306702E-3</c:v>
                </c:pt>
                <c:pt idx="63627">
                  <c:v>-1.2001948961095201E-3</c:v>
                </c:pt>
                <c:pt idx="63628">
                  <c:v>-1.20007811880685E-3</c:v>
                </c:pt>
                <c:pt idx="63629">
                  <c:v>-1.19996133115027E-3</c:v>
                </c:pt>
                <c:pt idx="63630">
                  <c:v>-1.1998445331518101E-3</c:v>
                </c:pt>
                <c:pt idx="63631">
                  <c:v>-1.1997277248070701E-3</c:v>
                </c:pt>
                <c:pt idx="63632">
                  <c:v>-1.1996109061199001E-3</c:v>
                </c:pt>
                <c:pt idx="63633">
                  <c:v>-1.1994940770881301E-3</c:v>
                </c:pt>
                <c:pt idx="63634">
                  <c:v>-1.1993772377113499E-3</c:v>
                </c:pt>
                <c:pt idx="63635">
                  <c:v>-1.19926038799653E-3</c:v>
                </c:pt>
                <c:pt idx="63636">
                  <c:v>-1.1991435279332201E-3</c:v>
                </c:pt>
                <c:pt idx="63637">
                  <c:v>-1.1990266575352499E-3</c:v>
                </c:pt>
                <c:pt idx="63638">
                  <c:v>-1.19890961143193E-3</c:v>
                </c:pt>
                <c:pt idx="63639">
                  <c:v>-1.19879272034885E-3</c:v>
                </c:pt>
                <c:pt idx="63640">
                  <c:v>-1.1986758189358299E-3</c:v>
                </c:pt>
                <c:pt idx="63641">
                  <c:v>-1.1985589071832599E-3</c:v>
                </c:pt>
                <c:pt idx="63642">
                  <c:v>-1.19844198509744E-3</c:v>
                </c:pt>
                <c:pt idx="63643">
                  <c:v>-1.1983250526757E-3</c:v>
                </c:pt>
                <c:pt idx="63644">
                  <c:v>-1.19820810992764E-3</c:v>
                </c:pt>
                <c:pt idx="63645">
                  <c:v>-1.19809115683925E-3</c:v>
                </c:pt>
                <c:pt idx="63646">
                  <c:v>-1.19797419342612E-3</c:v>
                </c:pt>
                <c:pt idx="63647">
                  <c:v>-1.1978572196791599E-3</c:v>
                </c:pt>
                <c:pt idx="63648">
                  <c:v>-1.19774023560227E-3</c:v>
                </c:pt>
                <c:pt idx="63649">
                  <c:v>-1.1976232412024999E-3</c:v>
                </c:pt>
                <c:pt idx="63650">
                  <c:v>-1.1975062364760699E-3</c:v>
                </c:pt>
                <c:pt idx="63651">
                  <c:v>-1.1973892214246599E-3</c:v>
                </c:pt>
                <c:pt idx="63652">
                  <c:v>-1.19727219604886E-3</c:v>
                </c:pt>
                <c:pt idx="63653">
                  <c:v>-1.1971551603490299E-3</c:v>
                </c:pt>
                <c:pt idx="63654">
                  <c:v>-1.1970381143263E-3</c:v>
                </c:pt>
                <c:pt idx="63655">
                  <c:v>-1.19692105798189E-3</c:v>
                </c:pt>
                <c:pt idx="63656">
                  <c:v>-1.19680399131624E-3</c:v>
                </c:pt>
                <c:pt idx="63657">
                  <c:v>-1.19668691432936E-3</c:v>
                </c:pt>
                <c:pt idx="63658">
                  <c:v>-1.1965698270277299E-3</c:v>
                </c:pt>
                <c:pt idx="63659">
                  <c:v>-1.19645272940685E-3</c:v>
                </c:pt>
                <c:pt idx="63660">
                  <c:v>-1.19633562147025E-3</c:v>
                </c:pt>
                <c:pt idx="63661">
                  <c:v>-1.19621850321793E-3</c:v>
                </c:pt>
                <c:pt idx="63662">
                  <c:v>-1.1961013746544899E-3</c:v>
                </c:pt>
                <c:pt idx="63663">
                  <c:v>-1.1959842357781099E-3</c:v>
                </c:pt>
                <c:pt idx="63664">
                  <c:v>-1.1958670865875899E-3</c:v>
                </c:pt>
                <c:pt idx="63665">
                  <c:v>-1.1957499270880299E-3</c:v>
                </c:pt>
                <c:pt idx="63666">
                  <c:v>-1.1956327572760501E-3</c:v>
                </c:pt>
                <c:pt idx="63667">
                  <c:v>-1.1955155771508201E-3</c:v>
                </c:pt>
                <c:pt idx="63668">
                  <c:v>-1.19539838671952E-3</c:v>
                </c:pt>
                <c:pt idx="63669">
                  <c:v>-1.1952811859828199E-3</c:v>
                </c:pt>
                <c:pt idx="63670">
                  <c:v>-1.19516397493907E-3</c:v>
                </c:pt>
                <c:pt idx="63671">
                  <c:v>-1.19504675358763E-3</c:v>
                </c:pt>
                <c:pt idx="63672">
                  <c:v>-1.19492952193523E-3</c:v>
                </c:pt>
                <c:pt idx="63673">
                  <c:v>-1.19481227998002E-3</c:v>
                </c:pt>
                <c:pt idx="63674">
                  <c:v>-1.1946950277228899E-3</c:v>
                </c:pt>
                <c:pt idx="63675">
                  <c:v>-1.1945777651649499E-3</c:v>
                </c:pt>
                <c:pt idx="63676">
                  <c:v>-1.1944604923086099E-3</c:v>
                </c:pt>
                <c:pt idx="63677">
                  <c:v>-1.1943432091510301E-3</c:v>
                </c:pt>
                <c:pt idx="63678">
                  <c:v>-1.1942259156937399E-3</c:v>
                </c:pt>
                <c:pt idx="63679">
                  <c:v>-1.1941086119388101E-3</c:v>
                </c:pt>
                <c:pt idx="63680">
                  <c:v>-1.19399129789246E-3</c:v>
                </c:pt>
                <c:pt idx="63681">
                  <c:v>-1.1938739735492801E-3</c:v>
                </c:pt>
                <c:pt idx="63682">
                  <c:v>-1.19375663890965E-3</c:v>
                </c:pt>
                <c:pt idx="63683">
                  <c:v>-1.193639293982E-3</c:v>
                </c:pt>
                <c:pt idx="63684">
                  <c:v>-1.1935219387598599E-3</c:v>
                </c:pt>
                <c:pt idx="63685">
                  <c:v>-1.1934044076115E-3</c:v>
                </c:pt>
                <c:pt idx="63686">
                  <c:v>-1.1932870318036601E-3</c:v>
                </c:pt>
                <c:pt idx="63687">
                  <c:v>-1.19316964570531E-3</c:v>
                </c:pt>
                <c:pt idx="63688">
                  <c:v>-1.1930522493237301E-3</c:v>
                </c:pt>
                <c:pt idx="63689">
                  <c:v>-1.19293484264881E-3</c:v>
                </c:pt>
                <c:pt idx="63690">
                  <c:v>-1.19281742569038E-3</c:v>
                </c:pt>
                <c:pt idx="63691">
                  <c:v>-1.19269999845151E-3</c:v>
                </c:pt>
                <c:pt idx="63692">
                  <c:v>-1.19258256092552E-3</c:v>
                </c:pt>
                <c:pt idx="63693">
                  <c:v>-1.19246511311892E-3</c:v>
                </c:pt>
                <c:pt idx="63694">
                  <c:v>-1.19234765502944E-3</c:v>
                </c:pt>
                <c:pt idx="63695">
                  <c:v>-1.19223018665965E-3</c:v>
                </c:pt>
                <c:pt idx="63696">
                  <c:v>-1.1921127080121499E-3</c:v>
                </c:pt>
                <c:pt idx="63697">
                  <c:v>-1.1919952190791901E-3</c:v>
                </c:pt>
                <c:pt idx="63698">
                  <c:v>-1.19187771987404E-3</c:v>
                </c:pt>
                <c:pt idx="63699">
                  <c:v>-1.1917602103943699E-3</c:v>
                </c:pt>
                <c:pt idx="63700">
                  <c:v>-1.19164269063718E-3</c:v>
                </c:pt>
                <c:pt idx="63701">
                  <c:v>-1.1915251606052801E-3</c:v>
                </c:pt>
                <c:pt idx="63702">
                  <c:v>-1.19140762029718E-3</c:v>
                </c:pt>
                <c:pt idx="63703">
                  <c:v>-1.19129006971818E-3</c:v>
                </c:pt>
                <c:pt idx="63704">
                  <c:v>-1.1911725088691301E-3</c:v>
                </c:pt>
                <c:pt idx="63705">
                  <c:v>-1.19105493775276E-3</c:v>
                </c:pt>
                <c:pt idx="63706">
                  <c:v>-1.1909373563606699E-3</c:v>
                </c:pt>
                <c:pt idx="63707">
                  <c:v>-1.1908197647024399E-3</c:v>
                </c:pt>
                <c:pt idx="63708">
                  <c:v>-1.19070216277608E-3</c:v>
                </c:pt>
                <c:pt idx="63709">
                  <c:v>-1.1905845505839701E-3</c:v>
                </c:pt>
                <c:pt idx="63710">
                  <c:v>-1.1904669281245E-3</c:v>
                </c:pt>
                <c:pt idx="63711">
                  <c:v>-1.1903492954022201E-3</c:v>
                </c:pt>
                <c:pt idx="63712">
                  <c:v>-1.1902316524136001E-3</c:v>
                </c:pt>
                <c:pt idx="63713">
                  <c:v>-1.19011399916958E-3</c:v>
                </c:pt>
                <c:pt idx="63714">
                  <c:v>-1.1899963356621099E-3</c:v>
                </c:pt>
                <c:pt idx="63715">
                  <c:v>-1.18987866189291E-3</c:v>
                </c:pt>
                <c:pt idx="63716">
                  <c:v>-1.1897609778657001E-3</c:v>
                </c:pt>
                <c:pt idx="63717">
                  <c:v>-1.1896432835815901E-3</c:v>
                </c:pt>
                <c:pt idx="63718">
                  <c:v>-1.1895255790394901E-3</c:v>
                </c:pt>
                <c:pt idx="63719">
                  <c:v>-1.1894078642412499E-3</c:v>
                </c:pt>
                <c:pt idx="63720">
                  <c:v>-1.18929013918425E-3</c:v>
                </c:pt>
                <c:pt idx="63721">
                  <c:v>-1.1891724038771E-3</c:v>
                </c:pt>
                <c:pt idx="63722">
                  <c:v>-1.1890546583214201E-3</c:v>
                </c:pt>
                <c:pt idx="63723">
                  <c:v>-1.18893690250843E-3</c:v>
                </c:pt>
                <c:pt idx="63724">
                  <c:v>-1.1888191364478301E-3</c:v>
                </c:pt>
                <c:pt idx="63725">
                  <c:v>-1.1887013601316501E-3</c:v>
                </c:pt>
                <c:pt idx="63726">
                  <c:v>-1.18858357357071E-3</c:v>
                </c:pt>
                <c:pt idx="63727">
                  <c:v>-1.1884657767579801E-3</c:v>
                </c:pt>
                <c:pt idx="63728">
                  <c:v>-1.18834796970185E-3</c:v>
                </c:pt>
                <c:pt idx="63729">
                  <c:v>-1.1882301524026599E-3</c:v>
                </c:pt>
                <c:pt idx="63730">
                  <c:v>-1.18811232485488E-3</c:v>
                </c:pt>
                <c:pt idx="63731">
                  <c:v>-1.18799448706228E-3</c:v>
                </c:pt>
                <c:pt idx="63732">
                  <c:v>-1.1878764731268201E-3</c:v>
                </c:pt>
                <c:pt idx="63733">
                  <c:v>-1.1877586148489E-3</c:v>
                </c:pt>
                <c:pt idx="63734">
                  <c:v>-1.1876407463265999E-3</c:v>
                </c:pt>
                <c:pt idx="63735">
                  <c:v>-1.1875228675655E-3</c:v>
                </c:pt>
                <c:pt idx="63736">
                  <c:v>-1.1874049785649699E-3</c:v>
                </c:pt>
                <c:pt idx="63737">
                  <c:v>-1.1872870793278401E-3</c:v>
                </c:pt>
                <c:pt idx="63738">
                  <c:v>-1.1871691698531099E-3</c:v>
                </c:pt>
                <c:pt idx="63739">
                  <c:v>-1.18705125014215E-3</c:v>
                </c:pt>
                <c:pt idx="63740">
                  <c:v>-1.1869333201976701E-3</c:v>
                </c:pt>
                <c:pt idx="63741">
                  <c:v>-1.1868153800230301E-3</c:v>
                </c:pt>
                <c:pt idx="63742">
                  <c:v>-1.1866974296103499E-3</c:v>
                </c:pt>
                <c:pt idx="63743">
                  <c:v>-1.1865794689661E-3</c:v>
                </c:pt>
                <c:pt idx="63744">
                  <c:v>-1.18646149809872E-3</c:v>
                </c:pt>
                <c:pt idx="63745">
                  <c:v>-1.18634351699766E-3</c:v>
                </c:pt>
                <c:pt idx="63746">
                  <c:v>-1.1862255256671901E-3</c:v>
                </c:pt>
                <c:pt idx="63747">
                  <c:v>-1.1861075241105701E-3</c:v>
                </c:pt>
                <c:pt idx="63748">
                  <c:v>-1.1859895123266699E-3</c:v>
                </c:pt>
                <c:pt idx="63749">
                  <c:v>-1.18587149031936E-3</c:v>
                </c:pt>
                <c:pt idx="63750">
                  <c:v>-1.1857534580897501E-3</c:v>
                </c:pt>
                <c:pt idx="63751">
                  <c:v>-1.1856354156313299E-3</c:v>
                </c:pt>
                <c:pt idx="63752">
                  <c:v>-1.1855173629498599E-3</c:v>
                </c:pt>
                <c:pt idx="63753">
                  <c:v>-1.18539930005426E-3</c:v>
                </c:pt>
                <c:pt idx="63754">
                  <c:v>-1.1852812269307199E-3</c:v>
                </c:pt>
                <c:pt idx="63755">
                  <c:v>-1.1851631435904201E-3</c:v>
                </c:pt>
                <c:pt idx="63756">
                  <c:v>-1.1850450500370899E-3</c:v>
                </c:pt>
                <c:pt idx="63757">
                  <c:v>-1.1849269462630499E-3</c:v>
                </c:pt>
                <c:pt idx="63758">
                  <c:v>-1.1848088322776501E-3</c:v>
                </c:pt>
                <c:pt idx="63759">
                  <c:v>-1.18469070807282E-3</c:v>
                </c:pt>
                <c:pt idx="63760">
                  <c:v>-1.1845725736539399E-3</c:v>
                </c:pt>
                <c:pt idx="63761">
                  <c:v>-1.18445442902615E-3</c:v>
                </c:pt>
                <c:pt idx="63762">
                  <c:v>-1.18433627418255E-3</c:v>
                </c:pt>
                <c:pt idx="63763">
                  <c:v>-1.1842181091292999E-3</c:v>
                </c:pt>
                <c:pt idx="63764">
                  <c:v>-1.18409993386181E-3</c:v>
                </c:pt>
                <c:pt idx="63765">
                  <c:v>-1.1839817483907499E-3</c:v>
                </c:pt>
                <c:pt idx="63766">
                  <c:v>-1.18386355270802E-3</c:v>
                </c:pt>
                <c:pt idx="63767">
                  <c:v>-1.1837453468232801E-3</c:v>
                </c:pt>
                <c:pt idx="63768">
                  <c:v>-1.1836271307292499E-3</c:v>
                </c:pt>
                <c:pt idx="63769">
                  <c:v>-1.1835089044301399E-3</c:v>
                </c:pt>
                <c:pt idx="63770">
                  <c:v>-1.1833906679266299E-3</c:v>
                </c:pt>
                <c:pt idx="63771">
                  <c:v>-1.1832724212238E-3</c:v>
                </c:pt>
                <c:pt idx="63772">
                  <c:v>-1.1831541643211E-3</c:v>
                </c:pt>
                <c:pt idx="63773">
                  <c:v>-1.1830358972119001E-3</c:v>
                </c:pt>
                <c:pt idx="63774">
                  <c:v>-1.1829176199057499E-3</c:v>
                </c:pt>
                <c:pt idx="63775">
                  <c:v>-1.1827993324020499E-3</c:v>
                </c:pt>
                <c:pt idx="63776">
                  <c:v>-1.1826810346954001E-3</c:v>
                </c:pt>
                <c:pt idx="63777">
                  <c:v>-1.18256272679934E-3</c:v>
                </c:pt>
                <c:pt idx="63778">
                  <c:v>-1.1824444087051801E-3</c:v>
                </c:pt>
                <c:pt idx="63779">
                  <c:v>-1.1823259142598301E-3</c:v>
                </c:pt>
                <c:pt idx="63780">
                  <c:v>-1.1822075757691201E-3</c:v>
                </c:pt>
                <c:pt idx="63781">
                  <c:v>-1.1820892270919699E-3</c:v>
                </c:pt>
                <c:pt idx="63782">
                  <c:v>-1.1819708682210899E-3</c:v>
                </c:pt>
                <c:pt idx="63783">
                  <c:v>-1.1818524991605299E-3</c:v>
                </c:pt>
                <c:pt idx="63784">
                  <c:v>-1.1817341199106999E-3</c:v>
                </c:pt>
                <c:pt idx="63785">
                  <c:v>-1.1816157304735701E-3</c:v>
                </c:pt>
                <c:pt idx="63786">
                  <c:v>-1.1814973308482801E-3</c:v>
                </c:pt>
                <c:pt idx="63787">
                  <c:v>-1.18137892103633E-3</c:v>
                </c:pt>
                <c:pt idx="63788">
                  <c:v>-1.18126050103769E-3</c:v>
                </c:pt>
                <c:pt idx="63789">
                  <c:v>-1.18114207085469E-3</c:v>
                </c:pt>
                <c:pt idx="63790">
                  <c:v>-1.18102363049095E-3</c:v>
                </c:pt>
                <c:pt idx="63791">
                  <c:v>-1.1809051799459901E-3</c:v>
                </c:pt>
                <c:pt idx="63792">
                  <c:v>-1.18078671921709E-3</c:v>
                </c:pt>
                <c:pt idx="63793">
                  <c:v>-1.1806682483104E-3</c:v>
                </c:pt>
                <c:pt idx="63794">
                  <c:v>-1.18054976722409E-3</c:v>
                </c:pt>
                <c:pt idx="63795">
                  <c:v>-1.18043127596407E-3</c:v>
                </c:pt>
                <c:pt idx="63796">
                  <c:v>-1.1803127745234499E-3</c:v>
                </c:pt>
                <c:pt idx="63797">
                  <c:v>-1.1801942629038401E-3</c:v>
                </c:pt>
                <c:pt idx="63798">
                  <c:v>-1.1800757411143E-3</c:v>
                </c:pt>
                <c:pt idx="63799">
                  <c:v>-1.17995720915024E-3</c:v>
                </c:pt>
                <c:pt idx="63800">
                  <c:v>-1.17983866700677E-3</c:v>
                </c:pt>
                <c:pt idx="63801">
                  <c:v>-1.17972011469578E-3</c:v>
                </c:pt>
                <c:pt idx="63802">
                  <c:v>-1.1796015522141799E-3</c:v>
                </c:pt>
                <c:pt idx="63803">
                  <c:v>-1.1794829795628401E-3</c:v>
                </c:pt>
                <c:pt idx="63804">
                  <c:v>-1.17936439674385E-3</c:v>
                </c:pt>
                <c:pt idx="63805">
                  <c:v>-1.1792458037561101E-3</c:v>
                </c:pt>
                <c:pt idx="63806">
                  <c:v>-1.1791272006010901E-3</c:v>
                </c:pt>
                <c:pt idx="63807">
                  <c:v>-1.1790085872778701E-3</c:v>
                </c:pt>
                <c:pt idx="63808">
                  <c:v>-1.1788899637925801E-3</c:v>
                </c:pt>
                <c:pt idx="63809">
                  <c:v>-1.1787713301425499E-3</c:v>
                </c:pt>
                <c:pt idx="63810">
                  <c:v>-1.17865268633706E-3</c:v>
                </c:pt>
                <c:pt idx="63811">
                  <c:v>-1.17853403236507E-3</c:v>
                </c:pt>
                <c:pt idx="63812">
                  <c:v>-1.17841536823208E-3</c:v>
                </c:pt>
                <c:pt idx="63813">
                  <c:v>-1.1782966939419301E-3</c:v>
                </c:pt>
                <c:pt idx="63814">
                  <c:v>-1.178178009495E-3</c:v>
                </c:pt>
                <c:pt idx="63815">
                  <c:v>-1.17805931488851E-3</c:v>
                </c:pt>
                <c:pt idx="63816">
                  <c:v>-1.1779406101279999E-3</c:v>
                </c:pt>
                <c:pt idx="63817">
                  <c:v>-1.1778218952085101E-3</c:v>
                </c:pt>
                <c:pt idx="63818">
                  <c:v>-1.1777031701386601E-3</c:v>
                </c:pt>
                <c:pt idx="63819">
                  <c:v>-1.17758443491782E-3</c:v>
                </c:pt>
                <c:pt idx="63820">
                  <c:v>-1.17746568954006E-3</c:v>
                </c:pt>
                <c:pt idx="63821">
                  <c:v>-1.17734693401143E-3</c:v>
                </c:pt>
                <c:pt idx="63822">
                  <c:v>-1.17722816833516E-3</c:v>
                </c:pt>
                <c:pt idx="63823">
                  <c:v>-1.17710939250964E-3</c:v>
                </c:pt>
                <c:pt idx="63824">
                  <c:v>-1.17699060653291E-3</c:v>
                </c:pt>
                <c:pt idx="63825">
                  <c:v>-1.17687181040834E-3</c:v>
                </c:pt>
                <c:pt idx="63826">
                  <c:v>-1.17675283772163E-3</c:v>
                </c:pt>
                <c:pt idx="63827">
                  <c:v>-1.1766340213003601E-3</c:v>
                </c:pt>
                <c:pt idx="63828">
                  <c:v>-1.1765151947362E-3</c:v>
                </c:pt>
                <c:pt idx="63829">
                  <c:v>-1.1763963580299101E-3</c:v>
                </c:pt>
                <c:pt idx="63830">
                  <c:v>-1.1762775111827399E-3</c:v>
                </c:pt>
                <c:pt idx="63831">
                  <c:v>-1.17615865419743E-3</c:v>
                </c:pt>
                <c:pt idx="63832">
                  <c:v>-1.1760397870662601E-3</c:v>
                </c:pt>
                <c:pt idx="63833">
                  <c:v>-1.1759209098015501E-3</c:v>
                </c:pt>
                <c:pt idx="63834">
                  <c:v>-1.1758020223985601E-3</c:v>
                </c:pt>
                <c:pt idx="63835">
                  <c:v>-1.1756831248581599E-3</c:v>
                </c:pt>
                <c:pt idx="63836">
                  <c:v>-1.1755642171785399E-3</c:v>
                </c:pt>
                <c:pt idx="63837">
                  <c:v>-1.1754452993646E-3</c:v>
                </c:pt>
                <c:pt idx="63838">
                  <c:v>-1.1753263714214699E-3</c:v>
                </c:pt>
                <c:pt idx="63839">
                  <c:v>-1.1752074333393099E-3</c:v>
                </c:pt>
                <c:pt idx="63840">
                  <c:v>-1.1750884851304401E-3</c:v>
                </c:pt>
                <c:pt idx="63841">
                  <c:v>-1.17496952679136E-3</c:v>
                </c:pt>
                <c:pt idx="63842">
                  <c:v>-1.17485055832056E-3</c:v>
                </c:pt>
                <c:pt idx="63843">
                  <c:v>-1.1747315797236799E-3</c:v>
                </c:pt>
                <c:pt idx="63844">
                  <c:v>-1.1746125910014199E-3</c:v>
                </c:pt>
                <c:pt idx="63845">
                  <c:v>-1.17449359214865E-3</c:v>
                </c:pt>
                <c:pt idx="63846">
                  <c:v>-1.1743745831737E-3</c:v>
                </c:pt>
                <c:pt idx="63847">
                  <c:v>-1.1742555640739099E-3</c:v>
                </c:pt>
                <c:pt idx="63848">
                  <c:v>-1.1741365348498199E-3</c:v>
                </c:pt>
                <c:pt idx="63849">
                  <c:v>-1.17401749550377E-3</c:v>
                </c:pt>
                <c:pt idx="63850">
                  <c:v>-1.17389844603842E-3</c:v>
                </c:pt>
                <c:pt idx="63851">
                  <c:v>-1.1737793864510699E-3</c:v>
                </c:pt>
                <c:pt idx="63852">
                  <c:v>-1.1736603167434099E-3</c:v>
                </c:pt>
                <c:pt idx="63853">
                  <c:v>-1.1735412369216201E-3</c:v>
                </c:pt>
                <c:pt idx="63854">
                  <c:v>-1.17342214698107E-3</c:v>
                </c:pt>
                <c:pt idx="63855">
                  <c:v>-1.17330304692414E-3</c:v>
                </c:pt>
                <c:pt idx="63856">
                  <c:v>-1.1731839367507099E-3</c:v>
                </c:pt>
                <c:pt idx="63857">
                  <c:v>-1.1730648164690099E-3</c:v>
                </c:pt>
                <c:pt idx="63858">
                  <c:v>-1.1729456860739001E-3</c:v>
                </c:pt>
                <c:pt idx="63859">
                  <c:v>-1.17282654556481E-3</c:v>
                </c:pt>
                <c:pt idx="63860">
                  <c:v>-1.1727073949421899E-3</c:v>
                </c:pt>
                <c:pt idx="63861">
                  <c:v>-1.17258823421527E-3</c:v>
                </c:pt>
                <c:pt idx="63862">
                  <c:v>-1.1724690633736099E-3</c:v>
                </c:pt>
                <c:pt idx="63863">
                  <c:v>-1.17234988242984E-3</c:v>
                </c:pt>
                <c:pt idx="63864">
                  <c:v>-1.17223069137048E-3</c:v>
                </c:pt>
                <c:pt idx="63865">
                  <c:v>-1.1721114902138599E-3</c:v>
                </c:pt>
                <c:pt idx="63866">
                  <c:v>-1.17199227894974E-3</c:v>
                </c:pt>
                <c:pt idx="63867">
                  <c:v>-1.1718730575829E-3</c:v>
                </c:pt>
                <c:pt idx="63868">
                  <c:v>-1.1717538261149601E-3</c:v>
                </c:pt>
                <c:pt idx="63869">
                  <c:v>-1.1716345845416501E-3</c:v>
                </c:pt>
                <c:pt idx="63870">
                  <c:v>-1.17151533287008E-3</c:v>
                </c:pt>
                <c:pt idx="63871">
                  <c:v>-1.17139607110015E-3</c:v>
                </c:pt>
                <c:pt idx="63872">
                  <c:v>-1.1712767992299001E-3</c:v>
                </c:pt>
                <c:pt idx="63873">
                  <c:v>-1.17115735058937E-3</c:v>
                </c:pt>
                <c:pt idx="63874">
                  <c:v>-1.1710380585215399E-3</c:v>
                </c:pt>
                <c:pt idx="63875">
                  <c:v>-1.17091875635966E-3</c:v>
                </c:pt>
                <c:pt idx="63876">
                  <c:v>-1.17079944410077E-3</c:v>
                </c:pt>
                <c:pt idx="63877">
                  <c:v>-1.17068012175187E-3</c:v>
                </c:pt>
                <c:pt idx="63878">
                  <c:v>-1.17056078930492E-3</c:v>
                </c:pt>
                <c:pt idx="63879">
                  <c:v>-1.17044144677661E-3</c:v>
                </c:pt>
                <c:pt idx="63880">
                  <c:v>-1.1703220941534601E-3</c:v>
                </c:pt>
                <c:pt idx="63881">
                  <c:v>-1.17020273144029E-3</c:v>
                </c:pt>
                <c:pt idx="63882">
                  <c:v>-1.1700833586374901E-3</c:v>
                </c:pt>
                <c:pt idx="63883">
                  <c:v>-1.1699639757498401E-3</c:v>
                </c:pt>
                <c:pt idx="63884">
                  <c:v>-1.16984458277734E-3</c:v>
                </c:pt>
                <c:pt idx="63885">
                  <c:v>-1.16972517971525E-3</c:v>
                </c:pt>
                <c:pt idx="63886">
                  <c:v>-1.1696057665733499E-3</c:v>
                </c:pt>
                <c:pt idx="63887">
                  <c:v>-1.1694863433502501E-3</c:v>
                </c:pt>
                <c:pt idx="63888">
                  <c:v>-1.1693669100436401E-3</c:v>
                </c:pt>
                <c:pt idx="63889">
                  <c:v>-1.1692474666520399E-3</c:v>
                </c:pt>
                <c:pt idx="63890">
                  <c:v>-1.1691280131905901E-3</c:v>
                </c:pt>
                <c:pt idx="63891">
                  <c:v>-1.1690085496457901E-3</c:v>
                </c:pt>
                <c:pt idx="63892">
                  <c:v>-1.1688890760224899E-3</c:v>
                </c:pt>
                <c:pt idx="63893">
                  <c:v>-1.1687695923222399E-3</c:v>
                </c:pt>
                <c:pt idx="63894">
                  <c:v>-1.16865009854616E-3</c:v>
                </c:pt>
                <c:pt idx="63895">
                  <c:v>-1.16853059470103E-3</c:v>
                </c:pt>
                <c:pt idx="63896">
                  <c:v>-1.16841108077948E-3</c:v>
                </c:pt>
                <c:pt idx="63897">
                  <c:v>-1.16829155678337E-3</c:v>
                </c:pt>
                <c:pt idx="63898">
                  <c:v>-1.1681720227193499E-3</c:v>
                </c:pt>
                <c:pt idx="63899">
                  <c:v>-1.1680524785849301E-3</c:v>
                </c:pt>
                <c:pt idx="63900">
                  <c:v>-1.16793292438361E-3</c:v>
                </c:pt>
                <c:pt idx="63901">
                  <c:v>-1.16781336011067E-3</c:v>
                </c:pt>
                <c:pt idx="63902">
                  <c:v>-1.1676937857705301E-3</c:v>
                </c:pt>
                <c:pt idx="63903">
                  <c:v>-1.16757420136087E-3</c:v>
                </c:pt>
                <c:pt idx="63904">
                  <c:v>-1.1674546068928E-3</c:v>
                </c:pt>
                <c:pt idx="63905">
                  <c:v>-1.1673350023541399E-3</c:v>
                </c:pt>
                <c:pt idx="63906">
                  <c:v>-1.16721538775656E-3</c:v>
                </c:pt>
                <c:pt idx="63907">
                  <c:v>-1.16709576309744E-3</c:v>
                </c:pt>
                <c:pt idx="63908">
                  <c:v>-1.1669761283744601E-3</c:v>
                </c:pt>
                <c:pt idx="63909">
                  <c:v>-1.1668564835946101E-3</c:v>
                </c:pt>
                <c:pt idx="63910">
                  <c:v>-1.1667368287498201E-3</c:v>
                </c:pt>
                <c:pt idx="63911">
                  <c:v>-1.16661716385306E-3</c:v>
                </c:pt>
                <c:pt idx="63912">
                  <c:v>-1.1664974888958601E-3</c:v>
                </c:pt>
                <c:pt idx="63913">
                  <c:v>-1.16637780388344E-3</c:v>
                </c:pt>
                <c:pt idx="63914">
                  <c:v>-1.16625810882052E-3</c:v>
                </c:pt>
                <c:pt idx="63915">
                  <c:v>-1.1661384037030299E-3</c:v>
                </c:pt>
                <c:pt idx="63916">
                  <c:v>-1.1660186885308101E-3</c:v>
                </c:pt>
                <c:pt idx="63917">
                  <c:v>-1.1658989633106501E-3</c:v>
                </c:pt>
                <c:pt idx="63918">
                  <c:v>-1.16577922803912E-3</c:v>
                </c:pt>
                <c:pt idx="63919">
                  <c:v>-1.1656594827146099E-3</c:v>
                </c:pt>
                <c:pt idx="63920">
                  <c:v>-1.16553956041385E-3</c:v>
                </c:pt>
                <c:pt idx="63921">
                  <c:v>-1.16541979498778E-3</c:v>
                </c:pt>
                <c:pt idx="63922">
                  <c:v>-1.1653000195114901E-3</c:v>
                </c:pt>
                <c:pt idx="63923">
                  <c:v>-1.16518023399674E-3</c:v>
                </c:pt>
                <c:pt idx="63924">
                  <c:v>-1.16506043843364E-3</c:v>
                </c:pt>
                <c:pt idx="63925">
                  <c:v>-1.1649406328329E-3</c:v>
                </c:pt>
                <c:pt idx="63926">
                  <c:v>-1.1648208171893E-3</c:v>
                </c:pt>
                <c:pt idx="63927">
                  <c:v>-1.1647009914994501E-3</c:v>
                </c:pt>
                <c:pt idx="63928">
                  <c:v>-1.1645811557745901E-3</c:v>
                </c:pt>
                <c:pt idx="63929">
                  <c:v>-1.1644613100107099E-3</c:v>
                </c:pt>
                <c:pt idx="63930">
                  <c:v>-1.16434145420592E-3</c:v>
                </c:pt>
                <c:pt idx="63931">
                  <c:v>-1.16422158836447E-3</c:v>
                </c:pt>
                <c:pt idx="63932">
                  <c:v>-1.16410171249025E-3</c:v>
                </c:pt>
                <c:pt idx="63933">
                  <c:v>-1.1639818265793301E-3</c:v>
                </c:pt>
                <c:pt idx="63934">
                  <c:v>-1.1638619306389201E-3</c:v>
                </c:pt>
                <c:pt idx="63935">
                  <c:v>-1.1637420246534099E-3</c:v>
                </c:pt>
                <c:pt idx="63936">
                  <c:v>-1.16362210864667E-3</c:v>
                </c:pt>
                <c:pt idx="63937">
                  <c:v>-1.1635021826082901E-3</c:v>
                </c:pt>
                <c:pt idx="63938">
                  <c:v>-1.16338224653509E-3</c:v>
                </c:pt>
                <c:pt idx="63939">
                  <c:v>-1.1632623004369301E-3</c:v>
                </c:pt>
                <c:pt idx="63940">
                  <c:v>-1.16314234431089E-3</c:v>
                </c:pt>
                <c:pt idx="63941">
                  <c:v>-1.1630223781584101E-3</c:v>
                </c:pt>
                <c:pt idx="63942">
                  <c:v>-1.16290240197735E-3</c:v>
                </c:pt>
                <c:pt idx="63943">
                  <c:v>-1.16278241577525E-3</c:v>
                </c:pt>
                <c:pt idx="63944">
                  <c:v>-1.1626624195455401E-3</c:v>
                </c:pt>
                <c:pt idx="63945">
                  <c:v>-1.1625424132966401E-3</c:v>
                </c:pt>
                <c:pt idx="63946">
                  <c:v>-1.1624223970290799E-3</c:v>
                </c:pt>
                <c:pt idx="63947">
                  <c:v>-1.1623023707375199E-3</c:v>
                </c:pt>
                <c:pt idx="63948">
                  <c:v>-1.1621823344290399E-3</c:v>
                </c:pt>
                <c:pt idx="63949">
                  <c:v>-1.1620622880972101E-3</c:v>
                </c:pt>
                <c:pt idx="63950">
                  <c:v>-1.16194223175344E-3</c:v>
                </c:pt>
                <c:pt idx="63951">
                  <c:v>-1.16182216538999E-3</c:v>
                </c:pt>
                <c:pt idx="63952">
                  <c:v>-1.16170208901601E-3</c:v>
                </c:pt>
                <c:pt idx="63953">
                  <c:v>-1.1615820026237701E-3</c:v>
                </c:pt>
                <c:pt idx="63954">
                  <c:v>-1.16146190622299E-3</c:v>
                </c:pt>
                <c:pt idx="63955">
                  <c:v>-1.16134179980979E-3</c:v>
                </c:pt>
                <c:pt idx="63956">
                  <c:v>-1.1612216833805399E-3</c:v>
                </c:pt>
                <c:pt idx="63957">
                  <c:v>-1.1611015569475999E-3</c:v>
                </c:pt>
                <c:pt idx="63958">
                  <c:v>-1.16098142050308E-3</c:v>
                </c:pt>
                <c:pt idx="63959">
                  <c:v>-1.1608612740509601E-3</c:v>
                </c:pt>
                <c:pt idx="63960">
                  <c:v>-1.1607411175903401E-3</c:v>
                </c:pt>
                <c:pt idx="63961">
                  <c:v>-1.1606209511254701E-3</c:v>
                </c:pt>
                <c:pt idx="63962">
                  <c:v>-1.16050077465513E-3</c:v>
                </c:pt>
                <c:pt idx="63963">
                  <c:v>-1.16038058818269E-3</c:v>
                </c:pt>
                <c:pt idx="63964">
                  <c:v>-1.16026039170929E-3</c:v>
                </c:pt>
                <c:pt idx="63965">
                  <c:v>-1.16014018522888E-3</c:v>
                </c:pt>
                <c:pt idx="63966">
                  <c:v>-1.1600199687522401E-3</c:v>
                </c:pt>
                <c:pt idx="63967">
                  <c:v>-1.15989957509718E-3</c:v>
                </c:pt>
                <c:pt idx="63968">
                  <c:v>-1.1597793386208699E-3</c:v>
                </c:pt>
                <c:pt idx="63969">
                  <c:v>-1.1596590921434599E-3</c:v>
                </c:pt>
                <c:pt idx="63970">
                  <c:v>-1.1595388356742699E-3</c:v>
                </c:pt>
                <c:pt idx="63971">
                  <c:v>-1.1594185692031199E-3</c:v>
                </c:pt>
                <c:pt idx="63972">
                  <c:v>-1.15929829273931E-3</c:v>
                </c:pt>
                <c:pt idx="63973">
                  <c:v>-1.15917800628584E-3</c:v>
                </c:pt>
                <c:pt idx="63974">
                  <c:v>-1.15905770983965E-3</c:v>
                </c:pt>
                <c:pt idx="63975">
                  <c:v>-1.15893740339928E-3</c:v>
                </c:pt>
                <c:pt idx="63976">
                  <c:v>-1.1588170869725001E-3</c:v>
                </c:pt>
                <c:pt idx="63977">
                  <c:v>-1.15869676055367E-3</c:v>
                </c:pt>
                <c:pt idx="63978">
                  <c:v>-1.15857642414982E-3</c:v>
                </c:pt>
                <c:pt idx="63979">
                  <c:v>-1.15845607775684E-3</c:v>
                </c:pt>
                <c:pt idx="63980">
                  <c:v>-1.15833572137979E-3</c:v>
                </c:pt>
                <c:pt idx="63981">
                  <c:v>-1.15821535501338E-3</c:v>
                </c:pt>
                <c:pt idx="63982">
                  <c:v>-1.1580949786684301E-3</c:v>
                </c:pt>
                <c:pt idx="63983">
                  <c:v>-1.15797459233612E-3</c:v>
                </c:pt>
                <c:pt idx="63984">
                  <c:v>-1.15785419602529E-3</c:v>
                </c:pt>
                <c:pt idx="63985">
                  <c:v>-1.1577337897349699E-3</c:v>
                </c:pt>
                <c:pt idx="63986">
                  <c:v>-1.1576133734662701E-3</c:v>
                </c:pt>
                <c:pt idx="63987">
                  <c:v>-1.1574929472176799E-3</c:v>
                </c:pt>
                <c:pt idx="63988">
                  <c:v>-1.1573725109901101E-3</c:v>
                </c:pt>
                <c:pt idx="63989">
                  <c:v>-1.15725206478249E-3</c:v>
                </c:pt>
                <c:pt idx="63990">
                  <c:v>-1.1571316086048599E-3</c:v>
                </c:pt>
                <c:pt idx="63991">
                  <c:v>-1.1570111424525199E-3</c:v>
                </c:pt>
                <c:pt idx="63992">
                  <c:v>-1.1568906663256601E-3</c:v>
                </c:pt>
                <c:pt idx="63993">
                  <c:v>-1.15677018022927E-3</c:v>
                </c:pt>
                <c:pt idx="63994">
                  <c:v>-1.15664968415966E-3</c:v>
                </c:pt>
                <c:pt idx="63995">
                  <c:v>-1.1565291781214901E-3</c:v>
                </c:pt>
                <c:pt idx="63996">
                  <c:v>-1.15640866211528E-3</c:v>
                </c:pt>
                <c:pt idx="63997">
                  <c:v>-1.1562881361361201E-3</c:v>
                </c:pt>
                <c:pt idx="63998">
                  <c:v>-1.1561676001934601E-3</c:v>
                </c:pt>
                <c:pt idx="63999">
                  <c:v>-1.1560470542821299E-3</c:v>
                </c:pt>
                <c:pt idx="64000">
                  <c:v>-1.155926498408E-3</c:v>
                </c:pt>
                <c:pt idx="64001">
                  <c:v>-1.1558059325743799E-3</c:v>
                </c:pt>
                <c:pt idx="64002">
                  <c:v>-1.1556853567716999E-3</c:v>
                </c:pt>
                <c:pt idx="64003">
                  <c:v>-1.1555647710084699E-3</c:v>
                </c:pt>
                <c:pt idx="64004">
                  <c:v>-1.15544417528385E-3</c:v>
                </c:pt>
                <c:pt idx="64005">
                  <c:v>-1.1553235696019201E-3</c:v>
                </c:pt>
                <c:pt idx="64006">
                  <c:v>-1.1552029539608499E-3</c:v>
                </c:pt>
                <c:pt idx="64007">
                  <c:v>-1.1550823283614201E-3</c:v>
                </c:pt>
                <c:pt idx="64008">
                  <c:v>-1.15496169280675E-3</c:v>
                </c:pt>
                <c:pt idx="64009">
                  <c:v>-1.1548410472947701E-3</c:v>
                </c:pt>
                <c:pt idx="64010">
                  <c:v>-1.1547203918283299E-3</c:v>
                </c:pt>
                <c:pt idx="64011">
                  <c:v>-1.15459972641047E-3</c:v>
                </c:pt>
                <c:pt idx="64012">
                  <c:v>-1.1544790510367999E-3</c:v>
                </c:pt>
                <c:pt idx="64013">
                  <c:v>-1.1543583657136799E-3</c:v>
                </c:pt>
                <c:pt idx="64014">
                  <c:v>-1.1542375030185799E-3</c:v>
                </c:pt>
                <c:pt idx="64015">
                  <c:v>-1.15411679779302E-3</c:v>
                </c:pt>
                <c:pt idx="64016">
                  <c:v>-1.1539960826220299E-3</c:v>
                </c:pt>
                <c:pt idx="64017">
                  <c:v>-1.15387535749567E-3</c:v>
                </c:pt>
                <c:pt idx="64018">
                  <c:v>-1.15375462242896E-3</c:v>
                </c:pt>
                <c:pt idx="64019">
                  <c:v>-1.15363387741384E-3</c:v>
                </c:pt>
                <c:pt idx="64020">
                  <c:v>-1.1535131224594301E-3</c:v>
                </c:pt>
                <c:pt idx="64021">
                  <c:v>-1.15339235756432E-3</c:v>
                </c:pt>
                <c:pt idx="64022">
                  <c:v>-1.1532715827246799E-3</c:v>
                </c:pt>
                <c:pt idx="64023">
                  <c:v>-1.15315079794095E-3</c:v>
                </c:pt>
                <c:pt idx="64024">
                  <c:v>-1.1530300032191799E-3</c:v>
                </c:pt>
                <c:pt idx="64025">
                  <c:v>-1.1529091985579699E-3</c:v>
                </c:pt>
                <c:pt idx="64026">
                  <c:v>-1.1527883839602901E-3</c:v>
                </c:pt>
                <c:pt idx="64027">
                  <c:v>-1.15266755942929E-3</c:v>
                </c:pt>
                <c:pt idx="64028">
                  <c:v>-1.15254672495778E-3</c:v>
                </c:pt>
                <c:pt idx="64029">
                  <c:v>-1.1524258805530299E-3</c:v>
                </c:pt>
                <c:pt idx="64030">
                  <c:v>-1.15230502621574E-3</c:v>
                </c:pt>
                <c:pt idx="64031">
                  <c:v>-1.1521841619457E-3</c:v>
                </c:pt>
                <c:pt idx="64032">
                  <c:v>-1.15206328774312E-3</c:v>
                </c:pt>
                <c:pt idx="64033">
                  <c:v>-1.1519424036157699E-3</c:v>
                </c:pt>
                <c:pt idx="64034">
                  <c:v>-1.15182150955223E-3</c:v>
                </c:pt>
                <c:pt idx="64035">
                  <c:v>-1.15170060556515E-3</c:v>
                </c:pt>
                <c:pt idx="64036">
                  <c:v>-1.1515796916458799E-3</c:v>
                </c:pt>
                <c:pt idx="64037">
                  <c:v>-1.1514587678049899E-3</c:v>
                </c:pt>
                <c:pt idx="64038">
                  <c:v>-1.15133783404235E-3</c:v>
                </c:pt>
                <c:pt idx="64039">
                  <c:v>-1.15121689034919E-3</c:v>
                </c:pt>
                <c:pt idx="64040">
                  <c:v>-1.1510959367379899E-3</c:v>
                </c:pt>
                <c:pt idx="64041">
                  <c:v>-1.1509749732026701E-3</c:v>
                </c:pt>
                <c:pt idx="64042">
                  <c:v>-1.15085399974557E-3</c:v>
                </c:pt>
                <c:pt idx="64043">
                  <c:v>-1.1507330163699201E-3</c:v>
                </c:pt>
                <c:pt idx="64044">
                  <c:v>-1.15061202307839E-3</c:v>
                </c:pt>
                <c:pt idx="64045">
                  <c:v>-1.1504910198668801E-3</c:v>
                </c:pt>
                <c:pt idx="64046">
                  <c:v>-1.1503700067383299E-3</c:v>
                </c:pt>
                <c:pt idx="64047">
                  <c:v>-1.1502489836958799E-3</c:v>
                </c:pt>
                <c:pt idx="64048">
                  <c:v>-1.15012795073526E-3</c:v>
                </c:pt>
                <c:pt idx="64049">
                  <c:v>-1.15000690786049E-3</c:v>
                </c:pt>
                <c:pt idx="64050">
                  <c:v>-1.1498858550762301E-3</c:v>
                </c:pt>
                <c:pt idx="64051">
                  <c:v>-1.1497647923861499E-3</c:v>
                </c:pt>
                <c:pt idx="64052">
                  <c:v>-1.1496437197808E-3</c:v>
                </c:pt>
                <c:pt idx="64053">
                  <c:v>-1.14952263726599E-3</c:v>
                </c:pt>
                <c:pt idx="64054">
                  <c:v>-1.1494015448425801E-3</c:v>
                </c:pt>
                <c:pt idx="64055">
                  <c:v>-1.14928044251587E-3</c:v>
                </c:pt>
                <c:pt idx="64056">
                  <c:v>-1.1491593302771501E-3</c:v>
                </c:pt>
                <c:pt idx="64057">
                  <c:v>-1.1490382081411801E-3</c:v>
                </c:pt>
                <c:pt idx="64058">
                  <c:v>-1.1489170760949599E-3</c:v>
                </c:pt>
                <c:pt idx="64059">
                  <c:v>-1.14879593415068E-3</c:v>
                </c:pt>
                <c:pt idx="64060">
                  <c:v>-1.14867478230227E-3</c:v>
                </c:pt>
                <c:pt idx="64061">
                  <c:v>-1.14855345288455E-3</c:v>
                </c:pt>
                <c:pt idx="64062">
                  <c:v>-1.1484322812297301E-3</c:v>
                </c:pt>
                <c:pt idx="64063">
                  <c:v>-1.14831109967834E-3</c:v>
                </c:pt>
                <c:pt idx="64064">
                  <c:v>-1.14818990822654E-3</c:v>
                </c:pt>
                <c:pt idx="64065">
                  <c:v>-1.14806870687821E-3</c:v>
                </c:pt>
                <c:pt idx="64066">
                  <c:v>-1.14794749563421E-3</c:v>
                </c:pt>
                <c:pt idx="64067">
                  <c:v>-1.1478262744955799E-3</c:v>
                </c:pt>
                <c:pt idx="64068">
                  <c:v>-1.1477050434643E-3</c:v>
                </c:pt>
                <c:pt idx="64069">
                  <c:v>-1.14758380254042E-3</c:v>
                </c:pt>
                <c:pt idx="64070">
                  <c:v>-1.1474625517242699E-3</c:v>
                </c:pt>
                <c:pt idx="64071">
                  <c:v>-1.14734129102079E-3</c:v>
                </c:pt>
                <c:pt idx="64072">
                  <c:v>-1.1472200204297601E-3</c:v>
                </c:pt>
                <c:pt idx="64073">
                  <c:v>-1.14709873994795E-3</c:v>
                </c:pt>
                <c:pt idx="64074">
                  <c:v>-1.1469774495776999E-3</c:v>
                </c:pt>
                <c:pt idx="64075">
                  <c:v>-1.14685614932329E-3</c:v>
                </c:pt>
                <c:pt idx="64076">
                  <c:v>-1.14673483918188E-3</c:v>
                </c:pt>
                <c:pt idx="64077">
                  <c:v>-1.1466135191567999E-3</c:v>
                </c:pt>
                <c:pt idx="64078">
                  <c:v>-1.14649218924875E-3</c:v>
                </c:pt>
                <c:pt idx="64079">
                  <c:v>-1.1463708494569599E-3</c:v>
                </c:pt>
                <c:pt idx="64080">
                  <c:v>-1.14624949978561E-3</c:v>
                </c:pt>
                <c:pt idx="64081">
                  <c:v>-1.14612814023544E-3</c:v>
                </c:pt>
                <c:pt idx="64082">
                  <c:v>-1.14600677080939E-3</c:v>
                </c:pt>
                <c:pt idx="64083">
                  <c:v>-1.1458853915053599E-3</c:v>
                </c:pt>
                <c:pt idx="64084">
                  <c:v>-1.14576400232391E-3</c:v>
                </c:pt>
                <c:pt idx="64085">
                  <c:v>-1.14564260326606E-3</c:v>
                </c:pt>
                <c:pt idx="64086">
                  <c:v>-1.1455211943372701E-3</c:v>
                </c:pt>
                <c:pt idx="64087">
                  <c:v>-1.1453997755332399E-3</c:v>
                </c:pt>
                <c:pt idx="64088">
                  <c:v>-1.14527834685679E-3</c:v>
                </c:pt>
                <c:pt idx="64089">
                  <c:v>-1.1451569083071799E-3</c:v>
                </c:pt>
                <c:pt idx="64090">
                  <c:v>-1.1450354598855799E-3</c:v>
                </c:pt>
                <c:pt idx="64091">
                  <c:v>-1.1449140016007999E-3</c:v>
                </c:pt>
                <c:pt idx="64092">
                  <c:v>-1.1447925334441E-3</c:v>
                </c:pt>
                <c:pt idx="64093">
                  <c:v>-1.1446710554256199E-3</c:v>
                </c:pt>
                <c:pt idx="64094">
                  <c:v>-1.14454956753913E-3</c:v>
                </c:pt>
                <c:pt idx="64095">
                  <c:v>-1.1444280697813199E-3</c:v>
                </c:pt>
                <c:pt idx="64096">
                  <c:v>-1.1443065621658899E-3</c:v>
                </c:pt>
                <c:pt idx="64097">
                  <c:v>-1.14418504468283E-3</c:v>
                </c:pt>
                <c:pt idx="64098">
                  <c:v>-1.144063517345E-3</c:v>
                </c:pt>
                <c:pt idx="64099">
                  <c:v>-1.1439419801393799E-3</c:v>
                </c:pt>
                <c:pt idx="64100">
                  <c:v>-1.14382043308055E-3</c:v>
                </c:pt>
                <c:pt idx="64101">
                  <c:v>-1.14369887615723E-3</c:v>
                </c:pt>
                <c:pt idx="64102">
                  <c:v>-1.14357730938124E-3</c:v>
                </c:pt>
                <c:pt idx="64103">
                  <c:v>-1.14345573274377E-3</c:v>
                </c:pt>
                <c:pt idx="64104">
                  <c:v>-1.1433341462528401E-3</c:v>
                </c:pt>
                <c:pt idx="64105">
                  <c:v>-1.14321254990997E-3</c:v>
                </c:pt>
                <c:pt idx="64106">
                  <c:v>-1.1430909437140299E-3</c:v>
                </c:pt>
                <c:pt idx="64107">
                  <c:v>-1.14296932766473E-3</c:v>
                </c:pt>
                <c:pt idx="64108">
                  <c:v>-1.1428475338519501E-3</c:v>
                </c:pt>
                <c:pt idx="64109">
                  <c:v>-1.1427258980966401E-3</c:v>
                </c:pt>
                <c:pt idx="64110">
                  <c:v>-1.1426042524920099E-3</c:v>
                </c:pt>
                <c:pt idx="64111">
                  <c:v>-1.14248259703816E-3</c:v>
                </c:pt>
                <c:pt idx="64112">
                  <c:v>-1.14236093173711E-3</c:v>
                </c:pt>
                <c:pt idx="64113">
                  <c:v>-1.1422392565923201E-3</c:v>
                </c:pt>
                <c:pt idx="64114">
                  <c:v>-1.1421175715963499E-3</c:v>
                </c:pt>
                <c:pt idx="64115">
                  <c:v>-1.1419958767603399E-3</c:v>
                </c:pt>
                <c:pt idx="64116">
                  <c:v>-1.1418741720871999E-3</c:v>
                </c:pt>
                <c:pt idx="64117">
                  <c:v>-1.1417524575646899E-3</c:v>
                </c:pt>
                <c:pt idx="64118">
                  <c:v>-1.1416307332108499E-3</c:v>
                </c:pt>
                <c:pt idx="64119">
                  <c:v>-1.1415089990101E-3</c:v>
                </c:pt>
                <c:pt idx="64120">
                  <c:v>-1.14138725496769E-3</c:v>
                </c:pt>
                <c:pt idx="64121">
                  <c:v>-1.1412655010938899E-3</c:v>
                </c:pt>
                <c:pt idx="64122">
                  <c:v>-1.1411437373827101E-3</c:v>
                </c:pt>
                <c:pt idx="64123">
                  <c:v>-1.14102196383987E-3</c:v>
                </c:pt>
                <c:pt idx="64124">
                  <c:v>-1.1409001804551799E-3</c:v>
                </c:pt>
                <c:pt idx="64125">
                  <c:v>-1.1407783872418799E-3</c:v>
                </c:pt>
                <c:pt idx="64126">
                  <c:v>-1.14065658419329E-3</c:v>
                </c:pt>
                <c:pt idx="64127">
                  <c:v>-1.14053477131646E-3</c:v>
                </c:pt>
                <c:pt idx="64128">
                  <c:v>-1.1404129486108101E-3</c:v>
                </c:pt>
                <c:pt idx="64129">
                  <c:v>-1.1402911160738E-3</c:v>
                </c:pt>
                <c:pt idx="64130">
                  <c:v>-1.1401692737144399E-3</c:v>
                </c:pt>
                <c:pt idx="64131">
                  <c:v>-1.1400474215251101E-3</c:v>
                </c:pt>
                <c:pt idx="64132">
                  <c:v>-1.13992555950415E-3</c:v>
                </c:pt>
                <c:pt idx="64133">
                  <c:v>-1.1398036876636001E-3</c:v>
                </c:pt>
                <c:pt idx="64134">
                  <c:v>-1.1396818059950301E-3</c:v>
                </c:pt>
                <c:pt idx="64135">
                  <c:v>-1.1395599145103601E-3</c:v>
                </c:pt>
                <c:pt idx="64136">
                  <c:v>-1.13943801320192E-3</c:v>
                </c:pt>
                <c:pt idx="64137">
                  <c:v>-1.1393161020743E-3</c:v>
                </c:pt>
                <c:pt idx="64138">
                  <c:v>-1.1391941811231001E-3</c:v>
                </c:pt>
                <c:pt idx="64139">
                  <c:v>-1.1390722503521701E-3</c:v>
                </c:pt>
                <c:pt idx="64140">
                  <c:v>-1.1389503097675301E-3</c:v>
                </c:pt>
                <c:pt idx="64141">
                  <c:v>-1.1388283593697401E-3</c:v>
                </c:pt>
                <c:pt idx="64142">
                  <c:v>-1.1387063991541201E-3</c:v>
                </c:pt>
                <c:pt idx="64143">
                  <c:v>-1.1385844291283199E-3</c:v>
                </c:pt>
                <c:pt idx="64144">
                  <c:v>-1.1384624492849699E-3</c:v>
                </c:pt>
                <c:pt idx="64145">
                  <c:v>-1.13834045963135E-3</c:v>
                </c:pt>
                <c:pt idx="64146">
                  <c:v>-1.13821846016761E-3</c:v>
                </c:pt>
                <c:pt idx="64147">
                  <c:v>-1.1380964508915499E-3</c:v>
                </c:pt>
                <c:pt idx="64148">
                  <c:v>-1.13797443180948E-3</c:v>
                </c:pt>
                <c:pt idx="64149">
                  <c:v>-1.1378524029157201E-3</c:v>
                </c:pt>
                <c:pt idx="64150">
                  <c:v>-1.1377303642169201E-3</c:v>
                </c:pt>
                <c:pt idx="64151">
                  <c:v>-1.13760831571266E-3</c:v>
                </c:pt>
                <c:pt idx="64152">
                  <c:v>-1.1374862574050301E-3</c:v>
                </c:pt>
                <c:pt idx="64153">
                  <c:v>-1.1373641892903699E-3</c:v>
                </c:pt>
                <c:pt idx="64154">
                  <c:v>-1.13724211137603E-3</c:v>
                </c:pt>
                <c:pt idx="64155">
                  <c:v>-1.1371198555060599E-3</c:v>
                </c:pt>
                <c:pt idx="64156">
                  <c:v>-1.13699775798419E-3</c:v>
                </c:pt>
                <c:pt idx="64157">
                  <c:v>-1.13687565066218E-3</c:v>
                </c:pt>
                <c:pt idx="64158">
                  <c:v>-1.13675353354576E-3</c:v>
                </c:pt>
                <c:pt idx="64159">
                  <c:v>-1.13663140663086E-3</c:v>
                </c:pt>
                <c:pt idx="64160">
                  <c:v>-1.1365092699164301E-3</c:v>
                </c:pt>
                <c:pt idx="64161">
                  <c:v>-1.13638712340857E-3</c:v>
                </c:pt>
                <c:pt idx="64162">
                  <c:v>-1.1362649671067999E-3</c:v>
                </c:pt>
                <c:pt idx="64163">
                  <c:v>-1.13614280101384E-3</c:v>
                </c:pt>
                <c:pt idx="64164">
                  <c:v>-1.13602062512967E-3</c:v>
                </c:pt>
                <c:pt idx="64165">
                  <c:v>-1.1358984394518E-3</c:v>
                </c:pt>
                <c:pt idx="64166">
                  <c:v>-1.1357762439861601E-3</c:v>
                </c:pt>
                <c:pt idx="64167">
                  <c:v>-1.135654038731E-3</c:v>
                </c:pt>
                <c:pt idx="64168">
                  <c:v>-1.1355318236859701E-3</c:v>
                </c:pt>
                <c:pt idx="64169">
                  <c:v>-1.1354095988570299E-3</c:v>
                </c:pt>
                <c:pt idx="64170">
                  <c:v>-1.1352873642430899E-3</c:v>
                </c:pt>
                <c:pt idx="64171">
                  <c:v>-1.1351651198442799E-3</c:v>
                </c:pt>
                <c:pt idx="64172">
                  <c:v>-1.13504286566129E-3</c:v>
                </c:pt>
                <c:pt idx="64173">
                  <c:v>-1.1349206016966901E-3</c:v>
                </c:pt>
                <c:pt idx="64174">
                  <c:v>-1.13479832795079E-3</c:v>
                </c:pt>
                <c:pt idx="64175">
                  <c:v>-1.1346760444229101E-3</c:v>
                </c:pt>
                <c:pt idx="64176">
                  <c:v>-1.13455375111981E-3</c:v>
                </c:pt>
                <c:pt idx="64177">
                  <c:v>-1.1344314480356301E-3</c:v>
                </c:pt>
                <c:pt idx="64178">
                  <c:v>-1.1343091351785301E-3</c:v>
                </c:pt>
                <c:pt idx="64179">
                  <c:v>-1.1341868125410901E-3</c:v>
                </c:pt>
                <c:pt idx="64180">
                  <c:v>-1.1340644801306401E-3</c:v>
                </c:pt>
                <c:pt idx="64181">
                  <c:v>-1.1339421379445E-3</c:v>
                </c:pt>
                <c:pt idx="64182">
                  <c:v>-1.1338197859832599E-3</c:v>
                </c:pt>
                <c:pt idx="64183">
                  <c:v>-1.13369742425619E-3</c:v>
                </c:pt>
                <c:pt idx="64184">
                  <c:v>-1.13357505275722E-3</c:v>
                </c:pt>
                <c:pt idx="64185">
                  <c:v>-1.1334526714870299E-3</c:v>
                </c:pt>
                <c:pt idx="64186">
                  <c:v>-1.13333028044904E-3</c:v>
                </c:pt>
                <c:pt idx="64187">
                  <c:v>-1.1332078796447999E-3</c:v>
                </c:pt>
                <c:pt idx="64188">
                  <c:v>-1.1330854690721501E-3</c:v>
                </c:pt>
                <c:pt idx="64189">
                  <c:v>-1.1329630487360201E-3</c:v>
                </c:pt>
                <c:pt idx="64190">
                  <c:v>-1.13284061863465E-3</c:v>
                </c:pt>
                <c:pt idx="64191">
                  <c:v>-1.1327181787671001E-3</c:v>
                </c:pt>
                <c:pt idx="64192">
                  <c:v>-1.1325957291408301E-3</c:v>
                </c:pt>
                <c:pt idx="64193">
                  <c:v>-1.13247326974918E-3</c:v>
                </c:pt>
                <c:pt idx="64194">
                  <c:v>-1.1323508006015599E-3</c:v>
                </c:pt>
                <c:pt idx="64195">
                  <c:v>-1.1322283216948499E-3</c:v>
                </c:pt>
                <c:pt idx="64196">
                  <c:v>-1.1321058330287701E-3</c:v>
                </c:pt>
                <c:pt idx="64197">
                  <c:v>-1.1319833346102399E-3</c:v>
                </c:pt>
                <c:pt idx="64198">
                  <c:v>-1.13186082643388E-3</c:v>
                </c:pt>
                <c:pt idx="64199">
                  <c:v>-1.13173830850181E-3</c:v>
                </c:pt>
                <c:pt idx="64200">
                  <c:v>-1.1316157808155299E-3</c:v>
                </c:pt>
                <c:pt idx="64201">
                  <c:v>-1.1314932433766399E-3</c:v>
                </c:pt>
                <c:pt idx="64202">
                  <c:v>-1.13137052780023E-3</c:v>
                </c:pt>
                <c:pt idx="64203">
                  <c:v>-1.1312479708570199E-3</c:v>
                </c:pt>
                <c:pt idx="64204">
                  <c:v>-1.1311254041658199E-3</c:v>
                </c:pt>
                <c:pt idx="64205">
                  <c:v>-1.13100282772114E-3</c:v>
                </c:pt>
                <c:pt idx="64206">
                  <c:v>-1.13088024153203E-3</c:v>
                </c:pt>
                <c:pt idx="64207">
                  <c:v>-1.13075764559716E-3</c:v>
                </c:pt>
                <c:pt idx="64208">
                  <c:v>-1.1306350399152101E-3</c:v>
                </c:pt>
                <c:pt idx="64209">
                  <c:v>-1.1305124244920101E-3</c:v>
                </c:pt>
                <c:pt idx="64210">
                  <c:v>-1.1303897993256201E-3</c:v>
                </c:pt>
                <c:pt idx="64211">
                  <c:v>-1.1302671644167E-3</c:v>
                </c:pt>
                <c:pt idx="64212">
                  <c:v>-1.13014451976719E-3</c:v>
                </c:pt>
                <c:pt idx="64213">
                  <c:v>-1.1300218653773799E-3</c:v>
                </c:pt>
                <c:pt idx="64214">
                  <c:v>-1.1298992012525101E-3</c:v>
                </c:pt>
                <c:pt idx="64215">
                  <c:v>-1.12977652738897E-3</c:v>
                </c:pt>
                <c:pt idx="64216">
                  <c:v>-1.12965384378792E-3</c:v>
                </c:pt>
                <c:pt idx="64217">
                  <c:v>-1.1295311504487401E-3</c:v>
                </c:pt>
                <c:pt idx="64218">
                  <c:v>-1.1294084473758401E-3</c:v>
                </c:pt>
                <c:pt idx="64219">
                  <c:v>-1.12928573457261E-3</c:v>
                </c:pt>
                <c:pt idx="64220">
                  <c:v>-1.1291630120379701E-3</c:v>
                </c:pt>
                <c:pt idx="64221">
                  <c:v>-1.12904027977237E-3</c:v>
                </c:pt>
                <c:pt idx="64222">
                  <c:v>-1.12891753776959E-3</c:v>
                </c:pt>
                <c:pt idx="64223">
                  <c:v>-1.1287947860415799E-3</c:v>
                </c:pt>
                <c:pt idx="64224">
                  <c:v>-1.1286720245841E-3</c:v>
                </c:pt>
                <c:pt idx="64225">
                  <c:v>-1.1285492534031101E-3</c:v>
                </c:pt>
                <c:pt idx="64226">
                  <c:v>-1.12842647249681E-3</c:v>
                </c:pt>
                <c:pt idx="64227">
                  <c:v>-1.12830368186219E-3</c:v>
                </c:pt>
                <c:pt idx="64228">
                  <c:v>-1.12818088150669E-3</c:v>
                </c:pt>
                <c:pt idx="64229">
                  <c:v>-1.12805807142411E-3</c:v>
                </c:pt>
                <c:pt idx="64230">
                  <c:v>-1.12793525161917E-3</c:v>
                </c:pt>
                <c:pt idx="64231">
                  <c:v>-1.1278124220990399E-3</c:v>
                </c:pt>
                <c:pt idx="64232">
                  <c:v>-1.1276895828546301E-3</c:v>
                </c:pt>
                <c:pt idx="64233">
                  <c:v>-1.1275667338959401E-3</c:v>
                </c:pt>
                <c:pt idx="64234">
                  <c:v>-1.12744387521781E-3</c:v>
                </c:pt>
                <c:pt idx="64235">
                  <c:v>-1.12732100682615E-3</c:v>
                </c:pt>
                <c:pt idx="64236">
                  <c:v>-1.1271981287178301E-3</c:v>
                </c:pt>
                <c:pt idx="64237">
                  <c:v>-1.12707524089195E-3</c:v>
                </c:pt>
                <c:pt idx="64238">
                  <c:v>-1.1269523433552499E-3</c:v>
                </c:pt>
                <c:pt idx="64239">
                  <c:v>-1.12682943611133E-3</c:v>
                </c:pt>
                <c:pt idx="64240">
                  <c:v>-1.1267065191522701E-3</c:v>
                </c:pt>
                <c:pt idx="64241">
                  <c:v>-1.12658359247862E-3</c:v>
                </c:pt>
                <c:pt idx="64242">
                  <c:v>-1.12646065610291E-3</c:v>
                </c:pt>
                <c:pt idx="64243">
                  <c:v>-1.1263377100190701E-3</c:v>
                </c:pt>
                <c:pt idx="64244">
                  <c:v>-1.1262147542263801E-3</c:v>
                </c:pt>
                <c:pt idx="64245">
                  <c:v>-1.12609178872933E-3</c:v>
                </c:pt>
                <c:pt idx="64246">
                  <c:v>-1.1259688135282801E-3</c:v>
                </c:pt>
                <c:pt idx="64247">
                  <c:v>-1.1258458286216701E-3</c:v>
                </c:pt>
                <c:pt idx="64248">
                  <c:v>-1.1257228340142899E-3</c:v>
                </c:pt>
                <c:pt idx="64249">
                  <c:v>-1.12559966108228E-3</c:v>
                </c:pt>
                <c:pt idx="64250">
                  <c:v>-1.1254766470670701E-3</c:v>
                </c:pt>
                <c:pt idx="64251">
                  <c:v>-1.12535362335453E-3</c:v>
                </c:pt>
                <c:pt idx="64252">
                  <c:v>-1.12523058994357E-3</c:v>
                </c:pt>
                <c:pt idx="64253">
                  <c:v>-1.12510754683567E-3</c:v>
                </c:pt>
                <c:pt idx="64254">
                  <c:v>-1.1249844940317199E-3</c:v>
                </c:pt>
                <c:pt idx="64255">
                  <c:v>-1.1248614315352301E-3</c:v>
                </c:pt>
                <c:pt idx="64256">
                  <c:v>-1.12473835934058E-3</c:v>
                </c:pt>
                <c:pt idx="64257">
                  <c:v>-1.1246152774541101E-3</c:v>
                </c:pt>
                <c:pt idx="64258">
                  <c:v>-1.12449218587405E-3</c:v>
                </c:pt>
                <c:pt idx="64259">
                  <c:v>-1.1243690846064699E-3</c:v>
                </c:pt>
                <c:pt idx="64260">
                  <c:v>-1.1242459736479501E-3</c:v>
                </c:pt>
                <c:pt idx="64261">
                  <c:v>-1.12412285300111E-3</c:v>
                </c:pt>
                <c:pt idx="64262">
                  <c:v>-1.12399972266653E-3</c:v>
                </c:pt>
                <c:pt idx="64263">
                  <c:v>-1.1238765826458799E-3</c:v>
                </c:pt>
                <c:pt idx="64264">
                  <c:v>-1.12375343294145E-3</c:v>
                </c:pt>
                <c:pt idx="64265">
                  <c:v>-1.12363027355109E-3</c:v>
                </c:pt>
                <c:pt idx="64266">
                  <c:v>-1.1235071044790601E-3</c:v>
                </c:pt>
                <c:pt idx="64267">
                  <c:v>-1.1233839257228299E-3</c:v>
                </c:pt>
                <c:pt idx="64268">
                  <c:v>-1.12326073728963E-3</c:v>
                </c:pt>
                <c:pt idx="64269">
                  <c:v>-1.12313753917241E-3</c:v>
                </c:pt>
                <c:pt idx="64270">
                  <c:v>-1.1230143313810299E-3</c:v>
                </c:pt>
                <c:pt idx="64271">
                  <c:v>-1.1228911139069199E-3</c:v>
                </c:pt>
                <c:pt idx="64272">
                  <c:v>-1.12276788675958E-3</c:v>
                </c:pt>
                <c:pt idx="64273">
                  <c:v>-1.1226446499344601E-3</c:v>
                </c:pt>
                <c:pt idx="64274">
                  <c:v>-1.1225214034326801E-3</c:v>
                </c:pt>
                <c:pt idx="64275">
                  <c:v>-1.1223981472590901E-3</c:v>
                </c:pt>
                <c:pt idx="64276">
                  <c:v>-1.12227488141593E-3</c:v>
                </c:pt>
                <c:pt idx="64277">
                  <c:v>-1.12215160589902E-3</c:v>
                </c:pt>
                <c:pt idx="64278">
                  <c:v>-1.1220283207125201E-3</c:v>
                </c:pt>
                <c:pt idx="64279">
                  <c:v>-1.12190502585445E-3</c:v>
                </c:pt>
                <c:pt idx="64280">
                  <c:v>-1.1217817213289901E-3</c:v>
                </c:pt>
                <c:pt idx="64281">
                  <c:v>-1.1216584071379601E-3</c:v>
                </c:pt>
                <c:pt idx="64282">
                  <c:v>-1.12153508328144E-3</c:v>
                </c:pt>
                <c:pt idx="64283">
                  <c:v>-1.1214117497615301E-3</c:v>
                </c:pt>
                <c:pt idx="64284">
                  <c:v>-1.1212884065758199E-3</c:v>
                </c:pt>
                <c:pt idx="64285">
                  <c:v>-1.1211650537287299E-3</c:v>
                </c:pt>
                <c:pt idx="64286">
                  <c:v>-1.1210416912169399E-3</c:v>
                </c:pt>
                <c:pt idx="64287">
                  <c:v>-1.12091831904805E-3</c:v>
                </c:pt>
                <c:pt idx="64288">
                  <c:v>-1.12079493721931E-3</c:v>
                </c:pt>
                <c:pt idx="64289">
                  <c:v>-1.1206715457257701E-3</c:v>
                </c:pt>
                <c:pt idx="64290">
                  <c:v>-1.12054814458459E-3</c:v>
                </c:pt>
                <c:pt idx="64291">
                  <c:v>-1.1204247337787299E-3</c:v>
                </c:pt>
                <c:pt idx="64292">
                  <c:v>-1.12030131332135E-3</c:v>
                </c:pt>
                <c:pt idx="64293">
                  <c:v>-1.1201778832068199E-3</c:v>
                </c:pt>
                <c:pt idx="64294">
                  <c:v>-1.1200544434404E-3</c:v>
                </c:pt>
                <c:pt idx="64295">
                  <c:v>-1.11993099402287E-3</c:v>
                </c:pt>
                <c:pt idx="64296">
                  <c:v>-1.11980736610278E-3</c:v>
                </c:pt>
                <c:pt idx="64297">
                  <c:v>-1.1196838973780399E-3</c:v>
                </c:pt>
                <c:pt idx="64298">
                  <c:v>-1.1195604190044799E-3</c:v>
                </c:pt>
                <c:pt idx="64299">
                  <c:v>-1.1194369309821201E-3</c:v>
                </c:pt>
                <c:pt idx="64300">
                  <c:v>-1.1193134333161801E-3</c:v>
                </c:pt>
                <c:pt idx="64301">
                  <c:v>-1.11918992600839E-3</c:v>
                </c:pt>
                <c:pt idx="64302">
                  <c:v>-1.1190664090499E-3</c:v>
                </c:pt>
                <c:pt idx="64303">
                  <c:v>-1.1189428824475E-3</c:v>
                </c:pt>
                <c:pt idx="64304">
                  <c:v>-1.1188193462037201E-3</c:v>
                </c:pt>
                <c:pt idx="64305">
                  <c:v>-1.1186958003177299E-3</c:v>
                </c:pt>
                <c:pt idx="64306">
                  <c:v>-1.1185722447925E-3</c:v>
                </c:pt>
                <c:pt idx="64307">
                  <c:v>-1.1184486796303099E-3</c:v>
                </c:pt>
                <c:pt idx="64308">
                  <c:v>-1.1183251048275699E-3</c:v>
                </c:pt>
                <c:pt idx="64309">
                  <c:v>-1.11820152038815E-3</c:v>
                </c:pt>
                <c:pt idx="64310">
                  <c:v>-1.1180779263145299E-3</c:v>
                </c:pt>
                <c:pt idx="64311">
                  <c:v>-1.11795432260134E-3</c:v>
                </c:pt>
                <c:pt idx="64312">
                  <c:v>-1.11783070925935E-3</c:v>
                </c:pt>
                <c:pt idx="64313">
                  <c:v>-1.1177070862782401E-3</c:v>
                </c:pt>
                <c:pt idx="64314">
                  <c:v>-1.11758345367126E-3</c:v>
                </c:pt>
                <c:pt idx="64315">
                  <c:v>-1.11745981143655E-3</c:v>
                </c:pt>
                <c:pt idx="64316">
                  <c:v>-1.117336159566E-3</c:v>
                </c:pt>
                <c:pt idx="64317">
                  <c:v>-1.1172124980708101E-3</c:v>
                </c:pt>
                <c:pt idx="64318">
                  <c:v>-1.1170888269437899E-3</c:v>
                </c:pt>
                <c:pt idx="64319">
                  <c:v>-1.11696514619469E-3</c:v>
                </c:pt>
                <c:pt idx="64320">
                  <c:v>-1.11684145581964E-3</c:v>
                </c:pt>
                <c:pt idx="64321">
                  <c:v>-1.1167177558172299E-3</c:v>
                </c:pt>
                <c:pt idx="64322">
                  <c:v>-1.1165940461937301E-3</c:v>
                </c:pt>
                <c:pt idx="64323">
                  <c:v>-1.11647032695066E-3</c:v>
                </c:pt>
                <c:pt idx="64324">
                  <c:v>-1.1163465980869301E-3</c:v>
                </c:pt>
                <c:pt idx="64325">
                  <c:v>-1.1162228596003801E-3</c:v>
                </c:pt>
                <c:pt idx="64326">
                  <c:v>-1.11609911149348E-3</c:v>
                </c:pt>
                <c:pt idx="64327">
                  <c:v>-1.1159753537740599E-3</c:v>
                </c:pt>
                <c:pt idx="64328">
                  <c:v>-1.11585158643069E-3</c:v>
                </c:pt>
                <c:pt idx="64329">
                  <c:v>-1.11572780947414E-3</c:v>
                </c:pt>
                <c:pt idx="64330">
                  <c:v>-1.11560402290612E-3</c:v>
                </c:pt>
                <c:pt idx="64331">
                  <c:v>-1.11548022672112E-3</c:v>
                </c:pt>
                <c:pt idx="64332">
                  <c:v>-1.1153564209276899E-3</c:v>
                </c:pt>
                <c:pt idx="64333">
                  <c:v>-1.11523260551843E-3</c:v>
                </c:pt>
                <c:pt idx="64334">
                  <c:v>-1.1151087805035E-3</c:v>
                </c:pt>
                <c:pt idx="64335">
                  <c:v>-1.11498494587813E-3</c:v>
                </c:pt>
                <c:pt idx="64336">
                  <c:v>-1.11486110164495E-3</c:v>
                </c:pt>
                <c:pt idx="64337">
                  <c:v>-1.1147372478095799E-3</c:v>
                </c:pt>
                <c:pt idx="64338">
                  <c:v>-1.11461338436111E-3</c:v>
                </c:pt>
                <c:pt idx="64339">
                  <c:v>-1.11448951130982E-3</c:v>
                </c:pt>
                <c:pt idx="64340">
                  <c:v>-1.1143656286566801E-3</c:v>
                </c:pt>
                <c:pt idx="64341">
                  <c:v>-1.11424173639684E-3</c:v>
                </c:pt>
                <c:pt idx="64342">
                  <c:v>-1.11411783453659E-3</c:v>
                </c:pt>
                <c:pt idx="64343">
                  <c:v>-1.1139937539940601E-3</c:v>
                </c:pt>
                <c:pt idx="64344">
                  <c:v>-1.1138698329275199E-3</c:v>
                </c:pt>
                <c:pt idx="64345">
                  <c:v>-1.1137459022678099E-3</c:v>
                </c:pt>
                <c:pt idx="64346">
                  <c:v>-1.1136219620115099E-3</c:v>
                </c:pt>
                <c:pt idx="64347">
                  <c:v>-1.11349801215167E-3</c:v>
                </c:pt>
                <c:pt idx="64348">
                  <c:v>-1.11337405270139E-3</c:v>
                </c:pt>
                <c:pt idx="64349">
                  <c:v>-1.1132500836582399E-3</c:v>
                </c:pt>
                <c:pt idx="64350">
                  <c:v>-1.1131261050172201E-3</c:v>
                </c:pt>
                <c:pt idx="64351">
                  <c:v>-1.1130021167856301E-3</c:v>
                </c:pt>
                <c:pt idx="64352">
                  <c:v>-1.1128781189620499E-3</c:v>
                </c:pt>
                <c:pt idx="64353">
                  <c:v>-1.1127541115523701E-3</c:v>
                </c:pt>
                <c:pt idx="64354">
                  <c:v>-1.11263009455241E-3</c:v>
                </c:pt>
                <c:pt idx="64355">
                  <c:v>-1.11250606796486E-3</c:v>
                </c:pt>
                <c:pt idx="64356">
                  <c:v>-1.1123820317871899E-3</c:v>
                </c:pt>
                <c:pt idx="64357">
                  <c:v>-1.1122579860289401E-3</c:v>
                </c:pt>
                <c:pt idx="64358">
                  <c:v>-1.11213393068765E-3</c:v>
                </c:pt>
                <c:pt idx="64359">
                  <c:v>-1.1120098657625801E-3</c:v>
                </c:pt>
                <c:pt idx="64360">
                  <c:v>-1.1118857912571999E-3</c:v>
                </c:pt>
                <c:pt idx="64361">
                  <c:v>-1.1117617071652001E-3</c:v>
                </c:pt>
                <c:pt idx="64362">
                  <c:v>-1.11163761349661E-3</c:v>
                </c:pt>
                <c:pt idx="64363">
                  <c:v>-1.1115135102461699E-3</c:v>
                </c:pt>
                <c:pt idx="64364">
                  <c:v>-1.11138939741303E-3</c:v>
                </c:pt>
                <c:pt idx="64365">
                  <c:v>-1.1112652750117199E-3</c:v>
                </c:pt>
                <c:pt idx="64366">
                  <c:v>-1.1111411430301801E-3</c:v>
                </c:pt>
                <c:pt idx="64367">
                  <c:v>-1.1110170014768401E-3</c:v>
                </c:pt>
                <c:pt idx="64368">
                  <c:v>-1.11089285035166E-3</c:v>
                </c:pt>
                <c:pt idx="64369">
                  <c:v>-1.11076868965142E-3</c:v>
                </c:pt>
                <c:pt idx="64370">
                  <c:v>-1.1106445193808899E-3</c:v>
                </c:pt>
                <c:pt idx="64371">
                  <c:v>-1.1105203395343601E-3</c:v>
                </c:pt>
                <c:pt idx="64372">
                  <c:v>-1.11039615012384E-3</c:v>
                </c:pt>
                <c:pt idx="64373">
                  <c:v>-1.11027195114427E-3</c:v>
                </c:pt>
                <c:pt idx="64374">
                  <c:v>-1.11014774259739E-3</c:v>
                </c:pt>
                <c:pt idx="64375">
                  <c:v>-1.11002352448425E-3</c:v>
                </c:pt>
                <c:pt idx="64376">
                  <c:v>-1.10989929680421E-3</c:v>
                </c:pt>
                <c:pt idx="64377">
                  <c:v>-1.10977505956329E-3</c:v>
                </c:pt>
                <c:pt idx="64378">
                  <c:v>-1.1096508127566599E-3</c:v>
                </c:pt>
                <c:pt idx="64379">
                  <c:v>-1.1095265563886201E-3</c:v>
                </c:pt>
                <c:pt idx="64380">
                  <c:v>-1.109402290463E-3</c:v>
                </c:pt>
                <c:pt idx="64381">
                  <c:v>-1.10927801497328E-3</c:v>
                </c:pt>
                <c:pt idx="64382">
                  <c:v>-1.1091537299308301E-3</c:v>
                </c:pt>
                <c:pt idx="64383">
                  <c:v>-1.1090294353312399E-3</c:v>
                </c:pt>
                <c:pt idx="64384">
                  <c:v>-1.10890513117379E-3</c:v>
                </c:pt>
                <c:pt idx="64385">
                  <c:v>-1.10878081746086E-3</c:v>
                </c:pt>
                <c:pt idx="64386">
                  <c:v>-1.1086564941949399E-3</c:v>
                </c:pt>
                <c:pt idx="64387">
                  <c:v>-1.10853216137215E-3</c:v>
                </c:pt>
                <c:pt idx="64388">
                  <c:v>-1.10840781899735E-3</c:v>
                </c:pt>
                <c:pt idx="64389">
                  <c:v>-1.10828346707594E-3</c:v>
                </c:pt>
                <c:pt idx="64390">
                  <c:v>-1.10815893629647E-3</c:v>
                </c:pt>
                <c:pt idx="64391">
                  <c:v>-1.1080345652660999E-3</c:v>
                </c:pt>
                <c:pt idx="64392">
                  <c:v>-1.1079101846905399E-3</c:v>
                </c:pt>
                <c:pt idx="64393">
                  <c:v>-1.1077857945684E-3</c:v>
                </c:pt>
                <c:pt idx="64394">
                  <c:v>-1.1076613949017699E-3</c:v>
                </c:pt>
                <c:pt idx="64395">
                  <c:v>-1.1075369856852701E-3</c:v>
                </c:pt>
                <c:pt idx="64396">
                  <c:v>-1.1074125669329601E-3</c:v>
                </c:pt>
                <c:pt idx="64397">
                  <c:v>-1.1072881386343699E-3</c:v>
                </c:pt>
                <c:pt idx="64398">
                  <c:v>-1.10716370079506E-3</c:v>
                </c:pt>
                <c:pt idx="64399">
                  <c:v>-1.10703925341891E-3</c:v>
                </c:pt>
                <c:pt idx="64400">
                  <c:v>-1.1069147965027299E-3</c:v>
                </c:pt>
                <c:pt idx="64401">
                  <c:v>-1.1067903300429999E-3</c:v>
                </c:pt>
                <c:pt idx="64402">
                  <c:v>-1.10666585404801E-3</c:v>
                </c:pt>
                <c:pt idx="64403">
                  <c:v>-1.1065413685174301E-3</c:v>
                </c:pt>
                <c:pt idx="64404">
                  <c:v>-1.1064168734573399E-3</c:v>
                </c:pt>
                <c:pt idx="64405">
                  <c:v>-1.10629236885721E-3</c:v>
                </c:pt>
                <c:pt idx="64406">
                  <c:v>-1.10616785472845E-3</c:v>
                </c:pt>
                <c:pt idx="64407">
                  <c:v>-1.10604333106849E-3</c:v>
                </c:pt>
                <c:pt idx="64408">
                  <c:v>-1.1059187978745401E-3</c:v>
                </c:pt>
                <c:pt idx="64409">
                  <c:v>-1.1057942551527199E-3</c:v>
                </c:pt>
                <c:pt idx="64410">
                  <c:v>-1.10566970290712E-3</c:v>
                </c:pt>
                <c:pt idx="64411">
                  <c:v>-1.1055451411322199E-3</c:v>
                </c:pt>
                <c:pt idx="64412">
                  <c:v>-1.1054205698322701E-3</c:v>
                </c:pt>
                <c:pt idx="64413">
                  <c:v>-1.10529598900512E-3</c:v>
                </c:pt>
                <c:pt idx="64414">
                  <c:v>-1.10517139865112E-3</c:v>
                </c:pt>
                <c:pt idx="64415">
                  <c:v>-1.10504679877741E-3</c:v>
                </c:pt>
                <c:pt idx="64416">
                  <c:v>-1.1049221893783699E-3</c:v>
                </c:pt>
                <c:pt idx="64417">
                  <c:v>-1.1047975704633799E-3</c:v>
                </c:pt>
                <c:pt idx="64418">
                  <c:v>-1.1046729420299199E-3</c:v>
                </c:pt>
                <c:pt idx="64419">
                  <c:v>-1.1045483040719999E-3</c:v>
                </c:pt>
                <c:pt idx="64420">
                  <c:v>-1.1044236566003301E-3</c:v>
                </c:pt>
                <c:pt idx="64421">
                  <c:v>-1.1042989996123099E-3</c:v>
                </c:pt>
                <c:pt idx="64422">
                  <c:v>-1.10417433310929E-3</c:v>
                </c:pt>
                <c:pt idx="64423">
                  <c:v>-1.1040496570906299E-3</c:v>
                </c:pt>
                <c:pt idx="64424">
                  <c:v>-1.10392497156233E-3</c:v>
                </c:pt>
                <c:pt idx="64425">
                  <c:v>-1.1038002765192401E-3</c:v>
                </c:pt>
                <c:pt idx="64426">
                  <c:v>-1.1036755719678699E-3</c:v>
                </c:pt>
                <c:pt idx="64427">
                  <c:v>-1.10355085790742E-3</c:v>
                </c:pt>
                <c:pt idx="64428">
                  <c:v>-1.1034261343352101E-3</c:v>
                </c:pt>
                <c:pt idx="64429">
                  <c:v>-1.1033014012532E-3</c:v>
                </c:pt>
                <c:pt idx="64430">
                  <c:v>-1.10317665866752E-3</c:v>
                </c:pt>
                <c:pt idx="64431">
                  <c:v>-1.10305190657452E-3</c:v>
                </c:pt>
                <c:pt idx="64432">
                  <c:v>-1.10292714497557E-3</c:v>
                </c:pt>
                <c:pt idx="64433">
                  <c:v>-1.10280237387326E-3</c:v>
                </c:pt>
                <c:pt idx="64434">
                  <c:v>-1.1026775932713099E-3</c:v>
                </c:pt>
                <c:pt idx="64435">
                  <c:v>-1.1025528031677701E-3</c:v>
                </c:pt>
                <c:pt idx="64436">
                  <c:v>-1.1024280035643701E-3</c:v>
                </c:pt>
                <c:pt idx="64437">
                  <c:v>-1.10230302493339E-3</c:v>
                </c:pt>
                <c:pt idx="64438">
                  <c:v>-1.10217820632806E-3</c:v>
                </c:pt>
                <c:pt idx="64439">
                  <c:v>-1.1020533782245599E-3</c:v>
                </c:pt>
                <c:pt idx="64440">
                  <c:v>-1.10192854062617E-3</c:v>
                </c:pt>
                <c:pt idx="64441">
                  <c:v>-1.1018036935370201E-3</c:v>
                </c:pt>
                <c:pt idx="64442">
                  <c:v>-1.10167883694751E-3</c:v>
                </c:pt>
                <c:pt idx="64443">
                  <c:v>-1.10155397087254E-3</c:v>
                </c:pt>
                <c:pt idx="64444">
                  <c:v>-1.1014290953024E-3</c:v>
                </c:pt>
                <c:pt idx="64445">
                  <c:v>-1.10130421024142E-3</c:v>
                </c:pt>
                <c:pt idx="64446">
                  <c:v>-1.10117931569334E-3</c:v>
                </c:pt>
                <c:pt idx="64447">
                  <c:v>-1.1010544116533401E-3</c:v>
                </c:pt>
                <c:pt idx="64448">
                  <c:v>-1.10092949812922E-3</c:v>
                </c:pt>
                <c:pt idx="64449">
                  <c:v>-1.10080457511629E-3</c:v>
                </c:pt>
                <c:pt idx="64450">
                  <c:v>-1.1006796426199499E-3</c:v>
                </c:pt>
                <c:pt idx="64451">
                  <c:v>-1.1005547006387899E-3</c:v>
                </c:pt>
                <c:pt idx="64452">
                  <c:v>-1.1004297491811301E-3</c:v>
                </c:pt>
                <c:pt idx="64453">
                  <c:v>-1.1003047882391301E-3</c:v>
                </c:pt>
                <c:pt idx="64454">
                  <c:v>-1.1001798178155301E-3</c:v>
                </c:pt>
                <c:pt idx="64455">
                  <c:v>-1.1000548379131901E-3</c:v>
                </c:pt>
                <c:pt idx="64456">
                  <c:v>-1.0999298485326701E-3</c:v>
                </c:pt>
                <c:pt idx="64457">
                  <c:v>-1.0998048496725201E-3</c:v>
                </c:pt>
                <c:pt idx="64458">
                  <c:v>-1.0996798413370999E-3</c:v>
                </c:pt>
                <c:pt idx="64459">
                  <c:v>-1.0995548235288601E-3</c:v>
                </c:pt>
                <c:pt idx="64460">
                  <c:v>-1.0994297962417399E-3</c:v>
                </c:pt>
                <c:pt idx="64461">
                  <c:v>-1.0993047594787201E-3</c:v>
                </c:pt>
                <c:pt idx="64462">
                  <c:v>-1.0991797132516099E-3</c:v>
                </c:pt>
                <c:pt idx="64463">
                  <c:v>-1.0990546575529001E-3</c:v>
                </c:pt>
                <c:pt idx="64464">
                  <c:v>-1.0989295923780301E-3</c:v>
                </c:pt>
                <c:pt idx="64465">
                  <c:v>-1.09880451774061E-3</c:v>
                </c:pt>
                <c:pt idx="64466">
                  <c:v>-1.09867943363699E-3</c:v>
                </c:pt>
                <c:pt idx="64467">
                  <c:v>-1.0985543400644001E-3</c:v>
                </c:pt>
                <c:pt idx="64468">
                  <c:v>-1.0984292370261101E-3</c:v>
                </c:pt>
                <c:pt idx="64469">
                  <c:v>-1.09830412452421E-3</c:v>
                </c:pt>
                <c:pt idx="64470">
                  <c:v>-1.0981790025578601E-3</c:v>
                </c:pt>
                <c:pt idx="64471">
                  <c:v>-1.0980538711332899E-3</c:v>
                </c:pt>
                <c:pt idx="64472">
                  <c:v>-1.0979287302426599E-3</c:v>
                </c:pt>
                <c:pt idx="64473">
                  <c:v>-1.0978035798897799E-3</c:v>
                </c:pt>
                <c:pt idx="64474">
                  <c:v>-1.0976784200810101E-3</c:v>
                </c:pt>
                <c:pt idx="64475">
                  <c:v>-1.0975532508146601E-3</c:v>
                </c:pt>
                <c:pt idx="64476">
                  <c:v>-1.0974280720901499E-3</c:v>
                </c:pt>
                <c:pt idx="64477">
                  <c:v>-1.09730288391608E-3</c:v>
                </c:pt>
                <c:pt idx="64478">
                  <c:v>-1.09717768628197E-3</c:v>
                </c:pt>
                <c:pt idx="64479">
                  <c:v>-1.09705247919984E-3</c:v>
                </c:pt>
                <c:pt idx="64480">
                  <c:v>-1.09692726266222E-3</c:v>
                </c:pt>
                <c:pt idx="64481">
                  <c:v>-1.0968020366710701E-3</c:v>
                </c:pt>
                <c:pt idx="64482">
                  <c:v>-1.09667680123338E-3</c:v>
                </c:pt>
                <c:pt idx="64483">
                  <c:v>-1.0965515563463701E-3</c:v>
                </c:pt>
                <c:pt idx="64484">
                  <c:v>-1.0964261322601501E-3</c:v>
                </c:pt>
                <c:pt idx="64485">
                  <c:v>-1.0963008684660401E-3</c:v>
                </c:pt>
                <c:pt idx="64486">
                  <c:v>-1.09617559523112E-3</c:v>
                </c:pt>
                <c:pt idx="64487">
                  <c:v>-1.0960503125550399E-3</c:v>
                </c:pt>
                <c:pt idx="64488">
                  <c:v>-1.09592502043013E-3</c:v>
                </c:pt>
                <c:pt idx="64489">
                  <c:v>-1.09579971886913E-3</c:v>
                </c:pt>
                <c:pt idx="64490">
                  <c:v>-1.0956744078580601E-3</c:v>
                </c:pt>
                <c:pt idx="64491">
                  <c:v>-1.0955490874124301E-3</c:v>
                </c:pt>
                <c:pt idx="64492">
                  <c:v>-1.09542375752153E-3</c:v>
                </c:pt>
                <c:pt idx="64493">
                  <c:v>-1.09529841819856E-3</c:v>
                </c:pt>
                <c:pt idx="64494">
                  <c:v>-1.09517306943412E-3</c:v>
                </c:pt>
                <c:pt idx="64495">
                  <c:v>-1.0950477112390399E-3</c:v>
                </c:pt>
                <c:pt idx="64496">
                  <c:v>-1.0949223436079599E-3</c:v>
                </c:pt>
                <c:pt idx="64497">
                  <c:v>-1.0947969665401299E-3</c:v>
                </c:pt>
                <c:pt idx="64498">
                  <c:v>-1.0946715800417099E-3</c:v>
                </c:pt>
                <c:pt idx="64499">
                  <c:v>-1.09454618410942E-3</c:v>
                </c:pt>
                <c:pt idx="64500">
                  <c:v>-1.0944207787452699E-3</c:v>
                </c:pt>
                <c:pt idx="64501">
                  <c:v>-1.0942953639547399E-3</c:v>
                </c:pt>
                <c:pt idx="64502">
                  <c:v>-1.0941699397341901E-3</c:v>
                </c:pt>
                <c:pt idx="64503">
                  <c:v>-1.0940445060874601E-3</c:v>
                </c:pt>
                <c:pt idx="64504">
                  <c:v>-1.0939190630129801E-3</c:v>
                </c:pt>
                <c:pt idx="64505">
                  <c:v>-1.09379361051128E-3</c:v>
                </c:pt>
                <c:pt idx="64506">
                  <c:v>-1.09366814858966E-3</c:v>
                </c:pt>
                <c:pt idx="64507">
                  <c:v>-1.0935426772447901E-3</c:v>
                </c:pt>
                <c:pt idx="64508">
                  <c:v>-1.0934171964771099E-3</c:v>
                </c:pt>
                <c:pt idx="64509">
                  <c:v>-1.0932917062870401E-3</c:v>
                </c:pt>
                <c:pt idx="64510">
                  <c:v>-1.0931662066804601E-3</c:v>
                </c:pt>
                <c:pt idx="64511">
                  <c:v>-1.0930406976513399E-3</c:v>
                </c:pt>
                <c:pt idx="64512">
                  <c:v>-1.0929151792068101E-3</c:v>
                </c:pt>
                <c:pt idx="64513">
                  <c:v>-1.0927896513461999E-3</c:v>
                </c:pt>
                <c:pt idx="64514">
                  <c:v>-1.09266411407225E-3</c:v>
                </c:pt>
                <c:pt idx="64515">
                  <c:v>-1.09253856737959E-3</c:v>
                </c:pt>
                <c:pt idx="64516">
                  <c:v>-1.0924130112749E-3</c:v>
                </c:pt>
                <c:pt idx="64517">
                  <c:v>-1.0922874457617499E-3</c:v>
                </c:pt>
                <c:pt idx="64518">
                  <c:v>-1.0921618708332099E-3</c:v>
                </c:pt>
                <c:pt idx="64519">
                  <c:v>-1.09203628649647E-3</c:v>
                </c:pt>
                <c:pt idx="64520">
                  <c:v>-1.09191069275106E-3</c:v>
                </c:pt>
                <c:pt idx="64521">
                  <c:v>-1.09178508959761E-3</c:v>
                </c:pt>
                <c:pt idx="64522">
                  <c:v>-1.0916594770411299E-3</c:v>
                </c:pt>
                <c:pt idx="64523">
                  <c:v>-1.0915338550727799E-3</c:v>
                </c:pt>
                <c:pt idx="64524">
                  <c:v>-1.09140822370521E-3</c:v>
                </c:pt>
                <c:pt idx="64525">
                  <c:v>-1.0912825829299201E-3</c:v>
                </c:pt>
                <c:pt idx="64526">
                  <c:v>-1.09115693275679E-3</c:v>
                </c:pt>
                <c:pt idx="64527">
                  <c:v>-1.0910312731817601E-3</c:v>
                </c:pt>
                <c:pt idx="64528">
                  <c:v>-1.0909056042026999E-3</c:v>
                </c:pt>
                <c:pt idx="64529">
                  <c:v>-1.09077992582783E-3</c:v>
                </c:pt>
                <c:pt idx="64530">
                  <c:v>-1.09065423805241E-3</c:v>
                </c:pt>
                <c:pt idx="64531">
                  <c:v>-1.0905283709188799E-3</c:v>
                </c:pt>
                <c:pt idx="64532">
                  <c:v>-1.0904026643482501E-3</c:v>
                </c:pt>
                <c:pt idx="64533">
                  <c:v>-1.0902769483849199E-3</c:v>
                </c:pt>
                <c:pt idx="64534">
                  <c:v>-1.09015122302325E-3</c:v>
                </c:pt>
                <c:pt idx="64535">
                  <c:v>-1.09002548827688E-3</c:v>
                </c:pt>
                <c:pt idx="64536">
                  <c:v>-1.0898997441350601E-3</c:v>
                </c:pt>
                <c:pt idx="64537">
                  <c:v>-1.08977399060096E-3</c:v>
                </c:pt>
                <c:pt idx="64538">
                  <c:v>-1.0896482276793601E-3</c:v>
                </c:pt>
                <c:pt idx="64539">
                  <c:v>-1.08952245536865E-3</c:v>
                </c:pt>
                <c:pt idx="64540">
                  <c:v>-1.0893966736764901E-3</c:v>
                </c:pt>
                <c:pt idx="64541">
                  <c:v>-1.08927088259063E-3</c:v>
                </c:pt>
                <c:pt idx="64542">
                  <c:v>-1.08914508211948E-3</c:v>
                </c:pt>
                <c:pt idx="64543">
                  <c:v>-1.08901927227112E-3</c:v>
                </c:pt>
                <c:pt idx="64544">
                  <c:v>-1.0888934530363899E-3</c:v>
                </c:pt>
                <c:pt idx="64545">
                  <c:v>-1.0887676244227501E-3</c:v>
                </c:pt>
                <c:pt idx="64546">
                  <c:v>-1.0886417864258301E-3</c:v>
                </c:pt>
                <c:pt idx="64547">
                  <c:v>-1.0885159390514501E-3</c:v>
                </c:pt>
                <c:pt idx="64548">
                  <c:v>-1.0883900822968699E-3</c:v>
                </c:pt>
                <c:pt idx="64549">
                  <c:v>-1.0882642161645999E-3</c:v>
                </c:pt>
                <c:pt idx="64550">
                  <c:v>-1.0881383406571E-3</c:v>
                </c:pt>
                <c:pt idx="64551">
                  <c:v>-1.0880124557747901E-3</c:v>
                </c:pt>
                <c:pt idx="64552">
                  <c:v>-1.0878865615180299E-3</c:v>
                </c:pt>
                <c:pt idx="64553">
                  <c:v>-1.08776065789187E-3</c:v>
                </c:pt>
                <c:pt idx="64554">
                  <c:v>-1.08763474489317E-3</c:v>
                </c:pt>
                <c:pt idx="64555">
                  <c:v>-1.0875088225210799E-3</c:v>
                </c:pt>
                <c:pt idx="64556">
                  <c:v>-1.08738289078047E-3</c:v>
                </c:pt>
                <c:pt idx="64557">
                  <c:v>-1.0872569496698E-3</c:v>
                </c:pt>
                <c:pt idx="64558">
                  <c:v>-1.08713099919676E-3</c:v>
                </c:pt>
                <c:pt idx="64559">
                  <c:v>-1.08700503935628E-3</c:v>
                </c:pt>
                <c:pt idx="64560">
                  <c:v>-1.0868790701481399E-3</c:v>
                </c:pt>
                <c:pt idx="64561">
                  <c:v>-1.0867530915780999E-3</c:v>
                </c:pt>
                <c:pt idx="64562">
                  <c:v>-1.0866271036457399E-3</c:v>
                </c:pt>
                <c:pt idx="64563">
                  <c:v>-1.0865011063486299E-3</c:v>
                </c:pt>
                <c:pt idx="64564">
                  <c:v>-1.08637509969189E-3</c:v>
                </c:pt>
                <c:pt idx="64565">
                  <c:v>-1.08624908367805E-3</c:v>
                </c:pt>
                <c:pt idx="64566">
                  <c:v>-1.0861230583009199E-3</c:v>
                </c:pt>
                <c:pt idx="64567">
                  <c:v>-1.0859970235681099E-3</c:v>
                </c:pt>
                <c:pt idx="64568">
                  <c:v>-1.0858709794762699E-3</c:v>
                </c:pt>
                <c:pt idx="64569">
                  <c:v>-1.0857449260283001E-3</c:v>
                </c:pt>
                <c:pt idx="64570">
                  <c:v>-1.08561886323381E-3</c:v>
                </c:pt>
                <c:pt idx="64571">
                  <c:v>-1.08549279108235E-3</c:v>
                </c:pt>
                <c:pt idx="64572">
                  <c:v>-1.08536670957852E-3</c:v>
                </c:pt>
                <c:pt idx="64573">
                  <c:v>-1.08524061872688E-3</c:v>
                </c:pt>
                <c:pt idx="64574">
                  <c:v>-1.08511451852301E-3</c:v>
                </c:pt>
                <c:pt idx="64575">
                  <c:v>-1.0849884089710799E-3</c:v>
                </c:pt>
                <c:pt idx="64576">
                  <c:v>-1.08486229007161E-3</c:v>
                </c:pt>
                <c:pt idx="64577">
                  <c:v>-1.08473616182536E-3</c:v>
                </c:pt>
                <c:pt idx="64578">
                  <c:v>-1.0846098540519299E-3</c:v>
                </c:pt>
                <c:pt idx="64579">
                  <c:v>-1.08448370710747E-3</c:v>
                </c:pt>
                <c:pt idx="64580">
                  <c:v>-1.0843575508244099E-3</c:v>
                </c:pt>
                <c:pt idx="64581">
                  <c:v>-1.0842313851975799E-3</c:v>
                </c:pt>
                <c:pt idx="64582">
                  <c:v>-1.0841052102272401E-3</c:v>
                </c:pt>
                <c:pt idx="64583">
                  <c:v>-1.0839790259181E-3</c:v>
                </c:pt>
                <c:pt idx="64584">
                  <c:v>-1.0838528322724399E-3</c:v>
                </c:pt>
                <c:pt idx="64585">
                  <c:v>-1.08372662928751E-3</c:v>
                </c:pt>
                <c:pt idx="64586">
                  <c:v>-1.0836004169642399E-3</c:v>
                </c:pt>
                <c:pt idx="64587">
                  <c:v>-1.08347419530597E-3</c:v>
                </c:pt>
                <c:pt idx="64588">
                  <c:v>-1.0833479643121301E-3</c:v>
                </c:pt>
                <c:pt idx="64589">
                  <c:v>-1.0832217239886499E-3</c:v>
                </c:pt>
                <c:pt idx="64590">
                  <c:v>-1.08309547432906E-3</c:v>
                </c:pt>
                <c:pt idx="64591">
                  <c:v>-1.0829692153391901E-3</c:v>
                </c:pt>
                <c:pt idx="64592">
                  <c:v>-1.0828429470212399E-3</c:v>
                </c:pt>
                <c:pt idx="64593">
                  <c:v>-1.0827166693750799E-3</c:v>
                </c:pt>
                <c:pt idx="64594">
                  <c:v>-1.08259038239663E-3</c:v>
                </c:pt>
                <c:pt idx="64595">
                  <c:v>-1.0824640860952E-3</c:v>
                </c:pt>
                <c:pt idx="64596">
                  <c:v>-1.0823377804672701E-3</c:v>
                </c:pt>
                <c:pt idx="64597">
                  <c:v>-1.0822114655101201E-3</c:v>
                </c:pt>
                <c:pt idx="64598">
                  <c:v>-1.08208514123817E-3</c:v>
                </c:pt>
                <c:pt idx="64599">
                  <c:v>-1.0819588076392301E-3</c:v>
                </c:pt>
                <c:pt idx="64600">
                  <c:v>-1.0818324647194301E-3</c:v>
                </c:pt>
                <c:pt idx="64601">
                  <c:v>-1.0817061124744399E-3</c:v>
                </c:pt>
                <c:pt idx="64602">
                  <c:v>-1.0815797509138201E-3</c:v>
                </c:pt>
                <c:pt idx="64603">
                  <c:v>-1.0814533800378001E-3</c:v>
                </c:pt>
                <c:pt idx="64604">
                  <c:v>-1.0813269998437001E-3</c:v>
                </c:pt>
                <c:pt idx="64605">
                  <c:v>-1.08120061033286E-3</c:v>
                </c:pt>
                <c:pt idx="64606">
                  <c:v>-1.0810742115097301E-3</c:v>
                </c:pt>
                <c:pt idx="64607">
                  <c:v>-1.0809478033685499E-3</c:v>
                </c:pt>
                <c:pt idx="64608">
                  <c:v>-1.0808213859169701E-3</c:v>
                </c:pt>
                <c:pt idx="64609">
                  <c:v>-1.0806949591529299E-3</c:v>
                </c:pt>
                <c:pt idx="64610">
                  <c:v>-1.0805685230802599E-3</c:v>
                </c:pt>
                <c:pt idx="64611">
                  <c:v>-1.08044207769593E-3</c:v>
                </c:pt>
                <c:pt idx="64612">
                  <c:v>-1.08031562300777E-3</c:v>
                </c:pt>
                <c:pt idx="64613">
                  <c:v>-1.08018915900834E-3</c:v>
                </c:pt>
                <c:pt idx="64614">
                  <c:v>-1.08006268570518E-3</c:v>
                </c:pt>
                <c:pt idx="64615">
                  <c:v>-1.07993620309632E-3</c:v>
                </c:pt>
                <c:pt idx="64616">
                  <c:v>-1.0798097111836E-3</c:v>
                </c:pt>
                <c:pt idx="64617">
                  <c:v>-1.0796832099684E-3</c:v>
                </c:pt>
                <c:pt idx="64618">
                  <c:v>-1.0795566994509899E-3</c:v>
                </c:pt>
                <c:pt idx="64619">
                  <c:v>-1.0794301796313E-3</c:v>
                </c:pt>
                <c:pt idx="64620">
                  <c:v>-1.07930365051268E-3</c:v>
                </c:pt>
                <c:pt idx="64621">
                  <c:v>-1.07917711209583E-3</c:v>
                </c:pt>
                <c:pt idx="64622">
                  <c:v>-1.0790505643858499E-3</c:v>
                </c:pt>
                <c:pt idx="64623">
                  <c:v>-1.07892400737736E-3</c:v>
                </c:pt>
                <c:pt idx="64624">
                  <c:v>-1.0787974410714099E-3</c:v>
                </c:pt>
                <c:pt idx="64625">
                  <c:v>-1.07867069508205E-3</c:v>
                </c:pt>
                <c:pt idx="64626">
                  <c:v>-1.07854411018581E-3</c:v>
                </c:pt>
                <c:pt idx="64627">
                  <c:v>-1.0784175159964399E-3</c:v>
                </c:pt>
                <c:pt idx="64628">
                  <c:v>-1.0782909125229799E-3</c:v>
                </c:pt>
                <c:pt idx="64629">
                  <c:v>-1.07816429975296E-3</c:v>
                </c:pt>
                <c:pt idx="64630">
                  <c:v>-1.0780376776979299E-3</c:v>
                </c:pt>
                <c:pt idx="64631">
                  <c:v>-1.07791104635426E-3</c:v>
                </c:pt>
                <c:pt idx="64632">
                  <c:v>-1.0777844057249699E-3</c:v>
                </c:pt>
                <c:pt idx="64633">
                  <c:v>-1.07765775581265E-3</c:v>
                </c:pt>
                <c:pt idx="64634">
                  <c:v>-1.07753109661308E-3</c:v>
                </c:pt>
                <c:pt idx="64635">
                  <c:v>-1.07740442813131E-3</c:v>
                </c:pt>
                <c:pt idx="64636">
                  <c:v>-1.0772777503665701E-3</c:v>
                </c:pt>
                <c:pt idx="64637">
                  <c:v>-1.0771510633217701E-3</c:v>
                </c:pt>
                <c:pt idx="64638">
                  <c:v>-1.07702436699916E-3</c:v>
                </c:pt>
                <c:pt idx="64639">
                  <c:v>-1.0768976613951199E-3</c:v>
                </c:pt>
                <c:pt idx="64640">
                  <c:v>-1.0767709465152599E-3</c:v>
                </c:pt>
                <c:pt idx="64641">
                  <c:v>-1.0766442223627199E-3</c:v>
                </c:pt>
                <c:pt idx="64642">
                  <c:v>-1.0765174889308599E-3</c:v>
                </c:pt>
                <c:pt idx="64643">
                  <c:v>-1.0763907462293899E-3</c:v>
                </c:pt>
                <c:pt idx="64644">
                  <c:v>-1.07626399425133E-3</c:v>
                </c:pt>
                <c:pt idx="64645">
                  <c:v>-1.07613723299784E-3</c:v>
                </c:pt>
                <c:pt idx="64646">
                  <c:v>-1.0760104624733E-3</c:v>
                </c:pt>
                <c:pt idx="64647">
                  <c:v>-1.0758836826840199E-3</c:v>
                </c:pt>
                <c:pt idx="64648">
                  <c:v>-1.0757568936242601E-3</c:v>
                </c:pt>
                <c:pt idx="64649">
                  <c:v>-1.0756300952950099E-3</c:v>
                </c:pt>
                <c:pt idx="64650">
                  <c:v>-1.0755032877005799E-3</c:v>
                </c:pt>
                <c:pt idx="64651">
                  <c:v>-1.0753764708453799E-3</c:v>
                </c:pt>
                <c:pt idx="64652">
                  <c:v>-1.07524964472185E-3</c:v>
                </c:pt>
                <c:pt idx="64653">
                  <c:v>-1.07512280933348E-3</c:v>
                </c:pt>
                <c:pt idx="64654">
                  <c:v>-1.07499596468504E-3</c:v>
                </c:pt>
                <c:pt idx="64655">
                  <c:v>-1.0748691107755699E-3</c:v>
                </c:pt>
                <c:pt idx="64656">
                  <c:v>-1.07474224760556E-3</c:v>
                </c:pt>
                <c:pt idx="64657">
                  <c:v>-1.0746153751786901E-3</c:v>
                </c:pt>
                <c:pt idx="64658">
                  <c:v>-1.0744884934961901E-3</c:v>
                </c:pt>
                <c:pt idx="64659">
                  <c:v>-1.07436160255487E-3</c:v>
                </c:pt>
                <c:pt idx="64660">
                  <c:v>-1.0742347023575999E-3</c:v>
                </c:pt>
                <c:pt idx="64661">
                  <c:v>-1.07410779290409E-3</c:v>
                </c:pt>
                <c:pt idx="64662">
                  <c:v>-1.07398087419987E-3</c:v>
                </c:pt>
                <c:pt idx="64663">
                  <c:v>-1.0738539462438999E-3</c:v>
                </c:pt>
                <c:pt idx="64664">
                  <c:v>-1.0737270090375899E-3</c:v>
                </c:pt>
                <c:pt idx="64665">
                  <c:v>-1.0736000625775101E-3</c:v>
                </c:pt>
                <c:pt idx="64666">
                  <c:v>-1.07347310686896E-3</c:v>
                </c:pt>
                <c:pt idx="64667">
                  <c:v>-1.07334614191574E-3</c:v>
                </c:pt>
                <c:pt idx="64668">
                  <c:v>-1.0732191677129399E-3</c:v>
                </c:pt>
                <c:pt idx="64669">
                  <c:v>-1.07309218426647E-3</c:v>
                </c:pt>
                <c:pt idx="64670">
                  <c:v>-1.07296519157454E-3</c:v>
                </c:pt>
                <c:pt idx="64671">
                  <c:v>-1.0728381896359101E-3</c:v>
                </c:pt>
                <c:pt idx="64672">
                  <c:v>-1.0727110078639799E-3</c:v>
                </c:pt>
                <c:pt idx="64673">
                  <c:v>-1.0725839874408301E-3</c:v>
                </c:pt>
                <c:pt idx="64674">
                  <c:v>-1.07245695777613E-3</c:v>
                </c:pt>
                <c:pt idx="64675">
                  <c:v>-1.0723299188782601E-3</c:v>
                </c:pt>
                <c:pt idx="64676">
                  <c:v>-1.0722028707377299E-3</c:v>
                </c:pt>
                <c:pt idx="64677">
                  <c:v>-1.0720758133641499E-3</c:v>
                </c:pt>
                <c:pt idx="64678">
                  <c:v>-1.07194874675464E-3</c:v>
                </c:pt>
                <c:pt idx="64679">
                  <c:v>-1.07182167090949E-3</c:v>
                </c:pt>
                <c:pt idx="64680">
                  <c:v>-1.07169458582895E-3</c:v>
                </c:pt>
                <c:pt idx="64681">
                  <c:v>-1.0715674915148E-3</c:v>
                </c:pt>
                <c:pt idx="64682">
                  <c:v>-1.0714403879751801E-3</c:v>
                </c:pt>
                <c:pt idx="64683">
                  <c:v>-1.07131327519835E-3</c:v>
                </c:pt>
                <c:pt idx="64684">
                  <c:v>-1.0711861531945701E-3</c:v>
                </c:pt>
                <c:pt idx="64685">
                  <c:v>-1.0710590219671101E-3</c:v>
                </c:pt>
                <c:pt idx="64686">
                  <c:v>-1.0709318815108899E-3</c:v>
                </c:pt>
                <c:pt idx="64687">
                  <c:v>-1.0708047318302399E-3</c:v>
                </c:pt>
                <c:pt idx="64688">
                  <c:v>-1.07067757292171E-3</c:v>
                </c:pt>
                <c:pt idx="64689">
                  <c:v>-1.0705504047929799E-3</c:v>
                </c:pt>
                <c:pt idx="64690">
                  <c:v>-1.0704232274441801E-3</c:v>
                </c:pt>
                <c:pt idx="64691">
                  <c:v>-1.0702960408673599E-3</c:v>
                </c:pt>
                <c:pt idx="64692">
                  <c:v>-1.07016884507749E-3</c:v>
                </c:pt>
                <c:pt idx="64693">
                  <c:v>-1.0700416400606001E-3</c:v>
                </c:pt>
                <c:pt idx="64694">
                  <c:v>-1.06991442582918E-3</c:v>
                </c:pt>
                <c:pt idx="64695">
                  <c:v>-1.0697872023821501E-3</c:v>
                </c:pt>
                <c:pt idx="64696">
                  <c:v>-1.06965996971648E-3</c:v>
                </c:pt>
                <c:pt idx="64697">
                  <c:v>-1.0695327278399699E-3</c:v>
                </c:pt>
                <c:pt idx="64698">
                  <c:v>-1.0694054767451599E-3</c:v>
                </c:pt>
                <c:pt idx="64699">
                  <c:v>-1.0692782164381999E-3</c:v>
                </c:pt>
                <c:pt idx="64700">
                  <c:v>-1.06915094692219E-3</c:v>
                </c:pt>
                <c:pt idx="64701">
                  <c:v>-1.0690236681940601E-3</c:v>
                </c:pt>
                <c:pt idx="64702">
                  <c:v>-1.06889638026544E-3</c:v>
                </c:pt>
                <c:pt idx="64703">
                  <c:v>-1.06876908312404E-3</c:v>
                </c:pt>
                <c:pt idx="64704">
                  <c:v>-1.0686417767733201E-3</c:v>
                </c:pt>
                <c:pt idx="64705">
                  <c:v>-1.0685144612169099E-3</c:v>
                </c:pt>
                <c:pt idx="64706">
                  <c:v>-1.0683871364597401E-3</c:v>
                </c:pt>
                <c:pt idx="64707">
                  <c:v>-1.0682598024946699E-3</c:v>
                </c:pt>
                <c:pt idx="64708">
                  <c:v>-1.0681324593292999E-3</c:v>
                </c:pt>
                <c:pt idx="64709">
                  <c:v>-1.0680051069627201E-3</c:v>
                </c:pt>
                <c:pt idx="64710">
                  <c:v>-1.06787774539206E-3</c:v>
                </c:pt>
                <c:pt idx="64711">
                  <c:v>-1.0677503746226199E-3</c:v>
                </c:pt>
                <c:pt idx="64712">
                  <c:v>-1.06762299465866E-3</c:v>
                </c:pt>
                <c:pt idx="64713">
                  <c:v>-1.0674956054919299E-3</c:v>
                </c:pt>
                <c:pt idx="64714">
                  <c:v>-1.06736820713442E-3</c:v>
                </c:pt>
                <c:pt idx="64715">
                  <c:v>-1.0672407995787399E-3</c:v>
                </c:pt>
                <c:pt idx="64716">
                  <c:v>-1.06711338283465E-3</c:v>
                </c:pt>
                <c:pt idx="64717">
                  <c:v>-1.0669859568959001E-3</c:v>
                </c:pt>
                <c:pt idx="64718">
                  <c:v>-1.06685852176477E-3</c:v>
                </c:pt>
                <c:pt idx="64719">
                  <c:v>-1.0667309066387501E-3</c:v>
                </c:pt>
                <c:pt idx="64720">
                  <c:v>-1.0666034531229599E-3</c:v>
                </c:pt>
                <c:pt idx="64721">
                  <c:v>-1.06647599042071E-3</c:v>
                </c:pt>
                <c:pt idx="64722">
                  <c:v>-1.06634851852945E-3</c:v>
                </c:pt>
                <c:pt idx="64723">
                  <c:v>-1.06622103745194E-3</c:v>
                </c:pt>
                <c:pt idx="64724">
                  <c:v>-1.0660935471922101E-3</c:v>
                </c:pt>
                <c:pt idx="64725">
                  <c:v>-1.06596604774535E-3</c:v>
                </c:pt>
                <c:pt idx="64726">
                  <c:v>-1.0658385391149601E-3</c:v>
                </c:pt>
                <c:pt idx="64727">
                  <c:v>-1.0657110213014001E-3</c:v>
                </c:pt>
                <c:pt idx="64728">
                  <c:v>-1.06558349431283E-3</c:v>
                </c:pt>
                <c:pt idx="64729">
                  <c:v>-1.06545595814545E-3</c:v>
                </c:pt>
                <c:pt idx="64730">
                  <c:v>-1.06532841280021E-3</c:v>
                </c:pt>
                <c:pt idx="64731">
                  <c:v>-1.0652008582727E-3</c:v>
                </c:pt>
                <c:pt idx="64732">
                  <c:v>-1.0650732945720099E-3</c:v>
                </c:pt>
                <c:pt idx="64733">
                  <c:v>-1.06494572169631E-3</c:v>
                </c:pt>
                <c:pt idx="64734">
                  <c:v>-1.06481813965123E-3</c:v>
                </c:pt>
                <c:pt idx="64735">
                  <c:v>-1.06469054842856E-3</c:v>
                </c:pt>
                <c:pt idx="64736">
                  <c:v>-1.06456294803669E-3</c:v>
                </c:pt>
                <c:pt idx="64737">
                  <c:v>-1.06443533847031E-3</c:v>
                </c:pt>
                <c:pt idx="64738">
                  <c:v>-1.0643077197388E-3</c:v>
                </c:pt>
                <c:pt idx="64739">
                  <c:v>-1.0641800918376001E-3</c:v>
                </c:pt>
                <c:pt idx="64740">
                  <c:v>-1.0640524547663099E-3</c:v>
                </c:pt>
                <c:pt idx="64741">
                  <c:v>-1.0639248085333099E-3</c:v>
                </c:pt>
                <c:pt idx="64742">
                  <c:v>-1.06379715313231E-3</c:v>
                </c:pt>
                <c:pt idx="64743">
                  <c:v>-1.063669488571E-3</c:v>
                </c:pt>
                <c:pt idx="64744">
                  <c:v>-1.06354181484525E-3</c:v>
                </c:pt>
                <c:pt idx="64745">
                  <c:v>-1.0634141319577201E-3</c:v>
                </c:pt>
                <c:pt idx="64746">
                  <c:v>-1.06328643990941E-3</c:v>
                </c:pt>
                <c:pt idx="64747">
                  <c:v>-1.0631587387057301E-3</c:v>
                </c:pt>
                <c:pt idx="64748">
                  <c:v>-1.0630310283419001E-3</c:v>
                </c:pt>
                <c:pt idx="64749">
                  <c:v>-1.06290330882162E-3</c:v>
                </c:pt>
                <c:pt idx="64750">
                  <c:v>-1.0627755801426099E-3</c:v>
                </c:pt>
                <c:pt idx="64751">
                  <c:v>-1.0626478423111901E-3</c:v>
                </c:pt>
                <c:pt idx="64752">
                  <c:v>-1.06252009532571E-3</c:v>
                </c:pt>
                <c:pt idx="64753">
                  <c:v>-1.06239233918835E-3</c:v>
                </c:pt>
                <c:pt idx="64754">
                  <c:v>-1.0622645738949501E-3</c:v>
                </c:pt>
                <c:pt idx="64755">
                  <c:v>-1.06213679945465E-3</c:v>
                </c:pt>
                <c:pt idx="64756">
                  <c:v>-1.0620090158649899E-3</c:v>
                </c:pt>
                <c:pt idx="64757">
                  <c:v>-1.0618812231252899E-3</c:v>
                </c:pt>
                <c:pt idx="64758">
                  <c:v>-1.06175342124028E-3</c:v>
                </c:pt>
                <c:pt idx="64759">
                  <c:v>-1.0616256102083401E-3</c:v>
                </c:pt>
                <c:pt idx="64760">
                  <c:v>-1.0614977900287601E-3</c:v>
                </c:pt>
                <c:pt idx="64761">
                  <c:v>-1.0613699607070399E-3</c:v>
                </c:pt>
                <c:pt idx="64762">
                  <c:v>-1.06124212224403E-3</c:v>
                </c:pt>
                <c:pt idx="64763">
                  <c:v>-1.0611142746380199E-3</c:v>
                </c:pt>
                <c:pt idx="64764">
                  <c:v>-1.0609864178896999E-3</c:v>
                </c:pt>
                <c:pt idx="64765">
                  <c:v>-1.06085855200634E-3</c:v>
                </c:pt>
                <c:pt idx="64766">
                  <c:v>-1.06073050597497E-3</c:v>
                </c:pt>
                <c:pt idx="64767">
                  <c:v>-1.0606026218087899E-3</c:v>
                </c:pt>
                <c:pt idx="64768">
                  <c:v>-1.06047472850761E-3</c:v>
                </c:pt>
                <c:pt idx="64769">
                  <c:v>-1.0603468260690801E-3</c:v>
                </c:pt>
                <c:pt idx="64770">
                  <c:v>-1.06021891449837E-3</c:v>
                </c:pt>
                <c:pt idx="64771">
                  <c:v>-1.0600909937959399E-3</c:v>
                </c:pt>
                <c:pt idx="64772">
                  <c:v>-1.0599630639619301E-3</c:v>
                </c:pt>
                <c:pt idx="64773">
                  <c:v>-1.05983512499674E-3</c:v>
                </c:pt>
                <c:pt idx="64774">
                  <c:v>-1.0597071769018101E-3</c:v>
                </c:pt>
                <c:pt idx="64775">
                  <c:v>-1.0595792196804101E-3</c:v>
                </c:pt>
                <c:pt idx="64776">
                  <c:v>-1.05945125332764E-3</c:v>
                </c:pt>
                <c:pt idx="64777">
                  <c:v>-1.0593232778507899E-3</c:v>
                </c:pt>
                <c:pt idx="64778">
                  <c:v>-1.0591952932483501E-3</c:v>
                </c:pt>
                <c:pt idx="64779">
                  <c:v>-1.0590672995277901E-3</c:v>
                </c:pt>
                <c:pt idx="64780">
                  <c:v>-1.05893929668304E-3</c:v>
                </c:pt>
                <c:pt idx="64781">
                  <c:v>-1.05881128471288E-3</c:v>
                </c:pt>
                <c:pt idx="64782">
                  <c:v>-1.05868326362405E-3</c:v>
                </c:pt>
                <c:pt idx="64783">
                  <c:v>-1.05855523341126E-3</c:v>
                </c:pt>
                <c:pt idx="64784">
                  <c:v>-1.0584271940865099E-3</c:v>
                </c:pt>
                <c:pt idx="64785">
                  <c:v>-1.05829914563291E-3</c:v>
                </c:pt>
                <c:pt idx="64786">
                  <c:v>-1.0581710880729199E-3</c:v>
                </c:pt>
                <c:pt idx="64787">
                  <c:v>-1.0580430213929599E-3</c:v>
                </c:pt>
                <c:pt idx="64788">
                  <c:v>-1.0579149456038299E-3</c:v>
                </c:pt>
                <c:pt idx="64789">
                  <c:v>-1.0577868607011399E-3</c:v>
                </c:pt>
                <c:pt idx="64790">
                  <c:v>-1.05765876668431E-3</c:v>
                </c:pt>
                <c:pt idx="64791">
                  <c:v>-1.0575306635584899E-3</c:v>
                </c:pt>
                <c:pt idx="64792">
                  <c:v>-1.05740255132312E-3</c:v>
                </c:pt>
                <c:pt idx="64793">
                  <c:v>-1.05727442998187E-3</c:v>
                </c:pt>
                <c:pt idx="64794">
                  <c:v>-1.05714629953388E-3</c:v>
                </c:pt>
                <c:pt idx="64795">
                  <c:v>-1.0570181599800601E-3</c:v>
                </c:pt>
                <c:pt idx="64796">
                  <c:v>-1.0568900113158599E-3</c:v>
                </c:pt>
                <c:pt idx="64797">
                  <c:v>-1.05676185355182E-3</c:v>
                </c:pt>
                <c:pt idx="64798">
                  <c:v>-1.0566336866831001E-3</c:v>
                </c:pt>
                <c:pt idx="64799">
                  <c:v>-1.05650551071643E-3</c:v>
                </c:pt>
                <c:pt idx="64800">
                  <c:v>-1.05637732564351E-3</c:v>
                </c:pt>
                <c:pt idx="64801">
                  <c:v>-1.0562491314764001E-3</c:v>
                </c:pt>
                <c:pt idx="64802">
                  <c:v>-1.05612092820392E-3</c:v>
                </c:pt>
                <c:pt idx="64803">
                  <c:v>-1.0559927158366E-3</c:v>
                </c:pt>
                <c:pt idx="64804">
                  <c:v>-1.0558644943767599E-3</c:v>
                </c:pt>
                <c:pt idx="64805">
                  <c:v>-1.0557362638187601E-3</c:v>
                </c:pt>
                <c:pt idx="64806">
                  <c:v>-1.05560802416812E-3</c:v>
                </c:pt>
                <c:pt idx="64807">
                  <c:v>-1.0554797754216E-3</c:v>
                </c:pt>
                <c:pt idx="64808">
                  <c:v>-1.0553515175856401E-3</c:v>
                </c:pt>
                <c:pt idx="64809">
                  <c:v>-1.05522325066205E-3</c:v>
                </c:pt>
                <c:pt idx="64810">
                  <c:v>-1.05509497464486E-3</c:v>
                </c:pt>
                <c:pt idx="64811">
                  <c:v>-1.05496668954095E-3</c:v>
                </c:pt>
                <c:pt idx="64812">
                  <c:v>-1.0548383953544701E-3</c:v>
                </c:pt>
                <c:pt idx="64813">
                  <c:v>-1.0547099208701499E-3</c:v>
                </c:pt>
                <c:pt idx="64814">
                  <c:v>-1.0545816085060101E-3</c:v>
                </c:pt>
                <c:pt idx="64815">
                  <c:v>-1.0544532870528599E-3</c:v>
                </c:pt>
                <c:pt idx="64816">
                  <c:v>-1.0543249565197099E-3</c:v>
                </c:pt>
                <c:pt idx="64817">
                  <c:v>-1.05419661690477E-3</c:v>
                </c:pt>
                <c:pt idx="64818">
                  <c:v>-1.0540682682108999E-3</c:v>
                </c:pt>
                <c:pt idx="64819">
                  <c:v>-1.05393991043211E-3</c:v>
                </c:pt>
                <c:pt idx="64820">
                  <c:v>-1.05381154358113E-3</c:v>
                </c:pt>
                <c:pt idx="64821">
                  <c:v>-1.0536831676517301E-3</c:v>
                </c:pt>
                <c:pt idx="64822">
                  <c:v>-1.05355478265039E-3</c:v>
                </c:pt>
                <c:pt idx="64823">
                  <c:v>-1.05342638856702E-3</c:v>
                </c:pt>
                <c:pt idx="64824">
                  <c:v>-1.0532979854182699E-3</c:v>
                </c:pt>
                <c:pt idx="64825">
                  <c:v>-1.0531695731909501E-3</c:v>
                </c:pt>
                <c:pt idx="64826">
                  <c:v>-1.0530411518956499E-3</c:v>
                </c:pt>
                <c:pt idx="64827">
                  <c:v>-1.05291272152875E-3</c:v>
                </c:pt>
                <c:pt idx="64828">
                  <c:v>-1.05278428209083E-3</c:v>
                </c:pt>
                <c:pt idx="64829">
                  <c:v>-1.05265583358632E-3</c:v>
                </c:pt>
                <c:pt idx="64830">
                  <c:v>-1.0525273760074599E-3</c:v>
                </c:pt>
                <c:pt idx="64831">
                  <c:v>-1.05239890936711E-3</c:v>
                </c:pt>
                <c:pt idx="64832">
                  <c:v>-1.05227043366211E-3</c:v>
                </c:pt>
                <c:pt idx="64833">
                  <c:v>-1.05214194889495E-3</c:v>
                </c:pt>
                <c:pt idx="64834">
                  <c:v>-1.05201345506247E-3</c:v>
                </c:pt>
                <c:pt idx="64835">
                  <c:v>-1.05188495217012E-3</c:v>
                </c:pt>
                <c:pt idx="64836">
                  <c:v>-1.05175644021547E-3</c:v>
                </c:pt>
                <c:pt idx="64837">
                  <c:v>-1.0516279192012701E-3</c:v>
                </c:pt>
                <c:pt idx="64838">
                  <c:v>-1.05149938913168E-3</c:v>
                </c:pt>
                <c:pt idx="64839">
                  <c:v>-1.05137085000448E-3</c:v>
                </c:pt>
                <c:pt idx="64840">
                  <c:v>-1.0512423018192601E-3</c:v>
                </c:pt>
                <c:pt idx="64841">
                  <c:v>-1.05111374457805E-3</c:v>
                </c:pt>
                <c:pt idx="64842">
                  <c:v>-1.05098517828722E-3</c:v>
                </c:pt>
                <c:pt idx="64843">
                  <c:v>-1.0508566029427699E-3</c:v>
                </c:pt>
                <c:pt idx="64844">
                  <c:v>-1.0507280185469601E-3</c:v>
                </c:pt>
                <c:pt idx="64845">
                  <c:v>-1.05059942510086E-3</c:v>
                </c:pt>
                <c:pt idx="64846">
                  <c:v>-1.05047082260567E-3</c:v>
                </c:pt>
                <c:pt idx="64847">
                  <c:v>-1.05034221105834E-3</c:v>
                </c:pt>
                <c:pt idx="64848">
                  <c:v>-1.05021359046602E-3</c:v>
                </c:pt>
                <c:pt idx="64849">
                  <c:v>-1.05008496082466E-3</c:v>
                </c:pt>
                <c:pt idx="64850">
                  <c:v>-1.0499563221413901E-3</c:v>
                </c:pt>
                <c:pt idx="64851">
                  <c:v>-1.0498276744149201E-3</c:v>
                </c:pt>
                <c:pt idx="64852">
                  <c:v>-1.04969901764676E-3</c:v>
                </c:pt>
                <c:pt idx="64853">
                  <c:v>-1.04957035183408E-3</c:v>
                </c:pt>
                <c:pt idx="64854">
                  <c:v>-1.04944167698496E-3</c:v>
                </c:pt>
                <c:pt idx="64855">
                  <c:v>-1.0493129930936201E-3</c:v>
                </c:pt>
                <c:pt idx="64856">
                  <c:v>-1.04918430016585E-3</c:v>
                </c:pt>
                <c:pt idx="64857">
                  <c:v>-1.04905559819753E-3</c:v>
                </c:pt>
                <c:pt idx="64858">
                  <c:v>-1.0489268871916499E-3</c:v>
                </c:pt>
                <c:pt idx="64859">
                  <c:v>-1.0487981671563401E-3</c:v>
                </c:pt>
                <c:pt idx="64860">
                  <c:v>-1.0486692666812399E-3</c:v>
                </c:pt>
                <c:pt idx="64861">
                  <c:v>-1.0485405285726901E-3</c:v>
                </c:pt>
                <c:pt idx="64862">
                  <c:v>-1.04841178143507E-3</c:v>
                </c:pt>
                <c:pt idx="64863">
                  <c:v>-1.04828302526895E-3</c:v>
                </c:pt>
                <c:pt idx="64864">
                  <c:v>-1.0481542600722399E-3</c:v>
                </c:pt>
                <c:pt idx="64865">
                  <c:v>-1.0480254858451299E-3</c:v>
                </c:pt>
                <c:pt idx="64866">
                  <c:v>-1.04789670259081E-3</c:v>
                </c:pt>
                <c:pt idx="64867">
                  <c:v>-1.04776791030901E-3</c:v>
                </c:pt>
                <c:pt idx="64868">
                  <c:v>-1.0476391090016501E-3</c:v>
                </c:pt>
                <c:pt idx="64869">
                  <c:v>-1.04751029867402E-3</c:v>
                </c:pt>
                <c:pt idx="64870">
                  <c:v>-1.04738147932195E-3</c:v>
                </c:pt>
                <c:pt idx="64871">
                  <c:v>-1.0472526509521999E-3</c:v>
                </c:pt>
                <c:pt idx="64872">
                  <c:v>-1.04712381356045E-3</c:v>
                </c:pt>
                <c:pt idx="64873">
                  <c:v>-1.0469949671493299E-3</c:v>
                </c:pt>
                <c:pt idx="64874">
                  <c:v>-1.0468661117163599E-3</c:v>
                </c:pt>
                <c:pt idx="64875">
                  <c:v>-1.0467372472717201E-3</c:v>
                </c:pt>
                <c:pt idx="64876">
                  <c:v>-1.0466083738095201E-3</c:v>
                </c:pt>
                <c:pt idx="64877">
                  <c:v>-1.04647949133506E-3</c:v>
                </c:pt>
                <c:pt idx="64878">
                  <c:v>-1.0463505998466001E-3</c:v>
                </c:pt>
                <c:pt idx="64879">
                  <c:v>-1.0462216993409701E-3</c:v>
                </c:pt>
                <c:pt idx="64880">
                  <c:v>-1.04609278982443E-3</c:v>
                </c:pt>
                <c:pt idx="64881">
                  <c:v>-1.0459638712998901E-3</c:v>
                </c:pt>
                <c:pt idx="64882">
                  <c:v>-1.0458349437643E-3</c:v>
                </c:pt>
                <c:pt idx="64883">
                  <c:v>-1.0457060072228399E-3</c:v>
                </c:pt>
                <c:pt idx="64884">
                  <c:v>-1.04557706167131E-3</c:v>
                </c:pt>
                <c:pt idx="64885">
                  <c:v>-1.04544810711941E-3</c:v>
                </c:pt>
                <c:pt idx="64886">
                  <c:v>-1.0453191435558201E-3</c:v>
                </c:pt>
                <c:pt idx="64887">
                  <c:v>-1.04519017099266E-3</c:v>
                </c:pt>
                <c:pt idx="64888">
                  <c:v>-1.0450611894264399E-3</c:v>
                </c:pt>
                <c:pt idx="64889">
                  <c:v>-1.0449321988566199E-3</c:v>
                </c:pt>
                <c:pt idx="64890">
                  <c:v>-1.0448031992901399E-3</c:v>
                </c:pt>
                <c:pt idx="64891">
                  <c:v>-1.04467419072756E-3</c:v>
                </c:pt>
                <c:pt idx="64892">
                  <c:v>-1.04454517315897E-3</c:v>
                </c:pt>
                <c:pt idx="64893">
                  <c:v>-1.04441614660161E-3</c:v>
                </c:pt>
                <c:pt idx="64894">
                  <c:v>-1.0442871110424199E-3</c:v>
                </c:pt>
                <c:pt idx="64895">
                  <c:v>-1.0441580664909201E-3</c:v>
                </c:pt>
                <c:pt idx="64896">
                  <c:v>-1.04402901294382E-3</c:v>
                </c:pt>
                <c:pt idx="64897">
                  <c:v>-1.0438999504051799E-3</c:v>
                </c:pt>
                <c:pt idx="64898">
                  <c:v>-1.0437708788737399E-3</c:v>
                </c:pt>
                <c:pt idx="64899">
                  <c:v>-1.04364179835329E-3</c:v>
                </c:pt>
                <c:pt idx="64900">
                  <c:v>-1.04351270884369E-3</c:v>
                </c:pt>
                <c:pt idx="64901">
                  <c:v>-1.0433836103482699E-3</c:v>
                </c:pt>
                <c:pt idx="64902">
                  <c:v>-1.0432545028667801E-3</c:v>
                </c:pt>
                <c:pt idx="64903">
                  <c:v>-1.04312538640125E-3</c:v>
                </c:pt>
                <c:pt idx="64904">
                  <c:v>-1.0429962609480601E-3</c:v>
                </c:pt>
                <c:pt idx="64905">
                  <c:v>-1.0428671265128801E-3</c:v>
                </c:pt>
                <c:pt idx="64906">
                  <c:v>-1.04273798309257E-3</c:v>
                </c:pt>
                <c:pt idx="64907">
                  <c:v>-1.04260865909127E-3</c:v>
                </c:pt>
                <c:pt idx="64908">
                  <c:v>-1.0424794977069E-3</c:v>
                </c:pt>
                <c:pt idx="64909">
                  <c:v>-1.04235032734418E-3</c:v>
                </c:pt>
                <c:pt idx="64910">
                  <c:v>-1.04222114800288E-3</c:v>
                </c:pt>
                <c:pt idx="64911">
                  <c:v>-1.0420919596875E-3</c:v>
                </c:pt>
                <c:pt idx="64912">
                  <c:v>-1.04196276239149E-3</c:v>
                </c:pt>
                <c:pt idx="64913">
                  <c:v>-1.04183355612485E-3</c:v>
                </c:pt>
                <c:pt idx="64914">
                  <c:v>-1.0417043408810301E-3</c:v>
                </c:pt>
                <c:pt idx="64915">
                  <c:v>-1.0415751166716E-3</c:v>
                </c:pt>
                <c:pt idx="64916">
                  <c:v>-1.04144588348475E-3</c:v>
                </c:pt>
                <c:pt idx="64917">
                  <c:v>-1.04131664133104E-3</c:v>
                </c:pt>
                <c:pt idx="64918">
                  <c:v>-1.04118739020486E-3</c:v>
                </c:pt>
                <c:pt idx="64919">
                  <c:v>-1.04105813011844E-3</c:v>
                </c:pt>
                <c:pt idx="64920">
                  <c:v>-1.0409288610565999E-3</c:v>
                </c:pt>
                <c:pt idx="64921">
                  <c:v>-1.0407995830348301E-3</c:v>
                </c:pt>
                <c:pt idx="64922">
                  <c:v>-1.04067029604799E-3</c:v>
                </c:pt>
                <c:pt idx="64923">
                  <c:v>-1.0405410000968E-3</c:v>
                </c:pt>
                <c:pt idx="64924">
                  <c:v>-1.0404116951808701E-3</c:v>
                </c:pt>
                <c:pt idx="64925">
                  <c:v>-1.04028238130368E-3</c:v>
                </c:pt>
                <c:pt idx="64926">
                  <c:v>-1.0401530584708001E-3</c:v>
                </c:pt>
                <c:pt idx="64927">
                  <c:v>-1.0400237266797001E-3</c:v>
                </c:pt>
                <c:pt idx="64928">
                  <c:v>-1.0398943859292499E-3</c:v>
                </c:pt>
                <c:pt idx="64929">
                  <c:v>-1.0397650362222099E-3</c:v>
                </c:pt>
                <c:pt idx="64930">
                  <c:v>-1.0396356775605399E-3</c:v>
                </c:pt>
                <c:pt idx="64931">
                  <c:v>-1.0395063099435801E-3</c:v>
                </c:pt>
                <c:pt idx="64932">
                  <c:v>-1.03937693337096E-3</c:v>
                </c:pt>
                <c:pt idx="64933">
                  <c:v>-1.03924754785154E-3</c:v>
                </c:pt>
                <c:pt idx="64934">
                  <c:v>-1.0391181533758499E-3</c:v>
                </c:pt>
                <c:pt idx="64935">
                  <c:v>-1.0389887499538701E-3</c:v>
                </c:pt>
                <c:pt idx="64936">
                  <c:v>-1.0388593375813501E-3</c:v>
                </c:pt>
                <c:pt idx="64937">
                  <c:v>-1.03872991626012E-3</c:v>
                </c:pt>
                <c:pt idx="64938">
                  <c:v>-1.0386004859976501E-3</c:v>
                </c:pt>
                <c:pt idx="64939">
                  <c:v>-1.0384710467857699E-3</c:v>
                </c:pt>
                <c:pt idx="64940">
                  <c:v>-1.0383415986285401E-3</c:v>
                </c:pt>
                <c:pt idx="64941">
                  <c:v>-1.0382121415287999E-3</c:v>
                </c:pt>
                <c:pt idx="64942">
                  <c:v>-1.03808267549023E-3</c:v>
                </c:pt>
                <c:pt idx="64943">
                  <c:v>-1.0379532005085001E-3</c:v>
                </c:pt>
                <c:pt idx="64944">
                  <c:v>-1.03782371658727E-3</c:v>
                </c:pt>
                <c:pt idx="64945">
                  <c:v>-1.03769422372864E-3</c:v>
                </c:pt>
                <c:pt idx="64946">
                  <c:v>-1.03756472193517E-3</c:v>
                </c:pt>
                <c:pt idx="64947">
                  <c:v>-1.0374352111991801E-3</c:v>
                </c:pt>
                <c:pt idx="64948">
                  <c:v>-1.0373056915312501E-3</c:v>
                </c:pt>
                <c:pt idx="64949">
                  <c:v>-1.03717616293322E-3</c:v>
                </c:pt>
                <c:pt idx="64950">
                  <c:v>-1.0370466253986101E-3</c:v>
                </c:pt>
                <c:pt idx="64951">
                  <c:v>-1.03691707893153E-3</c:v>
                </c:pt>
                <c:pt idx="64952">
                  <c:v>-1.03678752353629E-3</c:v>
                </c:pt>
                <c:pt idx="64953">
                  <c:v>-1.0366579592084599E-3</c:v>
                </c:pt>
                <c:pt idx="64954">
                  <c:v>-1.0365282141636899E-3</c:v>
                </c:pt>
                <c:pt idx="64955">
                  <c:v>-1.03639863197709E-3</c:v>
                </c:pt>
                <c:pt idx="64956">
                  <c:v>-1.03626904086336E-3</c:v>
                </c:pt>
                <c:pt idx="64957">
                  <c:v>-1.03613944082522E-3</c:v>
                </c:pt>
                <c:pt idx="64958">
                  <c:v>-1.03600983186745E-3</c:v>
                </c:pt>
                <c:pt idx="64959">
                  <c:v>-1.0358802139822901E-3</c:v>
                </c:pt>
                <c:pt idx="64960">
                  <c:v>-1.03575058717691E-3</c:v>
                </c:pt>
                <c:pt idx="64961">
                  <c:v>-1.0356209514481101E-3</c:v>
                </c:pt>
                <c:pt idx="64962">
                  <c:v>-1.0354913068027099E-3</c:v>
                </c:pt>
                <c:pt idx="64963">
                  <c:v>-1.0353616532408599E-3</c:v>
                </c:pt>
                <c:pt idx="64964">
                  <c:v>-1.03523199076137E-3</c:v>
                </c:pt>
                <c:pt idx="64965">
                  <c:v>-1.0351023193601401E-3</c:v>
                </c:pt>
                <c:pt idx="64966">
                  <c:v>-1.03497263904669E-3</c:v>
                </c:pt>
                <c:pt idx="64967">
                  <c:v>-1.03484294981896E-3</c:v>
                </c:pt>
                <c:pt idx="64968">
                  <c:v>-1.03471325167648E-3</c:v>
                </c:pt>
                <c:pt idx="64969">
                  <c:v>-1.03458354462029E-3</c:v>
                </c:pt>
                <c:pt idx="64970">
                  <c:v>-1.03445382865789E-3</c:v>
                </c:pt>
                <c:pt idx="64971">
                  <c:v>-1.03432410378524E-3</c:v>
                </c:pt>
                <c:pt idx="64972">
                  <c:v>-1.0341943700048E-3</c:v>
                </c:pt>
                <c:pt idx="64973">
                  <c:v>-1.0340646273197501E-3</c:v>
                </c:pt>
                <c:pt idx="64974">
                  <c:v>-1.0339348757295E-3</c:v>
                </c:pt>
                <c:pt idx="64975">
                  <c:v>-1.0338051152333E-3</c:v>
                </c:pt>
                <c:pt idx="64976">
                  <c:v>-1.0336753458333001E-3</c:v>
                </c:pt>
                <c:pt idx="64977">
                  <c:v>-1.03354556752985E-3</c:v>
                </c:pt>
                <c:pt idx="64978">
                  <c:v>-1.03341578032394E-3</c:v>
                </c:pt>
                <c:pt idx="64979">
                  <c:v>-1.0332859842189599E-3</c:v>
                </c:pt>
                <c:pt idx="64980">
                  <c:v>-1.03315617920907E-3</c:v>
                </c:pt>
                <c:pt idx="64981">
                  <c:v>-1.0330263653079599E-3</c:v>
                </c:pt>
                <c:pt idx="64982">
                  <c:v>-1.0328965425082E-3</c:v>
                </c:pt>
                <c:pt idx="64983">
                  <c:v>-1.03276671081174E-3</c:v>
                </c:pt>
                <c:pt idx="64984">
                  <c:v>-1.0326368702212501E-3</c:v>
                </c:pt>
                <c:pt idx="64985">
                  <c:v>-1.0325070207331799E-3</c:v>
                </c:pt>
                <c:pt idx="64986">
                  <c:v>-1.0323771623604199E-3</c:v>
                </c:pt>
                <c:pt idx="64987">
                  <c:v>-1.0322472950887399E-3</c:v>
                </c:pt>
                <c:pt idx="64988">
                  <c:v>-1.03211741893231E-3</c:v>
                </c:pt>
                <c:pt idx="64989">
                  <c:v>-1.03198753388272E-3</c:v>
                </c:pt>
                <c:pt idx="64990">
                  <c:v>-1.0318576399475799E-3</c:v>
                </c:pt>
                <c:pt idx="64991">
                  <c:v>-1.03172773712518E-3</c:v>
                </c:pt>
                <c:pt idx="64992">
                  <c:v>-1.03159782541681E-3</c:v>
                </c:pt>
                <c:pt idx="64993">
                  <c:v>-1.03146790482369E-3</c:v>
                </c:pt>
                <c:pt idx="64994">
                  <c:v>-1.031337975347E-3</c:v>
                </c:pt>
                <c:pt idx="64995">
                  <c:v>-1.0312080369864001E-3</c:v>
                </c:pt>
                <c:pt idx="64996">
                  <c:v>-1.0310780897480299E-3</c:v>
                </c:pt>
                <c:pt idx="64997">
                  <c:v>-1.0309481336291701E-3</c:v>
                </c:pt>
                <c:pt idx="64998">
                  <c:v>-1.03081816862647E-3</c:v>
                </c:pt>
                <c:pt idx="64999">
                  <c:v>-1.0306881947505201E-3</c:v>
                </c:pt>
                <c:pt idx="65000">
                  <c:v>-1.03055821199754E-3</c:v>
                </c:pt>
                <c:pt idx="65001">
                  <c:v>-1.0304280483871199E-3</c:v>
                </c:pt>
                <c:pt idx="65002">
                  <c:v>-1.0302980478809501E-3</c:v>
                </c:pt>
                <c:pt idx="65003">
                  <c:v>-1.0301680384973699E-3</c:v>
                </c:pt>
                <c:pt idx="65004">
                  <c:v>-1.03003802024577E-3</c:v>
                </c:pt>
                <c:pt idx="65005">
                  <c:v>-1.0299079931191E-3</c:v>
                </c:pt>
                <c:pt idx="65006">
                  <c:v>-1.0297779571285201E-3</c:v>
                </c:pt>
                <c:pt idx="65007">
                  <c:v>-1.02964791226525E-3</c:v>
                </c:pt>
                <c:pt idx="65008">
                  <c:v>-1.0295178585324901E-3</c:v>
                </c:pt>
                <c:pt idx="65009">
                  <c:v>-1.0293877959326801E-3</c:v>
                </c:pt>
                <c:pt idx="65010">
                  <c:v>-1.02925772446618E-3</c:v>
                </c:pt>
                <c:pt idx="65011">
                  <c:v>-1.02912764413605E-3</c:v>
                </c:pt>
                <c:pt idx="65012">
                  <c:v>-1.0289975549468799E-3</c:v>
                </c:pt>
                <c:pt idx="65013">
                  <c:v>-1.0288674568911999E-3</c:v>
                </c:pt>
                <c:pt idx="65014">
                  <c:v>-1.0287373499810401E-3</c:v>
                </c:pt>
                <c:pt idx="65015">
                  <c:v>-1.0286072342044E-3</c:v>
                </c:pt>
                <c:pt idx="65016">
                  <c:v>-1.02847710957232E-3</c:v>
                </c:pt>
                <c:pt idx="65017">
                  <c:v>-1.02834697608416E-3</c:v>
                </c:pt>
                <c:pt idx="65018">
                  <c:v>-1.0282168337406199E-3</c:v>
                </c:pt>
                <c:pt idx="65019">
                  <c:v>-1.02808668253653E-3</c:v>
                </c:pt>
                <c:pt idx="65020">
                  <c:v>-1.0279565224842501E-3</c:v>
                </c:pt>
                <c:pt idx="65021">
                  <c:v>-1.0278263535723601E-3</c:v>
                </c:pt>
                <c:pt idx="65022">
                  <c:v>-1.0276961758128901E-3</c:v>
                </c:pt>
                <c:pt idx="65023">
                  <c:v>-1.0275659892028601E-3</c:v>
                </c:pt>
                <c:pt idx="65024">
                  <c:v>-1.0274357937399201E-3</c:v>
                </c:pt>
                <c:pt idx="65025">
                  <c:v>-1.0273055894316099E-3</c:v>
                </c:pt>
                <c:pt idx="65026">
                  <c:v>-1.02717537627313E-3</c:v>
                </c:pt>
                <c:pt idx="65027">
                  <c:v>-1.02704515427098E-3</c:v>
                </c:pt>
                <c:pt idx="65028">
                  <c:v>-1.0269149234223801E-3</c:v>
                </c:pt>
                <c:pt idx="65029">
                  <c:v>-1.0267846837286501E-3</c:v>
                </c:pt>
                <c:pt idx="65030">
                  <c:v>-1.02665443519319E-3</c:v>
                </c:pt>
                <c:pt idx="65031">
                  <c:v>-1.02652417781034E-3</c:v>
                </c:pt>
                <c:pt idx="65032">
                  <c:v>-1.02639391159047E-3</c:v>
                </c:pt>
                <c:pt idx="65033">
                  <c:v>-1.02626363653516E-3</c:v>
                </c:pt>
                <c:pt idx="65034">
                  <c:v>-1.0261333526363299E-3</c:v>
                </c:pt>
                <c:pt idx="65035">
                  <c:v>-1.02600305990695E-3</c:v>
                </c:pt>
                <c:pt idx="65036">
                  <c:v>-1.0258727583353801E-3</c:v>
                </c:pt>
                <c:pt idx="65037">
                  <c:v>-1.0257424479349099E-3</c:v>
                </c:pt>
                <c:pt idx="65038">
                  <c:v>-1.0256121286924E-3</c:v>
                </c:pt>
                <c:pt idx="65039">
                  <c:v>-1.02548180062279E-3</c:v>
                </c:pt>
                <c:pt idx="65040">
                  <c:v>-1.02535146372092E-3</c:v>
                </c:pt>
                <c:pt idx="65041">
                  <c:v>-1.0252211179850701E-3</c:v>
                </c:pt>
                <c:pt idx="65042">
                  <c:v>-1.0250907634217501E-3</c:v>
                </c:pt>
                <c:pt idx="65043">
                  <c:v>-1.0249604000291E-3</c:v>
                </c:pt>
                <c:pt idx="65044">
                  <c:v>-1.02483002780898E-3</c:v>
                </c:pt>
                <c:pt idx="65045">
                  <c:v>-1.0246996467633701E-3</c:v>
                </c:pt>
                <c:pt idx="65046">
                  <c:v>-1.02456925689583E-3</c:v>
                </c:pt>
                <c:pt idx="65047">
                  <c:v>-1.0244388582044E-3</c:v>
                </c:pt>
                <c:pt idx="65048">
                  <c:v>-1.02430827852746E-3</c:v>
                </c:pt>
                <c:pt idx="65049">
                  <c:v>-1.0241778621828601E-3</c:v>
                </c:pt>
                <c:pt idx="65050">
                  <c:v>-1.02404743702255E-3</c:v>
                </c:pt>
                <c:pt idx="65051">
                  <c:v>-1.02391700304239E-3</c:v>
                </c:pt>
                <c:pt idx="65052">
                  <c:v>-1.0237865602455299E-3</c:v>
                </c:pt>
                <c:pt idx="65053">
                  <c:v>-1.0236561086327701E-3</c:v>
                </c:pt>
                <c:pt idx="65054">
                  <c:v>-1.0235256481996599E-3</c:v>
                </c:pt>
                <c:pt idx="65055">
                  <c:v>-1.02339517895807E-3</c:v>
                </c:pt>
                <c:pt idx="65056">
                  <c:v>-1.0232647008965E-3</c:v>
                </c:pt>
                <c:pt idx="65057">
                  <c:v>-1.02313421402499E-3</c:v>
                </c:pt>
                <c:pt idx="65058">
                  <c:v>-1.02300371834356E-3</c:v>
                </c:pt>
                <c:pt idx="65059">
                  <c:v>-1.0228732138488801E-3</c:v>
                </c:pt>
                <c:pt idx="65060">
                  <c:v>-1.02274270054814E-3</c:v>
                </c:pt>
                <c:pt idx="65061">
                  <c:v>-1.02261217843804E-3</c:v>
                </c:pt>
                <c:pt idx="65062">
                  <c:v>-1.02248164752378E-3</c:v>
                </c:pt>
                <c:pt idx="65063">
                  <c:v>-1.02235110779896E-3</c:v>
                </c:pt>
                <c:pt idx="65064">
                  <c:v>-1.02222055927173E-3</c:v>
                </c:pt>
                <c:pt idx="65065">
                  <c:v>-1.02209000193839E-3</c:v>
                </c:pt>
                <c:pt idx="65066">
                  <c:v>-1.02195943581046E-3</c:v>
                </c:pt>
                <c:pt idx="65067">
                  <c:v>-1.02182886087755E-3</c:v>
                </c:pt>
                <c:pt idx="65068">
                  <c:v>-1.02169827713927E-3</c:v>
                </c:pt>
                <c:pt idx="65069">
                  <c:v>-1.02156768460756E-3</c:v>
                </c:pt>
                <c:pt idx="65070">
                  <c:v>-1.02143708327525E-3</c:v>
                </c:pt>
                <c:pt idx="65071">
                  <c:v>-1.0213064731493301E-3</c:v>
                </c:pt>
                <c:pt idx="65072">
                  <c:v>-1.0211758542297399E-3</c:v>
                </c:pt>
                <c:pt idx="65073">
                  <c:v>-1.0210452265098399E-3</c:v>
                </c:pt>
                <c:pt idx="65074">
                  <c:v>-1.02091459000069E-3</c:v>
                </c:pt>
                <c:pt idx="65075">
                  <c:v>-1.0207839446998699E-3</c:v>
                </c:pt>
                <c:pt idx="65076">
                  <c:v>-1.02065329060583E-3</c:v>
                </c:pt>
                <c:pt idx="65077">
                  <c:v>-1.0205226277253501E-3</c:v>
                </c:pt>
                <c:pt idx="65078">
                  <c:v>-1.0203919560565599E-3</c:v>
                </c:pt>
                <c:pt idx="65079">
                  <c:v>-1.02026127559828E-3</c:v>
                </c:pt>
                <c:pt idx="65080">
                  <c:v>-1.0201305863522499E-3</c:v>
                </c:pt>
                <c:pt idx="65081">
                  <c:v>-1.0199998883232101E-3</c:v>
                </c:pt>
                <c:pt idx="65082">
                  <c:v>-1.0198691815061799E-3</c:v>
                </c:pt>
                <c:pt idx="65083">
                  <c:v>-1.0197384659099201E-3</c:v>
                </c:pt>
                <c:pt idx="65084">
                  <c:v>-1.01960774153248E-3</c:v>
                </c:pt>
                <c:pt idx="65085">
                  <c:v>-1.01947700837427E-3</c:v>
                </c:pt>
                <c:pt idx="65086">
                  <c:v>-1.01934626643369E-3</c:v>
                </c:pt>
                <c:pt idx="65087">
                  <c:v>-1.0192155157193101E-3</c:v>
                </c:pt>
                <c:pt idx="65088">
                  <c:v>-1.0190847562218401E-3</c:v>
                </c:pt>
                <c:pt idx="65089">
                  <c:v>-1.0189539879495899E-3</c:v>
                </c:pt>
                <c:pt idx="65090">
                  <c:v>-1.0188232109054199E-3</c:v>
                </c:pt>
                <c:pt idx="65091">
                  <c:v>-1.01869242508794E-3</c:v>
                </c:pt>
                <c:pt idx="65092">
                  <c:v>-1.01856163049337E-3</c:v>
                </c:pt>
                <c:pt idx="65093">
                  <c:v>-1.01843082713068E-3</c:v>
                </c:pt>
                <c:pt idx="65094">
                  <c:v>-1.0183000149932E-3</c:v>
                </c:pt>
                <c:pt idx="65095">
                  <c:v>-1.0181690217433801E-3</c:v>
                </c:pt>
                <c:pt idx="65096">
                  <c:v>-1.0180381920708299E-3</c:v>
                </c:pt>
                <c:pt idx="65097">
                  <c:v>-1.0179073536264801E-3</c:v>
                </c:pt>
                <c:pt idx="65098">
                  <c:v>-1.0177765064187201E-3</c:v>
                </c:pt>
                <c:pt idx="65099">
                  <c:v>-1.0176456504469101E-3</c:v>
                </c:pt>
                <c:pt idx="65100">
                  <c:v>-1.0175147857116201E-3</c:v>
                </c:pt>
                <c:pt idx="65101">
                  <c:v>-1.01738391220889E-3</c:v>
                </c:pt>
                <c:pt idx="65102">
                  <c:v>-1.0172530299452701E-3</c:v>
                </c:pt>
                <c:pt idx="65103">
                  <c:v>-1.0171221389245399E-3</c:v>
                </c:pt>
                <c:pt idx="65104">
                  <c:v>-1.01699123914403E-3</c:v>
                </c:pt>
                <c:pt idx="65105">
                  <c:v>-1.01686033060476E-3</c:v>
                </c:pt>
                <c:pt idx="65106">
                  <c:v>-1.0167294133102401E-3</c:v>
                </c:pt>
                <c:pt idx="65107">
                  <c:v>-1.0165984872576399E-3</c:v>
                </c:pt>
                <c:pt idx="65108">
                  <c:v>-1.0164675524535699E-3</c:v>
                </c:pt>
                <c:pt idx="65109">
                  <c:v>-1.0163366088953799E-3</c:v>
                </c:pt>
                <c:pt idx="65110">
                  <c:v>-1.0162056565816201E-3</c:v>
                </c:pt>
                <c:pt idx="65111">
                  <c:v>-1.01607469551674E-3</c:v>
                </c:pt>
                <c:pt idx="65112">
                  <c:v>-1.01594372569903E-3</c:v>
                </c:pt>
                <c:pt idx="65113">
                  <c:v>-1.0158127471385E-3</c:v>
                </c:pt>
                <c:pt idx="65114">
                  <c:v>-1.01568175982305E-3</c:v>
                </c:pt>
                <c:pt idx="65115">
                  <c:v>-1.0155507637694999E-3</c:v>
                </c:pt>
                <c:pt idx="65116">
                  <c:v>-1.01541975896298E-3</c:v>
                </c:pt>
                <c:pt idx="65117">
                  <c:v>-1.0152887454211101E-3</c:v>
                </c:pt>
                <c:pt idx="65118">
                  <c:v>-1.0151577231299199E-3</c:v>
                </c:pt>
                <c:pt idx="65119">
                  <c:v>-1.01502669209504E-3</c:v>
                </c:pt>
                <c:pt idx="65120">
                  <c:v>-1.0148956523222401E-3</c:v>
                </c:pt>
                <c:pt idx="65121">
                  <c:v>-1.0147646038059599E-3</c:v>
                </c:pt>
                <c:pt idx="65122">
                  <c:v>-1.0146335465541199E-3</c:v>
                </c:pt>
                <c:pt idx="65123">
                  <c:v>-1.0145024805652699E-3</c:v>
                </c:pt>
                <c:pt idx="65124">
                  <c:v>-1.0143714058355299E-3</c:v>
                </c:pt>
                <c:pt idx="65125">
                  <c:v>-1.0142403223742599E-3</c:v>
                </c:pt>
                <c:pt idx="65126">
                  <c:v>-1.0141092301793201E-3</c:v>
                </c:pt>
                <c:pt idx="65127">
                  <c:v>-1.0139781292522101E-3</c:v>
                </c:pt>
                <c:pt idx="65128">
                  <c:v>-1.0138470195896799E-3</c:v>
                </c:pt>
                <c:pt idx="65129">
                  <c:v>-1.0137159011957999E-3</c:v>
                </c:pt>
                <c:pt idx="65130">
                  <c:v>-1.01358477407028E-3</c:v>
                </c:pt>
                <c:pt idx="65131">
                  <c:v>-1.0134536382219799E-3</c:v>
                </c:pt>
                <c:pt idx="65132">
                  <c:v>-1.0133224936468E-3</c:v>
                </c:pt>
                <c:pt idx="65133">
                  <c:v>-1.0131913403401099E-3</c:v>
                </c:pt>
                <c:pt idx="65134">
                  <c:v>-1.0130601783119701E-3</c:v>
                </c:pt>
                <c:pt idx="65135">
                  <c:v>-1.01292900755899E-3</c:v>
                </c:pt>
                <c:pt idx="65136">
                  <c:v>-1.0127978280825101E-3</c:v>
                </c:pt>
                <c:pt idx="65137">
                  <c:v>-1.0126666398848701E-3</c:v>
                </c:pt>
                <c:pt idx="65138">
                  <c:v>-1.0125354429653399E-3</c:v>
                </c:pt>
                <c:pt idx="65139">
                  <c:v>-1.01240423732564E-3</c:v>
                </c:pt>
                <c:pt idx="65140">
                  <c:v>-1.0122730229702301E-3</c:v>
                </c:pt>
                <c:pt idx="65141">
                  <c:v>-1.0121417998991799E-3</c:v>
                </c:pt>
                <c:pt idx="65142">
                  <c:v>-1.01201039558429E-3</c:v>
                </c:pt>
                <c:pt idx="65143">
                  <c:v>-1.01187915507361E-3</c:v>
                </c:pt>
                <c:pt idx="65144">
                  <c:v>-1.0117479058542201E-3</c:v>
                </c:pt>
                <c:pt idx="65145">
                  <c:v>-1.0116166479237701E-3</c:v>
                </c:pt>
                <c:pt idx="65146">
                  <c:v>-1.01148538127806E-3</c:v>
                </c:pt>
                <c:pt idx="65147">
                  <c:v>-1.01135410592262E-3</c:v>
                </c:pt>
                <c:pt idx="65148">
                  <c:v>-1.0112228218530201E-3</c:v>
                </c:pt>
                <c:pt idx="65149">
                  <c:v>-1.0110915290825299E-3</c:v>
                </c:pt>
                <c:pt idx="65150">
                  <c:v>-1.01096022760276E-3</c:v>
                </c:pt>
                <c:pt idx="65151">
                  <c:v>-1.0108289174178399E-3</c:v>
                </c:pt>
                <c:pt idx="65152">
                  <c:v>-1.01069759852605E-3</c:v>
                </c:pt>
                <c:pt idx="65153">
                  <c:v>-1.0105662709319399E-3</c:v>
                </c:pt>
                <c:pt idx="65154">
                  <c:v>-1.0104349346326299E-3</c:v>
                </c:pt>
                <c:pt idx="65155">
                  <c:v>-1.0103035896393199E-3</c:v>
                </c:pt>
                <c:pt idx="65156">
                  <c:v>-1.0101722359378499E-3</c:v>
                </c:pt>
                <c:pt idx="65157">
                  <c:v>-1.01004087354383E-3</c:v>
                </c:pt>
                <c:pt idx="65158">
                  <c:v>-1.00990950244583E-3</c:v>
                </c:pt>
                <c:pt idx="65159">
                  <c:v>-1.0097781226565199E-3</c:v>
                </c:pt>
                <c:pt idx="65160">
                  <c:v>-1.0096467341676901E-3</c:v>
                </c:pt>
                <c:pt idx="65161">
                  <c:v>-1.0095153369839599E-3</c:v>
                </c:pt>
                <c:pt idx="65162">
                  <c:v>-1.00938393110753E-3</c:v>
                </c:pt>
                <c:pt idx="65163">
                  <c:v>-1.00925251653939E-3</c:v>
                </c:pt>
                <c:pt idx="65164">
                  <c:v>-1.0091210932797201E-3</c:v>
                </c:pt>
                <c:pt idx="65165">
                  <c:v>-1.00898966133487E-3</c:v>
                </c:pt>
                <c:pt idx="65166">
                  <c:v>-1.0088582206972899E-3</c:v>
                </c:pt>
                <c:pt idx="65167">
                  <c:v>-1.0087267713758999E-3</c:v>
                </c:pt>
                <c:pt idx="65168">
                  <c:v>-1.0085953133661301E-3</c:v>
                </c:pt>
                <c:pt idx="65169">
                  <c:v>-1.0084638466728801E-3</c:v>
                </c:pt>
                <c:pt idx="65170">
                  <c:v>-1.00833237129541E-3</c:v>
                </c:pt>
                <c:pt idx="65171">
                  <c:v>-1.0082008872347101E-3</c:v>
                </c:pt>
                <c:pt idx="65172">
                  <c:v>-1.00806939449034E-3</c:v>
                </c:pt>
                <c:pt idx="65173">
                  <c:v>-1.00793789306259E-3</c:v>
                </c:pt>
                <c:pt idx="65174">
                  <c:v>-1.00780638296037E-3</c:v>
                </c:pt>
                <c:pt idx="65175">
                  <c:v>-1.00767486417264E-3</c:v>
                </c:pt>
                <c:pt idx="65176">
                  <c:v>-1.00754333671402E-3</c:v>
                </c:pt>
                <c:pt idx="65177">
                  <c:v>-1.00741180057292E-3</c:v>
                </c:pt>
                <c:pt idx="65178">
                  <c:v>-1.0072802557615701E-3</c:v>
                </c:pt>
                <c:pt idx="65179">
                  <c:v>-1.00714870227737E-3</c:v>
                </c:pt>
                <c:pt idx="65180">
                  <c:v>-1.00701714012035E-3</c:v>
                </c:pt>
                <c:pt idx="65181">
                  <c:v>-1.0068855692923701E-3</c:v>
                </c:pt>
                <c:pt idx="65182">
                  <c:v>-1.00675398979211E-3</c:v>
                </c:pt>
                <c:pt idx="65183">
                  <c:v>-1.00662240162583E-3</c:v>
                </c:pt>
                <c:pt idx="65184">
                  <c:v>-1.0064908047875301E-3</c:v>
                </c:pt>
                <c:pt idx="65185">
                  <c:v>-1.0063591992852999E-3</c:v>
                </c:pt>
                <c:pt idx="65186">
                  <c:v>-1.0062275851084E-3</c:v>
                </c:pt>
                <c:pt idx="65187">
                  <c:v>-1.0060959622738099E-3</c:v>
                </c:pt>
                <c:pt idx="65188">
                  <c:v>-1.00596433077469E-3</c:v>
                </c:pt>
                <c:pt idx="65189">
                  <c:v>-1.0058325179078201E-3</c:v>
                </c:pt>
                <c:pt idx="65190">
                  <c:v>-1.0057008690828101E-3</c:v>
                </c:pt>
                <c:pt idx="65191">
                  <c:v>-1.0055692115945401E-3</c:v>
                </c:pt>
                <c:pt idx="65192">
                  <c:v>-1.00543754544502E-3</c:v>
                </c:pt>
                <c:pt idx="65193">
                  <c:v>-1.00530587063766E-3</c:v>
                </c:pt>
                <c:pt idx="65194">
                  <c:v>-1.0051741871771199E-3</c:v>
                </c:pt>
                <c:pt idx="65195">
                  <c:v>-1.00504249506232E-3</c:v>
                </c:pt>
                <c:pt idx="65196">
                  <c:v>-1.00491079428358E-3</c:v>
                </c:pt>
                <c:pt idx="65197">
                  <c:v>-1.0047790848591799E-3</c:v>
                </c:pt>
                <c:pt idx="65198">
                  <c:v>-1.0046473667826199E-3</c:v>
                </c:pt>
                <c:pt idx="65199">
                  <c:v>-1.0045156400548801E-3</c:v>
                </c:pt>
                <c:pt idx="65200">
                  <c:v>-1.00438390467809E-3</c:v>
                </c:pt>
                <c:pt idx="65201">
                  <c:v>-1.0042521606477999E-3</c:v>
                </c:pt>
                <c:pt idx="65202">
                  <c:v>-1.0041204079741699E-3</c:v>
                </c:pt>
                <c:pt idx="65203">
                  <c:v>-1.0039886466496901E-3</c:v>
                </c:pt>
                <c:pt idx="65204">
                  <c:v>-1.0038568766835699E-3</c:v>
                </c:pt>
                <c:pt idx="65205">
                  <c:v>-1.0037250980731299E-3</c:v>
                </c:pt>
                <c:pt idx="65206">
                  <c:v>-1.00359331081788E-3</c:v>
                </c:pt>
                <c:pt idx="65207">
                  <c:v>-1.00346151492473E-3</c:v>
                </c:pt>
                <c:pt idx="65208">
                  <c:v>-1.00332971038853E-3</c:v>
                </c:pt>
                <c:pt idx="65209">
                  <c:v>-1.0031978972095E-3</c:v>
                </c:pt>
                <c:pt idx="65210">
                  <c:v>-1.0030660753969499E-3</c:v>
                </c:pt>
                <c:pt idx="65211">
                  <c:v>-1.00293424494212E-3</c:v>
                </c:pt>
                <c:pt idx="65212">
                  <c:v>-1.00280240585717E-3</c:v>
                </c:pt>
                <c:pt idx="65213">
                  <c:v>-1.0026705581304401E-3</c:v>
                </c:pt>
                <c:pt idx="65214">
                  <c:v>-1.0025387017695E-3</c:v>
                </c:pt>
                <c:pt idx="65215">
                  <c:v>-1.0024068367755999E-3</c:v>
                </c:pt>
                <c:pt idx="65216">
                  <c:v>-1.00227496315303E-3</c:v>
                </c:pt>
                <c:pt idx="65217">
                  <c:v>-1.0021430808938099E-3</c:v>
                </c:pt>
                <c:pt idx="65218">
                  <c:v>-1.0020111900161399E-3</c:v>
                </c:pt>
                <c:pt idx="65219">
                  <c:v>-1.00187929050649E-3</c:v>
                </c:pt>
                <c:pt idx="65220">
                  <c:v>-1.0017473823666901E-3</c:v>
                </c:pt>
                <c:pt idx="65221">
                  <c:v>-1.0016154656057299E-3</c:v>
                </c:pt>
                <c:pt idx="65222">
                  <c:v>-1.0014835402138E-3</c:v>
                </c:pt>
                <c:pt idx="65223">
                  <c:v>-1.0013516062042001E-3</c:v>
                </c:pt>
                <c:pt idx="65224">
                  <c:v>-1.0012196635660799E-3</c:v>
                </c:pt>
                <c:pt idx="65225">
                  <c:v>-1.00108771231287E-3</c:v>
                </c:pt>
                <c:pt idx="65226">
                  <c:v>-1.00095575243806E-3</c:v>
                </c:pt>
                <c:pt idx="65227">
                  <c:v>-1.0008237839411499E-3</c:v>
                </c:pt>
                <c:pt idx="65228">
                  <c:v>-1.0006918068283801E-3</c:v>
                </c:pt>
                <c:pt idx="65229">
                  <c:v>-1.00055982110031E-3</c:v>
                </c:pt>
                <c:pt idx="65230">
                  <c:v>-1.0004278267515801E-3</c:v>
                </c:pt>
                <c:pt idx="65231">
                  <c:v>-1.00029582379298E-3</c:v>
                </c:pt>
                <c:pt idx="65232">
                  <c:v>-1.0001638122213001E-3</c:v>
                </c:pt>
                <c:pt idx="65233">
                  <c:v>-1.0000317920352E-3</c:v>
                </c:pt>
                <c:pt idx="65234">
                  <c:v>-9.9989976323375403E-4</c:v>
                </c:pt>
                <c:pt idx="65235">
                  <c:v>-9.9976772582537608E-4</c:v>
                </c:pt>
                <c:pt idx="65236">
                  <c:v>-9.9963550693513191E-4</c:v>
                </c:pt>
                <c:pt idx="65237">
                  <c:v>-9.9950345230250307E-4</c:v>
                </c:pt>
                <c:pt idx="65238">
                  <c:v>-9.9937138906750389E-4</c:v>
                </c:pt>
                <c:pt idx="65239">
                  <c:v>-9.9923931722728791E-4</c:v>
                </c:pt>
                <c:pt idx="65240">
                  <c:v>-9.9910723678094506E-4</c:v>
                </c:pt>
                <c:pt idx="65241">
                  <c:v>-9.989751477323611E-4</c:v>
                </c:pt>
                <c:pt idx="65242">
                  <c:v>-9.9884305008492201E-4</c:v>
                </c:pt>
                <c:pt idx="65243">
                  <c:v>-9.9871094383652595E-4</c:v>
                </c:pt>
                <c:pt idx="65244">
                  <c:v>-9.9857882898839808E-4</c:v>
                </c:pt>
                <c:pt idx="65245">
                  <c:v>-9.9844670553652704E-4</c:v>
                </c:pt>
                <c:pt idx="65246">
                  <c:v>-9.9831457348932909E-4</c:v>
                </c:pt>
                <c:pt idx="65247">
                  <c:v>-9.9818243285140708E-4</c:v>
                </c:pt>
                <c:pt idx="65248">
                  <c:v>-9.9805028361011792E-4</c:v>
                </c:pt>
                <c:pt idx="65249">
                  <c:v>-9.9791812577899311E-4</c:v>
                </c:pt>
                <c:pt idx="65250">
                  <c:v>-9.97785959357203E-4</c:v>
                </c:pt>
                <c:pt idx="65251">
                  <c:v>-9.9765378434253605E-4</c:v>
                </c:pt>
                <c:pt idx="65252">
                  <c:v>-9.975216007346E-4</c:v>
                </c:pt>
                <c:pt idx="65253">
                  <c:v>-9.9738940854353798E-4</c:v>
                </c:pt>
                <c:pt idx="65254">
                  <c:v>-9.9725720775851795E-4</c:v>
                </c:pt>
                <c:pt idx="65255">
                  <c:v>-9.9712499839236298E-4</c:v>
                </c:pt>
                <c:pt idx="65256">
                  <c:v>-9.9699278043264899E-4</c:v>
                </c:pt>
                <c:pt idx="65257">
                  <c:v>-9.9686055389204206E-4</c:v>
                </c:pt>
                <c:pt idx="65258">
                  <c:v>-9.9672831876519794E-4</c:v>
                </c:pt>
                <c:pt idx="65259">
                  <c:v>-9.965960750562791E-4</c:v>
                </c:pt>
                <c:pt idx="65260">
                  <c:v>-9.9646382276706602E-4</c:v>
                </c:pt>
                <c:pt idx="65261">
                  <c:v>-9.9633156189749992E-4</c:v>
                </c:pt>
                <c:pt idx="65262">
                  <c:v>-9.9619929244790196E-4</c:v>
                </c:pt>
                <c:pt idx="65263">
                  <c:v>-9.9606701442213797E-4</c:v>
                </c:pt>
                <c:pt idx="65264">
                  <c:v>-9.9593472782336101E-4</c:v>
                </c:pt>
                <c:pt idx="65265">
                  <c:v>-9.9580243264185491E-4</c:v>
                </c:pt>
                <c:pt idx="65266">
                  <c:v>-9.9567012889191595E-4</c:v>
                </c:pt>
                <c:pt idx="65267">
                  <c:v>-9.9553781656781001E-4</c:v>
                </c:pt>
                <c:pt idx="65268">
                  <c:v>-9.9540549566805997E-4</c:v>
                </c:pt>
                <c:pt idx="65269">
                  <c:v>-9.9527316619875601E-4</c:v>
                </c:pt>
                <c:pt idx="65270">
                  <c:v>-9.9514082816032508E-4</c:v>
                </c:pt>
                <c:pt idx="65271">
                  <c:v>-9.950084815509169E-4</c:v>
                </c:pt>
                <c:pt idx="65272">
                  <c:v>-9.9487612637339505E-4</c:v>
                </c:pt>
                <c:pt idx="65273">
                  <c:v>-9.9474376262976899E-4</c:v>
                </c:pt>
                <c:pt idx="65274">
                  <c:v>-9.9461139031901198E-4</c:v>
                </c:pt>
                <c:pt idx="65275">
                  <c:v>-9.9447900944793694E-4</c:v>
                </c:pt>
                <c:pt idx="65276">
                  <c:v>-9.9434662000916891E-4</c:v>
                </c:pt>
                <c:pt idx="65277">
                  <c:v>-9.9421422201549409E-4</c:v>
                </c:pt>
                <c:pt idx="65278">
                  <c:v>-9.9408181545456993E-4</c:v>
                </c:pt>
                <c:pt idx="65279">
                  <c:v>-9.9394940033852692E-4</c:v>
                </c:pt>
                <c:pt idx="65280">
                  <c:v>-9.9381697666150494E-4</c:v>
                </c:pt>
                <c:pt idx="65281">
                  <c:v>-9.936845444277339E-4</c:v>
                </c:pt>
                <c:pt idx="65282">
                  <c:v>-9.93552103640989E-4</c:v>
                </c:pt>
                <c:pt idx="65283">
                  <c:v>-9.9341948125148392E-4</c:v>
                </c:pt>
                <c:pt idx="65284">
                  <c:v>-9.9328702335087097E-4</c:v>
                </c:pt>
                <c:pt idx="65285">
                  <c:v>-9.9315455689816604E-4</c:v>
                </c:pt>
                <c:pt idx="65286">
                  <c:v>-9.9302208189368702E-4</c:v>
                </c:pt>
                <c:pt idx="65287">
                  <c:v>-9.92889598338751E-4</c:v>
                </c:pt>
                <c:pt idx="65288">
                  <c:v>-9.9275710623226705E-4</c:v>
                </c:pt>
                <c:pt idx="65289">
                  <c:v>-9.9262460557708598E-4</c:v>
                </c:pt>
                <c:pt idx="65290">
                  <c:v>-9.9249209637658898E-4</c:v>
                </c:pt>
                <c:pt idx="65291">
                  <c:v>-9.9235957863115292E-4</c:v>
                </c:pt>
                <c:pt idx="65292">
                  <c:v>-9.9222705234184596E-4</c:v>
                </c:pt>
                <c:pt idx="65293">
                  <c:v>-9.9209451750536604E-4</c:v>
                </c:pt>
                <c:pt idx="65294">
                  <c:v>-9.9196197412580603E-4</c:v>
                </c:pt>
                <c:pt idx="65295">
                  <c:v>-9.9182942220558306E-4</c:v>
                </c:pt>
                <c:pt idx="65296">
                  <c:v>-9.91696861746385E-4</c:v>
                </c:pt>
                <c:pt idx="65297">
                  <c:v>-9.9156429274815591E-4</c:v>
                </c:pt>
                <c:pt idx="65298">
                  <c:v>-9.914317152107761E-4</c:v>
                </c:pt>
                <c:pt idx="65299">
                  <c:v>-9.91299129139945E-4</c:v>
                </c:pt>
                <c:pt idx="65300">
                  <c:v>-9.9116653452809901E-4</c:v>
                </c:pt>
                <c:pt idx="65301">
                  <c:v>-9.9103393138582708E-4</c:v>
                </c:pt>
                <c:pt idx="65302">
                  <c:v>-9.9090131970941994E-4</c:v>
                </c:pt>
                <c:pt idx="65303">
                  <c:v>-9.9076869950036296E-4</c:v>
                </c:pt>
                <c:pt idx="65304">
                  <c:v>-9.9063607076191589E-4</c:v>
                </c:pt>
                <c:pt idx="65305">
                  <c:v>-9.9050343349543009E-4</c:v>
                </c:pt>
                <c:pt idx="65306">
                  <c:v>-9.9037078770394891E-4</c:v>
                </c:pt>
                <c:pt idx="65307">
                  <c:v>-9.9023813338012796E-4</c:v>
                </c:pt>
                <c:pt idx="65308">
                  <c:v>-9.9010547053058609E-4</c:v>
                </c:pt>
                <c:pt idx="65309">
                  <c:v>-9.8997279915320497E-4</c:v>
                </c:pt>
                <c:pt idx="65310">
                  <c:v>-9.8984011925191506E-4</c:v>
                </c:pt>
                <c:pt idx="65311">
                  <c:v>-9.89707430831051E-4</c:v>
                </c:pt>
                <c:pt idx="65312">
                  <c:v>-9.8957473388991499E-4</c:v>
                </c:pt>
                <c:pt idx="65313">
                  <c:v>-9.8944202842538302E-4</c:v>
                </c:pt>
                <c:pt idx="65314">
                  <c:v>-9.8930931443972497E-4</c:v>
                </c:pt>
                <c:pt idx="65315">
                  <c:v>-9.8917659193523805E-4</c:v>
                </c:pt>
                <c:pt idx="65316">
                  <c:v>-9.8904386091753301E-4</c:v>
                </c:pt>
                <c:pt idx="65317">
                  <c:v>-9.8891112138097502E-4</c:v>
                </c:pt>
                <c:pt idx="65318">
                  <c:v>-9.8877837332943599E-4</c:v>
                </c:pt>
                <c:pt idx="65319">
                  <c:v>-9.8864561676480591E-4</c:v>
                </c:pt>
                <c:pt idx="65320">
                  <c:v>-9.8851285168837411E-4</c:v>
                </c:pt>
                <c:pt idx="65321">
                  <c:v>-9.8838007810183996E-4</c:v>
                </c:pt>
                <c:pt idx="65322">
                  <c:v>-9.8824729600287698E-4</c:v>
                </c:pt>
                <c:pt idx="65323">
                  <c:v>-9.8811450539742791E-4</c:v>
                </c:pt>
                <c:pt idx="65324">
                  <c:v>-9.8798170628537304E-4</c:v>
                </c:pt>
                <c:pt idx="65325">
                  <c:v>-9.8784889866012303E-4</c:v>
                </c:pt>
                <c:pt idx="65326">
                  <c:v>-9.8771608253247307E-4</c:v>
                </c:pt>
                <c:pt idx="65327">
                  <c:v>-9.8758325790096707E-4</c:v>
                </c:pt>
                <c:pt idx="65328">
                  <c:v>-9.8745042477152109E-4</c:v>
                </c:pt>
                <c:pt idx="65329">
                  <c:v>-9.8731758312856706E-4</c:v>
                </c:pt>
                <c:pt idx="65330">
                  <c:v>-9.8718455977755298E-4</c:v>
                </c:pt>
                <c:pt idx="65331">
                  <c:v>-9.8705170113074794E-4</c:v>
                </c:pt>
                <c:pt idx="65332">
                  <c:v>-9.8691883399136689E-4</c:v>
                </c:pt>
                <c:pt idx="65333">
                  <c:v>-9.867859583537991E-4</c:v>
                </c:pt>
                <c:pt idx="65334">
                  <c:v>-9.8665307421653904E-4</c:v>
                </c:pt>
                <c:pt idx="65335">
                  <c:v>-9.8652018158817295E-4</c:v>
                </c:pt>
                <c:pt idx="65336">
                  <c:v>-9.8638728046482197E-4</c:v>
                </c:pt>
                <c:pt idx="65337">
                  <c:v>-9.8625437084802307E-4</c:v>
                </c:pt>
                <c:pt idx="65338">
                  <c:v>-9.861214527395099E-4</c:v>
                </c:pt>
                <c:pt idx="65339">
                  <c:v>-9.8598852614228396E-4</c:v>
                </c:pt>
                <c:pt idx="65340">
                  <c:v>-9.8585559105312604E-4</c:v>
                </c:pt>
                <c:pt idx="65341">
                  <c:v>-9.8572264747337902E-4</c:v>
                </c:pt>
                <c:pt idx="65342">
                  <c:v>-9.8558969540958304E-4</c:v>
                </c:pt>
                <c:pt idx="65343">
                  <c:v>-9.8545673486015993E-4</c:v>
                </c:pt>
                <c:pt idx="65344">
                  <c:v>-9.8532376582517798E-4</c:v>
                </c:pt>
                <c:pt idx="65345">
                  <c:v>-9.8519078830996108E-4</c:v>
                </c:pt>
                <c:pt idx="65346">
                  <c:v>-9.8505780231024505E-4</c:v>
                </c:pt>
                <c:pt idx="65347">
                  <c:v>-9.8492480782785006E-4</c:v>
                </c:pt>
                <c:pt idx="65348">
                  <c:v>-9.8479180486544106E-4</c:v>
                </c:pt>
                <c:pt idx="65349">
                  <c:v>-9.846587934245611E-4</c:v>
                </c:pt>
                <c:pt idx="65350">
                  <c:v>-9.8452577350281105E-4</c:v>
                </c:pt>
                <c:pt idx="65351">
                  <c:v>-9.8439274510560499E-4</c:v>
                </c:pt>
                <c:pt idx="65352">
                  <c:v>-9.8425970823511392E-4</c:v>
                </c:pt>
                <c:pt idx="65353">
                  <c:v>-9.8412666289025602E-4</c:v>
                </c:pt>
                <c:pt idx="65354">
                  <c:v>-9.8399360906679598E-4</c:v>
                </c:pt>
                <c:pt idx="65355">
                  <c:v>-9.8386054677634298E-4</c:v>
                </c:pt>
                <c:pt idx="65356">
                  <c:v>-9.8372747600897399E-4</c:v>
                </c:pt>
                <c:pt idx="65357">
                  <c:v>-9.8359439677737004E-4</c:v>
                </c:pt>
                <c:pt idx="65358">
                  <c:v>-9.83461309071365E-4</c:v>
                </c:pt>
                <c:pt idx="65359">
                  <c:v>-9.8332821290010109E-4</c:v>
                </c:pt>
                <c:pt idx="65360">
                  <c:v>-9.8319510826239609E-4</c:v>
                </c:pt>
                <c:pt idx="65361">
                  <c:v>-9.8306199515837403E-4</c:v>
                </c:pt>
                <c:pt idx="65362">
                  <c:v>-9.8292887359238408E-4</c:v>
                </c:pt>
                <c:pt idx="65363">
                  <c:v>-9.8279574355753093E-4</c:v>
                </c:pt>
                <c:pt idx="65364">
                  <c:v>-9.8266260507366091E-4</c:v>
                </c:pt>
                <c:pt idx="65365">
                  <c:v>-9.825294581226429E-4</c:v>
                </c:pt>
                <c:pt idx="65366">
                  <c:v>-9.8239630271153094E-4</c:v>
                </c:pt>
                <c:pt idx="65367">
                  <c:v>-9.8226313884179303E-4</c:v>
                </c:pt>
                <c:pt idx="65368">
                  <c:v>-9.8212996651923594E-4</c:v>
                </c:pt>
                <c:pt idx="65369">
                  <c:v>-9.8199678573510497E-4</c:v>
                </c:pt>
                <c:pt idx="65370">
                  <c:v>-9.8186359649361701E-4</c:v>
                </c:pt>
                <c:pt idx="65371">
                  <c:v>-9.817303988010769E-4</c:v>
                </c:pt>
                <c:pt idx="65372">
                  <c:v>-9.8159719265534205E-4</c:v>
                </c:pt>
                <c:pt idx="65373">
                  <c:v>-9.8146397805991205E-4</c:v>
                </c:pt>
                <c:pt idx="65374">
                  <c:v>-9.8133075501519911E-4</c:v>
                </c:pt>
                <c:pt idx="65375">
                  <c:v>-9.8119752351827501E-4</c:v>
                </c:pt>
                <c:pt idx="65376">
                  <c:v>-9.8106428357619293E-4</c:v>
                </c:pt>
                <c:pt idx="65377">
                  <c:v>-9.8093086180081005E-4</c:v>
                </c:pt>
                <c:pt idx="65378">
                  <c:v>-9.8079760496059707E-4</c:v>
                </c:pt>
                <c:pt idx="65379">
                  <c:v>-9.8066433967591089E-4</c:v>
                </c:pt>
                <c:pt idx="65380">
                  <c:v>-9.8053106594845891E-4</c:v>
                </c:pt>
                <c:pt idx="65381">
                  <c:v>-9.8039778377821902E-4</c:v>
                </c:pt>
                <c:pt idx="65382">
                  <c:v>-9.8026449316675895E-4</c:v>
                </c:pt>
                <c:pt idx="65383">
                  <c:v>-9.8013119411764511E-4</c:v>
                </c:pt>
                <c:pt idx="65384">
                  <c:v>-9.7999788662514096E-4</c:v>
                </c:pt>
                <c:pt idx="65385">
                  <c:v>-9.7986457069548696E-4</c:v>
                </c:pt>
                <c:pt idx="65386">
                  <c:v>-9.797312463345391E-4</c:v>
                </c:pt>
                <c:pt idx="65387">
                  <c:v>-9.7959791353041605E-4</c:v>
                </c:pt>
                <c:pt idx="65388">
                  <c:v>-9.7946457229909699E-4</c:v>
                </c:pt>
                <c:pt idx="65389">
                  <c:v>-9.7933122263165005E-4</c:v>
                </c:pt>
                <c:pt idx="65390">
                  <c:v>-9.7919786453174395E-4</c:v>
                </c:pt>
                <c:pt idx="65391">
                  <c:v>-9.7906449800422507E-4</c:v>
                </c:pt>
                <c:pt idx="65392">
                  <c:v>-9.7893112304355597E-4</c:v>
                </c:pt>
                <c:pt idx="65393">
                  <c:v>-9.787977396574579E-4</c:v>
                </c:pt>
                <c:pt idx="65394">
                  <c:v>-9.78664347842773E-4</c:v>
                </c:pt>
                <c:pt idx="65395">
                  <c:v>-9.7853094760538394E-4</c:v>
                </c:pt>
                <c:pt idx="65396">
                  <c:v>-9.7839753893917908E-4</c:v>
                </c:pt>
                <c:pt idx="65397">
                  <c:v>-9.7826412185087895E-4</c:v>
                </c:pt>
                <c:pt idx="65398">
                  <c:v>-9.7813069633568596E-4</c:v>
                </c:pt>
                <c:pt idx="65399">
                  <c:v>-9.7799726240525593E-4</c:v>
                </c:pt>
                <c:pt idx="65400">
                  <c:v>-9.7786382005282495E-4</c:v>
                </c:pt>
                <c:pt idx="65401">
                  <c:v>-9.7773036927759505E-4</c:v>
                </c:pt>
                <c:pt idx="65402">
                  <c:v>-9.7759691008832291E-4</c:v>
                </c:pt>
                <c:pt idx="65403">
                  <c:v>-9.7746344248045899E-4</c:v>
                </c:pt>
                <c:pt idx="65404">
                  <c:v>-9.7732996645679901E-4</c:v>
                </c:pt>
                <c:pt idx="65405">
                  <c:v>-9.77196482019867E-4</c:v>
                </c:pt>
                <c:pt idx="65406">
                  <c:v>-9.7706298916561607E-4</c:v>
                </c:pt>
                <c:pt idx="65407">
                  <c:v>-9.7692948790552097E-4</c:v>
                </c:pt>
                <c:pt idx="65408">
                  <c:v>-9.76795978232125E-4</c:v>
                </c:pt>
                <c:pt idx="65409">
                  <c:v>-9.766624601462979E-4</c:v>
                </c:pt>
                <c:pt idx="65410">
                  <c:v>-9.7652893365384895E-4</c:v>
                </c:pt>
                <c:pt idx="65411">
                  <c:v>-9.7639539875168599E-4</c:v>
                </c:pt>
                <c:pt idx="65412">
                  <c:v>-9.7626185544532403E-4</c:v>
                </c:pt>
                <c:pt idx="65413">
                  <c:v>-9.7612830373261202E-4</c:v>
                </c:pt>
                <c:pt idx="65414">
                  <c:v>-9.7599474361903201E-4</c:v>
                </c:pt>
                <c:pt idx="65415">
                  <c:v>-9.7586117510082095E-4</c:v>
                </c:pt>
                <c:pt idx="65416">
                  <c:v>-9.7572759817748705E-4</c:v>
                </c:pt>
                <c:pt idx="65417">
                  <c:v>-9.7559401285969105E-4</c:v>
                </c:pt>
                <c:pt idx="65418">
                  <c:v>-9.7546041913646505E-4</c:v>
                </c:pt>
                <c:pt idx="65419">
                  <c:v>-9.75326817014952E-4</c:v>
                </c:pt>
                <c:pt idx="65420">
                  <c:v>-9.7519320650076501E-4</c:v>
                </c:pt>
                <c:pt idx="65421">
                  <c:v>-9.7505958758943698E-4</c:v>
                </c:pt>
                <c:pt idx="65422">
                  <c:v>-9.7492596027930504E-4</c:v>
                </c:pt>
                <c:pt idx="65423">
                  <c:v>-9.7479232457566196E-4</c:v>
                </c:pt>
                <c:pt idx="65424">
                  <c:v>-9.7465850693837105E-4</c:v>
                </c:pt>
                <c:pt idx="65425">
                  <c:v>-9.745248544472E-4</c:v>
                </c:pt>
                <c:pt idx="65426">
                  <c:v>-9.7439119356718899E-4</c:v>
                </c:pt>
                <c:pt idx="65427">
                  <c:v>-9.7425752429750598E-4</c:v>
                </c:pt>
                <c:pt idx="65428">
                  <c:v>-9.7412384664242199E-4</c:v>
                </c:pt>
                <c:pt idx="65429">
                  <c:v>-9.7399016059634698E-4</c:v>
                </c:pt>
                <c:pt idx="65430">
                  <c:v>-9.73856466168836E-4</c:v>
                </c:pt>
                <c:pt idx="65431">
                  <c:v>-9.7372276335535202E-4</c:v>
                </c:pt>
                <c:pt idx="65432">
                  <c:v>-9.7358905216185596E-4</c:v>
                </c:pt>
                <c:pt idx="65433">
                  <c:v>-9.7345533258492805E-4</c:v>
                </c:pt>
                <c:pt idx="65434">
                  <c:v>-9.7332160462173601E-4</c:v>
                </c:pt>
                <c:pt idx="65435">
                  <c:v>-9.7318786828271703E-4</c:v>
                </c:pt>
                <c:pt idx="65436">
                  <c:v>-9.7305412356306895E-4</c:v>
                </c:pt>
                <c:pt idx="65437">
                  <c:v>-9.72920370469481E-4</c:v>
                </c:pt>
                <c:pt idx="65438">
                  <c:v>-9.7278660899993501E-4</c:v>
                </c:pt>
                <c:pt idx="65439">
                  <c:v>-9.7265283915184205E-4</c:v>
                </c:pt>
                <c:pt idx="65440">
                  <c:v>-9.7251906093163499E-4</c:v>
                </c:pt>
                <c:pt idx="65441">
                  <c:v>-9.72385274335869E-4</c:v>
                </c:pt>
                <c:pt idx="65442">
                  <c:v>-9.7225147936854002E-4</c:v>
                </c:pt>
                <c:pt idx="65443">
                  <c:v>-9.7211767602967895E-4</c:v>
                </c:pt>
                <c:pt idx="65444">
                  <c:v>-9.7198386432269105E-4</c:v>
                </c:pt>
                <c:pt idx="65445">
                  <c:v>-9.7185004424917205E-4</c:v>
                </c:pt>
                <c:pt idx="65446">
                  <c:v>-9.7171621580671502E-4</c:v>
                </c:pt>
                <c:pt idx="65447">
                  <c:v>-9.7158237900148105E-4</c:v>
                </c:pt>
                <c:pt idx="65448">
                  <c:v>-9.7144853382654804E-4</c:v>
                </c:pt>
                <c:pt idx="65449">
                  <c:v>-9.7131468028803004E-4</c:v>
                </c:pt>
                <c:pt idx="65450">
                  <c:v>-9.7118081839121296E-4</c:v>
                </c:pt>
                <c:pt idx="65451">
                  <c:v>-9.7104694813522998E-4</c:v>
                </c:pt>
                <c:pt idx="65452">
                  <c:v>-9.7091306951453996E-4</c:v>
                </c:pt>
                <c:pt idx="65453">
                  <c:v>-9.70779182536602E-4</c:v>
                </c:pt>
                <c:pt idx="65454">
                  <c:v>-9.7064528719508999E-4</c:v>
                </c:pt>
                <c:pt idx="65455">
                  <c:v>-9.7051138350356795E-4</c:v>
                </c:pt>
                <c:pt idx="65456">
                  <c:v>-9.7037747145840999E-4</c:v>
                </c:pt>
                <c:pt idx="65457">
                  <c:v>-9.7024355105361601E-4</c:v>
                </c:pt>
                <c:pt idx="65458">
                  <c:v>-9.7010962229753396E-4</c:v>
                </c:pt>
                <c:pt idx="65459">
                  <c:v>-9.6997568518784904E-4</c:v>
                </c:pt>
                <c:pt idx="65460">
                  <c:v>-9.6984173972912402E-4</c:v>
                </c:pt>
                <c:pt idx="65461">
                  <c:v>-9.6970778591986802E-4</c:v>
                </c:pt>
                <c:pt idx="65462">
                  <c:v>-9.6957382376604403E-4</c:v>
                </c:pt>
                <c:pt idx="65463">
                  <c:v>-9.6943985326058003E-4</c:v>
                </c:pt>
                <c:pt idx="65464">
                  <c:v>-9.6930587440801101E-4</c:v>
                </c:pt>
                <c:pt idx="65465">
                  <c:v>-9.6917188720974405E-4</c:v>
                </c:pt>
                <c:pt idx="65466">
                  <c:v>-9.6903789167277399E-4</c:v>
                </c:pt>
                <c:pt idx="65467">
                  <c:v>-9.6890388778607698E-4</c:v>
                </c:pt>
                <c:pt idx="65468">
                  <c:v>-9.6876987556245703E-4</c:v>
                </c:pt>
                <c:pt idx="65469">
                  <c:v>-9.6863585499789597E-4</c:v>
                </c:pt>
                <c:pt idx="65470">
                  <c:v>-9.68501826092869E-4</c:v>
                </c:pt>
                <c:pt idx="65471">
                  <c:v>-9.6836761514874795E-4</c:v>
                </c:pt>
                <c:pt idx="65472">
                  <c:v>-9.6823356956211599E-4</c:v>
                </c:pt>
                <c:pt idx="65473">
                  <c:v>-9.6809951564496297E-4</c:v>
                </c:pt>
                <c:pt idx="65474">
                  <c:v>-9.6796545339261197E-4</c:v>
                </c:pt>
                <c:pt idx="65475">
                  <c:v>-9.6783138280859802E-4</c:v>
                </c:pt>
                <c:pt idx="65476">
                  <c:v>-9.6769730388937699E-4</c:v>
                </c:pt>
                <c:pt idx="65477">
                  <c:v>-9.6756321664153203E-4</c:v>
                </c:pt>
                <c:pt idx="65478">
                  <c:v>-9.67429121060785E-4</c:v>
                </c:pt>
                <c:pt idx="65479">
                  <c:v>-9.6729501715023399E-4</c:v>
                </c:pt>
                <c:pt idx="65480">
                  <c:v>-9.6716090491604802E-4</c:v>
                </c:pt>
                <c:pt idx="65481">
                  <c:v>-9.6702678435308103E-4</c:v>
                </c:pt>
                <c:pt idx="65482">
                  <c:v>-9.6689265546650997E-4</c:v>
                </c:pt>
                <c:pt idx="65483">
                  <c:v>-9.6675851825146005E-4</c:v>
                </c:pt>
                <c:pt idx="65484">
                  <c:v>-9.6662437271526004E-4</c:v>
                </c:pt>
                <c:pt idx="65485">
                  <c:v>-9.6649021886008899E-4</c:v>
                </c:pt>
                <c:pt idx="65486">
                  <c:v>-9.6635605668307298E-4</c:v>
                </c:pt>
                <c:pt idx="65487">
                  <c:v>-9.6622188618216505E-4</c:v>
                </c:pt>
                <c:pt idx="65488">
                  <c:v>-9.6608770736661203E-4</c:v>
                </c:pt>
                <c:pt idx="65489">
                  <c:v>-9.6595352023278098E-4</c:v>
                </c:pt>
                <c:pt idx="65490">
                  <c:v>-9.6581932477845503E-4</c:v>
                </c:pt>
                <c:pt idx="65491">
                  <c:v>-9.6568512101333898E-4</c:v>
                </c:pt>
                <c:pt idx="65492">
                  <c:v>-9.65550908935689E-4</c:v>
                </c:pt>
                <c:pt idx="65493">
                  <c:v>-9.6541668854711903E-4</c:v>
                </c:pt>
                <c:pt idx="65494">
                  <c:v>-9.6528245984344298E-4</c:v>
                </c:pt>
                <c:pt idx="65495">
                  <c:v>-9.6514822283413795E-4</c:v>
                </c:pt>
                <c:pt idx="65496">
                  <c:v>-9.6501397751213604E-4</c:v>
                </c:pt>
                <c:pt idx="65497">
                  <c:v>-9.6487972388433895E-4</c:v>
                </c:pt>
                <c:pt idx="65498">
                  <c:v>-9.6474546194931304E-4</c:v>
                </c:pt>
                <c:pt idx="65499">
                  <c:v>-9.6461119170580096E-4</c:v>
                </c:pt>
                <c:pt idx="65500">
                  <c:v>-9.6447691316064001E-4</c:v>
                </c:pt>
                <c:pt idx="65501">
                  <c:v>-9.6434262630884699E-4</c:v>
                </c:pt>
                <c:pt idx="65502">
                  <c:v>-9.6420833115601497E-4</c:v>
                </c:pt>
                <c:pt idx="65503">
                  <c:v>-9.6407402770623703E-4</c:v>
                </c:pt>
                <c:pt idx="65504">
                  <c:v>-9.6393971595074197E-4</c:v>
                </c:pt>
                <c:pt idx="65505">
                  <c:v>-9.6380539590136798E-4</c:v>
                </c:pt>
                <c:pt idx="65506">
                  <c:v>-9.6367106754868901E-4</c:v>
                </c:pt>
                <c:pt idx="65507">
                  <c:v>-9.6353673090696405E-4</c:v>
                </c:pt>
                <c:pt idx="65508">
                  <c:v>-9.6340238596713003E-4</c:v>
                </c:pt>
                <c:pt idx="65509">
                  <c:v>-9.6326803273220896E-4</c:v>
                </c:pt>
                <c:pt idx="65510">
                  <c:v>-9.63133671207208E-4</c:v>
                </c:pt>
                <c:pt idx="65511">
                  <c:v>-9.6299930138256905E-4</c:v>
                </c:pt>
                <c:pt idx="65512">
                  <c:v>-9.6286492327616799E-4</c:v>
                </c:pt>
                <c:pt idx="65513">
                  <c:v>-9.6273053687650199E-4</c:v>
                </c:pt>
                <c:pt idx="65514">
                  <c:v>-9.6259614218849202E-4</c:v>
                </c:pt>
                <c:pt idx="65515">
                  <c:v>-9.6246173921451204E-4</c:v>
                </c:pt>
                <c:pt idx="65516">
                  <c:v>-9.6232732795336197E-4</c:v>
                </c:pt>
                <c:pt idx="65517">
                  <c:v>-9.6219290841066804E-4</c:v>
                </c:pt>
                <c:pt idx="65518">
                  <c:v>-9.6205830672310396E-4</c:v>
                </c:pt>
                <c:pt idx="65519">
                  <c:v>-9.6192387060825102E-4</c:v>
                </c:pt>
                <c:pt idx="65520">
                  <c:v>-9.6178942621404204E-4</c:v>
                </c:pt>
                <c:pt idx="65521">
                  <c:v>-9.6165497354072096E-4</c:v>
                </c:pt>
                <c:pt idx="65522">
                  <c:v>-9.6152051258618899E-4</c:v>
                </c:pt>
                <c:pt idx="65523">
                  <c:v>-9.6138604335682903E-4</c:v>
                </c:pt>
                <c:pt idx="65524">
                  <c:v>-9.6125156584868799E-4</c:v>
                </c:pt>
                <c:pt idx="65525">
                  <c:v>-9.6111708006842698E-4</c:v>
                </c:pt>
                <c:pt idx="65526">
                  <c:v>-9.6098258601524998E-4</c:v>
                </c:pt>
                <c:pt idx="65527">
                  <c:v>-9.6084808368186996E-4</c:v>
                </c:pt>
                <c:pt idx="65528">
                  <c:v>-9.6071357308345003E-4</c:v>
                </c:pt>
                <c:pt idx="65529">
                  <c:v>-9.6057905421101798E-4</c:v>
                </c:pt>
                <c:pt idx="65530">
                  <c:v>-9.6044452707248198E-4</c:v>
                </c:pt>
                <c:pt idx="65531">
                  <c:v>-9.6030999165939903E-4</c:v>
                </c:pt>
                <c:pt idx="65532">
                  <c:v>-9.6017544798456705E-4</c:v>
                </c:pt>
                <c:pt idx="65533">
                  <c:v>-9.6004089603551803E-4</c:v>
                </c:pt>
                <c:pt idx="65534">
                  <c:v>-9.59906335830163E-4</c:v>
                </c:pt>
                <c:pt idx="65535">
                  <c:v>-9.5977176735641896E-4</c:v>
                </c:pt>
                <c:pt idx="65536">
                  <c:v>-9.5963719062446202E-4</c:v>
                </c:pt>
                <c:pt idx="65537">
                  <c:v>-9.5950260562941499E-4</c:v>
                </c:pt>
                <c:pt idx="65538">
                  <c:v>-9.5936801237213505E-4</c:v>
                </c:pt>
                <c:pt idx="65539">
                  <c:v>-9.5923341085719796E-4</c:v>
                </c:pt>
                <c:pt idx="65540">
                  <c:v>-9.5909880108366297E-4</c:v>
                </c:pt>
                <c:pt idx="65541">
                  <c:v>-9.5896418305670703E-4</c:v>
                </c:pt>
                <c:pt idx="65542">
                  <c:v>-9.5882955677180305E-4</c:v>
                </c:pt>
                <c:pt idx="65543">
                  <c:v>-9.5869492223275995E-4</c:v>
                </c:pt>
                <c:pt idx="65544">
                  <c:v>-9.5856027944005498E-4</c:v>
                </c:pt>
                <c:pt idx="65545">
                  <c:v>-9.58425628394366E-4</c:v>
                </c:pt>
                <c:pt idx="65546">
                  <c:v>-9.5829096909473598E-4</c:v>
                </c:pt>
                <c:pt idx="65547">
                  <c:v>-9.5815630155164601E-4</c:v>
                </c:pt>
                <c:pt idx="65548">
                  <c:v>-9.5802162575727204E-4</c:v>
                </c:pt>
                <c:pt idx="65549">
                  <c:v>-9.5788694171225605E-4</c:v>
                </c:pt>
                <c:pt idx="65550">
                  <c:v>-9.5775224942813697E-4</c:v>
                </c:pt>
                <c:pt idx="65551">
                  <c:v>-9.5761754889460698E-4</c:v>
                </c:pt>
                <c:pt idx="65552">
                  <c:v>-9.5748284011974597E-4</c:v>
                </c:pt>
                <c:pt idx="65553">
                  <c:v>-9.5734812310105995E-4</c:v>
                </c:pt>
                <c:pt idx="65554">
                  <c:v>-9.5721339783607902E-4</c:v>
                </c:pt>
                <c:pt idx="65555">
                  <c:v>-9.5707866433620095E-4</c:v>
                </c:pt>
                <c:pt idx="65556">
                  <c:v>-9.5694392259762897E-4</c:v>
                </c:pt>
                <c:pt idx="65557">
                  <c:v>-9.5680917261585898E-4</c:v>
                </c:pt>
                <c:pt idx="65558">
                  <c:v>-9.5667441439791997E-4</c:v>
                </c:pt>
                <c:pt idx="65559">
                  <c:v>-9.5653964794561596E-4</c:v>
                </c:pt>
                <c:pt idx="65560">
                  <c:v>-9.5640487325660798E-4</c:v>
                </c:pt>
                <c:pt idx="65561">
                  <c:v>-9.5627009034029704E-4</c:v>
                </c:pt>
                <c:pt idx="65562">
                  <c:v>-9.56135299187888E-4</c:v>
                </c:pt>
                <c:pt idx="65563">
                  <c:v>-9.5600049980262304E-4</c:v>
                </c:pt>
                <c:pt idx="65564">
                  <c:v>-9.5586569219143803E-4</c:v>
                </c:pt>
                <c:pt idx="65565">
                  <c:v>-9.5573070233310803E-4</c:v>
                </c:pt>
                <c:pt idx="65566">
                  <c:v>-9.55595878257486E-4</c:v>
                </c:pt>
                <c:pt idx="65567">
                  <c:v>-9.5546104595996403E-4</c:v>
                </c:pt>
                <c:pt idx="65568">
                  <c:v>-9.5532620543425104E-4</c:v>
                </c:pt>
                <c:pt idx="65569">
                  <c:v>-9.5519135668739499E-4</c:v>
                </c:pt>
                <c:pt idx="65570">
                  <c:v>-9.5505649971587797E-4</c:v>
                </c:pt>
                <c:pt idx="65571">
                  <c:v>-9.5492163452134396E-4</c:v>
                </c:pt>
                <c:pt idx="65572">
                  <c:v>-9.54786761110139E-4</c:v>
                </c:pt>
                <c:pt idx="65573">
                  <c:v>-9.5465187947472595E-4</c:v>
                </c:pt>
                <c:pt idx="65574">
                  <c:v>-9.5451698962348795E-4</c:v>
                </c:pt>
                <c:pt idx="65575">
                  <c:v>-9.54382091552934E-4</c:v>
                </c:pt>
                <c:pt idx="65576">
                  <c:v>-9.5424718527208801E-4</c:v>
                </c:pt>
                <c:pt idx="65577">
                  <c:v>-9.5411227077351398E-4</c:v>
                </c:pt>
                <c:pt idx="65578">
                  <c:v>-9.5397734806083705E-4</c:v>
                </c:pt>
                <c:pt idx="65579">
                  <c:v>-9.5384241713521297E-4</c:v>
                </c:pt>
                <c:pt idx="65580">
                  <c:v>-9.5370747799385796E-4</c:v>
                </c:pt>
                <c:pt idx="65581">
                  <c:v>-9.5357253065198803E-4</c:v>
                </c:pt>
                <c:pt idx="65582">
                  <c:v>-9.5343757509363505E-4</c:v>
                </c:pt>
                <c:pt idx="65583">
                  <c:v>-9.5330261132953902E-4</c:v>
                </c:pt>
                <c:pt idx="65584">
                  <c:v>-9.5316763935968097E-4</c:v>
                </c:pt>
                <c:pt idx="65585">
                  <c:v>-9.5303265918135103E-4</c:v>
                </c:pt>
                <c:pt idx="65586">
                  <c:v>-9.5289767080343599E-4</c:v>
                </c:pt>
                <c:pt idx="65587">
                  <c:v>-9.5276267422247799E-4</c:v>
                </c:pt>
                <c:pt idx="65588">
                  <c:v>-9.52627669439311E-4</c:v>
                </c:pt>
                <c:pt idx="65589">
                  <c:v>-9.5249265645396398E-4</c:v>
                </c:pt>
                <c:pt idx="65590">
                  <c:v>-9.5235763526881003E-4</c:v>
                </c:pt>
                <c:pt idx="65591">
                  <c:v>-9.5222260588589697E-4</c:v>
                </c:pt>
                <c:pt idx="65592">
                  <c:v>-9.5208756830179604E-4</c:v>
                </c:pt>
                <c:pt idx="65593">
                  <c:v>-9.51952522523916E-4</c:v>
                </c:pt>
                <c:pt idx="65594">
                  <c:v>-9.51817468552292E-4</c:v>
                </c:pt>
                <c:pt idx="65595">
                  <c:v>-9.5168240638951397E-4</c:v>
                </c:pt>
                <c:pt idx="65596">
                  <c:v>-9.5154733603307199E-4</c:v>
                </c:pt>
                <c:pt idx="65597">
                  <c:v>-9.5141225748385596E-4</c:v>
                </c:pt>
                <c:pt idx="65598">
                  <c:v>-9.5127717074702496E-4</c:v>
                </c:pt>
                <c:pt idx="65599">
                  <c:v>-9.5114207581730803E-4</c:v>
                </c:pt>
                <c:pt idx="65600">
                  <c:v>-9.5100697270221403E-4</c:v>
                </c:pt>
                <c:pt idx="65601">
                  <c:v>-9.5087186139822103E-4</c:v>
                </c:pt>
                <c:pt idx="65602">
                  <c:v>-9.5073674190866405E-4</c:v>
                </c:pt>
                <c:pt idx="65603">
                  <c:v>-9.5060161423592799E-4</c:v>
                </c:pt>
                <c:pt idx="65604">
                  <c:v>-9.5046647837776998E-4</c:v>
                </c:pt>
                <c:pt idx="65605">
                  <c:v>-9.5033133434141697E-4</c:v>
                </c:pt>
                <c:pt idx="65606">
                  <c:v>-9.5019618211999903E-4</c:v>
                </c:pt>
                <c:pt idx="65607">
                  <c:v>-9.5006102172727599E-4</c:v>
                </c:pt>
                <c:pt idx="65608">
                  <c:v>-9.4992585314739497E-4</c:v>
                </c:pt>
                <c:pt idx="65609">
                  <c:v>-9.4979067639695597E-4</c:v>
                </c:pt>
                <c:pt idx="65610">
                  <c:v>-9.4965549146416796E-4</c:v>
                </c:pt>
                <c:pt idx="65611">
                  <c:v>-9.4952029835654295E-4</c:v>
                </c:pt>
                <c:pt idx="65612">
                  <c:v>-9.4938492291206996E-4</c:v>
                </c:pt>
                <c:pt idx="65613">
                  <c:v>-9.4924971345537702E-4</c:v>
                </c:pt>
                <c:pt idx="65614">
                  <c:v>-9.4911449582637999E-4</c:v>
                </c:pt>
                <c:pt idx="65615">
                  <c:v>-9.4897927003018297E-4</c:v>
                </c:pt>
                <c:pt idx="65616">
                  <c:v>-9.48844036065992E-4</c:v>
                </c:pt>
                <c:pt idx="65617">
                  <c:v>-9.4870879393168703E-4</c:v>
                </c:pt>
                <c:pt idx="65618">
                  <c:v>-9.4857354362970405E-4</c:v>
                </c:pt>
                <c:pt idx="65619">
                  <c:v>-9.4843828516496501E-4</c:v>
                </c:pt>
                <c:pt idx="65620">
                  <c:v>-9.4830301853340295E-4</c:v>
                </c:pt>
                <c:pt idx="65621">
                  <c:v>-9.4816774373955299E-4</c:v>
                </c:pt>
                <c:pt idx="65622">
                  <c:v>-9.4803246077952697E-4</c:v>
                </c:pt>
                <c:pt idx="65623">
                  <c:v>-9.4789716966367705E-4</c:v>
                </c:pt>
                <c:pt idx="65624">
                  <c:v>-9.4776187038727797E-4</c:v>
                </c:pt>
                <c:pt idx="65625">
                  <c:v>-9.4762656294989495E-4</c:v>
                </c:pt>
                <c:pt idx="65626">
                  <c:v>-9.4749124736134404E-4</c:v>
                </c:pt>
                <c:pt idx="65627">
                  <c:v>-9.4735592360593195E-4</c:v>
                </c:pt>
                <c:pt idx="65628">
                  <c:v>-9.4722059169891201E-4</c:v>
                </c:pt>
                <c:pt idx="65629">
                  <c:v>-9.4708525163899801E-4</c:v>
                </c:pt>
                <c:pt idx="65630">
                  <c:v>-9.4694990342455803E-4</c:v>
                </c:pt>
                <c:pt idx="65631">
                  <c:v>-9.4681454706062697E-4</c:v>
                </c:pt>
                <c:pt idx="65632">
                  <c:v>-9.4667918255072201E-4</c:v>
                </c:pt>
                <c:pt idx="65633">
                  <c:v>-9.4654380988720005E-4</c:v>
                </c:pt>
                <c:pt idx="65634">
                  <c:v>-9.46408429075755E-4</c:v>
                </c:pt>
                <c:pt idx="65635">
                  <c:v>-9.4627304011758598E-4</c:v>
                </c:pt>
                <c:pt idx="65636">
                  <c:v>-9.4613764300989695E-4</c:v>
                </c:pt>
                <c:pt idx="65637">
                  <c:v>-9.4600223775911105E-4</c:v>
                </c:pt>
                <c:pt idx="65638">
                  <c:v>-9.4586682436879703E-4</c:v>
                </c:pt>
                <c:pt idx="65639">
                  <c:v>-9.4573140283289205E-4</c:v>
                </c:pt>
                <c:pt idx="65640">
                  <c:v>-9.4559597315941495E-4</c:v>
                </c:pt>
                <c:pt idx="65641">
                  <c:v>-9.4546053534170203E-4</c:v>
                </c:pt>
                <c:pt idx="65642">
                  <c:v>-9.4532508938744103E-4</c:v>
                </c:pt>
                <c:pt idx="65643">
                  <c:v>-9.4518963529487197E-4</c:v>
                </c:pt>
                <c:pt idx="65644">
                  <c:v>-9.45054173067284E-4</c:v>
                </c:pt>
                <c:pt idx="65645">
                  <c:v>-9.4491870270520196E-4</c:v>
                </c:pt>
                <c:pt idx="65646">
                  <c:v>-9.4478322421139797E-4</c:v>
                </c:pt>
                <c:pt idx="65647">
                  <c:v>-9.4464773757966505E-4</c:v>
                </c:pt>
                <c:pt idx="65648">
                  <c:v>-9.4451224281768295E-4</c:v>
                </c:pt>
                <c:pt idx="65649">
                  <c:v>-9.4437673992800301E-4</c:v>
                </c:pt>
                <c:pt idx="65650">
                  <c:v>-9.4424122890651404E-4</c:v>
                </c:pt>
                <c:pt idx="65651">
                  <c:v>-9.4410570975647797E-4</c:v>
                </c:pt>
                <c:pt idx="65652">
                  <c:v>-9.4397018247868204E-4</c:v>
                </c:pt>
                <c:pt idx="65653">
                  <c:v>-9.4383464707426402E-4</c:v>
                </c:pt>
                <c:pt idx="65654">
                  <c:v>-9.4369910354901896E-4</c:v>
                </c:pt>
                <c:pt idx="65655">
                  <c:v>-9.4356355189728798E-4</c:v>
                </c:pt>
                <c:pt idx="65656">
                  <c:v>-9.4342799212442704E-4</c:v>
                </c:pt>
                <c:pt idx="65657">
                  <c:v>-9.4329242423142905E-4</c:v>
                </c:pt>
                <c:pt idx="65658">
                  <c:v>-9.4315684821296396E-4</c:v>
                </c:pt>
                <c:pt idx="65659">
                  <c:v>-9.4302108976599297E-4</c:v>
                </c:pt>
                <c:pt idx="65660">
                  <c:v>-9.4288549751205203E-4</c:v>
                </c:pt>
                <c:pt idx="65661">
                  <c:v>-9.4274989714183098E-4</c:v>
                </c:pt>
                <c:pt idx="65662">
                  <c:v>-9.4261428865828395E-4</c:v>
                </c:pt>
                <c:pt idx="65663">
                  <c:v>-9.4247867205571605E-4</c:v>
                </c:pt>
                <c:pt idx="65664">
                  <c:v>-9.4234304734174803E-4</c:v>
                </c:pt>
                <c:pt idx="65665">
                  <c:v>-9.4220741451614095E-4</c:v>
                </c:pt>
                <c:pt idx="65666">
                  <c:v>-9.4207177358433098E-4</c:v>
                </c:pt>
                <c:pt idx="65667">
                  <c:v>-9.4193612453986203E-4</c:v>
                </c:pt>
                <c:pt idx="65668">
                  <c:v>-9.4180046738848102E-4</c:v>
                </c:pt>
                <c:pt idx="65669">
                  <c:v>-9.4166480212899304E-4</c:v>
                </c:pt>
                <c:pt idx="65670">
                  <c:v>-9.4152912876509904E-4</c:v>
                </c:pt>
                <c:pt idx="65671">
                  <c:v>-9.4139344729594399E-4</c:v>
                </c:pt>
                <c:pt idx="65672">
                  <c:v>-9.4125775772332498E-4</c:v>
                </c:pt>
                <c:pt idx="65673">
                  <c:v>-9.41122060048746E-4</c:v>
                </c:pt>
                <c:pt idx="65674">
                  <c:v>-9.4098635427109802E-4</c:v>
                </c:pt>
                <c:pt idx="65675">
                  <c:v>-9.40850640394779E-4</c:v>
                </c:pt>
                <c:pt idx="65676">
                  <c:v>-9.40714918415489E-4</c:v>
                </c:pt>
                <c:pt idx="65677">
                  <c:v>-9.4057918833945198E-4</c:v>
                </c:pt>
                <c:pt idx="65678">
                  <c:v>-9.4044345016743101E-4</c:v>
                </c:pt>
                <c:pt idx="65679">
                  <c:v>-9.4030770390512801E-4</c:v>
                </c:pt>
                <c:pt idx="65680">
                  <c:v>-9.4017194954495998E-4</c:v>
                </c:pt>
                <c:pt idx="65681">
                  <c:v>-9.4003618709535602E-4</c:v>
                </c:pt>
                <c:pt idx="65682">
                  <c:v>-9.3990041655074E-4</c:v>
                </c:pt>
                <c:pt idx="65683">
                  <c:v>-9.3976463791483895E-4</c:v>
                </c:pt>
                <c:pt idx="65684">
                  <c:v>-9.3962885118785899E-4</c:v>
                </c:pt>
                <c:pt idx="65685">
                  <c:v>-9.3949305637870402E-4</c:v>
                </c:pt>
                <c:pt idx="65686">
                  <c:v>-9.3935725347524897E-4</c:v>
                </c:pt>
                <c:pt idx="65687">
                  <c:v>-9.3922144248935501E-4</c:v>
                </c:pt>
                <c:pt idx="65688">
                  <c:v>-9.3908562341810001E-4</c:v>
                </c:pt>
                <c:pt idx="65689">
                  <c:v>-9.3894979626596702E-4</c:v>
                </c:pt>
                <c:pt idx="65690">
                  <c:v>-9.3881396102661998E-4</c:v>
                </c:pt>
                <c:pt idx="65691">
                  <c:v>-9.3867811771143899E-4</c:v>
                </c:pt>
                <c:pt idx="65692">
                  <c:v>-9.3854226631448598E-4</c:v>
                </c:pt>
                <c:pt idx="65693">
                  <c:v>-9.3840640683674303E-4</c:v>
                </c:pt>
                <c:pt idx="65694">
                  <c:v>-9.3827053928502598E-4</c:v>
                </c:pt>
                <c:pt idx="65695">
                  <c:v>-9.3813466365471102E-4</c:v>
                </c:pt>
                <c:pt idx="65696">
                  <c:v>-9.3799877994898398E-4</c:v>
                </c:pt>
                <c:pt idx="65697">
                  <c:v>-9.3786288816722599E-4</c:v>
                </c:pt>
                <c:pt idx="65698">
                  <c:v>-9.37726988315689E-4</c:v>
                </c:pt>
                <c:pt idx="65699">
                  <c:v>-9.3759108039004899E-4</c:v>
                </c:pt>
                <c:pt idx="65700">
                  <c:v>-9.3745516439176898E-4</c:v>
                </c:pt>
                <c:pt idx="65701">
                  <c:v>-9.3731924032547495E-4</c:v>
                </c:pt>
                <c:pt idx="65702">
                  <c:v>-9.3718330819418205E-4</c:v>
                </c:pt>
                <c:pt idx="65703">
                  <c:v>-9.3704736799093903E-4</c:v>
                </c:pt>
                <c:pt idx="65704">
                  <c:v>-9.3691141972552096E-4</c:v>
                </c:pt>
                <c:pt idx="65705">
                  <c:v>-9.3677546339596704E-4</c:v>
                </c:pt>
                <c:pt idx="65706">
                  <c:v>-9.3663932454322895E-4</c:v>
                </c:pt>
                <c:pt idx="65707">
                  <c:v>-9.3650335207849601E-4</c:v>
                </c:pt>
                <c:pt idx="65708">
                  <c:v>-9.3636737155740704E-4</c:v>
                </c:pt>
                <c:pt idx="65709">
                  <c:v>-9.3623138297512702E-4</c:v>
                </c:pt>
                <c:pt idx="65710">
                  <c:v>-9.3609538633509495E-4</c:v>
                </c:pt>
                <c:pt idx="65711">
                  <c:v>-9.3595938163550303E-4</c:v>
                </c:pt>
                <c:pt idx="65712">
                  <c:v>-9.3582336888219401E-4</c:v>
                </c:pt>
                <c:pt idx="65713">
                  <c:v>-9.3568734806851904E-4</c:v>
                </c:pt>
                <c:pt idx="65714">
                  <c:v>-9.3555131920383802E-4</c:v>
                </c:pt>
                <c:pt idx="65715">
                  <c:v>-9.3541528228644095E-4</c:v>
                </c:pt>
                <c:pt idx="65716">
                  <c:v>-9.3527923732023997E-4</c:v>
                </c:pt>
                <c:pt idx="65717">
                  <c:v>-9.3514318429791898E-4</c:v>
                </c:pt>
                <c:pt idx="65718">
                  <c:v>-9.3500712323020801E-4</c:v>
                </c:pt>
                <c:pt idx="65719">
                  <c:v>-9.3487105411420302E-4</c:v>
                </c:pt>
                <c:pt idx="65720">
                  <c:v>-9.34734976948928E-4</c:v>
                </c:pt>
                <c:pt idx="65721">
                  <c:v>-9.3459889174163401E-4</c:v>
                </c:pt>
                <c:pt idx="65722">
                  <c:v>-9.3446279848576703E-4</c:v>
                </c:pt>
                <c:pt idx="65723">
                  <c:v>-9.34326697184401E-4</c:v>
                </c:pt>
                <c:pt idx="65724">
                  <c:v>-9.3419058784298902E-4</c:v>
                </c:pt>
                <c:pt idx="65725">
                  <c:v>-9.3405447046324001E-4</c:v>
                </c:pt>
                <c:pt idx="65726">
                  <c:v>-9.3391834503791995E-4</c:v>
                </c:pt>
                <c:pt idx="65727">
                  <c:v>-9.3378221157748304E-4</c:v>
                </c:pt>
                <c:pt idx="65728">
                  <c:v>-9.3364607007763803E-4</c:v>
                </c:pt>
                <c:pt idx="65729">
                  <c:v>-9.3350992054103002E-4</c:v>
                </c:pt>
                <c:pt idx="65730">
                  <c:v>-9.3337376297264398E-4</c:v>
                </c:pt>
                <c:pt idx="65731">
                  <c:v>-9.3323759736453399E-4</c:v>
                </c:pt>
                <c:pt idx="65732">
                  <c:v>-9.3310142372678205E-4</c:v>
                </c:pt>
                <c:pt idx="65733">
                  <c:v>-9.3296524205315997E-4</c:v>
                </c:pt>
                <c:pt idx="65734">
                  <c:v>-9.3282905235540802E-4</c:v>
                </c:pt>
                <c:pt idx="65735">
                  <c:v>-9.3269285462280703E-4</c:v>
                </c:pt>
                <c:pt idx="65736">
                  <c:v>-9.3255664886771495E-4</c:v>
                </c:pt>
                <c:pt idx="65737">
                  <c:v>-9.3242043508191699E-4</c:v>
                </c:pt>
                <c:pt idx="65738">
                  <c:v>-9.3228421327049905E-4</c:v>
                </c:pt>
                <c:pt idx="65739">
                  <c:v>-9.3214798343601495E-4</c:v>
                </c:pt>
                <c:pt idx="65740">
                  <c:v>-9.3201174557647096E-4</c:v>
                </c:pt>
                <c:pt idx="65741">
                  <c:v>-9.3187549969321701E-4</c:v>
                </c:pt>
                <c:pt idx="65742">
                  <c:v>-9.3173924579332797E-4</c:v>
                </c:pt>
                <c:pt idx="65743">
                  <c:v>-9.3160298386775703E-4</c:v>
                </c:pt>
                <c:pt idx="65744">
                  <c:v>-9.3146671392555403E-4</c:v>
                </c:pt>
                <c:pt idx="65745">
                  <c:v>-9.3133043596400195E-4</c:v>
                </c:pt>
                <c:pt idx="65746">
                  <c:v>-9.3119414998628196E-4</c:v>
                </c:pt>
                <c:pt idx="65747">
                  <c:v>-9.3105785599971198E-4</c:v>
                </c:pt>
                <c:pt idx="65748">
                  <c:v>-9.30921553991426E-4</c:v>
                </c:pt>
                <c:pt idx="65749">
                  <c:v>-9.3078524397621602E-4</c:v>
                </c:pt>
                <c:pt idx="65750">
                  <c:v>-9.3064892594381702E-4</c:v>
                </c:pt>
                <c:pt idx="65751">
                  <c:v>-9.3051259990452296E-4</c:v>
                </c:pt>
                <c:pt idx="65752">
                  <c:v>-9.3037626585339703E-4</c:v>
                </c:pt>
                <c:pt idx="65753">
                  <c:v>-9.3023974919553799E-4</c:v>
                </c:pt>
                <c:pt idx="65754">
                  <c:v>-9.3010339912595E-4</c:v>
                </c:pt>
                <c:pt idx="65755">
                  <c:v>-9.2996704105461497E-4</c:v>
                </c:pt>
                <c:pt idx="65756">
                  <c:v>-9.2983067497422504E-4</c:v>
                </c:pt>
                <c:pt idx="65757">
                  <c:v>-9.2969430088668005E-4</c:v>
                </c:pt>
                <c:pt idx="65758">
                  <c:v>-9.2955791880572E-4</c:v>
                </c:pt>
                <c:pt idx="65759">
                  <c:v>-9.2942152872220799E-4</c:v>
                </c:pt>
                <c:pt idx="65760">
                  <c:v>-9.2928513063394297E-4</c:v>
                </c:pt>
                <c:pt idx="65761">
                  <c:v>-9.2914872454629197E-4</c:v>
                </c:pt>
                <c:pt idx="65762">
                  <c:v>-9.2901231046300199E-4</c:v>
                </c:pt>
                <c:pt idx="65763">
                  <c:v>-9.2887588838389305E-4</c:v>
                </c:pt>
                <c:pt idx="65764">
                  <c:v>-9.2873945831246105E-4</c:v>
                </c:pt>
                <c:pt idx="65765">
                  <c:v>-9.2860302024432397E-4</c:v>
                </c:pt>
                <c:pt idx="65766">
                  <c:v>-9.28466574185093E-4</c:v>
                </c:pt>
                <c:pt idx="65767">
                  <c:v>-9.2833012013187504E-4</c:v>
                </c:pt>
                <c:pt idx="65768">
                  <c:v>-9.2819365808694801E-4</c:v>
                </c:pt>
                <c:pt idx="65769">
                  <c:v>-9.2805718805365602E-4</c:v>
                </c:pt>
                <c:pt idx="65770">
                  <c:v>-9.2792071003168996E-4</c:v>
                </c:pt>
                <c:pt idx="65771">
                  <c:v>-9.2778422402094802E-4</c:v>
                </c:pt>
                <c:pt idx="65772">
                  <c:v>-9.2764773003247705E-4</c:v>
                </c:pt>
                <c:pt idx="65773">
                  <c:v>-9.2751122805184499E-4</c:v>
                </c:pt>
                <c:pt idx="65774">
                  <c:v>-9.2737471809114895E-4</c:v>
                </c:pt>
                <c:pt idx="65775">
                  <c:v>-9.2723820015116305E-4</c:v>
                </c:pt>
                <c:pt idx="65776">
                  <c:v>-9.2710167422528698E-4</c:v>
                </c:pt>
                <c:pt idx="65777">
                  <c:v>-9.2696514032184504E-4</c:v>
                </c:pt>
                <c:pt idx="65778">
                  <c:v>-9.2682859844012404E-4</c:v>
                </c:pt>
                <c:pt idx="65779">
                  <c:v>-9.2669204857890697E-4</c:v>
                </c:pt>
                <c:pt idx="65780">
                  <c:v>-9.2655549074015199E-4</c:v>
                </c:pt>
                <c:pt idx="65781">
                  <c:v>-9.2641892492832396E-4</c:v>
                </c:pt>
                <c:pt idx="65782">
                  <c:v>-9.2628235113930096E-4</c:v>
                </c:pt>
                <c:pt idx="65783">
                  <c:v>-9.2614576938470001E-4</c:v>
                </c:pt>
                <c:pt idx="65784">
                  <c:v>-9.2600917965299202E-4</c:v>
                </c:pt>
                <c:pt idx="65785">
                  <c:v>-9.2587258195247102E-4</c:v>
                </c:pt>
                <c:pt idx="65786">
                  <c:v>-9.2573597628238297E-4</c:v>
                </c:pt>
                <c:pt idx="65787">
                  <c:v>-9.2559936264089901E-4</c:v>
                </c:pt>
                <c:pt idx="65788">
                  <c:v>-9.2546274103570496E-4</c:v>
                </c:pt>
                <c:pt idx="65789">
                  <c:v>-9.2532611146719796E-4</c:v>
                </c:pt>
                <c:pt idx="65790">
                  <c:v>-9.2518947392930995E-4</c:v>
                </c:pt>
                <c:pt idx="65791">
                  <c:v>-9.25052828428847E-4</c:v>
                </c:pt>
                <c:pt idx="65792">
                  <c:v>-9.2491617496645898E-4</c:v>
                </c:pt>
                <c:pt idx="65793">
                  <c:v>-9.2477951354533801E-4</c:v>
                </c:pt>
                <c:pt idx="65794">
                  <c:v>-9.2464284416091298E-4</c:v>
                </c:pt>
                <c:pt idx="65795">
                  <c:v>-9.2450616682103297E-4</c:v>
                </c:pt>
                <c:pt idx="65796">
                  <c:v>-9.2436948152086504E-4</c:v>
                </c:pt>
                <c:pt idx="65797">
                  <c:v>-9.2423278826384795E-4</c:v>
                </c:pt>
                <c:pt idx="65798">
                  <c:v>-9.2409608705515498E-4</c:v>
                </c:pt>
                <c:pt idx="65799">
                  <c:v>-9.2395937788897198E-4</c:v>
                </c:pt>
                <c:pt idx="65800">
                  <c:v>-9.2382248603475403E-4</c:v>
                </c:pt>
                <c:pt idx="65801">
                  <c:v>-9.2368576095776603E-4</c:v>
                </c:pt>
                <c:pt idx="65802">
                  <c:v>-9.2354902794078702E-4</c:v>
                </c:pt>
                <c:pt idx="65803">
                  <c:v>-9.2341228696988197E-4</c:v>
                </c:pt>
                <c:pt idx="65804">
                  <c:v>-9.2327553804994096E-4</c:v>
                </c:pt>
                <c:pt idx="65805">
                  <c:v>-9.2313878118442997E-4</c:v>
                </c:pt>
                <c:pt idx="65806">
                  <c:v>-9.2300201637346196E-4</c:v>
                </c:pt>
                <c:pt idx="65807">
                  <c:v>-9.2286524361828303E-4</c:v>
                </c:pt>
                <c:pt idx="65808">
                  <c:v>-9.2272846292196502E-4</c:v>
                </c:pt>
                <c:pt idx="65809">
                  <c:v>-9.22591674281932E-4</c:v>
                </c:pt>
                <c:pt idx="65810">
                  <c:v>-9.2245487769890397E-4</c:v>
                </c:pt>
                <c:pt idx="65811">
                  <c:v>-9.2231807317609202E-4</c:v>
                </c:pt>
                <c:pt idx="65812">
                  <c:v>-9.2218126071863299E-4</c:v>
                </c:pt>
                <c:pt idx="65813">
                  <c:v>-9.2204444032260304E-4</c:v>
                </c:pt>
                <c:pt idx="65814">
                  <c:v>-9.2190761199256505E-4</c:v>
                </c:pt>
                <c:pt idx="65815">
                  <c:v>-9.2177077572204804E-4</c:v>
                </c:pt>
                <c:pt idx="65816">
                  <c:v>-9.2163393151981402E-4</c:v>
                </c:pt>
                <c:pt idx="65817">
                  <c:v>-9.2149707938677999E-4</c:v>
                </c:pt>
                <c:pt idx="65818">
                  <c:v>-9.2136021931803105E-4</c:v>
                </c:pt>
                <c:pt idx="65819">
                  <c:v>-9.2122335132379903E-4</c:v>
                </c:pt>
                <c:pt idx="65820">
                  <c:v>-9.2108647540079902E-4</c:v>
                </c:pt>
                <c:pt idx="65821">
                  <c:v>-9.2094959154641299E-4</c:v>
                </c:pt>
                <c:pt idx="65822">
                  <c:v>-9.2081269976414097E-4</c:v>
                </c:pt>
                <c:pt idx="65823">
                  <c:v>-9.2067580005765297E-4</c:v>
                </c:pt>
                <c:pt idx="65824">
                  <c:v>-9.2053889243009905E-4</c:v>
                </c:pt>
                <c:pt idx="65825">
                  <c:v>-9.2040197687892004E-4</c:v>
                </c:pt>
                <c:pt idx="65826">
                  <c:v>-9.2026505340066299E-4</c:v>
                </c:pt>
                <c:pt idx="65827">
                  <c:v>-9.2012812200845096E-4</c:v>
                </c:pt>
                <c:pt idx="65828">
                  <c:v>-9.1999118269246196E-4</c:v>
                </c:pt>
                <c:pt idx="65829">
                  <c:v>-9.1985423545863101E-4</c:v>
                </c:pt>
                <c:pt idx="65830">
                  <c:v>-9.1971728030771195E-4</c:v>
                </c:pt>
                <c:pt idx="65831">
                  <c:v>-9.1958031724472997E-4</c:v>
                </c:pt>
                <c:pt idx="65832">
                  <c:v>-9.1944334625859996E-4</c:v>
                </c:pt>
                <c:pt idx="65833">
                  <c:v>-9.1930636736477504E-4</c:v>
                </c:pt>
                <c:pt idx="65834">
                  <c:v>-9.1916938055747698E-4</c:v>
                </c:pt>
                <c:pt idx="65835">
                  <c:v>-9.1903238583534996E-4</c:v>
                </c:pt>
                <c:pt idx="65836">
                  <c:v>-9.1889538320697503E-4</c:v>
                </c:pt>
                <c:pt idx="65837">
                  <c:v>-9.18758372670398E-4</c:v>
                </c:pt>
                <c:pt idx="65838">
                  <c:v>-9.1862135422340104E-4</c:v>
                </c:pt>
                <c:pt idx="65839">
                  <c:v>-9.1848432786963098E-4</c:v>
                </c:pt>
                <c:pt idx="65840">
                  <c:v>-9.1834729361432298E-4</c:v>
                </c:pt>
                <c:pt idx="65841">
                  <c:v>-9.1821025144605704E-4</c:v>
                </c:pt>
                <c:pt idx="65842">
                  <c:v>-9.18073201385111E-4</c:v>
                </c:pt>
                <c:pt idx="65843">
                  <c:v>-9.1793614342031203E-4</c:v>
                </c:pt>
                <c:pt idx="65844">
                  <c:v>-9.1779907755223098E-4</c:v>
                </c:pt>
                <c:pt idx="65845">
                  <c:v>-9.1766200378772499E-4</c:v>
                </c:pt>
                <c:pt idx="65846">
                  <c:v>-9.1752492211699102E-4</c:v>
                </c:pt>
                <c:pt idx="65847">
                  <c:v>-9.1738765767669704E-4</c:v>
                </c:pt>
                <c:pt idx="65848">
                  <c:v>-9.1725056021476205E-4</c:v>
                </c:pt>
                <c:pt idx="65849">
                  <c:v>-9.1711345486133295E-4</c:v>
                </c:pt>
                <c:pt idx="65850">
                  <c:v>-9.1697634161053598E-4</c:v>
                </c:pt>
                <c:pt idx="65851">
                  <c:v>-9.1683922046462195E-4</c:v>
                </c:pt>
                <c:pt idx="65852">
                  <c:v>-9.1670209143226902E-4</c:v>
                </c:pt>
                <c:pt idx="65853">
                  <c:v>-9.1656495450926896E-4</c:v>
                </c:pt>
                <c:pt idx="65854">
                  <c:v>-9.1642780969830996E-4</c:v>
                </c:pt>
                <c:pt idx="65855">
                  <c:v>-9.1629065699758996E-4</c:v>
                </c:pt>
                <c:pt idx="65856">
                  <c:v>-9.1615349641414802E-4</c:v>
                </c:pt>
                <c:pt idx="65857">
                  <c:v>-9.1601632794442798E-4</c:v>
                </c:pt>
                <c:pt idx="65858">
                  <c:v>-9.1587915158920102E-4</c:v>
                </c:pt>
                <c:pt idx="65859">
                  <c:v>-9.1574196734986902E-4</c:v>
                </c:pt>
                <c:pt idx="65860">
                  <c:v>-9.1560477522994099E-4</c:v>
                </c:pt>
                <c:pt idx="65861">
                  <c:v>-9.1546757522779898E-4</c:v>
                </c:pt>
                <c:pt idx="65862">
                  <c:v>-9.1533036734458304E-4</c:v>
                </c:pt>
                <c:pt idx="65863">
                  <c:v>-9.1519315158800898E-4</c:v>
                </c:pt>
                <c:pt idx="65864">
                  <c:v>-9.1505592795419202E-4</c:v>
                </c:pt>
                <c:pt idx="65865">
                  <c:v>-9.14918696446249E-4</c:v>
                </c:pt>
                <c:pt idx="65866">
                  <c:v>-9.1478145706401005E-4</c:v>
                </c:pt>
                <c:pt idx="65867">
                  <c:v>-9.1464420980474003E-4</c:v>
                </c:pt>
                <c:pt idx="65868">
                  <c:v>-9.1450695467632697E-4</c:v>
                </c:pt>
                <c:pt idx="65869">
                  <c:v>-9.1436969167468698E-4</c:v>
                </c:pt>
                <c:pt idx="65870">
                  <c:v>-9.1423242080203998E-4</c:v>
                </c:pt>
                <c:pt idx="65871">
                  <c:v>-9.1409514206357398E-4</c:v>
                </c:pt>
                <c:pt idx="65872">
                  <c:v>-9.1395785545701205E-4</c:v>
                </c:pt>
                <c:pt idx="65873">
                  <c:v>-9.1382056098673697E-4</c:v>
                </c:pt>
                <c:pt idx="65874">
                  <c:v>-9.1368325864875399E-4</c:v>
                </c:pt>
                <c:pt idx="65875">
                  <c:v>-9.1354594844791199E-4</c:v>
                </c:pt>
                <c:pt idx="65876">
                  <c:v>-9.1340863038283295E-4</c:v>
                </c:pt>
                <c:pt idx="65877">
                  <c:v>-9.13271304455128E-4</c:v>
                </c:pt>
                <c:pt idx="65878">
                  <c:v>-9.1313397067200003E-4</c:v>
                </c:pt>
                <c:pt idx="65879">
                  <c:v>-9.12996629026283E-4</c:v>
                </c:pt>
                <c:pt idx="65880">
                  <c:v>-9.1285927952326101E-4</c:v>
                </c:pt>
                <c:pt idx="65881">
                  <c:v>-9.1272192216533402E-4</c:v>
                </c:pt>
                <c:pt idx="65882">
                  <c:v>-9.1258455694990799E-4</c:v>
                </c:pt>
                <c:pt idx="65883">
                  <c:v>-9.1244718387598197E-4</c:v>
                </c:pt>
                <c:pt idx="65884">
                  <c:v>-9.12309802956739E-4</c:v>
                </c:pt>
                <c:pt idx="65885">
                  <c:v>-9.1217241418348595E-4</c:v>
                </c:pt>
                <c:pt idx="65886">
                  <c:v>-9.1203501755722299E-4</c:v>
                </c:pt>
                <c:pt idx="65887">
                  <c:v>-9.1189761308041299E-4</c:v>
                </c:pt>
                <c:pt idx="65888">
                  <c:v>-9.1176020075358797E-4</c:v>
                </c:pt>
                <c:pt idx="65889">
                  <c:v>-9.1162278058269598E-4</c:v>
                </c:pt>
                <c:pt idx="65890">
                  <c:v>-9.1148535256804699E-4</c:v>
                </c:pt>
                <c:pt idx="65891">
                  <c:v>-9.1134791670387E-4</c:v>
                </c:pt>
                <c:pt idx="65892">
                  <c:v>-9.11210472998851E-4</c:v>
                </c:pt>
                <c:pt idx="65893">
                  <c:v>-9.1107302144801804E-4</c:v>
                </c:pt>
                <c:pt idx="65894">
                  <c:v>-9.1093538704471299E-4</c:v>
                </c:pt>
                <c:pt idx="65895">
                  <c:v>-9.1079791981630198E-4</c:v>
                </c:pt>
                <c:pt idx="65896">
                  <c:v>-9.1066044474614495E-4</c:v>
                </c:pt>
                <c:pt idx="65897">
                  <c:v>-9.1052296184111498E-4</c:v>
                </c:pt>
                <c:pt idx="65898">
                  <c:v>-9.1038547109064901E-4</c:v>
                </c:pt>
                <c:pt idx="65899">
                  <c:v>-9.1024797250865302E-4</c:v>
                </c:pt>
                <c:pt idx="65900">
                  <c:v>-9.1011046609370204E-4</c:v>
                </c:pt>
                <c:pt idx="65901">
                  <c:v>-9.0997295184357401E-4</c:v>
                </c:pt>
                <c:pt idx="65902">
                  <c:v>-9.0983542976183095E-4</c:v>
                </c:pt>
                <c:pt idx="65903">
                  <c:v>-9.0969789985289597E-4</c:v>
                </c:pt>
                <c:pt idx="65904">
                  <c:v>-9.0956036211358403E-4</c:v>
                </c:pt>
                <c:pt idx="65905">
                  <c:v>-9.0942281654439103E-4</c:v>
                </c:pt>
                <c:pt idx="65906">
                  <c:v>-9.0928526315049805E-4</c:v>
                </c:pt>
                <c:pt idx="65907">
                  <c:v>-9.0914770192843401E-4</c:v>
                </c:pt>
                <c:pt idx="65908">
                  <c:v>-9.0901013288229796E-4</c:v>
                </c:pt>
                <c:pt idx="65909">
                  <c:v>-9.0887255601669603E-4</c:v>
                </c:pt>
                <c:pt idx="65910">
                  <c:v>-9.0873497132560395E-4</c:v>
                </c:pt>
                <c:pt idx="65911">
                  <c:v>-9.0859737881266204E-4</c:v>
                </c:pt>
                <c:pt idx="65912">
                  <c:v>-9.0845977848368997E-4</c:v>
                </c:pt>
                <c:pt idx="65913">
                  <c:v>-9.0832217033212702E-4</c:v>
                </c:pt>
                <c:pt idx="65914">
                  <c:v>-9.0818455436041698E-4</c:v>
                </c:pt>
                <c:pt idx="65915">
                  <c:v>-9.0804693057243901E-4</c:v>
                </c:pt>
                <c:pt idx="65916">
                  <c:v>-9.0790929897652001E-4</c:v>
                </c:pt>
                <c:pt idx="65917">
                  <c:v>-9.0777165956245395E-4</c:v>
                </c:pt>
                <c:pt idx="65918">
                  <c:v>-9.0763401233809305E-4</c:v>
                </c:pt>
                <c:pt idx="65919">
                  <c:v>-9.0749635730197895E-4</c:v>
                </c:pt>
                <c:pt idx="65920">
                  <c:v>-9.0735869445267097E-4</c:v>
                </c:pt>
                <c:pt idx="65921">
                  <c:v>-9.0722102379506601E-4</c:v>
                </c:pt>
                <c:pt idx="65922">
                  <c:v>-9.0708334533049298E-4</c:v>
                </c:pt>
                <c:pt idx="65923">
                  <c:v>-9.0694565905926402E-4</c:v>
                </c:pt>
                <c:pt idx="65924">
                  <c:v>-9.06807964980292E-4</c:v>
                </c:pt>
                <c:pt idx="65925">
                  <c:v>-9.0667026309655099E-4</c:v>
                </c:pt>
                <c:pt idx="65926">
                  <c:v>-9.06532553410978E-4</c:v>
                </c:pt>
                <c:pt idx="65927">
                  <c:v>-9.0639483592113497E-4</c:v>
                </c:pt>
                <c:pt idx="65928">
                  <c:v>-9.0625711063017499E-4</c:v>
                </c:pt>
                <c:pt idx="65929">
                  <c:v>-9.0611937754557796E-4</c:v>
                </c:pt>
                <c:pt idx="65930">
                  <c:v>-9.0598163666087597E-4</c:v>
                </c:pt>
                <c:pt idx="65931">
                  <c:v>-9.0584388797700403E-4</c:v>
                </c:pt>
                <c:pt idx="65932">
                  <c:v>-9.0570613149713799E-4</c:v>
                </c:pt>
                <c:pt idx="65933">
                  <c:v>-9.05568367221267E-4</c:v>
                </c:pt>
                <c:pt idx="65934">
                  <c:v>-9.0543059515700705E-4</c:v>
                </c:pt>
                <c:pt idx="65935">
                  <c:v>-9.05292815294174E-4</c:v>
                </c:pt>
                <c:pt idx="65936">
                  <c:v>-9.0515502764369499E-4</c:v>
                </c:pt>
                <c:pt idx="65937">
                  <c:v>-9.0501723219954696E-4</c:v>
                </c:pt>
                <c:pt idx="65938">
                  <c:v>-9.0487942897112298E-4</c:v>
                </c:pt>
                <c:pt idx="65939">
                  <c:v>-9.0474161795082205E-4</c:v>
                </c:pt>
                <c:pt idx="65940">
                  <c:v>-9.0460379914564899E-4</c:v>
                </c:pt>
                <c:pt idx="65941">
                  <c:v>-9.0446579741263204E-4</c:v>
                </c:pt>
                <c:pt idx="65942">
                  <c:v>-9.0432796303176405E-4</c:v>
                </c:pt>
                <c:pt idx="65943">
                  <c:v>-9.0419012087428695E-4</c:v>
                </c:pt>
                <c:pt idx="65944">
                  <c:v>-9.0405227093049399E-4</c:v>
                </c:pt>
                <c:pt idx="65945">
                  <c:v>-9.0391441320768402E-4</c:v>
                </c:pt>
                <c:pt idx="65946">
                  <c:v>-9.0377654770699696E-4</c:v>
                </c:pt>
                <c:pt idx="65947">
                  <c:v>-9.0363867442209197E-4</c:v>
                </c:pt>
                <c:pt idx="65948">
                  <c:v>-9.0350079336800097E-4</c:v>
                </c:pt>
                <c:pt idx="65949">
                  <c:v>-9.0336290453287905E-4</c:v>
                </c:pt>
                <c:pt idx="65950">
                  <c:v>-9.0322500792656003E-4</c:v>
                </c:pt>
                <c:pt idx="65951">
                  <c:v>-9.0308710354492503E-4</c:v>
                </c:pt>
                <c:pt idx="65952">
                  <c:v>-9.0294919138920202E-4</c:v>
                </c:pt>
                <c:pt idx="65953">
                  <c:v>-9.0281127146254396E-4</c:v>
                </c:pt>
                <c:pt idx="65954">
                  <c:v>-9.0267334376633603E-4</c:v>
                </c:pt>
                <c:pt idx="65955">
                  <c:v>-9.0253540829880199E-4</c:v>
                </c:pt>
                <c:pt idx="65956">
                  <c:v>-9.02397465069524E-4</c:v>
                </c:pt>
                <c:pt idx="65957">
                  <c:v>-9.0225951407116203E-4</c:v>
                </c:pt>
                <c:pt idx="65958">
                  <c:v>-9.02121555309521E-4</c:v>
                </c:pt>
                <c:pt idx="65959">
                  <c:v>-9.0198358878014603E-4</c:v>
                </c:pt>
                <c:pt idx="65960">
                  <c:v>-9.0184561449385301E-4</c:v>
                </c:pt>
                <c:pt idx="65961">
                  <c:v>-9.01707632442698E-4</c:v>
                </c:pt>
                <c:pt idx="65962">
                  <c:v>-9.0156964263241296E-4</c:v>
                </c:pt>
                <c:pt idx="65963">
                  <c:v>-9.0143164506407904E-4</c:v>
                </c:pt>
                <c:pt idx="65964">
                  <c:v>-9.0129363973483797E-4</c:v>
                </c:pt>
                <c:pt idx="65965">
                  <c:v>-9.0115562665118304E-4</c:v>
                </c:pt>
                <c:pt idx="65966">
                  <c:v>-9.0101760580720697E-4</c:v>
                </c:pt>
                <c:pt idx="65967">
                  <c:v>-9.0087957721596095E-4</c:v>
                </c:pt>
                <c:pt idx="65968">
                  <c:v>-9.0074154086960804E-4</c:v>
                </c:pt>
                <c:pt idx="65969">
                  <c:v>-9.0060349676820604E-4</c:v>
                </c:pt>
                <c:pt idx="65970">
                  <c:v>-9.0046544491846495E-4</c:v>
                </c:pt>
                <c:pt idx="65971">
                  <c:v>-9.0032738532030304E-4</c:v>
                </c:pt>
                <c:pt idx="65972">
                  <c:v>-9.0018931797091102E-4</c:v>
                </c:pt>
                <c:pt idx="65973">
                  <c:v>-9.0005124287398602E-4</c:v>
                </c:pt>
                <c:pt idx="65974">
                  <c:v>-8.9991316003009802E-4</c:v>
                </c:pt>
                <c:pt idx="65975">
                  <c:v>-8.9977506944525999E-4</c:v>
                </c:pt>
                <c:pt idx="65976">
                  <c:v>-8.9963697111416303E-4</c:v>
                </c:pt>
                <c:pt idx="65977">
                  <c:v>-8.9949886504362699E-4</c:v>
                </c:pt>
                <c:pt idx="65978">
                  <c:v>-8.9936075122610799E-4</c:v>
                </c:pt>
                <c:pt idx="65979">
                  <c:v>-8.9922262966993195E-4</c:v>
                </c:pt>
                <c:pt idx="65980">
                  <c:v>-8.9908450038126905E-4</c:v>
                </c:pt>
                <c:pt idx="65981">
                  <c:v>-8.98946363349293E-4</c:v>
                </c:pt>
                <c:pt idx="65982">
                  <c:v>-8.9880821858378699E-4</c:v>
                </c:pt>
                <c:pt idx="65983">
                  <c:v>-8.9867006608274102E-4</c:v>
                </c:pt>
                <c:pt idx="65984">
                  <c:v>-8.9853190584143804E-4</c:v>
                </c:pt>
                <c:pt idx="65985">
                  <c:v>-8.9839373787537098E-4</c:v>
                </c:pt>
                <c:pt idx="65986">
                  <c:v>-8.9825556217426302E-4</c:v>
                </c:pt>
                <c:pt idx="65987">
                  <c:v>-8.9811737874568296E-4</c:v>
                </c:pt>
                <c:pt idx="65988">
                  <c:v>-8.9797901231801502E-4</c:v>
                </c:pt>
                <c:pt idx="65989">
                  <c:v>-8.9784081342599703E-4</c:v>
                </c:pt>
                <c:pt idx="65990">
                  <c:v>-8.9770260681219501E-4</c:v>
                </c:pt>
                <c:pt idx="65991">
                  <c:v>-8.9756439246439302E-4</c:v>
                </c:pt>
                <c:pt idx="65992">
                  <c:v>-8.9742617039965196E-4</c:v>
                </c:pt>
                <c:pt idx="65993">
                  <c:v>-8.97287940605797E-4</c:v>
                </c:pt>
                <c:pt idx="65994">
                  <c:v>-8.9714970309460302E-4</c:v>
                </c:pt>
                <c:pt idx="65995">
                  <c:v>-8.9701145785791398E-4</c:v>
                </c:pt>
                <c:pt idx="65996">
                  <c:v>-8.9687320490613803E-4</c:v>
                </c:pt>
                <c:pt idx="65997">
                  <c:v>-8.9673494423255895E-4</c:v>
                </c:pt>
                <c:pt idx="65998">
                  <c:v>-8.9659667583932899E-4</c:v>
                </c:pt>
                <c:pt idx="65999">
                  <c:v>-8.9645839973970405E-4</c:v>
                </c:pt>
                <c:pt idx="66000">
                  <c:v>-8.9632011591974801E-4</c:v>
                </c:pt>
                <c:pt idx="66001">
                  <c:v>-8.9618182438396703E-4</c:v>
                </c:pt>
                <c:pt idx="66002">
                  <c:v>-8.96043525138378E-4</c:v>
                </c:pt>
                <c:pt idx="66003">
                  <c:v>-8.9590521817765705E-4</c:v>
                </c:pt>
                <c:pt idx="66004">
                  <c:v>-8.9576690350981795E-4</c:v>
                </c:pt>
                <c:pt idx="66005">
                  <c:v>-8.9562858113321998E-4</c:v>
                </c:pt>
                <c:pt idx="66006">
                  <c:v>-8.9549025104492799E-4</c:v>
                </c:pt>
                <c:pt idx="66007">
                  <c:v>-8.9535191325575895E-4</c:v>
                </c:pt>
                <c:pt idx="66008">
                  <c:v>-8.9521356775590897E-4</c:v>
                </c:pt>
                <c:pt idx="66009">
                  <c:v>-8.9507521455693695E-4</c:v>
                </c:pt>
                <c:pt idx="66010">
                  <c:v>-8.9493685365391105E-4</c:v>
                </c:pt>
                <c:pt idx="66011">
                  <c:v>-8.9479848504738695E-4</c:v>
                </c:pt>
                <c:pt idx="66012">
                  <c:v>-8.9466010873950896E-4</c:v>
                </c:pt>
                <c:pt idx="66013">
                  <c:v>-8.9452172473184204E-4</c:v>
                </c:pt>
                <c:pt idx="66014">
                  <c:v>-8.9438333302841995E-4</c:v>
                </c:pt>
                <c:pt idx="66015">
                  <c:v>-8.9424493362617299E-4</c:v>
                </c:pt>
                <c:pt idx="66016">
                  <c:v>-8.9410652652892005E-4</c:v>
                </c:pt>
                <c:pt idx="66017">
                  <c:v>-8.9396811173814204E-4</c:v>
                </c:pt>
                <c:pt idx="66018">
                  <c:v>-8.9382968924972604E-4</c:v>
                </c:pt>
                <c:pt idx="66019">
                  <c:v>-8.9369125907391397E-4</c:v>
                </c:pt>
                <c:pt idx="66020">
                  <c:v>-8.9355282120594302E-4</c:v>
                </c:pt>
                <c:pt idx="66021">
                  <c:v>-8.9341437564644595E-4</c:v>
                </c:pt>
                <c:pt idx="66022">
                  <c:v>-8.9327592240014998E-4</c:v>
                </c:pt>
                <c:pt idx="66023">
                  <c:v>-8.9313746146495003E-4</c:v>
                </c:pt>
                <c:pt idx="66024">
                  <c:v>-8.92998992844624E-4</c:v>
                </c:pt>
                <c:pt idx="66025">
                  <c:v>-8.9286051654344299E-4</c:v>
                </c:pt>
                <c:pt idx="66026">
                  <c:v>-8.9272203255116801E-4</c:v>
                </c:pt>
                <c:pt idx="66027">
                  <c:v>-8.9258354087977398E-4</c:v>
                </c:pt>
                <c:pt idx="66028">
                  <c:v>-8.92445041525881E-4</c:v>
                </c:pt>
                <c:pt idx="66029">
                  <c:v>-8.9230653449043297E-4</c:v>
                </c:pt>
                <c:pt idx="66030">
                  <c:v>-8.9216801977850299E-4</c:v>
                </c:pt>
                <c:pt idx="66031">
                  <c:v>-8.9202949738652901E-4</c:v>
                </c:pt>
                <c:pt idx="66032">
                  <c:v>-8.9189096731761295E-4</c:v>
                </c:pt>
                <c:pt idx="66033">
                  <c:v>-8.9175242957713504E-4</c:v>
                </c:pt>
                <c:pt idx="66034">
                  <c:v>-8.9161388416139902E-4</c:v>
                </c:pt>
                <c:pt idx="66035">
                  <c:v>-8.9147515567523895E-4</c:v>
                </c:pt>
                <c:pt idx="66036">
                  <c:v>-8.9133659491370896E-4</c:v>
                </c:pt>
                <c:pt idx="66037">
                  <c:v>-8.9119802647631902E-4</c:v>
                </c:pt>
                <c:pt idx="66038">
                  <c:v>-8.91059450370551E-4</c:v>
                </c:pt>
                <c:pt idx="66039">
                  <c:v>-8.9092086659944305E-4</c:v>
                </c:pt>
                <c:pt idx="66040">
                  <c:v>-8.9078227515649797E-4</c:v>
                </c:pt>
                <c:pt idx="66041">
                  <c:v>-8.9064367605406396E-4</c:v>
                </c:pt>
                <c:pt idx="66042">
                  <c:v>-8.9050506928507202E-4</c:v>
                </c:pt>
                <c:pt idx="66043">
                  <c:v>-8.9036645485303303E-4</c:v>
                </c:pt>
                <c:pt idx="66044">
                  <c:v>-8.9022783275555001E-4</c:v>
                </c:pt>
                <c:pt idx="66045">
                  <c:v>-8.9008920299835797E-4</c:v>
                </c:pt>
                <c:pt idx="66046">
                  <c:v>-8.8995056557760605E-4</c:v>
                </c:pt>
                <c:pt idx="66047">
                  <c:v>-8.8981192050186701E-4</c:v>
                </c:pt>
                <c:pt idx="66048">
                  <c:v>-8.8967326776942502E-4</c:v>
                </c:pt>
                <c:pt idx="66049">
                  <c:v>-8.8953460738341297E-4</c:v>
                </c:pt>
                <c:pt idx="66050">
                  <c:v>-8.8939593933593105E-4</c:v>
                </c:pt>
                <c:pt idx="66051">
                  <c:v>-8.8925726363621904E-4</c:v>
                </c:pt>
                <c:pt idx="66052">
                  <c:v>-8.89118580287413E-4</c:v>
                </c:pt>
                <c:pt idx="66053">
                  <c:v>-8.8897988928392604E-4</c:v>
                </c:pt>
                <c:pt idx="66054">
                  <c:v>-8.8884119063109297E-4</c:v>
                </c:pt>
                <c:pt idx="66055">
                  <c:v>-8.8870248433040196E-4</c:v>
                </c:pt>
                <c:pt idx="66056">
                  <c:v>-8.8856377038011396E-4</c:v>
                </c:pt>
                <c:pt idx="66057">
                  <c:v>-8.88425048782193E-4</c:v>
                </c:pt>
                <c:pt idx="66058">
                  <c:v>-8.8828631954151495E-4</c:v>
                </c:pt>
                <c:pt idx="66059">
                  <c:v>-8.8814758265463498E-4</c:v>
                </c:pt>
                <c:pt idx="66060">
                  <c:v>-8.8800883812524805E-4</c:v>
                </c:pt>
                <c:pt idx="66061">
                  <c:v>-8.8787008595486402E-4</c:v>
                </c:pt>
                <c:pt idx="66062">
                  <c:v>-8.8773132614041199E-4</c:v>
                </c:pt>
                <c:pt idx="66063">
                  <c:v>-8.8759255869244602E-4</c:v>
                </c:pt>
                <c:pt idx="66064">
                  <c:v>-8.87453783600956E-4</c:v>
                </c:pt>
                <c:pt idx="66065">
                  <c:v>-8.8731500087062796E-4</c:v>
                </c:pt>
                <c:pt idx="66066">
                  <c:v>-8.8717621050442503E-4</c:v>
                </c:pt>
                <c:pt idx="66067">
                  <c:v>-8.8703741251055699E-4</c:v>
                </c:pt>
                <c:pt idx="66068">
                  <c:v>-8.8689860688007799E-4</c:v>
                </c:pt>
                <c:pt idx="66069">
                  <c:v>-8.8675979361945204E-4</c:v>
                </c:pt>
                <c:pt idx="66070">
                  <c:v>-8.8662097272427002E-4</c:v>
                </c:pt>
                <c:pt idx="66071">
                  <c:v>-8.86482144199149E-4</c:v>
                </c:pt>
                <c:pt idx="66072">
                  <c:v>-8.8634330804511095E-4</c:v>
                </c:pt>
                <c:pt idx="66073">
                  <c:v>-8.8620446426310303E-4</c:v>
                </c:pt>
                <c:pt idx="66074">
                  <c:v>-8.8606561285424696E-4</c:v>
                </c:pt>
                <c:pt idx="66075">
                  <c:v>-8.8592675382435297E-4</c:v>
                </c:pt>
                <c:pt idx="66076">
                  <c:v>-8.8578788716670801E-4</c:v>
                </c:pt>
                <c:pt idx="66077">
                  <c:v>-8.8564901288863598E-4</c:v>
                </c:pt>
                <c:pt idx="66078">
                  <c:v>-8.8551013098504903E-4</c:v>
                </c:pt>
                <c:pt idx="66079">
                  <c:v>-8.8537124146270305E-4</c:v>
                </c:pt>
                <c:pt idx="66080">
                  <c:v>-8.8523234432417996E-4</c:v>
                </c:pt>
                <c:pt idx="66081">
                  <c:v>-8.8509343956316103E-4</c:v>
                </c:pt>
                <c:pt idx="66082">
                  <c:v>-8.8495435167139998E-4</c:v>
                </c:pt>
                <c:pt idx="66083">
                  <c:v>-8.8481543167931095E-4</c:v>
                </c:pt>
                <c:pt idx="66084">
                  <c:v>-8.8467650407431596E-4</c:v>
                </c:pt>
                <c:pt idx="66085">
                  <c:v>-8.8453756885478404E-4</c:v>
                </c:pt>
                <c:pt idx="66086">
                  <c:v>-8.8439862602153203E-4</c:v>
                </c:pt>
                <c:pt idx="66087">
                  <c:v>-8.8425967558277904E-4</c:v>
                </c:pt>
                <c:pt idx="66088">
                  <c:v>-8.8412071753115598E-4</c:v>
                </c:pt>
                <c:pt idx="66089">
                  <c:v>-8.8398175186850901E-4</c:v>
                </c:pt>
                <c:pt idx="66090">
                  <c:v>-8.8384277860221897E-4</c:v>
                </c:pt>
                <c:pt idx="66091">
                  <c:v>-8.8370379772789395E-4</c:v>
                </c:pt>
                <c:pt idx="66092">
                  <c:v>-8.8356480924595203E-4</c:v>
                </c:pt>
                <c:pt idx="66093">
                  <c:v>-8.8342581316384699E-4</c:v>
                </c:pt>
                <c:pt idx="66094">
                  <c:v>-8.8328680948434799E-4</c:v>
                </c:pt>
                <c:pt idx="66095">
                  <c:v>-8.8314779820268302E-4</c:v>
                </c:pt>
                <c:pt idx="66096">
                  <c:v>-8.8300877931434896E-4</c:v>
                </c:pt>
                <c:pt idx="66097">
                  <c:v>-8.8286975283322999E-4</c:v>
                </c:pt>
                <c:pt idx="66098">
                  <c:v>-8.8273071875549997E-4</c:v>
                </c:pt>
                <c:pt idx="66099">
                  <c:v>-8.8259167707831199E-4</c:v>
                </c:pt>
                <c:pt idx="66100">
                  <c:v>-8.8245262780924398E-4</c:v>
                </c:pt>
                <c:pt idx="66101">
                  <c:v>-8.8231357093946099E-4</c:v>
                </c:pt>
                <c:pt idx="66102">
                  <c:v>-8.8217450648221804E-4</c:v>
                </c:pt>
                <c:pt idx="66103">
                  <c:v>-8.8203543443220796E-4</c:v>
                </c:pt>
                <c:pt idx="66104">
                  <c:v>-8.8189635479018699E-4</c:v>
                </c:pt>
                <c:pt idx="66105">
                  <c:v>-8.8175726755861203E-4</c:v>
                </c:pt>
                <c:pt idx="66106">
                  <c:v>-8.8161817273963502E-4</c:v>
                </c:pt>
                <c:pt idx="66107">
                  <c:v>-8.8147907033469196E-4</c:v>
                </c:pt>
                <c:pt idx="66108">
                  <c:v>-8.8133996034336405E-4</c:v>
                </c:pt>
                <c:pt idx="66109">
                  <c:v>-8.8120084277263104E-4</c:v>
                </c:pt>
                <c:pt idx="66110">
                  <c:v>-8.8106171761604399E-4</c:v>
                </c:pt>
                <c:pt idx="66111">
                  <c:v>-8.8092258487836397E-4</c:v>
                </c:pt>
                <c:pt idx="66112">
                  <c:v>-8.8078344456034101E-4</c:v>
                </c:pt>
                <c:pt idx="66113">
                  <c:v>-8.8064429666124904E-4</c:v>
                </c:pt>
                <c:pt idx="66114">
                  <c:v>-8.8050514118661401E-4</c:v>
                </c:pt>
                <c:pt idx="66115">
                  <c:v>-8.8036597813221003E-4</c:v>
                </c:pt>
                <c:pt idx="66116">
                  <c:v>-8.80226807503189E-4</c:v>
                </c:pt>
                <c:pt idx="66117">
                  <c:v>-8.8008762929950096E-4</c:v>
                </c:pt>
                <c:pt idx="66118">
                  <c:v>-8.7994844352004596E-4</c:v>
                </c:pt>
                <c:pt idx="66119">
                  <c:v>-8.7980925016997496E-4</c:v>
                </c:pt>
                <c:pt idx="66120">
                  <c:v>-8.7967004925179702E-4</c:v>
                </c:pt>
                <c:pt idx="66121">
                  <c:v>-8.7953084075775801E-4</c:v>
                </c:pt>
                <c:pt idx="66122">
                  <c:v>-8.7939162470289899E-4</c:v>
                </c:pt>
                <c:pt idx="66123">
                  <c:v>-8.7925240107173503E-4</c:v>
                </c:pt>
                <c:pt idx="66124">
                  <c:v>-8.7911316987978499E-4</c:v>
                </c:pt>
                <c:pt idx="66125">
                  <c:v>-8.7897393112301096E-4</c:v>
                </c:pt>
                <c:pt idx="66126">
                  <c:v>-8.7883468480235295E-4</c:v>
                </c:pt>
                <c:pt idx="66127">
                  <c:v>-8.7869543091606702E-4</c:v>
                </c:pt>
                <c:pt idx="66128">
                  <c:v>-8.7855616946728597E-4</c:v>
                </c:pt>
                <c:pt idx="66129">
                  <c:v>-8.7841672482246304E-4</c:v>
                </c:pt>
                <c:pt idx="66130">
                  <c:v>-8.7827744825382903E-4</c:v>
                </c:pt>
                <c:pt idx="66131">
                  <c:v>-8.7813816412718004E-4</c:v>
                </c:pt>
                <c:pt idx="66132">
                  <c:v>-8.7799887244618198E-4</c:v>
                </c:pt>
                <c:pt idx="66133">
                  <c:v>-8.77859573208438E-4</c:v>
                </c:pt>
                <c:pt idx="66134">
                  <c:v>-8.7772026641525099E-4</c:v>
                </c:pt>
                <c:pt idx="66135">
                  <c:v>-8.7758095207121395E-4</c:v>
                </c:pt>
                <c:pt idx="66136">
                  <c:v>-8.7744163017821903E-4</c:v>
                </c:pt>
                <c:pt idx="66137">
                  <c:v>-8.7730230072759804E-4</c:v>
                </c:pt>
                <c:pt idx="66138">
                  <c:v>-8.7716296373217101E-4</c:v>
                </c:pt>
                <c:pt idx="66139">
                  <c:v>-8.7702361918650805E-4</c:v>
                </c:pt>
                <c:pt idx="66140">
                  <c:v>-8.7688426709370997E-4</c:v>
                </c:pt>
                <c:pt idx="66141">
                  <c:v>-8.7674490745620897E-4</c:v>
                </c:pt>
                <c:pt idx="66142">
                  <c:v>-8.7660554027592602E-4</c:v>
                </c:pt>
                <c:pt idx="66143">
                  <c:v>-8.7646616555271705E-4</c:v>
                </c:pt>
                <c:pt idx="66144">
                  <c:v>-8.7632678328559499E-4</c:v>
                </c:pt>
                <c:pt idx="66145">
                  <c:v>-8.7618739347800599E-4</c:v>
                </c:pt>
                <c:pt idx="66146">
                  <c:v>-8.7604799613197999E-4</c:v>
                </c:pt>
                <c:pt idx="66147">
                  <c:v>-8.7590859124778695E-4</c:v>
                </c:pt>
                <c:pt idx="66148">
                  <c:v>-8.7576917882525396E-4</c:v>
                </c:pt>
                <c:pt idx="66149">
                  <c:v>-8.7562975886477695E-4</c:v>
                </c:pt>
                <c:pt idx="66150">
                  <c:v>-8.7549033136695399E-4</c:v>
                </c:pt>
                <c:pt idx="66151">
                  <c:v>-8.7535089633711597E-4</c:v>
                </c:pt>
                <c:pt idx="66152">
                  <c:v>-8.7521145377277498E-4</c:v>
                </c:pt>
                <c:pt idx="66153">
                  <c:v>-8.7507200368332303E-4</c:v>
                </c:pt>
                <c:pt idx="66154">
                  <c:v>-8.74932546065667E-4</c:v>
                </c:pt>
                <c:pt idx="66155">
                  <c:v>-8.7479308091257201E-4</c:v>
                </c:pt>
                <c:pt idx="66156">
                  <c:v>-8.7465360823419302E-4</c:v>
                </c:pt>
                <c:pt idx="66157">
                  <c:v>-8.7451412802771003E-4</c:v>
                </c:pt>
                <c:pt idx="66158">
                  <c:v>-8.7437464029883395E-4</c:v>
                </c:pt>
                <c:pt idx="66159">
                  <c:v>-8.7423514504147699E-4</c:v>
                </c:pt>
                <c:pt idx="66160">
                  <c:v>-8.7409564226571205E-4</c:v>
                </c:pt>
                <c:pt idx="66161">
                  <c:v>-8.7395613196572595E-4</c:v>
                </c:pt>
                <c:pt idx="66162">
                  <c:v>-8.7381661414586895E-4</c:v>
                </c:pt>
                <c:pt idx="66163">
                  <c:v>-8.7367708880899196E-4</c:v>
                </c:pt>
                <c:pt idx="66164">
                  <c:v>-8.7353755594884802E-4</c:v>
                </c:pt>
                <c:pt idx="66165">
                  <c:v>-8.7339801557180399E-4</c:v>
                </c:pt>
                <c:pt idx="66166">
                  <c:v>-8.73258467683389E-4</c:v>
                </c:pt>
                <c:pt idx="66167">
                  <c:v>-8.7311891228067297E-4</c:v>
                </c:pt>
                <c:pt idx="66168">
                  <c:v>-8.7297934936759103E-4</c:v>
                </c:pt>
                <c:pt idx="66169">
                  <c:v>-8.7283977893581703E-4</c:v>
                </c:pt>
                <c:pt idx="66170">
                  <c:v>-8.7270020099841205E-4</c:v>
                </c:pt>
                <c:pt idx="66171">
                  <c:v>-8.7256061554839305E-4</c:v>
                </c:pt>
                <c:pt idx="66172">
                  <c:v>-8.7242102259273797E-4</c:v>
                </c:pt>
                <c:pt idx="66173">
                  <c:v>-8.7228142212805997E-4</c:v>
                </c:pt>
                <c:pt idx="66174">
                  <c:v>-8.7214181415666504E-4</c:v>
                </c:pt>
                <c:pt idx="66175">
                  <c:v>-8.7200219868294898E-4</c:v>
                </c:pt>
                <c:pt idx="66176">
                  <c:v>-8.7186239995367797E-4</c:v>
                </c:pt>
                <c:pt idx="66177">
                  <c:v>-8.7172276946754601E-4</c:v>
                </c:pt>
                <c:pt idx="66178">
                  <c:v>-8.7158313148442599E-4</c:v>
                </c:pt>
                <c:pt idx="66179">
                  <c:v>-8.71443486000182E-4</c:v>
                </c:pt>
                <c:pt idx="66180">
                  <c:v>-8.7130383301948502E-4</c:v>
                </c:pt>
                <c:pt idx="66181">
                  <c:v>-8.7116417253456499E-4</c:v>
                </c:pt>
                <c:pt idx="66182">
                  <c:v>-8.7102450455754405E-4</c:v>
                </c:pt>
                <c:pt idx="66183">
                  <c:v>-8.7088482908512905E-4</c:v>
                </c:pt>
                <c:pt idx="66184">
                  <c:v>-8.7074514611885305E-4</c:v>
                </c:pt>
                <c:pt idx="66185">
                  <c:v>-8.7060545565675299E-4</c:v>
                </c:pt>
                <c:pt idx="66186">
                  <c:v>-8.7046575770741001E-4</c:v>
                </c:pt>
                <c:pt idx="66187">
                  <c:v>-8.7032605226220697E-4</c:v>
                </c:pt>
                <c:pt idx="66188">
                  <c:v>-8.7018633933070297E-4</c:v>
                </c:pt>
                <c:pt idx="66189">
                  <c:v>-8.7004661891759596E-4</c:v>
                </c:pt>
                <c:pt idx="66190">
                  <c:v>-8.69906891006691E-4</c:v>
                </c:pt>
                <c:pt idx="66191">
                  <c:v>-8.6976715562210398E-4</c:v>
                </c:pt>
                <c:pt idx="66192">
                  <c:v>-8.6962741274762198E-4</c:v>
                </c:pt>
                <c:pt idx="66193">
                  <c:v>-8.6948766239108204E-4</c:v>
                </c:pt>
                <c:pt idx="66194">
                  <c:v>-8.6934790455324797E-4</c:v>
                </c:pt>
                <c:pt idx="66195">
                  <c:v>-8.6920813923395998E-4</c:v>
                </c:pt>
                <c:pt idx="66196">
                  <c:v>-8.6906836643018401E-4</c:v>
                </c:pt>
                <c:pt idx="66197">
                  <c:v>-8.6892858615268296E-4</c:v>
                </c:pt>
                <c:pt idx="66198">
                  <c:v>-8.6878879840090095E-4</c:v>
                </c:pt>
                <c:pt idx="66199">
                  <c:v>-8.6864900316583401E-4</c:v>
                </c:pt>
                <c:pt idx="66200">
                  <c:v>-8.6850920046063296E-4</c:v>
                </c:pt>
                <c:pt idx="66201">
                  <c:v>-8.6836939028215904E-4</c:v>
                </c:pt>
                <c:pt idx="66202">
                  <c:v>-8.6822957263120004E-4</c:v>
                </c:pt>
                <c:pt idx="66203">
                  <c:v>-8.68089747513153E-4</c:v>
                </c:pt>
                <c:pt idx="66204">
                  <c:v>-8.6794991492324905E-4</c:v>
                </c:pt>
                <c:pt idx="66205">
                  <c:v>-8.6781007486359297E-4</c:v>
                </c:pt>
                <c:pt idx="66206">
                  <c:v>-8.6767022733483397E-4</c:v>
                </c:pt>
                <c:pt idx="66207">
                  <c:v>-8.6753037234580603E-4</c:v>
                </c:pt>
                <c:pt idx="66208">
                  <c:v>-8.6739050988445497E-4</c:v>
                </c:pt>
                <c:pt idx="66209">
                  <c:v>-8.6725063996470598E-4</c:v>
                </c:pt>
                <c:pt idx="66210">
                  <c:v>-8.6711076258000797E-4</c:v>
                </c:pt>
                <c:pt idx="66211">
                  <c:v>-8.6697087773387105E-4</c:v>
                </c:pt>
                <c:pt idx="66212">
                  <c:v>-8.66830985429514E-4</c:v>
                </c:pt>
                <c:pt idx="66213">
                  <c:v>-8.6669108566167702E-4</c:v>
                </c:pt>
                <c:pt idx="66214">
                  <c:v>-8.6655117843893899E-4</c:v>
                </c:pt>
                <c:pt idx="66215">
                  <c:v>-8.6641126376256602E-4</c:v>
                </c:pt>
                <c:pt idx="66216">
                  <c:v>-8.6627134162532498E-4</c:v>
                </c:pt>
                <c:pt idx="66217">
                  <c:v>-8.6613141203529804E-4</c:v>
                </c:pt>
                <c:pt idx="66218">
                  <c:v>-8.6599147499563103E-4</c:v>
                </c:pt>
                <c:pt idx="66219">
                  <c:v>-8.6585153050280602E-4</c:v>
                </c:pt>
                <c:pt idx="66220">
                  <c:v>-8.6571157855944896E-4</c:v>
                </c:pt>
                <c:pt idx="66221">
                  <c:v>-8.6557161916556895E-4</c:v>
                </c:pt>
                <c:pt idx="66222">
                  <c:v>-8.6543165232642503E-4</c:v>
                </c:pt>
                <c:pt idx="66223">
                  <c:v>-8.6529150217207098E-4</c:v>
                </c:pt>
                <c:pt idx="66224">
                  <c:v>-8.6515152043720503E-4</c:v>
                </c:pt>
                <c:pt idx="66225">
                  <c:v>-8.6501153125837101E-4</c:v>
                </c:pt>
                <c:pt idx="66226">
                  <c:v>-8.6487153463846503E-4</c:v>
                </c:pt>
                <c:pt idx="66227">
                  <c:v>-8.6473153057393698E-4</c:v>
                </c:pt>
                <c:pt idx="66228">
                  <c:v>-8.6459151906817305E-4</c:v>
                </c:pt>
                <c:pt idx="66229">
                  <c:v>-8.6445150012274099E-4</c:v>
                </c:pt>
                <c:pt idx="66230">
                  <c:v>-8.6431147374189997E-4</c:v>
                </c:pt>
                <c:pt idx="66231">
                  <c:v>-8.6417143992121605E-4</c:v>
                </c:pt>
                <c:pt idx="66232">
                  <c:v>-8.6403139866610297E-4</c:v>
                </c:pt>
                <c:pt idx="66233">
                  <c:v>-8.6389134997417495E-4</c:v>
                </c:pt>
                <c:pt idx="66234">
                  <c:v>-8.63751293853812E-4</c:v>
                </c:pt>
                <c:pt idx="66235">
                  <c:v>-8.6361123029454095E-4</c:v>
                </c:pt>
                <c:pt idx="66236">
                  <c:v>-8.6347115930914095E-4</c:v>
                </c:pt>
                <c:pt idx="66237">
                  <c:v>-8.6333108089164099E-4</c:v>
                </c:pt>
                <c:pt idx="66238">
                  <c:v>-8.6319099504662995E-4</c:v>
                </c:pt>
                <c:pt idx="66239">
                  <c:v>-8.63050901772919E-4</c:v>
                </c:pt>
                <c:pt idx="66240">
                  <c:v>-8.6291080107324999E-4</c:v>
                </c:pt>
                <c:pt idx="66241">
                  <c:v>-8.6277069294780396E-4</c:v>
                </c:pt>
                <c:pt idx="66242">
                  <c:v>-8.6263057739661205E-4</c:v>
                </c:pt>
                <c:pt idx="66243">
                  <c:v>-8.6249045442629698E-4</c:v>
                </c:pt>
                <c:pt idx="66244">
                  <c:v>-8.6235032403555903E-4</c:v>
                </c:pt>
                <c:pt idx="66245">
                  <c:v>-8.6221018622108497E-4</c:v>
                </c:pt>
                <c:pt idx="66246">
                  <c:v>-8.6207004099174303E-4</c:v>
                </c:pt>
                <c:pt idx="66247">
                  <c:v>-8.6192988834180701E-4</c:v>
                </c:pt>
                <c:pt idx="66248">
                  <c:v>-8.6178972827321697E-4</c:v>
                </c:pt>
                <c:pt idx="66249">
                  <c:v>-8.6164956079452001E-4</c:v>
                </c:pt>
                <c:pt idx="66250">
                  <c:v>-8.6150938589816205E-4</c:v>
                </c:pt>
                <c:pt idx="66251">
                  <c:v>-8.6136920358942501E-4</c:v>
                </c:pt>
                <c:pt idx="66252">
                  <c:v>-8.6122901386850804E-4</c:v>
                </c:pt>
                <c:pt idx="66253">
                  <c:v>-8.61088816737965E-4</c:v>
                </c:pt>
                <c:pt idx="66254">
                  <c:v>-8.6094861219877697E-4</c:v>
                </c:pt>
                <c:pt idx="66255">
                  <c:v>-8.6080840024985899E-4</c:v>
                </c:pt>
                <c:pt idx="66256">
                  <c:v>-8.6066818089747298E-4</c:v>
                </c:pt>
                <c:pt idx="66257">
                  <c:v>-8.6052795413525402E-4</c:v>
                </c:pt>
                <c:pt idx="66258">
                  <c:v>-8.60387719970961E-4</c:v>
                </c:pt>
                <c:pt idx="66259">
                  <c:v>-8.6024747839987599E-4</c:v>
                </c:pt>
                <c:pt idx="66260">
                  <c:v>-8.6010722943258603E-4</c:v>
                </c:pt>
                <c:pt idx="66261">
                  <c:v>-8.5996697306110303E-4</c:v>
                </c:pt>
                <c:pt idx="66262">
                  <c:v>-8.5982670929337095E-4</c:v>
                </c:pt>
                <c:pt idx="66263">
                  <c:v>-8.5968643812582698E-4</c:v>
                </c:pt>
                <c:pt idx="66264">
                  <c:v>-8.5954615955818295E-4</c:v>
                </c:pt>
                <c:pt idx="66265">
                  <c:v>-8.59405873596226E-4</c:v>
                </c:pt>
                <c:pt idx="66266">
                  <c:v>-8.5926558024456399E-4</c:v>
                </c:pt>
                <c:pt idx="66267">
                  <c:v>-8.5912527949171999E-4</c:v>
                </c:pt>
                <c:pt idx="66268">
                  <c:v>-8.5898497134737702E-4</c:v>
                </c:pt>
                <c:pt idx="66269">
                  <c:v>-8.5884465581067702E-4</c:v>
                </c:pt>
                <c:pt idx="66270">
                  <c:v>-8.5870415691352401E-4</c:v>
                </c:pt>
                <c:pt idx="66271">
                  <c:v>-8.5856382659851903E-4</c:v>
                </c:pt>
                <c:pt idx="66272">
                  <c:v>-8.5842348889510797E-4</c:v>
                </c:pt>
                <c:pt idx="66273">
                  <c:v>-8.5828314380577897E-4</c:v>
                </c:pt>
                <c:pt idx="66274">
                  <c:v>-8.5814279132729297E-4</c:v>
                </c:pt>
                <c:pt idx="66275">
                  <c:v>-8.5800243147213598E-4</c:v>
                </c:pt>
                <c:pt idx="66276">
                  <c:v>-8.5786206423415004E-4</c:v>
                </c:pt>
                <c:pt idx="66277">
                  <c:v>-8.5772168961126402E-4</c:v>
                </c:pt>
                <c:pt idx="66278">
                  <c:v>-8.5758130761009002E-4</c:v>
                </c:pt>
                <c:pt idx="66279">
                  <c:v>-8.5744091823201701E-4</c:v>
                </c:pt>
                <c:pt idx="66280">
                  <c:v>-8.5730052147301198E-4</c:v>
                </c:pt>
                <c:pt idx="66281">
                  <c:v>-8.5716011733977596E-4</c:v>
                </c:pt>
                <c:pt idx="66282">
                  <c:v>-8.5701970582961805E-4</c:v>
                </c:pt>
                <c:pt idx="66283">
                  <c:v>-8.5687928695000299E-4</c:v>
                </c:pt>
                <c:pt idx="66284">
                  <c:v>-8.5673886069446796E-4</c:v>
                </c:pt>
                <c:pt idx="66285">
                  <c:v>-8.5659842706366197E-4</c:v>
                </c:pt>
                <c:pt idx="66286">
                  <c:v>-8.5645798606551204E-4</c:v>
                </c:pt>
                <c:pt idx="66287">
                  <c:v>-8.5631753769763695E-4</c:v>
                </c:pt>
                <c:pt idx="66288">
                  <c:v>-8.5617708196211305E-4</c:v>
                </c:pt>
                <c:pt idx="66289">
                  <c:v>-8.5603661885950901E-4</c:v>
                </c:pt>
                <c:pt idx="66290">
                  <c:v>-8.5589614838815005E-4</c:v>
                </c:pt>
                <c:pt idx="66291">
                  <c:v>-8.5575567055530695E-4</c:v>
                </c:pt>
                <c:pt idx="66292">
                  <c:v>-8.5561518535902999E-4</c:v>
                </c:pt>
                <c:pt idx="66293">
                  <c:v>-8.5547469280190499E-4</c:v>
                </c:pt>
                <c:pt idx="66294">
                  <c:v>-8.5533419288131999E-4</c:v>
                </c:pt>
                <c:pt idx="66295">
                  <c:v>-8.55193685598631E-4</c:v>
                </c:pt>
                <c:pt idx="66296">
                  <c:v>-8.5505317096585902E-4</c:v>
                </c:pt>
                <c:pt idx="66297">
                  <c:v>-8.5491264897273004E-4</c:v>
                </c:pt>
                <c:pt idx="66298">
                  <c:v>-8.5477211962712001E-4</c:v>
                </c:pt>
                <c:pt idx="66299">
                  <c:v>-8.5463158292209504E-4</c:v>
                </c:pt>
                <c:pt idx="66300">
                  <c:v>-8.5449103886605705E-4</c:v>
                </c:pt>
                <c:pt idx="66301">
                  <c:v>-8.5435048745786599E-4</c:v>
                </c:pt>
                <c:pt idx="66302">
                  <c:v>-8.5420992869832298E-4</c:v>
                </c:pt>
                <c:pt idx="66303">
                  <c:v>-8.5406936258728197E-4</c:v>
                </c:pt>
                <c:pt idx="66304">
                  <c:v>-8.5392878912660195E-4</c:v>
                </c:pt>
                <c:pt idx="66305">
                  <c:v>-8.5378820831850705E-4</c:v>
                </c:pt>
                <c:pt idx="66306">
                  <c:v>-8.5364762016500899E-4</c:v>
                </c:pt>
                <c:pt idx="66307">
                  <c:v>-8.5350702466896597E-4</c:v>
                </c:pt>
                <c:pt idx="66308">
                  <c:v>-8.5336642182585695E-4</c:v>
                </c:pt>
                <c:pt idx="66309">
                  <c:v>-8.5322581164209001E-4</c:v>
                </c:pt>
                <c:pt idx="66310">
                  <c:v>-8.5308519411731495E-4</c:v>
                </c:pt>
                <c:pt idx="66311">
                  <c:v>-8.5294456924930103E-4</c:v>
                </c:pt>
                <c:pt idx="66312">
                  <c:v>-8.5280393704552295E-4</c:v>
                </c:pt>
                <c:pt idx="66313">
                  <c:v>-8.5266329750541899E-4</c:v>
                </c:pt>
                <c:pt idx="66314">
                  <c:v>-8.5252265062511995E-4</c:v>
                </c:pt>
                <c:pt idx="66315">
                  <c:v>-8.5238199641418796E-4</c:v>
                </c:pt>
                <c:pt idx="66316">
                  <c:v>-8.5224133485989502E-4</c:v>
                </c:pt>
                <c:pt idx="66317">
                  <c:v>-8.5210048989614899E-4</c:v>
                </c:pt>
                <c:pt idx="66318">
                  <c:v>-8.5195981368188598E-4</c:v>
                </c:pt>
                <c:pt idx="66319">
                  <c:v>-8.5181913013806902E-4</c:v>
                </c:pt>
                <c:pt idx="66320">
                  <c:v>-8.5167843926065197E-4</c:v>
                </c:pt>
                <c:pt idx="66321">
                  <c:v>-8.5153774105670296E-4</c:v>
                </c:pt>
                <c:pt idx="66322">
                  <c:v>-8.5139703552860203E-4</c:v>
                </c:pt>
                <c:pt idx="66323">
                  <c:v>-8.5125632267458898E-4</c:v>
                </c:pt>
                <c:pt idx="66324">
                  <c:v>-8.5111560249432998E-4</c:v>
                </c:pt>
                <c:pt idx="66325">
                  <c:v>-8.5097487499270796E-4</c:v>
                </c:pt>
                <c:pt idx="66326">
                  <c:v>-8.5083414016968496E-4</c:v>
                </c:pt>
                <c:pt idx="66327">
                  <c:v>-8.50693398022239E-4</c:v>
                </c:pt>
                <c:pt idx="66328">
                  <c:v>-8.5055264855717798E-4</c:v>
                </c:pt>
                <c:pt idx="66329">
                  <c:v>-8.5041189177586097E-4</c:v>
                </c:pt>
                <c:pt idx="66330">
                  <c:v>-8.5027112767424302E-4</c:v>
                </c:pt>
                <c:pt idx="66331">
                  <c:v>-8.5013035625855797E-4</c:v>
                </c:pt>
                <c:pt idx="66332">
                  <c:v>-8.49989577528789E-4</c:v>
                </c:pt>
                <c:pt idx="66333">
                  <c:v>-8.4984879148567902E-4</c:v>
                </c:pt>
                <c:pt idx="66334">
                  <c:v>-8.4970799812978401E-4</c:v>
                </c:pt>
                <c:pt idx="66335">
                  <c:v>-8.4956719746044802E-4</c:v>
                </c:pt>
                <c:pt idx="66336">
                  <c:v>-8.4942638948890599E-4</c:v>
                </c:pt>
                <c:pt idx="66337">
                  <c:v>-8.4928557419938603E-4</c:v>
                </c:pt>
                <c:pt idx="66338">
                  <c:v>-8.4914475160682195E-4</c:v>
                </c:pt>
                <c:pt idx="66339">
                  <c:v>-8.49003921708557E-4</c:v>
                </c:pt>
                <c:pt idx="66340">
                  <c:v>-8.4886308450809404E-4</c:v>
                </c:pt>
                <c:pt idx="66341">
                  <c:v>-8.4872224000044703E-4</c:v>
                </c:pt>
                <c:pt idx="66342">
                  <c:v>-8.4858138819001903E-4</c:v>
                </c:pt>
                <c:pt idx="66343">
                  <c:v>-8.4844052907966105E-4</c:v>
                </c:pt>
                <c:pt idx="66344">
                  <c:v>-8.4829966267090204E-4</c:v>
                </c:pt>
                <c:pt idx="66345">
                  <c:v>-8.4815878895845695E-4</c:v>
                </c:pt>
                <c:pt idx="66346">
                  <c:v>-8.48017907952443E-4</c:v>
                </c:pt>
                <c:pt idx="66347">
                  <c:v>-8.4787701964814403E-4</c:v>
                </c:pt>
                <c:pt idx="66348">
                  <c:v>-8.4773612404754305E-4</c:v>
                </c:pt>
                <c:pt idx="66349">
                  <c:v>-8.4759522115952096E-4</c:v>
                </c:pt>
                <c:pt idx="66350">
                  <c:v>-8.4745431097587296E-4</c:v>
                </c:pt>
                <c:pt idx="66351">
                  <c:v>-8.4731339349523101E-4</c:v>
                </c:pt>
                <c:pt idx="66352">
                  <c:v>-8.4717246872926795E-4</c:v>
                </c:pt>
                <c:pt idx="66353">
                  <c:v>-8.4703153666990496E-4</c:v>
                </c:pt>
                <c:pt idx="66354">
                  <c:v>-8.4689059732961502E-4</c:v>
                </c:pt>
                <c:pt idx="66355">
                  <c:v>-8.4674965069829E-4</c:v>
                </c:pt>
                <c:pt idx="66356">
                  <c:v>-8.4660869678482395E-4</c:v>
                </c:pt>
                <c:pt idx="66357">
                  <c:v>-8.4646773558396402E-4</c:v>
                </c:pt>
                <c:pt idx="66358">
                  <c:v>-8.4632676709753502E-4</c:v>
                </c:pt>
                <c:pt idx="66359">
                  <c:v>-8.4618579133586603E-4</c:v>
                </c:pt>
                <c:pt idx="66360">
                  <c:v>-8.4604480828903597E-4</c:v>
                </c:pt>
                <c:pt idx="66361">
                  <c:v>-8.4590381796540196E-4</c:v>
                </c:pt>
                <c:pt idx="66362">
                  <c:v>-8.4576282036319698E-4</c:v>
                </c:pt>
                <c:pt idx="66363">
                  <c:v>-8.4562181548590598E-4</c:v>
                </c:pt>
                <c:pt idx="66364">
                  <c:v>-8.4548062714321899E-4</c:v>
                </c:pt>
                <c:pt idx="66365">
                  <c:v>-8.45339607710999E-4</c:v>
                </c:pt>
                <c:pt idx="66366">
                  <c:v>-8.4519858100681798E-4</c:v>
                </c:pt>
                <c:pt idx="66367">
                  <c:v>-8.4505754703046397E-4</c:v>
                </c:pt>
                <c:pt idx="66368">
                  <c:v>-8.4491650577981096E-4</c:v>
                </c:pt>
                <c:pt idx="66369">
                  <c:v>-8.4477545726267605E-4</c:v>
                </c:pt>
                <c:pt idx="66370">
                  <c:v>-8.4463440147894203E-4</c:v>
                </c:pt>
                <c:pt idx="66371">
                  <c:v>-8.4449333842347596E-4</c:v>
                </c:pt>
                <c:pt idx="66372">
                  <c:v>-8.4435226810523401E-4</c:v>
                </c:pt>
                <c:pt idx="66373">
                  <c:v>-8.4421119052181803E-4</c:v>
                </c:pt>
                <c:pt idx="66374">
                  <c:v>-8.4407010567563799E-4</c:v>
                </c:pt>
                <c:pt idx="66375">
                  <c:v>-8.4392901356607198E-4</c:v>
                </c:pt>
                <c:pt idx="66376">
                  <c:v>-8.4378791419559198E-4</c:v>
                </c:pt>
                <c:pt idx="66377">
                  <c:v>-8.4364680756500595E-4</c:v>
                </c:pt>
                <c:pt idx="66378">
                  <c:v>-8.4350569367431898E-4</c:v>
                </c:pt>
                <c:pt idx="66379">
                  <c:v>-8.4336457252710199E-4</c:v>
                </c:pt>
                <c:pt idx="66380">
                  <c:v>-8.4322344412844695E-4</c:v>
                </c:pt>
                <c:pt idx="66381">
                  <c:v>-8.4308230846954298E-4</c:v>
                </c:pt>
                <c:pt idx="66382">
                  <c:v>-8.42941165562149E-4</c:v>
                </c:pt>
                <c:pt idx="66383">
                  <c:v>-8.4280001539631399E-4</c:v>
                </c:pt>
                <c:pt idx="66384">
                  <c:v>-8.4265885798342599E-4</c:v>
                </c:pt>
                <c:pt idx="66385">
                  <c:v>-8.4251769331493995E-4</c:v>
                </c:pt>
                <c:pt idx="66386">
                  <c:v>-8.4237652140216497E-4</c:v>
                </c:pt>
                <c:pt idx="66387">
                  <c:v>-8.4223534223938201E-4</c:v>
                </c:pt>
                <c:pt idx="66388">
                  <c:v>-8.4209415583430102E-4</c:v>
                </c:pt>
                <c:pt idx="66389">
                  <c:v>-8.4195296218289096E-4</c:v>
                </c:pt>
                <c:pt idx="66390">
                  <c:v>-8.4181176128374701E-4</c:v>
                </c:pt>
                <c:pt idx="66391">
                  <c:v>-8.4167055314570403E-4</c:v>
                </c:pt>
                <c:pt idx="66392">
                  <c:v>-8.4152933776458902E-4</c:v>
                </c:pt>
                <c:pt idx="66393">
                  <c:v>-8.4138811514419397E-4</c:v>
                </c:pt>
                <c:pt idx="66394">
                  <c:v>-8.4124688528257395E-4</c:v>
                </c:pt>
                <c:pt idx="66395">
                  <c:v>-8.4110564818459105E-4</c:v>
                </c:pt>
                <c:pt idx="66396">
                  <c:v>-8.4096440384942301E-4</c:v>
                </c:pt>
                <c:pt idx="66397">
                  <c:v>-8.4082315227915205E-4</c:v>
                </c:pt>
                <c:pt idx="66398">
                  <c:v>-8.4068189347193296E-4</c:v>
                </c:pt>
                <c:pt idx="66399">
                  <c:v>-8.4054062743696097E-4</c:v>
                </c:pt>
                <c:pt idx="66400">
                  <c:v>-8.4039935416540005E-4</c:v>
                </c:pt>
                <c:pt idx="66401">
                  <c:v>-8.4025807366553003E-4</c:v>
                </c:pt>
                <c:pt idx="66402">
                  <c:v>-8.4011678593359199E-4</c:v>
                </c:pt>
                <c:pt idx="66403">
                  <c:v>-8.3997549097995902E-4</c:v>
                </c:pt>
                <c:pt idx="66404">
                  <c:v>-8.3983418879174799E-4</c:v>
                </c:pt>
                <c:pt idx="66405">
                  <c:v>-8.3969287938500802E-4</c:v>
                </c:pt>
                <c:pt idx="66406">
                  <c:v>-8.3955156275218005E-4</c:v>
                </c:pt>
                <c:pt idx="66407">
                  <c:v>-8.39410238892367E-4</c:v>
                </c:pt>
                <c:pt idx="66408">
                  <c:v>-8.3926890781387702E-4</c:v>
                </c:pt>
                <c:pt idx="66409">
                  <c:v>-8.3912756951408601E-4</c:v>
                </c:pt>
                <c:pt idx="66410">
                  <c:v>-8.3898622399613502E-4</c:v>
                </c:pt>
                <c:pt idx="66411">
                  <c:v>-8.3884469496554805E-4</c:v>
                </c:pt>
                <c:pt idx="66412">
                  <c:v>-8.3870333501022496E-4</c:v>
                </c:pt>
                <c:pt idx="66413">
                  <c:v>-8.3856196783782403E-4</c:v>
                </c:pt>
                <c:pt idx="66414">
                  <c:v>-8.3842059345049305E-4</c:v>
                </c:pt>
                <c:pt idx="66415">
                  <c:v>-8.3827921185229703E-4</c:v>
                </c:pt>
                <c:pt idx="66416">
                  <c:v>-8.3813782303966602E-4</c:v>
                </c:pt>
                <c:pt idx="66417">
                  <c:v>-8.3799642701494698E-4</c:v>
                </c:pt>
                <c:pt idx="66418">
                  <c:v>-8.3785502378055498E-4</c:v>
                </c:pt>
                <c:pt idx="66419">
                  <c:v>-8.3771361333905405E-4</c:v>
                </c:pt>
                <c:pt idx="66420">
                  <c:v>-8.3757219568437698E-4</c:v>
                </c:pt>
                <c:pt idx="66421">
                  <c:v>-8.3743077083172095E-4</c:v>
                </c:pt>
                <c:pt idx="66422">
                  <c:v>-8.3728933876903004E-4</c:v>
                </c:pt>
                <c:pt idx="66423">
                  <c:v>-8.3714789950603097E-4</c:v>
                </c:pt>
                <c:pt idx="66424">
                  <c:v>-8.3700645303775504E-4</c:v>
                </c:pt>
                <c:pt idx="66425">
                  <c:v>-8.3686499936673801E-4</c:v>
                </c:pt>
                <c:pt idx="66426">
                  <c:v>-8.3672353849768301E-4</c:v>
                </c:pt>
                <c:pt idx="66427">
                  <c:v>-8.3658207043209505E-4</c:v>
                </c:pt>
                <c:pt idx="66428">
                  <c:v>-8.3644059516452501E-4</c:v>
                </c:pt>
                <c:pt idx="66429">
                  <c:v>-8.3629911270227295E-4</c:v>
                </c:pt>
                <c:pt idx="66430">
                  <c:v>-8.3615762304617999E-4</c:v>
                </c:pt>
                <c:pt idx="66431">
                  <c:v>-8.36016126193919E-4</c:v>
                </c:pt>
                <c:pt idx="66432">
                  <c:v>-8.3587462215054399E-4</c:v>
                </c:pt>
                <c:pt idx="66433">
                  <c:v>-8.3573311091610905E-4</c:v>
                </c:pt>
                <c:pt idx="66434">
                  <c:v>-8.3559159249204696E-4</c:v>
                </c:pt>
                <c:pt idx="66435">
                  <c:v>-8.3545006687863203E-4</c:v>
                </c:pt>
                <c:pt idx="66436">
                  <c:v>-8.3530853407747701E-4</c:v>
                </c:pt>
                <c:pt idx="66437">
                  <c:v>-8.3516699408675403E-4</c:v>
                </c:pt>
                <c:pt idx="66438">
                  <c:v>-8.3502544691281696E-4</c:v>
                </c:pt>
                <c:pt idx="66439">
                  <c:v>-8.3488389255340903E-4</c:v>
                </c:pt>
                <c:pt idx="66440">
                  <c:v>-8.3474233101011805E-4</c:v>
                </c:pt>
                <c:pt idx="66441">
                  <c:v>-8.3460076228669201E-4</c:v>
                </c:pt>
                <c:pt idx="66442">
                  <c:v>-8.3445918638252298E-4</c:v>
                </c:pt>
                <c:pt idx="66443">
                  <c:v>-8.3431760329969297E-4</c:v>
                </c:pt>
                <c:pt idx="66444">
                  <c:v>-8.3417601304006301E-4</c:v>
                </c:pt>
                <c:pt idx="66445">
                  <c:v>-8.3403441560056697E-4</c:v>
                </c:pt>
                <c:pt idx="66446">
                  <c:v>-8.3389281098731596E-4</c:v>
                </c:pt>
                <c:pt idx="66447">
                  <c:v>-8.3375119920291705E-4</c:v>
                </c:pt>
                <c:pt idx="66448">
                  <c:v>-8.3360958023908597E-4</c:v>
                </c:pt>
                <c:pt idx="66449">
                  <c:v>-8.33467954104312E-4</c:v>
                </c:pt>
                <c:pt idx="66450">
                  <c:v>-8.3332632080135196E-4</c:v>
                </c:pt>
                <c:pt idx="66451">
                  <c:v>-8.3318468033048395E-4</c:v>
                </c:pt>
                <c:pt idx="66452">
                  <c:v>-8.3304303269151605E-4</c:v>
                </c:pt>
                <c:pt idx="66453">
                  <c:v>-8.3290137788065899E-4</c:v>
                </c:pt>
                <c:pt idx="66454">
                  <c:v>-8.3275971590603104E-4</c:v>
                </c:pt>
                <c:pt idx="66455">
                  <c:v>-8.3261804677284398E-4</c:v>
                </c:pt>
                <c:pt idx="66456">
                  <c:v>-8.3247637046817303E-4</c:v>
                </c:pt>
                <c:pt idx="66457">
                  <c:v>-8.3233468700109501E-4</c:v>
                </c:pt>
                <c:pt idx="66458">
                  <c:v>-8.3219281999271603E-4</c:v>
                </c:pt>
                <c:pt idx="66459">
                  <c:v>-8.3205112220587801E-4</c:v>
                </c:pt>
                <c:pt idx="66460">
                  <c:v>-8.3190941726139604E-4</c:v>
                </c:pt>
                <c:pt idx="66461">
                  <c:v>-8.3176770516149795E-4</c:v>
                </c:pt>
                <c:pt idx="66462">
                  <c:v>-8.3162598590144198E-4</c:v>
                </c:pt>
                <c:pt idx="66463">
                  <c:v>-8.3148425949313299E-4</c:v>
                </c:pt>
                <c:pt idx="66464">
                  <c:v>-8.3134252592898797E-4</c:v>
                </c:pt>
                <c:pt idx="66465">
                  <c:v>-8.3120078520932295E-4</c:v>
                </c:pt>
                <c:pt idx="66466">
                  <c:v>-8.3105903734031496E-4</c:v>
                </c:pt>
                <c:pt idx="66467">
                  <c:v>-8.3091728231981903E-4</c:v>
                </c:pt>
                <c:pt idx="66468">
                  <c:v>-8.3077552015066003E-4</c:v>
                </c:pt>
                <c:pt idx="66469">
                  <c:v>-8.3063375083684799E-4</c:v>
                </c:pt>
                <c:pt idx="66470">
                  <c:v>-8.3049197437617896E-4</c:v>
                </c:pt>
                <c:pt idx="66471">
                  <c:v>-8.3035019076548695E-4</c:v>
                </c:pt>
                <c:pt idx="66472">
                  <c:v>-8.3020840001785503E-4</c:v>
                </c:pt>
                <c:pt idx="66473">
                  <c:v>-8.3006660212267503E-4</c:v>
                </c:pt>
                <c:pt idx="66474">
                  <c:v>-8.29924797092069E-4</c:v>
                </c:pt>
                <c:pt idx="66475">
                  <c:v>-8.2978298491961401E-4</c:v>
                </c:pt>
                <c:pt idx="66476">
                  <c:v>-8.2964116560850303E-4</c:v>
                </c:pt>
                <c:pt idx="66477">
                  <c:v>-8.2949933915482004E-4</c:v>
                </c:pt>
                <c:pt idx="66478">
                  <c:v>-8.2935750556817301E-4</c:v>
                </c:pt>
                <c:pt idx="66479">
                  <c:v>-8.2921566484599196E-4</c:v>
                </c:pt>
                <c:pt idx="66480">
                  <c:v>-8.2907381699135797E-4</c:v>
                </c:pt>
                <c:pt idx="66481">
                  <c:v>-8.2893196200141297E-4</c:v>
                </c:pt>
                <c:pt idx="66482">
                  <c:v>-8.2879009988019996E-4</c:v>
                </c:pt>
                <c:pt idx="66483">
                  <c:v>-8.28648230626145E-4</c:v>
                </c:pt>
                <c:pt idx="66484">
                  <c:v>-8.2850635424635503E-4</c:v>
                </c:pt>
                <c:pt idx="66485">
                  <c:v>-8.2836447073784904E-4</c:v>
                </c:pt>
                <c:pt idx="66486">
                  <c:v>-8.2822258010633004E-4</c:v>
                </c:pt>
                <c:pt idx="66487">
                  <c:v>-8.2808068234335296E-4</c:v>
                </c:pt>
                <c:pt idx="66488">
                  <c:v>-8.2793877745901596E-4</c:v>
                </c:pt>
                <c:pt idx="66489">
                  <c:v>-8.2779686545432995E-4</c:v>
                </c:pt>
                <c:pt idx="66490">
                  <c:v>-8.27654946323467E-4</c:v>
                </c:pt>
                <c:pt idx="66491">
                  <c:v>-8.2751302007458098E-4</c:v>
                </c:pt>
                <c:pt idx="66492">
                  <c:v>-8.2737108670485004E-4</c:v>
                </c:pt>
                <c:pt idx="66493">
                  <c:v>-8.27229146215937E-4</c:v>
                </c:pt>
                <c:pt idx="66494">
                  <c:v>-8.2708719861403299E-4</c:v>
                </c:pt>
                <c:pt idx="66495">
                  <c:v>-8.2694524389142598E-4</c:v>
                </c:pt>
                <c:pt idx="66496">
                  <c:v>-8.2680328205672203E-4</c:v>
                </c:pt>
                <c:pt idx="66497">
                  <c:v>-8.2666131310966799E-4</c:v>
                </c:pt>
                <c:pt idx="66498">
                  <c:v>-8.2651933705156695E-4</c:v>
                </c:pt>
                <c:pt idx="66499">
                  <c:v>-8.2637735387782005E-4</c:v>
                </c:pt>
                <c:pt idx="66500">
                  <c:v>-8.2623536360597501E-4</c:v>
                </c:pt>
                <c:pt idx="66501">
                  <c:v>-8.2609336621807298E-4</c:v>
                </c:pt>
                <c:pt idx="66502">
                  <c:v>-8.2595136172115098E-4</c:v>
                </c:pt>
                <c:pt idx="66503">
                  <c:v>-8.2580935012210399E-4</c:v>
                </c:pt>
                <c:pt idx="66504">
                  <c:v>-8.2566733141991699E-4</c:v>
                </c:pt>
                <c:pt idx="66505">
                  <c:v>-8.2552512912670805E-4</c:v>
                </c:pt>
                <c:pt idx="66506">
                  <c:v>-8.25383096214266E-4</c:v>
                </c:pt>
                <c:pt idx="66507">
                  <c:v>-8.2524105620344305E-4</c:v>
                </c:pt>
                <c:pt idx="66508">
                  <c:v>-8.2509900908811897E-4</c:v>
                </c:pt>
                <c:pt idx="66509">
                  <c:v>-8.2495695487853796E-4</c:v>
                </c:pt>
                <c:pt idx="66510">
                  <c:v>-8.24814893571504E-4</c:v>
                </c:pt>
                <c:pt idx="66511">
                  <c:v>-8.2467282516759195E-4</c:v>
                </c:pt>
                <c:pt idx="66512">
                  <c:v>-8.2453074966736299E-4</c:v>
                </c:pt>
                <c:pt idx="66513">
                  <c:v>-8.2438866707535503E-4</c:v>
                </c:pt>
                <c:pt idx="66514">
                  <c:v>-8.2424657739157395E-4</c:v>
                </c:pt>
                <c:pt idx="66515">
                  <c:v>-8.2410448061309802E-4</c:v>
                </c:pt>
                <c:pt idx="66516">
                  <c:v>-8.2396237674855501E-4</c:v>
                </c:pt>
                <c:pt idx="66517">
                  <c:v>-8.2382026579454995E-4</c:v>
                </c:pt>
                <c:pt idx="66518">
                  <c:v>-8.2367814775318902E-4</c:v>
                </c:pt>
                <c:pt idx="66519">
                  <c:v>-8.2353602262700805E-4</c:v>
                </c:pt>
                <c:pt idx="66520">
                  <c:v>-8.2339389041881795E-4</c:v>
                </c:pt>
                <c:pt idx="66521">
                  <c:v>-8.2325175112584598E-4</c:v>
                </c:pt>
                <c:pt idx="66522">
                  <c:v>-8.23109604746065E-4</c:v>
                </c:pt>
                <c:pt idx="66523">
                  <c:v>-8.2296745128532798E-4</c:v>
                </c:pt>
                <c:pt idx="66524">
                  <c:v>-8.2282529074633403E-4</c:v>
                </c:pt>
                <c:pt idx="66525">
                  <c:v>-8.2268312313103504E-4</c:v>
                </c:pt>
                <c:pt idx="66526">
                  <c:v>-8.2254094843287799E-4</c:v>
                </c:pt>
                <c:pt idx="66527">
                  <c:v>-8.2239876665830098E-4</c:v>
                </c:pt>
                <c:pt idx="66528">
                  <c:v>-8.2225657781212003E-4</c:v>
                </c:pt>
                <c:pt idx="66529">
                  <c:v>-8.2211438188892205E-4</c:v>
                </c:pt>
                <c:pt idx="66530">
                  <c:v>-8.2197217889249795E-4</c:v>
                </c:pt>
                <c:pt idx="66531">
                  <c:v>-8.2182996882901999E-4</c:v>
                </c:pt>
                <c:pt idx="66532">
                  <c:v>-8.2168775169445905E-4</c:v>
                </c:pt>
                <c:pt idx="66533">
                  <c:v>-8.2154552749167005E-4</c:v>
                </c:pt>
                <c:pt idx="66534">
                  <c:v>-8.2140329621811705E-4</c:v>
                </c:pt>
                <c:pt idx="66535">
                  <c:v>-8.2126105787802897E-4</c:v>
                </c:pt>
                <c:pt idx="66536">
                  <c:v>-8.2111881247952997E-4</c:v>
                </c:pt>
                <c:pt idx="66537">
                  <c:v>-8.2097656001258704E-4</c:v>
                </c:pt>
                <c:pt idx="66538">
                  <c:v>-8.2083430047592701E-4</c:v>
                </c:pt>
                <c:pt idx="66539">
                  <c:v>-8.2069203388933799E-4</c:v>
                </c:pt>
                <c:pt idx="66540">
                  <c:v>-8.2054976023418795E-4</c:v>
                </c:pt>
                <c:pt idx="66541">
                  <c:v>-8.2040747952371196E-4</c:v>
                </c:pt>
                <c:pt idx="66542">
                  <c:v>-8.2026519175856403E-4</c:v>
                </c:pt>
                <c:pt idx="66543">
                  <c:v>-8.2012289693297804E-4</c:v>
                </c:pt>
                <c:pt idx="66544">
                  <c:v>-8.1998059505081395E-4</c:v>
                </c:pt>
                <c:pt idx="66545">
                  <c:v>-8.1983828611618698E-4</c:v>
                </c:pt>
                <c:pt idx="66546">
                  <c:v>-8.1969597012829199E-4</c:v>
                </c:pt>
                <c:pt idx="66547">
                  <c:v>-8.1955364708643803E-4</c:v>
                </c:pt>
                <c:pt idx="66548">
                  <c:v>-8.1941131699492405E-4</c:v>
                </c:pt>
                <c:pt idx="66549">
                  <c:v>-8.1926897985169496E-4</c:v>
                </c:pt>
                <c:pt idx="66550">
                  <c:v>-8.1912663565985005E-4</c:v>
                </c:pt>
                <c:pt idx="66551">
                  <c:v>-8.1898428442745796E-4</c:v>
                </c:pt>
                <c:pt idx="66552">
                  <c:v>-8.1884174956765204E-4</c:v>
                </c:pt>
                <c:pt idx="66553">
                  <c:v>-8.1869938423940396E-4</c:v>
                </c:pt>
                <c:pt idx="66554">
                  <c:v>-8.1855701186520904E-4</c:v>
                </c:pt>
                <c:pt idx="66555">
                  <c:v>-8.1841463245501897E-4</c:v>
                </c:pt>
                <c:pt idx="66556">
                  <c:v>-8.1827224600374698E-4</c:v>
                </c:pt>
                <c:pt idx="66557">
                  <c:v>-8.1812985251095702E-4</c:v>
                </c:pt>
                <c:pt idx="66558">
                  <c:v>-8.1798745198312503E-4</c:v>
                </c:pt>
                <c:pt idx="66559">
                  <c:v>-8.17845044414404E-4</c:v>
                </c:pt>
                <c:pt idx="66560">
                  <c:v>-8.1770262980992005E-4</c:v>
                </c:pt>
                <c:pt idx="66561">
                  <c:v>-8.1756020817045901E-4</c:v>
                </c:pt>
                <c:pt idx="66562">
                  <c:v>-8.17417779501088E-4</c:v>
                </c:pt>
                <c:pt idx="66563">
                  <c:v>-8.1727534379391099E-4</c:v>
                </c:pt>
                <c:pt idx="66564">
                  <c:v>-8.1713290105664004E-4</c:v>
                </c:pt>
                <c:pt idx="66565">
                  <c:v>-8.1699045129668402E-4</c:v>
                </c:pt>
                <c:pt idx="66566">
                  <c:v>-8.1684799450160205E-4</c:v>
                </c:pt>
                <c:pt idx="66567">
                  <c:v>-8.1670553068368995E-4</c:v>
                </c:pt>
                <c:pt idx="66568">
                  <c:v>-8.1656305983660504E-4</c:v>
                </c:pt>
                <c:pt idx="66569">
                  <c:v>-8.1642058196652E-4</c:v>
                </c:pt>
                <c:pt idx="66570">
                  <c:v>-8.1627809707542401E-4</c:v>
                </c:pt>
                <c:pt idx="66571">
                  <c:v>-8.1613560515842603E-4</c:v>
                </c:pt>
                <c:pt idx="66572">
                  <c:v>-8.1599310621802395E-4</c:v>
                </c:pt>
                <c:pt idx="66573">
                  <c:v>-8.1585060026028399E-4</c:v>
                </c:pt>
                <c:pt idx="66574">
                  <c:v>-8.1570808728676999E-4</c:v>
                </c:pt>
                <c:pt idx="66575">
                  <c:v>-8.1556556729050903E-4</c:v>
                </c:pt>
                <c:pt idx="66576">
                  <c:v>-8.15423040279774E-4</c:v>
                </c:pt>
                <c:pt idx="66577">
                  <c:v>-8.1528050625441603E-4</c:v>
                </c:pt>
                <c:pt idx="66578">
                  <c:v>-8.1513796521760003E-4</c:v>
                </c:pt>
                <c:pt idx="66579">
                  <c:v>-8.1499541717045204E-4</c:v>
                </c:pt>
                <c:pt idx="66580">
                  <c:v>-8.1485286210805001E-4</c:v>
                </c:pt>
                <c:pt idx="66581">
                  <c:v>-8.1471030003913596E-4</c:v>
                </c:pt>
                <c:pt idx="66582">
                  <c:v>-8.1456773095794801E-4</c:v>
                </c:pt>
                <c:pt idx="66583">
                  <c:v>-8.1442515486840697E-4</c:v>
                </c:pt>
                <c:pt idx="66584">
                  <c:v>-8.1428257177791803E-4</c:v>
                </c:pt>
                <c:pt idx="66585">
                  <c:v>-8.1413998167603101E-4</c:v>
                </c:pt>
                <c:pt idx="66586">
                  <c:v>-8.1399738457232495E-4</c:v>
                </c:pt>
                <c:pt idx="66587">
                  <c:v>-8.1385478046521603E-4</c:v>
                </c:pt>
                <c:pt idx="66588">
                  <c:v>-8.1371216935748904E-4</c:v>
                </c:pt>
                <c:pt idx="66589">
                  <c:v>-8.1356955124899403E-4</c:v>
                </c:pt>
                <c:pt idx="66590">
                  <c:v>-8.1342692614512697E-4</c:v>
                </c:pt>
                <c:pt idx="66591">
                  <c:v>-8.1328429404551098E-4</c:v>
                </c:pt>
                <c:pt idx="66592">
                  <c:v>-8.1314165494359401E-4</c:v>
                </c:pt>
                <c:pt idx="66593">
                  <c:v>-8.1299900885049002E-4</c:v>
                </c:pt>
                <c:pt idx="66594">
                  <c:v>-8.1285635576014404E-4</c:v>
                </c:pt>
                <c:pt idx="66595">
                  <c:v>-8.1271369568090498E-4</c:v>
                </c:pt>
                <c:pt idx="66596">
                  <c:v>-8.1257102860936498E-4</c:v>
                </c:pt>
                <c:pt idx="66597">
                  <c:v>-8.1242835454757405E-4</c:v>
                </c:pt>
                <c:pt idx="66598">
                  <c:v>-8.1228567349390501E-4</c:v>
                </c:pt>
                <c:pt idx="66599">
                  <c:v>-8.1214280878351202E-4</c:v>
                </c:pt>
                <c:pt idx="66600">
                  <c:v>-8.1200011375803804E-4</c:v>
                </c:pt>
                <c:pt idx="66601">
                  <c:v>-8.1185741174492996E-4</c:v>
                </c:pt>
                <c:pt idx="66602">
                  <c:v>-8.11714702745302E-4</c:v>
                </c:pt>
                <c:pt idx="66603">
                  <c:v>-8.1157198676497699E-4</c:v>
                </c:pt>
                <c:pt idx="66604">
                  <c:v>-8.1142926380160004E-4</c:v>
                </c:pt>
                <c:pt idx="66605">
                  <c:v>-8.1128653385549598E-4</c:v>
                </c:pt>
                <c:pt idx="66606">
                  <c:v>-8.1114379693574597E-4</c:v>
                </c:pt>
                <c:pt idx="66607">
                  <c:v>-8.1100105303362295E-4</c:v>
                </c:pt>
                <c:pt idx="66608">
                  <c:v>-8.1085830215698001E-4</c:v>
                </c:pt>
                <c:pt idx="66609">
                  <c:v>-8.1071554430784396E-4</c:v>
                </c:pt>
                <c:pt idx="66610">
                  <c:v>-8.1057277948110604E-4</c:v>
                </c:pt>
                <c:pt idx="66611">
                  <c:v>-8.1043000768057395E-4</c:v>
                </c:pt>
                <c:pt idx="66612">
                  <c:v>-8.1028722891499398E-4</c:v>
                </c:pt>
                <c:pt idx="66613">
                  <c:v>-8.1014444317140002E-4</c:v>
                </c:pt>
                <c:pt idx="66614">
                  <c:v>-8.1000165046132204E-4</c:v>
                </c:pt>
                <c:pt idx="66615">
                  <c:v>-8.0985885078499096E-4</c:v>
                </c:pt>
                <c:pt idx="66616">
                  <c:v>-8.0971604413941395E-4</c:v>
                </c:pt>
                <c:pt idx="66617">
                  <c:v>-8.0957323052438198E-4</c:v>
                </c:pt>
                <c:pt idx="66618">
                  <c:v>-8.0943040994747504E-4</c:v>
                </c:pt>
                <c:pt idx="66619">
                  <c:v>-8.0928758241027702E-4</c:v>
                </c:pt>
                <c:pt idx="66620">
                  <c:v>-8.0914474790699895E-4</c:v>
                </c:pt>
                <c:pt idx="66621">
                  <c:v>-8.0900190644730399E-4</c:v>
                </c:pt>
                <c:pt idx="66622">
                  <c:v>-8.0885905802720998E-4</c:v>
                </c:pt>
                <c:pt idx="66623">
                  <c:v>-8.0871620265043605E-4</c:v>
                </c:pt>
                <c:pt idx="66624">
                  <c:v>-8.0857334031231699E-4</c:v>
                </c:pt>
                <c:pt idx="66625">
                  <c:v>-8.0843047101892098E-4</c:v>
                </c:pt>
                <c:pt idx="66626">
                  <c:v>-8.0828759477334004E-4</c:v>
                </c:pt>
                <c:pt idx="66627">
                  <c:v>-8.0814471157306198E-4</c:v>
                </c:pt>
                <c:pt idx="66628">
                  <c:v>-8.0800182141873601E-4</c:v>
                </c:pt>
                <c:pt idx="66629">
                  <c:v>-8.07858924320454E-4</c:v>
                </c:pt>
                <c:pt idx="66630">
                  <c:v>-8.0771602026732004E-4</c:v>
                </c:pt>
                <c:pt idx="66631">
                  <c:v>-8.0757310926193198E-4</c:v>
                </c:pt>
                <c:pt idx="66632">
                  <c:v>-8.0743019131816296E-4</c:v>
                </c:pt>
                <c:pt idx="66633">
                  <c:v>-8.0728726642361696E-4</c:v>
                </c:pt>
                <c:pt idx="66634">
                  <c:v>-8.0714433458373396E-4</c:v>
                </c:pt>
                <c:pt idx="66635">
                  <c:v>-8.07001395804266E-4</c:v>
                </c:pt>
                <c:pt idx="66636">
                  <c:v>-8.0685845007558296E-4</c:v>
                </c:pt>
                <c:pt idx="66637">
                  <c:v>-8.0671549741259002E-4</c:v>
                </c:pt>
                <c:pt idx="66638">
                  <c:v>-8.0657253780774298E-4</c:v>
                </c:pt>
                <c:pt idx="66639">
                  <c:v>-8.0642957126541301E-4</c:v>
                </c:pt>
                <c:pt idx="66640">
                  <c:v>-8.06286597785717E-4</c:v>
                </c:pt>
                <c:pt idx="66641">
                  <c:v>-8.0614361737147496E-4</c:v>
                </c:pt>
                <c:pt idx="66642">
                  <c:v>-8.0600063002020405E-4</c:v>
                </c:pt>
                <c:pt idx="66643">
                  <c:v>-8.05857635735045E-4</c:v>
                </c:pt>
                <c:pt idx="66644">
                  <c:v>-8.0571463452050701E-4</c:v>
                </c:pt>
                <c:pt idx="66645">
                  <c:v>-8.0557162637050303E-4</c:v>
                </c:pt>
                <c:pt idx="66646">
                  <c:v>-8.0542843453968902E-4</c:v>
                </c:pt>
                <c:pt idx="66647">
                  <c:v>-8.0528541253381298E-4</c:v>
                </c:pt>
                <c:pt idx="66648">
                  <c:v>-8.0514238359666898E-4</c:v>
                </c:pt>
                <c:pt idx="66649">
                  <c:v>-8.0499934773621703E-4</c:v>
                </c:pt>
                <c:pt idx="66650">
                  <c:v>-8.0485630494922598E-4</c:v>
                </c:pt>
                <c:pt idx="66651">
                  <c:v>-8.0471325524145295E-4</c:v>
                </c:pt>
                <c:pt idx="66652">
                  <c:v>-8.0457019860747997E-4</c:v>
                </c:pt>
                <c:pt idx="66653">
                  <c:v>-8.04427135053213E-4</c:v>
                </c:pt>
                <c:pt idx="66654">
                  <c:v>-8.0428406458062801E-4</c:v>
                </c:pt>
                <c:pt idx="66655">
                  <c:v>-8.0414098718787296E-4</c:v>
                </c:pt>
                <c:pt idx="66656">
                  <c:v>-8.0399790287909298E-4</c:v>
                </c:pt>
                <c:pt idx="66657">
                  <c:v>-8.0385481165398697E-4</c:v>
                </c:pt>
                <c:pt idx="66658">
                  <c:v>-8.0371171351508602E-4</c:v>
                </c:pt>
                <c:pt idx="66659">
                  <c:v>-8.0356860846235E-4</c:v>
                </c:pt>
                <c:pt idx="66660">
                  <c:v>-8.0342549649552999E-4</c:v>
                </c:pt>
                <c:pt idx="66661">
                  <c:v>-8.03282377617141E-4</c:v>
                </c:pt>
                <c:pt idx="66662">
                  <c:v>-8.0313925182808304E-4</c:v>
                </c:pt>
                <c:pt idx="66663">
                  <c:v>-8.0299611912988396E-4</c:v>
                </c:pt>
                <c:pt idx="66664">
                  <c:v>-8.0285297952763799E-4</c:v>
                </c:pt>
                <c:pt idx="66665">
                  <c:v>-8.0270983301470797E-4</c:v>
                </c:pt>
                <c:pt idx="66666">
                  <c:v>-8.0256667959954298E-4</c:v>
                </c:pt>
                <c:pt idx="66667">
                  <c:v>-8.0242351927960502E-4</c:v>
                </c:pt>
                <c:pt idx="66668">
                  <c:v>-8.02280352055815E-4</c:v>
                </c:pt>
                <c:pt idx="66669">
                  <c:v>-8.0213717793166405E-4</c:v>
                </c:pt>
                <c:pt idx="66670">
                  <c:v>-8.0199399691022102E-4</c:v>
                </c:pt>
                <c:pt idx="66671">
                  <c:v>-8.0185080898779397E-4</c:v>
                </c:pt>
                <c:pt idx="66672">
                  <c:v>-8.0170761416195298E-4</c:v>
                </c:pt>
                <c:pt idx="66673">
                  <c:v>-8.0156441244503304E-4</c:v>
                </c:pt>
                <c:pt idx="66674">
                  <c:v>-8.0142120383252602E-4</c:v>
                </c:pt>
                <c:pt idx="66675">
                  <c:v>-8.0127798832454501E-4</c:v>
                </c:pt>
                <c:pt idx="66676">
                  <c:v>-8.0113476592705095E-4</c:v>
                </c:pt>
                <c:pt idx="66677">
                  <c:v>-8.0099153663721299E-4</c:v>
                </c:pt>
                <c:pt idx="66678">
                  <c:v>-8.0084830045870495E-4</c:v>
                </c:pt>
                <c:pt idx="66679">
                  <c:v>-8.0070505738695096E-4</c:v>
                </c:pt>
                <c:pt idx="66680">
                  <c:v>-8.0056180743138801E-4</c:v>
                </c:pt>
                <c:pt idx="66681">
                  <c:v>-8.0041855058621205E-4</c:v>
                </c:pt>
                <c:pt idx="66682">
                  <c:v>-8.0027528685559801E-4</c:v>
                </c:pt>
                <c:pt idx="66683">
                  <c:v>-8.0013201624029595E-4</c:v>
                </c:pt>
                <c:pt idx="66684">
                  <c:v>-7.9998873873982903E-4</c:v>
                </c:pt>
                <c:pt idx="66685">
                  <c:v>-7.9984545436029601E-4</c:v>
                </c:pt>
                <c:pt idx="66686">
                  <c:v>-7.9970216309602704E-4</c:v>
                </c:pt>
                <c:pt idx="66687">
                  <c:v>-7.9955886495751199E-4</c:v>
                </c:pt>
                <c:pt idx="66688">
                  <c:v>-7.99415559942024E-4</c:v>
                </c:pt>
                <c:pt idx="66689">
                  <c:v>-7.9927224805047704E-4</c:v>
                </c:pt>
                <c:pt idx="66690">
                  <c:v>-7.9912892927954402E-4</c:v>
                </c:pt>
                <c:pt idx="66691">
                  <c:v>-7.9898560363926303E-4</c:v>
                </c:pt>
                <c:pt idx="66692">
                  <c:v>-7.9884227112418996E-4</c:v>
                </c:pt>
                <c:pt idx="66693">
                  <c:v>-7.98698754898575E-4</c:v>
                </c:pt>
                <c:pt idx="66694">
                  <c:v>-7.9855540863960799E-4</c:v>
                </c:pt>
                <c:pt idx="66695">
                  <c:v>-7.9841205550983704E-4</c:v>
                </c:pt>
                <c:pt idx="66696">
                  <c:v>-7.9826869551166202E-4</c:v>
                </c:pt>
                <c:pt idx="66697">
                  <c:v>-7.9812532865065596E-4</c:v>
                </c:pt>
                <c:pt idx="66698">
                  <c:v>-7.9798195491799701E-4</c:v>
                </c:pt>
                <c:pt idx="66699">
                  <c:v>-7.9783857432370604E-4</c:v>
                </c:pt>
                <c:pt idx="66700">
                  <c:v>-7.9769518687005801E-4</c:v>
                </c:pt>
                <c:pt idx="66701">
                  <c:v>-7.9755179255225697E-4</c:v>
                </c:pt>
                <c:pt idx="66702">
                  <c:v>-7.9740839137144501E-4</c:v>
                </c:pt>
                <c:pt idx="66703">
                  <c:v>-7.9726498333338401E-4</c:v>
                </c:pt>
                <c:pt idx="66704">
                  <c:v>-7.9712156843615505E-4</c:v>
                </c:pt>
                <c:pt idx="66705">
                  <c:v>-7.96978146685158E-4</c:v>
                </c:pt>
                <c:pt idx="66706">
                  <c:v>-7.96834718074898E-4</c:v>
                </c:pt>
                <c:pt idx="66707">
                  <c:v>-7.9669128261323705E-4</c:v>
                </c:pt>
                <c:pt idx="66708">
                  <c:v>-7.9654784029444599E-4</c:v>
                </c:pt>
                <c:pt idx="66709">
                  <c:v>-7.9640439112820395E-4</c:v>
                </c:pt>
                <c:pt idx="66710">
                  <c:v>-7.96260935109968E-4</c:v>
                </c:pt>
                <c:pt idx="66711">
                  <c:v>-7.9611747223938599E-4</c:v>
                </c:pt>
                <c:pt idx="66712">
                  <c:v>-7.9597400251989203E-4</c:v>
                </c:pt>
                <c:pt idx="66713">
                  <c:v>-7.9583052595988304E-4</c:v>
                </c:pt>
                <c:pt idx="66714">
                  <c:v>-7.9568704255123305E-4</c:v>
                </c:pt>
                <c:pt idx="66715">
                  <c:v>-7.9554355229729395E-4</c:v>
                </c:pt>
                <c:pt idx="66716">
                  <c:v>-7.9540005519966605E-4</c:v>
                </c:pt>
                <c:pt idx="66717">
                  <c:v>-7.9525655125753196E-4</c:v>
                </c:pt>
                <c:pt idx="66718">
                  <c:v>-7.9511304047874E-4</c:v>
                </c:pt>
                <c:pt idx="66719">
                  <c:v>-7.9496952285804004E-4</c:v>
                </c:pt>
                <c:pt idx="66720">
                  <c:v>-7.9482599840074704E-4</c:v>
                </c:pt>
                <c:pt idx="66721">
                  <c:v>-7.9468246711119803E-4</c:v>
                </c:pt>
                <c:pt idx="66722">
                  <c:v>-7.94538928979294E-4</c:v>
                </c:pt>
                <c:pt idx="66723">
                  <c:v>-7.9439538401030699E-4</c:v>
                </c:pt>
                <c:pt idx="66724">
                  <c:v>-7.9425183220802997E-4</c:v>
                </c:pt>
                <c:pt idx="66725">
                  <c:v>-7.9410827357662497E-4</c:v>
                </c:pt>
                <c:pt idx="66726">
                  <c:v>-7.9396470811341499E-4</c:v>
                </c:pt>
                <c:pt idx="66727">
                  <c:v>-7.9382113582167997E-4</c:v>
                </c:pt>
                <c:pt idx="66728">
                  <c:v>-7.9367755669618005E-4</c:v>
                </c:pt>
                <c:pt idx="66729">
                  <c:v>-7.93533970749948E-4</c:v>
                </c:pt>
                <c:pt idx="66730">
                  <c:v>-7.9339037797841402E-4</c:v>
                </c:pt>
                <c:pt idx="66731">
                  <c:v>-7.93246778380942E-4</c:v>
                </c:pt>
                <c:pt idx="66732">
                  <c:v>-7.93103171960919E-4</c:v>
                </c:pt>
                <c:pt idx="66733">
                  <c:v>-7.9295955871976499E-4</c:v>
                </c:pt>
                <c:pt idx="66734">
                  <c:v>-7.9281593865023999E-4</c:v>
                </c:pt>
                <c:pt idx="66735">
                  <c:v>-7.9267231176727597E-4</c:v>
                </c:pt>
                <c:pt idx="66736">
                  <c:v>-7.9252867806666404E-4</c:v>
                </c:pt>
                <c:pt idx="66737">
                  <c:v>-7.9238503754604803E-4</c:v>
                </c:pt>
                <c:pt idx="66738">
                  <c:v>-7.9224139021100203E-4</c:v>
                </c:pt>
                <c:pt idx="66739">
                  <c:v>-7.9209773606230905E-4</c:v>
                </c:pt>
                <c:pt idx="66740">
                  <c:v>-7.9195389817821396E-4</c:v>
                </c:pt>
                <c:pt idx="66741">
                  <c:v>-7.9181023039502998E-4</c:v>
                </c:pt>
                <c:pt idx="66742">
                  <c:v>-7.9166655580989096E-4</c:v>
                </c:pt>
                <c:pt idx="66743">
                  <c:v>-7.91522874409084E-4</c:v>
                </c:pt>
                <c:pt idx="66744">
                  <c:v>-7.9137918620025101E-4</c:v>
                </c:pt>
                <c:pt idx="66745">
                  <c:v>-7.9123549118565004E-4</c:v>
                </c:pt>
                <c:pt idx="66746">
                  <c:v>-7.9109178936399101E-4</c:v>
                </c:pt>
                <c:pt idx="66747">
                  <c:v>-7.9094808073996796E-4</c:v>
                </c:pt>
                <c:pt idx="66748">
                  <c:v>-7.9080436530840797E-4</c:v>
                </c:pt>
                <c:pt idx="66749">
                  <c:v>-7.9066064307846699E-4</c:v>
                </c:pt>
                <c:pt idx="66750">
                  <c:v>-7.9051691404271999E-4</c:v>
                </c:pt>
                <c:pt idx="66751">
                  <c:v>-7.9037317820934998E-4</c:v>
                </c:pt>
                <c:pt idx="66752">
                  <c:v>-7.90229435577124E-4</c:v>
                </c:pt>
                <c:pt idx="66753">
                  <c:v>-7.9008568614971695E-4</c:v>
                </c:pt>
                <c:pt idx="66754">
                  <c:v>-7.8994192992378495E-4</c:v>
                </c:pt>
                <c:pt idx="66755">
                  <c:v>-7.8979816690271396E-4</c:v>
                </c:pt>
                <c:pt idx="66756">
                  <c:v>-7.8965439708684202E-4</c:v>
                </c:pt>
                <c:pt idx="66757">
                  <c:v>-7.8951062048059604E-4</c:v>
                </c:pt>
                <c:pt idx="66758">
                  <c:v>-7.8936683708316603E-4</c:v>
                </c:pt>
                <c:pt idx="66759">
                  <c:v>-7.8922304689601195E-4</c:v>
                </c:pt>
                <c:pt idx="66760">
                  <c:v>-7.8907924991978499E-4</c:v>
                </c:pt>
                <c:pt idx="66761">
                  <c:v>-7.8893544615839695E-4</c:v>
                </c:pt>
                <c:pt idx="66762">
                  <c:v>-7.8879163560832601E-4</c:v>
                </c:pt>
                <c:pt idx="66763">
                  <c:v>-7.8864781827457197E-4</c:v>
                </c:pt>
                <c:pt idx="66764">
                  <c:v>-7.8850399415804795E-4</c:v>
                </c:pt>
                <c:pt idx="66765">
                  <c:v>-7.8836016325383503E-4</c:v>
                </c:pt>
                <c:pt idx="66766">
                  <c:v>-7.8821632556993397E-4</c:v>
                </c:pt>
                <c:pt idx="66767">
                  <c:v>-7.8807248111057901E-4</c:v>
                </c:pt>
                <c:pt idx="66768">
                  <c:v>-7.8792862986679199E-4</c:v>
                </c:pt>
                <c:pt idx="66769">
                  <c:v>-7.8778477184508202E-4</c:v>
                </c:pt>
                <c:pt idx="66770">
                  <c:v>-7.8764090705080495E-4</c:v>
                </c:pt>
                <c:pt idx="66771">
                  <c:v>-7.8749703548306805E-4</c:v>
                </c:pt>
                <c:pt idx="66772">
                  <c:v>-7.8735315714046001E-4</c:v>
                </c:pt>
                <c:pt idx="66773">
                  <c:v>-7.8720927202507497E-4</c:v>
                </c:pt>
                <c:pt idx="66774">
                  <c:v>-7.8706538013558196E-4</c:v>
                </c:pt>
                <c:pt idx="66775">
                  <c:v>-7.8692148147688603E-4</c:v>
                </c:pt>
                <c:pt idx="66776">
                  <c:v>-7.8677757604871698E-4</c:v>
                </c:pt>
                <c:pt idx="66777">
                  <c:v>-7.8663366385674498E-4</c:v>
                </c:pt>
                <c:pt idx="66778">
                  <c:v>-7.8648974489445105E-4</c:v>
                </c:pt>
                <c:pt idx="66779">
                  <c:v>-7.8634581916958105E-4</c:v>
                </c:pt>
                <c:pt idx="66780">
                  <c:v>-7.8620188668079296E-4</c:v>
                </c:pt>
                <c:pt idx="66781">
                  <c:v>-7.8605794742585104E-4</c:v>
                </c:pt>
                <c:pt idx="66782">
                  <c:v>-7.85914001410193E-4</c:v>
                </c:pt>
                <c:pt idx="66783">
                  <c:v>-7.8577004863809895E-4</c:v>
                </c:pt>
                <c:pt idx="66784">
                  <c:v>-7.8562608910632897E-4</c:v>
                </c:pt>
                <c:pt idx="66785">
                  <c:v>-7.8548212281184804E-4</c:v>
                </c:pt>
                <c:pt idx="66786">
                  <c:v>-7.8533814976733602E-4</c:v>
                </c:pt>
                <c:pt idx="66787">
                  <c:v>-7.8519399297087404E-4</c:v>
                </c:pt>
                <c:pt idx="66788">
                  <c:v>-7.8505000641233499E-4</c:v>
                </c:pt>
                <c:pt idx="66789">
                  <c:v>-7.8490601310254404E-4</c:v>
                </c:pt>
                <c:pt idx="66790">
                  <c:v>-7.8476201304034901E-4</c:v>
                </c:pt>
                <c:pt idx="66791">
                  <c:v>-7.8461800622965097E-4</c:v>
                </c:pt>
                <c:pt idx="66792">
                  <c:v>-7.8447399266904402E-4</c:v>
                </c:pt>
                <c:pt idx="66793">
                  <c:v>-7.8432997235900696E-4</c:v>
                </c:pt>
                <c:pt idx="66794">
                  <c:v>-7.8418594530681098E-4</c:v>
                </c:pt>
                <c:pt idx="66795">
                  <c:v>-7.8404191150924197E-4</c:v>
                </c:pt>
                <c:pt idx="66796">
                  <c:v>-7.8389787096256301E-4</c:v>
                </c:pt>
                <c:pt idx="66797">
                  <c:v>-7.8375382367439799E-4</c:v>
                </c:pt>
                <c:pt idx="66798">
                  <c:v>-7.83609769646525E-4</c:v>
                </c:pt>
                <c:pt idx="66799">
                  <c:v>-7.8346570887431201E-4</c:v>
                </c:pt>
                <c:pt idx="66800">
                  <c:v>-7.8332164137185798E-4</c:v>
                </c:pt>
                <c:pt idx="66801">
                  <c:v>-7.8317756712809603E-4</c:v>
                </c:pt>
                <c:pt idx="66802">
                  <c:v>-7.8303348614597898E-4</c:v>
                </c:pt>
                <c:pt idx="66803">
                  <c:v>-7.8288939842876203E-4</c:v>
                </c:pt>
                <c:pt idx="66804">
                  <c:v>-7.8274530397870999E-4</c:v>
                </c:pt>
                <c:pt idx="66805">
                  <c:v>-7.8260120279271996E-4</c:v>
                </c:pt>
                <c:pt idx="66806">
                  <c:v>-7.8245709487527698E-4</c:v>
                </c:pt>
                <c:pt idx="66807">
                  <c:v>-7.8231298023133703E-4</c:v>
                </c:pt>
                <c:pt idx="66808">
                  <c:v>-7.8216885885454301E-4</c:v>
                </c:pt>
                <c:pt idx="66809">
                  <c:v>-7.8202473074963396E-4</c:v>
                </c:pt>
                <c:pt idx="66810">
                  <c:v>-7.8188059591893203E-4</c:v>
                </c:pt>
                <c:pt idx="66811">
                  <c:v>-7.8173645436140104E-4</c:v>
                </c:pt>
                <c:pt idx="66812">
                  <c:v>-7.8159230608111304E-4</c:v>
                </c:pt>
                <c:pt idx="66813">
                  <c:v>-7.8144815108043496E-4</c:v>
                </c:pt>
                <c:pt idx="66814">
                  <c:v>-7.8130398935724501E-4</c:v>
                </c:pt>
                <c:pt idx="66815">
                  <c:v>-7.8115982091285301E-4</c:v>
                </c:pt>
                <c:pt idx="66816">
                  <c:v>-7.8101564574767303E-4</c:v>
                </c:pt>
                <c:pt idx="66817">
                  <c:v>-7.8087146386631096E-4</c:v>
                </c:pt>
                <c:pt idx="66818">
                  <c:v>-7.8072727526678305E-4</c:v>
                </c:pt>
                <c:pt idx="66819">
                  <c:v>-7.8058307995430495E-4</c:v>
                </c:pt>
                <c:pt idx="66820">
                  <c:v>-7.8043887792640903E-4</c:v>
                </c:pt>
                <c:pt idx="66821">
                  <c:v>-7.8029466918548497E-4</c:v>
                </c:pt>
                <c:pt idx="66822">
                  <c:v>-7.8015045373441502E-4</c:v>
                </c:pt>
                <c:pt idx="66823">
                  <c:v>-7.8000623157250398E-4</c:v>
                </c:pt>
                <c:pt idx="66824">
                  <c:v>-7.79862002701291E-4</c:v>
                </c:pt>
                <c:pt idx="66825">
                  <c:v>-7.7971776712348201E-4</c:v>
                </c:pt>
                <c:pt idx="66826">
                  <c:v>-7.7957352483224297E-4</c:v>
                </c:pt>
                <c:pt idx="66827">
                  <c:v>-7.7942927583900896E-4</c:v>
                </c:pt>
                <c:pt idx="66828">
                  <c:v>-7.79285020142302E-4</c:v>
                </c:pt>
                <c:pt idx="66829">
                  <c:v>-7.7914075774526703E-4</c:v>
                </c:pt>
                <c:pt idx="66830">
                  <c:v>-7.7899648864181495E-4</c:v>
                </c:pt>
                <c:pt idx="66831">
                  <c:v>-7.7885221284082202E-4</c:v>
                </c:pt>
                <c:pt idx="66832">
                  <c:v>-7.7870793033829198E-4</c:v>
                </c:pt>
                <c:pt idx="66833">
                  <c:v>-7.7856364113944602E-4</c:v>
                </c:pt>
                <c:pt idx="66834">
                  <c:v>-7.7841916817169101E-4</c:v>
                </c:pt>
                <c:pt idx="66835">
                  <c:v>-7.7827486557945297E-4</c:v>
                </c:pt>
                <c:pt idx="66836">
                  <c:v>-7.7813055629259698E-4</c:v>
                </c:pt>
                <c:pt idx="66837">
                  <c:v>-7.7798624031180305E-4</c:v>
                </c:pt>
                <c:pt idx="66838">
                  <c:v>-7.7784191763935798E-4</c:v>
                </c:pt>
                <c:pt idx="66839">
                  <c:v>-7.7769758827886696E-4</c:v>
                </c:pt>
                <c:pt idx="66840">
                  <c:v>-7.7755325222727796E-4</c:v>
                </c:pt>
                <c:pt idx="66841">
                  <c:v>-7.77408909487299E-4</c:v>
                </c:pt>
                <c:pt idx="66842">
                  <c:v>-7.77264560058176E-4</c:v>
                </c:pt>
                <c:pt idx="66843">
                  <c:v>-7.7712020394574599E-4</c:v>
                </c:pt>
                <c:pt idx="66844">
                  <c:v>-7.7697584114833605E-4</c:v>
                </c:pt>
                <c:pt idx="66845">
                  <c:v>-7.7683147167099302E-4</c:v>
                </c:pt>
                <c:pt idx="66846">
                  <c:v>-7.7668709551427496E-4</c:v>
                </c:pt>
                <c:pt idx="66847">
                  <c:v>-7.7654271266978003E-4</c:v>
                </c:pt>
                <c:pt idx="66848">
                  <c:v>-7.7639832314750504E-4</c:v>
                </c:pt>
                <c:pt idx="66849">
                  <c:v>-7.7625392694746201E-4</c:v>
                </c:pt>
                <c:pt idx="66850">
                  <c:v>-7.7610952407365305E-4</c:v>
                </c:pt>
                <c:pt idx="66851">
                  <c:v>-7.75965114522132E-4</c:v>
                </c:pt>
                <c:pt idx="66852">
                  <c:v>-7.7582069829610798E-4</c:v>
                </c:pt>
                <c:pt idx="66853">
                  <c:v>-7.7567627539618003E-4</c:v>
                </c:pt>
                <c:pt idx="66854">
                  <c:v>-7.7553184582688497E-4</c:v>
                </c:pt>
                <c:pt idx="66855">
                  <c:v>-7.7538740958562604E-4</c:v>
                </c:pt>
                <c:pt idx="66856">
                  <c:v>-7.7524296667632795E-4</c:v>
                </c:pt>
                <c:pt idx="66857">
                  <c:v>-7.7509851709626901E-4</c:v>
                </c:pt>
                <c:pt idx="66858">
                  <c:v>-7.7495406085228004E-4</c:v>
                </c:pt>
                <c:pt idx="66859">
                  <c:v>-7.7480959794309998E-4</c:v>
                </c:pt>
                <c:pt idx="66860">
                  <c:v>-7.7466512837115302E-4</c:v>
                </c:pt>
                <c:pt idx="66861">
                  <c:v>-7.7452065212979505E-4</c:v>
                </c:pt>
                <c:pt idx="66862">
                  <c:v>-7.7437616922970904E-4</c:v>
                </c:pt>
                <c:pt idx="66863">
                  <c:v>-7.7423167967074298E-4</c:v>
                </c:pt>
                <c:pt idx="66864">
                  <c:v>-7.74087183450779E-4</c:v>
                </c:pt>
                <c:pt idx="66865">
                  <c:v>-7.7394268057396102E-4</c:v>
                </c:pt>
                <c:pt idx="66866">
                  <c:v>-7.7379817103755697E-4</c:v>
                </c:pt>
                <c:pt idx="66867">
                  <c:v>-7.7365365484983095E-4</c:v>
                </c:pt>
                <c:pt idx="66868">
                  <c:v>-7.7350913200346396E-4</c:v>
                </c:pt>
                <c:pt idx="66869">
                  <c:v>-7.7336460250617604E-4</c:v>
                </c:pt>
                <c:pt idx="66870">
                  <c:v>-7.7322006635856505E-4</c:v>
                </c:pt>
                <c:pt idx="66871">
                  <c:v>-7.7307552355924296E-4</c:v>
                </c:pt>
                <c:pt idx="66872">
                  <c:v>-7.7293097410922602E-4</c:v>
                </c:pt>
                <c:pt idx="66873">
                  <c:v>-7.7278641800891201E-4</c:v>
                </c:pt>
                <c:pt idx="66874">
                  <c:v>-7.7264185526503297E-4</c:v>
                </c:pt>
                <c:pt idx="66875">
                  <c:v>-7.7249728587645502E-4</c:v>
                </c:pt>
                <c:pt idx="66876">
                  <c:v>-7.7235270983851503E-4</c:v>
                </c:pt>
                <c:pt idx="66877">
                  <c:v>-7.7220812715948002E-4</c:v>
                </c:pt>
                <c:pt idx="66878">
                  <c:v>-7.7206353783865905E-4</c:v>
                </c:pt>
                <c:pt idx="66879">
                  <c:v>-7.7191894188099704E-4</c:v>
                </c:pt>
                <c:pt idx="66880">
                  <c:v>-7.7177433927871604E-4</c:v>
                </c:pt>
                <c:pt idx="66881">
                  <c:v>-7.7162955289812195E-4</c:v>
                </c:pt>
                <c:pt idx="66882">
                  <c:v>-7.71484937024106E-4</c:v>
                </c:pt>
                <c:pt idx="66883">
                  <c:v>-7.7134031451191805E-4</c:v>
                </c:pt>
                <c:pt idx="66884">
                  <c:v>-7.7119568536640297E-4</c:v>
                </c:pt>
                <c:pt idx="66885">
                  <c:v>-7.7105104958713E-4</c:v>
                </c:pt>
                <c:pt idx="66886">
                  <c:v>-7.7090640717140404E-4</c:v>
                </c:pt>
                <c:pt idx="66887">
                  <c:v>-7.7076175813421102E-4</c:v>
                </c:pt>
                <c:pt idx="66888">
                  <c:v>-7.7061710246664197E-4</c:v>
                </c:pt>
                <c:pt idx="66889">
                  <c:v>-7.7047244016512399E-4</c:v>
                </c:pt>
                <c:pt idx="66890">
                  <c:v>-7.7032777123874898E-4</c:v>
                </c:pt>
                <c:pt idx="66891">
                  <c:v>-7.7018309569021402E-4</c:v>
                </c:pt>
                <c:pt idx="66892">
                  <c:v>-7.7003841351453405E-4</c:v>
                </c:pt>
                <c:pt idx="66893">
                  <c:v>-7.6989372471720499E-4</c:v>
                </c:pt>
                <c:pt idx="66894">
                  <c:v>-7.6974902929349701E-4</c:v>
                </c:pt>
                <c:pt idx="66895">
                  <c:v>-7.6960432725494798E-4</c:v>
                </c:pt>
                <c:pt idx="66896">
                  <c:v>-7.6945961858983897E-4</c:v>
                </c:pt>
                <c:pt idx="66897">
                  <c:v>-7.6931490330981801E-4</c:v>
                </c:pt>
                <c:pt idx="66898">
                  <c:v>-7.6917018141389401E-4</c:v>
                </c:pt>
                <c:pt idx="66899">
                  <c:v>-7.6902545290092499E-4</c:v>
                </c:pt>
                <c:pt idx="66900">
                  <c:v>-7.68880717774983E-4</c:v>
                </c:pt>
                <c:pt idx="66901">
                  <c:v>-7.6873597603466801E-4</c:v>
                </c:pt>
                <c:pt idx="66902">
                  <c:v>-7.6859122768208499E-4</c:v>
                </c:pt>
                <c:pt idx="66903">
                  <c:v>-7.6844647271780999E-4</c:v>
                </c:pt>
                <c:pt idx="66904">
                  <c:v>-7.6830171114863205E-4</c:v>
                </c:pt>
                <c:pt idx="66905">
                  <c:v>-7.6815694296684803E-4</c:v>
                </c:pt>
                <c:pt idx="66906">
                  <c:v>-7.6801216818111096E-4</c:v>
                </c:pt>
                <c:pt idx="66907">
                  <c:v>-7.6786738678689601E-4</c:v>
                </c:pt>
                <c:pt idx="66908">
                  <c:v>-7.6772259878946504E-4</c:v>
                </c:pt>
                <c:pt idx="66909">
                  <c:v>-7.6757780418956105E-4</c:v>
                </c:pt>
                <c:pt idx="66910">
                  <c:v>-7.6743300298835499E-4</c:v>
                </c:pt>
                <c:pt idx="66911">
                  <c:v>-7.6728819518192702E-4</c:v>
                </c:pt>
                <c:pt idx="66912">
                  <c:v>-7.6714338078257796E-4</c:v>
                </c:pt>
                <c:pt idx="66913">
                  <c:v>-7.6699855978354901E-4</c:v>
                </c:pt>
                <c:pt idx="66914">
                  <c:v>-7.6685373218221596E-4</c:v>
                </c:pt>
                <c:pt idx="66915">
                  <c:v>-7.6670889799125303E-4</c:v>
                </c:pt>
                <c:pt idx="66916">
                  <c:v>-7.6656405720298396E-4</c:v>
                </c:pt>
                <c:pt idx="66917">
                  <c:v>-7.6641920982107995E-4</c:v>
                </c:pt>
                <c:pt idx="66918">
                  <c:v>-7.6627435585097201E-4</c:v>
                </c:pt>
                <c:pt idx="66919">
                  <c:v>-7.6612949528515604E-4</c:v>
                </c:pt>
                <c:pt idx="66920">
                  <c:v>-7.6598462813038195E-4</c:v>
                </c:pt>
                <c:pt idx="66921">
                  <c:v>-7.6583975439016897E-4</c:v>
                </c:pt>
                <c:pt idx="66922">
                  <c:v>-7.6569487406283701E-4</c:v>
                </c:pt>
                <c:pt idx="66923">
                  <c:v>-7.6554998714995002E-4</c:v>
                </c:pt>
                <c:pt idx="66924">
                  <c:v>-7.6540509365235695E-4</c:v>
                </c:pt>
                <c:pt idx="66925">
                  <c:v>-7.6526019356888697E-4</c:v>
                </c:pt>
                <c:pt idx="66926">
                  <c:v>-7.6511528690576599E-4</c:v>
                </c:pt>
                <c:pt idx="66927">
                  <c:v>-7.6497037366014895E-4</c:v>
                </c:pt>
                <c:pt idx="66928">
                  <c:v>-7.6482527661960896E-4</c:v>
                </c:pt>
                <c:pt idx="66929">
                  <c:v>-7.6468035021564295E-4</c:v>
                </c:pt>
                <c:pt idx="66930">
                  <c:v>-7.6453541723321401E-4</c:v>
                </c:pt>
                <c:pt idx="66931">
                  <c:v>-7.6439047767641198E-4</c:v>
                </c:pt>
                <c:pt idx="66932">
                  <c:v>-7.6424553154863897E-4</c:v>
                </c:pt>
                <c:pt idx="66933">
                  <c:v>-7.6410057884569304E-4</c:v>
                </c:pt>
                <c:pt idx="66934">
                  <c:v>-7.6395561957096796E-4</c:v>
                </c:pt>
                <c:pt idx="66935">
                  <c:v>-7.6381065372335298E-4</c:v>
                </c:pt>
                <c:pt idx="66936">
                  <c:v>-7.6366568130811405E-4</c:v>
                </c:pt>
                <c:pt idx="66937">
                  <c:v>-7.6352070232284903E-4</c:v>
                </c:pt>
                <c:pt idx="66938">
                  <c:v>-7.6337571677173599E-4</c:v>
                </c:pt>
                <c:pt idx="66939">
                  <c:v>-7.6323072465433604E-4</c:v>
                </c:pt>
                <c:pt idx="66940">
                  <c:v>-7.63085725975752E-4</c:v>
                </c:pt>
                <c:pt idx="66941">
                  <c:v>-7.6294072073169496E-4</c:v>
                </c:pt>
                <c:pt idx="66942">
                  <c:v>-7.6279570892445595E-4</c:v>
                </c:pt>
                <c:pt idx="66943">
                  <c:v>-7.6265069056226701E-4</c:v>
                </c:pt>
                <c:pt idx="66944">
                  <c:v>-7.6250566563175405E-4</c:v>
                </c:pt>
                <c:pt idx="66945">
                  <c:v>-7.6236063414670098E-4</c:v>
                </c:pt>
                <c:pt idx="66946">
                  <c:v>-7.6221559610526498E-4</c:v>
                </c:pt>
                <c:pt idx="66947">
                  <c:v>-7.6207055150738501E-4</c:v>
                </c:pt>
                <c:pt idx="66948">
                  <c:v>-7.6192550035600196E-4</c:v>
                </c:pt>
                <c:pt idx="66949">
                  <c:v>-7.6178044264934501E-4</c:v>
                </c:pt>
                <c:pt idx="66950">
                  <c:v>-7.6163537839546501E-4</c:v>
                </c:pt>
                <c:pt idx="66951">
                  <c:v>-7.6149030758637399E-4</c:v>
                </c:pt>
                <c:pt idx="66952">
                  <c:v>-7.6134523022760496E-4</c:v>
                </c:pt>
                <c:pt idx="66953">
                  <c:v>-7.6120014632434702E-4</c:v>
                </c:pt>
                <c:pt idx="66954">
                  <c:v>-7.6105505586960599E-4</c:v>
                </c:pt>
                <c:pt idx="66955">
                  <c:v>-7.6090995887392995E-4</c:v>
                </c:pt>
                <c:pt idx="66956">
                  <c:v>-7.6076485532946799E-4</c:v>
                </c:pt>
                <c:pt idx="66957">
                  <c:v>-7.6061974524714603E-4</c:v>
                </c:pt>
                <c:pt idx="66958">
                  <c:v>-7.6047462861775098E-4</c:v>
                </c:pt>
                <c:pt idx="66959">
                  <c:v>-7.6032950545152397E-4</c:v>
                </c:pt>
                <c:pt idx="66960">
                  <c:v>-7.6018437574549105E-4</c:v>
                </c:pt>
                <c:pt idx="66961">
                  <c:v>-7.6003923949914795E-4</c:v>
                </c:pt>
                <c:pt idx="66962">
                  <c:v>-7.5989409671864297E-4</c:v>
                </c:pt>
                <c:pt idx="66963">
                  <c:v>-7.5974894740164095E-4</c:v>
                </c:pt>
                <c:pt idx="66964">
                  <c:v>-7.5960379154788103E-4</c:v>
                </c:pt>
                <c:pt idx="66965">
                  <c:v>-7.5945862916103899E-4</c:v>
                </c:pt>
                <c:pt idx="66966">
                  <c:v>-7.5931346024623095E-4</c:v>
                </c:pt>
                <c:pt idx="66967">
                  <c:v>-7.5916828479808698E-4</c:v>
                </c:pt>
                <c:pt idx="66968">
                  <c:v>-7.5902310282088001E-4</c:v>
                </c:pt>
                <c:pt idx="66969">
                  <c:v>-7.5887791431511595E-4</c:v>
                </c:pt>
                <c:pt idx="66970">
                  <c:v>-7.5873271928297002E-4</c:v>
                </c:pt>
                <c:pt idx="66971">
                  <c:v>-7.5858751772809501E-4</c:v>
                </c:pt>
                <c:pt idx="66972">
                  <c:v>-7.5844230964255098E-4</c:v>
                </c:pt>
                <c:pt idx="66973">
                  <c:v>-7.5829709503776304E-4</c:v>
                </c:pt>
                <c:pt idx="66974">
                  <c:v>-7.58151873908998E-4</c:v>
                </c:pt>
                <c:pt idx="66975">
                  <c:v>-7.5800646898064998E-4</c:v>
                </c:pt>
                <c:pt idx="66976">
                  <c:v>-7.5786123481239498E-4</c:v>
                </c:pt>
                <c:pt idx="66977">
                  <c:v>-7.5771599412193696E-4</c:v>
                </c:pt>
                <c:pt idx="66978">
                  <c:v>-7.5757074691732405E-4</c:v>
                </c:pt>
                <c:pt idx="66979">
                  <c:v>-7.5742549319859497E-4</c:v>
                </c:pt>
                <c:pt idx="66980">
                  <c:v>-7.5728023296601805E-4</c:v>
                </c:pt>
                <c:pt idx="66981">
                  <c:v>-7.5713496622084305E-4</c:v>
                </c:pt>
                <c:pt idx="66982">
                  <c:v>-7.5698969296035296E-4</c:v>
                </c:pt>
                <c:pt idx="66983">
                  <c:v>-7.5684441319064295E-4</c:v>
                </c:pt>
                <c:pt idx="66984">
                  <c:v>-7.5669912691222801E-4</c:v>
                </c:pt>
                <c:pt idx="66985">
                  <c:v>-7.5655383412662495E-4</c:v>
                </c:pt>
                <c:pt idx="66986">
                  <c:v>-7.5640853483382997E-4</c:v>
                </c:pt>
                <c:pt idx="66987">
                  <c:v>-7.5626322903373097E-4</c:v>
                </c:pt>
                <c:pt idx="66988">
                  <c:v>-7.5611791673135505E-4</c:v>
                </c:pt>
                <c:pt idx="66989">
                  <c:v>-7.5597259792382595E-4</c:v>
                </c:pt>
                <c:pt idx="66990">
                  <c:v>-7.5582727261399695E-4</c:v>
                </c:pt>
                <c:pt idx="66991">
                  <c:v>-7.5568194080635699E-4</c:v>
                </c:pt>
                <c:pt idx="66992">
                  <c:v>-7.5553660249927303E-4</c:v>
                </c:pt>
                <c:pt idx="66993">
                  <c:v>-7.5539125768958799E-4</c:v>
                </c:pt>
                <c:pt idx="66994">
                  <c:v>-7.5524590638834598E-4</c:v>
                </c:pt>
                <c:pt idx="66995">
                  <c:v>-7.5510054858715897E-4</c:v>
                </c:pt>
                <c:pt idx="66996">
                  <c:v>-7.5495518429269999E-4</c:v>
                </c:pt>
                <c:pt idx="66997">
                  <c:v>-7.5480981350661499E-4</c:v>
                </c:pt>
                <c:pt idx="66998">
                  <c:v>-7.5466443623032795E-4</c:v>
                </c:pt>
                <c:pt idx="66999">
                  <c:v>-7.5451905246215305E-4</c:v>
                </c:pt>
                <c:pt idx="67000">
                  <c:v>-7.5437366220084496E-4</c:v>
                </c:pt>
                <c:pt idx="67001">
                  <c:v>-7.5422826545507298E-4</c:v>
                </c:pt>
                <c:pt idx="67002">
                  <c:v>-7.5408286222166396E-4</c:v>
                </c:pt>
                <c:pt idx="67003">
                  <c:v>-7.5393745250515801E-4</c:v>
                </c:pt>
                <c:pt idx="67004">
                  <c:v>-7.53792036302484E-4</c:v>
                </c:pt>
                <c:pt idx="67005">
                  <c:v>-7.5364661361810095E-4</c:v>
                </c:pt>
                <c:pt idx="67006">
                  <c:v>-7.5350118445340801E-4</c:v>
                </c:pt>
                <c:pt idx="67007">
                  <c:v>-7.5335574880514098E-4</c:v>
                </c:pt>
                <c:pt idx="67008">
                  <c:v>-7.5321030667885303E-4</c:v>
                </c:pt>
                <c:pt idx="67009">
                  <c:v>-7.5306485807541705E-4</c:v>
                </c:pt>
                <c:pt idx="67010">
                  <c:v>-7.5291940299605298E-4</c:v>
                </c:pt>
                <c:pt idx="67011">
                  <c:v>-7.5277394143818E-4</c:v>
                </c:pt>
                <c:pt idx="67012">
                  <c:v>-7.52628473407049E-4</c:v>
                </c:pt>
                <c:pt idx="67013">
                  <c:v>-7.5248299890326496E-4</c:v>
                </c:pt>
                <c:pt idx="67014">
                  <c:v>-7.5233751792335996E-4</c:v>
                </c:pt>
                <c:pt idx="67015">
                  <c:v>-7.5219203047521702E-4</c:v>
                </c:pt>
                <c:pt idx="67016">
                  <c:v>-7.5204653656224204E-4</c:v>
                </c:pt>
                <c:pt idx="67017">
                  <c:v>-7.5190103617826798E-4</c:v>
                </c:pt>
                <c:pt idx="67018">
                  <c:v>-7.51755529330554E-4</c:v>
                </c:pt>
                <c:pt idx="67019">
                  <c:v>-7.516100160105E-4</c:v>
                </c:pt>
                <c:pt idx="67020">
                  <c:v>-7.5146449622979302E-4</c:v>
                </c:pt>
                <c:pt idx="67021">
                  <c:v>-7.5131896998727405E-4</c:v>
                </c:pt>
                <c:pt idx="67022">
                  <c:v>-7.5117325994245997E-4</c:v>
                </c:pt>
                <c:pt idx="67023">
                  <c:v>-7.5102772077898004E-4</c:v>
                </c:pt>
                <c:pt idx="67024">
                  <c:v>-7.50882175156827E-4</c:v>
                </c:pt>
                <c:pt idx="67025">
                  <c:v>-7.5073662306996097E-4</c:v>
                </c:pt>
                <c:pt idx="67026">
                  <c:v>-7.5059106453093897E-4</c:v>
                </c:pt>
                <c:pt idx="67027">
                  <c:v>-7.5044549953754997E-4</c:v>
                </c:pt>
                <c:pt idx="67028">
                  <c:v>-7.5029992808819295E-4</c:v>
                </c:pt>
                <c:pt idx="67029">
                  <c:v>-7.5015435018681298E-4</c:v>
                </c:pt>
                <c:pt idx="67030">
                  <c:v>-7.5000876583211E-4</c:v>
                </c:pt>
                <c:pt idx="67031">
                  <c:v>-7.4986317502772899E-4</c:v>
                </c:pt>
                <c:pt idx="67032">
                  <c:v>-7.4971757777215998E-4</c:v>
                </c:pt>
                <c:pt idx="67033">
                  <c:v>-7.4957197407199601E-4</c:v>
                </c:pt>
                <c:pt idx="67034">
                  <c:v>-7.4942636392648896E-4</c:v>
                </c:pt>
                <c:pt idx="67035">
                  <c:v>-7.4928074732814995E-4</c:v>
                </c:pt>
                <c:pt idx="67036">
                  <c:v>-7.4913512429272396E-4</c:v>
                </c:pt>
                <c:pt idx="67037">
                  <c:v>-7.4898949481158801E-4</c:v>
                </c:pt>
                <c:pt idx="67038">
                  <c:v>-7.4884385889060503E-4</c:v>
                </c:pt>
                <c:pt idx="67039">
                  <c:v>-7.4869821652642104E-4</c:v>
                </c:pt>
                <c:pt idx="67040">
                  <c:v>-7.4855256772704396E-4</c:v>
                </c:pt>
                <c:pt idx="67041">
                  <c:v>-7.4840691249113904E-4</c:v>
                </c:pt>
                <c:pt idx="67042">
                  <c:v>-7.4826125081404397E-4</c:v>
                </c:pt>
                <c:pt idx="67043">
                  <c:v>-7.4811558270298096E-4</c:v>
                </c:pt>
                <c:pt idx="67044">
                  <c:v>-7.4796990816183503E-4</c:v>
                </c:pt>
                <c:pt idx="67045">
                  <c:v>-7.4782422718512197E-4</c:v>
                </c:pt>
                <c:pt idx="67046">
                  <c:v>-7.4767853977376702E-4</c:v>
                </c:pt>
                <c:pt idx="67047">
                  <c:v>-7.4753284593697799E-4</c:v>
                </c:pt>
                <c:pt idx="67048">
                  <c:v>-7.4738714566772698E-4</c:v>
                </c:pt>
                <c:pt idx="67049">
                  <c:v>-7.4724143897107796E-4</c:v>
                </c:pt>
                <c:pt idx="67050">
                  <c:v>-7.4709572584758703E-4</c:v>
                </c:pt>
                <c:pt idx="67051">
                  <c:v>-7.4695000629867699E-4</c:v>
                </c:pt>
                <c:pt idx="67052">
                  <c:v>-7.4680428032584197E-4</c:v>
                </c:pt>
                <c:pt idx="67053">
                  <c:v>-7.4665854793053502E-4</c:v>
                </c:pt>
                <c:pt idx="67054">
                  <c:v>-7.4651280911195404E-4</c:v>
                </c:pt>
                <c:pt idx="67055">
                  <c:v>-7.46367063874466E-4</c:v>
                </c:pt>
                <c:pt idx="67056">
                  <c:v>-7.4622131221752195E-4</c:v>
                </c:pt>
                <c:pt idx="67057">
                  <c:v>-7.4607555414516597E-4</c:v>
                </c:pt>
                <c:pt idx="67058">
                  <c:v>-7.4592978965587605E-4</c:v>
                </c:pt>
                <c:pt idx="67059">
                  <c:v>-7.4578401875014205E-4</c:v>
                </c:pt>
                <c:pt idx="67060">
                  <c:v>-7.4563824143378905E-4</c:v>
                </c:pt>
                <c:pt idx="67061">
                  <c:v>-7.4549245770049095E-4</c:v>
                </c:pt>
                <c:pt idx="67062">
                  <c:v>-7.4534666755611003E-4</c:v>
                </c:pt>
                <c:pt idx="67063">
                  <c:v>-7.4520087100144296E-4</c:v>
                </c:pt>
                <c:pt idx="67064">
                  <c:v>-7.4505506803713203E-4</c:v>
                </c:pt>
                <c:pt idx="67065">
                  <c:v>-7.4490925867041005E-4</c:v>
                </c:pt>
                <c:pt idx="67066">
                  <c:v>-7.4476344289629197E-4</c:v>
                </c:pt>
                <c:pt idx="67067">
                  <c:v>-7.4461762071426497E-4</c:v>
                </c:pt>
                <c:pt idx="67068">
                  <c:v>-7.4447179212922497E-4</c:v>
                </c:pt>
                <c:pt idx="67069">
                  <c:v>-7.4432577973577801E-4</c:v>
                </c:pt>
                <c:pt idx="67070">
                  <c:v>-7.4417993834718205E-4</c:v>
                </c:pt>
                <c:pt idx="67071">
                  <c:v>-7.4403409055848505E-4</c:v>
                </c:pt>
                <c:pt idx="67072">
                  <c:v>-7.4388823636861604E-4</c:v>
                </c:pt>
                <c:pt idx="67073">
                  <c:v>-7.4374237578036303E-4</c:v>
                </c:pt>
                <c:pt idx="67074">
                  <c:v>-7.4359650879741903E-4</c:v>
                </c:pt>
                <c:pt idx="67075">
                  <c:v>-7.43450635421935E-4</c:v>
                </c:pt>
                <c:pt idx="67076">
                  <c:v>-7.4330475565165905E-4</c:v>
                </c:pt>
                <c:pt idx="67077">
                  <c:v>-7.4315886948765099E-4</c:v>
                </c:pt>
                <c:pt idx="67078">
                  <c:v>-7.4301297692965103E-4</c:v>
                </c:pt>
                <c:pt idx="67079">
                  <c:v>-7.4286707798136304E-4</c:v>
                </c:pt>
                <c:pt idx="67080">
                  <c:v>-7.4272117264776697E-4</c:v>
                </c:pt>
                <c:pt idx="67081">
                  <c:v>-7.4257526092490905E-4</c:v>
                </c:pt>
                <c:pt idx="67082">
                  <c:v>-7.4242934281493797E-4</c:v>
                </c:pt>
                <c:pt idx="67083">
                  <c:v>-7.4228341832143895E-4</c:v>
                </c:pt>
                <c:pt idx="67084">
                  <c:v>-7.4213748744394699E-4</c:v>
                </c:pt>
                <c:pt idx="67085">
                  <c:v>-7.4199155018593295E-4</c:v>
                </c:pt>
                <c:pt idx="67086">
                  <c:v>-7.4184560654373601E-4</c:v>
                </c:pt>
                <c:pt idx="67087">
                  <c:v>-7.4169965652538903E-4</c:v>
                </c:pt>
                <c:pt idx="67088">
                  <c:v>-7.4155370012621096E-4</c:v>
                </c:pt>
                <c:pt idx="67089">
                  <c:v>-7.4140773734994697E-4</c:v>
                </c:pt>
                <c:pt idx="67090">
                  <c:v>-7.4126176819512102E-4</c:v>
                </c:pt>
                <c:pt idx="67091">
                  <c:v>-7.4111579266461503E-4</c:v>
                </c:pt>
                <c:pt idx="67092">
                  <c:v>-7.4096981076134799E-4</c:v>
                </c:pt>
                <c:pt idx="67093">
                  <c:v>-7.4082382248207305E-4</c:v>
                </c:pt>
                <c:pt idx="67094">
                  <c:v>-7.4067782783641901E-4</c:v>
                </c:pt>
                <c:pt idx="67095">
                  <c:v>-7.4053182682139499E-4</c:v>
                </c:pt>
                <c:pt idx="67096">
                  <c:v>-7.4038581943707395E-4</c:v>
                </c:pt>
                <c:pt idx="67097">
                  <c:v>-7.4023980568764297E-4</c:v>
                </c:pt>
                <c:pt idx="67098">
                  <c:v>-7.4009378557010402E-4</c:v>
                </c:pt>
                <c:pt idx="67099">
                  <c:v>-7.3994775908822004E-4</c:v>
                </c:pt>
                <c:pt idx="67100">
                  <c:v>-7.3980172623890202E-4</c:v>
                </c:pt>
                <c:pt idx="67101">
                  <c:v>-7.39655687031085E-4</c:v>
                </c:pt>
                <c:pt idx="67102">
                  <c:v>-7.3950964146123196E-4</c:v>
                </c:pt>
                <c:pt idx="67103">
                  <c:v>-7.3936358953156196E-4</c:v>
                </c:pt>
                <c:pt idx="67104">
                  <c:v>-7.3921753124670995E-4</c:v>
                </c:pt>
                <c:pt idx="67105">
                  <c:v>-7.3907146660154603E-4</c:v>
                </c:pt>
                <c:pt idx="67106">
                  <c:v>-7.3892539559740702E-4</c:v>
                </c:pt>
                <c:pt idx="67107">
                  <c:v>-7.38779318240437E-4</c:v>
                </c:pt>
                <c:pt idx="67108">
                  <c:v>-7.3863323453342105E-4</c:v>
                </c:pt>
                <c:pt idx="67109">
                  <c:v>-7.3848714446861396E-4</c:v>
                </c:pt>
                <c:pt idx="67110">
                  <c:v>-7.3834104805845901E-4</c:v>
                </c:pt>
                <c:pt idx="67111">
                  <c:v>-7.3819494529372498E-4</c:v>
                </c:pt>
                <c:pt idx="67112">
                  <c:v>-7.3804883618369904E-4</c:v>
                </c:pt>
                <c:pt idx="67113">
                  <c:v>-7.3790272072666403E-4</c:v>
                </c:pt>
                <c:pt idx="67114">
                  <c:v>-7.3775659892276002E-4</c:v>
                </c:pt>
                <c:pt idx="67115">
                  <c:v>-7.37610470775068E-4</c:v>
                </c:pt>
                <c:pt idx="67116">
                  <c:v>-7.3746415881992202E-4</c:v>
                </c:pt>
                <c:pt idx="67117">
                  <c:v>-7.3731801798422104E-4</c:v>
                </c:pt>
                <c:pt idx="67118">
                  <c:v>-7.3717187080652097E-4</c:v>
                </c:pt>
                <c:pt idx="67119">
                  <c:v>-7.3702571728979102E-4</c:v>
                </c:pt>
                <c:pt idx="67120">
                  <c:v>-7.3687955743305898E-4</c:v>
                </c:pt>
                <c:pt idx="67121">
                  <c:v>-7.3673339124122295E-4</c:v>
                </c:pt>
                <c:pt idx="67122">
                  <c:v>-7.3658721871563396E-4</c:v>
                </c:pt>
                <c:pt idx="67123">
                  <c:v>-7.3644103985506598E-4</c:v>
                </c:pt>
                <c:pt idx="67124">
                  <c:v>-7.3629485465728501E-4</c:v>
                </c:pt>
                <c:pt idx="67125">
                  <c:v>-7.36148663128266E-4</c:v>
                </c:pt>
                <c:pt idx="67126">
                  <c:v>-7.3600246527087102E-4</c:v>
                </c:pt>
                <c:pt idx="67127">
                  <c:v>-7.3585626107994804E-4</c:v>
                </c:pt>
                <c:pt idx="67128">
                  <c:v>-7.3571005056179096E-4</c:v>
                </c:pt>
                <c:pt idx="67129">
                  <c:v>-7.3556383371535495E-4</c:v>
                </c:pt>
                <c:pt idx="67130">
                  <c:v>-7.3541761054692404E-4</c:v>
                </c:pt>
                <c:pt idx="67131">
                  <c:v>-7.35271381053539E-4</c:v>
                </c:pt>
                <c:pt idx="67132">
                  <c:v>-7.3512514523842501E-4</c:v>
                </c:pt>
                <c:pt idx="67133">
                  <c:v>-7.3497890309827895E-4</c:v>
                </c:pt>
                <c:pt idx="67134">
                  <c:v>-7.3483265463843096E-4</c:v>
                </c:pt>
                <c:pt idx="67135">
                  <c:v>-7.3468639985949504E-4</c:v>
                </c:pt>
                <c:pt idx="67136">
                  <c:v>-7.3454013876217503E-4</c:v>
                </c:pt>
                <c:pt idx="67137">
                  <c:v>-7.3439387134718295E-4</c:v>
                </c:pt>
                <c:pt idx="67138">
                  <c:v>-7.3424759761989502E-4</c:v>
                </c:pt>
                <c:pt idx="67139">
                  <c:v>-7.3410131757428102E-4</c:v>
                </c:pt>
                <c:pt idx="67140">
                  <c:v>-7.3395503122048302E-4</c:v>
                </c:pt>
                <c:pt idx="67141">
                  <c:v>-7.3380873855071003E-4</c:v>
                </c:pt>
                <c:pt idx="67142">
                  <c:v>-7.3366243957053595E-4</c:v>
                </c:pt>
                <c:pt idx="67143">
                  <c:v>-7.3351613427920595E-4</c:v>
                </c:pt>
                <c:pt idx="67144">
                  <c:v>-7.3336982268106497E-4</c:v>
                </c:pt>
                <c:pt idx="67145">
                  <c:v>-7.3322350477494599E-4</c:v>
                </c:pt>
                <c:pt idx="67146">
                  <c:v>-7.3307718056475797E-4</c:v>
                </c:pt>
                <c:pt idx="67147">
                  <c:v>-7.3293085004827495E-4</c:v>
                </c:pt>
                <c:pt idx="67148">
                  <c:v>-7.3278451322901202E-4</c:v>
                </c:pt>
                <c:pt idx="67149">
                  <c:v>-7.3263817010599599E-4</c:v>
                </c:pt>
                <c:pt idx="67150">
                  <c:v>-7.3249182069047396E-4</c:v>
                </c:pt>
                <c:pt idx="67151">
                  <c:v>-7.3234546496984596E-4</c:v>
                </c:pt>
                <c:pt idx="67152">
                  <c:v>-7.3219910295171996E-4</c:v>
                </c:pt>
                <c:pt idx="67153">
                  <c:v>-7.3205273463563701E-4</c:v>
                </c:pt>
                <c:pt idx="67154">
                  <c:v>-7.3190636002322504E-4</c:v>
                </c:pt>
                <c:pt idx="67155">
                  <c:v>-7.3175997911932101E-4</c:v>
                </c:pt>
                <c:pt idx="67156">
                  <c:v>-7.3161359192620401E-4</c:v>
                </c:pt>
                <c:pt idx="67157">
                  <c:v>-7.3146719843608296E-4</c:v>
                </c:pt>
                <c:pt idx="67158">
                  <c:v>-7.3132079865500296E-4</c:v>
                </c:pt>
                <c:pt idx="67159">
                  <c:v>-7.3117439258682298E-4</c:v>
                </c:pt>
                <c:pt idx="67160">
                  <c:v>-7.3102798022907595E-4</c:v>
                </c:pt>
                <c:pt idx="67161">
                  <c:v>-7.3088156158670201E-4</c:v>
                </c:pt>
                <c:pt idx="67162">
                  <c:v>-7.3073513665807195E-4</c:v>
                </c:pt>
                <c:pt idx="67163">
                  <c:v>-7.30588527931834E-4</c:v>
                </c:pt>
                <c:pt idx="67164">
                  <c:v>-7.3044209043570004E-4</c:v>
                </c:pt>
                <c:pt idx="67165">
                  <c:v>-7.3029564665727195E-4</c:v>
                </c:pt>
                <c:pt idx="67166">
                  <c:v>-7.30149196598889E-4</c:v>
                </c:pt>
                <c:pt idx="67167">
                  <c:v>-7.3000274026291802E-4</c:v>
                </c:pt>
                <c:pt idx="67168">
                  <c:v>-7.2985627764757103E-4</c:v>
                </c:pt>
                <c:pt idx="67169">
                  <c:v>-7.2970980876062503E-4</c:v>
                </c:pt>
                <c:pt idx="67170">
                  <c:v>-7.2956333359309295E-4</c:v>
                </c:pt>
                <c:pt idx="67171">
                  <c:v>-7.2941685215106996E-4</c:v>
                </c:pt>
                <c:pt idx="67172">
                  <c:v>-7.2927036443447399E-4</c:v>
                </c:pt>
                <c:pt idx="67173">
                  <c:v>-7.2912387044785196E-4</c:v>
                </c:pt>
                <c:pt idx="67174">
                  <c:v>-7.2897737019506699E-4</c:v>
                </c:pt>
                <c:pt idx="67175">
                  <c:v>-7.2883086366634902E-4</c:v>
                </c:pt>
                <c:pt idx="67176">
                  <c:v>-7.2868435087301202E-4</c:v>
                </c:pt>
                <c:pt idx="67177">
                  <c:v>-7.28537831814433E-4</c:v>
                </c:pt>
                <c:pt idx="67178">
                  <c:v>-7.2839130649363104E-4</c:v>
                </c:pt>
                <c:pt idx="67179">
                  <c:v>-7.28244774904769E-4</c:v>
                </c:pt>
                <c:pt idx="67180">
                  <c:v>-7.2809823705655098E-4</c:v>
                </c:pt>
                <c:pt idx="67181">
                  <c:v>-7.2795169294393195E-4</c:v>
                </c:pt>
                <c:pt idx="67182">
                  <c:v>-7.2780514257109901E-4</c:v>
                </c:pt>
                <c:pt idx="67183">
                  <c:v>-7.27658585939746E-4</c:v>
                </c:pt>
                <c:pt idx="67184">
                  <c:v>-7.2751202304741102E-4</c:v>
                </c:pt>
                <c:pt idx="67185">
                  <c:v>-7.2736545390547896E-4</c:v>
                </c:pt>
                <c:pt idx="67186">
                  <c:v>-7.2721887850365303E-4</c:v>
                </c:pt>
                <c:pt idx="67187">
                  <c:v>-7.2707229684952504E-4</c:v>
                </c:pt>
                <c:pt idx="67188">
                  <c:v>-7.26925708942562E-4</c:v>
                </c:pt>
                <c:pt idx="67189">
                  <c:v>-7.2677911478246195E-4</c:v>
                </c:pt>
                <c:pt idx="67190">
                  <c:v>-7.26632514374526E-4</c:v>
                </c:pt>
                <c:pt idx="67191">
                  <c:v>-7.2648590771471797E-4</c:v>
                </c:pt>
                <c:pt idx="67192">
                  <c:v>-7.2633929481330203E-4</c:v>
                </c:pt>
                <c:pt idx="67193">
                  <c:v>-7.2619267566253901E-4</c:v>
                </c:pt>
                <c:pt idx="67194">
                  <c:v>-7.2604605026252997E-4</c:v>
                </c:pt>
                <c:pt idx="67195">
                  <c:v>-7.2589941862598903E-4</c:v>
                </c:pt>
                <c:pt idx="67196">
                  <c:v>-7.2575278074295995E-4</c:v>
                </c:pt>
                <c:pt idx="67197">
                  <c:v>-7.2560613661739497E-4</c:v>
                </c:pt>
                <c:pt idx="67198">
                  <c:v>-7.2545948625520398E-4</c:v>
                </c:pt>
                <c:pt idx="67199">
                  <c:v>-7.2531282965096998E-4</c:v>
                </c:pt>
                <c:pt idx="67200">
                  <c:v>-7.2516616681197001E-4</c:v>
                </c:pt>
                <c:pt idx="67201">
                  <c:v>-7.2501949773623301E-4</c:v>
                </c:pt>
                <c:pt idx="67202">
                  <c:v>-7.2487282242494303E-4</c:v>
                </c:pt>
                <c:pt idx="67203">
                  <c:v>-7.2472614087983804E-4</c:v>
                </c:pt>
                <c:pt idx="67204">
                  <c:v>-7.2457945310294995E-4</c:v>
                </c:pt>
                <c:pt idx="67205">
                  <c:v>-7.2443275909834701E-4</c:v>
                </c:pt>
                <c:pt idx="67206">
                  <c:v>-7.2428605885776402E-4</c:v>
                </c:pt>
                <c:pt idx="67207">
                  <c:v>-7.2413935239128797E-4</c:v>
                </c:pt>
                <c:pt idx="67208">
                  <c:v>-7.2399263969616498E-4</c:v>
                </c:pt>
                <c:pt idx="67209">
                  <c:v>-7.2384592077815899E-4</c:v>
                </c:pt>
                <c:pt idx="67210">
                  <c:v>-7.2369901806576195E-4</c:v>
                </c:pt>
                <c:pt idx="67211">
                  <c:v>-7.2355228669816198E-4</c:v>
                </c:pt>
                <c:pt idx="67212">
                  <c:v>-7.2340554910887598E-4</c:v>
                </c:pt>
                <c:pt idx="67213">
                  <c:v>-7.23258805297866E-4</c:v>
                </c:pt>
                <c:pt idx="67214">
                  <c:v>-7.2311205527076402E-4</c:v>
                </c:pt>
                <c:pt idx="67215">
                  <c:v>-7.2296529901893797E-4</c:v>
                </c:pt>
                <c:pt idx="67216">
                  <c:v>-7.2281853655323605E-4</c:v>
                </c:pt>
                <c:pt idx="67217">
                  <c:v>-7.2267176787189501E-4</c:v>
                </c:pt>
                <c:pt idx="67218">
                  <c:v>-7.2252499297704E-4</c:v>
                </c:pt>
                <c:pt idx="67219">
                  <c:v>-7.2237821186809303E-4</c:v>
                </c:pt>
                <c:pt idx="67220">
                  <c:v>-7.2223142454559902E-4</c:v>
                </c:pt>
                <c:pt idx="67221">
                  <c:v>-7.2208463100947699E-4</c:v>
                </c:pt>
                <c:pt idx="67222">
                  <c:v>-7.2193783126878696E-4</c:v>
                </c:pt>
                <c:pt idx="67223">
                  <c:v>-7.2179102531865196E-4</c:v>
                </c:pt>
                <c:pt idx="67224">
                  <c:v>-7.2164421315921295E-4</c:v>
                </c:pt>
                <c:pt idx="67225">
                  <c:v>-7.2149739479486301E-4</c:v>
                </c:pt>
                <c:pt idx="67226">
                  <c:v>-7.2135057022863997E-4</c:v>
                </c:pt>
                <c:pt idx="67227">
                  <c:v>-7.2120373945647697E-4</c:v>
                </c:pt>
                <c:pt idx="67228">
                  <c:v>-7.2105690248170002E-4</c:v>
                </c:pt>
                <c:pt idx="67229">
                  <c:v>-7.2091005930772698E-4</c:v>
                </c:pt>
                <c:pt idx="67230">
                  <c:v>-7.2076320993310001E-4</c:v>
                </c:pt>
                <c:pt idx="67231">
                  <c:v>-7.2061635436035604E-4</c:v>
                </c:pt>
                <c:pt idx="67232">
                  <c:v>-7.2046949259327395E-4</c:v>
                </c:pt>
                <c:pt idx="67233">
                  <c:v>-7.2032262463210604E-4</c:v>
                </c:pt>
                <c:pt idx="67234">
                  <c:v>-7.2017575047199096E-4</c:v>
                </c:pt>
                <c:pt idx="67235">
                  <c:v>-7.2002887011970605E-4</c:v>
                </c:pt>
                <c:pt idx="67236">
                  <c:v>-7.1988198357572598E-4</c:v>
                </c:pt>
                <c:pt idx="67237">
                  <c:v>-7.1973509084397795E-4</c:v>
                </c:pt>
                <c:pt idx="67238">
                  <c:v>-7.1958819192183103E-4</c:v>
                </c:pt>
                <c:pt idx="67239">
                  <c:v>-7.1944128681121304E-4</c:v>
                </c:pt>
                <c:pt idx="67240">
                  <c:v>-7.1929437551523196E-4</c:v>
                </c:pt>
                <c:pt idx="67241">
                  <c:v>-7.1914745803204096E-4</c:v>
                </c:pt>
                <c:pt idx="67242">
                  <c:v>-7.1900053436314902E-4</c:v>
                </c:pt>
                <c:pt idx="67243">
                  <c:v>-7.1885360451310904E-4</c:v>
                </c:pt>
                <c:pt idx="67244">
                  <c:v>-7.1870666848023097E-4</c:v>
                </c:pt>
                <c:pt idx="67245">
                  <c:v>-7.1855972626750297E-4</c:v>
                </c:pt>
                <c:pt idx="67246">
                  <c:v>-7.18412777873915E-4</c:v>
                </c:pt>
                <c:pt idx="67247">
                  <c:v>-7.1826582330458103E-4</c:v>
                </c:pt>
                <c:pt idx="67248">
                  <c:v>-7.1811886255741895E-4</c:v>
                </c:pt>
                <c:pt idx="67249">
                  <c:v>-7.1797189563705798E-4</c:v>
                </c:pt>
                <c:pt idx="67250">
                  <c:v>-7.1782492254002499E-4</c:v>
                </c:pt>
                <c:pt idx="67251">
                  <c:v>-7.17677943268137E-4</c:v>
                </c:pt>
                <c:pt idx="67252">
                  <c:v>-7.17530957827796E-4</c:v>
                </c:pt>
                <c:pt idx="67253">
                  <c:v>-7.1738396621655299E-4</c:v>
                </c:pt>
                <c:pt idx="67254">
                  <c:v>-7.1723696843834102E-4</c:v>
                </c:pt>
                <c:pt idx="67255">
                  <c:v>-7.1708996449096796E-4</c:v>
                </c:pt>
                <c:pt idx="67256">
                  <c:v>-7.1694295437508995E-4</c:v>
                </c:pt>
                <c:pt idx="67257">
                  <c:v>-7.16795760478923E-4</c:v>
                </c:pt>
                <c:pt idx="67258">
                  <c:v>-7.1664873803668305E-4</c:v>
                </c:pt>
                <c:pt idx="67259">
                  <c:v>-7.1650170943038101E-4</c:v>
                </c:pt>
                <c:pt idx="67260">
                  <c:v>-7.1635467466021603E-4</c:v>
                </c:pt>
                <c:pt idx="67261">
                  <c:v>-7.1620763373268499E-4</c:v>
                </c:pt>
                <c:pt idx="67262">
                  <c:v>-7.1606058664619204E-4</c:v>
                </c:pt>
                <c:pt idx="67263">
                  <c:v>-7.1591353340025104E-4</c:v>
                </c:pt>
                <c:pt idx="67264">
                  <c:v>-7.1576647399834497E-4</c:v>
                </c:pt>
                <c:pt idx="67265">
                  <c:v>-7.1561940844146296E-4</c:v>
                </c:pt>
                <c:pt idx="67266">
                  <c:v>-7.1547233673448099E-4</c:v>
                </c:pt>
                <c:pt idx="67267">
                  <c:v>-7.1532525886882996E-4</c:v>
                </c:pt>
                <c:pt idx="67268">
                  <c:v>-7.1517817485661E-4</c:v>
                </c:pt>
                <c:pt idx="67269">
                  <c:v>-7.1503108469258701E-4</c:v>
                </c:pt>
                <c:pt idx="67270">
                  <c:v>-7.1488398838187703E-4</c:v>
                </c:pt>
                <c:pt idx="67271">
                  <c:v>-7.1473688592127503E-4</c:v>
                </c:pt>
                <c:pt idx="67272">
                  <c:v>-7.1458977731107104E-4</c:v>
                </c:pt>
                <c:pt idx="67273">
                  <c:v>-7.1444266255981303E-4</c:v>
                </c:pt>
                <c:pt idx="67274">
                  <c:v>-7.1429554166283404E-4</c:v>
                </c:pt>
                <c:pt idx="67275">
                  <c:v>-7.1414841462616398E-4</c:v>
                </c:pt>
                <c:pt idx="67276">
                  <c:v>-7.1400128144954002E-4</c:v>
                </c:pt>
                <c:pt idx="67277">
                  <c:v>-7.1385414212881402E-4</c:v>
                </c:pt>
                <c:pt idx="67278">
                  <c:v>-7.1370699667059603E-4</c:v>
                </c:pt>
                <c:pt idx="67279">
                  <c:v>-7.1355984507442201E-4</c:v>
                </c:pt>
                <c:pt idx="67280">
                  <c:v>-7.1341268734322603E-4</c:v>
                </c:pt>
                <c:pt idx="67281">
                  <c:v>-7.1326552347909203E-4</c:v>
                </c:pt>
                <c:pt idx="67282">
                  <c:v>-7.1311835347982299E-4</c:v>
                </c:pt>
                <c:pt idx="67283">
                  <c:v>-7.1297117734695999E-4</c:v>
                </c:pt>
                <c:pt idx="67284">
                  <c:v>-7.1282399508426305E-4</c:v>
                </c:pt>
                <c:pt idx="67285">
                  <c:v>-7.1267680669319996E-4</c:v>
                </c:pt>
                <c:pt idx="67286">
                  <c:v>-7.12529612175196E-4</c:v>
                </c:pt>
                <c:pt idx="67287">
                  <c:v>-7.1238241152814697E-4</c:v>
                </c:pt>
                <c:pt idx="67288">
                  <c:v>-7.1223520475736403E-4</c:v>
                </c:pt>
                <c:pt idx="67289">
                  <c:v>-7.1208799186100004E-4</c:v>
                </c:pt>
                <c:pt idx="67290">
                  <c:v>-7.11940772837233E-4</c:v>
                </c:pt>
                <c:pt idx="67291">
                  <c:v>-7.1179354769282095E-4</c:v>
                </c:pt>
                <c:pt idx="67292">
                  <c:v>-7.1164631642668295E-4</c:v>
                </c:pt>
                <c:pt idx="67293">
                  <c:v>-7.1149907904433595E-4</c:v>
                </c:pt>
                <c:pt idx="67294">
                  <c:v>-7.1135183553898396E-4</c:v>
                </c:pt>
                <c:pt idx="67295">
                  <c:v>-7.1120458591963399E-4</c:v>
                </c:pt>
                <c:pt idx="67296">
                  <c:v>-7.1105733018669804E-4</c:v>
                </c:pt>
                <c:pt idx="67297">
                  <c:v>-7.1091006833739502E-4</c:v>
                </c:pt>
                <c:pt idx="67298">
                  <c:v>-7.1076280037373103E-4</c:v>
                </c:pt>
                <c:pt idx="67299">
                  <c:v>-7.1061552630276997E-4</c:v>
                </c:pt>
                <c:pt idx="67300">
                  <c:v>-7.10468246114276E-4</c:v>
                </c:pt>
                <c:pt idx="67301">
                  <c:v>-7.1032095982111502E-4</c:v>
                </c:pt>
                <c:pt idx="67302">
                  <c:v>-7.1017366741884299E-4</c:v>
                </c:pt>
                <c:pt idx="67303">
                  <c:v>-7.1002636890819695E-4</c:v>
                </c:pt>
                <c:pt idx="67304">
                  <c:v>-7.0987888663012299E-4</c:v>
                </c:pt>
                <c:pt idx="67305">
                  <c:v>-7.0973157590902903E-4</c:v>
                </c:pt>
                <c:pt idx="67306">
                  <c:v>-7.0958425908619898E-4</c:v>
                </c:pt>
                <c:pt idx="67307">
                  <c:v>-7.0943693615650196E-4</c:v>
                </c:pt>
                <c:pt idx="67308">
                  <c:v>-7.0928960713500697E-4</c:v>
                </c:pt>
                <c:pt idx="67309">
                  <c:v>-7.0914227200899503E-4</c:v>
                </c:pt>
                <c:pt idx="67310">
                  <c:v>-7.0899493078707405E-4</c:v>
                </c:pt>
                <c:pt idx="67311">
                  <c:v>-7.0884758346625499E-4</c:v>
                </c:pt>
                <c:pt idx="67312">
                  <c:v>-7.0870023005134802E-4</c:v>
                </c:pt>
                <c:pt idx="67313">
                  <c:v>-7.0855287054438299E-4</c:v>
                </c:pt>
                <c:pt idx="67314">
                  <c:v>-7.0840550493483196E-4</c:v>
                </c:pt>
                <c:pt idx="67315">
                  <c:v>-7.0825813324330302E-4</c:v>
                </c:pt>
                <c:pt idx="67316">
                  <c:v>-7.0811075545781997E-4</c:v>
                </c:pt>
                <c:pt idx="67317">
                  <c:v>-7.0796337158481005E-4</c:v>
                </c:pt>
                <c:pt idx="67318">
                  <c:v>-7.0781598162617801E-4</c:v>
                </c:pt>
                <c:pt idx="67319">
                  <c:v>-7.0766858557985604E-4</c:v>
                </c:pt>
                <c:pt idx="67320">
                  <c:v>-7.0752118344913199E-4</c:v>
                </c:pt>
                <c:pt idx="67321">
                  <c:v>-7.0737377523332802E-4</c:v>
                </c:pt>
                <c:pt idx="67322">
                  <c:v>-7.0722636093351705E-4</c:v>
                </c:pt>
                <c:pt idx="67323">
                  <c:v>-7.0707894055352903E-4</c:v>
                </c:pt>
                <c:pt idx="67324">
                  <c:v>-7.0693151409013705E-4</c:v>
                </c:pt>
                <c:pt idx="67325">
                  <c:v>-7.0678408154875398E-4</c:v>
                </c:pt>
                <c:pt idx="67326">
                  <c:v>-7.0663664293089197E-4</c:v>
                </c:pt>
                <c:pt idx="67327">
                  <c:v>-7.0648919823744396E-4</c:v>
                </c:pt>
                <c:pt idx="67328">
                  <c:v>-7.0634174746795199E-4</c:v>
                </c:pt>
                <c:pt idx="67329">
                  <c:v>-7.06194290625149E-4</c:v>
                </c:pt>
                <c:pt idx="67330">
                  <c:v>-7.0604682771053596E-4</c:v>
                </c:pt>
                <c:pt idx="67331">
                  <c:v>-7.0589935872311898E-4</c:v>
                </c:pt>
                <c:pt idx="67332">
                  <c:v>-7.0575188366422904E-4</c:v>
                </c:pt>
                <c:pt idx="67333">
                  <c:v>-7.0560440254064901E-4</c:v>
                </c:pt>
                <c:pt idx="67334">
                  <c:v>-7.0545691534712896E-4</c:v>
                </c:pt>
                <c:pt idx="67335">
                  <c:v>-7.05309422086248E-4</c:v>
                </c:pt>
                <c:pt idx="67336">
                  <c:v>-7.05161922762613E-4</c:v>
                </c:pt>
                <c:pt idx="67337">
                  <c:v>-7.0501441737287997E-4</c:v>
                </c:pt>
                <c:pt idx="67338">
                  <c:v>-7.0486690592524201E-4</c:v>
                </c:pt>
                <c:pt idx="67339">
                  <c:v>-7.0471938841442999E-4</c:v>
                </c:pt>
                <c:pt idx="67340">
                  <c:v>-7.0457186484052003E-4</c:v>
                </c:pt>
                <c:pt idx="67341">
                  <c:v>-7.0442433521480604E-4</c:v>
                </c:pt>
                <c:pt idx="67342">
                  <c:v>-7.0427679952715302E-4</c:v>
                </c:pt>
                <c:pt idx="67343">
                  <c:v>-7.0412925778294902E-4</c:v>
                </c:pt>
                <c:pt idx="67344">
                  <c:v>-7.0398170998544696E-4</c:v>
                </c:pt>
                <c:pt idx="67345">
                  <c:v>-7.03834156134041E-4</c:v>
                </c:pt>
                <c:pt idx="67346">
                  <c:v>-7.0368659623122501E-4</c:v>
                </c:pt>
                <c:pt idx="67347">
                  <c:v>-7.0353903027503203E-4</c:v>
                </c:pt>
                <c:pt idx="67348">
                  <c:v>-7.0339145826903604E-4</c:v>
                </c:pt>
                <c:pt idx="67349">
                  <c:v>-7.0324388021834102E-4</c:v>
                </c:pt>
                <c:pt idx="67350">
                  <c:v>-7.0309629611992096E-4</c:v>
                </c:pt>
                <c:pt idx="67351">
                  <c:v>-7.0294852826975997E-4</c:v>
                </c:pt>
                <c:pt idx="67352">
                  <c:v>-7.0280093208044099E-4</c:v>
                </c:pt>
                <c:pt idx="67353">
                  <c:v>-7.0265332984516401E-4</c:v>
                </c:pt>
                <c:pt idx="67354">
                  <c:v>-7.0250572157000402E-4</c:v>
                </c:pt>
                <c:pt idx="67355">
                  <c:v>-7.0235810725531199E-4</c:v>
                </c:pt>
                <c:pt idx="67356">
                  <c:v>-7.02210486901787E-4</c:v>
                </c:pt>
                <c:pt idx="67357">
                  <c:v>-7.0206286050526702E-4</c:v>
                </c:pt>
                <c:pt idx="67358">
                  <c:v>-7.0191522807417598E-4</c:v>
                </c:pt>
                <c:pt idx="67359">
                  <c:v>-7.0176758960562903E-4</c:v>
                </c:pt>
                <c:pt idx="67360">
                  <c:v>-7.0161994510461198E-4</c:v>
                </c:pt>
                <c:pt idx="67361">
                  <c:v>-7.0147229456911104E-4</c:v>
                </c:pt>
                <c:pt idx="67362">
                  <c:v>-7.0132463800215395E-4</c:v>
                </c:pt>
                <c:pt idx="67363">
                  <c:v>-7.01176975406312E-4</c:v>
                </c:pt>
                <c:pt idx="67364">
                  <c:v>-7.0102930678233504E-4</c:v>
                </c:pt>
                <c:pt idx="67365">
                  <c:v>-7.0088163212591302E-4</c:v>
                </c:pt>
                <c:pt idx="67366">
                  <c:v>-7.0073395144672895E-4</c:v>
                </c:pt>
                <c:pt idx="67367">
                  <c:v>-7.0058626474509304E-4</c:v>
                </c:pt>
                <c:pt idx="67368">
                  <c:v>-7.00438572014695E-4</c:v>
                </c:pt>
                <c:pt idx="67369">
                  <c:v>-7.0029087325960797E-4</c:v>
                </c:pt>
                <c:pt idx="67370">
                  <c:v>-7.001431684862E-4</c:v>
                </c:pt>
                <c:pt idx="67371">
                  <c:v>-6.99995457689412E-4</c:v>
                </c:pt>
                <c:pt idx="67372">
                  <c:v>-6.9984774087439598E-4</c:v>
                </c:pt>
                <c:pt idx="67373">
                  <c:v>-6.9970001804384001E-4</c:v>
                </c:pt>
                <c:pt idx="67374">
                  <c:v>-6.9955228919290301E-4</c:v>
                </c:pt>
                <c:pt idx="67375">
                  <c:v>-6.9940455432903497E-4</c:v>
                </c:pt>
                <c:pt idx="67376">
                  <c:v>-6.9925681345027197E-4</c:v>
                </c:pt>
                <c:pt idx="67377">
                  <c:v>-6.9910906655730497E-4</c:v>
                </c:pt>
                <c:pt idx="67378">
                  <c:v>-6.9896131365704305E-4</c:v>
                </c:pt>
                <c:pt idx="67379">
                  <c:v>-6.9881355474396003E-4</c:v>
                </c:pt>
                <c:pt idx="67380">
                  <c:v>-6.9866578982507698E-4</c:v>
                </c:pt>
                <c:pt idx="67381">
                  <c:v>-6.9851801889328697E-4</c:v>
                </c:pt>
                <c:pt idx="67382">
                  <c:v>-6.98370241958152E-4</c:v>
                </c:pt>
                <c:pt idx="67383">
                  <c:v>-6.9822245901779E-4</c:v>
                </c:pt>
                <c:pt idx="67384">
                  <c:v>-6.9807467007151197E-4</c:v>
                </c:pt>
                <c:pt idx="67385">
                  <c:v>-6.97926875124718E-4</c:v>
                </c:pt>
                <c:pt idx="67386">
                  <c:v>-6.9777907417611798E-4</c:v>
                </c:pt>
                <c:pt idx="67387">
                  <c:v>-6.9763126722644897E-4</c:v>
                </c:pt>
                <c:pt idx="67388">
                  <c:v>-6.9748345427526296E-4</c:v>
                </c:pt>
                <c:pt idx="67389">
                  <c:v>-6.9733563533267795E-4</c:v>
                </c:pt>
                <c:pt idx="67390">
                  <c:v>-6.9718781039012604E-4</c:v>
                </c:pt>
                <c:pt idx="67391">
                  <c:v>-6.9703997945694295E-4</c:v>
                </c:pt>
                <c:pt idx="67392">
                  <c:v>-6.9689214252687003E-4</c:v>
                </c:pt>
                <c:pt idx="67393">
                  <c:v>-6.9674429960423596E-4</c:v>
                </c:pt>
                <c:pt idx="67394">
                  <c:v>-6.9659645069044195E-4</c:v>
                </c:pt>
                <c:pt idx="67395">
                  <c:v>-6.9644859578737095E-4</c:v>
                </c:pt>
                <c:pt idx="67396">
                  <c:v>-6.9630073489571596E-4</c:v>
                </c:pt>
                <c:pt idx="67397">
                  <c:v>-6.9615286801515196E-4</c:v>
                </c:pt>
                <c:pt idx="67398">
                  <c:v>-6.9600481740388596E-4</c:v>
                </c:pt>
                <c:pt idx="67399">
                  <c:v>-6.9585693855688403E-4</c:v>
                </c:pt>
                <c:pt idx="67400">
                  <c:v>-6.9570905372493897E-4</c:v>
                </c:pt>
                <c:pt idx="67401">
                  <c:v>-6.9556116290942405E-4</c:v>
                </c:pt>
                <c:pt idx="67402">
                  <c:v>-6.9541326611283801E-4</c:v>
                </c:pt>
                <c:pt idx="67403">
                  <c:v>-6.9526536333556197E-4</c:v>
                </c:pt>
                <c:pt idx="67404">
                  <c:v>-6.95117454582974E-4</c:v>
                </c:pt>
                <c:pt idx="67405">
                  <c:v>-6.9496953985240804E-4</c:v>
                </c:pt>
                <c:pt idx="67406">
                  <c:v>-6.9482161914295195E-4</c:v>
                </c:pt>
                <c:pt idx="67407">
                  <c:v>-6.9467369246292395E-4</c:v>
                </c:pt>
                <c:pt idx="67408">
                  <c:v>-6.9452575980542797E-4</c:v>
                </c:pt>
                <c:pt idx="67409">
                  <c:v>-6.9437782117744802E-4</c:v>
                </c:pt>
                <c:pt idx="67410">
                  <c:v>-6.9422987657951198E-4</c:v>
                </c:pt>
                <c:pt idx="67411">
                  <c:v>-6.9408192601266296E-4</c:v>
                </c:pt>
                <c:pt idx="67412">
                  <c:v>-6.9393396947596401E-4</c:v>
                </c:pt>
                <c:pt idx="67413">
                  <c:v>-6.9378600697684505E-4</c:v>
                </c:pt>
                <c:pt idx="67414">
                  <c:v>-6.9363803850992301E-4</c:v>
                </c:pt>
                <c:pt idx="67415">
                  <c:v>-6.9349006407864295E-4</c:v>
                </c:pt>
                <c:pt idx="67416">
                  <c:v>-6.9334208368615697E-4</c:v>
                </c:pt>
                <c:pt idx="67417">
                  <c:v>-6.9319409732859305E-4</c:v>
                </c:pt>
                <c:pt idx="67418">
                  <c:v>-6.9304610501068396E-4</c:v>
                </c:pt>
                <c:pt idx="67419">
                  <c:v>-6.9289810673468105E-4</c:v>
                </c:pt>
                <c:pt idx="67420">
                  <c:v>-6.92750102500955E-4</c:v>
                </c:pt>
                <c:pt idx="67421">
                  <c:v>-6.9260209231097999E-4</c:v>
                </c:pt>
                <c:pt idx="67422">
                  <c:v>-6.9245407616349999E-4</c:v>
                </c:pt>
                <c:pt idx="67423">
                  <c:v>-6.9230605406023498E-4</c:v>
                </c:pt>
                <c:pt idx="67424">
                  <c:v>-6.9215802600776203E-4</c:v>
                </c:pt>
                <c:pt idx="67425">
                  <c:v>-6.9200999200179001E-4</c:v>
                </c:pt>
                <c:pt idx="67426">
                  <c:v>-6.9186195204673604E-4</c:v>
                </c:pt>
                <c:pt idx="67427">
                  <c:v>-6.9171390614251003E-4</c:v>
                </c:pt>
                <c:pt idx="67428">
                  <c:v>-6.9156585428925001E-4</c:v>
                </c:pt>
                <c:pt idx="67429">
                  <c:v>-6.9141779648999901E-4</c:v>
                </c:pt>
                <c:pt idx="67430">
                  <c:v>-6.9126973274576196E-4</c:v>
                </c:pt>
                <c:pt idx="67431">
                  <c:v>-6.9112166305797696E-4</c:v>
                </c:pt>
                <c:pt idx="67432">
                  <c:v>-6.9097358742613898E-4</c:v>
                </c:pt>
                <c:pt idx="67433">
                  <c:v>-6.9082550585553004E-4</c:v>
                </c:pt>
                <c:pt idx="67434">
                  <c:v>-6.9067741834444502E-4</c:v>
                </c:pt>
                <c:pt idx="67435">
                  <c:v>-6.9052932489279805E-4</c:v>
                </c:pt>
                <c:pt idx="67436">
                  <c:v>-6.9038122550655202E-4</c:v>
                </c:pt>
                <c:pt idx="67437">
                  <c:v>-6.9023312018176499E-4</c:v>
                </c:pt>
                <c:pt idx="67438">
                  <c:v>-6.9008500892287601E-4</c:v>
                </c:pt>
                <c:pt idx="67439">
                  <c:v>-6.8993689173003296E-4</c:v>
                </c:pt>
                <c:pt idx="67440">
                  <c:v>-6.8978876860263704E-4</c:v>
                </c:pt>
                <c:pt idx="67441">
                  <c:v>-6.8964063954317497E-4</c:v>
                </c:pt>
                <c:pt idx="67442">
                  <c:v>-6.8949250455716904E-4</c:v>
                </c:pt>
                <c:pt idx="67443">
                  <c:v>-6.8934436364150996E-4</c:v>
                </c:pt>
                <c:pt idx="67444">
                  <c:v>-6.8919621679788096E-4</c:v>
                </c:pt>
                <c:pt idx="67445">
                  <c:v>-6.8904788625168503E-4</c:v>
                </c:pt>
                <c:pt idx="67446">
                  <c:v>-6.8889972755638296E-4</c:v>
                </c:pt>
                <c:pt idx="67447">
                  <c:v>-6.8875156294148502E-4</c:v>
                </c:pt>
                <c:pt idx="67448">
                  <c:v>-6.8860339240329603E-4</c:v>
                </c:pt>
                <c:pt idx="67449">
                  <c:v>-6.8845521594320498E-4</c:v>
                </c:pt>
                <c:pt idx="67450">
                  <c:v>-6.8830703356474504E-4</c:v>
                </c:pt>
                <c:pt idx="67451">
                  <c:v>-6.8815884526704995E-4</c:v>
                </c:pt>
                <c:pt idx="67452">
                  <c:v>-6.8801065105195298E-4</c:v>
                </c:pt>
                <c:pt idx="67453">
                  <c:v>-6.8786245092026296E-4</c:v>
                </c:pt>
                <c:pt idx="67454">
                  <c:v>-6.8771424487472095E-4</c:v>
                </c:pt>
                <c:pt idx="67455">
                  <c:v>-6.8756603291658799E-4</c:v>
                </c:pt>
                <c:pt idx="67456">
                  <c:v>-6.8741781504528903E-4</c:v>
                </c:pt>
                <c:pt idx="67457">
                  <c:v>-6.8726959126601597E-4</c:v>
                </c:pt>
                <c:pt idx="67458">
                  <c:v>-6.87121361572741E-4</c:v>
                </c:pt>
                <c:pt idx="67459">
                  <c:v>-6.8697312597723701E-4</c:v>
                </c:pt>
                <c:pt idx="67460">
                  <c:v>-6.8682488446894898E-4</c:v>
                </c:pt>
                <c:pt idx="67461">
                  <c:v>-6.8667663705691297E-4</c:v>
                </c:pt>
                <c:pt idx="67462">
                  <c:v>-6.8652838374475998E-4</c:v>
                </c:pt>
                <c:pt idx="67463">
                  <c:v>-6.8638012452323699E-4</c:v>
                </c:pt>
                <c:pt idx="67464">
                  <c:v>-6.8623185940296799E-4</c:v>
                </c:pt>
                <c:pt idx="67465">
                  <c:v>-6.8608358838066102E-4</c:v>
                </c:pt>
                <c:pt idx="67466">
                  <c:v>-6.8593531145859702E-4</c:v>
                </c:pt>
                <c:pt idx="67467">
                  <c:v>-6.8578702864251803E-4</c:v>
                </c:pt>
                <c:pt idx="67468">
                  <c:v>-6.8563873992874699E-4</c:v>
                </c:pt>
                <c:pt idx="67469">
                  <c:v>-6.85490445318703E-4</c:v>
                </c:pt>
                <c:pt idx="67470">
                  <c:v>-6.8534214481603603E-4</c:v>
                </c:pt>
                <c:pt idx="67471">
                  <c:v>-6.8519383841755604E-4</c:v>
                </c:pt>
                <c:pt idx="67472">
                  <c:v>-6.8504552612795697E-4</c:v>
                </c:pt>
                <c:pt idx="67473">
                  <c:v>-6.8489720795211805E-4</c:v>
                </c:pt>
                <c:pt idx="67474">
                  <c:v>-6.8474888388504003E-4</c:v>
                </c:pt>
                <c:pt idx="67475">
                  <c:v>-6.8460055393035498E-4</c:v>
                </c:pt>
                <c:pt idx="67476">
                  <c:v>-6.8445221808830403E-4</c:v>
                </c:pt>
                <c:pt idx="67477">
                  <c:v>-6.8430387636301898E-4</c:v>
                </c:pt>
                <c:pt idx="67478">
                  <c:v>-6.8415552875185099E-4</c:v>
                </c:pt>
                <c:pt idx="67479">
                  <c:v>-6.8400717525821304E-4</c:v>
                </c:pt>
                <c:pt idx="67480">
                  <c:v>-6.83858815881904E-4</c:v>
                </c:pt>
                <c:pt idx="67481">
                  <c:v>-6.8371045062952103E-4</c:v>
                </c:pt>
                <c:pt idx="67482">
                  <c:v>-6.8356207949446903E-4</c:v>
                </c:pt>
                <c:pt idx="67483">
                  <c:v>-6.8341370248306403E-4</c:v>
                </c:pt>
                <c:pt idx="67484">
                  <c:v>-6.8326531959899902E-4</c:v>
                </c:pt>
                <c:pt idx="67485">
                  <c:v>-6.8311693083392697E-4</c:v>
                </c:pt>
                <c:pt idx="67486">
                  <c:v>-6.8296853619767995E-4</c:v>
                </c:pt>
                <c:pt idx="67487">
                  <c:v>-6.8282013569003299E-4</c:v>
                </c:pt>
                <c:pt idx="67488">
                  <c:v>-6.8267172931220702E-4</c:v>
                </c:pt>
                <c:pt idx="67489">
                  <c:v>-6.8252331706424398E-4</c:v>
                </c:pt>
                <c:pt idx="67490">
                  <c:v>-6.8237489894386002E-4</c:v>
                </c:pt>
                <c:pt idx="67491">
                  <c:v>-6.8222647496077001E-4</c:v>
                </c:pt>
                <c:pt idx="67492">
                  <c:v>-6.8207786729787003E-4</c:v>
                </c:pt>
                <c:pt idx="67493">
                  <c:v>-6.8192943158275603E-4</c:v>
                </c:pt>
                <c:pt idx="67494">
                  <c:v>-6.8178098999992502E-4</c:v>
                </c:pt>
                <c:pt idx="67495">
                  <c:v>-6.8163254256096203E-4</c:v>
                </c:pt>
                <c:pt idx="67496">
                  <c:v>-6.8148408926126298E-4</c:v>
                </c:pt>
                <c:pt idx="67497">
                  <c:v>-6.8133563009799205E-4</c:v>
                </c:pt>
                <c:pt idx="67498">
                  <c:v>-6.8118716507961901E-4</c:v>
                </c:pt>
                <c:pt idx="67499">
                  <c:v>-6.8103869420158296E-4</c:v>
                </c:pt>
                <c:pt idx="67500">
                  <c:v>-6.8089021746764195E-4</c:v>
                </c:pt>
              </c:numCache>
            </c:numRef>
          </c:val>
          <c:smooth val="0"/>
          <c:extLst>
            <c:ext xmlns:c16="http://schemas.microsoft.com/office/drawing/2014/chart" uri="{C3380CC4-5D6E-409C-BE32-E72D297353CC}">
              <c16:uniqueId val="{00000000-187D-4E24-B3F3-C4FC8FFDFCF7}"/>
            </c:ext>
          </c:extLst>
        </c:ser>
        <c:dLbls>
          <c:showLegendKey val="0"/>
          <c:showVal val="0"/>
          <c:showCatName val="0"/>
          <c:showSerName val="0"/>
          <c:showPercent val="0"/>
          <c:showBubbleSize val="0"/>
        </c:dLbls>
        <c:smooth val="0"/>
        <c:axId val="996368912"/>
        <c:axId val="996364592"/>
      </c:lineChart>
      <c:catAx>
        <c:axId val="99636891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Elevation angle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6364592"/>
        <c:crosses val="autoZero"/>
        <c:auto val="1"/>
        <c:lblAlgn val="ctr"/>
        <c:lblOffset val="100"/>
        <c:noMultiLvlLbl val="0"/>
      </c:catAx>
      <c:valAx>
        <c:axId val="99636459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Doppler [ppm]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96368912"/>
        <c:crosses val="autoZero"/>
        <c:crossBetween val="between"/>
      </c:valAx>
      <c:spPr>
        <a:noFill/>
        <a:ln w="2540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'[Book1]ReportFile2_GSO-Inc7deg-Lat55-L'!$D$1</c:f>
              <c:strCache>
                <c:ptCount val="1"/>
                <c:pt idx="0">
                  <c:v>Doppler[ppm]</c:v>
                </c:pt>
              </c:strCache>
            </c:strRef>
          </c:tx>
          <c:spPr>
            <a:ln w="28575" cap="rnd">
              <a:solidFill>
                <a:schemeClr val="accent1"/>
              </a:solidFill>
              <a:round/>
            </a:ln>
            <a:effectLst/>
          </c:spPr>
          <c:marker>
            <c:symbol val="none"/>
          </c:marker>
          <c:cat>
            <c:strRef>
              <c:f>'[Book1]ReportFile2_GSO-Inc7deg-Lat55-L'!$A:$A</c:f>
              <c:strCache>
                <c:ptCount val="33750"/>
                <c:pt idx="0">
                  <c:v>32.29831827</c:v>
                </c:pt>
                <c:pt idx="1">
                  <c:v>32.29941988</c:v>
                </c:pt>
                <c:pt idx="2">
                  <c:v>32.30052133</c:v>
                </c:pt>
                <c:pt idx="3">
                  <c:v>32.3016226</c:v>
                </c:pt>
                <c:pt idx="4">
                  <c:v>32.3027237</c:v>
                </c:pt>
                <c:pt idx="5">
                  <c:v>32.30382463</c:v>
                </c:pt>
                <c:pt idx="6">
                  <c:v>32.30492539</c:v>
                </c:pt>
                <c:pt idx="7">
                  <c:v>32.30602598</c:v>
                </c:pt>
                <c:pt idx="8">
                  <c:v>32.30712639</c:v>
                </c:pt>
                <c:pt idx="9">
                  <c:v>32.30822664</c:v>
                </c:pt>
                <c:pt idx="10">
                  <c:v>32.30932671</c:v>
                </c:pt>
                <c:pt idx="11">
                  <c:v>32.31042661</c:v>
                </c:pt>
                <c:pt idx="12">
                  <c:v>32.31152635</c:v>
                </c:pt>
                <c:pt idx="13">
                  <c:v>32.3126259</c:v>
                </c:pt>
                <c:pt idx="14">
                  <c:v>32.31372529</c:v>
                </c:pt>
                <c:pt idx="15">
                  <c:v>32.31482451</c:v>
                </c:pt>
                <c:pt idx="16">
                  <c:v>32.31592356</c:v>
                </c:pt>
                <c:pt idx="17">
                  <c:v>32.31702243</c:v>
                </c:pt>
                <c:pt idx="18">
                  <c:v>32.31812113</c:v>
                </c:pt>
                <c:pt idx="19">
                  <c:v>32.31921966</c:v>
                </c:pt>
                <c:pt idx="20">
                  <c:v>32.32031802</c:v>
                </c:pt>
                <c:pt idx="21">
                  <c:v>32.32141621</c:v>
                </c:pt>
                <c:pt idx="22">
                  <c:v>32.32251422</c:v>
                </c:pt>
                <c:pt idx="23">
                  <c:v>32.32361207</c:v>
                </c:pt>
                <c:pt idx="24">
                  <c:v>32.32470973</c:v>
                </c:pt>
                <c:pt idx="25">
                  <c:v>32.32580723</c:v>
                </c:pt>
                <c:pt idx="26">
                  <c:v>32.32690456</c:v>
                </c:pt>
                <c:pt idx="27">
                  <c:v>32.32800172</c:v>
                </c:pt>
                <c:pt idx="28">
                  <c:v>32.3290987</c:v>
                </c:pt>
                <c:pt idx="29">
                  <c:v>32.33019551</c:v>
                </c:pt>
                <c:pt idx="30">
                  <c:v>32.33129215</c:v>
                </c:pt>
                <c:pt idx="31">
                  <c:v>32.33238862</c:v>
                </c:pt>
                <c:pt idx="32">
                  <c:v>32.33348491</c:v>
                </c:pt>
                <c:pt idx="33">
                  <c:v>32.33458104</c:v>
                </c:pt>
                <c:pt idx="34">
                  <c:v>32.33567699</c:v>
                </c:pt>
                <c:pt idx="35">
                  <c:v>32.33677277</c:v>
                </c:pt>
                <c:pt idx="36">
                  <c:v>32.33786837</c:v>
                </c:pt>
                <c:pt idx="37">
                  <c:v>32.33896381</c:v>
                </c:pt>
                <c:pt idx="38">
                  <c:v>32.34005907</c:v>
                </c:pt>
                <c:pt idx="39">
                  <c:v>32.34115416</c:v>
                </c:pt>
                <c:pt idx="40">
                  <c:v>32.34224907</c:v>
                </c:pt>
                <c:pt idx="41">
                  <c:v>32.34334382</c:v>
                </c:pt>
                <c:pt idx="42">
                  <c:v>32.34443839</c:v>
                </c:pt>
                <c:pt idx="43">
                  <c:v>32.34553279</c:v>
                </c:pt>
                <c:pt idx="44">
                  <c:v>32.34662701</c:v>
                </c:pt>
                <c:pt idx="45">
                  <c:v>32.34772107</c:v>
                </c:pt>
                <c:pt idx="46">
                  <c:v>32.34881495</c:v>
                </c:pt>
                <c:pt idx="47">
                  <c:v>32.34990866</c:v>
                </c:pt>
                <c:pt idx="48">
                  <c:v>32.35100219</c:v>
                </c:pt>
                <c:pt idx="49">
                  <c:v>32.35209555</c:v>
                </c:pt>
                <c:pt idx="50">
                  <c:v>32.35318874</c:v>
                </c:pt>
                <c:pt idx="51">
                  <c:v>32.35428175</c:v>
                </c:pt>
                <c:pt idx="52">
                  <c:v>32.3553746</c:v>
                </c:pt>
                <c:pt idx="53">
                  <c:v>32.35646727</c:v>
                </c:pt>
                <c:pt idx="54">
                  <c:v>32.35755976</c:v>
                </c:pt>
                <c:pt idx="55">
                  <c:v>32.35865209</c:v>
                </c:pt>
                <c:pt idx="56">
                  <c:v>32.35974424</c:v>
                </c:pt>
                <c:pt idx="57">
                  <c:v>32.36083622</c:v>
                </c:pt>
                <c:pt idx="58">
                  <c:v>32.36192802</c:v>
                </c:pt>
                <c:pt idx="59">
                  <c:v>32.36301965</c:v>
                </c:pt>
                <c:pt idx="60">
                  <c:v>32.36411111</c:v>
                </c:pt>
                <c:pt idx="61">
                  <c:v>32.3652024</c:v>
                </c:pt>
                <c:pt idx="62">
                  <c:v>32.36629351</c:v>
                </c:pt>
                <c:pt idx="63">
                  <c:v>32.36738445</c:v>
                </c:pt>
                <c:pt idx="64">
                  <c:v>32.36847521</c:v>
                </c:pt>
                <c:pt idx="65">
                  <c:v>32.3695658</c:v>
                </c:pt>
                <c:pt idx="66">
                  <c:v>32.37065622</c:v>
                </c:pt>
                <c:pt idx="67">
                  <c:v>32.37174646</c:v>
                </c:pt>
                <c:pt idx="68">
                  <c:v>32.37283654</c:v>
                </c:pt>
                <c:pt idx="69">
                  <c:v>32.37392643</c:v>
                </c:pt>
                <c:pt idx="70">
                  <c:v>32.37501616</c:v>
                </c:pt>
                <c:pt idx="71">
                  <c:v>32.3761057</c:v>
                </c:pt>
                <c:pt idx="72">
                  <c:v>32.37719507</c:v>
                </c:pt>
                <c:pt idx="73">
                  <c:v>32.37828428</c:v>
                </c:pt>
                <c:pt idx="74">
                  <c:v>32.3793733</c:v>
                </c:pt>
                <c:pt idx="75">
                  <c:v>32.38046216</c:v>
                </c:pt>
                <c:pt idx="76">
                  <c:v>32.38155084</c:v>
                </c:pt>
                <c:pt idx="77">
                  <c:v>32.38263935</c:v>
                </c:pt>
                <c:pt idx="78">
                  <c:v>32.38372768</c:v>
                </c:pt>
                <c:pt idx="79">
                  <c:v>32.38481584</c:v>
                </c:pt>
                <c:pt idx="80">
                  <c:v>32.38590382</c:v>
                </c:pt>
                <c:pt idx="81">
                  <c:v>32.38699163</c:v>
                </c:pt>
                <c:pt idx="82">
                  <c:v>32.38807926</c:v>
                </c:pt>
                <c:pt idx="83">
                  <c:v>32.38916673</c:v>
                </c:pt>
                <c:pt idx="84">
                  <c:v>32.39025401</c:v>
                </c:pt>
                <c:pt idx="85">
                  <c:v>32.39134113</c:v>
                </c:pt>
                <c:pt idx="86">
                  <c:v>32.39242807</c:v>
                </c:pt>
                <c:pt idx="87">
                  <c:v>32.39351483</c:v>
                </c:pt>
                <c:pt idx="88">
                  <c:v>32.39460142</c:v>
                </c:pt>
                <c:pt idx="89">
                  <c:v>32.39568783</c:v>
                </c:pt>
                <c:pt idx="90">
                  <c:v>32.39677408</c:v>
                </c:pt>
                <c:pt idx="91">
                  <c:v>32.39786014</c:v>
                </c:pt>
                <c:pt idx="92">
                  <c:v>32.39894603</c:v>
                </c:pt>
                <c:pt idx="93">
                  <c:v>32.40003175</c:v>
                </c:pt>
                <c:pt idx="94">
                  <c:v>32.40111729</c:v>
                </c:pt>
                <c:pt idx="95">
                  <c:v>32.40220266</c:v>
                </c:pt>
                <c:pt idx="96">
                  <c:v>32.40328785</c:v>
                </c:pt>
                <c:pt idx="97">
                  <c:v>32.40437287</c:v>
                </c:pt>
                <c:pt idx="98">
                  <c:v>32.40545771</c:v>
                </c:pt>
                <c:pt idx="99">
                  <c:v>32.40654238</c:v>
                </c:pt>
                <c:pt idx="100">
                  <c:v>32.40762687</c:v>
                </c:pt>
                <c:pt idx="101">
                  <c:v>32.40871119</c:v>
                </c:pt>
                <c:pt idx="102">
                  <c:v>32.40979534</c:v>
                </c:pt>
                <c:pt idx="103">
                  <c:v>32.41087931</c:v>
                </c:pt>
                <c:pt idx="104">
                  <c:v>32.4119631</c:v>
                </c:pt>
                <c:pt idx="105">
                  <c:v>32.41304672</c:v>
                </c:pt>
                <c:pt idx="106">
                  <c:v>32.41413016</c:v>
                </c:pt>
                <c:pt idx="107">
                  <c:v>32.41521343</c:v>
                </c:pt>
                <c:pt idx="108">
                  <c:v>32.41629653</c:v>
                </c:pt>
                <c:pt idx="109">
                  <c:v>32.41737944</c:v>
                </c:pt>
                <c:pt idx="110">
                  <c:v>32.41846219</c:v>
                </c:pt>
                <c:pt idx="111">
                  <c:v>32.41954475</c:v>
                </c:pt>
                <c:pt idx="112">
                  <c:v>32.42062715</c:v>
                </c:pt>
                <c:pt idx="113">
                  <c:v>32.42170936</c:v>
                </c:pt>
                <c:pt idx="114">
                  <c:v>32.4227914</c:v>
                </c:pt>
                <c:pt idx="115">
                  <c:v>32.42387327</c:v>
                </c:pt>
                <c:pt idx="116">
                  <c:v>32.42495496</c:v>
                </c:pt>
                <c:pt idx="117">
                  <c:v>32.42603648</c:v>
                </c:pt>
                <c:pt idx="118">
                  <c:v>32.42711781</c:v>
                </c:pt>
                <c:pt idx="119">
                  <c:v>32.42819898</c:v>
                </c:pt>
                <c:pt idx="120">
                  <c:v>32.42927996</c:v>
                </c:pt>
                <c:pt idx="121">
                  <c:v>32.43036077</c:v>
                </c:pt>
                <c:pt idx="122">
                  <c:v>32.43144141</c:v>
                </c:pt>
                <c:pt idx="123">
                  <c:v>32.43252187</c:v>
                </c:pt>
                <c:pt idx="124">
                  <c:v>32.43360216</c:v>
                </c:pt>
                <c:pt idx="125">
                  <c:v>32.43468226</c:v>
                </c:pt>
                <c:pt idx="126">
                  <c:v>32.4357622</c:v>
                </c:pt>
                <c:pt idx="127">
                  <c:v>32.43684195</c:v>
                </c:pt>
                <c:pt idx="128">
                  <c:v>32.43792154</c:v>
                </c:pt>
                <c:pt idx="129">
                  <c:v>32.43900094</c:v>
                </c:pt>
                <c:pt idx="130">
                  <c:v>32.44008017</c:v>
                </c:pt>
                <c:pt idx="131">
                  <c:v>32.44115922</c:v>
                </c:pt>
                <c:pt idx="132">
                  <c:v>32.4422381</c:v>
                </c:pt>
                <c:pt idx="133">
                  <c:v>32.4433168</c:v>
                </c:pt>
                <c:pt idx="134">
                  <c:v>32.44439532</c:v>
                </c:pt>
                <c:pt idx="135">
                  <c:v>32.44547367</c:v>
                </c:pt>
                <c:pt idx="136">
                  <c:v>32.44655184</c:v>
                </c:pt>
                <c:pt idx="137">
                  <c:v>32.44762984</c:v>
                </c:pt>
                <c:pt idx="138">
                  <c:v>32.44870766</c:v>
                </c:pt>
                <c:pt idx="139">
                  <c:v>32.4497853</c:v>
                </c:pt>
                <c:pt idx="140">
                  <c:v>32.45086277</c:v>
                </c:pt>
                <c:pt idx="141">
                  <c:v>32.45194006</c:v>
                </c:pt>
                <c:pt idx="142">
                  <c:v>32.45301717</c:v>
                </c:pt>
                <c:pt idx="143">
                  <c:v>32.45409411</c:v>
                </c:pt>
                <c:pt idx="144">
                  <c:v>32.45517086</c:v>
                </c:pt>
                <c:pt idx="145">
                  <c:v>32.45624745</c:v>
                </c:pt>
                <c:pt idx="146">
                  <c:v>32.45732385</c:v>
                </c:pt>
                <c:pt idx="147">
                  <c:v>32.45840008</c:v>
                </c:pt>
                <c:pt idx="148">
                  <c:v>32.45947613</c:v>
                </c:pt>
                <c:pt idx="149">
                  <c:v>32.46055201</c:v>
                </c:pt>
                <c:pt idx="150">
                  <c:v>32.46162771</c:v>
                </c:pt>
                <c:pt idx="151">
                  <c:v>32.46270323</c:v>
                </c:pt>
                <c:pt idx="152">
                  <c:v>32.46377858</c:v>
                </c:pt>
                <c:pt idx="153">
                  <c:v>32.46485375</c:v>
                </c:pt>
                <c:pt idx="154">
                  <c:v>32.46592874</c:v>
                </c:pt>
                <c:pt idx="155">
                  <c:v>32.46700355</c:v>
                </c:pt>
                <c:pt idx="156">
                  <c:v>32.46807819</c:v>
                </c:pt>
                <c:pt idx="157">
                  <c:v>32.46915265</c:v>
                </c:pt>
                <c:pt idx="158">
                  <c:v>32.47022693</c:v>
                </c:pt>
                <c:pt idx="159">
                  <c:v>32.47130104</c:v>
                </c:pt>
                <c:pt idx="160">
                  <c:v>32.47237497</c:v>
                </c:pt>
                <c:pt idx="161">
                  <c:v>32.47344872</c:v>
                </c:pt>
                <c:pt idx="162">
                  <c:v>32.47452229</c:v>
                </c:pt>
                <c:pt idx="163">
                  <c:v>32.47559569</c:v>
                </c:pt>
                <c:pt idx="164">
                  <c:v>32.47666891</c:v>
                </c:pt>
                <c:pt idx="165">
                  <c:v>32.47774195</c:v>
                </c:pt>
                <c:pt idx="166">
                  <c:v>32.47881482</c:v>
                </c:pt>
                <c:pt idx="167">
                  <c:v>32.4798875</c:v>
                </c:pt>
                <c:pt idx="168">
                  <c:v>32.48096001</c:v>
                </c:pt>
                <c:pt idx="169">
                  <c:v>32.48203234</c:v>
                </c:pt>
                <c:pt idx="170">
                  <c:v>32.48310449</c:v>
                </c:pt>
                <c:pt idx="171">
                  <c:v>32.48417647</c:v>
                </c:pt>
                <c:pt idx="172">
                  <c:v>32.48524827</c:v>
                </c:pt>
                <c:pt idx="173">
                  <c:v>32.48631989</c:v>
                </c:pt>
                <c:pt idx="174">
                  <c:v>32.48739133</c:v>
                </c:pt>
                <c:pt idx="175">
                  <c:v>32.4884626</c:v>
                </c:pt>
                <c:pt idx="176">
                  <c:v>32.48953368</c:v>
                </c:pt>
                <c:pt idx="177">
                  <c:v>32.49060459</c:v>
                </c:pt>
                <c:pt idx="178">
                  <c:v>32.49167532</c:v>
                </c:pt>
                <c:pt idx="179">
                  <c:v>32.49274588</c:v>
                </c:pt>
                <c:pt idx="180">
                  <c:v>32.49381625</c:v>
                </c:pt>
                <c:pt idx="181">
                  <c:v>32.49488645</c:v>
                </c:pt>
                <c:pt idx="182">
                  <c:v>32.49595647</c:v>
                </c:pt>
                <c:pt idx="183">
                  <c:v>32.49702631</c:v>
                </c:pt>
                <c:pt idx="184">
                  <c:v>32.49809597</c:v>
                </c:pt>
                <c:pt idx="185">
                  <c:v>32.49916546</c:v>
                </c:pt>
                <c:pt idx="186">
                  <c:v>32.50023476</c:v>
                </c:pt>
                <c:pt idx="187">
                  <c:v>32.50130389</c:v>
                </c:pt>
                <c:pt idx="188">
                  <c:v>32.50237284</c:v>
                </c:pt>
                <c:pt idx="189">
                  <c:v>32.50344161</c:v>
                </c:pt>
                <c:pt idx="190">
                  <c:v>32.50451021</c:v>
                </c:pt>
                <c:pt idx="191">
                  <c:v>32.50557862</c:v>
                </c:pt>
                <c:pt idx="192">
                  <c:v>32.50664685</c:v>
                </c:pt>
                <c:pt idx="193">
                  <c:v>32.50771491</c:v>
                </c:pt>
                <c:pt idx="194">
                  <c:v>32.50878279</c:v>
                </c:pt>
                <c:pt idx="195">
                  <c:v>32.50985049</c:v>
                </c:pt>
                <c:pt idx="196">
                  <c:v>32.51091801</c:v>
                </c:pt>
                <c:pt idx="197">
                  <c:v>32.51198535</c:v>
                </c:pt>
                <c:pt idx="198">
                  <c:v>32.51305252</c:v>
                </c:pt>
                <c:pt idx="199">
                  <c:v>32.5141195</c:v>
                </c:pt>
                <c:pt idx="200">
                  <c:v>32.51518631</c:v>
                </c:pt>
                <c:pt idx="201">
                  <c:v>32.51625294</c:v>
                </c:pt>
                <c:pt idx="202">
                  <c:v>32.51731938</c:v>
                </c:pt>
                <c:pt idx="203">
                  <c:v>32.51838565</c:v>
                </c:pt>
                <c:pt idx="204">
                  <c:v>32.51945175</c:v>
                </c:pt>
                <c:pt idx="205">
                  <c:v>32.52051766</c:v>
                </c:pt>
                <c:pt idx="206">
                  <c:v>32.52158339</c:v>
                </c:pt>
                <c:pt idx="207">
                  <c:v>32.52264894</c:v>
                </c:pt>
                <c:pt idx="208">
                  <c:v>32.52371432</c:v>
                </c:pt>
                <c:pt idx="209">
                  <c:v>32.52477951</c:v>
                </c:pt>
                <c:pt idx="210">
                  <c:v>32.52584453</c:v>
                </c:pt>
                <c:pt idx="211">
                  <c:v>32.52690937</c:v>
                </c:pt>
                <c:pt idx="212">
                  <c:v>32.52797402</c:v>
                </c:pt>
                <c:pt idx="213">
                  <c:v>32.5290385</c:v>
                </c:pt>
                <c:pt idx="214">
                  <c:v>32.5301028</c:v>
                </c:pt>
                <c:pt idx="215">
                  <c:v>32.53116692</c:v>
                </c:pt>
                <c:pt idx="216">
                  <c:v>32.53223086</c:v>
                </c:pt>
                <c:pt idx="217">
                  <c:v>32.53329462</c:v>
                </c:pt>
                <c:pt idx="218">
                  <c:v>32.5343582</c:v>
                </c:pt>
                <c:pt idx="219">
                  <c:v>32.5354216</c:v>
                </c:pt>
                <c:pt idx="220">
                  <c:v>32.53648482</c:v>
                </c:pt>
                <c:pt idx="221">
                  <c:v>32.53754786</c:v>
                </c:pt>
                <c:pt idx="222">
                  <c:v>32.53861073</c:v>
                </c:pt>
                <c:pt idx="223">
                  <c:v>32.53967341</c:v>
                </c:pt>
                <c:pt idx="224">
                  <c:v>32.54073591</c:v>
                </c:pt>
                <c:pt idx="225">
                  <c:v>32.54179824</c:v>
                </c:pt>
                <c:pt idx="226">
                  <c:v>32.54286038</c:v>
                </c:pt>
                <c:pt idx="227">
                  <c:v>32.54392234</c:v>
                </c:pt>
                <c:pt idx="228">
                  <c:v>32.54498413</c:v>
                </c:pt>
                <c:pt idx="229">
                  <c:v>32.54604573</c:v>
                </c:pt>
                <c:pt idx="230">
                  <c:v>32.54710715</c:v>
                </c:pt>
                <c:pt idx="231">
                  <c:v>32.5481684</c:v>
                </c:pt>
                <c:pt idx="232">
                  <c:v>32.54922946</c:v>
                </c:pt>
                <c:pt idx="233">
                  <c:v>32.55029035</c:v>
                </c:pt>
                <c:pt idx="234">
                  <c:v>32.55135105</c:v>
                </c:pt>
                <c:pt idx="235">
                  <c:v>32.55241157</c:v>
                </c:pt>
                <c:pt idx="236">
                  <c:v>32.55347192</c:v>
                </c:pt>
                <c:pt idx="237">
                  <c:v>32.55453208</c:v>
                </c:pt>
                <c:pt idx="238">
                  <c:v>32.55559206</c:v>
                </c:pt>
                <c:pt idx="239">
                  <c:v>32.55665186</c:v>
                </c:pt>
                <c:pt idx="240">
                  <c:v>32.55771148</c:v>
                </c:pt>
                <c:pt idx="241">
                  <c:v>32.55877092</c:v>
                </c:pt>
                <c:pt idx="242">
                  <c:v>32.55983018</c:v>
                </c:pt>
                <c:pt idx="243">
                  <c:v>32.56088926</c:v>
                </c:pt>
                <c:pt idx="244">
                  <c:v>32.56194816</c:v>
                </c:pt>
                <c:pt idx="245">
                  <c:v>32.56300688</c:v>
                </c:pt>
                <c:pt idx="246">
                  <c:v>32.56406542</c:v>
                </c:pt>
                <c:pt idx="247">
                  <c:v>32.56512378</c:v>
                </c:pt>
                <c:pt idx="248">
                  <c:v>32.56618196</c:v>
                </c:pt>
                <c:pt idx="249">
                  <c:v>32.56723995</c:v>
                </c:pt>
                <c:pt idx="250">
                  <c:v>32.56829777</c:v>
                </c:pt>
                <c:pt idx="251">
                  <c:v>32.5693554</c:v>
                </c:pt>
                <c:pt idx="252">
                  <c:v>32.57041286</c:v>
                </c:pt>
                <c:pt idx="253">
                  <c:v>32.57147013</c:v>
                </c:pt>
                <c:pt idx="254">
                  <c:v>32.57252722</c:v>
                </c:pt>
                <c:pt idx="255">
                  <c:v>32.57358414</c:v>
                </c:pt>
                <c:pt idx="256">
                  <c:v>32.57464087</c:v>
                </c:pt>
                <c:pt idx="257">
                  <c:v>32.57569742</c:v>
                </c:pt>
                <c:pt idx="258">
                  <c:v>32.57675378</c:v>
                </c:pt>
                <c:pt idx="259">
                  <c:v>32.57780997</c:v>
                </c:pt>
                <c:pt idx="260">
                  <c:v>32.57886598</c:v>
                </c:pt>
                <c:pt idx="261">
                  <c:v>32.5799218</c:v>
                </c:pt>
                <c:pt idx="262">
                  <c:v>32.58097745</c:v>
                </c:pt>
                <c:pt idx="263">
                  <c:v>32.58203291</c:v>
                </c:pt>
                <c:pt idx="264">
                  <c:v>32.58308819</c:v>
                </c:pt>
                <c:pt idx="265">
                  <c:v>32.58414329</c:v>
                </c:pt>
                <c:pt idx="266">
                  <c:v>32.5851982</c:v>
                </c:pt>
                <c:pt idx="267">
                  <c:v>32.58625294</c:v>
                </c:pt>
                <c:pt idx="268">
                  <c:v>32.5873075</c:v>
                </c:pt>
                <c:pt idx="269">
                  <c:v>32.58836187</c:v>
                </c:pt>
                <c:pt idx="270">
                  <c:v>32.58941606</c:v>
                </c:pt>
                <c:pt idx="271">
                  <c:v>32.59047007</c:v>
                </c:pt>
                <c:pt idx="272">
                  <c:v>32.5915239</c:v>
                </c:pt>
                <c:pt idx="273">
                  <c:v>32.59257755</c:v>
                </c:pt>
                <c:pt idx="274">
                  <c:v>32.59363102</c:v>
                </c:pt>
                <c:pt idx="275">
                  <c:v>32.5946843</c:v>
                </c:pt>
                <c:pt idx="276">
                  <c:v>32.5957374</c:v>
                </c:pt>
                <c:pt idx="277">
                  <c:v>32.59679033</c:v>
                </c:pt>
                <c:pt idx="278">
                  <c:v>32.59784306</c:v>
                </c:pt>
                <c:pt idx="279">
                  <c:v>32.59889562</c:v>
                </c:pt>
                <c:pt idx="280">
                  <c:v>32.599948</c:v>
                </c:pt>
                <c:pt idx="281">
                  <c:v>32.60100019</c:v>
                </c:pt>
                <c:pt idx="282">
                  <c:v>32.6020522</c:v>
                </c:pt>
                <c:pt idx="283">
                  <c:v>32.60310403</c:v>
                </c:pt>
                <c:pt idx="284">
                  <c:v>32.60415568</c:v>
                </c:pt>
                <c:pt idx="285">
                  <c:v>32.60520714</c:v>
                </c:pt>
                <c:pt idx="286">
                  <c:v>32.60625842</c:v>
                </c:pt>
                <c:pt idx="287">
                  <c:v>32.60730952</c:v>
                </c:pt>
                <c:pt idx="288">
                  <c:v>32.60836044</c:v>
                </c:pt>
                <c:pt idx="289">
                  <c:v>32.60941117</c:v>
                </c:pt>
                <c:pt idx="290">
                  <c:v>32.61046173</c:v>
                </c:pt>
                <c:pt idx="291">
                  <c:v>32.6115121</c:v>
                </c:pt>
                <c:pt idx="292">
                  <c:v>32.61256229</c:v>
                </c:pt>
                <c:pt idx="293">
                  <c:v>32.61361229</c:v>
                </c:pt>
                <c:pt idx="294">
                  <c:v>32.61466212</c:v>
                </c:pt>
                <c:pt idx="295">
                  <c:v>32.61571176</c:v>
                </c:pt>
                <c:pt idx="296">
                  <c:v>32.61676122</c:v>
                </c:pt>
                <c:pt idx="297">
                  <c:v>32.6178105</c:v>
                </c:pt>
                <c:pt idx="298">
                  <c:v>32.61885959</c:v>
                </c:pt>
                <c:pt idx="299">
                  <c:v>32.6199085</c:v>
                </c:pt>
                <c:pt idx="300">
                  <c:v>32.62095723</c:v>
                </c:pt>
                <c:pt idx="301">
                  <c:v>32.62200577</c:v>
                </c:pt>
                <c:pt idx="302">
                  <c:v>32.62305414</c:v>
                </c:pt>
                <c:pt idx="303">
                  <c:v>32.62410232</c:v>
                </c:pt>
                <c:pt idx="304">
                  <c:v>32.62515032</c:v>
                </c:pt>
                <c:pt idx="305">
                  <c:v>32.62619813</c:v>
                </c:pt>
                <c:pt idx="306">
                  <c:v>32.62724576</c:v>
                </c:pt>
                <c:pt idx="307">
                  <c:v>32.62829321</c:v>
                </c:pt>
                <c:pt idx="308">
                  <c:v>32.62934048</c:v>
                </c:pt>
                <c:pt idx="309">
                  <c:v>32.63038756</c:v>
                </c:pt>
                <c:pt idx="310">
                  <c:v>32.63143446</c:v>
                </c:pt>
                <c:pt idx="311">
                  <c:v>32.63248117</c:v>
                </c:pt>
                <c:pt idx="312">
                  <c:v>32.6335277</c:v>
                </c:pt>
                <c:pt idx="313">
                  <c:v>32.63457405</c:v>
                </c:pt>
                <c:pt idx="314">
                  <c:v>32.63562022</c:v>
                </c:pt>
                <c:pt idx="315">
                  <c:v>32.6366662</c:v>
                </c:pt>
                <c:pt idx="316">
                  <c:v>32.637712</c:v>
                </c:pt>
                <c:pt idx="317">
                  <c:v>32.63875762</c:v>
                </c:pt>
                <c:pt idx="318">
                  <c:v>32.63980305</c:v>
                </c:pt>
                <c:pt idx="319">
                  <c:v>32.6408483</c:v>
                </c:pt>
                <c:pt idx="320">
                  <c:v>32.64189337</c:v>
                </c:pt>
                <c:pt idx="321">
                  <c:v>32.64293825</c:v>
                </c:pt>
                <c:pt idx="322">
                  <c:v>32.64398295</c:v>
                </c:pt>
                <c:pt idx="323">
                  <c:v>32.64502747</c:v>
                </c:pt>
                <c:pt idx="324">
                  <c:v>32.6460718</c:v>
                </c:pt>
                <c:pt idx="325">
                  <c:v>32.64711595</c:v>
                </c:pt>
                <c:pt idx="326">
                  <c:v>32.64815991</c:v>
                </c:pt>
                <c:pt idx="327">
                  <c:v>32.6492037</c:v>
                </c:pt>
                <c:pt idx="328">
                  <c:v>32.65024729</c:v>
                </c:pt>
                <c:pt idx="329">
                  <c:v>32.65129071</c:v>
                </c:pt>
                <c:pt idx="330">
                  <c:v>32.65233394</c:v>
                </c:pt>
                <c:pt idx="331">
                  <c:v>32.65337698</c:v>
                </c:pt>
                <c:pt idx="332">
                  <c:v>32.65441984</c:v>
                </c:pt>
                <c:pt idx="333">
                  <c:v>32.65546252</c:v>
                </c:pt>
                <c:pt idx="334">
                  <c:v>32.65650502</c:v>
                </c:pt>
                <c:pt idx="335">
                  <c:v>32.65754733</c:v>
                </c:pt>
                <c:pt idx="336">
                  <c:v>32.65858945</c:v>
                </c:pt>
                <c:pt idx="337">
                  <c:v>32.65963139</c:v>
                </c:pt>
                <c:pt idx="338">
                  <c:v>32.66067315</c:v>
                </c:pt>
                <c:pt idx="339">
                  <c:v>32.66171472</c:v>
                </c:pt>
                <c:pt idx="340">
                  <c:v>32.66275611</c:v>
                </c:pt>
                <c:pt idx="341">
                  <c:v>32.66379731</c:v>
                </c:pt>
                <c:pt idx="342">
                  <c:v>32.66483834</c:v>
                </c:pt>
                <c:pt idx="343">
                  <c:v>32.66587917</c:v>
                </c:pt>
                <c:pt idx="344">
                  <c:v>32.66691982</c:v>
                </c:pt>
                <c:pt idx="345">
                  <c:v>32.66796029</c:v>
                </c:pt>
                <c:pt idx="346">
                  <c:v>32.66900057</c:v>
                </c:pt>
                <c:pt idx="347">
                  <c:v>32.67004067</c:v>
                </c:pt>
                <c:pt idx="348">
                  <c:v>32.67108059</c:v>
                </c:pt>
                <c:pt idx="349">
                  <c:v>32.67212032</c:v>
                </c:pt>
                <c:pt idx="350">
                  <c:v>32.67315986</c:v>
                </c:pt>
                <c:pt idx="351">
                  <c:v>32.67419922</c:v>
                </c:pt>
                <c:pt idx="352">
                  <c:v>32.6752384</c:v>
                </c:pt>
                <c:pt idx="353">
                  <c:v>32.67627739</c:v>
                </c:pt>
                <c:pt idx="354">
                  <c:v>32.67731619</c:v>
                </c:pt>
                <c:pt idx="355">
                  <c:v>32.67835482</c:v>
                </c:pt>
                <c:pt idx="356">
                  <c:v>32.67939325</c:v>
                </c:pt>
                <c:pt idx="357">
                  <c:v>32.6804315</c:v>
                </c:pt>
                <c:pt idx="358">
                  <c:v>32.68146957</c:v>
                </c:pt>
                <c:pt idx="359">
                  <c:v>32.68250745</c:v>
                </c:pt>
                <c:pt idx="360">
                  <c:v>32.68354514</c:v>
                </c:pt>
                <c:pt idx="361">
                  <c:v>32.68458265</c:v>
                </c:pt>
                <c:pt idx="362">
                  <c:v>32.68561998</c:v>
                </c:pt>
                <c:pt idx="363">
                  <c:v>32.68665712</c:v>
                </c:pt>
                <c:pt idx="364">
                  <c:v>32.68769408</c:v>
                </c:pt>
                <c:pt idx="365">
                  <c:v>32.68873085</c:v>
                </c:pt>
                <c:pt idx="366">
                  <c:v>32.68976744</c:v>
                </c:pt>
                <c:pt idx="367">
                  <c:v>32.69080384</c:v>
                </c:pt>
                <c:pt idx="368">
                  <c:v>32.69184005</c:v>
                </c:pt>
                <c:pt idx="369">
                  <c:v>32.69287608</c:v>
                </c:pt>
                <c:pt idx="370">
                  <c:v>32.69391193</c:v>
                </c:pt>
                <c:pt idx="371">
                  <c:v>32.69494759</c:v>
                </c:pt>
                <c:pt idx="372">
                  <c:v>32.69598306</c:v>
                </c:pt>
                <c:pt idx="373">
                  <c:v>32.69701835</c:v>
                </c:pt>
                <c:pt idx="374">
                  <c:v>32.69805345</c:v>
                </c:pt>
                <c:pt idx="375">
                  <c:v>32.69908837</c:v>
                </c:pt>
                <c:pt idx="376">
                  <c:v>32.7001231</c:v>
                </c:pt>
                <c:pt idx="377">
                  <c:v>32.70115765</c:v>
                </c:pt>
                <c:pt idx="378">
                  <c:v>32.70219201</c:v>
                </c:pt>
                <c:pt idx="379">
                  <c:v>32.70322618</c:v>
                </c:pt>
                <c:pt idx="380">
                  <c:v>32.70426017</c:v>
                </c:pt>
                <c:pt idx="381">
                  <c:v>32.70529397</c:v>
                </c:pt>
                <c:pt idx="382">
                  <c:v>32.70632759</c:v>
                </c:pt>
                <c:pt idx="383">
                  <c:v>32.70736102</c:v>
                </c:pt>
                <c:pt idx="384">
                  <c:v>32.70839426</c:v>
                </c:pt>
                <c:pt idx="385">
                  <c:v>32.70942732</c:v>
                </c:pt>
                <c:pt idx="386">
                  <c:v>32.7104602</c:v>
                </c:pt>
                <c:pt idx="387">
                  <c:v>32.71149288</c:v>
                </c:pt>
                <c:pt idx="388">
                  <c:v>32.71252538</c:v>
                </c:pt>
                <c:pt idx="389">
                  <c:v>32.7135577</c:v>
                </c:pt>
                <c:pt idx="390">
                  <c:v>32.71458983</c:v>
                </c:pt>
                <c:pt idx="391">
                  <c:v>32.71562177</c:v>
                </c:pt>
                <c:pt idx="392">
                  <c:v>32.71665353</c:v>
                </c:pt>
                <c:pt idx="393">
                  <c:v>32.7176851</c:v>
                </c:pt>
                <c:pt idx="394">
                  <c:v>32.71871648</c:v>
                </c:pt>
                <c:pt idx="395">
                  <c:v>32.71974768</c:v>
                </c:pt>
                <c:pt idx="396">
                  <c:v>32.72077869</c:v>
                </c:pt>
                <c:pt idx="397">
                  <c:v>32.72180952</c:v>
                </c:pt>
                <c:pt idx="398">
                  <c:v>32.72284016</c:v>
                </c:pt>
                <c:pt idx="399">
                  <c:v>32.72387061</c:v>
                </c:pt>
                <c:pt idx="400">
                  <c:v>32.72490088</c:v>
                </c:pt>
                <c:pt idx="401">
                  <c:v>32.72593096</c:v>
                </c:pt>
                <c:pt idx="402">
                  <c:v>32.72696085</c:v>
                </c:pt>
                <c:pt idx="403">
                  <c:v>32.72799055</c:v>
                </c:pt>
                <c:pt idx="404">
                  <c:v>32.72902007</c:v>
                </c:pt>
                <c:pt idx="405">
                  <c:v>32.73004941</c:v>
                </c:pt>
                <c:pt idx="406">
                  <c:v>32.73107855</c:v>
                </c:pt>
                <c:pt idx="407">
                  <c:v>32.73210751</c:v>
                </c:pt>
                <c:pt idx="408">
                  <c:v>32.73313628</c:v>
                </c:pt>
                <c:pt idx="409">
                  <c:v>32.73416486</c:v>
                </c:pt>
                <c:pt idx="410">
                  <c:v>32.73519326</c:v>
                </c:pt>
                <c:pt idx="411">
                  <c:v>32.73622147</c:v>
                </c:pt>
                <c:pt idx="412">
                  <c:v>32.7372495</c:v>
                </c:pt>
                <c:pt idx="413">
                  <c:v>32.73827734</c:v>
                </c:pt>
                <c:pt idx="414">
                  <c:v>32.73930499</c:v>
                </c:pt>
                <c:pt idx="415">
                  <c:v>32.74033245</c:v>
                </c:pt>
                <c:pt idx="416">
                  <c:v>32.74135973</c:v>
                </c:pt>
                <c:pt idx="417">
                  <c:v>32.74238682</c:v>
                </c:pt>
                <c:pt idx="418">
                  <c:v>32.74341372</c:v>
                </c:pt>
                <c:pt idx="419">
                  <c:v>32.74444043</c:v>
                </c:pt>
                <c:pt idx="420">
                  <c:v>32.74546696</c:v>
                </c:pt>
                <c:pt idx="421">
                  <c:v>32.7464933</c:v>
                </c:pt>
                <c:pt idx="422">
                  <c:v>32.74751946</c:v>
                </c:pt>
                <c:pt idx="423">
                  <c:v>32.74854542</c:v>
                </c:pt>
                <c:pt idx="424">
                  <c:v>32.7495712</c:v>
                </c:pt>
                <c:pt idx="425">
                  <c:v>32.75059679</c:v>
                </c:pt>
                <c:pt idx="426">
                  <c:v>32.75162219</c:v>
                </c:pt>
                <c:pt idx="427">
                  <c:v>32.75264741</c:v>
                </c:pt>
                <c:pt idx="428">
                  <c:v>32.75367244</c:v>
                </c:pt>
                <c:pt idx="429">
                  <c:v>32.75469728</c:v>
                </c:pt>
                <c:pt idx="430">
                  <c:v>32.75572193</c:v>
                </c:pt>
                <c:pt idx="431">
                  <c:v>32.7567464</c:v>
                </c:pt>
                <c:pt idx="432">
                  <c:v>32.75777067</c:v>
                </c:pt>
                <c:pt idx="433">
                  <c:v>32.75879476</c:v>
                </c:pt>
                <c:pt idx="434">
                  <c:v>32.75981866</c:v>
                </c:pt>
                <c:pt idx="435">
                  <c:v>32.76084237</c:v>
                </c:pt>
                <c:pt idx="436">
                  <c:v>32.7618659</c:v>
                </c:pt>
                <c:pt idx="437">
                  <c:v>32.76288924</c:v>
                </c:pt>
                <c:pt idx="438">
                  <c:v>32.76391239</c:v>
                </c:pt>
                <c:pt idx="439">
                  <c:v>32.76493535</c:v>
                </c:pt>
                <c:pt idx="440">
                  <c:v>32.76595813</c:v>
                </c:pt>
                <c:pt idx="441">
                  <c:v>32.76698071</c:v>
                </c:pt>
                <c:pt idx="442">
                  <c:v>32.76800311</c:v>
                </c:pt>
                <c:pt idx="443">
                  <c:v>32.76902532</c:v>
                </c:pt>
                <c:pt idx="444">
                  <c:v>32.77004734</c:v>
                </c:pt>
                <c:pt idx="445">
                  <c:v>32.77106918</c:v>
                </c:pt>
                <c:pt idx="446">
                  <c:v>32.77209082</c:v>
                </c:pt>
                <c:pt idx="447">
                  <c:v>32.77311228</c:v>
                </c:pt>
                <c:pt idx="448">
                  <c:v>32.77413355</c:v>
                </c:pt>
                <c:pt idx="449">
                  <c:v>32.77515463</c:v>
                </c:pt>
                <c:pt idx="450">
                  <c:v>32.77617552</c:v>
                </c:pt>
                <c:pt idx="451">
                  <c:v>32.77719623</c:v>
                </c:pt>
                <c:pt idx="452">
                  <c:v>32.77821674</c:v>
                </c:pt>
                <c:pt idx="453">
                  <c:v>32.77923707</c:v>
                </c:pt>
                <c:pt idx="454">
                  <c:v>32.78025721</c:v>
                </c:pt>
                <c:pt idx="455">
                  <c:v>32.78127716</c:v>
                </c:pt>
                <c:pt idx="456">
                  <c:v>32.78229691</c:v>
                </c:pt>
                <c:pt idx="457">
                  <c:v>32.78331648</c:v>
                </c:pt>
                <c:pt idx="458">
                  <c:v>32.78433587</c:v>
                </c:pt>
                <c:pt idx="459">
                  <c:v>32.78535506</c:v>
                </c:pt>
                <c:pt idx="460">
                  <c:v>32.78637407</c:v>
                </c:pt>
                <c:pt idx="461">
                  <c:v>32.78739289</c:v>
                </c:pt>
                <c:pt idx="462">
                  <c:v>32.78841151</c:v>
                </c:pt>
                <c:pt idx="463">
                  <c:v>32.78942995</c:v>
                </c:pt>
                <c:pt idx="464">
                  <c:v>32.7904482</c:v>
                </c:pt>
                <c:pt idx="465">
                  <c:v>32.79146627</c:v>
                </c:pt>
                <c:pt idx="466">
                  <c:v>32.79248414</c:v>
                </c:pt>
                <c:pt idx="467">
                  <c:v>32.79350182</c:v>
                </c:pt>
                <c:pt idx="468">
                  <c:v>32.79451932</c:v>
                </c:pt>
                <c:pt idx="469">
                  <c:v>32.79553662</c:v>
                </c:pt>
                <c:pt idx="470">
                  <c:v>32.79655374</c:v>
                </c:pt>
                <c:pt idx="471">
                  <c:v>32.79757067</c:v>
                </c:pt>
                <c:pt idx="472">
                  <c:v>32.7985874</c:v>
                </c:pt>
                <c:pt idx="473">
                  <c:v>32.79960395</c:v>
                </c:pt>
                <c:pt idx="474">
                  <c:v>32.80062031</c:v>
                </c:pt>
                <c:pt idx="475">
                  <c:v>32.80163648</c:v>
                </c:pt>
                <c:pt idx="476">
                  <c:v>32.80265246</c:v>
                </c:pt>
                <c:pt idx="477">
                  <c:v>32.80366825</c:v>
                </c:pt>
                <c:pt idx="478">
                  <c:v>32.80468386</c:v>
                </c:pt>
                <c:pt idx="479">
                  <c:v>32.80569927</c:v>
                </c:pt>
                <c:pt idx="480">
                  <c:v>32.80671449</c:v>
                </c:pt>
                <c:pt idx="481">
                  <c:v>32.80772952</c:v>
                </c:pt>
                <c:pt idx="482">
                  <c:v>32.80874436</c:v>
                </c:pt>
                <c:pt idx="483">
                  <c:v>32.80975902</c:v>
                </c:pt>
                <c:pt idx="484">
                  <c:v>32.81077348</c:v>
                </c:pt>
                <c:pt idx="485">
                  <c:v>32.81178776</c:v>
                </c:pt>
                <c:pt idx="486">
                  <c:v>32.81280184</c:v>
                </c:pt>
                <c:pt idx="487">
                  <c:v>32.81381574</c:v>
                </c:pt>
                <c:pt idx="488">
                  <c:v>32.81482944</c:v>
                </c:pt>
                <c:pt idx="489">
                  <c:v>32.81584296</c:v>
                </c:pt>
                <c:pt idx="490">
                  <c:v>32.81685628</c:v>
                </c:pt>
                <c:pt idx="491">
                  <c:v>32.81786942</c:v>
                </c:pt>
                <c:pt idx="492">
                  <c:v>32.81888236</c:v>
                </c:pt>
                <c:pt idx="493">
                  <c:v>32.81989512</c:v>
                </c:pt>
                <c:pt idx="494">
                  <c:v>32.82090769</c:v>
                </c:pt>
                <c:pt idx="495">
                  <c:v>32.82192006</c:v>
                </c:pt>
                <c:pt idx="496">
                  <c:v>32.82293225</c:v>
                </c:pt>
                <c:pt idx="497">
                  <c:v>32.82394424</c:v>
                </c:pt>
                <c:pt idx="498">
                  <c:v>32.82495605</c:v>
                </c:pt>
                <c:pt idx="499">
                  <c:v>32.82596766</c:v>
                </c:pt>
                <c:pt idx="500">
                  <c:v>32.82697909</c:v>
                </c:pt>
                <c:pt idx="501">
                  <c:v>32.82799032</c:v>
                </c:pt>
                <c:pt idx="502">
                  <c:v>32.82900136</c:v>
                </c:pt>
                <c:pt idx="503">
                  <c:v>32.83001222</c:v>
                </c:pt>
                <c:pt idx="504">
                  <c:v>32.83102288</c:v>
                </c:pt>
                <c:pt idx="505">
                  <c:v>32.83203335</c:v>
                </c:pt>
                <c:pt idx="506">
                  <c:v>32.83304363</c:v>
                </c:pt>
                <c:pt idx="507">
                  <c:v>32.83405372</c:v>
                </c:pt>
                <c:pt idx="508">
                  <c:v>32.83506362</c:v>
                </c:pt>
                <c:pt idx="509">
                  <c:v>32.83607333</c:v>
                </c:pt>
                <c:pt idx="510">
                  <c:v>32.83708285</c:v>
                </c:pt>
                <c:pt idx="511">
                  <c:v>32.83809218</c:v>
                </c:pt>
                <c:pt idx="512">
                  <c:v>32.83910132</c:v>
                </c:pt>
                <c:pt idx="513">
                  <c:v>32.84011027</c:v>
                </c:pt>
                <c:pt idx="514">
                  <c:v>32.84111903</c:v>
                </c:pt>
                <c:pt idx="515">
                  <c:v>32.84212759</c:v>
                </c:pt>
                <c:pt idx="516">
                  <c:v>32.84313597</c:v>
                </c:pt>
                <c:pt idx="517">
                  <c:v>32.84414415</c:v>
                </c:pt>
                <c:pt idx="518">
                  <c:v>32.84515215</c:v>
                </c:pt>
                <c:pt idx="519">
                  <c:v>32.84615995</c:v>
                </c:pt>
                <c:pt idx="520">
                  <c:v>32.84716756</c:v>
                </c:pt>
                <c:pt idx="521">
                  <c:v>32.84817498</c:v>
                </c:pt>
                <c:pt idx="522">
                  <c:v>32.84918221</c:v>
                </c:pt>
                <c:pt idx="523">
                  <c:v>32.85018925</c:v>
                </c:pt>
                <c:pt idx="524">
                  <c:v>32.85119609</c:v>
                </c:pt>
                <c:pt idx="525">
                  <c:v>32.85220275</c:v>
                </c:pt>
                <c:pt idx="526">
                  <c:v>32.85320921</c:v>
                </c:pt>
                <c:pt idx="527">
                  <c:v>32.85421549</c:v>
                </c:pt>
                <c:pt idx="528">
                  <c:v>32.85522156</c:v>
                </c:pt>
                <c:pt idx="529">
                  <c:v>32.85622745</c:v>
                </c:pt>
                <c:pt idx="530">
                  <c:v>32.85723315</c:v>
                </c:pt>
                <c:pt idx="531">
                  <c:v>32.85823866</c:v>
                </c:pt>
                <c:pt idx="532">
                  <c:v>32.85924398</c:v>
                </c:pt>
                <c:pt idx="533">
                  <c:v>32.8602491</c:v>
                </c:pt>
                <c:pt idx="534">
                  <c:v>32.86125404</c:v>
                </c:pt>
                <c:pt idx="535">
                  <c:v>32.86225878</c:v>
                </c:pt>
                <c:pt idx="536">
                  <c:v>32.86326333</c:v>
                </c:pt>
                <c:pt idx="537">
                  <c:v>32.86426769</c:v>
                </c:pt>
                <c:pt idx="538">
                  <c:v>32.86527185</c:v>
                </c:pt>
                <c:pt idx="539">
                  <c:v>32.86627583</c:v>
                </c:pt>
                <c:pt idx="540">
                  <c:v>32.86727961</c:v>
                </c:pt>
                <c:pt idx="541">
                  <c:v>32.8682832</c:v>
                </c:pt>
                <c:pt idx="542">
                  <c:v>32.8692866</c:v>
                </c:pt>
                <c:pt idx="543">
                  <c:v>32.87028981</c:v>
                </c:pt>
                <c:pt idx="544">
                  <c:v>32.87129283</c:v>
                </c:pt>
                <c:pt idx="545">
                  <c:v>32.87229565</c:v>
                </c:pt>
                <c:pt idx="546">
                  <c:v>32.87329829</c:v>
                </c:pt>
                <c:pt idx="547">
                  <c:v>32.87430073</c:v>
                </c:pt>
                <c:pt idx="548">
                  <c:v>32.87530297</c:v>
                </c:pt>
                <c:pt idx="549">
                  <c:v>32.87630503</c:v>
                </c:pt>
                <c:pt idx="550">
                  <c:v>32.87730689</c:v>
                </c:pt>
                <c:pt idx="551">
                  <c:v>32.87830857</c:v>
                </c:pt>
                <c:pt idx="552">
                  <c:v>32.87931004</c:v>
                </c:pt>
                <c:pt idx="553">
                  <c:v>32.88031133</c:v>
                </c:pt>
                <c:pt idx="554">
                  <c:v>32.88131242</c:v>
                </c:pt>
                <c:pt idx="555">
                  <c:v>32.88231332</c:v>
                </c:pt>
                <c:pt idx="556">
                  <c:v>32.88331403</c:v>
                </c:pt>
                <c:pt idx="557">
                  <c:v>32.88431455</c:v>
                </c:pt>
                <c:pt idx="558">
                  <c:v>32.88531488</c:v>
                </c:pt>
                <c:pt idx="559">
                  <c:v>32.88631501</c:v>
                </c:pt>
                <c:pt idx="560">
                  <c:v>32.88731495</c:v>
                </c:pt>
                <c:pt idx="561">
                  <c:v>32.8883147</c:v>
                </c:pt>
                <c:pt idx="562">
                  <c:v>32.88931426</c:v>
                </c:pt>
                <c:pt idx="563">
                  <c:v>32.89031362</c:v>
                </c:pt>
                <c:pt idx="564">
                  <c:v>32.89131279</c:v>
                </c:pt>
                <c:pt idx="565">
                  <c:v>32.89231177</c:v>
                </c:pt>
                <c:pt idx="566">
                  <c:v>32.89331055</c:v>
                </c:pt>
                <c:pt idx="567">
                  <c:v>32.89430914</c:v>
                </c:pt>
                <c:pt idx="568">
                  <c:v>32.89530754</c:v>
                </c:pt>
                <c:pt idx="569">
                  <c:v>32.89630575</c:v>
                </c:pt>
                <c:pt idx="570">
                  <c:v>32.89730376</c:v>
                </c:pt>
                <c:pt idx="571">
                  <c:v>32.89830158</c:v>
                </c:pt>
                <c:pt idx="572">
                  <c:v>32.89929921</c:v>
                </c:pt>
                <c:pt idx="573">
                  <c:v>32.90029665</c:v>
                </c:pt>
                <c:pt idx="574">
                  <c:v>32.90129389</c:v>
                </c:pt>
                <c:pt idx="575">
                  <c:v>32.90229094</c:v>
                </c:pt>
                <c:pt idx="576">
                  <c:v>32.90328779</c:v>
                </c:pt>
                <c:pt idx="577">
                  <c:v>32.90428445</c:v>
                </c:pt>
                <c:pt idx="578">
                  <c:v>32.90528092</c:v>
                </c:pt>
                <c:pt idx="579">
                  <c:v>32.9062772</c:v>
                </c:pt>
                <c:pt idx="580">
                  <c:v>32.90727328</c:v>
                </c:pt>
                <c:pt idx="581">
                  <c:v>32.90826917</c:v>
                </c:pt>
                <c:pt idx="582">
                  <c:v>32.90926487</c:v>
                </c:pt>
                <c:pt idx="583">
                  <c:v>32.91026037</c:v>
                </c:pt>
                <c:pt idx="584">
                  <c:v>32.91125568</c:v>
                </c:pt>
                <c:pt idx="585">
                  <c:v>32.9122508</c:v>
                </c:pt>
                <c:pt idx="586">
                  <c:v>32.91324572</c:v>
                </c:pt>
                <c:pt idx="587">
                  <c:v>32.91424045</c:v>
                </c:pt>
                <c:pt idx="588">
                  <c:v>32.91523498</c:v>
                </c:pt>
                <c:pt idx="589">
                  <c:v>32.91622933</c:v>
                </c:pt>
                <c:pt idx="590">
                  <c:v>32.91722348</c:v>
                </c:pt>
                <c:pt idx="591">
                  <c:v>32.91821743</c:v>
                </c:pt>
                <c:pt idx="592">
                  <c:v>32.91921119</c:v>
                </c:pt>
                <c:pt idx="593">
                  <c:v>32.92020476</c:v>
                </c:pt>
                <c:pt idx="594">
                  <c:v>32.92119814</c:v>
                </c:pt>
                <c:pt idx="595">
                  <c:v>32.92219132</c:v>
                </c:pt>
                <c:pt idx="596">
                  <c:v>32.9231843</c:v>
                </c:pt>
                <c:pt idx="597">
                  <c:v>32.92417709</c:v>
                </c:pt>
                <c:pt idx="598">
                  <c:v>32.92516969</c:v>
                </c:pt>
                <c:pt idx="599">
                  <c:v>32.9261621</c:v>
                </c:pt>
                <c:pt idx="600">
                  <c:v>32.9271543</c:v>
                </c:pt>
                <c:pt idx="601">
                  <c:v>32.92814632</c:v>
                </c:pt>
                <c:pt idx="602">
                  <c:v>32.92913814</c:v>
                </c:pt>
                <c:pt idx="603">
                  <c:v>32.93012977</c:v>
                </c:pt>
                <c:pt idx="604">
                  <c:v>32.93112121</c:v>
                </c:pt>
                <c:pt idx="605">
                  <c:v>32.93211245</c:v>
                </c:pt>
                <c:pt idx="606">
                  <c:v>32.93310349</c:v>
                </c:pt>
                <c:pt idx="607">
                  <c:v>32.93409435</c:v>
                </c:pt>
                <c:pt idx="608">
                  <c:v>32.935085</c:v>
                </c:pt>
                <c:pt idx="609">
                  <c:v>32.93607547</c:v>
                </c:pt>
                <c:pt idx="610">
                  <c:v>32.93706574</c:v>
                </c:pt>
                <c:pt idx="611">
                  <c:v>32.93805581</c:v>
                </c:pt>
                <c:pt idx="612">
                  <c:v>32.93904569</c:v>
                </c:pt>
                <c:pt idx="613">
                  <c:v>32.94003538</c:v>
                </c:pt>
                <c:pt idx="614">
                  <c:v>32.94102487</c:v>
                </c:pt>
                <c:pt idx="615">
                  <c:v>32.94201417</c:v>
                </c:pt>
                <c:pt idx="616">
                  <c:v>32.94300327</c:v>
                </c:pt>
                <c:pt idx="617">
                  <c:v>32.94399218</c:v>
                </c:pt>
                <c:pt idx="618">
                  <c:v>32.94498089</c:v>
                </c:pt>
                <c:pt idx="619">
                  <c:v>32.94596941</c:v>
                </c:pt>
                <c:pt idx="620">
                  <c:v>32.94695773</c:v>
                </c:pt>
                <c:pt idx="621">
                  <c:v>32.94794586</c:v>
                </c:pt>
                <c:pt idx="622">
                  <c:v>32.9489338</c:v>
                </c:pt>
                <c:pt idx="623">
                  <c:v>32.94992154</c:v>
                </c:pt>
                <c:pt idx="624">
                  <c:v>32.95090908</c:v>
                </c:pt>
                <c:pt idx="625">
                  <c:v>32.95189643</c:v>
                </c:pt>
                <c:pt idx="626">
                  <c:v>32.95288358</c:v>
                </c:pt>
                <c:pt idx="627">
                  <c:v>32.95387054</c:v>
                </c:pt>
                <c:pt idx="628">
                  <c:v>32.95485731</c:v>
                </c:pt>
                <c:pt idx="629">
                  <c:v>32.95584388</c:v>
                </c:pt>
                <c:pt idx="630">
                  <c:v>32.95683025</c:v>
                </c:pt>
                <c:pt idx="631">
                  <c:v>32.95781643</c:v>
                </c:pt>
                <c:pt idx="632">
                  <c:v>32.95880242</c:v>
                </c:pt>
                <c:pt idx="633">
                  <c:v>32.95978821</c:v>
                </c:pt>
                <c:pt idx="634">
                  <c:v>32.9607738</c:v>
                </c:pt>
                <c:pt idx="635">
                  <c:v>32.9617592</c:v>
                </c:pt>
                <c:pt idx="636">
                  <c:v>32.96274441</c:v>
                </c:pt>
                <c:pt idx="637">
                  <c:v>32.96372941</c:v>
                </c:pt>
                <c:pt idx="638">
                  <c:v>32.96471423</c:v>
                </c:pt>
                <c:pt idx="639">
                  <c:v>32.96569885</c:v>
                </c:pt>
                <c:pt idx="640">
                  <c:v>32.96668327</c:v>
                </c:pt>
                <c:pt idx="641">
                  <c:v>32.9676675</c:v>
                </c:pt>
                <c:pt idx="642">
                  <c:v>32.96865153</c:v>
                </c:pt>
                <c:pt idx="643">
                  <c:v>32.96963536</c:v>
                </c:pt>
                <c:pt idx="644">
                  <c:v>32.970619</c:v>
                </c:pt>
                <c:pt idx="645">
                  <c:v>32.97160245</c:v>
                </c:pt>
                <c:pt idx="646">
                  <c:v>32.9725857</c:v>
                </c:pt>
                <c:pt idx="647">
                  <c:v>32.97356875</c:v>
                </c:pt>
                <c:pt idx="648">
                  <c:v>32.9745516</c:v>
                </c:pt>
                <c:pt idx="649">
                  <c:v>32.97553427</c:v>
                </c:pt>
                <c:pt idx="650">
                  <c:v>32.97651673</c:v>
                </c:pt>
                <c:pt idx="651">
                  <c:v>32.977499</c:v>
                </c:pt>
                <c:pt idx="652">
                  <c:v>32.97848108</c:v>
                </c:pt>
                <c:pt idx="653">
                  <c:v>32.97946296</c:v>
                </c:pt>
                <c:pt idx="654">
                  <c:v>32.98044464</c:v>
                </c:pt>
                <c:pt idx="655">
                  <c:v>32.98142613</c:v>
                </c:pt>
                <c:pt idx="656">
                  <c:v>32.98240742</c:v>
                </c:pt>
                <c:pt idx="657">
                  <c:v>32.98338851</c:v>
                </c:pt>
                <c:pt idx="658">
                  <c:v>32.98436941</c:v>
                </c:pt>
                <c:pt idx="659">
                  <c:v>32.98535011</c:v>
                </c:pt>
                <c:pt idx="660">
                  <c:v>32.98633062</c:v>
                </c:pt>
                <c:pt idx="661">
                  <c:v>32.98731093</c:v>
                </c:pt>
                <c:pt idx="662">
                  <c:v>32.98829105</c:v>
                </c:pt>
                <c:pt idx="663">
                  <c:v>32.98927096</c:v>
                </c:pt>
                <c:pt idx="664">
                  <c:v>32.99025069</c:v>
                </c:pt>
                <c:pt idx="665">
                  <c:v>32.99123021</c:v>
                </c:pt>
                <c:pt idx="666">
                  <c:v>32.99220954</c:v>
                </c:pt>
                <c:pt idx="667">
                  <c:v>32.99318867</c:v>
                </c:pt>
                <c:pt idx="668">
                  <c:v>32.99416761</c:v>
                </c:pt>
                <c:pt idx="669">
                  <c:v>32.99514635</c:v>
                </c:pt>
                <c:pt idx="670">
                  <c:v>32.99612489</c:v>
                </c:pt>
                <c:pt idx="671">
                  <c:v>32.99710324</c:v>
                </c:pt>
                <c:pt idx="672">
                  <c:v>32.99808138</c:v>
                </c:pt>
                <c:pt idx="673">
                  <c:v>32.99905934</c:v>
                </c:pt>
                <c:pt idx="674">
                  <c:v>33.00003709</c:v>
                </c:pt>
                <c:pt idx="675">
                  <c:v>33.00101465</c:v>
                </c:pt>
                <c:pt idx="676">
                  <c:v>33.00199202</c:v>
                </c:pt>
                <c:pt idx="677">
                  <c:v>33.00296918</c:v>
                </c:pt>
                <c:pt idx="678">
                  <c:v>33.00394615</c:v>
                </c:pt>
                <c:pt idx="679">
                  <c:v>33.00492293</c:v>
                </c:pt>
                <c:pt idx="680">
                  <c:v>33.0058995</c:v>
                </c:pt>
                <c:pt idx="681">
                  <c:v>33.00687588</c:v>
                </c:pt>
                <c:pt idx="682">
                  <c:v>33.00785206</c:v>
                </c:pt>
                <c:pt idx="683">
                  <c:v>33.00882805</c:v>
                </c:pt>
                <c:pt idx="684">
                  <c:v>33.00980384</c:v>
                </c:pt>
                <c:pt idx="685">
                  <c:v>33.01077943</c:v>
                </c:pt>
                <c:pt idx="686">
                  <c:v>33.01175482</c:v>
                </c:pt>
                <c:pt idx="687">
                  <c:v>33.01273002</c:v>
                </c:pt>
                <c:pt idx="688">
                  <c:v>33.01370502</c:v>
                </c:pt>
                <c:pt idx="689">
                  <c:v>33.01467982</c:v>
                </c:pt>
                <c:pt idx="690">
                  <c:v>33.01565443</c:v>
                </c:pt>
                <c:pt idx="691">
                  <c:v>33.01662884</c:v>
                </c:pt>
                <c:pt idx="692">
                  <c:v>33.01760305</c:v>
                </c:pt>
                <c:pt idx="693">
                  <c:v>33.01857706</c:v>
                </c:pt>
                <c:pt idx="694">
                  <c:v>33.01955088</c:v>
                </c:pt>
                <c:pt idx="695">
                  <c:v>33.0205245</c:v>
                </c:pt>
                <c:pt idx="696">
                  <c:v>33.02149791</c:v>
                </c:pt>
                <c:pt idx="697">
                  <c:v>33.02247113</c:v>
                </c:pt>
                <c:pt idx="698">
                  <c:v>33.02344416</c:v>
                </c:pt>
                <c:pt idx="699">
                  <c:v>33.02441699</c:v>
                </c:pt>
                <c:pt idx="700">
                  <c:v>33.02538962</c:v>
                </c:pt>
                <c:pt idx="701">
                  <c:v>33.02636205</c:v>
                </c:pt>
                <c:pt idx="702">
                  <c:v>33.02733429</c:v>
                </c:pt>
                <c:pt idx="703">
                  <c:v>33.02830633</c:v>
                </c:pt>
                <c:pt idx="704">
                  <c:v>33.02927817</c:v>
                </c:pt>
                <c:pt idx="705">
                  <c:v>33.03024981</c:v>
                </c:pt>
                <c:pt idx="706">
                  <c:v>33.03122126</c:v>
                </c:pt>
                <c:pt idx="707">
                  <c:v>33.0321925</c:v>
                </c:pt>
                <c:pt idx="708">
                  <c:v>33.03316355</c:v>
                </c:pt>
                <c:pt idx="709">
                  <c:v>33.0341344</c:v>
                </c:pt>
                <c:pt idx="710">
                  <c:v>33.03510506</c:v>
                </c:pt>
                <c:pt idx="711">
                  <c:v>33.03607551</c:v>
                </c:pt>
                <c:pt idx="712">
                  <c:v>33.03704577</c:v>
                </c:pt>
                <c:pt idx="713">
                  <c:v>33.03801583</c:v>
                </c:pt>
                <c:pt idx="714">
                  <c:v>33.03898569</c:v>
                </c:pt>
                <c:pt idx="715">
                  <c:v>33.03995535</c:v>
                </c:pt>
                <c:pt idx="716">
                  <c:v>33.04092482</c:v>
                </c:pt>
                <c:pt idx="717">
                  <c:v>33.04189409</c:v>
                </c:pt>
                <c:pt idx="718">
                  <c:v>33.04286316</c:v>
                </c:pt>
                <c:pt idx="719">
                  <c:v>33.04383203</c:v>
                </c:pt>
                <c:pt idx="720">
                  <c:v>33.04480069</c:v>
                </c:pt>
                <c:pt idx="721">
                  <c:v>33.04576916</c:v>
                </c:pt>
                <c:pt idx="722">
                  <c:v>33.04673744</c:v>
                </c:pt>
                <c:pt idx="723">
                  <c:v>33.04770552</c:v>
                </c:pt>
                <c:pt idx="724">
                  <c:v>33.0486734</c:v>
                </c:pt>
                <c:pt idx="725">
                  <c:v>33.04964107</c:v>
                </c:pt>
                <c:pt idx="726">
                  <c:v>33.05060856</c:v>
                </c:pt>
                <c:pt idx="727">
                  <c:v>33.05157584</c:v>
                </c:pt>
                <c:pt idx="728">
                  <c:v>33.05254292</c:v>
                </c:pt>
                <c:pt idx="729">
                  <c:v>33.05350981</c:v>
                </c:pt>
                <c:pt idx="730">
                  <c:v>33.0544765</c:v>
                </c:pt>
                <c:pt idx="731">
                  <c:v>33.05544298</c:v>
                </c:pt>
                <c:pt idx="732">
                  <c:v>33.05640927</c:v>
                </c:pt>
                <c:pt idx="733">
                  <c:v>33.05737536</c:v>
                </c:pt>
                <c:pt idx="734">
                  <c:v>33.05834126</c:v>
                </c:pt>
                <c:pt idx="735">
                  <c:v>33.05930695</c:v>
                </c:pt>
                <c:pt idx="736">
                  <c:v>33.06027244</c:v>
                </c:pt>
                <c:pt idx="737">
                  <c:v>33.06123774</c:v>
                </c:pt>
                <c:pt idx="738">
                  <c:v>33.06220284</c:v>
                </c:pt>
                <c:pt idx="739">
                  <c:v>33.06316773</c:v>
                </c:pt>
                <c:pt idx="740">
                  <c:v>33.06413243</c:v>
                </c:pt>
                <c:pt idx="741">
                  <c:v>33.06509693</c:v>
                </c:pt>
                <c:pt idx="742">
                  <c:v>33.06606123</c:v>
                </c:pt>
                <c:pt idx="743">
                  <c:v>33.06702533</c:v>
                </c:pt>
                <c:pt idx="744">
                  <c:v>33.06798923</c:v>
                </c:pt>
                <c:pt idx="745">
                  <c:v>33.06895293</c:v>
                </c:pt>
                <c:pt idx="746">
                  <c:v>33.06991643</c:v>
                </c:pt>
                <c:pt idx="747">
                  <c:v>33.07087974</c:v>
                </c:pt>
                <c:pt idx="748">
                  <c:v>33.07184284</c:v>
                </c:pt>
                <c:pt idx="749">
                  <c:v>33.07280575</c:v>
                </c:pt>
                <c:pt idx="750">
                  <c:v>33.07376845</c:v>
                </c:pt>
                <c:pt idx="751">
                  <c:v>33.07473096</c:v>
                </c:pt>
                <c:pt idx="752">
                  <c:v>33.07569327</c:v>
                </c:pt>
                <c:pt idx="753">
                  <c:v>33.07665538</c:v>
                </c:pt>
                <c:pt idx="754">
                  <c:v>33.07761728</c:v>
                </c:pt>
                <c:pt idx="755">
                  <c:v>33.07857899</c:v>
                </c:pt>
                <c:pt idx="756">
                  <c:v>33.0795405</c:v>
                </c:pt>
                <c:pt idx="757">
                  <c:v>33.08050181</c:v>
                </c:pt>
                <c:pt idx="758">
                  <c:v>33.08146292</c:v>
                </c:pt>
                <c:pt idx="759">
                  <c:v>33.08242383</c:v>
                </c:pt>
                <c:pt idx="760">
                  <c:v>33.08338454</c:v>
                </c:pt>
                <c:pt idx="761">
                  <c:v>33.08434505</c:v>
                </c:pt>
                <c:pt idx="762">
                  <c:v>33.08530536</c:v>
                </c:pt>
                <c:pt idx="763">
                  <c:v>33.08626548</c:v>
                </c:pt>
                <c:pt idx="764">
                  <c:v>33.08722539</c:v>
                </c:pt>
                <c:pt idx="765">
                  <c:v>33.0881851</c:v>
                </c:pt>
                <c:pt idx="766">
                  <c:v>33.08914461</c:v>
                </c:pt>
                <c:pt idx="767">
                  <c:v>33.09010392</c:v>
                </c:pt>
                <c:pt idx="768">
                  <c:v>33.09106303</c:v>
                </c:pt>
                <c:pt idx="769">
                  <c:v>33.09202194</c:v>
                </c:pt>
                <c:pt idx="770">
                  <c:v>33.09298065</c:v>
                </c:pt>
                <c:pt idx="771">
                  <c:v>33.09393916</c:v>
                </c:pt>
                <c:pt idx="772">
                  <c:v>33.09489747</c:v>
                </c:pt>
                <c:pt idx="773">
                  <c:v>33.09585558</c:v>
                </c:pt>
                <c:pt idx="774">
                  <c:v>33.09681349</c:v>
                </c:pt>
                <c:pt idx="775">
                  <c:v>33.0977712</c:v>
                </c:pt>
                <c:pt idx="776">
                  <c:v>33.09872871</c:v>
                </c:pt>
                <c:pt idx="777">
                  <c:v>33.09968602</c:v>
                </c:pt>
                <c:pt idx="778">
                  <c:v>33.10064313</c:v>
                </c:pt>
                <c:pt idx="779">
                  <c:v>33.10160004</c:v>
                </c:pt>
                <c:pt idx="780">
                  <c:v>33.10255675</c:v>
                </c:pt>
                <c:pt idx="781">
                  <c:v>33.10351326</c:v>
                </c:pt>
                <c:pt idx="782">
                  <c:v>33.10446956</c:v>
                </c:pt>
                <c:pt idx="783">
                  <c:v>33.10542567</c:v>
                </c:pt>
                <c:pt idx="784">
                  <c:v>33.10638158</c:v>
                </c:pt>
                <c:pt idx="785">
                  <c:v>33.10733728</c:v>
                </c:pt>
                <c:pt idx="786">
                  <c:v>33.10829279</c:v>
                </c:pt>
                <c:pt idx="787">
                  <c:v>33.10924809</c:v>
                </c:pt>
                <c:pt idx="788">
                  <c:v>33.11020319</c:v>
                </c:pt>
                <c:pt idx="789">
                  <c:v>33.1111581</c:v>
                </c:pt>
                <c:pt idx="790">
                  <c:v>33.1121128</c:v>
                </c:pt>
                <c:pt idx="791">
                  <c:v>33.1130673</c:v>
                </c:pt>
                <c:pt idx="792">
                  <c:v>33.11402159</c:v>
                </c:pt>
                <c:pt idx="793">
                  <c:v>33.11497569</c:v>
                </c:pt>
                <c:pt idx="794">
                  <c:v>33.11592959</c:v>
                </c:pt>
                <c:pt idx="795">
                  <c:v>33.11688329</c:v>
                </c:pt>
                <c:pt idx="796">
                  <c:v>33.11783679</c:v>
                </c:pt>
                <c:pt idx="797">
                  <c:v>33.11879008</c:v>
                </c:pt>
                <c:pt idx="798">
                  <c:v>33.11974318</c:v>
                </c:pt>
                <c:pt idx="799">
                  <c:v>33.12069607</c:v>
                </c:pt>
                <c:pt idx="800">
                  <c:v>33.12164876</c:v>
                </c:pt>
                <c:pt idx="801">
                  <c:v>33.12260125</c:v>
                </c:pt>
                <c:pt idx="802">
                  <c:v>33.12355354</c:v>
                </c:pt>
                <c:pt idx="803">
                  <c:v>33.12450563</c:v>
                </c:pt>
                <c:pt idx="804">
                  <c:v>33.12545752</c:v>
                </c:pt>
                <c:pt idx="805">
                  <c:v>33.1264092</c:v>
                </c:pt>
                <c:pt idx="806">
                  <c:v>33.12736069</c:v>
                </c:pt>
                <c:pt idx="807">
                  <c:v>33.12831197</c:v>
                </c:pt>
                <c:pt idx="808">
                  <c:v>33.12926305</c:v>
                </c:pt>
                <c:pt idx="809">
                  <c:v>33.13021393</c:v>
                </c:pt>
                <c:pt idx="810">
                  <c:v>33.13116461</c:v>
                </c:pt>
                <c:pt idx="811">
                  <c:v>33.13211509</c:v>
                </c:pt>
                <c:pt idx="812">
                  <c:v>33.13306536</c:v>
                </c:pt>
                <c:pt idx="813">
                  <c:v>33.13401544</c:v>
                </c:pt>
                <c:pt idx="814">
                  <c:v>33.13496531</c:v>
                </c:pt>
                <c:pt idx="815">
                  <c:v>33.13591498</c:v>
                </c:pt>
                <c:pt idx="816">
                  <c:v>33.13686444</c:v>
                </c:pt>
                <c:pt idx="817">
                  <c:v>33.13781371</c:v>
                </c:pt>
                <c:pt idx="818">
                  <c:v>33.13876278</c:v>
                </c:pt>
                <c:pt idx="819">
                  <c:v>33.13971164</c:v>
                </c:pt>
                <c:pt idx="820">
                  <c:v>33.1406603</c:v>
                </c:pt>
                <c:pt idx="821">
                  <c:v>33.14160876</c:v>
                </c:pt>
                <c:pt idx="822">
                  <c:v>33.14255702</c:v>
                </c:pt>
                <c:pt idx="823">
                  <c:v>33.14350508</c:v>
                </c:pt>
                <c:pt idx="824">
                  <c:v>33.14445293</c:v>
                </c:pt>
                <c:pt idx="825">
                  <c:v>33.14540058</c:v>
                </c:pt>
                <c:pt idx="826">
                  <c:v>33.14634803</c:v>
                </c:pt>
                <c:pt idx="827">
                  <c:v>33.14729528</c:v>
                </c:pt>
                <c:pt idx="828">
                  <c:v>33.14824232</c:v>
                </c:pt>
                <c:pt idx="829">
                  <c:v>33.14918917</c:v>
                </c:pt>
                <c:pt idx="830">
                  <c:v>33.15013581</c:v>
                </c:pt>
                <c:pt idx="831">
                  <c:v>33.15108225</c:v>
                </c:pt>
                <c:pt idx="832">
                  <c:v>33.15202849</c:v>
                </c:pt>
                <c:pt idx="833">
                  <c:v>33.15297452</c:v>
                </c:pt>
                <c:pt idx="834">
                  <c:v>33.15392035</c:v>
                </c:pt>
                <c:pt idx="835">
                  <c:v>33.15486598</c:v>
                </c:pt>
                <c:pt idx="836">
                  <c:v>33.15581141</c:v>
                </c:pt>
                <c:pt idx="837">
                  <c:v>33.15675663</c:v>
                </c:pt>
                <c:pt idx="838">
                  <c:v>33.15770166</c:v>
                </c:pt>
                <c:pt idx="839">
                  <c:v>33.15864648</c:v>
                </c:pt>
                <c:pt idx="840">
                  <c:v>33.15959109</c:v>
                </c:pt>
                <c:pt idx="841">
                  <c:v>33.1605355</c:v>
                </c:pt>
                <c:pt idx="842">
                  <c:v>33.16147971</c:v>
                </c:pt>
                <c:pt idx="843">
                  <c:v>33.16242372</c:v>
                </c:pt>
                <c:pt idx="844">
                  <c:v>33.16336753</c:v>
                </c:pt>
                <c:pt idx="845">
                  <c:v>33.16431113</c:v>
                </c:pt>
                <c:pt idx="846">
                  <c:v>33.16525454</c:v>
                </c:pt>
                <c:pt idx="847">
                  <c:v>33.16619773</c:v>
                </c:pt>
                <c:pt idx="848">
                  <c:v>33.16714073</c:v>
                </c:pt>
                <c:pt idx="849">
                  <c:v>33.16808352</c:v>
                </c:pt>
                <c:pt idx="850">
                  <c:v>33.16902611</c:v>
                </c:pt>
                <c:pt idx="851">
                  <c:v>33.1699685</c:v>
                </c:pt>
                <c:pt idx="852">
                  <c:v>33.17091068</c:v>
                </c:pt>
                <c:pt idx="853">
                  <c:v>33.17185266</c:v>
                </c:pt>
                <c:pt idx="854">
                  <c:v>33.17279444</c:v>
                </c:pt>
                <c:pt idx="855">
                  <c:v>33.17373602</c:v>
                </c:pt>
                <c:pt idx="856">
                  <c:v>33.17467739</c:v>
                </c:pt>
                <c:pt idx="857">
                  <c:v>33.17561856</c:v>
                </c:pt>
                <c:pt idx="858">
                  <c:v>33.17655952</c:v>
                </c:pt>
                <c:pt idx="859">
                  <c:v>33.17750028</c:v>
                </c:pt>
                <c:pt idx="860">
                  <c:v>33.17844084</c:v>
                </c:pt>
                <c:pt idx="861">
                  <c:v>33.1793812</c:v>
                </c:pt>
                <c:pt idx="862">
                  <c:v>33.18032135</c:v>
                </c:pt>
                <c:pt idx="863">
                  <c:v>33.1812613</c:v>
                </c:pt>
                <c:pt idx="864">
                  <c:v>33.18220104</c:v>
                </c:pt>
                <c:pt idx="865">
                  <c:v>33.18314058</c:v>
                </c:pt>
                <c:pt idx="866">
                  <c:v>33.18407992</c:v>
                </c:pt>
                <c:pt idx="867">
                  <c:v>33.18501905</c:v>
                </c:pt>
                <c:pt idx="868">
                  <c:v>33.18595799</c:v>
                </c:pt>
                <c:pt idx="869">
                  <c:v>33.18689671</c:v>
                </c:pt>
                <c:pt idx="870">
                  <c:v>33.18783524</c:v>
                </c:pt>
                <c:pt idx="871">
                  <c:v>33.18877356</c:v>
                </c:pt>
                <c:pt idx="872">
                  <c:v>33.18971168</c:v>
                </c:pt>
                <c:pt idx="873">
                  <c:v>33.19064959</c:v>
                </c:pt>
                <c:pt idx="874">
                  <c:v>33.1915873</c:v>
                </c:pt>
                <c:pt idx="875">
                  <c:v>33.19252481</c:v>
                </c:pt>
                <c:pt idx="876">
                  <c:v>33.19346211</c:v>
                </c:pt>
                <c:pt idx="877">
                  <c:v>33.19439921</c:v>
                </c:pt>
                <c:pt idx="878">
                  <c:v>33.1953361</c:v>
                </c:pt>
                <c:pt idx="879">
                  <c:v>33.19627279</c:v>
                </c:pt>
                <c:pt idx="880">
                  <c:v>33.19720928</c:v>
                </c:pt>
                <c:pt idx="881">
                  <c:v>33.19814556</c:v>
                </c:pt>
                <c:pt idx="882">
                  <c:v>33.19908164</c:v>
                </c:pt>
                <c:pt idx="883">
                  <c:v>33.20001751</c:v>
                </c:pt>
                <c:pt idx="884">
                  <c:v>33.20095318</c:v>
                </c:pt>
                <c:pt idx="885">
                  <c:v>33.20188865</c:v>
                </c:pt>
                <c:pt idx="886">
                  <c:v>33.20282391</c:v>
                </c:pt>
                <c:pt idx="887">
                  <c:v>33.20375897</c:v>
                </c:pt>
                <c:pt idx="888">
                  <c:v>33.20469382</c:v>
                </c:pt>
                <c:pt idx="889">
                  <c:v>33.20562847</c:v>
                </c:pt>
                <c:pt idx="890">
                  <c:v>33.20656291</c:v>
                </c:pt>
                <c:pt idx="891">
                  <c:v>33.20749715</c:v>
                </c:pt>
                <c:pt idx="892">
                  <c:v>33.20843119</c:v>
                </c:pt>
                <c:pt idx="893">
                  <c:v>33.20936502</c:v>
                </c:pt>
                <c:pt idx="894">
                  <c:v>33.21029865</c:v>
                </c:pt>
                <c:pt idx="895">
                  <c:v>33.21123207</c:v>
                </c:pt>
                <c:pt idx="896">
                  <c:v>33.21216529</c:v>
                </c:pt>
                <c:pt idx="897">
                  <c:v>33.2130983</c:v>
                </c:pt>
                <c:pt idx="898">
                  <c:v>33.21403111</c:v>
                </c:pt>
                <c:pt idx="899">
                  <c:v>33.21496372</c:v>
                </c:pt>
                <c:pt idx="900">
                  <c:v>33.21589612</c:v>
                </c:pt>
                <c:pt idx="901">
                  <c:v>33.21682831</c:v>
                </c:pt>
                <c:pt idx="902">
                  <c:v>33.2177603</c:v>
                </c:pt>
                <c:pt idx="903">
                  <c:v>33.21869209</c:v>
                </c:pt>
                <c:pt idx="904">
                  <c:v>33.21962367</c:v>
                </c:pt>
                <c:pt idx="905">
                  <c:v>33.22055505</c:v>
                </c:pt>
                <c:pt idx="906">
                  <c:v>33.22148622</c:v>
                </c:pt>
                <c:pt idx="907">
                  <c:v>33.22241719</c:v>
                </c:pt>
                <c:pt idx="908">
                  <c:v>33.22334795</c:v>
                </c:pt>
                <c:pt idx="909">
                  <c:v>33.22427851</c:v>
                </c:pt>
                <c:pt idx="910">
                  <c:v>33.22520886</c:v>
                </c:pt>
                <c:pt idx="911">
                  <c:v>33.226139</c:v>
                </c:pt>
                <c:pt idx="912">
                  <c:v>33.22706894</c:v>
                </c:pt>
                <c:pt idx="913">
                  <c:v>33.22799868</c:v>
                </c:pt>
                <c:pt idx="914">
                  <c:v>33.22892821</c:v>
                </c:pt>
                <c:pt idx="915">
                  <c:v>33.22985753</c:v>
                </c:pt>
                <c:pt idx="916">
                  <c:v>33.23078666</c:v>
                </c:pt>
                <c:pt idx="917">
                  <c:v>33.23171557</c:v>
                </c:pt>
                <c:pt idx="918">
                  <c:v>33.23264428</c:v>
                </c:pt>
                <c:pt idx="919">
                  <c:v>33.23357279</c:v>
                </c:pt>
                <c:pt idx="920">
                  <c:v>33.23450109</c:v>
                </c:pt>
                <c:pt idx="921">
                  <c:v>33.23542918</c:v>
                </c:pt>
                <c:pt idx="922">
                  <c:v>33.23635707</c:v>
                </c:pt>
                <c:pt idx="923">
                  <c:v>33.23728476</c:v>
                </c:pt>
                <c:pt idx="924">
                  <c:v>33.23821223</c:v>
                </c:pt>
                <c:pt idx="925">
                  <c:v>33.23913951</c:v>
                </c:pt>
                <c:pt idx="926">
                  <c:v>33.24006657</c:v>
                </c:pt>
                <c:pt idx="927">
                  <c:v>33.24099344</c:v>
                </c:pt>
                <c:pt idx="928">
                  <c:v>33.24192009</c:v>
                </c:pt>
                <c:pt idx="929">
                  <c:v>33.24284654</c:v>
                </c:pt>
                <c:pt idx="930">
                  <c:v>33.24377279</c:v>
                </c:pt>
                <c:pt idx="931">
                  <c:v>33.24469883</c:v>
                </c:pt>
                <c:pt idx="932">
                  <c:v>33.24562466</c:v>
                </c:pt>
                <c:pt idx="933">
                  <c:v>33.24655029</c:v>
                </c:pt>
                <c:pt idx="934">
                  <c:v>33.24747571</c:v>
                </c:pt>
                <c:pt idx="935">
                  <c:v>33.24840093</c:v>
                </c:pt>
                <c:pt idx="936">
                  <c:v>33.24932593</c:v>
                </c:pt>
                <c:pt idx="937">
                  <c:v>33.25025073</c:v>
                </c:pt>
                <c:pt idx="938">
                  <c:v>33.25117533</c:v>
                </c:pt>
                <c:pt idx="939">
                  <c:v>33.25209972</c:v>
                </c:pt>
                <c:pt idx="940">
                  <c:v>33.25302391</c:v>
                </c:pt>
                <c:pt idx="941">
                  <c:v>33.25394789</c:v>
                </c:pt>
                <c:pt idx="942">
                  <c:v>33.25487167</c:v>
                </c:pt>
                <c:pt idx="943">
                  <c:v>33.25579523</c:v>
                </c:pt>
                <c:pt idx="944">
                  <c:v>33.2567186</c:v>
                </c:pt>
                <c:pt idx="945">
                  <c:v>33.25764175</c:v>
                </c:pt>
                <c:pt idx="946">
                  <c:v>33.2585647</c:v>
                </c:pt>
                <c:pt idx="947">
                  <c:v>33.25948744</c:v>
                </c:pt>
                <c:pt idx="948">
                  <c:v>33.26040998</c:v>
                </c:pt>
                <c:pt idx="949">
                  <c:v>33.26133231</c:v>
                </c:pt>
                <c:pt idx="950">
                  <c:v>33.26225443</c:v>
                </c:pt>
                <c:pt idx="951">
                  <c:v>33.26317635</c:v>
                </c:pt>
                <c:pt idx="952">
                  <c:v>33.26409806</c:v>
                </c:pt>
                <c:pt idx="953">
                  <c:v>33.26501957</c:v>
                </c:pt>
                <c:pt idx="954">
                  <c:v>33.26594087</c:v>
                </c:pt>
                <c:pt idx="955">
                  <c:v>33.26686196</c:v>
                </c:pt>
                <c:pt idx="956">
                  <c:v>33.26778284</c:v>
                </c:pt>
                <c:pt idx="957">
                  <c:v>33.26870352</c:v>
                </c:pt>
                <c:pt idx="958">
                  <c:v>33.269624</c:v>
                </c:pt>
                <c:pt idx="959">
                  <c:v>33.27054426</c:v>
                </c:pt>
                <c:pt idx="960">
                  <c:v>33.27146431</c:v>
                </c:pt>
                <c:pt idx="961">
                  <c:v>33.27238416</c:v>
                </c:pt>
                <c:pt idx="962">
                  <c:v>33.27330381</c:v>
                </c:pt>
                <c:pt idx="963">
                  <c:v>33.27422325</c:v>
                </c:pt>
                <c:pt idx="964">
                  <c:v>33.27514248</c:v>
                </c:pt>
                <c:pt idx="965">
                  <c:v>33.2760615</c:v>
                </c:pt>
                <c:pt idx="966">
                  <c:v>33.27698032</c:v>
                </c:pt>
                <c:pt idx="967">
                  <c:v>33.27789893</c:v>
                </c:pt>
                <c:pt idx="968">
                  <c:v>33.27881734</c:v>
                </c:pt>
                <c:pt idx="969">
                  <c:v>33.27973553</c:v>
                </c:pt>
                <c:pt idx="970">
                  <c:v>33.28065352</c:v>
                </c:pt>
                <c:pt idx="971">
                  <c:v>33.28157131</c:v>
                </c:pt>
                <c:pt idx="972">
                  <c:v>33.28248888</c:v>
                </c:pt>
                <c:pt idx="973">
                  <c:v>33.28340625</c:v>
                </c:pt>
                <c:pt idx="974">
                  <c:v>33.28432341</c:v>
                </c:pt>
                <c:pt idx="975">
                  <c:v>33.28524036</c:v>
                </c:pt>
                <c:pt idx="976">
                  <c:v>33.28615711</c:v>
                </c:pt>
                <c:pt idx="977">
                  <c:v>33.28707365</c:v>
                </c:pt>
                <c:pt idx="978">
                  <c:v>33.28798998</c:v>
                </c:pt>
                <c:pt idx="979">
                  <c:v>33.28890611</c:v>
                </c:pt>
                <c:pt idx="980">
                  <c:v>33.28982203</c:v>
                </c:pt>
                <c:pt idx="981">
                  <c:v>33.29073773</c:v>
                </c:pt>
                <c:pt idx="982">
                  <c:v>33.29165324</c:v>
                </c:pt>
                <c:pt idx="983">
                  <c:v>33.29256853</c:v>
                </c:pt>
                <c:pt idx="984">
                  <c:v>33.29348361</c:v>
                </c:pt>
                <c:pt idx="985">
                  <c:v>33.29439849</c:v>
                </c:pt>
                <c:pt idx="986">
                  <c:v>33.29531317</c:v>
                </c:pt>
                <c:pt idx="987">
                  <c:v>33.29622763</c:v>
                </c:pt>
                <c:pt idx="988">
                  <c:v>33.29714189</c:v>
                </c:pt>
                <c:pt idx="989">
                  <c:v>33.29805594</c:v>
                </c:pt>
                <c:pt idx="990">
                  <c:v>33.29896978</c:v>
                </c:pt>
                <c:pt idx="991">
                  <c:v>33.29988341</c:v>
                </c:pt>
                <c:pt idx="992">
                  <c:v>33.30079684</c:v>
                </c:pt>
                <c:pt idx="993">
                  <c:v>33.30171006</c:v>
                </c:pt>
                <c:pt idx="994">
                  <c:v>33.30262307</c:v>
                </c:pt>
                <c:pt idx="995">
                  <c:v>33.30353587</c:v>
                </c:pt>
                <c:pt idx="996">
                  <c:v>33.30444846</c:v>
                </c:pt>
                <c:pt idx="997">
                  <c:v>33.30536085</c:v>
                </c:pt>
                <c:pt idx="998">
                  <c:v>33.30627303</c:v>
                </c:pt>
                <c:pt idx="999">
                  <c:v>33.307185</c:v>
                </c:pt>
                <c:pt idx="1000">
                  <c:v>33.30809676</c:v>
                </c:pt>
                <c:pt idx="1001">
                  <c:v>33.30900832</c:v>
                </c:pt>
                <c:pt idx="1002">
                  <c:v>33.30991966</c:v>
                </c:pt>
                <c:pt idx="1003">
                  <c:v>33.3108308</c:v>
                </c:pt>
                <c:pt idx="1004">
                  <c:v>33.31174173</c:v>
                </c:pt>
                <c:pt idx="1005">
                  <c:v>33.31265245</c:v>
                </c:pt>
                <c:pt idx="1006">
                  <c:v>33.31356297</c:v>
                </c:pt>
                <c:pt idx="1007">
                  <c:v>33.31447327</c:v>
                </c:pt>
                <c:pt idx="1008">
                  <c:v>33.31538336</c:v>
                </c:pt>
                <c:pt idx="1009">
                  <c:v>33.31629325</c:v>
                </c:pt>
                <c:pt idx="1010">
                  <c:v>33.31720293</c:v>
                </c:pt>
                <c:pt idx="1011">
                  <c:v>33.3181124</c:v>
                </c:pt>
                <c:pt idx="1012">
                  <c:v>33.31902166</c:v>
                </c:pt>
                <c:pt idx="1013">
                  <c:v>33.31993072</c:v>
                </c:pt>
                <c:pt idx="1014">
                  <c:v>33.32083956</c:v>
                </c:pt>
                <c:pt idx="1015">
                  <c:v>33.3217482</c:v>
                </c:pt>
                <c:pt idx="1016">
                  <c:v>33.32265663</c:v>
                </c:pt>
                <c:pt idx="1017">
                  <c:v>33.32356485</c:v>
                </c:pt>
                <c:pt idx="1018">
                  <c:v>33.32447286</c:v>
                </c:pt>
                <c:pt idx="1019">
                  <c:v>33.32538067</c:v>
                </c:pt>
                <c:pt idx="1020">
                  <c:v>33.32628826</c:v>
                </c:pt>
                <c:pt idx="1021">
                  <c:v>33.32719564</c:v>
                </c:pt>
                <c:pt idx="1022">
                  <c:v>33.32810282</c:v>
                </c:pt>
                <c:pt idx="1023">
                  <c:v>33.32900979</c:v>
                </c:pt>
                <c:pt idx="1024">
                  <c:v>33.32991655</c:v>
                </c:pt>
                <c:pt idx="1025">
                  <c:v>33.3308231</c:v>
                </c:pt>
                <c:pt idx="1026">
                  <c:v>33.33172944</c:v>
                </c:pt>
                <c:pt idx="1027">
                  <c:v>33.33263557</c:v>
                </c:pt>
                <c:pt idx="1028">
                  <c:v>33.33354149</c:v>
                </c:pt>
                <c:pt idx="1029">
                  <c:v>33.33444721</c:v>
                </c:pt>
                <c:pt idx="1030">
                  <c:v>33.33535271</c:v>
                </c:pt>
                <c:pt idx="1031">
                  <c:v>33.33625801</c:v>
                </c:pt>
                <c:pt idx="1032">
                  <c:v>33.33716309</c:v>
                </c:pt>
                <c:pt idx="1033">
                  <c:v>33.33806796</c:v>
                </c:pt>
                <c:pt idx="1034">
                  <c:v>33.33897263</c:v>
                </c:pt>
                <c:pt idx="1035">
                  <c:v>33.33987709</c:v>
                </c:pt>
                <c:pt idx="1036">
                  <c:v>33.34078134</c:v>
                </c:pt>
                <c:pt idx="1037">
                  <c:v>33.34168538</c:v>
                </c:pt>
                <c:pt idx="1038">
                  <c:v>33.34258921</c:v>
                </c:pt>
                <c:pt idx="1039">
                  <c:v>33.34349283</c:v>
                </c:pt>
                <c:pt idx="1040">
                  <c:v>33.34439625</c:v>
                </c:pt>
                <c:pt idx="1041">
                  <c:v>33.34529945</c:v>
                </c:pt>
                <c:pt idx="1042">
                  <c:v>33.34620244</c:v>
                </c:pt>
                <c:pt idx="1043">
                  <c:v>33.34710523</c:v>
                </c:pt>
                <c:pt idx="1044">
                  <c:v>33.3480078</c:v>
                </c:pt>
                <c:pt idx="1045">
                  <c:v>33.34891016</c:v>
                </c:pt>
                <c:pt idx="1046">
                  <c:v>33.34981232</c:v>
                </c:pt>
                <c:pt idx="1047">
                  <c:v>33.35071427</c:v>
                </c:pt>
                <c:pt idx="1048">
                  <c:v>33.351616</c:v>
                </c:pt>
                <c:pt idx="1049">
                  <c:v>33.35251753</c:v>
                </c:pt>
                <c:pt idx="1050">
                  <c:v>33.35341884</c:v>
                </c:pt>
                <c:pt idx="1051">
                  <c:v>33.35431995</c:v>
                </c:pt>
                <c:pt idx="1052">
                  <c:v>33.35522085</c:v>
                </c:pt>
                <c:pt idx="1053">
                  <c:v>33.35612153</c:v>
                </c:pt>
                <c:pt idx="1054">
                  <c:v>33.35702201</c:v>
                </c:pt>
                <c:pt idx="1055">
                  <c:v>33.35792228</c:v>
                </c:pt>
                <c:pt idx="1056">
                  <c:v>33.35882233</c:v>
                </c:pt>
                <c:pt idx="1057">
                  <c:v>33.35972217</c:v>
                </c:pt>
                <c:pt idx="1058">
                  <c:v>33.36062181</c:v>
                </c:pt>
                <c:pt idx="1059">
                  <c:v>33.36152124</c:v>
                </c:pt>
                <c:pt idx="1060">
                  <c:v>33.36242045</c:v>
                </c:pt>
                <c:pt idx="1061">
                  <c:v>33.36331946</c:v>
                </c:pt>
                <c:pt idx="1062">
                  <c:v>33.36421826</c:v>
                </c:pt>
                <c:pt idx="1063">
                  <c:v>33.36511684</c:v>
                </c:pt>
                <c:pt idx="1064">
                  <c:v>33.36601522</c:v>
                </c:pt>
                <c:pt idx="1065">
                  <c:v>33.36691339</c:v>
                </c:pt>
                <c:pt idx="1066">
                  <c:v>33.36781134</c:v>
                </c:pt>
                <c:pt idx="1067">
                  <c:v>33.36870909</c:v>
                </c:pt>
                <c:pt idx="1068">
                  <c:v>33.36960662</c:v>
                </c:pt>
                <c:pt idx="1069">
                  <c:v>33.37050395</c:v>
                </c:pt>
                <c:pt idx="1070">
                  <c:v>33.37140106</c:v>
                </c:pt>
                <c:pt idx="1071">
                  <c:v>33.37229796</c:v>
                </c:pt>
                <c:pt idx="1072">
                  <c:v>33.37319466</c:v>
                </c:pt>
                <c:pt idx="1073">
                  <c:v>33.37409114</c:v>
                </c:pt>
                <c:pt idx="1074">
                  <c:v>33.37498741</c:v>
                </c:pt>
                <c:pt idx="1075">
                  <c:v>33.37588347</c:v>
                </c:pt>
                <c:pt idx="1076">
                  <c:v>33.37677932</c:v>
                </c:pt>
                <c:pt idx="1077">
                  <c:v>33.37767496</c:v>
                </c:pt>
                <c:pt idx="1078">
                  <c:v>33.37857039</c:v>
                </c:pt>
                <c:pt idx="1079">
                  <c:v>33.37946561</c:v>
                </c:pt>
                <c:pt idx="1080">
                  <c:v>33.38036061</c:v>
                </c:pt>
                <c:pt idx="1081">
                  <c:v>33.38125541</c:v>
                </c:pt>
                <c:pt idx="1082">
                  <c:v>33.38215</c:v>
                </c:pt>
                <c:pt idx="1083">
                  <c:v>33.38304437</c:v>
                </c:pt>
                <c:pt idx="1084">
                  <c:v>33.38393854</c:v>
                </c:pt>
                <c:pt idx="1085">
                  <c:v>33.38483249</c:v>
                </c:pt>
                <c:pt idx="1086">
                  <c:v>33.38572623</c:v>
                </c:pt>
                <c:pt idx="1087">
                  <c:v>33.38661977</c:v>
                </c:pt>
                <c:pt idx="1088">
                  <c:v>33.38751309</c:v>
                </c:pt>
                <c:pt idx="1089">
                  <c:v>33.3884062</c:v>
                </c:pt>
                <c:pt idx="1090">
                  <c:v>33.38929909</c:v>
                </c:pt>
                <c:pt idx="1091">
                  <c:v>33.39019178</c:v>
                </c:pt>
                <c:pt idx="1092">
                  <c:v>33.39108426</c:v>
                </c:pt>
                <c:pt idx="1093">
                  <c:v>33.39197652</c:v>
                </c:pt>
                <c:pt idx="1094">
                  <c:v>33.39286858</c:v>
                </c:pt>
                <c:pt idx="1095">
                  <c:v>33.39376042</c:v>
                </c:pt>
                <c:pt idx="1096">
                  <c:v>33.39465205</c:v>
                </c:pt>
                <c:pt idx="1097">
                  <c:v>33.39554347</c:v>
                </c:pt>
                <c:pt idx="1098">
                  <c:v>33.39643468</c:v>
                </c:pt>
                <c:pt idx="1099">
                  <c:v>33.39732568</c:v>
                </c:pt>
                <c:pt idx="1100">
                  <c:v>33.39821646</c:v>
                </c:pt>
                <c:pt idx="1101">
                  <c:v>33.39910704</c:v>
                </c:pt>
                <c:pt idx="1102">
                  <c:v>33.3999974</c:v>
                </c:pt>
                <c:pt idx="1103">
                  <c:v>33.40088755</c:v>
                </c:pt>
                <c:pt idx="1104">
                  <c:v>33.40177749</c:v>
                </c:pt>
                <c:pt idx="1105">
                  <c:v>33.40266721</c:v>
                </c:pt>
                <c:pt idx="1106">
                  <c:v>33.40355673</c:v>
                </c:pt>
                <c:pt idx="1107">
                  <c:v>33.40444604</c:v>
                </c:pt>
                <c:pt idx="1108">
                  <c:v>33.40533513</c:v>
                </c:pt>
                <c:pt idx="1109">
                  <c:v>33.40622401</c:v>
                </c:pt>
                <c:pt idx="1110">
                  <c:v>33.40711268</c:v>
                </c:pt>
                <c:pt idx="1111">
                  <c:v>33.40800114</c:v>
                </c:pt>
                <c:pt idx="1112">
                  <c:v>33.40888939</c:v>
                </c:pt>
                <c:pt idx="1113">
                  <c:v>33.40977742</c:v>
                </c:pt>
                <c:pt idx="1114">
                  <c:v>33.41066524</c:v>
                </c:pt>
                <c:pt idx="1115">
                  <c:v>33.41155285</c:v>
                </c:pt>
                <c:pt idx="1116">
                  <c:v>33.41244025</c:v>
                </c:pt>
                <c:pt idx="1117">
                  <c:v>33.41332744</c:v>
                </c:pt>
                <c:pt idx="1118">
                  <c:v>33.41421441</c:v>
                </c:pt>
                <c:pt idx="1119">
                  <c:v>33.41510118</c:v>
                </c:pt>
                <c:pt idx="1120">
                  <c:v>33.41598773</c:v>
                </c:pt>
                <c:pt idx="1121">
                  <c:v>33.41687407</c:v>
                </c:pt>
                <c:pt idx="1122">
                  <c:v>33.41776019</c:v>
                </c:pt>
                <c:pt idx="1123">
                  <c:v>33.41864611</c:v>
                </c:pt>
                <c:pt idx="1124">
                  <c:v>33.41953181</c:v>
                </c:pt>
                <c:pt idx="1125">
                  <c:v>33.4204173</c:v>
                </c:pt>
                <c:pt idx="1126">
                  <c:v>33.42130258</c:v>
                </c:pt>
                <c:pt idx="1127">
                  <c:v>33.42218764</c:v>
                </c:pt>
                <c:pt idx="1128">
                  <c:v>33.42307249</c:v>
                </c:pt>
                <c:pt idx="1129">
                  <c:v>33.42395713</c:v>
                </c:pt>
                <c:pt idx="1130">
                  <c:v>33.42484156</c:v>
                </c:pt>
                <c:pt idx="1131">
                  <c:v>33.42572577</c:v>
                </c:pt>
                <c:pt idx="1132">
                  <c:v>33.42660977</c:v>
                </c:pt>
                <c:pt idx="1133">
                  <c:v>33.42749356</c:v>
                </c:pt>
                <c:pt idx="1134">
                  <c:v>33.42837714</c:v>
                </c:pt>
                <c:pt idx="1135">
                  <c:v>33.42926051</c:v>
                </c:pt>
                <c:pt idx="1136">
                  <c:v>33.43014366</c:v>
                </c:pt>
                <c:pt idx="1137">
                  <c:v>33.4310266</c:v>
                </c:pt>
                <c:pt idx="1138">
                  <c:v>33.43190933</c:v>
                </c:pt>
                <c:pt idx="1139">
                  <c:v>33.43279184</c:v>
                </c:pt>
                <c:pt idx="1140">
                  <c:v>33.43367415</c:v>
                </c:pt>
                <c:pt idx="1141">
                  <c:v>33.43455624</c:v>
                </c:pt>
                <c:pt idx="1142">
                  <c:v>33.43543811</c:v>
                </c:pt>
                <c:pt idx="1143">
                  <c:v>33.43631978</c:v>
                </c:pt>
                <c:pt idx="1144">
                  <c:v>33.43720123</c:v>
                </c:pt>
                <c:pt idx="1145">
                  <c:v>33.43808246</c:v>
                </c:pt>
                <c:pt idx="1146">
                  <c:v>33.43896349</c:v>
                </c:pt>
                <c:pt idx="1147">
                  <c:v>33.4398443</c:v>
                </c:pt>
                <c:pt idx="1148">
                  <c:v>33.4407249</c:v>
                </c:pt>
                <c:pt idx="1149">
                  <c:v>33.44160529</c:v>
                </c:pt>
                <c:pt idx="1150">
                  <c:v>33.44248546</c:v>
                </c:pt>
                <c:pt idx="1151">
                  <c:v>33.44336542</c:v>
                </c:pt>
                <c:pt idx="1152">
                  <c:v>33.44424516</c:v>
                </c:pt>
                <c:pt idx="1153">
                  <c:v>33.44512469</c:v>
                </c:pt>
                <c:pt idx="1154">
                  <c:v>33.44600401</c:v>
                </c:pt>
                <c:pt idx="1155">
                  <c:v>33.44688312</c:v>
                </c:pt>
                <c:pt idx="1156">
                  <c:v>33.44776201</c:v>
                </c:pt>
                <c:pt idx="1157">
                  <c:v>33.44864069</c:v>
                </c:pt>
                <c:pt idx="1158">
                  <c:v>33.44951916</c:v>
                </c:pt>
                <c:pt idx="1159">
                  <c:v>33.45039741</c:v>
                </c:pt>
                <c:pt idx="1160">
                  <c:v>33.45127546</c:v>
                </c:pt>
                <c:pt idx="1161">
                  <c:v>33.45215328</c:v>
                </c:pt>
                <c:pt idx="1162">
                  <c:v>33.4530309</c:v>
                </c:pt>
                <c:pt idx="1163">
                  <c:v>33.4539083</c:v>
                </c:pt>
                <c:pt idx="1164">
                  <c:v>33.45478548</c:v>
                </c:pt>
                <c:pt idx="1165">
                  <c:v>33.45566246</c:v>
                </c:pt>
                <c:pt idx="1166">
                  <c:v>33.45653921</c:v>
                </c:pt>
                <c:pt idx="1167">
                  <c:v>33.45741576</c:v>
                </c:pt>
                <c:pt idx="1168">
                  <c:v>33.45829209</c:v>
                </c:pt>
                <c:pt idx="1169">
                  <c:v>33.45916821</c:v>
                </c:pt>
                <c:pt idx="1170">
                  <c:v>33.46004412</c:v>
                </c:pt>
                <c:pt idx="1171">
                  <c:v>33.46091981</c:v>
                </c:pt>
                <c:pt idx="1172">
                  <c:v>33.46179528</c:v>
                </c:pt>
                <c:pt idx="1173">
                  <c:v>33.46267055</c:v>
                </c:pt>
                <c:pt idx="1174">
                  <c:v>33.4635456</c:v>
                </c:pt>
                <c:pt idx="1175">
                  <c:v>33.46442043</c:v>
                </c:pt>
                <c:pt idx="1176">
                  <c:v>33.46529505</c:v>
                </c:pt>
                <c:pt idx="1177">
                  <c:v>33.46616945</c:v>
                </c:pt>
                <c:pt idx="1178">
                  <c:v>33.46704365</c:v>
                </c:pt>
                <c:pt idx="1179">
                  <c:v>33.46791763</c:v>
                </c:pt>
                <c:pt idx="1180">
                  <c:v>33.46879139</c:v>
                </c:pt>
                <c:pt idx="1181">
                  <c:v>33.46966494</c:v>
                </c:pt>
                <c:pt idx="1182">
                  <c:v>33.47053828</c:v>
                </c:pt>
                <c:pt idx="1183">
                  <c:v>33.47141141</c:v>
                </c:pt>
                <c:pt idx="1184">
                  <c:v>33.47228431</c:v>
                </c:pt>
                <c:pt idx="1185">
                  <c:v>33.47315701</c:v>
                </c:pt>
                <c:pt idx="1186">
                  <c:v>33.47402949</c:v>
                </c:pt>
                <c:pt idx="1187">
                  <c:v>33.47490176</c:v>
                </c:pt>
                <c:pt idx="1188">
                  <c:v>33.47577381</c:v>
                </c:pt>
                <c:pt idx="1189">
                  <c:v>33.47664565</c:v>
                </c:pt>
                <c:pt idx="1190">
                  <c:v>33.47751727</c:v>
                </c:pt>
                <c:pt idx="1191">
                  <c:v>33.47838868</c:v>
                </c:pt>
                <c:pt idx="1192">
                  <c:v>33.47925987</c:v>
                </c:pt>
                <c:pt idx="1193">
                  <c:v>33.48013085</c:v>
                </c:pt>
                <c:pt idx="1194">
                  <c:v>33.48100162</c:v>
                </c:pt>
                <c:pt idx="1195">
                  <c:v>33.48187217</c:v>
                </c:pt>
                <c:pt idx="1196">
                  <c:v>33.48274251</c:v>
                </c:pt>
                <c:pt idx="1197">
                  <c:v>33.48361263</c:v>
                </c:pt>
                <c:pt idx="1198">
                  <c:v>33.48448254</c:v>
                </c:pt>
                <c:pt idx="1199">
                  <c:v>33.48535223</c:v>
                </c:pt>
                <c:pt idx="1200">
                  <c:v>33.4862217</c:v>
                </c:pt>
                <c:pt idx="1201">
                  <c:v>33.48709096</c:v>
                </c:pt>
                <c:pt idx="1202">
                  <c:v>33.48796001</c:v>
                </c:pt>
                <c:pt idx="1203">
                  <c:v>33.48882884</c:v>
                </c:pt>
                <c:pt idx="1204">
                  <c:v>33.48969746</c:v>
                </c:pt>
                <c:pt idx="1205">
                  <c:v>33.49056587</c:v>
                </c:pt>
                <c:pt idx="1206">
                  <c:v>33.49143405</c:v>
                </c:pt>
                <c:pt idx="1207">
                  <c:v>33.49230203</c:v>
                </c:pt>
                <c:pt idx="1208">
                  <c:v>33.49316979</c:v>
                </c:pt>
                <c:pt idx="1209">
                  <c:v>33.49403733</c:v>
                </c:pt>
                <c:pt idx="1210">
                  <c:v>33.49490466</c:v>
                </c:pt>
                <c:pt idx="1211">
                  <c:v>33.49577178</c:v>
                </c:pt>
                <c:pt idx="1212">
                  <c:v>33.49663867</c:v>
                </c:pt>
                <c:pt idx="1213">
                  <c:v>33.49750536</c:v>
                </c:pt>
                <c:pt idx="1214">
                  <c:v>33.49837183</c:v>
                </c:pt>
                <c:pt idx="1215">
                  <c:v>33.49923808</c:v>
                </c:pt>
                <c:pt idx="1216">
                  <c:v>33.50010412</c:v>
                </c:pt>
                <c:pt idx="1217">
                  <c:v>33.50096994</c:v>
                </c:pt>
                <c:pt idx="1218">
                  <c:v>33.50183555</c:v>
                </c:pt>
                <c:pt idx="1219">
                  <c:v>33.50270094</c:v>
                </c:pt>
                <c:pt idx="1220">
                  <c:v>33.50356612</c:v>
                </c:pt>
                <c:pt idx="1221">
                  <c:v>33.50443108</c:v>
                </c:pt>
                <c:pt idx="1222">
                  <c:v>33.50529583</c:v>
                </c:pt>
                <c:pt idx="1223">
                  <c:v>33.50616036</c:v>
                </c:pt>
                <c:pt idx="1224">
                  <c:v>33.50702467</c:v>
                </c:pt>
                <c:pt idx="1225">
                  <c:v>33.50788877</c:v>
                </c:pt>
                <c:pt idx="1226">
                  <c:v>33.50875265</c:v>
                </c:pt>
                <c:pt idx="1227">
                  <c:v>33.50961632</c:v>
                </c:pt>
                <c:pt idx="1228">
                  <c:v>33.51047977</c:v>
                </c:pt>
                <c:pt idx="1229">
                  <c:v>33.51134301</c:v>
                </c:pt>
                <c:pt idx="1230">
                  <c:v>33.51220603</c:v>
                </c:pt>
                <c:pt idx="1231">
                  <c:v>33.51306884</c:v>
                </c:pt>
                <c:pt idx="1232">
                  <c:v>33.51393143</c:v>
                </c:pt>
                <c:pt idx="1233">
                  <c:v>33.5147938</c:v>
                </c:pt>
                <c:pt idx="1234">
                  <c:v>33.51565596</c:v>
                </c:pt>
                <c:pt idx="1235">
                  <c:v>33.5165179</c:v>
                </c:pt>
                <c:pt idx="1236">
                  <c:v>33.51737963</c:v>
                </c:pt>
                <c:pt idx="1237">
                  <c:v>33.51824114</c:v>
                </c:pt>
                <c:pt idx="1238">
                  <c:v>33.51910244</c:v>
                </c:pt>
                <c:pt idx="1239">
                  <c:v>33.51996352</c:v>
                </c:pt>
                <c:pt idx="1240">
                  <c:v>33.52082438</c:v>
                </c:pt>
                <c:pt idx="1241">
                  <c:v>33.52168503</c:v>
                </c:pt>
                <c:pt idx="1242">
                  <c:v>33.52254546</c:v>
                </c:pt>
                <c:pt idx="1243">
                  <c:v>33.52340567</c:v>
                </c:pt>
                <c:pt idx="1244">
                  <c:v>33.52426567</c:v>
                </c:pt>
                <c:pt idx="1245">
                  <c:v>33.52512546</c:v>
                </c:pt>
                <c:pt idx="1246">
                  <c:v>33.52598502</c:v>
                </c:pt>
                <c:pt idx="1247">
                  <c:v>33.52684437</c:v>
                </c:pt>
                <c:pt idx="1248">
                  <c:v>33.5277035</c:v>
                </c:pt>
                <c:pt idx="1249">
                  <c:v>33.52856242</c:v>
                </c:pt>
                <c:pt idx="1250">
                  <c:v>33.52942112</c:v>
                </c:pt>
                <c:pt idx="1251">
                  <c:v>33.53027961</c:v>
                </c:pt>
                <c:pt idx="1252">
                  <c:v>33.53113787</c:v>
                </c:pt>
                <c:pt idx="1253">
                  <c:v>33.53199593</c:v>
                </c:pt>
                <c:pt idx="1254">
                  <c:v>33.53285376</c:v>
                </c:pt>
                <c:pt idx="1255">
                  <c:v>33.53371138</c:v>
                </c:pt>
                <c:pt idx="1256">
                  <c:v>33.53456879</c:v>
                </c:pt>
                <c:pt idx="1257">
                  <c:v>33.53542597</c:v>
                </c:pt>
                <c:pt idx="1258">
                  <c:v>33.53628294</c:v>
                </c:pt>
                <c:pt idx="1259">
                  <c:v>33.5371397</c:v>
                </c:pt>
                <c:pt idx="1260">
                  <c:v>33.53799623</c:v>
                </c:pt>
                <c:pt idx="1261">
                  <c:v>33.53885255</c:v>
                </c:pt>
                <c:pt idx="1262">
                  <c:v>33.53970866</c:v>
                </c:pt>
                <c:pt idx="1263">
                  <c:v>33.54056454</c:v>
                </c:pt>
                <c:pt idx="1264">
                  <c:v>33.54142021</c:v>
                </c:pt>
                <c:pt idx="1265">
                  <c:v>33.54227567</c:v>
                </c:pt>
                <c:pt idx="1266">
                  <c:v>33.5431309</c:v>
                </c:pt>
                <c:pt idx="1267">
                  <c:v>33.54398592</c:v>
                </c:pt>
                <c:pt idx="1268">
                  <c:v>33.54484073</c:v>
                </c:pt>
                <c:pt idx="1269">
                  <c:v>33.54569531</c:v>
                </c:pt>
                <c:pt idx="1270">
                  <c:v>33.54654968</c:v>
                </c:pt>
                <c:pt idx="1271">
                  <c:v>33.54740383</c:v>
                </c:pt>
                <c:pt idx="1272">
                  <c:v>33.54825776</c:v>
                </c:pt>
                <c:pt idx="1273">
                  <c:v>33.54911148</c:v>
                </c:pt>
                <c:pt idx="1274">
                  <c:v>33.54996498</c:v>
                </c:pt>
                <c:pt idx="1275">
                  <c:v>33.55081826</c:v>
                </c:pt>
                <c:pt idx="1276">
                  <c:v>33.55167133</c:v>
                </c:pt>
                <c:pt idx="1277">
                  <c:v>33.55252418</c:v>
                </c:pt>
                <c:pt idx="1278">
                  <c:v>33.55337681</c:v>
                </c:pt>
                <c:pt idx="1279">
                  <c:v>33.55422922</c:v>
                </c:pt>
                <c:pt idx="1280">
                  <c:v>33.55508142</c:v>
                </c:pt>
                <c:pt idx="1281">
                  <c:v>33.5559334</c:v>
                </c:pt>
                <c:pt idx="1282">
                  <c:v>33.55678516</c:v>
                </c:pt>
                <c:pt idx="1283">
                  <c:v>33.55763671</c:v>
                </c:pt>
                <c:pt idx="1284">
                  <c:v>33.55848804</c:v>
                </c:pt>
                <c:pt idx="1285">
                  <c:v>33.55933915</c:v>
                </c:pt>
                <c:pt idx="1286">
                  <c:v>33.56019004</c:v>
                </c:pt>
                <c:pt idx="1287">
                  <c:v>33.56104072</c:v>
                </c:pt>
                <c:pt idx="1288">
                  <c:v>33.56189118</c:v>
                </c:pt>
                <c:pt idx="1289">
                  <c:v>33.56274142</c:v>
                </c:pt>
                <c:pt idx="1290">
                  <c:v>33.56359144</c:v>
                </c:pt>
                <c:pt idx="1291">
                  <c:v>33.56444125</c:v>
                </c:pt>
                <c:pt idx="1292">
                  <c:v>33.56529083</c:v>
                </c:pt>
                <c:pt idx="1293">
                  <c:v>33.5661402</c:v>
                </c:pt>
                <c:pt idx="1294">
                  <c:v>33.56698936</c:v>
                </c:pt>
                <c:pt idx="1295">
                  <c:v>33.56783829</c:v>
                </c:pt>
                <c:pt idx="1296">
                  <c:v>33.568687</c:v>
                </c:pt>
                <c:pt idx="1297">
                  <c:v>33.5695355</c:v>
                </c:pt>
                <c:pt idx="1298">
                  <c:v>33.57038378</c:v>
                </c:pt>
                <c:pt idx="1299">
                  <c:v>33.57123184</c:v>
                </c:pt>
                <c:pt idx="1300">
                  <c:v>33.57207969</c:v>
                </c:pt>
                <c:pt idx="1301">
                  <c:v>33.57292732</c:v>
                </c:pt>
                <c:pt idx="1302">
                  <c:v>33.57377473</c:v>
                </c:pt>
                <c:pt idx="1303">
                  <c:v>33.57462192</c:v>
                </c:pt>
                <c:pt idx="1304">
                  <c:v>33.57546889</c:v>
                </c:pt>
                <c:pt idx="1305">
                  <c:v>33.57631565</c:v>
                </c:pt>
                <c:pt idx="1306">
                  <c:v>33.57716218</c:v>
                </c:pt>
                <c:pt idx="1307">
                  <c:v>33.5780085</c:v>
                </c:pt>
                <c:pt idx="1308">
                  <c:v>33.5788546</c:v>
                </c:pt>
                <c:pt idx="1309">
                  <c:v>33.57970049</c:v>
                </c:pt>
                <c:pt idx="1310">
                  <c:v>33.58054615</c:v>
                </c:pt>
                <c:pt idx="1311">
                  <c:v>33.5813916</c:v>
                </c:pt>
                <c:pt idx="1312">
                  <c:v>33.58223683</c:v>
                </c:pt>
                <c:pt idx="1313">
                  <c:v>33.58308184</c:v>
                </c:pt>
                <c:pt idx="1314">
                  <c:v>33.58392663</c:v>
                </c:pt>
                <c:pt idx="1315">
                  <c:v>33.5847712</c:v>
                </c:pt>
                <c:pt idx="1316">
                  <c:v>33.58561556</c:v>
                </c:pt>
                <c:pt idx="1317">
                  <c:v>33.58645969</c:v>
                </c:pt>
                <c:pt idx="1318">
                  <c:v>33.58730361</c:v>
                </c:pt>
                <c:pt idx="1319">
                  <c:v>33.58814731</c:v>
                </c:pt>
                <c:pt idx="1320">
                  <c:v>33.58899078</c:v>
                </c:pt>
                <c:pt idx="1321">
                  <c:v>33.58983404</c:v>
                </c:pt>
                <c:pt idx="1322">
                  <c:v>33.59067709</c:v>
                </c:pt>
                <c:pt idx="1323">
                  <c:v>33.59151991</c:v>
                </c:pt>
                <c:pt idx="1324">
                  <c:v>33.59236252</c:v>
                </c:pt>
                <c:pt idx="1325">
                  <c:v>33.59320491</c:v>
                </c:pt>
                <c:pt idx="1326">
                  <c:v>33.59404708</c:v>
                </c:pt>
                <c:pt idx="1327">
                  <c:v>33.59488903</c:v>
                </c:pt>
                <c:pt idx="1328">
                  <c:v>33.59573076</c:v>
                </c:pt>
                <c:pt idx="1329">
                  <c:v>33.59657227</c:v>
                </c:pt>
                <c:pt idx="1330">
                  <c:v>33.59741356</c:v>
                </c:pt>
                <c:pt idx="1331">
                  <c:v>33.59825464</c:v>
                </c:pt>
                <c:pt idx="1332">
                  <c:v>33.59909549</c:v>
                </c:pt>
                <c:pt idx="1333">
                  <c:v>33.59993613</c:v>
                </c:pt>
                <c:pt idx="1334">
                  <c:v>33.60077655</c:v>
                </c:pt>
                <c:pt idx="1335">
                  <c:v>33.60161675</c:v>
                </c:pt>
                <c:pt idx="1336">
                  <c:v>33.60245673</c:v>
                </c:pt>
                <c:pt idx="1337">
                  <c:v>33.60329649</c:v>
                </c:pt>
                <c:pt idx="1338">
                  <c:v>33.60413603</c:v>
                </c:pt>
                <c:pt idx="1339">
                  <c:v>33.60497535</c:v>
                </c:pt>
                <c:pt idx="1340">
                  <c:v>33.60581446</c:v>
                </c:pt>
                <c:pt idx="1341">
                  <c:v>33.60665334</c:v>
                </c:pt>
                <c:pt idx="1342">
                  <c:v>33.60749201</c:v>
                </c:pt>
                <c:pt idx="1343">
                  <c:v>33.60833045</c:v>
                </c:pt>
                <c:pt idx="1344">
                  <c:v>33.60916867</c:v>
                </c:pt>
                <c:pt idx="1345">
                  <c:v>33.61000668</c:v>
                </c:pt>
                <c:pt idx="1346">
                  <c:v>33.61084447</c:v>
                </c:pt>
                <c:pt idx="1347">
                  <c:v>33.61168203</c:v>
                </c:pt>
                <c:pt idx="1348">
                  <c:v>33.61251938</c:v>
                </c:pt>
                <c:pt idx="1349">
                  <c:v>33.61335651</c:v>
                </c:pt>
                <c:pt idx="1350">
                  <c:v>33.61419342</c:v>
                </c:pt>
                <c:pt idx="1351">
                  <c:v>33.61503011</c:v>
                </c:pt>
                <c:pt idx="1352">
                  <c:v>33.61586658</c:v>
                </c:pt>
                <c:pt idx="1353">
                  <c:v>33.61670284</c:v>
                </c:pt>
                <c:pt idx="1354">
                  <c:v>33.61753887</c:v>
                </c:pt>
                <c:pt idx="1355">
                  <c:v>33.61837468</c:v>
                </c:pt>
                <c:pt idx="1356">
                  <c:v>33.61921027</c:v>
                </c:pt>
                <c:pt idx="1357">
                  <c:v>33.62004564</c:v>
                </c:pt>
                <c:pt idx="1358">
                  <c:v>33.6208808</c:v>
                </c:pt>
                <c:pt idx="1359">
                  <c:v>33.62171573</c:v>
                </c:pt>
                <c:pt idx="1360">
                  <c:v>33.62255044</c:v>
                </c:pt>
                <c:pt idx="1361">
                  <c:v>33.62338494</c:v>
                </c:pt>
                <c:pt idx="1362">
                  <c:v>33.62421921</c:v>
                </c:pt>
                <c:pt idx="1363">
                  <c:v>33.62505327</c:v>
                </c:pt>
                <c:pt idx="1364">
                  <c:v>33.6258871</c:v>
                </c:pt>
                <c:pt idx="1365">
                  <c:v>33.62672071</c:v>
                </c:pt>
                <c:pt idx="1366">
                  <c:v>33.62755411</c:v>
                </c:pt>
                <c:pt idx="1367">
                  <c:v>33.62838728</c:v>
                </c:pt>
                <c:pt idx="1368">
                  <c:v>33.62922023</c:v>
                </c:pt>
                <c:pt idx="1369">
                  <c:v>33.63005296</c:v>
                </c:pt>
                <c:pt idx="1370">
                  <c:v>33.63088548</c:v>
                </c:pt>
                <c:pt idx="1371">
                  <c:v>33.63171777</c:v>
                </c:pt>
                <c:pt idx="1372">
                  <c:v>33.63254984</c:v>
                </c:pt>
                <c:pt idx="1373">
                  <c:v>33.6333817</c:v>
                </c:pt>
                <c:pt idx="1374">
                  <c:v>33.63421333</c:v>
                </c:pt>
                <c:pt idx="1375">
                  <c:v>33.63504474</c:v>
                </c:pt>
                <c:pt idx="1376">
                  <c:v>33.63587594</c:v>
                </c:pt>
                <c:pt idx="1377">
                  <c:v>33.63670691</c:v>
                </c:pt>
                <c:pt idx="1378">
                  <c:v>33.63753766</c:v>
                </c:pt>
                <c:pt idx="1379">
                  <c:v>33.63836819</c:v>
                </c:pt>
                <c:pt idx="1380">
                  <c:v>33.6391985</c:v>
                </c:pt>
                <c:pt idx="1381">
                  <c:v>33.64002859</c:v>
                </c:pt>
                <c:pt idx="1382">
                  <c:v>33.64085846</c:v>
                </c:pt>
                <c:pt idx="1383">
                  <c:v>33.64168811</c:v>
                </c:pt>
                <c:pt idx="1384">
                  <c:v>33.64251754</c:v>
                </c:pt>
                <c:pt idx="1385">
                  <c:v>33.64334675</c:v>
                </c:pt>
                <c:pt idx="1386">
                  <c:v>33.64417574</c:v>
                </c:pt>
                <c:pt idx="1387">
                  <c:v>33.64500451</c:v>
                </c:pt>
                <c:pt idx="1388">
                  <c:v>33.64583305</c:v>
                </c:pt>
                <c:pt idx="1389">
                  <c:v>33.64666138</c:v>
                </c:pt>
                <c:pt idx="1390">
                  <c:v>33.64748949</c:v>
                </c:pt>
                <c:pt idx="1391">
                  <c:v>33.64831737</c:v>
                </c:pt>
                <c:pt idx="1392">
                  <c:v>33.64914503</c:v>
                </c:pt>
                <c:pt idx="1393">
                  <c:v>33.64997247</c:v>
                </c:pt>
                <c:pt idx="1394">
                  <c:v>33.65079969</c:v>
                </c:pt>
                <c:pt idx="1395">
                  <c:v>33.65162669</c:v>
                </c:pt>
                <c:pt idx="1396">
                  <c:v>33.65245347</c:v>
                </c:pt>
                <c:pt idx="1397">
                  <c:v>33.65328003</c:v>
                </c:pt>
                <c:pt idx="1398">
                  <c:v>33.65410637</c:v>
                </c:pt>
                <c:pt idx="1399">
                  <c:v>33.65493249</c:v>
                </c:pt>
                <c:pt idx="1400">
                  <c:v>33.65575838</c:v>
                </c:pt>
                <c:pt idx="1401">
                  <c:v>33.65658406</c:v>
                </c:pt>
                <c:pt idx="1402">
                  <c:v>33.65740951</c:v>
                </c:pt>
                <c:pt idx="1403">
                  <c:v>33.65823475</c:v>
                </c:pt>
                <c:pt idx="1404">
                  <c:v>33.65905976</c:v>
                </c:pt>
                <c:pt idx="1405">
                  <c:v>33.65988455</c:v>
                </c:pt>
                <c:pt idx="1406">
                  <c:v>33.66070912</c:v>
                </c:pt>
                <c:pt idx="1407">
                  <c:v>33.66153347</c:v>
                </c:pt>
                <c:pt idx="1408">
                  <c:v>33.66235759</c:v>
                </c:pt>
                <c:pt idx="1409">
                  <c:v>33.6631815</c:v>
                </c:pt>
                <c:pt idx="1410">
                  <c:v>33.66400518</c:v>
                </c:pt>
                <c:pt idx="1411">
                  <c:v>33.66482865</c:v>
                </c:pt>
                <c:pt idx="1412">
                  <c:v>33.66565189</c:v>
                </c:pt>
                <c:pt idx="1413">
                  <c:v>33.66647491</c:v>
                </c:pt>
                <c:pt idx="1414">
                  <c:v>33.66729771</c:v>
                </c:pt>
                <c:pt idx="1415">
                  <c:v>33.66812029</c:v>
                </c:pt>
                <c:pt idx="1416">
                  <c:v>33.66894263</c:v>
                </c:pt>
                <c:pt idx="1417">
                  <c:v>33.66976477</c:v>
                </c:pt>
                <c:pt idx="1418">
                  <c:v>33.67058668</c:v>
                </c:pt>
                <c:pt idx="1419">
                  <c:v>33.67140837</c:v>
                </c:pt>
                <c:pt idx="1420">
                  <c:v>33.67222984</c:v>
                </c:pt>
                <c:pt idx="1421">
                  <c:v>33.67305109</c:v>
                </c:pt>
                <c:pt idx="1422">
                  <c:v>33.67387211</c:v>
                </c:pt>
                <c:pt idx="1423">
                  <c:v>33.67469292</c:v>
                </c:pt>
                <c:pt idx="1424">
                  <c:v>33.6755135</c:v>
                </c:pt>
                <c:pt idx="1425">
                  <c:v>33.67633386</c:v>
                </c:pt>
                <c:pt idx="1426">
                  <c:v>33.677154</c:v>
                </c:pt>
                <c:pt idx="1427">
                  <c:v>33.67797392</c:v>
                </c:pt>
                <c:pt idx="1428">
                  <c:v>33.67879361</c:v>
                </c:pt>
                <c:pt idx="1429">
                  <c:v>33.67961308</c:v>
                </c:pt>
                <c:pt idx="1430">
                  <c:v>33.68043233</c:v>
                </c:pt>
                <c:pt idx="1431">
                  <c:v>33.68125136</c:v>
                </c:pt>
                <c:pt idx="1432">
                  <c:v>33.68207017</c:v>
                </c:pt>
                <c:pt idx="1433">
                  <c:v>33.68288876</c:v>
                </c:pt>
                <c:pt idx="1434">
                  <c:v>33.68370712</c:v>
                </c:pt>
                <c:pt idx="1435">
                  <c:v>33.68452526</c:v>
                </c:pt>
                <c:pt idx="1436">
                  <c:v>33.68534318</c:v>
                </c:pt>
                <c:pt idx="1437">
                  <c:v>33.68616087</c:v>
                </c:pt>
                <c:pt idx="1438">
                  <c:v>33.68697835</c:v>
                </c:pt>
                <c:pt idx="1439">
                  <c:v>33.6877956</c:v>
                </c:pt>
                <c:pt idx="1440">
                  <c:v>33.68861262</c:v>
                </c:pt>
                <c:pt idx="1441">
                  <c:v>33.68942943</c:v>
                </c:pt>
                <c:pt idx="1442">
                  <c:v>33.69024602</c:v>
                </c:pt>
                <c:pt idx="1443">
                  <c:v>33.69106238</c:v>
                </c:pt>
                <c:pt idx="1444">
                  <c:v>33.69187852</c:v>
                </c:pt>
                <c:pt idx="1445">
                  <c:v>33.69269444</c:v>
                </c:pt>
                <c:pt idx="1446">
                  <c:v>33.69351013</c:v>
                </c:pt>
                <c:pt idx="1447">
                  <c:v>33.69432561</c:v>
                </c:pt>
                <c:pt idx="1448">
                  <c:v>33.69514086</c:v>
                </c:pt>
                <c:pt idx="1449">
                  <c:v>33.69595588</c:v>
                </c:pt>
                <c:pt idx="1450">
                  <c:v>33.69677069</c:v>
                </c:pt>
                <c:pt idx="1451">
                  <c:v>33.69758527</c:v>
                </c:pt>
                <c:pt idx="1452">
                  <c:v>33.69839963</c:v>
                </c:pt>
                <c:pt idx="1453">
                  <c:v>33.69921377</c:v>
                </c:pt>
                <c:pt idx="1454">
                  <c:v>33.70002768</c:v>
                </c:pt>
                <c:pt idx="1455">
                  <c:v>33.70084138</c:v>
                </c:pt>
                <c:pt idx="1456">
                  <c:v>33.70165485</c:v>
                </c:pt>
                <c:pt idx="1457">
                  <c:v>33.70246809</c:v>
                </c:pt>
                <c:pt idx="1458">
                  <c:v>33.70328112</c:v>
                </c:pt>
                <c:pt idx="1459">
                  <c:v>33.70409392</c:v>
                </c:pt>
                <c:pt idx="1460">
                  <c:v>33.7049065</c:v>
                </c:pt>
                <c:pt idx="1461">
                  <c:v>33.70571885</c:v>
                </c:pt>
                <c:pt idx="1462">
                  <c:v>33.70653098</c:v>
                </c:pt>
                <c:pt idx="1463">
                  <c:v>33.70734289</c:v>
                </c:pt>
                <c:pt idx="1464">
                  <c:v>33.70815457</c:v>
                </c:pt>
                <c:pt idx="1465">
                  <c:v>33.70896603</c:v>
                </c:pt>
                <c:pt idx="1466">
                  <c:v>33.70977727</c:v>
                </c:pt>
                <c:pt idx="1467">
                  <c:v>33.71058829</c:v>
                </c:pt>
                <c:pt idx="1468">
                  <c:v>33.71139909</c:v>
                </c:pt>
                <c:pt idx="1469">
                  <c:v>33.71220966</c:v>
                </c:pt>
                <c:pt idx="1470">
                  <c:v>33.71302</c:v>
                </c:pt>
                <c:pt idx="1471">
                  <c:v>33.71383013</c:v>
                </c:pt>
                <c:pt idx="1472">
                  <c:v>33.71464003</c:v>
                </c:pt>
                <c:pt idx="1473">
                  <c:v>33.71544971</c:v>
                </c:pt>
                <c:pt idx="1474">
                  <c:v>33.71625916</c:v>
                </c:pt>
                <c:pt idx="1475">
                  <c:v>33.71706839</c:v>
                </c:pt>
                <c:pt idx="1476">
                  <c:v>33.7178774</c:v>
                </c:pt>
                <c:pt idx="1477">
                  <c:v>33.71868619</c:v>
                </c:pt>
                <c:pt idx="1478">
                  <c:v>33.71949475</c:v>
                </c:pt>
                <c:pt idx="1479">
                  <c:v>33.72030309</c:v>
                </c:pt>
                <c:pt idx="1480">
                  <c:v>33.7211112</c:v>
                </c:pt>
                <c:pt idx="1481">
                  <c:v>33.72191909</c:v>
                </c:pt>
                <c:pt idx="1482">
                  <c:v>33.72272676</c:v>
                </c:pt>
                <c:pt idx="1483">
                  <c:v>33.7235342</c:v>
                </c:pt>
                <c:pt idx="1484">
                  <c:v>33.72434142</c:v>
                </c:pt>
                <c:pt idx="1485">
                  <c:v>33.72514842</c:v>
                </c:pt>
                <c:pt idx="1486">
                  <c:v>33.72595519</c:v>
                </c:pt>
                <c:pt idx="1487">
                  <c:v>33.72676174</c:v>
                </c:pt>
                <c:pt idx="1488">
                  <c:v>33.72756806</c:v>
                </c:pt>
                <c:pt idx="1489">
                  <c:v>33.72837416</c:v>
                </c:pt>
                <c:pt idx="1490">
                  <c:v>33.72918004</c:v>
                </c:pt>
                <c:pt idx="1491">
                  <c:v>33.72998569</c:v>
                </c:pt>
                <c:pt idx="1492">
                  <c:v>33.73079112</c:v>
                </c:pt>
                <c:pt idx="1493">
                  <c:v>33.73159633</c:v>
                </c:pt>
                <c:pt idx="1494">
                  <c:v>33.73240131</c:v>
                </c:pt>
                <c:pt idx="1495">
                  <c:v>33.73320607</c:v>
                </c:pt>
                <c:pt idx="1496">
                  <c:v>33.7340106</c:v>
                </c:pt>
                <c:pt idx="1497">
                  <c:v>33.73481491</c:v>
                </c:pt>
                <c:pt idx="1498">
                  <c:v>33.735619</c:v>
                </c:pt>
                <c:pt idx="1499">
                  <c:v>33.73642286</c:v>
                </c:pt>
                <c:pt idx="1500">
                  <c:v>33.7372265</c:v>
                </c:pt>
                <c:pt idx="1501">
                  <c:v>33.73802991</c:v>
                </c:pt>
                <c:pt idx="1502">
                  <c:v>33.7388331</c:v>
                </c:pt>
                <c:pt idx="1503">
                  <c:v>33.73963607</c:v>
                </c:pt>
                <c:pt idx="1504">
                  <c:v>33.74043881</c:v>
                </c:pt>
                <c:pt idx="1505">
                  <c:v>33.74124133</c:v>
                </c:pt>
                <c:pt idx="1506">
                  <c:v>33.74204362</c:v>
                </c:pt>
                <c:pt idx="1507">
                  <c:v>33.74284569</c:v>
                </c:pt>
                <c:pt idx="1508">
                  <c:v>33.74364753</c:v>
                </c:pt>
                <c:pt idx="1509">
                  <c:v>33.74444915</c:v>
                </c:pt>
                <c:pt idx="1510">
                  <c:v>33.74525055</c:v>
                </c:pt>
                <c:pt idx="1511">
                  <c:v>33.74605172</c:v>
                </c:pt>
                <c:pt idx="1512">
                  <c:v>33.74685266</c:v>
                </c:pt>
                <c:pt idx="1513">
                  <c:v>33.74765338</c:v>
                </c:pt>
                <c:pt idx="1514">
                  <c:v>33.74845388</c:v>
                </c:pt>
                <c:pt idx="1515">
                  <c:v>33.74925415</c:v>
                </c:pt>
                <c:pt idx="1516">
                  <c:v>33.7500542</c:v>
                </c:pt>
                <c:pt idx="1517">
                  <c:v>33.75085403</c:v>
                </c:pt>
                <c:pt idx="1518">
                  <c:v>33.75165363</c:v>
                </c:pt>
                <c:pt idx="1519">
                  <c:v>33.752453</c:v>
                </c:pt>
                <c:pt idx="1520">
                  <c:v>33.75325215</c:v>
                </c:pt>
                <c:pt idx="1521">
                  <c:v>33.75405108</c:v>
                </c:pt>
                <c:pt idx="1522">
                  <c:v>33.75484978</c:v>
                </c:pt>
                <c:pt idx="1523">
                  <c:v>33.75564825</c:v>
                </c:pt>
                <c:pt idx="1524">
                  <c:v>33.7564465</c:v>
                </c:pt>
                <c:pt idx="1525">
                  <c:v>33.75724453</c:v>
                </c:pt>
                <c:pt idx="1526">
                  <c:v>33.75804233</c:v>
                </c:pt>
                <c:pt idx="1527">
                  <c:v>33.75883991</c:v>
                </c:pt>
                <c:pt idx="1528">
                  <c:v>33.75963726</c:v>
                </c:pt>
                <c:pt idx="1529">
                  <c:v>33.76043439</c:v>
                </c:pt>
                <c:pt idx="1530">
                  <c:v>33.76123129</c:v>
                </c:pt>
                <c:pt idx="1531">
                  <c:v>33.76202797</c:v>
                </c:pt>
                <c:pt idx="1532">
                  <c:v>33.76282442</c:v>
                </c:pt>
                <c:pt idx="1533">
                  <c:v>33.76362064</c:v>
                </c:pt>
                <c:pt idx="1534">
                  <c:v>33.76441665</c:v>
                </c:pt>
                <c:pt idx="1535">
                  <c:v>33.76521242</c:v>
                </c:pt>
                <c:pt idx="1536">
                  <c:v>33.76600796</c:v>
                </c:pt>
                <c:pt idx="1537">
                  <c:v>33.76680329</c:v>
                </c:pt>
                <c:pt idx="1538">
                  <c:v>33.76759839</c:v>
                </c:pt>
                <c:pt idx="1539">
                  <c:v>33.76839327</c:v>
                </c:pt>
                <c:pt idx="1540">
                  <c:v>33.76918792</c:v>
                </c:pt>
                <c:pt idx="1541">
                  <c:v>33.76998234</c:v>
                </c:pt>
                <c:pt idx="1542">
                  <c:v>33.77077654</c:v>
                </c:pt>
                <c:pt idx="1543">
                  <c:v>33.77157052</c:v>
                </c:pt>
                <c:pt idx="1544">
                  <c:v>33.77236426</c:v>
                </c:pt>
                <c:pt idx="1545">
                  <c:v>33.77315779</c:v>
                </c:pt>
                <c:pt idx="1546">
                  <c:v>33.77395109</c:v>
                </c:pt>
                <c:pt idx="1547">
                  <c:v>33.77474416</c:v>
                </c:pt>
                <c:pt idx="1548">
                  <c:v>33.77553701</c:v>
                </c:pt>
                <c:pt idx="1549">
                  <c:v>33.77632963</c:v>
                </c:pt>
                <c:pt idx="1550">
                  <c:v>33.77712202</c:v>
                </c:pt>
                <c:pt idx="1551">
                  <c:v>33.77791419</c:v>
                </c:pt>
                <c:pt idx="1552">
                  <c:v>33.77870614</c:v>
                </c:pt>
                <c:pt idx="1553">
                  <c:v>33.77949786</c:v>
                </c:pt>
                <c:pt idx="1554">
                  <c:v>33.78028935</c:v>
                </c:pt>
                <c:pt idx="1555">
                  <c:v>33.78108062</c:v>
                </c:pt>
                <c:pt idx="1556">
                  <c:v>33.78187166</c:v>
                </c:pt>
                <c:pt idx="1557">
                  <c:v>33.78266247</c:v>
                </c:pt>
                <c:pt idx="1558">
                  <c:v>33.78345306</c:v>
                </c:pt>
                <c:pt idx="1559">
                  <c:v>33.78424343</c:v>
                </c:pt>
                <c:pt idx="1560">
                  <c:v>33.78503356</c:v>
                </c:pt>
                <c:pt idx="1561">
                  <c:v>33.78582347</c:v>
                </c:pt>
                <c:pt idx="1562">
                  <c:v>33.78661316</c:v>
                </c:pt>
                <c:pt idx="1563">
                  <c:v>33.78740262</c:v>
                </c:pt>
                <c:pt idx="1564">
                  <c:v>33.78819185</c:v>
                </c:pt>
                <c:pt idx="1565">
                  <c:v>33.78898086</c:v>
                </c:pt>
                <c:pt idx="1566">
                  <c:v>33.78976964</c:v>
                </c:pt>
                <c:pt idx="1567">
                  <c:v>33.7905582</c:v>
                </c:pt>
                <c:pt idx="1568">
                  <c:v>33.79134653</c:v>
                </c:pt>
                <c:pt idx="1569">
                  <c:v>33.79213463</c:v>
                </c:pt>
                <c:pt idx="1570">
                  <c:v>33.79292251</c:v>
                </c:pt>
                <c:pt idx="1571">
                  <c:v>33.79371016</c:v>
                </c:pt>
                <c:pt idx="1572">
                  <c:v>33.79449759</c:v>
                </c:pt>
                <c:pt idx="1573">
                  <c:v>33.79528479</c:v>
                </c:pt>
                <c:pt idx="1574">
                  <c:v>33.79607176</c:v>
                </c:pt>
                <c:pt idx="1575">
                  <c:v>33.79685851</c:v>
                </c:pt>
                <c:pt idx="1576">
                  <c:v>33.79764503</c:v>
                </c:pt>
                <c:pt idx="1577">
                  <c:v>33.79843132</c:v>
                </c:pt>
                <c:pt idx="1578">
                  <c:v>33.79921739</c:v>
                </c:pt>
                <c:pt idx="1579">
                  <c:v>33.80000323</c:v>
                </c:pt>
                <c:pt idx="1580">
                  <c:v>33.80078884</c:v>
                </c:pt>
                <c:pt idx="1581">
                  <c:v>33.80157423</c:v>
                </c:pt>
                <c:pt idx="1582">
                  <c:v>33.80235939</c:v>
                </c:pt>
                <c:pt idx="1583">
                  <c:v>33.80314433</c:v>
                </c:pt>
                <c:pt idx="1584">
                  <c:v>33.80392903</c:v>
                </c:pt>
                <c:pt idx="1585">
                  <c:v>33.80471351</c:v>
                </c:pt>
                <c:pt idx="1586">
                  <c:v>33.80549776</c:v>
                </c:pt>
                <c:pt idx="1587">
                  <c:v>33.80628179</c:v>
                </c:pt>
                <c:pt idx="1588">
                  <c:v>33.80706559</c:v>
                </c:pt>
                <c:pt idx="1589">
                  <c:v>33.80784917</c:v>
                </c:pt>
                <c:pt idx="1590">
                  <c:v>33.80863252</c:v>
                </c:pt>
                <c:pt idx="1591">
                  <c:v>33.80941564</c:v>
                </c:pt>
                <c:pt idx="1592">
                  <c:v>33.81019853</c:v>
                </c:pt>
                <c:pt idx="1593">
                  <c:v>33.8109812</c:v>
                </c:pt>
                <c:pt idx="1594">
                  <c:v>33.81176364</c:v>
                </c:pt>
                <c:pt idx="1595">
                  <c:v>33.81254586</c:v>
                </c:pt>
                <c:pt idx="1596">
                  <c:v>33.81332784</c:v>
                </c:pt>
                <c:pt idx="1597">
                  <c:v>33.8141096</c:v>
                </c:pt>
                <c:pt idx="1598">
                  <c:v>33.81489114</c:v>
                </c:pt>
                <c:pt idx="1599">
                  <c:v>33.81567244</c:v>
                </c:pt>
                <c:pt idx="1600">
                  <c:v>33.81645352</c:v>
                </c:pt>
                <c:pt idx="1601">
                  <c:v>33.81723437</c:v>
                </c:pt>
                <c:pt idx="1602">
                  <c:v>33.818015</c:v>
                </c:pt>
                <c:pt idx="1603">
                  <c:v>33.8187954</c:v>
                </c:pt>
                <c:pt idx="1604">
                  <c:v>33.81957557</c:v>
                </c:pt>
                <c:pt idx="1605">
                  <c:v>33.82035551</c:v>
                </c:pt>
                <c:pt idx="1606">
                  <c:v>33.82113522</c:v>
                </c:pt>
                <c:pt idx="1607">
                  <c:v>33.82191471</c:v>
                </c:pt>
                <c:pt idx="1608">
                  <c:v>33.82269397</c:v>
                </c:pt>
                <c:pt idx="1609">
                  <c:v>33.823473</c:v>
                </c:pt>
                <c:pt idx="1610">
                  <c:v>33.82425181</c:v>
                </c:pt>
                <c:pt idx="1611">
                  <c:v>33.82503039</c:v>
                </c:pt>
                <c:pt idx="1612">
                  <c:v>33.82580874</c:v>
                </c:pt>
                <c:pt idx="1613">
                  <c:v>33.82658686</c:v>
                </c:pt>
                <c:pt idx="1614">
                  <c:v>33.82736476</c:v>
                </c:pt>
                <c:pt idx="1615">
                  <c:v>33.82814243</c:v>
                </c:pt>
                <c:pt idx="1616">
                  <c:v>33.82891987</c:v>
                </c:pt>
                <c:pt idx="1617">
                  <c:v>33.82969709</c:v>
                </c:pt>
                <c:pt idx="1618">
                  <c:v>33.83047407</c:v>
                </c:pt>
                <c:pt idx="1619">
                  <c:v>33.83125083</c:v>
                </c:pt>
                <c:pt idx="1620">
                  <c:v>33.83202736</c:v>
                </c:pt>
                <c:pt idx="1621">
                  <c:v>33.83280367</c:v>
                </c:pt>
                <c:pt idx="1622">
                  <c:v>33.83357974</c:v>
                </c:pt>
                <c:pt idx="1623">
                  <c:v>33.83435559</c:v>
                </c:pt>
                <c:pt idx="1624">
                  <c:v>33.83513121</c:v>
                </c:pt>
                <c:pt idx="1625">
                  <c:v>33.83590661</c:v>
                </c:pt>
                <c:pt idx="1626">
                  <c:v>33.83668177</c:v>
                </c:pt>
                <c:pt idx="1627">
                  <c:v>33.83745671</c:v>
                </c:pt>
                <c:pt idx="1628">
                  <c:v>33.83823142</c:v>
                </c:pt>
                <c:pt idx="1629">
                  <c:v>33.8390059</c:v>
                </c:pt>
                <c:pt idx="1630">
                  <c:v>33.83978015</c:v>
                </c:pt>
                <c:pt idx="1631">
                  <c:v>33.84055418</c:v>
                </c:pt>
                <c:pt idx="1632">
                  <c:v>33.84132797</c:v>
                </c:pt>
                <c:pt idx="1633">
                  <c:v>33.84210154</c:v>
                </c:pt>
                <c:pt idx="1634">
                  <c:v>33.84287488</c:v>
                </c:pt>
                <c:pt idx="1635">
                  <c:v>33.84364799</c:v>
                </c:pt>
                <c:pt idx="1636">
                  <c:v>33.84442088</c:v>
                </c:pt>
                <c:pt idx="1637">
                  <c:v>33.84519353</c:v>
                </c:pt>
                <c:pt idx="1638">
                  <c:v>33.84596596</c:v>
                </c:pt>
                <c:pt idx="1639">
                  <c:v>33.84673816</c:v>
                </c:pt>
                <c:pt idx="1640">
                  <c:v>33.84751014</c:v>
                </c:pt>
                <c:pt idx="1641">
                  <c:v>33.84828188</c:v>
                </c:pt>
                <c:pt idx="1642">
                  <c:v>33.8490534</c:v>
                </c:pt>
                <c:pt idx="1643">
                  <c:v>33.84982469</c:v>
                </c:pt>
                <c:pt idx="1644">
                  <c:v>33.85059574</c:v>
                </c:pt>
                <c:pt idx="1645">
                  <c:v>33.85136658</c:v>
                </c:pt>
                <c:pt idx="1646">
                  <c:v>33.85213718</c:v>
                </c:pt>
                <c:pt idx="1647">
                  <c:v>33.85290755</c:v>
                </c:pt>
                <c:pt idx="1648">
                  <c:v>33.8536777</c:v>
                </c:pt>
                <c:pt idx="1649">
                  <c:v>33.85444762</c:v>
                </c:pt>
                <c:pt idx="1650">
                  <c:v>33.8552173</c:v>
                </c:pt>
                <c:pt idx="1651">
                  <c:v>33.85598676</c:v>
                </c:pt>
                <c:pt idx="1652">
                  <c:v>33.856756</c:v>
                </c:pt>
                <c:pt idx="1653">
                  <c:v>33.857525</c:v>
                </c:pt>
                <c:pt idx="1654">
                  <c:v>33.85829377</c:v>
                </c:pt>
                <c:pt idx="1655">
                  <c:v>33.85906232</c:v>
                </c:pt>
                <c:pt idx="1656">
                  <c:v>33.85983063</c:v>
                </c:pt>
                <c:pt idx="1657">
                  <c:v>33.86059872</c:v>
                </c:pt>
                <c:pt idx="1658">
                  <c:v>33.86136658</c:v>
                </c:pt>
                <c:pt idx="1659">
                  <c:v>33.86213421</c:v>
                </c:pt>
                <c:pt idx="1660">
                  <c:v>33.86290161</c:v>
                </c:pt>
                <c:pt idx="1661">
                  <c:v>33.86366878</c:v>
                </c:pt>
                <c:pt idx="1662">
                  <c:v>33.86443573</c:v>
                </c:pt>
                <c:pt idx="1663">
                  <c:v>33.86520244</c:v>
                </c:pt>
                <c:pt idx="1664">
                  <c:v>33.86596893</c:v>
                </c:pt>
                <c:pt idx="1665">
                  <c:v>33.86673519</c:v>
                </c:pt>
                <c:pt idx="1666">
                  <c:v>33.86750121</c:v>
                </c:pt>
                <c:pt idx="1667">
                  <c:v>33.86826701</c:v>
                </c:pt>
                <c:pt idx="1668">
                  <c:v>33.86903258</c:v>
                </c:pt>
                <c:pt idx="1669">
                  <c:v>33.86979793</c:v>
                </c:pt>
                <c:pt idx="1670">
                  <c:v>33.87056304</c:v>
                </c:pt>
                <c:pt idx="1671">
                  <c:v>33.87132792</c:v>
                </c:pt>
                <c:pt idx="1672">
                  <c:v>33.87209258</c:v>
                </c:pt>
                <c:pt idx="1673">
                  <c:v>33.872857</c:v>
                </c:pt>
                <c:pt idx="1674">
                  <c:v>33.8736212</c:v>
                </c:pt>
                <c:pt idx="1675">
                  <c:v>33.87438516</c:v>
                </c:pt>
                <c:pt idx="1676">
                  <c:v>33.8751489</c:v>
                </c:pt>
                <c:pt idx="1677">
                  <c:v>33.87591241</c:v>
                </c:pt>
                <c:pt idx="1678">
                  <c:v>33.87667569</c:v>
                </c:pt>
                <c:pt idx="1679">
                  <c:v>33.87743874</c:v>
                </c:pt>
                <c:pt idx="1680">
                  <c:v>33.87820155</c:v>
                </c:pt>
                <c:pt idx="1681">
                  <c:v>33.87896414</c:v>
                </c:pt>
                <c:pt idx="1682">
                  <c:v>33.8797265</c:v>
                </c:pt>
                <c:pt idx="1683">
                  <c:v>33.88048863</c:v>
                </c:pt>
                <c:pt idx="1684">
                  <c:v>33.88125053</c:v>
                </c:pt>
                <c:pt idx="1685">
                  <c:v>33.88201221</c:v>
                </c:pt>
                <c:pt idx="1686">
                  <c:v>33.88277365</c:v>
                </c:pt>
                <c:pt idx="1687">
                  <c:v>33.88353486</c:v>
                </c:pt>
                <c:pt idx="1688">
                  <c:v>33.88429585</c:v>
                </c:pt>
                <c:pt idx="1689">
                  <c:v>33.8850566</c:v>
                </c:pt>
                <c:pt idx="1690">
                  <c:v>33.88581712</c:v>
                </c:pt>
                <c:pt idx="1691">
                  <c:v>33.88657742</c:v>
                </c:pt>
                <c:pt idx="1692">
                  <c:v>33.88733748</c:v>
                </c:pt>
                <c:pt idx="1693">
                  <c:v>33.88809732</c:v>
                </c:pt>
                <c:pt idx="1694">
                  <c:v>33.88885693</c:v>
                </c:pt>
                <c:pt idx="1695">
                  <c:v>33.8896163</c:v>
                </c:pt>
                <c:pt idx="1696">
                  <c:v>33.89037545</c:v>
                </c:pt>
                <c:pt idx="1697">
                  <c:v>33.89113436</c:v>
                </c:pt>
                <c:pt idx="1698">
                  <c:v>33.89189305</c:v>
                </c:pt>
                <c:pt idx="1699">
                  <c:v>33.89265151</c:v>
                </c:pt>
                <c:pt idx="1700">
                  <c:v>33.89340973</c:v>
                </c:pt>
                <c:pt idx="1701">
                  <c:v>33.89416773</c:v>
                </c:pt>
                <c:pt idx="1702">
                  <c:v>33.89492549</c:v>
                </c:pt>
                <c:pt idx="1703">
                  <c:v>33.89568303</c:v>
                </c:pt>
                <c:pt idx="1704">
                  <c:v>33.89644033</c:v>
                </c:pt>
                <c:pt idx="1705">
                  <c:v>33.89719741</c:v>
                </c:pt>
                <c:pt idx="1706">
                  <c:v>33.89795425</c:v>
                </c:pt>
                <c:pt idx="1707">
                  <c:v>33.89871087</c:v>
                </c:pt>
                <c:pt idx="1708">
                  <c:v>33.89946725</c:v>
                </c:pt>
                <c:pt idx="1709">
                  <c:v>33.90022341</c:v>
                </c:pt>
                <c:pt idx="1710">
                  <c:v>33.90097933</c:v>
                </c:pt>
                <c:pt idx="1711">
                  <c:v>33.90173503</c:v>
                </c:pt>
                <c:pt idx="1712">
                  <c:v>33.90249049</c:v>
                </c:pt>
                <c:pt idx="1713">
                  <c:v>33.90324573</c:v>
                </c:pt>
                <c:pt idx="1714">
                  <c:v>33.90400073</c:v>
                </c:pt>
                <c:pt idx="1715">
                  <c:v>33.90475551</c:v>
                </c:pt>
                <c:pt idx="1716">
                  <c:v>33.90551005</c:v>
                </c:pt>
                <c:pt idx="1717">
                  <c:v>33.90626436</c:v>
                </c:pt>
                <c:pt idx="1718">
                  <c:v>33.90701844</c:v>
                </c:pt>
                <c:pt idx="1719">
                  <c:v>33.9077723</c:v>
                </c:pt>
                <c:pt idx="1720">
                  <c:v>33.90852592</c:v>
                </c:pt>
                <c:pt idx="1721">
                  <c:v>33.90927931</c:v>
                </c:pt>
                <c:pt idx="1722">
                  <c:v>33.91003247</c:v>
                </c:pt>
                <c:pt idx="1723">
                  <c:v>33.9107854</c:v>
                </c:pt>
                <c:pt idx="1724">
                  <c:v>33.9115381</c:v>
                </c:pt>
                <c:pt idx="1725">
                  <c:v>33.91229056</c:v>
                </c:pt>
                <c:pt idx="1726">
                  <c:v>33.9130428</c:v>
                </c:pt>
                <c:pt idx="1727">
                  <c:v>33.91379481</c:v>
                </c:pt>
                <c:pt idx="1728">
                  <c:v>33.91454658</c:v>
                </c:pt>
                <c:pt idx="1729">
                  <c:v>33.91529812</c:v>
                </c:pt>
                <c:pt idx="1730">
                  <c:v>33.91604944</c:v>
                </c:pt>
                <c:pt idx="1731">
                  <c:v>33.91680052</c:v>
                </c:pt>
                <c:pt idx="1732">
                  <c:v>33.91755137</c:v>
                </c:pt>
                <c:pt idx="1733">
                  <c:v>33.918302</c:v>
                </c:pt>
                <c:pt idx="1734">
                  <c:v>33.91905239</c:v>
                </c:pt>
                <c:pt idx="1735">
                  <c:v>33.91980255</c:v>
                </c:pt>
                <c:pt idx="1736">
                  <c:v>33.92055248</c:v>
                </c:pt>
                <c:pt idx="1737">
                  <c:v>33.92130217</c:v>
                </c:pt>
                <c:pt idx="1738">
                  <c:v>33.92205164</c:v>
                </c:pt>
                <c:pt idx="1739">
                  <c:v>33.92280088</c:v>
                </c:pt>
                <c:pt idx="1740">
                  <c:v>33.92354988</c:v>
                </c:pt>
                <c:pt idx="1741">
                  <c:v>33.92429866</c:v>
                </c:pt>
                <c:pt idx="1742">
                  <c:v>33.9250472</c:v>
                </c:pt>
                <c:pt idx="1743">
                  <c:v>33.92579551</c:v>
                </c:pt>
                <c:pt idx="1744">
                  <c:v>33.92654359</c:v>
                </c:pt>
                <c:pt idx="1745">
                  <c:v>33.92729144</c:v>
                </c:pt>
                <c:pt idx="1746">
                  <c:v>33.92803906</c:v>
                </c:pt>
                <c:pt idx="1747">
                  <c:v>33.92878644</c:v>
                </c:pt>
                <c:pt idx="1748">
                  <c:v>33.9295336</c:v>
                </c:pt>
                <c:pt idx="1749">
                  <c:v>33.93028052</c:v>
                </c:pt>
                <c:pt idx="1750">
                  <c:v>33.93102722</c:v>
                </c:pt>
                <c:pt idx="1751">
                  <c:v>33.93177368</c:v>
                </c:pt>
                <c:pt idx="1752">
                  <c:v>33.9325199</c:v>
                </c:pt>
                <c:pt idx="1753">
                  <c:v>33.9332659</c:v>
                </c:pt>
                <c:pt idx="1754">
                  <c:v>33.93401166</c:v>
                </c:pt>
                <c:pt idx="1755">
                  <c:v>33.9347572</c:v>
                </c:pt>
                <c:pt idx="1756">
                  <c:v>33.9355025</c:v>
                </c:pt>
                <c:pt idx="1757">
                  <c:v>33.93624757</c:v>
                </c:pt>
                <c:pt idx="1758">
                  <c:v>33.93699242</c:v>
                </c:pt>
                <c:pt idx="1759">
                  <c:v>33.93773702</c:v>
                </c:pt>
                <c:pt idx="1760">
                  <c:v>33.9384814</c:v>
                </c:pt>
                <c:pt idx="1761">
                  <c:v>33.93922555</c:v>
                </c:pt>
                <c:pt idx="1762">
                  <c:v>33.93996946</c:v>
                </c:pt>
                <c:pt idx="1763">
                  <c:v>33.94071314</c:v>
                </c:pt>
                <c:pt idx="1764">
                  <c:v>33.94145659</c:v>
                </c:pt>
                <c:pt idx="1765">
                  <c:v>33.94219981</c:v>
                </c:pt>
                <c:pt idx="1766">
                  <c:v>33.9429428</c:v>
                </c:pt>
                <c:pt idx="1767">
                  <c:v>33.94368556</c:v>
                </c:pt>
                <c:pt idx="1768">
                  <c:v>33.94442808</c:v>
                </c:pt>
                <c:pt idx="1769">
                  <c:v>33.94517037</c:v>
                </c:pt>
                <c:pt idx="1770">
                  <c:v>33.94591243</c:v>
                </c:pt>
                <c:pt idx="1771">
                  <c:v>33.94665426</c:v>
                </c:pt>
                <c:pt idx="1772">
                  <c:v>33.94739585</c:v>
                </c:pt>
                <c:pt idx="1773">
                  <c:v>33.94813722</c:v>
                </c:pt>
                <c:pt idx="1774">
                  <c:v>33.94887835</c:v>
                </c:pt>
                <c:pt idx="1775">
                  <c:v>33.94961925</c:v>
                </c:pt>
                <c:pt idx="1776">
                  <c:v>33.9503599</c:v>
                </c:pt>
                <c:pt idx="1777">
                  <c:v>33.95110034</c:v>
                </c:pt>
                <c:pt idx="1778">
                  <c:v>33.95184054</c:v>
                </c:pt>
                <c:pt idx="1779">
                  <c:v>33.95258051</c:v>
                </c:pt>
                <c:pt idx="1780">
                  <c:v>33.95332025</c:v>
                </c:pt>
                <c:pt idx="1781">
                  <c:v>33.95405976</c:v>
                </c:pt>
                <c:pt idx="1782">
                  <c:v>33.95479903</c:v>
                </c:pt>
                <c:pt idx="1783">
                  <c:v>33.95553807</c:v>
                </c:pt>
                <c:pt idx="1784">
                  <c:v>33.95627688</c:v>
                </c:pt>
                <c:pt idx="1785">
                  <c:v>33.95701546</c:v>
                </c:pt>
                <c:pt idx="1786">
                  <c:v>33.95775381</c:v>
                </c:pt>
                <c:pt idx="1787">
                  <c:v>33.95849192</c:v>
                </c:pt>
                <c:pt idx="1788">
                  <c:v>33.9592298</c:v>
                </c:pt>
                <c:pt idx="1789">
                  <c:v>33.95996745</c:v>
                </c:pt>
                <c:pt idx="1790">
                  <c:v>33.96070486</c:v>
                </c:pt>
                <c:pt idx="1791">
                  <c:v>33.96144204</c:v>
                </c:pt>
                <c:pt idx="1792">
                  <c:v>33.96217899</c:v>
                </c:pt>
                <c:pt idx="1793">
                  <c:v>33.96291571</c:v>
                </c:pt>
                <c:pt idx="1794">
                  <c:v>33.96365219</c:v>
                </c:pt>
                <c:pt idx="1795">
                  <c:v>33.96438845</c:v>
                </c:pt>
                <c:pt idx="1796">
                  <c:v>33.96512447</c:v>
                </c:pt>
                <c:pt idx="1797">
                  <c:v>33.96586025</c:v>
                </c:pt>
                <c:pt idx="1798">
                  <c:v>33.96659581</c:v>
                </c:pt>
                <c:pt idx="1799">
                  <c:v>33.96733113</c:v>
                </c:pt>
                <c:pt idx="1800">
                  <c:v>33.96806621</c:v>
                </c:pt>
                <c:pt idx="1801">
                  <c:v>33.96880106</c:v>
                </c:pt>
                <c:pt idx="1802">
                  <c:v>33.96953569</c:v>
                </c:pt>
                <c:pt idx="1803">
                  <c:v>33.97027008</c:v>
                </c:pt>
                <c:pt idx="1804">
                  <c:v>33.97100423</c:v>
                </c:pt>
                <c:pt idx="1805">
                  <c:v>33.97173816</c:v>
                </c:pt>
                <c:pt idx="1806">
                  <c:v>33.97247185</c:v>
                </c:pt>
                <c:pt idx="1807">
                  <c:v>33.97320531</c:v>
                </c:pt>
                <c:pt idx="1808">
                  <c:v>33.97393853</c:v>
                </c:pt>
                <c:pt idx="1809">
                  <c:v>33.97467153</c:v>
                </c:pt>
                <c:pt idx="1810">
                  <c:v>33.97540429</c:v>
                </c:pt>
                <c:pt idx="1811">
                  <c:v>33.97613681</c:v>
                </c:pt>
                <c:pt idx="1812">
                  <c:v>33.97686911</c:v>
                </c:pt>
                <c:pt idx="1813">
                  <c:v>33.97760117</c:v>
                </c:pt>
                <c:pt idx="1814">
                  <c:v>33.97833299</c:v>
                </c:pt>
                <c:pt idx="1815">
                  <c:v>33.97906459</c:v>
                </c:pt>
                <c:pt idx="1816">
                  <c:v>33.97979595</c:v>
                </c:pt>
                <c:pt idx="1817">
                  <c:v>33.98052708</c:v>
                </c:pt>
                <c:pt idx="1818">
                  <c:v>33.98125797</c:v>
                </c:pt>
                <c:pt idx="1819">
                  <c:v>33.98198863</c:v>
                </c:pt>
                <c:pt idx="1820">
                  <c:v>33.98271906</c:v>
                </c:pt>
                <c:pt idx="1821">
                  <c:v>33.98344925</c:v>
                </c:pt>
                <c:pt idx="1822">
                  <c:v>33.98417921</c:v>
                </c:pt>
                <c:pt idx="1823">
                  <c:v>33.98490894</c:v>
                </c:pt>
                <c:pt idx="1824">
                  <c:v>33.98563843</c:v>
                </c:pt>
                <c:pt idx="1825">
                  <c:v>33.98636769</c:v>
                </c:pt>
                <c:pt idx="1826">
                  <c:v>33.98709671</c:v>
                </c:pt>
                <c:pt idx="1827">
                  <c:v>33.98782551</c:v>
                </c:pt>
                <c:pt idx="1828">
                  <c:v>33.98855407</c:v>
                </c:pt>
                <c:pt idx="1829">
                  <c:v>33.98928239</c:v>
                </c:pt>
                <c:pt idx="1830">
                  <c:v>33.99001049</c:v>
                </c:pt>
                <c:pt idx="1831">
                  <c:v>33.99073835</c:v>
                </c:pt>
                <c:pt idx="1832">
                  <c:v>33.99146597</c:v>
                </c:pt>
                <c:pt idx="1833">
                  <c:v>33.99219336</c:v>
                </c:pt>
                <c:pt idx="1834">
                  <c:v>33.99292052</c:v>
                </c:pt>
                <c:pt idx="1835">
                  <c:v>33.99364745</c:v>
                </c:pt>
                <c:pt idx="1836">
                  <c:v>33.99437414</c:v>
                </c:pt>
                <c:pt idx="1837">
                  <c:v>33.99510059</c:v>
                </c:pt>
                <c:pt idx="1838">
                  <c:v>33.99582682</c:v>
                </c:pt>
                <c:pt idx="1839">
                  <c:v>33.99655281</c:v>
                </c:pt>
                <c:pt idx="1840">
                  <c:v>33.99727856</c:v>
                </c:pt>
                <c:pt idx="1841">
                  <c:v>33.99800408</c:v>
                </c:pt>
                <c:pt idx="1842">
                  <c:v>33.99872937</c:v>
                </c:pt>
                <c:pt idx="1843">
                  <c:v>33.99945443</c:v>
                </c:pt>
                <c:pt idx="1844">
                  <c:v>34.00017925</c:v>
                </c:pt>
                <c:pt idx="1845">
                  <c:v>34.00090383</c:v>
                </c:pt>
                <c:pt idx="1846">
                  <c:v>34.00162818</c:v>
                </c:pt>
                <c:pt idx="1847">
                  <c:v>34.0023523</c:v>
                </c:pt>
                <c:pt idx="1848">
                  <c:v>34.00307618</c:v>
                </c:pt>
                <c:pt idx="1849">
                  <c:v>34.00379983</c:v>
                </c:pt>
                <c:pt idx="1850">
                  <c:v>34.00452324</c:v>
                </c:pt>
                <c:pt idx="1851">
                  <c:v>34.00524642</c:v>
                </c:pt>
                <c:pt idx="1852">
                  <c:v>34.00596937</c:v>
                </c:pt>
                <c:pt idx="1853">
                  <c:v>34.00669208</c:v>
                </c:pt>
                <c:pt idx="1854">
                  <c:v>34.00741456</c:v>
                </c:pt>
                <c:pt idx="1855">
                  <c:v>34.00813681</c:v>
                </c:pt>
                <c:pt idx="1856">
                  <c:v>34.00885882</c:v>
                </c:pt>
                <c:pt idx="1857">
                  <c:v>34.00958059</c:v>
                </c:pt>
                <c:pt idx="1858">
                  <c:v>34.01030213</c:v>
                </c:pt>
                <c:pt idx="1859">
                  <c:v>34.01102344</c:v>
                </c:pt>
                <c:pt idx="1860">
                  <c:v>34.01174451</c:v>
                </c:pt>
                <c:pt idx="1861">
                  <c:v>34.01246535</c:v>
                </c:pt>
                <c:pt idx="1862">
                  <c:v>34.01318595</c:v>
                </c:pt>
                <c:pt idx="1863">
                  <c:v>34.01390632</c:v>
                </c:pt>
                <c:pt idx="1864">
                  <c:v>34.01462646</c:v>
                </c:pt>
                <c:pt idx="1865">
                  <c:v>34.01534636</c:v>
                </c:pt>
                <c:pt idx="1866">
                  <c:v>34.01606602</c:v>
                </c:pt>
                <c:pt idx="1867">
                  <c:v>34.01678545</c:v>
                </c:pt>
                <c:pt idx="1868">
                  <c:v>34.01750465</c:v>
                </c:pt>
                <c:pt idx="1869">
                  <c:v>34.01822361</c:v>
                </c:pt>
                <c:pt idx="1870">
                  <c:v>34.01894234</c:v>
                </c:pt>
                <c:pt idx="1871">
                  <c:v>34.01966083</c:v>
                </c:pt>
                <c:pt idx="1872">
                  <c:v>34.02037908</c:v>
                </c:pt>
                <c:pt idx="1873">
                  <c:v>34.0210971</c:v>
                </c:pt>
                <c:pt idx="1874">
                  <c:v>34.02181489</c:v>
                </c:pt>
                <c:pt idx="1875">
                  <c:v>34.02253244</c:v>
                </c:pt>
                <c:pt idx="1876">
                  <c:v>34.02324976</c:v>
                </c:pt>
                <c:pt idx="1877">
                  <c:v>34.02396685</c:v>
                </c:pt>
                <c:pt idx="1878">
                  <c:v>34.02468369</c:v>
                </c:pt>
                <c:pt idx="1879">
                  <c:v>34.02540031</c:v>
                </c:pt>
                <c:pt idx="1880">
                  <c:v>34.02611669</c:v>
                </c:pt>
                <c:pt idx="1881">
                  <c:v>34.02683283</c:v>
                </c:pt>
                <c:pt idx="1882">
                  <c:v>34.02754874</c:v>
                </c:pt>
                <c:pt idx="1883">
                  <c:v>34.02826441</c:v>
                </c:pt>
                <c:pt idx="1884">
                  <c:v>34.02897985</c:v>
                </c:pt>
                <c:pt idx="1885">
                  <c:v>34.02969506</c:v>
                </c:pt>
                <c:pt idx="1886">
                  <c:v>34.03041002</c:v>
                </c:pt>
                <c:pt idx="1887">
                  <c:v>34.03112476</c:v>
                </c:pt>
                <c:pt idx="1888">
                  <c:v>34.03183926</c:v>
                </c:pt>
                <c:pt idx="1889">
                  <c:v>34.03255352</c:v>
                </c:pt>
                <c:pt idx="1890">
                  <c:v>34.03326755</c:v>
                </c:pt>
                <c:pt idx="1891">
                  <c:v>34.03398134</c:v>
                </c:pt>
                <c:pt idx="1892">
                  <c:v>34.0346949</c:v>
                </c:pt>
                <c:pt idx="1893">
                  <c:v>34.03540822</c:v>
                </c:pt>
                <c:pt idx="1894">
                  <c:v>34.0361213</c:v>
                </c:pt>
                <c:pt idx="1895">
                  <c:v>34.03683416</c:v>
                </c:pt>
                <c:pt idx="1896">
                  <c:v>34.03754676</c:v>
                </c:pt>
                <c:pt idx="1897">
                  <c:v>34.03825914</c:v>
                </c:pt>
                <c:pt idx="1898">
                  <c:v>34.03897129</c:v>
                </c:pt>
                <c:pt idx="1899">
                  <c:v>34.0396832</c:v>
                </c:pt>
                <c:pt idx="1900">
                  <c:v>34.04039487</c:v>
                </c:pt>
                <c:pt idx="1901">
                  <c:v>34.04110631</c:v>
                </c:pt>
                <c:pt idx="1902">
                  <c:v>34.04181751</c:v>
                </c:pt>
                <c:pt idx="1903">
                  <c:v>34.04252848</c:v>
                </c:pt>
                <c:pt idx="1904">
                  <c:v>34.04323921</c:v>
                </c:pt>
                <c:pt idx="1905">
                  <c:v>34.04394971</c:v>
                </c:pt>
                <c:pt idx="1906">
                  <c:v>34.04465997</c:v>
                </c:pt>
                <c:pt idx="1907">
                  <c:v>34.04536999</c:v>
                </c:pt>
                <c:pt idx="1908">
                  <c:v>34.04607978</c:v>
                </c:pt>
                <c:pt idx="1909">
                  <c:v>34.04678934</c:v>
                </c:pt>
                <c:pt idx="1910">
                  <c:v>34.04749865</c:v>
                </c:pt>
                <c:pt idx="1911">
                  <c:v>34.04820774</c:v>
                </c:pt>
                <c:pt idx="1912">
                  <c:v>34.04891658</c:v>
                </c:pt>
                <c:pt idx="1913">
                  <c:v>34.04962519</c:v>
                </c:pt>
                <c:pt idx="1914">
                  <c:v>34.05033357</c:v>
                </c:pt>
                <c:pt idx="1915">
                  <c:v>34.05104171</c:v>
                </c:pt>
                <c:pt idx="1916">
                  <c:v>34.05174961</c:v>
                </c:pt>
                <c:pt idx="1917">
                  <c:v>34.05245727</c:v>
                </c:pt>
                <c:pt idx="1918">
                  <c:v>34.05316471</c:v>
                </c:pt>
                <c:pt idx="1919">
                  <c:v>34.0538719</c:v>
                </c:pt>
                <c:pt idx="1920">
                  <c:v>34.05457885</c:v>
                </c:pt>
                <c:pt idx="1921">
                  <c:v>34.05528557</c:v>
                </c:pt>
                <c:pt idx="1922">
                  <c:v>34.05599206</c:v>
                </c:pt>
                <c:pt idx="1923">
                  <c:v>34.05669831</c:v>
                </c:pt>
                <c:pt idx="1924">
                  <c:v>34.05740432</c:v>
                </c:pt>
                <c:pt idx="1925">
                  <c:v>34.0581101</c:v>
                </c:pt>
                <c:pt idx="1926">
                  <c:v>34.05881564</c:v>
                </c:pt>
                <c:pt idx="1927">
                  <c:v>34.05952095</c:v>
                </c:pt>
                <c:pt idx="1928">
                  <c:v>34.06022602</c:v>
                </c:pt>
                <c:pt idx="1929">
                  <c:v>34.06093085</c:v>
                </c:pt>
                <c:pt idx="1930">
                  <c:v>34.06163545</c:v>
                </c:pt>
                <c:pt idx="1931">
                  <c:v>34.06233981</c:v>
                </c:pt>
                <c:pt idx="1932">
                  <c:v>34.06304393</c:v>
                </c:pt>
                <c:pt idx="1933">
                  <c:v>34.06374782</c:v>
                </c:pt>
                <c:pt idx="1934">
                  <c:v>34.06445147</c:v>
                </c:pt>
                <c:pt idx="1935">
                  <c:v>34.06515489</c:v>
                </c:pt>
                <c:pt idx="1936">
                  <c:v>34.06585807</c:v>
                </c:pt>
                <c:pt idx="1937">
                  <c:v>34.06656101</c:v>
                </c:pt>
                <c:pt idx="1938">
                  <c:v>34.06726372</c:v>
                </c:pt>
                <c:pt idx="1939">
                  <c:v>34.06796618</c:v>
                </c:pt>
                <c:pt idx="1940">
                  <c:v>34.06866842</c:v>
                </c:pt>
                <c:pt idx="1941">
                  <c:v>34.06937041</c:v>
                </c:pt>
                <c:pt idx="1942">
                  <c:v>34.07007217</c:v>
                </c:pt>
                <c:pt idx="1943">
                  <c:v>34.0707737</c:v>
                </c:pt>
                <c:pt idx="1944">
                  <c:v>34.07147497</c:v>
                </c:pt>
                <c:pt idx="1945">
                  <c:v>34.07217602</c:v>
                </c:pt>
                <c:pt idx="1946">
                  <c:v>34.07287683</c:v>
                </c:pt>
                <c:pt idx="1947">
                  <c:v>34.07357741</c:v>
                </c:pt>
                <c:pt idx="1948">
                  <c:v>34.07427775</c:v>
                </c:pt>
                <c:pt idx="1949">
                  <c:v>34.07497785</c:v>
                </c:pt>
                <c:pt idx="1950">
                  <c:v>34.07567772</c:v>
                </c:pt>
                <c:pt idx="1951">
                  <c:v>34.07637735</c:v>
                </c:pt>
                <c:pt idx="1952">
                  <c:v>34.07707674</c:v>
                </c:pt>
                <c:pt idx="1953">
                  <c:v>34.07777589</c:v>
                </c:pt>
                <c:pt idx="1954">
                  <c:v>34.07847481</c:v>
                </c:pt>
                <c:pt idx="1955">
                  <c:v>34.07917349</c:v>
                </c:pt>
                <c:pt idx="1956">
                  <c:v>34.07987194</c:v>
                </c:pt>
                <c:pt idx="1957">
                  <c:v>34.08057014</c:v>
                </c:pt>
                <c:pt idx="1958">
                  <c:v>34.08126811</c:v>
                </c:pt>
                <c:pt idx="1959">
                  <c:v>34.08196585</c:v>
                </c:pt>
                <c:pt idx="1960">
                  <c:v>34.08266334</c:v>
                </c:pt>
                <c:pt idx="1961">
                  <c:v>34.0833606</c:v>
                </c:pt>
                <c:pt idx="1962">
                  <c:v>34.08405762</c:v>
                </c:pt>
                <c:pt idx="1963">
                  <c:v>34.08475441</c:v>
                </c:pt>
                <c:pt idx="1964">
                  <c:v>34.08545096</c:v>
                </c:pt>
                <c:pt idx="1965">
                  <c:v>34.08614727</c:v>
                </c:pt>
                <c:pt idx="1966">
                  <c:v>34.08684334</c:v>
                </c:pt>
                <c:pt idx="1967">
                  <c:v>34.08753917</c:v>
                </c:pt>
                <c:pt idx="1968">
                  <c:v>34.08823476</c:v>
                </c:pt>
                <c:pt idx="1969">
                  <c:v>34.08893012</c:v>
                </c:pt>
                <c:pt idx="1970">
                  <c:v>34.08962525</c:v>
                </c:pt>
                <c:pt idx="1971">
                  <c:v>34.09032013</c:v>
                </c:pt>
                <c:pt idx="1972">
                  <c:v>34.09101478</c:v>
                </c:pt>
                <c:pt idx="1973">
                  <c:v>34.09170919</c:v>
                </c:pt>
                <c:pt idx="1974">
                  <c:v>34.09240337</c:v>
                </c:pt>
                <c:pt idx="1975">
                  <c:v>34.09309731</c:v>
                </c:pt>
                <c:pt idx="1976">
                  <c:v>34.093791</c:v>
                </c:pt>
                <c:pt idx="1977">
                  <c:v>34.09448447</c:v>
                </c:pt>
                <c:pt idx="1978">
                  <c:v>34.09517769</c:v>
                </c:pt>
                <c:pt idx="1979">
                  <c:v>34.09587068</c:v>
                </c:pt>
                <c:pt idx="1980">
                  <c:v>34.09656342</c:v>
                </c:pt>
                <c:pt idx="1981">
                  <c:v>34.09725594</c:v>
                </c:pt>
                <c:pt idx="1982">
                  <c:v>34.09794821</c:v>
                </c:pt>
                <c:pt idx="1983">
                  <c:v>34.09864024</c:v>
                </c:pt>
                <c:pt idx="1984">
                  <c:v>34.09933204</c:v>
                </c:pt>
                <c:pt idx="1985">
                  <c:v>34.1000236</c:v>
                </c:pt>
                <c:pt idx="1986">
                  <c:v>34.10071493</c:v>
                </c:pt>
                <c:pt idx="1987">
                  <c:v>34.10140601</c:v>
                </c:pt>
                <c:pt idx="1988">
                  <c:v>34.10209686</c:v>
                </c:pt>
                <c:pt idx="1989">
                  <c:v>34.10278747</c:v>
                </c:pt>
                <c:pt idx="1990">
                  <c:v>34.10347784</c:v>
                </c:pt>
                <c:pt idx="1991">
                  <c:v>34.10416797</c:v>
                </c:pt>
                <c:pt idx="1992">
                  <c:v>34.10485786</c:v>
                </c:pt>
                <c:pt idx="1993">
                  <c:v>34.10554751</c:v>
                </c:pt>
                <c:pt idx="1994">
                  <c:v>34.10623693</c:v>
                </c:pt>
                <c:pt idx="1995">
                  <c:v>34.10692612</c:v>
                </c:pt>
                <c:pt idx="1996">
                  <c:v>34.10761506</c:v>
                </c:pt>
                <c:pt idx="1997">
                  <c:v>34.10830376</c:v>
                </c:pt>
                <c:pt idx="1998">
                  <c:v>34.10899223</c:v>
                </c:pt>
                <c:pt idx="1999">
                  <c:v>34.10968046</c:v>
                </c:pt>
                <c:pt idx="2000">
                  <c:v>34.11036845</c:v>
                </c:pt>
                <c:pt idx="2001">
                  <c:v>34.1110562</c:v>
                </c:pt>
                <c:pt idx="2002">
                  <c:v>34.11174372</c:v>
                </c:pt>
                <c:pt idx="2003">
                  <c:v>34.112431</c:v>
                </c:pt>
                <c:pt idx="2004">
                  <c:v>34.11311803</c:v>
                </c:pt>
                <c:pt idx="2005">
                  <c:v>34.11380483</c:v>
                </c:pt>
                <c:pt idx="2006">
                  <c:v>34.1144914</c:v>
                </c:pt>
                <c:pt idx="2007">
                  <c:v>34.11517772</c:v>
                </c:pt>
                <c:pt idx="2008">
                  <c:v>34.1158638</c:v>
                </c:pt>
                <c:pt idx="2009">
                  <c:v>34.11654965</c:v>
                </c:pt>
                <c:pt idx="2010">
                  <c:v>34.11723526</c:v>
                </c:pt>
                <c:pt idx="2011">
                  <c:v>34.11792063</c:v>
                </c:pt>
                <c:pt idx="2012">
                  <c:v>34.11860576</c:v>
                </c:pt>
                <c:pt idx="2013">
                  <c:v>34.11929065</c:v>
                </c:pt>
                <c:pt idx="2014">
                  <c:v>34.11997531</c:v>
                </c:pt>
                <c:pt idx="2015">
                  <c:v>34.12065972</c:v>
                </c:pt>
                <c:pt idx="2016">
                  <c:v>34.12134389</c:v>
                </c:pt>
                <c:pt idx="2017">
                  <c:v>34.12202783</c:v>
                </c:pt>
                <c:pt idx="2018">
                  <c:v>34.12271153</c:v>
                </c:pt>
                <c:pt idx="2019">
                  <c:v>34.12339499</c:v>
                </c:pt>
                <c:pt idx="2020">
                  <c:v>34.12407822</c:v>
                </c:pt>
                <c:pt idx="2021">
                  <c:v>34.1247612</c:v>
                </c:pt>
                <c:pt idx="2022">
                  <c:v>34.12544395</c:v>
                </c:pt>
                <c:pt idx="2023">
                  <c:v>34.12612645</c:v>
                </c:pt>
                <c:pt idx="2024">
                  <c:v>34.12680872</c:v>
                </c:pt>
                <c:pt idx="2025">
                  <c:v>34.12749075</c:v>
                </c:pt>
                <c:pt idx="2026">
                  <c:v>34.12817254</c:v>
                </c:pt>
                <c:pt idx="2027">
                  <c:v>34.12885409</c:v>
                </c:pt>
                <c:pt idx="2028">
                  <c:v>34.12953541</c:v>
                </c:pt>
                <c:pt idx="2029">
                  <c:v>34.13021648</c:v>
                </c:pt>
                <c:pt idx="2030">
                  <c:v>34.13089732</c:v>
                </c:pt>
                <c:pt idx="2031">
                  <c:v>34.13157791</c:v>
                </c:pt>
                <c:pt idx="2032">
                  <c:v>34.13225827</c:v>
                </c:pt>
                <c:pt idx="2033">
                  <c:v>34.13293839</c:v>
                </c:pt>
                <c:pt idx="2034">
                  <c:v>34.13361827</c:v>
                </c:pt>
                <c:pt idx="2035">
                  <c:v>34.13429791</c:v>
                </c:pt>
                <c:pt idx="2036">
                  <c:v>34.13497731</c:v>
                </c:pt>
                <c:pt idx="2037">
                  <c:v>34.13565647</c:v>
                </c:pt>
                <c:pt idx="2038">
                  <c:v>34.13633539</c:v>
                </c:pt>
                <c:pt idx="2039">
                  <c:v>34.13701408</c:v>
                </c:pt>
                <c:pt idx="2040">
                  <c:v>34.13769251</c:v>
                </c:pt>
                <c:pt idx="2041">
                  <c:v>34.13837072</c:v>
                </c:pt>
                <c:pt idx="2042">
                  <c:v>34.13904868</c:v>
                </c:pt>
                <c:pt idx="2043">
                  <c:v>34.13972641</c:v>
                </c:pt>
                <c:pt idx="2044">
                  <c:v>34.1404039</c:v>
                </c:pt>
                <c:pt idx="2045">
                  <c:v>34.14108115</c:v>
                </c:pt>
                <c:pt idx="2046">
                  <c:v>34.14175816</c:v>
                </c:pt>
                <c:pt idx="2047">
                  <c:v>34.14243493</c:v>
                </c:pt>
                <c:pt idx="2048">
                  <c:v>34.14311146</c:v>
                </c:pt>
                <c:pt idx="2049">
                  <c:v>34.14378775</c:v>
                </c:pt>
                <c:pt idx="2050">
                  <c:v>34.1444638</c:v>
                </c:pt>
                <c:pt idx="2051">
                  <c:v>34.14513961</c:v>
                </c:pt>
                <c:pt idx="2052">
                  <c:v>34.14581518</c:v>
                </c:pt>
                <c:pt idx="2053">
                  <c:v>34.14649052</c:v>
                </c:pt>
                <c:pt idx="2054">
                  <c:v>34.14716561</c:v>
                </c:pt>
                <c:pt idx="2055">
                  <c:v>34.14784046</c:v>
                </c:pt>
                <c:pt idx="2056">
                  <c:v>34.14851508</c:v>
                </c:pt>
                <c:pt idx="2057">
                  <c:v>34.14918945</c:v>
                </c:pt>
                <c:pt idx="2058">
                  <c:v>34.14986359</c:v>
                </c:pt>
                <c:pt idx="2059">
                  <c:v>34.15053748</c:v>
                </c:pt>
                <c:pt idx="2060">
                  <c:v>34.15121114</c:v>
                </c:pt>
                <c:pt idx="2061">
                  <c:v>34.15188456</c:v>
                </c:pt>
                <c:pt idx="2062">
                  <c:v>34.15255773</c:v>
                </c:pt>
                <c:pt idx="2063">
                  <c:v>34.15323067</c:v>
                </c:pt>
                <c:pt idx="2064">
                  <c:v>34.15390336</c:v>
                </c:pt>
                <c:pt idx="2065">
                  <c:v>34.15457582</c:v>
                </c:pt>
                <c:pt idx="2066">
                  <c:v>34.15524803</c:v>
                </c:pt>
                <c:pt idx="2067">
                  <c:v>34.15592001</c:v>
                </c:pt>
                <c:pt idx="2068">
                  <c:v>34.15659175</c:v>
                </c:pt>
                <c:pt idx="2069">
                  <c:v>34.15726325</c:v>
                </c:pt>
                <c:pt idx="2070">
                  <c:v>34.1579345</c:v>
                </c:pt>
                <c:pt idx="2071">
                  <c:v>34.15860552</c:v>
                </c:pt>
                <c:pt idx="2072">
                  <c:v>34.1592763</c:v>
                </c:pt>
                <c:pt idx="2073">
                  <c:v>34.15994684</c:v>
                </c:pt>
                <c:pt idx="2074">
                  <c:v>34.16061714</c:v>
                </c:pt>
                <c:pt idx="2075">
                  <c:v>34.16128719</c:v>
                </c:pt>
                <c:pt idx="2076">
                  <c:v>34.16195701</c:v>
                </c:pt>
                <c:pt idx="2077">
                  <c:v>34.16262659</c:v>
                </c:pt>
                <c:pt idx="2078">
                  <c:v>34.16329593</c:v>
                </c:pt>
                <c:pt idx="2079">
                  <c:v>34.16396502</c:v>
                </c:pt>
                <c:pt idx="2080">
                  <c:v>34.16463388</c:v>
                </c:pt>
                <c:pt idx="2081">
                  <c:v>34.1653025</c:v>
                </c:pt>
                <c:pt idx="2082">
                  <c:v>34.16597087</c:v>
                </c:pt>
                <c:pt idx="2083">
                  <c:v>34.16663901</c:v>
                </c:pt>
                <c:pt idx="2084">
                  <c:v>34.16730691</c:v>
                </c:pt>
                <c:pt idx="2085">
                  <c:v>34.16797456</c:v>
                </c:pt>
                <c:pt idx="2086">
                  <c:v>34.16864198</c:v>
                </c:pt>
                <c:pt idx="2087">
                  <c:v>34.16930915</c:v>
                </c:pt>
                <c:pt idx="2088">
                  <c:v>34.16997608</c:v>
                </c:pt>
                <c:pt idx="2089">
                  <c:v>34.17064277</c:v>
                </c:pt>
                <c:pt idx="2090">
                  <c:v>34.17130923</c:v>
                </c:pt>
                <c:pt idx="2091">
                  <c:v>34.17197544</c:v>
                </c:pt>
                <c:pt idx="2092">
                  <c:v>34.17264141</c:v>
                </c:pt>
                <c:pt idx="2093">
                  <c:v>34.17330715</c:v>
                </c:pt>
                <c:pt idx="2094">
                  <c:v>34.17397264</c:v>
                </c:pt>
                <c:pt idx="2095">
                  <c:v>34.17463789</c:v>
                </c:pt>
                <c:pt idx="2096">
                  <c:v>34.1753029</c:v>
                </c:pt>
                <c:pt idx="2097">
                  <c:v>34.17596767</c:v>
                </c:pt>
                <c:pt idx="2098">
                  <c:v>34.1766322</c:v>
                </c:pt>
                <c:pt idx="2099">
                  <c:v>34.17729649</c:v>
                </c:pt>
                <c:pt idx="2100">
                  <c:v>34.17796054</c:v>
                </c:pt>
                <c:pt idx="2101">
                  <c:v>34.17862434</c:v>
                </c:pt>
                <c:pt idx="2102">
                  <c:v>34.17928791</c:v>
                </c:pt>
                <c:pt idx="2103">
                  <c:v>34.17995124</c:v>
                </c:pt>
                <c:pt idx="2104">
                  <c:v>34.18061432</c:v>
                </c:pt>
                <c:pt idx="2105">
                  <c:v>34.18127717</c:v>
                </c:pt>
                <c:pt idx="2106">
                  <c:v>34.18193977</c:v>
                </c:pt>
                <c:pt idx="2107">
                  <c:v>34.18260213</c:v>
                </c:pt>
                <c:pt idx="2108">
                  <c:v>34.18326425</c:v>
                </c:pt>
                <c:pt idx="2109">
                  <c:v>34.18392614</c:v>
                </c:pt>
                <c:pt idx="2110">
                  <c:v>34.18458778</c:v>
                </c:pt>
                <c:pt idx="2111">
                  <c:v>34.18524917</c:v>
                </c:pt>
                <c:pt idx="2112">
                  <c:v>34.18591032</c:v>
                </c:pt>
                <c:pt idx="2113">
                  <c:v>34.18657124</c:v>
                </c:pt>
                <c:pt idx="2114">
                  <c:v>34.18723192</c:v>
                </c:pt>
                <c:pt idx="2115">
                  <c:v>34.18789235</c:v>
                </c:pt>
                <c:pt idx="2116">
                  <c:v>34.18855254</c:v>
                </c:pt>
                <c:pt idx="2117">
                  <c:v>34.1892125</c:v>
                </c:pt>
                <c:pt idx="2118">
                  <c:v>34.18987221</c:v>
                </c:pt>
                <c:pt idx="2119">
                  <c:v>34.19053168</c:v>
                </c:pt>
                <c:pt idx="2120">
                  <c:v>34.19119091</c:v>
                </c:pt>
                <c:pt idx="2121">
                  <c:v>34.1918499</c:v>
                </c:pt>
                <c:pt idx="2122">
                  <c:v>34.19250864</c:v>
                </c:pt>
                <c:pt idx="2123">
                  <c:v>34.19316715</c:v>
                </c:pt>
                <c:pt idx="2124">
                  <c:v>34.19382541</c:v>
                </c:pt>
                <c:pt idx="2125">
                  <c:v>34.19448344</c:v>
                </c:pt>
                <c:pt idx="2126">
                  <c:v>34.19514122</c:v>
                </c:pt>
                <c:pt idx="2127">
                  <c:v>34.19579876</c:v>
                </c:pt>
                <c:pt idx="2128">
                  <c:v>34.19645606</c:v>
                </c:pt>
                <c:pt idx="2129">
                  <c:v>34.19711311</c:v>
                </c:pt>
                <c:pt idx="2130">
                  <c:v>34.19776993</c:v>
                </c:pt>
                <c:pt idx="2131">
                  <c:v>34.1984265</c:v>
                </c:pt>
                <c:pt idx="2132">
                  <c:v>34.19908284</c:v>
                </c:pt>
                <c:pt idx="2133">
                  <c:v>34.19973893</c:v>
                </c:pt>
                <c:pt idx="2134">
                  <c:v>34.20039478</c:v>
                </c:pt>
                <c:pt idx="2135">
                  <c:v>34.20105039</c:v>
                </c:pt>
                <c:pt idx="2136">
                  <c:v>34.20170574</c:v>
                </c:pt>
                <c:pt idx="2137">
                  <c:v>34.20236087</c:v>
                </c:pt>
                <c:pt idx="2138">
                  <c:v>34.20301575</c:v>
                </c:pt>
                <c:pt idx="2139">
                  <c:v>34.20367039</c:v>
                </c:pt>
                <c:pt idx="2140">
                  <c:v>34.2043248</c:v>
                </c:pt>
                <c:pt idx="2141">
                  <c:v>34.20497895</c:v>
                </c:pt>
                <c:pt idx="2142">
                  <c:v>34.20563287</c:v>
                </c:pt>
                <c:pt idx="2143">
                  <c:v>34.20628655</c:v>
                </c:pt>
                <c:pt idx="2144">
                  <c:v>34.20693998</c:v>
                </c:pt>
                <c:pt idx="2145">
                  <c:v>34.20759317</c:v>
                </c:pt>
                <c:pt idx="2146">
                  <c:v>34.20824612</c:v>
                </c:pt>
                <c:pt idx="2147">
                  <c:v>34.20889883</c:v>
                </c:pt>
                <c:pt idx="2148">
                  <c:v>34.20955129</c:v>
                </c:pt>
                <c:pt idx="2149">
                  <c:v>34.21020352</c:v>
                </c:pt>
                <c:pt idx="2150">
                  <c:v>34.2108555</c:v>
                </c:pt>
                <c:pt idx="2151">
                  <c:v>34.21150724</c:v>
                </c:pt>
                <c:pt idx="2152">
                  <c:v>34.21215874</c:v>
                </c:pt>
                <c:pt idx="2153">
                  <c:v>34.21280999</c:v>
                </c:pt>
                <c:pt idx="2154">
                  <c:v>34.21346101</c:v>
                </c:pt>
                <c:pt idx="2155">
                  <c:v>34.21411178</c:v>
                </c:pt>
                <c:pt idx="2156">
                  <c:v>34.21476231</c:v>
                </c:pt>
                <c:pt idx="2157">
                  <c:v>34.2154126</c:v>
                </c:pt>
                <c:pt idx="2158">
                  <c:v>34.21606264</c:v>
                </c:pt>
                <c:pt idx="2159">
                  <c:v>34.21671245</c:v>
                </c:pt>
                <c:pt idx="2160">
                  <c:v>34.217362</c:v>
                </c:pt>
                <c:pt idx="2161">
                  <c:v>34.21801132</c:v>
                </c:pt>
                <c:pt idx="2162">
                  <c:v>34.21866039</c:v>
                </c:pt>
                <c:pt idx="2163">
                  <c:v>34.21930923</c:v>
                </c:pt>
                <c:pt idx="2164">
                  <c:v>34.21995782</c:v>
                </c:pt>
                <c:pt idx="2165">
                  <c:v>34.22060617</c:v>
                </c:pt>
                <c:pt idx="2166">
                  <c:v>34.22125428</c:v>
                </c:pt>
                <c:pt idx="2167">
                  <c:v>34.22190214</c:v>
                </c:pt>
                <c:pt idx="2168">
                  <c:v>34.22254977</c:v>
                </c:pt>
                <c:pt idx="2169">
                  <c:v>34.22319715</c:v>
                </c:pt>
                <c:pt idx="2170">
                  <c:v>34.22384429</c:v>
                </c:pt>
                <c:pt idx="2171">
                  <c:v>34.22449118</c:v>
                </c:pt>
                <c:pt idx="2172">
                  <c:v>34.22513784</c:v>
                </c:pt>
                <c:pt idx="2173">
                  <c:v>34.22578425</c:v>
                </c:pt>
                <c:pt idx="2174">
                  <c:v>34.22643041</c:v>
                </c:pt>
                <c:pt idx="2175">
                  <c:v>34.22707634</c:v>
                </c:pt>
                <c:pt idx="2176">
                  <c:v>34.22772202</c:v>
                </c:pt>
                <c:pt idx="2177">
                  <c:v>34.22836746</c:v>
                </c:pt>
                <c:pt idx="2178">
                  <c:v>34.22901266</c:v>
                </c:pt>
                <c:pt idx="2179">
                  <c:v>34.22965762</c:v>
                </c:pt>
                <c:pt idx="2180">
                  <c:v>34.23030233</c:v>
                </c:pt>
                <c:pt idx="2181">
                  <c:v>34.2309468</c:v>
                </c:pt>
                <c:pt idx="2182">
                  <c:v>34.23159103</c:v>
                </c:pt>
                <c:pt idx="2183">
                  <c:v>34.23223501</c:v>
                </c:pt>
                <c:pt idx="2184">
                  <c:v>34.23287874</c:v>
                </c:pt>
                <c:pt idx="2185">
                  <c:v>34.23352224</c:v>
                </c:pt>
                <c:pt idx="2186">
                  <c:v>34.2341655</c:v>
                </c:pt>
                <c:pt idx="2187">
                  <c:v>34.23480851</c:v>
                </c:pt>
                <c:pt idx="2188">
                  <c:v>34.23545128</c:v>
                </c:pt>
                <c:pt idx="2189">
                  <c:v>34.23609381</c:v>
                </c:pt>
                <c:pt idx="2190">
                  <c:v>34.23673609</c:v>
                </c:pt>
                <c:pt idx="2191">
                  <c:v>34.23737814</c:v>
                </c:pt>
                <c:pt idx="2192">
                  <c:v>34.23801993</c:v>
                </c:pt>
                <c:pt idx="2193">
                  <c:v>34.23866149</c:v>
                </c:pt>
                <c:pt idx="2194">
                  <c:v>34.2393028</c:v>
                </c:pt>
                <c:pt idx="2195">
                  <c:v>34.23994387</c:v>
                </c:pt>
                <c:pt idx="2196">
                  <c:v>34.2405847</c:v>
                </c:pt>
                <c:pt idx="2197">
                  <c:v>34.24122528</c:v>
                </c:pt>
                <c:pt idx="2198">
                  <c:v>34.24186562</c:v>
                </c:pt>
                <c:pt idx="2199">
                  <c:v>34.24250572</c:v>
                </c:pt>
                <c:pt idx="2200">
                  <c:v>34.24314557</c:v>
                </c:pt>
                <c:pt idx="2201">
                  <c:v>34.24378518</c:v>
                </c:pt>
                <c:pt idx="2202">
                  <c:v>34.24442455</c:v>
                </c:pt>
                <c:pt idx="2203">
                  <c:v>34.24506368</c:v>
                </c:pt>
                <c:pt idx="2204">
                  <c:v>34.24570256</c:v>
                </c:pt>
                <c:pt idx="2205">
                  <c:v>34.2463412</c:v>
                </c:pt>
                <c:pt idx="2206">
                  <c:v>34.24697959</c:v>
                </c:pt>
                <c:pt idx="2207">
                  <c:v>34.24761774</c:v>
                </c:pt>
                <c:pt idx="2208">
                  <c:v>34.24825564</c:v>
                </c:pt>
                <c:pt idx="2209">
                  <c:v>34.24889331</c:v>
                </c:pt>
                <c:pt idx="2210">
                  <c:v>34.24953073</c:v>
                </c:pt>
                <c:pt idx="2211">
                  <c:v>34.2501679</c:v>
                </c:pt>
                <c:pt idx="2212">
                  <c:v>34.25080484</c:v>
                </c:pt>
                <c:pt idx="2213">
                  <c:v>34.25144153</c:v>
                </c:pt>
                <c:pt idx="2214">
                  <c:v>34.25207798</c:v>
                </c:pt>
                <c:pt idx="2215">
                  <c:v>34.25271418</c:v>
                </c:pt>
                <c:pt idx="2216">
                  <c:v>34.25335014</c:v>
                </c:pt>
                <c:pt idx="2217">
                  <c:v>34.25398586</c:v>
                </c:pt>
                <c:pt idx="2218">
                  <c:v>34.25462133</c:v>
                </c:pt>
                <c:pt idx="2219">
                  <c:v>34.25525656</c:v>
                </c:pt>
                <c:pt idx="2220">
                  <c:v>34.25589155</c:v>
                </c:pt>
                <c:pt idx="2221">
                  <c:v>34.25652629</c:v>
                </c:pt>
                <c:pt idx="2222">
                  <c:v>34.25716079</c:v>
                </c:pt>
                <c:pt idx="2223">
                  <c:v>34.25779504</c:v>
                </c:pt>
                <c:pt idx="2224">
                  <c:v>34.25842905</c:v>
                </c:pt>
                <c:pt idx="2225">
                  <c:v>34.25906282</c:v>
                </c:pt>
                <c:pt idx="2226">
                  <c:v>34.25969634</c:v>
                </c:pt>
                <c:pt idx="2227">
                  <c:v>34.26032962</c:v>
                </c:pt>
                <c:pt idx="2228">
                  <c:v>34.26096266</c:v>
                </c:pt>
                <c:pt idx="2229">
                  <c:v>34.26159545</c:v>
                </c:pt>
                <c:pt idx="2230">
                  <c:v>34.262228</c:v>
                </c:pt>
                <c:pt idx="2231">
                  <c:v>34.2628603</c:v>
                </c:pt>
                <c:pt idx="2232">
                  <c:v>34.26349236</c:v>
                </c:pt>
                <c:pt idx="2233">
                  <c:v>34.26412417</c:v>
                </c:pt>
                <c:pt idx="2234">
                  <c:v>34.26475574</c:v>
                </c:pt>
                <c:pt idx="2235">
                  <c:v>34.26538707</c:v>
                </c:pt>
                <c:pt idx="2236">
                  <c:v>34.26601816</c:v>
                </c:pt>
                <c:pt idx="2237">
                  <c:v>34.266649</c:v>
                </c:pt>
                <c:pt idx="2238">
                  <c:v>34.26727959</c:v>
                </c:pt>
                <c:pt idx="2239">
                  <c:v>34.26790995</c:v>
                </c:pt>
                <c:pt idx="2240">
                  <c:v>34.26854005</c:v>
                </c:pt>
                <c:pt idx="2241">
                  <c:v>34.26916992</c:v>
                </c:pt>
                <c:pt idx="2242">
                  <c:v>34.26979954</c:v>
                </c:pt>
                <c:pt idx="2243">
                  <c:v>34.27042891</c:v>
                </c:pt>
                <c:pt idx="2244">
                  <c:v>34.27105805</c:v>
                </c:pt>
                <c:pt idx="2245">
                  <c:v>34.27168693</c:v>
                </c:pt>
                <c:pt idx="2246">
                  <c:v>34.27231558</c:v>
                </c:pt>
                <c:pt idx="2247">
                  <c:v>34.27294397</c:v>
                </c:pt>
                <c:pt idx="2248">
                  <c:v>34.27357213</c:v>
                </c:pt>
                <c:pt idx="2249">
                  <c:v>34.27420004</c:v>
                </c:pt>
                <c:pt idx="2250">
                  <c:v>34.2748277</c:v>
                </c:pt>
                <c:pt idx="2251">
                  <c:v>34.27545513</c:v>
                </c:pt>
                <c:pt idx="2252">
                  <c:v>34.2760823</c:v>
                </c:pt>
                <c:pt idx="2253">
                  <c:v>34.27670923</c:v>
                </c:pt>
                <c:pt idx="2254">
                  <c:v>34.27733592</c:v>
                </c:pt>
                <c:pt idx="2255">
                  <c:v>34.27796237</c:v>
                </c:pt>
                <c:pt idx="2256">
                  <c:v>34.27858856</c:v>
                </c:pt>
                <c:pt idx="2257">
                  <c:v>34.27921451</c:v>
                </c:pt>
                <c:pt idx="2258">
                  <c:v>34.27984022</c:v>
                </c:pt>
                <c:pt idx="2259">
                  <c:v>34.28046569</c:v>
                </c:pt>
                <c:pt idx="2260">
                  <c:v>34.28109091</c:v>
                </c:pt>
                <c:pt idx="2261">
                  <c:v>34.28171588</c:v>
                </c:pt>
                <c:pt idx="2262">
                  <c:v>34.28234061</c:v>
                </c:pt>
                <c:pt idx="2263">
                  <c:v>34.2829651</c:v>
                </c:pt>
                <c:pt idx="2264">
                  <c:v>34.28358934</c:v>
                </c:pt>
                <c:pt idx="2265">
                  <c:v>34.28421334</c:v>
                </c:pt>
                <c:pt idx="2266">
                  <c:v>34.28483709</c:v>
                </c:pt>
                <c:pt idx="2267">
                  <c:v>34.2854606</c:v>
                </c:pt>
                <c:pt idx="2268">
                  <c:v>34.28608386</c:v>
                </c:pt>
                <c:pt idx="2269">
                  <c:v>34.28670688</c:v>
                </c:pt>
                <c:pt idx="2270">
                  <c:v>34.28732966</c:v>
                </c:pt>
                <c:pt idx="2271">
                  <c:v>34.28795218</c:v>
                </c:pt>
                <c:pt idx="2272">
                  <c:v>34.28857447</c:v>
                </c:pt>
                <c:pt idx="2273">
                  <c:v>34.28919651</c:v>
                </c:pt>
                <c:pt idx="2274">
                  <c:v>34.2898183</c:v>
                </c:pt>
                <c:pt idx="2275">
                  <c:v>34.29043985</c:v>
                </c:pt>
                <c:pt idx="2276">
                  <c:v>34.29106115</c:v>
                </c:pt>
                <c:pt idx="2277">
                  <c:v>34.29168221</c:v>
                </c:pt>
                <c:pt idx="2278">
                  <c:v>34.29230303</c:v>
                </c:pt>
                <c:pt idx="2279">
                  <c:v>34.2929236</c:v>
                </c:pt>
                <c:pt idx="2280">
                  <c:v>34.29354391</c:v>
                </c:pt>
                <c:pt idx="2281">
                  <c:v>34.29416399</c:v>
                </c:pt>
                <c:pt idx="2282">
                  <c:v>34.29478382</c:v>
                </c:pt>
                <c:pt idx="2283">
                  <c:v>34.29540341</c:v>
                </c:pt>
                <c:pt idx="2284">
                  <c:v>34.29602275</c:v>
                </c:pt>
                <c:pt idx="2285">
                  <c:v>34.29664185</c:v>
                </c:pt>
                <c:pt idx="2286">
                  <c:v>34.29726071</c:v>
                </c:pt>
                <c:pt idx="2287">
                  <c:v>34.29787931</c:v>
                </c:pt>
                <c:pt idx="2288">
                  <c:v>34.29849768</c:v>
                </c:pt>
                <c:pt idx="2289">
                  <c:v>34.29911579</c:v>
                </c:pt>
                <c:pt idx="2290">
                  <c:v>34.29973367</c:v>
                </c:pt>
                <c:pt idx="2291">
                  <c:v>34.30035129</c:v>
                </c:pt>
                <c:pt idx="2292">
                  <c:v>34.30096867</c:v>
                </c:pt>
                <c:pt idx="2293">
                  <c:v>34.30158581</c:v>
                </c:pt>
                <c:pt idx="2294">
                  <c:v>34.3022027</c:v>
                </c:pt>
                <c:pt idx="2295">
                  <c:v>34.30281934</c:v>
                </c:pt>
                <c:pt idx="2296">
                  <c:v>34.30343574</c:v>
                </c:pt>
                <c:pt idx="2297">
                  <c:v>34.3040519</c:v>
                </c:pt>
                <c:pt idx="2298">
                  <c:v>34.30466781</c:v>
                </c:pt>
                <c:pt idx="2299">
                  <c:v>34.30528347</c:v>
                </c:pt>
                <c:pt idx="2300">
                  <c:v>34.30589889</c:v>
                </c:pt>
                <c:pt idx="2301">
                  <c:v>34.30651406</c:v>
                </c:pt>
                <c:pt idx="2302">
                  <c:v>34.30712899</c:v>
                </c:pt>
                <c:pt idx="2303">
                  <c:v>34.30774367</c:v>
                </c:pt>
                <c:pt idx="2304">
                  <c:v>34.30835809</c:v>
                </c:pt>
                <c:pt idx="2305">
                  <c:v>34.30897228</c:v>
                </c:pt>
                <c:pt idx="2306">
                  <c:v>34.30958623</c:v>
                </c:pt>
                <c:pt idx="2307">
                  <c:v>34.31019992</c:v>
                </c:pt>
                <c:pt idx="2308">
                  <c:v>34.31081338</c:v>
                </c:pt>
                <c:pt idx="2309">
                  <c:v>34.31142658</c:v>
                </c:pt>
                <c:pt idx="2310">
                  <c:v>34.31203955</c:v>
                </c:pt>
                <c:pt idx="2311">
                  <c:v>34.31265226</c:v>
                </c:pt>
                <c:pt idx="2312">
                  <c:v>34.31326473</c:v>
                </c:pt>
                <c:pt idx="2313">
                  <c:v>34.31387695</c:v>
                </c:pt>
                <c:pt idx="2314">
                  <c:v>34.31448893</c:v>
                </c:pt>
                <c:pt idx="2315">
                  <c:v>34.31510066</c:v>
                </c:pt>
                <c:pt idx="2316">
                  <c:v>34.31571215</c:v>
                </c:pt>
                <c:pt idx="2317">
                  <c:v>34.31632339</c:v>
                </c:pt>
                <c:pt idx="2318">
                  <c:v>34.31693438</c:v>
                </c:pt>
                <c:pt idx="2319">
                  <c:v>34.31754513</c:v>
                </c:pt>
                <c:pt idx="2320">
                  <c:v>34.31815563</c:v>
                </c:pt>
                <c:pt idx="2321">
                  <c:v>34.31876589</c:v>
                </c:pt>
                <c:pt idx="2322">
                  <c:v>34.3193759</c:v>
                </c:pt>
                <c:pt idx="2323">
                  <c:v>34.31998566</c:v>
                </c:pt>
                <c:pt idx="2324">
                  <c:v>34.32059518</c:v>
                </c:pt>
                <c:pt idx="2325">
                  <c:v>34.32120445</c:v>
                </c:pt>
                <c:pt idx="2326">
                  <c:v>34.32181348</c:v>
                </c:pt>
                <c:pt idx="2327">
                  <c:v>34.32242226</c:v>
                </c:pt>
                <c:pt idx="2328">
                  <c:v>34.32303078</c:v>
                </c:pt>
                <c:pt idx="2329">
                  <c:v>34.32363907</c:v>
                </c:pt>
                <c:pt idx="2330">
                  <c:v>34.32424711</c:v>
                </c:pt>
                <c:pt idx="2331">
                  <c:v>34.3248549</c:v>
                </c:pt>
                <c:pt idx="2332">
                  <c:v>34.32546245</c:v>
                </c:pt>
                <c:pt idx="2333">
                  <c:v>34.32606975</c:v>
                </c:pt>
                <c:pt idx="2334">
                  <c:v>34.32667681</c:v>
                </c:pt>
                <c:pt idx="2335">
                  <c:v>34.32728362</c:v>
                </c:pt>
                <c:pt idx="2336">
                  <c:v>34.32789018</c:v>
                </c:pt>
                <c:pt idx="2337">
                  <c:v>34.3284965</c:v>
                </c:pt>
                <c:pt idx="2338">
                  <c:v>34.32910257</c:v>
                </c:pt>
                <c:pt idx="2339">
                  <c:v>34.32970839</c:v>
                </c:pt>
                <c:pt idx="2340">
                  <c:v>34.33031397</c:v>
                </c:pt>
                <c:pt idx="2341">
                  <c:v>34.3309193</c:v>
                </c:pt>
                <c:pt idx="2342">
                  <c:v>34.33152438</c:v>
                </c:pt>
                <c:pt idx="2343">
                  <c:v>34.33212922</c:v>
                </c:pt>
                <c:pt idx="2344">
                  <c:v>34.33273381</c:v>
                </c:pt>
                <c:pt idx="2345">
                  <c:v>34.33333816</c:v>
                </c:pt>
                <c:pt idx="2346">
                  <c:v>34.33394225</c:v>
                </c:pt>
                <c:pt idx="2347">
                  <c:v>34.33454611</c:v>
                </c:pt>
                <c:pt idx="2348">
                  <c:v>34.33514971</c:v>
                </c:pt>
                <c:pt idx="2349">
                  <c:v>34.33575307</c:v>
                </c:pt>
                <c:pt idx="2350">
                  <c:v>34.33635618</c:v>
                </c:pt>
                <c:pt idx="2351">
                  <c:v>34.33695904</c:v>
                </c:pt>
                <c:pt idx="2352">
                  <c:v>34.33756165</c:v>
                </c:pt>
                <c:pt idx="2353">
                  <c:v>34.33816402</c:v>
                </c:pt>
                <c:pt idx="2354">
                  <c:v>34.33876615</c:v>
                </c:pt>
                <c:pt idx="2355">
                  <c:v>34.33936803</c:v>
                </c:pt>
                <c:pt idx="2356">
                  <c:v>34.33996966</c:v>
                </c:pt>
                <c:pt idx="2357">
                  <c:v>34.34057104</c:v>
                </c:pt>
                <c:pt idx="2358">
                  <c:v>34.34117218</c:v>
                </c:pt>
                <c:pt idx="2359">
                  <c:v>34.34177307</c:v>
                </c:pt>
                <c:pt idx="2360">
                  <c:v>34.34237371</c:v>
                </c:pt>
                <c:pt idx="2361">
                  <c:v>34.34297411</c:v>
                </c:pt>
                <c:pt idx="2362">
                  <c:v>34.34357426</c:v>
                </c:pt>
                <c:pt idx="2363">
                  <c:v>34.34417416</c:v>
                </c:pt>
                <c:pt idx="2364">
                  <c:v>34.34477381</c:v>
                </c:pt>
                <c:pt idx="2365">
                  <c:v>34.34537322</c:v>
                </c:pt>
                <c:pt idx="2366">
                  <c:v>34.34597238</c:v>
                </c:pt>
                <c:pt idx="2367">
                  <c:v>34.3465713</c:v>
                </c:pt>
                <c:pt idx="2368">
                  <c:v>34.34716996</c:v>
                </c:pt>
                <c:pt idx="2369">
                  <c:v>34.34776838</c:v>
                </c:pt>
                <c:pt idx="2370">
                  <c:v>34.34836656</c:v>
                </c:pt>
                <c:pt idx="2371">
                  <c:v>34.34896448</c:v>
                </c:pt>
                <c:pt idx="2372">
                  <c:v>34.34956216</c:v>
                </c:pt>
                <c:pt idx="2373">
                  <c:v>34.35015959</c:v>
                </c:pt>
                <c:pt idx="2374">
                  <c:v>34.35075677</c:v>
                </c:pt>
                <c:pt idx="2375">
                  <c:v>34.35135371</c:v>
                </c:pt>
                <c:pt idx="2376">
                  <c:v>34.35195039</c:v>
                </c:pt>
                <c:pt idx="2377">
                  <c:v>34.35254683</c:v>
                </c:pt>
                <c:pt idx="2378">
                  <c:v>34.35314303</c:v>
                </c:pt>
                <c:pt idx="2379">
                  <c:v>34.35373897</c:v>
                </c:pt>
                <c:pt idx="2380">
                  <c:v>34.35433467</c:v>
                </c:pt>
                <c:pt idx="2381">
                  <c:v>34.35493013</c:v>
                </c:pt>
                <c:pt idx="2382">
                  <c:v>34.35552533</c:v>
                </c:pt>
                <c:pt idx="2383">
                  <c:v>34.35612029</c:v>
                </c:pt>
                <c:pt idx="2384">
                  <c:v>34.356715</c:v>
                </c:pt>
                <c:pt idx="2385">
                  <c:v>34.35730946</c:v>
                </c:pt>
                <c:pt idx="2386">
                  <c:v>34.35790368</c:v>
                </c:pt>
                <c:pt idx="2387">
                  <c:v>34.35849765</c:v>
                </c:pt>
                <c:pt idx="2388">
                  <c:v>34.35909137</c:v>
                </c:pt>
                <c:pt idx="2389">
                  <c:v>34.35968484</c:v>
                </c:pt>
                <c:pt idx="2390">
                  <c:v>34.36027806</c:v>
                </c:pt>
                <c:pt idx="2391">
                  <c:v>34.36087104</c:v>
                </c:pt>
                <c:pt idx="2392">
                  <c:v>34.36146377</c:v>
                </c:pt>
                <c:pt idx="2393">
                  <c:v>34.36205625</c:v>
                </c:pt>
                <c:pt idx="2394">
                  <c:v>34.36264849</c:v>
                </c:pt>
                <c:pt idx="2395">
                  <c:v>34.36324047</c:v>
                </c:pt>
                <c:pt idx="2396">
                  <c:v>34.36383221</c:v>
                </c:pt>
                <c:pt idx="2397">
                  <c:v>34.3644237</c:v>
                </c:pt>
                <c:pt idx="2398">
                  <c:v>34.36501495</c:v>
                </c:pt>
                <c:pt idx="2399">
                  <c:v>34.36560594</c:v>
                </c:pt>
                <c:pt idx="2400">
                  <c:v>34.36619668</c:v>
                </c:pt>
                <c:pt idx="2401">
                  <c:v>34.36678718</c:v>
                </c:pt>
                <c:pt idx="2402">
                  <c:v>34.36737743</c:v>
                </c:pt>
                <c:pt idx="2403">
                  <c:v>34.36796744</c:v>
                </c:pt>
                <c:pt idx="2404">
                  <c:v>34.36855719</c:v>
                </c:pt>
                <c:pt idx="2405">
                  <c:v>34.3691467</c:v>
                </c:pt>
                <c:pt idx="2406">
                  <c:v>34.36973596</c:v>
                </c:pt>
                <c:pt idx="2407">
                  <c:v>34.37032497</c:v>
                </c:pt>
                <c:pt idx="2408">
                  <c:v>34.37091374</c:v>
                </c:pt>
                <c:pt idx="2409">
                  <c:v>34.37150225</c:v>
                </c:pt>
                <c:pt idx="2410">
                  <c:v>34.37209052</c:v>
                </c:pt>
                <c:pt idx="2411">
                  <c:v>34.37267854</c:v>
                </c:pt>
                <c:pt idx="2412">
                  <c:v>34.37326631</c:v>
                </c:pt>
                <c:pt idx="2413">
                  <c:v>34.37385384</c:v>
                </c:pt>
                <c:pt idx="2414">
                  <c:v>34.37444111</c:v>
                </c:pt>
                <c:pt idx="2415">
                  <c:v>34.37502814</c:v>
                </c:pt>
                <c:pt idx="2416">
                  <c:v>34.37561492</c:v>
                </c:pt>
                <c:pt idx="2417">
                  <c:v>34.37620145</c:v>
                </c:pt>
                <c:pt idx="2418">
                  <c:v>34.37678774</c:v>
                </c:pt>
                <c:pt idx="2419">
                  <c:v>34.37737377</c:v>
                </c:pt>
                <c:pt idx="2420">
                  <c:v>34.37795956</c:v>
                </c:pt>
                <c:pt idx="2421">
                  <c:v>34.37854509</c:v>
                </c:pt>
                <c:pt idx="2422">
                  <c:v>34.37913038</c:v>
                </c:pt>
                <c:pt idx="2423">
                  <c:v>34.37971543</c:v>
                </c:pt>
                <c:pt idx="2424">
                  <c:v>34.38030021</c:v>
                </c:pt>
                <c:pt idx="2425">
                  <c:v>34.38088475</c:v>
                </c:pt>
                <c:pt idx="2426">
                  <c:v>34.38146905</c:v>
                </c:pt>
                <c:pt idx="2427">
                  <c:v>34.3820531</c:v>
                </c:pt>
                <c:pt idx="2428">
                  <c:v>34.3826369</c:v>
                </c:pt>
                <c:pt idx="2429">
                  <c:v>34.38322045</c:v>
                </c:pt>
                <c:pt idx="2430">
                  <c:v>34.38380375</c:v>
                </c:pt>
                <c:pt idx="2431">
                  <c:v>34.38438681</c:v>
                </c:pt>
                <c:pt idx="2432">
                  <c:v>34.38496961</c:v>
                </c:pt>
                <c:pt idx="2433">
                  <c:v>34.38555217</c:v>
                </c:pt>
                <c:pt idx="2434">
                  <c:v>34.38613448</c:v>
                </c:pt>
                <c:pt idx="2435">
                  <c:v>34.38671654</c:v>
                </c:pt>
                <c:pt idx="2436">
                  <c:v>34.38729835</c:v>
                </c:pt>
                <c:pt idx="2437">
                  <c:v>34.38787991</c:v>
                </c:pt>
                <c:pt idx="2438">
                  <c:v>34.38846122</c:v>
                </c:pt>
                <c:pt idx="2439">
                  <c:v>34.38904229</c:v>
                </c:pt>
                <c:pt idx="2440">
                  <c:v>34.38962311</c:v>
                </c:pt>
                <c:pt idx="2441">
                  <c:v>34.39020367</c:v>
                </c:pt>
                <c:pt idx="2442">
                  <c:v>34.39078399</c:v>
                </c:pt>
                <c:pt idx="2443">
                  <c:v>34.39136406</c:v>
                </c:pt>
                <c:pt idx="2444">
                  <c:v>34.39194388</c:v>
                </c:pt>
                <c:pt idx="2445">
                  <c:v>34.39252346</c:v>
                </c:pt>
                <c:pt idx="2446">
                  <c:v>34.39310278</c:v>
                </c:pt>
                <c:pt idx="2447">
                  <c:v>34.39368185</c:v>
                </c:pt>
                <c:pt idx="2448">
                  <c:v>34.39426067</c:v>
                </c:pt>
                <c:pt idx="2449">
                  <c:v>34.39483925</c:v>
                </c:pt>
                <c:pt idx="2450">
                  <c:v>34.39541758</c:v>
                </c:pt>
                <c:pt idx="2451">
                  <c:v>34.39599566</c:v>
                </c:pt>
                <c:pt idx="2452">
                  <c:v>34.39657349</c:v>
                </c:pt>
                <c:pt idx="2453">
                  <c:v>34.39715107</c:v>
                </c:pt>
                <c:pt idx="2454">
                  <c:v>34.3977284</c:v>
                </c:pt>
                <c:pt idx="2455">
                  <c:v>34.39830548</c:v>
                </c:pt>
                <c:pt idx="2456">
                  <c:v>34.39888232</c:v>
                </c:pt>
                <c:pt idx="2457">
                  <c:v>34.3994589</c:v>
                </c:pt>
                <c:pt idx="2458">
                  <c:v>34.40003524</c:v>
                </c:pt>
                <c:pt idx="2459">
                  <c:v>34.40061132</c:v>
                </c:pt>
                <c:pt idx="2460">
                  <c:v>34.40118716</c:v>
                </c:pt>
                <c:pt idx="2461">
                  <c:v>34.40176275</c:v>
                </c:pt>
                <c:pt idx="2462">
                  <c:v>34.40233809</c:v>
                </c:pt>
                <c:pt idx="2463">
                  <c:v>34.40291318</c:v>
                </c:pt>
                <c:pt idx="2464">
                  <c:v>34.40348802</c:v>
                </c:pt>
                <c:pt idx="2465">
                  <c:v>34.40406261</c:v>
                </c:pt>
                <c:pt idx="2466">
                  <c:v>34.40463695</c:v>
                </c:pt>
                <c:pt idx="2467">
                  <c:v>34.40521104</c:v>
                </c:pt>
                <c:pt idx="2468">
                  <c:v>34.40578489</c:v>
                </c:pt>
                <c:pt idx="2469">
                  <c:v>34.40635848</c:v>
                </c:pt>
                <c:pt idx="2470">
                  <c:v>34.40693183</c:v>
                </c:pt>
                <c:pt idx="2471">
                  <c:v>34.40750492</c:v>
                </c:pt>
                <c:pt idx="2472">
                  <c:v>34.40807776</c:v>
                </c:pt>
                <c:pt idx="2473">
                  <c:v>34.40865035</c:v>
                </c:pt>
                <c:pt idx="2474">
                  <c:v>34.4092227</c:v>
                </c:pt>
                <c:pt idx="2475">
                  <c:v>34.4097948</c:v>
                </c:pt>
                <c:pt idx="2476">
                  <c:v>34.41036665</c:v>
                </c:pt>
                <c:pt idx="2477">
                  <c:v>34.41093825</c:v>
                </c:pt>
                <c:pt idx="2478">
                  <c:v>34.41150959</c:v>
                </c:pt>
                <c:pt idx="2479">
                  <c:v>34.41208069</c:v>
                </c:pt>
                <c:pt idx="2480">
                  <c:v>34.41265154</c:v>
                </c:pt>
                <c:pt idx="2481">
                  <c:v>34.41322214</c:v>
                </c:pt>
                <c:pt idx="2482">
                  <c:v>34.41379249</c:v>
                </c:pt>
                <c:pt idx="2483">
                  <c:v>34.4143626</c:v>
                </c:pt>
                <c:pt idx="2484">
                  <c:v>34.41493245</c:v>
                </c:pt>
                <c:pt idx="2485">
                  <c:v>34.41550205</c:v>
                </c:pt>
                <c:pt idx="2486">
                  <c:v>34.4160714</c:v>
                </c:pt>
                <c:pt idx="2487">
                  <c:v>34.4166405</c:v>
                </c:pt>
                <c:pt idx="2488">
                  <c:v>34.41720935</c:v>
                </c:pt>
                <c:pt idx="2489">
                  <c:v>34.41777796</c:v>
                </c:pt>
                <c:pt idx="2490">
                  <c:v>34.41834631</c:v>
                </c:pt>
                <c:pt idx="2491">
                  <c:v>34.41891441</c:v>
                </c:pt>
                <c:pt idx="2492">
                  <c:v>34.41948227</c:v>
                </c:pt>
                <c:pt idx="2493">
                  <c:v>34.42004987</c:v>
                </c:pt>
                <c:pt idx="2494">
                  <c:v>34.42061722</c:v>
                </c:pt>
                <c:pt idx="2495">
                  <c:v>34.42118433</c:v>
                </c:pt>
                <c:pt idx="2496">
                  <c:v>34.42175117</c:v>
                </c:pt>
                <c:pt idx="2497">
                  <c:v>34.42231777</c:v>
                </c:pt>
                <c:pt idx="2498">
                  <c:v>34.42288413</c:v>
                </c:pt>
                <c:pt idx="2499">
                  <c:v>34.42345023</c:v>
                </c:pt>
                <c:pt idx="2500">
                  <c:v>34.42401608</c:v>
                </c:pt>
                <c:pt idx="2501">
                  <c:v>34.42458169</c:v>
                </c:pt>
                <c:pt idx="2502">
                  <c:v>34.42514704</c:v>
                </c:pt>
                <c:pt idx="2503">
                  <c:v>34.42571214</c:v>
                </c:pt>
                <c:pt idx="2504">
                  <c:v>34.426277</c:v>
                </c:pt>
                <c:pt idx="2505">
                  <c:v>34.4268416</c:v>
                </c:pt>
                <c:pt idx="2506">
                  <c:v>34.42740595</c:v>
                </c:pt>
                <c:pt idx="2507">
                  <c:v>34.42797005</c:v>
                </c:pt>
                <c:pt idx="2508">
                  <c:v>34.42853391</c:v>
                </c:pt>
                <c:pt idx="2509">
                  <c:v>34.42909751</c:v>
                </c:pt>
                <c:pt idx="2510">
                  <c:v>34.42966086</c:v>
                </c:pt>
                <c:pt idx="2511">
                  <c:v>34.43022396</c:v>
                </c:pt>
                <c:pt idx="2512">
                  <c:v>34.43078681</c:v>
                </c:pt>
                <c:pt idx="2513">
                  <c:v>34.43134941</c:v>
                </c:pt>
                <c:pt idx="2514">
                  <c:v>34.43191177</c:v>
                </c:pt>
                <c:pt idx="2515">
                  <c:v>34.43247387</c:v>
                </c:pt>
                <c:pt idx="2516">
                  <c:v>34.43303572</c:v>
                </c:pt>
                <c:pt idx="2517">
                  <c:v>34.43359732</c:v>
                </c:pt>
                <c:pt idx="2518">
                  <c:v>34.43415867</c:v>
                </c:pt>
                <c:pt idx="2519">
                  <c:v>34.43471976</c:v>
                </c:pt>
                <c:pt idx="2520">
                  <c:v>34.4352806</c:v>
                </c:pt>
                <c:pt idx="2521">
                  <c:v>34.4358412</c:v>
                </c:pt>
                <c:pt idx="2522">
                  <c:v>34.43640155</c:v>
                </c:pt>
                <c:pt idx="2523">
                  <c:v>34.43696165</c:v>
                </c:pt>
                <c:pt idx="2524">
                  <c:v>34.43752149</c:v>
                </c:pt>
                <c:pt idx="2525">
                  <c:v>34.43808109</c:v>
                </c:pt>
                <c:pt idx="2526">
                  <c:v>34.43864043</c:v>
                </c:pt>
                <c:pt idx="2527">
                  <c:v>34.43919953</c:v>
                </c:pt>
                <c:pt idx="2528">
                  <c:v>34.43975837</c:v>
                </c:pt>
                <c:pt idx="2529">
                  <c:v>34.44031697</c:v>
                </c:pt>
                <c:pt idx="2530">
                  <c:v>34.44087531</c:v>
                </c:pt>
                <c:pt idx="2531">
                  <c:v>34.4414334</c:v>
                </c:pt>
                <c:pt idx="2532">
                  <c:v>34.44199124</c:v>
                </c:pt>
                <c:pt idx="2533">
                  <c:v>34.44254883</c:v>
                </c:pt>
                <c:pt idx="2534">
                  <c:v>34.44310617</c:v>
                </c:pt>
                <c:pt idx="2535">
                  <c:v>34.44366326</c:v>
                </c:pt>
                <c:pt idx="2536">
                  <c:v>34.4442201</c:v>
                </c:pt>
                <c:pt idx="2537">
                  <c:v>34.44477669</c:v>
                </c:pt>
                <c:pt idx="2538">
                  <c:v>34.44533302</c:v>
                </c:pt>
                <c:pt idx="2539">
                  <c:v>34.44588911</c:v>
                </c:pt>
                <c:pt idx="2540">
                  <c:v>34.44644494</c:v>
                </c:pt>
                <c:pt idx="2541">
                  <c:v>34.44700053</c:v>
                </c:pt>
                <c:pt idx="2542">
                  <c:v>34.44755586</c:v>
                </c:pt>
                <c:pt idx="2543">
                  <c:v>34.44811094</c:v>
                </c:pt>
                <c:pt idx="2544">
                  <c:v>34.44866576</c:v>
                </c:pt>
                <c:pt idx="2545">
                  <c:v>34.44922034</c:v>
                </c:pt>
                <c:pt idx="2546">
                  <c:v>34.44977467</c:v>
                </c:pt>
                <c:pt idx="2547">
                  <c:v>34.45032875</c:v>
                </c:pt>
                <c:pt idx="2548">
                  <c:v>34.45088258</c:v>
                </c:pt>
                <c:pt idx="2549">
                  <c:v>34.45143616</c:v>
                </c:pt>
                <c:pt idx="2550">
                  <c:v>34.45198948</c:v>
                </c:pt>
                <c:pt idx="2551">
                  <c:v>34.45254255</c:v>
                </c:pt>
                <c:pt idx="2552">
                  <c:v>34.45309538</c:v>
                </c:pt>
                <c:pt idx="2553">
                  <c:v>34.45364795</c:v>
                </c:pt>
                <c:pt idx="2554">
                  <c:v>34.45420027</c:v>
                </c:pt>
                <c:pt idx="2555">
                  <c:v>34.45475234</c:v>
                </c:pt>
                <c:pt idx="2556">
                  <c:v>34.45530416</c:v>
                </c:pt>
                <c:pt idx="2557">
                  <c:v>34.45585572</c:v>
                </c:pt>
                <c:pt idx="2558">
                  <c:v>34.45640704</c:v>
                </c:pt>
                <c:pt idx="2559">
                  <c:v>34.4569581</c:v>
                </c:pt>
                <c:pt idx="2560">
                  <c:v>34.45750892</c:v>
                </c:pt>
                <c:pt idx="2561">
                  <c:v>34.45805948</c:v>
                </c:pt>
                <c:pt idx="2562">
                  <c:v>34.45860979</c:v>
                </c:pt>
                <c:pt idx="2563">
                  <c:v>34.45915985</c:v>
                </c:pt>
                <c:pt idx="2564">
                  <c:v>34.45970965</c:v>
                </c:pt>
                <c:pt idx="2565">
                  <c:v>34.46025921</c:v>
                </c:pt>
                <c:pt idx="2566">
                  <c:v>34.46080852</c:v>
                </c:pt>
                <c:pt idx="2567">
                  <c:v>34.46135757</c:v>
                </c:pt>
                <c:pt idx="2568">
                  <c:v>34.46190636</c:v>
                </c:pt>
                <c:pt idx="2569">
                  <c:v>34.46245491</c:v>
                </c:pt>
                <c:pt idx="2570">
                  <c:v>34.46300321</c:v>
                </c:pt>
                <c:pt idx="2571">
                  <c:v>34.46355126</c:v>
                </c:pt>
                <c:pt idx="2572">
                  <c:v>34.46409905</c:v>
                </c:pt>
                <c:pt idx="2573">
                  <c:v>34.4646466</c:v>
                </c:pt>
                <c:pt idx="2574">
                  <c:v>34.46519389</c:v>
                </c:pt>
                <c:pt idx="2575">
                  <c:v>34.46574093</c:v>
                </c:pt>
                <c:pt idx="2576">
                  <c:v>34.46628772</c:v>
                </c:pt>
                <c:pt idx="2577">
                  <c:v>34.46683426</c:v>
                </c:pt>
                <c:pt idx="2578">
                  <c:v>34.46738054</c:v>
                </c:pt>
                <c:pt idx="2579">
                  <c:v>34.46792658</c:v>
                </c:pt>
                <c:pt idx="2580">
                  <c:v>34.46847236</c:v>
                </c:pt>
                <c:pt idx="2581">
                  <c:v>34.46901789</c:v>
                </c:pt>
                <c:pt idx="2582">
                  <c:v>34.46956317</c:v>
                </c:pt>
                <c:pt idx="2583">
                  <c:v>34.4701082</c:v>
                </c:pt>
                <c:pt idx="2584">
                  <c:v>34.47065297</c:v>
                </c:pt>
                <c:pt idx="2585">
                  <c:v>34.4711975</c:v>
                </c:pt>
                <c:pt idx="2586">
                  <c:v>34.47174177</c:v>
                </c:pt>
                <c:pt idx="2587">
                  <c:v>34.47228579</c:v>
                </c:pt>
                <c:pt idx="2588">
                  <c:v>34.47282956</c:v>
                </c:pt>
                <c:pt idx="2589">
                  <c:v>34.47337307</c:v>
                </c:pt>
                <c:pt idx="2590">
                  <c:v>34.47391634</c:v>
                </c:pt>
                <c:pt idx="2591">
                  <c:v>34.47445935</c:v>
                </c:pt>
                <c:pt idx="2592">
                  <c:v>34.4750021</c:v>
                </c:pt>
                <c:pt idx="2593">
                  <c:v>34.47554461</c:v>
                </c:pt>
                <c:pt idx="2594">
                  <c:v>34.47608687</c:v>
                </c:pt>
                <c:pt idx="2595">
                  <c:v>34.47662887</c:v>
                </c:pt>
                <c:pt idx="2596">
                  <c:v>34.47717062</c:v>
                </c:pt>
                <c:pt idx="2597">
                  <c:v>34.47771212</c:v>
                </c:pt>
                <c:pt idx="2598">
                  <c:v>34.47825337</c:v>
                </c:pt>
                <c:pt idx="2599">
                  <c:v>34.47879437</c:v>
                </c:pt>
                <c:pt idx="2600">
                  <c:v>34.47933511</c:v>
                </c:pt>
                <c:pt idx="2601">
                  <c:v>34.4798756</c:v>
                </c:pt>
                <c:pt idx="2602">
                  <c:v>34.48041584</c:v>
                </c:pt>
                <c:pt idx="2603">
                  <c:v>34.48095583</c:v>
                </c:pt>
                <c:pt idx="2604">
                  <c:v>34.48149556</c:v>
                </c:pt>
                <c:pt idx="2605">
                  <c:v>34.48203505</c:v>
                </c:pt>
                <c:pt idx="2606">
                  <c:v>34.48257428</c:v>
                </c:pt>
                <c:pt idx="2607">
                  <c:v>34.48311326</c:v>
                </c:pt>
                <c:pt idx="2608">
                  <c:v>34.48365198</c:v>
                </c:pt>
                <c:pt idx="2609">
                  <c:v>34.48419046</c:v>
                </c:pt>
                <c:pt idx="2610">
                  <c:v>34.48472868</c:v>
                </c:pt>
                <c:pt idx="2611">
                  <c:v>34.48526665</c:v>
                </c:pt>
                <c:pt idx="2612">
                  <c:v>34.48580436</c:v>
                </c:pt>
                <c:pt idx="2613">
                  <c:v>34.48634183</c:v>
                </c:pt>
                <c:pt idx="2614">
                  <c:v>34.48687904</c:v>
                </c:pt>
                <c:pt idx="2615">
                  <c:v>34.487416</c:v>
                </c:pt>
                <c:pt idx="2616">
                  <c:v>34.4879527</c:v>
                </c:pt>
                <c:pt idx="2617">
                  <c:v>34.48848915</c:v>
                </c:pt>
                <c:pt idx="2618">
                  <c:v>34.48902535</c:v>
                </c:pt>
                <c:pt idx="2619">
                  <c:v>34.4895613</c:v>
                </c:pt>
                <c:pt idx="2620">
                  <c:v>34.490097</c:v>
                </c:pt>
                <c:pt idx="2621">
                  <c:v>34.49063244</c:v>
                </c:pt>
                <c:pt idx="2622">
                  <c:v>34.49116764</c:v>
                </c:pt>
                <c:pt idx="2623">
                  <c:v>34.49170258</c:v>
                </c:pt>
                <c:pt idx="2624">
                  <c:v>34.49223726</c:v>
                </c:pt>
                <c:pt idx="2625">
                  <c:v>34.4927717</c:v>
                </c:pt>
                <c:pt idx="2626">
                  <c:v>34.49330588</c:v>
                </c:pt>
                <c:pt idx="2627">
                  <c:v>34.49383981</c:v>
                </c:pt>
                <c:pt idx="2628">
                  <c:v>34.49437348</c:v>
                </c:pt>
                <c:pt idx="2629">
                  <c:v>34.49490691</c:v>
                </c:pt>
                <c:pt idx="2630">
                  <c:v>34.49544008</c:v>
                </c:pt>
                <c:pt idx="2631">
                  <c:v>34.49597299</c:v>
                </c:pt>
                <c:pt idx="2632">
                  <c:v>34.49650566</c:v>
                </c:pt>
                <c:pt idx="2633">
                  <c:v>34.49703807</c:v>
                </c:pt>
                <c:pt idx="2634">
                  <c:v>34.49757023</c:v>
                </c:pt>
                <c:pt idx="2635">
                  <c:v>34.49810214</c:v>
                </c:pt>
                <c:pt idx="2636">
                  <c:v>34.49863379</c:v>
                </c:pt>
                <c:pt idx="2637">
                  <c:v>34.49916519</c:v>
                </c:pt>
                <c:pt idx="2638">
                  <c:v>34.49969634</c:v>
                </c:pt>
                <c:pt idx="2639">
                  <c:v>34.50022723</c:v>
                </c:pt>
                <c:pt idx="2640">
                  <c:v>34.50075787</c:v>
                </c:pt>
                <c:pt idx="2641">
                  <c:v>34.50128826</c:v>
                </c:pt>
                <c:pt idx="2642">
                  <c:v>34.50181839</c:v>
                </c:pt>
                <c:pt idx="2643">
                  <c:v>34.50234827</c:v>
                </c:pt>
                <c:pt idx="2644">
                  <c:v>34.5028779</c:v>
                </c:pt>
                <c:pt idx="2645">
                  <c:v>34.50340728</c:v>
                </c:pt>
                <c:pt idx="2646">
                  <c:v>34.50393641</c:v>
                </c:pt>
                <c:pt idx="2647">
                  <c:v>34.50446528</c:v>
                </c:pt>
                <c:pt idx="2648">
                  <c:v>34.50499389</c:v>
                </c:pt>
                <c:pt idx="2649">
                  <c:v>34.50552226</c:v>
                </c:pt>
                <c:pt idx="2650">
                  <c:v>34.50605037</c:v>
                </c:pt>
                <c:pt idx="2651">
                  <c:v>34.50657823</c:v>
                </c:pt>
                <c:pt idx="2652">
                  <c:v>34.50710583</c:v>
                </c:pt>
                <c:pt idx="2653">
                  <c:v>34.50763318</c:v>
                </c:pt>
                <c:pt idx="2654">
                  <c:v>34.50816028</c:v>
                </c:pt>
                <c:pt idx="2655">
                  <c:v>34.50868713</c:v>
                </c:pt>
                <c:pt idx="2656">
                  <c:v>34.50921372</c:v>
                </c:pt>
                <c:pt idx="2657">
                  <c:v>34.50974006</c:v>
                </c:pt>
                <c:pt idx="2658">
                  <c:v>34.51026615</c:v>
                </c:pt>
                <c:pt idx="2659">
                  <c:v>34.51079198</c:v>
                </c:pt>
                <c:pt idx="2660">
                  <c:v>34.51131756</c:v>
                </c:pt>
                <c:pt idx="2661">
                  <c:v>34.51184288</c:v>
                </c:pt>
                <c:pt idx="2662">
                  <c:v>34.51236795</c:v>
                </c:pt>
                <c:pt idx="2663">
                  <c:v>34.51289277</c:v>
                </c:pt>
                <c:pt idx="2664">
                  <c:v>34.51341733</c:v>
                </c:pt>
                <c:pt idx="2665">
                  <c:v>34.51394164</c:v>
                </c:pt>
                <c:pt idx="2666">
                  <c:v>34.5144657</c:v>
                </c:pt>
                <c:pt idx="2667">
                  <c:v>34.5149895</c:v>
                </c:pt>
                <c:pt idx="2668">
                  <c:v>34.51551305</c:v>
                </c:pt>
                <c:pt idx="2669">
                  <c:v>34.51603635</c:v>
                </c:pt>
                <c:pt idx="2670">
                  <c:v>34.5165594</c:v>
                </c:pt>
                <c:pt idx="2671">
                  <c:v>34.51708219</c:v>
                </c:pt>
                <c:pt idx="2672">
                  <c:v>34.51760472</c:v>
                </c:pt>
                <c:pt idx="2673">
                  <c:v>34.51812701</c:v>
                </c:pt>
                <c:pt idx="2674">
                  <c:v>34.51864904</c:v>
                </c:pt>
                <c:pt idx="2675">
                  <c:v>34.51917081</c:v>
                </c:pt>
                <c:pt idx="2676">
                  <c:v>34.51969234</c:v>
                </c:pt>
                <c:pt idx="2677">
                  <c:v>34.5202136</c:v>
                </c:pt>
                <c:pt idx="2678">
                  <c:v>34.52073462</c:v>
                </c:pt>
                <c:pt idx="2679">
                  <c:v>34.52125538</c:v>
                </c:pt>
                <c:pt idx="2680">
                  <c:v>34.52177589</c:v>
                </c:pt>
                <c:pt idx="2681">
                  <c:v>34.52229614</c:v>
                </c:pt>
                <c:pt idx="2682">
                  <c:v>34.52281614</c:v>
                </c:pt>
                <c:pt idx="2683">
                  <c:v>34.52333589</c:v>
                </c:pt>
                <c:pt idx="2684">
                  <c:v>34.52385538</c:v>
                </c:pt>
                <c:pt idx="2685">
                  <c:v>34.52437462</c:v>
                </c:pt>
                <c:pt idx="2686">
                  <c:v>34.52489361</c:v>
                </c:pt>
                <c:pt idx="2687">
                  <c:v>34.52541234</c:v>
                </c:pt>
                <c:pt idx="2688">
                  <c:v>34.5259308</c:v>
                </c:pt>
                <c:pt idx="2689">
                  <c:v>34.52644903</c:v>
                </c:pt>
                <c:pt idx="2690">
                  <c:v>34.52696699</c:v>
                </c:pt>
                <c:pt idx="2691">
                  <c:v>34.52748471</c:v>
                </c:pt>
                <c:pt idx="2692">
                  <c:v>34.52800217</c:v>
                </c:pt>
                <c:pt idx="2693">
                  <c:v>34.52851938</c:v>
                </c:pt>
                <c:pt idx="2694">
                  <c:v>34.52903633</c:v>
                </c:pt>
                <c:pt idx="2695">
                  <c:v>34.52955303</c:v>
                </c:pt>
                <c:pt idx="2696">
                  <c:v>34.53006948</c:v>
                </c:pt>
                <c:pt idx="2697">
                  <c:v>34.53058567</c:v>
                </c:pt>
                <c:pt idx="2698">
                  <c:v>34.5311016</c:v>
                </c:pt>
                <c:pt idx="2699">
                  <c:v>34.53161729</c:v>
                </c:pt>
                <c:pt idx="2700">
                  <c:v>34.53213271</c:v>
                </c:pt>
                <c:pt idx="2701">
                  <c:v>34.53264789</c:v>
                </c:pt>
                <c:pt idx="2702">
                  <c:v>34.53316281</c:v>
                </c:pt>
                <c:pt idx="2703">
                  <c:v>34.53367748</c:v>
                </c:pt>
                <c:pt idx="2704">
                  <c:v>34.53419189</c:v>
                </c:pt>
                <c:pt idx="2705">
                  <c:v>34.53470604</c:v>
                </c:pt>
                <c:pt idx="2706">
                  <c:v>34.53521995</c:v>
                </c:pt>
                <c:pt idx="2707">
                  <c:v>34.5357336</c:v>
                </c:pt>
                <c:pt idx="2708">
                  <c:v>34.53624699</c:v>
                </c:pt>
                <c:pt idx="2709">
                  <c:v>34.53676013</c:v>
                </c:pt>
                <c:pt idx="2710">
                  <c:v>34.53727302</c:v>
                </c:pt>
                <c:pt idx="2711">
                  <c:v>34.53778565</c:v>
                </c:pt>
                <c:pt idx="2712">
                  <c:v>34.53829802</c:v>
                </c:pt>
                <c:pt idx="2713">
                  <c:v>34.53881014</c:v>
                </c:pt>
                <c:pt idx="2714">
                  <c:v>34.53932201</c:v>
                </c:pt>
                <c:pt idx="2715">
                  <c:v>34.53983362</c:v>
                </c:pt>
                <c:pt idx="2716">
                  <c:v>34.54034498</c:v>
                </c:pt>
                <c:pt idx="2717">
                  <c:v>34.54085609</c:v>
                </c:pt>
                <c:pt idx="2718">
                  <c:v>34.54136694</c:v>
                </c:pt>
                <c:pt idx="2719">
                  <c:v>34.54187753</c:v>
                </c:pt>
                <c:pt idx="2720">
                  <c:v>34.54238788</c:v>
                </c:pt>
                <c:pt idx="2721">
                  <c:v>34.54289796</c:v>
                </c:pt>
                <c:pt idx="2722">
                  <c:v>34.5434078</c:v>
                </c:pt>
                <c:pt idx="2723">
                  <c:v>34.54391737</c:v>
                </c:pt>
                <c:pt idx="2724">
                  <c:v>34.5444267</c:v>
                </c:pt>
                <c:pt idx="2725">
                  <c:v>34.54493577</c:v>
                </c:pt>
                <c:pt idx="2726">
                  <c:v>34.54544458</c:v>
                </c:pt>
                <c:pt idx="2727">
                  <c:v>34.54595314</c:v>
                </c:pt>
                <c:pt idx="2728">
                  <c:v>34.54646144</c:v>
                </c:pt>
                <c:pt idx="2729">
                  <c:v>34.54696949</c:v>
                </c:pt>
                <c:pt idx="2730">
                  <c:v>34.54747729</c:v>
                </c:pt>
                <c:pt idx="2731">
                  <c:v>34.54798483</c:v>
                </c:pt>
                <c:pt idx="2732">
                  <c:v>34.54849211</c:v>
                </c:pt>
                <c:pt idx="2733">
                  <c:v>34.54899915</c:v>
                </c:pt>
                <c:pt idx="2734">
                  <c:v>34.54950592</c:v>
                </c:pt>
                <c:pt idx="2735">
                  <c:v>34.55001244</c:v>
                </c:pt>
                <c:pt idx="2736">
                  <c:v>34.5505187</c:v>
                </c:pt>
                <c:pt idx="2737">
                  <c:v>34.55102471</c:v>
                </c:pt>
                <c:pt idx="2738">
                  <c:v>34.55153047</c:v>
                </c:pt>
                <c:pt idx="2739">
                  <c:v>34.55203597</c:v>
                </c:pt>
                <c:pt idx="2740">
                  <c:v>34.55254122</c:v>
                </c:pt>
                <c:pt idx="2741">
                  <c:v>34.55304621</c:v>
                </c:pt>
                <c:pt idx="2742">
                  <c:v>34.55355095</c:v>
                </c:pt>
                <c:pt idx="2743">
                  <c:v>34.55405543</c:v>
                </c:pt>
                <c:pt idx="2744">
                  <c:v>34.55455965</c:v>
                </c:pt>
                <c:pt idx="2745">
                  <c:v>34.55506363</c:v>
                </c:pt>
                <c:pt idx="2746">
                  <c:v>34.55556734</c:v>
                </c:pt>
                <c:pt idx="2747">
                  <c:v>34.55607081</c:v>
                </c:pt>
                <c:pt idx="2748">
                  <c:v>34.55657401</c:v>
                </c:pt>
                <c:pt idx="2749">
                  <c:v>34.55707696</c:v>
                </c:pt>
                <c:pt idx="2750">
                  <c:v>34.55757966</c:v>
                </c:pt>
                <c:pt idx="2751">
                  <c:v>34.5580821</c:v>
                </c:pt>
                <c:pt idx="2752">
                  <c:v>34.55858429</c:v>
                </c:pt>
                <c:pt idx="2753">
                  <c:v>34.55908622</c:v>
                </c:pt>
                <c:pt idx="2754">
                  <c:v>34.5595879</c:v>
                </c:pt>
                <c:pt idx="2755">
                  <c:v>34.56008932</c:v>
                </c:pt>
                <c:pt idx="2756">
                  <c:v>34.56059048</c:v>
                </c:pt>
                <c:pt idx="2757">
                  <c:v>34.56109139</c:v>
                </c:pt>
                <c:pt idx="2758">
                  <c:v>34.56159205</c:v>
                </c:pt>
                <c:pt idx="2759">
                  <c:v>34.56209245</c:v>
                </c:pt>
                <c:pt idx="2760">
                  <c:v>34.56259258</c:v>
                </c:pt>
                <c:pt idx="2761">
                  <c:v>34.56309247</c:v>
                </c:pt>
                <c:pt idx="2762">
                  <c:v>34.5635921</c:v>
                </c:pt>
                <c:pt idx="2763">
                  <c:v>34.56409148</c:v>
                </c:pt>
                <c:pt idx="2764">
                  <c:v>34.56459061</c:v>
                </c:pt>
                <c:pt idx="2765">
                  <c:v>34.56508947</c:v>
                </c:pt>
                <c:pt idx="2766">
                  <c:v>34.56558809</c:v>
                </c:pt>
                <c:pt idx="2767">
                  <c:v>34.56608644</c:v>
                </c:pt>
                <c:pt idx="2768">
                  <c:v>34.56658454</c:v>
                </c:pt>
                <c:pt idx="2769">
                  <c:v>34.56708239</c:v>
                </c:pt>
                <c:pt idx="2770">
                  <c:v>34.56757998</c:v>
                </c:pt>
                <c:pt idx="2771">
                  <c:v>34.56807731</c:v>
                </c:pt>
                <c:pt idx="2772">
                  <c:v>34.56857439</c:v>
                </c:pt>
                <c:pt idx="2773">
                  <c:v>34.56907122</c:v>
                </c:pt>
                <c:pt idx="2774">
                  <c:v>34.56956779</c:v>
                </c:pt>
                <c:pt idx="2775">
                  <c:v>34.5700641</c:v>
                </c:pt>
                <c:pt idx="2776">
                  <c:v>34.57056016</c:v>
                </c:pt>
                <c:pt idx="2777">
                  <c:v>34.57105596</c:v>
                </c:pt>
                <c:pt idx="2778">
                  <c:v>34.5715515</c:v>
                </c:pt>
                <c:pt idx="2779">
                  <c:v>34.57204679</c:v>
                </c:pt>
                <c:pt idx="2780">
                  <c:v>34.57254183</c:v>
                </c:pt>
                <c:pt idx="2781">
                  <c:v>34.57303661</c:v>
                </c:pt>
                <c:pt idx="2782">
                  <c:v>34.57353113</c:v>
                </c:pt>
                <c:pt idx="2783">
                  <c:v>34.5740254</c:v>
                </c:pt>
                <c:pt idx="2784">
                  <c:v>34.5745194</c:v>
                </c:pt>
                <c:pt idx="2785">
                  <c:v>34.57501315</c:v>
                </c:pt>
                <c:pt idx="2786">
                  <c:v>34.57550665</c:v>
                </c:pt>
                <c:pt idx="2787">
                  <c:v>34.5759999</c:v>
                </c:pt>
                <c:pt idx="2788">
                  <c:v>34.57649288</c:v>
                </c:pt>
                <c:pt idx="2789">
                  <c:v>34.57698562</c:v>
                </c:pt>
                <c:pt idx="2790">
                  <c:v>34.57747809</c:v>
                </c:pt>
                <c:pt idx="2791">
                  <c:v>34.57797031</c:v>
                </c:pt>
                <c:pt idx="2792">
                  <c:v>34.57846228</c:v>
                </c:pt>
                <c:pt idx="2793">
                  <c:v>34.57895399</c:v>
                </c:pt>
                <c:pt idx="2794">
                  <c:v>34.57944544</c:v>
                </c:pt>
                <c:pt idx="2795">
                  <c:v>34.57993664</c:v>
                </c:pt>
                <c:pt idx="2796">
                  <c:v>34.58042758</c:v>
                </c:pt>
                <c:pt idx="2797">
                  <c:v>34.58091826</c:v>
                </c:pt>
                <c:pt idx="2798">
                  <c:v>34.58140869</c:v>
                </c:pt>
                <c:pt idx="2799">
                  <c:v>34.58189886</c:v>
                </c:pt>
                <c:pt idx="2800">
                  <c:v>34.58238878</c:v>
                </c:pt>
                <c:pt idx="2801">
                  <c:v>34.58287844</c:v>
                </c:pt>
                <c:pt idx="2802">
                  <c:v>34.58336785</c:v>
                </c:pt>
                <c:pt idx="2803">
                  <c:v>34.58385699</c:v>
                </c:pt>
                <c:pt idx="2804">
                  <c:v>34.58434589</c:v>
                </c:pt>
                <c:pt idx="2805">
                  <c:v>34.58483452</c:v>
                </c:pt>
                <c:pt idx="2806">
                  <c:v>34.5853229</c:v>
                </c:pt>
                <c:pt idx="2807">
                  <c:v>34.58581103</c:v>
                </c:pt>
                <c:pt idx="2808">
                  <c:v>34.58629888</c:v>
                </c:pt>
                <c:pt idx="2809">
                  <c:v>34.5867865</c:v>
                </c:pt>
                <c:pt idx="2810">
                  <c:v>34.58727385</c:v>
                </c:pt>
                <c:pt idx="2811">
                  <c:v>34.58776095</c:v>
                </c:pt>
                <c:pt idx="2812">
                  <c:v>34.58824779</c:v>
                </c:pt>
                <c:pt idx="2813">
                  <c:v>34.58873438</c:v>
                </c:pt>
                <c:pt idx="2814">
                  <c:v>34.58922071</c:v>
                </c:pt>
                <c:pt idx="2815">
                  <c:v>34.58970678</c:v>
                </c:pt>
                <c:pt idx="2816">
                  <c:v>34.5901926</c:v>
                </c:pt>
                <c:pt idx="2817">
                  <c:v>34.59067816</c:v>
                </c:pt>
                <c:pt idx="2818">
                  <c:v>34.59116346</c:v>
                </c:pt>
                <c:pt idx="2819">
                  <c:v>34.59164851</c:v>
                </c:pt>
                <c:pt idx="2820">
                  <c:v>34.5921333</c:v>
                </c:pt>
                <c:pt idx="2821">
                  <c:v>34.59261784</c:v>
                </c:pt>
                <c:pt idx="2822">
                  <c:v>34.59310212</c:v>
                </c:pt>
                <c:pt idx="2823">
                  <c:v>34.59358614</c:v>
                </c:pt>
                <c:pt idx="2824">
                  <c:v>34.59406991</c:v>
                </c:pt>
                <c:pt idx="2825">
                  <c:v>34.59455342</c:v>
                </c:pt>
                <c:pt idx="2826">
                  <c:v>34.59503667</c:v>
                </c:pt>
                <c:pt idx="2827">
                  <c:v>34.59551966</c:v>
                </c:pt>
                <c:pt idx="2828">
                  <c:v>34.5960024</c:v>
                </c:pt>
                <c:pt idx="2829">
                  <c:v>34.59648489</c:v>
                </c:pt>
                <c:pt idx="2830">
                  <c:v>34.59696711</c:v>
                </c:pt>
                <c:pt idx="2831">
                  <c:v>34.59744908</c:v>
                </c:pt>
                <c:pt idx="2832">
                  <c:v>34.59793079</c:v>
                </c:pt>
                <c:pt idx="2833">
                  <c:v>34.59841224</c:v>
                </c:pt>
                <c:pt idx="2834">
                  <c:v>34.59889344</c:v>
                </c:pt>
                <c:pt idx="2835">
                  <c:v>34.59937438</c:v>
                </c:pt>
                <c:pt idx="2836">
                  <c:v>34.59985507</c:v>
                </c:pt>
                <c:pt idx="2837">
                  <c:v>34.6003355</c:v>
                </c:pt>
                <c:pt idx="2838">
                  <c:v>34.60081567</c:v>
                </c:pt>
                <c:pt idx="2839">
                  <c:v>34.60129559</c:v>
                </c:pt>
                <c:pt idx="2840">
                  <c:v>34.60177525</c:v>
                </c:pt>
                <c:pt idx="2841">
                  <c:v>34.60225465</c:v>
                </c:pt>
                <c:pt idx="2842">
                  <c:v>34.6027338</c:v>
                </c:pt>
                <c:pt idx="2843">
                  <c:v>34.60321268</c:v>
                </c:pt>
                <c:pt idx="2844">
                  <c:v>34.60369132</c:v>
                </c:pt>
                <c:pt idx="2845">
                  <c:v>34.60416969</c:v>
                </c:pt>
                <c:pt idx="2846">
                  <c:v>34.60464781</c:v>
                </c:pt>
                <c:pt idx="2847">
                  <c:v>34.60512567</c:v>
                </c:pt>
                <c:pt idx="2848">
                  <c:v>34.60560327</c:v>
                </c:pt>
                <c:pt idx="2849">
                  <c:v>34.60608062</c:v>
                </c:pt>
                <c:pt idx="2850">
                  <c:v>34.60655771</c:v>
                </c:pt>
                <c:pt idx="2851">
                  <c:v>34.60703454</c:v>
                </c:pt>
                <c:pt idx="2852">
                  <c:v>34.60751112</c:v>
                </c:pt>
                <c:pt idx="2853">
                  <c:v>34.60798744</c:v>
                </c:pt>
                <c:pt idx="2854">
                  <c:v>34.6084635</c:v>
                </c:pt>
                <c:pt idx="2855">
                  <c:v>34.60893931</c:v>
                </c:pt>
                <c:pt idx="2856">
                  <c:v>34.60941484</c:v>
                </c:pt>
                <c:pt idx="2857">
                  <c:v>34.60989013</c:v>
                </c:pt>
                <c:pt idx="2858">
                  <c:v>34.61036517</c:v>
                </c:pt>
                <c:pt idx="2859">
                  <c:v>34.61083994</c:v>
                </c:pt>
                <c:pt idx="2860">
                  <c:v>34.61131446</c:v>
                </c:pt>
                <c:pt idx="2861">
                  <c:v>34.61178873</c:v>
                </c:pt>
                <c:pt idx="2862">
                  <c:v>34.61226273</c:v>
                </c:pt>
                <c:pt idx="2863">
                  <c:v>34.61273648</c:v>
                </c:pt>
                <c:pt idx="2864">
                  <c:v>34.61320997</c:v>
                </c:pt>
                <c:pt idx="2865">
                  <c:v>34.6136832</c:v>
                </c:pt>
                <c:pt idx="2866">
                  <c:v>34.61415618</c:v>
                </c:pt>
                <c:pt idx="2867">
                  <c:v>34.6146289</c:v>
                </c:pt>
                <c:pt idx="2868">
                  <c:v>34.61510136</c:v>
                </c:pt>
                <c:pt idx="2869">
                  <c:v>34.61557356</c:v>
                </c:pt>
                <c:pt idx="2870">
                  <c:v>34.61604551</c:v>
                </c:pt>
                <c:pt idx="2871">
                  <c:v>34.6165172</c:v>
                </c:pt>
                <c:pt idx="2872">
                  <c:v>34.61698863</c:v>
                </c:pt>
                <c:pt idx="2873">
                  <c:v>34.6174598</c:v>
                </c:pt>
                <c:pt idx="2874">
                  <c:v>34.61793072</c:v>
                </c:pt>
                <c:pt idx="2875">
                  <c:v>34.61840138</c:v>
                </c:pt>
                <c:pt idx="2876">
                  <c:v>34.61887178</c:v>
                </c:pt>
                <c:pt idx="2877">
                  <c:v>34.61934193</c:v>
                </c:pt>
                <c:pt idx="2878">
                  <c:v>34.61981182</c:v>
                </c:pt>
                <c:pt idx="2879">
                  <c:v>34.62028145</c:v>
                </c:pt>
                <c:pt idx="2880">
                  <c:v>34.62075081</c:v>
                </c:pt>
                <c:pt idx="2881">
                  <c:v>34.62121992</c:v>
                </c:pt>
                <c:pt idx="2882">
                  <c:v>34.62168878</c:v>
                </c:pt>
                <c:pt idx="2883">
                  <c:v>34.62215738</c:v>
                </c:pt>
                <c:pt idx="2884">
                  <c:v>34.62262572</c:v>
                </c:pt>
                <c:pt idx="2885">
                  <c:v>34.6230938</c:v>
                </c:pt>
                <c:pt idx="2886">
                  <c:v>34.62356163</c:v>
                </c:pt>
                <c:pt idx="2887">
                  <c:v>34.6240292</c:v>
                </c:pt>
                <c:pt idx="2888">
                  <c:v>34.62449651</c:v>
                </c:pt>
                <c:pt idx="2889">
                  <c:v>34.62496357</c:v>
                </c:pt>
                <c:pt idx="2890">
                  <c:v>34.62543036</c:v>
                </c:pt>
                <c:pt idx="2891">
                  <c:v>34.6258969</c:v>
                </c:pt>
                <c:pt idx="2892">
                  <c:v>34.62636318</c:v>
                </c:pt>
                <c:pt idx="2893">
                  <c:v>34.6268292</c:v>
                </c:pt>
                <c:pt idx="2894">
                  <c:v>34.62729497</c:v>
                </c:pt>
                <c:pt idx="2895">
                  <c:v>34.62776047</c:v>
                </c:pt>
                <c:pt idx="2896">
                  <c:v>34.62822572</c:v>
                </c:pt>
                <c:pt idx="2897">
                  <c:v>34.62869072</c:v>
                </c:pt>
                <c:pt idx="2898">
                  <c:v>34.62915545</c:v>
                </c:pt>
                <c:pt idx="2899">
                  <c:v>34.62961993</c:v>
                </c:pt>
                <c:pt idx="2900">
                  <c:v>34.63008414</c:v>
                </c:pt>
                <c:pt idx="2901">
                  <c:v>34.6305481</c:v>
                </c:pt>
                <c:pt idx="2902">
                  <c:v>34.63101181</c:v>
                </c:pt>
                <c:pt idx="2903">
                  <c:v>34.63147525</c:v>
                </c:pt>
                <c:pt idx="2904">
                  <c:v>34.63193843</c:v>
                </c:pt>
                <c:pt idx="2905">
                  <c:v>34.63240135</c:v>
                </c:pt>
                <c:pt idx="2906">
                  <c:v>34.63286402</c:v>
                </c:pt>
                <c:pt idx="2907">
                  <c:v>34.63332644</c:v>
                </c:pt>
                <c:pt idx="2908">
                  <c:v>34.63378859</c:v>
                </c:pt>
                <c:pt idx="2909">
                  <c:v>34.63425049</c:v>
                </c:pt>
                <c:pt idx="2910">
                  <c:v>34.63471213</c:v>
                </c:pt>
                <c:pt idx="2911">
                  <c:v>34.63517351</c:v>
                </c:pt>
                <c:pt idx="2912">
                  <c:v>34.63563463</c:v>
                </c:pt>
                <c:pt idx="2913">
                  <c:v>34.63609549</c:v>
                </c:pt>
                <c:pt idx="2914">
                  <c:v>34.6365561</c:v>
                </c:pt>
                <c:pt idx="2915">
                  <c:v>34.63701644</c:v>
                </c:pt>
                <c:pt idx="2916">
                  <c:v>34.63747653</c:v>
                </c:pt>
                <c:pt idx="2917">
                  <c:v>34.63793637</c:v>
                </c:pt>
                <c:pt idx="2918">
                  <c:v>34.63839594</c:v>
                </c:pt>
                <c:pt idx="2919">
                  <c:v>34.63885525</c:v>
                </c:pt>
                <c:pt idx="2920">
                  <c:v>34.63931431</c:v>
                </c:pt>
                <c:pt idx="2921">
                  <c:v>34.63977311</c:v>
                </c:pt>
                <c:pt idx="2922">
                  <c:v>34.64023165</c:v>
                </c:pt>
                <c:pt idx="2923">
                  <c:v>34.64068993</c:v>
                </c:pt>
                <c:pt idx="2924">
                  <c:v>34.64114795</c:v>
                </c:pt>
                <c:pt idx="2925">
                  <c:v>34.64160572</c:v>
                </c:pt>
                <c:pt idx="2926">
                  <c:v>34.64206323</c:v>
                </c:pt>
                <c:pt idx="2927">
                  <c:v>34.64252047</c:v>
                </c:pt>
                <c:pt idx="2928">
                  <c:v>34.64297745</c:v>
                </c:pt>
                <c:pt idx="2929">
                  <c:v>34.64343419</c:v>
                </c:pt>
                <c:pt idx="2930">
                  <c:v>34.64389066</c:v>
                </c:pt>
                <c:pt idx="2931">
                  <c:v>34.64434687</c:v>
                </c:pt>
                <c:pt idx="2932">
                  <c:v>34.64480283</c:v>
                </c:pt>
                <c:pt idx="2933">
                  <c:v>34.64525853</c:v>
                </c:pt>
                <c:pt idx="2934">
                  <c:v>34.64571397</c:v>
                </c:pt>
                <c:pt idx="2935">
                  <c:v>34.64616915</c:v>
                </c:pt>
                <c:pt idx="2936">
                  <c:v>34.64662407</c:v>
                </c:pt>
                <c:pt idx="2937">
                  <c:v>34.64707874</c:v>
                </c:pt>
                <c:pt idx="2938">
                  <c:v>34.64753314</c:v>
                </c:pt>
                <c:pt idx="2939">
                  <c:v>34.64798729</c:v>
                </c:pt>
                <c:pt idx="2940">
                  <c:v>34.64844118</c:v>
                </c:pt>
                <c:pt idx="2941">
                  <c:v>34.64889481</c:v>
                </c:pt>
                <c:pt idx="2942">
                  <c:v>34.64934818</c:v>
                </c:pt>
                <c:pt idx="2943">
                  <c:v>34.64980129</c:v>
                </c:pt>
                <c:pt idx="2944">
                  <c:v>34.65025414</c:v>
                </c:pt>
                <c:pt idx="2945">
                  <c:v>34.65070674</c:v>
                </c:pt>
                <c:pt idx="2946">
                  <c:v>34.65115907</c:v>
                </c:pt>
                <c:pt idx="2947">
                  <c:v>34.65161115</c:v>
                </c:pt>
                <c:pt idx="2948">
                  <c:v>34.65206297</c:v>
                </c:pt>
                <c:pt idx="2949">
                  <c:v>34.65251453</c:v>
                </c:pt>
                <c:pt idx="2950">
                  <c:v>34.65296583</c:v>
                </c:pt>
                <c:pt idx="2951">
                  <c:v>34.65341688</c:v>
                </c:pt>
                <c:pt idx="2952">
                  <c:v>34.65386765</c:v>
                </c:pt>
                <c:pt idx="2953">
                  <c:v>34.65431817</c:v>
                </c:pt>
                <c:pt idx="2954">
                  <c:v>34.65476844</c:v>
                </c:pt>
                <c:pt idx="2955">
                  <c:v>34.65521845</c:v>
                </c:pt>
                <c:pt idx="2956">
                  <c:v>34.6556682</c:v>
                </c:pt>
                <c:pt idx="2957">
                  <c:v>34.65611769</c:v>
                </c:pt>
                <c:pt idx="2958">
                  <c:v>34.65656692</c:v>
                </c:pt>
                <c:pt idx="2959">
                  <c:v>34.65701589</c:v>
                </c:pt>
                <c:pt idx="2960">
                  <c:v>34.6574646</c:v>
                </c:pt>
                <c:pt idx="2961">
                  <c:v>34.65791306</c:v>
                </c:pt>
                <c:pt idx="2962">
                  <c:v>34.65836125</c:v>
                </c:pt>
                <c:pt idx="2963">
                  <c:v>34.65880919</c:v>
                </c:pt>
                <c:pt idx="2964">
                  <c:v>34.65925686</c:v>
                </c:pt>
                <c:pt idx="2965">
                  <c:v>34.65970428</c:v>
                </c:pt>
                <c:pt idx="2966">
                  <c:v>34.66015144</c:v>
                </c:pt>
                <c:pt idx="2967">
                  <c:v>34.66059834</c:v>
                </c:pt>
                <c:pt idx="2968">
                  <c:v>34.66104498</c:v>
                </c:pt>
                <c:pt idx="2969">
                  <c:v>34.66149136</c:v>
                </c:pt>
                <c:pt idx="2970">
                  <c:v>34.66193749</c:v>
                </c:pt>
                <c:pt idx="2971">
                  <c:v>34.66238335</c:v>
                </c:pt>
                <c:pt idx="2972">
                  <c:v>34.66282895</c:v>
                </c:pt>
                <c:pt idx="2973">
                  <c:v>34.6632743</c:v>
                </c:pt>
                <c:pt idx="2974">
                  <c:v>34.66371939</c:v>
                </c:pt>
                <c:pt idx="2975">
                  <c:v>34.66416421</c:v>
                </c:pt>
                <c:pt idx="2976">
                  <c:v>34.66460877</c:v>
                </c:pt>
                <c:pt idx="2977">
                  <c:v>34.66505308</c:v>
                </c:pt>
                <c:pt idx="2978">
                  <c:v>34.66549713</c:v>
                </c:pt>
                <c:pt idx="2979">
                  <c:v>34.66594092</c:v>
                </c:pt>
                <c:pt idx="2980">
                  <c:v>34.66638445</c:v>
                </c:pt>
                <c:pt idx="2981">
                  <c:v>34.66682772</c:v>
                </c:pt>
                <c:pt idx="2982">
                  <c:v>34.66727073</c:v>
                </c:pt>
                <c:pt idx="2983">
                  <c:v>34.66771349</c:v>
                </c:pt>
                <c:pt idx="2984">
                  <c:v>34.66815598</c:v>
                </c:pt>
                <c:pt idx="2985">
                  <c:v>34.66859821</c:v>
                </c:pt>
                <c:pt idx="2986">
                  <c:v>34.66904019</c:v>
                </c:pt>
                <c:pt idx="2987">
                  <c:v>34.6694819</c:v>
                </c:pt>
                <c:pt idx="2988">
                  <c:v>34.66992336</c:v>
                </c:pt>
                <c:pt idx="2989">
                  <c:v>34.67036456</c:v>
                </c:pt>
                <c:pt idx="2990">
                  <c:v>34.67080549</c:v>
                </c:pt>
                <c:pt idx="2991">
                  <c:v>34.67124617</c:v>
                </c:pt>
                <c:pt idx="2992">
                  <c:v>34.67168659</c:v>
                </c:pt>
                <c:pt idx="2993">
                  <c:v>34.67212675</c:v>
                </c:pt>
                <c:pt idx="2994">
                  <c:v>34.67256665</c:v>
                </c:pt>
                <c:pt idx="2995">
                  <c:v>34.67300629</c:v>
                </c:pt>
                <c:pt idx="2996">
                  <c:v>34.67344567</c:v>
                </c:pt>
                <c:pt idx="2997">
                  <c:v>34.67388479</c:v>
                </c:pt>
                <c:pt idx="2998">
                  <c:v>34.67432365</c:v>
                </c:pt>
                <c:pt idx="2999">
                  <c:v>34.67476225</c:v>
                </c:pt>
                <c:pt idx="3000">
                  <c:v>34.67520058</c:v>
                </c:pt>
                <c:pt idx="3001">
                  <c:v>34.67563866</c:v>
                </c:pt>
                <c:pt idx="3002">
                  <c:v>34.67607649</c:v>
                </c:pt>
                <c:pt idx="3003">
                  <c:v>34.67651405</c:v>
                </c:pt>
                <c:pt idx="3004">
                  <c:v>34.67695135</c:v>
                </c:pt>
                <c:pt idx="3005">
                  <c:v>34.6773884</c:v>
                </c:pt>
                <c:pt idx="3006">
                  <c:v>34.67782518</c:v>
                </c:pt>
                <c:pt idx="3007">
                  <c:v>34.6782617</c:v>
                </c:pt>
                <c:pt idx="3008">
                  <c:v>34.67869797</c:v>
                </c:pt>
                <c:pt idx="3009">
                  <c:v>34.67913397</c:v>
                </c:pt>
                <c:pt idx="3010">
                  <c:v>34.67956972</c:v>
                </c:pt>
                <c:pt idx="3011">
                  <c:v>34.6800052</c:v>
                </c:pt>
                <c:pt idx="3012">
                  <c:v>34.68044043</c:v>
                </c:pt>
                <c:pt idx="3013">
                  <c:v>34.68087539</c:v>
                </c:pt>
                <c:pt idx="3014">
                  <c:v>34.6813101</c:v>
                </c:pt>
                <c:pt idx="3015">
                  <c:v>34.68174455</c:v>
                </c:pt>
                <c:pt idx="3016">
                  <c:v>34.68217873</c:v>
                </c:pt>
                <c:pt idx="3017">
                  <c:v>34.68261266</c:v>
                </c:pt>
                <c:pt idx="3018">
                  <c:v>34.68304632</c:v>
                </c:pt>
                <c:pt idx="3019">
                  <c:v>34.68347973</c:v>
                </c:pt>
                <c:pt idx="3020">
                  <c:v>34.68391288</c:v>
                </c:pt>
                <c:pt idx="3021">
                  <c:v>34.68434576</c:v>
                </c:pt>
                <c:pt idx="3022">
                  <c:v>34.68477839</c:v>
                </c:pt>
                <c:pt idx="3023">
                  <c:v>34.68521076</c:v>
                </c:pt>
                <c:pt idx="3024">
                  <c:v>34.68564285</c:v>
                </c:pt>
                <c:pt idx="3025">
                  <c:v>34.6860747</c:v>
                </c:pt>
                <c:pt idx="3026">
                  <c:v>34.68650628</c:v>
                </c:pt>
                <c:pt idx="3027">
                  <c:v>34.68693761</c:v>
                </c:pt>
                <c:pt idx="3028">
                  <c:v>34.68736868</c:v>
                </c:pt>
                <c:pt idx="3029">
                  <c:v>34.68779948</c:v>
                </c:pt>
                <c:pt idx="3030">
                  <c:v>34.68823003</c:v>
                </c:pt>
                <c:pt idx="3031">
                  <c:v>34.68866031</c:v>
                </c:pt>
                <c:pt idx="3032">
                  <c:v>34.68909034</c:v>
                </c:pt>
                <c:pt idx="3033">
                  <c:v>34.68952011</c:v>
                </c:pt>
                <c:pt idx="3034">
                  <c:v>34.68994961</c:v>
                </c:pt>
                <c:pt idx="3035">
                  <c:v>34.69037886</c:v>
                </c:pt>
                <c:pt idx="3036">
                  <c:v>34.69080784</c:v>
                </c:pt>
                <c:pt idx="3037">
                  <c:v>34.69123657</c:v>
                </c:pt>
                <c:pt idx="3038">
                  <c:v>34.69166503</c:v>
                </c:pt>
                <c:pt idx="3039">
                  <c:v>34.69209323</c:v>
                </c:pt>
                <c:pt idx="3040">
                  <c:v>34.69252118</c:v>
                </c:pt>
                <c:pt idx="3041">
                  <c:v>34.69294886</c:v>
                </c:pt>
                <c:pt idx="3042">
                  <c:v>34.69337628</c:v>
                </c:pt>
                <c:pt idx="3043">
                  <c:v>34.69380345</c:v>
                </c:pt>
                <c:pt idx="3044">
                  <c:v>34.69423035</c:v>
                </c:pt>
                <c:pt idx="3045">
                  <c:v>34.69465699</c:v>
                </c:pt>
                <c:pt idx="3046">
                  <c:v>34.69508338</c:v>
                </c:pt>
                <c:pt idx="3047">
                  <c:v>34.6955095</c:v>
                </c:pt>
                <c:pt idx="3048">
                  <c:v>34.69593535</c:v>
                </c:pt>
                <c:pt idx="3049">
                  <c:v>34.69636095</c:v>
                </c:pt>
                <c:pt idx="3050">
                  <c:v>34.69678629</c:v>
                </c:pt>
                <c:pt idx="3051">
                  <c:v>34.69721137</c:v>
                </c:pt>
                <c:pt idx="3052">
                  <c:v>34.69763619</c:v>
                </c:pt>
                <c:pt idx="3053">
                  <c:v>34.69806075</c:v>
                </c:pt>
                <c:pt idx="3054">
                  <c:v>34.69848505</c:v>
                </c:pt>
                <c:pt idx="3055">
                  <c:v>34.69890908</c:v>
                </c:pt>
                <c:pt idx="3056">
                  <c:v>34.69933286</c:v>
                </c:pt>
                <c:pt idx="3057">
                  <c:v>34.69975638</c:v>
                </c:pt>
                <c:pt idx="3058">
                  <c:v>34.70017963</c:v>
                </c:pt>
                <c:pt idx="3059">
                  <c:v>34.70060263</c:v>
                </c:pt>
                <c:pt idx="3060">
                  <c:v>34.70102536</c:v>
                </c:pt>
                <c:pt idx="3061">
                  <c:v>34.70144784</c:v>
                </c:pt>
                <c:pt idx="3062">
                  <c:v>34.70187005</c:v>
                </c:pt>
                <c:pt idx="3063">
                  <c:v>34.70229201</c:v>
                </c:pt>
                <c:pt idx="3064">
                  <c:v>34.7027137</c:v>
                </c:pt>
                <c:pt idx="3065">
                  <c:v>34.70313513</c:v>
                </c:pt>
                <c:pt idx="3066">
                  <c:v>34.7035563</c:v>
                </c:pt>
                <c:pt idx="3067">
                  <c:v>34.70397721</c:v>
                </c:pt>
                <c:pt idx="3068">
                  <c:v>34.70439786</c:v>
                </c:pt>
                <c:pt idx="3069">
                  <c:v>34.70481825</c:v>
                </c:pt>
                <c:pt idx="3070">
                  <c:v>34.70523838</c:v>
                </c:pt>
                <c:pt idx="3071">
                  <c:v>34.70565825</c:v>
                </c:pt>
                <c:pt idx="3072">
                  <c:v>34.70607784</c:v>
                </c:pt>
                <c:pt idx="3073">
                  <c:v>34.70649719</c:v>
                </c:pt>
                <c:pt idx="3074">
                  <c:v>34.70691627</c:v>
                </c:pt>
                <c:pt idx="3075">
                  <c:v>34.7073351</c:v>
                </c:pt>
                <c:pt idx="3076">
                  <c:v>34.70775366</c:v>
                </c:pt>
                <c:pt idx="3077">
                  <c:v>34.70817197</c:v>
                </c:pt>
                <c:pt idx="3078">
                  <c:v>34.70859001</c:v>
                </c:pt>
                <c:pt idx="3079">
                  <c:v>34.70900779</c:v>
                </c:pt>
                <c:pt idx="3080">
                  <c:v>34.70942531</c:v>
                </c:pt>
                <c:pt idx="3081">
                  <c:v>34.70984257</c:v>
                </c:pt>
                <c:pt idx="3082">
                  <c:v>34.71025956</c:v>
                </c:pt>
                <c:pt idx="3083">
                  <c:v>34.7106763</c:v>
                </c:pt>
                <c:pt idx="3084">
                  <c:v>34.71109278</c:v>
                </c:pt>
                <c:pt idx="3085">
                  <c:v>34.71150899</c:v>
                </c:pt>
                <c:pt idx="3086">
                  <c:v>34.71192495</c:v>
                </c:pt>
                <c:pt idx="3087">
                  <c:v>34.71234064</c:v>
                </c:pt>
                <c:pt idx="3088">
                  <c:v>34.71275607</c:v>
                </c:pt>
                <c:pt idx="3089">
                  <c:v>34.71317124</c:v>
                </c:pt>
                <c:pt idx="3090">
                  <c:v>34.71358615</c:v>
                </c:pt>
                <c:pt idx="3091">
                  <c:v>34.7140008</c:v>
                </c:pt>
                <c:pt idx="3092">
                  <c:v>34.71441519</c:v>
                </c:pt>
                <c:pt idx="3093">
                  <c:v>34.71482932</c:v>
                </c:pt>
                <c:pt idx="3094">
                  <c:v>34.71524318</c:v>
                </c:pt>
                <c:pt idx="3095">
                  <c:v>34.71565679</c:v>
                </c:pt>
                <c:pt idx="3096">
                  <c:v>34.71607012</c:v>
                </c:pt>
                <c:pt idx="3097">
                  <c:v>34.7164832</c:v>
                </c:pt>
                <c:pt idx="3098">
                  <c:v>34.71689602</c:v>
                </c:pt>
                <c:pt idx="3099">
                  <c:v>34.71730858</c:v>
                </c:pt>
                <c:pt idx="3100">
                  <c:v>34.71772088</c:v>
                </c:pt>
                <c:pt idx="3101">
                  <c:v>34.71813291</c:v>
                </c:pt>
                <c:pt idx="3102">
                  <c:v>34.71854469</c:v>
                </c:pt>
                <c:pt idx="3103">
                  <c:v>34.7189562</c:v>
                </c:pt>
                <c:pt idx="3104">
                  <c:v>34.71936746</c:v>
                </c:pt>
                <c:pt idx="3105">
                  <c:v>34.71977845</c:v>
                </c:pt>
                <c:pt idx="3106">
                  <c:v>34.72018918</c:v>
                </c:pt>
                <c:pt idx="3107">
                  <c:v>34.72059965</c:v>
                </c:pt>
                <c:pt idx="3108">
                  <c:v>34.72100986</c:v>
                </c:pt>
                <c:pt idx="3109">
                  <c:v>34.7214198</c:v>
                </c:pt>
                <c:pt idx="3110">
                  <c:v>34.72182949</c:v>
                </c:pt>
                <c:pt idx="3111">
                  <c:v>34.72223891</c:v>
                </c:pt>
                <c:pt idx="3112">
                  <c:v>34.72264807</c:v>
                </c:pt>
                <c:pt idx="3113">
                  <c:v>34.72305697</c:v>
                </c:pt>
                <c:pt idx="3114">
                  <c:v>34.72346561</c:v>
                </c:pt>
                <c:pt idx="3115">
                  <c:v>34.72387399</c:v>
                </c:pt>
                <c:pt idx="3116">
                  <c:v>34.72428211</c:v>
                </c:pt>
                <c:pt idx="3117">
                  <c:v>34.72468996</c:v>
                </c:pt>
                <c:pt idx="3118">
                  <c:v>34.72509756</c:v>
                </c:pt>
                <c:pt idx="3119">
                  <c:v>34.72550489</c:v>
                </c:pt>
                <c:pt idx="3120">
                  <c:v>34.72591195</c:v>
                </c:pt>
                <c:pt idx="3121">
                  <c:v>34.72631876</c:v>
                </c:pt>
                <c:pt idx="3122">
                  <c:v>34.7267253</c:v>
                </c:pt>
                <c:pt idx="3123">
                  <c:v>34.72713159</c:v>
                </c:pt>
                <c:pt idx="3124">
                  <c:v>34.72753761</c:v>
                </c:pt>
                <c:pt idx="3125">
                  <c:v>34.72794337</c:v>
                </c:pt>
                <c:pt idx="3126">
                  <c:v>34.72834888</c:v>
                </c:pt>
                <c:pt idx="3127">
                  <c:v>34.72875411</c:v>
                </c:pt>
                <c:pt idx="3128">
                  <c:v>34.72915909</c:v>
                </c:pt>
                <c:pt idx="3129">
                  <c:v>34.72956381</c:v>
                </c:pt>
                <c:pt idx="3130">
                  <c:v>34.72996826</c:v>
                </c:pt>
                <c:pt idx="3131">
                  <c:v>34.73037245</c:v>
                </c:pt>
                <c:pt idx="3132">
                  <c:v>34.73077638</c:v>
                </c:pt>
                <c:pt idx="3133">
                  <c:v>34.73118005</c:v>
                </c:pt>
                <c:pt idx="3134">
                  <c:v>34.73158346</c:v>
                </c:pt>
                <c:pt idx="3135">
                  <c:v>34.7319866</c:v>
                </c:pt>
                <c:pt idx="3136">
                  <c:v>34.73238949</c:v>
                </c:pt>
                <c:pt idx="3137">
                  <c:v>34.73279211</c:v>
                </c:pt>
                <c:pt idx="3138">
                  <c:v>34.73319447</c:v>
                </c:pt>
                <c:pt idx="3139">
                  <c:v>34.73359657</c:v>
                </c:pt>
                <c:pt idx="3140">
                  <c:v>34.7339984</c:v>
                </c:pt>
                <c:pt idx="3141">
                  <c:v>34.73439998</c:v>
                </c:pt>
                <c:pt idx="3142">
                  <c:v>34.73480129</c:v>
                </c:pt>
                <c:pt idx="3143">
                  <c:v>34.73520234</c:v>
                </c:pt>
                <c:pt idx="3144">
                  <c:v>34.73560312</c:v>
                </c:pt>
                <c:pt idx="3145">
                  <c:v>34.73600364</c:v>
                </c:pt>
                <c:pt idx="3146">
                  <c:v>34.73640391</c:v>
                </c:pt>
                <c:pt idx="3147">
                  <c:v>34.73680391</c:v>
                </c:pt>
                <c:pt idx="3148">
                  <c:v>34.73720365</c:v>
                </c:pt>
                <c:pt idx="3149">
                  <c:v>34.73760313</c:v>
                </c:pt>
                <c:pt idx="3150">
                  <c:v>34.73800235</c:v>
                </c:pt>
                <c:pt idx="3151">
                  <c:v>34.7384013</c:v>
                </c:pt>
                <c:pt idx="3152">
                  <c:v>34.73879999</c:v>
                </c:pt>
                <c:pt idx="3153">
                  <c:v>34.73919842</c:v>
                </c:pt>
                <c:pt idx="3154">
                  <c:v>34.73959659</c:v>
                </c:pt>
                <c:pt idx="3155">
                  <c:v>34.7399945</c:v>
                </c:pt>
                <c:pt idx="3156">
                  <c:v>34.74039214</c:v>
                </c:pt>
                <c:pt idx="3157">
                  <c:v>34.74078953</c:v>
                </c:pt>
                <c:pt idx="3158">
                  <c:v>34.74118665</c:v>
                </c:pt>
                <c:pt idx="3159">
                  <c:v>34.7415835</c:v>
                </c:pt>
                <c:pt idx="3160">
                  <c:v>34.7419801</c:v>
                </c:pt>
                <c:pt idx="3161">
                  <c:v>34.74237643</c:v>
                </c:pt>
                <c:pt idx="3162">
                  <c:v>34.7427725</c:v>
                </c:pt>
                <c:pt idx="3163">
                  <c:v>34.74316831</c:v>
                </c:pt>
                <c:pt idx="3164">
                  <c:v>34.74356386</c:v>
                </c:pt>
                <c:pt idx="3165">
                  <c:v>34.74395914</c:v>
                </c:pt>
                <c:pt idx="3166">
                  <c:v>34.74435417</c:v>
                </c:pt>
                <c:pt idx="3167">
                  <c:v>34.74474893</c:v>
                </c:pt>
                <c:pt idx="3168">
                  <c:v>34.74514341</c:v>
                </c:pt>
                <c:pt idx="3169">
                  <c:v>34.74553765</c:v>
                </c:pt>
                <c:pt idx="3170">
                  <c:v>34.74593162</c:v>
                </c:pt>
                <c:pt idx="3171">
                  <c:v>34.74632533</c:v>
                </c:pt>
                <c:pt idx="3172">
                  <c:v>34.74671878</c:v>
                </c:pt>
                <c:pt idx="3173">
                  <c:v>34.74711197</c:v>
                </c:pt>
                <c:pt idx="3174">
                  <c:v>34.74750489</c:v>
                </c:pt>
                <c:pt idx="3175">
                  <c:v>34.74789755</c:v>
                </c:pt>
                <c:pt idx="3176">
                  <c:v>34.74828995</c:v>
                </c:pt>
                <c:pt idx="3177">
                  <c:v>34.74868209</c:v>
                </c:pt>
                <c:pt idx="3178">
                  <c:v>34.74907396</c:v>
                </c:pt>
                <c:pt idx="3179">
                  <c:v>34.74946557</c:v>
                </c:pt>
                <c:pt idx="3180">
                  <c:v>34.74985692</c:v>
                </c:pt>
                <c:pt idx="3181">
                  <c:v>34.75024801</c:v>
                </c:pt>
                <c:pt idx="3182">
                  <c:v>34.75063883</c:v>
                </c:pt>
                <c:pt idx="3183">
                  <c:v>34.7510294</c:v>
                </c:pt>
                <c:pt idx="3184">
                  <c:v>34.75141969</c:v>
                </c:pt>
                <c:pt idx="3185">
                  <c:v>34.75180973</c:v>
                </c:pt>
                <c:pt idx="3186">
                  <c:v>34.75219951</c:v>
                </c:pt>
                <c:pt idx="3187">
                  <c:v>34.75258902</c:v>
                </c:pt>
                <c:pt idx="3188">
                  <c:v>34.75297827</c:v>
                </c:pt>
                <c:pt idx="3189">
                  <c:v>34.75336725</c:v>
                </c:pt>
                <c:pt idx="3190">
                  <c:v>34.75375598</c:v>
                </c:pt>
                <c:pt idx="3191">
                  <c:v>34.75414444</c:v>
                </c:pt>
                <c:pt idx="3192">
                  <c:v>34.75453262</c:v>
                </c:pt>
                <c:pt idx="3193">
                  <c:v>34.75492056</c:v>
                </c:pt>
                <c:pt idx="3194">
                  <c:v>34.75530823</c:v>
                </c:pt>
                <c:pt idx="3195">
                  <c:v>34.75569564</c:v>
                </c:pt>
                <c:pt idx="3196">
                  <c:v>34.75608279</c:v>
                </c:pt>
                <c:pt idx="3197">
                  <c:v>34.75646968</c:v>
                </c:pt>
                <c:pt idx="3198">
                  <c:v>34.7568563</c:v>
                </c:pt>
                <c:pt idx="3199">
                  <c:v>34.75724266</c:v>
                </c:pt>
                <c:pt idx="3200">
                  <c:v>34.75762876</c:v>
                </c:pt>
                <c:pt idx="3201">
                  <c:v>34.75801459</c:v>
                </c:pt>
                <c:pt idx="3202">
                  <c:v>34.75840016</c:v>
                </c:pt>
                <c:pt idx="3203">
                  <c:v>34.75878547</c:v>
                </c:pt>
                <c:pt idx="3204">
                  <c:v>34.75917051</c:v>
                </c:pt>
                <c:pt idx="3205">
                  <c:v>34.7595553</c:v>
                </c:pt>
                <c:pt idx="3206">
                  <c:v>34.75993982</c:v>
                </c:pt>
                <c:pt idx="3207">
                  <c:v>34.76032407</c:v>
                </c:pt>
                <c:pt idx="3208">
                  <c:v>34.76070807</c:v>
                </c:pt>
                <c:pt idx="3209">
                  <c:v>34.7610918</c:v>
                </c:pt>
                <c:pt idx="3210">
                  <c:v>34.76147527</c:v>
                </c:pt>
                <c:pt idx="3211">
                  <c:v>34.76185847</c:v>
                </c:pt>
                <c:pt idx="3212">
                  <c:v>34.76224142</c:v>
                </c:pt>
                <c:pt idx="3213">
                  <c:v>34.7626241</c:v>
                </c:pt>
                <c:pt idx="3214">
                  <c:v>34.76300651</c:v>
                </c:pt>
                <c:pt idx="3215">
                  <c:v>34.76338867</c:v>
                </c:pt>
                <c:pt idx="3216">
                  <c:v>34.76377054</c:v>
                </c:pt>
                <c:pt idx="3217">
                  <c:v>34.76415217</c:v>
                </c:pt>
                <c:pt idx="3218">
                  <c:v>34.76453354</c:v>
                </c:pt>
                <c:pt idx="3219">
                  <c:v>34.76491464</c:v>
                </c:pt>
                <c:pt idx="3220">
                  <c:v>34.76529548</c:v>
                </c:pt>
                <c:pt idx="3221">
                  <c:v>34.76567605</c:v>
                </c:pt>
                <c:pt idx="3222">
                  <c:v>34.76605636</c:v>
                </c:pt>
                <c:pt idx="3223">
                  <c:v>34.76643641</c:v>
                </c:pt>
                <c:pt idx="3224">
                  <c:v>34.7668162</c:v>
                </c:pt>
                <c:pt idx="3225">
                  <c:v>34.76719572</c:v>
                </c:pt>
                <c:pt idx="3226">
                  <c:v>34.76757498</c:v>
                </c:pt>
                <c:pt idx="3227">
                  <c:v>34.76795398</c:v>
                </c:pt>
                <c:pt idx="3228">
                  <c:v>34.76833271</c:v>
                </c:pt>
                <c:pt idx="3229">
                  <c:v>34.76871118</c:v>
                </c:pt>
                <c:pt idx="3230">
                  <c:v>34.76908939</c:v>
                </c:pt>
                <c:pt idx="3231">
                  <c:v>34.76946733</c:v>
                </c:pt>
                <c:pt idx="3232">
                  <c:v>34.76984501</c:v>
                </c:pt>
                <c:pt idx="3233">
                  <c:v>34.77022243</c:v>
                </c:pt>
                <c:pt idx="3234">
                  <c:v>34.77059959</c:v>
                </c:pt>
                <c:pt idx="3235">
                  <c:v>34.77097648</c:v>
                </c:pt>
                <c:pt idx="3236">
                  <c:v>34.7713531</c:v>
                </c:pt>
                <c:pt idx="3237">
                  <c:v>34.77172947</c:v>
                </c:pt>
                <c:pt idx="3238">
                  <c:v>34.77210557</c:v>
                </c:pt>
                <c:pt idx="3239">
                  <c:v>34.77248141</c:v>
                </c:pt>
                <c:pt idx="3240">
                  <c:v>34.77285697</c:v>
                </c:pt>
                <c:pt idx="3241">
                  <c:v>34.77323228</c:v>
                </c:pt>
                <c:pt idx="3242">
                  <c:v>34.77360733</c:v>
                </c:pt>
                <c:pt idx="3243">
                  <c:v>34.77398211</c:v>
                </c:pt>
                <c:pt idx="3244">
                  <c:v>34.77435663</c:v>
                </c:pt>
                <c:pt idx="3245">
                  <c:v>34.77473089</c:v>
                </c:pt>
                <c:pt idx="3246">
                  <c:v>34.77510488</c:v>
                </c:pt>
                <c:pt idx="3247">
                  <c:v>34.77547861</c:v>
                </c:pt>
                <c:pt idx="3248">
                  <c:v>34.77585208</c:v>
                </c:pt>
                <c:pt idx="3249">
                  <c:v>34.77622528</c:v>
                </c:pt>
                <c:pt idx="3250">
                  <c:v>34.77659822</c:v>
                </c:pt>
                <c:pt idx="3251">
                  <c:v>34.7769709</c:v>
                </c:pt>
                <c:pt idx="3252">
                  <c:v>34.77734331</c:v>
                </c:pt>
                <c:pt idx="3253">
                  <c:v>34.77771546</c:v>
                </c:pt>
                <c:pt idx="3254">
                  <c:v>34.77808735</c:v>
                </c:pt>
                <c:pt idx="3255">
                  <c:v>34.77845897</c:v>
                </c:pt>
                <c:pt idx="3256">
                  <c:v>34.77883033</c:v>
                </c:pt>
                <c:pt idx="3257">
                  <c:v>34.77920143</c:v>
                </c:pt>
                <c:pt idx="3258">
                  <c:v>34.77957226</c:v>
                </c:pt>
                <c:pt idx="3259">
                  <c:v>34.77994283</c:v>
                </c:pt>
                <c:pt idx="3260">
                  <c:v>34.78031313</c:v>
                </c:pt>
                <c:pt idx="3261">
                  <c:v>34.78068317</c:v>
                </c:pt>
                <c:pt idx="3262">
                  <c:v>34.78105295</c:v>
                </c:pt>
                <c:pt idx="3263">
                  <c:v>34.78142246</c:v>
                </c:pt>
                <c:pt idx="3264">
                  <c:v>34.7817917</c:v>
                </c:pt>
                <c:pt idx="3265">
                  <c:v>34.78216068</c:v>
                </c:pt>
                <c:pt idx="3266">
                  <c:v>34.78252941</c:v>
                </c:pt>
                <c:pt idx="3267">
                  <c:v>34.78289787</c:v>
                </c:pt>
                <c:pt idx="3268">
                  <c:v>34.78326606</c:v>
                </c:pt>
                <c:pt idx="3269">
                  <c:v>34.78363399</c:v>
                </c:pt>
                <c:pt idx="3270">
                  <c:v>34.78400166</c:v>
                </c:pt>
                <c:pt idx="3271">
                  <c:v>34.78436906</c:v>
                </c:pt>
                <c:pt idx="3272">
                  <c:v>34.7847362</c:v>
                </c:pt>
                <c:pt idx="3273">
                  <c:v>34.78510308</c:v>
                </c:pt>
                <c:pt idx="3274">
                  <c:v>34.78546969</c:v>
                </c:pt>
                <c:pt idx="3275">
                  <c:v>34.78583604</c:v>
                </c:pt>
                <c:pt idx="3276">
                  <c:v>34.78620212</c:v>
                </c:pt>
                <c:pt idx="3277">
                  <c:v>34.78656794</c:v>
                </c:pt>
                <c:pt idx="3278">
                  <c:v>34.7869335</c:v>
                </c:pt>
                <c:pt idx="3279">
                  <c:v>34.78729879</c:v>
                </c:pt>
                <c:pt idx="3280">
                  <c:v>34.78766382</c:v>
                </c:pt>
                <c:pt idx="3281">
                  <c:v>34.78802858</c:v>
                </c:pt>
                <c:pt idx="3282">
                  <c:v>34.78839309</c:v>
                </c:pt>
                <c:pt idx="3283">
                  <c:v>34.78875732</c:v>
                </c:pt>
                <c:pt idx="3284">
                  <c:v>34.78912129</c:v>
                </c:pt>
                <c:pt idx="3285">
                  <c:v>34.789485</c:v>
                </c:pt>
                <c:pt idx="3286">
                  <c:v>34.78984845</c:v>
                </c:pt>
                <c:pt idx="3287">
                  <c:v>34.79021163</c:v>
                </c:pt>
                <c:pt idx="3288">
                  <c:v>34.79057454</c:v>
                </c:pt>
                <c:pt idx="3289">
                  <c:v>34.79093719</c:v>
                </c:pt>
                <c:pt idx="3290">
                  <c:v>34.79129958</c:v>
                </c:pt>
                <c:pt idx="3291">
                  <c:v>34.7916617</c:v>
                </c:pt>
                <c:pt idx="3292">
                  <c:v>34.79202356</c:v>
                </c:pt>
                <c:pt idx="3293">
                  <c:v>34.79238516</c:v>
                </c:pt>
                <c:pt idx="3294">
                  <c:v>34.79274649</c:v>
                </c:pt>
                <c:pt idx="3295">
                  <c:v>34.79310756</c:v>
                </c:pt>
                <c:pt idx="3296">
                  <c:v>34.79346836</c:v>
                </c:pt>
                <c:pt idx="3297">
                  <c:v>34.7938289</c:v>
                </c:pt>
                <c:pt idx="3298">
                  <c:v>34.79418918</c:v>
                </c:pt>
                <c:pt idx="3299">
                  <c:v>34.79454919</c:v>
                </c:pt>
                <c:pt idx="3300">
                  <c:v>34.79490894</c:v>
                </c:pt>
                <c:pt idx="3301">
                  <c:v>34.79526842</c:v>
                </c:pt>
                <c:pt idx="3302">
                  <c:v>34.79562764</c:v>
                </c:pt>
                <c:pt idx="3303">
                  <c:v>34.7959866</c:v>
                </c:pt>
                <c:pt idx="3304">
                  <c:v>34.79634529</c:v>
                </c:pt>
                <c:pt idx="3305">
                  <c:v>34.79670371</c:v>
                </c:pt>
                <c:pt idx="3306">
                  <c:v>34.79706187</c:v>
                </c:pt>
                <c:pt idx="3307">
                  <c:v>34.79741977</c:v>
                </c:pt>
                <c:pt idx="3308">
                  <c:v>34.79777741</c:v>
                </c:pt>
                <c:pt idx="3309">
                  <c:v>34.79813477</c:v>
                </c:pt>
                <c:pt idx="3310">
                  <c:v>34.79849188</c:v>
                </c:pt>
                <c:pt idx="3311">
                  <c:v>34.79884872</c:v>
                </c:pt>
                <c:pt idx="3312">
                  <c:v>34.79920528</c:v>
                </c:pt>
                <c:pt idx="3313">
                  <c:v>34.7995616</c:v>
                </c:pt>
                <c:pt idx="3314">
                  <c:v>34.79991764</c:v>
                </c:pt>
                <c:pt idx="3315">
                  <c:v>34.80027343</c:v>
                </c:pt>
                <c:pt idx="3316">
                  <c:v>34.80062895</c:v>
                </c:pt>
                <c:pt idx="3317">
                  <c:v>34.8009842</c:v>
                </c:pt>
                <c:pt idx="3318">
                  <c:v>34.80133919</c:v>
                </c:pt>
                <c:pt idx="3319">
                  <c:v>34.80169391</c:v>
                </c:pt>
                <c:pt idx="3320">
                  <c:v>34.80204838</c:v>
                </c:pt>
                <c:pt idx="3321">
                  <c:v>34.80240257</c:v>
                </c:pt>
                <c:pt idx="3322">
                  <c:v>34.8027565</c:v>
                </c:pt>
                <c:pt idx="3323">
                  <c:v>34.80311017</c:v>
                </c:pt>
                <c:pt idx="3324">
                  <c:v>34.80346357</c:v>
                </c:pt>
                <c:pt idx="3325">
                  <c:v>34.80381671</c:v>
                </c:pt>
                <c:pt idx="3326">
                  <c:v>34.80416958</c:v>
                </c:pt>
                <c:pt idx="3327">
                  <c:v>34.80452219</c:v>
                </c:pt>
                <c:pt idx="3328">
                  <c:v>34.80487454</c:v>
                </c:pt>
                <c:pt idx="3329">
                  <c:v>34.80522662</c:v>
                </c:pt>
                <c:pt idx="3330">
                  <c:v>34.80557843</c:v>
                </c:pt>
                <c:pt idx="3331">
                  <c:v>34.80592998</c:v>
                </c:pt>
                <c:pt idx="3332">
                  <c:v>34.80628127</c:v>
                </c:pt>
                <c:pt idx="3333">
                  <c:v>34.80663229</c:v>
                </c:pt>
                <c:pt idx="3334">
                  <c:v>34.80698305</c:v>
                </c:pt>
                <c:pt idx="3335">
                  <c:v>34.80733354</c:v>
                </c:pt>
                <c:pt idx="3336">
                  <c:v>34.80768376</c:v>
                </c:pt>
                <c:pt idx="3337">
                  <c:v>34.80803372</c:v>
                </c:pt>
                <c:pt idx="3338">
                  <c:v>34.80838342</c:v>
                </c:pt>
                <c:pt idx="3339">
                  <c:v>34.80873285</c:v>
                </c:pt>
                <c:pt idx="3340">
                  <c:v>34.80908202</c:v>
                </c:pt>
                <c:pt idx="3341">
                  <c:v>34.80943092</c:v>
                </c:pt>
                <c:pt idx="3342">
                  <c:v>34.80977956</c:v>
                </c:pt>
                <c:pt idx="3343">
                  <c:v>34.81012794</c:v>
                </c:pt>
                <c:pt idx="3344">
                  <c:v>34.81047605</c:v>
                </c:pt>
                <c:pt idx="3345">
                  <c:v>34.81082389</c:v>
                </c:pt>
                <c:pt idx="3346">
                  <c:v>34.81117147</c:v>
                </c:pt>
                <c:pt idx="3347">
                  <c:v>34.81151879</c:v>
                </c:pt>
                <c:pt idx="3348">
                  <c:v>34.81186584</c:v>
                </c:pt>
                <c:pt idx="3349">
                  <c:v>34.81221262</c:v>
                </c:pt>
                <c:pt idx="3350">
                  <c:v>34.81255914</c:v>
                </c:pt>
                <c:pt idx="3351">
                  <c:v>34.8129054</c:v>
                </c:pt>
                <c:pt idx="3352">
                  <c:v>34.81325139</c:v>
                </c:pt>
                <c:pt idx="3353">
                  <c:v>34.81359711</c:v>
                </c:pt>
                <c:pt idx="3354">
                  <c:v>34.81394258</c:v>
                </c:pt>
                <c:pt idx="3355">
                  <c:v>34.81428777</c:v>
                </c:pt>
                <c:pt idx="3356">
                  <c:v>34.8146327</c:v>
                </c:pt>
                <c:pt idx="3357">
                  <c:v>34.81497737</c:v>
                </c:pt>
                <c:pt idx="3358">
                  <c:v>34.81532177</c:v>
                </c:pt>
                <c:pt idx="3359">
                  <c:v>34.81566591</c:v>
                </c:pt>
                <c:pt idx="3360">
                  <c:v>34.81600977</c:v>
                </c:pt>
                <c:pt idx="3361">
                  <c:v>34.81635337</c:v>
                </c:pt>
                <c:pt idx="3362">
                  <c:v>34.81669671</c:v>
                </c:pt>
                <c:pt idx="3363">
                  <c:v>34.81703979</c:v>
                </c:pt>
                <c:pt idx="3364">
                  <c:v>34.8173826</c:v>
                </c:pt>
                <c:pt idx="3365">
                  <c:v>34.81772515</c:v>
                </c:pt>
                <c:pt idx="3366">
                  <c:v>34.81806743</c:v>
                </c:pt>
                <c:pt idx="3367">
                  <c:v>34.81840944</c:v>
                </c:pt>
                <c:pt idx="3368">
                  <c:v>34.81875119</c:v>
                </c:pt>
                <c:pt idx="3369">
                  <c:v>34.81909268</c:v>
                </c:pt>
                <c:pt idx="3370">
                  <c:v>34.8194339</c:v>
                </c:pt>
                <c:pt idx="3371">
                  <c:v>34.81977485</c:v>
                </c:pt>
                <c:pt idx="3372">
                  <c:v>34.82011554</c:v>
                </c:pt>
                <c:pt idx="3373">
                  <c:v>34.82045597</c:v>
                </c:pt>
                <c:pt idx="3374">
                  <c:v>34.82079613</c:v>
                </c:pt>
                <c:pt idx="3375">
                  <c:v>34.82113602</c:v>
                </c:pt>
                <c:pt idx="3376">
                  <c:v>34.82147565</c:v>
                </c:pt>
                <c:pt idx="3377">
                  <c:v>34.82181502</c:v>
                </c:pt>
                <c:pt idx="3378">
                  <c:v>34.82215411</c:v>
                </c:pt>
                <c:pt idx="3379">
                  <c:v>34.82249295</c:v>
                </c:pt>
                <c:pt idx="3380">
                  <c:v>34.82283152</c:v>
                </c:pt>
                <c:pt idx="3381">
                  <c:v>34.82316982</c:v>
                </c:pt>
                <c:pt idx="3382">
                  <c:v>34.82350786</c:v>
                </c:pt>
                <c:pt idx="3383">
                  <c:v>34.82384563</c:v>
                </c:pt>
                <c:pt idx="3384">
                  <c:v>34.82418312</c:v>
                </c:pt>
                <c:pt idx="3385">
                  <c:v>34.82452037</c:v>
                </c:pt>
                <c:pt idx="3386">
                  <c:v>34.82485734</c:v>
                </c:pt>
                <c:pt idx="3387">
                  <c:v>34.82519405</c:v>
                </c:pt>
                <c:pt idx="3388">
                  <c:v>34.8255305</c:v>
                </c:pt>
                <c:pt idx="3389">
                  <c:v>34.82586668</c:v>
                </c:pt>
                <c:pt idx="3390">
                  <c:v>34.8262026</c:v>
                </c:pt>
                <c:pt idx="3391">
                  <c:v>34.82653824</c:v>
                </c:pt>
                <c:pt idx="3392">
                  <c:v>34.82687363</c:v>
                </c:pt>
                <c:pt idx="3393">
                  <c:v>34.82720875</c:v>
                </c:pt>
                <c:pt idx="3394">
                  <c:v>34.8275436</c:v>
                </c:pt>
                <c:pt idx="3395">
                  <c:v>34.82787819</c:v>
                </c:pt>
                <c:pt idx="3396">
                  <c:v>34.82821251</c:v>
                </c:pt>
                <c:pt idx="3397">
                  <c:v>34.82854657</c:v>
                </c:pt>
                <c:pt idx="3398">
                  <c:v>34.82888036</c:v>
                </c:pt>
                <c:pt idx="3399">
                  <c:v>34.82921388</c:v>
                </c:pt>
                <c:pt idx="3400">
                  <c:v>34.82954714</c:v>
                </c:pt>
                <c:pt idx="3401">
                  <c:v>34.82988014</c:v>
                </c:pt>
                <c:pt idx="3402">
                  <c:v>34.83021287</c:v>
                </c:pt>
                <c:pt idx="3403">
                  <c:v>34.83054533</c:v>
                </c:pt>
                <c:pt idx="3404">
                  <c:v>34.83087753</c:v>
                </c:pt>
                <c:pt idx="3405">
                  <c:v>34.83120946</c:v>
                </c:pt>
                <c:pt idx="3406">
                  <c:v>34.83154113</c:v>
                </c:pt>
                <c:pt idx="3407">
                  <c:v>34.83187253</c:v>
                </c:pt>
                <c:pt idx="3408">
                  <c:v>34.83220366</c:v>
                </c:pt>
                <c:pt idx="3409">
                  <c:v>34.83253453</c:v>
                </c:pt>
                <c:pt idx="3410">
                  <c:v>34.83286513</c:v>
                </c:pt>
                <c:pt idx="3411">
                  <c:v>34.83319547</c:v>
                </c:pt>
                <c:pt idx="3412">
                  <c:v>34.83352554</c:v>
                </c:pt>
                <c:pt idx="3413">
                  <c:v>34.83385535</c:v>
                </c:pt>
                <c:pt idx="3414">
                  <c:v>34.83418489</c:v>
                </c:pt>
                <c:pt idx="3415">
                  <c:v>34.83451417</c:v>
                </c:pt>
                <c:pt idx="3416">
                  <c:v>34.83484318</c:v>
                </c:pt>
                <c:pt idx="3417">
                  <c:v>34.83517192</c:v>
                </c:pt>
                <c:pt idx="3418">
                  <c:v>34.8355004</c:v>
                </c:pt>
                <c:pt idx="3419">
                  <c:v>34.83582861</c:v>
                </c:pt>
                <c:pt idx="3420">
                  <c:v>34.83615656</c:v>
                </c:pt>
                <c:pt idx="3421">
                  <c:v>34.83648424</c:v>
                </c:pt>
                <c:pt idx="3422">
                  <c:v>34.83681166</c:v>
                </c:pt>
                <c:pt idx="3423">
                  <c:v>34.83713881</c:v>
                </c:pt>
                <c:pt idx="3424">
                  <c:v>34.83746569</c:v>
                </c:pt>
                <c:pt idx="3425">
                  <c:v>34.83779231</c:v>
                </c:pt>
                <c:pt idx="3426">
                  <c:v>34.83811866</c:v>
                </c:pt>
                <c:pt idx="3427">
                  <c:v>34.83844475</c:v>
                </c:pt>
                <c:pt idx="3428">
                  <c:v>34.83877057</c:v>
                </c:pt>
                <c:pt idx="3429">
                  <c:v>34.83909612</c:v>
                </c:pt>
                <c:pt idx="3430">
                  <c:v>34.83942141</c:v>
                </c:pt>
                <c:pt idx="3431">
                  <c:v>34.83974643</c:v>
                </c:pt>
                <c:pt idx="3432">
                  <c:v>34.84007118</c:v>
                </c:pt>
                <c:pt idx="3433">
                  <c:v>34.84039567</c:v>
                </c:pt>
                <c:pt idx="3434">
                  <c:v>34.8407199</c:v>
                </c:pt>
                <c:pt idx="3435">
                  <c:v>34.84104386</c:v>
                </c:pt>
                <c:pt idx="3436">
                  <c:v>34.84136755</c:v>
                </c:pt>
                <c:pt idx="3437">
                  <c:v>34.84169098</c:v>
                </c:pt>
                <c:pt idx="3438">
                  <c:v>34.84201414</c:v>
                </c:pt>
                <c:pt idx="3439">
                  <c:v>34.84233703</c:v>
                </c:pt>
                <c:pt idx="3440">
                  <c:v>34.84265966</c:v>
                </c:pt>
                <c:pt idx="3441">
                  <c:v>34.84298202</c:v>
                </c:pt>
                <c:pt idx="3442">
                  <c:v>34.84330412</c:v>
                </c:pt>
                <c:pt idx="3443">
                  <c:v>34.84362595</c:v>
                </c:pt>
                <c:pt idx="3444">
                  <c:v>34.84394752</c:v>
                </c:pt>
                <c:pt idx="3445">
                  <c:v>34.84426882</c:v>
                </c:pt>
                <c:pt idx="3446">
                  <c:v>34.84458985</c:v>
                </c:pt>
                <c:pt idx="3447">
                  <c:v>34.84491061</c:v>
                </c:pt>
                <c:pt idx="3448">
                  <c:v>34.84523112</c:v>
                </c:pt>
                <c:pt idx="3449">
                  <c:v>34.84555135</c:v>
                </c:pt>
                <c:pt idx="3450">
                  <c:v>34.84587132</c:v>
                </c:pt>
                <c:pt idx="3451">
                  <c:v>34.84619102</c:v>
                </c:pt>
                <c:pt idx="3452">
                  <c:v>34.84651046</c:v>
                </c:pt>
                <c:pt idx="3453">
                  <c:v>34.84682963</c:v>
                </c:pt>
                <c:pt idx="3454">
                  <c:v>34.84714853</c:v>
                </c:pt>
                <c:pt idx="3455">
                  <c:v>34.84746717</c:v>
                </c:pt>
                <c:pt idx="3456">
                  <c:v>34.84778553</c:v>
                </c:pt>
                <c:pt idx="3457">
                  <c:v>34.84810363</c:v>
                </c:pt>
                <c:pt idx="3458">
                  <c:v>34.84842147</c:v>
                </c:pt>
                <c:pt idx="3459">
                  <c:v>34.84873904</c:v>
                </c:pt>
                <c:pt idx="3460">
                  <c:v>34.84905635</c:v>
                </c:pt>
                <c:pt idx="3461">
                  <c:v>34.84937339</c:v>
                </c:pt>
                <c:pt idx="3462">
                  <c:v>34.84969016</c:v>
                </c:pt>
                <c:pt idx="3463">
                  <c:v>34.85000667</c:v>
                </c:pt>
                <c:pt idx="3464">
                  <c:v>34.85032291</c:v>
                </c:pt>
                <c:pt idx="3465">
                  <c:v>34.85063888</c:v>
                </c:pt>
                <c:pt idx="3466">
                  <c:v>34.85095459</c:v>
                </c:pt>
                <c:pt idx="3467">
                  <c:v>34.85127003</c:v>
                </c:pt>
                <c:pt idx="3468">
                  <c:v>34.85158521</c:v>
                </c:pt>
                <c:pt idx="3469">
                  <c:v>34.85190012</c:v>
                </c:pt>
                <c:pt idx="3470">
                  <c:v>34.85221476</c:v>
                </c:pt>
                <c:pt idx="3471">
                  <c:v>34.85252914</c:v>
                </c:pt>
                <c:pt idx="3472">
                  <c:v>34.85284325</c:v>
                </c:pt>
                <c:pt idx="3473">
                  <c:v>34.85315709</c:v>
                </c:pt>
                <c:pt idx="3474">
                  <c:v>34.85347067</c:v>
                </c:pt>
                <c:pt idx="3475">
                  <c:v>34.85378398</c:v>
                </c:pt>
                <c:pt idx="3476">
                  <c:v>34.85409702</c:v>
                </c:pt>
                <c:pt idx="3477">
                  <c:v>34.8544098</c:v>
                </c:pt>
                <c:pt idx="3478">
                  <c:v>34.85472231</c:v>
                </c:pt>
                <c:pt idx="3479">
                  <c:v>34.85503455</c:v>
                </c:pt>
                <c:pt idx="3480">
                  <c:v>34.85534652</c:v>
                </c:pt>
                <c:pt idx="3481">
                  <c:v>34.85565823</c:v>
                </c:pt>
                <c:pt idx="3482">
                  <c:v>34.85596968</c:v>
                </c:pt>
                <c:pt idx="3483">
                  <c:v>34.85628086</c:v>
                </c:pt>
                <c:pt idx="3484">
                  <c:v>34.85659177</c:v>
                </c:pt>
                <c:pt idx="3485">
                  <c:v>34.85690241</c:v>
                </c:pt>
                <c:pt idx="3486">
                  <c:v>34.85721279</c:v>
                </c:pt>
                <c:pt idx="3487">
                  <c:v>34.8575229</c:v>
                </c:pt>
                <c:pt idx="3488">
                  <c:v>34.85783275</c:v>
                </c:pt>
                <c:pt idx="3489">
                  <c:v>34.85814233</c:v>
                </c:pt>
                <c:pt idx="3490">
                  <c:v>34.85845164</c:v>
                </c:pt>
                <c:pt idx="3491">
                  <c:v>34.85876069</c:v>
                </c:pt>
                <c:pt idx="3492">
                  <c:v>34.85906946</c:v>
                </c:pt>
                <c:pt idx="3493">
                  <c:v>34.85937798</c:v>
                </c:pt>
                <c:pt idx="3494">
                  <c:v>34.85968622</c:v>
                </c:pt>
                <c:pt idx="3495">
                  <c:v>34.8599942</c:v>
                </c:pt>
                <c:pt idx="3496">
                  <c:v>34.86030191</c:v>
                </c:pt>
                <c:pt idx="3497">
                  <c:v>34.86060936</c:v>
                </c:pt>
                <c:pt idx="3498">
                  <c:v>34.86091654</c:v>
                </c:pt>
                <c:pt idx="3499">
                  <c:v>34.86122345</c:v>
                </c:pt>
                <c:pt idx="3500">
                  <c:v>34.8615301</c:v>
                </c:pt>
                <c:pt idx="3501">
                  <c:v>34.86183647</c:v>
                </c:pt>
                <c:pt idx="3502">
                  <c:v>34.86214259</c:v>
                </c:pt>
                <c:pt idx="3503">
                  <c:v>34.86244843</c:v>
                </c:pt>
                <c:pt idx="3504">
                  <c:v>34.862754</c:v>
                </c:pt>
                <c:pt idx="3505">
                  <c:v>34.86305931</c:v>
                </c:pt>
                <c:pt idx="3506">
                  <c:v>34.86336435</c:v>
                </c:pt>
                <c:pt idx="3507">
                  <c:v>34.86366913</c:v>
                </c:pt>
                <c:pt idx="3508">
                  <c:v>34.86397364</c:v>
                </c:pt>
                <c:pt idx="3509">
                  <c:v>34.86427789</c:v>
                </c:pt>
                <c:pt idx="3510">
                  <c:v>34.86458186</c:v>
                </c:pt>
                <c:pt idx="3511">
                  <c:v>34.86488557</c:v>
                </c:pt>
                <c:pt idx="3512">
                  <c:v>34.86518902</c:v>
                </c:pt>
                <c:pt idx="3513">
                  <c:v>34.86549219</c:v>
                </c:pt>
                <c:pt idx="3514">
                  <c:v>34.8657951</c:v>
                </c:pt>
                <c:pt idx="3515">
                  <c:v>34.86609775</c:v>
                </c:pt>
                <c:pt idx="3516">
                  <c:v>34.86640012</c:v>
                </c:pt>
                <c:pt idx="3517">
                  <c:v>34.86670223</c:v>
                </c:pt>
                <c:pt idx="3518">
                  <c:v>34.86700407</c:v>
                </c:pt>
                <c:pt idx="3519">
                  <c:v>34.86730565</c:v>
                </c:pt>
                <c:pt idx="3520">
                  <c:v>34.86760696</c:v>
                </c:pt>
                <c:pt idx="3521">
                  <c:v>34.867908</c:v>
                </c:pt>
                <c:pt idx="3522">
                  <c:v>34.86820877</c:v>
                </c:pt>
                <c:pt idx="3523">
                  <c:v>34.86850928</c:v>
                </c:pt>
                <c:pt idx="3524">
                  <c:v>34.86880952</c:v>
                </c:pt>
                <c:pt idx="3525">
                  <c:v>34.86910949</c:v>
                </c:pt>
                <c:pt idx="3526">
                  <c:v>34.8694092</c:v>
                </c:pt>
                <c:pt idx="3527">
                  <c:v>34.86970863</c:v>
                </c:pt>
                <c:pt idx="3528">
                  <c:v>34.87000779</c:v>
                </c:pt>
                <c:pt idx="3529">
                  <c:v>34.8703067</c:v>
                </c:pt>
                <c:pt idx="3530">
                  <c:v>34.87060534</c:v>
                </c:pt>
                <c:pt idx="3531">
                  <c:v>34.87090371</c:v>
                </c:pt>
                <c:pt idx="3532">
                  <c:v>34.87120181</c:v>
                </c:pt>
                <c:pt idx="3533">
                  <c:v>34.87149965</c:v>
                </c:pt>
                <c:pt idx="3534">
                  <c:v>34.87179721</c:v>
                </c:pt>
                <c:pt idx="3535">
                  <c:v>34.87209452</c:v>
                </c:pt>
                <c:pt idx="3536">
                  <c:v>34.87239155</c:v>
                </c:pt>
                <c:pt idx="3537">
                  <c:v>34.87268832</c:v>
                </c:pt>
                <c:pt idx="3538">
                  <c:v>34.87298482</c:v>
                </c:pt>
                <c:pt idx="3539">
                  <c:v>34.87328105</c:v>
                </c:pt>
                <c:pt idx="3540">
                  <c:v>34.87357702</c:v>
                </c:pt>
                <c:pt idx="3541">
                  <c:v>34.87387272</c:v>
                </c:pt>
                <c:pt idx="3542">
                  <c:v>34.87416815</c:v>
                </c:pt>
                <c:pt idx="3543">
                  <c:v>34.87446331</c:v>
                </c:pt>
                <c:pt idx="3544">
                  <c:v>34.87475821</c:v>
                </c:pt>
                <c:pt idx="3545">
                  <c:v>34.87505284</c:v>
                </c:pt>
                <c:pt idx="3546">
                  <c:v>34.8753472</c:v>
                </c:pt>
                <c:pt idx="3547">
                  <c:v>34.8756413</c:v>
                </c:pt>
                <c:pt idx="3548">
                  <c:v>34.87593512</c:v>
                </c:pt>
                <c:pt idx="3549">
                  <c:v>34.87622868</c:v>
                </c:pt>
                <c:pt idx="3550">
                  <c:v>34.87652198</c:v>
                </c:pt>
                <c:pt idx="3551">
                  <c:v>34.876815</c:v>
                </c:pt>
                <c:pt idx="3552">
                  <c:v>34.87710775</c:v>
                </c:pt>
                <c:pt idx="3553">
                  <c:v>34.87740024</c:v>
                </c:pt>
                <c:pt idx="3554">
                  <c:v>34.87769246</c:v>
                </c:pt>
                <c:pt idx="3555">
                  <c:v>34.87798442</c:v>
                </c:pt>
                <c:pt idx="3556">
                  <c:v>34.87827611</c:v>
                </c:pt>
                <c:pt idx="3557">
                  <c:v>34.87856753</c:v>
                </c:pt>
                <c:pt idx="3558">
                  <c:v>34.87885869</c:v>
                </c:pt>
                <c:pt idx="3559">
                  <c:v>34.87914957</c:v>
                </c:pt>
                <c:pt idx="3560">
                  <c:v>34.87944019</c:v>
                </c:pt>
                <c:pt idx="3561">
                  <c:v>34.87973054</c:v>
                </c:pt>
                <c:pt idx="3562">
                  <c:v>34.88002063</c:v>
                </c:pt>
                <c:pt idx="3563">
                  <c:v>34.88031044</c:v>
                </c:pt>
                <c:pt idx="3564">
                  <c:v>34.88059999</c:v>
                </c:pt>
                <c:pt idx="3565">
                  <c:v>34.88088928</c:v>
                </c:pt>
                <c:pt idx="3566">
                  <c:v>34.88117829</c:v>
                </c:pt>
                <c:pt idx="3567">
                  <c:v>34.88146704</c:v>
                </c:pt>
                <c:pt idx="3568">
                  <c:v>34.88175552</c:v>
                </c:pt>
                <c:pt idx="3569">
                  <c:v>34.88204373</c:v>
                </c:pt>
                <c:pt idx="3570">
                  <c:v>34.88233167</c:v>
                </c:pt>
                <c:pt idx="3571">
                  <c:v>34.88261935</c:v>
                </c:pt>
                <c:pt idx="3572">
                  <c:v>34.88290676</c:v>
                </c:pt>
                <c:pt idx="3573">
                  <c:v>34.8831939</c:v>
                </c:pt>
                <c:pt idx="3574">
                  <c:v>34.88348077</c:v>
                </c:pt>
                <c:pt idx="3575">
                  <c:v>34.88376738</c:v>
                </c:pt>
                <c:pt idx="3576">
                  <c:v>34.88405371</c:v>
                </c:pt>
                <c:pt idx="3577">
                  <c:v>34.88433978</c:v>
                </c:pt>
                <c:pt idx="3578">
                  <c:v>34.88462558</c:v>
                </c:pt>
                <c:pt idx="3579">
                  <c:v>34.88491112</c:v>
                </c:pt>
                <c:pt idx="3580">
                  <c:v>34.88519638</c:v>
                </c:pt>
                <c:pt idx="3581">
                  <c:v>34.88548139</c:v>
                </c:pt>
                <c:pt idx="3582">
                  <c:v>34.88576612</c:v>
                </c:pt>
                <c:pt idx="3583">
                  <c:v>34.88605058</c:v>
                </c:pt>
                <c:pt idx="3584">
                  <c:v>34.88633478</c:v>
                </c:pt>
                <c:pt idx="3585">
                  <c:v>34.88661871</c:v>
                </c:pt>
                <c:pt idx="3586">
                  <c:v>34.88690237</c:v>
                </c:pt>
                <c:pt idx="3587">
                  <c:v>34.88718577</c:v>
                </c:pt>
                <c:pt idx="3588">
                  <c:v>34.88746889</c:v>
                </c:pt>
                <c:pt idx="3589">
                  <c:v>34.88775175</c:v>
                </c:pt>
                <c:pt idx="3590">
                  <c:v>34.88803434</c:v>
                </c:pt>
                <c:pt idx="3591">
                  <c:v>34.88831667</c:v>
                </c:pt>
                <c:pt idx="3592">
                  <c:v>34.88859872</c:v>
                </c:pt>
                <c:pt idx="3593">
                  <c:v>34.88888051</c:v>
                </c:pt>
                <c:pt idx="3594">
                  <c:v>34.88916203</c:v>
                </c:pt>
                <c:pt idx="3595">
                  <c:v>34.88944328</c:v>
                </c:pt>
                <c:pt idx="3596">
                  <c:v>34.88972426</c:v>
                </c:pt>
                <c:pt idx="3597">
                  <c:v>34.89000498</c:v>
                </c:pt>
                <c:pt idx="3598">
                  <c:v>34.89028543</c:v>
                </c:pt>
                <c:pt idx="3599">
                  <c:v>34.89056561</c:v>
                </c:pt>
                <c:pt idx="3600">
                  <c:v>34.89084551</c:v>
                </c:pt>
                <c:pt idx="3601">
                  <c:v>34.89112516</c:v>
                </c:pt>
                <c:pt idx="3602">
                  <c:v>34.89140453</c:v>
                </c:pt>
                <c:pt idx="3603">
                  <c:v>34.89168364</c:v>
                </c:pt>
                <c:pt idx="3604">
                  <c:v>34.89196248</c:v>
                </c:pt>
                <c:pt idx="3605">
                  <c:v>34.89224106</c:v>
                </c:pt>
                <c:pt idx="3606">
                  <c:v>34.89251936</c:v>
                </c:pt>
                <c:pt idx="3607">
                  <c:v>34.8927974</c:v>
                </c:pt>
                <c:pt idx="3608">
                  <c:v>34.89307517</c:v>
                </c:pt>
                <c:pt idx="3609">
                  <c:v>34.89335267</c:v>
                </c:pt>
                <c:pt idx="3610">
                  <c:v>34.8936299</c:v>
                </c:pt>
                <c:pt idx="3611">
                  <c:v>34.89390687</c:v>
                </c:pt>
                <c:pt idx="3612">
                  <c:v>34.89418357</c:v>
                </c:pt>
                <c:pt idx="3613">
                  <c:v>34.89445999</c:v>
                </c:pt>
                <c:pt idx="3614">
                  <c:v>34.89473616</c:v>
                </c:pt>
                <c:pt idx="3615">
                  <c:v>34.89501205</c:v>
                </c:pt>
                <c:pt idx="3616">
                  <c:v>34.89528767</c:v>
                </c:pt>
                <c:pt idx="3617">
                  <c:v>34.89556303</c:v>
                </c:pt>
                <c:pt idx="3618">
                  <c:v>34.89583812</c:v>
                </c:pt>
                <c:pt idx="3619">
                  <c:v>34.89611294</c:v>
                </c:pt>
                <c:pt idx="3620">
                  <c:v>34.8963875</c:v>
                </c:pt>
                <c:pt idx="3621">
                  <c:v>34.89666178</c:v>
                </c:pt>
                <c:pt idx="3622">
                  <c:v>34.8969358</c:v>
                </c:pt>
                <c:pt idx="3623">
                  <c:v>34.89720955</c:v>
                </c:pt>
                <c:pt idx="3624">
                  <c:v>34.89748301</c:v>
                </c:pt>
                <c:pt idx="3625">
                  <c:v>34.89775623</c:v>
                </c:pt>
                <c:pt idx="3626">
                  <c:v>34.89802917</c:v>
                </c:pt>
                <c:pt idx="3627">
                  <c:v>34.89830185</c:v>
                </c:pt>
                <c:pt idx="3628">
                  <c:v>34.89857425</c:v>
                </c:pt>
                <c:pt idx="3629">
                  <c:v>34.89884639</c:v>
                </c:pt>
                <c:pt idx="3630">
                  <c:v>34.89911827</c:v>
                </c:pt>
                <c:pt idx="3631">
                  <c:v>34.89938987</c:v>
                </c:pt>
                <c:pt idx="3632">
                  <c:v>34.8996612</c:v>
                </c:pt>
                <c:pt idx="3633">
                  <c:v>34.89993227</c:v>
                </c:pt>
                <c:pt idx="3634">
                  <c:v>34.90020307</c:v>
                </c:pt>
                <c:pt idx="3635">
                  <c:v>34.9004736</c:v>
                </c:pt>
                <c:pt idx="3636">
                  <c:v>34.90074386</c:v>
                </c:pt>
                <c:pt idx="3637">
                  <c:v>34.90101386</c:v>
                </c:pt>
                <c:pt idx="3638">
                  <c:v>34.90128358</c:v>
                </c:pt>
                <c:pt idx="3639">
                  <c:v>34.90155304</c:v>
                </c:pt>
                <c:pt idx="3640">
                  <c:v>34.90182223</c:v>
                </c:pt>
                <c:pt idx="3641">
                  <c:v>34.90209115</c:v>
                </c:pt>
                <c:pt idx="3642">
                  <c:v>34.9023598</c:v>
                </c:pt>
                <c:pt idx="3643">
                  <c:v>34.90262819</c:v>
                </c:pt>
                <c:pt idx="3644">
                  <c:v>34.9028963</c:v>
                </c:pt>
                <c:pt idx="3645">
                  <c:v>34.90316415</c:v>
                </c:pt>
                <c:pt idx="3646">
                  <c:v>34.90343173</c:v>
                </c:pt>
                <c:pt idx="3647">
                  <c:v>34.90369904</c:v>
                </c:pt>
                <c:pt idx="3648">
                  <c:v>34.90396607</c:v>
                </c:pt>
                <c:pt idx="3649">
                  <c:v>34.90423284</c:v>
                </c:pt>
                <c:pt idx="3650">
                  <c:v>34.90449935</c:v>
                </c:pt>
                <c:pt idx="3651">
                  <c:v>34.90476558</c:v>
                </c:pt>
                <c:pt idx="3652">
                  <c:v>34.90503155</c:v>
                </c:pt>
                <c:pt idx="3653">
                  <c:v>34.90529725</c:v>
                </c:pt>
                <c:pt idx="3654">
                  <c:v>34.90556269</c:v>
                </c:pt>
                <c:pt idx="3655">
                  <c:v>34.90582785</c:v>
                </c:pt>
                <c:pt idx="3656">
                  <c:v>34.90609274</c:v>
                </c:pt>
                <c:pt idx="3657">
                  <c:v>34.90635737</c:v>
                </c:pt>
                <c:pt idx="3658">
                  <c:v>34.90662173</c:v>
                </c:pt>
                <c:pt idx="3659">
                  <c:v>34.90688582</c:v>
                </c:pt>
                <c:pt idx="3660">
                  <c:v>34.90714964</c:v>
                </c:pt>
                <c:pt idx="3661">
                  <c:v>34.90741319</c:v>
                </c:pt>
                <c:pt idx="3662">
                  <c:v>34.90767647</c:v>
                </c:pt>
                <c:pt idx="3663">
                  <c:v>34.90793949</c:v>
                </c:pt>
                <c:pt idx="3664">
                  <c:v>34.90820224</c:v>
                </c:pt>
                <c:pt idx="3665">
                  <c:v>34.90846471</c:v>
                </c:pt>
                <c:pt idx="3666">
                  <c:v>34.90872692</c:v>
                </c:pt>
                <c:pt idx="3667">
                  <c:v>34.90898887</c:v>
                </c:pt>
                <c:pt idx="3668">
                  <c:v>34.90925054</c:v>
                </c:pt>
                <c:pt idx="3669">
                  <c:v>34.90951194</c:v>
                </c:pt>
                <c:pt idx="3670">
                  <c:v>34.90977308</c:v>
                </c:pt>
                <c:pt idx="3671">
                  <c:v>34.91003394</c:v>
                </c:pt>
                <c:pt idx="3672">
                  <c:v>34.91029453</c:v>
                </c:pt>
                <c:pt idx="3673">
                  <c:v>34.91055486</c:v>
                </c:pt>
                <c:pt idx="3674">
                  <c:v>34.91081492</c:v>
                </c:pt>
                <c:pt idx="3675">
                  <c:v>34.91107471</c:v>
                </c:pt>
                <c:pt idx="3676">
                  <c:v>34.91133424</c:v>
                </c:pt>
                <c:pt idx="3677">
                  <c:v>34.91159349</c:v>
                </c:pt>
                <c:pt idx="3678">
                  <c:v>34.91185248</c:v>
                </c:pt>
                <c:pt idx="3679">
                  <c:v>34.91211119</c:v>
                </c:pt>
                <c:pt idx="3680">
                  <c:v>34.91236964</c:v>
                </c:pt>
                <c:pt idx="3681">
                  <c:v>34.91262782</c:v>
                </c:pt>
                <c:pt idx="3682">
                  <c:v>34.91288573</c:v>
                </c:pt>
                <c:pt idx="3683">
                  <c:v>34.91314338</c:v>
                </c:pt>
                <c:pt idx="3684">
                  <c:v>34.91340075</c:v>
                </c:pt>
                <c:pt idx="3685">
                  <c:v>34.91365786</c:v>
                </c:pt>
                <c:pt idx="3686">
                  <c:v>34.91391469</c:v>
                </c:pt>
                <c:pt idx="3687">
                  <c:v>34.91417126</c:v>
                </c:pt>
                <c:pt idx="3688">
                  <c:v>34.91442756</c:v>
                </c:pt>
                <c:pt idx="3689">
                  <c:v>34.91468359</c:v>
                </c:pt>
                <c:pt idx="3690">
                  <c:v>34.91493935</c:v>
                </c:pt>
                <c:pt idx="3691">
                  <c:v>34.91519484</c:v>
                </c:pt>
                <c:pt idx="3692">
                  <c:v>34.91545007</c:v>
                </c:pt>
                <c:pt idx="3693">
                  <c:v>34.91570502</c:v>
                </c:pt>
                <c:pt idx="3694">
                  <c:v>34.91595971</c:v>
                </c:pt>
                <c:pt idx="3695">
                  <c:v>34.91621412</c:v>
                </c:pt>
                <c:pt idx="3696">
                  <c:v>34.91646826</c:v>
                </c:pt>
                <c:pt idx="3697">
                  <c:v>34.91672214</c:v>
                </c:pt>
                <c:pt idx="3698">
                  <c:v>34.91697575</c:v>
                </c:pt>
                <c:pt idx="3699">
                  <c:v>34.91722909</c:v>
                </c:pt>
                <c:pt idx="3700">
                  <c:v>34.91748216</c:v>
                </c:pt>
                <c:pt idx="3701">
                  <c:v>34.91773497</c:v>
                </c:pt>
                <c:pt idx="3702">
                  <c:v>34.9179875</c:v>
                </c:pt>
                <c:pt idx="3703">
                  <c:v>34.91823977</c:v>
                </c:pt>
                <c:pt idx="3704">
                  <c:v>34.91849177</c:v>
                </c:pt>
                <c:pt idx="3705">
                  <c:v>34.91874349</c:v>
                </c:pt>
                <c:pt idx="3706">
                  <c:v>34.91899495</c:v>
                </c:pt>
                <c:pt idx="3707">
                  <c:v>34.91924614</c:v>
                </c:pt>
                <c:pt idx="3708">
                  <c:v>34.91949706</c:v>
                </c:pt>
                <c:pt idx="3709">
                  <c:v>34.91974772</c:v>
                </c:pt>
                <c:pt idx="3710">
                  <c:v>34.9199981</c:v>
                </c:pt>
                <c:pt idx="3711">
                  <c:v>34.92024821</c:v>
                </c:pt>
                <c:pt idx="3712">
                  <c:v>34.92049806</c:v>
                </c:pt>
                <c:pt idx="3713">
                  <c:v>34.92074763</c:v>
                </c:pt>
                <c:pt idx="3714">
                  <c:v>34.92099694</c:v>
                </c:pt>
                <c:pt idx="3715">
                  <c:v>34.92124598</c:v>
                </c:pt>
                <c:pt idx="3716">
                  <c:v>34.92149475</c:v>
                </c:pt>
                <c:pt idx="3717">
                  <c:v>34.92174325</c:v>
                </c:pt>
                <c:pt idx="3718">
                  <c:v>34.92199148</c:v>
                </c:pt>
                <c:pt idx="3719">
                  <c:v>34.92223944</c:v>
                </c:pt>
                <c:pt idx="3720">
                  <c:v>34.92248712</c:v>
                </c:pt>
                <c:pt idx="3721">
                  <c:v>34.92273454</c:v>
                </c:pt>
                <c:pt idx="3722">
                  <c:v>34.9229817</c:v>
                </c:pt>
                <c:pt idx="3723">
                  <c:v>34.92322858</c:v>
                </c:pt>
                <c:pt idx="3724">
                  <c:v>34.9234752</c:v>
                </c:pt>
                <c:pt idx="3725">
                  <c:v>34.92372155</c:v>
                </c:pt>
                <c:pt idx="3726">
                  <c:v>34.92396763</c:v>
                </c:pt>
                <c:pt idx="3727">
                  <c:v>34.92421343</c:v>
                </c:pt>
                <c:pt idx="3728">
                  <c:v>34.92445897</c:v>
                </c:pt>
                <c:pt idx="3729">
                  <c:v>34.92470424</c:v>
                </c:pt>
                <c:pt idx="3730">
                  <c:v>34.92494925</c:v>
                </c:pt>
                <c:pt idx="3731">
                  <c:v>34.92519398</c:v>
                </c:pt>
                <c:pt idx="3732">
                  <c:v>34.92543844</c:v>
                </c:pt>
                <c:pt idx="3733">
                  <c:v>34.92568263</c:v>
                </c:pt>
                <c:pt idx="3734">
                  <c:v>34.92592656</c:v>
                </c:pt>
                <c:pt idx="3735">
                  <c:v>34.92617021</c:v>
                </c:pt>
                <c:pt idx="3736">
                  <c:v>34.9264136</c:v>
                </c:pt>
                <c:pt idx="3737">
                  <c:v>34.92665672</c:v>
                </c:pt>
                <c:pt idx="3738">
                  <c:v>34.92689956</c:v>
                </c:pt>
                <c:pt idx="3739">
                  <c:v>34.92714214</c:v>
                </c:pt>
                <c:pt idx="3740">
                  <c:v>34.92738445</c:v>
                </c:pt>
                <c:pt idx="3741">
                  <c:v>34.92762649</c:v>
                </c:pt>
                <c:pt idx="3742">
                  <c:v>34.92786826</c:v>
                </c:pt>
                <c:pt idx="3743">
                  <c:v>34.92810976</c:v>
                </c:pt>
                <c:pt idx="3744">
                  <c:v>34.92835098</c:v>
                </c:pt>
                <c:pt idx="3745">
                  <c:v>34.92859194</c:v>
                </c:pt>
                <c:pt idx="3746">
                  <c:v>34.92883264</c:v>
                </c:pt>
                <c:pt idx="3747">
                  <c:v>34.92907306</c:v>
                </c:pt>
                <c:pt idx="3748">
                  <c:v>34.92931321</c:v>
                </c:pt>
                <c:pt idx="3749">
                  <c:v>34.9295531</c:v>
                </c:pt>
                <c:pt idx="3750">
                  <c:v>34.92979271</c:v>
                </c:pt>
                <c:pt idx="3751">
                  <c:v>34.93003206</c:v>
                </c:pt>
                <c:pt idx="3752">
                  <c:v>34.93027114</c:v>
                </c:pt>
                <c:pt idx="3753">
                  <c:v>34.93050994</c:v>
                </c:pt>
                <c:pt idx="3754">
                  <c:v>34.93074848</c:v>
                </c:pt>
                <c:pt idx="3755">
                  <c:v>34.93098675</c:v>
                </c:pt>
                <c:pt idx="3756">
                  <c:v>34.93122475</c:v>
                </c:pt>
                <c:pt idx="3757">
                  <c:v>34.93146248</c:v>
                </c:pt>
                <c:pt idx="3758">
                  <c:v>34.93169994</c:v>
                </c:pt>
                <c:pt idx="3759">
                  <c:v>34.93193713</c:v>
                </c:pt>
                <c:pt idx="3760">
                  <c:v>34.93217405</c:v>
                </c:pt>
                <c:pt idx="3761">
                  <c:v>34.9324107</c:v>
                </c:pt>
                <c:pt idx="3762">
                  <c:v>34.93264709</c:v>
                </c:pt>
                <c:pt idx="3763">
                  <c:v>34.9328832</c:v>
                </c:pt>
                <c:pt idx="3764">
                  <c:v>34.93311904</c:v>
                </c:pt>
                <c:pt idx="3765">
                  <c:v>34.93335462</c:v>
                </c:pt>
                <c:pt idx="3766">
                  <c:v>34.93358992</c:v>
                </c:pt>
                <c:pt idx="3767">
                  <c:v>34.93382495</c:v>
                </c:pt>
                <c:pt idx="3768">
                  <c:v>34.93405971</c:v>
                </c:pt>
                <c:pt idx="3769">
                  <c:v>34.9342942</c:v>
                </c:pt>
                <c:pt idx="3770">
                  <c:v>34.93452843</c:v>
                </c:pt>
                <c:pt idx="3771">
                  <c:v>34.93476239</c:v>
                </c:pt>
                <c:pt idx="3772">
                  <c:v>34.93499607</c:v>
                </c:pt>
                <c:pt idx="3773">
                  <c:v>34.93522949</c:v>
                </c:pt>
                <c:pt idx="3774">
                  <c:v>34.93546264</c:v>
                </c:pt>
                <c:pt idx="3775">
                  <c:v>34.93569552</c:v>
                </c:pt>
                <c:pt idx="3776">
                  <c:v>34.93592813</c:v>
                </c:pt>
                <c:pt idx="3777">
                  <c:v>34.93616046</c:v>
                </c:pt>
                <c:pt idx="3778">
                  <c:v>34.93639253</c:v>
                </c:pt>
                <c:pt idx="3779">
                  <c:v>34.93662433</c:v>
                </c:pt>
                <c:pt idx="3780">
                  <c:v>34.93685586</c:v>
                </c:pt>
                <c:pt idx="3781">
                  <c:v>34.93708712</c:v>
                </c:pt>
                <c:pt idx="3782">
                  <c:v>34.93731811</c:v>
                </c:pt>
                <c:pt idx="3783">
                  <c:v>34.93754884</c:v>
                </c:pt>
                <c:pt idx="3784">
                  <c:v>34.93777929</c:v>
                </c:pt>
                <c:pt idx="3785">
                  <c:v>34.93800947</c:v>
                </c:pt>
                <c:pt idx="3786">
                  <c:v>34.93823938</c:v>
                </c:pt>
                <c:pt idx="3787">
                  <c:v>34.93846902</c:v>
                </c:pt>
                <c:pt idx="3788">
                  <c:v>34.9386984</c:v>
                </c:pt>
                <c:pt idx="3789">
                  <c:v>34.9389275</c:v>
                </c:pt>
                <c:pt idx="3790">
                  <c:v>34.93915633</c:v>
                </c:pt>
                <c:pt idx="3791">
                  <c:v>34.9393849</c:v>
                </c:pt>
                <c:pt idx="3792">
                  <c:v>34.93961318</c:v>
                </c:pt>
                <c:pt idx="3793">
                  <c:v>34.9398412</c:v>
                </c:pt>
                <c:pt idx="3794">
                  <c:v>34.94006896</c:v>
                </c:pt>
                <c:pt idx="3795">
                  <c:v>34.94029644</c:v>
                </c:pt>
                <c:pt idx="3796">
                  <c:v>34.94052365</c:v>
                </c:pt>
                <c:pt idx="3797">
                  <c:v>34.9407506</c:v>
                </c:pt>
                <c:pt idx="3798">
                  <c:v>34.94097727</c:v>
                </c:pt>
                <c:pt idx="3799">
                  <c:v>34.94120368</c:v>
                </c:pt>
                <c:pt idx="3800">
                  <c:v>34.94142982</c:v>
                </c:pt>
                <c:pt idx="3801">
                  <c:v>34.94165568</c:v>
                </c:pt>
                <c:pt idx="3802">
                  <c:v>34.94188128</c:v>
                </c:pt>
                <c:pt idx="3803">
                  <c:v>34.9421066</c:v>
                </c:pt>
                <c:pt idx="3804">
                  <c:v>34.94233166</c:v>
                </c:pt>
                <c:pt idx="3805">
                  <c:v>34.94255644</c:v>
                </c:pt>
                <c:pt idx="3806">
                  <c:v>34.94278096</c:v>
                </c:pt>
                <c:pt idx="3807">
                  <c:v>34.94300521</c:v>
                </c:pt>
                <c:pt idx="3808">
                  <c:v>34.94322918</c:v>
                </c:pt>
                <c:pt idx="3809">
                  <c:v>34.94345289</c:v>
                </c:pt>
                <c:pt idx="3810">
                  <c:v>34.94367633</c:v>
                </c:pt>
                <c:pt idx="3811">
                  <c:v>34.94389949</c:v>
                </c:pt>
                <c:pt idx="3812">
                  <c:v>34.94412239</c:v>
                </c:pt>
                <c:pt idx="3813">
                  <c:v>34.94434502</c:v>
                </c:pt>
                <c:pt idx="3814">
                  <c:v>34.94456737</c:v>
                </c:pt>
                <c:pt idx="3815">
                  <c:v>34.94478946</c:v>
                </c:pt>
                <c:pt idx="3816">
                  <c:v>34.94501127</c:v>
                </c:pt>
                <c:pt idx="3817">
                  <c:v>34.94523281</c:v>
                </c:pt>
                <c:pt idx="3818">
                  <c:v>34.94545409</c:v>
                </c:pt>
                <c:pt idx="3819">
                  <c:v>34.9456751</c:v>
                </c:pt>
                <c:pt idx="3820">
                  <c:v>34.94589584</c:v>
                </c:pt>
                <c:pt idx="3821">
                  <c:v>34.9461163</c:v>
                </c:pt>
                <c:pt idx="3822">
                  <c:v>34.9463365</c:v>
                </c:pt>
                <c:pt idx="3823">
                  <c:v>34.94655643</c:v>
                </c:pt>
                <c:pt idx="3824">
                  <c:v>34.94677608</c:v>
                </c:pt>
                <c:pt idx="3825">
                  <c:v>34.94699547</c:v>
                </c:pt>
                <c:pt idx="3826">
                  <c:v>34.94721459</c:v>
                </c:pt>
                <c:pt idx="3827">
                  <c:v>34.94743344</c:v>
                </c:pt>
                <c:pt idx="3828">
                  <c:v>34.94765201</c:v>
                </c:pt>
                <c:pt idx="3829">
                  <c:v>34.94787032</c:v>
                </c:pt>
                <c:pt idx="3830">
                  <c:v>34.94808836</c:v>
                </c:pt>
                <c:pt idx="3831">
                  <c:v>34.94830612</c:v>
                </c:pt>
                <c:pt idx="3832">
                  <c:v>34.94852362</c:v>
                </c:pt>
                <c:pt idx="3833">
                  <c:v>34.94874085</c:v>
                </c:pt>
                <c:pt idx="3834">
                  <c:v>34.9489578</c:v>
                </c:pt>
                <c:pt idx="3835">
                  <c:v>34.94917449</c:v>
                </c:pt>
                <c:pt idx="3836">
                  <c:v>34.9493909</c:v>
                </c:pt>
                <c:pt idx="3837">
                  <c:v>34.94960705</c:v>
                </c:pt>
                <c:pt idx="3838">
                  <c:v>34.94982293</c:v>
                </c:pt>
                <c:pt idx="3839">
                  <c:v>34.95003853</c:v>
                </c:pt>
                <c:pt idx="3840">
                  <c:v>34.95025386</c:v>
                </c:pt>
                <c:pt idx="3841">
                  <c:v>34.95046892</c:v>
                </c:pt>
                <c:pt idx="3842">
                  <c:v>34.95068372</c:v>
                </c:pt>
                <c:pt idx="3843">
                  <c:v>34.95089824</c:v>
                </c:pt>
                <c:pt idx="3844">
                  <c:v>34.9511125</c:v>
                </c:pt>
                <c:pt idx="3845">
                  <c:v>34.95132648</c:v>
                </c:pt>
                <c:pt idx="3846">
                  <c:v>34.9515402</c:v>
                </c:pt>
                <c:pt idx="3847">
                  <c:v>34.95175364</c:v>
                </c:pt>
                <c:pt idx="3848">
                  <c:v>34.95196681</c:v>
                </c:pt>
                <c:pt idx="3849">
                  <c:v>34.95217972</c:v>
                </c:pt>
                <c:pt idx="3850">
                  <c:v>34.95239235</c:v>
                </c:pt>
                <c:pt idx="3851">
                  <c:v>34.95260471</c:v>
                </c:pt>
                <c:pt idx="3852">
                  <c:v>34.95281681</c:v>
                </c:pt>
                <c:pt idx="3853">
                  <c:v>34.95302863</c:v>
                </c:pt>
                <c:pt idx="3854">
                  <c:v>34.95324018</c:v>
                </c:pt>
                <c:pt idx="3855">
                  <c:v>34.95345147</c:v>
                </c:pt>
                <c:pt idx="3856">
                  <c:v>34.95366248</c:v>
                </c:pt>
                <c:pt idx="3857">
                  <c:v>34.95387322</c:v>
                </c:pt>
                <c:pt idx="3858">
                  <c:v>34.95408369</c:v>
                </c:pt>
                <c:pt idx="3859">
                  <c:v>34.95429389</c:v>
                </c:pt>
                <c:pt idx="3860">
                  <c:v>34.95450382</c:v>
                </c:pt>
                <c:pt idx="3861">
                  <c:v>34.95471348</c:v>
                </c:pt>
                <c:pt idx="3862">
                  <c:v>34.95492287</c:v>
                </c:pt>
                <c:pt idx="3863">
                  <c:v>34.95513199</c:v>
                </c:pt>
                <c:pt idx="3864">
                  <c:v>34.95534083</c:v>
                </c:pt>
                <c:pt idx="3865">
                  <c:v>34.95554941</c:v>
                </c:pt>
                <c:pt idx="3866">
                  <c:v>34.95575772</c:v>
                </c:pt>
                <c:pt idx="3867">
                  <c:v>34.95596575</c:v>
                </c:pt>
                <c:pt idx="3868">
                  <c:v>34.95617352</c:v>
                </c:pt>
                <c:pt idx="3869">
                  <c:v>34.95638102</c:v>
                </c:pt>
                <c:pt idx="3870">
                  <c:v>34.95658825</c:v>
                </c:pt>
                <c:pt idx="3871">
                  <c:v>34.9567952</c:v>
                </c:pt>
                <c:pt idx="3872">
                  <c:v>34.95700189</c:v>
                </c:pt>
                <c:pt idx="3873">
                  <c:v>34.95720831</c:v>
                </c:pt>
                <c:pt idx="3874">
                  <c:v>34.95741445</c:v>
                </c:pt>
                <c:pt idx="3875">
                  <c:v>34.95762033</c:v>
                </c:pt>
                <c:pt idx="3876">
                  <c:v>34.95782593</c:v>
                </c:pt>
                <c:pt idx="3877">
                  <c:v>34.95803126</c:v>
                </c:pt>
                <c:pt idx="3878">
                  <c:v>34.95823633</c:v>
                </c:pt>
                <c:pt idx="3879">
                  <c:v>34.95844112</c:v>
                </c:pt>
                <c:pt idx="3880">
                  <c:v>34.95864564</c:v>
                </c:pt>
                <c:pt idx="3881">
                  <c:v>34.9588499</c:v>
                </c:pt>
                <c:pt idx="3882">
                  <c:v>34.95905388</c:v>
                </c:pt>
                <c:pt idx="3883">
                  <c:v>34.95925759</c:v>
                </c:pt>
                <c:pt idx="3884">
                  <c:v>34.95946103</c:v>
                </c:pt>
                <c:pt idx="3885">
                  <c:v>34.9596642</c:v>
                </c:pt>
                <c:pt idx="3886">
                  <c:v>34.9598671</c:v>
                </c:pt>
                <c:pt idx="3887">
                  <c:v>34.96006973</c:v>
                </c:pt>
                <c:pt idx="3888">
                  <c:v>34.96027207</c:v>
                </c:pt>
                <c:pt idx="3889">
                  <c:v>34.96047416</c:v>
                </c:pt>
                <c:pt idx="3890">
                  <c:v>34.96067598</c:v>
                </c:pt>
                <c:pt idx="3891">
                  <c:v>34.96087753</c:v>
                </c:pt>
                <c:pt idx="3892">
                  <c:v>34.9610788</c:v>
                </c:pt>
                <c:pt idx="3893">
                  <c:v>34.96127981</c:v>
                </c:pt>
                <c:pt idx="3894">
                  <c:v>34.96148054</c:v>
                </c:pt>
                <c:pt idx="3895">
                  <c:v>34.96168101</c:v>
                </c:pt>
                <c:pt idx="3896">
                  <c:v>34.9618812</c:v>
                </c:pt>
                <c:pt idx="3897">
                  <c:v>34.96208112</c:v>
                </c:pt>
                <c:pt idx="3898">
                  <c:v>34.96228078</c:v>
                </c:pt>
                <c:pt idx="3899">
                  <c:v>34.96248016</c:v>
                </c:pt>
                <c:pt idx="3900">
                  <c:v>34.96267927</c:v>
                </c:pt>
                <c:pt idx="3901">
                  <c:v>34.96287811</c:v>
                </c:pt>
                <c:pt idx="3902">
                  <c:v>34.96307668</c:v>
                </c:pt>
                <c:pt idx="3903">
                  <c:v>34.96327498</c:v>
                </c:pt>
                <c:pt idx="3904">
                  <c:v>34.96347301</c:v>
                </c:pt>
                <c:pt idx="3905">
                  <c:v>34.96367077</c:v>
                </c:pt>
                <c:pt idx="3906">
                  <c:v>34.96386825</c:v>
                </c:pt>
                <c:pt idx="3907">
                  <c:v>34.96406547</c:v>
                </c:pt>
                <c:pt idx="3908">
                  <c:v>34.96426242</c:v>
                </c:pt>
                <c:pt idx="3909">
                  <c:v>34.96445909</c:v>
                </c:pt>
                <c:pt idx="3910">
                  <c:v>34.96465549</c:v>
                </c:pt>
                <c:pt idx="3911">
                  <c:v>34.96485163</c:v>
                </c:pt>
                <c:pt idx="3912">
                  <c:v>34.96504748</c:v>
                </c:pt>
                <c:pt idx="3913">
                  <c:v>34.96524307</c:v>
                </c:pt>
                <c:pt idx="3914">
                  <c:v>34.96543839</c:v>
                </c:pt>
                <c:pt idx="3915">
                  <c:v>34.96563344</c:v>
                </c:pt>
                <c:pt idx="3916">
                  <c:v>34.96582822</c:v>
                </c:pt>
                <c:pt idx="3917">
                  <c:v>34.96602273</c:v>
                </c:pt>
                <c:pt idx="3918">
                  <c:v>34.96621697</c:v>
                </c:pt>
                <c:pt idx="3919">
                  <c:v>34.96641094</c:v>
                </c:pt>
                <c:pt idx="3920">
                  <c:v>34.96660464</c:v>
                </c:pt>
                <c:pt idx="3921">
                  <c:v>34.96679806</c:v>
                </c:pt>
                <c:pt idx="3922">
                  <c:v>34.96699122</c:v>
                </c:pt>
                <c:pt idx="3923">
                  <c:v>34.9671841</c:v>
                </c:pt>
                <c:pt idx="3924">
                  <c:v>34.96737672</c:v>
                </c:pt>
                <c:pt idx="3925">
                  <c:v>34.96756906</c:v>
                </c:pt>
                <c:pt idx="3926">
                  <c:v>34.96776113</c:v>
                </c:pt>
                <c:pt idx="3927">
                  <c:v>34.96795293</c:v>
                </c:pt>
                <c:pt idx="3928">
                  <c:v>34.96814446</c:v>
                </c:pt>
                <c:pt idx="3929">
                  <c:v>34.96833572</c:v>
                </c:pt>
                <c:pt idx="3930">
                  <c:v>34.96852671</c:v>
                </c:pt>
                <c:pt idx="3931">
                  <c:v>34.96871743</c:v>
                </c:pt>
                <c:pt idx="3932">
                  <c:v>34.96890788</c:v>
                </c:pt>
                <c:pt idx="3933">
                  <c:v>34.96909805</c:v>
                </c:pt>
                <c:pt idx="3934">
                  <c:v>34.96928796</c:v>
                </c:pt>
                <c:pt idx="3935">
                  <c:v>34.96947759</c:v>
                </c:pt>
                <c:pt idx="3936">
                  <c:v>34.96966694</c:v>
                </c:pt>
                <c:pt idx="3937">
                  <c:v>34.96985604</c:v>
                </c:pt>
                <c:pt idx="3938">
                  <c:v>34.97004486</c:v>
                </c:pt>
                <c:pt idx="3939">
                  <c:v>34.97023341</c:v>
                </c:pt>
                <c:pt idx="3940">
                  <c:v>34.97042169</c:v>
                </c:pt>
                <c:pt idx="3941">
                  <c:v>34.9706097</c:v>
                </c:pt>
                <c:pt idx="3942">
                  <c:v>34.97079743</c:v>
                </c:pt>
                <c:pt idx="3943">
                  <c:v>34.9709849</c:v>
                </c:pt>
                <c:pt idx="3944">
                  <c:v>34.9711721</c:v>
                </c:pt>
                <c:pt idx="3945">
                  <c:v>34.97135902</c:v>
                </c:pt>
                <c:pt idx="3946">
                  <c:v>34.97154568</c:v>
                </c:pt>
                <c:pt idx="3947">
                  <c:v>34.97173206</c:v>
                </c:pt>
                <c:pt idx="3948">
                  <c:v>34.97191817</c:v>
                </c:pt>
                <c:pt idx="3949">
                  <c:v>34.97210401</c:v>
                </c:pt>
                <c:pt idx="3950">
                  <c:v>34.97228958</c:v>
                </c:pt>
                <c:pt idx="3951">
                  <c:v>34.97247488</c:v>
                </c:pt>
                <c:pt idx="3952">
                  <c:v>34.97265991</c:v>
                </c:pt>
                <c:pt idx="3953">
                  <c:v>34.97284466</c:v>
                </c:pt>
                <c:pt idx="3954">
                  <c:v>34.97302915</c:v>
                </c:pt>
                <c:pt idx="3955">
                  <c:v>34.97321336</c:v>
                </c:pt>
                <c:pt idx="3956">
                  <c:v>34.97339731</c:v>
                </c:pt>
                <c:pt idx="3957">
                  <c:v>34.97358098</c:v>
                </c:pt>
                <c:pt idx="3958">
                  <c:v>34.97376438</c:v>
                </c:pt>
                <c:pt idx="3959">
                  <c:v>34.97394751</c:v>
                </c:pt>
                <c:pt idx="3960">
                  <c:v>34.97413036</c:v>
                </c:pt>
                <c:pt idx="3961">
                  <c:v>34.97431295</c:v>
                </c:pt>
                <c:pt idx="3962">
                  <c:v>34.97449527</c:v>
                </c:pt>
                <c:pt idx="3963">
                  <c:v>34.97467731</c:v>
                </c:pt>
                <c:pt idx="3964">
                  <c:v>34.97485909</c:v>
                </c:pt>
                <c:pt idx="3965">
                  <c:v>34.97504059</c:v>
                </c:pt>
                <c:pt idx="3966">
                  <c:v>34.97522182</c:v>
                </c:pt>
                <c:pt idx="3967">
                  <c:v>34.97540279</c:v>
                </c:pt>
                <c:pt idx="3968">
                  <c:v>34.97558348</c:v>
                </c:pt>
                <c:pt idx="3969">
                  <c:v>34.9757639</c:v>
                </c:pt>
                <c:pt idx="3970">
                  <c:v>34.97594404</c:v>
                </c:pt>
                <c:pt idx="3971">
                  <c:v>34.97612392</c:v>
                </c:pt>
                <c:pt idx="3972">
                  <c:v>34.97630353</c:v>
                </c:pt>
                <c:pt idx="3973">
                  <c:v>34.97648286</c:v>
                </c:pt>
                <c:pt idx="3974">
                  <c:v>34.97666193</c:v>
                </c:pt>
                <c:pt idx="3975">
                  <c:v>34.97684072</c:v>
                </c:pt>
                <c:pt idx="3976">
                  <c:v>34.97701924</c:v>
                </c:pt>
                <c:pt idx="3977">
                  <c:v>34.97719749</c:v>
                </c:pt>
                <c:pt idx="3978">
                  <c:v>34.97737547</c:v>
                </c:pt>
                <c:pt idx="3979">
                  <c:v>34.97755318</c:v>
                </c:pt>
                <c:pt idx="3980">
                  <c:v>34.97773061</c:v>
                </c:pt>
                <c:pt idx="3981">
                  <c:v>34.97790778</c:v>
                </c:pt>
                <c:pt idx="3982">
                  <c:v>34.97808467</c:v>
                </c:pt>
                <c:pt idx="3983">
                  <c:v>34.97826129</c:v>
                </c:pt>
                <c:pt idx="3984">
                  <c:v>34.97843763</c:v>
                </c:pt>
                <c:pt idx="3985">
                  <c:v>34.97861371</c:v>
                </c:pt>
                <c:pt idx="3986">
                  <c:v>34.97878952</c:v>
                </c:pt>
                <c:pt idx="3987">
                  <c:v>34.97896506</c:v>
                </c:pt>
                <c:pt idx="3988">
                  <c:v>34.97914033</c:v>
                </c:pt>
                <c:pt idx="3989">
                  <c:v>34.97931532</c:v>
                </c:pt>
                <c:pt idx="3990">
                  <c:v>34.97949005</c:v>
                </c:pt>
                <c:pt idx="3991">
                  <c:v>34.9796645</c:v>
                </c:pt>
                <c:pt idx="3992">
                  <c:v>34.97983868</c:v>
                </c:pt>
                <c:pt idx="3993">
                  <c:v>34.98001259</c:v>
                </c:pt>
                <c:pt idx="3994">
                  <c:v>34.98018623</c:v>
                </c:pt>
                <c:pt idx="3995">
                  <c:v>34.9803596</c:v>
                </c:pt>
                <c:pt idx="3996">
                  <c:v>34.98053269</c:v>
                </c:pt>
                <c:pt idx="3997">
                  <c:v>34.98070552</c:v>
                </c:pt>
                <c:pt idx="3998">
                  <c:v>34.98087807</c:v>
                </c:pt>
                <c:pt idx="3999">
                  <c:v>34.98105035</c:v>
                </c:pt>
                <c:pt idx="4000">
                  <c:v>34.98122236</c:v>
                </c:pt>
                <c:pt idx="4001">
                  <c:v>34.9813941</c:v>
                </c:pt>
                <c:pt idx="4002">
                  <c:v>34.98156557</c:v>
                </c:pt>
                <c:pt idx="4003">
                  <c:v>34.98173677</c:v>
                </c:pt>
                <c:pt idx="4004">
                  <c:v>34.98190769</c:v>
                </c:pt>
                <c:pt idx="4005">
                  <c:v>34.98207835</c:v>
                </c:pt>
                <c:pt idx="4006">
                  <c:v>34.98224873</c:v>
                </c:pt>
                <c:pt idx="4007">
                  <c:v>34.98241884</c:v>
                </c:pt>
                <c:pt idx="4008">
                  <c:v>34.98258867</c:v>
                </c:pt>
                <c:pt idx="4009">
                  <c:v>34.98275824</c:v>
                </c:pt>
                <c:pt idx="4010">
                  <c:v>34.98292753</c:v>
                </c:pt>
                <c:pt idx="4011">
                  <c:v>34.98309656</c:v>
                </c:pt>
                <c:pt idx="4012">
                  <c:v>34.98326531</c:v>
                </c:pt>
                <c:pt idx="4013">
                  <c:v>34.98343379</c:v>
                </c:pt>
                <c:pt idx="4014">
                  <c:v>34.98360201</c:v>
                </c:pt>
                <c:pt idx="4015">
                  <c:v>34.98376995</c:v>
                </c:pt>
                <c:pt idx="4016">
                  <c:v>34.98393761</c:v>
                </c:pt>
                <c:pt idx="4017">
                  <c:v>34.98410501</c:v>
                </c:pt>
                <c:pt idx="4018">
                  <c:v>34.98427214</c:v>
                </c:pt>
                <c:pt idx="4019">
                  <c:v>34.98443899</c:v>
                </c:pt>
                <c:pt idx="4020">
                  <c:v>34.98460557</c:v>
                </c:pt>
                <c:pt idx="4021">
                  <c:v>34.98477188</c:v>
                </c:pt>
                <c:pt idx="4022">
                  <c:v>34.98493792</c:v>
                </c:pt>
                <c:pt idx="4023">
                  <c:v>34.98510369</c:v>
                </c:pt>
                <c:pt idx="4024">
                  <c:v>34.98526919</c:v>
                </c:pt>
                <c:pt idx="4025">
                  <c:v>34.98543441</c:v>
                </c:pt>
                <c:pt idx="4026">
                  <c:v>34.98559936</c:v>
                </c:pt>
                <c:pt idx="4027">
                  <c:v>34.98576405</c:v>
                </c:pt>
                <c:pt idx="4028">
                  <c:v>34.98592846</c:v>
                </c:pt>
                <c:pt idx="4029">
                  <c:v>34.9860926</c:v>
                </c:pt>
                <c:pt idx="4030">
                  <c:v>34.98625646</c:v>
                </c:pt>
                <c:pt idx="4031">
                  <c:v>34.98642006</c:v>
                </c:pt>
                <c:pt idx="4032">
                  <c:v>34.98658337</c:v>
                </c:pt>
                <c:pt idx="4033">
                  <c:v>34.98674642</c:v>
                </c:pt>
                <c:pt idx="4034">
                  <c:v>34.9869092</c:v>
                </c:pt>
                <c:pt idx="4035">
                  <c:v>34.98707171</c:v>
                </c:pt>
                <c:pt idx="4036">
                  <c:v>34.98723395</c:v>
                </c:pt>
                <c:pt idx="4037">
                  <c:v>34.98739592</c:v>
                </c:pt>
                <c:pt idx="4038">
                  <c:v>34.98755761</c:v>
                </c:pt>
                <c:pt idx="4039">
                  <c:v>34.98771903</c:v>
                </c:pt>
                <c:pt idx="4040">
                  <c:v>34.98788019</c:v>
                </c:pt>
                <c:pt idx="4041">
                  <c:v>34.98804107</c:v>
                </c:pt>
                <c:pt idx="4042">
                  <c:v>34.98820167</c:v>
                </c:pt>
                <c:pt idx="4043">
                  <c:v>34.98836201</c:v>
                </c:pt>
                <c:pt idx="4044">
                  <c:v>34.98852207</c:v>
                </c:pt>
                <c:pt idx="4045">
                  <c:v>34.98868187</c:v>
                </c:pt>
                <c:pt idx="4046">
                  <c:v>34.98884139</c:v>
                </c:pt>
                <c:pt idx="4047">
                  <c:v>34.98900064</c:v>
                </c:pt>
                <c:pt idx="4048">
                  <c:v>34.98915962</c:v>
                </c:pt>
                <c:pt idx="4049">
                  <c:v>34.98931832</c:v>
                </c:pt>
                <c:pt idx="4050">
                  <c:v>34.98947676</c:v>
                </c:pt>
                <c:pt idx="4051">
                  <c:v>34.98963492</c:v>
                </c:pt>
                <c:pt idx="4052">
                  <c:v>34.98979281</c:v>
                </c:pt>
                <c:pt idx="4053">
                  <c:v>34.98995043</c:v>
                </c:pt>
                <c:pt idx="4054">
                  <c:v>34.99010778</c:v>
                </c:pt>
                <c:pt idx="4055">
                  <c:v>34.99026486</c:v>
                </c:pt>
                <c:pt idx="4056">
                  <c:v>34.99042165</c:v>
                </c:pt>
                <c:pt idx="4057">
                  <c:v>34.99057819</c:v>
                </c:pt>
                <c:pt idx="4058">
                  <c:v>34.99073445</c:v>
                </c:pt>
                <c:pt idx="4059">
                  <c:v>34.99089044</c:v>
                </c:pt>
                <c:pt idx="4060">
                  <c:v>34.99104615</c:v>
                </c:pt>
                <c:pt idx="4061">
                  <c:v>34.9912016</c:v>
                </c:pt>
                <c:pt idx="4062">
                  <c:v>34.99135678</c:v>
                </c:pt>
                <c:pt idx="4063">
                  <c:v>34.99151168</c:v>
                </c:pt>
                <c:pt idx="4064">
                  <c:v>34.99166631</c:v>
                </c:pt>
                <c:pt idx="4065">
                  <c:v>34.99182067</c:v>
                </c:pt>
                <c:pt idx="4066">
                  <c:v>34.99197476</c:v>
                </c:pt>
                <c:pt idx="4067">
                  <c:v>34.99212857</c:v>
                </c:pt>
                <c:pt idx="4068">
                  <c:v>34.99228212</c:v>
                </c:pt>
                <c:pt idx="4069">
                  <c:v>34.99243539</c:v>
                </c:pt>
                <c:pt idx="4070">
                  <c:v>34.99258839</c:v>
                </c:pt>
                <c:pt idx="4071">
                  <c:v>34.99274112</c:v>
                </c:pt>
                <c:pt idx="4072">
                  <c:v>34.99289357</c:v>
                </c:pt>
                <c:pt idx="4073">
                  <c:v>34.99304576</c:v>
                </c:pt>
                <c:pt idx="4074">
                  <c:v>34.99319767</c:v>
                </c:pt>
                <c:pt idx="4075">
                  <c:v>34.99334931</c:v>
                </c:pt>
                <c:pt idx="4076">
                  <c:v>34.99350068</c:v>
                </c:pt>
                <c:pt idx="4077">
                  <c:v>34.99365178</c:v>
                </c:pt>
                <c:pt idx="4078">
                  <c:v>34.99380261</c:v>
                </c:pt>
                <c:pt idx="4079">
                  <c:v>34.99395316</c:v>
                </c:pt>
                <c:pt idx="4080">
                  <c:v>34.99410343</c:v>
                </c:pt>
                <c:pt idx="4081">
                  <c:v>34.99425344</c:v>
                </c:pt>
                <c:pt idx="4082">
                  <c:v>34.99440318</c:v>
                </c:pt>
                <c:pt idx="4083">
                  <c:v>34.99455265</c:v>
                </c:pt>
                <c:pt idx="4084">
                  <c:v>34.99470184</c:v>
                </c:pt>
                <c:pt idx="4085">
                  <c:v>34.99485076</c:v>
                </c:pt>
                <c:pt idx="4086">
                  <c:v>34.99499941</c:v>
                </c:pt>
                <c:pt idx="4087">
                  <c:v>34.99514779</c:v>
                </c:pt>
                <c:pt idx="4088">
                  <c:v>34.9952959</c:v>
                </c:pt>
                <c:pt idx="4089">
                  <c:v>34.99544374</c:v>
                </c:pt>
                <c:pt idx="4090">
                  <c:v>34.9955913</c:v>
                </c:pt>
                <c:pt idx="4091">
                  <c:v>34.99573859</c:v>
                </c:pt>
                <c:pt idx="4092">
                  <c:v>34.99588561</c:v>
                </c:pt>
                <c:pt idx="4093">
                  <c:v>34.99603236</c:v>
                </c:pt>
                <c:pt idx="4094">
                  <c:v>34.99617883</c:v>
                </c:pt>
                <c:pt idx="4095">
                  <c:v>34.99632504</c:v>
                </c:pt>
                <c:pt idx="4096">
                  <c:v>34.99647097</c:v>
                </c:pt>
                <c:pt idx="4097">
                  <c:v>34.99661663</c:v>
                </c:pt>
                <c:pt idx="4098">
                  <c:v>34.99676202</c:v>
                </c:pt>
                <c:pt idx="4099">
                  <c:v>34.99690713</c:v>
                </c:pt>
                <c:pt idx="4100">
                  <c:v>34.99705198</c:v>
                </c:pt>
                <c:pt idx="4101">
                  <c:v>34.99719655</c:v>
                </c:pt>
                <c:pt idx="4102">
                  <c:v>34.99734085</c:v>
                </c:pt>
                <c:pt idx="4103">
                  <c:v>34.99748488</c:v>
                </c:pt>
                <c:pt idx="4104">
                  <c:v>34.99762862</c:v>
                </c:pt>
                <c:pt idx="4105">
                  <c:v>34.99777211</c:v>
                </c:pt>
                <c:pt idx="4106">
                  <c:v>34.99791532</c:v>
                </c:pt>
                <c:pt idx="4107">
                  <c:v>34.99805826</c:v>
                </c:pt>
                <c:pt idx="4108">
                  <c:v>34.99820093</c:v>
                </c:pt>
                <c:pt idx="4109">
                  <c:v>34.99834332</c:v>
                </c:pt>
                <c:pt idx="4110">
                  <c:v>34.99848545</c:v>
                </c:pt>
                <c:pt idx="4111">
                  <c:v>34.9986273</c:v>
                </c:pt>
                <c:pt idx="4112">
                  <c:v>34.99876888</c:v>
                </c:pt>
                <c:pt idx="4113">
                  <c:v>34.99891019</c:v>
                </c:pt>
                <c:pt idx="4114">
                  <c:v>34.99905122</c:v>
                </c:pt>
                <c:pt idx="4115">
                  <c:v>34.99919199</c:v>
                </c:pt>
                <c:pt idx="4116">
                  <c:v>34.99933248</c:v>
                </c:pt>
                <c:pt idx="4117">
                  <c:v>34.9994727</c:v>
                </c:pt>
                <c:pt idx="4118">
                  <c:v>34.99961265</c:v>
                </c:pt>
                <c:pt idx="4119">
                  <c:v>34.99975232</c:v>
                </c:pt>
                <c:pt idx="4120">
                  <c:v>34.99989173</c:v>
                </c:pt>
                <c:pt idx="4121">
                  <c:v>35.00003086</c:v>
                </c:pt>
                <c:pt idx="4122">
                  <c:v>35.00016972</c:v>
                </c:pt>
                <c:pt idx="4123">
                  <c:v>35.00030831</c:v>
                </c:pt>
                <c:pt idx="4124">
                  <c:v>35.00044662</c:v>
                </c:pt>
                <c:pt idx="4125">
                  <c:v>35.00058466</c:v>
                </c:pt>
                <c:pt idx="4126">
                  <c:v>35.00072244</c:v>
                </c:pt>
                <c:pt idx="4127">
                  <c:v>35.00085993</c:v>
                </c:pt>
                <c:pt idx="4128">
                  <c:v>35.00099715</c:v>
                </c:pt>
                <c:pt idx="4129">
                  <c:v>35.0011341</c:v>
                </c:pt>
                <c:pt idx="4130">
                  <c:v>35.00127079</c:v>
                </c:pt>
                <c:pt idx="4131">
                  <c:v>35.0014072</c:v>
                </c:pt>
                <c:pt idx="4132">
                  <c:v>35.00154334</c:v>
                </c:pt>
                <c:pt idx="4133">
                  <c:v>35.0016792</c:v>
                </c:pt>
                <c:pt idx="4134">
                  <c:v>35.0018148</c:v>
                </c:pt>
                <c:pt idx="4135">
                  <c:v>35.00195012</c:v>
                </c:pt>
                <c:pt idx="4136">
                  <c:v>35.00208517</c:v>
                </c:pt>
                <c:pt idx="4137">
                  <c:v>35.00221995</c:v>
                </c:pt>
                <c:pt idx="4138">
                  <c:v>35.00235445</c:v>
                </c:pt>
                <c:pt idx="4139">
                  <c:v>35.00248869</c:v>
                </c:pt>
                <c:pt idx="4140">
                  <c:v>35.00262265</c:v>
                </c:pt>
                <c:pt idx="4141">
                  <c:v>35.00275634</c:v>
                </c:pt>
                <c:pt idx="4142">
                  <c:v>35.00288975</c:v>
                </c:pt>
                <c:pt idx="4143">
                  <c:v>35.0030229</c:v>
                </c:pt>
                <c:pt idx="4144">
                  <c:v>35.00315577</c:v>
                </c:pt>
                <c:pt idx="4145">
                  <c:v>35.00328837</c:v>
                </c:pt>
                <c:pt idx="4146">
                  <c:v>35.0034207</c:v>
                </c:pt>
                <c:pt idx="4147">
                  <c:v>35.00355275</c:v>
                </c:pt>
                <c:pt idx="4148">
                  <c:v>35.00368454</c:v>
                </c:pt>
                <c:pt idx="4149">
                  <c:v>35.00381605</c:v>
                </c:pt>
                <c:pt idx="4150">
                  <c:v>35.00394729</c:v>
                </c:pt>
                <c:pt idx="4151">
                  <c:v>35.00407826</c:v>
                </c:pt>
                <c:pt idx="4152">
                  <c:v>35.00420894</c:v>
                </c:pt>
                <c:pt idx="4153">
                  <c:v>35.00433936</c:v>
                </c:pt>
                <c:pt idx="4154">
                  <c:v>35.00446951</c:v>
                </c:pt>
                <c:pt idx="4155">
                  <c:v>35.00459939</c:v>
                </c:pt>
                <c:pt idx="4156">
                  <c:v>35.004729</c:v>
                </c:pt>
                <c:pt idx="4157">
                  <c:v>35.00485833</c:v>
                </c:pt>
                <c:pt idx="4158">
                  <c:v>35.00498739</c:v>
                </c:pt>
                <c:pt idx="4159">
                  <c:v>35.00511618</c:v>
                </c:pt>
                <c:pt idx="4160">
                  <c:v>35.0052447</c:v>
                </c:pt>
                <c:pt idx="4161">
                  <c:v>35.00537294</c:v>
                </c:pt>
                <c:pt idx="4162">
                  <c:v>35.00550091</c:v>
                </c:pt>
                <c:pt idx="4163">
                  <c:v>35.00562861</c:v>
                </c:pt>
                <c:pt idx="4164">
                  <c:v>35.00575604</c:v>
                </c:pt>
                <c:pt idx="4165">
                  <c:v>35.00588319</c:v>
                </c:pt>
                <c:pt idx="4166">
                  <c:v>35.00601008</c:v>
                </c:pt>
                <c:pt idx="4167">
                  <c:v>35.00613669</c:v>
                </c:pt>
                <c:pt idx="4168">
                  <c:v>35.00626303</c:v>
                </c:pt>
                <c:pt idx="4169">
                  <c:v>35.00638909</c:v>
                </c:pt>
                <c:pt idx="4170">
                  <c:v>35.00651489</c:v>
                </c:pt>
                <c:pt idx="4171">
                  <c:v>35.00664041</c:v>
                </c:pt>
                <c:pt idx="4172">
                  <c:v>35.00676566</c:v>
                </c:pt>
                <c:pt idx="4173">
                  <c:v>35.00689063</c:v>
                </c:pt>
                <c:pt idx="4174">
                  <c:v>35.00701534</c:v>
                </c:pt>
                <c:pt idx="4175">
                  <c:v>35.00713977</c:v>
                </c:pt>
                <c:pt idx="4176">
                  <c:v>35.00726392</c:v>
                </c:pt>
                <c:pt idx="4177">
                  <c:v>35.00738781</c:v>
                </c:pt>
                <c:pt idx="4178">
                  <c:v>35.00751142</c:v>
                </c:pt>
                <c:pt idx="4179">
                  <c:v>35.00763476</c:v>
                </c:pt>
                <c:pt idx="4180">
                  <c:v>35.00775783</c:v>
                </c:pt>
                <c:pt idx="4181">
                  <c:v>35.00788063</c:v>
                </c:pt>
                <c:pt idx="4182">
                  <c:v>35.00800316</c:v>
                </c:pt>
                <c:pt idx="4183">
                  <c:v>35.00812541</c:v>
                </c:pt>
                <c:pt idx="4184">
                  <c:v>35.00824739</c:v>
                </c:pt>
                <c:pt idx="4185">
                  <c:v>35.0083691</c:v>
                </c:pt>
                <c:pt idx="4186">
                  <c:v>35.00849053</c:v>
                </c:pt>
                <c:pt idx="4187">
                  <c:v>35.0086117</c:v>
                </c:pt>
                <c:pt idx="4188">
                  <c:v>35.00873259</c:v>
                </c:pt>
                <c:pt idx="4189">
                  <c:v>35.00885321</c:v>
                </c:pt>
                <c:pt idx="4190">
                  <c:v>35.00897355</c:v>
                </c:pt>
                <c:pt idx="4191">
                  <c:v>35.00909363</c:v>
                </c:pt>
                <c:pt idx="4192">
                  <c:v>35.00921343</c:v>
                </c:pt>
                <c:pt idx="4193">
                  <c:v>35.00933296</c:v>
                </c:pt>
                <c:pt idx="4194">
                  <c:v>35.00945221</c:v>
                </c:pt>
                <c:pt idx="4195">
                  <c:v>35.0095712</c:v>
                </c:pt>
                <c:pt idx="4196">
                  <c:v>35.00968991</c:v>
                </c:pt>
                <c:pt idx="4197">
                  <c:v>35.00980835</c:v>
                </c:pt>
                <c:pt idx="4198">
                  <c:v>35.00992652</c:v>
                </c:pt>
                <c:pt idx="4199">
                  <c:v>35.01004441</c:v>
                </c:pt>
                <c:pt idx="4200">
                  <c:v>35.01016202</c:v>
                </c:pt>
                <c:pt idx="4201">
                  <c:v>35.01027937</c:v>
                </c:pt>
                <c:pt idx="4202">
                  <c:v>35.01039645</c:v>
                </c:pt>
                <c:pt idx="4203">
                  <c:v>35.01051325</c:v>
                </c:pt>
                <c:pt idx="4204">
                  <c:v>35.01062978</c:v>
                </c:pt>
                <c:pt idx="4205">
                  <c:v>35.01074604</c:v>
                </c:pt>
                <c:pt idx="4206">
                  <c:v>35.01086203</c:v>
                </c:pt>
                <c:pt idx="4207">
                  <c:v>35.01097774</c:v>
                </c:pt>
                <c:pt idx="4208">
                  <c:v>35.01109319</c:v>
                </c:pt>
                <c:pt idx="4209">
                  <c:v>35.01120836</c:v>
                </c:pt>
                <c:pt idx="4210">
                  <c:v>35.01132325</c:v>
                </c:pt>
                <c:pt idx="4211">
                  <c:v>35.01143788</c:v>
                </c:pt>
                <c:pt idx="4212">
                  <c:v>35.01155223</c:v>
                </c:pt>
                <c:pt idx="4213">
                  <c:v>35.01166631</c:v>
                </c:pt>
                <c:pt idx="4214">
                  <c:v>35.01178011</c:v>
                </c:pt>
                <c:pt idx="4215">
                  <c:v>35.01189365</c:v>
                </c:pt>
                <c:pt idx="4216">
                  <c:v>35.01200691</c:v>
                </c:pt>
                <c:pt idx="4217">
                  <c:v>35.0121199</c:v>
                </c:pt>
                <c:pt idx="4218">
                  <c:v>35.01223262</c:v>
                </c:pt>
                <c:pt idx="4219">
                  <c:v>35.01234506</c:v>
                </c:pt>
                <c:pt idx="4220">
                  <c:v>35.01245723</c:v>
                </c:pt>
                <c:pt idx="4221">
                  <c:v>35.01256913</c:v>
                </c:pt>
                <c:pt idx="4222">
                  <c:v>35.01268076</c:v>
                </c:pt>
                <c:pt idx="4223">
                  <c:v>35.01279211</c:v>
                </c:pt>
                <c:pt idx="4224">
                  <c:v>35.01290318</c:v>
                </c:pt>
                <c:pt idx="4225">
                  <c:v>35.01301399</c:v>
                </c:pt>
                <c:pt idx="4226">
                  <c:v>35.01312453</c:v>
                </c:pt>
                <c:pt idx="4227">
                  <c:v>35.01323479</c:v>
                </c:pt>
                <c:pt idx="4228">
                  <c:v>35.01334478</c:v>
                </c:pt>
                <c:pt idx="4229">
                  <c:v>35.0134545</c:v>
                </c:pt>
                <c:pt idx="4230">
                  <c:v>35.01356395</c:v>
                </c:pt>
                <c:pt idx="4231">
                  <c:v>35.01367312</c:v>
                </c:pt>
                <c:pt idx="4232">
                  <c:v>35.01378202</c:v>
                </c:pt>
                <c:pt idx="4233">
                  <c:v>35.01389065</c:v>
                </c:pt>
                <c:pt idx="4234">
                  <c:v>35.013999</c:v>
                </c:pt>
                <c:pt idx="4235">
                  <c:v>35.01410709</c:v>
                </c:pt>
                <c:pt idx="4236">
                  <c:v>35.0142149</c:v>
                </c:pt>
                <c:pt idx="4237">
                  <c:v>35.01432243</c:v>
                </c:pt>
                <c:pt idx="4238">
                  <c:v>35.0144297</c:v>
                </c:pt>
                <c:pt idx="4239">
                  <c:v>35.01453669</c:v>
                </c:pt>
                <c:pt idx="4240">
                  <c:v>35.01464341</c:v>
                </c:pt>
                <c:pt idx="4241">
                  <c:v>35.01474986</c:v>
                </c:pt>
                <c:pt idx="4242">
                  <c:v>35.01485603</c:v>
                </c:pt>
                <c:pt idx="4243">
                  <c:v>35.01496193</c:v>
                </c:pt>
                <c:pt idx="4244">
                  <c:v>35.01506756</c:v>
                </c:pt>
                <c:pt idx="4245">
                  <c:v>35.01517292</c:v>
                </c:pt>
                <c:pt idx="4246">
                  <c:v>35.015278</c:v>
                </c:pt>
                <c:pt idx="4247">
                  <c:v>35.01538282</c:v>
                </c:pt>
                <c:pt idx="4248">
                  <c:v>35.01548734</c:v>
                </c:pt>
                <c:pt idx="4249">
                  <c:v>35.01559161</c:v>
                </c:pt>
                <c:pt idx="4250">
                  <c:v>35.0156956</c:v>
                </c:pt>
                <c:pt idx="4251">
                  <c:v>35.01579932</c:v>
                </c:pt>
                <c:pt idx="4252">
                  <c:v>35.01590277</c:v>
                </c:pt>
                <c:pt idx="4253">
                  <c:v>35.01600594</c:v>
                </c:pt>
                <c:pt idx="4254">
                  <c:v>35.01610885</c:v>
                </c:pt>
                <c:pt idx="4255">
                  <c:v>35.01621148</c:v>
                </c:pt>
                <c:pt idx="4256">
                  <c:v>35.01631383</c:v>
                </c:pt>
                <c:pt idx="4257">
                  <c:v>35.01641592</c:v>
                </c:pt>
                <c:pt idx="4258">
                  <c:v>35.01651773</c:v>
                </c:pt>
                <c:pt idx="4259">
                  <c:v>35.01661927</c:v>
                </c:pt>
                <c:pt idx="4260">
                  <c:v>35.01672053</c:v>
                </c:pt>
                <c:pt idx="4261">
                  <c:v>35.01682153</c:v>
                </c:pt>
                <c:pt idx="4262">
                  <c:v>35.01692225</c:v>
                </c:pt>
                <c:pt idx="4263">
                  <c:v>35.0170227</c:v>
                </c:pt>
                <c:pt idx="4264">
                  <c:v>35.01712287</c:v>
                </c:pt>
                <c:pt idx="4265">
                  <c:v>35.01722277</c:v>
                </c:pt>
                <c:pt idx="4266">
                  <c:v>35.0173224</c:v>
                </c:pt>
                <c:pt idx="4267">
                  <c:v>35.01742176</c:v>
                </c:pt>
                <c:pt idx="4268">
                  <c:v>35.01752085</c:v>
                </c:pt>
                <c:pt idx="4269">
                  <c:v>35.01761966</c:v>
                </c:pt>
                <c:pt idx="4270">
                  <c:v>35.0177182</c:v>
                </c:pt>
                <c:pt idx="4271">
                  <c:v>35.01781646</c:v>
                </c:pt>
                <c:pt idx="4272">
                  <c:v>35.01791444</c:v>
                </c:pt>
                <c:pt idx="4273">
                  <c:v>35.01801216</c:v>
                </c:pt>
                <c:pt idx="4274">
                  <c:v>35.01810961</c:v>
                </c:pt>
                <c:pt idx="4275">
                  <c:v>35.01820679</c:v>
                </c:pt>
                <c:pt idx="4276">
                  <c:v>35.01830369</c:v>
                </c:pt>
                <c:pt idx="4277">
                  <c:v>35.01840032</c:v>
                </c:pt>
                <c:pt idx="4278">
                  <c:v>35.01849667</c:v>
                </c:pt>
                <c:pt idx="4279">
                  <c:v>35.01859276</c:v>
                </c:pt>
                <c:pt idx="4280">
                  <c:v>35.01868857</c:v>
                </c:pt>
                <c:pt idx="4281">
                  <c:v>35.01878411</c:v>
                </c:pt>
                <c:pt idx="4282">
                  <c:v>35.01887937</c:v>
                </c:pt>
                <c:pt idx="4283">
                  <c:v>35.01897437</c:v>
                </c:pt>
                <c:pt idx="4284">
                  <c:v>35.01906909</c:v>
                </c:pt>
                <c:pt idx="4285">
                  <c:v>35.01916353</c:v>
                </c:pt>
                <c:pt idx="4286">
                  <c:v>35.01925771</c:v>
                </c:pt>
                <c:pt idx="4287">
                  <c:v>35.01935161</c:v>
                </c:pt>
                <c:pt idx="4288">
                  <c:v>35.01944524</c:v>
                </c:pt>
                <c:pt idx="4289">
                  <c:v>35.01953859</c:v>
                </c:pt>
                <c:pt idx="4290">
                  <c:v>35.01963168</c:v>
                </c:pt>
                <c:pt idx="4291">
                  <c:v>35.01972449</c:v>
                </c:pt>
                <c:pt idx="4292">
                  <c:v>35.01981702</c:v>
                </c:pt>
                <c:pt idx="4293">
                  <c:v>35.01990929</c:v>
                </c:pt>
                <c:pt idx="4294">
                  <c:v>35.02000128</c:v>
                </c:pt>
                <c:pt idx="4295">
                  <c:v>35.020093</c:v>
                </c:pt>
                <c:pt idx="4296">
                  <c:v>35.02018443</c:v>
                </c:pt>
                <c:pt idx="4297">
                  <c:v>35.02027561</c:v>
                </c:pt>
                <c:pt idx="4298">
                  <c:v>35.02036651</c:v>
                </c:pt>
                <c:pt idx="4299">
                  <c:v>35.02045713</c:v>
                </c:pt>
                <c:pt idx="4300">
                  <c:v>35.02054749</c:v>
                </c:pt>
                <c:pt idx="4301">
                  <c:v>35.02063757</c:v>
                </c:pt>
                <c:pt idx="4302">
                  <c:v>35.02072738</c:v>
                </c:pt>
                <c:pt idx="4303">
                  <c:v>35.02081691</c:v>
                </c:pt>
                <c:pt idx="4304">
                  <c:v>35.02090618</c:v>
                </c:pt>
                <c:pt idx="4305">
                  <c:v>35.02099517</c:v>
                </c:pt>
                <c:pt idx="4306">
                  <c:v>35.02108388</c:v>
                </c:pt>
                <c:pt idx="4307">
                  <c:v>35.02117233</c:v>
                </c:pt>
                <c:pt idx="4308">
                  <c:v>35.0212605</c:v>
                </c:pt>
                <c:pt idx="4309">
                  <c:v>35.0213484</c:v>
                </c:pt>
                <c:pt idx="4310">
                  <c:v>35.02143602</c:v>
                </c:pt>
                <c:pt idx="4311">
                  <c:v>35.02152338</c:v>
                </c:pt>
                <c:pt idx="4312">
                  <c:v>35.02161046</c:v>
                </c:pt>
                <c:pt idx="4313">
                  <c:v>35.02169726</c:v>
                </c:pt>
                <c:pt idx="4314">
                  <c:v>35.0217838</c:v>
                </c:pt>
                <c:pt idx="4315">
                  <c:v>35.02187006</c:v>
                </c:pt>
                <c:pt idx="4316">
                  <c:v>35.02195605</c:v>
                </c:pt>
                <c:pt idx="4317">
                  <c:v>35.02204176</c:v>
                </c:pt>
                <c:pt idx="4318">
                  <c:v>35.0221272</c:v>
                </c:pt>
                <c:pt idx="4319">
                  <c:v>35.02221237</c:v>
                </c:pt>
                <c:pt idx="4320">
                  <c:v>35.02229726</c:v>
                </c:pt>
                <c:pt idx="4321">
                  <c:v>35.02238188</c:v>
                </c:pt>
                <c:pt idx="4322">
                  <c:v>35.02246623</c:v>
                </c:pt>
                <c:pt idx="4323">
                  <c:v>35.02255031</c:v>
                </c:pt>
                <c:pt idx="4324">
                  <c:v>35.02263412</c:v>
                </c:pt>
                <c:pt idx="4325">
                  <c:v>35.02271765</c:v>
                </c:pt>
                <c:pt idx="4326">
                  <c:v>35.02280091</c:v>
                </c:pt>
                <c:pt idx="4327">
                  <c:v>35.02288389</c:v>
                </c:pt>
                <c:pt idx="4328">
                  <c:v>35.02296661</c:v>
                </c:pt>
                <c:pt idx="4329">
                  <c:v>35.02304905</c:v>
                </c:pt>
                <c:pt idx="4330">
                  <c:v>35.02313121</c:v>
                </c:pt>
                <c:pt idx="4331">
                  <c:v>35.02321311</c:v>
                </c:pt>
                <c:pt idx="4332">
                  <c:v>35.02329473</c:v>
                </c:pt>
                <c:pt idx="4333">
                  <c:v>35.02337608</c:v>
                </c:pt>
                <c:pt idx="4334">
                  <c:v>35.02345715</c:v>
                </c:pt>
                <c:pt idx="4335">
                  <c:v>35.02353795</c:v>
                </c:pt>
                <c:pt idx="4336">
                  <c:v>35.02361848</c:v>
                </c:pt>
                <c:pt idx="4337">
                  <c:v>35.02369874</c:v>
                </c:pt>
                <c:pt idx="4338">
                  <c:v>35.02377872</c:v>
                </c:pt>
                <c:pt idx="4339">
                  <c:v>35.02385843</c:v>
                </c:pt>
                <c:pt idx="4340">
                  <c:v>35.02393787</c:v>
                </c:pt>
                <c:pt idx="4341">
                  <c:v>35.02401703</c:v>
                </c:pt>
                <c:pt idx="4342">
                  <c:v>35.02409593</c:v>
                </c:pt>
                <c:pt idx="4343">
                  <c:v>35.02417454</c:v>
                </c:pt>
                <c:pt idx="4344">
                  <c:v>35.02425288</c:v>
                </c:pt>
                <c:pt idx="4345">
                  <c:v>35.02433095</c:v>
                </c:pt>
                <c:pt idx="4346">
                  <c:v>35.02440875</c:v>
                </c:pt>
                <c:pt idx="4347">
                  <c:v>35.02448627</c:v>
                </c:pt>
                <c:pt idx="4348">
                  <c:v>35.02456353</c:v>
                </c:pt>
                <c:pt idx="4349">
                  <c:v>35.02464051</c:v>
                </c:pt>
                <c:pt idx="4350">
                  <c:v>35.02471722</c:v>
                </c:pt>
                <c:pt idx="4351">
                  <c:v>35.02479365</c:v>
                </c:pt>
                <c:pt idx="4352">
                  <c:v>35.02486981</c:v>
                </c:pt>
                <c:pt idx="4353">
                  <c:v>35.0249457</c:v>
                </c:pt>
                <c:pt idx="4354">
                  <c:v>35.02502131</c:v>
                </c:pt>
                <c:pt idx="4355">
                  <c:v>35.02509666</c:v>
                </c:pt>
                <c:pt idx="4356">
                  <c:v>35.02517172</c:v>
                </c:pt>
                <c:pt idx="4357">
                  <c:v>35.02524652</c:v>
                </c:pt>
                <c:pt idx="4358">
                  <c:v>35.02532104</c:v>
                </c:pt>
                <c:pt idx="4359">
                  <c:v>35.02539529</c:v>
                </c:pt>
                <c:pt idx="4360">
                  <c:v>35.02546927</c:v>
                </c:pt>
                <c:pt idx="4361">
                  <c:v>35.02554297</c:v>
                </c:pt>
                <c:pt idx="4362">
                  <c:v>35.0256164</c:v>
                </c:pt>
                <c:pt idx="4363">
                  <c:v>35.02568956</c:v>
                </c:pt>
                <c:pt idx="4364">
                  <c:v>35.02576245</c:v>
                </c:pt>
                <c:pt idx="4365">
                  <c:v>35.02583506</c:v>
                </c:pt>
                <c:pt idx="4366">
                  <c:v>35.0259074</c:v>
                </c:pt>
                <c:pt idx="4367">
                  <c:v>35.02597946</c:v>
                </c:pt>
                <c:pt idx="4368">
                  <c:v>35.02605124</c:v>
                </c:pt>
                <c:pt idx="4369">
                  <c:v>35.02612276</c:v>
                </c:pt>
                <c:pt idx="4370">
                  <c:v>35.02619401</c:v>
                </c:pt>
                <c:pt idx="4371">
                  <c:v>35.02626498</c:v>
                </c:pt>
                <c:pt idx="4372">
                  <c:v>35.02633568</c:v>
                </c:pt>
                <c:pt idx="4373">
                  <c:v>35.02640611</c:v>
                </c:pt>
                <c:pt idx="4374">
                  <c:v>35.02647626</c:v>
                </c:pt>
                <c:pt idx="4375">
                  <c:v>35.02654614</c:v>
                </c:pt>
                <c:pt idx="4376">
                  <c:v>35.02661575</c:v>
                </c:pt>
                <c:pt idx="4377">
                  <c:v>35.02668508</c:v>
                </c:pt>
                <c:pt idx="4378">
                  <c:v>35.02675415</c:v>
                </c:pt>
                <c:pt idx="4379">
                  <c:v>35.02682293</c:v>
                </c:pt>
                <c:pt idx="4380">
                  <c:v>35.02689145</c:v>
                </c:pt>
                <c:pt idx="4381">
                  <c:v>35.02695969</c:v>
                </c:pt>
                <c:pt idx="4382">
                  <c:v>35.02702766</c:v>
                </c:pt>
                <c:pt idx="4383">
                  <c:v>35.02709536</c:v>
                </c:pt>
                <c:pt idx="4384">
                  <c:v>35.02716278</c:v>
                </c:pt>
                <c:pt idx="4385">
                  <c:v>35.02722993</c:v>
                </c:pt>
                <c:pt idx="4386">
                  <c:v>35.02729681</c:v>
                </c:pt>
                <c:pt idx="4387">
                  <c:v>35.02736341</c:v>
                </c:pt>
                <c:pt idx="4388">
                  <c:v>35.02742974</c:v>
                </c:pt>
                <c:pt idx="4389">
                  <c:v>35.0274958</c:v>
                </c:pt>
                <c:pt idx="4390">
                  <c:v>35.02756158</c:v>
                </c:pt>
                <c:pt idx="4391">
                  <c:v>35.02762709</c:v>
                </c:pt>
                <c:pt idx="4392">
                  <c:v>35.02769232</c:v>
                </c:pt>
                <c:pt idx="4393">
                  <c:v>35.02775728</c:v>
                </c:pt>
                <c:pt idx="4394">
                  <c:v>35.02782197</c:v>
                </c:pt>
                <c:pt idx="4395">
                  <c:v>35.02788639</c:v>
                </c:pt>
                <c:pt idx="4396">
                  <c:v>35.02795054</c:v>
                </c:pt>
                <c:pt idx="4397">
                  <c:v>35.02801441</c:v>
                </c:pt>
                <c:pt idx="4398">
                  <c:v>35.02807801</c:v>
                </c:pt>
                <c:pt idx="4399">
                  <c:v>35.02814133</c:v>
                </c:pt>
                <c:pt idx="4400">
                  <c:v>35.02820439</c:v>
                </c:pt>
                <c:pt idx="4401">
                  <c:v>35.02826717</c:v>
                </c:pt>
                <c:pt idx="4402">
                  <c:v>35.02832967</c:v>
                </c:pt>
                <c:pt idx="4403">
                  <c:v>35.0283919</c:v>
                </c:pt>
                <c:pt idx="4404">
                  <c:v>35.02845386</c:v>
                </c:pt>
                <c:pt idx="4405">
                  <c:v>35.02851555</c:v>
                </c:pt>
                <c:pt idx="4406">
                  <c:v>35.02857696</c:v>
                </c:pt>
                <c:pt idx="4407">
                  <c:v>35.02863811</c:v>
                </c:pt>
                <c:pt idx="4408">
                  <c:v>35.02869897</c:v>
                </c:pt>
                <c:pt idx="4409">
                  <c:v>35.02875957</c:v>
                </c:pt>
                <c:pt idx="4410">
                  <c:v>35.02881989</c:v>
                </c:pt>
                <c:pt idx="4411">
                  <c:v>35.02887994</c:v>
                </c:pt>
                <c:pt idx="4412">
                  <c:v>35.02893971</c:v>
                </c:pt>
                <c:pt idx="4413">
                  <c:v>35.02899921</c:v>
                </c:pt>
                <c:pt idx="4414">
                  <c:v>35.02905844</c:v>
                </c:pt>
                <c:pt idx="4415">
                  <c:v>35.02911739</c:v>
                </c:pt>
                <c:pt idx="4416">
                  <c:v>35.02917606</c:v>
                </c:pt>
                <c:pt idx="4417">
                  <c:v>35.02923447</c:v>
                </c:pt>
                <c:pt idx="4418">
                  <c:v>35.02929261</c:v>
                </c:pt>
                <c:pt idx="4419">
                  <c:v>35.02935047</c:v>
                </c:pt>
                <c:pt idx="4420">
                  <c:v>35.02940806</c:v>
                </c:pt>
                <c:pt idx="4421">
                  <c:v>35.02946537</c:v>
                </c:pt>
                <c:pt idx="4422">
                  <c:v>35.02952242</c:v>
                </c:pt>
                <c:pt idx="4423">
                  <c:v>35.02957919</c:v>
                </c:pt>
                <c:pt idx="4424">
                  <c:v>35.02963568</c:v>
                </c:pt>
                <c:pt idx="4425">
                  <c:v>35.02969191</c:v>
                </c:pt>
                <c:pt idx="4426">
                  <c:v>35.02974785</c:v>
                </c:pt>
                <c:pt idx="4427">
                  <c:v>35.02980353</c:v>
                </c:pt>
                <c:pt idx="4428">
                  <c:v>35.02985893</c:v>
                </c:pt>
                <c:pt idx="4429">
                  <c:v>35.02991406</c:v>
                </c:pt>
                <c:pt idx="4430">
                  <c:v>35.02996892</c:v>
                </c:pt>
                <c:pt idx="4431">
                  <c:v>35.03002351</c:v>
                </c:pt>
                <c:pt idx="4432">
                  <c:v>35.03007782</c:v>
                </c:pt>
                <c:pt idx="4433">
                  <c:v>35.03013185</c:v>
                </c:pt>
                <c:pt idx="4434">
                  <c:v>35.03018562</c:v>
                </c:pt>
                <c:pt idx="4435">
                  <c:v>35.03023911</c:v>
                </c:pt>
                <c:pt idx="4436">
                  <c:v>35.03029232</c:v>
                </c:pt>
                <c:pt idx="4437">
                  <c:v>35.03034527</c:v>
                </c:pt>
                <c:pt idx="4438">
                  <c:v>35.03039794</c:v>
                </c:pt>
                <c:pt idx="4439">
                  <c:v>35.03045034</c:v>
                </c:pt>
                <c:pt idx="4440">
                  <c:v>35.03050245</c:v>
                </c:pt>
                <c:pt idx="4441">
                  <c:v>35.0305543</c:v>
                </c:pt>
                <c:pt idx="4442">
                  <c:v>35.03060588</c:v>
                </c:pt>
                <c:pt idx="4443">
                  <c:v>35.03065718</c:v>
                </c:pt>
                <c:pt idx="4444">
                  <c:v>35.03070822</c:v>
                </c:pt>
                <c:pt idx="4445">
                  <c:v>35.03075897</c:v>
                </c:pt>
                <c:pt idx="4446">
                  <c:v>35.03080946</c:v>
                </c:pt>
                <c:pt idx="4447">
                  <c:v>35.03085967</c:v>
                </c:pt>
                <c:pt idx="4448">
                  <c:v>35.03090961</c:v>
                </c:pt>
                <c:pt idx="4449">
                  <c:v>35.03095927</c:v>
                </c:pt>
                <c:pt idx="4450">
                  <c:v>35.03100867</c:v>
                </c:pt>
                <c:pt idx="4451">
                  <c:v>35.03105778</c:v>
                </c:pt>
                <c:pt idx="4452">
                  <c:v>35.03110663</c:v>
                </c:pt>
                <c:pt idx="4453">
                  <c:v>35.0311552</c:v>
                </c:pt>
                <c:pt idx="4454">
                  <c:v>35.0312035</c:v>
                </c:pt>
                <c:pt idx="4455">
                  <c:v>35.03125153</c:v>
                </c:pt>
                <c:pt idx="4456">
                  <c:v>35.03129928</c:v>
                </c:pt>
                <c:pt idx="4457">
                  <c:v>35.03134676</c:v>
                </c:pt>
                <c:pt idx="4458">
                  <c:v>35.03139396</c:v>
                </c:pt>
                <c:pt idx="4459">
                  <c:v>35.0314409</c:v>
                </c:pt>
                <c:pt idx="4460">
                  <c:v>35.03148756</c:v>
                </c:pt>
                <c:pt idx="4461">
                  <c:v>35.03153394</c:v>
                </c:pt>
                <c:pt idx="4462">
                  <c:v>35.03158005</c:v>
                </c:pt>
                <c:pt idx="4463">
                  <c:v>35.03162589</c:v>
                </c:pt>
                <c:pt idx="4464">
                  <c:v>35.03167145</c:v>
                </c:pt>
                <c:pt idx="4465">
                  <c:v>35.03171674</c:v>
                </c:pt>
                <c:pt idx="4466">
                  <c:v>35.03176176</c:v>
                </c:pt>
                <c:pt idx="4467">
                  <c:v>35.03180651</c:v>
                </c:pt>
                <c:pt idx="4468">
                  <c:v>35.03185098</c:v>
                </c:pt>
                <c:pt idx="4469">
                  <c:v>35.03189518</c:v>
                </c:pt>
                <c:pt idx="4470">
                  <c:v>35.0319391</c:v>
                </c:pt>
                <c:pt idx="4471">
                  <c:v>35.03198276</c:v>
                </c:pt>
                <c:pt idx="4472">
                  <c:v>35.03202614</c:v>
                </c:pt>
                <c:pt idx="4473">
                  <c:v>35.03206924</c:v>
                </c:pt>
                <c:pt idx="4474">
                  <c:v>35.03211208</c:v>
                </c:pt>
                <c:pt idx="4475">
                  <c:v>35.03215464</c:v>
                </c:pt>
                <c:pt idx="4476">
                  <c:v>35.03219692</c:v>
                </c:pt>
                <c:pt idx="4477">
                  <c:v>35.03223894</c:v>
                </c:pt>
                <c:pt idx="4478">
                  <c:v>35.03228068</c:v>
                </c:pt>
                <c:pt idx="4479">
                  <c:v>35.03232214</c:v>
                </c:pt>
                <c:pt idx="4480">
                  <c:v>35.03236334</c:v>
                </c:pt>
                <c:pt idx="4481">
                  <c:v>35.03240426</c:v>
                </c:pt>
                <c:pt idx="4482">
                  <c:v>35.0324449</c:v>
                </c:pt>
                <c:pt idx="4483">
                  <c:v>35.03248528</c:v>
                </c:pt>
                <c:pt idx="4484">
                  <c:v>35.03252537</c:v>
                </c:pt>
                <c:pt idx="4485">
                  <c:v>35.0325652</c:v>
                </c:pt>
                <c:pt idx="4486">
                  <c:v>35.03260475</c:v>
                </c:pt>
                <c:pt idx="4487">
                  <c:v>35.03264403</c:v>
                </c:pt>
                <c:pt idx="4488">
                  <c:v>35.03268303</c:v>
                </c:pt>
                <c:pt idx="4489">
                  <c:v>35.03272176</c:v>
                </c:pt>
                <c:pt idx="4490">
                  <c:v>35.03276022</c:v>
                </c:pt>
                <c:pt idx="4491">
                  <c:v>35.03279841</c:v>
                </c:pt>
                <c:pt idx="4492">
                  <c:v>35.03283632</c:v>
                </c:pt>
                <c:pt idx="4493">
                  <c:v>35.03287396</c:v>
                </c:pt>
                <c:pt idx="4494">
                  <c:v>35.03291133</c:v>
                </c:pt>
                <c:pt idx="4495">
                  <c:v>35.03294842</c:v>
                </c:pt>
                <c:pt idx="4496">
                  <c:v>35.03298524</c:v>
                </c:pt>
                <c:pt idx="4497">
                  <c:v>35.03302179</c:v>
                </c:pt>
                <c:pt idx="4498">
                  <c:v>35.03305806</c:v>
                </c:pt>
                <c:pt idx="4499">
                  <c:v>35.03309406</c:v>
                </c:pt>
                <c:pt idx="4500">
                  <c:v>35.03312979</c:v>
                </c:pt>
                <c:pt idx="4501">
                  <c:v>35.03316524</c:v>
                </c:pt>
                <c:pt idx="4502">
                  <c:v>35.03320042</c:v>
                </c:pt>
                <c:pt idx="4503">
                  <c:v>35.03323533</c:v>
                </c:pt>
                <c:pt idx="4504">
                  <c:v>35.03326996</c:v>
                </c:pt>
                <c:pt idx="4505">
                  <c:v>35.03330432</c:v>
                </c:pt>
                <c:pt idx="4506">
                  <c:v>35.03333841</c:v>
                </c:pt>
                <c:pt idx="4507">
                  <c:v>35.03337222</c:v>
                </c:pt>
                <c:pt idx="4508">
                  <c:v>35.03340576</c:v>
                </c:pt>
                <c:pt idx="4509">
                  <c:v>35.03343903</c:v>
                </c:pt>
                <c:pt idx="4510">
                  <c:v>35.03347202</c:v>
                </c:pt>
                <c:pt idx="4511">
                  <c:v>35.03350474</c:v>
                </c:pt>
                <c:pt idx="4512">
                  <c:v>35.03353717</c:v>
                </c:pt>
                <c:pt idx="4513">
                  <c:v>35.03356935</c:v>
                </c:pt>
                <c:pt idx="4514">
                  <c:v>35.03360125</c:v>
                </c:pt>
                <c:pt idx="4515">
                  <c:v>35.03363287</c:v>
                </c:pt>
                <c:pt idx="4516">
                  <c:v>35.03366423</c:v>
                </c:pt>
                <c:pt idx="4517">
                  <c:v>35.03369531</c:v>
                </c:pt>
                <c:pt idx="4518">
                  <c:v>35.03372611</c:v>
                </c:pt>
                <c:pt idx="4519">
                  <c:v>35.03375664</c:v>
                </c:pt>
                <c:pt idx="4520">
                  <c:v>35.0337869</c:v>
                </c:pt>
                <c:pt idx="4521">
                  <c:v>35.03381689</c:v>
                </c:pt>
                <c:pt idx="4522">
                  <c:v>35.0338466</c:v>
                </c:pt>
                <c:pt idx="4523">
                  <c:v>35.03387604</c:v>
                </c:pt>
                <c:pt idx="4524">
                  <c:v>35.03390521</c:v>
                </c:pt>
                <c:pt idx="4525">
                  <c:v>35.0339341</c:v>
                </c:pt>
                <c:pt idx="4526">
                  <c:v>35.03396272</c:v>
                </c:pt>
                <c:pt idx="4527">
                  <c:v>35.03399107</c:v>
                </c:pt>
                <c:pt idx="4528">
                  <c:v>35.03401914</c:v>
                </c:pt>
                <c:pt idx="4529">
                  <c:v>35.03404694</c:v>
                </c:pt>
                <c:pt idx="4530">
                  <c:v>35.03407446</c:v>
                </c:pt>
                <c:pt idx="4531">
                  <c:v>35.03410172</c:v>
                </c:pt>
                <c:pt idx="4532">
                  <c:v>35.03412869</c:v>
                </c:pt>
                <c:pt idx="4533">
                  <c:v>35.0341554</c:v>
                </c:pt>
                <c:pt idx="4534">
                  <c:v>35.03418183</c:v>
                </c:pt>
                <c:pt idx="4535">
                  <c:v>35.03420799</c:v>
                </c:pt>
                <c:pt idx="4536">
                  <c:v>35.03423386</c:v>
                </c:pt>
                <c:pt idx="4537">
                  <c:v>35.03425948</c:v>
                </c:pt>
                <c:pt idx="4538">
                  <c:v>35.03428481</c:v>
                </c:pt>
                <c:pt idx="4539">
                  <c:v>35.03430988</c:v>
                </c:pt>
                <c:pt idx="4540">
                  <c:v>35.03433467</c:v>
                </c:pt>
                <c:pt idx="4541">
                  <c:v>35.03435919</c:v>
                </c:pt>
                <c:pt idx="4542">
                  <c:v>35.03438343</c:v>
                </c:pt>
                <c:pt idx="4543">
                  <c:v>35.03440741</c:v>
                </c:pt>
                <c:pt idx="4544">
                  <c:v>35.0344311</c:v>
                </c:pt>
                <c:pt idx="4545">
                  <c:v>35.03445453</c:v>
                </c:pt>
                <c:pt idx="4546">
                  <c:v>35.03447768</c:v>
                </c:pt>
                <c:pt idx="4547">
                  <c:v>35.03450056</c:v>
                </c:pt>
                <c:pt idx="4548">
                  <c:v>35.03452316</c:v>
                </c:pt>
                <c:pt idx="4549">
                  <c:v>35.0345455</c:v>
                </c:pt>
                <c:pt idx="4550">
                  <c:v>35.03456755</c:v>
                </c:pt>
                <c:pt idx="4551">
                  <c:v>35.03458934</c:v>
                </c:pt>
                <c:pt idx="4552">
                  <c:v>35.03461085</c:v>
                </c:pt>
                <c:pt idx="4553">
                  <c:v>35.03463209</c:v>
                </c:pt>
                <c:pt idx="4554">
                  <c:v>35.03465305</c:v>
                </c:pt>
                <c:pt idx="4555">
                  <c:v>35.03467374</c:v>
                </c:pt>
                <c:pt idx="4556">
                  <c:v>35.03469416</c:v>
                </c:pt>
                <c:pt idx="4557">
                  <c:v>35.0347143</c:v>
                </c:pt>
                <c:pt idx="4558">
                  <c:v>35.03473417</c:v>
                </c:pt>
                <c:pt idx="4559">
                  <c:v>35.03475377</c:v>
                </c:pt>
                <c:pt idx="4560">
                  <c:v>35.03477308</c:v>
                </c:pt>
                <c:pt idx="4561">
                  <c:v>35.03479213</c:v>
                </c:pt>
                <c:pt idx="4562">
                  <c:v>35.03481091</c:v>
                </c:pt>
                <c:pt idx="4563">
                  <c:v>35.03482941</c:v>
                </c:pt>
                <c:pt idx="4564">
                  <c:v>35.03484764</c:v>
                </c:pt>
                <c:pt idx="4565">
                  <c:v>35.0348656</c:v>
                </c:pt>
                <c:pt idx="4566">
                  <c:v>35.03488328</c:v>
                </c:pt>
                <c:pt idx="4567">
                  <c:v>35.03490069</c:v>
                </c:pt>
                <c:pt idx="4568">
                  <c:v>35.03491783</c:v>
                </c:pt>
                <c:pt idx="4569">
                  <c:v>35.03493469</c:v>
                </c:pt>
                <c:pt idx="4570">
                  <c:v>35.03495128</c:v>
                </c:pt>
                <c:pt idx="4571">
                  <c:v>35.0349676</c:v>
                </c:pt>
                <c:pt idx="4572">
                  <c:v>35.03498364</c:v>
                </c:pt>
                <c:pt idx="4573">
                  <c:v>35.03499941</c:v>
                </c:pt>
                <c:pt idx="4574">
                  <c:v>35.03501491</c:v>
                </c:pt>
                <c:pt idx="4575">
                  <c:v>35.03503013</c:v>
                </c:pt>
                <c:pt idx="4576">
                  <c:v>35.03504508</c:v>
                </c:pt>
                <c:pt idx="4577">
                  <c:v>35.03505976</c:v>
                </c:pt>
                <c:pt idx="4578">
                  <c:v>35.03507416</c:v>
                </c:pt>
                <c:pt idx="4579">
                  <c:v>35.03508829</c:v>
                </c:pt>
                <c:pt idx="4580">
                  <c:v>35.03510214</c:v>
                </c:pt>
                <c:pt idx="4581">
                  <c:v>35.03511573</c:v>
                </c:pt>
                <c:pt idx="4582">
                  <c:v>35.03512903</c:v>
                </c:pt>
                <c:pt idx="4583">
                  <c:v>35.03514207</c:v>
                </c:pt>
                <c:pt idx="4584">
                  <c:v>35.03515482</c:v>
                </c:pt>
                <c:pt idx="4585">
                  <c:v>35.03516731</c:v>
                </c:pt>
                <c:pt idx="4586">
                  <c:v>35.03517952</c:v>
                </c:pt>
                <c:pt idx="4587">
                  <c:v>35.03519146</c:v>
                </c:pt>
                <c:pt idx="4588">
                  <c:v>35.03520313</c:v>
                </c:pt>
                <c:pt idx="4589">
                  <c:v>35.03521453</c:v>
                </c:pt>
                <c:pt idx="4590">
                  <c:v>35.03522565</c:v>
                </c:pt>
                <c:pt idx="4591">
                  <c:v>35.0352365</c:v>
                </c:pt>
                <c:pt idx="4592">
                  <c:v>35.03524707</c:v>
                </c:pt>
                <c:pt idx="4593">
                  <c:v>35.03525737</c:v>
                </c:pt>
                <c:pt idx="4594">
                  <c:v>35.0352674</c:v>
                </c:pt>
                <c:pt idx="4595">
                  <c:v>35.03527715</c:v>
                </c:pt>
                <c:pt idx="4596">
                  <c:v>35.03528663</c:v>
                </c:pt>
                <c:pt idx="4597">
                  <c:v>35.03529584</c:v>
                </c:pt>
                <c:pt idx="4598">
                  <c:v>35.03530478</c:v>
                </c:pt>
                <c:pt idx="4599">
                  <c:v>35.03531344</c:v>
                </c:pt>
                <c:pt idx="4600">
                  <c:v>35.03532182</c:v>
                </c:pt>
                <c:pt idx="4601">
                  <c:v>35.03532994</c:v>
                </c:pt>
                <c:pt idx="4602">
                  <c:v>35.03533778</c:v>
                </c:pt>
                <c:pt idx="4603">
                  <c:v>35.03534534</c:v>
                </c:pt>
                <c:pt idx="4604">
                  <c:v>35.03535264</c:v>
                </c:pt>
                <c:pt idx="4605">
                  <c:v>35.03535966</c:v>
                </c:pt>
                <c:pt idx="4606">
                  <c:v>35.0353664</c:v>
                </c:pt>
                <c:pt idx="4607">
                  <c:v>35.03537288</c:v>
                </c:pt>
                <c:pt idx="4608">
                  <c:v>35.03537906</c:v>
                </c:pt>
                <c:pt idx="4609">
                  <c:v>35.03538499</c:v>
                </c:pt>
                <c:pt idx="4610">
                  <c:v>35.03539064</c:v>
                </c:pt>
                <c:pt idx="4611">
                  <c:v>35.03539602</c:v>
                </c:pt>
                <c:pt idx="4612">
                  <c:v>35.03540113</c:v>
                </c:pt>
                <c:pt idx="4613">
                  <c:v>35.03540596</c:v>
                </c:pt>
                <c:pt idx="4614">
                  <c:v>35.03541052</c:v>
                </c:pt>
                <c:pt idx="4615">
                  <c:v>35.03541481</c:v>
                </c:pt>
                <c:pt idx="4616">
                  <c:v>35.03541882</c:v>
                </c:pt>
                <c:pt idx="4617">
                  <c:v>35.03542256</c:v>
                </c:pt>
                <c:pt idx="4618">
                  <c:v>35.03542602</c:v>
                </c:pt>
                <c:pt idx="4619">
                  <c:v>35.03542921</c:v>
                </c:pt>
                <c:pt idx="4620">
                  <c:v>35.03543213</c:v>
                </c:pt>
                <c:pt idx="4621">
                  <c:v>35.03543478</c:v>
                </c:pt>
                <c:pt idx="4622">
                  <c:v>35.03543715</c:v>
                </c:pt>
                <c:pt idx="4623">
                  <c:v>35.03543925</c:v>
                </c:pt>
                <c:pt idx="4624">
                  <c:v>35.03544107</c:v>
                </c:pt>
                <c:pt idx="4625">
                  <c:v>35.03544262</c:v>
                </c:pt>
                <c:pt idx="4626">
                  <c:v>35.0354439</c:v>
                </c:pt>
                <c:pt idx="4627">
                  <c:v>35.03544491</c:v>
                </c:pt>
                <c:pt idx="4628">
                  <c:v>35.03544564</c:v>
                </c:pt>
                <c:pt idx="4629">
                  <c:v>35.0354461</c:v>
                </c:pt>
                <c:pt idx="4630">
                  <c:v>35.03544628</c:v>
                </c:pt>
                <c:pt idx="4631">
                  <c:v>35.03544619</c:v>
                </c:pt>
                <c:pt idx="4632">
                  <c:v>35.03544582</c:v>
                </c:pt>
                <c:pt idx="4633">
                  <c:v>35.03544518</c:v>
                </c:pt>
                <c:pt idx="4634">
                  <c:v>35.03544427</c:v>
                </c:pt>
                <c:pt idx="4635">
                  <c:v>35.03544309</c:v>
                </c:pt>
                <c:pt idx="4636">
                  <c:v>35.03544163</c:v>
                </c:pt>
                <c:pt idx="4637">
                  <c:v>35.0354399</c:v>
                </c:pt>
                <c:pt idx="4638">
                  <c:v>35.0354379</c:v>
                </c:pt>
                <c:pt idx="4639">
                  <c:v>35.03543562</c:v>
                </c:pt>
                <c:pt idx="4640">
                  <c:v>35.03543307</c:v>
                </c:pt>
                <c:pt idx="4641">
                  <c:v>35.03543025</c:v>
                </c:pt>
                <c:pt idx="4642">
                  <c:v>35.03542715</c:v>
                </c:pt>
                <c:pt idx="4643">
                  <c:v>35.03542378</c:v>
                </c:pt>
                <c:pt idx="4644">
                  <c:v>35.03542014</c:v>
                </c:pt>
                <c:pt idx="4645">
                  <c:v>35.03541622</c:v>
                </c:pt>
                <c:pt idx="4646">
                  <c:v>35.03541203</c:v>
                </c:pt>
                <c:pt idx="4647">
                  <c:v>35.03540756</c:v>
                </c:pt>
                <c:pt idx="4648">
                  <c:v>35.03540283</c:v>
                </c:pt>
                <c:pt idx="4649">
                  <c:v>35.03539782</c:v>
                </c:pt>
                <c:pt idx="4650">
                  <c:v>35.03539253</c:v>
                </c:pt>
                <c:pt idx="4651">
                  <c:v>35.03538697</c:v>
                </c:pt>
                <c:pt idx="4652">
                  <c:v>35.03538114</c:v>
                </c:pt>
                <c:pt idx="4653">
                  <c:v>35.03537504</c:v>
                </c:pt>
                <c:pt idx="4654">
                  <c:v>35.03536866</c:v>
                </c:pt>
                <c:pt idx="4655">
                  <c:v>35.03536201</c:v>
                </c:pt>
                <c:pt idx="4656">
                  <c:v>35.03535507</c:v>
                </c:pt>
                <c:pt idx="4657">
                  <c:v>35.03534787</c:v>
                </c:pt>
                <c:pt idx="4658">
                  <c:v>35.0353404</c:v>
                </c:pt>
                <c:pt idx="4659">
                  <c:v>35.03533266</c:v>
                </c:pt>
                <c:pt idx="4660">
                  <c:v>35.03532464</c:v>
                </c:pt>
                <c:pt idx="4661">
                  <c:v>35.03531634</c:v>
                </c:pt>
                <c:pt idx="4662">
                  <c:v>35.03530778</c:v>
                </c:pt>
                <c:pt idx="4663">
                  <c:v>35.03529894</c:v>
                </c:pt>
                <c:pt idx="4664">
                  <c:v>35.03528983</c:v>
                </c:pt>
                <c:pt idx="4665">
                  <c:v>35.03528044</c:v>
                </c:pt>
                <c:pt idx="4666">
                  <c:v>35.03527078</c:v>
                </c:pt>
                <c:pt idx="4667">
                  <c:v>35.03526085</c:v>
                </c:pt>
                <c:pt idx="4668">
                  <c:v>35.03525064</c:v>
                </c:pt>
                <c:pt idx="4669">
                  <c:v>35.03524016</c:v>
                </c:pt>
                <c:pt idx="4670">
                  <c:v>35.03522941</c:v>
                </c:pt>
                <c:pt idx="4671">
                  <c:v>35.03521839</c:v>
                </c:pt>
                <c:pt idx="4672">
                  <c:v>35.03520709</c:v>
                </c:pt>
                <c:pt idx="4673">
                  <c:v>35.03519551</c:v>
                </c:pt>
                <c:pt idx="4674">
                  <c:v>35.03518367</c:v>
                </c:pt>
                <c:pt idx="4675">
                  <c:v>35.03517155</c:v>
                </c:pt>
                <c:pt idx="4676">
                  <c:v>35.03515915</c:v>
                </c:pt>
                <c:pt idx="4677">
                  <c:v>35.03514649</c:v>
                </c:pt>
                <c:pt idx="4678">
                  <c:v>35.03513355</c:v>
                </c:pt>
                <c:pt idx="4679">
                  <c:v>35.03512033</c:v>
                </c:pt>
                <c:pt idx="4680">
                  <c:v>35.03510683</c:v>
                </c:pt>
                <c:pt idx="4681">
                  <c:v>35.03509307</c:v>
                </c:pt>
                <c:pt idx="4682">
                  <c:v>35.03507904</c:v>
                </c:pt>
                <c:pt idx="4683">
                  <c:v>35.03506473</c:v>
                </c:pt>
                <c:pt idx="4684">
                  <c:v>35.03505015</c:v>
                </c:pt>
                <c:pt idx="4685">
                  <c:v>35.0350353</c:v>
                </c:pt>
                <c:pt idx="4686">
                  <c:v>35.03502017</c:v>
                </c:pt>
                <c:pt idx="4687">
                  <c:v>35.03500477</c:v>
                </c:pt>
                <c:pt idx="4688">
                  <c:v>35.03498909</c:v>
                </c:pt>
                <c:pt idx="4689">
                  <c:v>35.03497314</c:v>
                </c:pt>
                <c:pt idx="4690">
                  <c:v>35.03495692</c:v>
                </c:pt>
                <c:pt idx="4691">
                  <c:v>35.03494043</c:v>
                </c:pt>
                <c:pt idx="4692">
                  <c:v>35.03492366</c:v>
                </c:pt>
                <c:pt idx="4693">
                  <c:v>35.03490662</c:v>
                </c:pt>
                <c:pt idx="4694">
                  <c:v>35.0348893</c:v>
                </c:pt>
                <c:pt idx="4695">
                  <c:v>35.03487172</c:v>
                </c:pt>
                <c:pt idx="4696">
                  <c:v>35.03485385</c:v>
                </c:pt>
                <c:pt idx="4697">
                  <c:v>35.03483572</c:v>
                </c:pt>
                <c:pt idx="4698">
                  <c:v>35.03481731</c:v>
                </c:pt>
                <c:pt idx="4699">
                  <c:v>35.03479863</c:v>
                </c:pt>
                <c:pt idx="4700">
                  <c:v>35.03477967</c:v>
                </c:pt>
                <c:pt idx="4701">
                  <c:v>35.03476044</c:v>
                </c:pt>
                <c:pt idx="4702">
                  <c:v>35.03474094</c:v>
                </c:pt>
                <c:pt idx="4703">
                  <c:v>35.03472117</c:v>
                </c:pt>
                <c:pt idx="4704">
                  <c:v>35.03470111</c:v>
                </c:pt>
                <c:pt idx="4705">
                  <c:v>35.03468078</c:v>
                </c:pt>
                <c:pt idx="4706">
                  <c:v>35.03466019</c:v>
                </c:pt>
                <c:pt idx="4707">
                  <c:v>35.03463932</c:v>
                </c:pt>
                <c:pt idx="4708">
                  <c:v>35.03461818</c:v>
                </c:pt>
                <c:pt idx="4709">
                  <c:v>35.03459676</c:v>
                </c:pt>
                <c:pt idx="4710">
                  <c:v>35.03457507</c:v>
                </c:pt>
                <c:pt idx="4711">
                  <c:v>35.03455311</c:v>
                </c:pt>
                <c:pt idx="4712">
                  <c:v>35.03453087</c:v>
                </c:pt>
                <c:pt idx="4713">
                  <c:v>35.03450836</c:v>
                </c:pt>
                <c:pt idx="4714">
                  <c:v>35.03448558</c:v>
                </c:pt>
                <c:pt idx="4715">
                  <c:v>35.03446252</c:v>
                </c:pt>
                <c:pt idx="4716">
                  <c:v>35.03443919</c:v>
                </c:pt>
                <c:pt idx="4717">
                  <c:v>35.03441559</c:v>
                </c:pt>
                <c:pt idx="4718">
                  <c:v>35.03439171</c:v>
                </c:pt>
                <c:pt idx="4719">
                  <c:v>35.03436756</c:v>
                </c:pt>
                <c:pt idx="4720">
                  <c:v>35.03434314</c:v>
                </c:pt>
                <c:pt idx="4721">
                  <c:v>35.03431844</c:v>
                </c:pt>
                <c:pt idx="4722">
                  <c:v>35.03429347</c:v>
                </c:pt>
                <c:pt idx="4723">
                  <c:v>35.03426823</c:v>
                </c:pt>
                <c:pt idx="4724">
                  <c:v>35.03424271</c:v>
                </c:pt>
                <c:pt idx="4725">
                  <c:v>35.03421692</c:v>
                </c:pt>
                <c:pt idx="4726">
                  <c:v>35.03419086</c:v>
                </c:pt>
                <c:pt idx="4727">
                  <c:v>35.03416452</c:v>
                </c:pt>
                <c:pt idx="4728">
                  <c:v>35.0341379</c:v>
                </c:pt>
                <c:pt idx="4729">
                  <c:v>35.03411102</c:v>
                </c:pt>
                <c:pt idx="4730">
                  <c:v>35.03408386</c:v>
                </c:pt>
                <c:pt idx="4731">
                  <c:v>35.03405643</c:v>
                </c:pt>
                <c:pt idx="4732">
                  <c:v>35.03402873</c:v>
                </c:pt>
                <c:pt idx="4733">
                  <c:v>35.03400075</c:v>
                </c:pt>
                <c:pt idx="4734">
                  <c:v>35.0339725</c:v>
                </c:pt>
                <c:pt idx="4735">
                  <c:v>35.03394397</c:v>
                </c:pt>
                <c:pt idx="4736">
                  <c:v>35.03391518</c:v>
                </c:pt>
                <c:pt idx="4737">
                  <c:v>35.03388611</c:v>
                </c:pt>
                <c:pt idx="4738">
                  <c:v>35.03385676</c:v>
                </c:pt>
                <c:pt idx="4739">
                  <c:v>35.03382714</c:v>
                </c:pt>
                <c:pt idx="4740">
                  <c:v>35.03379725</c:v>
                </c:pt>
                <c:pt idx="4741">
                  <c:v>35.03376709</c:v>
                </c:pt>
                <c:pt idx="4742">
                  <c:v>35.03373665</c:v>
                </c:pt>
                <c:pt idx="4743">
                  <c:v>35.03370594</c:v>
                </c:pt>
                <c:pt idx="4744">
                  <c:v>35.03367496</c:v>
                </c:pt>
                <c:pt idx="4745">
                  <c:v>35.0336437</c:v>
                </c:pt>
                <c:pt idx="4746">
                  <c:v>35.03361217</c:v>
                </c:pt>
                <c:pt idx="4747">
                  <c:v>35.03358036</c:v>
                </c:pt>
                <c:pt idx="4748">
                  <c:v>35.03354829</c:v>
                </c:pt>
                <c:pt idx="4749">
                  <c:v>35.03351594</c:v>
                </c:pt>
                <c:pt idx="4750">
                  <c:v>35.03348331</c:v>
                </c:pt>
                <c:pt idx="4751">
                  <c:v>35.03345041</c:v>
                </c:pt>
                <c:pt idx="4752">
                  <c:v>35.03341723</c:v>
                </c:pt>
                <c:pt idx="4753">
                  <c:v>35.03338379</c:v>
                </c:pt>
                <c:pt idx="4754">
                  <c:v>35.03335007</c:v>
                </c:pt>
                <c:pt idx="4755">
                  <c:v>35.03331608</c:v>
                </c:pt>
                <c:pt idx="4756">
                  <c:v>35.03328181</c:v>
                </c:pt>
                <c:pt idx="4757">
                  <c:v>35.03324727</c:v>
                </c:pt>
                <c:pt idx="4758">
                  <c:v>35.03321246</c:v>
                </c:pt>
                <c:pt idx="4759">
                  <c:v>35.03317738</c:v>
                </c:pt>
                <c:pt idx="4760">
                  <c:v>35.03314202</c:v>
                </c:pt>
                <c:pt idx="4761">
                  <c:v>35.03310639</c:v>
                </c:pt>
                <c:pt idx="4762">
                  <c:v>35.03307049</c:v>
                </c:pt>
                <c:pt idx="4763">
                  <c:v>35.03303431</c:v>
                </c:pt>
                <c:pt idx="4764">
                  <c:v>35.03299786</c:v>
                </c:pt>
                <c:pt idx="4765">
                  <c:v>35.03296113</c:v>
                </c:pt>
                <c:pt idx="4766">
                  <c:v>35.03292413</c:v>
                </c:pt>
                <c:pt idx="4767">
                  <c:v>35.03288686</c:v>
                </c:pt>
                <c:pt idx="4768">
                  <c:v>35.03284932</c:v>
                </c:pt>
                <c:pt idx="4769">
                  <c:v>35.0328115</c:v>
                </c:pt>
                <c:pt idx="4770">
                  <c:v>35.03277341</c:v>
                </c:pt>
                <c:pt idx="4771">
                  <c:v>35.03273505</c:v>
                </c:pt>
                <c:pt idx="4772">
                  <c:v>35.03269641</c:v>
                </c:pt>
                <c:pt idx="4773">
                  <c:v>35.0326575</c:v>
                </c:pt>
                <c:pt idx="4774">
                  <c:v>35.03261831</c:v>
                </c:pt>
                <c:pt idx="4775">
                  <c:v>35.03257885</c:v>
                </c:pt>
                <c:pt idx="4776">
                  <c:v>35.03253911</c:v>
                </c:pt>
                <c:pt idx="4777">
                  <c:v>35.03249911</c:v>
                </c:pt>
                <c:pt idx="4778">
                  <c:v>35.03245883</c:v>
                </c:pt>
                <c:pt idx="4779">
                  <c:v>35.03241828</c:v>
                </c:pt>
                <c:pt idx="4780">
                  <c:v>35.03237745</c:v>
                </c:pt>
                <c:pt idx="4781">
                  <c:v>35.03233636</c:v>
                </c:pt>
                <c:pt idx="4782">
                  <c:v>35.03229499</c:v>
                </c:pt>
                <c:pt idx="4783">
                  <c:v>35.03225334</c:v>
                </c:pt>
                <c:pt idx="4784">
                  <c:v>35.03221142</c:v>
                </c:pt>
                <c:pt idx="4785">
                  <c:v>35.03216923</c:v>
                </c:pt>
                <c:pt idx="4786">
                  <c:v>35.03212677</c:v>
                </c:pt>
                <c:pt idx="4787">
                  <c:v>35.03208403</c:v>
                </c:pt>
                <c:pt idx="4788">
                  <c:v>35.03204102</c:v>
                </c:pt>
                <c:pt idx="4789">
                  <c:v>35.03199774</c:v>
                </c:pt>
                <c:pt idx="4790">
                  <c:v>35.03195418</c:v>
                </c:pt>
                <c:pt idx="4791">
                  <c:v>35.03191035</c:v>
                </c:pt>
                <c:pt idx="4792">
                  <c:v>35.03186624</c:v>
                </c:pt>
                <c:pt idx="4793">
                  <c:v>35.03182187</c:v>
                </c:pt>
                <c:pt idx="4794">
                  <c:v>35.03177722</c:v>
                </c:pt>
                <c:pt idx="4795">
                  <c:v>35.03173229</c:v>
                </c:pt>
                <c:pt idx="4796">
                  <c:v>35.0316871</c:v>
                </c:pt>
                <c:pt idx="4797">
                  <c:v>35.03164163</c:v>
                </c:pt>
                <c:pt idx="4798">
                  <c:v>35.03159588</c:v>
                </c:pt>
                <c:pt idx="4799">
                  <c:v>35.03154987</c:v>
                </c:pt>
                <c:pt idx="4800">
                  <c:v>35.03150356</c:v>
                </c:pt>
                <c:pt idx="4801">
                  <c:v>35.031457</c:v>
                </c:pt>
                <c:pt idx="4802">
                  <c:v>35.03141016</c:v>
                </c:pt>
                <c:pt idx="4803">
                  <c:v>35.03136305</c:v>
                </c:pt>
                <c:pt idx="4804">
                  <c:v>35.03131567</c:v>
                </c:pt>
                <c:pt idx="4805">
                  <c:v>35.03126801</c:v>
                </c:pt>
                <c:pt idx="4806">
                  <c:v>35.03122008</c:v>
                </c:pt>
                <c:pt idx="4807">
                  <c:v>35.03117188</c:v>
                </c:pt>
                <c:pt idx="4808">
                  <c:v>35.0311234</c:v>
                </c:pt>
                <c:pt idx="4809">
                  <c:v>35.03107465</c:v>
                </c:pt>
                <c:pt idx="4810">
                  <c:v>35.03102563</c:v>
                </c:pt>
                <c:pt idx="4811">
                  <c:v>35.03097634</c:v>
                </c:pt>
                <c:pt idx="4812">
                  <c:v>35.03092677</c:v>
                </c:pt>
                <c:pt idx="4813">
                  <c:v>35.03087692</c:v>
                </c:pt>
                <c:pt idx="4814">
                  <c:v>35.03082681</c:v>
                </c:pt>
                <c:pt idx="4815">
                  <c:v>35.03077642</c:v>
                </c:pt>
                <c:pt idx="4816">
                  <c:v>35.03072576</c:v>
                </c:pt>
                <c:pt idx="4817">
                  <c:v>35.03067482</c:v>
                </c:pt>
                <c:pt idx="4818">
                  <c:v>35.03062361</c:v>
                </c:pt>
                <c:pt idx="4819">
                  <c:v>35.03057213</c:v>
                </c:pt>
                <c:pt idx="4820">
                  <c:v>35.03052038</c:v>
                </c:pt>
                <c:pt idx="4821">
                  <c:v>35.03046835</c:v>
                </c:pt>
                <c:pt idx="4822">
                  <c:v>35.03041605</c:v>
                </c:pt>
                <c:pt idx="4823">
                  <c:v>35.03036347</c:v>
                </c:pt>
                <c:pt idx="4824">
                  <c:v>35.03031061</c:v>
                </c:pt>
                <c:pt idx="4825">
                  <c:v>35.03025749</c:v>
                </c:pt>
                <c:pt idx="4826">
                  <c:v>35.03020409</c:v>
                </c:pt>
                <c:pt idx="4827">
                  <c:v>35.03015043</c:v>
                </c:pt>
                <c:pt idx="4828">
                  <c:v>35.03009648</c:v>
                </c:pt>
                <c:pt idx="4829">
                  <c:v>35.03004227</c:v>
                </c:pt>
                <c:pt idx="4830">
                  <c:v>35.02998778</c:v>
                </c:pt>
                <c:pt idx="4831">
                  <c:v>35.02993302</c:v>
                </c:pt>
                <c:pt idx="4832">
                  <c:v>35.02987799</c:v>
                </c:pt>
                <c:pt idx="4833">
                  <c:v>35.02982268</c:v>
                </c:pt>
                <c:pt idx="4834">
                  <c:v>35.0297671</c:v>
                </c:pt>
                <c:pt idx="4835">
                  <c:v>35.02971125</c:v>
                </c:pt>
                <c:pt idx="4836">
                  <c:v>35.02965512</c:v>
                </c:pt>
                <c:pt idx="4837">
                  <c:v>35.02959872</c:v>
                </c:pt>
                <c:pt idx="4838">
                  <c:v>35.02954205</c:v>
                </c:pt>
                <c:pt idx="4839">
                  <c:v>35.0294851</c:v>
                </c:pt>
                <c:pt idx="4840">
                  <c:v>35.02942788</c:v>
                </c:pt>
                <c:pt idx="4841">
                  <c:v>35.02937039</c:v>
                </c:pt>
                <c:pt idx="4842">
                  <c:v>35.02931262</c:v>
                </c:pt>
                <c:pt idx="4843">
                  <c:v>35.02925458</c:v>
                </c:pt>
                <c:pt idx="4844">
                  <c:v>35.02919627</c:v>
                </c:pt>
                <c:pt idx="4845">
                  <c:v>35.02913769</c:v>
                </c:pt>
                <c:pt idx="4846">
                  <c:v>35.02907883</c:v>
                </c:pt>
                <c:pt idx="4847">
                  <c:v>35.02901969</c:v>
                </c:pt>
                <c:pt idx="4848">
                  <c:v>35.02896028</c:v>
                </c:pt>
                <c:pt idx="4849">
                  <c:v>35.0289006</c:v>
                </c:pt>
                <c:pt idx="4850">
                  <c:v>35.02884065</c:v>
                </c:pt>
                <c:pt idx="4851">
                  <c:v>35.02878042</c:v>
                </c:pt>
                <c:pt idx="4852">
                  <c:v>35.02871992</c:v>
                </c:pt>
                <c:pt idx="4853">
                  <c:v>35.02865915</c:v>
                </c:pt>
                <c:pt idx="4854">
                  <c:v>35.02859811</c:v>
                </c:pt>
                <c:pt idx="4855">
                  <c:v>35.02853679</c:v>
                </c:pt>
                <c:pt idx="4856">
                  <c:v>35.0284752</c:v>
                </c:pt>
                <c:pt idx="4857">
                  <c:v>35.02841334</c:v>
                </c:pt>
                <c:pt idx="4858">
                  <c:v>35.0283512</c:v>
                </c:pt>
                <c:pt idx="4859">
                  <c:v>35.02828879</c:v>
                </c:pt>
                <c:pt idx="4860">
                  <c:v>35.02822611</c:v>
                </c:pt>
                <c:pt idx="4861">
                  <c:v>35.02816315</c:v>
                </c:pt>
                <c:pt idx="4862">
                  <c:v>35.02809992</c:v>
                </c:pt>
                <c:pt idx="4863">
                  <c:v>35.02803642</c:v>
                </c:pt>
                <c:pt idx="4864">
                  <c:v>35.02797265</c:v>
                </c:pt>
                <c:pt idx="4865">
                  <c:v>35.0279086</c:v>
                </c:pt>
                <c:pt idx="4866">
                  <c:v>35.02784428</c:v>
                </c:pt>
                <c:pt idx="4867">
                  <c:v>35.02777968</c:v>
                </c:pt>
                <c:pt idx="4868">
                  <c:v>35.02771481</c:v>
                </c:pt>
                <c:pt idx="4869">
                  <c:v>35.02764967</c:v>
                </c:pt>
                <c:pt idx="4870">
                  <c:v>35.02758426</c:v>
                </c:pt>
                <c:pt idx="4871">
                  <c:v>35.02751857</c:v>
                </c:pt>
                <c:pt idx="4872">
                  <c:v>35.0274526</c:v>
                </c:pt>
                <c:pt idx="4873">
                  <c:v>35.02738636</c:v>
                </c:pt>
                <c:pt idx="4874">
                  <c:v>35.02731986</c:v>
                </c:pt>
                <c:pt idx="4875">
                  <c:v>35.02725308</c:v>
                </c:pt>
                <c:pt idx="4876">
                  <c:v>35.02718602</c:v>
                </c:pt>
                <c:pt idx="4877">
                  <c:v>35.0271187</c:v>
                </c:pt>
                <c:pt idx="4878">
                  <c:v>35.0270511</c:v>
                </c:pt>
                <c:pt idx="4879">
                  <c:v>35.02698323</c:v>
                </c:pt>
                <c:pt idx="4880">
                  <c:v>35.02691508</c:v>
                </c:pt>
                <c:pt idx="4881">
                  <c:v>35.02684666</c:v>
                </c:pt>
                <c:pt idx="4882">
                  <c:v>35.02677797</c:v>
                </c:pt>
                <c:pt idx="4883">
                  <c:v>35.026709</c:v>
                </c:pt>
                <c:pt idx="4884">
                  <c:v>35.02663977</c:v>
                </c:pt>
                <c:pt idx="4885">
                  <c:v>35.02657026</c:v>
                </c:pt>
                <c:pt idx="4886">
                  <c:v>35.02650047</c:v>
                </c:pt>
                <c:pt idx="4887">
                  <c:v>35.02643042</c:v>
                </c:pt>
                <c:pt idx="4888">
                  <c:v>35.02636009</c:v>
                </c:pt>
                <c:pt idx="4889">
                  <c:v>35.02628948</c:v>
                </c:pt>
                <c:pt idx="4890">
                  <c:v>35.02621861</c:v>
                </c:pt>
                <c:pt idx="4891">
                  <c:v>35.02614746</c:v>
                </c:pt>
                <c:pt idx="4892">
                  <c:v>35.02607603</c:v>
                </c:pt>
                <c:pt idx="4893">
                  <c:v>35.02600434</c:v>
                </c:pt>
                <c:pt idx="4894">
                  <c:v>35.02593237</c:v>
                </c:pt>
                <c:pt idx="4895">
                  <c:v>35.02586013</c:v>
                </c:pt>
                <c:pt idx="4896">
                  <c:v>35.0257876</c:v>
                </c:pt>
                <c:pt idx="4897">
                  <c:v>35.02571481</c:v>
                </c:pt>
                <c:pt idx="4898">
                  <c:v>35.02564175</c:v>
                </c:pt>
                <c:pt idx="4899">
                  <c:v>35.02556842</c:v>
                </c:pt>
                <c:pt idx="4900">
                  <c:v>35.02549481</c:v>
                </c:pt>
                <c:pt idx="4901">
                  <c:v>35.02542093</c:v>
                </c:pt>
                <c:pt idx="4902">
                  <c:v>35.02534678</c:v>
                </c:pt>
                <c:pt idx="4903">
                  <c:v>35.02527235</c:v>
                </c:pt>
                <c:pt idx="4904">
                  <c:v>35.02519765</c:v>
                </c:pt>
                <c:pt idx="4905">
                  <c:v>35.02512268</c:v>
                </c:pt>
                <c:pt idx="4906">
                  <c:v>35.02504744</c:v>
                </c:pt>
                <c:pt idx="4907">
                  <c:v>35.02497192</c:v>
                </c:pt>
                <c:pt idx="4908">
                  <c:v>35.02489613</c:v>
                </c:pt>
                <c:pt idx="4909">
                  <c:v>35.02482006</c:v>
                </c:pt>
                <c:pt idx="4910">
                  <c:v>35.02474373</c:v>
                </c:pt>
                <c:pt idx="4911">
                  <c:v>35.02466712</c:v>
                </c:pt>
                <c:pt idx="4912">
                  <c:v>35.02459023</c:v>
                </c:pt>
                <c:pt idx="4913">
                  <c:v>35.02451308</c:v>
                </c:pt>
                <c:pt idx="4914">
                  <c:v>35.02443565</c:v>
                </c:pt>
                <c:pt idx="4915">
                  <c:v>35.02435795</c:v>
                </c:pt>
                <c:pt idx="4916">
                  <c:v>35.02427997</c:v>
                </c:pt>
                <c:pt idx="4917">
                  <c:v>35.02420172</c:v>
                </c:pt>
                <c:pt idx="4918">
                  <c:v>35.0241232</c:v>
                </c:pt>
                <c:pt idx="4919">
                  <c:v>35.02404441</c:v>
                </c:pt>
                <c:pt idx="4920">
                  <c:v>35.02396533</c:v>
                </c:pt>
                <c:pt idx="4921">
                  <c:v>35.02388599</c:v>
                </c:pt>
                <c:pt idx="4922">
                  <c:v>35.02380638</c:v>
                </c:pt>
                <c:pt idx="4923">
                  <c:v>35.02372649</c:v>
                </c:pt>
                <c:pt idx="4924">
                  <c:v>35.02364633</c:v>
                </c:pt>
                <c:pt idx="4925">
                  <c:v>35.0235659</c:v>
                </c:pt>
                <c:pt idx="4926">
                  <c:v>35.02348519</c:v>
                </c:pt>
                <c:pt idx="4927">
                  <c:v>35.02340422</c:v>
                </c:pt>
                <c:pt idx="4928">
                  <c:v>35.02332297</c:v>
                </c:pt>
                <c:pt idx="4929">
                  <c:v>35.02324144</c:v>
                </c:pt>
                <c:pt idx="4930">
                  <c:v>35.02315965</c:v>
                </c:pt>
                <c:pt idx="4931">
                  <c:v>35.02307758</c:v>
                </c:pt>
                <c:pt idx="4932">
                  <c:v>35.02299523</c:v>
                </c:pt>
                <c:pt idx="4933">
                  <c:v>35.02291262</c:v>
                </c:pt>
                <c:pt idx="4934">
                  <c:v>35.02282973</c:v>
                </c:pt>
                <c:pt idx="4935">
                  <c:v>35.02274657</c:v>
                </c:pt>
                <c:pt idx="4936">
                  <c:v>35.02266313</c:v>
                </c:pt>
                <c:pt idx="4937">
                  <c:v>35.02257943</c:v>
                </c:pt>
                <c:pt idx="4938">
                  <c:v>35.02249545</c:v>
                </c:pt>
                <c:pt idx="4939">
                  <c:v>35.02241119</c:v>
                </c:pt>
                <c:pt idx="4940">
                  <c:v>35.02232667</c:v>
                </c:pt>
                <c:pt idx="4941">
                  <c:v>35.02224187</c:v>
                </c:pt>
                <c:pt idx="4942">
                  <c:v>35.0221568</c:v>
                </c:pt>
                <c:pt idx="4943">
                  <c:v>35.02207145</c:v>
                </c:pt>
                <c:pt idx="4944">
                  <c:v>35.02198582</c:v>
                </c:pt>
                <c:pt idx="4945">
                  <c:v>35.02189993</c:v>
                </c:pt>
                <c:pt idx="4946">
                  <c:v>35.02181377</c:v>
                </c:pt>
                <c:pt idx="4947">
                  <c:v>35.02172733</c:v>
                </c:pt>
                <c:pt idx="4948">
                  <c:v>35.02164062</c:v>
                </c:pt>
                <c:pt idx="4949">
                  <c:v>35.02155364</c:v>
                </c:pt>
                <c:pt idx="4950">
                  <c:v>35.02146638</c:v>
                </c:pt>
                <c:pt idx="4951">
                  <c:v>35.02137886</c:v>
                </c:pt>
                <c:pt idx="4952">
                  <c:v>35.02129106</c:v>
                </c:pt>
                <c:pt idx="4953">
                  <c:v>35.02120298</c:v>
                </c:pt>
                <c:pt idx="4954">
                  <c:v>35.02111464</c:v>
                </c:pt>
                <c:pt idx="4955">
                  <c:v>35.02102602</c:v>
                </c:pt>
                <c:pt idx="4956">
                  <c:v>35.02093712</c:v>
                </c:pt>
                <c:pt idx="4957">
                  <c:v>35.02084796</c:v>
                </c:pt>
                <c:pt idx="4958">
                  <c:v>35.02075852</c:v>
                </c:pt>
                <c:pt idx="4959">
                  <c:v>35.02066881</c:v>
                </c:pt>
                <c:pt idx="4960">
                  <c:v>35.02057883</c:v>
                </c:pt>
                <c:pt idx="4961">
                  <c:v>35.02048857</c:v>
                </c:pt>
                <c:pt idx="4962">
                  <c:v>35.02039804</c:v>
                </c:pt>
                <c:pt idx="4963">
                  <c:v>35.02030724</c:v>
                </c:pt>
                <c:pt idx="4964">
                  <c:v>35.02021616</c:v>
                </c:pt>
                <c:pt idx="4965">
                  <c:v>35.02012482</c:v>
                </c:pt>
                <c:pt idx="4966">
                  <c:v>35.0200332</c:v>
                </c:pt>
                <c:pt idx="4967">
                  <c:v>35.0199413</c:v>
                </c:pt>
                <c:pt idx="4968">
                  <c:v>35.01984912</c:v>
                </c:pt>
                <c:pt idx="4969">
                  <c:v>35.01975668</c:v>
                </c:pt>
                <c:pt idx="4970">
                  <c:v>35.01966397</c:v>
                </c:pt>
                <c:pt idx="4971">
                  <c:v>35.01957099</c:v>
                </c:pt>
                <c:pt idx="4972">
                  <c:v>35.01947773</c:v>
                </c:pt>
                <c:pt idx="4973">
                  <c:v>35.0193842</c:v>
                </c:pt>
                <c:pt idx="4974">
                  <c:v>35.0192904</c:v>
                </c:pt>
                <c:pt idx="4975">
                  <c:v>35.01919632</c:v>
                </c:pt>
                <c:pt idx="4976">
                  <c:v>35.01910197</c:v>
                </c:pt>
                <c:pt idx="4977">
                  <c:v>35.01900735</c:v>
                </c:pt>
                <c:pt idx="4978">
                  <c:v>35.01891245</c:v>
                </c:pt>
                <c:pt idx="4979">
                  <c:v>35.01881729</c:v>
                </c:pt>
                <c:pt idx="4980">
                  <c:v>35.01872185</c:v>
                </c:pt>
                <c:pt idx="4981">
                  <c:v>35.01862613</c:v>
                </c:pt>
                <c:pt idx="4982">
                  <c:v>35.01853015</c:v>
                </c:pt>
                <c:pt idx="4983">
                  <c:v>35.01843389</c:v>
                </c:pt>
                <c:pt idx="4984">
                  <c:v>35.01833736</c:v>
                </c:pt>
                <c:pt idx="4985">
                  <c:v>35.01824056</c:v>
                </c:pt>
                <c:pt idx="4986">
                  <c:v>35.01814348</c:v>
                </c:pt>
                <c:pt idx="4987">
                  <c:v>35.01804613</c:v>
                </c:pt>
                <c:pt idx="4988">
                  <c:v>35.01794851</c:v>
                </c:pt>
                <c:pt idx="4989">
                  <c:v>35.01785061</c:v>
                </c:pt>
                <c:pt idx="4990">
                  <c:v>35.01775245</c:v>
                </c:pt>
                <c:pt idx="4991">
                  <c:v>35.01765401</c:v>
                </c:pt>
                <c:pt idx="4992">
                  <c:v>35.01755528</c:v>
                </c:pt>
                <c:pt idx="4993">
                  <c:v>35.01745629</c:v>
                </c:pt>
                <c:pt idx="4994">
                  <c:v>35.01735704</c:v>
                </c:pt>
                <c:pt idx="4995">
                  <c:v>35.0172575</c:v>
                </c:pt>
                <c:pt idx="4996">
                  <c:v>35.0171577</c:v>
                </c:pt>
                <c:pt idx="4997">
                  <c:v>35.01705762</c:v>
                </c:pt>
                <c:pt idx="4998">
                  <c:v>35.01695727</c:v>
                </c:pt>
                <c:pt idx="4999">
                  <c:v>35.01685665</c:v>
                </c:pt>
                <c:pt idx="5000">
                  <c:v>35.01675576</c:v>
                </c:pt>
                <c:pt idx="5001">
                  <c:v>35.01665459</c:v>
                </c:pt>
                <c:pt idx="5002">
                  <c:v>35.01655315</c:v>
                </c:pt>
                <c:pt idx="5003">
                  <c:v>35.01645144</c:v>
                </c:pt>
                <c:pt idx="5004">
                  <c:v>35.01634945</c:v>
                </c:pt>
                <c:pt idx="5005">
                  <c:v>35.01624719</c:v>
                </c:pt>
                <c:pt idx="5006">
                  <c:v>35.01614466</c:v>
                </c:pt>
                <c:pt idx="5007">
                  <c:v>35.01604186</c:v>
                </c:pt>
                <c:pt idx="5008">
                  <c:v>35.01593878</c:v>
                </c:pt>
                <c:pt idx="5009">
                  <c:v>35.01583543</c:v>
                </c:pt>
                <c:pt idx="5010">
                  <c:v>35.01573181</c:v>
                </c:pt>
                <c:pt idx="5011">
                  <c:v>35.01562792</c:v>
                </c:pt>
                <c:pt idx="5012">
                  <c:v>35.01552375</c:v>
                </c:pt>
                <c:pt idx="5013">
                  <c:v>35.01541931</c:v>
                </c:pt>
                <c:pt idx="5014">
                  <c:v>35.0153146</c:v>
                </c:pt>
                <c:pt idx="5015">
                  <c:v>35.01520961</c:v>
                </c:pt>
                <c:pt idx="5016">
                  <c:v>35.01510434</c:v>
                </c:pt>
                <c:pt idx="5017">
                  <c:v>35.01499881</c:v>
                </c:pt>
                <c:pt idx="5018">
                  <c:v>35.01489301</c:v>
                </c:pt>
                <c:pt idx="5019">
                  <c:v>35.01478694</c:v>
                </c:pt>
                <c:pt idx="5020">
                  <c:v>35.01468059</c:v>
                </c:pt>
                <c:pt idx="5021">
                  <c:v>35.01457397</c:v>
                </c:pt>
                <c:pt idx="5022">
                  <c:v>35.01446707</c:v>
                </c:pt>
                <c:pt idx="5023">
                  <c:v>35.01435991</c:v>
                </c:pt>
                <c:pt idx="5024">
                  <c:v>35.01425247</c:v>
                </c:pt>
                <c:pt idx="5025">
                  <c:v>35.01414476</c:v>
                </c:pt>
                <c:pt idx="5026">
                  <c:v>35.01403678</c:v>
                </c:pt>
                <c:pt idx="5027">
                  <c:v>35.01392852</c:v>
                </c:pt>
                <c:pt idx="5028">
                  <c:v>35.01381999</c:v>
                </c:pt>
                <c:pt idx="5029">
                  <c:v>35.01371119</c:v>
                </c:pt>
                <c:pt idx="5030">
                  <c:v>35.01360212</c:v>
                </c:pt>
                <c:pt idx="5031">
                  <c:v>35.01349277</c:v>
                </c:pt>
                <c:pt idx="5032">
                  <c:v>35.01338315</c:v>
                </c:pt>
                <c:pt idx="5033">
                  <c:v>35.01327326</c:v>
                </c:pt>
                <c:pt idx="5034">
                  <c:v>35.01316309</c:v>
                </c:pt>
                <c:pt idx="5035">
                  <c:v>35.01305266</c:v>
                </c:pt>
                <c:pt idx="5036">
                  <c:v>35.01294195</c:v>
                </c:pt>
                <c:pt idx="5037">
                  <c:v>35.01283097</c:v>
                </c:pt>
                <c:pt idx="5038">
                  <c:v>35.01271971</c:v>
                </c:pt>
                <c:pt idx="5039">
                  <c:v>35.01260818</c:v>
                </c:pt>
                <c:pt idx="5040">
                  <c:v>35.01249637</c:v>
                </c:pt>
                <c:pt idx="5041">
                  <c:v>35.0123843</c:v>
                </c:pt>
                <c:pt idx="5042">
                  <c:v>35.01227196</c:v>
                </c:pt>
                <c:pt idx="5043">
                  <c:v>35.01215934</c:v>
                </c:pt>
                <c:pt idx="5044">
                  <c:v>35.01204645</c:v>
                </c:pt>
                <c:pt idx="5045">
                  <c:v>35.01193329</c:v>
                </c:pt>
                <c:pt idx="5046">
                  <c:v>35.01181985</c:v>
                </c:pt>
                <c:pt idx="5047">
                  <c:v>35.01170614</c:v>
                </c:pt>
                <c:pt idx="5048">
                  <c:v>35.01159216</c:v>
                </c:pt>
                <c:pt idx="5049">
                  <c:v>35.01147791</c:v>
                </c:pt>
                <c:pt idx="5050">
                  <c:v>35.01136339</c:v>
                </c:pt>
                <c:pt idx="5051">
                  <c:v>35.01124859</c:v>
                </c:pt>
                <c:pt idx="5052">
                  <c:v>35.01113352</c:v>
                </c:pt>
                <c:pt idx="5053">
                  <c:v>35.01101818</c:v>
                </c:pt>
                <c:pt idx="5054">
                  <c:v>35.01090256</c:v>
                </c:pt>
                <c:pt idx="5055">
                  <c:v>35.01078668</c:v>
                </c:pt>
                <c:pt idx="5056">
                  <c:v>35.01067052</c:v>
                </c:pt>
                <c:pt idx="5057">
                  <c:v>35.01055409</c:v>
                </c:pt>
                <c:pt idx="5058">
                  <c:v>35.01043738</c:v>
                </c:pt>
                <c:pt idx="5059">
                  <c:v>35.0103204</c:v>
                </c:pt>
                <c:pt idx="5060">
                  <c:v>35.01020316</c:v>
                </c:pt>
                <c:pt idx="5061">
                  <c:v>35.01008563</c:v>
                </c:pt>
                <c:pt idx="5062">
                  <c:v>35.00996784</c:v>
                </c:pt>
                <c:pt idx="5063">
                  <c:v>35.00984977</c:v>
                </c:pt>
                <c:pt idx="5064">
                  <c:v>35.00973142</c:v>
                </c:pt>
                <c:pt idx="5065">
                  <c:v>35.00961281</c:v>
                </c:pt>
                <c:pt idx="5066">
                  <c:v>35.00949392</c:v>
                </c:pt>
                <c:pt idx="5067">
                  <c:v>35.00937477</c:v>
                </c:pt>
                <c:pt idx="5068">
                  <c:v>35.00925534</c:v>
                </c:pt>
                <c:pt idx="5069">
                  <c:v>35.00913564</c:v>
                </c:pt>
                <c:pt idx="5070">
                  <c:v>35.00901566</c:v>
                </c:pt>
                <c:pt idx="5071">
                  <c:v>35.00889542</c:v>
                </c:pt>
                <c:pt idx="5072">
                  <c:v>35.0087749</c:v>
                </c:pt>
                <c:pt idx="5073">
                  <c:v>35.00865411</c:v>
                </c:pt>
                <c:pt idx="5074">
                  <c:v>35.00853305</c:v>
                </c:pt>
                <c:pt idx="5075">
                  <c:v>35.00841171</c:v>
                </c:pt>
                <c:pt idx="5076">
                  <c:v>35.0082901</c:v>
                </c:pt>
                <c:pt idx="5077">
                  <c:v>35.00816822</c:v>
                </c:pt>
                <c:pt idx="5078">
                  <c:v>35.00804607</c:v>
                </c:pt>
                <c:pt idx="5079">
                  <c:v>35.00792365</c:v>
                </c:pt>
                <c:pt idx="5080">
                  <c:v>35.00780095</c:v>
                </c:pt>
                <c:pt idx="5081">
                  <c:v>35.00767798</c:v>
                </c:pt>
                <c:pt idx="5082">
                  <c:v>35.00755474</c:v>
                </c:pt>
                <c:pt idx="5083">
                  <c:v>35.00743122</c:v>
                </c:pt>
                <c:pt idx="5084">
                  <c:v>35.00730744</c:v>
                </c:pt>
                <c:pt idx="5085">
                  <c:v>35.00718338</c:v>
                </c:pt>
                <c:pt idx="5086">
                  <c:v>35.00705904</c:v>
                </c:pt>
                <c:pt idx="5087">
                  <c:v>35.00693444</c:v>
                </c:pt>
                <c:pt idx="5088">
                  <c:v>35.00680955</c:v>
                </c:pt>
                <c:pt idx="5089">
                  <c:v>35.0066844</c:v>
                </c:pt>
                <c:pt idx="5090">
                  <c:v>35.00655898</c:v>
                </c:pt>
                <c:pt idx="5091">
                  <c:v>35.00643329</c:v>
                </c:pt>
                <c:pt idx="5092">
                  <c:v>35.00630732</c:v>
                </c:pt>
                <c:pt idx="5093">
                  <c:v>35.00618109</c:v>
                </c:pt>
                <c:pt idx="5094">
                  <c:v>35.00605458</c:v>
                </c:pt>
                <c:pt idx="5095">
                  <c:v>35.0059278</c:v>
                </c:pt>
                <c:pt idx="5096">
                  <c:v>35.00580074</c:v>
                </c:pt>
                <c:pt idx="5097">
                  <c:v>35.00567341</c:v>
                </c:pt>
                <c:pt idx="5098">
                  <c:v>35.00554582</c:v>
                </c:pt>
                <c:pt idx="5099">
                  <c:v>35.00541794</c:v>
                </c:pt>
                <c:pt idx="5100">
                  <c:v>35.0052898</c:v>
                </c:pt>
                <c:pt idx="5101">
                  <c:v>35.00516138</c:v>
                </c:pt>
                <c:pt idx="5102">
                  <c:v>35.0050327</c:v>
                </c:pt>
                <c:pt idx="5103">
                  <c:v>35.00490374</c:v>
                </c:pt>
                <c:pt idx="5104">
                  <c:v>35.0047745</c:v>
                </c:pt>
                <c:pt idx="5105">
                  <c:v>35.004645</c:v>
                </c:pt>
                <c:pt idx="5106">
                  <c:v>35.00451522</c:v>
                </c:pt>
                <c:pt idx="5107">
                  <c:v>35.00438517</c:v>
                </c:pt>
                <c:pt idx="5108">
                  <c:v>35.00425485</c:v>
                </c:pt>
                <c:pt idx="5109">
                  <c:v>35.00412426</c:v>
                </c:pt>
                <c:pt idx="5110">
                  <c:v>35.00399339</c:v>
                </c:pt>
                <c:pt idx="5111">
                  <c:v>35.00386225</c:v>
                </c:pt>
                <c:pt idx="5112">
                  <c:v>35.00373083</c:v>
                </c:pt>
                <c:pt idx="5113">
                  <c:v>35.00359915</c:v>
                </c:pt>
                <c:pt idx="5114">
                  <c:v>35.00346719</c:v>
                </c:pt>
                <c:pt idx="5115">
                  <c:v>35.00333497</c:v>
                </c:pt>
                <c:pt idx="5116">
                  <c:v>35.00320247</c:v>
                </c:pt>
                <c:pt idx="5117">
                  <c:v>35.0030697</c:v>
                </c:pt>
                <c:pt idx="5118">
                  <c:v>35.00293665</c:v>
                </c:pt>
                <c:pt idx="5119">
                  <c:v>35.00280334</c:v>
                </c:pt>
                <c:pt idx="5120">
                  <c:v>35.00266975</c:v>
                </c:pt>
                <c:pt idx="5121">
                  <c:v>35.00253589</c:v>
                </c:pt>
                <c:pt idx="5122">
                  <c:v>35.00240176</c:v>
                </c:pt>
                <c:pt idx="5123">
                  <c:v>35.00226736</c:v>
                </c:pt>
                <c:pt idx="5124">
                  <c:v>35.00213268</c:v>
                </c:pt>
                <c:pt idx="5125">
                  <c:v>35.00199773</c:v>
                </c:pt>
                <c:pt idx="5126">
                  <c:v>35.00186251</c:v>
                </c:pt>
                <c:pt idx="5127">
                  <c:v>35.00172702</c:v>
                </c:pt>
                <c:pt idx="5128">
                  <c:v>35.00159125</c:v>
                </c:pt>
                <c:pt idx="5129">
                  <c:v>35.00145522</c:v>
                </c:pt>
                <c:pt idx="5130">
                  <c:v>35.00131891</c:v>
                </c:pt>
                <c:pt idx="5131">
                  <c:v>35.00118233</c:v>
                </c:pt>
                <c:pt idx="5132">
                  <c:v>35.00104547</c:v>
                </c:pt>
                <c:pt idx="5133">
                  <c:v>35.00090835</c:v>
                </c:pt>
                <c:pt idx="5134">
                  <c:v>35.00077095</c:v>
                </c:pt>
                <c:pt idx="5135">
                  <c:v>35.00063328</c:v>
                </c:pt>
                <c:pt idx="5136">
                  <c:v>35.00049533</c:v>
                </c:pt>
                <c:pt idx="5137">
                  <c:v>35.00035712</c:v>
                </c:pt>
                <c:pt idx="5138">
                  <c:v>35.00021863</c:v>
                </c:pt>
                <c:pt idx="5139">
                  <c:v>35.00007987</c:v>
                </c:pt>
                <c:pt idx="5140">
                  <c:v>34.99994084</c:v>
                </c:pt>
                <c:pt idx="5141">
                  <c:v>34.99980154</c:v>
                </c:pt>
                <c:pt idx="5142">
                  <c:v>34.99966197</c:v>
                </c:pt>
                <c:pt idx="5143">
                  <c:v>34.99952212</c:v>
                </c:pt>
                <c:pt idx="5144">
                  <c:v>34.999382</c:v>
                </c:pt>
                <c:pt idx="5145">
                  <c:v>34.99924161</c:v>
                </c:pt>
                <c:pt idx="5146">
                  <c:v>34.99910095</c:v>
                </c:pt>
                <c:pt idx="5147">
                  <c:v>34.99896002</c:v>
                </c:pt>
                <c:pt idx="5148">
                  <c:v>34.99881881</c:v>
                </c:pt>
                <c:pt idx="5149">
                  <c:v>34.99867733</c:v>
                </c:pt>
                <c:pt idx="5150">
                  <c:v>34.99853558</c:v>
                </c:pt>
                <c:pt idx="5151">
                  <c:v>34.99839356</c:v>
                </c:pt>
                <c:pt idx="5152">
                  <c:v>34.99825127</c:v>
                </c:pt>
                <c:pt idx="5153">
                  <c:v>34.9981087</c:v>
                </c:pt>
                <c:pt idx="5154">
                  <c:v>34.99796587</c:v>
                </c:pt>
                <c:pt idx="5155">
                  <c:v>34.99782276</c:v>
                </c:pt>
                <c:pt idx="5156">
                  <c:v>34.99767937</c:v>
                </c:pt>
                <c:pt idx="5157">
                  <c:v>34.99753572</c:v>
                </c:pt>
                <c:pt idx="5158">
                  <c:v>34.99739179</c:v>
                </c:pt>
                <c:pt idx="5159">
                  <c:v>34.9972476</c:v>
                </c:pt>
                <c:pt idx="5160">
                  <c:v>34.99710311</c:v>
                </c:pt>
                <c:pt idx="5161">
                  <c:v>34.99695837</c:v>
                </c:pt>
                <c:pt idx="5162">
                  <c:v>34.99681336</c:v>
                </c:pt>
                <c:pt idx="5163">
                  <c:v>34.99666807</c:v>
                </c:pt>
                <c:pt idx="5164">
                  <c:v>34.99652252</c:v>
                </c:pt>
                <c:pt idx="5165">
                  <c:v>34.99637669</c:v>
                </c:pt>
                <c:pt idx="5166">
                  <c:v>34.99623059</c:v>
                </c:pt>
                <c:pt idx="5167">
                  <c:v>34.99608421</c:v>
                </c:pt>
                <c:pt idx="5168">
                  <c:v>34.99593757</c:v>
                </c:pt>
                <c:pt idx="5169">
                  <c:v>34.99579065</c:v>
                </c:pt>
                <c:pt idx="5170">
                  <c:v>34.99564346</c:v>
                </c:pt>
                <c:pt idx="5171">
                  <c:v>34.995496</c:v>
                </c:pt>
                <c:pt idx="5172">
                  <c:v>34.99534827</c:v>
                </c:pt>
                <c:pt idx="5173">
                  <c:v>34.99520027</c:v>
                </c:pt>
                <c:pt idx="5174">
                  <c:v>34.99505199</c:v>
                </c:pt>
                <c:pt idx="5175">
                  <c:v>34.99490344</c:v>
                </c:pt>
                <c:pt idx="5176">
                  <c:v>34.99475462</c:v>
                </c:pt>
                <c:pt idx="5177">
                  <c:v>34.99460553</c:v>
                </c:pt>
                <c:pt idx="5178">
                  <c:v>34.99445617</c:v>
                </c:pt>
                <c:pt idx="5179">
                  <c:v>34.99430653</c:v>
                </c:pt>
                <c:pt idx="5180">
                  <c:v>34.99415663</c:v>
                </c:pt>
                <c:pt idx="5181">
                  <c:v>34.99400645</c:v>
                </c:pt>
                <c:pt idx="5182">
                  <c:v>34.993856</c:v>
                </c:pt>
                <c:pt idx="5183">
                  <c:v>34.99370527</c:v>
                </c:pt>
                <c:pt idx="5184">
                  <c:v>34.99355427</c:v>
                </c:pt>
                <c:pt idx="5185">
                  <c:v>34.993403</c:v>
                </c:pt>
                <c:pt idx="5186">
                  <c:v>34.99325146</c:v>
                </c:pt>
                <c:pt idx="5187">
                  <c:v>34.99309965</c:v>
                </c:pt>
                <c:pt idx="5188">
                  <c:v>34.99294757</c:v>
                </c:pt>
                <c:pt idx="5189">
                  <c:v>34.99279522</c:v>
                </c:pt>
                <c:pt idx="5190">
                  <c:v>34.99264259</c:v>
                </c:pt>
                <c:pt idx="5191">
                  <c:v>34.9924897</c:v>
                </c:pt>
                <c:pt idx="5192">
                  <c:v>34.99233653</c:v>
                </c:pt>
                <c:pt idx="5193">
                  <c:v>34.99218309</c:v>
                </c:pt>
                <c:pt idx="5194">
                  <c:v>34.99202937</c:v>
                </c:pt>
                <c:pt idx="5195">
                  <c:v>34.99187539</c:v>
                </c:pt>
                <c:pt idx="5196">
                  <c:v>34.99172113</c:v>
                </c:pt>
                <c:pt idx="5197">
                  <c:v>34.99156661</c:v>
                </c:pt>
                <c:pt idx="5198">
                  <c:v>34.99141181</c:v>
                </c:pt>
                <c:pt idx="5199">
                  <c:v>34.99125674</c:v>
                </c:pt>
                <c:pt idx="5200">
                  <c:v>34.9911014</c:v>
                </c:pt>
                <c:pt idx="5201">
                  <c:v>34.99094578</c:v>
                </c:pt>
                <c:pt idx="5202">
                  <c:v>34.9907899</c:v>
                </c:pt>
                <c:pt idx="5203">
                  <c:v>34.99063374</c:v>
                </c:pt>
                <c:pt idx="5204">
                  <c:v>34.99047731</c:v>
                </c:pt>
                <c:pt idx="5205">
                  <c:v>34.99032061</c:v>
                </c:pt>
                <c:pt idx="5206">
                  <c:v>34.99016364</c:v>
                </c:pt>
                <c:pt idx="5207">
                  <c:v>34.99000639</c:v>
                </c:pt>
                <c:pt idx="5208">
                  <c:v>34.98984886</c:v>
                </c:pt>
                <c:pt idx="5209">
                  <c:v>34.98969107</c:v>
                </c:pt>
                <c:pt idx="5210">
                  <c:v>34.98953302</c:v>
                </c:pt>
                <c:pt idx="5211">
                  <c:v>34.98937468</c:v>
                </c:pt>
                <c:pt idx="5212">
                  <c:v>34.98921608</c:v>
                </c:pt>
                <c:pt idx="5213">
                  <c:v>34.98905721</c:v>
                </c:pt>
                <c:pt idx="5214">
                  <c:v>34.98889806</c:v>
                </c:pt>
                <c:pt idx="5215">
                  <c:v>34.98873864</c:v>
                </c:pt>
                <c:pt idx="5216">
                  <c:v>34.98857896</c:v>
                </c:pt>
                <c:pt idx="5217">
                  <c:v>34.98841899</c:v>
                </c:pt>
                <c:pt idx="5218">
                  <c:v>34.98825876</c:v>
                </c:pt>
                <c:pt idx="5219">
                  <c:v>34.98809826</c:v>
                </c:pt>
                <c:pt idx="5220">
                  <c:v>34.98793748</c:v>
                </c:pt>
                <c:pt idx="5221">
                  <c:v>34.98777644</c:v>
                </c:pt>
                <c:pt idx="5222">
                  <c:v>34.98761512</c:v>
                </c:pt>
                <c:pt idx="5223">
                  <c:v>34.98745353</c:v>
                </c:pt>
                <c:pt idx="5224">
                  <c:v>34.98729167</c:v>
                </c:pt>
                <c:pt idx="5225">
                  <c:v>34.98712953</c:v>
                </c:pt>
                <c:pt idx="5226">
                  <c:v>34.98696713</c:v>
                </c:pt>
                <c:pt idx="5227">
                  <c:v>34.98680445</c:v>
                </c:pt>
                <c:pt idx="5228">
                  <c:v>34.9866415</c:v>
                </c:pt>
                <c:pt idx="5229">
                  <c:v>34.98647829</c:v>
                </c:pt>
                <c:pt idx="5230">
                  <c:v>34.98631479</c:v>
                </c:pt>
                <c:pt idx="5231">
                  <c:v>34.98615103</c:v>
                </c:pt>
                <c:pt idx="5232">
                  <c:v>34.98598698</c:v>
                </c:pt>
                <c:pt idx="5233">
                  <c:v>34.98582268</c:v>
                </c:pt>
                <c:pt idx="5234">
                  <c:v>34.9856581</c:v>
                </c:pt>
                <c:pt idx="5235">
                  <c:v>34.98549325</c:v>
                </c:pt>
                <c:pt idx="5236">
                  <c:v>34.98532813</c:v>
                </c:pt>
                <c:pt idx="5237">
                  <c:v>34.98516274</c:v>
                </c:pt>
                <c:pt idx="5238">
                  <c:v>34.98499708</c:v>
                </c:pt>
                <c:pt idx="5239">
                  <c:v>34.98483115</c:v>
                </c:pt>
                <c:pt idx="5240">
                  <c:v>34.98466494</c:v>
                </c:pt>
                <c:pt idx="5241">
                  <c:v>34.98449846</c:v>
                </c:pt>
                <c:pt idx="5242">
                  <c:v>34.98433171</c:v>
                </c:pt>
                <c:pt idx="5243">
                  <c:v>34.98416469</c:v>
                </c:pt>
                <c:pt idx="5244">
                  <c:v>34.9839974</c:v>
                </c:pt>
                <c:pt idx="5245">
                  <c:v>34.98382984</c:v>
                </c:pt>
                <c:pt idx="5246">
                  <c:v>34.983662</c:v>
                </c:pt>
                <c:pt idx="5247">
                  <c:v>34.9834939</c:v>
                </c:pt>
                <c:pt idx="5248">
                  <c:v>34.98332552</c:v>
                </c:pt>
                <c:pt idx="5249">
                  <c:v>34.98315687</c:v>
                </c:pt>
                <c:pt idx="5250">
                  <c:v>34.98298795</c:v>
                </c:pt>
                <c:pt idx="5251">
                  <c:v>34.98281876</c:v>
                </c:pt>
                <c:pt idx="5252">
                  <c:v>34.9826493</c:v>
                </c:pt>
                <c:pt idx="5253">
                  <c:v>34.98247956</c:v>
                </c:pt>
                <c:pt idx="5254">
                  <c:v>34.98230956</c:v>
                </c:pt>
                <c:pt idx="5255">
                  <c:v>34.98213928</c:v>
                </c:pt>
                <c:pt idx="5256">
                  <c:v>34.98196872</c:v>
                </c:pt>
                <c:pt idx="5257">
                  <c:v>34.9817979</c:v>
                </c:pt>
                <c:pt idx="5258">
                  <c:v>34.98162681</c:v>
                </c:pt>
                <c:pt idx="5259">
                  <c:v>34.98145545</c:v>
                </c:pt>
                <c:pt idx="5260">
                  <c:v>34.98128381</c:v>
                </c:pt>
                <c:pt idx="5261">
                  <c:v>34.98111191</c:v>
                </c:pt>
                <c:pt idx="5262">
                  <c:v>34.98093973</c:v>
                </c:pt>
                <c:pt idx="5263">
                  <c:v>34.98076729</c:v>
                </c:pt>
                <c:pt idx="5264">
                  <c:v>34.98059457</c:v>
                </c:pt>
                <c:pt idx="5265">
                  <c:v>34.98042158</c:v>
                </c:pt>
                <c:pt idx="5266">
                  <c:v>34.98024832</c:v>
                </c:pt>
                <c:pt idx="5267">
                  <c:v>34.98007478</c:v>
                </c:pt>
                <c:pt idx="5268">
                  <c:v>34.97990098</c:v>
                </c:pt>
                <c:pt idx="5269">
                  <c:v>34.9797269</c:v>
                </c:pt>
                <c:pt idx="5270">
                  <c:v>34.97955256</c:v>
                </c:pt>
                <c:pt idx="5271">
                  <c:v>34.97937794</c:v>
                </c:pt>
                <c:pt idx="5272">
                  <c:v>34.97920305</c:v>
                </c:pt>
                <c:pt idx="5273">
                  <c:v>34.97902789</c:v>
                </c:pt>
                <c:pt idx="5274">
                  <c:v>34.97885246</c:v>
                </c:pt>
                <c:pt idx="5275">
                  <c:v>34.97867676</c:v>
                </c:pt>
                <c:pt idx="5276">
                  <c:v>34.97850078</c:v>
                </c:pt>
                <c:pt idx="5277">
                  <c:v>34.97832454</c:v>
                </c:pt>
                <c:pt idx="5278">
                  <c:v>34.97814802</c:v>
                </c:pt>
                <c:pt idx="5279">
                  <c:v>34.97797123</c:v>
                </c:pt>
                <c:pt idx="5280">
                  <c:v>34.97779416</c:v>
                </c:pt>
                <c:pt idx="5281">
                  <c:v>34.97761683</c:v>
                </c:pt>
                <c:pt idx="5282">
                  <c:v>34.97743923</c:v>
                </c:pt>
                <c:pt idx="5283">
                  <c:v>34.97726136</c:v>
                </c:pt>
                <c:pt idx="5284">
                  <c:v>34.97708321</c:v>
                </c:pt>
                <c:pt idx="5285">
                  <c:v>34.9769048</c:v>
                </c:pt>
                <c:pt idx="5286">
                  <c:v>34.97672611</c:v>
                </c:pt>
                <c:pt idx="5287">
                  <c:v>34.97654716</c:v>
                </c:pt>
                <c:pt idx="5288">
                  <c:v>34.97636793</c:v>
                </c:pt>
                <c:pt idx="5289">
                  <c:v>34.97618843</c:v>
                </c:pt>
                <c:pt idx="5290">
                  <c:v>34.97600866</c:v>
                </c:pt>
                <c:pt idx="5291">
                  <c:v>34.97582862</c:v>
                </c:pt>
                <c:pt idx="5292">
                  <c:v>34.9756483</c:v>
                </c:pt>
                <c:pt idx="5293">
                  <c:v>34.97546772</c:v>
                </c:pt>
                <c:pt idx="5294">
                  <c:v>34.97528687</c:v>
                </c:pt>
                <c:pt idx="5295">
                  <c:v>34.97510574</c:v>
                </c:pt>
                <c:pt idx="5296">
                  <c:v>34.97492434</c:v>
                </c:pt>
                <c:pt idx="5297">
                  <c:v>34.97474267</c:v>
                </c:pt>
                <c:pt idx="5298">
                  <c:v>34.97456074</c:v>
                </c:pt>
                <c:pt idx="5299">
                  <c:v>34.97437853</c:v>
                </c:pt>
                <c:pt idx="5300">
                  <c:v>34.97419604</c:v>
                </c:pt>
                <c:pt idx="5301">
                  <c:v>34.97401329</c:v>
                </c:pt>
                <c:pt idx="5302">
                  <c:v>34.97383027</c:v>
                </c:pt>
                <c:pt idx="5303">
                  <c:v>34.97364697</c:v>
                </c:pt>
                <c:pt idx="5304">
                  <c:v>34.9734634</c:v>
                </c:pt>
                <c:pt idx="5305">
                  <c:v>34.97327956</c:v>
                </c:pt>
                <c:pt idx="5306">
                  <c:v>34.97309545</c:v>
                </c:pt>
                <c:pt idx="5307">
                  <c:v>34.97291107</c:v>
                </c:pt>
                <c:pt idx="5308">
                  <c:v>34.97272642</c:v>
                </c:pt>
                <c:pt idx="5309">
                  <c:v>34.9725415</c:v>
                </c:pt>
                <c:pt idx="5310">
                  <c:v>34.97235631</c:v>
                </c:pt>
                <c:pt idx="5311">
                  <c:v>34.97217085</c:v>
                </c:pt>
                <c:pt idx="5312">
                  <c:v>34.97198512</c:v>
                </c:pt>
                <c:pt idx="5313">
                  <c:v>34.97179911</c:v>
                </c:pt>
                <c:pt idx="5314">
                  <c:v>34.97161284</c:v>
                </c:pt>
                <c:pt idx="5315">
                  <c:v>34.97142629</c:v>
                </c:pt>
                <c:pt idx="5316">
                  <c:v>34.97123947</c:v>
                </c:pt>
                <c:pt idx="5317">
                  <c:v>34.97105239</c:v>
                </c:pt>
                <c:pt idx="5318">
                  <c:v>34.97086503</c:v>
                </c:pt>
                <c:pt idx="5319">
                  <c:v>34.9706774</c:v>
                </c:pt>
                <c:pt idx="5320">
                  <c:v>34.9704895</c:v>
                </c:pt>
                <c:pt idx="5321">
                  <c:v>34.97030132</c:v>
                </c:pt>
                <c:pt idx="5322">
                  <c:v>34.97011288</c:v>
                </c:pt>
                <c:pt idx="5323">
                  <c:v>34.96992417</c:v>
                </c:pt>
                <c:pt idx="5324">
                  <c:v>34.96973518</c:v>
                </c:pt>
                <c:pt idx="5325">
                  <c:v>34.96954593</c:v>
                </c:pt>
                <c:pt idx="5326">
                  <c:v>34.9693564</c:v>
                </c:pt>
                <c:pt idx="5327">
                  <c:v>34.9691666</c:v>
                </c:pt>
                <c:pt idx="5328">
                  <c:v>34.96897652</c:v>
                </c:pt>
                <c:pt idx="5329">
                  <c:v>34.96878618</c:v>
                </c:pt>
                <c:pt idx="5330">
                  <c:v>34.96859558</c:v>
                </c:pt>
                <c:pt idx="5331">
                  <c:v>34.96840469</c:v>
                </c:pt>
                <c:pt idx="5332">
                  <c:v>34.96821354</c:v>
                </c:pt>
                <c:pt idx="5333">
                  <c:v>34.96802212</c:v>
                </c:pt>
                <c:pt idx="5334">
                  <c:v>34.96783043</c:v>
                </c:pt>
                <c:pt idx="5335">
                  <c:v>34.96763847</c:v>
                </c:pt>
                <c:pt idx="5336">
                  <c:v>34.96744623</c:v>
                </c:pt>
                <c:pt idx="5337">
                  <c:v>34.96725373</c:v>
                </c:pt>
                <c:pt idx="5338">
                  <c:v>34.96706095</c:v>
                </c:pt>
                <c:pt idx="5339">
                  <c:v>34.9668679</c:v>
                </c:pt>
                <c:pt idx="5340">
                  <c:v>34.96667459</c:v>
                </c:pt>
                <c:pt idx="5341">
                  <c:v>34.966481</c:v>
                </c:pt>
                <c:pt idx="5342">
                  <c:v>34.96628714</c:v>
                </c:pt>
                <c:pt idx="5343">
                  <c:v>34.96609301</c:v>
                </c:pt>
                <c:pt idx="5344">
                  <c:v>34.96589861</c:v>
                </c:pt>
                <c:pt idx="5345">
                  <c:v>34.96570394</c:v>
                </c:pt>
                <c:pt idx="5346">
                  <c:v>34.96550899</c:v>
                </c:pt>
                <c:pt idx="5347">
                  <c:v>34.96531378</c:v>
                </c:pt>
                <c:pt idx="5348">
                  <c:v>34.9651183</c:v>
                </c:pt>
                <c:pt idx="5349">
                  <c:v>34.96492254</c:v>
                </c:pt>
                <c:pt idx="5350">
                  <c:v>34.96472652</c:v>
                </c:pt>
                <c:pt idx="5351">
                  <c:v>34.96453022</c:v>
                </c:pt>
                <c:pt idx="5352">
                  <c:v>34.96433364</c:v>
                </c:pt>
                <c:pt idx="5353">
                  <c:v>34.96413681</c:v>
                </c:pt>
                <c:pt idx="5354">
                  <c:v>34.9639397</c:v>
                </c:pt>
                <c:pt idx="5355">
                  <c:v>34.96374232</c:v>
                </c:pt>
                <c:pt idx="5356">
                  <c:v>34.96354467</c:v>
                </c:pt>
                <c:pt idx="5357">
                  <c:v>34.96334675</c:v>
                </c:pt>
                <c:pt idx="5358">
                  <c:v>34.96314856</c:v>
                </c:pt>
                <c:pt idx="5359">
                  <c:v>34.9629501</c:v>
                </c:pt>
                <c:pt idx="5360">
                  <c:v>34.96275137</c:v>
                </c:pt>
                <c:pt idx="5361">
                  <c:v>34.96255237</c:v>
                </c:pt>
                <c:pt idx="5362">
                  <c:v>34.9623531</c:v>
                </c:pt>
                <c:pt idx="5363">
                  <c:v>34.96215355</c:v>
                </c:pt>
                <c:pt idx="5364">
                  <c:v>34.96195374</c:v>
                </c:pt>
                <c:pt idx="5365">
                  <c:v>34.96175366</c:v>
                </c:pt>
                <c:pt idx="5366">
                  <c:v>34.9615533</c:v>
                </c:pt>
                <c:pt idx="5367">
                  <c:v>34.96135268</c:v>
                </c:pt>
                <c:pt idx="5368">
                  <c:v>34.96115178</c:v>
                </c:pt>
                <c:pt idx="5369">
                  <c:v>34.96095061</c:v>
                </c:pt>
                <c:pt idx="5370">
                  <c:v>34.96074918</c:v>
                </c:pt>
                <c:pt idx="5371">
                  <c:v>34.96054747</c:v>
                </c:pt>
                <c:pt idx="5372">
                  <c:v>34.96034549</c:v>
                </c:pt>
                <c:pt idx="5373">
                  <c:v>34.96014324</c:v>
                </c:pt>
                <c:pt idx="5374">
                  <c:v>34.95994072</c:v>
                </c:pt>
                <c:pt idx="5375">
                  <c:v>34.95973793</c:v>
                </c:pt>
                <c:pt idx="5376">
                  <c:v>34.95953486</c:v>
                </c:pt>
                <c:pt idx="5377">
                  <c:v>34.95933153</c:v>
                </c:pt>
                <c:pt idx="5378">
                  <c:v>34.95912793</c:v>
                </c:pt>
                <c:pt idx="5379">
                  <c:v>34.95892406</c:v>
                </c:pt>
                <c:pt idx="5380">
                  <c:v>34.95871992</c:v>
                </c:pt>
                <c:pt idx="5381">
                  <c:v>34.9585155</c:v>
                </c:pt>
                <c:pt idx="5382">
                  <c:v>34.95831082</c:v>
                </c:pt>
                <c:pt idx="5383">
                  <c:v>34.95810587</c:v>
                </c:pt>
                <c:pt idx="5384">
                  <c:v>34.95790064</c:v>
                </c:pt>
                <c:pt idx="5385">
                  <c:v>34.95769515</c:v>
                </c:pt>
                <c:pt idx="5386">
                  <c:v>34.95748939</c:v>
                </c:pt>
                <c:pt idx="5387">
                  <c:v>34.95728335</c:v>
                </c:pt>
                <c:pt idx="5388">
                  <c:v>34.95707705</c:v>
                </c:pt>
                <c:pt idx="5389">
                  <c:v>34.95687047</c:v>
                </c:pt>
                <c:pt idx="5390">
                  <c:v>34.95666362</c:v>
                </c:pt>
                <c:pt idx="5391">
                  <c:v>34.95645651</c:v>
                </c:pt>
                <c:pt idx="5392">
                  <c:v>34.95624912</c:v>
                </c:pt>
                <c:pt idx="5393">
                  <c:v>34.95604146</c:v>
                </c:pt>
                <c:pt idx="5394">
                  <c:v>34.95583354</c:v>
                </c:pt>
                <c:pt idx="5395">
                  <c:v>34.95562534</c:v>
                </c:pt>
                <c:pt idx="5396">
                  <c:v>34.95541687</c:v>
                </c:pt>
                <c:pt idx="5397">
                  <c:v>34.95520813</c:v>
                </c:pt>
                <c:pt idx="5398">
                  <c:v>34.95499912</c:v>
                </c:pt>
                <c:pt idx="5399">
                  <c:v>34.95478984</c:v>
                </c:pt>
                <c:pt idx="5400">
                  <c:v>34.95458028</c:v>
                </c:pt>
                <c:pt idx="5401">
                  <c:v>34.95437046</c:v>
                </c:pt>
                <c:pt idx="5402">
                  <c:v>34.95416037</c:v>
                </c:pt>
                <c:pt idx="5403">
                  <c:v>34.95395001</c:v>
                </c:pt>
                <c:pt idx="5404">
                  <c:v>34.95373938</c:v>
                </c:pt>
                <c:pt idx="5405">
                  <c:v>34.95352848</c:v>
                </c:pt>
                <c:pt idx="5406">
                  <c:v>34.95331731</c:v>
                </c:pt>
                <c:pt idx="5407">
                  <c:v>34.95310587</c:v>
                </c:pt>
                <c:pt idx="5408">
                  <c:v>34.95289416</c:v>
                </c:pt>
                <c:pt idx="5409">
                  <c:v>34.95268217</c:v>
                </c:pt>
                <c:pt idx="5410">
                  <c:v>34.95246992</c:v>
                </c:pt>
                <c:pt idx="5411">
                  <c:v>34.9522574</c:v>
                </c:pt>
                <c:pt idx="5412">
                  <c:v>34.95204461</c:v>
                </c:pt>
                <c:pt idx="5413">
                  <c:v>34.95183155</c:v>
                </c:pt>
                <c:pt idx="5414">
                  <c:v>34.95161821</c:v>
                </c:pt>
                <c:pt idx="5415">
                  <c:v>34.95140461</c:v>
                </c:pt>
                <c:pt idx="5416">
                  <c:v>34.95119074</c:v>
                </c:pt>
                <c:pt idx="5417">
                  <c:v>34.95097659</c:v>
                </c:pt>
                <c:pt idx="5418">
                  <c:v>34.95076218</c:v>
                </c:pt>
                <c:pt idx="5419">
                  <c:v>34.9505475</c:v>
                </c:pt>
                <c:pt idx="5420">
                  <c:v>34.95033254</c:v>
                </c:pt>
                <c:pt idx="5421">
                  <c:v>34.95011732</c:v>
                </c:pt>
                <c:pt idx="5422">
                  <c:v>34.94990183</c:v>
                </c:pt>
                <c:pt idx="5423">
                  <c:v>34.94968606</c:v>
                </c:pt>
                <c:pt idx="5424">
                  <c:v>34.94947002</c:v>
                </c:pt>
                <c:pt idx="5425">
                  <c:v>34.94925371</c:v>
                </c:pt>
                <c:pt idx="5426">
                  <c:v>34.94903714</c:v>
                </c:pt>
                <c:pt idx="5427">
                  <c:v>34.94882029</c:v>
                </c:pt>
                <c:pt idx="5428">
                  <c:v>34.94860318</c:v>
                </c:pt>
                <c:pt idx="5429">
                  <c:v>34.94838579</c:v>
                </c:pt>
                <c:pt idx="5430">
                  <c:v>34.94816814</c:v>
                </c:pt>
                <c:pt idx="5431">
                  <c:v>34.94795021</c:v>
                </c:pt>
                <c:pt idx="5432">
                  <c:v>34.94773202</c:v>
                </c:pt>
                <c:pt idx="5433">
                  <c:v>34.94751356</c:v>
                </c:pt>
                <c:pt idx="5434">
                  <c:v>34.94729482</c:v>
                </c:pt>
                <c:pt idx="5435">
                  <c:v>34.94707582</c:v>
                </c:pt>
                <c:pt idx="5436">
                  <c:v>34.94685654</c:v>
                </c:pt>
                <c:pt idx="5437">
                  <c:v>34.946637</c:v>
                </c:pt>
                <c:pt idx="5438">
                  <c:v>34.94641718</c:v>
                </c:pt>
                <c:pt idx="5439">
                  <c:v>34.9461971</c:v>
                </c:pt>
                <c:pt idx="5440">
                  <c:v>34.94597674</c:v>
                </c:pt>
                <c:pt idx="5441">
                  <c:v>34.94575612</c:v>
                </c:pt>
                <c:pt idx="5442">
                  <c:v>34.94553522</c:v>
                </c:pt>
                <c:pt idx="5443">
                  <c:v>34.94531406</c:v>
                </c:pt>
                <c:pt idx="5444">
                  <c:v>34.94509263</c:v>
                </c:pt>
                <c:pt idx="5445">
                  <c:v>34.94487092</c:v>
                </c:pt>
                <c:pt idx="5446">
                  <c:v>34.94464895</c:v>
                </c:pt>
                <c:pt idx="5447">
                  <c:v>34.9444267</c:v>
                </c:pt>
                <c:pt idx="5448">
                  <c:v>34.94420418</c:v>
                </c:pt>
                <c:pt idx="5449">
                  <c:v>34.94398139</c:v>
                </c:pt>
                <c:pt idx="5450">
                  <c:v>34.94375834</c:v>
                </c:pt>
                <c:pt idx="5451">
                  <c:v>34.94353501</c:v>
                </c:pt>
                <c:pt idx="5452">
                  <c:v>34.94331142</c:v>
                </c:pt>
                <c:pt idx="5453">
                  <c:v>34.94308756</c:v>
                </c:pt>
                <c:pt idx="5454">
                  <c:v>34.94286342</c:v>
                </c:pt>
                <c:pt idx="5455">
                  <c:v>34.94263902</c:v>
                </c:pt>
                <c:pt idx="5456">
                  <c:v>34.94241435</c:v>
                </c:pt>
                <c:pt idx="5457">
                  <c:v>34.94218941</c:v>
                </c:pt>
                <c:pt idx="5458">
                  <c:v>34.94196419</c:v>
                </c:pt>
                <c:pt idx="5459">
                  <c:v>34.94173871</c:v>
                </c:pt>
                <c:pt idx="5460">
                  <c:v>34.94151296</c:v>
                </c:pt>
                <c:pt idx="5461">
                  <c:v>34.94128694</c:v>
                </c:pt>
                <c:pt idx="5462">
                  <c:v>34.94106065</c:v>
                </c:pt>
                <c:pt idx="5463">
                  <c:v>34.94083409</c:v>
                </c:pt>
                <c:pt idx="5464">
                  <c:v>34.94060725</c:v>
                </c:pt>
                <c:pt idx="5465">
                  <c:v>34.94038015</c:v>
                </c:pt>
                <c:pt idx="5466">
                  <c:v>34.94015278</c:v>
                </c:pt>
                <c:pt idx="5467">
                  <c:v>34.93992514</c:v>
                </c:pt>
                <c:pt idx="5468">
                  <c:v>34.93969723</c:v>
                </c:pt>
                <c:pt idx="5469">
                  <c:v>34.93946905</c:v>
                </c:pt>
                <c:pt idx="5470">
                  <c:v>34.9392406</c:v>
                </c:pt>
                <c:pt idx="5471">
                  <c:v>34.93901188</c:v>
                </c:pt>
                <c:pt idx="5472">
                  <c:v>34.93878288</c:v>
                </c:pt>
                <c:pt idx="5473">
                  <c:v>34.93855362</c:v>
                </c:pt>
                <c:pt idx="5474">
                  <c:v>34.93832409</c:v>
                </c:pt>
                <c:pt idx="5475">
                  <c:v>34.9380943</c:v>
                </c:pt>
                <c:pt idx="5476">
                  <c:v>34.93786423</c:v>
                </c:pt>
                <c:pt idx="5477">
                  <c:v>34.93763389</c:v>
                </c:pt>
                <c:pt idx="5478">
                  <c:v>34.93740329</c:v>
                </c:pt>
                <c:pt idx="5479">
                  <c:v>34.93717241</c:v>
                </c:pt>
                <c:pt idx="5480">
                  <c:v>34.93694126</c:v>
                </c:pt>
                <c:pt idx="5481">
                  <c:v>34.93670985</c:v>
                </c:pt>
                <c:pt idx="5482">
                  <c:v>34.93647816</c:v>
                </c:pt>
                <c:pt idx="5483">
                  <c:v>34.93624621</c:v>
                </c:pt>
                <c:pt idx="5484">
                  <c:v>34.93601398</c:v>
                </c:pt>
                <c:pt idx="5485">
                  <c:v>34.93578149</c:v>
                </c:pt>
                <c:pt idx="5486">
                  <c:v>34.93554873</c:v>
                </c:pt>
                <c:pt idx="5487">
                  <c:v>34.93531569</c:v>
                </c:pt>
                <c:pt idx="5488">
                  <c:v>34.93508239</c:v>
                </c:pt>
                <c:pt idx="5489">
                  <c:v>34.93484882</c:v>
                </c:pt>
                <c:pt idx="5490">
                  <c:v>34.93461498</c:v>
                </c:pt>
                <c:pt idx="5491">
                  <c:v>34.93438086</c:v>
                </c:pt>
                <c:pt idx="5492">
                  <c:v>34.93414648</c:v>
                </c:pt>
                <c:pt idx="5493">
                  <c:v>34.93391183</c:v>
                </c:pt>
                <c:pt idx="5494">
                  <c:v>34.93367691</c:v>
                </c:pt>
                <c:pt idx="5495">
                  <c:v>34.93344172</c:v>
                </c:pt>
                <c:pt idx="5496">
                  <c:v>34.93320625</c:v>
                </c:pt>
                <c:pt idx="5497">
                  <c:v>34.93297052</c:v>
                </c:pt>
                <c:pt idx="5498">
                  <c:v>34.93273453</c:v>
                </c:pt>
                <c:pt idx="5499">
                  <c:v>34.93249826</c:v>
                </c:pt>
                <c:pt idx="5500">
                  <c:v>34.93226172</c:v>
                </c:pt>
                <c:pt idx="5501">
                  <c:v>34.93202492</c:v>
                </c:pt>
                <c:pt idx="5502">
                  <c:v>34.93178784</c:v>
                </c:pt>
                <c:pt idx="5503">
                  <c:v>34.9315505</c:v>
                </c:pt>
                <c:pt idx="5504">
                  <c:v>34.93131288</c:v>
                </c:pt>
                <c:pt idx="5505">
                  <c:v>34.931075</c:v>
                </c:pt>
                <c:pt idx="5506">
                  <c:v>34.93083685</c:v>
                </c:pt>
                <c:pt idx="5507">
                  <c:v>34.93059842</c:v>
                </c:pt>
                <c:pt idx="5508">
                  <c:v>34.93035973</c:v>
                </c:pt>
                <c:pt idx="5509">
                  <c:v>34.93012077</c:v>
                </c:pt>
                <c:pt idx="5510">
                  <c:v>34.92988154</c:v>
                </c:pt>
                <c:pt idx="5511">
                  <c:v>34.92964204</c:v>
                </c:pt>
                <c:pt idx="5512">
                  <c:v>34.92940227</c:v>
                </c:pt>
                <c:pt idx="5513">
                  <c:v>34.92916223</c:v>
                </c:pt>
                <c:pt idx="5514">
                  <c:v>34.92892193</c:v>
                </c:pt>
                <c:pt idx="5515">
                  <c:v>34.92868135</c:v>
                </c:pt>
                <c:pt idx="5516">
                  <c:v>34.9284405</c:v>
                </c:pt>
                <c:pt idx="5517">
                  <c:v>34.92819939</c:v>
                </c:pt>
                <c:pt idx="5518">
                  <c:v>34.927958</c:v>
                </c:pt>
                <c:pt idx="5519">
                  <c:v>34.92771635</c:v>
                </c:pt>
                <c:pt idx="5520">
                  <c:v>34.92747441</c:v>
                </c:pt>
                <c:pt idx="5521">
                  <c:v>34.92723222</c:v>
                </c:pt>
                <c:pt idx="5522">
                  <c:v>34.92698976</c:v>
                </c:pt>
                <c:pt idx="5523">
                  <c:v>34.92674703</c:v>
                </c:pt>
                <c:pt idx="5524">
                  <c:v>34.92650403</c:v>
                </c:pt>
                <c:pt idx="5525">
                  <c:v>34.92626076</c:v>
                </c:pt>
                <c:pt idx="5526">
                  <c:v>34.92601722</c:v>
                </c:pt>
                <c:pt idx="5527">
                  <c:v>34.92577341</c:v>
                </c:pt>
                <c:pt idx="5528">
                  <c:v>34.92552933</c:v>
                </c:pt>
                <c:pt idx="5529">
                  <c:v>34.92528499</c:v>
                </c:pt>
                <c:pt idx="5530">
                  <c:v>34.92504037</c:v>
                </c:pt>
                <c:pt idx="5531">
                  <c:v>34.92479549</c:v>
                </c:pt>
                <c:pt idx="5532">
                  <c:v>34.92455034</c:v>
                </c:pt>
                <c:pt idx="5533">
                  <c:v>34.92430491</c:v>
                </c:pt>
                <c:pt idx="5534">
                  <c:v>34.92405922</c:v>
                </c:pt>
                <c:pt idx="5535">
                  <c:v>34.92381326</c:v>
                </c:pt>
                <c:pt idx="5536">
                  <c:v>34.92356703</c:v>
                </c:pt>
                <c:pt idx="5537">
                  <c:v>34.92332053</c:v>
                </c:pt>
                <c:pt idx="5538">
                  <c:v>34.92307376</c:v>
                </c:pt>
                <c:pt idx="5539">
                  <c:v>34.92282673</c:v>
                </c:pt>
                <c:pt idx="5540">
                  <c:v>34.92257942</c:v>
                </c:pt>
                <c:pt idx="5541">
                  <c:v>34.92233184</c:v>
                </c:pt>
                <c:pt idx="5542">
                  <c:v>34.922084</c:v>
                </c:pt>
                <c:pt idx="5543">
                  <c:v>34.92183589</c:v>
                </c:pt>
                <c:pt idx="5544">
                  <c:v>34.92158749</c:v>
                </c:pt>
                <c:pt idx="5545">
                  <c:v>34.92133884</c:v>
                </c:pt>
                <c:pt idx="5546">
                  <c:v>34.92108992</c:v>
                </c:pt>
                <c:pt idx="5547">
                  <c:v>34.92084073</c:v>
                </c:pt>
                <c:pt idx="5548">
                  <c:v>34.92059127</c:v>
                </c:pt>
                <c:pt idx="5549">
                  <c:v>34.92034154</c:v>
                </c:pt>
                <c:pt idx="5550">
                  <c:v>34.92009155</c:v>
                </c:pt>
                <c:pt idx="5551">
                  <c:v>34.91984128</c:v>
                </c:pt>
                <c:pt idx="5552">
                  <c:v>34.91959075</c:v>
                </c:pt>
                <c:pt idx="5553">
                  <c:v>34.91933994</c:v>
                </c:pt>
                <c:pt idx="5554">
                  <c:v>34.91908887</c:v>
                </c:pt>
                <c:pt idx="5555">
                  <c:v>34.91883753</c:v>
                </c:pt>
                <c:pt idx="5556">
                  <c:v>34.91858592</c:v>
                </c:pt>
                <c:pt idx="5557">
                  <c:v>34.91833404</c:v>
                </c:pt>
                <c:pt idx="5558">
                  <c:v>34.91808189</c:v>
                </c:pt>
                <c:pt idx="5559">
                  <c:v>34.91782948</c:v>
                </c:pt>
                <c:pt idx="5560">
                  <c:v>34.91757679</c:v>
                </c:pt>
                <c:pt idx="5561">
                  <c:v>34.91732384</c:v>
                </c:pt>
                <c:pt idx="5562">
                  <c:v>34.91707061</c:v>
                </c:pt>
                <c:pt idx="5563">
                  <c:v>34.91681712</c:v>
                </c:pt>
                <c:pt idx="5564">
                  <c:v>34.91656336</c:v>
                </c:pt>
                <c:pt idx="5565">
                  <c:v>34.91630933</c:v>
                </c:pt>
                <c:pt idx="5566">
                  <c:v>34.91605503</c:v>
                </c:pt>
                <c:pt idx="5567">
                  <c:v>34.91580046</c:v>
                </c:pt>
                <c:pt idx="5568">
                  <c:v>34.91554561</c:v>
                </c:pt>
                <c:pt idx="5569">
                  <c:v>34.91529051</c:v>
                </c:pt>
                <c:pt idx="5570">
                  <c:v>34.91503514</c:v>
                </c:pt>
                <c:pt idx="5571">
                  <c:v>34.91477949</c:v>
                </c:pt>
                <c:pt idx="5572">
                  <c:v>34.91452358</c:v>
                </c:pt>
                <c:pt idx="5573">
                  <c:v>34.9142674</c:v>
                </c:pt>
                <c:pt idx="5574">
                  <c:v>34.91401095</c:v>
                </c:pt>
                <c:pt idx="5575">
                  <c:v>34.91375424</c:v>
                </c:pt>
                <c:pt idx="5576">
                  <c:v>34.91349725</c:v>
                </c:pt>
                <c:pt idx="5577">
                  <c:v>34.91324</c:v>
                </c:pt>
                <c:pt idx="5578">
                  <c:v>34.91298247</c:v>
                </c:pt>
                <c:pt idx="5579">
                  <c:v>34.91272468</c:v>
                </c:pt>
                <c:pt idx="5580">
                  <c:v>34.91246662</c:v>
                </c:pt>
                <c:pt idx="5581">
                  <c:v>34.91220829</c:v>
                </c:pt>
                <c:pt idx="5582">
                  <c:v>34.91194969</c:v>
                </c:pt>
                <c:pt idx="5583">
                  <c:v>34.91169082</c:v>
                </c:pt>
                <c:pt idx="5584">
                  <c:v>34.91143169</c:v>
                </c:pt>
                <c:pt idx="5585">
                  <c:v>34.91117228</c:v>
                </c:pt>
                <c:pt idx="5586">
                  <c:v>34.91091261</c:v>
                </c:pt>
                <c:pt idx="5587">
                  <c:v>34.91065267</c:v>
                </c:pt>
                <c:pt idx="5588">
                  <c:v>34.91039246</c:v>
                </c:pt>
                <c:pt idx="5589">
                  <c:v>34.91013198</c:v>
                </c:pt>
                <c:pt idx="5590">
                  <c:v>34.90987124</c:v>
                </c:pt>
                <c:pt idx="5591">
                  <c:v>34.90961022</c:v>
                </c:pt>
                <c:pt idx="5592">
                  <c:v>34.90934892</c:v>
                </c:pt>
                <c:pt idx="5593">
                  <c:v>34.90908737</c:v>
                </c:pt>
                <c:pt idx="5594">
                  <c:v>34.90882555</c:v>
                </c:pt>
                <c:pt idx="5595">
                  <c:v>34.90856346</c:v>
                </c:pt>
                <c:pt idx="5596">
                  <c:v>34.9083011</c:v>
                </c:pt>
                <c:pt idx="5597">
                  <c:v>34.90803847</c:v>
                </c:pt>
                <c:pt idx="5598">
                  <c:v>34.90777558</c:v>
                </c:pt>
                <c:pt idx="5599">
                  <c:v>34.90751241</c:v>
                </c:pt>
                <c:pt idx="5600">
                  <c:v>34.90724898</c:v>
                </c:pt>
                <c:pt idx="5601">
                  <c:v>34.90698528</c:v>
                </c:pt>
                <c:pt idx="5602">
                  <c:v>34.90672131</c:v>
                </c:pt>
                <c:pt idx="5603">
                  <c:v>34.90645707</c:v>
                </c:pt>
                <c:pt idx="5604">
                  <c:v>34.90619257</c:v>
                </c:pt>
                <c:pt idx="5605">
                  <c:v>34.90592779</c:v>
                </c:pt>
                <c:pt idx="5606">
                  <c:v>34.90566275</c:v>
                </c:pt>
                <c:pt idx="5607">
                  <c:v>34.90539744</c:v>
                </c:pt>
                <c:pt idx="5608">
                  <c:v>34.90513186</c:v>
                </c:pt>
                <c:pt idx="5609">
                  <c:v>34.90486601</c:v>
                </c:pt>
                <c:pt idx="5610">
                  <c:v>34.9045999</c:v>
                </c:pt>
                <c:pt idx="5611">
                  <c:v>34.90433351</c:v>
                </c:pt>
                <c:pt idx="5612">
                  <c:v>34.90406686</c:v>
                </c:pt>
                <c:pt idx="5613">
                  <c:v>34.90379994</c:v>
                </c:pt>
                <c:pt idx="5614">
                  <c:v>34.90353275</c:v>
                </c:pt>
                <c:pt idx="5615">
                  <c:v>34.90326529</c:v>
                </c:pt>
                <c:pt idx="5616">
                  <c:v>34.90299755</c:v>
                </c:pt>
                <c:pt idx="5617">
                  <c:v>34.90272955</c:v>
                </c:pt>
                <c:pt idx="5618">
                  <c:v>34.90246129</c:v>
                </c:pt>
                <c:pt idx="5619">
                  <c:v>34.90219276</c:v>
                </c:pt>
                <c:pt idx="5620">
                  <c:v>34.90192396</c:v>
                </c:pt>
                <c:pt idx="5621">
                  <c:v>34.90165489</c:v>
                </c:pt>
                <c:pt idx="5622">
                  <c:v>34.90138556</c:v>
                </c:pt>
                <c:pt idx="5623">
                  <c:v>34.90111595</c:v>
                </c:pt>
                <c:pt idx="5624">
                  <c:v>34.90084608</c:v>
                </c:pt>
                <c:pt idx="5625">
                  <c:v>34.90057594</c:v>
                </c:pt>
                <c:pt idx="5626">
                  <c:v>34.90030553</c:v>
                </c:pt>
                <c:pt idx="5627">
                  <c:v>34.90003485</c:v>
                </c:pt>
                <c:pt idx="5628">
                  <c:v>34.89976391</c:v>
                </c:pt>
                <c:pt idx="5629">
                  <c:v>34.8994927</c:v>
                </c:pt>
                <c:pt idx="5630">
                  <c:v>34.89922121</c:v>
                </c:pt>
                <c:pt idx="5631">
                  <c:v>34.89894946</c:v>
                </c:pt>
                <c:pt idx="5632">
                  <c:v>34.89867745</c:v>
                </c:pt>
                <c:pt idx="5633">
                  <c:v>34.89840516</c:v>
                </c:pt>
                <c:pt idx="5634">
                  <c:v>34.89813261</c:v>
                </c:pt>
                <c:pt idx="5635">
                  <c:v>34.89785978</c:v>
                </c:pt>
                <c:pt idx="5636">
                  <c:v>34.89758669</c:v>
                </c:pt>
                <c:pt idx="5637">
                  <c:v>34.89731334</c:v>
                </c:pt>
                <c:pt idx="5638">
                  <c:v>34.89703971</c:v>
                </c:pt>
                <c:pt idx="5639">
                  <c:v>34.89676581</c:v>
                </c:pt>
                <c:pt idx="5640">
                  <c:v>34.89649164</c:v>
                </c:pt>
                <c:pt idx="5641">
                  <c:v>34.89621721</c:v>
                </c:pt>
                <c:pt idx="5642">
                  <c:v>34.89594251</c:v>
                </c:pt>
                <c:pt idx="5643">
                  <c:v>34.89566754</c:v>
                </c:pt>
                <c:pt idx="5644">
                  <c:v>34.89539231</c:v>
                </c:pt>
                <c:pt idx="5645">
                  <c:v>34.8951168</c:v>
                </c:pt>
                <c:pt idx="5646">
                  <c:v>34.89484103</c:v>
                </c:pt>
                <c:pt idx="5647">
                  <c:v>34.894565</c:v>
                </c:pt>
                <c:pt idx="5648">
                  <c:v>34.89428869</c:v>
                </c:pt>
                <c:pt idx="5649">
                  <c:v>34.89401211</c:v>
                </c:pt>
                <c:pt idx="5650">
                  <c:v>34.89373527</c:v>
                </c:pt>
                <c:pt idx="5651">
                  <c:v>34.89345816</c:v>
                </c:pt>
                <c:pt idx="5652">
                  <c:v>34.89318078</c:v>
                </c:pt>
                <c:pt idx="5653">
                  <c:v>34.89290314</c:v>
                </c:pt>
                <c:pt idx="5654">
                  <c:v>34.89262522</c:v>
                </c:pt>
                <c:pt idx="5655">
                  <c:v>34.89234704</c:v>
                </c:pt>
                <c:pt idx="5656">
                  <c:v>34.89206859</c:v>
                </c:pt>
                <c:pt idx="5657">
                  <c:v>34.89178987</c:v>
                </c:pt>
                <c:pt idx="5658">
                  <c:v>34.89151089</c:v>
                </c:pt>
                <c:pt idx="5659">
                  <c:v>34.89123163</c:v>
                </c:pt>
                <c:pt idx="5660">
                  <c:v>34.89095211</c:v>
                </c:pt>
                <c:pt idx="5661">
                  <c:v>34.89067232</c:v>
                </c:pt>
                <c:pt idx="5662">
                  <c:v>34.89039226</c:v>
                </c:pt>
                <c:pt idx="5663">
                  <c:v>34.89011194</c:v>
                </c:pt>
                <c:pt idx="5664">
                  <c:v>34.88983133</c:v>
                </c:pt>
                <c:pt idx="5665">
                  <c:v>34.88955047</c:v>
                </c:pt>
                <c:pt idx="5666">
                  <c:v>34.88926934</c:v>
                </c:pt>
                <c:pt idx="5667">
                  <c:v>34.88898795</c:v>
                </c:pt>
                <c:pt idx="5668">
                  <c:v>34.88870628</c:v>
                </c:pt>
                <c:pt idx="5669">
                  <c:v>34.88842435</c:v>
                </c:pt>
                <c:pt idx="5670">
                  <c:v>34.88814215</c:v>
                </c:pt>
                <c:pt idx="5671">
                  <c:v>34.88785969</c:v>
                </c:pt>
                <c:pt idx="5672">
                  <c:v>34.88757695</c:v>
                </c:pt>
                <c:pt idx="5673">
                  <c:v>34.88729395</c:v>
                </c:pt>
                <c:pt idx="5674">
                  <c:v>34.88701068</c:v>
                </c:pt>
                <c:pt idx="5675">
                  <c:v>34.88672714</c:v>
                </c:pt>
                <c:pt idx="5676">
                  <c:v>34.88644334</c:v>
                </c:pt>
                <c:pt idx="5677">
                  <c:v>34.88615926</c:v>
                </c:pt>
                <c:pt idx="5678">
                  <c:v>34.88587492</c:v>
                </c:pt>
                <c:pt idx="5679">
                  <c:v>34.88559031</c:v>
                </c:pt>
                <c:pt idx="5680">
                  <c:v>34.88530544</c:v>
                </c:pt>
                <c:pt idx="5681">
                  <c:v>34.88502029</c:v>
                </c:pt>
                <c:pt idx="5682">
                  <c:v>34.88473488</c:v>
                </c:pt>
                <c:pt idx="5683">
                  <c:v>34.8844492</c:v>
                </c:pt>
                <c:pt idx="5684">
                  <c:v>34.88416326</c:v>
                </c:pt>
                <c:pt idx="5685">
                  <c:v>34.88387704</c:v>
                </c:pt>
                <c:pt idx="5686">
                  <c:v>34.88359056</c:v>
                </c:pt>
                <c:pt idx="5687">
                  <c:v>34.88330381</c:v>
                </c:pt>
                <c:pt idx="5688">
                  <c:v>34.88301678</c:v>
                </c:pt>
                <c:pt idx="5689">
                  <c:v>34.8827295</c:v>
                </c:pt>
                <c:pt idx="5690">
                  <c:v>34.88244195</c:v>
                </c:pt>
                <c:pt idx="5691">
                  <c:v>34.88215413</c:v>
                </c:pt>
                <c:pt idx="5692">
                  <c:v>34.88186604</c:v>
                </c:pt>
                <c:pt idx="5693">
                  <c:v>34.88157769</c:v>
                </c:pt>
                <c:pt idx="5694">
                  <c:v>34.88128906</c:v>
                </c:pt>
                <c:pt idx="5695">
                  <c:v>34.88100017</c:v>
                </c:pt>
                <c:pt idx="5696">
                  <c:v>34.88071102</c:v>
                </c:pt>
                <c:pt idx="5697">
                  <c:v>34.88042159</c:v>
                </c:pt>
                <c:pt idx="5698">
                  <c:v>34.8801319</c:v>
                </c:pt>
                <c:pt idx="5699">
                  <c:v>34.87984194</c:v>
                </c:pt>
                <c:pt idx="5700">
                  <c:v>34.87955172</c:v>
                </c:pt>
                <c:pt idx="5701">
                  <c:v>34.87926122</c:v>
                </c:pt>
                <c:pt idx="5702">
                  <c:v>34.87897046</c:v>
                </c:pt>
                <c:pt idx="5703">
                  <c:v>34.87867943</c:v>
                </c:pt>
                <c:pt idx="5704">
                  <c:v>34.87838814</c:v>
                </c:pt>
                <c:pt idx="5705">
                  <c:v>34.87809658</c:v>
                </c:pt>
                <c:pt idx="5706">
                  <c:v>34.87780474</c:v>
                </c:pt>
                <c:pt idx="5707">
                  <c:v>34.87751265</c:v>
                </c:pt>
                <c:pt idx="5708">
                  <c:v>34.87722028</c:v>
                </c:pt>
                <c:pt idx="5709">
                  <c:v>34.87692765</c:v>
                </c:pt>
                <c:pt idx="5710">
                  <c:v>34.87663475</c:v>
                </c:pt>
                <c:pt idx="5711">
                  <c:v>34.87634158</c:v>
                </c:pt>
                <c:pt idx="5712">
                  <c:v>34.87604814</c:v>
                </c:pt>
                <c:pt idx="5713">
                  <c:v>34.87575443</c:v>
                </c:pt>
                <c:pt idx="5714">
                  <c:v>34.87546047</c:v>
                </c:pt>
                <c:pt idx="5715">
                  <c:v>34.87516623</c:v>
                </c:pt>
                <c:pt idx="5716">
                  <c:v>34.87487173</c:v>
                </c:pt>
                <c:pt idx="5717">
                  <c:v>34.87457696</c:v>
                </c:pt>
                <c:pt idx="5718">
                  <c:v>34.87428192</c:v>
                </c:pt>
                <c:pt idx="5719">
                  <c:v>34.87398661</c:v>
                </c:pt>
                <c:pt idx="5720">
                  <c:v>34.87369104</c:v>
                </c:pt>
                <c:pt idx="5721">
                  <c:v>34.8733952</c:v>
                </c:pt>
                <c:pt idx="5722">
                  <c:v>34.8730991</c:v>
                </c:pt>
                <c:pt idx="5723">
                  <c:v>34.87280272</c:v>
                </c:pt>
                <c:pt idx="5724">
                  <c:v>34.87250608</c:v>
                </c:pt>
                <c:pt idx="5725">
                  <c:v>34.87220917</c:v>
                </c:pt>
                <c:pt idx="5726">
                  <c:v>34.871912</c:v>
                </c:pt>
                <c:pt idx="5727">
                  <c:v>34.87161456</c:v>
                </c:pt>
                <c:pt idx="5728">
                  <c:v>34.87131685</c:v>
                </c:pt>
                <c:pt idx="5729">
                  <c:v>34.87101887</c:v>
                </c:pt>
                <c:pt idx="5730">
                  <c:v>34.87072063</c:v>
                </c:pt>
                <c:pt idx="5731">
                  <c:v>34.87042212</c:v>
                </c:pt>
                <c:pt idx="5732">
                  <c:v>34.87012334</c:v>
                </c:pt>
                <c:pt idx="5733">
                  <c:v>34.8698243</c:v>
                </c:pt>
                <c:pt idx="5734">
                  <c:v>34.86952499</c:v>
                </c:pt>
                <c:pt idx="5735">
                  <c:v>34.86922541</c:v>
                </c:pt>
                <c:pt idx="5736">
                  <c:v>34.86892555</c:v>
                </c:pt>
                <c:pt idx="5737">
                  <c:v>34.86862544</c:v>
                </c:pt>
                <c:pt idx="5738">
                  <c:v>34.86832506</c:v>
                </c:pt>
                <c:pt idx="5739">
                  <c:v>34.86802441</c:v>
                </c:pt>
                <c:pt idx="5740">
                  <c:v>34.8677235</c:v>
                </c:pt>
                <c:pt idx="5741">
                  <c:v>34.86742232</c:v>
                </c:pt>
                <c:pt idx="5742">
                  <c:v>34.86712087</c:v>
                </c:pt>
                <c:pt idx="5743">
                  <c:v>34.86681916</c:v>
                </c:pt>
                <c:pt idx="5744">
                  <c:v>34.86651718</c:v>
                </c:pt>
                <c:pt idx="5745">
                  <c:v>34.86621493</c:v>
                </c:pt>
                <c:pt idx="5746">
                  <c:v>34.86591241</c:v>
                </c:pt>
                <c:pt idx="5747">
                  <c:v>34.86560963</c:v>
                </c:pt>
                <c:pt idx="5748">
                  <c:v>34.86530658</c:v>
                </c:pt>
                <c:pt idx="5749">
                  <c:v>34.86500327</c:v>
                </c:pt>
                <c:pt idx="5750">
                  <c:v>34.86469969</c:v>
                </c:pt>
                <c:pt idx="5751">
                  <c:v>34.86439584</c:v>
                </c:pt>
                <c:pt idx="5752">
                  <c:v>34.86409172</c:v>
                </c:pt>
                <c:pt idx="5753">
                  <c:v>34.86378734</c:v>
                </c:pt>
                <c:pt idx="5754">
                  <c:v>34.86348269</c:v>
                </c:pt>
                <c:pt idx="5755">
                  <c:v>34.86317778</c:v>
                </c:pt>
                <c:pt idx="5756">
                  <c:v>34.86287259</c:v>
                </c:pt>
                <c:pt idx="5757">
                  <c:v>34.86256714</c:v>
                </c:pt>
                <c:pt idx="5758">
                  <c:v>34.86226143</c:v>
                </c:pt>
                <c:pt idx="5759">
                  <c:v>34.86195544</c:v>
                </c:pt>
                <c:pt idx="5760">
                  <c:v>34.86164918</c:v>
                </c:pt>
                <c:pt idx="5761">
                  <c:v>34.86134267</c:v>
                </c:pt>
                <c:pt idx="5762">
                  <c:v>34.86103588</c:v>
                </c:pt>
                <c:pt idx="5763">
                  <c:v>34.86072883</c:v>
                </c:pt>
                <c:pt idx="5764">
                  <c:v>34.86042152</c:v>
                </c:pt>
                <c:pt idx="5765">
                  <c:v>34.86011393</c:v>
                </c:pt>
                <c:pt idx="5766">
                  <c:v>34.85980608</c:v>
                </c:pt>
                <c:pt idx="5767">
                  <c:v>34.85949797</c:v>
                </c:pt>
                <c:pt idx="5768">
                  <c:v>34.85918958</c:v>
                </c:pt>
                <c:pt idx="5769">
                  <c:v>34.85888093</c:v>
                </c:pt>
                <c:pt idx="5770">
                  <c:v>34.85857202</c:v>
                </c:pt>
                <c:pt idx="5771">
                  <c:v>34.85826284</c:v>
                </c:pt>
                <c:pt idx="5772">
                  <c:v>34.85795339</c:v>
                </c:pt>
                <c:pt idx="5773">
                  <c:v>34.85764367</c:v>
                </c:pt>
                <c:pt idx="5774">
                  <c:v>34.85733369</c:v>
                </c:pt>
                <c:pt idx="5775">
                  <c:v>34.85702344</c:v>
                </c:pt>
                <c:pt idx="5776">
                  <c:v>34.85671292</c:v>
                </c:pt>
                <c:pt idx="5777">
                  <c:v>34.85640214</c:v>
                </c:pt>
                <c:pt idx="5778">
                  <c:v>34.85609109</c:v>
                </c:pt>
                <c:pt idx="5779">
                  <c:v>34.85577978</c:v>
                </c:pt>
                <c:pt idx="5780">
                  <c:v>34.8554682</c:v>
                </c:pt>
                <c:pt idx="5781">
                  <c:v>34.85515635</c:v>
                </c:pt>
                <c:pt idx="5782">
                  <c:v>34.85484423</c:v>
                </c:pt>
                <c:pt idx="5783">
                  <c:v>34.85453185</c:v>
                </c:pt>
                <c:pt idx="5784">
                  <c:v>34.85421919</c:v>
                </c:pt>
                <c:pt idx="5785">
                  <c:v>34.85390628</c:v>
                </c:pt>
                <c:pt idx="5786">
                  <c:v>34.8535931</c:v>
                </c:pt>
                <c:pt idx="5787">
                  <c:v>34.85327965</c:v>
                </c:pt>
                <c:pt idx="5788">
                  <c:v>34.85296594</c:v>
                </c:pt>
                <c:pt idx="5789">
                  <c:v>34.85265196</c:v>
                </c:pt>
                <c:pt idx="5790">
                  <c:v>34.85233772</c:v>
                </c:pt>
                <c:pt idx="5791">
                  <c:v>34.8520232</c:v>
                </c:pt>
                <c:pt idx="5792">
                  <c:v>34.85170843</c:v>
                </c:pt>
                <c:pt idx="5793">
                  <c:v>34.85139338</c:v>
                </c:pt>
                <c:pt idx="5794">
                  <c:v>34.85107807</c:v>
                </c:pt>
                <c:pt idx="5795">
                  <c:v>34.85076249</c:v>
                </c:pt>
                <c:pt idx="5796">
                  <c:v>34.85044665</c:v>
                </c:pt>
                <c:pt idx="5797">
                  <c:v>34.85013054</c:v>
                </c:pt>
                <c:pt idx="5798">
                  <c:v>34.84981416</c:v>
                </c:pt>
                <c:pt idx="5799">
                  <c:v>34.84949752</c:v>
                </c:pt>
                <c:pt idx="5800">
                  <c:v>34.84918061</c:v>
                </c:pt>
                <c:pt idx="5801">
                  <c:v>34.84886344</c:v>
                </c:pt>
                <c:pt idx="5802">
                  <c:v>34.848546</c:v>
                </c:pt>
                <c:pt idx="5803">
                  <c:v>34.84822829</c:v>
                </c:pt>
                <c:pt idx="5804">
                  <c:v>34.84791032</c:v>
                </c:pt>
                <c:pt idx="5805">
                  <c:v>34.84759208</c:v>
                </c:pt>
                <c:pt idx="5806">
                  <c:v>34.84727357</c:v>
                </c:pt>
                <c:pt idx="5807">
                  <c:v>34.8469548</c:v>
                </c:pt>
                <c:pt idx="5808">
                  <c:v>34.84663575</c:v>
                </c:pt>
                <c:pt idx="5809">
                  <c:v>34.84631645</c:v>
                </c:pt>
                <c:pt idx="5810">
                  <c:v>34.84599688</c:v>
                </c:pt>
                <c:pt idx="5811">
                  <c:v>34.84567704</c:v>
                </c:pt>
                <c:pt idx="5812">
                  <c:v>34.84535694</c:v>
                </c:pt>
                <c:pt idx="5813">
                  <c:v>34.84503657</c:v>
                </c:pt>
                <c:pt idx="5814">
                  <c:v>34.84471593</c:v>
                </c:pt>
                <c:pt idx="5815">
                  <c:v>34.84439503</c:v>
                </c:pt>
                <c:pt idx="5816">
                  <c:v>34.84407387</c:v>
                </c:pt>
                <c:pt idx="5817">
                  <c:v>34.84375244</c:v>
                </c:pt>
                <c:pt idx="5818">
                  <c:v>34.84343074</c:v>
                </c:pt>
                <c:pt idx="5819">
                  <c:v>34.84310877</c:v>
                </c:pt>
                <c:pt idx="5820">
                  <c:v>34.84278654</c:v>
                </c:pt>
                <c:pt idx="5821">
                  <c:v>34.84246405</c:v>
                </c:pt>
                <c:pt idx="5822">
                  <c:v>34.84214128</c:v>
                </c:pt>
                <c:pt idx="5823">
                  <c:v>34.84181825</c:v>
                </c:pt>
                <c:pt idx="5824">
                  <c:v>34.84149496</c:v>
                </c:pt>
                <c:pt idx="5825">
                  <c:v>34.8411714</c:v>
                </c:pt>
                <c:pt idx="5826">
                  <c:v>34.84084757</c:v>
                </c:pt>
                <c:pt idx="5827">
                  <c:v>34.84052348</c:v>
                </c:pt>
                <c:pt idx="5828">
                  <c:v>34.84019912</c:v>
                </c:pt>
                <c:pt idx="5829">
                  <c:v>34.8398745</c:v>
                </c:pt>
                <c:pt idx="5830">
                  <c:v>34.83954961</c:v>
                </c:pt>
                <c:pt idx="5831">
                  <c:v>34.83922445</c:v>
                </c:pt>
                <c:pt idx="5832">
                  <c:v>34.83889902</c:v>
                </c:pt>
                <c:pt idx="5833">
                  <c:v>34.83857333</c:v>
                </c:pt>
                <c:pt idx="5834">
                  <c:v>34.83824738</c:v>
                </c:pt>
                <c:pt idx="5835">
                  <c:v>34.83792116</c:v>
                </c:pt>
                <c:pt idx="5836">
                  <c:v>34.83759468</c:v>
                </c:pt>
                <c:pt idx="5837">
                  <c:v>34.83726793</c:v>
                </c:pt>
                <c:pt idx="5838">
                  <c:v>34.83694091</c:v>
                </c:pt>
                <c:pt idx="5839">
                  <c:v>34.83661363</c:v>
                </c:pt>
                <c:pt idx="5840">
                  <c:v>34.83628608</c:v>
                </c:pt>
                <c:pt idx="5841">
                  <c:v>34.83595827</c:v>
                </c:pt>
                <c:pt idx="5842">
                  <c:v>34.83563019</c:v>
                </c:pt>
                <c:pt idx="5843">
                  <c:v>34.83530184</c:v>
                </c:pt>
                <c:pt idx="5844">
                  <c:v>34.83497323</c:v>
                </c:pt>
                <c:pt idx="5845">
                  <c:v>34.83464436</c:v>
                </c:pt>
                <c:pt idx="5846">
                  <c:v>34.83431521</c:v>
                </c:pt>
                <c:pt idx="5847">
                  <c:v>34.83398581</c:v>
                </c:pt>
                <c:pt idx="5848">
                  <c:v>34.83365613</c:v>
                </c:pt>
                <c:pt idx="5849">
                  <c:v>34.83332619</c:v>
                </c:pt>
                <c:pt idx="5850">
                  <c:v>34.83299599</c:v>
                </c:pt>
                <c:pt idx="5851">
                  <c:v>34.83266552</c:v>
                </c:pt>
                <c:pt idx="5852">
                  <c:v>34.83233478</c:v>
                </c:pt>
                <c:pt idx="5853">
                  <c:v>34.83200378</c:v>
                </c:pt>
                <c:pt idx="5854">
                  <c:v>34.83167252</c:v>
                </c:pt>
                <c:pt idx="5855">
                  <c:v>34.83134099</c:v>
                </c:pt>
                <c:pt idx="5856">
                  <c:v>34.83100917</c:v>
                </c:pt>
                <c:pt idx="5857">
                  <c:v>34.83067711</c:v>
                </c:pt>
                <c:pt idx="5858">
                  <c:v>34.83034478</c:v>
                </c:pt>
                <c:pt idx="5859">
                  <c:v>34.83001219</c:v>
                </c:pt>
                <c:pt idx="5860">
                  <c:v>34.82967933</c:v>
                </c:pt>
                <c:pt idx="5861">
                  <c:v>34.8293462</c:v>
                </c:pt>
                <c:pt idx="5862">
                  <c:v>34.82901281</c:v>
                </c:pt>
                <c:pt idx="5863">
                  <c:v>34.82867916</c:v>
                </c:pt>
                <c:pt idx="5864">
                  <c:v>34.82834523</c:v>
                </c:pt>
                <c:pt idx="5865">
                  <c:v>34.82801105</c:v>
                </c:pt>
                <c:pt idx="5866">
                  <c:v>34.82767659</c:v>
                </c:pt>
                <c:pt idx="5867">
                  <c:v>34.82734188</c:v>
                </c:pt>
                <c:pt idx="5868">
                  <c:v>34.82700689</c:v>
                </c:pt>
                <c:pt idx="5869">
                  <c:v>34.82667165</c:v>
                </c:pt>
                <c:pt idx="5870">
                  <c:v>34.82633613</c:v>
                </c:pt>
                <c:pt idx="5871">
                  <c:v>34.82600035</c:v>
                </c:pt>
                <c:pt idx="5872">
                  <c:v>34.82566431</c:v>
                </c:pt>
                <c:pt idx="5873">
                  <c:v>34.825328</c:v>
                </c:pt>
                <c:pt idx="5874">
                  <c:v>34.82499142</c:v>
                </c:pt>
                <c:pt idx="5875">
                  <c:v>34.82465458</c:v>
                </c:pt>
                <c:pt idx="5876">
                  <c:v>34.82431748</c:v>
                </c:pt>
                <c:pt idx="5877">
                  <c:v>34.82398011</c:v>
                </c:pt>
                <c:pt idx="5878">
                  <c:v>34.82364247</c:v>
                </c:pt>
                <c:pt idx="5879">
                  <c:v>34.82330457</c:v>
                </c:pt>
                <c:pt idx="5880">
                  <c:v>34.82296639</c:v>
                </c:pt>
                <c:pt idx="5881">
                  <c:v>34.82262796</c:v>
                </c:pt>
                <c:pt idx="5882">
                  <c:v>34.82228926</c:v>
                </c:pt>
                <c:pt idx="5883">
                  <c:v>34.8219503</c:v>
                </c:pt>
                <c:pt idx="5884">
                  <c:v>34.82161107</c:v>
                </c:pt>
                <c:pt idx="5885">
                  <c:v>34.82127158</c:v>
                </c:pt>
                <c:pt idx="5886">
                  <c:v>34.82093182</c:v>
                </c:pt>
                <c:pt idx="5887">
                  <c:v>34.8205918</c:v>
                </c:pt>
                <c:pt idx="5888">
                  <c:v>34.82025151</c:v>
                </c:pt>
                <c:pt idx="5889">
                  <c:v>34.81991095</c:v>
                </c:pt>
                <c:pt idx="5890">
                  <c:v>34.81957014</c:v>
                </c:pt>
                <c:pt idx="5891">
                  <c:v>34.81922905</c:v>
                </c:pt>
                <c:pt idx="5892">
                  <c:v>34.8188877</c:v>
                </c:pt>
                <c:pt idx="5893">
                  <c:v>34.81854609</c:v>
                </c:pt>
                <c:pt idx="5894">
                  <c:v>34.81820421</c:v>
                </c:pt>
                <c:pt idx="5895">
                  <c:v>34.81786207</c:v>
                </c:pt>
                <c:pt idx="5896">
                  <c:v>34.81751966</c:v>
                </c:pt>
                <c:pt idx="5897">
                  <c:v>34.81717699</c:v>
                </c:pt>
                <c:pt idx="5898">
                  <c:v>34.81683405</c:v>
                </c:pt>
                <c:pt idx="5899">
                  <c:v>34.81649084</c:v>
                </c:pt>
                <c:pt idx="5900">
                  <c:v>34.81614738</c:v>
                </c:pt>
                <c:pt idx="5901">
                  <c:v>34.81580364</c:v>
                </c:pt>
                <c:pt idx="5902">
                  <c:v>34.81545964</c:v>
                </c:pt>
                <c:pt idx="5903">
                  <c:v>34.81511538</c:v>
                </c:pt>
                <c:pt idx="5904">
                  <c:v>34.81477084</c:v>
                </c:pt>
                <c:pt idx="5905">
                  <c:v>34.81442605</c:v>
                </c:pt>
                <c:pt idx="5906">
                  <c:v>34.81408099</c:v>
                </c:pt>
                <c:pt idx="5907">
                  <c:v>34.81373567</c:v>
                </c:pt>
                <c:pt idx="5908">
                  <c:v>34.81339008</c:v>
                </c:pt>
                <c:pt idx="5909">
                  <c:v>34.81304423</c:v>
                </c:pt>
                <c:pt idx="5910">
                  <c:v>34.81269811</c:v>
                </c:pt>
                <c:pt idx="5911">
                  <c:v>34.81235173</c:v>
                </c:pt>
                <c:pt idx="5912">
                  <c:v>34.81200508</c:v>
                </c:pt>
                <c:pt idx="5913">
                  <c:v>34.81165817</c:v>
                </c:pt>
                <c:pt idx="5914">
                  <c:v>34.81131099</c:v>
                </c:pt>
                <c:pt idx="5915">
                  <c:v>34.81096355</c:v>
                </c:pt>
                <c:pt idx="5916">
                  <c:v>34.81061584</c:v>
                </c:pt>
                <c:pt idx="5917">
                  <c:v>34.81026787</c:v>
                </c:pt>
                <c:pt idx="5918">
                  <c:v>34.80991964</c:v>
                </c:pt>
                <c:pt idx="5919">
                  <c:v>34.80957114</c:v>
                </c:pt>
                <c:pt idx="5920">
                  <c:v>34.80922237</c:v>
                </c:pt>
                <c:pt idx="5921">
                  <c:v>34.80887334</c:v>
                </c:pt>
                <c:pt idx="5922">
                  <c:v>34.80852405</c:v>
                </c:pt>
                <c:pt idx="5923">
                  <c:v>34.80817449</c:v>
                </c:pt>
                <c:pt idx="5924">
                  <c:v>34.80782467</c:v>
                </c:pt>
                <c:pt idx="5925">
                  <c:v>34.80747458</c:v>
                </c:pt>
                <c:pt idx="5926">
                  <c:v>34.80712422</c:v>
                </c:pt>
                <c:pt idx="5927">
                  <c:v>34.80677361</c:v>
                </c:pt>
                <c:pt idx="5928">
                  <c:v>34.80642271</c:v>
                </c:pt>
                <c:pt idx="5929">
                  <c:v>34.80607156</c:v>
                </c:pt>
                <c:pt idx="5930">
                  <c:v>34.80572015</c:v>
                </c:pt>
                <c:pt idx="5931">
                  <c:v>34.80536848</c:v>
                </c:pt>
                <c:pt idx="5932">
                  <c:v>34.80501654</c:v>
                </c:pt>
                <c:pt idx="5933">
                  <c:v>34.80466433</c:v>
                </c:pt>
                <c:pt idx="5934">
                  <c:v>34.80431186</c:v>
                </c:pt>
                <c:pt idx="5935">
                  <c:v>34.80395913</c:v>
                </c:pt>
                <c:pt idx="5936">
                  <c:v>34.80360613</c:v>
                </c:pt>
                <c:pt idx="5937">
                  <c:v>34.80325287</c:v>
                </c:pt>
                <c:pt idx="5938">
                  <c:v>34.80289934</c:v>
                </c:pt>
                <c:pt idx="5939">
                  <c:v>34.80254555</c:v>
                </c:pt>
                <c:pt idx="5940">
                  <c:v>34.80219149</c:v>
                </c:pt>
                <c:pt idx="5941">
                  <c:v>34.80183717</c:v>
                </c:pt>
                <c:pt idx="5942">
                  <c:v>34.80148259</c:v>
                </c:pt>
                <c:pt idx="5943">
                  <c:v>34.80112774</c:v>
                </c:pt>
                <c:pt idx="5944">
                  <c:v>34.80077263</c:v>
                </c:pt>
                <c:pt idx="5945">
                  <c:v>34.80041725</c:v>
                </c:pt>
                <c:pt idx="5946">
                  <c:v>34.80006161</c:v>
                </c:pt>
                <c:pt idx="5947">
                  <c:v>34.7997057</c:v>
                </c:pt>
                <c:pt idx="5948">
                  <c:v>34.79934953</c:v>
                </c:pt>
                <c:pt idx="5949">
                  <c:v>34.79899309</c:v>
                </c:pt>
                <c:pt idx="5950">
                  <c:v>34.79863639</c:v>
                </c:pt>
                <c:pt idx="5951">
                  <c:v>34.79827943</c:v>
                </c:pt>
                <c:pt idx="5952">
                  <c:v>34.79792219</c:v>
                </c:pt>
                <c:pt idx="5953">
                  <c:v>34.7975647</c:v>
                </c:pt>
                <c:pt idx="5954">
                  <c:v>34.79720694</c:v>
                </c:pt>
                <c:pt idx="5955">
                  <c:v>34.79684892</c:v>
                </c:pt>
                <c:pt idx="5956">
                  <c:v>34.79649063</c:v>
                </c:pt>
                <c:pt idx="5957">
                  <c:v>34.79613208</c:v>
                </c:pt>
                <c:pt idx="5958">
                  <c:v>34.79577327</c:v>
                </c:pt>
                <c:pt idx="5959">
                  <c:v>34.79541419</c:v>
                </c:pt>
                <c:pt idx="5960">
                  <c:v>34.79505485</c:v>
                </c:pt>
                <c:pt idx="5961">
                  <c:v>34.79469525</c:v>
                </c:pt>
                <c:pt idx="5962">
                  <c:v>34.79433538</c:v>
                </c:pt>
                <c:pt idx="5963">
                  <c:v>34.79397524</c:v>
                </c:pt>
                <c:pt idx="5964">
                  <c:v>34.79361484</c:v>
                </c:pt>
                <c:pt idx="5965">
                  <c:v>34.79325418</c:v>
                </c:pt>
                <c:pt idx="5966">
                  <c:v>34.79289325</c:v>
                </c:pt>
                <c:pt idx="5967">
                  <c:v>34.79253206</c:v>
                </c:pt>
                <c:pt idx="5968">
                  <c:v>34.79217061</c:v>
                </c:pt>
                <c:pt idx="5969">
                  <c:v>34.79180889</c:v>
                </c:pt>
                <c:pt idx="5970">
                  <c:v>34.79144691</c:v>
                </c:pt>
                <c:pt idx="5971">
                  <c:v>34.79108466</c:v>
                </c:pt>
                <c:pt idx="5972">
                  <c:v>34.79072215</c:v>
                </c:pt>
                <c:pt idx="5973">
                  <c:v>34.79035938</c:v>
                </c:pt>
                <c:pt idx="5974">
                  <c:v>34.78999634</c:v>
                </c:pt>
                <c:pt idx="5975">
                  <c:v>34.78963304</c:v>
                </c:pt>
                <c:pt idx="5976">
                  <c:v>34.78926946</c:v>
                </c:pt>
                <c:pt idx="5977">
                  <c:v>34.78890563</c:v>
                </c:pt>
                <c:pt idx="5978">
                  <c:v>34.78854153</c:v>
                </c:pt>
                <c:pt idx="5979">
                  <c:v>34.78817717</c:v>
                </c:pt>
                <c:pt idx="5980">
                  <c:v>34.78781255</c:v>
                </c:pt>
                <c:pt idx="5981">
                  <c:v>34.78744767</c:v>
                </c:pt>
                <c:pt idx="5982">
                  <c:v>34.78708252</c:v>
                </c:pt>
                <c:pt idx="5983">
                  <c:v>34.7867171</c:v>
                </c:pt>
                <c:pt idx="5984">
                  <c:v>34.78635143</c:v>
                </c:pt>
                <c:pt idx="5985">
                  <c:v>34.78598549</c:v>
                </c:pt>
                <c:pt idx="5986">
                  <c:v>34.78561928</c:v>
                </c:pt>
                <c:pt idx="5987">
                  <c:v>34.78525281</c:v>
                </c:pt>
                <c:pt idx="5988">
                  <c:v>34.78488608</c:v>
                </c:pt>
                <c:pt idx="5989">
                  <c:v>34.78451908</c:v>
                </c:pt>
                <c:pt idx="5990">
                  <c:v>34.78415182</c:v>
                </c:pt>
                <c:pt idx="5991">
                  <c:v>34.7837843</c:v>
                </c:pt>
                <c:pt idx="5992">
                  <c:v>34.78341651</c:v>
                </c:pt>
                <c:pt idx="5993">
                  <c:v>34.78304846</c:v>
                </c:pt>
                <c:pt idx="5994">
                  <c:v>34.78268015</c:v>
                </c:pt>
                <c:pt idx="5995">
                  <c:v>34.78231157</c:v>
                </c:pt>
                <c:pt idx="5996">
                  <c:v>34.78194273</c:v>
                </c:pt>
                <c:pt idx="5997">
                  <c:v>34.78157362</c:v>
                </c:pt>
                <c:pt idx="5998">
                  <c:v>34.78120425</c:v>
                </c:pt>
                <c:pt idx="5999">
                  <c:v>34.78083462</c:v>
                </c:pt>
                <c:pt idx="6000">
                  <c:v>34.78046471</c:v>
                </c:pt>
                <c:pt idx="6001">
                  <c:v>34.78009455</c:v>
                </c:pt>
                <c:pt idx="6002">
                  <c:v>34.77972413</c:v>
                </c:pt>
                <c:pt idx="6003">
                  <c:v>34.77935344</c:v>
                </c:pt>
                <c:pt idx="6004">
                  <c:v>34.77898249</c:v>
                </c:pt>
                <c:pt idx="6005">
                  <c:v>34.77861128</c:v>
                </c:pt>
                <c:pt idx="6006">
                  <c:v>34.7782398</c:v>
                </c:pt>
                <c:pt idx="6007">
                  <c:v>34.77786806</c:v>
                </c:pt>
                <c:pt idx="6008">
                  <c:v>34.77749605</c:v>
                </c:pt>
                <c:pt idx="6009">
                  <c:v>34.77712378</c:v>
                </c:pt>
                <c:pt idx="6010">
                  <c:v>34.77675125</c:v>
                </c:pt>
                <c:pt idx="6011">
                  <c:v>34.77637846</c:v>
                </c:pt>
                <c:pt idx="6012">
                  <c:v>34.7760054</c:v>
                </c:pt>
                <c:pt idx="6013">
                  <c:v>34.77563208</c:v>
                </c:pt>
                <c:pt idx="6014">
                  <c:v>34.77525849</c:v>
                </c:pt>
                <c:pt idx="6015">
                  <c:v>34.77488464</c:v>
                </c:pt>
                <c:pt idx="6016">
                  <c:v>34.77451053</c:v>
                </c:pt>
                <c:pt idx="6017">
                  <c:v>34.77413616</c:v>
                </c:pt>
                <c:pt idx="6018">
                  <c:v>34.77376152</c:v>
                </c:pt>
                <c:pt idx="6019">
                  <c:v>34.77338662</c:v>
                </c:pt>
                <c:pt idx="6020">
                  <c:v>34.77301145</c:v>
                </c:pt>
                <c:pt idx="6021">
                  <c:v>34.77263602</c:v>
                </c:pt>
                <c:pt idx="6022">
                  <c:v>34.77226033</c:v>
                </c:pt>
                <c:pt idx="6023">
                  <c:v>34.77188438</c:v>
                </c:pt>
                <c:pt idx="6024">
                  <c:v>34.77150814</c:v>
                </c:pt>
                <c:pt idx="6025">
                  <c:v>34.77113166</c:v>
                </c:pt>
                <c:pt idx="6026">
                  <c:v>34.77075492</c:v>
                </c:pt>
                <c:pt idx="6027">
                  <c:v>34.77037791</c:v>
                </c:pt>
                <c:pt idx="6028">
                  <c:v>34.77000064</c:v>
                </c:pt>
                <c:pt idx="6029">
                  <c:v>34.76962311</c:v>
                </c:pt>
                <c:pt idx="6030">
                  <c:v>34.76924531</c:v>
                </c:pt>
                <c:pt idx="6031">
                  <c:v>34.76886725</c:v>
                </c:pt>
                <c:pt idx="6032">
                  <c:v>34.76848892</c:v>
                </c:pt>
                <c:pt idx="6033">
                  <c:v>34.76811034</c:v>
                </c:pt>
                <c:pt idx="6034">
                  <c:v>34.76773149</c:v>
                </c:pt>
                <c:pt idx="6035">
                  <c:v>34.76735237</c:v>
                </c:pt>
                <c:pt idx="6036">
                  <c:v>34.766973</c:v>
                </c:pt>
                <c:pt idx="6037">
                  <c:v>34.76659336</c:v>
                </c:pt>
                <c:pt idx="6038">
                  <c:v>34.76621346</c:v>
                </c:pt>
                <c:pt idx="6039">
                  <c:v>34.76583329</c:v>
                </c:pt>
                <c:pt idx="6040">
                  <c:v>34.76545286</c:v>
                </c:pt>
                <c:pt idx="6041">
                  <c:v>34.76507217</c:v>
                </c:pt>
                <c:pt idx="6042">
                  <c:v>34.76469122</c:v>
                </c:pt>
                <c:pt idx="6043">
                  <c:v>34.76431</c:v>
                </c:pt>
                <c:pt idx="6044">
                  <c:v>34.76392852</c:v>
                </c:pt>
                <c:pt idx="6045">
                  <c:v>34.76354678</c:v>
                </c:pt>
                <c:pt idx="6046">
                  <c:v>34.76316477</c:v>
                </c:pt>
                <c:pt idx="6047">
                  <c:v>34.7627825</c:v>
                </c:pt>
                <c:pt idx="6048">
                  <c:v>34.76239996</c:v>
                </c:pt>
                <c:pt idx="6049">
                  <c:v>34.76201716</c:v>
                </c:pt>
                <c:pt idx="6050">
                  <c:v>34.7616341</c:v>
                </c:pt>
                <c:pt idx="6051">
                  <c:v>34.76125078</c:v>
                </c:pt>
                <c:pt idx="6052">
                  <c:v>34.7608672</c:v>
                </c:pt>
                <c:pt idx="6053">
                  <c:v>34.76048335</c:v>
                </c:pt>
                <c:pt idx="6054">
                  <c:v>34.76009925</c:v>
                </c:pt>
                <c:pt idx="6055">
                  <c:v>34.75971487</c:v>
                </c:pt>
                <c:pt idx="6056">
                  <c:v>34.75933024</c:v>
                </c:pt>
                <c:pt idx="6057">
                  <c:v>34.75894534</c:v>
                </c:pt>
                <c:pt idx="6058">
                  <c:v>34.75856018</c:v>
                </c:pt>
                <c:pt idx="6059">
                  <c:v>34.75817476</c:v>
                </c:pt>
                <c:pt idx="6060">
                  <c:v>34.75778907</c:v>
                </c:pt>
                <c:pt idx="6061">
                  <c:v>34.75740313</c:v>
                </c:pt>
                <c:pt idx="6062">
                  <c:v>34.75701691</c:v>
                </c:pt>
                <c:pt idx="6063">
                  <c:v>34.75663044</c:v>
                </c:pt>
                <c:pt idx="6064">
                  <c:v>34.75624371</c:v>
                </c:pt>
                <c:pt idx="6065">
                  <c:v>34.75585671</c:v>
                </c:pt>
                <c:pt idx="6066">
                  <c:v>34.75546944</c:v>
                </c:pt>
                <c:pt idx="6067">
                  <c:v>34.75508192</c:v>
                </c:pt>
                <c:pt idx="6068">
                  <c:v>34.75469413</c:v>
                </c:pt>
                <c:pt idx="6069">
                  <c:v>34.75430608</c:v>
                </c:pt>
                <c:pt idx="6070">
                  <c:v>34.75391777</c:v>
                </c:pt>
                <c:pt idx="6071">
                  <c:v>34.7535292</c:v>
                </c:pt>
                <c:pt idx="6072">
                  <c:v>34.75314035</c:v>
                </c:pt>
                <c:pt idx="6073">
                  <c:v>34.75275125</c:v>
                </c:pt>
                <c:pt idx="6074">
                  <c:v>34.75236189</c:v>
                </c:pt>
                <c:pt idx="6075">
                  <c:v>34.75197226</c:v>
                </c:pt>
                <c:pt idx="6076">
                  <c:v>34.75158238</c:v>
                </c:pt>
                <c:pt idx="6077">
                  <c:v>34.75119223</c:v>
                </c:pt>
                <c:pt idx="6078">
                  <c:v>34.75080181</c:v>
                </c:pt>
                <c:pt idx="6079">
                  <c:v>34.75041114</c:v>
                </c:pt>
                <c:pt idx="6080">
                  <c:v>34.7500202</c:v>
                </c:pt>
                <c:pt idx="6081">
                  <c:v>34.749629</c:v>
                </c:pt>
                <c:pt idx="6082">
                  <c:v>34.74923754</c:v>
                </c:pt>
                <c:pt idx="6083">
                  <c:v>34.74884582</c:v>
                </c:pt>
                <c:pt idx="6084">
                  <c:v>34.74845383</c:v>
                </c:pt>
                <c:pt idx="6085">
                  <c:v>34.74806158</c:v>
                </c:pt>
                <c:pt idx="6086">
                  <c:v>34.74766907</c:v>
                </c:pt>
                <c:pt idx="6087">
                  <c:v>34.7472763</c:v>
                </c:pt>
                <c:pt idx="6088">
                  <c:v>34.74688326</c:v>
                </c:pt>
                <c:pt idx="6089">
                  <c:v>34.74648997</c:v>
                </c:pt>
                <c:pt idx="6090">
                  <c:v>34.74609641</c:v>
                </c:pt>
                <c:pt idx="6091">
                  <c:v>34.74570258</c:v>
                </c:pt>
                <c:pt idx="6092">
                  <c:v>34.7453085</c:v>
                </c:pt>
                <c:pt idx="6093">
                  <c:v>34.74491415</c:v>
                </c:pt>
                <c:pt idx="6094">
                  <c:v>34.74451954</c:v>
                </c:pt>
                <c:pt idx="6095">
                  <c:v>34.74412467</c:v>
                </c:pt>
                <c:pt idx="6096">
                  <c:v>34.74372952</c:v>
                </c:pt>
                <c:pt idx="6097">
                  <c:v>34.74333413</c:v>
                </c:pt>
                <c:pt idx="6098">
                  <c:v>34.74293847</c:v>
                </c:pt>
                <c:pt idx="6099">
                  <c:v>34.74254255</c:v>
                </c:pt>
                <c:pt idx="6100">
                  <c:v>34.74214637</c:v>
                </c:pt>
                <c:pt idx="6101">
                  <c:v>34.74174992</c:v>
                </c:pt>
                <c:pt idx="6102">
                  <c:v>34.74135322</c:v>
                </c:pt>
                <c:pt idx="6103">
                  <c:v>34.74095625</c:v>
                </c:pt>
                <c:pt idx="6104">
                  <c:v>34.74055902</c:v>
                </c:pt>
                <c:pt idx="6105">
                  <c:v>34.74016153</c:v>
                </c:pt>
                <c:pt idx="6106">
                  <c:v>34.73976377</c:v>
                </c:pt>
                <c:pt idx="6107">
                  <c:v>34.73936576</c:v>
                </c:pt>
                <c:pt idx="6108">
                  <c:v>34.73896748</c:v>
                </c:pt>
                <c:pt idx="6109">
                  <c:v>34.73856894</c:v>
                </c:pt>
                <c:pt idx="6110">
                  <c:v>34.73817014</c:v>
                </c:pt>
                <c:pt idx="6111">
                  <c:v>34.73777107</c:v>
                </c:pt>
                <c:pt idx="6112">
                  <c:v>34.73737175</c:v>
                </c:pt>
                <c:pt idx="6113">
                  <c:v>34.73697216</c:v>
                </c:pt>
                <c:pt idx="6114">
                  <c:v>34.73657231</c:v>
                </c:pt>
                <c:pt idx="6115">
                  <c:v>34.73617219</c:v>
                </c:pt>
                <c:pt idx="6116">
                  <c:v>34.73577182</c:v>
                </c:pt>
                <c:pt idx="6117">
                  <c:v>34.73537119</c:v>
                </c:pt>
                <c:pt idx="6118">
                  <c:v>34.73497029</c:v>
                </c:pt>
                <c:pt idx="6119">
                  <c:v>34.73456913</c:v>
                </c:pt>
                <c:pt idx="6120">
                  <c:v>34.73416769</c:v>
                </c:pt>
                <c:pt idx="6121">
                  <c:v>34.73376601</c:v>
                </c:pt>
                <c:pt idx="6122">
                  <c:v>34.73336407</c:v>
                </c:pt>
                <c:pt idx="6123">
                  <c:v>34.73296186</c:v>
                </c:pt>
                <c:pt idx="6124">
                  <c:v>34.73255939</c:v>
                </c:pt>
                <c:pt idx="6125">
                  <c:v>34.73215666</c:v>
                </c:pt>
                <c:pt idx="6126">
                  <c:v>34.73175367</c:v>
                </c:pt>
                <c:pt idx="6127">
                  <c:v>34.73135042</c:v>
                </c:pt>
                <c:pt idx="6128">
                  <c:v>34.7309469</c:v>
                </c:pt>
                <c:pt idx="6129">
                  <c:v>34.73054312</c:v>
                </c:pt>
                <c:pt idx="6130">
                  <c:v>34.73013908</c:v>
                </c:pt>
                <c:pt idx="6131">
                  <c:v>34.72973478</c:v>
                </c:pt>
                <c:pt idx="6132">
                  <c:v>34.72933022</c:v>
                </c:pt>
                <c:pt idx="6133">
                  <c:v>34.7289254</c:v>
                </c:pt>
                <c:pt idx="6134">
                  <c:v>34.72852031</c:v>
                </c:pt>
                <c:pt idx="6135">
                  <c:v>34.72811497</c:v>
                </c:pt>
                <c:pt idx="6136">
                  <c:v>34.72770936</c:v>
                </c:pt>
                <c:pt idx="6137">
                  <c:v>34.72730349</c:v>
                </c:pt>
                <c:pt idx="6138">
                  <c:v>34.72689736</c:v>
                </c:pt>
                <c:pt idx="6139">
                  <c:v>34.72649097</c:v>
                </c:pt>
                <c:pt idx="6140">
                  <c:v>34.72608431</c:v>
                </c:pt>
                <c:pt idx="6141">
                  <c:v>34.7256774</c:v>
                </c:pt>
                <c:pt idx="6142">
                  <c:v>34.72527022</c:v>
                </c:pt>
                <c:pt idx="6143">
                  <c:v>34.72486278</c:v>
                </c:pt>
                <c:pt idx="6144">
                  <c:v>34.72445507</c:v>
                </c:pt>
                <c:pt idx="6145">
                  <c:v>34.72404711</c:v>
                </c:pt>
                <c:pt idx="6146">
                  <c:v>34.72363888</c:v>
                </c:pt>
                <c:pt idx="6147">
                  <c:v>34.7232304</c:v>
                </c:pt>
                <c:pt idx="6148">
                  <c:v>34.72282165</c:v>
                </c:pt>
                <c:pt idx="6149">
                  <c:v>34.72241265</c:v>
                </c:pt>
                <c:pt idx="6150">
                  <c:v>34.72200338</c:v>
                </c:pt>
                <c:pt idx="6151">
                  <c:v>34.72159385</c:v>
                </c:pt>
                <c:pt idx="6152">
                  <c:v>34.72118406</c:v>
                </c:pt>
                <c:pt idx="6153">
                  <c:v>34.720774</c:v>
                </c:pt>
                <c:pt idx="6154">
                  <c:v>34.72036369</c:v>
                </c:pt>
                <c:pt idx="6155">
                  <c:v>34.71995312</c:v>
                </c:pt>
                <c:pt idx="6156">
                  <c:v>34.71954228</c:v>
                </c:pt>
                <c:pt idx="6157">
                  <c:v>34.71913118</c:v>
                </c:pt>
                <c:pt idx="6158">
                  <c:v>34.71871982</c:v>
                </c:pt>
                <c:pt idx="6159">
                  <c:v>34.7183082</c:v>
                </c:pt>
                <c:pt idx="6160">
                  <c:v>34.71789632</c:v>
                </c:pt>
                <c:pt idx="6161">
                  <c:v>34.71748418</c:v>
                </c:pt>
                <c:pt idx="6162">
                  <c:v>34.71707178</c:v>
                </c:pt>
                <c:pt idx="6163">
                  <c:v>34.71665911</c:v>
                </c:pt>
                <c:pt idx="6164">
                  <c:v>34.71624619</c:v>
                </c:pt>
                <c:pt idx="6165">
                  <c:v>34.715833</c:v>
                </c:pt>
                <c:pt idx="6166">
                  <c:v>34.71541955</c:v>
                </c:pt>
                <c:pt idx="6167">
                  <c:v>34.71500584</c:v>
                </c:pt>
                <c:pt idx="6168">
                  <c:v>34.71459186</c:v>
                </c:pt>
                <c:pt idx="6169">
                  <c:v>34.71417763</c:v>
                </c:pt>
                <c:pt idx="6170">
                  <c:v>34.71376314</c:v>
                </c:pt>
                <c:pt idx="6171">
                  <c:v>34.71334838</c:v>
                </c:pt>
                <c:pt idx="6172">
                  <c:v>34.71293337</c:v>
                </c:pt>
                <c:pt idx="6173">
                  <c:v>34.71251809</c:v>
                </c:pt>
                <c:pt idx="6174">
                  <c:v>34.71210256</c:v>
                </c:pt>
                <c:pt idx="6175">
                  <c:v>34.71168676</c:v>
                </c:pt>
                <c:pt idx="6176">
                  <c:v>34.7112707</c:v>
                </c:pt>
                <c:pt idx="6177">
                  <c:v>34.71085438</c:v>
                </c:pt>
                <c:pt idx="6178">
                  <c:v>34.7104378</c:v>
                </c:pt>
                <c:pt idx="6179">
                  <c:v>34.71002096</c:v>
                </c:pt>
                <c:pt idx="6180">
                  <c:v>34.70960386</c:v>
                </c:pt>
                <c:pt idx="6181">
                  <c:v>34.7091865</c:v>
                </c:pt>
                <c:pt idx="6182">
                  <c:v>34.70876888</c:v>
                </c:pt>
                <c:pt idx="6183">
                  <c:v>34.70835099</c:v>
                </c:pt>
                <c:pt idx="6184">
                  <c:v>34.70793285</c:v>
                </c:pt>
                <c:pt idx="6185">
                  <c:v>34.70751444</c:v>
                </c:pt>
                <c:pt idx="6186">
                  <c:v>34.70709578</c:v>
                </c:pt>
                <c:pt idx="6187">
                  <c:v>34.70667685</c:v>
                </c:pt>
                <c:pt idx="6188">
                  <c:v>34.70625766</c:v>
                </c:pt>
                <c:pt idx="6189">
                  <c:v>34.70583821</c:v>
                </c:pt>
                <c:pt idx="6190">
                  <c:v>34.7054185</c:v>
                </c:pt>
                <c:pt idx="6191">
                  <c:v>34.70499853</c:v>
                </c:pt>
                <c:pt idx="6192">
                  <c:v>34.70457829</c:v>
                </c:pt>
                <c:pt idx="6193">
                  <c:v>34.7041578</c:v>
                </c:pt>
                <c:pt idx="6194">
                  <c:v>34.70373705</c:v>
                </c:pt>
                <c:pt idx="6195">
                  <c:v>34.70331603</c:v>
                </c:pt>
                <c:pt idx="6196">
                  <c:v>34.70289476</c:v>
                </c:pt>
                <c:pt idx="6197">
                  <c:v>34.70247323</c:v>
                </c:pt>
                <c:pt idx="6198">
                  <c:v>34.70205143</c:v>
                </c:pt>
                <c:pt idx="6199">
                  <c:v>34.70162938</c:v>
                </c:pt>
                <c:pt idx="6200">
                  <c:v>34.70120706</c:v>
                </c:pt>
                <c:pt idx="6201">
                  <c:v>34.70078448</c:v>
                </c:pt>
                <c:pt idx="6202">
                  <c:v>34.70036165</c:v>
                </c:pt>
                <c:pt idx="6203">
                  <c:v>34.69993855</c:v>
                </c:pt>
                <c:pt idx="6204">
                  <c:v>34.69951519</c:v>
                </c:pt>
                <c:pt idx="6205">
                  <c:v>34.69909158</c:v>
                </c:pt>
                <c:pt idx="6206">
                  <c:v>34.6986677</c:v>
                </c:pt>
                <c:pt idx="6207">
                  <c:v>34.69824356</c:v>
                </c:pt>
                <c:pt idx="6208">
                  <c:v>34.69781916</c:v>
                </c:pt>
                <c:pt idx="6209">
                  <c:v>34.6973945</c:v>
                </c:pt>
                <c:pt idx="6210">
                  <c:v>34.69696958</c:v>
                </c:pt>
                <c:pt idx="6211">
                  <c:v>34.6965444</c:v>
                </c:pt>
                <c:pt idx="6212">
                  <c:v>34.69611896</c:v>
                </c:pt>
                <c:pt idx="6213">
                  <c:v>34.69569326</c:v>
                </c:pt>
                <c:pt idx="6214">
                  <c:v>34.69526729</c:v>
                </c:pt>
                <c:pt idx="6215">
                  <c:v>34.69484107</c:v>
                </c:pt>
                <c:pt idx="6216">
                  <c:v>34.69441458</c:v>
                </c:pt>
                <c:pt idx="6217">
                  <c:v>34.69398783</c:v>
                </c:pt>
                <c:pt idx="6218">
                  <c:v>34.69356083</c:v>
                </c:pt>
                <c:pt idx="6219">
                  <c:v>34.69313357</c:v>
                </c:pt>
                <c:pt idx="6220">
                  <c:v>34.69270605</c:v>
                </c:pt>
                <c:pt idx="6221">
                  <c:v>34.69227826</c:v>
                </c:pt>
                <c:pt idx="6222">
                  <c:v>34.69185022</c:v>
                </c:pt>
                <c:pt idx="6223">
                  <c:v>34.69142192</c:v>
                </c:pt>
                <c:pt idx="6224">
                  <c:v>34.69099335</c:v>
                </c:pt>
                <c:pt idx="6225">
                  <c:v>34.69056453</c:v>
                </c:pt>
                <c:pt idx="6226">
                  <c:v>34.69013544</c:v>
                </c:pt>
                <c:pt idx="6227">
                  <c:v>34.6897061</c:v>
                </c:pt>
                <c:pt idx="6228">
                  <c:v>34.6892765</c:v>
                </c:pt>
                <c:pt idx="6229">
                  <c:v>34.68884663</c:v>
                </c:pt>
                <c:pt idx="6230">
                  <c:v>34.68841651</c:v>
                </c:pt>
                <c:pt idx="6231">
                  <c:v>34.68798612</c:v>
                </c:pt>
                <c:pt idx="6232">
                  <c:v>34.68755548</c:v>
                </c:pt>
                <c:pt idx="6233">
                  <c:v>34.68712457</c:v>
                </c:pt>
                <c:pt idx="6234">
                  <c:v>34.68669341</c:v>
                </c:pt>
                <c:pt idx="6235">
                  <c:v>34.68626198</c:v>
                </c:pt>
                <c:pt idx="6236">
                  <c:v>34.6858303</c:v>
                </c:pt>
                <c:pt idx="6237">
                  <c:v>34.68539835</c:v>
                </c:pt>
                <c:pt idx="6238">
                  <c:v>34.68496615</c:v>
                </c:pt>
                <c:pt idx="6239">
                  <c:v>34.68453369</c:v>
                </c:pt>
                <c:pt idx="6240">
                  <c:v>34.68410095</c:v>
                </c:pt>
                <c:pt idx="6241">
                  <c:v>34.68366796</c:v>
                </c:pt>
                <c:pt idx="6242">
                  <c:v>34.68323472</c:v>
                </c:pt>
                <c:pt idx="6243">
                  <c:v>34.68280122</c:v>
                </c:pt>
                <c:pt idx="6244">
                  <c:v>34.68236745</c:v>
                </c:pt>
                <c:pt idx="6245">
                  <c:v>34.68193343</c:v>
                </c:pt>
                <c:pt idx="6246">
                  <c:v>34.68149915</c:v>
                </c:pt>
                <c:pt idx="6247">
                  <c:v>34.6810646</c:v>
                </c:pt>
                <c:pt idx="6248">
                  <c:v>34.6806298</c:v>
                </c:pt>
                <c:pt idx="6249">
                  <c:v>34.68019474</c:v>
                </c:pt>
                <c:pt idx="6250">
                  <c:v>34.67975942</c:v>
                </c:pt>
                <c:pt idx="6251">
                  <c:v>34.67932383</c:v>
                </c:pt>
                <c:pt idx="6252">
                  <c:v>34.67888799</c:v>
                </c:pt>
                <c:pt idx="6253">
                  <c:v>34.67845189</c:v>
                </c:pt>
                <c:pt idx="6254">
                  <c:v>34.67801553</c:v>
                </c:pt>
                <c:pt idx="6255">
                  <c:v>34.67757891</c:v>
                </c:pt>
                <c:pt idx="6256">
                  <c:v>34.67714203</c:v>
                </c:pt>
                <c:pt idx="6257">
                  <c:v>34.67670489</c:v>
                </c:pt>
                <c:pt idx="6258">
                  <c:v>34.67626749</c:v>
                </c:pt>
                <c:pt idx="6259">
                  <c:v>34.67582983</c:v>
                </c:pt>
                <c:pt idx="6260">
                  <c:v>34.67539191</c:v>
                </c:pt>
                <c:pt idx="6261">
                  <c:v>34.67495374</c:v>
                </c:pt>
                <c:pt idx="6262">
                  <c:v>34.6745153</c:v>
                </c:pt>
                <c:pt idx="6263">
                  <c:v>34.6740766</c:v>
                </c:pt>
                <c:pt idx="6264">
                  <c:v>34.67363763</c:v>
                </c:pt>
                <c:pt idx="6265">
                  <c:v>34.67319841</c:v>
                </c:pt>
                <c:pt idx="6266">
                  <c:v>34.67275894</c:v>
                </c:pt>
                <c:pt idx="6267">
                  <c:v>34.6723192</c:v>
                </c:pt>
                <c:pt idx="6268">
                  <c:v>34.67187921</c:v>
                </c:pt>
                <c:pt idx="6269">
                  <c:v>34.67143896</c:v>
                </c:pt>
                <c:pt idx="6270">
                  <c:v>34.67099844</c:v>
                </c:pt>
                <c:pt idx="6271">
                  <c:v>34.67055767</c:v>
                </c:pt>
                <c:pt idx="6272">
                  <c:v>34.67011664</c:v>
                </c:pt>
                <c:pt idx="6273">
                  <c:v>34.66967535</c:v>
                </c:pt>
                <c:pt idx="6274">
                  <c:v>34.6692338</c:v>
                </c:pt>
                <c:pt idx="6275">
                  <c:v>34.66879199</c:v>
                </c:pt>
                <c:pt idx="6276">
                  <c:v>34.66834992</c:v>
                </c:pt>
                <c:pt idx="6277">
                  <c:v>34.66790759</c:v>
                </c:pt>
                <c:pt idx="6278">
                  <c:v>34.667465</c:v>
                </c:pt>
                <c:pt idx="6279">
                  <c:v>34.66702215</c:v>
                </c:pt>
                <c:pt idx="6280">
                  <c:v>34.66657905</c:v>
                </c:pt>
                <c:pt idx="6281">
                  <c:v>34.66613568</c:v>
                </c:pt>
                <c:pt idx="6282">
                  <c:v>34.66569206</c:v>
                </c:pt>
                <c:pt idx="6283">
                  <c:v>34.66524817</c:v>
                </c:pt>
                <c:pt idx="6284">
                  <c:v>34.66480403</c:v>
                </c:pt>
                <c:pt idx="6285">
                  <c:v>34.66435963</c:v>
                </c:pt>
                <c:pt idx="6286">
                  <c:v>34.66391497</c:v>
                </c:pt>
                <c:pt idx="6287">
                  <c:v>34.66347005</c:v>
                </c:pt>
                <c:pt idx="6288">
                  <c:v>34.66302485</c:v>
                </c:pt>
                <c:pt idx="6289">
                  <c:v>34.66257942</c:v>
                </c:pt>
                <c:pt idx="6290">
                  <c:v>34.66213372</c:v>
                </c:pt>
                <c:pt idx="6291">
                  <c:v>34.66168776</c:v>
                </c:pt>
                <c:pt idx="6292">
                  <c:v>34.66124155</c:v>
                </c:pt>
                <c:pt idx="6293">
                  <c:v>34.66079507</c:v>
                </c:pt>
                <c:pt idx="6294">
                  <c:v>34.66034834</c:v>
                </c:pt>
                <c:pt idx="6295">
                  <c:v>34.65990135</c:v>
                </c:pt>
                <c:pt idx="6296">
                  <c:v>34.65945409</c:v>
                </c:pt>
                <c:pt idx="6297">
                  <c:v>34.65900658</c:v>
                </c:pt>
                <c:pt idx="6298">
                  <c:v>34.65855882</c:v>
                </c:pt>
                <c:pt idx="6299">
                  <c:v>34.65811079</c:v>
                </c:pt>
                <c:pt idx="6300">
                  <c:v>34.6576625</c:v>
                </c:pt>
                <c:pt idx="6301">
                  <c:v>34.65721395</c:v>
                </c:pt>
                <c:pt idx="6302">
                  <c:v>34.65676515</c:v>
                </c:pt>
                <c:pt idx="6303">
                  <c:v>34.65631609</c:v>
                </c:pt>
                <c:pt idx="6304">
                  <c:v>34.65586676</c:v>
                </c:pt>
                <c:pt idx="6305">
                  <c:v>34.65541718</c:v>
                </c:pt>
                <c:pt idx="6306">
                  <c:v>34.65496734</c:v>
                </c:pt>
                <c:pt idx="6307">
                  <c:v>34.65451724</c:v>
                </c:pt>
                <c:pt idx="6308">
                  <c:v>34.65406689</c:v>
                </c:pt>
                <c:pt idx="6309">
                  <c:v>34.65361627</c:v>
                </c:pt>
                <c:pt idx="6310">
                  <c:v>34.65316539</c:v>
                </c:pt>
                <c:pt idx="6311">
                  <c:v>34.65271426</c:v>
                </c:pt>
                <c:pt idx="6312">
                  <c:v>34.65226286</c:v>
                </c:pt>
                <c:pt idx="6313">
                  <c:v>34.6518112</c:v>
                </c:pt>
                <c:pt idx="6314">
                  <c:v>34.65135929</c:v>
                </c:pt>
                <c:pt idx="6315">
                  <c:v>34.65090713</c:v>
                </c:pt>
                <c:pt idx="6316">
                  <c:v>34.6504547</c:v>
                </c:pt>
                <c:pt idx="6317">
                  <c:v>34.65000201</c:v>
                </c:pt>
                <c:pt idx="6318">
                  <c:v>34.64954907</c:v>
                </c:pt>
                <c:pt idx="6319">
                  <c:v>34.64909587</c:v>
                </c:pt>
                <c:pt idx="6320">
                  <c:v>34.64864241</c:v>
                </c:pt>
                <c:pt idx="6321">
                  <c:v>34.64818869</c:v>
                </c:pt>
                <c:pt idx="6322">
                  <c:v>34.64773471</c:v>
                </c:pt>
                <c:pt idx="6323">
                  <c:v>34.64728047</c:v>
                </c:pt>
                <c:pt idx="6324">
                  <c:v>34.64682598</c:v>
                </c:pt>
                <c:pt idx="6325">
                  <c:v>34.64637122</c:v>
                </c:pt>
                <c:pt idx="6326">
                  <c:v>34.64591621</c:v>
                </c:pt>
                <c:pt idx="6327">
                  <c:v>34.64546094</c:v>
                </c:pt>
                <c:pt idx="6328">
                  <c:v>34.64500541</c:v>
                </c:pt>
                <c:pt idx="6329">
                  <c:v>34.64454963</c:v>
                </c:pt>
                <c:pt idx="6330">
                  <c:v>34.64409358</c:v>
                </c:pt>
                <c:pt idx="6331">
                  <c:v>34.64363728</c:v>
                </c:pt>
                <c:pt idx="6332">
                  <c:v>34.64318071</c:v>
                </c:pt>
                <c:pt idx="6333">
                  <c:v>34.64272389</c:v>
                </c:pt>
                <c:pt idx="6334">
                  <c:v>34.64226682</c:v>
                </c:pt>
                <c:pt idx="6335">
                  <c:v>34.64180948</c:v>
                </c:pt>
                <c:pt idx="6336">
                  <c:v>34.64135187</c:v>
                </c:pt>
                <c:pt idx="6337">
                  <c:v>34.64089402</c:v>
                </c:pt>
                <c:pt idx="6338">
                  <c:v>34.6404359</c:v>
                </c:pt>
                <c:pt idx="6339">
                  <c:v>34.63997753</c:v>
                </c:pt>
                <c:pt idx="6340">
                  <c:v>34.63951891</c:v>
                </c:pt>
                <c:pt idx="6341">
                  <c:v>34.63906002</c:v>
                </c:pt>
                <c:pt idx="6342">
                  <c:v>34.63860088</c:v>
                </c:pt>
                <c:pt idx="6343">
                  <c:v>34.63814147</c:v>
                </c:pt>
                <c:pt idx="6344">
                  <c:v>34.63768181</c:v>
                </c:pt>
                <c:pt idx="6345">
                  <c:v>34.63722189</c:v>
                </c:pt>
                <c:pt idx="6346">
                  <c:v>34.63676172</c:v>
                </c:pt>
                <c:pt idx="6347">
                  <c:v>34.63630128</c:v>
                </c:pt>
                <c:pt idx="6348">
                  <c:v>34.63584059</c:v>
                </c:pt>
                <c:pt idx="6349">
                  <c:v>34.63537964</c:v>
                </c:pt>
                <c:pt idx="6350">
                  <c:v>34.63491843</c:v>
                </c:pt>
                <c:pt idx="6351">
                  <c:v>34.63445696</c:v>
                </c:pt>
                <c:pt idx="6352">
                  <c:v>34.63399524</c:v>
                </c:pt>
                <c:pt idx="6353">
                  <c:v>34.63353325</c:v>
                </c:pt>
                <c:pt idx="6354">
                  <c:v>34.63307101</c:v>
                </c:pt>
                <c:pt idx="6355">
                  <c:v>34.63260851</c:v>
                </c:pt>
                <c:pt idx="6356">
                  <c:v>34.63214576</c:v>
                </c:pt>
                <c:pt idx="6357">
                  <c:v>34.63168274</c:v>
                </c:pt>
                <c:pt idx="6358">
                  <c:v>34.63121947</c:v>
                </c:pt>
                <c:pt idx="6359">
                  <c:v>34.63075594</c:v>
                </c:pt>
                <c:pt idx="6360">
                  <c:v>34.63029214</c:v>
                </c:pt>
                <c:pt idx="6361">
                  <c:v>34.62982809</c:v>
                </c:pt>
                <c:pt idx="6362">
                  <c:v>34.62936379</c:v>
                </c:pt>
                <c:pt idx="6363">
                  <c:v>34.62889923</c:v>
                </c:pt>
                <c:pt idx="6364">
                  <c:v>34.62843441</c:v>
                </c:pt>
                <c:pt idx="6365">
                  <c:v>34.62796933</c:v>
                </c:pt>
                <c:pt idx="6366">
                  <c:v>34.627504</c:v>
                </c:pt>
                <c:pt idx="6367">
                  <c:v>34.6270384</c:v>
                </c:pt>
                <c:pt idx="6368">
                  <c:v>34.62657255</c:v>
                </c:pt>
                <c:pt idx="6369">
                  <c:v>34.62610645</c:v>
                </c:pt>
                <c:pt idx="6370">
                  <c:v>34.62564008</c:v>
                </c:pt>
                <c:pt idx="6371">
                  <c:v>34.62517346</c:v>
                </c:pt>
                <c:pt idx="6372">
                  <c:v>34.62470658</c:v>
                </c:pt>
                <c:pt idx="6373">
                  <c:v>34.62423944</c:v>
                </c:pt>
                <c:pt idx="6374">
                  <c:v>34.62377204</c:v>
                </c:pt>
                <c:pt idx="6375">
                  <c:v>34.62330439</c:v>
                </c:pt>
                <c:pt idx="6376">
                  <c:v>34.62283648</c:v>
                </c:pt>
                <c:pt idx="6377">
                  <c:v>34.62236831</c:v>
                </c:pt>
                <c:pt idx="6378">
                  <c:v>34.62189988</c:v>
                </c:pt>
                <c:pt idx="6379">
                  <c:v>34.6214312</c:v>
                </c:pt>
                <c:pt idx="6380">
                  <c:v>34.62096226</c:v>
                </c:pt>
                <c:pt idx="6381">
                  <c:v>34.62049306</c:v>
                </c:pt>
                <c:pt idx="6382">
                  <c:v>34.6200236</c:v>
                </c:pt>
                <c:pt idx="6383">
                  <c:v>34.61955389</c:v>
                </c:pt>
                <c:pt idx="6384">
                  <c:v>34.61908391</c:v>
                </c:pt>
                <c:pt idx="6385">
                  <c:v>34.61861368</c:v>
                </c:pt>
                <c:pt idx="6386">
                  <c:v>34.61814319</c:v>
                </c:pt>
                <c:pt idx="6387">
                  <c:v>34.61767245</c:v>
                </c:pt>
                <c:pt idx="6388">
                  <c:v>34.61720145</c:v>
                </c:pt>
                <c:pt idx="6389">
                  <c:v>34.61673019</c:v>
                </c:pt>
                <c:pt idx="6390">
                  <c:v>34.61625868</c:v>
                </c:pt>
                <c:pt idx="6391">
                  <c:v>34.6157869</c:v>
                </c:pt>
                <c:pt idx="6392">
                  <c:v>34.61531487</c:v>
                </c:pt>
                <c:pt idx="6393">
                  <c:v>34.61484259</c:v>
                </c:pt>
                <c:pt idx="6394">
                  <c:v>34.61437004</c:v>
                </c:pt>
                <c:pt idx="6395">
                  <c:v>34.61389724</c:v>
                </c:pt>
                <c:pt idx="6396">
                  <c:v>34.61342418</c:v>
                </c:pt>
                <c:pt idx="6397">
                  <c:v>34.61295087</c:v>
                </c:pt>
                <c:pt idx="6398">
                  <c:v>34.6124773</c:v>
                </c:pt>
                <c:pt idx="6399">
                  <c:v>34.61200347</c:v>
                </c:pt>
                <c:pt idx="6400">
                  <c:v>34.61152938</c:v>
                </c:pt>
                <c:pt idx="6401">
                  <c:v>34.61105504</c:v>
                </c:pt>
                <c:pt idx="6402">
                  <c:v>34.61058044</c:v>
                </c:pt>
                <c:pt idx="6403">
                  <c:v>34.61010558</c:v>
                </c:pt>
                <c:pt idx="6404">
                  <c:v>34.60963046</c:v>
                </c:pt>
                <c:pt idx="6405">
                  <c:v>34.60915509</c:v>
                </c:pt>
                <c:pt idx="6406">
                  <c:v>34.60867946</c:v>
                </c:pt>
                <c:pt idx="6407">
                  <c:v>34.60820358</c:v>
                </c:pt>
                <c:pt idx="6408">
                  <c:v>34.60772742</c:v>
                </c:pt>
                <c:pt idx="6409">
                  <c:v>34.60725102</c:v>
                </c:pt>
                <c:pt idx="6410">
                  <c:v>34.60677436</c:v>
                </c:pt>
                <c:pt idx="6411">
                  <c:v>34.60629745</c:v>
                </c:pt>
                <c:pt idx="6412">
                  <c:v>34.60582028</c:v>
                </c:pt>
                <c:pt idx="6413">
                  <c:v>34.60534285</c:v>
                </c:pt>
                <c:pt idx="6414">
                  <c:v>34.60486516</c:v>
                </c:pt>
                <c:pt idx="6415">
                  <c:v>34.60438722</c:v>
                </c:pt>
                <c:pt idx="6416">
                  <c:v>34.60390903</c:v>
                </c:pt>
                <c:pt idx="6417">
                  <c:v>34.60343057</c:v>
                </c:pt>
                <c:pt idx="6418">
                  <c:v>34.60295186</c:v>
                </c:pt>
                <c:pt idx="6419">
                  <c:v>34.60247289</c:v>
                </c:pt>
                <c:pt idx="6420">
                  <c:v>34.60199366</c:v>
                </c:pt>
                <c:pt idx="6421">
                  <c:v>34.60151418</c:v>
                </c:pt>
                <c:pt idx="6422">
                  <c:v>34.60103444</c:v>
                </c:pt>
                <c:pt idx="6423">
                  <c:v>34.60055445</c:v>
                </c:pt>
                <c:pt idx="6424">
                  <c:v>34.6000742</c:v>
                </c:pt>
                <c:pt idx="6425">
                  <c:v>34.59959369</c:v>
                </c:pt>
                <c:pt idx="6426">
                  <c:v>34.59911292</c:v>
                </c:pt>
                <c:pt idx="6427">
                  <c:v>34.5986319</c:v>
                </c:pt>
                <c:pt idx="6428">
                  <c:v>34.59815062</c:v>
                </c:pt>
                <c:pt idx="6429">
                  <c:v>34.59766909</c:v>
                </c:pt>
                <c:pt idx="6430">
                  <c:v>34.59718729</c:v>
                </c:pt>
                <c:pt idx="6431">
                  <c:v>34.59670525</c:v>
                </c:pt>
                <c:pt idx="6432">
                  <c:v>34.59622293</c:v>
                </c:pt>
                <c:pt idx="6433">
                  <c:v>34.59574037</c:v>
                </c:pt>
                <c:pt idx="6434">
                  <c:v>34.59525755</c:v>
                </c:pt>
                <c:pt idx="6435">
                  <c:v>34.59477447</c:v>
                </c:pt>
                <c:pt idx="6436">
                  <c:v>34.59429114</c:v>
                </c:pt>
                <c:pt idx="6437">
                  <c:v>34.59380756</c:v>
                </c:pt>
                <c:pt idx="6438">
                  <c:v>34.59332371</c:v>
                </c:pt>
                <c:pt idx="6439">
                  <c:v>34.59283961</c:v>
                </c:pt>
                <c:pt idx="6440">
                  <c:v>34.59235526</c:v>
                </c:pt>
                <c:pt idx="6441">
                  <c:v>34.59187064</c:v>
                </c:pt>
                <c:pt idx="6442">
                  <c:v>34.59138577</c:v>
                </c:pt>
                <c:pt idx="6443">
                  <c:v>34.59090065</c:v>
                </c:pt>
                <c:pt idx="6444">
                  <c:v>34.59041527</c:v>
                </c:pt>
                <c:pt idx="6445">
                  <c:v>34.58992963</c:v>
                </c:pt>
                <c:pt idx="6446">
                  <c:v>34.58944373</c:v>
                </c:pt>
                <c:pt idx="6447">
                  <c:v>34.58895758</c:v>
                </c:pt>
                <c:pt idx="6448">
                  <c:v>34.58847118</c:v>
                </c:pt>
                <c:pt idx="6449">
                  <c:v>34.58798451</c:v>
                </c:pt>
                <c:pt idx="6450">
                  <c:v>34.58749759</c:v>
                </c:pt>
                <c:pt idx="6451">
                  <c:v>34.58701042</c:v>
                </c:pt>
                <c:pt idx="6452">
                  <c:v>34.58652299</c:v>
                </c:pt>
                <c:pt idx="6453">
                  <c:v>34.5860353</c:v>
                </c:pt>
                <c:pt idx="6454">
                  <c:v>34.58554736</c:v>
                </c:pt>
                <c:pt idx="6455">
                  <c:v>34.58505916</c:v>
                </c:pt>
                <c:pt idx="6456">
                  <c:v>34.58457069</c:v>
                </c:pt>
                <c:pt idx="6457">
                  <c:v>34.58408197</c:v>
                </c:pt>
                <c:pt idx="6458">
                  <c:v>34.58359301</c:v>
                </c:pt>
                <c:pt idx="6459">
                  <c:v>34.58310378</c:v>
                </c:pt>
                <c:pt idx="6460">
                  <c:v>34.5826143</c:v>
                </c:pt>
                <c:pt idx="6461">
                  <c:v>34.58212457</c:v>
                </c:pt>
                <c:pt idx="6462">
                  <c:v>34.58163457</c:v>
                </c:pt>
                <c:pt idx="6463">
                  <c:v>34.58114433</c:v>
                </c:pt>
                <c:pt idx="6464">
                  <c:v>34.58065382</c:v>
                </c:pt>
                <c:pt idx="6465">
                  <c:v>34.58016306</c:v>
                </c:pt>
                <c:pt idx="6466">
                  <c:v>34.57967205</c:v>
                </c:pt>
                <c:pt idx="6467">
                  <c:v>34.57918077</c:v>
                </c:pt>
                <c:pt idx="6468">
                  <c:v>34.57868925</c:v>
                </c:pt>
                <c:pt idx="6469">
                  <c:v>34.57819746</c:v>
                </c:pt>
                <c:pt idx="6470">
                  <c:v>34.57770542</c:v>
                </c:pt>
                <c:pt idx="6471">
                  <c:v>34.57721313</c:v>
                </c:pt>
                <c:pt idx="6472">
                  <c:v>34.57672058</c:v>
                </c:pt>
                <c:pt idx="6473">
                  <c:v>34.57622777</c:v>
                </c:pt>
                <c:pt idx="6474">
                  <c:v>34.57573471</c:v>
                </c:pt>
                <c:pt idx="6475">
                  <c:v>34.57524139</c:v>
                </c:pt>
                <c:pt idx="6476">
                  <c:v>34.57474782</c:v>
                </c:pt>
                <c:pt idx="6477">
                  <c:v>34.57425399</c:v>
                </c:pt>
                <c:pt idx="6478">
                  <c:v>34.5737599</c:v>
                </c:pt>
                <c:pt idx="6479">
                  <c:v>34.57326556</c:v>
                </c:pt>
                <c:pt idx="6480">
                  <c:v>34.57277095</c:v>
                </c:pt>
                <c:pt idx="6481">
                  <c:v>34.5722761</c:v>
                </c:pt>
                <c:pt idx="6482">
                  <c:v>34.57178099</c:v>
                </c:pt>
                <c:pt idx="6483">
                  <c:v>34.57128563</c:v>
                </c:pt>
                <c:pt idx="6484">
                  <c:v>34.57079001</c:v>
                </c:pt>
                <c:pt idx="6485">
                  <c:v>34.57029414</c:v>
                </c:pt>
                <c:pt idx="6486">
                  <c:v>34.56979801</c:v>
                </c:pt>
                <c:pt idx="6487">
                  <c:v>34.56930162</c:v>
                </c:pt>
                <c:pt idx="6488">
                  <c:v>34.56880498</c:v>
                </c:pt>
                <c:pt idx="6489">
                  <c:v>34.56830808</c:v>
                </c:pt>
                <c:pt idx="6490">
                  <c:v>34.56781093</c:v>
                </c:pt>
                <c:pt idx="6491">
                  <c:v>34.56731352</c:v>
                </c:pt>
                <c:pt idx="6492">
                  <c:v>34.56681586</c:v>
                </c:pt>
                <c:pt idx="6493">
                  <c:v>34.56631794</c:v>
                </c:pt>
                <c:pt idx="6494">
                  <c:v>34.56581977</c:v>
                </c:pt>
                <c:pt idx="6495">
                  <c:v>34.56532134</c:v>
                </c:pt>
                <c:pt idx="6496">
                  <c:v>34.56482266</c:v>
                </c:pt>
                <c:pt idx="6497">
                  <c:v>34.56432372</c:v>
                </c:pt>
                <c:pt idx="6498">
                  <c:v>34.56382452</c:v>
                </c:pt>
                <c:pt idx="6499">
                  <c:v>34.56332507</c:v>
                </c:pt>
                <c:pt idx="6500">
                  <c:v>34.56282537</c:v>
                </c:pt>
                <c:pt idx="6501">
                  <c:v>34.56232541</c:v>
                </c:pt>
                <c:pt idx="6502">
                  <c:v>34.56182519</c:v>
                </c:pt>
                <c:pt idx="6503">
                  <c:v>34.56132472</c:v>
                </c:pt>
                <c:pt idx="6504">
                  <c:v>34.56082398</c:v>
                </c:pt>
                <c:pt idx="6505">
                  <c:v>34.560323</c:v>
                </c:pt>
                <c:pt idx="6506">
                  <c:v>34.55982177</c:v>
                </c:pt>
                <c:pt idx="6507">
                  <c:v>34.55932027</c:v>
                </c:pt>
                <c:pt idx="6508">
                  <c:v>34.55881853</c:v>
                </c:pt>
                <c:pt idx="6509">
                  <c:v>34.55831653</c:v>
                </c:pt>
                <c:pt idx="6510">
                  <c:v>34.55781427</c:v>
                </c:pt>
                <c:pt idx="6511">
                  <c:v>34.55731176</c:v>
                </c:pt>
                <c:pt idx="6512">
                  <c:v>34.55680899</c:v>
                </c:pt>
                <c:pt idx="6513">
                  <c:v>34.55630597</c:v>
                </c:pt>
                <c:pt idx="6514">
                  <c:v>34.55580269</c:v>
                </c:pt>
                <c:pt idx="6515">
                  <c:v>34.55529916</c:v>
                </c:pt>
                <c:pt idx="6516">
                  <c:v>34.55479537</c:v>
                </c:pt>
                <c:pt idx="6517">
                  <c:v>34.55429133</c:v>
                </c:pt>
                <c:pt idx="6518">
                  <c:v>34.55378704</c:v>
                </c:pt>
                <c:pt idx="6519">
                  <c:v>34.55328249</c:v>
                </c:pt>
                <c:pt idx="6520">
                  <c:v>34.55277768</c:v>
                </c:pt>
                <c:pt idx="6521">
                  <c:v>34.55227262</c:v>
                </c:pt>
                <c:pt idx="6522">
                  <c:v>34.5517673</c:v>
                </c:pt>
                <c:pt idx="6523">
                  <c:v>34.55126173</c:v>
                </c:pt>
                <c:pt idx="6524">
                  <c:v>34.55075591</c:v>
                </c:pt>
                <c:pt idx="6525">
                  <c:v>34.55024983</c:v>
                </c:pt>
                <c:pt idx="6526">
                  <c:v>34.54974349</c:v>
                </c:pt>
                <c:pt idx="6527">
                  <c:v>34.5492369</c:v>
                </c:pt>
                <c:pt idx="6528">
                  <c:v>34.54873004</c:v>
                </c:pt>
                <c:pt idx="6529">
                  <c:v>34.54822294</c:v>
                </c:pt>
                <c:pt idx="6530">
                  <c:v>34.54771559</c:v>
                </c:pt>
                <c:pt idx="6531">
                  <c:v>34.54720798</c:v>
                </c:pt>
                <c:pt idx="6532">
                  <c:v>34.54670012</c:v>
                </c:pt>
                <c:pt idx="6533">
                  <c:v>34.546192</c:v>
                </c:pt>
                <c:pt idx="6534">
                  <c:v>34.54568363</c:v>
                </c:pt>
                <c:pt idx="6535">
                  <c:v>34.545175</c:v>
                </c:pt>
                <c:pt idx="6536">
                  <c:v>34.54466612</c:v>
                </c:pt>
                <c:pt idx="6537">
                  <c:v>34.54415698</c:v>
                </c:pt>
                <c:pt idx="6538">
                  <c:v>34.54364759</c:v>
                </c:pt>
                <c:pt idx="6539">
                  <c:v>34.54313795</c:v>
                </c:pt>
                <c:pt idx="6540">
                  <c:v>34.54262805</c:v>
                </c:pt>
                <c:pt idx="6541">
                  <c:v>34.5421179</c:v>
                </c:pt>
                <c:pt idx="6542">
                  <c:v>34.54160749</c:v>
                </c:pt>
                <c:pt idx="6543">
                  <c:v>34.54109682</c:v>
                </c:pt>
                <c:pt idx="6544">
                  <c:v>34.54058591</c:v>
                </c:pt>
                <c:pt idx="6545">
                  <c:v>34.54007474</c:v>
                </c:pt>
                <c:pt idx="6546">
                  <c:v>34.53956331</c:v>
                </c:pt>
                <c:pt idx="6547">
                  <c:v>34.53905163</c:v>
                </c:pt>
                <c:pt idx="6548">
                  <c:v>34.53853969</c:v>
                </c:pt>
                <c:pt idx="6549">
                  <c:v>34.53802751</c:v>
                </c:pt>
                <c:pt idx="6550">
                  <c:v>34.53751506</c:v>
                </c:pt>
                <c:pt idx="6551">
                  <c:v>34.53700236</c:v>
                </c:pt>
                <c:pt idx="6552">
                  <c:v>34.5364894</c:v>
                </c:pt>
                <c:pt idx="6553">
                  <c:v>34.53597619</c:v>
                </c:pt>
                <c:pt idx="6554">
                  <c:v>34.53546273</c:v>
                </c:pt>
                <c:pt idx="6555">
                  <c:v>34.53494902</c:v>
                </c:pt>
                <c:pt idx="6556">
                  <c:v>34.53443505</c:v>
                </c:pt>
                <c:pt idx="6557">
                  <c:v>34.53392083</c:v>
                </c:pt>
                <c:pt idx="6558">
                  <c:v>34.53340635</c:v>
                </c:pt>
                <c:pt idx="6559">
                  <c:v>34.53289162</c:v>
                </c:pt>
                <c:pt idx="6560">
                  <c:v>34.53237664</c:v>
                </c:pt>
                <c:pt idx="6561">
                  <c:v>34.5318614</c:v>
                </c:pt>
                <c:pt idx="6562">
                  <c:v>34.5313459</c:v>
                </c:pt>
                <c:pt idx="6563">
                  <c:v>34.53083016</c:v>
                </c:pt>
                <c:pt idx="6564">
                  <c:v>34.53031415</c:v>
                </c:pt>
                <c:pt idx="6565">
                  <c:v>34.5297979</c:v>
                </c:pt>
                <c:pt idx="6566">
                  <c:v>34.52928139</c:v>
                </c:pt>
                <c:pt idx="6567">
                  <c:v>34.52876463</c:v>
                </c:pt>
                <c:pt idx="6568">
                  <c:v>34.52824761</c:v>
                </c:pt>
                <c:pt idx="6569">
                  <c:v>34.52773034</c:v>
                </c:pt>
                <c:pt idx="6570">
                  <c:v>34.52721281</c:v>
                </c:pt>
                <c:pt idx="6571">
                  <c:v>34.52669504</c:v>
                </c:pt>
                <c:pt idx="6572">
                  <c:v>34.526177</c:v>
                </c:pt>
                <c:pt idx="6573">
                  <c:v>34.52565872</c:v>
                </c:pt>
                <c:pt idx="6574">
                  <c:v>34.52514018</c:v>
                </c:pt>
                <c:pt idx="6575">
                  <c:v>34.52462138</c:v>
                </c:pt>
                <c:pt idx="6576">
                  <c:v>34.52410232</c:v>
                </c:pt>
                <c:pt idx="6577">
                  <c:v>34.52358302</c:v>
                </c:pt>
                <c:pt idx="6578">
                  <c:v>34.52306346</c:v>
                </c:pt>
                <c:pt idx="6579">
                  <c:v>34.52254366</c:v>
                </c:pt>
                <c:pt idx="6580">
                  <c:v>34.52202359</c:v>
                </c:pt>
                <c:pt idx="6581">
                  <c:v>34.52150328</c:v>
                </c:pt>
                <c:pt idx="6582">
                  <c:v>34.52098271</c:v>
                </c:pt>
                <c:pt idx="6583">
                  <c:v>34.52046188</c:v>
                </c:pt>
                <c:pt idx="6584">
                  <c:v>34.51994081</c:v>
                </c:pt>
                <c:pt idx="6585">
                  <c:v>34.51941947</c:v>
                </c:pt>
                <c:pt idx="6586">
                  <c:v>34.51889789</c:v>
                </c:pt>
                <c:pt idx="6587">
                  <c:v>34.51837605</c:v>
                </c:pt>
                <c:pt idx="6588">
                  <c:v>34.51785396</c:v>
                </c:pt>
                <c:pt idx="6589">
                  <c:v>34.51733162</c:v>
                </c:pt>
                <c:pt idx="6590">
                  <c:v>34.51680902</c:v>
                </c:pt>
                <c:pt idx="6591">
                  <c:v>34.51628616</c:v>
                </c:pt>
                <c:pt idx="6592">
                  <c:v>34.51576306</c:v>
                </c:pt>
                <c:pt idx="6593">
                  <c:v>34.5152397</c:v>
                </c:pt>
                <c:pt idx="6594">
                  <c:v>34.51471609</c:v>
                </c:pt>
                <c:pt idx="6595">
                  <c:v>34.51419222</c:v>
                </c:pt>
                <c:pt idx="6596">
                  <c:v>34.5136681</c:v>
                </c:pt>
                <c:pt idx="6597">
                  <c:v>34.51314373</c:v>
                </c:pt>
                <c:pt idx="6598">
                  <c:v>34.5126191</c:v>
                </c:pt>
                <c:pt idx="6599">
                  <c:v>34.51209423</c:v>
                </c:pt>
                <c:pt idx="6600">
                  <c:v>34.51156908</c:v>
                </c:pt>
                <c:pt idx="6601">
                  <c:v>34.51104369</c:v>
                </c:pt>
                <c:pt idx="6602">
                  <c:v>34.51051805</c:v>
                </c:pt>
                <c:pt idx="6603">
                  <c:v>34.50999216</c:v>
                </c:pt>
                <c:pt idx="6604">
                  <c:v>34.50946602</c:v>
                </c:pt>
                <c:pt idx="6605">
                  <c:v>34.50893962</c:v>
                </c:pt>
                <c:pt idx="6606">
                  <c:v>34.50841297</c:v>
                </c:pt>
                <c:pt idx="6607">
                  <c:v>34.50788606</c:v>
                </c:pt>
                <c:pt idx="6608">
                  <c:v>34.5073589</c:v>
                </c:pt>
                <c:pt idx="6609">
                  <c:v>34.50683149</c:v>
                </c:pt>
                <c:pt idx="6610">
                  <c:v>34.50630383</c:v>
                </c:pt>
                <c:pt idx="6611">
                  <c:v>34.50577591</c:v>
                </c:pt>
                <c:pt idx="6612">
                  <c:v>34.50524774</c:v>
                </c:pt>
                <c:pt idx="6613">
                  <c:v>34.50471932</c:v>
                </c:pt>
                <c:pt idx="6614">
                  <c:v>34.50419064</c:v>
                </c:pt>
                <c:pt idx="6615">
                  <c:v>34.50366171</c:v>
                </c:pt>
                <c:pt idx="6616">
                  <c:v>34.50313253</c:v>
                </c:pt>
                <c:pt idx="6617">
                  <c:v>34.50260309</c:v>
                </c:pt>
                <c:pt idx="6618">
                  <c:v>34.50207341</c:v>
                </c:pt>
                <c:pt idx="6619">
                  <c:v>34.50154346</c:v>
                </c:pt>
                <c:pt idx="6620">
                  <c:v>34.50101327</c:v>
                </c:pt>
                <c:pt idx="6621">
                  <c:v>34.50048282</c:v>
                </c:pt>
                <c:pt idx="6622">
                  <c:v>34.49995212</c:v>
                </c:pt>
                <c:pt idx="6623">
                  <c:v>34.49942117</c:v>
                </c:pt>
                <c:pt idx="6624">
                  <c:v>34.49888995</c:v>
                </c:pt>
                <c:pt idx="6625">
                  <c:v>34.49835849</c:v>
                </c:pt>
                <c:pt idx="6626">
                  <c:v>34.49782678</c:v>
                </c:pt>
                <c:pt idx="6627">
                  <c:v>34.49729482</c:v>
                </c:pt>
                <c:pt idx="6628">
                  <c:v>34.4967626</c:v>
                </c:pt>
                <c:pt idx="6629">
                  <c:v>34.49623013</c:v>
                </c:pt>
                <c:pt idx="6630">
                  <c:v>34.49569741</c:v>
                </c:pt>
                <c:pt idx="6631">
                  <c:v>34.49516444</c:v>
                </c:pt>
                <c:pt idx="6632">
                  <c:v>34.49463121</c:v>
                </c:pt>
                <c:pt idx="6633">
                  <c:v>34.49409773</c:v>
                </c:pt>
                <c:pt idx="6634">
                  <c:v>34.493564</c:v>
                </c:pt>
                <c:pt idx="6635">
                  <c:v>34.49303001</c:v>
                </c:pt>
                <c:pt idx="6636">
                  <c:v>34.49249577</c:v>
                </c:pt>
                <c:pt idx="6637">
                  <c:v>34.49196128</c:v>
                </c:pt>
                <c:pt idx="6638">
                  <c:v>34.49142654</c:v>
                </c:pt>
                <c:pt idx="6639">
                  <c:v>34.49089155</c:v>
                </c:pt>
                <c:pt idx="6640">
                  <c:v>34.4903563</c:v>
                </c:pt>
                <c:pt idx="6641">
                  <c:v>34.4898208</c:v>
                </c:pt>
                <c:pt idx="6642">
                  <c:v>34.48928504</c:v>
                </c:pt>
                <c:pt idx="6643">
                  <c:v>34.48874904</c:v>
                </c:pt>
                <c:pt idx="6644">
                  <c:v>34.48821278</c:v>
                </c:pt>
                <c:pt idx="6645">
                  <c:v>34.48767627</c:v>
                </c:pt>
                <c:pt idx="6646">
                  <c:v>34.48713951</c:v>
                </c:pt>
                <c:pt idx="6647">
                  <c:v>34.4866025</c:v>
                </c:pt>
                <c:pt idx="6648">
                  <c:v>34.48606522</c:v>
                </c:pt>
                <c:pt idx="6649">
                  <c:v>34.4855277</c:v>
                </c:pt>
                <c:pt idx="6650">
                  <c:v>34.48498992</c:v>
                </c:pt>
                <c:pt idx="6651">
                  <c:v>34.4844519</c:v>
                </c:pt>
                <c:pt idx="6652">
                  <c:v>34.48391362</c:v>
                </c:pt>
                <c:pt idx="6653">
                  <c:v>34.4833751</c:v>
                </c:pt>
                <c:pt idx="6654">
                  <c:v>34.48283632</c:v>
                </c:pt>
                <c:pt idx="6655">
                  <c:v>34.48229728</c:v>
                </c:pt>
                <c:pt idx="6656">
                  <c:v>34.481758</c:v>
                </c:pt>
                <c:pt idx="6657">
                  <c:v>34.48121846</c:v>
                </c:pt>
                <c:pt idx="6658">
                  <c:v>34.48067867</c:v>
                </c:pt>
                <c:pt idx="6659">
                  <c:v>34.48013863</c:v>
                </c:pt>
                <c:pt idx="6660">
                  <c:v>34.47959834</c:v>
                </c:pt>
                <c:pt idx="6661">
                  <c:v>34.47905779</c:v>
                </c:pt>
                <c:pt idx="6662">
                  <c:v>34.478517</c:v>
                </c:pt>
                <c:pt idx="6663">
                  <c:v>34.47797595</c:v>
                </c:pt>
                <c:pt idx="6664">
                  <c:v>34.47743465</c:v>
                </c:pt>
                <c:pt idx="6665">
                  <c:v>34.47689309</c:v>
                </c:pt>
                <c:pt idx="6666">
                  <c:v>34.47635129</c:v>
                </c:pt>
                <c:pt idx="6667">
                  <c:v>34.47580923</c:v>
                </c:pt>
                <c:pt idx="6668">
                  <c:v>34.47526692</c:v>
                </c:pt>
                <c:pt idx="6669">
                  <c:v>34.47472436</c:v>
                </c:pt>
                <c:pt idx="6670">
                  <c:v>34.47418155</c:v>
                </c:pt>
                <c:pt idx="6671">
                  <c:v>34.47363848</c:v>
                </c:pt>
                <c:pt idx="6672">
                  <c:v>34.47309515</c:v>
                </c:pt>
                <c:pt idx="6673">
                  <c:v>34.47255158</c:v>
                </c:pt>
                <c:pt idx="6674">
                  <c:v>34.47200776</c:v>
                </c:pt>
                <c:pt idx="6675">
                  <c:v>34.47146369</c:v>
                </c:pt>
                <c:pt idx="6676">
                  <c:v>34.47091937</c:v>
                </c:pt>
                <c:pt idx="6677">
                  <c:v>34.47037479</c:v>
                </c:pt>
                <c:pt idx="6678">
                  <c:v>34.46982997</c:v>
                </c:pt>
                <c:pt idx="6679">
                  <c:v>34.46928489</c:v>
                </c:pt>
                <c:pt idx="6680">
                  <c:v>34.46873956</c:v>
                </c:pt>
                <c:pt idx="6681">
                  <c:v>34.46819398</c:v>
                </c:pt>
                <c:pt idx="6682">
                  <c:v>34.46764814</c:v>
                </c:pt>
                <c:pt idx="6683">
                  <c:v>34.46710206</c:v>
                </c:pt>
                <c:pt idx="6684">
                  <c:v>34.46655572</c:v>
                </c:pt>
                <c:pt idx="6685">
                  <c:v>34.46600913</c:v>
                </c:pt>
                <c:pt idx="6686">
                  <c:v>34.46546229</c:v>
                </c:pt>
                <c:pt idx="6687">
                  <c:v>34.4649152</c:v>
                </c:pt>
                <c:pt idx="6688">
                  <c:v>34.46436786</c:v>
                </c:pt>
                <c:pt idx="6689">
                  <c:v>34.46382026</c:v>
                </c:pt>
                <c:pt idx="6690">
                  <c:v>34.46327242</c:v>
                </c:pt>
                <c:pt idx="6691">
                  <c:v>34.46272432</c:v>
                </c:pt>
                <c:pt idx="6692">
                  <c:v>34.46217597</c:v>
                </c:pt>
                <c:pt idx="6693">
                  <c:v>34.46162737</c:v>
                </c:pt>
                <c:pt idx="6694">
                  <c:v>34.46107852</c:v>
                </c:pt>
                <c:pt idx="6695">
                  <c:v>34.46052942</c:v>
                </c:pt>
                <c:pt idx="6696">
                  <c:v>34.45998005</c:v>
                </c:pt>
                <c:pt idx="6697">
                  <c:v>34.45943044</c:v>
                </c:pt>
                <c:pt idx="6698">
                  <c:v>34.45888059</c:v>
                </c:pt>
                <c:pt idx="6699">
                  <c:v>34.45833048</c:v>
                </c:pt>
                <c:pt idx="6700">
                  <c:v>34.45778012</c:v>
                </c:pt>
                <c:pt idx="6701">
                  <c:v>34.45722951</c:v>
                </c:pt>
                <c:pt idx="6702">
                  <c:v>34.45667865</c:v>
                </c:pt>
                <c:pt idx="6703">
                  <c:v>34.45612753</c:v>
                </c:pt>
                <c:pt idx="6704">
                  <c:v>34.45557617</c:v>
                </c:pt>
                <c:pt idx="6705">
                  <c:v>34.45502456</c:v>
                </c:pt>
                <c:pt idx="6706">
                  <c:v>34.45447269</c:v>
                </c:pt>
                <c:pt idx="6707">
                  <c:v>34.45392057</c:v>
                </c:pt>
                <c:pt idx="6708">
                  <c:v>34.4533682</c:v>
                </c:pt>
                <c:pt idx="6709">
                  <c:v>34.45281558</c:v>
                </c:pt>
                <c:pt idx="6710">
                  <c:v>34.45226271</c:v>
                </c:pt>
                <c:pt idx="6711">
                  <c:v>34.45170959</c:v>
                </c:pt>
                <c:pt idx="6712">
                  <c:v>34.45115622</c:v>
                </c:pt>
                <c:pt idx="6713">
                  <c:v>34.4506026</c:v>
                </c:pt>
                <c:pt idx="6714">
                  <c:v>34.45004872</c:v>
                </c:pt>
                <c:pt idx="6715">
                  <c:v>34.4494946</c:v>
                </c:pt>
                <c:pt idx="6716">
                  <c:v>34.44894022</c:v>
                </c:pt>
                <c:pt idx="6717">
                  <c:v>34.44838559</c:v>
                </c:pt>
                <c:pt idx="6718">
                  <c:v>34.44783071</c:v>
                </c:pt>
                <c:pt idx="6719">
                  <c:v>34.44727559</c:v>
                </c:pt>
                <c:pt idx="6720">
                  <c:v>34.44672019</c:v>
                </c:pt>
                <c:pt idx="6721">
                  <c:v>34.44616456</c:v>
                </c:pt>
                <c:pt idx="6722">
                  <c:v>34.44560868</c:v>
                </c:pt>
                <c:pt idx="6723">
                  <c:v>34.44505255</c:v>
                </c:pt>
                <c:pt idx="6724">
                  <c:v>34.44449617</c:v>
                </c:pt>
                <c:pt idx="6725">
                  <c:v>34.44393953</c:v>
                </c:pt>
                <c:pt idx="6726">
                  <c:v>34.44338265</c:v>
                </c:pt>
                <c:pt idx="6727">
                  <c:v>34.44282551</c:v>
                </c:pt>
                <c:pt idx="6728">
                  <c:v>34.44226813</c:v>
                </c:pt>
                <c:pt idx="6729">
                  <c:v>34.44171049</c:v>
                </c:pt>
                <c:pt idx="6730">
                  <c:v>34.4411526</c:v>
                </c:pt>
                <c:pt idx="6731">
                  <c:v>34.44059447</c:v>
                </c:pt>
                <c:pt idx="6732">
                  <c:v>34.44003608</c:v>
                </c:pt>
                <c:pt idx="6733">
                  <c:v>34.43947744</c:v>
                </c:pt>
                <c:pt idx="6734">
                  <c:v>34.43891855</c:v>
                </c:pt>
                <c:pt idx="6735">
                  <c:v>34.43835941</c:v>
                </c:pt>
                <c:pt idx="6736">
                  <c:v>34.43780002</c:v>
                </c:pt>
                <c:pt idx="6737">
                  <c:v>34.43724038</c:v>
                </c:pt>
                <c:pt idx="6738">
                  <c:v>34.43668049</c:v>
                </c:pt>
                <c:pt idx="6739">
                  <c:v>34.43612035</c:v>
                </c:pt>
                <c:pt idx="6740">
                  <c:v>34.43555996</c:v>
                </c:pt>
                <c:pt idx="6741">
                  <c:v>34.43499932</c:v>
                </c:pt>
                <c:pt idx="6742">
                  <c:v>34.43443842</c:v>
                </c:pt>
                <c:pt idx="6743">
                  <c:v>34.43387728</c:v>
                </c:pt>
                <c:pt idx="6744">
                  <c:v>34.43331587</c:v>
                </c:pt>
                <c:pt idx="6745">
                  <c:v>34.43275423</c:v>
                </c:pt>
                <c:pt idx="6746">
                  <c:v>34.43219234</c:v>
                </c:pt>
                <c:pt idx="6747">
                  <c:v>34.43163019</c:v>
                </c:pt>
                <c:pt idx="6748">
                  <c:v>34.4310678</c:v>
                </c:pt>
                <c:pt idx="6749">
                  <c:v>34.43050515</c:v>
                </c:pt>
                <c:pt idx="6750">
                  <c:v>34.42994226</c:v>
                </c:pt>
                <c:pt idx="6751">
                  <c:v>34.42937911</c:v>
                </c:pt>
                <c:pt idx="6752">
                  <c:v>34.42881572</c:v>
                </c:pt>
                <c:pt idx="6753">
                  <c:v>34.42825207</c:v>
                </c:pt>
                <c:pt idx="6754">
                  <c:v>34.42768818</c:v>
                </c:pt>
                <c:pt idx="6755">
                  <c:v>34.42712403</c:v>
                </c:pt>
                <c:pt idx="6756">
                  <c:v>34.42655964</c:v>
                </c:pt>
                <c:pt idx="6757">
                  <c:v>34.42599499</c:v>
                </c:pt>
                <c:pt idx="6758">
                  <c:v>34.4254301</c:v>
                </c:pt>
                <c:pt idx="6759">
                  <c:v>34.42486495</c:v>
                </c:pt>
                <c:pt idx="6760">
                  <c:v>34.42429956</c:v>
                </c:pt>
                <c:pt idx="6761">
                  <c:v>34.42373391</c:v>
                </c:pt>
                <c:pt idx="6762">
                  <c:v>34.42316802</c:v>
                </c:pt>
                <c:pt idx="6763">
                  <c:v>34.42260187</c:v>
                </c:pt>
                <c:pt idx="6764">
                  <c:v>34.42203548</c:v>
                </c:pt>
                <c:pt idx="6765">
                  <c:v>34.42146883</c:v>
                </c:pt>
                <c:pt idx="6766">
                  <c:v>34.42090194</c:v>
                </c:pt>
                <c:pt idx="6767">
                  <c:v>34.42033479</c:v>
                </c:pt>
                <c:pt idx="6768">
                  <c:v>34.41976739</c:v>
                </c:pt>
                <c:pt idx="6769">
                  <c:v>34.41919974</c:v>
                </c:pt>
                <c:pt idx="6770">
                  <c:v>34.41863185</c:v>
                </c:pt>
                <c:pt idx="6771">
                  <c:v>34.41806371</c:v>
                </c:pt>
                <c:pt idx="6772">
                  <c:v>34.41749531</c:v>
                </c:pt>
                <c:pt idx="6773">
                  <c:v>34.41692667</c:v>
                </c:pt>
                <c:pt idx="6774">
                  <c:v>34.41635778</c:v>
                </c:pt>
                <c:pt idx="6775">
                  <c:v>34.41578863</c:v>
                </c:pt>
                <c:pt idx="6776">
                  <c:v>34.41521924</c:v>
                </c:pt>
                <c:pt idx="6777">
                  <c:v>34.4146496</c:v>
                </c:pt>
                <c:pt idx="6778">
                  <c:v>34.41407971</c:v>
                </c:pt>
                <c:pt idx="6779">
                  <c:v>34.41350957</c:v>
                </c:pt>
                <c:pt idx="6780">
                  <c:v>34.41293918</c:v>
                </c:pt>
                <c:pt idx="6781">
                  <c:v>34.41236854</c:v>
                </c:pt>
                <c:pt idx="6782">
                  <c:v>34.41179765</c:v>
                </c:pt>
                <c:pt idx="6783">
                  <c:v>34.41122651</c:v>
                </c:pt>
                <c:pt idx="6784">
                  <c:v>34.41065512</c:v>
                </c:pt>
                <c:pt idx="6785">
                  <c:v>34.41008349</c:v>
                </c:pt>
                <c:pt idx="6786">
                  <c:v>34.4095116</c:v>
                </c:pt>
                <c:pt idx="6787">
                  <c:v>34.40893946</c:v>
                </c:pt>
                <c:pt idx="6788">
                  <c:v>34.40836708</c:v>
                </c:pt>
                <c:pt idx="6789">
                  <c:v>34.40779444</c:v>
                </c:pt>
                <c:pt idx="6790">
                  <c:v>34.40722156</c:v>
                </c:pt>
                <c:pt idx="6791">
                  <c:v>34.40664843</c:v>
                </c:pt>
                <c:pt idx="6792">
                  <c:v>34.40607503</c:v>
                </c:pt>
                <c:pt idx="6793">
                  <c:v>34.4055014</c:v>
                </c:pt>
                <c:pt idx="6794">
                  <c:v>34.40492752</c:v>
                </c:pt>
                <c:pt idx="6795">
                  <c:v>34.40435339</c:v>
                </c:pt>
                <c:pt idx="6796">
                  <c:v>34.40377901</c:v>
                </c:pt>
                <c:pt idx="6797">
                  <c:v>34.40320438</c:v>
                </c:pt>
                <c:pt idx="6798">
                  <c:v>34.4026295</c:v>
                </c:pt>
                <c:pt idx="6799">
                  <c:v>34.40205437</c:v>
                </c:pt>
                <c:pt idx="6800">
                  <c:v>34.401479</c:v>
                </c:pt>
                <c:pt idx="6801">
                  <c:v>34.40090337</c:v>
                </c:pt>
                <c:pt idx="6802">
                  <c:v>34.4003275</c:v>
                </c:pt>
                <c:pt idx="6803">
                  <c:v>34.39975137</c:v>
                </c:pt>
                <c:pt idx="6804">
                  <c:v>34.399175</c:v>
                </c:pt>
                <c:pt idx="6805">
                  <c:v>34.39859838</c:v>
                </c:pt>
                <c:pt idx="6806">
                  <c:v>34.39802151</c:v>
                </c:pt>
                <c:pt idx="6807">
                  <c:v>34.39744439</c:v>
                </c:pt>
                <c:pt idx="6808">
                  <c:v>34.39686702</c:v>
                </c:pt>
                <c:pt idx="6809">
                  <c:v>34.3962894</c:v>
                </c:pt>
                <c:pt idx="6810">
                  <c:v>34.39571154</c:v>
                </c:pt>
                <c:pt idx="6811">
                  <c:v>34.39513342</c:v>
                </c:pt>
                <c:pt idx="6812">
                  <c:v>34.39455506</c:v>
                </c:pt>
                <c:pt idx="6813">
                  <c:v>34.39397645</c:v>
                </c:pt>
                <c:pt idx="6814">
                  <c:v>34.39339758</c:v>
                </c:pt>
                <c:pt idx="6815">
                  <c:v>34.39281847</c:v>
                </c:pt>
                <c:pt idx="6816">
                  <c:v>34.3922391</c:v>
                </c:pt>
                <c:pt idx="6817">
                  <c:v>34.39165949</c:v>
                </c:pt>
                <c:pt idx="6818">
                  <c:v>34.39107964</c:v>
                </c:pt>
                <c:pt idx="6819">
                  <c:v>34.39049953</c:v>
                </c:pt>
                <c:pt idx="6820">
                  <c:v>34.38991918</c:v>
                </c:pt>
                <c:pt idx="6821">
                  <c:v>34.38933858</c:v>
                </c:pt>
                <c:pt idx="6822">
                  <c:v>34.38875773</c:v>
                </c:pt>
                <c:pt idx="6823">
                  <c:v>34.38817663</c:v>
                </c:pt>
                <c:pt idx="6824">
                  <c:v>34.38759528</c:v>
                </c:pt>
                <c:pt idx="6825">
                  <c:v>34.38701368</c:v>
                </c:pt>
                <c:pt idx="6826">
                  <c:v>34.38643184</c:v>
                </c:pt>
                <c:pt idx="6827">
                  <c:v>34.38584974</c:v>
                </c:pt>
                <c:pt idx="6828">
                  <c:v>34.3852674</c:v>
                </c:pt>
                <c:pt idx="6829">
                  <c:v>34.38468481</c:v>
                </c:pt>
                <c:pt idx="6830">
                  <c:v>34.38410197</c:v>
                </c:pt>
                <c:pt idx="6831">
                  <c:v>34.38351888</c:v>
                </c:pt>
                <c:pt idx="6832">
                  <c:v>34.38293555</c:v>
                </c:pt>
                <c:pt idx="6833">
                  <c:v>34.38235196</c:v>
                </c:pt>
                <c:pt idx="6834">
                  <c:v>34.38176813</c:v>
                </c:pt>
                <c:pt idx="6835">
                  <c:v>34.38118405</c:v>
                </c:pt>
                <c:pt idx="6836">
                  <c:v>34.38059972</c:v>
                </c:pt>
                <c:pt idx="6837">
                  <c:v>34.38001514</c:v>
                </c:pt>
                <c:pt idx="6838">
                  <c:v>34.37943032</c:v>
                </c:pt>
                <c:pt idx="6839">
                  <c:v>34.37884524</c:v>
                </c:pt>
                <c:pt idx="6840">
                  <c:v>34.37825991</c:v>
                </c:pt>
                <c:pt idx="6841">
                  <c:v>34.37767434</c:v>
                </c:pt>
                <c:pt idx="6842">
                  <c:v>34.37708852</c:v>
                </c:pt>
                <c:pt idx="6843">
                  <c:v>34.37650245</c:v>
                </c:pt>
                <c:pt idx="6844">
                  <c:v>34.37591614</c:v>
                </c:pt>
                <c:pt idx="6845">
                  <c:v>34.37532957</c:v>
                </c:pt>
                <c:pt idx="6846">
                  <c:v>34.37474276</c:v>
                </c:pt>
                <c:pt idx="6847">
                  <c:v>34.3741557</c:v>
                </c:pt>
                <c:pt idx="6848">
                  <c:v>34.3735684</c:v>
                </c:pt>
                <c:pt idx="6849">
                  <c:v>34.37298084</c:v>
                </c:pt>
                <c:pt idx="6850">
                  <c:v>34.37239304</c:v>
                </c:pt>
                <c:pt idx="6851">
                  <c:v>34.37180499</c:v>
                </c:pt>
                <c:pt idx="6852">
                  <c:v>34.37121669</c:v>
                </c:pt>
                <c:pt idx="6853">
                  <c:v>34.37062814</c:v>
                </c:pt>
                <c:pt idx="6854">
                  <c:v>34.37003935</c:v>
                </c:pt>
                <c:pt idx="6855">
                  <c:v>34.3694503</c:v>
                </c:pt>
                <c:pt idx="6856">
                  <c:v>34.36886101</c:v>
                </c:pt>
                <c:pt idx="6857">
                  <c:v>34.36827147</c:v>
                </c:pt>
                <c:pt idx="6858">
                  <c:v>34.36768169</c:v>
                </c:pt>
                <c:pt idx="6859">
                  <c:v>34.36709165</c:v>
                </c:pt>
                <c:pt idx="6860">
                  <c:v>34.36650137</c:v>
                </c:pt>
                <c:pt idx="6861">
                  <c:v>34.36591084</c:v>
                </c:pt>
                <c:pt idx="6862">
                  <c:v>34.36532007</c:v>
                </c:pt>
                <c:pt idx="6863">
                  <c:v>34.36472904</c:v>
                </c:pt>
                <c:pt idx="6864">
                  <c:v>34.36413775</c:v>
                </c:pt>
                <c:pt idx="6865">
                  <c:v>34.36354623</c:v>
                </c:pt>
                <c:pt idx="6866">
                  <c:v>34.36295447</c:v>
                </c:pt>
                <c:pt idx="6867">
                  <c:v>34.36236245</c:v>
                </c:pt>
                <c:pt idx="6868">
                  <c:v>34.36177019</c:v>
                </c:pt>
                <c:pt idx="6869">
                  <c:v>34.36117768</c:v>
                </c:pt>
                <c:pt idx="6870">
                  <c:v>34.36058492</c:v>
                </c:pt>
                <c:pt idx="6871">
                  <c:v>34.35999191</c:v>
                </c:pt>
                <c:pt idx="6872">
                  <c:v>34.35939866</c:v>
                </c:pt>
                <c:pt idx="6873">
                  <c:v>34.35880516</c:v>
                </c:pt>
                <c:pt idx="6874">
                  <c:v>34.35821141</c:v>
                </c:pt>
                <c:pt idx="6875">
                  <c:v>34.35761741</c:v>
                </c:pt>
                <c:pt idx="6876">
                  <c:v>34.35702317</c:v>
                </c:pt>
                <c:pt idx="6877">
                  <c:v>34.35642868</c:v>
                </c:pt>
                <c:pt idx="6878">
                  <c:v>34.35583394</c:v>
                </c:pt>
                <c:pt idx="6879">
                  <c:v>34.35523896</c:v>
                </c:pt>
                <c:pt idx="6880">
                  <c:v>34.35464372</c:v>
                </c:pt>
                <c:pt idx="6881">
                  <c:v>34.35404824</c:v>
                </c:pt>
                <c:pt idx="6882">
                  <c:v>34.35345252</c:v>
                </c:pt>
                <c:pt idx="6883">
                  <c:v>34.35285654</c:v>
                </c:pt>
                <c:pt idx="6884">
                  <c:v>34.35226032</c:v>
                </c:pt>
                <c:pt idx="6885">
                  <c:v>34.35166385</c:v>
                </c:pt>
                <c:pt idx="6886">
                  <c:v>34.35106714</c:v>
                </c:pt>
                <c:pt idx="6887">
                  <c:v>34.35047017</c:v>
                </c:pt>
                <c:pt idx="6888">
                  <c:v>34.34987295</c:v>
                </c:pt>
                <c:pt idx="6889">
                  <c:v>34.34927549</c:v>
                </c:pt>
                <c:pt idx="6890">
                  <c:v>34.34867779</c:v>
                </c:pt>
                <c:pt idx="6891">
                  <c:v>34.34807984</c:v>
                </c:pt>
                <c:pt idx="6892">
                  <c:v>34.34748164</c:v>
                </c:pt>
                <c:pt idx="6893">
                  <c:v>34.34688319</c:v>
                </c:pt>
                <c:pt idx="6894">
                  <c:v>34.3462845</c:v>
                </c:pt>
                <c:pt idx="6895">
                  <c:v>34.34568556</c:v>
                </c:pt>
                <c:pt idx="6896">
                  <c:v>34.34508637</c:v>
                </c:pt>
                <c:pt idx="6897">
                  <c:v>34.34448694</c:v>
                </c:pt>
                <c:pt idx="6898">
                  <c:v>34.34388726</c:v>
                </c:pt>
                <c:pt idx="6899">
                  <c:v>34.34328733</c:v>
                </c:pt>
                <c:pt idx="6900">
                  <c:v>34.34268716</c:v>
                </c:pt>
                <c:pt idx="6901">
                  <c:v>34.34208674</c:v>
                </c:pt>
                <c:pt idx="6902">
                  <c:v>34.34148607</c:v>
                </c:pt>
                <c:pt idx="6903">
                  <c:v>34.34088515</c:v>
                </c:pt>
                <c:pt idx="6904">
                  <c:v>34.34028399</c:v>
                </c:pt>
                <c:pt idx="6905">
                  <c:v>34.33968258</c:v>
                </c:pt>
                <c:pt idx="6906">
                  <c:v>34.33908093</c:v>
                </c:pt>
                <c:pt idx="6907">
                  <c:v>34.33847903</c:v>
                </c:pt>
                <c:pt idx="6908">
                  <c:v>34.33787688</c:v>
                </c:pt>
                <c:pt idx="6909">
                  <c:v>34.33727448</c:v>
                </c:pt>
                <c:pt idx="6910">
                  <c:v>34.33667184</c:v>
                </c:pt>
                <c:pt idx="6911">
                  <c:v>34.33606895</c:v>
                </c:pt>
                <c:pt idx="6912">
                  <c:v>34.33546581</c:v>
                </c:pt>
                <c:pt idx="6913">
                  <c:v>34.33486242</c:v>
                </c:pt>
                <c:pt idx="6914">
                  <c:v>34.3342588</c:v>
                </c:pt>
                <c:pt idx="6915">
                  <c:v>34.33365492</c:v>
                </c:pt>
                <c:pt idx="6916">
                  <c:v>34.3330508</c:v>
                </c:pt>
                <c:pt idx="6917">
                  <c:v>34.33244643</c:v>
                </c:pt>
                <c:pt idx="6918">
                  <c:v>34.33184182</c:v>
                </c:pt>
                <c:pt idx="6919">
                  <c:v>34.33123696</c:v>
                </c:pt>
                <c:pt idx="6920">
                  <c:v>34.33063185</c:v>
                </c:pt>
                <c:pt idx="6921">
                  <c:v>34.3300265</c:v>
                </c:pt>
                <c:pt idx="6922">
                  <c:v>34.3294209</c:v>
                </c:pt>
                <c:pt idx="6923">
                  <c:v>34.32881506</c:v>
                </c:pt>
                <c:pt idx="6924">
                  <c:v>34.32820896</c:v>
                </c:pt>
                <c:pt idx="6925">
                  <c:v>34.32760262</c:v>
                </c:pt>
                <c:pt idx="6926">
                  <c:v>34.32699604</c:v>
                </c:pt>
                <c:pt idx="6927">
                  <c:v>34.32638921</c:v>
                </c:pt>
                <c:pt idx="6928">
                  <c:v>34.32578213</c:v>
                </c:pt>
                <c:pt idx="6929">
                  <c:v>34.32517481</c:v>
                </c:pt>
                <c:pt idx="6930">
                  <c:v>34.32456724</c:v>
                </c:pt>
                <c:pt idx="6931">
                  <c:v>34.32395942</c:v>
                </c:pt>
                <c:pt idx="6932">
                  <c:v>34.32335136</c:v>
                </c:pt>
                <c:pt idx="6933">
                  <c:v>34.32274305</c:v>
                </c:pt>
                <c:pt idx="6934">
                  <c:v>34.3221345</c:v>
                </c:pt>
                <c:pt idx="6935">
                  <c:v>34.3215257</c:v>
                </c:pt>
                <c:pt idx="6936">
                  <c:v>34.32091664</c:v>
                </c:pt>
                <c:pt idx="6937">
                  <c:v>34.32030735</c:v>
                </c:pt>
                <c:pt idx="6938">
                  <c:v>34.31969781</c:v>
                </c:pt>
                <c:pt idx="6939">
                  <c:v>34.31908803</c:v>
                </c:pt>
                <c:pt idx="6940">
                  <c:v>34.318478</c:v>
                </c:pt>
                <c:pt idx="6941">
                  <c:v>34.31786772</c:v>
                </c:pt>
                <c:pt idx="6942">
                  <c:v>34.3172572</c:v>
                </c:pt>
                <c:pt idx="6943">
                  <c:v>34.31664643</c:v>
                </c:pt>
                <c:pt idx="6944">
                  <c:v>34.31603542</c:v>
                </c:pt>
                <c:pt idx="6945">
                  <c:v>34.31542416</c:v>
                </c:pt>
                <c:pt idx="6946">
                  <c:v>34.31481265</c:v>
                </c:pt>
                <c:pt idx="6947">
                  <c:v>34.3142009</c:v>
                </c:pt>
                <c:pt idx="6948">
                  <c:v>34.31358891</c:v>
                </c:pt>
                <c:pt idx="6949">
                  <c:v>34.31297666</c:v>
                </c:pt>
                <c:pt idx="6950">
                  <c:v>34.31236417</c:v>
                </c:pt>
                <c:pt idx="6951">
                  <c:v>34.31175144</c:v>
                </c:pt>
                <c:pt idx="6952">
                  <c:v>34.31113846</c:v>
                </c:pt>
                <c:pt idx="6953">
                  <c:v>34.31052524</c:v>
                </c:pt>
                <c:pt idx="6954">
                  <c:v>34.30991177</c:v>
                </c:pt>
                <c:pt idx="6955">
                  <c:v>34.30929805</c:v>
                </c:pt>
                <c:pt idx="6956">
                  <c:v>34.30868409</c:v>
                </c:pt>
                <c:pt idx="6957">
                  <c:v>34.30806988</c:v>
                </c:pt>
                <c:pt idx="6958">
                  <c:v>34.30745543</c:v>
                </c:pt>
                <c:pt idx="6959">
                  <c:v>34.30684073</c:v>
                </c:pt>
                <c:pt idx="6960">
                  <c:v>34.30622577</c:v>
                </c:pt>
                <c:pt idx="6961">
                  <c:v>34.30561058</c:v>
                </c:pt>
                <c:pt idx="6962">
                  <c:v>34.30499515</c:v>
                </c:pt>
                <c:pt idx="6963">
                  <c:v>34.30437947</c:v>
                </c:pt>
                <c:pt idx="6964">
                  <c:v>34.30376354</c:v>
                </c:pt>
                <c:pt idx="6965">
                  <c:v>34.30314737</c:v>
                </c:pt>
                <c:pt idx="6966">
                  <c:v>34.30253095</c:v>
                </c:pt>
                <c:pt idx="6967">
                  <c:v>34.30191429</c:v>
                </c:pt>
                <c:pt idx="6968">
                  <c:v>34.30129738</c:v>
                </c:pt>
                <c:pt idx="6969">
                  <c:v>34.30068023</c:v>
                </c:pt>
                <c:pt idx="6970">
                  <c:v>34.30006283</c:v>
                </c:pt>
                <c:pt idx="6971">
                  <c:v>34.29944519</c:v>
                </c:pt>
                <c:pt idx="6972">
                  <c:v>34.2988273</c:v>
                </c:pt>
                <c:pt idx="6973">
                  <c:v>34.29820917</c:v>
                </c:pt>
                <c:pt idx="6974">
                  <c:v>34.29759079</c:v>
                </c:pt>
                <c:pt idx="6975">
                  <c:v>34.29697217</c:v>
                </c:pt>
                <c:pt idx="6976">
                  <c:v>34.2963533</c:v>
                </c:pt>
                <c:pt idx="6977">
                  <c:v>34.29573419</c:v>
                </c:pt>
                <c:pt idx="6978">
                  <c:v>34.29511483</c:v>
                </c:pt>
                <c:pt idx="6979">
                  <c:v>34.29449522</c:v>
                </c:pt>
                <c:pt idx="6980">
                  <c:v>34.29387538</c:v>
                </c:pt>
                <c:pt idx="6981">
                  <c:v>34.29325528</c:v>
                </c:pt>
                <c:pt idx="6982">
                  <c:v>34.29263494</c:v>
                </c:pt>
                <c:pt idx="6983">
                  <c:v>34.29201436</c:v>
                </c:pt>
                <c:pt idx="6984">
                  <c:v>34.29139352</c:v>
                </c:pt>
                <c:pt idx="6985">
                  <c:v>34.29077244</c:v>
                </c:pt>
                <c:pt idx="6986">
                  <c:v>34.29015113</c:v>
                </c:pt>
                <c:pt idx="6987">
                  <c:v>34.28952956</c:v>
                </c:pt>
                <c:pt idx="6988">
                  <c:v>34.28890775</c:v>
                </c:pt>
                <c:pt idx="6989">
                  <c:v>34.2882857</c:v>
                </c:pt>
                <c:pt idx="6990">
                  <c:v>34.2876634</c:v>
                </c:pt>
                <c:pt idx="6991">
                  <c:v>34.28704086</c:v>
                </c:pt>
                <c:pt idx="6992">
                  <c:v>34.28641808</c:v>
                </c:pt>
                <c:pt idx="6993">
                  <c:v>34.28579504</c:v>
                </c:pt>
                <c:pt idx="6994">
                  <c:v>34.28517177</c:v>
                </c:pt>
                <c:pt idx="6995">
                  <c:v>34.28454825</c:v>
                </c:pt>
                <c:pt idx="6996">
                  <c:v>34.28392448</c:v>
                </c:pt>
                <c:pt idx="6997">
                  <c:v>34.28330047</c:v>
                </c:pt>
                <c:pt idx="6998">
                  <c:v>34.28267622</c:v>
                </c:pt>
                <c:pt idx="6999">
                  <c:v>34.28205172</c:v>
                </c:pt>
                <c:pt idx="7000">
                  <c:v>34.28142697</c:v>
                </c:pt>
                <c:pt idx="7001">
                  <c:v>34.28080198</c:v>
                </c:pt>
                <c:pt idx="7002">
                  <c:v>34.28017675</c:v>
                </c:pt>
                <c:pt idx="7003">
                  <c:v>34.27955127</c:v>
                </c:pt>
                <c:pt idx="7004">
                  <c:v>34.27892555</c:v>
                </c:pt>
                <c:pt idx="7005">
                  <c:v>34.27829959</c:v>
                </c:pt>
                <c:pt idx="7006">
                  <c:v>34.27767337</c:v>
                </c:pt>
                <c:pt idx="7007">
                  <c:v>34.27704692</c:v>
                </c:pt>
                <c:pt idx="7008">
                  <c:v>34.27642021</c:v>
                </c:pt>
                <c:pt idx="7009">
                  <c:v>34.27579326</c:v>
                </c:pt>
                <c:pt idx="7010">
                  <c:v>34.27516607</c:v>
                </c:pt>
                <c:pt idx="7011">
                  <c:v>34.27453864</c:v>
                </c:pt>
                <c:pt idx="7012">
                  <c:v>34.27391097</c:v>
                </c:pt>
                <c:pt idx="7013">
                  <c:v>34.27328305</c:v>
                </c:pt>
                <c:pt idx="7014">
                  <c:v>34.27265488</c:v>
                </c:pt>
                <c:pt idx="7015">
                  <c:v>34.27202647</c:v>
                </c:pt>
                <c:pt idx="7016">
                  <c:v>34.27139782</c:v>
                </c:pt>
                <c:pt idx="7017">
                  <c:v>34.27076892</c:v>
                </c:pt>
                <c:pt idx="7018">
                  <c:v>34.27013978</c:v>
                </c:pt>
                <c:pt idx="7019">
                  <c:v>34.26951039</c:v>
                </c:pt>
                <c:pt idx="7020">
                  <c:v>34.26888076</c:v>
                </c:pt>
                <c:pt idx="7021">
                  <c:v>34.26825089</c:v>
                </c:pt>
                <c:pt idx="7022">
                  <c:v>34.26762077</c:v>
                </c:pt>
                <c:pt idx="7023">
                  <c:v>34.26699041</c:v>
                </c:pt>
                <c:pt idx="7024">
                  <c:v>34.2663598</c:v>
                </c:pt>
                <c:pt idx="7025">
                  <c:v>34.26572895</c:v>
                </c:pt>
                <c:pt idx="7026">
                  <c:v>34.26509786</c:v>
                </c:pt>
                <c:pt idx="7027">
                  <c:v>34.26446652</c:v>
                </c:pt>
                <c:pt idx="7028">
                  <c:v>34.26383494</c:v>
                </c:pt>
                <c:pt idx="7029">
                  <c:v>34.26320312</c:v>
                </c:pt>
                <c:pt idx="7030">
                  <c:v>34.26257105</c:v>
                </c:pt>
                <c:pt idx="7031">
                  <c:v>34.26193874</c:v>
                </c:pt>
                <c:pt idx="7032">
                  <c:v>34.26130617</c:v>
                </c:pt>
                <c:pt idx="7033">
                  <c:v>34.26067336</c:v>
                </c:pt>
                <c:pt idx="7034">
                  <c:v>34.26004032</c:v>
                </c:pt>
                <c:pt idx="7035">
                  <c:v>34.25940703</c:v>
                </c:pt>
                <c:pt idx="7036">
                  <c:v>34.2587735</c:v>
                </c:pt>
                <c:pt idx="7037">
                  <c:v>34.25813973</c:v>
                </c:pt>
                <c:pt idx="7038">
                  <c:v>34.25750571</c:v>
                </c:pt>
                <c:pt idx="7039">
                  <c:v>34.25687145</c:v>
                </c:pt>
                <c:pt idx="7040">
                  <c:v>34.25623694</c:v>
                </c:pt>
                <c:pt idx="7041">
                  <c:v>34.25560219</c:v>
                </c:pt>
                <c:pt idx="7042">
                  <c:v>34.2549672</c:v>
                </c:pt>
                <c:pt idx="7043">
                  <c:v>34.25433196</c:v>
                </c:pt>
                <c:pt idx="7044">
                  <c:v>34.25369648</c:v>
                </c:pt>
                <c:pt idx="7045">
                  <c:v>34.25306076</c:v>
                </c:pt>
                <c:pt idx="7046">
                  <c:v>34.25242479</c:v>
                </c:pt>
                <c:pt idx="7047">
                  <c:v>34.25178858</c:v>
                </c:pt>
                <c:pt idx="7048">
                  <c:v>34.25115213</c:v>
                </c:pt>
                <c:pt idx="7049">
                  <c:v>34.25051543</c:v>
                </c:pt>
                <c:pt idx="7050">
                  <c:v>34.24987849</c:v>
                </c:pt>
                <c:pt idx="7051">
                  <c:v>34.2492413</c:v>
                </c:pt>
                <c:pt idx="7052">
                  <c:v>34.24860388</c:v>
                </c:pt>
                <c:pt idx="7053">
                  <c:v>34.24796621</c:v>
                </c:pt>
                <c:pt idx="7054">
                  <c:v>34.24732829</c:v>
                </c:pt>
                <c:pt idx="7055">
                  <c:v>34.24669014</c:v>
                </c:pt>
                <c:pt idx="7056">
                  <c:v>34.24605172</c:v>
                </c:pt>
                <c:pt idx="7057">
                  <c:v>34.24541308</c:v>
                </c:pt>
                <c:pt idx="7058">
                  <c:v>34.24477419</c:v>
                </c:pt>
                <c:pt idx="7059">
                  <c:v>34.24413506</c:v>
                </c:pt>
                <c:pt idx="7060">
                  <c:v>34.24349569</c:v>
                </c:pt>
                <c:pt idx="7061">
                  <c:v>34.24285608</c:v>
                </c:pt>
                <c:pt idx="7062">
                  <c:v>34.24221622</c:v>
                </c:pt>
                <c:pt idx="7063">
                  <c:v>34.24157612</c:v>
                </c:pt>
                <c:pt idx="7064">
                  <c:v>34.24093577</c:v>
                </c:pt>
                <c:pt idx="7065">
                  <c:v>34.24029518</c:v>
                </c:pt>
                <c:pt idx="7066">
                  <c:v>34.23965435</c:v>
                </c:pt>
                <c:pt idx="7067">
                  <c:v>34.23901328</c:v>
                </c:pt>
                <c:pt idx="7068">
                  <c:v>34.23837196</c:v>
                </c:pt>
                <c:pt idx="7069">
                  <c:v>34.2377304</c:v>
                </c:pt>
                <c:pt idx="7070">
                  <c:v>34.2370886</c:v>
                </c:pt>
                <c:pt idx="7071">
                  <c:v>34.23644656</c:v>
                </c:pt>
                <c:pt idx="7072">
                  <c:v>34.23580427</c:v>
                </c:pt>
                <c:pt idx="7073">
                  <c:v>34.23516174</c:v>
                </c:pt>
                <c:pt idx="7074">
                  <c:v>34.23451896</c:v>
                </c:pt>
                <c:pt idx="7075">
                  <c:v>34.23387595</c:v>
                </c:pt>
                <c:pt idx="7076">
                  <c:v>34.23323269</c:v>
                </c:pt>
                <c:pt idx="7077">
                  <c:v>34.23258919</c:v>
                </c:pt>
                <c:pt idx="7078">
                  <c:v>34.23194544</c:v>
                </c:pt>
                <c:pt idx="7079">
                  <c:v>34.23130146</c:v>
                </c:pt>
                <c:pt idx="7080">
                  <c:v>34.23065721</c:v>
                </c:pt>
                <c:pt idx="7081">
                  <c:v>34.23001274</c:v>
                </c:pt>
                <c:pt idx="7082">
                  <c:v>34.22936803</c:v>
                </c:pt>
                <c:pt idx="7083">
                  <c:v>34.22872307</c:v>
                </c:pt>
                <c:pt idx="7084">
                  <c:v>34.22807787</c:v>
                </c:pt>
                <c:pt idx="7085">
                  <c:v>34.22743243</c:v>
                </c:pt>
                <c:pt idx="7086">
                  <c:v>34.22678674</c:v>
                </c:pt>
                <c:pt idx="7087">
                  <c:v>34.22614082</c:v>
                </c:pt>
                <c:pt idx="7088">
                  <c:v>34.22549465</c:v>
                </c:pt>
                <c:pt idx="7089">
                  <c:v>34.22484824</c:v>
                </c:pt>
                <c:pt idx="7090">
                  <c:v>34.22420158</c:v>
                </c:pt>
                <c:pt idx="7091">
                  <c:v>34.22355469</c:v>
                </c:pt>
                <c:pt idx="7092">
                  <c:v>34.22290755</c:v>
                </c:pt>
                <c:pt idx="7093">
                  <c:v>34.22226017</c:v>
                </c:pt>
                <c:pt idx="7094">
                  <c:v>34.22161254</c:v>
                </c:pt>
                <c:pt idx="7095">
                  <c:v>34.22096468</c:v>
                </c:pt>
                <c:pt idx="7096">
                  <c:v>34.22031657</c:v>
                </c:pt>
                <c:pt idx="7097">
                  <c:v>34.21966822</c:v>
                </c:pt>
                <c:pt idx="7098">
                  <c:v>34.21901963</c:v>
                </c:pt>
                <c:pt idx="7099">
                  <c:v>34.21837079</c:v>
                </c:pt>
                <c:pt idx="7100">
                  <c:v>34.21772171</c:v>
                </c:pt>
                <c:pt idx="7101">
                  <c:v>34.2170724</c:v>
                </c:pt>
                <c:pt idx="7102">
                  <c:v>34.21642284</c:v>
                </c:pt>
                <c:pt idx="7103">
                  <c:v>34.21577303</c:v>
                </c:pt>
                <c:pt idx="7104">
                  <c:v>34.21512297</c:v>
                </c:pt>
                <c:pt idx="7105">
                  <c:v>34.21447269</c:v>
                </c:pt>
                <c:pt idx="7106">
                  <c:v>34.21382216</c:v>
                </c:pt>
                <c:pt idx="7107">
                  <c:v>34.21317139</c:v>
                </c:pt>
                <c:pt idx="7108">
                  <c:v>34.21252038</c:v>
                </c:pt>
                <c:pt idx="7109">
                  <c:v>34.21186912</c:v>
                </c:pt>
                <c:pt idx="7110">
                  <c:v>34.21121762</c:v>
                </c:pt>
                <c:pt idx="7111">
                  <c:v>34.21056589</c:v>
                </c:pt>
                <c:pt idx="7112">
                  <c:v>34.20991391</c:v>
                </c:pt>
                <c:pt idx="7113">
                  <c:v>34.20926168</c:v>
                </c:pt>
                <c:pt idx="7114">
                  <c:v>34.20860922</c:v>
                </c:pt>
                <c:pt idx="7115">
                  <c:v>34.20795652</c:v>
                </c:pt>
                <c:pt idx="7116">
                  <c:v>34.20730357</c:v>
                </c:pt>
                <c:pt idx="7117">
                  <c:v>34.20665038</c:v>
                </c:pt>
                <c:pt idx="7118">
                  <c:v>34.20599695</c:v>
                </c:pt>
                <c:pt idx="7119">
                  <c:v>34.20534328</c:v>
                </c:pt>
                <c:pt idx="7120">
                  <c:v>34.20468936</c:v>
                </c:pt>
                <c:pt idx="7121">
                  <c:v>34.20403521</c:v>
                </c:pt>
                <c:pt idx="7122">
                  <c:v>34.20338081</c:v>
                </c:pt>
                <c:pt idx="7123">
                  <c:v>34.20272617</c:v>
                </c:pt>
                <c:pt idx="7124">
                  <c:v>34.20207129</c:v>
                </c:pt>
                <c:pt idx="7125">
                  <c:v>34.20141617</c:v>
                </c:pt>
                <c:pt idx="7126">
                  <c:v>34.20076081</c:v>
                </c:pt>
                <c:pt idx="7127">
                  <c:v>34.2001052</c:v>
                </c:pt>
                <c:pt idx="7128">
                  <c:v>34.19944934</c:v>
                </c:pt>
                <c:pt idx="7129">
                  <c:v>34.19879326</c:v>
                </c:pt>
                <c:pt idx="7130">
                  <c:v>34.19813693</c:v>
                </c:pt>
                <c:pt idx="7131">
                  <c:v>34.19748036</c:v>
                </c:pt>
                <c:pt idx="7132">
                  <c:v>34.19682355</c:v>
                </c:pt>
                <c:pt idx="7133">
                  <c:v>34.19616649</c:v>
                </c:pt>
                <c:pt idx="7134">
                  <c:v>34.1955092</c:v>
                </c:pt>
                <c:pt idx="7135">
                  <c:v>34.19485166</c:v>
                </c:pt>
                <c:pt idx="7136">
                  <c:v>34.19419389</c:v>
                </c:pt>
                <c:pt idx="7137">
                  <c:v>34.19353587</c:v>
                </c:pt>
                <c:pt idx="7138">
                  <c:v>34.19287761</c:v>
                </c:pt>
                <c:pt idx="7139">
                  <c:v>34.19221911</c:v>
                </c:pt>
                <c:pt idx="7140">
                  <c:v>34.19156037</c:v>
                </c:pt>
                <c:pt idx="7141">
                  <c:v>34.19090139</c:v>
                </c:pt>
                <c:pt idx="7142">
                  <c:v>34.19024216</c:v>
                </c:pt>
                <c:pt idx="7143">
                  <c:v>34.1895827</c:v>
                </c:pt>
                <c:pt idx="7144">
                  <c:v>34.18892299</c:v>
                </c:pt>
                <c:pt idx="7145">
                  <c:v>34.18826305</c:v>
                </c:pt>
                <c:pt idx="7146">
                  <c:v>34.18760286</c:v>
                </c:pt>
                <c:pt idx="7147">
                  <c:v>34.18694243</c:v>
                </c:pt>
                <c:pt idx="7148">
                  <c:v>34.18628176</c:v>
                </c:pt>
                <c:pt idx="7149">
                  <c:v>34.18562085</c:v>
                </c:pt>
                <c:pt idx="7150">
                  <c:v>34.1849597</c:v>
                </c:pt>
                <c:pt idx="7151">
                  <c:v>34.18429831</c:v>
                </c:pt>
                <c:pt idx="7152">
                  <c:v>34.18363666</c:v>
                </c:pt>
                <c:pt idx="7153">
                  <c:v>34.18297479</c:v>
                </c:pt>
                <c:pt idx="7154">
                  <c:v>34.18231268</c:v>
                </c:pt>
                <c:pt idx="7155">
                  <c:v>34.18165032</c:v>
                </c:pt>
                <c:pt idx="7156">
                  <c:v>34.18098772</c:v>
                </c:pt>
                <c:pt idx="7157">
                  <c:v>34.18032489</c:v>
                </c:pt>
                <c:pt idx="7158">
                  <c:v>34.17966181</c:v>
                </c:pt>
                <c:pt idx="7159">
                  <c:v>34.17899849</c:v>
                </c:pt>
                <c:pt idx="7160">
                  <c:v>34.17833493</c:v>
                </c:pt>
                <c:pt idx="7161">
                  <c:v>34.17767113</c:v>
                </c:pt>
                <c:pt idx="7162">
                  <c:v>34.17700709</c:v>
                </c:pt>
                <c:pt idx="7163">
                  <c:v>34.17634281</c:v>
                </c:pt>
                <c:pt idx="7164">
                  <c:v>34.17567829</c:v>
                </c:pt>
                <c:pt idx="7165">
                  <c:v>34.17501353</c:v>
                </c:pt>
                <c:pt idx="7166">
                  <c:v>34.17434853</c:v>
                </c:pt>
                <c:pt idx="7167">
                  <c:v>34.17368329</c:v>
                </c:pt>
                <c:pt idx="7168">
                  <c:v>34.17301781</c:v>
                </c:pt>
                <c:pt idx="7169">
                  <c:v>34.17235208</c:v>
                </c:pt>
                <c:pt idx="7170">
                  <c:v>34.17168612</c:v>
                </c:pt>
                <c:pt idx="7171">
                  <c:v>34.17101992</c:v>
                </c:pt>
                <c:pt idx="7172">
                  <c:v>34.17035347</c:v>
                </c:pt>
                <c:pt idx="7173">
                  <c:v>34.16968679</c:v>
                </c:pt>
                <c:pt idx="7174">
                  <c:v>34.16901986</c:v>
                </c:pt>
                <c:pt idx="7175">
                  <c:v>34.1683527</c:v>
                </c:pt>
                <c:pt idx="7176">
                  <c:v>34.16768528</c:v>
                </c:pt>
                <c:pt idx="7177">
                  <c:v>34.16701763</c:v>
                </c:pt>
                <c:pt idx="7178">
                  <c:v>34.16634975</c:v>
                </c:pt>
                <c:pt idx="7179">
                  <c:v>34.16568162</c:v>
                </c:pt>
                <c:pt idx="7180">
                  <c:v>34.16501326</c:v>
                </c:pt>
                <c:pt idx="7181">
                  <c:v>34.16434465</c:v>
                </c:pt>
                <c:pt idx="7182">
                  <c:v>34.1636758</c:v>
                </c:pt>
                <c:pt idx="7183">
                  <c:v>34.16300672</c:v>
                </c:pt>
                <c:pt idx="7184">
                  <c:v>34.16233739</c:v>
                </c:pt>
                <c:pt idx="7185">
                  <c:v>34.16166783</c:v>
                </c:pt>
                <c:pt idx="7186">
                  <c:v>34.16099802</c:v>
                </c:pt>
                <c:pt idx="7187">
                  <c:v>34.16032797</c:v>
                </c:pt>
                <c:pt idx="7188">
                  <c:v>34.15965769</c:v>
                </c:pt>
                <c:pt idx="7189">
                  <c:v>34.15898716</c:v>
                </c:pt>
                <c:pt idx="7190">
                  <c:v>34.1583164</c:v>
                </c:pt>
                <c:pt idx="7191">
                  <c:v>34.15764539</c:v>
                </c:pt>
                <c:pt idx="7192">
                  <c:v>34.15697415</c:v>
                </c:pt>
                <c:pt idx="7193">
                  <c:v>34.15630266</c:v>
                </c:pt>
                <c:pt idx="7194">
                  <c:v>34.15563093</c:v>
                </c:pt>
                <c:pt idx="7195">
                  <c:v>34.15495897</c:v>
                </c:pt>
                <c:pt idx="7196">
                  <c:v>34.15428677</c:v>
                </c:pt>
                <c:pt idx="7197">
                  <c:v>34.15361432</c:v>
                </c:pt>
                <c:pt idx="7198">
                  <c:v>34.15294164</c:v>
                </c:pt>
                <c:pt idx="7199">
                  <c:v>34.15226871</c:v>
                </c:pt>
                <c:pt idx="7200">
                  <c:v>34.15159554</c:v>
                </c:pt>
                <c:pt idx="7201">
                  <c:v>34.15092214</c:v>
                </c:pt>
                <c:pt idx="7202">
                  <c:v>34.15024849</c:v>
                </c:pt>
                <c:pt idx="7203">
                  <c:v>34.14957461</c:v>
                </c:pt>
                <c:pt idx="7204">
                  <c:v>34.14890049</c:v>
                </c:pt>
                <c:pt idx="7205">
                  <c:v>34.14822613</c:v>
                </c:pt>
                <c:pt idx="7206">
                  <c:v>34.14755153</c:v>
                </c:pt>
                <c:pt idx="7207">
                  <c:v>34.14687669</c:v>
                </c:pt>
                <c:pt idx="7208">
                  <c:v>34.14620161</c:v>
                </c:pt>
                <c:pt idx="7209">
                  <c:v>34.14552629</c:v>
                </c:pt>
                <c:pt idx="7210">
                  <c:v>34.14485073</c:v>
                </c:pt>
                <c:pt idx="7211">
                  <c:v>34.14417494</c:v>
                </c:pt>
                <c:pt idx="7212">
                  <c:v>34.1434989</c:v>
                </c:pt>
                <c:pt idx="7213">
                  <c:v>34.14282262</c:v>
                </c:pt>
                <c:pt idx="7214">
                  <c:v>34.14214611</c:v>
                </c:pt>
                <c:pt idx="7215">
                  <c:v>34.14146935</c:v>
                </c:pt>
                <c:pt idx="7216">
                  <c:v>34.14079236</c:v>
                </c:pt>
                <c:pt idx="7217">
                  <c:v>34.14011513</c:v>
                </c:pt>
                <c:pt idx="7218">
                  <c:v>34.13943766</c:v>
                </c:pt>
                <c:pt idx="7219">
                  <c:v>34.13875995</c:v>
                </c:pt>
                <c:pt idx="7220">
                  <c:v>34.138082</c:v>
                </c:pt>
                <c:pt idx="7221">
                  <c:v>34.13740381</c:v>
                </c:pt>
                <c:pt idx="7222">
                  <c:v>34.13672538</c:v>
                </c:pt>
                <c:pt idx="7223">
                  <c:v>34.13604671</c:v>
                </c:pt>
                <c:pt idx="7224">
                  <c:v>34.13536779</c:v>
                </c:pt>
                <c:pt idx="7225">
                  <c:v>34.13468865</c:v>
                </c:pt>
                <c:pt idx="7226">
                  <c:v>34.13400926</c:v>
                </c:pt>
                <c:pt idx="7227">
                  <c:v>34.13332964</c:v>
                </c:pt>
                <c:pt idx="7228">
                  <c:v>34.13264978</c:v>
                </c:pt>
                <c:pt idx="7229">
                  <c:v>34.13196968</c:v>
                </c:pt>
                <c:pt idx="7230">
                  <c:v>34.13128934</c:v>
                </c:pt>
                <c:pt idx="7231">
                  <c:v>34.13060876</c:v>
                </c:pt>
                <c:pt idx="7232">
                  <c:v>34.12992794</c:v>
                </c:pt>
                <c:pt idx="7233">
                  <c:v>34.12924688</c:v>
                </c:pt>
                <c:pt idx="7234">
                  <c:v>34.12856559</c:v>
                </c:pt>
                <c:pt idx="7235">
                  <c:v>34.12788406</c:v>
                </c:pt>
                <c:pt idx="7236">
                  <c:v>34.12720228</c:v>
                </c:pt>
                <c:pt idx="7237">
                  <c:v>34.12652027</c:v>
                </c:pt>
                <c:pt idx="7238">
                  <c:v>34.12583802</c:v>
                </c:pt>
                <c:pt idx="7239">
                  <c:v>34.12515553</c:v>
                </c:pt>
                <c:pt idx="7240">
                  <c:v>34.12447281</c:v>
                </c:pt>
                <c:pt idx="7241">
                  <c:v>34.12378984</c:v>
                </c:pt>
                <c:pt idx="7242">
                  <c:v>34.12310664</c:v>
                </c:pt>
                <c:pt idx="7243">
                  <c:v>34.1224232</c:v>
                </c:pt>
                <c:pt idx="7244">
                  <c:v>34.12173952</c:v>
                </c:pt>
                <c:pt idx="7245">
                  <c:v>34.1210556</c:v>
                </c:pt>
                <c:pt idx="7246">
                  <c:v>34.12037144</c:v>
                </c:pt>
                <c:pt idx="7247">
                  <c:v>34.11968704</c:v>
                </c:pt>
                <c:pt idx="7248">
                  <c:v>34.11900239</c:v>
                </c:pt>
                <c:pt idx="7249">
                  <c:v>34.11831752</c:v>
                </c:pt>
                <c:pt idx="7250">
                  <c:v>34.11763241</c:v>
                </c:pt>
                <c:pt idx="7251">
                  <c:v>34.11694706</c:v>
                </c:pt>
                <c:pt idx="7252">
                  <c:v>34.11626147</c:v>
                </c:pt>
                <c:pt idx="7253">
                  <c:v>34.11557565</c:v>
                </c:pt>
                <c:pt idx="7254">
                  <c:v>34.11488958</c:v>
                </c:pt>
                <c:pt idx="7255">
                  <c:v>34.11420328</c:v>
                </c:pt>
                <c:pt idx="7256">
                  <c:v>34.11351674</c:v>
                </c:pt>
                <c:pt idx="7257">
                  <c:v>34.11282996</c:v>
                </c:pt>
                <c:pt idx="7258">
                  <c:v>34.11214294</c:v>
                </c:pt>
                <c:pt idx="7259">
                  <c:v>34.11145569</c:v>
                </c:pt>
                <c:pt idx="7260">
                  <c:v>34.11076819</c:v>
                </c:pt>
                <c:pt idx="7261">
                  <c:v>34.11008046</c:v>
                </c:pt>
                <c:pt idx="7262">
                  <c:v>34.10939249</c:v>
                </c:pt>
                <c:pt idx="7263">
                  <c:v>34.10870429</c:v>
                </c:pt>
                <c:pt idx="7264">
                  <c:v>34.10801584</c:v>
                </c:pt>
                <c:pt idx="7265">
                  <c:v>34.10732716</c:v>
                </c:pt>
                <c:pt idx="7266">
                  <c:v>34.10663824</c:v>
                </c:pt>
                <c:pt idx="7267">
                  <c:v>34.10594908</c:v>
                </c:pt>
                <c:pt idx="7268">
                  <c:v>34.10525968</c:v>
                </c:pt>
                <c:pt idx="7269">
                  <c:v>34.10457005</c:v>
                </c:pt>
                <c:pt idx="7270">
                  <c:v>34.10388017</c:v>
                </c:pt>
                <c:pt idx="7271">
                  <c:v>34.10319006</c:v>
                </c:pt>
                <c:pt idx="7272">
                  <c:v>34.1024997</c:v>
                </c:pt>
                <c:pt idx="7273">
                  <c:v>34.10180911</c:v>
                </c:pt>
                <c:pt idx="7274">
                  <c:v>34.10111829</c:v>
                </c:pt>
                <c:pt idx="7275">
                  <c:v>34.10042723</c:v>
                </c:pt>
                <c:pt idx="7276">
                  <c:v>34.09973593</c:v>
                </c:pt>
                <c:pt idx="7277">
                  <c:v>34.09904439</c:v>
                </c:pt>
                <c:pt idx="7278">
                  <c:v>34.09835262</c:v>
                </c:pt>
                <c:pt idx="7279">
                  <c:v>34.09766061</c:v>
                </c:pt>
                <c:pt idx="7280">
                  <c:v>34.09696836</c:v>
                </c:pt>
                <c:pt idx="7281">
                  <c:v>34.09627587</c:v>
                </c:pt>
                <c:pt idx="7282">
                  <c:v>34.09558315</c:v>
                </c:pt>
                <c:pt idx="7283">
                  <c:v>34.09489019</c:v>
                </c:pt>
                <c:pt idx="7284">
                  <c:v>34.09419699</c:v>
                </c:pt>
                <c:pt idx="7285">
                  <c:v>34.09350355</c:v>
                </c:pt>
                <c:pt idx="7286">
                  <c:v>34.09280988</c:v>
                </c:pt>
                <c:pt idx="7287">
                  <c:v>34.09211597</c:v>
                </c:pt>
                <c:pt idx="7288">
                  <c:v>34.09142182</c:v>
                </c:pt>
                <c:pt idx="7289">
                  <c:v>34.09072743</c:v>
                </c:pt>
                <c:pt idx="7290">
                  <c:v>34.09003281</c:v>
                </c:pt>
                <c:pt idx="7291">
                  <c:v>34.08933795</c:v>
                </c:pt>
                <c:pt idx="7292">
                  <c:v>34.08864285</c:v>
                </c:pt>
                <c:pt idx="7293">
                  <c:v>34.08794751</c:v>
                </c:pt>
                <c:pt idx="7294">
                  <c:v>34.08725194</c:v>
                </c:pt>
                <c:pt idx="7295">
                  <c:v>34.08655613</c:v>
                </c:pt>
                <c:pt idx="7296">
                  <c:v>34.08586007</c:v>
                </c:pt>
                <c:pt idx="7297">
                  <c:v>34.08516379</c:v>
                </c:pt>
                <c:pt idx="7298">
                  <c:v>34.08446727</c:v>
                </c:pt>
                <c:pt idx="7299">
                  <c:v>34.08377051</c:v>
                </c:pt>
                <c:pt idx="7300">
                  <c:v>34.08307352</c:v>
                </c:pt>
                <c:pt idx="7301">
                  <c:v>34.08237628</c:v>
                </c:pt>
                <c:pt idx="7302">
                  <c:v>34.08167881</c:v>
                </c:pt>
                <c:pt idx="7303">
                  <c:v>34.08098111</c:v>
                </c:pt>
                <c:pt idx="7304">
                  <c:v>34.08028317</c:v>
                </c:pt>
                <c:pt idx="7305">
                  <c:v>34.07958499</c:v>
                </c:pt>
                <c:pt idx="7306">
                  <c:v>34.07888657</c:v>
                </c:pt>
                <c:pt idx="7307">
                  <c:v>34.07818792</c:v>
                </c:pt>
                <c:pt idx="7308">
                  <c:v>34.07748903</c:v>
                </c:pt>
                <c:pt idx="7309">
                  <c:v>34.0767899</c:v>
                </c:pt>
                <c:pt idx="7310">
                  <c:v>34.07609054</c:v>
                </c:pt>
                <c:pt idx="7311">
                  <c:v>34.07539094</c:v>
                </c:pt>
                <c:pt idx="7312">
                  <c:v>34.0746911</c:v>
                </c:pt>
                <c:pt idx="7313">
                  <c:v>34.07399103</c:v>
                </c:pt>
                <c:pt idx="7314">
                  <c:v>34.07329071</c:v>
                </c:pt>
                <c:pt idx="7315">
                  <c:v>34.07259017</c:v>
                </c:pt>
                <c:pt idx="7316">
                  <c:v>34.07188938</c:v>
                </c:pt>
                <c:pt idx="7317">
                  <c:v>34.07118836</c:v>
                </c:pt>
                <c:pt idx="7318">
                  <c:v>34.07048711</c:v>
                </c:pt>
                <c:pt idx="7319">
                  <c:v>34.06978561</c:v>
                </c:pt>
                <c:pt idx="7320">
                  <c:v>34.06908387</c:v>
                </c:pt>
                <c:pt idx="7321">
                  <c:v>34.0683819</c:v>
                </c:pt>
                <c:pt idx="7322">
                  <c:v>34.0676797</c:v>
                </c:pt>
                <c:pt idx="7323">
                  <c:v>34.06697726</c:v>
                </c:pt>
                <c:pt idx="7324">
                  <c:v>34.06627459</c:v>
                </c:pt>
                <c:pt idx="7325">
                  <c:v>34.06557167</c:v>
                </c:pt>
                <c:pt idx="7326">
                  <c:v>34.06486853</c:v>
                </c:pt>
                <c:pt idx="7327">
                  <c:v>34.06416514</c:v>
                </c:pt>
                <c:pt idx="7328">
                  <c:v>34.06346152</c:v>
                </c:pt>
                <c:pt idx="7329">
                  <c:v>34.06275766</c:v>
                </c:pt>
                <c:pt idx="7330">
                  <c:v>34.06205357</c:v>
                </c:pt>
                <c:pt idx="7331">
                  <c:v>34.06134924</c:v>
                </c:pt>
                <c:pt idx="7332">
                  <c:v>34.06064468</c:v>
                </c:pt>
                <c:pt idx="7333">
                  <c:v>34.05993987</c:v>
                </c:pt>
                <c:pt idx="7334">
                  <c:v>34.05923484</c:v>
                </c:pt>
                <c:pt idx="7335">
                  <c:v>34.05852956</c:v>
                </c:pt>
                <c:pt idx="7336">
                  <c:v>34.05782405</c:v>
                </c:pt>
                <c:pt idx="7337">
                  <c:v>34.0571183</c:v>
                </c:pt>
                <c:pt idx="7338">
                  <c:v>34.05641232</c:v>
                </c:pt>
                <c:pt idx="7339">
                  <c:v>34.0557061</c:v>
                </c:pt>
                <c:pt idx="7340">
                  <c:v>34.05499965</c:v>
                </c:pt>
                <c:pt idx="7341">
                  <c:v>34.05429296</c:v>
                </c:pt>
                <c:pt idx="7342">
                  <c:v>34.05358603</c:v>
                </c:pt>
                <c:pt idx="7343">
                  <c:v>34.05287887</c:v>
                </c:pt>
                <c:pt idx="7344">
                  <c:v>34.05217146</c:v>
                </c:pt>
                <c:pt idx="7345">
                  <c:v>34.05146383</c:v>
                </c:pt>
                <c:pt idx="7346">
                  <c:v>34.05075596</c:v>
                </c:pt>
                <c:pt idx="7347">
                  <c:v>34.05004785</c:v>
                </c:pt>
                <c:pt idx="7348">
                  <c:v>34.04933951</c:v>
                </c:pt>
                <c:pt idx="7349">
                  <c:v>34.04863093</c:v>
                </c:pt>
                <c:pt idx="7350">
                  <c:v>34.04792212</c:v>
                </c:pt>
                <c:pt idx="7351">
                  <c:v>34.04721307</c:v>
                </c:pt>
                <c:pt idx="7352">
                  <c:v>34.04650379</c:v>
                </c:pt>
                <c:pt idx="7353">
                  <c:v>34.04579427</c:v>
                </c:pt>
                <c:pt idx="7354">
                  <c:v>34.04508452</c:v>
                </c:pt>
                <c:pt idx="7355">
                  <c:v>34.04437453</c:v>
                </c:pt>
                <c:pt idx="7356">
                  <c:v>34.0436643</c:v>
                </c:pt>
                <c:pt idx="7357">
                  <c:v>34.04295384</c:v>
                </c:pt>
                <c:pt idx="7358">
                  <c:v>34.04224314</c:v>
                </c:pt>
                <c:pt idx="7359">
                  <c:v>34.04153221</c:v>
                </c:pt>
                <c:pt idx="7360">
                  <c:v>34.04082104</c:v>
                </c:pt>
                <c:pt idx="7361">
                  <c:v>34.04010964</c:v>
                </c:pt>
                <c:pt idx="7362">
                  <c:v>34.039398</c:v>
                </c:pt>
                <c:pt idx="7363">
                  <c:v>34.03868612</c:v>
                </c:pt>
                <c:pt idx="7364">
                  <c:v>34.03797401</c:v>
                </c:pt>
                <c:pt idx="7365">
                  <c:v>34.03726167</c:v>
                </c:pt>
                <c:pt idx="7366">
                  <c:v>34.03654909</c:v>
                </c:pt>
                <c:pt idx="7367">
                  <c:v>34.03583627</c:v>
                </c:pt>
                <c:pt idx="7368">
                  <c:v>34.03512321</c:v>
                </c:pt>
                <c:pt idx="7369">
                  <c:v>34.03440992</c:v>
                </c:pt>
                <c:pt idx="7370">
                  <c:v>34.0336964</c:v>
                </c:pt>
                <c:pt idx="7371">
                  <c:v>34.03298265</c:v>
                </c:pt>
                <c:pt idx="7372">
                  <c:v>34.03226866</c:v>
                </c:pt>
                <c:pt idx="7373">
                  <c:v>34.03155443</c:v>
                </c:pt>
                <c:pt idx="7374">
                  <c:v>34.03083997</c:v>
                </c:pt>
                <c:pt idx="7375">
                  <c:v>34.03012527</c:v>
                </c:pt>
                <c:pt idx="7376">
                  <c:v>34.02941034</c:v>
                </c:pt>
                <c:pt idx="7377">
                  <c:v>34.02869518</c:v>
                </c:pt>
                <c:pt idx="7378">
                  <c:v>34.02797977</c:v>
                </c:pt>
                <c:pt idx="7379">
                  <c:v>34.02726414</c:v>
                </c:pt>
                <c:pt idx="7380">
                  <c:v>34.02654827</c:v>
                </c:pt>
                <c:pt idx="7381">
                  <c:v>34.02583216</c:v>
                </c:pt>
                <c:pt idx="7382">
                  <c:v>34.02511582</c:v>
                </c:pt>
                <c:pt idx="7383">
                  <c:v>34.02439925</c:v>
                </c:pt>
                <c:pt idx="7384">
                  <c:v>34.02368244</c:v>
                </c:pt>
                <c:pt idx="7385">
                  <c:v>34.02296539</c:v>
                </c:pt>
                <c:pt idx="7386">
                  <c:v>34.02224811</c:v>
                </c:pt>
                <c:pt idx="7387">
                  <c:v>34.0215306</c:v>
                </c:pt>
                <c:pt idx="7388">
                  <c:v>34.02081285</c:v>
                </c:pt>
                <c:pt idx="7389">
                  <c:v>34.02009486</c:v>
                </c:pt>
                <c:pt idx="7390">
                  <c:v>34.01937664</c:v>
                </c:pt>
                <c:pt idx="7391">
                  <c:v>34.01865819</c:v>
                </c:pt>
                <c:pt idx="7392">
                  <c:v>34.01793949</c:v>
                </c:pt>
                <c:pt idx="7393">
                  <c:v>34.01722057</c:v>
                </c:pt>
                <c:pt idx="7394">
                  <c:v>34.01650141</c:v>
                </c:pt>
                <c:pt idx="7395">
                  <c:v>34.01578202</c:v>
                </c:pt>
                <c:pt idx="7396">
                  <c:v>34.0150624</c:v>
                </c:pt>
                <c:pt idx="7397">
                  <c:v>34.01434254</c:v>
                </c:pt>
                <c:pt idx="7398">
                  <c:v>34.01362244</c:v>
                </c:pt>
                <c:pt idx="7399">
                  <c:v>34.01290211</c:v>
                </c:pt>
                <c:pt idx="7400">
                  <c:v>34.01218155</c:v>
                </c:pt>
                <c:pt idx="7401">
                  <c:v>34.01146075</c:v>
                </c:pt>
                <c:pt idx="7402">
                  <c:v>34.01073972</c:v>
                </c:pt>
                <c:pt idx="7403">
                  <c:v>34.01001845</c:v>
                </c:pt>
                <c:pt idx="7404">
                  <c:v>34.00929695</c:v>
                </c:pt>
                <c:pt idx="7405">
                  <c:v>34.00857522</c:v>
                </c:pt>
                <c:pt idx="7406">
                  <c:v>34.00785325</c:v>
                </c:pt>
                <c:pt idx="7407">
                  <c:v>34.00713105</c:v>
                </c:pt>
                <c:pt idx="7408">
                  <c:v>34.00640861</c:v>
                </c:pt>
                <c:pt idx="7409">
                  <c:v>34.00568594</c:v>
                </c:pt>
                <c:pt idx="7410">
                  <c:v>34.00496303</c:v>
                </c:pt>
                <c:pt idx="7411">
                  <c:v>34.00423989</c:v>
                </c:pt>
                <c:pt idx="7412">
                  <c:v>34.00351652</c:v>
                </c:pt>
                <c:pt idx="7413">
                  <c:v>34.00279291</c:v>
                </c:pt>
                <c:pt idx="7414">
                  <c:v>34.00206907</c:v>
                </c:pt>
                <c:pt idx="7415">
                  <c:v>34.001345</c:v>
                </c:pt>
                <c:pt idx="7416">
                  <c:v>34.00062068</c:v>
                </c:pt>
                <c:pt idx="7417">
                  <c:v>33.99989613</c:v>
                </c:pt>
                <c:pt idx="7418">
                  <c:v>33.99917136</c:v>
                </c:pt>
                <c:pt idx="7419">
                  <c:v>33.99844634</c:v>
                </c:pt>
                <c:pt idx="7420">
                  <c:v>33.9977211</c:v>
                </c:pt>
                <c:pt idx="7421">
                  <c:v>33.99699562</c:v>
                </c:pt>
                <c:pt idx="7422">
                  <c:v>33.99626991</c:v>
                </c:pt>
                <c:pt idx="7423">
                  <c:v>33.99554396</c:v>
                </c:pt>
                <c:pt idx="7424">
                  <c:v>33.99481779</c:v>
                </c:pt>
                <c:pt idx="7425">
                  <c:v>33.99409137</c:v>
                </c:pt>
                <c:pt idx="7426">
                  <c:v>33.99336473</c:v>
                </c:pt>
                <c:pt idx="7427">
                  <c:v>33.99263784</c:v>
                </c:pt>
                <c:pt idx="7428">
                  <c:v>33.99191073</c:v>
                </c:pt>
                <c:pt idx="7429">
                  <c:v>33.99118338</c:v>
                </c:pt>
                <c:pt idx="7430">
                  <c:v>33.9904558</c:v>
                </c:pt>
                <c:pt idx="7431">
                  <c:v>33.98972799</c:v>
                </c:pt>
                <c:pt idx="7432">
                  <c:v>33.98899994</c:v>
                </c:pt>
                <c:pt idx="7433">
                  <c:v>33.98827166</c:v>
                </c:pt>
                <c:pt idx="7434">
                  <c:v>33.98754314</c:v>
                </c:pt>
                <c:pt idx="7435">
                  <c:v>33.9868144</c:v>
                </c:pt>
                <c:pt idx="7436">
                  <c:v>33.98608541</c:v>
                </c:pt>
                <c:pt idx="7437">
                  <c:v>33.9853562</c:v>
                </c:pt>
                <c:pt idx="7438">
                  <c:v>33.98462675</c:v>
                </c:pt>
                <c:pt idx="7439">
                  <c:v>33.98389707</c:v>
                </c:pt>
                <c:pt idx="7440">
                  <c:v>33.98316714</c:v>
                </c:pt>
                <c:pt idx="7441">
                  <c:v>33.98243699</c:v>
                </c:pt>
                <c:pt idx="7442">
                  <c:v>33.98170661</c:v>
                </c:pt>
                <c:pt idx="7443">
                  <c:v>33.980976</c:v>
                </c:pt>
                <c:pt idx="7444">
                  <c:v>33.98024515</c:v>
                </c:pt>
                <c:pt idx="7445">
                  <c:v>33.97951407</c:v>
                </c:pt>
                <c:pt idx="7446">
                  <c:v>33.97878275</c:v>
                </c:pt>
                <c:pt idx="7447">
                  <c:v>33.97805121</c:v>
                </c:pt>
                <c:pt idx="7448">
                  <c:v>33.97731943</c:v>
                </c:pt>
                <c:pt idx="7449">
                  <c:v>33.97658741</c:v>
                </c:pt>
                <c:pt idx="7450">
                  <c:v>33.97585517</c:v>
                </c:pt>
                <c:pt idx="7451">
                  <c:v>33.97512269</c:v>
                </c:pt>
                <c:pt idx="7452">
                  <c:v>33.97438998</c:v>
                </c:pt>
                <c:pt idx="7453">
                  <c:v>33.97365703</c:v>
                </c:pt>
                <c:pt idx="7454">
                  <c:v>33.97292386</c:v>
                </c:pt>
                <c:pt idx="7455">
                  <c:v>33.97219045</c:v>
                </c:pt>
                <c:pt idx="7456">
                  <c:v>33.9714568</c:v>
                </c:pt>
                <c:pt idx="7457">
                  <c:v>33.97072293</c:v>
                </c:pt>
                <c:pt idx="7458">
                  <c:v>33.96998882</c:v>
                </c:pt>
                <c:pt idx="7459">
                  <c:v>33.96925448</c:v>
                </c:pt>
                <c:pt idx="7460">
                  <c:v>33.9685199</c:v>
                </c:pt>
                <c:pt idx="7461">
                  <c:v>33.9677851</c:v>
                </c:pt>
                <c:pt idx="7462">
                  <c:v>33.96705006</c:v>
                </c:pt>
                <c:pt idx="7463">
                  <c:v>33.96631478</c:v>
                </c:pt>
                <c:pt idx="7464">
                  <c:v>33.96557927</c:v>
                </c:pt>
                <c:pt idx="7465">
                  <c:v>33.96484353</c:v>
                </c:pt>
                <c:pt idx="7466">
                  <c:v>33.96410756</c:v>
                </c:pt>
                <c:pt idx="7467">
                  <c:v>33.96337136</c:v>
                </c:pt>
                <c:pt idx="7468">
                  <c:v>33.96263492</c:v>
                </c:pt>
                <c:pt idx="7469">
                  <c:v>33.96189825</c:v>
                </c:pt>
                <c:pt idx="7470">
                  <c:v>33.96116135</c:v>
                </c:pt>
                <c:pt idx="7471">
                  <c:v>33.96042422</c:v>
                </c:pt>
                <c:pt idx="7472">
                  <c:v>33.95968686</c:v>
                </c:pt>
                <c:pt idx="7473">
                  <c:v>33.95894926</c:v>
                </c:pt>
                <c:pt idx="7474">
                  <c:v>33.95821143</c:v>
                </c:pt>
                <c:pt idx="7475">
                  <c:v>33.95747337</c:v>
                </c:pt>
                <c:pt idx="7476">
                  <c:v>33.95673508</c:v>
                </c:pt>
                <c:pt idx="7477">
                  <c:v>33.95599655</c:v>
                </c:pt>
                <c:pt idx="7478">
                  <c:v>33.95525779</c:v>
                </c:pt>
                <c:pt idx="7479">
                  <c:v>33.9545188</c:v>
                </c:pt>
                <c:pt idx="7480">
                  <c:v>33.95377958</c:v>
                </c:pt>
                <c:pt idx="7481">
                  <c:v>33.95304012</c:v>
                </c:pt>
                <c:pt idx="7482">
                  <c:v>33.95230044</c:v>
                </c:pt>
                <c:pt idx="7483">
                  <c:v>33.95156052</c:v>
                </c:pt>
                <c:pt idx="7484">
                  <c:v>33.95082037</c:v>
                </c:pt>
                <c:pt idx="7485">
                  <c:v>33.95007999</c:v>
                </c:pt>
                <c:pt idx="7486">
                  <c:v>33.94933937</c:v>
                </c:pt>
                <c:pt idx="7487">
                  <c:v>33.94859852</c:v>
                </c:pt>
                <c:pt idx="7488">
                  <c:v>33.94785743</c:v>
                </c:pt>
                <c:pt idx="7489">
                  <c:v>33.94711612</c:v>
                </c:pt>
                <c:pt idx="7490">
                  <c:v>33.94637458</c:v>
                </c:pt>
                <c:pt idx="7491">
                  <c:v>33.9456328</c:v>
                </c:pt>
                <c:pt idx="7492">
                  <c:v>33.9448908</c:v>
                </c:pt>
                <c:pt idx="7493">
                  <c:v>33.94414856</c:v>
                </c:pt>
                <c:pt idx="7494">
                  <c:v>33.94340609</c:v>
                </c:pt>
                <c:pt idx="7495">
                  <c:v>33.94266339</c:v>
                </c:pt>
                <c:pt idx="7496">
                  <c:v>33.94192046</c:v>
                </c:pt>
                <c:pt idx="7497">
                  <c:v>33.94117729</c:v>
                </c:pt>
                <c:pt idx="7498">
                  <c:v>33.94043389</c:v>
                </c:pt>
                <c:pt idx="7499">
                  <c:v>33.93969027</c:v>
                </c:pt>
                <c:pt idx="7500">
                  <c:v>33.93894641</c:v>
                </c:pt>
                <c:pt idx="7501">
                  <c:v>33.93820232</c:v>
                </c:pt>
                <c:pt idx="7502">
                  <c:v>33.93745799</c:v>
                </c:pt>
                <c:pt idx="7503">
                  <c:v>33.93671344</c:v>
                </c:pt>
                <c:pt idx="7504">
                  <c:v>33.93596865</c:v>
                </c:pt>
                <c:pt idx="7505">
                  <c:v>33.93522364</c:v>
                </c:pt>
                <c:pt idx="7506">
                  <c:v>33.93447839</c:v>
                </c:pt>
                <c:pt idx="7507">
                  <c:v>33.93373291</c:v>
                </c:pt>
                <c:pt idx="7508">
                  <c:v>33.9329872</c:v>
                </c:pt>
                <c:pt idx="7509">
                  <c:v>33.93224125</c:v>
                </c:pt>
                <c:pt idx="7510">
                  <c:v>33.93149508</c:v>
                </c:pt>
                <c:pt idx="7511">
                  <c:v>33.93074867</c:v>
                </c:pt>
                <c:pt idx="7512">
                  <c:v>33.93000202</c:v>
                </c:pt>
                <c:pt idx="7513">
                  <c:v>33.92925516</c:v>
                </c:pt>
                <c:pt idx="7514">
                  <c:v>33.92850806</c:v>
                </c:pt>
                <c:pt idx="7515">
                  <c:v>33.92776073</c:v>
                </c:pt>
                <c:pt idx="7516">
                  <c:v>33.92701317</c:v>
                </c:pt>
                <c:pt idx="7517">
                  <c:v>33.92626537</c:v>
                </c:pt>
                <c:pt idx="7518">
                  <c:v>33.92551735</c:v>
                </c:pt>
                <c:pt idx="7519">
                  <c:v>33.9247691</c:v>
                </c:pt>
                <c:pt idx="7520">
                  <c:v>33.92402061</c:v>
                </c:pt>
                <c:pt idx="7521">
                  <c:v>33.92327189</c:v>
                </c:pt>
                <c:pt idx="7522">
                  <c:v>33.92252295</c:v>
                </c:pt>
                <c:pt idx="7523">
                  <c:v>33.92177377</c:v>
                </c:pt>
                <c:pt idx="7524">
                  <c:v>33.92102436</c:v>
                </c:pt>
                <c:pt idx="7525">
                  <c:v>33.92027472</c:v>
                </c:pt>
                <c:pt idx="7526">
                  <c:v>33.91952485</c:v>
                </c:pt>
                <c:pt idx="7527">
                  <c:v>33.91877474</c:v>
                </c:pt>
                <c:pt idx="7528">
                  <c:v>33.91802441</c:v>
                </c:pt>
                <c:pt idx="7529">
                  <c:v>33.91727385</c:v>
                </c:pt>
                <c:pt idx="7530">
                  <c:v>33.91652305</c:v>
                </c:pt>
                <c:pt idx="7531">
                  <c:v>33.91577203</c:v>
                </c:pt>
                <c:pt idx="7532">
                  <c:v>33.91502077</c:v>
                </c:pt>
                <c:pt idx="7533">
                  <c:v>33.91426929</c:v>
                </c:pt>
                <c:pt idx="7534">
                  <c:v>33.91351757</c:v>
                </c:pt>
                <c:pt idx="7535">
                  <c:v>33.91276562</c:v>
                </c:pt>
                <c:pt idx="7536">
                  <c:v>33.91201343</c:v>
                </c:pt>
                <c:pt idx="7537">
                  <c:v>33.91126102</c:v>
                </c:pt>
                <c:pt idx="7538">
                  <c:v>33.91050838</c:v>
                </c:pt>
                <c:pt idx="7539">
                  <c:v>33.90975551</c:v>
                </c:pt>
                <c:pt idx="7540">
                  <c:v>33.90900241</c:v>
                </c:pt>
                <c:pt idx="7541">
                  <c:v>33.90824908</c:v>
                </c:pt>
                <c:pt idx="7542">
                  <c:v>33.90749552</c:v>
                </c:pt>
                <c:pt idx="7543">
                  <c:v>33.90674173</c:v>
                </c:pt>
                <c:pt idx="7544">
                  <c:v>33.90598771</c:v>
                </c:pt>
                <c:pt idx="7545">
                  <c:v>33.90523345</c:v>
                </c:pt>
                <c:pt idx="7546">
                  <c:v>33.90447897</c:v>
                </c:pt>
                <c:pt idx="7547">
                  <c:v>33.90372426</c:v>
                </c:pt>
                <c:pt idx="7548">
                  <c:v>33.90296932</c:v>
                </c:pt>
                <c:pt idx="7549">
                  <c:v>33.90221414</c:v>
                </c:pt>
                <c:pt idx="7550">
                  <c:v>33.90145874</c:v>
                </c:pt>
                <c:pt idx="7551">
                  <c:v>33.90070311</c:v>
                </c:pt>
                <c:pt idx="7552">
                  <c:v>33.89994724</c:v>
                </c:pt>
                <c:pt idx="7553">
                  <c:v>33.89919115</c:v>
                </c:pt>
                <c:pt idx="7554">
                  <c:v>33.89843483</c:v>
                </c:pt>
                <c:pt idx="7555">
                  <c:v>33.89767827</c:v>
                </c:pt>
                <c:pt idx="7556">
                  <c:v>33.89692149</c:v>
                </c:pt>
                <c:pt idx="7557">
                  <c:v>33.89616447</c:v>
                </c:pt>
                <c:pt idx="7558">
                  <c:v>33.89540723</c:v>
                </c:pt>
                <c:pt idx="7559">
                  <c:v>33.89464976</c:v>
                </c:pt>
                <c:pt idx="7560">
                  <c:v>33.89389204</c:v>
                </c:pt>
                <c:pt idx="7561">
                  <c:v>33.89313411</c:v>
                </c:pt>
                <c:pt idx="7562">
                  <c:v>33.89237594</c:v>
                </c:pt>
                <c:pt idx="7563">
                  <c:v>33.89161755</c:v>
                </c:pt>
                <c:pt idx="7564">
                  <c:v>33.89085893</c:v>
                </c:pt>
                <c:pt idx="7565">
                  <c:v>33.89010007</c:v>
                </c:pt>
                <c:pt idx="7566">
                  <c:v>33.88934099</c:v>
                </c:pt>
                <c:pt idx="7567">
                  <c:v>33.88858168</c:v>
                </c:pt>
                <c:pt idx="7568">
                  <c:v>33.88782214</c:v>
                </c:pt>
                <c:pt idx="7569">
                  <c:v>33.88706237</c:v>
                </c:pt>
                <c:pt idx="7570">
                  <c:v>33.88630237</c:v>
                </c:pt>
                <c:pt idx="7571">
                  <c:v>33.88554214</c:v>
                </c:pt>
                <c:pt idx="7572">
                  <c:v>33.88478168</c:v>
                </c:pt>
                <c:pt idx="7573">
                  <c:v>33.88402099</c:v>
                </c:pt>
                <c:pt idx="7574">
                  <c:v>33.88326007</c:v>
                </c:pt>
                <c:pt idx="7575">
                  <c:v>33.88249892</c:v>
                </c:pt>
                <c:pt idx="7576">
                  <c:v>33.88173754</c:v>
                </c:pt>
                <c:pt idx="7577">
                  <c:v>33.88097593</c:v>
                </c:pt>
                <c:pt idx="7578">
                  <c:v>33.8802141</c:v>
                </c:pt>
                <c:pt idx="7579">
                  <c:v>33.87945203</c:v>
                </c:pt>
                <c:pt idx="7580">
                  <c:v>33.87868973</c:v>
                </c:pt>
                <c:pt idx="7581">
                  <c:v>33.87792721</c:v>
                </c:pt>
                <c:pt idx="7582">
                  <c:v>33.87716446</c:v>
                </c:pt>
                <c:pt idx="7583">
                  <c:v>33.87640147</c:v>
                </c:pt>
                <c:pt idx="7584">
                  <c:v>33.87563825</c:v>
                </c:pt>
                <c:pt idx="7585">
                  <c:v>33.8748748</c:v>
                </c:pt>
                <c:pt idx="7586">
                  <c:v>33.87411113</c:v>
                </c:pt>
                <c:pt idx="7587">
                  <c:v>33.87334723</c:v>
                </c:pt>
                <c:pt idx="7588">
                  <c:v>33.8725831</c:v>
                </c:pt>
                <c:pt idx="7589">
                  <c:v>33.87181875</c:v>
                </c:pt>
                <c:pt idx="7590">
                  <c:v>33.87105416</c:v>
                </c:pt>
                <c:pt idx="7591">
                  <c:v>33.87028934</c:v>
                </c:pt>
                <c:pt idx="7592">
                  <c:v>33.8695243</c:v>
                </c:pt>
                <c:pt idx="7593">
                  <c:v>33.86875902</c:v>
                </c:pt>
                <c:pt idx="7594">
                  <c:v>33.86799352</c:v>
                </c:pt>
                <c:pt idx="7595">
                  <c:v>33.86722779</c:v>
                </c:pt>
                <c:pt idx="7596">
                  <c:v>33.86646183</c:v>
                </c:pt>
                <c:pt idx="7597">
                  <c:v>33.86569564</c:v>
                </c:pt>
                <c:pt idx="7598">
                  <c:v>33.86492922</c:v>
                </c:pt>
                <c:pt idx="7599">
                  <c:v>33.86416257</c:v>
                </c:pt>
                <c:pt idx="7600">
                  <c:v>33.8633957</c:v>
                </c:pt>
                <c:pt idx="7601">
                  <c:v>33.86262859</c:v>
                </c:pt>
                <c:pt idx="7602">
                  <c:v>33.86186126</c:v>
                </c:pt>
                <c:pt idx="7603">
                  <c:v>33.8610937</c:v>
                </c:pt>
                <c:pt idx="7604">
                  <c:v>33.86032591</c:v>
                </c:pt>
                <c:pt idx="7605">
                  <c:v>33.85955789</c:v>
                </c:pt>
                <c:pt idx="7606">
                  <c:v>33.85878964</c:v>
                </c:pt>
                <c:pt idx="7607">
                  <c:v>33.85802116</c:v>
                </c:pt>
                <c:pt idx="7608">
                  <c:v>33.85725245</c:v>
                </c:pt>
                <c:pt idx="7609">
                  <c:v>33.85648351</c:v>
                </c:pt>
                <c:pt idx="7610">
                  <c:v>33.85571435</c:v>
                </c:pt>
                <c:pt idx="7611">
                  <c:v>33.85494496</c:v>
                </c:pt>
                <c:pt idx="7612">
                  <c:v>33.85417534</c:v>
                </c:pt>
                <c:pt idx="7613">
                  <c:v>33.85340549</c:v>
                </c:pt>
                <c:pt idx="7614">
                  <c:v>33.85263542</c:v>
                </c:pt>
                <c:pt idx="7615">
                  <c:v>33.85186512</c:v>
                </c:pt>
                <c:pt idx="7616">
                  <c:v>33.85109458</c:v>
                </c:pt>
                <c:pt idx="7617">
                  <c:v>33.85032382</c:v>
                </c:pt>
                <c:pt idx="7618">
                  <c:v>33.84955283</c:v>
                </c:pt>
                <c:pt idx="7619">
                  <c:v>33.84878162</c:v>
                </c:pt>
                <c:pt idx="7620">
                  <c:v>33.84801017</c:v>
                </c:pt>
                <c:pt idx="7621">
                  <c:v>33.8472385</c:v>
                </c:pt>
                <c:pt idx="7622">
                  <c:v>33.8464666</c:v>
                </c:pt>
                <c:pt idx="7623">
                  <c:v>33.84569447</c:v>
                </c:pt>
                <c:pt idx="7624">
                  <c:v>33.84492211</c:v>
                </c:pt>
                <c:pt idx="7625">
                  <c:v>33.84414953</c:v>
                </c:pt>
                <c:pt idx="7626">
                  <c:v>33.84337671</c:v>
                </c:pt>
                <c:pt idx="7627">
                  <c:v>33.84260367</c:v>
                </c:pt>
                <c:pt idx="7628">
                  <c:v>33.8418304</c:v>
                </c:pt>
                <c:pt idx="7629">
                  <c:v>33.84105691</c:v>
                </c:pt>
                <c:pt idx="7630">
                  <c:v>33.84028318</c:v>
                </c:pt>
                <c:pt idx="7631">
                  <c:v>33.83950923</c:v>
                </c:pt>
                <c:pt idx="7632">
                  <c:v>33.83873503</c:v>
                </c:pt>
                <c:pt idx="7633">
                  <c:v>33.83796063</c:v>
                </c:pt>
                <c:pt idx="7634">
                  <c:v>33.83718599</c:v>
                </c:pt>
                <c:pt idx="7635">
                  <c:v>33.83641113</c:v>
                </c:pt>
                <c:pt idx="7636">
                  <c:v>33.83563603</c:v>
                </c:pt>
                <c:pt idx="7637">
                  <c:v>33.83486072</c:v>
                </c:pt>
                <c:pt idx="7638">
                  <c:v>33.83408517</c:v>
                </c:pt>
                <c:pt idx="7639">
                  <c:v>33.83330939</c:v>
                </c:pt>
                <c:pt idx="7640">
                  <c:v>33.83253339</c:v>
                </c:pt>
                <c:pt idx="7641">
                  <c:v>33.83175716</c:v>
                </c:pt>
                <c:pt idx="7642">
                  <c:v>33.8309807</c:v>
                </c:pt>
                <c:pt idx="7643">
                  <c:v>33.83020402</c:v>
                </c:pt>
                <c:pt idx="7644">
                  <c:v>33.82942711</c:v>
                </c:pt>
                <c:pt idx="7645">
                  <c:v>33.82864997</c:v>
                </c:pt>
                <c:pt idx="7646">
                  <c:v>33.8278726</c:v>
                </c:pt>
                <c:pt idx="7647">
                  <c:v>33.82709501</c:v>
                </c:pt>
                <c:pt idx="7648">
                  <c:v>33.82631718</c:v>
                </c:pt>
                <c:pt idx="7649">
                  <c:v>33.82553914</c:v>
                </c:pt>
                <c:pt idx="7650">
                  <c:v>33.82476086</c:v>
                </c:pt>
                <c:pt idx="7651">
                  <c:v>33.82398236</c:v>
                </c:pt>
                <c:pt idx="7652">
                  <c:v>33.82320362</c:v>
                </c:pt>
                <c:pt idx="7653">
                  <c:v>33.82242467</c:v>
                </c:pt>
                <c:pt idx="7654">
                  <c:v>33.82164548</c:v>
                </c:pt>
                <c:pt idx="7655">
                  <c:v>33.82086607</c:v>
                </c:pt>
                <c:pt idx="7656">
                  <c:v>33.82008642</c:v>
                </c:pt>
                <c:pt idx="7657">
                  <c:v>33.81930655</c:v>
                </c:pt>
                <c:pt idx="7658">
                  <c:v>33.81852645</c:v>
                </c:pt>
                <c:pt idx="7659">
                  <c:v>33.81774613</c:v>
                </c:pt>
                <c:pt idx="7660">
                  <c:v>33.81696559</c:v>
                </c:pt>
                <c:pt idx="7661">
                  <c:v>33.81618481</c:v>
                </c:pt>
                <c:pt idx="7662">
                  <c:v>33.81540381</c:v>
                </c:pt>
                <c:pt idx="7663">
                  <c:v>33.81462258</c:v>
                </c:pt>
                <c:pt idx="7664">
                  <c:v>33.81384113</c:v>
                </c:pt>
                <c:pt idx="7665">
                  <c:v>33.81305944</c:v>
                </c:pt>
                <c:pt idx="7666">
                  <c:v>33.81227753</c:v>
                </c:pt>
                <c:pt idx="7667">
                  <c:v>33.8114954</c:v>
                </c:pt>
                <c:pt idx="7668">
                  <c:v>33.81071304</c:v>
                </c:pt>
                <c:pt idx="7669">
                  <c:v>33.80993045</c:v>
                </c:pt>
                <c:pt idx="7670">
                  <c:v>33.80914763</c:v>
                </c:pt>
                <c:pt idx="7671">
                  <c:v>33.80836459</c:v>
                </c:pt>
                <c:pt idx="7672">
                  <c:v>33.80758132</c:v>
                </c:pt>
                <c:pt idx="7673">
                  <c:v>33.80679782</c:v>
                </c:pt>
                <c:pt idx="7674">
                  <c:v>33.8060141</c:v>
                </c:pt>
                <c:pt idx="7675">
                  <c:v>33.80523015</c:v>
                </c:pt>
                <c:pt idx="7676">
                  <c:v>33.80444597</c:v>
                </c:pt>
                <c:pt idx="7677">
                  <c:v>33.80366157</c:v>
                </c:pt>
                <c:pt idx="7678">
                  <c:v>33.80287694</c:v>
                </c:pt>
                <c:pt idx="7679">
                  <c:v>33.80209209</c:v>
                </c:pt>
                <c:pt idx="7680">
                  <c:v>33.80130699</c:v>
                </c:pt>
                <c:pt idx="7681">
                  <c:v>33.80052168</c:v>
                </c:pt>
                <c:pt idx="7682">
                  <c:v>33.79973615</c:v>
                </c:pt>
                <c:pt idx="7683">
                  <c:v>33.79895039</c:v>
                </c:pt>
                <c:pt idx="7684">
                  <c:v>33.7981644</c:v>
                </c:pt>
                <c:pt idx="7685">
                  <c:v>33.79737819</c:v>
                </c:pt>
                <c:pt idx="7686">
                  <c:v>33.79659175</c:v>
                </c:pt>
                <c:pt idx="7687">
                  <c:v>33.79580508</c:v>
                </c:pt>
                <c:pt idx="7688">
                  <c:v>33.79501819</c:v>
                </c:pt>
                <c:pt idx="7689">
                  <c:v>33.79423107</c:v>
                </c:pt>
                <c:pt idx="7690">
                  <c:v>33.79344373</c:v>
                </c:pt>
                <c:pt idx="7691">
                  <c:v>33.79265616</c:v>
                </c:pt>
                <c:pt idx="7692">
                  <c:v>33.79186836</c:v>
                </c:pt>
                <c:pt idx="7693">
                  <c:v>33.79108034</c:v>
                </c:pt>
                <c:pt idx="7694">
                  <c:v>33.79029209</c:v>
                </c:pt>
                <c:pt idx="7695">
                  <c:v>33.78950362</c:v>
                </c:pt>
                <c:pt idx="7696">
                  <c:v>33.78871492</c:v>
                </c:pt>
                <c:pt idx="7697">
                  <c:v>33.78792599</c:v>
                </c:pt>
                <c:pt idx="7698">
                  <c:v>33.78713684</c:v>
                </c:pt>
                <c:pt idx="7699">
                  <c:v>33.78634746</c:v>
                </c:pt>
                <c:pt idx="7700">
                  <c:v>33.78555786</c:v>
                </c:pt>
                <c:pt idx="7701">
                  <c:v>33.78476803</c:v>
                </c:pt>
                <c:pt idx="7702">
                  <c:v>33.78397797</c:v>
                </c:pt>
                <c:pt idx="7703">
                  <c:v>33.78318769</c:v>
                </c:pt>
                <c:pt idx="7704">
                  <c:v>33.78239717</c:v>
                </c:pt>
                <c:pt idx="7705">
                  <c:v>33.78160644</c:v>
                </c:pt>
                <c:pt idx="7706">
                  <c:v>33.78081548</c:v>
                </c:pt>
                <c:pt idx="7707">
                  <c:v>33.78002429</c:v>
                </c:pt>
                <c:pt idx="7708">
                  <c:v>33.77923288</c:v>
                </c:pt>
                <c:pt idx="7709">
                  <c:v>33.77844125</c:v>
                </c:pt>
                <c:pt idx="7710">
                  <c:v>33.77764939</c:v>
                </c:pt>
                <c:pt idx="7711">
                  <c:v>33.7768573</c:v>
                </c:pt>
                <c:pt idx="7712">
                  <c:v>33.77606499</c:v>
                </c:pt>
                <c:pt idx="7713">
                  <c:v>33.77527246</c:v>
                </c:pt>
                <c:pt idx="7714">
                  <c:v>33.77447969</c:v>
                </c:pt>
                <c:pt idx="7715">
                  <c:v>33.77368671</c:v>
                </c:pt>
                <c:pt idx="7716">
                  <c:v>33.77289349</c:v>
                </c:pt>
                <c:pt idx="7717">
                  <c:v>33.77210005</c:v>
                </c:pt>
                <c:pt idx="7718">
                  <c:v>33.77130639</c:v>
                </c:pt>
                <c:pt idx="7719">
                  <c:v>33.7705125</c:v>
                </c:pt>
                <c:pt idx="7720">
                  <c:v>33.76971839</c:v>
                </c:pt>
                <c:pt idx="7721">
                  <c:v>33.76892405</c:v>
                </c:pt>
                <c:pt idx="7722">
                  <c:v>33.76812948</c:v>
                </c:pt>
                <c:pt idx="7723">
                  <c:v>33.76733469</c:v>
                </c:pt>
                <c:pt idx="7724">
                  <c:v>33.76653968</c:v>
                </c:pt>
                <c:pt idx="7725">
                  <c:v>33.76574444</c:v>
                </c:pt>
                <c:pt idx="7726">
                  <c:v>33.76494897</c:v>
                </c:pt>
                <c:pt idx="7727">
                  <c:v>33.76415328</c:v>
                </c:pt>
                <c:pt idx="7728">
                  <c:v>33.76335736</c:v>
                </c:pt>
                <c:pt idx="7729">
                  <c:v>33.76256122</c:v>
                </c:pt>
                <c:pt idx="7730">
                  <c:v>33.76176485</c:v>
                </c:pt>
                <c:pt idx="7731">
                  <c:v>33.76096826</c:v>
                </c:pt>
                <c:pt idx="7732">
                  <c:v>33.76017145</c:v>
                </c:pt>
                <c:pt idx="7733">
                  <c:v>33.75937441</c:v>
                </c:pt>
                <c:pt idx="7734">
                  <c:v>33.75857714</c:v>
                </c:pt>
                <c:pt idx="7735">
                  <c:v>33.75777966</c:v>
                </c:pt>
                <c:pt idx="7736">
                  <c:v>33.75698194</c:v>
                </c:pt>
                <c:pt idx="7737">
                  <c:v>33.756184</c:v>
                </c:pt>
                <c:pt idx="7738">
                  <c:v>33.75538584</c:v>
                </c:pt>
                <c:pt idx="7739">
                  <c:v>33.75458745</c:v>
                </c:pt>
                <c:pt idx="7740">
                  <c:v>33.75378884</c:v>
                </c:pt>
                <c:pt idx="7741">
                  <c:v>33.75299</c:v>
                </c:pt>
                <c:pt idx="7742">
                  <c:v>33.75219094</c:v>
                </c:pt>
                <c:pt idx="7743">
                  <c:v>33.75139165</c:v>
                </c:pt>
                <c:pt idx="7744">
                  <c:v>33.75059214</c:v>
                </c:pt>
                <c:pt idx="7745">
                  <c:v>33.74979241</c:v>
                </c:pt>
                <c:pt idx="7746">
                  <c:v>33.74899245</c:v>
                </c:pt>
                <c:pt idx="7747">
                  <c:v>33.74819227</c:v>
                </c:pt>
                <c:pt idx="7748">
                  <c:v>33.74739186</c:v>
                </c:pt>
                <c:pt idx="7749">
                  <c:v>33.74659122</c:v>
                </c:pt>
                <c:pt idx="7750">
                  <c:v>33.74579037</c:v>
                </c:pt>
                <c:pt idx="7751">
                  <c:v>33.74498929</c:v>
                </c:pt>
                <c:pt idx="7752">
                  <c:v>33.74418797</c:v>
                </c:pt>
                <c:pt idx="7753">
                  <c:v>33.74338644</c:v>
                </c:pt>
                <c:pt idx="7754">
                  <c:v>33.74258468</c:v>
                </c:pt>
                <c:pt idx="7755">
                  <c:v>33.7417827</c:v>
                </c:pt>
                <c:pt idx="7756">
                  <c:v>33.7409805</c:v>
                </c:pt>
                <c:pt idx="7757">
                  <c:v>33.74017807</c:v>
                </c:pt>
                <c:pt idx="7758">
                  <c:v>33.73937542</c:v>
                </c:pt>
                <c:pt idx="7759">
                  <c:v>33.73857255</c:v>
                </c:pt>
                <c:pt idx="7760">
                  <c:v>33.73776945</c:v>
                </c:pt>
                <c:pt idx="7761">
                  <c:v>33.73696613</c:v>
                </c:pt>
                <c:pt idx="7762">
                  <c:v>33.73616258</c:v>
                </c:pt>
                <c:pt idx="7763">
                  <c:v>33.73535881</c:v>
                </c:pt>
                <c:pt idx="7764">
                  <c:v>33.73455482</c:v>
                </c:pt>
                <c:pt idx="7765">
                  <c:v>33.7337506</c:v>
                </c:pt>
                <c:pt idx="7766">
                  <c:v>33.73294615</c:v>
                </c:pt>
                <c:pt idx="7767">
                  <c:v>33.73214149</c:v>
                </c:pt>
                <c:pt idx="7768">
                  <c:v>33.7313366</c:v>
                </c:pt>
                <c:pt idx="7769">
                  <c:v>33.73053148</c:v>
                </c:pt>
                <c:pt idx="7770">
                  <c:v>33.72972615</c:v>
                </c:pt>
                <c:pt idx="7771">
                  <c:v>33.72892059</c:v>
                </c:pt>
                <c:pt idx="7772">
                  <c:v>33.7281148</c:v>
                </c:pt>
                <c:pt idx="7773">
                  <c:v>33.72730879</c:v>
                </c:pt>
                <c:pt idx="7774">
                  <c:v>33.72650256</c:v>
                </c:pt>
                <c:pt idx="7775">
                  <c:v>33.72569611</c:v>
                </c:pt>
                <c:pt idx="7776">
                  <c:v>33.72488941</c:v>
                </c:pt>
                <c:pt idx="7777">
                  <c:v>33.72408251</c:v>
                </c:pt>
                <c:pt idx="7778">
                  <c:v>33.72327538</c:v>
                </c:pt>
                <c:pt idx="7779">
                  <c:v>33.72246803</c:v>
                </c:pt>
                <c:pt idx="7780">
                  <c:v>33.72166046</c:v>
                </c:pt>
                <c:pt idx="7781">
                  <c:v>33.72085266</c:v>
                </c:pt>
                <c:pt idx="7782">
                  <c:v>33.72004464</c:v>
                </c:pt>
                <c:pt idx="7783">
                  <c:v>33.7192364</c:v>
                </c:pt>
                <c:pt idx="7784">
                  <c:v>33.71842793</c:v>
                </c:pt>
                <c:pt idx="7785">
                  <c:v>33.71761924</c:v>
                </c:pt>
                <c:pt idx="7786">
                  <c:v>33.71681033</c:v>
                </c:pt>
                <c:pt idx="7787">
                  <c:v>33.7160012</c:v>
                </c:pt>
                <c:pt idx="7788">
                  <c:v>33.71519184</c:v>
                </c:pt>
                <c:pt idx="7789">
                  <c:v>33.71438225</c:v>
                </c:pt>
                <c:pt idx="7790">
                  <c:v>33.71357245</c:v>
                </c:pt>
                <c:pt idx="7791">
                  <c:v>33.71276242</c:v>
                </c:pt>
                <c:pt idx="7792">
                  <c:v>33.71195217</c:v>
                </c:pt>
                <c:pt idx="7793">
                  <c:v>33.71114169</c:v>
                </c:pt>
                <c:pt idx="7794">
                  <c:v>33.71033099</c:v>
                </c:pt>
                <c:pt idx="7795">
                  <c:v>33.70952007</c:v>
                </c:pt>
                <c:pt idx="7796">
                  <c:v>33.70870893</c:v>
                </c:pt>
                <c:pt idx="7797">
                  <c:v>33.70789756</c:v>
                </c:pt>
                <c:pt idx="7798">
                  <c:v>33.70708597</c:v>
                </c:pt>
                <c:pt idx="7799">
                  <c:v>33.70627416</c:v>
                </c:pt>
                <c:pt idx="7800">
                  <c:v>33.70546211</c:v>
                </c:pt>
                <c:pt idx="7801">
                  <c:v>33.70464985</c:v>
                </c:pt>
                <c:pt idx="7802">
                  <c:v>33.70383737</c:v>
                </c:pt>
                <c:pt idx="7803">
                  <c:v>33.70302467</c:v>
                </c:pt>
                <c:pt idx="7804">
                  <c:v>33.70221174</c:v>
                </c:pt>
                <c:pt idx="7805">
                  <c:v>33.70139859</c:v>
                </c:pt>
                <c:pt idx="7806">
                  <c:v>33.70058522</c:v>
                </c:pt>
                <c:pt idx="7807">
                  <c:v>33.69977163</c:v>
                </c:pt>
                <c:pt idx="7808">
                  <c:v>33.69895781</c:v>
                </c:pt>
                <c:pt idx="7809">
                  <c:v>33.69814377</c:v>
                </c:pt>
                <c:pt idx="7810">
                  <c:v>33.69732951</c:v>
                </c:pt>
                <c:pt idx="7811">
                  <c:v>33.69651503</c:v>
                </c:pt>
                <c:pt idx="7812">
                  <c:v>33.69570032</c:v>
                </c:pt>
                <c:pt idx="7813">
                  <c:v>33.69488539</c:v>
                </c:pt>
                <c:pt idx="7814">
                  <c:v>33.69407024</c:v>
                </c:pt>
                <c:pt idx="7815">
                  <c:v>33.69325486</c:v>
                </c:pt>
                <c:pt idx="7816">
                  <c:v>33.69243927</c:v>
                </c:pt>
                <c:pt idx="7817">
                  <c:v>33.69162345</c:v>
                </c:pt>
                <c:pt idx="7818">
                  <c:v>33.69080741</c:v>
                </c:pt>
                <c:pt idx="7819">
                  <c:v>33.68999115</c:v>
                </c:pt>
                <c:pt idx="7820">
                  <c:v>33.68917466</c:v>
                </c:pt>
                <c:pt idx="7821">
                  <c:v>33.68835795</c:v>
                </c:pt>
                <c:pt idx="7822">
                  <c:v>33.68754102</c:v>
                </c:pt>
                <c:pt idx="7823">
                  <c:v>33.68672387</c:v>
                </c:pt>
                <c:pt idx="7824">
                  <c:v>33.68590648</c:v>
                </c:pt>
                <c:pt idx="7825">
                  <c:v>33.68508889</c:v>
                </c:pt>
                <c:pt idx="7826">
                  <c:v>33.68427107</c:v>
                </c:pt>
                <c:pt idx="7827">
                  <c:v>33.68345303</c:v>
                </c:pt>
                <c:pt idx="7828">
                  <c:v>33.68263477</c:v>
                </c:pt>
                <c:pt idx="7829">
                  <c:v>33.68181628</c:v>
                </c:pt>
                <c:pt idx="7830">
                  <c:v>33.68099758</c:v>
                </c:pt>
                <c:pt idx="7831">
                  <c:v>33.68017865</c:v>
                </c:pt>
                <c:pt idx="7832">
                  <c:v>33.6793595</c:v>
                </c:pt>
                <c:pt idx="7833">
                  <c:v>33.67854013</c:v>
                </c:pt>
                <c:pt idx="7834">
                  <c:v>33.67772054</c:v>
                </c:pt>
                <c:pt idx="7835">
                  <c:v>33.67690072</c:v>
                </c:pt>
                <c:pt idx="7836">
                  <c:v>33.67608069</c:v>
                </c:pt>
                <c:pt idx="7837">
                  <c:v>33.67526043</c:v>
                </c:pt>
                <c:pt idx="7838">
                  <c:v>33.67443995</c:v>
                </c:pt>
                <c:pt idx="7839">
                  <c:v>33.67361925</c:v>
                </c:pt>
                <c:pt idx="7840">
                  <c:v>33.67279832</c:v>
                </c:pt>
                <c:pt idx="7841">
                  <c:v>33.67197718</c:v>
                </c:pt>
                <c:pt idx="7842">
                  <c:v>33.67115581</c:v>
                </c:pt>
                <c:pt idx="7843">
                  <c:v>33.67033422</c:v>
                </c:pt>
                <c:pt idx="7844">
                  <c:v>33.66951241</c:v>
                </c:pt>
                <c:pt idx="7845">
                  <c:v>33.66869038</c:v>
                </c:pt>
                <c:pt idx="7846">
                  <c:v>33.66786813</c:v>
                </c:pt>
                <c:pt idx="7847">
                  <c:v>33.66704566</c:v>
                </c:pt>
                <c:pt idx="7848">
                  <c:v>33.66622295</c:v>
                </c:pt>
                <c:pt idx="7849">
                  <c:v>33.66540003</c:v>
                </c:pt>
                <c:pt idx="7850">
                  <c:v>33.6645769</c:v>
                </c:pt>
                <c:pt idx="7851">
                  <c:v>33.66375354</c:v>
                </c:pt>
                <c:pt idx="7852">
                  <c:v>33.66292996</c:v>
                </c:pt>
                <c:pt idx="7853">
                  <c:v>33.66210616</c:v>
                </c:pt>
                <c:pt idx="7854">
                  <c:v>33.66128213</c:v>
                </c:pt>
                <c:pt idx="7855">
                  <c:v>33.66045789</c:v>
                </c:pt>
                <c:pt idx="7856">
                  <c:v>33.65963343</c:v>
                </c:pt>
                <c:pt idx="7857">
                  <c:v>33.65880874</c:v>
                </c:pt>
                <c:pt idx="7858">
                  <c:v>33.65798383</c:v>
                </c:pt>
                <c:pt idx="7859">
                  <c:v>33.65715871</c:v>
                </c:pt>
                <c:pt idx="7860">
                  <c:v>33.65633336</c:v>
                </c:pt>
                <c:pt idx="7861">
                  <c:v>33.65550779</c:v>
                </c:pt>
                <c:pt idx="7862">
                  <c:v>33.654682</c:v>
                </c:pt>
                <c:pt idx="7863">
                  <c:v>33.65385599</c:v>
                </c:pt>
                <c:pt idx="7864">
                  <c:v>33.65302975</c:v>
                </c:pt>
                <c:pt idx="7865">
                  <c:v>33.6522033</c:v>
                </c:pt>
                <c:pt idx="7866">
                  <c:v>33.65137663</c:v>
                </c:pt>
                <c:pt idx="7867">
                  <c:v>33.65054973</c:v>
                </c:pt>
                <c:pt idx="7868">
                  <c:v>33.64972262</c:v>
                </c:pt>
                <c:pt idx="7869">
                  <c:v>33.64889528</c:v>
                </c:pt>
                <c:pt idx="7870">
                  <c:v>33.64806772</c:v>
                </c:pt>
                <c:pt idx="7871">
                  <c:v>33.64723995</c:v>
                </c:pt>
                <c:pt idx="7872">
                  <c:v>33.64641194</c:v>
                </c:pt>
                <c:pt idx="7873">
                  <c:v>33.64558372</c:v>
                </c:pt>
                <c:pt idx="7874">
                  <c:v>33.64475528</c:v>
                </c:pt>
                <c:pt idx="7875">
                  <c:v>33.64392662</c:v>
                </c:pt>
                <c:pt idx="7876">
                  <c:v>33.64309774</c:v>
                </c:pt>
                <c:pt idx="7877">
                  <c:v>33.64226864</c:v>
                </c:pt>
                <c:pt idx="7878">
                  <c:v>33.64143932</c:v>
                </c:pt>
                <c:pt idx="7879">
                  <c:v>33.64060978</c:v>
                </c:pt>
                <c:pt idx="7880">
                  <c:v>33.63978001</c:v>
                </c:pt>
                <c:pt idx="7881">
                  <c:v>33.63895003</c:v>
                </c:pt>
                <c:pt idx="7882">
                  <c:v>33.63811983</c:v>
                </c:pt>
                <c:pt idx="7883">
                  <c:v>33.63728941</c:v>
                </c:pt>
                <c:pt idx="7884">
                  <c:v>33.63645876</c:v>
                </c:pt>
                <c:pt idx="7885">
                  <c:v>33.6356279</c:v>
                </c:pt>
                <c:pt idx="7886">
                  <c:v>33.63479682</c:v>
                </c:pt>
                <c:pt idx="7887">
                  <c:v>33.63396551</c:v>
                </c:pt>
                <c:pt idx="7888">
                  <c:v>33.63313399</c:v>
                </c:pt>
                <c:pt idx="7889">
                  <c:v>33.63230225</c:v>
                </c:pt>
                <c:pt idx="7890">
                  <c:v>33.63147028</c:v>
                </c:pt>
                <c:pt idx="7891">
                  <c:v>33.6306381</c:v>
                </c:pt>
                <c:pt idx="7892">
                  <c:v>33.6298057</c:v>
                </c:pt>
                <c:pt idx="7893">
                  <c:v>33.62897307</c:v>
                </c:pt>
                <c:pt idx="7894">
                  <c:v>33.62814023</c:v>
                </c:pt>
                <c:pt idx="7895">
                  <c:v>33.62730716</c:v>
                </c:pt>
                <c:pt idx="7896">
                  <c:v>33.62647387</c:v>
                </c:pt>
                <c:pt idx="7897">
                  <c:v>33.62564036</c:v>
                </c:pt>
                <c:pt idx="7898">
                  <c:v>33.62480664</c:v>
                </c:pt>
                <c:pt idx="7899">
                  <c:v>33.6239727</c:v>
                </c:pt>
                <c:pt idx="7900">
                  <c:v>33.62313854</c:v>
                </c:pt>
                <c:pt idx="7901">
                  <c:v>33.62230415</c:v>
                </c:pt>
                <c:pt idx="7902">
                  <c:v>33.62146955</c:v>
                </c:pt>
                <c:pt idx="7903">
                  <c:v>33.62063473</c:v>
                </c:pt>
                <c:pt idx="7904">
                  <c:v>33.61979969</c:v>
                </c:pt>
                <c:pt idx="7905">
                  <c:v>33.61896443</c:v>
                </c:pt>
                <c:pt idx="7906">
                  <c:v>33.61812895</c:v>
                </c:pt>
                <c:pt idx="7907">
                  <c:v>33.61729325</c:v>
                </c:pt>
                <c:pt idx="7908">
                  <c:v>33.61645733</c:v>
                </c:pt>
                <c:pt idx="7909">
                  <c:v>33.61562119</c:v>
                </c:pt>
                <c:pt idx="7910">
                  <c:v>33.61478483</c:v>
                </c:pt>
                <c:pt idx="7911">
                  <c:v>33.61394826</c:v>
                </c:pt>
                <c:pt idx="7912">
                  <c:v>33.61311146</c:v>
                </c:pt>
                <c:pt idx="7913">
                  <c:v>33.61227444</c:v>
                </c:pt>
                <c:pt idx="7914">
                  <c:v>33.61143721</c:v>
                </c:pt>
                <c:pt idx="7915">
                  <c:v>33.61059975</c:v>
                </c:pt>
                <c:pt idx="7916">
                  <c:v>33.60976208</c:v>
                </c:pt>
                <c:pt idx="7917">
                  <c:v>33.60892418</c:v>
                </c:pt>
                <c:pt idx="7918">
                  <c:v>33.60808607</c:v>
                </c:pt>
                <c:pt idx="7919">
                  <c:v>33.60724774</c:v>
                </c:pt>
                <c:pt idx="7920">
                  <c:v>33.60640918</c:v>
                </c:pt>
                <c:pt idx="7921">
                  <c:v>33.60557041</c:v>
                </c:pt>
                <c:pt idx="7922">
                  <c:v>33.60473142</c:v>
                </c:pt>
                <c:pt idx="7923">
                  <c:v>33.60389221</c:v>
                </c:pt>
                <c:pt idx="7924">
                  <c:v>33.60305278</c:v>
                </c:pt>
                <c:pt idx="7925">
                  <c:v>33.60221314</c:v>
                </c:pt>
                <c:pt idx="7926">
                  <c:v>33.60137327</c:v>
                </c:pt>
                <c:pt idx="7927">
                  <c:v>33.60053319</c:v>
                </c:pt>
                <c:pt idx="7928">
                  <c:v>33.59969289</c:v>
                </c:pt>
                <c:pt idx="7929">
                  <c:v>33.59885236</c:v>
                </c:pt>
                <c:pt idx="7930">
                  <c:v>33.59801162</c:v>
                </c:pt>
                <c:pt idx="7931">
                  <c:v>33.59717067</c:v>
                </c:pt>
                <c:pt idx="7932">
                  <c:v>33.59632949</c:v>
                </c:pt>
                <c:pt idx="7933">
                  <c:v>33.59548809</c:v>
                </c:pt>
                <c:pt idx="7934">
                  <c:v>33.59464648</c:v>
                </c:pt>
                <c:pt idx="7935">
                  <c:v>33.59380464</c:v>
                </c:pt>
                <c:pt idx="7936">
                  <c:v>33.59296259</c:v>
                </c:pt>
                <c:pt idx="7937">
                  <c:v>33.59212032</c:v>
                </c:pt>
                <c:pt idx="7938">
                  <c:v>33.59127783</c:v>
                </c:pt>
                <c:pt idx="7939">
                  <c:v>33.59043512</c:v>
                </c:pt>
                <c:pt idx="7940">
                  <c:v>33.5895922</c:v>
                </c:pt>
                <c:pt idx="7941">
                  <c:v>33.58874905</c:v>
                </c:pt>
                <c:pt idx="7942">
                  <c:v>33.58790569</c:v>
                </c:pt>
                <c:pt idx="7943">
                  <c:v>33.58706211</c:v>
                </c:pt>
                <c:pt idx="7944">
                  <c:v>33.58621829</c:v>
                </c:pt>
                <c:pt idx="7945">
                  <c:v>33.58537427</c:v>
                </c:pt>
                <c:pt idx="7946">
                  <c:v>33.58453004</c:v>
                </c:pt>
                <c:pt idx="7947">
                  <c:v>33.58368558</c:v>
                </c:pt>
                <c:pt idx="7948">
                  <c:v>33.58284091</c:v>
                </c:pt>
                <c:pt idx="7949">
                  <c:v>33.58199602</c:v>
                </c:pt>
                <c:pt idx="7950">
                  <c:v>33.58115091</c:v>
                </c:pt>
                <c:pt idx="7951">
                  <c:v>33.58030558</c:v>
                </c:pt>
                <c:pt idx="7952">
                  <c:v>33.57946004</c:v>
                </c:pt>
                <c:pt idx="7953">
                  <c:v>33.57861427</c:v>
                </c:pt>
                <c:pt idx="7954">
                  <c:v>33.57776829</c:v>
                </c:pt>
                <c:pt idx="7955">
                  <c:v>33.57692209</c:v>
                </c:pt>
                <c:pt idx="7956">
                  <c:v>33.57607567</c:v>
                </c:pt>
                <c:pt idx="7957">
                  <c:v>33.57522904</c:v>
                </c:pt>
                <c:pt idx="7958">
                  <c:v>33.57438218</c:v>
                </c:pt>
                <c:pt idx="7959">
                  <c:v>33.57353511</c:v>
                </c:pt>
                <c:pt idx="7960">
                  <c:v>33.57268782</c:v>
                </c:pt>
                <c:pt idx="7961">
                  <c:v>33.57184031</c:v>
                </c:pt>
                <c:pt idx="7962">
                  <c:v>33.57099259</c:v>
                </c:pt>
                <c:pt idx="7963">
                  <c:v>33.57014465</c:v>
                </c:pt>
                <c:pt idx="7964">
                  <c:v>33.56929649</c:v>
                </c:pt>
                <c:pt idx="7965">
                  <c:v>33.56844811</c:v>
                </c:pt>
                <c:pt idx="7966">
                  <c:v>33.56759951</c:v>
                </c:pt>
                <c:pt idx="7967">
                  <c:v>33.5667507</c:v>
                </c:pt>
                <c:pt idx="7968">
                  <c:v>33.56590165</c:v>
                </c:pt>
                <c:pt idx="7969">
                  <c:v>33.5650524</c:v>
                </c:pt>
                <c:pt idx="7970">
                  <c:v>33.56420294</c:v>
                </c:pt>
                <c:pt idx="7971">
                  <c:v>33.56335325</c:v>
                </c:pt>
                <c:pt idx="7972">
                  <c:v>33.56250335</c:v>
                </c:pt>
                <c:pt idx="7973">
                  <c:v>33.56165323</c:v>
                </c:pt>
                <c:pt idx="7974">
                  <c:v>33.5608029</c:v>
                </c:pt>
                <c:pt idx="7975">
                  <c:v>33.55995234</c:v>
                </c:pt>
                <c:pt idx="7976">
                  <c:v>33.55910157</c:v>
                </c:pt>
                <c:pt idx="7977">
                  <c:v>33.55825059</c:v>
                </c:pt>
                <c:pt idx="7978">
                  <c:v>33.55739938</c:v>
                </c:pt>
                <c:pt idx="7979">
                  <c:v>33.55654796</c:v>
                </c:pt>
                <c:pt idx="7980">
                  <c:v>33.55569632</c:v>
                </c:pt>
                <c:pt idx="7981">
                  <c:v>33.55484446</c:v>
                </c:pt>
                <c:pt idx="7982">
                  <c:v>33.55399239</c:v>
                </c:pt>
                <c:pt idx="7983">
                  <c:v>33.55314009</c:v>
                </c:pt>
                <c:pt idx="7984">
                  <c:v>33.55228759</c:v>
                </c:pt>
                <c:pt idx="7985">
                  <c:v>33.55143486</c:v>
                </c:pt>
                <c:pt idx="7986">
                  <c:v>33.55058192</c:v>
                </c:pt>
                <c:pt idx="7987">
                  <c:v>33.54972876</c:v>
                </c:pt>
                <c:pt idx="7988">
                  <c:v>33.54887538</c:v>
                </c:pt>
                <c:pt idx="7989">
                  <c:v>33.54802179</c:v>
                </c:pt>
                <c:pt idx="7990">
                  <c:v>33.54716798</c:v>
                </c:pt>
                <c:pt idx="7991">
                  <c:v>33.54631395</c:v>
                </c:pt>
                <c:pt idx="7992">
                  <c:v>33.54545969</c:v>
                </c:pt>
                <c:pt idx="7993">
                  <c:v>33.54460523</c:v>
                </c:pt>
                <c:pt idx="7994">
                  <c:v>33.54375056</c:v>
                </c:pt>
                <c:pt idx="7995">
                  <c:v>33.54289566</c:v>
                </c:pt>
                <c:pt idx="7996">
                  <c:v>33.54204055</c:v>
                </c:pt>
                <c:pt idx="7997">
                  <c:v>33.54118522</c:v>
                </c:pt>
                <c:pt idx="7998">
                  <c:v>33.54032968</c:v>
                </c:pt>
                <c:pt idx="7999">
                  <c:v>33.53947392</c:v>
                </c:pt>
                <c:pt idx="8000">
                  <c:v>33.53861794</c:v>
                </c:pt>
                <c:pt idx="8001">
                  <c:v>33.53776174</c:v>
                </c:pt>
                <c:pt idx="8002">
                  <c:v>33.53690533</c:v>
                </c:pt>
                <c:pt idx="8003">
                  <c:v>33.53604871</c:v>
                </c:pt>
                <c:pt idx="8004">
                  <c:v>33.53519186</c:v>
                </c:pt>
                <c:pt idx="8005">
                  <c:v>33.5343348</c:v>
                </c:pt>
                <c:pt idx="8006">
                  <c:v>33.53347753</c:v>
                </c:pt>
                <c:pt idx="8007">
                  <c:v>33.53262003</c:v>
                </c:pt>
                <c:pt idx="8008">
                  <c:v>33.53176233</c:v>
                </c:pt>
                <c:pt idx="8009">
                  <c:v>33.5309044</c:v>
                </c:pt>
                <c:pt idx="8010">
                  <c:v>33.53004626</c:v>
                </c:pt>
                <c:pt idx="8011">
                  <c:v>33.5291879</c:v>
                </c:pt>
                <c:pt idx="8012">
                  <c:v>33.52832933</c:v>
                </c:pt>
                <c:pt idx="8013">
                  <c:v>33.52747054</c:v>
                </c:pt>
                <c:pt idx="8014">
                  <c:v>33.52661153</c:v>
                </c:pt>
                <c:pt idx="8015">
                  <c:v>33.52575231</c:v>
                </c:pt>
                <c:pt idx="8016">
                  <c:v>33.52489286</c:v>
                </c:pt>
                <c:pt idx="8017">
                  <c:v>33.5240332</c:v>
                </c:pt>
                <c:pt idx="8018">
                  <c:v>33.52317333</c:v>
                </c:pt>
                <c:pt idx="8019">
                  <c:v>33.52231324</c:v>
                </c:pt>
                <c:pt idx="8020">
                  <c:v>33.52145294</c:v>
                </c:pt>
                <c:pt idx="8021">
                  <c:v>33.52059242</c:v>
                </c:pt>
                <c:pt idx="8022">
                  <c:v>33.51973169</c:v>
                </c:pt>
                <c:pt idx="8023">
                  <c:v>33.51887074</c:v>
                </c:pt>
                <c:pt idx="8024">
                  <c:v>33.51800957</c:v>
                </c:pt>
                <c:pt idx="8025">
                  <c:v>33.51714819</c:v>
                </c:pt>
                <c:pt idx="8026">
                  <c:v>33.51628659</c:v>
                </c:pt>
                <c:pt idx="8027">
                  <c:v>33.51542478</c:v>
                </c:pt>
                <c:pt idx="8028">
                  <c:v>33.51456275</c:v>
                </c:pt>
                <c:pt idx="8029">
                  <c:v>33.51370051</c:v>
                </c:pt>
                <c:pt idx="8030">
                  <c:v>33.51283805</c:v>
                </c:pt>
                <c:pt idx="8031">
                  <c:v>33.51197537</c:v>
                </c:pt>
                <c:pt idx="8032">
                  <c:v>33.51111248</c:v>
                </c:pt>
                <c:pt idx="8033">
                  <c:v>33.51024937</c:v>
                </c:pt>
                <c:pt idx="8034">
                  <c:v>33.50938605</c:v>
                </c:pt>
                <c:pt idx="8035">
                  <c:v>33.50852251</c:v>
                </c:pt>
                <c:pt idx="8036">
                  <c:v>33.50765876</c:v>
                </c:pt>
                <c:pt idx="8037">
                  <c:v>33.50679479</c:v>
                </c:pt>
                <c:pt idx="8038">
                  <c:v>33.50593061</c:v>
                </c:pt>
                <c:pt idx="8039">
                  <c:v>33.50506621</c:v>
                </c:pt>
                <c:pt idx="8040">
                  <c:v>33.50420158</c:v>
                </c:pt>
                <c:pt idx="8041">
                  <c:v>33.50333675</c:v>
                </c:pt>
                <c:pt idx="8042">
                  <c:v>33.5024717</c:v>
                </c:pt>
                <c:pt idx="8043">
                  <c:v>33.50160644</c:v>
                </c:pt>
                <c:pt idx="8044">
                  <c:v>33.50074097</c:v>
                </c:pt>
                <c:pt idx="8045">
                  <c:v>33.49987528</c:v>
                </c:pt>
                <c:pt idx="8046">
                  <c:v>33.49900937</c:v>
                </c:pt>
                <c:pt idx="8047">
                  <c:v>33.49814325</c:v>
                </c:pt>
                <c:pt idx="8048">
                  <c:v>33.49727692</c:v>
                </c:pt>
                <c:pt idx="8049">
                  <c:v>33.49641037</c:v>
                </c:pt>
                <c:pt idx="8050">
                  <c:v>33.4955436</c:v>
                </c:pt>
                <c:pt idx="8051">
                  <c:v>33.49467662</c:v>
                </c:pt>
                <c:pt idx="8052">
                  <c:v>33.49380942</c:v>
                </c:pt>
                <c:pt idx="8053">
                  <c:v>33.49294201</c:v>
                </c:pt>
                <c:pt idx="8054">
                  <c:v>33.49207439</c:v>
                </c:pt>
                <c:pt idx="8055">
                  <c:v>33.49120655</c:v>
                </c:pt>
                <c:pt idx="8056">
                  <c:v>33.49033849</c:v>
                </c:pt>
                <c:pt idx="8057">
                  <c:v>33.48947022</c:v>
                </c:pt>
                <c:pt idx="8058">
                  <c:v>33.48860174</c:v>
                </c:pt>
                <c:pt idx="8059">
                  <c:v>33.48773304</c:v>
                </c:pt>
                <c:pt idx="8060">
                  <c:v>33.48686413</c:v>
                </c:pt>
                <c:pt idx="8061">
                  <c:v>33.485995</c:v>
                </c:pt>
                <c:pt idx="8062">
                  <c:v>33.48512565</c:v>
                </c:pt>
                <c:pt idx="8063">
                  <c:v>33.4842561</c:v>
                </c:pt>
                <c:pt idx="8064">
                  <c:v>33.48338631</c:v>
                </c:pt>
                <c:pt idx="8065">
                  <c:v>33.48251633</c:v>
                </c:pt>
                <c:pt idx="8066">
                  <c:v>33.48164612</c:v>
                </c:pt>
                <c:pt idx="8067">
                  <c:v>33.48077571</c:v>
                </c:pt>
                <c:pt idx="8068">
                  <c:v>33.47990508</c:v>
                </c:pt>
                <c:pt idx="8069">
                  <c:v>33.47903424</c:v>
                </c:pt>
                <c:pt idx="8070">
                  <c:v>33.47816318</c:v>
                </c:pt>
                <c:pt idx="8071">
                  <c:v>33.4772919</c:v>
                </c:pt>
                <c:pt idx="8072">
                  <c:v>33.47642042</c:v>
                </c:pt>
                <c:pt idx="8073">
                  <c:v>33.47554872</c:v>
                </c:pt>
                <c:pt idx="8074">
                  <c:v>33.4746768</c:v>
                </c:pt>
                <c:pt idx="8075">
                  <c:v>33.47380467</c:v>
                </c:pt>
                <c:pt idx="8076">
                  <c:v>33.47293233</c:v>
                </c:pt>
                <c:pt idx="8077">
                  <c:v>33.47205977</c:v>
                </c:pt>
                <c:pt idx="8078">
                  <c:v>33.471187</c:v>
                </c:pt>
                <c:pt idx="8079">
                  <c:v>33.47031401</c:v>
                </c:pt>
                <c:pt idx="8080">
                  <c:v>33.46944081</c:v>
                </c:pt>
                <c:pt idx="8081">
                  <c:v>33.4685674</c:v>
                </c:pt>
                <c:pt idx="8082">
                  <c:v>33.46769377</c:v>
                </c:pt>
                <c:pt idx="8083">
                  <c:v>33.46681993</c:v>
                </c:pt>
                <c:pt idx="8084">
                  <c:v>33.46594587</c:v>
                </c:pt>
                <c:pt idx="8085">
                  <c:v>33.4650716</c:v>
                </c:pt>
                <c:pt idx="8086">
                  <c:v>33.46419712</c:v>
                </c:pt>
                <c:pt idx="8087">
                  <c:v>33.46332242</c:v>
                </c:pt>
                <c:pt idx="8088">
                  <c:v>33.4624475</c:v>
                </c:pt>
                <c:pt idx="8089">
                  <c:v>33.46157237</c:v>
                </c:pt>
                <c:pt idx="8090">
                  <c:v>33.46069704</c:v>
                </c:pt>
                <c:pt idx="8091">
                  <c:v>33.45982148</c:v>
                </c:pt>
                <c:pt idx="8092">
                  <c:v>33.45894572</c:v>
                </c:pt>
                <c:pt idx="8093">
                  <c:v>33.45806974</c:v>
                </c:pt>
                <c:pt idx="8094">
                  <c:v>33.45719355</c:v>
                </c:pt>
                <c:pt idx="8095">
                  <c:v>33.45631714</c:v>
                </c:pt>
                <c:pt idx="8096">
                  <c:v>33.45544052</c:v>
                </c:pt>
                <c:pt idx="8097">
                  <c:v>33.45456369</c:v>
                </c:pt>
                <c:pt idx="8098">
                  <c:v>33.45368664</c:v>
                </c:pt>
                <c:pt idx="8099">
                  <c:v>33.45280938</c:v>
                </c:pt>
                <c:pt idx="8100">
                  <c:v>33.45193191</c:v>
                </c:pt>
                <c:pt idx="8101">
                  <c:v>33.45105422</c:v>
                </c:pt>
                <c:pt idx="8102">
                  <c:v>33.45017632</c:v>
                </c:pt>
                <c:pt idx="8103">
                  <c:v>33.44929821</c:v>
                </c:pt>
                <c:pt idx="8104">
                  <c:v>33.44841989</c:v>
                </c:pt>
                <c:pt idx="8105">
                  <c:v>33.44754135</c:v>
                </c:pt>
                <c:pt idx="8106">
                  <c:v>33.44666259</c:v>
                </c:pt>
                <c:pt idx="8107">
                  <c:v>33.44578363</c:v>
                </c:pt>
                <c:pt idx="8108">
                  <c:v>33.44490445</c:v>
                </c:pt>
                <c:pt idx="8109">
                  <c:v>33.44402506</c:v>
                </c:pt>
                <c:pt idx="8110">
                  <c:v>33.44314545</c:v>
                </c:pt>
                <c:pt idx="8111">
                  <c:v>33.44226564</c:v>
                </c:pt>
                <c:pt idx="8112">
                  <c:v>33.44138559</c:v>
                </c:pt>
                <c:pt idx="8113">
                  <c:v>33.44050535</c:v>
                </c:pt>
                <c:pt idx="8114">
                  <c:v>33.43962489</c:v>
                </c:pt>
                <c:pt idx="8115">
                  <c:v>33.43874422</c:v>
                </c:pt>
                <c:pt idx="8116">
                  <c:v>33.43786334</c:v>
                </c:pt>
                <c:pt idx="8117">
                  <c:v>33.43698224</c:v>
                </c:pt>
                <c:pt idx="8118">
                  <c:v>33.43610094</c:v>
                </c:pt>
                <c:pt idx="8119">
                  <c:v>33.43521942</c:v>
                </c:pt>
                <c:pt idx="8120">
                  <c:v>33.43433768</c:v>
                </c:pt>
                <c:pt idx="8121">
                  <c:v>33.43345574</c:v>
                </c:pt>
                <c:pt idx="8122">
                  <c:v>33.43257358</c:v>
                </c:pt>
                <c:pt idx="8123">
                  <c:v>33.43169121</c:v>
                </c:pt>
                <c:pt idx="8124">
                  <c:v>33.43080862</c:v>
                </c:pt>
                <c:pt idx="8125">
                  <c:v>33.42992583</c:v>
                </c:pt>
                <c:pt idx="8126">
                  <c:v>33.42904282</c:v>
                </c:pt>
                <c:pt idx="8127">
                  <c:v>33.4281596</c:v>
                </c:pt>
                <c:pt idx="8128">
                  <c:v>33.42727617</c:v>
                </c:pt>
                <c:pt idx="8129">
                  <c:v>33.42639252</c:v>
                </c:pt>
                <c:pt idx="8130">
                  <c:v>33.42550866</c:v>
                </c:pt>
                <c:pt idx="8131">
                  <c:v>33.42462459</c:v>
                </c:pt>
                <c:pt idx="8132">
                  <c:v>33.42374031</c:v>
                </c:pt>
                <c:pt idx="8133">
                  <c:v>33.42285581</c:v>
                </c:pt>
                <c:pt idx="8134">
                  <c:v>33.42197111</c:v>
                </c:pt>
                <c:pt idx="8135">
                  <c:v>33.42108619</c:v>
                </c:pt>
                <c:pt idx="8136">
                  <c:v>33.42020104</c:v>
                </c:pt>
                <c:pt idx="8137">
                  <c:v>33.4193157</c:v>
                </c:pt>
                <c:pt idx="8138">
                  <c:v>33.41843014</c:v>
                </c:pt>
                <c:pt idx="8139">
                  <c:v>33.41754437</c:v>
                </c:pt>
                <c:pt idx="8140">
                  <c:v>33.41665839</c:v>
                </c:pt>
                <c:pt idx="8141">
                  <c:v>33.4157722</c:v>
                </c:pt>
                <c:pt idx="8142">
                  <c:v>33.4148858</c:v>
                </c:pt>
                <c:pt idx="8143">
                  <c:v>33.41399918</c:v>
                </c:pt>
                <c:pt idx="8144">
                  <c:v>33.41311235</c:v>
                </c:pt>
                <c:pt idx="8145">
                  <c:v>33.41222531</c:v>
                </c:pt>
                <c:pt idx="8146">
                  <c:v>33.41133806</c:v>
                </c:pt>
                <c:pt idx="8147">
                  <c:v>33.4104506</c:v>
                </c:pt>
                <c:pt idx="8148">
                  <c:v>33.40956292</c:v>
                </c:pt>
                <c:pt idx="8149">
                  <c:v>33.40867504</c:v>
                </c:pt>
                <c:pt idx="8150">
                  <c:v>33.40778694</c:v>
                </c:pt>
                <c:pt idx="8151">
                  <c:v>33.40689863</c:v>
                </c:pt>
                <c:pt idx="8152">
                  <c:v>33.4060101</c:v>
                </c:pt>
                <c:pt idx="8153">
                  <c:v>33.40512137</c:v>
                </c:pt>
                <c:pt idx="8154">
                  <c:v>33.40423243</c:v>
                </c:pt>
                <c:pt idx="8155">
                  <c:v>33.40334327</c:v>
                </c:pt>
                <c:pt idx="8156">
                  <c:v>33.4024539</c:v>
                </c:pt>
                <c:pt idx="8157">
                  <c:v>33.40156432</c:v>
                </c:pt>
                <c:pt idx="8158">
                  <c:v>33.40067453</c:v>
                </c:pt>
                <c:pt idx="8159">
                  <c:v>33.39978453</c:v>
                </c:pt>
                <c:pt idx="8160">
                  <c:v>33.3988943</c:v>
                </c:pt>
                <c:pt idx="8161">
                  <c:v>33.39800388</c:v>
                </c:pt>
                <c:pt idx="8162">
                  <c:v>33.39711324</c:v>
                </c:pt>
                <c:pt idx="8163">
                  <c:v>33.39622239</c:v>
                </c:pt>
                <c:pt idx="8164">
                  <c:v>33.39533133</c:v>
                </c:pt>
                <c:pt idx="8165">
                  <c:v>33.39444006</c:v>
                </c:pt>
                <c:pt idx="8166">
                  <c:v>33.39354858</c:v>
                </c:pt>
                <c:pt idx="8167">
                  <c:v>33.39265689</c:v>
                </c:pt>
                <c:pt idx="8168">
                  <c:v>33.39176499</c:v>
                </c:pt>
                <c:pt idx="8169">
                  <c:v>33.39087287</c:v>
                </c:pt>
                <c:pt idx="8170">
                  <c:v>33.38998055</c:v>
                </c:pt>
                <c:pt idx="8171">
                  <c:v>33.38908801</c:v>
                </c:pt>
                <c:pt idx="8172">
                  <c:v>33.38819526</c:v>
                </c:pt>
                <c:pt idx="8173">
                  <c:v>33.3873023</c:v>
                </c:pt>
                <c:pt idx="8174">
                  <c:v>33.38640913</c:v>
                </c:pt>
                <c:pt idx="8175">
                  <c:v>33.38551575</c:v>
                </c:pt>
                <c:pt idx="8176">
                  <c:v>33.38462216</c:v>
                </c:pt>
                <c:pt idx="8177">
                  <c:v>33.38372836</c:v>
                </c:pt>
                <c:pt idx="8178">
                  <c:v>33.38283435</c:v>
                </c:pt>
                <c:pt idx="8179">
                  <c:v>33.38194012</c:v>
                </c:pt>
                <c:pt idx="8180">
                  <c:v>33.38104569</c:v>
                </c:pt>
                <c:pt idx="8181">
                  <c:v>33.38015104</c:v>
                </c:pt>
                <c:pt idx="8182">
                  <c:v>33.37925619</c:v>
                </c:pt>
                <c:pt idx="8183">
                  <c:v>33.37836112</c:v>
                </c:pt>
                <c:pt idx="8184">
                  <c:v>33.37746583</c:v>
                </c:pt>
                <c:pt idx="8185">
                  <c:v>33.37657034</c:v>
                </c:pt>
                <c:pt idx="8186">
                  <c:v>33.37567465</c:v>
                </c:pt>
                <c:pt idx="8187">
                  <c:v>33.37477874</c:v>
                </c:pt>
                <c:pt idx="8188">
                  <c:v>33.37388262</c:v>
                </c:pt>
                <c:pt idx="8189">
                  <c:v>33.37298629</c:v>
                </c:pt>
                <c:pt idx="8190">
                  <c:v>33.37208975</c:v>
                </c:pt>
                <c:pt idx="8191">
                  <c:v>33.371193</c:v>
                </c:pt>
                <c:pt idx="8192">
                  <c:v>33.37029604</c:v>
                </c:pt>
                <c:pt idx="8193">
                  <c:v>33.36939887</c:v>
                </c:pt>
                <c:pt idx="8194">
                  <c:v>33.36850149</c:v>
                </c:pt>
                <c:pt idx="8195">
                  <c:v>33.3676039</c:v>
                </c:pt>
                <c:pt idx="8196">
                  <c:v>33.3667061</c:v>
                </c:pt>
                <c:pt idx="8197">
                  <c:v>33.36580809</c:v>
                </c:pt>
                <c:pt idx="8198">
                  <c:v>33.36490986</c:v>
                </c:pt>
                <c:pt idx="8199">
                  <c:v>33.36401143</c:v>
                </c:pt>
                <c:pt idx="8200">
                  <c:v>33.36311279</c:v>
                </c:pt>
                <c:pt idx="8201">
                  <c:v>33.36221394</c:v>
                </c:pt>
                <c:pt idx="8202">
                  <c:v>33.36131488</c:v>
                </c:pt>
                <c:pt idx="8203">
                  <c:v>33.36041561</c:v>
                </c:pt>
                <c:pt idx="8204">
                  <c:v>33.35951613</c:v>
                </c:pt>
                <c:pt idx="8205">
                  <c:v>33.35861643</c:v>
                </c:pt>
                <c:pt idx="8206">
                  <c:v>33.35771653</c:v>
                </c:pt>
                <c:pt idx="8207">
                  <c:v>33.35681642</c:v>
                </c:pt>
                <c:pt idx="8208">
                  <c:v>33.35591609</c:v>
                </c:pt>
                <c:pt idx="8209">
                  <c:v>33.35501556</c:v>
                </c:pt>
                <c:pt idx="8210">
                  <c:v>33.35411482</c:v>
                </c:pt>
                <c:pt idx="8211">
                  <c:v>33.35321387</c:v>
                </c:pt>
                <c:pt idx="8212">
                  <c:v>33.35231271</c:v>
                </c:pt>
                <c:pt idx="8213">
                  <c:v>33.35141134</c:v>
                </c:pt>
                <c:pt idx="8214">
                  <c:v>33.35050976</c:v>
                </c:pt>
                <c:pt idx="8215">
                  <c:v>33.34960797</c:v>
                </c:pt>
                <c:pt idx="8216">
                  <c:v>33.34870598</c:v>
                </c:pt>
                <c:pt idx="8217">
                  <c:v>33.34780377</c:v>
                </c:pt>
                <c:pt idx="8218">
                  <c:v>33.34690135</c:v>
                </c:pt>
                <c:pt idx="8219">
                  <c:v>33.34599873</c:v>
                </c:pt>
                <c:pt idx="8220">
                  <c:v>33.34509589</c:v>
                </c:pt>
                <c:pt idx="8221">
                  <c:v>33.34419285</c:v>
                </c:pt>
                <c:pt idx="8222">
                  <c:v>33.34328959</c:v>
                </c:pt>
                <c:pt idx="8223">
                  <c:v>33.34238613</c:v>
                </c:pt>
                <c:pt idx="8224">
                  <c:v>33.34148246</c:v>
                </c:pt>
                <c:pt idx="8225">
                  <c:v>33.34057858</c:v>
                </c:pt>
                <c:pt idx="8226">
                  <c:v>33.33967449</c:v>
                </c:pt>
                <c:pt idx="8227">
                  <c:v>33.33877019</c:v>
                </c:pt>
                <c:pt idx="8228">
                  <c:v>33.33786568</c:v>
                </c:pt>
                <c:pt idx="8229">
                  <c:v>33.33696096</c:v>
                </c:pt>
                <c:pt idx="8230">
                  <c:v>33.33605603</c:v>
                </c:pt>
                <c:pt idx="8231">
                  <c:v>33.3351509</c:v>
                </c:pt>
                <c:pt idx="8232">
                  <c:v>33.33424554</c:v>
                </c:pt>
                <c:pt idx="8233">
                  <c:v>33.33333998</c:v>
                </c:pt>
                <c:pt idx="8234">
                  <c:v>33.33243422</c:v>
                </c:pt>
                <c:pt idx="8235">
                  <c:v>33.33152825</c:v>
                </c:pt>
                <c:pt idx="8236">
                  <c:v>33.33062207</c:v>
                </c:pt>
                <c:pt idx="8237">
                  <c:v>33.32971568</c:v>
                </c:pt>
                <c:pt idx="8238">
                  <c:v>33.32880908</c:v>
                </c:pt>
                <c:pt idx="8239">
                  <c:v>33.32790227</c:v>
                </c:pt>
                <c:pt idx="8240">
                  <c:v>33.32699526</c:v>
                </c:pt>
                <c:pt idx="8241">
                  <c:v>33.32608803</c:v>
                </c:pt>
                <c:pt idx="8242">
                  <c:v>33.3251806</c:v>
                </c:pt>
                <c:pt idx="8243">
                  <c:v>33.32427296</c:v>
                </c:pt>
                <c:pt idx="8244">
                  <c:v>33.32336511</c:v>
                </c:pt>
                <c:pt idx="8245">
                  <c:v>33.32245705</c:v>
                </c:pt>
                <c:pt idx="8246">
                  <c:v>33.32154878</c:v>
                </c:pt>
                <c:pt idx="8247">
                  <c:v>33.32064031</c:v>
                </c:pt>
                <c:pt idx="8248">
                  <c:v>33.31973162</c:v>
                </c:pt>
                <c:pt idx="8249">
                  <c:v>33.31882273</c:v>
                </c:pt>
                <c:pt idx="8250">
                  <c:v>33.31791363</c:v>
                </c:pt>
                <c:pt idx="8251">
                  <c:v>33.31700432</c:v>
                </c:pt>
                <c:pt idx="8252">
                  <c:v>33.31609481</c:v>
                </c:pt>
                <c:pt idx="8253">
                  <c:v>33.31518508</c:v>
                </c:pt>
                <c:pt idx="8254">
                  <c:v>33.31427515</c:v>
                </c:pt>
                <c:pt idx="8255">
                  <c:v>33.313365</c:v>
                </c:pt>
                <c:pt idx="8256">
                  <c:v>33.31245464</c:v>
                </c:pt>
                <c:pt idx="8257">
                  <c:v>33.31154408</c:v>
                </c:pt>
                <c:pt idx="8258">
                  <c:v>33.31063332</c:v>
                </c:pt>
                <c:pt idx="8259">
                  <c:v>33.30972234</c:v>
                </c:pt>
                <c:pt idx="8260">
                  <c:v>33.30881116</c:v>
                </c:pt>
                <c:pt idx="8261">
                  <c:v>33.30789977</c:v>
                </c:pt>
                <c:pt idx="8262">
                  <c:v>33.30698817</c:v>
                </c:pt>
                <c:pt idx="8263">
                  <c:v>33.30607636</c:v>
                </c:pt>
                <c:pt idx="8264">
                  <c:v>33.30516435</c:v>
                </c:pt>
                <c:pt idx="8265">
                  <c:v>33.30425213</c:v>
                </c:pt>
                <c:pt idx="8266">
                  <c:v>33.3033397</c:v>
                </c:pt>
                <c:pt idx="8267">
                  <c:v>33.30242706</c:v>
                </c:pt>
                <c:pt idx="8268">
                  <c:v>33.30151421</c:v>
                </c:pt>
                <c:pt idx="8269">
                  <c:v>33.30060116</c:v>
                </c:pt>
                <c:pt idx="8270">
                  <c:v>33.2996879</c:v>
                </c:pt>
                <c:pt idx="8271">
                  <c:v>33.29877443</c:v>
                </c:pt>
                <c:pt idx="8272">
                  <c:v>33.29786076</c:v>
                </c:pt>
                <c:pt idx="8273">
                  <c:v>33.29694687</c:v>
                </c:pt>
                <c:pt idx="8274">
                  <c:v>33.29603278</c:v>
                </c:pt>
                <c:pt idx="8275">
                  <c:v>33.29511848</c:v>
                </c:pt>
                <c:pt idx="8276">
                  <c:v>33.29420398</c:v>
                </c:pt>
                <c:pt idx="8277">
                  <c:v>33.29328926</c:v>
                </c:pt>
                <c:pt idx="8278">
                  <c:v>33.29237434</c:v>
                </c:pt>
                <c:pt idx="8279">
                  <c:v>33.29145921</c:v>
                </c:pt>
                <c:pt idx="8280">
                  <c:v>33.29054386</c:v>
                </c:pt>
                <c:pt idx="8281">
                  <c:v>33.28962832</c:v>
                </c:pt>
                <c:pt idx="8282">
                  <c:v>33.28871257</c:v>
                </c:pt>
                <c:pt idx="8283">
                  <c:v>33.28779661</c:v>
                </c:pt>
                <c:pt idx="8284">
                  <c:v>33.28688045</c:v>
                </c:pt>
                <c:pt idx="8285">
                  <c:v>33.28596408</c:v>
                </c:pt>
                <c:pt idx="8286">
                  <c:v>33.2850475</c:v>
                </c:pt>
                <c:pt idx="8287">
                  <c:v>33.28413071</c:v>
                </c:pt>
                <c:pt idx="8288">
                  <c:v>33.28321372</c:v>
                </c:pt>
                <c:pt idx="8289">
                  <c:v>33.28229652</c:v>
                </c:pt>
                <c:pt idx="8290">
                  <c:v>33.28137911</c:v>
                </c:pt>
                <c:pt idx="8291">
                  <c:v>33.2804615</c:v>
                </c:pt>
                <c:pt idx="8292">
                  <c:v>33.27954367</c:v>
                </c:pt>
                <c:pt idx="8293">
                  <c:v>33.27862565</c:v>
                </c:pt>
                <c:pt idx="8294">
                  <c:v>33.27770741</c:v>
                </c:pt>
                <c:pt idx="8295">
                  <c:v>33.27678897</c:v>
                </c:pt>
                <c:pt idx="8296">
                  <c:v>33.27587032</c:v>
                </c:pt>
                <c:pt idx="8297">
                  <c:v>33.27495147</c:v>
                </c:pt>
                <c:pt idx="8298">
                  <c:v>33.2740324</c:v>
                </c:pt>
                <c:pt idx="8299">
                  <c:v>33.27311313</c:v>
                </c:pt>
                <c:pt idx="8300">
                  <c:v>33.27219366</c:v>
                </c:pt>
                <c:pt idx="8301">
                  <c:v>33.27127398</c:v>
                </c:pt>
                <c:pt idx="8302">
                  <c:v>33.27035409</c:v>
                </c:pt>
                <c:pt idx="8303">
                  <c:v>33.26943399</c:v>
                </c:pt>
                <c:pt idx="8304">
                  <c:v>33.26851368</c:v>
                </c:pt>
                <c:pt idx="8305">
                  <c:v>33.26759317</c:v>
                </c:pt>
                <c:pt idx="8306">
                  <c:v>33.26667246</c:v>
                </c:pt>
                <c:pt idx="8307">
                  <c:v>33.26575153</c:v>
                </c:pt>
                <c:pt idx="8308">
                  <c:v>33.26483041</c:v>
                </c:pt>
                <c:pt idx="8309">
                  <c:v>33.26390907</c:v>
                </c:pt>
                <c:pt idx="8310">
                  <c:v>33.26298753</c:v>
                </c:pt>
                <c:pt idx="8311">
                  <c:v>33.26206579</c:v>
                </c:pt>
                <c:pt idx="8312">
                  <c:v>33.26114383</c:v>
                </c:pt>
                <c:pt idx="8313">
                  <c:v>33.26022167</c:v>
                </c:pt>
                <c:pt idx="8314">
                  <c:v>33.25929931</c:v>
                </c:pt>
                <c:pt idx="8315">
                  <c:v>33.25837674</c:v>
                </c:pt>
                <c:pt idx="8316">
                  <c:v>33.25745396</c:v>
                </c:pt>
                <c:pt idx="8317">
                  <c:v>33.25653098</c:v>
                </c:pt>
                <c:pt idx="8318">
                  <c:v>33.25560779</c:v>
                </c:pt>
                <c:pt idx="8319">
                  <c:v>33.25468439</c:v>
                </c:pt>
                <c:pt idx="8320">
                  <c:v>33.25376079</c:v>
                </c:pt>
                <c:pt idx="8321">
                  <c:v>33.25283698</c:v>
                </c:pt>
                <c:pt idx="8322">
                  <c:v>33.25191297</c:v>
                </c:pt>
                <c:pt idx="8323">
                  <c:v>33.25098875</c:v>
                </c:pt>
                <c:pt idx="8324">
                  <c:v>33.25006432</c:v>
                </c:pt>
                <c:pt idx="8325">
                  <c:v>33.24913969</c:v>
                </c:pt>
                <c:pt idx="8326">
                  <c:v>33.24821486</c:v>
                </c:pt>
                <c:pt idx="8327">
                  <c:v>33.24728981</c:v>
                </c:pt>
                <c:pt idx="8328">
                  <c:v>33.24636455</c:v>
                </c:pt>
                <c:pt idx="8329">
                  <c:v>33.2454391</c:v>
                </c:pt>
                <c:pt idx="8330">
                  <c:v>33.24451344</c:v>
                </c:pt>
                <c:pt idx="8331">
                  <c:v>33.24358758</c:v>
                </c:pt>
                <c:pt idx="8332">
                  <c:v>33.2426615</c:v>
                </c:pt>
                <c:pt idx="8333">
                  <c:v>33.24173523</c:v>
                </c:pt>
                <c:pt idx="8334">
                  <c:v>33.24080875</c:v>
                </c:pt>
                <c:pt idx="8335">
                  <c:v>33.23988206</c:v>
                </c:pt>
                <c:pt idx="8336">
                  <c:v>33.23895517</c:v>
                </c:pt>
                <c:pt idx="8337">
                  <c:v>33.23802807</c:v>
                </c:pt>
                <c:pt idx="8338">
                  <c:v>33.23710077</c:v>
                </c:pt>
                <c:pt idx="8339">
                  <c:v>33.23617326</c:v>
                </c:pt>
                <c:pt idx="8340">
                  <c:v>33.23524554</c:v>
                </c:pt>
                <c:pt idx="8341">
                  <c:v>33.23431762</c:v>
                </c:pt>
                <c:pt idx="8342">
                  <c:v>33.2333895</c:v>
                </c:pt>
                <c:pt idx="8343">
                  <c:v>33.23246117</c:v>
                </c:pt>
                <c:pt idx="8344">
                  <c:v>33.23153264</c:v>
                </c:pt>
                <c:pt idx="8345">
                  <c:v>33.2306039</c:v>
                </c:pt>
                <c:pt idx="8346">
                  <c:v>33.22967495</c:v>
                </c:pt>
                <c:pt idx="8347">
                  <c:v>33.2287458</c:v>
                </c:pt>
                <c:pt idx="8348">
                  <c:v>33.22781645</c:v>
                </c:pt>
                <c:pt idx="8349">
                  <c:v>33.22688689</c:v>
                </c:pt>
                <c:pt idx="8350">
                  <c:v>33.22595712</c:v>
                </c:pt>
                <c:pt idx="8351">
                  <c:v>33.22502715</c:v>
                </c:pt>
                <c:pt idx="8352">
                  <c:v>33.22409696</c:v>
                </c:pt>
                <c:pt idx="8353">
                  <c:v>33.22316658</c:v>
                </c:pt>
                <c:pt idx="8354">
                  <c:v>33.222236</c:v>
                </c:pt>
                <c:pt idx="8355">
                  <c:v>33.22130521</c:v>
                </c:pt>
                <c:pt idx="8356">
                  <c:v>33.22037422</c:v>
                </c:pt>
                <c:pt idx="8357">
                  <c:v>33.21944302</c:v>
                </c:pt>
                <c:pt idx="8358">
                  <c:v>33.21851162</c:v>
                </c:pt>
                <c:pt idx="8359">
                  <c:v>33.21758001</c:v>
                </c:pt>
                <c:pt idx="8360">
                  <c:v>33.2166482</c:v>
                </c:pt>
                <c:pt idx="8361">
                  <c:v>33.21571618</c:v>
                </c:pt>
                <c:pt idx="8362">
                  <c:v>33.21478396</c:v>
                </c:pt>
                <c:pt idx="8363">
                  <c:v>33.21385153</c:v>
                </c:pt>
                <c:pt idx="8364">
                  <c:v>33.2129189</c:v>
                </c:pt>
                <c:pt idx="8365">
                  <c:v>33.21198607</c:v>
                </c:pt>
                <c:pt idx="8366">
                  <c:v>33.21105303</c:v>
                </c:pt>
                <c:pt idx="8367">
                  <c:v>33.21011978</c:v>
                </c:pt>
                <c:pt idx="8368">
                  <c:v>33.20918633</c:v>
                </c:pt>
                <c:pt idx="8369">
                  <c:v>33.20825268</c:v>
                </c:pt>
                <c:pt idx="8370">
                  <c:v>33.20731883</c:v>
                </c:pt>
                <c:pt idx="8371">
                  <c:v>33.20638476</c:v>
                </c:pt>
                <c:pt idx="8372">
                  <c:v>33.2054505</c:v>
                </c:pt>
                <c:pt idx="8373">
                  <c:v>33.20451603</c:v>
                </c:pt>
                <c:pt idx="8374">
                  <c:v>33.20358136</c:v>
                </c:pt>
                <c:pt idx="8375">
                  <c:v>33.20264648</c:v>
                </c:pt>
                <c:pt idx="8376">
                  <c:v>33.20171139</c:v>
                </c:pt>
                <c:pt idx="8377">
                  <c:v>33.2007761</c:v>
                </c:pt>
                <c:pt idx="8378">
                  <c:v>33.19984061</c:v>
                </c:pt>
                <c:pt idx="8379">
                  <c:v>33.19890492</c:v>
                </c:pt>
                <c:pt idx="8380">
                  <c:v>33.19796902</c:v>
                </c:pt>
                <c:pt idx="8381">
                  <c:v>33.19703292</c:v>
                </c:pt>
                <c:pt idx="8382">
                  <c:v>33.19609661</c:v>
                </c:pt>
                <c:pt idx="8383">
                  <c:v>33.19516011</c:v>
                </c:pt>
                <c:pt idx="8384">
                  <c:v>33.19422339</c:v>
                </c:pt>
                <c:pt idx="8385">
                  <c:v>33.19328648</c:v>
                </c:pt>
                <c:pt idx="8386">
                  <c:v>33.19234936</c:v>
                </c:pt>
                <c:pt idx="8387">
                  <c:v>33.19141203</c:v>
                </c:pt>
                <c:pt idx="8388">
                  <c:v>33.19047451</c:v>
                </c:pt>
                <c:pt idx="8389">
                  <c:v>33.18953678</c:v>
                </c:pt>
                <c:pt idx="8390">
                  <c:v>33.18859884</c:v>
                </c:pt>
                <c:pt idx="8391">
                  <c:v>33.1876607</c:v>
                </c:pt>
                <c:pt idx="8392">
                  <c:v>33.18672236</c:v>
                </c:pt>
                <c:pt idx="8393">
                  <c:v>33.18578382</c:v>
                </c:pt>
                <c:pt idx="8394">
                  <c:v>33.18484507</c:v>
                </c:pt>
                <c:pt idx="8395">
                  <c:v>33.18390612</c:v>
                </c:pt>
                <c:pt idx="8396">
                  <c:v>33.18296696</c:v>
                </c:pt>
                <c:pt idx="8397">
                  <c:v>33.1820276</c:v>
                </c:pt>
                <c:pt idx="8398">
                  <c:v>33.18108804</c:v>
                </c:pt>
                <c:pt idx="8399">
                  <c:v>33.18014828</c:v>
                </c:pt>
                <c:pt idx="8400">
                  <c:v>33.1792083</c:v>
                </c:pt>
                <c:pt idx="8401">
                  <c:v>33.17826813</c:v>
                </c:pt>
                <c:pt idx="8402">
                  <c:v>33.17732775</c:v>
                </c:pt>
                <c:pt idx="8403">
                  <c:v>33.17638717</c:v>
                </c:pt>
                <c:pt idx="8404">
                  <c:v>33.17544639</c:v>
                </c:pt>
                <c:pt idx="8405">
                  <c:v>33.17450541</c:v>
                </c:pt>
                <c:pt idx="8406">
                  <c:v>33.17356422</c:v>
                </c:pt>
                <c:pt idx="8407">
                  <c:v>33.17262283</c:v>
                </c:pt>
                <c:pt idx="8408">
                  <c:v>33.17168124</c:v>
                </c:pt>
                <c:pt idx="8409">
                  <c:v>33.17073945</c:v>
                </c:pt>
                <c:pt idx="8410">
                  <c:v>33.16979745</c:v>
                </c:pt>
                <c:pt idx="8411">
                  <c:v>33.16885525</c:v>
                </c:pt>
                <c:pt idx="8412">
                  <c:v>33.16791284</c:v>
                </c:pt>
                <c:pt idx="8413">
                  <c:v>33.16697024</c:v>
                </c:pt>
                <c:pt idx="8414">
                  <c:v>33.16602743</c:v>
                </c:pt>
                <c:pt idx="8415">
                  <c:v>33.16508441</c:v>
                </c:pt>
                <c:pt idx="8416">
                  <c:v>33.1641412</c:v>
                </c:pt>
                <c:pt idx="8417">
                  <c:v>33.16319778</c:v>
                </c:pt>
                <c:pt idx="8418">
                  <c:v>33.16225416</c:v>
                </c:pt>
                <c:pt idx="8419">
                  <c:v>33.16131034</c:v>
                </c:pt>
                <c:pt idx="8420">
                  <c:v>33.16036631</c:v>
                </c:pt>
                <c:pt idx="8421">
                  <c:v>33.15942209</c:v>
                </c:pt>
                <c:pt idx="8422">
                  <c:v>33.15847766</c:v>
                </c:pt>
                <c:pt idx="8423">
                  <c:v>33.15753303</c:v>
                </c:pt>
                <c:pt idx="8424">
                  <c:v>33.15658818</c:v>
                </c:pt>
                <c:pt idx="8425">
                  <c:v>33.15564314</c:v>
                </c:pt>
                <c:pt idx="8426">
                  <c:v>33.1546979</c:v>
                </c:pt>
                <c:pt idx="8427">
                  <c:v>33.15375246</c:v>
                </c:pt>
                <c:pt idx="8428">
                  <c:v>33.15280682</c:v>
                </c:pt>
                <c:pt idx="8429">
                  <c:v>33.15186097</c:v>
                </c:pt>
                <c:pt idx="8430">
                  <c:v>33.15091492</c:v>
                </c:pt>
                <c:pt idx="8431">
                  <c:v>33.14996867</c:v>
                </c:pt>
                <c:pt idx="8432">
                  <c:v>33.14902222</c:v>
                </c:pt>
                <c:pt idx="8433">
                  <c:v>33.14807556</c:v>
                </c:pt>
                <c:pt idx="8434">
                  <c:v>33.14712871</c:v>
                </c:pt>
                <c:pt idx="8435">
                  <c:v>33.14618165</c:v>
                </c:pt>
                <c:pt idx="8436">
                  <c:v>33.14523439</c:v>
                </c:pt>
                <c:pt idx="8437">
                  <c:v>33.14428693</c:v>
                </c:pt>
                <c:pt idx="8438">
                  <c:v>33.14333926</c:v>
                </c:pt>
                <c:pt idx="8439">
                  <c:v>33.1423914</c:v>
                </c:pt>
                <c:pt idx="8440">
                  <c:v>33.14144333</c:v>
                </c:pt>
                <c:pt idx="8441">
                  <c:v>33.14049506</c:v>
                </c:pt>
                <c:pt idx="8442">
                  <c:v>33.13954659</c:v>
                </c:pt>
                <c:pt idx="8443">
                  <c:v>33.13859791</c:v>
                </c:pt>
                <c:pt idx="8444">
                  <c:v>33.13764904</c:v>
                </c:pt>
                <c:pt idx="8445">
                  <c:v>33.13669996</c:v>
                </c:pt>
                <c:pt idx="8446">
                  <c:v>33.13575069</c:v>
                </c:pt>
                <c:pt idx="8447">
                  <c:v>33.13480121</c:v>
                </c:pt>
                <c:pt idx="8448">
                  <c:v>33.13385151</c:v>
                </c:pt>
                <c:pt idx="8449">
                  <c:v>33.13290163</c:v>
                </c:pt>
                <c:pt idx="8450">
                  <c:v>33.13195154</c:v>
                </c:pt>
                <c:pt idx="8451">
                  <c:v>33.13100126</c:v>
                </c:pt>
                <c:pt idx="8452">
                  <c:v>33.13005077</c:v>
                </c:pt>
                <c:pt idx="8453">
                  <c:v>33.12910008</c:v>
                </c:pt>
                <c:pt idx="8454">
                  <c:v>33.12814919</c:v>
                </c:pt>
                <c:pt idx="8455">
                  <c:v>33.1271981</c:v>
                </c:pt>
                <c:pt idx="8456">
                  <c:v>33.12624681</c:v>
                </c:pt>
                <c:pt idx="8457">
                  <c:v>33.12529532</c:v>
                </c:pt>
                <c:pt idx="8458">
                  <c:v>33.12434362</c:v>
                </c:pt>
                <c:pt idx="8459">
                  <c:v>33.12339173</c:v>
                </c:pt>
                <c:pt idx="8460">
                  <c:v>33.12243963</c:v>
                </c:pt>
                <c:pt idx="8461">
                  <c:v>33.12148733</c:v>
                </c:pt>
                <c:pt idx="8462">
                  <c:v>33.12053483</c:v>
                </c:pt>
                <c:pt idx="8463">
                  <c:v>33.11958213</c:v>
                </c:pt>
                <c:pt idx="8464">
                  <c:v>33.11862923</c:v>
                </c:pt>
                <c:pt idx="8465">
                  <c:v>33.11767613</c:v>
                </c:pt>
                <c:pt idx="8466">
                  <c:v>33.11672283</c:v>
                </c:pt>
                <c:pt idx="8467">
                  <c:v>33.11576933</c:v>
                </c:pt>
                <c:pt idx="8468">
                  <c:v>33.11481562</c:v>
                </c:pt>
                <c:pt idx="8469">
                  <c:v>33.11386172</c:v>
                </c:pt>
                <c:pt idx="8470">
                  <c:v>33.11290761</c:v>
                </c:pt>
                <c:pt idx="8471">
                  <c:v>33.1119533</c:v>
                </c:pt>
                <c:pt idx="8472">
                  <c:v>33.11099878</c:v>
                </c:pt>
                <c:pt idx="8473">
                  <c:v>33.11004407</c:v>
                </c:pt>
                <c:pt idx="8474">
                  <c:v>33.10908917</c:v>
                </c:pt>
                <c:pt idx="8475">
                  <c:v>33.10813406</c:v>
                </c:pt>
                <c:pt idx="8476">
                  <c:v>33.10717875</c:v>
                </c:pt>
                <c:pt idx="8477">
                  <c:v>33.10622324</c:v>
                </c:pt>
                <c:pt idx="8478">
                  <c:v>33.10526753</c:v>
                </c:pt>
                <c:pt idx="8479">
                  <c:v>33.10431162</c:v>
                </c:pt>
                <c:pt idx="8480">
                  <c:v>33.1033555</c:v>
                </c:pt>
                <c:pt idx="8481">
                  <c:v>33.10239919</c:v>
                </c:pt>
                <c:pt idx="8482">
                  <c:v>33.10144268</c:v>
                </c:pt>
                <c:pt idx="8483">
                  <c:v>33.10048597</c:v>
                </c:pt>
                <c:pt idx="8484">
                  <c:v>33.09952905</c:v>
                </c:pt>
                <c:pt idx="8485">
                  <c:v>33.09857194</c:v>
                </c:pt>
                <c:pt idx="8486">
                  <c:v>33.09761463</c:v>
                </c:pt>
                <c:pt idx="8487">
                  <c:v>33.09665711</c:v>
                </c:pt>
                <c:pt idx="8488">
                  <c:v>33.0956994</c:v>
                </c:pt>
                <c:pt idx="8489">
                  <c:v>33.09474149</c:v>
                </c:pt>
                <c:pt idx="8490">
                  <c:v>33.09378337</c:v>
                </c:pt>
                <c:pt idx="8491">
                  <c:v>33.09282506</c:v>
                </c:pt>
                <c:pt idx="8492">
                  <c:v>33.09186655</c:v>
                </c:pt>
                <c:pt idx="8493">
                  <c:v>33.09090783</c:v>
                </c:pt>
                <c:pt idx="8494">
                  <c:v>33.08994892</c:v>
                </c:pt>
                <c:pt idx="8495">
                  <c:v>33.08898981</c:v>
                </c:pt>
                <c:pt idx="8496">
                  <c:v>33.08803048</c:v>
                </c:pt>
                <c:pt idx="8497">
                  <c:v>33.08707097</c:v>
                </c:pt>
                <c:pt idx="8498">
                  <c:v>33.08611125</c:v>
                </c:pt>
                <c:pt idx="8499">
                  <c:v>33.08515134</c:v>
                </c:pt>
                <c:pt idx="8500">
                  <c:v>33.08419123</c:v>
                </c:pt>
                <c:pt idx="8501">
                  <c:v>33.08323092</c:v>
                </c:pt>
                <c:pt idx="8502">
                  <c:v>33.08227041</c:v>
                </c:pt>
                <c:pt idx="8503">
                  <c:v>33.0813097</c:v>
                </c:pt>
                <c:pt idx="8504">
                  <c:v>33.08034878</c:v>
                </c:pt>
                <c:pt idx="8505">
                  <c:v>33.07938767</c:v>
                </c:pt>
                <c:pt idx="8506">
                  <c:v>33.07842637</c:v>
                </c:pt>
                <c:pt idx="8507">
                  <c:v>33.07746486</c:v>
                </c:pt>
                <c:pt idx="8508">
                  <c:v>33.07650315</c:v>
                </c:pt>
                <c:pt idx="8509">
                  <c:v>33.07554124</c:v>
                </c:pt>
                <c:pt idx="8510">
                  <c:v>33.07457913</c:v>
                </c:pt>
                <c:pt idx="8511">
                  <c:v>33.07361683</c:v>
                </c:pt>
                <c:pt idx="8512">
                  <c:v>33.07265432</c:v>
                </c:pt>
                <c:pt idx="8513">
                  <c:v>33.07169162</c:v>
                </c:pt>
                <c:pt idx="8514">
                  <c:v>33.07072871</c:v>
                </c:pt>
                <c:pt idx="8515">
                  <c:v>33.06976561</c:v>
                </c:pt>
                <c:pt idx="8516">
                  <c:v>33.06880231</c:v>
                </c:pt>
                <c:pt idx="8517">
                  <c:v>33.0678388</c:v>
                </c:pt>
                <c:pt idx="8518">
                  <c:v>33.0668751</c:v>
                </c:pt>
                <c:pt idx="8519">
                  <c:v>33.0659112</c:v>
                </c:pt>
                <c:pt idx="8520">
                  <c:v>33.06494709</c:v>
                </c:pt>
                <c:pt idx="8521">
                  <c:v>33.06398279</c:v>
                </c:pt>
                <c:pt idx="8522">
                  <c:v>33.0630183</c:v>
                </c:pt>
                <c:pt idx="8523">
                  <c:v>33.0620536</c:v>
                </c:pt>
                <c:pt idx="8524">
                  <c:v>33.06108871</c:v>
                </c:pt>
                <c:pt idx="8525">
                  <c:v>33.06012362</c:v>
                </c:pt>
                <c:pt idx="8526">
                  <c:v>33.05915832</c:v>
                </c:pt>
                <c:pt idx="8527">
                  <c:v>33.05819283</c:v>
                </c:pt>
                <c:pt idx="8528">
                  <c:v>33.05722714</c:v>
                </c:pt>
                <c:pt idx="8529">
                  <c:v>33.05626126</c:v>
                </c:pt>
                <c:pt idx="8530">
                  <c:v>33.05529517</c:v>
                </c:pt>
                <c:pt idx="8531">
                  <c:v>33.05432889</c:v>
                </c:pt>
                <c:pt idx="8532">
                  <c:v>33.0533624</c:v>
                </c:pt>
                <c:pt idx="8533">
                  <c:v>33.05239572</c:v>
                </c:pt>
                <c:pt idx="8534">
                  <c:v>33.05142884</c:v>
                </c:pt>
                <c:pt idx="8535">
                  <c:v>33.05046176</c:v>
                </c:pt>
                <c:pt idx="8536">
                  <c:v>33.04949448</c:v>
                </c:pt>
                <c:pt idx="8537">
                  <c:v>33.04852701</c:v>
                </c:pt>
                <c:pt idx="8538">
                  <c:v>33.04755933</c:v>
                </c:pt>
                <c:pt idx="8539">
                  <c:v>33.04659146</c:v>
                </c:pt>
                <c:pt idx="8540">
                  <c:v>33.04562339</c:v>
                </c:pt>
                <c:pt idx="8541">
                  <c:v>33.04465512</c:v>
                </c:pt>
                <c:pt idx="8542">
                  <c:v>33.04368665</c:v>
                </c:pt>
                <c:pt idx="8543">
                  <c:v>33.04271799</c:v>
                </c:pt>
                <c:pt idx="8544">
                  <c:v>33.04174911</c:v>
                </c:pt>
                <c:pt idx="8545">
                  <c:v>33.04078005</c:v>
                </c:pt>
                <c:pt idx="8546">
                  <c:v>33.03981079</c:v>
                </c:pt>
                <c:pt idx="8547">
                  <c:v>33.03884133</c:v>
                </c:pt>
                <c:pt idx="8548">
                  <c:v>33.03787168</c:v>
                </c:pt>
                <c:pt idx="8549">
                  <c:v>33.03690182</c:v>
                </c:pt>
                <c:pt idx="8550">
                  <c:v>33.03593177</c:v>
                </c:pt>
                <c:pt idx="8551">
                  <c:v>33.03496152</c:v>
                </c:pt>
                <c:pt idx="8552">
                  <c:v>33.03399108</c:v>
                </c:pt>
                <c:pt idx="8553">
                  <c:v>33.03302043</c:v>
                </c:pt>
                <c:pt idx="8554">
                  <c:v>33.03204959</c:v>
                </c:pt>
                <c:pt idx="8555">
                  <c:v>33.03107855</c:v>
                </c:pt>
                <c:pt idx="8556">
                  <c:v>33.03010731</c:v>
                </c:pt>
                <c:pt idx="8557">
                  <c:v>33.02913587</c:v>
                </c:pt>
                <c:pt idx="8558">
                  <c:v>33.02816424</c:v>
                </c:pt>
                <c:pt idx="8559">
                  <c:v>33.02719241</c:v>
                </c:pt>
                <c:pt idx="8560">
                  <c:v>33.02622038</c:v>
                </c:pt>
                <c:pt idx="8561">
                  <c:v>33.02524815</c:v>
                </c:pt>
                <c:pt idx="8562">
                  <c:v>33.02427573</c:v>
                </c:pt>
                <c:pt idx="8563">
                  <c:v>33.02330311</c:v>
                </c:pt>
                <c:pt idx="8564">
                  <c:v>33.02233029</c:v>
                </c:pt>
                <c:pt idx="8565">
                  <c:v>33.02135728</c:v>
                </c:pt>
                <c:pt idx="8566">
                  <c:v>33.02038406</c:v>
                </c:pt>
                <c:pt idx="8567">
                  <c:v>33.01941065</c:v>
                </c:pt>
                <c:pt idx="8568">
                  <c:v>33.01843703</c:v>
                </c:pt>
                <c:pt idx="8569">
                  <c:v>33.01746323</c:v>
                </c:pt>
                <c:pt idx="8570">
                  <c:v>33.01648922</c:v>
                </c:pt>
                <c:pt idx="8571">
                  <c:v>33.01551502</c:v>
                </c:pt>
                <c:pt idx="8572">
                  <c:v>33.01454063</c:v>
                </c:pt>
                <c:pt idx="8573">
                  <c:v>33.01356604</c:v>
                </c:pt>
                <c:pt idx="8574">
                  <c:v>33.01259124</c:v>
                </c:pt>
                <c:pt idx="8575">
                  <c:v>33.01161626</c:v>
                </c:pt>
                <c:pt idx="8576">
                  <c:v>33.01064107</c:v>
                </c:pt>
                <c:pt idx="8577">
                  <c:v>33.00966569</c:v>
                </c:pt>
                <c:pt idx="8578">
                  <c:v>33.00869011</c:v>
                </c:pt>
                <c:pt idx="8579">
                  <c:v>33.00771434</c:v>
                </c:pt>
                <c:pt idx="8580">
                  <c:v>33.00673837</c:v>
                </c:pt>
                <c:pt idx="8581">
                  <c:v>33.0057622</c:v>
                </c:pt>
                <c:pt idx="8582">
                  <c:v>33.00478583</c:v>
                </c:pt>
                <c:pt idx="8583">
                  <c:v>33.00380927</c:v>
                </c:pt>
                <c:pt idx="8584">
                  <c:v>33.00283251</c:v>
                </c:pt>
                <c:pt idx="8585">
                  <c:v>33.00185555</c:v>
                </c:pt>
                <c:pt idx="8586">
                  <c:v>33.0008784</c:v>
                </c:pt>
                <c:pt idx="8587">
                  <c:v>32.99990105</c:v>
                </c:pt>
                <c:pt idx="8588">
                  <c:v>32.99892351</c:v>
                </c:pt>
                <c:pt idx="8589">
                  <c:v>32.99794577</c:v>
                </c:pt>
                <c:pt idx="8590">
                  <c:v>32.99696783</c:v>
                </c:pt>
                <c:pt idx="8591">
                  <c:v>32.99598969</c:v>
                </c:pt>
                <c:pt idx="8592">
                  <c:v>32.99501135</c:v>
                </c:pt>
                <c:pt idx="8593">
                  <c:v>32.99403282</c:v>
                </c:pt>
                <c:pt idx="8594">
                  <c:v>32.9930541</c:v>
                </c:pt>
                <c:pt idx="8595">
                  <c:v>32.99207518</c:v>
                </c:pt>
                <c:pt idx="8596">
                  <c:v>32.99109606</c:v>
                </c:pt>
                <c:pt idx="8597">
                  <c:v>32.99011675</c:v>
                </c:pt>
                <c:pt idx="8598">
                  <c:v>32.98913724</c:v>
                </c:pt>
                <c:pt idx="8599">
                  <c:v>32.98815753</c:v>
                </c:pt>
                <c:pt idx="8600">
                  <c:v>32.98717763</c:v>
                </c:pt>
                <c:pt idx="8601">
                  <c:v>32.98619754</c:v>
                </c:pt>
                <c:pt idx="8602">
                  <c:v>32.98521724</c:v>
                </c:pt>
                <c:pt idx="8603">
                  <c:v>32.98423675</c:v>
                </c:pt>
                <c:pt idx="8604">
                  <c:v>32.98325607</c:v>
                </c:pt>
                <c:pt idx="8605">
                  <c:v>32.98227519</c:v>
                </c:pt>
                <c:pt idx="8606">
                  <c:v>32.98129411</c:v>
                </c:pt>
                <c:pt idx="8607">
                  <c:v>32.98031284</c:v>
                </c:pt>
                <c:pt idx="8608">
                  <c:v>32.97933137</c:v>
                </c:pt>
                <c:pt idx="8609">
                  <c:v>32.9783497</c:v>
                </c:pt>
                <c:pt idx="8610">
                  <c:v>32.97736784</c:v>
                </c:pt>
                <c:pt idx="8611">
                  <c:v>32.97638579</c:v>
                </c:pt>
                <c:pt idx="8612">
                  <c:v>32.97540354</c:v>
                </c:pt>
                <c:pt idx="8613">
                  <c:v>32.97442109</c:v>
                </c:pt>
                <c:pt idx="8614">
                  <c:v>32.97343845</c:v>
                </c:pt>
                <c:pt idx="8615">
                  <c:v>32.97245561</c:v>
                </c:pt>
                <c:pt idx="8616">
                  <c:v>32.97147256</c:v>
                </c:pt>
                <c:pt idx="8617">
                  <c:v>32.97048933</c:v>
                </c:pt>
                <c:pt idx="8618">
                  <c:v>32.96950591</c:v>
                </c:pt>
                <c:pt idx="8619">
                  <c:v>32.96852229</c:v>
                </c:pt>
                <c:pt idx="8620">
                  <c:v>32.96753847</c:v>
                </c:pt>
                <c:pt idx="8621">
                  <c:v>32.96655446</c:v>
                </c:pt>
                <c:pt idx="8622">
                  <c:v>32.96557025</c:v>
                </c:pt>
                <c:pt idx="8623">
                  <c:v>32.96458585</c:v>
                </c:pt>
                <c:pt idx="8624">
                  <c:v>32.96360126</c:v>
                </c:pt>
                <c:pt idx="8625">
                  <c:v>32.96261646</c:v>
                </c:pt>
                <c:pt idx="8626">
                  <c:v>32.96163148</c:v>
                </c:pt>
                <c:pt idx="8627">
                  <c:v>32.96064629</c:v>
                </c:pt>
                <c:pt idx="8628">
                  <c:v>32.95966092</c:v>
                </c:pt>
                <c:pt idx="8629">
                  <c:v>32.95867534</c:v>
                </c:pt>
                <c:pt idx="8630">
                  <c:v>32.95768958</c:v>
                </c:pt>
                <c:pt idx="8631">
                  <c:v>32.95670361</c:v>
                </c:pt>
                <c:pt idx="8632">
                  <c:v>32.95571746</c:v>
                </c:pt>
                <c:pt idx="8633">
                  <c:v>32.9547311</c:v>
                </c:pt>
                <c:pt idx="8634">
                  <c:v>32.95374456</c:v>
                </c:pt>
                <c:pt idx="8635">
                  <c:v>32.95275782</c:v>
                </c:pt>
                <c:pt idx="8636">
                  <c:v>32.95177088</c:v>
                </c:pt>
                <c:pt idx="8637">
                  <c:v>32.95078375</c:v>
                </c:pt>
                <c:pt idx="8638">
                  <c:v>32.94979642</c:v>
                </c:pt>
                <c:pt idx="8639">
                  <c:v>32.9488089</c:v>
                </c:pt>
                <c:pt idx="8640">
                  <c:v>32.94782117</c:v>
                </c:pt>
                <c:pt idx="8641">
                  <c:v>32.94683326</c:v>
                </c:pt>
                <c:pt idx="8642">
                  <c:v>32.94584516</c:v>
                </c:pt>
                <c:pt idx="8643">
                  <c:v>32.94485686</c:v>
                </c:pt>
                <c:pt idx="8644">
                  <c:v>32.94386836</c:v>
                </c:pt>
                <c:pt idx="8645">
                  <c:v>32.94287967</c:v>
                </c:pt>
                <c:pt idx="8646">
                  <c:v>32.94189079</c:v>
                </c:pt>
                <c:pt idx="8647">
                  <c:v>32.94090171</c:v>
                </c:pt>
                <c:pt idx="8648">
                  <c:v>32.93991244</c:v>
                </c:pt>
                <c:pt idx="8649">
                  <c:v>32.93892298</c:v>
                </c:pt>
                <c:pt idx="8650">
                  <c:v>32.93793332</c:v>
                </c:pt>
                <c:pt idx="8651">
                  <c:v>32.93694346</c:v>
                </c:pt>
                <c:pt idx="8652">
                  <c:v>32.93595341</c:v>
                </c:pt>
                <c:pt idx="8653">
                  <c:v>32.93496317</c:v>
                </c:pt>
                <c:pt idx="8654">
                  <c:v>32.93397273</c:v>
                </c:pt>
                <c:pt idx="8655">
                  <c:v>32.9329821</c:v>
                </c:pt>
                <c:pt idx="8656">
                  <c:v>32.93199128</c:v>
                </c:pt>
                <c:pt idx="8657">
                  <c:v>32.93100026</c:v>
                </c:pt>
                <c:pt idx="8658">
                  <c:v>32.93000904</c:v>
                </c:pt>
                <c:pt idx="8659">
                  <c:v>32.92901764</c:v>
                </c:pt>
                <c:pt idx="8660">
                  <c:v>32.92802604</c:v>
                </c:pt>
                <c:pt idx="8661">
                  <c:v>32.92703424</c:v>
                </c:pt>
                <c:pt idx="8662">
                  <c:v>32.92604225</c:v>
                </c:pt>
                <c:pt idx="8663">
                  <c:v>32.92505007</c:v>
                </c:pt>
                <c:pt idx="8664">
                  <c:v>32.92405768</c:v>
                </c:pt>
                <c:pt idx="8665">
                  <c:v>32.92306511</c:v>
                </c:pt>
                <c:pt idx="8666">
                  <c:v>32.92207234</c:v>
                </c:pt>
                <c:pt idx="8667">
                  <c:v>32.92107939</c:v>
                </c:pt>
                <c:pt idx="8668">
                  <c:v>32.92008624</c:v>
                </c:pt>
                <c:pt idx="8669">
                  <c:v>32.91909289</c:v>
                </c:pt>
                <c:pt idx="8670">
                  <c:v>32.91809935</c:v>
                </c:pt>
                <c:pt idx="8671">
                  <c:v>32.91710562</c:v>
                </c:pt>
                <c:pt idx="8672">
                  <c:v>32.9161117</c:v>
                </c:pt>
                <c:pt idx="8673">
                  <c:v>32.91511758</c:v>
                </c:pt>
                <c:pt idx="8674">
                  <c:v>32.91412326</c:v>
                </c:pt>
                <c:pt idx="8675">
                  <c:v>32.91312876</c:v>
                </c:pt>
                <c:pt idx="8676">
                  <c:v>32.91213406</c:v>
                </c:pt>
                <c:pt idx="8677">
                  <c:v>32.91113917</c:v>
                </c:pt>
                <c:pt idx="8678">
                  <c:v>32.91014408</c:v>
                </c:pt>
                <c:pt idx="8679">
                  <c:v>32.9091488</c:v>
                </c:pt>
                <c:pt idx="8680">
                  <c:v>32.90815333</c:v>
                </c:pt>
                <c:pt idx="8681">
                  <c:v>32.90715767</c:v>
                </c:pt>
                <c:pt idx="8682">
                  <c:v>32.90616181</c:v>
                </c:pt>
                <c:pt idx="8683">
                  <c:v>32.90516576</c:v>
                </c:pt>
                <c:pt idx="8684">
                  <c:v>32.90416951</c:v>
                </c:pt>
                <c:pt idx="8685">
                  <c:v>32.90317307</c:v>
                </c:pt>
                <c:pt idx="8686">
                  <c:v>32.90217644</c:v>
                </c:pt>
                <c:pt idx="8687">
                  <c:v>32.90117962</c:v>
                </c:pt>
                <c:pt idx="8688">
                  <c:v>32.90018259</c:v>
                </c:pt>
                <c:pt idx="8689">
                  <c:v>32.89918538</c:v>
                </c:pt>
                <c:pt idx="8690">
                  <c:v>32.89818798</c:v>
                </c:pt>
                <c:pt idx="8691">
                  <c:v>32.89719039</c:v>
                </c:pt>
                <c:pt idx="8692">
                  <c:v>32.8961926</c:v>
                </c:pt>
                <c:pt idx="8693">
                  <c:v>32.89519462</c:v>
                </c:pt>
                <c:pt idx="8694">
                  <c:v>32.89419645</c:v>
                </c:pt>
                <c:pt idx="8695">
                  <c:v>32.89319808</c:v>
                </c:pt>
                <c:pt idx="8696">
                  <c:v>32.89219952</c:v>
                </c:pt>
                <c:pt idx="8697">
                  <c:v>32.89120077</c:v>
                </c:pt>
                <c:pt idx="8698">
                  <c:v>32.89020183</c:v>
                </c:pt>
                <c:pt idx="8699">
                  <c:v>32.88920269</c:v>
                </c:pt>
                <c:pt idx="8700">
                  <c:v>32.88820336</c:v>
                </c:pt>
                <c:pt idx="8701">
                  <c:v>32.88720384</c:v>
                </c:pt>
                <c:pt idx="8702">
                  <c:v>32.88620413</c:v>
                </c:pt>
                <c:pt idx="8703">
                  <c:v>32.88520423</c:v>
                </c:pt>
                <c:pt idx="8704">
                  <c:v>32.88420413</c:v>
                </c:pt>
                <c:pt idx="8705">
                  <c:v>32.88320384</c:v>
                </c:pt>
                <c:pt idx="8706">
                  <c:v>32.88220336</c:v>
                </c:pt>
                <c:pt idx="8707">
                  <c:v>32.88120268</c:v>
                </c:pt>
                <c:pt idx="8708">
                  <c:v>32.88020182</c:v>
                </c:pt>
                <c:pt idx="8709">
                  <c:v>32.87920076</c:v>
                </c:pt>
                <c:pt idx="8710">
                  <c:v>32.87819951</c:v>
                </c:pt>
                <c:pt idx="8711">
                  <c:v>32.87719806</c:v>
                </c:pt>
                <c:pt idx="8712">
                  <c:v>32.87619642</c:v>
                </c:pt>
                <c:pt idx="8713">
                  <c:v>32.87519459</c:v>
                </c:pt>
                <c:pt idx="8714">
                  <c:v>32.87419257</c:v>
                </c:pt>
                <c:pt idx="8715">
                  <c:v>32.87319036</c:v>
                </c:pt>
                <c:pt idx="8716">
                  <c:v>32.87218796</c:v>
                </c:pt>
                <c:pt idx="8717">
                  <c:v>32.87118536</c:v>
                </c:pt>
                <c:pt idx="8718">
                  <c:v>32.87018258</c:v>
                </c:pt>
                <c:pt idx="8719">
                  <c:v>32.8691796</c:v>
                </c:pt>
                <c:pt idx="8720">
                  <c:v>32.86817643</c:v>
                </c:pt>
                <c:pt idx="8721">
                  <c:v>32.86717307</c:v>
                </c:pt>
                <c:pt idx="8722">
                  <c:v>32.86616952</c:v>
                </c:pt>
                <c:pt idx="8723">
                  <c:v>32.86516577</c:v>
                </c:pt>
                <c:pt idx="8724">
                  <c:v>32.86416183</c:v>
                </c:pt>
                <c:pt idx="8725">
                  <c:v>32.86315771</c:v>
                </c:pt>
                <c:pt idx="8726">
                  <c:v>32.86215339</c:v>
                </c:pt>
                <c:pt idx="8727">
                  <c:v>32.86114888</c:v>
                </c:pt>
                <c:pt idx="8728">
                  <c:v>32.86014418</c:v>
                </c:pt>
                <c:pt idx="8729">
                  <c:v>32.85913928</c:v>
                </c:pt>
                <c:pt idx="8730">
                  <c:v>32.8581342</c:v>
                </c:pt>
                <c:pt idx="8731">
                  <c:v>32.85712892</c:v>
                </c:pt>
                <c:pt idx="8732">
                  <c:v>32.85612345</c:v>
                </c:pt>
                <c:pt idx="8733">
                  <c:v>32.8551178</c:v>
                </c:pt>
                <c:pt idx="8734">
                  <c:v>32.85411195</c:v>
                </c:pt>
                <c:pt idx="8735">
                  <c:v>32.85310591</c:v>
                </c:pt>
                <c:pt idx="8736">
                  <c:v>32.85209966</c:v>
                </c:pt>
                <c:pt idx="8737">
                  <c:v>32.85109324</c:v>
                </c:pt>
                <c:pt idx="8738">
                  <c:v>32.85008662</c:v>
                </c:pt>
                <c:pt idx="8739">
                  <c:v>32.84907982</c:v>
                </c:pt>
                <c:pt idx="8740">
                  <c:v>32.84807282</c:v>
                </c:pt>
                <c:pt idx="8741">
                  <c:v>32.84706563</c:v>
                </c:pt>
                <c:pt idx="8742">
                  <c:v>32.84605826</c:v>
                </c:pt>
                <c:pt idx="8743">
                  <c:v>32.84505069</c:v>
                </c:pt>
                <c:pt idx="8744">
                  <c:v>32.84404293</c:v>
                </c:pt>
                <c:pt idx="8745">
                  <c:v>32.84303498</c:v>
                </c:pt>
                <c:pt idx="8746">
                  <c:v>32.84202684</c:v>
                </c:pt>
                <c:pt idx="8747">
                  <c:v>32.8410185</c:v>
                </c:pt>
                <c:pt idx="8748">
                  <c:v>32.84000998</c:v>
                </c:pt>
                <c:pt idx="8749">
                  <c:v>32.83900127</c:v>
                </c:pt>
                <c:pt idx="8750">
                  <c:v>32.83799236</c:v>
                </c:pt>
                <c:pt idx="8751">
                  <c:v>32.83698327</c:v>
                </c:pt>
                <c:pt idx="8752">
                  <c:v>32.83597398</c:v>
                </c:pt>
                <c:pt idx="8753">
                  <c:v>32.83496451</c:v>
                </c:pt>
                <c:pt idx="8754">
                  <c:v>32.83395484</c:v>
                </c:pt>
                <c:pt idx="8755">
                  <c:v>32.83294499</c:v>
                </c:pt>
                <c:pt idx="8756">
                  <c:v>32.83193494</c:v>
                </c:pt>
                <c:pt idx="8757">
                  <c:v>32.8309247</c:v>
                </c:pt>
                <c:pt idx="8758">
                  <c:v>32.82991427</c:v>
                </c:pt>
                <c:pt idx="8759">
                  <c:v>32.82890366</c:v>
                </c:pt>
                <c:pt idx="8760">
                  <c:v>32.82789284</c:v>
                </c:pt>
                <c:pt idx="8761">
                  <c:v>32.82688184</c:v>
                </c:pt>
                <c:pt idx="8762">
                  <c:v>32.82587065</c:v>
                </c:pt>
                <c:pt idx="8763">
                  <c:v>32.82485927</c:v>
                </c:pt>
                <c:pt idx="8764">
                  <c:v>32.8238477</c:v>
                </c:pt>
                <c:pt idx="8765">
                  <c:v>32.82283594</c:v>
                </c:pt>
                <c:pt idx="8766">
                  <c:v>32.821824</c:v>
                </c:pt>
                <c:pt idx="8767">
                  <c:v>32.82081186</c:v>
                </c:pt>
                <c:pt idx="8768">
                  <c:v>32.81979953</c:v>
                </c:pt>
                <c:pt idx="8769">
                  <c:v>32.81878701</c:v>
                </c:pt>
                <c:pt idx="8770">
                  <c:v>32.8177743</c:v>
                </c:pt>
                <c:pt idx="8771">
                  <c:v>32.8167614</c:v>
                </c:pt>
                <c:pt idx="8772">
                  <c:v>32.81574832</c:v>
                </c:pt>
                <c:pt idx="8773">
                  <c:v>32.81473504</c:v>
                </c:pt>
                <c:pt idx="8774">
                  <c:v>32.81372157</c:v>
                </c:pt>
                <c:pt idx="8775">
                  <c:v>32.81270791</c:v>
                </c:pt>
                <c:pt idx="8776">
                  <c:v>32.81169407</c:v>
                </c:pt>
                <c:pt idx="8777">
                  <c:v>32.81068003</c:v>
                </c:pt>
                <c:pt idx="8778">
                  <c:v>32.8096658</c:v>
                </c:pt>
                <c:pt idx="8779">
                  <c:v>32.80865139</c:v>
                </c:pt>
                <c:pt idx="8780">
                  <c:v>32.80763678</c:v>
                </c:pt>
                <c:pt idx="8781">
                  <c:v>32.80662199</c:v>
                </c:pt>
                <c:pt idx="8782">
                  <c:v>32.80560701</c:v>
                </c:pt>
                <c:pt idx="8783">
                  <c:v>32.80459183</c:v>
                </c:pt>
                <c:pt idx="8784">
                  <c:v>32.80357646</c:v>
                </c:pt>
                <c:pt idx="8785">
                  <c:v>32.80256091</c:v>
                </c:pt>
                <c:pt idx="8786">
                  <c:v>32.80154516</c:v>
                </c:pt>
                <c:pt idx="8787">
                  <c:v>32.80052923</c:v>
                </c:pt>
                <c:pt idx="8788">
                  <c:v>32.79951312</c:v>
                </c:pt>
                <c:pt idx="8789">
                  <c:v>32.79849681</c:v>
                </c:pt>
                <c:pt idx="8790">
                  <c:v>32.79748031</c:v>
                </c:pt>
                <c:pt idx="8791">
                  <c:v>32.79646362</c:v>
                </c:pt>
                <c:pt idx="8792">
                  <c:v>32.79544675</c:v>
                </c:pt>
                <c:pt idx="8793">
                  <c:v>32.79442968</c:v>
                </c:pt>
                <c:pt idx="8794">
                  <c:v>32.79341243</c:v>
                </c:pt>
                <c:pt idx="8795">
                  <c:v>32.79239498</c:v>
                </c:pt>
                <c:pt idx="8796">
                  <c:v>32.79137735</c:v>
                </c:pt>
                <c:pt idx="8797">
                  <c:v>32.79035953</c:v>
                </c:pt>
                <c:pt idx="8798">
                  <c:v>32.78934152</c:v>
                </c:pt>
                <c:pt idx="8799">
                  <c:v>32.78832332</c:v>
                </c:pt>
                <c:pt idx="8800">
                  <c:v>32.78730494</c:v>
                </c:pt>
                <c:pt idx="8801">
                  <c:v>32.78628636</c:v>
                </c:pt>
                <c:pt idx="8802">
                  <c:v>32.7852676</c:v>
                </c:pt>
                <c:pt idx="8803">
                  <c:v>32.78424865</c:v>
                </c:pt>
                <c:pt idx="8804">
                  <c:v>32.7832295</c:v>
                </c:pt>
                <c:pt idx="8805">
                  <c:v>32.78221017</c:v>
                </c:pt>
                <c:pt idx="8806">
                  <c:v>32.78119066</c:v>
                </c:pt>
                <c:pt idx="8807">
                  <c:v>32.78017095</c:v>
                </c:pt>
                <c:pt idx="8808">
                  <c:v>32.77915104</c:v>
                </c:pt>
                <c:pt idx="8809">
                  <c:v>32.77813096</c:v>
                </c:pt>
                <c:pt idx="8810">
                  <c:v>32.77711068</c:v>
                </c:pt>
                <c:pt idx="8811">
                  <c:v>32.77609022</c:v>
                </c:pt>
                <c:pt idx="8812">
                  <c:v>32.77506957</c:v>
                </c:pt>
                <c:pt idx="8813">
                  <c:v>32.77404874</c:v>
                </c:pt>
                <c:pt idx="8814">
                  <c:v>32.77302771</c:v>
                </c:pt>
                <c:pt idx="8815">
                  <c:v>32.7720065</c:v>
                </c:pt>
                <c:pt idx="8816">
                  <c:v>32.7709851</c:v>
                </c:pt>
                <c:pt idx="8817">
                  <c:v>32.76996351</c:v>
                </c:pt>
                <c:pt idx="8818">
                  <c:v>32.76894173</c:v>
                </c:pt>
                <c:pt idx="8819">
                  <c:v>32.76791976</c:v>
                </c:pt>
                <c:pt idx="8820">
                  <c:v>32.76689761</c:v>
                </c:pt>
                <c:pt idx="8821">
                  <c:v>32.76587527</c:v>
                </c:pt>
                <c:pt idx="8822">
                  <c:v>32.76485274</c:v>
                </c:pt>
                <c:pt idx="8823">
                  <c:v>32.76383002</c:v>
                </c:pt>
                <c:pt idx="8824">
                  <c:v>32.76280711</c:v>
                </c:pt>
                <c:pt idx="8825">
                  <c:v>32.76178402</c:v>
                </c:pt>
                <c:pt idx="8826">
                  <c:v>32.76076074</c:v>
                </c:pt>
                <c:pt idx="8827">
                  <c:v>32.75973727</c:v>
                </c:pt>
                <c:pt idx="8828">
                  <c:v>32.75871362</c:v>
                </c:pt>
                <c:pt idx="8829">
                  <c:v>32.75768977</c:v>
                </c:pt>
                <c:pt idx="8830">
                  <c:v>32.75666574</c:v>
                </c:pt>
                <c:pt idx="8831">
                  <c:v>32.75564152</c:v>
                </c:pt>
                <c:pt idx="8832">
                  <c:v>32.7546171</c:v>
                </c:pt>
                <c:pt idx="8833">
                  <c:v>32.75359251</c:v>
                </c:pt>
                <c:pt idx="8834">
                  <c:v>32.75256772</c:v>
                </c:pt>
                <c:pt idx="8835">
                  <c:v>32.75154276</c:v>
                </c:pt>
                <c:pt idx="8836">
                  <c:v>32.7505176</c:v>
                </c:pt>
                <c:pt idx="8837">
                  <c:v>32.74949225</c:v>
                </c:pt>
                <c:pt idx="8838">
                  <c:v>32.74846672</c:v>
                </c:pt>
                <c:pt idx="8839">
                  <c:v>32.747441</c:v>
                </c:pt>
                <c:pt idx="8840">
                  <c:v>32.7464151</c:v>
                </c:pt>
                <c:pt idx="8841">
                  <c:v>32.74538901</c:v>
                </c:pt>
                <c:pt idx="8842">
                  <c:v>32.74436273</c:v>
                </c:pt>
                <c:pt idx="8843">
                  <c:v>32.74333626</c:v>
                </c:pt>
                <c:pt idx="8844">
                  <c:v>32.7423096</c:v>
                </c:pt>
                <c:pt idx="8845">
                  <c:v>32.74128276</c:v>
                </c:pt>
                <c:pt idx="8846">
                  <c:v>32.74025573</c:v>
                </c:pt>
                <c:pt idx="8847">
                  <c:v>32.73922852</c:v>
                </c:pt>
                <c:pt idx="8848">
                  <c:v>32.73820112</c:v>
                </c:pt>
                <c:pt idx="8849">
                  <c:v>32.73717353</c:v>
                </c:pt>
                <c:pt idx="8850">
                  <c:v>32.73614575</c:v>
                </c:pt>
                <c:pt idx="8851">
                  <c:v>32.73511779</c:v>
                </c:pt>
                <c:pt idx="8852">
                  <c:v>32.73408964</c:v>
                </c:pt>
                <c:pt idx="8853">
                  <c:v>32.7330613</c:v>
                </c:pt>
                <c:pt idx="8854">
                  <c:v>32.73203278</c:v>
                </c:pt>
                <c:pt idx="8855">
                  <c:v>32.73100407</c:v>
                </c:pt>
                <c:pt idx="8856">
                  <c:v>32.72997516</c:v>
                </c:pt>
                <c:pt idx="8857">
                  <c:v>32.72894608</c:v>
                </c:pt>
                <c:pt idx="8858">
                  <c:v>32.72791681</c:v>
                </c:pt>
                <c:pt idx="8859">
                  <c:v>32.72688735</c:v>
                </c:pt>
                <c:pt idx="8860">
                  <c:v>32.72585771</c:v>
                </c:pt>
                <c:pt idx="8861">
                  <c:v>32.72482788</c:v>
                </c:pt>
                <c:pt idx="8862">
                  <c:v>32.72379786</c:v>
                </c:pt>
                <c:pt idx="8863">
                  <c:v>32.72276766</c:v>
                </c:pt>
                <c:pt idx="8864">
                  <c:v>32.72173727</c:v>
                </c:pt>
                <c:pt idx="8865">
                  <c:v>32.7207067</c:v>
                </c:pt>
                <c:pt idx="8866">
                  <c:v>32.71967594</c:v>
                </c:pt>
                <c:pt idx="8867">
                  <c:v>32.71864499</c:v>
                </c:pt>
                <c:pt idx="8868">
                  <c:v>32.71761386</c:v>
                </c:pt>
                <c:pt idx="8869">
                  <c:v>32.71658254</c:v>
                </c:pt>
                <c:pt idx="8870">
                  <c:v>32.71555103</c:v>
                </c:pt>
                <c:pt idx="8871">
                  <c:v>32.71451934</c:v>
                </c:pt>
                <c:pt idx="8872">
                  <c:v>32.71348746</c:v>
                </c:pt>
                <c:pt idx="8873">
                  <c:v>32.7124554</c:v>
                </c:pt>
                <c:pt idx="8874">
                  <c:v>32.71142315</c:v>
                </c:pt>
                <c:pt idx="8875">
                  <c:v>32.71039071</c:v>
                </c:pt>
                <c:pt idx="8876">
                  <c:v>32.70935809</c:v>
                </c:pt>
                <c:pt idx="8877">
                  <c:v>32.70832529</c:v>
                </c:pt>
                <c:pt idx="8878">
                  <c:v>32.70729229</c:v>
                </c:pt>
                <c:pt idx="8879">
                  <c:v>32.70625911</c:v>
                </c:pt>
                <c:pt idx="8880">
                  <c:v>32.70522574</c:v>
                </c:pt>
                <c:pt idx="8881">
                  <c:v>32.70419219</c:v>
                </c:pt>
                <c:pt idx="8882">
                  <c:v>32.70315845</c:v>
                </c:pt>
                <c:pt idx="8883">
                  <c:v>32.70212453</c:v>
                </c:pt>
                <c:pt idx="8884">
                  <c:v>32.70109042</c:v>
                </c:pt>
                <c:pt idx="8885">
                  <c:v>32.70005613</c:v>
                </c:pt>
                <c:pt idx="8886">
                  <c:v>32.69902165</c:v>
                </c:pt>
                <c:pt idx="8887">
                  <c:v>32.69798699</c:v>
                </c:pt>
                <c:pt idx="8888">
                  <c:v>32.69695214</c:v>
                </c:pt>
                <c:pt idx="8889">
                  <c:v>32.69591711</c:v>
                </c:pt>
                <c:pt idx="8890">
                  <c:v>32.69488189</c:v>
                </c:pt>
                <c:pt idx="8891">
                  <c:v>32.69384648</c:v>
                </c:pt>
                <c:pt idx="8892">
                  <c:v>32.69281089</c:v>
                </c:pt>
                <c:pt idx="8893">
                  <c:v>32.69177512</c:v>
                </c:pt>
                <c:pt idx="8894">
                  <c:v>32.69073916</c:v>
                </c:pt>
                <c:pt idx="8895">
                  <c:v>32.68970301</c:v>
                </c:pt>
                <c:pt idx="8896">
                  <c:v>32.68866668</c:v>
                </c:pt>
                <c:pt idx="8897">
                  <c:v>32.68763016</c:v>
                </c:pt>
                <c:pt idx="8898">
                  <c:v>32.68659346</c:v>
                </c:pt>
                <c:pt idx="8899">
                  <c:v>32.68555658</c:v>
                </c:pt>
                <c:pt idx="8900">
                  <c:v>32.6845195</c:v>
                </c:pt>
                <c:pt idx="8901">
                  <c:v>32.68348225</c:v>
                </c:pt>
                <c:pt idx="8902">
                  <c:v>32.68244481</c:v>
                </c:pt>
                <c:pt idx="8903">
                  <c:v>32.68140718</c:v>
                </c:pt>
                <c:pt idx="8904">
                  <c:v>32.68036936</c:v>
                </c:pt>
                <c:pt idx="8905">
                  <c:v>32.67933136</c:v>
                </c:pt>
                <c:pt idx="8906">
                  <c:v>32.67829318</c:v>
                </c:pt>
                <c:pt idx="8907">
                  <c:v>32.67725482</c:v>
                </c:pt>
                <c:pt idx="8908">
                  <c:v>32.67621627</c:v>
                </c:pt>
                <c:pt idx="8909">
                  <c:v>32.67517754</c:v>
                </c:pt>
                <c:pt idx="8910">
                  <c:v>32.67413862</c:v>
                </c:pt>
                <c:pt idx="8911">
                  <c:v>32.67309951</c:v>
                </c:pt>
                <c:pt idx="8912">
                  <c:v>32.67206023</c:v>
                </c:pt>
                <c:pt idx="8913">
                  <c:v>32.67102075</c:v>
                </c:pt>
                <c:pt idx="8914">
                  <c:v>32.6699811</c:v>
                </c:pt>
                <c:pt idx="8915">
                  <c:v>32.66894126</c:v>
                </c:pt>
                <c:pt idx="8916">
                  <c:v>32.66790123</c:v>
                </c:pt>
                <c:pt idx="8917">
                  <c:v>32.66686102</c:v>
                </c:pt>
                <c:pt idx="8918">
                  <c:v>32.66582063</c:v>
                </c:pt>
                <c:pt idx="8919">
                  <c:v>32.66478005</c:v>
                </c:pt>
                <c:pt idx="8920">
                  <c:v>32.66373929</c:v>
                </c:pt>
                <c:pt idx="8921">
                  <c:v>32.66269834</c:v>
                </c:pt>
                <c:pt idx="8922">
                  <c:v>32.66165721</c:v>
                </c:pt>
                <c:pt idx="8923">
                  <c:v>32.6606159</c:v>
                </c:pt>
                <c:pt idx="8924">
                  <c:v>32.6595744</c:v>
                </c:pt>
                <c:pt idx="8925">
                  <c:v>32.65853271</c:v>
                </c:pt>
                <c:pt idx="8926">
                  <c:v>32.65749085</c:v>
                </c:pt>
                <c:pt idx="8927">
                  <c:v>32.6564488</c:v>
                </c:pt>
                <c:pt idx="8928">
                  <c:v>32.65540655</c:v>
                </c:pt>
                <c:pt idx="8929">
                  <c:v>32.65436413</c:v>
                </c:pt>
                <c:pt idx="8930">
                  <c:v>32.65332153</c:v>
                </c:pt>
                <c:pt idx="8931">
                  <c:v>32.65227874</c:v>
                </c:pt>
                <c:pt idx="8932">
                  <c:v>32.65123577</c:v>
                </c:pt>
                <c:pt idx="8933">
                  <c:v>32.65019262</c:v>
                </c:pt>
                <c:pt idx="8934">
                  <c:v>32.64914928</c:v>
                </c:pt>
                <c:pt idx="8935">
                  <c:v>32.64810576</c:v>
                </c:pt>
                <c:pt idx="8936">
                  <c:v>32.64706206</c:v>
                </c:pt>
                <c:pt idx="8937">
                  <c:v>32.64601817</c:v>
                </c:pt>
                <c:pt idx="8938">
                  <c:v>32.6449741</c:v>
                </c:pt>
                <c:pt idx="8939">
                  <c:v>32.64392984</c:v>
                </c:pt>
                <c:pt idx="8940">
                  <c:v>32.64288541</c:v>
                </c:pt>
                <c:pt idx="8941">
                  <c:v>32.64184078</c:v>
                </c:pt>
                <c:pt idx="8942">
                  <c:v>32.64079598</c:v>
                </c:pt>
                <c:pt idx="8943">
                  <c:v>32.63975099</c:v>
                </c:pt>
                <c:pt idx="8944">
                  <c:v>32.63870582</c:v>
                </c:pt>
                <c:pt idx="8945">
                  <c:v>32.63766046</c:v>
                </c:pt>
                <c:pt idx="8946">
                  <c:v>32.63661492</c:v>
                </c:pt>
                <c:pt idx="8947">
                  <c:v>32.6355692</c:v>
                </c:pt>
                <c:pt idx="8948">
                  <c:v>32.6345233</c:v>
                </c:pt>
                <c:pt idx="8949">
                  <c:v>32.63347721</c:v>
                </c:pt>
                <c:pt idx="8950">
                  <c:v>32.63243094</c:v>
                </c:pt>
                <c:pt idx="8951">
                  <c:v>32.63138449</c:v>
                </c:pt>
                <c:pt idx="8952">
                  <c:v>32.63033784</c:v>
                </c:pt>
                <c:pt idx="8953">
                  <c:v>32.62929102</c:v>
                </c:pt>
                <c:pt idx="8954">
                  <c:v>32.62824402</c:v>
                </c:pt>
                <c:pt idx="8955">
                  <c:v>32.62719683</c:v>
                </c:pt>
                <c:pt idx="8956">
                  <c:v>32.62614946</c:v>
                </c:pt>
                <c:pt idx="8957">
                  <c:v>32.62510191</c:v>
                </c:pt>
                <c:pt idx="8958">
                  <c:v>32.62405418</c:v>
                </c:pt>
                <c:pt idx="8959">
                  <c:v>32.62300626</c:v>
                </c:pt>
                <c:pt idx="8960">
                  <c:v>32.62195816</c:v>
                </c:pt>
                <c:pt idx="8961">
                  <c:v>32.62090988</c:v>
                </c:pt>
                <c:pt idx="8962">
                  <c:v>32.61986142</c:v>
                </c:pt>
                <c:pt idx="8963">
                  <c:v>32.61881277</c:v>
                </c:pt>
                <c:pt idx="8964">
                  <c:v>32.61776394</c:v>
                </c:pt>
                <c:pt idx="8965">
                  <c:v>32.61671493</c:v>
                </c:pt>
                <c:pt idx="8966">
                  <c:v>32.61566573</c:v>
                </c:pt>
                <c:pt idx="8967">
                  <c:v>32.61461636</c:v>
                </c:pt>
                <c:pt idx="8968">
                  <c:v>32.6135668</c:v>
                </c:pt>
                <c:pt idx="8969">
                  <c:v>32.61251706</c:v>
                </c:pt>
                <c:pt idx="8970">
                  <c:v>32.61146713</c:v>
                </c:pt>
                <c:pt idx="8971">
                  <c:v>32.61041703</c:v>
                </c:pt>
                <c:pt idx="8972">
                  <c:v>32.60936674</c:v>
                </c:pt>
                <c:pt idx="8973">
                  <c:v>32.60831627</c:v>
                </c:pt>
                <c:pt idx="8974">
                  <c:v>32.60726562</c:v>
                </c:pt>
                <c:pt idx="8975">
                  <c:v>32.60621478</c:v>
                </c:pt>
                <c:pt idx="8976">
                  <c:v>32.60516375</c:v>
                </c:pt>
                <c:pt idx="8977">
                  <c:v>32.60411255</c:v>
                </c:pt>
                <c:pt idx="8978">
                  <c:v>32.60306117</c:v>
                </c:pt>
                <c:pt idx="8979">
                  <c:v>32.60200961</c:v>
                </c:pt>
                <c:pt idx="8980">
                  <c:v>32.60095787</c:v>
                </c:pt>
                <c:pt idx="8981">
                  <c:v>32.59990594</c:v>
                </c:pt>
                <c:pt idx="8982">
                  <c:v>32.59885383</c:v>
                </c:pt>
                <c:pt idx="8983">
                  <c:v>32.59780154</c:v>
                </c:pt>
                <c:pt idx="8984">
                  <c:v>32.59674907</c:v>
                </c:pt>
                <c:pt idx="8985">
                  <c:v>32.59569642</c:v>
                </c:pt>
                <c:pt idx="8986">
                  <c:v>32.59464358</c:v>
                </c:pt>
                <c:pt idx="8987">
                  <c:v>32.59359057</c:v>
                </c:pt>
                <c:pt idx="8988">
                  <c:v>32.59253737</c:v>
                </c:pt>
                <c:pt idx="8989">
                  <c:v>32.59148399</c:v>
                </c:pt>
                <c:pt idx="8990">
                  <c:v>32.59043043</c:v>
                </c:pt>
                <c:pt idx="8991">
                  <c:v>32.58937668</c:v>
                </c:pt>
                <c:pt idx="8992">
                  <c:v>32.58832276</c:v>
                </c:pt>
                <c:pt idx="8993">
                  <c:v>32.58726865</c:v>
                </c:pt>
                <c:pt idx="8994">
                  <c:v>32.58621437</c:v>
                </c:pt>
                <c:pt idx="8995">
                  <c:v>32.5851599</c:v>
                </c:pt>
                <c:pt idx="8996">
                  <c:v>32.58410525</c:v>
                </c:pt>
                <c:pt idx="8997">
                  <c:v>32.58305042</c:v>
                </c:pt>
                <c:pt idx="8998">
                  <c:v>32.58199541</c:v>
                </c:pt>
                <c:pt idx="8999">
                  <c:v>32.58094021</c:v>
                </c:pt>
                <c:pt idx="9000">
                  <c:v>32.57988483</c:v>
                </c:pt>
                <c:pt idx="9001">
                  <c:v>32.57882927</c:v>
                </c:pt>
                <c:pt idx="9002">
                  <c:v>32.57777353</c:v>
                </c:pt>
                <c:pt idx="9003">
                  <c:v>32.57671762</c:v>
                </c:pt>
                <c:pt idx="9004">
                  <c:v>32.57566152</c:v>
                </c:pt>
                <c:pt idx="9005">
                  <c:v>32.57460524</c:v>
                </c:pt>
                <c:pt idx="9006">
                  <c:v>32.57354878</c:v>
                </c:pt>
                <c:pt idx="9007">
                  <c:v>32.57249214</c:v>
                </c:pt>
                <c:pt idx="9008">
                  <c:v>32.57143531</c:v>
                </c:pt>
                <c:pt idx="9009">
                  <c:v>32.57037831</c:v>
                </c:pt>
                <c:pt idx="9010">
                  <c:v>32.56932113</c:v>
                </c:pt>
                <c:pt idx="9011">
                  <c:v>32.56826376</c:v>
                </c:pt>
                <c:pt idx="9012">
                  <c:v>32.56720622</c:v>
                </c:pt>
                <c:pt idx="9013">
                  <c:v>32.56614849</c:v>
                </c:pt>
                <c:pt idx="9014">
                  <c:v>32.56509059</c:v>
                </c:pt>
                <c:pt idx="9015">
                  <c:v>32.5640325</c:v>
                </c:pt>
                <c:pt idx="9016">
                  <c:v>32.56297423</c:v>
                </c:pt>
                <c:pt idx="9017">
                  <c:v>32.56191579</c:v>
                </c:pt>
                <c:pt idx="9018">
                  <c:v>32.56085716</c:v>
                </c:pt>
                <c:pt idx="9019">
                  <c:v>32.55979835</c:v>
                </c:pt>
                <c:pt idx="9020">
                  <c:v>32.55873936</c:v>
                </c:pt>
                <c:pt idx="9021">
                  <c:v>32.55768019</c:v>
                </c:pt>
                <c:pt idx="9022">
                  <c:v>32.55662084</c:v>
                </c:pt>
                <c:pt idx="9023">
                  <c:v>32.55556131</c:v>
                </c:pt>
                <c:pt idx="9024">
                  <c:v>32.55450159</c:v>
                </c:pt>
                <c:pt idx="9025">
                  <c:v>32.5534417</c:v>
                </c:pt>
                <c:pt idx="9026">
                  <c:v>32.55238163</c:v>
                </c:pt>
                <c:pt idx="9027">
                  <c:v>32.55132138</c:v>
                </c:pt>
                <c:pt idx="9028">
                  <c:v>32.55026095</c:v>
                </c:pt>
                <c:pt idx="9029">
                  <c:v>32.54920034</c:v>
                </c:pt>
                <c:pt idx="9030">
                  <c:v>32.54813955</c:v>
                </c:pt>
                <c:pt idx="9031">
                  <c:v>32.54707858</c:v>
                </c:pt>
                <c:pt idx="9032">
                  <c:v>32.54601743</c:v>
                </c:pt>
                <c:pt idx="9033">
                  <c:v>32.5449561</c:v>
                </c:pt>
                <c:pt idx="9034">
                  <c:v>32.54389459</c:v>
                </c:pt>
                <c:pt idx="9035">
                  <c:v>32.5428329</c:v>
                </c:pt>
                <c:pt idx="9036">
                  <c:v>32.54177103</c:v>
                </c:pt>
                <c:pt idx="9037">
                  <c:v>32.54070898</c:v>
                </c:pt>
                <c:pt idx="9038">
                  <c:v>32.53964675</c:v>
                </c:pt>
                <c:pt idx="9039">
                  <c:v>32.53858435</c:v>
                </c:pt>
                <c:pt idx="9040">
                  <c:v>32.53752176</c:v>
                </c:pt>
                <c:pt idx="9041">
                  <c:v>32.53645899</c:v>
                </c:pt>
                <c:pt idx="9042">
                  <c:v>32.53539604</c:v>
                </c:pt>
                <c:pt idx="9043">
                  <c:v>32.53433292</c:v>
                </c:pt>
                <c:pt idx="9044">
                  <c:v>32.53326961</c:v>
                </c:pt>
                <c:pt idx="9045">
                  <c:v>32.53220613</c:v>
                </c:pt>
                <c:pt idx="9046">
                  <c:v>32.53114246</c:v>
                </c:pt>
                <c:pt idx="9047">
                  <c:v>32.53007862</c:v>
                </c:pt>
                <c:pt idx="9048">
                  <c:v>32.52901458</c:v>
                </c:pt>
                <c:pt idx="9049">
                  <c:v>32.52795038</c:v>
                </c:pt>
                <c:pt idx="9050">
                  <c:v>32.526886</c:v>
                </c:pt>
                <c:pt idx="9051">
                  <c:v>32.52582144</c:v>
                </c:pt>
                <c:pt idx="9052">
                  <c:v>32.5247567</c:v>
                </c:pt>
                <c:pt idx="9053">
                  <c:v>32.52369178</c:v>
                </c:pt>
                <c:pt idx="9054">
                  <c:v>32.52262668</c:v>
                </c:pt>
                <c:pt idx="9055">
                  <c:v>32.52156141</c:v>
                </c:pt>
                <c:pt idx="9056">
                  <c:v>32.52049595</c:v>
                </c:pt>
                <c:pt idx="9057">
                  <c:v>32.51943032</c:v>
                </c:pt>
                <c:pt idx="9058">
                  <c:v>32.5183645</c:v>
                </c:pt>
                <c:pt idx="9059">
                  <c:v>32.51729851</c:v>
                </c:pt>
                <c:pt idx="9060">
                  <c:v>32.51623234</c:v>
                </c:pt>
                <c:pt idx="9061">
                  <c:v>32.51516599</c:v>
                </c:pt>
                <c:pt idx="9062">
                  <c:v>32.51409946</c:v>
                </c:pt>
                <c:pt idx="9063">
                  <c:v>32.51303275</c:v>
                </c:pt>
                <c:pt idx="9064">
                  <c:v>32.51196587</c:v>
                </c:pt>
                <c:pt idx="9065">
                  <c:v>32.5108988</c:v>
                </c:pt>
                <c:pt idx="9066">
                  <c:v>32.50983156</c:v>
                </c:pt>
                <c:pt idx="9067">
                  <c:v>32.50876414</c:v>
                </c:pt>
                <c:pt idx="9068">
                  <c:v>32.50769654</c:v>
                </c:pt>
                <c:pt idx="9069">
                  <c:v>32.50662876</c:v>
                </c:pt>
                <c:pt idx="9070">
                  <c:v>32.5055608</c:v>
                </c:pt>
                <c:pt idx="9071">
                  <c:v>32.50449267</c:v>
                </c:pt>
                <c:pt idx="9072">
                  <c:v>32.50342434</c:v>
                </c:pt>
                <c:pt idx="9073">
                  <c:v>32.50235585</c:v>
                </c:pt>
                <c:pt idx="9074">
                  <c:v>32.50128718</c:v>
                </c:pt>
                <c:pt idx="9075">
                  <c:v>32.50021833</c:v>
                </c:pt>
                <c:pt idx="9076">
                  <c:v>32.4991493</c:v>
                </c:pt>
                <c:pt idx="9077">
                  <c:v>32.4980801</c:v>
                </c:pt>
                <c:pt idx="9078">
                  <c:v>32.49701072</c:v>
                </c:pt>
                <c:pt idx="9079">
                  <c:v>32.49594116</c:v>
                </c:pt>
                <c:pt idx="9080">
                  <c:v>32.49487142</c:v>
                </c:pt>
                <c:pt idx="9081">
                  <c:v>32.4938015</c:v>
                </c:pt>
                <c:pt idx="9082">
                  <c:v>32.4927314</c:v>
                </c:pt>
                <c:pt idx="9083">
                  <c:v>32.49166113</c:v>
                </c:pt>
                <c:pt idx="9084">
                  <c:v>32.49059068</c:v>
                </c:pt>
                <c:pt idx="9085">
                  <c:v>32.48952005</c:v>
                </c:pt>
                <c:pt idx="9086">
                  <c:v>32.48844925</c:v>
                </c:pt>
                <c:pt idx="9087">
                  <c:v>32.48737826</c:v>
                </c:pt>
                <c:pt idx="9088">
                  <c:v>32.4863071</c:v>
                </c:pt>
                <c:pt idx="9089">
                  <c:v>32.48523576</c:v>
                </c:pt>
                <c:pt idx="9090">
                  <c:v>32.48416425</c:v>
                </c:pt>
                <c:pt idx="9091">
                  <c:v>32.48309255</c:v>
                </c:pt>
                <c:pt idx="9092">
                  <c:v>32.48202068</c:v>
                </c:pt>
                <c:pt idx="9093">
                  <c:v>32.48094863</c:v>
                </c:pt>
                <c:pt idx="9094">
                  <c:v>32.4798764</c:v>
                </c:pt>
                <c:pt idx="9095">
                  <c:v>32.478804</c:v>
                </c:pt>
                <c:pt idx="9096">
                  <c:v>32.4777314</c:v>
                </c:pt>
                <c:pt idx="9097">
                  <c:v>32.47665864</c:v>
                </c:pt>
                <c:pt idx="9098">
                  <c:v>32.47558571</c:v>
                </c:pt>
                <c:pt idx="9099">
                  <c:v>32.47451259</c:v>
                </c:pt>
                <c:pt idx="9100">
                  <c:v>32.4734393</c:v>
                </c:pt>
                <c:pt idx="9101">
                  <c:v>32.47236583</c:v>
                </c:pt>
                <c:pt idx="9102">
                  <c:v>32.47129219</c:v>
                </c:pt>
                <c:pt idx="9103">
                  <c:v>32.47021837</c:v>
                </c:pt>
                <c:pt idx="9104">
                  <c:v>32.46914437</c:v>
                </c:pt>
                <c:pt idx="9105">
                  <c:v>32.46807019</c:v>
                </c:pt>
                <c:pt idx="9106">
                  <c:v>32.46699584</c:v>
                </c:pt>
                <c:pt idx="9107">
                  <c:v>32.46592131</c:v>
                </c:pt>
                <c:pt idx="9108">
                  <c:v>32.4648466</c:v>
                </c:pt>
                <c:pt idx="9109">
                  <c:v>32.46377171</c:v>
                </c:pt>
                <c:pt idx="9110">
                  <c:v>32.46269665</c:v>
                </c:pt>
                <c:pt idx="9111">
                  <c:v>32.46162142</c:v>
                </c:pt>
                <c:pt idx="9112">
                  <c:v>32.460546</c:v>
                </c:pt>
                <c:pt idx="9113">
                  <c:v>32.45947041</c:v>
                </c:pt>
                <c:pt idx="9114">
                  <c:v>32.45839464</c:v>
                </c:pt>
                <c:pt idx="9115">
                  <c:v>32.4573187</c:v>
                </c:pt>
                <c:pt idx="9116">
                  <c:v>32.45624258</c:v>
                </c:pt>
                <c:pt idx="9117">
                  <c:v>32.45516628</c:v>
                </c:pt>
                <c:pt idx="9118">
                  <c:v>32.4540898</c:v>
                </c:pt>
                <c:pt idx="9119">
                  <c:v>32.45301315</c:v>
                </c:pt>
                <c:pt idx="9120">
                  <c:v>32.45193631</c:v>
                </c:pt>
                <c:pt idx="9121">
                  <c:v>32.45085931</c:v>
                </c:pt>
                <c:pt idx="9122">
                  <c:v>32.44978213</c:v>
                </c:pt>
                <c:pt idx="9123">
                  <c:v>32.44870477</c:v>
                </c:pt>
                <c:pt idx="9124">
                  <c:v>32.44762724</c:v>
                </c:pt>
                <c:pt idx="9125">
                  <c:v>32.44654953</c:v>
                </c:pt>
                <c:pt idx="9126">
                  <c:v>32.44547164</c:v>
                </c:pt>
                <c:pt idx="9127">
                  <c:v>32.44439358</c:v>
                </c:pt>
                <c:pt idx="9128">
                  <c:v>32.44331535</c:v>
                </c:pt>
                <c:pt idx="9129">
                  <c:v>32.44223693</c:v>
                </c:pt>
                <c:pt idx="9130">
                  <c:v>32.44115834</c:v>
                </c:pt>
                <c:pt idx="9131">
                  <c:v>32.44007958</c:v>
                </c:pt>
                <c:pt idx="9132">
                  <c:v>32.43900063</c:v>
                </c:pt>
                <c:pt idx="9133">
                  <c:v>32.43792152</c:v>
                </c:pt>
                <c:pt idx="9134">
                  <c:v>32.43684222</c:v>
                </c:pt>
                <c:pt idx="9135">
                  <c:v>32.43576275</c:v>
                </c:pt>
                <c:pt idx="9136">
                  <c:v>32.43468311</c:v>
                </c:pt>
                <c:pt idx="9137">
                  <c:v>32.43360329</c:v>
                </c:pt>
                <c:pt idx="9138">
                  <c:v>32.43252329</c:v>
                </c:pt>
                <c:pt idx="9139">
                  <c:v>32.43144312</c:v>
                </c:pt>
                <c:pt idx="9140">
                  <c:v>32.43036277</c:v>
                </c:pt>
                <c:pt idx="9141">
                  <c:v>32.42928225</c:v>
                </c:pt>
                <c:pt idx="9142">
                  <c:v>32.42820155</c:v>
                </c:pt>
                <c:pt idx="9143">
                  <c:v>32.42712067</c:v>
                </c:pt>
                <c:pt idx="9144">
                  <c:v>32.42603961</c:v>
                </c:pt>
                <c:pt idx="9145">
                  <c:v>32.42495838</c:v>
                </c:pt>
                <c:pt idx="9146">
                  <c:v>32.42387698</c:v>
                </c:pt>
                <c:pt idx="9147">
                  <c:v>32.42279541</c:v>
                </c:pt>
                <c:pt idx="9148">
                  <c:v>32.42171365</c:v>
                </c:pt>
                <c:pt idx="9149">
                  <c:v>32.42063173</c:v>
                </c:pt>
                <c:pt idx="9150">
                  <c:v>32.41954963</c:v>
                </c:pt>
                <c:pt idx="9151">
                  <c:v>32.41846735</c:v>
                </c:pt>
                <c:pt idx="9152">
                  <c:v>32.41738489</c:v>
                </c:pt>
                <c:pt idx="9153">
                  <c:v>32.41630227</c:v>
                </c:pt>
                <c:pt idx="9154">
                  <c:v>32.41521946</c:v>
                </c:pt>
                <c:pt idx="9155">
                  <c:v>32.41413649</c:v>
                </c:pt>
                <c:pt idx="9156">
                  <c:v>32.41305333</c:v>
                </c:pt>
                <c:pt idx="9157">
                  <c:v>32.41197</c:v>
                </c:pt>
                <c:pt idx="9158">
                  <c:v>32.4108865</c:v>
                </c:pt>
                <c:pt idx="9159">
                  <c:v>32.40980282</c:v>
                </c:pt>
                <c:pt idx="9160">
                  <c:v>32.40871897</c:v>
                </c:pt>
                <c:pt idx="9161">
                  <c:v>32.40763494</c:v>
                </c:pt>
                <c:pt idx="9162">
                  <c:v>32.40655074</c:v>
                </c:pt>
                <c:pt idx="9163">
                  <c:v>32.40546636</c:v>
                </c:pt>
                <c:pt idx="9164">
                  <c:v>32.40438181</c:v>
                </c:pt>
                <c:pt idx="9165">
                  <c:v>32.40329708</c:v>
                </c:pt>
                <c:pt idx="9166">
                  <c:v>32.40221218</c:v>
                </c:pt>
                <c:pt idx="9167">
                  <c:v>32.40112711</c:v>
                </c:pt>
                <c:pt idx="9168">
                  <c:v>32.40004184</c:v>
                </c:pt>
                <c:pt idx="9169">
                  <c:v>32.39895642</c:v>
                </c:pt>
                <c:pt idx="9170">
                  <c:v>32.39787082</c:v>
                </c:pt>
                <c:pt idx="9171">
                  <c:v>32.39678504</c:v>
                </c:pt>
                <c:pt idx="9172">
                  <c:v>32.3956991</c:v>
                </c:pt>
                <c:pt idx="9173">
                  <c:v>32.39461297</c:v>
                </c:pt>
                <c:pt idx="9174">
                  <c:v>32.39352668</c:v>
                </c:pt>
                <c:pt idx="9175">
                  <c:v>32.39244021</c:v>
                </c:pt>
                <c:pt idx="9176">
                  <c:v>32.39135356</c:v>
                </c:pt>
                <c:pt idx="9177">
                  <c:v>32.39026674</c:v>
                </c:pt>
                <c:pt idx="9178">
                  <c:v>32.38917975</c:v>
                </c:pt>
                <c:pt idx="9179">
                  <c:v>32.38809258</c:v>
                </c:pt>
                <c:pt idx="9180">
                  <c:v>32.38700524</c:v>
                </c:pt>
                <c:pt idx="9181">
                  <c:v>32.38591772</c:v>
                </c:pt>
                <c:pt idx="9182">
                  <c:v>32.38483003</c:v>
                </c:pt>
                <c:pt idx="9183">
                  <c:v>32.38374217</c:v>
                </c:pt>
                <c:pt idx="9184">
                  <c:v>32.38265413</c:v>
                </c:pt>
                <c:pt idx="9185">
                  <c:v>32.38156592</c:v>
                </c:pt>
                <c:pt idx="9186">
                  <c:v>32.38047753</c:v>
                </c:pt>
                <c:pt idx="9187">
                  <c:v>32.37938897</c:v>
                </c:pt>
                <c:pt idx="9188">
                  <c:v>32.37830024</c:v>
                </c:pt>
                <c:pt idx="9189">
                  <c:v>32.37721133</c:v>
                </c:pt>
                <c:pt idx="9190">
                  <c:v>32.37612225</c:v>
                </c:pt>
                <c:pt idx="9191">
                  <c:v>32.375033</c:v>
                </c:pt>
                <c:pt idx="9192">
                  <c:v>32.37394356</c:v>
                </c:pt>
                <c:pt idx="9193">
                  <c:v>32.37285396</c:v>
                </c:pt>
                <c:pt idx="9194">
                  <c:v>32.37176418</c:v>
                </c:pt>
                <c:pt idx="9195">
                  <c:v>32.37067423</c:v>
                </c:pt>
                <c:pt idx="9196">
                  <c:v>32.36958411</c:v>
                </c:pt>
                <c:pt idx="9197">
                  <c:v>32.36849382</c:v>
                </c:pt>
                <c:pt idx="9198">
                  <c:v>32.36740335</c:v>
                </c:pt>
                <c:pt idx="9199">
                  <c:v>32.36631271</c:v>
                </c:pt>
                <c:pt idx="9200">
                  <c:v>32.36522189</c:v>
                </c:pt>
                <c:pt idx="9201">
                  <c:v>32.3641309</c:v>
                </c:pt>
                <c:pt idx="9202">
                  <c:v>32.36303974</c:v>
                </c:pt>
                <c:pt idx="9203">
                  <c:v>32.36194841</c:v>
                </c:pt>
                <c:pt idx="9204">
                  <c:v>32.3608569</c:v>
                </c:pt>
                <c:pt idx="9205">
                  <c:v>32.35976522</c:v>
                </c:pt>
                <c:pt idx="9206">
                  <c:v>32.35867336</c:v>
                </c:pt>
                <c:pt idx="9207">
                  <c:v>32.35758134</c:v>
                </c:pt>
                <c:pt idx="9208">
                  <c:v>32.35648914</c:v>
                </c:pt>
                <c:pt idx="9209">
                  <c:v>32.35539676</c:v>
                </c:pt>
                <c:pt idx="9210">
                  <c:v>32.35430422</c:v>
                </c:pt>
                <c:pt idx="9211">
                  <c:v>32.3532115</c:v>
                </c:pt>
                <c:pt idx="9212">
                  <c:v>32.35211861</c:v>
                </c:pt>
                <c:pt idx="9213">
                  <c:v>32.35102554</c:v>
                </c:pt>
                <c:pt idx="9214">
                  <c:v>32.34993231</c:v>
                </c:pt>
                <c:pt idx="9215">
                  <c:v>32.3488389</c:v>
                </c:pt>
                <c:pt idx="9216">
                  <c:v>32.3477453</c:v>
                </c:pt>
                <c:pt idx="9217">
                  <c:v>32.34665155</c:v>
                </c:pt>
                <c:pt idx="9218">
                  <c:v>32.34555762</c:v>
                </c:pt>
                <c:pt idx="9219">
                  <c:v>32.34446352</c:v>
                </c:pt>
                <c:pt idx="9220">
                  <c:v>32.34336925</c:v>
                </c:pt>
                <c:pt idx="9221">
                  <c:v>32.3422748</c:v>
                </c:pt>
                <c:pt idx="9222">
                  <c:v>32.34118019</c:v>
                </c:pt>
                <c:pt idx="9223">
                  <c:v>32.3400854</c:v>
                </c:pt>
                <c:pt idx="9224">
                  <c:v>32.33899044</c:v>
                </c:pt>
                <c:pt idx="9225">
                  <c:v>32.3378953</c:v>
                </c:pt>
                <c:pt idx="9226">
                  <c:v>32.33679999</c:v>
                </c:pt>
                <c:pt idx="9227">
                  <c:v>32.33570452</c:v>
                </c:pt>
                <c:pt idx="9228">
                  <c:v>32.33460887</c:v>
                </c:pt>
                <c:pt idx="9229">
                  <c:v>32.33351304</c:v>
                </c:pt>
                <c:pt idx="9230">
                  <c:v>32.33241705</c:v>
                </c:pt>
                <c:pt idx="9231">
                  <c:v>32.33132088</c:v>
                </c:pt>
                <c:pt idx="9232">
                  <c:v>32.33022454</c:v>
                </c:pt>
                <c:pt idx="9233">
                  <c:v>32.32912803</c:v>
                </c:pt>
                <c:pt idx="9234">
                  <c:v>32.32803135</c:v>
                </c:pt>
                <c:pt idx="9235">
                  <c:v>32.32693449</c:v>
                </c:pt>
                <c:pt idx="9236">
                  <c:v>32.32583747</c:v>
                </c:pt>
                <c:pt idx="9237">
                  <c:v>32.32474027</c:v>
                </c:pt>
                <c:pt idx="9238">
                  <c:v>32.3236429</c:v>
                </c:pt>
                <c:pt idx="9239">
                  <c:v>32.32254536</c:v>
                </c:pt>
                <c:pt idx="9240">
                  <c:v>32.32144763</c:v>
                </c:pt>
                <c:pt idx="9241">
                  <c:v>32.32034974</c:v>
                </c:pt>
                <c:pt idx="9242">
                  <c:v>32.31925169</c:v>
                </c:pt>
                <c:pt idx="9243">
                  <c:v>32.31815346</c:v>
                </c:pt>
                <c:pt idx="9244">
                  <c:v>32.31705506</c:v>
                </c:pt>
                <c:pt idx="9245">
                  <c:v>32.31595649</c:v>
                </c:pt>
                <c:pt idx="9246">
                  <c:v>32.31485774</c:v>
                </c:pt>
                <c:pt idx="9247">
                  <c:v>32.31375883</c:v>
                </c:pt>
                <c:pt idx="9248">
                  <c:v>32.31265975</c:v>
                </c:pt>
                <c:pt idx="9249">
                  <c:v>32.31156049</c:v>
                </c:pt>
                <c:pt idx="9250">
                  <c:v>32.31046106</c:v>
                </c:pt>
                <c:pt idx="9251">
                  <c:v>32.30936146</c:v>
                </c:pt>
                <c:pt idx="9252">
                  <c:v>32.30826169</c:v>
                </c:pt>
                <c:pt idx="9253">
                  <c:v>32.30716175</c:v>
                </c:pt>
                <c:pt idx="9254">
                  <c:v>32.30606164</c:v>
                </c:pt>
                <c:pt idx="9255">
                  <c:v>32.30496135</c:v>
                </c:pt>
                <c:pt idx="9256">
                  <c:v>32.3038609</c:v>
                </c:pt>
                <c:pt idx="9257">
                  <c:v>32.30276027</c:v>
                </c:pt>
                <c:pt idx="9258">
                  <c:v>32.30165947</c:v>
                </c:pt>
                <c:pt idx="9259">
                  <c:v>32.3005585</c:v>
                </c:pt>
                <c:pt idx="9260">
                  <c:v>32.29945737</c:v>
                </c:pt>
                <c:pt idx="9261">
                  <c:v>32.29835606</c:v>
                </c:pt>
                <c:pt idx="9262">
                  <c:v>32.29725458</c:v>
                </c:pt>
                <c:pt idx="9263">
                  <c:v>32.29615292</c:v>
                </c:pt>
                <c:pt idx="9264">
                  <c:v>32.29505109</c:v>
                </c:pt>
                <c:pt idx="9265">
                  <c:v>32.2939491</c:v>
                </c:pt>
                <c:pt idx="9266">
                  <c:v>32.29284693</c:v>
                </c:pt>
                <c:pt idx="9267">
                  <c:v>32.2917446</c:v>
                </c:pt>
                <c:pt idx="9268">
                  <c:v>32.2906421</c:v>
                </c:pt>
                <c:pt idx="9269">
                  <c:v>32.28953942</c:v>
                </c:pt>
                <c:pt idx="9270">
                  <c:v>32.28843658</c:v>
                </c:pt>
                <c:pt idx="9271">
                  <c:v>32.28733356</c:v>
                </c:pt>
                <c:pt idx="9272">
                  <c:v>32.28623037</c:v>
                </c:pt>
                <c:pt idx="9273">
                  <c:v>32.28512702</c:v>
                </c:pt>
                <c:pt idx="9274">
                  <c:v>32.28402349</c:v>
                </c:pt>
                <c:pt idx="9275">
                  <c:v>32.28291979</c:v>
                </c:pt>
                <c:pt idx="9276">
                  <c:v>32.28181593</c:v>
                </c:pt>
                <c:pt idx="9277">
                  <c:v>32.28071189</c:v>
                </c:pt>
                <c:pt idx="9278">
                  <c:v>32.27960768</c:v>
                </c:pt>
                <c:pt idx="9279">
                  <c:v>32.2785033</c:v>
                </c:pt>
                <c:pt idx="9280">
                  <c:v>32.27739875</c:v>
                </c:pt>
                <c:pt idx="9281">
                  <c:v>32.27629404</c:v>
                </c:pt>
                <c:pt idx="9282">
                  <c:v>32.27518915</c:v>
                </c:pt>
                <c:pt idx="9283">
                  <c:v>32.27408409</c:v>
                </c:pt>
                <c:pt idx="9284">
                  <c:v>32.27297886</c:v>
                </c:pt>
                <c:pt idx="9285">
                  <c:v>32.27187346</c:v>
                </c:pt>
                <c:pt idx="9286">
                  <c:v>32.2707679</c:v>
                </c:pt>
                <c:pt idx="9287">
                  <c:v>32.26966216</c:v>
                </c:pt>
                <c:pt idx="9288">
                  <c:v>32.26855624</c:v>
                </c:pt>
                <c:pt idx="9289">
                  <c:v>32.26745016</c:v>
                </c:pt>
                <c:pt idx="9290">
                  <c:v>32.26634392</c:v>
                </c:pt>
                <c:pt idx="9291">
                  <c:v>32.2652375</c:v>
                </c:pt>
                <c:pt idx="9292">
                  <c:v>32.26413091</c:v>
                </c:pt>
                <c:pt idx="9293">
                  <c:v>32.26302416</c:v>
                </c:pt>
                <c:pt idx="9294">
                  <c:v>32.26191723</c:v>
                </c:pt>
                <c:pt idx="9295">
                  <c:v>32.26081014</c:v>
                </c:pt>
                <c:pt idx="9296">
                  <c:v>32.25970288</c:v>
                </c:pt>
                <c:pt idx="9297">
                  <c:v>32.25859544</c:v>
                </c:pt>
                <c:pt idx="9298">
                  <c:v>32.25748784</c:v>
                </c:pt>
                <c:pt idx="9299">
                  <c:v>32.25638007</c:v>
                </c:pt>
                <c:pt idx="9300">
                  <c:v>32.25527213</c:v>
                </c:pt>
                <c:pt idx="9301">
                  <c:v>32.25416402</c:v>
                </c:pt>
                <c:pt idx="9302">
                  <c:v>32.25305574</c:v>
                </c:pt>
                <c:pt idx="9303">
                  <c:v>32.25194729</c:v>
                </c:pt>
                <c:pt idx="9304">
                  <c:v>32.25083867</c:v>
                </c:pt>
                <c:pt idx="9305">
                  <c:v>32.24972988</c:v>
                </c:pt>
                <c:pt idx="9306">
                  <c:v>32.24862093</c:v>
                </c:pt>
                <c:pt idx="9307">
                  <c:v>32.2475118</c:v>
                </c:pt>
                <c:pt idx="9308">
                  <c:v>32.24640251</c:v>
                </c:pt>
                <c:pt idx="9309">
                  <c:v>32.24529305</c:v>
                </c:pt>
                <c:pt idx="9310">
                  <c:v>32.24418341</c:v>
                </c:pt>
                <c:pt idx="9311">
                  <c:v>32.24307361</c:v>
                </c:pt>
                <c:pt idx="9312">
                  <c:v>32.24196363</c:v>
                </c:pt>
                <c:pt idx="9313">
                  <c:v>32.24085349</c:v>
                </c:pt>
                <c:pt idx="9314">
                  <c:v>32.23974319</c:v>
                </c:pt>
                <c:pt idx="9315">
                  <c:v>32.23863271</c:v>
                </c:pt>
                <c:pt idx="9316">
                  <c:v>32.23752207</c:v>
                </c:pt>
                <c:pt idx="9317">
                  <c:v>32.23641126</c:v>
                </c:pt>
                <c:pt idx="9318">
                  <c:v>32.23530028</c:v>
                </c:pt>
                <c:pt idx="9319">
                  <c:v>32.23418913</c:v>
                </c:pt>
                <c:pt idx="9320">
                  <c:v>32.23307781</c:v>
                </c:pt>
                <c:pt idx="9321">
                  <c:v>32.23196632</c:v>
                </c:pt>
                <c:pt idx="9322">
                  <c:v>32.23085467</c:v>
                </c:pt>
                <c:pt idx="9323">
                  <c:v>32.22974284</c:v>
                </c:pt>
                <c:pt idx="9324">
                  <c:v>32.22863085</c:v>
                </c:pt>
                <c:pt idx="9325">
                  <c:v>32.22751869</c:v>
                </c:pt>
                <c:pt idx="9326">
                  <c:v>32.22640636</c:v>
                </c:pt>
                <c:pt idx="9327">
                  <c:v>32.22529387</c:v>
                </c:pt>
                <c:pt idx="9328">
                  <c:v>32.2241812</c:v>
                </c:pt>
                <c:pt idx="9329">
                  <c:v>32.22306837</c:v>
                </c:pt>
                <c:pt idx="9330">
                  <c:v>32.22195537</c:v>
                </c:pt>
                <c:pt idx="9331">
                  <c:v>32.2208422</c:v>
                </c:pt>
                <c:pt idx="9332">
                  <c:v>32.21972887</c:v>
                </c:pt>
                <c:pt idx="9333">
                  <c:v>32.21861536</c:v>
                </c:pt>
                <c:pt idx="9334">
                  <c:v>32.21750169</c:v>
                </c:pt>
                <c:pt idx="9335">
                  <c:v>32.21638785</c:v>
                </c:pt>
                <c:pt idx="9336">
                  <c:v>32.21527383</c:v>
                </c:pt>
                <c:pt idx="9337">
                  <c:v>32.21415965</c:v>
                </c:pt>
                <c:pt idx="9338">
                  <c:v>32.21304531</c:v>
                </c:pt>
                <c:pt idx="9339">
                  <c:v>32.2119308</c:v>
                </c:pt>
                <c:pt idx="9340">
                  <c:v>32.21081612</c:v>
                </c:pt>
                <c:pt idx="9341">
                  <c:v>32.20970127</c:v>
                </c:pt>
                <c:pt idx="9342">
                  <c:v>32.20858626</c:v>
                </c:pt>
                <c:pt idx="9343">
                  <c:v>32.20747108</c:v>
                </c:pt>
                <c:pt idx="9344">
                  <c:v>32.20635573</c:v>
                </c:pt>
                <c:pt idx="9345">
                  <c:v>32.20524021</c:v>
                </c:pt>
                <c:pt idx="9346">
                  <c:v>32.20412453</c:v>
                </c:pt>
                <c:pt idx="9347">
                  <c:v>32.20300868</c:v>
                </c:pt>
                <c:pt idx="9348">
                  <c:v>32.20189266</c:v>
                </c:pt>
                <c:pt idx="9349">
                  <c:v>32.20077647</c:v>
                </c:pt>
                <c:pt idx="9350">
                  <c:v>32.19966012</c:v>
                </c:pt>
                <c:pt idx="9351">
                  <c:v>32.1985436</c:v>
                </c:pt>
                <c:pt idx="9352">
                  <c:v>32.19742691</c:v>
                </c:pt>
                <c:pt idx="9353">
                  <c:v>32.19631006</c:v>
                </c:pt>
                <c:pt idx="9354">
                  <c:v>32.19519304</c:v>
                </c:pt>
                <c:pt idx="9355">
                  <c:v>32.19407585</c:v>
                </c:pt>
                <c:pt idx="9356">
                  <c:v>32.19295849</c:v>
                </c:pt>
                <c:pt idx="9357">
                  <c:v>32.19184097</c:v>
                </c:pt>
                <c:pt idx="9358">
                  <c:v>32.19072328</c:v>
                </c:pt>
                <c:pt idx="9359">
                  <c:v>32.18960542</c:v>
                </c:pt>
                <c:pt idx="9360">
                  <c:v>32.18848739</c:v>
                </c:pt>
                <c:pt idx="9361">
                  <c:v>32.1873692</c:v>
                </c:pt>
                <c:pt idx="9362">
                  <c:v>32.18625084</c:v>
                </c:pt>
                <c:pt idx="9363">
                  <c:v>32.18513232</c:v>
                </c:pt>
                <c:pt idx="9364">
                  <c:v>32.18401363</c:v>
                </c:pt>
                <c:pt idx="9365">
                  <c:v>32.18289477</c:v>
                </c:pt>
                <c:pt idx="9366">
                  <c:v>32.18177575</c:v>
                </c:pt>
                <c:pt idx="9367">
                  <c:v>32.18065656</c:v>
                </c:pt>
                <c:pt idx="9368">
                  <c:v>32.1795372</c:v>
                </c:pt>
                <c:pt idx="9369">
                  <c:v>32.17841768</c:v>
                </c:pt>
                <c:pt idx="9370">
                  <c:v>32.17729799</c:v>
                </c:pt>
                <c:pt idx="9371">
                  <c:v>32.17617813</c:v>
                </c:pt>
                <c:pt idx="9372">
                  <c:v>32.17505811</c:v>
                </c:pt>
                <c:pt idx="9373">
                  <c:v>32.17393792</c:v>
                </c:pt>
                <c:pt idx="9374">
                  <c:v>32.17281757</c:v>
                </c:pt>
                <c:pt idx="9375">
                  <c:v>32.17169704</c:v>
                </c:pt>
                <c:pt idx="9376">
                  <c:v>32.17057636</c:v>
                </c:pt>
                <c:pt idx="9377">
                  <c:v>32.1694555</c:v>
                </c:pt>
                <c:pt idx="9378">
                  <c:v>32.16833448</c:v>
                </c:pt>
                <c:pt idx="9379">
                  <c:v>32.1672133</c:v>
                </c:pt>
                <c:pt idx="9380">
                  <c:v>32.16609195</c:v>
                </c:pt>
                <c:pt idx="9381">
                  <c:v>32.16497043</c:v>
                </c:pt>
                <c:pt idx="9382">
                  <c:v>32.16384875</c:v>
                </c:pt>
                <c:pt idx="9383">
                  <c:v>32.1627269</c:v>
                </c:pt>
                <c:pt idx="9384">
                  <c:v>32.16160487</c:v>
                </c:pt>
                <c:pt idx="9385">
                  <c:v>32.16048269</c:v>
                </c:pt>
                <c:pt idx="9386">
                  <c:v>32.15936034</c:v>
                </c:pt>
                <c:pt idx="9387">
                  <c:v>32.15823783</c:v>
                </c:pt>
                <c:pt idx="9388">
                  <c:v>32.15711515</c:v>
                </c:pt>
                <c:pt idx="9389">
                  <c:v>32.15599231</c:v>
                </c:pt>
                <c:pt idx="9390">
                  <c:v>32.1548693</c:v>
                </c:pt>
                <c:pt idx="9391">
                  <c:v>32.15374612</c:v>
                </c:pt>
                <c:pt idx="9392">
                  <c:v>32.15262278</c:v>
                </c:pt>
                <c:pt idx="9393">
                  <c:v>32.15149928</c:v>
                </c:pt>
                <c:pt idx="9394">
                  <c:v>32.1503756</c:v>
                </c:pt>
                <c:pt idx="9395">
                  <c:v>32.14925177</c:v>
                </c:pt>
                <c:pt idx="9396">
                  <c:v>32.14812776</c:v>
                </c:pt>
                <c:pt idx="9397">
                  <c:v>32.1470036</c:v>
                </c:pt>
                <c:pt idx="9398">
                  <c:v>32.14587926</c:v>
                </c:pt>
                <c:pt idx="9399">
                  <c:v>32.14475477</c:v>
                </c:pt>
                <c:pt idx="9400">
                  <c:v>32.1436301</c:v>
                </c:pt>
                <c:pt idx="9401">
                  <c:v>32.14250527</c:v>
                </c:pt>
                <c:pt idx="9402">
                  <c:v>32.14138028</c:v>
                </c:pt>
                <c:pt idx="9403">
                  <c:v>32.14025512</c:v>
                </c:pt>
                <c:pt idx="9404">
                  <c:v>32.1391298</c:v>
                </c:pt>
                <c:pt idx="9405">
                  <c:v>32.13800431</c:v>
                </c:pt>
                <c:pt idx="9406">
                  <c:v>32.13687865</c:v>
                </c:pt>
                <c:pt idx="9407">
                  <c:v>32.13575284</c:v>
                </c:pt>
                <c:pt idx="9408">
                  <c:v>32.13462684</c:v>
                </c:pt>
                <c:pt idx="9409">
                  <c:v>32.13350069</c:v>
                </c:pt>
                <c:pt idx="9410">
                  <c:v>32.13237438</c:v>
                </c:pt>
                <c:pt idx="9411">
                  <c:v>32.1312479</c:v>
                </c:pt>
                <c:pt idx="9412">
                  <c:v>32.13012126</c:v>
                </c:pt>
                <c:pt idx="9413">
                  <c:v>32.12899445</c:v>
                </c:pt>
                <c:pt idx="9414">
                  <c:v>32.12786748</c:v>
                </c:pt>
                <c:pt idx="9415">
                  <c:v>32.12674034</c:v>
                </c:pt>
                <c:pt idx="9416">
                  <c:v>32.12561304</c:v>
                </c:pt>
                <c:pt idx="9417">
                  <c:v>32.12448557</c:v>
                </c:pt>
                <c:pt idx="9418">
                  <c:v>32.12335794</c:v>
                </c:pt>
                <c:pt idx="9419">
                  <c:v>32.12223015</c:v>
                </c:pt>
                <c:pt idx="9420">
                  <c:v>32.12110219</c:v>
                </c:pt>
                <c:pt idx="9421">
                  <c:v>32.11997407</c:v>
                </c:pt>
                <c:pt idx="9422">
                  <c:v>32.11884578</c:v>
                </c:pt>
                <c:pt idx="9423">
                  <c:v>32.11771733</c:v>
                </c:pt>
                <c:pt idx="9424">
                  <c:v>32.11658871</c:v>
                </c:pt>
                <c:pt idx="9425">
                  <c:v>32.11545993</c:v>
                </c:pt>
                <c:pt idx="9426">
                  <c:v>32.11433099</c:v>
                </c:pt>
                <c:pt idx="9427">
                  <c:v>32.11320188</c:v>
                </c:pt>
                <c:pt idx="9428">
                  <c:v>32.1120726</c:v>
                </c:pt>
                <c:pt idx="9429">
                  <c:v>32.11094317</c:v>
                </c:pt>
                <c:pt idx="9430">
                  <c:v>32.10981357</c:v>
                </c:pt>
                <c:pt idx="9431">
                  <c:v>32.1086838</c:v>
                </c:pt>
                <c:pt idx="9432">
                  <c:v>32.10755386</c:v>
                </c:pt>
                <c:pt idx="9433">
                  <c:v>32.10642377</c:v>
                </c:pt>
                <c:pt idx="9434">
                  <c:v>32.10529351</c:v>
                </c:pt>
                <c:pt idx="9435">
                  <c:v>32.10416309</c:v>
                </c:pt>
                <c:pt idx="9436">
                  <c:v>32.10303251</c:v>
                </c:pt>
                <c:pt idx="9437">
                  <c:v>32.10190176</c:v>
                </c:pt>
                <c:pt idx="9438">
                  <c:v>32.10077085</c:v>
                </c:pt>
                <c:pt idx="9439">
                  <c:v>32.09963978</c:v>
                </c:pt>
                <c:pt idx="9440">
                  <c:v>32.09850854</c:v>
                </c:pt>
                <c:pt idx="9441">
                  <c:v>32.09737714</c:v>
                </c:pt>
                <c:pt idx="9442">
                  <c:v>32.09624557</c:v>
                </c:pt>
                <c:pt idx="9443">
                  <c:v>32.09511384</c:v>
                </c:pt>
                <c:pt idx="9444">
                  <c:v>32.09398195</c:v>
                </c:pt>
                <c:pt idx="9445">
                  <c:v>32.09284989</c:v>
                </c:pt>
                <c:pt idx="9446">
                  <c:v>32.09171768</c:v>
                </c:pt>
                <c:pt idx="9447">
                  <c:v>32.09058529</c:v>
                </c:pt>
                <c:pt idx="9448">
                  <c:v>32.08945275</c:v>
                </c:pt>
                <c:pt idx="9449">
                  <c:v>32.08832004</c:v>
                </c:pt>
                <c:pt idx="9450">
                  <c:v>32.08718717</c:v>
                </c:pt>
                <c:pt idx="9451">
                  <c:v>32.08605413</c:v>
                </c:pt>
                <c:pt idx="9452">
                  <c:v>32.08492094</c:v>
                </c:pt>
                <c:pt idx="9453">
                  <c:v>32.08378757</c:v>
                </c:pt>
                <c:pt idx="9454">
                  <c:v>32.08265405</c:v>
                </c:pt>
                <c:pt idx="9455">
                  <c:v>32.08152036</c:v>
                </c:pt>
                <c:pt idx="9456">
                  <c:v>32.0803865</c:v>
                </c:pt>
                <c:pt idx="9457">
                  <c:v>32.07925249</c:v>
                </c:pt>
                <c:pt idx="9458">
                  <c:v>32.07811831</c:v>
                </c:pt>
                <c:pt idx="9459">
                  <c:v>32.07698398</c:v>
                </c:pt>
                <c:pt idx="9460">
                  <c:v>32.07584948</c:v>
                </c:pt>
                <c:pt idx="9461">
                  <c:v>32.07471481</c:v>
                </c:pt>
                <c:pt idx="9462">
                  <c:v>32.07357999</c:v>
                </c:pt>
                <c:pt idx="9463">
                  <c:v>32.072445</c:v>
                </c:pt>
                <c:pt idx="9464">
                  <c:v>32.07130984</c:v>
                </c:pt>
                <c:pt idx="9465">
                  <c:v>32.07017453</c:v>
                </c:pt>
                <c:pt idx="9466">
                  <c:v>32.06903905</c:v>
                </c:pt>
                <c:pt idx="9467">
                  <c:v>32.06790341</c:v>
                </c:pt>
                <c:pt idx="9468">
                  <c:v>32.06676761</c:v>
                </c:pt>
                <c:pt idx="9469">
                  <c:v>32.06563165</c:v>
                </c:pt>
                <c:pt idx="9470">
                  <c:v>32.06449552</c:v>
                </c:pt>
                <c:pt idx="9471">
                  <c:v>32.06335924</c:v>
                </c:pt>
                <c:pt idx="9472">
                  <c:v>32.06222278</c:v>
                </c:pt>
                <c:pt idx="9473">
                  <c:v>32.06108617</c:v>
                </c:pt>
                <c:pt idx="9474">
                  <c:v>32.0599494</c:v>
                </c:pt>
                <c:pt idx="9475">
                  <c:v>32.05881246</c:v>
                </c:pt>
                <c:pt idx="9476">
                  <c:v>32.05767536</c:v>
                </c:pt>
                <c:pt idx="9477">
                  <c:v>32.0565381</c:v>
                </c:pt>
                <c:pt idx="9478">
                  <c:v>32.05540068</c:v>
                </c:pt>
                <c:pt idx="9479">
                  <c:v>32.05426309</c:v>
                </c:pt>
                <c:pt idx="9480">
                  <c:v>32.05312533</c:v>
                </c:pt>
                <c:pt idx="9481">
                  <c:v>32.05198742</c:v>
                </c:pt>
                <c:pt idx="9482">
                  <c:v>32.05084935</c:v>
                </c:pt>
                <c:pt idx="9483">
                  <c:v>32.04971112</c:v>
                </c:pt>
                <c:pt idx="9484">
                  <c:v>32.04857272</c:v>
                </c:pt>
                <c:pt idx="9485">
                  <c:v>32.04743417</c:v>
                </c:pt>
                <c:pt idx="9486">
                  <c:v>32.04629545</c:v>
                </c:pt>
                <c:pt idx="9487">
                  <c:v>32.04515657</c:v>
                </c:pt>
                <c:pt idx="9488">
                  <c:v>32.04401753</c:v>
                </c:pt>
                <c:pt idx="9489">
                  <c:v>32.04287833</c:v>
                </c:pt>
                <c:pt idx="9490">
                  <c:v>32.04173896</c:v>
                </c:pt>
                <c:pt idx="9491">
                  <c:v>32.04059944</c:v>
                </c:pt>
                <c:pt idx="9492">
                  <c:v>32.03945975</c:v>
                </c:pt>
                <c:pt idx="9493">
                  <c:v>32.0383199</c:v>
                </c:pt>
                <c:pt idx="9494">
                  <c:v>32.03717989</c:v>
                </c:pt>
                <c:pt idx="9495">
                  <c:v>32.03603972</c:v>
                </c:pt>
                <c:pt idx="9496">
                  <c:v>32.03489939</c:v>
                </c:pt>
                <c:pt idx="9497">
                  <c:v>32.03375889</c:v>
                </c:pt>
                <c:pt idx="9498">
                  <c:v>32.03261824</c:v>
                </c:pt>
                <c:pt idx="9499">
                  <c:v>32.03147742</c:v>
                </c:pt>
                <c:pt idx="9500">
                  <c:v>32.03033645</c:v>
                </c:pt>
                <c:pt idx="9501">
                  <c:v>32.02919531</c:v>
                </c:pt>
                <c:pt idx="9502">
                  <c:v>32.02805401</c:v>
                </c:pt>
                <c:pt idx="9503">
                  <c:v>32.02691255</c:v>
                </c:pt>
                <c:pt idx="9504">
                  <c:v>32.02577092</c:v>
                </c:pt>
                <c:pt idx="9505">
                  <c:v>32.02462913</c:v>
                </c:pt>
                <c:pt idx="9506">
                  <c:v>32.02348719</c:v>
                </c:pt>
                <c:pt idx="9507">
                  <c:v>32.02234509</c:v>
                </c:pt>
                <c:pt idx="9508">
                  <c:v>32.02120282</c:v>
                </c:pt>
                <c:pt idx="9509">
                  <c:v>32.0200604</c:v>
                </c:pt>
                <c:pt idx="9510">
                  <c:v>32.01891781</c:v>
                </c:pt>
                <c:pt idx="9511">
                  <c:v>32.01777507</c:v>
                </c:pt>
                <c:pt idx="9512">
                  <c:v>32.01663216</c:v>
                </c:pt>
                <c:pt idx="9513">
                  <c:v>32.01548909</c:v>
                </c:pt>
                <c:pt idx="9514">
                  <c:v>32.01434587</c:v>
                </c:pt>
                <c:pt idx="9515">
                  <c:v>32.01320248</c:v>
                </c:pt>
                <c:pt idx="9516">
                  <c:v>32.01205893</c:v>
                </c:pt>
                <c:pt idx="9517">
                  <c:v>32.01091522</c:v>
                </c:pt>
                <c:pt idx="9518">
                  <c:v>32.00977135</c:v>
                </c:pt>
                <c:pt idx="9519">
                  <c:v>32.00862732</c:v>
                </c:pt>
                <c:pt idx="9520">
                  <c:v>32.00748313</c:v>
                </c:pt>
                <c:pt idx="9521">
                  <c:v>32.00633878</c:v>
                </c:pt>
                <c:pt idx="9522">
                  <c:v>32.00519427</c:v>
                </c:pt>
                <c:pt idx="9523">
                  <c:v>32.0040496</c:v>
                </c:pt>
                <c:pt idx="9524">
                  <c:v>32.00290477</c:v>
                </c:pt>
                <c:pt idx="9525">
                  <c:v>32.00175978</c:v>
                </c:pt>
                <c:pt idx="9526">
                  <c:v>32.00061463</c:v>
                </c:pt>
                <c:pt idx="9527">
                  <c:v>31.99946931</c:v>
                </c:pt>
                <c:pt idx="9528">
                  <c:v>31.99832383</c:v>
                </c:pt>
                <c:pt idx="9529">
                  <c:v>31.9971782</c:v>
                </c:pt>
                <c:pt idx="9530">
                  <c:v>31.99603241</c:v>
                </c:pt>
                <c:pt idx="9531">
                  <c:v>31.99488646</c:v>
                </c:pt>
                <c:pt idx="9532">
                  <c:v>31.99374035</c:v>
                </c:pt>
                <c:pt idx="9533">
                  <c:v>31.99259408</c:v>
                </c:pt>
                <c:pt idx="9534">
                  <c:v>31.99144765</c:v>
                </c:pt>
                <c:pt idx="9535">
                  <c:v>31.99030106</c:v>
                </c:pt>
                <c:pt idx="9536">
                  <c:v>31.98915431</c:v>
                </c:pt>
                <c:pt idx="9537">
                  <c:v>31.9880074</c:v>
                </c:pt>
                <c:pt idx="9538">
                  <c:v>31.98686034</c:v>
                </c:pt>
                <c:pt idx="9539">
                  <c:v>31.98571311</c:v>
                </c:pt>
                <c:pt idx="9540">
                  <c:v>31.98456572</c:v>
                </c:pt>
                <c:pt idx="9541">
                  <c:v>31.98341818</c:v>
                </c:pt>
                <c:pt idx="9542">
                  <c:v>31.98227047</c:v>
                </c:pt>
                <c:pt idx="9543">
                  <c:v>31.98112261</c:v>
                </c:pt>
                <c:pt idx="9544">
                  <c:v>31.97997458</c:v>
                </c:pt>
                <c:pt idx="9545">
                  <c:v>31.9788264</c:v>
                </c:pt>
                <c:pt idx="9546">
                  <c:v>31.97767806</c:v>
                </c:pt>
                <c:pt idx="9547">
                  <c:v>31.97652956</c:v>
                </c:pt>
                <c:pt idx="9548">
                  <c:v>31.97538089</c:v>
                </c:pt>
                <c:pt idx="9549">
                  <c:v>31.97423207</c:v>
                </c:pt>
                <c:pt idx="9550">
                  <c:v>31.9730831</c:v>
                </c:pt>
                <c:pt idx="9551">
                  <c:v>31.97193396</c:v>
                </c:pt>
                <c:pt idx="9552">
                  <c:v>31.97078465</c:v>
                </c:pt>
                <c:pt idx="9553">
                  <c:v>31.96963519</c:v>
                </c:pt>
                <c:pt idx="9554">
                  <c:v>31.96848558</c:v>
                </c:pt>
                <c:pt idx="9555">
                  <c:v>31.96733581</c:v>
                </c:pt>
                <c:pt idx="9556">
                  <c:v>31.96618587</c:v>
                </c:pt>
                <c:pt idx="9557">
                  <c:v>31.96503578</c:v>
                </c:pt>
                <c:pt idx="9558">
                  <c:v>31.96388553</c:v>
                </c:pt>
                <c:pt idx="9559">
                  <c:v>31.96273513</c:v>
                </c:pt>
                <c:pt idx="9560">
                  <c:v>31.96158456</c:v>
                </c:pt>
                <c:pt idx="9561">
                  <c:v>31.96043383</c:v>
                </c:pt>
                <c:pt idx="9562">
                  <c:v>31.95928295</c:v>
                </c:pt>
                <c:pt idx="9563">
                  <c:v>31.95813191</c:v>
                </c:pt>
                <c:pt idx="9564">
                  <c:v>31.95698071</c:v>
                </c:pt>
                <c:pt idx="9565">
                  <c:v>31.95582935</c:v>
                </c:pt>
                <c:pt idx="9566">
                  <c:v>31.95467783</c:v>
                </c:pt>
                <c:pt idx="9567">
                  <c:v>31.95352616</c:v>
                </c:pt>
                <c:pt idx="9568">
                  <c:v>31.95237432</c:v>
                </c:pt>
                <c:pt idx="9569">
                  <c:v>31.95122233</c:v>
                </c:pt>
                <c:pt idx="9570">
                  <c:v>31.95007018</c:v>
                </c:pt>
                <c:pt idx="9571">
                  <c:v>31.94891787</c:v>
                </c:pt>
                <c:pt idx="9572">
                  <c:v>31.9477654</c:v>
                </c:pt>
                <c:pt idx="9573">
                  <c:v>31.94661278</c:v>
                </c:pt>
                <c:pt idx="9574">
                  <c:v>31.94546</c:v>
                </c:pt>
                <c:pt idx="9575">
                  <c:v>31.94430706</c:v>
                </c:pt>
                <c:pt idx="9576">
                  <c:v>31.94315395</c:v>
                </c:pt>
                <c:pt idx="9577">
                  <c:v>31.94200069</c:v>
                </c:pt>
                <c:pt idx="9578">
                  <c:v>31.94084727</c:v>
                </c:pt>
                <c:pt idx="9579">
                  <c:v>31.9396937</c:v>
                </c:pt>
                <c:pt idx="9580">
                  <c:v>31.93853997</c:v>
                </c:pt>
                <c:pt idx="9581">
                  <c:v>31.93738609</c:v>
                </c:pt>
                <c:pt idx="9582">
                  <c:v>31.93623204</c:v>
                </c:pt>
                <c:pt idx="9583">
                  <c:v>31.93507784</c:v>
                </c:pt>
                <c:pt idx="9584">
                  <c:v>31.93392348</c:v>
                </c:pt>
                <c:pt idx="9585">
                  <c:v>31.93276896</c:v>
                </c:pt>
                <c:pt idx="9586">
                  <c:v>31.93161428</c:v>
                </c:pt>
                <c:pt idx="9587">
                  <c:v>31.93045945</c:v>
                </c:pt>
                <c:pt idx="9588">
                  <c:v>31.92930446</c:v>
                </c:pt>
                <c:pt idx="9589">
                  <c:v>31.92814931</c:v>
                </c:pt>
                <c:pt idx="9590">
                  <c:v>31.92699401</c:v>
                </c:pt>
                <c:pt idx="9591">
                  <c:v>31.92583854</c:v>
                </c:pt>
                <c:pt idx="9592">
                  <c:v>31.92468292</c:v>
                </c:pt>
                <c:pt idx="9593">
                  <c:v>31.92352715</c:v>
                </c:pt>
                <c:pt idx="9594">
                  <c:v>31.92237121</c:v>
                </c:pt>
                <c:pt idx="9595">
                  <c:v>31.92121512</c:v>
                </c:pt>
                <c:pt idx="9596">
                  <c:v>31.92005887</c:v>
                </c:pt>
                <c:pt idx="9597">
                  <c:v>31.91890247</c:v>
                </c:pt>
                <c:pt idx="9598">
                  <c:v>31.9177459</c:v>
                </c:pt>
                <c:pt idx="9599">
                  <c:v>31.91658919</c:v>
                </c:pt>
                <c:pt idx="9600">
                  <c:v>31.9154323</c:v>
                </c:pt>
                <c:pt idx="9601">
                  <c:v>31.91427526</c:v>
                </c:pt>
                <c:pt idx="9602">
                  <c:v>31.91311807</c:v>
                </c:pt>
                <c:pt idx="9603">
                  <c:v>31.91196073</c:v>
                </c:pt>
                <c:pt idx="9604">
                  <c:v>31.91080322</c:v>
                </c:pt>
                <c:pt idx="9605">
                  <c:v>31.90964556</c:v>
                </c:pt>
                <c:pt idx="9606">
                  <c:v>31.90848775</c:v>
                </c:pt>
                <c:pt idx="9607">
                  <c:v>31.90732977</c:v>
                </c:pt>
                <c:pt idx="9608">
                  <c:v>31.90617164</c:v>
                </c:pt>
                <c:pt idx="9609">
                  <c:v>31.90501335</c:v>
                </c:pt>
                <c:pt idx="9610">
                  <c:v>31.90385491</c:v>
                </c:pt>
                <c:pt idx="9611">
                  <c:v>31.90269631</c:v>
                </c:pt>
                <c:pt idx="9612">
                  <c:v>31.90153755</c:v>
                </c:pt>
                <c:pt idx="9613">
                  <c:v>31.90037864</c:v>
                </c:pt>
                <c:pt idx="9614">
                  <c:v>31.89921957</c:v>
                </c:pt>
                <c:pt idx="9615">
                  <c:v>31.89806035</c:v>
                </c:pt>
                <c:pt idx="9616">
                  <c:v>31.89690097</c:v>
                </c:pt>
                <c:pt idx="9617">
                  <c:v>31.89574143</c:v>
                </c:pt>
                <c:pt idx="9618">
                  <c:v>31.89458173</c:v>
                </c:pt>
                <c:pt idx="9619">
                  <c:v>31.89342188</c:v>
                </c:pt>
                <c:pt idx="9620">
                  <c:v>31.89226188</c:v>
                </c:pt>
                <c:pt idx="9621">
                  <c:v>31.89110172</c:v>
                </c:pt>
                <c:pt idx="9622">
                  <c:v>31.8899414</c:v>
                </c:pt>
                <c:pt idx="9623">
                  <c:v>31.88878092</c:v>
                </c:pt>
                <c:pt idx="9624">
                  <c:v>31.88762028</c:v>
                </c:pt>
                <c:pt idx="9625">
                  <c:v>31.8864595</c:v>
                </c:pt>
                <c:pt idx="9626">
                  <c:v>31.88529855</c:v>
                </c:pt>
                <c:pt idx="9627">
                  <c:v>31.88413746</c:v>
                </c:pt>
                <c:pt idx="9628">
                  <c:v>31.8829762</c:v>
                </c:pt>
                <c:pt idx="9629">
                  <c:v>31.88181479</c:v>
                </c:pt>
                <c:pt idx="9630">
                  <c:v>31.88065323</c:v>
                </c:pt>
                <c:pt idx="9631">
                  <c:v>31.87949151</c:v>
                </c:pt>
                <c:pt idx="9632">
                  <c:v>31.87832963</c:v>
                </c:pt>
                <c:pt idx="9633">
                  <c:v>31.8771676</c:v>
                </c:pt>
                <c:pt idx="9634">
                  <c:v>31.87600541</c:v>
                </c:pt>
                <c:pt idx="9635">
                  <c:v>31.87484307</c:v>
                </c:pt>
                <c:pt idx="9636">
                  <c:v>31.87368057</c:v>
                </c:pt>
                <c:pt idx="9637">
                  <c:v>31.87251792</c:v>
                </c:pt>
                <c:pt idx="9638">
                  <c:v>31.87135511</c:v>
                </c:pt>
                <c:pt idx="9639">
                  <c:v>31.87019215</c:v>
                </c:pt>
                <c:pt idx="9640">
                  <c:v>31.86902903</c:v>
                </c:pt>
                <c:pt idx="9641">
                  <c:v>31.86786575</c:v>
                </c:pt>
                <c:pt idx="9642">
                  <c:v>31.86670232</c:v>
                </c:pt>
                <c:pt idx="9643">
                  <c:v>31.86553874</c:v>
                </c:pt>
                <c:pt idx="9644">
                  <c:v>31.864375</c:v>
                </c:pt>
                <c:pt idx="9645">
                  <c:v>31.8632111</c:v>
                </c:pt>
                <c:pt idx="9646">
                  <c:v>31.86204706</c:v>
                </c:pt>
                <c:pt idx="9647">
                  <c:v>31.86088285</c:v>
                </c:pt>
                <c:pt idx="9648">
                  <c:v>31.85971848</c:v>
                </c:pt>
                <c:pt idx="9649">
                  <c:v>31.85855396</c:v>
                </c:pt>
                <c:pt idx="9650">
                  <c:v>31.85738929</c:v>
                </c:pt>
                <c:pt idx="9651">
                  <c:v>31.85622447</c:v>
                </c:pt>
                <c:pt idx="9652">
                  <c:v>31.85505949</c:v>
                </c:pt>
                <c:pt idx="9653">
                  <c:v>31.85389436</c:v>
                </c:pt>
                <c:pt idx="9654">
                  <c:v>31.85272907</c:v>
                </c:pt>
                <c:pt idx="9655">
                  <c:v>31.85156363</c:v>
                </c:pt>
                <c:pt idx="9656">
                  <c:v>31.85039803</c:v>
                </c:pt>
                <c:pt idx="9657">
                  <c:v>31.84923228</c:v>
                </c:pt>
                <c:pt idx="9658">
                  <c:v>31.84806637</c:v>
                </c:pt>
                <c:pt idx="9659">
                  <c:v>31.84690031</c:v>
                </c:pt>
                <c:pt idx="9660">
                  <c:v>31.8457341</c:v>
                </c:pt>
                <c:pt idx="9661">
                  <c:v>31.84456773</c:v>
                </c:pt>
                <c:pt idx="9662">
                  <c:v>31.8434012</c:v>
                </c:pt>
                <c:pt idx="9663">
                  <c:v>31.84223452</c:v>
                </c:pt>
                <c:pt idx="9664">
                  <c:v>31.84106769</c:v>
                </c:pt>
                <c:pt idx="9665">
                  <c:v>31.8399007</c:v>
                </c:pt>
                <c:pt idx="9666">
                  <c:v>31.83873356</c:v>
                </c:pt>
                <c:pt idx="9667">
                  <c:v>31.83756627</c:v>
                </c:pt>
                <c:pt idx="9668">
                  <c:v>31.83639882</c:v>
                </c:pt>
                <c:pt idx="9669">
                  <c:v>31.83523122</c:v>
                </c:pt>
                <c:pt idx="9670">
                  <c:v>31.83406346</c:v>
                </c:pt>
                <c:pt idx="9671">
                  <c:v>31.83289555</c:v>
                </c:pt>
                <c:pt idx="9672">
                  <c:v>31.83172747</c:v>
                </c:pt>
                <c:pt idx="9673">
                  <c:v>31.83055925</c:v>
                </c:pt>
                <c:pt idx="9674">
                  <c:v>31.82939088</c:v>
                </c:pt>
                <c:pt idx="9675">
                  <c:v>31.82822235</c:v>
                </c:pt>
                <c:pt idx="9676">
                  <c:v>31.82705367</c:v>
                </c:pt>
                <c:pt idx="9677">
                  <c:v>31.82588484</c:v>
                </c:pt>
                <c:pt idx="9678">
                  <c:v>31.82471585</c:v>
                </c:pt>
                <c:pt idx="9679">
                  <c:v>31.82354671</c:v>
                </c:pt>
                <c:pt idx="9680">
                  <c:v>31.82237742</c:v>
                </c:pt>
                <c:pt idx="9681">
                  <c:v>31.82120797</c:v>
                </c:pt>
                <c:pt idx="9682">
                  <c:v>31.82003837</c:v>
                </c:pt>
                <c:pt idx="9683">
                  <c:v>31.81886861</c:v>
                </c:pt>
                <c:pt idx="9684">
                  <c:v>31.8176987</c:v>
                </c:pt>
                <c:pt idx="9685">
                  <c:v>31.81652864</c:v>
                </c:pt>
                <c:pt idx="9686">
                  <c:v>31.81535843</c:v>
                </c:pt>
                <c:pt idx="9687">
                  <c:v>31.81418806</c:v>
                </c:pt>
                <c:pt idx="9688">
                  <c:v>31.81301754</c:v>
                </c:pt>
                <c:pt idx="9689">
                  <c:v>31.81184686</c:v>
                </c:pt>
                <c:pt idx="9690">
                  <c:v>31.81067603</c:v>
                </c:pt>
                <c:pt idx="9691">
                  <c:v>31.80950505</c:v>
                </c:pt>
                <c:pt idx="9692">
                  <c:v>31.80833392</c:v>
                </c:pt>
                <c:pt idx="9693">
                  <c:v>31.80716263</c:v>
                </c:pt>
                <c:pt idx="9694">
                  <c:v>31.80599119</c:v>
                </c:pt>
                <c:pt idx="9695">
                  <c:v>31.8048196</c:v>
                </c:pt>
                <c:pt idx="9696">
                  <c:v>31.80364784</c:v>
                </c:pt>
                <c:pt idx="9697">
                  <c:v>31.80247594</c:v>
                </c:pt>
                <c:pt idx="9698">
                  <c:v>31.80130389</c:v>
                </c:pt>
                <c:pt idx="9699">
                  <c:v>31.80013169</c:v>
                </c:pt>
                <c:pt idx="9700">
                  <c:v>31.79895933</c:v>
                </c:pt>
                <c:pt idx="9701">
                  <c:v>31.79778682</c:v>
                </c:pt>
                <c:pt idx="9702">
                  <c:v>31.79661416</c:v>
                </c:pt>
                <c:pt idx="9703">
                  <c:v>31.79544134</c:v>
                </c:pt>
                <c:pt idx="9704">
                  <c:v>31.79426838</c:v>
                </c:pt>
                <c:pt idx="9705">
                  <c:v>31.79309526</c:v>
                </c:pt>
                <c:pt idx="9706">
                  <c:v>31.79192198</c:v>
                </c:pt>
                <c:pt idx="9707">
                  <c:v>31.79074856</c:v>
                </c:pt>
                <c:pt idx="9708">
                  <c:v>31.78957498</c:v>
                </c:pt>
                <c:pt idx="9709">
                  <c:v>31.78840125</c:v>
                </c:pt>
                <c:pt idx="9710">
                  <c:v>31.78722737</c:v>
                </c:pt>
                <c:pt idx="9711">
                  <c:v>31.78605334</c:v>
                </c:pt>
                <c:pt idx="9712">
                  <c:v>31.78487915</c:v>
                </c:pt>
                <c:pt idx="9713">
                  <c:v>31.78370481</c:v>
                </c:pt>
                <c:pt idx="9714">
                  <c:v>31.78253032</c:v>
                </c:pt>
                <c:pt idx="9715">
                  <c:v>31.78135568</c:v>
                </c:pt>
                <c:pt idx="9716">
                  <c:v>31.78018089</c:v>
                </c:pt>
                <c:pt idx="9717">
                  <c:v>31.77900594</c:v>
                </c:pt>
                <c:pt idx="9718">
                  <c:v>31.77783084</c:v>
                </c:pt>
                <c:pt idx="9719">
                  <c:v>31.77665559</c:v>
                </c:pt>
                <c:pt idx="9720">
                  <c:v>31.77548018</c:v>
                </c:pt>
                <c:pt idx="9721">
                  <c:v>31.77430462</c:v>
                </c:pt>
                <c:pt idx="9722">
                  <c:v>31.77312892</c:v>
                </c:pt>
                <c:pt idx="9723">
                  <c:v>31.77195306</c:v>
                </c:pt>
                <c:pt idx="9724">
                  <c:v>31.77077705</c:v>
                </c:pt>
                <c:pt idx="9725">
                  <c:v>31.76960089</c:v>
                </c:pt>
                <c:pt idx="9726">
                  <c:v>31.76842458</c:v>
                </c:pt>
                <c:pt idx="9727">
                  <c:v>31.76724811</c:v>
                </c:pt>
                <c:pt idx="9728">
                  <c:v>31.7660715</c:v>
                </c:pt>
                <c:pt idx="9729">
                  <c:v>31.76489473</c:v>
                </c:pt>
                <c:pt idx="9730">
                  <c:v>31.76371781</c:v>
                </c:pt>
                <c:pt idx="9731">
                  <c:v>31.76254074</c:v>
                </c:pt>
                <c:pt idx="9732">
                  <c:v>31.76136352</c:v>
                </c:pt>
                <c:pt idx="9733">
                  <c:v>31.76018615</c:v>
                </c:pt>
                <c:pt idx="9734">
                  <c:v>31.75900862</c:v>
                </c:pt>
                <c:pt idx="9735">
                  <c:v>31.75783095</c:v>
                </c:pt>
                <c:pt idx="9736">
                  <c:v>31.75665312</c:v>
                </c:pt>
                <c:pt idx="9737">
                  <c:v>31.75547514</c:v>
                </c:pt>
                <c:pt idx="9738">
                  <c:v>31.75429701</c:v>
                </c:pt>
                <c:pt idx="9739">
                  <c:v>31.75311873</c:v>
                </c:pt>
                <c:pt idx="9740">
                  <c:v>31.7519403</c:v>
                </c:pt>
                <c:pt idx="9741">
                  <c:v>31.75076172</c:v>
                </c:pt>
                <c:pt idx="9742">
                  <c:v>31.74958299</c:v>
                </c:pt>
                <c:pt idx="9743">
                  <c:v>31.74840411</c:v>
                </c:pt>
                <c:pt idx="9744">
                  <c:v>31.74722506</c:v>
                </c:pt>
                <c:pt idx="9745">
                  <c:v>31.74604587</c:v>
                </c:pt>
                <c:pt idx="9746">
                  <c:v>31.74486654</c:v>
                </c:pt>
                <c:pt idx="9747">
                  <c:v>31.74368705</c:v>
                </c:pt>
                <c:pt idx="9748">
                  <c:v>31.74250741</c:v>
                </c:pt>
                <c:pt idx="9749">
                  <c:v>31.74132763</c:v>
                </c:pt>
                <c:pt idx="9750">
                  <c:v>31.74014769</c:v>
                </c:pt>
                <c:pt idx="9751">
                  <c:v>31.7389676</c:v>
                </c:pt>
                <c:pt idx="9752">
                  <c:v>31.73778736</c:v>
                </c:pt>
                <c:pt idx="9753">
                  <c:v>31.73660697</c:v>
                </c:pt>
                <c:pt idx="9754">
                  <c:v>31.73542643</c:v>
                </c:pt>
                <c:pt idx="9755">
                  <c:v>31.73424574</c:v>
                </c:pt>
                <c:pt idx="9756">
                  <c:v>31.7330649</c:v>
                </c:pt>
                <c:pt idx="9757">
                  <c:v>31.7318839</c:v>
                </c:pt>
                <c:pt idx="9758">
                  <c:v>31.73070276</c:v>
                </c:pt>
                <c:pt idx="9759">
                  <c:v>31.72952147</c:v>
                </c:pt>
                <c:pt idx="9760">
                  <c:v>31.72834003</c:v>
                </c:pt>
                <c:pt idx="9761">
                  <c:v>31.72715844</c:v>
                </c:pt>
                <c:pt idx="9762">
                  <c:v>31.72597669</c:v>
                </c:pt>
                <c:pt idx="9763">
                  <c:v>31.7247948</c:v>
                </c:pt>
                <c:pt idx="9764">
                  <c:v>31.72361276</c:v>
                </c:pt>
                <c:pt idx="9765">
                  <c:v>31.72243057</c:v>
                </c:pt>
                <c:pt idx="9766">
                  <c:v>31.72124823</c:v>
                </c:pt>
                <c:pt idx="9767">
                  <c:v>31.72006573</c:v>
                </c:pt>
                <c:pt idx="9768">
                  <c:v>31.71888308</c:v>
                </c:pt>
                <c:pt idx="9769">
                  <c:v>31.71770029</c:v>
                </c:pt>
                <c:pt idx="9770">
                  <c:v>31.71651735</c:v>
                </c:pt>
                <c:pt idx="9771">
                  <c:v>31.71533426</c:v>
                </c:pt>
                <c:pt idx="9772">
                  <c:v>31.71415101</c:v>
                </c:pt>
                <c:pt idx="9773">
                  <c:v>31.71296762</c:v>
                </c:pt>
                <c:pt idx="9774">
                  <c:v>31.71178408</c:v>
                </c:pt>
                <c:pt idx="9775">
                  <c:v>31.71060039</c:v>
                </c:pt>
                <c:pt idx="9776">
                  <c:v>31.70941656</c:v>
                </c:pt>
                <c:pt idx="9777">
                  <c:v>31.70823257</c:v>
                </c:pt>
                <c:pt idx="9778">
                  <c:v>31.70704843</c:v>
                </c:pt>
                <c:pt idx="9779">
                  <c:v>31.70586414</c:v>
                </c:pt>
                <c:pt idx="9780">
                  <c:v>31.70467971</c:v>
                </c:pt>
                <c:pt idx="9781">
                  <c:v>31.70349512</c:v>
                </c:pt>
                <c:pt idx="9782">
                  <c:v>31.70231039</c:v>
                </c:pt>
                <c:pt idx="9783">
                  <c:v>31.7011255</c:v>
                </c:pt>
                <c:pt idx="9784">
                  <c:v>31.69994047</c:v>
                </c:pt>
                <c:pt idx="9785">
                  <c:v>31.69875529</c:v>
                </c:pt>
                <c:pt idx="9786">
                  <c:v>31.69756995</c:v>
                </c:pt>
                <c:pt idx="9787">
                  <c:v>31.69638447</c:v>
                </c:pt>
                <c:pt idx="9788">
                  <c:v>31.69519884</c:v>
                </c:pt>
                <c:pt idx="9789">
                  <c:v>31.69401307</c:v>
                </c:pt>
                <c:pt idx="9790">
                  <c:v>31.69282714</c:v>
                </c:pt>
                <c:pt idx="9791">
                  <c:v>31.69164106</c:v>
                </c:pt>
                <c:pt idx="9792">
                  <c:v>31.69045483</c:v>
                </c:pt>
                <c:pt idx="9793">
                  <c:v>31.68926845</c:v>
                </c:pt>
                <c:pt idx="9794">
                  <c:v>31.68808193</c:v>
                </c:pt>
                <c:pt idx="9795">
                  <c:v>31.68689526</c:v>
                </c:pt>
                <c:pt idx="9796">
                  <c:v>31.68570844</c:v>
                </c:pt>
                <c:pt idx="9797">
                  <c:v>31.68452147</c:v>
                </c:pt>
                <c:pt idx="9798">
                  <c:v>31.68333435</c:v>
                </c:pt>
                <c:pt idx="9799">
                  <c:v>31.68214709</c:v>
                </c:pt>
                <c:pt idx="9800">
                  <c:v>31.68095968</c:v>
                </c:pt>
                <c:pt idx="9801">
                  <c:v>31.67977211</c:v>
                </c:pt>
                <c:pt idx="9802">
                  <c:v>31.6785844</c:v>
                </c:pt>
                <c:pt idx="9803">
                  <c:v>31.67739654</c:v>
                </c:pt>
                <c:pt idx="9804">
                  <c:v>31.67620854</c:v>
                </c:pt>
                <c:pt idx="9805">
                  <c:v>31.67502038</c:v>
                </c:pt>
                <c:pt idx="9806">
                  <c:v>31.67383208</c:v>
                </c:pt>
                <c:pt idx="9807">
                  <c:v>31.67264363</c:v>
                </c:pt>
                <c:pt idx="9808">
                  <c:v>31.67145503</c:v>
                </c:pt>
                <c:pt idx="9809">
                  <c:v>31.67026628</c:v>
                </c:pt>
                <c:pt idx="9810">
                  <c:v>31.66907738</c:v>
                </c:pt>
                <c:pt idx="9811">
                  <c:v>31.66788834</c:v>
                </c:pt>
                <c:pt idx="9812">
                  <c:v>31.66669915</c:v>
                </c:pt>
                <c:pt idx="9813">
                  <c:v>31.66550981</c:v>
                </c:pt>
                <c:pt idx="9814">
                  <c:v>31.66432032</c:v>
                </c:pt>
                <c:pt idx="9815">
                  <c:v>31.66313069</c:v>
                </c:pt>
                <c:pt idx="9816">
                  <c:v>31.66194089</c:v>
                </c:pt>
                <c:pt idx="9817">
                  <c:v>31.66075096</c:v>
                </c:pt>
                <c:pt idx="9818">
                  <c:v>31.65956088</c:v>
                </c:pt>
                <c:pt idx="9819">
                  <c:v>31.65837066</c:v>
                </c:pt>
                <c:pt idx="9820">
                  <c:v>31.65718028</c:v>
                </c:pt>
                <c:pt idx="9821">
                  <c:v>31.65598976</c:v>
                </c:pt>
                <c:pt idx="9822">
                  <c:v>31.65479909</c:v>
                </c:pt>
                <c:pt idx="9823">
                  <c:v>31.65360828</c:v>
                </c:pt>
                <c:pt idx="9824">
                  <c:v>31.65241731</c:v>
                </c:pt>
                <c:pt idx="9825">
                  <c:v>31.6512262</c:v>
                </c:pt>
                <c:pt idx="9826">
                  <c:v>31.65003494</c:v>
                </c:pt>
                <c:pt idx="9827">
                  <c:v>31.64884354</c:v>
                </c:pt>
                <c:pt idx="9828">
                  <c:v>31.64765198</c:v>
                </c:pt>
                <c:pt idx="9829">
                  <c:v>31.64646028</c:v>
                </c:pt>
                <c:pt idx="9830">
                  <c:v>31.64526844</c:v>
                </c:pt>
                <c:pt idx="9831">
                  <c:v>31.64407644</c:v>
                </c:pt>
                <c:pt idx="9832">
                  <c:v>31.6428843</c:v>
                </c:pt>
                <c:pt idx="9833">
                  <c:v>31.64169201</c:v>
                </c:pt>
                <c:pt idx="9834">
                  <c:v>31.64049958</c:v>
                </c:pt>
                <c:pt idx="9835">
                  <c:v>31.63930699</c:v>
                </c:pt>
                <c:pt idx="9836">
                  <c:v>31.63811426</c:v>
                </c:pt>
                <c:pt idx="9837">
                  <c:v>31.63692139</c:v>
                </c:pt>
                <c:pt idx="9838">
                  <c:v>31.63572836</c:v>
                </c:pt>
                <c:pt idx="9839">
                  <c:v>31.63453519</c:v>
                </c:pt>
                <c:pt idx="9840">
                  <c:v>31.63334187</c:v>
                </c:pt>
                <c:pt idx="9841">
                  <c:v>31.6321484</c:v>
                </c:pt>
                <c:pt idx="9842">
                  <c:v>31.63095479</c:v>
                </c:pt>
                <c:pt idx="9843">
                  <c:v>31.62976104</c:v>
                </c:pt>
                <c:pt idx="9844">
                  <c:v>31.62856713</c:v>
                </c:pt>
                <c:pt idx="9845">
                  <c:v>31.62737308</c:v>
                </c:pt>
                <c:pt idx="9846">
                  <c:v>31.62617889</c:v>
                </c:pt>
                <c:pt idx="9847">
                  <c:v>31.62498454</c:v>
                </c:pt>
                <c:pt idx="9848">
                  <c:v>31.62379005</c:v>
                </c:pt>
                <c:pt idx="9849">
                  <c:v>31.62259542</c:v>
                </c:pt>
                <c:pt idx="9850">
                  <c:v>31.62140064</c:v>
                </c:pt>
                <c:pt idx="9851">
                  <c:v>31.62020571</c:v>
                </c:pt>
                <c:pt idx="9852">
                  <c:v>31.61901064</c:v>
                </c:pt>
                <c:pt idx="9853">
                  <c:v>31.61781542</c:v>
                </c:pt>
                <c:pt idx="9854">
                  <c:v>31.61662005</c:v>
                </c:pt>
                <c:pt idx="9855">
                  <c:v>31.61542454</c:v>
                </c:pt>
                <c:pt idx="9856">
                  <c:v>31.61422888</c:v>
                </c:pt>
                <c:pt idx="9857">
                  <c:v>31.61303307</c:v>
                </c:pt>
                <c:pt idx="9858">
                  <c:v>31.61183712</c:v>
                </c:pt>
                <c:pt idx="9859">
                  <c:v>31.61064103</c:v>
                </c:pt>
                <c:pt idx="9860">
                  <c:v>31.60944478</c:v>
                </c:pt>
                <c:pt idx="9861">
                  <c:v>31.6082484</c:v>
                </c:pt>
                <c:pt idx="9862">
                  <c:v>31.60705186</c:v>
                </c:pt>
                <c:pt idx="9863">
                  <c:v>31.60585518</c:v>
                </c:pt>
                <c:pt idx="9864">
                  <c:v>31.60465834</c:v>
                </c:pt>
                <c:pt idx="9865">
                  <c:v>31.60346137</c:v>
                </c:pt>
                <c:pt idx="9866">
                  <c:v>31.60226426</c:v>
                </c:pt>
                <c:pt idx="9867">
                  <c:v>31.60106699</c:v>
                </c:pt>
                <c:pt idx="9868">
                  <c:v>31.59986959</c:v>
                </c:pt>
                <c:pt idx="9869">
                  <c:v>31.59867203</c:v>
                </c:pt>
                <c:pt idx="9870">
                  <c:v>31.59747433</c:v>
                </c:pt>
                <c:pt idx="9871">
                  <c:v>31.59627649</c:v>
                </c:pt>
                <c:pt idx="9872">
                  <c:v>31.5950785</c:v>
                </c:pt>
                <c:pt idx="9873">
                  <c:v>31.59388037</c:v>
                </c:pt>
                <c:pt idx="9874">
                  <c:v>31.59268209</c:v>
                </c:pt>
                <c:pt idx="9875">
                  <c:v>31.59148366</c:v>
                </c:pt>
                <c:pt idx="9876">
                  <c:v>31.59028509</c:v>
                </c:pt>
                <c:pt idx="9877">
                  <c:v>31.58908637</c:v>
                </c:pt>
                <c:pt idx="9878">
                  <c:v>31.58788751</c:v>
                </c:pt>
                <c:pt idx="9879">
                  <c:v>31.58668851</c:v>
                </c:pt>
                <c:pt idx="9880">
                  <c:v>31.58548936</c:v>
                </c:pt>
                <c:pt idx="9881">
                  <c:v>31.58429006</c:v>
                </c:pt>
                <c:pt idx="9882">
                  <c:v>31.58309062</c:v>
                </c:pt>
                <c:pt idx="9883">
                  <c:v>31.58189103</c:v>
                </c:pt>
                <c:pt idx="9884">
                  <c:v>31.5806913</c:v>
                </c:pt>
                <c:pt idx="9885">
                  <c:v>31.57949143</c:v>
                </c:pt>
                <c:pt idx="9886">
                  <c:v>31.57829141</c:v>
                </c:pt>
                <c:pt idx="9887">
                  <c:v>31.57709124</c:v>
                </c:pt>
                <c:pt idx="9888">
                  <c:v>31.57589092</c:v>
                </c:pt>
                <c:pt idx="9889">
                  <c:v>31.57469047</c:v>
                </c:pt>
                <c:pt idx="9890">
                  <c:v>31.57348987</c:v>
                </c:pt>
                <c:pt idx="9891">
                  <c:v>31.57228913</c:v>
                </c:pt>
                <c:pt idx="9892">
                  <c:v>31.57108824</c:v>
                </c:pt>
                <c:pt idx="9893">
                  <c:v>31.56988721</c:v>
                </c:pt>
                <c:pt idx="9894">
                  <c:v>31.56868603</c:v>
                </c:pt>
                <c:pt idx="9895">
                  <c:v>31.56748471</c:v>
                </c:pt>
                <c:pt idx="9896">
                  <c:v>31.56628324</c:v>
                </c:pt>
                <c:pt idx="9897">
                  <c:v>31.56508164</c:v>
                </c:pt>
                <c:pt idx="9898">
                  <c:v>31.56387988</c:v>
                </c:pt>
                <c:pt idx="9899">
                  <c:v>31.56267798</c:v>
                </c:pt>
                <c:pt idx="9900">
                  <c:v>31.56147594</c:v>
                </c:pt>
                <c:pt idx="9901">
                  <c:v>31.56027376</c:v>
                </c:pt>
                <c:pt idx="9902">
                  <c:v>31.55907143</c:v>
                </c:pt>
                <c:pt idx="9903">
                  <c:v>31.55786895</c:v>
                </c:pt>
                <c:pt idx="9904">
                  <c:v>31.55666633</c:v>
                </c:pt>
                <c:pt idx="9905">
                  <c:v>31.55546357</c:v>
                </c:pt>
                <c:pt idx="9906">
                  <c:v>31.55426066</c:v>
                </c:pt>
                <c:pt idx="9907">
                  <c:v>31.55305761</c:v>
                </c:pt>
                <c:pt idx="9908">
                  <c:v>31.55185442</c:v>
                </c:pt>
                <c:pt idx="9909">
                  <c:v>31.55065108</c:v>
                </c:pt>
                <c:pt idx="9910">
                  <c:v>31.5494476</c:v>
                </c:pt>
                <c:pt idx="9911">
                  <c:v>31.54824398</c:v>
                </c:pt>
                <c:pt idx="9912">
                  <c:v>31.5470402</c:v>
                </c:pt>
                <c:pt idx="9913">
                  <c:v>31.54583629</c:v>
                </c:pt>
                <c:pt idx="9914">
                  <c:v>31.54463223</c:v>
                </c:pt>
                <c:pt idx="9915">
                  <c:v>31.54342803</c:v>
                </c:pt>
                <c:pt idx="9916">
                  <c:v>31.54222369</c:v>
                </c:pt>
                <c:pt idx="9917">
                  <c:v>31.5410192</c:v>
                </c:pt>
                <c:pt idx="9918">
                  <c:v>31.53981457</c:v>
                </c:pt>
                <c:pt idx="9919">
                  <c:v>31.5386098</c:v>
                </c:pt>
                <c:pt idx="9920">
                  <c:v>31.53740488</c:v>
                </c:pt>
                <c:pt idx="9921">
                  <c:v>31.53619983</c:v>
                </c:pt>
                <c:pt idx="9922">
                  <c:v>31.53499462</c:v>
                </c:pt>
                <c:pt idx="9923">
                  <c:v>31.53378928</c:v>
                </c:pt>
                <c:pt idx="9924">
                  <c:v>31.53258379</c:v>
                </c:pt>
                <c:pt idx="9925">
                  <c:v>31.53137816</c:v>
                </c:pt>
                <c:pt idx="9926">
                  <c:v>31.53017238</c:v>
                </c:pt>
                <c:pt idx="9927">
                  <c:v>31.52896646</c:v>
                </c:pt>
                <c:pt idx="9928">
                  <c:v>31.5277604</c:v>
                </c:pt>
                <c:pt idx="9929">
                  <c:v>31.5265542</c:v>
                </c:pt>
                <c:pt idx="9930">
                  <c:v>31.52534785</c:v>
                </c:pt>
                <c:pt idx="9931">
                  <c:v>31.52414136</c:v>
                </c:pt>
                <c:pt idx="9932">
                  <c:v>31.52293473</c:v>
                </c:pt>
                <c:pt idx="9933">
                  <c:v>31.52172796</c:v>
                </c:pt>
                <c:pt idx="9934">
                  <c:v>31.52052104</c:v>
                </c:pt>
                <c:pt idx="9935">
                  <c:v>31.51931398</c:v>
                </c:pt>
                <c:pt idx="9936">
                  <c:v>31.51810677</c:v>
                </c:pt>
                <c:pt idx="9937">
                  <c:v>31.51689942</c:v>
                </c:pt>
                <c:pt idx="9938">
                  <c:v>31.51569193</c:v>
                </c:pt>
                <c:pt idx="9939">
                  <c:v>31.5144843</c:v>
                </c:pt>
                <c:pt idx="9940">
                  <c:v>31.51327653</c:v>
                </c:pt>
                <c:pt idx="9941">
                  <c:v>31.51206862</c:v>
                </c:pt>
                <c:pt idx="9942">
                  <c:v>31.51086056</c:v>
                </c:pt>
                <c:pt idx="9943">
                  <c:v>31.50965236</c:v>
                </c:pt>
                <c:pt idx="9944">
                  <c:v>31.50844402</c:v>
                </c:pt>
                <c:pt idx="9945">
                  <c:v>31.50723553</c:v>
                </c:pt>
                <c:pt idx="9946">
                  <c:v>31.50602691</c:v>
                </c:pt>
                <c:pt idx="9947">
                  <c:v>31.50481814</c:v>
                </c:pt>
                <c:pt idx="9948">
                  <c:v>31.50360923</c:v>
                </c:pt>
                <c:pt idx="9949">
                  <c:v>31.50240018</c:v>
                </c:pt>
                <c:pt idx="9950">
                  <c:v>31.50119098</c:v>
                </c:pt>
                <c:pt idx="9951">
                  <c:v>31.49998165</c:v>
                </c:pt>
                <c:pt idx="9952">
                  <c:v>31.49877217</c:v>
                </c:pt>
                <c:pt idx="9953">
                  <c:v>31.49756255</c:v>
                </c:pt>
                <c:pt idx="9954">
                  <c:v>31.49635279</c:v>
                </c:pt>
                <c:pt idx="9955">
                  <c:v>31.49514288</c:v>
                </c:pt>
                <c:pt idx="9956">
                  <c:v>31.49393284</c:v>
                </c:pt>
                <c:pt idx="9957">
                  <c:v>31.49272265</c:v>
                </c:pt>
                <c:pt idx="9958">
                  <c:v>31.49151232</c:v>
                </c:pt>
                <c:pt idx="9959">
                  <c:v>31.49030185</c:v>
                </c:pt>
                <c:pt idx="9960">
                  <c:v>31.48909123</c:v>
                </c:pt>
                <c:pt idx="9961">
                  <c:v>31.48788048</c:v>
                </c:pt>
                <c:pt idx="9962">
                  <c:v>31.48666958</c:v>
                </c:pt>
                <c:pt idx="9963">
                  <c:v>31.48545855</c:v>
                </c:pt>
                <c:pt idx="9964">
                  <c:v>31.48424737</c:v>
                </c:pt>
                <c:pt idx="9965">
                  <c:v>31.48303605</c:v>
                </c:pt>
                <c:pt idx="9966">
                  <c:v>31.48182459</c:v>
                </c:pt>
                <c:pt idx="9967">
                  <c:v>31.48061299</c:v>
                </c:pt>
                <c:pt idx="9968">
                  <c:v>31.47940125</c:v>
                </c:pt>
                <c:pt idx="9969">
                  <c:v>31.47818936</c:v>
                </c:pt>
                <c:pt idx="9970">
                  <c:v>31.47697734</c:v>
                </c:pt>
                <c:pt idx="9971">
                  <c:v>31.47576517</c:v>
                </c:pt>
                <c:pt idx="9972">
                  <c:v>31.47455287</c:v>
                </c:pt>
                <c:pt idx="9973">
                  <c:v>31.47334042</c:v>
                </c:pt>
                <c:pt idx="9974">
                  <c:v>31.47212783</c:v>
                </c:pt>
                <c:pt idx="9975">
                  <c:v>31.4709151</c:v>
                </c:pt>
                <c:pt idx="9976">
                  <c:v>31.46970223</c:v>
                </c:pt>
                <c:pt idx="9977">
                  <c:v>31.46848922</c:v>
                </c:pt>
                <c:pt idx="9978">
                  <c:v>31.46727607</c:v>
                </c:pt>
                <c:pt idx="9979">
                  <c:v>31.46606277</c:v>
                </c:pt>
                <c:pt idx="9980">
                  <c:v>31.46484934</c:v>
                </c:pt>
                <c:pt idx="9981">
                  <c:v>31.46363577</c:v>
                </c:pt>
                <c:pt idx="9982">
                  <c:v>31.46242205</c:v>
                </c:pt>
                <c:pt idx="9983">
                  <c:v>31.4612082</c:v>
                </c:pt>
                <c:pt idx="9984">
                  <c:v>31.45999419</c:v>
                </c:pt>
                <c:pt idx="9985">
                  <c:v>31.45878005</c:v>
                </c:pt>
                <c:pt idx="9986">
                  <c:v>31.45756578</c:v>
                </c:pt>
                <c:pt idx="9987">
                  <c:v>31.45635136</c:v>
                </c:pt>
                <c:pt idx="9988">
                  <c:v>31.4551368</c:v>
                </c:pt>
                <c:pt idx="9989">
                  <c:v>31.45392211</c:v>
                </c:pt>
                <c:pt idx="9990">
                  <c:v>31.45270727</c:v>
                </c:pt>
                <c:pt idx="9991">
                  <c:v>31.45149229</c:v>
                </c:pt>
                <c:pt idx="9992">
                  <c:v>31.45027717</c:v>
                </c:pt>
                <c:pt idx="9993">
                  <c:v>31.44906192</c:v>
                </c:pt>
                <c:pt idx="9994">
                  <c:v>31.44784652</c:v>
                </c:pt>
                <c:pt idx="9995">
                  <c:v>31.44663098</c:v>
                </c:pt>
                <c:pt idx="9996">
                  <c:v>31.4454153</c:v>
                </c:pt>
                <c:pt idx="9997">
                  <c:v>31.44419948</c:v>
                </c:pt>
                <c:pt idx="9998">
                  <c:v>31.44298352</c:v>
                </c:pt>
                <c:pt idx="9999">
                  <c:v>31.44176743</c:v>
                </c:pt>
                <c:pt idx="10000">
                  <c:v>31.44055119</c:v>
                </c:pt>
                <c:pt idx="10001">
                  <c:v>31.43933481</c:v>
                </c:pt>
                <c:pt idx="10002">
                  <c:v>31.43811829</c:v>
                </c:pt>
                <c:pt idx="10003">
                  <c:v>31.43690164</c:v>
                </c:pt>
                <c:pt idx="10004">
                  <c:v>31.43568484</c:v>
                </c:pt>
                <c:pt idx="10005">
                  <c:v>31.43446791</c:v>
                </c:pt>
                <c:pt idx="10006">
                  <c:v>31.43325083</c:v>
                </c:pt>
                <c:pt idx="10007">
                  <c:v>31.43203361</c:v>
                </c:pt>
                <c:pt idx="10008">
                  <c:v>31.43081625</c:v>
                </c:pt>
                <c:pt idx="10009">
                  <c:v>31.42959875</c:v>
                </c:pt>
                <c:pt idx="10010">
                  <c:v>31.42838112</c:v>
                </c:pt>
                <c:pt idx="10011">
                  <c:v>31.42716335</c:v>
                </c:pt>
                <c:pt idx="10012">
                  <c:v>31.42594544</c:v>
                </c:pt>
                <c:pt idx="10013">
                  <c:v>31.42472739</c:v>
                </c:pt>
                <c:pt idx="10014">
                  <c:v>31.4235092</c:v>
                </c:pt>
                <c:pt idx="10015">
                  <c:v>31.42229087</c:v>
                </c:pt>
                <c:pt idx="10016">
                  <c:v>31.4210724</c:v>
                </c:pt>
                <c:pt idx="10017">
                  <c:v>31.41985379</c:v>
                </c:pt>
                <c:pt idx="10018">
                  <c:v>31.41863504</c:v>
                </c:pt>
                <c:pt idx="10019">
                  <c:v>31.41741616</c:v>
                </c:pt>
                <c:pt idx="10020">
                  <c:v>31.41619713</c:v>
                </c:pt>
                <c:pt idx="10021">
                  <c:v>31.41497797</c:v>
                </c:pt>
                <c:pt idx="10022">
                  <c:v>31.41375867</c:v>
                </c:pt>
                <c:pt idx="10023">
                  <c:v>31.41253923</c:v>
                </c:pt>
                <c:pt idx="10024">
                  <c:v>31.41131965</c:v>
                </c:pt>
                <c:pt idx="10025">
                  <c:v>31.41009993</c:v>
                </c:pt>
                <c:pt idx="10026">
                  <c:v>31.40888007</c:v>
                </c:pt>
                <c:pt idx="10027">
                  <c:v>31.40766008</c:v>
                </c:pt>
                <c:pt idx="10028">
                  <c:v>31.40643994</c:v>
                </c:pt>
                <c:pt idx="10029">
                  <c:v>31.40521967</c:v>
                </c:pt>
                <c:pt idx="10030">
                  <c:v>31.40399926</c:v>
                </c:pt>
                <c:pt idx="10031">
                  <c:v>31.40277871</c:v>
                </c:pt>
                <c:pt idx="10032">
                  <c:v>31.40155801</c:v>
                </c:pt>
                <c:pt idx="10033">
                  <c:v>31.40033718</c:v>
                </c:pt>
                <c:pt idx="10034">
                  <c:v>31.39911622</c:v>
                </c:pt>
                <c:pt idx="10035">
                  <c:v>31.39789512</c:v>
                </c:pt>
                <c:pt idx="10036">
                  <c:v>31.39667387</c:v>
                </c:pt>
                <c:pt idx="10037">
                  <c:v>31.39545249</c:v>
                </c:pt>
                <c:pt idx="10038">
                  <c:v>31.39423098</c:v>
                </c:pt>
                <c:pt idx="10039">
                  <c:v>31.39300932</c:v>
                </c:pt>
                <c:pt idx="10040">
                  <c:v>31.39178753</c:v>
                </c:pt>
                <c:pt idx="10041">
                  <c:v>31.3905656</c:v>
                </c:pt>
                <c:pt idx="10042">
                  <c:v>31.38934353</c:v>
                </c:pt>
                <c:pt idx="10043">
                  <c:v>31.38812132</c:v>
                </c:pt>
                <c:pt idx="10044">
                  <c:v>31.38689897</c:v>
                </c:pt>
                <c:pt idx="10045">
                  <c:v>31.38567649</c:v>
                </c:pt>
                <c:pt idx="10046">
                  <c:v>31.38445387</c:v>
                </c:pt>
                <c:pt idx="10047">
                  <c:v>31.38323111</c:v>
                </c:pt>
                <c:pt idx="10048">
                  <c:v>31.38200821</c:v>
                </c:pt>
                <c:pt idx="10049">
                  <c:v>31.38078518</c:v>
                </c:pt>
                <c:pt idx="10050">
                  <c:v>31.37956201</c:v>
                </c:pt>
                <c:pt idx="10051">
                  <c:v>31.3783387</c:v>
                </c:pt>
                <c:pt idx="10052">
                  <c:v>31.37711525</c:v>
                </c:pt>
                <c:pt idx="10053">
                  <c:v>31.37589167</c:v>
                </c:pt>
                <c:pt idx="10054">
                  <c:v>31.37466795</c:v>
                </c:pt>
                <c:pt idx="10055">
                  <c:v>31.37344409</c:v>
                </c:pt>
                <c:pt idx="10056">
                  <c:v>31.37222008</c:v>
                </c:pt>
                <c:pt idx="10057">
                  <c:v>31.37099594</c:v>
                </c:pt>
                <c:pt idx="10058">
                  <c:v>31.36977167</c:v>
                </c:pt>
                <c:pt idx="10059">
                  <c:v>31.36854726</c:v>
                </c:pt>
                <c:pt idx="10060">
                  <c:v>31.36732272</c:v>
                </c:pt>
                <c:pt idx="10061">
                  <c:v>31.36609804</c:v>
                </c:pt>
                <c:pt idx="10062">
                  <c:v>31.36487322</c:v>
                </c:pt>
                <c:pt idx="10063">
                  <c:v>31.36364826</c:v>
                </c:pt>
                <c:pt idx="10064">
                  <c:v>31.36242317</c:v>
                </c:pt>
                <c:pt idx="10065">
                  <c:v>31.36119794</c:v>
                </c:pt>
                <c:pt idx="10066">
                  <c:v>31.35997257</c:v>
                </c:pt>
                <c:pt idx="10067">
                  <c:v>31.35874706</c:v>
                </c:pt>
                <c:pt idx="10068">
                  <c:v>31.35752142</c:v>
                </c:pt>
                <c:pt idx="10069">
                  <c:v>31.35629564</c:v>
                </c:pt>
                <c:pt idx="10070">
                  <c:v>31.35506973</c:v>
                </c:pt>
                <c:pt idx="10071">
                  <c:v>31.35384368</c:v>
                </c:pt>
                <c:pt idx="10072">
                  <c:v>31.35261749</c:v>
                </c:pt>
                <c:pt idx="10073">
                  <c:v>31.35139117</c:v>
                </c:pt>
                <c:pt idx="10074">
                  <c:v>31.3501647</c:v>
                </c:pt>
                <c:pt idx="10075">
                  <c:v>31.34893811</c:v>
                </c:pt>
                <c:pt idx="10076">
                  <c:v>31.34771137</c:v>
                </c:pt>
                <c:pt idx="10077">
                  <c:v>31.3464845</c:v>
                </c:pt>
                <c:pt idx="10078">
                  <c:v>31.3452575</c:v>
                </c:pt>
                <c:pt idx="10079">
                  <c:v>31.34403035</c:v>
                </c:pt>
                <c:pt idx="10080">
                  <c:v>31.34280306</c:v>
                </c:pt>
                <c:pt idx="10081">
                  <c:v>31.34157564</c:v>
                </c:pt>
                <c:pt idx="10082">
                  <c:v>31.34034809</c:v>
                </c:pt>
                <c:pt idx="10083">
                  <c:v>31.3391204</c:v>
                </c:pt>
                <c:pt idx="10084">
                  <c:v>31.33789258</c:v>
                </c:pt>
                <c:pt idx="10085">
                  <c:v>31.33666462</c:v>
                </c:pt>
                <c:pt idx="10086">
                  <c:v>31.33543652</c:v>
                </c:pt>
                <c:pt idx="10087">
                  <c:v>31.33420829</c:v>
                </c:pt>
                <c:pt idx="10088">
                  <c:v>31.33297992</c:v>
                </c:pt>
                <c:pt idx="10089">
                  <c:v>31.33175142</c:v>
                </c:pt>
                <c:pt idx="10090">
                  <c:v>31.33052278</c:v>
                </c:pt>
                <c:pt idx="10091">
                  <c:v>31.329294</c:v>
                </c:pt>
                <c:pt idx="10092">
                  <c:v>31.32806509</c:v>
                </c:pt>
                <c:pt idx="10093">
                  <c:v>31.32683604</c:v>
                </c:pt>
                <c:pt idx="10094">
                  <c:v>31.32560686</c:v>
                </c:pt>
                <c:pt idx="10095">
                  <c:v>31.32437754</c:v>
                </c:pt>
                <c:pt idx="10096">
                  <c:v>31.32314809</c:v>
                </c:pt>
                <c:pt idx="10097">
                  <c:v>31.3219185</c:v>
                </c:pt>
                <c:pt idx="10098">
                  <c:v>31.32068877</c:v>
                </c:pt>
                <c:pt idx="10099">
                  <c:v>31.31945891</c:v>
                </c:pt>
                <c:pt idx="10100">
                  <c:v>31.31822892</c:v>
                </c:pt>
                <c:pt idx="10101">
                  <c:v>31.31699878</c:v>
                </c:pt>
                <c:pt idx="10102">
                  <c:v>31.31576852</c:v>
                </c:pt>
                <c:pt idx="10103">
                  <c:v>31.31453812</c:v>
                </c:pt>
                <c:pt idx="10104">
                  <c:v>31.31330757</c:v>
                </c:pt>
                <c:pt idx="10105">
                  <c:v>31.31207689</c:v>
                </c:pt>
                <c:pt idx="10106">
                  <c:v>31.31084609</c:v>
                </c:pt>
                <c:pt idx="10107">
                  <c:v>31.30961514</c:v>
                </c:pt>
                <c:pt idx="10108">
                  <c:v>31.30838407</c:v>
                </c:pt>
                <c:pt idx="10109">
                  <c:v>31.30715285</c:v>
                </c:pt>
                <c:pt idx="10110">
                  <c:v>31.30592151</c:v>
                </c:pt>
                <c:pt idx="10111">
                  <c:v>31.30469002</c:v>
                </c:pt>
                <c:pt idx="10112">
                  <c:v>31.3034584</c:v>
                </c:pt>
                <c:pt idx="10113">
                  <c:v>31.30222665</c:v>
                </c:pt>
                <c:pt idx="10114">
                  <c:v>31.30099477</c:v>
                </c:pt>
                <c:pt idx="10115">
                  <c:v>31.29976274</c:v>
                </c:pt>
                <c:pt idx="10116">
                  <c:v>31.29853059</c:v>
                </c:pt>
                <c:pt idx="10117">
                  <c:v>31.2972983</c:v>
                </c:pt>
                <c:pt idx="10118">
                  <c:v>31.29606587</c:v>
                </c:pt>
                <c:pt idx="10119">
                  <c:v>31.29483331</c:v>
                </c:pt>
                <c:pt idx="10120">
                  <c:v>31.29360061</c:v>
                </c:pt>
                <c:pt idx="10121">
                  <c:v>31.29236778</c:v>
                </c:pt>
                <c:pt idx="10122">
                  <c:v>31.29113482</c:v>
                </c:pt>
                <c:pt idx="10123">
                  <c:v>31.28990172</c:v>
                </c:pt>
                <c:pt idx="10124">
                  <c:v>31.28866849</c:v>
                </c:pt>
                <c:pt idx="10125">
                  <c:v>31.28743512</c:v>
                </c:pt>
                <c:pt idx="10126">
                  <c:v>31.28620162</c:v>
                </c:pt>
                <c:pt idx="10127">
                  <c:v>31.28496799</c:v>
                </c:pt>
                <c:pt idx="10128">
                  <c:v>31.2837342</c:v>
                </c:pt>
                <c:pt idx="10129">
                  <c:v>31.2825003</c:v>
                </c:pt>
                <c:pt idx="10130">
                  <c:v>31.28126626</c:v>
                </c:pt>
                <c:pt idx="10131">
                  <c:v>31.28003209</c:v>
                </c:pt>
                <c:pt idx="10132">
                  <c:v>31.27879779</c:v>
                </c:pt>
                <c:pt idx="10133">
                  <c:v>31.27756335</c:v>
                </c:pt>
                <c:pt idx="10134">
                  <c:v>31.27632877</c:v>
                </c:pt>
                <c:pt idx="10135">
                  <c:v>31.27509406</c:v>
                </c:pt>
                <c:pt idx="10136">
                  <c:v>31.27385922</c:v>
                </c:pt>
                <c:pt idx="10137">
                  <c:v>31.27262425</c:v>
                </c:pt>
                <c:pt idx="10138">
                  <c:v>31.27138914</c:v>
                </c:pt>
                <c:pt idx="10139">
                  <c:v>31.2701539</c:v>
                </c:pt>
                <c:pt idx="10140">
                  <c:v>31.26891852</c:v>
                </c:pt>
                <c:pt idx="10141">
                  <c:v>31.26768301</c:v>
                </c:pt>
                <c:pt idx="10142">
                  <c:v>31.26644737</c:v>
                </c:pt>
                <c:pt idx="10143">
                  <c:v>31.26521159</c:v>
                </c:pt>
                <c:pt idx="10144">
                  <c:v>31.26397568</c:v>
                </c:pt>
                <c:pt idx="10145">
                  <c:v>31.26273964</c:v>
                </c:pt>
                <c:pt idx="10146">
                  <c:v>31.26150346</c:v>
                </c:pt>
                <c:pt idx="10147">
                  <c:v>31.26026715</c:v>
                </c:pt>
                <c:pt idx="10148">
                  <c:v>31.2590307</c:v>
                </c:pt>
                <c:pt idx="10149">
                  <c:v>31.25779413</c:v>
                </c:pt>
                <c:pt idx="10150">
                  <c:v>31.25655742</c:v>
                </c:pt>
                <c:pt idx="10151">
                  <c:v>31.25532057</c:v>
                </c:pt>
                <c:pt idx="10152">
                  <c:v>31.25408359</c:v>
                </c:pt>
                <c:pt idx="10153">
                  <c:v>31.25284648</c:v>
                </c:pt>
                <c:pt idx="10154">
                  <c:v>31.25160923</c:v>
                </c:pt>
                <c:pt idx="10155">
                  <c:v>31.25037186</c:v>
                </c:pt>
                <c:pt idx="10156">
                  <c:v>31.24913435</c:v>
                </c:pt>
                <c:pt idx="10157">
                  <c:v>31.24789671</c:v>
                </c:pt>
                <c:pt idx="10158">
                  <c:v>31.24665893</c:v>
                </c:pt>
                <c:pt idx="10159">
                  <c:v>31.24542103</c:v>
                </c:pt>
                <c:pt idx="10160">
                  <c:v>31.24418299</c:v>
                </c:pt>
                <c:pt idx="10161">
                  <c:v>31.24294481</c:v>
                </c:pt>
                <c:pt idx="10162">
                  <c:v>31.24170651</c:v>
                </c:pt>
                <c:pt idx="10163">
                  <c:v>31.24046807</c:v>
                </c:pt>
                <c:pt idx="10164">
                  <c:v>31.2392295</c:v>
                </c:pt>
                <c:pt idx="10165">
                  <c:v>31.2379908</c:v>
                </c:pt>
                <c:pt idx="10166">
                  <c:v>31.23675196</c:v>
                </c:pt>
                <c:pt idx="10167">
                  <c:v>31.235513</c:v>
                </c:pt>
                <c:pt idx="10168">
                  <c:v>31.2342739</c:v>
                </c:pt>
                <c:pt idx="10169">
                  <c:v>31.23303466</c:v>
                </c:pt>
                <c:pt idx="10170">
                  <c:v>31.2317953</c:v>
                </c:pt>
                <c:pt idx="10171">
                  <c:v>31.2305558</c:v>
                </c:pt>
                <c:pt idx="10172">
                  <c:v>31.22931617</c:v>
                </c:pt>
                <c:pt idx="10173">
                  <c:v>31.22807641</c:v>
                </c:pt>
                <c:pt idx="10174">
                  <c:v>31.22683652</c:v>
                </c:pt>
                <c:pt idx="10175">
                  <c:v>31.22559649</c:v>
                </c:pt>
                <c:pt idx="10176">
                  <c:v>31.22435632</c:v>
                </c:pt>
                <c:pt idx="10177">
                  <c:v>31.22311603</c:v>
                </c:pt>
                <c:pt idx="10178">
                  <c:v>31.22187561</c:v>
                </c:pt>
                <c:pt idx="10179">
                  <c:v>31.22063506</c:v>
                </c:pt>
                <c:pt idx="10180">
                  <c:v>31.21939437</c:v>
                </c:pt>
                <c:pt idx="10181">
                  <c:v>31.21815355</c:v>
                </c:pt>
                <c:pt idx="10182">
                  <c:v>31.2169126</c:v>
                </c:pt>
                <c:pt idx="10183">
                  <c:v>31.21567152</c:v>
                </c:pt>
                <c:pt idx="10184">
                  <c:v>31.21443031</c:v>
                </c:pt>
                <c:pt idx="10185">
                  <c:v>31.21318897</c:v>
                </c:pt>
                <c:pt idx="10186">
                  <c:v>31.21194749</c:v>
                </c:pt>
                <c:pt idx="10187">
                  <c:v>31.21070588</c:v>
                </c:pt>
                <c:pt idx="10188">
                  <c:v>31.20946415</c:v>
                </c:pt>
                <c:pt idx="10189">
                  <c:v>31.20822227</c:v>
                </c:pt>
                <c:pt idx="10190">
                  <c:v>31.20698027</c:v>
                </c:pt>
                <c:pt idx="10191">
                  <c:v>31.20573814</c:v>
                </c:pt>
                <c:pt idx="10192">
                  <c:v>31.20449588</c:v>
                </c:pt>
                <c:pt idx="10193">
                  <c:v>31.20325348</c:v>
                </c:pt>
                <c:pt idx="10194">
                  <c:v>31.20201095</c:v>
                </c:pt>
                <c:pt idx="10195">
                  <c:v>31.20076829</c:v>
                </c:pt>
                <c:pt idx="10196">
                  <c:v>31.19952551</c:v>
                </c:pt>
                <c:pt idx="10197">
                  <c:v>31.19828259</c:v>
                </c:pt>
                <c:pt idx="10198">
                  <c:v>31.19703953</c:v>
                </c:pt>
                <c:pt idx="10199">
                  <c:v>31.19579635</c:v>
                </c:pt>
                <c:pt idx="10200">
                  <c:v>31.19455303</c:v>
                </c:pt>
                <c:pt idx="10201">
                  <c:v>31.19330958</c:v>
                </c:pt>
                <c:pt idx="10202">
                  <c:v>31.19206601</c:v>
                </c:pt>
                <c:pt idx="10203">
                  <c:v>31.1908223</c:v>
                </c:pt>
                <c:pt idx="10204">
                  <c:v>31.18957846</c:v>
                </c:pt>
                <c:pt idx="10205">
                  <c:v>31.1883345</c:v>
                </c:pt>
                <c:pt idx="10206">
                  <c:v>31.1870904</c:v>
                </c:pt>
                <c:pt idx="10207">
                  <c:v>31.18584617</c:v>
                </c:pt>
                <c:pt idx="10208">
                  <c:v>31.18460181</c:v>
                </c:pt>
                <c:pt idx="10209">
                  <c:v>31.18335732</c:v>
                </c:pt>
                <c:pt idx="10210">
                  <c:v>31.1821127</c:v>
                </c:pt>
                <c:pt idx="10211">
                  <c:v>31.18086795</c:v>
                </c:pt>
                <c:pt idx="10212">
                  <c:v>31.17962306</c:v>
                </c:pt>
                <c:pt idx="10213">
                  <c:v>31.17837805</c:v>
                </c:pt>
                <c:pt idx="10214">
                  <c:v>31.17713291</c:v>
                </c:pt>
                <c:pt idx="10215">
                  <c:v>31.17588764</c:v>
                </c:pt>
                <c:pt idx="10216">
                  <c:v>31.17464223</c:v>
                </c:pt>
                <c:pt idx="10217">
                  <c:v>31.1733967</c:v>
                </c:pt>
                <c:pt idx="10218">
                  <c:v>31.17215104</c:v>
                </c:pt>
                <c:pt idx="10219">
                  <c:v>31.17090524</c:v>
                </c:pt>
                <c:pt idx="10220">
                  <c:v>31.16965932</c:v>
                </c:pt>
                <c:pt idx="10221">
                  <c:v>31.16841327</c:v>
                </c:pt>
                <c:pt idx="10222">
                  <c:v>31.16716708</c:v>
                </c:pt>
                <c:pt idx="10223">
                  <c:v>31.16592077</c:v>
                </c:pt>
                <c:pt idx="10224">
                  <c:v>31.16467431</c:v>
                </c:pt>
                <c:pt idx="10225">
                  <c:v>31.16342774</c:v>
                </c:pt>
                <c:pt idx="10226">
                  <c:v>31.16218104</c:v>
                </c:pt>
                <c:pt idx="10227">
                  <c:v>31.1609342</c:v>
                </c:pt>
                <c:pt idx="10228">
                  <c:v>31.15968724</c:v>
                </c:pt>
                <c:pt idx="10229">
                  <c:v>31.15844015</c:v>
                </c:pt>
                <c:pt idx="10230">
                  <c:v>31.15719293</c:v>
                </c:pt>
                <c:pt idx="10231">
                  <c:v>31.15594558</c:v>
                </c:pt>
                <c:pt idx="10232">
                  <c:v>31.15469809</c:v>
                </c:pt>
                <c:pt idx="10233">
                  <c:v>31.15345048</c:v>
                </c:pt>
                <c:pt idx="10234">
                  <c:v>31.15220274</c:v>
                </c:pt>
                <c:pt idx="10235">
                  <c:v>31.15095487</c:v>
                </c:pt>
                <c:pt idx="10236">
                  <c:v>31.14970688</c:v>
                </c:pt>
                <c:pt idx="10237">
                  <c:v>31.14845875</c:v>
                </c:pt>
                <c:pt idx="10238">
                  <c:v>31.14721049</c:v>
                </c:pt>
                <c:pt idx="10239">
                  <c:v>31.1459621</c:v>
                </c:pt>
                <c:pt idx="10240">
                  <c:v>31.14471359</c:v>
                </c:pt>
                <c:pt idx="10241">
                  <c:v>31.14346494</c:v>
                </c:pt>
                <c:pt idx="10242">
                  <c:v>31.14221617</c:v>
                </c:pt>
                <c:pt idx="10243">
                  <c:v>31.14096726</c:v>
                </c:pt>
                <c:pt idx="10244">
                  <c:v>31.13971823</c:v>
                </c:pt>
                <c:pt idx="10245">
                  <c:v>31.13846907</c:v>
                </c:pt>
                <c:pt idx="10246">
                  <c:v>31.13721978</c:v>
                </c:pt>
                <c:pt idx="10247">
                  <c:v>31.13597036</c:v>
                </c:pt>
                <c:pt idx="10248">
                  <c:v>31.1347208</c:v>
                </c:pt>
                <c:pt idx="10249">
                  <c:v>31.13347113</c:v>
                </c:pt>
                <c:pt idx="10250">
                  <c:v>31.13222132</c:v>
                </c:pt>
                <c:pt idx="10251">
                  <c:v>31.13097139</c:v>
                </c:pt>
                <c:pt idx="10252">
                  <c:v>31.12972132</c:v>
                </c:pt>
                <c:pt idx="10253">
                  <c:v>31.12847113</c:v>
                </c:pt>
                <c:pt idx="10254">
                  <c:v>31.12722081</c:v>
                </c:pt>
                <c:pt idx="10255">
                  <c:v>31.12597036</c:v>
                </c:pt>
                <c:pt idx="10256">
                  <c:v>31.12471979</c:v>
                </c:pt>
                <c:pt idx="10257">
                  <c:v>31.12346908</c:v>
                </c:pt>
                <c:pt idx="10258">
                  <c:v>31.12221825</c:v>
                </c:pt>
                <c:pt idx="10259">
                  <c:v>31.12096728</c:v>
                </c:pt>
                <c:pt idx="10260">
                  <c:v>31.11971619</c:v>
                </c:pt>
                <c:pt idx="10261">
                  <c:v>31.11846498</c:v>
                </c:pt>
                <c:pt idx="10262">
                  <c:v>31.11721363</c:v>
                </c:pt>
                <c:pt idx="10263">
                  <c:v>31.11596215</c:v>
                </c:pt>
                <c:pt idx="10264">
                  <c:v>31.11471055</c:v>
                </c:pt>
                <c:pt idx="10265">
                  <c:v>31.11345882</c:v>
                </c:pt>
                <c:pt idx="10266">
                  <c:v>31.11220696</c:v>
                </c:pt>
                <c:pt idx="10267">
                  <c:v>31.11095497</c:v>
                </c:pt>
                <c:pt idx="10268">
                  <c:v>31.10970286</c:v>
                </c:pt>
                <c:pt idx="10269">
                  <c:v>31.10845061</c:v>
                </c:pt>
                <c:pt idx="10270">
                  <c:v>31.10719824</c:v>
                </c:pt>
                <c:pt idx="10271">
                  <c:v>31.10594574</c:v>
                </c:pt>
                <c:pt idx="10272">
                  <c:v>31.10469311</c:v>
                </c:pt>
                <c:pt idx="10273">
                  <c:v>31.10344035</c:v>
                </c:pt>
                <c:pt idx="10274">
                  <c:v>31.10218747</c:v>
                </c:pt>
                <c:pt idx="10275">
                  <c:v>31.10093446</c:v>
                </c:pt>
                <c:pt idx="10276">
                  <c:v>31.09968132</c:v>
                </c:pt>
                <c:pt idx="10277">
                  <c:v>31.09842806</c:v>
                </c:pt>
                <c:pt idx="10278">
                  <c:v>31.09717467</c:v>
                </c:pt>
                <c:pt idx="10279">
                  <c:v>31.09592115</c:v>
                </c:pt>
                <c:pt idx="10280">
                  <c:v>31.0946675</c:v>
                </c:pt>
                <c:pt idx="10281">
                  <c:v>31.09341373</c:v>
                </c:pt>
                <c:pt idx="10282">
                  <c:v>31.09215982</c:v>
                </c:pt>
                <c:pt idx="10283">
                  <c:v>31.09090579</c:v>
                </c:pt>
                <c:pt idx="10284">
                  <c:v>31.08965164</c:v>
                </c:pt>
                <c:pt idx="10285">
                  <c:v>31.08839735</c:v>
                </c:pt>
                <c:pt idx="10286">
                  <c:v>31.08714294</c:v>
                </c:pt>
                <c:pt idx="10287">
                  <c:v>31.08588841</c:v>
                </c:pt>
                <c:pt idx="10288">
                  <c:v>31.08463374</c:v>
                </c:pt>
                <c:pt idx="10289">
                  <c:v>31.08337895</c:v>
                </c:pt>
                <c:pt idx="10290">
                  <c:v>31.08212403</c:v>
                </c:pt>
                <c:pt idx="10291">
                  <c:v>31.08086899</c:v>
                </c:pt>
                <c:pt idx="10292">
                  <c:v>31.07961381</c:v>
                </c:pt>
                <c:pt idx="10293">
                  <c:v>31.07835851</c:v>
                </c:pt>
                <c:pt idx="10294">
                  <c:v>31.07710309</c:v>
                </c:pt>
                <c:pt idx="10295">
                  <c:v>31.07584754</c:v>
                </c:pt>
                <c:pt idx="10296">
                  <c:v>31.07459185</c:v>
                </c:pt>
                <c:pt idx="10297">
                  <c:v>31.07333604</c:v>
                </c:pt>
                <c:pt idx="10298">
                  <c:v>31.07208011</c:v>
                </c:pt>
                <c:pt idx="10299">
                  <c:v>31.07082405</c:v>
                </c:pt>
                <c:pt idx="10300">
                  <c:v>31.06956786</c:v>
                </c:pt>
                <c:pt idx="10301">
                  <c:v>31.06831155</c:v>
                </c:pt>
                <c:pt idx="10302">
                  <c:v>31.06705511</c:v>
                </c:pt>
                <c:pt idx="10303">
                  <c:v>31.06579855</c:v>
                </c:pt>
                <c:pt idx="10304">
                  <c:v>31.06454185</c:v>
                </c:pt>
                <c:pt idx="10305">
                  <c:v>31.06328504</c:v>
                </c:pt>
                <c:pt idx="10306">
                  <c:v>31.06202809</c:v>
                </c:pt>
                <c:pt idx="10307">
                  <c:v>31.06077102</c:v>
                </c:pt>
                <c:pt idx="10308">
                  <c:v>31.05951383</c:v>
                </c:pt>
                <c:pt idx="10309">
                  <c:v>31.05825651</c:v>
                </c:pt>
                <c:pt idx="10310">
                  <c:v>31.05699906</c:v>
                </c:pt>
                <c:pt idx="10311">
                  <c:v>31.05574148</c:v>
                </c:pt>
                <c:pt idx="10312">
                  <c:v>31.05448378</c:v>
                </c:pt>
                <c:pt idx="10313">
                  <c:v>31.05322596</c:v>
                </c:pt>
                <c:pt idx="10314">
                  <c:v>31.051968</c:v>
                </c:pt>
                <c:pt idx="10315">
                  <c:v>31.05070993</c:v>
                </c:pt>
                <c:pt idx="10316">
                  <c:v>31.04945172</c:v>
                </c:pt>
                <c:pt idx="10317">
                  <c:v>31.04819339</c:v>
                </c:pt>
                <c:pt idx="10318">
                  <c:v>31.04693494</c:v>
                </c:pt>
                <c:pt idx="10319">
                  <c:v>31.04567636</c:v>
                </c:pt>
                <c:pt idx="10320">
                  <c:v>31.04441764</c:v>
                </c:pt>
                <c:pt idx="10321">
                  <c:v>31.04315881</c:v>
                </c:pt>
                <c:pt idx="10322">
                  <c:v>31.04189985</c:v>
                </c:pt>
                <c:pt idx="10323">
                  <c:v>31.04064077</c:v>
                </c:pt>
                <c:pt idx="10324">
                  <c:v>31.03938156</c:v>
                </c:pt>
                <c:pt idx="10325">
                  <c:v>31.03812222</c:v>
                </c:pt>
                <c:pt idx="10326">
                  <c:v>31.03686277</c:v>
                </c:pt>
                <c:pt idx="10327">
                  <c:v>31.03560318</c:v>
                </c:pt>
                <c:pt idx="10328">
                  <c:v>31.03434347</c:v>
                </c:pt>
                <c:pt idx="10329">
                  <c:v>31.03308364</c:v>
                </c:pt>
                <c:pt idx="10330">
                  <c:v>31.03182368</c:v>
                </c:pt>
                <c:pt idx="10331">
                  <c:v>31.03056359</c:v>
                </c:pt>
                <c:pt idx="10332">
                  <c:v>31.02930338</c:v>
                </c:pt>
                <c:pt idx="10333">
                  <c:v>31.02804305</c:v>
                </c:pt>
                <c:pt idx="10334">
                  <c:v>31.02678259</c:v>
                </c:pt>
                <c:pt idx="10335">
                  <c:v>31.025522</c:v>
                </c:pt>
                <c:pt idx="10336">
                  <c:v>31.02426129</c:v>
                </c:pt>
                <c:pt idx="10337">
                  <c:v>31.02300046</c:v>
                </c:pt>
                <c:pt idx="10338">
                  <c:v>31.0217395</c:v>
                </c:pt>
                <c:pt idx="10339">
                  <c:v>31.02047841</c:v>
                </c:pt>
                <c:pt idx="10340">
                  <c:v>31.0192172</c:v>
                </c:pt>
                <c:pt idx="10341">
                  <c:v>31.01795587</c:v>
                </c:pt>
                <c:pt idx="10342">
                  <c:v>31.01669441</c:v>
                </c:pt>
                <c:pt idx="10343">
                  <c:v>31.01543283</c:v>
                </c:pt>
                <c:pt idx="10344">
                  <c:v>31.01417111</c:v>
                </c:pt>
                <c:pt idx="10345">
                  <c:v>31.01290928</c:v>
                </c:pt>
                <c:pt idx="10346">
                  <c:v>31.01164732</c:v>
                </c:pt>
                <c:pt idx="10347">
                  <c:v>31.01038524</c:v>
                </c:pt>
                <c:pt idx="10348">
                  <c:v>31.00912303</c:v>
                </c:pt>
                <c:pt idx="10349">
                  <c:v>31.00786071</c:v>
                </c:pt>
                <c:pt idx="10350">
                  <c:v>31.00659825</c:v>
                </c:pt>
                <c:pt idx="10351">
                  <c:v>31.00533567</c:v>
                </c:pt>
                <c:pt idx="10352">
                  <c:v>31.00407297</c:v>
                </c:pt>
                <c:pt idx="10353">
                  <c:v>31.00281015</c:v>
                </c:pt>
                <c:pt idx="10354">
                  <c:v>31.0015472</c:v>
                </c:pt>
                <c:pt idx="10355">
                  <c:v>31.00028412</c:v>
                </c:pt>
                <c:pt idx="10356">
                  <c:v>30.99902092</c:v>
                </c:pt>
                <c:pt idx="10357">
                  <c:v>30.9977576</c:v>
                </c:pt>
                <c:pt idx="10358">
                  <c:v>30.99649415</c:v>
                </c:pt>
                <c:pt idx="10359">
                  <c:v>30.99523058</c:v>
                </c:pt>
                <c:pt idx="10360">
                  <c:v>30.99396689</c:v>
                </c:pt>
                <c:pt idx="10361">
                  <c:v>30.99270307</c:v>
                </c:pt>
                <c:pt idx="10362">
                  <c:v>30.99143913</c:v>
                </c:pt>
                <c:pt idx="10363">
                  <c:v>30.99017507</c:v>
                </c:pt>
                <c:pt idx="10364">
                  <c:v>30.98891088</c:v>
                </c:pt>
                <c:pt idx="10365">
                  <c:v>30.98764657</c:v>
                </c:pt>
                <c:pt idx="10366">
                  <c:v>30.98638213</c:v>
                </c:pt>
                <c:pt idx="10367">
                  <c:v>30.98511757</c:v>
                </c:pt>
                <c:pt idx="10368">
                  <c:v>30.98385288</c:v>
                </c:pt>
                <c:pt idx="10369">
                  <c:v>30.98258807</c:v>
                </c:pt>
                <c:pt idx="10370">
                  <c:v>30.98132314</c:v>
                </c:pt>
                <c:pt idx="10371">
                  <c:v>30.98005809</c:v>
                </c:pt>
                <c:pt idx="10372">
                  <c:v>30.97879291</c:v>
                </c:pt>
                <c:pt idx="10373">
                  <c:v>30.97752761</c:v>
                </c:pt>
                <c:pt idx="10374">
                  <c:v>30.97626219</c:v>
                </c:pt>
                <c:pt idx="10375">
                  <c:v>30.97499665</c:v>
                </c:pt>
                <c:pt idx="10376">
                  <c:v>30.97373098</c:v>
                </c:pt>
                <c:pt idx="10377">
                  <c:v>30.97246519</c:v>
                </c:pt>
                <c:pt idx="10378">
                  <c:v>30.97119927</c:v>
                </c:pt>
                <c:pt idx="10379">
                  <c:v>30.96993323</c:v>
                </c:pt>
                <c:pt idx="10380">
                  <c:v>30.96866707</c:v>
                </c:pt>
                <c:pt idx="10381">
                  <c:v>30.96740079</c:v>
                </c:pt>
                <c:pt idx="10382">
                  <c:v>30.96613438</c:v>
                </c:pt>
                <c:pt idx="10383">
                  <c:v>30.96486785</c:v>
                </c:pt>
                <c:pt idx="10384">
                  <c:v>30.9636012</c:v>
                </c:pt>
                <c:pt idx="10385">
                  <c:v>30.96233443</c:v>
                </c:pt>
                <c:pt idx="10386">
                  <c:v>30.96106753</c:v>
                </c:pt>
                <c:pt idx="10387">
                  <c:v>30.95980051</c:v>
                </c:pt>
                <c:pt idx="10388">
                  <c:v>30.95853337</c:v>
                </c:pt>
                <c:pt idx="10389">
                  <c:v>30.95726611</c:v>
                </c:pt>
                <c:pt idx="10390">
                  <c:v>30.95599872</c:v>
                </c:pt>
                <c:pt idx="10391">
                  <c:v>30.95473121</c:v>
                </c:pt>
                <c:pt idx="10392">
                  <c:v>30.95346357</c:v>
                </c:pt>
                <c:pt idx="10393">
                  <c:v>30.95219581</c:v>
                </c:pt>
                <c:pt idx="10394">
                  <c:v>30.95092794</c:v>
                </c:pt>
                <c:pt idx="10395">
                  <c:v>30.94965994</c:v>
                </c:pt>
                <c:pt idx="10396">
                  <c:v>30.94839182</c:v>
                </c:pt>
                <c:pt idx="10397">
                  <c:v>30.94712357</c:v>
                </c:pt>
                <c:pt idx="10398">
                  <c:v>30.94585521</c:v>
                </c:pt>
                <c:pt idx="10399">
                  <c:v>30.94458672</c:v>
                </c:pt>
                <c:pt idx="10400">
                  <c:v>30.94331811</c:v>
                </c:pt>
                <c:pt idx="10401">
                  <c:v>30.94204938</c:v>
                </c:pt>
                <c:pt idx="10402">
                  <c:v>30.94078053</c:v>
                </c:pt>
                <c:pt idx="10403">
                  <c:v>30.93951155</c:v>
                </c:pt>
                <c:pt idx="10404">
                  <c:v>30.93824246</c:v>
                </c:pt>
                <c:pt idx="10405">
                  <c:v>30.93697324</c:v>
                </c:pt>
                <c:pt idx="10406">
                  <c:v>30.9357039</c:v>
                </c:pt>
                <c:pt idx="10407">
                  <c:v>30.93443444</c:v>
                </c:pt>
                <c:pt idx="10408">
                  <c:v>30.93316485</c:v>
                </c:pt>
                <c:pt idx="10409">
                  <c:v>30.93189515</c:v>
                </c:pt>
                <c:pt idx="10410">
                  <c:v>30.93062532</c:v>
                </c:pt>
                <c:pt idx="10411">
                  <c:v>30.92935537</c:v>
                </c:pt>
                <c:pt idx="10412">
                  <c:v>30.9280853</c:v>
                </c:pt>
                <c:pt idx="10413">
                  <c:v>30.92681511</c:v>
                </c:pt>
                <c:pt idx="10414">
                  <c:v>30.9255448</c:v>
                </c:pt>
                <c:pt idx="10415">
                  <c:v>30.92427437</c:v>
                </c:pt>
                <c:pt idx="10416">
                  <c:v>30.9230038</c:v>
                </c:pt>
                <c:pt idx="10417">
                  <c:v>30.92173313</c:v>
                </c:pt>
                <c:pt idx="10418">
                  <c:v>30.92046233</c:v>
                </c:pt>
                <c:pt idx="10419">
                  <c:v>30.91919141</c:v>
                </c:pt>
                <c:pt idx="10420">
                  <c:v>30.91792037</c:v>
                </c:pt>
                <c:pt idx="10421">
                  <c:v>30.91664921</c:v>
                </c:pt>
                <c:pt idx="10422">
                  <c:v>30.91537793</c:v>
                </c:pt>
                <c:pt idx="10423">
                  <c:v>30.91410653</c:v>
                </c:pt>
                <c:pt idx="10424">
                  <c:v>30.912835</c:v>
                </c:pt>
                <c:pt idx="10425">
                  <c:v>30.91156336</c:v>
                </c:pt>
                <c:pt idx="10426">
                  <c:v>30.91029159</c:v>
                </c:pt>
                <c:pt idx="10427">
                  <c:v>30.90901971</c:v>
                </c:pt>
                <c:pt idx="10428">
                  <c:v>30.9077477</c:v>
                </c:pt>
                <c:pt idx="10429">
                  <c:v>30.90647557</c:v>
                </c:pt>
                <c:pt idx="10430">
                  <c:v>30.90520333</c:v>
                </c:pt>
                <c:pt idx="10431">
                  <c:v>30.90393096</c:v>
                </c:pt>
                <c:pt idx="10432">
                  <c:v>30.90265847</c:v>
                </c:pt>
                <c:pt idx="10433">
                  <c:v>30.90138586</c:v>
                </c:pt>
                <c:pt idx="10434">
                  <c:v>30.90011313</c:v>
                </c:pt>
                <c:pt idx="10435">
                  <c:v>30.89884028</c:v>
                </c:pt>
                <c:pt idx="10436">
                  <c:v>30.89756731</c:v>
                </c:pt>
                <c:pt idx="10437">
                  <c:v>30.89629422</c:v>
                </c:pt>
                <c:pt idx="10438">
                  <c:v>30.895021</c:v>
                </c:pt>
                <c:pt idx="10439">
                  <c:v>30.89374767</c:v>
                </c:pt>
                <c:pt idx="10440">
                  <c:v>30.89247421</c:v>
                </c:pt>
                <c:pt idx="10441">
                  <c:v>30.89120064</c:v>
                </c:pt>
                <c:pt idx="10442">
                  <c:v>30.88992694</c:v>
                </c:pt>
                <c:pt idx="10443">
                  <c:v>30.88865313</c:v>
                </c:pt>
                <c:pt idx="10444">
                  <c:v>30.8873792</c:v>
                </c:pt>
                <c:pt idx="10445">
                  <c:v>30.88610515</c:v>
                </c:pt>
                <c:pt idx="10446">
                  <c:v>30.88483098</c:v>
                </c:pt>
                <c:pt idx="10447">
                  <c:v>30.88355668</c:v>
                </c:pt>
                <c:pt idx="10448">
                  <c:v>30.88228227</c:v>
                </c:pt>
                <c:pt idx="10449">
                  <c:v>30.88100774</c:v>
                </c:pt>
                <c:pt idx="10450">
                  <c:v>30.87973309</c:v>
                </c:pt>
                <c:pt idx="10451">
                  <c:v>30.87845832</c:v>
                </c:pt>
                <c:pt idx="10452">
                  <c:v>30.87718343</c:v>
                </c:pt>
                <c:pt idx="10453">
                  <c:v>30.87590842</c:v>
                </c:pt>
                <c:pt idx="10454">
                  <c:v>30.87463329</c:v>
                </c:pt>
                <c:pt idx="10455">
                  <c:v>30.87335804</c:v>
                </c:pt>
                <c:pt idx="10456">
                  <c:v>30.87208267</c:v>
                </c:pt>
                <c:pt idx="10457">
                  <c:v>30.87080718</c:v>
                </c:pt>
                <c:pt idx="10458">
                  <c:v>30.86953157</c:v>
                </c:pt>
                <c:pt idx="10459">
                  <c:v>30.86825585</c:v>
                </c:pt>
                <c:pt idx="10460">
                  <c:v>30.86698</c:v>
                </c:pt>
                <c:pt idx="10461">
                  <c:v>30.86570404</c:v>
                </c:pt>
                <c:pt idx="10462">
                  <c:v>30.86442795</c:v>
                </c:pt>
                <c:pt idx="10463">
                  <c:v>30.86315175</c:v>
                </c:pt>
                <c:pt idx="10464">
                  <c:v>30.86187541</c:v>
                </c:pt>
                <c:pt idx="10465">
                  <c:v>30.86059897</c:v>
                </c:pt>
                <c:pt idx="10466">
                  <c:v>30.85932241</c:v>
                </c:pt>
                <c:pt idx="10467">
                  <c:v>30.85804573</c:v>
                </c:pt>
                <c:pt idx="10468">
                  <c:v>30.85676893</c:v>
                </c:pt>
                <c:pt idx="10469">
                  <c:v>30.85549202</c:v>
                </c:pt>
                <c:pt idx="10470">
                  <c:v>30.85421498</c:v>
                </c:pt>
                <c:pt idx="10471">
                  <c:v>30.85293782</c:v>
                </c:pt>
                <c:pt idx="10472">
                  <c:v>30.85166055</c:v>
                </c:pt>
                <c:pt idx="10473">
                  <c:v>30.85038316</c:v>
                </c:pt>
                <c:pt idx="10474">
                  <c:v>30.84910565</c:v>
                </c:pt>
                <c:pt idx="10475">
                  <c:v>30.84782802</c:v>
                </c:pt>
                <c:pt idx="10476">
                  <c:v>30.84655027</c:v>
                </c:pt>
                <c:pt idx="10477">
                  <c:v>30.8452724</c:v>
                </c:pt>
                <c:pt idx="10478">
                  <c:v>30.84399442</c:v>
                </c:pt>
                <c:pt idx="10479">
                  <c:v>30.84271631</c:v>
                </c:pt>
                <c:pt idx="10480">
                  <c:v>30.84143809</c:v>
                </c:pt>
                <c:pt idx="10481">
                  <c:v>30.84015975</c:v>
                </c:pt>
                <c:pt idx="10482">
                  <c:v>30.83888129</c:v>
                </c:pt>
                <c:pt idx="10483">
                  <c:v>30.83760271</c:v>
                </c:pt>
                <c:pt idx="10484">
                  <c:v>30.83632402</c:v>
                </c:pt>
                <c:pt idx="10485">
                  <c:v>30.83504521</c:v>
                </c:pt>
                <c:pt idx="10486">
                  <c:v>30.83376627</c:v>
                </c:pt>
                <c:pt idx="10487">
                  <c:v>30.83248723</c:v>
                </c:pt>
                <c:pt idx="10488">
                  <c:v>30.83120805</c:v>
                </c:pt>
                <c:pt idx="10489">
                  <c:v>30.82992876</c:v>
                </c:pt>
                <c:pt idx="10490">
                  <c:v>30.82864936</c:v>
                </c:pt>
                <c:pt idx="10491">
                  <c:v>30.82736984</c:v>
                </c:pt>
                <c:pt idx="10492">
                  <c:v>30.8260902</c:v>
                </c:pt>
                <c:pt idx="10493">
                  <c:v>30.82481044</c:v>
                </c:pt>
                <c:pt idx="10494">
                  <c:v>30.82353057</c:v>
                </c:pt>
                <c:pt idx="10495">
                  <c:v>30.82225057</c:v>
                </c:pt>
                <c:pt idx="10496">
                  <c:v>30.82097047</c:v>
                </c:pt>
                <c:pt idx="10497">
                  <c:v>30.81969024</c:v>
                </c:pt>
                <c:pt idx="10498">
                  <c:v>30.81840989</c:v>
                </c:pt>
                <c:pt idx="10499">
                  <c:v>30.81712943</c:v>
                </c:pt>
                <c:pt idx="10500">
                  <c:v>30.81584885</c:v>
                </c:pt>
                <c:pt idx="10501">
                  <c:v>30.81456815</c:v>
                </c:pt>
                <c:pt idx="10502">
                  <c:v>30.81328734</c:v>
                </c:pt>
                <c:pt idx="10503">
                  <c:v>30.81200641</c:v>
                </c:pt>
                <c:pt idx="10504">
                  <c:v>30.81072536</c:v>
                </c:pt>
                <c:pt idx="10505">
                  <c:v>30.80944419</c:v>
                </c:pt>
                <c:pt idx="10506">
                  <c:v>30.80816291</c:v>
                </c:pt>
                <c:pt idx="10507">
                  <c:v>30.80688151</c:v>
                </c:pt>
                <c:pt idx="10508">
                  <c:v>30.80559999</c:v>
                </c:pt>
                <c:pt idx="10509">
                  <c:v>30.80431835</c:v>
                </c:pt>
                <c:pt idx="10510">
                  <c:v>30.8030366</c:v>
                </c:pt>
                <c:pt idx="10511">
                  <c:v>30.80175473</c:v>
                </c:pt>
                <c:pt idx="10512">
                  <c:v>30.80047274</c:v>
                </c:pt>
                <c:pt idx="10513">
                  <c:v>30.79919063</c:v>
                </c:pt>
                <c:pt idx="10514">
                  <c:v>30.79790841</c:v>
                </c:pt>
                <c:pt idx="10515">
                  <c:v>30.79662608</c:v>
                </c:pt>
                <c:pt idx="10516">
                  <c:v>30.79534362</c:v>
                </c:pt>
                <c:pt idx="10517">
                  <c:v>30.79406105</c:v>
                </c:pt>
                <c:pt idx="10518">
                  <c:v>30.79277837</c:v>
                </c:pt>
                <c:pt idx="10519">
                  <c:v>30.79149556</c:v>
                </c:pt>
                <c:pt idx="10520">
                  <c:v>30.79021265</c:v>
                </c:pt>
                <c:pt idx="10521">
                  <c:v>30.78892961</c:v>
                </c:pt>
                <c:pt idx="10522">
                  <c:v>30.78764646</c:v>
                </c:pt>
                <c:pt idx="10523">
                  <c:v>30.78636319</c:v>
                </c:pt>
                <c:pt idx="10524">
                  <c:v>30.7850798</c:v>
                </c:pt>
                <c:pt idx="10525">
                  <c:v>30.7837963</c:v>
                </c:pt>
                <c:pt idx="10526">
                  <c:v>30.78251268</c:v>
                </c:pt>
                <c:pt idx="10527">
                  <c:v>30.78122895</c:v>
                </c:pt>
                <c:pt idx="10528">
                  <c:v>30.7799451</c:v>
                </c:pt>
                <c:pt idx="10529">
                  <c:v>30.77866113</c:v>
                </c:pt>
                <c:pt idx="10530">
                  <c:v>30.77737705</c:v>
                </c:pt>
                <c:pt idx="10531">
                  <c:v>30.77609285</c:v>
                </c:pt>
                <c:pt idx="10532">
                  <c:v>30.77480854</c:v>
                </c:pt>
                <c:pt idx="10533">
                  <c:v>30.77352411</c:v>
                </c:pt>
                <c:pt idx="10534">
                  <c:v>30.77223956</c:v>
                </c:pt>
                <c:pt idx="10535">
                  <c:v>30.7709549</c:v>
                </c:pt>
                <c:pt idx="10536">
                  <c:v>30.76967011</c:v>
                </c:pt>
                <c:pt idx="10537">
                  <c:v>30.76838522</c:v>
                </c:pt>
                <c:pt idx="10538">
                  <c:v>30.76710021</c:v>
                </c:pt>
                <c:pt idx="10539">
                  <c:v>30.76581508</c:v>
                </c:pt>
                <c:pt idx="10540">
                  <c:v>30.76452984</c:v>
                </c:pt>
                <c:pt idx="10541">
                  <c:v>30.76324448</c:v>
                </c:pt>
                <c:pt idx="10542">
                  <c:v>30.76195901</c:v>
                </c:pt>
                <c:pt idx="10543">
                  <c:v>30.76067342</c:v>
                </c:pt>
                <c:pt idx="10544">
                  <c:v>30.75938772</c:v>
                </c:pt>
                <c:pt idx="10545">
                  <c:v>30.7581019</c:v>
                </c:pt>
                <c:pt idx="10546">
                  <c:v>30.75681597</c:v>
                </c:pt>
                <c:pt idx="10547">
                  <c:v>30.75552992</c:v>
                </c:pt>
                <c:pt idx="10548">
                  <c:v>30.75424376</c:v>
                </c:pt>
                <c:pt idx="10549">
                  <c:v>30.75295748</c:v>
                </c:pt>
                <c:pt idx="10550">
                  <c:v>30.75167108</c:v>
                </c:pt>
                <c:pt idx="10551">
                  <c:v>30.75038457</c:v>
                </c:pt>
                <c:pt idx="10552">
                  <c:v>30.74909795</c:v>
                </c:pt>
                <c:pt idx="10553">
                  <c:v>30.74781121</c:v>
                </c:pt>
                <c:pt idx="10554">
                  <c:v>30.74652435</c:v>
                </c:pt>
                <c:pt idx="10555">
                  <c:v>30.74523738</c:v>
                </c:pt>
                <c:pt idx="10556">
                  <c:v>30.7439503</c:v>
                </c:pt>
                <c:pt idx="10557">
                  <c:v>30.7426631</c:v>
                </c:pt>
                <c:pt idx="10558">
                  <c:v>30.74137579</c:v>
                </c:pt>
                <c:pt idx="10559">
                  <c:v>30.74008836</c:v>
                </c:pt>
                <c:pt idx="10560">
                  <c:v>30.7388008</c:v>
                </c:pt>
                <c:pt idx="10561">
                  <c:v>30.73751314</c:v>
                </c:pt>
                <c:pt idx="10562">
                  <c:v>30.73622537</c:v>
                </c:pt>
                <c:pt idx="10563">
                  <c:v>30.73493748</c:v>
                </c:pt>
                <c:pt idx="10564">
                  <c:v>30.73364948</c:v>
                </c:pt>
                <c:pt idx="10565">
                  <c:v>30.73236136</c:v>
                </c:pt>
                <c:pt idx="10566">
                  <c:v>30.73107313</c:v>
                </c:pt>
                <c:pt idx="10567">
                  <c:v>30.72978479</c:v>
                </c:pt>
                <c:pt idx="10568">
                  <c:v>30.72849633</c:v>
                </c:pt>
                <c:pt idx="10569">
                  <c:v>30.72720775</c:v>
                </c:pt>
                <c:pt idx="10570">
                  <c:v>30.72591906</c:v>
                </c:pt>
                <c:pt idx="10571">
                  <c:v>30.72463026</c:v>
                </c:pt>
                <c:pt idx="10572">
                  <c:v>30.72334134</c:v>
                </c:pt>
                <c:pt idx="10573">
                  <c:v>30.72205231</c:v>
                </c:pt>
                <c:pt idx="10574">
                  <c:v>30.72076317</c:v>
                </c:pt>
                <c:pt idx="10575">
                  <c:v>30.71947391</c:v>
                </c:pt>
                <c:pt idx="10576">
                  <c:v>30.71818454</c:v>
                </c:pt>
                <c:pt idx="10577">
                  <c:v>30.71689505</c:v>
                </c:pt>
                <c:pt idx="10578">
                  <c:v>30.71560545</c:v>
                </c:pt>
                <c:pt idx="10579">
                  <c:v>30.71431573</c:v>
                </c:pt>
                <c:pt idx="10580">
                  <c:v>30.71302591</c:v>
                </c:pt>
                <c:pt idx="10581">
                  <c:v>30.71173596</c:v>
                </c:pt>
                <c:pt idx="10582">
                  <c:v>30.71044591</c:v>
                </c:pt>
                <c:pt idx="10583">
                  <c:v>30.70915574</c:v>
                </c:pt>
                <c:pt idx="10584">
                  <c:v>30.70786544</c:v>
                </c:pt>
                <c:pt idx="10585">
                  <c:v>30.70657505</c:v>
                </c:pt>
                <c:pt idx="10586">
                  <c:v>30.70528454</c:v>
                </c:pt>
                <c:pt idx="10587">
                  <c:v>30.70399391</c:v>
                </c:pt>
                <c:pt idx="10588">
                  <c:v>30.70270317</c:v>
                </c:pt>
                <c:pt idx="10589">
                  <c:v>30.70141232</c:v>
                </c:pt>
                <c:pt idx="10590">
                  <c:v>30.70012136</c:v>
                </c:pt>
                <c:pt idx="10591">
                  <c:v>30.69883028</c:v>
                </c:pt>
                <c:pt idx="10592">
                  <c:v>30.69753909</c:v>
                </c:pt>
                <c:pt idx="10593">
                  <c:v>30.69624779</c:v>
                </c:pt>
                <c:pt idx="10594">
                  <c:v>30.69495637</c:v>
                </c:pt>
                <c:pt idx="10595">
                  <c:v>30.69366484</c:v>
                </c:pt>
                <c:pt idx="10596">
                  <c:v>30.6923732</c:v>
                </c:pt>
                <c:pt idx="10597">
                  <c:v>30.69108144</c:v>
                </c:pt>
                <c:pt idx="10598">
                  <c:v>30.68978957</c:v>
                </c:pt>
                <c:pt idx="10599">
                  <c:v>30.68849759</c:v>
                </c:pt>
                <c:pt idx="10600">
                  <c:v>30.6872055</c:v>
                </c:pt>
                <c:pt idx="10601">
                  <c:v>30.68591329</c:v>
                </c:pt>
                <c:pt idx="10602">
                  <c:v>30.68462097</c:v>
                </c:pt>
                <c:pt idx="10603">
                  <c:v>30.68332854</c:v>
                </c:pt>
                <c:pt idx="10604">
                  <c:v>30.68203599</c:v>
                </c:pt>
                <c:pt idx="10605">
                  <c:v>30.68074333</c:v>
                </c:pt>
                <c:pt idx="10606">
                  <c:v>30.67945056</c:v>
                </c:pt>
                <c:pt idx="10607">
                  <c:v>30.67815768</c:v>
                </c:pt>
                <c:pt idx="10608">
                  <c:v>30.67686467</c:v>
                </c:pt>
                <c:pt idx="10609">
                  <c:v>30.67557156</c:v>
                </c:pt>
                <c:pt idx="10610">
                  <c:v>30.67427834</c:v>
                </c:pt>
                <c:pt idx="10611">
                  <c:v>30.672985</c:v>
                </c:pt>
                <c:pt idx="10612">
                  <c:v>30.67169156</c:v>
                </c:pt>
                <c:pt idx="10613">
                  <c:v>30.670398</c:v>
                </c:pt>
                <c:pt idx="10614">
                  <c:v>30.66910433</c:v>
                </c:pt>
                <c:pt idx="10615">
                  <c:v>30.66781055</c:v>
                </c:pt>
                <c:pt idx="10616">
                  <c:v>30.66651665</c:v>
                </c:pt>
                <c:pt idx="10617">
                  <c:v>30.66522265</c:v>
                </c:pt>
                <c:pt idx="10618">
                  <c:v>30.66392853</c:v>
                </c:pt>
                <c:pt idx="10619">
                  <c:v>30.6626343</c:v>
                </c:pt>
                <c:pt idx="10620">
                  <c:v>30.66133995</c:v>
                </c:pt>
                <c:pt idx="10621">
                  <c:v>30.6600455</c:v>
                </c:pt>
                <c:pt idx="10622">
                  <c:v>30.65875093</c:v>
                </c:pt>
                <c:pt idx="10623">
                  <c:v>30.65745625</c:v>
                </c:pt>
                <c:pt idx="10624">
                  <c:v>30.65616146</c:v>
                </c:pt>
                <c:pt idx="10625">
                  <c:v>30.65486656</c:v>
                </c:pt>
                <c:pt idx="10626">
                  <c:v>30.65357155</c:v>
                </c:pt>
                <c:pt idx="10627">
                  <c:v>30.65227642</c:v>
                </c:pt>
                <c:pt idx="10628">
                  <c:v>30.65098119</c:v>
                </c:pt>
                <c:pt idx="10629">
                  <c:v>30.64968584</c:v>
                </c:pt>
                <c:pt idx="10630">
                  <c:v>30.64839038</c:v>
                </c:pt>
                <c:pt idx="10631">
                  <c:v>30.64709481</c:v>
                </c:pt>
                <c:pt idx="10632">
                  <c:v>30.64579911</c:v>
                </c:pt>
                <c:pt idx="10633">
                  <c:v>30.64450332</c:v>
                </c:pt>
                <c:pt idx="10634">
                  <c:v>30.64320741</c:v>
                </c:pt>
                <c:pt idx="10635">
                  <c:v>30.6419114</c:v>
                </c:pt>
                <c:pt idx="10636">
                  <c:v>30.64061527</c:v>
                </c:pt>
                <c:pt idx="10637">
                  <c:v>30.63931903</c:v>
                </c:pt>
                <c:pt idx="10638">
                  <c:v>30.63802268</c:v>
                </c:pt>
                <c:pt idx="10639">
                  <c:v>30.63672622</c:v>
                </c:pt>
                <c:pt idx="10640">
                  <c:v>30.63542964</c:v>
                </c:pt>
                <c:pt idx="10641">
                  <c:v>30.63413296</c:v>
                </c:pt>
                <c:pt idx="10642">
                  <c:v>30.63283617</c:v>
                </c:pt>
                <c:pt idx="10643">
                  <c:v>30.63153926</c:v>
                </c:pt>
                <c:pt idx="10644">
                  <c:v>30.63024224</c:v>
                </c:pt>
                <c:pt idx="10645">
                  <c:v>30.62894512</c:v>
                </c:pt>
                <c:pt idx="10646">
                  <c:v>30.62764788</c:v>
                </c:pt>
                <c:pt idx="10647">
                  <c:v>30.62635053</c:v>
                </c:pt>
                <c:pt idx="10648">
                  <c:v>30.62505307</c:v>
                </c:pt>
                <c:pt idx="10649">
                  <c:v>30.6237555</c:v>
                </c:pt>
                <c:pt idx="10650">
                  <c:v>30.62245782</c:v>
                </c:pt>
                <c:pt idx="10651">
                  <c:v>30.62116003</c:v>
                </c:pt>
                <c:pt idx="10652">
                  <c:v>30.61986213</c:v>
                </c:pt>
                <c:pt idx="10653">
                  <c:v>30.61856412</c:v>
                </c:pt>
                <c:pt idx="10654">
                  <c:v>30.617266</c:v>
                </c:pt>
                <c:pt idx="10655">
                  <c:v>30.61596776</c:v>
                </c:pt>
                <c:pt idx="10656">
                  <c:v>30.61466941</c:v>
                </c:pt>
                <c:pt idx="10657">
                  <c:v>30.61337096</c:v>
                </c:pt>
                <c:pt idx="10658">
                  <c:v>30.61207239</c:v>
                </c:pt>
                <c:pt idx="10659">
                  <c:v>30.61077372</c:v>
                </c:pt>
                <c:pt idx="10660">
                  <c:v>30.60947494</c:v>
                </c:pt>
                <c:pt idx="10661">
                  <c:v>30.60817604</c:v>
                </c:pt>
                <c:pt idx="10662">
                  <c:v>30.60687704</c:v>
                </c:pt>
                <c:pt idx="10663">
                  <c:v>30.60557792</c:v>
                </c:pt>
                <c:pt idx="10664">
                  <c:v>30.6042787</c:v>
                </c:pt>
                <c:pt idx="10665">
                  <c:v>30.60297937</c:v>
                </c:pt>
                <c:pt idx="10666">
                  <c:v>30.60167992</c:v>
                </c:pt>
                <c:pt idx="10667">
                  <c:v>30.60038037</c:v>
                </c:pt>
                <c:pt idx="10668">
                  <c:v>30.59908071</c:v>
                </c:pt>
                <c:pt idx="10669">
                  <c:v>30.59778093</c:v>
                </c:pt>
                <c:pt idx="10670">
                  <c:v>30.59648105</c:v>
                </c:pt>
                <c:pt idx="10671">
                  <c:v>30.59518106</c:v>
                </c:pt>
                <c:pt idx="10672">
                  <c:v>30.59388096</c:v>
                </c:pt>
                <c:pt idx="10673">
                  <c:v>30.59258075</c:v>
                </c:pt>
                <c:pt idx="10674">
                  <c:v>30.59128043</c:v>
                </c:pt>
                <c:pt idx="10675">
                  <c:v>30.58998</c:v>
                </c:pt>
                <c:pt idx="10676">
                  <c:v>30.58867946</c:v>
                </c:pt>
                <c:pt idx="10677">
                  <c:v>30.58737881</c:v>
                </c:pt>
                <c:pt idx="10678">
                  <c:v>30.58607805</c:v>
                </c:pt>
                <c:pt idx="10679">
                  <c:v>30.58477718</c:v>
                </c:pt>
                <c:pt idx="10680">
                  <c:v>30.5834762</c:v>
                </c:pt>
                <c:pt idx="10681">
                  <c:v>30.58217511</c:v>
                </c:pt>
                <c:pt idx="10682">
                  <c:v>30.58087392</c:v>
                </c:pt>
                <c:pt idx="10683">
                  <c:v>30.57957261</c:v>
                </c:pt>
                <c:pt idx="10684">
                  <c:v>30.5782712</c:v>
                </c:pt>
                <c:pt idx="10685">
                  <c:v>30.57696968</c:v>
                </c:pt>
                <c:pt idx="10686">
                  <c:v>30.57566805</c:v>
                </c:pt>
                <c:pt idx="10687">
                  <c:v>30.57436631</c:v>
                </c:pt>
                <c:pt idx="10688">
                  <c:v>30.57306446</c:v>
                </c:pt>
                <c:pt idx="10689">
                  <c:v>30.5717625</c:v>
                </c:pt>
                <c:pt idx="10690">
                  <c:v>30.57046044</c:v>
                </c:pt>
                <c:pt idx="10691">
                  <c:v>30.56915826</c:v>
                </c:pt>
                <c:pt idx="10692">
                  <c:v>30.56785598</c:v>
                </c:pt>
                <c:pt idx="10693">
                  <c:v>30.56655359</c:v>
                </c:pt>
                <c:pt idx="10694">
                  <c:v>30.56525109</c:v>
                </c:pt>
                <c:pt idx="10695">
                  <c:v>30.56394848</c:v>
                </c:pt>
                <c:pt idx="10696">
                  <c:v>30.56264576</c:v>
                </c:pt>
                <c:pt idx="10697">
                  <c:v>30.56134294</c:v>
                </c:pt>
                <c:pt idx="10698">
                  <c:v>30.56004</c:v>
                </c:pt>
                <c:pt idx="10699">
                  <c:v>30.55873696</c:v>
                </c:pt>
                <c:pt idx="10700">
                  <c:v>30.55743381</c:v>
                </c:pt>
                <c:pt idx="10701">
                  <c:v>30.55613055</c:v>
                </c:pt>
                <c:pt idx="10702">
                  <c:v>30.55482718</c:v>
                </c:pt>
                <c:pt idx="10703">
                  <c:v>30.55352371</c:v>
                </c:pt>
                <c:pt idx="10704">
                  <c:v>30.55222011</c:v>
                </c:pt>
                <c:pt idx="10705">
                  <c:v>30.55091642</c:v>
                </c:pt>
                <c:pt idx="10706">
                  <c:v>30.54961262</c:v>
                </c:pt>
                <c:pt idx="10707">
                  <c:v>30.54830871</c:v>
                </c:pt>
                <c:pt idx="10708">
                  <c:v>30.5470047</c:v>
                </c:pt>
                <c:pt idx="10709">
                  <c:v>30.54570058</c:v>
                </c:pt>
                <c:pt idx="10710">
                  <c:v>30.54439635</c:v>
                </c:pt>
                <c:pt idx="10711">
                  <c:v>30.54309201</c:v>
                </c:pt>
                <c:pt idx="10712">
                  <c:v>30.54178756</c:v>
                </c:pt>
                <c:pt idx="10713">
                  <c:v>30.54048301</c:v>
                </c:pt>
                <c:pt idx="10714">
                  <c:v>30.53917835</c:v>
                </c:pt>
                <c:pt idx="10715">
                  <c:v>30.53787358</c:v>
                </c:pt>
                <c:pt idx="10716">
                  <c:v>30.5365687</c:v>
                </c:pt>
                <c:pt idx="10717">
                  <c:v>30.53526371</c:v>
                </c:pt>
                <c:pt idx="10718">
                  <c:v>30.53395862</c:v>
                </c:pt>
                <c:pt idx="10719">
                  <c:v>30.53265342</c:v>
                </c:pt>
                <c:pt idx="10720">
                  <c:v>30.53134812</c:v>
                </c:pt>
                <c:pt idx="10721">
                  <c:v>30.5300427</c:v>
                </c:pt>
                <c:pt idx="10722">
                  <c:v>30.52873718</c:v>
                </c:pt>
                <c:pt idx="10723">
                  <c:v>30.52743155</c:v>
                </c:pt>
                <c:pt idx="10724">
                  <c:v>30.52612582</c:v>
                </c:pt>
                <c:pt idx="10725">
                  <c:v>30.52481998</c:v>
                </c:pt>
                <c:pt idx="10726">
                  <c:v>30.52351403</c:v>
                </c:pt>
                <c:pt idx="10727">
                  <c:v>30.52220797</c:v>
                </c:pt>
                <c:pt idx="10728">
                  <c:v>30.5209018</c:v>
                </c:pt>
                <c:pt idx="10729">
                  <c:v>30.51959553</c:v>
                </c:pt>
                <c:pt idx="10730">
                  <c:v>30.51828915</c:v>
                </c:pt>
                <c:pt idx="10731">
                  <c:v>30.51698266</c:v>
                </c:pt>
                <c:pt idx="10732">
                  <c:v>30.51567607</c:v>
                </c:pt>
                <c:pt idx="10733">
                  <c:v>30.51436938</c:v>
                </c:pt>
                <c:pt idx="10734">
                  <c:v>30.51306257</c:v>
                </c:pt>
                <c:pt idx="10735">
                  <c:v>30.51175566</c:v>
                </c:pt>
                <c:pt idx="10736">
                  <c:v>30.51044864</c:v>
                </c:pt>
                <c:pt idx="10737">
                  <c:v>30.50914152</c:v>
                </c:pt>
                <c:pt idx="10738">
                  <c:v>30.50783429</c:v>
                </c:pt>
                <c:pt idx="10739">
                  <c:v>30.50652695</c:v>
                </c:pt>
                <c:pt idx="10740">
                  <c:v>30.50521951</c:v>
                </c:pt>
                <c:pt idx="10741">
                  <c:v>30.50391196</c:v>
                </c:pt>
                <c:pt idx="10742">
                  <c:v>30.5026043</c:v>
                </c:pt>
                <c:pt idx="10743">
                  <c:v>30.50129654</c:v>
                </c:pt>
                <c:pt idx="10744">
                  <c:v>30.49998867</c:v>
                </c:pt>
                <c:pt idx="10745">
                  <c:v>30.49868069</c:v>
                </c:pt>
                <c:pt idx="10746">
                  <c:v>30.49737261</c:v>
                </c:pt>
                <c:pt idx="10747">
                  <c:v>30.49606442</c:v>
                </c:pt>
                <c:pt idx="10748">
                  <c:v>30.49475613</c:v>
                </c:pt>
                <c:pt idx="10749">
                  <c:v>30.49344773</c:v>
                </c:pt>
                <c:pt idx="10750">
                  <c:v>30.49213923</c:v>
                </c:pt>
                <c:pt idx="10751">
                  <c:v>30.49083061</c:v>
                </c:pt>
                <c:pt idx="10752">
                  <c:v>30.48952189</c:v>
                </c:pt>
                <c:pt idx="10753">
                  <c:v>30.48821306</c:v>
                </c:pt>
                <c:pt idx="10754">
                  <c:v>30.48690413</c:v>
                </c:pt>
                <c:pt idx="10755">
                  <c:v>30.4855951</c:v>
                </c:pt>
                <c:pt idx="10756">
                  <c:v>30.48428596</c:v>
                </c:pt>
                <c:pt idx="10757">
                  <c:v>30.48297671</c:v>
                </c:pt>
                <c:pt idx="10758">
                  <c:v>30.48166736</c:v>
                </c:pt>
                <c:pt idx="10759">
                  <c:v>30.48035791</c:v>
                </c:pt>
                <c:pt idx="10760">
                  <c:v>30.47904834</c:v>
                </c:pt>
                <c:pt idx="10761">
                  <c:v>30.47773867</c:v>
                </c:pt>
                <c:pt idx="10762">
                  <c:v>30.4764289</c:v>
                </c:pt>
                <c:pt idx="10763">
                  <c:v>30.47511902</c:v>
                </c:pt>
                <c:pt idx="10764">
                  <c:v>30.47380904</c:v>
                </c:pt>
                <c:pt idx="10765">
                  <c:v>30.47249895</c:v>
                </c:pt>
                <c:pt idx="10766">
                  <c:v>30.47118876</c:v>
                </c:pt>
                <c:pt idx="10767">
                  <c:v>30.46987846</c:v>
                </c:pt>
                <c:pt idx="10768">
                  <c:v>30.46856805</c:v>
                </c:pt>
                <c:pt idx="10769">
                  <c:v>30.46725754</c:v>
                </c:pt>
                <c:pt idx="10770">
                  <c:v>30.46594693</c:v>
                </c:pt>
                <c:pt idx="10771">
                  <c:v>30.46463621</c:v>
                </c:pt>
                <c:pt idx="10772">
                  <c:v>30.46332538</c:v>
                </c:pt>
                <c:pt idx="10773">
                  <c:v>30.46201445</c:v>
                </c:pt>
                <c:pt idx="10774">
                  <c:v>30.46070342</c:v>
                </c:pt>
                <c:pt idx="10775">
                  <c:v>30.45939228</c:v>
                </c:pt>
                <c:pt idx="10776">
                  <c:v>30.45808102</c:v>
                </c:pt>
                <c:pt idx="10777">
                  <c:v>30.45676967</c:v>
                </c:pt>
                <c:pt idx="10778">
                  <c:v>30.45545822</c:v>
                </c:pt>
                <c:pt idx="10779">
                  <c:v>30.45414666</c:v>
                </c:pt>
                <c:pt idx="10780">
                  <c:v>30.452835</c:v>
                </c:pt>
                <c:pt idx="10781">
                  <c:v>30.45152323</c:v>
                </c:pt>
                <c:pt idx="10782">
                  <c:v>30.45021136</c:v>
                </c:pt>
                <c:pt idx="10783">
                  <c:v>30.44889939</c:v>
                </c:pt>
                <c:pt idx="10784">
                  <c:v>30.4475873</c:v>
                </c:pt>
                <c:pt idx="10785">
                  <c:v>30.44627512</c:v>
                </c:pt>
                <c:pt idx="10786">
                  <c:v>30.44496283</c:v>
                </c:pt>
                <c:pt idx="10787">
                  <c:v>30.44365044</c:v>
                </c:pt>
                <c:pt idx="10788">
                  <c:v>30.44233794</c:v>
                </c:pt>
                <c:pt idx="10789">
                  <c:v>30.44102534</c:v>
                </c:pt>
                <c:pt idx="10790">
                  <c:v>30.43971263</c:v>
                </c:pt>
                <c:pt idx="10791">
                  <c:v>30.43839982</c:v>
                </c:pt>
                <c:pt idx="10792">
                  <c:v>30.43708691</c:v>
                </c:pt>
                <c:pt idx="10793">
                  <c:v>30.43577389</c:v>
                </c:pt>
                <c:pt idx="10794">
                  <c:v>30.43446077</c:v>
                </c:pt>
                <c:pt idx="10795">
                  <c:v>30.43314754</c:v>
                </c:pt>
                <c:pt idx="10796">
                  <c:v>30.43183421</c:v>
                </c:pt>
                <c:pt idx="10797">
                  <c:v>30.43052078</c:v>
                </c:pt>
                <c:pt idx="10798">
                  <c:v>30.42920724</c:v>
                </c:pt>
                <c:pt idx="10799">
                  <c:v>30.4278936</c:v>
                </c:pt>
                <c:pt idx="10800">
                  <c:v>30.42657985</c:v>
                </c:pt>
                <c:pt idx="10801">
                  <c:v>30.425266</c:v>
                </c:pt>
                <c:pt idx="10802">
                  <c:v>30.42395205</c:v>
                </c:pt>
                <c:pt idx="10803">
                  <c:v>30.422638</c:v>
                </c:pt>
                <c:pt idx="10804">
                  <c:v>30.42132384</c:v>
                </c:pt>
                <c:pt idx="10805">
                  <c:v>30.42000958</c:v>
                </c:pt>
                <c:pt idx="10806">
                  <c:v>30.41869521</c:v>
                </c:pt>
                <c:pt idx="10807">
                  <c:v>30.41738074</c:v>
                </c:pt>
                <c:pt idx="10808">
                  <c:v>30.41606617</c:v>
                </c:pt>
                <c:pt idx="10809">
                  <c:v>30.4147515</c:v>
                </c:pt>
                <c:pt idx="10810">
                  <c:v>30.41343672</c:v>
                </c:pt>
                <c:pt idx="10811">
                  <c:v>30.41212184</c:v>
                </c:pt>
                <c:pt idx="10812">
                  <c:v>30.41080685</c:v>
                </c:pt>
                <c:pt idx="10813">
                  <c:v>30.40949177</c:v>
                </c:pt>
                <c:pt idx="10814">
                  <c:v>30.40817657</c:v>
                </c:pt>
                <c:pt idx="10815">
                  <c:v>30.40686128</c:v>
                </c:pt>
                <c:pt idx="10816">
                  <c:v>30.40554589</c:v>
                </c:pt>
                <c:pt idx="10817">
                  <c:v>30.40423039</c:v>
                </c:pt>
                <c:pt idx="10818">
                  <c:v>30.40291478</c:v>
                </c:pt>
                <c:pt idx="10819">
                  <c:v>30.40159908</c:v>
                </c:pt>
                <c:pt idx="10820">
                  <c:v>30.40028327</c:v>
                </c:pt>
                <c:pt idx="10821">
                  <c:v>30.39896736</c:v>
                </c:pt>
                <c:pt idx="10822">
                  <c:v>30.39765135</c:v>
                </c:pt>
                <c:pt idx="10823">
                  <c:v>30.39633524</c:v>
                </c:pt>
                <c:pt idx="10824">
                  <c:v>30.39501901</c:v>
                </c:pt>
                <c:pt idx="10825">
                  <c:v>30.39370269</c:v>
                </c:pt>
                <c:pt idx="10826">
                  <c:v>30.39238627</c:v>
                </c:pt>
                <c:pt idx="10827">
                  <c:v>30.39106974</c:v>
                </c:pt>
                <c:pt idx="10828">
                  <c:v>30.38975311</c:v>
                </c:pt>
                <c:pt idx="10829">
                  <c:v>30.38843638</c:v>
                </c:pt>
                <c:pt idx="10830">
                  <c:v>30.38711955</c:v>
                </c:pt>
                <c:pt idx="10831">
                  <c:v>30.38580262</c:v>
                </c:pt>
                <c:pt idx="10832">
                  <c:v>30.38448558</c:v>
                </c:pt>
                <c:pt idx="10833">
                  <c:v>30.38316844</c:v>
                </c:pt>
                <c:pt idx="10834">
                  <c:v>30.3818512</c:v>
                </c:pt>
                <c:pt idx="10835">
                  <c:v>30.38053386</c:v>
                </c:pt>
                <c:pt idx="10836">
                  <c:v>30.37921642</c:v>
                </c:pt>
                <c:pt idx="10837">
                  <c:v>30.37789887</c:v>
                </c:pt>
                <c:pt idx="10838">
                  <c:v>30.37658122</c:v>
                </c:pt>
                <c:pt idx="10839">
                  <c:v>30.37526347</c:v>
                </c:pt>
                <c:pt idx="10840">
                  <c:v>30.37394562</c:v>
                </c:pt>
                <c:pt idx="10841">
                  <c:v>30.37262767</c:v>
                </c:pt>
                <c:pt idx="10842">
                  <c:v>30.37130961</c:v>
                </c:pt>
                <c:pt idx="10843">
                  <c:v>30.36999146</c:v>
                </c:pt>
                <c:pt idx="10844">
                  <c:v>30.3686732</c:v>
                </c:pt>
                <c:pt idx="10845">
                  <c:v>30.36735484</c:v>
                </c:pt>
                <c:pt idx="10846">
                  <c:v>30.36603638</c:v>
                </c:pt>
                <c:pt idx="10847">
                  <c:v>30.36471782</c:v>
                </c:pt>
                <c:pt idx="10848">
                  <c:v>30.36339914</c:v>
                </c:pt>
                <c:pt idx="10849">
                  <c:v>30.36208038</c:v>
                </c:pt>
                <c:pt idx="10850">
                  <c:v>30.36076151</c:v>
                </c:pt>
                <c:pt idx="10851">
                  <c:v>30.35944254</c:v>
                </c:pt>
                <c:pt idx="10852">
                  <c:v>30.35812347</c:v>
                </c:pt>
                <c:pt idx="10853">
                  <c:v>30.3568043</c:v>
                </c:pt>
                <c:pt idx="10854">
                  <c:v>30.35548503</c:v>
                </c:pt>
                <c:pt idx="10855">
                  <c:v>30.35416566</c:v>
                </c:pt>
                <c:pt idx="10856">
                  <c:v>30.35284618</c:v>
                </c:pt>
                <c:pt idx="10857">
                  <c:v>30.35152661</c:v>
                </c:pt>
                <c:pt idx="10858">
                  <c:v>30.35020693</c:v>
                </c:pt>
                <c:pt idx="10859">
                  <c:v>30.34888716</c:v>
                </c:pt>
                <c:pt idx="10860">
                  <c:v>30.34756728</c:v>
                </c:pt>
                <c:pt idx="10861">
                  <c:v>30.3462473</c:v>
                </c:pt>
                <c:pt idx="10862">
                  <c:v>30.34492722</c:v>
                </c:pt>
                <c:pt idx="10863">
                  <c:v>30.34360704</c:v>
                </c:pt>
                <c:pt idx="10864">
                  <c:v>30.34228676</c:v>
                </c:pt>
                <c:pt idx="10865">
                  <c:v>30.34096638</c:v>
                </c:pt>
                <c:pt idx="10866">
                  <c:v>30.3396459</c:v>
                </c:pt>
                <c:pt idx="10867">
                  <c:v>30.33832532</c:v>
                </c:pt>
                <c:pt idx="10868">
                  <c:v>30.33700464</c:v>
                </c:pt>
                <c:pt idx="10869">
                  <c:v>30.33568386</c:v>
                </c:pt>
                <c:pt idx="10870">
                  <c:v>30.33436297</c:v>
                </c:pt>
                <c:pt idx="10871">
                  <c:v>30.33304199</c:v>
                </c:pt>
                <c:pt idx="10872">
                  <c:v>30.3317209</c:v>
                </c:pt>
                <c:pt idx="10873">
                  <c:v>30.33039971</c:v>
                </c:pt>
                <c:pt idx="10874">
                  <c:v>30.32907843</c:v>
                </c:pt>
                <c:pt idx="10875">
                  <c:v>30.32775704</c:v>
                </c:pt>
                <c:pt idx="10876">
                  <c:v>30.32643556</c:v>
                </c:pt>
                <c:pt idx="10877">
                  <c:v>30.32511397</c:v>
                </c:pt>
                <c:pt idx="10878">
                  <c:v>30.32379229</c:v>
                </c:pt>
                <c:pt idx="10879">
                  <c:v>30.32247051</c:v>
                </c:pt>
                <c:pt idx="10880">
                  <c:v>30.32114862</c:v>
                </c:pt>
                <c:pt idx="10881">
                  <c:v>30.31982664</c:v>
                </c:pt>
                <c:pt idx="10882">
                  <c:v>30.31850455</c:v>
                </c:pt>
                <c:pt idx="10883">
                  <c:v>30.31718237</c:v>
                </c:pt>
                <c:pt idx="10884">
                  <c:v>30.31586009</c:v>
                </c:pt>
                <c:pt idx="10885">
                  <c:v>30.3145377</c:v>
                </c:pt>
                <c:pt idx="10886">
                  <c:v>30.31321522</c:v>
                </c:pt>
                <c:pt idx="10887">
                  <c:v>30.31189264</c:v>
                </c:pt>
                <c:pt idx="10888">
                  <c:v>30.31056996</c:v>
                </c:pt>
                <c:pt idx="10889">
                  <c:v>30.30924718</c:v>
                </c:pt>
                <c:pt idx="10890">
                  <c:v>30.30792429</c:v>
                </c:pt>
                <c:pt idx="10891">
                  <c:v>30.30660131</c:v>
                </c:pt>
                <c:pt idx="10892">
                  <c:v>30.30527823</c:v>
                </c:pt>
                <c:pt idx="10893">
                  <c:v>30.30395506</c:v>
                </c:pt>
                <c:pt idx="10894">
                  <c:v>30.30263178</c:v>
                </c:pt>
                <c:pt idx="10895">
                  <c:v>30.3013084</c:v>
                </c:pt>
                <c:pt idx="10896">
                  <c:v>30.29998491</c:v>
                </c:pt>
                <c:pt idx="10897">
                  <c:v>30.29866134</c:v>
                </c:pt>
                <c:pt idx="10898">
                  <c:v>30.29733766</c:v>
                </c:pt>
                <c:pt idx="10899">
                  <c:v>30.29601389</c:v>
                </c:pt>
                <c:pt idx="10900">
                  <c:v>30.29469002</c:v>
                </c:pt>
                <c:pt idx="10901">
                  <c:v>30.29336605</c:v>
                </c:pt>
                <c:pt idx="10902">
                  <c:v>30.29204198</c:v>
                </c:pt>
                <c:pt idx="10903">
                  <c:v>30.29071781</c:v>
                </c:pt>
                <c:pt idx="10904">
                  <c:v>30.28939354</c:v>
                </c:pt>
                <c:pt idx="10905">
                  <c:v>30.28806917</c:v>
                </c:pt>
                <c:pt idx="10906">
                  <c:v>30.28674471</c:v>
                </c:pt>
                <c:pt idx="10907">
                  <c:v>30.28542014</c:v>
                </c:pt>
                <c:pt idx="10908">
                  <c:v>30.28409548</c:v>
                </c:pt>
                <c:pt idx="10909">
                  <c:v>30.28277072</c:v>
                </c:pt>
                <c:pt idx="10910">
                  <c:v>30.28144586</c:v>
                </c:pt>
                <c:pt idx="10911">
                  <c:v>30.2801209</c:v>
                </c:pt>
                <c:pt idx="10912">
                  <c:v>30.27879584</c:v>
                </c:pt>
                <c:pt idx="10913">
                  <c:v>30.27747069</c:v>
                </c:pt>
                <c:pt idx="10914">
                  <c:v>30.27614544</c:v>
                </c:pt>
                <c:pt idx="10915">
                  <c:v>30.27482009</c:v>
                </c:pt>
                <c:pt idx="10916">
                  <c:v>30.27349464</c:v>
                </c:pt>
                <c:pt idx="10917">
                  <c:v>30.27216909</c:v>
                </c:pt>
                <c:pt idx="10918">
                  <c:v>30.27084344</c:v>
                </c:pt>
                <c:pt idx="10919">
                  <c:v>30.2695177</c:v>
                </c:pt>
                <c:pt idx="10920">
                  <c:v>30.26819184</c:v>
                </c:pt>
                <c:pt idx="10921">
                  <c:v>30.2668659</c:v>
                </c:pt>
                <c:pt idx="10922">
                  <c:v>30.26553987</c:v>
                </c:pt>
                <c:pt idx="10923">
                  <c:v>30.26421373</c:v>
                </c:pt>
                <c:pt idx="10924">
                  <c:v>30.2628875</c:v>
                </c:pt>
                <c:pt idx="10925">
                  <c:v>30.26156117</c:v>
                </c:pt>
                <c:pt idx="10926">
                  <c:v>30.26023474</c:v>
                </c:pt>
                <c:pt idx="10927">
                  <c:v>30.25890821</c:v>
                </c:pt>
                <c:pt idx="10928">
                  <c:v>30.25758158</c:v>
                </c:pt>
                <c:pt idx="10929">
                  <c:v>30.25625486</c:v>
                </c:pt>
                <c:pt idx="10930">
                  <c:v>30.25492804</c:v>
                </c:pt>
                <c:pt idx="10931">
                  <c:v>30.25360112</c:v>
                </c:pt>
                <c:pt idx="10932">
                  <c:v>30.25227411</c:v>
                </c:pt>
                <c:pt idx="10933">
                  <c:v>30.250947</c:v>
                </c:pt>
                <c:pt idx="10934">
                  <c:v>30.24961979</c:v>
                </c:pt>
                <c:pt idx="10935">
                  <c:v>30.24829248</c:v>
                </c:pt>
                <c:pt idx="10936">
                  <c:v>30.24696508</c:v>
                </c:pt>
                <c:pt idx="10937">
                  <c:v>30.24563757</c:v>
                </c:pt>
                <c:pt idx="10938">
                  <c:v>30.24430998</c:v>
                </c:pt>
                <c:pt idx="10939">
                  <c:v>30.24298228</c:v>
                </c:pt>
                <c:pt idx="10940">
                  <c:v>30.24165449</c:v>
                </c:pt>
                <c:pt idx="10941">
                  <c:v>30.2403266</c:v>
                </c:pt>
                <c:pt idx="10942">
                  <c:v>30.23899861</c:v>
                </c:pt>
                <c:pt idx="10943">
                  <c:v>30.23767053</c:v>
                </c:pt>
                <c:pt idx="10944">
                  <c:v>30.23634233</c:v>
                </c:pt>
                <c:pt idx="10945">
                  <c:v>30.23501406</c:v>
                </c:pt>
                <c:pt idx="10946">
                  <c:v>30.23368568</c:v>
                </c:pt>
                <c:pt idx="10947">
                  <c:v>30.23235721</c:v>
                </c:pt>
                <c:pt idx="10948">
                  <c:v>30.23102864</c:v>
                </c:pt>
                <c:pt idx="10949">
                  <c:v>30.22969998</c:v>
                </c:pt>
                <c:pt idx="10950">
                  <c:v>30.22837122</c:v>
                </c:pt>
                <c:pt idx="10951">
                  <c:v>30.22704236</c:v>
                </c:pt>
                <c:pt idx="10952">
                  <c:v>30.2257134</c:v>
                </c:pt>
                <c:pt idx="10953">
                  <c:v>30.22438435</c:v>
                </c:pt>
                <c:pt idx="10954">
                  <c:v>30.22305521</c:v>
                </c:pt>
                <c:pt idx="10955">
                  <c:v>30.22172596</c:v>
                </c:pt>
                <c:pt idx="10956">
                  <c:v>30.22039662</c:v>
                </c:pt>
                <c:pt idx="10957">
                  <c:v>30.21906719</c:v>
                </c:pt>
                <c:pt idx="10958">
                  <c:v>30.21773765</c:v>
                </c:pt>
                <c:pt idx="10959">
                  <c:v>30.21640802</c:v>
                </c:pt>
                <c:pt idx="10960">
                  <c:v>30.2150783</c:v>
                </c:pt>
                <c:pt idx="10961">
                  <c:v>30.21374848</c:v>
                </c:pt>
                <c:pt idx="10962">
                  <c:v>30.21241856</c:v>
                </c:pt>
                <c:pt idx="10963">
                  <c:v>30.21108855</c:v>
                </c:pt>
                <c:pt idx="10964">
                  <c:v>30.20975844</c:v>
                </c:pt>
                <c:pt idx="10965">
                  <c:v>30.20842823</c:v>
                </c:pt>
                <c:pt idx="10966">
                  <c:v>30.20709793</c:v>
                </c:pt>
                <c:pt idx="10967">
                  <c:v>30.20576753</c:v>
                </c:pt>
                <c:pt idx="10968">
                  <c:v>30.20443703</c:v>
                </c:pt>
                <c:pt idx="10969">
                  <c:v>30.20310644</c:v>
                </c:pt>
                <c:pt idx="10970">
                  <c:v>30.20177576</c:v>
                </c:pt>
                <c:pt idx="10971">
                  <c:v>30.20044498</c:v>
                </c:pt>
                <c:pt idx="10972">
                  <c:v>30.1991141</c:v>
                </c:pt>
                <c:pt idx="10973">
                  <c:v>30.19778313</c:v>
                </c:pt>
                <c:pt idx="10974">
                  <c:v>30.19645207</c:v>
                </c:pt>
                <c:pt idx="10975">
                  <c:v>30.1951209</c:v>
                </c:pt>
                <c:pt idx="10976">
                  <c:v>30.19378965</c:v>
                </c:pt>
                <c:pt idx="10977">
                  <c:v>30.19245829</c:v>
                </c:pt>
                <c:pt idx="10978">
                  <c:v>30.19112685</c:v>
                </c:pt>
                <c:pt idx="10979">
                  <c:v>30.1897953</c:v>
                </c:pt>
                <c:pt idx="10980">
                  <c:v>30.18846367</c:v>
                </c:pt>
                <c:pt idx="10981">
                  <c:v>30.18713193</c:v>
                </c:pt>
                <c:pt idx="10982">
                  <c:v>30.1858001</c:v>
                </c:pt>
                <c:pt idx="10983">
                  <c:v>30.18446818</c:v>
                </c:pt>
                <c:pt idx="10984">
                  <c:v>30.18313616</c:v>
                </c:pt>
                <c:pt idx="10985">
                  <c:v>30.18180405</c:v>
                </c:pt>
                <c:pt idx="10986">
                  <c:v>30.18047184</c:v>
                </c:pt>
                <c:pt idx="10987">
                  <c:v>30.17913953</c:v>
                </c:pt>
                <c:pt idx="10988">
                  <c:v>30.17780714</c:v>
                </c:pt>
                <c:pt idx="10989">
                  <c:v>30.17647464</c:v>
                </c:pt>
                <c:pt idx="10990">
                  <c:v>30.17514205</c:v>
                </c:pt>
                <c:pt idx="10991">
                  <c:v>30.17380937</c:v>
                </c:pt>
                <c:pt idx="10992">
                  <c:v>30.17247658</c:v>
                </c:pt>
                <c:pt idx="10993">
                  <c:v>30.17114371</c:v>
                </c:pt>
                <c:pt idx="10994">
                  <c:v>30.16981075</c:v>
                </c:pt>
                <c:pt idx="10995">
                  <c:v>30.16847768</c:v>
                </c:pt>
                <c:pt idx="10996">
                  <c:v>30.16714453</c:v>
                </c:pt>
                <c:pt idx="10997">
                  <c:v>30.16581128</c:v>
                </c:pt>
                <c:pt idx="10998">
                  <c:v>30.16447794</c:v>
                </c:pt>
                <c:pt idx="10999">
                  <c:v>30.1631445</c:v>
                </c:pt>
                <c:pt idx="11000">
                  <c:v>30.16181096</c:v>
                </c:pt>
                <c:pt idx="11001">
                  <c:v>30.16047734</c:v>
                </c:pt>
                <c:pt idx="11002">
                  <c:v>30.15914362</c:v>
                </c:pt>
                <c:pt idx="11003">
                  <c:v>30.1578098</c:v>
                </c:pt>
                <c:pt idx="11004">
                  <c:v>30.15647589</c:v>
                </c:pt>
                <c:pt idx="11005">
                  <c:v>30.15514189</c:v>
                </c:pt>
                <c:pt idx="11006">
                  <c:v>30.15380779</c:v>
                </c:pt>
                <c:pt idx="11007">
                  <c:v>30.1524736</c:v>
                </c:pt>
                <c:pt idx="11008">
                  <c:v>30.15113931</c:v>
                </c:pt>
                <c:pt idx="11009">
                  <c:v>30.14980493</c:v>
                </c:pt>
                <c:pt idx="11010">
                  <c:v>30.14847046</c:v>
                </c:pt>
                <c:pt idx="11011">
                  <c:v>30.14713589</c:v>
                </c:pt>
                <c:pt idx="11012">
                  <c:v>30.14580123</c:v>
                </c:pt>
                <c:pt idx="11013">
                  <c:v>30.14446648</c:v>
                </c:pt>
                <c:pt idx="11014">
                  <c:v>30.14313163</c:v>
                </c:pt>
                <c:pt idx="11015">
                  <c:v>30.14179669</c:v>
                </c:pt>
                <c:pt idx="11016">
                  <c:v>30.14046164</c:v>
                </c:pt>
                <c:pt idx="11017">
                  <c:v>30.13912651</c:v>
                </c:pt>
                <c:pt idx="11018">
                  <c:v>30.13779129</c:v>
                </c:pt>
                <c:pt idx="11019">
                  <c:v>30.13645598</c:v>
                </c:pt>
                <c:pt idx="11020">
                  <c:v>30.13512057</c:v>
                </c:pt>
                <c:pt idx="11021">
                  <c:v>30.13378507</c:v>
                </c:pt>
                <c:pt idx="11022">
                  <c:v>30.13244947</c:v>
                </c:pt>
                <c:pt idx="11023">
                  <c:v>30.13111378</c:v>
                </c:pt>
                <c:pt idx="11024">
                  <c:v>30.129778</c:v>
                </c:pt>
                <c:pt idx="11025">
                  <c:v>30.12844213</c:v>
                </c:pt>
                <c:pt idx="11026">
                  <c:v>30.12710616</c:v>
                </c:pt>
                <c:pt idx="11027">
                  <c:v>30.1257701</c:v>
                </c:pt>
                <c:pt idx="11028">
                  <c:v>30.12443395</c:v>
                </c:pt>
                <c:pt idx="11029">
                  <c:v>30.1230977</c:v>
                </c:pt>
                <c:pt idx="11030">
                  <c:v>30.12176136</c:v>
                </c:pt>
                <c:pt idx="11031">
                  <c:v>30.12042493</c:v>
                </c:pt>
                <c:pt idx="11032">
                  <c:v>30.1190884</c:v>
                </c:pt>
                <c:pt idx="11033">
                  <c:v>30.11775179</c:v>
                </c:pt>
                <c:pt idx="11034">
                  <c:v>30.11641507</c:v>
                </c:pt>
                <c:pt idx="11035">
                  <c:v>30.11507827</c:v>
                </c:pt>
                <c:pt idx="11036">
                  <c:v>30.11374138</c:v>
                </c:pt>
                <c:pt idx="11037">
                  <c:v>30.11240439</c:v>
                </c:pt>
                <c:pt idx="11038">
                  <c:v>30.11106731</c:v>
                </c:pt>
                <c:pt idx="11039">
                  <c:v>30.10973013</c:v>
                </c:pt>
                <c:pt idx="11040">
                  <c:v>30.10839286</c:v>
                </c:pt>
                <c:pt idx="11041">
                  <c:v>30.1070555</c:v>
                </c:pt>
                <c:pt idx="11042">
                  <c:v>30.10571805</c:v>
                </c:pt>
                <c:pt idx="11043">
                  <c:v>30.10438051</c:v>
                </c:pt>
                <c:pt idx="11044">
                  <c:v>30.10304287</c:v>
                </c:pt>
                <c:pt idx="11045">
                  <c:v>30.10170515</c:v>
                </c:pt>
                <c:pt idx="11046">
                  <c:v>30.10036733</c:v>
                </c:pt>
                <c:pt idx="11047">
                  <c:v>30.09902942</c:v>
                </c:pt>
                <c:pt idx="11048">
                  <c:v>30.09769141</c:v>
                </c:pt>
                <c:pt idx="11049">
                  <c:v>30.09635332</c:v>
                </c:pt>
                <c:pt idx="11050">
                  <c:v>30.09501513</c:v>
                </c:pt>
                <c:pt idx="11051">
                  <c:v>30.09367685</c:v>
                </c:pt>
                <c:pt idx="11052">
                  <c:v>30.09233848</c:v>
                </c:pt>
                <c:pt idx="11053">
                  <c:v>30.09100002</c:v>
                </c:pt>
                <c:pt idx="11054">
                  <c:v>30.08966147</c:v>
                </c:pt>
                <c:pt idx="11055">
                  <c:v>30.08832282</c:v>
                </c:pt>
                <c:pt idx="11056">
                  <c:v>30.08698408</c:v>
                </c:pt>
                <c:pt idx="11057">
                  <c:v>30.08564526</c:v>
                </c:pt>
                <c:pt idx="11058">
                  <c:v>30.08430634</c:v>
                </c:pt>
                <c:pt idx="11059">
                  <c:v>30.08296732</c:v>
                </c:pt>
                <c:pt idx="11060">
                  <c:v>30.08162822</c:v>
                </c:pt>
                <c:pt idx="11061">
                  <c:v>30.08028903</c:v>
                </c:pt>
                <c:pt idx="11062">
                  <c:v>30.07894974</c:v>
                </c:pt>
                <c:pt idx="11063">
                  <c:v>30.07761036</c:v>
                </c:pt>
                <c:pt idx="11064">
                  <c:v>30.07627088</c:v>
                </c:pt>
                <c:pt idx="11065">
                  <c:v>30.07493132</c:v>
                </c:pt>
                <c:pt idx="11066">
                  <c:v>30.07359167</c:v>
                </c:pt>
                <c:pt idx="11067">
                  <c:v>30.07225193</c:v>
                </c:pt>
                <c:pt idx="11068">
                  <c:v>30.0709121</c:v>
                </c:pt>
                <c:pt idx="11069">
                  <c:v>30.06957217</c:v>
                </c:pt>
                <c:pt idx="11070">
                  <c:v>30.06823216</c:v>
                </c:pt>
                <c:pt idx="11071">
                  <c:v>30.06689205</c:v>
                </c:pt>
                <c:pt idx="11072">
                  <c:v>30.06555185</c:v>
                </c:pt>
                <c:pt idx="11073">
                  <c:v>30.06421157</c:v>
                </c:pt>
                <c:pt idx="11074">
                  <c:v>30.06287119</c:v>
                </c:pt>
                <c:pt idx="11075">
                  <c:v>30.06153072</c:v>
                </c:pt>
                <c:pt idx="11076">
                  <c:v>30.06019016</c:v>
                </c:pt>
                <c:pt idx="11077">
                  <c:v>30.05884951</c:v>
                </c:pt>
                <c:pt idx="11078">
                  <c:v>30.05750876</c:v>
                </c:pt>
                <c:pt idx="11079">
                  <c:v>30.05616793</c:v>
                </c:pt>
                <c:pt idx="11080">
                  <c:v>30.05482701</c:v>
                </c:pt>
                <c:pt idx="11081">
                  <c:v>30.053486</c:v>
                </c:pt>
                <c:pt idx="11082">
                  <c:v>30.05214489</c:v>
                </c:pt>
                <c:pt idx="11083">
                  <c:v>30.0508037</c:v>
                </c:pt>
                <c:pt idx="11084">
                  <c:v>30.04946242</c:v>
                </c:pt>
                <c:pt idx="11085">
                  <c:v>30.04812104</c:v>
                </c:pt>
                <c:pt idx="11086">
                  <c:v>30.04677958</c:v>
                </c:pt>
                <c:pt idx="11087">
                  <c:v>30.04543802</c:v>
                </c:pt>
                <c:pt idx="11088">
                  <c:v>30.04409637</c:v>
                </c:pt>
                <c:pt idx="11089">
                  <c:v>30.04275463</c:v>
                </c:pt>
                <c:pt idx="11090">
                  <c:v>30.04141281</c:v>
                </c:pt>
                <c:pt idx="11091">
                  <c:v>30.04007089</c:v>
                </c:pt>
                <c:pt idx="11092">
                  <c:v>30.03872889</c:v>
                </c:pt>
                <c:pt idx="11093">
                  <c:v>30.03738679</c:v>
                </c:pt>
                <c:pt idx="11094">
                  <c:v>30.03604461</c:v>
                </c:pt>
                <c:pt idx="11095">
                  <c:v>30.03470233</c:v>
                </c:pt>
                <c:pt idx="11096">
                  <c:v>30.03335997</c:v>
                </c:pt>
                <c:pt idx="11097">
                  <c:v>30.03201752</c:v>
                </c:pt>
                <c:pt idx="11098">
                  <c:v>30.03067497</c:v>
                </c:pt>
                <c:pt idx="11099">
                  <c:v>30.02933234</c:v>
                </c:pt>
                <c:pt idx="11100">
                  <c:v>30.02798962</c:v>
                </c:pt>
                <c:pt idx="11101">
                  <c:v>30.0266468</c:v>
                </c:pt>
                <c:pt idx="11102">
                  <c:v>30.0253039</c:v>
                </c:pt>
                <c:pt idx="11103">
                  <c:v>30.02396091</c:v>
                </c:pt>
                <c:pt idx="11104">
                  <c:v>30.02261783</c:v>
                </c:pt>
                <c:pt idx="11105">
                  <c:v>30.02127466</c:v>
                </c:pt>
                <c:pt idx="11106">
                  <c:v>30.0199314</c:v>
                </c:pt>
                <c:pt idx="11107">
                  <c:v>30.01858805</c:v>
                </c:pt>
                <c:pt idx="11108">
                  <c:v>30.01724462</c:v>
                </c:pt>
                <c:pt idx="11109">
                  <c:v>30.01590109</c:v>
                </c:pt>
                <c:pt idx="11110">
                  <c:v>30.01455747</c:v>
                </c:pt>
                <c:pt idx="11111">
                  <c:v>30.01321377</c:v>
                </c:pt>
                <c:pt idx="11112">
                  <c:v>30.01186996</c:v>
                </c:pt>
                <c:pt idx="11113">
                  <c:v>30.01052608</c:v>
                </c:pt>
                <c:pt idx="11114">
                  <c:v>30.00918211</c:v>
                </c:pt>
                <c:pt idx="11115">
                  <c:v>30.00783805</c:v>
                </c:pt>
                <c:pt idx="11116">
                  <c:v>30.0064939</c:v>
                </c:pt>
                <c:pt idx="11117">
                  <c:v>30.00514966</c:v>
                </c:pt>
                <c:pt idx="11118">
                  <c:v>30.00380534</c:v>
                </c:pt>
                <c:pt idx="11119">
                  <c:v>30.00246092</c:v>
                </c:pt>
                <c:pt idx="11120">
                  <c:v>30.00111642</c:v>
                </c:pt>
                <c:pt idx="11121">
                  <c:v>29.99977182</c:v>
                </c:pt>
                <c:pt idx="11122">
                  <c:v>29.99842714</c:v>
                </c:pt>
                <c:pt idx="11123">
                  <c:v>29.99708237</c:v>
                </c:pt>
                <c:pt idx="11124">
                  <c:v>29.99573752</c:v>
                </c:pt>
                <c:pt idx="11125">
                  <c:v>29.99439257</c:v>
                </c:pt>
                <c:pt idx="11126">
                  <c:v>29.99304753</c:v>
                </c:pt>
                <c:pt idx="11127">
                  <c:v>29.99170241</c:v>
                </c:pt>
                <c:pt idx="11128">
                  <c:v>29.9903572</c:v>
                </c:pt>
                <c:pt idx="11129">
                  <c:v>29.9890119</c:v>
                </c:pt>
                <c:pt idx="11130">
                  <c:v>29.98766651</c:v>
                </c:pt>
                <c:pt idx="11131">
                  <c:v>29.98632104</c:v>
                </c:pt>
                <c:pt idx="11132">
                  <c:v>29.98497547</c:v>
                </c:pt>
                <c:pt idx="11133">
                  <c:v>29.98362982</c:v>
                </c:pt>
                <c:pt idx="11134">
                  <c:v>29.98228408</c:v>
                </c:pt>
                <c:pt idx="11135">
                  <c:v>29.98093826</c:v>
                </c:pt>
                <c:pt idx="11136">
                  <c:v>29.97959233</c:v>
                </c:pt>
                <c:pt idx="11137">
                  <c:v>29.97824633</c:v>
                </c:pt>
                <c:pt idx="11138">
                  <c:v>29.97690024</c:v>
                </c:pt>
                <c:pt idx="11139">
                  <c:v>29.97555406</c:v>
                </c:pt>
                <c:pt idx="11140">
                  <c:v>29.97420779</c:v>
                </c:pt>
                <c:pt idx="11141">
                  <c:v>29.97286144</c:v>
                </c:pt>
                <c:pt idx="11142">
                  <c:v>29.971515</c:v>
                </c:pt>
                <c:pt idx="11143">
                  <c:v>29.97016847</c:v>
                </c:pt>
                <c:pt idx="11144">
                  <c:v>29.96882185</c:v>
                </c:pt>
                <c:pt idx="11145">
                  <c:v>29.96747515</c:v>
                </c:pt>
                <c:pt idx="11146">
                  <c:v>29.96612836</c:v>
                </c:pt>
                <c:pt idx="11147">
                  <c:v>29.96478148</c:v>
                </c:pt>
                <c:pt idx="11148">
                  <c:v>29.96343451</c:v>
                </c:pt>
                <c:pt idx="11149">
                  <c:v>29.96208746</c:v>
                </c:pt>
                <c:pt idx="11150">
                  <c:v>29.96074032</c:v>
                </c:pt>
                <c:pt idx="11151">
                  <c:v>29.95939309</c:v>
                </c:pt>
                <c:pt idx="11152">
                  <c:v>29.95804577</c:v>
                </c:pt>
                <c:pt idx="11153">
                  <c:v>29.95669837</c:v>
                </c:pt>
                <c:pt idx="11154">
                  <c:v>29.95535088</c:v>
                </c:pt>
                <c:pt idx="11155">
                  <c:v>29.95400331</c:v>
                </c:pt>
                <c:pt idx="11156">
                  <c:v>29.95265565</c:v>
                </c:pt>
                <c:pt idx="11157">
                  <c:v>29.9513079</c:v>
                </c:pt>
                <c:pt idx="11158">
                  <c:v>29.94996006</c:v>
                </c:pt>
                <c:pt idx="11159">
                  <c:v>29.94861214</c:v>
                </c:pt>
                <c:pt idx="11160">
                  <c:v>29.94726412</c:v>
                </c:pt>
                <c:pt idx="11161">
                  <c:v>29.94591602</c:v>
                </c:pt>
                <c:pt idx="11162">
                  <c:v>29.94456784</c:v>
                </c:pt>
                <c:pt idx="11163">
                  <c:v>29.94321957</c:v>
                </c:pt>
                <c:pt idx="11164">
                  <c:v>29.94187121</c:v>
                </c:pt>
                <c:pt idx="11165">
                  <c:v>29.94052277</c:v>
                </c:pt>
                <c:pt idx="11166">
                  <c:v>29.93917424</c:v>
                </c:pt>
                <c:pt idx="11167">
                  <c:v>29.93782563</c:v>
                </c:pt>
                <c:pt idx="11168">
                  <c:v>29.93647692</c:v>
                </c:pt>
                <c:pt idx="11169">
                  <c:v>29.93512814</c:v>
                </c:pt>
                <c:pt idx="11170">
                  <c:v>29.93377926</c:v>
                </c:pt>
                <c:pt idx="11171">
                  <c:v>29.9324303</c:v>
                </c:pt>
                <c:pt idx="11172">
                  <c:v>29.93108126</c:v>
                </c:pt>
                <c:pt idx="11173">
                  <c:v>29.92973212</c:v>
                </c:pt>
                <c:pt idx="11174">
                  <c:v>29.9283829</c:v>
                </c:pt>
                <c:pt idx="11175">
                  <c:v>29.9270336</c:v>
                </c:pt>
                <c:pt idx="11176">
                  <c:v>29.92568421</c:v>
                </c:pt>
                <c:pt idx="11177">
                  <c:v>29.92433473</c:v>
                </c:pt>
                <c:pt idx="11178">
                  <c:v>29.92298517</c:v>
                </c:pt>
                <c:pt idx="11179">
                  <c:v>29.92163552</c:v>
                </c:pt>
                <c:pt idx="11180">
                  <c:v>29.92028579</c:v>
                </c:pt>
                <c:pt idx="11181">
                  <c:v>29.91893597</c:v>
                </c:pt>
                <c:pt idx="11182">
                  <c:v>29.91758606</c:v>
                </c:pt>
                <c:pt idx="11183">
                  <c:v>29.91623607</c:v>
                </c:pt>
                <c:pt idx="11184">
                  <c:v>29.91488598</c:v>
                </c:pt>
                <c:pt idx="11185">
                  <c:v>29.91353582</c:v>
                </c:pt>
                <c:pt idx="11186">
                  <c:v>29.91218557</c:v>
                </c:pt>
                <c:pt idx="11187">
                  <c:v>29.91083524</c:v>
                </c:pt>
                <c:pt idx="11188">
                  <c:v>29.90948482</c:v>
                </c:pt>
                <c:pt idx="11189">
                  <c:v>29.90813432</c:v>
                </c:pt>
                <c:pt idx="11190">
                  <c:v>29.90678373</c:v>
                </c:pt>
                <c:pt idx="11191">
                  <c:v>29.90543305</c:v>
                </c:pt>
                <c:pt idx="11192">
                  <c:v>29.9040823</c:v>
                </c:pt>
                <c:pt idx="11193">
                  <c:v>29.90273145</c:v>
                </c:pt>
                <c:pt idx="11194">
                  <c:v>29.90138052</c:v>
                </c:pt>
                <c:pt idx="11195">
                  <c:v>29.90002951</c:v>
                </c:pt>
                <c:pt idx="11196">
                  <c:v>29.89867841</c:v>
                </c:pt>
                <c:pt idx="11197">
                  <c:v>29.89732722</c:v>
                </c:pt>
                <c:pt idx="11198">
                  <c:v>29.89597595</c:v>
                </c:pt>
                <c:pt idx="11199">
                  <c:v>29.8946246</c:v>
                </c:pt>
                <c:pt idx="11200">
                  <c:v>29.89327316</c:v>
                </c:pt>
                <c:pt idx="11201">
                  <c:v>29.89192163</c:v>
                </c:pt>
                <c:pt idx="11202">
                  <c:v>29.89057002</c:v>
                </c:pt>
                <c:pt idx="11203">
                  <c:v>29.88921833</c:v>
                </c:pt>
                <c:pt idx="11204">
                  <c:v>29.88786655</c:v>
                </c:pt>
                <c:pt idx="11205">
                  <c:v>29.88651469</c:v>
                </c:pt>
                <c:pt idx="11206">
                  <c:v>29.88516274</c:v>
                </c:pt>
                <c:pt idx="11207">
                  <c:v>29.88381071</c:v>
                </c:pt>
                <c:pt idx="11208">
                  <c:v>29.88245858</c:v>
                </c:pt>
                <c:pt idx="11209">
                  <c:v>29.88110638</c:v>
                </c:pt>
                <c:pt idx="11210">
                  <c:v>29.8797541</c:v>
                </c:pt>
                <c:pt idx="11211">
                  <c:v>29.87840173</c:v>
                </c:pt>
                <c:pt idx="11212">
                  <c:v>29.87704927</c:v>
                </c:pt>
                <c:pt idx="11213">
                  <c:v>29.87569674</c:v>
                </c:pt>
                <c:pt idx="11214">
                  <c:v>29.87434411</c:v>
                </c:pt>
                <c:pt idx="11215">
                  <c:v>29.87299141</c:v>
                </c:pt>
                <c:pt idx="11216">
                  <c:v>29.87163862</c:v>
                </c:pt>
                <c:pt idx="11217">
                  <c:v>29.87028574</c:v>
                </c:pt>
                <c:pt idx="11218">
                  <c:v>29.86893279</c:v>
                </c:pt>
                <c:pt idx="11219">
                  <c:v>29.86757974</c:v>
                </c:pt>
                <c:pt idx="11220">
                  <c:v>29.86622662</c:v>
                </c:pt>
                <c:pt idx="11221">
                  <c:v>29.86487341</c:v>
                </c:pt>
                <c:pt idx="11222">
                  <c:v>29.86352012</c:v>
                </c:pt>
                <c:pt idx="11223">
                  <c:v>29.86216674</c:v>
                </c:pt>
                <c:pt idx="11224">
                  <c:v>29.86081328</c:v>
                </c:pt>
                <c:pt idx="11225">
                  <c:v>29.85945973</c:v>
                </c:pt>
                <c:pt idx="11226">
                  <c:v>29.8581061</c:v>
                </c:pt>
                <c:pt idx="11227">
                  <c:v>29.85675239</c:v>
                </c:pt>
                <c:pt idx="11228">
                  <c:v>29.8553986</c:v>
                </c:pt>
                <c:pt idx="11229">
                  <c:v>29.85404472</c:v>
                </c:pt>
                <c:pt idx="11230">
                  <c:v>29.85269076</c:v>
                </c:pt>
                <c:pt idx="11231">
                  <c:v>29.85133671</c:v>
                </c:pt>
                <c:pt idx="11232">
                  <c:v>29.84998257</c:v>
                </c:pt>
                <c:pt idx="11233">
                  <c:v>29.84862836</c:v>
                </c:pt>
                <c:pt idx="11234">
                  <c:v>29.84727407</c:v>
                </c:pt>
                <c:pt idx="11235">
                  <c:v>29.84591969</c:v>
                </c:pt>
                <c:pt idx="11236">
                  <c:v>29.84456523</c:v>
                </c:pt>
                <c:pt idx="11237">
                  <c:v>29.84321068</c:v>
                </c:pt>
                <c:pt idx="11238">
                  <c:v>29.84185606</c:v>
                </c:pt>
                <c:pt idx="11239">
                  <c:v>29.84050134</c:v>
                </c:pt>
                <c:pt idx="11240">
                  <c:v>29.83914655</c:v>
                </c:pt>
                <c:pt idx="11241">
                  <c:v>29.83779168</c:v>
                </c:pt>
                <c:pt idx="11242">
                  <c:v>29.83643672</c:v>
                </c:pt>
                <c:pt idx="11243">
                  <c:v>29.83508167</c:v>
                </c:pt>
                <c:pt idx="11244">
                  <c:v>29.83372655</c:v>
                </c:pt>
                <c:pt idx="11245">
                  <c:v>29.83237134</c:v>
                </c:pt>
                <c:pt idx="11246">
                  <c:v>29.83101605</c:v>
                </c:pt>
                <c:pt idx="11247">
                  <c:v>29.82966068</c:v>
                </c:pt>
                <c:pt idx="11248">
                  <c:v>29.82830523</c:v>
                </c:pt>
                <c:pt idx="11249">
                  <c:v>29.82694969</c:v>
                </c:pt>
                <c:pt idx="11250">
                  <c:v>29.82559407</c:v>
                </c:pt>
                <c:pt idx="11251">
                  <c:v>29.82423837</c:v>
                </c:pt>
                <c:pt idx="11252">
                  <c:v>29.82288258</c:v>
                </c:pt>
                <c:pt idx="11253">
                  <c:v>29.82152672</c:v>
                </c:pt>
                <c:pt idx="11254">
                  <c:v>29.82017077</c:v>
                </c:pt>
                <c:pt idx="11255">
                  <c:v>29.81881474</c:v>
                </c:pt>
                <c:pt idx="11256">
                  <c:v>29.81745861</c:v>
                </c:pt>
                <c:pt idx="11257">
                  <c:v>29.81610242</c:v>
                </c:pt>
                <c:pt idx="11258">
                  <c:v>29.81474614</c:v>
                </c:pt>
                <c:pt idx="11259">
                  <c:v>29.81338978</c:v>
                </c:pt>
                <c:pt idx="11260">
                  <c:v>29.81203334</c:v>
                </c:pt>
                <c:pt idx="11261">
                  <c:v>29.81067681</c:v>
                </c:pt>
                <c:pt idx="11262">
                  <c:v>29.80932021</c:v>
                </c:pt>
                <c:pt idx="11263">
                  <c:v>29.80796352</c:v>
                </c:pt>
                <c:pt idx="11264">
                  <c:v>29.80660675</c:v>
                </c:pt>
                <c:pt idx="11265">
                  <c:v>29.8052499</c:v>
                </c:pt>
                <c:pt idx="11266">
                  <c:v>29.80389297</c:v>
                </c:pt>
                <c:pt idx="11267">
                  <c:v>29.80253596</c:v>
                </c:pt>
                <c:pt idx="11268">
                  <c:v>29.80117886</c:v>
                </c:pt>
                <c:pt idx="11269">
                  <c:v>29.79982168</c:v>
                </c:pt>
                <c:pt idx="11270">
                  <c:v>29.79846442</c:v>
                </c:pt>
                <c:pt idx="11271">
                  <c:v>29.79710708</c:v>
                </c:pt>
                <c:pt idx="11272">
                  <c:v>29.79574966</c:v>
                </c:pt>
                <c:pt idx="11273">
                  <c:v>29.79439216</c:v>
                </c:pt>
                <c:pt idx="11274">
                  <c:v>29.79303458</c:v>
                </c:pt>
                <c:pt idx="11275">
                  <c:v>29.79167691</c:v>
                </c:pt>
                <c:pt idx="11276">
                  <c:v>29.79031916</c:v>
                </c:pt>
                <c:pt idx="11277">
                  <c:v>29.78896134</c:v>
                </c:pt>
                <c:pt idx="11278">
                  <c:v>29.78760343</c:v>
                </c:pt>
                <c:pt idx="11279">
                  <c:v>29.78624544</c:v>
                </c:pt>
                <c:pt idx="11280">
                  <c:v>29.78488736</c:v>
                </c:pt>
                <c:pt idx="11281">
                  <c:v>29.78352921</c:v>
                </c:pt>
                <c:pt idx="11282">
                  <c:v>29.78217097</c:v>
                </c:pt>
                <c:pt idx="11283">
                  <c:v>29.78081266</c:v>
                </c:pt>
                <c:pt idx="11284">
                  <c:v>29.77945427</c:v>
                </c:pt>
                <c:pt idx="11285">
                  <c:v>29.77809579</c:v>
                </c:pt>
                <c:pt idx="11286">
                  <c:v>29.77673723</c:v>
                </c:pt>
                <c:pt idx="11287">
                  <c:v>29.7753786</c:v>
                </c:pt>
                <c:pt idx="11288">
                  <c:v>29.77401988</c:v>
                </c:pt>
                <c:pt idx="11289">
                  <c:v>29.77266108</c:v>
                </c:pt>
                <c:pt idx="11290">
                  <c:v>29.7713022</c:v>
                </c:pt>
                <c:pt idx="11291">
                  <c:v>29.76994325</c:v>
                </c:pt>
                <c:pt idx="11292">
                  <c:v>29.76858421</c:v>
                </c:pt>
                <c:pt idx="11293">
                  <c:v>29.76722509</c:v>
                </c:pt>
                <c:pt idx="11294">
                  <c:v>29.76586589</c:v>
                </c:pt>
                <c:pt idx="11295">
                  <c:v>29.76450661</c:v>
                </c:pt>
                <c:pt idx="11296">
                  <c:v>29.76314725</c:v>
                </c:pt>
                <c:pt idx="11297">
                  <c:v>29.76178781</c:v>
                </c:pt>
                <c:pt idx="11298">
                  <c:v>29.76042828</c:v>
                </c:pt>
                <c:pt idx="11299">
                  <c:v>29.75906868</c:v>
                </c:pt>
                <c:pt idx="11300">
                  <c:v>29.757709</c:v>
                </c:pt>
                <c:pt idx="11301">
                  <c:v>29.75634924</c:v>
                </c:pt>
                <c:pt idx="11302">
                  <c:v>29.7549894</c:v>
                </c:pt>
                <c:pt idx="11303">
                  <c:v>29.75362948</c:v>
                </c:pt>
                <c:pt idx="11304">
                  <c:v>29.75226947</c:v>
                </c:pt>
                <c:pt idx="11305">
                  <c:v>29.75090939</c:v>
                </c:pt>
                <c:pt idx="11306">
                  <c:v>29.74954923</c:v>
                </c:pt>
                <c:pt idx="11307">
                  <c:v>29.74818899</c:v>
                </c:pt>
                <c:pt idx="11308">
                  <c:v>29.74682867</c:v>
                </c:pt>
                <c:pt idx="11309">
                  <c:v>29.74546827</c:v>
                </c:pt>
                <c:pt idx="11310">
                  <c:v>29.74410779</c:v>
                </c:pt>
                <c:pt idx="11311">
                  <c:v>29.74274723</c:v>
                </c:pt>
                <c:pt idx="11312">
                  <c:v>29.74138659</c:v>
                </c:pt>
                <c:pt idx="11313">
                  <c:v>29.74002588</c:v>
                </c:pt>
                <c:pt idx="11314">
                  <c:v>29.73866508</c:v>
                </c:pt>
                <c:pt idx="11315">
                  <c:v>29.7373042</c:v>
                </c:pt>
                <c:pt idx="11316">
                  <c:v>29.73594325</c:v>
                </c:pt>
                <c:pt idx="11317">
                  <c:v>29.73458221</c:v>
                </c:pt>
                <c:pt idx="11318">
                  <c:v>29.7332211</c:v>
                </c:pt>
                <c:pt idx="11319">
                  <c:v>29.73185991</c:v>
                </c:pt>
                <c:pt idx="11320">
                  <c:v>29.73049864</c:v>
                </c:pt>
                <c:pt idx="11321">
                  <c:v>29.72913728</c:v>
                </c:pt>
                <c:pt idx="11322">
                  <c:v>29.72777585</c:v>
                </c:pt>
                <c:pt idx="11323">
                  <c:v>29.72641434</c:v>
                </c:pt>
                <c:pt idx="11324">
                  <c:v>29.72505276</c:v>
                </c:pt>
                <c:pt idx="11325">
                  <c:v>29.72369109</c:v>
                </c:pt>
                <c:pt idx="11326">
                  <c:v>29.72232934</c:v>
                </c:pt>
                <c:pt idx="11327">
                  <c:v>29.72096752</c:v>
                </c:pt>
                <c:pt idx="11328">
                  <c:v>29.71960561</c:v>
                </c:pt>
                <c:pt idx="11329">
                  <c:v>29.71824363</c:v>
                </c:pt>
                <c:pt idx="11330">
                  <c:v>29.71688156</c:v>
                </c:pt>
                <c:pt idx="11331">
                  <c:v>29.71551943</c:v>
                </c:pt>
                <c:pt idx="11332">
                  <c:v>29.71415721</c:v>
                </c:pt>
                <c:pt idx="11333">
                  <c:v>29.71279491</c:v>
                </c:pt>
                <c:pt idx="11334">
                  <c:v>29.71143254</c:v>
                </c:pt>
                <c:pt idx="11335">
                  <c:v>29.71007009</c:v>
                </c:pt>
                <c:pt idx="11336">
                  <c:v>29.70870755</c:v>
                </c:pt>
                <c:pt idx="11337">
                  <c:v>29.70734494</c:v>
                </c:pt>
                <c:pt idx="11338">
                  <c:v>29.70598226</c:v>
                </c:pt>
                <c:pt idx="11339">
                  <c:v>29.70461949</c:v>
                </c:pt>
                <c:pt idx="11340">
                  <c:v>29.70325665</c:v>
                </c:pt>
                <c:pt idx="11341">
                  <c:v>29.70189372</c:v>
                </c:pt>
                <c:pt idx="11342">
                  <c:v>29.70053072</c:v>
                </c:pt>
                <c:pt idx="11343">
                  <c:v>29.69916765</c:v>
                </c:pt>
                <c:pt idx="11344">
                  <c:v>29.69780449</c:v>
                </c:pt>
                <c:pt idx="11345">
                  <c:v>29.69644126</c:v>
                </c:pt>
                <c:pt idx="11346">
                  <c:v>29.69507794</c:v>
                </c:pt>
                <c:pt idx="11347">
                  <c:v>29.69371455</c:v>
                </c:pt>
                <c:pt idx="11348">
                  <c:v>29.69235109</c:v>
                </c:pt>
                <c:pt idx="11349">
                  <c:v>29.69098754</c:v>
                </c:pt>
                <c:pt idx="11350">
                  <c:v>29.68962392</c:v>
                </c:pt>
                <c:pt idx="11351">
                  <c:v>29.68826022</c:v>
                </c:pt>
                <c:pt idx="11352">
                  <c:v>29.68689643</c:v>
                </c:pt>
                <c:pt idx="11353">
                  <c:v>29.68553258</c:v>
                </c:pt>
                <c:pt idx="11354">
                  <c:v>29.68416864</c:v>
                </c:pt>
                <c:pt idx="11355">
                  <c:v>29.68280463</c:v>
                </c:pt>
                <c:pt idx="11356">
                  <c:v>29.68144054</c:v>
                </c:pt>
                <c:pt idx="11357">
                  <c:v>29.68007638</c:v>
                </c:pt>
                <c:pt idx="11358">
                  <c:v>29.67871214</c:v>
                </c:pt>
                <c:pt idx="11359">
                  <c:v>29.67734782</c:v>
                </c:pt>
                <c:pt idx="11360">
                  <c:v>29.67598342</c:v>
                </c:pt>
                <c:pt idx="11361">
                  <c:v>29.67461895</c:v>
                </c:pt>
                <c:pt idx="11362">
                  <c:v>29.67325439</c:v>
                </c:pt>
                <c:pt idx="11363">
                  <c:v>29.67188977</c:v>
                </c:pt>
                <c:pt idx="11364">
                  <c:v>29.67052506</c:v>
                </c:pt>
                <c:pt idx="11365">
                  <c:v>29.66916028</c:v>
                </c:pt>
                <c:pt idx="11366">
                  <c:v>29.66779542</c:v>
                </c:pt>
                <c:pt idx="11367">
                  <c:v>29.66643048</c:v>
                </c:pt>
                <c:pt idx="11368">
                  <c:v>29.66506547</c:v>
                </c:pt>
                <c:pt idx="11369">
                  <c:v>29.66370038</c:v>
                </c:pt>
                <c:pt idx="11370">
                  <c:v>29.66233522</c:v>
                </c:pt>
                <c:pt idx="11371">
                  <c:v>29.66096997</c:v>
                </c:pt>
                <c:pt idx="11372">
                  <c:v>29.65960465</c:v>
                </c:pt>
                <c:pt idx="11373">
                  <c:v>29.65823926</c:v>
                </c:pt>
                <c:pt idx="11374">
                  <c:v>29.65687379</c:v>
                </c:pt>
                <c:pt idx="11375">
                  <c:v>29.65550824</c:v>
                </c:pt>
                <c:pt idx="11376">
                  <c:v>29.6541426</c:v>
                </c:pt>
                <c:pt idx="11377">
                  <c:v>29.6527769</c:v>
                </c:pt>
                <c:pt idx="11378">
                  <c:v>29.65141112</c:v>
                </c:pt>
                <c:pt idx="11379">
                  <c:v>29.65004527</c:v>
                </c:pt>
                <c:pt idx="11380">
                  <c:v>29.64867934</c:v>
                </c:pt>
                <c:pt idx="11381">
                  <c:v>29.64731333</c:v>
                </c:pt>
                <c:pt idx="11382">
                  <c:v>29.64594725</c:v>
                </c:pt>
                <c:pt idx="11383">
                  <c:v>29.64458109</c:v>
                </c:pt>
                <c:pt idx="11384">
                  <c:v>29.64321485</c:v>
                </c:pt>
                <c:pt idx="11385">
                  <c:v>29.64184854</c:v>
                </c:pt>
                <c:pt idx="11386">
                  <c:v>29.64048216</c:v>
                </c:pt>
                <c:pt idx="11387">
                  <c:v>29.63911569</c:v>
                </c:pt>
                <c:pt idx="11388">
                  <c:v>29.63774915</c:v>
                </c:pt>
                <c:pt idx="11389">
                  <c:v>29.63638254</c:v>
                </c:pt>
                <c:pt idx="11390">
                  <c:v>29.63501585</c:v>
                </c:pt>
                <c:pt idx="11391">
                  <c:v>29.63364908</c:v>
                </c:pt>
                <c:pt idx="11392">
                  <c:v>29.63228224</c:v>
                </c:pt>
                <c:pt idx="11393">
                  <c:v>29.63091532</c:v>
                </c:pt>
                <c:pt idx="11394">
                  <c:v>29.62954833</c:v>
                </c:pt>
                <c:pt idx="11395">
                  <c:v>29.62818126</c:v>
                </c:pt>
                <c:pt idx="11396">
                  <c:v>29.62681412</c:v>
                </c:pt>
                <c:pt idx="11397">
                  <c:v>29.6254469</c:v>
                </c:pt>
                <c:pt idx="11398">
                  <c:v>29.62407961</c:v>
                </c:pt>
                <c:pt idx="11399">
                  <c:v>29.62271224</c:v>
                </c:pt>
                <c:pt idx="11400">
                  <c:v>29.62134478</c:v>
                </c:pt>
                <c:pt idx="11401">
                  <c:v>29.61997726</c:v>
                </c:pt>
                <c:pt idx="11402">
                  <c:v>29.61860967</c:v>
                </c:pt>
                <c:pt idx="11403">
                  <c:v>29.617242</c:v>
                </c:pt>
                <c:pt idx="11404">
                  <c:v>29.61587425</c:v>
                </c:pt>
                <c:pt idx="11405">
                  <c:v>29.61450643</c:v>
                </c:pt>
                <c:pt idx="11406">
                  <c:v>29.61313853</c:v>
                </c:pt>
                <c:pt idx="11407">
                  <c:v>29.61177056</c:v>
                </c:pt>
                <c:pt idx="11408">
                  <c:v>29.61040252</c:v>
                </c:pt>
                <c:pt idx="11409">
                  <c:v>29.6090344</c:v>
                </c:pt>
                <c:pt idx="11410">
                  <c:v>29.6076662</c:v>
                </c:pt>
                <c:pt idx="11411">
                  <c:v>29.60629793</c:v>
                </c:pt>
                <c:pt idx="11412">
                  <c:v>29.60492959</c:v>
                </c:pt>
                <c:pt idx="11413">
                  <c:v>29.60356117</c:v>
                </c:pt>
                <c:pt idx="11414">
                  <c:v>29.60219267</c:v>
                </c:pt>
                <c:pt idx="11415">
                  <c:v>29.60082411</c:v>
                </c:pt>
                <c:pt idx="11416">
                  <c:v>29.59945546</c:v>
                </c:pt>
                <c:pt idx="11417">
                  <c:v>29.59808675</c:v>
                </c:pt>
                <c:pt idx="11418">
                  <c:v>29.59671795</c:v>
                </c:pt>
                <c:pt idx="11419">
                  <c:v>29.59534909</c:v>
                </c:pt>
                <c:pt idx="11420">
                  <c:v>29.59398015</c:v>
                </c:pt>
                <c:pt idx="11421">
                  <c:v>29.59261113</c:v>
                </c:pt>
                <c:pt idx="11422">
                  <c:v>29.59124204</c:v>
                </c:pt>
                <c:pt idx="11423">
                  <c:v>29.58987288</c:v>
                </c:pt>
                <c:pt idx="11424">
                  <c:v>29.58850363</c:v>
                </c:pt>
                <c:pt idx="11425">
                  <c:v>29.58713432</c:v>
                </c:pt>
                <c:pt idx="11426">
                  <c:v>29.58576494</c:v>
                </c:pt>
                <c:pt idx="11427">
                  <c:v>29.58439548</c:v>
                </c:pt>
                <c:pt idx="11428">
                  <c:v>29.58302594</c:v>
                </c:pt>
                <c:pt idx="11429">
                  <c:v>29.58165634</c:v>
                </c:pt>
                <c:pt idx="11430">
                  <c:v>29.58028666</c:v>
                </c:pt>
                <c:pt idx="11431">
                  <c:v>29.5789169</c:v>
                </c:pt>
                <c:pt idx="11432">
                  <c:v>29.57754707</c:v>
                </c:pt>
                <c:pt idx="11433">
                  <c:v>29.57617717</c:v>
                </c:pt>
                <c:pt idx="11434">
                  <c:v>29.5748072</c:v>
                </c:pt>
                <c:pt idx="11435">
                  <c:v>29.57343715</c:v>
                </c:pt>
                <c:pt idx="11436">
                  <c:v>29.57206702</c:v>
                </c:pt>
                <c:pt idx="11437">
                  <c:v>29.57069683</c:v>
                </c:pt>
                <c:pt idx="11438">
                  <c:v>29.56932656</c:v>
                </c:pt>
                <c:pt idx="11439">
                  <c:v>29.56795621</c:v>
                </c:pt>
                <c:pt idx="11440">
                  <c:v>29.5665858</c:v>
                </c:pt>
                <c:pt idx="11441">
                  <c:v>29.56521531</c:v>
                </c:pt>
                <c:pt idx="11442">
                  <c:v>29.56384474</c:v>
                </c:pt>
                <c:pt idx="11443">
                  <c:v>29.56247411</c:v>
                </c:pt>
                <c:pt idx="11444">
                  <c:v>29.5611034</c:v>
                </c:pt>
                <c:pt idx="11445">
                  <c:v>29.55973262</c:v>
                </c:pt>
                <c:pt idx="11446">
                  <c:v>29.55836176</c:v>
                </c:pt>
                <c:pt idx="11447">
                  <c:v>29.55699083</c:v>
                </c:pt>
                <c:pt idx="11448">
                  <c:v>29.55561982</c:v>
                </c:pt>
                <c:pt idx="11449">
                  <c:v>29.55424874</c:v>
                </c:pt>
                <c:pt idx="11450">
                  <c:v>29.5528776</c:v>
                </c:pt>
                <c:pt idx="11451">
                  <c:v>29.55150638</c:v>
                </c:pt>
                <c:pt idx="11452">
                  <c:v>29.55013508</c:v>
                </c:pt>
                <c:pt idx="11453">
                  <c:v>29.54876372</c:v>
                </c:pt>
                <c:pt idx="11454">
                  <c:v>29.54739228</c:v>
                </c:pt>
                <c:pt idx="11455">
                  <c:v>29.54602077</c:v>
                </c:pt>
                <c:pt idx="11456">
                  <c:v>29.54464918</c:v>
                </c:pt>
                <c:pt idx="11457">
                  <c:v>29.54327753</c:v>
                </c:pt>
                <c:pt idx="11458">
                  <c:v>29.5419058</c:v>
                </c:pt>
                <c:pt idx="11459">
                  <c:v>29.540534</c:v>
                </c:pt>
                <c:pt idx="11460">
                  <c:v>29.53916212</c:v>
                </c:pt>
                <c:pt idx="11461">
                  <c:v>29.53779018</c:v>
                </c:pt>
                <c:pt idx="11462">
                  <c:v>29.53641816</c:v>
                </c:pt>
                <c:pt idx="11463">
                  <c:v>29.53504607</c:v>
                </c:pt>
                <c:pt idx="11464">
                  <c:v>29.53367391</c:v>
                </c:pt>
                <c:pt idx="11465">
                  <c:v>29.53230167</c:v>
                </c:pt>
                <c:pt idx="11466">
                  <c:v>29.53092937</c:v>
                </c:pt>
                <c:pt idx="11467">
                  <c:v>29.52955699</c:v>
                </c:pt>
                <c:pt idx="11468">
                  <c:v>29.52818454</c:v>
                </c:pt>
                <c:pt idx="11469">
                  <c:v>29.52681201</c:v>
                </c:pt>
                <c:pt idx="11470">
                  <c:v>29.52543942</c:v>
                </c:pt>
                <c:pt idx="11471">
                  <c:v>29.52406675</c:v>
                </c:pt>
                <c:pt idx="11472">
                  <c:v>29.522694</c:v>
                </c:pt>
                <c:pt idx="11473">
                  <c:v>29.52132119</c:v>
                </c:pt>
                <c:pt idx="11474">
                  <c:v>29.51994831</c:v>
                </c:pt>
                <c:pt idx="11475">
                  <c:v>29.51857536</c:v>
                </c:pt>
                <c:pt idx="11476">
                  <c:v>29.51720233</c:v>
                </c:pt>
                <c:pt idx="11477">
                  <c:v>29.51582924</c:v>
                </c:pt>
                <c:pt idx="11478">
                  <c:v>29.51445607</c:v>
                </c:pt>
                <c:pt idx="11479">
                  <c:v>29.51308283</c:v>
                </c:pt>
                <c:pt idx="11480">
                  <c:v>29.51170952</c:v>
                </c:pt>
                <c:pt idx="11481">
                  <c:v>29.51033613</c:v>
                </c:pt>
                <c:pt idx="11482">
                  <c:v>29.50896268</c:v>
                </c:pt>
                <c:pt idx="11483">
                  <c:v>29.50758915</c:v>
                </c:pt>
                <c:pt idx="11484">
                  <c:v>29.50621556</c:v>
                </c:pt>
                <c:pt idx="11485">
                  <c:v>29.50484189</c:v>
                </c:pt>
                <c:pt idx="11486">
                  <c:v>29.50346815</c:v>
                </c:pt>
                <c:pt idx="11487">
                  <c:v>29.50209434</c:v>
                </c:pt>
                <c:pt idx="11488">
                  <c:v>29.50072046</c:v>
                </c:pt>
                <c:pt idx="11489">
                  <c:v>29.49934651</c:v>
                </c:pt>
                <c:pt idx="11490">
                  <c:v>29.49797248</c:v>
                </c:pt>
                <c:pt idx="11491">
                  <c:v>29.49659839</c:v>
                </c:pt>
                <c:pt idx="11492">
                  <c:v>29.49522423</c:v>
                </c:pt>
                <c:pt idx="11493">
                  <c:v>29.49384999</c:v>
                </c:pt>
                <c:pt idx="11494">
                  <c:v>29.49247568</c:v>
                </c:pt>
                <c:pt idx="11495">
                  <c:v>29.49110131</c:v>
                </c:pt>
                <c:pt idx="11496">
                  <c:v>29.48972685</c:v>
                </c:pt>
                <c:pt idx="11497">
                  <c:v>29.48835233</c:v>
                </c:pt>
                <c:pt idx="11498">
                  <c:v>29.48697774</c:v>
                </c:pt>
                <c:pt idx="11499">
                  <c:v>29.48560308</c:v>
                </c:pt>
                <c:pt idx="11500">
                  <c:v>29.48422835</c:v>
                </c:pt>
                <c:pt idx="11501">
                  <c:v>29.48285355</c:v>
                </c:pt>
                <c:pt idx="11502">
                  <c:v>29.48147868</c:v>
                </c:pt>
                <c:pt idx="11503">
                  <c:v>29.48010374</c:v>
                </c:pt>
                <c:pt idx="11504">
                  <c:v>29.47872873</c:v>
                </c:pt>
                <c:pt idx="11505">
                  <c:v>29.47735365</c:v>
                </c:pt>
                <c:pt idx="11506">
                  <c:v>29.4759785</c:v>
                </c:pt>
                <c:pt idx="11507">
                  <c:v>29.47460328</c:v>
                </c:pt>
                <c:pt idx="11508">
                  <c:v>29.47322798</c:v>
                </c:pt>
                <c:pt idx="11509">
                  <c:v>29.47185262</c:v>
                </c:pt>
                <c:pt idx="11510">
                  <c:v>29.47047719</c:v>
                </c:pt>
                <c:pt idx="11511">
                  <c:v>29.46910169</c:v>
                </c:pt>
                <c:pt idx="11512">
                  <c:v>29.46772612</c:v>
                </c:pt>
                <c:pt idx="11513">
                  <c:v>29.46635047</c:v>
                </c:pt>
                <c:pt idx="11514">
                  <c:v>29.46497476</c:v>
                </c:pt>
                <c:pt idx="11515">
                  <c:v>29.46359898</c:v>
                </c:pt>
                <c:pt idx="11516">
                  <c:v>29.46222313</c:v>
                </c:pt>
                <c:pt idx="11517">
                  <c:v>29.46084721</c:v>
                </c:pt>
                <c:pt idx="11518">
                  <c:v>29.45947122</c:v>
                </c:pt>
                <c:pt idx="11519">
                  <c:v>29.45809516</c:v>
                </c:pt>
                <c:pt idx="11520">
                  <c:v>29.45671902</c:v>
                </c:pt>
                <c:pt idx="11521">
                  <c:v>29.45534282</c:v>
                </c:pt>
                <c:pt idx="11522">
                  <c:v>29.45396656</c:v>
                </c:pt>
                <c:pt idx="11523">
                  <c:v>29.45259022</c:v>
                </c:pt>
                <c:pt idx="11524">
                  <c:v>29.45121381</c:v>
                </c:pt>
                <c:pt idx="11525">
                  <c:v>29.44983734</c:v>
                </c:pt>
                <c:pt idx="11526">
                  <c:v>29.44846079</c:v>
                </c:pt>
                <c:pt idx="11527">
                  <c:v>29.44708418</c:v>
                </c:pt>
                <c:pt idx="11528">
                  <c:v>29.44570749</c:v>
                </c:pt>
                <c:pt idx="11529">
                  <c:v>29.44433074</c:v>
                </c:pt>
                <c:pt idx="11530">
                  <c:v>29.44295392</c:v>
                </c:pt>
                <c:pt idx="11531">
                  <c:v>29.44157703</c:v>
                </c:pt>
                <c:pt idx="11532">
                  <c:v>29.44020007</c:v>
                </c:pt>
                <c:pt idx="11533">
                  <c:v>29.43882304</c:v>
                </c:pt>
                <c:pt idx="11534">
                  <c:v>29.43744594</c:v>
                </c:pt>
                <c:pt idx="11535">
                  <c:v>29.43606878</c:v>
                </c:pt>
                <c:pt idx="11536">
                  <c:v>29.43469154</c:v>
                </c:pt>
                <c:pt idx="11537">
                  <c:v>29.43331424</c:v>
                </c:pt>
                <c:pt idx="11538">
                  <c:v>29.43193687</c:v>
                </c:pt>
                <c:pt idx="11539">
                  <c:v>29.43055943</c:v>
                </c:pt>
                <c:pt idx="11540">
                  <c:v>29.42918192</c:v>
                </c:pt>
                <c:pt idx="11541">
                  <c:v>29.42780434</c:v>
                </c:pt>
                <c:pt idx="11542">
                  <c:v>29.42642669</c:v>
                </c:pt>
                <c:pt idx="11543">
                  <c:v>29.42504898</c:v>
                </c:pt>
                <c:pt idx="11544">
                  <c:v>29.42367119</c:v>
                </c:pt>
                <c:pt idx="11545">
                  <c:v>29.42229334</c:v>
                </c:pt>
                <c:pt idx="11546">
                  <c:v>29.42091542</c:v>
                </c:pt>
                <c:pt idx="11547">
                  <c:v>29.41953743</c:v>
                </c:pt>
                <c:pt idx="11548">
                  <c:v>29.41815937</c:v>
                </c:pt>
                <c:pt idx="11549">
                  <c:v>29.41678125</c:v>
                </c:pt>
                <c:pt idx="11550">
                  <c:v>29.41540306</c:v>
                </c:pt>
                <c:pt idx="11551">
                  <c:v>29.4140248</c:v>
                </c:pt>
                <c:pt idx="11552">
                  <c:v>29.41264647</c:v>
                </c:pt>
                <c:pt idx="11553">
                  <c:v>29.41126808</c:v>
                </c:pt>
                <c:pt idx="11554">
                  <c:v>29.40988961</c:v>
                </c:pt>
                <c:pt idx="11555">
                  <c:v>29.40851108</c:v>
                </c:pt>
                <c:pt idx="11556">
                  <c:v>29.40713248</c:v>
                </c:pt>
                <c:pt idx="11557">
                  <c:v>29.40575381</c:v>
                </c:pt>
                <c:pt idx="11558">
                  <c:v>29.40437508</c:v>
                </c:pt>
                <c:pt idx="11559">
                  <c:v>29.40299628</c:v>
                </c:pt>
                <c:pt idx="11560">
                  <c:v>29.40161741</c:v>
                </c:pt>
                <c:pt idx="11561">
                  <c:v>29.40023847</c:v>
                </c:pt>
                <c:pt idx="11562">
                  <c:v>29.39885947</c:v>
                </c:pt>
                <c:pt idx="11563">
                  <c:v>29.39748039</c:v>
                </c:pt>
                <c:pt idx="11564">
                  <c:v>29.39610125</c:v>
                </c:pt>
                <c:pt idx="11565">
                  <c:v>29.39472205</c:v>
                </c:pt>
                <c:pt idx="11566">
                  <c:v>29.39334277</c:v>
                </c:pt>
                <c:pt idx="11567">
                  <c:v>29.39196343</c:v>
                </c:pt>
                <c:pt idx="11568">
                  <c:v>29.39058401</c:v>
                </c:pt>
                <c:pt idx="11569">
                  <c:v>29.38920454</c:v>
                </c:pt>
                <c:pt idx="11570">
                  <c:v>29.38782499</c:v>
                </c:pt>
                <c:pt idx="11571">
                  <c:v>29.38644538</c:v>
                </c:pt>
                <c:pt idx="11572">
                  <c:v>29.38506571</c:v>
                </c:pt>
                <c:pt idx="11573">
                  <c:v>29.38368596</c:v>
                </c:pt>
                <c:pt idx="11574">
                  <c:v>29.38230615</c:v>
                </c:pt>
                <c:pt idx="11575">
                  <c:v>29.38092627</c:v>
                </c:pt>
                <c:pt idx="11576">
                  <c:v>29.37954633</c:v>
                </c:pt>
                <c:pt idx="11577">
                  <c:v>29.37816632</c:v>
                </c:pt>
                <c:pt idx="11578">
                  <c:v>29.37678624</c:v>
                </c:pt>
                <c:pt idx="11579">
                  <c:v>29.3754061</c:v>
                </c:pt>
                <c:pt idx="11580">
                  <c:v>29.37402588</c:v>
                </c:pt>
                <c:pt idx="11581">
                  <c:v>29.37264561</c:v>
                </c:pt>
                <c:pt idx="11582">
                  <c:v>29.37126526</c:v>
                </c:pt>
                <c:pt idx="11583">
                  <c:v>29.36988485</c:v>
                </c:pt>
                <c:pt idx="11584">
                  <c:v>29.36850437</c:v>
                </c:pt>
                <c:pt idx="11585">
                  <c:v>29.36712383</c:v>
                </c:pt>
                <c:pt idx="11586">
                  <c:v>29.36574322</c:v>
                </c:pt>
                <c:pt idx="11587">
                  <c:v>29.36436254</c:v>
                </c:pt>
                <c:pt idx="11588">
                  <c:v>29.3629818</c:v>
                </c:pt>
                <c:pt idx="11589">
                  <c:v>29.36160099</c:v>
                </c:pt>
                <c:pt idx="11590">
                  <c:v>29.36022012</c:v>
                </c:pt>
                <c:pt idx="11591">
                  <c:v>29.35883918</c:v>
                </c:pt>
                <c:pt idx="11592">
                  <c:v>29.35745816</c:v>
                </c:pt>
                <c:pt idx="11593">
                  <c:v>29.35607709</c:v>
                </c:pt>
                <c:pt idx="11594">
                  <c:v>29.35469595</c:v>
                </c:pt>
                <c:pt idx="11595">
                  <c:v>29.35331474</c:v>
                </c:pt>
                <c:pt idx="11596">
                  <c:v>29.35193347</c:v>
                </c:pt>
                <c:pt idx="11597">
                  <c:v>29.35055214</c:v>
                </c:pt>
                <c:pt idx="11598">
                  <c:v>29.34917074</c:v>
                </c:pt>
                <c:pt idx="11599">
                  <c:v>29.34778927</c:v>
                </c:pt>
                <c:pt idx="11600">
                  <c:v>29.34640773</c:v>
                </c:pt>
                <c:pt idx="11601">
                  <c:v>29.34502614</c:v>
                </c:pt>
                <c:pt idx="11602">
                  <c:v>29.34364447</c:v>
                </c:pt>
                <c:pt idx="11603">
                  <c:v>29.34226274</c:v>
                </c:pt>
                <c:pt idx="11604">
                  <c:v>29.34088094</c:v>
                </c:pt>
                <c:pt idx="11605">
                  <c:v>29.33949908</c:v>
                </c:pt>
                <c:pt idx="11606">
                  <c:v>29.33811716</c:v>
                </c:pt>
                <c:pt idx="11607">
                  <c:v>29.33673517</c:v>
                </c:pt>
                <c:pt idx="11608">
                  <c:v>29.33535311</c:v>
                </c:pt>
                <c:pt idx="11609">
                  <c:v>29.33397099</c:v>
                </c:pt>
                <c:pt idx="11610">
                  <c:v>29.3325888</c:v>
                </c:pt>
                <c:pt idx="11611">
                  <c:v>29.33120655</c:v>
                </c:pt>
                <c:pt idx="11612">
                  <c:v>29.32982423</c:v>
                </c:pt>
                <c:pt idx="11613">
                  <c:v>29.32844185</c:v>
                </c:pt>
                <c:pt idx="11614">
                  <c:v>29.3270594</c:v>
                </c:pt>
                <c:pt idx="11615">
                  <c:v>29.32567689</c:v>
                </c:pt>
                <c:pt idx="11616">
                  <c:v>29.3242943</c:v>
                </c:pt>
                <c:pt idx="11617">
                  <c:v>29.32291166</c:v>
                </c:pt>
                <c:pt idx="11618">
                  <c:v>29.32152895</c:v>
                </c:pt>
                <c:pt idx="11619">
                  <c:v>29.32014618</c:v>
                </c:pt>
                <c:pt idx="11620">
                  <c:v>29.31876334</c:v>
                </c:pt>
                <c:pt idx="11621">
                  <c:v>29.31738044</c:v>
                </c:pt>
                <c:pt idx="11622">
                  <c:v>29.31599748</c:v>
                </c:pt>
                <c:pt idx="11623">
                  <c:v>29.31461445</c:v>
                </c:pt>
                <c:pt idx="11624">
                  <c:v>29.31323135</c:v>
                </c:pt>
                <c:pt idx="11625">
                  <c:v>29.31184819</c:v>
                </c:pt>
                <c:pt idx="11626">
                  <c:v>29.31046497</c:v>
                </c:pt>
                <c:pt idx="11627">
                  <c:v>29.30908168</c:v>
                </c:pt>
                <c:pt idx="11628">
                  <c:v>29.30769833</c:v>
                </c:pt>
                <c:pt idx="11629">
                  <c:v>29.30631492</c:v>
                </c:pt>
                <c:pt idx="11630">
                  <c:v>29.30493143</c:v>
                </c:pt>
                <c:pt idx="11631">
                  <c:v>29.30354789</c:v>
                </c:pt>
                <c:pt idx="11632">
                  <c:v>29.30216428</c:v>
                </c:pt>
                <c:pt idx="11633">
                  <c:v>29.30078061</c:v>
                </c:pt>
                <c:pt idx="11634">
                  <c:v>29.29939687</c:v>
                </c:pt>
                <c:pt idx="11635">
                  <c:v>29.29801307</c:v>
                </c:pt>
                <c:pt idx="11636">
                  <c:v>29.29662921</c:v>
                </c:pt>
                <c:pt idx="11637">
                  <c:v>29.29524528</c:v>
                </c:pt>
                <c:pt idx="11638">
                  <c:v>29.29386129</c:v>
                </c:pt>
                <c:pt idx="11639">
                  <c:v>29.29247723</c:v>
                </c:pt>
                <c:pt idx="11640">
                  <c:v>29.2910931</c:v>
                </c:pt>
                <c:pt idx="11641">
                  <c:v>29.28970892</c:v>
                </c:pt>
                <c:pt idx="11642">
                  <c:v>29.28832467</c:v>
                </c:pt>
                <c:pt idx="11643">
                  <c:v>29.28694036</c:v>
                </c:pt>
                <c:pt idx="11644">
                  <c:v>29.28555599</c:v>
                </c:pt>
                <c:pt idx="11645">
                  <c:v>29.28417155</c:v>
                </c:pt>
                <c:pt idx="11646">
                  <c:v>29.28278705</c:v>
                </c:pt>
                <c:pt idx="11647">
                  <c:v>29.28140248</c:v>
                </c:pt>
                <c:pt idx="11648">
                  <c:v>29.28001785</c:v>
                </c:pt>
                <c:pt idx="11649">
                  <c:v>29.27863316</c:v>
                </c:pt>
                <c:pt idx="11650">
                  <c:v>29.27724841</c:v>
                </c:pt>
                <c:pt idx="11651">
                  <c:v>29.27586359</c:v>
                </c:pt>
                <c:pt idx="11652">
                  <c:v>29.27447871</c:v>
                </c:pt>
                <c:pt idx="11653">
                  <c:v>29.27309377</c:v>
                </c:pt>
                <c:pt idx="11654">
                  <c:v>29.27170876</c:v>
                </c:pt>
                <c:pt idx="11655">
                  <c:v>29.27032369</c:v>
                </c:pt>
                <c:pt idx="11656">
                  <c:v>29.26893856</c:v>
                </c:pt>
                <c:pt idx="11657">
                  <c:v>29.26755336</c:v>
                </c:pt>
                <c:pt idx="11658">
                  <c:v>29.2661681</c:v>
                </c:pt>
                <c:pt idx="11659">
                  <c:v>29.26478278</c:v>
                </c:pt>
                <c:pt idx="11660">
                  <c:v>29.2633974</c:v>
                </c:pt>
                <c:pt idx="11661">
                  <c:v>29.26201195</c:v>
                </c:pt>
                <c:pt idx="11662">
                  <c:v>29.26062644</c:v>
                </c:pt>
                <c:pt idx="11663">
                  <c:v>29.25924087</c:v>
                </c:pt>
                <c:pt idx="11664">
                  <c:v>29.25785523</c:v>
                </c:pt>
                <c:pt idx="11665">
                  <c:v>29.25646953</c:v>
                </c:pt>
                <c:pt idx="11666">
                  <c:v>29.25508377</c:v>
                </c:pt>
                <c:pt idx="11667">
                  <c:v>29.25369795</c:v>
                </c:pt>
                <c:pt idx="11668">
                  <c:v>29.25231207</c:v>
                </c:pt>
                <c:pt idx="11669">
                  <c:v>29.25092612</c:v>
                </c:pt>
                <c:pt idx="11670">
                  <c:v>29.24954011</c:v>
                </c:pt>
                <c:pt idx="11671">
                  <c:v>29.24815404</c:v>
                </c:pt>
                <c:pt idx="11672">
                  <c:v>29.24676791</c:v>
                </c:pt>
                <c:pt idx="11673">
                  <c:v>29.24538171</c:v>
                </c:pt>
                <c:pt idx="11674">
                  <c:v>29.24399545</c:v>
                </c:pt>
                <c:pt idx="11675">
                  <c:v>29.24260913</c:v>
                </c:pt>
                <c:pt idx="11676">
                  <c:v>29.24122275</c:v>
                </c:pt>
                <c:pt idx="11677">
                  <c:v>29.23983631</c:v>
                </c:pt>
                <c:pt idx="11678">
                  <c:v>29.2384498</c:v>
                </c:pt>
                <c:pt idx="11679">
                  <c:v>29.23706324</c:v>
                </c:pt>
                <c:pt idx="11680">
                  <c:v>29.23567661</c:v>
                </c:pt>
                <c:pt idx="11681">
                  <c:v>29.23428992</c:v>
                </c:pt>
                <c:pt idx="11682">
                  <c:v>29.23290317</c:v>
                </c:pt>
                <c:pt idx="11683">
                  <c:v>29.23151635</c:v>
                </c:pt>
                <c:pt idx="11684">
                  <c:v>29.23012948</c:v>
                </c:pt>
                <c:pt idx="11685">
                  <c:v>29.22874254</c:v>
                </c:pt>
                <c:pt idx="11686">
                  <c:v>29.22735554</c:v>
                </c:pt>
                <c:pt idx="11687">
                  <c:v>29.22596848</c:v>
                </c:pt>
                <c:pt idx="11688">
                  <c:v>29.22458135</c:v>
                </c:pt>
                <c:pt idx="11689">
                  <c:v>29.22319417</c:v>
                </c:pt>
                <c:pt idx="11690">
                  <c:v>29.22180692</c:v>
                </c:pt>
                <c:pt idx="11691">
                  <c:v>29.22041962</c:v>
                </c:pt>
                <c:pt idx="11692">
                  <c:v>29.21903225</c:v>
                </c:pt>
                <c:pt idx="11693">
                  <c:v>29.21764482</c:v>
                </c:pt>
                <c:pt idx="11694">
                  <c:v>29.21625734</c:v>
                </c:pt>
                <c:pt idx="11695">
                  <c:v>29.21486979</c:v>
                </c:pt>
                <c:pt idx="11696">
                  <c:v>29.21348218</c:v>
                </c:pt>
                <c:pt idx="11697">
                  <c:v>29.2120945</c:v>
                </c:pt>
                <c:pt idx="11698">
                  <c:v>29.21070677</c:v>
                </c:pt>
                <c:pt idx="11699">
                  <c:v>29.20931898</c:v>
                </c:pt>
                <c:pt idx="11700">
                  <c:v>29.20793112</c:v>
                </c:pt>
                <c:pt idx="11701">
                  <c:v>29.20654321</c:v>
                </c:pt>
                <c:pt idx="11702">
                  <c:v>29.20515523</c:v>
                </c:pt>
                <c:pt idx="11703">
                  <c:v>29.2037672</c:v>
                </c:pt>
                <c:pt idx="11704">
                  <c:v>29.2023791</c:v>
                </c:pt>
                <c:pt idx="11705">
                  <c:v>29.20099094</c:v>
                </c:pt>
                <c:pt idx="11706">
                  <c:v>29.19960272</c:v>
                </c:pt>
                <c:pt idx="11707">
                  <c:v>29.19821445</c:v>
                </c:pt>
                <c:pt idx="11708">
                  <c:v>29.19682611</c:v>
                </c:pt>
                <c:pt idx="11709">
                  <c:v>29.19543771</c:v>
                </c:pt>
                <c:pt idx="11710">
                  <c:v>29.19404925</c:v>
                </c:pt>
                <c:pt idx="11711">
                  <c:v>29.19266073</c:v>
                </c:pt>
                <c:pt idx="11712">
                  <c:v>29.19127214</c:v>
                </c:pt>
                <c:pt idx="11713">
                  <c:v>29.1898835</c:v>
                </c:pt>
                <c:pt idx="11714">
                  <c:v>29.1884948</c:v>
                </c:pt>
                <c:pt idx="11715">
                  <c:v>29.18710604</c:v>
                </c:pt>
                <c:pt idx="11716">
                  <c:v>29.18571722</c:v>
                </c:pt>
                <c:pt idx="11717">
                  <c:v>29.18432834</c:v>
                </c:pt>
                <c:pt idx="11718">
                  <c:v>29.18293939</c:v>
                </c:pt>
                <c:pt idx="11719">
                  <c:v>29.18155039</c:v>
                </c:pt>
                <c:pt idx="11720">
                  <c:v>29.18016133</c:v>
                </c:pt>
                <c:pt idx="11721">
                  <c:v>29.17877221</c:v>
                </c:pt>
                <c:pt idx="11722">
                  <c:v>29.17738303</c:v>
                </c:pt>
                <c:pt idx="11723">
                  <c:v>29.17599379</c:v>
                </c:pt>
                <c:pt idx="11724">
                  <c:v>29.17460449</c:v>
                </c:pt>
                <c:pt idx="11725">
                  <c:v>29.17321514</c:v>
                </c:pt>
                <c:pt idx="11726">
                  <c:v>29.17182572</c:v>
                </c:pt>
                <c:pt idx="11727">
                  <c:v>29.17043624</c:v>
                </c:pt>
                <c:pt idx="11728">
                  <c:v>29.1690467</c:v>
                </c:pt>
                <c:pt idx="11729">
                  <c:v>29.16765711</c:v>
                </c:pt>
                <c:pt idx="11730">
                  <c:v>29.16626745</c:v>
                </c:pt>
                <c:pt idx="11731">
                  <c:v>29.16487773</c:v>
                </c:pt>
                <c:pt idx="11732">
                  <c:v>29.16348796</c:v>
                </c:pt>
                <c:pt idx="11733">
                  <c:v>29.16209813</c:v>
                </c:pt>
                <c:pt idx="11734">
                  <c:v>29.16070823</c:v>
                </c:pt>
                <c:pt idx="11735">
                  <c:v>29.15931828</c:v>
                </c:pt>
                <c:pt idx="11736">
                  <c:v>29.15792826</c:v>
                </c:pt>
                <c:pt idx="11737">
                  <c:v>29.15653819</c:v>
                </c:pt>
                <c:pt idx="11738">
                  <c:v>29.15514806</c:v>
                </c:pt>
                <c:pt idx="11739">
                  <c:v>29.15375787</c:v>
                </c:pt>
                <c:pt idx="11740">
                  <c:v>29.15236763</c:v>
                </c:pt>
                <c:pt idx="11741">
                  <c:v>29.15097732</c:v>
                </c:pt>
                <c:pt idx="11742">
                  <c:v>29.14958695</c:v>
                </c:pt>
                <c:pt idx="11743">
                  <c:v>29.14819653</c:v>
                </c:pt>
                <c:pt idx="11744">
                  <c:v>29.14680605</c:v>
                </c:pt>
                <c:pt idx="11745">
                  <c:v>29.14541551</c:v>
                </c:pt>
                <c:pt idx="11746">
                  <c:v>29.14402491</c:v>
                </c:pt>
                <c:pt idx="11747">
                  <c:v>29.14263425</c:v>
                </c:pt>
                <c:pt idx="11748">
                  <c:v>29.14124354</c:v>
                </c:pt>
                <c:pt idx="11749">
                  <c:v>29.13985276</c:v>
                </c:pt>
                <c:pt idx="11750">
                  <c:v>29.13846193</c:v>
                </c:pt>
                <c:pt idx="11751">
                  <c:v>29.13707104</c:v>
                </c:pt>
                <c:pt idx="11752">
                  <c:v>29.13568009</c:v>
                </c:pt>
                <c:pt idx="11753">
                  <c:v>29.13428908</c:v>
                </c:pt>
                <c:pt idx="11754">
                  <c:v>29.13289801</c:v>
                </c:pt>
                <c:pt idx="11755">
                  <c:v>29.13150689</c:v>
                </c:pt>
                <c:pt idx="11756">
                  <c:v>29.1301157</c:v>
                </c:pt>
                <c:pt idx="11757">
                  <c:v>29.12872446</c:v>
                </c:pt>
                <c:pt idx="11758">
                  <c:v>29.12733317</c:v>
                </c:pt>
                <c:pt idx="11759">
                  <c:v>29.12594181</c:v>
                </c:pt>
                <c:pt idx="11760">
                  <c:v>29.12455039</c:v>
                </c:pt>
                <c:pt idx="11761">
                  <c:v>29.12315891</c:v>
                </c:pt>
                <c:pt idx="11762">
                  <c:v>29.12176738</c:v>
                </c:pt>
                <c:pt idx="11763">
                  <c:v>29.1203758</c:v>
                </c:pt>
                <c:pt idx="11764">
                  <c:v>29.11898415</c:v>
                </c:pt>
                <c:pt idx="11765">
                  <c:v>29.11759245</c:v>
                </c:pt>
                <c:pt idx="11766">
                  <c:v>29.11620069</c:v>
                </c:pt>
                <c:pt idx="11767">
                  <c:v>29.11480887</c:v>
                </c:pt>
                <c:pt idx="11768">
                  <c:v>29.11341699</c:v>
                </c:pt>
                <c:pt idx="11769">
                  <c:v>29.11202506</c:v>
                </c:pt>
                <c:pt idx="11770">
                  <c:v>29.11063307</c:v>
                </c:pt>
                <c:pt idx="11771">
                  <c:v>29.10924102</c:v>
                </c:pt>
                <c:pt idx="11772">
                  <c:v>29.10784891</c:v>
                </c:pt>
                <c:pt idx="11773">
                  <c:v>29.10645675</c:v>
                </c:pt>
                <c:pt idx="11774">
                  <c:v>29.10506453</c:v>
                </c:pt>
                <c:pt idx="11775">
                  <c:v>29.10367225</c:v>
                </c:pt>
                <c:pt idx="11776">
                  <c:v>29.10227992</c:v>
                </c:pt>
                <c:pt idx="11777">
                  <c:v>29.10088753</c:v>
                </c:pt>
                <c:pt idx="11778">
                  <c:v>29.09949508</c:v>
                </c:pt>
                <c:pt idx="11779">
                  <c:v>29.09810258</c:v>
                </c:pt>
                <c:pt idx="11780">
                  <c:v>29.09671001</c:v>
                </c:pt>
                <c:pt idx="11781">
                  <c:v>29.09531739</c:v>
                </c:pt>
                <c:pt idx="11782">
                  <c:v>29.09392472</c:v>
                </c:pt>
                <c:pt idx="11783">
                  <c:v>29.09253199</c:v>
                </c:pt>
                <c:pt idx="11784">
                  <c:v>29.09113919</c:v>
                </c:pt>
                <c:pt idx="11785">
                  <c:v>29.08974634</c:v>
                </c:pt>
                <c:pt idx="11786">
                  <c:v>29.08835344</c:v>
                </c:pt>
                <c:pt idx="11787">
                  <c:v>29.08696048</c:v>
                </c:pt>
                <c:pt idx="11788">
                  <c:v>29.08556746</c:v>
                </c:pt>
                <c:pt idx="11789">
                  <c:v>29.08417439</c:v>
                </c:pt>
                <c:pt idx="11790">
                  <c:v>29.08278126</c:v>
                </c:pt>
                <c:pt idx="11791">
                  <c:v>29.08138808</c:v>
                </c:pt>
                <c:pt idx="11792">
                  <c:v>29.07999483</c:v>
                </c:pt>
                <c:pt idx="11793">
                  <c:v>29.07860154</c:v>
                </c:pt>
                <c:pt idx="11794">
                  <c:v>29.07720818</c:v>
                </c:pt>
                <c:pt idx="11795">
                  <c:v>29.07581477</c:v>
                </c:pt>
                <c:pt idx="11796">
                  <c:v>29.0744213</c:v>
                </c:pt>
                <c:pt idx="11797">
                  <c:v>29.07302778</c:v>
                </c:pt>
                <c:pt idx="11798">
                  <c:v>29.0716342</c:v>
                </c:pt>
                <c:pt idx="11799">
                  <c:v>29.07024057</c:v>
                </c:pt>
                <c:pt idx="11800">
                  <c:v>29.06884688</c:v>
                </c:pt>
                <c:pt idx="11801">
                  <c:v>29.06745313</c:v>
                </c:pt>
                <c:pt idx="11802">
                  <c:v>29.06605933</c:v>
                </c:pt>
                <c:pt idx="11803">
                  <c:v>29.06466547</c:v>
                </c:pt>
                <c:pt idx="11804">
                  <c:v>29.06327155</c:v>
                </c:pt>
                <c:pt idx="11805">
                  <c:v>29.06187758</c:v>
                </c:pt>
                <c:pt idx="11806">
                  <c:v>29.06048356</c:v>
                </c:pt>
                <c:pt idx="11807">
                  <c:v>29.05908948</c:v>
                </c:pt>
                <c:pt idx="11808">
                  <c:v>29.05769533</c:v>
                </c:pt>
                <c:pt idx="11809">
                  <c:v>29.05630114</c:v>
                </c:pt>
                <c:pt idx="11810">
                  <c:v>29.05490689</c:v>
                </c:pt>
                <c:pt idx="11811">
                  <c:v>29.05351259</c:v>
                </c:pt>
                <c:pt idx="11812">
                  <c:v>29.05211823</c:v>
                </c:pt>
                <c:pt idx="11813">
                  <c:v>29.05072382</c:v>
                </c:pt>
                <c:pt idx="11814">
                  <c:v>29.04932935</c:v>
                </c:pt>
                <c:pt idx="11815">
                  <c:v>29.04793482</c:v>
                </c:pt>
                <c:pt idx="11816">
                  <c:v>29.04654024</c:v>
                </c:pt>
                <c:pt idx="11817">
                  <c:v>29.04514561</c:v>
                </c:pt>
                <c:pt idx="11818">
                  <c:v>29.04375092</c:v>
                </c:pt>
                <c:pt idx="11819">
                  <c:v>29.04235617</c:v>
                </c:pt>
                <c:pt idx="11820">
                  <c:v>29.04096137</c:v>
                </c:pt>
                <c:pt idx="11821">
                  <c:v>29.03956652</c:v>
                </c:pt>
                <c:pt idx="11822">
                  <c:v>29.03817161</c:v>
                </c:pt>
                <c:pt idx="11823">
                  <c:v>29.03677665</c:v>
                </c:pt>
                <c:pt idx="11824">
                  <c:v>29.03538163</c:v>
                </c:pt>
                <c:pt idx="11825">
                  <c:v>29.03398655</c:v>
                </c:pt>
                <c:pt idx="11826">
                  <c:v>29.03259142</c:v>
                </c:pt>
                <c:pt idx="11827">
                  <c:v>29.03119624</c:v>
                </c:pt>
                <c:pt idx="11828">
                  <c:v>29.029801</c:v>
                </c:pt>
                <c:pt idx="11829">
                  <c:v>29.02840571</c:v>
                </c:pt>
                <c:pt idx="11830">
                  <c:v>29.02701036</c:v>
                </c:pt>
                <c:pt idx="11831">
                  <c:v>29.02561496</c:v>
                </c:pt>
                <c:pt idx="11832">
                  <c:v>29.02421949</c:v>
                </c:pt>
                <c:pt idx="11833">
                  <c:v>29.02282398</c:v>
                </c:pt>
                <c:pt idx="11834">
                  <c:v>29.02142842</c:v>
                </c:pt>
                <c:pt idx="11835">
                  <c:v>29.0200328</c:v>
                </c:pt>
                <c:pt idx="11836">
                  <c:v>29.01863713</c:v>
                </c:pt>
                <c:pt idx="11837">
                  <c:v>29.0172414</c:v>
                </c:pt>
                <c:pt idx="11838">
                  <c:v>29.01584562</c:v>
                </c:pt>
                <c:pt idx="11839">
                  <c:v>29.01444978</c:v>
                </c:pt>
                <c:pt idx="11840">
                  <c:v>29.01305389</c:v>
                </c:pt>
                <c:pt idx="11841">
                  <c:v>29.01165795</c:v>
                </c:pt>
                <c:pt idx="11842">
                  <c:v>29.01026195</c:v>
                </c:pt>
                <c:pt idx="11843">
                  <c:v>29.0088659</c:v>
                </c:pt>
                <c:pt idx="11844">
                  <c:v>29.0074698</c:v>
                </c:pt>
                <c:pt idx="11845">
                  <c:v>29.00607364</c:v>
                </c:pt>
                <c:pt idx="11846">
                  <c:v>29.00467743</c:v>
                </c:pt>
                <c:pt idx="11847">
                  <c:v>29.00328116</c:v>
                </c:pt>
                <c:pt idx="11848">
                  <c:v>29.00188484</c:v>
                </c:pt>
                <c:pt idx="11849">
                  <c:v>29.00048847</c:v>
                </c:pt>
                <c:pt idx="11850">
                  <c:v>28.99909204</c:v>
                </c:pt>
                <c:pt idx="11851">
                  <c:v>28.99769556</c:v>
                </c:pt>
                <c:pt idx="11852">
                  <c:v>28.99629902</c:v>
                </c:pt>
                <c:pt idx="11853">
                  <c:v>28.99490244</c:v>
                </c:pt>
                <c:pt idx="11854">
                  <c:v>28.9935058</c:v>
                </c:pt>
                <c:pt idx="11855">
                  <c:v>28.9921091</c:v>
                </c:pt>
                <c:pt idx="11856">
                  <c:v>28.99071235</c:v>
                </c:pt>
                <c:pt idx="11857">
                  <c:v>28.98931555</c:v>
                </c:pt>
                <c:pt idx="11858">
                  <c:v>28.98791869</c:v>
                </c:pt>
                <c:pt idx="11859">
                  <c:v>28.98652178</c:v>
                </c:pt>
                <c:pt idx="11860">
                  <c:v>28.98512483</c:v>
                </c:pt>
                <c:pt idx="11861">
                  <c:v>28.98372781</c:v>
                </c:pt>
                <c:pt idx="11862">
                  <c:v>28.98233075</c:v>
                </c:pt>
                <c:pt idx="11863">
                  <c:v>28.98093363</c:v>
                </c:pt>
                <c:pt idx="11864">
                  <c:v>28.97953646</c:v>
                </c:pt>
                <c:pt idx="11865">
                  <c:v>28.97813923</c:v>
                </c:pt>
                <c:pt idx="11866">
                  <c:v>28.97674196</c:v>
                </c:pt>
                <c:pt idx="11867">
                  <c:v>28.97534463</c:v>
                </c:pt>
                <c:pt idx="11868">
                  <c:v>28.97394724</c:v>
                </c:pt>
                <c:pt idx="11869">
                  <c:v>28.97254981</c:v>
                </c:pt>
                <c:pt idx="11870">
                  <c:v>28.97115232</c:v>
                </c:pt>
                <c:pt idx="11871">
                  <c:v>28.96975478</c:v>
                </c:pt>
                <c:pt idx="11872">
                  <c:v>28.96835719</c:v>
                </c:pt>
                <c:pt idx="11873">
                  <c:v>28.96695954</c:v>
                </c:pt>
                <c:pt idx="11874">
                  <c:v>28.96556185</c:v>
                </c:pt>
                <c:pt idx="11875">
                  <c:v>28.9641641</c:v>
                </c:pt>
                <c:pt idx="11876">
                  <c:v>28.96276629</c:v>
                </c:pt>
                <c:pt idx="11877">
                  <c:v>28.96136844</c:v>
                </c:pt>
                <c:pt idx="11878">
                  <c:v>28.95997053</c:v>
                </c:pt>
                <c:pt idx="11879">
                  <c:v>28.95857258</c:v>
                </c:pt>
                <c:pt idx="11880">
                  <c:v>28.95717456</c:v>
                </c:pt>
                <c:pt idx="11881">
                  <c:v>28.95577649</c:v>
                </c:pt>
                <c:pt idx="11882">
                  <c:v>28.95437838</c:v>
                </c:pt>
                <c:pt idx="11883">
                  <c:v>28.95298021</c:v>
                </c:pt>
                <c:pt idx="11884">
                  <c:v>28.95158199</c:v>
                </c:pt>
                <c:pt idx="11885">
                  <c:v>28.95018372</c:v>
                </c:pt>
                <c:pt idx="11886">
                  <c:v>28.9487854</c:v>
                </c:pt>
                <c:pt idx="11887">
                  <c:v>28.94738703</c:v>
                </c:pt>
                <c:pt idx="11888">
                  <c:v>28.9459886</c:v>
                </c:pt>
                <c:pt idx="11889">
                  <c:v>28.94459013</c:v>
                </c:pt>
                <c:pt idx="11890">
                  <c:v>28.9431916</c:v>
                </c:pt>
                <c:pt idx="11891">
                  <c:v>28.94179302</c:v>
                </c:pt>
                <c:pt idx="11892">
                  <c:v>28.94039439</c:v>
                </c:pt>
                <c:pt idx="11893">
                  <c:v>28.9389957</c:v>
                </c:pt>
                <c:pt idx="11894">
                  <c:v>28.93759697</c:v>
                </c:pt>
                <c:pt idx="11895">
                  <c:v>28.93619818</c:v>
                </c:pt>
                <c:pt idx="11896">
                  <c:v>28.93479935</c:v>
                </c:pt>
                <c:pt idx="11897">
                  <c:v>28.93340046</c:v>
                </c:pt>
                <c:pt idx="11898">
                  <c:v>28.93200152</c:v>
                </c:pt>
                <c:pt idx="11899">
                  <c:v>28.93060253</c:v>
                </c:pt>
                <c:pt idx="11900">
                  <c:v>28.92920349</c:v>
                </c:pt>
                <c:pt idx="11901">
                  <c:v>28.92780439</c:v>
                </c:pt>
                <c:pt idx="11902">
                  <c:v>28.92640525</c:v>
                </c:pt>
                <c:pt idx="11903">
                  <c:v>28.92500605</c:v>
                </c:pt>
                <c:pt idx="11904">
                  <c:v>28.9236068</c:v>
                </c:pt>
                <c:pt idx="11905">
                  <c:v>28.9222075</c:v>
                </c:pt>
                <c:pt idx="11906">
                  <c:v>28.92080816</c:v>
                </c:pt>
                <c:pt idx="11907">
                  <c:v>28.91940876</c:v>
                </c:pt>
                <c:pt idx="11908">
                  <c:v>28.91800931</c:v>
                </c:pt>
                <c:pt idx="11909">
                  <c:v>28.91660981</c:v>
                </c:pt>
                <c:pt idx="11910">
                  <c:v>28.91521026</c:v>
                </c:pt>
                <c:pt idx="11911">
                  <c:v>28.91381066</c:v>
                </c:pt>
                <c:pt idx="11912">
                  <c:v>28.91241101</c:v>
                </c:pt>
                <c:pt idx="11913">
                  <c:v>28.91101131</c:v>
                </c:pt>
                <c:pt idx="11914">
                  <c:v>28.90961155</c:v>
                </c:pt>
                <c:pt idx="11915">
                  <c:v>28.90821175</c:v>
                </c:pt>
                <c:pt idx="11916">
                  <c:v>28.9068119</c:v>
                </c:pt>
                <c:pt idx="11917">
                  <c:v>28.905412</c:v>
                </c:pt>
                <c:pt idx="11918">
                  <c:v>28.90401204</c:v>
                </c:pt>
                <c:pt idx="11919">
                  <c:v>28.90261204</c:v>
                </c:pt>
                <c:pt idx="11920">
                  <c:v>28.90121199</c:v>
                </c:pt>
                <c:pt idx="11921">
                  <c:v>28.89981188</c:v>
                </c:pt>
                <c:pt idx="11922">
                  <c:v>28.89841173</c:v>
                </c:pt>
                <c:pt idx="11923">
                  <c:v>28.89701152</c:v>
                </c:pt>
                <c:pt idx="11924">
                  <c:v>28.89561127</c:v>
                </c:pt>
                <c:pt idx="11925">
                  <c:v>28.89421097</c:v>
                </c:pt>
                <c:pt idx="11926">
                  <c:v>28.89281061</c:v>
                </c:pt>
                <c:pt idx="11927">
                  <c:v>28.89141021</c:v>
                </c:pt>
                <c:pt idx="11928">
                  <c:v>28.89000975</c:v>
                </c:pt>
                <c:pt idx="11929">
                  <c:v>28.88860925</c:v>
                </c:pt>
                <c:pt idx="11930">
                  <c:v>28.88720869</c:v>
                </c:pt>
                <c:pt idx="11931">
                  <c:v>28.88580809</c:v>
                </c:pt>
                <c:pt idx="11932">
                  <c:v>28.88440744</c:v>
                </c:pt>
                <c:pt idx="11933">
                  <c:v>28.88300674</c:v>
                </c:pt>
                <c:pt idx="11934">
                  <c:v>28.88160599</c:v>
                </c:pt>
                <c:pt idx="11935">
                  <c:v>28.88020519</c:v>
                </c:pt>
                <c:pt idx="11936">
                  <c:v>28.87880434</c:v>
                </c:pt>
                <c:pt idx="11937">
                  <c:v>28.87740344</c:v>
                </c:pt>
                <c:pt idx="11938">
                  <c:v>28.8760025</c:v>
                </c:pt>
                <c:pt idx="11939">
                  <c:v>28.8746015</c:v>
                </c:pt>
                <c:pt idx="11940">
                  <c:v>28.87320045</c:v>
                </c:pt>
                <c:pt idx="11941">
                  <c:v>28.87179936</c:v>
                </c:pt>
                <c:pt idx="11942">
                  <c:v>28.87039821</c:v>
                </c:pt>
                <c:pt idx="11943">
                  <c:v>28.86899702</c:v>
                </c:pt>
                <c:pt idx="11944">
                  <c:v>28.86759578</c:v>
                </c:pt>
                <c:pt idx="11945">
                  <c:v>28.86619449</c:v>
                </c:pt>
                <c:pt idx="11946">
                  <c:v>28.86479315</c:v>
                </c:pt>
                <c:pt idx="11947">
                  <c:v>28.86339176</c:v>
                </c:pt>
                <c:pt idx="11948">
                  <c:v>28.86199032</c:v>
                </c:pt>
                <c:pt idx="11949">
                  <c:v>28.86058884</c:v>
                </c:pt>
                <c:pt idx="11950">
                  <c:v>28.8591873</c:v>
                </c:pt>
                <c:pt idx="11951">
                  <c:v>28.85778572</c:v>
                </c:pt>
                <c:pt idx="11952">
                  <c:v>28.85638408</c:v>
                </c:pt>
                <c:pt idx="11953">
                  <c:v>28.8549824</c:v>
                </c:pt>
                <c:pt idx="11954">
                  <c:v>28.85358067</c:v>
                </c:pt>
                <c:pt idx="11955">
                  <c:v>28.85217889</c:v>
                </c:pt>
                <c:pt idx="11956">
                  <c:v>28.85077706</c:v>
                </c:pt>
                <c:pt idx="11957">
                  <c:v>28.84937519</c:v>
                </c:pt>
                <c:pt idx="11958">
                  <c:v>28.84797327</c:v>
                </c:pt>
                <c:pt idx="11959">
                  <c:v>28.8465713</c:v>
                </c:pt>
                <c:pt idx="11960">
                  <c:v>28.84516928</c:v>
                </c:pt>
                <c:pt idx="11961">
                  <c:v>28.84376721</c:v>
                </c:pt>
                <c:pt idx="11962">
                  <c:v>28.8423651</c:v>
                </c:pt>
                <c:pt idx="11963">
                  <c:v>28.84096293</c:v>
                </c:pt>
                <c:pt idx="11964">
                  <c:v>28.83956072</c:v>
                </c:pt>
                <c:pt idx="11965">
                  <c:v>28.83815846</c:v>
                </c:pt>
                <c:pt idx="11966">
                  <c:v>28.83675616</c:v>
                </c:pt>
                <c:pt idx="11967">
                  <c:v>28.8353538</c:v>
                </c:pt>
                <c:pt idx="11968">
                  <c:v>28.8339514</c:v>
                </c:pt>
                <c:pt idx="11969">
                  <c:v>28.83254895</c:v>
                </c:pt>
                <c:pt idx="11970">
                  <c:v>28.83114645</c:v>
                </c:pt>
                <c:pt idx="11971">
                  <c:v>28.82974391</c:v>
                </c:pt>
                <c:pt idx="11972">
                  <c:v>28.82834131</c:v>
                </c:pt>
                <c:pt idx="11973">
                  <c:v>28.82693867</c:v>
                </c:pt>
                <c:pt idx="11974">
                  <c:v>28.82553598</c:v>
                </c:pt>
                <c:pt idx="11975">
                  <c:v>28.82413325</c:v>
                </c:pt>
                <c:pt idx="11976">
                  <c:v>28.82273046</c:v>
                </c:pt>
                <c:pt idx="11977">
                  <c:v>28.82132763</c:v>
                </c:pt>
                <c:pt idx="11978">
                  <c:v>28.81992475</c:v>
                </c:pt>
                <c:pt idx="11979">
                  <c:v>28.81852182</c:v>
                </c:pt>
                <c:pt idx="11980">
                  <c:v>28.81711885</c:v>
                </c:pt>
                <c:pt idx="11981">
                  <c:v>28.81571583</c:v>
                </c:pt>
                <c:pt idx="11982">
                  <c:v>28.81431276</c:v>
                </c:pt>
                <c:pt idx="11983">
                  <c:v>28.81290965</c:v>
                </c:pt>
                <c:pt idx="11984">
                  <c:v>28.81150649</c:v>
                </c:pt>
                <c:pt idx="11985">
                  <c:v>28.81010328</c:v>
                </c:pt>
                <c:pt idx="11986">
                  <c:v>28.80870003</c:v>
                </c:pt>
                <c:pt idx="11987">
                  <c:v>28.80729673</c:v>
                </c:pt>
                <c:pt idx="11988">
                  <c:v>28.80589338</c:v>
                </c:pt>
                <c:pt idx="11989">
                  <c:v>28.80448999</c:v>
                </c:pt>
                <c:pt idx="11990">
                  <c:v>28.80308654</c:v>
                </c:pt>
                <c:pt idx="11991">
                  <c:v>28.80168306</c:v>
                </c:pt>
                <c:pt idx="11992">
                  <c:v>28.80027952</c:v>
                </c:pt>
                <c:pt idx="11993">
                  <c:v>28.79887594</c:v>
                </c:pt>
                <c:pt idx="11994">
                  <c:v>28.79747231</c:v>
                </c:pt>
                <c:pt idx="11995">
                  <c:v>28.79606864</c:v>
                </c:pt>
                <c:pt idx="11996">
                  <c:v>28.79466492</c:v>
                </c:pt>
                <c:pt idx="11997">
                  <c:v>28.79326115</c:v>
                </c:pt>
                <c:pt idx="11998">
                  <c:v>28.79185734</c:v>
                </c:pt>
                <c:pt idx="11999">
                  <c:v>28.79045348</c:v>
                </c:pt>
                <c:pt idx="12000">
                  <c:v>28.78904956</c:v>
                </c:pt>
                <c:pt idx="12001">
                  <c:v>28.78764561</c:v>
                </c:pt>
                <c:pt idx="12002">
                  <c:v>28.78624161</c:v>
                </c:pt>
                <c:pt idx="12003">
                  <c:v>28.78483757</c:v>
                </c:pt>
                <c:pt idx="12004">
                  <c:v>28.78343348</c:v>
                </c:pt>
                <c:pt idx="12005">
                  <c:v>28.78202934</c:v>
                </c:pt>
                <c:pt idx="12006">
                  <c:v>28.78062516</c:v>
                </c:pt>
                <c:pt idx="12007">
                  <c:v>28.77922093</c:v>
                </c:pt>
                <c:pt idx="12008">
                  <c:v>28.77781665</c:v>
                </c:pt>
                <c:pt idx="12009">
                  <c:v>28.77641233</c:v>
                </c:pt>
                <c:pt idx="12010">
                  <c:v>28.77500797</c:v>
                </c:pt>
                <c:pt idx="12011">
                  <c:v>28.77360356</c:v>
                </c:pt>
                <c:pt idx="12012">
                  <c:v>28.7721991</c:v>
                </c:pt>
                <c:pt idx="12013">
                  <c:v>28.7707946</c:v>
                </c:pt>
                <c:pt idx="12014">
                  <c:v>28.76939005</c:v>
                </c:pt>
                <c:pt idx="12015">
                  <c:v>28.76798546</c:v>
                </c:pt>
                <c:pt idx="12016">
                  <c:v>28.76658082</c:v>
                </c:pt>
                <c:pt idx="12017">
                  <c:v>28.76517613</c:v>
                </c:pt>
                <c:pt idx="12018">
                  <c:v>28.7637714</c:v>
                </c:pt>
                <c:pt idx="12019">
                  <c:v>28.76236663</c:v>
                </c:pt>
                <c:pt idx="12020">
                  <c:v>28.76096181</c:v>
                </c:pt>
                <c:pt idx="12021">
                  <c:v>28.75955694</c:v>
                </c:pt>
                <c:pt idx="12022">
                  <c:v>28.75815203</c:v>
                </c:pt>
                <c:pt idx="12023">
                  <c:v>28.75674708</c:v>
                </c:pt>
                <c:pt idx="12024">
                  <c:v>28.75534207</c:v>
                </c:pt>
                <c:pt idx="12025">
                  <c:v>28.75393702</c:v>
                </c:pt>
                <c:pt idx="12026">
                  <c:v>28.75253193</c:v>
                </c:pt>
                <c:pt idx="12027">
                  <c:v>28.75112679</c:v>
                </c:pt>
                <c:pt idx="12028">
                  <c:v>28.74972161</c:v>
                </c:pt>
                <c:pt idx="12029">
                  <c:v>28.74831639</c:v>
                </c:pt>
                <c:pt idx="12030">
                  <c:v>28.74691112</c:v>
                </c:pt>
                <c:pt idx="12031">
                  <c:v>28.7455058</c:v>
                </c:pt>
                <c:pt idx="12032">
                  <c:v>28.74410044</c:v>
                </c:pt>
                <c:pt idx="12033">
                  <c:v>28.74269504</c:v>
                </c:pt>
                <c:pt idx="12034">
                  <c:v>28.74128959</c:v>
                </c:pt>
                <c:pt idx="12035">
                  <c:v>28.7398841</c:v>
                </c:pt>
                <c:pt idx="12036">
                  <c:v>28.73847856</c:v>
                </c:pt>
                <c:pt idx="12037">
                  <c:v>28.73707298</c:v>
                </c:pt>
                <c:pt idx="12038">
                  <c:v>28.73566735</c:v>
                </c:pt>
                <c:pt idx="12039">
                  <c:v>28.73426168</c:v>
                </c:pt>
                <c:pt idx="12040">
                  <c:v>28.73285596</c:v>
                </c:pt>
                <c:pt idx="12041">
                  <c:v>28.7314502</c:v>
                </c:pt>
                <c:pt idx="12042">
                  <c:v>28.7300444</c:v>
                </c:pt>
                <c:pt idx="12043">
                  <c:v>28.72863855</c:v>
                </c:pt>
                <c:pt idx="12044">
                  <c:v>28.72723266</c:v>
                </c:pt>
                <c:pt idx="12045">
                  <c:v>28.72582673</c:v>
                </c:pt>
                <c:pt idx="12046">
                  <c:v>28.72442075</c:v>
                </c:pt>
                <c:pt idx="12047">
                  <c:v>28.72301472</c:v>
                </c:pt>
                <c:pt idx="12048">
                  <c:v>28.72160865</c:v>
                </c:pt>
                <c:pt idx="12049">
                  <c:v>28.72020253</c:v>
                </c:pt>
                <c:pt idx="12050">
                  <c:v>28.71879638</c:v>
                </c:pt>
                <c:pt idx="12051">
                  <c:v>28.71739018</c:v>
                </c:pt>
                <c:pt idx="12052">
                  <c:v>28.71598394</c:v>
                </c:pt>
                <c:pt idx="12053">
                  <c:v>28.71457765</c:v>
                </c:pt>
                <c:pt idx="12054">
                  <c:v>28.71317132</c:v>
                </c:pt>
                <c:pt idx="12055">
                  <c:v>28.71176495</c:v>
                </c:pt>
                <c:pt idx="12056">
                  <c:v>28.71035853</c:v>
                </c:pt>
                <c:pt idx="12057">
                  <c:v>28.70895207</c:v>
                </c:pt>
                <c:pt idx="12058">
                  <c:v>28.70754557</c:v>
                </c:pt>
                <c:pt idx="12059">
                  <c:v>28.70613902</c:v>
                </c:pt>
                <c:pt idx="12060">
                  <c:v>28.70473243</c:v>
                </c:pt>
                <c:pt idx="12061">
                  <c:v>28.70332579</c:v>
                </c:pt>
                <c:pt idx="12062">
                  <c:v>28.70191912</c:v>
                </c:pt>
                <c:pt idx="12063">
                  <c:v>28.7005124</c:v>
                </c:pt>
                <c:pt idx="12064">
                  <c:v>28.69910563</c:v>
                </c:pt>
                <c:pt idx="12065">
                  <c:v>28.69769883</c:v>
                </c:pt>
                <c:pt idx="12066">
                  <c:v>28.69629198</c:v>
                </c:pt>
                <c:pt idx="12067">
                  <c:v>28.69488509</c:v>
                </c:pt>
                <c:pt idx="12068">
                  <c:v>28.69347815</c:v>
                </c:pt>
                <c:pt idx="12069">
                  <c:v>28.69207117</c:v>
                </c:pt>
                <c:pt idx="12070">
                  <c:v>28.69066415</c:v>
                </c:pt>
                <c:pt idx="12071">
                  <c:v>28.68925709</c:v>
                </c:pt>
                <c:pt idx="12072">
                  <c:v>28.68784997</c:v>
                </c:pt>
                <c:pt idx="12073">
                  <c:v>28.68644283</c:v>
                </c:pt>
                <c:pt idx="12074">
                  <c:v>28.68503563</c:v>
                </c:pt>
                <c:pt idx="12075">
                  <c:v>28.6836284</c:v>
                </c:pt>
                <c:pt idx="12076">
                  <c:v>28.68222112</c:v>
                </c:pt>
                <c:pt idx="12077">
                  <c:v>28.6808138</c:v>
                </c:pt>
                <c:pt idx="12078">
                  <c:v>28.67940644</c:v>
                </c:pt>
                <c:pt idx="12079">
                  <c:v>28.67799904</c:v>
                </c:pt>
                <c:pt idx="12080">
                  <c:v>28.67659159</c:v>
                </c:pt>
                <c:pt idx="12081">
                  <c:v>28.6751841</c:v>
                </c:pt>
                <c:pt idx="12082">
                  <c:v>28.67377657</c:v>
                </c:pt>
                <c:pt idx="12083">
                  <c:v>28.672369</c:v>
                </c:pt>
                <c:pt idx="12084">
                  <c:v>28.67096138</c:v>
                </c:pt>
                <c:pt idx="12085">
                  <c:v>28.66955373</c:v>
                </c:pt>
                <c:pt idx="12086">
                  <c:v>28.66814603</c:v>
                </c:pt>
                <c:pt idx="12087">
                  <c:v>28.66673829</c:v>
                </c:pt>
                <c:pt idx="12088">
                  <c:v>28.6653305</c:v>
                </c:pt>
                <c:pt idx="12089">
                  <c:v>28.66392268</c:v>
                </c:pt>
                <c:pt idx="12090">
                  <c:v>28.66251481</c:v>
                </c:pt>
                <c:pt idx="12091">
                  <c:v>28.6611069</c:v>
                </c:pt>
                <c:pt idx="12092">
                  <c:v>28.65969895</c:v>
                </c:pt>
                <c:pt idx="12093">
                  <c:v>28.65829096</c:v>
                </c:pt>
                <c:pt idx="12094">
                  <c:v>28.65688293</c:v>
                </c:pt>
                <c:pt idx="12095">
                  <c:v>28.65547485</c:v>
                </c:pt>
                <c:pt idx="12096">
                  <c:v>28.65406673</c:v>
                </c:pt>
                <c:pt idx="12097">
                  <c:v>28.65265857</c:v>
                </c:pt>
                <c:pt idx="12098">
                  <c:v>28.65125037</c:v>
                </c:pt>
                <c:pt idx="12099">
                  <c:v>28.64984213</c:v>
                </c:pt>
                <c:pt idx="12100">
                  <c:v>28.64843385</c:v>
                </c:pt>
                <c:pt idx="12101">
                  <c:v>28.64702552</c:v>
                </c:pt>
                <c:pt idx="12102">
                  <c:v>28.64561716</c:v>
                </c:pt>
                <c:pt idx="12103">
                  <c:v>28.64420875</c:v>
                </c:pt>
                <c:pt idx="12104">
                  <c:v>28.6428003</c:v>
                </c:pt>
                <c:pt idx="12105">
                  <c:v>28.64139181</c:v>
                </c:pt>
                <c:pt idx="12106">
                  <c:v>28.63998328</c:v>
                </c:pt>
                <c:pt idx="12107">
                  <c:v>28.63857471</c:v>
                </c:pt>
                <c:pt idx="12108">
                  <c:v>28.6371661</c:v>
                </c:pt>
                <c:pt idx="12109">
                  <c:v>28.63575745</c:v>
                </c:pt>
                <c:pt idx="12110">
                  <c:v>28.63434876</c:v>
                </c:pt>
                <c:pt idx="12111">
                  <c:v>28.63294002</c:v>
                </c:pt>
                <c:pt idx="12112">
                  <c:v>28.63153125</c:v>
                </c:pt>
                <c:pt idx="12113">
                  <c:v>28.63012243</c:v>
                </c:pt>
                <c:pt idx="12114">
                  <c:v>28.62871358</c:v>
                </c:pt>
                <c:pt idx="12115">
                  <c:v>28.62730468</c:v>
                </c:pt>
                <c:pt idx="12116">
                  <c:v>28.62589574</c:v>
                </c:pt>
                <c:pt idx="12117">
                  <c:v>28.62448676</c:v>
                </c:pt>
                <c:pt idx="12118">
                  <c:v>28.62307775</c:v>
                </c:pt>
                <c:pt idx="12119">
                  <c:v>28.62166869</c:v>
                </c:pt>
                <c:pt idx="12120">
                  <c:v>28.62025958</c:v>
                </c:pt>
                <c:pt idx="12121">
                  <c:v>28.61885044</c:v>
                </c:pt>
                <c:pt idx="12122">
                  <c:v>28.61744126</c:v>
                </c:pt>
                <c:pt idx="12123">
                  <c:v>28.61603204</c:v>
                </c:pt>
                <c:pt idx="12124">
                  <c:v>28.61462278</c:v>
                </c:pt>
                <c:pt idx="12125">
                  <c:v>28.61321348</c:v>
                </c:pt>
                <c:pt idx="12126">
                  <c:v>28.61180414</c:v>
                </c:pt>
                <c:pt idx="12127">
                  <c:v>28.61039476</c:v>
                </c:pt>
                <c:pt idx="12128">
                  <c:v>28.60898534</c:v>
                </c:pt>
                <c:pt idx="12129">
                  <c:v>28.60757588</c:v>
                </c:pt>
                <c:pt idx="12130">
                  <c:v>28.60616638</c:v>
                </c:pt>
                <c:pt idx="12131">
                  <c:v>28.60475684</c:v>
                </c:pt>
                <c:pt idx="12132">
                  <c:v>28.60334726</c:v>
                </c:pt>
                <c:pt idx="12133">
                  <c:v>28.60193764</c:v>
                </c:pt>
                <c:pt idx="12134">
                  <c:v>28.60052798</c:v>
                </c:pt>
                <c:pt idx="12135">
                  <c:v>28.59911828</c:v>
                </c:pt>
                <c:pt idx="12136">
                  <c:v>28.59770854</c:v>
                </c:pt>
                <c:pt idx="12137">
                  <c:v>28.59629876</c:v>
                </c:pt>
                <c:pt idx="12138">
                  <c:v>28.59488895</c:v>
                </c:pt>
                <c:pt idx="12139">
                  <c:v>28.59347909</c:v>
                </c:pt>
                <c:pt idx="12140">
                  <c:v>28.59206919</c:v>
                </c:pt>
                <c:pt idx="12141">
                  <c:v>28.59065926</c:v>
                </c:pt>
                <c:pt idx="12142">
                  <c:v>28.58924928</c:v>
                </c:pt>
                <c:pt idx="12143">
                  <c:v>28.58783927</c:v>
                </c:pt>
                <c:pt idx="12144">
                  <c:v>28.58642921</c:v>
                </c:pt>
                <c:pt idx="12145">
                  <c:v>28.58501911</c:v>
                </c:pt>
                <c:pt idx="12146">
                  <c:v>28.58360898</c:v>
                </c:pt>
                <c:pt idx="12147">
                  <c:v>28.58219881</c:v>
                </c:pt>
                <c:pt idx="12148">
                  <c:v>28.5807886</c:v>
                </c:pt>
                <c:pt idx="12149">
                  <c:v>28.57937835</c:v>
                </c:pt>
                <c:pt idx="12150">
                  <c:v>28.57796806</c:v>
                </c:pt>
                <c:pt idx="12151">
                  <c:v>28.57655774</c:v>
                </c:pt>
                <c:pt idx="12152">
                  <c:v>28.57514737</c:v>
                </c:pt>
                <c:pt idx="12153">
                  <c:v>28.57373697</c:v>
                </c:pt>
                <c:pt idx="12154">
                  <c:v>28.57232653</c:v>
                </c:pt>
                <c:pt idx="12155">
                  <c:v>28.57091604</c:v>
                </c:pt>
                <c:pt idx="12156">
                  <c:v>28.56950552</c:v>
                </c:pt>
                <c:pt idx="12157">
                  <c:v>28.56809497</c:v>
                </c:pt>
                <c:pt idx="12158">
                  <c:v>28.56668437</c:v>
                </c:pt>
                <c:pt idx="12159">
                  <c:v>28.56527373</c:v>
                </c:pt>
                <c:pt idx="12160">
                  <c:v>28.56386306</c:v>
                </c:pt>
                <c:pt idx="12161">
                  <c:v>28.56245235</c:v>
                </c:pt>
                <c:pt idx="12162">
                  <c:v>28.5610416</c:v>
                </c:pt>
                <c:pt idx="12163">
                  <c:v>28.55963081</c:v>
                </c:pt>
                <c:pt idx="12164">
                  <c:v>28.55821998</c:v>
                </c:pt>
                <c:pt idx="12165">
                  <c:v>28.55680912</c:v>
                </c:pt>
                <c:pt idx="12166">
                  <c:v>28.55539821</c:v>
                </c:pt>
                <c:pt idx="12167">
                  <c:v>28.55398727</c:v>
                </c:pt>
                <c:pt idx="12168">
                  <c:v>28.55257628</c:v>
                </c:pt>
                <c:pt idx="12169">
                  <c:v>28.55116527</c:v>
                </c:pt>
                <c:pt idx="12170">
                  <c:v>28.54975421</c:v>
                </c:pt>
                <c:pt idx="12171">
                  <c:v>28.54834312</c:v>
                </c:pt>
                <c:pt idx="12172">
                  <c:v>28.54693199</c:v>
                </c:pt>
                <c:pt idx="12173">
                  <c:v>28.54552082</c:v>
                </c:pt>
                <c:pt idx="12174">
                  <c:v>28.54410961</c:v>
                </c:pt>
                <c:pt idx="12175">
                  <c:v>28.54269837</c:v>
                </c:pt>
                <c:pt idx="12176">
                  <c:v>28.54128708</c:v>
                </c:pt>
                <c:pt idx="12177">
                  <c:v>28.53987576</c:v>
                </c:pt>
                <c:pt idx="12178">
                  <c:v>28.53846441</c:v>
                </c:pt>
                <c:pt idx="12179">
                  <c:v>28.53705301</c:v>
                </c:pt>
                <c:pt idx="12180">
                  <c:v>28.53564158</c:v>
                </c:pt>
                <c:pt idx="12181">
                  <c:v>28.53423011</c:v>
                </c:pt>
                <c:pt idx="12182">
                  <c:v>28.53281861</c:v>
                </c:pt>
                <c:pt idx="12183">
                  <c:v>28.53140706</c:v>
                </c:pt>
                <c:pt idx="12184">
                  <c:v>28.52999548</c:v>
                </c:pt>
                <c:pt idx="12185">
                  <c:v>28.52858386</c:v>
                </c:pt>
                <c:pt idx="12186">
                  <c:v>28.52717221</c:v>
                </c:pt>
                <c:pt idx="12187">
                  <c:v>28.52576051</c:v>
                </c:pt>
                <c:pt idx="12188">
                  <c:v>28.52434878</c:v>
                </c:pt>
                <c:pt idx="12189">
                  <c:v>28.52293702</c:v>
                </c:pt>
                <c:pt idx="12190">
                  <c:v>28.52152521</c:v>
                </c:pt>
                <c:pt idx="12191">
                  <c:v>28.52011337</c:v>
                </c:pt>
                <c:pt idx="12192">
                  <c:v>28.51870149</c:v>
                </c:pt>
                <c:pt idx="12193">
                  <c:v>28.51728957</c:v>
                </c:pt>
                <c:pt idx="12194">
                  <c:v>28.51587762</c:v>
                </c:pt>
                <c:pt idx="12195">
                  <c:v>28.51446563</c:v>
                </c:pt>
                <c:pt idx="12196">
                  <c:v>28.51305361</c:v>
                </c:pt>
                <c:pt idx="12197">
                  <c:v>28.51164155</c:v>
                </c:pt>
                <c:pt idx="12198">
                  <c:v>28.51022945</c:v>
                </c:pt>
                <c:pt idx="12199">
                  <c:v>28.50881732</c:v>
                </c:pt>
                <c:pt idx="12200">
                  <c:v>28.50740515</c:v>
                </c:pt>
                <c:pt idx="12201">
                  <c:v>28.50599294</c:v>
                </c:pt>
                <c:pt idx="12202">
                  <c:v>28.5045807</c:v>
                </c:pt>
                <c:pt idx="12203">
                  <c:v>28.50316842</c:v>
                </c:pt>
                <c:pt idx="12204">
                  <c:v>28.5017561</c:v>
                </c:pt>
                <c:pt idx="12205">
                  <c:v>28.50034375</c:v>
                </c:pt>
                <c:pt idx="12206">
                  <c:v>28.49893136</c:v>
                </c:pt>
                <c:pt idx="12207">
                  <c:v>28.49751894</c:v>
                </c:pt>
                <c:pt idx="12208">
                  <c:v>28.49610648</c:v>
                </c:pt>
                <c:pt idx="12209">
                  <c:v>28.49469398</c:v>
                </c:pt>
                <c:pt idx="12210">
                  <c:v>28.49328145</c:v>
                </c:pt>
                <c:pt idx="12211">
                  <c:v>28.49186888</c:v>
                </c:pt>
                <c:pt idx="12212">
                  <c:v>28.49045628</c:v>
                </c:pt>
                <c:pt idx="12213">
                  <c:v>28.48904364</c:v>
                </c:pt>
                <c:pt idx="12214">
                  <c:v>28.48763096</c:v>
                </c:pt>
                <c:pt idx="12215">
                  <c:v>28.48621825</c:v>
                </c:pt>
                <c:pt idx="12216">
                  <c:v>28.48480549</c:v>
                </c:pt>
                <c:pt idx="12217">
                  <c:v>28.48339271</c:v>
                </c:pt>
                <c:pt idx="12218">
                  <c:v>28.48197989</c:v>
                </c:pt>
                <c:pt idx="12219">
                  <c:v>28.48056704</c:v>
                </c:pt>
                <c:pt idx="12220">
                  <c:v>28.47915415</c:v>
                </c:pt>
                <c:pt idx="12221">
                  <c:v>28.47774123</c:v>
                </c:pt>
                <c:pt idx="12222">
                  <c:v>28.47632827</c:v>
                </c:pt>
                <c:pt idx="12223">
                  <c:v>28.47491527</c:v>
                </c:pt>
                <c:pt idx="12224">
                  <c:v>28.47350224</c:v>
                </c:pt>
                <c:pt idx="12225">
                  <c:v>28.47208917</c:v>
                </c:pt>
                <c:pt idx="12226">
                  <c:v>28.47067607</c:v>
                </c:pt>
                <c:pt idx="12227">
                  <c:v>28.46926294</c:v>
                </c:pt>
                <c:pt idx="12228">
                  <c:v>28.46784976</c:v>
                </c:pt>
                <c:pt idx="12229">
                  <c:v>28.46643656</c:v>
                </c:pt>
                <c:pt idx="12230">
                  <c:v>28.46502332</c:v>
                </c:pt>
                <c:pt idx="12231">
                  <c:v>28.46361004</c:v>
                </c:pt>
                <c:pt idx="12232">
                  <c:v>28.46219673</c:v>
                </c:pt>
                <c:pt idx="12233">
                  <c:v>28.46078338</c:v>
                </c:pt>
                <c:pt idx="12234">
                  <c:v>28.45937</c:v>
                </c:pt>
                <c:pt idx="12235">
                  <c:v>28.45795659</c:v>
                </c:pt>
                <c:pt idx="12236">
                  <c:v>28.45654314</c:v>
                </c:pt>
                <c:pt idx="12237">
                  <c:v>28.45512965</c:v>
                </c:pt>
                <c:pt idx="12238">
                  <c:v>28.45371613</c:v>
                </c:pt>
                <c:pt idx="12239">
                  <c:v>28.45230258</c:v>
                </c:pt>
                <c:pt idx="12240">
                  <c:v>28.45088898</c:v>
                </c:pt>
                <c:pt idx="12241">
                  <c:v>28.44947536</c:v>
                </c:pt>
                <c:pt idx="12242">
                  <c:v>28.4480617</c:v>
                </c:pt>
                <c:pt idx="12243">
                  <c:v>28.44664801</c:v>
                </c:pt>
                <c:pt idx="12244">
                  <c:v>28.44523428</c:v>
                </c:pt>
                <c:pt idx="12245">
                  <c:v>28.44382052</c:v>
                </c:pt>
                <c:pt idx="12246">
                  <c:v>28.44240673</c:v>
                </c:pt>
                <c:pt idx="12247">
                  <c:v>28.4409929</c:v>
                </c:pt>
                <c:pt idx="12248">
                  <c:v>28.43957904</c:v>
                </c:pt>
                <c:pt idx="12249">
                  <c:v>28.43816514</c:v>
                </c:pt>
                <c:pt idx="12250">
                  <c:v>28.43675121</c:v>
                </c:pt>
                <c:pt idx="12251">
                  <c:v>28.43533724</c:v>
                </c:pt>
                <c:pt idx="12252">
                  <c:v>28.43392324</c:v>
                </c:pt>
                <c:pt idx="12253">
                  <c:v>28.43250921</c:v>
                </c:pt>
                <c:pt idx="12254">
                  <c:v>28.43109515</c:v>
                </c:pt>
                <c:pt idx="12255">
                  <c:v>28.42968105</c:v>
                </c:pt>
                <c:pt idx="12256">
                  <c:v>28.42826691</c:v>
                </c:pt>
                <c:pt idx="12257">
                  <c:v>28.42685274</c:v>
                </c:pt>
                <c:pt idx="12258">
                  <c:v>28.42543854</c:v>
                </c:pt>
                <c:pt idx="12259">
                  <c:v>28.42402431</c:v>
                </c:pt>
                <c:pt idx="12260">
                  <c:v>28.42261004</c:v>
                </c:pt>
                <c:pt idx="12261">
                  <c:v>28.42119574</c:v>
                </c:pt>
                <c:pt idx="12262">
                  <c:v>28.4197814</c:v>
                </c:pt>
                <c:pt idx="12263">
                  <c:v>28.41836703</c:v>
                </c:pt>
                <c:pt idx="12264">
                  <c:v>28.41695262</c:v>
                </c:pt>
                <c:pt idx="12265">
                  <c:v>28.41553819</c:v>
                </c:pt>
                <c:pt idx="12266">
                  <c:v>28.41412372</c:v>
                </c:pt>
                <c:pt idx="12267">
                  <c:v>28.41270922</c:v>
                </c:pt>
                <c:pt idx="12268">
                  <c:v>28.41129468</c:v>
                </c:pt>
                <c:pt idx="12269">
                  <c:v>28.40988012</c:v>
                </c:pt>
                <c:pt idx="12270">
                  <c:v>28.40846551</c:v>
                </c:pt>
                <c:pt idx="12271">
                  <c:v>28.40705088</c:v>
                </c:pt>
                <c:pt idx="12272">
                  <c:v>28.40563621</c:v>
                </c:pt>
                <c:pt idx="12273">
                  <c:v>28.40422151</c:v>
                </c:pt>
                <c:pt idx="12274">
                  <c:v>28.40280678</c:v>
                </c:pt>
                <c:pt idx="12275">
                  <c:v>28.40139202</c:v>
                </c:pt>
                <c:pt idx="12276">
                  <c:v>28.39997722</c:v>
                </c:pt>
                <c:pt idx="12277">
                  <c:v>28.39856239</c:v>
                </c:pt>
                <c:pt idx="12278">
                  <c:v>28.39714752</c:v>
                </c:pt>
                <c:pt idx="12279">
                  <c:v>28.39573263</c:v>
                </c:pt>
                <c:pt idx="12280">
                  <c:v>28.3943177</c:v>
                </c:pt>
                <c:pt idx="12281">
                  <c:v>28.39290274</c:v>
                </c:pt>
                <c:pt idx="12282">
                  <c:v>28.39148775</c:v>
                </c:pt>
                <c:pt idx="12283">
                  <c:v>28.39007272</c:v>
                </c:pt>
                <c:pt idx="12284">
                  <c:v>28.38865766</c:v>
                </c:pt>
                <c:pt idx="12285">
                  <c:v>28.38724257</c:v>
                </c:pt>
                <c:pt idx="12286">
                  <c:v>28.38582745</c:v>
                </c:pt>
                <c:pt idx="12287">
                  <c:v>28.38441229</c:v>
                </c:pt>
                <c:pt idx="12288">
                  <c:v>28.3829971</c:v>
                </c:pt>
                <c:pt idx="12289">
                  <c:v>28.38158188</c:v>
                </c:pt>
                <c:pt idx="12290">
                  <c:v>28.38016663</c:v>
                </c:pt>
                <c:pt idx="12291">
                  <c:v>28.37875135</c:v>
                </c:pt>
                <c:pt idx="12292">
                  <c:v>28.37733603</c:v>
                </c:pt>
                <c:pt idx="12293">
                  <c:v>28.37592068</c:v>
                </c:pt>
                <c:pt idx="12294">
                  <c:v>28.3745053</c:v>
                </c:pt>
                <c:pt idx="12295">
                  <c:v>28.37308989</c:v>
                </c:pt>
                <c:pt idx="12296">
                  <c:v>28.37167445</c:v>
                </c:pt>
                <c:pt idx="12297">
                  <c:v>28.37025898</c:v>
                </c:pt>
                <c:pt idx="12298">
                  <c:v>28.36884347</c:v>
                </c:pt>
                <c:pt idx="12299">
                  <c:v>28.36742793</c:v>
                </c:pt>
                <c:pt idx="12300">
                  <c:v>28.36601236</c:v>
                </c:pt>
                <c:pt idx="12301">
                  <c:v>28.36459676</c:v>
                </c:pt>
                <c:pt idx="12302">
                  <c:v>28.36318113</c:v>
                </c:pt>
                <c:pt idx="12303">
                  <c:v>28.36176547</c:v>
                </c:pt>
                <c:pt idx="12304">
                  <c:v>28.36034977</c:v>
                </c:pt>
                <c:pt idx="12305">
                  <c:v>28.35893405</c:v>
                </c:pt>
                <c:pt idx="12306">
                  <c:v>28.35751829</c:v>
                </c:pt>
                <c:pt idx="12307">
                  <c:v>28.3561025</c:v>
                </c:pt>
                <c:pt idx="12308">
                  <c:v>28.35468668</c:v>
                </c:pt>
                <c:pt idx="12309">
                  <c:v>28.35327083</c:v>
                </c:pt>
                <c:pt idx="12310">
                  <c:v>28.35185495</c:v>
                </c:pt>
                <c:pt idx="12311">
                  <c:v>28.35043904</c:v>
                </c:pt>
                <c:pt idx="12312">
                  <c:v>28.34902308</c:v>
                </c:pt>
                <c:pt idx="12313">
                  <c:v>28.34760711</c:v>
                </c:pt>
                <c:pt idx="12314">
                  <c:v>28.3461911</c:v>
                </c:pt>
                <c:pt idx="12315">
                  <c:v>28.34477507</c:v>
                </c:pt>
                <c:pt idx="12316">
                  <c:v>28.343359</c:v>
                </c:pt>
                <c:pt idx="12317">
                  <c:v>28.3419429</c:v>
                </c:pt>
                <c:pt idx="12318">
                  <c:v>28.34052677</c:v>
                </c:pt>
                <c:pt idx="12319">
                  <c:v>28.33911061</c:v>
                </c:pt>
                <c:pt idx="12320">
                  <c:v>28.33769442</c:v>
                </c:pt>
                <c:pt idx="12321">
                  <c:v>28.3362782</c:v>
                </c:pt>
                <c:pt idx="12322">
                  <c:v>28.33486195</c:v>
                </c:pt>
                <c:pt idx="12323">
                  <c:v>28.33344567</c:v>
                </c:pt>
                <c:pt idx="12324">
                  <c:v>28.33202936</c:v>
                </c:pt>
                <c:pt idx="12325">
                  <c:v>28.33061302</c:v>
                </c:pt>
                <c:pt idx="12326">
                  <c:v>28.32919664</c:v>
                </c:pt>
                <c:pt idx="12327">
                  <c:v>28.32778024</c:v>
                </c:pt>
                <c:pt idx="12328">
                  <c:v>28.32636381</c:v>
                </c:pt>
                <c:pt idx="12329">
                  <c:v>28.32494735</c:v>
                </c:pt>
                <c:pt idx="12330">
                  <c:v>28.32353085</c:v>
                </c:pt>
                <c:pt idx="12331">
                  <c:v>28.32211433</c:v>
                </c:pt>
                <c:pt idx="12332">
                  <c:v>28.32069778</c:v>
                </c:pt>
                <c:pt idx="12333">
                  <c:v>28.31928119</c:v>
                </c:pt>
                <c:pt idx="12334">
                  <c:v>28.31786458</c:v>
                </c:pt>
                <c:pt idx="12335">
                  <c:v>28.31644794</c:v>
                </c:pt>
                <c:pt idx="12336">
                  <c:v>28.31503126</c:v>
                </c:pt>
                <c:pt idx="12337">
                  <c:v>28.31361455</c:v>
                </c:pt>
                <c:pt idx="12338">
                  <c:v>28.31219782</c:v>
                </c:pt>
                <c:pt idx="12339">
                  <c:v>28.31078106</c:v>
                </c:pt>
                <c:pt idx="12340">
                  <c:v>28.30936427</c:v>
                </c:pt>
                <c:pt idx="12341">
                  <c:v>28.30794745</c:v>
                </c:pt>
                <c:pt idx="12342">
                  <c:v>28.3065306</c:v>
                </c:pt>
                <c:pt idx="12343">
                  <c:v>28.30511372</c:v>
                </c:pt>
                <c:pt idx="12344">
                  <c:v>28.30369681</c:v>
                </c:pt>
                <c:pt idx="12345">
                  <c:v>28.30227987</c:v>
                </c:pt>
                <c:pt idx="12346">
                  <c:v>28.3008629</c:v>
                </c:pt>
                <c:pt idx="12347">
                  <c:v>28.2994459</c:v>
                </c:pt>
                <c:pt idx="12348">
                  <c:v>28.29802888</c:v>
                </c:pt>
                <c:pt idx="12349">
                  <c:v>28.29661182</c:v>
                </c:pt>
                <c:pt idx="12350">
                  <c:v>28.29519474</c:v>
                </c:pt>
                <c:pt idx="12351">
                  <c:v>28.29377762</c:v>
                </c:pt>
                <c:pt idx="12352">
                  <c:v>28.29236048</c:v>
                </c:pt>
                <c:pt idx="12353">
                  <c:v>28.29094331</c:v>
                </c:pt>
                <c:pt idx="12354">
                  <c:v>28.28952611</c:v>
                </c:pt>
                <c:pt idx="12355">
                  <c:v>28.28810888</c:v>
                </c:pt>
                <c:pt idx="12356">
                  <c:v>28.28669162</c:v>
                </c:pt>
                <c:pt idx="12357">
                  <c:v>28.28527433</c:v>
                </c:pt>
                <c:pt idx="12358">
                  <c:v>28.28385702</c:v>
                </c:pt>
                <c:pt idx="12359">
                  <c:v>28.28243967</c:v>
                </c:pt>
                <c:pt idx="12360">
                  <c:v>28.28102229</c:v>
                </c:pt>
                <c:pt idx="12361">
                  <c:v>28.27960489</c:v>
                </c:pt>
                <c:pt idx="12362">
                  <c:v>28.27818746</c:v>
                </c:pt>
                <c:pt idx="12363">
                  <c:v>28.27677</c:v>
                </c:pt>
                <c:pt idx="12364">
                  <c:v>28.27535251</c:v>
                </c:pt>
                <c:pt idx="12365">
                  <c:v>28.273935</c:v>
                </c:pt>
                <c:pt idx="12366">
                  <c:v>28.27251746</c:v>
                </c:pt>
                <c:pt idx="12367">
                  <c:v>28.27109988</c:v>
                </c:pt>
                <c:pt idx="12368">
                  <c:v>28.26968228</c:v>
                </c:pt>
                <c:pt idx="12369">
                  <c:v>28.26826465</c:v>
                </c:pt>
                <c:pt idx="12370">
                  <c:v>28.266847</c:v>
                </c:pt>
                <c:pt idx="12371">
                  <c:v>28.26542931</c:v>
                </c:pt>
                <c:pt idx="12372">
                  <c:v>28.2640116</c:v>
                </c:pt>
                <c:pt idx="12373">
                  <c:v>28.26259386</c:v>
                </c:pt>
                <c:pt idx="12374">
                  <c:v>28.26117609</c:v>
                </c:pt>
                <c:pt idx="12375">
                  <c:v>28.25975829</c:v>
                </c:pt>
                <c:pt idx="12376">
                  <c:v>28.25834047</c:v>
                </c:pt>
                <c:pt idx="12377">
                  <c:v>28.25692262</c:v>
                </c:pt>
                <c:pt idx="12378">
                  <c:v>28.25550474</c:v>
                </c:pt>
                <c:pt idx="12379">
                  <c:v>28.25408683</c:v>
                </c:pt>
                <c:pt idx="12380">
                  <c:v>28.25266889</c:v>
                </c:pt>
                <c:pt idx="12381">
                  <c:v>28.25125093</c:v>
                </c:pt>
                <c:pt idx="12382">
                  <c:v>28.24983294</c:v>
                </c:pt>
                <c:pt idx="12383">
                  <c:v>28.24841492</c:v>
                </c:pt>
                <c:pt idx="12384">
                  <c:v>28.24699687</c:v>
                </c:pt>
                <c:pt idx="12385">
                  <c:v>28.2455788</c:v>
                </c:pt>
                <c:pt idx="12386">
                  <c:v>28.2441607</c:v>
                </c:pt>
                <c:pt idx="12387">
                  <c:v>28.24274257</c:v>
                </c:pt>
                <c:pt idx="12388">
                  <c:v>28.24132442</c:v>
                </c:pt>
                <c:pt idx="12389">
                  <c:v>28.23990623</c:v>
                </c:pt>
                <c:pt idx="12390">
                  <c:v>28.23848802</c:v>
                </c:pt>
                <c:pt idx="12391">
                  <c:v>28.23706979</c:v>
                </c:pt>
                <c:pt idx="12392">
                  <c:v>28.23565153</c:v>
                </c:pt>
                <c:pt idx="12393">
                  <c:v>28.23423324</c:v>
                </c:pt>
                <c:pt idx="12394">
                  <c:v>28.23281492</c:v>
                </c:pt>
                <c:pt idx="12395">
                  <c:v>28.23139657</c:v>
                </c:pt>
                <c:pt idx="12396">
                  <c:v>28.2299782</c:v>
                </c:pt>
                <c:pt idx="12397">
                  <c:v>28.22855981</c:v>
                </c:pt>
                <c:pt idx="12398">
                  <c:v>28.22714138</c:v>
                </c:pt>
                <c:pt idx="12399">
                  <c:v>28.22572293</c:v>
                </c:pt>
                <c:pt idx="12400">
                  <c:v>28.22430445</c:v>
                </c:pt>
                <c:pt idx="12401">
                  <c:v>28.22288595</c:v>
                </c:pt>
                <c:pt idx="12402">
                  <c:v>28.22146742</c:v>
                </c:pt>
                <c:pt idx="12403">
                  <c:v>28.22004886</c:v>
                </c:pt>
                <c:pt idx="12404">
                  <c:v>28.21863028</c:v>
                </c:pt>
                <c:pt idx="12405">
                  <c:v>28.21721166</c:v>
                </c:pt>
                <c:pt idx="12406">
                  <c:v>28.21579303</c:v>
                </c:pt>
                <c:pt idx="12407">
                  <c:v>28.21437437</c:v>
                </c:pt>
                <c:pt idx="12408">
                  <c:v>28.21295567</c:v>
                </c:pt>
                <c:pt idx="12409">
                  <c:v>28.21153695</c:v>
                </c:pt>
                <c:pt idx="12410">
                  <c:v>28.21011821</c:v>
                </c:pt>
                <c:pt idx="12411">
                  <c:v>28.20869944</c:v>
                </c:pt>
                <c:pt idx="12412">
                  <c:v>28.20728065</c:v>
                </c:pt>
                <c:pt idx="12413">
                  <c:v>28.20586183</c:v>
                </c:pt>
                <c:pt idx="12414">
                  <c:v>28.20444298</c:v>
                </c:pt>
                <c:pt idx="12415">
                  <c:v>28.20302411</c:v>
                </c:pt>
                <c:pt idx="12416">
                  <c:v>28.20160521</c:v>
                </c:pt>
                <c:pt idx="12417">
                  <c:v>28.20018629</c:v>
                </c:pt>
                <c:pt idx="12418">
                  <c:v>28.19876734</c:v>
                </c:pt>
                <c:pt idx="12419">
                  <c:v>28.19734837</c:v>
                </c:pt>
                <c:pt idx="12420">
                  <c:v>28.19592936</c:v>
                </c:pt>
                <c:pt idx="12421">
                  <c:v>28.19451034</c:v>
                </c:pt>
                <c:pt idx="12422">
                  <c:v>28.19309129</c:v>
                </c:pt>
                <c:pt idx="12423">
                  <c:v>28.19167221</c:v>
                </c:pt>
                <c:pt idx="12424">
                  <c:v>28.19025311</c:v>
                </c:pt>
                <c:pt idx="12425">
                  <c:v>28.18883398</c:v>
                </c:pt>
                <c:pt idx="12426">
                  <c:v>28.18741482</c:v>
                </c:pt>
                <c:pt idx="12427">
                  <c:v>28.18599564</c:v>
                </c:pt>
                <c:pt idx="12428">
                  <c:v>28.18457644</c:v>
                </c:pt>
                <c:pt idx="12429">
                  <c:v>28.18315721</c:v>
                </c:pt>
                <c:pt idx="12430">
                  <c:v>28.18173796</c:v>
                </c:pt>
                <c:pt idx="12431">
                  <c:v>28.18031868</c:v>
                </c:pt>
                <c:pt idx="12432">
                  <c:v>28.17889936</c:v>
                </c:pt>
                <c:pt idx="12433">
                  <c:v>28.17748003</c:v>
                </c:pt>
                <c:pt idx="12434">
                  <c:v>28.17606068</c:v>
                </c:pt>
                <c:pt idx="12435">
                  <c:v>28.1746413</c:v>
                </c:pt>
                <c:pt idx="12436">
                  <c:v>28.17322189</c:v>
                </c:pt>
                <c:pt idx="12437">
                  <c:v>28.17180246</c:v>
                </c:pt>
                <c:pt idx="12438">
                  <c:v>28.17038301</c:v>
                </c:pt>
                <c:pt idx="12439">
                  <c:v>28.16896353</c:v>
                </c:pt>
                <c:pt idx="12440">
                  <c:v>28.16754402</c:v>
                </c:pt>
                <c:pt idx="12441">
                  <c:v>28.1661245</c:v>
                </c:pt>
                <c:pt idx="12442">
                  <c:v>28.16470494</c:v>
                </c:pt>
                <c:pt idx="12443">
                  <c:v>28.16328536</c:v>
                </c:pt>
                <c:pt idx="12444">
                  <c:v>28.16186576</c:v>
                </c:pt>
                <c:pt idx="12445">
                  <c:v>28.16044613</c:v>
                </c:pt>
                <c:pt idx="12446">
                  <c:v>28.15902648</c:v>
                </c:pt>
                <c:pt idx="12447">
                  <c:v>28.15760681</c:v>
                </c:pt>
                <c:pt idx="12448">
                  <c:v>28.15618711</c:v>
                </c:pt>
                <c:pt idx="12449">
                  <c:v>28.15476738</c:v>
                </c:pt>
                <c:pt idx="12450">
                  <c:v>28.15334764</c:v>
                </c:pt>
                <c:pt idx="12451">
                  <c:v>28.15192786</c:v>
                </c:pt>
                <c:pt idx="12452">
                  <c:v>28.15050807</c:v>
                </c:pt>
                <c:pt idx="12453">
                  <c:v>28.14908825</c:v>
                </c:pt>
                <c:pt idx="12454">
                  <c:v>28.1476684</c:v>
                </c:pt>
                <c:pt idx="12455">
                  <c:v>28.14624853</c:v>
                </c:pt>
                <c:pt idx="12456">
                  <c:v>28.14482863</c:v>
                </c:pt>
                <c:pt idx="12457">
                  <c:v>28.14340871</c:v>
                </c:pt>
                <c:pt idx="12458">
                  <c:v>28.14198877</c:v>
                </c:pt>
                <c:pt idx="12459">
                  <c:v>28.14056881</c:v>
                </c:pt>
                <c:pt idx="12460">
                  <c:v>28.13914882</c:v>
                </c:pt>
                <c:pt idx="12461">
                  <c:v>28.13772881</c:v>
                </c:pt>
                <c:pt idx="12462">
                  <c:v>28.13630878</c:v>
                </c:pt>
                <c:pt idx="12463">
                  <c:v>28.13488872</c:v>
                </c:pt>
                <c:pt idx="12464">
                  <c:v>28.13346864</c:v>
                </c:pt>
                <c:pt idx="12465">
                  <c:v>28.13204853</c:v>
                </c:pt>
                <c:pt idx="12466">
                  <c:v>28.1306284</c:v>
                </c:pt>
                <c:pt idx="12467">
                  <c:v>28.12920825</c:v>
                </c:pt>
                <c:pt idx="12468">
                  <c:v>28.12778807</c:v>
                </c:pt>
                <c:pt idx="12469">
                  <c:v>28.12636787</c:v>
                </c:pt>
                <c:pt idx="12470">
                  <c:v>28.12494765</c:v>
                </c:pt>
                <c:pt idx="12471">
                  <c:v>28.12352741</c:v>
                </c:pt>
                <c:pt idx="12472">
                  <c:v>28.12210714</c:v>
                </c:pt>
                <c:pt idx="12473">
                  <c:v>28.12068684</c:v>
                </c:pt>
                <c:pt idx="12474">
                  <c:v>28.11926653</c:v>
                </c:pt>
                <c:pt idx="12475">
                  <c:v>28.11784619</c:v>
                </c:pt>
                <c:pt idx="12476">
                  <c:v>28.11642583</c:v>
                </c:pt>
                <c:pt idx="12477">
                  <c:v>28.11500545</c:v>
                </c:pt>
                <c:pt idx="12478">
                  <c:v>28.11358504</c:v>
                </c:pt>
                <c:pt idx="12479">
                  <c:v>28.11216461</c:v>
                </c:pt>
                <c:pt idx="12480">
                  <c:v>28.11074415</c:v>
                </c:pt>
                <c:pt idx="12481">
                  <c:v>28.10932368</c:v>
                </c:pt>
                <c:pt idx="12482">
                  <c:v>28.10790318</c:v>
                </c:pt>
                <c:pt idx="12483">
                  <c:v>28.10648266</c:v>
                </c:pt>
                <c:pt idx="12484">
                  <c:v>28.10506212</c:v>
                </c:pt>
                <c:pt idx="12485">
                  <c:v>28.10364155</c:v>
                </c:pt>
                <c:pt idx="12486">
                  <c:v>28.10222097</c:v>
                </c:pt>
                <c:pt idx="12487">
                  <c:v>28.10080036</c:v>
                </c:pt>
                <c:pt idx="12488">
                  <c:v>28.09937973</c:v>
                </c:pt>
                <c:pt idx="12489">
                  <c:v>28.09795907</c:v>
                </c:pt>
                <c:pt idx="12490">
                  <c:v>28.09653839</c:v>
                </c:pt>
                <c:pt idx="12491">
                  <c:v>28.0951177</c:v>
                </c:pt>
                <c:pt idx="12492">
                  <c:v>28.09369697</c:v>
                </c:pt>
                <c:pt idx="12493">
                  <c:v>28.09227623</c:v>
                </c:pt>
                <c:pt idx="12494">
                  <c:v>28.09085547</c:v>
                </c:pt>
                <c:pt idx="12495">
                  <c:v>28.08943468</c:v>
                </c:pt>
                <c:pt idx="12496">
                  <c:v>28.08801387</c:v>
                </c:pt>
                <c:pt idx="12497">
                  <c:v>28.08659304</c:v>
                </c:pt>
                <c:pt idx="12498">
                  <c:v>28.08517219</c:v>
                </c:pt>
                <c:pt idx="12499">
                  <c:v>28.08375131</c:v>
                </c:pt>
                <c:pt idx="12500">
                  <c:v>28.08233042</c:v>
                </c:pt>
                <c:pt idx="12501">
                  <c:v>28.0809095</c:v>
                </c:pt>
                <c:pt idx="12502">
                  <c:v>28.07948856</c:v>
                </c:pt>
                <c:pt idx="12503">
                  <c:v>28.0780676</c:v>
                </c:pt>
                <c:pt idx="12504">
                  <c:v>28.07664661</c:v>
                </c:pt>
                <c:pt idx="12505">
                  <c:v>28.0752256</c:v>
                </c:pt>
                <c:pt idx="12506">
                  <c:v>28.07380457</c:v>
                </c:pt>
                <c:pt idx="12507">
                  <c:v>28.07238353</c:v>
                </c:pt>
                <c:pt idx="12508">
                  <c:v>28.07096246</c:v>
                </c:pt>
                <c:pt idx="12509">
                  <c:v>28.06954137</c:v>
                </c:pt>
                <c:pt idx="12510">
                  <c:v>28.06812026</c:v>
                </c:pt>
                <c:pt idx="12511">
                  <c:v>28.06669913</c:v>
                </c:pt>
                <c:pt idx="12512">
                  <c:v>28.06527797</c:v>
                </c:pt>
                <c:pt idx="12513">
                  <c:v>28.0638568</c:v>
                </c:pt>
                <c:pt idx="12514">
                  <c:v>28.0624356</c:v>
                </c:pt>
                <c:pt idx="12515">
                  <c:v>28.06101438</c:v>
                </c:pt>
                <c:pt idx="12516">
                  <c:v>28.05959315</c:v>
                </c:pt>
                <c:pt idx="12517">
                  <c:v>28.05817189</c:v>
                </c:pt>
                <c:pt idx="12518">
                  <c:v>28.05675061</c:v>
                </c:pt>
                <c:pt idx="12519">
                  <c:v>28.05532931</c:v>
                </c:pt>
                <c:pt idx="12520">
                  <c:v>28.05390799</c:v>
                </c:pt>
                <c:pt idx="12521">
                  <c:v>28.05248664</c:v>
                </c:pt>
                <c:pt idx="12522">
                  <c:v>28.05106528</c:v>
                </c:pt>
                <c:pt idx="12523">
                  <c:v>28.0496439</c:v>
                </c:pt>
                <c:pt idx="12524">
                  <c:v>28.04822249</c:v>
                </c:pt>
                <c:pt idx="12525">
                  <c:v>28.04680107</c:v>
                </c:pt>
                <c:pt idx="12526">
                  <c:v>28.04537962</c:v>
                </c:pt>
                <c:pt idx="12527">
                  <c:v>28.04395816</c:v>
                </c:pt>
                <c:pt idx="12528">
                  <c:v>28.04253667</c:v>
                </c:pt>
                <c:pt idx="12529">
                  <c:v>28.04111516</c:v>
                </c:pt>
                <c:pt idx="12530">
                  <c:v>28.03969363</c:v>
                </c:pt>
                <c:pt idx="12531">
                  <c:v>28.03827209</c:v>
                </c:pt>
                <c:pt idx="12532">
                  <c:v>28.03685052</c:v>
                </c:pt>
                <c:pt idx="12533">
                  <c:v>28.03542893</c:v>
                </c:pt>
                <c:pt idx="12534">
                  <c:v>28.03400733</c:v>
                </c:pt>
                <c:pt idx="12535">
                  <c:v>28.0325857</c:v>
                </c:pt>
                <c:pt idx="12536">
                  <c:v>28.03116405</c:v>
                </c:pt>
                <c:pt idx="12537">
                  <c:v>28.02974239</c:v>
                </c:pt>
                <c:pt idx="12538">
                  <c:v>28.0283207</c:v>
                </c:pt>
                <c:pt idx="12539">
                  <c:v>28.02689899</c:v>
                </c:pt>
                <c:pt idx="12540">
                  <c:v>28.02547727</c:v>
                </c:pt>
                <c:pt idx="12541">
                  <c:v>28.02405552</c:v>
                </c:pt>
                <c:pt idx="12542">
                  <c:v>28.02263375</c:v>
                </c:pt>
                <c:pt idx="12543">
                  <c:v>28.02121197</c:v>
                </c:pt>
                <c:pt idx="12544">
                  <c:v>28.01979016</c:v>
                </c:pt>
                <c:pt idx="12545">
                  <c:v>28.01836834</c:v>
                </c:pt>
                <c:pt idx="12546">
                  <c:v>28.01694649</c:v>
                </c:pt>
                <c:pt idx="12547">
                  <c:v>28.01552463</c:v>
                </c:pt>
                <c:pt idx="12548">
                  <c:v>28.01410275</c:v>
                </c:pt>
                <c:pt idx="12549">
                  <c:v>28.01268084</c:v>
                </c:pt>
                <c:pt idx="12550">
                  <c:v>28.01125892</c:v>
                </c:pt>
                <c:pt idx="12551">
                  <c:v>28.00983698</c:v>
                </c:pt>
                <c:pt idx="12552">
                  <c:v>28.00841501</c:v>
                </c:pt>
                <c:pt idx="12553">
                  <c:v>28.00699303</c:v>
                </c:pt>
                <c:pt idx="12554">
                  <c:v>28.00557104</c:v>
                </c:pt>
                <c:pt idx="12555">
                  <c:v>28.00414902</c:v>
                </c:pt>
                <c:pt idx="12556">
                  <c:v>28.00272698</c:v>
                </c:pt>
                <c:pt idx="12557">
                  <c:v>28.00130493</c:v>
                </c:pt>
                <c:pt idx="12558">
                  <c:v>27.99988285</c:v>
                </c:pt>
                <c:pt idx="12559">
                  <c:v>27.99846076</c:v>
                </c:pt>
                <c:pt idx="12560">
                  <c:v>27.99703865</c:v>
                </c:pt>
                <c:pt idx="12561">
                  <c:v>27.99561651</c:v>
                </c:pt>
                <c:pt idx="12562">
                  <c:v>27.99419437</c:v>
                </c:pt>
                <c:pt idx="12563">
                  <c:v>27.9927722</c:v>
                </c:pt>
                <c:pt idx="12564">
                  <c:v>27.99135001</c:v>
                </c:pt>
                <c:pt idx="12565">
                  <c:v>27.9899278</c:v>
                </c:pt>
                <c:pt idx="12566">
                  <c:v>27.98850558</c:v>
                </c:pt>
                <c:pt idx="12567">
                  <c:v>27.98708334</c:v>
                </c:pt>
                <c:pt idx="12568">
                  <c:v>27.98566108</c:v>
                </c:pt>
                <c:pt idx="12569">
                  <c:v>27.9842388</c:v>
                </c:pt>
                <c:pt idx="12570">
                  <c:v>27.9828165</c:v>
                </c:pt>
                <c:pt idx="12571">
                  <c:v>27.98139418</c:v>
                </c:pt>
                <c:pt idx="12572">
                  <c:v>27.97997185</c:v>
                </c:pt>
                <c:pt idx="12573">
                  <c:v>27.9785495</c:v>
                </c:pt>
                <c:pt idx="12574">
                  <c:v>27.97712713</c:v>
                </c:pt>
                <c:pt idx="12575">
                  <c:v>27.97570474</c:v>
                </c:pt>
                <c:pt idx="12576">
                  <c:v>27.97428233</c:v>
                </c:pt>
                <c:pt idx="12577">
                  <c:v>27.9728599</c:v>
                </c:pt>
                <c:pt idx="12578">
                  <c:v>27.97143746</c:v>
                </c:pt>
                <c:pt idx="12579">
                  <c:v>27.970015</c:v>
                </c:pt>
                <c:pt idx="12580">
                  <c:v>27.96859252</c:v>
                </c:pt>
                <c:pt idx="12581">
                  <c:v>27.96717002</c:v>
                </c:pt>
                <c:pt idx="12582">
                  <c:v>27.96574751</c:v>
                </c:pt>
                <c:pt idx="12583">
                  <c:v>27.96432498</c:v>
                </c:pt>
                <c:pt idx="12584">
                  <c:v>27.96290243</c:v>
                </c:pt>
                <c:pt idx="12585">
                  <c:v>27.96147986</c:v>
                </c:pt>
                <c:pt idx="12586">
                  <c:v>27.96005728</c:v>
                </c:pt>
                <c:pt idx="12587">
                  <c:v>27.95863468</c:v>
                </c:pt>
                <c:pt idx="12588">
                  <c:v>27.95721206</c:v>
                </c:pt>
                <c:pt idx="12589">
                  <c:v>27.95578942</c:v>
                </c:pt>
                <c:pt idx="12590">
                  <c:v>27.95436677</c:v>
                </c:pt>
                <c:pt idx="12591">
                  <c:v>27.9529441</c:v>
                </c:pt>
                <c:pt idx="12592">
                  <c:v>27.95152141</c:v>
                </c:pt>
                <c:pt idx="12593">
                  <c:v>27.9500987</c:v>
                </c:pt>
                <c:pt idx="12594">
                  <c:v>27.94867598</c:v>
                </c:pt>
                <c:pt idx="12595">
                  <c:v>27.94725324</c:v>
                </c:pt>
                <c:pt idx="12596">
                  <c:v>27.94583048</c:v>
                </c:pt>
                <c:pt idx="12597">
                  <c:v>27.94440771</c:v>
                </c:pt>
                <c:pt idx="12598">
                  <c:v>27.94298492</c:v>
                </c:pt>
                <c:pt idx="12599">
                  <c:v>27.94156211</c:v>
                </c:pt>
                <c:pt idx="12600">
                  <c:v>27.94013928</c:v>
                </c:pt>
                <c:pt idx="12601">
                  <c:v>27.93871644</c:v>
                </c:pt>
                <c:pt idx="12602">
                  <c:v>27.93729358</c:v>
                </c:pt>
                <c:pt idx="12603">
                  <c:v>27.93587071</c:v>
                </c:pt>
                <c:pt idx="12604">
                  <c:v>27.93444781</c:v>
                </c:pt>
                <c:pt idx="12605">
                  <c:v>27.93302491</c:v>
                </c:pt>
                <c:pt idx="12606">
                  <c:v>27.93160198</c:v>
                </c:pt>
                <c:pt idx="12607">
                  <c:v>27.93017904</c:v>
                </c:pt>
                <c:pt idx="12608">
                  <c:v>27.92875608</c:v>
                </c:pt>
                <c:pt idx="12609">
                  <c:v>27.92733311</c:v>
                </c:pt>
                <c:pt idx="12610">
                  <c:v>27.92591012</c:v>
                </c:pt>
                <c:pt idx="12611">
                  <c:v>27.92448711</c:v>
                </c:pt>
                <c:pt idx="12612">
                  <c:v>27.92306409</c:v>
                </c:pt>
                <c:pt idx="12613">
                  <c:v>27.92164105</c:v>
                </c:pt>
                <c:pt idx="12614">
                  <c:v>27.92021799</c:v>
                </c:pt>
                <c:pt idx="12615">
                  <c:v>27.91879492</c:v>
                </c:pt>
                <c:pt idx="12616">
                  <c:v>27.91737184</c:v>
                </c:pt>
                <c:pt idx="12617">
                  <c:v>27.91594873</c:v>
                </c:pt>
                <c:pt idx="12618">
                  <c:v>27.91452561</c:v>
                </c:pt>
                <c:pt idx="12619">
                  <c:v>27.91310248</c:v>
                </c:pt>
                <c:pt idx="12620">
                  <c:v>27.91167933</c:v>
                </c:pt>
                <c:pt idx="12621">
                  <c:v>27.91025616</c:v>
                </c:pt>
                <c:pt idx="12622">
                  <c:v>27.90883298</c:v>
                </c:pt>
                <c:pt idx="12623">
                  <c:v>27.90740978</c:v>
                </c:pt>
                <c:pt idx="12624">
                  <c:v>27.90598656</c:v>
                </c:pt>
                <c:pt idx="12625">
                  <c:v>27.90456333</c:v>
                </c:pt>
                <c:pt idx="12626">
                  <c:v>27.90314008</c:v>
                </c:pt>
                <c:pt idx="12627">
                  <c:v>27.90171682</c:v>
                </c:pt>
                <c:pt idx="12628">
                  <c:v>27.90029354</c:v>
                </c:pt>
                <c:pt idx="12629">
                  <c:v>27.89887025</c:v>
                </c:pt>
                <c:pt idx="12630">
                  <c:v>27.89744694</c:v>
                </c:pt>
                <c:pt idx="12631">
                  <c:v>27.89602362</c:v>
                </c:pt>
                <c:pt idx="12632">
                  <c:v>27.89460028</c:v>
                </c:pt>
                <c:pt idx="12633">
                  <c:v>27.89317693</c:v>
                </c:pt>
                <c:pt idx="12634">
                  <c:v>27.89175356</c:v>
                </c:pt>
                <c:pt idx="12635">
                  <c:v>27.89033018</c:v>
                </c:pt>
                <c:pt idx="12636">
                  <c:v>27.88890678</c:v>
                </c:pt>
                <c:pt idx="12637">
                  <c:v>27.88748337</c:v>
                </c:pt>
                <c:pt idx="12638">
                  <c:v>27.88605994</c:v>
                </c:pt>
                <c:pt idx="12639">
                  <c:v>27.88463649</c:v>
                </c:pt>
                <c:pt idx="12640">
                  <c:v>27.88321304</c:v>
                </c:pt>
                <c:pt idx="12641">
                  <c:v>27.88178956</c:v>
                </c:pt>
                <c:pt idx="12642">
                  <c:v>27.88036607</c:v>
                </c:pt>
                <c:pt idx="12643">
                  <c:v>27.87894257</c:v>
                </c:pt>
                <c:pt idx="12644">
                  <c:v>27.87751905</c:v>
                </c:pt>
                <c:pt idx="12645">
                  <c:v>27.87609552</c:v>
                </c:pt>
                <c:pt idx="12646">
                  <c:v>27.87467197</c:v>
                </c:pt>
                <c:pt idx="12647">
                  <c:v>27.87324841</c:v>
                </c:pt>
                <c:pt idx="12648">
                  <c:v>27.87182483</c:v>
                </c:pt>
                <c:pt idx="12649">
                  <c:v>27.87040124</c:v>
                </c:pt>
                <c:pt idx="12650">
                  <c:v>27.86897764</c:v>
                </c:pt>
                <c:pt idx="12651">
                  <c:v>27.86755402</c:v>
                </c:pt>
                <c:pt idx="12652">
                  <c:v>27.86613038</c:v>
                </c:pt>
                <c:pt idx="12653">
                  <c:v>27.86470674</c:v>
                </c:pt>
                <c:pt idx="12654">
                  <c:v>27.86328307</c:v>
                </c:pt>
                <c:pt idx="12655">
                  <c:v>27.8618594</c:v>
                </c:pt>
                <c:pt idx="12656">
                  <c:v>27.86043571</c:v>
                </c:pt>
                <c:pt idx="12657">
                  <c:v>27.859012</c:v>
                </c:pt>
                <c:pt idx="12658">
                  <c:v>27.85758829</c:v>
                </c:pt>
                <c:pt idx="12659">
                  <c:v>27.85616455</c:v>
                </c:pt>
                <c:pt idx="12660">
                  <c:v>27.85474081</c:v>
                </c:pt>
                <c:pt idx="12661">
                  <c:v>27.85331705</c:v>
                </c:pt>
                <c:pt idx="12662">
                  <c:v>27.85189327</c:v>
                </c:pt>
                <c:pt idx="12663">
                  <c:v>27.85046949</c:v>
                </c:pt>
                <c:pt idx="12664">
                  <c:v>27.84904569</c:v>
                </c:pt>
                <c:pt idx="12665">
                  <c:v>27.84762187</c:v>
                </c:pt>
                <c:pt idx="12666">
                  <c:v>27.84619804</c:v>
                </c:pt>
                <c:pt idx="12667">
                  <c:v>27.8447742</c:v>
                </c:pt>
                <c:pt idx="12668">
                  <c:v>27.84335035</c:v>
                </c:pt>
                <c:pt idx="12669">
                  <c:v>27.84192648</c:v>
                </c:pt>
                <c:pt idx="12670">
                  <c:v>27.84050259</c:v>
                </c:pt>
                <c:pt idx="12671">
                  <c:v>27.8390787</c:v>
                </c:pt>
                <c:pt idx="12672">
                  <c:v>27.83765478</c:v>
                </c:pt>
                <c:pt idx="12673">
                  <c:v>27.83623086</c:v>
                </c:pt>
                <c:pt idx="12674">
                  <c:v>27.83480692</c:v>
                </c:pt>
                <c:pt idx="12675">
                  <c:v>27.83338298</c:v>
                </c:pt>
                <c:pt idx="12676">
                  <c:v>27.83195901</c:v>
                </c:pt>
                <c:pt idx="12677">
                  <c:v>27.83053504</c:v>
                </c:pt>
                <c:pt idx="12678">
                  <c:v>27.82911105</c:v>
                </c:pt>
                <c:pt idx="12679">
                  <c:v>27.82768705</c:v>
                </c:pt>
                <c:pt idx="12680">
                  <c:v>27.82626304</c:v>
                </c:pt>
                <c:pt idx="12681">
                  <c:v>27.82483901</c:v>
                </c:pt>
                <c:pt idx="12682">
                  <c:v>27.82341497</c:v>
                </c:pt>
                <c:pt idx="12683">
                  <c:v>27.82199092</c:v>
                </c:pt>
                <c:pt idx="12684">
                  <c:v>27.82056685</c:v>
                </c:pt>
                <c:pt idx="12685">
                  <c:v>27.81914277</c:v>
                </c:pt>
                <c:pt idx="12686">
                  <c:v>27.81771868</c:v>
                </c:pt>
                <c:pt idx="12687">
                  <c:v>27.81629458</c:v>
                </c:pt>
                <c:pt idx="12688">
                  <c:v>27.81487047</c:v>
                </c:pt>
                <c:pt idx="12689">
                  <c:v>27.81344634</c:v>
                </c:pt>
                <c:pt idx="12690">
                  <c:v>27.8120222</c:v>
                </c:pt>
                <c:pt idx="12691">
                  <c:v>27.81059804</c:v>
                </c:pt>
                <c:pt idx="12692">
                  <c:v>27.80917388</c:v>
                </c:pt>
                <c:pt idx="12693">
                  <c:v>27.8077497</c:v>
                </c:pt>
                <c:pt idx="12694">
                  <c:v>27.80632551</c:v>
                </c:pt>
                <c:pt idx="12695">
                  <c:v>27.80490131</c:v>
                </c:pt>
                <c:pt idx="12696">
                  <c:v>27.80347709</c:v>
                </c:pt>
                <c:pt idx="12697">
                  <c:v>27.80205286</c:v>
                </c:pt>
                <c:pt idx="12698">
                  <c:v>27.80062862</c:v>
                </c:pt>
                <c:pt idx="12699">
                  <c:v>27.79920437</c:v>
                </c:pt>
                <c:pt idx="12700">
                  <c:v>27.79778011</c:v>
                </c:pt>
                <c:pt idx="12701">
                  <c:v>27.79635584</c:v>
                </c:pt>
                <c:pt idx="12702">
                  <c:v>27.79493155</c:v>
                </c:pt>
                <c:pt idx="12703">
                  <c:v>27.79350726</c:v>
                </c:pt>
                <c:pt idx="12704">
                  <c:v>27.79208295</c:v>
                </c:pt>
                <c:pt idx="12705">
                  <c:v>27.79065862</c:v>
                </c:pt>
                <c:pt idx="12706">
                  <c:v>27.78923429</c:v>
                </c:pt>
                <c:pt idx="12707">
                  <c:v>27.78780995</c:v>
                </c:pt>
                <c:pt idx="12708">
                  <c:v>27.78638559</c:v>
                </c:pt>
                <c:pt idx="12709">
                  <c:v>27.78496122</c:v>
                </c:pt>
                <c:pt idx="12710">
                  <c:v>27.78353685</c:v>
                </c:pt>
                <c:pt idx="12711">
                  <c:v>27.78211245</c:v>
                </c:pt>
                <c:pt idx="12712">
                  <c:v>27.78068805</c:v>
                </c:pt>
                <c:pt idx="12713">
                  <c:v>27.77926364</c:v>
                </c:pt>
                <c:pt idx="12714">
                  <c:v>27.77783922</c:v>
                </c:pt>
                <c:pt idx="12715">
                  <c:v>27.77641478</c:v>
                </c:pt>
                <c:pt idx="12716">
                  <c:v>27.77499033</c:v>
                </c:pt>
                <c:pt idx="12717">
                  <c:v>27.77356588</c:v>
                </c:pt>
                <c:pt idx="12718">
                  <c:v>27.77214141</c:v>
                </c:pt>
                <c:pt idx="12719">
                  <c:v>27.77071693</c:v>
                </c:pt>
                <c:pt idx="12720">
                  <c:v>27.76929243</c:v>
                </c:pt>
                <c:pt idx="12721">
                  <c:v>27.76786793</c:v>
                </c:pt>
                <c:pt idx="12722">
                  <c:v>27.76644342</c:v>
                </c:pt>
                <c:pt idx="12723">
                  <c:v>27.76501889</c:v>
                </c:pt>
                <c:pt idx="12724">
                  <c:v>27.76359436</c:v>
                </c:pt>
                <c:pt idx="12725">
                  <c:v>27.76216981</c:v>
                </c:pt>
                <c:pt idx="12726">
                  <c:v>27.76074526</c:v>
                </c:pt>
                <c:pt idx="12727">
                  <c:v>27.75932069</c:v>
                </c:pt>
                <c:pt idx="12728">
                  <c:v>27.75789611</c:v>
                </c:pt>
                <c:pt idx="12729">
                  <c:v>27.75647153</c:v>
                </c:pt>
                <c:pt idx="12730">
                  <c:v>27.75504693</c:v>
                </c:pt>
                <c:pt idx="12731">
                  <c:v>27.75362232</c:v>
                </c:pt>
                <c:pt idx="12732">
                  <c:v>27.7521977</c:v>
                </c:pt>
                <c:pt idx="12733">
                  <c:v>27.75077307</c:v>
                </c:pt>
                <c:pt idx="12734">
                  <c:v>27.74934843</c:v>
                </c:pt>
                <c:pt idx="12735">
                  <c:v>27.74792379</c:v>
                </c:pt>
                <c:pt idx="12736">
                  <c:v>27.74649913</c:v>
                </c:pt>
                <c:pt idx="12737">
                  <c:v>27.74507446</c:v>
                </c:pt>
                <c:pt idx="12738">
                  <c:v>27.74364978</c:v>
                </c:pt>
                <c:pt idx="12739">
                  <c:v>27.74222509</c:v>
                </c:pt>
                <c:pt idx="12740">
                  <c:v>27.74080039</c:v>
                </c:pt>
                <c:pt idx="12741">
                  <c:v>27.73937568</c:v>
                </c:pt>
                <c:pt idx="12742">
                  <c:v>27.73795096</c:v>
                </c:pt>
                <c:pt idx="12743">
                  <c:v>27.73652623</c:v>
                </c:pt>
                <c:pt idx="12744">
                  <c:v>27.73510148</c:v>
                </c:pt>
                <c:pt idx="12745">
                  <c:v>27.73367673</c:v>
                </c:pt>
                <c:pt idx="12746">
                  <c:v>27.73225197</c:v>
                </c:pt>
                <c:pt idx="12747">
                  <c:v>27.73082721</c:v>
                </c:pt>
                <c:pt idx="12748">
                  <c:v>27.72940243</c:v>
                </c:pt>
                <c:pt idx="12749">
                  <c:v>27.72797764</c:v>
                </c:pt>
                <c:pt idx="12750">
                  <c:v>27.72655284</c:v>
                </c:pt>
                <c:pt idx="12751">
                  <c:v>27.72512804</c:v>
                </c:pt>
                <c:pt idx="12752">
                  <c:v>27.72370322</c:v>
                </c:pt>
                <c:pt idx="12753">
                  <c:v>27.7222784</c:v>
                </c:pt>
                <c:pt idx="12754">
                  <c:v>27.72085356</c:v>
                </c:pt>
                <c:pt idx="12755">
                  <c:v>27.71942872</c:v>
                </c:pt>
                <c:pt idx="12756">
                  <c:v>27.71800386</c:v>
                </c:pt>
                <c:pt idx="12757">
                  <c:v>27.716579</c:v>
                </c:pt>
                <c:pt idx="12758">
                  <c:v>27.71515413</c:v>
                </c:pt>
                <c:pt idx="12759">
                  <c:v>27.71372925</c:v>
                </c:pt>
                <c:pt idx="12760">
                  <c:v>27.71230436</c:v>
                </c:pt>
                <c:pt idx="12761">
                  <c:v>27.71087946</c:v>
                </c:pt>
                <c:pt idx="12762">
                  <c:v>27.70945456</c:v>
                </c:pt>
                <c:pt idx="12763">
                  <c:v>27.70802964</c:v>
                </c:pt>
                <c:pt idx="12764">
                  <c:v>27.70660472</c:v>
                </c:pt>
                <c:pt idx="12765">
                  <c:v>27.70517978</c:v>
                </c:pt>
                <c:pt idx="12766">
                  <c:v>27.70375484</c:v>
                </c:pt>
                <c:pt idx="12767">
                  <c:v>27.70232989</c:v>
                </c:pt>
                <c:pt idx="12768">
                  <c:v>27.70090492</c:v>
                </c:pt>
                <c:pt idx="12769">
                  <c:v>27.69947995</c:v>
                </c:pt>
                <c:pt idx="12770">
                  <c:v>27.69805498</c:v>
                </c:pt>
                <c:pt idx="12771">
                  <c:v>27.69662999</c:v>
                </c:pt>
                <c:pt idx="12772">
                  <c:v>27.695205</c:v>
                </c:pt>
                <c:pt idx="12773">
                  <c:v>27.69378</c:v>
                </c:pt>
                <c:pt idx="12774">
                  <c:v>27.69235499</c:v>
                </c:pt>
                <c:pt idx="12775">
                  <c:v>27.69092997</c:v>
                </c:pt>
                <c:pt idx="12776">
                  <c:v>27.68950494</c:v>
                </c:pt>
                <c:pt idx="12777">
                  <c:v>27.68807991</c:v>
                </c:pt>
                <c:pt idx="12778">
                  <c:v>27.68665486</c:v>
                </c:pt>
                <c:pt idx="12779">
                  <c:v>27.68522981</c:v>
                </c:pt>
                <c:pt idx="12780">
                  <c:v>27.68380475</c:v>
                </c:pt>
                <c:pt idx="12781">
                  <c:v>27.68237969</c:v>
                </c:pt>
                <c:pt idx="12782">
                  <c:v>27.68095461</c:v>
                </c:pt>
                <c:pt idx="12783">
                  <c:v>27.67952953</c:v>
                </c:pt>
                <c:pt idx="12784">
                  <c:v>27.67810444</c:v>
                </c:pt>
                <c:pt idx="12785">
                  <c:v>27.67667934</c:v>
                </c:pt>
                <c:pt idx="12786">
                  <c:v>27.67525423</c:v>
                </c:pt>
                <c:pt idx="12787">
                  <c:v>27.67382912</c:v>
                </c:pt>
                <c:pt idx="12788">
                  <c:v>27.672404</c:v>
                </c:pt>
                <c:pt idx="12789">
                  <c:v>27.67097887</c:v>
                </c:pt>
                <c:pt idx="12790">
                  <c:v>27.66955373</c:v>
                </c:pt>
                <c:pt idx="12791">
                  <c:v>27.66812859</c:v>
                </c:pt>
                <c:pt idx="12792">
                  <c:v>27.66670343</c:v>
                </c:pt>
                <c:pt idx="12793">
                  <c:v>27.66527827</c:v>
                </c:pt>
                <c:pt idx="12794">
                  <c:v>27.66385311</c:v>
                </c:pt>
                <c:pt idx="12795">
                  <c:v>27.66242793</c:v>
                </c:pt>
                <c:pt idx="12796">
                  <c:v>27.66100275</c:v>
                </c:pt>
                <c:pt idx="12797">
                  <c:v>27.65957756</c:v>
                </c:pt>
                <c:pt idx="12798">
                  <c:v>27.65815237</c:v>
                </c:pt>
                <c:pt idx="12799">
                  <c:v>27.65672717</c:v>
                </c:pt>
                <c:pt idx="12800">
                  <c:v>27.65530196</c:v>
                </c:pt>
                <c:pt idx="12801">
                  <c:v>27.65387674</c:v>
                </c:pt>
                <c:pt idx="12802">
                  <c:v>27.65245152</c:v>
                </c:pt>
                <c:pt idx="12803">
                  <c:v>27.65102629</c:v>
                </c:pt>
                <c:pt idx="12804">
                  <c:v>27.64960105</c:v>
                </c:pt>
                <c:pt idx="12805">
                  <c:v>27.64817581</c:v>
                </c:pt>
                <c:pt idx="12806">
                  <c:v>27.64675056</c:v>
                </c:pt>
                <c:pt idx="12807">
                  <c:v>27.6453253</c:v>
                </c:pt>
                <c:pt idx="12808">
                  <c:v>27.64390003</c:v>
                </c:pt>
                <c:pt idx="12809">
                  <c:v>27.64247476</c:v>
                </c:pt>
                <c:pt idx="12810">
                  <c:v>27.64104949</c:v>
                </c:pt>
                <c:pt idx="12811">
                  <c:v>27.6396242</c:v>
                </c:pt>
                <c:pt idx="12812">
                  <c:v>27.63819891</c:v>
                </c:pt>
                <c:pt idx="12813">
                  <c:v>27.63677362</c:v>
                </c:pt>
                <c:pt idx="12814">
                  <c:v>27.63534831</c:v>
                </c:pt>
                <c:pt idx="12815">
                  <c:v>27.63392301</c:v>
                </c:pt>
                <c:pt idx="12816">
                  <c:v>27.63249768</c:v>
                </c:pt>
                <c:pt idx="12817">
                  <c:v>27.63107236</c:v>
                </c:pt>
                <c:pt idx="12818">
                  <c:v>27.62964703</c:v>
                </c:pt>
                <c:pt idx="12819">
                  <c:v>27.6282217</c:v>
                </c:pt>
                <c:pt idx="12820">
                  <c:v>27.62679636</c:v>
                </c:pt>
                <c:pt idx="12821">
                  <c:v>27.62537102</c:v>
                </c:pt>
                <c:pt idx="12822">
                  <c:v>27.62394566</c:v>
                </c:pt>
                <c:pt idx="12823">
                  <c:v>27.62252031</c:v>
                </c:pt>
                <c:pt idx="12824">
                  <c:v>27.62109494</c:v>
                </c:pt>
                <c:pt idx="12825">
                  <c:v>27.61966957</c:v>
                </c:pt>
                <c:pt idx="12826">
                  <c:v>27.6182442</c:v>
                </c:pt>
                <c:pt idx="12827">
                  <c:v>27.61681882</c:v>
                </c:pt>
                <c:pt idx="12828">
                  <c:v>27.61539343</c:v>
                </c:pt>
                <c:pt idx="12829">
                  <c:v>27.61396804</c:v>
                </c:pt>
                <c:pt idx="12830">
                  <c:v>27.61254264</c:v>
                </c:pt>
                <c:pt idx="12831">
                  <c:v>27.61111724</c:v>
                </c:pt>
                <c:pt idx="12832">
                  <c:v>27.60969183</c:v>
                </c:pt>
                <c:pt idx="12833">
                  <c:v>27.60826641</c:v>
                </c:pt>
                <c:pt idx="12834">
                  <c:v>27.60684099</c:v>
                </c:pt>
                <c:pt idx="12835">
                  <c:v>27.60541557</c:v>
                </c:pt>
                <c:pt idx="12836">
                  <c:v>27.60399014</c:v>
                </c:pt>
                <c:pt idx="12837">
                  <c:v>27.6025647</c:v>
                </c:pt>
                <c:pt idx="12838">
                  <c:v>27.60113926</c:v>
                </c:pt>
                <c:pt idx="12839">
                  <c:v>27.59971382</c:v>
                </c:pt>
                <c:pt idx="12840">
                  <c:v>27.59828836</c:v>
                </c:pt>
                <c:pt idx="12841">
                  <c:v>27.5968629</c:v>
                </c:pt>
                <c:pt idx="12842">
                  <c:v>27.59543744</c:v>
                </c:pt>
                <c:pt idx="12843">
                  <c:v>27.59401198</c:v>
                </c:pt>
                <c:pt idx="12844">
                  <c:v>27.59258651</c:v>
                </c:pt>
                <c:pt idx="12845">
                  <c:v>27.59116103</c:v>
                </c:pt>
                <c:pt idx="12846">
                  <c:v>27.58973555</c:v>
                </c:pt>
                <c:pt idx="12847">
                  <c:v>27.58831007</c:v>
                </c:pt>
                <c:pt idx="12848">
                  <c:v>27.58688458</c:v>
                </c:pt>
                <c:pt idx="12849">
                  <c:v>27.58545908</c:v>
                </c:pt>
                <c:pt idx="12850">
                  <c:v>27.58403358</c:v>
                </c:pt>
                <c:pt idx="12851">
                  <c:v>27.58260808</c:v>
                </c:pt>
                <c:pt idx="12852">
                  <c:v>27.58118257</c:v>
                </c:pt>
                <c:pt idx="12853">
                  <c:v>27.57975706</c:v>
                </c:pt>
                <c:pt idx="12854">
                  <c:v>27.57833154</c:v>
                </c:pt>
                <c:pt idx="12855">
                  <c:v>27.57690602</c:v>
                </c:pt>
                <c:pt idx="12856">
                  <c:v>27.5754805</c:v>
                </c:pt>
                <c:pt idx="12857">
                  <c:v>27.57405497</c:v>
                </c:pt>
                <c:pt idx="12858">
                  <c:v>27.57262943</c:v>
                </c:pt>
                <c:pt idx="12859">
                  <c:v>27.57120389</c:v>
                </c:pt>
                <c:pt idx="12860">
                  <c:v>27.56977835</c:v>
                </c:pt>
                <c:pt idx="12861">
                  <c:v>27.56835281</c:v>
                </c:pt>
                <c:pt idx="12862">
                  <c:v>27.56692725</c:v>
                </c:pt>
                <c:pt idx="12863">
                  <c:v>27.5655017</c:v>
                </c:pt>
                <c:pt idx="12864">
                  <c:v>27.56407614</c:v>
                </c:pt>
                <c:pt idx="12865">
                  <c:v>27.56265057</c:v>
                </c:pt>
                <c:pt idx="12866">
                  <c:v>27.56122501</c:v>
                </c:pt>
                <c:pt idx="12867">
                  <c:v>27.55979944</c:v>
                </c:pt>
                <c:pt idx="12868">
                  <c:v>27.55837387</c:v>
                </c:pt>
                <c:pt idx="12869">
                  <c:v>27.55694829</c:v>
                </c:pt>
                <c:pt idx="12870">
                  <c:v>27.55552271</c:v>
                </c:pt>
                <c:pt idx="12871">
                  <c:v>27.55409712</c:v>
                </c:pt>
                <c:pt idx="12872">
                  <c:v>27.55267154</c:v>
                </c:pt>
                <c:pt idx="12873">
                  <c:v>27.55124595</c:v>
                </c:pt>
                <c:pt idx="12874">
                  <c:v>27.54982035</c:v>
                </c:pt>
                <c:pt idx="12875">
                  <c:v>27.54839475</c:v>
                </c:pt>
                <c:pt idx="12876">
                  <c:v>27.54696915</c:v>
                </c:pt>
                <c:pt idx="12877">
                  <c:v>27.54554355</c:v>
                </c:pt>
                <c:pt idx="12878">
                  <c:v>27.54411794</c:v>
                </c:pt>
                <c:pt idx="12879">
                  <c:v>27.54269233</c:v>
                </c:pt>
                <c:pt idx="12880">
                  <c:v>27.54126671</c:v>
                </c:pt>
                <c:pt idx="12881">
                  <c:v>27.5398411</c:v>
                </c:pt>
                <c:pt idx="12882">
                  <c:v>27.53841548</c:v>
                </c:pt>
                <c:pt idx="12883">
                  <c:v>27.53698985</c:v>
                </c:pt>
                <c:pt idx="12884">
                  <c:v>27.53556423</c:v>
                </c:pt>
                <c:pt idx="12885">
                  <c:v>27.5341386</c:v>
                </c:pt>
                <c:pt idx="12886">
                  <c:v>27.53271297</c:v>
                </c:pt>
                <c:pt idx="12887">
                  <c:v>27.53128733</c:v>
                </c:pt>
                <c:pt idx="12888">
                  <c:v>27.52986169</c:v>
                </c:pt>
                <c:pt idx="12889">
                  <c:v>27.52843605</c:v>
                </c:pt>
                <c:pt idx="12890">
                  <c:v>27.52701041</c:v>
                </c:pt>
                <c:pt idx="12891">
                  <c:v>27.52558476</c:v>
                </c:pt>
                <c:pt idx="12892">
                  <c:v>27.52415911</c:v>
                </c:pt>
                <c:pt idx="12893">
                  <c:v>27.52273346</c:v>
                </c:pt>
                <c:pt idx="12894">
                  <c:v>27.52130781</c:v>
                </c:pt>
                <c:pt idx="12895">
                  <c:v>27.51988216</c:v>
                </c:pt>
                <c:pt idx="12896">
                  <c:v>27.5184565</c:v>
                </c:pt>
                <c:pt idx="12897">
                  <c:v>27.51703084</c:v>
                </c:pt>
                <c:pt idx="12898">
                  <c:v>27.51560518</c:v>
                </c:pt>
                <c:pt idx="12899">
                  <c:v>27.51417951</c:v>
                </c:pt>
                <c:pt idx="12900">
                  <c:v>27.51275385</c:v>
                </c:pt>
                <c:pt idx="12901">
                  <c:v>27.51132818</c:v>
                </c:pt>
                <c:pt idx="12902">
                  <c:v>27.50990251</c:v>
                </c:pt>
                <c:pt idx="12903">
                  <c:v>27.50847684</c:v>
                </c:pt>
                <c:pt idx="12904">
                  <c:v>27.50705116</c:v>
                </c:pt>
                <c:pt idx="12905">
                  <c:v>27.50562549</c:v>
                </c:pt>
                <c:pt idx="12906">
                  <c:v>27.50419981</c:v>
                </c:pt>
                <c:pt idx="12907">
                  <c:v>27.50277413</c:v>
                </c:pt>
                <c:pt idx="12908">
                  <c:v>27.50134845</c:v>
                </c:pt>
                <c:pt idx="12909">
                  <c:v>27.49992277</c:v>
                </c:pt>
                <c:pt idx="12910">
                  <c:v>27.49849708</c:v>
                </c:pt>
                <c:pt idx="12911">
                  <c:v>27.49707139</c:v>
                </c:pt>
                <c:pt idx="12912">
                  <c:v>27.4956457</c:v>
                </c:pt>
                <c:pt idx="12913">
                  <c:v>27.49422001</c:v>
                </c:pt>
                <c:pt idx="12914">
                  <c:v>27.49279432</c:v>
                </c:pt>
                <c:pt idx="12915">
                  <c:v>27.49136863</c:v>
                </c:pt>
                <c:pt idx="12916">
                  <c:v>27.48994293</c:v>
                </c:pt>
                <c:pt idx="12917">
                  <c:v>27.48851724</c:v>
                </c:pt>
                <c:pt idx="12918">
                  <c:v>27.48709154</c:v>
                </c:pt>
                <c:pt idx="12919">
                  <c:v>27.48566584</c:v>
                </c:pt>
                <c:pt idx="12920">
                  <c:v>27.48424014</c:v>
                </c:pt>
                <c:pt idx="12921">
                  <c:v>27.48281445</c:v>
                </c:pt>
                <c:pt idx="12922">
                  <c:v>27.48138874</c:v>
                </c:pt>
                <c:pt idx="12923">
                  <c:v>27.47996304</c:v>
                </c:pt>
                <c:pt idx="12924">
                  <c:v>27.47853734</c:v>
                </c:pt>
                <c:pt idx="12925">
                  <c:v>27.47711164</c:v>
                </c:pt>
                <c:pt idx="12926">
                  <c:v>27.47568593</c:v>
                </c:pt>
                <c:pt idx="12927">
                  <c:v>27.47426023</c:v>
                </c:pt>
                <c:pt idx="12928">
                  <c:v>27.47283452</c:v>
                </c:pt>
                <c:pt idx="12929">
                  <c:v>27.47140881</c:v>
                </c:pt>
                <c:pt idx="12930">
                  <c:v>27.4699831</c:v>
                </c:pt>
                <c:pt idx="12931">
                  <c:v>27.4685574</c:v>
                </c:pt>
                <c:pt idx="12932">
                  <c:v>27.46713169</c:v>
                </c:pt>
                <c:pt idx="12933">
                  <c:v>27.46570598</c:v>
                </c:pt>
                <c:pt idx="12934">
                  <c:v>27.46428027</c:v>
                </c:pt>
                <c:pt idx="12935">
                  <c:v>27.46285456</c:v>
                </c:pt>
                <c:pt idx="12936">
                  <c:v>27.46142884</c:v>
                </c:pt>
                <c:pt idx="12937">
                  <c:v>27.46000313</c:v>
                </c:pt>
                <c:pt idx="12938">
                  <c:v>27.45857742</c:v>
                </c:pt>
                <c:pt idx="12939">
                  <c:v>27.45715171</c:v>
                </c:pt>
                <c:pt idx="12940">
                  <c:v>27.455726</c:v>
                </c:pt>
                <c:pt idx="12941">
                  <c:v>27.45430028</c:v>
                </c:pt>
                <c:pt idx="12942">
                  <c:v>27.45287457</c:v>
                </c:pt>
                <c:pt idx="12943">
                  <c:v>27.45144886</c:v>
                </c:pt>
                <c:pt idx="12944">
                  <c:v>27.45002315</c:v>
                </c:pt>
                <c:pt idx="12945">
                  <c:v>27.44859744</c:v>
                </c:pt>
                <c:pt idx="12946">
                  <c:v>27.44717172</c:v>
                </c:pt>
                <c:pt idx="12947">
                  <c:v>27.44574601</c:v>
                </c:pt>
                <c:pt idx="12948">
                  <c:v>27.4443203</c:v>
                </c:pt>
                <c:pt idx="12949">
                  <c:v>27.44289459</c:v>
                </c:pt>
                <c:pt idx="12950">
                  <c:v>27.44146888</c:v>
                </c:pt>
                <c:pt idx="12951">
                  <c:v>27.44004317</c:v>
                </c:pt>
                <c:pt idx="12952">
                  <c:v>27.43861746</c:v>
                </c:pt>
                <c:pt idx="12953">
                  <c:v>27.43719175</c:v>
                </c:pt>
                <c:pt idx="12954">
                  <c:v>27.43576604</c:v>
                </c:pt>
                <c:pt idx="12955">
                  <c:v>27.43434033</c:v>
                </c:pt>
                <c:pt idx="12956">
                  <c:v>27.43291462</c:v>
                </c:pt>
                <c:pt idx="12957">
                  <c:v>27.43148892</c:v>
                </c:pt>
                <c:pt idx="12958">
                  <c:v>27.43006321</c:v>
                </c:pt>
                <c:pt idx="12959">
                  <c:v>27.4286375</c:v>
                </c:pt>
                <c:pt idx="12960">
                  <c:v>27.42721179</c:v>
                </c:pt>
                <c:pt idx="12961">
                  <c:v>27.42578609</c:v>
                </c:pt>
                <c:pt idx="12962">
                  <c:v>27.42436038</c:v>
                </c:pt>
                <c:pt idx="12963">
                  <c:v>27.42293468</c:v>
                </c:pt>
                <c:pt idx="12964">
                  <c:v>27.42150898</c:v>
                </c:pt>
                <c:pt idx="12965">
                  <c:v>27.42008328</c:v>
                </c:pt>
                <c:pt idx="12966">
                  <c:v>27.41865758</c:v>
                </c:pt>
                <c:pt idx="12967">
                  <c:v>27.41723188</c:v>
                </c:pt>
                <c:pt idx="12968">
                  <c:v>27.41580619</c:v>
                </c:pt>
                <c:pt idx="12969">
                  <c:v>27.41438049</c:v>
                </c:pt>
                <c:pt idx="12970">
                  <c:v>27.4129548</c:v>
                </c:pt>
                <c:pt idx="12971">
                  <c:v>27.4115291</c:v>
                </c:pt>
                <c:pt idx="12972">
                  <c:v>27.41010341</c:v>
                </c:pt>
                <c:pt idx="12973">
                  <c:v>27.40867772</c:v>
                </c:pt>
                <c:pt idx="12974">
                  <c:v>27.40725203</c:v>
                </c:pt>
                <c:pt idx="12975">
                  <c:v>27.40582634</c:v>
                </c:pt>
                <c:pt idx="12976">
                  <c:v>27.40440066</c:v>
                </c:pt>
                <c:pt idx="12977">
                  <c:v>27.40297498</c:v>
                </c:pt>
                <c:pt idx="12978">
                  <c:v>27.40154929</c:v>
                </c:pt>
                <c:pt idx="12979">
                  <c:v>27.40012361</c:v>
                </c:pt>
                <c:pt idx="12980">
                  <c:v>27.39869793</c:v>
                </c:pt>
                <c:pt idx="12981">
                  <c:v>27.39727226</c:v>
                </c:pt>
                <c:pt idx="12982">
                  <c:v>27.39584658</c:v>
                </c:pt>
                <c:pt idx="12983">
                  <c:v>27.39442091</c:v>
                </c:pt>
                <c:pt idx="12984">
                  <c:v>27.39299523</c:v>
                </c:pt>
                <c:pt idx="12985">
                  <c:v>27.39156956</c:v>
                </c:pt>
                <c:pt idx="12986">
                  <c:v>27.39014389</c:v>
                </c:pt>
                <c:pt idx="12987">
                  <c:v>27.38871823</c:v>
                </c:pt>
                <c:pt idx="12988">
                  <c:v>27.38729257</c:v>
                </c:pt>
                <c:pt idx="12989">
                  <c:v>27.3858669</c:v>
                </c:pt>
                <c:pt idx="12990">
                  <c:v>27.38444125</c:v>
                </c:pt>
                <c:pt idx="12991">
                  <c:v>27.38301559</c:v>
                </c:pt>
                <c:pt idx="12992">
                  <c:v>27.38158994</c:v>
                </c:pt>
                <c:pt idx="12993">
                  <c:v>27.38016428</c:v>
                </c:pt>
                <c:pt idx="12994">
                  <c:v>27.37873864</c:v>
                </c:pt>
                <c:pt idx="12995">
                  <c:v>27.37731299</c:v>
                </c:pt>
                <c:pt idx="12996">
                  <c:v>27.37588735</c:v>
                </c:pt>
                <c:pt idx="12997">
                  <c:v>27.3744617</c:v>
                </c:pt>
                <c:pt idx="12998">
                  <c:v>27.37303607</c:v>
                </c:pt>
                <c:pt idx="12999">
                  <c:v>27.37161043</c:v>
                </c:pt>
                <c:pt idx="13000">
                  <c:v>27.3701848</c:v>
                </c:pt>
                <c:pt idx="13001">
                  <c:v>27.36875917</c:v>
                </c:pt>
                <c:pt idx="13002">
                  <c:v>27.36733354</c:v>
                </c:pt>
                <c:pt idx="13003">
                  <c:v>27.36590791</c:v>
                </c:pt>
                <c:pt idx="13004">
                  <c:v>27.36448229</c:v>
                </c:pt>
                <c:pt idx="13005">
                  <c:v>27.36305667</c:v>
                </c:pt>
                <c:pt idx="13006">
                  <c:v>27.36163106</c:v>
                </c:pt>
                <c:pt idx="13007">
                  <c:v>27.36020545</c:v>
                </c:pt>
                <c:pt idx="13008">
                  <c:v>27.35877983</c:v>
                </c:pt>
                <c:pt idx="13009">
                  <c:v>27.35735422</c:v>
                </c:pt>
                <c:pt idx="13010">
                  <c:v>27.35592862</c:v>
                </c:pt>
                <c:pt idx="13011">
                  <c:v>27.35450302</c:v>
                </c:pt>
                <c:pt idx="13012">
                  <c:v>27.35307743</c:v>
                </c:pt>
                <c:pt idx="13013">
                  <c:v>27.35165183</c:v>
                </c:pt>
                <c:pt idx="13014">
                  <c:v>27.35022624</c:v>
                </c:pt>
                <c:pt idx="13015">
                  <c:v>27.34880066</c:v>
                </c:pt>
                <c:pt idx="13016">
                  <c:v>27.34737508</c:v>
                </c:pt>
                <c:pt idx="13017">
                  <c:v>27.3459495</c:v>
                </c:pt>
                <c:pt idx="13018">
                  <c:v>27.34452392</c:v>
                </c:pt>
                <c:pt idx="13019">
                  <c:v>27.34309835</c:v>
                </c:pt>
                <c:pt idx="13020">
                  <c:v>27.34167278</c:v>
                </c:pt>
                <c:pt idx="13021">
                  <c:v>27.34024722</c:v>
                </c:pt>
                <c:pt idx="13022">
                  <c:v>27.33882166</c:v>
                </c:pt>
                <c:pt idx="13023">
                  <c:v>27.3373961</c:v>
                </c:pt>
                <c:pt idx="13024">
                  <c:v>27.33597055</c:v>
                </c:pt>
                <c:pt idx="13025">
                  <c:v>27.334545</c:v>
                </c:pt>
                <c:pt idx="13026">
                  <c:v>27.33311946</c:v>
                </c:pt>
                <c:pt idx="13027">
                  <c:v>27.33169392</c:v>
                </c:pt>
                <c:pt idx="13028">
                  <c:v>27.33026838</c:v>
                </c:pt>
                <c:pt idx="13029">
                  <c:v>27.32884285</c:v>
                </c:pt>
                <c:pt idx="13030">
                  <c:v>27.32741732</c:v>
                </c:pt>
                <c:pt idx="13031">
                  <c:v>27.3259918</c:v>
                </c:pt>
                <c:pt idx="13032">
                  <c:v>27.32456627</c:v>
                </c:pt>
                <c:pt idx="13033">
                  <c:v>27.32314076</c:v>
                </c:pt>
                <c:pt idx="13034">
                  <c:v>27.32171525</c:v>
                </c:pt>
                <c:pt idx="13035">
                  <c:v>27.32028974</c:v>
                </c:pt>
                <c:pt idx="13036">
                  <c:v>27.31886424</c:v>
                </c:pt>
                <c:pt idx="13037">
                  <c:v>27.31743874</c:v>
                </c:pt>
                <c:pt idx="13038">
                  <c:v>27.31601325</c:v>
                </c:pt>
                <c:pt idx="13039">
                  <c:v>27.31458776</c:v>
                </c:pt>
                <c:pt idx="13040">
                  <c:v>27.31316228</c:v>
                </c:pt>
                <c:pt idx="13041">
                  <c:v>27.3117368</c:v>
                </c:pt>
                <c:pt idx="13042">
                  <c:v>27.31031133</c:v>
                </c:pt>
                <c:pt idx="13043">
                  <c:v>27.30888586</c:v>
                </c:pt>
                <c:pt idx="13044">
                  <c:v>27.3074604</c:v>
                </c:pt>
                <c:pt idx="13045">
                  <c:v>27.30603494</c:v>
                </c:pt>
                <c:pt idx="13046">
                  <c:v>27.30460948</c:v>
                </c:pt>
                <c:pt idx="13047">
                  <c:v>27.30318404</c:v>
                </c:pt>
                <c:pt idx="13048">
                  <c:v>27.30175859</c:v>
                </c:pt>
                <c:pt idx="13049">
                  <c:v>27.30033315</c:v>
                </c:pt>
                <c:pt idx="13050">
                  <c:v>27.29890772</c:v>
                </c:pt>
                <c:pt idx="13051">
                  <c:v>27.29748229</c:v>
                </c:pt>
                <c:pt idx="13052">
                  <c:v>27.29605687</c:v>
                </c:pt>
                <c:pt idx="13053">
                  <c:v>27.29463145</c:v>
                </c:pt>
                <c:pt idx="13054">
                  <c:v>27.29320604</c:v>
                </c:pt>
                <c:pt idx="13055">
                  <c:v>27.29178064</c:v>
                </c:pt>
                <c:pt idx="13056">
                  <c:v>27.29035523</c:v>
                </c:pt>
                <c:pt idx="13057">
                  <c:v>27.28892983</c:v>
                </c:pt>
                <c:pt idx="13058">
                  <c:v>27.28750444</c:v>
                </c:pt>
                <c:pt idx="13059">
                  <c:v>27.28607906</c:v>
                </c:pt>
                <c:pt idx="13060">
                  <c:v>27.28465368</c:v>
                </c:pt>
                <c:pt idx="13061">
                  <c:v>27.28322831</c:v>
                </c:pt>
                <c:pt idx="13062">
                  <c:v>27.28180294</c:v>
                </c:pt>
                <c:pt idx="13063">
                  <c:v>27.28037758</c:v>
                </c:pt>
                <c:pt idx="13064">
                  <c:v>27.27895222</c:v>
                </c:pt>
                <c:pt idx="13065">
                  <c:v>27.27752688</c:v>
                </c:pt>
                <c:pt idx="13066">
                  <c:v>27.27610153</c:v>
                </c:pt>
                <c:pt idx="13067">
                  <c:v>27.2746762</c:v>
                </c:pt>
                <c:pt idx="13068">
                  <c:v>27.27325086</c:v>
                </c:pt>
                <c:pt idx="13069">
                  <c:v>27.27182554</c:v>
                </c:pt>
                <c:pt idx="13070">
                  <c:v>27.27040022</c:v>
                </c:pt>
                <c:pt idx="13071">
                  <c:v>27.26897491</c:v>
                </c:pt>
                <c:pt idx="13072">
                  <c:v>27.2675496</c:v>
                </c:pt>
                <c:pt idx="13073">
                  <c:v>27.2661243</c:v>
                </c:pt>
                <c:pt idx="13074">
                  <c:v>27.26469901</c:v>
                </c:pt>
                <c:pt idx="13075">
                  <c:v>27.26327372</c:v>
                </c:pt>
                <c:pt idx="13076">
                  <c:v>27.26184844</c:v>
                </c:pt>
                <c:pt idx="13077">
                  <c:v>27.26042317</c:v>
                </c:pt>
                <c:pt idx="13078">
                  <c:v>27.2589979</c:v>
                </c:pt>
                <c:pt idx="13079">
                  <c:v>27.25757264</c:v>
                </c:pt>
                <c:pt idx="13080">
                  <c:v>27.25614738</c:v>
                </c:pt>
                <c:pt idx="13081">
                  <c:v>27.25472213</c:v>
                </c:pt>
                <c:pt idx="13082">
                  <c:v>27.25329689</c:v>
                </c:pt>
                <c:pt idx="13083">
                  <c:v>27.25187165</c:v>
                </c:pt>
                <c:pt idx="13084">
                  <c:v>27.25044643</c:v>
                </c:pt>
                <c:pt idx="13085">
                  <c:v>27.24902121</c:v>
                </c:pt>
                <c:pt idx="13086">
                  <c:v>27.24759599</c:v>
                </c:pt>
                <c:pt idx="13087">
                  <c:v>27.24617079</c:v>
                </c:pt>
                <c:pt idx="13088">
                  <c:v>27.24474559</c:v>
                </c:pt>
                <c:pt idx="13089">
                  <c:v>27.2433204</c:v>
                </c:pt>
                <c:pt idx="13090">
                  <c:v>27.24189521</c:v>
                </c:pt>
                <c:pt idx="13091">
                  <c:v>27.24047003</c:v>
                </c:pt>
                <c:pt idx="13092">
                  <c:v>27.23904486</c:v>
                </c:pt>
                <c:pt idx="13093">
                  <c:v>27.2376197</c:v>
                </c:pt>
                <c:pt idx="13094">
                  <c:v>27.23619454</c:v>
                </c:pt>
                <c:pt idx="13095">
                  <c:v>27.23476939</c:v>
                </c:pt>
                <c:pt idx="13096">
                  <c:v>27.23334425</c:v>
                </c:pt>
                <c:pt idx="13097">
                  <c:v>27.23191912</c:v>
                </c:pt>
                <c:pt idx="13098">
                  <c:v>27.23049399</c:v>
                </c:pt>
                <c:pt idx="13099">
                  <c:v>27.22906888</c:v>
                </c:pt>
                <c:pt idx="13100">
                  <c:v>27.22764377</c:v>
                </c:pt>
                <c:pt idx="13101">
                  <c:v>27.22621866</c:v>
                </c:pt>
                <c:pt idx="13102">
                  <c:v>27.22479357</c:v>
                </c:pt>
                <c:pt idx="13103">
                  <c:v>27.22336848</c:v>
                </c:pt>
                <c:pt idx="13104">
                  <c:v>27.22194339</c:v>
                </c:pt>
                <c:pt idx="13105">
                  <c:v>27.22051832</c:v>
                </c:pt>
                <c:pt idx="13106">
                  <c:v>27.21909326</c:v>
                </c:pt>
                <c:pt idx="13107">
                  <c:v>27.2176682</c:v>
                </c:pt>
                <c:pt idx="13108">
                  <c:v>27.21624315</c:v>
                </c:pt>
                <c:pt idx="13109">
                  <c:v>27.21481811</c:v>
                </c:pt>
                <c:pt idx="13110">
                  <c:v>27.21339308</c:v>
                </c:pt>
                <c:pt idx="13111">
                  <c:v>27.21196806</c:v>
                </c:pt>
                <c:pt idx="13112">
                  <c:v>27.21054304</c:v>
                </c:pt>
                <c:pt idx="13113">
                  <c:v>27.20911804</c:v>
                </c:pt>
                <c:pt idx="13114">
                  <c:v>27.20769304</c:v>
                </c:pt>
                <c:pt idx="13115">
                  <c:v>27.20626805</c:v>
                </c:pt>
                <c:pt idx="13116">
                  <c:v>27.20484307</c:v>
                </c:pt>
                <c:pt idx="13117">
                  <c:v>27.20341809</c:v>
                </c:pt>
                <c:pt idx="13118">
                  <c:v>27.20199313</c:v>
                </c:pt>
                <c:pt idx="13119">
                  <c:v>27.20056817</c:v>
                </c:pt>
                <c:pt idx="13120">
                  <c:v>27.19914322</c:v>
                </c:pt>
                <c:pt idx="13121">
                  <c:v>27.19771829</c:v>
                </c:pt>
                <c:pt idx="13122">
                  <c:v>27.19629336</c:v>
                </c:pt>
                <c:pt idx="13123">
                  <c:v>27.19486843</c:v>
                </c:pt>
                <c:pt idx="13124">
                  <c:v>27.19344352</c:v>
                </c:pt>
                <c:pt idx="13125">
                  <c:v>27.19201862</c:v>
                </c:pt>
                <c:pt idx="13126">
                  <c:v>27.19059372</c:v>
                </c:pt>
                <c:pt idx="13127">
                  <c:v>27.18916884</c:v>
                </c:pt>
                <c:pt idx="13128">
                  <c:v>27.18774395</c:v>
                </c:pt>
                <c:pt idx="13129">
                  <c:v>27.18631909</c:v>
                </c:pt>
                <c:pt idx="13130">
                  <c:v>27.18489423</c:v>
                </c:pt>
                <c:pt idx="13131">
                  <c:v>27.18346938</c:v>
                </c:pt>
                <c:pt idx="13132">
                  <c:v>27.18204454</c:v>
                </c:pt>
                <c:pt idx="13133">
                  <c:v>27.18061971</c:v>
                </c:pt>
                <c:pt idx="13134">
                  <c:v>27.17919488</c:v>
                </c:pt>
                <c:pt idx="13135">
                  <c:v>27.17777007</c:v>
                </c:pt>
                <c:pt idx="13136">
                  <c:v>27.17634527</c:v>
                </c:pt>
                <c:pt idx="13137">
                  <c:v>27.17492048</c:v>
                </c:pt>
                <c:pt idx="13138">
                  <c:v>27.17349569</c:v>
                </c:pt>
                <c:pt idx="13139">
                  <c:v>27.17207092</c:v>
                </c:pt>
                <c:pt idx="13140">
                  <c:v>27.17064615</c:v>
                </c:pt>
                <c:pt idx="13141">
                  <c:v>27.1692214</c:v>
                </c:pt>
                <c:pt idx="13142">
                  <c:v>27.16779665</c:v>
                </c:pt>
                <c:pt idx="13143">
                  <c:v>27.16637192</c:v>
                </c:pt>
                <c:pt idx="13144">
                  <c:v>27.16494719</c:v>
                </c:pt>
                <c:pt idx="13145">
                  <c:v>27.16352247</c:v>
                </c:pt>
                <c:pt idx="13146">
                  <c:v>27.16209777</c:v>
                </c:pt>
                <c:pt idx="13147">
                  <c:v>27.16067307</c:v>
                </c:pt>
                <c:pt idx="13148">
                  <c:v>27.15924838</c:v>
                </c:pt>
                <c:pt idx="13149">
                  <c:v>27.15782371</c:v>
                </c:pt>
                <c:pt idx="13150">
                  <c:v>27.15639904</c:v>
                </c:pt>
                <c:pt idx="13151">
                  <c:v>27.15497439</c:v>
                </c:pt>
                <c:pt idx="13152">
                  <c:v>27.15354973</c:v>
                </c:pt>
                <c:pt idx="13153">
                  <c:v>27.1521251</c:v>
                </c:pt>
                <c:pt idx="13154">
                  <c:v>27.15070047</c:v>
                </c:pt>
                <c:pt idx="13155">
                  <c:v>27.14927586</c:v>
                </c:pt>
                <c:pt idx="13156">
                  <c:v>27.14785125</c:v>
                </c:pt>
                <c:pt idx="13157">
                  <c:v>27.14642666</c:v>
                </c:pt>
                <c:pt idx="13158">
                  <c:v>27.14500208</c:v>
                </c:pt>
                <c:pt idx="13159">
                  <c:v>27.1435775</c:v>
                </c:pt>
                <c:pt idx="13160">
                  <c:v>27.14215294</c:v>
                </c:pt>
                <c:pt idx="13161">
                  <c:v>27.14072839</c:v>
                </c:pt>
                <c:pt idx="13162">
                  <c:v>27.13930385</c:v>
                </c:pt>
                <c:pt idx="13163">
                  <c:v>27.13787932</c:v>
                </c:pt>
                <c:pt idx="13164">
                  <c:v>27.1364548</c:v>
                </c:pt>
                <c:pt idx="13165">
                  <c:v>27.13503029</c:v>
                </c:pt>
                <c:pt idx="13166">
                  <c:v>27.13360579</c:v>
                </c:pt>
                <c:pt idx="13167">
                  <c:v>27.1321813</c:v>
                </c:pt>
                <c:pt idx="13168">
                  <c:v>27.13075682</c:v>
                </c:pt>
                <c:pt idx="13169">
                  <c:v>27.12933236</c:v>
                </c:pt>
                <c:pt idx="13170">
                  <c:v>27.1279079</c:v>
                </c:pt>
                <c:pt idx="13171">
                  <c:v>27.12648346</c:v>
                </c:pt>
                <c:pt idx="13172">
                  <c:v>27.12505903</c:v>
                </c:pt>
                <c:pt idx="13173">
                  <c:v>27.12363461</c:v>
                </c:pt>
                <c:pt idx="13174">
                  <c:v>27.1222102</c:v>
                </c:pt>
                <c:pt idx="13175">
                  <c:v>27.1207858</c:v>
                </c:pt>
                <c:pt idx="13176">
                  <c:v>27.11936141</c:v>
                </c:pt>
                <c:pt idx="13177">
                  <c:v>27.11793703</c:v>
                </c:pt>
                <c:pt idx="13178">
                  <c:v>27.11651267</c:v>
                </c:pt>
                <c:pt idx="13179">
                  <c:v>27.11508832</c:v>
                </c:pt>
                <c:pt idx="13180">
                  <c:v>27.11366398</c:v>
                </c:pt>
                <c:pt idx="13181">
                  <c:v>27.11223965</c:v>
                </c:pt>
                <c:pt idx="13182">
                  <c:v>27.11081533</c:v>
                </c:pt>
                <c:pt idx="13183">
                  <c:v>27.10939102</c:v>
                </c:pt>
                <c:pt idx="13184">
                  <c:v>27.10796673</c:v>
                </c:pt>
                <c:pt idx="13185">
                  <c:v>27.10654245</c:v>
                </c:pt>
                <c:pt idx="13186">
                  <c:v>27.10511818</c:v>
                </c:pt>
                <c:pt idx="13187">
                  <c:v>27.10369392</c:v>
                </c:pt>
                <c:pt idx="13188">
                  <c:v>27.10226967</c:v>
                </c:pt>
                <c:pt idx="13189">
                  <c:v>27.10084544</c:v>
                </c:pt>
                <c:pt idx="13190">
                  <c:v>27.09942121</c:v>
                </c:pt>
                <c:pt idx="13191">
                  <c:v>27.097997</c:v>
                </c:pt>
                <c:pt idx="13192">
                  <c:v>27.0965728</c:v>
                </c:pt>
                <c:pt idx="13193">
                  <c:v>27.09514862</c:v>
                </c:pt>
                <c:pt idx="13194">
                  <c:v>27.09372444</c:v>
                </c:pt>
                <c:pt idx="13195">
                  <c:v>27.09230028</c:v>
                </c:pt>
                <c:pt idx="13196">
                  <c:v>27.09087613</c:v>
                </c:pt>
                <c:pt idx="13197">
                  <c:v>27.08945199</c:v>
                </c:pt>
                <c:pt idx="13198">
                  <c:v>27.08802787</c:v>
                </c:pt>
                <c:pt idx="13199">
                  <c:v>27.08660376</c:v>
                </c:pt>
                <c:pt idx="13200">
                  <c:v>27.08517965</c:v>
                </c:pt>
                <c:pt idx="13201">
                  <c:v>27.08375556</c:v>
                </c:pt>
                <c:pt idx="13202">
                  <c:v>27.08233149</c:v>
                </c:pt>
                <c:pt idx="13203">
                  <c:v>27.08090743</c:v>
                </c:pt>
                <c:pt idx="13204">
                  <c:v>27.07948338</c:v>
                </c:pt>
                <c:pt idx="13205">
                  <c:v>27.07805934</c:v>
                </c:pt>
                <c:pt idx="13206">
                  <c:v>27.07663532</c:v>
                </c:pt>
                <c:pt idx="13207">
                  <c:v>27.07521131</c:v>
                </c:pt>
                <c:pt idx="13208">
                  <c:v>27.07378731</c:v>
                </c:pt>
                <c:pt idx="13209">
                  <c:v>27.07236333</c:v>
                </c:pt>
                <c:pt idx="13210">
                  <c:v>27.07093936</c:v>
                </c:pt>
                <c:pt idx="13211">
                  <c:v>27.0695154</c:v>
                </c:pt>
                <c:pt idx="13212">
                  <c:v>27.06809145</c:v>
                </c:pt>
                <c:pt idx="13213">
                  <c:v>27.06666752</c:v>
                </c:pt>
                <c:pt idx="13214">
                  <c:v>27.0652436</c:v>
                </c:pt>
                <c:pt idx="13215">
                  <c:v>27.06381969</c:v>
                </c:pt>
                <c:pt idx="13216">
                  <c:v>27.0623958</c:v>
                </c:pt>
                <c:pt idx="13217">
                  <c:v>27.06097192</c:v>
                </c:pt>
                <c:pt idx="13218">
                  <c:v>27.05954806</c:v>
                </c:pt>
                <c:pt idx="13219">
                  <c:v>27.0581242</c:v>
                </c:pt>
                <c:pt idx="13220">
                  <c:v>27.05670037</c:v>
                </c:pt>
                <c:pt idx="13221">
                  <c:v>27.05527654</c:v>
                </c:pt>
                <c:pt idx="13222">
                  <c:v>27.05385273</c:v>
                </c:pt>
                <c:pt idx="13223">
                  <c:v>27.05242893</c:v>
                </c:pt>
                <c:pt idx="13224">
                  <c:v>27.05100514</c:v>
                </c:pt>
                <c:pt idx="13225">
                  <c:v>27.04958137</c:v>
                </c:pt>
                <c:pt idx="13226">
                  <c:v>27.04815761</c:v>
                </c:pt>
                <c:pt idx="13227">
                  <c:v>27.04673387</c:v>
                </c:pt>
                <c:pt idx="13228">
                  <c:v>27.04531014</c:v>
                </c:pt>
                <c:pt idx="13229">
                  <c:v>27.04388642</c:v>
                </c:pt>
                <c:pt idx="13230">
                  <c:v>27.04246272</c:v>
                </c:pt>
                <c:pt idx="13231">
                  <c:v>27.04103904</c:v>
                </c:pt>
                <c:pt idx="13232">
                  <c:v>27.03961536</c:v>
                </c:pt>
                <c:pt idx="13233">
                  <c:v>27.0381917</c:v>
                </c:pt>
                <c:pt idx="13234">
                  <c:v>27.03676806</c:v>
                </c:pt>
                <c:pt idx="13235">
                  <c:v>27.03534443</c:v>
                </c:pt>
                <c:pt idx="13236">
                  <c:v>27.03392081</c:v>
                </c:pt>
                <c:pt idx="13237">
                  <c:v>27.03249721</c:v>
                </c:pt>
                <c:pt idx="13238">
                  <c:v>27.03107362</c:v>
                </c:pt>
                <c:pt idx="13239">
                  <c:v>27.02965005</c:v>
                </c:pt>
                <c:pt idx="13240">
                  <c:v>27.02822649</c:v>
                </c:pt>
                <c:pt idx="13241">
                  <c:v>27.02680295</c:v>
                </c:pt>
                <c:pt idx="13242">
                  <c:v>27.02537942</c:v>
                </c:pt>
                <c:pt idx="13243">
                  <c:v>27.0239559</c:v>
                </c:pt>
                <c:pt idx="13244">
                  <c:v>27.0225324</c:v>
                </c:pt>
                <c:pt idx="13245">
                  <c:v>27.02110892</c:v>
                </c:pt>
                <c:pt idx="13246">
                  <c:v>27.01968545</c:v>
                </c:pt>
                <c:pt idx="13247">
                  <c:v>27.01826199</c:v>
                </c:pt>
                <c:pt idx="13248">
                  <c:v>27.01683855</c:v>
                </c:pt>
                <c:pt idx="13249">
                  <c:v>27.01541512</c:v>
                </c:pt>
                <c:pt idx="13250">
                  <c:v>27.01399171</c:v>
                </c:pt>
                <c:pt idx="13251">
                  <c:v>27.01256831</c:v>
                </c:pt>
                <c:pt idx="13252">
                  <c:v>27.01114493</c:v>
                </c:pt>
                <c:pt idx="13253">
                  <c:v>27.00972157</c:v>
                </c:pt>
                <c:pt idx="13254">
                  <c:v>27.00829821</c:v>
                </c:pt>
                <c:pt idx="13255">
                  <c:v>27.00687488</c:v>
                </c:pt>
                <c:pt idx="13256">
                  <c:v>27.00545156</c:v>
                </c:pt>
                <c:pt idx="13257">
                  <c:v>27.00402825</c:v>
                </c:pt>
                <c:pt idx="13258">
                  <c:v>27.00260496</c:v>
                </c:pt>
                <c:pt idx="13259">
                  <c:v>27.00118169</c:v>
                </c:pt>
                <c:pt idx="13260">
                  <c:v>26.99975843</c:v>
                </c:pt>
                <c:pt idx="13261">
                  <c:v>26.99833519</c:v>
                </c:pt>
                <c:pt idx="13262">
                  <c:v>26.99691196</c:v>
                </c:pt>
                <c:pt idx="13263">
                  <c:v>26.99548875</c:v>
                </c:pt>
                <c:pt idx="13264">
                  <c:v>26.99406555</c:v>
                </c:pt>
                <c:pt idx="13265">
                  <c:v>26.99264237</c:v>
                </c:pt>
                <c:pt idx="13266">
                  <c:v>26.99121921</c:v>
                </c:pt>
                <c:pt idx="13267">
                  <c:v>26.98979606</c:v>
                </c:pt>
                <c:pt idx="13268">
                  <c:v>26.98837292</c:v>
                </c:pt>
                <c:pt idx="13269">
                  <c:v>26.98694981</c:v>
                </c:pt>
                <c:pt idx="13270">
                  <c:v>26.9855267</c:v>
                </c:pt>
                <c:pt idx="13271">
                  <c:v>26.98410362</c:v>
                </c:pt>
                <c:pt idx="13272">
                  <c:v>26.98268054</c:v>
                </c:pt>
                <c:pt idx="13273">
                  <c:v>26.98125749</c:v>
                </c:pt>
                <c:pt idx="13274">
                  <c:v>26.97983445</c:v>
                </c:pt>
                <c:pt idx="13275">
                  <c:v>26.97841143</c:v>
                </c:pt>
                <c:pt idx="13276">
                  <c:v>26.97698843</c:v>
                </c:pt>
                <c:pt idx="13277">
                  <c:v>26.97556544</c:v>
                </c:pt>
                <c:pt idx="13278">
                  <c:v>26.97414247</c:v>
                </c:pt>
                <c:pt idx="13279">
                  <c:v>26.97271951</c:v>
                </c:pt>
                <c:pt idx="13280">
                  <c:v>26.97129657</c:v>
                </c:pt>
                <c:pt idx="13281">
                  <c:v>26.96987365</c:v>
                </c:pt>
                <c:pt idx="13282">
                  <c:v>26.96845074</c:v>
                </c:pt>
                <c:pt idx="13283">
                  <c:v>26.96702785</c:v>
                </c:pt>
                <c:pt idx="13284">
                  <c:v>26.96560498</c:v>
                </c:pt>
                <c:pt idx="13285">
                  <c:v>26.96418212</c:v>
                </c:pt>
                <c:pt idx="13286">
                  <c:v>26.96275928</c:v>
                </c:pt>
                <c:pt idx="13287">
                  <c:v>26.96133646</c:v>
                </c:pt>
                <c:pt idx="13288">
                  <c:v>26.95991365</c:v>
                </c:pt>
                <c:pt idx="13289">
                  <c:v>26.95849086</c:v>
                </c:pt>
                <c:pt idx="13290">
                  <c:v>26.95706809</c:v>
                </c:pt>
                <c:pt idx="13291">
                  <c:v>26.95564533</c:v>
                </c:pt>
                <c:pt idx="13292">
                  <c:v>26.9542226</c:v>
                </c:pt>
                <c:pt idx="13293">
                  <c:v>26.95279987</c:v>
                </c:pt>
                <c:pt idx="13294">
                  <c:v>26.95137717</c:v>
                </c:pt>
                <c:pt idx="13295">
                  <c:v>26.94995448</c:v>
                </c:pt>
                <c:pt idx="13296">
                  <c:v>26.94853181</c:v>
                </c:pt>
                <c:pt idx="13297">
                  <c:v>26.94710915</c:v>
                </c:pt>
                <c:pt idx="13298">
                  <c:v>26.94568652</c:v>
                </c:pt>
                <c:pt idx="13299">
                  <c:v>26.9442639</c:v>
                </c:pt>
                <c:pt idx="13300">
                  <c:v>26.9428413</c:v>
                </c:pt>
                <c:pt idx="13301">
                  <c:v>26.94141872</c:v>
                </c:pt>
                <c:pt idx="13302">
                  <c:v>26.93999615</c:v>
                </c:pt>
                <c:pt idx="13303">
                  <c:v>26.9385736</c:v>
                </c:pt>
                <c:pt idx="13304">
                  <c:v>26.93715107</c:v>
                </c:pt>
                <c:pt idx="13305">
                  <c:v>26.93572856</c:v>
                </c:pt>
                <c:pt idx="13306">
                  <c:v>26.93430606</c:v>
                </c:pt>
                <c:pt idx="13307">
                  <c:v>26.93288359</c:v>
                </c:pt>
                <c:pt idx="13308">
                  <c:v>26.93146113</c:v>
                </c:pt>
                <c:pt idx="13309">
                  <c:v>26.93003869</c:v>
                </c:pt>
                <c:pt idx="13310">
                  <c:v>26.92861626</c:v>
                </c:pt>
                <c:pt idx="13311">
                  <c:v>26.92719386</c:v>
                </c:pt>
                <c:pt idx="13312">
                  <c:v>26.92577147</c:v>
                </c:pt>
                <c:pt idx="13313">
                  <c:v>26.9243491</c:v>
                </c:pt>
                <c:pt idx="13314">
                  <c:v>26.92292675</c:v>
                </c:pt>
                <c:pt idx="13315">
                  <c:v>26.92150441</c:v>
                </c:pt>
                <c:pt idx="13316">
                  <c:v>26.9200821</c:v>
                </c:pt>
                <c:pt idx="13317">
                  <c:v>26.9186598</c:v>
                </c:pt>
                <c:pt idx="13318">
                  <c:v>26.91723752</c:v>
                </c:pt>
                <c:pt idx="13319">
                  <c:v>26.91581526</c:v>
                </c:pt>
                <c:pt idx="13320">
                  <c:v>26.91439301</c:v>
                </c:pt>
                <c:pt idx="13321">
                  <c:v>26.91297079</c:v>
                </c:pt>
                <c:pt idx="13322">
                  <c:v>26.91154858</c:v>
                </c:pt>
                <c:pt idx="13323">
                  <c:v>26.91012639</c:v>
                </c:pt>
                <c:pt idx="13324">
                  <c:v>26.90870423</c:v>
                </c:pt>
                <c:pt idx="13325">
                  <c:v>26.90728208</c:v>
                </c:pt>
                <c:pt idx="13326">
                  <c:v>26.90585995</c:v>
                </c:pt>
                <c:pt idx="13327">
                  <c:v>26.90443783</c:v>
                </c:pt>
                <c:pt idx="13328">
                  <c:v>26.90301574</c:v>
                </c:pt>
                <c:pt idx="13329">
                  <c:v>26.90159366</c:v>
                </c:pt>
                <c:pt idx="13330">
                  <c:v>26.90017161</c:v>
                </c:pt>
                <c:pt idx="13331">
                  <c:v>26.89874957</c:v>
                </c:pt>
                <c:pt idx="13332">
                  <c:v>26.89732755</c:v>
                </c:pt>
                <c:pt idx="13333">
                  <c:v>26.89590555</c:v>
                </c:pt>
                <c:pt idx="13334">
                  <c:v>26.89448357</c:v>
                </c:pt>
                <c:pt idx="13335">
                  <c:v>26.89306161</c:v>
                </c:pt>
                <c:pt idx="13336">
                  <c:v>26.89163967</c:v>
                </c:pt>
                <c:pt idx="13337">
                  <c:v>26.89021775</c:v>
                </c:pt>
                <c:pt idx="13338">
                  <c:v>26.88879585</c:v>
                </c:pt>
                <c:pt idx="13339">
                  <c:v>26.88737396</c:v>
                </c:pt>
                <c:pt idx="13340">
                  <c:v>26.8859521</c:v>
                </c:pt>
                <c:pt idx="13341">
                  <c:v>26.88453025</c:v>
                </c:pt>
                <c:pt idx="13342">
                  <c:v>26.88310843</c:v>
                </c:pt>
                <c:pt idx="13343">
                  <c:v>26.88168662</c:v>
                </c:pt>
                <c:pt idx="13344">
                  <c:v>26.88026483</c:v>
                </c:pt>
                <c:pt idx="13345">
                  <c:v>26.87884306</c:v>
                </c:pt>
                <c:pt idx="13346">
                  <c:v>26.87742131</c:v>
                </c:pt>
                <c:pt idx="13347">
                  <c:v>26.87599958</c:v>
                </c:pt>
                <c:pt idx="13348">
                  <c:v>26.87457788</c:v>
                </c:pt>
                <c:pt idx="13349">
                  <c:v>26.87315619</c:v>
                </c:pt>
                <c:pt idx="13350">
                  <c:v>26.87173452</c:v>
                </c:pt>
                <c:pt idx="13351">
                  <c:v>26.87031287</c:v>
                </c:pt>
                <c:pt idx="13352">
                  <c:v>26.86889124</c:v>
                </c:pt>
                <c:pt idx="13353">
                  <c:v>26.86746963</c:v>
                </c:pt>
                <c:pt idx="13354">
                  <c:v>26.86604804</c:v>
                </c:pt>
                <c:pt idx="13355">
                  <c:v>26.86462648</c:v>
                </c:pt>
                <c:pt idx="13356">
                  <c:v>26.86320493</c:v>
                </c:pt>
                <c:pt idx="13357">
                  <c:v>26.8617834</c:v>
                </c:pt>
                <c:pt idx="13358">
                  <c:v>26.86036189</c:v>
                </c:pt>
                <c:pt idx="13359">
                  <c:v>26.8589404</c:v>
                </c:pt>
                <c:pt idx="13360">
                  <c:v>26.85751894</c:v>
                </c:pt>
                <c:pt idx="13361">
                  <c:v>26.85609749</c:v>
                </c:pt>
                <c:pt idx="13362">
                  <c:v>26.85467606</c:v>
                </c:pt>
                <c:pt idx="13363">
                  <c:v>26.85325466</c:v>
                </c:pt>
                <c:pt idx="13364">
                  <c:v>26.85183327</c:v>
                </c:pt>
                <c:pt idx="13365">
                  <c:v>26.85041191</c:v>
                </c:pt>
                <c:pt idx="13366">
                  <c:v>26.84899056</c:v>
                </c:pt>
                <c:pt idx="13367">
                  <c:v>26.84756924</c:v>
                </c:pt>
                <c:pt idx="13368">
                  <c:v>26.84614793</c:v>
                </c:pt>
                <c:pt idx="13369">
                  <c:v>26.84472665</c:v>
                </c:pt>
                <c:pt idx="13370">
                  <c:v>26.84330538</c:v>
                </c:pt>
                <c:pt idx="13371">
                  <c:v>26.84188414</c:v>
                </c:pt>
                <c:pt idx="13372">
                  <c:v>26.84046292</c:v>
                </c:pt>
                <c:pt idx="13373">
                  <c:v>26.83904172</c:v>
                </c:pt>
                <c:pt idx="13374">
                  <c:v>26.83762055</c:v>
                </c:pt>
                <c:pt idx="13375">
                  <c:v>26.83619939</c:v>
                </c:pt>
                <c:pt idx="13376">
                  <c:v>26.83477825</c:v>
                </c:pt>
                <c:pt idx="13377">
                  <c:v>26.83335714</c:v>
                </c:pt>
                <c:pt idx="13378">
                  <c:v>26.83193605</c:v>
                </c:pt>
                <c:pt idx="13379">
                  <c:v>26.83051497</c:v>
                </c:pt>
                <c:pt idx="13380">
                  <c:v>26.82909392</c:v>
                </c:pt>
                <c:pt idx="13381">
                  <c:v>26.82767289</c:v>
                </c:pt>
                <c:pt idx="13382">
                  <c:v>26.82625189</c:v>
                </c:pt>
                <c:pt idx="13383">
                  <c:v>26.8248309</c:v>
                </c:pt>
                <c:pt idx="13384">
                  <c:v>26.82340993</c:v>
                </c:pt>
                <c:pt idx="13385">
                  <c:v>26.82198899</c:v>
                </c:pt>
                <c:pt idx="13386">
                  <c:v>26.82056807</c:v>
                </c:pt>
                <c:pt idx="13387">
                  <c:v>26.81914717</c:v>
                </c:pt>
                <c:pt idx="13388">
                  <c:v>26.81772629</c:v>
                </c:pt>
                <c:pt idx="13389">
                  <c:v>26.81630543</c:v>
                </c:pt>
                <c:pt idx="13390">
                  <c:v>26.8148846</c:v>
                </c:pt>
                <c:pt idx="13391">
                  <c:v>26.81346378</c:v>
                </c:pt>
                <c:pt idx="13392">
                  <c:v>26.81204299</c:v>
                </c:pt>
                <c:pt idx="13393">
                  <c:v>26.81062222</c:v>
                </c:pt>
                <c:pt idx="13394">
                  <c:v>26.80920147</c:v>
                </c:pt>
                <c:pt idx="13395">
                  <c:v>26.80778074</c:v>
                </c:pt>
                <c:pt idx="13396">
                  <c:v>26.80636004</c:v>
                </c:pt>
                <c:pt idx="13397">
                  <c:v>26.80493936</c:v>
                </c:pt>
                <c:pt idx="13398">
                  <c:v>26.8035187</c:v>
                </c:pt>
                <c:pt idx="13399">
                  <c:v>26.80209806</c:v>
                </c:pt>
                <c:pt idx="13400">
                  <c:v>26.80067745</c:v>
                </c:pt>
                <c:pt idx="13401">
                  <c:v>26.79925686</c:v>
                </c:pt>
                <c:pt idx="13402">
                  <c:v>26.79783629</c:v>
                </c:pt>
                <c:pt idx="13403">
                  <c:v>26.79641574</c:v>
                </c:pt>
                <c:pt idx="13404">
                  <c:v>26.79499521</c:v>
                </c:pt>
                <c:pt idx="13405">
                  <c:v>26.79357471</c:v>
                </c:pt>
                <c:pt idx="13406">
                  <c:v>26.79215423</c:v>
                </c:pt>
                <c:pt idx="13407">
                  <c:v>26.79073377</c:v>
                </c:pt>
                <c:pt idx="13408">
                  <c:v>26.78931334</c:v>
                </c:pt>
                <c:pt idx="13409">
                  <c:v>26.78789292</c:v>
                </c:pt>
                <c:pt idx="13410">
                  <c:v>26.78647254</c:v>
                </c:pt>
                <c:pt idx="13411">
                  <c:v>26.78505217</c:v>
                </c:pt>
                <c:pt idx="13412">
                  <c:v>26.78363183</c:v>
                </c:pt>
                <c:pt idx="13413">
                  <c:v>26.7822115</c:v>
                </c:pt>
                <c:pt idx="13414">
                  <c:v>26.78079121</c:v>
                </c:pt>
                <c:pt idx="13415">
                  <c:v>26.77937093</c:v>
                </c:pt>
                <c:pt idx="13416">
                  <c:v>26.77795067</c:v>
                </c:pt>
                <c:pt idx="13417">
                  <c:v>26.77653045</c:v>
                </c:pt>
                <c:pt idx="13418">
                  <c:v>26.77511024</c:v>
                </c:pt>
                <c:pt idx="13419">
                  <c:v>26.77369006</c:v>
                </c:pt>
                <c:pt idx="13420">
                  <c:v>26.7722699</c:v>
                </c:pt>
                <c:pt idx="13421">
                  <c:v>26.77084976</c:v>
                </c:pt>
                <c:pt idx="13422">
                  <c:v>26.76942965</c:v>
                </c:pt>
                <c:pt idx="13423">
                  <c:v>26.76800956</c:v>
                </c:pt>
                <c:pt idx="13424">
                  <c:v>26.76658949</c:v>
                </c:pt>
                <c:pt idx="13425">
                  <c:v>26.76516945</c:v>
                </c:pt>
                <c:pt idx="13426">
                  <c:v>26.76374943</c:v>
                </c:pt>
                <c:pt idx="13427">
                  <c:v>26.76232944</c:v>
                </c:pt>
                <c:pt idx="13428">
                  <c:v>26.76090947</c:v>
                </c:pt>
                <c:pt idx="13429">
                  <c:v>26.75948952</c:v>
                </c:pt>
                <c:pt idx="13430">
                  <c:v>26.75806959</c:v>
                </c:pt>
                <c:pt idx="13431">
                  <c:v>26.75664969</c:v>
                </c:pt>
                <c:pt idx="13432">
                  <c:v>26.75522982</c:v>
                </c:pt>
                <c:pt idx="13433">
                  <c:v>26.75380996</c:v>
                </c:pt>
                <c:pt idx="13434">
                  <c:v>26.75239014</c:v>
                </c:pt>
                <c:pt idx="13435">
                  <c:v>26.75097033</c:v>
                </c:pt>
                <c:pt idx="13436">
                  <c:v>26.74955055</c:v>
                </c:pt>
                <c:pt idx="13437">
                  <c:v>26.74813079</c:v>
                </c:pt>
                <c:pt idx="13438">
                  <c:v>26.74671106</c:v>
                </c:pt>
                <c:pt idx="13439">
                  <c:v>26.74529135</c:v>
                </c:pt>
                <c:pt idx="13440">
                  <c:v>26.74387166</c:v>
                </c:pt>
                <c:pt idx="13441">
                  <c:v>26.742452</c:v>
                </c:pt>
                <c:pt idx="13442">
                  <c:v>26.74103237</c:v>
                </c:pt>
                <c:pt idx="13443">
                  <c:v>26.73961276</c:v>
                </c:pt>
                <c:pt idx="13444">
                  <c:v>26.73819317</c:v>
                </c:pt>
                <c:pt idx="13445">
                  <c:v>26.73677361</c:v>
                </c:pt>
                <c:pt idx="13446">
                  <c:v>26.73535407</c:v>
                </c:pt>
                <c:pt idx="13447">
                  <c:v>26.73393455</c:v>
                </c:pt>
                <c:pt idx="13448">
                  <c:v>26.73251507</c:v>
                </c:pt>
                <c:pt idx="13449">
                  <c:v>26.7310956</c:v>
                </c:pt>
                <c:pt idx="13450">
                  <c:v>26.72967616</c:v>
                </c:pt>
                <c:pt idx="13451">
                  <c:v>26.72825675</c:v>
                </c:pt>
                <c:pt idx="13452">
                  <c:v>26.72683736</c:v>
                </c:pt>
                <c:pt idx="13453">
                  <c:v>26.72541799</c:v>
                </c:pt>
                <c:pt idx="13454">
                  <c:v>26.72399865</c:v>
                </c:pt>
                <c:pt idx="13455">
                  <c:v>26.72257934</c:v>
                </c:pt>
                <c:pt idx="13456">
                  <c:v>26.72116005</c:v>
                </c:pt>
                <c:pt idx="13457">
                  <c:v>26.71974078</c:v>
                </c:pt>
                <c:pt idx="13458">
                  <c:v>26.71832154</c:v>
                </c:pt>
                <c:pt idx="13459">
                  <c:v>26.71690233</c:v>
                </c:pt>
                <c:pt idx="13460">
                  <c:v>26.71548314</c:v>
                </c:pt>
                <c:pt idx="13461">
                  <c:v>26.71406397</c:v>
                </c:pt>
                <c:pt idx="13462">
                  <c:v>26.71264483</c:v>
                </c:pt>
                <c:pt idx="13463">
                  <c:v>26.71122572</c:v>
                </c:pt>
                <c:pt idx="13464">
                  <c:v>26.70980662</c:v>
                </c:pt>
                <c:pt idx="13465">
                  <c:v>26.70838756</c:v>
                </c:pt>
                <c:pt idx="13466">
                  <c:v>26.70696852</c:v>
                </c:pt>
                <c:pt idx="13467">
                  <c:v>26.70554951</c:v>
                </c:pt>
                <c:pt idx="13468">
                  <c:v>26.70413052</c:v>
                </c:pt>
                <c:pt idx="13469">
                  <c:v>26.70271156</c:v>
                </c:pt>
                <c:pt idx="13470">
                  <c:v>26.70129263</c:v>
                </c:pt>
                <c:pt idx="13471">
                  <c:v>26.69987372</c:v>
                </c:pt>
                <c:pt idx="13472">
                  <c:v>26.69845483</c:v>
                </c:pt>
                <c:pt idx="13473">
                  <c:v>26.69703598</c:v>
                </c:pt>
                <c:pt idx="13474">
                  <c:v>26.69561714</c:v>
                </c:pt>
                <c:pt idx="13475">
                  <c:v>26.69419834</c:v>
                </c:pt>
                <c:pt idx="13476">
                  <c:v>26.69277956</c:v>
                </c:pt>
                <c:pt idx="13477">
                  <c:v>26.6913608</c:v>
                </c:pt>
                <c:pt idx="13478">
                  <c:v>26.68994207</c:v>
                </c:pt>
                <c:pt idx="13479">
                  <c:v>26.68852337</c:v>
                </c:pt>
                <c:pt idx="13480">
                  <c:v>26.68710469</c:v>
                </c:pt>
                <c:pt idx="13481">
                  <c:v>26.68568604</c:v>
                </c:pt>
                <c:pt idx="13482">
                  <c:v>26.68426742</c:v>
                </c:pt>
                <c:pt idx="13483">
                  <c:v>26.68284882</c:v>
                </c:pt>
                <c:pt idx="13484">
                  <c:v>26.68143025</c:v>
                </c:pt>
                <c:pt idx="13485">
                  <c:v>26.68001171</c:v>
                </c:pt>
                <c:pt idx="13486">
                  <c:v>26.67859319</c:v>
                </c:pt>
                <c:pt idx="13487">
                  <c:v>26.6771747</c:v>
                </c:pt>
                <c:pt idx="13488">
                  <c:v>26.67575623</c:v>
                </c:pt>
                <c:pt idx="13489">
                  <c:v>26.67433779</c:v>
                </c:pt>
                <c:pt idx="13490">
                  <c:v>26.67291938</c:v>
                </c:pt>
                <c:pt idx="13491">
                  <c:v>26.67150099</c:v>
                </c:pt>
                <c:pt idx="13492">
                  <c:v>26.67008263</c:v>
                </c:pt>
                <c:pt idx="13493">
                  <c:v>26.6686643</c:v>
                </c:pt>
                <c:pt idx="13494">
                  <c:v>26.667246</c:v>
                </c:pt>
                <c:pt idx="13495">
                  <c:v>26.66582772</c:v>
                </c:pt>
                <c:pt idx="13496">
                  <c:v>26.66440947</c:v>
                </c:pt>
                <c:pt idx="13497">
                  <c:v>26.66299124</c:v>
                </c:pt>
                <c:pt idx="13498">
                  <c:v>26.66157305</c:v>
                </c:pt>
                <c:pt idx="13499">
                  <c:v>26.66015488</c:v>
                </c:pt>
                <c:pt idx="13500">
                  <c:v>26.65873673</c:v>
                </c:pt>
                <c:pt idx="13501">
                  <c:v>26.65731862</c:v>
                </c:pt>
                <c:pt idx="13502">
                  <c:v>26.65590053</c:v>
                </c:pt>
                <c:pt idx="13503">
                  <c:v>26.65448247</c:v>
                </c:pt>
                <c:pt idx="13504">
                  <c:v>26.65306443</c:v>
                </c:pt>
                <c:pt idx="13505">
                  <c:v>26.65164643</c:v>
                </c:pt>
                <c:pt idx="13506">
                  <c:v>26.65022845</c:v>
                </c:pt>
                <c:pt idx="13507">
                  <c:v>26.6488105</c:v>
                </c:pt>
                <c:pt idx="13508">
                  <c:v>26.64739257</c:v>
                </c:pt>
                <c:pt idx="13509">
                  <c:v>26.64597467</c:v>
                </c:pt>
                <c:pt idx="13510">
                  <c:v>26.6445568</c:v>
                </c:pt>
                <c:pt idx="13511">
                  <c:v>26.64313896</c:v>
                </c:pt>
                <c:pt idx="13512">
                  <c:v>26.64172114</c:v>
                </c:pt>
                <c:pt idx="13513">
                  <c:v>26.64030336</c:v>
                </c:pt>
                <c:pt idx="13514">
                  <c:v>26.6388856</c:v>
                </c:pt>
                <c:pt idx="13515">
                  <c:v>26.63746787</c:v>
                </c:pt>
                <c:pt idx="13516">
                  <c:v>26.63605017</c:v>
                </c:pt>
                <c:pt idx="13517">
                  <c:v>26.63463249</c:v>
                </c:pt>
                <c:pt idx="13518">
                  <c:v>26.63321485</c:v>
                </c:pt>
                <c:pt idx="13519">
                  <c:v>26.63179723</c:v>
                </c:pt>
                <c:pt idx="13520">
                  <c:v>26.63037964</c:v>
                </c:pt>
                <c:pt idx="13521">
                  <c:v>26.62896207</c:v>
                </c:pt>
                <c:pt idx="13522">
                  <c:v>26.62754454</c:v>
                </c:pt>
                <c:pt idx="13523">
                  <c:v>26.62612703</c:v>
                </c:pt>
                <c:pt idx="13524">
                  <c:v>26.62470956</c:v>
                </c:pt>
                <c:pt idx="13525">
                  <c:v>26.62329211</c:v>
                </c:pt>
                <c:pt idx="13526">
                  <c:v>26.62187469</c:v>
                </c:pt>
                <c:pt idx="13527">
                  <c:v>26.62045729</c:v>
                </c:pt>
                <c:pt idx="13528">
                  <c:v>26.61903993</c:v>
                </c:pt>
                <c:pt idx="13529">
                  <c:v>26.6176226</c:v>
                </c:pt>
                <c:pt idx="13530">
                  <c:v>26.61620529</c:v>
                </c:pt>
                <c:pt idx="13531">
                  <c:v>26.61478801</c:v>
                </c:pt>
                <c:pt idx="13532">
                  <c:v>26.61337076</c:v>
                </c:pt>
                <c:pt idx="13533">
                  <c:v>26.61195354</c:v>
                </c:pt>
                <c:pt idx="13534">
                  <c:v>26.61053635</c:v>
                </c:pt>
                <c:pt idx="13535">
                  <c:v>26.60911918</c:v>
                </c:pt>
                <c:pt idx="13536">
                  <c:v>26.60770204</c:v>
                </c:pt>
                <c:pt idx="13537">
                  <c:v>26.60628494</c:v>
                </c:pt>
                <c:pt idx="13538">
                  <c:v>26.60486786</c:v>
                </c:pt>
                <c:pt idx="13539">
                  <c:v>26.60345081</c:v>
                </c:pt>
                <c:pt idx="13540">
                  <c:v>26.6020338</c:v>
                </c:pt>
                <c:pt idx="13541">
                  <c:v>26.60061681</c:v>
                </c:pt>
                <c:pt idx="13542">
                  <c:v>26.59919985</c:v>
                </c:pt>
                <c:pt idx="13543">
                  <c:v>26.59778292</c:v>
                </c:pt>
                <c:pt idx="13544">
                  <c:v>26.59636601</c:v>
                </c:pt>
                <c:pt idx="13545">
                  <c:v>26.59494914</c:v>
                </c:pt>
                <c:pt idx="13546">
                  <c:v>26.5935323</c:v>
                </c:pt>
                <c:pt idx="13547">
                  <c:v>26.59211548</c:v>
                </c:pt>
                <c:pt idx="13548">
                  <c:v>26.5906987</c:v>
                </c:pt>
                <c:pt idx="13549">
                  <c:v>26.58928195</c:v>
                </c:pt>
                <c:pt idx="13550">
                  <c:v>26.58786522</c:v>
                </c:pt>
                <c:pt idx="13551">
                  <c:v>26.58644852</c:v>
                </c:pt>
                <c:pt idx="13552">
                  <c:v>26.58503186</c:v>
                </c:pt>
                <c:pt idx="13553">
                  <c:v>26.58361522</c:v>
                </c:pt>
                <c:pt idx="13554">
                  <c:v>26.58219862</c:v>
                </c:pt>
                <c:pt idx="13555">
                  <c:v>26.58078204</c:v>
                </c:pt>
                <c:pt idx="13556">
                  <c:v>26.57936549</c:v>
                </c:pt>
                <c:pt idx="13557">
                  <c:v>26.57794897</c:v>
                </c:pt>
                <c:pt idx="13558">
                  <c:v>26.57653249</c:v>
                </c:pt>
                <c:pt idx="13559">
                  <c:v>26.57511603</c:v>
                </c:pt>
                <c:pt idx="13560">
                  <c:v>26.5736996</c:v>
                </c:pt>
                <c:pt idx="13561">
                  <c:v>26.5722832</c:v>
                </c:pt>
                <c:pt idx="13562">
                  <c:v>26.57086683</c:v>
                </c:pt>
                <c:pt idx="13563">
                  <c:v>26.5694505</c:v>
                </c:pt>
                <c:pt idx="13564">
                  <c:v>26.56803419</c:v>
                </c:pt>
                <c:pt idx="13565">
                  <c:v>26.56661791</c:v>
                </c:pt>
                <c:pt idx="13566">
                  <c:v>26.56520167</c:v>
                </c:pt>
                <c:pt idx="13567">
                  <c:v>26.56378545</c:v>
                </c:pt>
                <c:pt idx="13568">
                  <c:v>26.56236927</c:v>
                </c:pt>
                <c:pt idx="13569">
                  <c:v>26.56095311</c:v>
                </c:pt>
                <c:pt idx="13570">
                  <c:v>26.55953699</c:v>
                </c:pt>
                <c:pt idx="13571">
                  <c:v>26.55812089</c:v>
                </c:pt>
                <c:pt idx="13572">
                  <c:v>26.55670483</c:v>
                </c:pt>
                <c:pt idx="13573">
                  <c:v>26.5552888</c:v>
                </c:pt>
                <c:pt idx="13574">
                  <c:v>26.5538728</c:v>
                </c:pt>
                <c:pt idx="13575">
                  <c:v>26.55245682</c:v>
                </c:pt>
                <c:pt idx="13576">
                  <c:v>26.55104088</c:v>
                </c:pt>
                <c:pt idx="13577">
                  <c:v>26.54962497</c:v>
                </c:pt>
                <c:pt idx="13578">
                  <c:v>26.5482091</c:v>
                </c:pt>
                <c:pt idx="13579">
                  <c:v>26.54679325</c:v>
                </c:pt>
                <c:pt idx="13580">
                  <c:v>26.54537743</c:v>
                </c:pt>
                <c:pt idx="13581">
                  <c:v>26.54396165</c:v>
                </c:pt>
                <c:pt idx="13582">
                  <c:v>26.54254589</c:v>
                </c:pt>
                <c:pt idx="13583">
                  <c:v>26.54113017</c:v>
                </c:pt>
                <c:pt idx="13584">
                  <c:v>26.53971447</c:v>
                </c:pt>
                <c:pt idx="13585">
                  <c:v>26.53829881</c:v>
                </c:pt>
                <c:pt idx="13586">
                  <c:v>26.53688318</c:v>
                </c:pt>
                <c:pt idx="13587">
                  <c:v>26.53546758</c:v>
                </c:pt>
                <c:pt idx="13588">
                  <c:v>26.53405202</c:v>
                </c:pt>
                <c:pt idx="13589">
                  <c:v>26.53263648</c:v>
                </c:pt>
                <c:pt idx="13590">
                  <c:v>26.53122098</c:v>
                </c:pt>
                <c:pt idx="13591">
                  <c:v>26.5298055</c:v>
                </c:pt>
                <c:pt idx="13592">
                  <c:v>26.52839006</c:v>
                </c:pt>
                <c:pt idx="13593">
                  <c:v>26.52697465</c:v>
                </c:pt>
                <c:pt idx="13594">
                  <c:v>26.52555928</c:v>
                </c:pt>
                <c:pt idx="13595">
                  <c:v>26.52414393</c:v>
                </c:pt>
                <c:pt idx="13596">
                  <c:v>26.52272862</c:v>
                </c:pt>
                <c:pt idx="13597">
                  <c:v>26.52131333</c:v>
                </c:pt>
                <c:pt idx="13598">
                  <c:v>26.51989808</c:v>
                </c:pt>
                <c:pt idx="13599">
                  <c:v>26.51848286</c:v>
                </c:pt>
                <c:pt idx="13600">
                  <c:v>26.51706768</c:v>
                </c:pt>
                <c:pt idx="13601">
                  <c:v>26.51565252</c:v>
                </c:pt>
                <c:pt idx="13602">
                  <c:v>26.5142374</c:v>
                </c:pt>
                <c:pt idx="13603">
                  <c:v>26.51282231</c:v>
                </c:pt>
                <c:pt idx="13604">
                  <c:v>26.51140725</c:v>
                </c:pt>
                <c:pt idx="13605">
                  <c:v>26.50999223</c:v>
                </c:pt>
                <c:pt idx="13606">
                  <c:v>26.50857723</c:v>
                </c:pt>
                <c:pt idx="13607">
                  <c:v>26.50716227</c:v>
                </c:pt>
                <c:pt idx="13608">
                  <c:v>26.50574734</c:v>
                </c:pt>
                <c:pt idx="13609">
                  <c:v>26.50433244</c:v>
                </c:pt>
                <c:pt idx="13610">
                  <c:v>26.50291757</c:v>
                </c:pt>
                <c:pt idx="13611">
                  <c:v>26.50150274</c:v>
                </c:pt>
                <c:pt idx="13612">
                  <c:v>26.50008794</c:v>
                </c:pt>
                <c:pt idx="13613">
                  <c:v>26.49867318</c:v>
                </c:pt>
                <c:pt idx="13614">
                  <c:v>26.49725844</c:v>
                </c:pt>
                <c:pt idx="13615">
                  <c:v>26.49584374</c:v>
                </c:pt>
                <c:pt idx="13616">
                  <c:v>26.49442907</c:v>
                </c:pt>
                <c:pt idx="13617">
                  <c:v>26.49301444</c:v>
                </c:pt>
                <c:pt idx="13618">
                  <c:v>26.49159983</c:v>
                </c:pt>
                <c:pt idx="13619">
                  <c:v>26.49018526</c:v>
                </c:pt>
                <c:pt idx="13620">
                  <c:v>26.48877073</c:v>
                </c:pt>
                <c:pt idx="13621">
                  <c:v>26.48735622</c:v>
                </c:pt>
                <c:pt idx="13622">
                  <c:v>26.48594175</c:v>
                </c:pt>
                <c:pt idx="13623">
                  <c:v>26.48452731</c:v>
                </c:pt>
                <c:pt idx="13624">
                  <c:v>26.48311291</c:v>
                </c:pt>
                <c:pt idx="13625">
                  <c:v>26.48169853</c:v>
                </c:pt>
                <c:pt idx="13626">
                  <c:v>26.4802842</c:v>
                </c:pt>
                <c:pt idx="13627">
                  <c:v>26.47886989</c:v>
                </c:pt>
                <c:pt idx="13628">
                  <c:v>26.47745562</c:v>
                </c:pt>
                <c:pt idx="13629">
                  <c:v>26.47604138</c:v>
                </c:pt>
                <c:pt idx="13630">
                  <c:v>26.47462717</c:v>
                </c:pt>
                <c:pt idx="13631">
                  <c:v>26.473213</c:v>
                </c:pt>
                <c:pt idx="13632">
                  <c:v>26.47179886</c:v>
                </c:pt>
                <c:pt idx="13633">
                  <c:v>26.47038475</c:v>
                </c:pt>
                <c:pt idx="13634">
                  <c:v>26.46897068</c:v>
                </c:pt>
                <c:pt idx="13635">
                  <c:v>26.46755664</c:v>
                </c:pt>
                <c:pt idx="13636">
                  <c:v>26.46614264</c:v>
                </c:pt>
                <c:pt idx="13637">
                  <c:v>26.46472867</c:v>
                </c:pt>
                <c:pt idx="13638">
                  <c:v>26.46331473</c:v>
                </c:pt>
                <c:pt idx="13639">
                  <c:v>26.46190083</c:v>
                </c:pt>
                <c:pt idx="13640">
                  <c:v>26.46048696</c:v>
                </c:pt>
                <c:pt idx="13641">
                  <c:v>26.45907313</c:v>
                </c:pt>
                <c:pt idx="13642">
                  <c:v>26.45765933</c:v>
                </c:pt>
                <c:pt idx="13643">
                  <c:v>26.45624556</c:v>
                </c:pt>
                <c:pt idx="13644">
                  <c:v>26.45483183</c:v>
                </c:pt>
                <c:pt idx="13645">
                  <c:v>26.45341813</c:v>
                </c:pt>
                <c:pt idx="13646">
                  <c:v>26.45200446</c:v>
                </c:pt>
                <c:pt idx="13647">
                  <c:v>26.45059083</c:v>
                </c:pt>
                <c:pt idx="13648">
                  <c:v>26.44917724</c:v>
                </c:pt>
                <c:pt idx="13649">
                  <c:v>26.44776368</c:v>
                </c:pt>
                <c:pt idx="13650">
                  <c:v>26.44635015</c:v>
                </c:pt>
                <c:pt idx="13651">
                  <c:v>26.44493666</c:v>
                </c:pt>
                <c:pt idx="13652">
                  <c:v>26.4435232</c:v>
                </c:pt>
                <c:pt idx="13653">
                  <c:v>26.44210978</c:v>
                </c:pt>
                <c:pt idx="13654">
                  <c:v>26.44069639</c:v>
                </c:pt>
                <c:pt idx="13655">
                  <c:v>26.43928303</c:v>
                </c:pt>
                <c:pt idx="13656">
                  <c:v>26.43786971</c:v>
                </c:pt>
                <c:pt idx="13657">
                  <c:v>26.43645642</c:v>
                </c:pt>
                <c:pt idx="13658">
                  <c:v>26.43504317</c:v>
                </c:pt>
                <c:pt idx="13659">
                  <c:v>26.43362996</c:v>
                </c:pt>
                <c:pt idx="13660">
                  <c:v>26.43221677</c:v>
                </c:pt>
                <c:pt idx="13661">
                  <c:v>26.43080363</c:v>
                </c:pt>
                <c:pt idx="13662">
                  <c:v>26.42939052</c:v>
                </c:pt>
                <c:pt idx="13663">
                  <c:v>26.42797744</c:v>
                </c:pt>
                <c:pt idx="13664">
                  <c:v>26.4265644</c:v>
                </c:pt>
                <c:pt idx="13665">
                  <c:v>26.42515139</c:v>
                </c:pt>
                <c:pt idx="13666">
                  <c:v>26.42373842</c:v>
                </c:pt>
                <c:pt idx="13667">
                  <c:v>26.42232549</c:v>
                </c:pt>
                <c:pt idx="13668">
                  <c:v>26.42091259</c:v>
                </c:pt>
                <c:pt idx="13669">
                  <c:v>26.41949972</c:v>
                </c:pt>
                <c:pt idx="13670">
                  <c:v>26.41808689</c:v>
                </c:pt>
                <c:pt idx="13671">
                  <c:v>26.4166741</c:v>
                </c:pt>
                <c:pt idx="13672">
                  <c:v>26.41526134</c:v>
                </c:pt>
                <c:pt idx="13673">
                  <c:v>26.41384862</c:v>
                </c:pt>
                <c:pt idx="13674">
                  <c:v>26.41243593</c:v>
                </c:pt>
                <c:pt idx="13675">
                  <c:v>26.41102328</c:v>
                </c:pt>
                <c:pt idx="13676">
                  <c:v>26.40961066</c:v>
                </c:pt>
                <c:pt idx="13677">
                  <c:v>26.40819808</c:v>
                </c:pt>
                <c:pt idx="13678">
                  <c:v>26.40678554</c:v>
                </c:pt>
                <c:pt idx="13679">
                  <c:v>26.40537303</c:v>
                </c:pt>
                <c:pt idx="13680">
                  <c:v>26.40396055</c:v>
                </c:pt>
                <c:pt idx="13681">
                  <c:v>26.40254811</c:v>
                </c:pt>
                <c:pt idx="13682">
                  <c:v>26.40113571</c:v>
                </c:pt>
                <c:pt idx="13683">
                  <c:v>26.39972334</c:v>
                </c:pt>
                <c:pt idx="13684">
                  <c:v>26.39831101</c:v>
                </c:pt>
                <c:pt idx="13685">
                  <c:v>26.39689872</c:v>
                </c:pt>
                <c:pt idx="13686">
                  <c:v>26.39548646</c:v>
                </c:pt>
                <c:pt idx="13687">
                  <c:v>26.39407424</c:v>
                </c:pt>
                <c:pt idx="13688">
                  <c:v>26.39266205</c:v>
                </c:pt>
                <c:pt idx="13689">
                  <c:v>26.39124991</c:v>
                </c:pt>
                <c:pt idx="13690">
                  <c:v>26.38983779</c:v>
                </c:pt>
                <c:pt idx="13691">
                  <c:v>26.38842572</c:v>
                </c:pt>
                <c:pt idx="13692">
                  <c:v>26.38701368</c:v>
                </c:pt>
                <c:pt idx="13693">
                  <c:v>26.38560167</c:v>
                </c:pt>
                <c:pt idx="13694">
                  <c:v>26.38418971</c:v>
                </c:pt>
                <c:pt idx="13695">
                  <c:v>26.38277778</c:v>
                </c:pt>
                <c:pt idx="13696">
                  <c:v>26.38136588</c:v>
                </c:pt>
                <c:pt idx="13697">
                  <c:v>26.37995402</c:v>
                </c:pt>
                <c:pt idx="13698">
                  <c:v>26.3785422</c:v>
                </c:pt>
                <c:pt idx="13699">
                  <c:v>26.37713042</c:v>
                </c:pt>
                <c:pt idx="13700">
                  <c:v>26.37571867</c:v>
                </c:pt>
                <c:pt idx="13701">
                  <c:v>26.37430696</c:v>
                </c:pt>
                <c:pt idx="13702">
                  <c:v>26.37289529</c:v>
                </c:pt>
                <c:pt idx="13703">
                  <c:v>26.37148365</c:v>
                </c:pt>
                <c:pt idx="13704">
                  <c:v>26.37007205</c:v>
                </c:pt>
                <c:pt idx="13705">
                  <c:v>26.36866049</c:v>
                </c:pt>
                <c:pt idx="13706">
                  <c:v>26.36724896</c:v>
                </c:pt>
                <c:pt idx="13707">
                  <c:v>26.36583747</c:v>
                </c:pt>
                <c:pt idx="13708">
                  <c:v>26.36442602</c:v>
                </c:pt>
                <c:pt idx="13709">
                  <c:v>26.36301461</c:v>
                </c:pt>
                <c:pt idx="13710">
                  <c:v>26.36160323</c:v>
                </c:pt>
                <c:pt idx="13711">
                  <c:v>26.36019189</c:v>
                </c:pt>
                <c:pt idx="13712">
                  <c:v>26.35878059</c:v>
                </c:pt>
                <c:pt idx="13713">
                  <c:v>26.35736932</c:v>
                </c:pt>
                <c:pt idx="13714">
                  <c:v>26.3559581</c:v>
                </c:pt>
                <c:pt idx="13715">
                  <c:v>26.35454691</c:v>
                </c:pt>
                <c:pt idx="13716">
                  <c:v>26.35313576</c:v>
                </c:pt>
                <c:pt idx="13717">
                  <c:v>26.35172464</c:v>
                </c:pt>
                <c:pt idx="13718">
                  <c:v>26.35031357</c:v>
                </c:pt>
                <c:pt idx="13719">
                  <c:v>26.34890253</c:v>
                </c:pt>
                <c:pt idx="13720">
                  <c:v>26.34749152</c:v>
                </c:pt>
                <c:pt idx="13721">
                  <c:v>26.34608056</c:v>
                </c:pt>
                <c:pt idx="13722">
                  <c:v>26.34466964</c:v>
                </c:pt>
                <c:pt idx="13723">
                  <c:v>26.34325875</c:v>
                </c:pt>
                <c:pt idx="13724">
                  <c:v>26.3418479</c:v>
                </c:pt>
                <c:pt idx="13725">
                  <c:v>26.34043709</c:v>
                </c:pt>
                <c:pt idx="13726">
                  <c:v>26.33902631</c:v>
                </c:pt>
                <c:pt idx="13727">
                  <c:v>26.33761558</c:v>
                </c:pt>
                <c:pt idx="13728">
                  <c:v>26.33620487</c:v>
                </c:pt>
                <c:pt idx="13729">
                  <c:v>26.33479421</c:v>
                </c:pt>
                <c:pt idx="13730">
                  <c:v>26.33338359</c:v>
                </c:pt>
                <c:pt idx="13731">
                  <c:v>26.33197301</c:v>
                </c:pt>
                <c:pt idx="13732">
                  <c:v>26.33056247</c:v>
                </c:pt>
                <c:pt idx="13733">
                  <c:v>26.32915196</c:v>
                </c:pt>
                <c:pt idx="13734">
                  <c:v>26.32774149</c:v>
                </c:pt>
                <c:pt idx="13735">
                  <c:v>26.32633106</c:v>
                </c:pt>
                <c:pt idx="13736">
                  <c:v>26.32492067</c:v>
                </c:pt>
                <c:pt idx="13737">
                  <c:v>26.32351032</c:v>
                </c:pt>
                <c:pt idx="13738">
                  <c:v>26.32210001</c:v>
                </c:pt>
                <c:pt idx="13739">
                  <c:v>26.32068973</c:v>
                </c:pt>
                <c:pt idx="13740">
                  <c:v>26.31927949</c:v>
                </c:pt>
                <c:pt idx="13741">
                  <c:v>26.3178693</c:v>
                </c:pt>
                <c:pt idx="13742">
                  <c:v>26.31645914</c:v>
                </c:pt>
                <c:pt idx="13743">
                  <c:v>26.31504902</c:v>
                </c:pt>
                <c:pt idx="13744">
                  <c:v>26.31363894</c:v>
                </c:pt>
                <c:pt idx="13745">
                  <c:v>26.3122289</c:v>
                </c:pt>
                <c:pt idx="13746">
                  <c:v>26.31081889</c:v>
                </c:pt>
                <c:pt idx="13747">
                  <c:v>26.30940893</c:v>
                </c:pt>
                <c:pt idx="13748">
                  <c:v>26.307999</c:v>
                </c:pt>
                <c:pt idx="13749">
                  <c:v>26.30658912</c:v>
                </c:pt>
                <c:pt idx="13750">
                  <c:v>26.30517927</c:v>
                </c:pt>
                <c:pt idx="13751">
                  <c:v>26.30376946</c:v>
                </c:pt>
                <c:pt idx="13752">
                  <c:v>26.30235969</c:v>
                </c:pt>
                <c:pt idx="13753">
                  <c:v>26.30094996</c:v>
                </c:pt>
                <c:pt idx="13754">
                  <c:v>26.29954027</c:v>
                </c:pt>
                <c:pt idx="13755">
                  <c:v>26.29813062</c:v>
                </c:pt>
                <c:pt idx="13756">
                  <c:v>26.29672101</c:v>
                </c:pt>
                <c:pt idx="13757">
                  <c:v>26.29531144</c:v>
                </c:pt>
                <c:pt idx="13758">
                  <c:v>26.29390191</c:v>
                </c:pt>
                <c:pt idx="13759">
                  <c:v>26.29249242</c:v>
                </c:pt>
                <c:pt idx="13760">
                  <c:v>26.29108297</c:v>
                </c:pt>
                <c:pt idx="13761">
                  <c:v>26.28967355</c:v>
                </c:pt>
                <c:pt idx="13762">
                  <c:v>26.28826418</c:v>
                </c:pt>
                <c:pt idx="13763">
                  <c:v>26.28685485</c:v>
                </c:pt>
                <c:pt idx="13764">
                  <c:v>26.28544556</c:v>
                </c:pt>
                <c:pt idx="13765">
                  <c:v>26.2840363</c:v>
                </c:pt>
                <c:pt idx="13766">
                  <c:v>26.28262709</c:v>
                </c:pt>
                <c:pt idx="13767">
                  <c:v>26.28121792</c:v>
                </c:pt>
                <c:pt idx="13768">
                  <c:v>26.27980878</c:v>
                </c:pt>
                <c:pt idx="13769">
                  <c:v>26.27839969</c:v>
                </c:pt>
                <c:pt idx="13770">
                  <c:v>26.27699064</c:v>
                </c:pt>
                <c:pt idx="13771">
                  <c:v>26.27558163</c:v>
                </c:pt>
                <c:pt idx="13772">
                  <c:v>26.27417265</c:v>
                </c:pt>
                <c:pt idx="13773">
                  <c:v>26.27276372</c:v>
                </c:pt>
                <c:pt idx="13774">
                  <c:v>26.27135483</c:v>
                </c:pt>
                <c:pt idx="13775">
                  <c:v>26.26994598</c:v>
                </c:pt>
                <c:pt idx="13776">
                  <c:v>26.26853716</c:v>
                </c:pt>
                <c:pt idx="13777">
                  <c:v>26.26712839</c:v>
                </c:pt>
                <c:pt idx="13778">
                  <c:v>26.26571966</c:v>
                </c:pt>
                <c:pt idx="13779">
                  <c:v>26.26431097</c:v>
                </c:pt>
                <c:pt idx="13780">
                  <c:v>26.26290233</c:v>
                </c:pt>
                <c:pt idx="13781">
                  <c:v>26.26149372</c:v>
                </c:pt>
                <c:pt idx="13782">
                  <c:v>26.26008515</c:v>
                </c:pt>
                <c:pt idx="13783">
                  <c:v>26.25867662</c:v>
                </c:pt>
                <c:pt idx="13784">
                  <c:v>26.25726814</c:v>
                </c:pt>
                <c:pt idx="13785">
                  <c:v>26.25585969</c:v>
                </c:pt>
                <c:pt idx="13786">
                  <c:v>26.25445129</c:v>
                </c:pt>
                <c:pt idx="13787">
                  <c:v>26.25304293</c:v>
                </c:pt>
                <c:pt idx="13788">
                  <c:v>26.25163461</c:v>
                </c:pt>
                <c:pt idx="13789">
                  <c:v>26.25022633</c:v>
                </c:pt>
                <c:pt idx="13790">
                  <c:v>26.24881809</c:v>
                </c:pt>
                <c:pt idx="13791">
                  <c:v>26.24740989</c:v>
                </c:pt>
                <c:pt idx="13792">
                  <c:v>26.24600173</c:v>
                </c:pt>
                <c:pt idx="13793">
                  <c:v>26.24459361</c:v>
                </c:pt>
                <c:pt idx="13794">
                  <c:v>26.24318554</c:v>
                </c:pt>
                <c:pt idx="13795">
                  <c:v>26.24177751</c:v>
                </c:pt>
                <c:pt idx="13796">
                  <c:v>26.24036951</c:v>
                </c:pt>
                <c:pt idx="13797">
                  <c:v>26.23896156</c:v>
                </c:pt>
                <c:pt idx="13798">
                  <c:v>26.23755365</c:v>
                </c:pt>
                <c:pt idx="13799">
                  <c:v>26.23614579</c:v>
                </c:pt>
                <c:pt idx="13800">
                  <c:v>26.23473796</c:v>
                </c:pt>
                <c:pt idx="13801">
                  <c:v>26.23333017</c:v>
                </c:pt>
                <c:pt idx="13802">
                  <c:v>26.23192243</c:v>
                </c:pt>
                <c:pt idx="13803">
                  <c:v>26.23051473</c:v>
                </c:pt>
                <c:pt idx="13804">
                  <c:v>26.22910707</c:v>
                </c:pt>
                <c:pt idx="13805">
                  <c:v>26.22769945</c:v>
                </c:pt>
                <c:pt idx="13806">
                  <c:v>26.22629188</c:v>
                </c:pt>
                <c:pt idx="13807">
                  <c:v>26.22488434</c:v>
                </c:pt>
                <c:pt idx="13808">
                  <c:v>26.22347685</c:v>
                </c:pt>
                <c:pt idx="13809">
                  <c:v>26.2220694</c:v>
                </c:pt>
                <c:pt idx="13810">
                  <c:v>26.220662</c:v>
                </c:pt>
                <c:pt idx="13811">
                  <c:v>26.21925463</c:v>
                </c:pt>
                <c:pt idx="13812">
                  <c:v>26.21784731</c:v>
                </c:pt>
                <c:pt idx="13813">
                  <c:v>26.21644003</c:v>
                </c:pt>
                <c:pt idx="13814">
                  <c:v>26.21503279</c:v>
                </c:pt>
                <c:pt idx="13815">
                  <c:v>26.21362559</c:v>
                </c:pt>
                <c:pt idx="13816">
                  <c:v>26.21221844</c:v>
                </c:pt>
                <c:pt idx="13817">
                  <c:v>26.21081133</c:v>
                </c:pt>
                <c:pt idx="13818">
                  <c:v>26.20940426</c:v>
                </c:pt>
                <c:pt idx="13819">
                  <c:v>26.20799723</c:v>
                </c:pt>
                <c:pt idx="13820">
                  <c:v>26.20659025</c:v>
                </c:pt>
                <c:pt idx="13821">
                  <c:v>26.20518331</c:v>
                </c:pt>
                <c:pt idx="13822">
                  <c:v>26.20377641</c:v>
                </c:pt>
                <c:pt idx="13823">
                  <c:v>26.20236955</c:v>
                </c:pt>
                <c:pt idx="13824">
                  <c:v>26.20096273</c:v>
                </c:pt>
                <c:pt idx="13825">
                  <c:v>26.19955596</c:v>
                </c:pt>
                <c:pt idx="13826">
                  <c:v>26.19814924</c:v>
                </c:pt>
                <c:pt idx="13827">
                  <c:v>26.19674255</c:v>
                </c:pt>
                <c:pt idx="13828">
                  <c:v>26.19533591</c:v>
                </c:pt>
                <c:pt idx="13829">
                  <c:v>26.19392931</c:v>
                </c:pt>
                <c:pt idx="13830">
                  <c:v>26.19252275</c:v>
                </c:pt>
                <c:pt idx="13831">
                  <c:v>26.19111624</c:v>
                </c:pt>
                <c:pt idx="13832">
                  <c:v>26.18970977</c:v>
                </c:pt>
                <c:pt idx="13833">
                  <c:v>26.18830335</c:v>
                </c:pt>
                <c:pt idx="13834">
                  <c:v>26.18689696</c:v>
                </c:pt>
                <c:pt idx="13835">
                  <c:v>26.18549062</c:v>
                </c:pt>
                <c:pt idx="13836">
                  <c:v>26.18408433</c:v>
                </c:pt>
                <c:pt idx="13837">
                  <c:v>26.18267807</c:v>
                </c:pt>
                <c:pt idx="13838">
                  <c:v>26.18127186</c:v>
                </c:pt>
                <c:pt idx="13839">
                  <c:v>26.1798657</c:v>
                </c:pt>
                <c:pt idx="13840">
                  <c:v>26.17845957</c:v>
                </c:pt>
                <c:pt idx="13841">
                  <c:v>26.17705349</c:v>
                </c:pt>
                <c:pt idx="13842">
                  <c:v>26.17564746</c:v>
                </c:pt>
                <c:pt idx="13843">
                  <c:v>26.17424147</c:v>
                </c:pt>
                <c:pt idx="13844">
                  <c:v>26.17283552</c:v>
                </c:pt>
                <c:pt idx="13845">
                  <c:v>26.17142961</c:v>
                </c:pt>
                <c:pt idx="13846">
                  <c:v>26.17002375</c:v>
                </c:pt>
                <c:pt idx="13847">
                  <c:v>26.16861794</c:v>
                </c:pt>
                <c:pt idx="13848">
                  <c:v>26.16721216</c:v>
                </c:pt>
                <c:pt idx="13849">
                  <c:v>26.16580643</c:v>
                </c:pt>
                <c:pt idx="13850">
                  <c:v>26.16440074</c:v>
                </c:pt>
                <c:pt idx="13851">
                  <c:v>26.1629951</c:v>
                </c:pt>
                <c:pt idx="13852">
                  <c:v>26.16158951</c:v>
                </c:pt>
                <c:pt idx="13853">
                  <c:v>26.16018395</c:v>
                </c:pt>
                <c:pt idx="13854">
                  <c:v>26.15877844</c:v>
                </c:pt>
                <c:pt idx="13855">
                  <c:v>26.15737298</c:v>
                </c:pt>
                <c:pt idx="13856">
                  <c:v>26.15596756</c:v>
                </c:pt>
                <c:pt idx="13857">
                  <c:v>26.15456218</c:v>
                </c:pt>
                <c:pt idx="13858">
                  <c:v>26.15315685</c:v>
                </c:pt>
                <c:pt idx="13859">
                  <c:v>26.15175156</c:v>
                </c:pt>
                <c:pt idx="13860">
                  <c:v>26.15034632</c:v>
                </c:pt>
                <c:pt idx="13861">
                  <c:v>26.14894112</c:v>
                </c:pt>
                <c:pt idx="13862">
                  <c:v>26.14753597</c:v>
                </c:pt>
                <c:pt idx="13863">
                  <c:v>26.14613086</c:v>
                </c:pt>
                <c:pt idx="13864">
                  <c:v>26.1447258</c:v>
                </c:pt>
                <c:pt idx="13865">
                  <c:v>26.14332078</c:v>
                </c:pt>
                <c:pt idx="13866">
                  <c:v>26.1419158</c:v>
                </c:pt>
                <c:pt idx="13867">
                  <c:v>26.14051087</c:v>
                </c:pt>
                <c:pt idx="13868">
                  <c:v>26.13910599</c:v>
                </c:pt>
                <c:pt idx="13869">
                  <c:v>26.13770115</c:v>
                </c:pt>
                <c:pt idx="13870">
                  <c:v>26.13629635</c:v>
                </c:pt>
                <c:pt idx="13871">
                  <c:v>26.1348916</c:v>
                </c:pt>
                <c:pt idx="13872">
                  <c:v>26.13348689</c:v>
                </c:pt>
                <c:pt idx="13873">
                  <c:v>26.13208223</c:v>
                </c:pt>
                <c:pt idx="13874">
                  <c:v>26.13067762</c:v>
                </c:pt>
                <c:pt idx="13875">
                  <c:v>26.12927305</c:v>
                </c:pt>
                <c:pt idx="13876">
                  <c:v>26.12786852</c:v>
                </c:pt>
                <c:pt idx="13877">
                  <c:v>26.12646404</c:v>
                </c:pt>
                <c:pt idx="13878">
                  <c:v>26.12505961</c:v>
                </c:pt>
                <c:pt idx="13879">
                  <c:v>26.12365522</c:v>
                </c:pt>
                <c:pt idx="13880">
                  <c:v>26.12225088</c:v>
                </c:pt>
                <c:pt idx="13881">
                  <c:v>26.12084658</c:v>
                </c:pt>
                <c:pt idx="13882">
                  <c:v>26.11944233</c:v>
                </c:pt>
                <c:pt idx="13883">
                  <c:v>26.11803812</c:v>
                </c:pt>
                <c:pt idx="13884">
                  <c:v>26.11663396</c:v>
                </c:pt>
                <c:pt idx="13885">
                  <c:v>26.11522984</c:v>
                </c:pt>
                <c:pt idx="13886">
                  <c:v>26.11382577</c:v>
                </c:pt>
                <c:pt idx="13887">
                  <c:v>26.11242175</c:v>
                </c:pt>
                <c:pt idx="13888">
                  <c:v>26.11101777</c:v>
                </c:pt>
                <c:pt idx="13889">
                  <c:v>26.10961384</c:v>
                </c:pt>
                <c:pt idx="13890">
                  <c:v>26.10820995</c:v>
                </c:pt>
                <c:pt idx="13891">
                  <c:v>26.10680611</c:v>
                </c:pt>
                <c:pt idx="13892">
                  <c:v>26.10540232</c:v>
                </c:pt>
                <c:pt idx="13893">
                  <c:v>26.10399857</c:v>
                </c:pt>
                <c:pt idx="13894">
                  <c:v>26.10259487</c:v>
                </c:pt>
                <c:pt idx="13895">
                  <c:v>26.10119121</c:v>
                </c:pt>
                <c:pt idx="13896">
                  <c:v>26.0997876</c:v>
                </c:pt>
                <c:pt idx="13897">
                  <c:v>26.09838403</c:v>
                </c:pt>
                <c:pt idx="13898">
                  <c:v>26.09698052</c:v>
                </c:pt>
                <c:pt idx="13899">
                  <c:v>26.09557705</c:v>
                </c:pt>
                <c:pt idx="13900">
                  <c:v>26.09417362</c:v>
                </c:pt>
                <c:pt idx="13901">
                  <c:v>26.09277024</c:v>
                </c:pt>
                <c:pt idx="13902">
                  <c:v>26.09136691</c:v>
                </c:pt>
                <c:pt idx="13903">
                  <c:v>26.08996363</c:v>
                </c:pt>
                <c:pt idx="13904">
                  <c:v>26.08856039</c:v>
                </c:pt>
                <c:pt idx="13905">
                  <c:v>26.0871572</c:v>
                </c:pt>
                <c:pt idx="13906">
                  <c:v>26.08575405</c:v>
                </c:pt>
                <c:pt idx="13907">
                  <c:v>26.08435095</c:v>
                </c:pt>
                <c:pt idx="13908">
                  <c:v>26.0829479</c:v>
                </c:pt>
                <c:pt idx="13909">
                  <c:v>26.0815449</c:v>
                </c:pt>
                <c:pt idx="13910">
                  <c:v>26.08014194</c:v>
                </c:pt>
                <c:pt idx="13911">
                  <c:v>26.07873903</c:v>
                </c:pt>
                <c:pt idx="13912">
                  <c:v>26.07733616</c:v>
                </c:pt>
                <c:pt idx="13913">
                  <c:v>26.07593334</c:v>
                </c:pt>
                <c:pt idx="13914">
                  <c:v>26.07453057</c:v>
                </c:pt>
                <c:pt idx="13915">
                  <c:v>26.07312785</c:v>
                </c:pt>
                <c:pt idx="13916">
                  <c:v>26.07172517</c:v>
                </c:pt>
                <c:pt idx="13917">
                  <c:v>26.07032255</c:v>
                </c:pt>
                <c:pt idx="13918">
                  <c:v>26.06891996</c:v>
                </c:pt>
                <c:pt idx="13919">
                  <c:v>26.06751743</c:v>
                </c:pt>
                <c:pt idx="13920">
                  <c:v>26.06611494</c:v>
                </c:pt>
                <c:pt idx="13921">
                  <c:v>26.0647125</c:v>
                </c:pt>
                <c:pt idx="13922">
                  <c:v>26.06331011</c:v>
                </c:pt>
                <c:pt idx="13923">
                  <c:v>26.06190776</c:v>
                </c:pt>
                <c:pt idx="13924">
                  <c:v>26.06050546</c:v>
                </c:pt>
                <c:pt idx="13925">
                  <c:v>26.05910322</c:v>
                </c:pt>
                <c:pt idx="13926">
                  <c:v>26.05770101</c:v>
                </c:pt>
                <c:pt idx="13927">
                  <c:v>26.05629886</c:v>
                </c:pt>
                <c:pt idx="13928">
                  <c:v>26.05489675</c:v>
                </c:pt>
                <c:pt idx="13929">
                  <c:v>26.05349469</c:v>
                </c:pt>
                <c:pt idx="13930">
                  <c:v>26.05209268</c:v>
                </c:pt>
                <c:pt idx="13931">
                  <c:v>26.05069072</c:v>
                </c:pt>
                <c:pt idx="13932">
                  <c:v>26.0492888</c:v>
                </c:pt>
                <c:pt idx="13933">
                  <c:v>26.04788694</c:v>
                </c:pt>
                <c:pt idx="13934">
                  <c:v>26.04648512</c:v>
                </c:pt>
                <c:pt idx="13935">
                  <c:v>26.04508335</c:v>
                </c:pt>
                <c:pt idx="13936">
                  <c:v>26.04368162</c:v>
                </c:pt>
                <c:pt idx="13937">
                  <c:v>26.04227995</c:v>
                </c:pt>
                <c:pt idx="13938">
                  <c:v>26.04087832</c:v>
                </c:pt>
                <c:pt idx="13939">
                  <c:v>26.03947674</c:v>
                </c:pt>
                <c:pt idx="13940">
                  <c:v>26.03807521</c:v>
                </c:pt>
                <c:pt idx="13941">
                  <c:v>26.03667373</c:v>
                </c:pt>
                <c:pt idx="13942">
                  <c:v>26.0352723</c:v>
                </c:pt>
                <c:pt idx="13943">
                  <c:v>26.03387091</c:v>
                </c:pt>
                <c:pt idx="13944">
                  <c:v>26.03246957</c:v>
                </c:pt>
                <c:pt idx="13945">
                  <c:v>26.03106828</c:v>
                </c:pt>
                <c:pt idx="13946">
                  <c:v>26.02966704</c:v>
                </c:pt>
                <c:pt idx="13947">
                  <c:v>26.02826585</c:v>
                </c:pt>
                <c:pt idx="13948">
                  <c:v>26.02686471</c:v>
                </c:pt>
                <c:pt idx="13949">
                  <c:v>26.02546362</c:v>
                </c:pt>
                <c:pt idx="13950">
                  <c:v>26.02406257</c:v>
                </c:pt>
                <c:pt idx="13951">
                  <c:v>26.02266158</c:v>
                </c:pt>
                <c:pt idx="13952">
                  <c:v>26.02126063</c:v>
                </c:pt>
                <c:pt idx="13953">
                  <c:v>26.01985973</c:v>
                </c:pt>
                <c:pt idx="13954">
                  <c:v>26.01845888</c:v>
                </c:pt>
                <c:pt idx="13955">
                  <c:v>26.01705808</c:v>
                </c:pt>
                <c:pt idx="13956">
                  <c:v>26.01565733</c:v>
                </c:pt>
                <c:pt idx="13957">
                  <c:v>26.01425663</c:v>
                </c:pt>
                <c:pt idx="13958">
                  <c:v>26.01285598</c:v>
                </c:pt>
                <c:pt idx="13959">
                  <c:v>26.01145538</c:v>
                </c:pt>
                <c:pt idx="13960">
                  <c:v>26.01005482</c:v>
                </c:pt>
                <c:pt idx="13961">
                  <c:v>26.00865432</c:v>
                </c:pt>
                <c:pt idx="13962">
                  <c:v>26.00725386</c:v>
                </c:pt>
                <c:pt idx="13963">
                  <c:v>26.00585345</c:v>
                </c:pt>
                <c:pt idx="13964">
                  <c:v>26.0044531</c:v>
                </c:pt>
                <c:pt idx="13965">
                  <c:v>26.00305279</c:v>
                </c:pt>
                <c:pt idx="13966">
                  <c:v>26.00165253</c:v>
                </c:pt>
                <c:pt idx="13967">
                  <c:v>26.00025232</c:v>
                </c:pt>
                <c:pt idx="13968">
                  <c:v>25.99885216</c:v>
                </c:pt>
                <c:pt idx="13969">
                  <c:v>25.99745205</c:v>
                </c:pt>
                <c:pt idx="13970">
                  <c:v>25.99605199</c:v>
                </c:pt>
                <c:pt idx="13971">
                  <c:v>25.99465198</c:v>
                </c:pt>
                <c:pt idx="13972">
                  <c:v>25.99325202</c:v>
                </c:pt>
                <c:pt idx="13973">
                  <c:v>25.99185211</c:v>
                </c:pt>
                <c:pt idx="13974">
                  <c:v>25.99045225</c:v>
                </c:pt>
                <c:pt idx="13975">
                  <c:v>25.98905244</c:v>
                </c:pt>
                <c:pt idx="13976">
                  <c:v>25.98765268</c:v>
                </c:pt>
                <c:pt idx="13977">
                  <c:v>25.98625297</c:v>
                </c:pt>
                <c:pt idx="13978">
                  <c:v>25.98485331</c:v>
                </c:pt>
                <c:pt idx="13979">
                  <c:v>25.98345371</c:v>
                </c:pt>
                <c:pt idx="13980">
                  <c:v>25.98205415</c:v>
                </c:pt>
                <c:pt idx="13981">
                  <c:v>25.98065464</c:v>
                </c:pt>
                <c:pt idx="13982">
                  <c:v>25.97925518</c:v>
                </c:pt>
                <c:pt idx="13983">
                  <c:v>25.97785577</c:v>
                </c:pt>
                <c:pt idx="13984">
                  <c:v>25.97645641</c:v>
                </c:pt>
                <c:pt idx="13985">
                  <c:v>25.9750571</c:v>
                </c:pt>
                <c:pt idx="13986">
                  <c:v>25.97365785</c:v>
                </c:pt>
                <c:pt idx="13987">
                  <c:v>25.97225864</c:v>
                </c:pt>
                <c:pt idx="13988">
                  <c:v>25.97085948</c:v>
                </c:pt>
                <c:pt idx="13989">
                  <c:v>25.96946038</c:v>
                </c:pt>
                <c:pt idx="13990">
                  <c:v>25.96806132</c:v>
                </c:pt>
                <c:pt idx="13991">
                  <c:v>25.96666232</c:v>
                </c:pt>
                <c:pt idx="13992">
                  <c:v>25.96526336</c:v>
                </c:pt>
                <c:pt idx="13993">
                  <c:v>25.96386446</c:v>
                </c:pt>
                <c:pt idx="13994">
                  <c:v>25.96246561</c:v>
                </c:pt>
                <c:pt idx="13995">
                  <c:v>25.96106681</c:v>
                </c:pt>
                <c:pt idx="13996">
                  <c:v>25.95966806</c:v>
                </c:pt>
                <c:pt idx="13997">
                  <c:v>25.95826936</c:v>
                </c:pt>
                <c:pt idx="13998">
                  <c:v>25.95687071</c:v>
                </c:pt>
                <c:pt idx="13999">
                  <c:v>25.95547212</c:v>
                </c:pt>
                <c:pt idx="14000">
                  <c:v>25.95407357</c:v>
                </c:pt>
                <c:pt idx="14001">
                  <c:v>25.95267508</c:v>
                </c:pt>
                <c:pt idx="14002">
                  <c:v>25.95127663</c:v>
                </c:pt>
                <c:pt idx="14003">
                  <c:v>25.94987824</c:v>
                </c:pt>
                <c:pt idx="14004">
                  <c:v>25.9484799</c:v>
                </c:pt>
                <c:pt idx="14005">
                  <c:v>25.94708161</c:v>
                </c:pt>
                <c:pt idx="14006">
                  <c:v>25.94568338</c:v>
                </c:pt>
                <c:pt idx="14007">
                  <c:v>25.94428519</c:v>
                </c:pt>
                <c:pt idx="14008">
                  <c:v>25.94288706</c:v>
                </c:pt>
                <c:pt idx="14009">
                  <c:v>25.94148897</c:v>
                </c:pt>
                <c:pt idx="14010">
                  <c:v>25.94009094</c:v>
                </c:pt>
                <c:pt idx="14011">
                  <c:v>25.93869296</c:v>
                </c:pt>
                <c:pt idx="14012">
                  <c:v>25.93729504</c:v>
                </c:pt>
                <c:pt idx="14013">
                  <c:v>25.93589716</c:v>
                </c:pt>
                <c:pt idx="14014">
                  <c:v>25.93449934</c:v>
                </c:pt>
                <c:pt idx="14015">
                  <c:v>25.93310156</c:v>
                </c:pt>
                <c:pt idx="14016">
                  <c:v>25.93170384</c:v>
                </c:pt>
                <c:pt idx="14017">
                  <c:v>25.93030617</c:v>
                </c:pt>
                <c:pt idx="14018">
                  <c:v>25.92890855</c:v>
                </c:pt>
                <c:pt idx="14019">
                  <c:v>25.92751099</c:v>
                </c:pt>
                <c:pt idx="14020">
                  <c:v>25.92611348</c:v>
                </c:pt>
                <c:pt idx="14021">
                  <c:v>25.92471602</c:v>
                </c:pt>
                <c:pt idx="14022">
                  <c:v>25.92331861</c:v>
                </c:pt>
                <c:pt idx="14023">
                  <c:v>25.92192125</c:v>
                </c:pt>
                <c:pt idx="14024">
                  <c:v>25.92052395</c:v>
                </c:pt>
                <c:pt idx="14025">
                  <c:v>25.9191267</c:v>
                </c:pt>
                <c:pt idx="14026">
                  <c:v>25.9177295</c:v>
                </c:pt>
                <c:pt idx="14027">
                  <c:v>25.91633235</c:v>
                </c:pt>
                <c:pt idx="14028">
                  <c:v>25.91493526</c:v>
                </c:pt>
                <c:pt idx="14029">
                  <c:v>25.91353822</c:v>
                </c:pt>
                <c:pt idx="14030">
                  <c:v>25.91214123</c:v>
                </c:pt>
                <c:pt idx="14031">
                  <c:v>25.9107443</c:v>
                </c:pt>
                <c:pt idx="14032">
                  <c:v>25.90934741</c:v>
                </c:pt>
                <c:pt idx="14033">
                  <c:v>25.90795058</c:v>
                </c:pt>
                <c:pt idx="14034">
                  <c:v>25.9065538</c:v>
                </c:pt>
                <c:pt idx="14035">
                  <c:v>25.90515708</c:v>
                </c:pt>
                <c:pt idx="14036">
                  <c:v>25.90376041</c:v>
                </c:pt>
                <c:pt idx="14037">
                  <c:v>25.90236379</c:v>
                </c:pt>
                <c:pt idx="14038">
                  <c:v>25.90096722</c:v>
                </c:pt>
                <c:pt idx="14039">
                  <c:v>25.89957071</c:v>
                </c:pt>
                <c:pt idx="14040">
                  <c:v>25.89817424</c:v>
                </c:pt>
                <c:pt idx="14041">
                  <c:v>25.89677784</c:v>
                </c:pt>
                <c:pt idx="14042">
                  <c:v>25.89538148</c:v>
                </c:pt>
                <c:pt idx="14043">
                  <c:v>25.89398518</c:v>
                </c:pt>
                <c:pt idx="14044">
                  <c:v>25.89258894</c:v>
                </c:pt>
                <c:pt idx="14045">
                  <c:v>25.89119274</c:v>
                </c:pt>
                <c:pt idx="14046">
                  <c:v>25.8897966</c:v>
                </c:pt>
                <c:pt idx="14047">
                  <c:v>25.88840051</c:v>
                </c:pt>
                <c:pt idx="14048">
                  <c:v>25.88700448</c:v>
                </c:pt>
                <c:pt idx="14049">
                  <c:v>25.8856085</c:v>
                </c:pt>
                <c:pt idx="14050">
                  <c:v>25.88421257</c:v>
                </c:pt>
                <c:pt idx="14051">
                  <c:v>25.8828167</c:v>
                </c:pt>
                <c:pt idx="14052">
                  <c:v>25.88142088</c:v>
                </c:pt>
                <c:pt idx="14053">
                  <c:v>25.88002511</c:v>
                </c:pt>
                <c:pt idx="14054">
                  <c:v>25.8786294</c:v>
                </c:pt>
                <c:pt idx="14055">
                  <c:v>25.87723374</c:v>
                </c:pt>
                <c:pt idx="14056">
                  <c:v>25.87583814</c:v>
                </c:pt>
                <c:pt idx="14057">
                  <c:v>25.87444259</c:v>
                </c:pt>
                <c:pt idx="14058">
                  <c:v>25.87304709</c:v>
                </c:pt>
                <c:pt idx="14059">
                  <c:v>25.87165165</c:v>
                </c:pt>
                <c:pt idx="14060">
                  <c:v>25.87025626</c:v>
                </c:pt>
                <c:pt idx="14061">
                  <c:v>25.86886092</c:v>
                </c:pt>
                <c:pt idx="14062">
                  <c:v>25.86746564</c:v>
                </c:pt>
                <c:pt idx="14063">
                  <c:v>25.86607042</c:v>
                </c:pt>
                <c:pt idx="14064">
                  <c:v>25.86467524</c:v>
                </c:pt>
                <c:pt idx="14065">
                  <c:v>25.86328012</c:v>
                </c:pt>
                <c:pt idx="14066">
                  <c:v>25.86188506</c:v>
                </c:pt>
                <c:pt idx="14067">
                  <c:v>25.86049005</c:v>
                </c:pt>
                <c:pt idx="14068">
                  <c:v>25.85909509</c:v>
                </c:pt>
                <c:pt idx="14069">
                  <c:v>25.85770019</c:v>
                </c:pt>
                <c:pt idx="14070">
                  <c:v>25.85630534</c:v>
                </c:pt>
                <c:pt idx="14071">
                  <c:v>25.85491055</c:v>
                </c:pt>
                <c:pt idx="14072">
                  <c:v>25.85351582</c:v>
                </c:pt>
                <c:pt idx="14073">
                  <c:v>25.85212113</c:v>
                </c:pt>
                <c:pt idx="14074">
                  <c:v>25.85072651</c:v>
                </c:pt>
                <c:pt idx="14075">
                  <c:v>25.84933193</c:v>
                </c:pt>
                <c:pt idx="14076">
                  <c:v>25.84793741</c:v>
                </c:pt>
                <c:pt idx="14077">
                  <c:v>25.84654295</c:v>
                </c:pt>
                <c:pt idx="14078">
                  <c:v>25.84514854</c:v>
                </c:pt>
                <c:pt idx="14079">
                  <c:v>25.84375419</c:v>
                </c:pt>
                <c:pt idx="14080">
                  <c:v>25.84235989</c:v>
                </c:pt>
                <c:pt idx="14081">
                  <c:v>25.84096565</c:v>
                </c:pt>
                <c:pt idx="14082">
                  <c:v>25.83957146</c:v>
                </c:pt>
                <c:pt idx="14083">
                  <c:v>25.83817732</c:v>
                </c:pt>
                <c:pt idx="14084">
                  <c:v>25.83678324</c:v>
                </c:pt>
                <c:pt idx="14085">
                  <c:v>25.83538922</c:v>
                </c:pt>
                <c:pt idx="14086">
                  <c:v>25.83399525</c:v>
                </c:pt>
                <c:pt idx="14087">
                  <c:v>25.83260134</c:v>
                </c:pt>
                <c:pt idx="14088">
                  <c:v>25.83120748</c:v>
                </c:pt>
                <c:pt idx="14089">
                  <c:v>25.82981368</c:v>
                </c:pt>
                <c:pt idx="14090">
                  <c:v>25.82841993</c:v>
                </c:pt>
                <c:pt idx="14091">
                  <c:v>25.82702624</c:v>
                </c:pt>
                <c:pt idx="14092">
                  <c:v>25.8256326</c:v>
                </c:pt>
                <c:pt idx="14093">
                  <c:v>25.82423902</c:v>
                </c:pt>
                <c:pt idx="14094">
                  <c:v>25.8228455</c:v>
                </c:pt>
                <c:pt idx="14095">
                  <c:v>25.82145203</c:v>
                </c:pt>
                <c:pt idx="14096">
                  <c:v>25.82005862</c:v>
                </c:pt>
                <c:pt idx="14097">
                  <c:v>25.81866526</c:v>
                </c:pt>
                <c:pt idx="14098">
                  <c:v>25.81727196</c:v>
                </c:pt>
                <c:pt idx="14099">
                  <c:v>25.81587871</c:v>
                </c:pt>
                <c:pt idx="14100">
                  <c:v>25.81448552</c:v>
                </c:pt>
                <c:pt idx="14101">
                  <c:v>25.81309239</c:v>
                </c:pt>
                <c:pt idx="14102">
                  <c:v>25.81169931</c:v>
                </c:pt>
                <c:pt idx="14103">
                  <c:v>25.81030629</c:v>
                </c:pt>
                <c:pt idx="14104">
                  <c:v>25.80891332</c:v>
                </c:pt>
                <c:pt idx="14105">
                  <c:v>25.80752041</c:v>
                </c:pt>
                <c:pt idx="14106">
                  <c:v>25.80612756</c:v>
                </c:pt>
                <c:pt idx="14107">
                  <c:v>25.80473476</c:v>
                </c:pt>
                <c:pt idx="14108">
                  <c:v>25.80334202</c:v>
                </c:pt>
                <c:pt idx="14109">
                  <c:v>25.80194934</c:v>
                </c:pt>
                <c:pt idx="14110">
                  <c:v>25.80055671</c:v>
                </c:pt>
                <c:pt idx="14111">
                  <c:v>25.79916414</c:v>
                </c:pt>
                <c:pt idx="14112">
                  <c:v>25.79777162</c:v>
                </c:pt>
                <c:pt idx="14113">
                  <c:v>25.79637916</c:v>
                </c:pt>
                <c:pt idx="14114">
                  <c:v>25.79498676</c:v>
                </c:pt>
                <c:pt idx="14115">
                  <c:v>25.79359441</c:v>
                </c:pt>
                <c:pt idx="14116">
                  <c:v>25.79220212</c:v>
                </c:pt>
                <c:pt idx="14117">
                  <c:v>25.79080989</c:v>
                </c:pt>
                <c:pt idx="14118">
                  <c:v>25.78941772</c:v>
                </c:pt>
                <c:pt idx="14119">
                  <c:v>25.7880256</c:v>
                </c:pt>
                <c:pt idx="14120">
                  <c:v>25.78663354</c:v>
                </c:pt>
                <c:pt idx="14121">
                  <c:v>25.78524153</c:v>
                </c:pt>
                <c:pt idx="14122">
                  <c:v>25.78384958</c:v>
                </c:pt>
                <c:pt idx="14123">
                  <c:v>25.78245769</c:v>
                </c:pt>
                <c:pt idx="14124">
                  <c:v>25.78106586</c:v>
                </c:pt>
                <c:pt idx="14125">
                  <c:v>25.77967408</c:v>
                </c:pt>
                <c:pt idx="14126">
                  <c:v>25.77828236</c:v>
                </c:pt>
                <c:pt idx="14127">
                  <c:v>25.7768907</c:v>
                </c:pt>
                <c:pt idx="14128">
                  <c:v>25.7754991</c:v>
                </c:pt>
                <c:pt idx="14129">
                  <c:v>25.77410755</c:v>
                </c:pt>
                <c:pt idx="14130">
                  <c:v>25.77271606</c:v>
                </c:pt>
                <c:pt idx="14131">
                  <c:v>25.77132463</c:v>
                </c:pt>
                <c:pt idx="14132">
                  <c:v>25.76993325</c:v>
                </c:pt>
                <c:pt idx="14133">
                  <c:v>25.76854193</c:v>
                </c:pt>
                <c:pt idx="14134">
                  <c:v>25.76715067</c:v>
                </c:pt>
                <c:pt idx="14135">
                  <c:v>25.76575947</c:v>
                </c:pt>
                <c:pt idx="14136">
                  <c:v>25.76436832</c:v>
                </c:pt>
                <c:pt idx="14137">
                  <c:v>25.76297723</c:v>
                </c:pt>
                <c:pt idx="14138">
                  <c:v>25.7615862</c:v>
                </c:pt>
                <c:pt idx="14139">
                  <c:v>25.76019523</c:v>
                </c:pt>
                <c:pt idx="14140">
                  <c:v>25.75880431</c:v>
                </c:pt>
                <c:pt idx="14141">
                  <c:v>25.75741346</c:v>
                </c:pt>
                <c:pt idx="14142">
                  <c:v>25.75602266</c:v>
                </c:pt>
                <c:pt idx="14143">
                  <c:v>25.75463192</c:v>
                </c:pt>
                <c:pt idx="14144">
                  <c:v>25.75324123</c:v>
                </c:pt>
                <c:pt idx="14145">
                  <c:v>25.75185061</c:v>
                </c:pt>
                <c:pt idx="14146">
                  <c:v>25.75046004</c:v>
                </c:pt>
                <c:pt idx="14147">
                  <c:v>25.74906953</c:v>
                </c:pt>
                <c:pt idx="14148">
                  <c:v>25.74767908</c:v>
                </c:pt>
                <c:pt idx="14149">
                  <c:v>25.74628869</c:v>
                </c:pt>
                <c:pt idx="14150">
                  <c:v>25.74489836</c:v>
                </c:pt>
                <c:pt idx="14151">
                  <c:v>25.74350808</c:v>
                </c:pt>
                <c:pt idx="14152">
                  <c:v>25.74211786</c:v>
                </c:pt>
                <c:pt idx="14153">
                  <c:v>25.7407277</c:v>
                </c:pt>
                <c:pt idx="14154">
                  <c:v>25.7393376</c:v>
                </c:pt>
                <c:pt idx="14155">
                  <c:v>25.73794756</c:v>
                </c:pt>
                <c:pt idx="14156">
                  <c:v>25.73655758</c:v>
                </c:pt>
                <c:pt idx="14157">
                  <c:v>25.73516765</c:v>
                </c:pt>
                <c:pt idx="14158">
                  <c:v>25.73377779</c:v>
                </c:pt>
                <c:pt idx="14159">
                  <c:v>25.73238798</c:v>
                </c:pt>
                <c:pt idx="14160">
                  <c:v>25.73099823</c:v>
                </c:pt>
                <c:pt idx="14161">
                  <c:v>25.72960854</c:v>
                </c:pt>
                <c:pt idx="14162">
                  <c:v>25.72821891</c:v>
                </c:pt>
                <c:pt idx="14163">
                  <c:v>25.72682933</c:v>
                </c:pt>
                <c:pt idx="14164">
                  <c:v>25.72543982</c:v>
                </c:pt>
                <c:pt idx="14165">
                  <c:v>25.72405037</c:v>
                </c:pt>
                <c:pt idx="14166">
                  <c:v>25.72266097</c:v>
                </c:pt>
                <c:pt idx="14167">
                  <c:v>25.72127164</c:v>
                </c:pt>
                <c:pt idx="14168">
                  <c:v>25.71988236</c:v>
                </c:pt>
                <c:pt idx="14169">
                  <c:v>25.71849314</c:v>
                </c:pt>
                <c:pt idx="14170">
                  <c:v>25.71710398</c:v>
                </c:pt>
                <c:pt idx="14171">
                  <c:v>25.71571488</c:v>
                </c:pt>
                <c:pt idx="14172">
                  <c:v>25.71432584</c:v>
                </c:pt>
                <c:pt idx="14173">
                  <c:v>25.71293686</c:v>
                </c:pt>
                <c:pt idx="14174">
                  <c:v>25.71154794</c:v>
                </c:pt>
                <c:pt idx="14175">
                  <c:v>25.71015908</c:v>
                </c:pt>
                <c:pt idx="14176">
                  <c:v>25.70877028</c:v>
                </c:pt>
                <c:pt idx="14177">
                  <c:v>25.70738153</c:v>
                </c:pt>
                <c:pt idx="14178">
                  <c:v>25.70599285</c:v>
                </c:pt>
                <c:pt idx="14179">
                  <c:v>25.70460423</c:v>
                </c:pt>
                <c:pt idx="14180">
                  <c:v>25.70321566</c:v>
                </c:pt>
                <c:pt idx="14181">
                  <c:v>25.70182716</c:v>
                </c:pt>
                <c:pt idx="14182">
                  <c:v>25.70043871</c:v>
                </c:pt>
                <c:pt idx="14183">
                  <c:v>25.69905033</c:v>
                </c:pt>
                <c:pt idx="14184">
                  <c:v>25.697662</c:v>
                </c:pt>
                <c:pt idx="14185">
                  <c:v>25.69627374</c:v>
                </c:pt>
                <c:pt idx="14186">
                  <c:v>25.69488553</c:v>
                </c:pt>
                <c:pt idx="14187">
                  <c:v>25.69349739</c:v>
                </c:pt>
                <c:pt idx="14188">
                  <c:v>25.6921093</c:v>
                </c:pt>
                <c:pt idx="14189">
                  <c:v>25.69072128</c:v>
                </c:pt>
                <c:pt idx="14190">
                  <c:v>25.68933331</c:v>
                </c:pt>
                <c:pt idx="14191">
                  <c:v>25.68794541</c:v>
                </c:pt>
                <c:pt idx="14192">
                  <c:v>25.68655757</c:v>
                </c:pt>
                <c:pt idx="14193">
                  <c:v>25.68516978</c:v>
                </c:pt>
                <c:pt idx="14194">
                  <c:v>25.68378206</c:v>
                </c:pt>
                <c:pt idx="14195">
                  <c:v>25.6823944</c:v>
                </c:pt>
                <c:pt idx="14196">
                  <c:v>25.68100679</c:v>
                </c:pt>
                <c:pt idx="14197">
                  <c:v>25.67961925</c:v>
                </c:pt>
                <c:pt idx="14198">
                  <c:v>25.67823177</c:v>
                </c:pt>
                <c:pt idx="14199">
                  <c:v>25.67684435</c:v>
                </c:pt>
                <c:pt idx="14200">
                  <c:v>25.67545699</c:v>
                </c:pt>
                <c:pt idx="14201">
                  <c:v>25.67406969</c:v>
                </c:pt>
                <c:pt idx="14202">
                  <c:v>25.67268245</c:v>
                </c:pt>
                <c:pt idx="14203">
                  <c:v>25.67129527</c:v>
                </c:pt>
                <c:pt idx="14204">
                  <c:v>25.66990816</c:v>
                </c:pt>
                <c:pt idx="14205">
                  <c:v>25.6685211</c:v>
                </c:pt>
                <c:pt idx="14206">
                  <c:v>25.66713411</c:v>
                </c:pt>
                <c:pt idx="14207">
                  <c:v>25.66574717</c:v>
                </c:pt>
                <c:pt idx="14208">
                  <c:v>25.66436029</c:v>
                </c:pt>
                <c:pt idx="14209">
                  <c:v>25.66297348</c:v>
                </c:pt>
                <c:pt idx="14210">
                  <c:v>25.66158673</c:v>
                </c:pt>
                <c:pt idx="14211">
                  <c:v>25.66020004</c:v>
                </c:pt>
                <c:pt idx="14212">
                  <c:v>25.65881341</c:v>
                </c:pt>
                <c:pt idx="14213">
                  <c:v>25.65742685</c:v>
                </c:pt>
                <c:pt idx="14214">
                  <c:v>25.65604034</c:v>
                </c:pt>
                <c:pt idx="14215">
                  <c:v>25.65465389</c:v>
                </c:pt>
                <c:pt idx="14216">
                  <c:v>25.65326751</c:v>
                </c:pt>
                <c:pt idx="14217">
                  <c:v>25.65188119</c:v>
                </c:pt>
                <c:pt idx="14218">
                  <c:v>25.65049493</c:v>
                </c:pt>
                <c:pt idx="14219">
                  <c:v>25.64910873</c:v>
                </c:pt>
                <c:pt idx="14220">
                  <c:v>25.64772259</c:v>
                </c:pt>
                <c:pt idx="14221">
                  <c:v>25.64633652</c:v>
                </c:pt>
                <c:pt idx="14222">
                  <c:v>25.6449505</c:v>
                </c:pt>
                <c:pt idx="14223">
                  <c:v>25.64356455</c:v>
                </c:pt>
                <c:pt idx="14224">
                  <c:v>25.64217866</c:v>
                </c:pt>
                <c:pt idx="14225">
                  <c:v>25.64079283</c:v>
                </c:pt>
                <c:pt idx="14226">
                  <c:v>25.63940706</c:v>
                </c:pt>
                <c:pt idx="14227">
                  <c:v>25.63802136</c:v>
                </c:pt>
                <c:pt idx="14228">
                  <c:v>25.63663571</c:v>
                </c:pt>
                <c:pt idx="14229">
                  <c:v>25.63525013</c:v>
                </c:pt>
                <c:pt idx="14230">
                  <c:v>25.63386461</c:v>
                </c:pt>
                <c:pt idx="14231">
                  <c:v>25.63247916</c:v>
                </c:pt>
                <c:pt idx="14232">
                  <c:v>25.63109376</c:v>
                </c:pt>
                <c:pt idx="14233">
                  <c:v>25.62970843</c:v>
                </c:pt>
                <c:pt idx="14234">
                  <c:v>25.62832316</c:v>
                </c:pt>
                <c:pt idx="14235">
                  <c:v>25.62693795</c:v>
                </c:pt>
                <c:pt idx="14236">
                  <c:v>25.6255528</c:v>
                </c:pt>
                <c:pt idx="14237">
                  <c:v>25.62416772</c:v>
                </c:pt>
                <c:pt idx="14238">
                  <c:v>25.6227827</c:v>
                </c:pt>
                <c:pt idx="14239">
                  <c:v>25.62139774</c:v>
                </c:pt>
                <c:pt idx="14240">
                  <c:v>25.62001284</c:v>
                </c:pt>
                <c:pt idx="14241">
                  <c:v>25.61862801</c:v>
                </c:pt>
                <c:pt idx="14242">
                  <c:v>25.61724324</c:v>
                </c:pt>
                <c:pt idx="14243">
                  <c:v>25.61585853</c:v>
                </c:pt>
                <c:pt idx="14244">
                  <c:v>25.61447389</c:v>
                </c:pt>
                <c:pt idx="14245">
                  <c:v>25.6130893</c:v>
                </c:pt>
                <c:pt idx="14246">
                  <c:v>25.61170478</c:v>
                </c:pt>
                <c:pt idx="14247">
                  <c:v>25.61032033</c:v>
                </c:pt>
                <c:pt idx="14248">
                  <c:v>25.60893593</c:v>
                </c:pt>
                <c:pt idx="14249">
                  <c:v>25.6075516</c:v>
                </c:pt>
                <c:pt idx="14250">
                  <c:v>25.60616733</c:v>
                </c:pt>
                <c:pt idx="14251">
                  <c:v>25.60478313</c:v>
                </c:pt>
                <c:pt idx="14252">
                  <c:v>25.60339899</c:v>
                </c:pt>
                <c:pt idx="14253">
                  <c:v>25.60201491</c:v>
                </c:pt>
                <c:pt idx="14254">
                  <c:v>25.60063089</c:v>
                </c:pt>
                <c:pt idx="14255">
                  <c:v>25.59924694</c:v>
                </c:pt>
                <c:pt idx="14256">
                  <c:v>25.59786305</c:v>
                </c:pt>
                <c:pt idx="14257">
                  <c:v>25.59647922</c:v>
                </c:pt>
                <c:pt idx="14258">
                  <c:v>25.59509546</c:v>
                </c:pt>
                <c:pt idx="14259">
                  <c:v>25.59371176</c:v>
                </c:pt>
                <c:pt idx="14260">
                  <c:v>25.59232812</c:v>
                </c:pt>
                <c:pt idx="14261">
                  <c:v>25.59094455</c:v>
                </c:pt>
                <c:pt idx="14262">
                  <c:v>25.58956104</c:v>
                </c:pt>
                <c:pt idx="14263">
                  <c:v>25.5881776</c:v>
                </c:pt>
                <c:pt idx="14264">
                  <c:v>25.58679422</c:v>
                </c:pt>
                <c:pt idx="14265">
                  <c:v>25.5854109</c:v>
                </c:pt>
                <c:pt idx="14266">
                  <c:v>25.58402764</c:v>
                </c:pt>
                <c:pt idx="14267">
                  <c:v>25.58264445</c:v>
                </c:pt>
                <c:pt idx="14268">
                  <c:v>25.58126133</c:v>
                </c:pt>
                <c:pt idx="14269">
                  <c:v>25.57987827</c:v>
                </c:pt>
                <c:pt idx="14270">
                  <c:v>25.57849527</c:v>
                </c:pt>
                <c:pt idx="14271">
                  <c:v>25.57711233</c:v>
                </c:pt>
                <c:pt idx="14272">
                  <c:v>25.57572946</c:v>
                </c:pt>
                <c:pt idx="14273">
                  <c:v>25.57434666</c:v>
                </c:pt>
                <c:pt idx="14274">
                  <c:v>25.57296391</c:v>
                </c:pt>
                <c:pt idx="14275">
                  <c:v>25.57158124</c:v>
                </c:pt>
                <c:pt idx="14276">
                  <c:v>25.57019862</c:v>
                </c:pt>
                <c:pt idx="14277">
                  <c:v>25.56881607</c:v>
                </c:pt>
                <c:pt idx="14278">
                  <c:v>25.56743359</c:v>
                </c:pt>
                <c:pt idx="14279">
                  <c:v>25.56605117</c:v>
                </c:pt>
                <c:pt idx="14280">
                  <c:v>25.56466881</c:v>
                </c:pt>
                <c:pt idx="14281">
                  <c:v>25.56328651</c:v>
                </c:pt>
                <c:pt idx="14282">
                  <c:v>25.56190429</c:v>
                </c:pt>
                <c:pt idx="14283">
                  <c:v>25.56052212</c:v>
                </c:pt>
                <c:pt idx="14284">
                  <c:v>25.55914002</c:v>
                </c:pt>
                <c:pt idx="14285">
                  <c:v>25.55775799</c:v>
                </c:pt>
                <c:pt idx="14286">
                  <c:v>25.55637602</c:v>
                </c:pt>
                <c:pt idx="14287">
                  <c:v>25.55499412</c:v>
                </c:pt>
                <c:pt idx="14288">
                  <c:v>25.55361228</c:v>
                </c:pt>
                <c:pt idx="14289">
                  <c:v>25.5522305</c:v>
                </c:pt>
                <c:pt idx="14290">
                  <c:v>25.55084879</c:v>
                </c:pt>
                <c:pt idx="14291">
                  <c:v>25.54946715</c:v>
                </c:pt>
                <c:pt idx="14292">
                  <c:v>25.54808557</c:v>
                </c:pt>
                <c:pt idx="14293">
                  <c:v>25.54670405</c:v>
                </c:pt>
                <c:pt idx="14294">
                  <c:v>25.5453226</c:v>
                </c:pt>
                <c:pt idx="14295">
                  <c:v>25.54394122</c:v>
                </c:pt>
                <c:pt idx="14296">
                  <c:v>25.5425599</c:v>
                </c:pt>
                <c:pt idx="14297">
                  <c:v>25.54117864</c:v>
                </c:pt>
                <c:pt idx="14298">
                  <c:v>25.53979745</c:v>
                </c:pt>
                <c:pt idx="14299">
                  <c:v>25.53841633</c:v>
                </c:pt>
                <c:pt idx="14300">
                  <c:v>25.53703527</c:v>
                </c:pt>
                <c:pt idx="14301">
                  <c:v>25.53565428</c:v>
                </c:pt>
                <c:pt idx="14302">
                  <c:v>25.53427335</c:v>
                </c:pt>
                <c:pt idx="14303">
                  <c:v>25.53289249</c:v>
                </c:pt>
                <c:pt idx="14304">
                  <c:v>25.53151169</c:v>
                </c:pt>
                <c:pt idx="14305">
                  <c:v>25.53013096</c:v>
                </c:pt>
                <c:pt idx="14306">
                  <c:v>25.52875029</c:v>
                </c:pt>
                <c:pt idx="14307">
                  <c:v>25.52736969</c:v>
                </c:pt>
                <c:pt idx="14308">
                  <c:v>25.52598916</c:v>
                </c:pt>
                <c:pt idx="14309">
                  <c:v>25.52460869</c:v>
                </c:pt>
                <c:pt idx="14310">
                  <c:v>25.52322829</c:v>
                </c:pt>
                <c:pt idx="14311">
                  <c:v>25.52184795</c:v>
                </c:pt>
                <c:pt idx="14312">
                  <c:v>25.52046768</c:v>
                </c:pt>
                <c:pt idx="14313">
                  <c:v>25.51908747</c:v>
                </c:pt>
                <c:pt idx="14314">
                  <c:v>25.51770734</c:v>
                </c:pt>
                <c:pt idx="14315">
                  <c:v>25.51632726</c:v>
                </c:pt>
                <c:pt idx="14316">
                  <c:v>25.51494726</c:v>
                </c:pt>
                <c:pt idx="14317">
                  <c:v>25.51356732</c:v>
                </c:pt>
                <c:pt idx="14318">
                  <c:v>25.51218744</c:v>
                </c:pt>
                <c:pt idx="14319">
                  <c:v>25.51080763</c:v>
                </c:pt>
                <c:pt idx="14320">
                  <c:v>25.50942789</c:v>
                </c:pt>
                <c:pt idx="14321">
                  <c:v>25.50804822</c:v>
                </c:pt>
                <c:pt idx="14322">
                  <c:v>25.50666861</c:v>
                </c:pt>
                <c:pt idx="14323">
                  <c:v>25.50528906</c:v>
                </c:pt>
                <c:pt idx="14324">
                  <c:v>25.50390959</c:v>
                </c:pt>
                <c:pt idx="14325">
                  <c:v>25.50253018</c:v>
                </c:pt>
                <c:pt idx="14326">
                  <c:v>25.50115084</c:v>
                </c:pt>
                <c:pt idx="14327">
                  <c:v>25.49977156</c:v>
                </c:pt>
                <c:pt idx="14328">
                  <c:v>25.49839234</c:v>
                </c:pt>
                <c:pt idx="14329">
                  <c:v>25.4970132</c:v>
                </c:pt>
                <c:pt idx="14330">
                  <c:v>25.49563413</c:v>
                </c:pt>
                <c:pt idx="14331">
                  <c:v>25.49425512</c:v>
                </c:pt>
                <c:pt idx="14332">
                  <c:v>25.49287617</c:v>
                </c:pt>
                <c:pt idx="14333">
                  <c:v>25.4914973</c:v>
                </c:pt>
                <c:pt idx="14334">
                  <c:v>25.49011849</c:v>
                </c:pt>
                <c:pt idx="14335">
                  <c:v>25.48873975</c:v>
                </c:pt>
                <c:pt idx="14336">
                  <c:v>25.48736107</c:v>
                </c:pt>
                <c:pt idx="14337">
                  <c:v>25.48598246</c:v>
                </c:pt>
                <c:pt idx="14338">
                  <c:v>25.48460392</c:v>
                </c:pt>
                <c:pt idx="14339">
                  <c:v>25.48322545</c:v>
                </c:pt>
                <c:pt idx="14340">
                  <c:v>25.48184704</c:v>
                </c:pt>
                <c:pt idx="14341">
                  <c:v>25.4804687</c:v>
                </c:pt>
                <c:pt idx="14342">
                  <c:v>25.47909043</c:v>
                </c:pt>
                <c:pt idx="14343">
                  <c:v>25.47771223</c:v>
                </c:pt>
                <c:pt idx="14344">
                  <c:v>25.47633409</c:v>
                </c:pt>
                <c:pt idx="14345">
                  <c:v>25.47495602</c:v>
                </c:pt>
                <c:pt idx="14346">
                  <c:v>25.47357802</c:v>
                </c:pt>
                <c:pt idx="14347">
                  <c:v>25.47220008</c:v>
                </c:pt>
                <c:pt idx="14348">
                  <c:v>25.47082222</c:v>
                </c:pt>
                <c:pt idx="14349">
                  <c:v>25.46944442</c:v>
                </c:pt>
                <c:pt idx="14350">
                  <c:v>25.46806669</c:v>
                </c:pt>
                <c:pt idx="14351">
                  <c:v>25.46668902</c:v>
                </c:pt>
                <c:pt idx="14352">
                  <c:v>25.46531142</c:v>
                </c:pt>
                <c:pt idx="14353">
                  <c:v>25.46393389</c:v>
                </c:pt>
                <c:pt idx="14354">
                  <c:v>25.46255643</c:v>
                </c:pt>
                <c:pt idx="14355">
                  <c:v>25.46117904</c:v>
                </c:pt>
                <c:pt idx="14356">
                  <c:v>25.45980172</c:v>
                </c:pt>
                <c:pt idx="14357">
                  <c:v>25.45842446</c:v>
                </c:pt>
                <c:pt idx="14358">
                  <c:v>25.45704727</c:v>
                </c:pt>
                <c:pt idx="14359">
                  <c:v>25.45567015</c:v>
                </c:pt>
                <c:pt idx="14360">
                  <c:v>25.4542931</c:v>
                </c:pt>
                <c:pt idx="14361">
                  <c:v>25.45291612</c:v>
                </c:pt>
                <c:pt idx="14362">
                  <c:v>25.4515392</c:v>
                </c:pt>
                <c:pt idx="14363">
                  <c:v>25.45016235</c:v>
                </c:pt>
                <c:pt idx="14364">
                  <c:v>25.44878557</c:v>
                </c:pt>
                <c:pt idx="14365">
                  <c:v>25.44740886</c:v>
                </c:pt>
                <c:pt idx="14366">
                  <c:v>25.44603222</c:v>
                </c:pt>
                <c:pt idx="14367">
                  <c:v>25.44465565</c:v>
                </c:pt>
                <c:pt idx="14368">
                  <c:v>25.44327914</c:v>
                </c:pt>
                <c:pt idx="14369">
                  <c:v>25.4419027</c:v>
                </c:pt>
                <c:pt idx="14370">
                  <c:v>25.44052634</c:v>
                </c:pt>
                <c:pt idx="14371">
                  <c:v>25.43915004</c:v>
                </c:pt>
                <c:pt idx="14372">
                  <c:v>25.43777381</c:v>
                </c:pt>
                <c:pt idx="14373">
                  <c:v>25.43639764</c:v>
                </c:pt>
                <c:pt idx="14374">
                  <c:v>25.43502155</c:v>
                </c:pt>
                <c:pt idx="14375">
                  <c:v>25.43364553</c:v>
                </c:pt>
                <c:pt idx="14376">
                  <c:v>25.43226957</c:v>
                </c:pt>
                <c:pt idx="14377">
                  <c:v>25.43089368</c:v>
                </c:pt>
                <c:pt idx="14378">
                  <c:v>25.42951786</c:v>
                </c:pt>
                <c:pt idx="14379">
                  <c:v>25.42814212</c:v>
                </c:pt>
                <c:pt idx="14380">
                  <c:v>25.42676644</c:v>
                </c:pt>
                <c:pt idx="14381">
                  <c:v>25.42539083</c:v>
                </c:pt>
                <c:pt idx="14382">
                  <c:v>25.42401529</c:v>
                </c:pt>
                <c:pt idx="14383">
                  <c:v>25.42263981</c:v>
                </c:pt>
                <c:pt idx="14384">
                  <c:v>25.42126441</c:v>
                </c:pt>
                <c:pt idx="14385">
                  <c:v>25.41988908</c:v>
                </c:pt>
                <c:pt idx="14386">
                  <c:v>25.41851381</c:v>
                </c:pt>
                <c:pt idx="14387">
                  <c:v>25.41713862</c:v>
                </c:pt>
                <c:pt idx="14388">
                  <c:v>25.4157635</c:v>
                </c:pt>
                <c:pt idx="14389">
                  <c:v>25.41438844</c:v>
                </c:pt>
                <c:pt idx="14390">
                  <c:v>25.41301345</c:v>
                </c:pt>
                <c:pt idx="14391">
                  <c:v>25.41163854</c:v>
                </c:pt>
                <c:pt idx="14392">
                  <c:v>25.41026369</c:v>
                </c:pt>
                <c:pt idx="14393">
                  <c:v>25.40888892</c:v>
                </c:pt>
                <c:pt idx="14394">
                  <c:v>25.40751421</c:v>
                </c:pt>
                <c:pt idx="14395">
                  <c:v>25.40613957</c:v>
                </c:pt>
                <c:pt idx="14396">
                  <c:v>25.404765</c:v>
                </c:pt>
                <c:pt idx="14397">
                  <c:v>25.40339051</c:v>
                </c:pt>
                <c:pt idx="14398">
                  <c:v>25.40201608</c:v>
                </c:pt>
                <c:pt idx="14399">
                  <c:v>25.40064172</c:v>
                </c:pt>
                <c:pt idx="14400">
                  <c:v>25.39926743</c:v>
                </c:pt>
                <c:pt idx="14401">
                  <c:v>25.39789321</c:v>
                </c:pt>
                <c:pt idx="14402">
                  <c:v>25.39651906</c:v>
                </c:pt>
                <c:pt idx="14403">
                  <c:v>25.39514499</c:v>
                </c:pt>
                <c:pt idx="14404">
                  <c:v>25.39377098</c:v>
                </c:pt>
                <c:pt idx="14405">
                  <c:v>25.39239704</c:v>
                </c:pt>
                <c:pt idx="14406">
                  <c:v>25.39102318</c:v>
                </c:pt>
                <c:pt idx="14407">
                  <c:v>25.38964938</c:v>
                </c:pt>
                <c:pt idx="14408">
                  <c:v>25.38827565</c:v>
                </c:pt>
                <c:pt idx="14409">
                  <c:v>25.386902</c:v>
                </c:pt>
                <c:pt idx="14410">
                  <c:v>25.38552841</c:v>
                </c:pt>
                <c:pt idx="14411">
                  <c:v>25.3841549</c:v>
                </c:pt>
                <c:pt idx="14412">
                  <c:v>25.38278146</c:v>
                </c:pt>
                <c:pt idx="14413">
                  <c:v>25.38140808</c:v>
                </c:pt>
                <c:pt idx="14414">
                  <c:v>25.38003478</c:v>
                </c:pt>
                <c:pt idx="14415">
                  <c:v>25.37866155</c:v>
                </c:pt>
                <c:pt idx="14416">
                  <c:v>25.37728839</c:v>
                </c:pt>
                <c:pt idx="14417">
                  <c:v>25.3759153</c:v>
                </c:pt>
                <c:pt idx="14418">
                  <c:v>25.37454228</c:v>
                </c:pt>
                <c:pt idx="14419">
                  <c:v>25.37316933</c:v>
                </c:pt>
                <c:pt idx="14420">
                  <c:v>25.37179645</c:v>
                </c:pt>
                <c:pt idx="14421">
                  <c:v>25.37042365</c:v>
                </c:pt>
                <c:pt idx="14422">
                  <c:v>25.36905091</c:v>
                </c:pt>
                <c:pt idx="14423">
                  <c:v>25.36767825</c:v>
                </c:pt>
                <c:pt idx="14424">
                  <c:v>25.36630565</c:v>
                </c:pt>
                <c:pt idx="14425">
                  <c:v>25.36493313</c:v>
                </c:pt>
                <c:pt idx="14426">
                  <c:v>25.36356068</c:v>
                </c:pt>
                <c:pt idx="14427">
                  <c:v>25.3621883</c:v>
                </c:pt>
                <c:pt idx="14428">
                  <c:v>25.36081599</c:v>
                </c:pt>
                <c:pt idx="14429">
                  <c:v>25.35944376</c:v>
                </c:pt>
                <c:pt idx="14430">
                  <c:v>25.35807159</c:v>
                </c:pt>
                <c:pt idx="14431">
                  <c:v>25.3566995</c:v>
                </c:pt>
                <c:pt idx="14432">
                  <c:v>25.35532747</c:v>
                </c:pt>
                <c:pt idx="14433">
                  <c:v>25.35395552</c:v>
                </c:pt>
                <c:pt idx="14434">
                  <c:v>25.35258365</c:v>
                </c:pt>
                <c:pt idx="14435">
                  <c:v>25.35121184</c:v>
                </c:pt>
                <c:pt idx="14436">
                  <c:v>25.3498401</c:v>
                </c:pt>
                <c:pt idx="14437">
                  <c:v>25.34846844</c:v>
                </c:pt>
                <c:pt idx="14438">
                  <c:v>25.34709685</c:v>
                </c:pt>
                <c:pt idx="14439">
                  <c:v>25.34572533</c:v>
                </c:pt>
                <c:pt idx="14440">
                  <c:v>25.34435388</c:v>
                </c:pt>
                <c:pt idx="14441">
                  <c:v>25.3429825</c:v>
                </c:pt>
                <c:pt idx="14442">
                  <c:v>25.3416112</c:v>
                </c:pt>
                <c:pt idx="14443">
                  <c:v>25.34023996</c:v>
                </c:pt>
                <c:pt idx="14444">
                  <c:v>25.3388688</c:v>
                </c:pt>
                <c:pt idx="14445">
                  <c:v>25.33749772</c:v>
                </c:pt>
                <c:pt idx="14446">
                  <c:v>25.3361267</c:v>
                </c:pt>
                <c:pt idx="14447">
                  <c:v>25.33475576</c:v>
                </c:pt>
                <c:pt idx="14448">
                  <c:v>25.33338488</c:v>
                </c:pt>
                <c:pt idx="14449">
                  <c:v>25.33201408</c:v>
                </c:pt>
                <c:pt idx="14450">
                  <c:v>25.33064336</c:v>
                </c:pt>
                <c:pt idx="14451">
                  <c:v>25.3292727</c:v>
                </c:pt>
                <c:pt idx="14452">
                  <c:v>25.32790212</c:v>
                </c:pt>
                <c:pt idx="14453">
                  <c:v>25.32653161</c:v>
                </c:pt>
                <c:pt idx="14454">
                  <c:v>25.32516117</c:v>
                </c:pt>
                <c:pt idx="14455">
                  <c:v>25.32379081</c:v>
                </c:pt>
                <c:pt idx="14456">
                  <c:v>25.32242052</c:v>
                </c:pt>
                <c:pt idx="14457">
                  <c:v>25.3210503</c:v>
                </c:pt>
                <c:pt idx="14458">
                  <c:v>25.31968015</c:v>
                </c:pt>
                <c:pt idx="14459">
                  <c:v>25.31831008</c:v>
                </c:pt>
                <c:pt idx="14460">
                  <c:v>25.31694008</c:v>
                </c:pt>
                <c:pt idx="14461">
                  <c:v>25.31557015</c:v>
                </c:pt>
                <c:pt idx="14462">
                  <c:v>25.31420029</c:v>
                </c:pt>
                <c:pt idx="14463">
                  <c:v>25.31283051</c:v>
                </c:pt>
                <c:pt idx="14464">
                  <c:v>25.3114608</c:v>
                </c:pt>
                <c:pt idx="14465">
                  <c:v>25.31009117</c:v>
                </c:pt>
                <c:pt idx="14466">
                  <c:v>25.3087216</c:v>
                </c:pt>
                <c:pt idx="14467">
                  <c:v>25.30735211</c:v>
                </c:pt>
                <c:pt idx="14468">
                  <c:v>25.3059827</c:v>
                </c:pt>
                <c:pt idx="14469">
                  <c:v>25.30461335</c:v>
                </c:pt>
                <c:pt idx="14470">
                  <c:v>25.30324408</c:v>
                </c:pt>
                <c:pt idx="14471">
                  <c:v>25.30187489</c:v>
                </c:pt>
                <c:pt idx="14472">
                  <c:v>25.30050576</c:v>
                </c:pt>
                <c:pt idx="14473">
                  <c:v>25.29913671</c:v>
                </c:pt>
                <c:pt idx="14474">
                  <c:v>25.29776773</c:v>
                </c:pt>
                <c:pt idx="14475">
                  <c:v>25.29639883</c:v>
                </c:pt>
                <c:pt idx="14476">
                  <c:v>25.29503</c:v>
                </c:pt>
                <c:pt idx="14477">
                  <c:v>25.29366125</c:v>
                </c:pt>
                <c:pt idx="14478">
                  <c:v>25.29229256</c:v>
                </c:pt>
                <c:pt idx="14479">
                  <c:v>25.29092396</c:v>
                </c:pt>
                <c:pt idx="14480">
                  <c:v>25.28955542</c:v>
                </c:pt>
                <c:pt idx="14481">
                  <c:v>25.28818696</c:v>
                </c:pt>
                <c:pt idx="14482">
                  <c:v>25.28681857</c:v>
                </c:pt>
                <c:pt idx="14483">
                  <c:v>25.28545026</c:v>
                </c:pt>
                <c:pt idx="14484">
                  <c:v>25.28408202</c:v>
                </c:pt>
                <c:pt idx="14485">
                  <c:v>25.28271386</c:v>
                </c:pt>
                <c:pt idx="14486">
                  <c:v>25.28134577</c:v>
                </c:pt>
                <c:pt idx="14487">
                  <c:v>25.27997775</c:v>
                </c:pt>
                <c:pt idx="14488">
                  <c:v>25.27860981</c:v>
                </c:pt>
                <c:pt idx="14489">
                  <c:v>25.27724194</c:v>
                </c:pt>
                <c:pt idx="14490">
                  <c:v>25.27587414</c:v>
                </c:pt>
                <c:pt idx="14491">
                  <c:v>25.27450642</c:v>
                </c:pt>
                <c:pt idx="14492">
                  <c:v>25.27313878</c:v>
                </c:pt>
                <c:pt idx="14493">
                  <c:v>25.27177121</c:v>
                </c:pt>
                <c:pt idx="14494">
                  <c:v>25.27040371</c:v>
                </c:pt>
                <c:pt idx="14495">
                  <c:v>25.26903629</c:v>
                </c:pt>
                <c:pt idx="14496">
                  <c:v>25.26766893</c:v>
                </c:pt>
                <c:pt idx="14497">
                  <c:v>25.26630166</c:v>
                </c:pt>
                <c:pt idx="14498">
                  <c:v>25.26493446</c:v>
                </c:pt>
                <c:pt idx="14499">
                  <c:v>25.26356734</c:v>
                </c:pt>
                <c:pt idx="14500">
                  <c:v>25.26220029</c:v>
                </c:pt>
                <c:pt idx="14501">
                  <c:v>25.26083331</c:v>
                </c:pt>
                <c:pt idx="14502">
                  <c:v>25.25946641</c:v>
                </c:pt>
                <c:pt idx="14503">
                  <c:v>25.25809959</c:v>
                </c:pt>
                <c:pt idx="14504">
                  <c:v>25.25673284</c:v>
                </c:pt>
                <c:pt idx="14505">
                  <c:v>25.25536616</c:v>
                </c:pt>
                <c:pt idx="14506">
                  <c:v>25.25399956</c:v>
                </c:pt>
                <c:pt idx="14507">
                  <c:v>25.25263303</c:v>
                </c:pt>
                <c:pt idx="14508">
                  <c:v>25.25126658</c:v>
                </c:pt>
                <c:pt idx="14509">
                  <c:v>25.24990021</c:v>
                </c:pt>
                <c:pt idx="14510">
                  <c:v>25.24853391</c:v>
                </c:pt>
                <c:pt idx="14511">
                  <c:v>25.24716768</c:v>
                </c:pt>
                <c:pt idx="14512">
                  <c:v>25.24580153</c:v>
                </c:pt>
                <c:pt idx="14513">
                  <c:v>25.24443546</c:v>
                </c:pt>
                <c:pt idx="14514">
                  <c:v>25.24306946</c:v>
                </c:pt>
                <c:pt idx="14515">
                  <c:v>25.24170354</c:v>
                </c:pt>
                <c:pt idx="14516">
                  <c:v>25.24033769</c:v>
                </c:pt>
                <c:pt idx="14517">
                  <c:v>25.23897191</c:v>
                </c:pt>
                <c:pt idx="14518">
                  <c:v>25.23760622</c:v>
                </c:pt>
                <c:pt idx="14519">
                  <c:v>25.23624059</c:v>
                </c:pt>
                <c:pt idx="14520">
                  <c:v>25.23487504</c:v>
                </c:pt>
                <c:pt idx="14521">
                  <c:v>25.23350957</c:v>
                </c:pt>
                <c:pt idx="14522">
                  <c:v>25.23214418</c:v>
                </c:pt>
                <c:pt idx="14523">
                  <c:v>25.23077886</c:v>
                </c:pt>
                <c:pt idx="14524">
                  <c:v>25.22941362</c:v>
                </c:pt>
                <c:pt idx="14525">
                  <c:v>25.22804845</c:v>
                </c:pt>
                <c:pt idx="14526">
                  <c:v>25.22668336</c:v>
                </c:pt>
                <c:pt idx="14527">
                  <c:v>25.22531834</c:v>
                </c:pt>
                <c:pt idx="14528">
                  <c:v>25.2239534</c:v>
                </c:pt>
                <c:pt idx="14529">
                  <c:v>25.22258854</c:v>
                </c:pt>
                <c:pt idx="14530">
                  <c:v>25.22122375</c:v>
                </c:pt>
                <c:pt idx="14531">
                  <c:v>25.21985904</c:v>
                </c:pt>
                <c:pt idx="14532">
                  <c:v>25.2184944</c:v>
                </c:pt>
                <c:pt idx="14533">
                  <c:v>25.21712984</c:v>
                </c:pt>
                <c:pt idx="14534">
                  <c:v>25.21576536</c:v>
                </c:pt>
                <c:pt idx="14535">
                  <c:v>25.21440095</c:v>
                </c:pt>
                <c:pt idx="14536">
                  <c:v>25.21303662</c:v>
                </c:pt>
                <c:pt idx="14537">
                  <c:v>25.21167237</c:v>
                </c:pt>
                <c:pt idx="14538">
                  <c:v>25.21030819</c:v>
                </c:pt>
                <c:pt idx="14539">
                  <c:v>25.20894409</c:v>
                </c:pt>
                <c:pt idx="14540">
                  <c:v>25.20758007</c:v>
                </c:pt>
                <c:pt idx="14541">
                  <c:v>25.20621612</c:v>
                </c:pt>
                <c:pt idx="14542">
                  <c:v>25.20485225</c:v>
                </c:pt>
                <c:pt idx="14543">
                  <c:v>25.20348845</c:v>
                </c:pt>
                <c:pt idx="14544">
                  <c:v>25.20212473</c:v>
                </c:pt>
                <c:pt idx="14545">
                  <c:v>25.20076109</c:v>
                </c:pt>
                <c:pt idx="14546">
                  <c:v>25.19939753</c:v>
                </c:pt>
                <c:pt idx="14547">
                  <c:v>25.19803404</c:v>
                </c:pt>
                <c:pt idx="14548">
                  <c:v>25.19667063</c:v>
                </c:pt>
                <c:pt idx="14549">
                  <c:v>25.1953073</c:v>
                </c:pt>
                <c:pt idx="14550">
                  <c:v>25.19394404</c:v>
                </c:pt>
                <c:pt idx="14551">
                  <c:v>25.19258086</c:v>
                </c:pt>
                <c:pt idx="14552">
                  <c:v>25.19121776</c:v>
                </c:pt>
                <c:pt idx="14553">
                  <c:v>25.18985473</c:v>
                </c:pt>
                <c:pt idx="14554">
                  <c:v>25.18849178</c:v>
                </c:pt>
                <c:pt idx="14555">
                  <c:v>25.18712891</c:v>
                </c:pt>
                <c:pt idx="14556">
                  <c:v>25.18576612</c:v>
                </c:pt>
                <c:pt idx="14557">
                  <c:v>25.1844034</c:v>
                </c:pt>
                <c:pt idx="14558">
                  <c:v>25.18304076</c:v>
                </c:pt>
                <c:pt idx="14559">
                  <c:v>25.1816782</c:v>
                </c:pt>
                <c:pt idx="14560">
                  <c:v>25.18031572</c:v>
                </c:pt>
                <c:pt idx="14561">
                  <c:v>25.17895331</c:v>
                </c:pt>
                <c:pt idx="14562">
                  <c:v>25.17759098</c:v>
                </c:pt>
                <c:pt idx="14563">
                  <c:v>25.17622873</c:v>
                </c:pt>
                <c:pt idx="14564">
                  <c:v>25.17486656</c:v>
                </c:pt>
                <c:pt idx="14565">
                  <c:v>25.17350446</c:v>
                </c:pt>
                <c:pt idx="14566">
                  <c:v>25.17214244</c:v>
                </c:pt>
                <c:pt idx="14567">
                  <c:v>25.1707805</c:v>
                </c:pt>
                <c:pt idx="14568">
                  <c:v>25.16941864</c:v>
                </c:pt>
                <c:pt idx="14569">
                  <c:v>25.16805685</c:v>
                </c:pt>
                <c:pt idx="14570">
                  <c:v>25.16669515</c:v>
                </c:pt>
                <c:pt idx="14571">
                  <c:v>25.16533352</c:v>
                </c:pt>
                <c:pt idx="14572">
                  <c:v>25.16397197</c:v>
                </c:pt>
                <c:pt idx="14573">
                  <c:v>25.16261049</c:v>
                </c:pt>
                <c:pt idx="14574">
                  <c:v>25.1612491</c:v>
                </c:pt>
                <c:pt idx="14575">
                  <c:v>25.15988778</c:v>
                </c:pt>
                <c:pt idx="14576">
                  <c:v>25.15852654</c:v>
                </c:pt>
                <c:pt idx="14577">
                  <c:v>25.15716538</c:v>
                </c:pt>
                <c:pt idx="14578">
                  <c:v>25.1558043</c:v>
                </c:pt>
                <c:pt idx="14579">
                  <c:v>25.1544433</c:v>
                </c:pt>
                <c:pt idx="14580">
                  <c:v>25.15308237</c:v>
                </c:pt>
                <c:pt idx="14581">
                  <c:v>25.15172153</c:v>
                </c:pt>
                <c:pt idx="14582">
                  <c:v>25.15036076</c:v>
                </c:pt>
                <c:pt idx="14583">
                  <c:v>25.14900007</c:v>
                </c:pt>
                <c:pt idx="14584">
                  <c:v>25.14763946</c:v>
                </c:pt>
                <c:pt idx="14585">
                  <c:v>25.14627893</c:v>
                </c:pt>
                <c:pt idx="14586">
                  <c:v>25.14491847</c:v>
                </c:pt>
                <c:pt idx="14587">
                  <c:v>25.1435581</c:v>
                </c:pt>
                <c:pt idx="14588">
                  <c:v>25.1421978</c:v>
                </c:pt>
                <c:pt idx="14589">
                  <c:v>25.14083758</c:v>
                </c:pt>
                <c:pt idx="14590">
                  <c:v>25.13947745</c:v>
                </c:pt>
                <c:pt idx="14591">
                  <c:v>25.13811739</c:v>
                </c:pt>
                <c:pt idx="14592">
                  <c:v>25.1367574</c:v>
                </c:pt>
                <c:pt idx="14593">
                  <c:v>25.1353975</c:v>
                </c:pt>
                <c:pt idx="14594">
                  <c:v>25.13403768</c:v>
                </c:pt>
                <c:pt idx="14595">
                  <c:v>25.13267793</c:v>
                </c:pt>
                <c:pt idx="14596">
                  <c:v>25.13131827</c:v>
                </c:pt>
                <c:pt idx="14597">
                  <c:v>25.12995868</c:v>
                </c:pt>
                <c:pt idx="14598">
                  <c:v>25.12859918</c:v>
                </c:pt>
                <c:pt idx="14599">
                  <c:v>25.12723975</c:v>
                </c:pt>
                <c:pt idx="14600">
                  <c:v>25.1258804</c:v>
                </c:pt>
                <c:pt idx="14601">
                  <c:v>25.12452114</c:v>
                </c:pt>
                <c:pt idx="14602">
                  <c:v>25.12316195</c:v>
                </c:pt>
                <c:pt idx="14603">
                  <c:v>25.12180284</c:v>
                </c:pt>
                <c:pt idx="14604">
                  <c:v>25.12044381</c:v>
                </c:pt>
                <c:pt idx="14605">
                  <c:v>25.11908486</c:v>
                </c:pt>
                <c:pt idx="14606">
                  <c:v>25.11772599</c:v>
                </c:pt>
                <c:pt idx="14607">
                  <c:v>25.11636719</c:v>
                </c:pt>
                <c:pt idx="14608">
                  <c:v>25.11500848</c:v>
                </c:pt>
                <c:pt idx="14609">
                  <c:v>25.11364985</c:v>
                </c:pt>
                <c:pt idx="14610">
                  <c:v>25.1122913</c:v>
                </c:pt>
                <c:pt idx="14611">
                  <c:v>25.11093283</c:v>
                </c:pt>
                <c:pt idx="14612">
                  <c:v>25.10957444</c:v>
                </c:pt>
                <c:pt idx="14613">
                  <c:v>25.10821612</c:v>
                </c:pt>
                <c:pt idx="14614">
                  <c:v>25.10685789</c:v>
                </c:pt>
                <c:pt idx="14615">
                  <c:v>25.10549974</c:v>
                </c:pt>
                <c:pt idx="14616">
                  <c:v>25.10414166</c:v>
                </c:pt>
                <c:pt idx="14617">
                  <c:v>25.10278367</c:v>
                </c:pt>
                <c:pt idx="14618">
                  <c:v>25.10142576</c:v>
                </c:pt>
                <c:pt idx="14619">
                  <c:v>25.10006793</c:v>
                </c:pt>
                <c:pt idx="14620">
                  <c:v>25.09871017</c:v>
                </c:pt>
                <c:pt idx="14621">
                  <c:v>25.0973525</c:v>
                </c:pt>
                <c:pt idx="14622">
                  <c:v>25.09599491</c:v>
                </c:pt>
                <c:pt idx="14623">
                  <c:v>25.0946374</c:v>
                </c:pt>
                <c:pt idx="14624">
                  <c:v>25.09327997</c:v>
                </c:pt>
                <c:pt idx="14625">
                  <c:v>25.09192262</c:v>
                </c:pt>
                <c:pt idx="14626">
                  <c:v>25.09056535</c:v>
                </c:pt>
                <c:pt idx="14627">
                  <c:v>25.08920816</c:v>
                </c:pt>
                <c:pt idx="14628">
                  <c:v>25.08785106</c:v>
                </c:pt>
                <c:pt idx="14629">
                  <c:v>25.08649403</c:v>
                </c:pt>
                <c:pt idx="14630">
                  <c:v>25.08513708</c:v>
                </c:pt>
                <c:pt idx="14631">
                  <c:v>25.08378021</c:v>
                </c:pt>
                <c:pt idx="14632">
                  <c:v>25.08242343</c:v>
                </c:pt>
                <c:pt idx="14633">
                  <c:v>25.08106673</c:v>
                </c:pt>
                <c:pt idx="14634">
                  <c:v>25.0797101</c:v>
                </c:pt>
                <c:pt idx="14635">
                  <c:v>25.07835356</c:v>
                </c:pt>
                <c:pt idx="14636">
                  <c:v>25.0769971</c:v>
                </c:pt>
                <c:pt idx="14637">
                  <c:v>25.07564072</c:v>
                </c:pt>
                <c:pt idx="14638">
                  <c:v>25.07428442</c:v>
                </c:pt>
                <c:pt idx="14639">
                  <c:v>25.0729282</c:v>
                </c:pt>
                <c:pt idx="14640">
                  <c:v>25.07157206</c:v>
                </c:pt>
                <c:pt idx="14641">
                  <c:v>25.070216</c:v>
                </c:pt>
                <c:pt idx="14642">
                  <c:v>25.06886003</c:v>
                </c:pt>
                <c:pt idx="14643">
                  <c:v>25.06750413</c:v>
                </c:pt>
                <c:pt idx="14644">
                  <c:v>25.06614832</c:v>
                </c:pt>
                <c:pt idx="14645">
                  <c:v>25.06479259</c:v>
                </c:pt>
                <c:pt idx="14646">
                  <c:v>25.06343694</c:v>
                </c:pt>
                <c:pt idx="14647">
                  <c:v>25.06208137</c:v>
                </c:pt>
                <c:pt idx="14648">
                  <c:v>25.06072589</c:v>
                </c:pt>
                <c:pt idx="14649">
                  <c:v>25.05937048</c:v>
                </c:pt>
                <c:pt idx="14650">
                  <c:v>25.05801516</c:v>
                </c:pt>
                <c:pt idx="14651">
                  <c:v>25.05665992</c:v>
                </c:pt>
                <c:pt idx="14652">
                  <c:v>25.05530476</c:v>
                </c:pt>
                <c:pt idx="14653">
                  <c:v>25.05394968</c:v>
                </c:pt>
                <c:pt idx="14654">
                  <c:v>25.05259468</c:v>
                </c:pt>
                <c:pt idx="14655">
                  <c:v>25.05123977</c:v>
                </c:pt>
                <c:pt idx="14656">
                  <c:v>25.04988493</c:v>
                </c:pt>
                <c:pt idx="14657">
                  <c:v>25.04853018</c:v>
                </c:pt>
                <c:pt idx="14658">
                  <c:v>25.04717552</c:v>
                </c:pt>
                <c:pt idx="14659">
                  <c:v>25.04582093</c:v>
                </c:pt>
                <c:pt idx="14660">
                  <c:v>25.04446642</c:v>
                </c:pt>
                <c:pt idx="14661">
                  <c:v>25.043112</c:v>
                </c:pt>
                <c:pt idx="14662">
                  <c:v>25.04175766</c:v>
                </c:pt>
                <c:pt idx="14663">
                  <c:v>25.0404034</c:v>
                </c:pt>
                <c:pt idx="14664">
                  <c:v>25.03904922</c:v>
                </c:pt>
                <c:pt idx="14665">
                  <c:v>25.03769513</c:v>
                </c:pt>
                <c:pt idx="14666">
                  <c:v>25.03634112</c:v>
                </c:pt>
                <c:pt idx="14667">
                  <c:v>25.03498719</c:v>
                </c:pt>
                <c:pt idx="14668">
                  <c:v>25.03363334</c:v>
                </c:pt>
                <c:pt idx="14669">
                  <c:v>25.03227958</c:v>
                </c:pt>
                <c:pt idx="14670">
                  <c:v>25.0309259</c:v>
                </c:pt>
                <c:pt idx="14671">
                  <c:v>25.0295723</c:v>
                </c:pt>
                <c:pt idx="14672">
                  <c:v>25.02821878</c:v>
                </c:pt>
                <c:pt idx="14673">
                  <c:v>25.02686535</c:v>
                </c:pt>
                <c:pt idx="14674">
                  <c:v>25.025512</c:v>
                </c:pt>
                <c:pt idx="14675">
                  <c:v>25.02415873</c:v>
                </c:pt>
                <c:pt idx="14676">
                  <c:v>25.02280555</c:v>
                </c:pt>
                <c:pt idx="14677">
                  <c:v>25.02145244</c:v>
                </c:pt>
                <c:pt idx="14678">
                  <c:v>25.02009943</c:v>
                </c:pt>
                <c:pt idx="14679">
                  <c:v>25.01874649</c:v>
                </c:pt>
                <c:pt idx="14680">
                  <c:v>25.01739364</c:v>
                </c:pt>
                <c:pt idx="14681">
                  <c:v>25.01604086</c:v>
                </c:pt>
                <c:pt idx="14682">
                  <c:v>25.01468818</c:v>
                </c:pt>
                <c:pt idx="14683">
                  <c:v>25.01333557</c:v>
                </c:pt>
                <c:pt idx="14684">
                  <c:v>25.01198305</c:v>
                </c:pt>
                <c:pt idx="14685">
                  <c:v>25.01063061</c:v>
                </c:pt>
                <c:pt idx="14686">
                  <c:v>25.00927826</c:v>
                </c:pt>
                <c:pt idx="14687">
                  <c:v>25.00792599</c:v>
                </c:pt>
                <c:pt idx="14688">
                  <c:v>25.0065738</c:v>
                </c:pt>
                <c:pt idx="14689">
                  <c:v>25.00522169</c:v>
                </c:pt>
                <c:pt idx="14690">
                  <c:v>25.00386967</c:v>
                </c:pt>
                <c:pt idx="14691">
                  <c:v>25.00251773</c:v>
                </c:pt>
                <c:pt idx="14692">
                  <c:v>25.00116588</c:v>
                </c:pt>
                <c:pt idx="14693">
                  <c:v>24.99981411</c:v>
                </c:pt>
                <c:pt idx="14694">
                  <c:v>24.99846242</c:v>
                </c:pt>
                <c:pt idx="14695">
                  <c:v>24.99711082</c:v>
                </c:pt>
                <c:pt idx="14696">
                  <c:v>24.9957593</c:v>
                </c:pt>
                <c:pt idx="14697">
                  <c:v>24.99440787</c:v>
                </c:pt>
                <c:pt idx="14698">
                  <c:v>24.99305651</c:v>
                </c:pt>
                <c:pt idx="14699">
                  <c:v>24.99170525</c:v>
                </c:pt>
                <c:pt idx="14700">
                  <c:v>24.99035406</c:v>
                </c:pt>
                <c:pt idx="14701">
                  <c:v>24.98900296</c:v>
                </c:pt>
                <c:pt idx="14702">
                  <c:v>24.98765195</c:v>
                </c:pt>
                <c:pt idx="14703">
                  <c:v>24.98630101</c:v>
                </c:pt>
                <c:pt idx="14704">
                  <c:v>24.98495017</c:v>
                </c:pt>
                <c:pt idx="14705">
                  <c:v>24.9835994</c:v>
                </c:pt>
                <c:pt idx="14706">
                  <c:v>24.98224872</c:v>
                </c:pt>
                <c:pt idx="14707">
                  <c:v>24.98089813</c:v>
                </c:pt>
                <c:pt idx="14708">
                  <c:v>24.97954762</c:v>
                </c:pt>
                <c:pt idx="14709">
                  <c:v>24.97819719</c:v>
                </c:pt>
                <c:pt idx="14710">
                  <c:v>24.97684685</c:v>
                </c:pt>
                <c:pt idx="14711">
                  <c:v>24.97549659</c:v>
                </c:pt>
                <c:pt idx="14712">
                  <c:v>24.97414641</c:v>
                </c:pt>
                <c:pt idx="14713">
                  <c:v>24.97279632</c:v>
                </c:pt>
                <c:pt idx="14714">
                  <c:v>24.97144632</c:v>
                </c:pt>
                <c:pt idx="14715">
                  <c:v>24.9700964</c:v>
                </c:pt>
                <c:pt idx="14716">
                  <c:v>24.96874656</c:v>
                </c:pt>
                <c:pt idx="14717">
                  <c:v>24.96739681</c:v>
                </c:pt>
                <c:pt idx="14718">
                  <c:v>24.96604715</c:v>
                </c:pt>
                <c:pt idx="14719">
                  <c:v>24.96469757</c:v>
                </c:pt>
                <c:pt idx="14720">
                  <c:v>24.96334807</c:v>
                </c:pt>
                <c:pt idx="14721">
                  <c:v>24.96199866</c:v>
                </c:pt>
                <c:pt idx="14722">
                  <c:v>24.96064933</c:v>
                </c:pt>
                <c:pt idx="14723">
                  <c:v>24.95930009</c:v>
                </c:pt>
                <c:pt idx="14724">
                  <c:v>24.95795094</c:v>
                </c:pt>
                <c:pt idx="14725">
                  <c:v>24.95660186</c:v>
                </c:pt>
                <c:pt idx="14726">
                  <c:v>24.95525288</c:v>
                </c:pt>
                <c:pt idx="14727">
                  <c:v>24.95390398</c:v>
                </c:pt>
                <c:pt idx="14728">
                  <c:v>24.95255516</c:v>
                </c:pt>
                <c:pt idx="14729">
                  <c:v>24.95120643</c:v>
                </c:pt>
                <c:pt idx="14730">
                  <c:v>24.94985779</c:v>
                </c:pt>
                <c:pt idx="14731">
                  <c:v>24.94850923</c:v>
                </c:pt>
                <c:pt idx="14732">
                  <c:v>24.94716075</c:v>
                </c:pt>
                <c:pt idx="14733">
                  <c:v>24.94581236</c:v>
                </c:pt>
                <c:pt idx="14734">
                  <c:v>24.94446406</c:v>
                </c:pt>
                <c:pt idx="14735">
                  <c:v>24.94311584</c:v>
                </c:pt>
                <c:pt idx="14736">
                  <c:v>24.9417677</c:v>
                </c:pt>
                <c:pt idx="14737">
                  <c:v>24.94041966</c:v>
                </c:pt>
                <c:pt idx="14738">
                  <c:v>24.9390717</c:v>
                </c:pt>
                <c:pt idx="14739">
                  <c:v>24.93772382</c:v>
                </c:pt>
                <c:pt idx="14740">
                  <c:v>24.93637603</c:v>
                </c:pt>
                <c:pt idx="14741">
                  <c:v>24.93502833</c:v>
                </c:pt>
                <c:pt idx="14742">
                  <c:v>24.93368071</c:v>
                </c:pt>
                <c:pt idx="14743">
                  <c:v>24.93233318</c:v>
                </c:pt>
                <c:pt idx="14744">
                  <c:v>24.93098573</c:v>
                </c:pt>
                <c:pt idx="14745">
                  <c:v>24.92963837</c:v>
                </c:pt>
                <c:pt idx="14746">
                  <c:v>24.92829109</c:v>
                </c:pt>
                <c:pt idx="14747">
                  <c:v>24.92694391</c:v>
                </c:pt>
                <c:pt idx="14748">
                  <c:v>24.9255968</c:v>
                </c:pt>
                <c:pt idx="14749">
                  <c:v>24.92424979</c:v>
                </c:pt>
                <c:pt idx="14750">
                  <c:v>24.92290286</c:v>
                </c:pt>
                <c:pt idx="14751">
                  <c:v>24.92155601</c:v>
                </c:pt>
                <c:pt idx="14752">
                  <c:v>24.92020926</c:v>
                </c:pt>
                <c:pt idx="14753">
                  <c:v>24.91886258</c:v>
                </c:pt>
                <c:pt idx="14754">
                  <c:v>24.917516</c:v>
                </c:pt>
                <c:pt idx="14755">
                  <c:v>24.9161695</c:v>
                </c:pt>
                <c:pt idx="14756">
                  <c:v>24.91482309</c:v>
                </c:pt>
                <c:pt idx="14757">
                  <c:v>24.91347676</c:v>
                </c:pt>
                <c:pt idx="14758">
                  <c:v>24.91213052</c:v>
                </c:pt>
                <c:pt idx="14759">
                  <c:v>24.91078437</c:v>
                </c:pt>
                <c:pt idx="14760">
                  <c:v>24.9094383</c:v>
                </c:pt>
                <c:pt idx="14761">
                  <c:v>24.90809233</c:v>
                </c:pt>
                <c:pt idx="14762">
                  <c:v>24.90674643</c:v>
                </c:pt>
                <c:pt idx="14763">
                  <c:v>24.90540063</c:v>
                </c:pt>
                <c:pt idx="14764">
                  <c:v>24.90405491</c:v>
                </c:pt>
                <c:pt idx="14765">
                  <c:v>24.90270928</c:v>
                </c:pt>
                <c:pt idx="14766">
                  <c:v>24.90136373</c:v>
                </c:pt>
                <c:pt idx="14767">
                  <c:v>24.90001828</c:v>
                </c:pt>
                <c:pt idx="14768">
                  <c:v>24.89867291</c:v>
                </c:pt>
                <c:pt idx="14769">
                  <c:v>24.89732762</c:v>
                </c:pt>
                <c:pt idx="14770">
                  <c:v>24.89598243</c:v>
                </c:pt>
                <c:pt idx="14771">
                  <c:v>24.89463732</c:v>
                </c:pt>
                <c:pt idx="14772">
                  <c:v>24.89329229</c:v>
                </c:pt>
                <c:pt idx="14773">
                  <c:v>24.89194736</c:v>
                </c:pt>
                <c:pt idx="14774">
                  <c:v>24.89060251</c:v>
                </c:pt>
                <c:pt idx="14775">
                  <c:v>24.88925775</c:v>
                </c:pt>
                <c:pt idx="14776">
                  <c:v>24.88791308</c:v>
                </c:pt>
                <c:pt idx="14777">
                  <c:v>24.88656849</c:v>
                </c:pt>
                <c:pt idx="14778">
                  <c:v>24.88522399</c:v>
                </c:pt>
                <c:pt idx="14779">
                  <c:v>24.88387958</c:v>
                </c:pt>
                <c:pt idx="14780">
                  <c:v>24.88253526</c:v>
                </c:pt>
                <c:pt idx="14781">
                  <c:v>24.88119103</c:v>
                </c:pt>
                <c:pt idx="14782">
                  <c:v>24.87984688</c:v>
                </c:pt>
                <c:pt idx="14783">
                  <c:v>24.87850282</c:v>
                </c:pt>
                <c:pt idx="14784">
                  <c:v>24.87715884</c:v>
                </c:pt>
                <c:pt idx="14785">
                  <c:v>24.87581496</c:v>
                </c:pt>
                <c:pt idx="14786">
                  <c:v>24.87447116</c:v>
                </c:pt>
                <c:pt idx="14787">
                  <c:v>24.87312746</c:v>
                </c:pt>
                <c:pt idx="14788">
                  <c:v>24.87178383</c:v>
                </c:pt>
                <c:pt idx="14789">
                  <c:v>24.8704403</c:v>
                </c:pt>
                <c:pt idx="14790">
                  <c:v>24.86909686</c:v>
                </c:pt>
                <c:pt idx="14791">
                  <c:v>24.8677535</c:v>
                </c:pt>
                <c:pt idx="14792">
                  <c:v>24.86641023</c:v>
                </c:pt>
                <c:pt idx="14793">
                  <c:v>24.86506705</c:v>
                </c:pt>
                <c:pt idx="14794">
                  <c:v>24.86372396</c:v>
                </c:pt>
                <c:pt idx="14795">
                  <c:v>24.86238096</c:v>
                </c:pt>
                <c:pt idx="14796">
                  <c:v>24.86103804</c:v>
                </c:pt>
                <c:pt idx="14797">
                  <c:v>24.85969521</c:v>
                </c:pt>
                <c:pt idx="14798">
                  <c:v>24.85835247</c:v>
                </c:pt>
                <c:pt idx="14799">
                  <c:v>24.85700982</c:v>
                </c:pt>
                <c:pt idx="14800">
                  <c:v>24.85566726</c:v>
                </c:pt>
                <c:pt idx="14801">
                  <c:v>24.85432479</c:v>
                </c:pt>
                <c:pt idx="14802">
                  <c:v>24.8529824</c:v>
                </c:pt>
                <c:pt idx="14803">
                  <c:v>24.85164011</c:v>
                </c:pt>
                <c:pt idx="14804">
                  <c:v>24.8502979</c:v>
                </c:pt>
                <c:pt idx="14805">
                  <c:v>24.84895578</c:v>
                </c:pt>
                <c:pt idx="14806">
                  <c:v>24.84761375</c:v>
                </c:pt>
                <c:pt idx="14807">
                  <c:v>24.84627181</c:v>
                </c:pt>
                <c:pt idx="14808">
                  <c:v>24.84492996</c:v>
                </c:pt>
                <c:pt idx="14809">
                  <c:v>24.84358819</c:v>
                </c:pt>
                <c:pt idx="14810">
                  <c:v>24.84224652</c:v>
                </c:pt>
                <c:pt idx="14811">
                  <c:v>24.84090493</c:v>
                </c:pt>
                <c:pt idx="14812">
                  <c:v>24.83956344</c:v>
                </c:pt>
                <c:pt idx="14813">
                  <c:v>24.83822203</c:v>
                </c:pt>
                <c:pt idx="14814">
                  <c:v>24.83688071</c:v>
                </c:pt>
                <c:pt idx="14815">
                  <c:v>24.83553948</c:v>
                </c:pt>
                <c:pt idx="14816">
                  <c:v>24.83419834</c:v>
                </c:pt>
                <c:pt idx="14817">
                  <c:v>24.83285729</c:v>
                </c:pt>
                <c:pt idx="14818">
                  <c:v>24.83151633</c:v>
                </c:pt>
                <c:pt idx="14819">
                  <c:v>24.83017546</c:v>
                </c:pt>
                <c:pt idx="14820">
                  <c:v>24.82883467</c:v>
                </c:pt>
                <c:pt idx="14821">
                  <c:v>24.82749398</c:v>
                </c:pt>
                <c:pt idx="14822">
                  <c:v>24.82615338</c:v>
                </c:pt>
                <c:pt idx="14823">
                  <c:v>24.82481286</c:v>
                </c:pt>
                <c:pt idx="14824">
                  <c:v>24.82347244</c:v>
                </c:pt>
                <c:pt idx="14825">
                  <c:v>24.8221321</c:v>
                </c:pt>
                <c:pt idx="14826">
                  <c:v>24.82079186</c:v>
                </c:pt>
                <c:pt idx="14827">
                  <c:v>24.8194517</c:v>
                </c:pt>
                <c:pt idx="14828">
                  <c:v>24.81811164</c:v>
                </c:pt>
                <c:pt idx="14829">
                  <c:v>24.81677166</c:v>
                </c:pt>
                <c:pt idx="14830">
                  <c:v>24.81543177</c:v>
                </c:pt>
                <c:pt idx="14831">
                  <c:v>24.81409198</c:v>
                </c:pt>
                <c:pt idx="14832">
                  <c:v>24.81275227</c:v>
                </c:pt>
                <c:pt idx="14833">
                  <c:v>24.81141265</c:v>
                </c:pt>
                <c:pt idx="14834">
                  <c:v>24.81007313</c:v>
                </c:pt>
                <c:pt idx="14835">
                  <c:v>24.80873369</c:v>
                </c:pt>
                <c:pt idx="14836">
                  <c:v>24.80739434</c:v>
                </c:pt>
                <c:pt idx="14837">
                  <c:v>24.80605509</c:v>
                </c:pt>
                <c:pt idx="14838">
                  <c:v>24.80471592</c:v>
                </c:pt>
                <c:pt idx="14839">
                  <c:v>24.80337685</c:v>
                </c:pt>
                <c:pt idx="14840">
                  <c:v>24.80203786</c:v>
                </c:pt>
                <c:pt idx="14841">
                  <c:v>24.80069896</c:v>
                </c:pt>
                <c:pt idx="14842">
                  <c:v>24.79936016</c:v>
                </c:pt>
                <c:pt idx="14843">
                  <c:v>24.79802145</c:v>
                </c:pt>
                <c:pt idx="14844">
                  <c:v>24.79668282</c:v>
                </c:pt>
                <c:pt idx="14845">
                  <c:v>24.79534429</c:v>
                </c:pt>
                <c:pt idx="14846">
                  <c:v>24.79400585</c:v>
                </c:pt>
                <c:pt idx="14847">
                  <c:v>24.79266749</c:v>
                </c:pt>
                <c:pt idx="14848">
                  <c:v>24.79132923</c:v>
                </c:pt>
                <c:pt idx="14849">
                  <c:v>24.78999106</c:v>
                </c:pt>
                <c:pt idx="14850">
                  <c:v>24.78865298</c:v>
                </c:pt>
                <c:pt idx="14851">
                  <c:v>24.78731499</c:v>
                </c:pt>
                <c:pt idx="14852">
                  <c:v>24.7859771</c:v>
                </c:pt>
                <c:pt idx="14853">
                  <c:v>24.78463929</c:v>
                </c:pt>
                <c:pt idx="14854">
                  <c:v>24.78330157</c:v>
                </c:pt>
                <c:pt idx="14855">
                  <c:v>24.78196395</c:v>
                </c:pt>
                <c:pt idx="14856">
                  <c:v>24.78062641</c:v>
                </c:pt>
                <c:pt idx="14857">
                  <c:v>24.77928897</c:v>
                </c:pt>
                <c:pt idx="14858">
                  <c:v>24.77795161</c:v>
                </c:pt>
                <c:pt idx="14859">
                  <c:v>24.77661435</c:v>
                </c:pt>
                <c:pt idx="14860">
                  <c:v>24.77527718</c:v>
                </c:pt>
                <c:pt idx="14861">
                  <c:v>24.77394011</c:v>
                </c:pt>
                <c:pt idx="14862">
                  <c:v>24.77260312</c:v>
                </c:pt>
                <c:pt idx="14863">
                  <c:v>24.77126622</c:v>
                </c:pt>
                <c:pt idx="14864">
                  <c:v>24.76992942</c:v>
                </c:pt>
                <c:pt idx="14865">
                  <c:v>24.7685927</c:v>
                </c:pt>
                <c:pt idx="14866">
                  <c:v>24.76725608</c:v>
                </c:pt>
                <c:pt idx="14867">
                  <c:v>24.76591955</c:v>
                </c:pt>
                <c:pt idx="14868">
                  <c:v>24.76458311</c:v>
                </c:pt>
                <c:pt idx="14869">
                  <c:v>24.76324677</c:v>
                </c:pt>
                <c:pt idx="14870">
                  <c:v>24.76191051</c:v>
                </c:pt>
                <c:pt idx="14871">
                  <c:v>24.76057435</c:v>
                </c:pt>
                <c:pt idx="14872">
                  <c:v>24.75923828</c:v>
                </c:pt>
                <c:pt idx="14873">
                  <c:v>24.7579023</c:v>
                </c:pt>
                <c:pt idx="14874">
                  <c:v>24.75656641</c:v>
                </c:pt>
                <c:pt idx="14875">
                  <c:v>24.75523061</c:v>
                </c:pt>
                <c:pt idx="14876">
                  <c:v>24.75389491</c:v>
                </c:pt>
                <c:pt idx="14877">
                  <c:v>24.7525593</c:v>
                </c:pt>
                <c:pt idx="14878">
                  <c:v>24.75122378</c:v>
                </c:pt>
                <c:pt idx="14879">
                  <c:v>24.74988835</c:v>
                </c:pt>
                <c:pt idx="14880">
                  <c:v>24.74855301</c:v>
                </c:pt>
                <c:pt idx="14881">
                  <c:v>24.74721777</c:v>
                </c:pt>
                <c:pt idx="14882">
                  <c:v>24.74588261</c:v>
                </c:pt>
                <c:pt idx="14883">
                  <c:v>24.74454755</c:v>
                </c:pt>
                <c:pt idx="14884">
                  <c:v>24.74321259</c:v>
                </c:pt>
                <c:pt idx="14885">
                  <c:v>24.74187771</c:v>
                </c:pt>
                <c:pt idx="14886">
                  <c:v>24.74054293</c:v>
                </c:pt>
                <c:pt idx="14887">
                  <c:v>24.73920824</c:v>
                </c:pt>
                <c:pt idx="14888">
                  <c:v>24.73787364</c:v>
                </c:pt>
                <c:pt idx="14889">
                  <c:v>24.73653914</c:v>
                </c:pt>
                <c:pt idx="14890">
                  <c:v>24.73520472</c:v>
                </c:pt>
                <c:pt idx="14891">
                  <c:v>24.7338704</c:v>
                </c:pt>
                <c:pt idx="14892">
                  <c:v>24.73253618</c:v>
                </c:pt>
                <c:pt idx="14893">
                  <c:v>24.73120204</c:v>
                </c:pt>
                <c:pt idx="14894">
                  <c:v>24.729868</c:v>
                </c:pt>
                <c:pt idx="14895">
                  <c:v>24.72853405</c:v>
                </c:pt>
                <c:pt idx="14896">
                  <c:v>24.7272002</c:v>
                </c:pt>
                <c:pt idx="14897">
                  <c:v>24.72586643</c:v>
                </c:pt>
                <c:pt idx="14898">
                  <c:v>24.72453276</c:v>
                </c:pt>
                <c:pt idx="14899">
                  <c:v>24.72319919</c:v>
                </c:pt>
                <c:pt idx="14900">
                  <c:v>24.7218657</c:v>
                </c:pt>
                <c:pt idx="14901">
                  <c:v>24.72053231</c:v>
                </c:pt>
                <c:pt idx="14902">
                  <c:v>24.71919901</c:v>
                </c:pt>
                <c:pt idx="14903">
                  <c:v>24.71786581</c:v>
                </c:pt>
                <c:pt idx="14904">
                  <c:v>24.71653269</c:v>
                </c:pt>
                <c:pt idx="14905">
                  <c:v>24.71519967</c:v>
                </c:pt>
                <c:pt idx="14906">
                  <c:v>24.71386675</c:v>
                </c:pt>
                <c:pt idx="14907">
                  <c:v>24.71253392</c:v>
                </c:pt>
                <c:pt idx="14908">
                  <c:v>24.71120118</c:v>
                </c:pt>
                <c:pt idx="14909">
                  <c:v>24.70986853</c:v>
                </c:pt>
                <c:pt idx="14910">
                  <c:v>24.70853598</c:v>
                </c:pt>
                <c:pt idx="14911">
                  <c:v>24.70720352</c:v>
                </c:pt>
                <c:pt idx="14912">
                  <c:v>24.70587116</c:v>
                </c:pt>
                <c:pt idx="14913">
                  <c:v>24.70453889</c:v>
                </c:pt>
                <c:pt idx="14914">
                  <c:v>24.70320671</c:v>
                </c:pt>
                <c:pt idx="14915">
                  <c:v>24.70187463</c:v>
                </c:pt>
                <c:pt idx="14916">
                  <c:v>24.70054264</c:v>
                </c:pt>
                <c:pt idx="14917">
                  <c:v>24.69921074</c:v>
                </c:pt>
                <c:pt idx="14918">
                  <c:v>24.69787894</c:v>
                </c:pt>
                <c:pt idx="14919">
                  <c:v>24.69654723</c:v>
                </c:pt>
                <c:pt idx="14920">
                  <c:v>24.69521562</c:v>
                </c:pt>
                <c:pt idx="14921">
                  <c:v>24.6938841</c:v>
                </c:pt>
                <c:pt idx="14922">
                  <c:v>24.69255267</c:v>
                </c:pt>
                <c:pt idx="14923">
                  <c:v>24.69122134</c:v>
                </c:pt>
                <c:pt idx="14924">
                  <c:v>24.6898901</c:v>
                </c:pt>
                <c:pt idx="14925">
                  <c:v>24.68855895</c:v>
                </c:pt>
                <c:pt idx="14926">
                  <c:v>24.6872279</c:v>
                </c:pt>
                <c:pt idx="14927">
                  <c:v>24.68589695</c:v>
                </c:pt>
                <c:pt idx="14928">
                  <c:v>24.68456609</c:v>
                </c:pt>
                <c:pt idx="14929">
                  <c:v>24.68323532</c:v>
                </c:pt>
                <c:pt idx="14930">
                  <c:v>24.68190465</c:v>
                </c:pt>
                <c:pt idx="14931">
                  <c:v>24.68057407</c:v>
                </c:pt>
                <c:pt idx="14932">
                  <c:v>24.67924358</c:v>
                </c:pt>
                <c:pt idx="14933">
                  <c:v>24.67791319</c:v>
                </c:pt>
                <c:pt idx="14934">
                  <c:v>24.6765829</c:v>
                </c:pt>
                <c:pt idx="14935">
                  <c:v>24.6752527</c:v>
                </c:pt>
                <c:pt idx="14936">
                  <c:v>24.67392259</c:v>
                </c:pt>
                <c:pt idx="14937">
                  <c:v>24.67259258</c:v>
                </c:pt>
                <c:pt idx="14938">
                  <c:v>24.67126267</c:v>
                </c:pt>
                <c:pt idx="14939">
                  <c:v>24.66993285</c:v>
                </c:pt>
                <c:pt idx="14940">
                  <c:v>24.66860312</c:v>
                </c:pt>
                <c:pt idx="14941">
                  <c:v>24.66727349</c:v>
                </c:pt>
                <c:pt idx="14942">
                  <c:v>24.66594395</c:v>
                </c:pt>
                <c:pt idx="14943">
                  <c:v>24.66461451</c:v>
                </c:pt>
                <c:pt idx="14944">
                  <c:v>24.66328516</c:v>
                </c:pt>
                <c:pt idx="14945">
                  <c:v>24.66195591</c:v>
                </c:pt>
                <c:pt idx="14946">
                  <c:v>24.66062675</c:v>
                </c:pt>
                <c:pt idx="14947">
                  <c:v>24.65929769</c:v>
                </c:pt>
                <c:pt idx="14948">
                  <c:v>24.65796873</c:v>
                </c:pt>
                <c:pt idx="14949">
                  <c:v>24.65663986</c:v>
                </c:pt>
                <c:pt idx="14950">
                  <c:v>24.65531108</c:v>
                </c:pt>
                <c:pt idx="14951">
                  <c:v>24.6539824</c:v>
                </c:pt>
                <c:pt idx="14952">
                  <c:v>24.65265381</c:v>
                </c:pt>
                <c:pt idx="14953">
                  <c:v>24.65132532</c:v>
                </c:pt>
                <c:pt idx="14954">
                  <c:v>24.64999693</c:v>
                </c:pt>
                <c:pt idx="14955">
                  <c:v>24.64866863</c:v>
                </c:pt>
                <c:pt idx="14956">
                  <c:v>24.64734043</c:v>
                </c:pt>
                <c:pt idx="14957">
                  <c:v>24.64601232</c:v>
                </c:pt>
                <c:pt idx="14958">
                  <c:v>24.64468431</c:v>
                </c:pt>
                <c:pt idx="14959">
                  <c:v>24.64335639</c:v>
                </c:pt>
                <c:pt idx="14960">
                  <c:v>24.64202857</c:v>
                </c:pt>
                <c:pt idx="14961">
                  <c:v>24.64070085</c:v>
                </c:pt>
                <c:pt idx="14962">
                  <c:v>24.63937322</c:v>
                </c:pt>
                <c:pt idx="14963">
                  <c:v>24.63804568</c:v>
                </c:pt>
                <c:pt idx="14964">
                  <c:v>24.63671825</c:v>
                </c:pt>
                <c:pt idx="14965">
                  <c:v>24.6353909</c:v>
                </c:pt>
                <c:pt idx="14966">
                  <c:v>24.63406366</c:v>
                </c:pt>
                <c:pt idx="14967">
                  <c:v>24.63273651</c:v>
                </c:pt>
                <c:pt idx="14968">
                  <c:v>24.63140946</c:v>
                </c:pt>
                <c:pt idx="14969">
                  <c:v>24.6300825</c:v>
                </c:pt>
                <c:pt idx="14970">
                  <c:v>24.62875564</c:v>
                </c:pt>
                <c:pt idx="14971">
                  <c:v>24.62742888</c:v>
                </c:pt>
                <c:pt idx="14972">
                  <c:v>24.62610221</c:v>
                </c:pt>
                <c:pt idx="14973">
                  <c:v>24.62477563</c:v>
                </c:pt>
                <c:pt idx="14974">
                  <c:v>24.62344916</c:v>
                </c:pt>
                <c:pt idx="14975">
                  <c:v>24.62212278</c:v>
                </c:pt>
                <c:pt idx="14976">
                  <c:v>24.6207965</c:v>
                </c:pt>
                <c:pt idx="14977">
                  <c:v>24.61947031</c:v>
                </c:pt>
                <c:pt idx="14978">
                  <c:v>24.61814422</c:v>
                </c:pt>
                <c:pt idx="14979">
                  <c:v>24.61681823</c:v>
                </c:pt>
                <c:pt idx="14980">
                  <c:v>24.61549233</c:v>
                </c:pt>
                <c:pt idx="14981">
                  <c:v>24.61416653</c:v>
                </c:pt>
                <c:pt idx="14982">
                  <c:v>24.61284083</c:v>
                </c:pt>
                <c:pt idx="14983">
                  <c:v>24.61151522</c:v>
                </c:pt>
                <c:pt idx="14984">
                  <c:v>24.61018971</c:v>
                </c:pt>
                <c:pt idx="14985">
                  <c:v>24.6088643</c:v>
                </c:pt>
                <c:pt idx="14986">
                  <c:v>24.60753898</c:v>
                </c:pt>
                <c:pt idx="14987">
                  <c:v>24.60621376</c:v>
                </c:pt>
                <c:pt idx="14988">
                  <c:v>24.60488864</c:v>
                </c:pt>
                <c:pt idx="14989">
                  <c:v>24.60356362</c:v>
                </c:pt>
                <c:pt idx="14990">
                  <c:v>24.60223869</c:v>
                </c:pt>
                <c:pt idx="14991">
                  <c:v>24.60091386</c:v>
                </c:pt>
                <c:pt idx="14992">
                  <c:v>24.59958912</c:v>
                </c:pt>
                <c:pt idx="14993">
                  <c:v>24.59826449</c:v>
                </c:pt>
                <c:pt idx="14994">
                  <c:v>24.59693995</c:v>
                </c:pt>
                <c:pt idx="14995">
                  <c:v>24.59561551</c:v>
                </c:pt>
                <c:pt idx="14996">
                  <c:v>24.59429116</c:v>
                </c:pt>
                <c:pt idx="14997">
                  <c:v>24.59296692</c:v>
                </c:pt>
                <c:pt idx="14998">
                  <c:v>24.59164277</c:v>
                </c:pt>
                <c:pt idx="14999">
                  <c:v>24.59031871</c:v>
                </c:pt>
                <c:pt idx="15000">
                  <c:v>24.58899476</c:v>
                </c:pt>
                <c:pt idx="15001">
                  <c:v>24.5876709</c:v>
                </c:pt>
                <c:pt idx="15002">
                  <c:v>24.58634714</c:v>
                </c:pt>
                <c:pt idx="15003">
                  <c:v>24.58502348</c:v>
                </c:pt>
                <c:pt idx="15004">
                  <c:v>24.58369992</c:v>
                </c:pt>
                <c:pt idx="15005">
                  <c:v>24.58237645</c:v>
                </c:pt>
                <c:pt idx="15006">
                  <c:v>24.58105308</c:v>
                </c:pt>
                <c:pt idx="15007">
                  <c:v>24.57972981</c:v>
                </c:pt>
                <c:pt idx="15008">
                  <c:v>24.57840664</c:v>
                </c:pt>
                <c:pt idx="15009">
                  <c:v>24.57708356</c:v>
                </c:pt>
                <c:pt idx="15010">
                  <c:v>24.57576059</c:v>
                </c:pt>
                <c:pt idx="15011">
                  <c:v>24.57443771</c:v>
                </c:pt>
                <c:pt idx="15012">
                  <c:v>24.57311493</c:v>
                </c:pt>
                <c:pt idx="15013">
                  <c:v>24.57179224</c:v>
                </c:pt>
                <c:pt idx="15014">
                  <c:v>24.57046966</c:v>
                </c:pt>
                <c:pt idx="15015">
                  <c:v>24.56914717</c:v>
                </c:pt>
                <c:pt idx="15016">
                  <c:v>24.56782479</c:v>
                </c:pt>
                <c:pt idx="15017">
                  <c:v>24.5665025</c:v>
                </c:pt>
                <c:pt idx="15018">
                  <c:v>24.5651803</c:v>
                </c:pt>
                <c:pt idx="15019">
                  <c:v>24.56385821</c:v>
                </c:pt>
                <c:pt idx="15020">
                  <c:v>24.56253622</c:v>
                </c:pt>
                <c:pt idx="15021">
                  <c:v>24.56121432</c:v>
                </c:pt>
                <c:pt idx="15022">
                  <c:v>24.55989252</c:v>
                </c:pt>
                <c:pt idx="15023">
                  <c:v>24.55857082</c:v>
                </c:pt>
                <c:pt idx="15024">
                  <c:v>24.55724922</c:v>
                </c:pt>
                <c:pt idx="15025">
                  <c:v>24.55592772</c:v>
                </c:pt>
                <c:pt idx="15026">
                  <c:v>24.55460632</c:v>
                </c:pt>
                <c:pt idx="15027">
                  <c:v>24.55328501</c:v>
                </c:pt>
                <c:pt idx="15028">
                  <c:v>24.55196381</c:v>
                </c:pt>
                <c:pt idx="15029">
                  <c:v>24.5506427</c:v>
                </c:pt>
                <c:pt idx="15030">
                  <c:v>24.54932169</c:v>
                </c:pt>
                <c:pt idx="15031">
                  <c:v>24.54800078</c:v>
                </c:pt>
                <c:pt idx="15032">
                  <c:v>24.54667997</c:v>
                </c:pt>
                <c:pt idx="15033">
                  <c:v>24.54535926</c:v>
                </c:pt>
                <c:pt idx="15034">
                  <c:v>24.54403865</c:v>
                </c:pt>
                <c:pt idx="15035">
                  <c:v>24.54271814</c:v>
                </c:pt>
                <c:pt idx="15036">
                  <c:v>24.54139772</c:v>
                </c:pt>
                <c:pt idx="15037">
                  <c:v>24.54007741</c:v>
                </c:pt>
                <c:pt idx="15038">
                  <c:v>24.53875719</c:v>
                </c:pt>
                <c:pt idx="15039">
                  <c:v>24.53743708</c:v>
                </c:pt>
                <c:pt idx="15040">
                  <c:v>24.53611706</c:v>
                </c:pt>
                <c:pt idx="15041">
                  <c:v>24.53479714</c:v>
                </c:pt>
                <c:pt idx="15042">
                  <c:v>24.53347732</c:v>
                </c:pt>
                <c:pt idx="15043">
                  <c:v>24.53215761</c:v>
                </c:pt>
                <c:pt idx="15044">
                  <c:v>24.53083799</c:v>
                </c:pt>
                <c:pt idx="15045">
                  <c:v>24.52951847</c:v>
                </c:pt>
                <c:pt idx="15046">
                  <c:v>24.52819905</c:v>
                </c:pt>
                <c:pt idx="15047">
                  <c:v>24.52687973</c:v>
                </c:pt>
                <c:pt idx="15048">
                  <c:v>24.5255605</c:v>
                </c:pt>
                <c:pt idx="15049">
                  <c:v>24.52424138</c:v>
                </c:pt>
                <c:pt idx="15050">
                  <c:v>24.52292236</c:v>
                </c:pt>
                <c:pt idx="15051">
                  <c:v>24.52160344</c:v>
                </c:pt>
                <c:pt idx="15052">
                  <c:v>24.52028462</c:v>
                </c:pt>
                <c:pt idx="15053">
                  <c:v>24.5189659</c:v>
                </c:pt>
                <c:pt idx="15054">
                  <c:v>24.51764728</c:v>
                </c:pt>
                <c:pt idx="15055">
                  <c:v>24.51632876</c:v>
                </c:pt>
                <c:pt idx="15056">
                  <c:v>24.51501033</c:v>
                </c:pt>
                <c:pt idx="15057">
                  <c:v>24.51369201</c:v>
                </c:pt>
                <c:pt idx="15058">
                  <c:v>24.51237379</c:v>
                </c:pt>
                <c:pt idx="15059">
                  <c:v>24.51105567</c:v>
                </c:pt>
                <c:pt idx="15060">
                  <c:v>24.50973765</c:v>
                </c:pt>
                <c:pt idx="15061">
                  <c:v>24.50841973</c:v>
                </c:pt>
                <c:pt idx="15062">
                  <c:v>24.50710191</c:v>
                </c:pt>
                <c:pt idx="15063">
                  <c:v>24.50578419</c:v>
                </c:pt>
                <c:pt idx="15064">
                  <c:v>24.50446657</c:v>
                </c:pt>
                <c:pt idx="15065">
                  <c:v>24.50314905</c:v>
                </c:pt>
                <c:pt idx="15066">
                  <c:v>24.50183163</c:v>
                </c:pt>
                <c:pt idx="15067">
                  <c:v>24.50051431</c:v>
                </c:pt>
                <c:pt idx="15068">
                  <c:v>24.49919709</c:v>
                </c:pt>
                <c:pt idx="15069">
                  <c:v>24.49787998</c:v>
                </c:pt>
                <c:pt idx="15070">
                  <c:v>24.49656296</c:v>
                </c:pt>
                <c:pt idx="15071">
                  <c:v>24.49524604</c:v>
                </c:pt>
                <c:pt idx="15072">
                  <c:v>24.49392923</c:v>
                </c:pt>
                <c:pt idx="15073">
                  <c:v>24.49261251</c:v>
                </c:pt>
                <c:pt idx="15074">
                  <c:v>24.4912959</c:v>
                </c:pt>
                <c:pt idx="15075">
                  <c:v>24.48997939</c:v>
                </c:pt>
                <c:pt idx="15076">
                  <c:v>24.48866298</c:v>
                </c:pt>
                <c:pt idx="15077">
                  <c:v>24.48734667</c:v>
                </c:pt>
                <c:pt idx="15078">
                  <c:v>24.48603046</c:v>
                </c:pt>
                <c:pt idx="15079">
                  <c:v>24.48471435</c:v>
                </c:pt>
                <c:pt idx="15080">
                  <c:v>24.48339834</c:v>
                </c:pt>
                <c:pt idx="15081">
                  <c:v>24.48208243</c:v>
                </c:pt>
                <c:pt idx="15082">
                  <c:v>24.48076663</c:v>
                </c:pt>
                <c:pt idx="15083">
                  <c:v>24.47945092</c:v>
                </c:pt>
                <c:pt idx="15084">
                  <c:v>24.47813532</c:v>
                </c:pt>
                <c:pt idx="15085">
                  <c:v>24.47681982</c:v>
                </c:pt>
                <c:pt idx="15086">
                  <c:v>24.47550442</c:v>
                </c:pt>
                <c:pt idx="15087">
                  <c:v>24.47418912</c:v>
                </c:pt>
                <c:pt idx="15088">
                  <c:v>24.47287393</c:v>
                </c:pt>
                <c:pt idx="15089">
                  <c:v>24.47155883</c:v>
                </c:pt>
                <c:pt idx="15090">
                  <c:v>24.47024384</c:v>
                </c:pt>
                <c:pt idx="15091">
                  <c:v>24.46892894</c:v>
                </c:pt>
                <c:pt idx="15092">
                  <c:v>24.46761415</c:v>
                </c:pt>
                <c:pt idx="15093">
                  <c:v>24.46629946</c:v>
                </c:pt>
                <c:pt idx="15094">
                  <c:v>24.46498488</c:v>
                </c:pt>
                <c:pt idx="15095">
                  <c:v>24.46367039</c:v>
                </c:pt>
                <c:pt idx="15096">
                  <c:v>24.46235601</c:v>
                </c:pt>
                <c:pt idx="15097">
                  <c:v>24.46104172</c:v>
                </c:pt>
                <c:pt idx="15098">
                  <c:v>24.45972754</c:v>
                </c:pt>
                <c:pt idx="15099">
                  <c:v>24.45841347</c:v>
                </c:pt>
                <c:pt idx="15100">
                  <c:v>24.45709949</c:v>
                </c:pt>
                <c:pt idx="15101">
                  <c:v>24.45578562</c:v>
                </c:pt>
                <c:pt idx="15102">
                  <c:v>24.45447185</c:v>
                </c:pt>
                <c:pt idx="15103">
                  <c:v>24.45315818</c:v>
                </c:pt>
                <c:pt idx="15104">
                  <c:v>24.45184461</c:v>
                </c:pt>
                <c:pt idx="15105">
                  <c:v>24.45053114</c:v>
                </c:pt>
                <c:pt idx="15106">
                  <c:v>24.44921778</c:v>
                </c:pt>
                <c:pt idx="15107">
                  <c:v>24.44790452</c:v>
                </c:pt>
                <c:pt idx="15108">
                  <c:v>24.44659136</c:v>
                </c:pt>
                <c:pt idx="15109">
                  <c:v>24.44527831</c:v>
                </c:pt>
                <c:pt idx="15110">
                  <c:v>24.44396535</c:v>
                </c:pt>
                <c:pt idx="15111">
                  <c:v>24.4426525</c:v>
                </c:pt>
                <c:pt idx="15112">
                  <c:v>24.44133975</c:v>
                </c:pt>
                <c:pt idx="15113">
                  <c:v>24.44002711</c:v>
                </c:pt>
                <c:pt idx="15114">
                  <c:v>24.43871456</c:v>
                </c:pt>
                <c:pt idx="15115">
                  <c:v>24.43740212</c:v>
                </c:pt>
                <c:pt idx="15116">
                  <c:v>24.43608978</c:v>
                </c:pt>
                <c:pt idx="15117">
                  <c:v>24.43477755</c:v>
                </c:pt>
                <c:pt idx="15118">
                  <c:v>24.43346542</c:v>
                </c:pt>
                <c:pt idx="15119">
                  <c:v>24.43215339</c:v>
                </c:pt>
                <c:pt idx="15120">
                  <c:v>24.43084146</c:v>
                </c:pt>
                <c:pt idx="15121">
                  <c:v>24.42952964</c:v>
                </c:pt>
                <c:pt idx="15122">
                  <c:v>24.42821791</c:v>
                </c:pt>
                <c:pt idx="15123">
                  <c:v>24.4269063</c:v>
                </c:pt>
                <c:pt idx="15124">
                  <c:v>24.42559478</c:v>
                </c:pt>
                <c:pt idx="15125">
                  <c:v>24.42428337</c:v>
                </c:pt>
                <c:pt idx="15126">
                  <c:v>24.42297206</c:v>
                </c:pt>
                <c:pt idx="15127">
                  <c:v>24.42166086</c:v>
                </c:pt>
                <c:pt idx="15128">
                  <c:v>24.42034976</c:v>
                </c:pt>
                <c:pt idx="15129">
                  <c:v>24.41903876</c:v>
                </c:pt>
                <c:pt idx="15130">
                  <c:v>24.41772786</c:v>
                </c:pt>
                <c:pt idx="15131">
                  <c:v>24.41641707</c:v>
                </c:pt>
                <c:pt idx="15132">
                  <c:v>24.41510638</c:v>
                </c:pt>
                <c:pt idx="15133">
                  <c:v>24.4137958</c:v>
                </c:pt>
                <c:pt idx="15134">
                  <c:v>24.41248531</c:v>
                </c:pt>
                <c:pt idx="15135">
                  <c:v>24.41117494</c:v>
                </c:pt>
                <c:pt idx="15136">
                  <c:v>24.40986466</c:v>
                </c:pt>
                <c:pt idx="15137">
                  <c:v>24.40855449</c:v>
                </c:pt>
                <c:pt idx="15138">
                  <c:v>24.40724442</c:v>
                </c:pt>
                <c:pt idx="15139">
                  <c:v>24.40593446</c:v>
                </c:pt>
                <c:pt idx="15140">
                  <c:v>24.4046246</c:v>
                </c:pt>
                <c:pt idx="15141">
                  <c:v>24.40331485</c:v>
                </c:pt>
                <c:pt idx="15142">
                  <c:v>24.40200519</c:v>
                </c:pt>
                <c:pt idx="15143">
                  <c:v>24.40069565</c:v>
                </c:pt>
                <c:pt idx="15144">
                  <c:v>24.3993862</c:v>
                </c:pt>
                <c:pt idx="15145">
                  <c:v>24.39807686</c:v>
                </c:pt>
                <c:pt idx="15146">
                  <c:v>24.39676762</c:v>
                </c:pt>
                <c:pt idx="15147">
                  <c:v>24.39545849</c:v>
                </c:pt>
                <c:pt idx="15148">
                  <c:v>24.39414946</c:v>
                </c:pt>
                <c:pt idx="15149">
                  <c:v>24.39284054</c:v>
                </c:pt>
                <c:pt idx="15150">
                  <c:v>24.39153172</c:v>
                </c:pt>
                <c:pt idx="15151">
                  <c:v>24.39022301</c:v>
                </c:pt>
                <c:pt idx="15152">
                  <c:v>24.3889144</c:v>
                </c:pt>
                <c:pt idx="15153">
                  <c:v>24.38760589</c:v>
                </c:pt>
                <c:pt idx="15154">
                  <c:v>24.38629749</c:v>
                </c:pt>
                <c:pt idx="15155">
                  <c:v>24.38498919</c:v>
                </c:pt>
                <c:pt idx="15156">
                  <c:v>24.383681</c:v>
                </c:pt>
                <c:pt idx="15157">
                  <c:v>24.38237291</c:v>
                </c:pt>
                <c:pt idx="15158">
                  <c:v>24.38106492</c:v>
                </c:pt>
                <c:pt idx="15159">
                  <c:v>24.37975704</c:v>
                </c:pt>
                <c:pt idx="15160">
                  <c:v>24.37844927</c:v>
                </c:pt>
                <c:pt idx="15161">
                  <c:v>24.3771416</c:v>
                </c:pt>
                <c:pt idx="15162">
                  <c:v>24.37583403</c:v>
                </c:pt>
                <c:pt idx="15163">
                  <c:v>24.37452657</c:v>
                </c:pt>
                <c:pt idx="15164">
                  <c:v>24.37321922</c:v>
                </c:pt>
                <c:pt idx="15165">
                  <c:v>24.37191197</c:v>
                </c:pt>
                <c:pt idx="15166">
                  <c:v>24.37060482</c:v>
                </c:pt>
                <c:pt idx="15167">
                  <c:v>24.36929778</c:v>
                </c:pt>
                <c:pt idx="15168">
                  <c:v>24.36799084</c:v>
                </c:pt>
                <c:pt idx="15169">
                  <c:v>24.36668401</c:v>
                </c:pt>
                <c:pt idx="15170">
                  <c:v>24.36537729</c:v>
                </c:pt>
                <c:pt idx="15171">
                  <c:v>24.36407067</c:v>
                </c:pt>
                <c:pt idx="15172">
                  <c:v>24.36276415</c:v>
                </c:pt>
                <c:pt idx="15173">
                  <c:v>24.36145774</c:v>
                </c:pt>
                <c:pt idx="15174">
                  <c:v>24.36015144</c:v>
                </c:pt>
                <c:pt idx="15175">
                  <c:v>24.35884524</c:v>
                </c:pt>
                <c:pt idx="15176">
                  <c:v>24.35753914</c:v>
                </c:pt>
                <c:pt idx="15177">
                  <c:v>24.35623315</c:v>
                </c:pt>
                <c:pt idx="15178">
                  <c:v>24.35492727</c:v>
                </c:pt>
                <c:pt idx="15179">
                  <c:v>24.35362149</c:v>
                </c:pt>
                <c:pt idx="15180">
                  <c:v>24.35231582</c:v>
                </c:pt>
                <c:pt idx="15181">
                  <c:v>24.35101025</c:v>
                </c:pt>
                <c:pt idx="15182">
                  <c:v>24.34970479</c:v>
                </c:pt>
                <c:pt idx="15183">
                  <c:v>24.34839944</c:v>
                </c:pt>
                <c:pt idx="15184">
                  <c:v>24.34709419</c:v>
                </c:pt>
                <c:pt idx="15185">
                  <c:v>24.34578904</c:v>
                </c:pt>
                <c:pt idx="15186">
                  <c:v>24.34448401</c:v>
                </c:pt>
                <c:pt idx="15187">
                  <c:v>24.34317907</c:v>
                </c:pt>
                <c:pt idx="15188">
                  <c:v>24.34187425</c:v>
                </c:pt>
                <c:pt idx="15189">
                  <c:v>24.34056953</c:v>
                </c:pt>
                <c:pt idx="15190">
                  <c:v>24.33926491</c:v>
                </c:pt>
                <c:pt idx="15191">
                  <c:v>24.33796041</c:v>
                </c:pt>
                <c:pt idx="15192">
                  <c:v>24.336656</c:v>
                </c:pt>
                <c:pt idx="15193">
                  <c:v>24.33535171</c:v>
                </c:pt>
                <c:pt idx="15194">
                  <c:v>24.33404752</c:v>
                </c:pt>
                <c:pt idx="15195">
                  <c:v>24.33274343</c:v>
                </c:pt>
                <c:pt idx="15196">
                  <c:v>24.33143945</c:v>
                </c:pt>
                <c:pt idx="15197">
                  <c:v>24.33013558</c:v>
                </c:pt>
                <c:pt idx="15198">
                  <c:v>24.32883182</c:v>
                </c:pt>
                <c:pt idx="15199">
                  <c:v>24.32752816</c:v>
                </c:pt>
                <c:pt idx="15200">
                  <c:v>24.32622461</c:v>
                </c:pt>
                <c:pt idx="15201">
                  <c:v>24.32492116</c:v>
                </c:pt>
                <c:pt idx="15202">
                  <c:v>24.32361782</c:v>
                </c:pt>
                <c:pt idx="15203">
                  <c:v>24.32231459</c:v>
                </c:pt>
                <c:pt idx="15204">
                  <c:v>24.32101147</c:v>
                </c:pt>
                <c:pt idx="15205">
                  <c:v>24.31970845</c:v>
                </c:pt>
                <c:pt idx="15206">
                  <c:v>24.31840553</c:v>
                </c:pt>
                <c:pt idx="15207">
                  <c:v>24.31710273</c:v>
                </c:pt>
                <c:pt idx="15208">
                  <c:v>24.31580003</c:v>
                </c:pt>
                <c:pt idx="15209">
                  <c:v>24.31449744</c:v>
                </c:pt>
                <c:pt idx="15210">
                  <c:v>24.31319495</c:v>
                </c:pt>
                <c:pt idx="15211">
                  <c:v>24.31189257</c:v>
                </c:pt>
                <c:pt idx="15212">
                  <c:v>24.3105903</c:v>
                </c:pt>
                <c:pt idx="15213">
                  <c:v>24.30928814</c:v>
                </c:pt>
                <c:pt idx="15214">
                  <c:v>24.30798608</c:v>
                </c:pt>
                <c:pt idx="15215">
                  <c:v>24.30668413</c:v>
                </c:pt>
                <c:pt idx="15216">
                  <c:v>24.30538229</c:v>
                </c:pt>
                <c:pt idx="15217">
                  <c:v>24.30408055</c:v>
                </c:pt>
                <c:pt idx="15218">
                  <c:v>24.30277892</c:v>
                </c:pt>
                <c:pt idx="15219">
                  <c:v>24.3014774</c:v>
                </c:pt>
                <c:pt idx="15220">
                  <c:v>24.30017599</c:v>
                </c:pt>
                <c:pt idx="15221">
                  <c:v>24.29887468</c:v>
                </c:pt>
                <c:pt idx="15222">
                  <c:v>24.29757348</c:v>
                </c:pt>
                <c:pt idx="15223">
                  <c:v>24.29627239</c:v>
                </c:pt>
                <c:pt idx="15224">
                  <c:v>24.29497141</c:v>
                </c:pt>
                <c:pt idx="15225">
                  <c:v>24.29367053</c:v>
                </c:pt>
                <c:pt idx="15226">
                  <c:v>24.29236976</c:v>
                </c:pt>
                <c:pt idx="15227">
                  <c:v>24.2910691</c:v>
                </c:pt>
                <c:pt idx="15228">
                  <c:v>24.28976854</c:v>
                </c:pt>
                <c:pt idx="15229">
                  <c:v>24.2884681</c:v>
                </c:pt>
                <c:pt idx="15230">
                  <c:v>24.28716776</c:v>
                </c:pt>
                <c:pt idx="15231">
                  <c:v>24.28586753</c:v>
                </c:pt>
                <c:pt idx="15232">
                  <c:v>24.28456741</c:v>
                </c:pt>
                <c:pt idx="15233">
                  <c:v>24.28326739</c:v>
                </c:pt>
                <c:pt idx="15234">
                  <c:v>24.28196748</c:v>
                </c:pt>
                <c:pt idx="15235">
                  <c:v>24.28066769</c:v>
                </c:pt>
                <c:pt idx="15236">
                  <c:v>24.27936799</c:v>
                </c:pt>
                <c:pt idx="15237">
                  <c:v>24.27806841</c:v>
                </c:pt>
                <c:pt idx="15238">
                  <c:v>24.27676894</c:v>
                </c:pt>
                <c:pt idx="15239">
                  <c:v>24.27546957</c:v>
                </c:pt>
                <c:pt idx="15240">
                  <c:v>24.27417031</c:v>
                </c:pt>
                <c:pt idx="15241">
                  <c:v>24.27287116</c:v>
                </c:pt>
                <c:pt idx="15242">
                  <c:v>24.27157212</c:v>
                </c:pt>
                <c:pt idx="15243">
                  <c:v>24.27027319</c:v>
                </c:pt>
                <c:pt idx="15244">
                  <c:v>24.26897436</c:v>
                </c:pt>
                <c:pt idx="15245">
                  <c:v>24.26767564</c:v>
                </c:pt>
                <c:pt idx="15246">
                  <c:v>24.26637703</c:v>
                </c:pt>
                <c:pt idx="15247">
                  <c:v>24.26507854</c:v>
                </c:pt>
                <c:pt idx="15248">
                  <c:v>24.26378014</c:v>
                </c:pt>
                <c:pt idx="15249">
                  <c:v>24.26248186</c:v>
                </c:pt>
                <c:pt idx="15250">
                  <c:v>24.26118369</c:v>
                </c:pt>
                <c:pt idx="15251">
                  <c:v>24.25988562</c:v>
                </c:pt>
                <c:pt idx="15252">
                  <c:v>24.25858767</c:v>
                </c:pt>
                <c:pt idx="15253">
                  <c:v>24.25728982</c:v>
                </c:pt>
                <c:pt idx="15254">
                  <c:v>24.25599208</c:v>
                </c:pt>
                <c:pt idx="15255">
                  <c:v>24.25469445</c:v>
                </c:pt>
                <c:pt idx="15256">
                  <c:v>24.25339693</c:v>
                </c:pt>
                <c:pt idx="15257">
                  <c:v>24.25209951</c:v>
                </c:pt>
                <c:pt idx="15258">
                  <c:v>24.25080221</c:v>
                </c:pt>
                <c:pt idx="15259">
                  <c:v>24.24950502</c:v>
                </c:pt>
                <c:pt idx="15260">
                  <c:v>24.24820793</c:v>
                </c:pt>
                <c:pt idx="15261">
                  <c:v>24.24691096</c:v>
                </c:pt>
                <c:pt idx="15262">
                  <c:v>24.24561409</c:v>
                </c:pt>
                <c:pt idx="15263">
                  <c:v>24.24431733</c:v>
                </c:pt>
                <c:pt idx="15264">
                  <c:v>24.24302068</c:v>
                </c:pt>
                <c:pt idx="15265">
                  <c:v>24.24172414</c:v>
                </c:pt>
                <c:pt idx="15266">
                  <c:v>24.24042771</c:v>
                </c:pt>
                <c:pt idx="15267">
                  <c:v>24.23913139</c:v>
                </c:pt>
                <c:pt idx="15268">
                  <c:v>24.23783518</c:v>
                </c:pt>
                <c:pt idx="15269">
                  <c:v>24.23653908</c:v>
                </c:pt>
                <c:pt idx="15270">
                  <c:v>24.23524309</c:v>
                </c:pt>
                <c:pt idx="15271">
                  <c:v>24.2339472</c:v>
                </c:pt>
                <c:pt idx="15272">
                  <c:v>24.23265143</c:v>
                </c:pt>
                <c:pt idx="15273">
                  <c:v>24.23135577</c:v>
                </c:pt>
                <c:pt idx="15274">
                  <c:v>24.23006021</c:v>
                </c:pt>
                <c:pt idx="15275">
                  <c:v>24.22876477</c:v>
                </c:pt>
                <c:pt idx="15276">
                  <c:v>24.22746944</c:v>
                </c:pt>
                <c:pt idx="15277">
                  <c:v>24.22617421</c:v>
                </c:pt>
                <c:pt idx="15278">
                  <c:v>24.2248791</c:v>
                </c:pt>
                <c:pt idx="15279">
                  <c:v>24.22358409</c:v>
                </c:pt>
                <c:pt idx="15280">
                  <c:v>24.2222892</c:v>
                </c:pt>
                <c:pt idx="15281">
                  <c:v>24.22099441</c:v>
                </c:pt>
                <c:pt idx="15282">
                  <c:v>24.21969974</c:v>
                </c:pt>
                <c:pt idx="15283">
                  <c:v>24.21840518</c:v>
                </c:pt>
                <c:pt idx="15284">
                  <c:v>24.21711072</c:v>
                </c:pt>
                <c:pt idx="15285">
                  <c:v>24.21581638</c:v>
                </c:pt>
                <c:pt idx="15286">
                  <c:v>24.21452214</c:v>
                </c:pt>
                <c:pt idx="15287">
                  <c:v>24.21322802</c:v>
                </c:pt>
                <c:pt idx="15288">
                  <c:v>24.21193401</c:v>
                </c:pt>
                <c:pt idx="15289">
                  <c:v>24.2106401</c:v>
                </c:pt>
                <c:pt idx="15290">
                  <c:v>24.20934631</c:v>
                </c:pt>
                <c:pt idx="15291">
                  <c:v>24.20805263</c:v>
                </c:pt>
                <c:pt idx="15292">
                  <c:v>24.20675906</c:v>
                </c:pt>
                <c:pt idx="15293">
                  <c:v>24.2054656</c:v>
                </c:pt>
                <c:pt idx="15294">
                  <c:v>24.20417224</c:v>
                </c:pt>
                <c:pt idx="15295">
                  <c:v>24.202879</c:v>
                </c:pt>
                <c:pt idx="15296">
                  <c:v>24.20158588</c:v>
                </c:pt>
                <c:pt idx="15297">
                  <c:v>24.20029286</c:v>
                </c:pt>
                <c:pt idx="15298">
                  <c:v>24.19899995</c:v>
                </c:pt>
                <c:pt idx="15299">
                  <c:v>24.19770715</c:v>
                </c:pt>
                <c:pt idx="15300">
                  <c:v>24.19641447</c:v>
                </c:pt>
                <c:pt idx="15301">
                  <c:v>24.19512189</c:v>
                </c:pt>
                <c:pt idx="15302">
                  <c:v>24.19382943</c:v>
                </c:pt>
                <c:pt idx="15303">
                  <c:v>24.19253707</c:v>
                </c:pt>
                <c:pt idx="15304">
                  <c:v>24.19124483</c:v>
                </c:pt>
                <c:pt idx="15305">
                  <c:v>24.1899527</c:v>
                </c:pt>
                <c:pt idx="15306">
                  <c:v>24.18866068</c:v>
                </c:pt>
                <c:pt idx="15307">
                  <c:v>24.18736877</c:v>
                </c:pt>
                <c:pt idx="15308">
                  <c:v>24.18607697</c:v>
                </c:pt>
                <c:pt idx="15309">
                  <c:v>24.18478529</c:v>
                </c:pt>
                <c:pt idx="15310">
                  <c:v>24.18349371</c:v>
                </c:pt>
                <c:pt idx="15311">
                  <c:v>24.18220225</c:v>
                </c:pt>
                <c:pt idx="15312">
                  <c:v>24.18091089</c:v>
                </c:pt>
                <c:pt idx="15313">
                  <c:v>24.17961965</c:v>
                </c:pt>
                <c:pt idx="15314">
                  <c:v>24.17832852</c:v>
                </c:pt>
                <c:pt idx="15315">
                  <c:v>24.1770375</c:v>
                </c:pt>
                <c:pt idx="15316">
                  <c:v>24.1757466</c:v>
                </c:pt>
                <c:pt idx="15317">
                  <c:v>24.1744558</c:v>
                </c:pt>
                <c:pt idx="15318">
                  <c:v>24.17316512</c:v>
                </c:pt>
                <c:pt idx="15319">
                  <c:v>24.17187454</c:v>
                </c:pt>
                <c:pt idx="15320">
                  <c:v>24.17058408</c:v>
                </c:pt>
                <c:pt idx="15321">
                  <c:v>24.16929374</c:v>
                </c:pt>
                <c:pt idx="15322">
                  <c:v>24.1680035</c:v>
                </c:pt>
                <c:pt idx="15323">
                  <c:v>24.16671337</c:v>
                </c:pt>
                <c:pt idx="15324">
                  <c:v>24.16542336</c:v>
                </c:pt>
                <c:pt idx="15325">
                  <c:v>24.16413346</c:v>
                </c:pt>
                <c:pt idx="15326">
                  <c:v>24.16284367</c:v>
                </c:pt>
                <c:pt idx="15327">
                  <c:v>24.16155399</c:v>
                </c:pt>
                <c:pt idx="15328">
                  <c:v>24.16026443</c:v>
                </c:pt>
                <c:pt idx="15329">
                  <c:v>24.15897497</c:v>
                </c:pt>
                <c:pt idx="15330">
                  <c:v>24.15768563</c:v>
                </c:pt>
                <c:pt idx="15331">
                  <c:v>24.15639641</c:v>
                </c:pt>
                <c:pt idx="15332">
                  <c:v>24.15510729</c:v>
                </c:pt>
                <c:pt idx="15333">
                  <c:v>24.15381828</c:v>
                </c:pt>
                <c:pt idx="15334">
                  <c:v>24.15252939</c:v>
                </c:pt>
                <c:pt idx="15335">
                  <c:v>24.15124061</c:v>
                </c:pt>
                <c:pt idx="15336">
                  <c:v>24.14995194</c:v>
                </c:pt>
                <c:pt idx="15337">
                  <c:v>24.14866339</c:v>
                </c:pt>
                <c:pt idx="15338">
                  <c:v>24.14737495</c:v>
                </c:pt>
                <c:pt idx="15339">
                  <c:v>24.14608662</c:v>
                </c:pt>
                <c:pt idx="15340">
                  <c:v>24.1447984</c:v>
                </c:pt>
                <c:pt idx="15341">
                  <c:v>24.1435103</c:v>
                </c:pt>
                <c:pt idx="15342">
                  <c:v>24.14222231</c:v>
                </c:pt>
                <c:pt idx="15343">
                  <c:v>24.14093443</c:v>
                </c:pt>
                <c:pt idx="15344">
                  <c:v>24.13964666</c:v>
                </c:pt>
                <c:pt idx="15345">
                  <c:v>24.13835901</c:v>
                </c:pt>
                <c:pt idx="15346">
                  <c:v>24.13707147</c:v>
                </c:pt>
                <c:pt idx="15347">
                  <c:v>24.13578404</c:v>
                </c:pt>
                <c:pt idx="15348">
                  <c:v>24.13449672</c:v>
                </c:pt>
                <c:pt idx="15349">
                  <c:v>24.13320952</c:v>
                </c:pt>
                <c:pt idx="15350">
                  <c:v>24.13192243</c:v>
                </c:pt>
                <c:pt idx="15351">
                  <c:v>24.13063546</c:v>
                </c:pt>
                <c:pt idx="15352">
                  <c:v>24.12934859</c:v>
                </c:pt>
                <c:pt idx="15353">
                  <c:v>24.12806185</c:v>
                </c:pt>
                <c:pt idx="15354">
                  <c:v>24.12677521</c:v>
                </c:pt>
                <c:pt idx="15355">
                  <c:v>24.12548869</c:v>
                </c:pt>
                <c:pt idx="15356">
                  <c:v>24.12420228</c:v>
                </c:pt>
                <c:pt idx="15357">
                  <c:v>24.12291598</c:v>
                </c:pt>
                <c:pt idx="15358">
                  <c:v>24.1216298</c:v>
                </c:pt>
                <c:pt idx="15359">
                  <c:v>24.12034373</c:v>
                </c:pt>
                <c:pt idx="15360">
                  <c:v>24.11905777</c:v>
                </c:pt>
                <c:pt idx="15361">
                  <c:v>24.11777193</c:v>
                </c:pt>
                <c:pt idx="15362">
                  <c:v>24.1164862</c:v>
                </c:pt>
                <c:pt idx="15363">
                  <c:v>24.11520058</c:v>
                </c:pt>
                <c:pt idx="15364">
                  <c:v>24.11391508</c:v>
                </c:pt>
                <c:pt idx="15365">
                  <c:v>24.11262969</c:v>
                </c:pt>
                <c:pt idx="15366">
                  <c:v>24.11134442</c:v>
                </c:pt>
                <c:pt idx="15367">
                  <c:v>24.11005926</c:v>
                </c:pt>
                <c:pt idx="15368">
                  <c:v>24.10877421</c:v>
                </c:pt>
                <c:pt idx="15369">
                  <c:v>24.10748928</c:v>
                </c:pt>
                <c:pt idx="15370">
                  <c:v>24.10620446</c:v>
                </c:pt>
                <c:pt idx="15371">
                  <c:v>24.10491975</c:v>
                </c:pt>
                <c:pt idx="15372">
                  <c:v>24.10363516</c:v>
                </c:pt>
                <c:pt idx="15373">
                  <c:v>24.10235068</c:v>
                </c:pt>
                <c:pt idx="15374">
                  <c:v>24.10106632</c:v>
                </c:pt>
                <c:pt idx="15375">
                  <c:v>24.09978207</c:v>
                </c:pt>
                <c:pt idx="15376">
                  <c:v>24.09849793</c:v>
                </c:pt>
                <c:pt idx="15377">
                  <c:v>24.09721391</c:v>
                </c:pt>
                <c:pt idx="15378">
                  <c:v>24.09593001</c:v>
                </c:pt>
                <c:pt idx="15379">
                  <c:v>24.09464621</c:v>
                </c:pt>
                <c:pt idx="15380">
                  <c:v>24.09336254</c:v>
                </c:pt>
                <c:pt idx="15381">
                  <c:v>24.09207897</c:v>
                </c:pt>
                <c:pt idx="15382">
                  <c:v>24.09079552</c:v>
                </c:pt>
                <c:pt idx="15383">
                  <c:v>24.08951219</c:v>
                </c:pt>
                <c:pt idx="15384">
                  <c:v>24.08822897</c:v>
                </c:pt>
                <c:pt idx="15385">
                  <c:v>24.08694586</c:v>
                </c:pt>
                <c:pt idx="15386">
                  <c:v>24.08566287</c:v>
                </c:pt>
                <c:pt idx="15387">
                  <c:v>24.08437999</c:v>
                </c:pt>
                <c:pt idx="15388">
                  <c:v>24.08309723</c:v>
                </c:pt>
                <c:pt idx="15389">
                  <c:v>24.08181458</c:v>
                </c:pt>
                <c:pt idx="15390">
                  <c:v>24.08053205</c:v>
                </c:pt>
                <c:pt idx="15391">
                  <c:v>24.07924963</c:v>
                </c:pt>
                <c:pt idx="15392">
                  <c:v>24.07796733</c:v>
                </c:pt>
                <c:pt idx="15393">
                  <c:v>24.07668514</c:v>
                </c:pt>
                <c:pt idx="15394">
                  <c:v>24.07540307</c:v>
                </c:pt>
                <c:pt idx="15395">
                  <c:v>24.07412111</c:v>
                </c:pt>
                <c:pt idx="15396">
                  <c:v>24.07283927</c:v>
                </c:pt>
                <c:pt idx="15397">
                  <c:v>24.07155754</c:v>
                </c:pt>
                <c:pt idx="15398">
                  <c:v>24.07027593</c:v>
                </c:pt>
                <c:pt idx="15399">
                  <c:v>24.06899443</c:v>
                </c:pt>
                <c:pt idx="15400">
                  <c:v>24.06771305</c:v>
                </c:pt>
                <c:pt idx="15401">
                  <c:v>24.06643178</c:v>
                </c:pt>
                <c:pt idx="15402">
                  <c:v>24.06515063</c:v>
                </c:pt>
                <c:pt idx="15403">
                  <c:v>24.06386959</c:v>
                </c:pt>
                <c:pt idx="15404">
                  <c:v>24.06258867</c:v>
                </c:pt>
                <c:pt idx="15405">
                  <c:v>24.06130787</c:v>
                </c:pt>
                <c:pt idx="15406">
                  <c:v>24.06002718</c:v>
                </c:pt>
                <c:pt idx="15407">
                  <c:v>24.0587466</c:v>
                </c:pt>
                <c:pt idx="15408">
                  <c:v>24.05746614</c:v>
                </c:pt>
                <c:pt idx="15409">
                  <c:v>24.0561858</c:v>
                </c:pt>
                <c:pt idx="15410">
                  <c:v>24.05490557</c:v>
                </c:pt>
                <c:pt idx="15411">
                  <c:v>24.05362546</c:v>
                </c:pt>
                <c:pt idx="15412">
                  <c:v>24.05234546</c:v>
                </c:pt>
                <c:pt idx="15413">
                  <c:v>24.05106558</c:v>
                </c:pt>
                <c:pt idx="15414">
                  <c:v>24.04978581</c:v>
                </c:pt>
                <c:pt idx="15415">
                  <c:v>24.04850616</c:v>
                </c:pt>
                <c:pt idx="15416">
                  <c:v>24.04722663</c:v>
                </c:pt>
                <c:pt idx="15417">
                  <c:v>24.04594721</c:v>
                </c:pt>
                <c:pt idx="15418">
                  <c:v>24.04466791</c:v>
                </c:pt>
                <c:pt idx="15419">
                  <c:v>24.04338873</c:v>
                </c:pt>
                <c:pt idx="15420">
                  <c:v>24.04210966</c:v>
                </c:pt>
                <c:pt idx="15421">
                  <c:v>24.0408307</c:v>
                </c:pt>
                <c:pt idx="15422">
                  <c:v>24.03955187</c:v>
                </c:pt>
                <c:pt idx="15423">
                  <c:v>24.03827315</c:v>
                </c:pt>
                <c:pt idx="15424">
                  <c:v>24.03699454</c:v>
                </c:pt>
                <c:pt idx="15425">
                  <c:v>24.03571605</c:v>
                </c:pt>
                <c:pt idx="15426">
                  <c:v>24.03443768</c:v>
                </c:pt>
                <c:pt idx="15427">
                  <c:v>24.03315942</c:v>
                </c:pt>
                <c:pt idx="15428">
                  <c:v>24.03188128</c:v>
                </c:pt>
                <c:pt idx="15429">
                  <c:v>24.03060326</c:v>
                </c:pt>
                <c:pt idx="15430">
                  <c:v>24.02932536</c:v>
                </c:pt>
                <c:pt idx="15431">
                  <c:v>24.02804757</c:v>
                </c:pt>
                <c:pt idx="15432">
                  <c:v>24.02676989</c:v>
                </c:pt>
                <c:pt idx="15433">
                  <c:v>24.02549233</c:v>
                </c:pt>
                <c:pt idx="15434">
                  <c:v>24.02421489</c:v>
                </c:pt>
                <c:pt idx="15435">
                  <c:v>24.02293757</c:v>
                </c:pt>
                <c:pt idx="15436">
                  <c:v>24.02166036</c:v>
                </c:pt>
                <c:pt idx="15437">
                  <c:v>24.02038327</c:v>
                </c:pt>
                <c:pt idx="15438">
                  <c:v>24.0191063</c:v>
                </c:pt>
                <c:pt idx="15439">
                  <c:v>24.01782945</c:v>
                </c:pt>
                <c:pt idx="15440">
                  <c:v>24.01655271</c:v>
                </c:pt>
                <c:pt idx="15441">
                  <c:v>24.01527608</c:v>
                </c:pt>
                <c:pt idx="15442">
                  <c:v>24.01399958</c:v>
                </c:pt>
                <c:pt idx="15443">
                  <c:v>24.01272319</c:v>
                </c:pt>
                <c:pt idx="15444">
                  <c:v>24.01144692</c:v>
                </c:pt>
                <c:pt idx="15445">
                  <c:v>24.01017077</c:v>
                </c:pt>
                <c:pt idx="15446">
                  <c:v>24.00889473</c:v>
                </c:pt>
                <c:pt idx="15447">
                  <c:v>24.00761881</c:v>
                </c:pt>
                <c:pt idx="15448">
                  <c:v>24.00634301</c:v>
                </c:pt>
                <c:pt idx="15449">
                  <c:v>24.00506732</c:v>
                </c:pt>
                <c:pt idx="15450">
                  <c:v>24.00379175</c:v>
                </c:pt>
                <c:pt idx="15451">
                  <c:v>24.0025163</c:v>
                </c:pt>
                <c:pt idx="15452">
                  <c:v>24.00124097</c:v>
                </c:pt>
                <c:pt idx="15453">
                  <c:v>23.99996576</c:v>
                </c:pt>
                <c:pt idx="15454">
                  <c:v>23.99869066</c:v>
                </c:pt>
                <c:pt idx="15455">
                  <c:v>23.99741568</c:v>
                </c:pt>
                <c:pt idx="15456">
                  <c:v>23.99614082</c:v>
                </c:pt>
                <c:pt idx="15457">
                  <c:v>23.99486607</c:v>
                </c:pt>
                <c:pt idx="15458">
                  <c:v>23.99359144</c:v>
                </c:pt>
                <c:pt idx="15459">
                  <c:v>23.99231693</c:v>
                </c:pt>
                <c:pt idx="15460">
                  <c:v>23.99104254</c:v>
                </c:pt>
                <c:pt idx="15461">
                  <c:v>23.98976827</c:v>
                </c:pt>
                <c:pt idx="15462">
                  <c:v>23.98849411</c:v>
                </c:pt>
                <c:pt idx="15463">
                  <c:v>23.98722007</c:v>
                </c:pt>
                <c:pt idx="15464">
                  <c:v>23.98594615</c:v>
                </c:pt>
                <c:pt idx="15465">
                  <c:v>23.98467235</c:v>
                </c:pt>
                <c:pt idx="15466">
                  <c:v>23.98339867</c:v>
                </c:pt>
                <c:pt idx="15467">
                  <c:v>23.9821251</c:v>
                </c:pt>
                <c:pt idx="15468">
                  <c:v>23.98085166</c:v>
                </c:pt>
                <c:pt idx="15469">
                  <c:v>23.97957833</c:v>
                </c:pt>
                <c:pt idx="15470">
                  <c:v>23.97830511</c:v>
                </c:pt>
                <c:pt idx="15471">
                  <c:v>23.97703202</c:v>
                </c:pt>
                <c:pt idx="15472">
                  <c:v>23.97575905</c:v>
                </c:pt>
                <c:pt idx="15473">
                  <c:v>23.97448619</c:v>
                </c:pt>
                <c:pt idx="15474">
                  <c:v>23.97321345</c:v>
                </c:pt>
                <c:pt idx="15475">
                  <c:v>23.97194083</c:v>
                </c:pt>
                <c:pt idx="15476">
                  <c:v>23.97066833</c:v>
                </c:pt>
                <c:pt idx="15477">
                  <c:v>23.96939595</c:v>
                </c:pt>
                <c:pt idx="15478">
                  <c:v>23.96812369</c:v>
                </c:pt>
                <c:pt idx="15479">
                  <c:v>23.96685154</c:v>
                </c:pt>
                <c:pt idx="15480">
                  <c:v>23.96557951</c:v>
                </c:pt>
                <c:pt idx="15481">
                  <c:v>23.9643076</c:v>
                </c:pt>
                <c:pt idx="15482">
                  <c:v>23.96303582</c:v>
                </c:pt>
                <c:pt idx="15483">
                  <c:v>23.96176414</c:v>
                </c:pt>
                <c:pt idx="15484">
                  <c:v>23.96049259</c:v>
                </c:pt>
                <c:pt idx="15485">
                  <c:v>23.95922116</c:v>
                </c:pt>
                <c:pt idx="15486">
                  <c:v>23.95794985</c:v>
                </c:pt>
                <c:pt idx="15487">
                  <c:v>23.95667865</c:v>
                </c:pt>
                <c:pt idx="15488">
                  <c:v>23.95540758</c:v>
                </c:pt>
                <c:pt idx="15489">
                  <c:v>23.95413662</c:v>
                </c:pt>
                <c:pt idx="15490">
                  <c:v>23.95286578</c:v>
                </c:pt>
                <c:pt idx="15491">
                  <c:v>23.95159506</c:v>
                </c:pt>
                <c:pt idx="15492">
                  <c:v>23.95032446</c:v>
                </c:pt>
                <c:pt idx="15493">
                  <c:v>23.94905398</c:v>
                </c:pt>
                <c:pt idx="15494">
                  <c:v>23.94778362</c:v>
                </c:pt>
                <c:pt idx="15495">
                  <c:v>23.94651338</c:v>
                </c:pt>
                <c:pt idx="15496">
                  <c:v>23.94524326</c:v>
                </c:pt>
                <c:pt idx="15497">
                  <c:v>23.94397325</c:v>
                </c:pt>
                <c:pt idx="15498">
                  <c:v>23.94270337</c:v>
                </c:pt>
                <c:pt idx="15499">
                  <c:v>23.94143361</c:v>
                </c:pt>
                <c:pt idx="15500">
                  <c:v>23.94016396</c:v>
                </c:pt>
                <c:pt idx="15501">
                  <c:v>23.93889444</c:v>
                </c:pt>
                <c:pt idx="15502">
                  <c:v>23.93762503</c:v>
                </c:pt>
                <c:pt idx="15503">
                  <c:v>23.93635575</c:v>
                </c:pt>
                <c:pt idx="15504">
                  <c:v>23.93508658</c:v>
                </c:pt>
                <c:pt idx="15505">
                  <c:v>23.93381753</c:v>
                </c:pt>
                <c:pt idx="15506">
                  <c:v>23.93254861</c:v>
                </c:pt>
                <c:pt idx="15507">
                  <c:v>23.9312798</c:v>
                </c:pt>
                <c:pt idx="15508">
                  <c:v>23.93001111</c:v>
                </c:pt>
                <c:pt idx="15509">
                  <c:v>23.92874254</c:v>
                </c:pt>
                <c:pt idx="15510">
                  <c:v>23.9274741</c:v>
                </c:pt>
                <c:pt idx="15511">
                  <c:v>23.92620577</c:v>
                </c:pt>
                <c:pt idx="15512">
                  <c:v>23.92493756</c:v>
                </c:pt>
                <c:pt idx="15513">
                  <c:v>23.92366948</c:v>
                </c:pt>
                <c:pt idx="15514">
                  <c:v>23.92240151</c:v>
                </c:pt>
                <c:pt idx="15515">
                  <c:v>23.92113366</c:v>
                </c:pt>
                <c:pt idx="15516">
                  <c:v>23.91986594</c:v>
                </c:pt>
                <c:pt idx="15517">
                  <c:v>23.91859833</c:v>
                </c:pt>
                <c:pt idx="15518">
                  <c:v>23.91733084</c:v>
                </c:pt>
                <c:pt idx="15519">
                  <c:v>23.91606348</c:v>
                </c:pt>
                <c:pt idx="15520">
                  <c:v>23.91479623</c:v>
                </c:pt>
                <c:pt idx="15521">
                  <c:v>23.91352911</c:v>
                </c:pt>
                <c:pt idx="15522">
                  <c:v>23.9122621</c:v>
                </c:pt>
                <c:pt idx="15523">
                  <c:v>23.91099522</c:v>
                </c:pt>
                <c:pt idx="15524">
                  <c:v>23.90972846</c:v>
                </c:pt>
                <c:pt idx="15525">
                  <c:v>23.90846181</c:v>
                </c:pt>
                <c:pt idx="15526">
                  <c:v>23.90719529</c:v>
                </c:pt>
                <c:pt idx="15527">
                  <c:v>23.90592889</c:v>
                </c:pt>
                <c:pt idx="15528">
                  <c:v>23.90466261</c:v>
                </c:pt>
                <c:pt idx="15529">
                  <c:v>23.90339645</c:v>
                </c:pt>
                <c:pt idx="15530">
                  <c:v>23.90213041</c:v>
                </c:pt>
                <c:pt idx="15531">
                  <c:v>23.90086449</c:v>
                </c:pt>
                <c:pt idx="15532">
                  <c:v>23.89959869</c:v>
                </c:pt>
                <c:pt idx="15533">
                  <c:v>23.89833302</c:v>
                </c:pt>
                <c:pt idx="15534">
                  <c:v>23.89706746</c:v>
                </c:pt>
                <c:pt idx="15535">
                  <c:v>23.89580203</c:v>
                </c:pt>
                <c:pt idx="15536">
                  <c:v>23.89453671</c:v>
                </c:pt>
                <c:pt idx="15537">
                  <c:v>23.89327152</c:v>
                </c:pt>
                <c:pt idx="15538">
                  <c:v>23.89200645</c:v>
                </c:pt>
                <c:pt idx="15539">
                  <c:v>23.8907415</c:v>
                </c:pt>
                <c:pt idx="15540">
                  <c:v>23.88947667</c:v>
                </c:pt>
                <c:pt idx="15541">
                  <c:v>23.88821196</c:v>
                </c:pt>
                <c:pt idx="15542">
                  <c:v>23.88694738</c:v>
                </c:pt>
                <c:pt idx="15543">
                  <c:v>23.88568291</c:v>
                </c:pt>
                <c:pt idx="15544">
                  <c:v>23.88441857</c:v>
                </c:pt>
                <c:pt idx="15545">
                  <c:v>23.88315435</c:v>
                </c:pt>
                <c:pt idx="15546">
                  <c:v>23.88189025</c:v>
                </c:pt>
                <c:pt idx="15547">
                  <c:v>23.88062627</c:v>
                </c:pt>
                <c:pt idx="15548">
                  <c:v>23.87936241</c:v>
                </c:pt>
                <c:pt idx="15549">
                  <c:v>23.87809867</c:v>
                </c:pt>
                <c:pt idx="15550">
                  <c:v>23.87683506</c:v>
                </c:pt>
                <c:pt idx="15551">
                  <c:v>23.87557157</c:v>
                </c:pt>
                <c:pt idx="15552">
                  <c:v>23.8743082</c:v>
                </c:pt>
                <c:pt idx="15553">
                  <c:v>23.87304495</c:v>
                </c:pt>
                <c:pt idx="15554">
                  <c:v>23.87178182</c:v>
                </c:pt>
                <c:pt idx="15555">
                  <c:v>23.87051881</c:v>
                </c:pt>
                <c:pt idx="15556">
                  <c:v>23.86925593</c:v>
                </c:pt>
                <c:pt idx="15557">
                  <c:v>23.86799317</c:v>
                </c:pt>
                <c:pt idx="15558">
                  <c:v>23.86673053</c:v>
                </c:pt>
                <c:pt idx="15559">
                  <c:v>23.86546801</c:v>
                </c:pt>
                <c:pt idx="15560">
                  <c:v>23.86420562</c:v>
                </c:pt>
                <c:pt idx="15561">
                  <c:v>23.86294334</c:v>
                </c:pt>
                <c:pt idx="15562">
                  <c:v>23.86168119</c:v>
                </c:pt>
                <c:pt idx="15563">
                  <c:v>23.86041916</c:v>
                </c:pt>
                <c:pt idx="15564">
                  <c:v>23.85915726</c:v>
                </c:pt>
                <c:pt idx="15565">
                  <c:v>23.85789547</c:v>
                </c:pt>
                <c:pt idx="15566">
                  <c:v>23.85663381</c:v>
                </c:pt>
                <c:pt idx="15567">
                  <c:v>23.85537227</c:v>
                </c:pt>
                <c:pt idx="15568">
                  <c:v>23.85411086</c:v>
                </c:pt>
                <c:pt idx="15569">
                  <c:v>23.85284956</c:v>
                </c:pt>
                <c:pt idx="15570">
                  <c:v>23.85158839</c:v>
                </c:pt>
                <c:pt idx="15571">
                  <c:v>23.85032734</c:v>
                </c:pt>
                <c:pt idx="15572">
                  <c:v>23.84906641</c:v>
                </c:pt>
                <c:pt idx="15573">
                  <c:v>23.84780561</c:v>
                </c:pt>
                <c:pt idx="15574">
                  <c:v>23.84654493</c:v>
                </c:pt>
                <c:pt idx="15575">
                  <c:v>23.84528437</c:v>
                </c:pt>
                <c:pt idx="15576">
                  <c:v>23.84402393</c:v>
                </c:pt>
                <c:pt idx="15577">
                  <c:v>23.84276362</c:v>
                </c:pt>
                <c:pt idx="15578">
                  <c:v>23.84150343</c:v>
                </c:pt>
                <c:pt idx="15579">
                  <c:v>23.84024336</c:v>
                </c:pt>
                <c:pt idx="15580">
                  <c:v>23.83898342</c:v>
                </c:pt>
                <c:pt idx="15581">
                  <c:v>23.83772359</c:v>
                </c:pt>
                <c:pt idx="15582">
                  <c:v>23.8364639</c:v>
                </c:pt>
                <c:pt idx="15583">
                  <c:v>23.83520432</c:v>
                </c:pt>
                <c:pt idx="15584">
                  <c:v>23.83394487</c:v>
                </c:pt>
                <c:pt idx="15585">
                  <c:v>23.83268554</c:v>
                </c:pt>
                <c:pt idx="15586">
                  <c:v>23.83142633</c:v>
                </c:pt>
                <c:pt idx="15587">
                  <c:v>23.83016725</c:v>
                </c:pt>
                <c:pt idx="15588">
                  <c:v>23.82890829</c:v>
                </c:pt>
                <c:pt idx="15589">
                  <c:v>23.82764946</c:v>
                </c:pt>
                <c:pt idx="15590">
                  <c:v>23.82639074</c:v>
                </c:pt>
                <c:pt idx="15591">
                  <c:v>23.82513215</c:v>
                </c:pt>
                <c:pt idx="15592">
                  <c:v>23.82387369</c:v>
                </c:pt>
                <c:pt idx="15593">
                  <c:v>23.82261534</c:v>
                </c:pt>
                <c:pt idx="15594">
                  <c:v>23.82135713</c:v>
                </c:pt>
                <c:pt idx="15595">
                  <c:v>23.82009903</c:v>
                </c:pt>
                <c:pt idx="15596">
                  <c:v>23.81884106</c:v>
                </c:pt>
                <c:pt idx="15597">
                  <c:v>23.81758321</c:v>
                </c:pt>
                <c:pt idx="15598">
                  <c:v>23.81632549</c:v>
                </c:pt>
                <c:pt idx="15599">
                  <c:v>23.81506789</c:v>
                </c:pt>
                <c:pt idx="15600">
                  <c:v>23.81381041</c:v>
                </c:pt>
                <c:pt idx="15601">
                  <c:v>23.81255306</c:v>
                </c:pt>
                <c:pt idx="15602">
                  <c:v>23.81129583</c:v>
                </c:pt>
                <c:pt idx="15603">
                  <c:v>23.81003872</c:v>
                </c:pt>
                <c:pt idx="15604">
                  <c:v>23.80878174</c:v>
                </c:pt>
                <c:pt idx="15605">
                  <c:v>23.80752488</c:v>
                </c:pt>
                <c:pt idx="15606">
                  <c:v>23.80626815</c:v>
                </c:pt>
                <c:pt idx="15607">
                  <c:v>23.80501154</c:v>
                </c:pt>
                <c:pt idx="15608">
                  <c:v>23.80375506</c:v>
                </c:pt>
                <c:pt idx="15609">
                  <c:v>23.8024987</c:v>
                </c:pt>
                <c:pt idx="15610">
                  <c:v>23.80124246</c:v>
                </c:pt>
                <c:pt idx="15611">
                  <c:v>23.79998635</c:v>
                </c:pt>
                <c:pt idx="15612">
                  <c:v>23.79873036</c:v>
                </c:pt>
                <c:pt idx="15613">
                  <c:v>23.7974745</c:v>
                </c:pt>
                <c:pt idx="15614">
                  <c:v>23.79621876</c:v>
                </c:pt>
                <c:pt idx="15615">
                  <c:v>23.79496314</c:v>
                </c:pt>
                <c:pt idx="15616">
                  <c:v>23.79370765</c:v>
                </c:pt>
                <c:pt idx="15617">
                  <c:v>23.79245229</c:v>
                </c:pt>
                <c:pt idx="15618">
                  <c:v>23.79119705</c:v>
                </c:pt>
                <c:pt idx="15619">
                  <c:v>23.78994193</c:v>
                </c:pt>
                <c:pt idx="15620">
                  <c:v>23.78868694</c:v>
                </c:pt>
                <c:pt idx="15621">
                  <c:v>23.78743207</c:v>
                </c:pt>
                <c:pt idx="15622">
                  <c:v>23.78617733</c:v>
                </c:pt>
                <c:pt idx="15623">
                  <c:v>23.78492271</c:v>
                </c:pt>
                <c:pt idx="15624">
                  <c:v>23.78366822</c:v>
                </c:pt>
                <c:pt idx="15625">
                  <c:v>23.78241385</c:v>
                </c:pt>
                <c:pt idx="15626">
                  <c:v>23.78115961</c:v>
                </c:pt>
                <c:pt idx="15627">
                  <c:v>23.77990549</c:v>
                </c:pt>
                <c:pt idx="15628">
                  <c:v>23.77865149</c:v>
                </c:pt>
                <c:pt idx="15629">
                  <c:v>23.77739763</c:v>
                </c:pt>
                <c:pt idx="15630">
                  <c:v>23.77614388</c:v>
                </c:pt>
                <c:pt idx="15631">
                  <c:v>23.77489026</c:v>
                </c:pt>
                <c:pt idx="15632">
                  <c:v>23.77363677</c:v>
                </c:pt>
                <c:pt idx="15633">
                  <c:v>23.7723834</c:v>
                </c:pt>
                <c:pt idx="15634">
                  <c:v>23.77113016</c:v>
                </c:pt>
                <c:pt idx="15635">
                  <c:v>23.76987704</c:v>
                </c:pt>
                <c:pt idx="15636">
                  <c:v>23.76862405</c:v>
                </c:pt>
                <c:pt idx="15637">
                  <c:v>23.76737119</c:v>
                </c:pt>
                <c:pt idx="15638">
                  <c:v>23.76611845</c:v>
                </c:pt>
                <c:pt idx="15639">
                  <c:v>23.76486583</c:v>
                </c:pt>
                <c:pt idx="15640">
                  <c:v>23.76361334</c:v>
                </c:pt>
                <c:pt idx="15641">
                  <c:v>23.76236098</c:v>
                </c:pt>
                <c:pt idx="15642">
                  <c:v>23.76110874</c:v>
                </c:pt>
                <c:pt idx="15643">
                  <c:v>23.75985662</c:v>
                </c:pt>
                <c:pt idx="15644">
                  <c:v>23.75860464</c:v>
                </c:pt>
                <c:pt idx="15645">
                  <c:v>23.75735277</c:v>
                </c:pt>
                <c:pt idx="15646">
                  <c:v>23.75610104</c:v>
                </c:pt>
                <c:pt idx="15647">
                  <c:v>23.75484943</c:v>
                </c:pt>
                <c:pt idx="15648">
                  <c:v>23.75359794</c:v>
                </c:pt>
                <c:pt idx="15649">
                  <c:v>23.75234658</c:v>
                </c:pt>
                <c:pt idx="15650">
                  <c:v>23.75109535</c:v>
                </c:pt>
                <c:pt idx="15651">
                  <c:v>23.74984424</c:v>
                </c:pt>
                <c:pt idx="15652">
                  <c:v>23.74859326</c:v>
                </c:pt>
                <c:pt idx="15653">
                  <c:v>23.74734241</c:v>
                </c:pt>
                <c:pt idx="15654">
                  <c:v>23.74609168</c:v>
                </c:pt>
                <c:pt idx="15655">
                  <c:v>23.74484108</c:v>
                </c:pt>
                <c:pt idx="15656">
                  <c:v>23.7435906</c:v>
                </c:pt>
                <c:pt idx="15657">
                  <c:v>23.74234025</c:v>
                </c:pt>
                <c:pt idx="15658">
                  <c:v>23.74109003</c:v>
                </c:pt>
                <c:pt idx="15659">
                  <c:v>23.73983993</c:v>
                </c:pt>
                <c:pt idx="15660">
                  <c:v>23.73858996</c:v>
                </c:pt>
                <c:pt idx="15661">
                  <c:v>23.73734011</c:v>
                </c:pt>
                <c:pt idx="15662">
                  <c:v>23.73609039</c:v>
                </c:pt>
                <c:pt idx="15663">
                  <c:v>23.7348408</c:v>
                </c:pt>
                <c:pt idx="15664">
                  <c:v>23.73359134</c:v>
                </c:pt>
                <c:pt idx="15665">
                  <c:v>23.732342</c:v>
                </c:pt>
                <c:pt idx="15666">
                  <c:v>23.73109278</c:v>
                </c:pt>
                <c:pt idx="15667">
                  <c:v>23.7298437</c:v>
                </c:pt>
                <c:pt idx="15668">
                  <c:v>23.72859474</c:v>
                </c:pt>
                <c:pt idx="15669">
                  <c:v>23.72734591</c:v>
                </c:pt>
                <c:pt idx="15670">
                  <c:v>23.7260972</c:v>
                </c:pt>
                <c:pt idx="15671">
                  <c:v>23.72484862</c:v>
                </c:pt>
                <c:pt idx="15672">
                  <c:v>23.72360017</c:v>
                </c:pt>
                <c:pt idx="15673">
                  <c:v>23.72235185</c:v>
                </c:pt>
                <c:pt idx="15674">
                  <c:v>23.72110365</c:v>
                </c:pt>
                <c:pt idx="15675">
                  <c:v>23.71985558</c:v>
                </c:pt>
                <c:pt idx="15676">
                  <c:v>23.71860763</c:v>
                </c:pt>
                <c:pt idx="15677">
                  <c:v>23.71735982</c:v>
                </c:pt>
                <c:pt idx="15678">
                  <c:v>23.71611213</c:v>
                </c:pt>
                <c:pt idx="15679">
                  <c:v>23.71486456</c:v>
                </c:pt>
                <c:pt idx="15680">
                  <c:v>23.71361713</c:v>
                </c:pt>
                <c:pt idx="15681">
                  <c:v>23.71236982</c:v>
                </c:pt>
                <c:pt idx="15682">
                  <c:v>23.71112264</c:v>
                </c:pt>
                <c:pt idx="15683">
                  <c:v>23.70987558</c:v>
                </c:pt>
                <c:pt idx="15684">
                  <c:v>23.70862866</c:v>
                </c:pt>
                <c:pt idx="15685">
                  <c:v>23.70738186</c:v>
                </c:pt>
                <c:pt idx="15686">
                  <c:v>23.70613519</c:v>
                </c:pt>
                <c:pt idx="15687">
                  <c:v>23.70488864</c:v>
                </c:pt>
                <c:pt idx="15688">
                  <c:v>23.70364223</c:v>
                </c:pt>
                <c:pt idx="15689">
                  <c:v>23.70239594</c:v>
                </c:pt>
                <c:pt idx="15690">
                  <c:v>23.70114978</c:v>
                </c:pt>
                <c:pt idx="15691">
                  <c:v>23.69990374</c:v>
                </c:pt>
                <c:pt idx="15692">
                  <c:v>23.69865784</c:v>
                </c:pt>
                <c:pt idx="15693">
                  <c:v>23.69741206</c:v>
                </c:pt>
                <c:pt idx="15694">
                  <c:v>23.69616641</c:v>
                </c:pt>
                <c:pt idx="15695">
                  <c:v>23.69492089</c:v>
                </c:pt>
                <c:pt idx="15696">
                  <c:v>23.69367549</c:v>
                </c:pt>
                <c:pt idx="15697">
                  <c:v>23.69243022</c:v>
                </c:pt>
                <c:pt idx="15698">
                  <c:v>23.69118508</c:v>
                </c:pt>
                <c:pt idx="15699">
                  <c:v>23.68994007</c:v>
                </c:pt>
                <c:pt idx="15700">
                  <c:v>23.68869519</c:v>
                </c:pt>
                <c:pt idx="15701">
                  <c:v>23.68745044</c:v>
                </c:pt>
                <c:pt idx="15702">
                  <c:v>23.68620581</c:v>
                </c:pt>
                <c:pt idx="15703">
                  <c:v>23.68496131</c:v>
                </c:pt>
                <c:pt idx="15704">
                  <c:v>23.68371694</c:v>
                </c:pt>
                <c:pt idx="15705">
                  <c:v>23.6824727</c:v>
                </c:pt>
                <c:pt idx="15706">
                  <c:v>23.68122858</c:v>
                </c:pt>
                <c:pt idx="15707">
                  <c:v>23.6799846</c:v>
                </c:pt>
                <c:pt idx="15708">
                  <c:v>23.67874074</c:v>
                </c:pt>
                <c:pt idx="15709">
                  <c:v>23.67749701</c:v>
                </c:pt>
                <c:pt idx="15710">
                  <c:v>23.67625341</c:v>
                </c:pt>
                <c:pt idx="15711">
                  <c:v>23.67500994</c:v>
                </c:pt>
                <c:pt idx="15712">
                  <c:v>23.6737666</c:v>
                </c:pt>
                <c:pt idx="15713">
                  <c:v>23.67252338</c:v>
                </c:pt>
                <c:pt idx="15714">
                  <c:v>23.6712803</c:v>
                </c:pt>
                <c:pt idx="15715">
                  <c:v>23.67003734</c:v>
                </c:pt>
                <c:pt idx="15716">
                  <c:v>23.66879451</c:v>
                </c:pt>
                <c:pt idx="15717">
                  <c:v>23.66755181</c:v>
                </c:pt>
                <c:pt idx="15718">
                  <c:v>23.66630924</c:v>
                </c:pt>
                <c:pt idx="15719">
                  <c:v>23.6650668</c:v>
                </c:pt>
                <c:pt idx="15720">
                  <c:v>23.66382448</c:v>
                </c:pt>
                <c:pt idx="15721">
                  <c:v>23.6625823</c:v>
                </c:pt>
                <c:pt idx="15722">
                  <c:v>23.66134024</c:v>
                </c:pt>
                <c:pt idx="15723">
                  <c:v>23.66009832</c:v>
                </c:pt>
                <c:pt idx="15724">
                  <c:v>23.65885652</c:v>
                </c:pt>
                <c:pt idx="15725">
                  <c:v>23.65761485</c:v>
                </c:pt>
                <c:pt idx="15726">
                  <c:v>23.65637331</c:v>
                </c:pt>
                <c:pt idx="15727">
                  <c:v>23.6551319</c:v>
                </c:pt>
                <c:pt idx="15728">
                  <c:v>23.65389062</c:v>
                </c:pt>
                <c:pt idx="15729">
                  <c:v>23.65264947</c:v>
                </c:pt>
                <c:pt idx="15730">
                  <c:v>23.65140845</c:v>
                </c:pt>
                <c:pt idx="15731">
                  <c:v>23.65016755</c:v>
                </c:pt>
                <c:pt idx="15732">
                  <c:v>23.64892679</c:v>
                </c:pt>
                <c:pt idx="15733">
                  <c:v>23.64768616</c:v>
                </c:pt>
                <c:pt idx="15734">
                  <c:v>23.64644565</c:v>
                </c:pt>
                <c:pt idx="15735">
                  <c:v>23.64520528</c:v>
                </c:pt>
                <c:pt idx="15736">
                  <c:v>23.64396503</c:v>
                </c:pt>
                <c:pt idx="15737">
                  <c:v>23.64272491</c:v>
                </c:pt>
                <c:pt idx="15738">
                  <c:v>23.64148493</c:v>
                </c:pt>
                <c:pt idx="15739">
                  <c:v>23.64024507</c:v>
                </c:pt>
                <c:pt idx="15740">
                  <c:v>23.63900534</c:v>
                </c:pt>
                <c:pt idx="15741">
                  <c:v>23.63776575</c:v>
                </c:pt>
                <c:pt idx="15742">
                  <c:v>23.63652628</c:v>
                </c:pt>
                <c:pt idx="15743">
                  <c:v>23.63528694</c:v>
                </c:pt>
                <c:pt idx="15744">
                  <c:v>23.63404773</c:v>
                </c:pt>
                <c:pt idx="15745">
                  <c:v>23.63280866</c:v>
                </c:pt>
                <c:pt idx="15746">
                  <c:v>23.63156971</c:v>
                </c:pt>
                <c:pt idx="15747">
                  <c:v>23.63033089</c:v>
                </c:pt>
                <c:pt idx="15748">
                  <c:v>23.6290922</c:v>
                </c:pt>
                <c:pt idx="15749">
                  <c:v>23.62785364</c:v>
                </c:pt>
                <c:pt idx="15750">
                  <c:v>23.62661522</c:v>
                </c:pt>
                <c:pt idx="15751">
                  <c:v>23.62537692</c:v>
                </c:pt>
                <c:pt idx="15752">
                  <c:v>23.62413875</c:v>
                </c:pt>
                <c:pt idx="15753">
                  <c:v>23.62290071</c:v>
                </c:pt>
                <c:pt idx="15754">
                  <c:v>23.62166281</c:v>
                </c:pt>
                <c:pt idx="15755">
                  <c:v>23.62042503</c:v>
                </c:pt>
                <c:pt idx="15756">
                  <c:v>23.61918739</c:v>
                </c:pt>
                <c:pt idx="15757">
                  <c:v>23.61794987</c:v>
                </c:pt>
                <c:pt idx="15758">
                  <c:v>23.61671248</c:v>
                </c:pt>
                <c:pt idx="15759">
                  <c:v>23.61547523</c:v>
                </c:pt>
                <c:pt idx="15760">
                  <c:v>23.61423811</c:v>
                </c:pt>
                <c:pt idx="15761">
                  <c:v>23.61300111</c:v>
                </c:pt>
                <c:pt idx="15762">
                  <c:v>23.61176425</c:v>
                </c:pt>
                <c:pt idx="15763">
                  <c:v>23.61052752</c:v>
                </c:pt>
                <c:pt idx="15764">
                  <c:v>23.60929092</c:v>
                </c:pt>
                <c:pt idx="15765">
                  <c:v>23.60805445</c:v>
                </c:pt>
                <c:pt idx="15766">
                  <c:v>23.60681811</c:v>
                </c:pt>
                <c:pt idx="15767">
                  <c:v>23.6055819</c:v>
                </c:pt>
                <c:pt idx="15768">
                  <c:v>23.60434582</c:v>
                </c:pt>
                <c:pt idx="15769">
                  <c:v>23.60310987</c:v>
                </c:pt>
                <c:pt idx="15770">
                  <c:v>23.60187406</c:v>
                </c:pt>
                <c:pt idx="15771">
                  <c:v>23.60063837</c:v>
                </c:pt>
                <c:pt idx="15772">
                  <c:v>23.59940282</c:v>
                </c:pt>
                <c:pt idx="15773">
                  <c:v>23.59816739</c:v>
                </c:pt>
                <c:pt idx="15774">
                  <c:v>23.5969321</c:v>
                </c:pt>
                <c:pt idx="15775">
                  <c:v>23.59569694</c:v>
                </c:pt>
                <c:pt idx="15776">
                  <c:v>23.59446191</c:v>
                </c:pt>
                <c:pt idx="15777">
                  <c:v>23.59322701</c:v>
                </c:pt>
                <c:pt idx="15778">
                  <c:v>23.59199225</c:v>
                </c:pt>
                <c:pt idx="15779">
                  <c:v>23.59075761</c:v>
                </c:pt>
                <c:pt idx="15780">
                  <c:v>23.58952311</c:v>
                </c:pt>
                <c:pt idx="15781">
                  <c:v>23.58828873</c:v>
                </c:pt>
                <c:pt idx="15782">
                  <c:v>23.58705449</c:v>
                </c:pt>
                <c:pt idx="15783">
                  <c:v>23.58582038</c:v>
                </c:pt>
                <c:pt idx="15784">
                  <c:v>23.58458641</c:v>
                </c:pt>
                <c:pt idx="15785">
                  <c:v>23.58335256</c:v>
                </c:pt>
                <c:pt idx="15786">
                  <c:v>23.58211884</c:v>
                </c:pt>
                <c:pt idx="15787">
                  <c:v>23.58088526</c:v>
                </c:pt>
                <c:pt idx="15788">
                  <c:v>23.57965181</c:v>
                </c:pt>
                <c:pt idx="15789">
                  <c:v>23.57841849</c:v>
                </c:pt>
                <c:pt idx="15790">
                  <c:v>23.5771853</c:v>
                </c:pt>
                <c:pt idx="15791">
                  <c:v>23.57595225</c:v>
                </c:pt>
                <c:pt idx="15792">
                  <c:v>23.57471932</c:v>
                </c:pt>
                <c:pt idx="15793">
                  <c:v>23.57348653</c:v>
                </c:pt>
                <c:pt idx="15794">
                  <c:v>23.57225387</c:v>
                </c:pt>
                <c:pt idx="15795">
                  <c:v>23.57102134</c:v>
                </c:pt>
                <c:pt idx="15796">
                  <c:v>23.56978894</c:v>
                </c:pt>
                <c:pt idx="15797">
                  <c:v>23.56855668</c:v>
                </c:pt>
                <c:pt idx="15798">
                  <c:v>23.56732455</c:v>
                </c:pt>
                <c:pt idx="15799">
                  <c:v>23.56609255</c:v>
                </c:pt>
                <c:pt idx="15800">
                  <c:v>23.56486068</c:v>
                </c:pt>
                <c:pt idx="15801">
                  <c:v>23.56362895</c:v>
                </c:pt>
                <c:pt idx="15802">
                  <c:v>23.56239734</c:v>
                </c:pt>
                <c:pt idx="15803">
                  <c:v>23.56116587</c:v>
                </c:pt>
                <c:pt idx="15804">
                  <c:v>23.55993453</c:v>
                </c:pt>
                <c:pt idx="15805">
                  <c:v>23.55870333</c:v>
                </c:pt>
                <c:pt idx="15806">
                  <c:v>23.55747226</c:v>
                </c:pt>
                <c:pt idx="15807">
                  <c:v>23.55624131</c:v>
                </c:pt>
                <c:pt idx="15808">
                  <c:v>23.55501051</c:v>
                </c:pt>
                <c:pt idx="15809">
                  <c:v>23.55377983</c:v>
                </c:pt>
                <c:pt idx="15810">
                  <c:v>23.55254929</c:v>
                </c:pt>
                <c:pt idx="15811">
                  <c:v>23.55131888</c:v>
                </c:pt>
                <c:pt idx="15812">
                  <c:v>23.5500886</c:v>
                </c:pt>
                <c:pt idx="15813">
                  <c:v>23.54885846</c:v>
                </c:pt>
                <c:pt idx="15814">
                  <c:v>23.54762844</c:v>
                </c:pt>
                <c:pt idx="15815">
                  <c:v>23.54639856</c:v>
                </c:pt>
                <c:pt idx="15816">
                  <c:v>23.54516882</c:v>
                </c:pt>
                <c:pt idx="15817">
                  <c:v>23.54393921</c:v>
                </c:pt>
                <c:pt idx="15818">
                  <c:v>23.54270972</c:v>
                </c:pt>
                <c:pt idx="15819">
                  <c:v>23.54148038</c:v>
                </c:pt>
                <c:pt idx="15820">
                  <c:v>23.54025116</c:v>
                </c:pt>
                <c:pt idx="15821">
                  <c:v>23.53902208</c:v>
                </c:pt>
                <c:pt idx="15822">
                  <c:v>23.53779313</c:v>
                </c:pt>
                <c:pt idx="15823">
                  <c:v>23.53656432</c:v>
                </c:pt>
                <c:pt idx="15824">
                  <c:v>23.53533564</c:v>
                </c:pt>
                <c:pt idx="15825">
                  <c:v>23.53410709</c:v>
                </c:pt>
                <c:pt idx="15826">
                  <c:v>23.53287867</c:v>
                </c:pt>
                <c:pt idx="15827">
                  <c:v>23.53165039</c:v>
                </c:pt>
                <c:pt idx="15828">
                  <c:v>23.53042224</c:v>
                </c:pt>
                <c:pt idx="15829">
                  <c:v>23.52919423</c:v>
                </c:pt>
                <c:pt idx="15830">
                  <c:v>23.52796635</c:v>
                </c:pt>
                <c:pt idx="15831">
                  <c:v>23.5267386</c:v>
                </c:pt>
                <c:pt idx="15832">
                  <c:v>23.52551099</c:v>
                </c:pt>
                <c:pt idx="15833">
                  <c:v>23.52428351</c:v>
                </c:pt>
                <c:pt idx="15834">
                  <c:v>23.52305616</c:v>
                </c:pt>
                <c:pt idx="15835">
                  <c:v>23.52182895</c:v>
                </c:pt>
                <c:pt idx="15836">
                  <c:v>23.52060187</c:v>
                </c:pt>
                <c:pt idx="15837">
                  <c:v>23.51937492</c:v>
                </c:pt>
                <c:pt idx="15838">
                  <c:v>23.51814811</c:v>
                </c:pt>
                <c:pt idx="15839">
                  <c:v>23.51692143</c:v>
                </c:pt>
                <c:pt idx="15840">
                  <c:v>23.51569489</c:v>
                </c:pt>
                <c:pt idx="15841">
                  <c:v>23.51446848</c:v>
                </c:pt>
                <c:pt idx="15842">
                  <c:v>23.5132422</c:v>
                </c:pt>
                <c:pt idx="15843">
                  <c:v>23.51201606</c:v>
                </c:pt>
                <c:pt idx="15844">
                  <c:v>23.51079005</c:v>
                </c:pt>
                <c:pt idx="15845">
                  <c:v>23.50956417</c:v>
                </c:pt>
                <c:pt idx="15846">
                  <c:v>23.50833843</c:v>
                </c:pt>
                <c:pt idx="15847">
                  <c:v>23.50711283</c:v>
                </c:pt>
                <c:pt idx="15848">
                  <c:v>23.50588736</c:v>
                </c:pt>
                <c:pt idx="15849">
                  <c:v>23.50466202</c:v>
                </c:pt>
                <c:pt idx="15850">
                  <c:v>23.50343682</c:v>
                </c:pt>
                <c:pt idx="15851">
                  <c:v>23.50221175</c:v>
                </c:pt>
                <c:pt idx="15852">
                  <c:v>23.50098681</c:v>
                </c:pt>
                <c:pt idx="15853">
                  <c:v>23.49976201</c:v>
                </c:pt>
                <c:pt idx="15854">
                  <c:v>23.49853735</c:v>
                </c:pt>
                <c:pt idx="15855">
                  <c:v>23.49731282</c:v>
                </c:pt>
                <c:pt idx="15856">
                  <c:v>23.49608842</c:v>
                </c:pt>
                <c:pt idx="15857">
                  <c:v>23.49486416</c:v>
                </c:pt>
                <c:pt idx="15858">
                  <c:v>23.49364003</c:v>
                </c:pt>
                <c:pt idx="15859">
                  <c:v>23.49241604</c:v>
                </c:pt>
                <c:pt idx="15860">
                  <c:v>23.49119218</c:v>
                </c:pt>
                <c:pt idx="15861">
                  <c:v>23.48996846</c:v>
                </c:pt>
                <c:pt idx="15862">
                  <c:v>23.48874487</c:v>
                </c:pt>
                <c:pt idx="15863">
                  <c:v>23.48752142</c:v>
                </c:pt>
                <c:pt idx="15864">
                  <c:v>23.4862981</c:v>
                </c:pt>
                <c:pt idx="15865">
                  <c:v>23.48507492</c:v>
                </c:pt>
                <c:pt idx="15866">
                  <c:v>23.48385187</c:v>
                </c:pt>
                <c:pt idx="15867">
                  <c:v>23.48262895</c:v>
                </c:pt>
                <c:pt idx="15868">
                  <c:v>23.48140617</c:v>
                </c:pt>
                <c:pt idx="15869">
                  <c:v>23.48018353</c:v>
                </c:pt>
                <c:pt idx="15870">
                  <c:v>23.47896102</c:v>
                </c:pt>
                <c:pt idx="15871">
                  <c:v>23.47773865</c:v>
                </c:pt>
                <c:pt idx="15872">
                  <c:v>23.47651641</c:v>
                </c:pt>
                <c:pt idx="15873">
                  <c:v>23.47529431</c:v>
                </c:pt>
                <c:pt idx="15874">
                  <c:v>23.47407234</c:v>
                </c:pt>
                <c:pt idx="15875">
                  <c:v>23.47285051</c:v>
                </c:pt>
                <c:pt idx="15876">
                  <c:v>23.47162881</c:v>
                </c:pt>
                <c:pt idx="15877">
                  <c:v>23.47040725</c:v>
                </c:pt>
                <c:pt idx="15878">
                  <c:v>23.46918583</c:v>
                </c:pt>
                <c:pt idx="15879">
                  <c:v>23.46796454</c:v>
                </c:pt>
                <c:pt idx="15880">
                  <c:v>23.46674338</c:v>
                </c:pt>
                <c:pt idx="15881">
                  <c:v>23.46552236</c:v>
                </c:pt>
                <c:pt idx="15882">
                  <c:v>23.46430148</c:v>
                </c:pt>
                <c:pt idx="15883">
                  <c:v>23.46308073</c:v>
                </c:pt>
                <c:pt idx="15884">
                  <c:v>23.46186012</c:v>
                </c:pt>
                <c:pt idx="15885">
                  <c:v>23.46063964</c:v>
                </c:pt>
                <c:pt idx="15886">
                  <c:v>23.4594193</c:v>
                </c:pt>
                <c:pt idx="15887">
                  <c:v>23.4581991</c:v>
                </c:pt>
                <c:pt idx="15888">
                  <c:v>23.45697903</c:v>
                </c:pt>
                <c:pt idx="15889">
                  <c:v>23.4557591</c:v>
                </c:pt>
                <c:pt idx="15890">
                  <c:v>23.4545393</c:v>
                </c:pt>
                <c:pt idx="15891">
                  <c:v>23.45331964</c:v>
                </c:pt>
                <c:pt idx="15892">
                  <c:v>23.45210012</c:v>
                </c:pt>
                <c:pt idx="15893">
                  <c:v>23.45088073</c:v>
                </c:pt>
                <c:pt idx="15894">
                  <c:v>23.44966147</c:v>
                </c:pt>
                <c:pt idx="15895">
                  <c:v>23.44844236</c:v>
                </c:pt>
                <c:pt idx="15896">
                  <c:v>23.44722338</c:v>
                </c:pt>
                <c:pt idx="15897">
                  <c:v>23.44600453</c:v>
                </c:pt>
                <c:pt idx="15898">
                  <c:v>23.44478583</c:v>
                </c:pt>
                <c:pt idx="15899">
                  <c:v>23.44356726</c:v>
                </c:pt>
                <c:pt idx="15900">
                  <c:v>23.44234882</c:v>
                </c:pt>
                <c:pt idx="15901">
                  <c:v>23.44113052</c:v>
                </c:pt>
                <c:pt idx="15902">
                  <c:v>23.43991236</c:v>
                </c:pt>
                <c:pt idx="15903">
                  <c:v>23.43869433</c:v>
                </c:pt>
                <c:pt idx="15904">
                  <c:v>23.43747645</c:v>
                </c:pt>
                <c:pt idx="15905">
                  <c:v>23.43625869</c:v>
                </c:pt>
                <c:pt idx="15906">
                  <c:v>23.43504108</c:v>
                </c:pt>
                <c:pt idx="15907">
                  <c:v>23.4338236</c:v>
                </c:pt>
                <c:pt idx="15908">
                  <c:v>23.43260626</c:v>
                </c:pt>
                <c:pt idx="15909">
                  <c:v>23.43138905</c:v>
                </c:pt>
                <c:pt idx="15910">
                  <c:v>23.43017198</c:v>
                </c:pt>
                <c:pt idx="15911">
                  <c:v>23.42895505</c:v>
                </c:pt>
                <c:pt idx="15912">
                  <c:v>23.42773825</c:v>
                </c:pt>
                <c:pt idx="15913">
                  <c:v>23.4265216</c:v>
                </c:pt>
                <c:pt idx="15914">
                  <c:v>23.42530507</c:v>
                </c:pt>
                <c:pt idx="15915">
                  <c:v>23.42408869</c:v>
                </c:pt>
                <c:pt idx="15916">
                  <c:v>23.42287244</c:v>
                </c:pt>
                <c:pt idx="15917">
                  <c:v>23.42165633</c:v>
                </c:pt>
                <c:pt idx="15918">
                  <c:v>23.42044036</c:v>
                </c:pt>
                <c:pt idx="15919">
                  <c:v>23.41922452</c:v>
                </c:pt>
                <c:pt idx="15920">
                  <c:v>23.41800883</c:v>
                </c:pt>
                <c:pt idx="15921">
                  <c:v>23.41679326</c:v>
                </c:pt>
                <c:pt idx="15922">
                  <c:v>23.41557784</c:v>
                </c:pt>
                <c:pt idx="15923">
                  <c:v>23.41436255</c:v>
                </c:pt>
                <c:pt idx="15924">
                  <c:v>23.4131474</c:v>
                </c:pt>
                <c:pt idx="15925">
                  <c:v>23.41193239</c:v>
                </c:pt>
                <c:pt idx="15926">
                  <c:v>23.41071752</c:v>
                </c:pt>
                <c:pt idx="15927">
                  <c:v>23.40950278</c:v>
                </c:pt>
                <c:pt idx="15928">
                  <c:v>23.40828818</c:v>
                </c:pt>
                <c:pt idx="15929">
                  <c:v>23.40707372</c:v>
                </c:pt>
                <c:pt idx="15930">
                  <c:v>23.40585939</c:v>
                </c:pt>
                <c:pt idx="15931">
                  <c:v>23.40464521</c:v>
                </c:pt>
                <c:pt idx="15932">
                  <c:v>23.40343116</c:v>
                </c:pt>
                <c:pt idx="15933">
                  <c:v>23.40221725</c:v>
                </c:pt>
                <c:pt idx="15934">
                  <c:v>23.40100347</c:v>
                </c:pt>
                <c:pt idx="15935">
                  <c:v>23.39978984</c:v>
                </c:pt>
                <c:pt idx="15936">
                  <c:v>23.39857634</c:v>
                </c:pt>
                <c:pt idx="15937">
                  <c:v>23.39736298</c:v>
                </c:pt>
                <c:pt idx="15938">
                  <c:v>23.39614976</c:v>
                </c:pt>
                <c:pt idx="15939">
                  <c:v>23.39493667</c:v>
                </c:pt>
                <c:pt idx="15940">
                  <c:v>23.39372373</c:v>
                </c:pt>
                <c:pt idx="15941">
                  <c:v>23.39251092</c:v>
                </c:pt>
                <c:pt idx="15942">
                  <c:v>23.39129825</c:v>
                </c:pt>
                <c:pt idx="15943">
                  <c:v>23.39008572</c:v>
                </c:pt>
                <c:pt idx="15944">
                  <c:v>23.38887332</c:v>
                </c:pt>
                <c:pt idx="15945">
                  <c:v>23.38766107</c:v>
                </c:pt>
                <c:pt idx="15946">
                  <c:v>23.38644895</c:v>
                </c:pt>
                <c:pt idx="15947">
                  <c:v>23.38523697</c:v>
                </c:pt>
                <c:pt idx="15948">
                  <c:v>23.38402513</c:v>
                </c:pt>
                <c:pt idx="15949">
                  <c:v>23.38281343</c:v>
                </c:pt>
                <c:pt idx="15950">
                  <c:v>23.38160187</c:v>
                </c:pt>
                <c:pt idx="15951">
                  <c:v>23.38039044</c:v>
                </c:pt>
                <c:pt idx="15952">
                  <c:v>23.37917916</c:v>
                </c:pt>
                <c:pt idx="15953">
                  <c:v>23.37796801</c:v>
                </c:pt>
                <c:pt idx="15954">
                  <c:v>23.376757</c:v>
                </c:pt>
                <c:pt idx="15955">
                  <c:v>23.37554613</c:v>
                </c:pt>
                <c:pt idx="15956">
                  <c:v>23.37433539</c:v>
                </c:pt>
                <c:pt idx="15957">
                  <c:v>23.3731248</c:v>
                </c:pt>
                <c:pt idx="15958">
                  <c:v>23.37191435</c:v>
                </c:pt>
                <c:pt idx="15959">
                  <c:v>23.37070403</c:v>
                </c:pt>
                <c:pt idx="15960">
                  <c:v>23.36949385</c:v>
                </c:pt>
                <c:pt idx="15961">
                  <c:v>23.36828382</c:v>
                </c:pt>
                <c:pt idx="15962">
                  <c:v>23.36707392</c:v>
                </c:pt>
                <c:pt idx="15963">
                  <c:v>23.36586416</c:v>
                </c:pt>
                <c:pt idx="15964">
                  <c:v>23.36465454</c:v>
                </c:pt>
                <c:pt idx="15965">
                  <c:v>23.36344505</c:v>
                </c:pt>
                <c:pt idx="15966">
                  <c:v>23.36223571</c:v>
                </c:pt>
                <c:pt idx="15967">
                  <c:v>23.36102651</c:v>
                </c:pt>
                <c:pt idx="15968">
                  <c:v>23.35981744</c:v>
                </c:pt>
                <c:pt idx="15969">
                  <c:v>23.35860852</c:v>
                </c:pt>
                <c:pt idx="15970">
                  <c:v>23.35739973</c:v>
                </c:pt>
                <c:pt idx="15971">
                  <c:v>23.35619108</c:v>
                </c:pt>
                <c:pt idx="15972">
                  <c:v>23.35498258</c:v>
                </c:pt>
                <c:pt idx="15973">
                  <c:v>23.35377421</c:v>
                </c:pt>
                <c:pt idx="15974">
                  <c:v>23.35256598</c:v>
                </c:pt>
                <c:pt idx="15975">
                  <c:v>23.35135789</c:v>
                </c:pt>
                <c:pt idx="15976">
                  <c:v>23.35014994</c:v>
                </c:pt>
                <c:pt idx="15977">
                  <c:v>23.34894213</c:v>
                </c:pt>
                <c:pt idx="15978">
                  <c:v>23.34773446</c:v>
                </c:pt>
                <c:pt idx="15979">
                  <c:v>23.34652693</c:v>
                </c:pt>
                <c:pt idx="15980">
                  <c:v>23.34531954</c:v>
                </c:pt>
                <c:pt idx="15981">
                  <c:v>23.34411228</c:v>
                </c:pt>
                <c:pt idx="15982">
                  <c:v>23.34290517</c:v>
                </c:pt>
                <c:pt idx="15983">
                  <c:v>23.3416982</c:v>
                </c:pt>
                <c:pt idx="15984">
                  <c:v>23.34049137</c:v>
                </c:pt>
                <c:pt idx="15985">
                  <c:v>23.33928467</c:v>
                </c:pt>
                <c:pt idx="15986">
                  <c:v>23.33807812</c:v>
                </c:pt>
                <c:pt idx="15987">
                  <c:v>23.33687171</c:v>
                </c:pt>
                <c:pt idx="15988">
                  <c:v>23.33566544</c:v>
                </c:pt>
                <c:pt idx="15989">
                  <c:v>23.3344593</c:v>
                </c:pt>
                <c:pt idx="15990">
                  <c:v>23.33325331</c:v>
                </c:pt>
                <c:pt idx="15991">
                  <c:v>23.33204746</c:v>
                </c:pt>
                <c:pt idx="15992">
                  <c:v>23.33084175</c:v>
                </c:pt>
                <c:pt idx="15993">
                  <c:v>23.32963617</c:v>
                </c:pt>
                <c:pt idx="15994">
                  <c:v>23.32843074</c:v>
                </c:pt>
                <c:pt idx="15995">
                  <c:v>23.32722545</c:v>
                </c:pt>
                <c:pt idx="15996">
                  <c:v>23.3260203</c:v>
                </c:pt>
                <c:pt idx="15997">
                  <c:v>23.32481529</c:v>
                </c:pt>
                <c:pt idx="15998">
                  <c:v>23.32361042</c:v>
                </c:pt>
                <c:pt idx="15999">
                  <c:v>23.32240569</c:v>
                </c:pt>
                <c:pt idx="16000">
                  <c:v>23.3212011</c:v>
                </c:pt>
                <c:pt idx="16001">
                  <c:v>23.31999665</c:v>
                </c:pt>
                <c:pt idx="16002">
                  <c:v>23.31879234</c:v>
                </c:pt>
                <c:pt idx="16003">
                  <c:v>23.31758817</c:v>
                </c:pt>
                <c:pt idx="16004">
                  <c:v>23.31638415</c:v>
                </c:pt>
                <c:pt idx="16005">
                  <c:v>23.31518026</c:v>
                </c:pt>
                <c:pt idx="16006">
                  <c:v>23.31397651</c:v>
                </c:pt>
                <c:pt idx="16007">
                  <c:v>23.31277291</c:v>
                </c:pt>
                <c:pt idx="16008">
                  <c:v>23.31156944</c:v>
                </c:pt>
                <c:pt idx="16009">
                  <c:v>23.31036612</c:v>
                </c:pt>
                <c:pt idx="16010">
                  <c:v>23.30916294</c:v>
                </c:pt>
                <c:pt idx="16011">
                  <c:v>23.3079599</c:v>
                </c:pt>
                <c:pt idx="16012">
                  <c:v>23.306757</c:v>
                </c:pt>
                <c:pt idx="16013">
                  <c:v>23.30555424</c:v>
                </c:pt>
                <c:pt idx="16014">
                  <c:v>23.30435162</c:v>
                </c:pt>
                <c:pt idx="16015">
                  <c:v>23.30314914</c:v>
                </c:pt>
                <c:pt idx="16016">
                  <c:v>23.3019468</c:v>
                </c:pt>
                <c:pt idx="16017">
                  <c:v>23.30074461</c:v>
                </c:pt>
                <c:pt idx="16018">
                  <c:v>23.29954255</c:v>
                </c:pt>
                <c:pt idx="16019">
                  <c:v>23.29834064</c:v>
                </c:pt>
                <c:pt idx="16020">
                  <c:v>23.29713887</c:v>
                </c:pt>
                <c:pt idx="16021">
                  <c:v>23.29593724</c:v>
                </c:pt>
                <c:pt idx="16022">
                  <c:v>23.29473575</c:v>
                </c:pt>
                <c:pt idx="16023">
                  <c:v>23.2935344</c:v>
                </c:pt>
                <c:pt idx="16024">
                  <c:v>23.2923332</c:v>
                </c:pt>
                <c:pt idx="16025">
                  <c:v>23.29113213</c:v>
                </c:pt>
                <c:pt idx="16026">
                  <c:v>23.28993121</c:v>
                </c:pt>
                <c:pt idx="16027">
                  <c:v>23.28873043</c:v>
                </c:pt>
                <c:pt idx="16028">
                  <c:v>23.28752979</c:v>
                </c:pt>
                <c:pt idx="16029">
                  <c:v>23.28632929</c:v>
                </c:pt>
                <c:pt idx="16030">
                  <c:v>23.28512893</c:v>
                </c:pt>
                <c:pt idx="16031">
                  <c:v>23.28392872</c:v>
                </c:pt>
                <c:pt idx="16032">
                  <c:v>23.28272865</c:v>
                </c:pt>
                <c:pt idx="16033">
                  <c:v>23.28152872</c:v>
                </c:pt>
                <c:pt idx="16034">
                  <c:v>23.28032893</c:v>
                </c:pt>
                <c:pt idx="16035">
                  <c:v>23.27912928</c:v>
                </c:pt>
                <c:pt idx="16036">
                  <c:v>23.27792978</c:v>
                </c:pt>
                <c:pt idx="16037">
                  <c:v>23.27673041</c:v>
                </c:pt>
                <c:pt idx="16038">
                  <c:v>23.27553119</c:v>
                </c:pt>
                <c:pt idx="16039">
                  <c:v>23.27433211</c:v>
                </c:pt>
                <c:pt idx="16040">
                  <c:v>23.27313317</c:v>
                </c:pt>
                <c:pt idx="16041">
                  <c:v>23.27193438</c:v>
                </c:pt>
                <c:pt idx="16042">
                  <c:v>23.27073573</c:v>
                </c:pt>
                <c:pt idx="16043">
                  <c:v>23.26953722</c:v>
                </c:pt>
                <c:pt idx="16044">
                  <c:v>23.26833885</c:v>
                </c:pt>
                <c:pt idx="16045">
                  <c:v>23.26714062</c:v>
                </c:pt>
                <c:pt idx="16046">
                  <c:v>23.26594254</c:v>
                </c:pt>
                <c:pt idx="16047">
                  <c:v>23.2647446</c:v>
                </c:pt>
                <c:pt idx="16048">
                  <c:v>23.2635468</c:v>
                </c:pt>
                <c:pt idx="16049">
                  <c:v>23.26234914</c:v>
                </c:pt>
                <c:pt idx="16050">
                  <c:v>23.26115163</c:v>
                </c:pt>
                <c:pt idx="16051">
                  <c:v>23.25995426</c:v>
                </c:pt>
                <c:pt idx="16052">
                  <c:v>23.25875703</c:v>
                </c:pt>
                <c:pt idx="16053">
                  <c:v>23.25755994</c:v>
                </c:pt>
                <c:pt idx="16054">
                  <c:v>23.256363</c:v>
                </c:pt>
                <c:pt idx="16055">
                  <c:v>23.2551662</c:v>
                </c:pt>
                <c:pt idx="16056">
                  <c:v>23.25396954</c:v>
                </c:pt>
                <c:pt idx="16057">
                  <c:v>23.25277303</c:v>
                </c:pt>
                <c:pt idx="16058">
                  <c:v>23.25157665</c:v>
                </c:pt>
                <c:pt idx="16059">
                  <c:v>23.25038043</c:v>
                </c:pt>
                <c:pt idx="16060">
                  <c:v>23.24918434</c:v>
                </c:pt>
                <c:pt idx="16061">
                  <c:v>23.2479884</c:v>
                </c:pt>
                <c:pt idx="16062">
                  <c:v>23.2467926</c:v>
                </c:pt>
                <c:pt idx="16063">
                  <c:v>23.24559694</c:v>
                </c:pt>
                <c:pt idx="16064">
                  <c:v>23.24440142</c:v>
                </c:pt>
                <c:pt idx="16065">
                  <c:v>23.24320605</c:v>
                </c:pt>
                <c:pt idx="16066">
                  <c:v>23.24201082</c:v>
                </c:pt>
                <c:pt idx="16067">
                  <c:v>23.24081574</c:v>
                </c:pt>
                <c:pt idx="16068">
                  <c:v>23.2396208</c:v>
                </c:pt>
                <c:pt idx="16069">
                  <c:v>23.238426</c:v>
                </c:pt>
                <c:pt idx="16070">
                  <c:v>23.23723135</c:v>
                </c:pt>
                <c:pt idx="16071">
                  <c:v>23.23603683</c:v>
                </c:pt>
                <c:pt idx="16072">
                  <c:v>23.23484247</c:v>
                </c:pt>
                <c:pt idx="16073">
                  <c:v>23.23364824</c:v>
                </c:pt>
                <c:pt idx="16074">
                  <c:v>23.23245416</c:v>
                </c:pt>
                <c:pt idx="16075">
                  <c:v>23.23126022</c:v>
                </c:pt>
                <c:pt idx="16076">
                  <c:v>23.23006643</c:v>
                </c:pt>
                <c:pt idx="16077">
                  <c:v>23.22887278</c:v>
                </c:pt>
                <c:pt idx="16078">
                  <c:v>23.22767927</c:v>
                </c:pt>
                <c:pt idx="16079">
                  <c:v>23.22648591</c:v>
                </c:pt>
                <c:pt idx="16080">
                  <c:v>23.22529269</c:v>
                </c:pt>
                <c:pt idx="16081">
                  <c:v>23.22409961</c:v>
                </c:pt>
                <c:pt idx="16082">
                  <c:v>23.22290668</c:v>
                </c:pt>
                <c:pt idx="16083">
                  <c:v>23.22171389</c:v>
                </c:pt>
                <c:pt idx="16084">
                  <c:v>23.22052125</c:v>
                </c:pt>
                <c:pt idx="16085">
                  <c:v>23.21932875</c:v>
                </c:pt>
                <c:pt idx="16086">
                  <c:v>23.21813639</c:v>
                </c:pt>
                <c:pt idx="16087">
                  <c:v>23.21694418</c:v>
                </c:pt>
                <c:pt idx="16088">
                  <c:v>23.21575211</c:v>
                </c:pt>
                <c:pt idx="16089">
                  <c:v>23.21456019</c:v>
                </c:pt>
                <c:pt idx="16090">
                  <c:v>23.21336841</c:v>
                </c:pt>
                <c:pt idx="16091">
                  <c:v>23.21217677</c:v>
                </c:pt>
                <c:pt idx="16092">
                  <c:v>23.21098528</c:v>
                </c:pt>
                <c:pt idx="16093">
                  <c:v>23.20979393</c:v>
                </c:pt>
                <c:pt idx="16094">
                  <c:v>23.20860273</c:v>
                </c:pt>
                <c:pt idx="16095">
                  <c:v>23.20741167</c:v>
                </c:pt>
                <c:pt idx="16096">
                  <c:v>23.20622076</c:v>
                </c:pt>
                <c:pt idx="16097">
                  <c:v>23.20502999</c:v>
                </c:pt>
                <c:pt idx="16098">
                  <c:v>23.20383936</c:v>
                </c:pt>
                <c:pt idx="16099">
                  <c:v>23.20264888</c:v>
                </c:pt>
                <c:pt idx="16100">
                  <c:v>23.20145854</c:v>
                </c:pt>
                <c:pt idx="16101">
                  <c:v>23.20026835</c:v>
                </c:pt>
                <c:pt idx="16102">
                  <c:v>23.1990783</c:v>
                </c:pt>
                <c:pt idx="16103">
                  <c:v>23.1978884</c:v>
                </c:pt>
                <c:pt idx="16104">
                  <c:v>23.19669864</c:v>
                </c:pt>
                <c:pt idx="16105">
                  <c:v>23.19550903</c:v>
                </c:pt>
                <c:pt idx="16106">
                  <c:v>23.19431956</c:v>
                </c:pt>
                <c:pt idx="16107">
                  <c:v>23.19313024</c:v>
                </c:pt>
                <c:pt idx="16108">
                  <c:v>23.19194106</c:v>
                </c:pt>
                <c:pt idx="16109">
                  <c:v>23.19075203</c:v>
                </c:pt>
                <c:pt idx="16110">
                  <c:v>23.18956314</c:v>
                </c:pt>
                <c:pt idx="16111">
                  <c:v>23.18837439</c:v>
                </c:pt>
                <c:pt idx="16112">
                  <c:v>23.1871858</c:v>
                </c:pt>
                <c:pt idx="16113">
                  <c:v>23.18599734</c:v>
                </c:pt>
                <c:pt idx="16114">
                  <c:v>23.18480903</c:v>
                </c:pt>
                <c:pt idx="16115">
                  <c:v>23.18362087</c:v>
                </c:pt>
                <c:pt idx="16116">
                  <c:v>23.18243285</c:v>
                </c:pt>
                <c:pt idx="16117">
                  <c:v>23.18124498</c:v>
                </c:pt>
                <c:pt idx="16118">
                  <c:v>23.18005725</c:v>
                </c:pt>
                <c:pt idx="16119">
                  <c:v>23.17886967</c:v>
                </c:pt>
                <c:pt idx="16120">
                  <c:v>23.17768223</c:v>
                </c:pt>
                <c:pt idx="16121">
                  <c:v>23.17649494</c:v>
                </c:pt>
                <c:pt idx="16122">
                  <c:v>23.17530779</c:v>
                </c:pt>
                <c:pt idx="16123">
                  <c:v>23.17412079</c:v>
                </c:pt>
                <c:pt idx="16124">
                  <c:v>23.17293394</c:v>
                </c:pt>
                <c:pt idx="16125">
                  <c:v>23.17174723</c:v>
                </c:pt>
                <c:pt idx="16126">
                  <c:v>23.17056066</c:v>
                </c:pt>
                <c:pt idx="16127">
                  <c:v>23.16937424</c:v>
                </c:pt>
                <c:pt idx="16128">
                  <c:v>23.16818797</c:v>
                </c:pt>
                <c:pt idx="16129">
                  <c:v>23.16700184</c:v>
                </c:pt>
                <c:pt idx="16130">
                  <c:v>23.16581586</c:v>
                </c:pt>
                <c:pt idx="16131">
                  <c:v>23.16463003</c:v>
                </c:pt>
                <c:pt idx="16132">
                  <c:v>23.16344434</c:v>
                </c:pt>
                <c:pt idx="16133">
                  <c:v>23.16225879</c:v>
                </c:pt>
                <c:pt idx="16134">
                  <c:v>23.16107339</c:v>
                </c:pt>
                <c:pt idx="16135">
                  <c:v>23.15988814</c:v>
                </c:pt>
                <c:pt idx="16136">
                  <c:v>23.15870303</c:v>
                </c:pt>
                <c:pt idx="16137">
                  <c:v>23.15751807</c:v>
                </c:pt>
                <c:pt idx="16138">
                  <c:v>23.15633326</c:v>
                </c:pt>
                <c:pt idx="16139">
                  <c:v>23.15514859</c:v>
                </c:pt>
                <c:pt idx="16140">
                  <c:v>23.15396407</c:v>
                </c:pt>
                <c:pt idx="16141">
                  <c:v>23.15277969</c:v>
                </c:pt>
                <c:pt idx="16142">
                  <c:v>23.15159546</c:v>
                </c:pt>
                <c:pt idx="16143">
                  <c:v>23.15041138</c:v>
                </c:pt>
                <c:pt idx="16144">
                  <c:v>23.14922744</c:v>
                </c:pt>
                <c:pt idx="16145">
                  <c:v>23.14804365</c:v>
                </c:pt>
                <c:pt idx="16146">
                  <c:v>23.14686001</c:v>
                </c:pt>
                <c:pt idx="16147">
                  <c:v>23.14567651</c:v>
                </c:pt>
                <c:pt idx="16148">
                  <c:v>23.14449316</c:v>
                </c:pt>
                <c:pt idx="16149">
                  <c:v>23.14330995</c:v>
                </c:pt>
                <c:pt idx="16150">
                  <c:v>23.1421269</c:v>
                </c:pt>
                <c:pt idx="16151">
                  <c:v>23.14094398</c:v>
                </c:pt>
                <c:pt idx="16152">
                  <c:v>23.13976122</c:v>
                </c:pt>
                <c:pt idx="16153">
                  <c:v>23.1385786</c:v>
                </c:pt>
                <c:pt idx="16154">
                  <c:v>23.13739613</c:v>
                </c:pt>
                <c:pt idx="16155">
                  <c:v>23.13621381</c:v>
                </c:pt>
                <c:pt idx="16156">
                  <c:v>23.13503163</c:v>
                </c:pt>
                <c:pt idx="16157">
                  <c:v>23.1338496</c:v>
                </c:pt>
                <c:pt idx="16158">
                  <c:v>23.13266771</c:v>
                </c:pt>
                <c:pt idx="16159">
                  <c:v>23.13148597</c:v>
                </c:pt>
                <c:pt idx="16160">
                  <c:v>23.13030438</c:v>
                </c:pt>
                <c:pt idx="16161">
                  <c:v>23.12912294</c:v>
                </c:pt>
                <c:pt idx="16162">
                  <c:v>23.12794164</c:v>
                </c:pt>
                <c:pt idx="16163">
                  <c:v>23.12676049</c:v>
                </c:pt>
                <c:pt idx="16164">
                  <c:v>23.12557949</c:v>
                </c:pt>
                <c:pt idx="16165">
                  <c:v>23.12439863</c:v>
                </c:pt>
                <c:pt idx="16166">
                  <c:v>23.12321793</c:v>
                </c:pt>
                <c:pt idx="16167">
                  <c:v>23.12203737</c:v>
                </c:pt>
                <c:pt idx="16168">
                  <c:v>23.12085695</c:v>
                </c:pt>
                <c:pt idx="16169">
                  <c:v>23.11967669</c:v>
                </c:pt>
                <c:pt idx="16170">
                  <c:v>23.11849657</c:v>
                </c:pt>
                <c:pt idx="16171">
                  <c:v>23.1173166</c:v>
                </c:pt>
                <c:pt idx="16172">
                  <c:v>23.11613677</c:v>
                </c:pt>
                <c:pt idx="16173">
                  <c:v>23.11495709</c:v>
                </c:pt>
                <c:pt idx="16174">
                  <c:v>23.11377757</c:v>
                </c:pt>
                <c:pt idx="16175">
                  <c:v>23.11259818</c:v>
                </c:pt>
                <c:pt idx="16176">
                  <c:v>23.11141895</c:v>
                </c:pt>
                <c:pt idx="16177">
                  <c:v>23.11023986</c:v>
                </c:pt>
                <c:pt idx="16178">
                  <c:v>23.10906092</c:v>
                </c:pt>
                <c:pt idx="16179">
                  <c:v>23.10788213</c:v>
                </c:pt>
                <c:pt idx="16180">
                  <c:v>23.10670349</c:v>
                </c:pt>
                <c:pt idx="16181">
                  <c:v>23.10552499</c:v>
                </c:pt>
                <c:pt idx="16182">
                  <c:v>23.10434665</c:v>
                </c:pt>
                <c:pt idx="16183">
                  <c:v>23.10316845</c:v>
                </c:pt>
                <c:pt idx="16184">
                  <c:v>23.1019904</c:v>
                </c:pt>
                <c:pt idx="16185">
                  <c:v>23.10081249</c:v>
                </c:pt>
                <c:pt idx="16186">
                  <c:v>23.09963474</c:v>
                </c:pt>
                <c:pt idx="16187">
                  <c:v>23.09845713</c:v>
                </c:pt>
                <c:pt idx="16188">
                  <c:v>23.09727967</c:v>
                </c:pt>
                <c:pt idx="16189">
                  <c:v>23.09610236</c:v>
                </c:pt>
                <c:pt idx="16190">
                  <c:v>23.09492519</c:v>
                </c:pt>
                <c:pt idx="16191">
                  <c:v>23.09374818</c:v>
                </c:pt>
                <c:pt idx="16192">
                  <c:v>23.09257131</c:v>
                </c:pt>
                <c:pt idx="16193">
                  <c:v>23.09139459</c:v>
                </c:pt>
                <c:pt idx="16194">
                  <c:v>23.09021802</c:v>
                </c:pt>
                <c:pt idx="16195">
                  <c:v>23.0890416</c:v>
                </c:pt>
                <c:pt idx="16196">
                  <c:v>23.08786532</c:v>
                </c:pt>
                <c:pt idx="16197">
                  <c:v>23.0866892</c:v>
                </c:pt>
                <c:pt idx="16198">
                  <c:v>23.08551322</c:v>
                </c:pt>
                <c:pt idx="16199">
                  <c:v>23.08433739</c:v>
                </c:pt>
                <c:pt idx="16200">
                  <c:v>23.08316171</c:v>
                </c:pt>
                <c:pt idx="16201">
                  <c:v>23.08198618</c:v>
                </c:pt>
                <c:pt idx="16202">
                  <c:v>23.0808108</c:v>
                </c:pt>
                <c:pt idx="16203">
                  <c:v>23.07963556</c:v>
                </c:pt>
                <c:pt idx="16204">
                  <c:v>23.07846048</c:v>
                </c:pt>
                <c:pt idx="16205">
                  <c:v>23.07728554</c:v>
                </c:pt>
                <c:pt idx="16206">
                  <c:v>23.07611075</c:v>
                </c:pt>
                <c:pt idx="16207">
                  <c:v>23.07493611</c:v>
                </c:pt>
                <c:pt idx="16208">
                  <c:v>23.07376162</c:v>
                </c:pt>
                <c:pt idx="16209">
                  <c:v>23.07258728</c:v>
                </c:pt>
                <c:pt idx="16210">
                  <c:v>23.07141309</c:v>
                </c:pt>
                <c:pt idx="16211">
                  <c:v>23.07023905</c:v>
                </c:pt>
                <c:pt idx="16212">
                  <c:v>23.06906515</c:v>
                </c:pt>
                <c:pt idx="16213">
                  <c:v>23.06789141</c:v>
                </c:pt>
                <c:pt idx="16214">
                  <c:v>23.06671781</c:v>
                </c:pt>
                <c:pt idx="16215">
                  <c:v>23.06554436</c:v>
                </c:pt>
                <c:pt idx="16216">
                  <c:v>23.06437107</c:v>
                </c:pt>
                <c:pt idx="16217">
                  <c:v>23.06319792</c:v>
                </c:pt>
                <c:pt idx="16218">
                  <c:v>23.06202492</c:v>
                </c:pt>
                <c:pt idx="16219">
                  <c:v>23.06085207</c:v>
                </c:pt>
                <c:pt idx="16220">
                  <c:v>23.05967937</c:v>
                </c:pt>
                <c:pt idx="16221">
                  <c:v>23.05850681</c:v>
                </c:pt>
                <c:pt idx="16222">
                  <c:v>23.05733441</c:v>
                </c:pt>
                <c:pt idx="16223">
                  <c:v>23.05616216</c:v>
                </c:pt>
                <c:pt idx="16224">
                  <c:v>23.05499006</c:v>
                </c:pt>
                <c:pt idx="16225">
                  <c:v>23.0538181</c:v>
                </c:pt>
                <c:pt idx="16226">
                  <c:v>23.0526463</c:v>
                </c:pt>
                <c:pt idx="16227">
                  <c:v>23.05147465</c:v>
                </c:pt>
                <c:pt idx="16228">
                  <c:v>23.05030314</c:v>
                </c:pt>
                <c:pt idx="16229">
                  <c:v>23.04913179</c:v>
                </c:pt>
                <c:pt idx="16230">
                  <c:v>23.04796058</c:v>
                </c:pt>
                <c:pt idx="16231">
                  <c:v>23.04678953</c:v>
                </c:pt>
                <c:pt idx="16232">
                  <c:v>23.04561862</c:v>
                </c:pt>
                <c:pt idx="16233">
                  <c:v>23.04444786</c:v>
                </c:pt>
                <c:pt idx="16234">
                  <c:v>23.04327726</c:v>
                </c:pt>
                <c:pt idx="16235">
                  <c:v>23.0421068</c:v>
                </c:pt>
                <c:pt idx="16236">
                  <c:v>23.0409365</c:v>
                </c:pt>
                <c:pt idx="16237">
                  <c:v>23.03976634</c:v>
                </c:pt>
                <c:pt idx="16238">
                  <c:v>23.03859633</c:v>
                </c:pt>
                <c:pt idx="16239">
                  <c:v>23.03742648</c:v>
                </c:pt>
                <c:pt idx="16240">
                  <c:v>23.03625677</c:v>
                </c:pt>
                <c:pt idx="16241">
                  <c:v>23.03508722</c:v>
                </c:pt>
                <c:pt idx="16242">
                  <c:v>23.03391781</c:v>
                </c:pt>
                <c:pt idx="16243">
                  <c:v>23.03274856</c:v>
                </c:pt>
                <c:pt idx="16244">
                  <c:v>23.03157945</c:v>
                </c:pt>
                <c:pt idx="16245">
                  <c:v>23.0304105</c:v>
                </c:pt>
                <c:pt idx="16246">
                  <c:v>23.02924169</c:v>
                </c:pt>
                <c:pt idx="16247">
                  <c:v>23.02807304</c:v>
                </c:pt>
                <c:pt idx="16248">
                  <c:v>23.02690454</c:v>
                </c:pt>
                <c:pt idx="16249">
                  <c:v>23.02573618</c:v>
                </c:pt>
                <c:pt idx="16250">
                  <c:v>23.02456798</c:v>
                </c:pt>
                <c:pt idx="16251">
                  <c:v>23.02339993</c:v>
                </c:pt>
                <c:pt idx="16252">
                  <c:v>23.02223203</c:v>
                </c:pt>
                <c:pt idx="16253">
                  <c:v>23.02106428</c:v>
                </c:pt>
                <c:pt idx="16254">
                  <c:v>23.01989668</c:v>
                </c:pt>
                <c:pt idx="16255">
                  <c:v>23.01872923</c:v>
                </c:pt>
                <c:pt idx="16256">
                  <c:v>23.01756193</c:v>
                </c:pt>
                <c:pt idx="16257">
                  <c:v>23.01639478</c:v>
                </c:pt>
                <c:pt idx="16258">
                  <c:v>23.01522779</c:v>
                </c:pt>
                <c:pt idx="16259">
                  <c:v>23.01406094</c:v>
                </c:pt>
                <c:pt idx="16260">
                  <c:v>23.01289425</c:v>
                </c:pt>
                <c:pt idx="16261">
                  <c:v>23.0117277</c:v>
                </c:pt>
                <c:pt idx="16262">
                  <c:v>23.01056131</c:v>
                </c:pt>
                <c:pt idx="16263">
                  <c:v>23.00939507</c:v>
                </c:pt>
                <c:pt idx="16264">
                  <c:v>23.00822898</c:v>
                </c:pt>
                <c:pt idx="16265">
                  <c:v>23.00706304</c:v>
                </c:pt>
                <c:pt idx="16266">
                  <c:v>23.00589725</c:v>
                </c:pt>
                <c:pt idx="16267">
                  <c:v>23.00473161</c:v>
                </c:pt>
                <c:pt idx="16268">
                  <c:v>23.00356613</c:v>
                </c:pt>
                <c:pt idx="16269">
                  <c:v>23.00240079</c:v>
                </c:pt>
                <c:pt idx="16270">
                  <c:v>23.00123561</c:v>
                </c:pt>
                <c:pt idx="16271">
                  <c:v>23.00007058</c:v>
                </c:pt>
                <c:pt idx="16272">
                  <c:v>22.9989057</c:v>
                </c:pt>
                <c:pt idx="16273">
                  <c:v>22.99774097</c:v>
                </c:pt>
                <c:pt idx="16274">
                  <c:v>22.99657639</c:v>
                </c:pt>
                <c:pt idx="16275">
                  <c:v>22.99541196</c:v>
                </c:pt>
                <c:pt idx="16276">
                  <c:v>22.99424769</c:v>
                </c:pt>
                <c:pt idx="16277">
                  <c:v>22.99308357</c:v>
                </c:pt>
                <c:pt idx="16278">
                  <c:v>22.9919196</c:v>
                </c:pt>
                <c:pt idx="16279">
                  <c:v>22.99075578</c:v>
                </c:pt>
                <c:pt idx="16280">
                  <c:v>22.98959211</c:v>
                </c:pt>
                <c:pt idx="16281">
                  <c:v>22.98842859</c:v>
                </c:pt>
                <c:pt idx="16282">
                  <c:v>22.98726523</c:v>
                </c:pt>
                <c:pt idx="16283">
                  <c:v>22.98610201</c:v>
                </c:pt>
                <c:pt idx="16284">
                  <c:v>22.98493895</c:v>
                </c:pt>
                <c:pt idx="16285">
                  <c:v>22.98377604</c:v>
                </c:pt>
                <c:pt idx="16286">
                  <c:v>22.98261329</c:v>
                </c:pt>
                <c:pt idx="16287">
                  <c:v>22.98145068</c:v>
                </c:pt>
                <c:pt idx="16288">
                  <c:v>22.98028823</c:v>
                </c:pt>
                <c:pt idx="16289">
                  <c:v>22.97912593</c:v>
                </c:pt>
                <c:pt idx="16290">
                  <c:v>22.97796378</c:v>
                </c:pt>
                <c:pt idx="16291">
                  <c:v>22.97680178</c:v>
                </c:pt>
                <c:pt idx="16292">
                  <c:v>22.97563994</c:v>
                </c:pt>
                <c:pt idx="16293">
                  <c:v>22.97447825</c:v>
                </c:pt>
                <c:pt idx="16294">
                  <c:v>22.97331671</c:v>
                </c:pt>
                <c:pt idx="16295">
                  <c:v>22.97215532</c:v>
                </c:pt>
                <c:pt idx="16296">
                  <c:v>22.97099409</c:v>
                </c:pt>
                <c:pt idx="16297">
                  <c:v>22.969833</c:v>
                </c:pt>
                <c:pt idx="16298">
                  <c:v>22.96867207</c:v>
                </c:pt>
                <c:pt idx="16299">
                  <c:v>22.96751129</c:v>
                </c:pt>
                <c:pt idx="16300">
                  <c:v>22.96635067</c:v>
                </c:pt>
                <c:pt idx="16301">
                  <c:v>22.9651902</c:v>
                </c:pt>
                <c:pt idx="16302">
                  <c:v>22.96402988</c:v>
                </c:pt>
                <c:pt idx="16303">
                  <c:v>22.96286971</c:v>
                </c:pt>
                <c:pt idx="16304">
                  <c:v>22.96170969</c:v>
                </c:pt>
                <c:pt idx="16305">
                  <c:v>22.96054983</c:v>
                </c:pt>
                <c:pt idx="16306">
                  <c:v>22.95939012</c:v>
                </c:pt>
                <c:pt idx="16307">
                  <c:v>22.95823056</c:v>
                </c:pt>
                <c:pt idx="16308">
                  <c:v>22.95707116</c:v>
                </c:pt>
                <c:pt idx="16309">
                  <c:v>22.95591191</c:v>
                </c:pt>
                <c:pt idx="16310">
                  <c:v>22.95475281</c:v>
                </c:pt>
                <c:pt idx="16311">
                  <c:v>22.95359387</c:v>
                </c:pt>
                <c:pt idx="16312">
                  <c:v>22.95243507</c:v>
                </c:pt>
                <c:pt idx="16313">
                  <c:v>22.95127643</c:v>
                </c:pt>
                <c:pt idx="16314">
                  <c:v>22.95011795</c:v>
                </c:pt>
                <c:pt idx="16315">
                  <c:v>22.94895961</c:v>
                </c:pt>
                <c:pt idx="16316">
                  <c:v>22.94780143</c:v>
                </c:pt>
                <c:pt idx="16317">
                  <c:v>22.94664341</c:v>
                </c:pt>
                <c:pt idx="16318">
                  <c:v>22.94548553</c:v>
                </c:pt>
                <c:pt idx="16319">
                  <c:v>22.94432781</c:v>
                </c:pt>
                <c:pt idx="16320">
                  <c:v>22.94317025</c:v>
                </c:pt>
                <c:pt idx="16321">
                  <c:v>22.94201283</c:v>
                </c:pt>
                <c:pt idx="16322">
                  <c:v>22.94085557</c:v>
                </c:pt>
                <c:pt idx="16323">
                  <c:v>22.93969846</c:v>
                </c:pt>
                <c:pt idx="16324">
                  <c:v>22.93854151</c:v>
                </c:pt>
                <c:pt idx="16325">
                  <c:v>22.93738471</c:v>
                </c:pt>
                <c:pt idx="16326">
                  <c:v>22.93622806</c:v>
                </c:pt>
                <c:pt idx="16327">
                  <c:v>22.93507157</c:v>
                </c:pt>
                <c:pt idx="16328">
                  <c:v>22.93391523</c:v>
                </c:pt>
                <c:pt idx="16329">
                  <c:v>22.93275905</c:v>
                </c:pt>
                <c:pt idx="16330">
                  <c:v>22.93160301</c:v>
                </c:pt>
                <c:pt idx="16331">
                  <c:v>22.93044713</c:v>
                </c:pt>
                <c:pt idx="16332">
                  <c:v>22.92929141</c:v>
                </c:pt>
                <c:pt idx="16333">
                  <c:v>22.92813584</c:v>
                </c:pt>
                <c:pt idx="16334">
                  <c:v>22.92698042</c:v>
                </c:pt>
                <c:pt idx="16335">
                  <c:v>22.92582516</c:v>
                </c:pt>
                <c:pt idx="16336">
                  <c:v>22.92467005</c:v>
                </c:pt>
                <c:pt idx="16337">
                  <c:v>22.92351509</c:v>
                </c:pt>
                <c:pt idx="16338">
                  <c:v>22.92236029</c:v>
                </c:pt>
                <c:pt idx="16339">
                  <c:v>22.92120565</c:v>
                </c:pt>
                <c:pt idx="16340">
                  <c:v>22.92005115</c:v>
                </c:pt>
                <c:pt idx="16341">
                  <c:v>22.91889681</c:v>
                </c:pt>
                <c:pt idx="16342">
                  <c:v>22.91774263</c:v>
                </c:pt>
                <c:pt idx="16343">
                  <c:v>22.9165886</c:v>
                </c:pt>
                <c:pt idx="16344">
                  <c:v>22.91543472</c:v>
                </c:pt>
                <c:pt idx="16345">
                  <c:v>22.914281</c:v>
                </c:pt>
                <c:pt idx="16346">
                  <c:v>22.91312743</c:v>
                </c:pt>
                <c:pt idx="16347">
                  <c:v>22.91197402</c:v>
                </c:pt>
                <c:pt idx="16348">
                  <c:v>22.91082076</c:v>
                </c:pt>
                <c:pt idx="16349">
                  <c:v>22.90966765</c:v>
                </c:pt>
                <c:pt idx="16350">
                  <c:v>22.9085147</c:v>
                </c:pt>
                <c:pt idx="16351">
                  <c:v>22.90736191</c:v>
                </c:pt>
                <c:pt idx="16352">
                  <c:v>22.90620927</c:v>
                </c:pt>
                <c:pt idx="16353">
                  <c:v>22.90505678</c:v>
                </c:pt>
                <c:pt idx="16354">
                  <c:v>22.90390445</c:v>
                </c:pt>
                <c:pt idx="16355">
                  <c:v>22.90275227</c:v>
                </c:pt>
                <c:pt idx="16356">
                  <c:v>22.90160025</c:v>
                </c:pt>
                <c:pt idx="16357">
                  <c:v>22.90044838</c:v>
                </c:pt>
                <c:pt idx="16358">
                  <c:v>22.89929666</c:v>
                </c:pt>
                <c:pt idx="16359">
                  <c:v>22.89814511</c:v>
                </c:pt>
                <c:pt idx="16360">
                  <c:v>22.8969937</c:v>
                </c:pt>
                <c:pt idx="16361">
                  <c:v>22.89584245</c:v>
                </c:pt>
                <c:pt idx="16362">
                  <c:v>22.89469136</c:v>
                </c:pt>
                <c:pt idx="16363">
                  <c:v>22.89354042</c:v>
                </c:pt>
                <c:pt idx="16364">
                  <c:v>22.89238964</c:v>
                </c:pt>
                <c:pt idx="16365">
                  <c:v>22.89123901</c:v>
                </c:pt>
                <c:pt idx="16366">
                  <c:v>22.89008853</c:v>
                </c:pt>
                <c:pt idx="16367">
                  <c:v>22.88893822</c:v>
                </c:pt>
                <c:pt idx="16368">
                  <c:v>22.88778805</c:v>
                </c:pt>
                <c:pt idx="16369">
                  <c:v>22.88663805</c:v>
                </c:pt>
                <c:pt idx="16370">
                  <c:v>22.88548819</c:v>
                </c:pt>
                <c:pt idx="16371">
                  <c:v>22.88433849</c:v>
                </c:pt>
                <c:pt idx="16372">
                  <c:v>22.88318895</c:v>
                </c:pt>
                <c:pt idx="16373">
                  <c:v>22.88203956</c:v>
                </c:pt>
                <c:pt idx="16374">
                  <c:v>22.88089033</c:v>
                </c:pt>
                <c:pt idx="16375">
                  <c:v>22.87974126</c:v>
                </c:pt>
                <c:pt idx="16376">
                  <c:v>22.87859234</c:v>
                </c:pt>
                <c:pt idx="16377">
                  <c:v>22.87744357</c:v>
                </c:pt>
                <c:pt idx="16378">
                  <c:v>22.87629496</c:v>
                </c:pt>
                <c:pt idx="16379">
                  <c:v>22.87514651</c:v>
                </c:pt>
                <c:pt idx="16380">
                  <c:v>22.87399821</c:v>
                </c:pt>
                <c:pt idx="16381">
                  <c:v>22.87285007</c:v>
                </c:pt>
                <c:pt idx="16382">
                  <c:v>22.87170208</c:v>
                </c:pt>
                <c:pt idx="16383">
                  <c:v>22.87055425</c:v>
                </c:pt>
                <c:pt idx="16384">
                  <c:v>22.86940657</c:v>
                </c:pt>
                <c:pt idx="16385">
                  <c:v>22.86825905</c:v>
                </c:pt>
                <c:pt idx="16386">
                  <c:v>22.86711169</c:v>
                </c:pt>
                <c:pt idx="16387">
                  <c:v>22.86596448</c:v>
                </c:pt>
                <c:pt idx="16388">
                  <c:v>22.86481743</c:v>
                </c:pt>
                <c:pt idx="16389">
                  <c:v>22.86367053</c:v>
                </c:pt>
                <c:pt idx="16390">
                  <c:v>22.86252379</c:v>
                </c:pt>
                <c:pt idx="16391">
                  <c:v>22.86137721</c:v>
                </c:pt>
                <c:pt idx="16392">
                  <c:v>22.86023078</c:v>
                </c:pt>
                <c:pt idx="16393">
                  <c:v>22.85908451</c:v>
                </c:pt>
                <c:pt idx="16394">
                  <c:v>22.85793839</c:v>
                </c:pt>
                <c:pt idx="16395">
                  <c:v>22.85679243</c:v>
                </c:pt>
                <c:pt idx="16396">
                  <c:v>22.85564663</c:v>
                </c:pt>
                <c:pt idx="16397">
                  <c:v>22.85450098</c:v>
                </c:pt>
                <c:pt idx="16398">
                  <c:v>22.85335549</c:v>
                </c:pt>
                <c:pt idx="16399">
                  <c:v>22.85221016</c:v>
                </c:pt>
                <c:pt idx="16400">
                  <c:v>22.85106498</c:v>
                </c:pt>
                <c:pt idx="16401">
                  <c:v>22.84991996</c:v>
                </c:pt>
                <c:pt idx="16402">
                  <c:v>22.8487751</c:v>
                </c:pt>
                <c:pt idx="16403">
                  <c:v>22.84763039</c:v>
                </c:pt>
                <c:pt idx="16404">
                  <c:v>22.84648584</c:v>
                </c:pt>
                <c:pt idx="16405">
                  <c:v>22.84534144</c:v>
                </c:pt>
                <c:pt idx="16406">
                  <c:v>22.8441972</c:v>
                </c:pt>
                <c:pt idx="16407">
                  <c:v>22.84305312</c:v>
                </c:pt>
                <c:pt idx="16408">
                  <c:v>22.8419092</c:v>
                </c:pt>
                <c:pt idx="16409">
                  <c:v>22.84076543</c:v>
                </c:pt>
                <c:pt idx="16410">
                  <c:v>22.83962182</c:v>
                </c:pt>
                <c:pt idx="16411">
                  <c:v>22.83847836</c:v>
                </c:pt>
                <c:pt idx="16412">
                  <c:v>22.83733506</c:v>
                </c:pt>
                <c:pt idx="16413">
                  <c:v>22.83619192</c:v>
                </c:pt>
                <c:pt idx="16414">
                  <c:v>22.83504894</c:v>
                </c:pt>
                <c:pt idx="16415">
                  <c:v>22.83390611</c:v>
                </c:pt>
                <c:pt idx="16416">
                  <c:v>22.83276344</c:v>
                </c:pt>
                <c:pt idx="16417">
                  <c:v>22.83162093</c:v>
                </c:pt>
                <c:pt idx="16418">
                  <c:v>22.83047857</c:v>
                </c:pt>
                <c:pt idx="16419">
                  <c:v>22.82933637</c:v>
                </c:pt>
                <c:pt idx="16420">
                  <c:v>22.82819433</c:v>
                </c:pt>
                <c:pt idx="16421">
                  <c:v>22.82705245</c:v>
                </c:pt>
                <c:pt idx="16422">
                  <c:v>22.82591072</c:v>
                </c:pt>
                <c:pt idx="16423">
                  <c:v>22.82476915</c:v>
                </c:pt>
                <c:pt idx="16424">
                  <c:v>22.82362774</c:v>
                </c:pt>
                <c:pt idx="16425">
                  <c:v>22.82248649</c:v>
                </c:pt>
                <c:pt idx="16426">
                  <c:v>22.82134539</c:v>
                </c:pt>
                <c:pt idx="16427">
                  <c:v>22.82020445</c:v>
                </c:pt>
                <c:pt idx="16428">
                  <c:v>22.81906366</c:v>
                </c:pt>
                <c:pt idx="16429">
                  <c:v>22.81792304</c:v>
                </c:pt>
                <c:pt idx="16430">
                  <c:v>22.81678257</c:v>
                </c:pt>
                <c:pt idx="16431">
                  <c:v>22.81564226</c:v>
                </c:pt>
                <c:pt idx="16432">
                  <c:v>22.81450211</c:v>
                </c:pt>
                <c:pt idx="16433">
                  <c:v>22.81336212</c:v>
                </c:pt>
                <c:pt idx="16434">
                  <c:v>22.81222228</c:v>
                </c:pt>
                <c:pt idx="16435">
                  <c:v>22.8110826</c:v>
                </c:pt>
                <c:pt idx="16436">
                  <c:v>22.80994308</c:v>
                </c:pt>
                <c:pt idx="16437">
                  <c:v>22.80880371</c:v>
                </c:pt>
                <c:pt idx="16438">
                  <c:v>22.80766451</c:v>
                </c:pt>
                <c:pt idx="16439">
                  <c:v>22.80652546</c:v>
                </c:pt>
                <c:pt idx="16440">
                  <c:v>22.80538657</c:v>
                </c:pt>
                <c:pt idx="16441">
                  <c:v>22.80424784</c:v>
                </c:pt>
                <c:pt idx="16442">
                  <c:v>22.80310927</c:v>
                </c:pt>
                <c:pt idx="16443">
                  <c:v>22.80197085</c:v>
                </c:pt>
                <c:pt idx="16444">
                  <c:v>22.80083259</c:v>
                </c:pt>
                <c:pt idx="16445">
                  <c:v>22.79969449</c:v>
                </c:pt>
                <c:pt idx="16446">
                  <c:v>22.79855655</c:v>
                </c:pt>
                <c:pt idx="16447">
                  <c:v>22.79741877</c:v>
                </c:pt>
                <c:pt idx="16448">
                  <c:v>22.79628115</c:v>
                </c:pt>
                <c:pt idx="16449">
                  <c:v>22.79514368</c:v>
                </c:pt>
                <c:pt idx="16450">
                  <c:v>22.79400637</c:v>
                </c:pt>
                <c:pt idx="16451">
                  <c:v>22.79286922</c:v>
                </c:pt>
                <c:pt idx="16452">
                  <c:v>22.79173223</c:v>
                </c:pt>
                <c:pt idx="16453">
                  <c:v>22.7905954</c:v>
                </c:pt>
                <c:pt idx="16454">
                  <c:v>22.78945872</c:v>
                </c:pt>
                <c:pt idx="16455">
                  <c:v>22.78832221</c:v>
                </c:pt>
                <c:pt idx="16456">
                  <c:v>22.78718585</c:v>
                </c:pt>
                <c:pt idx="16457">
                  <c:v>22.78604965</c:v>
                </c:pt>
                <c:pt idx="16458">
                  <c:v>22.78491361</c:v>
                </c:pt>
                <c:pt idx="16459">
                  <c:v>22.78377773</c:v>
                </c:pt>
                <c:pt idx="16460">
                  <c:v>22.78264201</c:v>
                </c:pt>
                <c:pt idx="16461">
                  <c:v>22.78150644</c:v>
                </c:pt>
                <c:pt idx="16462">
                  <c:v>22.78037104</c:v>
                </c:pt>
                <c:pt idx="16463">
                  <c:v>22.77923579</c:v>
                </c:pt>
                <c:pt idx="16464">
                  <c:v>22.77810071</c:v>
                </c:pt>
                <c:pt idx="16465">
                  <c:v>22.77696578</c:v>
                </c:pt>
                <c:pt idx="16466">
                  <c:v>22.77583101</c:v>
                </c:pt>
                <c:pt idx="16467">
                  <c:v>22.7746964</c:v>
                </c:pt>
                <c:pt idx="16468">
                  <c:v>22.77356195</c:v>
                </c:pt>
                <c:pt idx="16469">
                  <c:v>22.77242766</c:v>
                </c:pt>
                <c:pt idx="16470">
                  <c:v>22.77129352</c:v>
                </c:pt>
                <c:pt idx="16471">
                  <c:v>22.77015955</c:v>
                </c:pt>
                <c:pt idx="16472">
                  <c:v>22.76902573</c:v>
                </c:pt>
                <c:pt idx="16473">
                  <c:v>22.76789208</c:v>
                </c:pt>
                <c:pt idx="16474">
                  <c:v>22.76675858</c:v>
                </c:pt>
                <c:pt idx="16475">
                  <c:v>22.76562524</c:v>
                </c:pt>
                <c:pt idx="16476">
                  <c:v>22.76449207</c:v>
                </c:pt>
                <c:pt idx="16477">
                  <c:v>22.76335905</c:v>
                </c:pt>
                <c:pt idx="16478">
                  <c:v>22.76222619</c:v>
                </c:pt>
                <c:pt idx="16479">
                  <c:v>22.76109349</c:v>
                </c:pt>
                <c:pt idx="16480">
                  <c:v>22.75996095</c:v>
                </c:pt>
                <c:pt idx="16481">
                  <c:v>22.75882857</c:v>
                </c:pt>
                <c:pt idx="16482">
                  <c:v>22.75769635</c:v>
                </c:pt>
                <c:pt idx="16483">
                  <c:v>22.75656429</c:v>
                </c:pt>
                <c:pt idx="16484">
                  <c:v>22.75543239</c:v>
                </c:pt>
                <c:pt idx="16485">
                  <c:v>22.75430064</c:v>
                </c:pt>
                <c:pt idx="16486">
                  <c:v>22.75316906</c:v>
                </c:pt>
                <c:pt idx="16487">
                  <c:v>22.75203764</c:v>
                </c:pt>
                <c:pt idx="16488">
                  <c:v>22.75090638</c:v>
                </c:pt>
                <c:pt idx="16489">
                  <c:v>22.74977528</c:v>
                </c:pt>
                <c:pt idx="16490">
                  <c:v>22.74864433</c:v>
                </c:pt>
                <c:pt idx="16491">
                  <c:v>22.74751355</c:v>
                </c:pt>
                <c:pt idx="16492">
                  <c:v>22.74638293</c:v>
                </c:pt>
                <c:pt idx="16493">
                  <c:v>22.74525246</c:v>
                </c:pt>
                <c:pt idx="16494">
                  <c:v>22.74412216</c:v>
                </c:pt>
                <c:pt idx="16495">
                  <c:v>22.74299202</c:v>
                </c:pt>
                <c:pt idx="16496">
                  <c:v>22.74186203</c:v>
                </c:pt>
                <c:pt idx="16497">
                  <c:v>22.74073221</c:v>
                </c:pt>
                <c:pt idx="16498">
                  <c:v>22.73960255</c:v>
                </c:pt>
                <c:pt idx="16499">
                  <c:v>22.73847305</c:v>
                </c:pt>
                <c:pt idx="16500">
                  <c:v>22.7373437</c:v>
                </c:pt>
                <c:pt idx="16501">
                  <c:v>22.73621452</c:v>
                </c:pt>
                <c:pt idx="16502">
                  <c:v>22.7350855</c:v>
                </c:pt>
                <c:pt idx="16503">
                  <c:v>22.73395664</c:v>
                </c:pt>
                <c:pt idx="16504">
                  <c:v>22.73282794</c:v>
                </c:pt>
                <c:pt idx="16505">
                  <c:v>22.7316994</c:v>
                </c:pt>
                <c:pt idx="16506">
                  <c:v>22.73057102</c:v>
                </c:pt>
                <c:pt idx="16507">
                  <c:v>22.7294428</c:v>
                </c:pt>
                <c:pt idx="16508">
                  <c:v>22.72831474</c:v>
                </c:pt>
                <c:pt idx="16509">
                  <c:v>22.72718684</c:v>
                </c:pt>
                <c:pt idx="16510">
                  <c:v>22.72605911</c:v>
                </c:pt>
                <c:pt idx="16511">
                  <c:v>22.72493153</c:v>
                </c:pt>
                <c:pt idx="16512">
                  <c:v>22.72380412</c:v>
                </c:pt>
                <c:pt idx="16513">
                  <c:v>22.72267686</c:v>
                </c:pt>
                <c:pt idx="16514">
                  <c:v>22.72154977</c:v>
                </c:pt>
                <c:pt idx="16515">
                  <c:v>22.72042283</c:v>
                </c:pt>
                <c:pt idx="16516">
                  <c:v>22.71929606</c:v>
                </c:pt>
                <c:pt idx="16517">
                  <c:v>22.71816945</c:v>
                </c:pt>
                <c:pt idx="16518">
                  <c:v>22.717043</c:v>
                </c:pt>
                <c:pt idx="16519">
                  <c:v>22.71591671</c:v>
                </c:pt>
                <c:pt idx="16520">
                  <c:v>22.71479058</c:v>
                </c:pt>
                <c:pt idx="16521">
                  <c:v>22.71366461</c:v>
                </c:pt>
                <c:pt idx="16522">
                  <c:v>22.7125388</c:v>
                </c:pt>
                <c:pt idx="16523">
                  <c:v>22.71141316</c:v>
                </c:pt>
                <c:pt idx="16524">
                  <c:v>22.71028767</c:v>
                </c:pt>
                <c:pt idx="16525">
                  <c:v>22.70916235</c:v>
                </c:pt>
                <c:pt idx="16526">
                  <c:v>22.70803719</c:v>
                </c:pt>
                <c:pt idx="16527">
                  <c:v>22.70691219</c:v>
                </c:pt>
                <c:pt idx="16528">
                  <c:v>22.70578735</c:v>
                </c:pt>
                <c:pt idx="16529">
                  <c:v>22.70466267</c:v>
                </c:pt>
                <c:pt idx="16530">
                  <c:v>22.70353816</c:v>
                </c:pt>
                <c:pt idx="16531">
                  <c:v>22.7024138</c:v>
                </c:pt>
                <c:pt idx="16532">
                  <c:v>22.70128961</c:v>
                </c:pt>
                <c:pt idx="16533">
                  <c:v>22.70016557</c:v>
                </c:pt>
                <c:pt idx="16534">
                  <c:v>22.6990417</c:v>
                </c:pt>
                <c:pt idx="16535">
                  <c:v>22.697918</c:v>
                </c:pt>
                <c:pt idx="16536">
                  <c:v>22.69679445</c:v>
                </c:pt>
                <c:pt idx="16537">
                  <c:v>22.69567106</c:v>
                </c:pt>
                <c:pt idx="16538">
                  <c:v>22.69454784</c:v>
                </c:pt>
                <c:pt idx="16539">
                  <c:v>22.69342478</c:v>
                </c:pt>
                <c:pt idx="16540">
                  <c:v>22.69230188</c:v>
                </c:pt>
                <c:pt idx="16541">
                  <c:v>22.69117914</c:v>
                </c:pt>
                <c:pt idx="16542">
                  <c:v>22.69005656</c:v>
                </c:pt>
                <c:pt idx="16543">
                  <c:v>22.68893415</c:v>
                </c:pt>
                <c:pt idx="16544">
                  <c:v>22.68781189</c:v>
                </c:pt>
                <c:pt idx="16545">
                  <c:v>22.6866898</c:v>
                </c:pt>
                <c:pt idx="16546">
                  <c:v>22.68556788</c:v>
                </c:pt>
                <c:pt idx="16547">
                  <c:v>22.68444611</c:v>
                </c:pt>
                <c:pt idx="16548">
                  <c:v>22.6833245</c:v>
                </c:pt>
                <c:pt idx="16549">
                  <c:v>22.68220306</c:v>
                </c:pt>
                <c:pt idx="16550">
                  <c:v>22.68108178</c:v>
                </c:pt>
                <c:pt idx="16551">
                  <c:v>22.67996066</c:v>
                </c:pt>
                <c:pt idx="16552">
                  <c:v>22.67883971</c:v>
                </c:pt>
                <c:pt idx="16553">
                  <c:v>22.67771891</c:v>
                </c:pt>
                <c:pt idx="16554">
                  <c:v>22.67659828</c:v>
                </c:pt>
                <c:pt idx="16555">
                  <c:v>22.67547781</c:v>
                </c:pt>
                <c:pt idx="16556">
                  <c:v>22.67435751</c:v>
                </c:pt>
                <c:pt idx="16557">
                  <c:v>22.67323736</c:v>
                </c:pt>
                <c:pt idx="16558">
                  <c:v>22.67211738</c:v>
                </c:pt>
                <c:pt idx="16559">
                  <c:v>22.67099756</c:v>
                </c:pt>
                <c:pt idx="16560">
                  <c:v>22.66987791</c:v>
                </c:pt>
                <c:pt idx="16561">
                  <c:v>22.66875841</c:v>
                </c:pt>
                <c:pt idx="16562">
                  <c:v>22.66763908</c:v>
                </c:pt>
                <c:pt idx="16563">
                  <c:v>22.66651991</c:v>
                </c:pt>
                <c:pt idx="16564">
                  <c:v>22.66540091</c:v>
                </c:pt>
                <c:pt idx="16565">
                  <c:v>22.66428206</c:v>
                </c:pt>
                <c:pt idx="16566">
                  <c:v>22.66316338</c:v>
                </c:pt>
                <c:pt idx="16567">
                  <c:v>22.66204486</c:v>
                </c:pt>
                <c:pt idx="16568">
                  <c:v>22.66092651</c:v>
                </c:pt>
                <c:pt idx="16569">
                  <c:v>22.65980832</c:v>
                </c:pt>
                <c:pt idx="16570">
                  <c:v>22.65869029</c:v>
                </c:pt>
                <c:pt idx="16571">
                  <c:v>22.65757242</c:v>
                </c:pt>
                <c:pt idx="16572">
                  <c:v>22.65645472</c:v>
                </c:pt>
                <c:pt idx="16573">
                  <c:v>22.65533718</c:v>
                </c:pt>
                <c:pt idx="16574">
                  <c:v>22.6542198</c:v>
                </c:pt>
                <c:pt idx="16575">
                  <c:v>22.65310259</c:v>
                </c:pt>
                <c:pt idx="16576">
                  <c:v>22.65198554</c:v>
                </c:pt>
                <c:pt idx="16577">
                  <c:v>22.65086865</c:v>
                </c:pt>
                <c:pt idx="16578">
                  <c:v>22.64975193</c:v>
                </c:pt>
                <c:pt idx="16579">
                  <c:v>22.64863536</c:v>
                </c:pt>
                <c:pt idx="16580">
                  <c:v>22.64751897</c:v>
                </c:pt>
                <c:pt idx="16581">
                  <c:v>22.64640273</c:v>
                </c:pt>
                <c:pt idx="16582">
                  <c:v>22.64528666</c:v>
                </c:pt>
                <c:pt idx="16583">
                  <c:v>22.64417075</c:v>
                </c:pt>
                <c:pt idx="16584">
                  <c:v>22.64305501</c:v>
                </c:pt>
                <c:pt idx="16585">
                  <c:v>22.64193943</c:v>
                </c:pt>
                <c:pt idx="16586">
                  <c:v>22.64082401</c:v>
                </c:pt>
                <c:pt idx="16587">
                  <c:v>22.63970876</c:v>
                </c:pt>
                <c:pt idx="16588">
                  <c:v>22.63859367</c:v>
                </c:pt>
                <c:pt idx="16589">
                  <c:v>22.63747874</c:v>
                </c:pt>
                <c:pt idx="16590">
                  <c:v>22.63636398</c:v>
                </c:pt>
                <c:pt idx="16591">
                  <c:v>22.63524938</c:v>
                </c:pt>
                <c:pt idx="16592">
                  <c:v>22.63413495</c:v>
                </c:pt>
                <c:pt idx="16593">
                  <c:v>22.63302068</c:v>
                </c:pt>
                <c:pt idx="16594">
                  <c:v>22.63190657</c:v>
                </c:pt>
                <c:pt idx="16595">
                  <c:v>22.63079262</c:v>
                </c:pt>
                <c:pt idx="16596">
                  <c:v>22.62967884</c:v>
                </c:pt>
                <c:pt idx="16597">
                  <c:v>22.62856523</c:v>
                </c:pt>
                <c:pt idx="16598">
                  <c:v>22.62745178</c:v>
                </c:pt>
                <c:pt idx="16599">
                  <c:v>22.62633849</c:v>
                </c:pt>
                <c:pt idx="16600">
                  <c:v>22.62522537</c:v>
                </c:pt>
                <c:pt idx="16601">
                  <c:v>22.62411241</c:v>
                </c:pt>
                <c:pt idx="16602">
                  <c:v>22.62299961</c:v>
                </c:pt>
                <c:pt idx="16603">
                  <c:v>22.62188698</c:v>
                </c:pt>
                <c:pt idx="16604">
                  <c:v>22.62077451</c:v>
                </c:pt>
                <c:pt idx="16605">
                  <c:v>22.61966221</c:v>
                </c:pt>
                <c:pt idx="16606">
                  <c:v>22.61855007</c:v>
                </c:pt>
                <c:pt idx="16607">
                  <c:v>22.6174381</c:v>
                </c:pt>
                <c:pt idx="16608">
                  <c:v>22.61632629</c:v>
                </c:pt>
                <c:pt idx="16609">
                  <c:v>22.61521464</c:v>
                </c:pt>
                <c:pt idx="16610">
                  <c:v>22.61410316</c:v>
                </c:pt>
                <c:pt idx="16611">
                  <c:v>22.61299185</c:v>
                </c:pt>
                <c:pt idx="16612">
                  <c:v>22.61188069</c:v>
                </c:pt>
                <c:pt idx="16613">
                  <c:v>22.61076971</c:v>
                </c:pt>
                <c:pt idx="16614">
                  <c:v>22.60965888</c:v>
                </c:pt>
                <c:pt idx="16615">
                  <c:v>22.60854822</c:v>
                </c:pt>
                <c:pt idx="16616">
                  <c:v>22.60743773</c:v>
                </c:pt>
                <c:pt idx="16617">
                  <c:v>22.6063274</c:v>
                </c:pt>
                <c:pt idx="16618">
                  <c:v>22.60521724</c:v>
                </c:pt>
                <c:pt idx="16619">
                  <c:v>22.60410724</c:v>
                </c:pt>
                <c:pt idx="16620">
                  <c:v>22.6029974</c:v>
                </c:pt>
                <c:pt idx="16621">
                  <c:v>22.60188773</c:v>
                </c:pt>
                <c:pt idx="16622">
                  <c:v>22.60077823</c:v>
                </c:pt>
                <c:pt idx="16623">
                  <c:v>22.59966889</c:v>
                </c:pt>
                <c:pt idx="16624">
                  <c:v>22.59855971</c:v>
                </c:pt>
                <c:pt idx="16625">
                  <c:v>22.5974507</c:v>
                </c:pt>
                <c:pt idx="16626">
                  <c:v>22.59634186</c:v>
                </c:pt>
                <c:pt idx="16627">
                  <c:v>22.59523318</c:v>
                </c:pt>
                <c:pt idx="16628">
                  <c:v>22.59412466</c:v>
                </c:pt>
                <c:pt idx="16629">
                  <c:v>22.59301632</c:v>
                </c:pt>
                <c:pt idx="16630">
                  <c:v>22.59190813</c:v>
                </c:pt>
                <c:pt idx="16631">
                  <c:v>22.59080011</c:v>
                </c:pt>
                <c:pt idx="16632">
                  <c:v>22.58969226</c:v>
                </c:pt>
                <c:pt idx="16633">
                  <c:v>22.58858457</c:v>
                </c:pt>
                <c:pt idx="16634">
                  <c:v>22.58747705</c:v>
                </c:pt>
                <c:pt idx="16635">
                  <c:v>22.58636969</c:v>
                </c:pt>
                <c:pt idx="16636">
                  <c:v>22.5852625</c:v>
                </c:pt>
                <c:pt idx="16637">
                  <c:v>22.58415547</c:v>
                </c:pt>
                <c:pt idx="16638">
                  <c:v>22.58304861</c:v>
                </c:pt>
                <c:pt idx="16639">
                  <c:v>22.58194191</c:v>
                </c:pt>
                <c:pt idx="16640">
                  <c:v>22.58083538</c:v>
                </c:pt>
                <c:pt idx="16641">
                  <c:v>22.57972902</c:v>
                </c:pt>
                <c:pt idx="16642">
                  <c:v>22.57862282</c:v>
                </c:pt>
                <c:pt idx="16643">
                  <c:v>22.57751678</c:v>
                </c:pt>
                <c:pt idx="16644">
                  <c:v>22.57641092</c:v>
                </c:pt>
                <c:pt idx="16645">
                  <c:v>22.57530521</c:v>
                </c:pt>
                <c:pt idx="16646">
                  <c:v>22.57419968</c:v>
                </c:pt>
                <c:pt idx="16647">
                  <c:v>22.57309431</c:v>
                </c:pt>
                <c:pt idx="16648">
                  <c:v>22.5719891</c:v>
                </c:pt>
                <c:pt idx="16649">
                  <c:v>22.57088406</c:v>
                </c:pt>
                <c:pt idx="16650">
                  <c:v>22.56977919</c:v>
                </c:pt>
                <c:pt idx="16651">
                  <c:v>22.56867449</c:v>
                </c:pt>
                <c:pt idx="16652">
                  <c:v>22.56756994</c:v>
                </c:pt>
                <c:pt idx="16653">
                  <c:v>22.56646557</c:v>
                </c:pt>
                <c:pt idx="16654">
                  <c:v>22.56536136</c:v>
                </c:pt>
                <c:pt idx="16655">
                  <c:v>22.56425732</c:v>
                </c:pt>
                <c:pt idx="16656">
                  <c:v>22.56315344</c:v>
                </c:pt>
                <c:pt idx="16657">
                  <c:v>22.56204973</c:v>
                </c:pt>
                <c:pt idx="16658">
                  <c:v>22.56094619</c:v>
                </c:pt>
                <c:pt idx="16659">
                  <c:v>22.55984281</c:v>
                </c:pt>
                <c:pt idx="16660">
                  <c:v>22.5587396</c:v>
                </c:pt>
                <c:pt idx="16661">
                  <c:v>22.55763656</c:v>
                </c:pt>
                <c:pt idx="16662">
                  <c:v>22.55653368</c:v>
                </c:pt>
                <c:pt idx="16663">
                  <c:v>22.55543097</c:v>
                </c:pt>
                <c:pt idx="16664">
                  <c:v>22.55432842</c:v>
                </c:pt>
                <c:pt idx="16665">
                  <c:v>22.55322604</c:v>
                </c:pt>
                <c:pt idx="16666">
                  <c:v>22.55212383</c:v>
                </c:pt>
                <c:pt idx="16667">
                  <c:v>22.55102178</c:v>
                </c:pt>
                <c:pt idx="16668">
                  <c:v>22.5499199</c:v>
                </c:pt>
                <c:pt idx="16669">
                  <c:v>22.54881819</c:v>
                </c:pt>
                <c:pt idx="16670">
                  <c:v>22.54771664</c:v>
                </c:pt>
                <c:pt idx="16671">
                  <c:v>22.54661526</c:v>
                </c:pt>
                <c:pt idx="16672">
                  <c:v>22.54551405</c:v>
                </c:pt>
                <c:pt idx="16673">
                  <c:v>22.54441301</c:v>
                </c:pt>
                <c:pt idx="16674">
                  <c:v>22.54331213</c:v>
                </c:pt>
                <c:pt idx="16675">
                  <c:v>22.54221141</c:v>
                </c:pt>
                <c:pt idx="16676">
                  <c:v>22.54111087</c:v>
                </c:pt>
                <c:pt idx="16677">
                  <c:v>22.54001049</c:v>
                </c:pt>
                <c:pt idx="16678">
                  <c:v>22.53891028</c:v>
                </c:pt>
                <c:pt idx="16679">
                  <c:v>22.53781024</c:v>
                </c:pt>
                <c:pt idx="16680">
                  <c:v>22.53671036</c:v>
                </c:pt>
                <c:pt idx="16681">
                  <c:v>22.53561065</c:v>
                </c:pt>
                <c:pt idx="16682">
                  <c:v>22.53451111</c:v>
                </c:pt>
                <c:pt idx="16683">
                  <c:v>22.53341173</c:v>
                </c:pt>
                <c:pt idx="16684">
                  <c:v>22.53231252</c:v>
                </c:pt>
                <c:pt idx="16685">
                  <c:v>22.53121348</c:v>
                </c:pt>
                <c:pt idx="16686">
                  <c:v>22.53011461</c:v>
                </c:pt>
                <c:pt idx="16687">
                  <c:v>22.5290159</c:v>
                </c:pt>
                <c:pt idx="16688">
                  <c:v>22.52791736</c:v>
                </c:pt>
                <c:pt idx="16689">
                  <c:v>22.52681899</c:v>
                </c:pt>
                <c:pt idx="16690">
                  <c:v>22.52572079</c:v>
                </c:pt>
                <c:pt idx="16691">
                  <c:v>22.52462275</c:v>
                </c:pt>
                <c:pt idx="16692">
                  <c:v>22.52352488</c:v>
                </c:pt>
                <c:pt idx="16693">
                  <c:v>22.52242718</c:v>
                </c:pt>
                <c:pt idx="16694">
                  <c:v>22.52132964</c:v>
                </c:pt>
                <c:pt idx="16695">
                  <c:v>22.52023228</c:v>
                </c:pt>
                <c:pt idx="16696">
                  <c:v>22.51913508</c:v>
                </c:pt>
                <c:pt idx="16697">
                  <c:v>22.51803804</c:v>
                </c:pt>
                <c:pt idx="16698">
                  <c:v>22.51694118</c:v>
                </c:pt>
                <c:pt idx="16699">
                  <c:v>22.51584448</c:v>
                </c:pt>
                <c:pt idx="16700">
                  <c:v>22.51474796</c:v>
                </c:pt>
                <c:pt idx="16701">
                  <c:v>22.5136516</c:v>
                </c:pt>
                <c:pt idx="16702">
                  <c:v>22.5125554</c:v>
                </c:pt>
                <c:pt idx="16703">
                  <c:v>22.51145938</c:v>
                </c:pt>
                <c:pt idx="16704">
                  <c:v>22.51036352</c:v>
                </c:pt>
                <c:pt idx="16705">
                  <c:v>22.50926784</c:v>
                </c:pt>
                <c:pt idx="16706">
                  <c:v>22.50817232</c:v>
                </c:pt>
                <c:pt idx="16707">
                  <c:v>22.50707696</c:v>
                </c:pt>
                <c:pt idx="16708">
                  <c:v>22.50598178</c:v>
                </c:pt>
                <c:pt idx="16709">
                  <c:v>22.50488676</c:v>
                </c:pt>
                <c:pt idx="16710">
                  <c:v>22.50379191</c:v>
                </c:pt>
                <c:pt idx="16711">
                  <c:v>22.50269723</c:v>
                </c:pt>
                <c:pt idx="16712">
                  <c:v>22.50160272</c:v>
                </c:pt>
                <c:pt idx="16713">
                  <c:v>22.50050838</c:v>
                </c:pt>
                <c:pt idx="16714">
                  <c:v>22.4994142</c:v>
                </c:pt>
                <c:pt idx="16715">
                  <c:v>22.4983202</c:v>
                </c:pt>
                <c:pt idx="16716">
                  <c:v>22.49722636</c:v>
                </c:pt>
                <c:pt idx="16717">
                  <c:v>22.49613269</c:v>
                </c:pt>
                <c:pt idx="16718">
                  <c:v>22.49503919</c:v>
                </c:pt>
                <c:pt idx="16719">
                  <c:v>22.49394586</c:v>
                </c:pt>
                <c:pt idx="16720">
                  <c:v>22.49285269</c:v>
                </c:pt>
                <c:pt idx="16721">
                  <c:v>22.4917597</c:v>
                </c:pt>
                <c:pt idx="16722">
                  <c:v>22.49066687</c:v>
                </c:pt>
                <c:pt idx="16723">
                  <c:v>22.48957421</c:v>
                </c:pt>
                <c:pt idx="16724">
                  <c:v>22.48848172</c:v>
                </c:pt>
                <c:pt idx="16725">
                  <c:v>22.4873894</c:v>
                </c:pt>
                <c:pt idx="16726">
                  <c:v>22.48629725</c:v>
                </c:pt>
                <c:pt idx="16727">
                  <c:v>22.48520526</c:v>
                </c:pt>
                <c:pt idx="16728">
                  <c:v>22.48411345</c:v>
                </c:pt>
                <c:pt idx="16729">
                  <c:v>22.48302181</c:v>
                </c:pt>
                <c:pt idx="16730">
                  <c:v>22.48193033</c:v>
                </c:pt>
                <c:pt idx="16731">
                  <c:v>22.48083902</c:v>
                </c:pt>
                <c:pt idx="16732">
                  <c:v>22.47974788</c:v>
                </c:pt>
                <c:pt idx="16733">
                  <c:v>22.47865691</c:v>
                </c:pt>
                <c:pt idx="16734">
                  <c:v>22.47756611</c:v>
                </c:pt>
                <c:pt idx="16735">
                  <c:v>22.47647548</c:v>
                </c:pt>
                <c:pt idx="16736">
                  <c:v>22.47538502</c:v>
                </c:pt>
                <c:pt idx="16737">
                  <c:v>22.47429472</c:v>
                </c:pt>
                <c:pt idx="16738">
                  <c:v>22.4732046</c:v>
                </c:pt>
                <c:pt idx="16739">
                  <c:v>22.47211465</c:v>
                </c:pt>
                <c:pt idx="16740">
                  <c:v>22.47102486</c:v>
                </c:pt>
                <c:pt idx="16741">
                  <c:v>22.46993524</c:v>
                </c:pt>
                <c:pt idx="16742">
                  <c:v>22.4688458</c:v>
                </c:pt>
                <c:pt idx="16743">
                  <c:v>22.46775652</c:v>
                </c:pt>
                <c:pt idx="16744">
                  <c:v>22.46666741</c:v>
                </c:pt>
                <c:pt idx="16745">
                  <c:v>22.46557847</c:v>
                </c:pt>
                <c:pt idx="16746">
                  <c:v>22.4644897</c:v>
                </c:pt>
                <c:pt idx="16747">
                  <c:v>22.4634011</c:v>
                </c:pt>
                <c:pt idx="16748">
                  <c:v>22.46231267</c:v>
                </c:pt>
                <c:pt idx="16749">
                  <c:v>22.46122441</c:v>
                </c:pt>
                <c:pt idx="16750">
                  <c:v>22.46013632</c:v>
                </c:pt>
                <c:pt idx="16751">
                  <c:v>22.4590484</c:v>
                </c:pt>
                <c:pt idx="16752">
                  <c:v>22.45796065</c:v>
                </c:pt>
                <c:pt idx="16753">
                  <c:v>22.45687307</c:v>
                </c:pt>
                <c:pt idx="16754">
                  <c:v>22.45578566</c:v>
                </c:pt>
                <c:pt idx="16755">
                  <c:v>22.45469842</c:v>
                </c:pt>
                <c:pt idx="16756">
                  <c:v>22.45361135</c:v>
                </c:pt>
                <c:pt idx="16757">
                  <c:v>22.45252444</c:v>
                </c:pt>
                <c:pt idx="16758">
                  <c:v>22.45143771</c:v>
                </c:pt>
                <c:pt idx="16759">
                  <c:v>22.45035115</c:v>
                </c:pt>
                <c:pt idx="16760">
                  <c:v>22.44926476</c:v>
                </c:pt>
                <c:pt idx="16761">
                  <c:v>22.44817854</c:v>
                </c:pt>
                <c:pt idx="16762">
                  <c:v>22.44709248</c:v>
                </c:pt>
                <c:pt idx="16763">
                  <c:v>22.4460066</c:v>
                </c:pt>
                <c:pt idx="16764">
                  <c:v>22.44492089</c:v>
                </c:pt>
                <c:pt idx="16765">
                  <c:v>22.44383535</c:v>
                </c:pt>
                <c:pt idx="16766">
                  <c:v>22.44274998</c:v>
                </c:pt>
                <c:pt idx="16767">
                  <c:v>22.44166478</c:v>
                </c:pt>
                <c:pt idx="16768">
                  <c:v>22.44057975</c:v>
                </c:pt>
                <c:pt idx="16769">
                  <c:v>22.43949489</c:v>
                </c:pt>
                <c:pt idx="16770">
                  <c:v>22.4384102</c:v>
                </c:pt>
                <c:pt idx="16771">
                  <c:v>22.43732568</c:v>
                </c:pt>
                <c:pt idx="16772">
                  <c:v>22.43624133</c:v>
                </c:pt>
                <c:pt idx="16773">
                  <c:v>22.43515715</c:v>
                </c:pt>
                <c:pt idx="16774">
                  <c:v>22.43407314</c:v>
                </c:pt>
                <c:pt idx="16775">
                  <c:v>22.4329893</c:v>
                </c:pt>
                <c:pt idx="16776">
                  <c:v>22.43190564</c:v>
                </c:pt>
                <c:pt idx="16777">
                  <c:v>22.43082214</c:v>
                </c:pt>
                <c:pt idx="16778">
                  <c:v>22.42973882</c:v>
                </c:pt>
                <c:pt idx="16779">
                  <c:v>22.42865566</c:v>
                </c:pt>
                <c:pt idx="16780">
                  <c:v>22.42757268</c:v>
                </c:pt>
                <c:pt idx="16781">
                  <c:v>22.42648987</c:v>
                </c:pt>
                <c:pt idx="16782">
                  <c:v>22.42540722</c:v>
                </c:pt>
                <c:pt idx="16783">
                  <c:v>22.42432475</c:v>
                </c:pt>
                <c:pt idx="16784">
                  <c:v>22.42324245</c:v>
                </c:pt>
                <c:pt idx="16785">
                  <c:v>22.42216032</c:v>
                </c:pt>
                <c:pt idx="16786">
                  <c:v>22.42107836</c:v>
                </c:pt>
                <c:pt idx="16787">
                  <c:v>22.41999658</c:v>
                </c:pt>
                <c:pt idx="16788">
                  <c:v>22.41891496</c:v>
                </c:pt>
                <c:pt idx="16789">
                  <c:v>22.41783351</c:v>
                </c:pt>
                <c:pt idx="16790">
                  <c:v>22.41675224</c:v>
                </c:pt>
                <c:pt idx="16791">
                  <c:v>22.41567114</c:v>
                </c:pt>
                <c:pt idx="16792">
                  <c:v>22.41459021</c:v>
                </c:pt>
                <c:pt idx="16793">
                  <c:v>22.41350945</c:v>
                </c:pt>
                <c:pt idx="16794">
                  <c:v>22.41242886</c:v>
                </c:pt>
                <c:pt idx="16795">
                  <c:v>22.41134844</c:v>
                </c:pt>
                <c:pt idx="16796">
                  <c:v>22.41026819</c:v>
                </c:pt>
                <c:pt idx="16797">
                  <c:v>22.40918812</c:v>
                </c:pt>
                <c:pt idx="16798">
                  <c:v>22.40810821</c:v>
                </c:pt>
                <c:pt idx="16799">
                  <c:v>22.40702848</c:v>
                </c:pt>
                <c:pt idx="16800">
                  <c:v>22.40594892</c:v>
                </c:pt>
                <c:pt idx="16801">
                  <c:v>22.40486953</c:v>
                </c:pt>
                <c:pt idx="16802">
                  <c:v>22.40379031</c:v>
                </c:pt>
                <c:pt idx="16803">
                  <c:v>22.40271127</c:v>
                </c:pt>
                <c:pt idx="16804">
                  <c:v>22.40163239</c:v>
                </c:pt>
                <c:pt idx="16805">
                  <c:v>22.40055369</c:v>
                </c:pt>
                <c:pt idx="16806">
                  <c:v>22.39947516</c:v>
                </c:pt>
                <c:pt idx="16807">
                  <c:v>22.3983968</c:v>
                </c:pt>
                <c:pt idx="16808">
                  <c:v>22.39731861</c:v>
                </c:pt>
                <c:pt idx="16809">
                  <c:v>22.39624059</c:v>
                </c:pt>
                <c:pt idx="16810">
                  <c:v>22.39516275</c:v>
                </c:pt>
                <c:pt idx="16811">
                  <c:v>22.39408508</c:v>
                </c:pt>
                <c:pt idx="16812">
                  <c:v>22.39300758</c:v>
                </c:pt>
                <c:pt idx="16813">
                  <c:v>22.39193025</c:v>
                </c:pt>
                <c:pt idx="16814">
                  <c:v>22.39085309</c:v>
                </c:pt>
                <c:pt idx="16815">
                  <c:v>22.38977611</c:v>
                </c:pt>
                <c:pt idx="16816">
                  <c:v>22.3886993</c:v>
                </c:pt>
                <c:pt idx="16817">
                  <c:v>22.38762266</c:v>
                </c:pt>
                <c:pt idx="16818">
                  <c:v>22.38654619</c:v>
                </c:pt>
                <c:pt idx="16819">
                  <c:v>22.38546989</c:v>
                </c:pt>
                <c:pt idx="16820">
                  <c:v>22.38439377</c:v>
                </c:pt>
                <c:pt idx="16821">
                  <c:v>22.38331782</c:v>
                </c:pt>
                <c:pt idx="16822">
                  <c:v>22.38224204</c:v>
                </c:pt>
                <c:pt idx="16823">
                  <c:v>22.38116643</c:v>
                </c:pt>
                <c:pt idx="16824">
                  <c:v>22.380091</c:v>
                </c:pt>
                <c:pt idx="16825">
                  <c:v>22.37901574</c:v>
                </c:pt>
                <c:pt idx="16826">
                  <c:v>22.37794065</c:v>
                </c:pt>
                <c:pt idx="16827">
                  <c:v>22.37686573</c:v>
                </c:pt>
                <c:pt idx="16828">
                  <c:v>22.37579099</c:v>
                </c:pt>
                <c:pt idx="16829">
                  <c:v>22.37471642</c:v>
                </c:pt>
                <c:pt idx="16830">
                  <c:v>22.37364202</c:v>
                </c:pt>
                <c:pt idx="16831">
                  <c:v>22.37256779</c:v>
                </c:pt>
                <c:pt idx="16832">
                  <c:v>22.37149374</c:v>
                </c:pt>
                <c:pt idx="16833">
                  <c:v>22.37041986</c:v>
                </c:pt>
                <c:pt idx="16834">
                  <c:v>22.36934615</c:v>
                </c:pt>
                <c:pt idx="16835">
                  <c:v>22.36827261</c:v>
                </c:pt>
                <c:pt idx="16836">
                  <c:v>22.36719925</c:v>
                </c:pt>
                <c:pt idx="16837">
                  <c:v>22.36612606</c:v>
                </c:pt>
                <c:pt idx="16838">
                  <c:v>22.36505304</c:v>
                </c:pt>
                <c:pt idx="16839">
                  <c:v>22.3639802</c:v>
                </c:pt>
                <c:pt idx="16840">
                  <c:v>22.36290753</c:v>
                </c:pt>
                <c:pt idx="16841">
                  <c:v>22.36183503</c:v>
                </c:pt>
                <c:pt idx="16842">
                  <c:v>22.3607627</c:v>
                </c:pt>
                <c:pt idx="16843">
                  <c:v>22.35969055</c:v>
                </c:pt>
                <c:pt idx="16844">
                  <c:v>22.35861857</c:v>
                </c:pt>
                <c:pt idx="16845">
                  <c:v>22.35754677</c:v>
                </c:pt>
                <c:pt idx="16846">
                  <c:v>22.35647513</c:v>
                </c:pt>
                <c:pt idx="16847">
                  <c:v>22.35540367</c:v>
                </c:pt>
                <c:pt idx="16848">
                  <c:v>22.35433239</c:v>
                </c:pt>
                <c:pt idx="16849">
                  <c:v>22.35326128</c:v>
                </c:pt>
                <c:pt idx="16850">
                  <c:v>22.35219034</c:v>
                </c:pt>
                <c:pt idx="16851">
                  <c:v>22.35111957</c:v>
                </c:pt>
                <c:pt idx="16852">
                  <c:v>22.35004898</c:v>
                </c:pt>
                <c:pt idx="16853">
                  <c:v>22.34897856</c:v>
                </c:pt>
                <c:pt idx="16854">
                  <c:v>22.34790831</c:v>
                </c:pt>
                <c:pt idx="16855">
                  <c:v>22.34683824</c:v>
                </c:pt>
                <c:pt idx="16856">
                  <c:v>22.34576834</c:v>
                </c:pt>
                <c:pt idx="16857">
                  <c:v>22.34469861</c:v>
                </c:pt>
                <c:pt idx="16858">
                  <c:v>22.34362906</c:v>
                </c:pt>
                <c:pt idx="16859">
                  <c:v>22.34255968</c:v>
                </c:pt>
                <c:pt idx="16860">
                  <c:v>22.34149048</c:v>
                </c:pt>
                <c:pt idx="16861">
                  <c:v>22.34042145</c:v>
                </c:pt>
                <c:pt idx="16862">
                  <c:v>22.33935259</c:v>
                </c:pt>
                <c:pt idx="16863">
                  <c:v>22.33828391</c:v>
                </c:pt>
                <c:pt idx="16864">
                  <c:v>22.3372154</c:v>
                </c:pt>
                <c:pt idx="16865">
                  <c:v>22.33614706</c:v>
                </c:pt>
                <c:pt idx="16866">
                  <c:v>22.3350789</c:v>
                </c:pt>
                <c:pt idx="16867">
                  <c:v>22.33401091</c:v>
                </c:pt>
                <c:pt idx="16868">
                  <c:v>22.3329431</c:v>
                </c:pt>
                <c:pt idx="16869">
                  <c:v>22.33187546</c:v>
                </c:pt>
                <c:pt idx="16870">
                  <c:v>22.33080799</c:v>
                </c:pt>
                <c:pt idx="16871">
                  <c:v>22.3297407</c:v>
                </c:pt>
                <c:pt idx="16872">
                  <c:v>22.32867359</c:v>
                </c:pt>
                <c:pt idx="16873">
                  <c:v>22.32760664</c:v>
                </c:pt>
                <c:pt idx="16874">
                  <c:v>22.32653987</c:v>
                </c:pt>
                <c:pt idx="16875">
                  <c:v>22.32547328</c:v>
                </c:pt>
                <c:pt idx="16876">
                  <c:v>22.32440686</c:v>
                </c:pt>
                <c:pt idx="16877">
                  <c:v>22.32334061</c:v>
                </c:pt>
                <c:pt idx="16878">
                  <c:v>22.32227454</c:v>
                </c:pt>
                <c:pt idx="16879">
                  <c:v>22.32120864</c:v>
                </c:pt>
                <c:pt idx="16880">
                  <c:v>22.32014292</c:v>
                </c:pt>
                <c:pt idx="16881">
                  <c:v>22.31907737</c:v>
                </c:pt>
                <c:pt idx="16882">
                  <c:v>22.31801199</c:v>
                </c:pt>
                <c:pt idx="16883">
                  <c:v>22.31694679</c:v>
                </c:pt>
                <c:pt idx="16884">
                  <c:v>22.31588177</c:v>
                </c:pt>
                <c:pt idx="16885">
                  <c:v>22.31481692</c:v>
                </c:pt>
                <c:pt idx="16886">
                  <c:v>22.31375224</c:v>
                </c:pt>
                <c:pt idx="16887">
                  <c:v>22.31268774</c:v>
                </c:pt>
                <c:pt idx="16888">
                  <c:v>22.31162341</c:v>
                </c:pt>
                <c:pt idx="16889">
                  <c:v>22.31055926</c:v>
                </c:pt>
                <c:pt idx="16890">
                  <c:v>22.30949528</c:v>
                </c:pt>
                <c:pt idx="16891">
                  <c:v>22.30843148</c:v>
                </c:pt>
                <c:pt idx="16892">
                  <c:v>22.30736785</c:v>
                </c:pt>
                <c:pt idx="16893">
                  <c:v>22.3063044</c:v>
                </c:pt>
                <c:pt idx="16894">
                  <c:v>22.30524112</c:v>
                </c:pt>
                <c:pt idx="16895">
                  <c:v>22.30417802</c:v>
                </c:pt>
                <c:pt idx="16896">
                  <c:v>22.30311509</c:v>
                </c:pt>
                <c:pt idx="16897">
                  <c:v>22.30205234</c:v>
                </c:pt>
                <c:pt idx="16898">
                  <c:v>22.30098976</c:v>
                </c:pt>
                <c:pt idx="16899">
                  <c:v>22.29992736</c:v>
                </c:pt>
                <c:pt idx="16900">
                  <c:v>22.29886513</c:v>
                </c:pt>
                <c:pt idx="16901">
                  <c:v>22.29780308</c:v>
                </c:pt>
                <c:pt idx="16902">
                  <c:v>22.2967412</c:v>
                </c:pt>
                <c:pt idx="16903">
                  <c:v>22.2956795</c:v>
                </c:pt>
                <c:pt idx="16904">
                  <c:v>22.29461797</c:v>
                </c:pt>
                <c:pt idx="16905">
                  <c:v>22.29355662</c:v>
                </c:pt>
                <c:pt idx="16906">
                  <c:v>22.29249544</c:v>
                </c:pt>
                <c:pt idx="16907">
                  <c:v>22.29143444</c:v>
                </c:pt>
                <c:pt idx="16908">
                  <c:v>22.29037362</c:v>
                </c:pt>
                <c:pt idx="16909">
                  <c:v>22.28931297</c:v>
                </c:pt>
                <c:pt idx="16910">
                  <c:v>22.28825249</c:v>
                </c:pt>
                <c:pt idx="16911">
                  <c:v>22.28719219</c:v>
                </c:pt>
                <c:pt idx="16912">
                  <c:v>22.28613207</c:v>
                </c:pt>
                <c:pt idx="16913">
                  <c:v>22.28507212</c:v>
                </c:pt>
                <c:pt idx="16914">
                  <c:v>22.28401235</c:v>
                </c:pt>
                <c:pt idx="16915">
                  <c:v>22.28295275</c:v>
                </c:pt>
                <c:pt idx="16916">
                  <c:v>22.28189333</c:v>
                </c:pt>
                <c:pt idx="16917">
                  <c:v>22.28083409</c:v>
                </c:pt>
                <c:pt idx="16918">
                  <c:v>22.27977502</c:v>
                </c:pt>
                <c:pt idx="16919">
                  <c:v>22.27871612</c:v>
                </c:pt>
                <c:pt idx="16920">
                  <c:v>22.27765741</c:v>
                </c:pt>
                <c:pt idx="16921">
                  <c:v>22.27659887</c:v>
                </c:pt>
                <c:pt idx="16922">
                  <c:v>22.2755405</c:v>
                </c:pt>
                <c:pt idx="16923">
                  <c:v>22.27448231</c:v>
                </c:pt>
                <c:pt idx="16924">
                  <c:v>22.2734243</c:v>
                </c:pt>
                <c:pt idx="16925">
                  <c:v>22.27236646</c:v>
                </c:pt>
                <c:pt idx="16926">
                  <c:v>22.2713088</c:v>
                </c:pt>
                <c:pt idx="16927">
                  <c:v>22.27025131</c:v>
                </c:pt>
                <c:pt idx="16928">
                  <c:v>22.269194</c:v>
                </c:pt>
                <c:pt idx="16929">
                  <c:v>22.26813687</c:v>
                </c:pt>
                <c:pt idx="16930">
                  <c:v>22.26707991</c:v>
                </c:pt>
                <c:pt idx="16931">
                  <c:v>22.26602313</c:v>
                </c:pt>
                <c:pt idx="16932">
                  <c:v>22.26496652</c:v>
                </c:pt>
                <c:pt idx="16933">
                  <c:v>22.2639101</c:v>
                </c:pt>
                <c:pt idx="16934">
                  <c:v>22.26285384</c:v>
                </c:pt>
                <c:pt idx="16935">
                  <c:v>22.26179777</c:v>
                </c:pt>
                <c:pt idx="16936">
                  <c:v>22.26074187</c:v>
                </c:pt>
                <c:pt idx="16937">
                  <c:v>22.25968615</c:v>
                </c:pt>
                <c:pt idx="16938">
                  <c:v>22.2586306</c:v>
                </c:pt>
                <c:pt idx="16939">
                  <c:v>22.25757523</c:v>
                </c:pt>
                <c:pt idx="16940">
                  <c:v>22.25652004</c:v>
                </c:pt>
                <c:pt idx="16941">
                  <c:v>22.25546502</c:v>
                </c:pt>
                <c:pt idx="16942">
                  <c:v>22.25441018</c:v>
                </c:pt>
                <c:pt idx="16943">
                  <c:v>22.25335552</c:v>
                </c:pt>
                <c:pt idx="16944">
                  <c:v>22.25230103</c:v>
                </c:pt>
                <c:pt idx="16945">
                  <c:v>22.25124672</c:v>
                </c:pt>
                <c:pt idx="16946">
                  <c:v>22.25019259</c:v>
                </c:pt>
                <c:pt idx="16947">
                  <c:v>22.24913863</c:v>
                </c:pt>
                <c:pt idx="16948">
                  <c:v>22.24808485</c:v>
                </c:pt>
                <c:pt idx="16949">
                  <c:v>22.24703125</c:v>
                </c:pt>
                <c:pt idx="16950">
                  <c:v>22.24597782</c:v>
                </c:pt>
                <c:pt idx="16951">
                  <c:v>22.24492457</c:v>
                </c:pt>
                <c:pt idx="16952">
                  <c:v>22.2438715</c:v>
                </c:pt>
                <c:pt idx="16953">
                  <c:v>22.24281861</c:v>
                </c:pt>
                <c:pt idx="16954">
                  <c:v>22.24176589</c:v>
                </c:pt>
                <c:pt idx="16955">
                  <c:v>22.24071335</c:v>
                </c:pt>
                <c:pt idx="16956">
                  <c:v>22.23966099</c:v>
                </c:pt>
                <c:pt idx="16957">
                  <c:v>22.2386088</c:v>
                </c:pt>
                <c:pt idx="16958">
                  <c:v>22.23755679</c:v>
                </c:pt>
                <c:pt idx="16959">
                  <c:v>22.23650496</c:v>
                </c:pt>
                <c:pt idx="16960">
                  <c:v>22.2354533</c:v>
                </c:pt>
                <c:pt idx="16961">
                  <c:v>22.23440183</c:v>
                </c:pt>
                <c:pt idx="16962">
                  <c:v>22.23335053</c:v>
                </c:pt>
                <c:pt idx="16963">
                  <c:v>22.2322994</c:v>
                </c:pt>
                <c:pt idx="16964">
                  <c:v>22.23124846</c:v>
                </c:pt>
                <c:pt idx="16965">
                  <c:v>22.23019769</c:v>
                </c:pt>
                <c:pt idx="16966">
                  <c:v>22.2291471</c:v>
                </c:pt>
                <c:pt idx="16967">
                  <c:v>22.22809669</c:v>
                </c:pt>
                <c:pt idx="16968">
                  <c:v>22.22704645</c:v>
                </c:pt>
                <c:pt idx="16969">
                  <c:v>22.2259964</c:v>
                </c:pt>
                <c:pt idx="16970">
                  <c:v>22.22494652</c:v>
                </c:pt>
                <c:pt idx="16971">
                  <c:v>22.22389681</c:v>
                </c:pt>
                <c:pt idx="16972">
                  <c:v>22.22284729</c:v>
                </c:pt>
                <c:pt idx="16973">
                  <c:v>22.22179794</c:v>
                </c:pt>
                <c:pt idx="16974">
                  <c:v>22.22074877</c:v>
                </c:pt>
                <c:pt idx="16975">
                  <c:v>22.21969978</c:v>
                </c:pt>
                <c:pt idx="16976">
                  <c:v>22.21865097</c:v>
                </c:pt>
                <c:pt idx="16977">
                  <c:v>22.21760233</c:v>
                </c:pt>
                <c:pt idx="16978">
                  <c:v>22.21655388</c:v>
                </c:pt>
                <c:pt idx="16979">
                  <c:v>22.2155056</c:v>
                </c:pt>
                <c:pt idx="16980">
                  <c:v>22.2144575</c:v>
                </c:pt>
                <c:pt idx="16981">
                  <c:v>22.21340957</c:v>
                </c:pt>
                <c:pt idx="16982">
                  <c:v>22.21236183</c:v>
                </c:pt>
                <c:pt idx="16983">
                  <c:v>22.21131426</c:v>
                </c:pt>
                <c:pt idx="16984">
                  <c:v>22.21026687</c:v>
                </c:pt>
                <c:pt idx="16985">
                  <c:v>22.20921966</c:v>
                </c:pt>
                <c:pt idx="16986">
                  <c:v>22.20817262</c:v>
                </c:pt>
                <c:pt idx="16987">
                  <c:v>22.20712577</c:v>
                </c:pt>
                <c:pt idx="16988">
                  <c:v>22.20607909</c:v>
                </c:pt>
                <c:pt idx="16989">
                  <c:v>22.2050326</c:v>
                </c:pt>
                <c:pt idx="16990">
                  <c:v>22.20398628</c:v>
                </c:pt>
                <c:pt idx="16991">
                  <c:v>22.20294013</c:v>
                </c:pt>
                <c:pt idx="16992">
                  <c:v>22.20189417</c:v>
                </c:pt>
                <c:pt idx="16993">
                  <c:v>22.20084839</c:v>
                </c:pt>
                <c:pt idx="16994">
                  <c:v>22.19980278</c:v>
                </c:pt>
                <c:pt idx="16995">
                  <c:v>22.19875736</c:v>
                </c:pt>
                <c:pt idx="16996">
                  <c:v>22.19771211</c:v>
                </c:pt>
                <c:pt idx="16997">
                  <c:v>22.19666704</c:v>
                </c:pt>
                <c:pt idx="16998">
                  <c:v>22.19562214</c:v>
                </c:pt>
                <c:pt idx="16999">
                  <c:v>22.19457743</c:v>
                </c:pt>
                <c:pt idx="17000">
                  <c:v>22.1935329</c:v>
                </c:pt>
                <c:pt idx="17001">
                  <c:v>22.19248854</c:v>
                </c:pt>
                <c:pt idx="17002">
                  <c:v>22.19144436</c:v>
                </c:pt>
                <c:pt idx="17003">
                  <c:v>22.19040037</c:v>
                </c:pt>
                <c:pt idx="17004">
                  <c:v>22.18935655</c:v>
                </c:pt>
                <c:pt idx="17005">
                  <c:v>22.18831291</c:v>
                </c:pt>
                <c:pt idx="17006">
                  <c:v>22.18726944</c:v>
                </c:pt>
                <c:pt idx="17007">
                  <c:v>22.18622616</c:v>
                </c:pt>
                <c:pt idx="17008">
                  <c:v>22.18518306</c:v>
                </c:pt>
                <c:pt idx="17009">
                  <c:v>22.18414013</c:v>
                </c:pt>
                <c:pt idx="17010">
                  <c:v>22.18309739</c:v>
                </c:pt>
                <c:pt idx="17011">
                  <c:v>22.18205482</c:v>
                </c:pt>
                <c:pt idx="17012">
                  <c:v>22.18101243</c:v>
                </c:pt>
                <c:pt idx="17013">
                  <c:v>22.17997023</c:v>
                </c:pt>
                <c:pt idx="17014">
                  <c:v>22.1789282</c:v>
                </c:pt>
                <c:pt idx="17015">
                  <c:v>22.17788635</c:v>
                </c:pt>
                <c:pt idx="17016">
                  <c:v>22.17684468</c:v>
                </c:pt>
                <c:pt idx="17017">
                  <c:v>22.17580319</c:v>
                </c:pt>
                <c:pt idx="17018">
                  <c:v>22.17476188</c:v>
                </c:pt>
                <c:pt idx="17019">
                  <c:v>22.17372074</c:v>
                </c:pt>
                <c:pt idx="17020">
                  <c:v>22.17267979</c:v>
                </c:pt>
                <c:pt idx="17021">
                  <c:v>22.17163902</c:v>
                </c:pt>
                <c:pt idx="17022">
                  <c:v>22.17059842</c:v>
                </c:pt>
                <c:pt idx="17023">
                  <c:v>22.16955801</c:v>
                </c:pt>
                <c:pt idx="17024">
                  <c:v>22.16851777</c:v>
                </c:pt>
                <c:pt idx="17025">
                  <c:v>22.16747772</c:v>
                </c:pt>
                <c:pt idx="17026">
                  <c:v>22.16643784</c:v>
                </c:pt>
                <c:pt idx="17027">
                  <c:v>22.16539814</c:v>
                </c:pt>
                <c:pt idx="17028">
                  <c:v>22.16435863</c:v>
                </c:pt>
                <c:pt idx="17029">
                  <c:v>22.16331929</c:v>
                </c:pt>
                <c:pt idx="17030">
                  <c:v>22.16228013</c:v>
                </c:pt>
                <c:pt idx="17031">
                  <c:v>22.16124116</c:v>
                </c:pt>
                <c:pt idx="17032">
                  <c:v>22.16020236</c:v>
                </c:pt>
                <c:pt idx="17033">
                  <c:v>22.15916374</c:v>
                </c:pt>
                <c:pt idx="17034">
                  <c:v>22.1581253</c:v>
                </c:pt>
                <c:pt idx="17035">
                  <c:v>22.15708705</c:v>
                </c:pt>
                <c:pt idx="17036">
                  <c:v>22.15604897</c:v>
                </c:pt>
                <c:pt idx="17037">
                  <c:v>22.15501107</c:v>
                </c:pt>
                <c:pt idx="17038">
                  <c:v>22.15397335</c:v>
                </c:pt>
                <c:pt idx="17039">
                  <c:v>22.15293581</c:v>
                </c:pt>
                <c:pt idx="17040">
                  <c:v>22.15189846</c:v>
                </c:pt>
                <c:pt idx="17041">
                  <c:v>22.15086128</c:v>
                </c:pt>
                <c:pt idx="17042">
                  <c:v>22.14982428</c:v>
                </c:pt>
                <c:pt idx="17043">
                  <c:v>22.14878747</c:v>
                </c:pt>
                <c:pt idx="17044">
                  <c:v>22.14775083</c:v>
                </c:pt>
                <c:pt idx="17045">
                  <c:v>22.14671437</c:v>
                </c:pt>
                <c:pt idx="17046">
                  <c:v>22.1456781</c:v>
                </c:pt>
                <c:pt idx="17047">
                  <c:v>22.144642</c:v>
                </c:pt>
                <c:pt idx="17048">
                  <c:v>22.14360609</c:v>
                </c:pt>
                <c:pt idx="17049">
                  <c:v>22.14257035</c:v>
                </c:pt>
                <c:pt idx="17050">
                  <c:v>22.1415348</c:v>
                </c:pt>
                <c:pt idx="17051">
                  <c:v>22.14049942</c:v>
                </c:pt>
                <c:pt idx="17052">
                  <c:v>22.13946423</c:v>
                </c:pt>
                <c:pt idx="17053">
                  <c:v>22.13842922</c:v>
                </c:pt>
                <c:pt idx="17054">
                  <c:v>22.13739438</c:v>
                </c:pt>
                <c:pt idx="17055">
                  <c:v>22.13635973</c:v>
                </c:pt>
                <c:pt idx="17056">
                  <c:v>22.13532526</c:v>
                </c:pt>
                <c:pt idx="17057">
                  <c:v>22.13429097</c:v>
                </c:pt>
                <c:pt idx="17058">
                  <c:v>22.13325686</c:v>
                </c:pt>
                <c:pt idx="17059">
                  <c:v>22.13222293</c:v>
                </c:pt>
                <c:pt idx="17060">
                  <c:v>22.13118918</c:v>
                </c:pt>
                <c:pt idx="17061">
                  <c:v>22.13015562</c:v>
                </c:pt>
                <c:pt idx="17062">
                  <c:v>22.12912223</c:v>
                </c:pt>
                <c:pt idx="17063">
                  <c:v>22.12808902</c:v>
                </c:pt>
                <c:pt idx="17064">
                  <c:v>22.127056</c:v>
                </c:pt>
                <c:pt idx="17065">
                  <c:v>22.12602316</c:v>
                </c:pt>
                <c:pt idx="17066">
                  <c:v>22.1249905</c:v>
                </c:pt>
                <c:pt idx="17067">
                  <c:v>22.12395801</c:v>
                </c:pt>
                <c:pt idx="17068">
                  <c:v>22.12292571</c:v>
                </c:pt>
                <c:pt idx="17069">
                  <c:v>22.1218936</c:v>
                </c:pt>
                <c:pt idx="17070">
                  <c:v>22.12086166</c:v>
                </c:pt>
                <c:pt idx="17071">
                  <c:v>22.1198299</c:v>
                </c:pt>
                <c:pt idx="17072">
                  <c:v>22.11879832</c:v>
                </c:pt>
                <c:pt idx="17073">
                  <c:v>22.11776693</c:v>
                </c:pt>
                <c:pt idx="17074">
                  <c:v>22.11673572</c:v>
                </c:pt>
                <c:pt idx="17075">
                  <c:v>22.11570469</c:v>
                </c:pt>
                <c:pt idx="17076">
                  <c:v>22.11467384</c:v>
                </c:pt>
                <c:pt idx="17077">
                  <c:v>22.11364317</c:v>
                </c:pt>
                <c:pt idx="17078">
                  <c:v>22.11261268</c:v>
                </c:pt>
                <c:pt idx="17079">
                  <c:v>22.11158237</c:v>
                </c:pt>
                <c:pt idx="17080">
                  <c:v>22.11055225</c:v>
                </c:pt>
                <c:pt idx="17081">
                  <c:v>22.10952231</c:v>
                </c:pt>
                <c:pt idx="17082">
                  <c:v>22.10849254</c:v>
                </c:pt>
                <c:pt idx="17083">
                  <c:v>22.10746296</c:v>
                </c:pt>
                <c:pt idx="17084">
                  <c:v>22.10643357</c:v>
                </c:pt>
                <c:pt idx="17085">
                  <c:v>22.10540435</c:v>
                </c:pt>
                <c:pt idx="17086">
                  <c:v>22.10437532</c:v>
                </c:pt>
                <c:pt idx="17087">
                  <c:v>22.10334646</c:v>
                </c:pt>
                <c:pt idx="17088">
                  <c:v>22.10231779</c:v>
                </c:pt>
                <c:pt idx="17089">
                  <c:v>22.1012893</c:v>
                </c:pt>
                <c:pt idx="17090">
                  <c:v>22.100261</c:v>
                </c:pt>
                <c:pt idx="17091">
                  <c:v>22.09923287</c:v>
                </c:pt>
                <c:pt idx="17092">
                  <c:v>22.09820493</c:v>
                </c:pt>
                <c:pt idx="17093">
                  <c:v>22.09717717</c:v>
                </c:pt>
                <c:pt idx="17094">
                  <c:v>22.09614959</c:v>
                </c:pt>
                <c:pt idx="17095">
                  <c:v>22.09512219</c:v>
                </c:pt>
                <c:pt idx="17096">
                  <c:v>22.09409497</c:v>
                </c:pt>
                <c:pt idx="17097">
                  <c:v>22.09306794</c:v>
                </c:pt>
                <c:pt idx="17098">
                  <c:v>22.09204109</c:v>
                </c:pt>
                <c:pt idx="17099">
                  <c:v>22.09101442</c:v>
                </c:pt>
                <c:pt idx="17100">
                  <c:v>22.08998793</c:v>
                </c:pt>
                <c:pt idx="17101">
                  <c:v>22.08896163</c:v>
                </c:pt>
                <c:pt idx="17102">
                  <c:v>22.08793551</c:v>
                </c:pt>
                <c:pt idx="17103">
                  <c:v>22.08690957</c:v>
                </c:pt>
                <c:pt idx="17104">
                  <c:v>22.08588381</c:v>
                </c:pt>
                <c:pt idx="17105">
                  <c:v>22.08485823</c:v>
                </c:pt>
                <c:pt idx="17106">
                  <c:v>22.08383284</c:v>
                </c:pt>
                <c:pt idx="17107">
                  <c:v>22.08280763</c:v>
                </c:pt>
                <c:pt idx="17108">
                  <c:v>22.0817826</c:v>
                </c:pt>
                <c:pt idx="17109">
                  <c:v>22.08075776</c:v>
                </c:pt>
                <c:pt idx="17110">
                  <c:v>22.07973309</c:v>
                </c:pt>
                <c:pt idx="17111">
                  <c:v>22.07870861</c:v>
                </c:pt>
                <c:pt idx="17112">
                  <c:v>22.07768432</c:v>
                </c:pt>
                <c:pt idx="17113">
                  <c:v>22.0766602</c:v>
                </c:pt>
                <c:pt idx="17114">
                  <c:v>22.07563627</c:v>
                </c:pt>
                <c:pt idx="17115">
                  <c:v>22.07461252</c:v>
                </c:pt>
                <c:pt idx="17116">
                  <c:v>22.07358895</c:v>
                </c:pt>
                <c:pt idx="17117">
                  <c:v>22.07256557</c:v>
                </c:pt>
                <c:pt idx="17118">
                  <c:v>22.07154237</c:v>
                </c:pt>
                <c:pt idx="17119">
                  <c:v>22.07051935</c:v>
                </c:pt>
                <c:pt idx="17120">
                  <c:v>22.06949651</c:v>
                </c:pt>
                <c:pt idx="17121">
                  <c:v>22.06847386</c:v>
                </c:pt>
                <c:pt idx="17122">
                  <c:v>22.06745139</c:v>
                </c:pt>
                <c:pt idx="17123">
                  <c:v>22.06642911</c:v>
                </c:pt>
                <c:pt idx="17124">
                  <c:v>22.065407</c:v>
                </c:pt>
                <c:pt idx="17125">
                  <c:v>22.06438508</c:v>
                </c:pt>
                <c:pt idx="17126">
                  <c:v>22.06336334</c:v>
                </c:pt>
                <c:pt idx="17127">
                  <c:v>22.06234179</c:v>
                </c:pt>
                <c:pt idx="17128">
                  <c:v>22.06132042</c:v>
                </c:pt>
                <c:pt idx="17129">
                  <c:v>22.06029923</c:v>
                </c:pt>
                <c:pt idx="17130">
                  <c:v>22.05927823</c:v>
                </c:pt>
                <c:pt idx="17131">
                  <c:v>22.05825741</c:v>
                </c:pt>
                <c:pt idx="17132">
                  <c:v>22.05723677</c:v>
                </c:pt>
                <c:pt idx="17133">
                  <c:v>22.05621631</c:v>
                </c:pt>
                <c:pt idx="17134">
                  <c:v>22.05519604</c:v>
                </c:pt>
                <c:pt idx="17135">
                  <c:v>22.05417596</c:v>
                </c:pt>
                <c:pt idx="17136">
                  <c:v>22.05315605</c:v>
                </c:pt>
                <c:pt idx="17137">
                  <c:v>22.05213633</c:v>
                </c:pt>
                <c:pt idx="17138">
                  <c:v>22.0511168</c:v>
                </c:pt>
                <c:pt idx="17139">
                  <c:v>22.05009744</c:v>
                </c:pt>
                <c:pt idx="17140">
                  <c:v>22.04907827</c:v>
                </c:pt>
                <c:pt idx="17141">
                  <c:v>22.04805929</c:v>
                </c:pt>
                <c:pt idx="17142">
                  <c:v>22.04704048</c:v>
                </c:pt>
                <c:pt idx="17143">
                  <c:v>22.04602186</c:v>
                </c:pt>
                <c:pt idx="17144">
                  <c:v>22.04500343</c:v>
                </c:pt>
                <c:pt idx="17145">
                  <c:v>22.04398518</c:v>
                </c:pt>
                <c:pt idx="17146">
                  <c:v>22.04296711</c:v>
                </c:pt>
                <c:pt idx="17147">
                  <c:v>22.04194923</c:v>
                </c:pt>
                <c:pt idx="17148">
                  <c:v>22.04093153</c:v>
                </c:pt>
                <c:pt idx="17149">
                  <c:v>22.03991401</c:v>
                </c:pt>
                <c:pt idx="17150">
                  <c:v>22.03889668</c:v>
                </c:pt>
                <c:pt idx="17151">
                  <c:v>22.03787953</c:v>
                </c:pt>
                <c:pt idx="17152">
                  <c:v>22.03686256</c:v>
                </c:pt>
                <c:pt idx="17153">
                  <c:v>22.03584578</c:v>
                </c:pt>
                <c:pt idx="17154">
                  <c:v>22.03482919</c:v>
                </c:pt>
                <c:pt idx="17155">
                  <c:v>22.03381278</c:v>
                </c:pt>
                <c:pt idx="17156">
                  <c:v>22.03279655</c:v>
                </c:pt>
                <c:pt idx="17157">
                  <c:v>22.0317805</c:v>
                </c:pt>
                <c:pt idx="17158">
                  <c:v>22.03076465</c:v>
                </c:pt>
                <c:pt idx="17159">
                  <c:v>22.02974897</c:v>
                </c:pt>
                <c:pt idx="17160">
                  <c:v>22.02873348</c:v>
                </c:pt>
                <c:pt idx="17161">
                  <c:v>22.02771818</c:v>
                </c:pt>
                <c:pt idx="17162">
                  <c:v>22.02670305</c:v>
                </c:pt>
                <c:pt idx="17163">
                  <c:v>22.02568812</c:v>
                </c:pt>
                <c:pt idx="17164">
                  <c:v>22.02467336</c:v>
                </c:pt>
                <c:pt idx="17165">
                  <c:v>22.02365879</c:v>
                </c:pt>
                <c:pt idx="17166">
                  <c:v>22.02264441</c:v>
                </c:pt>
                <c:pt idx="17167">
                  <c:v>22.02163021</c:v>
                </c:pt>
                <c:pt idx="17168">
                  <c:v>22.02061619</c:v>
                </c:pt>
                <c:pt idx="17169">
                  <c:v>22.01960236</c:v>
                </c:pt>
                <c:pt idx="17170">
                  <c:v>22.01858872</c:v>
                </c:pt>
                <c:pt idx="17171">
                  <c:v>22.01757526</c:v>
                </c:pt>
                <c:pt idx="17172">
                  <c:v>22.01656198</c:v>
                </c:pt>
                <c:pt idx="17173">
                  <c:v>22.01554889</c:v>
                </c:pt>
                <c:pt idx="17174">
                  <c:v>22.01453598</c:v>
                </c:pt>
                <c:pt idx="17175">
                  <c:v>22.01352326</c:v>
                </c:pt>
                <c:pt idx="17176">
                  <c:v>22.01251072</c:v>
                </c:pt>
                <c:pt idx="17177">
                  <c:v>22.01149837</c:v>
                </c:pt>
                <c:pt idx="17178">
                  <c:v>22.0104862</c:v>
                </c:pt>
                <c:pt idx="17179">
                  <c:v>22.00947422</c:v>
                </c:pt>
                <c:pt idx="17180">
                  <c:v>22.00846242</c:v>
                </c:pt>
                <c:pt idx="17181">
                  <c:v>22.00745081</c:v>
                </c:pt>
                <c:pt idx="17182">
                  <c:v>22.00643938</c:v>
                </c:pt>
                <c:pt idx="17183">
                  <c:v>22.00542814</c:v>
                </c:pt>
                <c:pt idx="17184">
                  <c:v>22.00441708</c:v>
                </c:pt>
                <c:pt idx="17185">
                  <c:v>22.00340621</c:v>
                </c:pt>
                <c:pt idx="17186">
                  <c:v>22.00239552</c:v>
                </c:pt>
                <c:pt idx="17187">
                  <c:v>22.00138502</c:v>
                </c:pt>
                <c:pt idx="17188">
                  <c:v>22.0003747</c:v>
                </c:pt>
                <c:pt idx="17189">
                  <c:v>21.99936457</c:v>
                </c:pt>
                <c:pt idx="17190">
                  <c:v>21.99835462</c:v>
                </c:pt>
                <c:pt idx="17191">
                  <c:v>21.99734486</c:v>
                </c:pt>
                <c:pt idx="17192">
                  <c:v>21.99633529</c:v>
                </c:pt>
                <c:pt idx="17193">
                  <c:v>21.9953259</c:v>
                </c:pt>
                <c:pt idx="17194">
                  <c:v>21.99431669</c:v>
                </c:pt>
                <c:pt idx="17195">
                  <c:v>21.99330767</c:v>
                </c:pt>
                <c:pt idx="17196">
                  <c:v>21.99229884</c:v>
                </c:pt>
                <c:pt idx="17197">
                  <c:v>21.99129019</c:v>
                </c:pt>
                <c:pt idx="17198">
                  <c:v>21.99028173</c:v>
                </c:pt>
                <c:pt idx="17199">
                  <c:v>21.98927345</c:v>
                </c:pt>
                <c:pt idx="17200">
                  <c:v>21.98826536</c:v>
                </c:pt>
                <c:pt idx="17201">
                  <c:v>21.98725746</c:v>
                </c:pt>
                <c:pt idx="17202">
                  <c:v>21.98624974</c:v>
                </c:pt>
                <c:pt idx="17203">
                  <c:v>21.9852422</c:v>
                </c:pt>
                <c:pt idx="17204">
                  <c:v>21.98423485</c:v>
                </c:pt>
                <c:pt idx="17205">
                  <c:v>21.98322769</c:v>
                </c:pt>
                <c:pt idx="17206">
                  <c:v>21.98222072</c:v>
                </c:pt>
                <c:pt idx="17207">
                  <c:v>21.98121392</c:v>
                </c:pt>
                <c:pt idx="17208">
                  <c:v>21.98020732</c:v>
                </c:pt>
                <c:pt idx="17209">
                  <c:v>21.9792009</c:v>
                </c:pt>
                <c:pt idx="17210">
                  <c:v>21.97819467</c:v>
                </c:pt>
                <c:pt idx="17211">
                  <c:v>21.97718863</c:v>
                </c:pt>
                <c:pt idx="17212">
                  <c:v>21.97618276</c:v>
                </c:pt>
                <c:pt idx="17213">
                  <c:v>21.97517709</c:v>
                </c:pt>
                <c:pt idx="17214">
                  <c:v>21.9741716</c:v>
                </c:pt>
                <c:pt idx="17215">
                  <c:v>21.9731663</c:v>
                </c:pt>
                <c:pt idx="17216">
                  <c:v>21.97216118</c:v>
                </c:pt>
                <c:pt idx="17217">
                  <c:v>21.97115625</c:v>
                </c:pt>
                <c:pt idx="17218">
                  <c:v>21.97015151</c:v>
                </c:pt>
                <c:pt idx="17219">
                  <c:v>21.96914695</c:v>
                </c:pt>
                <c:pt idx="17220">
                  <c:v>21.96814258</c:v>
                </c:pt>
                <c:pt idx="17221">
                  <c:v>21.9671384</c:v>
                </c:pt>
                <c:pt idx="17222">
                  <c:v>21.9661344</c:v>
                </c:pt>
                <c:pt idx="17223">
                  <c:v>21.96513059</c:v>
                </c:pt>
                <c:pt idx="17224">
                  <c:v>21.96412696</c:v>
                </c:pt>
                <c:pt idx="17225">
                  <c:v>21.96312353</c:v>
                </c:pt>
                <c:pt idx="17226">
                  <c:v>21.96212027</c:v>
                </c:pt>
                <c:pt idx="17227">
                  <c:v>21.96111721</c:v>
                </c:pt>
                <c:pt idx="17228">
                  <c:v>21.96011433</c:v>
                </c:pt>
                <c:pt idx="17229">
                  <c:v>21.95911164</c:v>
                </c:pt>
                <c:pt idx="17230">
                  <c:v>21.95810913</c:v>
                </c:pt>
                <c:pt idx="17231">
                  <c:v>21.95710681</c:v>
                </c:pt>
                <c:pt idx="17232">
                  <c:v>21.95610468</c:v>
                </c:pt>
                <c:pt idx="17233">
                  <c:v>21.95510274</c:v>
                </c:pt>
                <c:pt idx="17234">
                  <c:v>21.95410098</c:v>
                </c:pt>
                <c:pt idx="17235">
                  <c:v>21.95309941</c:v>
                </c:pt>
                <c:pt idx="17236">
                  <c:v>21.95209802</c:v>
                </c:pt>
                <c:pt idx="17237">
                  <c:v>21.95109683</c:v>
                </c:pt>
                <c:pt idx="17238">
                  <c:v>21.95009582</c:v>
                </c:pt>
                <c:pt idx="17239">
                  <c:v>21.94909499</c:v>
                </c:pt>
                <c:pt idx="17240">
                  <c:v>21.94809436</c:v>
                </c:pt>
                <c:pt idx="17241">
                  <c:v>21.94709391</c:v>
                </c:pt>
                <c:pt idx="17242">
                  <c:v>21.94609364</c:v>
                </c:pt>
                <c:pt idx="17243">
                  <c:v>21.94509357</c:v>
                </c:pt>
                <c:pt idx="17244">
                  <c:v>21.94409368</c:v>
                </c:pt>
                <c:pt idx="17245">
                  <c:v>21.94309398</c:v>
                </c:pt>
                <c:pt idx="17246">
                  <c:v>21.94209446</c:v>
                </c:pt>
                <c:pt idx="17247">
                  <c:v>21.94109514</c:v>
                </c:pt>
                <c:pt idx="17248">
                  <c:v>21.940096</c:v>
                </c:pt>
                <c:pt idx="17249">
                  <c:v>21.93909705</c:v>
                </c:pt>
                <c:pt idx="17250">
                  <c:v>21.93809828</c:v>
                </c:pt>
                <c:pt idx="17251">
                  <c:v>21.9370997</c:v>
                </c:pt>
                <c:pt idx="17252">
                  <c:v>21.93610131</c:v>
                </c:pt>
                <c:pt idx="17253">
                  <c:v>21.93510311</c:v>
                </c:pt>
                <c:pt idx="17254">
                  <c:v>21.9341051</c:v>
                </c:pt>
                <c:pt idx="17255">
                  <c:v>21.93310727</c:v>
                </c:pt>
                <c:pt idx="17256">
                  <c:v>21.93210963</c:v>
                </c:pt>
                <c:pt idx="17257">
                  <c:v>21.93111218</c:v>
                </c:pt>
                <c:pt idx="17258">
                  <c:v>21.93011492</c:v>
                </c:pt>
                <c:pt idx="17259">
                  <c:v>21.92911784</c:v>
                </c:pt>
                <c:pt idx="17260">
                  <c:v>21.92812095</c:v>
                </c:pt>
                <c:pt idx="17261">
                  <c:v>21.92712425</c:v>
                </c:pt>
                <c:pt idx="17262">
                  <c:v>21.92612774</c:v>
                </c:pt>
                <c:pt idx="17263">
                  <c:v>21.92513141</c:v>
                </c:pt>
                <c:pt idx="17264">
                  <c:v>21.92413527</c:v>
                </c:pt>
                <c:pt idx="17265">
                  <c:v>21.92313932</c:v>
                </c:pt>
                <c:pt idx="17266">
                  <c:v>21.92214356</c:v>
                </c:pt>
                <c:pt idx="17267">
                  <c:v>21.92114799</c:v>
                </c:pt>
                <c:pt idx="17268">
                  <c:v>21.9201526</c:v>
                </c:pt>
                <c:pt idx="17269">
                  <c:v>21.9191574</c:v>
                </c:pt>
                <c:pt idx="17270">
                  <c:v>21.91816239</c:v>
                </c:pt>
                <c:pt idx="17271">
                  <c:v>21.91716757</c:v>
                </c:pt>
                <c:pt idx="17272">
                  <c:v>21.91617293</c:v>
                </c:pt>
                <c:pt idx="17273">
                  <c:v>21.91517849</c:v>
                </c:pt>
                <c:pt idx="17274">
                  <c:v>21.91418423</c:v>
                </c:pt>
                <c:pt idx="17275">
                  <c:v>21.91319016</c:v>
                </c:pt>
                <c:pt idx="17276">
                  <c:v>21.91219628</c:v>
                </c:pt>
                <c:pt idx="17277">
                  <c:v>21.91120259</c:v>
                </c:pt>
                <c:pt idx="17278">
                  <c:v>21.91020908</c:v>
                </c:pt>
                <c:pt idx="17279">
                  <c:v>21.90921577</c:v>
                </c:pt>
                <c:pt idx="17280">
                  <c:v>21.90822264</c:v>
                </c:pt>
                <c:pt idx="17281">
                  <c:v>21.9072297</c:v>
                </c:pt>
                <c:pt idx="17282">
                  <c:v>21.90623695</c:v>
                </c:pt>
                <c:pt idx="17283">
                  <c:v>21.90524439</c:v>
                </c:pt>
                <c:pt idx="17284">
                  <c:v>21.90425201</c:v>
                </c:pt>
                <c:pt idx="17285">
                  <c:v>21.90325983</c:v>
                </c:pt>
                <c:pt idx="17286">
                  <c:v>21.90226783</c:v>
                </c:pt>
                <c:pt idx="17287">
                  <c:v>21.90127602</c:v>
                </c:pt>
                <c:pt idx="17288">
                  <c:v>21.9002844</c:v>
                </c:pt>
                <c:pt idx="17289">
                  <c:v>21.89929297</c:v>
                </c:pt>
                <c:pt idx="17290">
                  <c:v>21.89830173</c:v>
                </c:pt>
                <c:pt idx="17291">
                  <c:v>21.89731068</c:v>
                </c:pt>
                <c:pt idx="17292">
                  <c:v>21.89631981</c:v>
                </c:pt>
                <c:pt idx="17293">
                  <c:v>21.89532914</c:v>
                </c:pt>
                <c:pt idx="17294">
                  <c:v>21.89433865</c:v>
                </c:pt>
                <c:pt idx="17295">
                  <c:v>21.89334835</c:v>
                </c:pt>
                <c:pt idx="17296">
                  <c:v>21.89235824</c:v>
                </c:pt>
                <c:pt idx="17297">
                  <c:v>21.89136832</c:v>
                </c:pt>
                <c:pt idx="17298">
                  <c:v>21.89037859</c:v>
                </c:pt>
                <c:pt idx="17299">
                  <c:v>21.88938905</c:v>
                </c:pt>
                <c:pt idx="17300">
                  <c:v>21.88839969</c:v>
                </c:pt>
                <c:pt idx="17301">
                  <c:v>21.88741053</c:v>
                </c:pt>
                <c:pt idx="17302">
                  <c:v>21.88642155</c:v>
                </c:pt>
                <c:pt idx="17303">
                  <c:v>21.88543277</c:v>
                </c:pt>
                <c:pt idx="17304">
                  <c:v>21.88444417</c:v>
                </c:pt>
                <c:pt idx="17305">
                  <c:v>21.88345577</c:v>
                </c:pt>
                <c:pt idx="17306">
                  <c:v>21.88246755</c:v>
                </c:pt>
                <c:pt idx="17307">
                  <c:v>21.88147952</c:v>
                </c:pt>
                <c:pt idx="17308">
                  <c:v>21.88049168</c:v>
                </c:pt>
                <c:pt idx="17309">
                  <c:v>21.87950403</c:v>
                </c:pt>
                <c:pt idx="17310">
                  <c:v>21.87851657</c:v>
                </c:pt>
                <c:pt idx="17311">
                  <c:v>21.8775293</c:v>
                </c:pt>
                <c:pt idx="17312">
                  <c:v>21.87654221</c:v>
                </c:pt>
                <c:pt idx="17313">
                  <c:v>21.87555532</c:v>
                </c:pt>
                <c:pt idx="17314">
                  <c:v>21.87456862</c:v>
                </c:pt>
                <c:pt idx="17315">
                  <c:v>21.8735821</c:v>
                </c:pt>
                <c:pt idx="17316">
                  <c:v>21.87259578</c:v>
                </c:pt>
                <c:pt idx="17317">
                  <c:v>21.87160965</c:v>
                </c:pt>
                <c:pt idx="17318">
                  <c:v>21.8706237</c:v>
                </c:pt>
                <c:pt idx="17319">
                  <c:v>21.86963795</c:v>
                </c:pt>
                <c:pt idx="17320">
                  <c:v>21.86865238</c:v>
                </c:pt>
                <c:pt idx="17321">
                  <c:v>21.86766701</c:v>
                </c:pt>
                <c:pt idx="17322">
                  <c:v>21.86668182</c:v>
                </c:pt>
                <c:pt idx="17323">
                  <c:v>21.86569682</c:v>
                </c:pt>
                <c:pt idx="17324">
                  <c:v>21.86471202</c:v>
                </c:pt>
                <c:pt idx="17325">
                  <c:v>21.8637274</c:v>
                </c:pt>
                <c:pt idx="17326">
                  <c:v>21.86274298</c:v>
                </c:pt>
                <c:pt idx="17327">
                  <c:v>21.86175874</c:v>
                </c:pt>
                <c:pt idx="17328">
                  <c:v>21.8607747</c:v>
                </c:pt>
                <c:pt idx="17329">
                  <c:v>21.85979084</c:v>
                </c:pt>
                <c:pt idx="17330">
                  <c:v>21.85880717</c:v>
                </c:pt>
                <c:pt idx="17331">
                  <c:v>21.8578237</c:v>
                </c:pt>
                <c:pt idx="17332">
                  <c:v>21.85684041</c:v>
                </c:pt>
                <c:pt idx="17333">
                  <c:v>21.85585732</c:v>
                </c:pt>
                <c:pt idx="17334">
                  <c:v>21.85487441</c:v>
                </c:pt>
                <c:pt idx="17335">
                  <c:v>21.85389169</c:v>
                </c:pt>
                <c:pt idx="17336">
                  <c:v>21.85290917</c:v>
                </c:pt>
                <c:pt idx="17337">
                  <c:v>21.85192683</c:v>
                </c:pt>
                <c:pt idx="17338">
                  <c:v>21.85094469</c:v>
                </c:pt>
                <c:pt idx="17339">
                  <c:v>21.84996274</c:v>
                </c:pt>
                <c:pt idx="17340">
                  <c:v>21.84898097</c:v>
                </c:pt>
                <c:pt idx="17341">
                  <c:v>21.8479994</c:v>
                </c:pt>
                <c:pt idx="17342">
                  <c:v>21.84701802</c:v>
                </c:pt>
                <c:pt idx="17343">
                  <c:v>21.84603682</c:v>
                </c:pt>
                <c:pt idx="17344">
                  <c:v>21.84505582</c:v>
                </c:pt>
                <c:pt idx="17345">
                  <c:v>21.84407501</c:v>
                </c:pt>
                <c:pt idx="17346">
                  <c:v>21.84309439</c:v>
                </c:pt>
                <c:pt idx="17347">
                  <c:v>21.84211396</c:v>
                </c:pt>
                <c:pt idx="17348">
                  <c:v>21.84113372</c:v>
                </c:pt>
                <c:pt idx="17349">
                  <c:v>21.84015367</c:v>
                </c:pt>
                <c:pt idx="17350">
                  <c:v>21.83917381</c:v>
                </c:pt>
                <c:pt idx="17351">
                  <c:v>21.83819414</c:v>
                </c:pt>
                <c:pt idx="17352">
                  <c:v>21.83721467</c:v>
                </c:pt>
                <c:pt idx="17353">
                  <c:v>21.83623539</c:v>
                </c:pt>
                <c:pt idx="17354">
                  <c:v>21.83525629</c:v>
                </c:pt>
                <c:pt idx="17355">
                  <c:v>21.83427739</c:v>
                </c:pt>
                <c:pt idx="17356">
                  <c:v>21.83329867</c:v>
                </c:pt>
                <c:pt idx="17357">
                  <c:v>21.83232015</c:v>
                </c:pt>
                <c:pt idx="17358">
                  <c:v>21.83134182</c:v>
                </c:pt>
                <c:pt idx="17359">
                  <c:v>21.83036368</c:v>
                </c:pt>
                <c:pt idx="17360">
                  <c:v>21.82938573</c:v>
                </c:pt>
                <c:pt idx="17361">
                  <c:v>21.82840797</c:v>
                </c:pt>
                <c:pt idx="17362">
                  <c:v>21.82743041</c:v>
                </c:pt>
                <c:pt idx="17363">
                  <c:v>21.82645303</c:v>
                </c:pt>
                <c:pt idx="17364">
                  <c:v>21.82547585</c:v>
                </c:pt>
                <c:pt idx="17365">
                  <c:v>21.82449885</c:v>
                </c:pt>
                <c:pt idx="17366">
                  <c:v>21.82352205</c:v>
                </c:pt>
                <c:pt idx="17367">
                  <c:v>21.82254544</c:v>
                </c:pt>
                <c:pt idx="17368">
                  <c:v>21.82156902</c:v>
                </c:pt>
                <c:pt idx="17369">
                  <c:v>21.82059279</c:v>
                </c:pt>
                <c:pt idx="17370">
                  <c:v>21.81961676</c:v>
                </c:pt>
                <c:pt idx="17371">
                  <c:v>21.81864091</c:v>
                </c:pt>
                <c:pt idx="17372">
                  <c:v>21.81766526</c:v>
                </c:pt>
                <c:pt idx="17373">
                  <c:v>21.81668979</c:v>
                </c:pt>
                <c:pt idx="17374">
                  <c:v>21.81571452</c:v>
                </c:pt>
                <c:pt idx="17375">
                  <c:v>21.81473944</c:v>
                </c:pt>
                <c:pt idx="17376">
                  <c:v>21.81376456</c:v>
                </c:pt>
                <c:pt idx="17377">
                  <c:v>21.81278986</c:v>
                </c:pt>
                <c:pt idx="17378">
                  <c:v>21.81181536</c:v>
                </c:pt>
                <c:pt idx="17379">
                  <c:v>21.81084105</c:v>
                </c:pt>
                <c:pt idx="17380">
                  <c:v>21.80986692</c:v>
                </c:pt>
                <c:pt idx="17381">
                  <c:v>21.808893</c:v>
                </c:pt>
                <c:pt idx="17382">
                  <c:v>21.80791926</c:v>
                </c:pt>
                <c:pt idx="17383">
                  <c:v>21.80694571</c:v>
                </c:pt>
                <c:pt idx="17384">
                  <c:v>21.80597236</c:v>
                </c:pt>
                <c:pt idx="17385">
                  <c:v>21.8049992</c:v>
                </c:pt>
                <c:pt idx="17386">
                  <c:v>21.80402623</c:v>
                </c:pt>
                <c:pt idx="17387">
                  <c:v>21.80305345</c:v>
                </c:pt>
                <c:pt idx="17388">
                  <c:v>21.80208086</c:v>
                </c:pt>
                <c:pt idx="17389">
                  <c:v>21.80110847</c:v>
                </c:pt>
                <c:pt idx="17390">
                  <c:v>21.80013627</c:v>
                </c:pt>
                <c:pt idx="17391">
                  <c:v>21.79916426</c:v>
                </c:pt>
                <c:pt idx="17392">
                  <c:v>21.79819244</c:v>
                </c:pt>
                <c:pt idx="17393">
                  <c:v>21.79722081</c:v>
                </c:pt>
                <c:pt idx="17394">
                  <c:v>21.79624938</c:v>
                </c:pt>
                <c:pt idx="17395">
                  <c:v>21.79527814</c:v>
                </c:pt>
                <c:pt idx="17396">
                  <c:v>21.79430709</c:v>
                </c:pt>
                <c:pt idx="17397">
                  <c:v>21.79333623</c:v>
                </c:pt>
                <c:pt idx="17398">
                  <c:v>21.79236557</c:v>
                </c:pt>
                <c:pt idx="17399">
                  <c:v>21.7913951</c:v>
                </c:pt>
                <c:pt idx="17400">
                  <c:v>21.79042482</c:v>
                </c:pt>
                <c:pt idx="17401">
                  <c:v>21.78945473</c:v>
                </c:pt>
                <c:pt idx="17402">
                  <c:v>21.78848484</c:v>
                </c:pt>
                <c:pt idx="17403">
                  <c:v>21.78751513</c:v>
                </c:pt>
                <c:pt idx="17404">
                  <c:v>21.78654562</c:v>
                </c:pt>
                <c:pt idx="17405">
                  <c:v>21.78557631</c:v>
                </c:pt>
                <c:pt idx="17406">
                  <c:v>21.78460718</c:v>
                </c:pt>
                <c:pt idx="17407">
                  <c:v>21.78363825</c:v>
                </c:pt>
                <c:pt idx="17408">
                  <c:v>21.78266951</c:v>
                </c:pt>
                <c:pt idx="17409">
                  <c:v>21.78170096</c:v>
                </c:pt>
                <c:pt idx="17410">
                  <c:v>21.78073261</c:v>
                </c:pt>
                <c:pt idx="17411">
                  <c:v>21.77976445</c:v>
                </c:pt>
                <c:pt idx="17412">
                  <c:v>21.77879648</c:v>
                </c:pt>
                <c:pt idx="17413">
                  <c:v>21.7778287</c:v>
                </c:pt>
                <c:pt idx="17414">
                  <c:v>21.77686112</c:v>
                </c:pt>
                <c:pt idx="17415">
                  <c:v>21.77589373</c:v>
                </c:pt>
                <c:pt idx="17416">
                  <c:v>21.77492653</c:v>
                </c:pt>
                <c:pt idx="17417">
                  <c:v>21.77395953</c:v>
                </c:pt>
                <c:pt idx="17418">
                  <c:v>21.77299272</c:v>
                </c:pt>
                <c:pt idx="17419">
                  <c:v>21.7720261</c:v>
                </c:pt>
                <c:pt idx="17420">
                  <c:v>21.77105967</c:v>
                </c:pt>
                <c:pt idx="17421">
                  <c:v>21.77009344</c:v>
                </c:pt>
                <c:pt idx="17422">
                  <c:v>21.7691274</c:v>
                </c:pt>
                <c:pt idx="17423">
                  <c:v>21.76816156</c:v>
                </c:pt>
                <c:pt idx="17424">
                  <c:v>21.76719591</c:v>
                </c:pt>
                <c:pt idx="17425">
                  <c:v>21.76623045</c:v>
                </c:pt>
                <c:pt idx="17426">
                  <c:v>21.76526518</c:v>
                </c:pt>
                <c:pt idx="17427">
                  <c:v>21.76430011</c:v>
                </c:pt>
                <c:pt idx="17428">
                  <c:v>21.76333523</c:v>
                </c:pt>
                <c:pt idx="17429">
                  <c:v>21.76237054</c:v>
                </c:pt>
                <c:pt idx="17430">
                  <c:v>21.76140605</c:v>
                </c:pt>
                <c:pt idx="17431">
                  <c:v>21.76044175</c:v>
                </c:pt>
                <c:pt idx="17432">
                  <c:v>21.75947764</c:v>
                </c:pt>
                <c:pt idx="17433">
                  <c:v>21.75851373</c:v>
                </c:pt>
                <c:pt idx="17434">
                  <c:v>21.75755001</c:v>
                </c:pt>
                <c:pt idx="17435">
                  <c:v>21.75658648</c:v>
                </c:pt>
                <c:pt idx="17436">
                  <c:v>21.75562315</c:v>
                </c:pt>
                <c:pt idx="17437">
                  <c:v>21.75466001</c:v>
                </c:pt>
                <c:pt idx="17438">
                  <c:v>21.75369707</c:v>
                </c:pt>
                <c:pt idx="17439">
                  <c:v>21.75273432</c:v>
                </c:pt>
                <c:pt idx="17440">
                  <c:v>21.75177176</c:v>
                </c:pt>
                <c:pt idx="17441">
                  <c:v>21.75080939</c:v>
                </c:pt>
                <c:pt idx="17442">
                  <c:v>21.74984722</c:v>
                </c:pt>
                <c:pt idx="17443">
                  <c:v>21.74888525</c:v>
                </c:pt>
                <c:pt idx="17444">
                  <c:v>21.74792346</c:v>
                </c:pt>
                <c:pt idx="17445">
                  <c:v>21.74696188</c:v>
                </c:pt>
                <c:pt idx="17446">
                  <c:v>21.74600048</c:v>
                </c:pt>
                <c:pt idx="17447">
                  <c:v>21.74503928</c:v>
                </c:pt>
                <c:pt idx="17448">
                  <c:v>21.74407828</c:v>
                </c:pt>
                <c:pt idx="17449">
                  <c:v>21.74311746</c:v>
                </c:pt>
                <c:pt idx="17450">
                  <c:v>21.74215684</c:v>
                </c:pt>
                <c:pt idx="17451">
                  <c:v>21.74119642</c:v>
                </c:pt>
                <c:pt idx="17452">
                  <c:v>21.74023619</c:v>
                </c:pt>
                <c:pt idx="17453">
                  <c:v>21.73927615</c:v>
                </c:pt>
                <c:pt idx="17454">
                  <c:v>21.73831631</c:v>
                </c:pt>
                <c:pt idx="17455">
                  <c:v>21.73735666</c:v>
                </c:pt>
                <c:pt idx="17456">
                  <c:v>21.73639721</c:v>
                </c:pt>
                <c:pt idx="17457">
                  <c:v>21.73543795</c:v>
                </c:pt>
                <c:pt idx="17458">
                  <c:v>21.73447888</c:v>
                </c:pt>
                <c:pt idx="17459">
                  <c:v>21.73352001</c:v>
                </c:pt>
                <c:pt idx="17460">
                  <c:v>21.73256133</c:v>
                </c:pt>
                <c:pt idx="17461">
                  <c:v>21.73160285</c:v>
                </c:pt>
                <c:pt idx="17462">
                  <c:v>21.73064456</c:v>
                </c:pt>
                <c:pt idx="17463">
                  <c:v>21.72968647</c:v>
                </c:pt>
                <c:pt idx="17464">
                  <c:v>21.72872857</c:v>
                </c:pt>
                <c:pt idx="17465">
                  <c:v>21.72777086</c:v>
                </c:pt>
                <c:pt idx="17466">
                  <c:v>21.72681335</c:v>
                </c:pt>
                <c:pt idx="17467">
                  <c:v>21.72585604</c:v>
                </c:pt>
                <c:pt idx="17468">
                  <c:v>21.72489892</c:v>
                </c:pt>
                <c:pt idx="17469">
                  <c:v>21.72394199</c:v>
                </c:pt>
                <c:pt idx="17470">
                  <c:v>21.72298526</c:v>
                </c:pt>
                <c:pt idx="17471">
                  <c:v>21.72202872</c:v>
                </c:pt>
                <c:pt idx="17472">
                  <c:v>21.72107238</c:v>
                </c:pt>
                <c:pt idx="17473">
                  <c:v>21.72011623</c:v>
                </c:pt>
                <c:pt idx="17474">
                  <c:v>21.71916028</c:v>
                </c:pt>
                <c:pt idx="17475">
                  <c:v>21.71820452</c:v>
                </c:pt>
                <c:pt idx="17476">
                  <c:v>21.71724896</c:v>
                </c:pt>
                <c:pt idx="17477">
                  <c:v>21.71629359</c:v>
                </c:pt>
                <c:pt idx="17478">
                  <c:v>21.71533842</c:v>
                </c:pt>
                <c:pt idx="17479">
                  <c:v>21.71438344</c:v>
                </c:pt>
                <c:pt idx="17480">
                  <c:v>21.71342866</c:v>
                </c:pt>
                <c:pt idx="17481">
                  <c:v>21.71247407</c:v>
                </c:pt>
                <c:pt idx="17482">
                  <c:v>21.71151967</c:v>
                </c:pt>
                <c:pt idx="17483">
                  <c:v>21.71056548</c:v>
                </c:pt>
                <c:pt idx="17484">
                  <c:v>21.70961147</c:v>
                </c:pt>
                <c:pt idx="17485">
                  <c:v>21.70865766</c:v>
                </c:pt>
                <c:pt idx="17486">
                  <c:v>21.70770405</c:v>
                </c:pt>
                <c:pt idx="17487">
                  <c:v>21.70675063</c:v>
                </c:pt>
                <c:pt idx="17488">
                  <c:v>21.70579741</c:v>
                </c:pt>
                <c:pt idx="17489">
                  <c:v>21.70484438</c:v>
                </c:pt>
                <c:pt idx="17490">
                  <c:v>21.70389155</c:v>
                </c:pt>
                <c:pt idx="17491">
                  <c:v>21.70293892</c:v>
                </c:pt>
                <c:pt idx="17492">
                  <c:v>21.70198648</c:v>
                </c:pt>
                <c:pt idx="17493">
                  <c:v>21.70103423</c:v>
                </c:pt>
                <c:pt idx="17494">
                  <c:v>21.70008218</c:v>
                </c:pt>
                <c:pt idx="17495">
                  <c:v>21.69913033</c:v>
                </c:pt>
                <c:pt idx="17496">
                  <c:v>21.69817867</c:v>
                </c:pt>
                <c:pt idx="17497">
                  <c:v>21.69722721</c:v>
                </c:pt>
                <c:pt idx="17498">
                  <c:v>21.69627594</c:v>
                </c:pt>
                <c:pt idx="17499">
                  <c:v>21.69532487</c:v>
                </c:pt>
                <c:pt idx="17500">
                  <c:v>21.69437399</c:v>
                </c:pt>
                <c:pt idx="17501">
                  <c:v>21.69342331</c:v>
                </c:pt>
                <c:pt idx="17502">
                  <c:v>21.69247282</c:v>
                </c:pt>
                <c:pt idx="17503">
                  <c:v>21.69152253</c:v>
                </c:pt>
                <c:pt idx="17504">
                  <c:v>21.69057244</c:v>
                </c:pt>
                <c:pt idx="17505">
                  <c:v>21.68962254</c:v>
                </c:pt>
                <c:pt idx="17506">
                  <c:v>21.68867284</c:v>
                </c:pt>
                <c:pt idx="17507">
                  <c:v>21.68772333</c:v>
                </c:pt>
                <c:pt idx="17508">
                  <c:v>21.68677402</c:v>
                </c:pt>
                <c:pt idx="17509">
                  <c:v>21.68582491</c:v>
                </c:pt>
                <c:pt idx="17510">
                  <c:v>21.68487599</c:v>
                </c:pt>
                <c:pt idx="17511">
                  <c:v>21.68392727</c:v>
                </c:pt>
                <c:pt idx="17512">
                  <c:v>21.68297874</c:v>
                </c:pt>
                <c:pt idx="17513">
                  <c:v>21.68203041</c:v>
                </c:pt>
                <c:pt idx="17514">
                  <c:v>21.68108227</c:v>
                </c:pt>
                <c:pt idx="17515">
                  <c:v>21.68013434</c:v>
                </c:pt>
                <c:pt idx="17516">
                  <c:v>21.67918659</c:v>
                </c:pt>
                <c:pt idx="17517">
                  <c:v>21.67823905</c:v>
                </c:pt>
                <c:pt idx="17518">
                  <c:v>21.6772917</c:v>
                </c:pt>
                <c:pt idx="17519">
                  <c:v>21.67634454</c:v>
                </c:pt>
                <c:pt idx="17520">
                  <c:v>21.67539759</c:v>
                </c:pt>
                <c:pt idx="17521">
                  <c:v>21.67445083</c:v>
                </c:pt>
                <c:pt idx="17522">
                  <c:v>21.67350427</c:v>
                </c:pt>
                <c:pt idx="17523">
                  <c:v>21.6725579</c:v>
                </c:pt>
                <c:pt idx="17524">
                  <c:v>21.67161173</c:v>
                </c:pt>
                <c:pt idx="17525">
                  <c:v>21.67066575</c:v>
                </c:pt>
                <c:pt idx="17526">
                  <c:v>21.66971997</c:v>
                </c:pt>
                <c:pt idx="17527">
                  <c:v>21.66877439</c:v>
                </c:pt>
                <c:pt idx="17528">
                  <c:v>21.667829</c:v>
                </c:pt>
                <c:pt idx="17529">
                  <c:v>21.66688381</c:v>
                </c:pt>
                <c:pt idx="17530">
                  <c:v>21.66593882</c:v>
                </c:pt>
                <c:pt idx="17531">
                  <c:v>21.66499403</c:v>
                </c:pt>
                <c:pt idx="17532">
                  <c:v>21.66404943</c:v>
                </c:pt>
                <c:pt idx="17533">
                  <c:v>21.66310502</c:v>
                </c:pt>
                <c:pt idx="17534">
                  <c:v>21.66216082</c:v>
                </c:pt>
                <c:pt idx="17535">
                  <c:v>21.66121681</c:v>
                </c:pt>
                <c:pt idx="17536">
                  <c:v>21.660273</c:v>
                </c:pt>
                <c:pt idx="17537">
                  <c:v>21.65932938</c:v>
                </c:pt>
                <c:pt idx="17538">
                  <c:v>21.65838596</c:v>
                </c:pt>
                <c:pt idx="17539">
                  <c:v>21.65744274</c:v>
                </c:pt>
                <c:pt idx="17540">
                  <c:v>21.65649972</c:v>
                </c:pt>
                <c:pt idx="17541">
                  <c:v>21.65555689</c:v>
                </c:pt>
                <c:pt idx="17542">
                  <c:v>21.65461426</c:v>
                </c:pt>
                <c:pt idx="17543">
                  <c:v>21.65367182</c:v>
                </c:pt>
                <c:pt idx="17544">
                  <c:v>21.65272959</c:v>
                </c:pt>
                <c:pt idx="17545">
                  <c:v>21.65178755</c:v>
                </c:pt>
                <c:pt idx="17546">
                  <c:v>21.65084571</c:v>
                </c:pt>
                <c:pt idx="17547">
                  <c:v>21.64990406</c:v>
                </c:pt>
                <c:pt idx="17548">
                  <c:v>21.64896261</c:v>
                </c:pt>
                <c:pt idx="17549">
                  <c:v>21.64802136</c:v>
                </c:pt>
                <c:pt idx="17550">
                  <c:v>21.64708031</c:v>
                </c:pt>
                <c:pt idx="17551">
                  <c:v>21.64613945</c:v>
                </c:pt>
                <c:pt idx="17552">
                  <c:v>21.64519879</c:v>
                </c:pt>
                <c:pt idx="17553">
                  <c:v>21.64425833</c:v>
                </c:pt>
                <c:pt idx="17554">
                  <c:v>21.64331807</c:v>
                </c:pt>
                <c:pt idx="17555">
                  <c:v>21.642378</c:v>
                </c:pt>
                <c:pt idx="17556">
                  <c:v>21.64143813</c:v>
                </c:pt>
                <c:pt idx="17557">
                  <c:v>21.64049846</c:v>
                </c:pt>
                <c:pt idx="17558">
                  <c:v>21.63955898</c:v>
                </c:pt>
                <c:pt idx="17559">
                  <c:v>21.63861971</c:v>
                </c:pt>
                <c:pt idx="17560">
                  <c:v>21.63768063</c:v>
                </c:pt>
                <c:pt idx="17561">
                  <c:v>21.63674174</c:v>
                </c:pt>
                <c:pt idx="17562">
                  <c:v>21.63580306</c:v>
                </c:pt>
                <c:pt idx="17563">
                  <c:v>21.63486457</c:v>
                </c:pt>
                <c:pt idx="17564">
                  <c:v>21.63392628</c:v>
                </c:pt>
                <c:pt idx="17565">
                  <c:v>21.63298819</c:v>
                </c:pt>
                <c:pt idx="17566">
                  <c:v>21.6320503</c:v>
                </c:pt>
                <c:pt idx="17567">
                  <c:v>21.6311126</c:v>
                </c:pt>
                <c:pt idx="17568">
                  <c:v>21.63017511</c:v>
                </c:pt>
                <c:pt idx="17569">
                  <c:v>21.62923781</c:v>
                </c:pt>
                <c:pt idx="17570">
                  <c:v>21.62830071</c:v>
                </c:pt>
                <c:pt idx="17571">
                  <c:v>21.6273638</c:v>
                </c:pt>
                <c:pt idx="17572">
                  <c:v>21.6264271</c:v>
                </c:pt>
                <c:pt idx="17573">
                  <c:v>21.62549059</c:v>
                </c:pt>
                <c:pt idx="17574">
                  <c:v>21.62455428</c:v>
                </c:pt>
                <c:pt idx="17575">
                  <c:v>21.62361817</c:v>
                </c:pt>
                <c:pt idx="17576">
                  <c:v>21.62268225</c:v>
                </c:pt>
                <c:pt idx="17577">
                  <c:v>21.62174654</c:v>
                </c:pt>
                <c:pt idx="17578">
                  <c:v>21.62081102</c:v>
                </c:pt>
                <c:pt idx="17579">
                  <c:v>21.6198757</c:v>
                </c:pt>
                <c:pt idx="17580">
                  <c:v>21.61894058</c:v>
                </c:pt>
                <c:pt idx="17581">
                  <c:v>21.61800565</c:v>
                </c:pt>
                <c:pt idx="17582">
                  <c:v>21.61707093</c:v>
                </c:pt>
                <c:pt idx="17583">
                  <c:v>21.6161364</c:v>
                </c:pt>
                <c:pt idx="17584">
                  <c:v>21.61520207</c:v>
                </c:pt>
                <c:pt idx="17585">
                  <c:v>21.61426794</c:v>
                </c:pt>
                <c:pt idx="17586">
                  <c:v>21.61333401</c:v>
                </c:pt>
                <c:pt idx="17587">
                  <c:v>21.61240028</c:v>
                </c:pt>
                <c:pt idx="17588">
                  <c:v>21.61146674</c:v>
                </c:pt>
                <c:pt idx="17589">
                  <c:v>21.61053341</c:v>
                </c:pt>
                <c:pt idx="17590">
                  <c:v>21.60960027</c:v>
                </c:pt>
                <c:pt idx="17591">
                  <c:v>21.60866733</c:v>
                </c:pt>
                <c:pt idx="17592">
                  <c:v>21.60773459</c:v>
                </c:pt>
                <c:pt idx="17593">
                  <c:v>21.60680205</c:v>
                </c:pt>
                <c:pt idx="17594">
                  <c:v>21.60586971</c:v>
                </c:pt>
                <c:pt idx="17595">
                  <c:v>21.60493756</c:v>
                </c:pt>
                <c:pt idx="17596">
                  <c:v>21.60400562</c:v>
                </c:pt>
                <c:pt idx="17597">
                  <c:v>21.60307387</c:v>
                </c:pt>
                <c:pt idx="17598">
                  <c:v>21.60214232</c:v>
                </c:pt>
                <c:pt idx="17599">
                  <c:v>21.60121097</c:v>
                </c:pt>
                <c:pt idx="17600">
                  <c:v>21.60027982</c:v>
                </c:pt>
                <c:pt idx="17601">
                  <c:v>21.59934887</c:v>
                </c:pt>
                <c:pt idx="17602">
                  <c:v>21.59841811</c:v>
                </c:pt>
                <c:pt idx="17603">
                  <c:v>21.59748756</c:v>
                </c:pt>
                <c:pt idx="17604">
                  <c:v>21.5965572</c:v>
                </c:pt>
                <c:pt idx="17605">
                  <c:v>21.59562705</c:v>
                </c:pt>
                <c:pt idx="17606">
                  <c:v>21.59469709</c:v>
                </c:pt>
                <c:pt idx="17607">
                  <c:v>21.59376733</c:v>
                </c:pt>
                <c:pt idx="17608">
                  <c:v>21.59283777</c:v>
                </c:pt>
                <c:pt idx="17609">
                  <c:v>21.59190841</c:v>
                </c:pt>
                <c:pt idx="17610">
                  <c:v>21.59097925</c:v>
                </c:pt>
                <c:pt idx="17611">
                  <c:v>21.59005029</c:v>
                </c:pt>
                <c:pt idx="17612">
                  <c:v>21.58912153</c:v>
                </c:pt>
                <c:pt idx="17613">
                  <c:v>21.58819297</c:v>
                </c:pt>
                <c:pt idx="17614">
                  <c:v>21.5872646</c:v>
                </c:pt>
                <c:pt idx="17615">
                  <c:v>21.58633644</c:v>
                </c:pt>
                <c:pt idx="17616">
                  <c:v>21.58540848</c:v>
                </c:pt>
                <c:pt idx="17617">
                  <c:v>21.58448071</c:v>
                </c:pt>
                <c:pt idx="17618">
                  <c:v>21.58355314</c:v>
                </c:pt>
                <c:pt idx="17619">
                  <c:v>21.58262578</c:v>
                </c:pt>
                <c:pt idx="17620">
                  <c:v>21.58169861</c:v>
                </c:pt>
                <c:pt idx="17621">
                  <c:v>21.58077164</c:v>
                </c:pt>
                <c:pt idx="17622">
                  <c:v>21.57984487</c:v>
                </c:pt>
                <c:pt idx="17623">
                  <c:v>21.5789183</c:v>
                </c:pt>
                <c:pt idx="17624">
                  <c:v>21.57799193</c:v>
                </c:pt>
                <c:pt idx="17625">
                  <c:v>21.57706576</c:v>
                </c:pt>
                <c:pt idx="17626">
                  <c:v>21.57613979</c:v>
                </c:pt>
                <c:pt idx="17627">
                  <c:v>21.57521402</c:v>
                </c:pt>
                <c:pt idx="17628">
                  <c:v>21.57428845</c:v>
                </c:pt>
                <c:pt idx="17629">
                  <c:v>21.57336308</c:v>
                </c:pt>
                <c:pt idx="17630">
                  <c:v>21.57243791</c:v>
                </c:pt>
                <c:pt idx="17631">
                  <c:v>21.57151294</c:v>
                </c:pt>
                <c:pt idx="17632">
                  <c:v>21.57058817</c:v>
                </c:pt>
                <c:pt idx="17633">
                  <c:v>21.5696636</c:v>
                </c:pt>
                <c:pt idx="17634">
                  <c:v>21.56873922</c:v>
                </c:pt>
                <c:pt idx="17635">
                  <c:v>21.56781505</c:v>
                </c:pt>
                <c:pt idx="17636">
                  <c:v>21.56689108</c:v>
                </c:pt>
                <c:pt idx="17637">
                  <c:v>21.56596731</c:v>
                </c:pt>
                <c:pt idx="17638">
                  <c:v>21.56504374</c:v>
                </c:pt>
                <c:pt idx="17639">
                  <c:v>21.56412037</c:v>
                </c:pt>
                <c:pt idx="17640">
                  <c:v>21.5631972</c:v>
                </c:pt>
                <c:pt idx="17641">
                  <c:v>21.56227423</c:v>
                </c:pt>
                <c:pt idx="17642">
                  <c:v>21.56135145</c:v>
                </c:pt>
                <c:pt idx="17643">
                  <c:v>21.56042888</c:v>
                </c:pt>
                <c:pt idx="17644">
                  <c:v>21.55950651</c:v>
                </c:pt>
                <c:pt idx="17645">
                  <c:v>21.55858434</c:v>
                </c:pt>
                <c:pt idx="17646">
                  <c:v>21.55766237</c:v>
                </c:pt>
                <c:pt idx="17647">
                  <c:v>21.5567406</c:v>
                </c:pt>
                <c:pt idx="17648">
                  <c:v>21.55581903</c:v>
                </c:pt>
                <c:pt idx="17649">
                  <c:v>21.55489766</c:v>
                </c:pt>
                <c:pt idx="17650">
                  <c:v>21.55397649</c:v>
                </c:pt>
                <c:pt idx="17651">
                  <c:v>21.55305552</c:v>
                </c:pt>
                <c:pt idx="17652">
                  <c:v>21.55213476</c:v>
                </c:pt>
                <c:pt idx="17653">
                  <c:v>21.55121419</c:v>
                </c:pt>
                <c:pt idx="17654">
                  <c:v>21.55029382</c:v>
                </c:pt>
                <c:pt idx="17655">
                  <c:v>21.54937366</c:v>
                </c:pt>
                <c:pt idx="17656">
                  <c:v>21.54845369</c:v>
                </c:pt>
                <c:pt idx="17657">
                  <c:v>21.54753392</c:v>
                </c:pt>
                <c:pt idx="17658">
                  <c:v>21.54661436</c:v>
                </c:pt>
                <c:pt idx="17659">
                  <c:v>21.545695</c:v>
                </c:pt>
                <c:pt idx="17660">
                  <c:v>21.54477583</c:v>
                </c:pt>
                <c:pt idx="17661">
                  <c:v>21.54385687</c:v>
                </c:pt>
                <c:pt idx="17662">
                  <c:v>21.54293811</c:v>
                </c:pt>
                <c:pt idx="17663">
                  <c:v>21.54201955</c:v>
                </c:pt>
                <c:pt idx="17664">
                  <c:v>21.54110119</c:v>
                </c:pt>
                <c:pt idx="17665">
                  <c:v>21.54018303</c:v>
                </c:pt>
                <c:pt idx="17666">
                  <c:v>21.53926508</c:v>
                </c:pt>
                <c:pt idx="17667">
                  <c:v>21.53834732</c:v>
                </c:pt>
                <c:pt idx="17668">
                  <c:v>21.53742976</c:v>
                </c:pt>
                <c:pt idx="17669">
                  <c:v>21.53651241</c:v>
                </c:pt>
                <c:pt idx="17670">
                  <c:v>21.53559525</c:v>
                </c:pt>
                <c:pt idx="17671">
                  <c:v>21.5346783</c:v>
                </c:pt>
                <c:pt idx="17672">
                  <c:v>21.53376155</c:v>
                </c:pt>
                <c:pt idx="17673">
                  <c:v>21.532845</c:v>
                </c:pt>
                <c:pt idx="17674">
                  <c:v>21.53192865</c:v>
                </c:pt>
                <c:pt idx="17675">
                  <c:v>21.5310125</c:v>
                </c:pt>
                <c:pt idx="17676">
                  <c:v>21.53009655</c:v>
                </c:pt>
                <c:pt idx="17677">
                  <c:v>21.5291808</c:v>
                </c:pt>
                <c:pt idx="17678">
                  <c:v>21.52826526</c:v>
                </c:pt>
                <c:pt idx="17679">
                  <c:v>21.52734992</c:v>
                </c:pt>
                <c:pt idx="17680">
                  <c:v>21.52643477</c:v>
                </c:pt>
                <c:pt idx="17681">
                  <c:v>21.52551983</c:v>
                </c:pt>
                <c:pt idx="17682">
                  <c:v>21.52460509</c:v>
                </c:pt>
                <c:pt idx="17683">
                  <c:v>21.52369056</c:v>
                </c:pt>
                <c:pt idx="17684">
                  <c:v>21.52277622</c:v>
                </c:pt>
                <c:pt idx="17685">
                  <c:v>21.52186208</c:v>
                </c:pt>
                <c:pt idx="17686">
                  <c:v>21.52094815</c:v>
                </c:pt>
                <c:pt idx="17687">
                  <c:v>21.52003442</c:v>
                </c:pt>
                <c:pt idx="17688">
                  <c:v>21.51912089</c:v>
                </c:pt>
                <c:pt idx="17689">
                  <c:v>21.51820756</c:v>
                </c:pt>
                <c:pt idx="17690">
                  <c:v>21.51729444</c:v>
                </c:pt>
                <c:pt idx="17691">
                  <c:v>21.51638151</c:v>
                </c:pt>
                <c:pt idx="17692">
                  <c:v>21.51546879</c:v>
                </c:pt>
                <c:pt idx="17693">
                  <c:v>21.51455627</c:v>
                </c:pt>
                <c:pt idx="17694">
                  <c:v>21.51364395</c:v>
                </c:pt>
                <c:pt idx="17695">
                  <c:v>21.51273183</c:v>
                </c:pt>
                <c:pt idx="17696">
                  <c:v>21.51181991</c:v>
                </c:pt>
                <c:pt idx="17697">
                  <c:v>21.5109082</c:v>
                </c:pt>
                <c:pt idx="17698">
                  <c:v>21.50999668</c:v>
                </c:pt>
                <c:pt idx="17699">
                  <c:v>21.50908537</c:v>
                </c:pt>
                <c:pt idx="17700">
                  <c:v>21.50817427</c:v>
                </c:pt>
                <c:pt idx="17701">
                  <c:v>21.50726336</c:v>
                </c:pt>
                <c:pt idx="17702">
                  <c:v>21.50635265</c:v>
                </c:pt>
                <c:pt idx="17703">
                  <c:v>21.50544215</c:v>
                </c:pt>
                <c:pt idx="17704">
                  <c:v>21.50453185</c:v>
                </c:pt>
                <c:pt idx="17705">
                  <c:v>21.50362175</c:v>
                </c:pt>
                <c:pt idx="17706">
                  <c:v>21.50271186</c:v>
                </c:pt>
                <c:pt idx="17707">
                  <c:v>21.50180216</c:v>
                </c:pt>
                <c:pt idx="17708">
                  <c:v>21.50089267</c:v>
                </c:pt>
                <c:pt idx="17709">
                  <c:v>21.49998338</c:v>
                </c:pt>
                <c:pt idx="17710">
                  <c:v>21.49907429</c:v>
                </c:pt>
                <c:pt idx="17711">
                  <c:v>21.49816541</c:v>
                </c:pt>
                <c:pt idx="17712">
                  <c:v>21.49725673</c:v>
                </c:pt>
                <c:pt idx="17713">
                  <c:v>21.49634825</c:v>
                </c:pt>
                <c:pt idx="17714">
                  <c:v>21.49543997</c:v>
                </c:pt>
                <c:pt idx="17715">
                  <c:v>21.49453189</c:v>
                </c:pt>
                <c:pt idx="17716">
                  <c:v>21.49362402</c:v>
                </c:pt>
                <c:pt idx="17717">
                  <c:v>21.49271635</c:v>
                </c:pt>
                <c:pt idx="17718">
                  <c:v>21.49180888</c:v>
                </c:pt>
                <c:pt idx="17719">
                  <c:v>21.49090162</c:v>
                </c:pt>
                <c:pt idx="17720">
                  <c:v>21.48999455</c:v>
                </c:pt>
                <c:pt idx="17721">
                  <c:v>21.48908769</c:v>
                </c:pt>
                <c:pt idx="17722">
                  <c:v>21.48818104</c:v>
                </c:pt>
                <c:pt idx="17723">
                  <c:v>21.48727458</c:v>
                </c:pt>
                <c:pt idx="17724">
                  <c:v>21.48636833</c:v>
                </c:pt>
                <c:pt idx="17725">
                  <c:v>21.48546228</c:v>
                </c:pt>
                <c:pt idx="17726">
                  <c:v>21.48455643</c:v>
                </c:pt>
                <c:pt idx="17727">
                  <c:v>21.48365079</c:v>
                </c:pt>
                <c:pt idx="17728">
                  <c:v>21.48274535</c:v>
                </c:pt>
                <c:pt idx="17729">
                  <c:v>21.48184011</c:v>
                </c:pt>
                <c:pt idx="17730">
                  <c:v>21.48093507</c:v>
                </c:pt>
                <c:pt idx="17731">
                  <c:v>21.48003024</c:v>
                </c:pt>
                <c:pt idx="17732">
                  <c:v>21.47912561</c:v>
                </c:pt>
                <c:pt idx="17733">
                  <c:v>21.47822119</c:v>
                </c:pt>
                <c:pt idx="17734">
                  <c:v>21.47731696</c:v>
                </c:pt>
                <c:pt idx="17735">
                  <c:v>21.47641294</c:v>
                </c:pt>
                <c:pt idx="17736">
                  <c:v>21.47550913</c:v>
                </c:pt>
                <c:pt idx="17737">
                  <c:v>21.47460551</c:v>
                </c:pt>
                <c:pt idx="17738">
                  <c:v>21.4737021</c:v>
                </c:pt>
                <c:pt idx="17739">
                  <c:v>21.47279889</c:v>
                </c:pt>
                <c:pt idx="17740">
                  <c:v>21.47189589</c:v>
                </c:pt>
                <c:pt idx="17741">
                  <c:v>21.47099309</c:v>
                </c:pt>
                <c:pt idx="17742">
                  <c:v>21.47009049</c:v>
                </c:pt>
                <c:pt idx="17743">
                  <c:v>21.46918809</c:v>
                </c:pt>
                <c:pt idx="17744">
                  <c:v>21.4682859</c:v>
                </c:pt>
                <c:pt idx="17745">
                  <c:v>21.46738391</c:v>
                </c:pt>
                <c:pt idx="17746">
                  <c:v>21.46648213</c:v>
                </c:pt>
                <c:pt idx="17747">
                  <c:v>21.46558055</c:v>
                </c:pt>
                <c:pt idx="17748">
                  <c:v>21.46467917</c:v>
                </c:pt>
                <c:pt idx="17749">
                  <c:v>21.463778</c:v>
                </c:pt>
                <c:pt idx="17750">
                  <c:v>21.46287702</c:v>
                </c:pt>
                <c:pt idx="17751">
                  <c:v>21.46197626</c:v>
                </c:pt>
                <c:pt idx="17752">
                  <c:v>21.46107569</c:v>
                </c:pt>
                <c:pt idx="17753">
                  <c:v>21.46017533</c:v>
                </c:pt>
                <c:pt idx="17754">
                  <c:v>21.45927518</c:v>
                </c:pt>
                <c:pt idx="17755">
                  <c:v>21.45837522</c:v>
                </c:pt>
                <c:pt idx="17756">
                  <c:v>21.45747547</c:v>
                </c:pt>
                <c:pt idx="17757">
                  <c:v>21.45657593</c:v>
                </c:pt>
                <c:pt idx="17758">
                  <c:v>21.45567658</c:v>
                </c:pt>
                <c:pt idx="17759">
                  <c:v>21.45477745</c:v>
                </c:pt>
                <c:pt idx="17760">
                  <c:v>21.45387852</c:v>
                </c:pt>
                <c:pt idx="17761">
                  <c:v>21.45297979</c:v>
                </c:pt>
                <c:pt idx="17762">
                  <c:v>21.45208126</c:v>
                </c:pt>
                <c:pt idx="17763">
                  <c:v>21.45118294</c:v>
                </c:pt>
                <c:pt idx="17764">
                  <c:v>21.45028482</c:v>
                </c:pt>
                <c:pt idx="17765">
                  <c:v>21.4493869</c:v>
                </c:pt>
                <c:pt idx="17766">
                  <c:v>21.44848919</c:v>
                </c:pt>
                <c:pt idx="17767">
                  <c:v>21.44759168</c:v>
                </c:pt>
                <c:pt idx="17768">
                  <c:v>21.44669438</c:v>
                </c:pt>
                <c:pt idx="17769">
                  <c:v>21.44579728</c:v>
                </c:pt>
                <c:pt idx="17770">
                  <c:v>21.44490039</c:v>
                </c:pt>
                <c:pt idx="17771">
                  <c:v>21.4440037</c:v>
                </c:pt>
                <c:pt idx="17772">
                  <c:v>21.44310721</c:v>
                </c:pt>
                <c:pt idx="17773">
                  <c:v>21.44221093</c:v>
                </c:pt>
                <c:pt idx="17774">
                  <c:v>21.44131485</c:v>
                </c:pt>
                <c:pt idx="17775">
                  <c:v>21.44041898</c:v>
                </c:pt>
                <c:pt idx="17776">
                  <c:v>21.43952331</c:v>
                </c:pt>
                <c:pt idx="17777">
                  <c:v>21.43862784</c:v>
                </c:pt>
                <c:pt idx="17778">
                  <c:v>21.43773258</c:v>
                </c:pt>
                <c:pt idx="17779">
                  <c:v>21.43683753</c:v>
                </c:pt>
                <c:pt idx="17780">
                  <c:v>21.43594268</c:v>
                </c:pt>
                <c:pt idx="17781">
                  <c:v>21.43504803</c:v>
                </c:pt>
                <c:pt idx="17782">
                  <c:v>21.43415358</c:v>
                </c:pt>
                <c:pt idx="17783">
                  <c:v>21.43325935</c:v>
                </c:pt>
                <c:pt idx="17784">
                  <c:v>21.43236532</c:v>
                </c:pt>
                <c:pt idx="17785">
                  <c:v>21.43147149</c:v>
                </c:pt>
                <c:pt idx="17786">
                  <c:v>21.43057786</c:v>
                </c:pt>
                <c:pt idx="17787">
                  <c:v>21.42968444</c:v>
                </c:pt>
                <c:pt idx="17788">
                  <c:v>21.42879123</c:v>
                </c:pt>
                <c:pt idx="17789">
                  <c:v>21.42789822</c:v>
                </c:pt>
                <c:pt idx="17790">
                  <c:v>21.42700541</c:v>
                </c:pt>
                <c:pt idx="17791">
                  <c:v>21.42611281</c:v>
                </c:pt>
                <c:pt idx="17792">
                  <c:v>21.42522041</c:v>
                </c:pt>
                <c:pt idx="17793">
                  <c:v>21.42432822</c:v>
                </c:pt>
                <c:pt idx="17794">
                  <c:v>21.42343624</c:v>
                </c:pt>
                <c:pt idx="17795">
                  <c:v>21.42254445</c:v>
                </c:pt>
                <c:pt idx="17796">
                  <c:v>21.42165288</c:v>
                </c:pt>
                <c:pt idx="17797">
                  <c:v>21.4207615</c:v>
                </c:pt>
                <c:pt idx="17798">
                  <c:v>21.41987034</c:v>
                </c:pt>
                <c:pt idx="17799">
                  <c:v>21.41897938</c:v>
                </c:pt>
                <c:pt idx="17800">
                  <c:v>21.41808862</c:v>
                </c:pt>
                <c:pt idx="17801">
                  <c:v>21.41719807</c:v>
                </c:pt>
                <c:pt idx="17802">
                  <c:v>21.41630772</c:v>
                </c:pt>
                <c:pt idx="17803">
                  <c:v>21.41541758</c:v>
                </c:pt>
                <c:pt idx="17804">
                  <c:v>21.41452764</c:v>
                </c:pt>
                <c:pt idx="17805">
                  <c:v>21.41363791</c:v>
                </c:pt>
                <c:pt idx="17806">
                  <c:v>21.41274838</c:v>
                </c:pt>
                <c:pt idx="17807">
                  <c:v>21.41185906</c:v>
                </c:pt>
                <c:pt idx="17808">
                  <c:v>21.41096995</c:v>
                </c:pt>
                <c:pt idx="17809">
                  <c:v>21.41008104</c:v>
                </c:pt>
                <c:pt idx="17810">
                  <c:v>21.40919234</c:v>
                </c:pt>
                <c:pt idx="17811">
                  <c:v>21.40830384</c:v>
                </c:pt>
                <c:pt idx="17812">
                  <c:v>21.40741554</c:v>
                </c:pt>
                <c:pt idx="17813">
                  <c:v>21.40652745</c:v>
                </c:pt>
                <c:pt idx="17814">
                  <c:v>21.40563957</c:v>
                </c:pt>
                <c:pt idx="17815">
                  <c:v>21.40475189</c:v>
                </c:pt>
                <c:pt idx="17816">
                  <c:v>21.40386442</c:v>
                </c:pt>
                <c:pt idx="17817">
                  <c:v>21.40297715</c:v>
                </c:pt>
                <c:pt idx="17818">
                  <c:v>21.40209009</c:v>
                </c:pt>
                <c:pt idx="17819">
                  <c:v>21.40120324</c:v>
                </c:pt>
                <c:pt idx="17820">
                  <c:v>21.40031659</c:v>
                </c:pt>
                <c:pt idx="17821">
                  <c:v>21.39943014</c:v>
                </c:pt>
                <c:pt idx="17822">
                  <c:v>21.3985439</c:v>
                </c:pt>
                <c:pt idx="17823">
                  <c:v>21.39765787</c:v>
                </c:pt>
                <c:pt idx="17824">
                  <c:v>21.39677204</c:v>
                </c:pt>
                <c:pt idx="17825">
                  <c:v>21.39588642</c:v>
                </c:pt>
                <c:pt idx="17826">
                  <c:v>21.395001</c:v>
                </c:pt>
                <c:pt idx="17827">
                  <c:v>21.39411579</c:v>
                </c:pt>
                <c:pt idx="17828">
                  <c:v>21.39323079</c:v>
                </c:pt>
                <c:pt idx="17829">
                  <c:v>21.39234599</c:v>
                </c:pt>
                <c:pt idx="17830">
                  <c:v>21.3914614</c:v>
                </c:pt>
                <c:pt idx="17831">
                  <c:v>21.39057701</c:v>
                </c:pt>
                <c:pt idx="17832">
                  <c:v>21.38969284</c:v>
                </c:pt>
                <c:pt idx="17833">
                  <c:v>21.38880886</c:v>
                </c:pt>
                <c:pt idx="17834">
                  <c:v>21.3879251</c:v>
                </c:pt>
                <c:pt idx="17835">
                  <c:v>21.38704153</c:v>
                </c:pt>
                <c:pt idx="17836">
                  <c:v>21.38615818</c:v>
                </c:pt>
                <c:pt idx="17837">
                  <c:v>21.38527503</c:v>
                </c:pt>
                <c:pt idx="17838">
                  <c:v>21.38439209</c:v>
                </c:pt>
                <c:pt idx="17839">
                  <c:v>21.38350935</c:v>
                </c:pt>
                <c:pt idx="17840">
                  <c:v>21.38262682</c:v>
                </c:pt>
                <c:pt idx="17841">
                  <c:v>21.38174449</c:v>
                </c:pt>
                <c:pt idx="17842">
                  <c:v>21.38086237</c:v>
                </c:pt>
                <c:pt idx="17843">
                  <c:v>21.37998046</c:v>
                </c:pt>
                <c:pt idx="17844">
                  <c:v>21.37909875</c:v>
                </c:pt>
                <c:pt idx="17845">
                  <c:v>21.37821726</c:v>
                </c:pt>
                <c:pt idx="17846">
                  <c:v>21.37733596</c:v>
                </c:pt>
                <c:pt idx="17847">
                  <c:v>21.37645488</c:v>
                </c:pt>
                <c:pt idx="17848">
                  <c:v>21.375574</c:v>
                </c:pt>
                <c:pt idx="17849">
                  <c:v>21.37469332</c:v>
                </c:pt>
                <c:pt idx="17850">
                  <c:v>21.37381285</c:v>
                </c:pt>
                <c:pt idx="17851">
                  <c:v>21.37293259</c:v>
                </c:pt>
                <c:pt idx="17852">
                  <c:v>21.37205254</c:v>
                </c:pt>
                <c:pt idx="17853">
                  <c:v>21.37117269</c:v>
                </c:pt>
                <c:pt idx="17854">
                  <c:v>21.37029305</c:v>
                </c:pt>
                <c:pt idx="17855">
                  <c:v>21.36941362</c:v>
                </c:pt>
                <c:pt idx="17856">
                  <c:v>21.36853439</c:v>
                </c:pt>
                <c:pt idx="17857">
                  <c:v>21.36765537</c:v>
                </c:pt>
                <c:pt idx="17858">
                  <c:v>21.36677656</c:v>
                </c:pt>
                <c:pt idx="17859">
                  <c:v>21.36589795</c:v>
                </c:pt>
                <c:pt idx="17860">
                  <c:v>21.36501955</c:v>
                </c:pt>
                <c:pt idx="17861">
                  <c:v>21.36414136</c:v>
                </c:pt>
                <c:pt idx="17862">
                  <c:v>21.36326337</c:v>
                </c:pt>
                <c:pt idx="17863">
                  <c:v>21.36238559</c:v>
                </c:pt>
                <c:pt idx="17864">
                  <c:v>21.36150802</c:v>
                </c:pt>
                <c:pt idx="17865">
                  <c:v>21.36063066</c:v>
                </c:pt>
                <c:pt idx="17866">
                  <c:v>21.3597535</c:v>
                </c:pt>
                <c:pt idx="17867">
                  <c:v>21.35887655</c:v>
                </c:pt>
                <c:pt idx="17868">
                  <c:v>21.3579998</c:v>
                </c:pt>
                <c:pt idx="17869">
                  <c:v>21.35712326</c:v>
                </c:pt>
                <c:pt idx="17870">
                  <c:v>21.35624693</c:v>
                </c:pt>
                <c:pt idx="17871">
                  <c:v>21.35537081</c:v>
                </c:pt>
                <c:pt idx="17872">
                  <c:v>21.35449489</c:v>
                </c:pt>
                <c:pt idx="17873">
                  <c:v>21.35361919</c:v>
                </c:pt>
                <c:pt idx="17874">
                  <c:v>21.35274368</c:v>
                </c:pt>
                <c:pt idx="17875">
                  <c:v>21.35186839</c:v>
                </c:pt>
                <c:pt idx="17876">
                  <c:v>21.3509933</c:v>
                </c:pt>
                <c:pt idx="17877">
                  <c:v>21.35011842</c:v>
                </c:pt>
                <c:pt idx="17878">
                  <c:v>21.34924375</c:v>
                </c:pt>
                <c:pt idx="17879">
                  <c:v>21.34836929</c:v>
                </c:pt>
                <c:pt idx="17880">
                  <c:v>21.34749503</c:v>
                </c:pt>
                <c:pt idx="17881">
                  <c:v>21.34662098</c:v>
                </c:pt>
                <c:pt idx="17882">
                  <c:v>21.34574714</c:v>
                </c:pt>
                <c:pt idx="17883">
                  <c:v>21.34487351</c:v>
                </c:pt>
                <c:pt idx="17884">
                  <c:v>21.34400008</c:v>
                </c:pt>
                <c:pt idx="17885">
                  <c:v>21.34312686</c:v>
                </c:pt>
                <c:pt idx="17886">
                  <c:v>21.34225385</c:v>
                </c:pt>
                <c:pt idx="17887">
                  <c:v>21.34138104</c:v>
                </c:pt>
                <c:pt idx="17888">
                  <c:v>21.34050845</c:v>
                </c:pt>
                <c:pt idx="17889">
                  <c:v>21.33963606</c:v>
                </c:pt>
                <c:pt idx="17890">
                  <c:v>21.33876388</c:v>
                </c:pt>
                <c:pt idx="17891">
                  <c:v>21.3378919</c:v>
                </c:pt>
                <c:pt idx="17892">
                  <c:v>21.33702014</c:v>
                </c:pt>
                <c:pt idx="17893">
                  <c:v>21.33614858</c:v>
                </c:pt>
                <c:pt idx="17894">
                  <c:v>21.33527723</c:v>
                </c:pt>
                <c:pt idx="17895">
                  <c:v>21.33440609</c:v>
                </c:pt>
                <c:pt idx="17896">
                  <c:v>21.33353515</c:v>
                </c:pt>
                <c:pt idx="17897">
                  <c:v>21.33266443</c:v>
                </c:pt>
                <c:pt idx="17898">
                  <c:v>21.33179391</c:v>
                </c:pt>
                <c:pt idx="17899">
                  <c:v>21.3309236</c:v>
                </c:pt>
                <c:pt idx="17900">
                  <c:v>21.33005349</c:v>
                </c:pt>
                <c:pt idx="17901">
                  <c:v>21.3291836</c:v>
                </c:pt>
                <c:pt idx="17902">
                  <c:v>21.32831391</c:v>
                </c:pt>
                <c:pt idx="17903">
                  <c:v>21.32744443</c:v>
                </c:pt>
                <c:pt idx="17904">
                  <c:v>21.32657517</c:v>
                </c:pt>
                <c:pt idx="17905">
                  <c:v>21.32570611</c:v>
                </c:pt>
                <c:pt idx="17906">
                  <c:v>21.32483725</c:v>
                </c:pt>
                <c:pt idx="17907">
                  <c:v>21.32396861</c:v>
                </c:pt>
                <c:pt idx="17908">
                  <c:v>21.32310017</c:v>
                </c:pt>
                <c:pt idx="17909">
                  <c:v>21.32223194</c:v>
                </c:pt>
                <c:pt idx="17910">
                  <c:v>21.32136392</c:v>
                </c:pt>
                <c:pt idx="17911">
                  <c:v>21.32049611</c:v>
                </c:pt>
                <c:pt idx="17912">
                  <c:v>21.3196285</c:v>
                </c:pt>
                <c:pt idx="17913">
                  <c:v>21.31876111</c:v>
                </c:pt>
                <c:pt idx="17914">
                  <c:v>21.31789392</c:v>
                </c:pt>
                <c:pt idx="17915">
                  <c:v>21.31702694</c:v>
                </c:pt>
                <c:pt idx="17916">
                  <c:v>21.31616017</c:v>
                </c:pt>
                <c:pt idx="17917">
                  <c:v>21.31529361</c:v>
                </c:pt>
                <c:pt idx="17918">
                  <c:v>21.31442726</c:v>
                </c:pt>
                <c:pt idx="17919">
                  <c:v>21.31356111</c:v>
                </c:pt>
                <c:pt idx="17920">
                  <c:v>21.31269518</c:v>
                </c:pt>
                <c:pt idx="17921">
                  <c:v>21.31182945</c:v>
                </c:pt>
                <c:pt idx="17922">
                  <c:v>21.31096393</c:v>
                </c:pt>
                <c:pt idx="17923">
                  <c:v>21.31009862</c:v>
                </c:pt>
                <c:pt idx="17924">
                  <c:v>21.30923352</c:v>
                </c:pt>
                <c:pt idx="17925">
                  <c:v>21.30836863</c:v>
                </c:pt>
                <c:pt idx="17926">
                  <c:v>21.30750395</c:v>
                </c:pt>
                <c:pt idx="17927">
                  <c:v>21.30663947</c:v>
                </c:pt>
                <c:pt idx="17928">
                  <c:v>21.30577521</c:v>
                </c:pt>
                <c:pt idx="17929">
                  <c:v>21.30491115</c:v>
                </c:pt>
                <c:pt idx="17930">
                  <c:v>21.3040473</c:v>
                </c:pt>
                <c:pt idx="17931">
                  <c:v>21.30318366</c:v>
                </c:pt>
                <c:pt idx="17932">
                  <c:v>21.30232023</c:v>
                </c:pt>
                <c:pt idx="17933">
                  <c:v>21.30145701</c:v>
                </c:pt>
                <c:pt idx="17934">
                  <c:v>21.300594</c:v>
                </c:pt>
                <c:pt idx="17935">
                  <c:v>21.2997312</c:v>
                </c:pt>
                <c:pt idx="17936">
                  <c:v>21.2988686</c:v>
                </c:pt>
                <c:pt idx="17937">
                  <c:v>21.29800622</c:v>
                </c:pt>
                <c:pt idx="17938">
                  <c:v>21.29714404</c:v>
                </c:pt>
                <c:pt idx="17939">
                  <c:v>21.29628208</c:v>
                </c:pt>
                <c:pt idx="17940">
                  <c:v>21.29542032</c:v>
                </c:pt>
                <c:pt idx="17941">
                  <c:v>21.29455877</c:v>
                </c:pt>
                <c:pt idx="17942">
                  <c:v>21.29369743</c:v>
                </c:pt>
                <c:pt idx="17943">
                  <c:v>21.2928363</c:v>
                </c:pt>
                <c:pt idx="17944">
                  <c:v>21.29197538</c:v>
                </c:pt>
                <c:pt idx="17945">
                  <c:v>21.29111467</c:v>
                </c:pt>
                <c:pt idx="17946">
                  <c:v>21.29025417</c:v>
                </c:pt>
                <c:pt idx="17947">
                  <c:v>21.28939388</c:v>
                </c:pt>
                <c:pt idx="17948">
                  <c:v>21.28853379</c:v>
                </c:pt>
                <c:pt idx="17949">
                  <c:v>21.28767392</c:v>
                </c:pt>
                <c:pt idx="17950">
                  <c:v>21.28681426</c:v>
                </c:pt>
                <c:pt idx="17951">
                  <c:v>21.2859548</c:v>
                </c:pt>
                <c:pt idx="17952">
                  <c:v>21.28509556</c:v>
                </c:pt>
                <c:pt idx="17953">
                  <c:v>21.28423653</c:v>
                </c:pt>
                <c:pt idx="17954">
                  <c:v>21.2833777</c:v>
                </c:pt>
                <c:pt idx="17955">
                  <c:v>21.28251908</c:v>
                </c:pt>
                <c:pt idx="17956">
                  <c:v>21.28166068</c:v>
                </c:pt>
                <c:pt idx="17957">
                  <c:v>21.28080248</c:v>
                </c:pt>
                <c:pt idx="17958">
                  <c:v>21.27994449</c:v>
                </c:pt>
                <c:pt idx="17959">
                  <c:v>21.27908672</c:v>
                </c:pt>
                <c:pt idx="17960">
                  <c:v>21.27822915</c:v>
                </c:pt>
                <c:pt idx="17961">
                  <c:v>21.27737179</c:v>
                </c:pt>
                <c:pt idx="17962">
                  <c:v>21.27651464</c:v>
                </c:pt>
                <c:pt idx="17963">
                  <c:v>21.27565771</c:v>
                </c:pt>
                <c:pt idx="17964">
                  <c:v>21.27480098</c:v>
                </c:pt>
                <c:pt idx="17965">
                  <c:v>21.27394446</c:v>
                </c:pt>
                <c:pt idx="17966">
                  <c:v>21.27308815</c:v>
                </c:pt>
                <c:pt idx="17967">
                  <c:v>21.27223205</c:v>
                </c:pt>
                <c:pt idx="17968">
                  <c:v>21.27137617</c:v>
                </c:pt>
                <c:pt idx="17969">
                  <c:v>21.27052049</c:v>
                </c:pt>
                <c:pt idx="17970">
                  <c:v>21.26966502</c:v>
                </c:pt>
                <c:pt idx="17971">
                  <c:v>21.26880976</c:v>
                </c:pt>
                <c:pt idx="17972">
                  <c:v>21.26795472</c:v>
                </c:pt>
                <c:pt idx="17973">
                  <c:v>21.26709988</c:v>
                </c:pt>
                <c:pt idx="17974">
                  <c:v>21.26624525</c:v>
                </c:pt>
                <c:pt idx="17975">
                  <c:v>21.26539083</c:v>
                </c:pt>
                <c:pt idx="17976">
                  <c:v>21.26453663</c:v>
                </c:pt>
                <c:pt idx="17977">
                  <c:v>21.26368263</c:v>
                </c:pt>
                <c:pt idx="17978">
                  <c:v>21.26282885</c:v>
                </c:pt>
                <c:pt idx="17979">
                  <c:v>21.26197527</c:v>
                </c:pt>
                <c:pt idx="17980">
                  <c:v>21.26112191</c:v>
                </c:pt>
                <c:pt idx="17981">
                  <c:v>21.26026875</c:v>
                </c:pt>
                <c:pt idx="17982">
                  <c:v>21.25941581</c:v>
                </c:pt>
                <c:pt idx="17983">
                  <c:v>21.25856307</c:v>
                </c:pt>
                <c:pt idx="17984">
                  <c:v>21.25771055</c:v>
                </c:pt>
                <c:pt idx="17985">
                  <c:v>21.25685824</c:v>
                </c:pt>
                <c:pt idx="17986">
                  <c:v>21.25600613</c:v>
                </c:pt>
                <c:pt idx="17987">
                  <c:v>21.25515424</c:v>
                </c:pt>
                <c:pt idx="17988">
                  <c:v>21.25430256</c:v>
                </c:pt>
                <c:pt idx="17989">
                  <c:v>21.25345109</c:v>
                </c:pt>
                <c:pt idx="17990">
                  <c:v>21.25259983</c:v>
                </c:pt>
                <c:pt idx="17991">
                  <c:v>21.25174878</c:v>
                </c:pt>
                <c:pt idx="17992">
                  <c:v>21.25089794</c:v>
                </c:pt>
                <c:pt idx="17993">
                  <c:v>21.25004731</c:v>
                </c:pt>
                <c:pt idx="17994">
                  <c:v>21.24919689</c:v>
                </c:pt>
                <c:pt idx="17995">
                  <c:v>21.24834669</c:v>
                </c:pt>
                <c:pt idx="17996">
                  <c:v>21.24749669</c:v>
                </c:pt>
                <c:pt idx="17997">
                  <c:v>21.24664691</c:v>
                </c:pt>
                <c:pt idx="17998">
                  <c:v>21.24579733</c:v>
                </c:pt>
                <c:pt idx="17999">
                  <c:v>21.24494797</c:v>
                </c:pt>
                <c:pt idx="18000">
                  <c:v>21.24409882</c:v>
                </c:pt>
                <c:pt idx="18001">
                  <c:v>21.24324988</c:v>
                </c:pt>
                <c:pt idx="18002">
                  <c:v>21.24240115</c:v>
                </c:pt>
                <c:pt idx="18003">
                  <c:v>21.24155263</c:v>
                </c:pt>
                <c:pt idx="18004">
                  <c:v>21.24070432</c:v>
                </c:pt>
                <c:pt idx="18005">
                  <c:v>21.23985623</c:v>
                </c:pt>
                <c:pt idx="18006">
                  <c:v>21.23900834</c:v>
                </c:pt>
                <c:pt idx="18007">
                  <c:v>21.23816066</c:v>
                </c:pt>
                <c:pt idx="18008">
                  <c:v>21.2373132</c:v>
                </c:pt>
                <c:pt idx="18009">
                  <c:v>21.23646595</c:v>
                </c:pt>
                <c:pt idx="18010">
                  <c:v>21.23561891</c:v>
                </c:pt>
                <c:pt idx="18011">
                  <c:v>21.23477208</c:v>
                </c:pt>
                <c:pt idx="18012">
                  <c:v>21.23392546</c:v>
                </c:pt>
                <c:pt idx="18013">
                  <c:v>21.23307905</c:v>
                </c:pt>
                <c:pt idx="18014">
                  <c:v>21.23223286</c:v>
                </c:pt>
                <c:pt idx="18015">
                  <c:v>21.23138687</c:v>
                </c:pt>
                <c:pt idx="18016">
                  <c:v>21.2305411</c:v>
                </c:pt>
                <c:pt idx="18017">
                  <c:v>21.22969554</c:v>
                </c:pt>
                <c:pt idx="18018">
                  <c:v>21.22885019</c:v>
                </c:pt>
                <c:pt idx="18019">
                  <c:v>21.22800505</c:v>
                </c:pt>
                <c:pt idx="18020">
                  <c:v>21.22716012</c:v>
                </c:pt>
                <c:pt idx="18021">
                  <c:v>21.2263154</c:v>
                </c:pt>
                <c:pt idx="18022">
                  <c:v>21.2254709</c:v>
                </c:pt>
                <c:pt idx="18023">
                  <c:v>21.22462661</c:v>
                </c:pt>
                <c:pt idx="18024">
                  <c:v>21.22378253</c:v>
                </c:pt>
                <c:pt idx="18025">
                  <c:v>21.22293866</c:v>
                </c:pt>
                <c:pt idx="18026">
                  <c:v>21.22209501</c:v>
                </c:pt>
                <c:pt idx="18027">
                  <c:v>21.22125156</c:v>
                </c:pt>
                <c:pt idx="18028">
                  <c:v>21.22040833</c:v>
                </c:pt>
                <c:pt idx="18029">
                  <c:v>21.2195653</c:v>
                </c:pt>
                <c:pt idx="18030">
                  <c:v>21.21872249</c:v>
                </c:pt>
                <c:pt idx="18031">
                  <c:v>21.21787989</c:v>
                </c:pt>
                <c:pt idx="18032">
                  <c:v>21.21703751</c:v>
                </c:pt>
                <c:pt idx="18033">
                  <c:v>21.21619533</c:v>
                </c:pt>
                <c:pt idx="18034">
                  <c:v>21.21535337</c:v>
                </c:pt>
                <c:pt idx="18035">
                  <c:v>21.21451162</c:v>
                </c:pt>
                <c:pt idx="18036">
                  <c:v>21.21367008</c:v>
                </c:pt>
                <c:pt idx="18037">
                  <c:v>21.21282875</c:v>
                </c:pt>
                <c:pt idx="18038">
                  <c:v>21.21198764</c:v>
                </c:pt>
                <c:pt idx="18039">
                  <c:v>21.21114673</c:v>
                </c:pt>
                <c:pt idx="18040">
                  <c:v>21.21030604</c:v>
                </c:pt>
                <c:pt idx="18041">
                  <c:v>21.20946557</c:v>
                </c:pt>
                <c:pt idx="18042">
                  <c:v>21.2086253</c:v>
                </c:pt>
                <c:pt idx="18043">
                  <c:v>21.20778524</c:v>
                </c:pt>
                <c:pt idx="18044">
                  <c:v>21.2069454</c:v>
                </c:pt>
                <c:pt idx="18045">
                  <c:v>21.20610577</c:v>
                </c:pt>
                <c:pt idx="18046">
                  <c:v>21.20526635</c:v>
                </c:pt>
                <c:pt idx="18047">
                  <c:v>21.20442715</c:v>
                </c:pt>
                <c:pt idx="18048">
                  <c:v>21.20358816</c:v>
                </c:pt>
                <c:pt idx="18049">
                  <c:v>21.20274938</c:v>
                </c:pt>
                <c:pt idx="18050">
                  <c:v>21.20191081</c:v>
                </c:pt>
                <c:pt idx="18051">
                  <c:v>21.20107246</c:v>
                </c:pt>
                <c:pt idx="18052">
                  <c:v>21.20023431</c:v>
                </c:pt>
                <c:pt idx="18053">
                  <c:v>21.19939638</c:v>
                </c:pt>
                <c:pt idx="18054">
                  <c:v>21.19855866</c:v>
                </c:pt>
                <c:pt idx="18055">
                  <c:v>21.19772116</c:v>
                </c:pt>
                <c:pt idx="18056">
                  <c:v>21.19688386</c:v>
                </c:pt>
                <c:pt idx="18057">
                  <c:v>21.19604678</c:v>
                </c:pt>
                <c:pt idx="18058">
                  <c:v>21.19520992</c:v>
                </c:pt>
                <c:pt idx="18059">
                  <c:v>21.19437326</c:v>
                </c:pt>
                <c:pt idx="18060">
                  <c:v>21.19353682</c:v>
                </c:pt>
                <c:pt idx="18061">
                  <c:v>21.19270059</c:v>
                </c:pt>
                <c:pt idx="18062">
                  <c:v>21.19186457</c:v>
                </c:pt>
                <c:pt idx="18063">
                  <c:v>21.19102876</c:v>
                </c:pt>
                <c:pt idx="18064">
                  <c:v>21.19019317</c:v>
                </c:pt>
                <c:pt idx="18065">
                  <c:v>21.18935779</c:v>
                </c:pt>
                <c:pt idx="18066">
                  <c:v>21.18852263</c:v>
                </c:pt>
                <c:pt idx="18067">
                  <c:v>21.18768767</c:v>
                </c:pt>
                <c:pt idx="18068">
                  <c:v>21.18685293</c:v>
                </c:pt>
                <c:pt idx="18069">
                  <c:v>21.1860184</c:v>
                </c:pt>
                <c:pt idx="18070">
                  <c:v>21.18518409</c:v>
                </c:pt>
                <c:pt idx="18071">
                  <c:v>21.18434999</c:v>
                </c:pt>
                <c:pt idx="18072">
                  <c:v>21.1835161</c:v>
                </c:pt>
                <c:pt idx="18073">
                  <c:v>21.18268243</c:v>
                </c:pt>
                <c:pt idx="18074">
                  <c:v>21.18184897</c:v>
                </c:pt>
                <c:pt idx="18075">
                  <c:v>21.18101572</c:v>
                </c:pt>
                <c:pt idx="18076">
                  <c:v>21.18018268</c:v>
                </c:pt>
                <c:pt idx="18077">
                  <c:v>21.17934986</c:v>
                </c:pt>
                <c:pt idx="18078">
                  <c:v>21.17851725</c:v>
                </c:pt>
                <c:pt idx="18079">
                  <c:v>21.17768485</c:v>
                </c:pt>
                <c:pt idx="18080">
                  <c:v>21.17685267</c:v>
                </c:pt>
                <c:pt idx="18081">
                  <c:v>21.1760207</c:v>
                </c:pt>
                <c:pt idx="18082">
                  <c:v>21.17518894</c:v>
                </c:pt>
                <c:pt idx="18083">
                  <c:v>21.1743574</c:v>
                </c:pt>
                <c:pt idx="18084">
                  <c:v>21.17352606</c:v>
                </c:pt>
                <c:pt idx="18085">
                  <c:v>21.17269495</c:v>
                </c:pt>
                <c:pt idx="18086">
                  <c:v>21.17186404</c:v>
                </c:pt>
                <c:pt idx="18087">
                  <c:v>21.17103335</c:v>
                </c:pt>
                <c:pt idx="18088">
                  <c:v>21.17020288</c:v>
                </c:pt>
                <c:pt idx="18089">
                  <c:v>21.16937261</c:v>
                </c:pt>
                <c:pt idx="18090">
                  <c:v>21.16854256</c:v>
                </c:pt>
                <c:pt idx="18091">
                  <c:v>21.16771273</c:v>
                </c:pt>
                <c:pt idx="18092">
                  <c:v>21.1668831</c:v>
                </c:pt>
                <c:pt idx="18093">
                  <c:v>21.1660537</c:v>
                </c:pt>
                <c:pt idx="18094">
                  <c:v>21.1652245</c:v>
                </c:pt>
                <c:pt idx="18095">
                  <c:v>21.16439552</c:v>
                </c:pt>
                <c:pt idx="18096">
                  <c:v>21.16356676</c:v>
                </c:pt>
                <c:pt idx="18097">
                  <c:v>21.1627382</c:v>
                </c:pt>
                <c:pt idx="18098">
                  <c:v>21.16190986</c:v>
                </c:pt>
                <c:pt idx="18099">
                  <c:v>21.16108173</c:v>
                </c:pt>
                <c:pt idx="18100">
                  <c:v>21.16025382</c:v>
                </c:pt>
                <c:pt idx="18101">
                  <c:v>21.15942612</c:v>
                </c:pt>
                <c:pt idx="18102">
                  <c:v>21.15859864</c:v>
                </c:pt>
                <c:pt idx="18103">
                  <c:v>21.15777136</c:v>
                </c:pt>
                <c:pt idx="18104">
                  <c:v>21.15694431</c:v>
                </c:pt>
                <c:pt idx="18105">
                  <c:v>21.15611746</c:v>
                </c:pt>
                <c:pt idx="18106">
                  <c:v>21.15529083</c:v>
                </c:pt>
                <c:pt idx="18107">
                  <c:v>21.15446442</c:v>
                </c:pt>
                <c:pt idx="18108">
                  <c:v>21.15363822</c:v>
                </c:pt>
                <c:pt idx="18109">
                  <c:v>21.15281223</c:v>
                </c:pt>
                <c:pt idx="18110">
                  <c:v>21.15198646</c:v>
                </c:pt>
                <c:pt idx="18111">
                  <c:v>21.1511609</c:v>
                </c:pt>
                <c:pt idx="18112">
                  <c:v>21.15033555</c:v>
                </c:pt>
                <c:pt idx="18113">
                  <c:v>21.14951042</c:v>
                </c:pt>
                <c:pt idx="18114">
                  <c:v>21.1486855</c:v>
                </c:pt>
                <c:pt idx="18115">
                  <c:v>21.1478608</c:v>
                </c:pt>
                <c:pt idx="18116">
                  <c:v>21.14703631</c:v>
                </c:pt>
                <c:pt idx="18117">
                  <c:v>21.14621204</c:v>
                </c:pt>
                <c:pt idx="18118">
                  <c:v>21.14538798</c:v>
                </c:pt>
                <c:pt idx="18119">
                  <c:v>21.14456413</c:v>
                </c:pt>
                <c:pt idx="18120">
                  <c:v>21.14374051</c:v>
                </c:pt>
                <c:pt idx="18121">
                  <c:v>21.14291709</c:v>
                </c:pt>
                <c:pt idx="18122">
                  <c:v>21.14209389</c:v>
                </c:pt>
                <c:pt idx="18123">
                  <c:v>21.1412709</c:v>
                </c:pt>
                <c:pt idx="18124">
                  <c:v>21.14044812</c:v>
                </c:pt>
                <c:pt idx="18125">
                  <c:v>21.13962557</c:v>
                </c:pt>
                <c:pt idx="18126">
                  <c:v>21.13880322</c:v>
                </c:pt>
                <c:pt idx="18127">
                  <c:v>21.13798109</c:v>
                </c:pt>
                <c:pt idx="18128">
                  <c:v>21.13715918</c:v>
                </c:pt>
                <c:pt idx="18129">
                  <c:v>21.13633748</c:v>
                </c:pt>
                <c:pt idx="18130">
                  <c:v>21.13551599</c:v>
                </c:pt>
                <c:pt idx="18131">
                  <c:v>21.13469472</c:v>
                </c:pt>
                <c:pt idx="18132">
                  <c:v>21.13387366</c:v>
                </c:pt>
                <c:pt idx="18133">
                  <c:v>21.13305282</c:v>
                </c:pt>
                <c:pt idx="18134">
                  <c:v>21.13223219</c:v>
                </c:pt>
                <c:pt idx="18135">
                  <c:v>21.13141178</c:v>
                </c:pt>
                <c:pt idx="18136">
                  <c:v>21.13059158</c:v>
                </c:pt>
                <c:pt idx="18137">
                  <c:v>21.1297716</c:v>
                </c:pt>
                <c:pt idx="18138">
                  <c:v>21.12895183</c:v>
                </c:pt>
                <c:pt idx="18139">
                  <c:v>21.12813228</c:v>
                </c:pt>
                <c:pt idx="18140">
                  <c:v>21.12731294</c:v>
                </c:pt>
                <c:pt idx="18141">
                  <c:v>21.12649382</c:v>
                </c:pt>
                <c:pt idx="18142">
                  <c:v>21.12567491</c:v>
                </c:pt>
                <c:pt idx="18143">
                  <c:v>21.12485621</c:v>
                </c:pt>
                <c:pt idx="18144">
                  <c:v>21.12403774</c:v>
                </c:pt>
                <c:pt idx="18145">
                  <c:v>21.12321948</c:v>
                </c:pt>
                <c:pt idx="18146">
                  <c:v>21.12240143</c:v>
                </c:pt>
                <c:pt idx="18147">
                  <c:v>21.1215836</c:v>
                </c:pt>
                <c:pt idx="18148">
                  <c:v>21.12076598</c:v>
                </c:pt>
                <c:pt idx="18149">
                  <c:v>21.11994858</c:v>
                </c:pt>
                <c:pt idx="18150">
                  <c:v>21.11913139</c:v>
                </c:pt>
                <c:pt idx="18151">
                  <c:v>21.11831442</c:v>
                </c:pt>
                <c:pt idx="18152">
                  <c:v>21.11749766</c:v>
                </c:pt>
                <c:pt idx="18153">
                  <c:v>21.11668112</c:v>
                </c:pt>
                <c:pt idx="18154">
                  <c:v>21.11586479</c:v>
                </c:pt>
                <c:pt idx="18155">
                  <c:v>21.11504868</c:v>
                </c:pt>
                <c:pt idx="18156">
                  <c:v>21.11423279</c:v>
                </c:pt>
                <c:pt idx="18157">
                  <c:v>21.11341711</c:v>
                </c:pt>
                <c:pt idx="18158">
                  <c:v>21.11260164</c:v>
                </c:pt>
                <c:pt idx="18159">
                  <c:v>21.11178639</c:v>
                </c:pt>
                <c:pt idx="18160">
                  <c:v>21.11097136</c:v>
                </c:pt>
                <c:pt idx="18161">
                  <c:v>21.11015654</c:v>
                </c:pt>
                <c:pt idx="18162">
                  <c:v>21.10934194</c:v>
                </c:pt>
                <c:pt idx="18163">
                  <c:v>21.10852755</c:v>
                </c:pt>
                <c:pt idx="18164">
                  <c:v>21.10771338</c:v>
                </c:pt>
                <c:pt idx="18165">
                  <c:v>21.10689942</c:v>
                </c:pt>
                <c:pt idx="18166">
                  <c:v>21.10608568</c:v>
                </c:pt>
                <c:pt idx="18167">
                  <c:v>21.10527216</c:v>
                </c:pt>
                <c:pt idx="18168">
                  <c:v>21.10445885</c:v>
                </c:pt>
                <c:pt idx="18169">
                  <c:v>21.10364576</c:v>
                </c:pt>
                <c:pt idx="18170">
                  <c:v>21.10283288</c:v>
                </c:pt>
                <c:pt idx="18171">
                  <c:v>21.10202022</c:v>
                </c:pt>
                <c:pt idx="18172">
                  <c:v>21.10120777</c:v>
                </c:pt>
                <c:pt idx="18173">
                  <c:v>21.10039554</c:v>
                </c:pt>
                <c:pt idx="18174">
                  <c:v>21.09958353</c:v>
                </c:pt>
                <c:pt idx="18175">
                  <c:v>21.09877173</c:v>
                </c:pt>
                <c:pt idx="18176">
                  <c:v>21.09796015</c:v>
                </c:pt>
                <c:pt idx="18177">
                  <c:v>21.09714878</c:v>
                </c:pt>
                <c:pt idx="18178">
                  <c:v>21.09633763</c:v>
                </c:pt>
                <c:pt idx="18179">
                  <c:v>21.09552669</c:v>
                </c:pt>
                <c:pt idx="18180">
                  <c:v>21.09471598</c:v>
                </c:pt>
                <c:pt idx="18181">
                  <c:v>21.09390547</c:v>
                </c:pt>
                <c:pt idx="18182">
                  <c:v>21.09309519</c:v>
                </c:pt>
                <c:pt idx="18183">
                  <c:v>21.09228512</c:v>
                </c:pt>
                <c:pt idx="18184">
                  <c:v>21.09147526</c:v>
                </c:pt>
                <c:pt idx="18185">
                  <c:v>21.09066562</c:v>
                </c:pt>
                <c:pt idx="18186">
                  <c:v>21.0898562</c:v>
                </c:pt>
                <c:pt idx="18187">
                  <c:v>21.089047</c:v>
                </c:pt>
                <c:pt idx="18188">
                  <c:v>21.08823801</c:v>
                </c:pt>
                <c:pt idx="18189">
                  <c:v>21.08742923</c:v>
                </c:pt>
                <c:pt idx="18190">
                  <c:v>21.08662068</c:v>
                </c:pt>
                <c:pt idx="18191">
                  <c:v>21.08581234</c:v>
                </c:pt>
                <c:pt idx="18192">
                  <c:v>21.08500422</c:v>
                </c:pt>
                <c:pt idx="18193">
                  <c:v>21.08419631</c:v>
                </c:pt>
                <c:pt idx="18194">
                  <c:v>21.08338862</c:v>
                </c:pt>
                <c:pt idx="18195">
                  <c:v>21.08258114</c:v>
                </c:pt>
                <c:pt idx="18196">
                  <c:v>21.08177389</c:v>
                </c:pt>
                <c:pt idx="18197">
                  <c:v>21.08096684</c:v>
                </c:pt>
                <c:pt idx="18198">
                  <c:v>21.08016002</c:v>
                </c:pt>
                <c:pt idx="18199">
                  <c:v>21.07935341</c:v>
                </c:pt>
                <c:pt idx="18200">
                  <c:v>21.07854702</c:v>
                </c:pt>
                <c:pt idx="18201">
                  <c:v>21.07774084</c:v>
                </c:pt>
                <c:pt idx="18202">
                  <c:v>21.07693488</c:v>
                </c:pt>
                <c:pt idx="18203">
                  <c:v>21.07612914</c:v>
                </c:pt>
                <c:pt idx="18204">
                  <c:v>21.07532361</c:v>
                </c:pt>
                <c:pt idx="18205">
                  <c:v>21.07451831</c:v>
                </c:pt>
                <c:pt idx="18206">
                  <c:v>21.07371321</c:v>
                </c:pt>
                <c:pt idx="18207">
                  <c:v>21.07290834</c:v>
                </c:pt>
                <c:pt idx="18208">
                  <c:v>21.07210368</c:v>
                </c:pt>
                <c:pt idx="18209">
                  <c:v>21.07129924</c:v>
                </c:pt>
                <c:pt idx="18210">
                  <c:v>21.07049501</c:v>
                </c:pt>
                <c:pt idx="18211">
                  <c:v>21.069691</c:v>
                </c:pt>
                <c:pt idx="18212">
                  <c:v>21.06888721</c:v>
                </c:pt>
                <c:pt idx="18213">
                  <c:v>21.06808364</c:v>
                </c:pt>
                <c:pt idx="18214">
                  <c:v>21.06728028</c:v>
                </c:pt>
                <c:pt idx="18215">
                  <c:v>21.06647714</c:v>
                </c:pt>
                <c:pt idx="18216">
                  <c:v>21.06567422</c:v>
                </c:pt>
                <c:pt idx="18217">
                  <c:v>21.06487152</c:v>
                </c:pt>
                <c:pt idx="18218">
                  <c:v>21.06406903</c:v>
                </c:pt>
                <c:pt idx="18219">
                  <c:v>21.06326676</c:v>
                </c:pt>
                <c:pt idx="18220">
                  <c:v>21.0624647</c:v>
                </c:pt>
                <c:pt idx="18221">
                  <c:v>21.06166286</c:v>
                </c:pt>
                <c:pt idx="18222">
                  <c:v>21.06086124</c:v>
                </c:pt>
                <c:pt idx="18223">
                  <c:v>21.06005984</c:v>
                </c:pt>
                <c:pt idx="18224">
                  <c:v>21.05925865</c:v>
                </c:pt>
                <c:pt idx="18225">
                  <c:v>21.05845768</c:v>
                </c:pt>
                <c:pt idx="18226">
                  <c:v>21.05765693</c:v>
                </c:pt>
                <c:pt idx="18227">
                  <c:v>21.0568564</c:v>
                </c:pt>
                <c:pt idx="18228">
                  <c:v>21.05605608</c:v>
                </c:pt>
                <c:pt idx="18229">
                  <c:v>21.05525598</c:v>
                </c:pt>
                <c:pt idx="18230">
                  <c:v>21.0544561</c:v>
                </c:pt>
                <c:pt idx="18231">
                  <c:v>21.05365643</c:v>
                </c:pt>
                <c:pt idx="18232">
                  <c:v>21.05285699</c:v>
                </c:pt>
                <c:pt idx="18233">
                  <c:v>21.05205776</c:v>
                </c:pt>
                <c:pt idx="18234">
                  <c:v>21.05125874</c:v>
                </c:pt>
                <c:pt idx="18235">
                  <c:v>21.05045995</c:v>
                </c:pt>
                <c:pt idx="18236">
                  <c:v>21.04966137</c:v>
                </c:pt>
                <c:pt idx="18237">
                  <c:v>21.04886301</c:v>
                </c:pt>
                <c:pt idx="18238">
                  <c:v>21.04806487</c:v>
                </c:pt>
                <c:pt idx="18239">
                  <c:v>21.04726695</c:v>
                </c:pt>
                <c:pt idx="18240">
                  <c:v>21.04646924</c:v>
                </c:pt>
                <c:pt idx="18241">
                  <c:v>21.04567176</c:v>
                </c:pt>
                <c:pt idx="18242">
                  <c:v>21.04487448</c:v>
                </c:pt>
                <c:pt idx="18243">
                  <c:v>21.04407743</c:v>
                </c:pt>
                <c:pt idx="18244">
                  <c:v>21.0432806</c:v>
                </c:pt>
                <c:pt idx="18245">
                  <c:v>21.04248398</c:v>
                </c:pt>
                <c:pt idx="18246">
                  <c:v>21.04168758</c:v>
                </c:pt>
                <c:pt idx="18247">
                  <c:v>21.04089139</c:v>
                </c:pt>
                <c:pt idx="18248">
                  <c:v>21.04009543</c:v>
                </c:pt>
                <c:pt idx="18249">
                  <c:v>21.03929968</c:v>
                </c:pt>
                <c:pt idx="18250">
                  <c:v>21.03850416</c:v>
                </c:pt>
                <c:pt idx="18251">
                  <c:v>21.03770884</c:v>
                </c:pt>
                <c:pt idx="18252">
                  <c:v>21.03691375</c:v>
                </c:pt>
                <c:pt idx="18253">
                  <c:v>21.03611888</c:v>
                </c:pt>
                <c:pt idx="18254">
                  <c:v>21.03532422</c:v>
                </c:pt>
                <c:pt idx="18255">
                  <c:v>21.03452978</c:v>
                </c:pt>
                <c:pt idx="18256">
                  <c:v>21.03373556</c:v>
                </c:pt>
                <c:pt idx="18257">
                  <c:v>21.03294156</c:v>
                </c:pt>
                <c:pt idx="18258">
                  <c:v>21.03214778</c:v>
                </c:pt>
                <c:pt idx="18259">
                  <c:v>21.03135421</c:v>
                </c:pt>
                <c:pt idx="18260">
                  <c:v>21.03056086</c:v>
                </c:pt>
                <c:pt idx="18261">
                  <c:v>21.02976773</c:v>
                </c:pt>
                <c:pt idx="18262">
                  <c:v>21.02897482</c:v>
                </c:pt>
                <c:pt idx="18263">
                  <c:v>21.02818213</c:v>
                </c:pt>
                <c:pt idx="18264">
                  <c:v>21.02738966</c:v>
                </c:pt>
                <c:pt idx="18265">
                  <c:v>21.0265974</c:v>
                </c:pt>
                <c:pt idx="18266">
                  <c:v>21.02580537</c:v>
                </c:pt>
                <c:pt idx="18267">
                  <c:v>21.02501355</c:v>
                </c:pt>
                <c:pt idx="18268">
                  <c:v>21.02422195</c:v>
                </c:pt>
                <c:pt idx="18269">
                  <c:v>21.02343056</c:v>
                </c:pt>
                <c:pt idx="18270">
                  <c:v>21.0226394</c:v>
                </c:pt>
                <c:pt idx="18271">
                  <c:v>21.02184845</c:v>
                </c:pt>
                <c:pt idx="18272">
                  <c:v>21.02105773</c:v>
                </c:pt>
                <c:pt idx="18273">
                  <c:v>21.02026722</c:v>
                </c:pt>
                <c:pt idx="18274">
                  <c:v>21.01947693</c:v>
                </c:pt>
                <c:pt idx="18275">
                  <c:v>21.01868686</c:v>
                </c:pt>
                <c:pt idx="18276">
                  <c:v>21.01789701</c:v>
                </c:pt>
                <c:pt idx="18277">
                  <c:v>21.01710737</c:v>
                </c:pt>
                <c:pt idx="18278">
                  <c:v>21.01631796</c:v>
                </c:pt>
                <c:pt idx="18279">
                  <c:v>21.01552876</c:v>
                </c:pt>
                <c:pt idx="18280">
                  <c:v>21.01473978</c:v>
                </c:pt>
                <c:pt idx="18281">
                  <c:v>21.01395102</c:v>
                </c:pt>
                <c:pt idx="18282">
                  <c:v>21.01316248</c:v>
                </c:pt>
                <c:pt idx="18283">
                  <c:v>21.01237416</c:v>
                </c:pt>
                <c:pt idx="18284">
                  <c:v>21.01158606</c:v>
                </c:pt>
                <c:pt idx="18285">
                  <c:v>21.01079818</c:v>
                </c:pt>
                <c:pt idx="18286">
                  <c:v>21.01001051</c:v>
                </c:pt>
                <c:pt idx="18287">
                  <c:v>21.00922307</c:v>
                </c:pt>
                <c:pt idx="18288">
                  <c:v>21.00843584</c:v>
                </c:pt>
                <c:pt idx="18289">
                  <c:v>21.00764884</c:v>
                </c:pt>
                <c:pt idx="18290">
                  <c:v>21.00686205</c:v>
                </c:pt>
                <c:pt idx="18291">
                  <c:v>21.00607548</c:v>
                </c:pt>
                <c:pt idx="18292">
                  <c:v>21.00528913</c:v>
                </c:pt>
                <c:pt idx="18293">
                  <c:v>21.004503</c:v>
                </c:pt>
                <c:pt idx="18294">
                  <c:v>21.00371708</c:v>
                </c:pt>
                <c:pt idx="18295">
                  <c:v>21.00293139</c:v>
                </c:pt>
                <c:pt idx="18296">
                  <c:v>21.00214592</c:v>
                </c:pt>
                <c:pt idx="18297">
                  <c:v>21.00136066</c:v>
                </c:pt>
                <c:pt idx="18298">
                  <c:v>21.00057563</c:v>
                </c:pt>
                <c:pt idx="18299">
                  <c:v>20.99979081</c:v>
                </c:pt>
                <c:pt idx="18300">
                  <c:v>20.99900621</c:v>
                </c:pt>
                <c:pt idx="18301">
                  <c:v>20.99822183</c:v>
                </c:pt>
                <c:pt idx="18302">
                  <c:v>20.99743768</c:v>
                </c:pt>
                <c:pt idx="18303">
                  <c:v>20.99665374</c:v>
                </c:pt>
                <c:pt idx="18304">
                  <c:v>20.99587002</c:v>
                </c:pt>
                <c:pt idx="18305">
                  <c:v>20.99508652</c:v>
                </c:pt>
                <c:pt idx="18306">
                  <c:v>20.99430324</c:v>
                </c:pt>
                <c:pt idx="18307">
                  <c:v>20.99352018</c:v>
                </c:pt>
                <c:pt idx="18308">
                  <c:v>20.99273733</c:v>
                </c:pt>
                <c:pt idx="18309">
                  <c:v>20.99195471</c:v>
                </c:pt>
                <c:pt idx="18310">
                  <c:v>20.99117231</c:v>
                </c:pt>
                <c:pt idx="18311">
                  <c:v>20.99039013</c:v>
                </c:pt>
                <c:pt idx="18312">
                  <c:v>20.98960817</c:v>
                </c:pt>
                <c:pt idx="18313">
                  <c:v>20.98882642</c:v>
                </c:pt>
                <c:pt idx="18314">
                  <c:v>20.9880449</c:v>
                </c:pt>
                <c:pt idx="18315">
                  <c:v>20.98726359</c:v>
                </c:pt>
                <c:pt idx="18316">
                  <c:v>20.98648251</c:v>
                </c:pt>
                <c:pt idx="18317">
                  <c:v>20.98570164</c:v>
                </c:pt>
                <c:pt idx="18318">
                  <c:v>20.984921</c:v>
                </c:pt>
                <c:pt idx="18319">
                  <c:v>20.98414057</c:v>
                </c:pt>
                <c:pt idx="18320">
                  <c:v>20.98336037</c:v>
                </c:pt>
                <c:pt idx="18321">
                  <c:v>20.98258038</c:v>
                </c:pt>
                <c:pt idx="18322">
                  <c:v>20.98180062</c:v>
                </c:pt>
                <c:pt idx="18323">
                  <c:v>20.98102107</c:v>
                </c:pt>
                <c:pt idx="18324">
                  <c:v>20.98024174</c:v>
                </c:pt>
                <c:pt idx="18325">
                  <c:v>20.97946264</c:v>
                </c:pt>
                <c:pt idx="18326">
                  <c:v>20.97868375</c:v>
                </c:pt>
                <c:pt idx="18327">
                  <c:v>20.97790508</c:v>
                </c:pt>
                <c:pt idx="18328">
                  <c:v>20.97712664</c:v>
                </c:pt>
                <c:pt idx="18329">
                  <c:v>20.97634841</c:v>
                </c:pt>
                <c:pt idx="18330">
                  <c:v>20.97557041</c:v>
                </c:pt>
                <c:pt idx="18331">
                  <c:v>20.97479262</c:v>
                </c:pt>
                <c:pt idx="18332">
                  <c:v>20.97401505</c:v>
                </c:pt>
                <c:pt idx="18333">
                  <c:v>20.97323771</c:v>
                </c:pt>
                <c:pt idx="18334">
                  <c:v>20.97246058</c:v>
                </c:pt>
                <c:pt idx="18335">
                  <c:v>20.97168368</c:v>
                </c:pt>
                <c:pt idx="18336">
                  <c:v>20.970907</c:v>
                </c:pt>
                <c:pt idx="18337">
                  <c:v>20.97013053</c:v>
                </c:pt>
                <c:pt idx="18338">
                  <c:v>20.96935429</c:v>
                </c:pt>
                <c:pt idx="18339">
                  <c:v>20.96857827</c:v>
                </c:pt>
                <c:pt idx="18340">
                  <c:v>20.96780246</c:v>
                </c:pt>
                <c:pt idx="18341">
                  <c:v>20.96702688</c:v>
                </c:pt>
                <c:pt idx="18342">
                  <c:v>20.96625152</c:v>
                </c:pt>
                <c:pt idx="18343">
                  <c:v>20.96547637</c:v>
                </c:pt>
                <c:pt idx="18344">
                  <c:v>20.96470145</c:v>
                </c:pt>
                <c:pt idx="18345">
                  <c:v>20.96392675</c:v>
                </c:pt>
                <c:pt idx="18346">
                  <c:v>20.96315227</c:v>
                </c:pt>
                <c:pt idx="18347">
                  <c:v>20.96237801</c:v>
                </c:pt>
                <c:pt idx="18348">
                  <c:v>20.96160397</c:v>
                </c:pt>
                <c:pt idx="18349">
                  <c:v>20.96083015</c:v>
                </c:pt>
                <c:pt idx="18350">
                  <c:v>20.96005655</c:v>
                </c:pt>
                <c:pt idx="18351">
                  <c:v>20.95928317</c:v>
                </c:pt>
                <c:pt idx="18352">
                  <c:v>20.95851001</c:v>
                </c:pt>
                <c:pt idx="18353">
                  <c:v>20.95773708</c:v>
                </c:pt>
                <c:pt idx="18354">
                  <c:v>20.95696436</c:v>
                </c:pt>
                <c:pt idx="18355">
                  <c:v>20.95619186</c:v>
                </c:pt>
                <c:pt idx="18356">
                  <c:v>20.95541959</c:v>
                </c:pt>
                <c:pt idx="18357">
                  <c:v>20.95464754</c:v>
                </c:pt>
                <c:pt idx="18358">
                  <c:v>20.9538757</c:v>
                </c:pt>
                <c:pt idx="18359">
                  <c:v>20.95310409</c:v>
                </c:pt>
                <c:pt idx="18360">
                  <c:v>20.95233271</c:v>
                </c:pt>
                <c:pt idx="18361">
                  <c:v>20.95156154</c:v>
                </c:pt>
                <c:pt idx="18362">
                  <c:v>20.95079059</c:v>
                </c:pt>
                <c:pt idx="18363">
                  <c:v>20.95001986</c:v>
                </c:pt>
                <c:pt idx="18364">
                  <c:v>20.94924935</c:v>
                </c:pt>
                <c:pt idx="18365">
                  <c:v>20.94847906</c:v>
                </c:pt>
                <c:pt idx="18366">
                  <c:v>20.947709</c:v>
                </c:pt>
                <c:pt idx="18367">
                  <c:v>20.94693915</c:v>
                </c:pt>
                <c:pt idx="18368">
                  <c:v>20.94616953</c:v>
                </c:pt>
                <c:pt idx="18369">
                  <c:v>20.94540013</c:v>
                </c:pt>
                <c:pt idx="18370">
                  <c:v>20.94463095</c:v>
                </c:pt>
                <c:pt idx="18371">
                  <c:v>20.94386199</c:v>
                </c:pt>
                <c:pt idx="18372">
                  <c:v>20.94309325</c:v>
                </c:pt>
                <c:pt idx="18373">
                  <c:v>20.94232473</c:v>
                </c:pt>
                <c:pt idx="18374">
                  <c:v>20.94155644</c:v>
                </c:pt>
                <c:pt idx="18375">
                  <c:v>20.94078836</c:v>
                </c:pt>
                <c:pt idx="18376">
                  <c:v>20.94002051</c:v>
                </c:pt>
                <c:pt idx="18377">
                  <c:v>20.93925287</c:v>
                </c:pt>
                <c:pt idx="18378">
                  <c:v>20.93848546</c:v>
                </c:pt>
                <c:pt idx="18379">
                  <c:v>20.93771827</c:v>
                </c:pt>
                <c:pt idx="18380">
                  <c:v>20.93695131</c:v>
                </c:pt>
                <c:pt idx="18381">
                  <c:v>20.93618456</c:v>
                </c:pt>
                <c:pt idx="18382">
                  <c:v>20.93541803</c:v>
                </c:pt>
                <c:pt idx="18383">
                  <c:v>20.93465173</c:v>
                </c:pt>
                <c:pt idx="18384">
                  <c:v>20.93388565</c:v>
                </c:pt>
                <c:pt idx="18385">
                  <c:v>20.93311979</c:v>
                </c:pt>
                <c:pt idx="18386">
                  <c:v>20.93235415</c:v>
                </c:pt>
                <c:pt idx="18387">
                  <c:v>20.93158873</c:v>
                </c:pt>
                <c:pt idx="18388">
                  <c:v>20.93082354</c:v>
                </c:pt>
                <c:pt idx="18389">
                  <c:v>20.93005856</c:v>
                </c:pt>
                <c:pt idx="18390">
                  <c:v>20.92929381</c:v>
                </c:pt>
                <c:pt idx="18391">
                  <c:v>20.92852928</c:v>
                </c:pt>
                <c:pt idx="18392">
                  <c:v>20.92776497</c:v>
                </c:pt>
                <c:pt idx="18393">
                  <c:v>20.92700088</c:v>
                </c:pt>
                <c:pt idx="18394">
                  <c:v>20.92623702</c:v>
                </c:pt>
                <c:pt idx="18395">
                  <c:v>20.92547337</c:v>
                </c:pt>
                <c:pt idx="18396">
                  <c:v>20.92470995</c:v>
                </c:pt>
                <c:pt idx="18397">
                  <c:v>20.92394675</c:v>
                </c:pt>
                <c:pt idx="18398">
                  <c:v>20.92318377</c:v>
                </c:pt>
                <c:pt idx="18399">
                  <c:v>20.92242102</c:v>
                </c:pt>
                <c:pt idx="18400">
                  <c:v>20.92165848</c:v>
                </c:pt>
                <c:pt idx="18401">
                  <c:v>20.92089617</c:v>
                </c:pt>
                <c:pt idx="18402">
                  <c:v>20.92013408</c:v>
                </c:pt>
                <c:pt idx="18403">
                  <c:v>20.91937221</c:v>
                </c:pt>
                <c:pt idx="18404">
                  <c:v>20.91861056</c:v>
                </c:pt>
                <c:pt idx="18405">
                  <c:v>20.91784914</c:v>
                </c:pt>
                <c:pt idx="18406">
                  <c:v>20.91708793</c:v>
                </c:pt>
                <c:pt idx="18407">
                  <c:v>20.91632695</c:v>
                </c:pt>
                <c:pt idx="18408">
                  <c:v>20.9155662</c:v>
                </c:pt>
                <c:pt idx="18409">
                  <c:v>20.91480566</c:v>
                </c:pt>
                <c:pt idx="18410">
                  <c:v>20.91404535</c:v>
                </c:pt>
                <c:pt idx="18411">
                  <c:v>20.91328526</c:v>
                </c:pt>
                <c:pt idx="18412">
                  <c:v>20.91252539</c:v>
                </c:pt>
                <c:pt idx="18413">
                  <c:v>20.91176574</c:v>
                </c:pt>
                <c:pt idx="18414">
                  <c:v>20.91100632</c:v>
                </c:pt>
                <c:pt idx="18415">
                  <c:v>20.91024711</c:v>
                </c:pt>
                <c:pt idx="18416">
                  <c:v>20.90948813</c:v>
                </c:pt>
                <c:pt idx="18417">
                  <c:v>20.90872938</c:v>
                </c:pt>
                <c:pt idx="18418">
                  <c:v>20.90797084</c:v>
                </c:pt>
                <c:pt idx="18419">
                  <c:v>20.90721253</c:v>
                </c:pt>
                <c:pt idx="18420">
                  <c:v>20.90645444</c:v>
                </c:pt>
                <c:pt idx="18421">
                  <c:v>20.90569657</c:v>
                </c:pt>
                <c:pt idx="18422">
                  <c:v>20.90493892</c:v>
                </c:pt>
                <c:pt idx="18423">
                  <c:v>20.9041815</c:v>
                </c:pt>
                <c:pt idx="18424">
                  <c:v>20.9034243</c:v>
                </c:pt>
                <c:pt idx="18425">
                  <c:v>20.90266732</c:v>
                </c:pt>
                <c:pt idx="18426">
                  <c:v>20.90191056</c:v>
                </c:pt>
                <c:pt idx="18427">
                  <c:v>20.90115403</c:v>
                </c:pt>
                <c:pt idx="18428">
                  <c:v>20.90039772</c:v>
                </c:pt>
                <c:pt idx="18429">
                  <c:v>20.89964163</c:v>
                </c:pt>
                <c:pt idx="18430">
                  <c:v>20.89888577</c:v>
                </c:pt>
                <c:pt idx="18431">
                  <c:v>20.89813012</c:v>
                </c:pt>
                <c:pt idx="18432">
                  <c:v>20.89737471</c:v>
                </c:pt>
                <c:pt idx="18433">
                  <c:v>20.89661951</c:v>
                </c:pt>
                <c:pt idx="18434">
                  <c:v>20.89586454</c:v>
                </c:pt>
                <c:pt idx="18435">
                  <c:v>20.89510979</c:v>
                </c:pt>
                <c:pt idx="18436">
                  <c:v>20.89435526</c:v>
                </c:pt>
                <c:pt idx="18437">
                  <c:v>20.89360095</c:v>
                </c:pt>
                <c:pt idx="18438">
                  <c:v>20.89284687</c:v>
                </c:pt>
                <c:pt idx="18439">
                  <c:v>20.89209301</c:v>
                </c:pt>
                <c:pt idx="18440">
                  <c:v>20.89133938</c:v>
                </c:pt>
                <c:pt idx="18441">
                  <c:v>20.89058596</c:v>
                </c:pt>
                <c:pt idx="18442">
                  <c:v>20.88983277</c:v>
                </c:pt>
                <c:pt idx="18443">
                  <c:v>20.8890798</c:v>
                </c:pt>
                <c:pt idx="18444">
                  <c:v>20.88832706</c:v>
                </c:pt>
                <c:pt idx="18445">
                  <c:v>20.88757454</c:v>
                </c:pt>
                <c:pt idx="18446">
                  <c:v>20.88682224</c:v>
                </c:pt>
                <c:pt idx="18447">
                  <c:v>20.88607016</c:v>
                </c:pt>
                <c:pt idx="18448">
                  <c:v>20.88531831</c:v>
                </c:pt>
                <c:pt idx="18449">
                  <c:v>20.88456668</c:v>
                </c:pt>
                <c:pt idx="18450">
                  <c:v>20.88381528</c:v>
                </c:pt>
                <c:pt idx="18451">
                  <c:v>20.88306409</c:v>
                </c:pt>
                <c:pt idx="18452">
                  <c:v>20.88231314</c:v>
                </c:pt>
                <c:pt idx="18453">
                  <c:v>20.8815624</c:v>
                </c:pt>
                <c:pt idx="18454">
                  <c:v>20.88081189</c:v>
                </c:pt>
                <c:pt idx="18455">
                  <c:v>20.8800616</c:v>
                </c:pt>
                <c:pt idx="18456">
                  <c:v>20.87931154</c:v>
                </c:pt>
                <c:pt idx="18457">
                  <c:v>20.87856169</c:v>
                </c:pt>
                <c:pt idx="18458">
                  <c:v>20.87781208</c:v>
                </c:pt>
                <c:pt idx="18459">
                  <c:v>20.87706268</c:v>
                </c:pt>
                <c:pt idx="18460">
                  <c:v>20.87631351</c:v>
                </c:pt>
                <c:pt idx="18461">
                  <c:v>20.87556456</c:v>
                </c:pt>
                <c:pt idx="18462">
                  <c:v>20.87481583</c:v>
                </c:pt>
                <c:pt idx="18463">
                  <c:v>20.87406733</c:v>
                </c:pt>
                <c:pt idx="18464">
                  <c:v>20.87331905</c:v>
                </c:pt>
                <c:pt idx="18465">
                  <c:v>20.872571</c:v>
                </c:pt>
                <c:pt idx="18466">
                  <c:v>20.87182317</c:v>
                </c:pt>
                <c:pt idx="18467">
                  <c:v>20.87107556</c:v>
                </c:pt>
                <c:pt idx="18468">
                  <c:v>20.87032818</c:v>
                </c:pt>
                <c:pt idx="18469">
                  <c:v>20.86958102</c:v>
                </c:pt>
                <c:pt idx="18470">
                  <c:v>20.86883408</c:v>
                </c:pt>
                <c:pt idx="18471">
                  <c:v>20.86808737</c:v>
                </c:pt>
                <c:pt idx="18472">
                  <c:v>20.86734088</c:v>
                </c:pt>
                <c:pt idx="18473">
                  <c:v>20.86659462</c:v>
                </c:pt>
                <c:pt idx="18474">
                  <c:v>20.86584858</c:v>
                </c:pt>
                <c:pt idx="18475">
                  <c:v>20.86510276</c:v>
                </c:pt>
                <c:pt idx="18476">
                  <c:v>20.86435716</c:v>
                </c:pt>
                <c:pt idx="18477">
                  <c:v>20.8636118</c:v>
                </c:pt>
                <c:pt idx="18478">
                  <c:v>20.86286665</c:v>
                </c:pt>
                <c:pt idx="18479">
                  <c:v>20.86212173</c:v>
                </c:pt>
                <c:pt idx="18480">
                  <c:v>20.86137704</c:v>
                </c:pt>
                <c:pt idx="18481">
                  <c:v>20.86063256</c:v>
                </c:pt>
                <c:pt idx="18482">
                  <c:v>20.85988831</c:v>
                </c:pt>
                <c:pt idx="18483">
                  <c:v>20.85914429</c:v>
                </c:pt>
                <c:pt idx="18484">
                  <c:v>20.85840049</c:v>
                </c:pt>
                <c:pt idx="18485">
                  <c:v>20.85765691</c:v>
                </c:pt>
                <c:pt idx="18486">
                  <c:v>20.85691356</c:v>
                </c:pt>
                <c:pt idx="18487">
                  <c:v>20.85617043</c:v>
                </c:pt>
                <c:pt idx="18488">
                  <c:v>20.85542752</c:v>
                </c:pt>
                <c:pt idx="18489">
                  <c:v>20.85468484</c:v>
                </c:pt>
                <c:pt idx="18490">
                  <c:v>20.85394239</c:v>
                </c:pt>
                <c:pt idx="18491">
                  <c:v>20.85320015</c:v>
                </c:pt>
                <c:pt idx="18492">
                  <c:v>20.85245815</c:v>
                </c:pt>
                <c:pt idx="18493">
                  <c:v>20.85171636</c:v>
                </c:pt>
                <c:pt idx="18494">
                  <c:v>20.8509748</c:v>
                </c:pt>
                <c:pt idx="18495">
                  <c:v>20.85023347</c:v>
                </c:pt>
                <c:pt idx="18496">
                  <c:v>20.84949236</c:v>
                </c:pt>
                <c:pt idx="18497">
                  <c:v>20.84875147</c:v>
                </c:pt>
                <c:pt idx="18498">
                  <c:v>20.84801081</c:v>
                </c:pt>
                <c:pt idx="18499">
                  <c:v>20.84727037</c:v>
                </c:pt>
                <c:pt idx="18500">
                  <c:v>20.84653016</c:v>
                </c:pt>
                <c:pt idx="18501">
                  <c:v>20.84579017</c:v>
                </c:pt>
                <c:pt idx="18502">
                  <c:v>20.84505041</c:v>
                </c:pt>
                <c:pt idx="18503">
                  <c:v>20.84431087</c:v>
                </c:pt>
                <c:pt idx="18504">
                  <c:v>20.84357156</c:v>
                </c:pt>
                <c:pt idx="18505">
                  <c:v>20.84283247</c:v>
                </c:pt>
                <c:pt idx="18506">
                  <c:v>20.8420936</c:v>
                </c:pt>
                <c:pt idx="18507">
                  <c:v>20.84135496</c:v>
                </c:pt>
                <c:pt idx="18508">
                  <c:v>20.84061655</c:v>
                </c:pt>
                <c:pt idx="18509">
                  <c:v>20.83987836</c:v>
                </c:pt>
                <c:pt idx="18510">
                  <c:v>20.83914039</c:v>
                </c:pt>
                <c:pt idx="18511">
                  <c:v>20.83840265</c:v>
                </c:pt>
                <c:pt idx="18512">
                  <c:v>20.83766513</c:v>
                </c:pt>
                <c:pt idx="18513">
                  <c:v>20.83692784</c:v>
                </c:pt>
                <c:pt idx="18514">
                  <c:v>20.83619077</c:v>
                </c:pt>
                <c:pt idx="18515">
                  <c:v>20.83545393</c:v>
                </c:pt>
                <c:pt idx="18516">
                  <c:v>20.83471731</c:v>
                </c:pt>
                <c:pt idx="18517">
                  <c:v>20.83398092</c:v>
                </c:pt>
                <c:pt idx="18518">
                  <c:v>20.83324475</c:v>
                </c:pt>
                <c:pt idx="18519">
                  <c:v>20.83250881</c:v>
                </c:pt>
                <c:pt idx="18520">
                  <c:v>20.83177309</c:v>
                </c:pt>
                <c:pt idx="18521">
                  <c:v>20.8310376</c:v>
                </c:pt>
                <c:pt idx="18522">
                  <c:v>20.83030233</c:v>
                </c:pt>
                <c:pt idx="18523">
                  <c:v>20.82956729</c:v>
                </c:pt>
                <c:pt idx="18524">
                  <c:v>20.82883247</c:v>
                </c:pt>
                <c:pt idx="18525">
                  <c:v>20.82809788</c:v>
                </c:pt>
                <c:pt idx="18526">
                  <c:v>20.82736351</c:v>
                </c:pt>
                <c:pt idx="18527">
                  <c:v>20.82662937</c:v>
                </c:pt>
                <c:pt idx="18528">
                  <c:v>20.82589546</c:v>
                </c:pt>
                <c:pt idx="18529">
                  <c:v>20.82516176</c:v>
                </c:pt>
                <c:pt idx="18530">
                  <c:v>20.8244283</c:v>
                </c:pt>
                <c:pt idx="18531">
                  <c:v>20.82369506</c:v>
                </c:pt>
                <c:pt idx="18532">
                  <c:v>20.82296204</c:v>
                </c:pt>
                <c:pt idx="18533">
                  <c:v>20.82222925</c:v>
                </c:pt>
                <c:pt idx="18534">
                  <c:v>20.82149668</c:v>
                </c:pt>
                <c:pt idx="18535">
                  <c:v>20.82076434</c:v>
                </c:pt>
                <c:pt idx="18536">
                  <c:v>20.82003223</c:v>
                </c:pt>
                <c:pt idx="18537">
                  <c:v>20.81930034</c:v>
                </c:pt>
                <c:pt idx="18538">
                  <c:v>20.81856868</c:v>
                </c:pt>
                <c:pt idx="18539">
                  <c:v>20.81783724</c:v>
                </c:pt>
                <c:pt idx="18540">
                  <c:v>20.81710603</c:v>
                </c:pt>
                <c:pt idx="18541">
                  <c:v>20.81637504</c:v>
                </c:pt>
                <c:pt idx="18542">
                  <c:v>20.81564428</c:v>
                </c:pt>
                <c:pt idx="18543">
                  <c:v>20.81491374</c:v>
                </c:pt>
                <c:pt idx="18544">
                  <c:v>20.81418343</c:v>
                </c:pt>
                <c:pt idx="18545">
                  <c:v>20.81345334</c:v>
                </c:pt>
                <c:pt idx="18546">
                  <c:v>20.81272348</c:v>
                </c:pt>
                <c:pt idx="18547">
                  <c:v>20.81199385</c:v>
                </c:pt>
                <c:pt idx="18548">
                  <c:v>20.81126444</c:v>
                </c:pt>
                <c:pt idx="18549">
                  <c:v>20.81053526</c:v>
                </c:pt>
                <c:pt idx="18550">
                  <c:v>20.8098063</c:v>
                </c:pt>
                <c:pt idx="18551">
                  <c:v>20.80907757</c:v>
                </c:pt>
                <c:pt idx="18552">
                  <c:v>20.80834907</c:v>
                </c:pt>
                <c:pt idx="18553">
                  <c:v>20.80762079</c:v>
                </c:pt>
                <c:pt idx="18554">
                  <c:v>20.80689274</c:v>
                </c:pt>
                <c:pt idx="18555">
                  <c:v>20.80616491</c:v>
                </c:pt>
                <c:pt idx="18556">
                  <c:v>20.80543731</c:v>
                </c:pt>
                <c:pt idx="18557">
                  <c:v>20.80470994</c:v>
                </c:pt>
                <c:pt idx="18558">
                  <c:v>20.80398279</c:v>
                </c:pt>
                <c:pt idx="18559">
                  <c:v>20.80325586</c:v>
                </c:pt>
                <c:pt idx="18560">
                  <c:v>20.80252916</c:v>
                </c:pt>
                <c:pt idx="18561">
                  <c:v>20.80180269</c:v>
                </c:pt>
                <c:pt idx="18562">
                  <c:v>20.80107645</c:v>
                </c:pt>
                <c:pt idx="18563">
                  <c:v>20.80035043</c:v>
                </c:pt>
                <c:pt idx="18564">
                  <c:v>20.79962463</c:v>
                </c:pt>
                <c:pt idx="18565">
                  <c:v>20.79889906</c:v>
                </c:pt>
                <c:pt idx="18566">
                  <c:v>20.79817372</c:v>
                </c:pt>
                <c:pt idx="18567">
                  <c:v>20.79744861</c:v>
                </c:pt>
                <c:pt idx="18568">
                  <c:v>20.79672372</c:v>
                </c:pt>
                <c:pt idx="18569">
                  <c:v>20.79599905</c:v>
                </c:pt>
                <c:pt idx="18570">
                  <c:v>20.79527462</c:v>
                </c:pt>
                <c:pt idx="18571">
                  <c:v>20.79455041</c:v>
                </c:pt>
                <c:pt idx="18572">
                  <c:v>20.79382642</c:v>
                </c:pt>
                <c:pt idx="18573">
                  <c:v>20.79310267</c:v>
                </c:pt>
                <c:pt idx="18574">
                  <c:v>20.79237913</c:v>
                </c:pt>
                <c:pt idx="18575">
                  <c:v>20.79165583</c:v>
                </c:pt>
                <c:pt idx="18576">
                  <c:v>20.79093276</c:v>
                </c:pt>
                <c:pt idx="18577">
                  <c:v>20.7902099</c:v>
                </c:pt>
                <c:pt idx="18578">
                  <c:v>20.78948728</c:v>
                </c:pt>
                <c:pt idx="18579">
                  <c:v>20.78876488</c:v>
                </c:pt>
                <c:pt idx="18580">
                  <c:v>20.7880427</c:v>
                </c:pt>
                <c:pt idx="18581">
                  <c:v>20.78732076</c:v>
                </c:pt>
                <c:pt idx="18582">
                  <c:v>20.78659904</c:v>
                </c:pt>
                <c:pt idx="18583">
                  <c:v>20.78587754</c:v>
                </c:pt>
                <c:pt idx="18584">
                  <c:v>20.78515628</c:v>
                </c:pt>
                <c:pt idx="18585">
                  <c:v>20.78443524</c:v>
                </c:pt>
                <c:pt idx="18586">
                  <c:v>20.78371442</c:v>
                </c:pt>
                <c:pt idx="18587">
                  <c:v>20.78299383</c:v>
                </c:pt>
                <c:pt idx="18588">
                  <c:v>20.78227347</c:v>
                </c:pt>
                <c:pt idx="18589">
                  <c:v>20.78155334</c:v>
                </c:pt>
                <c:pt idx="18590">
                  <c:v>20.78083343</c:v>
                </c:pt>
                <c:pt idx="18591">
                  <c:v>20.78011375</c:v>
                </c:pt>
                <c:pt idx="18592">
                  <c:v>20.7793943</c:v>
                </c:pt>
                <c:pt idx="18593">
                  <c:v>20.77867507</c:v>
                </c:pt>
                <c:pt idx="18594">
                  <c:v>20.77795607</c:v>
                </c:pt>
                <c:pt idx="18595">
                  <c:v>20.7772373</c:v>
                </c:pt>
                <c:pt idx="18596">
                  <c:v>20.77651875</c:v>
                </c:pt>
                <c:pt idx="18597">
                  <c:v>20.77580043</c:v>
                </c:pt>
                <c:pt idx="18598">
                  <c:v>20.77508234</c:v>
                </c:pt>
                <c:pt idx="18599">
                  <c:v>20.77436448</c:v>
                </c:pt>
                <c:pt idx="18600">
                  <c:v>20.77364684</c:v>
                </c:pt>
                <c:pt idx="18601">
                  <c:v>20.77292943</c:v>
                </c:pt>
                <c:pt idx="18602">
                  <c:v>20.77221225</c:v>
                </c:pt>
                <c:pt idx="18603">
                  <c:v>20.77149529</c:v>
                </c:pt>
                <c:pt idx="18604">
                  <c:v>20.77077856</c:v>
                </c:pt>
                <c:pt idx="18605">
                  <c:v>20.77006206</c:v>
                </c:pt>
                <c:pt idx="18606">
                  <c:v>20.76934578</c:v>
                </c:pt>
                <c:pt idx="18607">
                  <c:v>20.76862973</c:v>
                </c:pt>
                <c:pt idx="18608">
                  <c:v>20.76791391</c:v>
                </c:pt>
                <c:pt idx="18609">
                  <c:v>20.76719831</c:v>
                </c:pt>
                <c:pt idx="18610">
                  <c:v>20.76648295</c:v>
                </c:pt>
                <c:pt idx="18611">
                  <c:v>20.76576781</c:v>
                </c:pt>
                <c:pt idx="18612">
                  <c:v>20.76505289</c:v>
                </c:pt>
                <c:pt idx="18613">
                  <c:v>20.76433821</c:v>
                </c:pt>
                <c:pt idx="18614">
                  <c:v>20.76362375</c:v>
                </c:pt>
                <c:pt idx="18615">
                  <c:v>20.76290952</c:v>
                </c:pt>
                <c:pt idx="18616">
                  <c:v>20.76219551</c:v>
                </c:pt>
                <c:pt idx="18617">
                  <c:v>20.76148174</c:v>
                </c:pt>
                <c:pt idx="18618">
                  <c:v>20.76076819</c:v>
                </c:pt>
                <c:pt idx="18619">
                  <c:v>20.76005487</c:v>
                </c:pt>
                <c:pt idx="18620">
                  <c:v>20.75934177</c:v>
                </c:pt>
                <c:pt idx="18621">
                  <c:v>20.75862891</c:v>
                </c:pt>
                <c:pt idx="18622">
                  <c:v>20.75791627</c:v>
                </c:pt>
                <c:pt idx="18623">
                  <c:v>20.75720386</c:v>
                </c:pt>
                <c:pt idx="18624">
                  <c:v>20.75649168</c:v>
                </c:pt>
                <c:pt idx="18625">
                  <c:v>20.75577972</c:v>
                </c:pt>
                <c:pt idx="18626">
                  <c:v>20.75506799</c:v>
                </c:pt>
                <c:pt idx="18627">
                  <c:v>20.75435649</c:v>
                </c:pt>
                <c:pt idx="18628">
                  <c:v>20.75364522</c:v>
                </c:pt>
                <c:pt idx="18629">
                  <c:v>20.75293417</c:v>
                </c:pt>
                <c:pt idx="18630">
                  <c:v>20.75222335</c:v>
                </c:pt>
                <c:pt idx="18631">
                  <c:v>20.75151276</c:v>
                </c:pt>
                <c:pt idx="18632">
                  <c:v>20.7508024</c:v>
                </c:pt>
                <c:pt idx="18633">
                  <c:v>20.75009226</c:v>
                </c:pt>
                <c:pt idx="18634">
                  <c:v>20.74938236</c:v>
                </c:pt>
                <c:pt idx="18635">
                  <c:v>20.74867268</c:v>
                </c:pt>
                <c:pt idx="18636">
                  <c:v>20.74796323</c:v>
                </c:pt>
                <c:pt idx="18637">
                  <c:v>20.747254</c:v>
                </c:pt>
                <c:pt idx="18638">
                  <c:v>20.74654501</c:v>
                </c:pt>
                <c:pt idx="18639">
                  <c:v>20.74583624</c:v>
                </c:pt>
                <c:pt idx="18640">
                  <c:v>20.7451277</c:v>
                </c:pt>
                <c:pt idx="18641">
                  <c:v>20.74441939</c:v>
                </c:pt>
                <c:pt idx="18642">
                  <c:v>20.7437113</c:v>
                </c:pt>
                <c:pt idx="18643">
                  <c:v>20.74300345</c:v>
                </c:pt>
                <c:pt idx="18644">
                  <c:v>20.74229582</c:v>
                </c:pt>
                <c:pt idx="18645">
                  <c:v>20.74158842</c:v>
                </c:pt>
                <c:pt idx="18646">
                  <c:v>20.74088125</c:v>
                </c:pt>
                <c:pt idx="18647">
                  <c:v>20.7401743</c:v>
                </c:pt>
                <c:pt idx="18648">
                  <c:v>20.73946759</c:v>
                </c:pt>
                <c:pt idx="18649">
                  <c:v>20.73876111</c:v>
                </c:pt>
                <c:pt idx="18650">
                  <c:v>20.73805485</c:v>
                </c:pt>
                <c:pt idx="18651">
                  <c:v>20.73734882</c:v>
                </c:pt>
                <c:pt idx="18652">
                  <c:v>20.73664301</c:v>
                </c:pt>
                <c:pt idx="18653">
                  <c:v>20.73593744</c:v>
                </c:pt>
                <c:pt idx="18654">
                  <c:v>20.73523209</c:v>
                </c:pt>
                <c:pt idx="18655">
                  <c:v>20.73452697</c:v>
                </c:pt>
                <c:pt idx="18656">
                  <c:v>20.73382209</c:v>
                </c:pt>
                <c:pt idx="18657">
                  <c:v>20.73311742</c:v>
                </c:pt>
                <c:pt idx="18658">
                  <c:v>20.73241299</c:v>
                </c:pt>
                <c:pt idx="18659">
                  <c:v>20.73170879</c:v>
                </c:pt>
                <c:pt idx="18660">
                  <c:v>20.73100481</c:v>
                </c:pt>
                <c:pt idx="18661">
                  <c:v>20.73030106</c:v>
                </c:pt>
                <c:pt idx="18662">
                  <c:v>20.72959754</c:v>
                </c:pt>
                <c:pt idx="18663">
                  <c:v>20.72889425</c:v>
                </c:pt>
                <c:pt idx="18664">
                  <c:v>20.72819119</c:v>
                </c:pt>
                <c:pt idx="18665">
                  <c:v>20.72748836</c:v>
                </c:pt>
                <c:pt idx="18666">
                  <c:v>20.72678575</c:v>
                </c:pt>
                <c:pt idx="18667">
                  <c:v>20.72608337</c:v>
                </c:pt>
                <c:pt idx="18668">
                  <c:v>20.72538123</c:v>
                </c:pt>
                <c:pt idx="18669">
                  <c:v>20.72467931</c:v>
                </c:pt>
                <c:pt idx="18670">
                  <c:v>20.72397762</c:v>
                </c:pt>
                <c:pt idx="18671">
                  <c:v>20.72327615</c:v>
                </c:pt>
                <c:pt idx="18672">
                  <c:v>20.72257493</c:v>
                </c:pt>
                <c:pt idx="18673">
                  <c:v>20.72187392</c:v>
                </c:pt>
                <c:pt idx="18674">
                  <c:v>20.72117315</c:v>
                </c:pt>
                <c:pt idx="18675">
                  <c:v>20.7204726</c:v>
                </c:pt>
                <c:pt idx="18676">
                  <c:v>20.71977228</c:v>
                </c:pt>
                <c:pt idx="18677">
                  <c:v>20.71907219</c:v>
                </c:pt>
                <c:pt idx="18678">
                  <c:v>20.71837233</c:v>
                </c:pt>
                <c:pt idx="18679">
                  <c:v>20.7176727</c:v>
                </c:pt>
                <c:pt idx="18680">
                  <c:v>20.7169733</c:v>
                </c:pt>
                <c:pt idx="18681">
                  <c:v>20.71627412</c:v>
                </c:pt>
                <c:pt idx="18682">
                  <c:v>20.71557518</c:v>
                </c:pt>
                <c:pt idx="18683">
                  <c:v>20.71487646</c:v>
                </c:pt>
                <c:pt idx="18684">
                  <c:v>20.71417798</c:v>
                </c:pt>
                <c:pt idx="18685">
                  <c:v>20.71347972</c:v>
                </c:pt>
                <c:pt idx="18686">
                  <c:v>20.71278169</c:v>
                </c:pt>
                <c:pt idx="18687">
                  <c:v>20.71208389</c:v>
                </c:pt>
                <c:pt idx="18688">
                  <c:v>20.71138632</c:v>
                </c:pt>
                <c:pt idx="18689">
                  <c:v>20.71068898</c:v>
                </c:pt>
                <c:pt idx="18690">
                  <c:v>20.70999187</c:v>
                </c:pt>
                <c:pt idx="18691">
                  <c:v>20.70929498</c:v>
                </c:pt>
                <c:pt idx="18692">
                  <c:v>20.70859833</c:v>
                </c:pt>
                <c:pt idx="18693">
                  <c:v>20.7079019</c:v>
                </c:pt>
                <c:pt idx="18694">
                  <c:v>20.70720571</c:v>
                </c:pt>
                <c:pt idx="18695">
                  <c:v>20.70650974</c:v>
                </c:pt>
                <c:pt idx="18696">
                  <c:v>20.70581401</c:v>
                </c:pt>
                <c:pt idx="18697">
                  <c:v>20.7051185</c:v>
                </c:pt>
                <c:pt idx="18698">
                  <c:v>20.70442322</c:v>
                </c:pt>
                <c:pt idx="18699">
                  <c:v>20.70372817</c:v>
                </c:pt>
                <c:pt idx="18700">
                  <c:v>20.70303335</c:v>
                </c:pt>
                <c:pt idx="18701">
                  <c:v>20.70233876</c:v>
                </c:pt>
                <c:pt idx="18702">
                  <c:v>20.7016444</c:v>
                </c:pt>
                <c:pt idx="18703">
                  <c:v>20.70095027</c:v>
                </c:pt>
                <c:pt idx="18704">
                  <c:v>20.70025637</c:v>
                </c:pt>
                <c:pt idx="18705">
                  <c:v>20.6995627</c:v>
                </c:pt>
                <c:pt idx="18706">
                  <c:v>20.69886925</c:v>
                </c:pt>
                <c:pt idx="18707">
                  <c:v>20.69817604</c:v>
                </c:pt>
                <c:pt idx="18708">
                  <c:v>20.69748306</c:v>
                </c:pt>
                <c:pt idx="18709">
                  <c:v>20.6967903</c:v>
                </c:pt>
                <c:pt idx="18710">
                  <c:v>20.69609778</c:v>
                </c:pt>
                <c:pt idx="18711">
                  <c:v>20.69540548</c:v>
                </c:pt>
                <c:pt idx="18712">
                  <c:v>20.69471342</c:v>
                </c:pt>
                <c:pt idx="18713">
                  <c:v>20.69402158</c:v>
                </c:pt>
                <c:pt idx="18714">
                  <c:v>20.69332997</c:v>
                </c:pt>
                <c:pt idx="18715">
                  <c:v>20.6926386</c:v>
                </c:pt>
                <c:pt idx="18716">
                  <c:v>20.69194745</c:v>
                </c:pt>
                <c:pt idx="18717">
                  <c:v>20.69125653</c:v>
                </c:pt>
                <c:pt idx="18718">
                  <c:v>20.69056585</c:v>
                </c:pt>
                <c:pt idx="18719">
                  <c:v>20.68987539</c:v>
                </c:pt>
                <c:pt idx="18720">
                  <c:v>20.68918517</c:v>
                </c:pt>
                <c:pt idx="18721">
                  <c:v>20.68849517</c:v>
                </c:pt>
                <c:pt idx="18722">
                  <c:v>20.6878054</c:v>
                </c:pt>
                <c:pt idx="18723">
                  <c:v>20.68711587</c:v>
                </c:pt>
                <c:pt idx="18724">
                  <c:v>20.68642656</c:v>
                </c:pt>
                <c:pt idx="18725">
                  <c:v>20.68573748</c:v>
                </c:pt>
                <c:pt idx="18726">
                  <c:v>20.68504863</c:v>
                </c:pt>
                <c:pt idx="18727">
                  <c:v>20.68436002</c:v>
                </c:pt>
                <c:pt idx="18728">
                  <c:v>20.68367163</c:v>
                </c:pt>
                <c:pt idx="18729">
                  <c:v>20.68298347</c:v>
                </c:pt>
                <c:pt idx="18730">
                  <c:v>20.68229554</c:v>
                </c:pt>
                <c:pt idx="18731">
                  <c:v>20.68160784</c:v>
                </c:pt>
                <c:pt idx="18732">
                  <c:v>20.68092038</c:v>
                </c:pt>
                <c:pt idx="18733">
                  <c:v>20.68023314</c:v>
                </c:pt>
                <c:pt idx="18734">
                  <c:v>20.67954613</c:v>
                </c:pt>
                <c:pt idx="18735">
                  <c:v>20.67885936</c:v>
                </c:pt>
                <c:pt idx="18736">
                  <c:v>20.67817281</c:v>
                </c:pt>
                <c:pt idx="18737">
                  <c:v>20.67748649</c:v>
                </c:pt>
                <c:pt idx="18738">
                  <c:v>20.67680041</c:v>
                </c:pt>
                <c:pt idx="18739">
                  <c:v>20.67611455</c:v>
                </c:pt>
                <c:pt idx="18740">
                  <c:v>20.67542893</c:v>
                </c:pt>
                <c:pt idx="18741">
                  <c:v>20.67474353</c:v>
                </c:pt>
                <c:pt idx="18742">
                  <c:v>20.67405837</c:v>
                </c:pt>
                <c:pt idx="18743">
                  <c:v>20.67337343</c:v>
                </c:pt>
                <c:pt idx="18744">
                  <c:v>20.67268873</c:v>
                </c:pt>
                <c:pt idx="18745">
                  <c:v>20.67200426</c:v>
                </c:pt>
                <c:pt idx="18746">
                  <c:v>20.67132002</c:v>
                </c:pt>
                <c:pt idx="18747">
                  <c:v>20.670636</c:v>
                </c:pt>
                <c:pt idx="18748">
                  <c:v>20.66995222</c:v>
                </c:pt>
                <c:pt idx="18749">
                  <c:v>20.66926867</c:v>
                </c:pt>
                <c:pt idx="18750">
                  <c:v>20.66858535</c:v>
                </c:pt>
                <c:pt idx="18751">
                  <c:v>20.66790226</c:v>
                </c:pt>
                <c:pt idx="18752">
                  <c:v>20.6672194</c:v>
                </c:pt>
                <c:pt idx="18753">
                  <c:v>20.66653677</c:v>
                </c:pt>
                <c:pt idx="18754">
                  <c:v>20.66585437</c:v>
                </c:pt>
                <c:pt idx="18755">
                  <c:v>20.6651722</c:v>
                </c:pt>
                <c:pt idx="18756">
                  <c:v>20.66449026</c:v>
                </c:pt>
                <c:pt idx="18757">
                  <c:v>20.66380856</c:v>
                </c:pt>
                <c:pt idx="18758">
                  <c:v>20.66312708</c:v>
                </c:pt>
                <c:pt idx="18759">
                  <c:v>20.66244584</c:v>
                </c:pt>
                <c:pt idx="18760">
                  <c:v>20.66176482</c:v>
                </c:pt>
                <c:pt idx="18761">
                  <c:v>20.66108404</c:v>
                </c:pt>
                <c:pt idx="18762">
                  <c:v>20.66040349</c:v>
                </c:pt>
                <c:pt idx="18763">
                  <c:v>20.65972316</c:v>
                </c:pt>
                <c:pt idx="18764">
                  <c:v>20.65904307</c:v>
                </c:pt>
                <c:pt idx="18765">
                  <c:v>20.65836321</c:v>
                </c:pt>
                <c:pt idx="18766">
                  <c:v>20.65768358</c:v>
                </c:pt>
                <c:pt idx="18767">
                  <c:v>20.65700419</c:v>
                </c:pt>
                <c:pt idx="18768">
                  <c:v>20.65632503</c:v>
                </c:pt>
                <c:pt idx="18769">
                  <c:v>20.65564609</c:v>
                </c:pt>
                <c:pt idx="18770">
                  <c:v>20.65496738</c:v>
                </c:pt>
                <c:pt idx="18771">
                  <c:v>20.65428891</c:v>
                </c:pt>
                <c:pt idx="18772">
                  <c:v>20.65361067</c:v>
                </c:pt>
                <c:pt idx="18773">
                  <c:v>20.65293265</c:v>
                </c:pt>
                <c:pt idx="18774">
                  <c:v>20.65225487</c:v>
                </c:pt>
                <c:pt idx="18775">
                  <c:v>20.65157732</c:v>
                </c:pt>
                <c:pt idx="18776">
                  <c:v>20.6509</c:v>
                </c:pt>
                <c:pt idx="18777">
                  <c:v>20.65022292</c:v>
                </c:pt>
                <c:pt idx="18778">
                  <c:v>20.64954606</c:v>
                </c:pt>
                <c:pt idx="18779">
                  <c:v>20.64886944</c:v>
                </c:pt>
                <c:pt idx="18780">
                  <c:v>20.64819304</c:v>
                </c:pt>
                <c:pt idx="18781">
                  <c:v>20.64751688</c:v>
                </c:pt>
                <c:pt idx="18782">
                  <c:v>20.64684095</c:v>
                </c:pt>
                <c:pt idx="18783">
                  <c:v>20.64616525</c:v>
                </c:pt>
                <c:pt idx="18784">
                  <c:v>20.64548978</c:v>
                </c:pt>
                <c:pt idx="18785">
                  <c:v>20.64481454</c:v>
                </c:pt>
                <c:pt idx="18786">
                  <c:v>20.64413954</c:v>
                </c:pt>
                <c:pt idx="18787">
                  <c:v>20.64346476</c:v>
                </c:pt>
                <c:pt idx="18788">
                  <c:v>20.64279022</c:v>
                </c:pt>
                <c:pt idx="18789">
                  <c:v>20.64211591</c:v>
                </c:pt>
                <c:pt idx="18790">
                  <c:v>20.64144183</c:v>
                </c:pt>
                <c:pt idx="18791">
                  <c:v>20.64076798</c:v>
                </c:pt>
                <c:pt idx="18792">
                  <c:v>20.64009437</c:v>
                </c:pt>
                <c:pt idx="18793">
                  <c:v>20.63942098</c:v>
                </c:pt>
                <c:pt idx="18794">
                  <c:v>20.63874783</c:v>
                </c:pt>
                <c:pt idx="18795">
                  <c:v>20.6380749</c:v>
                </c:pt>
                <c:pt idx="18796">
                  <c:v>20.63740221</c:v>
                </c:pt>
                <c:pt idx="18797">
                  <c:v>20.63672975</c:v>
                </c:pt>
                <c:pt idx="18798">
                  <c:v>20.63605753</c:v>
                </c:pt>
                <c:pt idx="18799">
                  <c:v>20.63538553</c:v>
                </c:pt>
                <c:pt idx="18800">
                  <c:v>20.63471377</c:v>
                </c:pt>
                <c:pt idx="18801">
                  <c:v>20.63404223</c:v>
                </c:pt>
                <c:pt idx="18802">
                  <c:v>20.63337093</c:v>
                </c:pt>
                <c:pt idx="18803">
                  <c:v>20.63269986</c:v>
                </c:pt>
                <c:pt idx="18804">
                  <c:v>20.63202903</c:v>
                </c:pt>
                <c:pt idx="18805">
                  <c:v>20.63135842</c:v>
                </c:pt>
                <c:pt idx="18806">
                  <c:v>20.63068805</c:v>
                </c:pt>
                <c:pt idx="18807">
                  <c:v>20.63001791</c:v>
                </c:pt>
                <c:pt idx="18808">
                  <c:v>20.629348</c:v>
                </c:pt>
                <c:pt idx="18809">
                  <c:v>20.62867832</c:v>
                </c:pt>
                <c:pt idx="18810">
                  <c:v>20.62800887</c:v>
                </c:pt>
                <c:pt idx="18811">
                  <c:v>20.62733966</c:v>
                </c:pt>
                <c:pt idx="18812">
                  <c:v>20.62667068</c:v>
                </c:pt>
                <c:pt idx="18813">
                  <c:v>20.62600193</c:v>
                </c:pt>
                <c:pt idx="18814">
                  <c:v>20.62533341</c:v>
                </c:pt>
                <c:pt idx="18815">
                  <c:v>20.62466512</c:v>
                </c:pt>
                <c:pt idx="18816">
                  <c:v>20.62399708</c:v>
                </c:pt>
                <c:pt idx="18817">
                  <c:v>20.62332925</c:v>
                </c:pt>
                <c:pt idx="18818">
                  <c:v>20.62266166</c:v>
                </c:pt>
                <c:pt idx="18819">
                  <c:v>20.62199431</c:v>
                </c:pt>
                <c:pt idx="18820">
                  <c:v>20.62132718</c:v>
                </c:pt>
                <c:pt idx="18821">
                  <c:v>20.62066029</c:v>
                </c:pt>
                <c:pt idx="18822">
                  <c:v>20.61999363</c:v>
                </c:pt>
                <c:pt idx="18823">
                  <c:v>20.6193272</c:v>
                </c:pt>
                <c:pt idx="18824">
                  <c:v>20.618661</c:v>
                </c:pt>
                <c:pt idx="18825">
                  <c:v>20.61799504</c:v>
                </c:pt>
                <c:pt idx="18826">
                  <c:v>20.61732931</c:v>
                </c:pt>
                <c:pt idx="18827">
                  <c:v>20.61666381</c:v>
                </c:pt>
                <c:pt idx="18828">
                  <c:v>20.61599854</c:v>
                </c:pt>
                <c:pt idx="18829">
                  <c:v>20.6153335</c:v>
                </c:pt>
                <c:pt idx="18830">
                  <c:v>20.6146687</c:v>
                </c:pt>
                <c:pt idx="18831">
                  <c:v>20.61400413</c:v>
                </c:pt>
                <c:pt idx="18832">
                  <c:v>20.61333979</c:v>
                </c:pt>
                <c:pt idx="18833">
                  <c:v>20.61267569</c:v>
                </c:pt>
                <c:pt idx="18834">
                  <c:v>20.61201182</c:v>
                </c:pt>
                <c:pt idx="18835">
                  <c:v>20.61134818</c:v>
                </c:pt>
                <c:pt idx="18836">
                  <c:v>20.61068477</c:v>
                </c:pt>
                <c:pt idx="18837">
                  <c:v>20.61002159</c:v>
                </c:pt>
                <c:pt idx="18838">
                  <c:v>20.60935865</c:v>
                </c:pt>
                <c:pt idx="18839">
                  <c:v>20.60869594</c:v>
                </c:pt>
                <c:pt idx="18840">
                  <c:v>20.60803347</c:v>
                </c:pt>
                <c:pt idx="18841">
                  <c:v>20.60737123</c:v>
                </c:pt>
                <c:pt idx="18842">
                  <c:v>20.60670921</c:v>
                </c:pt>
                <c:pt idx="18843">
                  <c:v>20.60604743</c:v>
                </c:pt>
                <c:pt idx="18844">
                  <c:v>20.60538589</c:v>
                </c:pt>
                <c:pt idx="18845">
                  <c:v>20.60472457</c:v>
                </c:pt>
                <c:pt idx="18846">
                  <c:v>20.60406349</c:v>
                </c:pt>
                <c:pt idx="18847">
                  <c:v>20.60340264</c:v>
                </c:pt>
                <c:pt idx="18848">
                  <c:v>20.60274203</c:v>
                </c:pt>
                <c:pt idx="18849">
                  <c:v>20.60208164</c:v>
                </c:pt>
                <c:pt idx="18850">
                  <c:v>20.60142149</c:v>
                </c:pt>
                <c:pt idx="18851">
                  <c:v>20.60076158</c:v>
                </c:pt>
                <c:pt idx="18852">
                  <c:v>20.60010189</c:v>
                </c:pt>
                <c:pt idx="18853">
                  <c:v>20.59944244</c:v>
                </c:pt>
                <c:pt idx="18854">
                  <c:v>20.59878322</c:v>
                </c:pt>
                <c:pt idx="18855">
                  <c:v>20.59812424</c:v>
                </c:pt>
                <c:pt idx="18856">
                  <c:v>20.59746549</c:v>
                </c:pt>
                <c:pt idx="18857">
                  <c:v>20.59680697</c:v>
                </c:pt>
                <c:pt idx="18858">
                  <c:v>20.59614868</c:v>
                </c:pt>
                <c:pt idx="18859">
                  <c:v>20.59549063</c:v>
                </c:pt>
                <c:pt idx="18860">
                  <c:v>20.59483281</c:v>
                </c:pt>
                <c:pt idx="18861">
                  <c:v>20.59417522</c:v>
                </c:pt>
                <c:pt idx="18862">
                  <c:v>20.59351786</c:v>
                </c:pt>
                <c:pt idx="18863">
                  <c:v>20.59286074</c:v>
                </c:pt>
                <c:pt idx="18864">
                  <c:v>20.59220386</c:v>
                </c:pt>
                <c:pt idx="18865">
                  <c:v>20.59154721</c:v>
                </c:pt>
                <c:pt idx="18866">
                  <c:v>20.59089079</c:v>
                </c:pt>
                <c:pt idx="18867">
                  <c:v>20.5902346</c:v>
                </c:pt>
                <c:pt idx="18868">
                  <c:v>20.58957864</c:v>
                </c:pt>
                <c:pt idx="18869">
                  <c:v>20.58892292</c:v>
                </c:pt>
                <c:pt idx="18870">
                  <c:v>20.58826743</c:v>
                </c:pt>
                <c:pt idx="18871">
                  <c:v>20.58761218</c:v>
                </c:pt>
                <c:pt idx="18872">
                  <c:v>20.58695716</c:v>
                </c:pt>
                <c:pt idx="18873">
                  <c:v>20.58630237</c:v>
                </c:pt>
                <c:pt idx="18874">
                  <c:v>20.58564781</c:v>
                </c:pt>
                <c:pt idx="18875">
                  <c:v>20.58499349</c:v>
                </c:pt>
                <c:pt idx="18876">
                  <c:v>20.5843394</c:v>
                </c:pt>
                <c:pt idx="18877">
                  <c:v>20.58368555</c:v>
                </c:pt>
                <c:pt idx="18878">
                  <c:v>20.58303193</c:v>
                </c:pt>
                <c:pt idx="18879">
                  <c:v>20.58237854</c:v>
                </c:pt>
                <c:pt idx="18880">
                  <c:v>20.58172538</c:v>
                </c:pt>
                <c:pt idx="18881">
                  <c:v>20.58107246</c:v>
                </c:pt>
                <c:pt idx="18882">
                  <c:v>20.58041977</c:v>
                </c:pt>
                <c:pt idx="18883">
                  <c:v>20.57976732</c:v>
                </c:pt>
                <c:pt idx="18884">
                  <c:v>20.5791151</c:v>
                </c:pt>
                <c:pt idx="18885">
                  <c:v>20.57846311</c:v>
                </c:pt>
                <c:pt idx="18886">
                  <c:v>20.57781136</c:v>
                </c:pt>
                <c:pt idx="18887">
                  <c:v>20.57715984</c:v>
                </c:pt>
                <c:pt idx="18888">
                  <c:v>20.57650856</c:v>
                </c:pt>
                <c:pt idx="18889">
                  <c:v>20.57585751</c:v>
                </c:pt>
                <c:pt idx="18890">
                  <c:v>20.57520669</c:v>
                </c:pt>
                <c:pt idx="18891">
                  <c:v>20.57455611</c:v>
                </c:pt>
                <c:pt idx="18892">
                  <c:v>20.57390576</c:v>
                </c:pt>
                <c:pt idx="18893">
                  <c:v>20.57325564</c:v>
                </c:pt>
                <c:pt idx="18894">
                  <c:v>20.57260576</c:v>
                </c:pt>
                <c:pt idx="18895">
                  <c:v>20.57195611</c:v>
                </c:pt>
                <c:pt idx="18896">
                  <c:v>20.57130669</c:v>
                </c:pt>
                <c:pt idx="18897">
                  <c:v>20.57065751</c:v>
                </c:pt>
                <c:pt idx="18898">
                  <c:v>20.57000857</c:v>
                </c:pt>
                <c:pt idx="18899">
                  <c:v>20.56935985</c:v>
                </c:pt>
                <c:pt idx="18900">
                  <c:v>20.56871137</c:v>
                </c:pt>
                <c:pt idx="18901">
                  <c:v>20.56806313</c:v>
                </c:pt>
                <c:pt idx="18902">
                  <c:v>20.56741512</c:v>
                </c:pt>
                <c:pt idx="18903">
                  <c:v>20.56676734</c:v>
                </c:pt>
                <c:pt idx="18904">
                  <c:v>20.56611979</c:v>
                </c:pt>
                <c:pt idx="18905">
                  <c:v>20.56547249</c:v>
                </c:pt>
                <c:pt idx="18906">
                  <c:v>20.56482541</c:v>
                </c:pt>
                <c:pt idx="18907">
                  <c:v>20.56417857</c:v>
                </c:pt>
                <c:pt idx="18908">
                  <c:v>20.56353196</c:v>
                </c:pt>
                <c:pt idx="18909">
                  <c:v>20.56288559</c:v>
                </c:pt>
                <c:pt idx="18910">
                  <c:v>20.56223945</c:v>
                </c:pt>
                <c:pt idx="18911">
                  <c:v>20.56159355</c:v>
                </c:pt>
                <c:pt idx="18912">
                  <c:v>20.56094788</c:v>
                </c:pt>
                <c:pt idx="18913">
                  <c:v>20.56030245</c:v>
                </c:pt>
                <c:pt idx="18914">
                  <c:v>20.55965724</c:v>
                </c:pt>
                <c:pt idx="18915">
                  <c:v>20.55901228</c:v>
                </c:pt>
                <c:pt idx="18916">
                  <c:v>20.55836754</c:v>
                </c:pt>
                <c:pt idx="18917">
                  <c:v>20.55772304</c:v>
                </c:pt>
                <c:pt idx="18918">
                  <c:v>20.55707878</c:v>
                </c:pt>
                <c:pt idx="18919">
                  <c:v>20.55643475</c:v>
                </c:pt>
                <c:pt idx="18920">
                  <c:v>20.55579095</c:v>
                </c:pt>
                <c:pt idx="18921">
                  <c:v>20.55514739</c:v>
                </c:pt>
                <c:pt idx="18922">
                  <c:v>20.55450407</c:v>
                </c:pt>
                <c:pt idx="18923">
                  <c:v>20.55386097</c:v>
                </c:pt>
                <c:pt idx="18924">
                  <c:v>20.55321812</c:v>
                </c:pt>
                <c:pt idx="18925">
                  <c:v>20.55257549</c:v>
                </c:pt>
                <c:pt idx="18926">
                  <c:v>20.5519331</c:v>
                </c:pt>
                <c:pt idx="18927">
                  <c:v>20.55129095</c:v>
                </c:pt>
                <c:pt idx="18928">
                  <c:v>20.55064903</c:v>
                </c:pt>
                <c:pt idx="18929">
                  <c:v>20.55000734</c:v>
                </c:pt>
                <c:pt idx="18930">
                  <c:v>20.54936589</c:v>
                </c:pt>
                <c:pt idx="18931">
                  <c:v>20.54872468</c:v>
                </c:pt>
                <c:pt idx="18932">
                  <c:v>20.5480837</c:v>
                </c:pt>
                <c:pt idx="18933">
                  <c:v>20.54744295</c:v>
                </c:pt>
                <c:pt idx="18934">
                  <c:v>20.54680244</c:v>
                </c:pt>
                <c:pt idx="18935">
                  <c:v>20.54616216</c:v>
                </c:pt>
                <c:pt idx="18936">
                  <c:v>20.54552212</c:v>
                </c:pt>
                <c:pt idx="18937">
                  <c:v>20.54488232</c:v>
                </c:pt>
                <c:pt idx="18938">
                  <c:v>20.54424274</c:v>
                </c:pt>
                <c:pt idx="18939">
                  <c:v>20.54360341</c:v>
                </c:pt>
                <c:pt idx="18940">
                  <c:v>20.5429643</c:v>
                </c:pt>
                <c:pt idx="18941">
                  <c:v>20.54232543</c:v>
                </c:pt>
                <c:pt idx="18942">
                  <c:v>20.5416868</c:v>
                </c:pt>
                <c:pt idx="18943">
                  <c:v>20.5410484</c:v>
                </c:pt>
                <c:pt idx="18944">
                  <c:v>20.54041024</c:v>
                </c:pt>
                <c:pt idx="18945">
                  <c:v>20.53977231</c:v>
                </c:pt>
                <c:pt idx="18946">
                  <c:v>20.53913462</c:v>
                </c:pt>
                <c:pt idx="18947">
                  <c:v>20.53849716</c:v>
                </c:pt>
                <c:pt idx="18948">
                  <c:v>20.53785993</c:v>
                </c:pt>
                <c:pt idx="18949">
                  <c:v>20.53722294</c:v>
                </c:pt>
                <c:pt idx="18950">
                  <c:v>20.53658619</c:v>
                </c:pt>
                <c:pt idx="18951">
                  <c:v>20.53594967</c:v>
                </c:pt>
                <c:pt idx="18952">
                  <c:v>20.53531339</c:v>
                </c:pt>
                <c:pt idx="18953">
                  <c:v>20.53467734</c:v>
                </c:pt>
                <c:pt idx="18954">
                  <c:v>20.53404153</c:v>
                </c:pt>
                <c:pt idx="18955">
                  <c:v>20.53340595</c:v>
                </c:pt>
                <c:pt idx="18956">
                  <c:v>20.5327706</c:v>
                </c:pt>
                <c:pt idx="18957">
                  <c:v>20.5321355</c:v>
                </c:pt>
                <c:pt idx="18958">
                  <c:v>20.53150062</c:v>
                </c:pt>
                <c:pt idx="18959">
                  <c:v>20.53086599</c:v>
                </c:pt>
                <c:pt idx="18960">
                  <c:v>20.53023159</c:v>
                </c:pt>
                <c:pt idx="18961">
                  <c:v>20.52959743</c:v>
                </c:pt>
                <c:pt idx="18962">
                  <c:v>20.52896349</c:v>
                </c:pt>
                <c:pt idx="18963">
                  <c:v>20.5283298</c:v>
                </c:pt>
                <c:pt idx="18964">
                  <c:v>20.52769634</c:v>
                </c:pt>
                <c:pt idx="18965">
                  <c:v>20.52706311</c:v>
                </c:pt>
                <c:pt idx="18966">
                  <c:v>20.52643012</c:v>
                </c:pt>
                <c:pt idx="18967">
                  <c:v>20.52579737</c:v>
                </c:pt>
                <c:pt idx="18968">
                  <c:v>20.52516485</c:v>
                </c:pt>
                <c:pt idx="18969">
                  <c:v>20.52453256</c:v>
                </c:pt>
                <c:pt idx="18970">
                  <c:v>20.52390052</c:v>
                </c:pt>
                <c:pt idx="18971">
                  <c:v>20.5232687</c:v>
                </c:pt>
                <c:pt idx="18972">
                  <c:v>20.52263713</c:v>
                </c:pt>
                <c:pt idx="18973">
                  <c:v>20.52200579</c:v>
                </c:pt>
                <c:pt idx="18974">
                  <c:v>20.52137468</c:v>
                </c:pt>
                <c:pt idx="18975">
                  <c:v>20.52074381</c:v>
                </c:pt>
                <c:pt idx="18976">
                  <c:v>20.52011317</c:v>
                </c:pt>
                <c:pt idx="18977">
                  <c:v>20.51948277</c:v>
                </c:pt>
                <c:pt idx="18978">
                  <c:v>20.51885261</c:v>
                </c:pt>
                <c:pt idx="18979">
                  <c:v>20.51822268</c:v>
                </c:pt>
                <c:pt idx="18980">
                  <c:v>20.51759299</c:v>
                </c:pt>
                <c:pt idx="18981">
                  <c:v>20.51696354</c:v>
                </c:pt>
                <c:pt idx="18982">
                  <c:v>20.51633431</c:v>
                </c:pt>
                <c:pt idx="18983">
                  <c:v>20.51570533</c:v>
                </c:pt>
                <c:pt idx="18984">
                  <c:v>20.51507659</c:v>
                </c:pt>
                <c:pt idx="18985">
                  <c:v>20.51444807</c:v>
                </c:pt>
                <c:pt idx="18986">
                  <c:v>20.5138198</c:v>
                </c:pt>
                <c:pt idx="18987">
                  <c:v>20.51319176</c:v>
                </c:pt>
                <c:pt idx="18988">
                  <c:v>20.51256395</c:v>
                </c:pt>
                <c:pt idx="18989">
                  <c:v>20.51193638</c:v>
                </c:pt>
                <c:pt idx="18990">
                  <c:v>20.51130905</c:v>
                </c:pt>
                <c:pt idx="18991">
                  <c:v>20.51068195</c:v>
                </c:pt>
                <c:pt idx="18992">
                  <c:v>20.51005509</c:v>
                </c:pt>
                <c:pt idx="18993">
                  <c:v>20.50942846</c:v>
                </c:pt>
                <c:pt idx="18994">
                  <c:v>20.50880207</c:v>
                </c:pt>
                <c:pt idx="18995">
                  <c:v>20.50817592</c:v>
                </c:pt>
                <c:pt idx="18996">
                  <c:v>20.50755</c:v>
                </c:pt>
                <c:pt idx="18997">
                  <c:v>20.50692432</c:v>
                </c:pt>
                <c:pt idx="18998">
                  <c:v>20.50629887</c:v>
                </c:pt>
                <c:pt idx="18999">
                  <c:v>20.50567366</c:v>
                </c:pt>
                <c:pt idx="19000">
                  <c:v>20.50504869</c:v>
                </c:pt>
                <c:pt idx="19001">
                  <c:v>20.50442395</c:v>
                </c:pt>
                <c:pt idx="19002">
                  <c:v>20.50379945</c:v>
                </c:pt>
                <c:pt idx="19003">
                  <c:v>20.50317518</c:v>
                </c:pt>
                <c:pt idx="19004">
                  <c:v>20.50255115</c:v>
                </c:pt>
                <c:pt idx="19005">
                  <c:v>20.50192736</c:v>
                </c:pt>
                <c:pt idx="19006">
                  <c:v>20.5013038</c:v>
                </c:pt>
                <c:pt idx="19007">
                  <c:v>20.50068048</c:v>
                </c:pt>
                <c:pt idx="19008">
                  <c:v>20.50005741</c:v>
                </c:pt>
                <c:pt idx="19009">
                  <c:v>20.49943456</c:v>
                </c:pt>
                <c:pt idx="19010">
                  <c:v>20.49881195</c:v>
                </c:pt>
                <c:pt idx="19011">
                  <c:v>20.49818957</c:v>
                </c:pt>
                <c:pt idx="19012">
                  <c:v>20.49756744</c:v>
                </c:pt>
                <c:pt idx="19013">
                  <c:v>20.49694553</c:v>
                </c:pt>
                <c:pt idx="19014">
                  <c:v>20.49632387</c:v>
                </c:pt>
                <c:pt idx="19015">
                  <c:v>20.49570244</c:v>
                </c:pt>
                <c:pt idx="19016">
                  <c:v>20.49508125</c:v>
                </c:pt>
                <c:pt idx="19017">
                  <c:v>20.49446029</c:v>
                </c:pt>
                <c:pt idx="19018">
                  <c:v>20.49383957</c:v>
                </c:pt>
                <c:pt idx="19019">
                  <c:v>20.49321909</c:v>
                </c:pt>
                <c:pt idx="19020">
                  <c:v>20.49259884</c:v>
                </c:pt>
                <c:pt idx="19021">
                  <c:v>20.49197883</c:v>
                </c:pt>
                <c:pt idx="19022">
                  <c:v>20.49135906</c:v>
                </c:pt>
                <c:pt idx="19023">
                  <c:v>20.49073952</c:v>
                </c:pt>
                <c:pt idx="19024">
                  <c:v>20.49012022</c:v>
                </c:pt>
                <c:pt idx="19025">
                  <c:v>20.48950116</c:v>
                </c:pt>
                <c:pt idx="19026">
                  <c:v>20.48888233</c:v>
                </c:pt>
                <c:pt idx="19027">
                  <c:v>20.48826374</c:v>
                </c:pt>
                <c:pt idx="19028">
                  <c:v>20.48764539</c:v>
                </c:pt>
                <c:pt idx="19029">
                  <c:v>20.48702727</c:v>
                </c:pt>
                <c:pt idx="19030">
                  <c:v>20.48640939</c:v>
                </c:pt>
                <c:pt idx="19031">
                  <c:v>20.48579175</c:v>
                </c:pt>
                <c:pt idx="19032">
                  <c:v>20.48517435</c:v>
                </c:pt>
                <c:pt idx="19033">
                  <c:v>20.48455718</c:v>
                </c:pt>
                <c:pt idx="19034">
                  <c:v>20.48394025</c:v>
                </c:pt>
                <c:pt idx="19035">
                  <c:v>20.48332355</c:v>
                </c:pt>
                <c:pt idx="19036">
                  <c:v>20.48270709</c:v>
                </c:pt>
                <c:pt idx="19037">
                  <c:v>20.48209087</c:v>
                </c:pt>
                <c:pt idx="19038">
                  <c:v>20.48147488</c:v>
                </c:pt>
                <c:pt idx="19039">
                  <c:v>20.48085914</c:v>
                </c:pt>
                <c:pt idx="19040">
                  <c:v>20.48024362</c:v>
                </c:pt>
                <c:pt idx="19041">
                  <c:v>20.47962835</c:v>
                </c:pt>
                <c:pt idx="19042">
                  <c:v>20.47901331</c:v>
                </c:pt>
                <c:pt idx="19043">
                  <c:v>20.47839851</c:v>
                </c:pt>
                <c:pt idx="19044">
                  <c:v>20.47778395</c:v>
                </c:pt>
                <c:pt idx="19045">
                  <c:v>20.47716962</c:v>
                </c:pt>
                <c:pt idx="19046">
                  <c:v>20.47655554</c:v>
                </c:pt>
                <c:pt idx="19047">
                  <c:v>20.47594168</c:v>
                </c:pt>
                <c:pt idx="19048">
                  <c:v>20.47532807</c:v>
                </c:pt>
                <c:pt idx="19049">
                  <c:v>20.47471469</c:v>
                </c:pt>
                <c:pt idx="19050">
                  <c:v>20.47410155</c:v>
                </c:pt>
                <c:pt idx="19051">
                  <c:v>20.47348865</c:v>
                </c:pt>
                <c:pt idx="19052">
                  <c:v>20.47287598</c:v>
                </c:pt>
                <c:pt idx="19053">
                  <c:v>20.47226355</c:v>
                </c:pt>
                <c:pt idx="19054">
                  <c:v>20.47165136</c:v>
                </c:pt>
                <c:pt idx="19055">
                  <c:v>20.47103941</c:v>
                </c:pt>
                <c:pt idx="19056">
                  <c:v>20.4704277</c:v>
                </c:pt>
                <c:pt idx="19057">
                  <c:v>20.46981622</c:v>
                </c:pt>
                <c:pt idx="19058">
                  <c:v>20.46920498</c:v>
                </c:pt>
                <c:pt idx="19059">
                  <c:v>20.46859397</c:v>
                </c:pt>
                <c:pt idx="19060">
                  <c:v>20.46798321</c:v>
                </c:pt>
                <c:pt idx="19061">
                  <c:v>20.46737268</c:v>
                </c:pt>
                <c:pt idx="19062">
                  <c:v>20.46676238</c:v>
                </c:pt>
                <c:pt idx="19063">
                  <c:v>20.46615233</c:v>
                </c:pt>
                <c:pt idx="19064">
                  <c:v>20.46554251</c:v>
                </c:pt>
                <c:pt idx="19065">
                  <c:v>20.46493293</c:v>
                </c:pt>
                <c:pt idx="19066">
                  <c:v>20.46432359</c:v>
                </c:pt>
                <c:pt idx="19067">
                  <c:v>20.46371449</c:v>
                </c:pt>
                <c:pt idx="19068">
                  <c:v>20.46310562</c:v>
                </c:pt>
                <c:pt idx="19069">
                  <c:v>20.46249699</c:v>
                </c:pt>
                <c:pt idx="19070">
                  <c:v>20.4618886</c:v>
                </c:pt>
                <c:pt idx="19071">
                  <c:v>20.46128044</c:v>
                </c:pt>
                <c:pt idx="19072">
                  <c:v>20.46067252</c:v>
                </c:pt>
                <c:pt idx="19073">
                  <c:v>20.46006485</c:v>
                </c:pt>
                <c:pt idx="19074">
                  <c:v>20.4594574</c:v>
                </c:pt>
                <c:pt idx="19075">
                  <c:v>20.4588502</c:v>
                </c:pt>
                <c:pt idx="19076">
                  <c:v>20.45824323</c:v>
                </c:pt>
                <c:pt idx="19077">
                  <c:v>20.45763651</c:v>
                </c:pt>
                <c:pt idx="19078">
                  <c:v>20.45703002</c:v>
                </c:pt>
                <c:pt idx="19079">
                  <c:v>20.45642376</c:v>
                </c:pt>
                <c:pt idx="19080">
                  <c:v>20.45581775</c:v>
                </c:pt>
                <c:pt idx="19081">
                  <c:v>20.45521198</c:v>
                </c:pt>
                <c:pt idx="19082">
                  <c:v>20.45460644</c:v>
                </c:pt>
                <c:pt idx="19083">
                  <c:v>20.45400114</c:v>
                </c:pt>
                <c:pt idx="19084">
                  <c:v>20.45339607</c:v>
                </c:pt>
                <c:pt idx="19085">
                  <c:v>20.45279125</c:v>
                </c:pt>
                <c:pt idx="19086">
                  <c:v>20.45218666</c:v>
                </c:pt>
                <c:pt idx="19087">
                  <c:v>20.45158231</c:v>
                </c:pt>
                <c:pt idx="19088">
                  <c:v>20.4509782</c:v>
                </c:pt>
                <c:pt idx="19089">
                  <c:v>20.45037432</c:v>
                </c:pt>
                <c:pt idx="19090">
                  <c:v>20.44977069</c:v>
                </c:pt>
                <c:pt idx="19091">
                  <c:v>20.44916729</c:v>
                </c:pt>
                <c:pt idx="19092">
                  <c:v>20.44856413</c:v>
                </c:pt>
                <c:pt idx="19093">
                  <c:v>20.44796121</c:v>
                </c:pt>
                <c:pt idx="19094">
                  <c:v>20.44735853</c:v>
                </c:pt>
                <c:pt idx="19095">
                  <c:v>20.44675608</c:v>
                </c:pt>
                <c:pt idx="19096">
                  <c:v>20.44615387</c:v>
                </c:pt>
                <c:pt idx="19097">
                  <c:v>20.44555191</c:v>
                </c:pt>
                <c:pt idx="19098">
                  <c:v>20.44495017</c:v>
                </c:pt>
                <c:pt idx="19099">
                  <c:v>20.44434868</c:v>
                </c:pt>
                <c:pt idx="19100">
                  <c:v>20.44374743</c:v>
                </c:pt>
                <c:pt idx="19101">
                  <c:v>20.44314641</c:v>
                </c:pt>
                <c:pt idx="19102">
                  <c:v>20.44254563</c:v>
                </c:pt>
                <c:pt idx="19103">
                  <c:v>20.44194509</c:v>
                </c:pt>
                <c:pt idx="19104">
                  <c:v>20.4413448</c:v>
                </c:pt>
                <c:pt idx="19105">
                  <c:v>20.44074474</c:v>
                </c:pt>
                <c:pt idx="19106">
                  <c:v>20.44014491</c:v>
                </c:pt>
                <c:pt idx="19107">
                  <c:v>20.43954533</c:v>
                </c:pt>
                <c:pt idx="19108">
                  <c:v>20.43894598</c:v>
                </c:pt>
                <c:pt idx="19109">
                  <c:v>20.43834687</c:v>
                </c:pt>
                <c:pt idx="19110">
                  <c:v>20.437748</c:v>
                </c:pt>
                <c:pt idx="19111">
                  <c:v>20.43714936</c:v>
                </c:pt>
                <c:pt idx="19112">
                  <c:v>20.43655097</c:v>
                </c:pt>
                <c:pt idx="19113">
                  <c:v>20.43595281</c:v>
                </c:pt>
                <c:pt idx="19114">
                  <c:v>20.4353549</c:v>
                </c:pt>
                <c:pt idx="19115">
                  <c:v>20.43475722</c:v>
                </c:pt>
                <c:pt idx="19116">
                  <c:v>20.43415978</c:v>
                </c:pt>
                <c:pt idx="19117">
                  <c:v>20.43356258</c:v>
                </c:pt>
                <c:pt idx="19118">
                  <c:v>20.43296561</c:v>
                </c:pt>
                <c:pt idx="19119">
                  <c:v>20.43236889</c:v>
                </c:pt>
                <c:pt idx="19120">
                  <c:v>20.4317724</c:v>
                </c:pt>
                <c:pt idx="19121">
                  <c:v>20.43117616</c:v>
                </c:pt>
                <c:pt idx="19122">
                  <c:v>20.43058015</c:v>
                </c:pt>
                <c:pt idx="19123">
                  <c:v>20.42998438</c:v>
                </c:pt>
                <c:pt idx="19124">
                  <c:v>20.42938885</c:v>
                </c:pt>
                <c:pt idx="19125">
                  <c:v>20.42879355</c:v>
                </c:pt>
                <c:pt idx="19126">
                  <c:v>20.4281985</c:v>
                </c:pt>
                <c:pt idx="19127">
                  <c:v>20.42760369</c:v>
                </c:pt>
                <c:pt idx="19128">
                  <c:v>20.42700912</c:v>
                </c:pt>
                <c:pt idx="19129">
                  <c:v>20.42641478</c:v>
                </c:pt>
                <c:pt idx="19130">
                  <c:v>20.42582068</c:v>
                </c:pt>
                <c:pt idx="19131">
                  <c:v>20.42522682</c:v>
                </c:pt>
                <c:pt idx="19132">
                  <c:v>20.4246332</c:v>
                </c:pt>
                <c:pt idx="19133">
                  <c:v>20.42403982</c:v>
                </c:pt>
                <c:pt idx="19134">
                  <c:v>20.42344668</c:v>
                </c:pt>
                <c:pt idx="19135">
                  <c:v>20.42285377</c:v>
                </c:pt>
                <c:pt idx="19136">
                  <c:v>20.42226111</c:v>
                </c:pt>
                <c:pt idx="19137">
                  <c:v>20.42166868</c:v>
                </c:pt>
                <c:pt idx="19138">
                  <c:v>20.4210765</c:v>
                </c:pt>
                <c:pt idx="19139">
                  <c:v>20.42048455</c:v>
                </c:pt>
                <c:pt idx="19140">
                  <c:v>20.41989284</c:v>
                </c:pt>
                <c:pt idx="19141">
                  <c:v>20.41930137</c:v>
                </c:pt>
                <c:pt idx="19142">
                  <c:v>20.41871014</c:v>
                </c:pt>
                <c:pt idx="19143">
                  <c:v>20.41811915</c:v>
                </c:pt>
                <c:pt idx="19144">
                  <c:v>20.4175284</c:v>
                </c:pt>
                <c:pt idx="19145">
                  <c:v>20.41693788</c:v>
                </c:pt>
                <c:pt idx="19146">
                  <c:v>20.41634761</c:v>
                </c:pt>
                <c:pt idx="19147">
                  <c:v>20.41575757</c:v>
                </c:pt>
                <c:pt idx="19148">
                  <c:v>20.41516778</c:v>
                </c:pt>
                <c:pt idx="19149">
                  <c:v>20.41457822</c:v>
                </c:pt>
                <c:pt idx="19150">
                  <c:v>20.4139889</c:v>
                </c:pt>
                <c:pt idx="19151">
                  <c:v>20.41339982</c:v>
                </c:pt>
                <c:pt idx="19152">
                  <c:v>20.41281099</c:v>
                </c:pt>
                <c:pt idx="19153">
                  <c:v>20.41222239</c:v>
                </c:pt>
                <c:pt idx="19154">
                  <c:v>20.41163403</c:v>
                </c:pt>
                <c:pt idx="19155">
                  <c:v>20.41104591</c:v>
                </c:pt>
                <c:pt idx="19156">
                  <c:v>20.41045803</c:v>
                </c:pt>
                <c:pt idx="19157">
                  <c:v>20.40987039</c:v>
                </c:pt>
                <c:pt idx="19158">
                  <c:v>20.40928299</c:v>
                </c:pt>
                <c:pt idx="19159">
                  <c:v>20.40869582</c:v>
                </c:pt>
                <c:pt idx="19160">
                  <c:v>20.4081089</c:v>
                </c:pt>
                <c:pt idx="19161">
                  <c:v>20.40752221</c:v>
                </c:pt>
                <c:pt idx="19162">
                  <c:v>20.40693577</c:v>
                </c:pt>
                <c:pt idx="19163">
                  <c:v>20.40634956</c:v>
                </c:pt>
                <c:pt idx="19164">
                  <c:v>20.4057636</c:v>
                </c:pt>
                <c:pt idx="19165">
                  <c:v>20.40517787</c:v>
                </c:pt>
                <c:pt idx="19166">
                  <c:v>20.40459238</c:v>
                </c:pt>
                <c:pt idx="19167">
                  <c:v>20.40400714</c:v>
                </c:pt>
                <c:pt idx="19168">
                  <c:v>20.40342213</c:v>
                </c:pt>
                <c:pt idx="19169">
                  <c:v>20.40283736</c:v>
                </c:pt>
                <c:pt idx="19170">
                  <c:v>20.40225283</c:v>
                </c:pt>
                <c:pt idx="19171">
                  <c:v>20.40166854</c:v>
                </c:pt>
                <c:pt idx="19172">
                  <c:v>20.40108449</c:v>
                </c:pt>
                <c:pt idx="19173">
                  <c:v>20.40050069</c:v>
                </c:pt>
                <c:pt idx="19174">
                  <c:v>20.39991712</c:v>
                </c:pt>
                <c:pt idx="19175">
                  <c:v>20.39933379</c:v>
                </c:pt>
                <c:pt idx="19176">
                  <c:v>20.3987507</c:v>
                </c:pt>
                <c:pt idx="19177">
                  <c:v>20.39816785</c:v>
                </c:pt>
                <c:pt idx="19178">
                  <c:v>20.39758524</c:v>
                </c:pt>
                <c:pt idx="19179">
                  <c:v>20.39700287</c:v>
                </c:pt>
                <c:pt idx="19180">
                  <c:v>20.39642074</c:v>
                </c:pt>
                <c:pt idx="19181">
                  <c:v>20.39583885</c:v>
                </c:pt>
                <c:pt idx="19182">
                  <c:v>20.3952572</c:v>
                </c:pt>
                <c:pt idx="19183">
                  <c:v>20.39467579</c:v>
                </c:pt>
                <c:pt idx="19184">
                  <c:v>20.39409462</c:v>
                </c:pt>
                <c:pt idx="19185">
                  <c:v>20.39351368</c:v>
                </c:pt>
                <c:pt idx="19186">
                  <c:v>20.39293299</c:v>
                </c:pt>
                <c:pt idx="19187">
                  <c:v>20.39235254</c:v>
                </c:pt>
                <c:pt idx="19188">
                  <c:v>20.39177233</c:v>
                </c:pt>
                <c:pt idx="19189">
                  <c:v>20.39119236</c:v>
                </c:pt>
                <c:pt idx="19190">
                  <c:v>20.39061263</c:v>
                </c:pt>
                <c:pt idx="19191">
                  <c:v>20.39003314</c:v>
                </c:pt>
                <c:pt idx="19192">
                  <c:v>20.38945388</c:v>
                </c:pt>
                <c:pt idx="19193">
                  <c:v>20.38887487</c:v>
                </c:pt>
                <c:pt idx="19194">
                  <c:v>20.3882961</c:v>
                </c:pt>
                <c:pt idx="19195">
                  <c:v>20.38771757</c:v>
                </c:pt>
                <c:pt idx="19196">
                  <c:v>20.38713928</c:v>
                </c:pt>
                <c:pt idx="19197">
                  <c:v>20.38656123</c:v>
                </c:pt>
                <c:pt idx="19198">
                  <c:v>20.38598342</c:v>
                </c:pt>
                <c:pt idx="19199">
                  <c:v>20.38540585</c:v>
                </c:pt>
                <c:pt idx="19200">
                  <c:v>20.38482853</c:v>
                </c:pt>
                <c:pt idx="19201">
                  <c:v>20.38425144</c:v>
                </c:pt>
                <c:pt idx="19202">
                  <c:v>20.38367459</c:v>
                </c:pt>
                <c:pt idx="19203">
                  <c:v>20.38309798</c:v>
                </c:pt>
                <c:pt idx="19204">
                  <c:v>20.38252161</c:v>
                </c:pt>
                <c:pt idx="19205">
                  <c:v>20.38194548</c:v>
                </c:pt>
                <c:pt idx="19206">
                  <c:v>20.38136959</c:v>
                </c:pt>
                <c:pt idx="19207">
                  <c:v>20.38079394</c:v>
                </c:pt>
                <c:pt idx="19208">
                  <c:v>20.38021854</c:v>
                </c:pt>
                <c:pt idx="19209">
                  <c:v>20.37964337</c:v>
                </c:pt>
                <c:pt idx="19210">
                  <c:v>20.37906844</c:v>
                </c:pt>
                <c:pt idx="19211">
                  <c:v>20.37849376</c:v>
                </c:pt>
                <c:pt idx="19212">
                  <c:v>20.37791931</c:v>
                </c:pt>
                <c:pt idx="19213">
                  <c:v>20.37734511</c:v>
                </c:pt>
                <c:pt idx="19214">
                  <c:v>20.37677114</c:v>
                </c:pt>
                <c:pt idx="19215">
                  <c:v>20.37619742</c:v>
                </c:pt>
                <c:pt idx="19216">
                  <c:v>20.37562393</c:v>
                </c:pt>
                <c:pt idx="19217">
                  <c:v>20.37505069</c:v>
                </c:pt>
                <c:pt idx="19218">
                  <c:v>20.37447769</c:v>
                </c:pt>
                <c:pt idx="19219">
                  <c:v>20.37390493</c:v>
                </c:pt>
                <c:pt idx="19220">
                  <c:v>20.3733324</c:v>
                </c:pt>
                <c:pt idx="19221">
                  <c:v>20.37276012</c:v>
                </c:pt>
                <c:pt idx="19222">
                  <c:v>20.37218808</c:v>
                </c:pt>
                <c:pt idx="19223">
                  <c:v>20.37161628</c:v>
                </c:pt>
                <c:pt idx="19224">
                  <c:v>20.37104473</c:v>
                </c:pt>
                <c:pt idx="19225">
                  <c:v>20.37047342</c:v>
                </c:pt>
                <c:pt idx="19226">
                  <c:v>20.36990234</c:v>
                </c:pt>
                <c:pt idx="19227">
                  <c:v>20.3693315</c:v>
                </c:pt>
                <c:pt idx="19228">
                  <c:v>20.36876091</c:v>
                </c:pt>
                <c:pt idx="19229">
                  <c:v>20.36819055</c:v>
                </c:pt>
                <c:pt idx="19230">
                  <c:v>20.36762044</c:v>
                </c:pt>
                <c:pt idx="19231">
                  <c:v>20.36705057</c:v>
                </c:pt>
                <c:pt idx="19232">
                  <c:v>20.36648093</c:v>
                </c:pt>
                <c:pt idx="19233">
                  <c:v>20.36591154</c:v>
                </c:pt>
                <c:pt idx="19234">
                  <c:v>20.36534239</c:v>
                </c:pt>
                <c:pt idx="19235">
                  <c:v>20.36477348</c:v>
                </c:pt>
                <c:pt idx="19236">
                  <c:v>20.36420481</c:v>
                </c:pt>
                <c:pt idx="19237">
                  <c:v>20.36363639</c:v>
                </c:pt>
                <c:pt idx="19238">
                  <c:v>20.3630682</c:v>
                </c:pt>
                <c:pt idx="19239">
                  <c:v>20.36250025</c:v>
                </c:pt>
                <c:pt idx="19240">
                  <c:v>20.36193255</c:v>
                </c:pt>
                <c:pt idx="19241">
                  <c:v>20.36136508</c:v>
                </c:pt>
                <c:pt idx="19242">
                  <c:v>20.36079786</c:v>
                </c:pt>
                <c:pt idx="19243">
                  <c:v>20.36023088</c:v>
                </c:pt>
                <c:pt idx="19244">
                  <c:v>20.35966414</c:v>
                </c:pt>
                <c:pt idx="19245">
                  <c:v>20.35909764</c:v>
                </c:pt>
                <c:pt idx="19246">
                  <c:v>20.35853138</c:v>
                </c:pt>
                <c:pt idx="19247">
                  <c:v>20.35796537</c:v>
                </c:pt>
                <c:pt idx="19248">
                  <c:v>20.3573996</c:v>
                </c:pt>
                <c:pt idx="19249">
                  <c:v>20.35683406</c:v>
                </c:pt>
                <c:pt idx="19250">
                  <c:v>20.35626877</c:v>
                </c:pt>
                <c:pt idx="19251">
                  <c:v>20.35570372</c:v>
                </c:pt>
                <c:pt idx="19252">
                  <c:v>20.35513891</c:v>
                </c:pt>
                <c:pt idx="19253">
                  <c:v>20.35457434</c:v>
                </c:pt>
                <c:pt idx="19254">
                  <c:v>20.35401001</c:v>
                </c:pt>
                <c:pt idx="19255">
                  <c:v>20.35344592</c:v>
                </c:pt>
                <c:pt idx="19256">
                  <c:v>20.35288208</c:v>
                </c:pt>
                <c:pt idx="19257">
                  <c:v>20.35231847</c:v>
                </c:pt>
                <c:pt idx="19258">
                  <c:v>20.35175511</c:v>
                </c:pt>
                <c:pt idx="19259">
                  <c:v>20.35119199</c:v>
                </c:pt>
                <c:pt idx="19260">
                  <c:v>20.35062911</c:v>
                </c:pt>
                <c:pt idx="19261">
                  <c:v>20.35006647</c:v>
                </c:pt>
                <c:pt idx="19262">
                  <c:v>20.34950407</c:v>
                </c:pt>
                <c:pt idx="19263">
                  <c:v>20.34894191</c:v>
                </c:pt>
                <c:pt idx="19264">
                  <c:v>20.34838</c:v>
                </c:pt>
                <c:pt idx="19265">
                  <c:v>20.34781833</c:v>
                </c:pt>
                <c:pt idx="19266">
                  <c:v>20.3472569</c:v>
                </c:pt>
                <c:pt idx="19267">
                  <c:v>20.34669571</c:v>
                </c:pt>
                <c:pt idx="19268">
                  <c:v>20.34613476</c:v>
                </c:pt>
                <c:pt idx="19269">
                  <c:v>20.34557405</c:v>
                </c:pt>
                <c:pt idx="19270">
                  <c:v>20.34501359</c:v>
                </c:pt>
                <c:pt idx="19271">
                  <c:v>20.34445336</c:v>
                </c:pt>
                <c:pt idx="19272">
                  <c:v>20.34389339</c:v>
                </c:pt>
                <c:pt idx="19273">
                  <c:v>20.34333365</c:v>
                </c:pt>
                <c:pt idx="19274">
                  <c:v>20.34277415</c:v>
                </c:pt>
                <c:pt idx="19275">
                  <c:v>20.34221489</c:v>
                </c:pt>
                <c:pt idx="19276">
                  <c:v>20.34165588</c:v>
                </c:pt>
                <c:pt idx="19277">
                  <c:v>20.3410971</c:v>
                </c:pt>
                <c:pt idx="19278">
                  <c:v>20.34053857</c:v>
                </c:pt>
                <c:pt idx="19279">
                  <c:v>20.33998028</c:v>
                </c:pt>
                <c:pt idx="19280">
                  <c:v>20.33942223</c:v>
                </c:pt>
                <c:pt idx="19281">
                  <c:v>20.33886443</c:v>
                </c:pt>
                <c:pt idx="19282">
                  <c:v>20.33830686</c:v>
                </c:pt>
                <c:pt idx="19283">
                  <c:v>20.33774954</c:v>
                </c:pt>
                <c:pt idx="19284">
                  <c:v>20.33719246</c:v>
                </c:pt>
                <c:pt idx="19285">
                  <c:v>20.33663562</c:v>
                </c:pt>
                <c:pt idx="19286">
                  <c:v>20.33607902</c:v>
                </c:pt>
                <c:pt idx="19287">
                  <c:v>20.33552267</c:v>
                </c:pt>
                <c:pt idx="19288">
                  <c:v>20.33496656</c:v>
                </c:pt>
                <c:pt idx="19289">
                  <c:v>20.33441068</c:v>
                </c:pt>
                <c:pt idx="19290">
                  <c:v>20.33385505</c:v>
                </c:pt>
                <c:pt idx="19291">
                  <c:v>20.33329967</c:v>
                </c:pt>
                <c:pt idx="19292">
                  <c:v>20.33274452</c:v>
                </c:pt>
                <c:pt idx="19293">
                  <c:v>20.33218962</c:v>
                </c:pt>
                <c:pt idx="19294">
                  <c:v>20.33163496</c:v>
                </c:pt>
                <c:pt idx="19295">
                  <c:v>20.33108054</c:v>
                </c:pt>
                <c:pt idx="19296">
                  <c:v>20.33052637</c:v>
                </c:pt>
                <c:pt idx="19297">
                  <c:v>20.32997243</c:v>
                </c:pt>
                <c:pt idx="19298">
                  <c:v>20.32941874</c:v>
                </c:pt>
                <c:pt idx="19299">
                  <c:v>20.32886529</c:v>
                </c:pt>
                <c:pt idx="19300">
                  <c:v>20.32831208</c:v>
                </c:pt>
                <c:pt idx="19301">
                  <c:v>20.32775912</c:v>
                </c:pt>
                <c:pt idx="19302">
                  <c:v>20.32720639</c:v>
                </c:pt>
                <c:pt idx="19303">
                  <c:v>20.32665391</c:v>
                </c:pt>
                <c:pt idx="19304">
                  <c:v>20.32610167</c:v>
                </c:pt>
                <c:pt idx="19305">
                  <c:v>20.32554967</c:v>
                </c:pt>
                <c:pt idx="19306">
                  <c:v>20.32499792</c:v>
                </c:pt>
                <c:pt idx="19307">
                  <c:v>20.32444641</c:v>
                </c:pt>
                <c:pt idx="19308">
                  <c:v>20.32389513</c:v>
                </c:pt>
                <c:pt idx="19309">
                  <c:v>20.32334411</c:v>
                </c:pt>
                <c:pt idx="19310">
                  <c:v>20.32279332</c:v>
                </c:pt>
                <c:pt idx="19311">
                  <c:v>20.32224278</c:v>
                </c:pt>
                <c:pt idx="19312">
                  <c:v>20.32169248</c:v>
                </c:pt>
                <c:pt idx="19313">
                  <c:v>20.32114242</c:v>
                </c:pt>
                <c:pt idx="19314">
                  <c:v>20.3205926</c:v>
                </c:pt>
                <c:pt idx="19315">
                  <c:v>20.32004303</c:v>
                </c:pt>
                <c:pt idx="19316">
                  <c:v>20.3194937</c:v>
                </c:pt>
                <c:pt idx="19317">
                  <c:v>20.31894461</c:v>
                </c:pt>
                <c:pt idx="19318">
                  <c:v>20.31839576</c:v>
                </c:pt>
                <c:pt idx="19319">
                  <c:v>20.31784716</c:v>
                </c:pt>
                <c:pt idx="19320">
                  <c:v>20.3172988</c:v>
                </c:pt>
                <c:pt idx="19321">
                  <c:v>20.31675069</c:v>
                </c:pt>
                <c:pt idx="19322">
                  <c:v>20.31620281</c:v>
                </c:pt>
                <c:pt idx="19323">
                  <c:v>20.31565518</c:v>
                </c:pt>
                <c:pt idx="19324">
                  <c:v>20.31510779</c:v>
                </c:pt>
                <c:pt idx="19325">
                  <c:v>20.31456064</c:v>
                </c:pt>
                <c:pt idx="19326">
                  <c:v>20.31401373</c:v>
                </c:pt>
                <c:pt idx="19327">
                  <c:v>20.31346707</c:v>
                </c:pt>
                <c:pt idx="19328">
                  <c:v>20.31292065</c:v>
                </c:pt>
                <c:pt idx="19329">
                  <c:v>20.31237447</c:v>
                </c:pt>
                <c:pt idx="19330">
                  <c:v>20.31182854</c:v>
                </c:pt>
                <c:pt idx="19331">
                  <c:v>20.31128284</c:v>
                </c:pt>
                <c:pt idx="19332">
                  <c:v>20.31073739</c:v>
                </c:pt>
                <c:pt idx="19333">
                  <c:v>20.31019219</c:v>
                </c:pt>
                <c:pt idx="19334">
                  <c:v>20.30964722</c:v>
                </c:pt>
                <c:pt idx="19335">
                  <c:v>20.3091025</c:v>
                </c:pt>
                <c:pt idx="19336">
                  <c:v>20.30855803</c:v>
                </c:pt>
                <c:pt idx="19337">
                  <c:v>20.30801379</c:v>
                </c:pt>
                <c:pt idx="19338">
                  <c:v>20.3074698</c:v>
                </c:pt>
                <c:pt idx="19339">
                  <c:v>20.30692605</c:v>
                </c:pt>
                <c:pt idx="19340">
                  <c:v>20.30638254</c:v>
                </c:pt>
                <c:pt idx="19341">
                  <c:v>20.30583928</c:v>
                </c:pt>
                <c:pt idx="19342">
                  <c:v>20.30529626</c:v>
                </c:pt>
                <c:pt idx="19343">
                  <c:v>20.30475348</c:v>
                </c:pt>
                <c:pt idx="19344">
                  <c:v>20.30421095</c:v>
                </c:pt>
                <c:pt idx="19345">
                  <c:v>20.30366866</c:v>
                </c:pt>
                <c:pt idx="19346">
                  <c:v>20.30312661</c:v>
                </c:pt>
                <c:pt idx="19347">
                  <c:v>20.30258481</c:v>
                </c:pt>
                <c:pt idx="19348">
                  <c:v>20.30204325</c:v>
                </c:pt>
                <c:pt idx="19349">
                  <c:v>20.30150193</c:v>
                </c:pt>
                <c:pt idx="19350">
                  <c:v>20.30096085</c:v>
                </c:pt>
                <c:pt idx="19351">
                  <c:v>20.30042002</c:v>
                </c:pt>
                <c:pt idx="19352">
                  <c:v>20.29987943</c:v>
                </c:pt>
                <c:pt idx="19353">
                  <c:v>20.29933908</c:v>
                </c:pt>
                <c:pt idx="19354">
                  <c:v>20.29879898</c:v>
                </c:pt>
                <c:pt idx="19355">
                  <c:v>20.29825912</c:v>
                </c:pt>
                <c:pt idx="19356">
                  <c:v>20.2977195</c:v>
                </c:pt>
                <c:pt idx="19357">
                  <c:v>20.29718012</c:v>
                </c:pt>
                <c:pt idx="19358">
                  <c:v>20.29664099</c:v>
                </c:pt>
                <c:pt idx="19359">
                  <c:v>20.29610211</c:v>
                </c:pt>
                <c:pt idx="19360">
                  <c:v>20.29556346</c:v>
                </c:pt>
                <c:pt idx="19361">
                  <c:v>20.29502506</c:v>
                </c:pt>
                <c:pt idx="19362">
                  <c:v>20.2944869</c:v>
                </c:pt>
                <c:pt idx="19363">
                  <c:v>20.29394899</c:v>
                </c:pt>
                <c:pt idx="19364">
                  <c:v>20.29341132</c:v>
                </c:pt>
                <c:pt idx="19365">
                  <c:v>20.29287389</c:v>
                </c:pt>
                <c:pt idx="19366">
                  <c:v>20.29233671</c:v>
                </c:pt>
                <c:pt idx="19367">
                  <c:v>20.29179976</c:v>
                </c:pt>
                <c:pt idx="19368">
                  <c:v>20.29126307</c:v>
                </c:pt>
                <c:pt idx="19369">
                  <c:v>20.29072662</c:v>
                </c:pt>
                <c:pt idx="19370">
                  <c:v>20.29019041</c:v>
                </c:pt>
                <c:pt idx="19371">
                  <c:v>20.28965444</c:v>
                </c:pt>
                <c:pt idx="19372">
                  <c:v>20.28911872</c:v>
                </c:pt>
                <c:pt idx="19373">
                  <c:v>20.28858324</c:v>
                </c:pt>
                <c:pt idx="19374">
                  <c:v>20.288048</c:v>
                </c:pt>
                <c:pt idx="19375">
                  <c:v>20.28751301</c:v>
                </c:pt>
                <c:pt idx="19376">
                  <c:v>20.28697826</c:v>
                </c:pt>
                <c:pt idx="19377">
                  <c:v>20.28644376</c:v>
                </c:pt>
                <c:pt idx="19378">
                  <c:v>20.28590949</c:v>
                </c:pt>
                <c:pt idx="19379">
                  <c:v>20.28537548</c:v>
                </c:pt>
                <c:pt idx="19380">
                  <c:v>20.2848417</c:v>
                </c:pt>
                <c:pt idx="19381">
                  <c:v>20.28430817</c:v>
                </c:pt>
                <c:pt idx="19382">
                  <c:v>20.28377488</c:v>
                </c:pt>
                <c:pt idx="19383">
                  <c:v>20.28324184</c:v>
                </c:pt>
                <c:pt idx="19384">
                  <c:v>20.28270904</c:v>
                </c:pt>
                <c:pt idx="19385">
                  <c:v>20.28217648</c:v>
                </c:pt>
                <c:pt idx="19386">
                  <c:v>20.28164417</c:v>
                </c:pt>
                <c:pt idx="19387">
                  <c:v>20.2811121</c:v>
                </c:pt>
                <c:pt idx="19388">
                  <c:v>20.28058028</c:v>
                </c:pt>
                <c:pt idx="19389">
                  <c:v>20.28004869</c:v>
                </c:pt>
                <c:pt idx="19390">
                  <c:v>20.27951736</c:v>
                </c:pt>
                <c:pt idx="19391">
                  <c:v>20.27898626</c:v>
                </c:pt>
                <c:pt idx="19392">
                  <c:v>20.27845542</c:v>
                </c:pt>
                <c:pt idx="19393">
                  <c:v>20.27792482</c:v>
                </c:pt>
                <c:pt idx="19394">
                  <c:v>20.27739446</c:v>
                </c:pt>
                <c:pt idx="19395">
                  <c:v>20.27686434</c:v>
                </c:pt>
                <c:pt idx="19396">
                  <c:v>20.27633446</c:v>
                </c:pt>
                <c:pt idx="19397">
                  <c:v>20.27580483</c:v>
                </c:pt>
                <c:pt idx="19398">
                  <c:v>20.27527545</c:v>
                </c:pt>
                <c:pt idx="19399">
                  <c:v>20.27474631</c:v>
                </c:pt>
                <c:pt idx="19400">
                  <c:v>20.27421741</c:v>
                </c:pt>
                <c:pt idx="19401">
                  <c:v>20.27368875</c:v>
                </c:pt>
                <c:pt idx="19402">
                  <c:v>20.27316034</c:v>
                </c:pt>
                <c:pt idx="19403">
                  <c:v>20.27263218</c:v>
                </c:pt>
                <c:pt idx="19404">
                  <c:v>20.27210426</c:v>
                </c:pt>
                <c:pt idx="19405">
                  <c:v>20.27157658</c:v>
                </c:pt>
                <c:pt idx="19406">
                  <c:v>20.27104915</c:v>
                </c:pt>
                <c:pt idx="19407">
                  <c:v>20.27052196</c:v>
                </c:pt>
                <c:pt idx="19408">
                  <c:v>20.26999501</c:v>
                </c:pt>
                <c:pt idx="19409">
                  <c:v>20.26946831</c:v>
                </c:pt>
                <c:pt idx="19410">
                  <c:v>20.26894185</c:v>
                </c:pt>
                <c:pt idx="19411">
                  <c:v>20.26841564</c:v>
                </c:pt>
                <c:pt idx="19412">
                  <c:v>20.26788967</c:v>
                </c:pt>
                <c:pt idx="19413">
                  <c:v>20.26736395</c:v>
                </c:pt>
                <c:pt idx="19414">
                  <c:v>20.26683847</c:v>
                </c:pt>
                <c:pt idx="19415">
                  <c:v>20.26631323</c:v>
                </c:pt>
                <c:pt idx="19416">
                  <c:v>20.26578825</c:v>
                </c:pt>
                <c:pt idx="19417">
                  <c:v>20.2652635</c:v>
                </c:pt>
                <c:pt idx="19418">
                  <c:v>20.264739</c:v>
                </c:pt>
                <c:pt idx="19419">
                  <c:v>20.26421474</c:v>
                </c:pt>
                <c:pt idx="19420">
                  <c:v>20.26369073</c:v>
                </c:pt>
                <c:pt idx="19421">
                  <c:v>20.26316696</c:v>
                </c:pt>
                <c:pt idx="19422">
                  <c:v>20.26264343</c:v>
                </c:pt>
                <c:pt idx="19423">
                  <c:v>20.26212015</c:v>
                </c:pt>
                <c:pt idx="19424">
                  <c:v>20.26159712</c:v>
                </c:pt>
                <c:pt idx="19425">
                  <c:v>20.26107432</c:v>
                </c:pt>
                <c:pt idx="19426">
                  <c:v>20.26055178</c:v>
                </c:pt>
                <c:pt idx="19427">
                  <c:v>20.26002947</c:v>
                </c:pt>
                <c:pt idx="19428">
                  <c:v>20.25950742</c:v>
                </c:pt>
                <c:pt idx="19429">
                  <c:v>20.2589856</c:v>
                </c:pt>
                <c:pt idx="19430">
                  <c:v>20.25846403</c:v>
                </c:pt>
                <c:pt idx="19431">
                  <c:v>20.25794271</c:v>
                </c:pt>
                <c:pt idx="19432">
                  <c:v>20.25742163</c:v>
                </c:pt>
                <c:pt idx="19433">
                  <c:v>20.25690079</c:v>
                </c:pt>
                <c:pt idx="19434">
                  <c:v>20.2563802</c:v>
                </c:pt>
                <c:pt idx="19435">
                  <c:v>20.25585986</c:v>
                </c:pt>
                <c:pt idx="19436">
                  <c:v>20.25533975</c:v>
                </c:pt>
                <c:pt idx="19437">
                  <c:v>20.2548199</c:v>
                </c:pt>
                <c:pt idx="19438">
                  <c:v>20.25430029</c:v>
                </c:pt>
                <c:pt idx="19439">
                  <c:v>20.25378092</c:v>
                </c:pt>
                <c:pt idx="19440">
                  <c:v>20.2532618</c:v>
                </c:pt>
                <c:pt idx="19441">
                  <c:v>20.25274293</c:v>
                </c:pt>
                <c:pt idx="19442">
                  <c:v>20.25222429</c:v>
                </c:pt>
                <c:pt idx="19443">
                  <c:v>20.2517059</c:v>
                </c:pt>
                <c:pt idx="19444">
                  <c:v>20.25118776</c:v>
                </c:pt>
                <c:pt idx="19445">
                  <c:v>20.25066986</c:v>
                </c:pt>
                <c:pt idx="19446">
                  <c:v>20.25015221</c:v>
                </c:pt>
                <c:pt idx="19447">
                  <c:v>20.2496348</c:v>
                </c:pt>
                <c:pt idx="19448">
                  <c:v>20.24911763</c:v>
                </c:pt>
                <c:pt idx="19449">
                  <c:v>20.24860072</c:v>
                </c:pt>
                <c:pt idx="19450">
                  <c:v>20.24808404</c:v>
                </c:pt>
                <c:pt idx="19451">
                  <c:v>20.24756761</c:v>
                </c:pt>
                <c:pt idx="19452">
                  <c:v>20.24705143</c:v>
                </c:pt>
                <c:pt idx="19453">
                  <c:v>20.24653549</c:v>
                </c:pt>
                <c:pt idx="19454">
                  <c:v>20.24601979</c:v>
                </c:pt>
                <c:pt idx="19455">
                  <c:v>20.24550434</c:v>
                </c:pt>
                <c:pt idx="19456">
                  <c:v>20.24498914</c:v>
                </c:pt>
                <c:pt idx="19457">
                  <c:v>20.24447418</c:v>
                </c:pt>
                <c:pt idx="19458">
                  <c:v>20.24395946</c:v>
                </c:pt>
                <c:pt idx="19459">
                  <c:v>20.24344499</c:v>
                </c:pt>
                <c:pt idx="19460">
                  <c:v>20.24293077</c:v>
                </c:pt>
                <c:pt idx="19461">
                  <c:v>20.24241679</c:v>
                </c:pt>
                <c:pt idx="19462">
                  <c:v>20.24190306</c:v>
                </c:pt>
                <c:pt idx="19463">
                  <c:v>20.24138957</c:v>
                </c:pt>
                <c:pt idx="19464">
                  <c:v>20.24087633</c:v>
                </c:pt>
                <c:pt idx="19465">
                  <c:v>20.24036333</c:v>
                </c:pt>
                <c:pt idx="19466">
                  <c:v>20.23985058</c:v>
                </c:pt>
                <c:pt idx="19467">
                  <c:v>20.23933807</c:v>
                </c:pt>
                <c:pt idx="19468">
                  <c:v>20.23882581</c:v>
                </c:pt>
                <c:pt idx="19469">
                  <c:v>20.23831379</c:v>
                </c:pt>
                <c:pt idx="19470">
                  <c:v>20.23780202</c:v>
                </c:pt>
                <c:pt idx="19471">
                  <c:v>20.23729049</c:v>
                </c:pt>
                <c:pt idx="19472">
                  <c:v>20.23677921</c:v>
                </c:pt>
                <c:pt idx="19473">
                  <c:v>20.23626817</c:v>
                </c:pt>
                <c:pt idx="19474">
                  <c:v>20.23575738</c:v>
                </c:pt>
                <c:pt idx="19475">
                  <c:v>20.23524684</c:v>
                </c:pt>
                <c:pt idx="19476">
                  <c:v>20.23473653</c:v>
                </c:pt>
                <c:pt idx="19477">
                  <c:v>20.23422648</c:v>
                </c:pt>
                <c:pt idx="19478">
                  <c:v>20.23371667</c:v>
                </c:pt>
                <c:pt idx="19479">
                  <c:v>20.2332071</c:v>
                </c:pt>
                <c:pt idx="19480">
                  <c:v>20.23269779</c:v>
                </c:pt>
                <c:pt idx="19481">
                  <c:v>20.23218871</c:v>
                </c:pt>
                <c:pt idx="19482">
                  <c:v>20.23167988</c:v>
                </c:pt>
                <c:pt idx="19483">
                  <c:v>20.2311713</c:v>
                </c:pt>
                <c:pt idx="19484">
                  <c:v>20.23066296</c:v>
                </c:pt>
                <c:pt idx="19485">
                  <c:v>20.23015487</c:v>
                </c:pt>
                <c:pt idx="19486">
                  <c:v>20.22964703</c:v>
                </c:pt>
                <c:pt idx="19487">
                  <c:v>20.22913943</c:v>
                </c:pt>
                <c:pt idx="19488">
                  <c:v>20.22863208</c:v>
                </c:pt>
                <c:pt idx="19489">
                  <c:v>20.22812497</c:v>
                </c:pt>
                <c:pt idx="19490">
                  <c:v>20.22761811</c:v>
                </c:pt>
                <c:pt idx="19491">
                  <c:v>20.22711149</c:v>
                </c:pt>
                <c:pt idx="19492">
                  <c:v>20.22660512</c:v>
                </c:pt>
                <c:pt idx="19493">
                  <c:v>20.22609899</c:v>
                </c:pt>
                <c:pt idx="19494">
                  <c:v>20.22559311</c:v>
                </c:pt>
                <c:pt idx="19495">
                  <c:v>20.22508747</c:v>
                </c:pt>
                <c:pt idx="19496">
                  <c:v>20.22458208</c:v>
                </c:pt>
                <c:pt idx="19497">
                  <c:v>20.22407694</c:v>
                </c:pt>
                <c:pt idx="19498">
                  <c:v>20.22357204</c:v>
                </c:pt>
                <c:pt idx="19499">
                  <c:v>20.22306739</c:v>
                </c:pt>
                <c:pt idx="19500">
                  <c:v>20.22256298</c:v>
                </c:pt>
                <c:pt idx="19501">
                  <c:v>20.22205882</c:v>
                </c:pt>
                <c:pt idx="19502">
                  <c:v>20.22155491</c:v>
                </c:pt>
                <c:pt idx="19503">
                  <c:v>20.22105124</c:v>
                </c:pt>
                <c:pt idx="19504">
                  <c:v>20.22054781</c:v>
                </c:pt>
                <c:pt idx="19505">
                  <c:v>20.22004464</c:v>
                </c:pt>
                <c:pt idx="19506">
                  <c:v>20.2195417</c:v>
                </c:pt>
                <c:pt idx="19507">
                  <c:v>20.21903902</c:v>
                </c:pt>
                <c:pt idx="19508">
                  <c:v>20.21853658</c:v>
                </c:pt>
                <c:pt idx="19509">
                  <c:v>20.21803438</c:v>
                </c:pt>
                <c:pt idx="19510">
                  <c:v>20.21753244</c:v>
                </c:pt>
                <c:pt idx="19511">
                  <c:v>20.21703073</c:v>
                </c:pt>
                <c:pt idx="19512">
                  <c:v>20.21652929</c:v>
                </c:pt>
                <c:pt idx="19513">
                  <c:v>20.21602808</c:v>
                </c:pt>
                <c:pt idx="19514">
                  <c:v>20.21552711</c:v>
                </c:pt>
                <c:pt idx="19515">
                  <c:v>20.21502639</c:v>
                </c:pt>
                <c:pt idx="19516">
                  <c:v>20.21452592</c:v>
                </c:pt>
                <c:pt idx="19517">
                  <c:v>20.2140257</c:v>
                </c:pt>
                <c:pt idx="19518">
                  <c:v>20.21352572</c:v>
                </c:pt>
                <c:pt idx="19519">
                  <c:v>20.21302598</c:v>
                </c:pt>
                <c:pt idx="19520">
                  <c:v>20.2125265</c:v>
                </c:pt>
                <c:pt idx="19521">
                  <c:v>20.21202725</c:v>
                </c:pt>
                <c:pt idx="19522">
                  <c:v>20.21152826</c:v>
                </c:pt>
                <c:pt idx="19523">
                  <c:v>20.21102951</c:v>
                </c:pt>
                <c:pt idx="19524">
                  <c:v>20.21053101</c:v>
                </c:pt>
                <c:pt idx="19525">
                  <c:v>20.21003275</c:v>
                </c:pt>
                <c:pt idx="19526">
                  <c:v>20.20953474</c:v>
                </c:pt>
                <c:pt idx="19527">
                  <c:v>20.20903698</c:v>
                </c:pt>
                <c:pt idx="19528">
                  <c:v>20.20853946</c:v>
                </c:pt>
                <c:pt idx="19529">
                  <c:v>20.20804219</c:v>
                </c:pt>
                <c:pt idx="19530">
                  <c:v>20.20754516</c:v>
                </c:pt>
                <c:pt idx="19531">
                  <c:v>20.20704838</c:v>
                </c:pt>
                <c:pt idx="19532">
                  <c:v>20.20655185</c:v>
                </c:pt>
                <c:pt idx="19533">
                  <c:v>20.20605556</c:v>
                </c:pt>
                <c:pt idx="19534">
                  <c:v>20.20555952</c:v>
                </c:pt>
                <c:pt idx="19535">
                  <c:v>20.20506373</c:v>
                </c:pt>
                <c:pt idx="19536">
                  <c:v>20.20456819</c:v>
                </c:pt>
                <c:pt idx="19537">
                  <c:v>20.20407289</c:v>
                </c:pt>
                <c:pt idx="19538">
                  <c:v>20.20357784</c:v>
                </c:pt>
                <c:pt idx="19539">
                  <c:v>20.20308303</c:v>
                </c:pt>
                <c:pt idx="19540">
                  <c:v>20.20258847</c:v>
                </c:pt>
                <c:pt idx="19541">
                  <c:v>20.20209415</c:v>
                </c:pt>
                <c:pt idx="19542">
                  <c:v>20.20160008</c:v>
                </c:pt>
                <c:pt idx="19543">
                  <c:v>20.20110626</c:v>
                </c:pt>
                <c:pt idx="19544">
                  <c:v>20.20061269</c:v>
                </c:pt>
                <c:pt idx="19545">
                  <c:v>20.20011936</c:v>
                </c:pt>
                <c:pt idx="19546">
                  <c:v>20.19962627</c:v>
                </c:pt>
                <c:pt idx="19547">
                  <c:v>20.19913344</c:v>
                </c:pt>
                <c:pt idx="19548">
                  <c:v>20.19864085</c:v>
                </c:pt>
                <c:pt idx="19549">
                  <c:v>20.19814851</c:v>
                </c:pt>
                <c:pt idx="19550">
                  <c:v>20.19765641</c:v>
                </c:pt>
                <c:pt idx="19551">
                  <c:v>20.19716456</c:v>
                </c:pt>
                <c:pt idx="19552">
                  <c:v>20.19667296</c:v>
                </c:pt>
                <c:pt idx="19553">
                  <c:v>20.1961816</c:v>
                </c:pt>
                <c:pt idx="19554">
                  <c:v>20.19569049</c:v>
                </c:pt>
                <c:pt idx="19555">
                  <c:v>20.19519963</c:v>
                </c:pt>
                <c:pt idx="19556">
                  <c:v>20.19470902</c:v>
                </c:pt>
                <c:pt idx="19557">
                  <c:v>20.19421865</c:v>
                </c:pt>
                <c:pt idx="19558">
                  <c:v>20.19372852</c:v>
                </c:pt>
                <c:pt idx="19559">
                  <c:v>20.19323865</c:v>
                </c:pt>
                <c:pt idx="19560">
                  <c:v>20.19274903</c:v>
                </c:pt>
                <c:pt idx="19561">
                  <c:v>20.19225965</c:v>
                </c:pt>
                <c:pt idx="19562">
                  <c:v>20.19177051</c:v>
                </c:pt>
                <c:pt idx="19563">
                  <c:v>20.19128162</c:v>
                </c:pt>
                <c:pt idx="19564">
                  <c:v>20.19079298</c:v>
                </c:pt>
                <c:pt idx="19565">
                  <c:v>20.19030459</c:v>
                </c:pt>
                <c:pt idx="19566">
                  <c:v>20.18981644</c:v>
                </c:pt>
                <c:pt idx="19567">
                  <c:v>20.18932854</c:v>
                </c:pt>
                <c:pt idx="19568">
                  <c:v>20.18884089</c:v>
                </c:pt>
                <c:pt idx="19569">
                  <c:v>20.18835348</c:v>
                </c:pt>
                <c:pt idx="19570">
                  <c:v>20.18786632</c:v>
                </c:pt>
                <c:pt idx="19571">
                  <c:v>20.18737941</c:v>
                </c:pt>
                <c:pt idx="19572">
                  <c:v>20.18689274</c:v>
                </c:pt>
                <c:pt idx="19573">
                  <c:v>20.18640632</c:v>
                </c:pt>
                <c:pt idx="19574">
                  <c:v>20.18592015</c:v>
                </c:pt>
                <c:pt idx="19575">
                  <c:v>20.18543423</c:v>
                </c:pt>
                <c:pt idx="19576">
                  <c:v>20.18494855</c:v>
                </c:pt>
                <c:pt idx="19577">
                  <c:v>20.18446312</c:v>
                </c:pt>
                <c:pt idx="19578">
                  <c:v>20.18397794</c:v>
                </c:pt>
                <c:pt idx="19579">
                  <c:v>20.183493</c:v>
                </c:pt>
                <c:pt idx="19580">
                  <c:v>20.18300831</c:v>
                </c:pt>
                <c:pt idx="19581">
                  <c:v>20.18252387</c:v>
                </c:pt>
                <c:pt idx="19582">
                  <c:v>20.18203967</c:v>
                </c:pt>
                <c:pt idx="19583">
                  <c:v>20.18155573</c:v>
                </c:pt>
                <c:pt idx="19584">
                  <c:v>20.18107203</c:v>
                </c:pt>
                <c:pt idx="19585">
                  <c:v>20.18058858</c:v>
                </c:pt>
                <c:pt idx="19586">
                  <c:v>20.18010537</c:v>
                </c:pt>
                <c:pt idx="19587">
                  <c:v>20.17962241</c:v>
                </c:pt>
                <c:pt idx="19588">
                  <c:v>20.1791397</c:v>
                </c:pt>
                <c:pt idx="19589">
                  <c:v>20.17865724</c:v>
                </c:pt>
                <c:pt idx="19590">
                  <c:v>20.17817502</c:v>
                </c:pt>
                <c:pt idx="19591">
                  <c:v>20.17769305</c:v>
                </c:pt>
                <c:pt idx="19592">
                  <c:v>20.17721133</c:v>
                </c:pt>
                <c:pt idx="19593">
                  <c:v>20.17672986</c:v>
                </c:pt>
                <c:pt idx="19594">
                  <c:v>20.17624863</c:v>
                </c:pt>
                <c:pt idx="19595">
                  <c:v>20.17576765</c:v>
                </c:pt>
                <c:pt idx="19596">
                  <c:v>20.17528692</c:v>
                </c:pt>
                <c:pt idx="19597">
                  <c:v>20.17480643</c:v>
                </c:pt>
                <c:pt idx="19598">
                  <c:v>20.17432619</c:v>
                </c:pt>
                <c:pt idx="19599">
                  <c:v>20.1738462</c:v>
                </c:pt>
                <c:pt idx="19600">
                  <c:v>20.17336646</c:v>
                </c:pt>
                <c:pt idx="19601">
                  <c:v>20.17288696</c:v>
                </c:pt>
                <c:pt idx="19602">
                  <c:v>20.17240771</c:v>
                </c:pt>
                <c:pt idx="19603">
                  <c:v>20.17192871</c:v>
                </c:pt>
                <c:pt idx="19604">
                  <c:v>20.17144996</c:v>
                </c:pt>
                <c:pt idx="19605">
                  <c:v>20.17097146</c:v>
                </c:pt>
                <c:pt idx="19606">
                  <c:v>20.1704932</c:v>
                </c:pt>
                <c:pt idx="19607">
                  <c:v>20.17001519</c:v>
                </c:pt>
                <c:pt idx="19608">
                  <c:v>20.16953743</c:v>
                </c:pt>
                <c:pt idx="19609">
                  <c:v>20.16905992</c:v>
                </c:pt>
                <c:pt idx="19610">
                  <c:v>20.16858265</c:v>
                </c:pt>
                <c:pt idx="19611">
                  <c:v>20.16810563</c:v>
                </c:pt>
                <c:pt idx="19612">
                  <c:v>20.16762886</c:v>
                </c:pt>
                <c:pt idx="19613">
                  <c:v>20.16715233</c:v>
                </c:pt>
                <c:pt idx="19614">
                  <c:v>20.16667606</c:v>
                </c:pt>
                <c:pt idx="19615">
                  <c:v>20.16620003</c:v>
                </c:pt>
                <c:pt idx="19616">
                  <c:v>20.16572425</c:v>
                </c:pt>
                <c:pt idx="19617">
                  <c:v>20.16524871</c:v>
                </c:pt>
                <c:pt idx="19618">
                  <c:v>20.16477343</c:v>
                </c:pt>
                <c:pt idx="19619">
                  <c:v>20.16429839</c:v>
                </c:pt>
                <c:pt idx="19620">
                  <c:v>20.1638236</c:v>
                </c:pt>
                <c:pt idx="19621">
                  <c:v>20.16334906</c:v>
                </c:pt>
                <c:pt idx="19622">
                  <c:v>20.16287476</c:v>
                </c:pt>
                <c:pt idx="19623">
                  <c:v>20.16240071</c:v>
                </c:pt>
                <c:pt idx="19624">
                  <c:v>20.16192692</c:v>
                </c:pt>
                <c:pt idx="19625">
                  <c:v>20.16145336</c:v>
                </c:pt>
                <c:pt idx="19626">
                  <c:v>20.16098006</c:v>
                </c:pt>
                <c:pt idx="19627">
                  <c:v>20.16050701</c:v>
                </c:pt>
                <c:pt idx="19628">
                  <c:v>20.1600342</c:v>
                </c:pt>
                <c:pt idx="19629">
                  <c:v>20.15956164</c:v>
                </c:pt>
                <c:pt idx="19630">
                  <c:v>20.15908933</c:v>
                </c:pt>
                <c:pt idx="19631">
                  <c:v>20.15861726</c:v>
                </c:pt>
                <c:pt idx="19632">
                  <c:v>20.15814546</c:v>
                </c:pt>
                <c:pt idx="19633">
                  <c:v>20.15767389</c:v>
                </c:pt>
                <c:pt idx="19634">
                  <c:v>20.15720257</c:v>
                </c:pt>
                <c:pt idx="19635">
                  <c:v>20.1567315</c:v>
                </c:pt>
                <c:pt idx="19636">
                  <c:v>20.15626067</c:v>
                </c:pt>
                <c:pt idx="19637">
                  <c:v>20.1557901</c:v>
                </c:pt>
                <c:pt idx="19638">
                  <c:v>20.15531977</c:v>
                </c:pt>
                <c:pt idx="19639">
                  <c:v>20.15484969</c:v>
                </c:pt>
                <c:pt idx="19640">
                  <c:v>20.15437986</c:v>
                </c:pt>
                <c:pt idx="19641">
                  <c:v>20.15391028</c:v>
                </c:pt>
                <c:pt idx="19642">
                  <c:v>20.15344094</c:v>
                </c:pt>
                <c:pt idx="19643">
                  <c:v>20.15297186</c:v>
                </c:pt>
                <c:pt idx="19644">
                  <c:v>20.15250302</c:v>
                </c:pt>
                <c:pt idx="19645">
                  <c:v>20.15203443</c:v>
                </c:pt>
                <c:pt idx="19646">
                  <c:v>20.15156608</c:v>
                </c:pt>
                <c:pt idx="19647">
                  <c:v>20.15109799</c:v>
                </c:pt>
                <c:pt idx="19648">
                  <c:v>20.15063014</c:v>
                </c:pt>
                <c:pt idx="19649">
                  <c:v>20.15016255</c:v>
                </c:pt>
                <c:pt idx="19650">
                  <c:v>20.1496952</c:v>
                </c:pt>
                <c:pt idx="19651">
                  <c:v>20.1492281</c:v>
                </c:pt>
                <c:pt idx="19652">
                  <c:v>20.14876124</c:v>
                </c:pt>
                <c:pt idx="19653">
                  <c:v>20.14829464</c:v>
                </c:pt>
                <c:pt idx="19654">
                  <c:v>20.14782828</c:v>
                </c:pt>
                <c:pt idx="19655">
                  <c:v>20.14736218</c:v>
                </c:pt>
                <c:pt idx="19656">
                  <c:v>20.14689633</c:v>
                </c:pt>
                <c:pt idx="19657">
                  <c:v>20.14643072</c:v>
                </c:pt>
                <c:pt idx="19658">
                  <c:v>20.14596535</c:v>
                </c:pt>
                <c:pt idx="19659">
                  <c:v>20.14550024</c:v>
                </c:pt>
                <c:pt idx="19660">
                  <c:v>20.14503537</c:v>
                </c:pt>
                <c:pt idx="19661">
                  <c:v>20.14457076</c:v>
                </c:pt>
                <c:pt idx="19662">
                  <c:v>20.14410639</c:v>
                </c:pt>
                <c:pt idx="19663">
                  <c:v>20.14364227</c:v>
                </c:pt>
                <c:pt idx="19664">
                  <c:v>20.1431784</c:v>
                </c:pt>
                <c:pt idx="19665">
                  <c:v>20.14271477</c:v>
                </c:pt>
                <c:pt idx="19666">
                  <c:v>20.1422514</c:v>
                </c:pt>
                <c:pt idx="19667">
                  <c:v>20.14178827</c:v>
                </c:pt>
                <c:pt idx="19668">
                  <c:v>20.14132539</c:v>
                </c:pt>
                <c:pt idx="19669">
                  <c:v>20.14086277</c:v>
                </c:pt>
                <c:pt idx="19670">
                  <c:v>20.14040039</c:v>
                </c:pt>
                <c:pt idx="19671">
                  <c:v>20.13993825</c:v>
                </c:pt>
                <c:pt idx="19672">
                  <c:v>20.13947637</c:v>
                </c:pt>
                <c:pt idx="19673">
                  <c:v>20.13901474</c:v>
                </c:pt>
                <c:pt idx="19674">
                  <c:v>20.13855335</c:v>
                </c:pt>
                <c:pt idx="19675">
                  <c:v>20.13809221</c:v>
                </c:pt>
                <c:pt idx="19676">
                  <c:v>20.13763132</c:v>
                </c:pt>
                <c:pt idx="19677">
                  <c:v>20.13717068</c:v>
                </c:pt>
                <c:pt idx="19678">
                  <c:v>20.13671029</c:v>
                </c:pt>
                <c:pt idx="19679">
                  <c:v>20.13625015</c:v>
                </c:pt>
                <c:pt idx="19680">
                  <c:v>20.13579027</c:v>
                </c:pt>
                <c:pt idx="19681">
                  <c:v>20.13533062</c:v>
                </c:pt>
                <c:pt idx="19682">
                  <c:v>20.13487123</c:v>
                </c:pt>
                <c:pt idx="19683">
                  <c:v>20.13441208</c:v>
                </c:pt>
                <c:pt idx="19684">
                  <c:v>20.13395318</c:v>
                </c:pt>
                <c:pt idx="19685">
                  <c:v>20.13349453</c:v>
                </c:pt>
                <c:pt idx="19686">
                  <c:v>20.13303613</c:v>
                </c:pt>
                <c:pt idx="19687">
                  <c:v>20.13257798</c:v>
                </c:pt>
                <c:pt idx="19688">
                  <c:v>20.13212007</c:v>
                </c:pt>
                <c:pt idx="19689">
                  <c:v>20.13166242</c:v>
                </c:pt>
                <c:pt idx="19690">
                  <c:v>20.13120501</c:v>
                </c:pt>
                <c:pt idx="19691">
                  <c:v>20.13074786</c:v>
                </c:pt>
                <c:pt idx="19692">
                  <c:v>20.13029095</c:v>
                </c:pt>
                <c:pt idx="19693">
                  <c:v>20.12983429</c:v>
                </c:pt>
                <c:pt idx="19694">
                  <c:v>20.12937788</c:v>
                </c:pt>
                <c:pt idx="19695">
                  <c:v>20.12892172</c:v>
                </c:pt>
                <c:pt idx="19696">
                  <c:v>20.12846581</c:v>
                </c:pt>
                <c:pt idx="19697">
                  <c:v>20.12801015</c:v>
                </c:pt>
                <c:pt idx="19698">
                  <c:v>20.12755474</c:v>
                </c:pt>
                <c:pt idx="19699">
                  <c:v>20.12709957</c:v>
                </c:pt>
                <c:pt idx="19700">
                  <c:v>20.12664466</c:v>
                </c:pt>
                <c:pt idx="19701">
                  <c:v>20.12618999</c:v>
                </c:pt>
                <c:pt idx="19702">
                  <c:v>20.12573557</c:v>
                </c:pt>
                <c:pt idx="19703">
                  <c:v>20.1252814</c:v>
                </c:pt>
                <c:pt idx="19704">
                  <c:v>20.12482749</c:v>
                </c:pt>
                <c:pt idx="19705">
                  <c:v>20.12437382</c:v>
                </c:pt>
                <c:pt idx="19706">
                  <c:v>20.1239204</c:v>
                </c:pt>
                <c:pt idx="19707">
                  <c:v>20.12346723</c:v>
                </c:pt>
                <c:pt idx="19708">
                  <c:v>20.12301431</c:v>
                </c:pt>
                <c:pt idx="19709">
                  <c:v>20.12256164</c:v>
                </c:pt>
                <c:pt idx="19710">
                  <c:v>20.12210921</c:v>
                </c:pt>
                <c:pt idx="19711">
                  <c:v>20.12165704</c:v>
                </c:pt>
                <c:pt idx="19712">
                  <c:v>20.12120511</c:v>
                </c:pt>
                <c:pt idx="19713">
                  <c:v>20.12075344</c:v>
                </c:pt>
                <c:pt idx="19714">
                  <c:v>20.12030201</c:v>
                </c:pt>
                <c:pt idx="19715">
                  <c:v>20.11985083</c:v>
                </c:pt>
                <c:pt idx="19716">
                  <c:v>20.1193999</c:v>
                </c:pt>
                <c:pt idx="19717">
                  <c:v>20.11894922</c:v>
                </c:pt>
                <c:pt idx="19718">
                  <c:v>20.1184988</c:v>
                </c:pt>
                <c:pt idx="19719">
                  <c:v>20.11804861</c:v>
                </c:pt>
                <c:pt idx="19720">
                  <c:v>20.11759868</c:v>
                </c:pt>
                <c:pt idx="19721">
                  <c:v>20.117149</c:v>
                </c:pt>
                <c:pt idx="19722">
                  <c:v>20.11669957</c:v>
                </c:pt>
                <c:pt idx="19723">
                  <c:v>20.11625039</c:v>
                </c:pt>
                <c:pt idx="19724">
                  <c:v>20.11580145</c:v>
                </c:pt>
                <c:pt idx="19725">
                  <c:v>20.11535277</c:v>
                </c:pt>
                <c:pt idx="19726">
                  <c:v>20.11490434</c:v>
                </c:pt>
                <c:pt idx="19727">
                  <c:v>20.11445615</c:v>
                </c:pt>
                <c:pt idx="19728">
                  <c:v>20.11400822</c:v>
                </c:pt>
                <c:pt idx="19729">
                  <c:v>20.11356054</c:v>
                </c:pt>
                <c:pt idx="19730">
                  <c:v>20.1131131</c:v>
                </c:pt>
                <c:pt idx="19731">
                  <c:v>20.11266592</c:v>
                </c:pt>
                <c:pt idx="19732">
                  <c:v>20.11221898</c:v>
                </c:pt>
                <c:pt idx="19733">
                  <c:v>20.11177229</c:v>
                </c:pt>
                <c:pt idx="19734">
                  <c:v>20.11132585</c:v>
                </c:pt>
                <c:pt idx="19735">
                  <c:v>20.11087966</c:v>
                </c:pt>
                <c:pt idx="19736">
                  <c:v>20.11043373</c:v>
                </c:pt>
                <c:pt idx="19737">
                  <c:v>20.10998804</c:v>
                </c:pt>
                <c:pt idx="19738">
                  <c:v>20.1095426</c:v>
                </c:pt>
                <c:pt idx="19739">
                  <c:v>20.10909741</c:v>
                </c:pt>
                <c:pt idx="19740">
                  <c:v>20.10865247</c:v>
                </c:pt>
                <c:pt idx="19741">
                  <c:v>20.10820778</c:v>
                </c:pt>
                <c:pt idx="19742">
                  <c:v>20.10776334</c:v>
                </c:pt>
                <c:pt idx="19743">
                  <c:v>20.10731914</c:v>
                </c:pt>
                <c:pt idx="19744">
                  <c:v>20.1068752</c:v>
                </c:pt>
                <c:pt idx="19745">
                  <c:v>20.10643151</c:v>
                </c:pt>
                <c:pt idx="19746">
                  <c:v>20.10598807</c:v>
                </c:pt>
                <c:pt idx="19747">
                  <c:v>20.10554488</c:v>
                </c:pt>
                <c:pt idx="19748">
                  <c:v>20.10510194</c:v>
                </c:pt>
                <c:pt idx="19749">
                  <c:v>20.10465924</c:v>
                </c:pt>
                <c:pt idx="19750">
                  <c:v>20.1042168</c:v>
                </c:pt>
                <c:pt idx="19751">
                  <c:v>20.10377461</c:v>
                </c:pt>
                <c:pt idx="19752">
                  <c:v>20.10333267</c:v>
                </c:pt>
                <c:pt idx="19753">
                  <c:v>20.10289098</c:v>
                </c:pt>
                <c:pt idx="19754">
                  <c:v>20.10244954</c:v>
                </c:pt>
                <c:pt idx="19755">
                  <c:v>20.10200834</c:v>
                </c:pt>
                <c:pt idx="19756">
                  <c:v>20.1015674</c:v>
                </c:pt>
                <c:pt idx="19757">
                  <c:v>20.10112671</c:v>
                </c:pt>
                <c:pt idx="19758">
                  <c:v>20.10068626</c:v>
                </c:pt>
                <c:pt idx="19759">
                  <c:v>20.10024607</c:v>
                </c:pt>
                <c:pt idx="19760">
                  <c:v>20.09980613</c:v>
                </c:pt>
                <c:pt idx="19761">
                  <c:v>20.09936643</c:v>
                </c:pt>
                <c:pt idx="19762">
                  <c:v>20.09892699</c:v>
                </c:pt>
                <c:pt idx="19763">
                  <c:v>20.0984878</c:v>
                </c:pt>
                <c:pt idx="19764">
                  <c:v>20.09804885</c:v>
                </c:pt>
                <c:pt idx="19765">
                  <c:v>20.09761016</c:v>
                </c:pt>
                <c:pt idx="19766">
                  <c:v>20.09717172</c:v>
                </c:pt>
                <c:pt idx="19767">
                  <c:v>20.09673352</c:v>
                </c:pt>
                <c:pt idx="19768">
                  <c:v>20.09629558</c:v>
                </c:pt>
                <c:pt idx="19769">
                  <c:v>20.09585789</c:v>
                </c:pt>
                <c:pt idx="19770">
                  <c:v>20.09542044</c:v>
                </c:pt>
                <c:pt idx="19771">
                  <c:v>20.09498325</c:v>
                </c:pt>
                <c:pt idx="19772">
                  <c:v>20.09454631</c:v>
                </c:pt>
                <c:pt idx="19773">
                  <c:v>20.09410962</c:v>
                </c:pt>
                <c:pt idx="19774">
                  <c:v>20.09367317</c:v>
                </c:pt>
                <c:pt idx="19775">
                  <c:v>20.09323698</c:v>
                </c:pt>
                <c:pt idx="19776">
                  <c:v>20.09280105</c:v>
                </c:pt>
                <c:pt idx="19777">
                  <c:v>20.09236536</c:v>
                </c:pt>
                <c:pt idx="19778">
                  <c:v>20.09192992</c:v>
                </c:pt>
                <c:pt idx="19779">
                  <c:v>20.09149473</c:v>
                </c:pt>
                <c:pt idx="19780">
                  <c:v>20.09105978</c:v>
                </c:pt>
                <c:pt idx="19781">
                  <c:v>20.09062509</c:v>
                </c:pt>
                <c:pt idx="19782">
                  <c:v>20.09019065</c:v>
                </c:pt>
                <c:pt idx="19783">
                  <c:v>20.08975646</c:v>
                </c:pt>
                <c:pt idx="19784">
                  <c:v>20.08932252</c:v>
                </c:pt>
                <c:pt idx="19785">
                  <c:v>20.08888884</c:v>
                </c:pt>
                <c:pt idx="19786">
                  <c:v>20.0884554</c:v>
                </c:pt>
                <c:pt idx="19787">
                  <c:v>20.08802221</c:v>
                </c:pt>
                <c:pt idx="19788">
                  <c:v>20.08758927</c:v>
                </c:pt>
                <c:pt idx="19789">
                  <c:v>20.08715658</c:v>
                </c:pt>
                <c:pt idx="19790">
                  <c:v>20.08672415</c:v>
                </c:pt>
                <c:pt idx="19791">
                  <c:v>20.08629196</c:v>
                </c:pt>
                <c:pt idx="19792">
                  <c:v>20.08586002</c:v>
                </c:pt>
                <c:pt idx="19793">
                  <c:v>20.08542834</c:v>
                </c:pt>
                <c:pt idx="19794">
                  <c:v>20.0849969</c:v>
                </c:pt>
                <c:pt idx="19795">
                  <c:v>20.08456572</c:v>
                </c:pt>
                <c:pt idx="19796">
                  <c:v>20.08413478</c:v>
                </c:pt>
                <c:pt idx="19797">
                  <c:v>20.0837041</c:v>
                </c:pt>
                <c:pt idx="19798">
                  <c:v>20.08327367</c:v>
                </c:pt>
                <c:pt idx="19799">
                  <c:v>20.08284348</c:v>
                </c:pt>
                <c:pt idx="19800">
                  <c:v>20.08241356</c:v>
                </c:pt>
                <c:pt idx="19801">
                  <c:v>20.08198388</c:v>
                </c:pt>
                <c:pt idx="19802">
                  <c:v>20.08155445</c:v>
                </c:pt>
                <c:pt idx="19803">
                  <c:v>20.08112527</c:v>
                </c:pt>
                <c:pt idx="19804">
                  <c:v>20.08069634</c:v>
                </c:pt>
                <c:pt idx="19805">
                  <c:v>20.08026766</c:v>
                </c:pt>
                <c:pt idx="19806">
                  <c:v>20.07983923</c:v>
                </c:pt>
                <c:pt idx="19807">
                  <c:v>20.07941105</c:v>
                </c:pt>
                <c:pt idx="19808">
                  <c:v>20.07898313</c:v>
                </c:pt>
                <c:pt idx="19809">
                  <c:v>20.07855545</c:v>
                </c:pt>
                <c:pt idx="19810">
                  <c:v>20.07812802</c:v>
                </c:pt>
                <c:pt idx="19811">
                  <c:v>20.07770085</c:v>
                </c:pt>
                <c:pt idx="19812">
                  <c:v>20.07727393</c:v>
                </c:pt>
                <c:pt idx="19813">
                  <c:v>20.07684725</c:v>
                </c:pt>
                <c:pt idx="19814">
                  <c:v>20.07642083</c:v>
                </c:pt>
                <c:pt idx="19815">
                  <c:v>20.07599466</c:v>
                </c:pt>
                <c:pt idx="19816">
                  <c:v>20.07556874</c:v>
                </c:pt>
                <c:pt idx="19817">
                  <c:v>20.07514307</c:v>
                </c:pt>
                <c:pt idx="19818">
                  <c:v>20.07471765</c:v>
                </c:pt>
                <c:pt idx="19819">
                  <c:v>20.07429248</c:v>
                </c:pt>
                <c:pt idx="19820">
                  <c:v>20.07386756</c:v>
                </c:pt>
                <c:pt idx="19821">
                  <c:v>20.0734429</c:v>
                </c:pt>
                <c:pt idx="19822">
                  <c:v>20.07301848</c:v>
                </c:pt>
                <c:pt idx="19823">
                  <c:v>20.07259432</c:v>
                </c:pt>
                <c:pt idx="19824">
                  <c:v>20.07217041</c:v>
                </c:pt>
                <c:pt idx="19825">
                  <c:v>20.07174675</c:v>
                </c:pt>
                <c:pt idx="19826">
                  <c:v>20.07132334</c:v>
                </c:pt>
                <c:pt idx="19827">
                  <c:v>20.07090017</c:v>
                </c:pt>
                <c:pt idx="19828">
                  <c:v>20.07047726</c:v>
                </c:pt>
                <c:pt idx="19829">
                  <c:v>20.07005461</c:v>
                </c:pt>
                <c:pt idx="19830">
                  <c:v>20.0696322</c:v>
                </c:pt>
                <c:pt idx="19831">
                  <c:v>20.06921004</c:v>
                </c:pt>
                <c:pt idx="19832">
                  <c:v>20.06878813</c:v>
                </c:pt>
                <c:pt idx="19833">
                  <c:v>20.06836648</c:v>
                </c:pt>
                <c:pt idx="19834">
                  <c:v>20.06794508</c:v>
                </c:pt>
                <c:pt idx="19835">
                  <c:v>20.06752392</c:v>
                </c:pt>
                <c:pt idx="19836">
                  <c:v>20.06710302</c:v>
                </c:pt>
                <c:pt idx="19837">
                  <c:v>20.06668237</c:v>
                </c:pt>
                <c:pt idx="19838">
                  <c:v>20.06626197</c:v>
                </c:pt>
                <c:pt idx="19839">
                  <c:v>20.06584182</c:v>
                </c:pt>
                <c:pt idx="19840">
                  <c:v>20.06542193</c:v>
                </c:pt>
                <c:pt idx="19841">
                  <c:v>20.06500228</c:v>
                </c:pt>
                <c:pt idx="19842">
                  <c:v>20.06458289</c:v>
                </c:pt>
                <c:pt idx="19843">
                  <c:v>20.06416374</c:v>
                </c:pt>
                <c:pt idx="19844">
                  <c:v>20.06374485</c:v>
                </c:pt>
                <c:pt idx="19845">
                  <c:v>20.06332621</c:v>
                </c:pt>
                <c:pt idx="19846">
                  <c:v>20.06290782</c:v>
                </c:pt>
                <c:pt idx="19847">
                  <c:v>20.06248968</c:v>
                </c:pt>
                <c:pt idx="19848">
                  <c:v>20.0620718</c:v>
                </c:pt>
                <c:pt idx="19849">
                  <c:v>20.06165417</c:v>
                </c:pt>
                <c:pt idx="19850">
                  <c:v>20.06123678</c:v>
                </c:pt>
                <c:pt idx="19851">
                  <c:v>20.06081965</c:v>
                </c:pt>
                <c:pt idx="19852">
                  <c:v>20.06040277</c:v>
                </c:pt>
                <c:pt idx="19853">
                  <c:v>20.05998614</c:v>
                </c:pt>
                <c:pt idx="19854">
                  <c:v>20.05956976</c:v>
                </c:pt>
                <c:pt idx="19855">
                  <c:v>20.05915363</c:v>
                </c:pt>
                <c:pt idx="19856">
                  <c:v>20.05873775</c:v>
                </c:pt>
                <c:pt idx="19857">
                  <c:v>20.05832213</c:v>
                </c:pt>
                <c:pt idx="19858">
                  <c:v>20.05790675</c:v>
                </c:pt>
                <c:pt idx="19859">
                  <c:v>20.05749163</c:v>
                </c:pt>
                <c:pt idx="19860">
                  <c:v>20.05707676</c:v>
                </c:pt>
                <c:pt idx="19861">
                  <c:v>20.05666214</c:v>
                </c:pt>
                <c:pt idx="19862">
                  <c:v>20.05624777</c:v>
                </c:pt>
                <c:pt idx="19863">
                  <c:v>20.05583366</c:v>
                </c:pt>
                <c:pt idx="19864">
                  <c:v>20.05541979</c:v>
                </c:pt>
                <c:pt idx="19865">
                  <c:v>20.05500618</c:v>
                </c:pt>
                <c:pt idx="19866">
                  <c:v>20.05459281</c:v>
                </c:pt>
                <c:pt idx="19867">
                  <c:v>20.0541797</c:v>
                </c:pt>
                <c:pt idx="19868">
                  <c:v>20.05376685</c:v>
                </c:pt>
                <c:pt idx="19869">
                  <c:v>20.05335424</c:v>
                </c:pt>
                <c:pt idx="19870">
                  <c:v>20.05294188</c:v>
                </c:pt>
                <c:pt idx="19871">
                  <c:v>20.05252978</c:v>
                </c:pt>
                <c:pt idx="19872">
                  <c:v>20.05211793</c:v>
                </c:pt>
                <c:pt idx="19873">
                  <c:v>20.05170633</c:v>
                </c:pt>
                <c:pt idx="19874">
                  <c:v>20.05129498</c:v>
                </c:pt>
                <c:pt idx="19875">
                  <c:v>20.05088389</c:v>
                </c:pt>
                <c:pt idx="19876">
                  <c:v>20.05047304</c:v>
                </c:pt>
                <c:pt idx="19877">
                  <c:v>20.05006245</c:v>
                </c:pt>
                <c:pt idx="19878">
                  <c:v>20.0496521</c:v>
                </c:pt>
                <c:pt idx="19879">
                  <c:v>20.04924201</c:v>
                </c:pt>
                <c:pt idx="19880">
                  <c:v>20.04883217</c:v>
                </c:pt>
                <c:pt idx="19881">
                  <c:v>20.04842259</c:v>
                </c:pt>
                <c:pt idx="19882">
                  <c:v>20.04801325</c:v>
                </c:pt>
                <c:pt idx="19883">
                  <c:v>20.04760417</c:v>
                </c:pt>
                <c:pt idx="19884">
                  <c:v>20.04719534</c:v>
                </c:pt>
                <c:pt idx="19885">
                  <c:v>20.04678676</c:v>
                </c:pt>
                <c:pt idx="19886">
                  <c:v>20.04637843</c:v>
                </c:pt>
                <c:pt idx="19887">
                  <c:v>20.04597035</c:v>
                </c:pt>
                <c:pt idx="19888">
                  <c:v>20.04556253</c:v>
                </c:pt>
                <c:pt idx="19889">
                  <c:v>20.04515495</c:v>
                </c:pt>
                <c:pt idx="19890">
                  <c:v>20.04474763</c:v>
                </c:pt>
                <c:pt idx="19891">
                  <c:v>20.04434056</c:v>
                </c:pt>
                <c:pt idx="19892">
                  <c:v>20.04393374</c:v>
                </c:pt>
                <c:pt idx="19893">
                  <c:v>20.04352718</c:v>
                </c:pt>
                <c:pt idx="19894">
                  <c:v>20.04312087</c:v>
                </c:pt>
                <c:pt idx="19895">
                  <c:v>20.0427148</c:v>
                </c:pt>
                <c:pt idx="19896">
                  <c:v>20.042309</c:v>
                </c:pt>
                <c:pt idx="19897">
                  <c:v>20.04190345</c:v>
                </c:pt>
                <c:pt idx="19898">
                  <c:v>20.04149814</c:v>
                </c:pt>
                <c:pt idx="19899">
                  <c:v>20.04109309</c:v>
                </c:pt>
                <c:pt idx="19900">
                  <c:v>20.04068829</c:v>
                </c:pt>
                <c:pt idx="19901">
                  <c:v>20.04028374</c:v>
                </c:pt>
                <c:pt idx="19902">
                  <c:v>20.03987944</c:v>
                </c:pt>
                <c:pt idx="19903">
                  <c:v>20.03947539</c:v>
                </c:pt>
                <c:pt idx="19904">
                  <c:v>20.0390716</c:v>
                </c:pt>
                <c:pt idx="19905">
                  <c:v>20.03866806</c:v>
                </c:pt>
                <c:pt idx="19906">
                  <c:v>20.03826477</c:v>
                </c:pt>
                <c:pt idx="19907">
                  <c:v>20.03786173</c:v>
                </c:pt>
                <c:pt idx="19908">
                  <c:v>20.03745895</c:v>
                </c:pt>
                <c:pt idx="19909">
                  <c:v>20.03705641</c:v>
                </c:pt>
                <c:pt idx="19910">
                  <c:v>20.03665413</c:v>
                </c:pt>
                <c:pt idx="19911">
                  <c:v>20.0362521</c:v>
                </c:pt>
                <c:pt idx="19912">
                  <c:v>20.03585033</c:v>
                </c:pt>
                <c:pt idx="19913">
                  <c:v>20.0354488</c:v>
                </c:pt>
                <c:pt idx="19914">
                  <c:v>20.03504753</c:v>
                </c:pt>
                <c:pt idx="19915">
                  <c:v>20.03464651</c:v>
                </c:pt>
                <c:pt idx="19916">
                  <c:v>20.03424574</c:v>
                </c:pt>
                <c:pt idx="19917">
                  <c:v>20.03384523</c:v>
                </c:pt>
                <c:pt idx="19918">
                  <c:v>20.03344496</c:v>
                </c:pt>
                <c:pt idx="19919">
                  <c:v>20.03304495</c:v>
                </c:pt>
                <c:pt idx="19920">
                  <c:v>20.0326452</c:v>
                </c:pt>
                <c:pt idx="19921">
                  <c:v>20.0322457</c:v>
                </c:pt>
                <c:pt idx="19922">
                  <c:v>20.03184644</c:v>
                </c:pt>
                <c:pt idx="19923">
                  <c:v>20.03144744</c:v>
                </c:pt>
                <c:pt idx="19924">
                  <c:v>20.03104869</c:v>
                </c:pt>
                <c:pt idx="19925">
                  <c:v>20.03065019</c:v>
                </c:pt>
                <c:pt idx="19926">
                  <c:v>20.03025195</c:v>
                </c:pt>
                <c:pt idx="19927">
                  <c:v>20.02985396</c:v>
                </c:pt>
                <c:pt idx="19928">
                  <c:v>20.02945622</c:v>
                </c:pt>
                <c:pt idx="19929">
                  <c:v>20.02905873</c:v>
                </c:pt>
                <c:pt idx="19930">
                  <c:v>20.02866149</c:v>
                </c:pt>
                <c:pt idx="19931">
                  <c:v>20.02826451</c:v>
                </c:pt>
                <c:pt idx="19932">
                  <c:v>20.02786778</c:v>
                </c:pt>
                <c:pt idx="19933">
                  <c:v>20.0274713</c:v>
                </c:pt>
                <c:pt idx="19934">
                  <c:v>20.02707508</c:v>
                </c:pt>
                <c:pt idx="19935">
                  <c:v>20.02667911</c:v>
                </c:pt>
                <c:pt idx="19936">
                  <c:v>20.02628339</c:v>
                </c:pt>
                <c:pt idx="19937">
                  <c:v>20.02588792</c:v>
                </c:pt>
                <c:pt idx="19938">
                  <c:v>20.0254927</c:v>
                </c:pt>
                <c:pt idx="19939">
                  <c:v>20.02509774</c:v>
                </c:pt>
                <c:pt idx="19940">
                  <c:v>20.02470303</c:v>
                </c:pt>
                <c:pt idx="19941">
                  <c:v>20.02430857</c:v>
                </c:pt>
                <c:pt idx="19942">
                  <c:v>20.02391437</c:v>
                </c:pt>
                <c:pt idx="19943">
                  <c:v>20.02352041</c:v>
                </c:pt>
                <c:pt idx="19944">
                  <c:v>20.02312672</c:v>
                </c:pt>
                <c:pt idx="19945">
                  <c:v>20.02273328</c:v>
                </c:pt>
                <c:pt idx="19946">
                  <c:v>20.02234008</c:v>
                </c:pt>
                <c:pt idx="19947">
                  <c:v>20.02194714</c:v>
                </c:pt>
                <c:pt idx="19948">
                  <c:v>20.02155445</c:v>
                </c:pt>
                <c:pt idx="19949">
                  <c:v>20.02116201</c:v>
                </c:pt>
                <c:pt idx="19950">
                  <c:v>20.02076983</c:v>
                </c:pt>
                <c:pt idx="19951">
                  <c:v>20.0203779</c:v>
                </c:pt>
                <c:pt idx="19952">
                  <c:v>20.01998622</c:v>
                </c:pt>
                <c:pt idx="19953">
                  <c:v>20.01959479</c:v>
                </c:pt>
                <c:pt idx="19954">
                  <c:v>20.01920362</c:v>
                </c:pt>
                <c:pt idx="19955">
                  <c:v>20.0188127</c:v>
                </c:pt>
                <c:pt idx="19956">
                  <c:v>20.01842203</c:v>
                </c:pt>
                <c:pt idx="19957">
                  <c:v>20.01803162</c:v>
                </c:pt>
                <c:pt idx="19958">
                  <c:v>20.01764146</c:v>
                </c:pt>
                <c:pt idx="19959">
                  <c:v>20.01725155</c:v>
                </c:pt>
                <c:pt idx="19960">
                  <c:v>20.01686189</c:v>
                </c:pt>
                <c:pt idx="19961">
                  <c:v>20.01647249</c:v>
                </c:pt>
                <c:pt idx="19962">
                  <c:v>20.01608334</c:v>
                </c:pt>
                <c:pt idx="19963">
                  <c:v>20.01569444</c:v>
                </c:pt>
                <c:pt idx="19964">
                  <c:v>20.01530579</c:v>
                </c:pt>
                <c:pt idx="19965">
                  <c:v>20.0149174</c:v>
                </c:pt>
                <c:pt idx="19966">
                  <c:v>20.01452926</c:v>
                </c:pt>
                <c:pt idx="19967">
                  <c:v>20.01414138</c:v>
                </c:pt>
                <c:pt idx="19968">
                  <c:v>20.01375375</c:v>
                </c:pt>
                <c:pt idx="19969">
                  <c:v>20.01336637</c:v>
                </c:pt>
                <c:pt idx="19970">
                  <c:v>20.01297924</c:v>
                </c:pt>
                <c:pt idx="19971">
                  <c:v>20.01259237</c:v>
                </c:pt>
                <c:pt idx="19972">
                  <c:v>20.01220575</c:v>
                </c:pt>
                <c:pt idx="19973">
                  <c:v>20.01181938</c:v>
                </c:pt>
                <c:pt idx="19974">
                  <c:v>20.01143326</c:v>
                </c:pt>
                <c:pt idx="19975">
                  <c:v>20.0110474</c:v>
                </c:pt>
                <c:pt idx="19976">
                  <c:v>20.01066179</c:v>
                </c:pt>
                <c:pt idx="19977">
                  <c:v>20.01027644</c:v>
                </c:pt>
                <c:pt idx="19978">
                  <c:v>20.00989133</c:v>
                </c:pt>
                <c:pt idx="19979">
                  <c:v>20.00950648</c:v>
                </c:pt>
                <c:pt idx="19980">
                  <c:v>20.00912188</c:v>
                </c:pt>
                <c:pt idx="19981">
                  <c:v>20.00873754</c:v>
                </c:pt>
                <c:pt idx="19982">
                  <c:v>20.00835345</c:v>
                </c:pt>
                <c:pt idx="19983">
                  <c:v>20.00796961</c:v>
                </c:pt>
                <c:pt idx="19984">
                  <c:v>20.00758603</c:v>
                </c:pt>
                <c:pt idx="19985">
                  <c:v>20.0072027</c:v>
                </c:pt>
                <c:pt idx="19986">
                  <c:v>20.00681962</c:v>
                </c:pt>
                <c:pt idx="19987">
                  <c:v>20.00643679</c:v>
                </c:pt>
                <c:pt idx="19988">
                  <c:v>20.00605422</c:v>
                </c:pt>
                <c:pt idx="19989">
                  <c:v>20.0056719</c:v>
                </c:pt>
                <c:pt idx="19990">
                  <c:v>20.00528983</c:v>
                </c:pt>
                <c:pt idx="19991">
                  <c:v>20.00490802</c:v>
                </c:pt>
                <c:pt idx="19992">
                  <c:v>20.00452647</c:v>
                </c:pt>
                <c:pt idx="19993">
                  <c:v>20.00414517</c:v>
                </c:pt>
                <c:pt idx="19994">
                  <c:v>20.00376411</c:v>
                </c:pt>
                <c:pt idx="19995">
                  <c:v>20.00338331</c:v>
                </c:pt>
                <c:pt idx="19996">
                  <c:v>20.00300277</c:v>
                </c:pt>
                <c:pt idx="19997">
                  <c:v>20.00262248</c:v>
                </c:pt>
                <c:pt idx="19998">
                  <c:v>20.00224244</c:v>
                </c:pt>
                <c:pt idx="19999">
                  <c:v>20.00186265</c:v>
                </c:pt>
                <c:pt idx="20000">
                  <c:v>20.00148312</c:v>
                </c:pt>
                <c:pt idx="20001">
                  <c:v>20.00110384</c:v>
                </c:pt>
                <c:pt idx="20002">
                  <c:v>20.00072481</c:v>
                </c:pt>
                <c:pt idx="20003">
                  <c:v>20.00034604</c:v>
                </c:pt>
                <c:pt idx="20004">
                  <c:v>19.99996752</c:v>
                </c:pt>
                <c:pt idx="20005">
                  <c:v>19.99958925</c:v>
                </c:pt>
                <c:pt idx="20006">
                  <c:v>19.99921124</c:v>
                </c:pt>
                <c:pt idx="20007">
                  <c:v>19.99883348</c:v>
                </c:pt>
                <c:pt idx="20008">
                  <c:v>19.99845598</c:v>
                </c:pt>
                <c:pt idx="20009">
                  <c:v>19.99807873</c:v>
                </c:pt>
                <c:pt idx="20010">
                  <c:v>19.99770173</c:v>
                </c:pt>
                <c:pt idx="20011">
                  <c:v>19.99732498</c:v>
                </c:pt>
                <c:pt idx="20012">
                  <c:v>19.99694849</c:v>
                </c:pt>
                <c:pt idx="20013">
                  <c:v>19.99657225</c:v>
                </c:pt>
                <c:pt idx="20014">
                  <c:v>19.99619627</c:v>
                </c:pt>
                <c:pt idx="20015">
                  <c:v>19.99582054</c:v>
                </c:pt>
                <c:pt idx="20016">
                  <c:v>19.99544507</c:v>
                </c:pt>
                <c:pt idx="20017">
                  <c:v>19.99506985</c:v>
                </c:pt>
                <c:pt idx="20018">
                  <c:v>19.99469487</c:v>
                </c:pt>
                <c:pt idx="20019">
                  <c:v>19.99432016</c:v>
                </c:pt>
                <c:pt idx="20020">
                  <c:v>19.9939457</c:v>
                </c:pt>
                <c:pt idx="20021">
                  <c:v>19.99357149</c:v>
                </c:pt>
                <c:pt idx="20022">
                  <c:v>19.99319753</c:v>
                </c:pt>
                <c:pt idx="20023">
                  <c:v>19.99282383</c:v>
                </c:pt>
                <c:pt idx="20024">
                  <c:v>19.99245038</c:v>
                </c:pt>
                <c:pt idx="20025">
                  <c:v>19.99207718</c:v>
                </c:pt>
                <c:pt idx="20026">
                  <c:v>19.99170424</c:v>
                </c:pt>
                <c:pt idx="20027">
                  <c:v>19.99133156</c:v>
                </c:pt>
                <c:pt idx="20028">
                  <c:v>19.99095912</c:v>
                </c:pt>
                <c:pt idx="20029">
                  <c:v>19.99058694</c:v>
                </c:pt>
                <c:pt idx="20030">
                  <c:v>19.99021502</c:v>
                </c:pt>
                <c:pt idx="20031">
                  <c:v>19.98984334</c:v>
                </c:pt>
                <c:pt idx="20032">
                  <c:v>19.98947192</c:v>
                </c:pt>
                <c:pt idx="20033">
                  <c:v>19.98910076</c:v>
                </c:pt>
                <c:pt idx="20034">
                  <c:v>19.98872985</c:v>
                </c:pt>
                <c:pt idx="20035">
                  <c:v>19.98835919</c:v>
                </c:pt>
                <c:pt idx="20036">
                  <c:v>19.98798879</c:v>
                </c:pt>
                <c:pt idx="20037">
                  <c:v>19.98761864</c:v>
                </c:pt>
                <c:pt idx="20038">
                  <c:v>19.98724874</c:v>
                </c:pt>
                <c:pt idx="20039">
                  <c:v>19.9868791</c:v>
                </c:pt>
                <c:pt idx="20040">
                  <c:v>19.98650972</c:v>
                </c:pt>
                <c:pt idx="20041">
                  <c:v>19.98614059</c:v>
                </c:pt>
                <c:pt idx="20042">
                  <c:v>19.9857717</c:v>
                </c:pt>
                <c:pt idx="20043">
                  <c:v>19.98540308</c:v>
                </c:pt>
                <c:pt idx="20044">
                  <c:v>19.98503471</c:v>
                </c:pt>
                <c:pt idx="20045">
                  <c:v>19.98466659</c:v>
                </c:pt>
                <c:pt idx="20046">
                  <c:v>19.98429872</c:v>
                </c:pt>
                <c:pt idx="20047">
                  <c:v>19.98393111</c:v>
                </c:pt>
                <c:pt idx="20048">
                  <c:v>19.98356375</c:v>
                </c:pt>
                <c:pt idx="20049">
                  <c:v>19.98319665</c:v>
                </c:pt>
                <c:pt idx="20050">
                  <c:v>19.9828298</c:v>
                </c:pt>
                <c:pt idx="20051">
                  <c:v>19.98246321</c:v>
                </c:pt>
                <c:pt idx="20052">
                  <c:v>19.98209687</c:v>
                </c:pt>
                <c:pt idx="20053">
                  <c:v>19.98173078</c:v>
                </c:pt>
                <c:pt idx="20054">
                  <c:v>19.98136495</c:v>
                </c:pt>
                <c:pt idx="20055">
                  <c:v>19.98099937</c:v>
                </c:pt>
                <c:pt idx="20056">
                  <c:v>19.98063404</c:v>
                </c:pt>
                <c:pt idx="20057">
                  <c:v>19.98026897</c:v>
                </c:pt>
                <c:pt idx="20058">
                  <c:v>19.97990415</c:v>
                </c:pt>
                <c:pt idx="20059">
                  <c:v>19.97953959</c:v>
                </c:pt>
                <c:pt idx="20060">
                  <c:v>19.97917528</c:v>
                </c:pt>
                <c:pt idx="20061">
                  <c:v>19.97881123</c:v>
                </c:pt>
                <c:pt idx="20062">
                  <c:v>19.97844743</c:v>
                </c:pt>
                <c:pt idx="20063">
                  <c:v>19.97808388</c:v>
                </c:pt>
                <c:pt idx="20064">
                  <c:v>19.9777206</c:v>
                </c:pt>
                <c:pt idx="20065">
                  <c:v>19.97735756</c:v>
                </c:pt>
                <c:pt idx="20066">
                  <c:v>19.97699478</c:v>
                </c:pt>
                <c:pt idx="20067">
                  <c:v>19.97663225</c:v>
                </c:pt>
                <c:pt idx="20068">
                  <c:v>19.97626997</c:v>
                </c:pt>
                <c:pt idx="20069">
                  <c:v>19.97590795</c:v>
                </c:pt>
                <c:pt idx="20070">
                  <c:v>19.97554619</c:v>
                </c:pt>
                <c:pt idx="20071">
                  <c:v>19.97518467</c:v>
                </c:pt>
                <c:pt idx="20072">
                  <c:v>19.97482342</c:v>
                </c:pt>
                <c:pt idx="20073">
                  <c:v>19.97446241</c:v>
                </c:pt>
                <c:pt idx="20074">
                  <c:v>19.97410166</c:v>
                </c:pt>
                <c:pt idx="20075">
                  <c:v>19.97374117</c:v>
                </c:pt>
                <c:pt idx="20076">
                  <c:v>19.97338093</c:v>
                </c:pt>
                <c:pt idx="20077">
                  <c:v>19.97302094</c:v>
                </c:pt>
                <c:pt idx="20078">
                  <c:v>19.97266121</c:v>
                </c:pt>
                <c:pt idx="20079">
                  <c:v>19.97230173</c:v>
                </c:pt>
                <c:pt idx="20080">
                  <c:v>19.97194251</c:v>
                </c:pt>
                <c:pt idx="20081">
                  <c:v>19.97158354</c:v>
                </c:pt>
                <c:pt idx="20082">
                  <c:v>19.97122482</c:v>
                </c:pt>
                <c:pt idx="20083">
                  <c:v>19.97086636</c:v>
                </c:pt>
                <c:pt idx="20084">
                  <c:v>19.97050816</c:v>
                </c:pt>
                <c:pt idx="20085">
                  <c:v>19.9701502</c:v>
                </c:pt>
                <c:pt idx="20086">
                  <c:v>19.96979251</c:v>
                </c:pt>
                <c:pt idx="20087">
                  <c:v>19.96943506</c:v>
                </c:pt>
                <c:pt idx="20088">
                  <c:v>19.96907789</c:v>
                </c:pt>
                <c:pt idx="20089">
                  <c:v>19.96872095</c:v>
                </c:pt>
                <c:pt idx="20090">
                  <c:v>19.96836427</c:v>
                </c:pt>
                <c:pt idx="20091">
                  <c:v>19.96800785</c:v>
                </c:pt>
                <c:pt idx="20092">
                  <c:v>19.96765168</c:v>
                </c:pt>
                <c:pt idx="20093">
                  <c:v>19.96729576</c:v>
                </c:pt>
                <c:pt idx="20094">
                  <c:v>19.9669401</c:v>
                </c:pt>
                <c:pt idx="20095">
                  <c:v>19.96658469</c:v>
                </c:pt>
                <c:pt idx="20096">
                  <c:v>19.96622954</c:v>
                </c:pt>
                <c:pt idx="20097">
                  <c:v>19.96587464</c:v>
                </c:pt>
                <c:pt idx="20098">
                  <c:v>19.96552</c:v>
                </c:pt>
                <c:pt idx="20099">
                  <c:v>19.96516561</c:v>
                </c:pt>
                <c:pt idx="20100">
                  <c:v>19.96481148</c:v>
                </c:pt>
                <c:pt idx="20101">
                  <c:v>19.9644576</c:v>
                </c:pt>
                <c:pt idx="20102">
                  <c:v>19.96410397</c:v>
                </c:pt>
                <c:pt idx="20103">
                  <c:v>19.9637506</c:v>
                </c:pt>
                <c:pt idx="20104">
                  <c:v>19.96339749</c:v>
                </c:pt>
                <c:pt idx="20105">
                  <c:v>19.96304463</c:v>
                </c:pt>
                <c:pt idx="20106">
                  <c:v>19.96269202</c:v>
                </c:pt>
                <c:pt idx="20107">
                  <c:v>19.96233967</c:v>
                </c:pt>
                <c:pt idx="20108">
                  <c:v>19.96198757</c:v>
                </c:pt>
                <c:pt idx="20109">
                  <c:v>19.96163573</c:v>
                </c:pt>
                <c:pt idx="20110">
                  <c:v>19.96128414</c:v>
                </c:pt>
                <c:pt idx="20111">
                  <c:v>19.96093281</c:v>
                </c:pt>
                <c:pt idx="20112">
                  <c:v>19.96058174</c:v>
                </c:pt>
                <c:pt idx="20113">
                  <c:v>19.96023092</c:v>
                </c:pt>
                <c:pt idx="20114">
                  <c:v>19.95988035</c:v>
                </c:pt>
                <c:pt idx="20115">
                  <c:v>19.95953004</c:v>
                </c:pt>
                <c:pt idx="20116">
                  <c:v>19.95917998</c:v>
                </c:pt>
                <c:pt idx="20117">
                  <c:v>19.95883018</c:v>
                </c:pt>
                <c:pt idx="20118">
                  <c:v>19.95848063</c:v>
                </c:pt>
                <c:pt idx="20119">
                  <c:v>19.95813133</c:v>
                </c:pt>
                <c:pt idx="20120">
                  <c:v>19.95778229</c:v>
                </c:pt>
                <c:pt idx="20121">
                  <c:v>19.95743351</c:v>
                </c:pt>
                <c:pt idx="20122">
                  <c:v>19.95708498</c:v>
                </c:pt>
                <c:pt idx="20123">
                  <c:v>19.95673671</c:v>
                </c:pt>
                <c:pt idx="20124">
                  <c:v>19.95638869</c:v>
                </c:pt>
                <c:pt idx="20125">
                  <c:v>19.95604092</c:v>
                </c:pt>
                <c:pt idx="20126">
                  <c:v>19.95569341</c:v>
                </c:pt>
                <c:pt idx="20127">
                  <c:v>19.95534616</c:v>
                </c:pt>
                <c:pt idx="20128">
                  <c:v>19.95499916</c:v>
                </c:pt>
                <c:pt idx="20129">
                  <c:v>19.95465241</c:v>
                </c:pt>
                <c:pt idx="20130">
                  <c:v>19.95430592</c:v>
                </c:pt>
                <c:pt idx="20131">
                  <c:v>19.95395969</c:v>
                </c:pt>
                <c:pt idx="20132">
                  <c:v>19.95361371</c:v>
                </c:pt>
                <c:pt idx="20133">
                  <c:v>19.95326798</c:v>
                </c:pt>
                <c:pt idx="20134">
                  <c:v>19.95292251</c:v>
                </c:pt>
                <c:pt idx="20135">
                  <c:v>19.9525773</c:v>
                </c:pt>
                <c:pt idx="20136">
                  <c:v>19.95223234</c:v>
                </c:pt>
                <c:pt idx="20137">
                  <c:v>19.95188764</c:v>
                </c:pt>
                <c:pt idx="20138">
                  <c:v>19.95154319</c:v>
                </c:pt>
                <c:pt idx="20139">
                  <c:v>19.95119899</c:v>
                </c:pt>
                <c:pt idx="20140">
                  <c:v>19.95085505</c:v>
                </c:pt>
                <c:pt idx="20141">
                  <c:v>19.95051137</c:v>
                </c:pt>
                <c:pt idx="20142">
                  <c:v>19.95016794</c:v>
                </c:pt>
                <c:pt idx="20143">
                  <c:v>19.94982477</c:v>
                </c:pt>
                <c:pt idx="20144">
                  <c:v>19.94948185</c:v>
                </c:pt>
                <c:pt idx="20145">
                  <c:v>19.94913918</c:v>
                </c:pt>
                <c:pt idx="20146">
                  <c:v>19.94879677</c:v>
                </c:pt>
                <c:pt idx="20147">
                  <c:v>19.94845462</c:v>
                </c:pt>
                <c:pt idx="20148">
                  <c:v>19.94811272</c:v>
                </c:pt>
                <c:pt idx="20149">
                  <c:v>19.94777108</c:v>
                </c:pt>
                <c:pt idx="20150">
                  <c:v>19.94742969</c:v>
                </c:pt>
                <c:pt idx="20151">
                  <c:v>19.94708855</c:v>
                </c:pt>
                <c:pt idx="20152">
                  <c:v>19.94674768</c:v>
                </c:pt>
                <c:pt idx="20153">
                  <c:v>19.94640705</c:v>
                </c:pt>
                <c:pt idx="20154">
                  <c:v>19.94606669</c:v>
                </c:pt>
                <c:pt idx="20155">
                  <c:v>19.94572657</c:v>
                </c:pt>
                <c:pt idx="20156">
                  <c:v>19.94538672</c:v>
                </c:pt>
                <c:pt idx="20157">
                  <c:v>19.94504712</c:v>
                </c:pt>
                <c:pt idx="20158">
                  <c:v>19.94470777</c:v>
                </c:pt>
                <c:pt idx="20159">
                  <c:v>19.94436868</c:v>
                </c:pt>
                <c:pt idx="20160">
                  <c:v>19.94402985</c:v>
                </c:pt>
                <c:pt idx="20161">
                  <c:v>19.94369127</c:v>
                </c:pt>
                <c:pt idx="20162">
                  <c:v>19.94335295</c:v>
                </c:pt>
                <c:pt idx="20163">
                  <c:v>19.94301488</c:v>
                </c:pt>
                <c:pt idx="20164">
                  <c:v>19.94267706</c:v>
                </c:pt>
                <c:pt idx="20165">
                  <c:v>19.9423395</c:v>
                </c:pt>
                <c:pt idx="20166">
                  <c:v>19.9420022</c:v>
                </c:pt>
                <c:pt idx="20167">
                  <c:v>19.94166515</c:v>
                </c:pt>
                <c:pt idx="20168">
                  <c:v>19.94132836</c:v>
                </c:pt>
                <c:pt idx="20169">
                  <c:v>19.94099182</c:v>
                </c:pt>
                <c:pt idx="20170">
                  <c:v>19.94065554</c:v>
                </c:pt>
                <c:pt idx="20171">
                  <c:v>19.94031951</c:v>
                </c:pt>
                <c:pt idx="20172">
                  <c:v>19.93998374</c:v>
                </c:pt>
                <c:pt idx="20173">
                  <c:v>19.93964823</c:v>
                </c:pt>
                <c:pt idx="20174">
                  <c:v>19.93931297</c:v>
                </c:pt>
                <c:pt idx="20175">
                  <c:v>19.93897796</c:v>
                </c:pt>
                <c:pt idx="20176">
                  <c:v>19.93864321</c:v>
                </c:pt>
                <c:pt idx="20177">
                  <c:v>19.93830872</c:v>
                </c:pt>
                <c:pt idx="20178">
                  <c:v>19.93797448</c:v>
                </c:pt>
                <c:pt idx="20179">
                  <c:v>19.9376405</c:v>
                </c:pt>
                <c:pt idx="20180">
                  <c:v>19.93730677</c:v>
                </c:pt>
                <c:pt idx="20181">
                  <c:v>19.9369733</c:v>
                </c:pt>
                <c:pt idx="20182">
                  <c:v>19.93664008</c:v>
                </c:pt>
                <c:pt idx="20183">
                  <c:v>19.93630712</c:v>
                </c:pt>
                <c:pt idx="20184">
                  <c:v>19.93597443</c:v>
                </c:pt>
                <c:pt idx="20185">
                  <c:v>19.93564198</c:v>
                </c:pt>
                <c:pt idx="20186">
                  <c:v>19.93530978</c:v>
                </c:pt>
                <c:pt idx="20187">
                  <c:v>19.93497785</c:v>
                </c:pt>
                <c:pt idx="20188">
                  <c:v>19.93464616</c:v>
                </c:pt>
                <c:pt idx="20189">
                  <c:v>19.93431474</c:v>
                </c:pt>
                <c:pt idx="20190">
                  <c:v>19.93398357</c:v>
                </c:pt>
                <c:pt idx="20191">
                  <c:v>19.93365265</c:v>
                </c:pt>
                <c:pt idx="20192">
                  <c:v>19.93332199</c:v>
                </c:pt>
                <c:pt idx="20193">
                  <c:v>19.93299159</c:v>
                </c:pt>
                <c:pt idx="20194">
                  <c:v>19.93266144</c:v>
                </c:pt>
                <c:pt idx="20195">
                  <c:v>19.93233155</c:v>
                </c:pt>
                <c:pt idx="20196">
                  <c:v>19.93200191</c:v>
                </c:pt>
                <c:pt idx="20197">
                  <c:v>19.93167253</c:v>
                </c:pt>
                <c:pt idx="20198">
                  <c:v>19.9313434</c:v>
                </c:pt>
                <c:pt idx="20199">
                  <c:v>19.93101453</c:v>
                </c:pt>
                <c:pt idx="20200">
                  <c:v>19.93068592</c:v>
                </c:pt>
                <c:pt idx="20201">
                  <c:v>19.93035756</c:v>
                </c:pt>
                <c:pt idx="20202">
                  <c:v>19.93002946</c:v>
                </c:pt>
                <c:pt idx="20203">
                  <c:v>19.92970161</c:v>
                </c:pt>
                <c:pt idx="20204">
                  <c:v>19.92937402</c:v>
                </c:pt>
                <c:pt idx="20205">
                  <c:v>19.92904669</c:v>
                </c:pt>
                <c:pt idx="20206">
                  <c:v>19.92871961</c:v>
                </c:pt>
                <c:pt idx="20207">
                  <c:v>19.92839279</c:v>
                </c:pt>
                <c:pt idx="20208">
                  <c:v>19.92806623</c:v>
                </c:pt>
                <c:pt idx="20209">
                  <c:v>19.92773992</c:v>
                </c:pt>
                <c:pt idx="20210">
                  <c:v>19.92741386</c:v>
                </c:pt>
                <c:pt idx="20211">
                  <c:v>19.92708806</c:v>
                </c:pt>
                <c:pt idx="20212">
                  <c:v>19.92676252</c:v>
                </c:pt>
                <c:pt idx="20213">
                  <c:v>19.92643723</c:v>
                </c:pt>
                <c:pt idx="20214">
                  <c:v>19.9261122</c:v>
                </c:pt>
                <c:pt idx="20215">
                  <c:v>19.92578743</c:v>
                </c:pt>
                <c:pt idx="20216">
                  <c:v>19.92546291</c:v>
                </c:pt>
                <c:pt idx="20217">
                  <c:v>19.92513864</c:v>
                </c:pt>
                <c:pt idx="20218">
                  <c:v>19.92481463</c:v>
                </c:pt>
                <c:pt idx="20219">
                  <c:v>19.92449088</c:v>
                </c:pt>
                <c:pt idx="20220">
                  <c:v>19.92416739</c:v>
                </c:pt>
                <c:pt idx="20221">
                  <c:v>19.92384415</c:v>
                </c:pt>
                <c:pt idx="20222">
                  <c:v>19.92352116</c:v>
                </c:pt>
                <c:pt idx="20223">
                  <c:v>19.92319843</c:v>
                </c:pt>
                <c:pt idx="20224">
                  <c:v>19.92287596</c:v>
                </c:pt>
                <c:pt idx="20225">
                  <c:v>19.92255375</c:v>
                </c:pt>
                <c:pt idx="20226">
                  <c:v>19.92223179</c:v>
                </c:pt>
                <c:pt idx="20227">
                  <c:v>19.92191008</c:v>
                </c:pt>
                <c:pt idx="20228">
                  <c:v>19.92158864</c:v>
                </c:pt>
                <c:pt idx="20229">
                  <c:v>19.92126744</c:v>
                </c:pt>
                <c:pt idx="20230">
                  <c:v>19.92094651</c:v>
                </c:pt>
                <c:pt idx="20231">
                  <c:v>19.92062583</c:v>
                </c:pt>
                <c:pt idx="20232">
                  <c:v>19.92030542</c:v>
                </c:pt>
                <c:pt idx="20233">
                  <c:v>19.91998525</c:v>
                </c:pt>
                <c:pt idx="20234">
                  <c:v>19.91966534</c:v>
                </c:pt>
                <c:pt idx="20235">
                  <c:v>19.91934568</c:v>
                </c:pt>
                <c:pt idx="20236">
                  <c:v>19.91902629</c:v>
                </c:pt>
                <c:pt idx="20237">
                  <c:v>19.91870714</c:v>
                </c:pt>
                <c:pt idx="20238">
                  <c:v>19.91838826</c:v>
                </c:pt>
                <c:pt idx="20239">
                  <c:v>19.91806963</c:v>
                </c:pt>
                <c:pt idx="20240">
                  <c:v>19.91775125</c:v>
                </c:pt>
                <c:pt idx="20241">
                  <c:v>19.91743314</c:v>
                </c:pt>
                <c:pt idx="20242">
                  <c:v>19.91711527</c:v>
                </c:pt>
                <c:pt idx="20243">
                  <c:v>19.91679767</c:v>
                </c:pt>
                <c:pt idx="20244">
                  <c:v>19.91648032</c:v>
                </c:pt>
                <c:pt idx="20245">
                  <c:v>19.91616323</c:v>
                </c:pt>
                <c:pt idx="20246">
                  <c:v>19.91584639</c:v>
                </c:pt>
                <c:pt idx="20247">
                  <c:v>19.91552981</c:v>
                </c:pt>
                <c:pt idx="20248">
                  <c:v>19.91521349</c:v>
                </c:pt>
                <c:pt idx="20249">
                  <c:v>19.91489742</c:v>
                </c:pt>
                <c:pt idx="20250">
                  <c:v>19.91458161</c:v>
                </c:pt>
                <c:pt idx="20251">
                  <c:v>19.91426606</c:v>
                </c:pt>
                <c:pt idx="20252">
                  <c:v>19.91395076</c:v>
                </c:pt>
                <c:pt idx="20253">
                  <c:v>19.91363572</c:v>
                </c:pt>
                <c:pt idx="20254">
                  <c:v>19.91332093</c:v>
                </c:pt>
                <c:pt idx="20255">
                  <c:v>19.9130064</c:v>
                </c:pt>
                <c:pt idx="20256">
                  <c:v>19.91269214</c:v>
                </c:pt>
                <c:pt idx="20257">
                  <c:v>19.91237812</c:v>
                </c:pt>
                <c:pt idx="20258">
                  <c:v>19.91206436</c:v>
                </c:pt>
                <c:pt idx="20259">
                  <c:v>19.91175086</c:v>
                </c:pt>
                <c:pt idx="20260">
                  <c:v>19.91143761</c:v>
                </c:pt>
                <c:pt idx="20261">
                  <c:v>19.91112462</c:v>
                </c:pt>
                <c:pt idx="20262">
                  <c:v>19.91081189</c:v>
                </c:pt>
                <c:pt idx="20263">
                  <c:v>19.91049941</c:v>
                </c:pt>
                <c:pt idx="20264">
                  <c:v>19.91018719</c:v>
                </c:pt>
                <c:pt idx="20265">
                  <c:v>19.90987522</c:v>
                </c:pt>
                <c:pt idx="20266">
                  <c:v>19.90956352</c:v>
                </c:pt>
                <c:pt idx="20267">
                  <c:v>19.90925206</c:v>
                </c:pt>
                <c:pt idx="20268">
                  <c:v>19.90894087</c:v>
                </c:pt>
                <c:pt idx="20269">
                  <c:v>19.90862993</c:v>
                </c:pt>
                <c:pt idx="20270">
                  <c:v>19.90831925</c:v>
                </c:pt>
                <c:pt idx="20271">
                  <c:v>19.90800882</c:v>
                </c:pt>
                <c:pt idx="20272">
                  <c:v>19.90769865</c:v>
                </c:pt>
                <c:pt idx="20273">
                  <c:v>19.90738874</c:v>
                </c:pt>
                <c:pt idx="20274">
                  <c:v>19.90707908</c:v>
                </c:pt>
                <c:pt idx="20275">
                  <c:v>19.90676969</c:v>
                </c:pt>
                <c:pt idx="20276">
                  <c:v>19.90646054</c:v>
                </c:pt>
                <c:pt idx="20277">
                  <c:v>19.90615166</c:v>
                </c:pt>
                <c:pt idx="20278">
                  <c:v>19.90584303</c:v>
                </c:pt>
                <c:pt idx="20279">
                  <c:v>19.90553465</c:v>
                </c:pt>
                <c:pt idx="20280">
                  <c:v>19.90522655</c:v>
                </c:pt>
                <c:pt idx="20281">
                  <c:v>19.90491869</c:v>
                </c:pt>
                <c:pt idx="20282">
                  <c:v>19.90461109</c:v>
                </c:pt>
                <c:pt idx="20283">
                  <c:v>19.90430374</c:v>
                </c:pt>
                <c:pt idx="20284">
                  <c:v>19.90399665</c:v>
                </c:pt>
                <c:pt idx="20285">
                  <c:v>19.90368982</c:v>
                </c:pt>
                <c:pt idx="20286">
                  <c:v>19.90338324</c:v>
                </c:pt>
                <c:pt idx="20287">
                  <c:v>19.90307692</c:v>
                </c:pt>
                <c:pt idx="20288">
                  <c:v>19.90277086</c:v>
                </c:pt>
                <c:pt idx="20289">
                  <c:v>19.90246505</c:v>
                </c:pt>
                <c:pt idx="20290">
                  <c:v>19.9021595</c:v>
                </c:pt>
                <c:pt idx="20291">
                  <c:v>19.90185421</c:v>
                </c:pt>
                <c:pt idx="20292">
                  <c:v>19.90154918</c:v>
                </c:pt>
                <c:pt idx="20293">
                  <c:v>19.9012444</c:v>
                </c:pt>
                <c:pt idx="20294">
                  <c:v>19.90093988</c:v>
                </c:pt>
                <c:pt idx="20295">
                  <c:v>19.90063561</c:v>
                </c:pt>
                <c:pt idx="20296">
                  <c:v>19.9003316</c:v>
                </c:pt>
                <c:pt idx="20297">
                  <c:v>19.90002785</c:v>
                </c:pt>
                <c:pt idx="20298">
                  <c:v>19.89972436</c:v>
                </c:pt>
                <c:pt idx="20299">
                  <c:v>19.89942112</c:v>
                </c:pt>
                <c:pt idx="20300">
                  <c:v>19.89911814</c:v>
                </c:pt>
                <c:pt idx="20301">
                  <c:v>19.89881541</c:v>
                </c:pt>
                <c:pt idx="20302">
                  <c:v>19.89851295</c:v>
                </c:pt>
                <c:pt idx="20303">
                  <c:v>19.89821074</c:v>
                </c:pt>
                <c:pt idx="20304">
                  <c:v>19.89790879</c:v>
                </c:pt>
                <c:pt idx="20305">
                  <c:v>19.8976071</c:v>
                </c:pt>
                <c:pt idx="20306">
                  <c:v>19.89730566</c:v>
                </c:pt>
                <c:pt idx="20307">
                  <c:v>19.89700447</c:v>
                </c:pt>
                <c:pt idx="20308">
                  <c:v>19.89670355</c:v>
                </c:pt>
                <c:pt idx="20309">
                  <c:v>19.89640288</c:v>
                </c:pt>
                <c:pt idx="20310">
                  <c:v>19.89610247</c:v>
                </c:pt>
                <c:pt idx="20311">
                  <c:v>19.89580231</c:v>
                </c:pt>
                <c:pt idx="20312">
                  <c:v>19.89550241</c:v>
                </c:pt>
                <c:pt idx="20313">
                  <c:v>19.89520277</c:v>
                </c:pt>
                <c:pt idx="20314">
                  <c:v>19.89490339</c:v>
                </c:pt>
                <c:pt idx="20315">
                  <c:v>19.89460426</c:v>
                </c:pt>
                <c:pt idx="20316">
                  <c:v>19.89430539</c:v>
                </c:pt>
                <c:pt idx="20317">
                  <c:v>19.89400678</c:v>
                </c:pt>
                <c:pt idx="20318">
                  <c:v>19.89370842</c:v>
                </c:pt>
                <c:pt idx="20319">
                  <c:v>19.89341032</c:v>
                </c:pt>
                <c:pt idx="20320">
                  <c:v>19.89311248</c:v>
                </c:pt>
                <c:pt idx="20321">
                  <c:v>19.8928149</c:v>
                </c:pt>
                <c:pt idx="20322">
                  <c:v>19.89251757</c:v>
                </c:pt>
                <c:pt idx="20323">
                  <c:v>19.8922205</c:v>
                </c:pt>
                <c:pt idx="20324">
                  <c:v>19.89192369</c:v>
                </c:pt>
                <c:pt idx="20325">
                  <c:v>19.89162713</c:v>
                </c:pt>
                <c:pt idx="20326">
                  <c:v>19.89133083</c:v>
                </c:pt>
                <c:pt idx="20327">
                  <c:v>19.89103479</c:v>
                </c:pt>
                <c:pt idx="20328">
                  <c:v>19.89073901</c:v>
                </c:pt>
                <c:pt idx="20329">
                  <c:v>19.89044349</c:v>
                </c:pt>
                <c:pt idx="20330">
                  <c:v>19.89014822</c:v>
                </c:pt>
                <c:pt idx="20331">
                  <c:v>19.8898532</c:v>
                </c:pt>
                <c:pt idx="20332">
                  <c:v>19.88955845</c:v>
                </c:pt>
                <c:pt idx="20333">
                  <c:v>19.88926395</c:v>
                </c:pt>
                <c:pt idx="20334">
                  <c:v>19.88896971</c:v>
                </c:pt>
                <c:pt idx="20335">
                  <c:v>19.88867572</c:v>
                </c:pt>
                <c:pt idx="20336">
                  <c:v>19.88838199</c:v>
                </c:pt>
                <c:pt idx="20337">
                  <c:v>19.88808852</c:v>
                </c:pt>
                <c:pt idx="20338">
                  <c:v>19.88779531</c:v>
                </c:pt>
                <c:pt idx="20339">
                  <c:v>19.88750235</c:v>
                </c:pt>
                <c:pt idx="20340">
                  <c:v>19.88720966</c:v>
                </c:pt>
                <c:pt idx="20341">
                  <c:v>19.88691722</c:v>
                </c:pt>
                <c:pt idx="20342">
                  <c:v>19.88662503</c:v>
                </c:pt>
                <c:pt idx="20343">
                  <c:v>19.8863331</c:v>
                </c:pt>
                <c:pt idx="20344">
                  <c:v>19.88604144</c:v>
                </c:pt>
                <c:pt idx="20345">
                  <c:v>19.88575002</c:v>
                </c:pt>
                <c:pt idx="20346">
                  <c:v>19.88545887</c:v>
                </c:pt>
                <c:pt idx="20347">
                  <c:v>19.88516797</c:v>
                </c:pt>
                <c:pt idx="20348">
                  <c:v>19.88487733</c:v>
                </c:pt>
                <c:pt idx="20349">
                  <c:v>19.88458695</c:v>
                </c:pt>
                <c:pt idx="20350">
                  <c:v>19.88429682</c:v>
                </c:pt>
                <c:pt idx="20351">
                  <c:v>19.88400696</c:v>
                </c:pt>
                <c:pt idx="20352">
                  <c:v>19.88371736</c:v>
                </c:pt>
                <c:pt idx="20353">
                  <c:v>19.883428</c:v>
                </c:pt>
                <c:pt idx="20354">
                  <c:v>19.88313891</c:v>
                </c:pt>
                <c:pt idx="20355">
                  <c:v>19.88285007</c:v>
                </c:pt>
                <c:pt idx="20356">
                  <c:v>19.88256149</c:v>
                </c:pt>
                <c:pt idx="20357">
                  <c:v>19.88227316</c:v>
                </c:pt>
                <c:pt idx="20358">
                  <c:v>19.8819851</c:v>
                </c:pt>
                <c:pt idx="20359">
                  <c:v>19.88169729</c:v>
                </c:pt>
                <c:pt idx="20360">
                  <c:v>19.88140974</c:v>
                </c:pt>
                <c:pt idx="20361">
                  <c:v>19.88112245</c:v>
                </c:pt>
                <c:pt idx="20362">
                  <c:v>19.88083541</c:v>
                </c:pt>
                <c:pt idx="20363">
                  <c:v>19.88054863</c:v>
                </c:pt>
                <c:pt idx="20364">
                  <c:v>19.88026211</c:v>
                </c:pt>
                <c:pt idx="20365">
                  <c:v>19.87997585</c:v>
                </c:pt>
                <c:pt idx="20366">
                  <c:v>19.87968984</c:v>
                </c:pt>
                <c:pt idx="20367">
                  <c:v>19.87940409</c:v>
                </c:pt>
                <c:pt idx="20368">
                  <c:v>19.8791186</c:v>
                </c:pt>
                <c:pt idx="20369">
                  <c:v>19.87883337</c:v>
                </c:pt>
                <c:pt idx="20370">
                  <c:v>19.87854839</c:v>
                </c:pt>
                <c:pt idx="20371">
                  <c:v>19.87826367</c:v>
                </c:pt>
                <c:pt idx="20372">
                  <c:v>19.87797921</c:v>
                </c:pt>
                <c:pt idx="20373">
                  <c:v>19.87769501</c:v>
                </c:pt>
                <c:pt idx="20374">
                  <c:v>19.87741106</c:v>
                </c:pt>
                <c:pt idx="20375">
                  <c:v>19.87712738</c:v>
                </c:pt>
                <c:pt idx="20376">
                  <c:v>19.87684396</c:v>
                </c:pt>
                <c:pt idx="20377">
                  <c:v>19.87656078</c:v>
                </c:pt>
                <c:pt idx="20378">
                  <c:v>19.87627787</c:v>
                </c:pt>
                <c:pt idx="20379">
                  <c:v>19.87599521</c:v>
                </c:pt>
                <c:pt idx="20380">
                  <c:v>19.87571281</c:v>
                </c:pt>
                <c:pt idx="20381">
                  <c:v>19.87543067</c:v>
                </c:pt>
                <c:pt idx="20382">
                  <c:v>19.87514879</c:v>
                </c:pt>
                <c:pt idx="20383">
                  <c:v>19.87486716</c:v>
                </c:pt>
                <c:pt idx="20384">
                  <c:v>19.87458579</c:v>
                </c:pt>
                <c:pt idx="20385">
                  <c:v>19.87430468</c:v>
                </c:pt>
                <c:pt idx="20386">
                  <c:v>19.87402383</c:v>
                </c:pt>
                <c:pt idx="20387">
                  <c:v>19.87374323</c:v>
                </c:pt>
                <c:pt idx="20388">
                  <c:v>19.87346289</c:v>
                </c:pt>
                <c:pt idx="20389">
                  <c:v>19.87318281</c:v>
                </c:pt>
                <c:pt idx="20390">
                  <c:v>19.87290299</c:v>
                </c:pt>
                <c:pt idx="20391">
                  <c:v>19.87262342</c:v>
                </c:pt>
                <c:pt idx="20392">
                  <c:v>19.87234412</c:v>
                </c:pt>
                <c:pt idx="20393">
                  <c:v>19.87206507</c:v>
                </c:pt>
                <c:pt idx="20394">
                  <c:v>19.87178628</c:v>
                </c:pt>
                <c:pt idx="20395">
                  <c:v>19.87150774</c:v>
                </c:pt>
                <c:pt idx="20396">
                  <c:v>19.87122947</c:v>
                </c:pt>
                <c:pt idx="20397">
                  <c:v>19.87095145</c:v>
                </c:pt>
                <c:pt idx="20398">
                  <c:v>19.87067369</c:v>
                </c:pt>
                <c:pt idx="20399">
                  <c:v>19.87039619</c:v>
                </c:pt>
                <c:pt idx="20400">
                  <c:v>19.87011895</c:v>
                </c:pt>
                <c:pt idx="20401">
                  <c:v>19.86984197</c:v>
                </c:pt>
                <c:pt idx="20402">
                  <c:v>19.86956524</c:v>
                </c:pt>
                <c:pt idx="20403">
                  <c:v>19.86928877</c:v>
                </c:pt>
                <c:pt idx="20404">
                  <c:v>19.86901255</c:v>
                </c:pt>
                <c:pt idx="20405">
                  <c:v>19.8687366</c:v>
                </c:pt>
                <c:pt idx="20406">
                  <c:v>19.8684609</c:v>
                </c:pt>
                <c:pt idx="20407">
                  <c:v>19.86818546</c:v>
                </c:pt>
                <c:pt idx="20408">
                  <c:v>19.86791028</c:v>
                </c:pt>
                <c:pt idx="20409">
                  <c:v>19.86763536</c:v>
                </c:pt>
                <c:pt idx="20410">
                  <c:v>19.86736069</c:v>
                </c:pt>
                <c:pt idx="20411">
                  <c:v>19.86708628</c:v>
                </c:pt>
                <c:pt idx="20412">
                  <c:v>19.86681213</c:v>
                </c:pt>
                <c:pt idx="20413">
                  <c:v>19.86653824</c:v>
                </c:pt>
                <c:pt idx="20414">
                  <c:v>19.86626461</c:v>
                </c:pt>
                <c:pt idx="20415">
                  <c:v>19.86599123</c:v>
                </c:pt>
                <c:pt idx="20416">
                  <c:v>19.86571812</c:v>
                </c:pt>
                <c:pt idx="20417">
                  <c:v>19.86544526</c:v>
                </c:pt>
                <c:pt idx="20418">
                  <c:v>19.86517265</c:v>
                </c:pt>
                <c:pt idx="20419">
                  <c:v>19.86490031</c:v>
                </c:pt>
                <c:pt idx="20420">
                  <c:v>19.86462823</c:v>
                </c:pt>
                <c:pt idx="20421">
                  <c:v>19.8643564</c:v>
                </c:pt>
                <c:pt idx="20422">
                  <c:v>19.86408483</c:v>
                </c:pt>
                <c:pt idx="20423">
                  <c:v>19.86381352</c:v>
                </c:pt>
                <c:pt idx="20424">
                  <c:v>19.86354247</c:v>
                </c:pt>
                <c:pt idx="20425">
                  <c:v>19.86327168</c:v>
                </c:pt>
                <c:pt idx="20426">
                  <c:v>19.86300114</c:v>
                </c:pt>
                <c:pt idx="20427">
                  <c:v>19.86273086</c:v>
                </c:pt>
                <c:pt idx="20428">
                  <c:v>19.86246084</c:v>
                </c:pt>
                <c:pt idx="20429">
                  <c:v>19.86219108</c:v>
                </c:pt>
                <c:pt idx="20430">
                  <c:v>19.86192158</c:v>
                </c:pt>
                <c:pt idx="20431">
                  <c:v>19.86165233</c:v>
                </c:pt>
                <c:pt idx="20432">
                  <c:v>19.86138334</c:v>
                </c:pt>
                <c:pt idx="20433">
                  <c:v>19.86111461</c:v>
                </c:pt>
                <c:pt idx="20434">
                  <c:v>19.86084614</c:v>
                </c:pt>
                <c:pt idx="20435">
                  <c:v>19.86057792</c:v>
                </c:pt>
                <c:pt idx="20436">
                  <c:v>19.86030997</c:v>
                </c:pt>
                <c:pt idx="20437">
                  <c:v>19.86004227</c:v>
                </c:pt>
                <c:pt idx="20438">
                  <c:v>19.85977483</c:v>
                </c:pt>
                <c:pt idx="20439">
                  <c:v>19.85950765</c:v>
                </c:pt>
                <c:pt idx="20440">
                  <c:v>19.85924073</c:v>
                </c:pt>
                <c:pt idx="20441">
                  <c:v>19.85897406</c:v>
                </c:pt>
                <c:pt idx="20442">
                  <c:v>19.85870766</c:v>
                </c:pt>
                <c:pt idx="20443">
                  <c:v>19.85844151</c:v>
                </c:pt>
                <c:pt idx="20444">
                  <c:v>19.85817562</c:v>
                </c:pt>
                <c:pt idx="20445">
                  <c:v>19.85790999</c:v>
                </c:pt>
                <c:pt idx="20446">
                  <c:v>19.85764462</c:v>
                </c:pt>
                <c:pt idx="20447">
                  <c:v>19.8573795</c:v>
                </c:pt>
                <c:pt idx="20448">
                  <c:v>19.85711465</c:v>
                </c:pt>
                <c:pt idx="20449">
                  <c:v>19.85685006</c:v>
                </c:pt>
                <c:pt idx="20450">
                  <c:v>19.85658572</c:v>
                </c:pt>
                <c:pt idx="20451">
                  <c:v>19.85632163</c:v>
                </c:pt>
                <c:pt idx="20452">
                  <c:v>19.85605781</c:v>
                </c:pt>
                <c:pt idx="20453">
                  <c:v>19.85579425</c:v>
                </c:pt>
                <c:pt idx="20454">
                  <c:v>19.85553094</c:v>
                </c:pt>
                <c:pt idx="20455">
                  <c:v>19.85526789</c:v>
                </c:pt>
                <c:pt idx="20456">
                  <c:v>19.8550051</c:v>
                </c:pt>
                <c:pt idx="20457">
                  <c:v>19.85474257</c:v>
                </c:pt>
                <c:pt idx="20458">
                  <c:v>19.8544803</c:v>
                </c:pt>
                <c:pt idx="20459">
                  <c:v>19.85421828</c:v>
                </c:pt>
                <c:pt idx="20460">
                  <c:v>19.85395653</c:v>
                </c:pt>
                <c:pt idx="20461">
                  <c:v>19.85369503</c:v>
                </c:pt>
                <c:pt idx="20462">
                  <c:v>19.85343379</c:v>
                </c:pt>
                <c:pt idx="20463">
                  <c:v>19.85317281</c:v>
                </c:pt>
                <c:pt idx="20464">
                  <c:v>19.85291208</c:v>
                </c:pt>
                <c:pt idx="20465">
                  <c:v>19.85265162</c:v>
                </c:pt>
                <c:pt idx="20466">
                  <c:v>19.85239141</c:v>
                </c:pt>
                <c:pt idx="20467">
                  <c:v>19.85213147</c:v>
                </c:pt>
                <c:pt idx="20468">
                  <c:v>19.85187178</c:v>
                </c:pt>
                <c:pt idx="20469">
                  <c:v>19.85161235</c:v>
                </c:pt>
                <c:pt idx="20470">
                  <c:v>19.85135318</c:v>
                </c:pt>
                <c:pt idx="20471">
                  <c:v>19.85109426</c:v>
                </c:pt>
                <c:pt idx="20472">
                  <c:v>19.85083562</c:v>
                </c:pt>
                <c:pt idx="20473">
                  <c:v>19.85057722</c:v>
                </c:pt>
                <c:pt idx="20474">
                  <c:v>19.85031908</c:v>
                </c:pt>
                <c:pt idx="20475">
                  <c:v>19.8500612</c:v>
                </c:pt>
                <c:pt idx="20476">
                  <c:v>19.84980358</c:v>
                </c:pt>
                <c:pt idx="20477">
                  <c:v>19.84954622</c:v>
                </c:pt>
                <c:pt idx="20478">
                  <c:v>19.84928912</c:v>
                </c:pt>
                <c:pt idx="20479">
                  <c:v>19.84903227</c:v>
                </c:pt>
                <c:pt idx="20480">
                  <c:v>19.84877569</c:v>
                </c:pt>
                <c:pt idx="20481">
                  <c:v>19.84851936</c:v>
                </c:pt>
                <c:pt idx="20482">
                  <c:v>19.84826329</c:v>
                </c:pt>
                <c:pt idx="20483">
                  <c:v>19.84800748</c:v>
                </c:pt>
                <c:pt idx="20484">
                  <c:v>19.84775193</c:v>
                </c:pt>
                <c:pt idx="20485">
                  <c:v>19.84749663</c:v>
                </c:pt>
                <c:pt idx="20486">
                  <c:v>19.8472416</c:v>
                </c:pt>
                <c:pt idx="20487">
                  <c:v>19.84698682</c:v>
                </c:pt>
                <c:pt idx="20488">
                  <c:v>19.84673231</c:v>
                </c:pt>
                <c:pt idx="20489">
                  <c:v>19.84647805</c:v>
                </c:pt>
                <c:pt idx="20490">
                  <c:v>19.84622405</c:v>
                </c:pt>
                <c:pt idx="20491">
                  <c:v>19.84597031</c:v>
                </c:pt>
                <c:pt idx="20492">
                  <c:v>19.84571682</c:v>
                </c:pt>
                <c:pt idx="20493">
                  <c:v>19.8454636</c:v>
                </c:pt>
                <c:pt idx="20494">
                  <c:v>19.84521063</c:v>
                </c:pt>
                <c:pt idx="20495">
                  <c:v>19.84495793</c:v>
                </c:pt>
                <c:pt idx="20496">
                  <c:v>19.84470549</c:v>
                </c:pt>
                <c:pt idx="20497">
                  <c:v>19.8444533</c:v>
                </c:pt>
                <c:pt idx="20498">
                  <c:v>19.84420137</c:v>
                </c:pt>
                <c:pt idx="20499">
                  <c:v>19.8439497</c:v>
                </c:pt>
                <c:pt idx="20500">
                  <c:v>19.84369829</c:v>
                </c:pt>
                <c:pt idx="20501">
                  <c:v>19.84344713</c:v>
                </c:pt>
                <c:pt idx="20502">
                  <c:v>19.84319624</c:v>
                </c:pt>
                <c:pt idx="20503">
                  <c:v>19.8429456</c:v>
                </c:pt>
                <c:pt idx="20504">
                  <c:v>19.84269522</c:v>
                </c:pt>
                <c:pt idx="20505">
                  <c:v>19.8424451</c:v>
                </c:pt>
                <c:pt idx="20506">
                  <c:v>19.84219524</c:v>
                </c:pt>
                <c:pt idx="20507">
                  <c:v>19.84194564</c:v>
                </c:pt>
                <c:pt idx="20508">
                  <c:v>19.8416963</c:v>
                </c:pt>
                <c:pt idx="20509">
                  <c:v>19.84144721</c:v>
                </c:pt>
                <c:pt idx="20510">
                  <c:v>19.84119839</c:v>
                </c:pt>
                <c:pt idx="20511">
                  <c:v>19.84094982</c:v>
                </c:pt>
                <c:pt idx="20512">
                  <c:v>19.84070152</c:v>
                </c:pt>
                <c:pt idx="20513">
                  <c:v>19.84045347</c:v>
                </c:pt>
                <c:pt idx="20514">
                  <c:v>19.84020568</c:v>
                </c:pt>
                <c:pt idx="20515">
                  <c:v>19.83995815</c:v>
                </c:pt>
                <c:pt idx="20516">
                  <c:v>19.83971088</c:v>
                </c:pt>
                <c:pt idx="20517">
                  <c:v>19.83946386</c:v>
                </c:pt>
                <c:pt idx="20518">
                  <c:v>19.83921711</c:v>
                </c:pt>
                <c:pt idx="20519">
                  <c:v>19.83897062</c:v>
                </c:pt>
                <c:pt idx="20520">
                  <c:v>19.83872439</c:v>
                </c:pt>
                <c:pt idx="20521">
                  <c:v>19.83847841</c:v>
                </c:pt>
                <c:pt idx="20522">
                  <c:v>19.83823269</c:v>
                </c:pt>
                <c:pt idx="20523">
                  <c:v>19.83798724</c:v>
                </c:pt>
                <c:pt idx="20524">
                  <c:v>19.83774204</c:v>
                </c:pt>
                <c:pt idx="20525">
                  <c:v>19.83749709</c:v>
                </c:pt>
                <c:pt idx="20526">
                  <c:v>19.83725241</c:v>
                </c:pt>
                <c:pt idx="20527">
                  <c:v>19.83700799</c:v>
                </c:pt>
                <c:pt idx="20528">
                  <c:v>19.83676382</c:v>
                </c:pt>
                <c:pt idx="20529">
                  <c:v>19.83651992</c:v>
                </c:pt>
                <c:pt idx="20530">
                  <c:v>19.83627627</c:v>
                </c:pt>
                <c:pt idx="20531">
                  <c:v>19.83603289</c:v>
                </c:pt>
                <c:pt idx="20532">
                  <c:v>19.83578976</c:v>
                </c:pt>
                <c:pt idx="20533">
                  <c:v>19.83554689</c:v>
                </c:pt>
                <c:pt idx="20534">
                  <c:v>19.83530428</c:v>
                </c:pt>
                <c:pt idx="20535">
                  <c:v>19.83506193</c:v>
                </c:pt>
                <c:pt idx="20536">
                  <c:v>19.83481984</c:v>
                </c:pt>
                <c:pt idx="20537">
                  <c:v>19.834578</c:v>
                </c:pt>
                <c:pt idx="20538">
                  <c:v>19.83433643</c:v>
                </c:pt>
                <c:pt idx="20539">
                  <c:v>19.83409511</c:v>
                </c:pt>
                <c:pt idx="20540">
                  <c:v>19.83385406</c:v>
                </c:pt>
                <c:pt idx="20541">
                  <c:v>19.83361326</c:v>
                </c:pt>
                <c:pt idx="20542">
                  <c:v>19.83337273</c:v>
                </c:pt>
                <c:pt idx="20543">
                  <c:v>19.83313245</c:v>
                </c:pt>
                <c:pt idx="20544">
                  <c:v>19.83289244</c:v>
                </c:pt>
                <c:pt idx="20545">
                  <c:v>19.83265268</c:v>
                </c:pt>
                <c:pt idx="20546">
                  <c:v>19.83241318</c:v>
                </c:pt>
                <c:pt idx="20547">
                  <c:v>19.83217394</c:v>
                </c:pt>
                <c:pt idx="20548">
                  <c:v>19.83193495</c:v>
                </c:pt>
                <c:pt idx="20549">
                  <c:v>19.83169623</c:v>
                </c:pt>
                <c:pt idx="20550">
                  <c:v>19.83145777</c:v>
                </c:pt>
                <c:pt idx="20551">
                  <c:v>19.83121956</c:v>
                </c:pt>
                <c:pt idx="20552">
                  <c:v>19.83098161</c:v>
                </c:pt>
                <c:pt idx="20553">
                  <c:v>19.83074393</c:v>
                </c:pt>
                <c:pt idx="20554">
                  <c:v>19.8305065</c:v>
                </c:pt>
                <c:pt idx="20555">
                  <c:v>19.83026933</c:v>
                </c:pt>
                <c:pt idx="20556">
                  <c:v>19.83003242</c:v>
                </c:pt>
                <c:pt idx="20557">
                  <c:v>19.82979577</c:v>
                </c:pt>
                <c:pt idx="20558">
                  <c:v>19.82955938</c:v>
                </c:pt>
                <c:pt idx="20559">
                  <c:v>19.82932325</c:v>
                </c:pt>
                <c:pt idx="20560">
                  <c:v>19.82908738</c:v>
                </c:pt>
                <c:pt idx="20561">
                  <c:v>19.82885177</c:v>
                </c:pt>
                <c:pt idx="20562">
                  <c:v>19.82861641</c:v>
                </c:pt>
                <c:pt idx="20563">
                  <c:v>19.82838132</c:v>
                </c:pt>
                <c:pt idx="20564">
                  <c:v>19.82814648</c:v>
                </c:pt>
                <c:pt idx="20565">
                  <c:v>19.82791191</c:v>
                </c:pt>
                <c:pt idx="20566">
                  <c:v>19.82767759</c:v>
                </c:pt>
                <c:pt idx="20567">
                  <c:v>19.82744354</c:v>
                </c:pt>
                <c:pt idx="20568">
                  <c:v>19.82720975</c:v>
                </c:pt>
                <c:pt idx="20569">
                  <c:v>19.82697621</c:v>
                </c:pt>
                <c:pt idx="20570">
                  <c:v>19.82674293</c:v>
                </c:pt>
                <c:pt idx="20571">
                  <c:v>19.82650991</c:v>
                </c:pt>
                <c:pt idx="20572">
                  <c:v>19.82627715</c:v>
                </c:pt>
                <c:pt idx="20573">
                  <c:v>19.82604465</c:v>
                </c:pt>
                <c:pt idx="20574">
                  <c:v>19.82581241</c:v>
                </c:pt>
                <c:pt idx="20575">
                  <c:v>19.82558043</c:v>
                </c:pt>
                <c:pt idx="20576">
                  <c:v>19.8253487</c:v>
                </c:pt>
                <c:pt idx="20577">
                  <c:v>19.82511724</c:v>
                </c:pt>
                <c:pt idx="20578">
                  <c:v>19.82488604</c:v>
                </c:pt>
                <c:pt idx="20579">
                  <c:v>19.82465509</c:v>
                </c:pt>
                <c:pt idx="20580">
                  <c:v>19.82442441</c:v>
                </c:pt>
                <c:pt idx="20581">
                  <c:v>19.82419398</c:v>
                </c:pt>
                <c:pt idx="20582">
                  <c:v>19.82396382</c:v>
                </c:pt>
                <c:pt idx="20583">
                  <c:v>19.82373391</c:v>
                </c:pt>
                <c:pt idx="20584">
                  <c:v>19.82350426</c:v>
                </c:pt>
                <c:pt idx="20585">
                  <c:v>19.82327487</c:v>
                </c:pt>
                <c:pt idx="20586">
                  <c:v>19.82304574</c:v>
                </c:pt>
                <c:pt idx="20587">
                  <c:v>19.82281688</c:v>
                </c:pt>
                <c:pt idx="20588">
                  <c:v>19.82258827</c:v>
                </c:pt>
                <c:pt idx="20589">
                  <c:v>19.82235992</c:v>
                </c:pt>
                <c:pt idx="20590">
                  <c:v>19.82213183</c:v>
                </c:pt>
                <c:pt idx="20591">
                  <c:v>19.821904</c:v>
                </c:pt>
                <c:pt idx="20592">
                  <c:v>19.82167643</c:v>
                </c:pt>
                <c:pt idx="20593">
                  <c:v>19.82144912</c:v>
                </c:pt>
                <c:pt idx="20594">
                  <c:v>19.82122207</c:v>
                </c:pt>
                <c:pt idx="20595">
                  <c:v>19.82099528</c:v>
                </c:pt>
                <c:pt idx="20596">
                  <c:v>19.82076874</c:v>
                </c:pt>
                <c:pt idx="20597">
                  <c:v>19.82054247</c:v>
                </c:pt>
                <c:pt idx="20598">
                  <c:v>19.82031646</c:v>
                </c:pt>
                <c:pt idx="20599">
                  <c:v>19.8200907</c:v>
                </c:pt>
                <c:pt idx="20600">
                  <c:v>19.81986521</c:v>
                </c:pt>
                <c:pt idx="20601">
                  <c:v>19.81963997</c:v>
                </c:pt>
                <c:pt idx="20602">
                  <c:v>19.81941499</c:v>
                </c:pt>
                <c:pt idx="20603">
                  <c:v>19.81919028</c:v>
                </c:pt>
                <c:pt idx="20604">
                  <c:v>19.81896582</c:v>
                </c:pt>
                <c:pt idx="20605">
                  <c:v>19.81874162</c:v>
                </c:pt>
                <c:pt idx="20606">
                  <c:v>19.81851769</c:v>
                </c:pt>
                <c:pt idx="20607">
                  <c:v>19.81829401</c:v>
                </c:pt>
                <c:pt idx="20608">
                  <c:v>19.81807059</c:v>
                </c:pt>
                <c:pt idx="20609">
                  <c:v>19.81784743</c:v>
                </c:pt>
                <c:pt idx="20610">
                  <c:v>19.81762453</c:v>
                </c:pt>
                <c:pt idx="20611">
                  <c:v>19.81740189</c:v>
                </c:pt>
                <c:pt idx="20612">
                  <c:v>19.81717951</c:v>
                </c:pt>
                <c:pt idx="20613">
                  <c:v>19.81695739</c:v>
                </c:pt>
                <c:pt idx="20614">
                  <c:v>19.81673553</c:v>
                </c:pt>
                <c:pt idx="20615">
                  <c:v>19.81651393</c:v>
                </c:pt>
                <c:pt idx="20616">
                  <c:v>19.8162926</c:v>
                </c:pt>
                <c:pt idx="20617">
                  <c:v>19.81607152</c:v>
                </c:pt>
                <c:pt idx="20618">
                  <c:v>19.8158507</c:v>
                </c:pt>
                <c:pt idx="20619">
                  <c:v>19.81563014</c:v>
                </c:pt>
                <c:pt idx="20620">
                  <c:v>19.81540984</c:v>
                </c:pt>
                <c:pt idx="20621">
                  <c:v>19.81518979</c:v>
                </c:pt>
                <c:pt idx="20622">
                  <c:v>19.81497001</c:v>
                </c:pt>
                <c:pt idx="20623">
                  <c:v>19.81475049</c:v>
                </c:pt>
                <c:pt idx="20624">
                  <c:v>19.81453123</c:v>
                </c:pt>
                <c:pt idx="20625">
                  <c:v>19.81431222</c:v>
                </c:pt>
                <c:pt idx="20626">
                  <c:v>19.81409348</c:v>
                </c:pt>
                <c:pt idx="20627">
                  <c:v>19.813875</c:v>
                </c:pt>
                <c:pt idx="20628">
                  <c:v>19.81365677</c:v>
                </c:pt>
                <c:pt idx="20629">
                  <c:v>19.81343881</c:v>
                </c:pt>
                <c:pt idx="20630">
                  <c:v>19.8132211</c:v>
                </c:pt>
                <c:pt idx="20631">
                  <c:v>19.81300366</c:v>
                </c:pt>
                <c:pt idx="20632">
                  <c:v>19.81278648</c:v>
                </c:pt>
                <c:pt idx="20633">
                  <c:v>19.81256955</c:v>
                </c:pt>
                <c:pt idx="20634">
                  <c:v>19.81235289</c:v>
                </c:pt>
                <c:pt idx="20635">
                  <c:v>19.81213648</c:v>
                </c:pt>
                <c:pt idx="20636">
                  <c:v>19.81192034</c:v>
                </c:pt>
                <c:pt idx="20637">
                  <c:v>19.81170445</c:v>
                </c:pt>
                <c:pt idx="20638">
                  <c:v>19.81148882</c:v>
                </c:pt>
                <c:pt idx="20639">
                  <c:v>19.81127346</c:v>
                </c:pt>
                <c:pt idx="20640">
                  <c:v>19.81105836</c:v>
                </c:pt>
                <c:pt idx="20641">
                  <c:v>19.81084352</c:v>
                </c:pt>
                <c:pt idx="20642">
                  <c:v>19.81062893</c:v>
                </c:pt>
                <c:pt idx="20643">
                  <c:v>19.81041461</c:v>
                </c:pt>
                <c:pt idx="20644">
                  <c:v>19.81020054</c:v>
                </c:pt>
                <c:pt idx="20645">
                  <c:v>19.80998673</c:v>
                </c:pt>
                <c:pt idx="20646">
                  <c:v>19.80977319</c:v>
                </c:pt>
                <c:pt idx="20647">
                  <c:v>19.8095599</c:v>
                </c:pt>
                <c:pt idx="20648">
                  <c:v>19.80934687</c:v>
                </c:pt>
                <c:pt idx="20649">
                  <c:v>19.80913411</c:v>
                </c:pt>
                <c:pt idx="20650">
                  <c:v>19.8089216</c:v>
                </c:pt>
                <c:pt idx="20651">
                  <c:v>19.80870935</c:v>
                </c:pt>
                <c:pt idx="20652">
                  <c:v>19.80849737</c:v>
                </c:pt>
                <c:pt idx="20653">
                  <c:v>19.80828564</c:v>
                </c:pt>
                <c:pt idx="20654">
                  <c:v>19.80807417</c:v>
                </c:pt>
                <c:pt idx="20655">
                  <c:v>19.80786297</c:v>
                </c:pt>
                <c:pt idx="20656">
                  <c:v>19.80765202</c:v>
                </c:pt>
                <c:pt idx="20657">
                  <c:v>19.80744133</c:v>
                </c:pt>
                <c:pt idx="20658">
                  <c:v>19.80723091</c:v>
                </c:pt>
                <c:pt idx="20659">
                  <c:v>19.80702074</c:v>
                </c:pt>
                <c:pt idx="20660">
                  <c:v>19.80681083</c:v>
                </c:pt>
                <c:pt idx="20661">
                  <c:v>19.80660119</c:v>
                </c:pt>
                <c:pt idx="20662">
                  <c:v>19.8063918</c:v>
                </c:pt>
                <c:pt idx="20663">
                  <c:v>19.80618267</c:v>
                </c:pt>
                <c:pt idx="20664">
                  <c:v>19.80597382</c:v>
                </c:pt>
                <c:pt idx="20665">
                  <c:v>19.80576521</c:v>
                </c:pt>
                <c:pt idx="20666">
                  <c:v>19.80555686</c:v>
                </c:pt>
                <c:pt idx="20667">
                  <c:v>19.80534878</c:v>
                </c:pt>
                <c:pt idx="20668">
                  <c:v>19.80514095</c:v>
                </c:pt>
                <c:pt idx="20669">
                  <c:v>19.80493339</c:v>
                </c:pt>
                <c:pt idx="20670">
                  <c:v>19.80472608</c:v>
                </c:pt>
                <c:pt idx="20671">
                  <c:v>19.80451903</c:v>
                </c:pt>
                <c:pt idx="20672">
                  <c:v>19.80431225</c:v>
                </c:pt>
                <c:pt idx="20673">
                  <c:v>19.80410572</c:v>
                </c:pt>
                <c:pt idx="20674">
                  <c:v>19.80389946</c:v>
                </c:pt>
                <c:pt idx="20675">
                  <c:v>19.80369345</c:v>
                </c:pt>
                <c:pt idx="20676">
                  <c:v>19.80348771</c:v>
                </c:pt>
                <c:pt idx="20677">
                  <c:v>19.80328222</c:v>
                </c:pt>
                <c:pt idx="20678">
                  <c:v>19.803077</c:v>
                </c:pt>
                <c:pt idx="20679">
                  <c:v>19.80287203</c:v>
                </c:pt>
                <c:pt idx="20680">
                  <c:v>19.80266733</c:v>
                </c:pt>
                <c:pt idx="20681">
                  <c:v>19.80246288</c:v>
                </c:pt>
                <c:pt idx="20682">
                  <c:v>19.8022587</c:v>
                </c:pt>
                <c:pt idx="20683">
                  <c:v>19.80205477</c:v>
                </c:pt>
                <c:pt idx="20684">
                  <c:v>19.80185111</c:v>
                </c:pt>
                <c:pt idx="20685">
                  <c:v>19.8016477</c:v>
                </c:pt>
                <c:pt idx="20686">
                  <c:v>19.80144456</c:v>
                </c:pt>
                <c:pt idx="20687">
                  <c:v>19.80124168</c:v>
                </c:pt>
                <c:pt idx="20688">
                  <c:v>19.80103907</c:v>
                </c:pt>
                <c:pt idx="20689">
                  <c:v>19.8008367</c:v>
                </c:pt>
                <c:pt idx="20690">
                  <c:v>19.8006346</c:v>
                </c:pt>
                <c:pt idx="20691">
                  <c:v>19.80043276</c:v>
                </c:pt>
                <c:pt idx="20692">
                  <c:v>19.80023118</c:v>
                </c:pt>
                <c:pt idx="20693">
                  <c:v>19.80002985</c:v>
                </c:pt>
                <c:pt idx="20694">
                  <c:v>19.79982879</c:v>
                </c:pt>
                <c:pt idx="20695">
                  <c:v>19.79962799</c:v>
                </c:pt>
                <c:pt idx="20696">
                  <c:v>19.79942745</c:v>
                </c:pt>
                <c:pt idx="20697">
                  <c:v>19.79922717</c:v>
                </c:pt>
                <c:pt idx="20698">
                  <c:v>19.79902715</c:v>
                </c:pt>
                <c:pt idx="20699">
                  <c:v>19.79882739</c:v>
                </c:pt>
                <c:pt idx="20700">
                  <c:v>19.79862789</c:v>
                </c:pt>
                <c:pt idx="20701">
                  <c:v>19.79842865</c:v>
                </c:pt>
                <c:pt idx="20702">
                  <c:v>19.79822967</c:v>
                </c:pt>
                <c:pt idx="20703">
                  <c:v>19.79803095</c:v>
                </c:pt>
                <c:pt idx="20704">
                  <c:v>19.79783249</c:v>
                </c:pt>
                <c:pt idx="20705">
                  <c:v>19.79763429</c:v>
                </c:pt>
                <c:pt idx="20706">
                  <c:v>19.79743636</c:v>
                </c:pt>
                <c:pt idx="20707">
                  <c:v>19.79723868</c:v>
                </c:pt>
                <c:pt idx="20708">
                  <c:v>19.79704126</c:v>
                </c:pt>
                <c:pt idx="20709">
                  <c:v>19.7968441</c:v>
                </c:pt>
                <c:pt idx="20710">
                  <c:v>19.79664721</c:v>
                </c:pt>
                <c:pt idx="20711">
                  <c:v>19.79645057</c:v>
                </c:pt>
                <c:pt idx="20712">
                  <c:v>19.79625421</c:v>
                </c:pt>
                <c:pt idx="20713">
                  <c:v>19.79605809</c:v>
                </c:pt>
                <c:pt idx="20714">
                  <c:v>19.79586224</c:v>
                </c:pt>
                <c:pt idx="20715">
                  <c:v>19.79566664</c:v>
                </c:pt>
                <c:pt idx="20716">
                  <c:v>19.79547131</c:v>
                </c:pt>
                <c:pt idx="20717">
                  <c:v>19.79527623</c:v>
                </c:pt>
                <c:pt idx="20718">
                  <c:v>19.79508142</c:v>
                </c:pt>
                <c:pt idx="20719">
                  <c:v>19.79488687</c:v>
                </c:pt>
                <c:pt idx="20720">
                  <c:v>19.79469257</c:v>
                </c:pt>
                <c:pt idx="20721">
                  <c:v>19.79449854</c:v>
                </c:pt>
                <c:pt idx="20722">
                  <c:v>19.79430477</c:v>
                </c:pt>
                <c:pt idx="20723">
                  <c:v>19.79411126</c:v>
                </c:pt>
                <c:pt idx="20724">
                  <c:v>19.79391801</c:v>
                </c:pt>
                <c:pt idx="20725">
                  <c:v>19.79372502</c:v>
                </c:pt>
                <c:pt idx="20726">
                  <c:v>19.79353229</c:v>
                </c:pt>
                <c:pt idx="20727">
                  <c:v>19.79333982</c:v>
                </c:pt>
                <c:pt idx="20728">
                  <c:v>19.79314761</c:v>
                </c:pt>
                <c:pt idx="20729">
                  <c:v>19.79295566</c:v>
                </c:pt>
                <c:pt idx="20730">
                  <c:v>19.79276398</c:v>
                </c:pt>
                <c:pt idx="20731">
                  <c:v>19.79257255</c:v>
                </c:pt>
                <c:pt idx="20732">
                  <c:v>19.79238138</c:v>
                </c:pt>
                <c:pt idx="20733">
                  <c:v>19.79219048</c:v>
                </c:pt>
                <c:pt idx="20734">
                  <c:v>19.79199983</c:v>
                </c:pt>
                <c:pt idx="20735">
                  <c:v>19.79180945</c:v>
                </c:pt>
                <c:pt idx="20736">
                  <c:v>19.79161933</c:v>
                </c:pt>
                <c:pt idx="20737">
                  <c:v>19.79142947</c:v>
                </c:pt>
                <c:pt idx="20738">
                  <c:v>19.79123987</c:v>
                </c:pt>
                <c:pt idx="20739">
                  <c:v>19.79105052</c:v>
                </c:pt>
                <c:pt idx="20740">
                  <c:v>19.79086144</c:v>
                </c:pt>
                <c:pt idx="20741">
                  <c:v>19.79067262</c:v>
                </c:pt>
                <c:pt idx="20742">
                  <c:v>19.79048406</c:v>
                </c:pt>
                <c:pt idx="20743">
                  <c:v>19.79029576</c:v>
                </c:pt>
                <c:pt idx="20744">
                  <c:v>19.79010772</c:v>
                </c:pt>
                <c:pt idx="20745">
                  <c:v>19.78991994</c:v>
                </c:pt>
                <c:pt idx="20746">
                  <c:v>19.78973242</c:v>
                </c:pt>
                <c:pt idx="20747">
                  <c:v>19.78954516</c:v>
                </c:pt>
                <c:pt idx="20748">
                  <c:v>19.78935816</c:v>
                </c:pt>
                <c:pt idx="20749">
                  <c:v>19.78917143</c:v>
                </c:pt>
                <c:pt idx="20750">
                  <c:v>19.78898495</c:v>
                </c:pt>
                <c:pt idx="20751">
                  <c:v>19.78879874</c:v>
                </c:pt>
                <c:pt idx="20752">
                  <c:v>19.78861278</c:v>
                </c:pt>
                <c:pt idx="20753">
                  <c:v>19.78842709</c:v>
                </c:pt>
                <c:pt idx="20754">
                  <c:v>19.78824165</c:v>
                </c:pt>
                <c:pt idx="20755">
                  <c:v>19.78805648</c:v>
                </c:pt>
                <c:pt idx="20756">
                  <c:v>19.78787157</c:v>
                </c:pt>
                <c:pt idx="20757">
                  <c:v>19.78768692</c:v>
                </c:pt>
                <c:pt idx="20758">
                  <c:v>19.78750253</c:v>
                </c:pt>
                <c:pt idx="20759">
                  <c:v>19.7873184</c:v>
                </c:pt>
                <c:pt idx="20760">
                  <c:v>19.78713454</c:v>
                </c:pt>
                <c:pt idx="20761">
                  <c:v>19.78695093</c:v>
                </c:pt>
                <c:pt idx="20762">
                  <c:v>19.78676758</c:v>
                </c:pt>
                <c:pt idx="20763">
                  <c:v>19.78658449</c:v>
                </c:pt>
                <c:pt idx="20764">
                  <c:v>19.78640167</c:v>
                </c:pt>
                <c:pt idx="20765">
                  <c:v>19.7862191</c:v>
                </c:pt>
                <c:pt idx="20766">
                  <c:v>19.7860368</c:v>
                </c:pt>
                <c:pt idx="20767">
                  <c:v>19.78585475</c:v>
                </c:pt>
                <c:pt idx="20768">
                  <c:v>19.78567297</c:v>
                </c:pt>
                <c:pt idx="20769">
                  <c:v>19.78549145</c:v>
                </c:pt>
                <c:pt idx="20770">
                  <c:v>19.78531018</c:v>
                </c:pt>
                <c:pt idx="20771">
                  <c:v>19.78512918</c:v>
                </c:pt>
                <c:pt idx="20772">
                  <c:v>19.78494844</c:v>
                </c:pt>
                <c:pt idx="20773">
                  <c:v>19.78476796</c:v>
                </c:pt>
                <c:pt idx="20774">
                  <c:v>19.78458774</c:v>
                </c:pt>
                <c:pt idx="20775">
                  <c:v>19.78440779</c:v>
                </c:pt>
                <c:pt idx="20776">
                  <c:v>19.78422809</c:v>
                </c:pt>
                <c:pt idx="20777">
                  <c:v>19.78404865</c:v>
                </c:pt>
                <c:pt idx="20778">
                  <c:v>19.78386948</c:v>
                </c:pt>
                <c:pt idx="20779">
                  <c:v>19.78369056</c:v>
                </c:pt>
                <c:pt idx="20780">
                  <c:v>19.78351191</c:v>
                </c:pt>
                <c:pt idx="20781">
                  <c:v>19.78333351</c:v>
                </c:pt>
                <c:pt idx="20782">
                  <c:v>19.78315538</c:v>
                </c:pt>
                <c:pt idx="20783">
                  <c:v>19.78297751</c:v>
                </c:pt>
                <c:pt idx="20784">
                  <c:v>19.78279991</c:v>
                </c:pt>
                <c:pt idx="20785">
                  <c:v>19.78262256</c:v>
                </c:pt>
                <c:pt idx="20786">
                  <c:v>19.78244547</c:v>
                </c:pt>
                <c:pt idx="20787">
                  <c:v>19.78226864</c:v>
                </c:pt>
                <c:pt idx="20788">
                  <c:v>19.78209208</c:v>
                </c:pt>
                <c:pt idx="20789">
                  <c:v>19.78191577</c:v>
                </c:pt>
                <c:pt idx="20790">
                  <c:v>19.78173972</c:v>
                </c:pt>
                <c:pt idx="20791">
                  <c:v>19.78156394</c:v>
                </c:pt>
                <c:pt idx="20792">
                  <c:v>19.78138842</c:v>
                </c:pt>
                <c:pt idx="20793">
                  <c:v>19.78121315</c:v>
                </c:pt>
                <c:pt idx="20794">
                  <c:v>19.78103815</c:v>
                </c:pt>
                <c:pt idx="20795">
                  <c:v>19.78086341</c:v>
                </c:pt>
                <c:pt idx="20796">
                  <c:v>19.78068893</c:v>
                </c:pt>
                <c:pt idx="20797">
                  <c:v>19.78051471</c:v>
                </c:pt>
                <c:pt idx="20798">
                  <c:v>19.78034075</c:v>
                </c:pt>
                <c:pt idx="20799">
                  <c:v>19.78016706</c:v>
                </c:pt>
                <c:pt idx="20800">
                  <c:v>19.77999362</c:v>
                </c:pt>
                <c:pt idx="20801">
                  <c:v>19.77982044</c:v>
                </c:pt>
                <c:pt idx="20802">
                  <c:v>19.77964753</c:v>
                </c:pt>
                <c:pt idx="20803">
                  <c:v>19.77947488</c:v>
                </c:pt>
                <c:pt idx="20804">
                  <c:v>19.77930248</c:v>
                </c:pt>
                <c:pt idx="20805">
                  <c:v>19.77913035</c:v>
                </c:pt>
                <c:pt idx="20806">
                  <c:v>19.77895848</c:v>
                </c:pt>
                <c:pt idx="20807">
                  <c:v>19.77878687</c:v>
                </c:pt>
                <c:pt idx="20808">
                  <c:v>19.77861553</c:v>
                </c:pt>
                <c:pt idx="20809">
                  <c:v>19.77844445</c:v>
                </c:pt>
                <c:pt idx="20810">
                  <c:v>19.77827362</c:v>
                </c:pt>
                <c:pt idx="20811">
                  <c:v>19.77810306</c:v>
                </c:pt>
                <c:pt idx="20812">
                  <c:v>19.77793275</c:v>
                </c:pt>
                <c:pt idx="20813">
                  <c:v>19.77776271</c:v>
                </c:pt>
                <c:pt idx="20814">
                  <c:v>19.77759293</c:v>
                </c:pt>
                <c:pt idx="20815">
                  <c:v>19.7774234</c:v>
                </c:pt>
                <c:pt idx="20816">
                  <c:v>19.77725414</c:v>
                </c:pt>
                <c:pt idx="20817">
                  <c:v>19.77708514</c:v>
                </c:pt>
                <c:pt idx="20818">
                  <c:v>19.77691641</c:v>
                </c:pt>
                <c:pt idx="20819">
                  <c:v>19.77674793</c:v>
                </c:pt>
                <c:pt idx="20820">
                  <c:v>19.77657971</c:v>
                </c:pt>
                <c:pt idx="20821">
                  <c:v>19.77641176</c:v>
                </c:pt>
                <c:pt idx="20822">
                  <c:v>19.77624406</c:v>
                </c:pt>
                <c:pt idx="20823">
                  <c:v>19.77607663</c:v>
                </c:pt>
                <c:pt idx="20824">
                  <c:v>19.77590946</c:v>
                </c:pt>
                <c:pt idx="20825">
                  <c:v>19.77574255</c:v>
                </c:pt>
                <c:pt idx="20826">
                  <c:v>19.7755759</c:v>
                </c:pt>
                <c:pt idx="20827">
                  <c:v>19.77540951</c:v>
                </c:pt>
                <c:pt idx="20828">
                  <c:v>19.77524338</c:v>
                </c:pt>
                <c:pt idx="20829">
                  <c:v>19.77507752</c:v>
                </c:pt>
                <c:pt idx="20830">
                  <c:v>19.77491191</c:v>
                </c:pt>
                <c:pt idx="20831">
                  <c:v>19.77474657</c:v>
                </c:pt>
                <c:pt idx="20832">
                  <c:v>19.7745815</c:v>
                </c:pt>
                <c:pt idx="20833">
                  <c:v>19.77441667</c:v>
                </c:pt>
                <c:pt idx="20834">
                  <c:v>19.77425211</c:v>
                </c:pt>
                <c:pt idx="20835">
                  <c:v>19.77408781</c:v>
                </c:pt>
                <c:pt idx="20836">
                  <c:v>19.77392378</c:v>
                </c:pt>
                <c:pt idx="20837">
                  <c:v>19.77376</c:v>
                </c:pt>
                <c:pt idx="20838">
                  <c:v>19.77359648</c:v>
                </c:pt>
                <c:pt idx="20839">
                  <c:v>19.77343323</c:v>
                </c:pt>
                <c:pt idx="20840">
                  <c:v>19.77327023</c:v>
                </c:pt>
                <c:pt idx="20841">
                  <c:v>19.7731075</c:v>
                </c:pt>
                <c:pt idx="20842">
                  <c:v>19.77294503</c:v>
                </c:pt>
                <c:pt idx="20843">
                  <c:v>19.77278282</c:v>
                </c:pt>
                <c:pt idx="20844">
                  <c:v>19.77262087</c:v>
                </c:pt>
                <c:pt idx="20845">
                  <c:v>19.77245918</c:v>
                </c:pt>
                <c:pt idx="20846">
                  <c:v>19.77229776</c:v>
                </c:pt>
                <c:pt idx="20847">
                  <c:v>19.77213659</c:v>
                </c:pt>
                <c:pt idx="20848">
                  <c:v>19.77197569</c:v>
                </c:pt>
                <c:pt idx="20849">
                  <c:v>19.77181504</c:v>
                </c:pt>
                <c:pt idx="20850">
                  <c:v>19.77165466</c:v>
                </c:pt>
                <c:pt idx="20851">
                  <c:v>19.77149454</c:v>
                </c:pt>
                <c:pt idx="20852">
                  <c:v>19.77133468</c:v>
                </c:pt>
                <c:pt idx="20853">
                  <c:v>19.77117509</c:v>
                </c:pt>
                <c:pt idx="20854">
                  <c:v>19.77101575</c:v>
                </c:pt>
                <c:pt idx="20855">
                  <c:v>19.77085667</c:v>
                </c:pt>
                <c:pt idx="20856">
                  <c:v>19.77069787</c:v>
                </c:pt>
                <c:pt idx="20857">
                  <c:v>19.77053932</c:v>
                </c:pt>
                <c:pt idx="20858">
                  <c:v>19.77038103</c:v>
                </c:pt>
                <c:pt idx="20859">
                  <c:v>19.770223</c:v>
                </c:pt>
                <c:pt idx="20860">
                  <c:v>19.77006523</c:v>
                </c:pt>
                <c:pt idx="20861">
                  <c:v>19.76990772</c:v>
                </c:pt>
                <c:pt idx="20862">
                  <c:v>19.76975047</c:v>
                </c:pt>
                <c:pt idx="20863">
                  <c:v>19.76959349</c:v>
                </c:pt>
                <c:pt idx="20864">
                  <c:v>19.76943676</c:v>
                </c:pt>
                <c:pt idx="20865">
                  <c:v>19.7692803</c:v>
                </c:pt>
                <c:pt idx="20866">
                  <c:v>19.7691241</c:v>
                </c:pt>
                <c:pt idx="20867">
                  <c:v>19.76896816</c:v>
                </c:pt>
                <c:pt idx="20868">
                  <c:v>19.76881248</c:v>
                </c:pt>
                <c:pt idx="20869">
                  <c:v>19.76865707</c:v>
                </c:pt>
                <c:pt idx="20870">
                  <c:v>19.76850191</c:v>
                </c:pt>
                <c:pt idx="20871">
                  <c:v>19.76834702</c:v>
                </c:pt>
                <c:pt idx="20872">
                  <c:v>19.76819238</c:v>
                </c:pt>
                <c:pt idx="20873">
                  <c:v>19.76803801</c:v>
                </c:pt>
                <c:pt idx="20874">
                  <c:v>19.7678839</c:v>
                </c:pt>
                <c:pt idx="20875">
                  <c:v>19.76773005</c:v>
                </c:pt>
                <c:pt idx="20876">
                  <c:v>19.76757646</c:v>
                </c:pt>
                <c:pt idx="20877">
                  <c:v>19.76742314</c:v>
                </c:pt>
                <c:pt idx="20878">
                  <c:v>19.76727007</c:v>
                </c:pt>
                <c:pt idx="20879">
                  <c:v>19.76711727</c:v>
                </c:pt>
                <c:pt idx="20880">
                  <c:v>19.76696474</c:v>
                </c:pt>
                <c:pt idx="20881">
                  <c:v>19.76681246</c:v>
                </c:pt>
                <c:pt idx="20882">
                  <c:v>19.76666044</c:v>
                </c:pt>
                <c:pt idx="20883">
                  <c:v>19.76650868</c:v>
                </c:pt>
                <c:pt idx="20884">
                  <c:v>19.76635718</c:v>
                </c:pt>
                <c:pt idx="20885">
                  <c:v>19.76620595</c:v>
                </c:pt>
                <c:pt idx="20886">
                  <c:v>19.76605498</c:v>
                </c:pt>
                <c:pt idx="20887">
                  <c:v>19.76590426</c:v>
                </c:pt>
                <c:pt idx="20888">
                  <c:v>19.76575381</c:v>
                </c:pt>
                <c:pt idx="20889">
                  <c:v>19.76560362</c:v>
                </c:pt>
                <c:pt idx="20890">
                  <c:v>19.7654537</c:v>
                </c:pt>
                <c:pt idx="20891">
                  <c:v>19.76530403</c:v>
                </c:pt>
                <c:pt idx="20892">
                  <c:v>19.76515463</c:v>
                </c:pt>
                <c:pt idx="20893">
                  <c:v>19.76500548</c:v>
                </c:pt>
                <c:pt idx="20894">
                  <c:v>19.7648566</c:v>
                </c:pt>
                <c:pt idx="20895">
                  <c:v>19.76470798</c:v>
                </c:pt>
                <c:pt idx="20896">
                  <c:v>19.76455962</c:v>
                </c:pt>
                <c:pt idx="20897">
                  <c:v>19.76441152</c:v>
                </c:pt>
                <c:pt idx="20898">
                  <c:v>19.76426369</c:v>
                </c:pt>
                <c:pt idx="20899">
                  <c:v>19.76411611</c:v>
                </c:pt>
                <c:pt idx="20900">
                  <c:v>19.7639688</c:v>
                </c:pt>
                <c:pt idx="20901">
                  <c:v>19.76382175</c:v>
                </c:pt>
                <c:pt idx="20902">
                  <c:v>19.76367496</c:v>
                </c:pt>
                <c:pt idx="20903">
                  <c:v>19.76352843</c:v>
                </c:pt>
                <c:pt idx="20904">
                  <c:v>19.76338217</c:v>
                </c:pt>
                <c:pt idx="20905">
                  <c:v>19.76323617</c:v>
                </c:pt>
                <c:pt idx="20906">
                  <c:v>19.76309042</c:v>
                </c:pt>
                <c:pt idx="20907">
                  <c:v>19.76294494</c:v>
                </c:pt>
                <c:pt idx="20908">
                  <c:v>19.76279972</c:v>
                </c:pt>
                <c:pt idx="20909">
                  <c:v>19.76265476</c:v>
                </c:pt>
                <c:pt idx="20910">
                  <c:v>19.76251006</c:v>
                </c:pt>
                <c:pt idx="20911">
                  <c:v>19.76236563</c:v>
                </c:pt>
                <c:pt idx="20912">
                  <c:v>19.76222145</c:v>
                </c:pt>
                <c:pt idx="20913">
                  <c:v>19.76207754</c:v>
                </c:pt>
                <c:pt idx="20914">
                  <c:v>19.76193389</c:v>
                </c:pt>
                <c:pt idx="20915">
                  <c:v>19.7617905</c:v>
                </c:pt>
                <c:pt idx="20916">
                  <c:v>19.76164737</c:v>
                </c:pt>
                <c:pt idx="20917">
                  <c:v>19.7615045</c:v>
                </c:pt>
                <c:pt idx="20918">
                  <c:v>19.7613619</c:v>
                </c:pt>
                <c:pt idx="20919">
                  <c:v>19.76121955</c:v>
                </c:pt>
                <c:pt idx="20920">
                  <c:v>19.76107747</c:v>
                </c:pt>
                <c:pt idx="20921">
                  <c:v>19.76093565</c:v>
                </c:pt>
                <c:pt idx="20922">
                  <c:v>19.76079409</c:v>
                </c:pt>
                <c:pt idx="20923">
                  <c:v>19.76065279</c:v>
                </c:pt>
                <c:pt idx="20924">
                  <c:v>19.76051176</c:v>
                </c:pt>
                <c:pt idx="20925">
                  <c:v>19.76037098</c:v>
                </c:pt>
                <c:pt idx="20926">
                  <c:v>19.76023047</c:v>
                </c:pt>
                <c:pt idx="20927">
                  <c:v>19.76009022</c:v>
                </c:pt>
                <c:pt idx="20928">
                  <c:v>19.75995024</c:v>
                </c:pt>
                <c:pt idx="20929">
                  <c:v>19.75981052</c:v>
                </c:pt>
                <c:pt idx="20930">
                  <c:v>19.75967105</c:v>
                </c:pt>
                <c:pt idx="20931">
                  <c:v>19.75953185</c:v>
                </c:pt>
                <c:pt idx="20932">
                  <c:v>19.7593929</c:v>
                </c:pt>
                <c:pt idx="20933">
                  <c:v>19.75925422</c:v>
                </c:pt>
                <c:pt idx="20934">
                  <c:v>19.7591158</c:v>
                </c:pt>
                <c:pt idx="20935">
                  <c:v>19.75897765</c:v>
                </c:pt>
                <c:pt idx="20936">
                  <c:v>19.75883975</c:v>
                </c:pt>
                <c:pt idx="20937">
                  <c:v>19.75870212</c:v>
                </c:pt>
                <c:pt idx="20938">
                  <c:v>19.75856474</c:v>
                </c:pt>
                <c:pt idx="20939">
                  <c:v>19.75842763</c:v>
                </c:pt>
                <c:pt idx="20940">
                  <c:v>19.75829078</c:v>
                </c:pt>
                <c:pt idx="20941">
                  <c:v>19.7581542</c:v>
                </c:pt>
                <c:pt idx="20942">
                  <c:v>19.75801787</c:v>
                </c:pt>
                <c:pt idx="20943">
                  <c:v>19.75788181</c:v>
                </c:pt>
                <c:pt idx="20944">
                  <c:v>19.757746</c:v>
                </c:pt>
                <c:pt idx="20945">
                  <c:v>19.75761046</c:v>
                </c:pt>
                <c:pt idx="20946">
                  <c:v>19.75747518</c:v>
                </c:pt>
                <c:pt idx="20947">
                  <c:v>19.75734017</c:v>
                </c:pt>
                <c:pt idx="20948">
                  <c:v>19.75720541</c:v>
                </c:pt>
                <c:pt idx="20949">
                  <c:v>19.75707092</c:v>
                </c:pt>
                <c:pt idx="20950">
                  <c:v>19.75693669</c:v>
                </c:pt>
                <c:pt idx="20951">
                  <c:v>19.75680272</c:v>
                </c:pt>
                <c:pt idx="20952">
                  <c:v>19.75666902</c:v>
                </c:pt>
                <c:pt idx="20953">
                  <c:v>19.75653557</c:v>
                </c:pt>
                <c:pt idx="20954">
                  <c:v>19.75640239</c:v>
                </c:pt>
                <c:pt idx="20955">
                  <c:v>19.75626946</c:v>
                </c:pt>
                <c:pt idx="20956">
                  <c:v>19.7561368</c:v>
                </c:pt>
                <c:pt idx="20957">
                  <c:v>19.7560044</c:v>
                </c:pt>
                <c:pt idx="20958">
                  <c:v>19.75587227</c:v>
                </c:pt>
                <c:pt idx="20959">
                  <c:v>19.75574039</c:v>
                </c:pt>
                <c:pt idx="20960">
                  <c:v>19.75560878</c:v>
                </c:pt>
                <c:pt idx="20961">
                  <c:v>19.75547742</c:v>
                </c:pt>
                <c:pt idx="20962">
                  <c:v>19.75534633</c:v>
                </c:pt>
                <c:pt idx="20963">
                  <c:v>19.7552155</c:v>
                </c:pt>
                <c:pt idx="20964">
                  <c:v>19.75508494</c:v>
                </c:pt>
                <c:pt idx="20965">
                  <c:v>19.75495463</c:v>
                </c:pt>
                <c:pt idx="20966">
                  <c:v>19.75482459</c:v>
                </c:pt>
                <c:pt idx="20967">
                  <c:v>19.75469481</c:v>
                </c:pt>
                <c:pt idx="20968">
                  <c:v>19.75456529</c:v>
                </c:pt>
                <c:pt idx="20969">
                  <c:v>19.75443603</c:v>
                </c:pt>
                <c:pt idx="20970">
                  <c:v>19.75430703</c:v>
                </c:pt>
                <c:pt idx="20971">
                  <c:v>19.7541783</c:v>
                </c:pt>
                <c:pt idx="20972">
                  <c:v>19.75404982</c:v>
                </c:pt>
                <c:pt idx="20973">
                  <c:v>19.75392161</c:v>
                </c:pt>
                <c:pt idx="20974">
                  <c:v>19.75379367</c:v>
                </c:pt>
                <c:pt idx="20975">
                  <c:v>19.75366598</c:v>
                </c:pt>
                <c:pt idx="20976">
                  <c:v>19.75353856</c:v>
                </c:pt>
                <c:pt idx="20977">
                  <c:v>19.7534114</c:v>
                </c:pt>
                <c:pt idx="20978">
                  <c:v>19.7532845</c:v>
                </c:pt>
                <c:pt idx="20979">
                  <c:v>19.75315786</c:v>
                </c:pt>
                <c:pt idx="20980">
                  <c:v>19.75303148</c:v>
                </c:pt>
                <c:pt idx="20981">
                  <c:v>19.75290537</c:v>
                </c:pt>
                <c:pt idx="20982">
                  <c:v>19.75277951</c:v>
                </c:pt>
                <c:pt idx="20983">
                  <c:v>19.75265392</c:v>
                </c:pt>
                <c:pt idx="20984">
                  <c:v>19.75252859</c:v>
                </c:pt>
                <c:pt idx="20985">
                  <c:v>19.75240352</c:v>
                </c:pt>
                <c:pt idx="20986">
                  <c:v>19.75227872</c:v>
                </c:pt>
                <c:pt idx="20987">
                  <c:v>19.75215417</c:v>
                </c:pt>
                <c:pt idx="20988">
                  <c:v>19.75202989</c:v>
                </c:pt>
                <c:pt idx="20989">
                  <c:v>19.75190587</c:v>
                </c:pt>
                <c:pt idx="20990">
                  <c:v>19.75178211</c:v>
                </c:pt>
                <c:pt idx="20991">
                  <c:v>19.75165861</c:v>
                </c:pt>
                <c:pt idx="20992">
                  <c:v>19.75153538</c:v>
                </c:pt>
                <c:pt idx="20993">
                  <c:v>19.75141241</c:v>
                </c:pt>
                <c:pt idx="20994">
                  <c:v>19.7512897</c:v>
                </c:pt>
                <c:pt idx="20995">
                  <c:v>19.75116725</c:v>
                </c:pt>
                <c:pt idx="20996">
                  <c:v>19.75104506</c:v>
                </c:pt>
                <c:pt idx="20997">
                  <c:v>19.75092313</c:v>
                </c:pt>
                <c:pt idx="20998">
                  <c:v>19.75080147</c:v>
                </c:pt>
                <c:pt idx="20999">
                  <c:v>19.75068007</c:v>
                </c:pt>
                <c:pt idx="21000">
                  <c:v>19.75055894</c:v>
                </c:pt>
                <c:pt idx="21001">
                  <c:v>19.75043806</c:v>
                </c:pt>
                <c:pt idx="21002">
                  <c:v>19.75031745</c:v>
                </c:pt>
                <c:pt idx="21003">
                  <c:v>19.7501971</c:v>
                </c:pt>
                <c:pt idx="21004">
                  <c:v>19.750077</c:v>
                </c:pt>
                <c:pt idx="21005">
                  <c:v>19.74995717</c:v>
                </c:pt>
                <c:pt idx="21006">
                  <c:v>19.74983761</c:v>
                </c:pt>
                <c:pt idx="21007">
                  <c:v>19.7497183</c:v>
                </c:pt>
                <c:pt idx="21008">
                  <c:v>19.74959926</c:v>
                </c:pt>
                <c:pt idx="21009">
                  <c:v>19.74948048</c:v>
                </c:pt>
                <c:pt idx="21010">
                  <c:v>19.74936196</c:v>
                </c:pt>
                <c:pt idx="21011">
                  <c:v>19.7492437</c:v>
                </c:pt>
                <c:pt idx="21012">
                  <c:v>19.74912571</c:v>
                </c:pt>
                <c:pt idx="21013">
                  <c:v>19.74900797</c:v>
                </c:pt>
                <c:pt idx="21014">
                  <c:v>19.7488905</c:v>
                </c:pt>
                <c:pt idx="21015">
                  <c:v>19.74877329</c:v>
                </c:pt>
                <c:pt idx="21016">
                  <c:v>19.74865634</c:v>
                </c:pt>
                <c:pt idx="21017">
                  <c:v>19.74853966</c:v>
                </c:pt>
                <c:pt idx="21018">
                  <c:v>19.74842324</c:v>
                </c:pt>
                <c:pt idx="21019">
                  <c:v>19.74830707</c:v>
                </c:pt>
                <c:pt idx="21020">
                  <c:v>19.74819118</c:v>
                </c:pt>
                <c:pt idx="21021">
                  <c:v>19.74807554</c:v>
                </c:pt>
                <c:pt idx="21022">
                  <c:v>19.74796016</c:v>
                </c:pt>
                <c:pt idx="21023">
                  <c:v>19.74784505</c:v>
                </c:pt>
                <c:pt idx="21024">
                  <c:v>19.74773021</c:v>
                </c:pt>
                <c:pt idx="21025">
                  <c:v>19.74761562</c:v>
                </c:pt>
                <c:pt idx="21026">
                  <c:v>19.74750129</c:v>
                </c:pt>
                <c:pt idx="21027">
                  <c:v>19.74738723</c:v>
                </c:pt>
                <c:pt idx="21028">
                  <c:v>19.74727343</c:v>
                </c:pt>
                <c:pt idx="21029">
                  <c:v>19.74715989</c:v>
                </c:pt>
                <c:pt idx="21030">
                  <c:v>19.74704661</c:v>
                </c:pt>
                <c:pt idx="21031">
                  <c:v>19.74693359</c:v>
                </c:pt>
                <c:pt idx="21032">
                  <c:v>19.74682084</c:v>
                </c:pt>
                <c:pt idx="21033">
                  <c:v>19.74670834</c:v>
                </c:pt>
                <c:pt idx="21034">
                  <c:v>19.74659611</c:v>
                </c:pt>
                <c:pt idx="21035">
                  <c:v>19.74648415</c:v>
                </c:pt>
                <c:pt idx="21036">
                  <c:v>19.74637244</c:v>
                </c:pt>
                <c:pt idx="21037">
                  <c:v>19.746261</c:v>
                </c:pt>
                <c:pt idx="21038">
                  <c:v>19.74614981</c:v>
                </c:pt>
                <c:pt idx="21039">
                  <c:v>19.74603889</c:v>
                </c:pt>
                <c:pt idx="21040">
                  <c:v>19.74592824</c:v>
                </c:pt>
                <c:pt idx="21041">
                  <c:v>19.74581784</c:v>
                </c:pt>
                <c:pt idx="21042">
                  <c:v>19.74570771</c:v>
                </c:pt>
                <c:pt idx="21043">
                  <c:v>19.74559784</c:v>
                </c:pt>
                <c:pt idx="21044">
                  <c:v>19.74548823</c:v>
                </c:pt>
                <c:pt idx="21045">
                  <c:v>19.74537888</c:v>
                </c:pt>
                <c:pt idx="21046">
                  <c:v>19.7452698</c:v>
                </c:pt>
                <c:pt idx="21047">
                  <c:v>19.74516097</c:v>
                </c:pt>
                <c:pt idx="21048">
                  <c:v>19.74505242</c:v>
                </c:pt>
                <c:pt idx="21049">
                  <c:v>19.74494413</c:v>
                </c:pt>
                <c:pt idx="21050">
                  <c:v>19.74483609</c:v>
                </c:pt>
                <c:pt idx="21051">
                  <c:v>19.74472832</c:v>
                </c:pt>
                <c:pt idx="21052">
                  <c:v>19.7446208</c:v>
                </c:pt>
                <c:pt idx="21053">
                  <c:v>19.74451356</c:v>
                </c:pt>
                <c:pt idx="21054">
                  <c:v>19.74440657</c:v>
                </c:pt>
                <c:pt idx="21055">
                  <c:v>19.74429984</c:v>
                </c:pt>
                <c:pt idx="21056">
                  <c:v>19.74419338</c:v>
                </c:pt>
                <c:pt idx="21057">
                  <c:v>19.74408718</c:v>
                </c:pt>
                <c:pt idx="21058">
                  <c:v>19.74398124</c:v>
                </c:pt>
                <c:pt idx="21059">
                  <c:v>19.74387556</c:v>
                </c:pt>
                <c:pt idx="21060">
                  <c:v>19.74377015</c:v>
                </c:pt>
                <c:pt idx="21061">
                  <c:v>19.743665</c:v>
                </c:pt>
                <c:pt idx="21062">
                  <c:v>19.74356011</c:v>
                </c:pt>
                <c:pt idx="21063">
                  <c:v>19.74345548</c:v>
                </c:pt>
                <c:pt idx="21064">
                  <c:v>19.74335111</c:v>
                </c:pt>
                <c:pt idx="21065">
                  <c:v>19.74324701</c:v>
                </c:pt>
                <c:pt idx="21066">
                  <c:v>19.74314317</c:v>
                </c:pt>
                <c:pt idx="21067">
                  <c:v>19.74303959</c:v>
                </c:pt>
                <c:pt idx="21068">
                  <c:v>19.74293627</c:v>
                </c:pt>
                <c:pt idx="21069">
                  <c:v>19.74283322</c:v>
                </c:pt>
                <c:pt idx="21070">
                  <c:v>19.74273043</c:v>
                </c:pt>
                <c:pt idx="21071">
                  <c:v>19.7426279</c:v>
                </c:pt>
                <c:pt idx="21072">
                  <c:v>19.74252564</c:v>
                </c:pt>
                <c:pt idx="21073">
                  <c:v>19.74242363</c:v>
                </c:pt>
                <c:pt idx="21074">
                  <c:v>19.74232189</c:v>
                </c:pt>
                <c:pt idx="21075">
                  <c:v>19.74222041</c:v>
                </c:pt>
                <c:pt idx="21076">
                  <c:v>19.74211919</c:v>
                </c:pt>
                <c:pt idx="21077">
                  <c:v>19.74201823</c:v>
                </c:pt>
                <c:pt idx="21078">
                  <c:v>19.74191754</c:v>
                </c:pt>
                <c:pt idx="21079">
                  <c:v>19.74181711</c:v>
                </c:pt>
                <c:pt idx="21080">
                  <c:v>19.74171694</c:v>
                </c:pt>
                <c:pt idx="21081">
                  <c:v>19.74161703</c:v>
                </c:pt>
                <c:pt idx="21082">
                  <c:v>19.74151739</c:v>
                </c:pt>
                <c:pt idx="21083">
                  <c:v>19.741418</c:v>
                </c:pt>
                <c:pt idx="21084">
                  <c:v>19.74131888</c:v>
                </c:pt>
                <c:pt idx="21085">
                  <c:v>19.74122002</c:v>
                </c:pt>
                <c:pt idx="21086">
                  <c:v>19.74112143</c:v>
                </c:pt>
                <c:pt idx="21087">
                  <c:v>19.74102309</c:v>
                </c:pt>
                <c:pt idx="21088">
                  <c:v>19.74092502</c:v>
                </c:pt>
                <c:pt idx="21089">
                  <c:v>19.74082721</c:v>
                </c:pt>
                <c:pt idx="21090">
                  <c:v>19.74072967</c:v>
                </c:pt>
                <c:pt idx="21091">
                  <c:v>19.74063238</c:v>
                </c:pt>
                <c:pt idx="21092">
                  <c:v>19.74053536</c:v>
                </c:pt>
                <c:pt idx="21093">
                  <c:v>19.7404386</c:v>
                </c:pt>
                <c:pt idx="21094">
                  <c:v>19.7403421</c:v>
                </c:pt>
                <c:pt idx="21095">
                  <c:v>19.74024587</c:v>
                </c:pt>
                <c:pt idx="21096">
                  <c:v>19.74014991</c:v>
                </c:pt>
                <c:pt idx="21097">
                  <c:v>19.74005419</c:v>
                </c:pt>
                <c:pt idx="21098">
                  <c:v>19.73995875</c:v>
                </c:pt>
                <c:pt idx="21099">
                  <c:v>19.73986356</c:v>
                </c:pt>
                <c:pt idx="21100">
                  <c:v>19.73976864</c:v>
                </c:pt>
                <c:pt idx="21101">
                  <c:v>19.73967398</c:v>
                </c:pt>
                <c:pt idx="21102">
                  <c:v>19.73957958</c:v>
                </c:pt>
                <c:pt idx="21103">
                  <c:v>19.73948544</c:v>
                </c:pt>
                <c:pt idx="21104">
                  <c:v>19.73939156</c:v>
                </c:pt>
                <c:pt idx="21105">
                  <c:v>19.73929795</c:v>
                </c:pt>
                <c:pt idx="21106">
                  <c:v>19.7392046</c:v>
                </c:pt>
                <c:pt idx="21107">
                  <c:v>19.73911152</c:v>
                </c:pt>
                <c:pt idx="21108">
                  <c:v>19.73901869</c:v>
                </c:pt>
                <c:pt idx="21109">
                  <c:v>19.73892613</c:v>
                </c:pt>
                <c:pt idx="21110">
                  <c:v>19.73883383</c:v>
                </c:pt>
                <c:pt idx="21111">
                  <c:v>19.73874179</c:v>
                </c:pt>
                <c:pt idx="21112">
                  <c:v>19.73865001</c:v>
                </c:pt>
                <c:pt idx="21113">
                  <c:v>19.7385585</c:v>
                </c:pt>
                <c:pt idx="21114">
                  <c:v>19.73846725</c:v>
                </c:pt>
                <c:pt idx="21115">
                  <c:v>19.73837626</c:v>
                </c:pt>
                <c:pt idx="21116">
                  <c:v>19.73828554</c:v>
                </c:pt>
                <c:pt idx="21117">
                  <c:v>19.73819507</c:v>
                </c:pt>
                <c:pt idx="21118">
                  <c:v>19.73810487</c:v>
                </c:pt>
                <c:pt idx="21119">
                  <c:v>19.73801493</c:v>
                </c:pt>
                <c:pt idx="21120">
                  <c:v>19.73792527</c:v>
                </c:pt>
                <c:pt idx="21121">
                  <c:v>19.73783585</c:v>
                </c:pt>
                <c:pt idx="21122">
                  <c:v>19.7377467</c:v>
                </c:pt>
                <c:pt idx="21123">
                  <c:v>19.73765781</c:v>
                </c:pt>
                <c:pt idx="21124">
                  <c:v>19.73756919</c:v>
                </c:pt>
                <c:pt idx="21125">
                  <c:v>19.73748082</c:v>
                </c:pt>
                <c:pt idx="21126">
                  <c:v>19.73739272</c:v>
                </c:pt>
                <c:pt idx="21127">
                  <c:v>19.73730488</c:v>
                </c:pt>
                <c:pt idx="21128">
                  <c:v>19.7372173</c:v>
                </c:pt>
                <c:pt idx="21129">
                  <c:v>19.73712999</c:v>
                </c:pt>
                <c:pt idx="21130">
                  <c:v>19.73704294</c:v>
                </c:pt>
                <c:pt idx="21131">
                  <c:v>19.73695615</c:v>
                </c:pt>
                <c:pt idx="21132">
                  <c:v>19.73686962</c:v>
                </c:pt>
                <c:pt idx="21133">
                  <c:v>19.73678335</c:v>
                </c:pt>
                <c:pt idx="21134">
                  <c:v>19.73669735</c:v>
                </c:pt>
                <c:pt idx="21135">
                  <c:v>19.73661161</c:v>
                </c:pt>
                <c:pt idx="21136">
                  <c:v>19.73652613</c:v>
                </c:pt>
                <c:pt idx="21137">
                  <c:v>19.73644092</c:v>
                </c:pt>
                <c:pt idx="21138">
                  <c:v>19.73635597</c:v>
                </c:pt>
                <c:pt idx="21139">
                  <c:v>19.73627128</c:v>
                </c:pt>
                <c:pt idx="21140">
                  <c:v>19.73618685</c:v>
                </c:pt>
                <c:pt idx="21141">
                  <c:v>19.73610268</c:v>
                </c:pt>
                <c:pt idx="21142">
                  <c:v>19.73601878</c:v>
                </c:pt>
                <c:pt idx="21143">
                  <c:v>19.73593514</c:v>
                </c:pt>
                <c:pt idx="21144">
                  <c:v>19.73585177</c:v>
                </c:pt>
                <c:pt idx="21145">
                  <c:v>19.73576866</c:v>
                </c:pt>
                <c:pt idx="21146">
                  <c:v>19.7356858</c:v>
                </c:pt>
                <c:pt idx="21147">
                  <c:v>19.73560321</c:v>
                </c:pt>
                <c:pt idx="21148">
                  <c:v>19.73552088</c:v>
                </c:pt>
                <c:pt idx="21149">
                  <c:v>19.73543882</c:v>
                </c:pt>
                <c:pt idx="21150">
                  <c:v>19.73535702</c:v>
                </c:pt>
                <c:pt idx="21151">
                  <c:v>19.73527547</c:v>
                </c:pt>
                <c:pt idx="21152">
                  <c:v>19.7351942</c:v>
                </c:pt>
                <c:pt idx="21153">
                  <c:v>19.73511318</c:v>
                </c:pt>
                <c:pt idx="21154">
                  <c:v>19.73503243</c:v>
                </c:pt>
                <c:pt idx="21155">
                  <c:v>19.73495194</c:v>
                </c:pt>
                <c:pt idx="21156">
                  <c:v>19.73487171</c:v>
                </c:pt>
                <c:pt idx="21157">
                  <c:v>19.73479174</c:v>
                </c:pt>
                <c:pt idx="21158">
                  <c:v>19.73471204</c:v>
                </c:pt>
                <c:pt idx="21159">
                  <c:v>19.7346326</c:v>
                </c:pt>
                <c:pt idx="21160">
                  <c:v>19.73455342</c:v>
                </c:pt>
                <c:pt idx="21161">
                  <c:v>19.73447451</c:v>
                </c:pt>
                <c:pt idx="21162">
                  <c:v>19.73439585</c:v>
                </c:pt>
                <c:pt idx="21163">
                  <c:v>19.73431746</c:v>
                </c:pt>
                <c:pt idx="21164">
                  <c:v>19.73423933</c:v>
                </c:pt>
                <c:pt idx="21165">
                  <c:v>19.73416147</c:v>
                </c:pt>
                <c:pt idx="21166">
                  <c:v>19.73408387</c:v>
                </c:pt>
                <c:pt idx="21167">
                  <c:v>19.73400652</c:v>
                </c:pt>
                <c:pt idx="21168">
                  <c:v>19.73392946</c:v>
                </c:pt>
                <c:pt idx="21169">
                  <c:v>19.73385264</c:v>
                </c:pt>
                <c:pt idx="21170">
                  <c:v>19.73377609</c:v>
                </c:pt>
                <c:pt idx="21171">
                  <c:v>19.7336998</c:v>
                </c:pt>
                <c:pt idx="21172">
                  <c:v>19.73362377</c:v>
                </c:pt>
                <c:pt idx="21173">
                  <c:v>19.73354801</c:v>
                </c:pt>
                <c:pt idx="21174">
                  <c:v>19.7334725</c:v>
                </c:pt>
                <c:pt idx="21175">
                  <c:v>19.73339726</c:v>
                </c:pt>
                <c:pt idx="21176">
                  <c:v>19.73332229</c:v>
                </c:pt>
                <c:pt idx="21177">
                  <c:v>19.73324757</c:v>
                </c:pt>
                <c:pt idx="21178">
                  <c:v>19.73317312</c:v>
                </c:pt>
                <c:pt idx="21179">
                  <c:v>19.73309893</c:v>
                </c:pt>
                <c:pt idx="21180">
                  <c:v>19.733025</c:v>
                </c:pt>
                <c:pt idx="21181">
                  <c:v>19.73295134</c:v>
                </c:pt>
                <c:pt idx="21182">
                  <c:v>19.73287793</c:v>
                </c:pt>
                <c:pt idx="21183">
                  <c:v>19.73280479</c:v>
                </c:pt>
                <c:pt idx="21184">
                  <c:v>19.73273192</c:v>
                </c:pt>
                <c:pt idx="21185">
                  <c:v>19.7326593</c:v>
                </c:pt>
                <c:pt idx="21186">
                  <c:v>19.73258695</c:v>
                </c:pt>
                <c:pt idx="21187">
                  <c:v>19.73251486</c:v>
                </c:pt>
                <c:pt idx="21188">
                  <c:v>19.73244304</c:v>
                </c:pt>
                <c:pt idx="21189">
                  <c:v>19.73237147</c:v>
                </c:pt>
                <c:pt idx="21190">
                  <c:v>19.73230017</c:v>
                </c:pt>
                <c:pt idx="21191">
                  <c:v>19.73222913</c:v>
                </c:pt>
                <c:pt idx="21192">
                  <c:v>19.73215837</c:v>
                </c:pt>
                <c:pt idx="21193">
                  <c:v>19.73208785</c:v>
                </c:pt>
                <c:pt idx="21194">
                  <c:v>19.7320176</c:v>
                </c:pt>
                <c:pt idx="21195">
                  <c:v>19.73194761</c:v>
                </c:pt>
                <c:pt idx="21196">
                  <c:v>19.73187789</c:v>
                </c:pt>
                <c:pt idx="21197">
                  <c:v>19.73180842</c:v>
                </c:pt>
                <c:pt idx="21198">
                  <c:v>19.73173922</c:v>
                </c:pt>
                <c:pt idx="21199">
                  <c:v>19.73167028</c:v>
                </c:pt>
                <c:pt idx="21200">
                  <c:v>19.73160161</c:v>
                </c:pt>
                <c:pt idx="21201">
                  <c:v>19.7315332</c:v>
                </c:pt>
                <c:pt idx="21202">
                  <c:v>19.73146504</c:v>
                </c:pt>
                <c:pt idx="21203">
                  <c:v>19.73139716</c:v>
                </c:pt>
                <c:pt idx="21204">
                  <c:v>19.73132953</c:v>
                </c:pt>
                <c:pt idx="21205">
                  <c:v>19.73126217</c:v>
                </c:pt>
                <c:pt idx="21206">
                  <c:v>19.73119507</c:v>
                </c:pt>
                <c:pt idx="21207">
                  <c:v>19.73112823</c:v>
                </c:pt>
                <c:pt idx="21208">
                  <c:v>19.73106166</c:v>
                </c:pt>
                <c:pt idx="21209">
                  <c:v>19.73099535</c:v>
                </c:pt>
                <c:pt idx="21210">
                  <c:v>19.7309293</c:v>
                </c:pt>
                <c:pt idx="21211">
                  <c:v>19.73086351</c:v>
                </c:pt>
                <c:pt idx="21212">
                  <c:v>19.73079799</c:v>
                </c:pt>
                <c:pt idx="21213">
                  <c:v>19.73073273</c:v>
                </c:pt>
                <c:pt idx="21214">
                  <c:v>19.73066773</c:v>
                </c:pt>
                <c:pt idx="21215">
                  <c:v>19.73060299</c:v>
                </c:pt>
                <c:pt idx="21216">
                  <c:v>19.73053853</c:v>
                </c:pt>
                <c:pt idx="21217">
                  <c:v>19.73047432</c:v>
                </c:pt>
                <c:pt idx="21218">
                  <c:v>19.73041037</c:v>
                </c:pt>
                <c:pt idx="21219">
                  <c:v>19.73034668</c:v>
                </c:pt>
                <c:pt idx="21220">
                  <c:v>19.73028326</c:v>
                </c:pt>
                <c:pt idx="21221">
                  <c:v>19.7302201</c:v>
                </c:pt>
                <c:pt idx="21222">
                  <c:v>19.7301572</c:v>
                </c:pt>
                <c:pt idx="21223">
                  <c:v>19.73009457</c:v>
                </c:pt>
                <c:pt idx="21224">
                  <c:v>19.7300322</c:v>
                </c:pt>
                <c:pt idx="21225">
                  <c:v>19.72997009</c:v>
                </c:pt>
                <c:pt idx="21226">
                  <c:v>19.72990824</c:v>
                </c:pt>
                <c:pt idx="21227">
                  <c:v>19.72984666</c:v>
                </c:pt>
                <c:pt idx="21228">
                  <c:v>19.72978534</c:v>
                </c:pt>
                <c:pt idx="21229">
                  <c:v>19.72972428</c:v>
                </c:pt>
                <c:pt idx="21230">
                  <c:v>19.72966348</c:v>
                </c:pt>
                <c:pt idx="21231">
                  <c:v>19.72960295</c:v>
                </c:pt>
                <c:pt idx="21232">
                  <c:v>19.72954268</c:v>
                </c:pt>
                <c:pt idx="21233">
                  <c:v>19.72948267</c:v>
                </c:pt>
                <c:pt idx="21234">
                  <c:v>19.72942292</c:v>
                </c:pt>
                <c:pt idx="21235">
                  <c:v>19.72936344</c:v>
                </c:pt>
                <c:pt idx="21236">
                  <c:v>19.72930422</c:v>
                </c:pt>
                <c:pt idx="21237">
                  <c:v>19.72924526</c:v>
                </c:pt>
                <c:pt idx="21238">
                  <c:v>19.72918657</c:v>
                </c:pt>
                <c:pt idx="21239">
                  <c:v>19.72912814</c:v>
                </c:pt>
                <c:pt idx="21240">
                  <c:v>19.72906998</c:v>
                </c:pt>
                <c:pt idx="21241">
                  <c:v>19.72901207</c:v>
                </c:pt>
                <c:pt idx="21242">
                  <c:v>19.72895443</c:v>
                </c:pt>
                <c:pt idx="21243">
                  <c:v>19.72889705</c:v>
                </c:pt>
                <c:pt idx="21244">
                  <c:v>19.72883993</c:v>
                </c:pt>
                <c:pt idx="21245">
                  <c:v>19.72878307</c:v>
                </c:pt>
                <c:pt idx="21246">
                  <c:v>19.72872648</c:v>
                </c:pt>
                <c:pt idx="21247">
                  <c:v>19.72867015</c:v>
                </c:pt>
                <c:pt idx="21248">
                  <c:v>19.72861408</c:v>
                </c:pt>
                <c:pt idx="21249">
                  <c:v>19.72855828</c:v>
                </c:pt>
                <c:pt idx="21250">
                  <c:v>19.72850274</c:v>
                </c:pt>
                <c:pt idx="21251">
                  <c:v>19.72844746</c:v>
                </c:pt>
                <c:pt idx="21252">
                  <c:v>19.72839244</c:v>
                </c:pt>
                <c:pt idx="21253">
                  <c:v>19.72833769</c:v>
                </c:pt>
                <c:pt idx="21254">
                  <c:v>19.7282832</c:v>
                </c:pt>
                <c:pt idx="21255">
                  <c:v>19.72822897</c:v>
                </c:pt>
                <c:pt idx="21256">
                  <c:v>19.728175</c:v>
                </c:pt>
                <c:pt idx="21257">
                  <c:v>19.7281213</c:v>
                </c:pt>
                <c:pt idx="21258">
                  <c:v>19.72806786</c:v>
                </c:pt>
                <c:pt idx="21259">
                  <c:v>19.72801468</c:v>
                </c:pt>
                <c:pt idx="21260">
                  <c:v>19.72796177</c:v>
                </c:pt>
                <c:pt idx="21261">
                  <c:v>19.72790912</c:v>
                </c:pt>
                <c:pt idx="21262">
                  <c:v>19.72785673</c:v>
                </c:pt>
                <c:pt idx="21263">
                  <c:v>19.7278046</c:v>
                </c:pt>
                <c:pt idx="21264">
                  <c:v>19.72775275</c:v>
                </c:pt>
                <c:pt idx="21265">
                  <c:v>19.72770115</c:v>
                </c:pt>
                <c:pt idx="21266">
                  <c:v>19.72764981</c:v>
                </c:pt>
                <c:pt idx="21267">
                  <c:v>19.72759873</c:v>
                </c:pt>
                <c:pt idx="21268">
                  <c:v>19.72754792</c:v>
                </c:pt>
                <c:pt idx="21269">
                  <c:v>19.72749737</c:v>
                </c:pt>
                <c:pt idx="21270">
                  <c:v>19.72744708</c:v>
                </c:pt>
                <c:pt idx="21271">
                  <c:v>19.72739706</c:v>
                </c:pt>
                <c:pt idx="21272">
                  <c:v>19.7273473</c:v>
                </c:pt>
                <c:pt idx="21273">
                  <c:v>19.7272978</c:v>
                </c:pt>
                <c:pt idx="21274">
                  <c:v>19.72724856</c:v>
                </c:pt>
                <c:pt idx="21275">
                  <c:v>19.72719959</c:v>
                </c:pt>
                <c:pt idx="21276">
                  <c:v>19.72715088</c:v>
                </c:pt>
                <c:pt idx="21277">
                  <c:v>19.72710243</c:v>
                </c:pt>
                <c:pt idx="21278">
                  <c:v>19.72705425</c:v>
                </c:pt>
                <c:pt idx="21279">
                  <c:v>19.72700632</c:v>
                </c:pt>
                <c:pt idx="21280">
                  <c:v>19.72695867</c:v>
                </c:pt>
                <c:pt idx="21281">
                  <c:v>19.72691127</c:v>
                </c:pt>
                <c:pt idx="21282">
                  <c:v>19.72686413</c:v>
                </c:pt>
                <c:pt idx="21283">
                  <c:v>19.72681726</c:v>
                </c:pt>
                <c:pt idx="21284">
                  <c:v>19.72677066</c:v>
                </c:pt>
                <c:pt idx="21285">
                  <c:v>19.72672431</c:v>
                </c:pt>
                <c:pt idx="21286">
                  <c:v>19.72667823</c:v>
                </c:pt>
                <c:pt idx="21287">
                  <c:v>19.72663241</c:v>
                </c:pt>
                <c:pt idx="21288">
                  <c:v>19.72658686</c:v>
                </c:pt>
                <c:pt idx="21289">
                  <c:v>19.72654157</c:v>
                </c:pt>
                <c:pt idx="21290">
                  <c:v>19.72649654</c:v>
                </c:pt>
                <c:pt idx="21291">
                  <c:v>19.72645177</c:v>
                </c:pt>
                <c:pt idx="21292">
                  <c:v>19.72640726</c:v>
                </c:pt>
                <c:pt idx="21293">
                  <c:v>19.72636302</c:v>
                </c:pt>
                <c:pt idx="21294">
                  <c:v>19.72631904</c:v>
                </c:pt>
                <c:pt idx="21295">
                  <c:v>19.72627532</c:v>
                </c:pt>
                <c:pt idx="21296">
                  <c:v>19.72623186</c:v>
                </c:pt>
                <c:pt idx="21297">
                  <c:v>19.72618867</c:v>
                </c:pt>
                <c:pt idx="21298">
                  <c:v>19.72614574</c:v>
                </c:pt>
                <c:pt idx="21299">
                  <c:v>19.72610308</c:v>
                </c:pt>
                <c:pt idx="21300">
                  <c:v>19.72606067</c:v>
                </c:pt>
                <c:pt idx="21301">
                  <c:v>19.72601853</c:v>
                </c:pt>
                <c:pt idx="21302">
                  <c:v>19.72597665</c:v>
                </c:pt>
                <c:pt idx="21303">
                  <c:v>19.72593504</c:v>
                </c:pt>
                <c:pt idx="21304">
                  <c:v>19.72589369</c:v>
                </c:pt>
                <c:pt idx="21305">
                  <c:v>19.7258526</c:v>
                </c:pt>
                <c:pt idx="21306">
                  <c:v>19.72581177</c:v>
                </c:pt>
                <c:pt idx="21307">
                  <c:v>19.72577121</c:v>
                </c:pt>
                <c:pt idx="21308">
                  <c:v>19.72573091</c:v>
                </c:pt>
                <c:pt idx="21309">
                  <c:v>19.72569087</c:v>
                </c:pt>
                <c:pt idx="21310">
                  <c:v>19.72565109</c:v>
                </c:pt>
                <c:pt idx="21311">
                  <c:v>19.72561158</c:v>
                </c:pt>
                <c:pt idx="21312">
                  <c:v>19.72557234</c:v>
                </c:pt>
                <c:pt idx="21313">
                  <c:v>19.72553335</c:v>
                </c:pt>
                <c:pt idx="21314">
                  <c:v>19.72549463</c:v>
                </c:pt>
                <c:pt idx="21315">
                  <c:v>19.72545617</c:v>
                </c:pt>
                <c:pt idx="21316">
                  <c:v>19.72541797</c:v>
                </c:pt>
                <c:pt idx="21317">
                  <c:v>19.72538003</c:v>
                </c:pt>
                <c:pt idx="21318">
                  <c:v>19.72534236</c:v>
                </c:pt>
                <c:pt idx="21319">
                  <c:v>19.72530495</c:v>
                </c:pt>
                <c:pt idx="21320">
                  <c:v>19.7252678</c:v>
                </c:pt>
                <c:pt idx="21321">
                  <c:v>19.72523092</c:v>
                </c:pt>
                <c:pt idx="21322">
                  <c:v>19.7251943</c:v>
                </c:pt>
                <c:pt idx="21323">
                  <c:v>19.72515794</c:v>
                </c:pt>
                <c:pt idx="21324">
                  <c:v>19.72512184</c:v>
                </c:pt>
                <c:pt idx="21325">
                  <c:v>19.72508601</c:v>
                </c:pt>
                <c:pt idx="21326">
                  <c:v>19.72505044</c:v>
                </c:pt>
                <c:pt idx="21327">
                  <c:v>19.72501513</c:v>
                </c:pt>
                <c:pt idx="21328">
                  <c:v>19.72498009</c:v>
                </c:pt>
                <c:pt idx="21329">
                  <c:v>19.72494531</c:v>
                </c:pt>
                <c:pt idx="21330">
                  <c:v>19.72491079</c:v>
                </c:pt>
                <c:pt idx="21331">
                  <c:v>19.72487653</c:v>
                </c:pt>
                <c:pt idx="21332">
                  <c:v>19.72484254</c:v>
                </c:pt>
                <c:pt idx="21333">
                  <c:v>19.72480881</c:v>
                </c:pt>
                <c:pt idx="21334">
                  <c:v>19.72477534</c:v>
                </c:pt>
                <c:pt idx="21335">
                  <c:v>19.72474214</c:v>
                </c:pt>
                <c:pt idx="21336">
                  <c:v>19.72470921</c:v>
                </c:pt>
                <c:pt idx="21337">
                  <c:v>19.72467653</c:v>
                </c:pt>
                <c:pt idx="21338">
                  <c:v>19.72464411</c:v>
                </c:pt>
                <c:pt idx="21339">
                  <c:v>19.72461196</c:v>
                </c:pt>
                <c:pt idx="21340">
                  <c:v>19.72458007</c:v>
                </c:pt>
                <c:pt idx="21341">
                  <c:v>19.72454844</c:v>
                </c:pt>
                <c:pt idx="21342">
                  <c:v>19.72451708</c:v>
                </c:pt>
                <c:pt idx="21343">
                  <c:v>19.72448598</c:v>
                </c:pt>
                <c:pt idx="21344">
                  <c:v>19.72445514</c:v>
                </c:pt>
                <c:pt idx="21345">
                  <c:v>19.72442456</c:v>
                </c:pt>
                <c:pt idx="21346">
                  <c:v>19.72439425</c:v>
                </c:pt>
                <c:pt idx="21347">
                  <c:v>19.7243642</c:v>
                </c:pt>
                <c:pt idx="21348">
                  <c:v>19.72433441</c:v>
                </c:pt>
                <c:pt idx="21349">
                  <c:v>19.72430489</c:v>
                </c:pt>
                <c:pt idx="21350">
                  <c:v>19.72427562</c:v>
                </c:pt>
                <c:pt idx="21351">
                  <c:v>19.72424663</c:v>
                </c:pt>
                <c:pt idx="21352">
                  <c:v>19.72421789</c:v>
                </c:pt>
                <c:pt idx="21353">
                  <c:v>19.72418942</c:v>
                </c:pt>
                <c:pt idx="21354">
                  <c:v>19.72416121</c:v>
                </c:pt>
                <c:pt idx="21355">
                  <c:v>19.72413326</c:v>
                </c:pt>
                <c:pt idx="21356">
                  <c:v>19.72410558</c:v>
                </c:pt>
                <c:pt idx="21357">
                  <c:v>19.72407815</c:v>
                </c:pt>
                <c:pt idx="21358">
                  <c:v>19.724051</c:v>
                </c:pt>
                <c:pt idx="21359">
                  <c:v>19.7240241</c:v>
                </c:pt>
                <c:pt idx="21360">
                  <c:v>19.72399748</c:v>
                </c:pt>
                <c:pt idx="21361">
                  <c:v>19.72397111</c:v>
                </c:pt>
                <c:pt idx="21362">
                  <c:v>19.723945</c:v>
                </c:pt>
                <c:pt idx="21363">
                  <c:v>19.72391916</c:v>
                </c:pt>
                <c:pt idx="21364">
                  <c:v>19.72389358</c:v>
                </c:pt>
                <c:pt idx="21365">
                  <c:v>19.72386826</c:v>
                </c:pt>
                <c:pt idx="21366">
                  <c:v>19.7238432</c:v>
                </c:pt>
                <c:pt idx="21367">
                  <c:v>19.72381841</c:v>
                </c:pt>
                <c:pt idx="21368">
                  <c:v>19.72379388</c:v>
                </c:pt>
                <c:pt idx="21369">
                  <c:v>19.72376961</c:v>
                </c:pt>
                <c:pt idx="21370">
                  <c:v>19.72374561</c:v>
                </c:pt>
                <c:pt idx="21371">
                  <c:v>19.72372187</c:v>
                </c:pt>
                <c:pt idx="21372">
                  <c:v>19.72369839</c:v>
                </c:pt>
                <c:pt idx="21373">
                  <c:v>19.72367517</c:v>
                </c:pt>
                <c:pt idx="21374">
                  <c:v>19.72365222</c:v>
                </c:pt>
                <c:pt idx="21375">
                  <c:v>19.72362953</c:v>
                </c:pt>
                <c:pt idx="21376">
                  <c:v>19.72360711</c:v>
                </c:pt>
                <c:pt idx="21377">
                  <c:v>19.72358494</c:v>
                </c:pt>
                <c:pt idx="21378">
                  <c:v>19.72356304</c:v>
                </c:pt>
                <c:pt idx="21379">
                  <c:v>19.7235414</c:v>
                </c:pt>
                <c:pt idx="21380">
                  <c:v>19.72352003</c:v>
                </c:pt>
                <c:pt idx="21381">
                  <c:v>19.72349892</c:v>
                </c:pt>
                <c:pt idx="21382">
                  <c:v>19.72347807</c:v>
                </c:pt>
                <c:pt idx="21383">
                  <c:v>19.72345748</c:v>
                </c:pt>
                <c:pt idx="21384">
                  <c:v>19.72343717</c:v>
                </c:pt>
                <c:pt idx="21385">
                  <c:v>19.72341711</c:v>
                </c:pt>
                <c:pt idx="21386">
                  <c:v>19.72339731</c:v>
                </c:pt>
                <c:pt idx="21387">
                  <c:v>19.72337777</c:v>
                </c:pt>
                <c:pt idx="21388">
                  <c:v>19.7233585</c:v>
                </c:pt>
                <c:pt idx="21389">
                  <c:v>19.72333949</c:v>
                </c:pt>
                <c:pt idx="21390">
                  <c:v>19.72332075</c:v>
                </c:pt>
                <c:pt idx="21391">
                  <c:v>19.72330226</c:v>
                </c:pt>
                <c:pt idx="21392">
                  <c:v>19.72328404</c:v>
                </c:pt>
                <c:pt idx="21393">
                  <c:v>19.72326609</c:v>
                </c:pt>
                <c:pt idx="21394">
                  <c:v>19.72324839</c:v>
                </c:pt>
                <c:pt idx="21395">
                  <c:v>19.72323096</c:v>
                </c:pt>
                <c:pt idx="21396">
                  <c:v>19.72321379</c:v>
                </c:pt>
                <c:pt idx="21397">
                  <c:v>19.72319689</c:v>
                </c:pt>
                <c:pt idx="21398">
                  <c:v>19.72318024</c:v>
                </c:pt>
                <c:pt idx="21399">
                  <c:v>19.72316386</c:v>
                </c:pt>
                <c:pt idx="21400">
                  <c:v>19.72314775</c:v>
                </c:pt>
                <c:pt idx="21401">
                  <c:v>19.72313189</c:v>
                </c:pt>
                <c:pt idx="21402">
                  <c:v>19.7231163</c:v>
                </c:pt>
                <c:pt idx="21403">
                  <c:v>19.72310097</c:v>
                </c:pt>
                <c:pt idx="21404">
                  <c:v>19.72308591</c:v>
                </c:pt>
                <c:pt idx="21405">
                  <c:v>19.72307111</c:v>
                </c:pt>
                <c:pt idx="21406">
                  <c:v>19.72305657</c:v>
                </c:pt>
                <c:pt idx="21407">
                  <c:v>19.72304229</c:v>
                </c:pt>
                <c:pt idx="21408">
                  <c:v>19.72302829</c:v>
                </c:pt>
                <c:pt idx="21409">
                  <c:v>19.72301454</c:v>
                </c:pt>
                <c:pt idx="21410">
                  <c:v>19.72300105</c:v>
                </c:pt>
                <c:pt idx="21411">
                  <c:v>19.72298782</c:v>
                </c:pt>
                <c:pt idx="21412">
                  <c:v>19.72297486</c:v>
                </c:pt>
                <c:pt idx="21413">
                  <c:v>19.72296216</c:v>
                </c:pt>
                <c:pt idx="21414">
                  <c:v>19.72294973</c:v>
                </c:pt>
                <c:pt idx="21415">
                  <c:v>19.72293755</c:v>
                </c:pt>
                <c:pt idx="21416">
                  <c:v>19.72292564</c:v>
                </c:pt>
                <c:pt idx="21417">
                  <c:v>19.722914</c:v>
                </c:pt>
                <c:pt idx="21418">
                  <c:v>19.72290261</c:v>
                </c:pt>
                <c:pt idx="21419">
                  <c:v>19.72289149</c:v>
                </c:pt>
                <c:pt idx="21420">
                  <c:v>19.72288063</c:v>
                </c:pt>
                <c:pt idx="21421">
                  <c:v>19.72287004</c:v>
                </c:pt>
                <c:pt idx="21422">
                  <c:v>19.7228597</c:v>
                </c:pt>
                <c:pt idx="21423">
                  <c:v>19.72284963</c:v>
                </c:pt>
                <c:pt idx="21424">
                  <c:v>19.72283983</c:v>
                </c:pt>
                <c:pt idx="21425">
                  <c:v>19.72283028</c:v>
                </c:pt>
                <c:pt idx="21426">
                  <c:v>19.722821</c:v>
                </c:pt>
                <c:pt idx="21427">
                  <c:v>19.72281198</c:v>
                </c:pt>
                <c:pt idx="21428">
                  <c:v>19.72280323</c:v>
                </c:pt>
                <c:pt idx="21429">
                  <c:v>19.72279473</c:v>
                </c:pt>
                <c:pt idx="21430">
                  <c:v>19.72278651</c:v>
                </c:pt>
                <c:pt idx="21431">
                  <c:v>19.72277854</c:v>
                </c:pt>
                <c:pt idx="21432">
                  <c:v>19.72277085</c:v>
                </c:pt>
                <c:pt idx="21433">
                  <c:v>19.72276341</c:v>
                </c:pt>
                <c:pt idx="21434">
                  <c:v>19.72275623</c:v>
                </c:pt>
                <c:pt idx="21435">
                  <c:v>19.72274931</c:v>
                </c:pt>
                <c:pt idx="21436">
                  <c:v>19.72274266</c:v>
                </c:pt>
                <c:pt idx="21437">
                  <c:v>19.72273627</c:v>
                </c:pt>
                <c:pt idx="21438">
                  <c:v>19.72273015</c:v>
                </c:pt>
                <c:pt idx="21439">
                  <c:v>19.72272428</c:v>
                </c:pt>
                <c:pt idx="21440">
                  <c:v>19.72271868</c:v>
                </c:pt>
                <c:pt idx="21441">
                  <c:v>19.72271335</c:v>
                </c:pt>
                <c:pt idx="21442">
                  <c:v>19.72270827</c:v>
                </c:pt>
                <c:pt idx="21443">
                  <c:v>19.72270346</c:v>
                </c:pt>
                <c:pt idx="21444">
                  <c:v>19.72269891</c:v>
                </c:pt>
                <c:pt idx="21445">
                  <c:v>19.72269463</c:v>
                </c:pt>
                <c:pt idx="21446">
                  <c:v>19.7226906</c:v>
                </c:pt>
                <c:pt idx="21447">
                  <c:v>19.72268684</c:v>
                </c:pt>
                <c:pt idx="21448">
                  <c:v>19.72268335</c:v>
                </c:pt>
                <c:pt idx="21449">
                  <c:v>19.72268011</c:v>
                </c:pt>
                <c:pt idx="21450">
                  <c:v>19.72267714</c:v>
                </c:pt>
                <c:pt idx="21451">
                  <c:v>19.72267443</c:v>
                </c:pt>
                <c:pt idx="21452">
                  <c:v>19.72267199</c:v>
                </c:pt>
                <c:pt idx="21453">
                  <c:v>19.72266981</c:v>
                </c:pt>
                <c:pt idx="21454">
                  <c:v>19.72266789</c:v>
                </c:pt>
                <c:pt idx="21455">
                  <c:v>19.72266623</c:v>
                </c:pt>
                <c:pt idx="21456">
                  <c:v>19.72266485</c:v>
                </c:pt>
                <c:pt idx="21457">
                  <c:v>19.72266372</c:v>
                </c:pt>
                <c:pt idx="21458">
                  <c:v>19.72266285</c:v>
                </c:pt>
                <c:pt idx="21459">
                  <c:v>19.72266225</c:v>
                </c:pt>
                <c:pt idx="21460">
                  <c:v>19.7226619</c:v>
                </c:pt>
                <c:pt idx="21461">
                  <c:v>19.72266183</c:v>
                </c:pt>
                <c:pt idx="21462">
                  <c:v>19.72266201</c:v>
                </c:pt>
                <c:pt idx="21463">
                  <c:v>19.72266246</c:v>
                </c:pt>
                <c:pt idx="21464">
                  <c:v>19.72266317</c:v>
                </c:pt>
                <c:pt idx="21465">
                  <c:v>19.72266414</c:v>
                </c:pt>
                <c:pt idx="21466">
                  <c:v>19.72266538</c:v>
                </c:pt>
                <c:pt idx="21467">
                  <c:v>19.72266687</c:v>
                </c:pt>
                <c:pt idx="21468">
                  <c:v>19.72266864</c:v>
                </c:pt>
                <c:pt idx="21469">
                  <c:v>19.72267066</c:v>
                </c:pt>
                <c:pt idx="21470">
                  <c:v>19.72267295</c:v>
                </c:pt>
                <c:pt idx="21471">
                  <c:v>19.7226755</c:v>
                </c:pt>
                <c:pt idx="21472">
                  <c:v>19.72267831</c:v>
                </c:pt>
                <c:pt idx="21473">
                  <c:v>19.72268139</c:v>
                </c:pt>
                <c:pt idx="21474">
                  <c:v>19.72268473</c:v>
                </c:pt>
                <c:pt idx="21475">
                  <c:v>19.72268833</c:v>
                </c:pt>
                <c:pt idx="21476">
                  <c:v>19.7226922</c:v>
                </c:pt>
                <c:pt idx="21477">
                  <c:v>19.72269632</c:v>
                </c:pt>
                <c:pt idx="21478">
                  <c:v>19.72270071</c:v>
                </c:pt>
                <c:pt idx="21479">
                  <c:v>19.72270537</c:v>
                </c:pt>
                <c:pt idx="21480">
                  <c:v>19.7227103</c:v>
                </c:pt>
                <c:pt idx="21481">
                  <c:v>19.72271548</c:v>
                </c:pt>
                <c:pt idx="21482">
                  <c:v>19.72272092</c:v>
                </c:pt>
                <c:pt idx="21483">
                  <c:v>19.72272663</c:v>
                </c:pt>
                <c:pt idx="21484">
                  <c:v>19.72273259</c:v>
                </c:pt>
                <c:pt idx="21485">
                  <c:v>19.72273883</c:v>
                </c:pt>
                <c:pt idx="21486">
                  <c:v>19.72274532</c:v>
                </c:pt>
                <c:pt idx="21487">
                  <c:v>19.72275208</c:v>
                </c:pt>
                <c:pt idx="21488">
                  <c:v>19.7227591</c:v>
                </c:pt>
                <c:pt idx="21489">
                  <c:v>19.72276638</c:v>
                </c:pt>
                <c:pt idx="21490">
                  <c:v>19.72277393</c:v>
                </c:pt>
                <c:pt idx="21491">
                  <c:v>19.72278174</c:v>
                </c:pt>
                <c:pt idx="21492">
                  <c:v>19.72278981</c:v>
                </c:pt>
                <c:pt idx="21493">
                  <c:v>19.72279814</c:v>
                </c:pt>
                <c:pt idx="21494">
                  <c:v>19.72280674</c:v>
                </c:pt>
                <c:pt idx="21495">
                  <c:v>19.7228156</c:v>
                </c:pt>
                <c:pt idx="21496">
                  <c:v>19.72282473</c:v>
                </c:pt>
                <c:pt idx="21497">
                  <c:v>19.72283411</c:v>
                </c:pt>
                <c:pt idx="21498">
                  <c:v>19.72284376</c:v>
                </c:pt>
                <c:pt idx="21499">
                  <c:v>19.72285367</c:v>
                </c:pt>
                <c:pt idx="21500">
                  <c:v>19.72286385</c:v>
                </c:pt>
                <c:pt idx="21501">
                  <c:v>19.72287429</c:v>
                </c:pt>
                <c:pt idx="21502">
                  <c:v>19.72288499</c:v>
                </c:pt>
                <c:pt idx="21503">
                  <c:v>19.72289595</c:v>
                </c:pt>
                <c:pt idx="21504">
                  <c:v>19.72290719</c:v>
                </c:pt>
                <c:pt idx="21505">
                  <c:v>19.72291868</c:v>
                </c:pt>
                <c:pt idx="21506">
                  <c:v>19.72293043</c:v>
                </c:pt>
                <c:pt idx="21507">
                  <c:v>19.72294245</c:v>
                </c:pt>
                <c:pt idx="21508">
                  <c:v>19.72295473</c:v>
                </c:pt>
                <c:pt idx="21509">
                  <c:v>19.72296727</c:v>
                </c:pt>
                <c:pt idx="21510">
                  <c:v>19.72298008</c:v>
                </c:pt>
                <c:pt idx="21511">
                  <c:v>19.72299314</c:v>
                </c:pt>
                <c:pt idx="21512">
                  <c:v>19.72300647</c:v>
                </c:pt>
                <c:pt idx="21513">
                  <c:v>19.72302007</c:v>
                </c:pt>
                <c:pt idx="21514">
                  <c:v>19.72303392</c:v>
                </c:pt>
                <c:pt idx="21515">
                  <c:v>19.72304804</c:v>
                </c:pt>
                <c:pt idx="21516">
                  <c:v>19.72306242</c:v>
                </c:pt>
                <c:pt idx="21517">
                  <c:v>19.72307707</c:v>
                </c:pt>
                <c:pt idx="21518">
                  <c:v>19.72309198</c:v>
                </c:pt>
                <c:pt idx="21519">
                  <c:v>19.72310715</c:v>
                </c:pt>
                <c:pt idx="21520">
                  <c:v>19.72312258</c:v>
                </c:pt>
                <c:pt idx="21521">
                  <c:v>19.72313828</c:v>
                </c:pt>
                <c:pt idx="21522">
                  <c:v>19.72315424</c:v>
                </c:pt>
                <c:pt idx="21523">
                  <c:v>19.72317046</c:v>
                </c:pt>
                <c:pt idx="21524">
                  <c:v>19.72318695</c:v>
                </c:pt>
                <c:pt idx="21525">
                  <c:v>19.72320369</c:v>
                </c:pt>
                <c:pt idx="21526">
                  <c:v>19.7232207</c:v>
                </c:pt>
                <c:pt idx="21527">
                  <c:v>19.72323798</c:v>
                </c:pt>
                <c:pt idx="21528">
                  <c:v>19.72325553</c:v>
                </c:pt>
                <c:pt idx="21529">
                  <c:v>19.72327333</c:v>
                </c:pt>
                <c:pt idx="21530">
                  <c:v>19.72329139</c:v>
                </c:pt>
                <c:pt idx="21531">
                  <c:v>19.72330972</c:v>
                </c:pt>
                <c:pt idx="21532">
                  <c:v>19.7233283</c:v>
                </c:pt>
                <c:pt idx="21533">
                  <c:v>19.72334716</c:v>
                </c:pt>
                <c:pt idx="21534">
                  <c:v>19.72336627</c:v>
                </c:pt>
                <c:pt idx="21535">
                  <c:v>19.72338565</c:v>
                </c:pt>
                <c:pt idx="21536">
                  <c:v>19.72340529</c:v>
                </c:pt>
                <c:pt idx="21537">
                  <c:v>19.72342519</c:v>
                </c:pt>
                <c:pt idx="21538">
                  <c:v>19.72344536</c:v>
                </c:pt>
                <c:pt idx="21539">
                  <c:v>19.72346579</c:v>
                </c:pt>
                <c:pt idx="21540">
                  <c:v>19.72348648</c:v>
                </c:pt>
                <c:pt idx="21541">
                  <c:v>19.72350743</c:v>
                </c:pt>
                <c:pt idx="21542">
                  <c:v>19.72352865</c:v>
                </c:pt>
                <c:pt idx="21543">
                  <c:v>19.72355013</c:v>
                </c:pt>
                <c:pt idx="21544">
                  <c:v>19.72357188</c:v>
                </c:pt>
                <c:pt idx="21545">
                  <c:v>19.72359388</c:v>
                </c:pt>
                <c:pt idx="21546">
                  <c:v>19.72361615</c:v>
                </c:pt>
                <c:pt idx="21547">
                  <c:v>19.72363868</c:v>
                </c:pt>
                <c:pt idx="21548">
                  <c:v>19.72366148</c:v>
                </c:pt>
                <c:pt idx="21549">
                  <c:v>19.72368454</c:v>
                </c:pt>
                <c:pt idx="21550">
                  <c:v>19.72370786</c:v>
                </c:pt>
                <c:pt idx="21551">
                  <c:v>19.72373144</c:v>
                </c:pt>
                <c:pt idx="21552">
                  <c:v>19.7237553</c:v>
                </c:pt>
                <c:pt idx="21553">
                  <c:v>19.72377941</c:v>
                </c:pt>
                <c:pt idx="21554">
                  <c:v>19.72380378</c:v>
                </c:pt>
                <c:pt idx="21555">
                  <c:v>19.72382842</c:v>
                </c:pt>
                <c:pt idx="21556">
                  <c:v>19.72385331</c:v>
                </c:pt>
                <c:pt idx="21557">
                  <c:v>19.72387848</c:v>
                </c:pt>
                <c:pt idx="21558">
                  <c:v>19.7239039</c:v>
                </c:pt>
                <c:pt idx="21559">
                  <c:v>19.72392959</c:v>
                </c:pt>
                <c:pt idx="21560">
                  <c:v>19.72395554</c:v>
                </c:pt>
                <c:pt idx="21561">
                  <c:v>19.72398175</c:v>
                </c:pt>
                <c:pt idx="21562">
                  <c:v>19.72400822</c:v>
                </c:pt>
                <c:pt idx="21563">
                  <c:v>19.72403496</c:v>
                </c:pt>
                <c:pt idx="21564">
                  <c:v>19.72406196</c:v>
                </c:pt>
                <c:pt idx="21565">
                  <c:v>19.72408923</c:v>
                </c:pt>
                <c:pt idx="21566">
                  <c:v>19.72411676</c:v>
                </c:pt>
                <c:pt idx="21567">
                  <c:v>19.72414455</c:v>
                </c:pt>
                <c:pt idx="21568">
                  <c:v>19.7241726</c:v>
                </c:pt>
                <c:pt idx="21569">
                  <c:v>19.72420091</c:v>
                </c:pt>
                <c:pt idx="21570">
                  <c:v>19.72422949</c:v>
                </c:pt>
                <c:pt idx="21571">
                  <c:v>19.72425833</c:v>
                </c:pt>
                <c:pt idx="21572">
                  <c:v>19.72428744</c:v>
                </c:pt>
                <c:pt idx="21573">
                  <c:v>19.72431681</c:v>
                </c:pt>
                <c:pt idx="21574">
                  <c:v>19.72434644</c:v>
                </c:pt>
                <c:pt idx="21575">
                  <c:v>19.72437633</c:v>
                </c:pt>
                <c:pt idx="21576">
                  <c:v>19.7244065</c:v>
                </c:pt>
                <c:pt idx="21577">
                  <c:v>19.72443691</c:v>
                </c:pt>
                <c:pt idx="21578">
                  <c:v>19.7244676</c:v>
                </c:pt>
                <c:pt idx="21579">
                  <c:v>19.72449854</c:v>
                </c:pt>
                <c:pt idx="21580">
                  <c:v>19.72452975</c:v>
                </c:pt>
                <c:pt idx="21581">
                  <c:v>19.72456122</c:v>
                </c:pt>
                <c:pt idx="21582">
                  <c:v>19.72459295</c:v>
                </c:pt>
                <c:pt idx="21583">
                  <c:v>19.72462495</c:v>
                </c:pt>
                <c:pt idx="21584">
                  <c:v>19.72465721</c:v>
                </c:pt>
                <c:pt idx="21585">
                  <c:v>19.72468973</c:v>
                </c:pt>
                <c:pt idx="21586">
                  <c:v>19.72472251</c:v>
                </c:pt>
                <c:pt idx="21587">
                  <c:v>19.72475556</c:v>
                </c:pt>
                <c:pt idx="21588">
                  <c:v>19.72478887</c:v>
                </c:pt>
                <c:pt idx="21589">
                  <c:v>19.72482244</c:v>
                </c:pt>
                <c:pt idx="21590">
                  <c:v>19.72485628</c:v>
                </c:pt>
                <c:pt idx="21591">
                  <c:v>19.72489038</c:v>
                </c:pt>
                <c:pt idx="21592">
                  <c:v>19.72492474</c:v>
                </c:pt>
                <c:pt idx="21593">
                  <c:v>19.72495936</c:v>
                </c:pt>
                <c:pt idx="21594">
                  <c:v>19.72499425</c:v>
                </c:pt>
                <c:pt idx="21595">
                  <c:v>19.7250294</c:v>
                </c:pt>
                <c:pt idx="21596">
                  <c:v>19.72506481</c:v>
                </c:pt>
                <c:pt idx="21597">
                  <c:v>19.72510049</c:v>
                </c:pt>
                <c:pt idx="21598">
                  <c:v>19.72513643</c:v>
                </c:pt>
                <c:pt idx="21599">
                  <c:v>19.72517263</c:v>
                </c:pt>
                <c:pt idx="21600">
                  <c:v>19.72520911</c:v>
                </c:pt>
                <c:pt idx="21601">
                  <c:v>19.72524583</c:v>
                </c:pt>
                <c:pt idx="21602">
                  <c:v>19.72528282</c:v>
                </c:pt>
                <c:pt idx="21603">
                  <c:v>19.72532008</c:v>
                </c:pt>
                <c:pt idx="21604">
                  <c:v>19.72535759</c:v>
                </c:pt>
                <c:pt idx="21605">
                  <c:v>19.72539537</c:v>
                </c:pt>
                <c:pt idx="21606">
                  <c:v>19.72543341</c:v>
                </c:pt>
                <c:pt idx="21607">
                  <c:v>19.72547172</c:v>
                </c:pt>
                <c:pt idx="21608">
                  <c:v>19.72551028</c:v>
                </c:pt>
                <c:pt idx="21609">
                  <c:v>19.72554911</c:v>
                </c:pt>
                <c:pt idx="21610">
                  <c:v>19.72558821</c:v>
                </c:pt>
                <c:pt idx="21611">
                  <c:v>19.72562756</c:v>
                </c:pt>
                <c:pt idx="21612">
                  <c:v>19.72566718</c:v>
                </c:pt>
                <c:pt idx="21613">
                  <c:v>19.72570706</c:v>
                </c:pt>
                <c:pt idx="21614">
                  <c:v>19.72574721</c:v>
                </c:pt>
                <c:pt idx="21615">
                  <c:v>19.72578761</c:v>
                </c:pt>
                <c:pt idx="21616">
                  <c:v>19.72582828</c:v>
                </c:pt>
                <c:pt idx="21617">
                  <c:v>19.72586922</c:v>
                </c:pt>
                <c:pt idx="21618">
                  <c:v>19.72591041</c:v>
                </c:pt>
                <c:pt idx="21619">
                  <c:v>19.72595187</c:v>
                </c:pt>
                <c:pt idx="21620">
                  <c:v>19.72599359</c:v>
                </c:pt>
                <c:pt idx="21621">
                  <c:v>19.72603557</c:v>
                </c:pt>
                <c:pt idx="21622">
                  <c:v>19.72607782</c:v>
                </c:pt>
                <c:pt idx="21623">
                  <c:v>19.72612033</c:v>
                </c:pt>
                <c:pt idx="21624">
                  <c:v>19.72616311</c:v>
                </c:pt>
                <c:pt idx="21625">
                  <c:v>19.72620615</c:v>
                </c:pt>
                <c:pt idx="21626">
                  <c:v>19.72624945</c:v>
                </c:pt>
                <c:pt idx="21627">
                  <c:v>19.72629301</c:v>
                </c:pt>
                <c:pt idx="21628">
                  <c:v>19.72633683</c:v>
                </c:pt>
                <c:pt idx="21629">
                  <c:v>19.72638092</c:v>
                </c:pt>
                <c:pt idx="21630">
                  <c:v>19.72642527</c:v>
                </c:pt>
                <c:pt idx="21631">
                  <c:v>19.72646988</c:v>
                </c:pt>
                <c:pt idx="21632">
                  <c:v>19.72651475</c:v>
                </c:pt>
                <c:pt idx="21633">
                  <c:v>19.72655989</c:v>
                </c:pt>
                <c:pt idx="21634">
                  <c:v>19.72660529</c:v>
                </c:pt>
                <c:pt idx="21635">
                  <c:v>19.72665096</c:v>
                </c:pt>
                <c:pt idx="21636">
                  <c:v>19.72669688</c:v>
                </c:pt>
                <c:pt idx="21637">
                  <c:v>19.72674307</c:v>
                </c:pt>
                <c:pt idx="21638">
                  <c:v>19.72678952</c:v>
                </c:pt>
                <c:pt idx="21639">
                  <c:v>19.72683624</c:v>
                </c:pt>
                <c:pt idx="21640">
                  <c:v>19.72688321</c:v>
                </c:pt>
                <c:pt idx="21641">
                  <c:v>19.72693045</c:v>
                </c:pt>
                <c:pt idx="21642">
                  <c:v>19.72697796</c:v>
                </c:pt>
                <c:pt idx="21643">
                  <c:v>19.72702572</c:v>
                </c:pt>
                <c:pt idx="21644">
                  <c:v>19.72707375</c:v>
                </c:pt>
                <c:pt idx="21645">
                  <c:v>19.72712204</c:v>
                </c:pt>
                <c:pt idx="21646">
                  <c:v>19.72717059</c:v>
                </c:pt>
                <c:pt idx="21647">
                  <c:v>19.72721941</c:v>
                </c:pt>
                <c:pt idx="21648">
                  <c:v>19.7272685</c:v>
                </c:pt>
                <c:pt idx="21649">
                  <c:v>19.72731784</c:v>
                </c:pt>
                <c:pt idx="21650">
                  <c:v>19.72736745</c:v>
                </c:pt>
                <c:pt idx="21651">
                  <c:v>19.72741732</c:v>
                </c:pt>
                <c:pt idx="21652">
                  <c:v>19.72746745</c:v>
                </c:pt>
                <c:pt idx="21653">
                  <c:v>19.72751784</c:v>
                </c:pt>
                <c:pt idx="21654">
                  <c:v>19.7275685</c:v>
                </c:pt>
                <c:pt idx="21655">
                  <c:v>19.72761941</c:v>
                </c:pt>
                <c:pt idx="21656">
                  <c:v>19.7276706</c:v>
                </c:pt>
                <c:pt idx="21657">
                  <c:v>19.72772204</c:v>
                </c:pt>
                <c:pt idx="21658">
                  <c:v>19.72777375</c:v>
                </c:pt>
                <c:pt idx="21659">
                  <c:v>19.72782572</c:v>
                </c:pt>
                <c:pt idx="21660">
                  <c:v>19.72787795</c:v>
                </c:pt>
                <c:pt idx="21661">
                  <c:v>19.72793045</c:v>
                </c:pt>
                <c:pt idx="21662">
                  <c:v>19.7279832</c:v>
                </c:pt>
                <c:pt idx="21663">
                  <c:v>19.72803622</c:v>
                </c:pt>
                <c:pt idx="21664">
                  <c:v>19.72808951</c:v>
                </c:pt>
                <c:pt idx="21665">
                  <c:v>19.72814305</c:v>
                </c:pt>
                <c:pt idx="21666">
                  <c:v>19.72819686</c:v>
                </c:pt>
                <c:pt idx="21667">
                  <c:v>19.72825093</c:v>
                </c:pt>
                <c:pt idx="21668">
                  <c:v>19.72830527</c:v>
                </c:pt>
                <c:pt idx="21669">
                  <c:v>19.72835987</c:v>
                </c:pt>
                <c:pt idx="21670">
                  <c:v>19.72841473</c:v>
                </c:pt>
                <c:pt idx="21671">
                  <c:v>19.72846985</c:v>
                </c:pt>
                <c:pt idx="21672">
                  <c:v>19.72852525</c:v>
                </c:pt>
                <c:pt idx="21673">
                  <c:v>19.72858089</c:v>
                </c:pt>
                <c:pt idx="21674">
                  <c:v>19.72863681</c:v>
                </c:pt>
                <c:pt idx="21675">
                  <c:v>19.72869298</c:v>
                </c:pt>
                <c:pt idx="21676">
                  <c:v>19.72874942</c:v>
                </c:pt>
                <c:pt idx="21677">
                  <c:v>19.72880611</c:v>
                </c:pt>
                <c:pt idx="21678">
                  <c:v>19.72886308</c:v>
                </c:pt>
                <c:pt idx="21679">
                  <c:v>19.7289203</c:v>
                </c:pt>
                <c:pt idx="21680">
                  <c:v>19.72897779</c:v>
                </c:pt>
                <c:pt idx="21681">
                  <c:v>19.72903554</c:v>
                </c:pt>
                <c:pt idx="21682">
                  <c:v>19.72909355</c:v>
                </c:pt>
                <c:pt idx="21683">
                  <c:v>19.72915183</c:v>
                </c:pt>
                <c:pt idx="21684">
                  <c:v>19.72921036</c:v>
                </c:pt>
                <c:pt idx="21685">
                  <c:v>19.72926917</c:v>
                </c:pt>
                <c:pt idx="21686">
                  <c:v>19.72932823</c:v>
                </c:pt>
                <c:pt idx="21687">
                  <c:v>19.72938755</c:v>
                </c:pt>
                <c:pt idx="21688">
                  <c:v>19.72944714</c:v>
                </c:pt>
                <c:pt idx="21689">
                  <c:v>19.729507</c:v>
                </c:pt>
                <c:pt idx="21690">
                  <c:v>19.72956711</c:v>
                </c:pt>
                <c:pt idx="21691">
                  <c:v>19.72962749</c:v>
                </c:pt>
                <c:pt idx="21692">
                  <c:v>19.72968813</c:v>
                </c:pt>
                <c:pt idx="21693">
                  <c:v>19.72974903</c:v>
                </c:pt>
                <c:pt idx="21694">
                  <c:v>19.72981019</c:v>
                </c:pt>
                <c:pt idx="21695">
                  <c:v>19.72987162</c:v>
                </c:pt>
                <c:pt idx="21696">
                  <c:v>19.72993332</c:v>
                </c:pt>
                <c:pt idx="21697">
                  <c:v>19.72999528</c:v>
                </c:pt>
                <c:pt idx="21698">
                  <c:v>19.73005749</c:v>
                </c:pt>
                <c:pt idx="21699">
                  <c:v>19.73011997</c:v>
                </c:pt>
                <c:pt idx="21700">
                  <c:v>19.73018271</c:v>
                </c:pt>
                <c:pt idx="21701">
                  <c:v>19.73024572</c:v>
                </c:pt>
                <c:pt idx="21702">
                  <c:v>19.73030898</c:v>
                </c:pt>
                <c:pt idx="21703">
                  <c:v>19.73037251</c:v>
                </c:pt>
                <c:pt idx="21704">
                  <c:v>19.7304363</c:v>
                </c:pt>
                <c:pt idx="21705">
                  <c:v>19.73050036</c:v>
                </c:pt>
                <c:pt idx="21706">
                  <c:v>19.73056468</c:v>
                </c:pt>
                <c:pt idx="21707">
                  <c:v>19.73062926</c:v>
                </c:pt>
                <c:pt idx="21708">
                  <c:v>19.7306941</c:v>
                </c:pt>
                <c:pt idx="21709">
                  <c:v>19.7307592</c:v>
                </c:pt>
                <c:pt idx="21710">
                  <c:v>19.73082457</c:v>
                </c:pt>
                <c:pt idx="21711">
                  <c:v>19.7308902</c:v>
                </c:pt>
                <c:pt idx="21712">
                  <c:v>19.7309561</c:v>
                </c:pt>
                <c:pt idx="21713">
                  <c:v>19.73102225</c:v>
                </c:pt>
                <c:pt idx="21714">
                  <c:v>19.73108867</c:v>
                </c:pt>
                <c:pt idx="21715">
                  <c:v>19.73115535</c:v>
                </c:pt>
                <c:pt idx="21716">
                  <c:v>19.73122229</c:v>
                </c:pt>
                <c:pt idx="21717">
                  <c:v>19.7312895</c:v>
                </c:pt>
                <c:pt idx="21718">
                  <c:v>19.73135697</c:v>
                </c:pt>
                <c:pt idx="21719">
                  <c:v>19.7314247</c:v>
                </c:pt>
                <c:pt idx="21720">
                  <c:v>19.73149271</c:v>
                </c:pt>
                <c:pt idx="21721">
                  <c:v>19.73156096</c:v>
                </c:pt>
                <c:pt idx="21722">
                  <c:v>19.73162948</c:v>
                </c:pt>
                <c:pt idx="21723">
                  <c:v>19.73169827</c:v>
                </c:pt>
                <c:pt idx="21724">
                  <c:v>19.73176731</c:v>
                </c:pt>
                <c:pt idx="21725">
                  <c:v>19.73183662</c:v>
                </c:pt>
                <c:pt idx="21726">
                  <c:v>19.73190619</c:v>
                </c:pt>
                <c:pt idx="21727">
                  <c:v>19.73197602</c:v>
                </c:pt>
                <c:pt idx="21728">
                  <c:v>19.73204612</c:v>
                </c:pt>
                <c:pt idx="21729">
                  <c:v>19.73211647</c:v>
                </c:pt>
                <c:pt idx="21730">
                  <c:v>19.73218709</c:v>
                </c:pt>
                <c:pt idx="21731">
                  <c:v>19.73225798</c:v>
                </c:pt>
                <c:pt idx="21732">
                  <c:v>19.73232912</c:v>
                </c:pt>
                <c:pt idx="21733">
                  <c:v>19.73240053</c:v>
                </c:pt>
                <c:pt idx="21734">
                  <c:v>19.7324722</c:v>
                </c:pt>
                <c:pt idx="21735">
                  <c:v>19.73254414</c:v>
                </c:pt>
                <c:pt idx="21736">
                  <c:v>19.73261633</c:v>
                </c:pt>
                <c:pt idx="21737">
                  <c:v>19.73268879</c:v>
                </c:pt>
                <c:pt idx="21738">
                  <c:v>19.73276151</c:v>
                </c:pt>
                <c:pt idx="21739">
                  <c:v>19.7328345</c:v>
                </c:pt>
                <c:pt idx="21740">
                  <c:v>19.73290774</c:v>
                </c:pt>
                <c:pt idx="21741">
                  <c:v>19.73298125</c:v>
                </c:pt>
                <c:pt idx="21742">
                  <c:v>19.73305502</c:v>
                </c:pt>
                <c:pt idx="21743">
                  <c:v>19.73312906</c:v>
                </c:pt>
                <c:pt idx="21744">
                  <c:v>19.73320337</c:v>
                </c:pt>
                <c:pt idx="21745">
                  <c:v>19.73327793</c:v>
                </c:pt>
                <c:pt idx="21746">
                  <c:v>19.73335275</c:v>
                </c:pt>
                <c:pt idx="21747">
                  <c:v>19.73342783</c:v>
                </c:pt>
                <c:pt idx="21748">
                  <c:v>19.73350318</c:v>
                </c:pt>
                <c:pt idx="21749">
                  <c:v>19.73357879</c:v>
                </c:pt>
                <c:pt idx="21750">
                  <c:v>19.73365466</c:v>
                </c:pt>
                <c:pt idx="21751">
                  <c:v>19.7337308</c:v>
                </c:pt>
                <c:pt idx="21752">
                  <c:v>19.73380719</c:v>
                </c:pt>
                <c:pt idx="21753">
                  <c:v>19.73388385</c:v>
                </c:pt>
                <c:pt idx="21754">
                  <c:v>19.73396077</c:v>
                </c:pt>
                <c:pt idx="21755">
                  <c:v>19.73403796</c:v>
                </c:pt>
                <c:pt idx="21756">
                  <c:v>19.73411541</c:v>
                </c:pt>
                <c:pt idx="21757">
                  <c:v>19.73419312</c:v>
                </c:pt>
                <c:pt idx="21758">
                  <c:v>19.73427109</c:v>
                </c:pt>
                <c:pt idx="21759">
                  <c:v>19.73434932</c:v>
                </c:pt>
                <c:pt idx="21760">
                  <c:v>19.73442782</c:v>
                </c:pt>
                <c:pt idx="21761">
                  <c:v>19.73450658</c:v>
                </c:pt>
                <c:pt idx="21762">
                  <c:v>19.73458561</c:v>
                </c:pt>
                <c:pt idx="21763">
                  <c:v>19.73466489</c:v>
                </c:pt>
                <c:pt idx="21764">
                  <c:v>19.73474444</c:v>
                </c:pt>
                <c:pt idx="21765">
                  <c:v>19.73482425</c:v>
                </c:pt>
                <c:pt idx="21766">
                  <c:v>19.73490432</c:v>
                </c:pt>
                <c:pt idx="21767">
                  <c:v>19.73498466</c:v>
                </c:pt>
                <c:pt idx="21768">
                  <c:v>19.73506527</c:v>
                </c:pt>
                <c:pt idx="21769">
                  <c:v>19.73514613</c:v>
                </c:pt>
                <c:pt idx="21770">
                  <c:v>19.73522725</c:v>
                </c:pt>
                <c:pt idx="21771">
                  <c:v>19.73530863</c:v>
                </c:pt>
                <c:pt idx="21772">
                  <c:v>19.73539028</c:v>
                </c:pt>
                <c:pt idx="21773">
                  <c:v>19.73547219</c:v>
                </c:pt>
                <c:pt idx="21774">
                  <c:v>19.73555437</c:v>
                </c:pt>
                <c:pt idx="21775">
                  <c:v>19.7356368</c:v>
                </c:pt>
                <c:pt idx="21776">
                  <c:v>19.7357195</c:v>
                </c:pt>
                <c:pt idx="21777">
                  <c:v>19.73580246</c:v>
                </c:pt>
                <c:pt idx="21778">
                  <c:v>19.73588568</c:v>
                </c:pt>
                <c:pt idx="21779">
                  <c:v>19.73596917</c:v>
                </c:pt>
                <c:pt idx="21780">
                  <c:v>19.73605291</c:v>
                </c:pt>
                <c:pt idx="21781">
                  <c:v>19.73613692</c:v>
                </c:pt>
                <c:pt idx="21782">
                  <c:v>19.7362212</c:v>
                </c:pt>
                <c:pt idx="21783">
                  <c:v>19.73630573</c:v>
                </c:pt>
                <c:pt idx="21784">
                  <c:v>19.73639053</c:v>
                </c:pt>
                <c:pt idx="21785">
                  <c:v>19.73647559</c:v>
                </c:pt>
                <c:pt idx="21786">
                  <c:v>19.73656091</c:v>
                </c:pt>
                <c:pt idx="21787">
                  <c:v>19.7366465</c:v>
                </c:pt>
                <c:pt idx="21788">
                  <c:v>19.73673234</c:v>
                </c:pt>
                <c:pt idx="21789">
                  <c:v>19.73681845</c:v>
                </c:pt>
                <c:pt idx="21790">
                  <c:v>19.73690483</c:v>
                </c:pt>
                <c:pt idx="21791">
                  <c:v>19.73699146</c:v>
                </c:pt>
                <c:pt idx="21792">
                  <c:v>19.73707837</c:v>
                </c:pt>
                <c:pt idx="21793">
                  <c:v>19.73716553</c:v>
                </c:pt>
                <c:pt idx="21794">
                  <c:v>19.73725295</c:v>
                </c:pt>
                <c:pt idx="21795">
                  <c:v>19.73734064</c:v>
                </c:pt>
                <c:pt idx="21796">
                  <c:v>19.73742858</c:v>
                </c:pt>
                <c:pt idx="21797">
                  <c:v>19.73751679</c:v>
                </c:pt>
                <c:pt idx="21798">
                  <c:v>19.73760527</c:v>
                </c:pt>
                <c:pt idx="21799">
                  <c:v>19.737694</c:v>
                </c:pt>
                <c:pt idx="21800">
                  <c:v>19.737783</c:v>
                </c:pt>
                <c:pt idx="21801">
                  <c:v>19.73787226</c:v>
                </c:pt>
                <c:pt idx="21802">
                  <c:v>19.73796178</c:v>
                </c:pt>
                <c:pt idx="21803">
                  <c:v>19.73805156</c:v>
                </c:pt>
                <c:pt idx="21804">
                  <c:v>19.73814161</c:v>
                </c:pt>
                <c:pt idx="21805">
                  <c:v>19.73823192</c:v>
                </c:pt>
                <c:pt idx="21806">
                  <c:v>19.73832249</c:v>
                </c:pt>
                <c:pt idx="21807">
                  <c:v>19.73841332</c:v>
                </c:pt>
                <c:pt idx="21808">
                  <c:v>19.73850442</c:v>
                </c:pt>
                <c:pt idx="21809">
                  <c:v>19.73859577</c:v>
                </c:pt>
                <c:pt idx="21810">
                  <c:v>19.7386874</c:v>
                </c:pt>
                <c:pt idx="21811">
                  <c:v>19.73877928</c:v>
                </c:pt>
                <c:pt idx="21812">
                  <c:v>19.73887142</c:v>
                </c:pt>
                <c:pt idx="21813">
                  <c:v>19.73896383</c:v>
                </c:pt>
                <c:pt idx="21814">
                  <c:v>19.7390565</c:v>
                </c:pt>
                <c:pt idx="21815">
                  <c:v>19.73914943</c:v>
                </c:pt>
                <c:pt idx="21816">
                  <c:v>19.73924264</c:v>
                </c:pt>
                <c:pt idx="21817">
                  <c:v>19.7393361</c:v>
                </c:pt>
                <c:pt idx="21818">
                  <c:v>19.73942982</c:v>
                </c:pt>
                <c:pt idx="21819">
                  <c:v>19.7395238</c:v>
                </c:pt>
                <c:pt idx="21820">
                  <c:v>19.73961805</c:v>
                </c:pt>
                <c:pt idx="21821">
                  <c:v>19.73971255</c:v>
                </c:pt>
                <c:pt idx="21822">
                  <c:v>19.73980732</c:v>
                </c:pt>
                <c:pt idx="21823">
                  <c:v>19.73990235</c:v>
                </c:pt>
                <c:pt idx="21824">
                  <c:v>19.73999765</c:v>
                </c:pt>
                <c:pt idx="21825">
                  <c:v>19.7400932</c:v>
                </c:pt>
                <c:pt idx="21826">
                  <c:v>19.74018902</c:v>
                </c:pt>
                <c:pt idx="21827">
                  <c:v>19.7402851</c:v>
                </c:pt>
                <c:pt idx="21828">
                  <c:v>19.74038145</c:v>
                </c:pt>
                <c:pt idx="21829">
                  <c:v>19.74047805</c:v>
                </c:pt>
                <c:pt idx="21830">
                  <c:v>19.74057492</c:v>
                </c:pt>
                <c:pt idx="21831">
                  <c:v>19.74067205</c:v>
                </c:pt>
                <c:pt idx="21832">
                  <c:v>19.74076944</c:v>
                </c:pt>
                <c:pt idx="21833">
                  <c:v>19.7408671</c:v>
                </c:pt>
                <c:pt idx="21834">
                  <c:v>19.74096501</c:v>
                </c:pt>
                <c:pt idx="21835">
                  <c:v>19.74106319</c:v>
                </c:pt>
                <c:pt idx="21836">
                  <c:v>19.74116163</c:v>
                </c:pt>
                <c:pt idx="21837">
                  <c:v>19.74126034</c:v>
                </c:pt>
                <c:pt idx="21838">
                  <c:v>19.7413593</c:v>
                </c:pt>
                <c:pt idx="21839">
                  <c:v>19.74145853</c:v>
                </c:pt>
                <c:pt idx="21840">
                  <c:v>19.74155804</c:v>
                </c:pt>
                <c:pt idx="21841">
                  <c:v>19.74165779</c:v>
                </c:pt>
                <c:pt idx="21842">
                  <c:v>19.7417578</c:v>
                </c:pt>
                <c:pt idx="21843">
                  <c:v>19.74185808</c:v>
                </c:pt>
                <c:pt idx="21844">
                  <c:v>19.74195862</c:v>
                </c:pt>
                <c:pt idx="21845">
                  <c:v>19.74205942</c:v>
                </c:pt>
                <c:pt idx="21846">
                  <c:v>19.74216049</c:v>
                </c:pt>
                <c:pt idx="21847">
                  <c:v>19.74226182</c:v>
                </c:pt>
                <c:pt idx="21848">
                  <c:v>19.74236341</c:v>
                </c:pt>
                <c:pt idx="21849">
                  <c:v>19.74246526</c:v>
                </c:pt>
                <c:pt idx="21850">
                  <c:v>19.74256737</c:v>
                </c:pt>
                <c:pt idx="21851">
                  <c:v>19.74266975</c:v>
                </c:pt>
                <c:pt idx="21852">
                  <c:v>19.74277238</c:v>
                </c:pt>
                <c:pt idx="21853">
                  <c:v>19.74287528</c:v>
                </c:pt>
                <c:pt idx="21854">
                  <c:v>19.74297845</c:v>
                </c:pt>
                <c:pt idx="21855">
                  <c:v>19.74308187</c:v>
                </c:pt>
                <c:pt idx="21856">
                  <c:v>19.74318556</c:v>
                </c:pt>
                <c:pt idx="21857">
                  <c:v>19.74328951</c:v>
                </c:pt>
                <c:pt idx="21858">
                  <c:v>19.74339372</c:v>
                </c:pt>
                <c:pt idx="21859">
                  <c:v>19.74349819</c:v>
                </c:pt>
                <c:pt idx="21860">
                  <c:v>19.74360293</c:v>
                </c:pt>
                <c:pt idx="21861">
                  <c:v>19.74370793</c:v>
                </c:pt>
                <c:pt idx="21862">
                  <c:v>19.74381319</c:v>
                </c:pt>
                <c:pt idx="21863">
                  <c:v>19.74391871</c:v>
                </c:pt>
                <c:pt idx="21864">
                  <c:v>19.74402451</c:v>
                </c:pt>
                <c:pt idx="21865">
                  <c:v>19.74413056</c:v>
                </c:pt>
                <c:pt idx="21866">
                  <c:v>19.74423686</c:v>
                </c:pt>
                <c:pt idx="21867">
                  <c:v>19.74434344</c:v>
                </c:pt>
                <c:pt idx="21868">
                  <c:v>19.74445027</c:v>
                </c:pt>
                <c:pt idx="21869">
                  <c:v>19.74455737</c:v>
                </c:pt>
                <c:pt idx="21870">
                  <c:v>19.74466472</c:v>
                </c:pt>
                <c:pt idx="21871">
                  <c:v>19.74477234</c:v>
                </c:pt>
                <c:pt idx="21872">
                  <c:v>19.74488023</c:v>
                </c:pt>
                <c:pt idx="21873">
                  <c:v>19.74498837</c:v>
                </c:pt>
                <c:pt idx="21874">
                  <c:v>19.74509678</c:v>
                </c:pt>
                <c:pt idx="21875">
                  <c:v>19.74520545</c:v>
                </c:pt>
                <c:pt idx="21876">
                  <c:v>19.74531438</c:v>
                </c:pt>
                <c:pt idx="21877">
                  <c:v>19.74542357</c:v>
                </c:pt>
                <c:pt idx="21878">
                  <c:v>19.74553303</c:v>
                </c:pt>
                <c:pt idx="21879">
                  <c:v>19.74564274</c:v>
                </c:pt>
                <c:pt idx="21880">
                  <c:v>19.74575272</c:v>
                </c:pt>
                <c:pt idx="21881">
                  <c:v>19.74586296</c:v>
                </c:pt>
                <c:pt idx="21882">
                  <c:v>19.74597347</c:v>
                </c:pt>
                <c:pt idx="21883">
                  <c:v>19.74608424</c:v>
                </c:pt>
                <c:pt idx="21884">
                  <c:v>19.74619526</c:v>
                </c:pt>
                <c:pt idx="21885">
                  <c:v>19.74630655</c:v>
                </c:pt>
                <c:pt idx="21886">
                  <c:v>19.74641811</c:v>
                </c:pt>
                <c:pt idx="21887">
                  <c:v>19.74652992</c:v>
                </c:pt>
                <c:pt idx="21888">
                  <c:v>19.74664201</c:v>
                </c:pt>
                <c:pt idx="21889">
                  <c:v>19.74675435</c:v>
                </c:pt>
                <c:pt idx="21890">
                  <c:v>19.74686695</c:v>
                </c:pt>
                <c:pt idx="21891">
                  <c:v>19.74697981</c:v>
                </c:pt>
                <c:pt idx="21892">
                  <c:v>19.74709294</c:v>
                </c:pt>
                <c:pt idx="21893">
                  <c:v>19.74720633</c:v>
                </c:pt>
                <c:pt idx="21894">
                  <c:v>19.74731997</c:v>
                </c:pt>
                <c:pt idx="21895">
                  <c:v>19.74743389</c:v>
                </c:pt>
                <c:pt idx="21896">
                  <c:v>19.74754806</c:v>
                </c:pt>
                <c:pt idx="21897">
                  <c:v>19.7476625</c:v>
                </c:pt>
                <c:pt idx="21898">
                  <c:v>19.74777719</c:v>
                </c:pt>
                <c:pt idx="21899">
                  <c:v>19.74789215</c:v>
                </c:pt>
                <c:pt idx="21900">
                  <c:v>19.74800737</c:v>
                </c:pt>
                <c:pt idx="21901">
                  <c:v>19.74812286</c:v>
                </c:pt>
                <c:pt idx="21902">
                  <c:v>19.7482386</c:v>
                </c:pt>
                <c:pt idx="21903">
                  <c:v>19.74835461</c:v>
                </c:pt>
                <c:pt idx="21904">
                  <c:v>19.74847088</c:v>
                </c:pt>
                <c:pt idx="21905">
                  <c:v>19.74858741</c:v>
                </c:pt>
                <c:pt idx="21906">
                  <c:v>19.74870421</c:v>
                </c:pt>
                <c:pt idx="21907">
                  <c:v>19.74882127</c:v>
                </c:pt>
                <c:pt idx="21908">
                  <c:v>19.74893858</c:v>
                </c:pt>
                <c:pt idx="21909">
                  <c:v>19.74905616</c:v>
                </c:pt>
                <c:pt idx="21910">
                  <c:v>19.74917401</c:v>
                </c:pt>
                <c:pt idx="21911">
                  <c:v>19.74929211</c:v>
                </c:pt>
                <c:pt idx="21912">
                  <c:v>19.74941049</c:v>
                </c:pt>
                <c:pt idx="21913">
                  <c:v>19.74952912</c:v>
                </c:pt>
                <c:pt idx="21914">
                  <c:v>19.74964801</c:v>
                </c:pt>
                <c:pt idx="21915">
                  <c:v>19.74976716</c:v>
                </c:pt>
                <c:pt idx="21916">
                  <c:v>19.74988658</c:v>
                </c:pt>
                <c:pt idx="21917">
                  <c:v>19.75000625</c:v>
                </c:pt>
                <c:pt idx="21918">
                  <c:v>19.75012619</c:v>
                </c:pt>
                <c:pt idx="21919">
                  <c:v>19.75024639</c:v>
                </c:pt>
                <c:pt idx="21920">
                  <c:v>19.75036685</c:v>
                </c:pt>
                <c:pt idx="21921">
                  <c:v>19.75048758</c:v>
                </c:pt>
                <c:pt idx="21922">
                  <c:v>19.75060856</c:v>
                </c:pt>
                <c:pt idx="21923">
                  <c:v>19.75072981</c:v>
                </c:pt>
                <c:pt idx="21924">
                  <c:v>19.75085132</c:v>
                </c:pt>
                <c:pt idx="21925">
                  <c:v>19.7509731</c:v>
                </c:pt>
                <c:pt idx="21926">
                  <c:v>19.75109513</c:v>
                </c:pt>
                <c:pt idx="21927">
                  <c:v>19.75121743</c:v>
                </c:pt>
                <c:pt idx="21928">
                  <c:v>19.75133998</c:v>
                </c:pt>
                <c:pt idx="21929">
                  <c:v>19.7514628</c:v>
                </c:pt>
                <c:pt idx="21930">
                  <c:v>19.75158589</c:v>
                </c:pt>
                <c:pt idx="21931">
                  <c:v>19.75170923</c:v>
                </c:pt>
                <c:pt idx="21932">
                  <c:v>19.75183284</c:v>
                </c:pt>
                <c:pt idx="21933">
                  <c:v>19.75195671</c:v>
                </c:pt>
                <c:pt idx="21934">
                  <c:v>19.75208084</c:v>
                </c:pt>
                <c:pt idx="21935">
                  <c:v>19.75220523</c:v>
                </c:pt>
                <c:pt idx="21936">
                  <c:v>19.75232989</c:v>
                </c:pt>
                <c:pt idx="21937">
                  <c:v>19.75245481</c:v>
                </c:pt>
                <c:pt idx="21938">
                  <c:v>19.75257999</c:v>
                </c:pt>
                <c:pt idx="21939">
                  <c:v>19.75270543</c:v>
                </c:pt>
                <c:pt idx="21940">
                  <c:v>19.75283113</c:v>
                </c:pt>
                <c:pt idx="21941">
                  <c:v>19.75295709</c:v>
                </c:pt>
                <c:pt idx="21942">
                  <c:v>19.75308332</c:v>
                </c:pt>
                <c:pt idx="21943">
                  <c:v>19.7532098</c:v>
                </c:pt>
                <c:pt idx="21944">
                  <c:v>19.75333655</c:v>
                </c:pt>
                <c:pt idx="21945">
                  <c:v>19.75346356</c:v>
                </c:pt>
                <c:pt idx="21946">
                  <c:v>19.75359084</c:v>
                </c:pt>
                <c:pt idx="21947">
                  <c:v>19.75371837</c:v>
                </c:pt>
                <c:pt idx="21948">
                  <c:v>19.75384617</c:v>
                </c:pt>
                <c:pt idx="21949">
                  <c:v>19.75397423</c:v>
                </c:pt>
                <c:pt idx="21950">
                  <c:v>19.75410255</c:v>
                </c:pt>
                <c:pt idx="21951">
                  <c:v>19.75423113</c:v>
                </c:pt>
                <c:pt idx="21952">
                  <c:v>19.75435997</c:v>
                </c:pt>
                <c:pt idx="21953">
                  <c:v>19.75448908</c:v>
                </c:pt>
                <c:pt idx="21954">
                  <c:v>19.75461845</c:v>
                </c:pt>
                <c:pt idx="21955">
                  <c:v>19.75474808</c:v>
                </c:pt>
                <c:pt idx="21956">
                  <c:v>19.75487797</c:v>
                </c:pt>
                <c:pt idx="21957">
                  <c:v>19.75500812</c:v>
                </c:pt>
                <c:pt idx="21958">
                  <c:v>19.75513854</c:v>
                </c:pt>
                <c:pt idx="21959">
                  <c:v>19.75526921</c:v>
                </c:pt>
                <c:pt idx="21960">
                  <c:v>19.75540016</c:v>
                </c:pt>
                <c:pt idx="21961">
                  <c:v>19.75553136</c:v>
                </c:pt>
                <c:pt idx="21962">
                  <c:v>19.75566283</c:v>
                </c:pt>
                <c:pt idx="21963">
                  <c:v>19.75579455</c:v>
                </c:pt>
                <c:pt idx="21964">
                  <c:v>19.75592654</c:v>
                </c:pt>
                <c:pt idx="21965">
                  <c:v>19.75605878</c:v>
                </c:pt>
                <c:pt idx="21966">
                  <c:v>19.75619129</c:v>
                </c:pt>
                <c:pt idx="21967">
                  <c:v>19.75632406</c:v>
                </c:pt>
                <c:pt idx="21968">
                  <c:v>19.7564571</c:v>
                </c:pt>
                <c:pt idx="21969">
                  <c:v>19.75659039</c:v>
                </c:pt>
                <c:pt idx="21970">
                  <c:v>19.75672395</c:v>
                </c:pt>
                <c:pt idx="21971">
                  <c:v>19.75685777</c:v>
                </c:pt>
                <c:pt idx="21972">
                  <c:v>19.75699185</c:v>
                </c:pt>
                <c:pt idx="21973">
                  <c:v>19.75712619</c:v>
                </c:pt>
                <c:pt idx="21974">
                  <c:v>19.75726079</c:v>
                </c:pt>
                <c:pt idx="21975">
                  <c:v>19.75739566</c:v>
                </c:pt>
                <c:pt idx="21976">
                  <c:v>19.75753079</c:v>
                </c:pt>
                <c:pt idx="21977">
                  <c:v>19.75766618</c:v>
                </c:pt>
                <c:pt idx="21978">
                  <c:v>19.75780183</c:v>
                </c:pt>
                <c:pt idx="21979">
                  <c:v>19.75793774</c:v>
                </c:pt>
                <c:pt idx="21980">
                  <c:v>19.75807391</c:v>
                </c:pt>
                <c:pt idx="21981">
                  <c:v>19.75821035</c:v>
                </c:pt>
                <c:pt idx="21982">
                  <c:v>19.75834705</c:v>
                </c:pt>
                <c:pt idx="21983">
                  <c:v>19.75848401</c:v>
                </c:pt>
                <c:pt idx="21984">
                  <c:v>19.75862124</c:v>
                </c:pt>
                <c:pt idx="21985">
                  <c:v>19.75875872</c:v>
                </c:pt>
                <c:pt idx="21986">
                  <c:v>19.75889647</c:v>
                </c:pt>
                <c:pt idx="21987">
                  <c:v>19.75903447</c:v>
                </c:pt>
                <c:pt idx="21988">
                  <c:v>19.75917274</c:v>
                </c:pt>
                <c:pt idx="21989">
                  <c:v>19.75931127</c:v>
                </c:pt>
                <c:pt idx="21990">
                  <c:v>19.75945006</c:v>
                </c:pt>
                <c:pt idx="21991">
                  <c:v>19.75958911</c:v>
                </c:pt>
                <c:pt idx="21992">
                  <c:v>19.75972843</c:v>
                </c:pt>
                <c:pt idx="21993">
                  <c:v>19.75986801</c:v>
                </c:pt>
                <c:pt idx="21994">
                  <c:v>19.76000784</c:v>
                </c:pt>
                <c:pt idx="21995">
                  <c:v>19.76014794</c:v>
                </c:pt>
                <c:pt idx="21996">
                  <c:v>19.7602883</c:v>
                </c:pt>
                <c:pt idx="21997">
                  <c:v>19.76042893</c:v>
                </c:pt>
                <c:pt idx="21998">
                  <c:v>19.76056981</c:v>
                </c:pt>
                <c:pt idx="21999">
                  <c:v>19.76071096</c:v>
                </c:pt>
                <c:pt idx="22000">
                  <c:v>19.76085237</c:v>
                </c:pt>
                <c:pt idx="22001">
                  <c:v>19.76099404</c:v>
                </c:pt>
                <c:pt idx="22002">
                  <c:v>19.76113597</c:v>
                </c:pt>
                <c:pt idx="22003">
                  <c:v>19.76127816</c:v>
                </c:pt>
                <c:pt idx="22004">
                  <c:v>19.76142061</c:v>
                </c:pt>
                <c:pt idx="22005">
                  <c:v>19.76156333</c:v>
                </c:pt>
                <c:pt idx="22006">
                  <c:v>19.76170631</c:v>
                </c:pt>
                <c:pt idx="22007">
                  <c:v>19.76184955</c:v>
                </c:pt>
                <c:pt idx="22008">
                  <c:v>19.76199306</c:v>
                </c:pt>
                <c:pt idx="22009">
                  <c:v>19.76213682</c:v>
                </c:pt>
                <c:pt idx="22010">
                  <c:v>19.76228085</c:v>
                </c:pt>
                <c:pt idx="22011">
                  <c:v>19.76242513</c:v>
                </c:pt>
                <c:pt idx="22012">
                  <c:v>19.76256968</c:v>
                </c:pt>
                <c:pt idx="22013">
                  <c:v>19.76271449</c:v>
                </c:pt>
                <c:pt idx="22014">
                  <c:v>19.76285956</c:v>
                </c:pt>
                <c:pt idx="22015">
                  <c:v>19.76300489</c:v>
                </c:pt>
                <c:pt idx="22016">
                  <c:v>19.76315048</c:v>
                </c:pt>
                <c:pt idx="22017">
                  <c:v>19.76329634</c:v>
                </c:pt>
                <c:pt idx="22018">
                  <c:v>19.76344245</c:v>
                </c:pt>
                <c:pt idx="22019">
                  <c:v>19.76358883</c:v>
                </c:pt>
                <c:pt idx="22020">
                  <c:v>19.76373547</c:v>
                </c:pt>
                <c:pt idx="22021">
                  <c:v>19.76388237</c:v>
                </c:pt>
                <c:pt idx="22022">
                  <c:v>19.76402953</c:v>
                </c:pt>
                <c:pt idx="22023">
                  <c:v>19.76417696</c:v>
                </c:pt>
                <c:pt idx="22024">
                  <c:v>19.76432464</c:v>
                </c:pt>
                <c:pt idx="22025">
                  <c:v>19.76447259</c:v>
                </c:pt>
                <c:pt idx="22026">
                  <c:v>19.7646208</c:v>
                </c:pt>
                <c:pt idx="22027">
                  <c:v>19.76476927</c:v>
                </c:pt>
                <c:pt idx="22028">
                  <c:v>19.764918</c:v>
                </c:pt>
                <c:pt idx="22029">
                  <c:v>19.76506699</c:v>
                </c:pt>
                <c:pt idx="22030">
                  <c:v>19.76521625</c:v>
                </c:pt>
                <c:pt idx="22031">
                  <c:v>19.76536577</c:v>
                </c:pt>
                <c:pt idx="22032">
                  <c:v>19.76551555</c:v>
                </c:pt>
                <c:pt idx="22033">
                  <c:v>19.76566559</c:v>
                </c:pt>
                <c:pt idx="22034">
                  <c:v>19.76581589</c:v>
                </c:pt>
                <c:pt idx="22035">
                  <c:v>19.76596646</c:v>
                </c:pt>
                <c:pt idx="22036">
                  <c:v>19.76611728</c:v>
                </c:pt>
                <c:pt idx="22037">
                  <c:v>19.76626836</c:v>
                </c:pt>
                <c:pt idx="22038">
                  <c:v>19.76641971</c:v>
                </c:pt>
                <c:pt idx="22039">
                  <c:v>19.76657132</c:v>
                </c:pt>
                <c:pt idx="22040">
                  <c:v>19.76672319</c:v>
                </c:pt>
                <c:pt idx="22041">
                  <c:v>19.76687532</c:v>
                </c:pt>
                <c:pt idx="22042">
                  <c:v>19.76702771</c:v>
                </c:pt>
                <c:pt idx="22043">
                  <c:v>19.76718036</c:v>
                </c:pt>
                <c:pt idx="22044">
                  <c:v>19.76733328</c:v>
                </c:pt>
                <c:pt idx="22045">
                  <c:v>19.76748646</c:v>
                </c:pt>
                <c:pt idx="22046">
                  <c:v>19.76763989</c:v>
                </c:pt>
                <c:pt idx="22047">
                  <c:v>19.76779359</c:v>
                </c:pt>
                <c:pt idx="22048">
                  <c:v>19.76794755</c:v>
                </c:pt>
                <c:pt idx="22049">
                  <c:v>19.76810177</c:v>
                </c:pt>
                <c:pt idx="22050">
                  <c:v>19.76825626</c:v>
                </c:pt>
                <c:pt idx="22051">
                  <c:v>19.768411</c:v>
                </c:pt>
                <c:pt idx="22052">
                  <c:v>19.76856601</c:v>
                </c:pt>
                <c:pt idx="22053">
                  <c:v>19.76872128</c:v>
                </c:pt>
                <c:pt idx="22054">
                  <c:v>19.7688768</c:v>
                </c:pt>
                <c:pt idx="22055">
                  <c:v>19.76903259</c:v>
                </c:pt>
                <c:pt idx="22056">
                  <c:v>19.76918866</c:v>
                </c:pt>
                <c:pt idx="22057">
                  <c:v>19.76934497</c:v>
                </c:pt>
                <c:pt idx="22058">
                  <c:v>19.76950155</c:v>
                </c:pt>
                <c:pt idx="22059">
                  <c:v>19.76965838</c:v>
                </c:pt>
                <c:pt idx="22060">
                  <c:v>19.76981548</c:v>
                </c:pt>
                <c:pt idx="22061">
                  <c:v>19.76997284</c:v>
                </c:pt>
                <c:pt idx="22062">
                  <c:v>19.77013046</c:v>
                </c:pt>
                <c:pt idx="22063">
                  <c:v>19.77028834</c:v>
                </c:pt>
                <c:pt idx="22064">
                  <c:v>19.77044648</c:v>
                </c:pt>
                <c:pt idx="22065">
                  <c:v>19.77060488</c:v>
                </c:pt>
                <c:pt idx="22066">
                  <c:v>19.77076355</c:v>
                </c:pt>
                <c:pt idx="22067">
                  <c:v>19.77092247</c:v>
                </c:pt>
                <c:pt idx="22068">
                  <c:v>19.77108166</c:v>
                </c:pt>
                <c:pt idx="22069">
                  <c:v>19.77124111</c:v>
                </c:pt>
                <c:pt idx="22070">
                  <c:v>19.77140082</c:v>
                </c:pt>
                <c:pt idx="22071">
                  <c:v>19.77156079</c:v>
                </c:pt>
                <c:pt idx="22072">
                  <c:v>19.77172102</c:v>
                </c:pt>
                <c:pt idx="22073">
                  <c:v>19.77188152</c:v>
                </c:pt>
                <c:pt idx="22074">
                  <c:v>19.77204227</c:v>
                </c:pt>
                <c:pt idx="22075">
                  <c:v>19.77220329</c:v>
                </c:pt>
                <c:pt idx="22076">
                  <c:v>19.77236456</c:v>
                </c:pt>
                <c:pt idx="22077">
                  <c:v>19.7725261</c:v>
                </c:pt>
                <c:pt idx="22078">
                  <c:v>19.7726879</c:v>
                </c:pt>
                <c:pt idx="22079">
                  <c:v>19.77284996</c:v>
                </c:pt>
                <c:pt idx="22080">
                  <c:v>19.7730123</c:v>
                </c:pt>
                <c:pt idx="22081">
                  <c:v>19.77317488</c:v>
                </c:pt>
                <c:pt idx="22082">
                  <c:v>19.77333773</c:v>
                </c:pt>
                <c:pt idx="22083">
                  <c:v>19.77350083</c:v>
                </c:pt>
                <c:pt idx="22084">
                  <c:v>19.7736642</c:v>
                </c:pt>
                <c:pt idx="22085">
                  <c:v>19.77382783</c:v>
                </c:pt>
                <c:pt idx="22086">
                  <c:v>19.77399172</c:v>
                </c:pt>
                <c:pt idx="22087">
                  <c:v>19.77415587</c:v>
                </c:pt>
                <c:pt idx="22088">
                  <c:v>19.77432028</c:v>
                </c:pt>
                <c:pt idx="22089">
                  <c:v>19.77448495</c:v>
                </c:pt>
                <c:pt idx="22090">
                  <c:v>19.77464989</c:v>
                </c:pt>
                <c:pt idx="22091">
                  <c:v>19.77481508</c:v>
                </c:pt>
                <c:pt idx="22092">
                  <c:v>19.77498054</c:v>
                </c:pt>
                <c:pt idx="22093">
                  <c:v>19.77514626</c:v>
                </c:pt>
                <c:pt idx="22094">
                  <c:v>19.77531224</c:v>
                </c:pt>
                <c:pt idx="22095">
                  <c:v>19.77547848</c:v>
                </c:pt>
                <c:pt idx="22096">
                  <c:v>19.77564498</c:v>
                </c:pt>
                <c:pt idx="22097">
                  <c:v>19.77581174</c:v>
                </c:pt>
                <c:pt idx="22098">
                  <c:v>19.77597876</c:v>
                </c:pt>
                <c:pt idx="22099">
                  <c:v>19.77614605</c:v>
                </c:pt>
                <c:pt idx="22100">
                  <c:v>19.77631359</c:v>
                </c:pt>
                <c:pt idx="22101">
                  <c:v>19.7764814</c:v>
                </c:pt>
                <c:pt idx="22102">
                  <c:v>19.77664947</c:v>
                </c:pt>
                <c:pt idx="22103">
                  <c:v>19.77681779</c:v>
                </c:pt>
                <c:pt idx="22104">
                  <c:v>19.7769864</c:v>
                </c:pt>
                <c:pt idx="22105">
                  <c:v>19.77715525</c:v>
                </c:pt>
                <c:pt idx="22106">
                  <c:v>19.77732436</c:v>
                </c:pt>
                <c:pt idx="22107">
                  <c:v>19.77749373</c:v>
                </c:pt>
                <c:pt idx="22108">
                  <c:v>19.77766337</c:v>
                </c:pt>
                <c:pt idx="22109">
                  <c:v>19.77783326</c:v>
                </c:pt>
                <c:pt idx="22110">
                  <c:v>19.77800342</c:v>
                </c:pt>
                <c:pt idx="22111">
                  <c:v>19.77817384</c:v>
                </c:pt>
                <c:pt idx="22112">
                  <c:v>19.77834452</c:v>
                </c:pt>
                <c:pt idx="22113">
                  <c:v>19.77851545</c:v>
                </c:pt>
                <c:pt idx="22114">
                  <c:v>19.77868666</c:v>
                </c:pt>
                <c:pt idx="22115">
                  <c:v>19.77885812</c:v>
                </c:pt>
                <c:pt idx="22116">
                  <c:v>19.77902984</c:v>
                </c:pt>
                <c:pt idx="22117">
                  <c:v>19.77920182</c:v>
                </c:pt>
                <c:pt idx="22118">
                  <c:v>19.77937407</c:v>
                </c:pt>
                <c:pt idx="22119">
                  <c:v>19.77954657</c:v>
                </c:pt>
                <c:pt idx="22120">
                  <c:v>19.77971934</c:v>
                </c:pt>
                <c:pt idx="22121">
                  <c:v>19.77989237</c:v>
                </c:pt>
                <c:pt idx="22122">
                  <c:v>19.78006566</c:v>
                </c:pt>
                <c:pt idx="22123">
                  <c:v>19.7802392</c:v>
                </c:pt>
                <c:pt idx="22124">
                  <c:v>19.78041302</c:v>
                </c:pt>
                <c:pt idx="22125">
                  <c:v>19.78058709</c:v>
                </c:pt>
                <c:pt idx="22126">
                  <c:v>19.78076142</c:v>
                </c:pt>
                <c:pt idx="22127">
                  <c:v>19.78093601</c:v>
                </c:pt>
                <c:pt idx="22128">
                  <c:v>19.78111088</c:v>
                </c:pt>
                <c:pt idx="22129">
                  <c:v>19.78128599</c:v>
                </c:pt>
                <c:pt idx="22130">
                  <c:v>19.78146137</c:v>
                </c:pt>
                <c:pt idx="22131">
                  <c:v>19.78163701</c:v>
                </c:pt>
                <c:pt idx="22132">
                  <c:v>19.78181291</c:v>
                </c:pt>
                <c:pt idx="22133">
                  <c:v>19.78198906</c:v>
                </c:pt>
                <c:pt idx="22134">
                  <c:v>19.78216548</c:v>
                </c:pt>
                <c:pt idx="22135">
                  <c:v>19.78234216</c:v>
                </c:pt>
                <c:pt idx="22136">
                  <c:v>19.78251911</c:v>
                </c:pt>
                <c:pt idx="22137">
                  <c:v>19.78269631</c:v>
                </c:pt>
                <c:pt idx="22138">
                  <c:v>19.78287377</c:v>
                </c:pt>
                <c:pt idx="22139">
                  <c:v>19.7830515</c:v>
                </c:pt>
                <c:pt idx="22140">
                  <c:v>19.78322948</c:v>
                </c:pt>
                <c:pt idx="22141">
                  <c:v>19.78340773</c:v>
                </c:pt>
                <c:pt idx="22142">
                  <c:v>19.78358623</c:v>
                </c:pt>
                <c:pt idx="22143">
                  <c:v>19.783765</c:v>
                </c:pt>
                <c:pt idx="22144">
                  <c:v>19.78394403</c:v>
                </c:pt>
                <c:pt idx="22145">
                  <c:v>19.78412332</c:v>
                </c:pt>
                <c:pt idx="22146">
                  <c:v>19.78430287</c:v>
                </c:pt>
                <c:pt idx="22147">
                  <c:v>19.78448268</c:v>
                </c:pt>
                <c:pt idx="22148">
                  <c:v>19.78466275</c:v>
                </c:pt>
                <c:pt idx="22149">
                  <c:v>19.78484309</c:v>
                </c:pt>
                <c:pt idx="22150">
                  <c:v>19.78502368</c:v>
                </c:pt>
                <c:pt idx="22151">
                  <c:v>19.78520453</c:v>
                </c:pt>
                <c:pt idx="22152">
                  <c:v>19.78538566</c:v>
                </c:pt>
                <c:pt idx="22153">
                  <c:v>19.78556704</c:v>
                </c:pt>
                <c:pt idx="22154">
                  <c:v>19.78574867</c:v>
                </c:pt>
                <c:pt idx="22155">
                  <c:v>19.78593057</c:v>
                </c:pt>
                <c:pt idx="22156">
                  <c:v>19.78611273</c:v>
                </c:pt>
                <c:pt idx="22157">
                  <c:v>19.78629515</c:v>
                </c:pt>
                <c:pt idx="22158">
                  <c:v>19.78647783</c:v>
                </c:pt>
                <c:pt idx="22159">
                  <c:v>19.78666077</c:v>
                </c:pt>
                <c:pt idx="22160">
                  <c:v>19.78684397</c:v>
                </c:pt>
                <c:pt idx="22161">
                  <c:v>19.78702743</c:v>
                </c:pt>
                <c:pt idx="22162">
                  <c:v>19.78721116</c:v>
                </c:pt>
                <c:pt idx="22163">
                  <c:v>19.78739514</c:v>
                </c:pt>
                <c:pt idx="22164">
                  <c:v>19.78757938</c:v>
                </c:pt>
                <c:pt idx="22165">
                  <c:v>19.78776389</c:v>
                </c:pt>
                <c:pt idx="22166">
                  <c:v>19.78794865</c:v>
                </c:pt>
                <c:pt idx="22167">
                  <c:v>19.78813368</c:v>
                </c:pt>
                <c:pt idx="22168">
                  <c:v>19.78831897</c:v>
                </c:pt>
                <c:pt idx="22169">
                  <c:v>19.78850452</c:v>
                </c:pt>
                <c:pt idx="22170">
                  <c:v>19.78869032</c:v>
                </c:pt>
                <c:pt idx="22171">
                  <c:v>19.78887639</c:v>
                </c:pt>
                <c:pt idx="22172">
                  <c:v>19.78906272</c:v>
                </c:pt>
                <c:pt idx="22173">
                  <c:v>19.78924931</c:v>
                </c:pt>
                <c:pt idx="22174">
                  <c:v>19.78943616</c:v>
                </c:pt>
                <c:pt idx="22175">
                  <c:v>19.78962328</c:v>
                </c:pt>
                <c:pt idx="22176">
                  <c:v>19.78981066</c:v>
                </c:pt>
                <c:pt idx="22177">
                  <c:v>19.78999829</c:v>
                </c:pt>
                <c:pt idx="22178">
                  <c:v>19.79018619</c:v>
                </c:pt>
                <c:pt idx="22179">
                  <c:v>19.79037434</c:v>
                </c:pt>
                <c:pt idx="22180">
                  <c:v>19.79056276</c:v>
                </c:pt>
                <c:pt idx="22181">
                  <c:v>19.79075143</c:v>
                </c:pt>
                <c:pt idx="22182">
                  <c:v>19.79094037</c:v>
                </c:pt>
                <c:pt idx="22183">
                  <c:v>19.79112957</c:v>
                </c:pt>
                <c:pt idx="22184">
                  <c:v>19.79131902</c:v>
                </c:pt>
                <c:pt idx="22185">
                  <c:v>19.79150874</c:v>
                </c:pt>
                <c:pt idx="22186">
                  <c:v>19.79169872</c:v>
                </c:pt>
                <c:pt idx="22187">
                  <c:v>19.79188896</c:v>
                </c:pt>
                <c:pt idx="22188">
                  <c:v>19.79207946</c:v>
                </c:pt>
                <c:pt idx="22189">
                  <c:v>19.79227022</c:v>
                </c:pt>
                <c:pt idx="22190">
                  <c:v>19.79246124</c:v>
                </c:pt>
                <c:pt idx="22191">
                  <c:v>19.79265252</c:v>
                </c:pt>
                <c:pt idx="22192">
                  <c:v>19.79284406</c:v>
                </c:pt>
                <c:pt idx="22193">
                  <c:v>19.79303587</c:v>
                </c:pt>
                <c:pt idx="22194">
                  <c:v>19.79322793</c:v>
                </c:pt>
                <c:pt idx="22195">
                  <c:v>19.79342025</c:v>
                </c:pt>
                <c:pt idx="22196">
                  <c:v>19.79361284</c:v>
                </c:pt>
                <c:pt idx="22197">
                  <c:v>19.79380568</c:v>
                </c:pt>
                <c:pt idx="22198">
                  <c:v>19.79399879</c:v>
                </c:pt>
                <c:pt idx="22199">
                  <c:v>19.79419215</c:v>
                </c:pt>
                <c:pt idx="22200">
                  <c:v>19.79438579</c:v>
                </c:pt>
                <c:pt idx="22201">
                  <c:v>19.79457968</c:v>
                </c:pt>
                <c:pt idx="22202">
                  <c:v>19.79477383</c:v>
                </c:pt>
                <c:pt idx="22203">
                  <c:v>19.79496823</c:v>
                </c:pt>
                <c:pt idx="22204">
                  <c:v>19.7951629</c:v>
                </c:pt>
                <c:pt idx="22205">
                  <c:v>19.79535783</c:v>
                </c:pt>
                <c:pt idx="22206">
                  <c:v>19.79555302</c:v>
                </c:pt>
                <c:pt idx="22207">
                  <c:v>19.79574847</c:v>
                </c:pt>
                <c:pt idx="22208">
                  <c:v>19.79594418</c:v>
                </c:pt>
                <c:pt idx="22209">
                  <c:v>19.79614015</c:v>
                </c:pt>
                <c:pt idx="22210">
                  <c:v>19.79633638</c:v>
                </c:pt>
                <c:pt idx="22211">
                  <c:v>19.79653287</c:v>
                </c:pt>
                <c:pt idx="22212">
                  <c:v>19.79672962</c:v>
                </c:pt>
                <c:pt idx="22213">
                  <c:v>19.79692663</c:v>
                </c:pt>
                <c:pt idx="22214">
                  <c:v>19.79712391</c:v>
                </c:pt>
                <c:pt idx="22215">
                  <c:v>19.79732144</c:v>
                </c:pt>
                <c:pt idx="22216">
                  <c:v>19.79751923</c:v>
                </c:pt>
                <c:pt idx="22217">
                  <c:v>19.79771728</c:v>
                </c:pt>
                <c:pt idx="22218">
                  <c:v>19.7979156</c:v>
                </c:pt>
                <c:pt idx="22219">
                  <c:v>19.79811417</c:v>
                </c:pt>
                <c:pt idx="22220">
                  <c:v>19.79831301</c:v>
                </c:pt>
                <c:pt idx="22221">
                  <c:v>19.7985121</c:v>
                </c:pt>
                <c:pt idx="22222">
                  <c:v>19.79871146</c:v>
                </c:pt>
                <c:pt idx="22223">
                  <c:v>19.79891107</c:v>
                </c:pt>
                <c:pt idx="22224">
                  <c:v>19.79911096</c:v>
                </c:pt>
                <c:pt idx="22225">
                  <c:v>19.7993111</c:v>
                </c:pt>
                <c:pt idx="22226">
                  <c:v>19.79951149</c:v>
                </c:pt>
                <c:pt idx="22227">
                  <c:v>19.79971215</c:v>
                </c:pt>
                <c:pt idx="22228">
                  <c:v>19.79991307</c:v>
                </c:pt>
                <c:pt idx="22229">
                  <c:v>19.80011425</c:v>
                </c:pt>
                <c:pt idx="22230">
                  <c:v>19.80031568</c:v>
                </c:pt>
                <c:pt idx="22231">
                  <c:v>19.80051738</c:v>
                </c:pt>
                <c:pt idx="22232">
                  <c:v>19.80071934</c:v>
                </c:pt>
                <c:pt idx="22233">
                  <c:v>19.80092156</c:v>
                </c:pt>
                <c:pt idx="22234">
                  <c:v>19.80112404</c:v>
                </c:pt>
                <c:pt idx="22235">
                  <c:v>19.80132678</c:v>
                </c:pt>
                <c:pt idx="22236">
                  <c:v>19.80152978</c:v>
                </c:pt>
                <c:pt idx="22237">
                  <c:v>19.80173304</c:v>
                </c:pt>
                <c:pt idx="22238">
                  <c:v>19.80193656</c:v>
                </c:pt>
                <c:pt idx="22239">
                  <c:v>19.80214034</c:v>
                </c:pt>
                <c:pt idx="22240">
                  <c:v>19.80234438</c:v>
                </c:pt>
                <c:pt idx="22241">
                  <c:v>19.80254868</c:v>
                </c:pt>
                <c:pt idx="22242">
                  <c:v>19.80275324</c:v>
                </c:pt>
                <c:pt idx="22243">
                  <c:v>19.80295806</c:v>
                </c:pt>
                <c:pt idx="22244">
                  <c:v>19.80316314</c:v>
                </c:pt>
                <c:pt idx="22245">
                  <c:v>19.80336848</c:v>
                </c:pt>
                <c:pt idx="22246">
                  <c:v>19.80357408</c:v>
                </c:pt>
                <c:pt idx="22247">
                  <c:v>19.80377994</c:v>
                </c:pt>
                <c:pt idx="22248">
                  <c:v>19.80398608</c:v>
                </c:pt>
                <c:pt idx="22249">
                  <c:v>19.80419246</c:v>
                </c:pt>
                <c:pt idx="22250">
                  <c:v>19.8043991</c:v>
                </c:pt>
                <c:pt idx="22251">
                  <c:v>19.80460601</c:v>
                </c:pt>
                <c:pt idx="22252">
                  <c:v>19.80481317</c:v>
                </c:pt>
                <c:pt idx="22253">
                  <c:v>19.80502059</c:v>
                </c:pt>
                <c:pt idx="22254">
                  <c:v>19.80522827</c:v>
                </c:pt>
                <c:pt idx="22255">
                  <c:v>19.80543622</c:v>
                </c:pt>
                <c:pt idx="22256">
                  <c:v>19.80564442</c:v>
                </c:pt>
                <c:pt idx="22257">
                  <c:v>19.80585288</c:v>
                </c:pt>
                <c:pt idx="22258">
                  <c:v>19.80606161</c:v>
                </c:pt>
                <c:pt idx="22259">
                  <c:v>19.80627059</c:v>
                </c:pt>
                <c:pt idx="22260">
                  <c:v>19.80647983</c:v>
                </c:pt>
                <c:pt idx="22261">
                  <c:v>19.80668934</c:v>
                </c:pt>
                <c:pt idx="22262">
                  <c:v>19.8068991</c:v>
                </c:pt>
                <c:pt idx="22263">
                  <c:v>19.80710912</c:v>
                </c:pt>
                <c:pt idx="22264">
                  <c:v>19.80731941</c:v>
                </c:pt>
                <c:pt idx="22265">
                  <c:v>19.80752995</c:v>
                </c:pt>
                <c:pt idx="22266">
                  <c:v>19.80774075</c:v>
                </c:pt>
                <c:pt idx="22267">
                  <c:v>19.80795182</c:v>
                </c:pt>
                <c:pt idx="22268">
                  <c:v>19.80816314</c:v>
                </c:pt>
                <c:pt idx="22269">
                  <c:v>19.80837472</c:v>
                </c:pt>
                <c:pt idx="22270">
                  <c:v>19.80858657</c:v>
                </c:pt>
                <c:pt idx="22271">
                  <c:v>19.80879867</c:v>
                </c:pt>
                <c:pt idx="22272">
                  <c:v>19.80901105</c:v>
                </c:pt>
                <c:pt idx="22273">
                  <c:v>19.80922367</c:v>
                </c:pt>
                <c:pt idx="22274">
                  <c:v>19.80943656</c:v>
                </c:pt>
                <c:pt idx="22275">
                  <c:v>19.8096497</c:v>
                </c:pt>
                <c:pt idx="22276">
                  <c:v>19.8098631</c:v>
                </c:pt>
                <c:pt idx="22277">
                  <c:v>19.81007677</c:v>
                </c:pt>
                <c:pt idx="22278">
                  <c:v>19.81029069</c:v>
                </c:pt>
                <c:pt idx="22279">
                  <c:v>19.81050487</c:v>
                </c:pt>
                <c:pt idx="22280">
                  <c:v>19.81071932</c:v>
                </c:pt>
                <c:pt idx="22281">
                  <c:v>19.81093402</c:v>
                </c:pt>
                <c:pt idx="22282">
                  <c:v>19.81114898</c:v>
                </c:pt>
                <c:pt idx="22283">
                  <c:v>19.81136421</c:v>
                </c:pt>
                <c:pt idx="22284">
                  <c:v>19.81157969</c:v>
                </c:pt>
                <c:pt idx="22285">
                  <c:v>19.81179543</c:v>
                </c:pt>
                <c:pt idx="22286">
                  <c:v>19.81201144</c:v>
                </c:pt>
                <c:pt idx="22287">
                  <c:v>19.8122277</c:v>
                </c:pt>
                <c:pt idx="22288">
                  <c:v>19.81244422</c:v>
                </c:pt>
                <c:pt idx="22289">
                  <c:v>19.812661</c:v>
                </c:pt>
                <c:pt idx="22290">
                  <c:v>19.81287805</c:v>
                </c:pt>
                <c:pt idx="22291">
                  <c:v>19.81309535</c:v>
                </c:pt>
                <c:pt idx="22292">
                  <c:v>19.81331291</c:v>
                </c:pt>
                <c:pt idx="22293">
                  <c:v>19.81353073</c:v>
                </c:pt>
                <c:pt idx="22294">
                  <c:v>19.81374881</c:v>
                </c:pt>
                <c:pt idx="22295">
                  <c:v>19.81396716</c:v>
                </c:pt>
                <c:pt idx="22296">
                  <c:v>19.81418577</c:v>
                </c:pt>
                <c:pt idx="22297">
                  <c:v>19.81440463</c:v>
                </c:pt>
                <c:pt idx="22298">
                  <c:v>19.81462375</c:v>
                </c:pt>
                <c:pt idx="22299">
                  <c:v>19.81484313</c:v>
                </c:pt>
                <c:pt idx="22300">
                  <c:v>19.81506277</c:v>
                </c:pt>
                <c:pt idx="22301">
                  <c:v>19.81528267</c:v>
                </c:pt>
                <c:pt idx="22302">
                  <c:v>19.81550283</c:v>
                </c:pt>
                <c:pt idx="22303">
                  <c:v>19.81572325</c:v>
                </c:pt>
                <c:pt idx="22304">
                  <c:v>19.81594393</c:v>
                </c:pt>
                <c:pt idx="22305">
                  <c:v>19.81616487</c:v>
                </c:pt>
                <c:pt idx="22306">
                  <c:v>19.81638607</c:v>
                </c:pt>
                <c:pt idx="22307">
                  <c:v>19.81660753</c:v>
                </c:pt>
                <c:pt idx="22308">
                  <c:v>19.81682925</c:v>
                </c:pt>
                <c:pt idx="22309">
                  <c:v>19.81705123</c:v>
                </c:pt>
                <c:pt idx="22310">
                  <c:v>19.81727347</c:v>
                </c:pt>
                <c:pt idx="22311">
                  <c:v>19.81749596</c:v>
                </c:pt>
                <c:pt idx="22312">
                  <c:v>19.81771872</c:v>
                </c:pt>
                <c:pt idx="22313">
                  <c:v>19.81794174</c:v>
                </c:pt>
                <c:pt idx="22314">
                  <c:v>19.81816502</c:v>
                </c:pt>
                <c:pt idx="22315">
                  <c:v>19.81838855</c:v>
                </c:pt>
                <c:pt idx="22316">
                  <c:v>19.81861235</c:v>
                </c:pt>
                <c:pt idx="22317">
                  <c:v>19.8188364</c:v>
                </c:pt>
                <c:pt idx="22318">
                  <c:v>19.81906072</c:v>
                </c:pt>
                <c:pt idx="22319">
                  <c:v>19.81928529</c:v>
                </c:pt>
                <c:pt idx="22320">
                  <c:v>19.81951014</c:v>
                </c:pt>
                <c:pt idx="22321">
                  <c:v>19.81973524</c:v>
                </c:pt>
                <c:pt idx="22322">
                  <c:v>19.81996059</c:v>
                </c:pt>
                <c:pt idx="22323">
                  <c:v>19.8201862</c:v>
                </c:pt>
                <c:pt idx="22324">
                  <c:v>19.82041208</c:v>
                </c:pt>
                <c:pt idx="22325">
                  <c:v>19.82063821</c:v>
                </c:pt>
                <c:pt idx="22326">
                  <c:v>19.8208646</c:v>
                </c:pt>
                <c:pt idx="22327">
                  <c:v>19.82109125</c:v>
                </c:pt>
                <c:pt idx="22328">
                  <c:v>19.82131817</c:v>
                </c:pt>
                <c:pt idx="22329">
                  <c:v>19.82154534</c:v>
                </c:pt>
                <c:pt idx="22330">
                  <c:v>19.82177277</c:v>
                </c:pt>
                <c:pt idx="22331">
                  <c:v>19.82200046</c:v>
                </c:pt>
                <c:pt idx="22332">
                  <c:v>19.82222841</c:v>
                </c:pt>
                <c:pt idx="22333">
                  <c:v>19.82245662</c:v>
                </c:pt>
                <c:pt idx="22334">
                  <c:v>19.82268509</c:v>
                </c:pt>
                <c:pt idx="22335">
                  <c:v>19.82291381</c:v>
                </c:pt>
                <c:pt idx="22336">
                  <c:v>19.8231428</c:v>
                </c:pt>
                <c:pt idx="22337">
                  <c:v>19.82337205</c:v>
                </c:pt>
                <c:pt idx="22338">
                  <c:v>19.82360156</c:v>
                </c:pt>
                <c:pt idx="22339">
                  <c:v>19.82383132</c:v>
                </c:pt>
                <c:pt idx="22340">
                  <c:v>19.82406135</c:v>
                </c:pt>
                <c:pt idx="22341">
                  <c:v>19.82429163</c:v>
                </c:pt>
                <c:pt idx="22342">
                  <c:v>19.82452218</c:v>
                </c:pt>
                <c:pt idx="22343">
                  <c:v>19.82475298</c:v>
                </c:pt>
                <c:pt idx="22344">
                  <c:v>19.82498406</c:v>
                </c:pt>
                <c:pt idx="22345">
                  <c:v>19.82521538</c:v>
                </c:pt>
                <c:pt idx="22346">
                  <c:v>19.82544697</c:v>
                </c:pt>
                <c:pt idx="22347">
                  <c:v>19.82567881</c:v>
                </c:pt>
                <c:pt idx="22348">
                  <c:v>19.82591091</c:v>
                </c:pt>
                <c:pt idx="22349">
                  <c:v>19.82614327</c:v>
                </c:pt>
                <c:pt idx="22350">
                  <c:v>19.82637589</c:v>
                </c:pt>
                <c:pt idx="22351">
                  <c:v>19.82660877</c:v>
                </c:pt>
                <c:pt idx="22352">
                  <c:v>19.82684191</c:v>
                </c:pt>
                <c:pt idx="22353">
                  <c:v>19.82707531</c:v>
                </c:pt>
                <c:pt idx="22354">
                  <c:v>19.82730897</c:v>
                </c:pt>
                <c:pt idx="22355">
                  <c:v>19.82754288</c:v>
                </c:pt>
                <c:pt idx="22356">
                  <c:v>19.82777706</c:v>
                </c:pt>
                <c:pt idx="22357">
                  <c:v>19.8280115</c:v>
                </c:pt>
                <c:pt idx="22358">
                  <c:v>19.82824619</c:v>
                </c:pt>
                <c:pt idx="22359">
                  <c:v>19.82848115</c:v>
                </c:pt>
                <c:pt idx="22360">
                  <c:v>19.82871636</c:v>
                </c:pt>
                <c:pt idx="22361">
                  <c:v>19.82895183</c:v>
                </c:pt>
                <c:pt idx="22362">
                  <c:v>19.82918756</c:v>
                </c:pt>
                <c:pt idx="22363">
                  <c:v>19.82942356</c:v>
                </c:pt>
                <c:pt idx="22364">
                  <c:v>19.82965981</c:v>
                </c:pt>
                <c:pt idx="22365">
                  <c:v>19.82989632</c:v>
                </c:pt>
                <c:pt idx="22366">
                  <c:v>19.83013309</c:v>
                </c:pt>
                <c:pt idx="22367">
                  <c:v>19.83037012</c:v>
                </c:pt>
                <c:pt idx="22368">
                  <c:v>19.83060742</c:v>
                </c:pt>
                <c:pt idx="22369">
                  <c:v>19.83084496</c:v>
                </c:pt>
                <c:pt idx="22370">
                  <c:v>19.83108277</c:v>
                </c:pt>
                <c:pt idx="22371">
                  <c:v>19.83132084</c:v>
                </c:pt>
                <c:pt idx="22372">
                  <c:v>19.83155916</c:v>
                </c:pt>
                <c:pt idx="22373">
                  <c:v>19.83179775</c:v>
                </c:pt>
                <c:pt idx="22374">
                  <c:v>19.83203659</c:v>
                </c:pt>
                <c:pt idx="22375">
                  <c:v>19.83227569</c:v>
                </c:pt>
                <c:pt idx="22376">
                  <c:v>19.83251505</c:v>
                </c:pt>
                <c:pt idx="22377">
                  <c:v>19.83275468</c:v>
                </c:pt>
                <c:pt idx="22378">
                  <c:v>19.83299456</c:v>
                </c:pt>
                <c:pt idx="22379">
                  <c:v>19.8332347</c:v>
                </c:pt>
                <c:pt idx="22380">
                  <c:v>19.83347509</c:v>
                </c:pt>
                <c:pt idx="22381">
                  <c:v>19.83371575</c:v>
                </c:pt>
                <c:pt idx="22382">
                  <c:v>19.83395667</c:v>
                </c:pt>
                <c:pt idx="22383">
                  <c:v>19.83419785</c:v>
                </c:pt>
                <c:pt idx="22384">
                  <c:v>19.83443928</c:v>
                </c:pt>
                <c:pt idx="22385">
                  <c:v>19.83468097</c:v>
                </c:pt>
                <c:pt idx="22386">
                  <c:v>19.83492293</c:v>
                </c:pt>
                <c:pt idx="22387">
                  <c:v>19.83516514</c:v>
                </c:pt>
                <c:pt idx="22388">
                  <c:v>19.83540761</c:v>
                </c:pt>
                <c:pt idx="22389">
                  <c:v>19.83565034</c:v>
                </c:pt>
                <c:pt idx="22390">
                  <c:v>19.83589333</c:v>
                </c:pt>
                <c:pt idx="22391">
                  <c:v>19.83613658</c:v>
                </c:pt>
                <c:pt idx="22392">
                  <c:v>19.8363801</c:v>
                </c:pt>
                <c:pt idx="22393">
                  <c:v>19.83662387</c:v>
                </c:pt>
                <c:pt idx="22394">
                  <c:v>19.8368679</c:v>
                </c:pt>
                <c:pt idx="22395">
                  <c:v>19.83711218</c:v>
                </c:pt>
                <c:pt idx="22396">
                  <c:v>19.83735672</c:v>
                </c:pt>
                <c:pt idx="22397">
                  <c:v>19.83760153</c:v>
                </c:pt>
                <c:pt idx="22398">
                  <c:v>19.83784659</c:v>
                </c:pt>
                <c:pt idx="22399">
                  <c:v>19.83809191</c:v>
                </c:pt>
                <c:pt idx="22400">
                  <c:v>19.83833749</c:v>
                </c:pt>
                <c:pt idx="22401">
                  <c:v>19.83858333</c:v>
                </c:pt>
                <c:pt idx="22402">
                  <c:v>19.83882943</c:v>
                </c:pt>
                <c:pt idx="22403">
                  <c:v>19.83907578</c:v>
                </c:pt>
                <c:pt idx="22404">
                  <c:v>19.8393224</c:v>
                </c:pt>
                <c:pt idx="22405">
                  <c:v>19.83956928</c:v>
                </c:pt>
                <c:pt idx="22406">
                  <c:v>19.83981641</c:v>
                </c:pt>
                <c:pt idx="22407">
                  <c:v>19.8400638</c:v>
                </c:pt>
                <c:pt idx="22408">
                  <c:v>19.84031145</c:v>
                </c:pt>
                <c:pt idx="22409">
                  <c:v>19.84055937</c:v>
                </c:pt>
                <c:pt idx="22410">
                  <c:v>19.84080753</c:v>
                </c:pt>
                <c:pt idx="22411">
                  <c:v>19.84105596</c:v>
                </c:pt>
                <c:pt idx="22412">
                  <c:v>19.84130465</c:v>
                </c:pt>
                <c:pt idx="22413">
                  <c:v>19.8415536</c:v>
                </c:pt>
                <c:pt idx="22414">
                  <c:v>19.8418028</c:v>
                </c:pt>
                <c:pt idx="22415">
                  <c:v>19.84205227</c:v>
                </c:pt>
                <c:pt idx="22416">
                  <c:v>19.842302</c:v>
                </c:pt>
                <c:pt idx="22417">
                  <c:v>19.84255198</c:v>
                </c:pt>
                <c:pt idx="22418">
                  <c:v>19.84280222</c:v>
                </c:pt>
                <c:pt idx="22419">
                  <c:v>19.84305272</c:v>
                </c:pt>
                <c:pt idx="22420">
                  <c:v>19.84330348</c:v>
                </c:pt>
                <c:pt idx="22421">
                  <c:v>19.8435545</c:v>
                </c:pt>
                <c:pt idx="22422">
                  <c:v>19.84380577</c:v>
                </c:pt>
                <c:pt idx="22423">
                  <c:v>19.84405731</c:v>
                </c:pt>
                <c:pt idx="22424">
                  <c:v>19.8443091</c:v>
                </c:pt>
                <c:pt idx="22425">
                  <c:v>19.84456115</c:v>
                </c:pt>
                <c:pt idx="22426">
                  <c:v>19.84481347</c:v>
                </c:pt>
                <c:pt idx="22427">
                  <c:v>19.84506604</c:v>
                </c:pt>
                <c:pt idx="22428">
                  <c:v>19.84531886</c:v>
                </c:pt>
                <c:pt idx="22429">
                  <c:v>19.84557195</c:v>
                </c:pt>
                <c:pt idx="22430">
                  <c:v>19.8458253</c:v>
                </c:pt>
                <c:pt idx="22431">
                  <c:v>19.8460789</c:v>
                </c:pt>
                <c:pt idx="22432">
                  <c:v>19.84633277</c:v>
                </c:pt>
                <c:pt idx="22433">
                  <c:v>19.84658689</c:v>
                </c:pt>
                <c:pt idx="22434">
                  <c:v>19.84684127</c:v>
                </c:pt>
                <c:pt idx="22435">
                  <c:v>19.84709591</c:v>
                </c:pt>
                <c:pt idx="22436">
                  <c:v>19.84735081</c:v>
                </c:pt>
                <c:pt idx="22437">
                  <c:v>19.84760596</c:v>
                </c:pt>
                <c:pt idx="22438">
                  <c:v>19.84786138</c:v>
                </c:pt>
                <c:pt idx="22439">
                  <c:v>19.84811705</c:v>
                </c:pt>
                <c:pt idx="22440">
                  <c:v>19.848373</c:v>
                </c:pt>
                <c:pt idx="22441">
                  <c:v>19.84862919</c:v>
                </c:pt>
                <c:pt idx="22442">
                  <c:v>19.84888564</c:v>
                </c:pt>
                <c:pt idx="22443">
                  <c:v>19.84914235</c:v>
                </c:pt>
                <c:pt idx="22444">
                  <c:v>19.84939932</c:v>
                </c:pt>
                <c:pt idx="22445">
                  <c:v>19.84965654</c:v>
                </c:pt>
                <c:pt idx="22446">
                  <c:v>19.84991403</c:v>
                </c:pt>
                <c:pt idx="22447">
                  <c:v>19.85017177</c:v>
                </c:pt>
                <c:pt idx="22448">
                  <c:v>19.85042977</c:v>
                </c:pt>
                <c:pt idx="22449">
                  <c:v>19.85068803</c:v>
                </c:pt>
                <c:pt idx="22450">
                  <c:v>19.85094655</c:v>
                </c:pt>
                <c:pt idx="22451">
                  <c:v>19.85120533</c:v>
                </c:pt>
                <c:pt idx="22452">
                  <c:v>19.85146437</c:v>
                </c:pt>
                <c:pt idx="22453">
                  <c:v>19.85172366</c:v>
                </c:pt>
                <c:pt idx="22454">
                  <c:v>19.85198321</c:v>
                </c:pt>
                <c:pt idx="22455">
                  <c:v>19.85224302</c:v>
                </c:pt>
                <c:pt idx="22456">
                  <c:v>19.8525031</c:v>
                </c:pt>
                <c:pt idx="22457">
                  <c:v>19.85276342</c:v>
                </c:pt>
                <c:pt idx="22458">
                  <c:v>19.85302401</c:v>
                </c:pt>
                <c:pt idx="22459">
                  <c:v>19.85328486</c:v>
                </c:pt>
                <c:pt idx="22460">
                  <c:v>19.85354596</c:v>
                </c:pt>
                <c:pt idx="22461">
                  <c:v>19.85380732</c:v>
                </c:pt>
                <c:pt idx="22462">
                  <c:v>19.85406894</c:v>
                </c:pt>
                <c:pt idx="22463">
                  <c:v>19.85433082</c:v>
                </c:pt>
                <c:pt idx="22464">
                  <c:v>19.85459297</c:v>
                </c:pt>
                <c:pt idx="22465">
                  <c:v>19.85485537</c:v>
                </c:pt>
                <c:pt idx="22466">
                  <c:v>19.85511803</c:v>
                </c:pt>
                <c:pt idx="22467">
                  <c:v>19.85538094</c:v>
                </c:pt>
                <c:pt idx="22468">
                  <c:v>19.85564411</c:v>
                </c:pt>
                <c:pt idx="22469">
                  <c:v>19.85590754</c:v>
                </c:pt>
                <c:pt idx="22470">
                  <c:v>19.85617123</c:v>
                </c:pt>
                <c:pt idx="22471">
                  <c:v>19.85643518</c:v>
                </c:pt>
                <c:pt idx="22472">
                  <c:v>19.85669938</c:v>
                </c:pt>
                <c:pt idx="22473">
                  <c:v>19.85696384</c:v>
                </c:pt>
                <c:pt idx="22474">
                  <c:v>19.85722857</c:v>
                </c:pt>
                <c:pt idx="22475">
                  <c:v>19.85749355</c:v>
                </c:pt>
                <c:pt idx="22476">
                  <c:v>19.85775878</c:v>
                </c:pt>
                <c:pt idx="22477">
                  <c:v>19.85802428</c:v>
                </c:pt>
                <c:pt idx="22478">
                  <c:v>19.85829004</c:v>
                </c:pt>
                <c:pt idx="22479">
                  <c:v>19.85855605</c:v>
                </c:pt>
                <c:pt idx="22480">
                  <c:v>19.85882232</c:v>
                </c:pt>
                <c:pt idx="22481">
                  <c:v>19.85908885</c:v>
                </c:pt>
                <c:pt idx="22482">
                  <c:v>19.85935564</c:v>
                </c:pt>
                <c:pt idx="22483">
                  <c:v>19.85962269</c:v>
                </c:pt>
                <c:pt idx="22484">
                  <c:v>19.85988999</c:v>
                </c:pt>
                <c:pt idx="22485">
                  <c:v>19.86015755</c:v>
                </c:pt>
                <c:pt idx="22486">
                  <c:v>19.86042538</c:v>
                </c:pt>
                <c:pt idx="22487">
                  <c:v>19.86069346</c:v>
                </c:pt>
                <c:pt idx="22488">
                  <c:v>19.86096181</c:v>
                </c:pt>
                <c:pt idx="22489">
                  <c:v>19.8612304</c:v>
                </c:pt>
                <c:pt idx="22490">
                  <c:v>19.86149926</c:v>
                </c:pt>
                <c:pt idx="22491">
                  <c:v>19.86176837</c:v>
                </c:pt>
                <c:pt idx="22492">
                  <c:v>19.86203774</c:v>
                </c:pt>
                <c:pt idx="22493">
                  <c:v>19.86230737</c:v>
                </c:pt>
                <c:pt idx="22494">
                  <c:v>19.86257726</c:v>
                </c:pt>
                <c:pt idx="22495">
                  <c:v>19.8628474</c:v>
                </c:pt>
                <c:pt idx="22496">
                  <c:v>19.8631178</c:v>
                </c:pt>
                <c:pt idx="22497">
                  <c:v>19.86338847</c:v>
                </c:pt>
                <c:pt idx="22498">
                  <c:v>19.86365938</c:v>
                </c:pt>
                <c:pt idx="22499">
                  <c:v>19.86393056</c:v>
                </c:pt>
                <c:pt idx="22500">
                  <c:v>19.864202</c:v>
                </c:pt>
                <c:pt idx="22501">
                  <c:v>19.86447369</c:v>
                </c:pt>
                <c:pt idx="22502">
                  <c:v>19.86474564</c:v>
                </c:pt>
                <c:pt idx="22503">
                  <c:v>19.86501785</c:v>
                </c:pt>
                <c:pt idx="22504">
                  <c:v>19.86529032</c:v>
                </c:pt>
                <c:pt idx="22505">
                  <c:v>19.86556305</c:v>
                </c:pt>
                <c:pt idx="22506">
                  <c:v>19.86583603</c:v>
                </c:pt>
                <c:pt idx="22507">
                  <c:v>19.86610927</c:v>
                </c:pt>
                <c:pt idx="22508">
                  <c:v>19.86638278</c:v>
                </c:pt>
                <c:pt idx="22509">
                  <c:v>19.86665653</c:v>
                </c:pt>
                <c:pt idx="22510">
                  <c:v>19.86693055</c:v>
                </c:pt>
                <c:pt idx="22511">
                  <c:v>19.86720482</c:v>
                </c:pt>
                <c:pt idx="22512">
                  <c:v>19.86747937</c:v>
                </c:pt>
                <c:pt idx="22513">
                  <c:v>19.86775416</c:v>
                </c:pt>
                <c:pt idx="22514">
                  <c:v>19.86802921</c:v>
                </c:pt>
                <c:pt idx="22515">
                  <c:v>19.86830451</c:v>
                </c:pt>
                <c:pt idx="22516">
                  <c:v>19.86858008</c:v>
                </c:pt>
                <c:pt idx="22517">
                  <c:v>19.8688559</c:v>
                </c:pt>
                <c:pt idx="22518">
                  <c:v>19.86913198</c:v>
                </c:pt>
                <c:pt idx="22519">
                  <c:v>19.86940832</c:v>
                </c:pt>
                <c:pt idx="22520">
                  <c:v>19.86968492</c:v>
                </c:pt>
                <c:pt idx="22521">
                  <c:v>19.86996177</c:v>
                </c:pt>
                <c:pt idx="22522">
                  <c:v>19.87023888</c:v>
                </c:pt>
                <c:pt idx="22523">
                  <c:v>19.87051625</c:v>
                </c:pt>
                <c:pt idx="22524">
                  <c:v>19.87079388</c:v>
                </c:pt>
                <c:pt idx="22525">
                  <c:v>19.87107176</c:v>
                </c:pt>
                <c:pt idx="22526">
                  <c:v>19.87134991</c:v>
                </c:pt>
                <c:pt idx="22527">
                  <c:v>19.87162831</c:v>
                </c:pt>
                <c:pt idx="22528">
                  <c:v>19.87190697</c:v>
                </c:pt>
                <c:pt idx="22529">
                  <c:v>19.87218588</c:v>
                </c:pt>
                <c:pt idx="22530">
                  <c:v>19.87246506</c:v>
                </c:pt>
                <c:pt idx="22531">
                  <c:v>19.87274449</c:v>
                </c:pt>
                <c:pt idx="22532">
                  <c:v>19.87302418</c:v>
                </c:pt>
                <c:pt idx="22533">
                  <c:v>19.87330413</c:v>
                </c:pt>
                <c:pt idx="22534">
                  <c:v>19.87358434</c:v>
                </c:pt>
                <c:pt idx="22535">
                  <c:v>19.8738648</c:v>
                </c:pt>
                <c:pt idx="22536">
                  <c:v>19.87414553</c:v>
                </c:pt>
                <c:pt idx="22537">
                  <c:v>19.87442651</c:v>
                </c:pt>
                <c:pt idx="22538">
                  <c:v>19.87470775</c:v>
                </c:pt>
                <c:pt idx="22539">
                  <c:v>19.87498925</c:v>
                </c:pt>
                <c:pt idx="22540">
                  <c:v>19.875271</c:v>
                </c:pt>
                <c:pt idx="22541">
                  <c:v>19.87555301</c:v>
                </c:pt>
                <c:pt idx="22542">
                  <c:v>19.87583528</c:v>
                </c:pt>
                <c:pt idx="22543">
                  <c:v>19.8761178</c:v>
                </c:pt>
                <c:pt idx="22544">
                  <c:v>19.87640059</c:v>
                </c:pt>
                <c:pt idx="22545">
                  <c:v>19.87668363</c:v>
                </c:pt>
                <c:pt idx="22546">
                  <c:v>19.87696693</c:v>
                </c:pt>
                <c:pt idx="22547">
                  <c:v>19.87725048</c:v>
                </c:pt>
                <c:pt idx="22548">
                  <c:v>19.8775343</c:v>
                </c:pt>
                <c:pt idx="22549">
                  <c:v>19.87781837</c:v>
                </c:pt>
                <c:pt idx="22550">
                  <c:v>19.8781027</c:v>
                </c:pt>
                <c:pt idx="22551">
                  <c:v>19.87838728</c:v>
                </c:pt>
                <c:pt idx="22552">
                  <c:v>19.87867213</c:v>
                </c:pt>
                <c:pt idx="22553">
                  <c:v>19.87895723</c:v>
                </c:pt>
                <c:pt idx="22554">
                  <c:v>19.87924259</c:v>
                </c:pt>
                <c:pt idx="22555">
                  <c:v>19.87952821</c:v>
                </c:pt>
                <c:pt idx="22556">
                  <c:v>19.87981408</c:v>
                </c:pt>
                <c:pt idx="22557">
                  <c:v>19.88010022</c:v>
                </c:pt>
                <c:pt idx="22558">
                  <c:v>19.88038661</c:v>
                </c:pt>
                <c:pt idx="22559">
                  <c:v>19.88067325</c:v>
                </c:pt>
                <c:pt idx="22560">
                  <c:v>19.88096017</c:v>
                </c:pt>
                <c:pt idx="22561">
                  <c:v>19.88124733</c:v>
                </c:pt>
                <c:pt idx="22562">
                  <c:v>19.88153476</c:v>
                </c:pt>
                <c:pt idx="22563">
                  <c:v>19.88182243</c:v>
                </c:pt>
                <c:pt idx="22564">
                  <c:v>19.88211037</c:v>
                </c:pt>
                <c:pt idx="22565">
                  <c:v>19.88239856</c:v>
                </c:pt>
                <c:pt idx="22566">
                  <c:v>19.88268701</c:v>
                </c:pt>
                <c:pt idx="22567">
                  <c:v>19.88297572</c:v>
                </c:pt>
                <c:pt idx="22568">
                  <c:v>19.88326468</c:v>
                </c:pt>
                <c:pt idx="22569">
                  <c:v>19.88355391</c:v>
                </c:pt>
                <c:pt idx="22570">
                  <c:v>19.88384339</c:v>
                </c:pt>
                <c:pt idx="22571">
                  <c:v>19.88413312</c:v>
                </c:pt>
                <c:pt idx="22572">
                  <c:v>19.88442312</c:v>
                </c:pt>
                <c:pt idx="22573">
                  <c:v>19.88471337</c:v>
                </c:pt>
                <c:pt idx="22574">
                  <c:v>19.88500388</c:v>
                </c:pt>
                <c:pt idx="22575">
                  <c:v>19.88529465</c:v>
                </c:pt>
                <c:pt idx="22576">
                  <c:v>19.88558567</c:v>
                </c:pt>
                <c:pt idx="22577">
                  <c:v>19.88587695</c:v>
                </c:pt>
                <c:pt idx="22578">
                  <c:v>19.88616849</c:v>
                </c:pt>
                <c:pt idx="22579">
                  <c:v>19.88646029</c:v>
                </c:pt>
                <c:pt idx="22580">
                  <c:v>19.88675234</c:v>
                </c:pt>
                <c:pt idx="22581">
                  <c:v>19.88704466</c:v>
                </c:pt>
                <c:pt idx="22582">
                  <c:v>19.88733722</c:v>
                </c:pt>
                <c:pt idx="22583">
                  <c:v>19.88763005</c:v>
                </c:pt>
                <c:pt idx="22584">
                  <c:v>19.88792315</c:v>
                </c:pt>
                <c:pt idx="22585">
                  <c:v>19.88821649</c:v>
                </c:pt>
                <c:pt idx="22586">
                  <c:v>19.88851009</c:v>
                </c:pt>
                <c:pt idx="22587">
                  <c:v>19.88880394</c:v>
                </c:pt>
                <c:pt idx="22588">
                  <c:v>19.88909805</c:v>
                </c:pt>
                <c:pt idx="22589">
                  <c:v>19.88939242</c:v>
                </c:pt>
                <c:pt idx="22590">
                  <c:v>19.88968705</c:v>
                </c:pt>
                <c:pt idx="22591">
                  <c:v>19.88998193</c:v>
                </c:pt>
                <c:pt idx="22592">
                  <c:v>19.89027707</c:v>
                </c:pt>
                <c:pt idx="22593">
                  <c:v>19.89057247</c:v>
                </c:pt>
                <c:pt idx="22594">
                  <c:v>19.89086813</c:v>
                </c:pt>
                <c:pt idx="22595">
                  <c:v>19.89116404</c:v>
                </c:pt>
                <c:pt idx="22596">
                  <c:v>19.89146021</c:v>
                </c:pt>
                <c:pt idx="22597">
                  <c:v>19.89175664</c:v>
                </c:pt>
                <c:pt idx="22598">
                  <c:v>19.89205332</c:v>
                </c:pt>
                <c:pt idx="22599">
                  <c:v>19.89235026</c:v>
                </c:pt>
                <c:pt idx="22600">
                  <c:v>19.89264746</c:v>
                </c:pt>
                <c:pt idx="22601">
                  <c:v>19.89294492</c:v>
                </c:pt>
                <c:pt idx="22602">
                  <c:v>19.89324263</c:v>
                </c:pt>
                <c:pt idx="22603">
                  <c:v>19.8935406</c:v>
                </c:pt>
                <c:pt idx="22604">
                  <c:v>19.89383883</c:v>
                </c:pt>
                <c:pt idx="22605">
                  <c:v>19.89413731</c:v>
                </c:pt>
                <c:pt idx="22606">
                  <c:v>19.89443606</c:v>
                </c:pt>
                <c:pt idx="22607">
                  <c:v>19.89473505</c:v>
                </c:pt>
                <c:pt idx="22608">
                  <c:v>19.89503432</c:v>
                </c:pt>
                <c:pt idx="22609">
                  <c:v>19.89533383</c:v>
                </c:pt>
                <c:pt idx="22610">
                  <c:v>19.8956336</c:v>
                </c:pt>
                <c:pt idx="22611">
                  <c:v>19.89593363</c:v>
                </c:pt>
                <c:pt idx="22612">
                  <c:v>19.89623391</c:v>
                </c:pt>
                <c:pt idx="22613">
                  <c:v>19.89653445</c:v>
                </c:pt>
                <c:pt idx="22614">
                  <c:v>19.89683525</c:v>
                </c:pt>
                <c:pt idx="22615">
                  <c:v>19.89713631</c:v>
                </c:pt>
                <c:pt idx="22616">
                  <c:v>19.89743762</c:v>
                </c:pt>
                <c:pt idx="22617">
                  <c:v>19.89773919</c:v>
                </c:pt>
                <c:pt idx="22618">
                  <c:v>19.89804101</c:v>
                </c:pt>
                <c:pt idx="22619">
                  <c:v>19.8983431</c:v>
                </c:pt>
                <c:pt idx="22620">
                  <c:v>19.89864543</c:v>
                </c:pt>
                <c:pt idx="22621">
                  <c:v>19.89894803</c:v>
                </c:pt>
                <c:pt idx="22622">
                  <c:v>19.89925088</c:v>
                </c:pt>
                <c:pt idx="22623">
                  <c:v>19.89955399</c:v>
                </c:pt>
                <c:pt idx="22624">
                  <c:v>19.89985736</c:v>
                </c:pt>
                <c:pt idx="22625">
                  <c:v>19.90016099</c:v>
                </c:pt>
                <c:pt idx="22626">
                  <c:v>19.90046487</c:v>
                </c:pt>
                <c:pt idx="22627">
                  <c:v>19.900769</c:v>
                </c:pt>
                <c:pt idx="22628">
                  <c:v>19.9010734</c:v>
                </c:pt>
                <c:pt idx="22629">
                  <c:v>19.90137805</c:v>
                </c:pt>
                <c:pt idx="22630">
                  <c:v>19.90168296</c:v>
                </c:pt>
                <c:pt idx="22631">
                  <c:v>19.90198812</c:v>
                </c:pt>
                <c:pt idx="22632">
                  <c:v>19.90229356</c:v>
                </c:pt>
                <c:pt idx="22633">
                  <c:v>19.90259924</c:v>
                </c:pt>
                <c:pt idx="22634">
                  <c:v>19.90290517</c:v>
                </c:pt>
                <c:pt idx="22635">
                  <c:v>19.90321136</c:v>
                </c:pt>
                <c:pt idx="22636">
                  <c:v>19.90351781</c:v>
                </c:pt>
                <c:pt idx="22637">
                  <c:v>19.90382452</c:v>
                </c:pt>
                <c:pt idx="22638">
                  <c:v>19.90413148</c:v>
                </c:pt>
                <c:pt idx="22639">
                  <c:v>19.9044387</c:v>
                </c:pt>
                <c:pt idx="22640">
                  <c:v>19.90474618</c:v>
                </c:pt>
                <c:pt idx="22641">
                  <c:v>19.90505391</c:v>
                </c:pt>
                <c:pt idx="22642">
                  <c:v>19.9053619</c:v>
                </c:pt>
                <c:pt idx="22643">
                  <c:v>19.90567014</c:v>
                </c:pt>
                <c:pt idx="22644">
                  <c:v>19.90597865</c:v>
                </c:pt>
                <c:pt idx="22645">
                  <c:v>19.90628741</c:v>
                </c:pt>
                <c:pt idx="22646">
                  <c:v>19.90659642</c:v>
                </c:pt>
                <c:pt idx="22647">
                  <c:v>19.9069057</c:v>
                </c:pt>
                <c:pt idx="22648">
                  <c:v>19.90721523</c:v>
                </c:pt>
                <c:pt idx="22649">
                  <c:v>19.90752501</c:v>
                </c:pt>
                <c:pt idx="22650">
                  <c:v>19.90783505</c:v>
                </c:pt>
                <c:pt idx="22651">
                  <c:v>19.90814535</c:v>
                </c:pt>
                <c:pt idx="22652">
                  <c:v>19.90845591</c:v>
                </c:pt>
                <c:pt idx="22653">
                  <c:v>19.90876672</c:v>
                </c:pt>
                <c:pt idx="22654">
                  <c:v>19.90907779</c:v>
                </c:pt>
                <c:pt idx="22655">
                  <c:v>19.90938912</c:v>
                </c:pt>
                <c:pt idx="22656">
                  <c:v>19.90970071</c:v>
                </c:pt>
                <c:pt idx="22657">
                  <c:v>19.91001255</c:v>
                </c:pt>
                <c:pt idx="22658">
                  <c:v>19.91032465</c:v>
                </c:pt>
                <c:pt idx="22659">
                  <c:v>19.910637</c:v>
                </c:pt>
                <c:pt idx="22660">
                  <c:v>19.91094961</c:v>
                </c:pt>
                <c:pt idx="22661">
                  <c:v>19.91126247</c:v>
                </c:pt>
                <c:pt idx="22662">
                  <c:v>19.91157559</c:v>
                </c:pt>
                <c:pt idx="22663">
                  <c:v>19.91188897</c:v>
                </c:pt>
                <c:pt idx="22664">
                  <c:v>19.9122026</c:v>
                </c:pt>
                <c:pt idx="22665">
                  <c:v>19.9125165</c:v>
                </c:pt>
                <c:pt idx="22666">
                  <c:v>19.91283064</c:v>
                </c:pt>
                <c:pt idx="22667">
                  <c:v>19.91314505</c:v>
                </c:pt>
                <c:pt idx="22668">
                  <c:v>19.91345971</c:v>
                </c:pt>
                <c:pt idx="22669">
                  <c:v>19.91377462</c:v>
                </c:pt>
                <c:pt idx="22670">
                  <c:v>19.9140898</c:v>
                </c:pt>
                <c:pt idx="22671">
                  <c:v>19.91440522</c:v>
                </c:pt>
                <c:pt idx="22672">
                  <c:v>19.91472091</c:v>
                </c:pt>
                <c:pt idx="22673">
                  <c:v>19.91503685</c:v>
                </c:pt>
                <c:pt idx="22674">
                  <c:v>19.91535305</c:v>
                </c:pt>
                <c:pt idx="22675">
                  <c:v>19.91566951</c:v>
                </c:pt>
                <c:pt idx="22676">
                  <c:v>19.91598622</c:v>
                </c:pt>
                <c:pt idx="22677">
                  <c:v>19.91630318</c:v>
                </c:pt>
                <c:pt idx="22678">
                  <c:v>19.91662041</c:v>
                </c:pt>
                <c:pt idx="22679">
                  <c:v>19.91693789</c:v>
                </c:pt>
                <c:pt idx="22680">
                  <c:v>19.91725564</c:v>
                </c:pt>
                <c:pt idx="22681">
                  <c:v>19.91757363</c:v>
                </c:pt>
                <c:pt idx="22682">
                  <c:v>19.91789188</c:v>
                </c:pt>
                <c:pt idx="22683">
                  <c:v>19.91821038</c:v>
                </c:pt>
                <c:pt idx="22684">
                  <c:v>19.91852915</c:v>
                </c:pt>
                <c:pt idx="22685">
                  <c:v>19.91884816</c:v>
                </c:pt>
                <c:pt idx="22686">
                  <c:v>19.91916744</c:v>
                </c:pt>
                <c:pt idx="22687">
                  <c:v>19.91948697</c:v>
                </c:pt>
                <c:pt idx="22688">
                  <c:v>19.91980675</c:v>
                </c:pt>
                <c:pt idx="22689">
                  <c:v>19.9201268</c:v>
                </c:pt>
                <c:pt idx="22690">
                  <c:v>19.9204471</c:v>
                </c:pt>
                <c:pt idx="22691">
                  <c:v>19.92076765</c:v>
                </c:pt>
                <c:pt idx="22692">
                  <c:v>19.92108846</c:v>
                </c:pt>
                <c:pt idx="22693">
                  <c:v>19.92140953</c:v>
                </c:pt>
                <c:pt idx="22694">
                  <c:v>19.92173085</c:v>
                </c:pt>
                <c:pt idx="22695">
                  <c:v>19.92205243</c:v>
                </c:pt>
                <c:pt idx="22696">
                  <c:v>19.92237427</c:v>
                </c:pt>
                <c:pt idx="22697">
                  <c:v>19.92269636</c:v>
                </c:pt>
                <c:pt idx="22698">
                  <c:v>19.92301871</c:v>
                </c:pt>
                <c:pt idx="22699">
                  <c:v>19.92334131</c:v>
                </c:pt>
                <c:pt idx="22700">
                  <c:v>19.92366417</c:v>
                </c:pt>
                <c:pt idx="22701">
                  <c:v>19.92398729</c:v>
                </c:pt>
                <c:pt idx="22702">
                  <c:v>19.92431066</c:v>
                </c:pt>
                <c:pt idx="22703">
                  <c:v>19.92463429</c:v>
                </c:pt>
                <c:pt idx="22704">
                  <c:v>19.92495819</c:v>
                </c:pt>
                <c:pt idx="22705">
                  <c:v>19.92528233</c:v>
                </c:pt>
                <c:pt idx="22706">
                  <c:v>19.92560672</c:v>
                </c:pt>
                <c:pt idx="22707">
                  <c:v>19.92593138</c:v>
                </c:pt>
                <c:pt idx="22708">
                  <c:v>19.92625629</c:v>
                </c:pt>
                <c:pt idx="22709">
                  <c:v>19.92658145</c:v>
                </c:pt>
                <c:pt idx="22710">
                  <c:v>19.92690687</c:v>
                </c:pt>
                <c:pt idx="22711">
                  <c:v>19.92723255</c:v>
                </c:pt>
                <c:pt idx="22712">
                  <c:v>19.92755848</c:v>
                </c:pt>
                <c:pt idx="22713">
                  <c:v>19.92788467</c:v>
                </c:pt>
                <c:pt idx="22714">
                  <c:v>19.92821111</c:v>
                </c:pt>
                <c:pt idx="22715">
                  <c:v>19.92853781</c:v>
                </c:pt>
                <c:pt idx="22716">
                  <c:v>19.92886477</c:v>
                </c:pt>
                <c:pt idx="22717">
                  <c:v>19.92919198</c:v>
                </c:pt>
                <c:pt idx="22718">
                  <c:v>19.92951945</c:v>
                </c:pt>
                <c:pt idx="22719">
                  <c:v>19.92984717</c:v>
                </c:pt>
                <c:pt idx="22720">
                  <c:v>19.93017515</c:v>
                </c:pt>
                <c:pt idx="22721">
                  <c:v>19.93050339</c:v>
                </c:pt>
                <c:pt idx="22722">
                  <c:v>19.93083188</c:v>
                </c:pt>
                <c:pt idx="22723">
                  <c:v>19.93116062</c:v>
                </c:pt>
                <c:pt idx="22724">
                  <c:v>19.93148963</c:v>
                </c:pt>
                <c:pt idx="22725">
                  <c:v>19.93181889</c:v>
                </c:pt>
                <c:pt idx="22726">
                  <c:v>19.9321484</c:v>
                </c:pt>
                <c:pt idx="22727">
                  <c:v>19.93247817</c:v>
                </c:pt>
                <c:pt idx="22728">
                  <c:v>19.93280821</c:v>
                </c:pt>
                <c:pt idx="22729">
                  <c:v>19.93313849</c:v>
                </c:pt>
                <c:pt idx="22730">
                  <c:v>19.93346903</c:v>
                </c:pt>
                <c:pt idx="22731">
                  <c:v>19.93379982</c:v>
                </c:pt>
                <c:pt idx="22732">
                  <c:v>19.93413087</c:v>
                </c:pt>
                <c:pt idx="22733">
                  <c:v>19.93446218</c:v>
                </c:pt>
                <c:pt idx="22734">
                  <c:v>19.93479374</c:v>
                </c:pt>
                <c:pt idx="22735">
                  <c:v>19.93512555</c:v>
                </c:pt>
                <c:pt idx="22736">
                  <c:v>19.93545762</c:v>
                </c:pt>
                <c:pt idx="22737">
                  <c:v>19.93578995</c:v>
                </c:pt>
                <c:pt idx="22738">
                  <c:v>19.93612253</c:v>
                </c:pt>
                <c:pt idx="22739">
                  <c:v>19.93645537</c:v>
                </c:pt>
                <c:pt idx="22740">
                  <c:v>19.93678847</c:v>
                </c:pt>
                <c:pt idx="22741">
                  <c:v>19.93712182</c:v>
                </c:pt>
                <c:pt idx="22742">
                  <c:v>19.93745542</c:v>
                </c:pt>
                <c:pt idx="22743">
                  <c:v>19.93778928</c:v>
                </c:pt>
                <c:pt idx="22744">
                  <c:v>19.9381234</c:v>
                </c:pt>
                <c:pt idx="22745">
                  <c:v>19.93845777</c:v>
                </c:pt>
                <c:pt idx="22746">
                  <c:v>19.9387924</c:v>
                </c:pt>
                <c:pt idx="22747">
                  <c:v>19.93912729</c:v>
                </c:pt>
                <c:pt idx="22748">
                  <c:v>19.93946242</c:v>
                </c:pt>
                <c:pt idx="22749">
                  <c:v>19.93979782</c:v>
                </c:pt>
                <c:pt idx="22750">
                  <c:v>19.94013347</c:v>
                </c:pt>
                <c:pt idx="22751">
                  <c:v>19.94046937</c:v>
                </c:pt>
                <c:pt idx="22752">
                  <c:v>19.94080555</c:v>
                </c:pt>
                <c:pt idx="22753">
                  <c:v>19.94114197</c:v>
                </c:pt>
                <c:pt idx="22754">
                  <c:v>19.94147864</c:v>
                </c:pt>
                <c:pt idx="22755">
                  <c:v>19.94181557</c:v>
                </c:pt>
                <c:pt idx="22756">
                  <c:v>19.94215275</c:v>
                </c:pt>
                <c:pt idx="22757">
                  <c:v>19.94249019</c:v>
                </c:pt>
                <c:pt idx="22758">
                  <c:v>19.94282788</c:v>
                </c:pt>
                <c:pt idx="22759">
                  <c:v>19.94316583</c:v>
                </c:pt>
                <c:pt idx="22760">
                  <c:v>19.94350403</c:v>
                </c:pt>
                <c:pt idx="22761">
                  <c:v>19.94384249</c:v>
                </c:pt>
                <c:pt idx="22762">
                  <c:v>19.94418121</c:v>
                </c:pt>
                <c:pt idx="22763">
                  <c:v>19.94452018</c:v>
                </c:pt>
                <c:pt idx="22764">
                  <c:v>19.94485941</c:v>
                </c:pt>
                <c:pt idx="22765">
                  <c:v>19.94519889</c:v>
                </c:pt>
                <c:pt idx="22766">
                  <c:v>19.94553863</c:v>
                </c:pt>
                <c:pt idx="22767">
                  <c:v>19.94587862</c:v>
                </c:pt>
                <c:pt idx="22768">
                  <c:v>19.94621887</c:v>
                </c:pt>
                <c:pt idx="22769">
                  <c:v>19.94655937</c:v>
                </c:pt>
                <c:pt idx="22770">
                  <c:v>19.94690013</c:v>
                </c:pt>
                <c:pt idx="22771">
                  <c:v>19.94724114</c:v>
                </c:pt>
                <c:pt idx="22772">
                  <c:v>19.94758241</c:v>
                </c:pt>
                <c:pt idx="22773">
                  <c:v>19.94792393</c:v>
                </c:pt>
                <c:pt idx="22774">
                  <c:v>19.94826571</c:v>
                </c:pt>
                <c:pt idx="22775">
                  <c:v>19.94860775</c:v>
                </c:pt>
                <c:pt idx="22776">
                  <c:v>19.94895005</c:v>
                </c:pt>
                <c:pt idx="22777">
                  <c:v>19.94929259</c:v>
                </c:pt>
                <c:pt idx="22778">
                  <c:v>19.94963539</c:v>
                </c:pt>
                <c:pt idx="22779">
                  <c:v>19.94997845</c:v>
                </c:pt>
                <c:pt idx="22780">
                  <c:v>19.95032176</c:v>
                </c:pt>
                <c:pt idx="22781">
                  <c:v>19.95066532</c:v>
                </c:pt>
                <c:pt idx="22782">
                  <c:v>19.95100915</c:v>
                </c:pt>
                <c:pt idx="22783">
                  <c:v>19.95135322</c:v>
                </c:pt>
                <c:pt idx="22784">
                  <c:v>19.95169755</c:v>
                </c:pt>
                <c:pt idx="22785">
                  <c:v>19.95204214</c:v>
                </c:pt>
                <c:pt idx="22786">
                  <c:v>19.95238698</c:v>
                </c:pt>
                <c:pt idx="22787">
                  <c:v>19.95273208</c:v>
                </c:pt>
                <c:pt idx="22788">
                  <c:v>19.95307743</c:v>
                </c:pt>
                <c:pt idx="22789">
                  <c:v>19.95342303</c:v>
                </c:pt>
                <c:pt idx="22790">
                  <c:v>19.9537689</c:v>
                </c:pt>
                <c:pt idx="22791">
                  <c:v>19.95411501</c:v>
                </c:pt>
                <c:pt idx="22792">
                  <c:v>19.95446138</c:v>
                </c:pt>
                <c:pt idx="22793">
                  <c:v>19.95480801</c:v>
                </c:pt>
                <c:pt idx="22794">
                  <c:v>19.95515489</c:v>
                </c:pt>
                <c:pt idx="22795">
                  <c:v>19.95550203</c:v>
                </c:pt>
                <c:pt idx="22796">
                  <c:v>19.95584942</c:v>
                </c:pt>
                <c:pt idx="22797">
                  <c:v>19.95619707</c:v>
                </c:pt>
                <c:pt idx="22798">
                  <c:v>19.95654497</c:v>
                </c:pt>
                <c:pt idx="22799">
                  <c:v>19.95689312</c:v>
                </c:pt>
                <c:pt idx="22800">
                  <c:v>19.95724155</c:v>
                </c:pt>
                <c:pt idx="22801">
                  <c:v>19.95759022</c:v>
                </c:pt>
                <c:pt idx="22802">
                  <c:v>19.95793914</c:v>
                </c:pt>
                <c:pt idx="22803">
                  <c:v>19.95828831</c:v>
                </c:pt>
                <c:pt idx="22804">
                  <c:v>19.95863774</c:v>
                </c:pt>
                <c:pt idx="22805">
                  <c:v>19.95898743</c:v>
                </c:pt>
                <c:pt idx="22806">
                  <c:v>19.95933737</c:v>
                </c:pt>
                <c:pt idx="22807">
                  <c:v>19.95968757</c:v>
                </c:pt>
                <c:pt idx="22808">
                  <c:v>19.96003802</c:v>
                </c:pt>
                <c:pt idx="22809">
                  <c:v>19.96038872</c:v>
                </c:pt>
                <c:pt idx="22810">
                  <c:v>19.96073968</c:v>
                </c:pt>
                <c:pt idx="22811">
                  <c:v>19.9610909</c:v>
                </c:pt>
                <c:pt idx="22812">
                  <c:v>19.96144237</c:v>
                </c:pt>
                <c:pt idx="22813">
                  <c:v>19.96179409</c:v>
                </c:pt>
                <c:pt idx="22814">
                  <c:v>19.96214607</c:v>
                </c:pt>
                <c:pt idx="22815">
                  <c:v>19.9624983</c:v>
                </c:pt>
                <c:pt idx="22816">
                  <c:v>19.96285079</c:v>
                </c:pt>
                <c:pt idx="22817">
                  <c:v>19.96320354</c:v>
                </c:pt>
                <c:pt idx="22818">
                  <c:v>19.96355654</c:v>
                </c:pt>
                <c:pt idx="22819">
                  <c:v>19.96390979</c:v>
                </c:pt>
                <c:pt idx="22820">
                  <c:v>19.9642633</c:v>
                </c:pt>
                <c:pt idx="22821">
                  <c:v>19.96461706</c:v>
                </c:pt>
                <c:pt idx="22822">
                  <c:v>19.96497107</c:v>
                </c:pt>
                <c:pt idx="22823">
                  <c:v>19.96532535</c:v>
                </c:pt>
                <c:pt idx="22824">
                  <c:v>19.96567989</c:v>
                </c:pt>
                <c:pt idx="22825">
                  <c:v>19.96603467</c:v>
                </c:pt>
                <c:pt idx="22826">
                  <c:v>19.9663897</c:v>
                </c:pt>
                <c:pt idx="22827">
                  <c:v>19.96674499</c:v>
                </c:pt>
                <c:pt idx="22828">
                  <c:v>19.96710054</c:v>
                </c:pt>
                <c:pt idx="22829">
                  <c:v>19.96745634</c:v>
                </c:pt>
                <c:pt idx="22830">
                  <c:v>19.96781239</c:v>
                </c:pt>
                <c:pt idx="22831">
                  <c:v>19.9681687</c:v>
                </c:pt>
                <c:pt idx="22832">
                  <c:v>19.96852526</c:v>
                </c:pt>
                <c:pt idx="22833">
                  <c:v>19.96888208</c:v>
                </c:pt>
                <c:pt idx="22834">
                  <c:v>19.96923915</c:v>
                </c:pt>
                <c:pt idx="22835">
                  <c:v>19.96959648</c:v>
                </c:pt>
                <c:pt idx="22836">
                  <c:v>19.96995406</c:v>
                </c:pt>
                <c:pt idx="22837">
                  <c:v>19.9703119</c:v>
                </c:pt>
                <c:pt idx="22838">
                  <c:v>19.97066999</c:v>
                </c:pt>
                <c:pt idx="22839">
                  <c:v>19.97102833</c:v>
                </c:pt>
                <c:pt idx="22840">
                  <c:v>19.97138693</c:v>
                </c:pt>
                <c:pt idx="22841">
                  <c:v>19.97174578</c:v>
                </c:pt>
                <c:pt idx="22842">
                  <c:v>19.97210489</c:v>
                </c:pt>
                <c:pt idx="22843">
                  <c:v>19.97246425</c:v>
                </c:pt>
                <c:pt idx="22844">
                  <c:v>19.97282387</c:v>
                </c:pt>
                <c:pt idx="22845">
                  <c:v>19.97318374</c:v>
                </c:pt>
                <c:pt idx="22846">
                  <c:v>19.97354387</c:v>
                </c:pt>
                <c:pt idx="22847">
                  <c:v>19.97390425</c:v>
                </c:pt>
                <c:pt idx="22848">
                  <c:v>19.97426489</c:v>
                </c:pt>
                <c:pt idx="22849">
                  <c:v>19.97462578</c:v>
                </c:pt>
                <c:pt idx="22850">
                  <c:v>19.97498693</c:v>
                </c:pt>
                <c:pt idx="22851">
                  <c:v>19.97534832</c:v>
                </c:pt>
                <c:pt idx="22852">
                  <c:v>19.97570997</c:v>
                </c:pt>
                <c:pt idx="22853">
                  <c:v>19.97607188</c:v>
                </c:pt>
                <c:pt idx="22854">
                  <c:v>19.97643404</c:v>
                </c:pt>
                <c:pt idx="22855">
                  <c:v>19.97679646</c:v>
                </c:pt>
                <c:pt idx="22856">
                  <c:v>19.97715912</c:v>
                </c:pt>
                <c:pt idx="22857">
                  <c:v>19.97752205</c:v>
                </c:pt>
                <c:pt idx="22858">
                  <c:v>19.97788522</c:v>
                </c:pt>
                <c:pt idx="22859">
                  <c:v>19.97824866</c:v>
                </c:pt>
                <c:pt idx="22860">
                  <c:v>19.97861234</c:v>
                </c:pt>
                <c:pt idx="22861">
                  <c:v>19.97897628</c:v>
                </c:pt>
                <c:pt idx="22862">
                  <c:v>19.97934047</c:v>
                </c:pt>
                <c:pt idx="22863">
                  <c:v>19.97970492</c:v>
                </c:pt>
                <c:pt idx="22864">
                  <c:v>19.98006963</c:v>
                </c:pt>
                <c:pt idx="22865">
                  <c:v>19.98043458</c:v>
                </c:pt>
                <c:pt idx="22866">
                  <c:v>19.98079979</c:v>
                </c:pt>
                <c:pt idx="22867">
                  <c:v>19.98116526</c:v>
                </c:pt>
                <c:pt idx="22868">
                  <c:v>19.98153098</c:v>
                </c:pt>
                <c:pt idx="22869">
                  <c:v>19.98189695</c:v>
                </c:pt>
                <c:pt idx="22870">
                  <c:v>19.98226318</c:v>
                </c:pt>
                <c:pt idx="22871">
                  <c:v>19.98262966</c:v>
                </c:pt>
                <c:pt idx="22872">
                  <c:v>19.98299641</c:v>
                </c:pt>
                <c:pt idx="22873">
                  <c:v>19.98336339</c:v>
                </c:pt>
                <c:pt idx="22874">
                  <c:v>19.98373064</c:v>
                </c:pt>
                <c:pt idx="22875">
                  <c:v>19.98409813</c:v>
                </c:pt>
                <c:pt idx="22876">
                  <c:v>19.98446589</c:v>
                </c:pt>
                <c:pt idx="22877">
                  <c:v>19.98483389</c:v>
                </c:pt>
                <c:pt idx="22878">
                  <c:v>19.98520215</c:v>
                </c:pt>
                <c:pt idx="22879">
                  <c:v>19.98557066</c:v>
                </c:pt>
                <c:pt idx="22880">
                  <c:v>19.98593943</c:v>
                </c:pt>
                <c:pt idx="22881">
                  <c:v>19.98630845</c:v>
                </c:pt>
                <c:pt idx="22882">
                  <c:v>19.98667773</c:v>
                </c:pt>
                <c:pt idx="22883">
                  <c:v>19.98704726</c:v>
                </c:pt>
                <c:pt idx="22884">
                  <c:v>19.98741704</c:v>
                </c:pt>
                <c:pt idx="22885">
                  <c:v>19.98778708</c:v>
                </c:pt>
                <c:pt idx="22886">
                  <c:v>19.98815737</c:v>
                </c:pt>
                <c:pt idx="22887">
                  <c:v>19.98852791</c:v>
                </c:pt>
                <c:pt idx="22888">
                  <c:v>19.98889871</c:v>
                </c:pt>
                <c:pt idx="22889">
                  <c:v>19.98926976</c:v>
                </c:pt>
                <c:pt idx="22890">
                  <c:v>19.98964107</c:v>
                </c:pt>
                <c:pt idx="22891">
                  <c:v>19.99001263</c:v>
                </c:pt>
                <c:pt idx="22892">
                  <c:v>19.99038444</c:v>
                </c:pt>
                <c:pt idx="22893">
                  <c:v>19.99075651</c:v>
                </c:pt>
                <c:pt idx="22894">
                  <c:v>19.99112883</c:v>
                </c:pt>
                <c:pt idx="22895">
                  <c:v>19.9915014</c:v>
                </c:pt>
                <c:pt idx="22896">
                  <c:v>19.99187425</c:v>
                </c:pt>
                <c:pt idx="22897">
                  <c:v>19.99224733</c:v>
                </c:pt>
                <c:pt idx="22898">
                  <c:v>19.99262066</c:v>
                </c:pt>
                <c:pt idx="22899">
                  <c:v>19.99299425</c:v>
                </c:pt>
                <c:pt idx="22900">
                  <c:v>19.9933681</c:v>
                </c:pt>
                <c:pt idx="22901">
                  <c:v>19.9937422</c:v>
                </c:pt>
                <c:pt idx="22902">
                  <c:v>19.99411655</c:v>
                </c:pt>
                <c:pt idx="22903">
                  <c:v>19.99449115</c:v>
                </c:pt>
                <c:pt idx="22904">
                  <c:v>19.99486601</c:v>
                </c:pt>
                <c:pt idx="22905">
                  <c:v>19.99524112</c:v>
                </c:pt>
                <c:pt idx="22906">
                  <c:v>19.99561649</c:v>
                </c:pt>
                <c:pt idx="22907">
                  <c:v>19.99599211</c:v>
                </c:pt>
                <c:pt idx="22908">
                  <c:v>19.99636798</c:v>
                </c:pt>
                <c:pt idx="22909">
                  <c:v>19.99674411</c:v>
                </c:pt>
                <c:pt idx="22910">
                  <c:v>19.99712049</c:v>
                </c:pt>
                <c:pt idx="22911">
                  <c:v>19.99749712</c:v>
                </c:pt>
                <c:pt idx="22912">
                  <c:v>19.99787401</c:v>
                </c:pt>
                <c:pt idx="22913">
                  <c:v>19.99825115</c:v>
                </c:pt>
                <c:pt idx="22914">
                  <c:v>19.99862854</c:v>
                </c:pt>
                <c:pt idx="22915">
                  <c:v>19.99900619</c:v>
                </c:pt>
                <c:pt idx="22916">
                  <c:v>19.99938409</c:v>
                </c:pt>
                <c:pt idx="22917">
                  <c:v>19.99976225</c:v>
                </c:pt>
                <c:pt idx="22918">
                  <c:v>20.00014065</c:v>
                </c:pt>
                <c:pt idx="22919">
                  <c:v>20.00051931</c:v>
                </c:pt>
                <c:pt idx="22920">
                  <c:v>20.00089824</c:v>
                </c:pt>
                <c:pt idx="22921">
                  <c:v>20.00127741</c:v>
                </c:pt>
                <c:pt idx="22922">
                  <c:v>20.00165683</c:v>
                </c:pt>
                <c:pt idx="22923">
                  <c:v>20.00203651</c:v>
                </c:pt>
                <c:pt idx="22924">
                  <c:v>20.00241644</c:v>
                </c:pt>
                <c:pt idx="22925">
                  <c:v>20.00279662</c:v>
                </c:pt>
                <c:pt idx="22926">
                  <c:v>20.00317706</c:v>
                </c:pt>
                <c:pt idx="22927">
                  <c:v>20.00355774</c:v>
                </c:pt>
                <c:pt idx="22928">
                  <c:v>20.00393869</c:v>
                </c:pt>
                <c:pt idx="22929">
                  <c:v>20.00431988</c:v>
                </c:pt>
                <c:pt idx="22930">
                  <c:v>20.00470133</c:v>
                </c:pt>
                <c:pt idx="22931">
                  <c:v>20.00508303</c:v>
                </c:pt>
                <c:pt idx="22932">
                  <c:v>20.00546499</c:v>
                </c:pt>
                <c:pt idx="22933">
                  <c:v>20.0058472</c:v>
                </c:pt>
                <c:pt idx="22934">
                  <c:v>20.00622966</c:v>
                </c:pt>
                <c:pt idx="22935">
                  <c:v>20.00661237</c:v>
                </c:pt>
                <c:pt idx="22936">
                  <c:v>20.00699534</c:v>
                </c:pt>
                <c:pt idx="22937">
                  <c:v>20.00737856</c:v>
                </c:pt>
                <c:pt idx="22938">
                  <c:v>20.00776204</c:v>
                </c:pt>
                <c:pt idx="22939">
                  <c:v>20.00814577</c:v>
                </c:pt>
                <c:pt idx="22940">
                  <c:v>20.00852975</c:v>
                </c:pt>
                <c:pt idx="22941">
                  <c:v>20.00891398</c:v>
                </c:pt>
                <c:pt idx="22942">
                  <c:v>20.00929847</c:v>
                </c:pt>
                <c:pt idx="22943">
                  <c:v>20.00968321</c:v>
                </c:pt>
                <c:pt idx="22944">
                  <c:v>20.01006822</c:v>
                </c:pt>
                <c:pt idx="22945">
                  <c:v>20.01045347</c:v>
                </c:pt>
                <c:pt idx="22946">
                  <c:v>20.01083897</c:v>
                </c:pt>
                <c:pt idx="22947">
                  <c:v>20.01122472</c:v>
                </c:pt>
                <c:pt idx="22948">
                  <c:v>20.01161073</c:v>
                </c:pt>
                <c:pt idx="22949">
                  <c:v>20.01199698</c:v>
                </c:pt>
                <c:pt idx="22950">
                  <c:v>20.0123835</c:v>
                </c:pt>
                <c:pt idx="22951">
                  <c:v>20.01277026</c:v>
                </c:pt>
                <c:pt idx="22952">
                  <c:v>20.01315728</c:v>
                </c:pt>
                <c:pt idx="22953">
                  <c:v>20.01354455</c:v>
                </c:pt>
                <c:pt idx="22954">
                  <c:v>20.01393208</c:v>
                </c:pt>
                <c:pt idx="22955">
                  <c:v>20.01431985</c:v>
                </c:pt>
                <c:pt idx="22956">
                  <c:v>20.01470789</c:v>
                </c:pt>
                <c:pt idx="22957">
                  <c:v>20.01509617</c:v>
                </c:pt>
                <c:pt idx="22958">
                  <c:v>20.01548471</c:v>
                </c:pt>
                <c:pt idx="22959">
                  <c:v>20.01587349</c:v>
                </c:pt>
                <c:pt idx="22960">
                  <c:v>20.01626254</c:v>
                </c:pt>
                <c:pt idx="22961">
                  <c:v>20.01665183</c:v>
                </c:pt>
                <c:pt idx="22962">
                  <c:v>20.01704138</c:v>
                </c:pt>
                <c:pt idx="22963">
                  <c:v>20.01743118</c:v>
                </c:pt>
                <c:pt idx="22964">
                  <c:v>20.01782124</c:v>
                </c:pt>
                <c:pt idx="22965">
                  <c:v>20.01821154</c:v>
                </c:pt>
                <c:pt idx="22966">
                  <c:v>20.0186021</c:v>
                </c:pt>
                <c:pt idx="22967">
                  <c:v>20.01899291</c:v>
                </c:pt>
                <c:pt idx="22968">
                  <c:v>20.01938399</c:v>
                </c:pt>
                <c:pt idx="22969">
                  <c:v>20.01977531</c:v>
                </c:pt>
                <c:pt idx="22970">
                  <c:v>20.02016688</c:v>
                </c:pt>
                <c:pt idx="22971">
                  <c:v>20.0205587</c:v>
                </c:pt>
                <c:pt idx="22972">
                  <c:v>20.02095078</c:v>
                </c:pt>
                <c:pt idx="22973">
                  <c:v>20.02134311</c:v>
                </c:pt>
                <c:pt idx="22974">
                  <c:v>20.02173569</c:v>
                </c:pt>
                <c:pt idx="22975">
                  <c:v>20.02212853</c:v>
                </c:pt>
                <c:pt idx="22976">
                  <c:v>20.02252161</c:v>
                </c:pt>
                <c:pt idx="22977">
                  <c:v>20.02291495</c:v>
                </c:pt>
                <c:pt idx="22978">
                  <c:v>20.02330855</c:v>
                </c:pt>
                <c:pt idx="22979">
                  <c:v>20.02370239</c:v>
                </c:pt>
                <c:pt idx="22980">
                  <c:v>20.02409649</c:v>
                </c:pt>
                <c:pt idx="22981">
                  <c:v>20.02449084</c:v>
                </c:pt>
                <c:pt idx="22982">
                  <c:v>20.02488544</c:v>
                </c:pt>
                <c:pt idx="22983">
                  <c:v>20.0252803</c:v>
                </c:pt>
                <c:pt idx="22984">
                  <c:v>20.02567541</c:v>
                </c:pt>
                <c:pt idx="22985">
                  <c:v>20.02607077</c:v>
                </c:pt>
                <c:pt idx="22986">
                  <c:v>20.02646638</c:v>
                </c:pt>
                <c:pt idx="22987">
                  <c:v>20.02686225</c:v>
                </c:pt>
                <c:pt idx="22988">
                  <c:v>20.02725837</c:v>
                </c:pt>
                <c:pt idx="22989">
                  <c:v>20.02765474</c:v>
                </c:pt>
                <c:pt idx="22990">
                  <c:v>20.02805136</c:v>
                </c:pt>
                <c:pt idx="22991">
                  <c:v>20.02844824</c:v>
                </c:pt>
                <c:pt idx="22992">
                  <c:v>20.02884538</c:v>
                </c:pt>
                <c:pt idx="22993">
                  <c:v>20.02924276</c:v>
                </c:pt>
                <c:pt idx="22994">
                  <c:v>20.0296404</c:v>
                </c:pt>
                <c:pt idx="22995">
                  <c:v>20.03003828</c:v>
                </c:pt>
                <c:pt idx="22996">
                  <c:v>20.03043642</c:v>
                </c:pt>
                <c:pt idx="22997">
                  <c:v>20.03083481</c:v>
                </c:pt>
                <c:pt idx="22998">
                  <c:v>20.03123346</c:v>
                </c:pt>
                <c:pt idx="22999">
                  <c:v>20.03163235</c:v>
                </c:pt>
                <c:pt idx="23000">
                  <c:v>20.0320315</c:v>
                </c:pt>
                <c:pt idx="23001">
                  <c:v>20.0324309</c:v>
                </c:pt>
                <c:pt idx="23002">
                  <c:v>20.03283055</c:v>
                </c:pt>
                <c:pt idx="23003">
                  <c:v>20.03323046</c:v>
                </c:pt>
                <c:pt idx="23004">
                  <c:v>20.03363062</c:v>
                </c:pt>
                <c:pt idx="23005">
                  <c:v>20.03403103</c:v>
                </c:pt>
                <c:pt idx="23006">
                  <c:v>20.03443169</c:v>
                </c:pt>
                <c:pt idx="23007">
                  <c:v>20.0348326</c:v>
                </c:pt>
                <c:pt idx="23008">
                  <c:v>20.03523377</c:v>
                </c:pt>
                <c:pt idx="23009">
                  <c:v>20.03563519</c:v>
                </c:pt>
                <c:pt idx="23010">
                  <c:v>20.03603686</c:v>
                </c:pt>
                <c:pt idx="23011">
                  <c:v>20.03643878</c:v>
                </c:pt>
                <c:pt idx="23012">
                  <c:v>20.03684096</c:v>
                </c:pt>
                <c:pt idx="23013">
                  <c:v>20.03724339</c:v>
                </c:pt>
                <c:pt idx="23014">
                  <c:v>20.03764607</c:v>
                </c:pt>
                <c:pt idx="23015">
                  <c:v>20.038049</c:v>
                </c:pt>
                <c:pt idx="23016">
                  <c:v>20.0384522</c:v>
                </c:pt>
                <c:pt idx="23017">
                  <c:v>20.03885563</c:v>
                </c:pt>
                <c:pt idx="23018">
                  <c:v>20.03925932</c:v>
                </c:pt>
                <c:pt idx="23019">
                  <c:v>20.03966326</c:v>
                </c:pt>
                <c:pt idx="23020">
                  <c:v>20.04006746</c:v>
                </c:pt>
                <c:pt idx="23021">
                  <c:v>20.0404719</c:v>
                </c:pt>
                <c:pt idx="23022">
                  <c:v>20.0408766</c:v>
                </c:pt>
                <c:pt idx="23023">
                  <c:v>20.04128155</c:v>
                </c:pt>
                <c:pt idx="23024">
                  <c:v>20.04168675</c:v>
                </c:pt>
                <c:pt idx="23025">
                  <c:v>20.0420922</c:v>
                </c:pt>
                <c:pt idx="23026">
                  <c:v>20.04249791</c:v>
                </c:pt>
                <c:pt idx="23027">
                  <c:v>20.04290387</c:v>
                </c:pt>
                <c:pt idx="23028">
                  <c:v>20.04331008</c:v>
                </c:pt>
                <c:pt idx="23029">
                  <c:v>20.04371654</c:v>
                </c:pt>
                <c:pt idx="23030">
                  <c:v>20.04412325</c:v>
                </c:pt>
                <c:pt idx="23031">
                  <c:v>20.04453022</c:v>
                </c:pt>
                <c:pt idx="23032">
                  <c:v>20.04493743</c:v>
                </c:pt>
                <c:pt idx="23033">
                  <c:v>20.0453449</c:v>
                </c:pt>
                <c:pt idx="23034">
                  <c:v>20.04575263</c:v>
                </c:pt>
                <c:pt idx="23035">
                  <c:v>20.0461606</c:v>
                </c:pt>
                <c:pt idx="23036">
                  <c:v>20.04656882</c:v>
                </c:pt>
                <c:pt idx="23037">
                  <c:v>20.0469773</c:v>
                </c:pt>
                <c:pt idx="23038">
                  <c:v>20.04738603</c:v>
                </c:pt>
                <c:pt idx="23039">
                  <c:v>20.04779501</c:v>
                </c:pt>
                <c:pt idx="23040">
                  <c:v>20.04820426</c:v>
                </c:pt>
                <c:pt idx="23041">
                  <c:v>20.04861374</c:v>
                </c:pt>
                <c:pt idx="23042">
                  <c:v>20.04902348</c:v>
                </c:pt>
                <c:pt idx="23043">
                  <c:v>20.04943346</c:v>
                </c:pt>
                <c:pt idx="23044">
                  <c:v>20.0498437</c:v>
                </c:pt>
                <c:pt idx="23045">
                  <c:v>20.05025419</c:v>
                </c:pt>
                <c:pt idx="23046">
                  <c:v>20.05066494</c:v>
                </c:pt>
                <c:pt idx="23047">
                  <c:v>20.05107593</c:v>
                </c:pt>
                <c:pt idx="23048">
                  <c:v>20.05148718</c:v>
                </c:pt>
                <c:pt idx="23049">
                  <c:v>20.05189868</c:v>
                </c:pt>
                <c:pt idx="23050">
                  <c:v>20.05231043</c:v>
                </c:pt>
                <c:pt idx="23051">
                  <c:v>20.05272243</c:v>
                </c:pt>
                <c:pt idx="23052">
                  <c:v>20.05313468</c:v>
                </c:pt>
                <c:pt idx="23053">
                  <c:v>20.05354719</c:v>
                </c:pt>
                <c:pt idx="23054">
                  <c:v>20.05395994</c:v>
                </c:pt>
                <c:pt idx="23055">
                  <c:v>20.05437295</c:v>
                </c:pt>
                <c:pt idx="23056">
                  <c:v>20.05478621</c:v>
                </c:pt>
                <c:pt idx="23057">
                  <c:v>20.05519972</c:v>
                </c:pt>
                <c:pt idx="23058">
                  <c:v>20.05561349</c:v>
                </c:pt>
                <c:pt idx="23059">
                  <c:v>20.0560275</c:v>
                </c:pt>
                <c:pt idx="23060">
                  <c:v>20.05644177</c:v>
                </c:pt>
                <c:pt idx="23061">
                  <c:v>20.05685629</c:v>
                </c:pt>
                <c:pt idx="23062">
                  <c:v>20.05727105</c:v>
                </c:pt>
                <c:pt idx="23063">
                  <c:v>20.05768608</c:v>
                </c:pt>
                <c:pt idx="23064">
                  <c:v>20.05810136</c:v>
                </c:pt>
                <c:pt idx="23065">
                  <c:v>20.05851688</c:v>
                </c:pt>
                <c:pt idx="23066">
                  <c:v>20.05893266</c:v>
                </c:pt>
                <c:pt idx="23067">
                  <c:v>20.05934869</c:v>
                </c:pt>
                <c:pt idx="23068">
                  <c:v>20.05976496</c:v>
                </c:pt>
                <c:pt idx="23069">
                  <c:v>20.06018149</c:v>
                </c:pt>
                <c:pt idx="23070">
                  <c:v>20.06059827</c:v>
                </c:pt>
                <c:pt idx="23071">
                  <c:v>20.06101531</c:v>
                </c:pt>
                <c:pt idx="23072">
                  <c:v>20.06143259</c:v>
                </c:pt>
                <c:pt idx="23073">
                  <c:v>20.06185013</c:v>
                </c:pt>
                <c:pt idx="23074">
                  <c:v>20.06226791</c:v>
                </c:pt>
                <c:pt idx="23075">
                  <c:v>20.06268595</c:v>
                </c:pt>
                <c:pt idx="23076">
                  <c:v>20.06310424</c:v>
                </c:pt>
                <c:pt idx="23077">
                  <c:v>20.06352278</c:v>
                </c:pt>
                <c:pt idx="23078">
                  <c:v>20.06394157</c:v>
                </c:pt>
                <c:pt idx="23079">
                  <c:v>20.06436061</c:v>
                </c:pt>
                <c:pt idx="23080">
                  <c:v>20.06477991</c:v>
                </c:pt>
                <c:pt idx="23081">
                  <c:v>20.06519945</c:v>
                </c:pt>
                <c:pt idx="23082">
                  <c:v>20.06561925</c:v>
                </c:pt>
                <c:pt idx="23083">
                  <c:v>20.0660393</c:v>
                </c:pt>
                <c:pt idx="23084">
                  <c:v>20.0664596</c:v>
                </c:pt>
                <c:pt idx="23085">
                  <c:v>20.06688015</c:v>
                </c:pt>
                <c:pt idx="23086">
                  <c:v>20.06730095</c:v>
                </c:pt>
                <c:pt idx="23087">
                  <c:v>20.067722</c:v>
                </c:pt>
                <c:pt idx="23088">
                  <c:v>20.06814332</c:v>
                </c:pt>
                <c:pt idx="23089">
                  <c:v>20.06856487</c:v>
                </c:pt>
                <c:pt idx="23090">
                  <c:v>20.06898668</c:v>
                </c:pt>
                <c:pt idx="23091">
                  <c:v>20.06940874</c:v>
                </c:pt>
                <c:pt idx="23092">
                  <c:v>20.06983105</c:v>
                </c:pt>
                <c:pt idx="23093">
                  <c:v>20.07025361</c:v>
                </c:pt>
                <c:pt idx="23094">
                  <c:v>20.07067642</c:v>
                </c:pt>
                <c:pt idx="23095">
                  <c:v>20.07109948</c:v>
                </c:pt>
                <c:pt idx="23096">
                  <c:v>20.07152279</c:v>
                </c:pt>
                <c:pt idx="23097">
                  <c:v>20.07194635</c:v>
                </c:pt>
                <c:pt idx="23098">
                  <c:v>20.07237017</c:v>
                </c:pt>
                <c:pt idx="23099">
                  <c:v>20.07279423</c:v>
                </c:pt>
                <c:pt idx="23100">
                  <c:v>20.07321855</c:v>
                </c:pt>
                <c:pt idx="23101">
                  <c:v>20.07364312</c:v>
                </c:pt>
                <c:pt idx="23102">
                  <c:v>20.07406794</c:v>
                </c:pt>
                <c:pt idx="23103">
                  <c:v>20.07449301</c:v>
                </c:pt>
                <c:pt idx="23104">
                  <c:v>20.07491833</c:v>
                </c:pt>
                <c:pt idx="23105">
                  <c:v>20.0753439</c:v>
                </c:pt>
                <c:pt idx="23106">
                  <c:v>20.07576972</c:v>
                </c:pt>
                <c:pt idx="23107">
                  <c:v>20.07619579</c:v>
                </c:pt>
                <c:pt idx="23108">
                  <c:v>20.07662212</c:v>
                </c:pt>
                <c:pt idx="23109">
                  <c:v>20.07704869</c:v>
                </c:pt>
                <c:pt idx="23110">
                  <c:v>20.07747552</c:v>
                </c:pt>
                <c:pt idx="23111">
                  <c:v>20.07790259</c:v>
                </c:pt>
                <c:pt idx="23112">
                  <c:v>20.07832993</c:v>
                </c:pt>
                <c:pt idx="23113">
                  <c:v>20.07875751</c:v>
                </c:pt>
                <c:pt idx="23114">
                  <c:v>20.07918534</c:v>
                </c:pt>
                <c:pt idx="23115">
                  <c:v>20.07961342</c:v>
                </c:pt>
                <c:pt idx="23116">
                  <c:v>20.08004175</c:v>
                </c:pt>
                <c:pt idx="23117">
                  <c:v>20.08047033</c:v>
                </c:pt>
                <c:pt idx="23118">
                  <c:v>20.08089916</c:v>
                </c:pt>
                <c:pt idx="23119">
                  <c:v>20.08132825</c:v>
                </c:pt>
                <c:pt idx="23120">
                  <c:v>20.08175758</c:v>
                </c:pt>
                <c:pt idx="23121">
                  <c:v>20.08218716</c:v>
                </c:pt>
                <c:pt idx="23122">
                  <c:v>20.082617</c:v>
                </c:pt>
                <c:pt idx="23123">
                  <c:v>20.08304708</c:v>
                </c:pt>
                <c:pt idx="23124">
                  <c:v>20.08347742</c:v>
                </c:pt>
                <c:pt idx="23125">
                  <c:v>20.083908</c:v>
                </c:pt>
                <c:pt idx="23126">
                  <c:v>20.08433884</c:v>
                </c:pt>
                <c:pt idx="23127">
                  <c:v>20.08476993</c:v>
                </c:pt>
                <c:pt idx="23128">
                  <c:v>20.08520127</c:v>
                </c:pt>
                <c:pt idx="23129">
                  <c:v>20.08563286</c:v>
                </c:pt>
                <c:pt idx="23130">
                  <c:v>20.0860647</c:v>
                </c:pt>
                <c:pt idx="23131">
                  <c:v>20.08649679</c:v>
                </c:pt>
                <c:pt idx="23132">
                  <c:v>20.08692913</c:v>
                </c:pt>
                <c:pt idx="23133">
                  <c:v>20.08736172</c:v>
                </c:pt>
                <c:pt idx="23134">
                  <c:v>20.08779456</c:v>
                </c:pt>
                <c:pt idx="23135">
                  <c:v>20.08822765</c:v>
                </c:pt>
                <c:pt idx="23136">
                  <c:v>20.088661</c:v>
                </c:pt>
                <c:pt idx="23137">
                  <c:v>20.0890946</c:v>
                </c:pt>
                <c:pt idx="23138">
                  <c:v>20.08952844</c:v>
                </c:pt>
                <c:pt idx="23139">
                  <c:v>20.08996253</c:v>
                </c:pt>
                <c:pt idx="23140">
                  <c:v>20.09039688</c:v>
                </c:pt>
                <c:pt idx="23141">
                  <c:v>20.09083147</c:v>
                </c:pt>
                <c:pt idx="23142">
                  <c:v>20.09126632</c:v>
                </c:pt>
                <c:pt idx="23143">
                  <c:v>20.09170141</c:v>
                </c:pt>
                <c:pt idx="23144">
                  <c:v>20.09213676</c:v>
                </c:pt>
                <c:pt idx="23145">
                  <c:v>20.09257235</c:v>
                </c:pt>
                <c:pt idx="23146">
                  <c:v>20.0930082</c:v>
                </c:pt>
                <c:pt idx="23147">
                  <c:v>20.09344429</c:v>
                </c:pt>
                <c:pt idx="23148">
                  <c:v>20.09388064</c:v>
                </c:pt>
                <c:pt idx="23149">
                  <c:v>20.09431724</c:v>
                </c:pt>
                <c:pt idx="23150">
                  <c:v>20.09475408</c:v>
                </c:pt>
                <c:pt idx="23151">
                  <c:v>20.09519118</c:v>
                </c:pt>
                <c:pt idx="23152">
                  <c:v>20.09562853</c:v>
                </c:pt>
                <c:pt idx="23153">
                  <c:v>20.09606613</c:v>
                </c:pt>
                <c:pt idx="23154">
                  <c:v>20.09650397</c:v>
                </c:pt>
                <c:pt idx="23155">
                  <c:v>20.09694207</c:v>
                </c:pt>
                <c:pt idx="23156">
                  <c:v>20.09738042</c:v>
                </c:pt>
                <c:pt idx="23157">
                  <c:v>20.09781902</c:v>
                </c:pt>
                <c:pt idx="23158">
                  <c:v>20.09825787</c:v>
                </c:pt>
                <c:pt idx="23159">
                  <c:v>20.09869697</c:v>
                </c:pt>
                <c:pt idx="23160">
                  <c:v>20.09913633</c:v>
                </c:pt>
                <c:pt idx="23161">
                  <c:v>20.09957593</c:v>
                </c:pt>
                <c:pt idx="23162">
                  <c:v>20.10001578</c:v>
                </c:pt>
                <c:pt idx="23163">
                  <c:v>20.10045587</c:v>
                </c:pt>
                <c:pt idx="23164">
                  <c:v>20.10089622</c:v>
                </c:pt>
                <c:pt idx="23165">
                  <c:v>20.10133682</c:v>
                </c:pt>
                <c:pt idx="23166">
                  <c:v>20.10177767</c:v>
                </c:pt>
                <c:pt idx="23167">
                  <c:v>20.10221877</c:v>
                </c:pt>
                <c:pt idx="23168">
                  <c:v>20.10266012</c:v>
                </c:pt>
                <c:pt idx="23169">
                  <c:v>20.10310172</c:v>
                </c:pt>
                <c:pt idx="23170">
                  <c:v>20.10354357</c:v>
                </c:pt>
                <c:pt idx="23171">
                  <c:v>20.10398566</c:v>
                </c:pt>
                <c:pt idx="23172">
                  <c:v>20.10442801</c:v>
                </c:pt>
                <c:pt idx="23173">
                  <c:v>20.10487061</c:v>
                </c:pt>
                <c:pt idx="23174">
                  <c:v>20.10531346</c:v>
                </c:pt>
                <c:pt idx="23175">
                  <c:v>20.10575656</c:v>
                </c:pt>
                <c:pt idx="23176">
                  <c:v>20.10619991</c:v>
                </c:pt>
                <c:pt idx="23177">
                  <c:v>20.1066435</c:v>
                </c:pt>
                <c:pt idx="23178">
                  <c:v>20.10708735</c:v>
                </c:pt>
                <c:pt idx="23179">
                  <c:v>20.10753145</c:v>
                </c:pt>
                <c:pt idx="23180">
                  <c:v>20.1079758</c:v>
                </c:pt>
                <c:pt idx="23181">
                  <c:v>20.10842039</c:v>
                </c:pt>
                <c:pt idx="23182">
                  <c:v>20.10886524</c:v>
                </c:pt>
                <c:pt idx="23183">
                  <c:v>20.10931034</c:v>
                </c:pt>
                <c:pt idx="23184">
                  <c:v>20.1097557</c:v>
                </c:pt>
                <c:pt idx="23185">
                  <c:v>20.11020129</c:v>
                </c:pt>
                <c:pt idx="23186">
                  <c:v>20.11064714</c:v>
                </c:pt>
                <c:pt idx="23187">
                  <c:v>20.11109324</c:v>
                </c:pt>
                <c:pt idx="23188">
                  <c:v>20.11153958</c:v>
                </c:pt>
                <c:pt idx="23189">
                  <c:v>20.11198618</c:v>
                </c:pt>
                <c:pt idx="23190">
                  <c:v>20.11243302</c:v>
                </c:pt>
                <c:pt idx="23191">
                  <c:v>20.11288011</c:v>
                </c:pt>
                <c:pt idx="23192">
                  <c:v>20.11332746</c:v>
                </c:pt>
                <c:pt idx="23193">
                  <c:v>20.11377505</c:v>
                </c:pt>
                <c:pt idx="23194">
                  <c:v>20.11422289</c:v>
                </c:pt>
                <c:pt idx="23195">
                  <c:v>20.11467099</c:v>
                </c:pt>
                <c:pt idx="23196">
                  <c:v>20.11511933</c:v>
                </c:pt>
                <c:pt idx="23197">
                  <c:v>20.11556792</c:v>
                </c:pt>
                <c:pt idx="23198">
                  <c:v>20.11601676</c:v>
                </c:pt>
                <c:pt idx="23199">
                  <c:v>20.11646585</c:v>
                </c:pt>
                <c:pt idx="23200">
                  <c:v>20.11691519</c:v>
                </c:pt>
                <c:pt idx="23201">
                  <c:v>20.11736478</c:v>
                </c:pt>
                <c:pt idx="23202">
                  <c:v>20.11781462</c:v>
                </c:pt>
                <c:pt idx="23203">
                  <c:v>20.11826471</c:v>
                </c:pt>
                <c:pt idx="23204">
                  <c:v>20.11871505</c:v>
                </c:pt>
                <c:pt idx="23205">
                  <c:v>20.11916563</c:v>
                </c:pt>
                <c:pt idx="23206">
                  <c:v>20.11961647</c:v>
                </c:pt>
                <c:pt idx="23207">
                  <c:v>20.12006756</c:v>
                </c:pt>
                <c:pt idx="23208">
                  <c:v>20.12051891</c:v>
                </c:pt>
                <c:pt idx="23209">
                  <c:v>20.12097049</c:v>
                </c:pt>
                <c:pt idx="23210">
                  <c:v>20.12142232</c:v>
                </c:pt>
                <c:pt idx="23211">
                  <c:v>20.12187441</c:v>
                </c:pt>
                <c:pt idx="23212">
                  <c:v>20.12232674</c:v>
                </c:pt>
                <c:pt idx="23213">
                  <c:v>20.12277932</c:v>
                </c:pt>
                <c:pt idx="23214">
                  <c:v>20.12323215</c:v>
                </c:pt>
                <c:pt idx="23215">
                  <c:v>20.12368523</c:v>
                </c:pt>
                <c:pt idx="23216">
                  <c:v>20.12413856</c:v>
                </c:pt>
                <c:pt idx="23217">
                  <c:v>20.12459214</c:v>
                </c:pt>
                <c:pt idx="23218">
                  <c:v>20.12504597</c:v>
                </c:pt>
                <c:pt idx="23219">
                  <c:v>20.12550005</c:v>
                </c:pt>
                <c:pt idx="23220">
                  <c:v>20.12595438</c:v>
                </c:pt>
                <c:pt idx="23221">
                  <c:v>20.12640895</c:v>
                </c:pt>
                <c:pt idx="23222">
                  <c:v>20.12686378</c:v>
                </c:pt>
                <c:pt idx="23223">
                  <c:v>20.12731885</c:v>
                </c:pt>
                <c:pt idx="23224">
                  <c:v>20.12777417</c:v>
                </c:pt>
                <c:pt idx="23225">
                  <c:v>20.12822975</c:v>
                </c:pt>
                <c:pt idx="23226">
                  <c:v>20.12868557</c:v>
                </c:pt>
                <c:pt idx="23227">
                  <c:v>20.12914164</c:v>
                </c:pt>
                <c:pt idx="23228">
                  <c:v>20.12959796</c:v>
                </c:pt>
                <c:pt idx="23229">
                  <c:v>20.13005453</c:v>
                </c:pt>
                <c:pt idx="23230">
                  <c:v>20.13051134</c:v>
                </c:pt>
                <c:pt idx="23231">
                  <c:v>20.13096841</c:v>
                </c:pt>
                <c:pt idx="23232">
                  <c:v>20.13142574</c:v>
                </c:pt>
                <c:pt idx="23233">
                  <c:v>20.1318833</c:v>
                </c:pt>
                <c:pt idx="23234">
                  <c:v>20.13234112</c:v>
                </c:pt>
                <c:pt idx="23235">
                  <c:v>20.13279918</c:v>
                </c:pt>
                <c:pt idx="23236">
                  <c:v>20.13325749</c:v>
                </c:pt>
                <c:pt idx="23237">
                  <c:v>20.13371605</c:v>
                </c:pt>
                <c:pt idx="23238">
                  <c:v>20.13417486</c:v>
                </c:pt>
                <c:pt idx="23239">
                  <c:v>20.13463392</c:v>
                </c:pt>
                <c:pt idx="23240">
                  <c:v>20.13509323</c:v>
                </c:pt>
                <c:pt idx="23241">
                  <c:v>20.13555278</c:v>
                </c:pt>
                <c:pt idx="23242">
                  <c:v>20.13601259</c:v>
                </c:pt>
                <c:pt idx="23243">
                  <c:v>20.13647264</c:v>
                </c:pt>
                <c:pt idx="23244">
                  <c:v>20.13693294</c:v>
                </c:pt>
                <c:pt idx="23245">
                  <c:v>20.13739349</c:v>
                </c:pt>
                <c:pt idx="23246">
                  <c:v>20.13785429</c:v>
                </c:pt>
                <c:pt idx="23247">
                  <c:v>20.13831534</c:v>
                </c:pt>
                <c:pt idx="23248">
                  <c:v>20.13877664</c:v>
                </c:pt>
                <c:pt idx="23249">
                  <c:v>20.13923819</c:v>
                </c:pt>
                <c:pt idx="23250">
                  <c:v>20.13969998</c:v>
                </c:pt>
                <c:pt idx="23251">
                  <c:v>20.14016202</c:v>
                </c:pt>
                <c:pt idx="23252">
                  <c:v>20.14062432</c:v>
                </c:pt>
                <c:pt idx="23253">
                  <c:v>20.14108686</c:v>
                </c:pt>
                <c:pt idx="23254">
                  <c:v>20.14154965</c:v>
                </c:pt>
                <c:pt idx="23255">
                  <c:v>20.14201268</c:v>
                </c:pt>
                <c:pt idx="23256">
                  <c:v>20.14247599</c:v>
                </c:pt>
                <c:pt idx="23257">
                  <c:v>20.14293952</c:v>
                </c:pt>
                <c:pt idx="23258">
                  <c:v>20.1434033</c:v>
                </c:pt>
                <c:pt idx="23259">
                  <c:v>20.14386734</c:v>
                </c:pt>
                <c:pt idx="23260">
                  <c:v>20.14433162</c:v>
                </c:pt>
                <c:pt idx="23261">
                  <c:v>20.14479615</c:v>
                </c:pt>
                <c:pt idx="23262">
                  <c:v>20.14526093</c:v>
                </c:pt>
                <c:pt idx="23263">
                  <c:v>20.14572595</c:v>
                </c:pt>
                <c:pt idx="23264">
                  <c:v>20.14619123</c:v>
                </c:pt>
                <c:pt idx="23265">
                  <c:v>20.14665675</c:v>
                </c:pt>
                <c:pt idx="23266">
                  <c:v>20.14712252</c:v>
                </c:pt>
                <c:pt idx="23267">
                  <c:v>20.14758854</c:v>
                </c:pt>
                <c:pt idx="23268">
                  <c:v>20.14805481</c:v>
                </c:pt>
                <c:pt idx="23269">
                  <c:v>20.14852133</c:v>
                </c:pt>
                <c:pt idx="23270">
                  <c:v>20.1489881</c:v>
                </c:pt>
                <c:pt idx="23271">
                  <c:v>20.14945511</c:v>
                </c:pt>
                <c:pt idx="23272">
                  <c:v>20.14992237</c:v>
                </c:pt>
                <c:pt idx="23273">
                  <c:v>20.15038988</c:v>
                </c:pt>
                <c:pt idx="23274">
                  <c:v>20.15085764</c:v>
                </c:pt>
                <c:pt idx="23275">
                  <c:v>20.15132565</c:v>
                </c:pt>
                <c:pt idx="23276">
                  <c:v>20.15179391</c:v>
                </c:pt>
                <c:pt idx="23277">
                  <c:v>20.15226241</c:v>
                </c:pt>
                <c:pt idx="23278">
                  <c:v>20.15273116</c:v>
                </c:pt>
                <c:pt idx="23279">
                  <c:v>20.15320016</c:v>
                </c:pt>
                <c:pt idx="23280">
                  <c:v>20.15366943</c:v>
                </c:pt>
                <c:pt idx="23281">
                  <c:v>20.15413892</c:v>
                </c:pt>
                <c:pt idx="23282">
                  <c:v>20.15460867</c:v>
                </c:pt>
                <c:pt idx="23283">
                  <c:v>20.15507866</c:v>
                </c:pt>
                <c:pt idx="23284">
                  <c:v>20.1555489</c:v>
                </c:pt>
                <c:pt idx="23285">
                  <c:v>20.15601939</c:v>
                </c:pt>
                <c:pt idx="23286">
                  <c:v>20.15649013</c:v>
                </c:pt>
                <c:pt idx="23287">
                  <c:v>20.15696112</c:v>
                </c:pt>
                <c:pt idx="23288">
                  <c:v>20.15743235</c:v>
                </c:pt>
                <c:pt idx="23289">
                  <c:v>20.15790383</c:v>
                </c:pt>
                <c:pt idx="23290">
                  <c:v>20.15837556</c:v>
                </c:pt>
                <c:pt idx="23291">
                  <c:v>20.15884754</c:v>
                </c:pt>
                <c:pt idx="23292">
                  <c:v>20.15931977</c:v>
                </c:pt>
                <c:pt idx="23293">
                  <c:v>20.15979224</c:v>
                </c:pt>
                <c:pt idx="23294">
                  <c:v>20.16026496</c:v>
                </c:pt>
                <c:pt idx="23295">
                  <c:v>20.16073794</c:v>
                </c:pt>
                <c:pt idx="23296">
                  <c:v>20.16121115</c:v>
                </c:pt>
                <c:pt idx="23297">
                  <c:v>20.16168462</c:v>
                </c:pt>
                <c:pt idx="23298">
                  <c:v>20.16215833</c:v>
                </c:pt>
                <c:pt idx="23299">
                  <c:v>20.1626323</c:v>
                </c:pt>
                <c:pt idx="23300">
                  <c:v>20.16310651</c:v>
                </c:pt>
                <c:pt idx="23301">
                  <c:v>20.16358096</c:v>
                </c:pt>
                <c:pt idx="23302">
                  <c:v>20.16405567</c:v>
                </c:pt>
                <c:pt idx="23303">
                  <c:v>20.16453062</c:v>
                </c:pt>
                <c:pt idx="23304">
                  <c:v>20.16500584</c:v>
                </c:pt>
                <c:pt idx="23305">
                  <c:v>20.16548129</c:v>
                </c:pt>
                <c:pt idx="23306">
                  <c:v>20.16595699</c:v>
                </c:pt>
                <c:pt idx="23307">
                  <c:v>20.16643293</c:v>
                </c:pt>
                <c:pt idx="23308">
                  <c:v>20.16690912</c:v>
                </c:pt>
                <c:pt idx="23309">
                  <c:v>20.16738557</c:v>
                </c:pt>
                <c:pt idx="23310">
                  <c:v>20.16786225</c:v>
                </c:pt>
                <c:pt idx="23311">
                  <c:v>20.16833919</c:v>
                </c:pt>
                <c:pt idx="23312">
                  <c:v>20.16881637</c:v>
                </c:pt>
                <c:pt idx="23313">
                  <c:v>20.16929381</c:v>
                </c:pt>
                <c:pt idx="23314">
                  <c:v>20.16977148</c:v>
                </c:pt>
                <c:pt idx="23315">
                  <c:v>20.17024941</c:v>
                </c:pt>
                <c:pt idx="23316">
                  <c:v>20.17072759</c:v>
                </c:pt>
                <c:pt idx="23317">
                  <c:v>20.17120601</c:v>
                </c:pt>
                <c:pt idx="23318">
                  <c:v>20.17168468</c:v>
                </c:pt>
                <c:pt idx="23319">
                  <c:v>20.1721636</c:v>
                </c:pt>
                <c:pt idx="23320">
                  <c:v>20.17264276</c:v>
                </c:pt>
                <c:pt idx="23321">
                  <c:v>20.17312217</c:v>
                </c:pt>
                <c:pt idx="23322">
                  <c:v>20.17360183</c:v>
                </c:pt>
                <c:pt idx="23323">
                  <c:v>20.17408174</c:v>
                </c:pt>
                <c:pt idx="23324">
                  <c:v>20.1745619</c:v>
                </c:pt>
                <c:pt idx="23325">
                  <c:v>20.1750423</c:v>
                </c:pt>
                <c:pt idx="23326">
                  <c:v>20.17552295</c:v>
                </c:pt>
                <c:pt idx="23327">
                  <c:v>20.17600385</c:v>
                </c:pt>
                <c:pt idx="23328">
                  <c:v>20.17648501</c:v>
                </c:pt>
                <c:pt idx="23329">
                  <c:v>20.1769664</c:v>
                </c:pt>
                <c:pt idx="23330">
                  <c:v>20.17744804</c:v>
                </c:pt>
                <c:pt idx="23331">
                  <c:v>20.17792993</c:v>
                </c:pt>
                <c:pt idx="23332">
                  <c:v>20.17841206</c:v>
                </c:pt>
                <c:pt idx="23333">
                  <c:v>20.17889444</c:v>
                </c:pt>
                <c:pt idx="23334">
                  <c:v>20.17937707</c:v>
                </c:pt>
                <c:pt idx="23335">
                  <c:v>20.17985995</c:v>
                </c:pt>
                <c:pt idx="23336">
                  <c:v>20.18034307</c:v>
                </c:pt>
                <c:pt idx="23337">
                  <c:v>20.18082645</c:v>
                </c:pt>
                <c:pt idx="23338">
                  <c:v>20.18131006</c:v>
                </c:pt>
                <c:pt idx="23339">
                  <c:v>20.18179393</c:v>
                </c:pt>
                <c:pt idx="23340">
                  <c:v>20.18227804</c:v>
                </c:pt>
                <c:pt idx="23341">
                  <c:v>20.1827624</c:v>
                </c:pt>
                <c:pt idx="23342">
                  <c:v>20.18324701</c:v>
                </c:pt>
                <c:pt idx="23343">
                  <c:v>20.18373187</c:v>
                </c:pt>
                <c:pt idx="23344">
                  <c:v>20.18421697</c:v>
                </c:pt>
                <c:pt idx="23345">
                  <c:v>20.18470232</c:v>
                </c:pt>
                <c:pt idx="23346">
                  <c:v>20.18518792</c:v>
                </c:pt>
                <c:pt idx="23347">
                  <c:v>20.18567376</c:v>
                </c:pt>
                <c:pt idx="23348">
                  <c:v>20.18615985</c:v>
                </c:pt>
                <c:pt idx="23349">
                  <c:v>20.18664619</c:v>
                </c:pt>
                <c:pt idx="23350">
                  <c:v>20.18713277</c:v>
                </c:pt>
                <c:pt idx="23351">
                  <c:v>20.18761961</c:v>
                </c:pt>
                <c:pt idx="23352">
                  <c:v>20.1881067</c:v>
                </c:pt>
                <c:pt idx="23353">
                  <c:v>20.18859403</c:v>
                </c:pt>
                <c:pt idx="23354">
                  <c:v>20.1890816</c:v>
                </c:pt>
                <c:pt idx="23355">
                  <c:v>20.18956942</c:v>
                </c:pt>
                <c:pt idx="23356">
                  <c:v>20.19005749</c:v>
                </c:pt>
                <c:pt idx="23357">
                  <c:v>20.1905458</c:v>
                </c:pt>
                <c:pt idx="23358">
                  <c:v>20.19103436</c:v>
                </c:pt>
                <c:pt idx="23359">
                  <c:v>20.19152317</c:v>
                </c:pt>
                <c:pt idx="23360">
                  <c:v>20.19201222</c:v>
                </c:pt>
                <c:pt idx="23361">
                  <c:v>20.19250153</c:v>
                </c:pt>
                <c:pt idx="23362">
                  <c:v>20.19299108</c:v>
                </c:pt>
                <c:pt idx="23363">
                  <c:v>20.19348087</c:v>
                </c:pt>
                <c:pt idx="23364">
                  <c:v>20.19397091</c:v>
                </c:pt>
                <c:pt idx="23365">
                  <c:v>20.1944612</c:v>
                </c:pt>
                <c:pt idx="23366">
                  <c:v>20.19495174</c:v>
                </c:pt>
                <c:pt idx="23367">
                  <c:v>20.19544252</c:v>
                </c:pt>
                <c:pt idx="23368">
                  <c:v>20.19593355</c:v>
                </c:pt>
                <c:pt idx="23369">
                  <c:v>20.19642483</c:v>
                </c:pt>
                <c:pt idx="23370">
                  <c:v>20.19691635</c:v>
                </c:pt>
                <c:pt idx="23371">
                  <c:v>20.19740812</c:v>
                </c:pt>
                <c:pt idx="23372">
                  <c:v>20.19790014</c:v>
                </c:pt>
                <c:pt idx="23373">
                  <c:v>20.1983924</c:v>
                </c:pt>
                <c:pt idx="23374">
                  <c:v>20.19888491</c:v>
                </c:pt>
                <c:pt idx="23375">
                  <c:v>20.19937767</c:v>
                </c:pt>
                <c:pt idx="23376">
                  <c:v>20.19987069</c:v>
                </c:pt>
                <c:pt idx="23377">
                  <c:v>20.20036394</c:v>
                </c:pt>
                <c:pt idx="23378">
                  <c:v>20.20085744</c:v>
                </c:pt>
                <c:pt idx="23379">
                  <c:v>20.20135118</c:v>
                </c:pt>
                <c:pt idx="23380">
                  <c:v>20.20184517</c:v>
                </c:pt>
                <c:pt idx="23381">
                  <c:v>20.20233941</c:v>
                </c:pt>
                <c:pt idx="23382">
                  <c:v>20.20283389</c:v>
                </c:pt>
                <c:pt idx="23383">
                  <c:v>20.20332862</c:v>
                </c:pt>
                <c:pt idx="23384">
                  <c:v>20.2038236</c:v>
                </c:pt>
                <c:pt idx="23385">
                  <c:v>20.20431882</c:v>
                </c:pt>
                <c:pt idx="23386">
                  <c:v>20.20481429</c:v>
                </c:pt>
                <c:pt idx="23387">
                  <c:v>20.20531</c:v>
                </c:pt>
                <c:pt idx="23388">
                  <c:v>20.20580597</c:v>
                </c:pt>
                <c:pt idx="23389">
                  <c:v>20.20630218</c:v>
                </c:pt>
                <c:pt idx="23390">
                  <c:v>20.20679863</c:v>
                </c:pt>
                <c:pt idx="23391">
                  <c:v>20.20729533</c:v>
                </c:pt>
                <c:pt idx="23392">
                  <c:v>20.20779228</c:v>
                </c:pt>
                <c:pt idx="23393">
                  <c:v>20.20828947</c:v>
                </c:pt>
                <c:pt idx="23394">
                  <c:v>20.20878691</c:v>
                </c:pt>
                <c:pt idx="23395">
                  <c:v>20.2092846</c:v>
                </c:pt>
                <c:pt idx="23396">
                  <c:v>20.20978254</c:v>
                </c:pt>
                <c:pt idx="23397">
                  <c:v>20.21028071</c:v>
                </c:pt>
                <c:pt idx="23398">
                  <c:v>20.21077914</c:v>
                </c:pt>
                <c:pt idx="23399">
                  <c:v>20.21127781</c:v>
                </c:pt>
                <c:pt idx="23400">
                  <c:v>20.21177675</c:v>
                </c:pt>
                <c:pt idx="23401">
                  <c:v>20.21227591</c:v>
                </c:pt>
                <c:pt idx="23402">
                  <c:v>20.21277532</c:v>
                </c:pt>
                <c:pt idx="23403">
                  <c:v>20.21327498</c:v>
                </c:pt>
                <c:pt idx="23404">
                  <c:v>20.21377488</c:v>
                </c:pt>
                <c:pt idx="23405">
                  <c:v>20.21427503</c:v>
                </c:pt>
                <c:pt idx="23406">
                  <c:v>20.21477543</c:v>
                </c:pt>
                <c:pt idx="23407">
                  <c:v>20.21527607</c:v>
                </c:pt>
                <c:pt idx="23408">
                  <c:v>20.21577696</c:v>
                </c:pt>
                <c:pt idx="23409">
                  <c:v>20.21627809</c:v>
                </c:pt>
                <c:pt idx="23410">
                  <c:v>20.21677947</c:v>
                </c:pt>
                <c:pt idx="23411">
                  <c:v>20.2172811</c:v>
                </c:pt>
                <c:pt idx="23412">
                  <c:v>20.21778297</c:v>
                </c:pt>
                <c:pt idx="23413">
                  <c:v>20.21828509</c:v>
                </c:pt>
                <c:pt idx="23414">
                  <c:v>20.21878745</c:v>
                </c:pt>
                <c:pt idx="23415">
                  <c:v>20.21929006</c:v>
                </c:pt>
                <c:pt idx="23416">
                  <c:v>20.21979292</c:v>
                </c:pt>
                <c:pt idx="23417">
                  <c:v>20.22029602</c:v>
                </c:pt>
                <c:pt idx="23418">
                  <c:v>20.22079937</c:v>
                </c:pt>
                <c:pt idx="23419">
                  <c:v>20.22130296</c:v>
                </c:pt>
                <c:pt idx="23420">
                  <c:v>20.2218068</c:v>
                </c:pt>
                <c:pt idx="23421">
                  <c:v>20.22231089</c:v>
                </c:pt>
                <c:pt idx="23422">
                  <c:v>20.22281522</c:v>
                </c:pt>
                <c:pt idx="23423">
                  <c:v>20.2233198</c:v>
                </c:pt>
                <c:pt idx="23424">
                  <c:v>20.22382463</c:v>
                </c:pt>
                <c:pt idx="23425">
                  <c:v>20.2243297</c:v>
                </c:pt>
                <c:pt idx="23426">
                  <c:v>20.22483502</c:v>
                </c:pt>
                <c:pt idx="23427">
                  <c:v>20.22534058</c:v>
                </c:pt>
                <c:pt idx="23428">
                  <c:v>20.22584639</c:v>
                </c:pt>
                <c:pt idx="23429">
                  <c:v>20.22635244</c:v>
                </c:pt>
                <c:pt idx="23430">
                  <c:v>20.22685874</c:v>
                </c:pt>
                <c:pt idx="23431">
                  <c:v>20.22736528</c:v>
                </c:pt>
                <c:pt idx="23432">
                  <c:v>20.22787207</c:v>
                </c:pt>
                <c:pt idx="23433">
                  <c:v>20.2283791</c:v>
                </c:pt>
                <c:pt idx="23434">
                  <c:v>20.22888639</c:v>
                </c:pt>
                <c:pt idx="23435">
                  <c:v>20.22939391</c:v>
                </c:pt>
                <c:pt idx="23436">
                  <c:v>20.22990168</c:v>
                </c:pt>
                <c:pt idx="23437">
                  <c:v>20.2304097</c:v>
                </c:pt>
                <c:pt idx="23438">
                  <c:v>20.23091797</c:v>
                </c:pt>
                <c:pt idx="23439">
                  <c:v>20.23142647</c:v>
                </c:pt>
                <c:pt idx="23440">
                  <c:v>20.23193523</c:v>
                </c:pt>
                <c:pt idx="23441">
                  <c:v>20.23244423</c:v>
                </c:pt>
                <c:pt idx="23442">
                  <c:v>20.23295348</c:v>
                </c:pt>
                <c:pt idx="23443">
                  <c:v>20.23346297</c:v>
                </c:pt>
                <c:pt idx="23444">
                  <c:v>20.2339727</c:v>
                </c:pt>
                <c:pt idx="23445">
                  <c:v>20.23448269</c:v>
                </c:pt>
                <c:pt idx="23446">
                  <c:v>20.23499291</c:v>
                </c:pt>
                <c:pt idx="23447">
                  <c:v>20.23550339</c:v>
                </c:pt>
                <c:pt idx="23448">
                  <c:v>20.23601412</c:v>
                </c:pt>
                <c:pt idx="23449">
                  <c:v>20.23652508</c:v>
                </c:pt>
                <c:pt idx="23450">
                  <c:v>20.23703629</c:v>
                </c:pt>
                <c:pt idx="23451">
                  <c:v>20.23754775</c:v>
                </c:pt>
                <c:pt idx="23452">
                  <c:v>20.23805945</c:v>
                </c:pt>
                <c:pt idx="23453">
                  <c:v>20.23857139</c:v>
                </c:pt>
                <c:pt idx="23454">
                  <c:v>20.23908358</c:v>
                </c:pt>
                <c:pt idx="23455">
                  <c:v>20.23959602</c:v>
                </c:pt>
                <c:pt idx="23456">
                  <c:v>20.2401087</c:v>
                </c:pt>
                <c:pt idx="23457">
                  <c:v>20.24062163</c:v>
                </c:pt>
                <c:pt idx="23458">
                  <c:v>20.2411348</c:v>
                </c:pt>
                <c:pt idx="23459">
                  <c:v>20.24164821</c:v>
                </c:pt>
                <c:pt idx="23460">
                  <c:v>20.24216188</c:v>
                </c:pt>
                <c:pt idx="23461">
                  <c:v>20.24267578</c:v>
                </c:pt>
                <c:pt idx="23462">
                  <c:v>20.24318994</c:v>
                </c:pt>
                <c:pt idx="23463">
                  <c:v>20.24370433</c:v>
                </c:pt>
                <c:pt idx="23464">
                  <c:v>20.24421898</c:v>
                </c:pt>
                <c:pt idx="23465">
                  <c:v>20.24473387</c:v>
                </c:pt>
                <c:pt idx="23466">
                  <c:v>20.245249</c:v>
                </c:pt>
                <c:pt idx="23467">
                  <c:v>20.24576438</c:v>
                </c:pt>
                <c:pt idx="23468">
                  <c:v>20.24628</c:v>
                </c:pt>
                <c:pt idx="23469">
                  <c:v>20.24679587</c:v>
                </c:pt>
                <c:pt idx="23470">
                  <c:v>20.24731198</c:v>
                </c:pt>
                <c:pt idx="23471">
                  <c:v>20.24782834</c:v>
                </c:pt>
                <c:pt idx="23472">
                  <c:v>20.24834496</c:v>
                </c:pt>
                <c:pt idx="23473">
                  <c:v>20.24886181</c:v>
                </c:pt>
                <c:pt idx="23474">
                  <c:v>20.2493789</c:v>
                </c:pt>
                <c:pt idx="23475">
                  <c:v>20.24989624</c:v>
                </c:pt>
                <c:pt idx="23476">
                  <c:v>20.25041382</c:v>
                </c:pt>
                <c:pt idx="23477">
                  <c:v>20.25093165</c:v>
                </c:pt>
                <c:pt idx="23478">
                  <c:v>20.25144972</c:v>
                </c:pt>
                <c:pt idx="23479">
                  <c:v>20.25196804</c:v>
                </c:pt>
                <c:pt idx="23480">
                  <c:v>20.2524866</c:v>
                </c:pt>
                <c:pt idx="23481">
                  <c:v>20.25300541</c:v>
                </c:pt>
                <c:pt idx="23482">
                  <c:v>20.25352446</c:v>
                </c:pt>
                <c:pt idx="23483">
                  <c:v>20.25404376</c:v>
                </c:pt>
                <c:pt idx="23484">
                  <c:v>20.2545633</c:v>
                </c:pt>
                <c:pt idx="23485">
                  <c:v>20.25508309</c:v>
                </c:pt>
                <c:pt idx="23486">
                  <c:v>20.25560312</c:v>
                </c:pt>
                <c:pt idx="23487">
                  <c:v>20.2561234</c:v>
                </c:pt>
                <c:pt idx="23488">
                  <c:v>20.25664392</c:v>
                </c:pt>
                <c:pt idx="23489">
                  <c:v>20.25716469</c:v>
                </c:pt>
                <c:pt idx="23490">
                  <c:v>20.2576857</c:v>
                </c:pt>
                <c:pt idx="23491">
                  <c:v>20.25820695</c:v>
                </c:pt>
                <c:pt idx="23492">
                  <c:v>20.25872845</c:v>
                </c:pt>
                <c:pt idx="23493">
                  <c:v>20.2592502</c:v>
                </c:pt>
                <c:pt idx="23494">
                  <c:v>20.25977219</c:v>
                </c:pt>
                <c:pt idx="23495">
                  <c:v>20.26029442</c:v>
                </c:pt>
                <c:pt idx="23496">
                  <c:v>20.26081691</c:v>
                </c:pt>
                <c:pt idx="23497">
                  <c:v>20.26133964</c:v>
                </c:pt>
                <c:pt idx="23498">
                  <c:v>20.2618626</c:v>
                </c:pt>
                <c:pt idx="23499">
                  <c:v>20.26238581</c:v>
                </c:pt>
                <c:pt idx="23500">
                  <c:v>20.26290927</c:v>
                </c:pt>
                <c:pt idx="23501">
                  <c:v>20.26343297</c:v>
                </c:pt>
                <c:pt idx="23502">
                  <c:v>20.26395692</c:v>
                </c:pt>
                <c:pt idx="23503">
                  <c:v>20.26448111</c:v>
                </c:pt>
                <c:pt idx="23504">
                  <c:v>20.26500554</c:v>
                </c:pt>
                <c:pt idx="23505">
                  <c:v>20.26553022</c:v>
                </c:pt>
                <c:pt idx="23506">
                  <c:v>20.26605514</c:v>
                </c:pt>
                <c:pt idx="23507">
                  <c:v>20.26658031</c:v>
                </c:pt>
                <c:pt idx="23508">
                  <c:v>20.26710572</c:v>
                </c:pt>
                <c:pt idx="23509">
                  <c:v>20.26763138</c:v>
                </c:pt>
                <c:pt idx="23510">
                  <c:v>20.26815728</c:v>
                </c:pt>
                <c:pt idx="23511">
                  <c:v>20.26868343</c:v>
                </c:pt>
                <c:pt idx="23512">
                  <c:v>20.26920981</c:v>
                </c:pt>
                <c:pt idx="23513">
                  <c:v>20.26973645</c:v>
                </c:pt>
                <c:pt idx="23514">
                  <c:v>20.27026333</c:v>
                </c:pt>
                <c:pt idx="23515">
                  <c:v>20.27079045</c:v>
                </c:pt>
                <c:pt idx="23516">
                  <c:v>20.27131781</c:v>
                </c:pt>
                <c:pt idx="23517">
                  <c:v>20.27184542</c:v>
                </c:pt>
                <c:pt idx="23518">
                  <c:v>20.27237328</c:v>
                </c:pt>
                <c:pt idx="23519">
                  <c:v>20.27290138</c:v>
                </c:pt>
                <c:pt idx="23520">
                  <c:v>20.27342973</c:v>
                </c:pt>
                <c:pt idx="23521">
                  <c:v>20.27395832</c:v>
                </c:pt>
                <c:pt idx="23522">
                  <c:v>20.27448715</c:v>
                </c:pt>
                <c:pt idx="23523">
                  <c:v>20.27501623</c:v>
                </c:pt>
                <c:pt idx="23524">
                  <c:v>20.27554555</c:v>
                </c:pt>
                <c:pt idx="23525">
                  <c:v>20.27607511</c:v>
                </c:pt>
                <c:pt idx="23526">
                  <c:v>20.27660492</c:v>
                </c:pt>
                <c:pt idx="23527">
                  <c:v>20.27713497</c:v>
                </c:pt>
                <c:pt idx="23528">
                  <c:v>20.27766527</c:v>
                </c:pt>
                <c:pt idx="23529">
                  <c:v>20.27819581</c:v>
                </c:pt>
                <c:pt idx="23530">
                  <c:v>20.27872659</c:v>
                </c:pt>
                <c:pt idx="23531">
                  <c:v>20.27925762</c:v>
                </c:pt>
                <c:pt idx="23532">
                  <c:v>20.27978889</c:v>
                </c:pt>
                <c:pt idx="23533">
                  <c:v>20.2803204</c:v>
                </c:pt>
                <c:pt idx="23534">
                  <c:v>20.28085216</c:v>
                </c:pt>
                <c:pt idx="23535">
                  <c:v>20.28138417</c:v>
                </c:pt>
                <c:pt idx="23536">
                  <c:v>20.28191641</c:v>
                </c:pt>
                <c:pt idx="23537">
                  <c:v>20.2824489</c:v>
                </c:pt>
                <c:pt idx="23538">
                  <c:v>20.28298164</c:v>
                </c:pt>
                <c:pt idx="23539">
                  <c:v>20.28351462</c:v>
                </c:pt>
                <c:pt idx="23540">
                  <c:v>20.28404784</c:v>
                </c:pt>
                <c:pt idx="23541">
                  <c:v>20.2845813</c:v>
                </c:pt>
                <c:pt idx="23542">
                  <c:v>20.28511501</c:v>
                </c:pt>
                <c:pt idx="23543">
                  <c:v>20.28564897</c:v>
                </c:pt>
                <c:pt idx="23544">
                  <c:v>20.28618318</c:v>
                </c:pt>
                <c:pt idx="23545">
                  <c:v>20.28671762</c:v>
                </c:pt>
                <c:pt idx="23546">
                  <c:v>20.2872523</c:v>
                </c:pt>
                <c:pt idx="23547">
                  <c:v>20.28778723</c:v>
                </c:pt>
                <c:pt idx="23548">
                  <c:v>20.2883224</c:v>
                </c:pt>
                <c:pt idx="23549">
                  <c:v>20.28885782</c:v>
                </c:pt>
                <c:pt idx="23550">
                  <c:v>20.28939348</c:v>
                </c:pt>
                <c:pt idx="23551">
                  <c:v>20.28992938</c:v>
                </c:pt>
                <c:pt idx="23552">
                  <c:v>20.29046553</c:v>
                </c:pt>
                <c:pt idx="23553">
                  <c:v>20.29100192</c:v>
                </c:pt>
                <c:pt idx="23554">
                  <c:v>20.29153855</c:v>
                </c:pt>
                <c:pt idx="23555">
                  <c:v>20.29207543</c:v>
                </c:pt>
                <c:pt idx="23556">
                  <c:v>20.29261255</c:v>
                </c:pt>
                <c:pt idx="23557">
                  <c:v>20.29314991</c:v>
                </c:pt>
                <c:pt idx="23558">
                  <c:v>20.29368752</c:v>
                </c:pt>
                <c:pt idx="23559">
                  <c:v>20.29422537</c:v>
                </c:pt>
                <c:pt idx="23560">
                  <c:v>20.29476346</c:v>
                </c:pt>
                <c:pt idx="23561">
                  <c:v>20.2953018</c:v>
                </c:pt>
                <c:pt idx="23562">
                  <c:v>20.29584038</c:v>
                </c:pt>
                <c:pt idx="23563">
                  <c:v>20.29637921</c:v>
                </c:pt>
                <c:pt idx="23564">
                  <c:v>20.29691827</c:v>
                </c:pt>
                <c:pt idx="23565">
                  <c:v>20.29745759</c:v>
                </c:pt>
                <c:pt idx="23566">
                  <c:v>20.29799714</c:v>
                </c:pt>
                <c:pt idx="23567">
                  <c:v>20.29853694</c:v>
                </c:pt>
                <c:pt idx="23568">
                  <c:v>20.29907699</c:v>
                </c:pt>
                <c:pt idx="23569">
                  <c:v>20.29961728</c:v>
                </c:pt>
                <c:pt idx="23570">
                  <c:v>20.3001578</c:v>
                </c:pt>
                <c:pt idx="23571">
                  <c:v>20.30069857</c:v>
                </c:pt>
                <c:pt idx="23572">
                  <c:v>20.30123959</c:v>
                </c:pt>
                <c:pt idx="23573">
                  <c:v>20.30178084</c:v>
                </c:pt>
                <c:pt idx="23574">
                  <c:v>20.30232234</c:v>
                </c:pt>
                <c:pt idx="23575">
                  <c:v>20.30286409</c:v>
                </c:pt>
                <c:pt idx="23576">
                  <c:v>20.30340607</c:v>
                </c:pt>
                <c:pt idx="23577">
                  <c:v>20.3039483</c:v>
                </c:pt>
                <c:pt idx="23578">
                  <c:v>20.30449078</c:v>
                </c:pt>
                <c:pt idx="23579">
                  <c:v>20.30503349</c:v>
                </c:pt>
                <c:pt idx="23580">
                  <c:v>20.30557645</c:v>
                </c:pt>
                <c:pt idx="23581">
                  <c:v>20.30611965</c:v>
                </c:pt>
                <c:pt idx="23582">
                  <c:v>20.3066631</c:v>
                </c:pt>
                <c:pt idx="23583">
                  <c:v>20.30720679</c:v>
                </c:pt>
                <c:pt idx="23584">
                  <c:v>20.30775072</c:v>
                </c:pt>
                <c:pt idx="23585">
                  <c:v>20.30829489</c:v>
                </c:pt>
                <c:pt idx="23586">
                  <c:v>20.30883931</c:v>
                </c:pt>
                <c:pt idx="23587">
                  <c:v>20.30938397</c:v>
                </c:pt>
                <c:pt idx="23588">
                  <c:v>20.30992887</c:v>
                </c:pt>
                <c:pt idx="23589">
                  <c:v>20.31047401</c:v>
                </c:pt>
                <c:pt idx="23590">
                  <c:v>20.3110194</c:v>
                </c:pt>
                <c:pt idx="23591">
                  <c:v>20.31156503</c:v>
                </c:pt>
                <c:pt idx="23592">
                  <c:v>20.31211092</c:v>
                </c:pt>
                <c:pt idx="23593">
                  <c:v>20.31265704</c:v>
                </c:pt>
                <c:pt idx="23594">
                  <c:v>20.3132034</c:v>
                </c:pt>
                <c:pt idx="23595">
                  <c:v>20.31375</c:v>
                </c:pt>
                <c:pt idx="23596">
                  <c:v>20.31429685</c:v>
                </c:pt>
                <c:pt idx="23597">
                  <c:v>20.31484393</c:v>
                </c:pt>
                <c:pt idx="23598">
                  <c:v>20.31539126</c:v>
                </c:pt>
                <c:pt idx="23599">
                  <c:v>20.31593884</c:v>
                </c:pt>
                <c:pt idx="23600">
                  <c:v>20.31648665</c:v>
                </c:pt>
                <c:pt idx="23601">
                  <c:v>20.31703471</c:v>
                </c:pt>
                <c:pt idx="23602">
                  <c:v>20.31758301</c:v>
                </c:pt>
                <c:pt idx="23603">
                  <c:v>20.31813156</c:v>
                </c:pt>
                <c:pt idx="23604">
                  <c:v>20.31868034</c:v>
                </c:pt>
                <c:pt idx="23605">
                  <c:v>20.31922937</c:v>
                </c:pt>
                <c:pt idx="23606">
                  <c:v>20.31977864</c:v>
                </c:pt>
                <c:pt idx="23607">
                  <c:v>20.32032816</c:v>
                </c:pt>
                <c:pt idx="23608">
                  <c:v>20.32087792</c:v>
                </c:pt>
                <c:pt idx="23609">
                  <c:v>20.32142792</c:v>
                </c:pt>
                <c:pt idx="23610">
                  <c:v>20.32197816</c:v>
                </c:pt>
                <c:pt idx="23611">
                  <c:v>20.32252864</c:v>
                </c:pt>
                <c:pt idx="23612">
                  <c:v>20.32307937</c:v>
                </c:pt>
                <c:pt idx="23613">
                  <c:v>20.32363034</c:v>
                </c:pt>
                <c:pt idx="23614">
                  <c:v>20.32418155</c:v>
                </c:pt>
                <c:pt idx="23615">
                  <c:v>20.324733</c:v>
                </c:pt>
                <c:pt idx="23616">
                  <c:v>20.32528471</c:v>
                </c:pt>
                <c:pt idx="23617">
                  <c:v>20.32583665</c:v>
                </c:pt>
                <c:pt idx="23618">
                  <c:v>20.32638883</c:v>
                </c:pt>
                <c:pt idx="23619">
                  <c:v>20.32694126</c:v>
                </c:pt>
                <c:pt idx="23620">
                  <c:v>20.32749392</c:v>
                </c:pt>
                <c:pt idx="23621">
                  <c:v>20.32804683</c:v>
                </c:pt>
                <c:pt idx="23622">
                  <c:v>20.32859998</c:v>
                </c:pt>
                <c:pt idx="23623">
                  <c:v>20.32915337</c:v>
                </c:pt>
                <c:pt idx="23624">
                  <c:v>20.32970701</c:v>
                </c:pt>
                <c:pt idx="23625">
                  <c:v>20.33026088</c:v>
                </c:pt>
                <c:pt idx="23626">
                  <c:v>20.330815</c:v>
                </c:pt>
                <c:pt idx="23627">
                  <c:v>20.33136937</c:v>
                </c:pt>
                <c:pt idx="23628">
                  <c:v>20.33192397</c:v>
                </c:pt>
                <c:pt idx="23629">
                  <c:v>20.33247881</c:v>
                </c:pt>
                <c:pt idx="23630">
                  <c:v>20.3330339</c:v>
                </c:pt>
                <c:pt idx="23631">
                  <c:v>20.33358923</c:v>
                </c:pt>
                <c:pt idx="23632">
                  <c:v>20.3341448</c:v>
                </c:pt>
                <c:pt idx="23633">
                  <c:v>20.33470062</c:v>
                </c:pt>
                <c:pt idx="23634">
                  <c:v>20.33525667</c:v>
                </c:pt>
                <c:pt idx="23635">
                  <c:v>20.33581297</c:v>
                </c:pt>
                <c:pt idx="23636">
                  <c:v>20.33636951</c:v>
                </c:pt>
                <c:pt idx="23637">
                  <c:v>20.33692629</c:v>
                </c:pt>
                <c:pt idx="23638">
                  <c:v>20.33748332</c:v>
                </c:pt>
                <c:pt idx="23639">
                  <c:v>20.33804058</c:v>
                </c:pt>
                <c:pt idx="23640">
                  <c:v>20.33859811</c:v>
                </c:pt>
                <c:pt idx="23641">
                  <c:v>20.33915586</c:v>
                </c:pt>
                <c:pt idx="23642">
                  <c:v>20.33971385</c:v>
                </c:pt>
                <c:pt idx="23643">
                  <c:v>20.34027208</c:v>
                </c:pt>
                <c:pt idx="23644">
                  <c:v>20.34083056</c:v>
                </c:pt>
                <c:pt idx="23645">
                  <c:v>20.34138927</c:v>
                </c:pt>
                <c:pt idx="23646">
                  <c:v>20.34194823</c:v>
                </c:pt>
                <c:pt idx="23647">
                  <c:v>20.34250743</c:v>
                </c:pt>
                <c:pt idx="23648">
                  <c:v>20.34306688</c:v>
                </c:pt>
                <c:pt idx="23649">
                  <c:v>20.34362656</c:v>
                </c:pt>
                <c:pt idx="23650">
                  <c:v>20.34418649</c:v>
                </c:pt>
                <c:pt idx="23651">
                  <c:v>20.34474666</c:v>
                </c:pt>
                <c:pt idx="23652">
                  <c:v>20.34530706</c:v>
                </c:pt>
                <c:pt idx="23653">
                  <c:v>20.34586772</c:v>
                </c:pt>
                <c:pt idx="23654">
                  <c:v>20.34642861</c:v>
                </c:pt>
                <c:pt idx="23655">
                  <c:v>20.34698974</c:v>
                </c:pt>
                <c:pt idx="23656">
                  <c:v>20.34755112</c:v>
                </c:pt>
                <c:pt idx="23657">
                  <c:v>20.34811274</c:v>
                </c:pt>
                <c:pt idx="23658">
                  <c:v>20.3486746</c:v>
                </c:pt>
                <c:pt idx="23659">
                  <c:v>20.3492367</c:v>
                </c:pt>
                <c:pt idx="23660">
                  <c:v>20.34979904</c:v>
                </c:pt>
                <c:pt idx="23661">
                  <c:v>20.35036162</c:v>
                </c:pt>
                <c:pt idx="23662">
                  <c:v>20.35092445</c:v>
                </c:pt>
                <c:pt idx="23663">
                  <c:v>20.35148752</c:v>
                </c:pt>
                <c:pt idx="23664">
                  <c:v>20.35205084</c:v>
                </c:pt>
                <c:pt idx="23665">
                  <c:v>20.35261439</c:v>
                </c:pt>
                <c:pt idx="23666">
                  <c:v>20.35317818</c:v>
                </c:pt>
                <c:pt idx="23667">
                  <c:v>20.35374221</c:v>
                </c:pt>
                <c:pt idx="23668">
                  <c:v>20.35430649</c:v>
                </c:pt>
                <c:pt idx="23669">
                  <c:v>20.354871</c:v>
                </c:pt>
                <c:pt idx="23670">
                  <c:v>20.35543576</c:v>
                </c:pt>
                <c:pt idx="23671">
                  <c:v>20.35600076</c:v>
                </c:pt>
                <c:pt idx="23672">
                  <c:v>20.356566</c:v>
                </c:pt>
                <c:pt idx="23673">
                  <c:v>20.35713148</c:v>
                </c:pt>
                <c:pt idx="23674">
                  <c:v>20.3576972</c:v>
                </c:pt>
                <c:pt idx="23675">
                  <c:v>20.35826316</c:v>
                </c:pt>
                <c:pt idx="23676">
                  <c:v>20.35882937</c:v>
                </c:pt>
                <c:pt idx="23677">
                  <c:v>20.35939582</c:v>
                </c:pt>
                <c:pt idx="23678">
                  <c:v>20.3599625</c:v>
                </c:pt>
                <c:pt idx="23679">
                  <c:v>20.36052943</c:v>
                </c:pt>
                <c:pt idx="23680">
                  <c:v>20.3610966</c:v>
                </c:pt>
                <c:pt idx="23681">
                  <c:v>20.36166401</c:v>
                </c:pt>
                <c:pt idx="23682">
                  <c:v>20.36223166</c:v>
                </c:pt>
                <c:pt idx="23683">
                  <c:v>20.36279956</c:v>
                </c:pt>
                <c:pt idx="23684">
                  <c:v>20.36336769</c:v>
                </c:pt>
                <c:pt idx="23685">
                  <c:v>20.36393606</c:v>
                </c:pt>
                <c:pt idx="23686">
                  <c:v>20.36450468</c:v>
                </c:pt>
                <c:pt idx="23687">
                  <c:v>20.36507354</c:v>
                </c:pt>
                <c:pt idx="23688">
                  <c:v>20.36564265</c:v>
                </c:pt>
                <c:pt idx="23689">
                  <c:v>20.36621199</c:v>
                </c:pt>
                <c:pt idx="23690">
                  <c:v>20.36678157</c:v>
                </c:pt>
                <c:pt idx="23691">
                  <c:v>20.36735139</c:v>
                </c:pt>
                <c:pt idx="23692">
                  <c:v>20.36792145</c:v>
                </c:pt>
                <c:pt idx="23693">
                  <c:v>20.36849175</c:v>
                </c:pt>
                <c:pt idx="23694">
                  <c:v>20.3690623</c:v>
                </c:pt>
                <c:pt idx="23695">
                  <c:v>20.36963308</c:v>
                </c:pt>
                <c:pt idx="23696">
                  <c:v>20.37020411</c:v>
                </c:pt>
                <c:pt idx="23697">
                  <c:v>20.37077537</c:v>
                </c:pt>
                <c:pt idx="23698">
                  <c:v>20.37134688</c:v>
                </c:pt>
                <c:pt idx="23699">
                  <c:v>20.37191863</c:v>
                </c:pt>
                <c:pt idx="23700">
                  <c:v>20.37249062</c:v>
                </c:pt>
                <c:pt idx="23701">
                  <c:v>20.37306285</c:v>
                </c:pt>
                <c:pt idx="23702">
                  <c:v>20.37363532</c:v>
                </c:pt>
                <c:pt idx="23703">
                  <c:v>20.37420803</c:v>
                </c:pt>
                <c:pt idx="23704">
                  <c:v>20.37478098</c:v>
                </c:pt>
                <c:pt idx="23705">
                  <c:v>20.37535417</c:v>
                </c:pt>
                <c:pt idx="23706">
                  <c:v>20.3759276</c:v>
                </c:pt>
                <c:pt idx="23707">
                  <c:v>20.37650128</c:v>
                </c:pt>
                <c:pt idx="23708">
                  <c:v>20.37707519</c:v>
                </c:pt>
                <c:pt idx="23709">
                  <c:v>20.37764935</c:v>
                </c:pt>
                <c:pt idx="23710">
                  <c:v>20.37822374</c:v>
                </c:pt>
                <c:pt idx="23711">
                  <c:v>20.37879838</c:v>
                </c:pt>
                <c:pt idx="23712">
                  <c:v>20.37937327</c:v>
                </c:pt>
                <c:pt idx="23713">
                  <c:v>20.37994838</c:v>
                </c:pt>
                <c:pt idx="23714">
                  <c:v>20.38052374</c:v>
                </c:pt>
                <c:pt idx="23715">
                  <c:v>20.38109934</c:v>
                </c:pt>
                <c:pt idx="23716">
                  <c:v>20.38167518</c:v>
                </c:pt>
                <c:pt idx="23717">
                  <c:v>20.38225126</c:v>
                </c:pt>
                <c:pt idx="23718">
                  <c:v>20.38282758</c:v>
                </c:pt>
                <c:pt idx="23719">
                  <c:v>20.38340414</c:v>
                </c:pt>
                <c:pt idx="23720">
                  <c:v>20.38398094</c:v>
                </c:pt>
                <c:pt idx="23721">
                  <c:v>20.38455798</c:v>
                </c:pt>
                <c:pt idx="23722">
                  <c:v>20.38513526</c:v>
                </c:pt>
                <c:pt idx="23723">
                  <c:v>20.38571278</c:v>
                </c:pt>
                <c:pt idx="23724">
                  <c:v>20.38629054</c:v>
                </c:pt>
                <c:pt idx="23725">
                  <c:v>20.38686854</c:v>
                </c:pt>
                <c:pt idx="23726">
                  <c:v>20.38744678</c:v>
                </c:pt>
                <c:pt idx="23727">
                  <c:v>20.38802527</c:v>
                </c:pt>
                <c:pt idx="23728">
                  <c:v>20.38860399</c:v>
                </c:pt>
                <c:pt idx="23729">
                  <c:v>20.38918295</c:v>
                </c:pt>
                <c:pt idx="23730">
                  <c:v>20.38976215</c:v>
                </c:pt>
                <c:pt idx="23731">
                  <c:v>20.3903416</c:v>
                </c:pt>
                <c:pt idx="23732">
                  <c:v>20.39092128</c:v>
                </c:pt>
                <c:pt idx="23733">
                  <c:v>20.3915012</c:v>
                </c:pt>
                <c:pt idx="23734">
                  <c:v>20.39208137</c:v>
                </c:pt>
                <c:pt idx="23735">
                  <c:v>20.39266177</c:v>
                </c:pt>
                <c:pt idx="23736">
                  <c:v>20.39324243</c:v>
                </c:pt>
                <c:pt idx="23737">
                  <c:v>20.39382331</c:v>
                </c:pt>
                <c:pt idx="23738">
                  <c:v>20.39440443</c:v>
                </c:pt>
                <c:pt idx="23739">
                  <c:v>20.3949858</c:v>
                </c:pt>
                <c:pt idx="23740">
                  <c:v>20.3955674</c:v>
                </c:pt>
                <c:pt idx="23741">
                  <c:v>20.39614924</c:v>
                </c:pt>
                <c:pt idx="23742">
                  <c:v>20.39673133</c:v>
                </c:pt>
                <c:pt idx="23743">
                  <c:v>20.39731365</c:v>
                </c:pt>
                <c:pt idx="23744">
                  <c:v>20.39789621</c:v>
                </c:pt>
                <c:pt idx="23745">
                  <c:v>20.39847902</c:v>
                </c:pt>
                <c:pt idx="23746">
                  <c:v>20.39906206</c:v>
                </c:pt>
                <c:pt idx="23747">
                  <c:v>20.39964534</c:v>
                </c:pt>
                <c:pt idx="23748">
                  <c:v>20.40022887</c:v>
                </c:pt>
                <c:pt idx="23749">
                  <c:v>20.40081263</c:v>
                </c:pt>
                <c:pt idx="23750">
                  <c:v>20.40139663</c:v>
                </c:pt>
                <c:pt idx="23751">
                  <c:v>20.40198087</c:v>
                </c:pt>
                <c:pt idx="23752">
                  <c:v>20.40256535</c:v>
                </c:pt>
                <c:pt idx="23753">
                  <c:v>20.40315008</c:v>
                </c:pt>
                <c:pt idx="23754">
                  <c:v>20.40373504</c:v>
                </c:pt>
                <c:pt idx="23755">
                  <c:v>20.40432024</c:v>
                </c:pt>
                <c:pt idx="23756">
                  <c:v>20.40490568</c:v>
                </c:pt>
                <c:pt idx="23757">
                  <c:v>20.40549136</c:v>
                </c:pt>
                <c:pt idx="23758">
                  <c:v>20.40607728</c:v>
                </c:pt>
                <c:pt idx="23759">
                  <c:v>20.40666344</c:v>
                </c:pt>
                <c:pt idx="23760">
                  <c:v>20.40724985</c:v>
                </c:pt>
                <c:pt idx="23761">
                  <c:v>20.40783649</c:v>
                </c:pt>
                <c:pt idx="23762">
                  <c:v>20.40842337</c:v>
                </c:pt>
                <c:pt idx="23763">
                  <c:v>20.40901049</c:v>
                </c:pt>
                <c:pt idx="23764">
                  <c:v>20.40959784</c:v>
                </c:pt>
                <c:pt idx="23765">
                  <c:v>20.41018544</c:v>
                </c:pt>
                <c:pt idx="23766">
                  <c:v>20.41077328</c:v>
                </c:pt>
                <c:pt idx="23767">
                  <c:v>20.41136135</c:v>
                </c:pt>
                <c:pt idx="23768">
                  <c:v>20.41194967</c:v>
                </c:pt>
                <c:pt idx="23769">
                  <c:v>20.41253822</c:v>
                </c:pt>
                <c:pt idx="23770">
                  <c:v>20.41312702</c:v>
                </c:pt>
                <c:pt idx="23771">
                  <c:v>20.41371605</c:v>
                </c:pt>
                <c:pt idx="23772">
                  <c:v>20.41430532</c:v>
                </c:pt>
                <c:pt idx="23773">
                  <c:v>20.41489483</c:v>
                </c:pt>
                <c:pt idx="23774">
                  <c:v>20.41548458</c:v>
                </c:pt>
                <c:pt idx="23775">
                  <c:v>20.41607458</c:v>
                </c:pt>
                <c:pt idx="23776">
                  <c:v>20.41666481</c:v>
                </c:pt>
                <c:pt idx="23777">
                  <c:v>20.41725527</c:v>
                </c:pt>
                <c:pt idx="23778">
                  <c:v>20.41784598</c:v>
                </c:pt>
                <c:pt idx="23779">
                  <c:v>20.41843693</c:v>
                </c:pt>
                <c:pt idx="23780">
                  <c:v>20.41902812</c:v>
                </c:pt>
                <c:pt idx="23781">
                  <c:v>20.41961954</c:v>
                </c:pt>
                <c:pt idx="23782">
                  <c:v>20.42021121</c:v>
                </c:pt>
                <c:pt idx="23783">
                  <c:v>20.42080311</c:v>
                </c:pt>
                <c:pt idx="23784">
                  <c:v>20.42139527</c:v>
                </c:pt>
                <c:pt idx="23785">
                  <c:v>20.42198765</c:v>
                </c:pt>
                <c:pt idx="23786">
                  <c:v>20.42258027</c:v>
                </c:pt>
                <c:pt idx="23787">
                  <c:v>20.42317313</c:v>
                </c:pt>
                <c:pt idx="23788">
                  <c:v>20.42376623</c:v>
                </c:pt>
                <c:pt idx="23789">
                  <c:v>20.42435957</c:v>
                </c:pt>
                <c:pt idx="23790">
                  <c:v>20.42495315</c:v>
                </c:pt>
                <c:pt idx="23791">
                  <c:v>20.42554697</c:v>
                </c:pt>
                <c:pt idx="23792">
                  <c:v>20.42614102</c:v>
                </c:pt>
                <c:pt idx="23793">
                  <c:v>20.42673531</c:v>
                </c:pt>
                <c:pt idx="23794">
                  <c:v>20.42732985</c:v>
                </c:pt>
                <c:pt idx="23795">
                  <c:v>20.42792462</c:v>
                </c:pt>
                <c:pt idx="23796">
                  <c:v>20.42851963</c:v>
                </c:pt>
                <c:pt idx="23797">
                  <c:v>20.42911488</c:v>
                </c:pt>
                <c:pt idx="23798">
                  <c:v>20.42971037</c:v>
                </c:pt>
                <c:pt idx="23799">
                  <c:v>20.4303061</c:v>
                </c:pt>
                <c:pt idx="23800">
                  <c:v>20.43090206</c:v>
                </c:pt>
                <c:pt idx="23801">
                  <c:v>20.43149827</c:v>
                </c:pt>
                <c:pt idx="23802">
                  <c:v>20.43209471</c:v>
                </c:pt>
                <c:pt idx="23803">
                  <c:v>20.43269139</c:v>
                </c:pt>
                <c:pt idx="23804">
                  <c:v>20.43328832</c:v>
                </c:pt>
                <c:pt idx="23805">
                  <c:v>20.43388548</c:v>
                </c:pt>
                <c:pt idx="23806">
                  <c:v>20.43448287</c:v>
                </c:pt>
                <c:pt idx="23807">
                  <c:v>20.43508051</c:v>
                </c:pt>
                <c:pt idx="23808">
                  <c:v>20.4356784</c:v>
                </c:pt>
                <c:pt idx="23809">
                  <c:v>20.43627651</c:v>
                </c:pt>
                <c:pt idx="23810">
                  <c:v>20.43687487</c:v>
                </c:pt>
                <c:pt idx="23811">
                  <c:v>20.43747346</c:v>
                </c:pt>
                <c:pt idx="23812">
                  <c:v>20.43807229</c:v>
                </c:pt>
                <c:pt idx="23813">
                  <c:v>20.43867136</c:v>
                </c:pt>
                <c:pt idx="23814">
                  <c:v>20.43927066</c:v>
                </c:pt>
                <c:pt idx="23815">
                  <c:v>20.43987021</c:v>
                </c:pt>
                <c:pt idx="23816">
                  <c:v>20.44046999</c:v>
                </c:pt>
                <c:pt idx="23817">
                  <c:v>20.44107002</c:v>
                </c:pt>
                <c:pt idx="23818">
                  <c:v>20.44167028</c:v>
                </c:pt>
                <c:pt idx="23819">
                  <c:v>20.44227078</c:v>
                </c:pt>
                <c:pt idx="23820">
                  <c:v>20.44287151</c:v>
                </c:pt>
                <c:pt idx="23821">
                  <c:v>20.44347249</c:v>
                </c:pt>
                <c:pt idx="23822">
                  <c:v>20.4440737</c:v>
                </c:pt>
                <c:pt idx="23823">
                  <c:v>20.44467516</c:v>
                </c:pt>
                <c:pt idx="23824">
                  <c:v>20.44527685</c:v>
                </c:pt>
                <c:pt idx="23825">
                  <c:v>20.44587878</c:v>
                </c:pt>
                <c:pt idx="23826">
                  <c:v>20.44648094</c:v>
                </c:pt>
                <c:pt idx="23827">
                  <c:v>20.44708335</c:v>
                </c:pt>
                <c:pt idx="23828">
                  <c:v>20.44768599</c:v>
                </c:pt>
                <c:pt idx="23829">
                  <c:v>20.44828888</c:v>
                </c:pt>
                <c:pt idx="23830">
                  <c:v>20.448892</c:v>
                </c:pt>
                <c:pt idx="23831">
                  <c:v>20.44949536</c:v>
                </c:pt>
                <c:pt idx="23832">
                  <c:v>20.45009897</c:v>
                </c:pt>
                <c:pt idx="23833">
                  <c:v>20.4507028</c:v>
                </c:pt>
                <c:pt idx="23834">
                  <c:v>20.45130687</c:v>
                </c:pt>
                <c:pt idx="23835">
                  <c:v>20.45191118</c:v>
                </c:pt>
                <c:pt idx="23836">
                  <c:v>20.45251573</c:v>
                </c:pt>
                <c:pt idx="23837">
                  <c:v>20.45312052</c:v>
                </c:pt>
                <c:pt idx="23838">
                  <c:v>20.45372554</c:v>
                </c:pt>
                <c:pt idx="23839">
                  <c:v>20.45433081</c:v>
                </c:pt>
                <c:pt idx="23840">
                  <c:v>20.45493631</c:v>
                </c:pt>
                <c:pt idx="23841">
                  <c:v>20.45554205</c:v>
                </c:pt>
                <c:pt idx="23842">
                  <c:v>20.45614802</c:v>
                </c:pt>
                <c:pt idx="23843">
                  <c:v>20.45675424</c:v>
                </c:pt>
                <c:pt idx="23844">
                  <c:v>20.45736069</c:v>
                </c:pt>
                <c:pt idx="23845">
                  <c:v>20.45796738</c:v>
                </c:pt>
                <c:pt idx="23846">
                  <c:v>20.45857431</c:v>
                </c:pt>
                <c:pt idx="23847">
                  <c:v>20.45918147</c:v>
                </c:pt>
                <c:pt idx="23848">
                  <c:v>20.45978888</c:v>
                </c:pt>
                <c:pt idx="23849">
                  <c:v>20.46039652</c:v>
                </c:pt>
                <c:pt idx="23850">
                  <c:v>20.4610044</c:v>
                </c:pt>
                <c:pt idx="23851">
                  <c:v>20.46161252</c:v>
                </c:pt>
                <c:pt idx="23852">
                  <c:v>20.46222087</c:v>
                </c:pt>
                <c:pt idx="23853">
                  <c:v>20.46282946</c:v>
                </c:pt>
                <c:pt idx="23854">
                  <c:v>20.46343829</c:v>
                </c:pt>
                <c:pt idx="23855">
                  <c:v>20.46404736</c:v>
                </c:pt>
                <c:pt idx="23856">
                  <c:v>20.46465668</c:v>
                </c:pt>
                <c:pt idx="23857">
                  <c:v>20.46526622</c:v>
                </c:pt>
                <c:pt idx="23858">
                  <c:v>20.46587601</c:v>
                </c:pt>
                <c:pt idx="23859">
                  <c:v>20.46648602</c:v>
                </c:pt>
                <c:pt idx="23860">
                  <c:v>20.46709628</c:v>
                </c:pt>
                <c:pt idx="23861">
                  <c:v>20.46770677</c:v>
                </c:pt>
                <c:pt idx="23862">
                  <c:v>20.4683175</c:v>
                </c:pt>
                <c:pt idx="23863">
                  <c:v>20.46892847</c:v>
                </c:pt>
                <c:pt idx="23864">
                  <c:v>20.46953968</c:v>
                </c:pt>
                <c:pt idx="23865">
                  <c:v>20.47015112</c:v>
                </c:pt>
                <c:pt idx="23866">
                  <c:v>20.4707628</c:v>
                </c:pt>
                <c:pt idx="23867">
                  <c:v>20.47137472</c:v>
                </c:pt>
                <c:pt idx="23868">
                  <c:v>20.47198687</c:v>
                </c:pt>
                <c:pt idx="23869">
                  <c:v>20.47259927</c:v>
                </c:pt>
                <c:pt idx="23870">
                  <c:v>20.4732119</c:v>
                </c:pt>
                <c:pt idx="23871">
                  <c:v>20.47382476</c:v>
                </c:pt>
                <c:pt idx="23872">
                  <c:v>20.47443787</c:v>
                </c:pt>
                <c:pt idx="23873">
                  <c:v>20.47505121</c:v>
                </c:pt>
                <c:pt idx="23874">
                  <c:v>20.47566479</c:v>
                </c:pt>
                <c:pt idx="23875">
                  <c:v>20.47627861</c:v>
                </c:pt>
                <c:pt idx="23876">
                  <c:v>20.47689266</c:v>
                </c:pt>
                <c:pt idx="23877">
                  <c:v>20.47750695</c:v>
                </c:pt>
                <c:pt idx="23878">
                  <c:v>20.47812148</c:v>
                </c:pt>
                <c:pt idx="23879">
                  <c:v>20.47873625</c:v>
                </c:pt>
                <c:pt idx="23880">
                  <c:v>20.47935126</c:v>
                </c:pt>
                <c:pt idx="23881">
                  <c:v>20.4799665</c:v>
                </c:pt>
                <c:pt idx="23882">
                  <c:v>20.48058198</c:v>
                </c:pt>
                <c:pt idx="23883">
                  <c:v>20.48119769</c:v>
                </c:pt>
                <c:pt idx="23884">
                  <c:v>20.48181364</c:v>
                </c:pt>
                <c:pt idx="23885">
                  <c:v>20.48242983</c:v>
                </c:pt>
                <c:pt idx="23886">
                  <c:v>20.48304625</c:v>
                </c:pt>
                <c:pt idx="23887">
                  <c:v>20.48366292</c:v>
                </c:pt>
                <c:pt idx="23888">
                  <c:v>20.48427982</c:v>
                </c:pt>
                <c:pt idx="23889">
                  <c:v>20.48489695</c:v>
                </c:pt>
                <c:pt idx="23890">
                  <c:v>20.48551432</c:v>
                </c:pt>
                <c:pt idx="23891">
                  <c:v>20.48613193</c:v>
                </c:pt>
                <c:pt idx="23892">
                  <c:v>20.48674978</c:v>
                </c:pt>
                <c:pt idx="23893">
                  <c:v>20.48736786</c:v>
                </c:pt>
                <c:pt idx="23894">
                  <c:v>20.48798618</c:v>
                </c:pt>
                <c:pt idx="23895">
                  <c:v>20.48860474</c:v>
                </c:pt>
                <c:pt idx="23896">
                  <c:v>20.48922353</c:v>
                </c:pt>
                <c:pt idx="23897">
                  <c:v>20.48984256</c:v>
                </c:pt>
                <c:pt idx="23898">
                  <c:v>20.49046183</c:v>
                </c:pt>
                <c:pt idx="23899">
                  <c:v>20.49108133</c:v>
                </c:pt>
                <c:pt idx="23900">
                  <c:v>20.49170108</c:v>
                </c:pt>
                <c:pt idx="23901">
                  <c:v>20.49232105</c:v>
                </c:pt>
                <c:pt idx="23902">
                  <c:v>20.49294127</c:v>
                </c:pt>
                <c:pt idx="23903">
                  <c:v>20.49356172</c:v>
                </c:pt>
                <c:pt idx="23904">
                  <c:v>20.49418242</c:v>
                </c:pt>
                <c:pt idx="23905">
                  <c:v>20.49480334</c:v>
                </c:pt>
                <c:pt idx="23906">
                  <c:v>20.4954245</c:v>
                </c:pt>
                <c:pt idx="23907">
                  <c:v>20.4960459</c:v>
                </c:pt>
                <c:pt idx="23908">
                  <c:v>20.49666753</c:v>
                </c:pt>
                <c:pt idx="23909">
                  <c:v>20.4972894</c:v>
                </c:pt>
                <c:pt idx="23910">
                  <c:v>20.49791151</c:v>
                </c:pt>
                <c:pt idx="23911">
                  <c:v>20.49853385</c:v>
                </c:pt>
                <c:pt idx="23912">
                  <c:v>20.49915643</c:v>
                </c:pt>
                <c:pt idx="23913">
                  <c:v>20.49977925</c:v>
                </c:pt>
                <c:pt idx="23914">
                  <c:v>20.5004023</c:v>
                </c:pt>
                <c:pt idx="23915">
                  <c:v>20.50102559</c:v>
                </c:pt>
                <c:pt idx="23916">
                  <c:v>20.50164911</c:v>
                </c:pt>
                <c:pt idx="23917">
                  <c:v>20.50227288</c:v>
                </c:pt>
                <c:pt idx="23918">
                  <c:v>20.50289687</c:v>
                </c:pt>
                <c:pt idx="23919">
                  <c:v>20.50352111</c:v>
                </c:pt>
                <c:pt idx="23920">
                  <c:v>20.50414558</c:v>
                </c:pt>
                <c:pt idx="23921">
                  <c:v>20.50477029</c:v>
                </c:pt>
                <c:pt idx="23922">
                  <c:v>20.50539523</c:v>
                </c:pt>
                <c:pt idx="23923">
                  <c:v>20.50602041</c:v>
                </c:pt>
                <c:pt idx="23924">
                  <c:v>20.50664582</c:v>
                </c:pt>
                <c:pt idx="23925">
                  <c:v>20.50727147</c:v>
                </c:pt>
                <c:pt idx="23926">
                  <c:v>20.50789736</c:v>
                </c:pt>
                <c:pt idx="23927">
                  <c:v>20.50852349</c:v>
                </c:pt>
                <c:pt idx="23928">
                  <c:v>20.50914986</c:v>
                </c:pt>
                <c:pt idx="23929">
                  <c:v>20.50977646</c:v>
                </c:pt>
                <c:pt idx="23930">
                  <c:v>20.51040329</c:v>
                </c:pt>
                <c:pt idx="23931">
                  <c:v>20.51103036</c:v>
                </c:pt>
                <c:pt idx="23932">
                  <c:v>20.51165766</c:v>
                </c:pt>
                <c:pt idx="23933">
                  <c:v>20.5122852</c:v>
                </c:pt>
                <c:pt idx="23934">
                  <c:v>20.51291298</c:v>
                </c:pt>
                <c:pt idx="23935">
                  <c:v>20.51354099</c:v>
                </c:pt>
                <c:pt idx="23936">
                  <c:v>20.51416924</c:v>
                </c:pt>
                <c:pt idx="23937">
                  <c:v>20.51479772</c:v>
                </c:pt>
                <c:pt idx="23938">
                  <c:v>20.51542644</c:v>
                </c:pt>
                <c:pt idx="23939">
                  <c:v>20.5160554</c:v>
                </c:pt>
                <c:pt idx="23940">
                  <c:v>20.51668459</c:v>
                </c:pt>
                <c:pt idx="23941">
                  <c:v>20.51731402</c:v>
                </c:pt>
                <c:pt idx="23942">
                  <c:v>20.51794368</c:v>
                </c:pt>
                <c:pt idx="23943">
                  <c:v>20.51857358</c:v>
                </c:pt>
                <c:pt idx="23944">
                  <c:v>20.51920371</c:v>
                </c:pt>
                <c:pt idx="23945">
                  <c:v>20.51983408</c:v>
                </c:pt>
                <c:pt idx="23946">
                  <c:v>20.52046469</c:v>
                </c:pt>
                <c:pt idx="23947">
                  <c:v>20.52109553</c:v>
                </c:pt>
                <c:pt idx="23948">
                  <c:v>20.52172661</c:v>
                </c:pt>
                <c:pt idx="23949">
                  <c:v>20.52235792</c:v>
                </c:pt>
                <c:pt idx="23950">
                  <c:v>20.52298947</c:v>
                </c:pt>
                <c:pt idx="23951">
                  <c:v>20.52362126</c:v>
                </c:pt>
                <c:pt idx="23952">
                  <c:v>20.52425329</c:v>
                </c:pt>
                <c:pt idx="23953">
                  <c:v>20.52488555</c:v>
                </c:pt>
                <c:pt idx="23954">
                  <c:v>20.52551804</c:v>
                </c:pt>
                <c:pt idx="23955">
                  <c:v>20.52615077</c:v>
                </c:pt>
                <c:pt idx="23956">
                  <c:v>20.52678373</c:v>
                </c:pt>
                <c:pt idx="23957">
                  <c:v>20.52741693</c:v>
                </c:pt>
                <c:pt idx="23958">
                  <c:v>20.52805036</c:v>
                </c:pt>
                <c:pt idx="23959">
                  <c:v>20.52868403</c:v>
                </c:pt>
                <c:pt idx="23960">
                  <c:v>20.52931793</c:v>
                </c:pt>
                <c:pt idx="23961">
                  <c:v>20.52995207</c:v>
                </c:pt>
                <c:pt idx="23962">
                  <c:v>20.53058645</c:v>
                </c:pt>
                <c:pt idx="23963">
                  <c:v>20.53122106</c:v>
                </c:pt>
                <c:pt idx="23964">
                  <c:v>20.53185591</c:v>
                </c:pt>
                <c:pt idx="23965">
                  <c:v>20.53249099</c:v>
                </c:pt>
                <c:pt idx="23966">
                  <c:v>20.5331263</c:v>
                </c:pt>
                <c:pt idx="23967">
                  <c:v>20.53376186</c:v>
                </c:pt>
                <c:pt idx="23968">
                  <c:v>20.53439764</c:v>
                </c:pt>
                <c:pt idx="23969">
                  <c:v>20.53503366</c:v>
                </c:pt>
                <c:pt idx="23970">
                  <c:v>20.53566992</c:v>
                </c:pt>
                <c:pt idx="23971">
                  <c:v>20.53630641</c:v>
                </c:pt>
                <c:pt idx="23972">
                  <c:v>20.53694314</c:v>
                </c:pt>
                <c:pt idx="23973">
                  <c:v>20.53758011</c:v>
                </c:pt>
                <c:pt idx="23974">
                  <c:v>20.5382173</c:v>
                </c:pt>
                <c:pt idx="23975">
                  <c:v>20.53885474</c:v>
                </c:pt>
                <c:pt idx="23976">
                  <c:v>20.53949242</c:v>
                </c:pt>
                <c:pt idx="23977">
                  <c:v>20.54013032</c:v>
                </c:pt>
                <c:pt idx="23978">
                  <c:v>20.54076846</c:v>
                </c:pt>
                <c:pt idx="23979">
                  <c:v>20.54140683</c:v>
                </c:pt>
                <c:pt idx="23980">
                  <c:v>20.54204544</c:v>
                </c:pt>
                <c:pt idx="23981">
                  <c:v>20.54268429</c:v>
                </c:pt>
                <c:pt idx="23982">
                  <c:v>20.54332337</c:v>
                </c:pt>
                <c:pt idx="23983">
                  <c:v>20.54396268</c:v>
                </c:pt>
                <c:pt idx="23984">
                  <c:v>20.54460223</c:v>
                </c:pt>
                <c:pt idx="23985">
                  <c:v>20.54524201</c:v>
                </c:pt>
                <c:pt idx="23986">
                  <c:v>20.54588203</c:v>
                </c:pt>
                <c:pt idx="23987">
                  <c:v>20.54652228</c:v>
                </c:pt>
                <c:pt idx="23988">
                  <c:v>20.54716277</c:v>
                </c:pt>
                <c:pt idx="23989">
                  <c:v>20.54780349</c:v>
                </c:pt>
                <c:pt idx="23990">
                  <c:v>20.54844445</c:v>
                </c:pt>
                <c:pt idx="23991">
                  <c:v>20.54908564</c:v>
                </c:pt>
                <c:pt idx="23992">
                  <c:v>20.54972707</c:v>
                </c:pt>
                <c:pt idx="23993">
                  <c:v>20.55036873</c:v>
                </c:pt>
                <c:pt idx="23994">
                  <c:v>20.55101062</c:v>
                </c:pt>
                <c:pt idx="23995">
                  <c:v>20.55165276</c:v>
                </c:pt>
                <c:pt idx="23996">
                  <c:v>20.55229512</c:v>
                </c:pt>
                <c:pt idx="23997">
                  <c:v>20.55293772</c:v>
                </c:pt>
                <c:pt idx="23998">
                  <c:v>20.55358056</c:v>
                </c:pt>
                <c:pt idx="23999">
                  <c:v>20.55422362</c:v>
                </c:pt>
                <c:pt idx="24000">
                  <c:v>20.55486694</c:v>
                </c:pt>
                <c:pt idx="24001">
                  <c:v>20.55551048</c:v>
                </c:pt>
                <c:pt idx="24002">
                  <c:v>20.55615425</c:v>
                </c:pt>
                <c:pt idx="24003">
                  <c:v>20.55679826</c:v>
                </c:pt>
                <c:pt idx="24004">
                  <c:v>20.5574425</c:v>
                </c:pt>
                <c:pt idx="24005">
                  <c:v>20.55808698</c:v>
                </c:pt>
                <c:pt idx="24006">
                  <c:v>20.55873169</c:v>
                </c:pt>
                <c:pt idx="24007">
                  <c:v>20.55937663</c:v>
                </c:pt>
                <c:pt idx="24008">
                  <c:v>20.56002181</c:v>
                </c:pt>
                <c:pt idx="24009">
                  <c:v>20.56066723</c:v>
                </c:pt>
                <c:pt idx="24010">
                  <c:v>20.56131288</c:v>
                </c:pt>
                <c:pt idx="24011">
                  <c:v>20.56195876</c:v>
                </c:pt>
                <c:pt idx="24012">
                  <c:v>20.56260488</c:v>
                </c:pt>
                <c:pt idx="24013">
                  <c:v>20.56325123</c:v>
                </c:pt>
                <c:pt idx="24014">
                  <c:v>20.56389781</c:v>
                </c:pt>
                <c:pt idx="24015">
                  <c:v>20.56454463</c:v>
                </c:pt>
                <c:pt idx="24016">
                  <c:v>20.56519169</c:v>
                </c:pt>
                <c:pt idx="24017">
                  <c:v>20.56583897</c:v>
                </c:pt>
                <c:pt idx="24018">
                  <c:v>20.5664865</c:v>
                </c:pt>
                <c:pt idx="24019">
                  <c:v>20.56713425</c:v>
                </c:pt>
                <c:pt idx="24020">
                  <c:v>20.56778224</c:v>
                </c:pt>
                <c:pt idx="24021">
                  <c:v>20.56843047</c:v>
                </c:pt>
                <c:pt idx="24022">
                  <c:v>20.56907893</c:v>
                </c:pt>
                <c:pt idx="24023">
                  <c:v>20.56972762</c:v>
                </c:pt>
                <c:pt idx="24024">
                  <c:v>20.57037656</c:v>
                </c:pt>
                <c:pt idx="24025">
                  <c:v>20.57102572</c:v>
                </c:pt>
                <c:pt idx="24026">
                  <c:v>20.57167511</c:v>
                </c:pt>
                <c:pt idx="24027">
                  <c:v>20.57232474</c:v>
                </c:pt>
                <c:pt idx="24028">
                  <c:v>20.57297461</c:v>
                </c:pt>
                <c:pt idx="24029">
                  <c:v>20.5736247</c:v>
                </c:pt>
                <c:pt idx="24030">
                  <c:v>20.57427503</c:v>
                </c:pt>
                <c:pt idx="24031">
                  <c:v>20.5749256</c:v>
                </c:pt>
                <c:pt idx="24032">
                  <c:v>20.57557639</c:v>
                </c:pt>
                <c:pt idx="24033">
                  <c:v>20.57622743</c:v>
                </c:pt>
                <c:pt idx="24034">
                  <c:v>20.57687869</c:v>
                </c:pt>
                <c:pt idx="24035">
                  <c:v>20.57753019</c:v>
                </c:pt>
                <c:pt idx="24036">
                  <c:v>20.57818193</c:v>
                </c:pt>
                <c:pt idx="24037">
                  <c:v>20.57883389</c:v>
                </c:pt>
                <c:pt idx="24038">
                  <c:v>20.57948609</c:v>
                </c:pt>
                <c:pt idx="24039">
                  <c:v>20.58013853</c:v>
                </c:pt>
                <c:pt idx="24040">
                  <c:v>20.5807912</c:v>
                </c:pt>
                <c:pt idx="24041">
                  <c:v>20.5814441</c:v>
                </c:pt>
                <c:pt idx="24042">
                  <c:v>20.58209723</c:v>
                </c:pt>
                <c:pt idx="24043">
                  <c:v>20.5827506</c:v>
                </c:pt>
                <c:pt idx="24044">
                  <c:v>20.5834042</c:v>
                </c:pt>
                <c:pt idx="24045">
                  <c:v>20.58405804</c:v>
                </c:pt>
                <c:pt idx="24046">
                  <c:v>20.58471211</c:v>
                </c:pt>
                <c:pt idx="24047">
                  <c:v>20.58536641</c:v>
                </c:pt>
                <c:pt idx="24048">
                  <c:v>20.58602096</c:v>
                </c:pt>
                <c:pt idx="24049">
                  <c:v>20.58667573</c:v>
                </c:pt>
                <c:pt idx="24050">
                  <c:v>20.58733074</c:v>
                </c:pt>
                <c:pt idx="24051">
                  <c:v>20.58798598</c:v>
                </c:pt>
                <c:pt idx="24052">
                  <c:v>20.58864145</c:v>
                </c:pt>
                <c:pt idx="24053">
                  <c:v>20.58929715</c:v>
                </c:pt>
                <c:pt idx="24054">
                  <c:v>20.58995309</c:v>
                </c:pt>
                <c:pt idx="24055">
                  <c:v>20.59060926</c:v>
                </c:pt>
                <c:pt idx="24056">
                  <c:v>20.59126566</c:v>
                </c:pt>
                <c:pt idx="24057">
                  <c:v>20.5919223</c:v>
                </c:pt>
                <c:pt idx="24058">
                  <c:v>20.59257917</c:v>
                </c:pt>
                <c:pt idx="24059">
                  <c:v>20.59323627</c:v>
                </c:pt>
                <c:pt idx="24060">
                  <c:v>20.59389361</c:v>
                </c:pt>
                <c:pt idx="24061">
                  <c:v>20.59455118</c:v>
                </c:pt>
                <c:pt idx="24062">
                  <c:v>20.59520898</c:v>
                </c:pt>
                <c:pt idx="24063">
                  <c:v>20.59586702</c:v>
                </c:pt>
                <c:pt idx="24064">
                  <c:v>20.59652529</c:v>
                </c:pt>
                <c:pt idx="24065">
                  <c:v>20.59718379</c:v>
                </c:pt>
                <c:pt idx="24066">
                  <c:v>20.59784253</c:v>
                </c:pt>
                <c:pt idx="24067">
                  <c:v>20.5985015</c:v>
                </c:pt>
                <c:pt idx="24068">
                  <c:v>20.5991607</c:v>
                </c:pt>
                <c:pt idx="24069">
                  <c:v>20.59982014</c:v>
                </c:pt>
                <c:pt idx="24070">
                  <c:v>20.6004798</c:v>
                </c:pt>
                <c:pt idx="24071">
                  <c:v>20.6011397</c:v>
                </c:pt>
                <c:pt idx="24072">
                  <c:v>20.60179985</c:v>
                </c:pt>
                <c:pt idx="24073">
                  <c:v>20.60246022</c:v>
                </c:pt>
                <c:pt idx="24074">
                  <c:v>20.60312082</c:v>
                </c:pt>
                <c:pt idx="24075">
                  <c:v>20.60378165</c:v>
                </c:pt>
                <c:pt idx="24076">
                  <c:v>20.60444272</c:v>
                </c:pt>
                <c:pt idx="24077">
                  <c:v>20.60510402</c:v>
                </c:pt>
                <c:pt idx="24078">
                  <c:v>20.60576555</c:v>
                </c:pt>
                <c:pt idx="24079">
                  <c:v>20.60642731</c:v>
                </c:pt>
                <c:pt idx="24080">
                  <c:v>20.60708931</c:v>
                </c:pt>
                <c:pt idx="24081">
                  <c:v>20.60775154</c:v>
                </c:pt>
                <c:pt idx="24082">
                  <c:v>20.608414</c:v>
                </c:pt>
                <c:pt idx="24083">
                  <c:v>20.6090767</c:v>
                </c:pt>
                <c:pt idx="24084">
                  <c:v>20.60973962</c:v>
                </c:pt>
                <c:pt idx="24085">
                  <c:v>20.61040278</c:v>
                </c:pt>
                <c:pt idx="24086">
                  <c:v>20.61106618</c:v>
                </c:pt>
                <c:pt idx="24087">
                  <c:v>20.6117298</c:v>
                </c:pt>
                <c:pt idx="24088">
                  <c:v>20.61239366</c:v>
                </c:pt>
                <c:pt idx="24089">
                  <c:v>20.61305775</c:v>
                </c:pt>
                <c:pt idx="24090">
                  <c:v>20.61372208</c:v>
                </c:pt>
                <c:pt idx="24091">
                  <c:v>20.61438663</c:v>
                </c:pt>
                <c:pt idx="24092">
                  <c:v>20.61505142</c:v>
                </c:pt>
                <c:pt idx="24093">
                  <c:v>20.61571644</c:v>
                </c:pt>
                <c:pt idx="24094">
                  <c:v>20.6163817</c:v>
                </c:pt>
                <c:pt idx="24095">
                  <c:v>20.61704718</c:v>
                </c:pt>
                <c:pt idx="24096">
                  <c:v>20.61771291</c:v>
                </c:pt>
                <c:pt idx="24097">
                  <c:v>20.61837886</c:v>
                </c:pt>
                <c:pt idx="24098">
                  <c:v>20.61904505</c:v>
                </c:pt>
                <c:pt idx="24099">
                  <c:v>20.61971146</c:v>
                </c:pt>
                <c:pt idx="24100">
                  <c:v>20.62037811</c:v>
                </c:pt>
                <c:pt idx="24101">
                  <c:v>20.62104499</c:v>
                </c:pt>
                <c:pt idx="24102">
                  <c:v>20.6217121</c:v>
                </c:pt>
                <c:pt idx="24103">
                  <c:v>20.62237945</c:v>
                </c:pt>
                <c:pt idx="24104">
                  <c:v>20.62304702</c:v>
                </c:pt>
                <c:pt idx="24105">
                  <c:v>20.62371483</c:v>
                </c:pt>
                <c:pt idx="24106">
                  <c:v>20.62438287</c:v>
                </c:pt>
                <c:pt idx="24107">
                  <c:v>20.62505115</c:v>
                </c:pt>
                <c:pt idx="24108">
                  <c:v>20.62571965</c:v>
                </c:pt>
                <c:pt idx="24109">
                  <c:v>20.62638839</c:v>
                </c:pt>
                <c:pt idx="24110">
                  <c:v>20.62705736</c:v>
                </c:pt>
                <c:pt idx="24111">
                  <c:v>20.62772656</c:v>
                </c:pt>
                <c:pt idx="24112">
                  <c:v>20.628396</c:v>
                </c:pt>
                <c:pt idx="24113">
                  <c:v>20.62906566</c:v>
                </c:pt>
                <c:pt idx="24114">
                  <c:v>20.62973556</c:v>
                </c:pt>
                <c:pt idx="24115">
                  <c:v>20.63040569</c:v>
                </c:pt>
                <c:pt idx="24116">
                  <c:v>20.63107605</c:v>
                </c:pt>
                <c:pt idx="24117">
                  <c:v>20.63174665</c:v>
                </c:pt>
                <c:pt idx="24118">
                  <c:v>20.63241747</c:v>
                </c:pt>
                <c:pt idx="24119">
                  <c:v>20.63308853</c:v>
                </c:pt>
                <c:pt idx="24120">
                  <c:v>20.63375983</c:v>
                </c:pt>
                <c:pt idx="24121">
                  <c:v>20.63443136</c:v>
                </c:pt>
                <c:pt idx="24122">
                  <c:v>20.63510311</c:v>
                </c:pt>
                <c:pt idx="24123">
                  <c:v>20.63577509</c:v>
                </c:pt>
                <c:pt idx="24124">
                  <c:v>20.63644731</c:v>
                </c:pt>
                <c:pt idx="24125">
                  <c:v>20.63711976</c:v>
                </c:pt>
                <c:pt idx="24126">
                  <c:v>20.63779244</c:v>
                </c:pt>
                <c:pt idx="24127">
                  <c:v>20.63846535</c:v>
                </c:pt>
                <c:pt idx="24128">
                  <c:v>20.6391385</c:v>
                </c:pt>
                <c:pt idx="24129">
                  <c:v>20.63981187</c:v>
                </c:pt>
                <c:pt idx="24130">
                  <c:v>20.64048548</c:v>
                </c:pt>
                <c:pt idx="24131">
                  <c:v>20.64115932</c:v>
                </c:pt>
                <c:pt idx="24132">
                  <c:v>20.64183339</c:v>
                </c:pt>
                <c:pt idx="24133">
                  <c:v>20.64250769</c:v>
                </c:pt>
                <c:pt idx="24134">
                  <c:v>20.64318222</c:v>
                </c:pt>
                <c:pt idx="24135">
                  <c:v>20.64385699</c:v>
                </c:pt>
                <c:pt idx="24136">
                  <c:v>20.64453198</c:v>
                </c:pt>
                <c:pt idx="24137">
                  <c:v>20.64520721</c:v>
                </c:pt>
                <c:pt idx="24138">
                  <c:v>20.64588267</c:v>
                </c:pt>
                <c:pt idx="24139">
                  <c:v>20.64655836</c:v>
                </c:pt>
                <c:pt idx="24140">
                  <c:v>20.64723428</c:v>
                </c:pt>
                <c:pt idx="24141">
                  <c:v>20.64791044</c:v>
                </c:pt>
                <c:pt idx="24142">
                  <c:v>20.64858682</c:v>
                </c:pt>
                <c:pt idx="24143">
                  <c:v>20.64926344</c:v>
                </c:pt>
                <c:pt idx="24144">
                  <c:v>20.6499403</c:v>
                </c:pt>
                <c:pt idx="24145">
                  <c:v>20.65061738</c:v>
                </c:pt>
                <c:pt idx="24146">
                  <c:v>20.65129469</c:v>
                </c:pt>
                <c:pt idx="24147">
                  <c:v>20.65197223</c:v>
                </c:pt>
                <c:pt idx="24148">
                  <c:v>20.65265</c:v>
                </c:pt>
                <c:pt idx="24149">
                  <c:v>20.65332801</c:v>
                </c:pt>
                <c:pt idx="24150">
                  <c:v>20.65400624</c:v>
                </c:pt>
                <c:pt idx="24151">
                  <c:v>20.65468471</c:v>
                </c:pt>
                <c:pt idx="24152">
                  <c:v>20.65536341</c:v>
                </c:pt>
                <c:pt idx="24153">
                  <c:v>20.65604234</c:v>
                </c:pt>
                <c:pt idx="24154">
                  <c:v>20.6567215</c:v>
                </c:pt>
                <c:pt idx="24155">
                  <c:v>20.65740089</c:v>
                </c:pt>
                <c:pt idx="24156">
                  <c:v>20.65808051</c:v>
                </c:pt>
                <c:pt idx="24157">
                  <c:v>20.65876036</c:v>
                </c:pt>
                <c:pt idx="24158">
                  <c:v>20.65944044</c:v>
                </c:pt>
                <c:pt idx="24159">
                  <c:v>20.66012076</c:v>
                </c:pt>
                <c:pt idx="24160">
                  <c:v>20.6608013</c:v>
                </c:pt>
                <c:pt idx="24161">
                  <c:v>20.66148208</c:v>
                </c:pt>
                <c:pt idx="24162">
                  <c:v>20.66216309</c:v>
                </c:pt>
                <c:pt idx="24163">
                  <c:v>20.66284433</c:v>
                </c:pt>
                <c:pt idx="24164">
                  <c:v>20.6635258</c:v>
                </c:pt>
                <c:pt idx="24165">
                  <c:v>20.6642075</c:v>
                </c:pt>
                <c:pt idx="24166">
                  <c:v>20.66488943</c:v>
                </c:pt>
                <c:pt idx="24167">
                  <c:v>20.66557159</c:v>
                </c:pt>
                <c:pt idx="24168">
                  <c:v>20.666254</c:v>
                </c:pt>
                <c:pt idx="24169">
                  <c:v>20.66693662</c:v>
                </c:pt>
                <c:pt idx="24170">
                  <c:v>20.66761947</c:v>
                </c:pt>
                <c:pt idx="24171">
                  <c:v>20.66830256</c:v>
                </c:pt>
                <c:pt idx="24172">
                  <c:v>20.66898587</c:v>
                </c:pt>
                <c:pt idx="24173">
                  <c:v>20.66966942</c:v>
                </c:pt>
                <c:pt idx="24174">
                  <c:v>20.67035319</c:v>
                </c:pt>
                <c:pt idx="24175">
                  <c:v>20.6710372</c:v>
                </c:pt>
                <c:pt idx="24176">
                  <c:v>20.67172144</c:v>
                </c:pt>
                <c:pt idx="24177">
                  <c:v>20.67240591</c:v>
                </c:pt>
                <c:pt idx="24178">
                  <c:v>20.67309061</c:v>
                </c:pt>
                <c:pt idx="24179">
                  <c:v>20.67377554</c:v>
                </c:pt>
                <c:pt idx="24180">
                  <c:v>20.6744607</c:v>
                </c:pt>
                <c:pt idx="24181">
                  <c:v>20.67514609</c:v>
                </c:pt>
                <c:pt idx="24182">
                  <c:v>20.67583171</c:v>
                </c:pt>
                <c:pt idx="24183">
                  <c:v>20.67651756</c:v>
                </c:pt>
                <c:pt idx="24184">
                  <c:v>20.67720364</c:v>
                </c:pt>
                <c:pt idx="24185">
                  <c:v>20.67788995</c:v>
                </c:pt>
                <c:pt idx="24186">
                  <c:v>20.67857649</c:v>
                </c:pt>
                <c:pt idx="24187">
                  <c:v>20.67926327</c:v>
                </c:pt>
                <c:pt idx="24188">
                  <c:v>20.67995027</c:v>
                </c:pt>
                <c:pt idx="24189">
                  <c:v>20.6806375</c:v>
                </c:pt>
                <c:pt idx="24190">
                  <c:v>20.68132497</c:v>
                </c:pt>
                <c:pt idx="24191">
                  <c:v>20.68201266</c:v>
                </c:pt>
                <c:pt idx="24192">
                  <c:v>20.6827006</c:v>
                </c:pt>
                <c:pt idx="24193">
                  <c:v>20.68338875</c:v>
                </c:pt>
                <c:pt idx="24194">
                  <c:v>20.68407714</c:v>
                </c:pt>
                <c:pt idx="24195">
                  <c:v>20.68476575</c:v>
                </c:pt>
                <c:pt idx="24196">
                  <c:v>20.68545459</c:v>
                </c:pt>
                <c:pt idx="24197">
                  <c:v>20.68614367</c:v>
                </c:pt>
                <c:pt idx="24198">
                  <c:v>20.68683297</c:v>
                </c:pt>
                <c:pt idx="24199">
                  <c:v>20.68752251</c:v>
                </c:pt>
                <c:pt idx="24200">
                  <c:v>20.68821227</c:v>
                </c:pt>
                <c:pt idx="24201">
                  <c:v>20.68890227</c:v>
                </c:pt>
                <c:pt idx="24202">
                  <c:v>20.68959249</c:v>
                </c:pt>
                <c:pt idx="24203">
                  <c:v>20.69028295</c:v>
                </c:pt>
                <c:pt idx="24204">
                  <c:v>20.69097363</c:v>
                </c:pt>
                <c:pt idx="24205">
                  <c:v>20.69166455</c:v>
                </c:pt>
                <c:pt idx="24206">
                  <c:v>20.69235569</c:v>
                </c:pt>
                <c:pt idx="24207">
                  <c:v>20.69304706</c:v>
                </c:pt>
                <c:pt idx="24208">
                  <c:v>20.69373867</c:v>
                </c:pt>
                <c:pt idx="24209">
                  <c:v>20.6944305</c:v>
                </c:pt>
                <c:pt idx="24210">
                  <c:v>20.69512257</c:v>
                </c:pt>
                <c:pt idx="24211">
                  <c:v>20.69581486</c:v>
                </c:pt>
                <c:pt idx="24212">
                  <c:v>20.69650738</c:v>
                </c:pt>
                <c:pt idx="24213">
                  <c:v>20.69720013</c:v>
                </c:pt>
                <c:pt idx="24214">
                  <c:v>20.69789312</c:v>
                </c:pt>
                <c:pt idx="24215">
                  <c:v>20.69858633</c:v>
                </c:pt>
                <c:pt idx="24216">
                  <c:v>20.69927979</c:v>
                </c:pt>
                <c:pt idx="24217">
                  <c:v>20.69997346</c:v>
                </c:pt>
                <c:pt idx="24218">
                  <c:v>20.70066736</c:v>
                </c:pt>
                <c:pt idx="24219">
                  <c:v>20.70136149</c:v>
                </c:pt>
                <c:pt idx="24220">
                  <c:v>20.70205585</c:v>
                </c:pt>
                <c:pt idx="24221">
                  <c:v>20.70275044</c:v>
                </c:pt>
                <c:pt idx="24222">
                  <c:v>20.70344526</c:v>
                </c:pt>
                <c:pt idx="24223">
                  <c:v>20.70414031</c:v>
                </c:pt>
                <c:pt idx="24224">
                  <c:v>20.70483558</c:v>
                </c:pt>
                <c:pt idx="24225">
                  <c:v>20.70553109</c:v>
                </c:pt>
                <c:pt idx="24226">
                  <c:v>20.70622683</c:v>
                </c:pt>
                <c:pt idx="24227">
                  <c:v>20.70692279</c:v>
                </c:pt>
                <c:pt idx="24228">
                  <c:v>20.70761899</c:v>
                </c:pt>
                <c:pt idx="24229">
                  <c:v>20.70831541</c:v>
                </c:pt>
                <c:pt idx="24230">
                  <c:v>20.70901207</c:v>
                </c:pt>
                <c:pt idx="24231">
                  <c:v>20.70970895</c:v>
                </c:pt>
                <c:pt idx="24232">
                  <c:v>20.71040607</c:v>
                </c:pt>
                <c:pt idx="24233">
                  <c:v>20.71110341</c:v>
                </c:pt>
                <c:pt idx="24234">
                  <c:v>20.71180098</c:v>
                </c:pt>
                <c:pt idx="24235">
                  <c:v>20.71249878</c:v>
                </c:pt>
                <c:pt idx="24236">
                  <c:v>20.71319681</c:v>
                </c:pt>
                <c:pt idx="24237">
                  <c:v>20.71389507</c:v>
                </c:pt>
                <c:pt idx="24238">
                  <c:v>20.71459356</c:v>
                </c:pt>
                <c:pt idx="24239">
                  <c:v>20.71529227</c:v>
                </c:pt>
                <c:pt idx="24240">
                  <c:v>20.71599123</c:v>
                </c:pt>
                <c:pt idx="24241">
                  <c:v>20.71669041</c:v>
                </c:pt>
                <c:pt idx="24242">
                  <c:v>20.71738981</c:v>
                </c:pt>
                <c:pt idx="24243">
                  <c:v>20.71808945</c:v>
                </c:pt>
                <c:pt idx="24244">
                  <c:v>20.71878931</c:v>
                </c:pt>
                <c:pt idx="24245">
                  <c:v>20.7194894</c:v>
                </c:pt>
                <c:pt idx="24246">
                  <c:v>20.72018972</c:v>
                </c:pt>
                <c:pt idx="24247">
                  <c:v>20.72089027</c:v>
                </c:pt>
                <c:pt idx="24248">
                  <c:v>20.72159105</c:v>
                </c:pt>
                <c:pt idx="24249">
                  <c:v>20.72229205</c:v>
                </c:pt>
                <c:pt idx="24250">
                  <c:v>20.72299329</c:v>
                </c:pt>
                <c:pt idx="24251">
                  <c:v>20.72369475</c:v>
                </c:pt>
                <c:pt idx="24252">
                  <c:v>20.72439644</c:v>
                </c:pt>
                <c:pt idx="24253">
                  <c:v>20.72509837</c:v>
                </c:pt>
                <c:pt idx="24254">
                  <c:v>20.72580052</c:v>
                </c:pt>
                <c:pt idx="24255">
                  <c:v>20.7265029</c:v>
                </c:pt>
                <c:pt idx="24256">
                  <c:v>20.7272055</c:v>
                </c:pt>
                <c:pt idx="24257">
                  <c:v>20.72790834</c:v>
                </c:pt>
                <c:pt idx="24258">
                  <c:v>20.72861141</c:v>
                </c:pt>
                <c:pt idx="24259">
                  <c:v>20.7293147</c:v>
                </c:pt>
                <c:pt idx="24260">
                  <c:v>20.73001822</c:v>
                </c:pt>
                <c:pt idx="24261">
                  <c:v>20.73072197</c:v>
                </c:pt>
                <c:pt idx="24262">
                  <c:v>20.73142595</c:v>
                </c:pt>
                <c:pt idx="24263">
                  <c:v>20.73213016</c:v>
                </c:pt>
                <c:pt idx="24264">
                  <c:v>20.73283461</c:v>
                </c:pt>
                <c:pt idx="24265">
                  <c:v>20.73353928</c:v>
                </c:pt>
                <c:pt idx="24266">
                  <c:v>20.73424417</c:v>
                </c:pt>
                <c:pt idx="24267">
                  <c:v>20.73494929</c:v>
                </c:pt>
                <c:pt idx="24268">
                  <c:v>20.73565464</c:v>
                </c:pt>
                <c:pt idx="24269">
                  <c:v>20.73636022</c:v>
                </c:pt>
                <c:pt idx="24270">
                  <c:v>20.73706603</c:v>
                </c:pt>
                <c:pt idx="24271">
                  <c:v>20.73777207</c:v>
                </c:pt>
                <c:pt idx="24272">
                  <c:v>20.73847833</c:v>
                </c:pt>
                <c:pt idx="24273">
                  <c:v>20.73918482</c:v>
                </c:pt>
                <c:pt idx="24274">
                  <c:v>20.73989154</c:v>
                </c:pt>
                <c:pt idx="24275">
                  <c:v>20.74059849</c:v>
                </c:pt>
                <c:pt idx="24276">
                  <c:v>20.74130567</c:v>
                </c:pt>
                <c:pt idx="24277">
                  <c:v>20.74201307</c:v>
                </c:pt>
                <c:pt idx="24278">
                  <c:v>20.74272071</c:v>
                </c:pt>
                <c:pt idx="24279">
                  <c:v>20.74342857</c:v>
                </c:pt>
                <c:pt idx="24280">
                  <c:v>20.74413666</c:v>
                </c:pt>
                <c:pt idx="24281">
                  <c:v>20.74484497</c:v>
                </c:pt>
                <c:pt idx="24282">
                  <c:v>20.74555352</c:v>
                </c:pt>
                <c:pt idx="24283">
                  <c:v>20.74626229</c:v>
                </c:pt>
                <c:pt idx="24284">
                  <c:v>20.74697129</c:v>
                </c:pt>
                <c:pt idx="24285">
                  <c:v>20.74768052</c:v>
                </c:pt>
                <c:pt idx="24286">
                  <c:v>20.74838998</c:v>
                </c:pt>
                <c:pt idx="24287">
                  <c:v>20.74909967</c:v>
                </c:pt>
                <c:pt idx="24288">
                  <c:v>20.74980959</c:v>
                </c:pt>
                <c:pt idx="24289">
                  <c:v>20.75051974</c:v>
                </c:pt>
                <c:pt idx="24290">
                  <c:v>20.7512301</c:v>
                </c:pt>
                <c:pt idx="24291">
                  <c:v>20.7519407</c:v>
                </c:pt>
                <c:pt idx="24292">
                  <c:v>20.75265153</c:v>
                </c:pt>
                <c:pt idx="24293">
                  <c:v>20.75336258</c:v>
                </c:pt>
                <c:pt idx="24294">
                  <c:v>20.75407386</c:v>
                </c:pt>
                <c:pt idx="24295">
                  <c:v>20.75478537</c:v>
                </c:pt>
                <c:pt idx="24296">
                  <c:v>20.7554971</c:v>
                </c:pt>
                <c:pt idx="24297">
                  <c:v>20.75620907</c:v>
                </c:pt>
                <c:pt idx="24298">
                  <c:v>20.75692126</c:v>
                </c:pt>
                <c:pt idx="24299">
                  <c:v>20.75763368</c:v>
                </c:pt>
                <c:pt idx="24300">
                  <c:v>20.75834632</c:v>
                </c:pt>
                <c:pt idx="24301">
                  <c:v>20.7590592</c:v>
                </c:pt>
                <c:pt idx="24302">
                  <c:v>20.7597723</c:v>
                </c:pt>
                <c:pt idx="24303">
                  <c:v>20.76048563</c:v>
                </c:pt>
                <c:pt idx="24304">
                  <c:v>20.76119919</c:v>
                </c:pt>
                <c:pt idx="24305">
                  <c:v>20.76191297</c:v>
                </c:pt>
                <c:pt idx="24306">
                  <c:v>20.76262698</c:v>
                </c:pt>
                <c:pt idx="24307">
                  <c:v>20.76334122</c:v>
                </c:pt>
                <c:pt idx="24308">
                  <c:v>20.76405569</c:v>
                </c:pt>
                <c:pt idx="24309">
                  <c:v>20.76477038</c:v>
                </c:pt>
                <c:pt idx="24310">
                  <c:v>20.76548531</c:v>
                </c:pt>
                <c:pt idx="24311">
                  <c:v>20.76620045</c:v>
                </c:pt>
                <c:pt idx="24312">
                  <c:v>20.76691584</c:v>
                </c:pt>
                <c:pt idx="24313">
                  <c:v>20.76763145</c:v>
                </c:pt>
                <c:pt idx="24314">
                  <c:v>20.76834728</c:v>
                </c:pt>
                <c:pt idx="24315">
                  <c:v>20.76906334</c:v>
                </c:pt>
                <c:pt idx="24316">
                  <c:v>20.76977962</c:v>
                </c:pt>
                <c:pt idx="24317">
                  <c:v>20.77049614</c:v>
                </c:pt>
                <c:pt idx="24318">
                  <c:v>20.77121288</c:v>
                </c:pt>
                <c:pt idx="24319">
                  <c:v>20.77192984</c:v>
                </c:pt>
                <c:pt idx="24320">
                  <c:v>20.77264704</c:v>
                </c:pt>
                <c:pt idx="24321">
                  <c:v>20.77336446</c:v>
                </c:pt>
                <c:pt idx="24322">
                  <c:v>20.77408211</c:v>
                </c:pt>
                <c:pt idx="24323">
                  <c:v>20.77479998</c:v>
                </c:pt>
                <c:pt idx="24324">
                  <c:v>20.77551808</c:v>
                </c:pt>
                <c:pt idx="24325">
                  <c:v>20.77623641</c:v>
                </c:pt>
                <c:pt idx="24326">
                  <c:v>20.77695497</c:v>
                </c:pt>
                <c:pt idx="24327">
                  <c:v>20.77767375</c:v>
                </c:pt>
                <c:pt idx="24328">
                  <c:v>20.77839276</c:v>
                </c:pt>
                <c:pt idx="24329">
                  <c:v>20.779112</c:v>
                </c:pt>
                <c:pt idx="24330">
                  <c:v>20.77983147</c:v>
                </c:pt>
                <c:pt idx="24331">
                  <c:v>20.78055116</c:v>
                </c:pt>
                <c:pt idx="24332">
                  <c:v>20.78127107</c:v>
                </c:pt>
                <c:pt idx="24333">
                  <c:v>20.78199122</c:v>
                </c:pt>
                <c:pt idx="24334">
                  <c:v>20.78271159</c:v>
                </c:pt>
                <c:pt idx="24335">
                  <c:v>20.78343219</c:v>
                </c:pt>
                <c:pt idx="24336">
                  <c:v>20.78415303</c:v>
                </c:pt>
                <c:pt idx="24337">
                  <c:v>20.78487408</c:v>
                </c:pt>
                <c:pt idx="24338">
                  <c:v>20.78559536</c:v>
                </c:pt>
                <c:pt idx="24339">
                  <c:v>20.78631686</c:v>
                </c:pt>
                <c:pt idx="24340">
                  <c:v>20.7870386</c:v>
                </c:pt>
                <c:pt idx="24341">
                  <c:v>20.78776055</c:v>
                </c:pt>
                <c:pt idx="24342">
                  <c:v>20.78848274</c:v>
                </c:pt>
                <c:pt idx="24343">
                  <c:v>20.78920515</c:v>
                </c:pt>
                <c:pt idx="24344">
                  <c:v>20.78992779</c:v>
                </c:pt>
                <c:pt idx="24345">
                  <c:v>20.79065065</c:v>
                </c:pt>
                <c:pt idx="24346">
                  <c:v>20.79137375</c:v>
                </c:pt>
                <c:pt idx="24347">
                  <c:v>20.79209706</c:v>
                </c:pt>
                <c:pt idx="24348">
                  <c:v>20.79282061</c:v>
                </c:pt>
                <c:pt idx="24349">
                  <c:v>20.79354438</c:v>
                </c:pt>
                <c:pt idx="24350">
                  <c:v>20.79426838</c:v>
                </c:pt>
                <c:pt idx="24351">
                  <c:v>20.7949926</c:v>
                </c:pt>
                <c:pt idx="24352">
                  <c:v>20.79571705</c:v>
                </c:pt>
                <c:pt idx="24353">
                  <c:v>20.79644172</c:v>
                </c:pt>
                <c:pt idx="24354">
                  <c:v>20.79716663</c:v>
                </c:pt>
                <c:pt idx="24355">
                  <c:v>20.79789176</c:v>
                </c:pt>
                <c:pt idx="24356">
                  <c:v>20.79861711</c:v>
                </c:pt>
                <c:pt idx="24357">
                  <c:v>20.79934269</c:v>
                </c:pt>
                <c:pt idx="24358">
                  <c:v>20.8000685</c:v>
                </c:pt>
                <c:pt idx="24359">
                  <c:v>20.80079453</c:v>
                </c:pt>
                <c:pt idx="24360">
                  <c:v>20.80152081</c:v>
                </c:pt>
                <c:pt idx="24361">
                  <c:v>20.80224729</c:v>
                </c:pt>
                <c:pt idx="24362">
                  <c:v>20.80297401</c:v>
                </c:pt>
                <c:pt idx="24363">
                  <c:v>20.80370094</c:v>
                </c:pt>
                <c:pt idx="24364">
                  <c:v>20.80442811</c:v>
                </c:pt>
                <c:pt idx="24365">
                  <c:v>20.8051555</c:v>
                </c:pt>
                <c:pt idx="24366">
                  <c:v>20.80588311</c:v>
                </c:pt>
                <c:pt idx="24367">
                  <c:v>20.80661096</c:v>
                </c:pt>
                <c:pt idx="24368">
                  <c:v>20.80733902</c:v>
                </c:pt>
                <c:pt idx="24369">
                  <c:v>20.80806732</c:v>
                </c:pt>
                <c:pt idx="24370">
                  <c:v>20.80879584</c:v>
                </c:pt>
                <c:pt idx="24371">
                  <c:v>20.80952458</c:v>
                </c:pt>
                <c:pt idx="24372">
                  <c:v>20.81025356</c:v>
                </c:pt>
                <c:pt idx="24373">
                  <c:v>20.81098275</c:v>
                </c:pt>
                <c:pt idx="24374">
                  <c:v>20.81171218</c:v>
                </c:pt>
                <c:pt idx="24375">
                  <c:v>20.81244183</c:v>
                </c:pt>
                <c:pt idx="24376">
                  <c:v>20.8131717</c:v>
                </c:pt>
                <c:pt idx="24377">
                  <c:v>20.8139018</c:v>
                </c:pt>
                <c:pt idx="24378">
                  <c:v>20.81463213</c:v>
                </c:pt>
                <c:pt idx="24379">
                  <c:v>20.81536268</c:v>
                </c:pt>
                <c:pt idx="24380">
                  <c:v>20.81609346</c:v>
                </c:pt>
                <c:pt idx="24381">
                  <c:v>20.81682446</c:v>
                </c:pt>
                <c:pt idx="24382">
                  <c:v>20.81755569</c:v>
                </c:pt>
                <c:pt idx="24383">
                  <c:v>20.81828715</c:v>
                </c:pt>
                <c:pt idx="24384">
                  <c:v>20.81901884</c:v>
                </c:pt>
                <c:pt idx="24385">
                  <c:v>20.81975075</c:v>
                </c:pt>
                <c:pt idx="24386">
                  <c:v>20.82048288</c:v>
                </c:pt>
                <c:pt idx="24387">
                  <c:v>20.82121523</c:v>
                </c:pt>
                <c:pt idx="24388">
                  <c:v>20.82194782</c:v>
                </c:pt>
                <c:pt idx="24389">
                  <c:v>20.82268062</c:v>
                </c:pt>
                <c:pt idx="24390">
                  <c:v>20.82341366</c:v>
                </c:pt>
                <c:pt idx="24391">
                  <c:v>20.82414692</c:v>
                </c:pt>
                <c:pt idx="24392">
                  <c:v>20.8248804</c:v>
                </c:pt>
                <c:pt idx="24393">
                  <c:v>20.82561411</c:v>
                </c:pt>
                <c:pt idx="24394">
                  <c:v>20.82634804</c:v>
                </c:pt>
                <c:pt idx="24395">
                  <c:v>20.8270822</c:v>
                </c:pt>
                <c:pt idx="24396">
                  <c:v>20.82781659</c:v>
                </c:pt>
                <c:pt idx="24397">
                  <c:v>20.8285512</c:v>
                </c:pt>
                <c:pt idx="24398">
                  <c:v>20.82928604</c:v>
                </c:pt>
                <c:pt idx="24399">
                  <c:v>20.8300211</c:v>
                </c:pt>
                <c:pt idx="24400">
                  <c:v>20.83075638</c:v>
                </c:pt>
                <c:pt idx="24401">
                  <c:v>20.83149189</c:v>
                </c:pt>
                <c:pt idx="24402">
                  <c:v>20.83222763</c:v>
                </c:pt>
                <c:pt idx="24403">
                  <c:v>20.83296359</c:v>
                </c:pt>
                <c:pt idx="24404">
                  <c:v>20.83369978</c:v>
                </c:pt>
                <c:pt idx="24405">
                  <c:v>20.83443619</c:v>
                </c:pt>
                <c:pt idx="24406">
                  <c:v>20.83517282</c:v>
                </c:pt>
                <c:pt idx="24407">
                  <c:v>20.83590969</c:v>
                </c:pt>
                <c:pt idx="24408">
                  <c:v>20.83664679</c:v>
                </c:pt>
                <c:pt idx="24409">
                  <c:v>20.8373841</c:v>
                </c:pt>
                <c:pt idx="24410">
                  <c:v>20.83812163</c:v>
                </c:pt>
                <c:pt idx="24411">
                  <c:v>20.83885939</c:v>
                </c:pt>
                <c:pt idx="24412">
                  <c:v>20.83959738</c:v>
                </c:pt>
                <c:pt idx="24413">
                  <c:v>20.84033559</c:v>
                </c:pt>
                <c:pt idx="24414">
                  <c:v>20.84107403</c:v>
                </c:pt>
                <c:pt idx="24415">
                  <c:v>20.84181269</c:v>
                </c:pt>
                <c:pt idx="24416">
                  <c:v>20.84255157</c:v>
                </c:pt>
                <c:pt idx="24417">
                  <c:v>20.84329068</c:v>
                </c:pt>
                <c:pt idx="24418">
                  <c:v>20.84403002</c:v>
                </c:pt>
                <c:pt idx="24419">
                  <c:v>20.84476958</c:v>
                </c:pt>
                <c:pt idx="24420">
                  <c:v>20.84550936</c:v>
                </c:pt>
                <c:pt idx="24421">
                  <c:v>20.84624937</c:v>
                </c:pt>
                <c:pt idx="24422">
                  <c:v>20.8469896</c:v>
                </c:pt>
                <c:pt idx="24423">
                  <c:v>20.84773006</c:v>
                </c:pt>
                <c:pt idx="24424">
                  <c:v>20.84847074</c:v>
                </c:pt>
                <c:pt idx="24425">
                  <c:v>20.84921165</c:v>
                </c:pt>
                <c:pt idx="24426">
                  <c:v>20.84995278</c:v>
                </c:pt>
                <c:pt idx="24427">
                  <c:v>20.85069414</c:v>
                </c:pt>
                <c:pt idx="24428">
                  <c:v>20.85143572</c:v>
                </c:pt>
                <c:pt idx="24429">
                  <c:v>20.85217752</c:v>
                </c:pt>
                <c:pt idx="24430">
                  <c:v>20.85291955</c:v>
                </c:pt>
                <c:pt idx="24431">
                  <c:v>20.85366181</c:v>
                </c:pt>
                <c:pt idx="24432">
                  <c:v>20.8544043</c:v>
                </c:pt>
                <c:pt idx="24433">
                  <c:v>20.855147</c:v>
                </c:pt>
                <c:pt idx="24434">
                  <c:v>20.85588993</c:v>
                </c:pt>
                <c:pt idx="24435">
                  <c:v>20.85663308</c:v>
                </c:pt>
                <c:pt idx="24436">
                  <c:v>20.85737645</c:v>
                </c:pt>
                <c:pt idx="24437">
                  <c:v>20.85812005</c:v>
                </c:pt>
                <c:pt idx="24438">
                  <c:v>20.85886388</c:v>
                </c:pt>
                <c:pt idx="24439">
                  <c:v>20.85960792</c:v>
                </c:pt>
                <c:pt idx="24440">
                  <c:v>20.8603522</c:v>
                </c:pt>
                <c:pt idx="24441">
                  <c:v>20.86109669</c:v>
                </c:pt>
                <c:pt idx="24442">
                  <c:v>20.86184141</c:v>
                </c:pt>
                <c:pt idx="24443">
                  <c:v>20.86258636</c:v>
                </c:pt>
                <c:pt idx="24444">
                  <c:v>20.86333152</c:v>
                </c:pt>
                <c:pt idx="24445">
                  <c:v>20.86407692</c:v>
                </c:pt>
                <c:pt idx="24446">
                  <c:v>20.86482253</c:v>
                </c:pt>
                <c:pt idx="24447">
                  <c:v>20.86556837</c:v>
                </c:pt>
                <c:pt idx="24448">
                  <c:v>20.86631444</c:v>
                </c:pt>
                <c:pt idx="24449">
                  <c:v>20.86706073</c:v>
                </c:pt>
                <c:pt idx="24450">
                  <c:v>20.86780724</c:v>
                </c:pt>
                <c:pt idx="24451">
                  <c:v>20.86855397</c:v>
                </c:pt>
                <c:pt idx="24452">
                  <c:v>20.86930093</c:v>
                </c:pt>
                <c:pt idx="24453">
                  <c:v>20.87004812</c:v>
                </c:pt>
                <c:pt idx="24454">
                  <c:v>20.87079553</c:v>
                </c:pt>
                <c:pt idx="24455">
                  <c:v>20.87154316</c:v>
                </c:pt>
                <c:pt idx="24456">
                  <c:v>20.87229103</c:v>
                </c:pt>
                <c:pt idx="24457">
                  <c:v>20.87303911</c:v>
                </c:pt>
                <c:pt idx="24458">
                  <c:v>20.87378741</c:v>
                </c:pt>
                <c:pt idx="24459">
                  <c:v>20.87453593</c:v>
                </c:pt>
                <c:pt idx="24460">
                  <c:v>20.87528468</c:v>
                </c:pt>
                <c:pt idx="24461">
                  <c:v>20.87603366</c:v>
                </c:pt>
                <c:pt idx="24462">
                  <c:v>20.87678285</c:v>
                </c:pt>
                <c:pt idx="24463">
                  <c:v>20.87753228</c:v>
                </c:pt>
                <c:pt idx="24464">
                  <c:v>20.87828192</c:v>
                </c:pt>
                <c:pt idx="24465">
                  <c:v>20.87903179</c:v>
                </c:pt>
                <c:pt idx="24466">
                  <c:v>20.87978188</c:v>
                </c:pt>
                <c:pt idx="24467">
                  <c:v>20.88053219</c:v>
                </c:pt>
                <c:pt idx="24468">
                  <c:v>20.88128273</c:v>
                </c:pt>
                <c:pt idx="24469">
                  <c:v>20.88203349</c:v>
                </c:pt>
                <c:pt idx="24470">
                  <c:v>20.88278448</c:v>
                </c:pt>
                <c:pt idx="24471">
                  <c:v>20.88353569</c:v>
                </c:pt>
                <c:pt idx="24472">
                  <c:v>20.88428712</c:v>
                </c:pt>
                <c:pt idx="24473">
                  <c:v>20.88503877</c:v>
                </c:pt>
                <c:pt idx="24474">
                  <c:v>20.88579065</c:v>
                </c:pt>
                <c:pt idx="24475">
                  <c:v>20.88654275</c:v>
                </c:pt>
                <c:pt idx="24476">
                  <c:v>20.88729508</c:v>
                </c:pt>
                <c:pt idx="24477">
                  <c:v>20.88804763</c:v>
                </c:pt>
                <c:pt idx="24478">
                  <c:v>20.8888004</c:v>
                </c:pt>
                <c:pt idx="24479">
                  <c:v>20.88955339</c:v>
                </c:pt>
                <c:pt idx="24480">
                  <c:v>20.89030662</c:v>
                </c:pt>
                <c:pt idx="24481">
                  <c:v>20.89106006</c:v>
                </c:pt>
                <c:pt idx="24482">
                  <c:v>20.89181373</c:v>
                </c:pt>
                <c:pt idx="24483">
                  <c:v>20.89256761</c:v>
                </c:pt>
                <c:pt idx="24484">
                  <c:v>20.89332172</c:v>
                </c:pt>
                <c:pt idx="24485">
                  <c:v>20.89407606</c:v>
                </c:pt>
                <c:pt idx="24486">
                  <c:v>20.89483061</c:v>
                </c:pt>
                <c:pt idx="24487">
                  <c:v>20.89558539</c:v>
                </c:pt>
                <c:pt idx="24488">
                  <c:v>20.89634039</c:v>
                </c:pt>
                <c:pt idx="24489">
                  <c:v>20.89709562</c:v>
                </c:pt>
                <c:pt idx="24490">
                  <c:v>20.89785107</c:v>
                </c:pt>
                <c:pt idx="24491">
                  <c:v>20.89860674</c:v>
                </c:pt>
                <c:pt idx="24492">
                  <c:v>20.89936263</c:v>
                </c:pt>
                <c:pt idx="24493">
                  <c:v>20.90011874</c:v>
                </c:pt>
                <c:pt idx="24494">
                  <c:v>20.90087508</c:v>
                </c:pt>
                <c:pt idx="24495">
                  <c:v>20.90163165</c:v>
                </c:pt>
                <c:pt idx="24496">
                  <c:v>20.90238843</c:v>
                </c:pt>
                <c:pt idx="24497">
                  <c:v>20.90314544</c:v>
                </c:pt>
                <c:pt idx="24498">
                  <c:v>20.90390267</c:v>
                </c:pt>
                <c:pt idx="24499">
                  <c:v>20.90466012</c:v>
                </c:pt>
                <c:pt idx="24500">
                  <c:v>20.90541779</c:v>
                </c:pt>
                <c:pt idx="24501">
                  <c:v>20.90617569</c:v>
                </c:pt>
                <c:pt idx="24502">
                  <c:v>20.90693381</c:v>
                </c:pt>
                <c:pt idx="24503">
                  <c:v>20.90769215</c:v>
                </c:pt>
                <c:pt idx="24504">
                  <c:v>20.90845073</c:v>
                </c:pt>
                <c:pt idx="24505">
                  <c:v>20.90920952</c:v>
                </c:pt>
                <c:pt idx="24506">
                  <c:v>20.90996853</c:v>
                </c:pt>
                <c:pt idx="24507">
                  <c:v>20.91072776</c:v>
                </c:pt>
                <c:pt idx="24508">
                  <c:v>20.91148722</c:v>
                </c:pt>
                <c:pt idx="24509">
                  <c:v>20.9122469</c:v>
                </c:pt>
                <c:pt idx="24510">
                  <c:v>20.9130068</c:v>
                </c:pt>
                <c:pt idx="24511">
                  <c:v>20.91376692</c:v>
                </c:pt>
                <c:pt idx="24512">
                  <c:v>20.91452726</c:v>
                </c:pt>
                <c:pt idx="24513">
                  <c:v>20.91528783</c:v>
                </c:pt>
                <c:pt idx="24514">
                  <c:v>20.91604862</c:v>
                </c:pt>
                <c:pt idx="24515">
                  <c:v>20.91680963</c:v>
                </c:pt>
                <c:pt idx="24516">
                  <c:v>20.91757086</c:v>
                </c:pt>
                <c:pt idx="24517">
                  <c:v>20.91833232</c:v>
                </c:pt>
                <c:pt idx="24518">
                  <c:v>20.919094</c:v>
                </c:pt>
                <c:pt idx="24519">
                  <c:v>20.9198559</c:v>
                </c:pt>
                <c:pt idx="24520">
                  <c:v>20.92061802</c:v>
                </c:pt>
                <c:pt idx="24521">
                  <c:v>20.92138036</c:v>
                </c:pt>
                <c:pt idx="24522">
                  <c:v>20.92214293</c:v>
                </c:pt>
                <c:pt idx="24523">
                  <c:v>20.92290572</c:v>
                </c:pt>
                <c:pt idx="24524">
                  <c:v>20.92366873</c:v>
                </c:pt>
                <c:pt idx="24525">
                  <c:v>20.92443196</c:v>
                </c:pt>
                <c:pt idx="24526">
                  <c:v>20.92519541</c:v>
                </c:pt>
                <c:pt idx="24527">
                  <c:v>20.92595909</c:v>
                </c:pt>
                <c:pt idx="24528">
                  <c:v>20.926723</c:v>
                </c:pt>
                <c:pt idx="24529">
                  <c:v>20.92748712</c:v>
                </c:pt>
                <c:pt idx="24530">
                  <c:v>20.92825146</c:v>
                </c:pt>
                <c:pt idx="24531">
                  <c:v>20.92901603</c:v>
                </c:pt>
                <c:pt idx="24532">
                  <c:v>20.92978081</c:v>
                </c:pt>
                <c:pt idx="24533">
                  <c:v>20.93054582</c:v>
                </c:pt>
                <c:pt idx="24534">
                  <c:v>20.93131105</c:v>
                </c:pt>
                <c:pt idx="24535">
                  <c:v>20.9320765</c:v>
                </c:pt>
                <c:pt idx="24536">
                  <c:v>20.93284217</c:v>
                </c:pt>
                <c:pt idx="24537">
                  <c:v>20.93360806</c:v>
                </c:pt>
                <c:pt idx="24538">
                  <c:v>20.93437418</c:v>
                </c:pt>
                <c:pt idx="24539">
                  <c:v>20.93514052</c:v>
                </c:pt>
                <c:pt idx="24540">
                  <c:v>20.93590708</c:v>
                </c:pt>
                <c:pt idx="24541">
                  <c:v>20.93667386</c:v>
                </c:pt>
                <c:pt idx="24542">
                  <c:v>20.93744086</c:v>
                </c:pt>
                <c:pt idx="24543">
                  <c:v>20.93820808</c:v>
                </c:pt>
                <c:pt idx="24544">
                  <c:v>20.93897553</c:v>
                </c:pt>
                <c:pt idx="24545">
                  <c:v>20.93974319</c:v>
                </c:pt>
                <c:pt idx="24546">
                  <c:v>20.94051108</c:v>
                </c:pt>
                <c:pt idx="24547">
                  <c:v>20.94127919</c:v>
                </c:pt>
                <c:pt idx="24548">
                  <c:v>20.94204752</c:v>
                </c:pt>
                <c:pt idx="24549">
                  <c:v>20.94281607</c:v>
                </c:pt>
                <c:pt idx="24550">
                  <c:v>20.94358485</c:v>
                </c:pt>
                <c:pt idx="24551">
                  <c:v>20.94435384</c:v>
                </c:pt>
                <c:pt idx="24552">
                  <c:v>20.94512307</c:v>
                </c:pt>
                <c:pt idx="24553">
                  <c:v>20.94589251</c:v>
                </c:pt>
                <c:pt idx="24554">
                  <c:v>20.94666217</c:v>
                </c:pt>
                <c:pt idx="24555">
                  <c:v>20.94743204</c:v>
                </c:pt>
                <c:pt idx="24556">
                  <c:v>20.94820215</c:v>
                </c:pt>
                <c:pt idx="24557">
                  <c:v>20.94897247</c:v>
                </c:pt>
                <c:pt idx="24558">
                  <c:v>20.94974301</c:v>
                </c:pt>
                <c:pt idx="24559">
                  <c:v>20.95051377</c:v>
                </c:pt>
                <c:pt idx="24560">
                  <c:v>20.95128476</c:v>
                </c:pt>
                <c:pt idx="24561">
                  <c:v>20.95205597</c:v>
                </c:pt>
                <c:pt idx="24562">
                  <c:v>20.95282739</c:v>
                </c:pt>
                <c:pt idx="24563">
                  <c:v>20.95359904</c:v>
                </c:pt>
                <c:pt idx="24564">
                  <c:v>20.95437091</c:v>
                </c:pt>
                <c:pt idx="24565">
                  <c:v>20.955143</c:v>
                </c:pt>
                <c:pt idx="24566">
                  <c:v>20.95591531</c:v>
                </c:pt>
                <c:pt idx="24567">
                  <c:v>20.95668784</c:v>
                </c:pt>
                <c:pt idx="24568">
                  <c:v>20.95746059</c:v>
                </c:pt>
                <c:pt idx="24569">
                  <c:v>20.95823357</c:v>
                </c:pt>
                <c:pt idx="24570">
                  <c:v>20.95900676</c:v>
                </c:pt>
                <c:pt idx="24571">
                  <c:v>20.95978018</c:v>
                </c:pt>
                <c:pt idx="24572">
                  <c:v>20.96055381</c:v>
                </c:pt>
                <c:pt idx="24573">
                  <c:v>20.96132767</c:v>
                </c:pt>
                <c:pt idx="24574">
                  <c:v>20.96210175</c:v>
                </c:pt>
                <c:pt idx="24575">
                  <c:v>20.96287604</c:v>
                </c:pt>
                <c:pt idx="24576">
                  <c:v>20.96365058</c:v>
                </c:pt>
                <c:pt idx="24577">
                  <c:v>20.96442532</c:v>
                </c:pt>
                <c:pt idx="24578">
                  <c:v>20.96520028</c:v>
                </c:pt>
                <c:pt idx="24579">
                  <c:v>20.96597546</c:v>
                </c:pt>
                <c:pt idx="24580">
                  <c:v>20.96675086</c:v>
                </c:pt>
                <c:pt idx="24581">
                  <c:v>20.96752648</c:v>
                </c:pt>
                <c:pt idx="24582">
                  <c:v>20.96830232</c:v>
                </c:pt>
                <c:pt idx="24583">
                  <c:v>20.96907838</c:v>
                </c:pt>
                <c:pt idx="24584">
                  <c:v>20.96985467</c:v>
                </c:pt>
                <c:pt idx="24585">
                  <c:v>20.97063117</c:v>
                </c:pt>
                <c:pt idx="24586">
                  <c:v>20.97140789</c:v>
                </c:pt>
                <c:pt idx="24587">
                  <c:v>20.97218484</c:v>
                </c:pt>
                <c:pt idx="24588">
                  <c:v>20.972962</c:v>
                </c:pt>
                <c:pt idx="24589">
                  <c:v>20.97373939</c:v>
                </c:pt>
                <c:pt idx="24590">
                  <c:v>20.97451699</c:v>
                </c:pt>
                <c:pt idx="24591">
                  <c:v>20.97529482</c:v>
                </c:pt>
                <c:pt idx="24592">
                  <c:v>20.97607286</c:v>
                </c:pt>
                <c:pt idx="24593">
                  <c:v>20.97685113</c:v>
                </c:pt>
                <c:pt idx="24594">
                  <c:v>20.97762961</c:v>
                </c:pt>
                <c:pt idx="24595">
                  <c:v>20.97840832</c:v>
                </c:pt>
                <c:pt idx="24596">
                  <c:v>20.97918724</c:v>
                </c:pt>
                <c:pt idx="24597">
                  <c:v>20.97996639</c:v>
                </c:pt>
                <c:pt idx="24598">
                  <c:v>20.98074576</c:v>
                </c:pt>
                <c:pt idx="24599">
                  <c:v>20.98152534</c:v>
                </c:pt>
                <c:pt idx="24600">
                  <c:v>20.98230516</c:v>
                </c:pt>
                <c:pt idx="24601">
                  <c:v>20.98308519</c:v>
                </c:pt>
                <c:pt idx="24602">
                  <c:v>20.98386543</c:v>
                </c:pt>
                <c:pt idx="24603">
                  <c:v>20.9846459</c:v>
                </c:pt>
                <c:pt idx="24604">
                  <c:v>20.98542659</c:v>
                </c:pt>
                <c:pt idx="24605">
                  <c:v>20.98620749</c:v>
                </c:pt>
                <c:pt idx="24606">
                  <c:v>20.98698862</c:v>
                </c:pt>
                <c:pt idx="24607">
                  <c:v>20.98776996</c:v>
                </c:pt>
                <c:pt idx="24608">
                  <c:v>20.98855153</c:v>
                </c:pt>
                <c:pt idx="24609">
                  <c:v>20.98933331</c:v>
                </c:pt>
                <c:pt idx="24610">
                  <c:v>20.99011532</c:v>
                </c:pt>
                <c:pt idx="24611">
                  <c:v>20.99089754</c:v>
                </c:pt>
                <c:pt idx="24612">
                  <c:v>20.99167999</c:v>
                </c:pt>
                <c:pt idx="24613">
                  <c:v>20.99246265</c:v>
                </c:pt>
                <c:pt idx="24614">
                  <c:v>20.99324553</c:v>
                </c:pt>
                <c:pt idx="24615">
                  <c:v>20.99402864</c:v>
                </c:pt>
                <c:pt idx="24616">
                  <c:v>20.99481196</c:v>
                </c:pt>
                <c:pt idx="24617">
                  <c:v>20.9955955</c:v>
                </c:pt>
                <c:pt idx="24618">
                  <c:v>20.99637926</c:v>
                </c:pt>
                <c:pt idx="24619">
                  <c:v>20.99716324</c:v>
                </c:pt>
                <c:pt idx="24620">
                  <c:v>20.99794745</c:v>
                </c:pt>
                <c:pt idx="24621">
                  <c:v>20.99873187</c:v>
                </c:pt>
                <c:pt idx="24622">
                  <c:v>20.99951651</c:v>
                </c:pt>
                <c:pt idx="24623">
                  <c:v>21.00030136</c:v>
                </c:pt>
                <c:pt idx="24624">
                  <c:v>21.00108646</c:v>
                </c:pt>
                <c:pt idx="24625">
                  <c:v>21.00187175</c:v>
                </c:pt>
                <c:pt idx="24626">
                  <c:v>21.00265727</c:v>
                </c:pt>
                <c:pt idx="24627">
                  <c:v>21.00344301</c:v>
                </c:pt>
                <c:pt idx="24628">
                  <c:v>21.00422896</c:v>
                </c:pt>
                <c:pt idx="24629">
                  <c:v>21.00501514</c:v>
                </c:pt>
                <c:pt idx="24630">
                  <c:v>21.00580153</c:v>
                </c:pt>
                <c:pt idx="24631">
                  <c:v>21.00658815</c:v>
                </c:pt>
                <c:pt idx="24632">
                  <c:v>21.00737498</c:v>
                </c:pt>
                <c:pt idx="24633">
                  <c:v>21.00816203</c:v>
                </c:pt>
                <c:pt idx="24634">
                  <c:v>21.0089493</c:v>
                </c:pt>
                <c:pt idx="24635">
                  <c:v>21.00973679</c:v>
                </c:pt>
                <c:pt idx="24636">
                  <c:v>21.0105245</c:v>
                </c:pt>
                <c:pt idx="24637">
                  <c:v>21.01131243</c:v>
                </c:pt>
                <c:pt idx="24638">
                  <c:v>21.01210057</c:v>
                </c:pt>
                <c:pt idx="24639">
                  <c:v>21.01288894</c:v>
                </c:pt>
                <c:pt idx="24640">
                  <c:v>21.01367752</c:v>
                </c:pt>
                <c:pt idx="24641">
                  <c:v>21.01446633</c:v>
                </c:pt>
                <c:pt idx="24642">
                  <c:v>21.01525535</c:v>
                </c:pt>
                <c:pt idx="24643">
                  <c:v>21.01604459</c:v>
                </c:pt>
                <c:pt idx="24644">
                  <c:v>21.01683405</c:v>
                </c:pt>
                <c:pt idx="24645">
                  <c:v>21.01762373</c:v>
                </c:pt>
                <c:pt idx="24646">
                  <c:v>21.01841363</c:v>
                </c:pt>
                <c:pt idx="24647">
                  <c:v>21.01920375</c:v>
                </c:pt>
                <c:pt idx="24648">
                  <c:v>21.01999409</c:v>
                </c:pt>
                <c:pt idx="24649">
                  <c:v>21.02078465</c:v>
                </c:pt>
                <c:pt idx="24650">
                  <c:v>21.02157542</c:v>
                </c:pt>
                <c:pt idx="24651">
                  <c:v>21.02236641</c:v>
                </c:pt>
                <c:pt idx="24652">
                  <c:v>21.02315762</c:v>
                </c:pt>
                <c:pt idx="24653">
                  <c:v>21.02394905</c:v>
                </c:pt>
                <c:pt idx="24654">
                  <c:v>21.0247407</c:v>
                </c:pt>
                <c:pt idx="24655">
                  <c:v>21.02553256</c:v>
                </c:pt>
                <c:pt idx="24656">
                  <c:v>21.02632465</c:v>
                </c:pt>
                <c:pt idx="24657">
                  <c:v>21.02711695</c:v>
                </c:pt>
                <c:pt idx="24658">
                  <c:v>21.02790947</c:v>
                </c:pt>
                <c:pt idx="24659">
                  <c:v>21.02870221</c:v>
                </c:pt>
                <c:pt idx="24660">
                  <c:v>21.02949517</c:v>
                </c:pt>
                <c:pt idx="24661">
                  <c:v>21.03028835</c:v>
                </c:pt>
                <c:pt idx="24662">
                  <c:v>21.03108174</c:v>
                </c:pt>
                <c:pt idx="24663">
                  <c:v>21.03187535</c:v>
                </c:pt>
                <c:pt idx="24664">
                  <c:v>21.03266918</c:v>
                </c:pt>
                <c:pt idx="24665">
                  <c:v>21.03346323</c:v>
                </c:pt>
                <c:pt idx="24666">
                  <c:v>21.0342575</c:v>
                </c:pt>
                <c:pt idx="24667">
                  <c:v>21.03505199</c:v>
                </c:pt>
                <c:pt idx="24668">
                  <c:v>21.03584669</c:v>
                </c:pt>
                <c:pt idx="24669">
                  <c:v>21.03664161</c:v>
                </c:pt>
                <c:pt idx="24670">
                  <c:v>21.03743676</c:v>
                </c:pt>
                <c:pt idx="24671">
                  <c:v>21.03823211</c:v>
                </c:pt>
                <c:pt idx="24672">
                  <c:v>21.0390277</c:v>
                </c:pt>
                <c:pt idx="24673">
                  <c:v>21.0398235</c:v>
                </c:pt>
                <c:pt idx="24674">
                  <c:v>21.04061951</c:v>
                </c:pt>
                <c:pt idx="24675">
                  <c:v>21.04141574</c:v>
                </c:pt>
                <c:pt idx="24676">
                  <c:v>21.04221219</c:v>
                </c:pt>
                <c:pt idx="24677">
                  <c:v>21.04300886</c:v>
                </c:pt>
                <c:pt idx="24678">
                  <c:v>21.04380574</c:v>
                </c:pt>
                <c:pt idx="24679">
                  <c:v>21.04460285</c:v>
                </c:pt>
                <c:pt idx="24680">
                  <c:v>21.04540017</c:v>
                </c:pt>
                <c:pt idx="24681">
                  <c:v>21.0461977</c:v>
                </c:pt>
                <c:pt idx="24682">
                  <c:v>21.04699546</c:v>
                </c:pt>
                <c:pt idx="24683">
                  <c:v>21.04779343</c:v>
                </c:pt>
                <c:pt idx="24684">
                  <c:v>21.04859163</c:v>
                </c:pt>
                <c:pt idx="24685">
                  <c:v>21.04939003</c:v>
                </c:pt>
                <c:pt idx="24686">
                  <c:v>21.05018866</c:v>
                </c:pt>
                <c:pt idx="24687">
                  <c:v>21.05098751</c:v>
                </c:pt>
                <c:pt idx="24688">
                  <c:v>21.05178657</c:v>
                </c:pt>
                <c:pt idx="24689">
                  <c:v>21.05258585</c:v>
                </c:pt>
                <c:pt idx="24690">
                  <c:v>21.05338535</c:v>
                </c:pt>
                <c:pt idx="24691">
                  <c:v>21.05418506</c:v>
                </c:pt>
                <c:pt idx="24692">
                  <c:v>21.05498499</c:v>
                </c:pt>
                <c:pt idx="24693">
                  <c:v>21.05578514</c:v>
                </c:pt>
                <c:pt idx="24694">
                  <c:v>21.05658551</c:v>
                </c:pt>
                <c:pt idx="24695">
                  <c:v>21.0573861</c:v>
                </c:pt>
                <c:pt idx="24696">
                  <c:v>21.05818691</c:v>
                </c:pt>
                <c:pt idx="24697">
                  <c:v>21.05898793</c:v>
                </c:pt>
                <c:pt idx="24698">
                  <c:v>21.05978917</c:v>
                </c:pt>
                <c:pt idx="24699">
                  <c:v>21.06059063</c:v>
                </c:pt>
                <c:pt idx="24700">
                  <c:v>21.0613923</c:v>
                </c:pt>
                <c:pt idx="24701">
                  <c:v>21.06219419</c:v>
                </c:pt>
                <c:pt idx="24702">
                  <c:v>21.06299629</c:v>
                </c:pt>
                <c:pt idx="24703">
                  <c:v>21.06379862</c:v>
                </c:pt>
                <c:pt idx="24704">
                  <c:v>21.06460116</c:v>
                </c:pt>
                <c:pt idx="24705">
                  <c:v>21.06540392</c:v>
                </c:pt>
                <c:pt idx="24706">
                  <c:v>21.06620689</c:v>
                </c:pt>
                <c:pt idx="24707">
                  <c:v>21.06701008</c:v>
                </c:pt>
                <c:pt idx="24708">
                  <c:v>21.06781349</c:v>
                </c:pt>
                <c:pt idx="24709">
                  <c:v>21.06861712</c:v>
                </c:pt>
                <c:pt idx="24710">
                  <c:v>21.06942096</c:v>
                </c:pt>
                <c:pt idx="24711">
                  <c:v>21.07022502</c:v>
                </c:pt>
                <c:pt idx="24712">
                  <c:v>21.0710293</c:v>
                </c:pt>
                <c:pt idx="24713">
                  <c:v>21.0718338</c:v>
                </c:pt>
                <c:pt idx="24714">
                  <c:v>21.07263851</c:v>
                </c:pt>
                <c:pt idx="24715">
                  <c:v>21.07344344</c:v>
                </c:pt>
                <c:pt idx="24716">
                  <c:v>21.07424858</c:v>
                </c:pt>
                <c:pt idx="24717">
                  <c:v>21.07505395</c:v>
                </c:pt>
                <c:pt idx="24718">
                  <c:v>21.07585952</c:v>
                </c:pt>
                <c:pt idx="24719">
                  <c:v>21.07666532</c:v>
                </c:pt>
                <c:pt idx="24720">
                  <c:v>21.07747135</c:v>
                </c:pt>
                <c:pt idx="24721">
                  <c:v>21.07827758</c:v>
                </c:pt>
                <c:pt idx="24722">
                  <c:v>21.07908402</c:v>
                </c:pt>
                <c:pt idx="24723">
                  <c:v>21.07989069</c:v>
                </c:pt>
                <c:pt idx="24724">
                  <c:v>21.08069756</c:v>
                </c:pt>
                <c:pt idx="24725">
                  <c:v>21.08150466</c:v>
                </c:pt>
                <c:pt idx="24726">
                  <c:v>21.08231197</c:v>
                </c:pt>
                <c:pt idx="24727">
                  <c:v>21.0831195</c:v>
                </c:pt>
                <c:pt idx="24728">
                  <c:v>21.08392725</c:v>
                </c:pt>
                <c:pt idx="24729">
                  <c:v>21.08473521</c:v>
                </c:pt>
                <c:pt idx="24730">
                  <c:v>21.08554339</c:v>
                </c:pt>
                <c:pt idx="24731">
                  <c:v>21.08635179</c:v>
                </c:pt>
                <c:pt idx="24732">
                  <c:v>21.0871604</c:v>
                </c:pt>
                <c:pt idx="24733">
                  <c:v>21.08796923</c:v>
                </c:pt>
                <c:pt idx="24734">
                  <c:v>21.08877827</c:v>
                </c:pt>
                <c:pt idx="24735">
                  <c:v>21.08958753</c:v>
                </c:pt>
                <c:pt idx="24736">
                  <c:v>21.09039701</c:v>
                </c:pt>
                <c:pt idx="24737">
                  <c:v>21.0912067</c:v>
                </c:pt>
                <c:pt idx="24738">
                  <c:v>21.09201661</c:v>
                </c:pt>
                <c:pt idx="24739">
                  <c:v>21.09282674</c:v>
                </c:pt>
                <c:pt idx="24740">
                  <c:v>21.09363708</c:v>
                </c:pt>
                <c:pt idx="24741">
                  <c:v>21.09444764</c:v>
                </c:pt>
                <c:pt idx="24742">
                  <c:v>21.09525841</c:v>
                </c:pt>
                <c:pt idx="24743">
                  <c:v>21.0960694</c:v>
                </c:pt>
                <c:pt idx="24744">
                  <c:v>21.09688063</c:v>
                </c:pt>
                <c:pt idx="24745">
                  <c:v>21.09769205</c:v>
                </c:pt>
                <c:pt idx="24746">
                  <c:v>21.09850369</c:v>
                </c:pt>
                <c:pt idx="24747">
                  <c:v>21.09931554</c:v>
                </c:pt>
                <c:pt idx="24748">
                  <c:v>21.10012761</c:v>
                </c:pt>
                <c:pt idx="24749">
                  <c:v>21.1009399</c:v>
                </c:pt>
                <c:pt idx="24750">
                  <c:v>21.10175241</c:v>
                </c:pt>
                <c:pt idx="24751">
                  <c:v>21.10256512</c:v>
                </c:pt>
                <c:pt idx="24752">
                  <c:v>21.10337806</c:v>
                </c:pt>
                <c:pt idx="24753">
                  <c:v>21.10419121</c:v>
                </c:pt>
                <c:pt idx="24754">
                  <c:v>21.10500458</c:v>
                </c:pt>
                <c:pt idx="24755">
                  <c:v>21.10581816</c:v>
                </c:pt>
                <c:pt idx="24756">
                  <c:v>21.10663196</c:v>
                </c:pt>
                <c:pt idx="24757">
                  <c:v>21.10744597</c:v>
                </c:pt>
                <c:pt idx="24758">
                  <c:v>21.1082602</c:v>
                </c:pt>
                <c:pt idx="24759">
                  <c:v>21.10907465</c:v>
                </c:pt>
                <c:pt idx="24760">
                  <c:v>21.10988931</c:v>
                </c:pt>
                <c:pt idx="24761">
                  <c:v>21.11070418</c:v>
                </c:pt>
                <c:pt idx="24762">
                  <c:v>21.11151928</c:v>
                </c:pt>
                <c:pt idx="24763">
                  <c:v>21.11233458</c:v>
                </c:pt>
                <c:pt idx="24764">
                  <c:v>21.11315011</c:v>
                </c:pt>
                <c:pt idx="24765">
                  <c:v>21.11396585</c:v>
                </c:pt>
                <c:pt idx="24766">
                  <c:v>21.1147818</c:v>
                </c:pt>
                <c:pt idx="24767">
                  <c:v>21.11559797</c:v>
                </c:pt>
                <c:pt idx="24768">
                  <c:v>21.11641437</c:v>
                </c:pt>
                <c:pt idx="24769">
                  <c:v>21.11723097</c:v>
                </c:pt>
                <c:pt idx="24770">
                  <c:v>21.11804779</c:v>
                </c:pt>
                <c:pt idx="24771">
                  <c:v>21.11886482</c:v>
                </c:pt>
                <c:pt idx="24772">
                  <c:v>21.11968207</c:v>
                </c:pt>
                <c:pt idx="24773">
                  <c:v>21.12049953</c:v>
                </c:pt>
                <c:pt idx="24774">
                  <c:v>21.12131721</c:v>
                </c:pt>
                <c:pt idx="24775">
                  <c:v>21.1221351</c:v>
                </c:pt>
                <c:pt idx="24776">
                  <c:v>21.12295321</c:v>
                </c:pt>
                <c:pt idx="24777">
                  <c:v>21.12377153</c:v>
                </c:pt>
                <c:pt idx="24778">
                  <c:v>21.12459007</c:v>
                </c:pt>
                <c:pt idx="24779">
                  <c:v>21.12540882</c:v>
                </c:pt>
                <c:pt idx="24780">
                  <c:v>21.12622779</c:v>
                </c:pt>
                <c:pt idx="24781">
                  <c:v>21.12704698</c:v>
                </c:pt>
                <c:pt idx="24782">
                  <c:v>21.12786637</c:v>
                </c:pt>
                <c:pt idx="24783">
                  <c:v>21.12868599</c:v>
                </c:pt>
                <c:pt idx="24784">
                  <c:v>21.12950582</c:v>
                </c:pt>
                <c:pt idx="24785">
                  <c:v>21.13032586</c:v>
                </c:pt>
                <c:pt idx="24786">
                  <c:v>21.13114612</c:v>
                </c:pt>
                <c:pt idx="24787">
                  <c:v>21.13196659</c:v>
                </c:pt>
                <c:pt idx="24788">
                  <c:v>21.13278728</c:v>
                </c:pt>
                <c:pt idx="24789">
                  <c:v>21.13360819</c:v>
                </c:pt>
                <c:pt idx="24790">
                  <c:v>21.1344293</c:v>
                </c:pt>
                <c:pt idx="24791">
                  <c:v>21.13525064</c:v>
                </c:pt>
                <c:pt idx="24792">
                  <c:v>21.1360722</c:v>
                </c:pt>
                <c:pt idx="24793">
                  <c:v>21.13689396</c:v>
                </c:pt>
                <c:pt idx="24794">
                  <c:v>21.13771594</c:v>
                </c:pt>
                <c:pt idx="24795">
                  <c:v>21.13853813</c:v>
                </c:pt>
                <c:pt idx="24796">
                  <c:v>21.13936054</c:v>
                </c:pt>
                <c:pt idx="24797">
                  <c:v>21.14018316</c:v>
                </c:pt>
                <c:pt idx="24798">
                  <c:v>21.141006</c:v>
                </c:pt>
                <c:pt idx="24799">
                  <c:v>21.14182905</c:v>
                </c:pt>
                <c:pt idx="24800">
                  <c:v>21.14265231</c:v>
                </c:pt>
                <c:pt idx="24801">
                  <c:v>21.14347579</c:v>
                </c:pt>
                <c:pt idx="24802">
                  <c:v>21.14429949</c:v>
                </c:pt>
                <c:pt idx="24803">
                  <c:v>21.14512339</c:v>
                </c:pt>
                <c:pt idx="24804">
                  <c:v>21.14594752</c:v>
                </c:pt>
                <c:pt idx="24805">
                  <c:v>21.14677186</c:v>
                </c:pt>
                <c:pt idx="24806">
                  <c:v>21.14759641</c:v>
                </c:pt>
                <c:pt idx="24807">
                  <c:v>21.14842117</c:v>
                </c:pt>
                <c:pt idx="24808">
                  <c:v>21.14924615</c:v>
                </c:pt>
                <c:pt idx="24809">
                  <c:v>21.15007135</c:v>
                </c:pt>
                <c:pt idx="24810">
                  <c:v>21.15089676</c:v>
                </c:pt>
                <c:pt idx="24811">
                  <c:v>21.15172238</c:v>
                </c:pt>
                <c:pt idx="24812">
                  <c:v>21.15254822</c:v>
                </c:pt>
                <c:pt idx="24813">
                  <c:v>21.15337427</c:v>
                </c:pt>
                <c:pt idx="24814">
                  <c:v>21.15420054</c:v>
                </c:pt>
                <c:pt idx="24815">
                  <c:v>21.15502702</c:v>
                </c:pt>
                <c:pt idx="24816">
                  <c:v>21.15585373</c:v>
                </c:pt>
                <c:pt idx="24817">
                  <c:v>21.15668063</c:v>
                </c:pt>
                <c:pt idx="24818">
                  <c:v>21.15750776</c:v>
                </c:pt>
                <c:pt idx="24819">
                  <c:v>21.15833509</c:v>
                </c:pt>
                <c:pt idx="24820">
                  <c:v>21.15916264</c:v>
                </c:pt>
                <c:pt idx="24821">
                  <c:v>21.15999041</c:v>
                </c:pt>
                <c:pt idx="24822">
                  <c:v>21.16081839</c:v>
                </c:pt>
                <c:pt idx="24823">
                  <c:v>21.16164658</c:v>
                </c:pt>
                <c:pt idx="24824">
                  <c:v>21.16247499</c:v>
                </c:pt>
                <c:pt idx="24825">
                  <c:v>21.16330361</c:v>
                </c:pt>
                <c:pt idx="24826">
                  <c:v>21.16413244</c:v>
                </c:pt>
                <c:pt idx="24827">
                  <c:v>21.16496149</c:v>
                </c:pt>
                <c:pt idx="24828">
                  <c:v>21.16579075</c:v>
                </c:pt>
                <c:pt idx="24829">
                  <c:v>21.16662022</c:v>
                </c:pt>
                <c:pt idx="24830">
                  <c:v>21.16744991</c:v>
                </c:pt>
                <c:pt idx="24831">
                  <c:v>21.16827981</c:v>
                </c:pt>
                <c:pt idx="24832">
                  <c:v>21.16910993</c:v>
                </c:pt>
                <c:pt idx="24833">
                  <c:v>21.16994026</c:v>
                </c:pt>
                <c:pt idx="24834">
                  <c:v>21.1707708</c:v>
                </c:pt>
                <c:pt idx="24835">
                  <c:v>21.17160156</c:v>
                </c:pt>
                <c:pt idx="24836">
                  <c:v>21.17243253</c:v>
                </c:pt>
                <c:pt idx="24837">
                  <c:v>21.17326372</c:v>
                </c:pt>
                <c:pt idx="24838">
                  <c:v>21.17409511</c:v>
                </c:pt>
                <c:pt idx="24839">
                  <c:v>21.17492672</c:v>
                </c:pt>
                <c:pt idx="24840">
                  <c:v>21.17575856</c:v>
                </c:pt>
                <c:pt idx="24841">
                  <c:v>21.1765906</c:v>
                </c:pt>
                <c:pt idx="24842">
                  <c:v>21.17742285</c:v>
                </c:pt>
                <c:pt idx="24843">
                  <c:v>21.17825532</c:v>
                </c:pt>
                <c:pt idx="24844">
                  <c:v>21.179088</c:v>
                </c:pt>
                <c:pt idx="24845">
                  <c:v>21.17992089</c:v>
                </c:pt>
                <c:pt idx="24846">
                  <c:v>21.18075399</c:v>
                </c:pt>
                <c:pt idx="24847">
                  <c:v>21.18158731</c:v>
                </c:pt>
                <c:pt idx="24848">
                  <c:v>21.18242084</c:v>
                </c:pt>
                <c:pt idx="24849">
                  <c:v>21.18325458</c:v>
                </c:pt>
                <c:pt idx="24850">
                  <c:v>21.18408854</c:v>
                </c:pt>
                <c:pt idx="24851">
                  <c:v>21.18492271</c:v>
                </c:pt>
                <c:pt idx="24852">
                  <c:v>21.18575709</c:v>
                </c:pt>
                <c:pt idx="24853">
                  <c:v>21.18659169</c:v>
                </c:pt>
                <c:pt idx="24854">
                  <c:v>21.1874265</c:v>
                </c:pt>
                <c:pt idx="24855">
                  <c:v>21.18826152</c:v>
                </c:pt>
                <c:pt idx="24856">
                  <c:v>21.18909676</c:v>
                </c:pt>
                <c:pt idx="24857">
                  <c:v>21.18993221</c:v>
                </c:pt>
                <c:pt idx="24858">
                  <c:v>21.19076787</c:v>
                </c:pt>
                <c:pt idx="24859">
                  <c:v>21.19160374</c:v>
                </c:pt>
                <c:pt idx="24860">
                  <c:v>21.19243983</c:v>
                </c:pt>
                <c:pt idx="24861">
                  <c:v>21.19327613</c:v>
                </c:pt>
                <c:pt idx="24862">
                  <c:v>21.19411264</c:v>
                </c:pt>
                <c:pt idx="24863">
                  <c:v>21.19494937</c:v>
                </c:pt>
                <c:pt idx="24864">
                  <c:v>21.19578632</c:v>
                </c:pt>
                <c:pt idx="24865">
                  <c:v>21.19662347</c:v>
                </c:pt>
                <c:pt idx="24866">
                  <c:v>21.19746084</c:v>
                </c:pt>
                <c:pt idx="24867">
                  <c:v>21.19829841</c:v>
                </c:pt>
                <c:pt idx="24868">
                  <c:v>21.1991362</c:v>
                </c:pt>
                <c:pt idx="24869">
                  <c:v>21.1999742</c:v>
                </c:pt>
                <c:pt idx="24870">
                  <c:v>21.20081242</c:v>
                </c:pt>
                <c:pt idx="24871">
                  <c:v>21.20165084</c:v>
                </c:pt>
                <c:pt idx="24872">
                  <c:v>21.20248948</c:v>
                </c:pt>
                <c:pt idx="24873">
                  <c:v>21.20332834</c:v>
                </c:pt>
                <c:pt idx="24874">
                  <c:v>21.2041674</c:v>
                </c:pt>
                <c:pt idx="24875">
                  <c:v>21.20500668</c:v>
                </c:pt>
                <c:pt idx="24876">
                  <c:v>21.20584617</c:v>
                </c:pt>
                <c:pt idx="24877">
                  <c:v>21.20668587</c:v>
                </c:pt>
                <c:pt idx="24878">
                  <c:v>21.20752578</c:v>
                </c:pt>
                <c:pt idx="24879">
                  <c:v>21.20836591</c:v>
                </c:pt>
                <c:pt idx="24880">
                  <c:v>21.20920625</c:v>
                </c:pt>
                <c:pt idx="24881">
                  <c:v>21.2100468</c:v>
                </c:pt>
                <c:pt idx="24882">
                  <c:v>21.21088756</c:v>
                </c:pt>
                <c:pt idx="24883">
                  <c:v>21.21172854</c:v>
                </c:pt>
                <c:pt idx="24884">
                  <c:v>21.21256972</c:v>
                </c:pt>
                <c:pt idx="24885">
                  <c:v>21.21341112</c:v>
                </c:pt>
                <c:pt idx="24886">
                  <c:v>21.21425273</c:v>
                </c:pt>
                <c:pt idx="24887">
                  <c:v>21.21509456</c:v>
                </c:pt>
                <c:pt idx="24888">
                  <c:v>21.21593661</c:v>
                </c:pt>
                <c:pt idx="24889">
                  <c:v>21.21677886</c:v>
                </c:pt>
                <c:pt idx="24890">
                  <c:v>21.21762132</c:v>
                </c:pt>
                <c:pt idx="24891">
                  <c:v>21.21846399</c:v>
                </c:pt>
                <c:pt idx="24892">
                  <c:v>21.21930687</c:v>
                </c:pt>
                <c:pt idx="24893">
                  <c:v>21.22014997</c:v>
                </c:pt>
                <c:pt idx="24894">
                  <c:v>21.22099328</c:v>
                </c:pt>
                <c:pt idx="24895">
                  <c:v>21.2218368</c:v>
                </c:pt>
                <c:pt idx="24896">
                  <c:v>21.22268053</c:v>
                </c:pt>
                <c:pt idx="24897">
                  <c:v>21.22352447</c:v>
                </c:pt>
                <c:pt idx="24898">
                  <c:v>21.22436862</c:v>
                </c:pt>
                <c:pt idx="24899">
                  <c:v>21.22521299</c:v>
                </c:pt>
                <c:pt idx="24900">
                  <c:v>21.22605757</c:v>
                </c:pt>
                <c:pt idx="24901">
                  <c:v>21.22690236</c:v>
                </c:pt>
                <c:pt idx="24902">
                  <c:v>21.22774736</c:v>
                </c:pt>
                <c:pt idx="24903">
                  <c:v>21.22859258</c:v>
                </c:pt>
                <c:pt idx="24904">
                  <c:v>21.229438</c:v>
                </c:pt>
                <c:pt idx="24905">
                  <c:v>21.23028364</c:v>
                </c:pt>
                <c:pt idx="24906">
                  <c:v>21.23112949</c:v>
                </c:pt>
                <c:pt idx="24907">
                  <c:v>21.23197554</c:v>
                </c:pt>
                <c:pt idx="24908">
                  <c:v>21.23282182</c:v>
                </c:pt>
                <c:pt idx="24909">
                  <c:v>21.2336683</c:v>
                </c:pt>
                <c:pt idx="24910">
                  <c:v>21.23451499</c:v>
                </c:pt>
                <c:pt idx="24911">
                  <c:v>21.2353619</c:v>
                </c:pt>
                <c:pt idx="24912">
                  <c:v>21.23620903</c:v>
                </c:pt>
                <c:pt idx="24913">
                  <c:v>21.23705636</c:v>
                </c:pt>
                <c:pt idx="24914">
                  <c:v>21.2379039</c:v>
                </c:pt>
                <c:pt idx="24915">
                  <c:v>21.23875165</c:v>
                </c:pt>
                <c:pt idx="24916">
                  <c:v>21.23959961</c:v>
                </c:pt>
                <c:pt idx="24917">
                  <c:v>21.24044778</c:v>
                </c:pt>
                <c:pt idx="24918">
                  <c:v>21.24129617</c:v>
                </c:pt>
                <c:pt idx="24919">
                  <c:v>21.24214476</c:v>
                </c:pt>
                <c:pt idx="24920">
                  <c:v>21.24299357</c:v>
                </c:pt>
                <c:pt idx="24921">
                  <c:v>21.24384259</c:v>
                </c:pt>
                <c:pt idx="24922">
                  <c:v>21.24469182</c:v>
                </c:pt>
                <c:pt idx="24923">
                  <c:v>21.24554126</c:v>
                </c:pt>
                <c:pt idx="24924">
                  <c:v>21.24639091</c:v>
                </c:pt>
                <c:pt idx="24925">
                  <c:v>21.24724077</c:v>
                </c:pt>
                <c:pt idx="24926">
                  <c:v>21.24809084</c:v>
                </c:pt>
                <c:pt idx="24927">
                  <c:v>21.24894113</c:v>
                </c:pt>
                <c:pt idx="24928">
                  <c:v>21.24979162</c:v>
                </c:pt>
                <c:pt idx="24929">
                  <c:v>21.25064233</c:v>
                </c:pt>
                <c:pt idx="24930">
                  <c:v>21.25149325</c:v>
                </c:pt>
                <c:pt idx="24931">
                  <c:v>21.25234437</c:v>
                </c:pt>
                <c:pt idx="24932">
                  <c:v>21.25319571</c:v>
                </c:pt>
                <c:pt idx="24933">
                  <c:v>21.25404726</c:v>
                </c:pt>
                <c:pt idx="24934">
                  <c:v>21.25489902</c:v>
                </c:pt>
                <c:pt idx="24935">
                  <c:v>21.25575099</c:v>
                </c:pt>
                <c:pt idx="24936">
                  <c:v>21.25660319</c:v>
                </c:pt>
                <c:pt idx="24937">
                  <c:v>21.25745558</c:v>
                </c:pt>
                <c:pt idx="24938">
                  <c:v>21.25830818</c:v>
                </c:pt>
                <c:pt idx="24939">
                  <c:v>21.259161</c:v>
                </c:pt>
                <c:pt idx="24940">
                  <c:v>21.26001402</c:v>
                </c:pt>
                <c:pt idx="24941">
                  <c:v>21.26086725</c:v>
                </c:pt>
                <c:pt idx="24942">
                  <c:v>21.2617207</c:v>
                </c:pt>
                <c:pt idx="24943">
                  <c:v>21.26257435</c:v>
                </c:pt>
                <c:pt idx="24944">
                  <c:v>21.26342822</c:v>
                </c:pt>
                <c:pt idx="24945">
                  <c:v>21.2642823</c:v>
                </c:pt>
                <c:pt idx="24946">
                  <c:v>21.26513658</c:v>
                </c:pt>
                <c:pt idx="24947">
                  <c:v>21.26599108</c:v>
                </c:pt>
                <c:pt idx="24948">
                  <c:v>21.26684579</c:v>
                </c:pt>
                <c:pt idx="24949">
                  <c:v>21.2677007</c:v>
                </c:pt>
                <c:pt idx="24950">
                  <c:v>21.26855583</c:v>
                </c:pt>
                <c:pt idx="24951">
                  <c:v>21.26941117</c:v>
                </c:pt>
                <c:pt idx="24952">
                  <c:v>21.27026672</c:v>
                </c:pt>
                <c:pt idx="24953">
                  <c:v>21.27112248</c:v>
                </c:pt>
                <c:pt idx="24954">
                  <c:v>21.27197845</c:v>
                </c:pt>
                <c:pt idx="24955">
                  <c:v>21.27283462</c:v>
                </c:pt>
                <c:pt idx="24956">
                  <c:v>21.27369101</c:v>
                </c:pt>
                <c:pt idx="24957">
                  <c:v>21.27454761</c:v>
                </c:pt>
                <c:pt idx="24958">
                  <c:v>21.27540442</c:v>
                </c:pt>
                <c:pt idx="24959">
                  <c:v>21.27626144</c:v>
                </c:pt>
                <c:pt idx="24960">
                  <c:v>21.27711868</c:v>
                </c:pt>
                <c:pt idx="24961">
                  <c:v>21.27797612</c:v>
                </c:pt>
                <c:pt idx="24962">
                  <c:v>21.27883377</c:v>
                </c:pt>
                <c:pt idx="24963">
                  <c:v>21.27969163</c:v>
                </c:pt>
                <c:pt idx="24964">
                  <c:v>21.2805497</c:v>
                </c:pt>
                <c:pt idx="24965">
                  <c:v>21.28140798</c:v>
                </c:pt>
                <c:pt idx="24966">
                  <c:v>21.28226647</c:v>
                </c:pt>
                <c:pt idx="24967">
                  <c:v>21.28312516</c:v>
                </c:pt>
                <c:pt idx="24968">
                  <c:v>21.28398407</c:v>
                </c:pt>
                <c:pt idx="24969">
                  <c:v>21.28484319</c:v>
                </c:pt>
                <c:pt idx="24970">
                  <c:v>21.28570252</c:v>
                </c:pt>
                <c:pt idx="24971">
                  <c:v>21.28656205</c:v>
                </c:pt>
                <c:pt idx="24972">
                  <c:v>21.2874218</c:v>
                </c:pt>
                <c:pt idx="24973">
                  <c:v>21.28828176</c:v>
                </c:pt>
                <c:pt idx="24974">
                  <c:v>21.28914192</c:v>
                </c:pt>
                <c:pt idx="24975">
                  <c:v>21.2900023</c:v>
                </c:pt>
                <c:pt idx="24976">
                  <c:v>21.29086288</c:v>
                </c:pt>
                <c:pt idx="24977">
                  <c:v>21.29172368</c:v>
                </c:pt>
                <c:pt idx="24978">
                  <c:v>21.29258468</c:v>
                </c:pt>
                <c:pt idx="24979">
                  <c:v>21.29344589</c:v>
                </c:pt>
                <c:pt idx="24980">
                  <c:v>21.29430732</c:v>
                </c:pt>
                <c:pt idx="24981">
                  <c:v>21.29516895</c:v>
                </c:pt>
                <c:pt idx="24982">
                  <c:v>21.29603079</c:v>
                </c:pt>
                <c:pt idx="24983">
                  <c:v>21.29689284</c:v>
                </c:pt>
                <c:pt idx="24984">
                  <c:v>21.29775512</c:v>
                </c:pt>
                <c:pt idx="24985">
                  <c:v>21.29861759</c:v>
                </c:pt>
                <c:pt idx="24986">
                  <c:v>21.29948026</c:v>
                </c:pt>
                <c:pt idx="24987">
                  <c:v>21.30034315</c:v>
                </c:pt>
                <c:pt idx="24988">
                  <c:v>21.30120625</c:v>
                </c:pt>
                <c:pt idx="24989">
                  <c:v>21.30206955</c:v>
                </c:pt>
                <c:pt idx="24990">
                  <c:v>21.30293307</c:v>
                </c:pt>
                <c:pt idx="24991">
                  <c:v>21.30379679</c:v>
                </c:pt>
                <c:pt idx="24992">
                  <c:v>21.30466073</c:v>
                </c:pt>
                <c:pt idx="24993">
                  <c:v>21.30552487</c:v>
                </c:pt>
                <c:pt idx="24994">
                  <c:v>21.30638922</c:v>
                </c:pt>
                <c:pt idx="24995">
                  <c:v>21.30725378</c:v>
                </c:pt>
                <c:pt idx="24996">
                  <c:v>21.30811855</c:v>
                </c:pt>
                <c:pt idx="24997">
                  <c:v>21.30898353</c:v>
                </c:pt>
                <c:pt idx="24998">
                  <c:v>21.30984871</c:v>
                </c:pt>
                <c:pt idx="24999">
                  <c:v>21.31071411</c:v>
                </c:pt>
                <c:pt idx="25000">
                  <c:v>21.31157972</c:v>
                </c:pt>
                <c:pt idx="25001">
                  <c:v>21.31244553</c:v>
                </c:pt>
                <c:pt idx="25002">
                  <c:v>21.31331155</c:v>
                </c:pt>
                <c:pt idx="25003">
                  <c:v>21.31417778</c:v>
                </c:pt>
                <c:pt idx="25004">
                  <c:v>21.31504422</c:v>
                </c:pt>
                <c:pt idx="25005">
                  <c:v>21.31591087</c:v>
                </c:pt>
                <c:pt idx="25006">
                  <c:v>21.31677773</c:v>
                </c:pt>
                <c:pt idx="25007">
                  <c:v>21.31764479</c:v>
                </c:pt>
                <c:pt idx="25008">
                  <c:v>21.31851208</c:v>
                </c:pt>
                <c:pt idx="25009">
                  <c:v>21.31937956</c:v>
                </c:pt>
                <c:pt idx="25010">
                  <c:v>21.32024725</c:v>
                </c:pt>
                <c:pt idx="25011">
                  <c:v>21.32111515</c:v>
                </c:pt>
                <c:pt idx="25012">
                  <c:v>21.32198326</c:v>
                </c:pt>
                <c:pt idx="25013">
                  <c:v>21.32285158</c:v>
                </c:pt>
                <c:pt idx="25014">
                  <c:v>21.3237201</c:v>
                </c:pt>
                <c:pt idx="25015">
                  <c:v>21.32458884</c:v>
                </c:pt>
                <c:pt idx="25016">
                  <c:v>21.32545778</c:v>
                </c:pt>
                <c:pt idx="25017">
                  <c:v>21.32632693</c:v>
                </c:pt>
                <c:pt idx="25018">
                  <c:v>21.32719629</c:v>
                </c:pt>
                <c:pt idx="25019">
                  <c:v>21.32806585</c:v>
                </c:pt>
                <c:pt idx="25020">
                  <c:v>21.32893563</c:v>
                </c:pt>
                <c:pt idx="25021">
                  <c:v>21.32980561</c:v>
                </c:pt>
                <c:pt idx="25022">
                  <c:v>21.3306758</c:v>
                </c:pt>
                <c:pt idx="25023">
                  <c:v>21.3315462</c:v>
                </c:pt>
                <c:pt idx="25024">
                  <c:v>21.33241681</c:v>
                </c:pt>
                <c:pt idx="25025">
                  <c:v>21.33328762</c:v>
                </c:pt>
                <c:pt idx="25026">
                  <c:v>21.33415865</c:v>
                </c:pt>
                <c:pt idx="25027">
                  <c:v>21.33502988</c:v>
                </c:pt>
                <c:pt idx="25028">
                  <c:v>21.33590132</c:v>
                </c:pt>
                <c:pt idx="25029">
                  <c:v>21.33677297</c:v>
                </c:pt>
                <c:pt idx="25030">
                  <c:v>21.33764482</c:v>
                </c:pt>
                <c:pt idx="25031">
                  <c:v>21.33851689</c:v>
                </c:pt>
                <c:pt idx="25032">
                  <c:v>21.33938917</c:v>
                </c:pt>
                <c:pt idx="25033">
                  <c:v>21.34026165</c:v>
                </c:pt>
                <c:pt idx="25034">
                  <c:v>21.34113434</c:v>
                </c:pt>
                <c:pt idx="25035">
                  <c:v>21.34200723</c:v>
                </c:pt>
                <c:pt idx="25036">
                  <c:v>21.34288033</c:v>
                </c:pt>
                <c:pt idx="25037">
                  <c:v>21.34375364</c:v>
                </c:pt>
                <c:pt idx="25038">
                  <c:v>21.34462716</c:v>
                </c:pt>
                <c:pt idx="25039">
                  <c:v>21.34550089</c:v>
                </c:pt>
                <c:pt idx="25040">
                  <c:v>21.34637482</c:v>
                </c:pt>
                <c:pt idx="25041">
                  <c:v>21.34724896</c:v>
                </c:pt>
                <c:pt idx="25042">
                  <c:v>21.34812331</c:v>
                </c:pt>
                <c:pt idx="25043">
                  <c:v>21.34899786</c:v>
                </c:pt>
                <c:pt idx="25044">
                  <c:v>21.34987263</c:v>
                </c:pt>
                <c:pt idx="25045">
                  <c:v>21.3507476</c:v>
                </c:pt>
                <c:pt idx="25046">
                  <c:v>21.35162278</c:v>
                </c:pt>
                <c:pt idx="25047">
                  <c:v>21.35249816</c:v>
                </c:pt>
                <c:pt idx="25048">
                  <c:v>21.35337376</c:v>
                </c:pt>
                <c:pt idx="25049">
                  <c:v>21.35424956</c:v>
                </c:pt>
                <c:pt idx="25050">
                  <c:v>21.35512556</c:v>
                </c:pt>
                <c:pt idx="25051">
                  <c:v>21.35600178</c:v>
                </c:pt>
                <c:pt idx="25052">
                  <c:v>21.3568782</c:v>
                </c:pt>
                <c:pt idx="25053">
                  <c:v>21.35775483</c:v>
                </c:pt>
                <c:pt idx="25054">
                  <c:v>21.35863167</c:v>
                </c:pt>
                <c:pt idx="25055">
                  <c:v>21.35950871</c:v>
                </c:pt>
                <c:pt idx="25056">
                  <c:v>21.36038598</c:v>
                </c:pt>
                <c:pt idx="25057">
                  <c:v>21.36126344</c:v>
                </c:pt>
                <c:pt idx="25058">
                  <c:v>21.3621411</c:v>
                </c:pt>
                <c:pt idx="25059">
                  <c:v>21.36301897</c:v>
                </c:pt>
                <c:pt idx="25060">
                  <c:v>21.36389705</c:v>
                </c:pt>
                <c:pt idx="25061">
                  <c:v>21.36477534</c:v>
                </c:pt>
                <c:pt idx="25062">
                  <c:v>21.36565383</c:v>
                </c:pt>
                <c:pt idx="25063">
                  <c:v>21.36653253</c:v>
                </c:pt>
                <c:pt idx="25064">
                  <c:v>21.36741144</c:v>
                </c:pt>
                <c:pt idx="25065">
                  <c:v>21.36829056</c:v>
                </c:pt>
                <c:pt idx="25066">
                  <c:v>21.36916988</c:v>
                </c:pt>
                <c:pt idx="25067">
                  <c:v>21.37004941</c:v>
                </c:pt>
                <c:pt idx="25068">
                  <c:v>21.37092914</c:v>
                </c:pt>
                <c:pt idx="25069">
                  <c:v>21.37180908</c:v>
                </c:pt>
                <c:pt idx="25070">
                  <c:v>21.37268923</c:v>
                </c:pt>
                <c:pt idx="25071">
                  <c:v>21.37356959</c:v>
                </c:pt>
                <c:pt idx="25072">
                  <c:v>21.37445015</c:v>
                </c:pt>
                <c:pt idx="25073">
                  <c:v>21.37533092</c:v>
                </c:pt>
                <c:pt idx="25074">
                  <c:v>21.37621189</c:v>
                </c:pt>
                <c:pt idx="25075">
                  <c:v>21.37709307</c:v>
                </c:pt>
                <c:pt idx="25076">
                  <c:v>21.37797446</c:v>
                </c:pt>
                <c:pt idx="25077">
                  <c:v>21.37885605</c:v>
                </c:pt>
                <c:pt idx="25078">
                  <c:v>21.37973786</c:v>
                </c:pt>
                <c:pt idx="25079">
                  <c:v>21.38061986</c:v>
                </c:pt>
                <c:pt idx="25080">
                  <c:v>21.38150209</c:v>
                </c:pt>
                <c:pt idx="25081">
                  <c:v>21.38238451</c:v>
                </c:pt>
                <c:pt idx="25082">
                  <c:v>21.38326714</c:v>
                </c:pt>
                <c:pt idx="25083">
                  <c:v>21.38414997</c:v>
                </c:pt>
                <c:pt idx="25084">
                  <c:v>21.38503301</c:v>
                </c:pt>
                <c:pt idx="25085">
                  <c:v>21.38591626</c:v>
                </c:pt>
                <c:pt idx="25086">
                  <c:v>21.38679971</c:v>
                </c:pt>
                <c:pt idx="25087">
                  <c:v>21.38768337</c:v>
                </c:pt>
                <c:pt idx="25088">
                  <c:v>21.38856723</c:v>
                </c:pt>
                <c:pt idx="25089">
                  <c:v>21.3894513</c:v>
                </c:pt>
                <c:pt idx="25090">
                  <c:v>21.39033558</c:v>
                </c:pt>
                <c:pt idx="25091">
                  <c:v>21.39122006</c:v>
                </c:pt>
                <c:pt idx="25092">
                  <c:v>21.39210475</c:v>
                </c:pt>
                <c:pt idx="25093">
                  <c:v>21.39298965</c:v>
                </c:pt>
                <c:pt idx="25094">
                  <c:v>21.39387475</c:v>
                </c:pt>
                <c:pt idx="25095">
                  <c:v>21.39476006</c:v>
                </c:pt>
                <c:pt idx="25096">
                  <c:v>21.39564557</c:v>
                </c:pt>
                <c:pt idx="25097">
                  <c:v>21.39653129</c:v>
                </c:pt>
                <c:pt idx="25098">
                  <c:v>21.39741721</c:v>
                </c:pt>
                <c:pt idx="25099">
                  <c:v>21.39830334</c:v>
                </c:pt>
                <c:pt idx="25100">
                  <c:v>21.39918968</c:v>
                </c:pt>
                <c:pt idx="25101">
                  <c:v>21.40007622</c:v>
                </c:pt>
                <c:pt idx="25102">
                  <c:v>21.40096297</c:v>
                </c:pt>
                <c:pt idx="25103">
                  <c:v>21.40184992</c:v>
                </c:pt>
                <c:pt idx="25104">
                  <c:v>21.4027371</c:v>
                </c:pt>
                <c:pt idx="25105">
                  <c:v>21.40362446</c:v>
                </c:pt>
                <c:pt idx="25106">
                  <c:v>21.40451203</c:v>
                </c:pt>
                <c:pt idx="25107">
                  <c:v>21.40539981</c:v>
                </c:pt>
                <c:pt idx="25108">
                  <c:v>21.40628779</c:v>
                </c:pt>
                <c:pt idx="25109">
                  <c:v>21.40717598</c:v>
                </c:pt>
                <c:pt idx="25110">
                  <c:v>21.40806437</c:v>
                </c:pt>
                <c:pt idx="25111">
                  <c:v>21.40895297</c:v>
                </c:pt>
                <c:pt idx="25112">
                  <c:v>21.40984178</c:v>
                </c:pt>
                <c:pt idx="25113">
                  <c:v>21.41073079</c:v>
                </c:pt>
                <c:pt idx="25114">
                  <c:v>21.41162</c:v>
                </c:pt>
                <c:pt idx="25115">
                  <c:v>21.41250942</c:v>
                </c:pt>
                <c:pt idx="25116">
                  <c:v>21.41339905</c:v>
                </c:pt>
                <c:pt idx="25117">
                  <c:v>21.41428888</c:v>
                </c:pt>
                <c:pt idx="25118">
                  <c:v>21.41517892</c:v>
                </c:pt>
                <c:pt idx="25119">
                  <c:v>21.41606916</c:v>
                </c:pt>
                <c:pt idx="25120">
                  <c:v>21.41695961</c:v>
                </c:pt>
                <c:pt idx="25121">
                  <c:v>21.41785026</c:v>
                </c:pt>
                <c:pt idx="25122">
                  <c:v>21.41874112</c:v>
                </c:pt>
                <c:pt idx="25123">
                  <c:v>21.41963218</c:v>
                </c:pt>
                <c:pt idx="25124">
                  <c:v>21.42052345</c:v>
                </c:pt>
                <c:pt idx="25125">
                  <c:v>21.42141492</c:v>
                </c:pt>
                <c:pt idx="25126">
                  <c:v>21.4223066</c:v>
                </c:pt>
                <c:pt idx="25127">
                  <c:v>21.42319848</c:v>
                </c:pt>
                <c:pt idx="25128">
                  <c:v>21.42409058</c:v>
                </c:pt>
                <c:pt idx="25129">
                  <c:v>21.42498288</c:v>
                </c:pt>
                <c:pt idx="25130">
                  <c:v>21.42587537</c:v>
                </c:pt>
                <c:pt idx="25131">
                  <c:v>21.42676808</c:v>
                </c:pt>
                <c:pt idx="25132">
                  <c:v>21.42766098</c:v>
                </c:pt>
                <c:pt idx="25133">
                  <c:v>21.4285541</c:v>
                </c:pt>
                <c:pt idx="25134">
                  <c:v>21.42944741</c:v>
                </c:pt>
                <c:pt idx="25135">
                  <c:v>21.43034093</c:v>
                </c:pt>
                <c:pt idx="25136">
                  <c:v>21.43123466</c:v>
                </c:pt>
                <c:pt idx="25137">
                  <c:v>21.43212859</c:v>
                </c:pt>
                <c:pt idx="25138">
                  <c:v>21.43302273</c:v>
                </c:pt>
                <c:pt idx="25139">
                  <c:v>21.43391707</c:v>
                </c:pt>
                <c:pt idx="25140">
                  <c:v>21.43481162</c:v>
                </c:pt>
                <c:pt idx="25141">
                  <c:v>21.43570637</c:v>
                </c:pt>
                <c:pt idx="25142">
                  <c:v>21.43660132</c:v>
                </c:pt>
                <c:pt idx="25143">
                  <c:v>21.43749648</c:v>
                </c:pt>
                <c:pt idx="25144">
                  <c:v>21.43839184</c:v>
                </c:pt>
                <c:pt idx="25145">
                  <c:v>21.43928741</c:v>
                </c:pt>
                <c:pt idx="25146">
                  <c:v>21.44018318</c:v>
                </c:pt>
                <c:pt idx="25147">
                  <c:v>21.44107916</c:v>
                </c:pt>
                <c:pt idx="25148">
                  <c:v>21.44197534</c:v>
                </c:pt>
                <c:pt idx="25149">
                  <c:v>21.44287173</c:v>
                </c:pt>
                <c:pt idx="25150">
                  <c:v>21.44376832</c:v>
                </c:pt>
                <c:pt idx="25151">
                  <c:v>21.44466511</c:v>
                </c:pt>
                <c:pt idx="25152">
                  <c:v>21.44556213</c:v>
                </c:pt>
                <c:pt idx="25153">
                  <c:v>21.44645933</c:v>
                </c:pt>
                <c:pt idx="25154">
                  <c:v>21.44735674</c:v>
                </c:pt>
                <c:pt idx="25155">
                  <c:v>21.44825435</c:v>
                </c:pt>
                <c:pt idx="25156">
                  <c:v>21.44915216</c:v>
                </c:pt>
                <c:pt idx="25157">
                  <c:v>21.45005018</c:v>
                </c:pt>
                <c:pt idx="25158">
                  <c:v>21.45094841</c:v>
                </c:pt>
                <c:pt idx="25159">
                  <c:v>21.45184683</c:v>
                </c:pt>
                <c:pt idx="25160">
                  <c:v>21.45274546</c:v>
                </c:pt>
                <c:pt idx="25161">
                  <c:v>21.4536443</c:v>
                </c:pt>
                <c:pt idx="25162">
                  <c:v>21.45454334</c:v>
                </c:pt>
                <c:pt idx="25163">
                  <c:v>21.45544258</c:v>
                </c:pt>
                <c:pt idx="25164">
                  <c:v>21.45634203</c:v>
                </c:pt>
                <c:pt idx="25165">
                  <c:v>21.45724168</c:v>
                </c:pt>
                <c:pt idx="25166">
                  <c:v>21.45814154</c:v>
                </c:pt>
                <c:pt idx="25167">
                  <c:v>21.4590416</c:v>
                </c:pt>
                <c:pt idx="25168">
                  <c:v>21.45994186</c:v>
                </c:pt>
                <c:pt idx="25169">
                  <c:v>21.46084233</c:v>
                </c:pt>
                <c:pt idx="25170">
                  <c:v>21.461743</c:v>
                </c:pt>
                <c:pt idx="25171">
                  <c:v>21.46264387</c:v>
                </c:pt>
                <c:pt idx="25172">
                  <c:v>21.46354495</c:v>
                </c:pt>
                <c:pt idx="25173">
                  <c:v>21.46444623</c:v>
                </c:pt>
                <c:pt idx="25174">
                  <c:v>21.46534771</c:v>
                </c:pt>
                <c:pt idx="25175">
                  <c:v>21.4662494</c:v>
                </c:pt>
                <c:pt idx="25176">
                  <c:v>21.46715131</c:v>
                </c:pt>
                <c:pt idx="25177">
                  <c:v>21.4680534</c:v>
                </c:pt>
                <c:pt idx="25178">
                  <c:v>21.4689557</c:v>
                </c:pt>
                <c:pt idx="25179">
                  <c:v>21.4698582</c:v>
                </c:pt>
                <c:pt idx="25180">
                  <c:v>21.47076091</c:v>
                </c:pt>
                <c:pt idx="25181">
                  <c:v>21.47166382</c:v>
                </c:pt>
                <c:pt idx="25182">
                  <c:v>21.47256693</c:v>
                </c:pt>
                <c:pt idx="25183">
                  <c:v>21.47347025</c:v>
                </c:pt>
                <c:pt idx="25184">
                  <c:v>21.47437377</c:v>
                </c:pt>
                <c:pt idx="25185">
                  <c:v>21.47527749</c:v>
                </c:pt>
                <c:pt idx="25186">
                  <c:v>21.47618141</c:v>
                </c:pt>
                <c:pt idx="25187">
                  <c:v>21.47708554</c:v>
                </c:pt>
                <c:pt idx="25188">
                  <c:v>21.47798988</c:v>
                </c:pt>
                <c:pt idx="25189">
                  <c:v>21.47889441</c:v>
                </c:pt>
                <c:pt idx="25190">
                  <c:v>21.47979915</c:v>
                </c:pt>
                <c:pt idx="25191">
                  <c:v>21.48070409</c:v>
                </c:pt>
                <c:pt idx="25192">
                  <c:v>21.48160923</c:v>
                </c:pt>
                <c:pt idx="25193">
                  <c:v>21.48251458</c:v>
                </c:pt>
                <c:pt idx="25194">
                  <c:v>21.48342013</c:v>
                </c:pt>
                <c:pt idx="25195">
                  <c:v>21.48432588</c:v>
                </c:pt>
                <c:pt idx="25196">
                  <c:v>21.48523184</c:v>
                </c:pt>
                <c:pt idx="25197">
                  <c:v>21.486138</c:v>
                </c:pt>
                <c:pt idx="25198">
                  <c:v>21.48704436</c:v>
                </c:pt>
                <c:pt idx="25199">
                  <c:v>21.48795093</c:v>
                </c:pt>
                <c:pt idx="25200">
                  <c:v>21.48885771</c:v>
                </c:pt>
                <c:pt idx="25201">
                  <c:v>21.48976468</c:v>
                </c:pt>
                <c:pt idx="25202">
                  <c:v>21.49067185</c:v>
                </c:pt>
                <c:pt idx="25203">
                  <c:v>21.49157923</c:v>
                </c:pt>
                <c:pt idx="25204">
                  <c:v>21.4924868</c:v>
                </c:pt>
                <c:pt idx="25205">
                  <c:v>21.49339459</c:v>
                </c:pt>
                <c:pt idx="25206">
                  <c:v>21.49430257</c:v>
                </c:pt>
                <c:pt idx="25207">
                  <c:v>21.49521076</c:v>
                </c:pt>
                <c:pt idx="25208">
                  <c:v>21.49611914</c:v>
                </c:pt>
                <c:pt idx="25209">
                  <c:v>21.49702774</c:v>
                </c:pt>
                <c:pt idx="25210">
                  <c:v>21.49793653</c:v>
                </c:pt>
                <c:pt idx="25211">
                  <c:v>21.49884553</c:v>
                </c:pt>
                <c:pt idx="25212">
                  <c:v>21.49975472</c:v>
                </c:pt>
                <c:pt idx="25213">
                  <c:v>21.50066412</c:v>
                </c:pt>
                <c:pt idx="25214">
                  <c:v>21.50157373</c:v>
                </c:pt>
                <c:pt idx="25215">
                  <c:v>21.50248353</c:v>
                </c:pt>
                <c:pt idx="25216">
                  <c:v>21.50339354</c:v>
                </c:pt>
                <c:pt idx="25217">
                  <c:v>21.50430375</c:v>
                </c:pt>
                <c:pt idx="25218">
                  <c:v>21.50521416</c:v>
                </c:pt>
                <c:pt idx="25219">
                  <c:v>21.50612478</c:v>
                </c:pt>
                <c:pt idx="25220">
                  <c:v>21.5070356</c:v>
                </c:pt>
                <c:pt idx="25221">
                  <c:v>21.50794662</c:v>
                </c:pt>
                <c:pt idx="25222">
                  <c:v>21.50885784</c:v>
                </c:pt>
                <c:pt idx="25223">
                  <c:v>21.50976926</c:v>
                </c:pt>
                <c:pt idx="25224">
                  <c:v>21.5106809</c:v>
                </c:pt>
                <c:pt idx="25225">
                  <c:v>21.51159273</c:v>
                </c:pt>
                <c:pt idx="25226">
                  <c:v>21.51250476</c:v>
                </c:pt>
                <c:pt idx="25227">
                  <c:v>21.51341699</c:v>
                </c:pt>
                <c:pt idx="25228">
                  <c:v>21.51432942</c:v>
                </c:pt>
                <c:pt idx="25229">
                  <c:v>21.51524206</c:v>
                </c:pt>
                <c:pt idx="25230">
                  <c:v>21.51615489</c:v>
                </c:pt>
                <c:pt idx="25231">
                  <c:v>21.51706793</c:v>
                </c:pt>
                <c:pt idx="25232">
                  <c:v>21.51798117</c:v>
                </c:pt>
                <c:pt idx="25233">
                  <c:v>21.51889461</c:v>
                </c:pt>
                <c:pt idx="25234">
                  <c:v>21.51980826</c:v>
                </c:pt>
                <c:pt idx="25235">
                  <c:v>21.5207221</c:v>
                </c:pt>
                <c:pt idx="25236">
                  <c:v>21.52163615</c:v>
                </c:pt>
                <c:pt idx="25237">
                  <c:v>21.5225504</c:v>
                </c:pt>
                <c:pt idx="25238">
                  <c:v>21.52346485</c:v>
                </c:pt>
                <c:pt idx="25239">
                  <c:v>21.5243795</c:v>
                </c:pt>
                <c:pt idx="25240">
                  <c:v>21.52529436</c:v>
                </c:pt>
                <c:pt idx="25241">
                  <c:v>21.52620941</c:v>
                </c:pt>
                <c:pt idx="25242">
                  <c:v>21.52712467</c:v>
                </c:pt>
                <c:pt idx="25243">
                  <c:v>21.52804013</c:v>
                </c:pt>
                <c:pt idx="25244">
                  <c:v>21.52895579</c:v>
                </c:pt>
                <c:pt idx="25245">
                  <c:v>21.52987165</c:v>
                </c:pt>
                <c:pt idx="25246">
                  <c:v>21.53078771</c:v>
                </c:pt>
                <c:pt idx="25247">
                  <c:v>21.53170398</c:v>
                </c:pt>
                <c:pt idx="25248">
                  <c:v>21.53262046</c:v>
                </c:pt>
                <c:pt idx="25249">
                  <c:v>21.53353712</c:v>
                </c:pt>
                <c:pt idx="25250">
                  <c:v>21.53445399</c:v>
                </c:pt>
                <c:pt idx="25251">
                  <c:v>21.53537106</c:v>
                </c:pt>
                <c:pt idx="25252">
                  <c:v>21.53628833</c:v>
                </c:pt>
                <c:pt idx="25253">
                  <c:v>21.5372058</c:v>
                </c:pt>
                <c:pt idx="25254">
                  <c:v>21.53812347</c:v>
                </c:pt>
                <c:pt idx="25255">
                  <c:v>21.53904135</c:v>
                </c:pt>
                <c:pt idx="25256">
                  <c:v>21.53995942</c:v>
                </c:pt>
                <c:pt idx="25257">
                  <c:v>21.5408777</c:v>
                </c:pt>
                <c:pt idx="25258">
                  <c:v>21.54179617</c:v>
                </c:pt>
                <c:pt idx="25259">
                  <c:v>21.54271485</c:v>
                </c:pt>
                <c:pt idx="25260">
                  <c:v>21.54363373</c:v>
                </c:pt>
                <c:pt idx="25261">
                  <c:v>21.54455281</c:v>
                </c:pt>
                <c:pt idx="25262">
                  <c:v>21.54547209</c:v>
                </c:pt>
                <c:pt idx="25263">
                  <c:v>21.54639157</c:v>
                </c:pt>
                <c:pt idx="25264">
                  <c:v>21.54731125</c:v>
                </c:pt>
                <c:pt idx="25265">
                  <c:v>21.54823114</c:v>
                </c:pt>
                <c:pt idx="25266">
                  <c:v>21.54915122</c:v>
                </c:pt>
                <c:pt idx="25267">
                  <c:v>21.5500715</c:v>
                </c:pt>
                <c:pt idx="25268">
                  <c:v>21.55099199</c:v>
                </c:pt>
                <c:pt idx="25269">
                  <c:v>21.55191267</c:v>
                </c:pt>
                <c:pt idx="25270">
                  <c:v>21.55283356</c:v>
                </c:pt>
                <c:pt idx="25271">
                  <c:v>21.55375465</c:v>
                </c:pt>
                <c:pt idx="25272">
                  <c:v>21.55467595</c:v>
                </c:pt>
                <c:pt idx="25273">
                  <c:v>21.55559744</c:v>
                </c:pt>
                <c:pt idx="25274">
                  <c:v>21.55651912</c:v>
                </c:pt>
                <c:pt idx="25275">
                  <c:v>21.55744101</c:v>
                </c:pt>
                <c:pt idx="25276">
                  <c:v>21.5583631</c:v>
                </c:pt>
                <c:pt idx="25277">
                  <c:v>21.55928539</c:v>
                </c:pt>
                <c:pt idx="25278">
                  <c:v>21.56020788</c:v>
                </c:pt>
                <c:pt idx="25279">
                  <c:v>21.56113057</c:v>
                </c:pt>
                <c:pt idx="25280">
                  <c:v>21.56205346</c:v>
                </c:pt>
                <c:pt idx="25281">
                  <c:v>21.56297655</c:v>
                </c:pt>
                <c:pt idx="25282">
                  <c:v>21.56389985</c:v>
                </c:pt>
                <c:pt idx="25283">
                  <c:v>21.56482334</c:v>
                </c:pt>
                <c:pt idx="25284">
                  <c:v>21.56574703</c:v>
                </c:pt>
                <c:pt idx="25285">
                  <c:v>21.56667092</c:v>
                </c:pt>
                <c:pt idx="25286">
                  <c:v>21.56759501</c:v>
                </c:pt>
                <c:pt idx="25287">
                  <c:v>21.5685193</c:v>
                </c:pt>
                <c:pt idx="25288">
                  <c:v>21.5694438</c:v>
                </c:pt>
                <c:pt idx="25289">
                  <c:v>21.57036849</c:v>
                </c:pt>
                <c:pt idx="25290">
                  <c:v>21.57129338</c:v>
                </c:pt>
                <c:pt idx="25291">
                  <c:v>21.57221847</c:v>
                </c:pt>
                <c:pt idx="25292">
                  <c:v>21.57314376</c:v>
                </c:pt>
                <c:pt idx="25293">
                  <c:v>21.57406926</c:v>
                </c:pt>
                <c:pt idx="25294">
                  <c:v>21.57499495</c:v>
                </c:pt>
                <c:pt idx="25295">
                  <c:v>21.57592084</c:v>
                </c:pt>
                <c:pt idx="25296">
                  <c:v>21.57684695</c:v>
                </c:pt>
                <c:pt idx="25297">
                  <c:v>21.57777324</c:v>
                </c:pt>
                <c:pt idx="25298">
                  <c:v>21.57869973</c:v>
                </c:pt>
                <c:pt idx="25299">
                  <c:v>21.57962642</c:v>
                </c:pt>
                <c:pt idx="25300">
                  <c:v>21.58055331</c:v>
                </c:pt>
                <c:pt idx="25301">
                  <c:v>21.5814804</c:v>
                </c:pt>
                <c:pt idx="25302">
                  <c:v>21.58240769</c:v>
                </c:pt>
                <c:pt idx="25303">
                  <c:v>21.58333518</c:v>
                </c:pt>
                <c:pt idx="25304">
                  <c:v>21.58426287</c:v>
                </c:pt>
                <c:pt idx="25305">
                  <c:v>21.58519075</c:v>
                </c:pt>
                <c:pt idx="25306">
                  <c:v>21.58611884</c:v>
                </c:pt>
                <c:pt idx="25307">
                  <c:v>21.58704713</c:v>
                </c:pt>
                <c:pt idx="25308">
                  <c:v>21.58797562</c:v>
                </c:pt>
                <c:pt idx="25309">
                  <c:v>21.5889043</c:v>
                </c:pt>
                <c:pt idx="25310">
                  <c:v>21.58983319</c:v>
                </c:pt>
                <c:pt idx="25311">
                  <c:v>21.59076227</c:v>
                </c:pt>
                <c:pt idx="25312">
                  <c:v>21.59169156</c:v>
                </c:pt>
                <c:pt idx="25313">
                  <c:v>21.59262104</c:v>
                </c:pt>
                <c:pt idx="25314">
                  <c:v>21.59355072</c:v>
                </c:pt>
                <c:pt idx="25315">
                  <c:v>21.5944806</c:v>
                </c:pt>
                <c:pt idx="25316">
                  <c:v>21.59541068</c:v>
                </c:pt>
                <c:pt idx="25317">
                  <c:v>21.59634096</c:v>
                </c:pt>
                <c:pt idx="25318">
                  <c:v>21.59727144</c:v>
                </c:pt>
                <c:pt idx="25319">
                  <c:v>21.59820212</c:v>
                </c:pt>
                <c:pt idx="25320">
                  <c:v>21.59913301</c:v>
                </c:pt>
                <c:pt idx="25321">
                  <c:v>21.60006409</c:v>
                </c:pt>
                <c:pt idx="25322">
                  <c:v>21.60099536</c:v>
                </c:pt>
                <c:pt idx="25323">
                  <c:v>21.60192684</c:v>
                </c:pt>
                <c:pt idx="25324">
                  <c:v>21.60285851</c:v>
                </c:pt>
                <c:pt idx="25325">
                  <c:v>21.60379038</c:v>
                </c:pt>
                <c:pt idx="25326">
                  <c:v>21.60472246</c:v>
                </c:pt>
                <c:pt idx="25327">
                  <c:v>21.60565472</c:v>
                </c:pt>
                <c:pt idx="25328">
                  <c:v>21.60658719</c:v>
                </c:pt>
                <c:pt idx="25329">
                  <c:v>21.60751986</c:v>
                </c:pt>
                <c:pt idx="25330">
                  <c:v>21.60845273</c:v>
                </c:pt>
                <c:pt idx="25331">
                  <c:v>21.60938579</c:v>
                </c:pt>
                <c:pt idx="25332">
                  <c:v>21.61031906</c:v>
                </c:pt>
                <c:pt idx="25333">
                  <c:v>21.61125252</c:v>
                </c:pt>
                <c:pt idx="25334">
                  <c:v>21.61218618</c:v>
                </c:pt>
                <c:pt idx="25335">
                  <c:v>21.61312004</c:v>
                </c:pt>
                <c:pt idx="25336">
                  <c:v>21.6140541</c:v>
                </c:pt>
                <c:pt idx="25337">
                  <c:v>21.61498835</c:v>
                </c:pt>
                <c:pt idx="25338">
                  <c:v>21.61592281</c:v>
                </c:pt>
                <c:pt idx="25339">
                  <c:v>21.61685746</c:v>
                </c:pt>
                <c:pt idx="25340">
                  <c:v>21.61779231</c:v>
                </c:pt>
                <c:pt idx="25341">
                  <c:v>21.61872736</c:v>
                </c:pt>
                <c:pt idx="25342">
                  <c:v>21.61966261</c:v>
                </c:pt>
                <c:pt idx="25343">
                  <c:v>21.62059806</c:v>
                </c:pt>
                <c:pt idx="25344">
                  <c:v>21.62153372</c:v>
                </c:pt>
                <c:pt idx="25345">
                  <c:v>21.62246956</c:v>
                </c:pt>
                <c:pt idx="25346">
                  <c:v>21.6234056</c:v>
                </c:pt>
                <c:pt idx="25347">
                  <c:v>21.62434184</c:v>
                </c:pt>
                <c:pt idx="25348">
                  <c:v>21.62527828</c:v>
                </c:pt>
                <c:pt idx="25349">
                  <c:v>21.62621491</c:v>
                </c:pt>
                <c:pt idx="25350">
                  <c:v>21.62715175</c:v>
                </c:pt>
                <c:pt idx="25351">
                  <c:v>21.62808878</c:v>
                </c:pt>
                <c:pt idx="25352">
                  <c:v>21.62902601</c:v>
                </c:pt>
                <c:pt idx="25353">
                  <c:v>21.62996344</c:v>
                </c:pt>
                <c:pt idx="25354">
                  <c:v>21.63090106</c:v>
                </c:pt>
                <c:pt idx="25355">
                  <c:v>21.63183889</c:v>
                </c:pt>
                <c:pt idx="25356">
                  <c:v>21.63277691</c:v>
                </c:pt>
                <c:pt idx="25357">
                  <c:v>21.63371513</c:v>
                </c:pt>
                <c:pt idx="25358">
                  <c:v>21.63465355</c:v>
                </c:pt>
                <c:pt idx="25359">
                  <c:v>21.63559216</c:v>
                </c:pt>
                <c:pt idx="25360">
                  <c:v>21.63653098</c:v>
                </c:pt>
                <c:pt idx="25361">
                  <c:v>21.63746999</c:v>
                </c:pt>
                <c:pt idx="25362">
                  <c:v>21.6384092</c:v>
                </c:pt>
                <c:pt idx="25363">
                  <c:v>21.6393486</c:v>
                </c:pt>
                <c:pt idx="25364">
                  <c:v>21.64028821</c:v>
                </c:pt>
                <c:pt idx="25365">
                  <c:v>21.64122801</c:v>
                </c:pt>
                <c:pt idx="25366">
                  <c:v>21.64216801</c:v>
                </c:pt>
                <c:pt idx="25367">
                  <c:v>21.64310821</c:v>
                </c:pt>
                <c:pt idx="25368">
                  <c:v>21.64404862</c:v>
                </c:pt>
                <c:pt idx="25369">
                  <c:v>21.64498921</c:v>
                </c:pt>
                <c:pt idx="25370">
                  <c:v>21.64593</c:v>
                </c:pt>
                <c:pt idx="25371">
                  <c:v>21.64687098</c:v>
                </c:pt>
                <c:pt idx="25372">
                  <c:v>21.64781217</c:v>
                </c:pt>
                <c:pt idx="25373">
                  <c:v>21.64875355</c:v>
                </c:pt>
                <c:pt idx="25374">
                  <c:v>21.64969513</c:v>
                </c:pt>
                <c:pt idx="25375">
                  <c:v>21.6506369</c:v>
                </c:pt>
                <c:pt idx="25376">
                  <c:v>21.65157888</c:v>
                </c:pt>
                <c:pt idx="25377">
                  <c:v>21.65252105</c:v>
                </c:pt>
                <c:pt idx="25378">
                  <c:v>21.65346342</c:v>
                </c:pt>
                <c:pt idx="25379">
                  <c:v>21.65440598</c:v>
                </c:pt>
                <c:pt idx="25380">
                  <c:v>21.65534874</c:v>
                </c:pt>
                <c:pt idx="25381">
                  <c:v>21.6562917</c:v>
                </c:pt>
                <c:pt idx="25382">
                  <c:v>21.65723486</c:v>
                </c:pt>
                <c:pt idx="25383">
                  <c:v>21.65817821</c:v>
                </c:pt>
                <c:pt idx="25384">
                  <c:v>21.65912176</c:v>
                </c:pt>
                <c:pt idx="25385">
                  <c:v>21.66006551</c:v>
                </c:pt>
                <c:pt idx="25386">
                  <c:v>21.66100946</c:v>
                </c:pt>
                <c:pt idx="25387">
                  <c:v>21.6619536</c:v>
                </c:pt>
                <c:pt idx="25388">
                  <c:v>21.66289794</c:v>
                </c:pt>
                <c:pt idx="25389">
                  <c:v>21.66384247</c:v>
                </c:pt>
                <c:pt idx="25390">
                  <c:v>21.6647872</c:v>
                </c:pt>
                <c:pt idx="25391">
                  <c:v>21.66573213</c:v>
                </c:pt>
                <c:pt idx="25392">
                  <c:v>21.66667727</c:v>
                </c:pt>
                <c:pt idx="25393">
                  <c:v>21.66762259</c:v>
                </c:pt>
                <c:pt idx="25394">
                  <c:v>21.66856811</c:v>
                </c:pt>
                <c:pt idx="25395">
                  <c:v>21.66951383</c:v>
                </c:pt>
                <c:pt idx="25396">
                  <c:v>21.67045974</c:v>
                </c:pt>
                <c:pt idx="25397">
                  <c:v>21.67140585</c:v>
                </c:pt>
                <c:pt idx="25398">
                  <c:v>21.67235215</c:v>
                </c:pt>
                <c:pt idx="25399">
                  <c:v>21.67329866</c:v>
                </c:pt>
                <c:pt idx="25400">
                  <c:v>21.67424535</c:v>
                </c:pt>
                <c:pt idx="25401">
                  <c:v>21.67519225</c:v>
                </c:pt>
                <c:pt idx="25402">
                  <c:v>21.67613934</c:v>
                </c:pt>
                <c:pt idx="25403">
                  <c:v>21.67708663</c:v>
                </c:pt>
                <c:pt idx="25404">
                  <c:v>21.67803411</c:v>
                </c:pt>
                <c:pt idx="25405">
                  <c:v>21.67898179</c:v>
                </c:pt>
                <c:pt idx="25406">
                  <c:v>21.67992967</c:v>
                </c:pt>
                <c:pt idx="25407">
                  <c:v>21.68087774</c:v>
                </c:pt>
                <c:pt idx="25408">
                  <c:v>21.68182601</c:v>
                </c:pt>
                <c:pt idx="25409">
                  <c:v>21.68277448</c:v>
                </c:pt>
                <c:pt idx="25410">
                  <c:v>21.68372314</c:v>
                </c:pt>
                <c:pt idx="25411">
                  <c:v>21.684672</c:v>
                </c:pt>
                <c:pt idx="25412">
                  <c:v>21.68562105</c:v>
                </c:pt>
                <c:pt idx="25413">
                  <c:v>21.6865703</c:v>
                </c:pt>
                <c:pt idx="25414">
                  <c:v>21.68751975</c:v>
                </c:pt>
                <c:pt idx="25415">
                  <c:v>21.68846939</c:v>
                </c:pt>
                <c:pt idx="25416">
                  <c:v>21.68941924</c:v>
                </c:pt>
                <c:pt idx="25417">
                  <c:v>21.69036927</c:v>
                </c:pt>
                <c:pt idx="25418">
                  <c:v>21.6913195</c:v>
                </c:pt>
                <c:pt idx="25419">
                  <c:v>21.69226993</c:v>
                </c:pt>
                <c:pt idx="25420">
                  <c:v>21.69322055</c:v>
                </c:pt>
                <c:pt idx="25421">
                  <c:v>21.69417137</c:v>
                </c:pt>
                <c:pt idx="25422">
                  <c:v>21.69512238</c:v>
                </c:pt>
                <c:pt idx="25423">
                  <c:v>21.69607359</c:v>
                </c:pt>
                <c:pt idx="25424">
                  <c:v>21.697025</c:v>
                </c:pt>
                <c:pt idx="25425">
                  <c:v>21.6979766</c:v>
                </c:pt>
                <c:pt idx="25426">
                  <c:v>21.69892839</c:v>
                </c:pt>
                <c:pt idx="25427">
                  <c:v>21.69988038</c:v>
                </c:pt>
                <c:pt idx="25428">
                  <c:v>21.70083257</c:v>
                </c:pt>
                <c:pt idx="25429">
                  <c:v>21.70178495</c:v>
                </c:pt>
                <c:pt idx="25430">
                  <c:v>21.70273753</c:v>
                </c:pt>
                <c:pt idx="25431">
                  <c:v>21.70369031</c:v>
                </c:pt>
                <c:pt idx="25432">
                  <c:v>21.70464328</c:v>
                </c:pt>
                <c:pt idx="25433">
                  <c:v>21.70559644</c:v>
                </c:pt>
                <c:pt idx="25434">
                  <c:v>21.7065498</c:v>
                </c:pt>
                <c:pt idx="25435">
                  <c:v>21.70750336</c:v>
                </c:pt>
                <c:pt idx="25436">
                  <c:v>21.70845711</c:v>
                </c:pt>
                <c:pt idx="25437">
                  <c:v>21.70941105</c:v>
                </c:pt>
                <c:pt idx="25438">
                  <c:v>21.7103652</c:v>
                </c:pt>
                <c:pt idx="25439">
                  <c:v>21.71131953</c:v>
                </c:pt>
                <c:pt idx="25440">
                  <c:v>21.71227408</c:v>
                </c:pt>
                <c:pt idx="25441">
                  <c:v>21.71322881</c:v>
                </c:pt>
                <c:pt idx="25442">
                  <c:v>21.71418373</c:v>
                </c:pt>
                <c:pt idx="25443">
                  <c:v>21.71513885</c:v>
                </c:pt>
                <c:pt idx="25444">
                  <c:v>21.71609416</c:v>
                </c:pt>
                <c:pt idx="25445">
                  <c:v>21.71704967</c:v>
                </c:pt>
                <c:pt idx="25446">
                  <c:v>21.71800537</c:v>
                </c:pt>
                <c:pt idx="25447">
                  <c:v>21.71896127</c:v>
                </c:pt>
                <c:pt idx="25448">
                  <c:v>21.71991736</c:v>
                </c:pt>
                <c:pt idx="25449">
                  <c:v>21.72087365</c:v>
                </c:pt>
                <c:pt idx="25450">
                  <c:v>21.72183013</c:v>
                </c:pt>
                <c:pt idx="25451">
                  <c:v>21.72278681</c:v>
                </c:pt>
                <c:pt idx="25452">
                  <c:v>21.72374368</c:v>
                </c:pt>
                <c:pt idx="25453">
                  <c:v>21.72470074</c:v>
                </c:pt>
                <c:pt idx="25454">
                  <c:v>21.72565801</c:v>
                </c:pt>
                <c:pt idx="25455">
                  <c:v>21.72661546</c:v>
                </c:pt>
                <c:pt idx="25456">
                  <c:v>21.72757311</c:v>
                </c:pt>
                <c:pt idx="25457">
                  <c:v>21.72853096</c:v>
                </c:pt>
                <c:pt idx="25458">
                  <c:v>21.729489</c:v>
                </c:pt>
                <c:pt idx="25459">
                  <c:v>21.73044723</c:v>
                </c:pt>
                <c:pt idx="25460">
                  <c:v>21.73140566</c:v>
                </c:pt>
                <c:pt idx="25461">
                  <c:v>21.73236429</c:v>
                </c:pt>
                <c:pt idx="25462">
                  <c:v>21.73332311</c:v>
                </c:pt>
                <c:pt idx="25463">
                  <c:v>21.73428212</c:v>
                </c:pt>
                <c:pt idx="25464">
                  <c:v>21.73524134</c:v>
                </c:pt>
                <c:pt idx="25465">
                  <c:v>21.73620074</c:v>
                </c:pt>
                <c:pt idx="25466">
                  <c:v>21.73716034</c:v>
                </c:pt>
                <c:pt idx="25467">
                  <c:v>21.73812013</c:v>
                </c:pt>
                <c:pt idx="25468">
                  <c:v>21.73908011</c:v>
                </c:pt>
                <c:pt idx="25469">
                  <c:v>21.74004029</c:v>
                </c:pt>
                <c:pt idx="25470">
                  <c:v>21.74100066</c:v>
                </c:pt>
                <c:pt idx="25471">
                  <c:v>21.74196123</c:v>
                </c:pt>
                <c:pt idx="25472">
                  <c:v>21.74292199</c:v>
                </c:pt>
                <c:pt idx="25473">
                  <c:v>21.74388295</c:v>
                </c:pt>
                <c:pt idx="25474">
                  <c:v>21.7448441</c:v>
                </c:pt>
                <c:pt idx="25475">
                  <c:v>21.74580544</c:v>
                </c:pt>
                <c:pt idx="25476">
                  <c:v>21.74676698</c:v>
                </c:pt>
                <c:pt idx="25477">
                  <c:v>21.74772871</c:v>
                </c:pt>
                <c:pt idx="25478">
                  <c:v>21.74869064</c:v>
                </c:pt>
                <c:pt idx="25479">
                  <c:v>21.74965276</c:v>
                </c:pt>
                <c:pt idx="25480">
                  <c:v>21.75061507</c:v>
                </c:pt>
                <c:pt idx="25481">
                  <c:v>21.75157758</c:v>
                </c:pt>
                <c:pt idx="25482">
                  <c:v>21.75254028</c:v>
                </c:pt>
                <c:pt idx="25483">
                  <c:v>21.75350318</c:v>
                </c:pt>
                <c:pt idx="25484">
                  <c:v>21.75446627</c:v>
                </c:pt>
                <c:pt idx="25485">
                  <c:v>21.75542955</c:v>
                </c:pt>
                <c:pt idx="25486">
                  <c:v>21.75639303</c:v>
                </c:pt>
                <c:pt idx="25487">
                  <c:v>21.7573567</c:v>
                </c:pt>
                <c:pt idx="25488">
                  <c:v>21.75832057</c:v>
                </c:pt>
                <c:pt idx="25489">
                  <c:v>21.75928463</c:v>
                </c:pt>
                <c:pt idx="25490">
                  <c:v>21.76024888</c:v>
                </c:pt>
                <c:pt idx="25491">
                  <c:v>21.76121333</c:v>
                </c:pt>
                <c:pt idx="25492">
                  <c:v>21.76217796</c:v>
                </c:pt>
                <c:pt idx="25493">
                  <c:v>21.7631428</c:v>
                </c:pt>
                <c:pt idx="25494">
                  <c:v>21.76410782</c:v>
                </c:pt>
                <c:pt idx="25495">
                  <c:v>21.76507304</c:v>
                </c:pt>
                <c:pt idx="25496">
                  <c:v>21.76603845</c:v>
                </c:pt>
                <c:pt idx="25497">
                  <c:v>21.76700406</c:v>
                </c:pt>
                <c:pt idx="25498">
                  <c:v>21.76796986</c:v>
                </c:pt>
                <c:pt idx="25499">
                  <c:v>21.76893585</c:v>
                </c:pt>
                <c:pt idx="25500">
                  <c:v>21.76990203</c:v>
                </c:pt>
                <c:pt idx="25501">
                  <c:v>21.77086841</c:v>
                </c:pt>
                <c:pt idx="25502">
                  <c:v>21.77183498</c:v>
                </c:pt>
                <c:pt idx="25503">
                  <c:v>21.77280175</c:v>
                </c:pt>
                <c:pt idx="25504">
                  <c:v>21.7737687</c:v>
                </c:pt>
                <c:pt idx="25505">
                  <c:v>21.77473586</c:v>
                </c:pt>
                <c:pt idx="25506">
                  <c:v>21.7757032</c:v>
                </c:pt>
                <c:pt idx="25507">
                  <c:v>21.77667074</c:v>
                </c:pt>
                <c:pt idx="25508">
                  <c:v>21.77763847</c:v>
                </c:pt>
                <c:pt idx="25509">
                  <c:v>21.77860639</c:v>
                </c:pt>
                <c:pt idx="25510">
                  <c:v>21.7795745</c:v>
                </c:pt>
                <c:pt idx="25511">
                  <c:v>21.78054281</c:v>
                </c:pt>
                <c:pt idx="25512">
                  <c:v>21.78151133</c:v>
                </c:pt>
                <c:pt idx="25513">
                  <c:v>21.78248002</c:v>
                </c:pt>
                <c:pt idx="25514">
                  <c:v>21.78344891</c:v>
                </c:pt>
                <c:pt idx="25515">
                  <c:v>21.78441799</c:v>
                </c:pt>
                <c:pt idx="25516">
                  <c:v>21.78538726</c:v>
                </c:pt>
                <c:pt idx="25517">
                  <c:v>21.78635673</c:v>
                </c:pt>
                <c:pt idx="25518">
                  <c:v>21.78732639</c:v>
                </c:pt>
                <c:pt idx="25519">
                  <c:v>21.78829624</c:v>
                </c:pt>
                <c:pt idx="25520">
                  <c:v>21.78926628</c:v>
                </c:pt>
                <c:pt idx="25521">
                  <c:v>21.79023652</c:v>
                </c:pt>
                <c:pt idx="25522">
                  <c:v>21.79120694</c:v>
                </c:pt>
                <c:pt idx="25523">
                  <c:v>21.79217757</c:v>
                </c:pt>
                <c:pt idx="25524">
                  <c:v>21.79314838</c:v>
                </c:pt>
                <c:pt idx="25525">
                  <c:v>21.79411938</c:v>
                </c:pt>
                <c:pt idx="25526">
                  <c:v>21.79509058</c:v>
                </c:pt>
                <c:pt idx="25527">
                  <c:v>21.79606197</c:v>
                </c:pt>
                <c:pt idx="25528">
                  <c:v>21.79703356</c:v>
                </c:pt>
                <c:pt idx="25529">
                  <c:v>21.79800533</c:v>
                </c:pt>
                <c:pt idx="25530">
                  <c:v>21.7989773</c:v>
                </c:pt>
                <c:pt idx="25531">
                  <c:v>21.79994946</c:v>
                </c:pt>
                <c:pt idx="25532">
                  <c:v>21.80092181</c:v>
                </c:pt>
                <c:pt idx="25533">
                  <c:v>21.80189435</c:v>
                </c:pt>
                <c:pt idx="25534">
                  <c:v>21.80286709</c:v>
                </c:pt>
                <c:pt idx="25535">
                  <c:v>21.80384002</c:v>
                </c:pt>
                <c:pt idx="25536">
                  <c:v>21.80481315</c:v>
                </c:pt>
                <c:pt idx="25537">
                  <c:v>21.80578647</c:v>
                </c:pt>
                <c:pt idx="25538">
                  <c:v>21.80675997</c:v>
                </c:pt>
                <c:pt idx="25539">
                  <c:v>21.80773367</c:v>
                </c:pt>
                <c:pt idx="25540">
                  <c:v>21.80870755</c:v>
                </c:pt>
                <c:pt idx="25541">
                  <c:v>21.80968163</c:v>
                </c:pt>
                <c:pt idx="25542">
                  <c:v>21.81065591</c:v>
                </c:pt>
                <c:pt idx="25543">
                  <c:v>21.81163037</c:v>
                </c:pt>
                <c:pt idx="25544">
                  <c:v>21.81260503</c:v>
                </c:pt>
                <c:pt idx="25545">
                  <c:v>21.81357987</c:v>
                </c:pt>
                <c:pt idx="25546">
                  <c:v>21.81455491</c:v>
                </c:pt>
                <c:pt idx="25547">
                  <c:v>21.81553014</c:v>
                </c:pt>
                <c:pt idx="25548">
                  <c:v>21.81650557</c:v>
                </c:pt>
                <c:pt idx="25549">
                  <c:v>21.81748118</c:v>
                </c:pt>
                <c:pt idx="25550">
                  <c:v>21.81845699</c:v>
                </c:pt>
                <c:pt idx="25551">
                  <c:v>21.81943298</c:v>
                </c:pt>
                <c:pt idx="25552">
                  <c:v>21.82040917</c:v>
                </c:pt>
                <c:pt idx="25553">
                  <c:v>21.82138555</c:v>
                </c:pt>
                <c:pt idx="25554">
                  <c:v>21.82236213</c:v>
                </c:pt>
                <c:pt idx="25555">
                  <c:v>21.82333889</c:v>
                </c:pt>
                <c:pt idx="25556">
                  <c:v>21.82431584</c:v>
                </c:pt>
                <c:pt idx="25557">
                  <c:v>21.82529299</c:v>
                </c:pt>
                <c:pt idx="25558">
                  <c:v>21.82627033</c:v>
                </c:pt>
                <c:pt idx="25559">
                  <c:v>21.82724786</c:v>
                </c:pt>
                <c:pt idx="25560">
                  <c:v>21.82822559</c:v>
                </c:pt>
                <c:pt idx="25561">
                  <c:v>21.8292035</c:v>
                </c:pt>
                <c:pt idx="25562">
                  <c:v>21.8301816</c:v>
                </c:pt>
                <c:pt idx="25563">
                  <c:v>21.8311599</c:v>
                </c:pt>
                <c:pt idx="25564">
                  <c:v>21.83213838</c:v>
                </c:pt>
                <c:pt idx="25565">
                  <c:v>21.83311706</c:v>
                </c:pt>
                <c:pt idx="25566">
                  <c:v>21.83409593</c:v>
                </c:pt>
                <c:pt idx="25567">
                  <c:v>21.83507498</c:v>
                </c:pt>
                <c:pt idx="25568">
                  <c:v>21.83605423</c:v>
                </c:pt>
                <c:pt idx="25569">
                  <c:v>21.83703367</c:v>
                </c:pt>
                <c:pt idx="25570">
                  <c:v>21.8380133</c:v>
                </c:pt>
                <c:pt idx="25571">
                  <c:v>21.83899313</c:v>
                </c:pt>
                <c:pt idx="25572">
                  <c:v>21.83997314</c:v>
                </c:pt>
                <c:pt idx="25573">
                  <c:v>21.84095334</c:v>
                </c:pt>
                <c:pt idx="25574">
                  <c:v>21.84193374</c:v>
                </c:pt>
                <c:pt idx="25575">
                  <c:v>21.84291432</c:v>
                </c:pt>
                <c:pt idx="25576">
                  <c:v>21.8438951</c:v>
                </c:pt>
                <c:pt idx="25577">
                  <c:v>21.84487606</c:v>
                </c:pt>
                <c:pt idx="25578">
                  <c:v>21.84585722</c:v>
                </c:pt>
                <c:pt idx="25579">
                  <c:v>21.84683857</c:v>
                </c:pt>
                <c:pt idx="25580">
                  <c:v>21.84782011</c:v>
                </c:pt>
                <c:pt idx="25581">
                  <c:v>21.84880184</c:v>
                </c:pt>
                <c:pt idx="25582">
                  <c:v>21.84978376</c:v>
                </c:pt>
                <c:pt idx="25583">
                  <c:v>21.85076587</c:v>
                </c:pt>
                <c:pt idx="25584">
                  <c:v>21.85174818</c:v>
                </c:pt>
                <c:pt idx="25585">
                  <c:v>21.85273067</c:v>
                </c:pt>
                <c:pt idx="25586">
                  <c:v>21.85371335</c:v>
                </c:pt>
                <c:pt idx="25587">
                  <c:v>21.85469623</c:v>
                </c:pt>
                <c:pt idx="25588">
                  <c:v>21.85567929</c:v>
                </c:pt>
                <c:pt idx="25589">
                  <c:v>21.85666254</c:v>
                </c:pt>
                <c:pt idx="25590">
                  <c:v>21.85764598</c:v>
                </c:pt>
                <c:pt idx="25591">
                  <c:v>21.85862962</c:v>
                </c:pt>
                <c:pt idx="25592">
                  <c:v>21.85961344</c:v>
                </c:pt>
                <c:pt idx="25593">
                  <c:v>21.86059745</c:v>
                </c:pt>
                <c:pt idx="25594">
                  <c:v>21.86158166</c:v>
                </c:pt>
                <c:pt idx="25595">
                  <c:v>21.86256605</c:v>
                </c:pt>
                <c:pt idx="25596">
                  <c:v>21.86355064</c:v>
                </c:pt>
                <c:pt idx="25597">
                  <c:v>21.86453541</c:v>
                </c:pt>
                <c:pt idx="25598">
                  <c:v>21.86552037</c:v>
                </c:pt>
                <c:pt idx="25599">
                  <c:v>21.86650553</c:v>
                </c:pt>
                <c:pt idx="25600">
                  <c:v>21.86749087</c:v>
                </c:pt>
                <c:pt idx="25601">
                  <c:v>21.8684764</c:v>
                </c:pt>
                <c:pt idx="25602">
                  <c:v>21.86946213</c:v>
                </c:pt>
                <c:pt idx="25603">
                  <c:v>21.87044804</c:v>
                </c:pt>
                <c:pt idx="25604">
                  <c:v>21.87143415</c:v>
                </c:pt>
                <c:pt idx="25605">
                  <c:v>21.87242044</c:v>
                </c:pt>
                <c:pt idx="25606">
                  <c:v>21.87340692</c:v>
                </c:pt>
                <c:pt idx="25607">
                  <c:v>21.87439359</c:v>
                </c:pt>
                <c:pt idx="25608">
                  <c:v>21.87538047</c:v>
                </c:pt>
                <c:pt idx="25609">
                  <c:v>21.87636752</c:v>
                </c:pt>
                <c:pt idx="25610">
                  <c:v>21.87735476</c:v>
                </c:pt>
                <c:pt idx="25611">
                  <c:v>21.87834219</c:v>
                </c:pt>
                <c:pt idx="25612">
                  <c:v>21.87932981</c:v>
                </c:pt>
                <c:pt idx="25613">
                  <c:v>21.88031762</c:v>
                </c:pt>
                <c:pt idx="25614">
                  <c:v>21.88130562</c:v>
                </c:pt>
                <c:pt idx="25615">
                  <c:v>21.88229381</c:v>
                </c:pt>
                <c:pt idx="25616">
                  <c:v>21.88328219</c:v>
                </c:pt>
                <c:pt idx="25617">
                  <c:v>21.88427076</c:v>
                </c:pt>
                <c:pt idx="25618">
                  <c:v>21.88525952</c:v>
                </c:pt>
                <c:pt idx="25619">
                  <c:v>21.88624846</c:v>
                </c:pt>
                <c:pt idx="25620">
                  <c:v>21.8872376</c:v>
                </c:pt>
                <c:pt idx="25621">
                  <c:v>21.88822692</c:v>
                </c:pt>
                <c:pt idx="25622">
                  <c:v>21.88921644</c:v>
                </c:pt>
                <c:pt idx="25623">
                  <c:v>21.89020614</c:v>
                </c:pt>
                <c:pt idx="25624">
                  <c:v>21.89119603</c:v>
                </c:pt>
                <c:pt idx="25625">
                  <c:v>21.89218611</c:v>
                </c:pt>
                <c:pt idx="25626">
                  <c:v>21.89317638</c:v>
                </c:pt>
                <c:pt idx="25627">
                  <c:v>21.89416684</c:v>
                </c:pt>
                <c:pt idx="25628">
                  <c:v>21.89515749</c:v>
                </c:pt>
                <c:pt idx="25629">
                  <c:v>21.89614833</c:v>
                </c:pt>
                <c:pt idx="25630">
                  <c:v>21.89713936</c:v>
                </c:pt>
                <c:pt idx="25631">
                  <c:v>21.89813057</c:v>
                </c:pt>
                <c:pt idx="25632">
                  <c:v>21.89912199</c:v>
                </c:pt>
                <c:pt idx="25633">
                  <c:v>21.90011358</c:v>
                </c:pt>
                <c:pt idx="25634">
                  <c:v>21.90110537</c:v>
                </c:pt>
                <c:pt idx="25635">
                  <c:v>21.90209734</c:v>
                </c:pt>
                <c:pt idx="25636">
                  <c:v>21.9030895</c:v>
                </c:pt>
                <c:pt idx="25637">
                  <c:v>21.90408184</c:v>
                </c:pt>
                <c:pt idx="25638">
                  <c:v>21.90507438</c:v>
                </c:pt>
                <c:pt idx="25639">
                  <c:v>21.90606711</c:v>
                </c:pt>
                <c:pt idx="25640">
                  <c:v>21.90706002</c:v>
                </c:pt>
                <c:pt idx="25641">
                  <c:v>21.90805312</c:v>
                </c:pt>
                <c:pt idx="25642">
                  <c:v>21.90904641</c:v>
                </c:pt>
                <c:pt idx="25643">
                  <c:v>21.91003989</c:v>
                </c:pt>
                <c:pt idx="25644">
                  <c:v>21.91103356</c:v>
                </c:pt>
                <c:pt idx="25645">
                  <c:v>21.91202742</c:v>
                </c:pt>
                <c:pt idx="25646">
                  <c:v>21.91302146</c:v>
                </c:pt>
                <c:pt idx="25647">
                  <c:v>21.9140157</c:v>
                </c:pt>
                <c:pt idx="25648">
                  <c:v>21.91501012</c:v>
                </c:pt>
                <c:pt idx="25649">
                  <c:v>21.91600473</c:v>
                </c:pt>
                <c:pt idx="25650">
                  <c:v>21.91699953</c:v>
                </c:pt>
                <c:pt idx="25651">
                  <c:v>21.91799451</c:v>
                </c:pt>
                <c:pt idx="25652">
                  <c:v>21.91898969</c:v>
                </c:pt>
                <c:pt idx="25653">
                  <c:v>21.91998505</c:v>
                </c:pt>
                <c:pt idx="25654">
                  <c:v>21.9209806</c:v>
                </c:pt>
                <c:pt idx="25655">
                  <c:v>21.92197634</c:v>
                </c:pt>
                <c:pt idx="25656">
                  <c:v>21.92297228</c:v>
                </c:pt>
                <c:pt idx="25657">
                  <c:v>21.9239684</c:v>
                </c:pt>
                <c:pt idx="25658">
                  <c:v>21.9249647</c:v>
                </c:pt>
                <c:pt idx="25659">
                  <c:v>21.92596119</c:v>
                </c:pt>
                <c:pt idx="25660">
                  <c:v>21.92695787</c:v>
                </c:pt>
                <c:pt idx="25661">
                  <c:v>21.92795474</c:v>
                </c:pt>
                <c:pt idx="25662">
                  <c:v>21.92895179</c:v>
                </c:pt>
                <c:pt idx="25663">
                  <c:v>21.92994903</c:v>
                </c:pt>
                <c:pt idx="25664">
                  <c:v>21.93094646</c:v>
                </c:pt>
                <c:pt idx="25665">
                  <c:v>21.93194408</c:v>
                </c:pt>
                <c:pt idx="25666">
                  <c:v>21.93294189</c:v>
                </c:pt>
                <c:pt idx="25667">
                  <c:v>21.93393988</c:v>
                </c:pt>
                <c:pt idx="25668">
                  <c:v>21.93493806</c:v>
                </c:pt>
                <c:pt idx="25669">
                  <c:v>21.93593643</c:v>
                </c:pt>
                <c:pt idx="25670">
                  <c:v>21.93693499</c:v>
                </c:pt>
                <c:pt idx="25671">
                  <c:v>21.93793373</c:v>
                </c:pt>
                <c:pt idx="25672">
                  <c:v>21.93893266</c:v>
                </c:pt>
                <c:pt idx="25673">
                  <c:v>21.93993178</c:v>
                </c:pt>
                <c:pt idx="25674">
                  <c:v>21.94093109</c:v>
                </c:pt>
                <c:pt idx="25675">
                  <c:v>21.94193058</c:v>
                </c:pt>
                <c:pt idx="25676">
                  <c:v>21.94293026</c:v>
                </c:pt>
                <c:pt idx="25677">
                  <c:v>21.94393013</c:v>
                </c:pt>
                <c:pt idx="25678">
                  <c:v>21.94493019</c:v>
                </c:pt>
                <c:pt idx="25679">
                  <c:v>21.94593043</c:v>
                </c:pt>
                <c:pt idx="25680">
                  <c:v>21.94693087</c:v>
                </c:pt>
                <c:pt idx="25681">
                  <c:v>21.94793149</c:v>
                </c:pt>
                <c:pt idx="25682">
                  <c:v>21.9489323</c:v>
                </c:pt>
                <c:pt idx="25683">
                  <c:v>21.94993329</c:v>
                </c:pt>
                <c:pt idx="25684">
                  <c:v>21.95093447</c:v>
                </c:pt>
                <c:pt idx="25685">
                  <c:v>21.95193583</c:v>
                </c:pt>
                <c:pt idx="25686">
                  <c:v>21.95293739</c:v>
                </c:pt>
                <c:pt idx="25687">
                  <c:v>21.95393913</c:v>
                </c:pt>
                <c:pt idx="25688">
                  <c:v>21.95494105</c:v>
                </c:pt>
                <c:pt idx="25689">
                  <c:v>21.95594317</c:v>
                </c:pt>
                <c:pt idx="25690">
                  <c:v>21.95694547</c:v>
                </c:pt>
                <c:pt idx="25691">
                  <c:v>21.95794796</c:v>
                </c:pt>
                <c:pt idx="25692">
                  <c:v>21.95895063</c:v>
                </c:pt>
                <c:pt idx="25693">
                  <c:v>21.95995349</c:v>
                </c:pt>
                <c:pt idx="25694">
                  <c:v>21.96095654</c:v>
                </c:pt>
                <c:pt idx="25695">
                  <c:v>21.96195978</c:v>
                </c:pt>
                <c:pt idx="25696">
                  <c:v>21.9629632</c:v>
                </c:pt>
                <c:pt idx="25697">
                  <c:v>21.96396681</c:v>
                </c:pt>
                <c:pt idx="25698">
                  <c:v>21.9649706</c:v>
                </c:pt>
                <c:pt idx="25699">
                  <c:v>21.96597458</c:v>
                </c:pt>
                <c:pt idx="25700">
                  <c:v>21.96697875</c:v>
                </c:pt>
                <c:pt idx="25701">
                  <c:v>21.96798311</c:v>
                </c:pt>
                <c:pt idx="25702">
                  <c:v>21.96898765</c:v>
                </c:pt>
                <c:pt idx="25703">
                  <c:v>21.96999237</c:v>
                </c:pt>
                <c:pt idx="25704">
                  <c:v>21.9709973</c:v>
                </c:pt>
                <c:pt idx="25705">
                  <c:v>21.9720024</c:v>
                </c:pt>
                <c:pt idx="25706">
                  <c:v>21.97300769</c:v>
                </c:pt>
                <c:pt idx="25707">
                  <c:v>21.97401316</c:v>
                </c:pt>
                <c:pt idx="25708">
                  <c:v>21.97501882</c:v>
                </c:pt>
                <c:pt idx="25709">
                  <c:v>21.97602467</c:v>
                </c:pt>
                <c:pt idx="25710">
                  <c:v>21.9770307</c:v>
                </c:pt>
                <c:pt idx="25711">
                  <c:v>21.97803692</c:v>
                </c:pt>
                <c:pt idx="25712">
                  <c:v>21.97904332</c:v>
                </c:pt>
                <c:pt idx="25713">
                  <c:v>21.98004991</c:v>
                </c:pt>
                <c:pt idx="25714">
                  <c:v>21.98105669</c:v>
                </c:pt>
                <c:pt idx="25715">
                  <c:v>21.98206365</c:v>
                </c:pt>
                <c:pt idx="25716">
                  <c:v>21.9830708</c:v>
                </c:pt>
                <c:pt idx="25717">
                  <c:v>21.98407814</c:v>
                </c:pt>
                <c:pt idx="25718">
                  <c:v>21.98508566</c:v>
                </c:pt>
                <c:pt idx="25719">
                  <c:v>21.98609336</c:v>
                </c:pt>
                <c:pt idx="25720">
                  <c:v>21.98710126</c:v>
                </c:pt>
                <c:pt idx="25721">
                  <c:v>21.98810933</c:v>
                </c:pt>
                <c:pt idx="25722">
                  <c:v>21.9891176</c:v>
                </c:pt>
                <c:pt idx="25723">
                  <c:v>21.99012605</c:v>
                </c:pt>
                <c:pt idx="25724">
                  <c:v>21.99113468</c:v>
                </c:pt>
                <c:pt idx="25725">
                  <c:v>21.9921435</c:v>
                </c:pt>
                <c:pt idx="25726">
                  <c:v>21.99315251</c:v>
                </c:pt>
                <c:pt idx="25727">
                  <c:v>21.9941617</c:v>
                </c:pt>
                <c:pt idx="25728">
                  <c:v>21.9951711</c:v>
                </c:pt>
                <c:pt idx="25729">
                  <c:v>21.99618066</c:v>
                </c:pt>
                <c:pt idx="25730">
                  <c:v>21.99719041</c:v>
                </c:pt>
                <c:pt idx="25731">
                  <c:v>21.99820034</c:v>
                </c:pt>
                <c:pt idx="25732">
                  <c:v>21.99921046</c:v>
                </c:pt>
                <c:pt idx="25733">
                  <c:v>22.00022077</c:v>
                </c:pt>
                <c:pt idx="25734">
                  <c:v>22.00123126</c:v>
                </c:pt>
                <c:pt idx="25735">
                  <c:v>22.00224194</c:v>
                </c:pt>
                <c:pt idx="25736">
                  <c:v>22.0032528</c:v>
                </c:pt>
                <c:pt idx="25737">
                  <c:v>22.00426385</c:v>
                </c:pt>
                <c:pt idx="25738">
                  <c:v>22.00527508</c:v>
                </c:pt>
                <c:pt idx="25739">
                  <c:v>22.0062865</c:v>
                </c:pt>
                <c:pt idx="25740">
                  <c:v>22.0072981</c:v>
                </c:pt>
                <c:pt idx="25741">
                  <c:v>22.00830989</c:v>
                </c:pt>
                <c:pt idx="25742">
                  <c:v>22.00932186</c:v>
                </c:pt>
                <c:pt idx="25743">
                  <c:v>22.01033402</c:v>
                </c:pt>
                <c:pt idx="25744">
                  <c:v>22.01134636</c:v>
                </c:pt>
                <c:pt idx="25745">
                  <c:v>22.01235889</c:v>
                </c:pt>
                <c:pt idx="25746">
                  <c:v>22.0133716</c:v>
                </c:pt>
                <c:pt idx="25747">
                  <c:v>22.0143845</c:v>
                </c:pt>
                <c:pt idx="25748">
                  <c:v>22.01539759</c:v>
                </c:pt>
                <c:pt idx="25749">
                  <c:v>22.01641085</c:v>
                </c:pt>
                <c:pt idx="25750">
                  <c:v>22.01742431</c:v>
                </c:pt>
                <c:pt idx="25751">
                  <c:v>22.01843794</c:v>
                </c:pt>
                <c:pt idx="25752">
                  <c:v>22.01945178</c:v>
                </c:pt>
                <c:pt idx="25753">
                  <c:v>22.02046579</c:v>
                </c:pt>
                <c:pt idx="25754">
                  <c:v>22.02147998</c:v>
                </c:pt>
                <c:pt idx="25755">
                  <c:v>22.02249436</c:v>
                </c:pt>
                <c:pt idx="25756">
                  <c:v>22.02350892</c:v>
                </c:pt>
                <c:pt idx="25757">
                  <c:v>22.02452366</c:v>
                </c:pt>
                <c:pt idx="25758">
                  <c:v>22.0255386</c:v>
                </c:pt>
                <c:pt idx="25759">
                  <c:v>22.02655371</c:v>
                </c:pt>
                <c:pt idx="25760">
                  <c:v>22.02756901</c:v>
                </c:pt>
                <c:pt idx="25761">
                  <c:v>22.02858449</c:v>
                </c:pt>
                <c:pt idx="25762">
                  <c:v>22.02960016</c:v>
                </c:pt>
                <c:pt idx="25763">
                  <c:v>22.03061602</c:v>
                </c:pt>
                <c:pt idx="25764">
                  <c:v>22.03163205</c:v>
                </c:pt>
                <c:pt idx="25765">
                  <c:v>22.03264828</c:v>
                </c:pt>
                <c:pt idx="25766">
                  <c:v>22.03366468</c:v>
                </c:pt>
                <c:pt idx="25767">
                  <c:v>22.03468127</c:v>
                </c:pt>
                <c:pt idx="25768">
                  <c:v>22.03569805</c:v>
                </c:pt>
                <c:pt idx="25769">
                  <c:v>22.036715</c:v>
                </c:pt>
                <c:pt idx="25770">
                  <c:v>22.03773215</c:v>
                </c:pt>
                <c:pt idx="25771">
                  <c:v>22.03874947</c:v>
                </c:pt>
                <c:pt idx="25772">
                  <c:v>22.03976699</c:v>
                </c:pt>
                <c:pt idx="25773">
                  <c:v>22.04078468</c:v>
                </c:pt>
                <c:pt idx="25774">
                  <c:v>22.04180256</c:v>
                </c:pt>
                <c:pt idx="25775">
                  <c:v>22.04282062</c:v>
                </c:pt>
                <c:pt idx="25776">
                  <c:v>22.04383888</c:v>
                </c:pt>
                <c:pt idx="25777">
                  <c:v>22.04485732</c:v>
                </c:pt>
                <c:pt idx="25778">
                  <c:v>22.04587593</c:v>
                </c:pt>
                <c:pt idx="25779">
                  <c:v>22.04689473</c:v>
                </c:pt>
                <c:pt idx="25780">
                  <c:v>22.04791371</c:v>
                </c:pt>
                <c:pt idx="25781">
                  <c:v>22.04893288</c:v>
                </c:pt>
                <c:pt idx="25782">
                  <c:v>22.04995223</c:v>
                </c:pt>
                <c:pt idx="25783">
                  <c:v>22.05097176</c:v>
                </c:pt>
                <c:pt idx="25784">
                  <c:v>22.05199148</c:v>
                </c:pt>
                <c:pt idx="25785">
                  <c:v>22.05301138</c:v>
                </c:pt>
                <c:pt idx="25786">
                  <c:v>22.05403147</c:v>
                </c:pt>
                <c:pt idx="25787">
                  <c:v>22.05505173</c:v>
                </c:pt>
                <c:pt idx="25788">
                  <c:v>22.05607219</c:v>
                </c:pt>
                <c:pt idx="25789">
                  <c:v>22.05709282</c:v>
                </c:pt>
                <c:pt idx="25790">
                  <c:v>22.05811364</c:v>
                </c:pt>
                <c:pt idx="25791">
                  <c:v>22.05913464</c:v>
                </c:pt>
                <c:pt idx="25792">
                  <c:v>22.06015583</c:v>
                </c:pt>
                <c:pt idx="25793">
                  <c:v>22.0611772</c:v>
                </c:pt>
                <c:pt idx="25794">
                  <c:v>22.06219875</c:v>
                </c:pt>
                <c:pt idx="25795">
                  <c:v>22.06322049</c:v>
                </c:pt>
                <c:pt idx="25796">
                  <c:v>22.06424241</c:v>
                </c:pt>
                <c:pt idx="25797">
                  <c:v>22.06526451</c:v>
                </c:pt>
                <c:pt idx="25798">
                  <c:v>22.06628679</c:v>
                </c:pt>
                <c:pt idx="25799">
                  <c:v>22.06730926</c:v>
                </c:pt>
                <c:pt idx="25800">
                  <c:v>22.06833193</c:v>
                </c:pt>
                <c:pt idx="25801">
                  <c:v>22.06935476</c:v>
                </c:pt>
                <c:pt idx="25802">
                  <c:v>22.07037778</c:v>
                </c:pt>
                <c:pt idx="25803">
                  <c:v>22.07140098</c:v>
                </c:pt>
                <c:pt idx="25804">
                  <c:v>22.07242437</c:v>
                </c:pt>
                <c:pt idx="25805">
                  <c:v>22.07344793</c:v>
                </c:pt>
                <c:pt idx="25806">
                  <c:v>22.07447168</c:v>
                </c:pt>
                <c:pt idx="25807">
                  <c:v>22.07549562</c:v>
                </c:pt>
                <c:pt idx="25808">
                  <c:v>22.07651973</c:v>
                </c:pt>
                <c:pt idx="25809">
                  <c:v>22.07754403</c:v>
                </c:pt>
                <c:pt idx="25810">
                  <c:v>22.07856851</c:v>
                </c:pt>
                <c:pt idx="25811">
                  <c:v>22.07959318</c:v>
                </c:pt>
                <c:pt idx="25812">
                  <c:v>22.08061802</c:v>
                </c:pt>
                <c:pt idx="25813">
                  <c:v>22.08164305</c:v>
                </c:pt>
                <c:pt idx="25814">
                  <c:v>22.08266826</c:v>
                </c:pt>
                <c:pt idx="25815">
                  <c:v>22.08369366</c:v>
                </c:pt>
                <c:pt idx="25816">
                  <c:v>22.08471924</c:v>
                </c:pt>
                <c:pt idx="25817">
                  <c:v>22.085745</c:v>
                </c:pt>
                <c:pt idx="25818">
                  <c:v>22.08677094</c:v>
                </c:pt>
                <c:pt idx="25819">
                  <c:v>22.08779706</c:v>
                </c:pt>
                <c:pt idx="25820">
                  <c:v>22.08882337</c:v>
                </c:pt>
                <c:pt idx="25821">
                  <c:v>22.08984986</c:v>
                </c:pt>
                <c:pt idx="25822">
                  <c:v>22.09087653</c:v>
                </c:pt>
                <c:pt idx="25823">
                  <c:v>22.09190339</c:v>
                </c:pt>
                <c:pt idx="25824">
                  <c:v>22.09293044</c:v>
                </c:pt>
                <c:pt idx="25825">
                  <c:v>22.09395765</c:v>
                </c:pt>
                <c:pt idx="25826">
                  <c:v>22.09498506</c:v>
                </c:pt>
                <c:pt idx="25827">
                  <c:v>22.09601264</c:v>
                </c:pt>
                <c:pt idx="25828">
                  <c:v>22.0970404</c:v>
                </c:pt>
                <c:pt idx="25829">
                  <c:v>22.09806835</c:v>
                </c:pt>
                <c:pt idx="25830">
                  <c:v>22.09909648</c:v>
                </c:pt>
                <c:pt idx="25831">
                  <c:v>22.10012479</c:v>
                </c:pt>
                <c:pt idx="25832">
                  <c:v>22.10115329</c:v>
                </c:pt>
                <c:pt idx="25833">
                  <c:v>22.10218196</c:v>
                </c:pt>
                <c:pt idx="25834">
                  <c:v>22.10321082</c:v>
                </c:pt>
                <c:pt idx="25835">
                  <c:v>22.10423986</c:v>
                </c:pt>
                <c:pt idx="25836">
                  <c:v>22.10526908</c:v>
                </c:pt>
                <c:pt idx="25837">
                  <c:v>22.10629848</c:v>
                </c:pt>
                <c:pt idx="25838">
                  <c:v>22.10732807</c:v>
                </c:pt>
                <c:pt idx="25839">
                  <c:v>22.10835784</c:v>
                </c:pt>
                <c:pt idx="25840">
                  <c:v>22.10938778</c:v>
                </c:pt>
                <c:pt idx="25841">
                  <c:v>22.11041791</c:v>
                </c:pt>
                <c:pt idx="25842">
                  <c:v>22.11144823</c:v>
                </c:pt>
                <c:pt idx="25843">
                  <c:v>22.11247872</c:v>
                </c:pt>
                <c:pt idx="25844">
                  <c:v>22.1135094</c:v>
                </c:pt>
                <c:pt idx="25845">
                  <c:v>22.11454025</c:v>
                </c:pt>
                <c:pt idx="25846">
                  <c:v>22.11557129</c:v>
                </c:pt>
                <c:pt idx="25847">
                  <c:v>22.11660251</c:v>
                </c:pt>
                <c:pt idx="25848">
                  <c:v>22.11763393</c:v>
                </c:pt>
                <c:pt idx="25849">
                  <c:v>22.11866551</c:v>
                </c:pt>
                <c:pt idx="25850">
                  <c:v>22.11969727</c:v>
                </c:pt>
                <c:pt idx="25851">
                  <c:v>22.12072922</c:v>
                </c:pt>
                <c:pt idx="25852">
                  <c:v>22.12176134</c:v>
                </c:pt>
                <c:pt idx="25853">
                  <c:v>22.12279365</c:v>
                </c:pt>
                <c:pt idx="25854">
                  <c:v>22.12382614</c:v>
                </c:pt>
                <c:pt idx="25855">
                  <c:v>22.12485881</c:v>
                </c:pt>
                <c:pt idx="25856">
                  <c:v>22.12589166</c:v>
                </c:pt>
                <c:pt idx="25857">
                  <c:v>22.1269247</c:v>
                </c:pt>
                <c:pt idx="25858">
                  <c:v>22.12795791</c:v>
                </c:pt>
                <c:pt idx="25859">
                  <c:v>22.1289913</c:v>
                </c:pt>
                <c:pt idx="25860">
                  <c:v>22.13002488</c:v>
                </c:pt>
                <c:pt idx="25861">
                  <c:v>22.13105864</c:v>
                </c:pt>
                <c:pt idx="25862">
                  <c:v>22.13209258</c:v>
                </c:pt>
                <c:pt idx="25863">
                  <c:v>22.13312669</c:v>
                </c:pt>
                <c:pt idx="25864">
                  <c:v>22.13416099</c:v>
                </c:pt>
                <c:pt idx="25865">
                  <c:v>22.13519547</c:v>
                </c:pt>
                <c:pt idx="25866">
                  <c:v>22.13623014</c:v>
                </c:pt>
                <c:pt idx="25867">
                  <c:v>22.13726498</c:v>
                </c:pt>
                <c:pt idx="25868">
                  <c:v>22.1383</c:v>
                </c:pt>
                <c:pt idx="25869">
                  <c:v>22.1393352</c:v>
                </c:pt>
                <c:pt idx="25870">
                  <c:v>22.14037059</c:v>
                </c:pt>
                <c:pt idx="25871">
                  <c:v>22.14140615</c:v>
                </c:pt>
                <c:pt idx="25872">
                  <c:v>22.14244191</c:v>
                </c:pt>
                <c:pt idx="25873">
                  <c:v>22.14347784</c:v>
                </c:pt>
                <c:pt idx="25874">
                  <c:v>22.14451395</c:v>
                </c:pt>
                <c:pt idx="25875">
                  <c:v>22.14555023</c:v>
                </c:pt>
                <c:pt idx="25876">
                  <c:v>22.1465867</c:v>
                </c:pt>
                <c:pt idx="25877">
                  <c:v>22.14762335</c:v>
                </c:pt>
                <c:pt idx="25878">
                  <c:v>22.14866018</c:v>
                </c:pt>
                <c:pt idx="25879">
                  <c:v>22.14969719</c:v>
                </c:pt>
                <c:pt idx="25880">
                  <c:v>22.15073438</c:v>
                </c:pt>
                <c:pt idx="25881">
                  <c:v>22.15177175</c:v>
                </c:pt>
                <c:pt idx="25882">
                  <c:v>22.1528093</c:v>
                </c:pt>
                <c:pt idx="25883">
                  <c:v>22.15384703</c:v>
                </c:pt>
                <c:pt idx="25884">
                  <c:v>22.15488494</c:v>
                </c:pt>
                <c:pt idx="25885">
                  <c:v>22.15592303</c:v>
                </c:pt>
                <c:pt idx="25886">
                  <c:v>22.1569613</c:v>
                </c:pt>
                <c:pt idx="25887">
                  <c:v>22.15799975</c:v>
                </c:pt>
                <c:pt idx="25888">
                  <c:v>22.15903838</c:v>
                </c:pt>
                <c:pt idx="25889">
                  <c:v>22.16007719</c:v>
                </c:pt>
                <c:pt idx="25890">
                  <c:v>22.16111618</c:v>
                </c:pt>
                <c:pt idx="25891">
                  <c:v>22.16215535</c:v>
                </c:pt>
                <c:pt idx="25892">
                  <c:v>22.1631947</c:v>
                </c:pt>
                <c:pt idx="25893">
                  <c:v>22.16423423</c:v>
                </c:pt>
                <c:pt idx="25894">
                  <c:v>22.16527394</c:v>
                </c:pt>
                <c:pt idx="25895">
                  <c:v>22.16631383</c:v>
                </c:pt>
                <c:pt idx="25896">
                  <c:v>22.16735392</c:v>
                </c:pt>
                <c:pt idx="25897">
                  <c:v>22.16839417</c:v>
                </c:pt>
                <c:pt idx="25898">
                  <c:v>22.1694346</c:v>
                </c:pt>
                <c:pt idx="25899">
                  <c:v>22.17047521</c:v>
                </c:pt>
                <c:pt idx="25900">
                  <c:v>22.17151599</c:v>
                </c:pt>
                <c:pt idx="25901">
                  <c:v>22.17255696</c:v>
                </c:pt>
                <c:pt idx="25902">
                  <c:v>22.17359811</c:v>
                </c:pt>
                <c:pt idx="25903">
                  <c:v>22.17463944</c:v>
                </c:pt>
                <c:pt idx="25904">
                  <c:v>22.17568094</c:v>
                </c:pt>
                <c:pt idx="25905">
                  <c:v>22.17672263</c:v>
                </c:pt>
                <c:pt idx="25906">
                  <c:v>22.1777645</c:v>
                </c:pt>
                <c:pt idx="25907">
                  <c:v>22.17880654</c:v>
                </c:pt>
                <c:pt idx="25908">
                  <c:v>22.17984877</c:v>
                </c:pt>
                <c:pt idx="25909">
                  <c:v>22.18089117</c:v>
                </c:pt>
                <c:pt idx="25910">
                  <c:v>22.18193375</c:v>
                </c:pt>
                <c:pt idx="25911">
                  <c:v>22.18297651</c:v>
                </c:pt>
                <c:pt idx="25912">
                  <c:v>22.18401946</c:v>
                </c:pt>
                <c:pt idx="25913">
                  <c:v>22.18506258</c:v>
                </c:pt>
                <c:pt idx="25914">
                  <c:v>22.18610588</c:v>
                </c:pt>
                <c:pt idx="25915">
                  <c:v>22.18714936</c:v>
                </c:pt>
                <c:pt idx="25916">
                  <c:v>22.18819301</c:v>
                </c:pt>
                <c:pt idx="25917">
                  <c:v>22.18923685</c:v>
                </c:pt>
                <c:pt idx="25918">
                  <c:v>22.19028087</c:v>
                </c:pt>
                <c:pt idx="25919">
                  <c:v>22.19132506</c:v>
                </c:pt>
                <c:pt idx="25920">
                  <c:v>22.19236945</c:v>
                </c:pt>
                <c:pt idx="25921">
                  <c:v>22.193414</c:v>
                </c:pt>
                <c:pt idx="25922">
                  <c:v>22.19445873</c:v>
                </c:pt>
                <c:pt idx="25923">
                  <c:v>22.19550364</c:v>
                </c:pt>
                <c:pt idx="25924">
                  <c:v>22.19654873</c:v>
                </c:pt>
                <c:pt idx="25925">
                  <c:v>22.197594</c:v>
                </c:pt>
                <c:pt idx="25926">
                  <c:v>22.19863945</c:v>
                </c:pt>
                <c:pt idx="25927">
                  <c:v>22.19968507</c:v>
                </c:pt>
                <c:pt idx="25928">
                  <c:v>22.20073088</c:v>
                </c:pt>
                <c:pt idx="25929">
                  <c:v>22.20177686</c:v>
                </c:pt>
                <c:pt idx="25930">
                  <c:v>22.20282302</c:v>
                </c:pt>
                <c:pt idx="25931">
                  <c:v>22.20386936</c:v>
                </c:pt>
                <c:pt idx="25932">
                  <c:v>22.20491588</c:v>
                </c:pt>
                <c:pt idx="25933">
                  <c:v>22.20596257</c:v>
                </c:pt>
                <c:pt idx="25934">
                  <c:v>22.20700945</c:v>
                </c:pt>
                <c:pt idx="25935">
                  <c:v>22.2080565</c:v>
                </c:pt>
                <c:pt idx="25936">
                  <c:v>22.20910374</c:v>
                </c:pt>
                <c:pt idx="25937">
                  <c:v>22.21015115</c:v>
                </c:pt>
                <c:pt idx="25938">
                  <c:v>22.21119873</c:v>
                </c:pt>
                <c:pt idx="25939">
                  <c:v>22.2122465</c:v>
                </c:pt>
                <c:pt idx="25940">
                  <c:v>22.21329445</c:v>
                </c:pt>
                <c:pt idx="25941">
                  <c:v>22.21434257</c:v>
                </c:pt>
                <c:pt idx="25942">
                  <c:v>22.21539087</c:v>
                </c:pt>
                <c:pt idx="25943">
                  <c:v>22.21643935</c:v>
                </c:pt>
                <c:pt idx="25944">
                  <c:v>22.21748802</c:v>
                </c:pt>
                <c:pt idx="25945">
                  <c:v>22.21853686</c:v>
                </c:pt>
                <c:pt idx="25946">
                  <c:v>22.21958587</c:v>
                </c:pt>
                <c:pt idx="25947">
                  <c:v>22.22063506</c:v>
                </c:pt>
                <c:pt idx="25948">
                  <c:v>22.22168443</c:v>
                </c:pt>
                <c:pt idx="25949">
                  <c:v>22.22273398</c:v>
                </c:pt>
                <c:pt idx="25950">
                  <c:v>22.2237837</c:v>
                </c:pt>
                <c:pt idx="25951">
                  <c:v>22.2248336</c:v>
                </c:pt>
                <c:pt idx="25952">
                  <c:v>22.22588369</c:v>
                </c:pt>
                <c:pt idx="25953">
                  <c:v>22.22693394</c:v>
                </c:pt>
                <c:pt idx="25954">
                  <c:v>22.22798438</c:v>
                </c:pt>
                <c:pt idx="25955">
                  <c:v>22.22903499</c:v>
                </c:pt>
                <c:pt idx="25956">
                  <c:v>22.23008579</c:v>
                </c:pt>
                <c:pt idx="25957">
                  <c:v>22.23113675</c:v>
                </c:pt>
                <c:pt idx="25958">
                  <c:v>22.2321879</c:v>
                </c:pt>
                <c:pt idx="25959">
                  <c:v>22.23323923</c:v>
                </c:pt>
                <c:pt idx="25960">
                  <c:v>22.23429073</c:v>
                </c:pt>
                <c:pt idx="25961">
                  <c:v>22.23534241</c:v>
                </c:pt>
                <c:pt idx="25962">
                  <c:v>22.23639426</c:v>
                </c:pt>
                <c:pt idx="25963">
                  <c:v>22.2374463</c:v>
                </c:pt>
                <c:pt idx="25964">
                  <c:v>22.23849851</c:v>
                </c:pt>
                <c:pt idx="25965">
                  <c:v>22.2395509</c:v>
                </c:pt>
                <c:pt idx="25966">
                  <c:v>22.24060346</c:v>
                </c:pt>
                <c:pt idx="25967">
                  <c:v>22.24165621</c:v>
                </c:pt>
                <c:pt idx="25968">
                  <c:v>22.24270914</c:v>
                </c:pt>
                <c:pt idx="25969">
                  <c:v>22.24376224</c:v>
                </c:pt>
                <c:pt idx="25970">
                  <c:v>22.24481551</c:v>
                </c:pt>
                <c:pt idx="25971">
                  <c:v>22.24586896</c:v>
                </c:pt>
                <c:pt idx="25972">
                  <c:v>22.24692259</c:v>
                </c:pt>
                <c:pt idx="25973">
                  <c:v>22.2479764</c:v>
                </c:pt>
                <c:pt idx="25974">
                  <c:v>22.24903038</c:v>
                </c:pt>
                <c:pt idx="25975">
                  <c:v>22.25008454</c:v>
                </c:pt>
                <c:pt idx="25976">
                  <c:v>22.25113888</c:v>
                </c:pt>
                <c:pt idx="25977">
                  <c:v>22.25219339</c:v>
                </c:pt>
                <c:pt idx="25978">
                  <c:v>22.25324808</c:v>
                </c:pt>
                <c:pt idx="25979">
                  <c:v>22.25430295</c:v>
                </c:pt>
                <c:pt idx="25980">
                  <c:v>22.255358</c:v>
                </c:pt>
                <c:pt idx="25981">
                  <c:v>22.25641322</c:v>
                </c:pt>
                <c:pt idx="25982">
                  <c:v>22.25746861</c:v>
                </c:pt>
                <c:pt idx="25983">
                  <c:v>22.25852419</c:v>
                </c:pt>
                <c:pt idx="25984">
                  <c:v>22.25957994</c:v>
                </c:pt>
                <c:pt idx="25985">
                  <c:v>22.26063587</c:v>
                </c:pt>
                <c:pt idx="25986">
                  <c:v>22.26169197</c:v>
                </c:pt>
                <c:pt idx="25987">
                  <c:v>22.26274825</c:v>
                </c:pt>
                <c:pt idx="25988">
                  <c:v>22.26380471</c:v>
                </c:pt>
                <c:pt idx="25989">
                  <c:v>22.26486134</c:v>
                </c:pt>
                <c:pt idx="25990">
                  <c:v>22.26591815</c:v>
                </c:pt>
                <c:pt idx="25991">
                  <c:v>22.26697514</c:v>
                </c:pt>
                <c:pt idx="25992">
                  <c:v>22.26803232</c:v>
                </c:pt>
                <c:pt idx="25993">
                  <c:v>22.26908966</c:v>
                </c:pt>
                <c:pt idx="25994">
                  <c:v>22.27014717</c:v>
                </c:pt>
                <c:pt idx="25995">
                  <c:v>22.27120486</c:v>
                </c:pt>
                <c:pt idx="25996">
                  <c:v>22.27226273</c:v>
                </c:pt>
                <c:pt idx="25997">
                  <c:v>22.27332078</c:v>
                </c:pt>
                <c:pt idx="25998">
                  <c:v>22.274379</c:v>
                </c:pt>
                <c:pt idx="25999">
                  <c:v>22.27543739</c:v>
                </c:pt>
                <c:pt idx="26000">
                  <c:v>22.27649596</c:v>
                </c:pt>
                <c:pt idx="26001">
                  <c:v>22.27755471</c:v>
                </c:pt>
                <c:pt idx="26002">
                  <c:v>22.27861364</c:v>
                </c:pt>
                <c:pt idx="26003">
                  <c:v>22.27967274</c:v>
                </c:pt>
                <c:pt idx="26004">
                  <c:v>22.28073201</c:v>
                </c:pt>
                <c:pt idx="26005">
                  <c:v>22.28179147</c:v>
                </c:pt>
                <c:pt idx="26006">
                  <c:v>22.28285109</c:v>
                </c:pt>
                <c:pt idx="26007">
                  <c:v>22.2839109</c:v>
                </c:pt>
                <c:pt idx="26008">
                  <c:v>22.28497088</c:v>
                </c:pt>
                <c:pt idx="26009">
                  <c:v>22.28603103</c:v>
                </c:pt>
                <c:pt idx="26010">
                  <c:v>22.28709136</c:v>
                </c:pt>
                <c:pt idx="26011">
                  <c:v>22.28815187</c:v>
                </c:pt>
                <c:pt idx="26012">
                  <c:v>22.28921255</c:v>
                </c:pt>
                <c:pt idx="26013">
                  <c:v>22.29027341</c:v>
                </c:pt>
                <c:pt idx="26014">
                  <c:v>22.29133445</c:v>
                </c:pt>
                <c:pt idx="26015">
                  <c:v>22.29239566</c:v>
                </c:pt>
                <c:pt idx="26016">
                  <c:v>22.29345705</c:v>
                </c:pt>
                <c:pt idx="26017">
                  <c:v>22.29451861</c:v>
                </c:pt>
                <c:pt idx="26018">
                  <c:v>22.29558035</c:v>
                </c:pt>
                <c:pt idx="26019">
                  <c:v>22.29664226</c:v>
                </c:pt>
                <c:pt idx="26020">
                  <c:v>22.29770435</c:v>
                </c:pt>
                <c:pt idx="26021">
                  <c:v>22.29876661</c:v>
                </c:pt>
                <c:pt idx="26022">
                  <c:v>22.29982905</c:v>
                </c:pt>
                <c:pt idx="26023">
                  <c:v>22.30089166</c:v>
                </c:pt>
                <c:pt idx="26024">
                  <c:v>22.30195445</c:v>
                </c:pt>
                <c:pt idx="26025">
                  <c:v>22.30301741</c:v>
                </c:pt>
                <c:pt idx="26026">
                  <c:v>22.30408055</c:v>
                </c:pt>
                <c:pt idx="26027">
                  <c:v>22.30514386</c:v>
                </c:pt>
                <c:pt idx="26028">
                  <c:v>22.30620735</c:v>
                </c:pt>
                <c:pt idx="26029">
                  <c:v>22.30727101</c:v>
                </c:pt>
                <c:pt idx="26030">
                  <c:v>22.30833485</c:v>
                </c:pt>
                <c:pt idx="26031">
                  <c:v>22.30939886</c:v>
                </c:pt>
                <c:pt idx="26032">
                  <c:v>22.31046305</c:v>
                </c:pt>
                <c:pt idx="26033">
                  <c:v>22.31152741</c:v>
                </c:pt>
                <c:pt idx="26034">
                  <c:v>22.31259195</c:v>
                </c:pt>
                <c:pt idx="26035">
                  <c:v>22.31365666</c:v>
                </c:pt>
                <c:pt idx="26036">
                  <c:v>22.31472155</c:v>
                </c:pt>
                <c:pt idx="26037">
                  <c:v>22.31578661</c:v>
                </c:pt>
                <c:pt idx="26038">
                  <c:v>22.31685185</c:v>
                </c:pt>
                <c:pt idx="26039">
                  <c:v>22.31791726</c:v>
                </c:pt>
                <c:pt idx="26040">
                  <c:v>22.31898286</c:v>
                </c:pt>
                <c:pt idx="26041">
                  <c:v>22.32004862</c:v>
                </c:pt>
                <c:pt idx="26042">
                  <c:v>22.32111455</c:v>
                </c:pt>
                <c:pt idx="26043">
                  <c:v>22.32218066</c:v>
                </c:pt>
                <c:pt idx="26044">
                  <c:v>22.32324695</c:v>
                </c:pt>
                <c:pt idx="26045">
                  <c:v>22.3243134</c:v>
                </c:pt>
                <c:pt idx="26046">
                  <c:v>22.32538004</c:v>
                </c:pt>
                <c:pt idx="26047">
                  <c:v>22.32644684</c:v>
                </c:pt>
                <c:pt idx="26048">
                  <c:v>22.32751383</c:v>
                </c:pt>
                <c:pt idx="26049">
                  <c:v>22.32858098</c:v>
                </c:pt>
                <c:pt idx="26050">
                  <c:v>22.32964831</c:v>
                </c:pt>
                <c:pt idx="26051">
                  <c:v>22.33071582</c:v>
                </c:pt>
                <c:pt idx="26052">
                  <c:v>22.3317835</c:v>
                </c:pt>
                <c:pt idx="26053">
                  <c:v>22.33285135</c:v>
                </c:pt>
                <c:pt idx="26054">
                  <c:v>22.33391937</c:v>
                </c:pt>
                <c:pt idx="26055">
                  <c:v>22.33498758</c:v>
                </c:pt>
                <c:pt idx="26056">
                  <c:v>22.33605595</c:v>
                </c:pt>
                <c:pt idx="26057">
                  <c:v>22.3371245</c:v>
                </c:pt>
                <c:pt idx="26058">
                  <c:v>22.33819322</c:v>
                </c:pt>
                <c:pt idx="26059">
                  <c:v>22.33926212</c:v>
                </c:pt>
                <c:pt idx="26060">
                  <c:v>22.34033119</c:v>
                </c:pt>
                <c:pt idx="26061">
                  <c:v>22.34140044</c:v>
                </c:pt>
                <c:pt idx="26062">
                  <c:v>22.34246985</c:v>
                </c:pt>
                <c:pt idx="26063">
                  <c:v>22.34353945</c:v>
                </c:pt>
                <c:pt idx="26064">
                  <c:v>22.34460923</c:v>
                </c:pt>
                <c:pt idx="26065">
                  <c:v>22.34567917</c:v>
                </c:pt>
                <c:pt idx="26066">
                  <c:v>22.34674928</c:v>
                </c:pt>
                <c:pt idx="26067">
                  <c:v>22.34781957</c:v>
                </c:pt>
                <c:pt idx="26068">
                  <c:v>22.34889003</c:v>
                </c:pt>
                <c:pt idx="26069">
                  <c:v>22.34996066</c:v>
                </c:pt>
                <c:pt idx="26070">
                  <c:v>22.35103147</c:v>
                </c:pt>
                <c:pt idx="26071">
                  <c:v>22.35210245</c:v>
                </c:pt>
                <c:pt idx="26072">
                  <c:v>22.35317361</c:v>
                </c:pt>
                <c:pt idx="26073">
                  <c:v>22.35424493</c:v>
                </c:pt>
                <c:pt idx="26074">
                  <c:v>22.35531644</c:v>
                </c:pt>
                <c:pt idx="26075">
                  <c:v>22.35638811</c:v>
                </c:pt>
                <c:pt idx="26076">
                  <c:v>22.35745996</c:v>
                </c:pt>
                <c:pt idx="26077">
                  <c:v>22.35853198</c:v>
                </c:pt>
                <c:pt idx="26078">
                  <c:v>22.35960418</c:v>
                </c:pt>
                <c:pt idx="26079">
                  <c:v>22.36067655</c:v>
                </c:pt>
                <c:pt idx="26080">
                  <c:v>22.36174909</c:v>
                </c:pt>
                <c:pt idx="26081">
                  <c:v>22.3628218</c:v>
                </c:pt>
                <c:pt idx="26082">
                  <c:v>22.36389469</c:v>
                </c:pt>
                <c:pt idx="26083">
                  <c:v>22.36496775</c:v>
                </c:pt>
                <c:pt idx="26084">
                  <c:v>22.36604098</c:v>
                </c:pt>
                <c:pt idx="26085">
                  <c:v>22.36711439</c:v>
                </c:pt>
                <c:pt idx="26086">
                  <c:v>22.36818797</c:v>
                </c:pt>
                <c:pt idx="26087">
                  <c:v>22.36926172</c:v>
                </c:pt>
                <c:pt idx="26088">
                  <c:v>22.37033566</c:v>
                </c:pt>
                <c:pt idx="26089">
                  <c:v>22.37140976</c:v>
                </c:pt>
                <c:pt idx="26090">
                  <c:v>22.37248403</c:v>
                </c:pt>
                <c:pt idx="26091">
                  <c:v>22.37355848</c:v>
                </c:pt>
                <c:pt idx="26092">
                  <c:v>22.37463309</c:v>
                </c:pt>
                <c:pt idx="26093">
                  <c:v>22.37570788</c:v>
                </c:pt>
                <c:pt idx="26094">
                  <c:v>22.37678284</c:v>
                </c:pt>
                <c:pt idx="26095">
                  <c:v>22.37785798</c:v>
                </c:pt>
                <c:pt idx="26096">
                  <c:v>22.37893329</c:v>
                </c:pt>
                <c:pt idx="26097">
                  <c:v>22.38000877</c:v>
                </c:pt>
                <c:pt idx="26098">
                  <c:v>22.38108442</c:v>
                </c:pt>
                <c:pt idx="26099">
                  <c:v>22.38216024</c:v>
                </c:pt>
                <c:pt idx="26100">
                  <c:v>22.38323624</c:v>
                </c:pt>
                <c:pt idx="26101">
                  <c:v>22.38431241</c:v>
                </c:pt>
                <c:pt idx="26102">
                  <c:v>22.38538875</c:v>
                </c:pt>
                <c:pt idx="26103">
                  <c:v>22.38646527</c:v>
                </c:pt>
                <c:pt idx="26104">
                  <c:v>22.38754195</c:v>
                </c:pt>
                <c:pt idx="26105">
                  <c:v>22.38861881</c:v>
                </c:pt>
                <c:pt idx="26106">
                  <c:v>22.38969584</c:v>
                </c:pt>
                <c:pt idx="26107">
                  <c:v>22.39077305</c:v>
                </c:pt>
                <c:pt idx="26108">
                  <c:v>22.39185042</c:v>
                </c:pt>
                <c:pt idx="26109">
                  <c:v>22.39292797</c:v>
                </c:pt>
                <c:pt idx="26110">
                  <c:v>22.39400569</c:v>
                </c:pt>
                <c:pt idx="26111">
                  <c:v>22.39508358</c:v>
                </c:pt>
                <c:pt idx="26112">
                  <c:v>22.39616166</c:v>
                </c:pt>
                <c:pt idx="26113">
                  <c:v>22.3972399</c:v>
                </c:pt>
                <c:pt idx="26114">
                  <c:v>22.3983183</c:v>
                </c:pt>
                <c:pt idx="26115">
                  <c:v>22.39939688</c:v>
                </c:pt>
                <c:pt idx="26116">
                  <c:v>22.40047564</c:v>
                </c:pt>
                <c:pt idx="26117">
                  <c:v>22.40155456</c:v>
                </c:pt>
                <c:pt idx="26118">
                  <c:v>22.40263365</c:v>
                </c:pt>
                <c:pt idx="26119">
                  <c:v>22.40371292</c:v>
                </c:pt>
                <c:pt idx="26120">
                  <c:v>22.40479236</c:v>
                </c:pt>
                <c:pt idx="26121">
                  <c:v>22.40587197</c:v>
                </c:pt>
                <c:pt idx="26122">
                  <c:v>22.40695175</c:v>
                </c:pt>
                <c:pt idx="26123">
                  <c:v>22.40803171</c:v>
                </c:pt>
                <c:pt idx="26124">
                  <c:v>22.40911183</c:v>
                </c:pt>
                <c:pt idx="26125">
                  <c:v>22.41019213</c:v>
                </c:pt>
                <c:pt idx="26126">
                  <c:v>22.4112726</c:v>
                </c:pt>
                <c:pt idx="26127">
                  <c:v>22.41235324</c:v>
                </c:pt>
                <c:pt idx="26128">
                  <c:v>22.41343405</c:v>
                </c:pt>
                <c:pt idx="26129">
                  <c:v>22.41451503</c:v>
                </c:pt>
                <c:pt idx="26130">
                  <c:v>22.41559618</c:v>
                </c:pt>
                <c:pt idx="26131">
                  <c:v>22.41667751</c:v>
                </c:pt>
                <c:pt idx="26132">
                  <c:v>22.41775901</c:v>
                </c:pt>
                <c:pt idx="26133">
                  <c:v>22.41884067</c:v>
                </c:pt>
                <c:pt idx="26134">
                  <c:v>22.41992251</c:v>
                </c:pt>
                <c:pt idx="26135">
                  <c:v>22.42100452</c:v>
                </c:pt>
                <c:pt idx="26136">
                  <c:v>22.42208672</c:v>
                </c:pt>
                <c:pt idx="26137">
                  <c:v>22.42316907</c:v>
                </c:pt>
                <c:pt idx="26138">
                  <c:v>22.4242516</c:v>
                </c:pt>
                <c:pt idx="26139">
                  <c:v>22.42533429</c:v>
                </c:pt>
                <c:pt idx="26140">
                  <c:v>22.42641716</c:v>
                </c:pt>
                <c:pt idx="26141">
                  <c:v>22.42750019</c:v>
                </c:pt>
                <c:pt idx="26142">
                  <c:v>22.4285834</c:v>
                </c:pt>
                <c:pt idx="26143">
                  <c:v>22.42966678</c:v>
                </c:pt>
                <c:pt idx="26144">
                  <c:v>22.43075033</c:v>
                </c:pt>
                <c:pt idx="26145">
                  <c:v>22.43183405</c:v>
                </c:pt>
                <c:pt idx="26146">
                  <c:v>22.43291794</c:v>
                </c:pt>
                <c:pt idx="26147">
                  <c:v>22.434002</c:v>
                </c:pt>
                <c:pt idx="26148">
                  <c:v>22.43508623</c:v>
                </c:pt>
                <c:pt idx="26149">
                  <c:v>22.43617063</c:v>
                </c:pt>
                <c:pt idx="26150">
                  <c:v>22.43725521</c:v>
                </c:pt>
                <c:pt idx="26151">
                  <c:v>22.43833995</c:v>
                </c:pt>
                <c:pt idx="26152">
                  <c:v>22.43942487</c:v>
                </c:pt>
                <c:pt idx="26153">
                  <c:v>22.44050995</c:v>
                </c:pt>
                <c:pt idx="26154">
                  <c:v>22.44159521</c:v>
                </c:pt>
                <c:pt idx="26155">
                  <c:v>22.44268063</c:v>
                </c:pt>
                <c:pt idx="26156">
                  <c:v>22.44376623</c:v>
                </c:pt>
                <c:pt idx="26157">
                  <c:v>22.44485199</c:v>
                </c:pt>
                <c:pt idx="26158">
                  <c:v>22.44593793</c:v>
                </c:pt>
                <c:pt idx="26159">
                  <c:v>22.44702404</c:v>
                </c:pt>
                <c:pt idx="26160">
                  <c:v>22.44811033</c:v>
                </c:pt>
                <c:pt idx="26161">
                  <c:v>22.44919678</c:v>
                </c:pt>
                <c:pt idx="26162">
                  <c:v>22.4502834</c:v>
                </c:pt>
                <c:pt idx="26163">
                  <c:v>22.45137018</c:v>
                </c:pt>
                <c:pt idx="26164">
                  <c:v>22.45245714</c:v>
                </c:pt>
                <c:pt idx="26165">
                  <c:v>22.45354427</c:v>
                </c:pt>
                <c:pt idx="26166">
                  <c:v>22.45463157</c:v>
                </c:pt>
                <c:pt idx="26167">
                  <c:v>22.45571904</c:v>
                </c:pt>
                <c:pt idx="26168">
                  <c:v>22.45680668</c:v>
                </c:pt>
                <c:pt idx="26169">
                  <c:v>22.45789448</c:v>
                </c:pt>
                <c:pt idx="26170">
                  <c:v>22.45898246</c:v>
                </c:pt>
                <c:pt idx="26171">
                  <c:v>22.46007061</c:v>
                </c:pt>
                <c:pt idx="26172">
                  <c:v>22.46115893</c:v>
                </c:pt>
                <c:pt idx="26173">
                  <c:v>22.46224742</c:v>
                </c:pt>
                <c:pt idx="26174">
                  <c:v>22.46333607</c:v>
                </c:pt>
                <c:pt idx="26175">
                  <c:v>22.4644249</c:v>
                </c:pt>
                <c:pt idx="26176">
                  <c:v>22.4655139</c:v>
                </c:pt>
                <c:pt idx="26177">
                  <c:v>22.46660306</c:v>
                </c:pt>
                <c:pt idx="26178">
                  <c:v>22.4676924</c:v>
                </c:pt>
                <c:pt idx="26179">
                  <c:v>22.4687819</c:v>
                </c:pt>
                <c:pt idx="26180">
                  <c:v>22.46987158</c:v>
                </c:pt>
                <c:pt idx="26181">
                  <c:v>22.47096142</c:v>
                </c:pt>
                <c:pt idx="26182">
                  <c:v>22.47205144</c:v>
                </c:pt>
                <c:pt idx="26183">
                  <c:v>22.47314162</c:v>
                </c:pt>
                <c:pt idx="26184">
                  <c:v>22.47423199</c:v>
                </c:pt>
                <c:pt idx="26185">
                  <c:v>22.47532251</c:v>
                </c:pt>
                <c:pt idx="26186">
                  <c:v>22.4764132</c:v>
                </c:pt>
                <c:pt idx="26187">
                  <c:v>22.47750406</c:v>
                </c:pt>
                <c:pt idx="26188">
                  <c:v>22.47859509</c:v>
                </c:pt>
                <c:pt idx="26189">
                  <c:v>22.47968629</c:v>
                </c:pt>
                <c:pt idx="26190">
                  <c:v>22.48077766</c:v>
                </c:pt>
                <c:pt idx="26191">
                  <c:v>22.48186919</c:v>
                </c:pt>
                <c:pt idx="26192">
                  <c:v>22.4829609</c:v>
                </c:pt>
                <c:pt idx="26193">
                  <c:v>22.48405278</c:v>
                </c:pt>
                <c:pt idx="26194">
                  <c:v>22.48514482</c:v>
                </c:pt>
                <c:pt idx="26195">
                  <c:v>22.48623703</c:v>
                </c:pt>
                <c:pt idx="26196">
                  <c:v>22.48732942</c:v>
                </c:pt>
                <c:pt idx="26197">
                  <c:v>22.48842197</c:v>
                </c:pt>
                <c:pt idx="26198">
                  <c:v>22.48951469</c:v>
                </c:pt>
                <c:pt idx="26199">
                  <c:v>22.49060758</c:v>
                </c:pt>
                <c:pt idx="26200">
                  <c:v>22.49170063</c:v>
                </c:pt>
                <c:pt idx="26201">
                  <c:v>22.49279386</c:v>
                </c:pt>
                <c:pt idx="26202">
                  <c:v>22.49388725</c:v>
                </c:pt>
                <c:pt idx="26203">
                  <c:v>22.49498082</c:v>
                </c:pt>
                <c:pt idx="26204">
                  <c:v>22.49607455</c:v>
                </c:pt>
                <c:pt idx="26205">
                  <c:v>22.49716845</c:v>
                </c:pt>
                <c:pt idx="26206">
                  <c:v>22.49826252</c:v>
                </c:pt>
                <c:pt idx="26207">
                  <c:v>22.49935676</c:v>
                </c:pt>
                <c:pt idx="26208">
                  <c:v>22.50045118</c:v>
                </c:pt>
                <c:pt idx="26209">
                  <c:v>22.50154575</c:v>
                </c:pt>
                <c:pt idx="26210">
                  <c:v>22.5026405</c:v>
                </c:pt>
                <c:pt idx="26211">
                  <c:v>22.50373541</c:v>
                </c:pt>
                <c:pt idx="26212">
                  <c:v>22.50483049</c:v>
                </c:pt>
                <c:pt idx="26213">
                  <c:v>22.50592574</c:v>
                </c:pt>
                <c:pt idx="26214">
                  <c:v>22.50702115</c:v>
                </c:pt>
                <c:pt idx="26215">
                  <c:v>22.50811674</c:v>
                </c:pt>
                <c:pt idx="26216">
                  <c:v>22.50921249</c:v>
                </c:pt>
                <c:pt idx="26217">
                  <c:v>22.51030841</c:v>
                </c:pt>
                <c:pt idx="26218">
                  <c:v>22.5114045</c:v>
                </c:pt>
                <c:pt idx="26219">
                  <c:v>22.51250076</c:v>
                </c:pt>
                <c:pt idx="26220">
                  <c:v>22.51359718</c:v>
                </c:pt>
                <c:pt idx="26221">
                  <c:v>22.51469378</c:v>
                </c:pt>
                <c:pt idx="26222">
                  <c:v>22.51579054</c:v>
                </c:pt>
                <c:pt idx="26223">
                  <c:v>22.51688747</c:v>
                </c:pt>
                <c:pt idx="26224">
                  <c:v>22.51798456</c:v>
                </c:pt>
                <c:pt idx="26225">
                  <c:v>22.51908183</c:v>
                </c:pt>
                <c:pt idx="26226">
                  <c:v>22.52017926</c:v>
                </c:pt>
                <c:pt idx="26227">
                  <c:v>22.52127686</c:v>
                </c:pt>
                <c:pt idx="26228">
                  <c:v>22.52237463</c:v>
                </c:pt>
                <c:pt idx="26229">
                  <c:v>22.52347257</c:v>
                </c:pt>
                <c:pt idx="26230">
                  <c:v>22.52457067</c:v>
                </c:pt>
                <c:pt idx="26231">
                  <c:v>22.52566894</c:v>
                </c:pt>
                <c:pt idx="26232">
                  <c:v>22.52676739</c:v>
                </c:pt>
                <c:pt idx="26233">
                  <c:v>22.527866</c:v>
                </c:pt>
                <c:pt idx="26234">
                  <c:v>22.52896477</c:v>
                </c:pt>
                <c:pt idx="26235">
                  <c:v>22.53006371</c:v>
                </c:pt>
                <c:pt idx="26236">
                  <c:v>22.53116282</c:v>
                </c:pt>
                <c:pt idx="26237">
                  <c:v>22.5322621</c:v>
                </c:pt>
                <c:pt idx="26238">
                  <c:v>22.53336154</c:v>
                </c:pt>
                <c:pt idx="26239">
                  <c:v>22.53446115</c:v>
                </c:pt>
                <c:pt idx="26240">
                  <c:v>22.53556093</c:v>
                </c:pt>
                <c:pt idx="26241">
                  <c:v>22.53666088</c:v>
                </c:pt>
                <c:pt idx="26242">
                  <c:v>22.53776099</c:v>
                </c:pt>
                <c:pt idx="26243">
                  <c:v>22.53886127</c:v>
                </c:pt>
                <c:pt idx="26244">
                  <c:v>22.53996172</c:v>
                </c:pt>
                <c:pt idx="26245">
                  <c:v>22.54106233</c:v>
                </c:pt>
                <c:pt idx="26246">
                  <c:v>22.54216311</c:v>
                </c:pt>
                <c:pt idx="26247">
                  <c:v>22.54326406</c:v>
                </c:pt>
                <c:pt idx="26248">
                  <c:v>22.54436517</c:v>
                </c:pt>
                <c:pt idx="26249">
                  <c:v>22.54546646</c:v>
                </c:pt>
                <c:pt idx="26250">
                  <c:v>22.54656791</c:v>
                </c:pt>
                <c:pt idx="26251">
                  <c:v>22.54766952</c:v>
                </c:pt>
                <c:pt idx="26252">
                  <c:v>22.5487713</c:v>
                </c:pt>
                <c:pt idx="26253">
                  <c:v>22.54987325</c:v>
                </c:pt>
                <c:pt idx="26254">
                  <c:v>22.55097537</c:v>
                </c:pt>
                <c:pt idx="26255">
                  <c:v>22.55207765</c:v>
                </c:pt>
                <c:pt idx="26256">
                  <c:v>22.55318012</c:v>
                </c:pt>
                <c:pt idx="26257">
                  <c:v>22.55428273</c:v>
                </c:pt>
                <c:pt idx="26258">
                  <c:v>22.55538552</c:v>
                </c:pt>
                <c:pt idx="26259">
                  <c:v>22.55648846</c:v>
                </c:pt>
                <c:pt idx="26260">
                  <c:v>22.55759158</c:v>
                </c:pt>
                <c:pt idx="26261">
                  <c:v>22.55869486</c:v>
                </c:pt>
                <c:pt idx="26262">
                  <c:v>22.55979831</c:v>
                </c:pt>
                <c:pt idx="26263">
                  <c:v>22.56090193</c:v>
                </c:pt>
                <c:pt idx="26264">
                  <c:v>22.56200571</c:v>
                </c:pt>
                <c:pt idx="26265">
                  <c:v>22.56310966</c:v>
                </c:pt>
                <c:pt idx="26266">
                  <c:v>22.56421377</c:v>
                </c:pt>
                <c:pt idx="26267">
                  <c:v>22.56531805</c:v>
                </c:pt>
                <c:pt idx="26268">
                  <c:v>22.5664225</c:v>
                </c:pt>
                <c:pt idx="26269">
                  <c:v>22.56752711</c:v>
                </c:pt>
                <c:pt idx="26270">
                  <c:v>22.56863189</c:v>
                </c:pt>
                <c:pt idx="26271">
                  <c:v>22.56973684</c:v>
                </c:pt>
                <c:pt idx="26272">
                  <c:v>22.57084195</c:v>
                </c:pt>
                <c:pt idx="26273">
                  <c:v>22.57194723</c:v>
                </c:pt>
                <c:pt idx="26274">
                  <c:v>22.57305267</c:v>
                </c:pt>
                <c:pt idx="26275">
                  <c:v>22.57415828</c:v>
                </c:pt>
                <c:pt idx="26276">
                  <c:v>22.57526406</c:v>
                </c:pt>
                <c:pt idx="26277">
                  <c:v>22.57637</c:v>
                </c:pt>
                <c:pt idx="26278">
                  <c:v>22.57747611</c:v>
                </c:pt>
                <c:pt idx="26279">
                  <c:v>22.57858238</c:v>
                </c:pt>
                <c:pt idx="26280">
                  <c:v>22.57968883</c:v>
                </c:pt>
                <c:pt idx="26281">
                  <c:v>22.58079544</c:v>
                </c:pt>
                <c:pt idx="26282">
                  <c:v>22.58190221</c:v>
                </c:pt>
                <c:pt idx="26283">
                  <c:v>22.58300914</c:v>
                </c:pt>
                <c:pt idx="26284">
                  <c:v>22.58411625</c:v>
                </c:pt>
                <c:pt idx="26285">
                  <c:v>22.58522351</c:v>
                </c:pt>
                <c:pt idx="26286">
                  <c:v>22.58633095</c:v>
                </c:pt>
                <c:pt idx="26287">
                  <c:v>22.58743855</c:v>
                </c:pt>
                <c:pt idx="26288">
                  <c:v>22.58854631</c:v>
                </c:pt>
                <c:pt idx="26289">
                  <c:v>22.58965424</c:v>
                </c:pt>
                <c:pt idx="26290">
                  <c:v>22.59076233</c:v>
                </c:pt>
                <c:pt idx="26291">
                  <c:v>22.59187059</c:v>
                </c:pt>
                <c:pt idx="26292">
                  <c:v>22.59297902</c:v>
                </c:pt>
                <c:pt idx="26293">
                  <c:v>22.59408761</c:v>
                </c:pt>
                <c:pt idx="26294">
                  <c:v>22.59519637</c:v>
                </c:pt>
                <c:pt idx="26295">
                  <c:v>22.59630529</c:v>
                </c:pt>
                <c:pt idx="26296">
                  <c:v>22.59741438</c:v>
                </c:pt>
                <c:pt idx="26297">
                  <c:v>22.59852363</c:v>
                </c:pt>
                <c:pt idx="26298">
                  <c:v>22.59963304</c:v>
                </c:pt>
                <c:pt idx="26299">
                  <c:v>22.60074263</c:v>
                </c:pt>
                <c:pt idx="26300">
                  <c:v>22.60185237</c:v>
                </c:pt>
                <c:pt idx="26301">
                  <c:v>22.60296229</c:v>
                </c:pt>
                <c:pt idx="26302">
                  <c:v>22.60407236</c:v>
                </c:pt>
                <c:pt idx="26303">
                  <c:v>22.6051826</c:v>
                </c:pt>
                <c:pt idx="26304">
                  <c:v>22.60629303</c:v>
                </c:pt>
                <c:pt idx="26305">
                  <c:v>22.6074036</c:v>
                </c:pt>
                <c:pt idx="26306">
                  <c:v>22.60851433</c:v>
                </c:pt>
                <c:pt idx="26307">
                  <c:v>22.60962524</c:v>
                </c:pt>
                <c:pt idx="26308">
                  <c:v>22.6107363</c:v>
                </c:pt>
                <c:pt idx="26309">
                  <c:v>22.61184753</c:v>
                </c:pt>
                <c:pt idx="26310">
                  <c:v>22.61295893</c:v>
                </c:pt>
                <c:pt idx="26311">
                  <c:v>22.61407049</c:v>
                </c:pt>
                <c:pt idx="26312">
                  <c:v>22.61518221</c:v>
                </c:pt>
                <c:pt idx="26313">
                  <c:v>22.6162941</c:v>
                </c:pt>
                <c:pt idx="26314">
                  <c:v>22.61740616</c:v>
                </c:pt>
                <c:pt idx="26315">
                  <c:v>22.61851837</c:v>
                </c:pt>
                <c:pt idx="26316">
                  <c:v>22.61963076</c:v>
                </c:pt>
                <c:pt idx="26317">
                  <c:v>22.6207433</c:v>
                </c:pt>
                <c:pt idx="26318">
                  <c:v>22.62185601</c:v>
                </c:pt>
                <c:pt idx="26319">
                  <c:v>22.62296889</c:v>
                </c:pt>
                <c:pt idx="26320">
                  <c:v>22.62408193</c:v>
                </c:pt>
                <c:pt idx="26321">
                  <c:v>22.62519514</c:v>
                </c:pt>
                <c:pt idx="26322">
                  <c:v>22.6263085</c:v>
                </c:pt>
                <c:pt idx="26323">
                  <c:v>22.62742204</c:v>
                </c:pt>
                <c:pt idx="26324">
                  <c:v>22.62853573</c:v>
                </c:pt>
                <c:pt idx="26325">
                  <c:v>22.62964959</c:v>
                </c:pt>
                <c:pt idx="26326">
                  <c:v>22.63076362</c:v>
                </c:pt>
                <c:pt idx="26327">
                  <c:v>22.63187781</c:v>
                </c:pt>
                <c:pt idx="26328">
                  <c:v>22.63299218</c:v>
                </c:pt>
                <c:pt idx="26329">
                  <c:v>22.63410669</c:v>
                </c:pt>
                <c:pt idx="26330">
                  <c:v>22.63522137</c:v>
                </c:pt>
                <c:pt idx="26331">
                  <c:v>22.63633622</c:v>
                </c:pt>
                <c:pt idx="26332">
                  <c:v>22.63745123</c:v>
                </c:pt>
                <c:pt idx="26333">
                  <c:v>22.6385664</c:v>
                </c:pt>
                <c:pt idx="26334">
                  <c:v>22.63968173</c:v>
                </c:pt>
                <c:pt idx="26335">
                  <c:v>22.64079723</c:v>
                </c:pt>
                <c:pt idx="26336">
                  <c:v>22.6419129</c:v>
                </c:pt>
                <c:pt idx="26337">
                  <c:v>22.64302873</c:v>
                </c:pt>
                <c:pt idx="26338">
                  <c:v>22.64414472</c:v>
                </c:pt>
                <c:pt idx="26339">
                  <c:v>22.64526087</c:v>
                </c:pt>
                <c:pt idx="26340">
                  <c:v>22.64637719</c:v>
                </c:pt>
                <c:pt idx="26341">
                  <c:v>22.64749367</c:v>
                </c:pt>
                <c:pt idx="26342">
                  <c:v>22.64861032</c:v>
                </c:pt>
                <c:pt idx="26343">
                  <c:v>22.64972712</c:v>
                </c:pt>
                <c:pt idx="26344">
                  <c:v>22.6508441</c:v>
                </c:pt>
                <c:pt idx="26345">
                  <c:v>22.65196123</c:v>
                </c:pt>
                <c:pt idx="26346">
                  <c:v>22.65307853</c:v>
                </c:pt>
                <c:pt idx="26347">
                  <c:v>22.65419599</c:v>
                </c:pt>
                <c:pt idx="26348">
                  <c:v>22.65531361</c:v>
                </c:pt>
                <c:pt idx="26349">
                  <c:v>22.6564314</c:v>
                </c:pt>
                <c:pt idx="26350">
                  <c:v>22.65754935</c:v>
                </c:pt>
                <c:pt idx="26351">
                  <c:v>22.65866747</c:v>
                </c:pt>
                <c:pt idx="26352">
                  <c:v>22.65978576</c:v>
                </c:pt>
                <c:pt idx="26353">
                  <c:v>22.6609042</c:v>
                </c:pt>
                <c:pt idx="26354">
                  <c:v>22.6620228</c:v>
                </c:pt>
                <c:pt idx="26355">
                  <c:v>22.66314157</c:v>
                </c:pt>
                <c:pt idx="26356">
                  <c:v>22.6642605</c:v>
                </c:pt>
                <c:pt idx="26357">
                  <c:v>22.66537959</c:v>
                </c:pt>
                <c:pt idx="26358">
                  <c:v>22.66649885</c:v>
                </c:pt>
                <c:pt idx="26359">
                  <c:v>22.66761826</c:v>
                </c:pt>
                <c:pt idx="26360">
                  <c:v>22.66873785</c:v>
                </c:pt>
                <c:pt idx="26361">
                  <c:v>22.66985759</c:v>
                </c:pt>
                <c:pt idx="26362">
                  <c:v>22.67097749</c:v>
                </c:pt>
                <c:pt idx="26363">
                  <c:v>22.67209756</c:v>
                </c:pt>
                <c:pt idx="26364">
                  <c:v>22.6732178</c:v>
                </c:pt>
                <c:pt idx="26365">
                  <c:v>22.67433819</c:v>
                </c:pt>
                <c:pt idx="26366">
                  <c:v>22.67545875</c:v>
                </c:pt>
                <c:pt idx="26367">
                  <c:v>22.67657946</c:v>
                </c:pt>
                <c:pt idx="26368">
                  <c:v>22.67770035</c:v>
                </c:pt>
                <c:pt idx="26369">
                  <c:v>22.67882139</c:v>
                </c:pt>
                <c:pt idx="26370">
                  <c:v>22.6799426</c:v>
                </c:pt>
                <c:pt idx="26371">
                  <c:v>22.68106397</c:v>
                </c:pt>
                <c:pt idx="26372">
                  <c:v>22.6821855</c:v>
                </c:pt>
                <c:pt idx="26373">
                  <c:v>22.68330719</c:v>
                </c:pt>
                <c:pt idx="26374">
                  <c:v>22.68442905</c:v>
                </c:pt>
                <c:pt idx="26375">
                  <c:v>22.68555106</c:v>
                </c:pt>
                <c:pt idx="26376">
                  <c:v>22.68667326</c:v>
                </c:pt>
                <c:pt idx="26377">
                  <c:v>22.6877956</c:v>
                </c:pt>
                <c:pt idx="26378">
                  <c:v>22.6889181</c:v>
                </c:pt>
                <c:pt idx="26379">
                  <c:v>22.69004077</c:v>
                </c:pt>
                <c:pt idx="26380">
                  <c:v>22.6911636</c:v>
                </c:pt>
                <c:pt idx="26381">
                  <c:v>22.69228659</c:v>
                </c:pt>
                <c:pt idx="26382">
                  <c:v>22.69340974</c:v>
                </c:pt>
                <c:pt idx="26383">
                  <c:v>22.69453305</c:v>
                </c:pt>
                <c:pt idx="26384">
                  <c:v>22.69565653</c:v>
                </c:pt>
                <c:pt idx="26385">
                  <c:v>22.69678017</c:v>
                </c:pt>
                <c:pt idx="26386">
                  <c:v>22.69790397</c:v>
                </c:pt>
                <c:pt idx="26387">
                  <c:v>22.69902793</c:v>
                </c:pt>
                <c:pt idx="26388">
                  <c:v>22.70015205</c:v>
                </c:pt>
                <c:pt idx="26389">
                  <c:v>22.70127634</c:v>
                </c:pt>
                <c:pt idx="26390">
                  <c:v>22.70240078</c:v>
                </c:pt>
                <c:pt idx="26391">
                  <c:v>22.70352539</c:v>
                </c:pt>
                <c:pt idx="26392">
                  <c:v>22.70465016</c:v>
                </c:pt>
                <c:pt idx="26393">
                  <c:v>22.70577509</c:v>
                </c:pt>
                <c:pt idx="26394">
                  <c:v>22.70690018</c:v>
                </c:pt>
                <c:pt idx="26395">
                  <c:v>22.70802544</c:v>
                </c:pt>
                <c:pt idx="26396">
                  <c:v>22.70915085</c:v>
                </c:pt>
                <c:pt idx="26397">
                  <c:v>22.71027643</c:v>
                </c:pt>
                <c:pt idx="26398">
                  <c:v>22.71140217</c:v>
                </c:pt>
                <c:pt idx="26399">
                  <c:v>22.71252807</c:v>
                </c:pt>
                <c:pt idx="26400">
                  <c:v>22.71365414</c:v>
                </c:pt>
                <c:pt idx="26401">
                  <c:v>22.71478036</c:v>
                </c:pt>
                <c:pt idx="26402">
                  <c:v>22.71590675</c:v>
                </c:pt>
                <c:pt idx="26403">
                  <c:v>22.71703329</c:v>
                </c:pt>
                <c:pt idx="26404">
                  <c:v>22.71816</c:v>
                </c:pt>
                <c:pt idx="26405">
                  <c:v>22.71928686</c:v>
                </c:pt>
                <c:pt idx="26406">
                  <c:v>22.72041389</c:v>
                </c:pt>
                <c:pt idx="26407">
                  <c:v>22.72154108</c:v>
                </c:pt>
                <c:pt idx="26408">
                  <c:v>22.72266843</c:v>
                </c:pt>
                <c:pt idx="26409">
                  <c:v>22.72379594</c:v>
                </c:pt>
                <c:pt idx="26410">
                  <c:v>22.72492361</c:v>
                </c:pt>
                <c:pt idx="26411">
                  <c:v>22.72605144</c:v>
                </c:pt>
                <c:pt idx="26412">
                  <c:v>22.72717943</c:v>
                </c:pt>
                <c:pt idx="26413">
                  <c:v>22.72830759</c:v>
                </c:pt>
                <c:pt idx="26414">
                  <c:v>22.7294359</c:v>
                </c:pt>
                <c:pt idx="26415">
                  <c:v>22.73056438</c:v>
                </c:pt>
                <c:pt idx="26416">
                  <c:v>22.73169301</c:v>
                </c:pt>
                <c:pt idx="26417">
                  <c:v>22.73282181</c:v>
                </c:pt>
                <c:pt idx="26418">
                  <c:v>22.73395076</c:v>
                </c:pt>
                <c:pt idx="26419">
                  <c:v>22.73507988</c:v>
                </c:pt>
                <c:pt idx="26420">
                  <c:v>22.73620916</c:v>
                </c:pt>
                <c:pt idx="26421">
                  <c:v>22.7373386</c:v>
                </c:pt>
                <c:pt idx="26422">
                  <c:v>22.73846819</c:v>
                </c:pt>
                <c:pt idx="26423">
                  <c:v>22.73959795</c:v>
                </c:pt>
                <c:pt idx="26424">
                  <c:v>22.74072789</c:v>
                </c:pt>
                <c:pt idx="26425">
                  <c:v>22.74185797</c:v>
                </c:pt>
                <c:pt idx="26426">
                  <c:v>22.74298821</c:v>
                </c:pt>
                <c:pt idx="26427">
                  <c:v>22.74411861</c:v>
                </c:pt>
                <c:pt idx="26428">
                  <c:v>22.74524917</c:v>
                </c:pt>
                <c:pt idx="26429">
                  <c:v>22.74637989</c:v>
                </c:pt>
                <c:pt idx="26430">
                  <c:v>22.74751077</c:v>
                </c:pt>
                <c:pt idx="26431">
                  <c:v>22.74864181</c:v>
                </c:pt>
                <c:pt idx="26432">
                  <c:v>22.74977301</c:v>
                </c:pt>
                <c:pt idx="26433">
                  <c:v>22.75090437</c:v>
                </c:pt>
                <c:pt idx="26434">
                  <c:v>22.75203589</c:v>
                </c:pt>
                <c:pt idx="26435">
                  <c:v>22.75316757</c:v>
                </c:pt>
                <c:pt idx="26436">
                  <c:v>22.75429941</c:v>
                </c:pt>
                <c:pt idx="26437">
                  <c:v>22.75543141</c:v>
                </c:pt>
                <c:pt idx="26438">
                  <c:v>22.75656357</c:v>
                </c:pt>
                <c:pt idx="26439">
                  <c:v>22.75769589</c:v>
                </c:pt>
                <c:pt idx="26440">
                  <c:v>22.75882837</c:v>
                </c:pt>
                <c:pt idx="26441">
                  <c:v>22.75996101</c:v>
                </c:pt>
                <c:pt idx="26442">
                  <c:v>22.76109381</c:v>
                </c:pt>
                <c:pt idx="26443">
                  <c:v>22.76222677</c:v>
                </c:pt>
                <c:pt idx="26444">
                  <c:v>22.76335988</c:v>
                </c:pt>
                <c:pt idx="26445">
                  <c:v>22.76449316</c:v>
                </c:pt>
                <c:pt idx="26446">
                  <c:v>22.7656266</c:v>
                </c:pt>
                <c:pt idx="26447">
                  <c:v>22.76676019</c:v>
                </c:pt>
                <c:pt idx="26448">
                  <c:v>22.76789396</c:v>
                </c:pt>
                <c:pt idx="26449">
                  <c:v>22.76902788</c:v>
                </c:pt>
                <c:pt idx="26450">
                  <c:v>22.77016195</c:v>
                </c:pt>
                <c:pt idx="26451">
                  <c:v>22.77129619</c:v>
                </c:pt>
                <c:pt idx="26452">
                  <c:v>22.77243058</c:v>
                </c:pt>
                <c:pt idx="26453">
                  <c:v>22.77356513</c:v>
                </c:pt>
                <c:pt idx="26454">
                  <c:v>22.77469985</c:v>
                </c:pt>
                <c:pt idx="26455">
                  <c:v>22.77583472</c:v>
                </c:pt>
                <c:pt idx="26456">
                  <c:v>22.77696975</c:v>
                </c:pt>
                <c:pt idx="26457">
                  <c:v>22.77810493</c:v>
                </c:pt>
                <c:pt idx="26458">
                  <c:v>22.77924028</c:v>
                </c:pt>
                <c:pt idx="26459">
                  <c:v>22.78037579</c:v>
                </c:pt>
                <c:pt idx="26460">
                  <c:v>22.78151146</c:v>
                </c:pt>
                <c:pt idx="26461">
                  <c:v>22.78264728</c:v>
                </c:pt>
                <c:pt idx="26462">
                  <c:v>22.78378326</c:v>
                </c:pt>
                <c:pt idx="26463">
                  <c:v>22.78491941</c:v>
                </c:pt>
                <c:pt idx="26464">
                  <c:v>22.78605571</c:v>
                </c:pt>
                <c:pt idx="26465">
                  <c:v>22.78719217</c:v>
                </c:pt>
                <c:pt idx="26466">
                  <c:v>22.78832879</c:v>
                </c:pt>
                <c:pt idx="26467">
                  <c:v>22.78946556</c:v>
                </c:pt>
                <c:pt idx="26468">
                  <c:v>22.7906025</c:v>
                </c:pt>
                <c:pt idx="26469">
                  <c:v>22.7917396</c:v>
                </c:pt>
                <c:pt idx="26470">
                  <c:v>22.79287685</c:v>
                </c:pt>
                <c:pt idx="26471">
                  <c:v>22.79401426</c:v>
                </c:pt>
                <c:pt idx="26472">
                  <c:v>22.79515184</c:v>
                </c:pt>
                <c:pt idx="26473">
                  <c:v>22.79628957</c:v>
                </c:pt>
                <c:pt idx="26474">
                  <c:v>22.79742746</c:v>
                </c:pt>
                <c:pt idx="26475">
                  <c:v>22.79856551</c:v>
                </c:pt>
                <c:pt idx="26476">
                  <c:v>22.79970371</c:v>
                </c:pt>
                <c:pt idx="26477">
                  <c:v>22.80084207</c:v>
                </c:pt>
                <c:pt idx="26478">
                  <c:v>22.80198059</c:v>
                </c:pt>
                <c:pt idx="26479">
                  <c:v>22.80311927</c:v>
                </c:pt>
                <c:pt idx="26480">
                  <c:v>22.80425811</c:v>
                </c:pt>
                <c:pt idx="26481">
                  <c:v>22.8053971</c:v>
                </c:pt>
                <c:pt idx="26482">
                  <c:v>22.80653626</c:v>
                </c:pt>
                <c:pt idx="26483">
                  <c:v>22.80767557</c:v>
                </c:pt>
                <c:pt idx="26484">
                  <c:v>22.80881504</c:v>
                </c:pt>
                <c:pt idx="26485">
                  <c:v>22.80995466</c:v>
                </c:pt>
                <c:pt idx="26486">
                  <c:v>22.81109445</c:v>
                </c:pt>
                <c:pt idx="26487">
                  <c:v>22.81223439</c:v>
                </c:pt>
                <c:pt idx="26488">
                  <c:v>22.81337449</c:v>
                </c:pt>
                <c:pt idx="26489">
                  <c:v>22.81451475</c:v>
                </c:pt>
                <c:pt idx="26490">
                  <c:v>22.81565517</c:v>
                </c:pt>
                <c:pt idx="26491">
                  <c:v>22.81679574</c:v>
                </c:pt>
                <c:pt idx="26492">
                  <c:v>22.81793648</c:v>
                </c:pt>
                <c:pt idx="26493">
                  <c:v>22.81907737</c:v>
                </c:pt>
                <c:pt idx="26494">
                  <c:v>22.82021841</c:v>
                </c:pt>
                <c:pt idx="26495">
                  <c:v>22.82135962</c:v>
                </c:pt>
                <c:pt idx="26496">
                  <c:v>22.82250099</c:v>
                </c:pt>
                <c:pt idx="26497">
                  <c:v>22.82364251</c:v>
                </c:pt>
                <c:pt idx="26498">
                  <c:v>22.82478419</c:v>
                </c:pt>
                <c:pt idx="26499">
                  <c:v>22.82592603</c:v>
                </c:pt>
                <c:pt idx="26500">
                  <c:v>22.82706802</c:v>
                </c:pt>
                <c:pt idx="26501">
                  <c:v>22.82821017</c:v>
                </c:pt>
                <c:pt idx="26502">
                  <c:v>22.82935248</c:v>
                </c:pt>
                <c:pt idx="26503">
                  <c:v>22.83049494</c:v>
                </c:pt>
                <c:pt idx="26504">
                  <c:v>22.83163756</c:v>
                </c:pt>
                <c:pt idx="26505">
                  <c:v>22.83278034</c:v>
                </c:pt>
                <c:pt idx="26506">
                  <c:v>22.83392328</c:v>
                </c:pt>
                <c:pt idx="26507">
                  <c:v>22.83506637</c:v>
                </c:pt>
                <c:pt idx="26508">
                  <c:v>22.83620962</c:v>
                </c:pt>
                <c:pt idx="26509">
                  <c:v>22.83735303</c:v>
                </c:pt>
                <c:pt idx="26510">
                  <c:v>22.83849659</c:v>
                </c:pt>
                <c:pt idx="26511">
                  <c:v>22.83964032</c:v>
                </c:pt>
                <c:pt idx="26512">
                  <c:v>22.84078419</c:v>
                </c:pt>
                <c:pt idx="26513">
                  <c:v>22.84192823</c:v>
                </c:pt>
                <c:pt idx="26514">
                  <c:v>22.84307242</c:v>
                </c:pt>
                <c:pt idx="26515">
                  <c:v>22.84421677</c:v>
                </c:pt>
                <c:pt idx="26516">
                  <c:v>22.84536128</c:v>
                </c:pt>
                <c:pt idx="26517">
                  <c:v>22.84650594</c:v>
                </c:pt>
                <c:pt idx="26518">
                  <c:v>22.84765076</c:v>
                </c:pt>
                <c:pt idx="26519">
                  <c:v>22.84879573</c:v>
                </c:pt>
                <c:pt idx="26520">
                  <c:v>22.84994088</c:v>
                </c:pt>
                <c:pt idx="26521">
                  <c:v>22.85108617</c:v>
                </c:pt>
                <c:pt idx="26522">
                  <c:v>22.85223162</c:v>
                </c:pt>
                <c:pt idx="26523">
                  <c:v>22.85337722</c:v>
                </c:pt>
                <c:pt idx="26524">
                  <c:v>22.85452298</c:v>
                </c:pt>
                <c:pt idx="26525">
                  <c:v>22.85566889</c:v>
                </c:pt>
                <c:pt idx="26526">
                  <c:v>22.85681496</c:v>
                </c:pt>
                <c:pt idx="26527">
                  <c:v>22.85796119</c:v>
                </c:pt>
                <c:pt idx="26528">
                  <c:v>22.85910758</c:v>
                </c:pt>
                <c:pt idx="26529">
                  <c:v>22.86025412</c:v>
                </c:pt>
                <c:pt idx="26530">
                  <c:v>22.86140081</c:v>
                </c:pt>
                <c:pt idx="26531">
                  <c:v>22.86254767</c:v>
                </c:pt>
                <c:pt idx="26532">
                  <c:v>22.86369468</c:v>
                </c:pt>
                <c:pt idx="26533">
                  <c:v>22.86484184</c:v>
                </c:pt>
                <c:pt idx="26534">
                  <c:v>22.86598916</c:v>
                </c:pt>
                <c:pt idx="26535">
                  <c:v>22.86713664</c:v>
                </c:pt>
                <c:pt idx="26536">
                  <c:v>22.86828427</c:v>
                </c:pt>
                <c:pt idx="26537">
                  <c:v>22.86943206</c:v>
                </c:pt>
                <c:pt idx="26538">
                  <c:v>22.87058001</c:v>
                </c:pt>
                <c:pt idx="26539">
                  <c:v>22.87172811</c:v>
                </c:pt>
                <c:pt idx="26540">
                  <c:v>22.87287637</c:v>
                </c:pt>
                <c:pt idx="26541">
                  <c:v>22.87402478</c:v>
                </c:pt>
                <c:pt idx="26542">
                  <c:v>22.87517335</c:v>
                </c:pt>
                <c:pt idx="26543">
                  <c:v>22.87632207</c:v>
                </c:pt>
                <c:pt idx="26544">
                  <c:v>22.87747097</c:v>
                </c:pt>
                <c:pt idx="26545">
                  <c:v>22.87862</c:v>
                </c:pt>
                <c:pt idx="26546">
                  <c:v>22.87976919</c:v>
                </c:pt>
                <c:pt idx="26547">
                  <c:v>22.88091854</c:v>
                </c:pt>
                <c:pt idx="26548">
                  <c:v>22.88206804</c:v>
                </c:pt>
                <c:pt idx="26549">
                  <c:v>22.8832177</c:v>
                </c:pt>
                <c:pt idx="26550">
                  <c:v>22.88436752</c:v>
                </c:pt>
                <c:pt idx="26551">
                  <c:v>22.88551749</c:v>
                </c:pt>
                <c:pt idx="26552">
                  <c:v>22.88666761</c:v>
                </c:pt>
                <c:pt idx="26553">
                  <c:v>22.88781789</c:v>
                </c:pt>
                <c:pt idx="26554">
                  <c:v>22.88896832</c:v>
                </c:pt>
                <c:pt idx="26555">
                  <c:v>22.89011892</c:v>
                </c:pt>
                <c:pt idx="26556">
                  <c:v>22.89126966</c:v>
                </c:pt>
                <c:pt idx="26557">
                  <c:v>22.89242056</c:v>
                </c:pt>
                <c:pt idx="26558">
                  <c:v>22.89357162</c:v>
                </c:pt>
                <c:pt idx="26559">
                  <c:v>22.89472283</c:v>
                </c:pt>
                <c:pt idx="26560">
                  <c:v>22.8958742</c:v>
                </c:pt>
                <c:pt idx="26561">
                  <c:v>22.89702572</c:v>
                </c:pt>
                <c:pt idx="26562">
                  <c:v>22.89817739</c:v>
                </c:pt>
                <c:pt idx="26563">
                  <c:v>22.89932922</c:v>
                </c:pt>
                <c:pt idx="26564">
                  <c:v>22.90048121</c:v>
                </c:pt>
                <c:pt idx="26565">
                  <c:v>22.90163335</c:v>
                </c:pt>
                <c:pt idx="26566">
                  <c:v>22.90278565</c:v>
                </c:pt>
                <c:pt idx="26567">
                  <c:v>22.9039381</c:v>
                </c:pt>
                <c:pt idx="26568">
                  <c:v>22.90509072</c:v>
                </c:pt>
                <c:pt idx="26569">
                  <c:v>22.90624348</c:v>
                </c:pt>
                <c:pt idx="26570">
                  <c:v>22.90739639</c:v>
                </c:pt>
                <c:pt idx="26571">
                  <c:v>22.90854946</c:v>
                </c:pt>
                <c:pt idx="26572">
                  <c:v>22.90970269</c:v>
                </c:pt>
                <c:pt idx="26573">
                  <c:v>22.91085606</c:v>
                </c:pt>
                <c:pt idx="26574">
                  <c:v>22.9120096</c:v>
                </c:pt>
                <c:pt idx="26575">
                  <c:v>22.91316329</c:v>
                </c:pt>
                <c:pt idx="26576">
                  <c:v>22.91431713</c:v>
                </c:pt>
                <c:pt idx="26577">
                  <c:v>22.91547112</c:v>
                </c:pt>
                <c:pt idx="26578">
                  <c:v>22.91662528</c:v>
                </c:pt>
                <c:pt idx="26579">
                  <c:v>22.91777958</c:v>
                </c:pt>
                <c:pt idx="26580">
                  <c:v>22.91893404</c:v>
                </c:pt>
                <c:pt idx="26581">
                  <c:v>22.92008865</c:v>
                </c:pt>
                <c:pt idx="26582">
                  <c:v>22.92124342</c:v>
                </c:pt>
                <c:pt idx="26583">
                  <c:v>22.92239834</c:v>
                </c:pt>
                <c:pt idx="26584">
                  <c:v>22.92355342</c:v>
                </c:pt>
                <c:pt idx="26585">
                  <c:v>22.92470865</c:v>
                </c:pt>
                <c:pt idx="26586">
                  <c:v>22.92586404</c:v>
                </c:pt>
                <c:pt idx="26587">
                  <c:v>22.92701958</c:v>
                </c:pt>
                <c:pt idx="26588">
                  <c:v>22.92817527</c:v>
                </c:pt>
                <c:pt idx="26589">
                  <c:v>22.92933111</c:v>
                </c:pt>
                <c:pt idx="26590">
                  <c:v>22.93048711</c:v>
                </c:pt>
                <c:pt idx="26591">
                  <c:v>22.93164327</c:v>
                </c:pt>
                <c:pt idx="26592">
                  <c:v>22.93279959</c:v>
                </c:pt>
                <c:pt idx="26593">
                  <c:v>22.93395605</c:v>
                </c:pt>
                <c:pt idx="26594">
                  <c:v>22.93511267</c:v>
                </c:pt>
                <c:pt idx="26595">
                  <c:v>22.93626944</c:v>
                </c:pt>
                <c:pt idx="26596">
                  <c:v>22.93742636</c:v>
                </c:pt>
                <c:pt idx="26597">
                  <c:v>22.93858344</c:v>
                </c:pt>
                <c:pt idx="26598">
                  <c:v>22.93974067</c:v>
                </c:pt>
                <c:pt idx="26599">
                  <c:v>22.94089805</c:v>
                </c:pt>
                <c:pt idx="26600">
                  <c:v>22.94205559</c:v>
                </c:pt>
                <c:pt idx="26601">
                  <c:v>22.94321328</c:v>
                </c:pt>
                <c:pt idx="26602">
                  <c:v>22.94437113</c:v>
                </c:pt>
                <c:pt idx="26603">
                  <c:v>22.94552912</c:v>
                </c:pt>
                <c:pt idx="26604">
                  <c:v>22.94668727</c:v>
                </c:pt>
                <c:pt idx="26605">
                  <c:v>22.94784558</c:v>
                </c:pt>
                <c:pt idx="26606">
                  <c:v>22.94900404</c:v>
                </c:pt>
                <c:pt idx="26607">
                  <c:v>22.95016265</c:v>
                </c:pt>
                <c:pt idx="26608">
                  <c:v>22.95132141</c:v>
                </c:pt>
                <c:pt idx="26609">
                  <c:v>22.95248033</c:v>
                </c:pt>
                <c:pt idx="26610">
                  <c:v>22.9536394</c:v>
                </c:pt>
                <c:pt idx="26611">
                  <c:v>22.95479862</c:v>
                </c:pt>
                <c:pt idx="26612">
                  <c:v>22.955958</c:v>
                </c:pt>
                <c:pt idx="26613">
                  <c:v>22.95711753</c:v>
                </c:pt>
                <c:pt idx="26614">
                  <c:v>22.95827721</c:v>
                </c:pt>
                <c:pt idx="26615">
                  <c:v>22.95943705</c:v>
                </c:pt>
                <c:pt idx="26616">
                  <c:v>22.96059705</c:v>
                </c:pt>
                <c:pt idx="26617">
                  <c:v>22.96175719</c:v>
                </c:pt>
                <c:pt idx="26618">
                  <c:v>22.96291748</c:v>
                </c:pt>
                <c:pt idx="26619">
                  <c:v>22.96407793</c:v>
                </c:pt>
                <c:pt idx="26620">
                  <c:v>22.96523853</c:v>
                </c:pt>
                <c:pt idx="26621">
                  <c:v>22.96639928</c:v>
                </c:pt>
                <c:pt idx="26622">
                  <c:v>22.96756019</c:v>
                </c:pt>
                <c:pt idx="26623">
                  <c:v>22.96872125</c:v>
                </c:pt>
                <c:pt idx="26624">
                  <c:v>22.96988246</c:v>
                </c:pt>
                <c:pt idx="26625">
                  <c:v>22.97104382</c:v>
                </c:pt>
                <c:pt idx="26626">
                  <c:v>22.97220533</c:v>
                </c:pt>
                <c:pt idx="26627">
                  <c:v>22.973367</c:v>
                </c:pt>
                <c:pt idx="26628">
                  <c:v>22.97452882</c:v>
                </c:pt>
                <c:pt idx="26629">
                  <c:v>22.97569079</c:v>
                </c:pt>
                <c:pt idx="26630">
                  <c:v>22.97685292</c:v>
                </c:pt>
                <c:pt idx="26631">
                  <c:v>22.97801519</c:v>
                </c:pt>
                <c:pt idx="26632">
                  <c:v>22.97917762</c:v>
                </c:pt>
                <c:pt idx="26633">
                  <c:v>22.98034021</c:v>
                </c:pt>
                <c:pt idx="26634">
                  <c:v>22.98150294</c:v>
                </c:pt>
                <c:pt idx="26635">
                  <c:v>22.98266582</c:v>
                </c:pt>
                <c:pt idx="26636">
                  <c:v>22.98382886</c:v>
                </c:pt>
                <c:pt idx="26637">
                  <c:v>22.98499205</c:v>
                </c:pt>
                <c:pt idx="26638">
                  <c:v>22.98615539</c:v>
                </c:pt>
                <c:pt idx="26639">
                  <c:v>22.98731889</c:v>
                </c:pt>
                <c:pt idx="26640">
                  <c:v>22.98848255</c:v>
                </c:pt>
                <c:pt idx="26641">
                  <c:v>22.98964635</c:v>
                </c:pt>
                <c:pt idx="26642">
                  <c:v>22.9908103</c:v>
                </c:pt>
                <c:pt idx="26643">
                  <c:v>22.9919744</c:v>
                </c:pt>
                <c:pt idx="26644">
                  <c:v>22.99313865</c:v>
                </c:pt>
                <c:pt idx="26645">
                  <c:v>22.99430306</c:v>
                </c:pt>
                <c:pt idx="26646">
                  <c:v>22.99546761</c:v>
                </c:pt>
                <c:pt idx="26647">
                  <c:v>22.99663232</c:v>
                </c:pt>
                <c:pt idx="26648">
                  <c:v>22.99779718</c:v>
                </c:pt>
                <c:pt idx="26649">
                  <c:v>22.99896219</c:v>
                </c:pt>
                <c:pt idx="26650">
                  <c:v>23.00012736</c:v>
                </c:pt>
                <c:pt idx="26651">
                  <c:v>23.00129267</c:v>
                </c:pt>
                <c:pt idx="26652">
                  <c:v>23.00245814</c:v>
                </c:pt>
                <c:pt idx="26653">
                  <c:v>23.00362375</c:v>
                </c:pt>
                <c:pt idx="26654">
                  <c:v>23.00478952</c:v>
                </c:pt>
                <c:pt idx="26655">
                  <c:v>23.00595544</c:v>
                </c:pt>
                <c:pt idx="26656">
                  <c:v>23.00712151</c:v>
                </c:pt>
                <c:pt idx="26657">
                  <c:v>23.00828774</c:v>
                </c:pt>
                <c:pt idx="26658">
                  <c:v>23.00945411</c:v>
                </c:pt>
                <c:pt idx="26659">
                  <c:v>23.01062064</c:v>
                </c:pt>
                <c:pt idx="26660">
                  <c:v>23.01178731</c:v>
                </c:pt>
                <c:pt idx="26661">
                  <c:v>23.01295414</c:v>
                </c:pt>
                <c:pt idx="26662">
                  <c:v>23.01412112</c:v>
                </c:pt>
                <c:pt idx="26663">
                  <c:v>23.01528825</c:v>
                </c:pt>
                <c:pt idx="26664">
                  <c:v>23.01645554</c:v>
                </c:pt>
                <c:pt idx="26665">
                  <c:v>23.01762298</c:v>
                </c:pt>
                <c:pt idx="26666">
                  <c:v>23.01879056</c:v>
                </c:pt>
                <c:pt idx="26667">
                  <c:v>23.01995829</c:v>
                </c:pt>
                <c:pt idx="26668">
                  <c:v>23.02112618</c:v>
                </c:pt>
                <c:pt idx="26669">
                  <c:v>23.02229421</c:v>
                </c:pt>
                <c:pt idx="26670">
                  <c:v>23.0234624</c:v>
                </c:pt>
                <c:pt idx="26671">
                  <c:v>23.02463073</c:v>
                </c:pt>
                <c:pt idx="26672">
                  <c:v>23.02579922</c:v>
                </c:pt>
                <c:pt idx="26673">
                  <c:v>23.02696786</c:v>
                </c:pt>
                <c:pt idx="26674">
                  <c:v>23.02813665</c:v>
                </c:pt>
                <c:pt idx="26675">
                  <c:v>23.02930559</c:v>
                </c:pt>
                <c:pt idx="26676">
                  <c:v>23.03047468</c:v>
                </c:pt>
                <c:pt idx="26677">
                  <c:v>23.03164392</c:v>
                </c:pt>
                <c:pt idx="26678">
                  <c:v>23.03281331</c:v>
                </c:pt>
                <c:pt idx="26679">
                  <c:v>23.03398285</c:v>
                </c:pt>
                <c:pt idx="26680">
                  <c:v>23.03515254</c:v>
                </c:pt>
                <c:pt idx="26681">
                  <c:v>23.03632238</c:v>
                </c:pt>
                <c:pt idx="26682">
                  <c:v>23.03749237</c:v>
                </c:pt>
                <c:pt idx="26683">
                  <c:v>23.03866251</c:v>
                </c:pt>
                <c:pt idx="26684">
                  <c:v>23.03983281</c:v>
                </c:pt>
                <c:pt idx="26685">
                  <c:v>23.04100325</c:v>
                </c:pt>
                <c:pt idx="26686">
                  <c:v>23.04217384</c:v>
                </c:pt>
                <c:pt idx="26687">
                  <c:v>23.04334458</c:v>
                </c:pt>
                <c:pt idx="26688">
                  <c:v>23.04451549</c:v>
                </c:pt>
                <c:pt idx="26689">
                  <c:v>23.04568653</c:v>
                </c:pt>
                <c:pt idx="26690">
                  <c:v>23.04685773</c:v>
                </c:pt>
                <c:pt idx="26691">
                  <c:v>23.04802907</c:v>
                </c:pt>
                <c:pt idx="26692">
                  <c:v>23.04920056</c:v>
                </c:pt>
                <c:pt idx="26693">
                  <c:v>23.0503722</c:v>
                </c:pt>
                <c:pt idx="26694">
                  <c:v>23.051544</c:v>
                </c:pt>
                <c:pt idx="26695">
                  <c:v>23.05271594</c:v>
                </c:pt>
                <c:pt idx="26696">
                  <c:v>23.05388803</c:v>
                </c:pt>
                <c:pt idx="26697">
                  <c:v>23.05506027</c:v>
                </c:pt>
                <c:pt idx="26698">
                  <c:v>23.05623266</c:v>
                </c:pt>
                <c:pt idx="26699">
                  <c:v>23.0574052</c:v>
                </c:pt>
                <c:pt idx="26700">
                  <c:v>23.05857789</c:v>
                </c:pt>
                <c:pt idx="26701">
                  <c:v>23.05975073</c:v>
                </c:pt>
                <c:pt idx="26702">
                  <c:v>23.06092372</c:v>
                </c:pt>
                <c:pt idx="26703">
                  <c:v>23.06209686</c:v>
                </c:pt>
                <c:pt idx="26704">
                  <c:v>23.06327015</c:v>
                </c:pt>
                <c:pt idx="26705">
                  <c:v>23.06444359</c:v>
                </c:pt>
                <c:pt idx="26706">
                  <c:v>23.06561717</c:v>
                </c:pt>
                <c:pt idx="26707">
                  <c:v>23.06679091</c:v>
                </c:pt>
                <c:pt idx="26708">
                  <c:v>23.06796479</c:v>
                </c:pt>
                <c:pt idx="26709">
                  <c:v>23.06913883</c:v>
                </c:pt>
                <c:pt idx="26710">
                  <c:v>23.07031301</c:v>
                </c:pt>
                <c:pt idx="26711">
                  <c:v>23.07148734</c:v>
                </c:pt>
                <c:pt idx="26712">
                  <c:v>23.07266184</c:v>
                </c:pt>
                <c:pt idx="26713">
                  <c:v>23.07383647</c:v>
                </c:pt>
                <c:pt idx="26714">
                  <c:v>23.07501125</c:v>
                </c:pt>
                <c:pt idx="26715">
                  <c:v>23.07618618</c:v>
                </c:pt>
                <c:pt idx="26716">
                  <c:v>23.07736126</c:v>
                </c:pt>
                <c:pt idx="26717">
                  <c:v>23.07853648</c:v>
                </c:pt>
                <c:pt idx="26718">
                  <c:v>23.07971186</c:v>
                </c:pt>
                <c:pt idx="26719">
                  <c:v>23.08088738</c:v>
                </c:pt>
                <c:pt idx="26720">
                  <c:v>23.08206306</c:v>
                </c:pt>
                <c:pt idx="26721">
                  <c:v>23.08323888</c:v>
                </c:pt>
                <c:pt idx="26722">
                  <c:v>23.08441485</c:v>
                </c:pt>
                <c:pt idx="26723">
                  <c:v>23.08559097</c:v>
                </c:pt>
                <c:pt idx="26724">
                  <c:v>23.08676724</c:v>
                </c:pt>
                <c:pt idx="26725">
                  <c:v>23.08794365</c:v>
                </c:pt>
                <c:pt idx="26726">
                  <c:v>23.08912022</c:v>
                </c:pt>
                <c:pt idx="26727">
                  <c:v>23.09029693</c:v>
                </c:pt>
                <c:pt idx="26728">
                  <c:v>23.09147379</c:v>
                </c:pt>
                <c:pt idx="26729">
                  <c:v>23.0926508</c:v>
                </c:pt>
                <c:pt idx="26730">
                  <c:v>23.09382796</c:v>
                </c:pt>
                <c:pt idx="26731">
                  <c:v>23.09500527</c:v>
                </c:pt>
                <c:pt idx="26732">
                  <c:v>23.09618273</c:v>
                </c:pt>
                <c:pt idx="26733">
                  <c:v>23.09736033</c:v>
                </c:pt>
                <c:pt idx="26734">
                  <c:v>23.09853808</c:v>
                </c:pt>
                <c:pt idx="26735">
                  <c:v>23.09971598</c:v>
                </c:pt>
                <c:pt idx="26736">
                  <c:v>23.10089404</c:v>
                </c:pt>
                <c:pt idx="26737">
                  <c:v>23.10207224</c:v>
                </c:pt>
                <c:pt idx="26738">
                  <c:v>23.10325058</c:v>
                </c:pt>
                <c:pt idx="26739">
                  <c:v>23.10442908</c:v>
                </c:pt>
                <c:pt idx="26740">
                  <c:v>23.10560772</c:v>
                </c:pt>
                <c:pt idx="26741">
                  <c:v>23.10678651</c:v>
                </c:pt>
                <c:pt idx="26742">
                  <c:v>23.10796544</c:v>
                </c:pt>
                <c:pt idx="26743">
                  <c:v>23.10914453</c:v>
                </c:pt>
                <c:pt idx="26744">
                  <c:v>23.11032376</c:v>
                </c:pt>
                <c:pt idx="26745">
                  <c:v>23.11150314</c:v>
                </c:pt>
                <c:pt idx="26746">
                  <c:v>23.11268266</c:v>
                </c:pt>
                <c:pt idx="26747">
                  <c:v>23.11386234</c:v>
                </c:pt>
                <c:pt idx="26748">
                  <c:v>23.11504216</c:v>
                </c:pt>
                <c:pt idx="26749">
                  <c:v>23.11622213</c:v>
                </c:pt>
                <c:pt idx="26750">
                  <c:v>23.11740225</c:v>
                </c:pt>
                <c:pt idx="26751">
                  <c:v>23.11858252</c:v>
                </c:pt>
                <c:pt idx="26752">
                  <c:v>23.11976293</c:v>
                </c:pt>
                <c:pt idx="26753">
                  <c:v>23.12094349</c:v>
                </c:pt>
                <c:pt idx="26754">
                  <c:v>23.1221242</c:v>
                </c:pt>
                <c:pt idx="26755">
                  <c:v>23.12330505</c:v>
                </c:pt>
                <c:pt idx="26756">
                  <c:v>23.12448605</c:v>
                </c:pt>
                <c:pt idx="26757">
                  <c:v>23.1256672</c:v>
                </c:pt>
                <c:pt idx="26758">
                  <c:v>23.1268485</c:v>
                </c:pt>
                <c:pt idx="26759">
                  <c:v>23.12802995</c:v>
                </c:pt>
                <c:pt idx="26760">
                  <c:v>23.12921155</c:v>
                </c:pt>
                <c:pt idx="26761">
                  <c:v>23.13039329</c:v>
                </c:pt>
                <c:pt idx="26762">
                  <c:v>23.13157517</c:v>
                </c:pt>
                <c:pt idx="26763">
                  <c:v>23.13275721</c:v>
                </c:pt>
                <c:pt idx="26764">
                  <c:v>23.13393939</c:v>
                </c:pt>
                <c:pt idx="26765">
                  <c:v>23.13512171</c:v>
                </c:pt>
                <c:pt idx="26766">
                  <c:v>23.13630419</c:v>
                </c:pt>
                <c:pt idx="26767">
                  <c:v>23.13748681</c:v>
                </c:pt>
                <c:pt idx="26768">
                  <c:v>23.13866958</c:v>
                </c:pt>
                <c:pt idx="26769">
                  <c:v>23.13985249</c:v>
                </c:pt>
                <c:pt idx="26770">
                  <c:v>23.14103555</c:v>
                </c:pt>
                <c:pt idx="26771">
                  <c:v>23.14221876</c:v>
                </c:pt>
                <c:pt idx="26772">
                  <c:v>23.14340211</c:v>
                </c:pt>
                <c:pt idx="26773">
                  <c:v>23.14458561</c:v>
                </c:pt>
                <c:pt idx="26774">
                  <c:v>23.14576926</c:v>
                </c:pt>
                <c:pt idx="26775">
                  <c:v>23.14695306</c:v>
                </c:pt>
                <c:pt idx="26776">
                  <c:v>23.148137</c:v>
                </c:pt>
                <c:pt idx="26777">
                  <c:v>23.14932108</c:v>
                </c:pt>
                <c:pt idx="26778">
                  <c:v>23.15050532</c:v>
                </c:pt>
                <c:pt idx="26779">
                  <c:v>23.1516897</c:v>
                </c:pt>
                <c:pt idx="26780">
                  <c:v>23.15287422</c:v>
                </c:pt>
                <c:pt idx="26781">
                  <c:v>23.1540589</c:v>
                </c:pt>
                <c:pt idx="26782">
                  <c:v>23.15524372</c:v>
                </c:pt>
                <c:pt idx="26783">
                  <c:v>23.15642868</c:v>
                </c:pt>
                <c:pt idx="26784">
                  <c:v>23.15761381</c:v>
                </c:pt>
                <c:pt idx="26785">
                  <c:v>23.15879907</c:v>
                </c:pt>
                <c:pt idx="26786">
                  <c:v>23.15998447</c:v>
                </c:pt>
                <c:pt idx="26787">
                  <c:v>23.16117002</c:v>
                </c:pt>
                <c:pt idx="26788">
                  <c:v>23.16235572</c:v>
                </c:pt>
                <c:pt idx="26789">
                  <c:v>23.16354156</c:v>
                </c:pt>
                <c:pt idx="26790">
                  <c:v>23.16472755</c:v>
                </c:pt>
                <c:pt idx="26791">
                  <c:v>23.16591368</c:v>
                </c:pt>
                <c:pt idx="26792">
                  <c:v>23.16709996</c:v>
                </c:pt>
                <c:pt idx="26793">
                  <c:v>23.16828639</c:v>
                </c:pt>
                <c:pt idx="26794">
                  <c:v>23.16947296</c:v>
                </c:pt>
                <c:pt idx="26795">
                  <c:v>23.17065967</c:v>
                </c:pt>
                <c:pt idx="26796">
                  <c:v>23.17184654</c:v>
                </c:pt>
                <c:pt idx="26797">
                  <c:v>23.17303355</c:v>
                </c:pt>
                <c:pt idx="26798">
                  <c:v>23.1742207</c:v>
                </c:pt>
                <c:pt idx="26799">
                  <c:v>23.175408</c:v>
                </c:pt>
                <c:pt idx="26800">
                  <c:v>23.17659545</c:v>
                </c:pt>
                <c:pt idx="26801">
                  <c:v>23.17778304</c:v>
                </c:pt>
                <c:pt idx="26802">
                  <c:v>23.17897077</c:v>
                </c:pt>
                <c:pt idx="26803">
                  <c:v>23.18015866</c:v>
                </c:pt>
                <c:pt idx="26804">
                  <c:v>23.18134668</c:v>
                </c:pt>
                <c:pt idx="26805">
                  <c:v>23.18253486</c:v>
                </c:pt>
                <c:pt idx="26806">
                  <c:v>23.18372318</c:v>
                </c:pt>
                <c:pt idx="26807">
                  <c:v>23.18491164</c:v>
                </c:pt>
                <c:pt idx="26808">
                  <c:v>23.18610026</c:v>
                </c:pt>
                <c:pt idx="26809">
                  <c:v>23.18728902</c:v>
                </c:pt>
                <c:pt idx="26810">
                  <c:v>23.18847791</c:v>
                </c:pt>
                <c:pt idx="26811">
                  <c:v>23.18966696</c:v>
                </c:pt>
                <c:pt idx="26812">
                  <c:v>23.19085615</c:v>
                </c:pt>
                <c:pt idx="26813">
                  <c:v>23.19204548</c:v>
                </c:pt>
                <c:pt idx="26814">
                  <c:v>23.19323496</c:v>
                </c:pt>
                <c:pt idx="26815">
                  <c:v>23.19442459</c:v>
                </c:pt>
                <c:pt idx="26816">
                  <c:v>23.19561436</c:v>
                </c:pt>
                <c:pt idx="26817">
                  <c:v>23.19680427</c:v>
                </c:pt>
                <c:pt idx="26818">
                  <c:v>23.19799433</c:v>
                </c:pt>
                <c:pt idx="26819">
                  <c:v>23.19918453</c:v>
                </c:pt>
                <c:pt idx="26820">
                  <c:v>23.20037488</c:v>
                </c:pt>
                <c:pt idx="26821">
                  <c:v>23.20156537</c:v>
                </c:pt>
                <c:pt idx="26822">
                  <c:v>23.20275601</c:v>
                </c:pt>
                <c:pt idx="26823">
                  <c:v>23.20394679</c:v>
                </c:pt>
                <c:pt idx="26824">
                  <c:v>23.20513772</c:v>
                </c:pt>
                <c:pt idx="26825">
                  <c:v>23.20632879</c:v>
                </c:pt>
                <c:pt idx="26826">
                  <c:v>23.20752001</c:v>
                </c:pt>
                <c:pt idx="26827">
                  <c:v>23.20871137</c:v>
                </c:pt>
                <c:pt idx="26828">
                  <c:v>23.20990288</c:v>
                </c:pt>
                <c:pt idx="26829">
                  <c:v>23.21109453</c:v>
                </c:pt>
                <c:pt idx="26830">
                  <c:v>23.21228632</c:v>
                </c:pt>
                <c:pt idx="26831">
                  <c:v>23.21347826</c:v>
                </c:pt>
                <c:pt idx="26832">
                  <c:v>23.21467035</c:v>
                </c:pt>
                <c:pt idx="26833">
                  <c:v>23.21586258</c:v>
                </c:pt>
                <c:pt idx="26834">
                  <c:v>23.21705495</c:v>
                </c:pt>
                <c:pt idx="26835">
                  <c:v>23.21824747</c:v>
                </c:pt>
                <c:pt idx="26836">
                  <c:v>23.21944013</c:v>
                </c:pt>
                <c:pt idx="26837">
                  <c:v>23.22063293</c:v>
                </c:pt>
                <c:pt idx="26838">
                  <c:v>23.22182588</c:v>
                </c:pt>
                <c:pt idx="26839">
                  <c:v>23.22301897</c:v>
                </c:pt>
                <c:pt idx="26840">
                  <c:v>23.22421221</c:v>
                </c:pt>
                <c:pt idx="26841">
                  <c:v>23.22540558</c:v>
                </c:pt>
                <c:pt idx="26842">
                  <c:v>23.22659911</c:v>
                </c:pt>
                <c:pt idx="26843">
                  <c:v>23.22779277</c:v>
                </c:pt>
                <c:pt idx="26844">
                  <c:v>23.22898659</c:v>
                </c:pt>
                <c:pt idx="26845">
                  <c:v>23.23018054</c:v>
                </c:pt>
                <c:pt idx="26846">
                  <c:v>23.23137464</c:v>
                </c:pt>
                <c:pt idx="26847">
                  <c:v>23.23256888</c:v>
                </c:pt>
                <c:pt idx="26848">
                  <c:v>23.23376327</c:v>
                </c:pt>
                <c:pt idx="26849">
                  <c:v>23.2349578</c:v>
                </c:pt>
                <c:pt idx="26850">
                  <c:v>23.23615247</c:v>
                </c:pt>
                <c:pt idx="26851">
                  <c:v>23.23734728</c:v>
                </c:pt>
                <c:pt idx="26852">
                  <c:v>23.23854224</c:v>
                </c:pt>
                <c:pt idx="26853">
                  <c:v>23.23973735</c:v>
                </c:pt>
                <c:pt idx="26854">
                  <c:v>23.24093259</c:v>
                </c:pt>
                <c:pt idx="26855">
                  <c:v>23.24212798</c:v>
                </c:pt>
                <c:pt idx="26856">
                  <c:v>23.24332353</c:v>
                </c:pt>
                <c:pt idx="26857">
                  <c:v>23.24451921</c:v>
                </c:pt>
                <c:pt idx="26858">
                  <c:v>23.24571503</c:v>
                </c:pt>
                <c:pt idx="26859">
                  <c:v>23.24691099</c:v>
                </c:pt>
                <c:pt idx="26860">
                  <c:v>23.2481071</c:v>
                </c:pt>
                <c:pt idx="26861">
                  <c:v>23.24930335</c:v>
                </c:pt>
                <c:pt idx="26862">
                  <c:v>23.25049974</c:v>
                </c:pt>
                <c:pt idx="26863">
                  <c:v>23.25169627</c:v>
                </c:pt>
                <c:pt idx="26864">
                  <c:v>23.25289295</c:v>
                </c:pt>
                <c:pt idx="26865">
                  <c:v>23.25408977</c:v>
                </c:pt>
                <c:pt idx="26866">
                  <c:v>23.25528674</c:v>
                </c:pt>
                <c:pt idx="26867">
                  <c:v>23.25648384</c:v>
                </c:pt>
                <c:pt idx="26868">
                  <c:v>23.25768109</c:v>
                </c:pt>
                <c:pt idx="26869">
                  <c:v>23.25887849</c:v>
                </c:pt>
                <c:pt idx="26870">
                  <c:v>23.26007602</c:v>
                </c:pt>
                <c:pt idx="26871">
                  <c:v>23.2612737</c:v>
                </c:pt>
                <c:pt idx="26872">
                  <c:v>23.26247152</c:v>
                </c:pt>
                <c:pt idx="26873">
                  <c:v>23.26366948</c:v>
                </c:pt>
                <c:pt idx="26874">
                  <c:v>23.26486759</c:v>
                </c:pt>
                <c:pt idx="26875">
                  <c:v>23.26606584</c:v>
                </c:pt>
                <c:pt idx="26876">
                  <c:v>23.26726423</c:v>
                </c:pt>
                <c:pt idx="26877">
                  <c:v>23.26846276</c:v>
                </c:pt>
                <c:pt idx="26878">
                  <c:v>23.26966144</c:v>
                </c:pt>
                <c:pt idx="26879">
                  <c:v>23.27086026</c:v>
                </c:pt>
                <c:pt idx="26880">
                  <c:v>23.27205923</c:v>
                </c:pt>
                <c:pt idx="26881">
                  <c:v>23.27325833</c:v>
                </c:pt>
                <c:pt idx="26882">
                  <c:v>23.27445758</c:v>
                </c:pt>
                <c:pt idx="26883">
                  <c:v>23.27565697</c:v>
                </c:pt>
                <c:pt idx="26884">
                  <c:v>23.2768565</c:v>
                </c:pt>
                <c:pt idx="26885">
                  <c:v>23.27805617</c:v>
                </c:pt>
                <c:pt idx="26886">
                  <c:v>23.27925598</c:v>
                </c:pt>
                <c:pt idx="26887">
                  <c:v>23.28045594</c:v>
                </c:pt>
                <c:pt idx="26888">
                  <c:v>23.28165604</c:v>
                </c:pt>
                <c:pt idx="26889">
                  <c:v>23.28285627</c:v>
                </c:pt>
                <c:pt idx="26890">
                  <c:v>23.28405666</c:v>
                </c:pt>
                <c:pt idx="26891">
                  <c:v>23.28525718</c:v>
                </c:pt>
                <c:pt idx="26892">
                  <c:v>23.28645785</c:v>
                </c:pt>
                <c:pt idx="26893">
                  <c:v>23.28765865</c:v>
                </c:pt>
                <c:pt idx="26894">
                  <c:v>23.2888596</c:v>
                </c:pt>
                <c:pt idx="26895">
                  <c:v>23.29006069</c:v>
                </c:pt>
                <c:pt idx="26896">
                  <c:v>23.29126193</c:v>
                </c:pt>
                <c:pt idx="26897">
                  <c:v>23.2924633</c:v>
                </c:pt>
                <c:pt idx="26898">
                  <c:v>23.29366481</c:v>
                </c:pt>
                <c:pt idx="26899">
                  <c:v>23.29486647</c:v>
                </c:pt>
                <c:pt idx="26900">
                  <c:v>23.29606827</c:v>
                </c:pt>
                <c:pt idx="26901">
                  <c:v>23.29727021</c:v>
                </c:pt>
                <c:pt idx="26902">
                  <c:v>23.29847229</c:v>
                </c:pt>
                <c:pt idx="26903">
                  <c:v>23.29967452</c:v>
                </c:pt>
                <c:pt idx="26904">
                  <c:v>23.30087689</c:v>
                </c:pt>
                <c:pt idx="26905">
                  <c:v>23.3020794</c:v>
                </c:pt>
                <c:pt idx="26906">
                  <c:v>23.30328205</c:v>
                </c:pt>
                <c:pt idx="26907">
                  <c:v>23.30448484</c:v>
                </c:pt>
                <c:pt idx="26908">
                  <c:v>23.30568776</c:v>
                </c:pt>
                <c:pt idx="26909">
                  <c:v>23.30689084</c:v>
                </c:pt>
                <c:pt idx="26910">
                  <c:v>23.30809405</c:v>
                </c:pt>
                <c:pt idx="26911">
                  <c:v>23.3092974</c:v>
                </c:pt>
                <c:pt idx="26912">
                  <c:v>23.31050089</c:v>
                </c:pt>
                <c:pt idx="26913">
                  <c:v>23.31170453</c:v>
                </c:pt>
                <c:pt idx="26914">
                  <c:v>23.3129083</c:v>
                </c:pt>
                <c:pt idx="26915">
                  <c:v>23.31411222</c:v>
                </c:pt>
                <c:pt idx="26916">
                  <c:v>23.31531628</c:v>
                </c:pt>
                <c:pt idx="26917">
                  <c:v>23.31652048</c:v>
                </c:pt>
                <c:pt idx="26918">
                  <c:v>23.31772482</c:v>
                </c:pt>
                <c:pt idx="26919">
                  <c:v>23.3189293</c:v>
                </c:pt>
                <c:pt idx="26920">
                  <c:v>23.32013392</c:v>
                </c:pt>
                <c:pt idx="26921">
                  <c:v>23.32133868</c:v>
                </c:pt>
                <c:pt idx="26922">
                  <c:v>23.32254358</c:v>
                </c:pt>
                <c:pt idx="26923">
                  <c:v>23.32374862</c:v>
                </c:pt>
                <c:pt idx="26924">
                  <c:v>23.32495381</c:v>
                </c:pt>
                <c:pt idx="26925">
                  <c:v>23.32615913</c:v>
                </c:pt>
                <c:pt idx="26926">
                  <c:v>23.32736459</c:v>
                </c:pt>
                <c:pt idx="26927">
                  <c:v>23.3285702</c:v>
                </c:pt>
                <c:pt idx="26928">
                  <c:v>23.32977596</c:v>
                </c:pt>
                <c:pt idx="26929">
                  <c:v>23.33098184</c:v>
                </c:pt>
                <c:pt idx="26930">
                  <c:v>23.33218787</c:v>
                </c:pt>
                <c:pt idx="26931">
                  <c:v>23.33339403</c:v>
                </c:pt>
                <c:pt idx="26932">
                  <c:v>23.33460034</c:v>
                </c:pt>
                <c:pt idx="26933">
                  <c:v>23.33580679</c:v>
                </c:pt>
                <c:pt idx="26934">
                  <c:v>23.33701337</c:v>
                </c:pt>
                <c:pt idx="26935">
                  <c:v>23.3382201</c:v>
                </c:pt>
                <c:pt idx="26936">
                  <c:v>23.33942697</c:v>
                </c:pt>
                <c:pt idx="26937">
                  <c:v>23.34063397</c:v>
                </c:pt>
                <c:pt idx="26938">
                  <c:v>23.34184112</c:v>
                </c:pt>
                <c:pt idx="26939">
                  <c:v>23.34304841</c:v>
                </c:pt>
                <c:pt idx="26940">
                  <c:v>23.34425583</c:v>
                </c:pt>
                <c:pt idx="26941">
                  <c:v>23.3454634</c:v>
                </c:pt>
                <c:pt idx="26942">
                  <c:v>23.3466711</c:v>
                </c:pt>
                <c:pt idx="26943">
                  <c:v>23.34787895</c:v>
                </c:pt>
                <c:pt idx="26944">
                  <c:v>23.34908693</c:v>
                </c:pt>
                <c:pt idx="26945">
                  <c:v>23.35029506</c:v>
                </c:pt>
                <c:pt idx="26946">
                  <c:v>23.35150332</c:v>
                </c:pt>
                <c:pt idx="26947">
                  <c:v>23.35271173</c:v>
                </c:pt>
                <c:pt idx="26948">
                  <c:v>23.35392027</c:v>
                </c:pt>
                <c:pt idx="26949">
                  <c:v>23.35512896</c:v>
                </c:pt>
                <c:pt idx="26950">
                  <c:v>23.35633778</c:v>
                </c:pt>
                <c:pt idx="26951">
                  <c:v>23.35754674</c:v>
                </c:pt>
                <c:pt idx="26952">
                  <c:v>23.35875586</c:v>
                </c:pt>
                <c:pt idx="26953">
                  <c:v>23.3599651</c:v>
                </c:pt>
                <c:pt idx="26954">
                  <c:v>23.36117448</c:v>
                </c:pt>
                <c:pt idx="26955">
                  <c:v>23.362384</c:v>
                </c:pt>
                <c:pt idx="26956">
                  <c:v>23.36359366</c:v>
                </c:pt>
                <c:pt idx="26957">
                  <c:v>23.36480346</c:v>
                </c:pt>
                <c:pt idx="26958">
                  <c:v>23.36601339</c:v>
                </c:pt>
                <c:pt idx="26959">
                  <c:v>23.36722347</c:v>
                </c:pt>
                <c:pt idx="26960">
                  <c:v>23.36843369</c:v>
                </c:pt>
                <c:pt idx="26961">
                  <c:v>23.36964404</c:v>
                </c:pt>
                <c:pt idx="26962">
                  <c:v>23.37085453</c:v>
                </c:pt>
                <c:pt idx="26963">
                  <c:v>23.37206517</c:v>
                </c:pt>
                <c:pt idx="26964">
                  <c:v>23.37327594</c:v>
                </c:pt>
                <c:pt idx="26965">
                  <c:v>23.37448685</c:v>
                </c:pt>
                <c:pt idx="26966">
                  <c:v>23.3756979</c:v>
                </c:pt>
                <c:pt idx="26967">
                  <c:v>23.37690909</c:v>
                </c:pt>
                <c:pt idx="26968">
                  <c:v>23.37812041</c:v>
                </c:pt>
                <c:pt idx="26969">
                  <c:v>23.37933188</c:v>
                </c:pt>
                <c:pt idx="26970">
                  <c:v>23.38054348</c:v>
                </c:pt>
                <c:pt idx="26971">
                  <c:v>23.38175522</c:v>
                </c:pt>
                <c:pt idx="26972">
                  <c:v>23.38296711</c:v>
                </c:pt>
                <c:pt idx="26973">
                  <c:v>23.38417912</c:v>
                </c:pt>
                <c:pt idx="26974">
                  <c:v>23.38539128</c:v>
                </c:pt>
                <c:pt idx="26975">
                  <c:v>23.38660358</c:v>
                </c:pt>
                <c:pt idx="26976">
                  <c:v>23.38781603</c:v>
                </c:pt>
                <c:pt idx="26977">
                  <c:v>23.3890286</c:v>
                </c:pt>
                <c:pt idx="26978">
                  <c:v>23.39024131</c:v>
                </c:pt>
                <c:pt idx="26979">
                  <c:v>23.39145416</c:v>
                </c:pt>
                <c:pt idx="26980">
                  <c:v>23.39266715</c:v>
                </c:pt>
                <c:pt idx="26981">
                  <c:v>23.39388028</c:v>
                </c:pt>
                <c:pt idx="26982">
                  <c:v>23.39509354</c:v>
                </c:pt>
                <c:pt idx="26983">
                  <c:v>23.39630695</c:v>
                </c:pt>
                <c:pt idx="26984">
                  <c:v>23.39752049</c:v>
                </c:pt>
                <c:pt idx="26985">
                  <c:v>23.39873417</c:v>
                </c:pt>
                <c:pt idx="26986">
                  <c:v>23.39994798</c:v>
                </c:pt>
                <c:pt idx="26987">
                  <c:v>23.40116194</c:v>
                </c:pt>
                <c:pt idx="26988">
                  <c:v>23.40237603</c:v>
                </c:pt>
                <c:pt idx="26989">
                  <c:v>23.40359026</c:v>
                </c:pt>
                <c:pt idx="26990">
                  <c:v>23.40480463</c:v>
                </c:pt>
                <c:pt idx="26991">
                  <c:v>23.40601914</c:v>
                </c:pt>
                <c:pt idx="26992">
                  <c:v>23.40723378</c:v>
                </c:pt>
                <c:pt idx="26993">
                  <c:v>23.40844856</c:v>
                </c:pt>
                <c:pt idx="26994">
                  <c:v>23.40966348</c:v>
                </c:pt>
                <c:pt idx="26995">
                  <c:v>23.41087854</c:v>
                </c:pt>
                <c:pt idx="26996">
                  <c:v>23.41209374</c:v>
                </c:pt>
                <c:pt idx="26997">
                  <c:v>23.41330907</c:v>
                </c:pt>
                <c:pt idx="26998">
                  <c:v>23.41452454</c:v>
                </c:pt>
                <c:pt idx="26999">
                  <c:v>23.41574015</c:v>
                </c:pt>
                <c:pt idx="27000">
                  <c:v>23.4169559</c:v>
                </c:pt>
                <c:pt idx="27001">
                  <c:v>23.41817179</c:v>
                </c:pt>
                <c:pt idx="27002">
                  <c:v>23.41938781</c:v>
                </c:pt>
                <c:pt idx="27003">
                  <c:v>23.42060396</c:v>
                </c:pt>
                <c:pt idx="27004">
                  <c:v>23.42182026</c:v>
                </c:pt>
                <c:pt idx="27005">
                  <c:v>23.42303669</c:v>
                </c:pt>
                <c:pt idx="27006">
                  <c:v>23.42425326</c:v>
                </c:pt>
                <c:pt idx="27007">
                  <c:v>23.42546996</c:v>
                </c:pt>
                <c:pt idx="27008">
                  <c:v>23.4266868</c:v>
                </c:pt>
                <c:pt idx="27009">
                  <c:v>23.42790378</c:v>
                </c:pt>
                <c:pt idx="27010">
                  <c:v>23.4291209</c:v>
                </c:pt>
                <c:pt idx="27011">
                  <c:v>23.43033815</c:v>
                </c:pt>
                <c:pt idx="27012">
                  <c:v>23.43155555</c:v>
                </c:pt>
                <c:pt idx="27013">
                  <c:v>23.43277307</c:v>
                </c:pt>
                <c:pt idx="27014">
                  <c:v>23.43399074</c:v>
                </c:pt>
                <c:pt idx="27015">
                  <c:v>23.43520854</c:v>
                </c:pt>
                <c:pt idx="27016">
                  <c:v>23.43642648</c:v>
                </c:pt>
                <c:pt idx="27017">
                  <c:v>23.43764455</c:v>
                </c:pt>
                <c:pt idx="27018">
                  <c:v>23.43886276</c:v>
                </c:pt>
                <c:pt idx="27019">
                  <c:v>23.44008111</c:v>
                </c:pt>
                <c:pt idx="27020">
                  <c:v>23.4412996</c:v>
                </c:pt>
                <c:pt idx="27021">
                  <c:v>23.44251822</c:v>
                </c:pt>
                <c:pt idx="27022">
                  <c:v>23.44373698</c:v>
                </c:pt>
                <c:pt idx="27023">
                  <c:v>23.44495587</c:v>
                </c:pt>
                <c:pt idx="27024">
                  <c:v>23.44617491</c:v>
                </c:pt>
                <c:pt idx="27025">
                  <c:v>23.44739408</c:v>
                </c:pt>
                <c:pt idx="27026">
                  <c:v>23.44861338</c:v>
                </c:pt>
                <c:pt idx="27027">
                  <c:v>23.44983282</c:v>
                </c:pt>
                <c:pt idx="27028">
                  <c:v>23.4510524</c:v>
                </c:pt>
                <c:pt idx="27029">
                  <c:v>23.45227211</c:v>
                </c:pt>
                <c:pt idx="27030">
                  <c:v>23.45349196</c:v>
                </c:pt>
                <c:pt idx="27031">
                  <c:v>23.45471195</c:v>
                </c:pt>
                <c:pt idx="27032">
                  <c:v>23.45593207</c:v>
                </c:pt>
                <c:pt idx="27033">
                  <c:v>23.45715232</c:v>
                </c:pt>
                <c:pt idx="27034">
                  <c:v>23.45837272</c:v>
                </c:pt>
                <c:pt idx="27035">
                  <c:v>23.45959324</c:v>
                </c:pt>
                <c:pt idx="27036">
                  <c:v>23.46081391</c:v>
                </c:pt>
                <c:pt idx="27037">
                  <c:v>23.46203471</c:v>
                </c:pt>
                <c:pt idx="27038">
                  <c:v>23.46325565</c:v>
                </c:pt>
                <c:pt idx="27039">
                  <c:v>23.46447672</c:v>
                </c:pt>
                <c:pt idx="27040">
                  <c:v>23.46569793</c:v>
                </c:pt>
                <c:pt idx="27041">
                  <c:v>23.46691927</c:v>
                </c:pt>
                <c:pt idx="27042">
                  <c:v>23.46814075</c:v>
                </c:pt>
                <c:pt idx="27043">
                  <c:v>23.46936237</c:v>
                </c:pt>
                <c:pt idx="27044">
                  <c:v>23.47058412</c:v>
                </c:pt>
                <c:pt idx="27045">
                  <c:v>23.471806</c:v>
                </c:pt>
                <c:pt idx="27046">
                  <c:v>23.47302803</c:v>
                </c:pt>
                <c:pt idx="27047">
                  <c:v>23.47425018</c:v>
                </c:pt>
                <c:pt idx="27048">
                  <c:v>23.47547249</c:v>
                </c:pt>
                <c:pt idx="27049">
                  <c:v>23.47669492</c:v>
                </c:pt>
                <c:pt idx="27050">
                  <c:v>23.47791748</c:v>
                </c:pt>
                <c:pt idx="27051">
                  <c:v>23.47914018</c:v>
                </c:pt>
                <c:pt idx="27052">
                  <c:v>23.48036301</c:v>
                </c:pt>
                <c:pt idx="27053">
                  <c:v>23.48158598</c:v>
                </c:pt>
                <c:pt idx="27054">
                  <c:v>23.48280909</c:v>
                </c:pt>
                <c:pt idx="27055">
                  <c:v>23.48403233</c:v>
                </c:pt>
                <c:pt idx="27056">
                  <c:v>23.4852557</c:v>
                </c:pt>
                <c:pt idx="27057">
                  <c:v>23.48647921</c:v>
                </c:pt>
                <c:pt idx="27058">
                  <c:v>23.48770286</c:v>
                </c:pt>
                <c:pt idx="27059">
                  <c:v>23.48892664</c:v>
                </c:pt>
                <c:pt idx="27060">
                  <c:v>23.49015055</c:v>
                </c:pt>
                <c:pt idx="27061">
                  <c:v>23.4913746</c:v>
                </c:pt>
                <c:pt idx="27062">
                  <c:v>23.49259879</c:v>
                </c:pt>
                <c:pt idx="27063">
                  <c:v>23.49382311</c:v>
                </c:pt>
                <c:pt idx="27064">
                  <c:v>23.49504756</c:v>
                </c:pt>
                <c:pt idx="27065">
                  <c:v>23.49627215</c:v>
                </c:pt>
                <c:pt idx="27066">
                  <c:v>23.49749688</c:v>
                </c:pt>
                <c:pt idx="27067">
                  <c:v>23.49872173</c:v>
                </c:pt>
                <c:pt idx="27068">
                  <c:v>23.49994673</c:v>
                </c:pt>
                <c:pt idx="27069">
                  <c:v>23.50117185</c:v>
                </c:pt>
                <c:pt idx="27070">
                  <c:v>23.50239712</c:v>
                </c:pt>
                <c:pt idx="27071">
                  <c:v>23.50362251</c:v>
                </c:pt>
                <c:pt idx="27072">
                  <c:v>23.50484806</c:v>
                </c:pt>
                <c:pt idx="27073">
                  <c:v>23.50607372</c:v>
                </c:pt>
                <c:pt idx="27074">
                  <c:v>23.50729952</c:v>
                </c:pt>
                <c:pt idx="27075">
                  <c:v>23.50852546</c:v>
                </c:pt>
                <c:pt idx="27076">
                  <c:v>23.50975153</c:v>
                </c:pt>
                <c:pt idx="27077">
                  <c:v>23.51097773</c:v>
                </c:pt>
                <c:pt idx="27078">
                  <c:v>23.51220407</c:v>
                </c:pt>
                <c:pt idx="27079">
                  <c:v>23.51343054</c:v>
                </c:pt>
                <c:pt idx="27080">
                  <c:v>23.51465714</c:v>
                </c:pt>
                <c:pt idx="27081">
                  <c:v>23.51588388</c:v>
                </c:pt>
                <c:pt idx="27082">
                  <c:v>23.51711076</c:v>
                </c:pt>
                <c:pt idx="27083">
                  <c:v>23.51833776</c:v>
                </c:pt>
                <c:pt idx="27084">
                  <c:v>23.5195649</c:v>
                </c:pt>
                <c:pt idx="27085">
                  <c:v>23.52079218</c:v>
                </c:pt>
                <c:pt idx="27086">
                  <c:v>23.52201959</c:v>
                </c:pt>
                <c:pt idx="27087">
                  <c:v>23.52324713</c:v>
                </c:pt>
                <c:pt idx="27088">
                  <c:v>23.52447481</c:v>
                </c:pt>
                <c:pt idx="27089">
                  <c:v>23.52570262</c:v>
                </c:pt>
                <c:pt idx="27090">
                  <c:v>23.52693056</c:v>
                </c:pt>
                <c:pt idx="27091">
                  <c:v>23.52815864</c:v>
                </c:pt>
                <c:pt idx="27092">
                  <c:v>23.52938685</c:v>
                </c:pt>
                <c:pt idx="27093">
                  <c:v>23.5306152</c:v>
                </c:pt>
                <c:pt idx="27094">
                  <c:v>23.53184368</c:v>
                </c:pt>
                <c:pt idx="27095">
                  <c:v>23.53307229</c:v>
                </c:pt>
                <c:pt idx="27096">
                  <c:v>23.53430105</c:v>
                </c:pt>
                <c:pt idx="27097">
                  <c:v>23.53552993</c:v>
                </c:pt>
                <c:pt idx="27098">
                  <c:v>23.53675894</c:v>
                </c:pt>
                <c:pt idx="27099">
                  <c:v>23.53798808</c:v>
                </c:pt>
                <c:pt idx="27100">
                  <c:v>23.53921736</c:v>
                </c:pt>
                <c:pt idx="27101">
                  <c:v>23.54044677</c:v>
                </c:pt>
                <c:pt idx="27102">
                  <c:v>23.54167632</c:v>
                </c:pt>
                <c:pt idx="27103">
                  <c:v>23.542906</c:v>
                </c:pt>
                <c:pt idx="27104">
                  <c:v>23.54413581</c:v>
                </c:pt>
                <c:pt idx="27105">
                  <c:v>23.54536576</c:v>
                </c:pt>
                <c:pt idx="27106">
                  <c:v>23.54659583</c:v>
                </c:pt>
                <c:pt idx="27107">
                  <c:v>23.54782604</c:v>
                </c:pt>
                <c:pt idx="27108">
                  <c:v>23.54905639</c:v>
                </c:pt>
                <c:pt idx="27109">
                  <c:v>23.55028686</c:v>
                </c:pt>
                <c:pt idx="27110">
                  <c:v>23.55151747</c:v>
                </c:pt>
                <c:pt idx="27111">
                  <c:v>23.55274822</c:v>
                </c:pt>
                <c:pt idx="27112">
                  <c:v>23.55397909</c:v>
                </c:pt>
                <c:pt idx="27113">
                  <c:v>23.5552101</c:v>
                </c:pt>
                <c:pt idx="27114">
                  <c:v>23.55644124</c:v>
                </c:pt>
                <c:pt idx="27115">
                  <c:v>23.55767251</c:v>
                </c:pt>
                <c:pt idx="27116">
                  <c:v>23.55890392</c:v>
                </c:pt>
                <c:pt idx="27117">
                  <c:v>23.56013546</c:v>
                </c:pt>
                <c:pt idx="27118">
                  <c:v>23.56136713</c:v>
                </c:pt>
                <c:pt idx="27119">
                  <c:v>23.56259893</c:v>
                </c:pt>
                <c:pt idx="27120">
                  <c:v>23.56383088</c:v>
                </c:pt>
                <c:pt idx="27121">
                  <c:v>23.56506295</c:v>
                </c:pt>
                <c:pt idx="27122">
                  <c:v>23.56629515</c:v>
                </c:pt>
                <c:pt idx="27123">
                  <c:v>23.56752748</c:v>
                </c:pt>
                <c:pt idx="27124">
                  <c:v>23.56875995</c:v>
                </c:pt>
                <c:pt idx="27125">
                  <c:v>23.56999255</c:v>
                </c:pt>
                <c:pt idx="27126">
                  <c:v>23.57122528</c:v>
                </c:pt>
                <c:pt idx="27127">
                  <c:v>23.57245814</c:v>
                </c:pt>
                <c:pt idx="27128">
                  <c:v>23.57369113</c:v>
                </c:pt>
                <c:pt idx="27129">
                  <c:v>23.57492426</c:v>
                </c:pt>
                <c:pt idx="27130">
                  <c:v>23.57615752</c:v>
                </c:pt>
                <c:pt idx="27131">
                  <c:v>23.57739091</c:v>
                </c:pt>
                <c:pt idx="27132">
                  <c:v>23.57862443</c:v>
                </c:pt>
                <c:pt idx="27133">
                  <c:v>23.57985808</c:v>
                </c:pt>
                <c:pt idx="27134">
                  <c:v>23.58109187</c:v>
                </c:pt>
                <c:pt idx="27135">
                  <c:v>23.58232579</c:v>
                </c:pt>
                <c:pt idx="27136">
                  <c:v>23.58355984</c:v>
                </c:pt>
                <c:pt idx="27137">
                  <c:v>23.58479402</c:v>
                </c:pt>
                <c:pt idx="27138">
                  <c:v>23.58602833</c:v>
                </c:pt>
                <c:pt idx="27139">
                  <c:v>23.58726277</c:v>
                </c:pt>
                <c:pt idx="27140">
                  <c:v>23.58849735</c:v>
                </c:pt>
                <c:pt idx="27141">
                  <c:v>23.58973206</c:v>
                </c:pt>
                <c:pt idx="27142">
                  <c:v>23.5909669</c:v>
                </c:pt>
                <c:pt idx="27143">
                  <c:v>23.59220187</c:v>
                </c:pt>
                <c:pt idx="27144">
                  <c:v>23.59343698</c:v>
                </c:pt>
                <c:pt idx="27145">
                  <c:v>23.59467222</c:v>
                </c:pt>
                <c:pt idx="27146">
                  <c:v>23.59590758</c:v>
                </c:pt>
                <c:pt idx="27147">
                  <c:v>23.59714308</c:v>
                </c:pt>
                <c:pt idx="27148">
                  <c:v>23.59837871</c:v>
                </c:pt>
                <c:pt idx="27149">
                  <c:v>23.59961447</c:v>
                </c:pt>
                <c:pt idx="27150">
                  <c:v>23.60085036</c:v>
                </c:pt>
                <c:pt idx="27151">
                  <c:v>23.60208638</c:v>
                </c:pt>
                <c:pt idx="27152">
                  <c:v>23.60332253</c:v>
                </c:pt>
                <c:pt idx="27153">
                  <c:v>23.60455881</c:v>
                </c:pt>
                <c:pt idx="27154">
                  <c:v>23.60579523</c:v>
                </c:pt>
                <c:pt idx="27155">
                  <c:v>23.60703177</c:v>
                </c:pt>
                <c:pt idx="27156">
                  <c:v>23.60826845</c:v>
                </c:pt>
                <c:pt idx="27157">
                  <c:v>23.60950526</c:v>
                </c:pt>
                <c:pt idx="27158">
                  <c:v>23.6107422</c:v>
                </c:pt>
                <c:pt idx="27159">
                  <c:v>23.61197926</c:v>
                </c:pt>
                <c:pt idx="27160">
                  <c:v>23.61321646</c:v>
                </c:pt>
                <c:pt idx="27161">
                  <c:v>23.61445379</c:v>
                </c:pt>
                <c:pt idx="27162">
                  <c:v>23.61569126</c:v>
                </c:pt>
                <c:pt idx="27163">
                  <c:v>23.61692885</c:v>
                </c:pt>
                <c:pt idx="27164">
                  <c:v>23.61816657</c:v>
                </c:pt>
                <c:pt idx="27165">
                  <c:v>23.61940442</c:v>
                </c:pt>
                <c:pt idx="27166">
                  <c:v>23.62064241</c:v>
                </c:pt>
                <c:pt idx="27167">
                  <c:v>23.62188052</c:v>
                </c:pt>
                <c:pt idx="27168">
                  <c:v>23.62311878</c:v>
                </c:pt>
                <c:pt idx="27169">
                  <c:v>23.62435715</c:v>
                </c:pt>
                <c:pt idx="27170">
                  <c:v>23.62559566</c:v>
                </c:pt>
                <c:pt idx="27171">
                  <c:v>23.6268343</c:v>
                </c:pt>
                <c:pt idx="27172">
                  <c:v>23.62807306</c:v>
                </c:pt>
                <c:pt idx="27173">
                  <c:v>23.62931196</c:v>
                </c:pt>
                <c:pt idx="27174">
                  <c:v>23.63055098</c:v>
                </c:pt>
                <c:pt idx="27175">
                  <c:v>23.63179014</c:v>
                </c:pt>
                <c:pt idx="27176">
                  <c:v>23.63302943</c:v>
                </c:pt>
                <c:pt idx="27177">
                  <c:v>23.63426884</c:v>
                </c:pt>
                <c:pt idx="27178">
                  <c:v>23.63550839</c:v>
                </c:pt>
                <c:pt idx="27179">
                  <c:v>23.63674807</c:v>
                </c:pt>
                <c:pt idx="27180">
                  <c:v>23.63798787</c:v>
                </c:pt>
                <c:pt idx="27181">
                  <c:v>23.63922781</c:v>
                </c:pt>
                <c:pt idx="27182">
                  <c:v>23.64046788</c:v>
                </c:pt>
                <c:pt idx="27183">
                  <c:v>23.64170807</c:v>
                </c:pt>
                <c:pt idx="27184">
                  <c:v>23.6429484</c:v>
                </c:pt>
                <c:pt idx="27185">
                  <c:v>23.64418885</c:v>
                </c:pt>
                <c:pt idx="27186">
                  <c:v>23.64542944</c:v>
                </c:pt>
                <c:pt idx="27187">
                  <c:v>23.64667015</c:v>
                </c:pt>
                <c:pt idx="27188">
                  <c:v>23.647911</c:v>
                </c:pt>
                <c:pt idx="27189">
                  <c:v>23.64915197</c:v>
                </c:pt>
                <c:pt idx="27190">
                  <c:v>23.65039308</c:v>
                </c:pt>
                <c:pt idx="27191">
                  <c:v>23.65163431</c:v>
                </c:pt>
                <c:pt idx="27192">
                  <c:v>23.65287569</c:v>
                </c:pt>
                <c:pt idx="27193">
                  <c:v>23.65411718</c:v>
                </c:pt>
                <c:pt idx="27194">
                  <c:v>23.6553588</c:v>
                </c:pt>
                <c:pt idx="27195">
                  <c:v>23.65660055</c:v>
                </c:pt>
                <c:pt idx="27196">
                  <c:v>23.65784243</c:v>
                </c:pt>
                <c:pt idx="27197">
                  <c:v>23.65908444</c:v>
                </c:pt>
                <c:pt idx="27198">
                  <c:v>23.66032658</c:v>
                </c:pt>
                <c:pt idx="27199">
                  <c:v>23.66156885</c:v>
                </c:pt>
                <c:pt idx="27200">
                  <c:v>23.66281124</c:v>
                </c:pt>
                <c:pt idx="27201">
                  <c:v>23.66405377</c:v>
                </c:pt>
                <c:pt idx="27202">
                  <c:v>23.66529642</c:v>
                </c:pt>
                <c:pt idx="27203">
                  <c:v>23.66653921</c:v>
                </c:pt>
                <c:pt idx="27204">
                  <c:v>23.66778212</c:v>
                </c:pt>
                <c:pt idx="27205">
                  <c:v>23.66902516</c:v>
                </c:pt>
                <c:pt idx="27206">
                  <c:v>23.67026833</c:v>
                </c:pt>
                <c:pt idx="27207">
                  <c:v>23.67151163</c:v>
                </c:pt>
                <c:pt idx="27208">
                  <c:v>23.67275506</c:v>
                </c:pt>
                <c:pt idx="27209">
                  <c:v>23.67399861</c:v>
                </c:pt>
                <c:pt idx="27210">
                  <c:v>23.6752423</c:v>
                </c:pt>
                <c:pt idx="27211">
                  <c:v>23.67648611</c:v>
                </c:pt>
                <c:pt idx="27212">
                  <c:v>23.67773006</c:v>
                </c:pt>
                <c:pt idx="27213">
                  <c:v>23.67897413</c:v>
                </c:pt>
                <c:pt idx="27214">
                  <c:v>23.68021833</c:v>
                </c:pt>
                <c:pt idx="27215">
                  <c:v>23.68146265</c:v>
                </c:pt>
                <c:pt idx="27216">
                  <c:v>23.68270712</c:v>
                </c:pt>
                <c:pt idx="27217">
                  <c:v>23.68395171</c:v>
                </c:pt>
                <c:pt idx="27218">
                  <c:v>23.68519642</c:v>
                </c:pt>
                <c:pt idx="27219">
                  <c:v>23.68644126</c:v>
                </c:pt>
                <c:pt idx="27220">
                  <c:v>23.68768623</c:v>
                </c:pt>
                <c:pt idx="27221">
                  <c:v>23.68893133</c:v>
                </c:pt>
                <c:pt idx="27222">
                  <c:v>23.69017656</c:v>
                </c:pt>
                <c:pt idx="27223">
                  <c:v>23.69142191</c:v>
                </c:pt>
                <c:pt idx="27224">
                  <c:v>23.69266739</c:v>
                </c:pt>
                <c:pt idx="27225">
                  <c:v>23.693913</c:v>
                </c:pt>
                <c:pt idx="27226">
                  <c:v>23.69515874</c:v>
                </c:pt>
                <c:pt idx="27227">
                  <c:v>23.69640461</c:v>
                </c:pt>
                <c:pt idx="27228">
                  <c:v>23.6976506</c:v>
                </c:pt>
                <c:pt idx="27229">
                  <c:v>23.69889673</c:v>
                </c:pt>
                <c:pt idx="27230">
                  <c:v>23.70014298</c:v>
                </c:pt>
                <c:pt idx="27231">
                  <c:v>23.70138935</c:v>
                </c:pt>
                <c:pt idx="27232">
                  <c:v>23.70263586</c:v>
                </c:pt>
                <c:pt idx="27233">
                  <c:v>23.70388249</c:v>
                </c:pt>
                <c:pt idx="27234">
                  <c:v>23.70512925</c:v>
                </c:pt>
                <c:pt idx="27235">
                  <c:v>23.70637614</c:v>
                </c:pt>
                <c:pt idx="27236">
                  <c:v>23.70762316</c:v>
                </c:pt>
                <c:pt idx="27237">
                  <c:v>23.7088703</c:v>
                </c:pt>
                <c:pt idx="27238">
                  <c:v>23.71011757</c:v>
                </c:pt>
                <c:pt idx="27239">
                  <c:v>23.71136497</c:v>
                </c:pt>
                <c:pt idx="27240">
                  <c:v>23.71261251</c:v>
                </c:pt>
                <c:pt idx="27241">
                  <c:v>23.71386016</c:v>
                </c:pt>
                <c:pt idx="27242">
                  <c:v>23.71510795</c:v>
                </c:pt>
                <c:pt idx="27243">
                  <c:v>23.71635585</c:v>
                </c:pt>
                <c:pt idx="27244">
                  <c:v>23.71760389</c:v>
                </c:pt>
                <c:pt idx="27245">
                  <c:v>23.71885205</c:v>
                </c:pt>
                <c:pt idx="27246">
                  <c:v>23.72010034</c:v>
                </c:pt>
                <c:pt idx="27247">
                  <c:v>23.72134876</c:v>
                </c:pt>
                <c:pt idx="27248">
                  <c:v>23.7225973</c:v>
                </c:pt>
                <c:pt idx="27249">
                  <c:v>23.72384597</c:v>
                </c:pt>
                <c:pt idx="27250">
                  <c:v>23.72509477</c:v>
                </c:pt>
                <c:pt idx="27251">
                  <c:v>23.7263437</c:v>
                </c:pt>
                <c:pt idx="27252">
                  <c:v>23.72759275</c:v>
                </c:pt>
                <c:pt idx="27253">
                  <c:v>23.72884193</c:v>
                </c:pt>
                <c:pt idx="27254">
                  <c:v>23.73009123</c:v>
                </c:pt>
                <c:pt idx="27255">
                  <c:v>23.73134066</c:v>
                </c:pt>
                <c:pt idx="27256">
                  <c:v>23.73259022</c:v>
                </c:pt>
                <c:pt idx="27257">
                  <c:v>23.73383991</c:v>
                </c:pt>
                <c:pt idx="27258">
                  <c:v>23.73508972</c:v>
                </c:pt>
                <c:pt idx="27259">
                  <c:v>23.73633966</c:v>
                </c:pt>
                <c:pt idx="27260">
                  <c:v>23.73758972</c:v>
                </c:pt>
                <c:pt idx="27261">
                  <c:v>23.73883992</c:v>
                </c:pt>
                <c:pt idx="27262">
                  <c:v>23.74009023</c:v>
                </c:pt>
                <c:pt idx="27263">
                  <c:v>23.74134068</c:v>
                </c:pt>
                <c:pt idx="27264">
                  <c:v>23.74259126</c:v>
                </c:pt>
                <c:pt idx="27265">
                  <c:v>23.74384196</c:v>
                </c:pt>
                <c:pt idx="27266">
                  <c:v>23.74509279</c:v>
                </c:pt>
                <c:pt idx="27267">
                  <c:v>23.74634374</c:v>
                </c:pt>
                <c:pt idx="27268">
                  <c:v>23.74759481</c:v>
                </c:pt>
                <c:pt idx="27269">
                  <c:v>23.74884602</c:v>
                </c:pt>
                <c:pt idx="27270">
                  <c:v>23.75009734</c:v>
                </c:pt>
                <c:pt idx="27271">
                  <c:v>23.7513488</c:v>
                </c:pt>
                <c:pt idx="27272">
                  <c:v>23.75260038</c:v>
                </c:pt>
                <c:pt idx="27273">
                  <c:v>23.75385209</c:v>
                </c:pt>
                <c:pt idx="27274">
                  <c:v>23.75510392</c:v>
                </c:pt>
                <c:pt idx="27275">
                  <c:v>23.75635588</c:v>
                </c:pt>
                <c:pt idx="27276">
                  <c:v>23.75760796</c:v>
                </c:pt>
                <c:pt idx="27277">
                  <c:v>23.75886017</c:v>
                </c:pt>
                <c:pt idx="27278">
                  <c:v>23.76011251</c:v>
                </c:pt>
                <c:pt idx="27279">
                  <c:v>23.76136497</c:v>
                </c:pt>
                <c:pt idx="27280">
                  <c:v>23.76261756</c:v>
                </c:pt>
                <c:pt idx="27281">
                  <c:v>23.76387027</c:v>
                </c:pt>
                <c:pt idx="27282">
                  <c:v>23.76512311</c:v>
                </c:pt>
                <c:pt idx="27283">
                  <c:v>23.76637608</c:v>
                </c:pt>
                <c:pt idx="27284">
                  <c:v>23.76762917</c:v>
                </c:pt>
                <c:pt idx="27285">
                  <c:v>23.76888238</c:v>
                </c:pt>
                <c:pt idx="27286">
                  <c:v>23.77013573</c:v>
                </c:pt>
                <c:pt idx="27287">
                  <c:v>23.77138919</c:v>
                </c:pt>
                <c:pt idx="27288">
                  <c:v>23.7726428</c:v>
                </c:pt>
                <c:pt idx="27289">
                  <c:v>23.77389652</c:v>
                </c:pt>
                <c:pt idx="27290">
                  <c:v>23.77515036</c:v>
                </c:pt>
                <c:pt idx="27291">
                  <c:v>23.77640433</c:v>
                </c:pt>
                <c:pt idx="27292">
                  <c:v>23.77765842</c:v>
                </c:pt>
                <c:pt idx="27293">
                  <c:v>23.77891264</c:v>
                </c:pt>
                <c:pt idx="27294">
                  <c:v>23.78016698</c:v>
                </c:pt>
                <c:pt idx="27295">
                  <c:v>23.78142145</c:v>
                </c:pt>
                <c:pt idx="27296">
                  <c:v>23.78267604</c:v>
                </c:pt>
                <c:pt idx="27297">
                  <c:v>23.78393076</c:v>
                </c:pt>
                <c:pt idx="27298">
                  <c:v>23.78518561</c:v>
                </c:pt>
                <c:pt idx="27299">
                  <c:v>23.78644057</c:v>
                </c:pt>
                <c:pt idx="27300">
                  <c:v>23.78769567</c:v>
                </c:pt>
                <c:pt idx="27301">
                  <c:v>23.78895089</c:v>
                </c:pt>
                <c:pt idx="27302">
                  <c:v>23.79020623</c:v>
                </c:pt>
                <c:pt idx="27303">
                  <c:v>23.7914617</c:v>
                </c:pt>
                <c:pt idx="27304">
                  <c:v>23.79271729</c:v>
                </c:pt>
                <c:pt idx="27305">
                  <c:v>23.79397301</c:v>
                </c:pt>
                <c:pt idx="27306">
                  <c:v>23.79522885</c:v>
                </c:pt>
                <c:pt idx="27307">
                  <c:v>23.79648481</c:v>
                </c:pt>
                <c:pt idx="27308">
                  <c:v>23.7977409</c:v>
                </c:pt>
                <c:pt idx="27309">
                  <c:v>23.79899712</c:v>
                </c:pt>
                <c:pt idx="27310">
                  <c:v>23.80025346</c:v>
                </c:pt>
                <c:pt idx="27311">
                  <c:v>23.80150992</c:v>
                </c:pt>
                <c:pt idx="27312">
                  <c:v>23.80276652</c:v>
                </c:pt>
                <c:pt idx="27313">
                  <c:v>23.80402324</c:v>
                </c:pt>
                <c:pt idx="27314">
                  <c:v>23.80528007</c:v>
                </c:pt>
                <c:pt idx="27315">
                  <c:v>23.80653704</c:v>
                </c:pt>
                <c:pt idx="27316">
                  <c:v>23.80779412</c:v>
                </c:pt>
                <c:pt idx="27317">
                  <c:v>23.80905133</c:v>
                </c:pt>
                <c:pt idx="27318">
                  <c:v>23.81030866</c:v>
                </c:pt>
                <c:pt idx="27319">
                  <c:v>23.81156612</c:v>
                </c:pt>
                <c:pt idx="27320">
                  <c:v>23.8128237</c:v>
                </c:pt>
                <c:pt idx="27321">
                  <c:v>23.81408141</c:v>
                </c:pt>
                <c:pt idx="27322">
                  <c:v>23.81533924</c:v>
                </c:pt>
                <c:pt idx="27323">
                  <c:v>23.81659719</c:v>
                </c:pt>
                <c:pt idx="27324">
                  <c:v>23.81785527</c:v>
                </c:pt>
                <c:pt idx="27325">
                  <c:v>23.81911347</c:v>
                </c:pt>
                <c:pt idx="27326">
                  <c:v>23.8203718</c:v>
                </c:pt>
                <c:pt idx="27327">
                  <c:v>23.82163025</c:v>
                </c:pt>
                <c:pt idx="27328">
                  <c:v>23.82288882</c:v>
                </c:pt>
                <c:pt idx="27329">
                  <c:v>23.82414751</c:v>
                </c:pt>
                <c:pt idx="27330">
                  <c:v>23.82540633</c:v>
                </c:pt>
                <c:pt idx="27331">
                  <c:v>23.82666528</c:v>
                </c:pt>
                <c:pt idx="27332">
                  <c:v>23.82792434</c:v>
                </c:pt>
                <c:pt idx="27333">
                  <c:v>23.82918353</c:v>
                </c:pt>
                <c:pt idx="27334">
                  <c:v>23.83044285</c:v>
                </c:pt>
                <c:pt idx="27335">
                  <c:v>23.83170228</c:v>
                </c:pt>
                <c:pt idx="27336">
                  <c:v>23.83296186</c:v>
                </c:pt>
                <c:pt idx="27337">
                  <c:v>23.83422154</c:v>
                </c:pt>
                <c:pt idx="27338">
                  <c:v>23.83548135</c:v>
                </c:pt>
                <c:pt idx="27339">
                  <c:v>23.83674128</c:v>
                </c:pt>
                <c:pt idx="27340">
                  <c:v>23.83800133</c:v>
                </c:pt>
                <c:pt idx="27341">
                  <c:v>23.83926151</c:v>
                </c:pt>
                <c:pt idx="27342">
                  <c:v>23.84052181</c:v>
                </c:pt>
                <c:pt idx="27343">
                  <c:v>23.84178223</c:v>
                </c:pt>
                <c:pt idx="27344">
                  <c:v>23.84304278</c:v>
                </c:pt>
                <c:pt idx="27345">
                  <c:v>23.84430344</c:v>
                </c:pt>
                <c:pt idx="27346">
                  <c:v>23.84556423</c:v>
                </c:pt>
                <c:pt idx="27347">
                  <c:v>23.84682515</c:v>
                </c:pt>
                <c:pt idx="27348">
                  <c:v>23.84808619</c:v>
                </c:pt>
                <c:pt idx="27349">
                  <c:v>23.84934735</c:v>
                </c:pt>
                <c:pt idx="27350">
                  <c:v>23.85060863</c:v>
                </c:pt>
                <c:pt idx="27351">
                  <c:v>23.85187003</c:v>
                </c:pt>
                <c:pt idx="27352">
                  <c:v>23.85313156</c:v>
                </c:pt>
                <c:pt idx="27353">
                  <c:v>23.85439321</c:v>
                </c:pt>
                <c:pt idx="27354">
                  <c:v>23.85565498</c:v>
                </c:pt>
                <c:pt idx="27355">
                  <c:v>23.85691688</c:v>
                </c:pt>
                <c:pt idx="27356">
                  <c:v>23.8581789</c:v>
                </c:pt>
                <c:pt idx="27357">
                  <c:v>23.85944104</c:v>
                </c:pt>
                <c:pt idx="27358">
                  <c:v>23.8607033</c:v>
                </c:pt>
                <c:pt idx="27359">
                  <c:v>23.86196569</c:v>
                </c:pt>
                <c:pt idx="27360">
                  <c:v>23.86322821</c:v>
                </c:pt>
                <c:pt idx="27361">
                  <c:v>23.86449084</c:v>
                </c:pt>
                <c:pt idx="27362">
                  <c:v>23.86575359</c:v>
                </c:pt>
                <c:pt idx="27363">
                  <c:v>23.86701646</c:v>
                </c:pt>
                <c:pt idx="27364">
                  <c:v>23.86827946</c:v>
                </c:pt>
                <c:pt idx="27365">
                  <c:v>23.86954258</c:v>
                </c:pt>
                <c:pt idx="27366">
                  <c:v>23.87080582</c:v>
                </c:pt>
                <c:pt idx="27367">
                  <c:v>23.87206918</c:v>
                </c:pt>
                <c:pt idx="27368">
                  <c:v>23.87333267</c:v>
                </c:pt>
                <c:pt idx="27369">
                  <c:v>23.87459627</c:v>
                </c:pt>
                <c:pt idx="27370">
                  <c:v>23.87586</c:v>
                </c:pt>
                <c:pt idx="27371">
                  <c:v>23.87712385</c:v>
                </c:pt>
                <c:pt idx="27372">
                  <c:v>23.87838782</c:v>
                </c:pt>
                <c:pt idx="27373">
                  <c:v>23.87965192</c:v>
                </c:pt>
                <c:pt idx="27374">
                  <c:v>23.88091613</c:v>
                </c:pt>
                <c:pt idx="27375">
                  <c:v>23.88218047</c:v>
                </c:pt>
                <c:pt idx="27376">
                  <c:v>23.88344493</c:v>
                </c:pt>
                <c:pt idx="27377">
                  <c:v>23.88470951</c:v>
                </c:pt>
                <c:pt idx="27378">
                  <c:v>23.88597421</c:v>
                </c:pt>
                <c:pt idx="27379">
                  <c:v>23.88723903</c:v>
                </c:pt>
                <c:pt idx="27380">
                  <c:v>23.88850398</c:v>
                </c:pt>
                <c:pt idx="27381">
                  <c:v>23.88976904</c:v>
                </c:pt>
                <c:pt idx="27382">
                  <c:v>23.89103423</c:v>
                </c:pt>
                <c:pt idx="27383">
                  <c:v>23.89229954</c:v>
                </c:pt>
                <c:pt idx="27384">
                  <c:v>23.89356498</c:v>
                </c:pt>
                <c:pt idx="27385">
                  <c:v>23.89483053</c:v>
                </c:pt>
                <c:pt idx="27386">
                  <c:v>23.89609621</c:v>
                </c:pt>
                <c:pt idx="27387">
                  <c:v>23.897362</c:v>
                </c:pt>
                <c:pt idx="27388">
                  <c:v>23.89862792</c:v>
                </c:pt>
                <c:pt idx="27389">
                  <c:v>23.89989395</c:v>
                </c:pt>
                <c:pt idx="27390">
                  <c:v>23.90116011</c:v>
                </c:pt>
                <c:pt idx="27391">
                  <c:v>23.90242639</c:v>
                </c:pt>
                <c:pt idx="27392">
                  <c:v>23.90369279</c:v>
                </c:pt>
                <c:pt idx="27393">
                  <c:v>23.9049593</c:v>
                </c:pt>
                <c:pt idx="27394">
                  <c:v>23.90622595</c:v>
                </c:pt>
                <c:pt idx="27395">
                  <c:v>23.90749271</c:v>
                </c:pt>
                <c:pt idx="27396">
                  <c:v>23.90875959</c:v>
                </c:pt>
                <c:pt idx="27397">
                  <c:v>23.91002659</c:v>
                </c:pt>
                <c:pt idx="27398">
                  <c:v>23.91129372</c:v>
                </c:pt>
                <c:pt idx="27399">
                  <c:v>23.91256096</c:v>
                </c:pt>
                <c:pt idx="27400">
                  <c:v>23.91382832</c:v>
                </c:pt>
                <c:pt idx="27401">
                  <c:v>23.91509581</c:v>
                </c:pt>
                <c:pt idx="27402">
                  <c:v>23.91636342</c:v>
                </c:pt>
                <c:pt idx="27403">
                  <c:v>23.91763114</c:v>
                </c:pt>
                <c:pt idx="27404">
                  <c:v>23.91889899</c:v>
                </c:pt>
                <c:pt idx="27405">
                  <c:v>23.92016696</c:v>
                </c:pt>
                <c:pt idx="27406">
                  <c:v>23.92143504</c:v>
                </c:pt>
                <c:pt idx="27407">
                  <c:v>23.92270325</c:v>
                </c:pt>
                <c:pt idx="27408">
                  <c:v>23.92397159</c:v>
                </c:pt>
                <c:pt idx="27409">
                  <c:v>23.92524004</c:v>
                </c:pt>
                <c:pt idx="27410">
                  <c:v>23.92650861</c:v>
                </c:pt>
                <c:pt idx="27411">
                  <c:v>23.9277773</c:v>
                </c:pt>
                <c:pt idx="27412">
                  <c:v>23.92904611</c:v>
                </c:pt>
                <c:pt idx="27413">
                  <c:v>23.93031503</c:v>
                </c:pt>
                <c:pt idx="27414">
                  <c:v>23.93158408</c:v>
                </c:pt>
                <c:pt idx="27415">
                  <c:v>23.93285325</c:v>
                </c:pt>
                <c:pt idx="27416">
                  <c:v>23.93412254</c:v>
                </c:pt>
                <c:pt idx="27417">
                  <c:v>23.93539195</c:v>
                </c:pt>
                <c:pt idx="27418">
                  <c:v>23.93666148</c:v>
                </c:pt>
                <c:pt idx="27419">
                  <c:v>23.93793112</c:v>
                </c:pt>
                <c:pt idx="27420">
                  <c:v>23.93920089</c:v>
                </c:pt>
                <c:pt idx="27421">
                  <c:v>23.94047078</c:v>
                </c:pt>
                <c:pt idx="27422">
                  <c:v>23.94174079</c:v>
                </c:pt>
                <c:pt idx="27423">
                  <c:v>23.94301091</c:v>
                </c:pt>
                <c:pt idx="27424">
                  <c:v>23.94428116</c:v>
                </c:pt>
                <c:pt idx="27425">
                  <c:v>23.94555153</c:v>
                </c:pt>
                <c:pt idx="27426">
                  <c:v>23.94682201</c:v>
                </c:pt>
                <c:pt idx="27427">
                  <c:v>23.94809262</c:v>
                </c:pt>
                <c:pt idx="27428">
                  <c:v>23.94936334</c:v>
                </c:pt>
                <c:pt idx="27429">
                  <c:v>23.95063418</c:v>
                </c:pt>
                <c:pt idx="27430">
                  <c:v>23.95190515</c:v>
                </c:pt>
                <c:pt idx="27431">
                  <c:v>23.95317623</c:v>
                </c:pt>
                <c:pt idx="27432">
                  <c:v>23.95444744</c:v>
                </c:pt>
                <c:pt idx="27433">
                  <c:v>23.95571876</c:v>
                </c:pt>
                <c:pt idx="27434">
                  <c:v>23.9569902</c:v>
                </c:pt>
                <c:pt idx="27435">
                  <c:v>23.95826176</c:v>
                </c:pt>
                <c:pt idx="27436">
                  <c:v>23.95953344</c:v>
                </c:pt>
                <c:pt idx="27437">
                  <c:v>23.96080523</c:v>
                </c:pt>
                <c:pt idx="27438">
                  <c:v>23.96207715</c:v>
                </c:pt>
                <c:pt idx="27439">
                  <c:v>23.96334918</c:v>
                </c:pt>
                <c:pt idx="27440">
                  <c:v>23.96462134</c:v>
                </c:pt>
                <c:pt idx="27441">
                  <c:v>23.96589361</c:v>
                </c:pt>
                <c:pt idx="27442">
                  <c:v>23.967166</c:v>
                </c:pt>
                <c:pt idx="27443">
                  <c:v>23.96843851</c:v>
                </c:pt>
                <c:pt idx="27444">
                  <c:v>23.96971114</c:v>
                </c:pt>
                <c:pt idx="27445">
                  <c:v>23.97098389</c:v>
                </c:pt>
                <c:pt idx="27446">
                  <c:v>23.97225675</c:v>
                </c:pt>
                <c:pt idx="27447">
                  <c:v>23.97352974</c:v>
                </c:pt>
                <c:pt idx="27448">
                  <c:v>23.97480284</c:v>
                </c:pt>
                <c:pt idx="27449">
                  <c:v>23.97607606</c:v>
                </c:pt>
                <c:pt idx="27450">
                  <c:v>23.9773494</c:v>
                </c:pt>
                <c:pt idx="27451">
                  <c:v>23.97862286</c:v>
                </c:pt>
                <c:pt idx="27452">
                  <c:v>23.97989643</c:v>
                </c:pt>
                <c:pt idx="27453">
                  <c:v>23.98117013</c:v>
                </c:pt>
                <c:pt idx="27454">
                  <c:v>23.98244394</c:v>
                </c:pt>
                <c:pt idx="27455">
                  <c:v>23.98371787</c:v>
                </c:pt>
                <c:pt idx="27456">
                  <c:v>23.98499194</c:v>
                </c:pt>
                <c:pt idx="27457">
                  <c:v>23.9862661</c:v>
                </c:pt>
                <c:pt idx="27458">
                  <c:v>23.98754039</c:v>
                </c:pt>
                <c:pt idx="27459">
                  <c:v>23.98881479</c:v>
                </c:pt>
                <c:pt idx="27460">
                  <c:v>23.99008932</c:v>
                </c:pt>
                <c:pt idx="27461">
                  <c:v>23.99136396</c:v>
                </c:pt>
                <c:pt idx="27462">
                  <c:v>23.99263871</c:v>
                </c:pt>
                <c:pt idx="27463">
                  <c:v>23.99391359</c:v>
                </c:pt>
                <c:pt idx="27464">
                  <c:v>23.99518858</c:v>
                </c:pt>
                <c:pt idx="27465">
                  <c:v>23.99646369</c:v>
                </c:pt>
                <c:pt idx="27466">
                  <c:v>23.99773892</c:v>
                </c:pt>
                <c:pt idx="27467">
                  <c:v>23.99901427</c:v>
                </c:pt>
                <c:pt idx="27468">
                  <c:v>24.00028973</c:v>
                </c:pt>
                <c:pt idx="27469">
                  <c:v>24.00156531</c:v>
                </c:pt>
                <c:pt idx="27470">
                  <c:v>24.00284101</c:v>
                </c:pt>
                <c:pt idx="27471">
                  <c:v>24.00411683</c:v>
                </c:pt>
                <c:pt idx="27472">
                  <c:v>24.00539277</c:v>
                </c:pt>
                <c:pt idx="27473">
                  <c:v>24.00666882</c:v>
                </c:pt>
                <c:pt idx="27474">
                  <c:v>24.00794499</c:v>
                </c:pt>
                <c:pt idx="27475">
                  <c:v>24.00922127</c:v>
                </c:pt>
                <c:pt idx="27476">
                  <c:v>24.01049768</c:v>
                </c:pt>
                <c:pt idx="27477">
                  <c:v>24.0117742</c:v>
                </c:pt>
                <c:pt idx="27478">
                  <c:v>24.01305084</c:v>
                </c:pt>
                <c:pt idx="27479">
                  <c:v>24.01432759</c:v>
                </c:pt>
                <c:pt idx="27480">
                  <c:v>24.01560448</c:v>
                </c:pt>
                <c:pt idx="27481">
                  <c:v>24.01688147</c:v>
                </c:pt>
                <c:pt idx="27482">
                  <c:v>24.01815858</c:v>
                </c:pt>
                <c:pt idx="27483">
                  <c:v>24.0194358</c:v>
                </c:pt>
                <c:pt idx="27484">
                  <c:v>24.02071314</c:v>
                </c:pt>
                <c:pt idx="27485">
                  <c:v>24.0219906</c:v>
                </c:pt>
                <c:pt idx="27486">
                  <c:v>24.02326818</c:v>
                </c:pt>
                <c:pt idx="27487">
                  <c:v>24.02454587</c:v>
                </c:pt>
                <c:pt idx="27488">
                  <c:v>24.02582368</c:v>
                </c:pt>
                <c:pt idx="27489">
                  <c:v>24.0271016</c:v>
                </c:pt>
                <c:pt idx="27490">
                  <c:v>24.02837964</c:v>
                </c:pt>
                <c:pt idx="27491">
                  <c:v>24.0296578</c:v>
                </c:pt>
                <c:pt idx="27492">
                  <c:v>24.03093608</c:v>
                </c:pt>
                <c:pt idx="27493">
                  <c:v>24.03221447</c:v>
                </c:pt>
                <c:pt idx="27494">
                  <c:v>24.03349298</c:v>
                </c:pt>
                <c:pt idx="27495">
                  <c:v>24.0347716</c:v>
                </c:pt>
                <c:pt idx="27496">
                  <c:v>24.03605034</c:v>
                </c:pt>
                <c:pt idx="27497">
                  <c:v>24.0373292</c:v>
                </c:pt>
                <c:pt idx="27498">
                  <c:v>24.03860818</c:v>
                </c:pt>
                <c:pt idx="27499">
                  <c:v>24.03988727</c:v>
                </c:pt>
                <c:pt idx="27500">
                  <c:v>24.04116647</c:v>
                </c:pt>
                <c:pt idx="27501">
                  <c:v>24.0424458</c:v>
                </c:pt>
                <c:pt idx="27502">
                  <c:v>24.04372524</c:v>
                </c:pt>
                <c:pt idx="27503">
                  <c:v>24.04500479</c:v>
                </c:pt>
                <c:pt idx="27504">
                  <c:v>24.04628448</c:v>
                </c:pt>
                <c:pt idx="27505">
                  <c:v>24.04756426</c:v>
                </c:pt>
                <c:pt idx="27506">
                  <c:v>24.04884417</c:v>
                </c:pt>
                <c:pt idx="27507">
                  <c:v>24.05012419</c:v>
                </c:pt>
                <c:pt idx="27508">
                  <c:v>24.05140432</c:v>
                </c:pt>
                <c:pt idx="27509">
                  <c:v>24.05268457</c:v>
                </c:pt>
                <c:pt idx="27510">
                  <c:v>24.05396494</c:v>
                </c:pt>
                <c:pt idx="27511">
                  <c:v>24.05524542</c:v>
                </c:pt>
                <c:pt idx="27512">
                  <c:v>24.05652602</c:v>
                </c:pt>
                <c:pt idx="27513">
                  <c:v>24.05780674</c:v>
                </c:pt>
                <c:pt idx="27514">
                  <c:v>24.05908757</c:v>
                </c:pt>
                <c:pt idx="27515">
                  <c:v>24.06036851</c:v>
                </c:pt>
                <c:pt idx="27516">
                  <c:v>24.06164957</c:v>
                </c:pt>
                <c:pt idx="27517">
                  <c:v>24.06293075</c:v>
                </c:pt>
                <c:pt idx="27518">
                  <c:v>24.06421204</c:v>
                </c:pt>
                <c:pt idx="27519">
                  <c:v>24.06549345</c:v>
                </c:pt>
                <c:pt idx="27520">
                  <c:v>24.06677497</c:v>
                </c:pt>
                <c:pt idx="27521">
                  <c:v>24.06805661</c:v>
                </c:pt>
                <c:pt idx="27522">
                  <c:v>24.06933837</c:v>
                </c:pt>
                <c:pt idx="27523">
                  <c:v>24.07062024</c:v>
                </c:pt>
                <c:pt idx="27524">
                  <c:v>24.07190222</c:v>
                </c:pt>
                <c:pt idx="27525">
                  <c:v>24.07318432</c:v>
                </c:pt>
                <c:pt idx="27526">
                  <c:v>24.07446653</c:v>
                </c:pt>
                <c:pt idx="27527">
                  <c:v>24.07574886</c:v>
                </c:pt>
                <c:pt idx="27528">
                  <c:v>24.07703132</c:v>
                </c:pt>
                <c:pt idx="27529">
                  <c:v>24.07831388</c:v>
                </c:pt>
                <c:pt idx="27530">
                  <c:v>24.07959656</c:v>
                </c:pt>
                <c:pt idx="27531">
                  <c:v>24.08087935</c:v>
                </c:pt>
                <c:pt idx="27532">
                  <c:v>24.08216225</c:v>
                </c:pt>
                <c:pt idx="27533">
                  <c:v>24.08344527</c:v>
                </c:pt>
                <c:pt idx="27534">
                  <c:v>24.08472841</c:v>
                </c:pt>
                <c:pt idx="27535">
                  <c:v>24.08601166</c:v>
                </c:pt>
                <c:pt idx="27536">
                  <c:v>24.08729502</c:v>
                </c:pt>
                <c:pt idx="27537">
                  <c:v>24.0885785</c:v>
                </c:pt>
                <c:pt idx="27538">
                  <c:v>24.08986209</c:v>
                </c:pt>
                <c:pt idx="27539">
                  <c:v>24.0911458</c:v>
                </c:pt>
                <c:pt idx="27540">
                  <c:v>24.09242962</c:v>
                </c:pt>
                <c:pt idx="27541">
                  <c:v>24.09371356</c:v>
                </c:pt>
                <c:pt idx="27542">
                  <c:v>24.09499761</c:v>
                </c:pt>
                <c:pt idx="27543">
                  <c:v>24.09628178</c:v>
                </c:pt>
                <c:pt idx="27544">
                  <c:v>24.09756606</c:v>
                </c:pt>
                <c:pt idx="27545">
                  <c:v>24.09885045</c:v>
                </c:pt>
                <c:pt idx="27546">
                  <c:v>24.10013496</c:v>
                </c:pt>
                <c:pt idx="27547">
                  <c:v>24.10141958</c:v>
                </c:pt>
                <c:pt idx="27548">
                  <c:v>24.10270432</c:v>
                </c:pt>
                <c:pt idx="27549">
                  <c:v>24.10398917</c:v>
                </c:pt>
                <c:pt idx="27550">
                  <c:v>24.10527414</c:v>
                </c:pt>
                <c:pt idx="27551">
                  <c:v>24.10655922</c:v>
                </c:pt>
                <c:pt idx="27552">
                  <c:v>24.10784442</c:v>
                </c:pt>
                <c:pt idx="27553">
                  <c:v>24.10912973</c:v>
                </c:pt>
                <c:pt idx="27554">
                  <c:v>24.11041515</c:v>
                </c:pt>
                <c:pt idx="27555">
                  <c:v>24.11170069</c:v>
                </c:pt>
                <c:pt idx="27556">
                  <c:v>24.11298634</c:v>
                </c:pt>
                <c:pt idx="27557">
                  <c:v>24.1142721</c:v>
                </c:pt>
                <c:pt idx="27558">
                  <c:v>24.11555798</c:v>
                </c:pt>
                <c:pt idx="27559">
                  <c:v>24.11684397</c:v>
                </c:pt>
                <c:pt idx="27560">
                  <c:v>24.11813007</c:v>
                </c:pt>
                <c:pt idx="27561">
                  <c:v>24.11941629</c:v>
                </c:pt>
                <c:pt idx="27562">
                  <c:v>24.12070262</c:v>
                </c:pt>
                <c:pt idx="27563">
                  <c:v>24.12198906</c:v>
                </c:pt>
                <c:pt idx="27564">
                  <c:v>24.12327562</c:v>
                </c:pt>
                <c:pt idx="27565">
                  <c:v>24.12456229</c:v>
                </c:pt>
                <c:pt idx="27566">
                  <c:v>24.12584908</c:v>
                </c:pt>
                <c:pt idx="27567">
                  <c:v>24.12713598</c:v>
                </c:pt>
                <c:pt idx="27568">
                  <c:v>24.12842299</c:v>
                </c:pt>
                <c:pt idx="27569">
                  <c:v>24.12971012</c:v>
                </c:pt>
                <c:pt idx="27570">
                  <c:v>24.13099735</c:v>
                </c:pt>
                <c:pt idx="27571">
                  <c:v>24.13228471</c:v>
                </c:pt>
                <c:pt idx="27572">
                  <c:v>24.13357217</c:v>
                </c:pt>
                <c:pt idx="27573">
                  <c:v>24.13485975</c:v>
                </c:pt>
                <c:pt idx="27574">
                  <c:v>24.13614744</c:v>
                </c:pt>
                <c:pt idx="27575">
                  <c:v>24.13743524</c:v>
                </c:pt>
                <c:pt idx="27576">
                  <c:v>24.13872317</c:v>
                </c:pt>
                <c:pt idx="27577">
                  <c:v>24.1400112</c:v>
                </c:pt>
                <c:pt idx="27578">
                  <c:v>24.14129935</c:v>
                </c:pt>
                <c:pt idx="27579">
                  <c:v>24.1425876</c:v>
                </c:pt>
                <c:pt idx="27580">
                  <c:v>24.14387597</c:v>
                </c:pt>
                <c:pt idx="27581">
                  <c:v>24.14516445</c:v>
                </c:pt>
                <c:pt idx="27582">
                  <c:v>24.14645304</c:v>
                </c:pt>
                <c:pt idx="27583">
                  <c:v>24.14774175</c:v>
                </c:pt>
                <c:pt idx="27584">
                  <c:v>24.14903057</c:v>
                </c:pt>
                <c:pt idx="27585">
                  <c:v>24.1503195</c:v>
                </c:pt>
                <c:pt idx="27586">
                  <c:v>24.15160855</c:v>
                </c:pt>
                <c:pt idx="27587">
                  <c:v>24.1528977</c:v>
                </c:pt>
                <c:pt idx="27588">
                  <c:v>24.15418697</c:v>
                </c:pt>
                <c:pt idx="27589">
                  <c:v>24.15547635</c:v>
                </c:pt>
                <c:pt idx="27590">
                  <c:v>24.15676585</c:v>
                </c:pt>
                <c:pt idx="27591">
                  <c:v>24.15805545</c:v>
                </c:pt>
                <c:pt idx="27592">
                  <c:v>24.15934517</c:v>
                </c:pt>
                <c:pt idx="27593">
                  <c:v>24.160635</c:v>
                </c:pt>
                <c:pt idx="27594">
                  <c:v>24.16192495</c:v>
                </c:pt>
                <c:pt idx="27595">
                  <c:v>24.163215</c:v>
                </c:pt>
                <c:pt idx="27596">
                  <c:v>24.16450517</c:v>
                </c:pt>
                <c:pt idx="27597">
                  <c:v>24.16579545</c:v>
                </c:pt>
                <c:pt idx="27598">
                  <c:v>24.16708584</c:v>
                </c:pt>
                <c:pt idx="27599">
                  <c:v>24.16837634</c:v>
                </c:pt>
                <c:pt idx="27600">
                  <c:v>24.16966697</c:v>
                </c:pt>
                <c:pt idx="27601">
                  <c:v>24.1709577</c:v>
                </c:pt>
                <c:pt idx="27602">
                  <c:v>24.17224854</c:v>
                </c:pt>
                <c:pt idx="27603">
                  <c:v>24.17353949</c:v>
                </c:pt>
                <c:pt idx="27604">
                  <c:v>24.17483055</c:v>
                </c:pt>
                <c:pt idx="27605">
                  <c:v>24.17612172</c:v>
                </c:pt>
                <c:pt idx="27606">
                  <c:v>24.17741301</c:v>
                </c:pt>
                <c:pt idx="27607">
                  <c:v>24.17870441</c:v>
                </c:pt>
                <c:pt idx="27608">
                  <c:v>24.17999592</c:v>
                </c:pt>
                <c:pt idx="27609">
                  <c:v>24.18128754</c:v>
                </c:pt>
                <c:pt idx="27610">
                  <c:v>24.18257927</c:v>
                </c:pt>
                <c:pt idx="27611">
                  <c:v>24.18387111</c:v>
                </c:pt>
                <c:pt idx="27612">
                  <c:v>24.18516307</c:v>
                </c:pt>
                <c:pt idx="27613">
                  <c:v>24.18645513</c:v>
                </c:pt>
                <c:pt idx="27614">
                  <c:v>24.18774731</c:v>
                </c:pt>
                <c:pt idx="27615">
                  <c:v>24.1890396</c:v>
                </c:pt>
                <c:pt idx="27616">
                  <c:v>24.190332</c:v>
                </c:pt>
                <c:pt idx="27617">
                  <c:v>24.19162451</c:v>
                </c:pt>
                <c:pt idx="27618">
                  <c:v>24.19291713</c:v>
                </c:pt>
                <c:pt idx="27619">
                  <c:v>24.19420987</c:v>
                </c:pt>
                <c:pt idx="27620">
                  <c:v>24.19550271</c:v>
                </c:pt>
                <c:pt idx="27621">
                  <c:v>24.19679567</c:v>
                </c:pt>
                <c:pt idx="27622">
                  <c:v>24.19808873</c:v>
                </c:pt>
                <c:pt idx="27623">
                  <c:v>24.19938191</c:v>
                </c:pt>
                <c:pt idx="27624">
                  <c:v>24.20067521</c:v>
                </c:pt>
                <c:pt idx="27625">
                  <c:v>24.20196861</c:v>
                </c:pt>
                <c:pt idx="27626">
                  <c:v>24.20326212</c:v>
                </c:pt>
                <c:pt idx="27627">
                  <c:v>24.20455574</c:v>
                </c:pt>
                <c:pt idx="27628">
                  <c:v>24.20584947</c:v>
                </c:pt>
                <c:pt idx="27629">
                  <c:v>24.20714332</c:v>
                </c:pt>
                <c:pt idx="27630">
                  <c:v>24.20843727</c:v>
                </c:pt>
                <c:pt idx="27631">
                  <c:v>24.20973133</c:v>
                </c:pt>
                <c:pt idx="27632">
                  <c:v>24.2110255</c:v>
                </c:pt>
                <c:pt idx="27633">
                  <c:v>24.21231979</c:v>
                </c:pt>
                <c:pt idx="27634">
                  <c:v>24.21361418</c:v>
                </c:pt>
                <c:pt idx="27635">
                  <c:v>24.21490869</c:v>
                </c:pt>
                <c:pt idx="27636">
                  <c:v>24.2162033</c:v>
                </c:pt>
                <c:pt idx="27637">
                  <c:v>24.21749803</c:v>
                </c:pt>
                <c:pt idx="27638">
                  <c:v>24.21879287</c:v>
                </c:pt>
                <c:pt idx="27639">
                  <c:v>24.22008781</c:v>
                </c:pt>
                <c:pt idx="27640">
                  <c:v>24.22138287</c:v>
                </c:pt>
                <c:pt idx="27641">
                  <c:v>24.22267803</c:v>
                </c:pt>
                <c:pt idx="27642">
                  <c:v>24.22397331</c:v>
                </c:pt>
                <c:pt idx="27643">
                  <c:v>24.2252687</c:v>
                </c:pt>
                <c:pt idx="27644">
                  <c:v>24.22656419</c:v>
                </c:pt>
                <c:pt idx="27645">
                  <c:v>24.2278598</c:v>
                </c:pt>
                <c:pt idx="27646">
                  <c:v>24.22915552</c:v>
                </c:pt>
                <c:pt idx="27647">
                  <c:v>24.23045134</c:v>
                </c:pt>
                <c:pt idx="27648">
                  <c:v>24.23174729</c:v>
                </c:pt>
                <c:pt idx="27649">
                  <c:v>24.23304334</c:v>
                </c:pt>
                <c:pt idx="27650">
                  <c:v>24.23433949</c:v>
                </c:pt>
                <c:pt idx="27651">
                  <c:v>24.23563576</c:v>
                </c:pt>
                <c:pt idx="27652">
                  <c:v>24.23693213</c:v>
                </c:pt>
                <c:pt idx="27653">
                  <c:v>24.23822862</c:v>
                </c:pt>
                <c:pt idx="27654">
                  <c:v>24.23952521</c:v>
                </c:pt>
                <c:pt idx="27655">
                  <c:v>24.24082192</c:v>
                </c:pt>
                <c:pt idx="27656">
                  <c:v>24.24211873</c:v>
                </c:pt>
                <c:pt idx="27657">
                  <c:v>24.24341565</c:v>
                </c:pt>
                <c:pt idx="27658">
                  <c:v>24.24471268</c:v>
                </c:pt>
                <c:pt idx="27659">
                  <c:v>24.24600982</c:v>
                </c:pt>
                <c:pt idx="27660">
                  <c:v>24.24730707</c:v>
                </c:pt>
                <c:pt idx="27661">
                  <c:v>24.24860443</c:v>
                </c:pt>
                <c:pt idx="27662">
                  <c:v>24.2499019</c:v>
                </c:pt>
                <c:pt idx="27663">
                  <c:v>24.25119948</c:v>
                </c:pt>
                <c:pt idx="27664">
                  <c:v>24.25249717</c:v>
                </c:pt>
                <c:pt idx="27665">
                  <c:v>24.25379497</c:v>
                </c:pt>
                <c:pt idx="27666">
                  <c:v>24.25509287</c:v>
                </c:pt>
                <c:pt idx="27667">
                  <c:v>24.25639088</c:v>
                </c:pt>
                <c:pt idx="27668">
                  <c:v>24.25768901</c:v>
                </c:pt>
                <c:pt idx="27669">
                  <c:v>24.25898724</c:v>
                </c:pt>
                <c:pt idx="27670">
                  <c:v>24.26028558</c:v>
                </c:pt>
                <c:pt idx="27671">
                  <c:v>24.26158403</c:v>
                </c:pt>
                <c:pt idx="27672">
                  <c:v>24.2628826</c:v>
                </c:pt>
                <c:pt idx="27673">
                  <c:v>24.26418127</c:v>
                </c:pt>
                <c:pt idx="27674">
                  <c:v>24.26548005</c:v>
                </c:pt>
                <c:pt idx="27675">
                  <c:v>24.26677893</c:v>
                </c:pt>
                <c:pt idx="27676">
                  <c:v>24.26807792</c:v>
                </c:pt>
                <c:pt idx="27677">
                  <c:v>24.26937703</c:v>
                </c:pt>
                <c:pt idx="27678">
                  <c:v>24.27067624</c:v>
                </c:pt>
                <c:pt idx="27679">
                  <c:v>24.27197555</c:v>
                </c:pt>
                <c:pt idx="27680">
                  <c:v>24.27327498</c:v>
                </c:pt>
                <c:pt idx="27681">
                  <c:v>24.27457452</c:v>
                </c:pt>
                <c:pt idx="27682">
                  <c:v>24.27587416</c:v>
                </c:pt>
                <c:pt idx="27683">
                  <c:v>24.27717391</c:v>
                </c:pt>
                <c:pt idx="27684">
                  <c:v>24.27847377</c:v>
                </c:pt>
                <c:pt idx="27685">
                  <c:v>24.27977374</c:v>
                </c:pt>
                <c:pt idx="27686">
                  <c:v>24.28107382</c:v>
                </c:pt>
                <c:pt idx="27687">
                  <c:v>24.282374</c:v>
                </c:pt>
                <c:pt idx="27688">
                  <c:v>24.2836743</c:v>
                </c:pt>
                <c:pt idx="27689">
                  <c:v>24.2849747</c:v>
                </c:pt>
                <c:pt idx="27690">
                  <c:v>24.28627521</c:v>
                </c:pt>
                <c:pt idx="27691">
                  <c:v>24.28757582</c:v>
                </c:pt>
                <c:pt idx="27692">
                  <c:v>24.28887655</c:v>
                </c:pt>
                <c:pt idx="27693">
                  <c:v>24.29017738</c:v>
                </c:pt>
                <c:pt idx="27694">
                  <c:v>24.29147832</c:v>
                </c:pt>
                <c:pt idx="27695">
                  <c:v>24.29277937</c:v>
                </c:pt>
                <c:pt idx="27696">
                  <c:v>24.29408054</c:v>
                </c:pt>
                <c:pt idx="27697">
                  <c:v>24.2953818</c:v>
                </c:pt>
                <c:pt idx="27698">
                  <c:v>24.29668317</c:v>
                </c:pt>
                <c:pt idx="27699">
                  <c:v>24.29798465</c:v>
                </c:pt>
                <c:pt idx="27700">
                  <c:v>24.29928624</c:v>
                </c:pt>
                <c:pt idx="27701">
                  <c:v>24.30058793</c:v>
                </c:pt>
                <c:pt idx="27702">
                  <c:v>24.30188973</c:v>
                </c:pt>
                <c:pt idx="27703">
                  <c:v>24.30319164</c:v>
                </c:pt>
                <c:pt idx="27704">
                  <c:v>24.30449365</c:v>
                </c:pt>
                <c:pt idx="27705">
                  <c:v>24.30579578</c:v>
                </c:pt>
                <c:pt idx="27706">
                  <c:v>24.30709801</c:v>
                </c:pt>
                <c:pt idx="27707">
                  <c:v>24.30840035</c:v>
                </c:pt>
                <c:pt idx="27708">
                  <c:v>24.30970279</c:v>
                </c:pt>
                <c:pt idx="27709">
                  <c:v>24.31100534</c:v>
                </c:pt>
                <c:pt idx="27710">
                  <c:v>24.312308</c:v>
                </c:pt>
                <c:pt idx="27711">
                  <c:v>24.31361077</c:v>
                </c:pt>
                <c:pt idx="27712">
                  <c:v>24.31491364</c:v>
                </c:pt>
                <c:pt idx="27713">
                  <c:v>24.31621662</c:v>
                </c:pt>
                <c:pt idx="27714">
                  <c:v>24.31751971</c:v>
                </c:pt>
                <c:pt idx="27715">
                  <c:v>24.3188229</c:v>
                </c:pt>
                <c:pt idx="27716">
                  <c:v>24.3201262</c:v>
                </c:pt>
                <c:pt idx="27717">
                  <c:v>24.32142961</c:v>
                </c:pt>
                <c:pt idx="27718">
                  <c:v>24.32273312</c:v>
                </c:pt>
                <c:pt idx="27719">
                  <c:v>24.32403674</c:v>
                </c:pt>
                <c:pt idx="27720">
                  <c:v>24.32534048</c:v>
                </c:pt>
                <c:pt idx="27721">
                  <c:v>24.32664432</c:v>
                </c:pt>
                <c:pt idx="27722">
                  <c:v>24.32794826</c:v>
                </c:pt>
                <c:pt idx="27723">
                  <c:v>24.32925231</c:v>
                </c:pt>
                <c:pt idx="27724">
                  <c:v>24.33055646</c:v>
                </c:pt>
                <c:pt idx="27725">
                  <c:v>24.33186072</c:v>
                </c:pt>
                <c:pt idx="27726">
                  <c:v>24.33316509</c:v>
                </c:pt>
                <c:pt idx="27727">
                  <c:v>24.33446956</c:v>
                </c:pt>
                <c:pt idx="27728">
                  <c:v>24.33577414</c:v>
                </c:pt>
                <c:pt idx="27729">
                  <c:v>24.33707882</c:v>
                </c:pt>
                <c:pt idx="27730">
                  <c:v>24.33838362</c:v>
                </c:pt>
                <c:pt idx="27731">
                  <c:v>24.33968851</c:v>
                </c:pt>
                <c:pt idx="27732">
                  <c:v>24.34099352</c:v>
                </c:pt>
                <c:pt idx="27733">
                  <c:v>24.34229863</c:v>
                </c:pt>
                <c:pt idx="27734">
                  <c:v>24.34360384</c:v>
                </c:pt>
                <c:pt idx="27735">
                  <c:v>24.34490916</c:v>
                </c:pt>
                <c:pt idx="27736">
                  <c:v>24.34621459</c:v>
                </c:pt>
                <c:pt idx="27737">
                  <c:v>24.34752013</c:v>
                </c:pt>
                <c:pt idx="27738">
                  <c:v>24.34882577</c:v>
                </c:pt>
                <c:pt idx="27739">
                  <c:v>24.35013151</c:v>
                </c:pt>
                <c:pt idx="27740">
                  <c:v>24.35143736</c:v>
                </c:pt>
                <c:pt idx="27741">
                  <c:v>24.35274332</c:v>
                </c:pt>
                <c:pt idx="27742">
                  <c:v>24.35404938</c:v>
                </c:pt>
                <c:pt idx="27743">
                  <c:v>24.35535555</c:v>
                </c:pt>
                <c:pt idx="27744">
                  <c:v>24.35666184</c:v>
                </c:pt>
                <c:pt idx="27745">
                  <c:v>24.35796822</c:v>
                </c:pt>
                <c:pt idx="27746">
                  <c:v>24.3592747</c:v>
                </c:pt>
                <c:pt idx="27747">
                  <c:v>24.36058129</c:v>
                </c:pt>
                <c:pt idx="27748">
                  <c:v>24.36188799</c:v>
                </c:pt>
                <c:pt idx="27749">
                  <c:v>24.36319479</c:v>
                </c:pt>
                <c:pt idx="27750">
                  <c:v>24.36450169</c:v>
                </c:pt>
                <c:pt idx="27751">
                  <c:v>24.36580871</c:v>
                </c:pt>
                <c:pt idx="27752">
                  <c:v>24.36711582</c:v>
                </c:pt>
                <c:pt idx="27753">
                  <c:v>24.36842304</c:v>
                </c:pt>
                <c:pt idx="27754">
                  <c:v>24.36973037</c:v>
                </c:pt>
                <c:pt idx="27755">
                  <c:v>24.3710378</c:v>
                </c:pt>
                <c:pt idx="27756">
                  <c:v>24.37234534</c:v>
                </c:pt>
                <c:pt idx="27757">
                  <c:v>24.37365298</c:v>
                </c:pt>
                <c:pt idx="27758">
                  <c:v>24.37496073</c:v>
                </c:pt>
                <c:pt idx="27759">
                  <c:v>24.37626858</c:v>
                </c:pt>
                <c:pt idx="27760">
                  <c:v>24.37757654</c:v>
                </c:pt>
                <c:pt idx="27761">
                  <c:v>24.3788846</c:v>
                </c:pt>
                <c:pt idx="27762">
                  <c:v>24.38019277</c:v>
                </c:pt>
                <c:pt idx="27763">
                  <c:v>24.38150104</c:v>
                </c:pt>
                <c:pt idx="27764">
                  <c:v>24.38280942</c:v>
                </c:pt>
                <c:pt idx="27765">
                  <c:v>24.3841179</c:v>
                </c:pt>
                <c:pt idx="27766">
                  <c:v>24.38542648</c:v>
                </c:pt>
                <c:pt idx="27767">
                  <c:v>24.38673517</c:v>
                </c:pt>
                <c:pt idx="27768">
                  <c:v>24.38804398</c:v>
                </c:pt>
                <c:pt idx="27769">
                  <c:v>24.38935288</c:v>
                </c:pt>
                <c:pt idx="27770">
                  <c:v>24.39066188</c:v>
                </c:pt>
                <c:pt idx="27771">
                  <c:v>24.39197099</c:v>
                </c:pt>
                <c:pt idx="27772">
                  <c:v>24.3932802</c:v>
                </c:pt>
                <c:pt idx="27773">
                  <c:v>24.39458952</c:v>
                </c:pt>
                <c:pt idx="27774">
                  <c:v>24.39589894</c:v>
                </c:pt>
                <c:pt idx="27775">
                  <c:v>24.39720846</c:v>
                </c:pt>
                <c:pt idx="27776">
                  <c:v>24.39851809</c:v>
                </c:pt>
                <c:pt idx="27777">
                  <c:v>24.39982783</c:v>
                </c:pt>
                <c:pt idx="27778">
                  <c:v>24.40113766</c:v>
                </c:pt>
                <c:pt idx="27779">
                  <c:v>24.40244761</c:v>
                </c:pt>
                <c:pt idx="27780">
                  <c:v>24.40375765</c:v>
                </c:pt>
                <c:pt idx="27781">
                  <c:v>24.4050678</c:v>
                </c:pt>
                <c:pt idx="27782">
                  <c:v>24.40637805</c:v>
                </c:pt>
                <c:pt idx="27783">
                  <c:v>24.40768841</c:v>
                </c:pt>
                <c:pt idx="27784">
                  <c:v>24.40899887</c:v>
                </c:pt>
                <c:pt idx="27785">
                  <c:v>24.41030944</c:v>
                </c:pt>
                <c:pt idx="27786">
                  <c:v>24.4116201</c:v>
                </c:pt>
                <c:pt idx="27787">
                  <c:v>24.41293088</c:v>
                </c:pt>
                <c:pt idx="27788">
                  <c:v>24.41424175</c:v>
                </c:pt>
                <c:pt idx="27789">
                  <c:v>24.41555273</c:v>
                </c:pt>
                <c:pt idx="27790">
                  <c:v>24.41686381</c:v>
                </c:pt>
                <c:pt idx="27791">
                  <c:v>24.418175</c:v>
                </c:pt>
                <c:pt idx="27792">
                  <c:v>24.4194863</c:v>
                </c:pt>
                <c:pt idx="27793">
                  <c:v>24.4207977</c:v>
                </c:pt>
                <c:pt idx="27794">
                  <c:v>24.42210919</c:v>
                </c:pt>
                <c:pt idx="27795">
                  <c:v>24.42342079</c:v>
                </c:pt>
                <c:pt idx="27796">
                  <c:v>24.42473249</c:v>
                </c:pt>
                <c:pt idx="27797">
                  <c:v>24.4260443</c:v>
                </c:pt>
                <c:pt idx="27798">
                  <c:v>24.42735621</c:v>
                </c:pt>
                <c:pt idx="27799">
                  <c:v>24.42866822</c:v>
                </c:pt>
                <c:pt idx="27800">
                  <c:v>24.42998034</c:v>
                </c:pt>
                <c:pt idx="27801">
                  <c:v>24.43129256</c:v>
                </c:pt>
                <c:pt idx="27802">
                  <c:v>24.43260488</c:v>
                </c:pt>
                <c:pt idx="27803">
                  <c:v>24.4339173</c:v>
                </c:pt>
                <c:pt idx="27804">
                  <c:v>24.43522983</c:v>
                </c:pt>
                <c:pt idx="27805">
                  <c:v>24.43654246</c:v>
                </c:pt>
                <c:pt idx="27806">
                  <c:v>24.4378552</c:v>
                </c:pt>
                <c:pt idx="27807">
                  <c:v>24.43916803</c:v>
                </c:pt>
                <c:pt idx="27808">
                  <c:v>24.44048097</c:v>
                </c:pt>
                <c:pt idx="27809">
                  <c:v>24.44179401</c:v>
                </c:pt>
                <c:pt idx="27810">
                  <c:v>24.44310716</c:v>
                </c:pt>
                <c:pt idx="27811">
                  <c:v>24.4444204</c:v>
                </c:pt>
                <c:pt idx="27812">
                  <c:v>24.44573375</c:v>
                </c:pt>
                <c:pt idx="27813">
                  <c:v>24.44704721</c:v>
                </c:pt>
                <c:pt idx="27814">
                  <c:v>24.44836076</c:v>
                </c:pt>
                <c:pt idx="27815">
                  <c:v>24.44967442</c:v>
                </c:pt>
                <c:pt idx="27816">
                  <c:v>24.45098819</c:v>
                </c:pt>
                <c:pt idx="27817">
                  <c:v>24.45230205</c:v>
                </c:pt>
                <c:pt idx="27818">
                  <c:v>24.45361601</c:v>
                </c:pt>
                <c:pt idx="27819">
                  <c:v>24.45493008</c:v>
                </c:pt>
                <c:pt idx="27820">
                  <c:v>24.45624425</c:v>
                </c:pt>
                <c:pt idx="27821">
                  <c:v>24.45755852</c:v>
                </c:pt>
                <c:pt idx="27822">
                  <c:v>24.45887289</c:v>
                </c:pt>
                <c:pt idx="27823">
                  <c:v>24.46018737</c:v>
                </c:pt>
                <c:pt idx="27824">
                  <c:v>24.46150194</c:v>
                </c:pt>
                <c:pt idx="27825">
                  <c:v>24.46281662</c:v>
                </c:pt>
                <c:pt idx="27826">
                  <c:v>24.4641314</c:v>
                </c:pt>
                <c:pt idx="27827">
                  <c:v>24.46544629</c:v>
                </c:pt>
                <c:pt idx="27828">
                  <c:v>24.46676127</c:v>
                </c:pt>
                <c:pt idx="27829">
                  <c:v>24.46807636</c:v>
                </c:pt>
                <c:pt idx="27830">
                  <c:v>24.46939155</c:v>
                </c:pt>
                <c:pt idx="27831">
                  <c:v>24.47070683</c:v>
                </c:pt>
                <c:pt idx="27832">
                  <c:v>24.47202223</c:v>
                </c:pt>
                <c:pt idx="27833">
                  <c:v>24.47333772</c:v>
                </c:pt>
                <c:pt idx="27834">
                  <c:v>24.47465331</c:v>
                </c:pt>
                <c:pt idx="27835">
                  <c:v>24.47596901</c:v>
                </c:pt>
                <c:pt idx="27836">
                  <c:v>24.47728481</c:v>
                </c:pt>
                <c:pt idx="27837">
                  <c:v>24.47860071</c:v>
                </c:pt>
                <c:pt idx="27838">
                  <c:v>24.47991671</c:v>
                </c:pt>
                <c:pt idx="27839">
                  <c:v>24.48123281</c:v>
                </c:pt>
                <c:pt idx="27840">
                  <c:v>24.48254903</c:v>
                </c:pt>
                <c:pt idx="27841">
                  <c:v>24.48386533</c:v>
                </c:pt>
                <c:pt idx="27842">
                  <c:v>24.48518174</c:v>
                </c:pt>
                <c:pt idx="27843">
                  <c:v>24.48649824</c:v>
                </c:pt>
                <c:pt idx="27844">
                  <c:v>24.48781485</c:v>
                </c:pt>
                <c:pt idx="27845">
                  <c:v>24.48913156</c:v>
                </c:pt>
                <c:pt idx="27846">
                  <c:v>24.49044837</c:v>
                </c:pt>
                <c:pt idx="27847">
                  <c:v>24.49176528</c:v>
                </c:pt>
                <c:pt idx="27848">
                  <c:v>24.49308229</c:v>
                </c:pt>
                <c:pt idx="27849">
                  <c:v>24.49439941</c:v>
                </c:pt>
                <c:pt idx="27850">
                  <c:v>24.49571662</c:v>
                </c:pt>
                <c:pt idx="27851">
                  <c:v>24.49703394</c:v>
                </c:pt>
                <c:pt idx="27852">
                  <c:v>24.49835135</c:v>
                </c:pt>
                <c:pt idx="27853">
                  <c:v>24.49966887</c:v>
                </c:pt>
                <c:pt idx="27854">
                  <c:v>24.50098648</c:v>
                </c:pt>
                <c:pt idx="27855">
                  <c:v>24.5023042</c:v>
                </c:pt>
                <c:pt idx="27856">
                  <c:v>24.50362202</c:v>
                </c:pt>
                <c:pt idx="27857">
                  <c:v>24.50493994</c:v>
                </c:pt>
                <c:pt idx="27858">
                  <c:v>24.50625796</c:v>
                </c:pt>
                <c:pt idx="27859">
                  <c:v>24.50757608</c:v>
                </c:pt>
                <c:pt idx="27860">
                  <c:v>24.5088943</c:v>
                </c:pt>
                <c:pt idx="27861">
                  <c:v>24.51021262</c:v>
                </c:pt>
                <c:pt idx="27862">
                  <c:v>24.51153104</c:v>
                </c:pt>
                <c:pt idx="27863">
                  <c:v>24.51284956</c:v>
                </c:pt>
                <c:pt idx="27864">
                  <c:v>24.51416819</c:v>
                </c:pt>
                <c:pt idx="27865">
                  <c:v>24.51548692</c:v>
                </c:pt>
                <c:pt idx="27866">
                  <c:v>24.51680574</c:v>
                </c:pt>
                <c:pt idx="27867">
                  <c:v>24.51812466</c:v>
                </c:pt>
                <c:pt idx="27868">
                  <c:v>24.51944368</c:v>
                </c:pt>
                <c:pt idx="27869">
                  <c:v>24.5207628</c:v>
                </c:pt>
                <c:pt idx="27870">
                  <c:v>24.52208203</c:v>
                </c:pt>
                <c:pt idx="27871">
                  <c:v>24.52340135</c:v>
                </c:pt>
                <c:pt idx="27872">
                  <c:v>24.52472077</c:v>
                </c:pt>
                <c:pt idx="27873">
                  <c:v>24.52604029</c:v>
                </c:pt>
                <c:pt idx="27874">
                  <c:v>24.52735991</c:v>
                </c:pt>
                <c:pt idx="27875">
                  <c:v>24.52867963</c:v>
                </c:pt>
                <c:pt idx="27876">
                  <c:v>24.52999945</c:v>
                </c:pt>
                <c:pt idx="27877">
                  <c:v>24.53131937</c:v>
                </c:pt>
                <c:pt idx="27878">
                  <c:v>24.5326394</c:v>
                </c:pt>
                <c:pt idx="27879">
                  <c:v>24.53395951</c:v>
                </c:pt>
                <c:pt idx="27880">
                  <c:v>24.53527973</c:v>
                </c:pt>
                <c:pt idx="27881">
                  <c:v>24.53660005</c:v>
                </c:pt>
                <c:pt idx="27882">
                  <c:v>24.53792047</c:v>
                </c:pt>
                <c:pt idx="27883">
                  <c:v>24.53924099</c:v>
                </c:pt>
                <c:pt idx="27884">
                  <c:v>24.54056161</c:v>
                </c:pt>
                <c:pt idx="27885">
                  <c:v>24.54188232</c:v>
                </c:pt>
                <c:pt idx="27886">
                  <c:v>24.54320314</c:v>
                </c:pt>
                <c:pt idx="27887">
                  <c:v>24.54452405</c:v>
                </c:pt>
                <c:pt idx="27888">
                  <c:v>24.54584508</c:v>
                </c:pt>
                <c:pt idx="27889">
                  <c:v>24.54716619</c:v>
                </c:pt>
                <c:pt idx="27890">
                  <c:v>24.5484874</c:v>
                </c:pt>
                <c:pt idx="27891">
                  <c:v>24.54980871</c:v>
                </c:pt>
                <c:pt idx="27892">
                  <c:v>24.55113012</c:v>
                </c:pt>
                <c:pt idx="27893">
                  <c:v>24.55245163</c:v>
                </c:pt>
                <c:pt idx="27894">
                  <c:v>24.55377324</c:v>
                </c:pt>
                <c:pt idx="27895">
                  <c:v>24.55509495</c:v>
                </c:pt>
                <c:pt idx="27896">
                  <c:v>24.55641675</c:v>
                </c:pt>
                <c:pt idx="27897">
                  <c:v>24.55773866</c:v>
                </c:pt>
                <c:pt idx="27898">
                  <c:v>24.55906066</c:v>
                </c:pt>
                <c:pt idx="27899">
                  <c:v>24.56038276</c:v>
                </c:pt>
                <c:pt idx="27900">
                  <c:v>24.56170496</c:v>
                </c:pt>
                <c:pt idx="27901">
                  <c:v>24.56302726</c:v>
                </c:pt>
                <c:pt idx="27902">
                  <c:v>24.56434966</c:v>
                </c:pt>
                <c:pt idx="27903">
                  <c:v>24.56567216</c:v>
                </c:pt>
                <c:pt idx="27904">
                  <c:v>24.56699475</c:v>
                </c:pt>
                <c:pt idx="27905">
                  <c:v>24.56831744</c:v>
                </c:pt>
                <c:pt idx="27906">
                  <c:v>24.56964024</c:v>
                </c:pt>
                <c:pt idx="27907">
                  <c:v>24.57096312</c:v>
                </c:pt>
                <c:pt idx="27908">
                  <c:v>24.57228611</c:v>
                </c:pt>
                <c:pt idx="27909">
                  <c:v>24.5736092</c:v>
                </c:pt>
                <c:pt idx="27910">
                  <c:v>24.57493238</c:v>
                </c:pt>
                <c:pt idx="27911">
                  <c:v>24.57625567</c:v>
                </c:pt>
                <c:pt idx="27912">
                  <c:v>24.57757906</c:v>
                </c:pt>
                <c:pt idx="27913">
                  <c:v>24.57890254</c:v>
                </c:pt>
                <c:pt idx="27914">
                  <c:v>24.58022611</c:v>
                </c:pt>
                <c:pt idx="27915">
                  <c:v>24.58154979</c:v>
                </c:pt>
                <c:pt idx="27916">
                  <c:v>24.58287356</c:v>
                </c:pt>
                <c:pt idx="27917">
                  <c:v>24.58419743</c:v>
                </c:pt>
                <c:pt idx="27918">
                  <c:v>24.5855214</c:v>
                </c:pt>
                <c:pt idx="27919">
                  <c:v>24.58684546</c:v>
                </c:pt>
                <c:pt idx="27920">
                  <c:v>24.58816963</c:v>
                </c:pt>
                <c:pt idx="27921">
                  <c:v>24.58949389</c:v>
                </c:pt>
                <c:pt idx="27922">
                  <c:v>24.59081825</c:v>
                </c:pt>
                <c:pt idx="27923">
                  <c:v>24.59214271</c:v>
                </c:pt>
                <c:pt idx="27924">
                  <c:v>24.59346726</c:v>
                </c:pt>
                <c:pt idx="27925">
                  <c:v>24.59479191</c:v>
                </c:pt>
                <c:pt idx="27926">
                  <c:v>24.59611666</c:v>
                </c:pt>
                <c:pt idx="27927">
                  <c:v>24.59744151</c:v>
                </c:pt>
                <c:pt idx="27928">
                  <c:v>24.59876645</c:v>
                </c:pt>
                <c:pt idx="27929">
                  <c:v>24.60009149</c:v>
                </c:pt>
                <c:pt idx="27930">
                  <c:v>24.60141663</c:v>
                </c:pt>
                <c:pt idx="27931">
                  <c:v>24.60274187</c:v>
                </c:pt>
                <c:pt idx="27932">
                  <c:v>24.6040672</c:v>
                </c:pt>
                <c:pt idx="27933">
                  <c:v>24.60539263</c:v>
                </c:pt>
                <c:pt idx="27934">
                  <c:v>24.60671816</c:v>
                </c:pt>
                <c:pt idx="27935">
                  <c:v>24.60804378</c:v>
                </c:pt>
                <c:pt idx="27936">
                  <c:v>24.60936951</c:v>
                </c:pt>
                <c:pt idx="27937">
                  <c:v>24.61069533</c:v>
                </c:pt>
                <c:pt idx="27938">
                  <c:v>24.61202125</c:v>
                </c:pt>
                <c:pt idx="27939">
                  <c:v>24.61334726</c:v>
                </c:pt>
                <c:pt idx="27940">
                  <c:v>24.61467337</c:v>
                </c:pt>
                <c:pt idx="27941">
                  <c:v>24.61599957</c:v>
                </c:pt>
                <c:pt idx="27942">
                  <c:v>24.61732588</c:v>
                </c:pt>
                <c:pt idx="27943">
                  <c:v>24.61865228</c:v>
                </c:pt>
                <c:pt idx="27944">
                  <c:v>24.61997877</c:v>
                </c:pt>
                <c:pt idx="27945">
                  <c:v>24.62130536</c:v>
                </c:pt>
                <c:pt idx="27946">
                  <c:v>24.62263205</c:v>
                </c:pt>
                <c:pt idx="27947">
                  <c:v>24.62395884</c:v>
                </c:pt>
                <c:pt idx="27948">
                  <c:v>24.62528572</c:v>
                </c:pt>
                <c:pt idx="27949">
                  <c:v>24.6266127</c:v>
                </c:pt>
                <c:pt idx="27950">
                  <c:v>24.62793977</c:v>
                </c:pt>
                <c:pt idx="27951">
                  <c:v>24.62926694</c:v>
                </c:pt>
                <c:pt idx="27952">
                  <c:v>24.63059421</c:v>
                </c:pt>
                <c:pt idx="27953">
                  <c:v>24.63192158</c:v>
                </c:pt>
                <c:pt idx="27954">
                  <c:v>24.63324904</c:v>
                </c:pt>
                <c:pt idx="27955">
                  <c:v>24.63457659</c:v>
                </c:pt>
                <c:pt idx="27956">
                  <c:v>24.63590424</c:v>
                </c:pt>
                <c:pt idx="27957">
                  <c:v>24.63723199</c:v>
                </c:pt>
                <c:pt idx="27958">
                  <c:v>24.63855984</c:v>
                </c:pt>
                <c:pt idx="27959">
                  <c:v>24.63988778</c:v>
                </c:pt>
                <c:pt idx="27960">
                  <c:v>24.64121583</c:v>
                </c:pt>
                <c:pt idx="27961">
                  <c:v>24.64254396</c:v>
                </c:pt>
                <c:pt idx="27962">
                  <c:v>24.64387219</c:v>
                </c:pt>
                <c:pt idx="27963">
                  <c:v>24.64520051</c:v>
                </c:pt>
                <c:pt idx="27964">
                  <c:v>24.64652893</c:v>
                </c:pt>
                <c:pt idx="27965">
                  <c:v>24.64785744</c:v>
                </c:pt>
                <c:pt idx="27966">
                  <c:v>24.64918605</c:v>
                </c:pt>
                <c:pt idx="27967">
                  <c:v>24.65051476</c:v>
                </c:pt>
                <c:pt idx="27968">
                  <c:v>24.65184356</c:v>
                </c:pt>
                <c:pt idx="27969">
                  <c:v>24.65317246</c:v>
                </c:pt>
                <c:pt idx="27970">
                  <c:v>24.65450145</c:v>
                </c:pt>
                <c:pt idx="27971">
                  <c:v>24.65583054</c:v>
                </c:pt>
                <c:pt idx="27972">
                  <c:v>24.65715973</c:v>
                </c:pt>
                <c:pt idx="27973">
                  <c:v>24.658489</c:v>
                </c:pt>
                <c:pt idx="27974">
                  <c:v>24.65981838</c:v>
                </c:pt>
                <c:pt idx="27975">
                  <c:v>24.66114785</c:v>
                </c:pt>
                <c:pt idx="27976">
                  <c:v>24.66247741</c:v>
                </c:pt>
                <c:pt idx="27977">
                  <c:v>24.66380707</c:v>
                </c:pt>
                <c:pt idx="27978">
                  <c:v>24.66513683</c:v>
                </c:pt>
                <c:pt idx="27979">
                  <c:v>24.66646668</c:v>
                </c:pt>
                <c:pt idx="27980">
                  <c:v>24.66779663</c:v>
                </c:pt>
                <c:pt idx="27981">
                  <c:v>24.66912667</c:v>
                </c:pt>
                <c:pt idx="27982">
                  <c:v>24.6704568</c:v>
                </c:pt>
                <c:pt idx="27983">
                  <c:v>24.67178703</c:v>
                </c:pt>
                <c:pt idx="27984">
                  <c:v>24.67311737</c:v>
                </c:pt>
                <c:pt idx="27985">
                  <c:v>24.67444779</c:v>
                </c:pt>
                <c:pt idx="27986">
                  <c:v>24.6757783</c:v>
                </c:pt>
                <c:pt idx="27987">
                  <c:v>24.67710891</c:v>
                </c:pt>
                <c:pt idx="27988">
                  <c:v>24.67843962</c:v>
                </c:pt>
                <c:pt idx="27989">
                  <c:v>24.67977042</c:v>
                </c:pt>
                <c:pt idx="27990">
                  <c:v>24.68110131</c:v>
                </c:pt>
                <c:pt idx="27991">
                  <c:v>24.6824323</c:v>
                </c:pt>
                <c:pt idx="27992">
                  <c:v>24.68376338</c:v>
                </c:pt>
                <c:pt idx="27993">
                  <c:v>24.68509456</c:v>
                </c:pt>
                <c:pt idx="27994">
                  <c:v>24.68642583</c:v>
                </c:pt>
                <c:pt idx="27995">
                  <c:v>24.68775719</c:v>
                </c:pt>
                <c:pt idx="27996">
                  <c:v>24.68908865</c:v>
                </c:pt>
                <c:pt idx="27997">
                  <c:v>24.69042021</c:v>
                </c:pt>
                <c:pt idx="27998">
                  <c:v>24.69175185</c:v>
                </c:pt>
                <c:pt idx="27999">
                  <c:v>24.6930836</c:v>
                </c:pt>
                <c:pt idx="28000">
                  <c:v>24.69441543</c:v>
                </c:pt>
                <c:pt idx="28001">
                  <c:v>24.69574736</c:v>
                </c:pt>
                <c:pt idx="28002">
                  <c:v>24.69707939</c:v>
                </c:pt>
                <c:pt idx="28003">
                  <c:v>24.69841151</c:v>
                </c:pt>
                <c:pt idx="28004">
                  <c:v>24.69974372</c:v>
                </c:pt>
                <c:pt idx="28005">
                  <c:v>24.70107603</c:v>
                </c:pt>
                <c:pt idx="28006">
                  <c:v>24.70240843</c:v>
                </c:pt>
                <c:pt idx="28007">
                  <c:v>24.70374092</c:v>
                </c:pt>
                <c:pt idx="28008">
                  <c:v>24.70507352</c:v>
                </c:pt>
                <c:pt idx="28009">
                  <c:v>24.7064062</c:v>
                </c:pt>
                <c:pt idx="28010">
                  <c:v>24.70773898</c:v>
                </c:pt>
                <c:pt idx="28011">
                  <c:v>24.70907185</c:v>
                </c:pt>
                <c:pt idx="28012">
                  <c:v>24.71040481</c:v>
                </c:pt>
                <c:pt idx="28013">
                  <c:v>24.71173787</c:v>
                </c:pt>
                <c:pt idx="28014">
                  <c:v>24.71307102</c:v>
                </c:pt>
                <c:pt idx="28015">
                  <c:v>24.71440426</c:v>
                </c:pt>
                <c:pt idx="28016">
                  <c:v>24.7157376</c:v>
                </c:pt>
                <c:pt idx="28017">
                  <c:v>24.71707103</c:v>
                </c:pt>
                <c:pt idx="28018">
                  <c:v>24.71840455</c:v>
                </c:pt>
                <c:pt idx="28019">
                  <c:v>24.71973816</c:v>
                </c:pt>
                <c:pt idx="28020">
                  <c:v>24.72107187</c:v>
                </c:pt>
                <c:pt idx="28021">
                  <c:v>24.72240568</c:v>
                </c:pt>
                <c:pt idx="28022">
                  <c:v>24.72373957</c:v>
                </c:pt>
                <c:pt idx="28023">
                  <c:v>24.72507356</c:v>
                </c:pt>
                <c:pt idx="28024">
                  <c:v>24.72640764</c:v>
                </c:pt>
                <c:pt idx="28025">
                  <c:v>24.72774182</c:v>
                </c:pt>
                <c:pt idx="28026">
                  <c:v>24.72907609</c:v>
                </c:pt>
                <c:pt idx="28027">
                  <c:v>24.73041045</c:v>
                </c:pt>
                <c:pt idx="28028">
                  <c:v>24.7317449</c:v>
                </c:pt>
                <c:pt idx="28029">
                  <c:v>24.73307945</c:v>
                </c:pt>
                <c:pt idx="28030">
                  <c:v>24.73441409</c:v>
                </c:pt>
                <c:pt idx="28031">
                  <c:v>24.73574882</c:v>
                </c:pt>
                <c:pt idx="28032">
                  <c:v>24.73708366</c:v>
                </c:pt>
                <c:pt idx="28033">
                  <c:v>24.73841858</c:v>
                </c:pt>
                <c:pt idx="28034">
                  <c:v>24.73975359</c:v>
                </c:pt>
                <c:pt idx="28035">
                  <c:v>24.74108869</c:v>
                </c:pt>
                <c:pt idx="28036">
                  <c:v>24.74242388</c:v>
                </c:pt>
                <c:pt idx="28037">
                  <c:v>24.74375917</c:v>
                </c:pt>
                <c:pt idx="28038">
                  <c:v>24.74509455</c:v>
                </c:pt>
                <c:pt idx="28039">
                  <c:v>24.74643002</c:v>
                </c:pt>
                <c:pt idx="28040">
                  <c:v>24.74776559</c:v>
                </c:pt>
                <c:pt idx="28041">
                  <c:v>24.74910125</c:v>
                </c:pt>
                <c:pt idx="28042">
                  <c:v>24.75043699</c:v>
                </c:pt>
                <c:pt idx="28043">
                  <c:v>24.75177284</c:v>
                </c:pt>
                <c:pt idx="28044">
                  <c:v>24.75310877</c:v>
                </c:pt>
                <c:pt idx="28045">
                  <c:v>24.75444479</c:v>
                </c:pt>
                <c:pt idx="28046">
                  <c:v>24.75578091</c:v>
                </c:pt>
                <c:pt idx="28047">
                  <c:v>24.75711712</c:v>
                </c:pt>
                <c:pt idx="28048">
                  <c:v>24.75845342</c:v>
                </c:pt>
                <c:pt idx="28049">
                  <c:v>24.75978982</c:v>
                </c:pt>
                <c:pt idx="28050">
                  <c:v>24.7611263</c:v>
                </c:pt>
                <c:pt idx="28051">
                  <c:v>24.76246288</c:v>
                </c:pt>
                <c:pt idx="28052">
                  <c:v>24.76379955</c:v>
                </c:pt>
                <c:pt idx="28053">
                  <c:v>24.76513631</c:v>
                </c:pt>
                <c:pt idx="28054">
                  <c:v>24.76647316</c:v>
                </c:pt>
                <c:pt idx="28055">
                  <c:v>24.76781011</c:v>
                </c:pt>
                <c:pt idx="28056">
                  <c:v>24.76914715</c:v>
                </c:pt>
                <c:pt idx="28057">
                  <c:v>24.77048428</c:v>
                </c:pt>
                <c:pt idx="28058">
                  <c:v>24.7718215</c:v>
                </c:pt>
                <c:pt idx="28059">
                  <c:v>24.77315881</c:v>
                </c:pt>
                <c:pt idx="28060">
                  <c:v>24.77449621</c:v>
                </c:pt>
                <c:pt idx="28061">
                  <c:v>24.7758337</c:v>
                </c:pt>
                <c:pt idx="28062">
                  <c:v>24.77717129</c:v>
                </c:pt>
                <c:pt idx="28063">
                  <c:v>24.77850896</c:v>
                </c:pt>
                <c:pt idx="28064">
                  <c:v>24.77984673</c:v>
                </c:pt>
                <c:pt idx="28065">
                  <c:v>24.78118459</c:v>
                </c:pt>
                <c:pt idx="28066">
                  <c:v>24.78252254</c:v>
                </c:pt>
                <c:pt idx="28067">
                  <c:v>24.78386058</c:v>
                </c:pt>
                <c:pt idx="28068">
                  <c:v>24.78519871</c:v>
                </c:pt>
                <c:pt idx="28069">
                  <c:v>24.78653693</c:v>
                </c:pt>
                <c:pt idx="28070">
                  <c:v>24.78787524</c:v>
                </c:pt>
                <c:pt idx="28071">
                  <c:v>24.78921365</c:v>
                </c:pt>
                <c:pt idx="28072">
                  <c:v>24.79055214</c:v>
                </c:pt>
                <c:pt idx="28073">
                  <c:v>24.79189073</c:v>
                </c:pt>
                <c:pt idx="28074">
                  <c:v>24.79322941</c:v>
                </c:pt>
                <c:pt idx="28075">
                  <c:v>24.79456817</c:v>
                </c:pt>
                <c:pt idx="28076">
                  <c:v>24.79590703</c:v>
                </c:pt>
                <c:pt idx="28077">
                  <c:v>24.79724598</c:v>
                </c:pt>
                <c:pt idx="28078">
                  <c:v>24.79858502</c:v>
                </c:pt>
                <c:pt idx="28079">
                  <c:v>24.79992415</c:v>
                </c:pt>
                <c:pt idx="28080">
                  <c:v>24.80126338</c:v>
                </c:pt>
                <c:pt idx="28081">
                  <c:v>24.80260269</c:v>
                </c:pt>
                <c:pt idx="28082">
                  <c:v>24.80394209</c:v>
                </c:pt>
                <c:pt idx="28083">
                  <c:v>24.80528159</c:v>
                </c:pt>
                <c:pt idx="28084">
                  <c:v>24.80662117</c:v>
                </c:pt>
                <c:pt idx="28085">
                  <c:v>24.80796084</c:v>
                </c:pt>
                <c:pt idx="28086">
                  <c:v>24.8093006</c:v>
                </c:pt>
                <c:pt idx="28087">
                  <c:v>24.81064045</c:v>
                </c:pt>
                <c:pt idx="28088">
                  <c:v>24.8119804</c:v>
                </c:pt>
                <c:pt idx="28089">
                  <c:v>24.81332043</c:v>
                </c:pt>
                <c:pt idx="28090">
                  <c:v>24.81466055</c:v>
                </c:pt>
                <c:pt idx="28091">
                  <c:v>24.81600076</c:v>
                </c:pt>
                <c:pt idx="28092">
                  <c:v>24.81734107</c:v>
                </c:pt>
                <c:pt idx="28093">
                  <c:v>24.81868146</c:v>
                </c:pt>
                <c:pt idx="28094">
                  <c:v>24.82002194</c:v>
                </c:pt>
                <c:pt idx="28095">
                  <c:v>24.82136252</c:v>
                </c:pt>
                <c:pt idx="28096">
                  <c:v>24.82270318</c:v>
                </c:pt>
                <c:pt idx="28097">
                  <c:v>24.82404393</c:v>
                </c:pt>
                <c:pt idx="28098">
                  <c:v>24.82538477</c:v>
                </c:pt>
                <c:pt idx="28099">
                  <c:v>24.8267257</c:v>
                </c:pt>
                <c:pt idx="28100">
                  <c:v>24.82806672</c:v>
                </c:pt>
                <c:pt idx="28101">
                  <c:v>24.82940783</c:v>
                </c:pt>
                <c:pt idx="28102">
                  <c:v>24.83074903</c:v>
                </c:pt>
                <c:pt idx="28103">
                  <c:v>24.83209032</c:v>
                </c:pt>
                <c:pt idx="28104">
                  <c:v>24.83343171</c:v>
                </c:pt>
                <c:pt idx="28105">
                  <c:v>24.83477318</c:v>
                </c:pt>
                <c:pt idx="28106">
                  <c:v>24.83611474</c:v>
                </c:pt>
                <c:pt idx="28107">
                  <c:v>24.83745639</c:v>
                </c:pt>
                <c:pt idx="28108">
                  <c:v>24.83879812</c:v>
                </c:pt>
                <c:pt idx="28109">
                  <c:v>24.84013995</c:v>
                </c:pt>
                <c:pt idx="28110">
                  <c:v>24.84148186</c:v>
                </c:pt>
                <c:pt idx="28111">
                  <c:v>24.84282386</c:v>
                </c:pt>
                <c:pt idx="28112">
                  <c:v>24.84416596</c:v>
                </c:pt>
                <c:pt idx="28113">
                  <c:v>24.84550814</c:v>
                </c:pt>
                <c:pt idx="28114">
                  <c:v>24.84685041</c:v>
                </c:pt>
                <c:pt idx="28115">
                  <c:v>24.84819277</c:v>
                </c:pt>
                <c:pt idx="28116">
                  <c:v>24.84953522</c:v>
                </c:pt>
                <c:pt idx="28117">
                  <c:v>24.85087775</c:v>
                </c:pt>
                <c:pt idx="28118">
                  <c:v>24.85222038</c:v>
                </c:pt>
                <c:pt idx="28119">
                  <c:v>24.85356309</c:v>
                </c:pt>
                <c:pt idx="28120">
                  <c:v>24.8549059</c:v>
                </c:pt>
                <c:pt idx="28121">
                  <c:v>24.85624879</c:v>
                </c:pt>
                <c:pt idx="28122">
                  <c:v>24.85759177</c:v>
                </c:pt>
                <c:pt idx="28123">
                  <c:v>24.85893484</c:v>
                </c:pt>
                <c:pt idx="28124">
                  <c:v>24.86027799</c:v>
                </c:pt>
                <c:pt idx="28125">
                  <c:v>24.86162124</c:v>
                </c:pt>
                <c:pt idx="28126">
                  <c:v>24.86296458</c:v>
                </c:pt>
                <c:pt idx="28127">
                  <c:v>24.864308</c:v>
                </c:pt>
                <c:pt idx="28128">
                  <c:v>24.86565152</c:v>
                </c:pt>
                <c:pt idx="28129">
                  <c:v>24.86699512</c:v>
                </c:pt>
                <c:pt idx="28130">
                  <c:v>24.86833881</c:v>
                </c:pt>
                <c:pt idx="28131">
                  <c:v>24.86968258</c:v>
                </c:pt>
                <c:pt idx="28132">
                  <c:v>24.87102645</c:v>
                </c:pt>
                <c:pt idx="28133">
                  <c:v>24.8723704</c:v>
                </c:pt>
                <c:pt idx="28134">
                  <c:v>24.87371444</c:v>
                </c:pt>
                <c:pt idx="28135">
                  <c:v>24.87505857</c:v>
                </c:pt>
                <c:pt idx="28136">
                  <c:v>24.87640278</c:v>
                </c:pt>
                <c:pt idx="28137">
                  <c:v>24.87774709</c:v>
                </c:pt>
                <c:pt idx="28138">
                  <c:v>24.87909148</c:v>
                </c:pt>
                <c:pt idx="28139">
                  <c:v>24.88043596</c:v>
                </c:pt>
                <c:pt idx="28140">
                  <c:v>24.88178052</c:v>
                </c:pt>
                <c:pt idx="28141">
                  <c:v>24.88312518</c:v>
                </c:pt>
                <c:pt idx="28142">
                  <c:v>24.88446992</c:v>
                </c:pt>
                <c:pt idx="28143">
                  <c:v>24.88581475</c:v>
                </c:pt>
                <c:pt idx="28144">
                  <c:v>24.88715967</c:v>
                </c:pt>
                <c:pt idx="28145">
                  <c:v>24.88850468</c:v>
                </c:pt>
                <c:pt idx="28146">
                  <c:v>24.88984977</c:v>
                </c:pt>
                <c:pt idx="28147">
                  <c:v>24.89119495</c:v>
                </c:pt>
                <c:pt idx="28148">
                  <c:v>24.89254022</c:v>
                </c:pt>
                <c:pt idx="28149">
                  <c:v>24.89388557</c:v>
                </c:pt>
                <c:pt idx="28150">
                  <c:v>24.89523101</c:v>
                </c:pt>
                <c:pt idx="28151">
                  <c:v>24.89657654</c:v>
                </c:pt>
                <c:pt idx="28152">
                  <c:v>24.89792217</c:v>
                </c:pt>
                <c:pt idx="28153">
                  <c:v>24.89926788</c:v>
                </c:pt>
                <c:pt idx="28154">
                  <c:v>24.90061367</c:v>
                </c:pt>
                <c:pt idx="28155">
                  <c:v>24.90195955</c:v>
                </c:pt>
                <c:pt idx="28156">
                  <c:v>24.90330551</c:v>
                </c:pt>
                <c:pt idx="28157">
                  <c:v>24.90465157</c:v>
                </c:pt>
                <c:pt idx="28158">
                  <c:v>24.9059977</c:v>
                </c:pt>
                <c:pt idx="28159">
                  <c:v>24.90734393</c:v>
                </c:pt>
                <c:pt idx="28160">
                  <c:v>24.90869024</c:v>
                </c:pt>
                <c:pt idx="28161">
                  <c:v>24.91003664</c:v>
                </c:pt>
                <c:pt idx="28162">
                  <c:v>24.91138313</c:v>
                </c:pt>
                <c:pt idx="28163">
                  <c:v>24.9127297</c:v>
                </c:pt>
                <c:pt idx="28164">
                  <c:v>24.91407636</c:v>
                </c:pt>
                <c:pt idx="28165">
                  <c:v>24.91542311</c:v>
                </c:pt>
                <c:pt idx="28166">
                  <c:v>24.91676994</c:v>
                </c:pt>
                <c:pt idx="28167">
                  <c:v>24.91811686</c:v>
                </c:pt>
                <c:pt idx="28168">
                  <c:v>24.91946387</c:v>
                </c:pt>
                <c:pt idx="28169">
                  <c:v>24.92081096</c:v>
                </c:pt>
                <c:pt idx="28170">
                  <c:v>24.92215814</c:v>
                </c:pt>
                <c:pt idx="28171">
                  <c:v>24.92350541</c:v>
                </c:pt>
                <c:pt idx="28172">
                  <c:v>24.92485276</c:v>
                </c:pt>
                <c:pt idx="28173">
                  <c:v>24.9262002</c:v>
                </c:pt>
                <c:pt idx="28174">
                  <c:v>24.92754772</c:v>
                </c:pt>
                <c:pt idx="28175">
                  <c:v>24.92889533</c:v>
                </c:pt>
                <c:pt idx="28176">
                  <c:v>24.93024304</c:v>
                </c:pt>
                <c:pt idx="28177">
                  <c:v>24.93159082</c:v>
                </c:pt>
                <c:pt idx="28178">
                  <c:v>24.93293869</c:v>
                </c:pt>
                <c:pt idx="28179">
                  <c:v>24.93428665</c:v>
                </c:pt>
                <c:pt idx="28180">
                  <c:v>24.93563469</c:v>
                </c:pt>
                <c:pt idx="28181">
                  <c:v>24.93698281</c:v>
                </c:pt>
                <c:pt idx="28182">
                  <c:v>24.93833103</c:v>
                </c:pt>
                <c:pt idx="28183">
                  <c:v>24.93967932</c:v>
                </c:pt>
                <c:pt idx="28184">
                  <c:v>24.94102771</c:v>
                </c:pt>
                <c:pt idx="28185">
                  <c:v>24.94237618</c:v>
                </c:pt>
                <c:pt idx="28186">
                  <c:v>24.94372473</c:v>
                </c:pt>
                <c:pt idx="28187">
                  <c:v>24.94507337</c:v>
                </c:pt>
                <c:pt idx="28188">
                  <c:v>24.9464221</c:v>
                </c:pt>
                <c:pt idx="28189">
                  <c:v>24.94777091</c:v>
                </c:pt>
                <c:pt idx="28190">
                  <c:v>24.94911981</c:v>
                </c:pt>
                <c:pt idx="28191">
                  <c:v>24.95046879</c:v>
                </c:pt>
                <c:pt idx="28192">
                  <c:v>24.95181786</c:v>
                </c:pt>
                <c:pt idx="28193">
                  <c:v>24.95316702</c:v>
                </c:pt>
                <c:pt idx="28194">
                  <c:v>24.95451625</c:v>
                </c:pt>
                <c:pt idx="28195">
                  <c:v>24.95586558</c:v>
                </c:pt>
                <c:pt idx="28196">
                  <c:v>24.95721499</c:v>
                </c:pt>
                <c:pt idx="28197">
                  <c:v>24.95856448</c:v>
                </c:pt>
                <c:pt idx="28198">
                  <c:v>24.95991406</c:v>
                </c:pt>
                <c:pt idx="28199">
                  <c:v>24.96126373</c:v>
                </c:pt>
                <c:pt idx="28200">
                  <c:v>24.96261349</c:v>
                </c:pt>
                <c:pt idx="28201">
                  <c:v>24.96396332</c:v>
                </c:pt>
                <c:pt idx="28202">
                  <c:v>24.96531324</c:v>
                </c:pt>
                <c:pt idx="28203">
                  <c:v>24.96666325</c:v>
                </c:pt>
                <c:pt idx="28204">
                  <c:v>24.96801334</c:v>
                </c:pt>
                <c:pt idx="28205">
                  <c:v>24.96936351</c:v>
                </c:pt>
                <c:pt idx="28206">
                  <c:v>24.97071377</c:v>
                </c:pt>
                <c:pt idx="28207">
                  <c:v>24.97206412</c:v>
                </c:pt>
                <c:pt idx="28208">
                  <c:v>24.97341454</c:v>
                </c:pt>
                <c:pt idx="28209">
                  <c:v>24.97476506</c:v>
                </c:pt>
                <c:pt idx="28210">
                  <c:v>24.97611566</c:v>
                </c:pt>
                <c:pt idx="28211">
                  <c:v>24.97746634</c:v>
                </c:pt>
                <c:pt idx="28212">
                  <c:v>24.9788171</c:v>
                </c:pt>
                <c:pt idx="28213">
                  <c:v>24.98016795</c:v>
                </c:pt>
                <c:pt idx="28214">
                  <c:v>24.98151889</c:v>
                </c:pt>
                <c:pt idx="28215">
                  <c:v>24.98286991</c:v>
                </c:pt>
                <c:pt idx="28216">
                  <c:v>24.98422101</c:v>
                </c:pt>
                <c:pt idx="28217">
                  <c:v>24.9855722</c:v>
                </c:pt>
                <c:pt idx="28218">
                  <c:v>24.98692348</c:v>
                </c:pt>
                <c:pt idx="28219">
                  <c:v>24.98827483</c:v>
                </c:pt>
                <c:pt idx="28220">
                  <c:v>24.98962627</c:v>
                </c:pt>
                <c:pt idx="28221">
                  <c:v>24.9909778</c:v>
                </c:pt>
                <c:pt idx="28222">
                  <c:v>24.99232941</c:v>
                </c:pt>
                <c:pt idx="28223">
                  <c:v>24.9936811</c:v>
                </c:pt>
                <c:pt idx="28224">
                  <c:v>24.99503289</c:v>
                </c:pt>
                <c:pt idx="28225">
                  <c:v>24.99638475</c:v>
                </c:pt>
                <c:pt idx="28226">
                  <c:v>24.99773669</c:v>
                </c:pt>
                <c:pt idx="28227">
                  <c:v>24.99908872</c:v>
                </c:pt>
                <c:pt idx="28228">
                  <c:v>25.00044083</c:v>
                </c:pt>
                <c:pt idx="28229">
                  <c:v>25.00179303</c:v>
                </c:pt>
                <c:pt idx="28230">
                  <c:v>25.00314531</c:v>
                </c:pt>
                <c:pt idx="28231">
                  <c:v>25.00449767</c:v>
                </c:pt>
                <c:pt idx="28232">
                  <c:v>25.00585012</c:v>
                </c:pt>
                <c:pt idx="28233">
                  <c:v>25.00720265</c:v>
                </c:pt>
                <c:pt idx="28234">
                  <c:v>25.00855526</c:v>
                </c:pt>
                <c:pt idx="28235">
                  <c:v>25.00990796</c:v>
                </c:pt>
                <c:pt idx="28236">
                  <c:v>25.01126074</c:v>
                </c:pt>
                <c:pt idx="28237">
                  <c:v>25.0126136</c:v>
                </c:pt>
                <c:pt idx="28238">
                  <c:v>25.01396655</c:v>
                </c:pt>
                <c:pt idx="28239">
                  <c:v>25.01531958</c:v>
                </c:pt>
                <c:pt idx="28240">
                  <c:v>25.01667269</c:v>
                </c:pt>
                <c:pt idx="28241">
                  <c:v>25.01802589</c:v>
                </c:pt>
                <c:pt idx="28242">
                  <c:v>25.01937917</c:v>
                </c:pt>
                <c:pt idx="28243">
                  <c:v>25.02073253</c:v>
                </c:pt>
                <c:pt idx="28244">
                  <c:v>25.02208598</c:v>
                </c:pt>
                <c:pt idx="28245">
                  <c:v>25.02343951</c:v>
                </c:pt>
                <c:pt idx="28246">
                  <c:v>25.02479312</c:v>
                </c:pt>
                <c:pt idx="28247">
                  <c:v>25.02614681</c:v>
                </c:pt>
                <c:pt idx="28248">
                  <c:v>25.0275006</c:v>
                </c:pt>
                <c:pt idx="28249">
                  <c:v>25.02885446</c:v>
                </c:pt>
                <c:pt idx="28250">
                  <c:v>25.0302084</c:v>
                </c:pt>
                <c:pt idx="28251">
                  <c:v>25.03156243</c:v>
                </c:pt>
                <c:pt idx="28252">
                  <c:v>25.03291654</c:v>
                </c:pt>
                <c:pt idx="28253">
                  <c:v>25.03427073</c:v>
                </c:pt>
                <c:pt idx="28254">
                  <c:v>25.035625</c:v>
                </c:pt>
                <c:pt idx="28255">
                  <c:v>25.03697936</c:v>
                </c:pt>
                <c:pt idx="28256">
                  <c:v>25.0383338</c:v>
                </c:pt>
                <c:pt idx="28257">
                  <c:v>25.03968832</c:v>
                </c:pt>
                <c:pt idx="28258">
                  <c:v>25.04104292</c:v>
                </c:pt>
                <c:pt idx="28259">
                  <c:v>25.0423976</c:v>
                </c:pt>
                <c:pt idx="28260">
                  <c:v>25.04375237</c:v>
                </c:pt>
                <c:pt idx="28261">
                  <c:v>25.04510722</c:v>
                </c:pt>
                <c:pt idx="28262">
                  <c:v>25.04646215</c:v>
                </c:pt>
                <c:pt idx="28263">
                  <c:v>25.04781717</c:v>
                </c:pt>
                <c:pt idx="28264">
                  <c:v>25.04917226</c:v>
                </c:pt>
                <c:pt idx="28265">
                  <c:v>25.05052744</c:v>
                </c:pt>
                <c:pt idx="28266">
                  <c:v>25.0518827</c:v>
                </c:pt>
                <c:pt idx="28267">
                  <c:v>25.05323804</c:v>
                </c:pt>
                <c:pt idx="28268">
                  <c:v>25.05459347</c:v>
                </c:pt>
                <c:pt idx="28269">
                  <c:v>25.05594897</c:v>
                </c:pt>
                <c:pt idx="28270">
                  <c:v>25.05730456</c:v>
                </c:pt>
                <c:pt idx="28271">
                  <c:v>25.05866023</c:v>
                </c:pt>
                <c:pt idx="28272">
                  <c:v>25.060016</c:v>
                </c:pt>
                <c:pt idx="28273">
                  <c:v>25.06137183</c:v>
                </c:pt>
                <c:pt idx="28274">
                  <c:v>25.06272774</c:v>
                </c:pt>
                <c:pt idx="28275">
                  <c:v>25.06408374</c:v>
                </c:pt>
                <c:pt idx="28276">
                  <c:v>25.06543982</c:v>
                </c:pt>
                <c:pt idx="28277">
                  <c:v>25.06679598</c:v>
                </c:pt>
                <c:pt idx="28278">
                  <c:v>25.06815222</c:v>
                </c:pt>
                <c:pt idx="28279">
                  <c:v>25.06950854</c:v>
                </c:pt>
                <c:pt idx="28280">
                  <c:v>25.07086494</c:v>
                </c:pt>
                <c:pt idx="28281">
                  <c:v>25.07222143</c:v>
                </c:pt>
                <c:pt idx="28282">
                  <c:v>25.07357799</c:v>
                </c:pt>
                <c:pt idx="28283">
                  <c:v>25.07493464</c:v>
                </c:pt>
                <c:pt idx="28284">
                  <c:v>25.07629137</c:v>
                </c:pt>
                <c:pt idx="28285">
                  <c:v>25.07764818</c:v>
                </c:pt>
                <c:pt idx="28286">
                  <c:v>25.07900507</c:v>
                </c:pt>
                <c:pt idx="28287">
                  <c:v>25.08036204</c:v>
                </c:pt>
                <c:pt idx="28288">
                  <c:v>25.08171909</c:v>
                </c:pt>
                <c:pt idx="28289">
                  <c:v>25.08307622</c:v>
                </c:pt>
                <c:pt idx="28290">
                  <c:v>25.08443344</c:v>
                </c:pt>
                <c:pt idx="28291">
                  <c:v>25.08579073</c:v>
                </c:pt>
                <c:pt idx="28292">
                  <c:v>25.08714811</c:v>
                </c:pt>
                <c:pt idx="28293">
                  <c:v>25.08850557</c:v>
                </c:pt>
                <c:pt idx="28294">
                  <c:v>25.0898631</c:v>
                </c:pt>
                <c:pt idx="28295">
                  <c:v>25.09122072</c:v>
                </c:pt>
                <c:pt idx="28296">
                  <c:v>25.09257843</c:v>
                </c:pt>
                <c:pt idx="28297">
                  <c:v>25.09393621</c:v>
                </c:pt>
                <c:pt idx="28298">
                  <c:v>25.09529407</c:v>
                </c:pt>
                <c:pt idx="28299">
                  <c:v>25.09665201</c:v>
                </c:pt>
                <c:pt idx="28300">
                  <c:v>25.09801003</c:v>
                </c:pt>
                <c:pt idx="28301">
                  <c:v>25.09936813</c:v>
                </c:pt>
                <c:pt idx="28302">
                  <c:v>25.10072631</c:v>
                </c:pt>
                <c:pt idx="28303">
                  <c:v>25.10208458</c:v>
                </c:pt>
                <c:pt idx="28304">
                  <c:v>25.10344292</c:v>
                </c:pt>
                <c:pt idx="28305">
                  <c:v>25.10480134</c:v>
                </c:pt>
                <c:pt idx="28306">
                  <c:v>25.10615984</c:v>
                </c:pt>
                <c:pt idx="28307">
                  <c:v>25.10751843</c:v>
                </c:pt>
                <c:pt idx="28308">
                  <c:v>25.10887709</c:v>
                </c:pt>
                <c:pt idx="28309">
                  <c:v>25.11023583</c:v>
                </c:pt>
                <c:pt idx="28310">
                  <c:v>25.11159465</c:v>
                </c:pt>
                <c:pt idx="28311">
                  <c:v>25.11295355</c:v>
                </c:pt>
                <c:pt idx="28312">
                  <c:v>25.11431254</c:v>
                </c:pt>
                <c:pt idx="28313">
                  <c:v>25.1156716</c:v>
                </c:pt>
                <c:pt idx="28314">
                  <c:v>25.11703074</c:v>
                </c:pt>
                <c:pt idx="28315">
                  <c:v>25.11838996</c:v>
                </c:pt>
                <c:pt idx="28316">
                  <c:v>25.11974926</c:v>
                </c:pt>
                <c:pt idx="28317">
                  <c:v>25.12110864</c:v>
                </c:pt>
                <c:pt idx="28318">
                  <c:v>25.12246811</c:v>
                </c:pt>
                <c:pt idx="28319">
                  <c:v>25.12382765</c:v>
                </c:pt>
                <c:pt idx="28320">
                  <c:v>25.12518728</c:v>
                </c:pt>
                <c:pt idx="28321">
                  <c:v>25.12654698</c:v>
                </c:pt>
                <c:pt idx="28322">
                  <c:v>25.12790675</c:v>
                </c:pt>
                <c:pt idx="28323">
                  <c:v>25.12926661</c:v>
                </c:pt>
                <c:pt idx="28324">
                  <c:v>25.13062655</c:v>
                </c:pt>
                <c:pt idx="28325">
                  <c:v>25.13198657</c:v>
                </c:pt>
                <c:pt idx="28326">
                  <c:v>25.13334666</c:v>
                </c:pt>
                <c:pt idx="28327">
                  <c:v>25.13470684</c:v>
                </c:pt>
                <c:pt idx="28328">
                  <c:v>25.13606709</c:v>
                </c:pt>
                <c:pt idx="28329">
                  <c:v>25.13742742</c:v>
                </c:pt>
                <c:pt idx="28330">
                  <c:v>25.13878784</c:v>
                </c:pt>
                <c:pt idx="28331">
                  <c:v>25.14014833</c:v>
                </c:pt>
                <c:pt idx="28332">
                  <c:v>25.1415089</c:v>
                </c:pt>
                <c:pt idx="28333">
                  <c:v>25.14286955</c:v>
                </c:pt>
                <c:pt idx="28334">
                  <c:v>25.14423027</c:v>
                </c:pt>
                <c:pt idx="28335">
                  <c:v>25.14559108</c:v>
                </c:pt>
                <c:pt idx="28336">
                  <c:v>25.14695196</c:v>
                </c:pt>
                <c:pt idx="28337">
                  <c:v>25.14831293</c:v>
                </c:pt>
                <c:pt idx="28338">
                  <c:v>25.14967397</c:v>
                </c:pt>
                <c:pt idx="28339">
                  <c:v>25.15103509</c:v>
                </c:pt>
                <c:pt idx="28340">
                  <c:v>25.15239629</c:v>
                </c:pt>
                <c:pt idx="28341">
                  <c:v>25.15375757</c:v>
                </c:pt>
                <c:pt idx="28342">
                  <c:v>25.15511893</c:v>
                </c:pt>
                <c:pt idx="28343">
                  <c:v>25.15648036</c:v>
                </c:pt>
                <c:pt idx="28344">
                  <c:v>25.15784189</c:v>
                </c:pt>
                <c:pt idx="28345">
                  <c:v>25.15920348</c:v>
                </c:pt>
                <c:pt idx="28346">
                  <c:v>25.16056515</c:v>
                </c:pt>
                <c:pt idx="28347">
                  <c:v>25.1619269</c:v>
                </c:pt>
                <c:pt idx="28348">
                  <c:v>25.16328873</c:v>
                </c:pt>
                <c:pt idx="28349">
                  <c:v>25.16465063</c:v>
                </c:pt>
                <c:pt idx="28350">
                  <c:v>25.16601262</c:v>
                </c:pt>
                <c:pt idx="28351">
                  <c:v>25.16737468</c:v>
                </c:pt>
                <c:pt idx="28352">
                  <c:v>25.16873682</c:v>
                </c:pt>
                <c:pt idx="28353">
                  <c:v>25.17009903</c:v>
                </c:pt>
                <c:pt idx="28354">
                  <c:v>25.17146133</c:v>
                </c:pt>
                <c:pt idx="28355">
                  <c:v>25.1728237</c:v>
                </c:pt>
                <c:pt idx="28356">
                  <c:v>25.17418615</c:v>
                </c:pt>
                <c:pt idx="28357">
                  <c:v>25.17554868</c:v>
                </c:pt>
                <c:pt idx="28358">
                  <c:v>25.17691129</c:v>
                </c:pt>
                <c:pt idx="28359">
                  <c:v>25.17827397</c:v>
                </c:pt>
                <c:pt idx="28360">
                  <c:v>25.17963674</c:v>
                </c:pt>
                <c:pt idx="28361">
                  <c:v>25.18099958</c:v>
                </c:pt>
                <c:pt idx="28362">
                  <c:v>25.18236249</c:v>
                </c:pt>
                <c:pt idx="28363">
                  <c:v>25.18372549</c:v>
                </c:pt>
                <c:pt idx="28364">
                  <c:v>25.18508856</c:v>
                </c:pt>
                <c:pt idx="28365">
                  <c:v>25.18645171</c:v>
                </c:pt>
                <c:pt idx="28366">
                  <c:v>25.18781494</c:v>
                </c:pt>
                <c:pt idx="28367">
                  <c:v>25.18917824</c:v>
                </c:pt>
                <c:pt idx="28368">
                  <c:v>25.19054163</c:v>
                </c:pt>
                <c:pt idx="28369">
                  <c:v>25.19190509</c:v>
                </c:pt>
                <c:pt idx="28370">
                  <c:v>25.19326863</c:v>
                </c:pt>
                <c:pt idx="28371">
                  <c:v>25.19463224</c:v>
                </c:pt>
                <c:pt idx="28372">
                  <c:v>25.19599593</c:v>
                </c:pt>
                <c:pt idx="28373">
                  <c:v>25.1973597</c:v>
                </c:pt>
                <c:pt idx="28374">
                  <c:v>25.19872354</c:v>
                </c:pt>
                <c:pt idx="28375">
                  <c:v>25.20008746</c:v>
                </c:pt>
                <c:pt idx="28376">
                  <c:v>25.20145146</c:v>
                </c:pt>
                <c:pt idx="28377">
                  <c:v>25.20281554</c:v>
                </c:pt>
                <c:pt idx="28378">
                  <c:v>25.20417969</c:v>
                </c:pt>
                <c:pt idx="28379">
                  <c:v>25.20554392</c:v>
                </c:pt>
                <c:pt idx="28380">
                  <c:v>25.20690822</c:v>
                </c:pt>
                <c:pt idx="28381">
                  <c:v>25.2082726</c:v>
                </c:pt>
                <c:pt idx="28382">
                  <c:v>25.20963706</c:v>
                </c:pt>
                <c:pt idx="28383">
                  <c:v>25.2110016</c:v>
                </c:pt>
                <c:pt idx="28384">
                  <c:v>25.21236621</c:v>
                </c:pt>
                <c:pt idx="28385">
                  <c:v>25.2137309</c:v>
                </c:pt>
                <c:pt idx="28386">
                  <c:v>25.21509566</c:v>
                </c:pt>
                <c:pt idx="28387">
                  <c:v>25.2164605</c:v>
                </c:pt>
                <c:pt idx="28388">
                  <c:v>25.21782542</c:v>
                </c:pt>
                <c:pt idx="28389">
                  <c:v>25.21919041</c:v>
                </c:pt>
                <c:pt idx="28390">
                  <c:v>25.22055548</c:v>
                </c:pt>
                <c:pt idx="28391">
                  <c:v>25.22192063</c:v>
                </c:pt>
                <c:pt idx="28392">
                  <c:v>25.22328587</c:v>
                </c:pt>
                <c:pt idx="28393">
                  <c:v>25.22465116</c:v>
                </c:pt>
                <c:pt idx="28394">
                  <c:v>25.22601654</c:v>
                </c:pt>
                <c:pt idx="28395">
                  <c:v>25.22738199</c:v>
                </c:pt>
                <c:pt idx="28396">
                  <c:v>25.22874752</c:v>
                </c:pt>
                <c:pt idx="28397">
                  <c:v>25.23011312</c:v>
                </c:pt>
                <c:pt idx="28398">
                  <c:v>25.2314788</c:v>
                </c:pt>
                <c:pt idx="28399">
                  <c:v>25.23284455</c:v>
                </c:pt>
                <c:pt idx="28400">
                  <c:v>25.23421038</c:v>
                </c:pt>
                <c:pt idx="28401">
                  <c:v>25.23557629</c:v>
                </c:pt>
                <c:pt idx="28402">
                  <c:v>25.23694227</c:v>
                </c:pt>
                <c:pt idx="28403">
                  <c:v>25.23830833</c:v>
                </c:pt>
                <c:pt idx="28404">
                  <c:v>25.23967446</c:v>
                </c:pt>
                <c:pt idx="28405">
                  <c:v>25.24104067</c:v>
                </c:pt>
                <c:pt idx="28406">
                  <c:v>25.24240695</c:v>
                </c:pt>
                <c:pt idx="28407">
                  <c:v>25.24377331</c:v>
                </c:pt>
                <c:pt idx="28408">
                  <c:v>25.24513975</c:v>
                </c:pt>
                <c:pt idx="28409">
                  <c:v>25.24650626</c:v>
                </c:pt>
                <c:pt idx="28410">
                  <c:v>25.24787284</c:v>
                </c:pt>
                <c:pt idx="28411">
                  <c:v>25.2492395</c:v>
                </c:pt>
                <c:pt idx="28412">
                  <c:v>25.25060624</c:v>
                </c:pt>
                <c:pt idx="28413">
                  <c:v>25.25197305</c:v>
                </c:pt>
                <c:pt idx="28414">
                  <c:v>25.25333994</c:v>
                </c:pt>
                <c:pt idx="28415">
                  <c:v>25.2547069</c:v>
                </c:pt>
                <c:pt idx="28416">
                  <c:v>25.25607395</c:v>
                </c:pt>
                <c:pt idx="28417">
                  <c:v>25.25744106</c:v>
                </c:pt>
                <c:pt idx="28418">
                  <c:v>25.25880825</c:v>
                </c:pt>
                <c:pt idx="28419">
                  <c:v>25.26017551</c:v>
                </c:pt>
                <c:pt idx="28420">
                  <c:v>25.26154284</c:v>
                </c:pt>
                <c:pt idx="28421">
                  <c:v>25.26291025</c:v>
                </c:pt>
                <c:pt idx="28422">
                  <c:v>25.26427774</c:v>
                </c:pt>
                <c:pt idx="28423">
                  <c:v>25.2656453</c:v>
                </c:pt>
                <c:pt idx="28424">
                  <c:v>25.26701294</c:v>
                </c:pt>
                <c:pt idx="28425">
                  <c:v>25.26838065</c:v>
                </c:pt>
                <c:pt idx="28426">
                  <c:v>25.26974843</c:v>
                </c:pt>
                <c:pt idx="28427">
                  <c:v>25.27111629</c:v>
                </c:pt>
                <c:pt idx="28428">
                  <c:v>25.27248423</c:v>
                </c:pt>
                <c:pt idx="28429">
                  <c:v>25.27385223</c:v>
                </c:pt>
                <c:pt idx="28430">
                  <c:v>25.27522032</c:v>
                </c:pt>
                <c:pt idx="28431">
                  <c:v>25.27658847</c:v>
                </c:pt>
                <c:pt idx="28432">
                  <c:v>25.2779567</c:v>
                </c:pt>
                <c:pt idx="28433">
                  <c:v>25.27932501</c:v>
                </c:pt>
                <c:pt idx="28434">
                  <c:v>25.28069339</c:v>
                </c:pt>
                <c:pt idx="28435">
                  <c:v>25.28206184</c:v>
                </c:pt>
                <c:pt idx="28436">
                  <c:v>25.28343037</c:v>
                </c:pt>
                <c:pt idx="28437">
                  <c:v>25.28479897</c:v>
                </c:pt>
                <c:pt idx="28438">
                  <c:v>25.28616765</c:v>
                </c:pt>
                <c:pt idx="28439">
                  <c:v>25.2875364</c:v>
                </c:pt>
                <c:pt idx="28440">
                  <c:v>25.28890524</c:v>
                </c:pt>
                <c:pt idx="28441">
                  <c:v>25.29027413</c:v>
                </c:pt>
                <c:pt idx="28442">
                  <c:v>25.29164311</c:v>
                </c:pt>
                <c:pt idx="28443">
                  <c:v>25.29301215</c:v>
                </c:pt>
                <c:pt idx="28444">
                  <c:v>25.29438127</c:v>
                </c:pt>
                <c:pt idx="28445">
                  <c:v>25.29575046</c:v>
                </c:pt>
                <c:pt idx="28446">
                  <c:v>25.29711973</c:v>
                </c:pt>
                <c:pt idx="28447">
                  <c:v>25.29848907</c:v>
                </c:pt>
                <c:pt idx="28448">
                  <c:v>25.29985849</c:v>
                </c:pt>
                <c:pt idx="28449">
                  <c:v>25.30122797</c:v>
                </c:pt>
                <c:pt idx="28450">
                  <c:v>25.30259753</c:v>
                </c:pt>
                <c:pt idx="28451">
                  <c:v>25.30396717</c:v>
                </c:pt>
                <c:pt idx="28452">
                  <c:v>25.30533688</c:v>
                </c:pt>
                <c:pt idx="28453">
                  <c:v>25.30670666</c:v>
                </c:pt>
                <c:pt idx="28454">
                  <c:v>25.30807651</c:v>
                </c:pt>
                <c:pt idx="28455">
                  <c:v>25.30944644</c:v>
                </c:pt>
                <c:pt idx="28456">
                  <c:v>25.31081644</c:v>
                </c:pt>
                <c:pt idx="28457">
                  <c:v>25.31218651</c:v>
                </c:pt>
                <c:pt idx="28458">
                  <c:v>25.31355666</c:v>
                </c:pt>
                <c:pt idx="28459">
                  <c:v>25.31492688</c:v>
                </c:pt>
                <c:pt idx="28460">
                  <c:v>25.31629718</c:v>
                </c:pt>
                <c:pt idx="28461">
                  <c:v>25.31766754</c:v>
                </c:pt>
                <c:pt idx="28462">
                  <c:v>25.31903798</c:v>
                </c:pt>
                <c:pt idx="28463">
                  <c:v>25.32040849</c:v>
                </c:pt>
                <c:pt idx="28464">
                  <c:v>25.32177909</c:v>
                </c:pt>
                <c:pt idx="28465">
                  <c:v>25.32314975</c:v>
                </c:pt>
                <c:pt idx="28466">
                  <c:v>25.32452048</c:v>
                </c:pt>
                <c:pt idx="28467">
                  <c:v>25.32589128</c:v>
                </c:pt>
                <c:pt idx="28468">
                  <c:v>25.32726216</c:v>
                </c:pt>
                <c:pt idx="28469">
                  <c:v>25.3286331</c:v>
                </c:pt>
                <c:pt idx="28470">
                  <c:v>25.33000413</c:v>
                </c:pt>
                <c:pt idx="28471">
                  <c:v>25.33137522</c:v>
                </c:pt>
                <c:pt idx="28472">
                  <c:v>25.33274638</c:v>
                </c:pt>
                <c:pt idx="28473">
                  <c:v>25.33411762</c:v>
                </c:pt>
                <c:pt idx="28474">
                  <c:v>25.33548893</c:v>
                </c:pt>
                <c:pt idx="28475">
                  <c:v>25.33686032</c:v>
                </c:pt>
                <c:pt idx="28476">
                  <c:v>25.33823177</c:v>
                </c:pt>
                <c:pt idx="28477">
                  <c:v>25.3396033</c:v>
                </c:pt>
                <c:pt idx="28478">
                  <c:v>25.3409749</c:v>
                </c:pt>
                <c:pt idx="28479">
                  <c:v>25.34234657</c:v>
                </c:pt>
                <c:pt idx="28480">
                  <c:v>25.34371831</c:v>
                </c:pt>
                <c:pt idx="28481">
                  <c:v>25.34509013</c:v>
                </c:pt>
                <c:pt idx="28482">
                  <c:v>25.34646202</c:v>
                </c:pt>
                <c:pt idx="28483">
                  <c:v>25.34783398</c:v>
                </c:pt>
                <c:pt idx="28484">
                  <c:v>25.34920601</c:v>
                </c:pt>
                <c:pt idx="28485">
                  <c:v>25.35057811</c:v>
                </c:pt>
                <c:pt idx="28486">
                  <c:v>25.35195029</c:v>
                </c:pt>
                <c:pt idx="28487">
                  <c:v>25.35332253</c:v>
                </c:pt>
                <c:pt idx="28488">
                  <c:v>25.35469486</c:v>
                </c:pt>
                <c:pt idx="28489">
                  <c:v>25.35606725</c:v>
                </c:pt>
                <c:pt idx="28490">
                  <c:v>25.35743972</c:v>
                </c:pt>
                <c:pt idx="28491">
                  <c:v>25.35881225</c:v>
                </c:pt>
                <c:pt idx="28492">
                  <c:v>25.36018485</c:v>
                </c:pt>
                <c:pt idx="28493">
                  <c:v>25.36155753</c:v>
                </c:pt>
                <c:pt idx="28494">
                  <c:v>25.36293028</c:v>
                </c:pt>
                <c:pt idx="28495">
                  <c:v>25.3643031</c:v>
                </c:pt>
                <c:pt idx="28496">
                  <c:v>25.36567599</c:v>
                </c:pt>
                <c:pt idx="28497">
                  <c:v>25.36704895</c:v>
                </c:pt>
                <c:pt idx="28498">
                  <c:v>25.36842198</c:v>
                </c:pt>
                <c:pt idx="28499">
                  <c:v>25.36979509</c:v>
                </c:pt>
                <c:pt idx="28500">
                  <c:v>25.37116826</c:v>
                </c:pt>
                <c:pt idx="28501">
                  <c:v>25.37254151</c:v>
                </c:pt>
                <c:pt idx="28502">
                  <c:v>25.37391483</c:v>
                </c:pt>
                <c:pt idx="28503">
                  <c:v>25.37528822</c:v>
                </c:pt>
                <c:pt idx="28504">
                  <c:v>25.37666168</c:v>
                </c:pt>
                <c:pt idx="28505">
                  <c:v>25.37803521</c:v>
                </c:pt>
                <c:pt idx="28506">
                  <c:v>25.37940881</c:v>
                </c:pt>
                <c:pt idx="28507">
                  <c:v>25.38078248</c:v>
                </c:pt>
                <c:pt idx="28508">
                  <c:v>25.38215622</c:v>
                </c:pt>
                <c:pt idx="28509">
                  <c:v>25.38353004</c:v>
                </c:pt>
                <c:pt idx="28510">
                  <c:v>25.38490392</c:v>
                </c:pt>
                <c:pt idx="28511">
                  <c:v>25.38627788</c:v>
                </c:pt>
                <c:pt idx="28512">
                  <c:v>25.38765191</c:v>
                </c:pt>
                <c:pt idx="28513">
                  <c:v>25.38902601</c:v>
                </c:pt>
                <c:pt idx="28514">
                  <c:v>25.39040018</c:v>
                </c:pt>
                <c:pt idx="28515">
                  <c:v>25.39177441</c:v>
                </c:pt>
                <c:pt idx="28516">
                  <c:v>25.39314872</c:v>
                </c:pt>
                <c:pt idx="28517">
                  <c:v>25.3945231</c:v>
                </c:pt>
                <c:pt idx="28518">
                  <c:v>25.39589755</c:v>
                </c:pt>
                <c:pt idx="28519">
                  <c:v>25.39727207</c:v>
                </c:pt>
                <c:pt idx="28520">
                  <c:v>25.39864665</c:v>
                </c:pt>
                <c:pt idx="28521">
                  <c:v>25.40002131</c:v>
                </c:pt>
                <c:pt idx="28522">
                  <c:v>25.40139604</c:v>
                </c:pt>
                <c:pt idx="28523">
                  <c:v>25.40277084</c:v>
                </c:pt>
                <c:pt idx="28524">
                  <c:v>25.40414571</c:v>
                </c:pt>
                <c:pt idx="28525">
                  <c:v>25.40552065</c:v>
                </c:pt>
                <c:pt idx="28526">
                  <c:v>25.40689566</c:v>
                </c:pt>
                <c:pt idx="28527">
                  <c:v>25.40827074</c:v>
                </c:pt>
                <c:pt idx="28528">
                  <c:v>25.40964589</c:v>
                </c:pt>
                <c:pt idx="28529">
                  <c:v>25.4110211</c:v>
                </c:pt>
                <c:pt idx="28530">
                  <c:v>25.41239639</c:v>
                </c:pt>
                <c:pt idx="28531">
                  <c:v>25.41377175</c:v>
                </c:pt>
                <c:pt idx="28532">
                  <c:v>25.41514718</c:v>
                </c:pt>
                <c:pt idx="28533">
                  <c:v>25.41652268</c:v>
                </c:pt>
                <c:pt idx="28534">
                  <c:v>25.41789824</c:v>
                </c:pt>
                <c:pt idx="28535">
                  <c:v>25.41927388</c:v>
                </c:pt>
                <c:pt idx="28536">
                  <c:v>25.4206496</c:v>
                </c:pt>
                <c:pt idx="28537">
                  <c:v>25.42202537</c:v>
                </c:pt>
                <c:pt idx="28538">
                  <c:v>25.42340122</c:v>
                </c:pt>
                <c:pt idx="28539">
                  <c:v>25.42477713</c:v>
                </c:pt>
                <c:pt idx="28540">
                  <c:v>25.42615311</c:v>
                </c:pt>
                <c:pt idx="28541">
                  <c:v>25.42752916</c:v>
                </c:pt>
                <c:pt idx="28542">
                  <c:v>25.42890529</c:v>
                </c:pt>
                <c:pt idx="28543">
                  <c:v>25.43028148</c:v>
                </c:pt>
                <c:pt idx="28544">
                  <c:v>25.43165774</c:v>
                </c:pt>
                <c:pt idx="28545">
                  <c:v>25.43303407</c:v>
                </c:pt>
                <c:pt idx="28546">
                  <c:v>25.43441046</c:v>
                </c:pt>
                <c:pt idx="28547">
                  <c:v>25.43578693</c:v>
                </c:pt>
                <c:pt idx="28548">
                  <c:v>25.43716347</c:v>
                </c:pt>
                <c:pt idx="28549">
                  <c:v>25.43854007</c:v>
                </c:pt>
                <c:pt idx="28550">
                  <c:v>25.43991674</c:v>
                </c:pt>
                <c:pt idx="28551">
                  <c:v>25.44129349</c:v>
                </c:pt>
                <c:pt idx="28552">
                  <c:v>25.4426703</c:v>
                </c:pt>
                <c:pt idx="28553">
                  <c:v>25.44404718</c:v>
                </c:pt>
                <c:pt idx="28554">
                  <c:v>25.44542412</c:v>
                </c:pt>
                <c:pt idx="28555">
                  <c:v>25.44680114</c:v>
                </c:pt>
                <c:pt idx="28556">
                  <c:v>25.44817823</c:v>
                </c:pt>
                <c:pt idx="28557">
                  <c:v>25.44955538</c:v>
                </c:pt>
                <c:pt idx="28558">
                  <c:v>25.4509326</c:v>
                </c:pt>
                <c:pt idx="28559">
                  <c:v>25.45230989</c:v>
                </c:pt>
                <c:pt idx="28560">
                  <c:v>25.45368726</c:v>
                </c:pt>
                <c:pt idx="28561">
                  <c:v>25.45506469</c:v>
                </c:pt>
                <c:pt idx="28562">
                  <c:v>25.45644218</c:v>
                </c:pt>
                <c:pt idx="28563">
                  <c:v>25.45781975</c:v>
                </c:pt>
                <c:pt idx="28564">
                  <c:v>25.45919738</c:v>
                </c:pt>
                <c:pt idx="28565">
                  <c:v>25.46057508</c:v>
                </c:pt>
                <c:pt idx="28566">
                  <c:v>25.46195285</c:v>
                </c:pt>
                <c:pt idx="28567">
                  <c:v>25.46333068</c:v>
                </c:pt>
                <c:pt idx="28568">
                  <c:v>25.46470859</c:v>
                </c:pt>
                <c:pt idx="28569">
                  <c:v>25.46608656</c:v>
                </c:pt>
                <c:pt idx="28570">
                  <c:v>25.4674646</c:v>
                </c:pt>
                <c:pt idx="28571">
                  <c:v>25.46884271</c:v>
                </c:pt>
                <c:pt idx="28572">
                  <c:v>25.47022088</c:v>
                </c:pt>
                <c:pt idx="28573">
                  <c:v>25.47159912</c:v>
                </c:pt>
                <c:pt idx="28574">
                  <c:v>25.47297743</c:v>
                </c:pt>
                <c:pt idx="28575">
                  <c:v>25.47435581</c:v>
                </c:pt>
                <c:pt idx="28576">
                  <c:v>25.47573426</c:v>
                </c:pt>
                <c:pt idx="28577">
                  <c:v>25.47711277</c:v>
                </c:pt>
                <c:pt idx="28578">
                  <c:v>25.47849135</c:v>
                </c:pt>
                <c:pt idx="28579">
                  <c:v>25.47987</c:v>
                </c:pt>
                <c:pt idx="28580">
                  <c:v>25.48124872</c:v>
                </c:pt>
                <c:pt idx="28581">
                  <c:v>25.4826275</c:v>
                </c:pt>
                <c:pt idx="28582">
                  <c:v>25.48400635</c:v>
                </c:pt>
                <c:pt idx="28583">
                  <c:v>25.48538527</c:v>
                </c:pt>
                <c:pt idx="28584">
                  <c:v>25.48676427</c:v>
                </c:pt>
                <c:pt idx="28585">
                  <c:v>25.48814332</c:v>
                </c:pt>
                <c:pt idx="28586">
                  <c:v>25.48952244</c:v>
                </c:pt>
                <c:pt idx="28587">
                  <c:v>25.49090162</c:v>
                </c:pt>
                <c:pt idx="28588">
                  <c:v>25.49228088</c:v>
                </c:pt>
                <c:pt idx="28589">
                  <c:v>25.4936602</c:v>
                </c:pt>
                <c:pt idx="28590">
                  <c:v>25.49503958</c:v>
                </c:pt>
                <c:pt idx="28591">
                  <c:v>25.49641904</c:v>
                </c:pt>
                <c:pt idx="28592">
                  <c:v>25.49779856</c:v>
                </c:pt>
                <c:pt idx="28593">
                  <c:v>25.49917815</c:v>
                </c:pt>
                <c:pt idx="28594">
                  <c:v>25.5005578</c:v>
                </c:pt>
                <c:pt idx="28595">
                  <c:v>25.50193752</c:v>
                </c:pt>
                <c:pt idx="28596">
                  <c:v>25.50331731</c:v>
                </c:pt>
                <c:pt idx="28597">
                  <c:v>25.50469716</c:v>
                </c:pt>
                <c:pt idx="28598">
                  <c:v>25.50607709</c:v>
                </c:pt>
                <c:pt idx="28599">
                  <c:v>25.50745707</c:v>
                </c:pt>
                <c:pt idx="28600">
                  <c:v>25.50883713</c:v>
                </c:pt>
                <c:pt idx="28601">
                  <c:v>25.51021725</c:v>
                </c:pt>
                <c:pt idx="28602">
                  <c:v>25.51159743</c:v>
                </c:pt>
                <c:pt idx="28603">
                  <c:v>25.51297769</c:v>
                </c:pt>
                <c:pt idx="28604">
                  <c:v>25.51435801</c:v>
                </c:pt>
                <c:pt idx="28605">
                  <c:v>25.51573839</c:v>
                </c:pt>
                <c:pt idx="28606">
                  <c:v>25.51711884</c:v>
                </c:pt>
                <c:pt idx="28607">
                  <c:v>25.51849936</c:v>
                </c:pt>
                <c:pt idx="28608">
                  <c:v>25.51987996</c:v>
                </c:pt>
                <c:pt idx="28609">
                  <c:v>25.52126061</c:v>
                </c:pt>
                <c:pt idx="28610">
                  <c:v>25.52264132</c:v>
                </c:pt>
                <c:pt idx="28611">
                  <c:v>25.52402211</c:v>
                </c:pt>
                <c:pt idx="28612">
                  <c:v>25.52540295</c:v>
                </c:pt>
                <c:pt idx="28613">
                  <c:v>25.52678387</c:v>
                </c:pt>
                <c:pt idx="28614">
                  <c:v>25.52816485</c:v>
                </c:pt>
                <c:pt idx="28615">
                  <c:v>25.52954589</c:v>
                </c:pt>
                <c:pt idx="28616">
                  <c:v>25.530927</c:v>
                </c:pt>
                <c:pt idx="28617">
                  <c:v>25.53230818</c:v>
                </c:pt>
                <c:pt idx="28618">
                  <c:v>25.53368942</c:v>
                </c:pt>
                <c:pt idx="28619">
                  <c:v>25.53507073</c:v>
                </c:pt>
                <c:pt idx="28620">
                  <c:v>25.53645211</c:v>
                </c:pt>
                <c:pt idx="28621">
                  <c:v>25.53783354</c:v>
                </c:pt>
                <c:pt idx="28622">
                  <c:v>25.53921505</c:v>
                </c:pt>
                <c:pt idx="28623">
                  <c:v>25.54059662</c:v>
                </c:pt>
                <c:pt idx="28624">
                  <c:v>25.54197825</c:v>
                </c:pt>
                <c:pt idx="28625">
                  <c:v>25.54335995</c:v>
                </c:pt>
                <c:pt idx="28626">
                  <c:v>25.54474172</c:v>
                </c:pt>
                <c:pt idx="28627">
                  <c:v>25.54612355</c:v>
                </c:pt>
                <c:pt idx="28628">
                  <c:v>25.54750545</c:v>
                </c:pt>
                <c:pt idx="28629">
                  <c:v>25.54888741</c:v>
                </c:pt>
                <c:pt idx="28630">
                  <c:v>25.55026943</c:v>
                </c:pt>
                <c:pt idx="28631">
                  <c:v>25.55165152</c:v>
                </c:pt>
                <c:pt idx="28632">
                  <c:v>25.55303369</c:v>
                </c:pt>
                <c:pt idx="28633">
                  <c:v>25.55441591</c:v>
                </c:pt>
                <c:pt idx="28634">
                  <c:v>25.5557982</c:v>
                </c:pt>
                <c:pt idx="28635">
                  <c:v>25.55718055</c:v>
                </c:pt>
                <c:pt idx="28636">
                  <c:v>25.55856297</c:v>
                </c:pt>
                <c:pt idx="28637">
                  <c:v>25.55994545</c:v>
                </c:pt>
                <c:pt idx="28638">
                  <c:v>25.56132799</c:v>
                </c:pt>
                <c:pt idx="28639">
                  <c:v>25.5627106</c:v>
                </c:pt>
                <c:pt idx="28640">
                  <c:v>25.56409327</c:v>
                </c:pt>
                <c:pt idx="28641">
                  <c:v>25.56547601</c:v>
                </c:pt>
                <c:pt idx="28642">
                  <c:v>25.56685882</c:v>
                </c:pt>
                <c:pt idx="28643">
                  <c:v>25.56824168</c:v>
                </c:pt>
                <c:pt idx="28644">
                  <c:v>25.56962462</c:v>
                </c:pt>
                <c:pt idx="28645">
                  <c:v>25.57100761</c:v>
                </c:pt>
                <c:pt idx="28646">
                  <c:v>25.57239067</c:v>
                </c:pt>
                <c:pt idx="28647">
                  <c:v>25.5737738</c:v>
                </c:pt>
                <c:pt idx="28648">
                  <c:v>25.57515699</c:v>
                </c:pt>
                <c:pt idx="28649">
                  <c:v>25.57654024</c:v>
                </c:pt>
                <c:pt idx="28650">
                  <c:v>25.57792356</c:v>
                </c:pt>
                <c:pt idx="28651">
                  <c:v>25.57930694</c:v>
                </c:pt>
                <c:pt idx="28652">
                  <c:v>25.58069038</c:v>
                </c:pt>
                <c:pt idx="28653">
                  <c:v>25.58207389</c:v>
                </c:pt>
                <c:pt idx="28654">
                  <c:v>25.58345747</c:v>
                </c:pt>
                <c:pt idx="28655">
                  <c:v>25.5848411</c:v>
                </c:pt>
                <c:pt idx="28656">
                  <c:v>25.58622482</c:v>
                </c:pt>
                <c:pt idx="28657">
                  <c:v>25.58760858</c:v>
                </c:pt>
                <c:pt idx="28658">
                  <c:v>25.58899241</c:v>
                </c:pt>
                <c:pt idx="28659">
                  <c:v>25.5903763</c:v>
                </c:pt>
                <c:pt idx="28660">
                  <c:v>25.59176026</c:v>
                </c:pt>
                <c:pt idx="28661">
                  <c:v>25.59314428</c:v>
                </c:pt>
                <c:pt idx="28662">
                  <c:v>25.59452836</c:v>
                </c:pt>
                <c:pt idx="28663">
                  <c:v>25.59591251</c:v>
                </c:pt>
                <c:pt idx="28664">
                  <c:v>25.59729672</c:v>
                </c:pt>
                <c:pt idx="28665">
                  <c:v>25.59868099</c:v>
                </c:pt>
                <c:pt idx="28666">
                  <c:v>25.60006533</c:v>
                </c:pt>
                <c:pt idx="28667">
                  <c:v>25.60144973</c:v>
                </c:pt>
                <c:pt idx="28668">
                  <c:v>25.60283419</c:v>
                </c:pt>
                <c:pt idx="28669">
                  <c:v>25.60421872</c:v>
                </c:pt>
                <c:pt idx="28670">
                  <c:v>25.60560331</c:v>
                </c:pt>
                <c:pt idx="28671">
                  <c:v>25.60698796</c:v>
                </c:pt>
                <c:pt idx="28672">
                  <c:v>25.60837268</c:v>
                </c:pt>
                <c:pt idx="28673">
                  <c:v>25.60975746</c:v>
                </c:pt>
                <c:pt idx="28674">
                  <c:v>25.6111423</c:v>
                </c:pt>
                <c:pt idx="28675">
                  <c:v>25.6125272</c:v>
                </c:pt>
                <c:pt idx="28676">
                  <c:v>25.61391217</c:v>
                </c:pt>
                <c:pt idx="28677">
                  <c:v>25.6152972</c:v>
                </c:pt>
                <c:pt idx="28678">
                  <c:v>25.6166823</c:v>
                </c:pt>
                <c:pt idx="28679">
                  <c:v>25.61806745</c:v>
                </c:pt>
                <c:pt idx="28680">
                  <c:v>25.61945268</c:v>
                </c:pt>
                <c:pt idx="28681">
                  <c:v>25.62083796</c:v>
                </c:pt>
                <c:pt idx="28682">
                  <c:v>25.62222331</c:v>
                </c:pt>
                <c:pt idx="28683">
                  <c:v>25.62360872</c:v>
                </c:pt>
                <c:pt idx="28684">
                  <c:v>25.62499418</c:v>
                </c:pt>
                <c:pt idx="28685">
                  <c:v>25.62637972</c:v>
                </c:pt>
                <c:pt idx="28686">
                  <c:v>25.62776531</c:v>
                </c:pt>
                <c:pt idx="28687">
                  <c:v>25.62915097</c:v>
                </c:pt>
                <c:pt idx="28688">
                  <c:v>25.63053669</c:v>
                </c:pt>
                <c:pt idx="28689">
                  <c:v>25.63192247</c:v>
                </c:pt>
                <c:pt idx="28690">
                  <c:v>25.63330831</c:v>
                </c:pt>
                <c:pt idx="28691">
                  <c:v>25.63469422</c:v>
                </c:pt>
                <c:pt idx="28692">
                  <c:v>25.63608018</c:v>
                </c:pt>
                <c:pt idx="28693">
                  <c:v>25.63746621</c:v>
                </c:pt>
                <c:pt idx="28694">
                  <c:v>25.63885231</c:v>
                </c:pt>
                <c:pt idx="28695">
                  <c:v>25.64023846</c:v>
                </c:pt>
                <c:pt idx="28696">
                  <c:v>25.64162468</c:v>
                </c:pt>
                <c:pt idx="28697">
                  <c:v>25.64301095</c:v>
                </c:pt>
                <c:pt idx="28698">
                  <c:v>25.64439729</c:v>
                </c:pt>
                <c:pt idx="28699">
                  <c:v>25.64578369</c:v>
                </c:pt>
                <c:pt idx="28700">
                  <c:v>25.64717016</c:v>
                </c:pt>
                <c:pt idx="28701">
                  <c:v>25.64855668</c:v>
                </c:pt>
                <c:pt idx="28702">
                  <c:v>25.64994327</c:v>
                </c:pt>
                <c:pt idx="28703">
                  <c:v>25.65132992</c:v>
                </c:pt>
                <c:pt idx="28704">
                  <c:v>25.65271664</c:v>
                </c:pt>
                <c:pt idx="28705">
                  <c:v>25.65410341</c:v>
                </c:pt>
                <c:pt idx="28706">
                  <c:v>25.65549024</c:v>
                </c:pt>
                <c:pt idx="28707">
                  <c:v>25.65687714</c:v>
                </c:pt>
                <c:pt idx="28708">
                  <c:v>25.65826409</c:v>
                </c:pt>
                <c:pt idx="28709">
                  <c:v>25.65965111</c:v>
                </c:pt>
                <c:pt idx="28710">
                  <c:v>25.66103819</c:v>
                </c:pt>
                <c:pt idx="28711">
                  <c:v>25.66242533</c:v>
                </c:pt>
                <c:pt idx="28712">
                  <c:v>25.66381253</c:v>
                </c:pt>
                <c:pt idx="28713">
                  <c:v>25.66519979</c:v>
                </c:pt>
                <c:pt idx="28714">
                  <c:v>25.66658711</c:v>
                </c:pt>
                <c:pt idx="28715">
                  <c:v>25.66797449</c:v>
                </c:pt>
                <c:pt idx="28716">
                  <c:v>25.66936194</c:v>
                </c:pt>
                <c:pt idx="28717">
                  <c:v>25.67074945</c:v>
                </c:pt>
                <c:pt idx="28718">
                  <c:v>25.67213701</c:v>
                </c:pt>
                <c:pt idx="28719">
                  <c:v>25.67352464</c:v>
                </c:pt>
                <c:pt idx="28720">
                  <c:v>25.67491233</c:v>
                </c:pt>
                <c:pt idx="28721">
                  <c:v>25.67630008</c:v>
                </c:pt>
                <c:pt idx="28722">
                  <c:v>25.67768789</c:v>
                </c:pt>
                <c:pt idx="28723">
                  <c:v>25.67907576</c:v>
                </c:pt>
                <c:pt idx="28724">
                  <c:v>25.68046369</c:v>
                </c:pt>
                <c:pt idx="28725">
                  <c:v>25.68185168</c:v>
                </c:pt>
                <c:pt idx="28726">
                  <c:v>25.68323973</c:v>
                </c:pt>
                <c:pt idx="28727">
                  <c:v>25.68462785</c:v>
                </c:pt>
                <c:pt idx="28728">
                  <c:v>25.68601603</c:v>
                </c:pt>
                <c:pt idx="28729">
                  <c:v>25.68740426</c:v>
                </c:pt>
                <c:pt idx="28730">
                  <c:v>25.68879256</c:v>
                </c:pt>
                <c:pt idx="28731">
                  <c:v>25.69018091</c:v>
                </c:pt>
                <c:pt idx="28732">
                  <c:v>25.69156933</c:v>
                </c:pt>
                <c:pt idx="28733">
                  <c:v>25.6929578</c:v>
                </c:pt>
                <c:pt idx="28734">
                  <c:v>25.69434634</c:v>
                </c:pt>
                <c:pt idx="28735">
                  <c:v>25.69573493</c:v>
                </c:pt>
                <c:pt idx="28736">
                  <c:v>25.69712359</c:v>
                </c:pt>
                <c:pt idx="28737">
                  <c:v>25.6985123</c:v>
                </c:pt>
                <c:pt idx="28738">
                  <c:v>25.69990108</c:v>
                </c:pt>
                <c:pt idx="28739">
                  <c:v>25.70128991</c:v>
                </c:pt>
                <c:pt idx="28740">
                  <c:v>25.70267881</c:v>
                </c:pt>
                <c:pt idx="28741">
                  <c:v>25.70406776</c:v>
                </c:pt>
                <c:pt idx="28742">
                  <c:v>25.70545677</c:v>
                </c:pt>
                <c:pt idx="28743">
                  <c:v>25.70684585</c:v>
                </c:pt>
                <c:pt idx="28744">
                  <c:v>25.70823498</c:v>
                </c:pt>
                <c:pt idx="28745">
                  <c:v>25.70962418</c:v>
                </c:pt>
                <c:pt idx="28746">
                  <c:v>25.71101343</c:v>
                </c:pt>
                <c:pt idx="28747">
                  <c:v>25.71240274</c:v>
                </c:pt>
                <c:pt idx="28748">
                  <c:v>25.71379211</c:v>
                </c:pt>
                <c:pt idx="28749">
                  <c:v>25.71518154</c:v>
                </c:pt>
                <c:pt idx="28750">
                  <c:v>25.71657104</c:v>
                </c:pt>
                <c:pt idx="28751">
                  <c:v>25.71796059</c:v>
                </c:pt>
                <c:pt idx="28752">
                  <c:v>25.71935021</c:v>
                </c:pt>
                <c:pt idx="28753">
                  <c:v>25.72073988</c:v>
                </c:pt>
                <c:pt idx="28754">
                  <c:v>25.7221296</c:v>
                </c:pt>
                <c:pt idx="28755">
                  <c:v>25.72351939</c:v>
                </c:pt>
                <c:pt idx="28756">
                  <c:v>25.72490924</c:v>
                </c:pt>
                <c:pt idx="28757">
                  <c:v>25.72629914</c:v>
                </c:pt>
                <c:pt idx="28758">
                  <c:v>25.72768911</c:v>
                </c:pt>
                <c:pt idx="28759">
                  <c:v>25.72907913</c:v>
                </c:pt>
                <c:pt idx="28760">
                  <c:v>25.73046921</c:v>
                </c:pt>
                <c:pt idx="28761">
                  <c:v>25.73185935</c:v>
                </c:pt>
                <c:pt idx="28762">
                  <c:v>25.73324955</c:v>
                </c:pt>
                <c:pt idx="28763">
                  <c:v>25.73463981</c:v>
                </c:pt>
                <c:pt idx="28764">
                  <c:v>25.73603013</c:v>
                </c:pt>
                <c:pt idx="28765">
                  <c:v>25.73742051</c:v>
                </c:pt>
                <c:pt idx="28766">
                  <c:v>25.73881094</c:v>
                </c:pt>
                <c:pt idx="28767">
                  <c:v>25.74020143</c:v>
                </c:pt>
                <c:pt idx="28768">
                  <c:v>25.74159199</c:v>
                </c:pt>
                <c:pt idx="28769">
                  <c:v>25.7429826</c:v>
                </c:pt>
                <c:pt idx="28770">
                  <c:v>25.74437326</c:v>
                </c:pt>
                <c:pt idx="28771">
                  <c:v>25.74576399</c:v>
                </c:pt>
                <c:pt idx="28772">
                  <c:v>25.74715478</c:v>
                </c:pt>
                <c:pt idx="28773">
                  <c:v>25.74854562</c:v>
                </c:pt>
                <c:pt idx="28774">
                  <c:v>25.74993652</c:v>
                </c:pt>
                <c:pt idx="28775">
                  <c:v>25.75132748</c:v>
                </c:pt>
                <c:pt idx="28776">
                  <c:v>25.75271851</c:v>
                </c:pt>
                <c:pt idx="28777">
                  <c:v>25.75410959</c:v>
                </c:pt>
                <c:pt idx="28778">
                  <c:v>25.75550073</c:v>
                </c:pt>
                <c:pt idx="28779">
                  <c:v>25.75689192</c:v>
                </c:pt>
                <c:pt idx="28780">
                  <c:v>25.75828317</c:v>
                </c:pt>
                <c:pt idx="28781">
                  <c:v>25.75967448</c:v>
                </c:pt>
                <c:pt idx="28782">
                  <c:v>25.76106584</c:v>
                </c:pt>
                <c:pt idx="28783">
                  <c:v>25.76245727</c:v>
                </c:pt>
                <c:pt idx="28784">
                  <c:v>25.76384875</c:v>
                </c:pt>
                <c:pt idx="28785">
                  <c:v>25.76524029</c:v>
                </c:pt>
                <c:pt idx="28786">
                  <c:v>25.76663189</c:v>
                </c:pt>
                <c:pt idx="28787">
                  <c:v>25.76802354</c:v>
                </c:pt>
                <c:pt idx="28788">
                  <c:v>25.76941526</c:v>
                </c:pt>
                <c:pt idx="28789">
                  <c:v>25.77080703</c:v>
                </c:pt>
                <c:pt idx="28790">
                  <c:v>25.77219886</c:v>
                </c:pt>
                <c:pt idx="28791">
                  <c:v>25.77359074</c:v>
                </c:pt>
                <c:pt idx="28792">
                  <c:v>25.77498268</c:v>
                </c:pt>
                <c:pt idx="28793">
                  <c:v>25.77637468</c:v>
                </c:pt>
                <c:pt idx="28794">
                  <c:v>25.77776674</c:v>
                </c:pt>
                <c:pt idx="28795">
                  <c:v>25.77915886</c:v>
                </c:pt>
                <c:pt idx="28796">
                  <c:v>25.78055103</c:v>
                </c:pt>
                <c:pt idx="28797">
                  <c:v>25.78194326</c:v>
                </c:pt>
                <c:pt idx="28798">
                  <c:v>25.78333554</c:v>
                </c:pt>
                <c:pt idx="28799">
                  <c:v>25.78472789</c:v>
                </c:pt>
                <c:pt idx="28800">
                  <c:v>25.7861203</c:v>
                </c:pt>
                <c:pt idx="28801">
                  <c:v>25.78751276</c:v>
                </c:pt>
                <c:pt idx="28802">
                  <c:v>25.78890527</c:v>
                </c:pt>
                <c:pt idx="28803">
                  <c:v>25.79029784</c:v>
                </c:pt>
                <c:pt idx="28804">
                  <c:v>25.79169047</c:v>
                </c:pt>
                <c:pt idx="28805">
                  <c:v>25.79308315</c:v>
                </c:pt>
                <c:pt idx="28806">
                  <c:v>25.7944759</c:v>
                </c:pt>
                <c:pt idx="28807">
                  <c:v>25.79586869</c:v>
                </c:pt>
                <c:pt idx="28808">
                  <c:v>25.79726155</c:v>
                </c:pt>
                <c:pt idx="28809">
                  <c:v>25.79865446</c:v>
                </c:pt>
                <c:pt idx="28810">
                  <c:v>25.80004743</c:v>
                </c:pt>
                <c:pt idx="28811">
                  <c:v>25.80144045</c:v>
                </c:pt>
                <c:pt idx="28812">
                  <c:v>25.80283353</c:v>
                </c:pt>
                <c:pt idx="28813">
                  <c:v>25.80422667</c:v>
                </c:pt>
                <c:pt idx="28814">
                  <c:v>25.80561986</c:v>
                </c:pt>
                <c:pt idx="28815">
                  <c:v>25.80701312</c:v>
                </c:pt>
                <c:pt idx="28816">
                  <c:v>25.80840642</c:v>
                </c:pt>
                <c:pt idx="28817">
                  <c:v>25.80979978</c:v>
                </c:pt>
                <c:pt idx="28818">
                  <c:v>25.8111932</c:v>
                </c:pt>
                <c:pt idx="28819">
                  <c:v>25.81258668</c:v>
                </c:pt>
                <c:pt idx="28820">
                  <c:v>25.81398021</c:v>
                </c:pt>
                <c:pt idx="28821">
                  <c:v>25.8153738</c:v>
                </c:pt>
                <c:pt idx="28822">
                  <c:v>25.81676744</c:v>
                </c:pt>
                <c:pt idx="28823">
                  <c:v>25.81816114</c:v>
                </c:pt>
                <c:pt idx="28824">
                  <c:v>25.8195549</c:v>
                </c:pt>
                <c:pt idx="28825">
                  <c:v>25.82094871</c:v>
                </c:pt>
                <c:pt idx="28826">
                  <c:v>25.82234258</c:v>
                </c:pt>
                <c:pt idx="28827">
                  <c:v>25.8237365</c:v>
                </c:pt>
                <c:pt idx="28828">
                  <c:v>25.82513048</c:v>
                </c:pt>
                <c:pt idx="28829">
                  <c:v>25.82652451</c:v>
                </c:pt>
                <c:pt idx="28830">
                  <c:v>25.8279186</c:v>
                </c:pt>
                <c:pt idx="28831">
                  <c:v>25.82931275</c:v>
                </c:pt>
                <c:pt idx="28832">
                  <c:v>25.83070695</c:v>
                </c:pt>
                <c:pt idx="28833">
                  <c:v>25.8321012</c:v>
                </c:pt>
                <c:pt idx="28834">
                  <c:v>25.83349552</c:v>
                </c:pt>
                <c:pt idx="28835">
                  <c:v>25.83488988</c:v>
                </c:pt>
                <c:pt idx="28836">
                  <c:v>25.8362843</c:v>
                </c:pt>
                <c:pt idx="28837">
                  <c:v>25.83767878</c:v>
                </c:pt>
                <c:pt idx="28838">
                  <c:v>25.83907331</c:v>
                </c:pt>
                <c:pt idx="28839">
                  <c:v>25.8404679</c:v>
                </c:pt>
                <c:pt idx="28840">
                  <c:v>25.84186254</c:v>
                </c:pt>
                <c:pt idx="28841">
                  <c:v>25.84325724</c:v>
                </c:pt>
                <c:pt idx="28842">
                  <c:v>25.84465199</c:v>
                </c:pt>
                <c:pt idx="28843">
                  <c:v>25.8460468</c:v>
                </c:pt>
                <c:pt idx="28844">
                  <c:v>25.84744166</c:v>
                </c:pt>
                <c:pt idx="28845">
                  <c:v>25.84883658</c:v>
                </c:pt>
                <c:pt idx="28846">
                  <c:v>25.85023155</c:v>
                </c:pt>
                <c:pt idx="28847">
                  <c:v>25.85162658</c:v>
                </c:pt>
                <c:pt idx="28848">
                  <c:v>25.85302167</c:v>
                </c:pt>
                <c:pt idx="28849">
                  <c:v>25.85441681</c:v>
                </c:pt>
                <c:pt idx="28850">
                  <c:v>25.855812</c:v>
                </c:pt>
                <c:pt idx="28851">
                  <c:v>25.85720725</c:v>
                </c:pt>
                <c:pt idx="28852">
                  <c:v>25.85860255</c:v>
                </c:pt>
                <c:pt idx="28853">
                  <c:v>25.8599979</c:v>
                </c:pt>
                <c:pt idx="28854">
                  <c:v>25.86139331</c:v>
                </c:pt>
                <c:pt idx="28855">
                  <c:v>25.86278878</c:v>
                </c:pt>
                <c:pt idx="28856">
                  <c:v>25.8641843</c:v>
                </c:pt>
                <c:pt idx="28857">
                  <c:v>25.86557987</c:v>
                </c:pt>
                <c:pt idx="28858">
                  <c:v>25.8669755</c:v>
                </c:pt>
                <c:pt idx="28859">
                  <c:v>25.86837118</c:v>
                </c:pt>
                <c:pt idx="28860">
                  <c:v>25.86976691</c:v>
                </c:pt>
                <c:pt idx="28861">
                  <c:v>25.8711627</c:v>
                </c:pt>
                <c:pt idx="28862">
                  <c:v>25.87255854</c:v>
                </c:pt>
                <c:pt idx="28863">
                  <c:v>25.87395444</c:v>
                </c:pt>
                <c:pt idx="28864">
                  <c:v>25.87535039</c:v>
                </c:pt>
                <c:pt idx="28865">
                  <c:v>25.8767464</c:v>
                </c:pt>
                <c:pt idx="28866">
                  <c:v>25.87814246</c:v>
                </c:pt>
                <c:pt idx="28867">
                  <c:v>25.87953857</c:v>
                </c:pt>
                <c:pt idx="28868">
                  <c:v>25.88093474</c:v>
                </c:pt>
                <c:pt idx="28869">
                  <c:v>25.88233096</c:v>
                </c:pt>
                <c:pt idx="28870">
                  <c:v>25.88372723</c:v>
                </c:pt>
                <c:pt idx="28871">
                  <c:v>25.88512356</c:v>
                </c:pt>
                <c:pt idx="28872">
                  <c:v>25.88651995</c:v>
                </c:pt>
                <c:pt idx="28873">
                  <c:v>25.88791639</c:v>
                </c:pt>
                <c:pt idx="28874">
                  <c:v>25.88931288</c:v>
                </c:pt>
                <c:pt idx="28875">
                  <c:v>25.89070942</c:v>
                </c:pt>
                <c:pt idx="28876">
                  <c:v>25.89210602</c:v>
                </c:pt>
                <c:pt idx="28877">
                  <c:v>25.89350267</c:v>
                </c:pt>
                <c:pt idx="28878">
                  <c:v>25.89489937</c:v>
                </c:pt>
                <c:pt idx="28879">
                  <c:v>25.89629612</c:v>
                </c:pt>
                <c:pt idx="28880">
                  <c:v>25.89769293</c:v>
                </c:pt>
                <c:pt idx="28881">
                  <c:v>25.89908979</c:v>
                </c:pt>
                <c:pt idx="28882">
                  <c:v>25.90048671</c:v>
                </c:pt>
                <c:pt idx="28883">
                  <c:v>25.90188368</c:v>
                </c:pt>
                <c:pt idx="28884">
                  <c:v>25.9032807</c:v>
                </c:pt>
                <c:pt idx="28885">
                  <c:v>25.90467777</c:v>
                </c:pt>
                <c:pt idx="28886">
                  <c:v>25.9060749</c:v>
                </c:pt>
                <c:pt idx="28887">
                  <c:v>25.90747208</c:v>
                </c:pt>
                <c:pt idx="28888">
                  <c:v>25.90886931</c:v>
                </c:pt>
                <c:pt idx="28889">
                  <c:v>25.9102666</c:v>
                </c:pt>
                <c:pt idx="28890">
                  <c:v>25.91166394</c:v>
                </c:pt>
                <c:pt idx="28891">
                  <c:v>25.91306133</c:v>
                </c:pt>
                <c:pt idx="28892">
                  <c:v>25.91445877</c:v>
                </c:pt>
                <c:pt idx="28893">
                  <c:v>25.91585627</c:v>
                </c:pt>
                <c:pt idx="28894">
                  <c:v>25.91725382</c:v>
                </c:pt>
                <c:pt idx="28895">
                  <c:v>25.91865142</c:v>
                </c:pt>
                <c:pt idx="28896">
                  <c:v>25.92004909</c:v>
                </c:pt>
                <c:pt idx="28897">
                  <c:v>25.92144679</c:v>
                </c:pt>
                <c:pt idx="28898">
                  <c:v>25.92284455</c:v>
                </c:pt>
                <c:pt idx="28899">
                  <c:v>25.92424236</c:v>
                </c:pt>
                <c:pt idx="28900">
                  <c:v>25.92564023</c:v>
                </c:pt>
                <c:pt idx="28901">
                  <c:v>25.92703814</c:v>
                </c:pt>
                <c:pt idx="28902">
                  <c:v>25.92843611</c:v>
                </c:pt>
                <c:pt idx="28903">
                  <c:v>25.92983413</c:v>
                </c:pt>
                <c:pt idx="28904">
                  <c:v>25.9312322</c:v>
                </c:pt>
                <c:pt idx="28905">
                  <c:v>25.93263033</c:v>
                </c:pt>
                <c:pt idx="28906">
                  <c:v>25.9340285</c:v>
                </c:pt>
                <c:pt idx="28907">
                  <c:v>25.93542673</c:v>
                </c:pt>
                <c:pt idx="28908">
                  <c:v>25.93682501</c:v>
                </c:pt>
                <c:pt idx="28909">
                  <c:v>25.93822334</c:v>
                </c:pt>
                <c:pt idx="28910">
                  <c:v>25.93962173</c:v>
                </c:pt>
                <c:pt idx="28911">
                  <c:v>25.94102016</c:v>
                </c:pt>
                <c:pt idx="28912">
                  <c:v>25.94241865</c:v>
                </c:pt>
                <c:pt idx="28913">
                  <c:v>25.94381719</c:v>
                </c:pt>
                <c:pt idx="28914">
                  <c:v>25.94521578</c:v>
                </c:pt>
                <c:pt idx="28915">
                  <c:v>25.94661442</c:v>
                </c:pt>
                <c:pt idx="28916">
                  <c:v>25.94801311</c:v>
                </c:pt>
                <c:pt idx="28917">
                  <c:v>25.94941186</c:v>
                </c:pt>
                <c:pt idx="28918">
                  <c:v>25.95081065</c:v>
                </c:pt>
                <c:pt idx="28919">
                  <c:v>25.9522095</c:v>
                </c:pt>
                <c:pt idx="28920">
                  <c:v>25.95360841</c:v>
                </c:pt>
                <c:pt idx="28921">
                  <c:v>25.95500736</c:v>
                </c:pt>
                <c:pt idx="28922">
                  <c:v>25.95640636</c:v>
                </c:pt>
                <c:pt idx="28923">
                  <c:v>25.95780542</c:v>
                </c:pt>
                <c:pt idx="28924">
                  <c:v>25.95920452</c:v>
                </c:pt>
                <c:pt idx="28925">
                  <c:v>25.96060368</c:v>
                </c:pt>
                <c:pt idx="28926">
                  <c:v>25.96200288</c:v>
                </c:pt>
                <c:pt idx="28927">
                  <c:v>25.96340214</c:v>
                </c:pt>
                <c:pt idx="28928">
                  <c:v>25.96480145</c:v>
                </c:pt>
                <c:pt idx="28929">
                  <c:v>25.9662008</c:v>
                </c:pt>
                <c:pt idx="28930">
                  <c:v>25.96760021</c:v>
                </c:pt>
                <c:pt idx="28931">
                  <c:v>25.96899967</c:v>
                </c:pt>
                <c:pt idx="28932">
                  <c:v>25.97039919</c:v>
                </c:pt>
                <c:pt idx="28933">
                  <c:v>25.97179875</c:v>
                </c:pt>
                <c:pt idx="28934">
                  <c:v>25.97319836</c:v>
                </c:pt>
                <c:pt idx="28935">
                  <c:v>25.97459802</c:v>
                </c:pt>
                <c:pt idx="28936">
                  <c:v>25.97599774</c:v>
                </c:pt>
                <c:pt idx="28937">
                  <c:v>25.9773975</c:v>
                </c:pt>
                <c:pt idx="28938">
                  <c:v>25.97879732</c:v>
                </c:pt>
                <c:pt idx="28939">
                  <c:v>25.98019718</c:v>
                </c:pt>
                <c:pt idx="28940">
                  <c:v>25.9815971</c:v>
                </c:pt>
                <c:pt idx="28941">
                  <c:v>25.98299706</c:v>
                </c:pt>
                <c:pt idx="28942">
                  <c:v>25.98439708</c:v>
                </c:pt>
                <c:pt idx="28943">
                  <c:v>25.98579715</c:v>
                </c:pt>
                <c:pt idx="28944">
                  <c:v>25.98719727</c:v>
                </c:pt>
                <c:pt idx="28945">
                  <c:v>25.98859744</c:v>
                </c:pt>
                <c:pt idx="28946">
                  <c:v>25.98999766</c:v>
                </c:pt>
                <c:pt idx="28947">
                  <c:v>25.99139792</c:v>
                </c:pt>
                <c:pt idx="28948">
                  <c:v>25.99279824</c:v>
                </c:pt>
                <c:pt idx="28949">
                  <c:v>25.99419861</c:v>
                </c:pt>
                <c:pt idx="28950">
                  <c:v>25.99559902</c:v>
                </c:pt>
                <c:pt idx="28951">
                  <c:v>25.99699949</c:v>
                </c:pt>
                <c:pt idx="28952">
                  <c:v>25.99840001</c:v>
                </c:pt>
                <c:pt idx="28953">
                  <c:v>25.99980057</c:v>
                </c:pt>
                <c:pt idx="28954">
                  <c:v>26.00120119</c:v>
                </c:pt>
                <c:pt idx="28955">
                  <c:v>26.00260185</c:v>
                </c:pt>
                <c:pt idx="28956">
                  <c:v>26.00400257</c:v>
                </c:pt>
                <c:pt idx="28957">
                  <c:v>26.00540333</c:v>
                </c:pt>
                <c:pt idx="28958">
                  <c:v>26.00680415</c:v>
                </c:pt>
                <c:pt idx="28959">
                  <c:v>26.00820501</c:v>
                </c:pt>
                <c:pt idx="28960">
                  <c:v>26.00960592</c:v>
                </c:pt>
                <c:pt idx="28961">
                  <c:v>26.01100688</c:v>
                </c:pt>
                <c:pt idx="28962">
                  <c:v>26.0124079</c:v>
                </c:pt>
                <c:pt idx="28963">
                  <c:v>26.01380896</c:v>
                </c:pt>
                <c:pt idx="28964">
                  <c:v>26.01521007</c:v>
                </c:pt>
                <c:pt idx="28965">
                  <c:v>26.01661123</c:v>
                </c:pt>
                <c:pt idx="28966">
                  <c:v>26.01801243</c:v>
                </c:pt>
                <c:pt idx="28967">
                  <c:v>26.01941369</c:v>
                </c:pt>
                <c:pt idx="28968">
                  <c:v>26.02081501</c:v>
                </c:pt>
                <c:pt idx="28969">
                  <c:v>26.02221636</c:v>
                </c:pt>
                <c:pt idx="28970">
                  <c:v>26.02361777</c:v>
                </c:pt>
                <c:pt idx="28971">
                  <c:v>26.02501922</c:v>
                </c:pt>
                <c:pt idx="28972">
                  <c:v>26.02642072</c:v>
                </c:pt>
                <c:pt idx="28973">
                  <c:v>26.02782227</c:v>
                </c:pt>
                <c:pt idx="28974">
                  <c:v>26.02922387</c:v>
                </c:pt>
                <c:pt idx="28975">
                  <c:v>26.03062552</c:v>
                </c:pt>
                <c:pt idx="28976">
                  <c:v>26.03202722</c:v>
                </c:pt>
                <c:pt idx="28977">
                  <c:v>26.03342897</c:v>
                </c:pt>
                <c:pt idx="28978">
                  <c:v>26.03483076</c:v>
                </c:pt>
                <c:pt idx="28979">
                  <c:v>26.0362326</c:v>
                </c:pt>
                <c:pt idx="28980">
                  <c:v>26.03763449</c:v>
                </c:pt>
                <c:pt idx="28981">
                  <c:v>26.03903643</c:v>
                </c:pt>
                <c:pt idx="28982">
                  <c:v>26.04043842</c:v>
                </c:pt>
                <c:pt idx="28983">
                  <c:v>26.04184046</c:v>
                </c:pt>
                <c:pt idx="28984">
                  <c:v>26.04324254</c:v>
                </c:pt>
                <c:pt idx="28985">
                  <c:v>26.04464467</c:v>
                </c:pt>
                <c:pt idx="28986">
                  <c:v>26.04604686</c:v>
                </c:pt>
                <c:pt idx="28987">
                  <c:v>26.04744908</c:v>
                </c:pt>
                <c:pt idx="28988">
                  <c:v>26.04885136</c:v>
                </c:pt>
                <c:pt idx="28989">
                  <c:v>26.05025369</c:v>
                </c:pt>
                <c:pt idx="28990">
                  <c:v>26.05165606</c:v>
                </c:pt>
                <c:pt idx="28991">
                  <c:v>26.05305848</c:v>
                </c:pt>
                <c:pt idx="28992">
                  <c:v>26.05446096</c:v>
                </c:pt>
                <c:pt idx="28993">
                  <c:v>26.05586348</c:v>
                </c:pt>
                <c:pt idx="28994">
                  <c:v>26.05726604</c:v>
                </c:pt>
                <c:pt idx="28995">
                  <c:v>26.05866865</c:v>
                </c:pt>
                <c:pt idx="28996">
                  <c:v>26.06007131</c:v>
                </c:pt>
                <c:pt idx="28997">
                  <c:v>26.06147402</c:v>
                </c:pt>
                <c:pt idx="28998">
                  <c:v>26.06287678</c:v>
                </c:pt>
                <c:pt idx="28999">
                  <c:v>26.06427958</c:v>
                </c:pt>
                <c:pt idx="29000">
                  <c:v>26.06568243</c:v>
                </c:pt>
                <c:pt idx="29001">
                  <c:v>26.06708533</c:v>
                </c:pt>
                <c:pt idx="29002">
                  <c:v>26.06848827</c:v>
                </c:pt>
                <c:pt idx="29003">
                  <c:v>26.06989127</c:v>
                </c:pt>
                <c:pt idx="29004">
                  <c:v>26.07129431</c:v>
                </c:pt>
                <c:pt idx="29005">
                  <c:v>26.07269739</c:v>
                </c:pt>
                <c:pt idx="29006">
                  <c:v>26.07410053</c:v>
                </c:pt>
                <c:pt idx="29007">
                  <c:v>26.07550371</c:v>
                </c:pt>
                <c:pt idx="29008">
                  <c:v>26.07690694</c:v>
                </c:pt>
                <c:pt idx="29009">
                  <c:v>26.07831021</c:v>
                </c:pt>
                <c:pt idx="29010">
                  <c:v>26.07971354</c:v>
                </c:pt>
                <c:pt idx="29011">
                  <c:v>26.08111691</c:v>
                </c:pt>
                <c:pt idx="29012">
                  <c:v>26.08252032</c:v>
                </c:pt>
                <c:pt idx="29013">
                  <c:v>26.08392379</c:v>
                </c:pt>
                <c:pt idx="29014">
                  <c:v>26.0853273</c:v>
                </c:pt>
                <c:pt idx="29015">
                  <c:v>26.08673085</c:v>
                </c:pt>
                <c:pt idx="29016">
                  <c:v>26.08813447</c:v>
                </c:pt>
                <c:pt idx="29017">
                  <c:v>26.08953812</c:v>
                </c:pt>
                <c:pt idx="29018">
                  <c:v>26.09094182</c:v>
                </c:pt>
                <c:pt idx="29019">
                  <c:v>26.09234556</c:v>
                </c:pt>
                <c:pt idx="29020">
                  <c:v>26.09374935</c:v>
                </c:pt>
                <c:pt idx="29021">
                  <c:v>26.09515319</c:v>
                </c:pt>
                <c:pt idx="29022">
                  <c:v>26.09655707</c:v>
                </c:pt>
                <c:pt idx="29023">
                  <c:v>26.097961</c:v>
                </c:pt>
                <c:pt idx="29024">
                  <c:v>26.09936498</c:v>
                </c:pt>
                <c:pt idx="29025">
                  <c:v>26.100769</c:v>
                </c:pt>
                <c:pt idx="29026">
                  <c:v>26.10217307</c:v>
                </c:pt>
                <c:pt idx="29027">
                  <c:v>26.10357718</c:v>
                </c:pt>
                <c:pt idx="29028">
                  <c:v>26.10498134</c:v>
                </c:pt>
                <c:pt idx="29029">
                  <c:v>26.10638555</c:v>
                </c:pt>
                <c:pt idx="29030">
                  <c:v>26.1077898</c:v>
                </c:pt>
                <c:pt idx="29031">
                  <c:v>26.1091941</c:v>
                </c:pt>
                <c:pt idx="29032">
                  <c:v>26.11059845</c:v>
                </c:pt>
                <c:pt idx="29033">
                  <c:v>26.11200284</c:v>
                </c:pt>
                <c:pt idx="29034">
                  <c:v>26.11340727</c:v>
                </c:pt>
                <c:pt idx="29035">
                  <c:v>26.11481176</c:v>
                </c:pt>
                <c:pt idx="29036">
                  <c:v>26.11621629</c:v>
                </c:pt>
                <c:pt idx="29037">
                  <c:v>26.11762086</c:v>
                </c:pt>
                <c:pt idx="29038">
                  <c:v>26.11902548</c:v>
                </c:pt>
                <c:pt idx="29039">
                  <c:v>26.12043015</c:v>
                </c:pt>
                <c:pt idx="29040">
                  <c:v>26.12183487</c:v>
                </c:pt>
                <c:pt idx="29041">
                  <c:v>26.12323962</c:v>
                </c:pt>
                <c:pt idx="29042">
                  <c:v>26.12464443</c:v>
                </c:pt>
                <c:pt idx="29043">
                  <c:v>26.12604927</c:v>
                </c:pt>
                <c:pt idx="29044">
                  <c:v>26.12745417</c:v>
                </c:pt>
                <c:pt idx="29045">
                  <c:v>26.12885911</c:v>
                </c:pt>
                <c:pt idx="29046">
                  <c:v>26.13026409</c:v>
                </c:pt>
                <c:pt idx="29047">
                  <c:v>26.13166912</c:v>
                </c:pt>
                <c:pt idx="29048">
                  <c:v>26.13307419</c:v>
                </c:pt>
                <c:pt idx="29049">
                  <c:v>26.13447931</c:v>
                </c:pt>
                <c:pt idx="29050">
                  <c:v>26.13588448</c:v>
                </c:pt>
                <c:pt idx="29051">
                  <c:v>26.13728969</c:v>
                </c:pt>
                <c:pt idx="29052">
                  <c:v>26.13869494</c:v>
                </c:pt>
                <c:pt idx="29053">
                  <c:v>26.14010024</c:v>
                </c:pt>
                <c:pt idx="29054">
                  <c:v>26.14150559</c:v>
                </c:pt>
                <c:pt idx="29055">
                  <c:v>26.14291097</c:v>
                </c:pt>
                <c:pt idx="29056">
                  <c:v>26.14431641</c:v>
                </c:pt>
                <c:pt idx="29057">
                  <c:v>26.14572189</c:v>
                </c:pt>
                <c:pt idx="29058">
                  <c:v>26.14712741</c:v>
                </c:pt>
                <c:pt idx="29059">
                  <c:v>26.14853298</c:v>
                </c:pt>
                <c:pt idx="29060">
                  <c:v>26.14993859</c:v>
                </c:pt>
                <c:pt idx="29061">
                  <c:v>26.15134425</c:v>
                </c:pt>
                <c:pt idx="29062">
                  <c:v>26.15274995</c:v>
                </c:pt>
                <c:pt idx="29063">
                  <c:v>26.1541557</c:v>
                </c:pt>
                <c:pt idx="29064">
                  <c:v>26.1555615</c:v>
                </c:pt>
                <c:pt idx="29065">
                  <c:v>26.15696734</c:v>
                </c:pt>
                <c:pt idx="29066">
                  <c:v>26.15837322</c:v>
                </c:pt>
                <c:pt idx="29067">
                  <c:v>26.15977914</c:v>
                </c:pt>
                <c:pt idx="29068">
                  <c:v>26.16118511</c:v>
                </c:pt>
                <c:pt idx="29069">
                  <c:v>26.16259112</c:v>
                </c:pt>
                <c:pt idx="29070">
                  <c:v>26.16399718</c:v>
                </c:pt>
                <c:pt idx="29071">
                  <c:v>26.16540328</c:v>
                </c:pt>
                <c:pt idx="29072">
                  <c:v>26.16680942</c:v>
                </c:pt>
                <c:pt idx="29073">
                  <c:v>26.16821561</c:v>
                </c:pt>
                <c:pt idx="29074">
                  <c:v>26.16962184</c:v>
                </c:pt>
                <c:pt idx="29075">
                  <c:v>26.17102812</c:v>
                </c:pt>
                <c:pt idx="29076">
                  <c:v>26.17243444</c:v>
                </c:pt>
                <c:pt idx="29077">
                  <c:v>26.17384081</c:v>
                </c:pt>
                <c:pt idx="29078">
                  <c:v>26.17524721</c:v>
                </c:pt>
                <c:pt idx="29079">
                  <c:v>26.17665367</c:v>
                </c:pt>
                <c:pt idx="29080">
                  <c:v>26.17806016</c:v>
                </c:pt>
                <c:pt idx="29081">
                  <c:v>26.1794667</c:v>
                </c:pt>
                <c:pt idx="29082">
                  <c:v>26.18087328</c:v>
                </c:pt>
                <c:pt idx="29083">
                  <c:v>26.18227991</c:v>
                </c:pt>
                <c:pt idx="29084">
                  <c:v>26.18368658</c:v>
                </c:pt>
                <c:pt idx="29085">
                  <c:v>26.18509329</c:v>
                </c:pt>
                <c:pt idx="29086">
                  <c:v>26.18650005</c:v>
                </c:pt>
                <c:pt idx="29087">
                  <c:v>26.18790685</c:v>
                </c:pt>
                <c:pt idx="29088">
                  <c:v>26.1893137</c:v>
                </c:pt>
                <c:pt idx="29089">
                  <c:v>26.19072059</c:v>
                </c:pt>
                <c:pt idx="29090">
                  <c:v>26.19212752</c:v>
                </c:pt>
                <c:pt idx="29091">
                  <c:v>26.19353449</c:v>
                </c:pt>
                <c:pt idx="29092">
                  <c:v>26.19494151</c:v>
                </c:pt>
                <c:pt idx="29093">
                  <c:v>26.19634856</c:v>
                </c:pt>
                <c:pt idx="29094">
                  <c:v>26.19775567</c:v>
                </c:pt>
                <c:pt idx="29095">
                  <c:v>26.19916281</c:v>
                </c:pt>
                <c:pt idx="29096">
                  <c:v>26.20057</c:v>
                </c:pt>
                <c:pt idx="29097">
                  <c:v>26.20197723</c:v>
                </c:pt>
                <c:pt idx="29098">
                  <c:v>26.2033845</c:v>
                </c:pt>
                <c:pt idx="29099">
                  <c:v>26.20479182</c:v>
                </c:pt>
                <c:pt idx="29100">
                  <c:v>26.20619918</c:v>
                </c:pt>
                <c:pt idx="29101">
                  <c:v>26.20760658</c:v>
                </c:pt>
                <c:pt idx="29102">
                  <c:v>26.20901402</c:v>
                </c:pt>
                <c:pt idx="29103">
                  <c:v>26.21042151</c:v>
                </c:pt>
                <c:pt idx="29104">
                  <c:v>26.21182904</c:v>
                </c:pt>
                <c:pt idx="29105">
                  <c:v>26.21323661</c:v>
                </c:pt>
                <c:pt idx="29106">
                  <c:v>26.21464423</c:v>
                </c:pt>
                <c:pt idx="29107">
                  <c:v>26.21605188</c:v>
                </c:pt>
                <c:pt idx="29108">
                  <c:v>26.21745958</c:v>
                </c:pt>
                <c:pt idx="29109">
                  <c:v>26.21886732</c:v>
                </c:pt>
                <c:pt idx="29110">
                  <c:v>26.2202751</c:v>
                </c:pt>
                <c:pt idx="29111">
                  <c:v>26.22168293</c:v>
                </c:pt>
                <c:pt idx="29112">
                  <c:v>26.22309081</c:v>
                </c:pt>
                <c:pt idx="29113">
                  <c:v>26.22449872</c:v>
                </c:pt>
                <c:pt idx="29114">
                  <c:v>26.22590667</c:v>
                </c:pt>
                <c:pt idx="29115">
                  <c:v>26.22731466</c:v>
                </c:pt>
                <c:pt idx="29116">
                  <c:v>26.2287227</c:v>
                </c:pt>
                <c:pt idx="29117">
                  <c:v>26.23013078</c:v>
                </c:pt>
                <c:pt idx="29118">
                  <c:v>26.2315389</c:v>
                </c:pt>
                <c:pt idx="29119">
                  <c:v>26.23294706</c:v>
                </c:pt>
                <c:pt idx="29120">
                  <c:v>26.23435526</c:v>
                </c:pt>
                <c:pt idx="29121">
                  <c:v>26.23576351</c:v>
                </c:pt>
                <c:pt idx="29122">
                  <c:v>26.23717179</c:v>
                </c:pt>
                <c:pt idx="29123">
                  <c:v>26.23858012</c:v>
                </c:pt>
                <c:pt idx="29124">
                  <c:v>26.23998849</c:v>
                </c:pt>
                <c:pt idx="29125">
                  <c:v>26.2413969</c:v>
                </c:pt>
                <c:pt idx="29126">
                  <c:v>26.24280535</c:v>
                </c:pt>
                <c:pt idx="29127">
                  <c:v>26.24421385</c:v>
                </c:pt>
                <c:pt idx="29128">
                  <c:v>26.24562238</c:v>
                </c:pt>
                <c:pt idx="29129">
                  <c:v>26.24703096</c:v>
                </c:pt>
                <c:pt idx="29130">
                  <c:v>26.24843958</c:v>
                </c:pt>
                <c:pt idx="29131">
                  <c:v>26.24984824</c:v>
                </c:pt>
                <c:pt idx="29132">
                  <c:v>26.25125694</c:v>
                </c:pt>
                <c:pt idx="29133">
                  <c:v>26.25266568</c:v>
                </c:pt>
                <c:pt idx="29134">
                  <c:v>26.25407446</c:v>
                </c:pt>
                <c:pt idx="29135">
                  <c:v>26.25548328</c:v>
                </c:pt>
                <c:pt idx="29136">
                  <c:v>26.25689216</c:v>
                </c:pt>
                <c:pt idx="29137">
                  <c:v>26.25830106</c:v>
                </c:pt>
                <c:pt idx="29138">
                  <c:v>26.25971001</c:v>
                </c:pt>
                <c:pt idx="29139">
                  <c:v>26.261119</c:v>
                </c:pt>
                <c:pt idx="29140">
                  <c:v>26.26252802</c:v>
                </c:pt>
                <c:pt idx="29141">
                  <c:v>26.26393709</c:v>
                </c:pt>
                <c:pt idx="29142">
                  <c:v>26.2653462</c:v>
                </c:pt>
                <c:pt idx="29143">
                  <c:v>26.26675535</c:v>
                </c:pt>
                <c:pt idx="29144">
                  <c:v>26.26816454</c:v>
                </c:pt>
                <c:pt idx="29145">
                  <c:v>26.26957377</c:v>
                </c:pt>
                <c:pt idx="29146">
                  <c:v>26.27098305</c:v>
                </c:pt>
                <c:pt idx="29147">
                  <c:v>26.27239236</c:v>
                </c:pt>
                <c:pt idx="29148">
                  <c:v>26.27380171</c:v>
                </c:pt>
                <c:pt idx="29149">
                  <c:v>26.2752111</c:v>
                </c:pt>
                <c:pt idx="29150">
                  <c:v>26.27662054</c:v>
                </c:pt>
                <c:pt idx="29151">
                  <c:v>26.27803001</c:v>
                </c:pt>
                <c:pt idx="29152">
                  <c:v>26.27943952</c:v>
                </c:pt>
                <c:pt idx="29153">
                  <c:v>26.28084908</c:v>
                </c:pt>
                <c:pt idx="29154">
                  <c:v>26.28225867</c:v>
                </c:pt>
                <c:pt idx="29155">
                  <c:v>26.28366831</c:v>
                </c:pt>
                <c:pt idx="29156">
                  <c:v>26.28507798</c:v>
                </c:pt>
                <c:pt idx="29157">
                  <c:v>26.28648769</c:v>
                </c:pt>
                <c:pt idx="29158">
                  <c:v>26.28789745</c:v>
                </c:pt>
                <c:pt idx="29159">
                  <c:v>26.28930724</c:v>
                </c:pt>
                <c:pt idx="29160">
                  <c:v>26.29071709</c:v>
                </c:pt>
                <c:pt idx="29161">
                  <c:v>26.29212696</c:v>
                </c:pt>
                <c:pt idx="29162">
                  <c:v>26.29353687</c:v>
                </c:pt>
                <c:pt idx="29163">
                  <c:v>26.29494682</c:v>
                </c:pt>
                <c:pt idx="29164">
                  <c:v>26.29635682</c:v>
                </c:pt>
                <c:pt idx="29165">
                  <c:v>26.29776685</c:v>
                </c:pt>
                <c:pt idx="29166">
                  <c:v>26.29917692</c:v>
                </c:pt>
                <c:pt idx="29167">
                  <c:v>26.30058703</c:v>
                </c:pt>
                <c:pt idx="29168">
                  <c:v>26.30199718</c:v>
                </c:pt>
                <c:pt idx="29169">
                  <c:v>26.30340737</c:v>
                </c:pt>
                <c:pt idx="29170">
                  <c:v>26.3048176</c:v>
                </c:pt>
                <c:pt idx="29171">
                  <c:v>26.30622787</c:v>
                </c:pt>
                <c:pt idx="29172">
                  <c:v>26.30763818</c:v>
                </c:pt>
                <c:pt idx="29173">
                  <c:v>26.30904852</c:v>
                </c:pt>
                <c:pt idx="29174">
                  <c:v>26.31045891</c:v>
                </c:pt>
                <c:pt idx="29175">
                  <c:v>26.31186934</c:v>
                </c:pt>
                <c:pt idx="29176">
                  <c:v>26.3132798</c:v>
                </c:pt>
                <c:pt idx="29177">
                  <c:v>26.3146903</c:v>
                </c:pt>
                <c:pt idx="29178">
                  <c:v>26.31610085</c:v>
                </c:pt>
                <c:pt idx="29179">
                  <c:v>26.31751143</c:v>
                </c:pt>
                <c:pt idx="29180">
                  <c:v>26.31892205</c:v>
                </c:pt>
                <c:pt idx="29181">
                  <c:v>26.32033271</c:v>
                </c:pt>
                <c:pt idx="29182">
                  <c:v>26.3217434</c:v>
                </c:pt>
                <c:pt idx="29183">
                  <c:v>26.32315414</c:v>
                </c:pt>
                <c:pt idx="29184">
                  <c:v>26.32456493</c:v>
                </c:pt>
                <c:pt idx="29185">
                  <c:v>26.32597574</c:v>
                </c:pt>
                <c:pt idx="29186">
                  <c:v>26.32738659</c:v>
                </c:pt>
                <c:pt idx="29187">
                  <c:v>26.32879748</c:v>
                </c:pt>
                <c:pt idx="29188">
                  <c:v>26.33020841</c:v>
                </c:pt>
                <c:pt idx="29189">
                  <c:v>26.33161938</c:v>
                </c:pt>
                <c:pt idx="29190">
                  <c:v>26.33303038</c:v>
                </c:pt>
                <c:pt idx="29191">
                  <c:v>26.33444143</c:v>
                </c:pt>
                <c:pt idx="29192">
                  <c:v>26.33585251</c:v>
                </c:pt>
                <c:pt idx="29193">
                  <c:v>26.33726363</c:v>
                </c:pt>
                <c:pt idx="29194">
                  <c:v>26.33867479</c:v>
                </c:pt>
                <c:pt idx="29195">
                  <c:v>26.34008599</c:v>
                </c:pt>
                <c:pt idx="29196">
                  <c:v>26.34149722</c:v>
                </c:pt>
                <c:pt idx="29197">
                  <c:v>26.3429085</c:v>
                </c:pt>
                <c:pt idx="29198">
                  <c:v>26.34431981</c:v>
                </c:pt>
                <c:pt idx="29199">
                  <c:v>26.34573116</c:v>
                </c:pt>
                <c:pt idx="29200">
                  <c:v>26.34714255</c:v>
                </c:pt>
                <c:pt idx="29201">
                  <c:v>26.34855397</c:v>
                </c:pt>
                <c:pt idx="29202">
                  <c:v>26.34996543</c:v>
                </c:pt>
                <c:pt idx="29203">
                  <c:v>26.35137693</c:v>
                </c:pt>
                <c:pt idx="29204">
                  <c:v>26.35278847</c:v>
                </c:pt>
                <c:pt idx="29205">
                  <c:v>26.35420005</c:v>
                </c:pt>
                <c:pt idx="29206">
                  <c:v>26.35561166</c:v>
                </c:pt>
                <c:pt idx="29207">
                  <c:v>26.35702331</c:v>
                </c:pt>
                <c:pt idx="29208">
                  <c:v>26.35843501</c:v>
                </c:pt>
                <c:pt idx="29209">
                  <c:v>26.35984674</c:v>
                </c:pt>
                <c:pt idx="29210">
                  <c:v>26.3612585</c:v>
                </c:pt>
                <c:pt idx="29211">
                  <c:v>26.3626703</c:v>
                </c:pt>
                <c:pt idx="29212">
                  <c:v>26.36408214</c:v>
                </c:pt>
                <c:pt idx="29213">
                  <c:v>26.36549402</c:v>
                </c:pt>
                <c:pt idx="29214">
                  <c:v>26.36690593</c:v>
                </c:pt>
                <c:pt idx="29215">
                  <c:v>26.36831788</c:v>
                </c:pt>
                <c:pt idx="29216">
                  <c:v>26.36972987</c:v>
                </c:pt>
                <c:pt idx="29217">
                  <c:v>26.37114189</c:v>
                </c:pt>
                <c:pt idx="29218">
                  <c:v>26.37255395</c:v>
                </c:pt>
                <c:pt idx="29219">
                  <c:v>26.37396605</c:v>
                </c:pt>
                <c:pt idx="29220">
                  <c:v>26.37537819</c:v>
                </c:pt>
                <c:pt idx="29221">
                  <c:v>26.37679036</c:v>
                </c:pt>
                <c:pt idx="29222">
                  <c:v>26.37820257</c:v>
                </c:pt>
                <c:pt idx="29223">
                  <c:v>26.37961481</c:v>
                </c:pt>
                <c:pt idx="29224">
                  <c:v>26.38102709</c:v>
                </c:pt>
                <c:pt idx="29225">
                  <c:v>26.38243941</c:v>
                </c:pt>
                <c:pt idx="29226">
                  <c:v>26.38385177</c:v>
                </c:pt>
                <c:pt idx="29227">
                  <c:v>26.38526416</c:v>
                </c:pt>
                <c:pt idx="29228">
                  <c:v>26.38667659</c:v>
                </c:pt>
                <c:pt idx="29229">
                  <c:v>26.38808906</c:v>
                </c:pt>
                <c:pt idx="29230">
                  <c:v>26.38950156</c:v>
                </c:pt>
                <c:pt idx="29231">
                  <c:v>26.3909141</c:v>
                </c:pt>
                <c:pt idx="29232">
                  <c:v>26.39232668</c:v>
                </c:pt>
                <c:pt idx="29233">
                  <c:v>26.39373929</c:v>
                </c:pt>
                <c:pt idx="29234">
                  <c:v>26.39515194</c:v>
                </c:pt>
                <c:pt idx="29235">
                  <c:v>26.39656462</c:v>
                </c:pt>
                <c:pt idx="29236">
                  <c:v>26.39797734</c:v>
                </c:pt>
                <c:pt idx="29237">
                  <c:v>26.3993901</c:v>
                </c:pt>
                <c:pt idx="29238">
                  <c:v>26.40080289</c:v>
                </c:pt>
                <c:pt idx="29239">
                  <c:v>26.40221572</c:v>
                </c:pt>
                <c:pt idx="29240">
                  <c:v>26.40362858</c:v>
                </c:pt>
                <c:pt idx="29241">
                  <c:v>26.40504148</c:v>
                </c:pt>
                <c:pt idx="29242">
                  <c:v>26.40645442</c:v>
                </c:pt>
                <c:pt idx="29243">
                  <c:v>26.40786739</c:v>
                </c:pt>
                <c:pt idx="29244">
                  <c:v>26.40928039</c:v>
                </c:pt>
                <c:pt idx="29245">
                  <c:v>26.41069344</c:v>
                </c:pt>
                <c:pt idx="29246">
                  <c:v>26.41210652</c:v>
                </c:pt>
                <c:pt idx="29247">
                  <c:v>26.41351963</c:v>
                </c:pt>
                <c:pt idx="29248">
                  <c:v>26.41493278</c:v>
                </c:pt>
                <c:pt idx="29249">
                  <c:v>26.41634596</c:v>
                </c:pt>
                <c:pt idx="29250">
                  <c:v>26.41775919</c:v>
                </c:pt>
                <c:pt idx="29251">
                  <c:v>26.41917244</c:v>
                </c:pt>
                <c:pt idx="29252">
                  <c:v>26.42058573</c:v>
                </c:pt>
                <c:pt idx="29253">
                  <c:v>26.42199906</c:v>
                </c:pt>
                <c:pt idx="29254">
                  <c:v>26.42341242</c:v>
                </c:pt>
                <c:pt idx="29255">
                  <c:v>26.42482582</c:v>
                </c:pt>
                <c:pt idx="29256">
                  <c:v>26.42623926</c:v>
                </c:pt>
                <c:pt idx="29257">
                  <c:v>26.42765273</c:v>
                </c:pt>
                <c:pt idx="29258">
                  <c:v>26.42906623</c:v>
                </c:pt>
                <c:pt idx="29259">
                  <c:v>26.43047977</c:v>
                </c:pt>
                <c:pt idx="29260">
                  <c:v>26.43189335</c:v>
                </c:pt>
                <c:pt idx="29261">
                  <c:v>26.43330695</c:v>
                </c:pt>
                <c:pt idx="29262">
                  <c:v>26.4347206</c:v>
                </c:pt>
                <c:pt idx="29263">
                  <c:v>26.43613427</c:v>
                </c:pt>
                <c:pt idx="29264">
                  <c:v>26.43754799</c:v>
                </c:pt>
                <c:pt idx="29265">
                  <c:v>26.43896173</c:v>
                </c:pt>
                <c:pt idx="29266">
                  <c:v>26.44037552</c:v>
                </c:pt>
                <c:pt idx="29267">
                  <c:v>26.44178933</c:v>
                </c:pt>
                <c:pt idx="29268">
                  <c:v>26.44320318</c:v>
                </c:pt>
                <c:pt idx="29269">
                  <c:v>26.44461707</c:v>
                </c:pt>
                <c:pt idx="29270">
                  <c:v>26.44603099</c:v>
                </c:pt>
                <c:pt idx="29271">
                  <c:v>26.44744495</c:v>
                </c:pt>
                <c:pt idx="29272">
                  <c:v>26.44885893</c:v>
                </c:pt>
                <c:pt idx="29273">
                  <c:v>26.45027296</c:v>
                </c:pt>
                <c:pt idx="29274">
                  <c:v>26.45168702</c:v>
                </c:pt>
                <c:pt idx="29275">
                  <c:v>26.45310111</c:v>
                </c:pt>
                <c:pt idx="29276">
                  <c:v>26.45451524</c:v>
                </c:pt>
                <c:pt idx="29277">
                  <c:v>26.4559294</c:v>
                </c:pt>
                <c:pt idx="29278">
                  <c:v>26.45734359</c:v>
                </c:pt>
                <c:pt idx="29279">
                  <c:v>26.45875782</c:v>
                </c:pt>
                <c:pt idx="29280">
                  <c:v>26.46017209</c:v>
                </c:pt>
                <c:pt idx="29281">
                  <c:v>26.46158639</c:v>
                </c:pt>
                <c:pt idx="29282">
                  <c:v>26.46300072</c:v>
                </c:pt>
                <c:pt idx="29283">
                  <c:v>26.46441509</c:v>
                </c:pt>
                <c:pt idx="29284">
                  <c:v>26.46582949</c:v>
                </c:pt>
                <c:pt idx="29285">
                  <c:v>26.46724392</c:v>
                </c:pt>
                <c:pt idx="29286">
                  <c:v>26.46865838</c:v>
                </c:pt>
                <c:pt idx="29287">
                  <c:v>26.47007288</c:v>
                </c:pt>
                <c:pt idx="29288">
                  <c:v>26.47148742</c:v>
                </c:pt>
                <c:pt idx="29289">
                  <c:v>26.47290198</c:v>
                </c:pt>
                <c:pt idx="29290">
                  <c:v>26.47431659</c:v>
                </c:pt>
                <c:pt idx="29291">
                  <c:v>26.47573122</c:v>
                </c:pt>
                <c:pt idx="29292">
                  <c:v>26.47714589</c:v>
                </c:pt>
                <c:pt idx="29293">
                  <c:v>26.47856059</c:v>
                </c:pt>
                <c:pt idx="29294">
                  <c:v>26.47997532</c:v>
                </c:pt>
                <c:pt idx="29295">
                  <c:v>26.48139009</c:v>
                </c:pt>
                <c:pt idx="29296">
                  <c:v>26.48280489</c:v>
                </c:pt>
                <c:pt idx="29297">
                  <c:v>26.48421973</c:v>
                </c:pt>
                <c:pt idx="29298">
                  <c:v>26.48563459</c:v>
                </c:pt>
                <c:pt idx="29299">
                  <c:v>26.48704949</c:v>
                </c:pt>
                <c:pt idx="29300">
                  <c:v>26.48846443</c:v>
                </c:pt>
                <c:pt idx="29301">
                  <c:v>26.48987939</c:v>
                </c:pt>
                <c:pt idx="29302">
                  <c:v>26.49129439</c:v>
                </c:pt>
                <c:pt idx="29303">
                  <c:v>26.49270943</c:v>
                </c:pt>
                <c:pt idx="29304">
                  <c:v>26.4941245</c:v>
                </c:pt>
                <c:pt idx="29305">
                  <c:v>26.4955396</c:v>
                </c:pt>
                <c:pt idx="29306">
                  <c:v>26.49695473</c:v>
                </c:pt>
                <c:pt idx="29307">
                  <c:v>26.4983699</c:v>
                </c:pt>
                <c:pt idx="29308">
                  <c:v>26.49978509</c:v>
                </c:pt>
                <c:pt idx="29309">
                  <c:v>26.50120032</c:v>
                </c:pt>
                <c:pt idx="29310">
                  <c:v>26.50261558</c:v>
                </c:pt>
                <c:pt idx="29311">
                  <c:v>26.50403088</c:v>
                </c:pt>
                <c:pt idx="29312">
                  <c:v>26.50544621</c:v>
                </c:pt>
                <c:pt idx="29313">
                  <c:v>26.50686156</c:v>
                </c:pt>
                <c:pt idx="29314">
                  <c:v>26.50827696</c:v>
                </c:pt>
                <c:pt idx="29315">
                  <c:v>26.50969238</c:v>
                </c:pt>
                <c:pt idx="29316">
                  <c:v>26.51110784</c:v>
                </c:pt>
                <c:pt idx="29317">
                  <c:v>26.51252333</c:v>
                </c:pt>
                <c:pt idx="29318">
                  <c:v>26.51393885</c:v>
                </c:pt>
                <c:pt idx="29319">
                  <c:v>26.5153544</c:v>
                </c:pt>
                <c:pt idx="29320">
                  <c:v>26.51676998</c:v>
                </c:pt>
                <c:pt idx="29321">
                  <c:v>26.5181856</c:v>
                </c:pt>
                <c:pt idx="29322">
                  <c:v>26.51960125</c:v>
                </c:pt>
                <c:pt idx="29323">
                  <c:v>26.52101693</c:v>
                </c:pt>
                <c:pt idx="29324">
                  <c:v>26.52243264</c:v>
                </c:pt>
                <c:pt idx="29325">
                  <c:v>26.52384839</c:v>
                </c:pt>
                <c:pt idx="29326">
                  <c:v>26.52526417</c:v>
                </c:pt>
                <c:pt idx="29327">
                  <c:v>26.52667997</c:v>
                </c:pt>
                <c:pt idx="29328">
                  <c:v>26.52809582</c:v>
                </c:pt>
                <c:pt idx="29329">
                  <c:v>26.5295117</c:v>
                </c:pt>
                <c:pt idx="29330">
                  <c:v>26.5309276</c:v>
                </c:pt>
                <c:pt idx="29331">
                  <c:v>26.53234354</c:v>
                </c:pt>
                <c:pt idx="29332">
                  <c:v>26.5337595</c:v>
                </c:pt>
                <c:pt idx="29333">
                  <c:v>26.5351755</c:v>
                </c:pt>
                <c:pt idx="29334">
                  <c:v>26.53659153</c:v>
                </c:pt>
                <c:pt idx="29335">
                  <c:v>26.53800759</c:v>
                </c:pt>
                <c:pt idx="29336">
                  <c:v>26.53942368</c:v>
                </c:pt>
                <c:pt idx="29337">
                  <c:v>26.54083981</c:v>
                </c:pt>
                <c:pt idx="29338">
                  <c:v>26.54225596</c:v>
                </c:pt>
                <c:pt idx="29339">
                  <c:v>26.54367215</c:v>
                </c:pt>
                <c:pt idx="29340">
                  <c:v>26.54508836</c:v>
                </c:pt>
                <c:pt idx="29341">
                  <c:v>26.54650461</c:v>
                </c:pt>
                <c:pt idx="29342">
                  <c:v>26.54792089</c:v>
                </c:pt>
                <c:pt idx="29343">
                  <c:v>26.5493372</c:v>
                </c:pt>
                <c:pt idx="29344">
                  <c:v>26.55075354</c:v>
                </c:pt>
                <c:pt idx="29345">
                  <c:v>26.55216991</c:v>
                </c:pt>
                <c:pt idx="29346">
                  <c:v>26.55358632</c:v>
                </c:pt>
                <c:pt idx="29347">
                  <c:v>26.55500275</c:v>
                </c:pt>
                <c:pt idx="29348">
                  <c:v>26.55641921</c:v>
                </c:pt>
                <c:pt idx="29349">
                  <c:v>26.55783571</c:v>
                </c:pt>
                <c:pt idx="29350">
                  <c:v>26.55925224</c:v>
                </c:pt>
                <c:pt idx="29351">
                  <c:v>26.56066879</c:v>
                </c:pt>
                <c:pt idx="29352">
                  <c:v>26.56208539</c:v>
                </c:pt>
                <c:pt idx="29353">
                  <c:v>26.56350201</c:v>
                </c:pt>
                <c:pt idx="29354">
                  <c:v>26.56491865</c:v>
                </c:pt>
                <c:pt idx="29355">
                  <c:v>26.56633533</c:v>
                </c:pt>
                <c:pt idx="29356">
                  <c:v>26.56775204</c:v>
                </c:pt>
                <c:pt idx="29357">
                  <c:v>26.56916878</c:v>
                </c:pt>
                <c:pt idx="29358">
                  <c:v>26.57058555</c:v>
                </c:pt>
                <c:pt idx="29359">
                  <c:v>26.57200235</c:v>
                </c:pt>
                <c:pt idx="29360">
                  <c:v>26.57341918</c:v>
                </c:pt>
                <c:pt idx="29361">
                  <c:v>26.57483604</c:v>
                </c:pt>
                <c:pt idx="29362">
                  <c:v>26.57625293</c:v>
                </c:pt>
                <c:pt idx="29363">
                  <c:v>26.57766985</c:v>
                </c:pt>
                <c:pt idx="29364">
                  <c:v>26.5790868</c:v>
                </c:pt>
                <c:pt idx="29365">
                  <c:v>26.58050378</c:v>
                </c:pt>
                <c:pt idx="29366">
                  <c:v>26.58192079</c:v>
                </c:pt>
                <c:pt idx="29367">
                  <c:v>26.58333783</c:v>
                </c:pt>
                <c:pt idx="29368">
                  <c:v>26.5847549</c:v>
                </c:pt>
                <c:pt idx="29369">
                  <c:v>26.58617199</c:v>
                </c:pt>
                <c:pt idx="29370">
                  <c:v>26.58758912</c:v>
                </c:pt>
                <c:pt idx="29371">
                  <c:v>26.58900628</c:v>
                </c:pt>
                <c:pt idx="29372">
                  <c:v>26.59042347</c:v>
                </c:pt>
                <c:pt idx="29373">
                  <c:v>26.59184069</c:v>
                </c:pt>
                <c:pt idx="29374">
                  <c:v>26.59325793</c:v>
                </c:pt>
                <c:pt idx="29375">
                  <c:v>26.59467521</c:v>
                </c:pt>
                <c:pt idx="29376">
                  <c:v>26.59609253</c:v>
                </c:pt>
                <c:pt idx="29377">
                  <c:v>26.59750986</c:v>
                </c:pt>
                <c:pt idx="29378">
                  <c:v>26.59892723</c:v>
                </c:pt>
                <c:pt idx="29379">
                  <c:v>26.60034462</c:v>
                </c:pt>
                <c:pt idx="29380">
                  <c:v>26.60176204</c:v>
                </c:pt>
                <c:pt idx="29381">
                  <c:v>26.60317949</c:v>
                </c:pt>
                <c:pt idx="29382">
                  <c:v>26.60459698</c:v>
                </c:pt>
                <c:pt idx="29383">
                  <c:v>26.60601449</c:v>
                </c:pt>
                <c:pt idx="29384">
                  <c:v>26.60743203</c:v>
                </c:pt>
                <c:pt idx="29385">
                  <c:v>26.60884959</c:v>
                </c:pt>
                <c:pt idx="29386">
                  <c:v>26.61026719</c:v>
                </c:pt>
                <c:pt idx="29387">
                  <c:v>26.61168482</c:v>
                </c:pt>
                <c:pt idx="29388">
                  <c:v>26.61310247</c:v>
                </c:pt>
                <c:pt idx="29389">
                  <c:v>26.61452015</c:v>
                </c:pt>
                <c:pt idx="29390">
                  <c:v>26.61593787</c:v>
                </c:pt>
                <c:pt idx="29391">
                  <c:v>26.61735561</c:v>
                </c:pt>
                <c:pt idx="29392">
                  <c:v>26.61877338</c:v>
                </c:pt>
                <c:pt idx="29393">
                  <c:v>26.62019118</c:v>
                </c:pt>
                <c:pt idx="29394">
                  <c:v>26.621609</c:v>
                </c:pt>
                <c:pt idx="29395">
                  <c:v>26.62302686</c:v>
                </c:pt>
                <c:pt idx="29396">
                  <c:v>26.62444474</c:v>
                </c:pt>
                <c:pt idx="29397">
                  <c:v>26.62586265</c:v>
                </c:pt>
                <c:pt idx="29398">
                  <c:v>26.62728059</c:v>
                </c:pt>
                <c:pt idx="29399">
                  <c:v>26.62869856</c:v>
                </c:pt>
                <c:pt idx="29400">
                  <c:v>26.63011657</c:v>
                </c:pt>
                <c:pt idx="29401">
                  <c:v>26.63153459</c:v>
                </c:pt>
                <c:pt idx="29402">
                  <c:v>26.63295265</c:v>
                </c:pt>
                <c:pt idx="29403">
                  <c:v>26.63437073</c:v>
                </c:pt>
                <c:pt idx="29404">
                  <c:v>26.63578884</c:v>
                </c:pt>
                <c:pt idx="29405">
                  <c:v>26.63720697</c:v>
                </c:pt>
                <c:pt idx="29406">
                  <c:v>26.63862514</c:v>
                </c:pt>
                <c:pt idx="29407">
                  <c:v>26.64004333</c:v>
                </c:pt>
                <c:pt idx="29408">
                  <c:v>26.64146155</c:v>
                </c:pt>
                <c:pt idx="29409">
                  <c:v>26.6428798</c:v>
                </c:pt>
                <c:pt idx="29410">
                  <c:v>26.64429808</c:v>
                </c:pt>
                <c:pt idx="29411">
                  <c:v>26.64571638</c:v>
                </c:pt>
                <c:pt idx="29412">
                  <c:v>26.64713471</c:v>
                </c:pt>
                <c:pt idx="29413">
                  <c:v>26.64855307</c:v>
                </c:pt>
                <c:pt idx="29414">
                  <c:v>26.64997146</c:v>
                </c:pt>
                <c:pt idx="29415">
                  <c:v>26.65138987</c:v>
                </c:pt>
                <c:pt idx="29416">
                  <c:v>26.65280832</c:v>
                </c:pt>
                <c:pt idx="29417">
                  <c:v>26.65422679</c:v>
                </c:pt>
                <c:pt idx="29418">
                  <c:v>26.65564528</c:v>
                </c:pt>
                <c:pt idx="29419">
                  <c:v>26.65706381</c:v>
                </c:pt>
                <c:pt idx="29420">
                  <c:v>26.65848236</c:v>
                </c:pt>
                <c:pt idx="29421">
                  <c:v>26.65990094</c:v>
                </c:pt>
                <c:pt idx="29422">
                  <c:v>26.66131954</c:v>
                </c:pt>
                <c:pt idx="29423">
                  <c:v>26.66273817</c:v>
                </c:pt>
                <c:pt idx="29424">
                  <c:v>26.66415684</c:v>
                </c:pt>
                <c:pt idx="29425">
                  <c:v>26.66557553</c:v>
                </c:pt>
                <c:pt idx="29426">
                  <c:v>26.66699425</c:v>
                </c:pt>
                <c:pt idx="29427">
                  <c:v>26.66841299</c:v>
                </c:pt>
                <c:pt idx="29428">
                  <c:v>26.66983175</c:v>
                </c:pt>
                <c:pt idx="29429">
                  <c:v>26.67125055</c:v>
                </c:pt>
                <c:pt idx="29430">
                  <c:v>26.67266937</c:v>
                </c:pt>
                <c:pt idx="29431">
                  <c:v>26.67408822</c:v>
                </c:pt>
                <c:pt idx="29432">
                  <c:v>26.67550709</c:v>
                </c:pt>
                <c:pt idx="29433">
                  <c:v>26.67692599</c:v>
                </c:pt>
                <c:pt idx="29434">
                  <c:v>26.67834492</c:v>
                </c:pt>
                <c:pt idx="29435">
                  <c:v>26.67976387</c:v>
                </c:pt>
                <c:pt idx="29436">
                  <c:v>26.68118286</c:v>
                </c:pt>
                <c:pt idx="29437">
                  <c:v>26.68260186</c:v>
                </c:pt>
                <c:pt idx="29438">
                  <c:v>26.6840209</c:v>
                </c:pt>
                <c:pt idx="29439">
                  <c:v>26.68543996</c:v>
                </c:pt>
                <c:pt idx="29440">
                  <c:v>26.68685904</c:v>
                </c:pt>
                <c:pt idx="29441">
                  <c:v>26.68827816</c:v>
                </c:pt>
                <c:pt idx="29442">
                  <c:v>26.68969729</c:v>
                </c:pt>
                <c:pt idx="29443">
                  <c:v>26.69111646</c:v>
                </c:pt>
                <c:pt idx="29444">
                  <c:v>26.69253565</c:v>
                </c:pt>
                <c:pt idx="29445">
                  <c:v>26.69395487</c:v>
                </c:pt>
                <c:pt idx="29446">
                  <c:v>26.69537411</c:v>
                </c:pt>
                <c:pt idx="29447">
                  <c:v>26.69679338</c:v>
                </c:pt>
                <c:pt idx="29448">
                  <c:v>26.69821268</c:v>
                </c:pt>
                <c:pt idx="29449">
                  <c:v>26.699632</c:v>
                </c:pt>
                <c:pt idx="29450">
                  <c:v>26.70105135</c:v>
                </c:pt>
                <c:pt idx="29451">
                  <c:v>26.70247072</c:v>
                </c:pt>
                <c:pt idx="29452">
                  <c:v>26.70389012</c:v>
                </c:pt>
                <c:pt idx="29453">
                  <c:v>26.70530954</c:v>
                </c:pt>
                <c:pt idx="29454">
                  <c:v>26.70672899</c:v>
                </c:pt>
                <c:pt idx="29455">
                  <c:v>26.70814847</c:v>
                </c:pt>
                <c:pt idx="29456">
                  <c:v>26.70956797</c:v>
                </c:pt>
                <c:pt idx="29457">
                  <c:v>26.7109875</c:v>
                </c:pt>
                <c:pt idx="29458">
                  <c:v>26.71240705</c:v>
                </c:pt>
                <c:pt idx="29459">
                  <c:v>26.71382662</c:v>
                </c:pt>
                <c:pt idx="29460">
                  <c:v>26.71524622</c:v>
                </c:pt>
                <c:pt idx="29461">
                  <c:v>26.71666585</c:v>
                </c:pt>
                <c:pt idx="29462">
                  <c:v>26.7180855</c:v>
                </c:pt>
                <c:pt idx="29463">
                  <c:v>26.71950518</c:v>
                </c:pt>
                <c:pt idx="29464">
                  <c:v>26.72092488</c:v>
                </c:pt>
                <c:pt idx="29465">
                  <c:v>26.72234461</c:v>
                </c:pt>
                <c:pt idx="29466">
                  <c:v>26.72376437</c:v>
                </c:pt>
                <c:pt idx="29467">
                  <c:v>26.72518414</c:v>
                </c:pt>
                <c:pt idx="29468">
                  <c:v>26.72660395</c:v>
                </c:pt>
                <c:pt idx="29469">
                  <c:v>26.72802377</c:v>
                </c:pt>
                <c:pt idx="29470">
                  <c:v>26.72944363</c:v>
                </c:pt>
                <c:pt idx="29471">
                  <c:v>26.7308635</c:v>
                </c:pt>
                <c:pt idx="29472">
                  <c:v>26.73228342</c:v>
                </c:pt>
                <c:pt idx="29473">
                  <c:v>26.73370334</c:v>
                </c:pt>
                <c:pt idx="29474">
                  <c:v>26.73512329</c:v>
                </c:pt>
                <c:pt idx="29475">
                  <c:v>26.73654327</c:v>
                </c:pt>
                <c:pt idx="29476">
                  <c:v>26.73796327</c:v>
                </c:pt>
                <c:pt idx="29477">
                  <c:v>26.73938329</c:v>
                </c:pt>
                <c:pt idx="29478">
                  <c:v>26.74080334</c:v>
                </c:pt>
                <c:pt idx="29479">
                  <c:v>26.74222342</c:v>
                </c:pt>
                <c:pt idx="29480">
                  <c:v>26.74364352</c:v>
                </c:pt>
                <c:pt idx="29481">
                  <c:v>26.74506364</c:v>
                </c:pt>
                <c:pt idx="29482">
                  <c:v>26.74648378</c:v>
                </c:pt>
                <c:pt idx="29483">
                  <c:v>26.74790396</c:v>
                </c:pt>
                <c:pt idx="29484">
                  <c:v>26.74932415</c:v>
                </c:pt>
                <c:pt idx="29485">
                  <c:v>26.75074437</c:v>
                </c:pt>
                <c:pt idx="29486">
                  <c:v>26.75216461</c:v>
                </c:pt>
                <c:pt idx="29487">
                  <c:v>26.75358488</c:v>
                </c:pt>
                <c:pt idx="29488">
                  <c:v>26.75500517</c:v>
                </c:pt>
                <c:pt idx="29489">
                  <c:v>26.75642549</c:v>
                </c:pt>
                <c:pt idx="29490">
                  <c:v>26.75784583</c:v>
                </c:pt>
                <c:pt idx="29491">
                  <c:v>26.75926619</c:v>
                </c:pt>
                <c:pt idx="29492">
                  <c:v>26.76068657</c:v>
                </c:pt>
                <c:pt idx="29493">
                  <c:v>26.76210699</c:v>
                </c:pt>
                <c:pt idx="29494">
                  <c:v>26.76352742</c:v>
                </c:pt>
                <c:pt idx="29495">
                  <c:v>26.76494788</c:v>
                </c:pt>
                <c:pt idx="29496">
                  <c:v>26.76636837</c:v>
                </c:pt>
                <c:pt idx="29497">
                  <c:v>26.76778887</c:v>
                </c:pt>
                <c:pt idx="29498">
                  <c:v>26.7692094</c:v>
                </c:pt>
                <c:pt idx="29499">
                  <c:v>26.77062995</c:v>
                </c:pt>
                <c:pt idx="29500">
                  <c:v>26.77205053</c:v>
                </c:pt>
                <c:pt idx="29501">
                  <c:v>26.77347113</c:v>
                </c:pt>
                <c:pt idx="29502">
                  <c:v>26.77489175</c:v>
                </c:pt>
                <c:pt idx="29503">
                  <c:v>26.77631239</c:v>
                </c:pt>
                <c:pt idx="29504">
                  <c:v>26.77773306</c:v>
                </c:pt>
                <c:pt idx="29505">
                  <c:v>26.77915375</c:v>
                </c:pt>
                <c:pt idx="29506">
                  <c:v>26.78057446</c:v>
                </c:pt>
                <c:pt idx="29507">
                  <c:v>26.7819952</c:v>
                </c:pt>
                <c:pt idx="29508">
                  <c:v>26.78341596</c:v>
                </c:pt>
                <c:pt idx="29509">
                  <c:v>26.78483675</c:v>
                </c:pt>
                <c:pt idx="29510">
                  <c:v>26.78625755</c:v>
                </c:pt>
                <c:pt idx="29511">
                  <c:v>26.78767838</c:v>
                </c:pt>
                <c:pt idx="29512">
                  <c:v>26.78909923</c:v>
                </c:pt>
                <c:pt idx="29513">
                  <c:v>26.79052011</c:v>
                </c:pt>
                <c:pt idx="29514">
                  <c:v>26.791941</c:v>
                </c:pt>
                <c:pt idx="29515">
                  <c:v>26.79336192</c:v>
                </c:pt>
                <c:pt idx="29516">
                  <c:v>26.79478286</c:v>
                </c:pt>
                <c:pt idx="29517">
                  <c:v>26.79620383</c:v>
                </c:pt>
                <c:pt idx="29518">
                  <c:v>26.79762482</c:v>
                </c:pt>
                <c:pt idx="29519">
                  <c:v>26.79904583</c:v>
                </c:pt>
                <c:pt idx="29520">
                  <c:v>26.80046687</c:v>
                </c:pt>
                <c:pt idx="29521">
                  <c:v>26.80188792</c:v>
                </c:pt>
                <c:pt idx="29522">
                  <c:v>26.803309</c:v>
                </c:pt>
                <c:pt idx="29523">
                  <c:v>26.8047301</c:v>
                </c:pt>
                <c:pt idx="29524">
                  <c:v>26.80615122</c:v>
                </c:pt>
                <c:pt idx="29525">
                  <c:v>26.80757236</c:v>
                </c:pt>
                <c:pt idx="29526">
                  <c:v>26.80899353</c:v>
                </c:pt>
                <c:pt idx="29527">
                  <c:v>26.81041472</c:v>
                </c:pt>
                <c:pt idx="29528">
                  <c:v>26.81183593</c:v>
                </c:pt>
                <c:pt idx="29529">
                  <c:v>26.81325716</c:v>
                </c:pt>
                <c:pt idx="29530">
                  <c:v>26.81467841</c:v>
                </c:pt>
                <c:pt idx="29531">
                  <c:v>26.81609969</c:v>
                </c:pt>
                <c:pt idx="29532">
                  <c:v>26.81752099</c:v>
                </c:pt>
                <c:pt idx="29533">
                  <c:v>26.81894231</c:v>
                </c:pt>
                <c:pt idx="29534">
                  <c:v>26.82036365</c:v>
                </c:pt>
                <c:pt idx="29535">
                  <c:v>26.82178501</c:v>
                </c:pt>
                <c:pt idx="29536">
                  <c:v>26.82320639</c:v>
                </c:pt>
                <c:pt idx="29537">
                  <c:v>26.8246278</c:v>
                </c:pt>
                <c:pt idx="29538">
                  <c:v>26.82604923</c:v>
                </c:pt>
                <c:pt idx="29539">
                  <c:v>26.82747067</c:v>
                </c:pt>
                <c:pt idx="29540">
                  <c:v>26.82889214</c:v>
                </c:pt>
                <c:pt idx="29541">
                  <c:v>26.83031364</c:v>
                </c:pt>
                <c:pt idx="29542">
                  <c:v>26.83173515</c:v>
                </c:pt>
                <c:pt idx="29543">
                  <c:v>26.83315668</c:v>
                </c:pt>
                <c:pt idx="29544">
                  <c:v>26.83457825</c:v>
                </c:pt>
                <c:pt idx="29545">
                  <c:v>26.83599982</c:v>
                </c:pt>
                <c:pt idx="29546">
                  <c:v>26.83742142</c:v>
                </c:pt>
                <c:pt idx="29547">
                  <c:v>26.83884304</c:v>
                </c:pt>
                <c:pt idx="29548">
                  <c:v>26.84026468</c:v>
                </c:pt>
                <c:pt idx="29549">
                  <c:v>26.84168634</c:v>
                </c:pt>
                <c:pt idx="29550">
                  <c:v>26.84310802</c:v>
                </c:pt>
                <c:pt idx="29551">
                  <c:v>26.84452973</c:v>
                </c:pt>
                <c:pt idx="29552">
                  <c:v>26.84595145</c:v>
                </c:pt>
                <c:pt idx="29553">
                  <c:v>26.84737319</c:v>
                </c:pt>
                <c:pt idx="29554">
                  <c:v>26.84879496</c:v>
                </c:pt>
                <c:pt idx="29555">
                  <c:v>26.85021674</c:v>
                </c:pt>
                <c:pt idx="29556">
                  <c:v>26.85163855</c:v>
                </c:pt>
                <c:pt idx="29557">
                  <c:v>26.85306038</c:v>
                </c:pt>
                <c:pt idx="29558">
                  <c:v>26.85448223</c:v>
                </c:pt>
                <c:pt idx="29559">
                  <c:v>26.85590409</c:v>
                </c:pt>
                <c:pt idx="29560">
                  <c:v>26.85732598</c:v>
                </c:pt>
                <c:pt idx="29561">
                  <c:v>26.85874789</c:v>
                </c:pt>
                <c:pt idx="29562">
                  <c:v>26.86016982</c:v>
                </c:pt>
                <c:pt idx="29563">
                  <c:v>26.86159177</c:v>
                </c:pt>
                <c:pt idx="29564">
                  <c:v>26.86301374</c:v>
                </c:pt>
                <c:pt idx="29565">
                  <c:v>26.86443573</c:v>
                </c:pt>
                <c:pt idx="29566">
                  <c:v>26.86585774</c:v>
                </c:pt>
                <c:pt idx="29567">
                  <c:v>26.86727977</c:v>
                </c:pt>
                <c:pt idx="29568">
                  <c:v>26.86870183</c:v>
                </c:pt>
                <c:pt idx="29569">
                  <c:v>26.8701239</c:v>
                </c:pt>
                <c:pt idx="29570">
                  <c:v>26.87154599</c:v>
                </c:pt>
                <c:pt idx="29571">
                  <c:v>26.8729681</c:v>
                </c:pt>
                <c:pt idx="29572">
                  <c:v>26.87439023</c:v>
                </c:pt>
                <c:pt idx="29573">
                  <c:v>26.87581238</c:v>
                </c:pt>
                <c:pt idx="29574">
                  <c:v>26.87723455</c:v>
                </c:pt>
                <c:pt idx="29575">
                  <c:v>26.87865674</c:v>
                </c:pt>
                <c:pt idx="29576">
                  <c:v>26.88007895</c:v>
                </c:pt>
                <c:pt idx="29577">
                  <c:v>26.88150118</c:v>
                </c:pt>
                <c:pt idx="29578">
                  <c:v>26.88292343</c:v>
                </c:pt>
                <c:pt idx="29579">
                  <c:v>26.8843457</c:v>
                </c:pt>
                <c:pt idx="29580">
                  <c:v>26.88576798</c:v>
                </c:pt>
                <c:pt idx="29581">
                  <c:v>26.88719029</c:v>
                </c:pt>
                <c:pt idx="29582">
                  <c:v>26.88861262</c:v>
                </c:pt>
                <c:pt idx="29583">
                  <c:v>26.89003496</c:v>
                </c:pt>
                <c:pt idx="29584">
                  <c:v>26.89145733</c:v>
                </c:pt>
                <c:pt idx="29585">
                  <c:v>26.89287971</c:v>
                </c:pt>
                <c:pt idx="29586">
                  <c:v>26.89430211</c:v>
                </c:pt>
                <c:pt idx="29587">
                  <c:v>26.89572454</c:v>
                </c:pt>
                <c:pt idx="29588">
                  <c:v>26.89714698</c:v>
                </c:pt>
                <c:pt idx="29589">
                  <c:v>26.89856944</c:v>
                </c:pt>
                <c:pt idx="29590">
                  <c:v>26.89999192</c:v>
                </c:pt>
                <c:pt idx="29591">
                  <c:v>26.90141442</c:v>
                </c:pt>
                <c:pt idx="29592">
                  <c:v>26.90283694</c:v>
                </c:pt>
                <c:pt idx="29593">
                  <c:v>26.90425948</c:v>
                </c:pt>
                <c:pt idx="29594">
                  <c:v>26.90568204</c:v>
                </c:pt>
                <c:pt idx="29595">
                  <c:v>26.90710461</c:v>
                </c:pt>
                <c:pt idx="29596">
                  <c:v>26.9085272</c:v>
                </c:pt>
                <c:pt idx="29597">
                  <c:v>26.90994981</c:v>
                </c:pt>
                <c:pt idx="29598">
                  <c:v>26.91137244</c:v>
                </c:pt>
                <c:pt idx="29599">
                  <c:v>26.91279509</c:v>
                </c:pt>
                <c:pt idx="29600">
                  <c:v>26.91421776</c:v>
                </c:pt>
                <c:pt idx="29601">
                  <c:v>26.91564044</c:v>
                </c:pt>
                <c:pt idx="29602">
                  <c:v>26.91706315</c:v>
                </c:pt>
                <c:pt idx="29603">
                  <c:v>26.91848587</c:v>
                </c:pt>
                <c:pt idx="29604">
                  <c:v>26.91990861</c:v>
                </c:pt>
                <c:pt idx="29605">
                  <c:v>26.92133137</c:v>
                </c:pt>
                <c:pt idx="29606">
                  <c:v>26.92275415</c:v>
                </c:pt>
                <c:pt idx="29607">
                  <c:v>26.92417694</c:v>
                </c:pt>
                <c:pt idx="29608">
                  <c:v>26.92559975</c:v>
                </c:pt>
                <c:pt idx="29609">
                  <c:v>26.92702259</c:v>
                </c:pt>
                <c:pt idx="29610">
                  <c:v>26.92844543</c:v>
                </c:pt>
                <c:pt idx="29611">
                  <c:v>26.9298683</c:v>
                </c:pt>
                <c:pt idx="29612">
                  <c:v>26.93129119</c:v>
                </c:pt>
                <c:pt idx="29613">
                  <c:v>26.93271409</c:v>
                </c:pt>
                <c:pt idx="29614">
                  <c:v>26.93413701</c:v>
                </c:pt>
                <c:pt idx="29615">
                  <c:v>26.93555995</c:v>
                </c:pt>
                <c:pt idx="29616">
                  <c:v>26.93698292</c:v>
                </c:pt>
                <c:pt idx="29617">
                  <c:v>26.93840589</c:v>
                </c:pt>
                <c:pt idx="29618">
                  <c:v>26.93982888</c:v>
                </c:pt>
                <c:pt idx="29619">
                  <c:v>26.94125189</c:v>
                </c:pt>
                <c:pt idx="29620">
                  <c:v>26.94267492</c:v>
                </c:pt>
                <c:pt idx="29621">
                  <c:v>26.94409796</c:v>
                </c:pt>
                <c:pt idx="29622">
                  <c:v>26.94552102</c:v>
                </c:pt>
                <c:pt idx="29623">
                  <c:v>26.9469441</c:v>
                </c:pt>
                <c:pt idx="29624">
                  <c:v>26.9483672</c:v>
                </c:pt>
                <c:pt idx="29625">
                  <c:v>26.94979031</c:v>
                </c:pt>
                <c:pt idx="29626">
                  <c:v>26.95121344</c:v>
                </c:pt>
                <c:pt idx="29627">
                  <c:v>26.95263659</c:v>
                </c:pt>
                <c:pt idx="29628">
                  <c:v>26.95405976</c:v>
                </c:pt>
                <c:pt idx="29629">
                  <c:v>26.95548294</c:v>
                </c:pt>
                <c:pt idx="29630">
                  <c:v>26.95690614</c:v>
                </c:pt>
                <c:pt idx="29631">
                  <c:v>26.95832936</c:v>
                </c:pt>
                <c:pt idx="29632">
                  <c:v>26.95975259</c:v>
                </c:pt>
                <c:pt idx="29633">
                  <c:v>26.96117584</c:v>
                </c:pt>
                <c:pt idx="29634">
                  <c:v>26.96259911</c:v>
                </c:pt>
                <c:pt idx="29635">
                  <c:v>26.96402239</c:v>
                </c:pt>
                <c:pt idx="29636">
                  <c:v>26.96544569</c:v>
                </c:pt>
                <c:pt idx="29637">
                  <c:v>26.96686901</c:v>
                </c:pt>
                <c:pt idx="29638">
                  <c:v>26.96829234</c:v>
                </c:pt>
                <c:pt idx="29639">
                  <c:v>26.96971569</c:v>
                </c:pt>
                <c:pt idx="29640">
                  <c:v>26.97113907</c:v>
                </c:pt>
                <c:pt idx="29641">
                  <c:v>26.97256246</c:v>
                </c:pt>
                <c:pt idx="29642">
                  <c:v>26.97398586</c:v>
                </c:pt>
                <c:pt idx="29643">
                  <c:v>26.97540927</c:v>
                </c:pt>
                <c:pt idx="29644">
                  <c:v>26.97683271</c:v>
                </c:pt>
                <c:pt idx="29645">
                  <c:v>26.97825616</c:v>
                </c:pt>
                <c:pt idx="29646">
                  <c:v>26.97967962</c:v>
                </c:pt>
                <c:pt idx="29647">
                  <c:v>26.9811031</c:v>
                </c:pt>
                <c:pt idx="29648">
                  <c:v>26.9825266</c:v>
                </c:pt>
                <c:pt idx="29649">
                  <c:v>26.98395011</c:v>
                </c:pt>
                <c:pt idx="29650">
                  <c:v>26.98537364</c:v>
                </c:pt>
                <c:pt idx="29651">
                  <c:v>26.98679719</c:v>
                </c:pt>
                <c:pt idx="29652">
                  <c:v>26.98822075</c:v>
                </c:pt>
                <c:pt idx="29653">
                  <c:v>26.98964433</c:v>
                </c:pt>
                <c:pt idx="29654">
                  <c:v>26.99106793</c:v>
                </c:pt>
                <c:pt idx="29655">
                  <c:v>26.99249154</c:v>
                </c:pt>
                <c:pt idx="29656">
                  <c:v>26.99391516</c:v>
                </c:pt>
                <c:pt idx="29657">
                  <c:v>26.9953388</c:v>
                </c:pt>
                <c:pt idx="29658">
                  <c:v>26.99676246</c:v>
                </c:pt>
                <c:pt idx="29659">
                  <c:v>26.99818613</c:v>
                </c:pt>
                <c:pt idx="29660">
                  <c:v>26.99960982</c:v>
                </c:pt>
                <c:pt idx="29661">
                  <c:v>27.00103352</c:v>
                </c:pt>
                <c:pt idx="29662">
                  <c:v>27.00245724</c:v>
                </c:pt>
                <c:pt idx="29663">
                  <c:v>27.00388098</c:v>
                </c:pt>
                <c:pt idx="29664">
                  <c:v>27.00530474</c:v>
                </c:pt>
                <c:pt idx="29665">
                  <c:v>27.0067285</c:v>
                </c:pt>
                <c:pt idx="29666">
                  <c:v>27.00815228</c:v>
                </c:pt>
                <c:pt idx="29667">
                  <c:v>27.00957608</c:v>
                </c:pt>
                <c:pt idx="29668">
                  <c:v>27.01099989</c:v>
                </c:pt>
                <c:pt idx="29669">
                  <c:v>27.01242372</c:v>
                </c:pt>
                <c:pt idx="29670">
                  <c:v>27.01384756</c:v>
                </c:pt>
                <c:pt idx="29671">
                  <c:v>27.01527142</c:v>
                </c:pt>
                <c:pt idx="29672">
                  <c:v>27.01669529</c:v>
                </c:pt>
                <c:pt idx="29673">
                  <c:v>27.01811917</c:v>
                </c:pt>
                <c:pt idx="29674">
                  <c:v>27.01954307</c:v>
                </c:pt>
                <c:pt idx="29675">
                  <c:v>27.02096699</c:v>
                </c:pt>
                <c:pt idx="29676">
                  <c:v>27.02239092</c:v>
                </c:pt>
                <c:pt idx="29677">
                  <c:v>27.02381487</c:v>
                </c:pt>
                <c:pt idx="29678">
                  <c:v>27.02523883</c:v>
                </c:pt>
                <c:pt idx="29679">
                  <c:v>27.0266628</c:v>
                </c:pt>
                <c:pt idx="29680">
                  <c:v>27.02808679</c:v>
                </c:pt>
                <c:pt idx="29681">
                  <c:v>27.0295108</c:v>
                </c:pt>
                <c:pt idx="29682">
                  <c:v>27.03093481</c:v>
                </c:pt>
                <c:pt idx="29683">
                  <c:v>27.03235885</c:v>
                </c:pt>
                <c:pt idx="29684">
                  <c:v>27.0337829</c:v>
                </c:pt>
                <c:pt idx="29685">
                  <c:v>27.03520696</c:v>
                </c:pt>
                <c:pt idx="29686">
                  <c:v>27.03663103</c:v>
                </c:pt>
                <c:pt idx="29687">
                  <c:v>27.03805512</c:v>
                </c:pt>
                <c:pt idx="29688">
                  <c:v>27.03947924</c:v>
                </c:pt>
                <c:pt idx="29689">
                  <c:v>27.04090336</c:v>
                </c:pt>
                <c:pt idx="29690">
                  <c:v>27.04232749</c:v>
                </c:pt>
                <c:pt idx="29691">
                  <c:v>27.04375164</c:v>
                </c:pt>
                <c:pt idx="29692">
                  <c:v>27.0451758</c:v>
                </c:pt>
                <c:pt idx="29693">
                  <c:v>27.04659997</c:v>
                </c:pt>
                <c:pt idx="29694">
                  <c:v>27.04802416</c:v>
                </c:pt>
                <c:pt idx="29695">
                  <c:v>27.04944837</c:v>
                </c:pt>
                <c:pt idx="29696">
                  <c:v>27.05087258</c:v>
                </c:pt>
                <c:pt idx="29697">
                  <c:v>27.05229681</c:v>
                </c:pt>
                <c:pt idx="29698">
                  <c:v>27.05372106</c:v>
                </c:pt>
                <c:pt idx="29699">
                  <c:v>27.05514532</c:v>
                </c:pt>
                <c:pt idx="29700">
                  <c:v>27.05656959</c:v>
                </c:pt>
                <c:pt idx="29701">
                  <c:v>27.05799387</c:v>
                </c:pt>
                <c:pt idx="29702">
                  <c:v>27.05941817</c:v>
                </c:pt>
                <c:pt idx="29703">
                  <c:v>27.06084248</c:v>
                </c:pt>
                <c:pt idx="29704">
                  <c:v>27.06226681</c:v>
                </c:pt>
                <c:pt idx="29705">
                  <c:v>27.06369115</c:v>
                </c:pt>
                <c:pt idx="29706">
                  <c:v>27.0651155</c:v>
                </c:pt>
                <c:pt idx="29707">
                  <c:v>27.06653987</c:v>
                </c:pt>
                <c:pt idx="29708">
                  <c:v>27.06796424</c:v>
                </c:pt>
                <c:pt idx="29709">
                  <c:v>27.06938864</c:v>
                </c:pt>
                <c:pt idx="29710">
                  <c:v>27.07081304</c:v>
                </c:pt>
                <c:pt idx="29711">
                  <c:v>27.07223746</c:v>
                </c:pt>
                <c:pt idx="29712">
                  <c:v>27.0736619</c:v>
                </c:pt>
                <c:pt idx="29713">
                  <c:v>27.07508635</c:v>
                </c:pt>
                <c:pt idx="29714">
                  <c:v>27.0765108</c:v>
                </c:pt>
                <c:pt idx="29715">
                  <c:v>27.07793527</c:v>
                </c:pt>
                <c:pt idx="29716">
                  <c:v>27.07935976</c:v>
                </c:pt>
                <c:pt idx="29717">
                  <c:v>27.08078425</c:v>
                </c:pt>
                <c:pt idx="29718">
                  <c:v>27.08220876</c:v>
                </c:pt>
                <c:pt idx="29719">
                  <c:v>27.08363328</c:v>
                </c:pt>
                <c:pt idx="29720">
                  <c:v>27.08505782</c:v>
                </c:pt>
                <c:pt idx="29721">
                  <c:v>27.08648236</c:v>
                </c:pt>
                <c:pt idx="29722">
                  <c:v>27.08790692</c:v>
                </c:pt>
                <c:pt idx="29723">
                  <c:v>27.08933149</c:v>
                </c:pt>
                <c:pt idx="29724">
                  <c:v>27.09075608</c:v>
                </c:pt>
                <c:pt idx="29725">
                  <c:v>27.09218067</c:v>
                </c:pt>
                <c:pt idx="29726">
                  <c:v>27.09360528</c:v>
                </c:pt>
                <c:pt idx="29727">
                  <c:v>27.0950299</c:v>
                </c:pt>
                <c:pt idx="29728">
                  <c:v>27.09645454</c:v>
                </c:pt>
                <c:pt idx="29729">
                  <c:v>27.09787918</c:v>
                </c:pt>
                <c:pt idx="29730">
                  <c:v>27.09930384</c:v>
                </c:pt>
                <c:pt idx="29731">
                  <c:v>27.10072851</c:v>
                </c:pt>
                <c:pt idx="29732">
                  <c:v>27.10215319</c:v>
                </c:pt>
                <c:pt idx="29733">
                  <c:v>27.10357789</c:v>
                </c:pt>
                <c:pt idx="29734">
                  <c:v>27.10500259</c:v>
                </c:pt>
                <c:pt idx="29735">
                  <c:v>27.10642731</c:v>
                </c:pt>
                <c:pt idx="29736">
                  <c:v>27.10785205</c:v>
                </c:pt>
                <c:pt idx="29737">
                  <c:v>27.10927679</c:v>
                </c:pt>
                <c:pt idx="29738">
                  <c:v>27.11070154</c:v>
                </c:pt>
                <c:pt idx="29739">
                  <c:v>27.11212631</c:v>
                </c:pt>
                <c:pt idx="29740">
                  <c:v>27.11355109</c:v>
                </c:pt>
                <c:pt idx="29741">
                  <c:v>27.11497587</c:v>
                </c:pt>
                <c:pt idx="29742">
                  <c:v>27.11640067</c:v>
                </c:pt>
                <c:pt idx="29743">
                  <c:v>27.11782549</c:v>
                </c:pt>
                <c:pt idx="29744">
                  <c:v>27.11925031</c:v>
                </c:pt>
                <c:pt idx="29745">
                  <c:v>27.12067514</c:v>
                </c:pt>
                <c:pt idx="29746">
                  <c:v>27.12209999</c:v>
                </c:pt>
                <c:pt idx="29747">
                  <c:v>27.12352485</c:v>
                </c:pt>
                <c:pt idx="29748">
                  <c:v>27.12494971</c:v>
                </c:pt>
                <c:pt idx="29749">
                  <c:v>27.12637459</c:v>
                </c:pt>
                <c:pt idx="29750">
                  <c:v>27.12779948</c:v>
                </c:pt>
                <c:pt idx="29751">
                  <c:v>27.12922439</c:v>
                </c:pt>
                <c:pt idx="29752">
                  <c:v>27.1306493</c:v>
                </c:pt>
                <c:pt idx="29753">
                  <c:v>27.13207422</c:v>
                </c:pt>
                <c:pt idx="29754">
                  <c:v>27.13349916</c:v>
                </c:pt>
                <c:pt idx="29755">
                  <c:v>27.13492411</c:v>
                </c:pt>
                <c:pt idx="29756">
                  <c:v>27.13634906</c:v>
                </c:pt>
                <c:pt idx="29757">
                  <c:v>27.13777403</c:v>
                </c:pt>
                <c:pt idx="29758">
                  <c:v>27.13919901</c:v>
                </c:pt>
                <c:pt idx="29759">
                  <c:v>27.140624</c:v>
                </c:pt>
                <c:pt idx="29760">
                  <c:v>27.14204901</c:v>
                </c:pt>
                <c:pt idx="29761">
                  <c:v>27.14347402</c:v>
                </c:pt>
                <c:pt idx="29762">
                  <c:v>27.14489904</c:v>
                </c:pt>
                <c:pt idx="29763">
                  <c:v>27.14632407</c:v>
                </c:pt>
                <c:pt idx="29764">
                  <c:v>27.14774911</c:v>
                </c:pt>
                <c:pt idx="29765">
                  <c:v>27.14917417</c:v>
                </c:pt>
                <c:pt idx="29766">
                  <c:v>27.15059923</c:v>
                </c:pt>
                <c:pt idx="29767">
                  <c:v>27.1520243</c:v>
                </c:pt>
                <c:pt idx="29768">
                  <c:v>27.15344939</c:v>
                </c:pt>
                <c:pt idx="29769">
                  <c:v>27.15487448</c:v>
                </c:pt>
                <c:pt idx="29770">
                  <c:v>27.15629959</c:v>
                </c:pt>
                <c:pt idx="29771">
                  <c:v>27.1577247</c:v>
                </c:pt>
                <c:pt idx="29772">
                  <c:v>27.15914982</c:v>
                </c:pt>
                <c:pt idx="29773">
                  <c:v>27.16057496</c:v>
                </c:pt>
                <c:pt idx="29774">
                  <c:v>27.1620001</c:v>
                </c:pt>
                <c:pt idx="29775">
                  <c:v>27.16342526</c:v>
                </c:pt>
                <c:pt idx="29776">
                  <c:v>27.16485042</c:v>
                </c:pt>
                <c:pt idx="29777">
                  <c:v>27.1662756</c:v>
                </c:pt>
                <c:pt idx="29778">
                  <c:v>27.16770078</c:v>
                </c:pt>
                <c:pt idx="29779">
                  <c:v>27.16912598</c:v>
                </c:pt>
                <c:pt idx="29780">
                  <c:v>27.17055118</c:v>
                </c:pt>
                <c:pt idx="29781">
                  <c:v>27.17197639</c:v>
                </c:pt>
                <c:pt idx="29782">
                  <c:v>27.17340162</c:v>
                </c:pt>
                <c:pt idx="29783">
                  <c:v>27.17482685</c:v>
                </c:pt>
                <c:pt idx="29784">
                  <c:v>27.1762521</c:v>
                </c:pt>
                <c:pt idx="29785">
                  <c:v>27.17767735</c:v>
                </c:pt>
                <c:pt idx="29786">
                  <c:v>27.17910261</c:v>
                </c:pt>
                <c:pt idx="29787">
                  <c:v>27.18052788</c:v>
                </c:pt>
                <c:pt idx="29788">
                  <c:v>27.18195316</c:v>
                </c:pt>
                <c:pt idx="29789">
                  <c:v>27.18337845</c:v>
                </c:pt>
                <c:pt idx="29790">
                  <c:v>27.18480375</c:v>
                </c:pt>
                <c:pt idx="29791">
                  <c:v>27.18622906</c:v>
                </c:pt>
                <c:pt idx="29792">
                  <c:v>27.18765437</c:v>
                </c:pt>
                <c:pt idx="29793">
                  <c:v>27.1890797</c:v>
                </c:pt>
                <c:pt idx="29794">
                  <c:v>27.19050504</c:v>
                </c:pt>
                <c:pt idx="29795">
                  <c:v>27.19193038</c:v>
                </c:pt>
                <c:pt idx="29796">
                  <c:v>27.19335573</c:v>
                </c:pt>
                <c:pt idx="29797">
                  <c:v>27.19478109</c:v>
                </c:pt>
                <c:pt idx="29798">
                  <c:v>27.19620646</c:v>
                </c:pt>
                <c:pt idx="29799">
                  <c:v>27.19763184</c:v>
                </c:pt>
                <c:pt idx="29800">
                  <c:v>27.19905723</c:v>
                </c:pt>
                <c:pt idx="29801">
                  <c:v>27.20048263</c:v>
                </c:pt>
                <c:pt idx="29802">
                  <c:v>27.20190803</c:v>
                </c:pt>
                <c:pt idx="29803">
                  <c:v>27.20333345</c:v>
                </c:pt>
                <c:pt idx="29804">
                  <c:v>27.20475887</c:v>
                </c:pt>
                <c:pt idx="29805">
                  <c:v>27.2061843</c:v>
                </c:pt>
                <c:pt idx="29806">
                  <c:v>27.20760974</c:v>
                </c:pt>
                <c:pt idx="29807">
                  <c:v>27.20903519</c:v>
                </c:pt>
                <c:pt idx="29808">
                  <c:v>27.21046065</c:v>
                </c:pt>
                <c:pt idx="29809">
                  <c:v>27.21188612</c:v>
                </c:pt>
                <c:pt idx="29810">
                  <c:v>27.21331159</c:v>
                </c:pt>
                <c:pt idx="29811">
                  <c:v>27.21473707</c:v>
                </c:pt>
                <c:pt idx="29812">
                  <c:v>27.21616256</c:v>
                </c:pt>
                <c:pt idx="29813">
                  <c:v>27.21758806</c:v>
                </c:pt>
                <c:pt idx="29814">
                  <c:v>27.21901356</c:v>
                </c:pt>
                <c:pt idx="29815">
                  <c:v>27.22043907</c:v>
                </c:pt>
                <c:pt idx="29816">
                  <c:v>27.2218646</c:v>
                </c:pt>
                <c:pt idx="29817">
                  <c:v>27.22329012</c:v>
                </c:pt>
                <c:pt idx="29818">
                  <c:v>27.22471566</c:v>
                </c:pt>
                <c:pt idx="29819">
                  <c:v>27.22614121</c:v>
                </c:pt>
                <c:pt idx="29820">
                  <c:v>27.22756676</c:v>
                </c:pt>
                <c:pt idx="29821">
                  <c:v>27.22899232</c:v>
                </c:pt>
                <c:pt idx="29822">
                  <c:v>27.23041789</c:v>
                </c:pt>
                <c:pt idx="29823">
                  <c:v>27.23184346</c:v>
                </c:pt>
                <c:pt idx="29824">
                  <c:v>27.23326905</c:v>
                </c:pt>
                <c:pt idx="29825">
                  <c:v>27.23469464</c:v>
                </c:pt>
                <c:pt idx="29826">
                  <c:v>27.23612023</c:v>
                </c:pt>
                <c:pt idx="29827">
                  <c:v>27.23754584</c:v>
                </c:pt>
                <c:pt idx="29828">
                  <c:v>27.23897145</c:v>
                </c:pt>
                <c:pt idx="29829">
                  <c:v>27.24039707</c:v>
                </c:pt>
                <c:pt idx="29830">
                  <c:v>27.2418227</c:v>
                </c:pt>
                <c:pt idx="29831">
                  <c:v>27.24324834</c:v>
                </c:pt>
                <c:pt idx="29832">
                  <c:v>27.24467399</c:v>
                </c:pt>
                <c:pt idx="29833">
                  <c:v>27.24609964</c:v>
                </c:pt>
                <c:pt idx="29834">
                  <c:v>27.24752529</c:v>
                </c:pt>
                <c:pt idx="29835">
                  <c:v>27.24895095</c:v>
                </c:pt>
                <c:pt idx="29836">
                  <c:v>27.25037663</c:v>
                </c:pt>
                <c:pt idx="29837">
                  <c:v>27.2518023</c:v>
                </c:pt>
                <c:pt idx="29838">
                  <c:v>27.25322799</c:v>
                </c:pt>
                <c:pt idx="29839">
                  <c:v>27.25465368</c:v>
                </c:pt>
                <c:pt idx="29840">
                  <c:v>27.25607937</c:v>
                </c:pt>
                <c:pt idx="29841">
                  <c:v>27.25750508</c:v>
                </c:pt>
                <c:pt idx="29842">
                  <c:v>27.25893079</c:v>
                </c:pt>
                <c:pt idx="29843">
                  <c:v>27.26035651</c:v>
                </c:pt>
                <c:pt idx="29844">
                  <c:v>27.26178223</c:v>
                </c:pt>
                <c:pt idx="29845">
                  <c:v>27.26320796</c:v>
                </c:pt>
                <c:pt idx="29846">
                  <c:v>27.2646337</c:v>
                </c:pt>
                <c:pt idx="29847">
                  <c:v>27.26605944</c:v>
                </c:pt>
                <c:pt idx="29848">
                  <c:v>27.26748519</c:v>
                </c:pt>
                <c:pt idx="29849">
                  <c:v>27.26891095</c:v>
                </c:pt>
                <c:pt idx="29850">
                  <c:v>27.27033671</c:v>
                </c:pt>
                <c:pt idx="29851">
                  <c:v>27.27176248</c:v>
                </c:pt>
                <c:pt idx="29852">
                  <c:v>27.27318826</c:v>
                </c:pt>
                <c:pt idx="29853">
                  <c:v>27.27461404</c:v>
                </c:pt>
                <c:pt idx="29854">
                  <c:v>27.27603982</c:v>
                </c:pt>
                <c:pt idx="29855">
                  <c:v>27.27746562</c:v>
                </c:pt>
                <c:pt idx="29856">
                  <c:v>27.27889143</c:v>
                </c:pt>
                <c:pt idx="29857">
                  <c:v>27.28031723</c:v>
                </c:pt>
                <c:pt idx="29858">
                  <c:v>27.28174304</c:v>
                </c:pt>
                <c:pt idx="29859">
                  <c:v>27.28316886</c:v>
                </c:pt>
                <c:pt idx="29860">
                  <c:v>27.28459468</c:v>
                </c:pt>
                <c:pt idx="29861">
                  <c:v>27.28602051</c:v>
                </c:pt>
                <c:pt idx="29862">
                  <c:v>27.28744635</c:v>
                </c:pt>
                <c:pt idx="29863">
                  <c:v>27.28887219</c:v>
                </c:pt>
                <c:pt idx="29864">
                  <c:v>27.29029803</c:v>
                </c:pt>
                <c:pt idx="29865">
                  <c:v>27.29172388</c:v>
                </c:pt>
                <c:pt idx="29866">
                  <c:v>27.29314974</c:v>
                </c:pt>
                <c:pt idx="29867">
                  <c:v>27.2945756</c:v>
                </c:pt>
                <c:pt idx="29868">
                  <c:v>27.29600147</c:v>
                </c:pt>
                <c:pt idx="29869">
                  <c:v>27.29742734</c:v>
                </c:pt>
                <c:pt idx="29870">
                  <c:v>27.29885322</c:v>
                </c:pt>
                <c:pt idx="29871">
                  <c:v>27.30027911</c:v>
                </c:pt>
                <c:pt idx="29872">
                  <c:v>27.301705</c:v>
                </c:pt>
                <c:pt idx="29873">
                  <c:v>27.30313089</c:v>
                </c:pt>
                <c:pt idx="29874">
                  <c:v>27.30455679</c:v>
                </c:pt>
                <c:pt idx="29875">
                  <c:v>27.30598269</c:v>
                </c:pt>
                <c:pt idx="29876">
                  <c:v>27.3074086</c:v>
                </c:pt>
                <c:pt idx="29877">
                  <c:v>27.30883452</c:v>
                </c:pt>
                <c:pt idx="29878">
                  <c:v>27.31026044</c:v>
                </c:pt>
                <c:pt idx="29879">
                  <c:v>27.31168636</c:v>
                </c:pt>
                <c:pt idx="29880">
                  <c:v>27.3131123</c:v>
                </c:pt>
                <c:pt idx="29881">
                  <c:v>27.31453823</c:v>
                </c:pt>
                <c:pt idx="29882">
                  <c:v>27.31596417</c:v>
                </c:pt>
                <c:pt idx="29883">
                  <c:v>27.31739011</c:v>
                </c:pt>
                <c:pt idx="29884">
                  <c:v>27.31881606</c:v>
                </c:pt>
                <c:pt idx="29885">
                  <c:v>27.32024201</c:v>
                </c:pt>
                <c:pt idx="29886">
                  <c:v>27.32166797</c:v>
                </c:pt>
                <c:pt idx="29887">
                  <c:v>27.32309393</c:v>
                </c:pt>
                <c:pt idx="29888">
                  <c:v>27.3245199</c:v>
                </c:pt>
                <c:pt idx="29889">
                  <c:v>27.32594587</c:v>
                </c:pt>
                <c:pt idx="29890">
                  <c:v>27.32737184</c:v>
                </c:pt>
                <c:pt idx="29891">
                  <c:v>27.32879782</c:v>
                </c:pt>
                <c:pt idx="29892">
                  <c:v>27.3302238</c:v>
                </c:pt>
                <c:pt idx="29893">
                  <c:v>27.33164979</c:v>
                </c:pt>
                <c:pt idx="29894">
                  <c:v>27.33307578</c:v>
                </c:pt>
                <c:pt idx="29895">
                  <c:v>27.33450178</c:v>
                </c:pt>
                <c:pt idx="29896">
                  <c:v>27.33592778</c:v>
                </c:pt>
                <c:pt idx="29897">
                  <c:v>27.33735378</c:v>
                </c:pt>
                <c:pt idx="29898">
                  <c:v>27.33877979</c:v>
                </c:pt>
                <c:pt idx="29899">
                  <c:v>27.3402058</c:v>
                </c:pt>
                <c:pt idx="29900">
                  <c:v>27.34163181</c:v>
                </c:pt>
                <c:pt idx="29901">
                  <c:v>27.34305783</c:v>
                </c:pt>
                <c:pt idx="29902">
                  <c:v>27.34448385</c:v>
                </c:pt>
                <c:pt idx="29903">
                  <c:v>27.34590988</c:v>
                </c:pt>
                <c:pt idx="29904">
                  <c:v>27.34733592</c:v>
                </c:pt>
                <c:pt idx="29905">
                  <c:v>27.34876195</c:v>
                </c:pt>
                <c:pt idx="29906">
                  <c:v>27.35018799</c:v>
                </c:pt>
                <c:pt idx="29907">
                  <c:v>27.35161403</c:v>
                </c:pt>
                <c:pt idx="29908">
                  <c:v>27.35304008</c:v>
                </c:pt>
                <c:pt idx="29909">
                  <c:v>27.35446612</c:v>
                </c:pt>
                <c:pt idx="29910">
                  <c:v>27.35589217</c:v>
                </c:pt>
                <c:pt idx="29911">
                  <c:v>27.35731823</c:v>
                </c:pt>
                <c:pt idx="29912">
                  <c:v>27.35874429</c:v>
                </c:pt>
                <c:pt idx="29913">
                  <c:v>27.36017035</c:v>
                </c:pt>
                <c:pt idx="29914">
                  <c:v>27.36159641</c:v>
                </c:pt>
                <c:pt idx="29915">
                  <c:v>27.36302248</c:v>
                </c:pt>
                <c:pt idx="29916">
                  <c:v>27.36444855</c:v>
                </c:pt>
                <c:pt idx="29917">
                  <c:v>27.36587462</c:v>
                </c:pt>
                <c:pt idx="29918">
                  <c:v>27.3673007</c:v>
                </c:pt>
                <c:pt idx="29919">
                  <c:v>27.36872678</c:v>
                </c:pt>
                <c:pt idx="29920">
                  <c:v>27.37015286</c:v>
                </c:pt>
                <c:pt idx="29921">
                  <c:v>27.37157894</c:v>
                </c:pt>
                <c:pt idx="29922">
                  <c:v>27.37300503</c:v>
                </c:pt>
                <c:pt idx="29923">
                  <c:v>27.37443112</c:v>
                </c:pt>
                <c:pt idx="29924">
                  <c:v>27.37585721</c:v>
                </c:pt>
                <c:pt idx="29925">
                  <c:v>27.37728331</c:v>
                </c:pt>
                <c:pt idx="29926">
                  <c:v>27.37870941</c:v>
                </c:pt>
                <c:pt idx="29927">
                  <c:v>27.38013551</c:v>
                </c:pt>
                <c:pt idx="29928">
                  <c:v>27.38156162</c:v>
                </c:pt>
                <c:pt idx="29929">
                  <c:v>27.38298772</c:v>
                </c:pt>
                <c:pt idx="29930">
                  <c:v>27.38441383</c:v>
                </c:pt>
                <c:pt idx="29931">
                  <c:v>27.38583994</c:v>
                </c:pt>
                <c:pt idx="29932">
                  <c:v>27.38726605</c:v>
                </c:pt>
                <c:pt idx="29933">
                  <c:v>27.38869217</c:v>
                </c:pt>
                <c:pt idx="29934">
                  <c:v>27.39011829</c:v>
                </c:pt>
                <c:pt idx="29935">
                  <c:v>27.3915444</c:v>
                </c:pt>
                <c:pt idx="29936">
                  <c:v>27.39297053</c:v>
                </c:pt>
                <c:pt idx="29937">
                  <c:v>27.39439665</c:v>
                </c:pt>
                <c:pt idx="29938">
                  <c:v>27.39582277</c:v>
                </c:pt>
                <c:pt idx="29939">
                  <c:v>27.3972489</c:v>
                </c:pt>
                <c:pt idx="29940">
                  <c:v>27.39867503</c:v>
                </c:pt>
                <c:pt idx="29941">
                  <c:v>27.40010116</c:v>
                </c:pt>
                <c:pt idx="29942">
                  <c:v>27.40152729</c:v>
                </c:pt>
                <c:pt idx="29943">
                  <c:v>27.40295343</c:v>
                </c:pt>
                <c:pt idx="29944">
                  <c:v>27.40437956</c:v>
                </c:pt>
                <c:pt idx="29945">
                  <c:v>27.4058057</c:v>
                </c:pt>
                <c:pt idx="29946">
                  <c:v>27.40723184</c:v>
                </c:pt>
                <c:pt idx="29947">
                  <c:v>27.40865798</c:v>
                </c:pt>
                <c:pt idx="29948">
                  <c:v>27.41008412</c:v>
                </c:pt>
                <c:pt idx="29949">
                  <c:v>27.41151027</c:v>
                </c:pt>
                <c:pt idx="29950">
                  <c:v>27.41293641</c:v>
                </c:pt>
                <c:pt idx="29951">
                  <c:v>27.41436256</c:v>
                </c:pt>
                <c:pt idx="29952">
                  <c:v>27.41578871</c:v>
                </c:pt>
                <c:pt idx="29953">
                  <c:v>27.41721486</c:v>
                </c:pt>
                <c:pt idx="29954">
                  <c:v>27.41864101</c:v>
                </c:pt>
                <c:pt idx="29955">
                  <c:v>27.42006717</c:v>
                </c:pt>
                <c:pt idx="29956">
                  <c:v>27.42149332</c:v>
                </c:pt>
                <c:pt idx="29957">
                  <c:v>27.42291947</c:v>
                </c:pt>
                <c:pt idx="29958">
                  <c:v>27.42434563</c:v>
                </c:pt>
                <c:pt idx="29959">
                  <c:v>27.42577178</c:v>
                </c:pt>
                <c:pt idx="29960">
                  <c:v>27.42719794</c:v>
                </c:pt>
                <c:pt idx="29961">
                  <c:v>27.42862409</c:v>
                </c:pt>
                <c:pt idx="29962">
                  <c:v>27.43005025</c:v>
                </c:pt>
                <c:pt idx="29963">
                  <c:v>27.43147641</c:v>
                </c:pt>
                <c:pt idx="29964">
                  <c:v>27.43290257</c:v>
                </c:pt>
                <c:pt idx="29965">
                  <c:v>27.43432873</c:v>
                </c:pt>
                <c:pt idx="29966">
                  <c:v>27.43575489</c:v>
                </c:pt>
                <c:pt idx="29967">
                  <c:v>27.43718105</c:v>
                </c:pt>
                <c:pt idx="29968">
                  <c:v>27.43860721</c:v>
                </c:pt>
                <c:pt idx="29969">
                  <c:v>27.44003338</c:v>
                </c:pt>
                <c:pt idx="29970">
                  <c:v>27.44145954</c:v>
                </c:pt>
                <c:pt idx="29971">
                  <c:v>27.4428857</c:v>
                </c:pt>
                <c:pt idx="29972">
                  <c:v>27.44431187</c:v>
                </c:pt>
                <c:pt idx="29973">
                  <c:v>27.44573803</c:v>
                </c:pt>
                <c:pt idx="29974">
                  <c:v>27.44716419</c:v>
                </c:pt>
                <c:pt idx="29975">
                  <c:v>27.44859036</c:v>
                </c:pt>
                <c:pt idx="29976">
                  <c:v>27.45001653</c:v>
                </c:pt>
                <c:pt idx="29977">
                  <c:v>27.4514427</c:v>
                </c:pt>
                <c:pt idx="29978">
                  <c:v>27.45286886</c:v>
                </c:pt>
                <c:pt idx="29979">
                  <c:v>27.45429502</c:v>
                </c:pt>
                <c:pt idx="29980">
                  <c:v>27.45572119</c:v>
                </c:pt>
                <c:pt idx="29981">
                  <c:v>27.45714735</c:v>
                </c:pt>
                <c:pt idx="29982">
                  <c:v>27.45857352</c:v>
                </c:pt>
                <c:pt idx="29983">
                  <c:v>27.45999968</c:v>
                </c:pt>
                <c:pt idx="29984">
                  <c:v>27.46142584</c:v>
                </c:pt>
                <c:pt idx="29985">
                  <c:v>27.46285201</c:v>
                </c:pt>
                <c:pt idx="29986">
                  <c:v>27.46427817</c:v>
                </c:pt>
                <c:pt idx="29987">
                  <c:v>27.46570433</c:v>
                </c:pt>
                <c:pt idx="29988">
                  <c:v>27.46713049</c:v>
                </c:pt>
                <c:pt idx="29989">
                  <c:v>27.46855666</c:v>
                </c:pt>
                <c:pt idx="29990">
                  <c:v>27.46998282</c:v>
                </c:pt>
                <c:pt idx="29991">
                  <c:v>27.47140898</c:v>
                </c:pt>
                <c:pt idx="29992">
                  <c:v>27.47283514</c:v>
                </c:pt>
                <c:pt idx="29993">
                  <c:v>27.47426129</c:v>
                </c:pt>
                <c:pt idx="29994">
                  <c:v>27.47568745</c:v>
                </c:pt>
                <c:pt idx="29995">
                  <c:v>27.47711361</c:v>
                </c:pt>
                <c:pt idx="29996">
                  <c:v>27.47853977</c:v>
                </c:pt>
                <c:pt idx="29997">
                  <c:v>27.47996592</c:v>
                </c:pt>
                <c:pt idx="29998">
                  <c:v>27.48139208</c:v>
                </c:pt>
                <c:pt idx="29999">
                  <c:v>27.48281823</c:v>
                </c:pt>
                <c:pt idx="30000">
                  <c:v>27.48424439</c:v>
                </c:pt>
                <c:pt idx="30001">
                  <c:v>27.48567054</c:v>
                </c:pt>
                <c:pt idx="30002">
                  <c:v>27.48709669</c:v>
                </c:pt>
                <c:pt idx="30003">
                  <c:v>27.48852284</c:v>
                </c:pt>
                <c:pt idx="30004">
                  <c:v>27.48994899</c:v>
                </c:pt>
                <c:pt idx="30005">
                  <c:v>27.49137514</c:v>
                </c:pt>
                <c:pt idx="30006">
                  <c:v>27.49280128</c:v>
                </c:pt>
                <c:pt idx="30007">
                  <c:v>27.49422743</c:v>
                </c:pt>
                <c:pt idx="30008">
                  <c:v>27.49565357</c:v>
                </c:pt>
                <c:pt idx="30009">
                  <c:v>27.49707971</c:v>
                </c:pt>
                <c:pt idx="30010">
                  <c:v>27.49850585</c:v>
                </c:pt>
                <c:pt idx="30011">
                  <c:v>27.49993199</c:v>
                </c:pt>
                <c:pt idx="30012">
                  <c:v>27.50135812</c:v>
                </c:pt>
                <c:pt idx="30013">
                  <c:v>27.50278426</c:v>
                </c:pt>
                <c:pt idx="30014">
                  <c:v>27.50421039</c:v>
                </c:pt>
                <c:pt idx="30015">
                  <c:v>27.50563652</c:v>
                </c:pt>
                <c:pt idx="30016">
                  <c:v>27.50706265</c:v>
                </c:pt>
                <c:pt idx="30017">
                  <c:v>27.50848877</c:v>
                </c:pt>
                <c:pt idx="30018">
                  <c:v>27.5099149</c:v>
                </c:pt>
                <c:pt idx="30019">
                  <c:v>27.51134102</c:v>
                </c:pt>
                <c:pt idx="30020">
                  <c:v>27.51276714</c:v>
                </c:pt>
                <c:pt idx="30021">
                  <c:v>27.51419326</c:v>
                </c:pt>
                <c:pt idx="30022">
                  <c:v>27.51561938</c:v>
                </c:pt>
                <c:pt idx="30023">
                  <c:v>27.51704549</c:v>
                </c:pt>
                <c:pt idx="30024">
                  <c:v>27.51847162</c:v>
                </c:pt>
                <c:pt idx="30025">
                  <c:v>27.51989773</c:v>
                </c:pt>
                <c:pt idx="30026">
                  <c:v>27.52132383</c:v>
                </c:pt>
                <c:pt idx="30027">
                  <c:v>27.52274994</c:v>
                </c:pt>
                <c:pt idx="30028">
                  <c:v>27.52417604</c:v>
                </c:pt>
                <c:pt idx="30029">
                  <c:v>27.52560214</c:v>
                </c:pt>
                <c:pt idx="30030">
                  <c:v>27.52702824</c:v>
                </c:pt>
                <c:pt idx="30031">
                  <c:v>27.52845434</c:v>
                </c:pt>
                <c:pt idx="30032">
                  <c:v>27.52988043</c:v>
                </c:pt>
                <c:pt idx="30033">
                  <c:v>27.53130652</c:v>
                </c:pt>
                <c:pt idx="30034">
                  <c:v>27.53273261</c:v>
                </c:pt>
                <c:pt idx="30035">
                  <c:v>27.53415869</c:v>
                </c:pt>
                <c:pt idx="30036">
                  <c:v>27.53558477</c:v>
                </c:pt>
                <c:pt idx="30037">
                  <c:v>27.53701085</c:v>
                </c:pt>
                <c:pt idx="30038">
                  <c:v>27.53843693</c:v>
                </c:pt>
                <c:pt idx="30039">
                  <c:v>27.539863</c:v>
                </c:pt>
                <c:pt idx="30040">
                  <c:v>27.54128907</c:v>
                </c:pt>
                <c:pt idx="30041">
                  <c:v>27.54271514</c:v>
                </c:pt>
                <c:pt idx="30042">
                  <c:v>27.5441412</c:v>
                </c:pt>
                <c:pt idx="30043">
                  <c:v>27.54556726</c:v>
                </c:pt>
                <c:pt idx="30044">
                  <c:v>27.54699332</c:v>
                </c:pt>
                <c:pt idx="30045">
                  <c:v>27.54841938</c:v>
                </c:pt>
                <c:pt idx="30046">
                  <c:v>27.54984543</c:v>
                </c:pt>
                <c:pt idx="30047">
                  <c:v>27.55127147</c:v>
                </c:pt>
                <c:pt idx="30048">
                  <c:v>27.55269753</c:v>
                </c:pt>
                <c:pt idx="30049">
                  <c:v>27.55412357</c:v>
                </c:pt>
                <c:pt idx="30050">
                  <c:v>27.55554961</c:v>
                </c:pt>
                <c:pt idx="30051">
                  <c:v>27.55697564</c:v>
                </c:pt>
                <c:pt idx="30052">
                  <c:v>27.55840167</c:v>
                </c:pt>
                <c:pt idx="30053">
                  <c:v>27.5598277</c:v>
                </c:pt>
                <c:pt idx="30054">
                  <c:v>27.56125372</c:v>
                </c:pt>
                <c:pt idx="30055">
                  <c:v>27.56267974</c:v>
                </c:pt>
                <c:pt idx="30056">
                  <c:v>27.56410575</c:v>
                </c:pt>
                <c:pt idx="30057">
                  <c:v>27.56553176</c:v>
                </c:pt>
                <c:pt idx="30058">
                  <c:v>27.56695777</c:v>
                </c:pt>
                <c:pt idx="30059">
                  <c:v>27.56838378</c:v>
                </c:pt>
                <c:pt idx="30060">
                  <c:v>27.56980978</c:v>
                </c:pt>
                <c:pt idx="30061">
                  <c:v>27.57123577</c:v>
                </c:pt>
                <c:pt idx="30062">
                  <c:v>27.57266176</c:v>
                </c:pt>
                <c:pt idx="30063">
                  <c:v>27.57408775</c:v>
                </c:pt>
                <c:pt idx="30064">
                  <c:v>27.57551373</c:v>
                </c:pt>
                <c:pt idx="30065">
                  <c:v>27.57693971</c:v>
                </c:pt>
                <c:pt idx="30066">
                  <c:v>27.57836569</c:v>
                </c:pt>
                <c:pt idx="30067">
                  <c:v>27.57979166</c:v>
                </c:pt>
                <c:pt idx="30068">
                  <c:v>27.58121762</c:v>
                </c:pt>
                <c:pt idx="30069">
                  <c:v>27.58264358</c:v>
                </c:pt>
                <c:pt idx="30070">
                  <c:v>27.58406954</c:v>
                </c:pt>
                <c:pt idx="30071">
                  <c:v>27.58549549</c:v>
                </c:pt>
                <c:pt idx="30072">
                  <c:v>27.58692145</c:v>
                </c:pt>
                <c:pt idx="30073">
                  <c:v>27.58834739</c:v>
                </c:pt>
                <c:pt idx="30074">
                  <c:v>27.58977333</c:v>
                </c:pt>
                <c:pt idx="30075">
                  <c:v>27.59119926</c:v>
                </c:pt>
                <c:pt idx="30076">
                  <c:v>27.59262519</c:v>
                </c:pt>
                <c:pt idx="30077">
                  <c:v>27.59405112</c:v>
                </c:pt>
                <c:pt idx="30078">
                  <c:v>27.59547704</c:v>
                </c:pt>
                <c:pt idx="30079">
                  <c:v>27.59690295</c:v>
                </c:pt>
                <c:pt idx="30080">
                  <c:v>27.59832886</c:v>
                </c:pt>
                <c:pt idx="30081">
                  <c:v>27.59975476</c:v>
                </c:pt>
                <c:pt idx="30082">
                  <c:v>27.60118066</c:v>
                </c:pt>
                <c:pt idx="30083">
                  <c:v>27.60260656</c:v>
                </c:pt>
                <c:pt idx="30084">
                  <c:v>27.60403245</c:v>
                </c:pt>
                <c:pt idx="30085">
                  <c:v>27.60545833</c:v>
                </c:pt>
                <c:pt idx="30086">
                  <c:v>27.60688421</c:v>
                </c:pt>
                <c:pt idx="30087">
                  <c:v>27.60831008</c:v>
                </c:pt>
                <c:pt idx="30088">
                  <c:v>27.60973595</c:v>
                </c:pt>
                <c:pt idx="30089">
                  <c:v>27.61116181</c:v>
                </c:pt>
                <c:pt idx="30090">
                  <c:v>27.61258767</c:v>
                </c:pt>
                <c:pt idx="30091">
                  <c:v>27.61401352</c:v>
                </c:pt>
                <c:pt idx="30092">
                  <c:v>27.61543936</c:v>
                </c:pt>
                <c:pt idx="30093">
                  <c:v>27.6168652</c:v>
                </c:pt>
                <c:pt idx="30094">
                  <c:v>27.61829104</c:v>
                </c:pt>
                <c:pt idx="30095">
                  <c:v>27.61971687</c:v>
                </c:pt>
                <c:pt idx="30096">
                  <c:v>27.6211427</c:v>
                </c:pt>
                <c:pt idx="30097">
                  <c:v>27.62256852</c:v>
                </c:pt>
                <c:pt idx="30098">
                  <c:v>27.62399433</c:v>
                </c:pt>
                <c:pt idx="30099">
                  <c:v>27.62542013</c:v>
                </c:pt>
                <c:pt idx="30100">
                  <c:v>27.62684593</c:v>
                </c:pt>
                <c:pt idx="30101">
                  <c:v>27.62827173</c:v>
                </c:pt>
                <c:pt idx="30102">
                  <c:v>27.62969751</c:v>
                </c:pt>
                <c:pt idx="30103">
                  <c:v>27.63112329</c:v>
                </c:pt>
                <c:pt idx="30104">
                  <c:v>27.63254907</c:v>
                </c:pt>
                <c:pt idx="30105">
                  <c:v>27.63397484</c:v>
                </c:pt>
                <c:pt idx="30106">
                  <c:v>27.6354006</c:v>
                </c:pt>
                <c:pt idx="30107">
                  <c:v>27.63682636</c:v>
                </c:pt>
                <c:pt idx="30108">
                  <c:v>27.63825211</c:v>
                </c:pt>
                <c:pt idx="30109">
                  <c:v>27.63967785</c:v>
                </c:pt>
                <c:pt idx="30110">
                  <c:v>27.64110359</c:v>
                </c:pt>
                <c:pt idx="30111">
                  <c:v>27.64252932</c:v>
                </c:pt>
                <c:pt idx="30112">
                  <c:v>27.64395504</c:v>
                </c:pt>
                <c:pt idx="30113">
                  <c:v>27.64538076</c:v>
                </c:pt>
                <c:pt idx="30114">
                  <c:v>27.64680647</c:v>
                </c:pt>
                <c:pt idx="30115">
                  <c:v>27.64823218</c:v>
                </c:pt>
                <c:pt idx="30116">
                  <c:v>27.64965787</c:v>
                </c:pt>
                <c:pt idx="30117">
                  <c:v>27.65108356</c:v>
                </c:pt>
                <c:pt idx="30118">
                  <c:v>27.65250925</c:v>
                </c:pt>
                <c:pt idx="30119">
                  <c:v>27.65393492</c:v>
                </c:pt>
                <c:pt idx="30120">
                  <c:v>27.6553606</c:v>
                </c:pt>
                <c:pt idx="30121">
                  <c:v>27.65678627</c:v>
                </c:pt>
                <c:pt idx="30122">
                  <c:v>27.65821192</c:v>
                </c:pt>
                <c:pt idx="30123">
                  <c:v>27.65963757</c:v>
                </c:pt>
                <c:pt idx="30124">
                  <c:v>27.66106321</c:v>
                </c:pt>
                <c:pt idx="30125">
                  <c:v>27.66248885</c:v>
                </c:pt>
                <c:pt idx="30126">
                  <c:v>27.66391447</c:v>
                </c:pt>
                <c:pt idx="30127">
                  <c:v>27.66534009</c:v>
                </c:pt>
                <c:pt idx="30128">
                  <c:v>27.66676571</c:v>
                </c:pt>
                <c:pt idx="30129">
                  <c:v>27.66819131</c:v>
                </c:pt>
                <c:pt idx="30130">
                  <c:v>27.66961691</c:v>
                </c:pt>
                <c:pt idx="30131">
                  <c:v>27.6710425</c:v>
                </c:pt>
                <c:pt idx="30132">
                  <c:v>27.67246808</c:v>
                </c:pt>
                <c:pt idx="30133">
                  <c:v>27.67389366</c:v>
                </c:pt>
                <c:pt idx="30134">
                  <c:v>27.67531923</c:v>
                </c:pt>
                <c:pt idx="30135">
                  <c:v>27.67674478</c:v>
                </c:pt>
                <c:pt idx="30136">
                  <c:v>27.67817034</c:v>
                </c:pt>
                <c:pt idx="30137">
                  <c:v>27.67959588</c:v>
                </c:pt>
                <c:pt idx="30138">
                  <c:v>27.68102142</c:v>
                </c:pt>
                <c:pt idx="30139">
                  <c:v>27.68244695</c:v>
                </c:pt>
                <c:pt idx="30140">
                  <c:v>27.68387247</c:v>
                </c:pt>
                <c:pt idx="30141">
                  <c:v>27.68529798</c:v>
                </c:pt>
                <c:pt idx="30142">
                  <c:v>27.68672349</c:v>
                </c:pt>
                <c:pt idx="30143">
                  <c:v>27.68814898</c:v>
                </c:pt>
                <c:pt idx="30144">
                  <c:v>27.68957448</c:v>
                </c:pt>
                <c:pt idx="30145">
                  <c:v>27.69099996</c:v>
                </c:pt>
                <c:pt idx="30146">
                  <c:v>27.69242543</c:v>
                </c:pt>
                <c:pt idx="30147">
                  <c:v>27.6938509</c:v>
                </c:pt>
                <c:pt idx="30148">
                  <c:v>27.69527635</c:v>
                </c:pt>
                <c:pt idx="30149">
                  <c:v>27.6967018</c:v>
                </c:pt>
                <c:pt idx="30150">
                  <c:v>27.69812724</c:v>
                </c:pt>
                <c:pt idx="30151">
                  <c:v>27.69955267</c:v>
                </c:pt>
                <c:pt idx="30152">
                  <c:v>27.70097809</c:v>
                </c:pt>
                <c:pt idx="30153">
                  <c:v>27.7024035</c:v>
                </c:pt>
                <c:pt idx="30154">
                  <c:v>27.70382891</c:v>
                </c:pt>
                <c:pt idx="30155">
                  <c:v>27.7052543</c:v>
                </c:pt>
                <c:pt idx="30156">
                  <c:v>27.70667969</c:v>
                </c:pt>
                <c:pt idx="30157">
                  <c:v>27.70810507</c:v>
                </c:pt>
                <c:pt idx="30158">
                  <c:v>27.70953044</c:v>
                </c:pt>
                <c:pt idx="30159">
                  <c:v>27.7109558</c:v>
                </c:pt>
                <c:pt idx="30160">
                  <c:v>27.71238115</c:v>
                </c:pt>
                <c:pt idx="30161">
                  <c:v>27.7138065</c:v>
                </c:pt>
                <c:pt idx="30162">
                  <c:v>27.71523183</c:v>
                </c:pt>
                <c:pt idx="30163">
                  <c:v>27.71665715</c:v>
                </c:pt>
                <c:pt idx="30164">
                  <c:v>27.71808247</c:v>
                </c:pt>
                <c:pt idx="30165">
                  <c:v>27.71950778</c:v>
                </c:pt>
                <c:pt idx="30166">
                  <c:v>27.72093307</c:v>
                </c:pt>
                <c:pt idx="30167">
                  <c:v>27.72235836</c:v>
                </c:pt>
                <c:pt idx="30168">
                  <c:v>27.72378365</c:v>
                </c:pt>
                <c:pt idx="30169">
                  <c:v>27.72520892</c:v>
                </c:pt>
                <c:pt idx="30170">
                  <c:v>27.72663418</c:v>
                </c:pt>
                <c:pt idx="30171">
                  <c:v>27.72805943</c:v>
                </c:pt>
                <c:pt idx="30172">
                  <c:v>27.72948467</c:v>
                </c:pt>
                <c:pt idx="30173">
                  <c:v>27.7309099</c:v>
                </c:pt>
                <c:pt idx="30174">
                  <c:v>27.73233513</c:v>
                </c:pt>
                <c:pt idx="30175">
                  <c:v>27.73376034</c:v>
                </c:pt>
                <c:pt idx="30176">
                  <c:v>27.73518554</c:v>
                </c:pt>
                <c:pt idx="30177">
                  <c:v>27.73661074</c:v>
                </c:pt>
                <c:pt idx="30178">
                  <c:v>27.73803592</c:v>
                </c:pt>
                <c:pt idx="30179">
                  <c:v>27.73946109</c:v>
                </c:pt>
                <c:pt idx="30180">
                  <c:v>27.74088626</c:v>
                </c:pt>
                <c:pt idx="30181">
                  <c:v>27.74231141</c:v>
                </c:pt>
                <c:pt idx="30182">
                  <c:v>27.74373655</c:v>
                </c:pt>
                <c:pt idx="30183">
                  <c:v>27.74516169</c:v>
                </c:pt>
                <c:pt idx="30184">
                  <c:v>27.74658681</c:v>
                </c:pt>
                <c:pt idx="30185">
                  <c:v>27.74801192</c:v>
                </c:pt>
                <c:pt idx="30186">
                  <c:v>27.74943703</c:v>
                </c:pt>
                <c:pt idx="30187">
                  <c:v>27.75086212</c:v>
                </c:pt>
                <c:pt idx="30188">
                  <c:v>27.7522872</c:v>
                </c:pt>
                <c:pt idx="30189">
                  <c:v>27.75371227</c:v>
                </c:pt>
                <c:pt idx="30190">
                  <c:v>27.75513734</c:v>
                </c:pt>
                <c:pt idx="30191">
                  <c:v>27.75656239</c:v>
                </c:pt>
                <c:pt idx="30192">
                  <c:v>27.75798744</c:v>
                </c:pt>
                <c:pt idx="30193">
                  <c:v>27.75941247</c:v>
                </c:pt>
                <c:pt idx="30194">
                  <c:v>27.76083749</c:v>
                </c:pt>
                <c:pt idx="30195">
                  <c:v>27.7622625</c:v>
                </c:pt>
                <c:pt idx="30196">
                  <c:v>27.7636875</c:v>
                </c:pt>
                <c:pt idx="30197">
                  <c:v>27.76511248</c:v>
                </c:pt>
                <c:pt idx="30198">
                  <c:v>27.76653746</c:v>
                </c:pt>
                <c:pt idx="30199">
                  <c:v>27.76796243</c:v>
                </c:pt>
                <c:pt idx="30200">
                  <c:v>27.76938738</c:v>
                </c:pt>
                <c:pt idx="30201">
                  <c:v>27.77081233</c:v>
                </c:pt>
                <c:pt idx="30202">
                  <c:v>27.77223726</c:v>
                </c:pt>
                <c:pt idx="30203">
                  <c:v>27.77366218</c:v>
                </c:pt>
                <c:pt idx="30204">
                  <c:v>27.7750871</c:v>
                </c:pt>
                <c:pt idx="30205">
                  <c:v>27.776512</c:v>
                </c:pt>
                <c:pt idx="30206">
                  <c:v>27.77793689</c:v>
                </c:pt>
                <c:pt idx="30207">
                  <c:v>27.77936176</c:v>
                </c:pt>
                <c:pt idx="30208">
                  <c:v>27.78078663</c:v>
                </c:pt>
                <c:pt idx="30209">
                  <c:v>27.78221149</c:v>
                </c:pt>
                <c:pt idx="30210">
                  <c:v>27.78363633</c:v>
                </c:pt>
                <c:pt idx="30211">
                  <c:v>27.78506116</c:v>
                </c:pt>
                <c:pt idx="30212">
                  <c:v>27.78648598</c:v>
                </c:pt>
                <c:pt idx="30213">
                  <c:v>27.78791079</c:v>
                </c:pt>
                <c:pt idx="30214">
                  <c:v>27.78933559</c:v>
                </c:pt>
                <c:pt idx="30215">
                  <c:v>27.79076038</c:v>
                </c:pt>
                <c:pt idx="30216">
                  <c:v>27.79218516</c:v>
                </c:pt>
                <c:pt idx="30217">
                  <c:v>27.79360993</c:v>
                </c:pt>
                <c:pt idx="30218">
                  <c:v>27.79503468</c:v>
                </c:pt>
                <c:pt idx="30219">
                  <c:v>27.79645942</c:v>
                </c:pt>
                <c:pt idx="30220">
                  <c:v>27.79788415</c:v>
                </c:pt>
                <c:pt idx="30221">
                  <c:v>27.79930886</c:v>
                </c:pt>
                <c:pt idx="30222">
                  <c:v>27.80073357</c:v>
                </c:pt>
                <c:pt idx="30223">
                  <c:v>27.80215826</c:v>
                </c:pt>
                <c:pt idx="30224">
                  <c:v>27.80358294</c:v>
                </c:pt>
                <c:pt idx="30225">
                  <c:v>27.80500761</c:v>
                </c:pt>
                <c:pt idx="30226">
                  <c:v>27.80643226</c:v>
                </c:pt>
                <c:pt idx="30227">
                  <c:v>27.8078569</c:v>
                </c:pt>
                <c:pt idx="30228">
                  <c:v>27.80928154</c:v>
                </c:pt>
                <c:pt idx="30229">
                  <c:v>27.81070615</c:v>
                </c:pt>
                <c:pt idx="30230">
                  <c:v>27.81213076</c:v>
                </c:pt>
                <c:pt idx="30231">
                  <c:v>27.81355536</c:v>
                </c:pt>
                <c:pt idx="30232">
                  <c:v>27.81497994</c:v>
                </c:pt>
                <c:pt idx="30233">
                  <c:v>27.81640451</c:v>
                </c:pt>
                <c:pt idx="30234">
                  <c:v>27.81782906</c:v>
                </c:pt>
                <c:pt idx="30235">
                  <c:v>27.81925361</c:v>
                </c:pt>
                <c:pt idx="30236">
                  <c:v>27.82067814</c:v>
                </c:pt>
                <c:pt idx="30237">
                  <c:v>27.82210266</c:v>
                </c:pt>
                <c:pt idx="30238">
                  <c:v>27.82352716</c:v>
                </c:pt>
                <c:pt idx="30239">
                  <c:v>27.82495166</c:v>
                </c:pt>
                <c:pt idx="30240">
                  <c:v>27.82637615</c:v>
                </c:pt>
                <c:pt idx="30241">
                  <c:v>27.82780061</c:v>
                </c:pt>
                <c:pt idx="30242">
                  <c:v>27.82922507</c:v>
                </c:pt>
                <c:pt idx="30243">
                  <c:v>27.83064951</c:v>
                </c:pt>
                <c:pt idx="30244">
                  <c:v>27.83207394</c:v>
                </c:pt>
                <c:pt idx="30245">
                  <c:v>27.83349835</c:v>
                </c:pt>
                <c:pt idx="30246">
                  <c:v>27.83492276</c:v>
                </c:pt>
                <c:pt idx="30247">
                  <c:v>27.83634715</c:v>
                </c:pt>
                <c:pt idx="30248">
                  <c:v>27.83777152</c:v>
                </c:pt>
                <c:pt idx="30249">
                  <c:v>27.83919589</c:v>
                </c:pt>
                <c:pt idx="30250">
                  <c:v>27.84062023</c:v>
                </c:pt>
                <c:pt idx="30251">
                  <c:v>27.84204457</c:v>
                </c:pt>
                <c:pt idx="30252">
                  <c:v>27.84346889</c:v>
                </c:pt>
                <c:pt idx="30253">
                  <c:v>27.8448932</c:v>
                </c:pt>
                <c:pt idx="30254">
                  <c:v>27.8463175</c:v>
                </c:pt>
                <c:pt idx="30255">
                  <c:v>27.84774178</c:v>
                </c:pt>
                <c:pt idx="30256">
                  <c:v>27.84916605</c:v>
                </c:pt>
                <c:pt idx="30257">
                  <c:v>27.8505903</c:v>
                </c:pt>
                <c:pt idx="30258">
                  <c:v>27.85201454</c:v>
                </c:pt>
                <c:pt idx="30259">
                  <c:v>27.85343877</c:v>
                </c:pt>
                <c:pt idx="30260">
                  <c:v>27.85486299</c:v>
                </c:pt>
                <c:pt idx="30261">
                  <c:v>27.85628719</c:v>
                </c:pt>
                <c:pt idx="30262">
                  <c:v>27.85771137</c:v>
                </c:pt>
                <c:pt idx="30263">
                  <c:v>27.85913554</c:v>
                </c:pt>
                <c:pt idx="30264">
                  <c:v>27.86055971</c:v>
                </c:pt>
                <c:pt idx="30265">
                  <c:v>27.86198385</c:v>
                </c:pt>
                <c:pt idx="30266">
                  <c:v>27.86340798</c:v>
                </c:pt>
                <c:pt idx="30267">
                  <c:v>27.8648321</c:v>
                </c:pt>
                <c:pt idx="30268">
                  <c:v>27.8662562</c:v>
                </c:pt>
                <c:pt idx="30269">
                  <c:v>27.86768029</c:v>
                </c:pt>
                <c:pt idx="30270">
                  <c:v>27.86910436</c:v>
                </c:pt>
                <c:pt idx="30271">
                  <c:v>27.87052842</c:v>
                </c:pt>
                <c:pt idx="30272">
                  <c:v>27.87195246</c:v>
                </c:pt>
                <c:pt idx="30273">
                  <c:v>27.87337649</c:v>
                </c:pt>
                <c:pt idx="30274">
                  <c:v>27.87480051</c:v>
                </c:pt>
                <c:pt idx="30275">
                  <c:v>27.87622451</c:v>
                </c:pt>
                <c:pt idx="30276">
                  <c:v>27.87764849</c:v>
                </c:pt>
                <c:pt idx="30277">
                  <c:v>27.87907246</c:v>
                </c:pt>
                <c:pt idx="30278">
                  <c:v>27.88049642</c:v>
                </c:pt>
                <c:pt idx="30279">
                  <c:v>27.88192036</c:v>
                </c:pt>
                <c:pt idx="30280">
                  <c:v>27.88334429</c:v>
                </c:pt>
                <c:pt idx="30281">
                  <c:v>27.8847682</c:v>
                </c:pt>
                <c:pt idx="30282">
                  <c:v>27.8861921</c:v>
                </c:pt>
                <c:pt idx="30283">
                  <c:v>27.88761598</c:v>
                </c:pt>
                <c:pt idx="30284">
                  <c:v>27.88903985</c:v>
                </c:pt>
                <c:pt idx="30285">
                  <c:v>27.8904637</c:v>
                </c:pt>
                <c:pt idx="30286">
                  <c:v>27.89188753</c:v>
                </c:pt>
                <c:pt idx="30287">
                  <c:v>27.89331136</c:v>
                </c:pt>
                <c:pt idx="30288">
                  <c:v>27.89473517</c:v>
                </c:pt>
                <c:pt idx="30289">
                  <c:v>27.89615896</c:v>
                </c:pt>
                <c:pt idx="30290">
                  <c:v>27.89758274</c:v>
                </c:pt>
                <c:pt idx="30291">
                  <c:v>27.8990065</c:v>
                </c:pt>
                <c:pt idx="30292">
                  <c:v>27.90043025</c:v>
                </c:pt>
                <c:pt idx="30293">
                  <c:v>27.90185398</c:v>
                </c:pt>
                <c:pt idx="30294">
                  <c:v>27.90327769</c:v>
                </c:pt>
                <c:pt idx="30295">
                  <c:v>27.90470139</c:v>
                </c:pt>
                <c:pt idx="30296">
                  <c:v>27.90612507</c:v>
                </c:pt>
                <c:pt idx="30297">
                  <c:v>27.90754874</c:v>
                </c:pt>
                <c:pt idx="30298">
                  <c:v>27.90897239</c:v>
                </c:pt>
                <c:pt idx="30299">
                  <c:v>27.91039603</c:v>
                </c:pt>
                <c:pt idx="30300">
                  <c:v>27.91181965</c:v>
                </c:pt>
                <c:pt idx="30301">
                  <c:v>27.91324325</c:v>
                </c:pt>
                <c:pt idx="30302">
                  <c:v>27.91466684</c:v>
                </c:pt>
                <c:pt idx="30303">
                  <c:v>27.91609042</c:v>
                </c:pt>
                <c:pt idx="30304">
                  <c:v>27.91751397</c:v>
                </c:pt>
                <c:pt idx="30305">
                  <c:v>27.91893751</c:v>
                </c:pt>
                <c:pt idx="30306">
                  <c:v>27.92036104</c:v>
                </c:pt>
                <c:pt idx="30307">
                  <c:v>27.92178455</c:v>
                </c:pt>
                <c:pt idx="30308">
                  <c:v>27.92320804</c:v>
                </c:pt>
                <c:pt idx="30309">
                  <c:v>27.92463152</c:v>
                </c:pt>
                <c:pt idx="30310">
                  <c:v>27.92605498</c:v>
                </c:pt>
                <c:pt idx="30311">
                  <c:v>27.92747842</c:v>
                </c:pt>
                <c:pt idx="30312">
                  <c:v>27.92890186</c:v>
                </c:pt>
                <c:pt idx="30313">
                  <c:v>27.93032527</c:v>
                </c:pt>
                <c:pt idx="30314">
                  <c:v>27.93174866</c:v>
                </c:pt>
                <c:pt idx="30315">
                  <c:v>27.93317204</c:v>
                </c:pt>
                <c:pt idx="30316">
                  <c:v>27.9345954</c:v>
                </c:pt>
                <c:pt idx="30317">
                  <c:v>27.93601875</c:v>
                </c:pt>
                <c:pt idx="30318">
                  <c:v>27.93744207</c:v>
                </c:pt>
                <c:pt idx="30319">
                  <c:v>27.93886539</c:v>
                </c:pt>
                <c:pt idx="30320">
                  <c:v>27.94028868</c:v>
                </c:pt>
                <c:pt idx="30321">
                  <c:v>27.94171196</c:v>
                </c:pt>
                <c:pt idx="30322">
                  <c:v>27.94313522</c:v>
                </c:pt>
                <c:pt idx="30323">
                  <c:v>27.94455846</c:v>
                </c:pt>
                <c:pt idx="30324">
                  <c:v>27.94598169</c:v>
                </c:pt>
                <c:pt idx="30325">
                  <c:v>27.9474049</c:v>
                </c:pt>
                <c:pt idx="30326">
                  <c:v>27.94882809</c:v>
                </c:pt>
                <c:pt idx="30327">
                  <c:v>27.95025127</c:v>
                </c:pt>
                <c:pt idx="30328">
                  <c:v>27.95167443</c:v>
                </c:pt>
                <c:pt idx="30329">
                  <c:v>27.95309757</c:v>
                </c:pt>
                <c:pt idx="30330">
                  <c:v>27.95452069</c:v>
                </c:pt>
                <c:pt idx="30331">
                  <c:v>27.9559438</c:v>
                </c:pt>
                <c:pt idx="30332">
                  <c:v>27.95736689</c:v>
                </c:pt>
                <c:pt idx="30333">
                  <c:v>27.95878996</c:v>
                </c:pt>
                <c:pt idx="30334">
                  <c:v>27.96021302</c:v>
                </c:pt>
                <c:pt idx="30335">
                  <c:v>27.96163606</c:v>
                </c:pt>
                <c:pt idx="30336">
                  <c:v>27.96305908</c:v>
                </c:pt>
                <c:pt idx="30337">
                  <c:v>27.96448209</c:v>
                </c:pt>
                <c:pt idx="30338">
                  <c:v>27.96590507</c:v>
                </c:pt>
                <c:pt idx="30339">
                  <c:v>27.96732804</c:v>
                </c:pt>
                <c:pt idx="30340">
                  <c:v>27.96875099</c:v>
                </c:pt>
                <c:pt idx="30341">
                  <c:v>27.97017392</c:v>
                </c:pt>
                <c:pt idx="30342">
                  <c:v>27.97159683</c:v>
                </c:pt>
                <c:pt idx="30343">
                  <c:v>27.97301973</c:v>
                </c:pt>
                <c:pt idx="30344">
                  <c:v>27.97444261</c:v>
                </c:pt>
                <c:pt idx="30345">
                  <c:v>27.97586546</c:v>
                </c:pt>
                <c:pt idx="30346">
                  <c:v>27.97728831</c:v>
                </c:pt>
                <c:pt idx="30347">
                  <c:v>27.97871113</c:v>
                </c:pt>
                <c:pt idx="30348">
                  <c:v>27.98013394</c:v>
                </c:pt>
                <c:pt idx="30349">
                  <c:v>27.98155672</c:v>
                </c:pt>
                <c:pt idx="30350">
                  <c:v>27.98297949</c:v>
                </c:pt>
                <c:pt idx="30351">
                  <c:v>27.98440224</c:v>
                </c:pt>
                <c:pt idx="30352">
                  <c:v>27.98582497</c:v>
                </c:pt>
                <c:pt idx="30353">
                  <c:v>27.98724769</c:v>
                </c:pt>
                <c:pt idx="30354">
                  <c:v>27.98867038</c:v>
                </c:pt>
                <c:pt idx="30355">
                  <c:v>27.99009306</c:v>
                </c:pt>
                <c:pt idx="30356">
                  <c:v>27.99151572</c:v>
                </c:pt>
                <c:pt idx="30357">
                  <c:v>27.99293836</c:v>
                </c:pt>
                <c:pt idx="30358">
                  <c:v>27.99436098</c:v>
                </c:pt>
                <c:pt idx="30359">
                  <c:v>27.99578358</c:v>
                </c:pt>
                <c:pt idx="30360">
                  <c:v>27.99720618</c:v>
                </c:pt>
                <c:pt idx="30361">
                  <c:v>27.99862874</c:v>
                </c:pt>
                <c:pt idx="30362">
                  <c:v>28.00005129</c:v>
                </c:pt>
                <c:pt idx="30363">
                  <c:v>28.00147381</c:v>
                </c:pt>
                <c:pt idx="30364">
                  <c:v>28.00289632</c:v>
                </c:pt>
                <c:pt idx="30365">
                  <c:v>28.00431881</c:v>
                </c:pt>
                <c:pt idx="30366">
                  <c:v>28.00574128</c:v>
                </c:pt>
                <c:pt idx="30367">
                  <c:v>28.00716373</c:v>
                </c:pt>
                <c:pt idx="30368">
                  <c:v>28.00858617</c:v>
                </c:pt>
                <c:pt idx="30369">
                  <c:v>28.01000858</c:v>
                </c:pt>
                <c:pt idx="30370">
                  <c:v>28.01143097</c:v>
                </c:pt>
                <c:pt idx="30371">
                  <c:v>28.01285335</c:v>
                </c:pt>
                <c:pt idx="30372">
                  <c:v>28.0142757</c:v>
                </c:pt>
                <c:pt idx="30373">
                  <c:v>28.01569804</c:v>
                </c:pt>
                <c:pt idx="30374">
                  <c:v>28.01712036</c:v>
                </c:pt>
                <c:pt idx="30375">
                  <c:v>28.01854265</c:v>
                </c:pt>
                <c:pt idx="30376">
                  <c:v>28.01996493</c:v>
                </c:pt>
                <c:pt idx="30377">
                  <c:v>28.02138719</c:v>
                </c:pt>
                <c:pt idx="30378">
                  <c:v>28.02280943</c:v>
                </c:pt>
                <c:pt idx="30379">
                  <c:v>28.02423165</c:v>
                </c:pt>
                <c:pt idx="30380">
                  <c:v>28.02565384</c:v>
                </c:pt>
                <c:pt idx="30381">
                  <c:v>28.02707602</c:v>
                </c:pt>
                <c:pt idx="30382">
                  <c:v>28.02849818</c:v>
                </c:pt>
                <c:pt idx="30383">
                  <c:v>28.02992032</c:v>
                </c:pt>
                <c:pt idx="30384">
                  <c:v>28.03134245</c:v>
                </c:pt>
                <c:pt idx="30385">
                  <c:v>28.03276455</c:v>
                </c:pt>
                <c:pt idx="30386">
                  <c:v>28.03418663</c:v>
                </c:pt>
                <c:pt idx="30387">
                  <c:v>28.03560869</c:v>
                </c:pt>
                <c:pt idx="30388">
                  <c:v>28.03703073</c:v>
                </c:pt>
                <c:pt idx="30389">
                  <c:v>28.03845275</c:v>
                </c:pt>
                <c:pt idx="30390">
                  <c:v>28.03987475</c:v>
                </c:pt>
                <c:pt idx="30391">
                  <c:v>28.04129673</c:v>
                </c:pt>
                <c:pt idx="30392">
                  <c:v>28.04271869</c:v>
                </c:pt>
                <c:pt idx="30393">
                  <c:v>28.04414062</c:v>
                </c:pt>
                <c:pt idx="30394">
                  <c:v>28.04556254</c:v>
                </c:pt>
                <c:pt idx="30395">
                  <c:v>28.04698444</c:v>
                </c:pt>
                <c:pt idx="30396">
                  <c:v>28.04840632</c:v>
                </c:pt>
                <c:pt idx="30397">
                  <c:v>28.04982817</c:v>
                </c:pt>
                <c:pt idx="30398">
                  <c:v>28.05125001</c:v>
                </c:pt>
                <c:pt idx="30399">
                  <c:v>28.05267182</c:v>
                </c:pt>
                <c:pt idx="30400">
                  <c:v>28.05409362</c:v>
                </c:pt>
                <c:pt idx="30401">
                  <c:v>28.05551539</c:v>
                </c:pt>
                <c:pt idx="30402">
                  <c:v>28.05693714</c:v>
                </c:pt>
                <c:pt idx="30403">
                  <c:v>28.05835888</c:v>
                </c:pt>
                <c:pt idx="30404">
                  <c:v>28.05978059</c:v>
                </c:pt>
                <c:pt idx="30405">
                  <c:v>28.06120228</c:v>
                </c:pt>
                <c:pt idx="30406">
                  <c:v>28.06262395</c:v>
                </c:pt>
                <c:pt idx="30407">
                  <c:v>28.0640456</c:v>
                </c:pt>
                <c:pt idx="30408">
                  <c:v>28.06546723</c:v>
                </c:pt>
                <c:pt idx="30409">
                  <c:v>28.06688884</c:v>
                </c:pt>
                <c:pt idx="30410">
                  <c:v>28.06831042</c:v>
                </c:pt>
                <c:pt idx="30411">
                  <c:v>28.06973199</c:v>
                </c:pt>
                <c:pt idx="30412">
                  <c:v>28.07115353</c:v>
                </c:pt>
                <c:pt idx="30413">
                  <c:v>28.07257505</c:v>
                </c:pt>
                <c:pt idx="30414">
                  <c:v>28.07399655</c:v>
                </c:pt>
                <c:pt idx="30415">
                  <c:v>28.07541803</c:v>
                </c:pt>
                <c:pt idx="30416">
                  <c:v>28.07683948</c:v>
                </c:pt>
                <c:pt idx="30417">
                  <c:v>28.07826092</c:v>
                </c:pt>
                <c:pt idx="30418">
                  <c:v>28.07968233</c:v>
                </c:pt>
                <c:pt idx="30419">
                  <c:v>28.08110373</c:v>
                </c:pt>
                <c:pt idx="30420">
                  <c:v>28.0825251</c:v>
                </c:pt>
                <c:pt idx="30421">
                  <c:v>28.08394644</c:v>
                </c:pt>
                <c:pt idx="30422">
                  <c:v>28.08536777</c:v>
                </c:pt>
                <c:pt idx="30423">
                  <c:v>28.08678908</c:v>
                </c:pt>
                <c:pt idx="30424">
                  <c:v>28.08821036</c:v>
                </c:pt>
                <c:pt idx="30425">
                  <c:v>28.08963162</c:v>
                </c:pt>
                <c:pt idx="30426">
                  <c:v>28.09105286</c:v>
                </c:pt>
                <c:pt idx="30427">
                  <c:v>28.09247408</c:v>
                </c:pt>
                <c:pt idx="30428">
                  <c:v>28.09389527</c:v>
                </c:pt>
                <c:pt idx="30429">
                  <c:v>28.09531645</c:v>
                </c:pt>
                <c:pt idx="30430">
                  <c:v>28.0967376</c:v>
                </c:pt>
                <c:pt idx="30431">
                  <c:v>28.09815872</c:v>
                </c:pt>
                <c:pt idx="30432">
                  <c:v>28.09957984</c:v>
                </c:pt>
                <c:pt idx="30433">
                  <c:v>28.10100092</c:v>
                </c:pt>
                <c:pt idx="30434">
                  <c:v>28.10242199</c:v>
                </c:pt>
                <c:pt idx="30435">
                  <c:v>28.10384302</c:v>
                </c:pt>
                <c:pt idx="30436">
                  <c:v>28.10526404</c:v>
                </c:pt>
                <c:pt idx="30437">
                  <c:v>28.10668504</c:v>
                </c:pt>
                <c:pt idx="30438">
                  <c:v>28.10810601</c:v>
                </c:pt>
                <c:pt idx="30439">
                  <c:v>28.10952696</c:v>
                </c:pt>
                <c:pt idx="30440">
                  <c:v>28.11094788</c:v>
                </c:pt>
                <c:pt idx="30441">
                  <c:v>28.11236879</c:v>
                </c:pt>
                <c:pt idx="30442">
                  <c:v>28.11378967</c:v>
                </c:pt>
                <c:pt idx="30443">
                  <c:v>28.11521053</c:v>
                </c:pt>
                <c:pt idx="30444">
                  <c:v>28.11663136</c:v>
                </c:pt>
                <c:pt idx="30445">
                  <c:v>28.11805217</c:v>
                </c:pt>
                <c:pt idx="30446">
                  <c:v>28.11947296</c:v>
                </c:pt>
                <c:pt idx="30447">
                  <c:v>28.12089373</c:v>
                </c:pt>
                <c:pt idx="30448">
                  <c:v>28.12231447</c:v>
                </c:pt>
                <c:pt idx="30449">
                  <c:v>28.12373519</c:v>
                </c:pt>
                <c:pt idx="30450">
                  <c:v>28.12515589</c:v>
                </c:pt>
                <c:pt idx="30451">
                  <c:v>28.12657657</c:v>
                </c:pt>
                <c:pt idx="30452">
                  <c:v>28.12799722</c:v>
                </c:pt>
                <c:pt idx="30453">
                  <c:v>28.12941784</c:v>
                </c:pt>
                <c:pt idx="30454">
                  <c:v>28.13083845</c:v>
                </c:pt>
                <c:pt idx="30455">
                  <c:v>28.13225903</c:v>
                </c:pt>
                <c:pt idx="30456">
                  <c:v>28.13367959</c:v>
                </c:pt>
                <c:pt idx="30457">
                  <c:v>28.13510013</c:v>
                </c:pt>
                <c:pt idx="30458">
                  <c:v>28.13652064</c:v>
                </c:pt>
                <c:pt idx="30459">
                  <c:v>28.13794113</c:v>
                </c:pt>
                <c:pt idx="30460">
                  <c:v>28.13936159</c:v>
                </c:pt>
                <c:pt idx="30461">
                  <c:v>28.14078203</c:v>
                </c:pt>
                <c:pt idx="30462">
                  <c:v>28.14220244</c:v>
                </c:pt>
                <c:pt idx="30463">
                  <c:v>28.14362284</c:v>
                </c:pt>
                <c:pt idx="30464">
                  <c:v>28.1450432</c:v>
                </c:pt>
                <c:pt idx="30465">
                  <c:v>28.14646355</c:v>
                </c:pt>
                <c:pt idx="30466">
                  <c:v>28.14788387</c:v>
                </c:pt>
                <c:pt idx="30467">
                  <c:v>28.14930416</c:v>
                </c:pt>
                <c:pt idx="30468">
                  <c:v>28.15072444</c:v>
                </c:pt>
                <c:pt idx="30469">
                  <c:v>28.15214468</c:v>
                </c:pt>
                <c:pt idx="30470">
                  <c:v>28.15356491</c:v>
                </c:pt>
                <c:pt idx="30471">
                  <c:v>28.15498511</c:v>
                </c:pt>
                <c:pt idx="30472">
                  <c:v>28.15640528</c:v>
                </c:pt>
                <c:pt idx="30473">
                  <c:v>28.15782544</c:v>
                </c:pt>
                <c:pt idx="30474">
                  <c:v>28.15924556</c:v>
                </c:pt>
                <c:pt idx="30475">
                  <c:v>28.16066567</c:v>
                </c:pt>
                <c:pt idx="30476">
                  <c:v>28.16208574</c:v>
                </c:pt>
                <c:pt idx="30477">
                  <c:v>28.1635058</c:v>
                </c:pt>
                <c:pt idx="30478">
                  <c:v>28.16492583</c:v>
                </c:pt>
                <c:pt idx="30479">
                  <c:v>28.16634583</c:v>
                </c:pt>
                <c:pt idx="30480">
                  <c:v>28.16776582</c:v>
                </c:pt>
                <c:pt idx="30481">
                  <c:v>28.16918577</c:v>
                </c:pt>
                <c:pt idx="30482">
                  <c:v>28.17060571</c:v>
                </c:pt>
                <c:pt idx="30483">
                  <c:v>28.17202561</c:v>
                </c:pt>
                <c:pt idx="30484">
                  <c:v>28.17344549</c:v>
                </c:pt>
                <c:pt idx="30485">
                  <c:v>28.17486535</c:v>
                </c:pt>
                <c:pt idx="30486">
                  <c:v>28.17628518</c:v>
                </c:pt>
                <c:pt idx="30487">
                  <c:v>28.17770499</c:v>
                </c:pt>
                <c:pt idx="30488">
                  <c:v>28.17912477</c:v>
                </c:pt>
                <c:pt idx="30489">
                  <c:v>28.18054452</c:v>
                </c:pt>
                <c:pt idx="30490">
                  <c:v>28.18196425</c:v>
                </c:pt>
                <c:pt idx="30491">
                  <c:v>28.18338396</c:v>
                </c:pt>
                <c:pt idx="30492">
                  <c:v>28.18480364</c:v>
                </c:pt>
                <c:pt idx="30493">
                  <c:v>28.1862233</c:v>
                </c:pt>
                <c:pt idx="30494">
                  <c:v>28.18764293</c:v>
                </c:pt>
                <c:pt idx="30495">
                  <c:v>28.18906253</c:v>
                </c:pt>
                <c:pt idx="30496">
                  <c:v>28.19048211</c:v>
                </c:pt>
                <c:pt idx="30497">
                  <c:v>28.19190166</c:v>
                </c:pt>
                <c:pt idx="30498">
                  <c:v>28.19332119</c:v>
                </c:pt>
                <c:pt idx="30499">
                  <c:v>28.1947407</c:v>
                </c:pt>
                <c:pt idx="30500">
                  <c:v>28.19616017</c:v>
                </c:pt>
                <c:pt idx="30501">
                  <c:v>28.19757962</c:v>
                </c:pt>
                <c:pt idx="30502">
                  <c:v>28.19899905</c:v>
                </c:pt>
                <c:pt idx="30503">
                  <c:v>28.20041845</c:v>
                </c:pt>
                <c:pt idx="30504">
                  <c:v>28.20183783</c:v>
                </c:pt>
                <c:pt idx="30505">
                  <c:v>28.20325718</c:v>
                </c:pt>
                <c:pt idx="30506">
                  <c:v>28.2046765</c:v>
                </c:pt>
                <c:pt idx="30507">
                  <c:v>28.2060958</c:v>
                </c:pt>
                <c:pt idx="30508">
                  <c:v>28.20751507</c:v>
                </c:pt>
                <c:pt idx="30509">
                  <c:v>28.20893432</c:v>
                </c:pt>
                <c:pt idx="30510">
                  <c:v>28.21035354</c:v>
                </c:pt>
                <c:pt idx="30511">
                  <c:v>28.21177273</c:v>
                </c:pt>
                <c:pt idx="30512">
                  <c:v>28.21319189</c:v>
                </c:pt>
                <c:pt idx="30513">
                  <c:v>28.21461103</c:v>
                </c:pt>
                <c:pt idx="30514">
                  <c:v>28.21603015</c:v>
                </c:pt>
                <c:pt idx="30515">
                  <c:v>28.21744924</c:v>
                </c:pt>
                <c:pt idx="30516">
                  <c:v>28.2188683</c:v>
                </c:pt>
                <c:pt idx="30517">
                  <c:v>28.22028733</c:v>
                </c:pt>
                <c:pt idx="30518">
                  <c:v>28.22170634</c:v>
                </c:pt>
                <c:pt idx="30519">
                  <c:v>28.22312532</c:v>
                </c:pt>
                <c:pt idx="30520">
                  <c:v>28.22454428</c:v>
                </c:pt>
                <c:pt idx="30521">
                  <c:v>28.2259632</c:v>
                </c:pt>
                <c:pt idx="30522">
                  <c:v>28.2273821</c:v>
                </c:pt>
                <c:pt idx="30523">
                  <c:v>28.22880098</c:v>
                </c:pt>
                <c:pt idx="30524">
                  <c:v>28.23021983</c:v>
                </c:pt>
                <c:pt idx="30525">
                  <c:v>28.23163865</c:v>
                </c:pt>
                <c:pt idx="30526">
                  <c:v>28.23305744</c:v>
                </c:pt>
                <c:pt idx="30527">
                  <c:v>28.23447621</c:v>
                </c:pt>
                <c:pt idx="30528">
                  <c:v>28.23589496</c:v>
                </c:pt>
                <c:pt idx="30529">
                  <c:v>28.23731367</c:v>
                </c:pt>
                <c:pt idx="30530">
                  <c:v>28.23873236</c:v>
                </c:pt>
                <c:pt idx="30531">
                  <c:v>28.24015102</c:v>
                </c:pt>
                <c:pt idx="30532">
                  <c:v>28.24156965</c:v>
                </c:pt>
                <c:pt idx="30533">
                  <c:v>28.24298826</c:v>
                </c:pt>
                <c:pt idx="30534">
                  <c:v>28.24440683</c:v>
                </c:pt>
                <c:pt idx="30535">
                  <c:v>28.24582538</c:v>
                </c:pt>
                <c:pt idx="30536">
                  <c:v>28.24724391</c:v>
                </c:pt>
                <c:pt idx="30537">
                  <c:v>28.2486624</c:v>
                </c:pt>
                <c:pt idx="30538">
                  <c:v>28.25008087</c:v>
                </c:pt>
                <c:pt idx="30539">
                  <c:v>28.25149931</c:v>
                </c:pt>
                <c:pt idx="30540">
                  <c:v>28.25291772</c:v>
                </c:pt>
                <c:pt idx="30541">
                  <c:v>28.25433611</c:v>
                </c:pt>
                <c:pt idx="30542">
                  <c:v>28.25575447</c:v>
                </c:pt>
                <c:pt idx="30543">
                  <c:v>28.2571728</c:v>
                </c:pt>
                <c:pt idx="30544">
                  <c:v>28.2585911</c:v>
                </c:pt>
                <c:pt idx="30545">
                  <c:v>28.26000937</c:v>
                </c:pt>
                <c:pt idx="30546">
                  <c:v>28.26142762</c:v>
                </c:pt>
                <c:pt idx="30547">
                  <c:v>28.26284584</c:v>
                </c:pt>
                <c:pt idx="30548">
                  <c:v>28.26426403</c:v>
                </c:pt>
                <c:pt idx="30549">
                  <c:v>28.26568219</c:v>
                </c:pt>
                <c:pt idx="30550">
                  <c:v>28.26710033</c:v>
                </c:pt>
                <c:pt idx="30551">
                  <c:v>28.26851843</c:v>
                </c:pt>
                <c:pt idx="30552">
                  <c:v>28.26993652</c:v>
                </c:pt>
                <c:pt idx="30553">
                  <c:v>28.27135457</c:v>
                </c:pt>
                <c:pt idx="30554">
                  <c:v>28.27277259</c:v>
                </c:pt>
                <c:pt idx="30555">
                  <c:v>28.27419058</c:v>
                </c:pt>
                <c:pt idx="30556">
                  <c:v>28.27560855</c:v>
                </c:pt>
                <c:pt idx="30557">
                  <c:v>28.27702649</c:v>
                </c:pt>
                <c:pt idx="30558">
                  <c:v>28.27844439</c:v>
                </c:pt>
                <c:pt idx="30559">
                  <c:v>28.27986227</c:v>
                </c:pt>
                <c:pt idx="30560">
                  <c:v>28.28128013</c:v>
                </c:pt>
                <c:pt idx="30561">
                  <c:v>28.28269795</c:v>
                </c:pt>
                <c:pt idx="30562">
                  <c:v>28.28411574</c:v>
                </c:pt>
                <c:pt idx="30563">
                  <c:v>28.28553351</c:v>
                </c:pt>
                <c:pt idx="30564">
                  <c:v>28.28695124</c:v>
                </c:pt>
                <c:pt idx="30565">
                  <c:v>28.28836895</c:v>
                </c:pt>
                <c:pt idx="30566">
                  <c:v>28.28978663</c:v>
                </c:pt>
                <c:pt idx="30567">
                  <c:v>28.29120428</c:v>
                </c:pt>
                <c:pt idx="30568">
                  <c:v>28.2926219</c:v>
                </c:pt>
                <c:pt idx="30569">
                  <c:v>28.29403949</c:v>
                </c:pt>
                <c:pt idx="30570">
                  <c:v>28.29545706</c:v>
                </c:pt>
                <c:pt idx="30571">
                  <c:v>28.29687459</c:v>
                </c:pt>
                <c:pt idx="30572">
                  <c:v>28.2982921</c:v>
                </c:pt>
                <c:pt idx="30573">
                  <c:v>28.29970957</c:v>
                </c:pt>
                <c:pt idx="30574">
                  <c:v>28.30112702</c:v>
                </c:pt>
                <c:pt idx="30575">
                  <c:v>28.30254444</c:v>
                </c:pt>
                <c:pt idx="30576">
                  <c:v>28.30396183</c:v>
                </c:pt>
                <c:pt idx="30577">
                  <c:v>28.30537919</c:v>
                </c:pt>
                <c:pt idx="30578">
                  <c:v>28.30679652</c:v>
                </c:pt>
                <c:pt idx="30579">
                  <c:v>28.30821382</c:v>
                </c:pt>
                <c:pt idx="30580">
                  <c:v>28.30963109</c:v>
                </c:pt>
                <c:pt idx="30581">
                  <c:v>28.31104833</c:v>
                </c:pt>
                <c:pt idx="30582">
                  <c:v>28.31246554</c:v>
                </c:pt>
                <c:pt idx="30583">
                  <c:v>28.31388272</c:v>
                </c:pt>
                <c:pt idx="30584">
                  <c:v>28.31529987</c:v>
                </c:pt>
                <c:pt idx="30585">
                  <c:v>28.31671699</c:v>
                </c:pt>
                <c:pt idx="30586">
                  <c:v>28.31813409</c:v>
                </c:pt>
                <c:pt idx="30587">
                  <c:v>28.31955115</c:v>
                </c:pt>
                <c:pt idx="30588">
                  <c:v>28.32096818</c:v>
                </c:pt>
                <c:pt idx="30589">
                  <c:v>28.32238518</c:v>
                </c:pt>
                <c:pt idx="30590">
                  <c:v>28.32380215</c:v>
                </c:pt>
                <c:pt idx="30591">
                  <c:v>28.3252191</c:v>
                </c:pt>
                <c:pt idx="30592">
                  <c:v>28.32663601</c:v>
                </c:pt>
                <c:pt idx="30593">
                  <c:v>28.32805289</c:v>
                </c:pt>
                <c:pt idx="30594">
                  <c:v>28.32946974</c:v>
                </c:pt>
                <c:pt idx="30595">
                  <c:v>28.33088656</c:v>
                </c:pt>
                <c:pt idx="30596">
                  <c:v>28.33230335</c:v>
                </c:pt>
                <c:pt idx="30597">
                  <c:v>28.33372011</c:v>
                </c:pt>
                <c:pt idx="30598">
                  <c:v>28.33513684</c:v>
                </c:pt>
                <c:pt idx="30599">
                  <c:v>28.33655354</c:v>
                </c:pt>
                <c:pt idx="30600">
                  <c:v>28.33797022</c:v>
                </c:pt>
                <c:pt idx="30601">
                  <c:v>28.33938686</c:v>
                </c:pt>
                <c:pt idx="30602">
                  <c:v>28.34080347</c:v>
                </c:pt>
                <c:pt idx="30603">
                  <c:v>28.34222004</c:v>
                </c:pt>
                <c:pt idx="30604">
                  <c:v>28.34363659</c:v>
                </c:pt>
                <c:pt idx="30605">
                  <c:v>28.34505311</c:v>
                </c:pt>
                <c:pt idx="30606">
                  <c:v>28.34646959</c:v>
                </c:pt>
                <c:pt idx="30607">
                  <c:v>28.34788605</c:v>
                </c:pt>
                <c:pt idx="30608">
                  <c:v>28.34930247</c:v>
                </c:pt>
                <c:pt idx="30609">
                  <c:v>28.35071886</c:v>
                </c:pt>
                <c:pt idx="30610">
                  <c:v>28.35213522</c:v>
                </c:pt>
                <c:pt idx="30611">
                  <c:v>28.35355155</c:v>
                </c:pt>
                <c:pt idx="30612">
                  <c:v>28.35496785</c:v>
                </c:pt>
                <c:pt idx="30613">
                  <c:v>28.35638412</c:v>
                </c:pt>
                <c:pt idx="30614">
                  <c:v>28.35780036</c:v>
                </c:pt>
                <c:pt idx="30615">
                  <c:v>28.35921656</c:v>
                </c:pt>
                <c:pt idx="30616">
                  <c:v>28.36063274</c:v>
                </c:pt>
                <c:pt idx="30617">
                  <c:v>28.36204888</c:v>
                </c:pt>
                <c:pt idx="30618">
                  <c:v>28.36346499</c:v>
                </c:pt>
                <c:pt idx="30619">
                  <c:v>28.36488107</c:v>
                </c:pt>
                <c:pt idx="30620">
                  <c:v>28.36629712</c:v>
                </c:pt>
                <c:pt idx="30621">
                  <c:v>28.36771314</c:v>
                </c:pt>
                <c:pt idx="30622">
                  <c:v>28.36912912</c:v>
                </c:pt>
                <c:pt idx="30623">
                  <c:v>28.37054508</c:v>
                </c:pt>
                <c:pt idx="30624">
                  <c:v>28.37196101</c:v>
                </c:pt>
                <c:pt idx="30625">
                  <c:v>28.3733769</c:v>
                </c:pt>
                <c:pt idx="30626">
                  <c:v>28.37479276</c:v>
                </c:pt>
                <c:pt idx="30627">
                  <c:v>28.37620858</c:v>
                </c:pt>
                <c:pt idx="30628">
                  <c:v>28.37762438</c:v>
                </c:pt>
                <c:pt idx="30629">
                  <c:v>28.37904014</c:v>
                </c:pt>
                <c:pt idx="30630">
                  <c:v>28.38045587</c:v>
                </c:pt>
                <c:pt idx="30631">
                  <c:v>28.38187157</c:v>
                </c:pt>
                <c:pt idx="30632">
                  <c:v>28.38328724</c:v>
                </c:pt>
                <c:pt idx="30633">
                  <c:v>28.38470287</c:v>
                </c:pt>
                <c:pt idx="30634">
                  <c:v>28.38611848</c:v>
                </c:pt>
                <c:pt idx="30635">
                  <c:v>28.38753405</c:v>
                </c:pt>
                <c:pt idx="30636">
                  <c:v>28.38894958</c:v>
                </c:pt>
                <c:pt idx="30637">
                  <c:v>28.39036509</c:v>
                </c:pt>
                <c:pt idx="30638">
                  <c:v>28.39178056</c:v>
                </c:pt>
                <c:pt idx="30639">
                  <c:v>28.39319601</c:v>
                </c:pt>
                <c:pt idx="30640">
                  <c:v>28.39461141</c:v>
                </c:pt>
                <c:pt idx="30641">
                  <c:v>28.39602679</c:v>
                </c:pt>
                <c:pt idx="30642">
                  <c:v>28.39744213</c:v>
                </c:pt>
                <c:pt idx="30643">
                  <c:v>28.39885744</c:v>
                </c:pt>
                <c:pt idx="30644">
                  <c:v>28.40027272</c:v>
                </c:pt>
                <c:pt idx="30645">
                  <c:v>28.40168797</c:v>
                </c:pt>
                <c:pt idx="30646">
                  <c:v>28.40310318</c:v>
                </c:pt>
                <c:pt idx="30647">
                  <c:v>28.40451836</c:v>
                </c:pt>
                <c:pt idx="30648">
                  <c:v>28.40593351</c:v>
                </c:pt>
                <c:pt idx="30649">
                  <c:v>28.40734863</c:v>
                </c:pt>
                <c:pt idx="30650">
                  <c:v>28.40876371</c:v>
                </c:pt>
                <c:pt idx="30651">
                  <c:v>28.41017876</c:v>
                </c:pt>
                <c:pt idx="30652">
                  <c:v>28.41159377</c:v>
                </c:pt>
                <c:pt idx="30653">
                  <c:v>28.41300876</c:v>
                </c:pt>
                <c:pt idx="30654">
                  <c:v>28.4144237</c:v>
                </c:pt>
                <c:pt idx="30655">
                  <c:v>28.41583862</c:v>
                </c:pt>
                <c:pt idx="30656">
                  <c:v>28.4172535</c:v>
                </c:pt>
                <c:pt idx="30657">
                  <c:v>28.41866835</c:v>
                </c:pt>
                <c:pt idx="30658">
                  <c:v>28.42008317</c:v>
                </c:pt>
                <c:pt idx="30659">
                  <c:v>28.42149795</c:v>
                </c:pt>
                <c:pt idx="30660">
                  <c:v>28.4229127</c:v>
                </c:pt>
                <c:pt idx="30661">
                  <c:v>28.42432741</c:v>
                </c:pt>
                <c:pt idx="30662">
                  <c:v>28.42574209</c:v>
                </c:pt>
                <c:pt idx="30663">
                  <c:v>28.42715674</c:v>
                </c:pt>
                <c:pt idx="30664">
                  <c:v>28.42857136</c:v>
                </c:pt>
                <c:pt idx="30665">
                  <c:v>28.42998594</c:v>
                </c:pt>
                <c:pt idx="30666">
                  <c:v>28.43140048</c:v>
                </c:pt>
                <c:pt idx="30667">
                  <c:v>28.432815</c:v>
                </c:pt>
                <c:pt idx="30668">
                  <c:v>28.43422948</c:v>
                </c:pt>
                <c:pt idx="30669">
                  <c:v>28.43564392</c:v>
                </c:pt>
                <c:pt idx="30670">
                  <c:v>28.43705833</c:v>
                </c:pt>
                <c:pt idx="30671">
                  <c:v>28.43847271</c:v>
                </c:pt>
                <c:pt idx="30672">
                  <c:v>28.43988706</c:v>
                </c:pt>
                <c:pt idx="30673">
                  <c:v>28.44130137</c:v>
                </c:pt>
                <c:pt idx="30674">
                  <c:v>28.44271565</c:v>
                </c:pt>
                <c:pt idx="30675">
                  <c:v>28.44412989</c:v>
                </c:pt>
                <c:pt idx="30676">
                  <c:v>28.4455441</c:v>
                </c:pt>
                <c:pt idx="30677">
                  <c:v>28.44695827</c:v>
                </c:pt>
                <c:pt idx="30678">
                  <c:v>28.44837241</c:v>
                </c:pt>
                <c:pt idx="30679">
                  <c:v>28.44978651</c:v>
                </c:pt>
                <c:pt idx="30680">
                  <c:v>28.45120058</c:v>
                </c:pt>
                <c:pt idx="30681">
                  <c:v>28.45261462</c:v>
                </c:pt>
                <c:pt idx="30682">
                  <c:v>28.45402862</c:v>
                </c:pt>
                <c:pt idx="30683">
                  <c:v>28.45544258</c:v>
                </c:pt>
                <c:pt idx="30684">
                  <c:v>28.45685651</c:v>
                </c:pt>
                <c:pt idx="30685">
                  <c:v>28.45827041</c:v>
                </c:pt>
                <c:pt idx="30686">
                  <c:v>28.45968427</c:v>
                </c:pt>
                <c:pt idx="30687">
                  <c:v>28.4610981</c:v>
                </c:pt>
                <c:pt idx="30688">
                  <c:v>28.46251189</c:v>
                </c:pt>
                <c:pt idx="30689">
                  <c:v>28.46392565</c:v>
                </c:pt>
                <c:pt idx="30690">
                  <c:v>28.46533937</c:v>
                </c:pt>
                <c:pt idx="30691">
                  <c:v>28.46675306</c:v>
                </c:pt>
                <c:pt idx="30692">
                  <c:v>28.46816671</c:v>
                </c:pt>
                <c:pt idx="30693">
                  <c:v>28.46958033</c:v>
                </c:pt>
                <c:pt idx="30694">
                  <c:v>28.47099391</c:v>
                </c:pt>
                <c:pt idx="30695">
                  <c:v>28.47240746</c:v>
                </c:pt>
                <c:pt idx="30696">
                  <c:v>28.47382098</c:v>
                </c:pt>
                <c:pt idx="30697">
                  <c:v>28.47523445</c:v>
                </c:pt>
                <c:pt idx="30698">
                  <c:v>28.47664789</c:v>
                </c:pt>
                <c:pt idx="30699">
                  <c:v>28.4780613</c:v>
                </c:pt>
                <c:pt idx="30700">
                  <c:v>28.47947467</c:v>
                </c:pt>
                <c:pt idx="30701">
                  <c:v>28.48088801</c:v>
                </c:pt>
                <c:pt idx="30702">
                  <c:v>28.4823013</c:v>
                </c:pt>
                <c:pt idx="30703">
                  <c:v>28.48371457</c:v>
                </c:pt>
                <c:pt idx="30704">
                  <c:v>28.4851278</c:v>
                </c:pt>
                <c:pt idx="30705">
                  <c:v>28.48654099</c:v>
                </c:pt>
                <c:pt idx="30706">
                  <c:v>28.48795415</c:v>
                </c:pt>
                <c:pt idx="30707">
                  <c:v>28.48936727</c:v>
                </c:pt>
                <c:pt idx="30708">
                  <c:v>28.49078035</c:v>
                </c:pt>
                <c:pt idx="30709">
                  <c:v>28.4921934</c:v>
                </c:pt>
                <c:pt idx="30710">
                  <c:v>28.49360642</c:v>
                </c:pt>
                <c:pt idx="30711">
                  <c:v>28.49501939</c:v>
                </c:pt>
                <c:pt idx="30712">
                  <c:v>28.49643234</c:v>
                </c:pt>
                <c:pt idx="30713">
                  <c:v>28.49784524</c:v>
                </c:pt>
                <c:pt idx="30714">
                  <c:v>28.49925811</c:v>
                </c:pt>
                <c:pt idx="30715">
                  <c:v>28.50067094</c:v>
                </c:pt>
                <c:pt idx="30716">
                  <c:v>28.50208374</c:v>
                </c:pt>
                <c:pt idx="30717">
                  <c:v>28.5034965</c:v>
                </c:pt>
                <c:pt idx="30718">
                  <c:v>28.50490923</c:v>
                </c:pt>
                <c:pt idx="30719">
                  <c:v>28.50632192</c:v>
                </c:pt>
                <c:pt idx="30720">
                  <c:v>28.50773458</c:v>
                </c:pt>
                <c:pt idx="30721">
                  <c:v>28.50914719</c:v>
                </c:pt>
                <c:pt idx="30722">
                  <c:v>28.51055977</c:v>
                </c:pt>
                <c:pt idx="30723">
                  <c:v>28.51197231</c:v>
                </c:pt>
                <c:pt idx="30724">
                  <c:v>28.51338482</c:v>
                </c:pt>
                <c:pt idx="30725">
                  <c:v>28.51479729</c:v>
                </c:pt>
                <c:pt idx="30726">
                  <c:v>28.51620972</c:v>
                </c:pt>
                <c:pt idx="30727">
                  <c:v>28.51762212</c:v>
                </c:pt>
                <c:pt idx="30728">
                  <c:v>28.51903447</c:v>
                </c:pt>
                <c:pt idx="30729">
                  <c:v>28.5204468</c:v>
                </c:pt>
                <c:pt idx="30730">
                  <c:v>28.52185908</c:v>
                </c:pt>
                <c:pt idx="30731">
                  <c:v>28.52327133</c:v>
                </c:pt>
                <c:pt idx="30732">
                  <c:v>28.52468354</c:v>
                </c:pt>
                <c:pt idx="30733">
                  <c:v>28.52609572</c:v>
                </c:pt>
                <c:pt idx="30734">
                  <c:v>28.52750785</c:v>
                </c:pt>
                <c:pt idx="30735">
                  <c:v>28.52891995</c:v>
                </c:pt>
                <c:pt idx="30736">
                  <c:v>28.53033202</c:v>
                </c:pt>
                <c:pt idx="30737">
                  <c:v>28.53174404</c:v>
                </c:pt>
                <c:pt idx="30738">
                  <c:v>28.53315603</c:v>
                </c:pt>
                <c:pt idx="30739">
                  <c:v>28.53456798</c:v>
                </c:pt>
                <c:pt idx="30740">
                  <c:v>28.5359799</c:v>
                </c:pt>
                <c:pt idx="30741">
                  <c:v>28.53739177</c:v>
                </c:pt>
                <c:pt idx="30742">
                  <c:v>28.53880361</c:v>
                </c:pt>
                <c:pt idx="30743">
                  <c:v>28.54021541</c:v>
                </c:pt>
                <c:pt idx="30744">
                  <c:v>28.54162718</c:v>
                </c:pt>
                <c:pt idx="30745">
                  <c:v>28.54303891</c:v>
                </c:pt>
                <c:pt idx="30746">
                  <c:v>28.5444506</c:v>
                </c:pt>
                <c:pt idx="30747">
                  <c:v>28.54586225</c:v>
                </c:pt>
                <c:pt idx="30748">
                  <c:v>28.54727386</c:v>
                </c:pt>
                <c:pt idx="30749">
                  <c:v>28.54868544</c:v>
                </c:pt>
                <c:pt idx="30750">
                  <c:v>28.55009697</c:v>
                </c:pt>
                <c:pt idx="30751">
                  <c:v>28.55150847</c:v>
                </c:pt>
                <c:pt idx="30752">
                  <c:v>28.55291994</c:v>
                </c:pt>
                <c:pt idx="30753">
                  <c:v>28.55433136</c:v>
                </c:pt>
                <c:pt idx="30754">
                  <c:v>28.55574274</c:v>
                </c:pt>
                <c:pt idx="30755">
                  <c:v>28.55715409</c:v>
                </c:pt>
                <c:pt idx="30756">
                  <c:v>28.5585654</c:v>
                </c:pt>
                <c:pt idx="30757">
                  <c:v>28.55997667</c:v>
                </c:pt>
                <c:pt idx="30758">
                  <c:v>28.5613879</c:v>
                </c:pt>
                <c:pt idx="30759">
                  <c:v>28.5627991</c:v>
                </c:pt>
                <c:pt idx="30760">
                  <c:v>28.56421025</c:v>
                </c:pt>
                <c:pt idx="30761">
                  <c:v>28.56562137</c:v>
                </c:pt>
                <c:pt idx="30762">
                  <c:v>28.56703245</c:v>
                </c:pt>
                <c:pt idx="30763">
                  <c:v>28.56844349</c:v>
                </c:pt>
                <c:pt idx="30764">
                  <c:v>28.56985449</c:v>
                </c:pt>
                <c:pt idx="30765">
                  <c:v>28.57126546</c:v>
                </c:pt>
                <c:pt idx="30766">
                  <c:v>28.57267638</c:v>
                </c:pt>
                <c:pt idx="30767">
                  <c:v>28.57408727</c:v>
                </c:pt>
                <c:pt idx="30768">
                  <c:v>28.57549812</c:v>
                </c:pt>
                <c:pt idx="30769">
                  <c:v>28.57690893</c:v>
                </c:pt>
                <c:pt idx="30770">
                  <c:v>28.5783197</c:v>
                </c:pt>
                <c:pt idx="30771">
                  <c:v>28.57973043</c:v>
                </c:pt>
                <c:pt idx="30772">
                  <c:v>28.58114112</c:v>
                </c:pt>
                <c:pt idx="30773">
                  <c:v>28.58255178</c:v>
                </c:pt>
                <c:pt idx="30774">
                  <c:v>28.58396239</c:v>
                </c:pt>
                <c:pt idx="30775">
                  <c:v>28.58537297</c:v>
                </c:pt>
                <c:pt idx="30776">
                  <c:v>28.5867835</c:v>
                </c:pt>
                <c:pt idx="30777">
                  <c:v>28.588194</c:v>
                </c:pt>
                <c:pt idx="30778">
                  <c:v>28.58960446</c:v>
                </c:pt>
                <c:pt idx="30779">
                  <c:v>28.59101487</c:v>
                </c:pt>
                <c:pt idx="30780">
                  <c:v>28.59242525</c:v>
                </c:pt>
                <c:pt idx="30781">
                  <c:v>28.59383559</c:v>
                </c:pt>
                <c:pt idx="30782">
                  <c:v>28.59524589</c:v>
                </c:pt>
                <c:pt idx="30783">
                  <c:v>28.59665615</c:v>
                </c:pt>
                <c:pt idx="30784">
                  <c:v>28.59806637</c:v>
                </c:pt>
                <c:pt idx="30785">
                  <c:v>28.59947655</c:v>
                </c:pt>
                <c:pt idx="30786">
                  <c:v>28.6008867</c:v>
                </c:pt>
                <c:pt idx="30787">
                  <c:v>28.6022968</c:v>
                </c:pt>
                <c:pt idx="30788">
                  <c:v>28.60370686</c:v>
                </c:pt>
                <c:pt idx="30789">
                  <c:v>28.60511688</c:v>
                </c:pt>
                <c:pt idx="30790">
                  <c:v>28.60652687</c:v>
                </c:pt>
                <c:pt idx="30791">
                  <c:v>28.60793681</c:v>
                </c:pt>
                <c:pt idx="30792">
                  <c:v>28.60934672</c:v>
                </c:pt>
                <c:pt idx="30793">
                  <c:v>28.61075658</c:v>
                </c:pt>
                <c:pt idx="30794">
                  <c:v>28.6121664</c:v>
                </c:pt>
                <c:pt idx="30795">
                  <c:v>28.61357619</c:v>
                </c:pt>
                <c:pt idx="30796">
                  <c:v>28.61498593</c:v>
                </c:pt>
                <c:pt idx="30797">
                  <c:v>28.61639563</c:v>
                </c:pt>
                <c:pt idx="30798">
                  <c:v>28.61780529</c:v>
                </c:pt>
                <c:pt idx="30799">
                  <c:v>28.61921492</c:v>
                </c:pt>
                <c:pt idx="30800">
                  <c:v>28.6206245</c:v>
                </c:pt>
                <c:pt idx="30801">
                  <c:v>28.62203404</c:v>
                </c:pt>
                <c:pt idx="30802">
                  <c:v>28.62344354</c:v>
                </c:pt>
                <c:pt idx="30803">
                  <c:v>28.624853</c:v>
                </c:pt>
                <c:pt idx="30804">
                  <c:v>28.62626242</c:v>
                </c:pt>
                <c:pt idx="30805">
                  <c:v>28.6276718</c:v>
                </c:pt>
                <c:pt idx="30806">
                  <c:v>28.62908114</c:v>
                </c:pt>
                <c:pt idx="30807">
                  <c:v>28.63049044</c:v>
                </c:pt>
                <c:pt idx="30808">
                  <c:v>28.6318997</c:v>
                </c:pt>
                <c:pt idx="30809">
                  <c:v>28.63330891</c:v>
                </c:pt>
                <c:pt idx="30810">
                  <c:v>28.63471809</c:v>
                </c:pt>
                <c:pt idx="30811">
                  <c:v>28.63612722</c:v>
                </c:pt>
                <c:pt idx="30812">
                  <c:v>28.63753632</c:v>
                </c:pt>
                <c:pt idx="30813">
                  <c:v>28.63894537</c:v>
                </c:pt>
                <c:pt idx="30814">
                  <c:v>28.64035438</c:v>
                </c:pt>
                <c:pt idx="30815">
                  <c:v>28.64176335</c:v>
                </c:pt>
                <c:pt idx="30816">
                  <c:v>28.64317229</c:v>
                </c:pt>
                <c:pt idx="30817">
                  <c:v>28.64458118</c:v>
                </c:pt>
                <c:pt idx="30818">
                  <c:v>28.64599003</c:v>
                </c:pt>
                <c:pt idx="30819">
                  <c:v>28.64739883</c:v>
                </c:pt>
                <c:pt idx="30820">
                  <c:v>28.6488076</c:v>
                </c:pt>
                <c:pt idx="30821">
                  <c:v>28.65021632</c:v>
                </c:pt>
                <c:pt idx="30822">
                  <c:v>28.65162501</c:v>
                </c:pt>
                <c:pt idx="30823">
                  <c:v>28.65303365</c:v>
                </c:pt>
                <c:pt idx="30824">
                  <c:v>28.65444225</c:v>
                </c:pt>
                <c:pt idx="30825">
                  <c:v>28.65585081</c:v>
                </c:pt>
                <c:pt idx="30826">
                  <c:v>28.65725932</c:v>
                </c:pt>
                <c:pt idx="30827">
                  <c:v>28.6586678</c:v>
                </c:pt>
                <c:pt idx="30828">
                  <c:v>28.66007623</c:v>
                </c:pt>
                <c:pt idx="30829">
                  <c:v>28.66148462</c:v>
                </c:pt>
                <c:pt idx="30830">
                  <c:v>28.66289297</c:v>
                </c:pt>
                <c:pt idx="30831">
                  <c:v>28.66430128</c:v>
                </c:pt>
                <c:pt idx="30832">
                  <c:v>28.66570954</c:v>
                </c:pt>
                <c:pt idx="30833">
                  <c:v>28.66711777</c:v>
                </c:pt>
                <c:pt idx="30834">
                  <c:v>28.66852595</c:v>
                </c:pt>
                <c:pt idx="30835">
                  <c:v>28.66993409</c:v>
                </c:pt>
                <c:pt idx="30836">
                  <c:v>28.67134219</c:v>
                </c:pt>
                <c:pt idx="30837">
                  <c:v>28.67275024</c:v>
                </c:pt>
                <c:pt idx="30838">
                  <c:v>28.67415826</c:v>
                </c:pt>
                <c:pt idx="30839">
                  <c:v>28.67556623</c:v>
                </c:pt>
                <c:pt idx="30840">
                  <c:v>28.67697417</c:v>
                </c:pt>
                <c:pt idx="30841">
                  <c:v>28.67838205</c:v>
                </c:pt>
                <c:pt idx="30842">
                  <c:v>28.6797899</c:v>
                </c:pt>
                <c:pt idx="30843">
                  <c:v>28.6811977</c:v>
                </c:pt>
                <c:pt idx="30844">
                  <c:v>28.68260546</c:v>
                </c:pt>
                <c:pt idx="30845">
                  <c:v>28.68401318</c:v>
                </c:pt>
                <c:pt idx="30846">
                  <c:v>28.68542085</c:v>
                </c:pt>
                <c:pt idx="30847">
                  <c:v>28.68682848</c:v>
                </c:pt>
                <c:pt idx="30848">
                  <c:v>28.68823607</c:v>
                </c:pt>
                <c:pt idx="30849">
                  <c:v>28.68964362</c:v>
                </c:pt>
                <c:pt idx="30850">
                  <c:v>28.69105112</c:v>
                </c:pt>
                <c:pt idx="30851">
                  <c:v>28.69245858</c:v>
                </c:pt>
                <c:pt idx="30852">
                  <c:v>28.693866</c:v>
                </c:pt>
                <c:pt idx="30853">
                  <c:v>28.69527338</c:v>
                </c:pt>
                <c:pt idx="30854">
                  <c:v>28.69668071</c:v>
                </c:pt>
                <c:pt idx="30855">
                  <c:v>28.698088</c:v>
                </c:pt>
                <c:pt idx="30856">
                  <c:v>28.69949524</c:v>
                </c:pt>
                <c:pt idx="30857">
                  <c:v>28.70090245</c:v>
                </c:pt>
                <c:pt idx="30858">
                  <c:v>28.70230961</c:v>
                </c:pt>
                <c:pt idx="30859">
                  <c:v>28.70371672</c:v>
                </c:pt>
                <c:pt idx="30860">
                  <c:v>28.7051238</c:v>
                </c:pt>
                <c:pt idx="30861">
                  <c:v>28.70653083</c:v>
                </c:pt>
                <c:pt idx="30862">
                  <c:v>28.70793782</c:v>
                </c:pt>
                <c:pt idx="30863">
                  <c:v>28.70934476</c:v>
                </c:pt>
                <c:pt idx="30864">
                  <c:v>28.71075167</c:v>
                </c:pt>
                <c:pt idx="30865">
                  <c:v>28.71215852</c:v>
                </c:pt>
                <c:pt idx="30866">
                  <c:v>28.71356534</c:v>
                </c:pt>
                <c:pt idx="30867">
                  <c:v>28.71497211</c:v>
                </c:pt>
                <c:pt idx="30868">
                  <c:v>28.71637883</c:v>
                </c:pt>
                <c:pt idx="30869">
                  <c:v>28.71778551</c:v>
                </c:pt>
                <c:pt idx="30870">
                  <c:v>28.71919215</c:v>
                </c:pt>
                <c:pt idx="30871">
                  <c:v>28.72059875</c:v>
                </c:pt>
                <c:pt idx="30872">
                  <c:v>28.7220053</c:v>
                </c:pt>
                <c:pt idx="30873">
                  <c:v>28.7234118</c:v>
                </c:pt>
                <c:pt idx="30874">
                  <c:v>28.72481827</c:v>
                </c:pt>
                <c:pt idx="30875">
                  <c:v>28.72622469</c:v>
                </c:pt>
                <c:pt idx="30876">
                  <c:v>28.72763106</c:v>
                </c:pt>
                <c:pt idx="30877">
                  <c:v>28.72903739</c:v>
                </c:pt>
                <c:pt idx="30878">
                  <c:v>28.73044368</c:v>
                </c:pt>
                <c:pt idx="30879">
                  <c:v>28.73184992</c:v>
                </c:pt>
                <c:pt idx="30880">
                  <c:v>28.73325612</c:v>
                </c:pt>
                <c:pt idx="30881">
                  <c:v>28.73466227</c:v>
                </c:pt>
                <c:pt idx="30882">
                  <c:v>28.73606838</c:v>
                </c:pt>
                <c:pt idx="30883">
                  <c:v>28.73747445</c:v>
                </c:pt>
                <c:pt idx="30884">
                  <c:v>28.73888047</c:v>
                </c:pt>
                <c:pt idx="30885">
                  <c:v>28.74028645</c:v>
                </c:pt>
                <c:pt idx="30886">
                  <c:v>28.74169238</c:v>
                </c:pt>
                <c:pt idx="30887">
                  <c:v>28.74309827</c:v>
                </c:pt>
                <c:pt idx="30888">
                  <c:v>28.74450412</c:v>
                </c:pt>
                <c:pt idx="30889">
                  <c:v>28.74590991</c:v>
                </c:pt>
                <c:pt idx="30890">
                  <c:v>28.74731567</c:v>
                </c:pt>
                <c:pt idx="30891">
                  <c:v>28.74872138</c:v>
                </c:pt>
                <c:pt idx="30892">
                  <c:v>28.75012704</c:v>
                </c:pt>
                <c:pt idx="30893">
                  <c:v>28.75153266</c:v>
                </c:pt>
                <c:pt idx="30894">
                  <c:v>28.75293823</c:v>
                </c:pt>
                <c:pt idx="30895">
                  <c:v>28.75434376</c:v>
                </c:pt>
                <c:pt idx="30896">
                  <c:v>28.75574925</c:v>
                </c:pt>
                <c:pt idx="30897">
                  <c:v>28.75715469</c:v>
                </c:pt>
                <c:pt idx="30898">
                  <c:v>28.75856008</c:v>
                </c:pt>
                <c:pt idx="30899">
                  <c:v>28.75996543</c:v>
                </c:pt>
                <c:pt idx="30900">
                  <c:v>28.76137073</c:v>
                </c:pt>
                <c:pt idx="30901">
                  <c:v>28.76277599</c:v>
                </c:pt>
                <c:pt idx="30902">
                  <c:v>28.7641812</c:v>
                </c:pt>
                <c:pt idx="30903">
                  <c:v>28.76558637</c:v>
                </c:pt>
                <c:pt idx="30904">
                  <c:v>28.76699149</c:v>
                </c:pt>
                <c:pt idx="30905">
                  <c:v>28.76839657</c:v>
                </c:pt>
                <c:pt idx="30906">
                  <c:v>28.7698016</c:v>
                </c:pt>
                <c:pt idx="30907">
                  <c:v>28.77120659</c:v>
                </c:pt>
                <c:pt idx="30908">
                  <c:v>28.77261153</c:v>
                </c:pt>
                <c:pt idx="30909">
                  <c:v>28.77401642</c:v>
                </c:pt>
                <c:pt idx="30910">
                  <c:v>28.77542127</c:v>
                </c:pt>
                <c:pt idx="30911">
                  <c:v>28.77682607</c:v>
                </c:pt>
                <c:pt idx="30912">
                  <c:v>28.77823084</c:v>
                </c:pt>
                <c:pt idx="30913">
                  <c:v>28.77963555</c:v>
                </c:pt>
                <c:pt idx="30914">
                  <c:v>28.78104022</c:v>
                </c:pt>
                <c:pt idx="30915">
                  <c:v>28.78244484</c:v>
                </c:pt>
                <c:pt idx="30916">
                  <c:v>28.78384941</c:v>
                </c:pt>
                <c:pt idx="30917">
                  <c:v>28.78525394</c:v>
                </c:pt>
                <c:pt idx="30918">
                  <c:v>28.78665842</c:v>
                </c:pt>
                <c:pt idx="30919">
                  <c:v>28.78806286</c:v>
                </c:pt>
                <c:pt idx="30920">
                  <c:v>28.78946724</c:v>
                </c:pt>
                <c:pt idx="30921">
                  <c:v>28.79087159</c:v>
                </c:pt>
                <c:pt idx="30922">
                  <c:v>28.79227588</c:v>
                </c:pt>
                <c:pt idx="30923">
                  <c:v>28.79368014</c:v>
                </c:pt>
                <c:pt idx="30924">
                  <c:v>28.79508434</c:v>
                </c:pt>
                <c:pt idx="30925">
                  <c:v>28.7964885</c:v>
                </c:pt>
                <c:pt idx="30926">
                  <c:v>28.79789261</c:v>
                </c:pt>
                <c:pt idx="30927">
                  <c:v>28.79929667</c:v>
                </c:pt>
                <c:pt idx="30928">
                  <c:v>28.80070069</c:v>
                </c:pt>
                <c:pt idx="30929">
                  <c:v>28.80210466</c:v>
                </c:pt>
                <c:pt idx="30930">
                  <c:v>28.80350859</c:v>
                </c:pt>
                <c:pt idx="30931">
                  <c:v>28.80491247</c:v>
                </c:pt>
                <c:pt idx="30932">
                  <c:v>28.8063163</c:v>
                </c:pt>
                <c:pt idx="30933">
                  <c:v>28.80772008</c:v>
                </c:pt>
                <c:pt idx="30934">
                  <c:v>28.80912382</c:v>
                </c:pt>
                <c:pt idx="30935">
                  <c:v>28.81052751</c:v>
                </c:pt>
                <c:pt idx="30936">
                  <c:v>28.81193116</c:v>
                </c:pt>
                <c:pt idx="30937">
                  <c:v>28.81333476</c:v>
                </c:pt>
                <c:pt idx="30938">
                  <c:v>28.81473831</c:v>
                </c:pt>
                <c:pt idx="30939">
                  <c:v>28.81614181</c:v>
                </c:pt>
                <c:pt idx="30940">
                  <c:v>28.81754527</c:v>
                </c:pt>
                <c:pt idx="30941">
                  <c:v>28.81894867</c:v>
                </c:pt>
                <c:pt idx="30942">
                  <c:v>28.82035204</c:v>
                </c:pt>
                <c:pt idx="30943">
                  <c:v>28.82175535</c:v>
                </c:pt>
                <c:pt idx="30944">
                  <c:v>28.82315862</c:v>
                </c:pt>
                <c:pt idx="30945">
                  <c:v>28.82456184</c:v>
                </c:pt>
                <c:pt idx="30946">
                  <c:v>28.82596501</c:v>
                </c:pt>
                <c:pt idx="30947">
                  <c:v>28.82736813</c:v>
                </c:pt>
                <c:pt idx="30948">
                  <c:v>28.82877121</c:v>
                </c:pt>
                <c:pt idx="30949">
                  <c:v>28.83017424</c:v>
                </c:pt>
                <c:pt idx="30950">
                  <c:v>28.83157722</c:v>
                </c:pt>
                <c:pt idx="30951">
                  <c:v>28.83298015</c:v>
                </c:pt>
                <c:pt idx="30952">
                  <c:v>28.83438304</c:v>
                </c:pt>
                <c:pt idx="30953">
                  <c:v>28.83578588</c:v>
                </c:pt>
                <c:pt idx="30954">
                  <c:v>28.83718867</c:v>
                </c:pt>
                <c:pt idx="30955">
                  <c:v>28.83859141</c:v>
                </c:pt>
                <c:pt idx="30956">
                  <c:v>28.8399941</c:v>
                </c:pt>
                <c:pt idx="30957">
                  <c:v>28.84139675</c:v>
                </c:pt>
                <c:pt idx="30958">
                  <c:v>28.84279935</c:v>
                </c:pt>
                <c:pt idx="30959">
                  <c:v>28.8442019</c:v>
                </c:pt>
                <c:pt idx="30960">
                  <c:v>28.84560441</c:v>
                </c:pt>
                <c:pt idx="30961">
                  <c:v>28.84700686</c:v>
                </c:pt>
                <c:pt idx="30962">
                  <c:v>28.84840927</c:v>
                </c:pt>
                <c:pt idx="30963">
                  <c:v>28.84981162</c:v>
                </c:pt>
                <c:pt idx="30964">
                  <c:v>28.85121393</c:v>
                </c:pt>
                <c:pt idx="30965">
                  <c:v>28.85261619</c:v>
                </c:pt>
                <c:pt idx="30966">
                  <c:v>28.85401841</c:v>
                </c:pt>
                <c:pt idx="30967">
                  <c:v>28.85542057</c:v>
                </c:pt>
                <c:pt idx="30968">
                  <c:v>28.85682269</c:v>
                </c:pt>
                <c:pt idx="30969">
                  <c:v>28.85822475</c:v>
                </c:pt>
                <c:pt idx="30970">
                  <c:v>28.85962677</c:v>
                </c:pt>
                <c:pt idx="30971">
                  <c:v>28.86102874</c:v>
                </c:pt>
                <c:pt idx="30972">
                  <c:v>28.86243066</c:v>
                </c:pt>
                <c:pt idx="30973">
                  <c:v>28.86383253</c:v>
                </c:pt>
                <c:pt idx="30974">
                  <c:v>28.86523436</c:v>
                </c:pt>
                <c:pt idx="30975">
                  <c:v>28.86663613</c:v>
                </c:pt>
                <c:pt idx="30976">
                  <c:v>28.86803786</c:v>
                </c:pt>
                <c:pt idx="30977">
                  <c:v>28.86943953</c:v>
                </c:pt>
                <c:pt idx="30978">
                  <c:v>28.87084116</c:v>
                </c:pt>
                <c:pt idx="30979">
                  <c:v>28.87224274</c:v>
                </c:pt>
                <c:pt idx="30980">
                  <c:v>28.87364427</c:v>
                </c:pt>
                <c:pt idx="30981">
                  <c:v>28.87504575</c:v>
                </c:pt>
                <c:pt idx="30982">
                  <c:v>28.87644718</c:v>
                </c:pt>
                <c:pt idx="30983">
                  <c:v>28.87784856</c:v>
                </c:pt>
                <c:pt idx="30984">
                  <c:v>28.8792499</c:v>
                </c:pt>
                <c:pt idx="30985">
                  <c:v>28.88065118</c:v>
                </c:pt>
                <c:pt idx="30986">
                  <c:v>28.88205242</c:v>
                </c:pt>
                <c:pt idx="30987">
                  <c:v>28.8834536</c:v>
                </c:pt>
                <c:pt idx="30988">
                  <c:v>28.88485474</c:v>
                </c:pt>
                <c:pt idx="30989">
                  <c:v>28.88625582</c:v>
                </c:pt>
                <c:pt idx="30990">
                  <c:v>28.88765686</c:v>
                </c:pt>
                <c:pt idx="30991">
                  <c:v>28.88905784</c:v>
                </c:pt>
                <c:pt idx="30992">
                  <c:v>28.89045878</c:v>
                </c:pt>
                <c:pt idx="30993">
                  <c:v>28.89185967</c:v>
                </c:pt>
                <c:pt idx="30994">
                  <c:v>28.8932605</c:v>
                </c:pt>
                <c:pt idx="30995">
                  <c:v>28.89466129</c:v>
                </c:pt>
                <c:pt idx="30996">
                  <c:v>28.89606203</c:v>
                </c:pt>
                <c:pt idx="30997">
                  <c:v>28.89746271</c:v>
                </c:pt>
                <c:pt idx="30998">
                  <c:v>28.89886335</c:v>
                </c:pt>
                <c:pt idx="30999">
                  <c:v>28.90026394</c:v>
                </c:pt>
                <c:pt idx="31000">
                  <c:v>28.90166447</c:v>
                </c:pt>
                <c:pt idx="31001">
                  <c:v>28.90306496</c:v>
                </c:pt>
                <c:pt idx="31002">
                  <c:v>28.9044654</c:v>
                </c:pt>
                <c:pt idx="31003">
                  <c:v>28.90586578</c:v>
                </c:pt>
                <c:pt idx="31004">
                  <c:v>28.90726612</c:v>
                </c:pt>
                <c:pt idx="31005">
                  <c:v>28.90866641</c:v>
                </c:pt>
                <c:pt idx="31006">
                  <c:v>28.91006664</c:v>
                </c:pt>
                <c:pt idx="31007">
                  <c:v>28.91146683</c:v>
                </c:pt>
                <c:pt idx="31008">
                  <c:v>28.91286697</c:v>
                </c:pt>
                <c:pt idx="31009">
                  <c:v>28.91426705</c:v>
                </c:pt>
                <c:pt idx="31010">
                  <c:v>28.91566709</c:v>
                </c:pt>
                <c:pt idx="31011">
                  <c:v>28.91706707</c:v>
                </c:pt>
                <c:pt idx="31012">
                  <c:v>28.918467</c:v>
                </c:pt>
                <c:pt idx="31013">
                  <c:v>28.91986688</c:v>
                </c:pt>
                <c:pt idx="31014">
                  <c:v>28.92126671</c:v>
                </c:pt>
                <c:pt idx="31015">
                  <c:v>28.92266649</c:v>
                </c:pt>
                <c:pt idx="31016">
                  <c:v>28.92406622</c:v>
                </c:pt>
                <c:pt idx="31017">
                  <c:v>28.9254659</c:v>
                </c:pt>
                <c:pt idx="31018">
                  <c:v>28.92686553</c:v>
                </c:pt>
                <c:pt idx="31019">
                  <c:v>28.9282651</c:v>
                </c:pt>
                <c:pt idx="31020">
                  <c:v>28.92966463</c:v>
                </c:pt>
                <c:pt idx="31021">
                  <c:v>28.9310641</c:v>
                </c:pt>
                <c:pt idx="31022">
                  <c:v>28.93246352</c:v>
                </c:pt>
                <c:pt idx="31023">
                  <c:v>28.9338629</c:v>
                </c:pt>
                <c:pt idx="31024">
                  <c:v>28.93526222</c:v>
                </c:pt>
                <c:pt idx="31025">
                  <c:v>28.93666149</c:v>
                </c:pt>
                <c:pt idx="31026">
                  <c:v>28.9380607</c:v>
                </c:pt>
                <c:pt idx="31027">
                  <c:v>28.93945987</c:v>
                </c:pt>
                <c:pt idx="31028">
                  <c:v>28.94085898</c:v>
                </c:pt>
                <c:pt idx="31029">
                  <c:v>28.94225805</c:v>
                </c:pt>
                <c:pt idx="31030">
                  <c:v>28.94365706</c:v>
                </c:pt>
                <c:pt idx="31031">
                  <c:v>28.94505602</c:v>
                </c:pt>
                <c:pt idx="31032">
                  <c:v>28.94645494</c:v>
                </c:pt>
                <c:pt idx="31033">
                  <c:v>28.94785379</c:v>
                </c:pt>
                <c:pt idx="31034">
                  <c:v>28.9492526</c:v>
                </c:pt>
                <c:pt idx="31035">
                  <c:v>28.95065135</c:v>
                </c:pt>
                <c:pt idx="31036">
                  <c:v>28.95205005</c:v>
                </c:pt>
                <c:pt idx="31037">
                  <c:v>28.9534487</c:v>
                </c:pt>
                <c:pt idx="31038">
                  <c:v>28.9548473</c:v>
                </c:pt>
                <c:pt idx="31039">
                  <c:v>28.95624585</c:v>
                </c:pt>
                <c:pt idx="31040">
                  <c:v>28.95764434</c:v>
                </c:pt>
                <c:pt idx="31041">
                  <c:v>28.95904278</c:v>
                </c:pt>
                <c:pt idx="31042">
                  <c:v>28.96044117</c:v>
                </c:pt>
                <c:pt idx="31043">
                  <c:v>28.96183951</c:v>
                </c:pt>
                <c:pt idx="31044">
                  <c:v>28.96323779</c:v>
                </c:pt>
                <c:pt idx="31045">
                  <c:v>28.96463603</c:v>
                </c:pt>
                <c:pt idx="31046">
                  <c:v>28.96603421</c:v>
                </c:pt>
                <c:pt idx="31047">
                  <c:v>28.96743233</c:v>
                </c:pt>
                <c:pt idx="31048">
                  <c:v>28.96883041</c:v>
                </c:pt>
                <c:pt idx="31049">
                  <c:v>28.97022843</c:v>
                </c:pt>
                <c:pt idx="31050">
                  <c:v>28.9716264</c:v>
                </c:pt>
                <c:pt idx="31051">
                  <c:v>28.97302432</c:v>
                </c:pt>
                <c:pt idx="31052">
                  <c:v>28.97442219</c:v>
                </c:pt>
                <c:pt idx="31053">
                  <c:v>28.97582</c:v>
                </c:pt>
                <c:pt idx="31054">
                  <c:v>28.97721776</c:v>
                </c:pt>
                <c:pt idx="31055">
                  <c:v>28.97861547</c:v>
                </c:pt>
                <c:pt idx="31056">
                  <c:v>28.98001313</c:v>
                </c:pt>
                <c:pt idx="31057">
                  <c:v>28.98141073</c:v>
                </c:pt>
                <c:pt idx="31058">
                  <c:v>28.98280828</c:v>
                </c:pt>
                <c:pt idx="31059">
                  <c:v>28.98420578</c:v>
                </c:pt>
                <c:pt idx="31060">
                  <c:v>28.98560322</c:v>
                </c:pt>
                <c:pt idx="31061">
                  <c:v>28.98700061</c:v>
                </c:pt>
                <c:pt idx="31062">
                  <c:v>28.98839794</c:v>
                </c:pt>
                <c:pt idx="31063">
                  <c:v>28.98979523</c:v>
                </c:pt>
                <c:pt idx="31064">
                  <c:v>28.99119246</c:v>
                </c:pt>
                <c:pt idx="31065">
                  <c:v>28.99258964</c:v>
                </c:pt>
                <c:pt idx="31066">
                  <c:v>28.99398676</c:v>
                </c:pt>
                <c:pt idx="31067">
                  <c:v>28.99538383</c:v>
                </c:pt>
                <c:pt idx="31068">
                  <c:v>28.99678085</c:v>
                </c:pt>
                <c:pt idx="31069">
                  <c:v>28.99817781</c:v>
                </c:pt>
                <c:pt idx="31070">
                  <c:v>28.99957472</c:v>
                </c:pt>
                <c:pt idx="31071">
                  <c:v>29.00097158</c:v>
                </c:pt>
                <c:pt idx="31072">
                  <c:v>29.00236838</c:v>
                </c:pt>
                <c:pt idx="31073">
                  <c:v>29.00376513</c:v>
                </c:pt>
                <c:pt idx="31074">
                  <c:v>29.00516182</c:v>
                </c:pt>
                <c:pt idx="31075">
                  <c:v>29.00655847</c:v>
                </c:pt>
                <c:pt idx="31076">
                  <c:v>29.00795505</c:v>
                </c:pt>
                <c:pt idx="31077">
                  <c:v>29.00935159</c:v>
                </c:pt>
                <c:pt idx="31078">
                  <c:v>29.01074807</c:v>
                </c:pt>
                <c:pt idx="31079">
                  <c:v>29.0121445</c:v>
                </c:pt>
                <c:pt idx="31080">
                  <c:v>29.01354088</c:v>
                </c:pt>
                <c:pt idx="31081">
                  <c:v>29.01493719</c:v>
                </c:pt>
                <c:pt idx="31082">
                  <c:v>29.01633346</c:v>
                </c:pt>
                <c:pt idx="31083">
                  <c:v>29.01772967</c:v>
                </c:pt>
                <c:pt idx="31084">
                  <c:v>29.01912582</c:v>
                </c:pt>
                <c:pt idx="31085">
                  <c:v>29.02052193</c:v>
                </c:pt>
                <c:pt idx="31086">
                  <c:v>29.02191797</c:v>
                </c:pt>
                <c:pt idx="31087">
                  <c:v>29.02331397</c:v>
                </c:pt>
                <c:pt idx="31088">
                  <c:v>29.02470991</c:v>
                </c:pt>
                <c:pt idx="31089">
                  <c:v>29.02610579</c:v>
                </c:pt>
                <c:pt idx="31090">
                  <c:v>29.02750162</c:v>
                </c:pt>
                <c:pt idx="31091">
                  <c:v>29.0288974</c:v>
                </c:pt>
                <c:pt idx="31092">
                  <c:v>29.03029312</c:v>
                </c:pt>
                <c:pt idx="31093">
                  <c:v>29.03168878</c:v>
                </c:pt>
                <c:pt idx="31094">
                  <c:v>29.0330844</c:v>
                </c:pt>
                <c:pt idx="31095">
                  <c:v>29.03447995</c:v>
                </c:pt>
                <c:pt idx="31096">
                  <c:v>29.03587545</c:v>
                </c:pt>
                <c:pt idx="31097">
                  <c:v>29.0372709</c:v>
                </c:pt>
                <c:pt idx="31098">
                  <c:v>29.03866629</c:v>
                </c:pt>
                <c:pt idx="31099">
                  <c:v>29.04006163</c:v>
                </c:pt>
                <c:pt idx="31100">
                  <c:v>29.04145691</c:v>
                </c:pt>
                <c:pt idx="31101">
                  <c:v>29.04285214</c:v>
                </c:pt>
                <c:pt idx="31102">
                  <c:v>29.04424731</c:v>
                </c:pt>
                <c:pt idx="31103">
                  <c:v>29.04564243</c:v>
                </c:pt>
                <c:pt idx="31104">
                  <c:v>29.0470375</c:v>
                </c:pt>
                <c:pt idx="31105">
                  <c:v>29.04843251</c:v>
                </c:pt>
                <c:pt idx="31106">
                  <c:v>29.04982746</c:v>
                </c:pt>
                <c:pt idx="31107">
                  <c:v>29.05122236</c:v>
                </c:pt>
                <c:pt idx="31108">
                  <c:v>29.0526172</c:v>
                </c:pt>
                <c:pt idx="31109">
                  <c:v>29.05401198</c:v>
                </c:pt>
                <c:pt idx="31110">
                  <c:v>29.05540672</c:v>
                </c:pt>
                <c:pt idx="31111">
                  <c:v>29.05680139</c:v>
                </c:pt>
                <c:pt idx="31112">
                  <c:v>29.05819601</c:v>
                </c:pt>
                <c:pt idx="31113">
                  <c:v>29.05959057</c:v>
                </c:pt>
                <c:pt idx="31114">
                  <c:v>29.06098508</c:v>
                </c:pt>
                <c:pt idx="31115">
                  <c:v>29.06237953</c:v>
                </c:pt>
                <c:pt idx="31116">
                  <c:v>29.06377393</c:v>
                </c:pt>
                <c:pt idx="31117">
                  <c:v>29.06516827</c:v>
                </c:pt>
                <c:pt idx="31118">
                  <c:v>29.06656256</c:v>
                </c:pt>
                <c:pt idx="31119">
                  <c:v>29.06795679</c:v>
                </c:pt>
                <c:pt idx="31120">
                  <c:v>29.06935096</c:v>
                </c:pt>
                <c:pt idx="31121">
                  <c:v>29.07074508</c:v>
                </c:pt>
                <c:pt idx="31122">
                  <c:v>29.07213914</c:v>
                </c:pt>
                <c:pt idx="31123">
                  <c:v>29.07353314</c:v>
                </c:pt>
                <c:pt idx="31124">
                  <c:v>29.07492709</c:v>
                </c:pt>
                <c:pt idx="31125">
                  <c:v>29.07632099</c:v>
                </c:pt>
                <c:pt idx="31126">
                  <c:v>29.07771482</c:v>
                </c:pt>
                <c:pt idx="31127">
                  <c:v>29.0791086</c:v>
                </c:pt>
                <c:pt idx="31128">
                  <c:v>29.08050234</c:v>
                </c:pt>
                <c:pt idx="31129">
                  <c:v>29.081896</c:v>
                </c:pt>
                <c:pt idx="31130">
                  <c:v>29.08328961</c:v>
                </c:pt>
                <c:pt idx="31131">
                  <c:v>29.08468317</c:v>
                </c:pt>
                <c:pt idx="31132">
                  <c:v>29.08607667</c:v>
                </c:pt>
                <c:pt idx="31133">
                  <c:v>29.08747011</c:v>
                </c:pt>
                <c:pt idx="31134">
                  <c:v>29.0888635</c:v>
                </c:pt>
                <c:pt idx="31135">
                  <c:v>29.09025682</c:v>
                </c:pt>
                <c:pt idx="31136">
                  <c:v>29.0916501</c:v>
                </c:pt>
                <c:pt idx="31137">
                  <c:v>29.09304331</c:v>
                </c:pt>
                <c:pt idx="31138">
                  <c:v>29.09443647</c:v>
                </c:pt>
                <c:pt idx="31139">
                  <c:v>29.09582957</c:v>
                </c:pt>
                <c:pt idx="31140">
                  <c:v>29.09722262</c:v>
                </c:pt>
                <c:pt idx="31141">
                  <c:v>29.0986156</c:v>
                </c:pt>
                <c:pt idx="31142">
                  <c:v>29.10000853</c:v>
                </c:pt>
                <c:pt idx="31143">
                  <c:v>29.10140141</c:v>
                </c:pt>
                <c:pt idx="31144">
                  <c:v>29.10279422</c:v>
                </c:pt>
                <c:pt idx="31145">
                  <c:v>29.10418698</c:v>
                </c:pt>
                <c:pt idx="31146">
                  <c:v>29.10557969</c:v>
                </c:pt>
                <c:pt idx="31147">
                  <c:v>29.10697233</c:v>
                </c:pt>
                <c:pt idx="31148">
                  <c:v>29.10836492</c:v>
                </c:pt>
                <c:pt idx="31149">
                  <c:v>29.10975745</c:v>
                </c:pt>
                <c:pt idx="31150">
                  <c:v>29.11114992</c:v>
                </c:pt>
                <c:pt idx="31151">
                  <c:v>29.11254234</c:v>
                </c:pt>
                <c:pt idx="31152">
                  <c:v>29.1139347</c:v>
                </c:pt>
                <c:pt idx="31153">
                  <c:v>29.115327</c:v>
                </c:pt>
                <c:pt idx="31154">
                  <c:v>29.11671925</c:v>
                </c:pt>
                <c:pt idx="31155">
                  <c:v>29.11811143</c:v>
                </c:pt>
                <c:pt idx="31156">
                  <c:v>29.11950356</c:v>
                </c:pt>
                <c:pt idx="31157">
                  <c:v>29.12089563</c:v>
                </c:pt>
                <c:pt idx="31158">
                  <c:v>29.12228764</c:v>
                </c:pt>
                <c:pt idx="31159">
                  <c:v>29.1236796</c:v>
                </c:pt>
                <c:pt idx="31160">
                  <c:v>29.12507149</c:v>
                </c:pt>
                <c:pt idx="31161">
                  <c:v>29.12646333</c:v>
                </c:pt>
                <c:pt idx="31162">
                  <c:v>29.12785511</c:v>
                </c:pt>
                <c:pt idx="31163">
                  <c:v>29.12924684</c:v>
                </c:pt>
                <c:pt idx="31164">
                  <c:v>29.1306385</c:v>
                </c:pt>
                <c:pt idx="31165">
                  <c:v>29.13203011</c:v>
                </c:pt>
                <c:pt idx="31166">
                  <c:v>29.13342165</c:v>
                </c:pt>
                <c:pt idx="31167">
                  <c:v>29.13481314</c:v>
                </c:pt>
                <c:pt idx="31168">
                  <c:v>29.13620458</c:v>
                </c:pt>
                <c:pt idx="31169">
                  <c:v>29.13759595</c:v>
                </c:pt>
                <c:pt idx="31170">
                  <c:v>29.13898727</c:v>
                </c:pt>
                <c:pt idx="31171">
                  <c:v>29.14037852</c:v>
                </c:pt>
                <c:pt idx="31172">
                  <c:v>29.14176972</c:v>
                </c:pt>
                <c:pt idx="31173">
                  <c:v>29.14316086</c:v>
                </c:pt>
                <c:pt idx="31174">
                  <c:v>29.14455194</c:v>
                </c:pt>
                <c:pt idx="31175">
                  <c:v>29.14594296</c:v>
                </c:pt>
                <c:pt idx="31176">
                  <c:v>29.14733393</c:v>
                </c:pt>
                <c:pt idx="31177">
                  <c:v>29.14872484</c:v>
                </c:pt>
                <c:pt idx="31178">
                  <c:v>29.15011569</c:v>
                </c:pt>
                <c:pt idx="31179">
                  <c:v>29.15150647</c:v>
                </c:pt>
                <c:pt idx="31180">
                  <c:v>29.1528972</c:v>
                </c:pt>
                <c:pt idx="31181">
                  <c:v>29.15428787</c:v>
                </c:pt>
                <c:pt idx="31182">
                  <c:v>29.15567848</c:v>
                </c:pt>
                <c:pt idx="31183">
                  <c:v>29.15706904</c:v>
                </c:pt>
                <c:pt idx="31184">
                  <c:v>29.15845953</c:v>
                </c:pt>
                <c:pt idx="31185">
                  <c:v>29.15984996</c:v>
                </c:pt>
                <c:pt idx="31186">
                  <c:v>29.16124034</c:v>
                </c:pt>
                <c:pt idx="31187">
                  <c:v>29.16263065</c:v>
                </c:pt>
                <c:pt idx="31188">
                  <c:v>29.16402091</c:v>
                </c:pt>
                <c:pt idx="31189">
                  <c:v>29.16541111</c:v>
                </c:pt>
                <c:pt idx="31190">
                  <c:v>29.16680125</c:v>
                </c:pt>
                <c:pt idx="31191">
                  <c:v>29.16819132</c:v>
                </c:pt>
                <c:pt idx="31192">
                  <c:v>29.16958134</c:v>
                </c:pt>
                <c:pt idx="31193">
                  <c:v>29.1709713</c:v>
                </c:pt>
                <c:pt idx="31194">
                  <c:v>29.1723612</c:v>
                </c:pt>
                <c:pt idx="31195">
                  <c:v>29.17375104</c:v>
                </c:pt>
                <c:pt idx="31196">
                  <c:v>29.17514082</c:v>
                </c:pt>
                <c:pt idx="31197">
                  <c:v>29.17653055</c:v>
                </c:pt>
                <c:pt idx="31198">
                  <c:v>29.17792021</c:v>
                </c:pt>
                <c:pt idx="31199">
                  <c:v>29.17930981</c:v>
                </c:pt>
                <c:pt idx="31200">
                  <c:v>29.18069936</c:v>
                </c:pt>
                <c:pt idx="31201">
                  <c:v>29.18208884</c:v>
                </c:pt>
                <c:pt idx="31202">
                  <c:v>29.18347826</c:v>
                </c:pt>
                <c:pt idx="31203">
                  <c:v>29.18486762</c:v>
                </c:pt>
                <c:pt idx="31204">
                  <c:v>29.18625693</c:v>
                </c:pt>
                <c:pt idx="31205">
                  <c:v>29.18764617</c:v>
                </c:pt>
                <c:pt idx="31206">
                  <c:v>29.18903535</c:v>
                </c:pt>
                <c:pt idx="31207">
                  <c:v>29.19042447</c:v>
                </c:pt>
                <c:pt idx="31208">
                  <c:v>29.19181353</c:v>
                </c:pt>
                <c:pt idx="31209">
                  <c:v>29.19320254</c:v>
                </c:pt>
                <c:pt idx="31210">
                  <c:v>29.19459148</c:v>
                </c:pt>
                <c:pt idx="31211">
                  <c:v>29.19598036</c:v>
                </c:pt>
                <c:pt idx="31212">
                  <c:v>29.19736918</c:v>
                </c:pt>
                <c:pt idx="31213">
                  <c:v>29.19875794</c:v>
                </c:pt>
                <c:pt idx="31214">
                  <c:v>29.20014664</c:v>
                </c:pt>
                <c:pt idx="31215">
                  <c:v>29.20153528</c:v>
                </c:pt>
                <c:pt idx="31216">
                  <c:v>29.20292385</c:v>
                </c:pt>
                <c:pt idx="31217">
                  <c:v>29.20431237</c:v>
                </c:pt>
                <c:pt idx="31218">
                  <c:v>29.20570083</c:v>
                </c:pt>
                <c:pt idx="31219">
                  <c:v>29.20708923</c:v>
                </c:pt>
                <c:pt idx="31220">
                  <c:v>29.20847756</c:v>
                </c:pt>
                <c:pt idx="31221">
                  <c:v>29.20986584</c:v>
                </c:pt>
                <c:pt idx="31222">
                  <c:v>29.21125405</c:v>
                </c:pt>
                <c:pt idx="31223">
                  <c:v>29.2126422</c:v>
                </c:pt>
                <c:pt idx="31224">
                  <c:v>29.2140303</c:v>
                </c:pt>
                <c:pt idx="31225">
                  <c:v>29.21541833</c:v>
                </c:pt>
                <c:pt idx="31226">
                  <c:v>29.2168063</c:v>
                </c:pt>
                <c:pt idx="31227">
                  <c:v>29.21819421</c:v>
                </c:pt>
                <c:pt idx="31228">
                  <c:v>29.21958206</c:v>
                </c:pt>
                <c:pt idx="31229">
                  <c:v>29.22096984</c:v>
                </c:pt>
                <c:pt idx="31230">
                  <c:v>29.22235757</c:v>
                </c:pt>
                <c:pt idx="31231">
                  <c:v>29.22374523</c:v>
                </c:pt>
                <c:pt idx="31232">
                  <c:v>29.22513284</c:v>
                </c:pt>
                <c:pt idx="31233">
                  <c:v>29.22652038</c:v>
                </c:pt>
                <c:pt idx="31234">
                  <c:v>29.22790786</c:v>
                </c:pt>
                <c:pt idx="31235">
                  <c:v>29.22929527</c:v>
                </c:pt>
                <c:pt idx="31236">
                  <c:v>29.23068263</c:v>
                </c:pt>
                <c:pt idx="31237">
                  <c:v>29.23206993</c:v>
                </c:pt>
                <c:pt idx="31238">
                  <c:v>29.23345716</c:v>
                </c:pt>
                <c:pt idx="31239">
                  <c:v>29.23484433</c:v>
                </c:pt>
                <c:pt idx="31240">
                  <c:v>29.23623144</c:v>
                </c:pt>
                <c:pt idx="31241">
                  <c:v>29.23761849</c:v>
                </c:pt>
                <c:pt idx="31242">
                  <c:v>29.23900547</c:v>
                </c:pt>
                <c:pt idx="31243">
                  <c:v>29.2403924</c:v>
                </c:pt>
                <c:pt idx="31244">
                  <c:v>29.24177926</c:v>
                </c:pt>
                <c:pt idx="31245">
                  <c:v>29.24316606</c:v>
                </c:pt>
                <c:pt idx="31246">
                  <c:v>29.2445528</c:v>
                </c:pt>
                <c:pt idx="31247">
                  <c:v>29.24593948</c:v>
                </c:pt>
                <c:pt idx="31248">
                  <c:v>29.2473261</c:v>
                </c:pt>
                <c:pt idx="31249">
                  <c:v>29.24871265</c:v>
                </c:pt>
                <c:pt idx="31250">
                  <c:v>29.25009914</c:v>
                </c:pt>
                <c:pt idx="31251">
                  <c:v>29.25148556</c:v>
                </c:pt>
                <c:pt idx="31252">
                  <c:v>29.25287193</c:v>
                </c:pt>
                <c:pt idx="31253">
                  <c:v>29.25425823</c:v>
                </c:pt>
                <c:pt idx="31254">
                  <c:v>29.25564447</c:v>
                </c:pt>
                <c:pt idx="31255">
                  <c:v>29.25703065</c:v>
                </c:pt>
                <c:pt idx="31256">
                  <c:v>29.25841676</c:v>
                </c:pt>
                <c:pt idx="31257">
                  <c:v>29.25980282</c:v>
                </c:pt>
                <c:pt idx="31258">
                  <c:v>29.26118881</c:v>
                </c:pt>
                <c:pt idx="31259">
                  <c:v>29.26257473</c:v>
                </c:pt>
                <c:pt idx="31260">
                  <c:v>29.2639606</c:v>
                </c:pt>
                <c:pt idx="31261">
                  <c:v>29.2653464</c:v>
                </c:pt>
                <c:pt idx="31262">
                  <c:v>29.26673214</c:v>
                </c:pt>
                <c:pt idx="31263">
                  <c:v>29.26811782</c:v>
                </c:pt>
                <c:pt idx="31264">
                  <c:v>29.26950343</c:v>
                </c:pt>
                <c:pt idx="31265">
                  <c:v>29.27088898</c:v>
                </c:pt>
                <c:pt idx="31266">
                  <c:v>29.27227447</c:v>
                </c:pt>
                <c:pt idx="31267">
                  <c:v>29.27365989</c:v>
                </c:pt>
                <c:pt idx="31268">
                  <c:v>29.27504525</c:v>
                </c:pt>
                <c:pt idx="31269">
                  <c:v>29.27643055</c:v>
                </c:pt>
                <c:pt idx="31270">
                  <c:v>29.27781578</c:v>
                </c:pt>
                <c:pt idx="31271">
                  <c:v>29.27920096</c:v>
                </c:pt>
                <c:pt idx="31272">
                  <c:v>29.28058607</c:v>
                </c:pt>
                <c:pt idx="31273">
                  <c:v>29.28197111</c:v>
                </c:pt>
                <c:pt idx="31274">
                  <c:v>29.2833561</c:v>
                </c:pt>
                <c:pt idx="31275">
                  <c:v>29.28474101</c:v>
                </c:pt>
                <c:pt idx="31276">
                  <c:v>29.28612587</c:v>
                </c:pt>
                <c:pt idx="31277">
                  <c:v>29.28751066</c:v>
                </c:pt>
                <c:pt idx="31278">
                  <c:v>29.28889539</c:v>
                </c:pt>
                <c:pt idx="31279">
                  <c:v>29.29028005</c:v>
                </c:pt>
                <c:pt idx="31280">
                  <c:v>29.29166465</c:v>
                </c:pt>
                <c:pt idx="31281">
                  <c:v>29.29304919</c:v>
                </c:pt>
                <c:pt idx="31282">
                  <c:v>29.29443366</c:v>
                </c:pt>
                <c:pt idx="31283">
                  <c:v>29.29581807</c:v>
                </c:pt>
                <c:pt idx="31284">
                  <c:v>29.29720241</c:v>
                </c:pt>
                <c:pt idx="31285">
                  <c:v>29.29858669</c:v>
                </c:pt>
                <c:pt idx="31286">
                  <c:v>29.29997091</c:v>
                </c:pt>
                <c:pt idx="31287">
                  <c:v>29.30135506</c:v>
                </c:pt>
                <c:pt idx="31288">
                  <c:v>29.30273915</c:v>
                </c:pt>
                <c:pt idx="31289">
                  <c:v>29.30412318</c:v>
                </c:pt>
                <c:pt idx="31290">
                  <c:v>29.30550714</c:v>
                </c:pt>
                <c:pt idx="31291">
                  <c:v>29.30689103</c:v>
                </c:pt>
                <c:pt idx="31292">
                  <c:v>29.30827486</c:v>
                </c:pt>
                <c:pt idx="31293">
                  <c:v>29.30965863</c:v>
                </c:pt>
                <c:pt idx="31294">
                  <c:v>29.31104234</c:v>
                </c:pt>
                <c:pt idx="31295">
                  <c:v>29.31242597</c:v>
                </c:pt>
                <c:pt idx="31296">
                  <c:v>29.31380956</c:v>
                </c:pt>
                <c:pt idx="31297">
                  <c:v>29.31519307</c:v>
                </c:pt>
                <c:pt idx="31298">
                  <c:v>29.31657651</c:v>
                </c:pt>
                <c:pt idx="31299">
                  <c:v>29.31795989</c:v>
                </c:pt>
                <c:pt idx="31300">
                  <c:v>29.31934321</c:v>
                </c:pt>
                <c:pt idx="31301">
                  <c:v>29.32072646</c:v>
                </c:pt>
                <c:pt idx="31302">
                  <c:v>29.32210965</c:v>
                </c:pt>
                <c:pt idx="31303">
                  <c:v>29.32349277</c:v>
                </c:pt>
                <c:pt idx="31304">
                  <c:v>29.32487582</c:v>
                </c:pt>
                <c:pt idx="31305">
                  <c:v>29.32625882</c:v>
                </c:pt>
                <c:pt idx="31306">
                  <c:v>29.32764174</c:v>
                </c:pt>
                <c:pt idx="31307">
                  <c:v>29.32902461</c:v>
                </c:pt>
                <c:pt idx="31308">
                  <c:v>29.3304074</c:v>
                </c:pt>
                <c:pt idx="31309">
                  <c:v>29.33179013</c:v>
                </c:pt>
                <c:pt idx="31310">
                  <c:v>29.3331728</c:v>
                </c:pt>
                <c:pt idx="31311">
                  <c:v>29.3345554</c:v>
                </c:pt>
                <c:pt idx="31312">
                  <c:v>29.33593794</c:v>
                </c:pt>
                <c:pt idx="31313">
                  <c:v>29.33732041</c:v>
                </c:pt>
                <c:pt idx="31314">
                  <c:v>29.33870282</c:v>
                </c:pt>
                <c:pt idx="31315">
                  <c:v>29.34008516</c:v>
                </c:pt>
                <c:pt idx="31316">
                  <c:v>29.34146743</c:v>
                </c:pt>
                <c:pt idx="31317">
                  <c:v>29.34284964</c:v>
                </c:pt>
                <c:pt idx="31318">
                  <c:v>29.34423178</c:v>
                </c:pt>
                <c:pt idx="31319">
                  <c:v>29.34561386</c:v>
                </c:pt>
                <c:pt idx="31320">
                  <c:v>29.34699588</c:v>
                </c:pt>
                <c:pt idx="31321">
                  <c:v>29.34837783</c:v>
                </c:pt>
                <c:pt idx="31322">
                  <c:v>29.34975971</c:v>
                </c:pt>
                <c:pt idx="31323">
                  <c:v>29.35114153</c:v>
                </c:pt>
                <c:pt idx="31324">
                  <c:v>29.35252328</c:v>
                </c:pt>
                <c:pt idx="31325">
                  <c:v>29.35390496</c:v>
                </c:pt>
                <c:pt idx="31326">
                  <c:v>29.35528658</c:v>
                </c:pt>
                <c:pt idx="31327">
                  <c:v>29.35666813</c:v>
                </c:pt>
                <c:pt idx="31328">
                  <c:v>29.35804962</c:v>
                </c:pt>
                <c:pt idx="31329">
                  <c:v>29.35943104</c:v>
                </c:pt>
                <c:pt idx="31330">
                  <c:v>29.36081239</c:v>
                </c:pt>
                <c:pt idx="31331">
                  <c:v>29.36219368</c:v>
                </c:pt>
                <c:pt idx="31332">
                  <c:v>29.3635749</c:v>
                </c:pt>
                <c:pt idx="31333">
                  <c:v>29.36495605</c:v>
                </c:pt>
                <c:pt idx="31334">
                  <c:v>29.36633714</c:v>
                </c:pt>
                <c:pt idx="31335">
                  <c:v>29.36771817</c:v>
                </c:pt>
                <c:pt idx="31336">
                  <c:v>29.36909912</c:v>
                </c:pt>
                <c:pt idx="31337">
                  <c:v>29.37048001</c:v>
                </c:pt>
                <c:pt idx="31338">
                  <c:v>29.37186084</c:v>
                </c:pt>
                <c:pt idx="31339">
                  <c:v>29.37324159</c:v>
                </c:pt>
                <c:pt idx="31340">
                  <c:v>29.37462228</c:v>
                </c:pt>
                <c:pt idx="31341">
                  <c:v>29.37600291</c:v>
                </c:pt>
                <c:pt idx="31342">
                  <c:v>29.37738346</c:v>
                </c:pt>
                <c:pt idx="31343">
                  <c:v>29.37876395</c:v>
                </c:pt>
                <c:pt idx="31344">
                  <c:v>29.38014438</c:v>
                </c:pt>
                <c:pt idx="31345">
                  <c:v>29.38152474</c:v>
                </c:pt>
                <c:pt idx="31346">
                  <c:v>29.38290503</c:v>
                </c:pt>
                <c:pt idx="31347">
                  <c:v>29.38428525</c:v>
                </c:pt>
                <c:pt idx="31348">
                  <c:v>29.38566541</c:v>
                </c:pt>
                <c:pt idx="31349">
                  <c:v>29.3870455</c:v>
                </c:pt>
                <c:pt idx="31350">
                  <c:v>29.38842552</c:v>
                </c:pt>
                <c:pt idx="31351">
                  <c:v>29.38980547</c:v>
                </c:pt>
                <c:pt idx="31352">
                  <c:v>29.39118536</c:v>
                </c:pt>
                <c:pt idx="31353">
                  <c:v>29.39256518</c:v>
                </c:pt>
                <c:pt idx="31354">
                  <c:v>29.39394493</c:v>
                </c:pt>
                <c:pt idx="31355">
                  <c:v>29.39532462</c:v>
                </c:pt>
                <c:pt idx="31356">
                  <c:v>29.39670424</c:v>
                </c:pt>
                <c:pt idx="31357">
                  <c:v>29.39808379</c:v>
                </c:pt>
                <c:pt idx="31358">
                  <c:v>29.39946327</c:v>
                </c:pt>
                <c:pt idx="31359">
                  <c:v>29.40084269</c:v>
                </c:pt>
                <c:pt idx="31360">
                  <c:v>29.40222203</c:v>
                </c:pt>
                <c:pt idx="31361">
                  <c:v>29.40360131</c:v>
                </c:pt>
                <c:pt idx="31362">
                  <c:v>29.40498053</c:v>
                </c:pt>
                <c:pt idx="31363">
                  <c:v>29.40635967</c:v>
                </c:pt>
                <c:pt idx="31364">
                  <c:v>29.40773875</c:v>
                </c:pt>
                <c:pt idx="31365">
                  <c:v>29.40911776</c:v>
                </c:pt>
                <c:pt idx="31366">
                  <c:v>29.4104967</c:v>
                </c:pt>
                <c:pt idx="31367">
                  <c:v>29.41187558</c:v>
                </c:pt>
                <c:pt idx="31368">
                  <c:v>29.41325439</c:v>
                </c:pt>
                <c:pt idx="31369">
                  <c:v>29.41463313</c:v>
                </c:pt>
                <c:pt idx="31370">
                  <c:v>29.4160118</c:v>
                </c:pt>
                <c:pt idx="31371">
                  <c:v>29.4173904</c:v>
                </c:pt>
                <c:pt idx="31372">
                  <c:v>29.41876893</c:v>
                </c:pt>
                <c:pt idx="31373">
                  <c:v>29.4201474</c:v>
                </c:pt>
                <c:pt idx="31374">
                  <c:v>29.42152579</c:v>
                </c:pt>
                <c:pt idx="31375">
                  <c:v>29.42290412</c:v>
                </c:pt>
                <c:pt idx="31376">
                  <c:v>29.42428238</c:v>
                </c:pt>
                <c:pt idx="31377">
                  <c:v>29.42566058</c:v>
                </c:pt>
                <c:pt idx="31378">
                  <c:v>29.4270387</c:v>
                </c:pt>
                <c:pt idx="31379">
                  <c:v>29.42841676</c:v>
                </c:pt>
                <c:pt idx="31380">
                  <c:v>29.42979474</c:v>
                </c:pt>
                <c:pt idx="31381">
                  <c:v>29.43117266</c:v>
                </c:pt>
                <c:pt idx="31382">
                  <c:v>29.43255051</c:v>
                </c:pt>
                <c:pt idx="31383">
                  <c:v>29.43392829</c:v>
                </c:pt>
                <c:pt idx="31384">
                  <c:v>29.43530601</c:v>
                </c:pt>
                <c:pt idx="31385">
                  <c:v>29.43668365</c:v>
                </c:pt>
                <c:pt idx="31386">
                  <c:v>29.43806122</c:v>
                </c:pt>
                <c:pt idx="31387">
                  <c:v>29.43943873</c:v>
                </c:pt>
                <c:pt idx="31388">
                  <c:v>29.44081617</c:v>
                </c:pt>
                <c:pt idx="31389">
                  <c:v>29.44219353</c:v>
                </c:pt>
                <c:pt idx="31390">
                  <c:v>29.44357083</c:v>
                </c:pt>
                <c:pt idx="31391">
                  <c:v>29.44494806</c:v>
                </c:pt>
                <c:pt idx="31392">
                  <c:v>29.44632523</c:v>
                </c:pt>
                <c:pt idx="31393">
                  <c:v>29.44770232</c:v>
                </c:pt>
                <c:pt idx="31394">
                  <c:v>29.44907935</c:v>
                </c:pt>
                <c:pt idx="31395">
                  <c:v>29.4504563</c:v>
                </c:pt>
                <c:pt idx="31396">
                  <c:v>29.45183318</c:v>
                </c:pt>
                <c:pt idx="31397">
                  <c:v>29.45321</c:v>
                </c:pt>
                <c:pt idx="31398">
                  <c:v>29.45458674</c:v>
                </c:pt>
                <c:pt idx="31399">
                  <c:v>29.45596342</c:v>
                </c:pt>
                <c:pt idx="31400">
                  <c:v>29.45734003</c:v>
                </c:pt>
                <c:pt idx="31401">
                  <c:v>29.45871656</c:v>
                </c:pt>
                <c:pt idx="31402">
                  <c:v>29.46009303</c:v>
                </c:pt>
                <c:pt idx="31403">
                  <c:v>29.46146943</c:v>
                </c:pt>
                <c:pt idx="31404">
                  <c:v>29.46284576</c:v>
                </c:pt>
                <c:pt idx="31405">
                  <c:v>29.46422201</c:v>
                </c:pt>
                <c:pt idx="31406">
                  <c:v>29.4655982</c:v>
                </c:pt>
                <c:pt idx="31407">
                  <c:v>29.46697432</c:v>
                </c:pt>
                <c:pt idx="31408">
                  <c:v>29.46835037</c:v>
                </c:pt>
                <c:pt idx="31409">
                  <c:v>29.46972635</c:v>
                </c:pt>
                <c:pt idx="31410">
                  <c:v>29.47110226</c:v>
                </c:pt>
                <c:pt idx="31411">
                  <c:v>29.4724781</c:v>
                </c:pt>
                <c:pt idx="31412">
                  <c:v>29.47385387</c:v>
                </c:pt>
                <c:pt idx="31413">
                  <c:v>29.47522956</c:v>
                </c:pt>
                <c:pt idx="31414">
                  <c:v>29.47660519</c:v>
                </c:pt>
                <c:pt idx="31415">
                  <c:v>29.47798075</c:v>
                </c:pt>
                <c:pt idx="31416">
                  <c:v>29.47935625</c:v>
                </c:pt>
                <c:pt idx="31417">
                  <c:v>29.48073166</c:v>
                </c:pt>
                <c:pt idx="31418">
                  <c:v>29.48210701</c:v>
                </c:pt>
                <c:pt idx="31419">
                  <c:v>29.48348229</c:v>
                </c:pt>
                <c:pt idx="31420">
                  <c:v>29.48485749</c:v>
                </c:pt>
                <c:pt idx="31421">
                  <c:v>29.48623263</c:v>
                </c:pt>
                <c:pt idx="31422">
                  <c:v>29.4876077</c:v>
                </c:pt>
                <c:pt idx="31423">
                  <c:v>29.48898269</c:v>
                </c:pt>
                <c:pt idx="31424">
                  <c:v>29.49035761</c:v>
                </c:pt>
                <c:pt idx="31425">
                  <c:v>29.49173247</c:v>
                </c:pt>
                <c:pt idx="31426">
                  <c:v>29.49310725</c:v>
                </c:pt>
                <c:pt idx="31427">
                  <c:v>29.49448196</c:v>
                </c:pt>
                <c:pt idx="31428">
                  <c:v>29.4958566</c:v>
                </c:pt>
                <c:pt idx="31429">
                  <c:v>29.49723118</c:v>
                </c:pt>
                <c:pt idx="31430">
                  <c:v>29.49860567</c:v>
                </c:pt>
                <c:pt idx="31431">
                  <c:v>29.4999801</c:v>
                </c:pt>
                <c:pt idx="31432">
                  <c:v>29.50135446</c:v>
                </c:pt>
                <c:pt idx="31433">
                  <c:v>29.50272875</c:v>
                </c:pt>
                <c:pt idx="31434">
                  <c:v>29.50410296</c:v>
                </c:pt>
                <c:pt idx="31435">
                  <c:v>29.50547711</c:v>
                </c:pt>
                <c:pt idx="31436">
                  <c:v>29.50685118</c:v>
                </c:pt>
                <c:pt idx="31437">
                  <c:v>29.50822518</c:v>
                </c:pt>
                <c:pt idx="31438">
                  <c:v>29.50959911</c:v>
                </c:pt>
                <c:pt idx="31439">
                  <c:v>29.51097297</c:v>
                </c:pt>
                <c:pt idx="31440">
                  <c:v>29.51234676</c:v>
                </c:pt>
                <c:pt idx="31441">
                  <c:v>29.51372048</c:v>
                </c:pt>
                <c:pt idx="31442">
                  <c:v>29.51509412</c:v>
                </c:pt>
                <c:pt idx="31443">
                  <c:v>29.5164677</c:v>
                </c:pt>
                <c:pt idx="31444">
                  <c:v>29.5178412</c:v>
                </c:pt>
                <c:pt idx="31445">
                  <c:v>29.51921463</c:v>
                </c:pt>
                <c:pt idx="31446">
                  <c:v>29.52058799</c:v>
                </c:pt>
                <c:pt idx="31447">
                  <c:v>29.52196127</c:v>
                </c:pt>
                <c:pt idx="31448">
                  <c:v>29.52333449</c:v>
                </c:pt>
                <c:pt idx="31449">
                  <c:v>29.52470763</c:v>
                </c:pt>
                <c:pt idx="31450">
                  <c:v>29.5260807</c:v>
                </c:pt>
                <c:pt idx="31451">
                  <c:v>29.5274537</c:v>
                </c:pt>
                <c:pt idx="31452">
                  <c:v>29.52882663</c:v>
                </c:pt>
                <c:pt idx="31453">
                  <c:v>29.53019948</c:v>
                </c:pt>
                <c:pt idx="31454">
                  <c:v>29.53157226</c:v>
                </c:pt>
                <c:pt idx="31455">
                  <c:v>29.53294497</c:v>
                </c:pt>
                <c:pt idx="31456">
                  <c:v>29.53431761</c:v>
                </c:pt>
                <c:pt idx="31457">
                  <c:v>29.53569018</c:v>
                </c:pt>
                <c:pt idx="31458">
                  <c:v>29.53706267</c:v>
                </c:pt>
                <c:pt idx="31459">
                  <c:v>29.53843509</c:v>
                </c:pt>
                <c:pt idx="31460">
                  <c:v>29.53980744</c:v>
                </c:pt>
                <c:pt idx="31461">
                  <c:v>29.54117972</c:v>
                </c:pt>
                <c:pt idx="31462">
                  <c:v>29.54255192</c:v>
                </c:pt>
                <c:pt idx="31463">
                  <c:v>29.54392406</c:v>
                </c:pt>
                <c:pt idx="31464">
                  <c:v>29.54529612</c:v>
                </c:pt>
                <c:pt idx="31465">
                  <c:v>29.54666811</c:v>
                </c:pt>
                <c:pt idx="31466">
                  <c:v>29.54804002</c:v>
                </c:pt>
                <c:pt idx="31467">
                  <c:v>29.54941186</c:v>
                </c:pt>
                <c:pt idx="31468">
                  <c:v>29.55078363</c:v>
                </c:pt>
                <c:pt idx="31469">
                  <c:v>29.55215533</c:v>
                </c:pt>
                <c:pt idx="31470">
                  <c:v>29.55352695</c:v>
                </c:pt>
                <c:pt idx="31471">
                  <c:v>29.5548985</c:v>
                </c:pt>
                <c:pt idx="31472">
                  <c:v>29.55626998</c:v>
                </c:pt>
                <c:pt idx="31473">
                  <c:v>29.55764138</c:v>
                </c:pt>
                <c:pt idx="31474">
                  <c:v>29.55901271</c:v>
                </c:pt>
                <c:pt idx="31475">
                  <c:v>29.56038397</c:v>
                </c:pt>
                <c:pt idx="31476">
                  <c:v>29.56175515</c:v>
                </c:pt>
                <c:pt idx="31477">
                  <c:v>29.56312626</c:v>
                </c:pt>
                <c:pt idx="31478">
                  <c:v>29.5644973</c:v>
                </c:pt>
                <c:pt idx="31479">
                  <c:v>29.56586827</c:v>
                </c:pt>
                <c:pt idx="31480">
                  <c:v>29.56723916</c:v>
                </c:pt>
                <c:pt idx="31481">
                  <c:v>29.56860998</c:v>
                </c:pt>
                <c:pt idx="31482">
                  <c:v>29.56998072</c:v>
                </c:pt>
                <c:pt idx="31483">
                  <c:v>29.57135139</c:v>
                </c:pt>
                <c:pt idx="31484">
                  <c:v>29.57272199</c:v>
                </c:pt>
                <c:pt idx="31485">
                  <c:v>29.57409251</c:v>
                </c:pt>
                <c:pt idx="31486">
                  <c:v>29.57546296</c:v>
                </c:pt>
                <c:pt idx="31487">
                  <c:v>29.57683334</c:v>
                </c:pt>
                <c:pt idx="31488">
                  <c:v>29.57820365</c:v>
                </c:pt>
                <c:pt idx="31489">
                  <c:v>29.57957388</c:v>
                </c:pt>
                <c:pt idx="31490">
                  <c:v>29.58094404</c:v>
                </c:pt>
                <c:pt idx="31491">
                  <c:v>29.58231412</c:v>
                </c:pt>
                <c:pt idx="31492">
                  <c:v>29.58368412</c:v>
                </c:pt>
                <c:pt idx="31493">
                  <c:v>29.58505406</c:v>
                </c:pt>
                <c:pt idx="31494">
                  <c:v>29.58642392</c:v>
                </c:pt>
                <c:pt idx="31495">
                  <c:v>29.5877937</c:v>
                </c:pt>
                <c:pt idx="31496">
                  <c:v>29.58916342</c:v>
                </c:pt>
                <c:pt idx="31497">
                  <c:v>29.59053305</c:v>
                </c:pt>
                <c:pt idx="31498">
                  <c:v>29.59190262</c:v>
                </c:pt>
                <c:pt idx="31499">
                  <c:v>29.59327211</c:v>
                </c:pt>
                <c:pt idx="31500">
                  <c:v>29.59464152</c:v>
                </c:pt>
                <c:pt idx="31501">
                  <c:v>29.59601086</c:v>
                </c:pt>
                <c:pt idx="31502">
                  <c:v>29.59738013</c:v>
                </c:pt>
                <c:pt idx="31503">
                  <c:v>29.59874932</c:v>
                </c:pt>
                <c:pt idx="31504">
                  <c:v>29.60011843</c:v>
                </c:pt>
                <c:pt idx="31505">
                  <c:v>29.60148748</c:v>
                </c:pt>
                <c:pt idx="31506">
                  <c:v>29.60285645</c:v>
                </c:pt>
                <c:pt idx="31507">
                  <c:v>29.60422534</c:v>
                </c:pt>
                <c:pt idx="31508">
                  <c:v>29.60559416</c:v>
                </c:pt>
                <c:pt idx="31509">
                  <c:v>29.6069629</c:v>
                </c:pt>
                <c:pt idx="31510">
                  <c:v>29.60833157</c:v>
                </c:pt>
                <c:pt idx="31511">
                  <c:v>29.60970016</c:v>
                </c:pt>
                <c:pt idx="31512">
                  <c:v>29.61106869</c:v>
                </c:pt>
                <c:pt idx="31513">
                  <c:v>29.61243713</c:v>
                </c:pt>
                <c:pt idx="31514">
                  <c:v>29.6138055</c:v>
                </c:pt>
                <c:pt idx="31515">
                  <c:v>29.6151738</c:v>
                </c:pt>
                <c:pt idx="31516">
                  <c:v>29.61654202</c:v>
                </c:pt>
                <c:pt idx="31517">
                  <c:v>29.61791016</c:v>
                </c:pt>
                <c:pt idx="31518">
                  <c:v>29.61927823</c:v>
                </c:pt>
                <c:pt idx="31519">
                  <c:v>29.62064622</c:v>
                </c:pt>
                <c:pt idx="31520">
                  <c:v>29.62201414</c:v>
                </c:pt>
                <c:pt idx="31521">
                  <c:v>29.62338199</c:v>
                </c:pt>
                <c:pt idx="31522">
                  <c:v>29.62474975</c:v>
                </c:pt>
                <c:pt idx="31523">
                  <c:v>29.62611745</c:v>
                </c:pt>
                <c:pt idx="31524">
                  <c:v>29.62748506</c:v>
                </c:pt>
                <c:pt idx="31525">
                  <c:v>29.62885261</c:v>
                </c:pt>
                <c:pt idx="31526">
                  <c:v>29.63022007</c:v>
                </c:pt>
                <c:pt idx="31527">
                  <c:v>29.63158746</c:v>
                </c:pt>
                <c:pt idx="31528">
                  <c:v>29.63295478</c:v>
                </c:pt>
                <c:pt idx="31529">
                  <c:v>29.63432202</c:v>
                </c:pt>
                <c:pt idx="31530">
                  <c:v>29.63568918</c:v>
                </c:pt>
                <c:pt idx="31531">
                  <c:v>29.63705627</c:v>
                </c:pt>
                <c:pt idx="31532">
                  <c:v>29.63842328</c:v>
                </c:pt>
                <c:pt idx="31533">
                  <c:v>29.63979022</c:v>
                </c:pt>
                <c:pt idx="31534">
                  <c:v>29.64115708</c:v>
                </c:pt>
                <c:pt idx="31535">
                  <c:v>29.64252386</c:v>
                </c:pt>
                <c:pt idx="31536">
                  <c:v>29.64389057</c:v>
                </c:pt>
                <c:pt idx="31537">
                  <c:v>29.6452572</c:v>
                </c:pt>
                <c:pt idx="31538">
                  <c:v>29.64662376</c:v>
                </c:pt>
                <c:pt idx="31539">
                  <c:v>29.64799024</c:v>
                </c:pt>
                <c:pt idx="31540">
                  <c:v>29.64935664</c:v>
                </c:pt>
                <c:pt idx="31541">
                  <c:v>29.65072297</c:v>
                </c:pt>
                <c:pt idx="31542">
                  <c:v>29.65208922</c:v>
                </c:pt>
                <c:pt idx="31543">
                  <c:v>29.6534554</c:v>
                </c:pt>
                <c:pt idx="31544">
                  <c:v>29.65482149</c:v>
                </c:pt>
                <c:pt idx="31545">
                  <c:v>29.65618752</c:v>
                </c:pt>
                <c:pt idx="31546">
                  <c:v>29.65755346</c:v>
                </c:pt>
                <c:pt idx="31547">
                  <c:v>29.65891933</c:v>
                </c:pt>
                <c:pt idx="31548">
                  <c:v>29.66028512</c:v>
                </c:pt>
                <c:pt idx="31549">
                  <c:v>29.66165084</c:v>
                </c:pt>
                <c:pt idx="31550">
                  <c:v>29.66301648</c:v>
                </c:pt>
                <c:pt idx="31551">
                  <c:v>29.66438204</c:v>
                </c:pt>
                <c:pt idx="31552">
                  <c:v>29.66574752</c:v>
                </c:pt>
                <c:pt idx="31553">
                  <c:v>29.66711293</c:v>
                </c:pt>
                <c:pt idx="31554">
                  <c:v>29.66847826</c:v>
                </c:pt>
                <c:pt idx="31555">
                  <c:v>29.66984352</c:v>
                </c:pt>
                <c:pt idx="31556">
                  <c:v>29.67120869</c:v>
                </c:pt>
                <c:pt idx="31557">
                  <c:v>29.67257379</c:v>
                </c:pt>
                <c:pt idx="31558">
                  <c:v>29.67393882</c:v>
                </c:pt>
                <c:pt idx="31559">
                  <c:v>29.67530376</c:v>
                </c:pt>
                <c:pt idx="31560">
                  <c:v>29.67666864</c:v>
                </c:pt>
                <c:pt idx="31561">
                  <c:v>29.67803343</c:v>
                </c:pt>
                <c:pt idx="31562">
                  <c:v>29.67939814</c:v>
                </c:pt>
                <c:pt idx="31563">
                  <c:v>29.68076278</c:v>
                </c:pt>
                <c:pt idx="31564">
                  <c:v>29.68212734</c:v>
                </c:pt>
                <c:pt idx="31565">
                  <c:v>29.68349182</c:v>
                </c:pt>
                <c:pt idx="31566">
                  <c:v>29.68485623</c:v>
                </c:pt>
                <c:pt idx="31567">
                  <c:v>29.68622056</c:v>
                </c:pt>
                <c:pt idx="31568">
                  <c:v>29.68758481</c:v>
                </c:pt>
                <c:pt idx="31569">
                  <c:v>29.68894898</c:v>
                </c:pt>
                <c:pt idx="31570">
                  <c:v>29.69031307</c:v>
                </c:pt>
                <c:pt idx="31571">
                  <c:v>29.69167709</c:v>
                </c:pt>
                <c:pt idx="31572">
                  <c:v>29.69304103</c:v>
                </c:pt>
                <c:pt idx="31573">
                  <c:v>29.69440489</c:v>
                </c:pt>
                <c:pt idx="31574">
                  <c:v>29.69576867</c:v>
                </c:pt>
                <c:pt idx="31575">
                  <c:v>29.69713238</c:v>
                </c:pt>
                <c:pt idx="31576">
                  <c:v>29.69849601</c:v>
                </c:pt>
                <c:pt idx="31577">
                  <c:v>29.69985956</c:v>
                </c:pt>
                <c:pt idx="31578">
                  <c:v>29.70122303</c:v>
                </c:pt>
                <c:pt idx="31579">
                  <c:v>29.70258642</c:v>
                </c:pt>
                <c:pt idx="31580">
                  <c:v>29.70394974</c:v>
                </c:pt>
                <c:pt idx="31581">
                  <c:v>29.70531297</c:v>
                </c:pt>
                <c:pt idx="31582">
                  <c:v>29.70667613</c:v>
                </c:pt>
                <c:pt idx="31583">
                  <c:v>29.70803921</c:v>
                </c:pt>
                <c:pt idx="31584">
                  <c:v>29.70940222</c:v>
                </c:pt>
                <c:pt idx="31585">
                  <c:v>29.71076514</c:v>
                </c:pt>
                <c:pt idx="31586">
                  <c:v>29.71212799</c:v>
                </c:pt>
                <c:pt idx="31587">
                  <c:v>29.71349076</c:v>
                </c:pt>
                <c:pt idx="31588">
                  <c:v>29.71485345</c:v>
                </c:pt>
                <c:pt idx="31589">
                  <c:v>29.71621606</c:v>
                </c:pt>
                <c:pt idx="31590">
                  <c:v>29.71757859</c:v>
                </c:pt>
                <c:pt idx="31591">
                  <c:v>29.71894104</c:v>
                </c:pt>
                <c:pt idx="31592">
                  <c:v>29.72030341</c:v>
                </c:pt>
                <c:pt idx="31593">
                  <c:v>29.72166571</c:v>
                </c:pt>
                <c:pt idx="31594">
                  <c:v>29.72302793</c:v>
                </c:pt>
                <c:pt idx="31595">
                  <c:v>29.72439006</c:v>
                </c:pt>
                <c:pt idx="31596">
                  <c:v>29.72575212</c:v>
                </c:pt>
                <c:pt idx="31597">
                  <c:v>29.7271141</c:v>
                </c:pt>
                <c:pt idx="31598">
                  <c:v>29.728476</c:v>
                </c:pt>
                <c:pt idx="31599">
                  <c:v>29.72983782</c:v>
                </c:pt>
                <c:pt idx="31600">
                  <c:v>29.73119957</c:v>
                </c:pt>
                <c:pt idx="31601">
                  <c:v>29.73256123</c:v>
                </c:pt>
                <c:pt idx="31602">
                  <c:v>29.73392281</c:v>
                </c:pt>
                <c:pt idx="31603">
                  <c:v>29.73528432</c:v>
                </c:pt>
                <c:pt idx="31604">
                  <c:v>29.73664575</c:v>
                </c:pt>
                <c:pt idx="31605">
                  <c:v>29.73800709</c:v>
                </c:pt>
                <c:pt idx="31606">
                  <c:v>29.73936836</c:v>
                </c:pt>
                <c:pt idx="31607">
                  <c:v>29.74072955</c:v>
                </c:pt>
                <c:pt idx="31608">
                  <c:v>29.74209066</c:v>
                </c:pt>
                <c:pt idx="31609">
                  <c:v>29.74345169</c:v>
                </c:pt>
                <c:pt idx="31610">
                  <c:v>29.74481264</c:v>
                </c:pt>
                <c:pt idx="31611">
                  <c:v>29.74617351</c:v>
                </c:pt>
                <c:pt idx="31612">
                  <c:v>29.7475343</c:v>
                </c:pt>
                <c:pt idx="31613">
                  <c:v>29.74889501</c:v>
                </c:pt>
                <c:pt idx="31614">
                  <c:v>29.75025564</c:v>
                </c:pt>
                <c:pt idx="31615">
                  <c:v>29.75161619</c:v>
                </c:pt>
                <c:pt idx="31616">
                  <c:v>29.75297666</c:v>
                </c:pt>
                <c:pt idx="31617">
                  <c:v>29.75433705</c:v>
                </c:pt>
                <c:pt idx="31618">
                  <c:v>29.75569736</c:v>
                </c:pt>
                <c:pt idx="31619">
                  <c:v>29.75705759</c:v>
                </c:pt>
                <c:pt idx="31620">
                  <c:v>29.75841774</c:v>
                </c:pt>
                <c:pt idx="31621">
                  <c:v>29.75977781</c:v>
                </c:pt>
                <c:pt idx="31622">
                  <c:v>29.7611378</c:v>
                </c:pt>
                <c:pt idx="31623">
                  <c:v>29.76249771</c:v>
                </c:pt>
                <c:pt idx="31624">
                  <c:v>29.76385754</c:v>
                </c:pt>
                <c:pt idx="31625">
                  <c:v>29.76521729</c:v>
                </c:pt>
                <c:pt idx="31626">
                  <c:v>29.76657696</c:v>
                </c:pt>
                <c:pt idx="31627">
                  <c:v>29.76793655</c:v>
                </c:pt>
                <c:pt idx="31628">
                  <c:v>29.76929606</c:v>
                </c:pt>
                <c:pt idx="31629">
                  <c:v>29.77065549</c:v>
                </c:pt>
                <c:pt idx="31630">
                  <c:v>29.77201484</c:v>
                </c:pt>
                <c:pt idx="31631">
                  <c:v>29.7733741</c:v>
                </c:pt>
                <c:pt idx="31632">
                  <c:v>29.7747333</c:v>
                </c:pt>
                <c:pt idx="31633">
                  <c:v>29.7760924</c:v>
                </c:pt>
                <c:pt idx="31634">
                  <c:v>29.77745143</c:v>
                </c:pt>
                <c:pt idx="31635">
                  <c:v>29.77881037</c:v>
                </c:pt>
                <c:pt idx="31636">
                  <c:v>29.78016923</c:v>
                </c:pt>
                <c:pt idx="31637">
                  <c:v>29.78152802</c:v>
                </c:pt>
                <c:pt idx="31638">
                  <c:v>29.78288672</c:v>
                </c:pt>
                <c:pt idx="31639">
                  <c:v>29.78424534</c:v>
                </c:pt>
                <c:pt idx="31640">
                  <c:v>29.78560388</c:v>
                </c:pt>
                <c:pt idx="31641">
                  <c:v>29.78696234</c:v>
                </c:pt>
                <c:pt idx="31642">
                  <c:v>29.78832071</c:v>
                </c:pt>
                <c:pt idx="31643">
                  <c:v>29.78967901</c:v>
                </c:pt>
                <c:pt idx="31644">
                  <c:v>29.79103723</c:v>
                </c:pt>
                <c:pt idx="31645">
                  <c:v>29.79239536</c:v>
                </c:pt>
                <c:pt idx="31646">
                  <c:v>29.79375341</c:v>
                </c:pt>
                <c:pt idx="31647">
                  <c:v>29.79511138</c:v>
                </c:pt>
                <c:pt idx="31648">
                  <c:v>29.79646927</c:v>
                </c:pt>
                <c:pt idx="31649">
                  <c:v>29.79782708</c:v>
                </c:pt>
                <c:pt idx="31650">
                  <c:v>29.79918481</c:v>
                </c:pt>
                <c:pt idx="31651">
                  <c:v>29.80054245</c:v>
                </c:pt>
                <c:pt idx="31652">
                  <c:v>29.80190002</c:v>
                </c:pt>
                <c:pt idx="31653">
                  <c:v>29.8032575</c:v>
                </c:pt>
                <c:pt idx="31654">
                  <c:v>29.8046149</c:v>
                </c:pt>
                <c:pt idx="31655">
                  <c:v>29.80597222</c:v>
                </c:pt>
                <c:pt idx="31656">
                  <c:v>29.80732946</c:v>
                </c:pt>
                <c:pt idx="31657">
                  <c:v>29.80868662</c:v>
                </c:pt>
                <c:pt idx="31658">
                  <c:v>29.81004369</c:v>
                </c:pt>
                <c:pt idx="31659">
                  <c:v>29.81140068</c:v>
                </c:pt>
                <c:pt idx="31660">
                  <c:v>29.81275759</c:v>
                </c:pt>
                <c:pt idx="31661">
                  <c:v>29.81411442</c:v>
                </c:pt>
                <c:pt idx="31662">
                  <c:v>29.81547117</c:v>
                </c:pt>
                <c:pt idx="31663">
                  <c:v>29.81682783</c:v>
                </c:pt>
                <c:pt idx="31664">
                  <c:v>29.81818441</c:v>
                </c:pt>
                <c:pt idx="31665">
                  <c:v>29.81954091</c:v>
                </c:pt>
                <c:pt idx="31666">
                  <c:v>29.82089733</c:v>
                </c:pt>
                <c:pt idx="31667">
                  <c:v>29.82225366</c:v>
                </c:pt>
                <c:pt idx="31668">
                  <c:v>29.82360991</c:v>
                </c:pt>
                <c:pt idx="31669">
                  <c:v>29.82496608</c:v>
                </c:pt>
                <c:pt idx="31670">
                  <c:v>29.82632217</c:v>
                </c:pt>
                <c:pt idx="31671">
                  <c:v>29.82767818</c:v>
                </c:pt>
                <c:pt idx="31672">
                  <c:v>29.8290341</c:v>
                </c:pt>
                <c:pt idx="31673">
                  <c:v>29.83038994</c:v>
                </c:pt>
                <c:pt idx="31674">
                  <c:v>29.8317457</c:v>
                </c:pt>
                <c:pt idx="31675">
                  <c:v>29.83310137</c:v>
                </c:pt>
                <c:pt idx="31676">
                  <c:v>29.83445696</c:v>
                </c:pt>
                <c:pt idx="31677">
                  <c:v>29.83581247</c:v>
                </c:pt>
                <c:pt idx="31678">
                  <c:v>29.8371679</c:v>
                </c:pt>
                <c:pt idx="31679">
                  <c:v>29.83852324</c:v>
                </c:pt>
                <c:pt idx="31680">
                  <c:v>29.83987851</c:v>
                </c:pt>
                <c:pt idx="31681">
                  <c:v>29.84123368</c:v>
                </c:pt>
                <c:pt idx="31682">
                  <c:v>29.84258878</c:v>
                </c:pt>
                <c:pt idx="31683">
                  <c:v>29.84394379</c:v>
                </c:pt>
                <c:pt idx="31684">
                  <c:v>29.84529872</c:v>
                </c:pt>
                <c:pt idx="31685">
                  <c:v>29.84665356</c:v>
                </c:pt>
                <c:pt idx="31686">
                  <c:v>29.84800832</c:v>
                </c:pt>
                <c:pt idx="31687">
                  <c:v>29.849363</c:v>
                </c:pt>
                <c:pt idx="31688">
                  <c:v>29.8507176</c:v>
                </c:pt>
                <c:pt idx="31689">
                  <c:v>29.85207211</c:v>
                </c:pt>
                <c:pt idx="31690">
                  <c:v>29.85342654</c:v>
                </c:pt>
                <c:pt idx="31691">
                  <c:v>29.85478088</c:v>
                </c:pt>
                <c:pt idx="31692">
                  <c:v>29.85613515</c:v>
                </c:pt>
                <c:pt idx="31693">
                  <c:v>29.85748932</c:v>
                </c:pt>
                <c:pt idx="31694">
                  <c:v>29.85884342</c:v>
                </c:pt>
                <c:pt idx="31695">
                  <c:v>29.86019743</c:v>
                </c:pt>
                <c:pt idx="31696">
                  <c:v>29.86155136</c:v>
                </c:pt>
                <c:pt idx="31697">
                  <c:v>29.8629052</c:v>
                </c:pt>
                <c:pt idx="31698">
                  <c:v>29.86425896</c:v>
                </c:pt>
                <c:pt idx="31699">
                  <c:v>29.86561264</c:v>
                </c:pt>
                <c:pt idx="31700">
                  <c:v>29.86696623</c:v>
                </c:pt>
                <c:pt idx="31701">
                  <c:v>29.86831974</c:v>
                </c:pt>
                <c:pt idx="31702">
                  <c:v>29.86967316</c:v>
                </c:pt>
                <c:pt idx="31703">
                  <c:v>29.8710265</c:v>
                </c:pt>
                <c:pt idx="31704">
                  <c:v>29.87237976</c:v>
                </c:pt>
                <c:pt idx="31705">
                  <c:v>29.87373293</c:v>
                </c:pt>
                <c:pt idx="31706">
                  <c:v>29.87508602</c:v>
                </c:pt>
                <c:pt idx="31707">
                  <c:v>29.87643903</c:v>
                </c:pt>
                <c:pt idx="31708">
                  <c:v>29.87779195</c:v>
                </c:pt>
                <c:pt idx="31709">
                  <c:v>29.87914478</c:v>
                </c:pt>
                <c:pt idx="31710">
                  <c:v>29.88049753</c:v>
                </c:pt>
                <c:pt idx="31711">
                  <c:v>29.8818502</c:v>
                </c:pt>
                <c:pt idx="31712">
                  <c:v>29.88320278</c:v>
                </c:pt>
                <c:pt idx="31713">
                  <c:v>29.88455528</c:v>
                </c:pt>
                <c:pt idx="31714">
                  <c:v>29.88590769</c:v>
                </c:pt>
                <c:pt idx="31715">
                  <c:v>29.88726002</c:v>
                </c:pt>
                <c:pt idx="31716">
                  <c:v>29.88861226</c:v>
                </c:pt>
                <c:pt idx="31717">
                  <c:v>29.88996442</c:v>
                </c:pt>
                <c:pt idx="31718">
                  <c:v>29.8913165</c:v>
                </c:pt>
                <c:pt idx="31719">
                  <c:v>29.89266849</c:v>
                </c:pt>
                <c:pt idx="31720">
                  <c:v>29.89402039</c:v>
                </c:pt>
                <c:pt idx="31721">
                  <c:v>29.89537221</c:v>
                </c:pt>
                <c:pt idx="31722">
                  <c:v>29.89672395</c:v>
                </c:pt>
                <c:pt idx="31723">
                  <c:v>29.8980756</c:v>
                </c:pt>
                <c:pt idx="31724">
                  <c:v>29.89942716</c:v>
                </c:pt>
                <c:pt idx="31725">
                  <c:v>29.90077864</c:v>
                </c:pt>
                <c:pt idx="31726">
                  <c:v>29.90213004</c:v>
                </c:pt>
                <c:pt idx="31727">
                  <c:v>29.90348135</c:v>
                </c:pt>
                <c:pt idx="31728">
                  <c:v>29.90483258</c:v>
                </c:pt>
                <c:pt idx="31729">
                  <c:v>29.90618371</c:v>
                </c:pt>
                <c:pt idx="31730">
                  <c:v>29.90753477</c:v>
                </c:pt>
                <c:pt idx="31731">
                  <c:v>29.90888574</c:v>
                </c:pt>
                <c:pt idx="31732">
                  <c:v>29.91023662</c:v>
                </c:pt>
                <c:pt idx="31733">
                  <c:v>29.91158742</c:v>
                </c:pt>
                <c:pt idx="31734">
                  <c:v>29.91293813</c:v>
                </c:pt>
                <c:pt idx="31735">
                  <c:v>29.91428876</c:v>
                </c:pt>
                <c:pt idx="31736">
                  <c:v>29.9156393</c:v>
                </c:pt>
                <c:pt idx="31737">
                  <c:v>29.91698975</c:v>
                </c:pt>
                <c:pt idx="31738">
                  <c:v>29.91834012</c:v>
                </c:pt>
                <c:pt idx="31739">
                  <c:v>29.91969041</c:v>
                </c:pt>
                <c:pt idx="31740">
                  <c:v>29.92104061</c:v>
                </c:pt>
                <c:pt idx="31741">
                  <c:v>29.92239072</c:v>
                </c:pt>
                <c:pt idx="31742">
                  <c:v>29.92374075</c:v>
                </c:pt>
                <c:pt idx="31743">
                  <c:v>29.92509069</c:v>
                </c:pt>
                <c:pt idx="31744">
                  <c:v>29.92644054</c:v>
                </c:pt>
                <c:pt idx="31745">
                  <c:v>29.92779031</c:v>
                </c:pt>
                <c:pt idx="31746">
                  <c:v>29.92913999</c:v>
                </c:pt>
                <c:pt idx="31747">
                  <c:v>29.93048959</c:v>
                </c:pt>
                <c:pt idx="31748">
                  <c:v>29.9318391</c:v>
                </c:pt>
                <c:pt idx="31749">
                  <c:v>29.93318853</c:v>
                </c:pt>
                <c:pt idx="31750">
                  <c:v>29.93453786</c:v>
                </c:pt>
                <c:pt idx="31751">
                  <c:v>29.93588711</c:v>
                </c:pt>
                <c:pt idx="31752">
                  <c:v>29.93723629</c:v>
                </c:pt>
                <c:pt idx="31753">
                  <c:v>29.93858537</c:v>
                </c:pt>
                <c:pt idx="31754">
                  <c:v>29.93993436</c:v>
                </c:pt>
                <c:pt idx="31755">
                  <c:v>29.94128326</c:v>
                </c:pt>
                <c:pt idx="31756">
                  <c:v>29.94263208</c:v>
                </c:pt>
                <c:pt idx="31757">
                  <c:v>29.94398082</c:v>
                </c:pt>
                <c:pt idx="31758">
                  <c:v>29.94532946</c:v>
                </c:pt>
                <c:pt idx="31759">
                  <c:v>29.94667802</c:v>
                </c:pt>
                <c:pt idx="31760">
                  <c:v>29.9480265</c:v>
                </c:pt>
                <c:pt idx="31761">
                  <c:v>29.94937488</c:v>
                </c:pt>
                <c:pt idx="31762">
                  <c:v>29.95072318</c:v>
                </c:pt>
                <c:pt idx="31763">
                  <c:v>29.95207139</c:v>
                </c:pt>
                <c:pt idx="31764">
                  <c:v>29.95341952</c:v>
                </c:pt>
                <c:pt idx="31765">
                  <c:v>29.95476756</c:v>
                </c:pt>
                <c:pt idx="31766">
                  <c:v>29.95611551</c:v>
                </c:pt>
                <c:pt idx="31767">
                  <c:v>29.95746337</c:v>
                </c:pt>
                <c:pt idx="31768">
                  <c:v>29.95881115</c:v>
                </c:pt>
                <c:pt idx="31769">
                  <c:v>29.96015884</c:v>
                </c:pt>
                <c:pt idx="31770">
                  <c:v>29.96150645</c:v>
                </c:pt>
                <c:pt idx="31771">
                  <c:v>29.96285396</c:v>
                </c:pt>
                <c:pt idx="31772">
                  <c:v>29.96420139</c:v>
                </c:pt>
                <c:pt idx="31773">
                  <c:v>29.96554873</c:v>
                </c:pt>
                <c:pt idx="31774">
                  <c:v>29.96689599</c:v>
                </c:pt>
                <c:pt idx="31775">
                  <c:v>29.96824315</c:v>
                </c:pt>
                <c:pt idx="31776">
                  <c:v>29.96959024</c:v>
                </c:pt>
                <c:pt idx="31777">
                  <c:v>29.97093723</c:v>
                </c:pt>
                <c:pt idx="31778">
                  <c:v>29.97228413</c:v>
                </c:pt>
                <c:pt idx="31779">
                  <c:v>29.97363095</c:v>
                </c:pt>
                <c:pt idx="31780">
                  <c:v>29.97497768</c:v>
                </c:pt>
                <c:pt idx="31781">
                  <c:v>29.97632432</c:v>
                </c:pt>
                <c:pt idx="31782">
                  <c:v>29.97767087</c:v>
                </c:pt>
                <c:pt idx="31783">
                  <c:v>29.97901734</c:v>
                </c:pt>
                <c:pt idx="31784">
                  <c:v>29.98036371</c:v>
                </c:pt>
                <c:pt idx="31785">
                  <c:v>29.98171</c:v>
                </c:pt>
                <c:pt idx="31786">
                  <c:v>29.98305621</c:v>
                </c:pt>
                <c:pt idx="31787">
                  <c:v>29.98440232</c:v>
                </c:pt>
                <c:pt idx="31788">
                  <c:v>29.98574834</c:v>
                </c:pt>
                <c:pt idx="31789">
                  <c:v>29.98709428</c:v>
                </c:pt>
                <c:pt idx="31790">
                  <c:v>29.98844013</c:v>
                </c:pt>
                <c:pt idx="31791">
                  <c:v>29.98978589</c:v>
                </c:pt>
                <c:pt idx="31792">
                  <c:v>29.99113157</c:v>
                </c:pt>
                <c:pt idx="31793">
                  <c:v>29.99247715</c:v>
                </c:pt>
                <c:pt idx="31794">
                  <c:v>29.99382265</c:v>
                </c:pt>
                <c:pt idx="31795">
                  <c:v>29.99516805</c:v>
                </c:pt>
                <c:pt idx="31796">
                  <c:v>29.99651337</c:v>
                </c:pt>
                <c:pt idx="31797">
                  <c:v>29.9978586</c:v>
                </c:pt>
                <c:pt idx="31798">
                  <c:v>29.99920375</c:v>
                </c:pt>
                <c:pt idx="31799">
                  <c:v>30.0005488</c:v>
                </c:pt>
                <c:pt idx="31800">
                  <c:v>30.00189377</c:v>
                </c:pt>
                <c:pt idx="31801">
                  <c:v>30.00323865</c:v>
                </c:pt>
                <c:pt idx="31802">
                  <c:v>30.00458344</c:v>
                </c:pt>
                <c:pt idx="31803">
                  <c:v>30.00592814</c:v>
                </c:pt>
                <c:pt idx="31804">
                  <c:v>30.00727275</c:v>
                </c:pt>
                <c:pt idx="31805">
                  <c:v>30.00861727</c:v>
                </c:pt>
                <c:pt idx="31806">
                  <c:v>30.0099617</c:v>
                </c:pt>
                <c:pt idx="31807">
                  <c:v>30.01130604</c:v>
                </c:pt>
                <c:pt idx="31808">
                  <c:v>30.0126503</c:v>
                </c:pt>
                <c:pt idx="31809">
                  <c:v>30.01399446</c:v>
                </c:pt>
                <c:pt idx="31810">
                  <c:v>30.01533854</c:v>
                </c:pt>
                <c:pt idx="31811">
                  <c:v>30.01668253</c:v>
                </c:pt>
                <c:pt idx="31812">
                  <c:v>30.01802643</c:v>
                </c:pt>
                <c:pt idx="31813">
                  <c:v>30.01937023</c:v>
                </c:pt>
                <c:pt idx="31814">
                  <c:v>30.02071395</c:v>
                </c:pt>
                <c:pt idx="31815">
                  <c:v>30.02205758</c:v>
                </c:pt>
                <c:pt idx="31816">
                  <c:v>30.02340113</c:v>
                </c:pt>
                <c:pt idx="31817">
                  <c:v>30.02474458</c:v>
                </c:pt>
                <c:pt idx="31818">
                  <c:v>30.02608794</c:v>
                </c:pt>
                <c:pt idx="31819">
                  <c:v>30.02743121</c:v>
                </c:pt>
                <c:pt idx="31820">
                  <c:v>30.02877439</c:v>
                </c:pt>
                <c:pt idx="31821">
                  <c:v>30.03011749</c:v>
                </c:pt>
                <c:pt idx="31822">
                  <c:v>30.03146049</c:v>
                </c:pt>
                <c:pt idx="31823">
                  <c:v>30.03280341</c:v>
                </c:pt>
                <c:pt idx="31824">
                  <c:v>30.03414624</c:v>
                </c:pt>
                <c:pt idx="31825">
                  <c:v>30.03548897</c:v>
                </c:pt>
                <c:pt idx="31826">
                  <c:v>30.03683161</c:v>
                </c:pt>
                <c:pt idx="31827">
                  <c:v>30.03817417</c:v>
                </c:pt>
                <c:pt idx="31828">
                  <c:v>30.03951663</c:v>
                </c:pt>
                <c:pt idx="31829">
                  <c:v>30.04085901</c:v>
                </c:pt>
                <c:pt idx="31830">
                  <c:v>30.04220129</c:v>
                </c:pt>
                <c:pt idx="31831">
                  <c:v>30.04354349</c:v>
                </c:pt>
                <c:pt idx="31832">
                  <c:v>30.04488559</c:v>
                </c:pt>
                <c:pt idx="31833">
                  <c:v>30.04622761</c:v>
                </c:pt>
                <c:pt idx="31834">
                  <c:v>30.04756953</c:v>
                </c:pt>
                <c:pt idx="31835">
                  <c:v>30.04891136</c:v>
                </c:pt>
                <c:pt idx="31836">
                  <c:v>30.05025311</c:v>
                </c:pt>
                <c:pt idx="31837">
                  <c:v>30.05159476</c:v>
                </c:pt>
                <c:pt idx="31838">
                  <c:v>30.05293632</c:v>
                </c:pt>
                <c:pt idx="31839">
                  <c:v>30.0542778</c:v>
                </c:pt>
                <c:pt idx="31840">
                  <c:v>30.05561918</c:v>
                </c:pt>
                <c:pt idx="31841">
                  <c:v>30.05696047</c:v>
                </c:pt>
                <c:pt idx="31842">
                  <c:v>30.05830167</c:v>
                </c:pt>
                <c:pt idx="31843">
                  <c:v>30.05964278</c:v>
                </c:pt>
                <c:pt idx="31844">
                  <c:v>30.0609838</c:v>
                </c:pt>
                <c:pt idx="31845">
                  <c:v>30.06232473</c:v>
                </c:pt>
                <c:pt idx="31846">
                  <c:v>30.06366556</c:v>
                </c:pt>
                <c:pt idx="31847">
                  <c:v>30.06500631</c:v>
                </c:pt>
                <c:pt idx="31848">
                  <c:v>30.06634697</c:v>
                </c:pt>
                <c:pt idx="31849">
                  <c:v>30.06768754</c:v>
                </c:pt>
                <c:pt idx="31850">
                  <c:v>30.06902801</c:v>
                </c:pt>
                <c:pt idx="31851">
                  <c:v>30.07036839</c:v>
                </c:pt>
                <c:pt idx="31852">
                  <c:v>30.07170869</c:v>
                </c:pt>
                <c:pt idx="31853">
                  <c:v>30.07304889</c:v>
                </c:pt>
                <c:pt idx="31854">
                  <c:v>30.074389</c:v>
                </c:pt>
                <c:pt idx="31855">
                  <c:v>30.07572901</c:v>
                </c:pt>
                <c:pt idx="31856">
                  <c:v>30.07706894</c:v>
                </c:pt>
                <c:pt idx="31857">
                  <c:v>30.07840878</c:v>
                </c:pt>
                <c:pt idx="31858">
                  <c:v>30.07974852</c:v>
                </c:pt>
                <c:pt idx="31859">
                  <c:v>30.08108817</c:v>
                </c:pt>
                <c:pt idx="31860">
                  <c:v>30.08242774</c:v>
                </c:pt>
                <c:pt idx="31861">
                  <c:v>30.08376721</c:v>
                </c:pt>
                <c:pt idx="31862">
                  <c:v>30.08510658</c:v>
                </c:pt>
                <c:pt idx="31863">
                  <c:v>30.08644587</c:v>
                </c:pt>
                <c:pt idx="31864">
                  <c:v>30.08778507</c:v>
                </c:pt>
                <c:pt idx="31865">
                  <c:v>30.08912417</c:v>
                </c:pt>
                <c:pt idx="31866">
                  <c:v>30.09046318</c:v>
                </c:pt>
                <c:pt idx="31867">
                  <c:v>30.0918021</c:v>
                </c:pt>
                <c:pt idx="31868">
                  <c:v>30.09314093</c:v>
                </c:pt>
                <c:pt idx="31869">
                  <c:v>30.09447967</c:v>
                </c:pt>
                <c:pt idx="31870">
                  <c:v>30.09581831</c:v>
                </c:pt>
                <c:pt idx="31871">
                  <c:v>30.09715686</c:v>
                </c:pt>
                <c:pt idx="31872">
                  <c:v>30.09849533</c:v>
                </c:pt>
                <c:pt idx="31873">
                  <c:v>30.0998337</c:v>
                </c:pt>
                <c:pt idx="31874">
                  <c:v>30.10117197</c:v>
                </c:pt>
                <c:pt idx="31875">
                  <c:v>30.10251016</c:v>
                </c:pt>
                <c:pt idx="31876">
                  <c:v>30.10384825</c:v>
                </c:pt>
                <c:pt idx="31877">
                  <c:v>30.10518625</c:v>
                </c:pt>
                <c:pt idx="31878">
                  <c:v>30.10652415</c:v>
                </c:pt>
                <c:pt idx="31879">
                  <c:v>30.10786197</c:v>
                </c:pt>
                <c:pt idx="31880">
                  <c:v>30.10919969</c:v>
                </c:pt>
                <c:pt idx="31881">
                  <c:v>30.11053732</c:v>
                </c:pt>
                <c:pt idx="31882">
                  <c:v>30.11187486</c:v>
                </c:pt>
                <c:pt idx="31883">
                  <c:v>30.1132123</c:v>
                </c:pt>
                <c:pt idx="31884">
                  <c:v>30.11454966</c:v>
                </c:pt>
                <c:pt idx="31885">
                  <c:v>30.11588692</c:v>
                </c:pt>
                <c:pt idx="31886">
                  <c:v>30.11722408</c:v>
                </c:pt>
                <c:pt idx="31887">
                  <c:v>30.11856116</c:v>
                </c:pt>
                <c:pt idx="31888">
                  <c:v>30.11989814</c:v>
                </c:pt>
                <c:pt idx="31889">
                  <c:v>30.12123503</c:v>
                </c:pt>
                <c:pt idx="31890">
                  <c:v>30.12257182</c:v>
                </c:pt>
                <c:pt idx="31891">
                  <c:v>30.12390853</c:v>
                </c:pt>
                <c:pt idx="31892">
                  <c:v>30.12524514</c:v>
                </c:pt>
                <c:pt idx="31893">
                  <c:v>30.12658165</c:v>
                </c:pt>
                <c:pt idx="31894">
                  <c:v>30.12791808</c:v>
                </c:pt>
                <c:pt idx="31895">
                  <c:v>30.12925441</c:v>
                </c:pt>
                <c:pt idx="31896">
                  <c:v>30.13059065</c:v>
                </c:pt>
                <c:pt idx="31897">
                  <c:v>30.13192679</c:v>
                </c:pt>
                <c:pt idx="31898">
                  <c:v>30.13326284</c:v>
                </c:pt>
                <c:pt idx="31899">
                  <c:v>30.1345988</c:v>
                </c:pt>
                <c:pt idx="31900">
                  <c:v>30.13593467</c:v>
                </c:pt>
                <c:pt idx="31901">
                  <c:v>30.13727044</c:v>
                </c:pt>
                <c:pt idx="31902">
                  <c:v>30.13860612</c:v>
                </c:pt>
                <c:pt idx="31903">
                  <c:v>30.1399417</c:v>
                </c:pt>
                <c:pt idx="31904">
                  <c:v>30.14127719</c:v>
                </c:pt>
                <c:pt idx="31905">
                  <c:v>30.14261259</c:v>
                </c:pt>
                <c:pt idx="31906">
                  <c:v>30.14394789</c:v>
                </c:pt>
                <c:pt idx="31907">
                  <c:v>30.1452831</c:v>
                </c:pt>
                <c:pt idx="31908">
                  <c:v>30.14661822</c:v>
                </c:pt>
                <c:pt idx="31909">
                  <c:v>30.14795324</c:v>
                </c:pt>
                <c:pt idx="31910">
                  <c:v>30.14928817</c:v>
                </c:pt>
                <c:pt idx="31911">
                  <c:v>30.150623</c:v>
                </c:pt>
                <c:pt idx="31912">
                  <c:v>30.15195774</c:v>
                </c:pt>
                <c:pt idx="31913">
                  <c:v>30.15329239</c:v>
                </c:pt>
                <c:pt idx="31914">
                  <c:v>30.15462694</c:v>
                </c:pt>
                <c:pt idx="31915">
                  <c:v>30.1559614</c:v>
                </c:pt>
                <c:pt idx="31916">
                  <c:v>30.15729576</c:v>
                </c:pt>
                <c:pt idx="31917">
                  <c:v>30.15863003</c:v>
                </c:pt>
                <c:pt idx="31918">
                  <c:v>30.15996421</c:v>
                </c:pt>
                <c:pt idx="31919">
                  <c:v>30.16129829</c:v>
                </c:pt>
                <c:pt idx="31920">
                  <c:v>30.16263228</c:v>
                </c:pt>
                <c:pt idx="31921">
                  <c:v>30.16396618</c:v>
                </c:pt>
                <c:pt idx="31922">
                  <c:v>30.16529998</c:v>
                </c:pt>
                <c:pt idx="31923">
                  <c:v>30.16663368</c:v>
                </c:pt>
                <c:pt idx="31924">
                  <c:v>30.16796729</c:v>
                </c:pt>
                <c:pt idx="31925">
                  <c:v>30.16930081</c:v>
                </c:pt>
                <c:pt idx="31926">
                  <c:v>30.17063423</c:v>
                </c:pt>
                <c:pt idx="31927">
                  <c:v>30.17196755</c:v>
                </c:pt>
                <c:pt idx="31928">
                  <c:v>30.17330078</c:v>
                </c:pt>
                <c:pt idx="31929">
                  <c:v>30.17463392</c:v>
                </c:pt>
                <c:pt idx="31930">
                  <c:v>30.17596696</c:v>
                </c:pt>
                <c:pt idx="31931">
                  <c:v>30.17729991</c:v>
                </c:pt>
                <c:pt idx="31932">
                  <c:v>30.17863276</c:v>
                </c:pt>
                <c:pt idx="31933">
                  <c:v>30.17996552</c:v>
                </c:pt>
                <c:pt idx="31934">
                  <c:v>30.18129818</c:v>
                </c:pt>
                <c:pt idx="31935">
                  <c:v>30.18263075</c:v>
                </c:pt>
                <c:pt idx="31936">
                  <c:v>30.18396322</c:v>
                </c:pt>
                <c:pt idx="31937">
                  <c:v>30.1852956</c:v>
                </c:pt>
                <c:pt idx="31938">
                  <c:v>30.18662788</c:v>
                </c:pt>
                <c:pt idx="31939">
                  <c:v>30.18796007</c:v>
                </c:pt>
                <c:pt idx="31940">
                  <c:v>30.18929216</c:v>
                </c:pt>
                <c:pt idx="31941">
                  <c:v>30.19062416</c:v>
                </c:pt>
                <c:pt idx="31942">
                  <c:v>30.19195606</c:v>
                </c:pt>
                <c:pt idx="31943">
                  <c:v>30.19328786</c:v>
                </c:pt>
                <c:pt idx="31944">
                  <c:v>30.19461958</c:v>
                </c:pt>
                <c:pt idx="31945">
                  <c:v>30.1959512</c:v>
                </c:pt>
                <c:pt idx="31946">
                  <c:v>30.19728271</c:v>
                </c:pt>
                <c:pt idx="31947">
                  <c:v>30.19861414</c:v>
                </c:pt>
                <c:pt idx="31948">
                  <c:v>30.19994547</c:v>
                </c:pt>
                <c:pt idx="31949">
                  <c:v>30.2012767</c:v>
                </c:pt>
                <c:pt idx="31950">
                  <c:v>30.20260784</c:v>
                </c:pt>
                <c:pt idx="31951">
                  <c:v>30.20393888</c:v>
                </c:pt>
                <c:pt idx="31952">
                  <c:v>30.20526982</c:v>
                </c:pt>
                <c:pt idx="31953">
                  <c:v>30.20660067</c:v>
                </c:pt>
                <c:pt idx="31954">
                  <c:v>30.20793143</c:v>
                </c:pt>
                <c:pt idx="31955">
                  <c:v>30.20926208</c:v>
                </c:pt>
                <c:pt idx="31956">
                  <c:v>30.21059265</c:v>
                </c:pt>
                <c:pt idx="31957">
                  <c:v>30.21192311</c:v>
                </c:pt>
                <c:pt idx="31958">
                  <c:v>30.21325348</c:v>
                </c:pt>
                <c:pt idx="31959">
                  <c:v>30.21458375</c:v>
                </c:pt>
                <c:pt idx="31960">
                  <c:v>30.21591393</c:v>
                </c:pt>
                <c:pt idx="31961">
                  <c:v>30.21724401</c:v>
                </c:pt>
                <c:pt idx="31962">
                  <c:v>30.218574</c:v>
                </c:pt>
                <c:pt idx="31963">
                  <c:v>30.21990389</c:v>
                </c:pt>
                <c:pt idx="31964">
                  <c:v>30.22123368</c:v>
                </c:pt>
                <c:pt idx="31965">
                  <c:v>30.22256337</c:v>
                </c:pt>
                <c:pt idx="31966">
                  <c:v>30.22389297</c:v>
                </c:pt>
                <c:pt idx="31967">
                  <c:v>30.22522248</c:v>
                </c:pt>
                <c:pt idx="31968">
                  <c:v>30.22655189</c:v>
                </c:pt>
                <c:pt idx="31969">
                  <c:v>30.2278812</c:v>
                </c:pt>
                <c:pt idx="31970">
                  <c:v>30.22921041</c:v>
                </c:pt>
                <c:pt idx="31971">
                  <c:v>30.23053953</c:v>
                </c:pt>
                <c:pt idx="31972">
                  <c:v>30.23186855</c:v>
                </c:pt>
                <c:pt idx="31973">
                  <c:v>30.23319747</c:v>
                </c:pt>
                <c:pt idx="31974">
                  <c:v>30.23452629</c:v>
                </c:pt>
                <c:pt idx="31975">
                  <c:v>30.23585502</c:v>
                </c:pt>
                <c:pt idx="31976">
                  <c:v>30.23718366</c:v>
                </c:pt>
                <c:pt idx="31977">
                  <c:v>30.23851219</c:v>
                </c:pt>
                <c:pt idx="31978">
                  <c:v>30.23984063</c:v>
                </c:pt>
                <c:pt idx="31979">
                  <c:v>30.24116897</c:v>
                </c:pt>
                <c:pt idx="31980">
                  <c:v>30.24249721</c:v>
                </c:pt>
                <c:pt idx="31981">
                  <c:v>30.24382536</c:v>
                </c:pt>
                <c:pt idx="31982">
                  <c:v>30.24515341</c:v>
                </c:pt>
                <c:pt idx="31983">
                  <c:v>30.24648136</c:v>
                </c:pt>
                <c:pt idx="31984">
                  <c:v>30.24780922</c:v>
                </c:pt>
                <c:pt idx="31985">
                  <c:v>30.24913697</c:v>
                </c:pt>
                <c:pt idx="31986">
                  <c:v>30.25046464</c:v>
                </c:pt>
                <c:pt idx="31987">
                  <c:v>30.2517922</c:v>
                </c:pt>
                <c:pt idx="31988">
                  <c:v>30.25311966</c:v>
                </c:pt>
                <c:pt idx="31989">
                  <c:v>30.25444703</c:v>
                </c:pt>
                <c:pt idx="31990">
                  <c:v>30.2557743</c:v>
                </c:pt>
                <c:pt idx="31991">
                  <c:v>30.25710147</c:v>
                </c:pt>
                <c:pt idx="31992">
                  <c:v>30.25842855</c:v>
                </c:pt>
                <c:pt idx="31993">
                  <c:v>30.25975553</c:v>
                </c:pt>
                <c:pt idx="31994">
                  <c:v>30.26108241</c:v>
                </c:pt>
                <c:pt idx="31995">
                  <c:v>30.26240919</c:v>
                </c:pt>
                <c:pt idx="31996">
                  <c:v>30.26373588</c:v>
                </c:pt>
                <c:pt idx="31997">
                  <c:v>30.26506246</c:v>
                </c:pt>
                <c:pt idx="31998">
                  <c:v>30.26638895</c:v>
                </c:pt>
                <c:pt idx="31999">
                  <c:v>30.26771534</c:v>
                </c:pt>
                <c:pt idx="32000">
                  <c:v>30.26904163</c:v>
                </c:pt>
                <c:pt idx="32001">
                  <c:v>30.27036783</c:v>
                </c:pt>
                <c:pt idx="32002">
                  <c:v>30.27169392</c:v>
                </c:pt>
                <c:pt idx="32003">
                  <c:v>30.27301992</c:v>
                </c:pt>
                <c:pt idx="32004">
                  <c:v>30.27434582</c:v>
                </c:pt>
                <c:pt idx="32005">
                  <c:v>30.27567162</c:v>
                </c:pt>
                <c:pt idx="32006">
                  <c:v>30.27699732</c:v>
                </c:pt>
                <c:pt idx="32007">
                  <c:v>30.27832293</c:v>
                </c:pt>
                <c:pt idx="32008">
                  <c:v>30.27964843</c:v>
                </c:pt>
                <c:pt idx="32009">
                  <c:v>30.28097384</c:v>
                </c:pt>
                <c:pt idx="32010">
                  <c:v>30.28229915</c:v>
                </c:pt>
                <c:pt idx="32011">
                  <c:v>30.28362436</c:v>
                </c:pt>
                <c:pt idx="32012">
                  <c:v>30.28494947</c:v>
                </c:pt>
                <c:pt idx="32013">
                  <c:v>30.28627448</c:v>
                </c:pt>
                <c:pt idx="32014">
                  <c:v>30.2875994</c:v>
                </c:pt>
                <c:pt idx="32015">
                  <c:v>30.28892421</c:v>
                </c:pt>
                <c:pt idx="32016">
                  <c:v>30.29024893</c:v>
                </c:pt>
                <c:pt idx="32017">
                  <c:v>30.29157355</c:v>
                </c:pt>
                <c:pt idx="32018">
                  <c:v>30.29289807</c:v>
                </c:pt>
                <c:pt idx="32019">
                  <c:v>30.29422249</c:v>
                </c:pt>
                <c:pt idx="32020">
                  <c:v>30.29554681</c:v>
                </c:pt>
                <c:pt idx="32021">
                  <c:v>30.29687103</c:v>
                </c:pt>
                <c:pt idx="32022">
                  <c:v>30.29819515</c:v>
                </c:pt>
                <c:pt idx="32023">
                  <c:v>30.29951918</c:v>
                </c:pt>
                <c:pt idx="32024">
                  <c:v>30.3008431</c:v>
                </c:pt>
                <c:pt idx="32025">
                  <c:v>30.30216693</c:v>
                </c:pt>
                <c:pt idx="32026">
                  <c:v>30.30349065</c:v>
                </c:pt>
                <c:pt idx="32027">
                  <c:v>30.30481428</c:v>
                </c:pt>
                <c:pt idx="32028">
                  <c:v>30.30613781</c:v>
                </c:pt>
                <c:pt idx="32029">
                  <c:v>30.30746124</c:v>
                </c:pt>
                <c:pt idx="32030">
                  <c:v>30.30878456</c:v>
                </c:pt>
                <c:pt idx="32031">
                  <c:v>30.31010779</c:v>
                </c:pt>
                <c:pt idx="32032">
                  <c:v>30.31143092</c:v>
                </c:pt>
                <c:pt idx="32033">
                  <c:v>30.31275395</c:v>
                </c:pt>
                <c:pt idx="32034">
                  <c:v>30.31407688</c:v>
                </c:pt>
                <c:pt idx="32035">
                  <c:v>30.31539971</c:v>
                </c:pt>
                <c:pt idx="32036">
                  <c:v>30.31672244</c:v>
                </c:pt>
                <c:pt idx="32037">
                  <c:v>30.31804508</c:v>
                </c:pt>
                <c:pt idx="32038">
                  <c:v>30.31936761</c:v>
                </c:pt>
                <c:pt idx="32039">
                  <c:v>30.32069004</c:v>
                </c:pt>
                <c:pt idx="32040">
                  <c:v>30.32201237</c:v>
                </c:pt>
                <c:pt idx="32041">
                  <c:v>30.32333461</c:v>
                </c:pt>
                <c:pt idx="32042">
                  <c:v>30.32465674</c:v>
                </c:pt>
                <c:pt idx="32043">
                  <c:v>30.32597877</c:v>
                </c:pt>
                <c:pt idx="32044">
                  <c:v>30.3273007</c:v>
                </c:pt>
                <c:pt idx="32045">
                  <c:v>30.32862253</c:v>
                </c:pt>
                <c:pt idx="32046">
                  <c:v>30.32994426</c:v>
                </c:pt>
                <c:pt idx="32047">
                  <c:v>30.33126589</c:v>
                </c:pt>
                <c:pt idx="32048">
                  <c:v>30.33258742</c:v>
                </c:pt>
                <c:pt idx="32049">
                  <c:v>30.33390885</c:v>
                </c:pt>
                <c:pt idx="32050">
                  <c:v>30.33523018</c:v>
                </c:pt>
                <c:pt idx="32051">
                  <c:v>30.33655141</c:v>
                </c:pt>
                <c:pt idx="32052">
                  <c:v>30.33787254</c:v>
                </c:pt>
                <c:pt idx="32053">
                  <c:v>30.33919357</c:v>
                </c:pt>
                <c:pt idx="32054">
                  <c:v>30.34051449</c:v>
                </c:pt>
                <c:pt idx="32055">
                  <c:v>30.34183532</c:v>
                </c:pt>
                <c:pt idx="32056">
                  <c:v>30.34315605</c:v>
                </c:pt>
                <c:pt idx="32057">
                  <c:v>30.34447667</c:v>
                </c:pt>
                <c:pt idx="32058">
                  <c:v>30.3457972</c:v>
                </c:pt>
                <c:pt idx="32059">
                  <c:v>30.34711762</c:v>
                </c:pt>
                <c:pt idx="32060">
                  <c:v>30.34843794</c:v>
                </c:pt>
                <c:pt idx="32061">
                  <c:v>30.34975817</c:v>
                </c:pt>
                <c:pt idx="32062">
                  <c:v>30.35107829</c:v>
                </c:pt>
                <c:pt idx="32063">
                  <c:v>30.35239831</c:v>
                </c:pt>
                <c:pt idx="32064">
                  <c:v>30.35371823</c:v>
                </c:pt>
                <c:pt idx="32065">
                  <c:v>30.35503805</c:v>
                </c:pt>
                <c:pt idx="32066">
                  <c:v>30.35635777</c:v>
                </c:pt>
                <c:pt idx="32067">
                  <c:v>30.35767738</c:v>
                </c:pt>
                <c:pt idx="32068">
                  <c:v>30.3589969</c:v>
                </c:pt>
                <c:pt idx="32069">
                  <c:v>30.36031631</c:v>
                </c:pt>
                <c:pt idx="32070">
                  <c:v>30.36163562</c:v>
                </c:pt>
                <c:pt idx="32071">
                  <c:v>30.36295483</c:v>
                </c:pt>
                <c:pt idx="32072">
                  <c:v>30.36427394</c:v>
                </c:pt>
                <c:pt idx="32073">
                  <c:v>30.36559295</c:v>
                </c:pt>
                <c:pt idx="32074">
                  <c:v>30.36691185</c:v>
                </c:pt>
                <c:pt idx="32075">
                  <c:v>30.36823066</c:v>
                </c:pt>
                <c:pt idx="32076">
                  <c:v>30.36954936</c:v>
                </c:pt>
                <c:pt idx="32077">
                  <c:v>30.37086796</c:v>
                </c:pt>
                <c:pt idx="32078">
                  <c:v>30.37218646</c:v>
                </c:pt>
                <c:pt idx="32079">
                  <c:v>30.37350486</c:v>
                </c:pt>
                <c:pt idx="32080">
                  <c:v>30.37482316</c:v>
                </c:pt>
                <c:pt idx="32081">
                  <c:v>30.37614135</c:v>
                </c:pt>
                <c:pt idx="32082">
                  <c:v>30.37745944</c:v>
                </c:pt>
                <c:pt idx="32083">
                  <c:v>30.37877743</c:v>
                </c:pt>
                <c:pt idx="32084">
                  <c:v>30.38009532</c:v>
                </c:pt>
                <c:pt idx="32085">
                  <c:v>30.38141311</c:v>
                </c:pt>
                <c:pt idx="32086">
                  <c:v>30.38273079</c:v>
                </c:pt>
                <c:pt idx="32087">
                  <c:v>30.38404837</c:v>
                </c:pt>
                <c:pt idx="32088">
                  <c:v>30.38536586</c:v>
                </c:pt>
                <c:pt idx="32089">
                  <c:v>30.38668324</c:v>
                </c:pt>
                <c:pt idx="32090">
                  <c:v>30.38800051</c:v>
                </c:pt>
                <c:pt idx="32091">
                  <c:v>30.38931768</c:v>
                </c:pt>
                <c:pt idx="32092">
                  <c:v>30.39063475</c:v>
                </c:pt>
                <c:pt idx="32093">
                  <c:v>30.39195172</c:v>
                </c:pt>
                <c:pt idx="32094">
                  <c:v>30.39326859</c:v>
                </c:pt>
                <c:pt idx="32095">
                  <c:v>30.39458535</c:v>
                </c:pt>
                <c:pt idx="32096">
                  <c:v>30.39590201</c:v>
                </c:pt>
                <c:pt idx="32097">
                  <c:v>30.39721857</c:v>
                </c:pt>
                <c:pt idx="32098">
                  <c:v>30.39853503</c:v>
                </c:pt>
                <c:pt idx="32099">
                  <c:v>30.39985138</c:v>
                </c:pt>
                <c:pt idx="32100">
                  <c:v>30.40116763</c:v>
                </c:pt>
                <c:pt idx="32101">
                  <c:v>30.40248378</c:v>
                </c:pt>
                <c:pt idx="32102">
                  <c:v>30.40379982</c:v>
                </c:pt>
                <c:pt idx="32103">
                  <c:v>30.40511576</c:v>
                </c:pt>
                <c:pt idx="32104">
                  <c:v>30.4064316</c:v>
                </c:pt>
                <c:pt idx="32105">
                  <c:v>30.40774734</c:v>
                </c:pt>
                <c:pt idx="32106">
                  <c:v>30.40906297</c:v>
                </c:pt>
                <c:pt idx="32107">
                  <c:v>30.4103785</c:v>
                </c:pt>
                <c:pt idx="32108">
                  <c:v>30.41169393</c:v>
                </c:pt>
                <c:pt idx="32109">
                  <c:v>30.41300925</c:v>
                </c:pt>
                <c:pt idx="32110">
                  <c:v>30.41432447</c:v>
                </c:pt>
                <c:pt idx="32111">
                  <c:v>30.41563959</c:v>
                </c:pt>
                <c:pt idx="32112">
                  <c:v>30.41695461</c:v>
                </c:pt>
                <c:pt idx="32113">
                  <c:v>30.41826952</c:v>
                </c:pt>
                <c:pt idx="32114">
                  <c:v>30.41958432</c:v>
                </c:pt>
                <c:pt idx="32115">
                  <c:v>30.42089903</c:v>
                </c:pt>
                <c:pt idx="32116">
                  <c:v>30.42221363</c:v>
                </c:pt>
                <c:pt idx="32117">
                  <c:v>30.42352813</c:v>
                </c:pt>
                <c:pt idx="32118">
                  <c:v>30.42484252</c:v>
                </c:pt>
                <c:pt idx="32119">
                  <c:v>30.42615681</c:v>
                </c:pt>
                <c:pt idx="32120">
                  <c:v>30.42747099</c:v>
                </c:pt>
                <c:pt idx="32121">
                  <c:v>30.42878508</c:v>
                </c:pt>
                <c:pt idx="32122">
                  <c:v>30.43009905</c:v>
                </c:pt>
                <c:pt idx="32123">
                  <c:v>30.43141293</c:v>
                </c:pt>
                <c:pt idx="32124">
                  <c:v>30.4327267</c:v>
                </c:pt>
                <c:pt idx="32125">
                  <c:v>30.43404037</c:v>
                </c:pt>
                <c:pt idx="32126">
                  <c:v>30.43535393</c:v>
                </c:pt>
                <c:pt idx="32127">
                  <c:v>30.43666739</c:v>
                </c:pt>
                <c:pt idx="32128">
                  <c:v>30.43798074</c:v>
                </c:pt>
                <c:pt idx="32129">
                  <c:v>30.43929399</c:v>
                </c:pt>
                <c:pt idx="32130">
                  <c:v>30.44060714</c:v>
                </c:pt>
                <c:pt idx="32131">
                  <c:v>30.44192018</c:v>
                </c:pt>
                <c:pt idx="32132">
                  <c:v>30.44323312</c:v>
                </c:pt>
                <c:pt idx="32133">
                  <c:v>30.44454596</c:v>
                </c:pt>
                <c:pt idx="32134">
                  <c:v>30.44585869</c:v>
                </c:pt>
                <c:pt idx="32135">
                  <c:v>30.44717131</c:v>
                </c:pt>
                <c:pt idx="32136">
                  <c:v>30.44848384</c:v>
                </c:pt>
                <c:pt idx="32137">
                  <c:v>30.44979625</c:v>
                </c:pt>
                <c:pt idx="32138">
                  <c:v>30.45110856</c:v>
                </c:pt>
                <c:pt idx="32139">
                  <c:v>30.45242077</c:v>
                </c:pt>
                <c:pt idx="32140">
                  <c:v>30.45373287</c:v>
                </c:pt>
                <c:pt idx="32141">
                  <c:v>30.45504487</c:v>
                </c:pt>
                <c:pt idx="32142">
                  <c:v>30.45635677</c:v>
                </c:pt>
                <c:pt idx="32143">
                  <c:v>30.45766856</c:v>
                </c:pt>
                <c:pt idx="32144">
                  <c:v>30.45898024</c:v>
                </c:pt>
                <c:pt idx="32145">
                  <c:v>30.46029182</c:v>
                </c:pt>
                <c:pt idx="32146">
                  <c:v>30.46160329</c:v>
                </c:pt>
                <c:pt idx="32147">
                  <c:v>30.46291466</c:v>
                </c:pt>
                <c:pt idx="32148">
                  <c:v>30.46422593</c:v>
                </c:pt>
                <c:pt idx="32149">
                  <c:v>30.46553709</c:v>
                </c:pt>
                <c:pt idx="32150">
                  <c:v>30.46684814</c:v>
                </c:pt>
                <c:pt idx="32151">
                  <c:v>30.46815909</c:v>
                </c:pt>
                <c:pt idx="32152">
                  <c:v>30.46946993</c:v>
                </c:pt>
                <c:pt idx="32153">
                  <c:v>30.47078067</c:v>
                </c:pt>
                <c:pt idx="32154">
                  <c:v>30.47209131</c:v>
                </c:pt>
                <c:pt idx="32155">
                  <c:v>30.47340183</c:v>
                </c:pt>
                <c:pt idx="32156">
                  <c:v>30.47471226</c:v>
                </c:pt>
                <c:pt idx="32157">
                  <c:v>30.47602258</c:v>
                </c:pt>
                <c:pt idx="32158">
                  <c:v>30.47733279</c:v>
                </c:pt>
                <c:pt idx="32159">
                  <c:v>30.47864289</c:v>
                </c:pt>
                <c:pt idx="32160">
                  <c:v>30.4799529</c:v>
                </c:pt>
                <c:pt idx="32161">
                  <c:v>30.4812628</c:v>
                </c:pt>
                <c:pt idx="32162">
                  <c:v>30.48257259</c:v>
                </c:pt>
                <c:pt idx="32163">
                  <c:v>30.48388227</c:v>
                </c:pt>
                <c:pt idx="32164">
                  <c:v>30.48519185</c:v>
                </c:pt>
                <c:pt idx="32165">
                  <c:v>30.48650132</c:v>
                </c:pt>
                <c:pt idx="32166">
                  <c:v>30.48781069</c:v>
                </c:pt>
                <c:pt idx="32167">
                  <c:v>30.48911995</c:v>
                </c:pt>
                <c:pt idx="32168">
                  <c:v>30.49042911</c:v>
                </c:pt>
                <c:pt idx="32169">
                  <c:v>30.49173815</c:v>
                </c:pt>
                <c:pt idx="32170">
                  <c:v>30.4930471</c:v>
                </c:pt>
                <c:pt idx="32171">
                  <c:v>30.49435594</c:v>
                </c:pt>
                <c:pt idx="32172">
                  <c:v>30.49566467</c:v>
                </c:pt>
                <c:pt idx="32173">
                  <c:v>30.49697329</c:v>
                </c:pt>
                <c:pt idx="32174">
                  <c:v>30.49828181</c:v>
                </c:pt>
                <c:pt idx="32175">
                  <c:v>30.49959022</c:v>
                </c:pt>
                <c:pt idx="32176">
                  <c:v>30.50089853</c:v>
                </c:pt>
                <c:pt idx="32177">
                  <c:v>30.50220673</c:v>
                </c:pt>
                <c:pt idx="32178">
                  <c:v>30.50351482</c:v>
                </c:pt>
                <c:pt idx="32179">
                  <c:v>30.50482281</c:v>
                </c:pt>
                <c:pt idx="32180">
                  <c:v>30.50613069</c:v>
                </c:pt>
                <c:pt idx="32181">
                  <c:v>30.50743847</c:v>
                </c:pt>
                <c:pt idx="32182">
                  <c:v>30.50874614</c:v>
                </c:pt>
                <c:pt idx="32183">
                  <c:v>30.5100537</c:v>
                </c:pt>
                <c:pt idx="32184">
                  <c:v>30.51136116</c:v>
                </c:pt>
                <c:pt idx="32185">
                  <c:v>30.5126685</c:v>
                </c:pt>
                <c:pt idx="32186">
                  <c:v>30.51397575</c:v>
                </c:pt>
                <c:pt idx="32187">
                  <c:v>30.51528288</c:v>
                </c:pt>
                <c:pt idx="32188">
                  <c:v>30.51658991</c:v>
                </c:pt>
                <c:pt idx="32189">
                  <c:v>30.51789683</c:v>
                </c:pt>
                <c:pt idx="32190">
                  <c:v>30.51920364</c:v>
                </c:pt>
                <c:pt idx="32191">
                  <c:v>30.52051035</c:v>
                </c:pt>
                <c:pt idx="32192">
                  <c:v>30.52181695</c:v>
                </c:pt>
                <c:pt idx="32193">
                  <c:v>30.52312344</c:v>
                </c:pt>
                <c:pt idx="32194">
                  <c:v>30.52442983</c:v>
                </c:pt>
                <c:pt idx="32195">
                  <c:v>30.52573611</c:v>
                </c:pt>
                <c:pt idx="32196">
                  <c:v>30.52704228</c:v>
                </c:pt>
                <c:pt idx="32197">
                  <c:v>30.52834834</c:v>
                </c:pt>
                <c:pt idx="32198">
                  <c:v>30.5296543</c:v>
                </c:pt>
                <c:pt idx="32199">
                  <c:v>30.53096015</c:v>
                </c:pt>
                <c:pt idx="32200">
                  <c:v>30.53226589</c:v>
                </c:pt>
                <c:pt idx="32201">
                  <c:v>30.53357153</c:v>
                </c:pt>
                <c:pt idx="32202">
                  <c:v>30.53487705</c:v>
                </c:pt>
                <c:pt idx="32203">
                  <c:v>30.53618247</c:v>
                </c:pt>
                <c:pt idx="32204">
                  <c:v>30.53748779</c:v>
                </c:pt>
                <c:pt idx="32205">
                  <c:v>30.53879299</c:v>
                </c:pt>
                <c:pt idx="32206">
                  <c:v>30.54009809</c:v>
                </c:pt>
                <c:pt idx="32207">
                  <c:v>30.54140308</c:v>
                </c:pt>
                <c:pt idx="32208">
                  <c:v>30.54270796</c:v>
                </c:pt>
                <c:pt idx="32209">
                  <c:v>30.54401274</c:v>
                </c:pt>
                <c:pt idx="32210">
                  <c:v>30.5453174</c:v>
                </c:pt>
                <c:pt idx="32211">
                  <c:v>30.54662196</c:v>
                </c:pt>
                <c:pt idx="32212">
                  <c:v>30.54792641</c:v>
                </c:pt>
                <c:pt idx="32213">
                  <c:v>30.54923075</c:v>
                </c:pt>
                <c:pt idx="32214">
                  <c:v>30.55053499</c:v>
                </c:pt>
                <c:pt idx="32215">
                  <c:v>30.55183911</c:v>
                </c:pt>
                <c:pt idx="32216">
                  <c:v>30.55314313</c:v>
                </c:pt>
                <c:pt idx="32217">
                  <c:v>30.55444704</c:v>
                </c:pt>
                <c:pt idx="32218">
                  <c:v>30.55575084</c:v>
                </c:pt>
                <c:pt idx="32219">
                  <c:v>30.55705454</c:v>
                </c:pt>
                <c:pt idx="32220">
                  <c:v>30.55835812</c:v>
                </c:pt>
                <c:pt idx="32221">
                  <c:v>30.5596616</c:v>
                </c:pt>
                <c:pt idx="32222">
                  <c:v>30.56096497</c:v>
                </c:pt>
                <c:pt idx="32223">
                  <c:v>30.56226823</c:v>
                </c:pt>
                <c:pt idx="32224">
                  <c:v>30.56357138</c:v>
                </c:pt>
                <c:pt idx="32225">
                  <c:v>30.56487442</c:v>
                </c:pt>
                <c:pt idx="32226">
                  <c:v>30.56617735</c:v>
                </c:pt>
                <c:pt idx="32227">
                  <c:v>30.56748018</c:v>
                </c:pt>
                <c:pt idx="32228">
                  <c:v>30.5687829</c:v>
                </c:pt>
                <c:pt idx="32229">
                  <c:v>30.5700855</c:v>
                </c:pt>
                <c:pt idx="32230">
                  <c:v>30.571388</c:v>
                </c:pt>
                <c:pt idx="32231">
                  <c:v>30.57269039</c:v>
                </c:pt>
                <c:pt idx="32232">
                  <c:v>30.57399268</c:v>
                </c:pt>
                <c:pt idx="32233">
                  <c:v>30.57529485</c:v>
                </c:pt>
                <c:pt idx="32234">
                  <c:v>30.57659692</c:v>
                </c:pt>
                <c:pt idx="32235">
                  <c:v>30.57789887</c:v>
                </c:pt>
                <c:pt idx="32236">
                  <c:v>30.57920072</c:v>
                </c:pt>
                <c:pt idx="32237">
                  <c:v>30.58050245</c:v>
                </c:pt>
                <c:pt idx="32238">
                  <c:v>30.58180408</c:v>
                </c:pt>
                <c:pt idx="32239">
                  <c:v>30.5831056</c:v>
                </c:pt>
                <c:pt idx="32240">
                  <c:v>30.58440701</c:v>
                </c:pt>
                <c:pt idx="32241">
                  <c:v>30.58570831</c:v>
                </c:pt>
                <c:pt idx="32242">
                  <c:v>30.5870095</c:v>
                </c:pt>
                <c:pt idx="32243">
                  <c:v>30.58831058</c:v>
                </c:pt>
                <c:pt idx="32244">
                  <c:v>30.58961155</c:v>
                </c:pt>
                <c:pt idx="32245">
                  <c:v>30.59091241</c:v>
                </c:pt>
                <c:pt idx="32246">
                  <c:v>30.59221317</c:v>
                </c:pt>
                <c:pt idx="32247">
                  <c:v>30.59351381</c:v>
                </c:pt>
                <c:pt idx="32248">
                  <c:v>30.59481434</c:v>
                </c:pt>
                <c:pt idx="32249">
                  <c:v>30.59611477</c:v>
                </c:pt>
                <c:pt idx="32250">
                  <c:v>30.59741508</c:v>
                </c:pt>
                <c:pt idx="32251">
                  <c:v>30.59871529</c:v>
                </c:pt>
                <c:pt idx="32252">
                  <c:v>30.60001538</c:v>
                </c:pt>
                <c:pt idx="32253">
                  <c:v>30.60131537</c:v>
                </c:pt>
                <c:pt idx="32254">
                  <c:v>30.60261524</c:v>
                </c:pt>
                <c:pt idx="32255">
                  <c:v>30.60391501</c:v>
                </c:pt>
                <c:pt idx="32256">
                  <c:v>30.60521467</c:v>
                </c:pt>
                <c:pt idx="32257">
                  <c:v>30.60651421</c:v>
                </c:pt>
                <c:pt idx="32258">
                  <c:v>30.60781365</c:v>
                </c:pt>
                <c:pt idx="32259">
                  <c:v>30.60911297</c:v>
                </c:pt>
                <c:pt idx="32260">
                  <c:v>30.61041219</c:v>
                </c:pt>
                <c:pt idx="32261">
                  <c:v>30.61171129</c:v>
                </c:pt>
                <c:pt idx="32262">
                  <c:v>30.61301029</c:v>
                </c:pt>
                <c:pt idx="32263">
                  <c:v>30.61430917</c:v>
                </c:pt>
                <c:pt idx="32264">
                  <c:v>30.61560794</c:v>
                </c:pt>
                <c:pt idx="32265">
                  <c:v>30.61690661</c:v>
                </c:pt>
                <c:pt idx="32266">
                  <c:v>30.61820516</c:v>
                </c:pt>
                <c:pt idx="32267">
                  <c:v>30.6195036</c:v>
                </c:pt>
                <c:pt idx="32268">
                  <c:v>30.62080193</c:v>
                </c:pt>
                <c:pt idx="32269">
                  <c:v>30.62210016</c:v>
                </c:pt>
                <c:pt idx="32270">
                  <c:v>30.62339827</c:v>
                </c:pt>
                <c:pt idx="32271">
                  <c:v>30.62469627</c:v>
                </c:pt>
                <c:pt idx="32272">
                  <c:v>30.62599416</c:v>
                </c:pt>
                <c:pt idx="32273">
                  <c:v>30.62729194</c:v>
                </c:pt>
                <c:pt idx="32274">
                  <c:v>30.6285896</c:v>
                </c:pt>
                <c:pt idx="32275">
                  <c:v>30.62988716</c:v>
                </c:pt>
                <c:pt idx="32276">
                  <c:v>30.63118461</c:v>
                </c:pt>
                <c:pt idx="32277">
                  <c:v>30.63248194</c:v>
                </c:pt>
                <c:pt idx="32278">
                  <c:v>30.63377917</c:v>
                </c:pt>
                <c:pt idx="32279">
                  <c:v>30.63507628</c:v>
                </c:pt>
                <c:pt idx="32280">
                  <c:v>30.63637329</c:v>
                </c:pt>
                <c:pt idx="32281">
                  <c:v>30.63767018</c:v>
                </c:pt>
                <c:pt idx="32282">
                  <c:v>30.63896696</c:v>
                </c:pt>
                <c:pt idx="32283">
                  <c:v>30.64026362</c:v>
                </c:pt>
                <c:pt idx="32284">
                  <c:v>30.64156018</c:v>
                </c:pt>
                <c:pt idx="32285">
                  <c:v>30.64285663</c:v>
                </c:pt>
                <c:pt idx="32286">
                  <c:v>30.64415296</c:v>
                </c:pt>
                <c:pt idx="32287">
                  <c:v>30.64544919</c:v>
                </c:pt>
                <c:pt idx="32288">
                  <c:v>30.6467453</c:v>
                </c:pt>
                <c:pt idx="32289">
                  <c:v>30.6480413</c:v>
                </c:pt>
                <c:pt idx="32290">
                  <c:v>30.64933719</c:v>
                </c:pt>
                <c:pt idx="32291">
                  <c:v>30.65063296</c:v>
                </c:pt>
                <c:pt idx="32292">
                  <c:v>30.65192863</c:v>
                </c:pt>
                <c:pt idx="32293">
                  <c:v>30.65322418</c:v>
                </c:pt>
                <c:pt idx="32294">
                  <c:v>30.65451963</c:v>
                </c:pt>
                <c:pt idx="32295">
                  <c:v>30.65581496</c:v>
                </c:pt>
                <c:pt idx="32296">
                  <c:v>30.65711017</c:v>
                </c:pt>
                <c:pt idx="32297">
                  <c:v>30.65840528</c:v>
                </c:pt>
                <c:pt idx="32298">
                  <c:v>30.65970028</c:v>
                </c:pt>
                <c:pt idx="32299">
                  <c:v>30.66099516</c:v>
                </c:pt>
                <c:pt idx="32300">
                  <c:v>30.66228993</c:v>
                </c:pt>
                <c:pt idx="32301">
                  <c:v>30.66358459</c:v>
                </c:pt>
                <c:pt idx="32302">
                  <c:v>30.66487914</c:v>
                </c:pt>
                <c:pt idx="32303">
                  <c:v>30.66617357</c:v>
                </c:pt>
                <c:pt idx="32304">
                  <c:v>30.6674679</c:v>
                </c:pt>
                <c:pt idx="32305">
                  <c:v>30.66876211</c:v>
                </c:pt>
                <c:pt idx="32306">
                  <c:v>30.67005621</c:v>
                </c:pt>
                <c:pt idx="32307">
                  <c:v>30.67135019</c:v>
                </c:pt>
                <c:pt idx="32308">
                  <c:v>30.67264406</c:v>
                </c:pt>
                <c:pt idx="32309">
                  <c:v>30.67393782</c:v>
                </c:pt>
                <c:pt idx="32310">
                  <c:v>30.67523147</c:v>
                </c:pt>
                <c:pt idx="32311">
                  <c:v>30.67652501</c:v>
                </c:pt>
                <c:pt idx="32312">
                  <c:v>30.67781843</c:v>
                </c:pt>
                <c:pt idx="32313">
                  <c:v>30.67911174</c:v>
                </c:pt>
                <c:pt idx="32314">
                  <c:v>30.68040494</c:v>
                </c:pt>
                <c:pt idx="32315">
                  <c:v>30.68169803</c:v>
                </c:pt>
                <c:pt idx="32316">
                  <c:v>30.682991</c:v>
                </c:pt>
                <c:pt idx="32317">
                  <c:v>30.68428386</c:v>
                </c:pt>
                <c:pt idx="32318">
                  <c:v>30.68557661</c:v>
                </c:pt>
                <c:pt idx="32319">
                  <c:v>30.68686924</c:v>
                </c:pt>
                <c:pt idx="32320">
                  <c:v>30.68816176</c:v>
                </c:pt>
                <c:pt idx="32321">
                  <c:v>30.68945417</c:v>
                </c:pt>
                <c:pt idx="32322">
                  <c:v>30.69074647</c:v>
                </c:pt>
                <c:pt idx="32323">
                  <c:v>30.69203865</c:v>
                </c:pt>
                <c:pt idx="32324">
                  <c:v>30.69333072</c:v>
                </c:pt>
                <c:pt idx="32325">
                  <c:v>30.69462267</c:v>
                </c:pt>
                <c:pt idx="32326">
                  <c:v>30.69591452</c:v>
                </c:pt>
                <c:pt idx="32327">
                  <c:v>30.69720625</c:v>
                </c:pt>
                <c:pt idx="32328">
                  <c:v>30.69849787</c:v>
                </c:pt>
                <c:pt idx="32329">
                  <c:v>30.69978937</c:v>
                </c:pt>
                <c:pt idx="32330">
                  <c:v>30.70108076</c:v>
                </c:pt>
                <c:pt idx="32331">
                  <c:v>30.70237203</c:v>
                </c:pt>
                <c:pt idx="32332">
                  <c:v>30.7036632</c:v>
                </c:pt>
                <c:pt idx="32333">
                  <c:v>30.70495425</c:v>
                </c:pt>
                <c:pt idx="32334">
                  <c:v>30.70624518</c:v>
                </c:pt>
                <c:pt idx="32335">
                  <c:v>30.707536</c:v>
                </c:pt>
                <c:pt idx="32336">
                  <c:v>30.70882671</c:v>
                </c:pt>
                <c:pt idx="32337">
                  <c:v>30.71011731</c:v>
                </c:pt>
                <c:pt idx="32338">
                  <c:v>30.71140779</c:v>
                </c:pt>
                <c:pt idx="32339">
                  <c:v>30.71269815</c:v>
                </c:pt>
                <c:pt idx="32340">
                  <c:v>30.71398841</c:v>
                </c:pt>
                <c:pt idx="32341">
                  <c:v>30.71527855</c:v>
                </c:pt>
                <c:pt idx="32342">
                  <c:v>30.71656857</c:v>
                </c:pt>
                <c:pt idx="32343">
                  <c:v>30.71785848</c:v>
                </c:pt>
                <c:pt idx="32344">
                  <c:v>30.71914828</c:v>
                </c:pt>
                <c:pt idx="32345">
                  <c:v>30.72043797</c:v>
                </c:pt>
                <c:pt idx="32346">
                  <c:v>30.72172753</c:v>
                </c:pt>
                <c:pt idx="32347">
                  <c:v>30.72301699</c:v>
                </c:pt>
                <c:pt idx="32348">
                  <c:v>30.72430633</c:v>
                </c:pt>
                <c:pt idx="32349">
                  <c:v>30.72559556</c:v>
                </c:pt>
                <c:pt idx="32350">
                  <c:v>30.72688467</c:v>
                </c:pt>
                <c:pt idx="32351">
                  <c:v>30.72817367</c:v>
                </c:pt>
                <c:pt idx="32352">
                  <c:v>30.72946256</c:v>
                </c:pt>
                <c:pt idx="32353">
                  <c:v>30.73075132</c:v>
                </c:pt>
                <c:pt idx="32354">
                  <c:v>30.73203998</c:v>
                </c:pt>
                <c:pt idx="32355">
                  <c:v>30.73332852</c:v>
                </c:pt>
                <c:pt idx="32356">
                  <c:v>30.73461695</c:v>
                </c:pt>
                <c:pt idx="32357">
                  <c:v>30.73590526</c:v>
                </c:pt>
                <c:pt idx="32358">
                  <c:v>30.73719345</c:v>
                </c:pt>
                <c:pt idx="32359">
                  <c:v>30.73848153</c:v>
                </c:pt>
                <c:pt idx="32360">
                  <c:v>30.7397695</c:v>
                </c:pt>
                <c:pt idx="32361">
                  <c:v>30.74105735</c:v>
                </c:pt>
                <c:pt idx="32362">
                  <c:v>30.74234509</c:v>
                </c:pt>
                <c:pt idx="32363">
                  <c:v>30.74363271</c:v>
                </c:pt>
                <c:pt idx="32364">
                  <c:v>30.74492022</c:v>
                </c:pt>
                <c:pt idx="32365">
                  <c:v>30.74620761</c:v>
                </c:pt>
                <c:pt idx="32366">
                  <c:v>30.74749489</c:v>
                </c:pt>
                <c:pt idx="32367">
                  <c:v>30.74878205</c:v>
                </c:pt>
                <c:pt idx="32368">
                  <c:v>30.7500691</c:v>
                </c:pt>
                <c:pt idx="32369">
                  <c:v>30.75135603</c:v>
                </c:pt>
                <c:pt idx="32370">
                  <c:v>30.75264285</c:v>
                </c:pt>
                <c:pt idx="32371">
                  <c:v>30.75392955</c:v>
                </c:pt>
                <c:pt idx="32372">
                  <c:v>30.75521614</c:v>
                </c:pt>
                <c:pt idx="32373">
                  <c:v>30.75650261</c:v>
                </c:pt>
                <c:pt idx="32374">
                  <c:v>30.75778896</c:v>
                </c:pt>
                <c:pt idx="32375">
                  <c:v>30.7590752</c:v>
                </c:pt>
                <c:pt idx="32376">
                  <c:v>30.76036133</c:v>
                </c:pt>
                <c:pt idx="32377">
                  <c:v>30.76164734</c:v>
                </c:pt>
                <c:pt idx="32378">
                  <c:v>30.76293323</c:v>
                </c:pt>
                <c:pt idx="32379">
                  <c:v>30.76421901</c:v>
                </c:pt>
                <c:pt idx="32380">
                  <c:v>30.76550467</c:v>
                </c:pt>
                <c:pt idx="32381">
                  <c:v>30.76679022</c:v>
                </c:pt>
                <c:pt idx="32382">
                  <c:v>30.76807565</c:v>
                </c:pt>
                <c:pt idx="32383">
                  <c:v>30.76936097</c:v>
                </c:pt>
                <c:pt idx="32384">
                  <c:v>30.77064617</c:v>
                </c:pt>
                <c:pt idx="32385">
                  <c:v>30.77193125</c:v>
                </c:pt>
                <c:pt idx="32386">
                  <c:v>30.77321622</c:v>
                </c:pt>
                <c:pt idx="32387">
                  <c:v>30.77450107</c:v>
                </c:pt>
                <c:pt idx="32388">
                  <c:v>30.7757858</c:v>
                </c:pt>
                <c:pt idx="32389">
                  <c:v>30.77707042</c:v>
                </c:pt>
                <c:pt idx="32390">
                  <c:v>30.77835492</c:v>
                </c:pt>
                <c:pt idx="32391">
                  <c:v>30.77963931</c:v>
                </c:pt>
                <c:pt idx="32392">
                  <c:v>30.78092358</c:v>
                </c:pt>
                <c:pt idx="32393">
                  <c:v>30.78220774</c:v>
                </c:pt>
                <c:pt idx="32394">
                  <c:v>30.78349177</c:v>
                </c:pt>
                <c:pt idx="32395">
                  <c:v>30.7847757</c:v>
                </c:pt>
                <c:pt idx="32396">
                  <c:v>30.7860595</c:v>
                </c:pt>
                <c:pt idx="32397">
                  <c:v>30.78734319</c:v>
                </c:pt>
                <c:pt idx="32398">
                  <c:v>30.78862676</c:v>
                </c:pt>
                <c:pt idx="32399">
                  <c:v>30.78991022</c:v>
                </c:pt>
                <c:pt idx="32400">
                  <c:v>30.79119356</c:v>
                </c:pt>
                <c:pt idx="32401">
                  <c:v>30.79247678</c:v>
                </c:pt>
                <c:pt idx="32402">
                  <c:v>30.79375989</c:v>
                </c:pt>
                <c:pt idx="32403">
                  <c:v>30.79504288</c:v>
                </c:pt>
                <c:pt idx="32404">
                  <c:v>30.79632575</c:v>
                </c:pt>
                <c:pt idx="32405">
                  <c:v>30.79760851</c:v>
                </c:pt>
                <c:pt idx="32406">
                  <c:v>30.79889115</c:v>
                </c:pt>
                <c:pt idx="32407">
                  <c:v>30.80017367</c:v>
                </c:pt>
                <c:pt idx="32408">
                  <c:v>30.80145607</c:v>
                </c:pt>
                <c:pt idx="32409">
                  <c:v>30.80273836</c:v>
                </c:pt>
                <c:pt idx="32410">
                  <c:v>30.80402053</c:v>
                </c:pt>
                <c:pt idx="32411">
                  <c:v>30.80530258</c:v>
                </c:pt>
                <c:pt idx="32412">
                  <c:v>30.80658452</c:v>
                </c:pt>
                <c:pt idx="32413">
                  <c:v>30.80786634</c:v>
                </c:pt>
                <c:pt idx="32414">
                  <c:v>30.80914804</c:v>
                </c:pt>
                <c:pt idx="32415">
                  <c:v>30.81042963</c:v>
                </c:pt>
                <c:pt idx="32416">
                  <c:v>30.81171109</c:v>
                </c:pt>
                <c:pt idx="32417">
                  <c:v>30.81299245</c:v>
                </c:pt>
                <c:pt idx="32418">
                  <c:v>30.81427368</c:v>
                </c:pt>
                <c:pt idx="32419">
                  <c:v>30.81555479</c:v>
                </c:pt>
                <c:pt idx="32420">
                  <c:v>30.81683579</c:v>
                </c:pt>
                <c:pt idx="32421">
                  <c:v>30.81811667</c:v>
                </c:pt>
                <c:pt idx="32422">
                  <c:v>30.81939743</c:v>
                </c:pt>
                <c:pt idx="32423">
                  <c:v>30.82067808</c:v>
                </c:pt>
                <c:pt idx="32424">
                  <c:v>30.82195861</c:v>
                </c:pt>
                <c:pt idx="32425">
                  <c:v>30.82323902</c:v>
                </c:pt>
                <c:pt idx="32426">
                  <c:v>30.82451931</c:v>
                </c:pt>
                <c:pt idx="32427">
                  <c:v>30.82579949</c:v>
                </c:pt>
                <c:pt idx="32428">
                  <c:v>30.82707954</c:v>
                </c:pt>
                <c:pt idx="32429">
                  <c:v>30.82835948</c:v>
                </c:pt>
                <c:pt idx="32430">
                  <c:v>30.8296393</c:v>
                </c:pt>
                <c:pt idx="32431">
                  <c:v>30.830919</c:v>
                </c:pt>
                <c:pt idx="32432">
                  <c:v>30.83219859</c:v>
                </c:pt>
                <c:pt idx="32433">
                  <c:v>30.83347805</c:v>
                </c:pt>
                <c:pt idx="32434">
                  <c:v>30.8347574</c:v>
                </c:pt>
                <c:pt idx="32435">
                  <c:v>30.83603663</c:v>
                </c:pt>
                <c:pt idx="32436">
                  <c:v>30.83731574</c:v>
                </c:pt>
                <c:pt idx="32437">
                  <c:v>30.83859474</c:v>
                </c:pt>
                <c:pt idx="32438">
                  <c:v>30.83987361</c:v>
                </c:pt>
                <c:pt idx="32439">
                  <c:v>30.84115237</c:v>
                </c:pt>
                <c:pt idx="32440">
                  <c:v>30.84243101</c:v>
                </c:pt>
                <c:pt idx="32441">
                  <c:v>30.84370953</c:v>
                </c:pt>
                <c:pt idx="32442">
                  <c:v>30.84498793</c:v>
                </c:pt>
                <c:pt idx="32443">
                  <c:v>30.84626621</c:v>
                </c:pt>
                <c:pt idx="32444">
                  <c:v>30.84754438</c:v>
                </c:pt>
                <c:pt idx="32445">
                  <c:v>30.84882242</c:v>
                </c:pt>
                <c:pt idx="32446">
                  <c:v>30.85010035</c:v>
                </c:pt>
                <c:pt idx="32447">
                  <c:v>30.85137816</c:v>
                </c:pt>
                <c:pt idx="32448">
                  <c:v>30.85265585</c:v>
                </c:pt>
                <c:pt idx="32449">
                  <c:v>30.85393342</c:v>
                </c:pt>
                <c:pt idx="32450">
                  <c:v>30.85521087</c:v>
                </c:pt>
                <c:pt idx="32451">
                  <c:v>30.85648821</c:v>
                </c:pt>
                <c:pt idx="32452">
                  <c:v>30.85776542</c:v>
                </c:pt>
                <c:pt idx="32453">
                  <c:v>30.85904251</c:v>
                </c:pt>
                <c:pt idx="32454">
                  <c:v>30.86031949</c:v>
                </c:pt>
                <c:pt idx="32455">
                  <c:v>30.86159635</c:v>
                </c:pt>
                <c:pt idx="32456">
                  <c:v>30.86287308</c:v>
                </c:pt>
                <c:pt idx="32457">
                  <c:v>30.8641497</c:v>
                </c:pt>
                <c:pt idx="32458">
                  <c:v>30.8654262</c:v>
                </c:pt>
                <c:pt idx="32459">
                  <c:v>30.86670258</c:v>
                </c:pt>
                <c:pt idx="32460">
                  <c:v>30.86797884</c:v>
                </c:pt>
                <c:pt idx="32461">
                  <c:v>30.86925498</c:v>
                </c:pt>
                <c:pt idx="32462">
                  <c:v>30.870531</c:v>
                </c:pt>
                <c:pt idx="32463">
                  <c:v>30.87180691</c:v>
                </c:pt>
                <c:pt idx="32464">
                  <c:v>30.87308269</c:v>
                </c:pt>
                <c:pt idx="32465">
                  <c:v>30.87435835</c:v>
                </c:pt>
                <c:pt idx="32466">
                  <c:v>30.8756339</c:v>
                </c:pt>
                <c:pt idx="32467">
                  <c:v>30.87690932</c:v>
                </c:pt>
                <c:pt idx="32468">
                  <c:v>30.87818463</c:v>
                </c:pt>
                <c:pt idx="32469">
                  <c:v>30.87945981</c:v>
                </c:pt>
                <c:pt idx="32470">
                  <c:v>30.88073487</c:v>
                </c:pt>
                <c:pt idx="32471">
                  <c:v>30.88200982</c:v>
                </c:pt>
                <c:pt idx="32472">
                  <c:v>30.88328465</c:v>
                </c:pt>
                <c:pt idx="32473">
                  <c:v>30.88455935</c:v>
                </c:pt>
                <c:pt idx="32474">
                  <c:v>30.88583394</c:v>
                </c:pt>
                <c:pt idx="32475">
                  <c:v>30.8871084</c:v>
                </c:pt>
                <c:pt idx="32476">
                  <c:v>30.88838275</c:v>
                </c:pt>
                <c:pt idx="32477">
                  <c:v>30.88965697</c:v>
                </c:pt>
                <c:pt idx="32478">
                  <c:v>30.89093108</c:v>
                </c:pt>
                <c:pt idx="32479">
                  <c:v>30.89220506</c:v>
                </c:pt>
                <c:pt idx="32480">
                  <c:v>30.89347893</c:v>
                </c:pt>
                <c:pt idx="32481">
                  <c:v>30.89475267</c:v>
                </c:pt>
                <c:pt idx="32482">
                  <c:v>30.8960263</c:v>
                </c:pt>
                <c:pt idx="32483">
                  <c:v>30.8972998</c:v>
                </c:pt>
                <c:pt idx="32484">
                  <c:v>30.89857318</c:v>
                </c:pt>
                <c:pt idx="32485">
                  <c:v>30.89984645</c:v>
                </c:pt>
                <c:pt idx="32486">
                  <c:v>30.90111959</c:v>
                </c:pt>
                <c:pt idx="32487">
                  <c:v>30.90239261</c:v>
                </c:pt>
                <c:pt idx="32488">
                  <c:v>30.90366551</c:v>
                </c:pt>
                <c:pt idx="32489">
                  <c:v>30.90493829</c:v>
                </c:pt>
                <c:pt idx="32490">
                  <c:v>30.90621095</c:v>
                </c:pt>
                <c:pt idx="32491">
                  <c:v>30.90748349</c:v>
                </c:pt>
                <c:pt idx="32492">
                  <c:v>30.90875591</c:v>
                </c:pt>
                <c:pt idx="32493">
                  <c:v>30.91002821</c:v>
                </c:pt>
                <c:pt idx="32494">
                  <c:v>30.91130038</c:v>
                </c:pt>
                <c:pt idx="32495">
                  <c:v>30.91257244</c:v>
                </c:pt>
                <c:pt idx="32496">
                  <c:v>30.91384438</c:v>
                </c:pt>
                <c:pt idx="32497">
                  <c:v>30.91511619</c:v>
                </c:pt>
                <c:pt idx="32498">
                  <c:v>30.91638788</c:v>
                </c:pt>
                <c:pt idx="32499">
                  <c:v>30.91765945</c:v>
                </c:pt>
                <c:pt idx="32500">
                  <c:v>30.9189309</c:v>
                </c:pt>
                <c:pt idx="32501">
                  <c:v>30.92020223</c:v>
                </c:pt>
                <c:pt idx="32502">
                  <c:v>30.92147344</c:v>
                </c:pt>
                <c:pt idx="32503">
                  <c:v>30.92274453</c:v>
                </c:pt>
                <c:pt idx="32504">
                  <c:v>30.92401549</c:v>
                </c:pt>
                <c:pt idx="32505">
                  <c:v>30.92528634</c:v>
                </c:pt>
                <c:pt idx="32506">
                  <c:v>30.92655706</c:v>
                </c:pt>
                <c:pt idx="32507">
                  <c:v>30.92782766</c:v>
                </c:pt>
                <c:pt idx="32508">
                  <c:v>30.92909814</c:v>
                </c:pt>
                <c:pt idx="32509">
                  <c:v>30.9303685</c:v>
                </c:pt>
                <c:pt idx="32510">
                  <c:v>30.93163874</c:v>
                </c:pt>
                <c:pt idx="32511">
                  <c:v>30.93290885</c:v>
                </c:pt>
                <c:pt idx="32512">
                  <c:v>30.93417884</c:v>
                </c:pt>
                <c:pt idx="32513">
                  <c:v>30.93544872</c:v>
                </c:pt>
                <c:pt idx="32514">
                  <c:v>30.93671847</c:v>
                </c:pt>
                <c:pt idx="32515">
                  <c:v>30.93798809</c:v>
                </c:pt>
                <c:pt idx="32516">
                  <c:v>30.9392576</c:v>
                </c:pt>
                <c:pt idx="32517">
                  <c:v>30.94052698</c:v>
                </c:pt>
                <c:pt idx="32518">
                  <c:v>30.94179625</c:v>
                </c:pt>
                <c:pt idx="32519">
                  <c:v>30.94306539</c:v>
                </c:pt>
                <c:pt idx="32520">
                  <c:v>30.94433441</c:v>
                </c:pt>
                <c:pt idx="32521">
                  <c:v>30.9456033</c:v>
                </c:pt>
                <c:pt idx="32522">
                  <c:v>30.94687208</c:v>
                </c:pt>
                <c:pt idx="32523">
                  <c:v>30.94814073</c:v>
                </c:pt>
                <c:pt idx="32524">
                  <c:v>30.94940926</c:v>
                </c:pt>
                <c:pt idx="32525">
                  <c:v>30.95067766</c:v>
                </c:pt>
                <c:pt idx="32526">
                  <c:v>30.95194595</c:v>
                </c:pt>
                <c:pt idx="32527">
                  <c:v>30.95321411</c:v>
                </c:pt>
                <c:pt idx="32528">
                  <c:v>30.95448215</c:v>
                </c:pt>
                <c:pt idx="32529">
                  <c:v>30.95575007</c:v>
                </c:pt>
                <c:pt idx="32530">
                  <c:v>30.95701787</c:v>
                </c:pt>
                <c:pt idx="32531">
                  <c:v>30.95828554</c:v>
                </c:pt>
                <c:pt idx="32532">
                  <c:v>30.95955309</c:v>
                </c:pt>
                <c:pt idx="32533">
                  <c:v>30.96082051</c:v>
                </c:pt>
                <c:pt idx="32534">
                  <c:v>30.96208782</c:v>
                </c:pt>
                <c:pt idx="32535">
                  <c:v>30.963355</c:v>
                </c:pt>
                <c:pt idx="32536">
                  <c:v>30.96462206</c:v>
                </c:pt>
                <c:pt idx="32537">
                  <c:v>30.965889</c:v>
                </c:pt>
                <c:pt idx="32538">
                  <c:v>30.96715581</c:v>
                </c:pt>
                <c:pt idx="32539">
                  <c:v>30.9684225</c:v>
                </c:pt>
                <c:pt idx="32540">
                  <c:v>30.96968907</c:v>
                </c:pt>
                <c:pt idx="32541">
                  <c:v>30.97095551</c:v>
                </c:pt>
                <c:pt idx="32542">
                  <c:v>30.97222184</c:v>
                </c:pt>
                <c:pt idx="32543">
                  <c:v>30.97348803</c:v>
                </c:pt>
                <c:pt idx="32544">
                  <c:v>30.97475411</c:v>
                </c:pt>
                <c:pt idx="32545">
                  <c:v>30.97602006</c:v>
                </c:pt>
                <c:pt idx="32546">
                  <c:v>30.97728589</c:v>
                </c:pt>
                <c:pt idx="32547">
                  <c:v>30.9785516</c:v>
                </c:pt>
                <c:pt idx="32548">
                  <c:v>30.97981718</c:v>
                </c:pt>
                <c:pt idx="32549">
                  <c:v>30.98108264</c:v>
                </c:pt>
                <c:pt idx="32550">
                  <c:v>30.98234798</c:v>
                </c:pt>
                <c:pt idx="32551">
                  <c:v>30.98361319</c:v>
                </c:pt>
                <c:pt idx="32552">
                  <c:v>30.98487828</c:v>
                </c:pt>
                <c:pt idx="32553">
                  <c:v>30.98614324</c:v>
                </c:pt>
                <c:pt idx="32554">
                  <c:v>30.98740808</c:v>
                </c:pt>
                <c:pt idx="32555">
                  <c:v>30.9886728</c:v>
                </c:pt>
                <c:pt idx="32556">
                  <c:v>30.9899374</c:v>
                </c:pt>
                <c:pt idx="32557">
                  <c:v>30.99120187</c:v>
                </c:pt>
                <c:pt idx="32558">
                  <c:v>30.99246621</c:v>
                </c:pt>
                <c:pt idx="32559">
                  <c:v>30.99373044</c:v>
                </c:pt>
                <c:pt idx="32560">
                  <c:v>30.99499454</c:v>
                </c:pt>
                <c:pt idx="32561">
                  <c:v>30.99625851</c:v>
                </c:pt>
                <c:pt idx="32562">
                  <c:v>30.99752236</c:v>
                </c:pt>
                <c:pt idx="32563">
                  <c:v>30.99878609</c:v>
                </c:pt>
                <c:pt idx="32564">
                  <c:v>31.00004969</c:v>
                </c:pt>
                <c:pt idx="32565">
                  <c:v>31.00131317</c:v>
                </c:pt>
                <c:pt idx="32566">
                  <c:v>31.00257653</c:v>
                </c:pt>
                <c:pt idx="32567">
                  <c:v>31.00383976</c:v>
                </c:pt>
                <c:pt idx="32568">
                  <c:v>31.00510287</c:v>
                </c:pt>
                <c:pt idx="32569">
                  <c:v>31.00636585</c:v>
                </c:pt>
                <c:pt idx="32570">
                  <c:v>31.00762871</c:v>
                </c:pt>
                <c:pt idx="32571">
                  <c:v>31.00889144</c:v>
                </c:pt>
                <c:pt idx="32572">
                  <c:v>31.01015405</c:v>
                </c:pt>
                <c:pt idx="32573">
                  <c:v>31.01141654</c:v>
                </c:pt>
                <c:pt idx="32574">
                  <c:v>31.0126789</c:v>
                </c:pt>
                <c:pt idx="32575">
                  <c:v>31.01394113</c:v>
                </c:pt>
                <c:pt idx="32576">
                  <c:v>31.01520324</c:v>
                </c:pt>
                <c:pt idx="32577">
                  <c:v>31.01646523</c:v>
                </c:pt>
                <c:pt idx="32578">
                  <c:v>31.01772709</c:v>
                </c:pt>
                <c:pt idx="32579">
                  <c:v>31.01898883</c:v>
                </c:pt>
                <c:pt idx="32580">
                  <c:v>31.02025044</c:v>
                </c:pt>
                <c:pt idx="32581">
                  <c:v>31.02151193</c:v>
                </c:pt>
                <c:pt idx="32582">
                  <c:v>31.02277329</c:v>
                </c:pt>
                <c:pt idx="32583">
                  <c:v>31.02403453</c:v>
                </c:pt>
                <c:pt idx="32584">
                  <c:v>31.02529564</c:v>
                </c:pt>
                <c:pt idx="32585">
                  <c:v>31.02655663</c:v>
                </c:pt>
                <c:pt idx="32586">
                  <c:v>31.02781749</c:v>
                </c:pt>
                <c:pt idx="32587">
                  <c:v>31.02907823</c:v>
                </c:pt>
                <c:pt idx="32588">
                  <c:v>31.03033885</c:v>
                </c:pt>
                <c:pt idx="32589">
                  <c:v>31.03159933</c:v>
                </c:pt>
                <c:pt idx="32590">
                  <c:v>31.0328597</c:v>
                </c:pt>
                <c:pt idx="32591">
                  <c:v>31.03411993</c:v>
                </c:pt>
                <c:pt idx="32592">
                  <c:v>31.03538005</c:v>
                </c:pt>
                <c:pt idx="32593">
                  <c:v>31.03664003</c:v>
                </c:pt>
                <c:pt idx="32594">
                  <c:v>31.0378999</c:v>
                </c:pt>
                <c:pt idx="32595">
                  <c:v>31.03915963</c:v>
                </c:pt>
                <c:pt idx="32596">
                  <c:v>31.04041924</c:v>
                </c:pt>
                <c:pt idx="32597">
                  <c:v>31.04167873</c:v>
                </c:pt>
                <c:pt idx="32598">
                  <c:v>31.04293809</c:v>
                </c:pt>
                <c:pt idx="32599">
                  <c:v>31.04419732</c:v>
                </c:pt>
                <c:pt idx="32600">
                  <c:v>31.04545643</c:v>
                </c:pt>
                <c:pt idx="32601">
                  <c:v>31.04671541</c:v>
                </c:pt>
                <c:pt idx="32602">
                  <c:v>31.04797427</c:v>
                </c:pt>
                <c:pt idx="32603">
                  <c:v>31.049233</c:v>
                </c:pt>
                <c:pt idx="32604">
                  <c:v>31.0504916</c:v>
                </c:pt>
                <c:pt idx="32605">
                  <c:v>31.05175008</c:v>
                </c:pt>
                <c:pt idx="32606">
                  <c:v>31.05300843</c:v>
                </c:pt>
                <c:pt idx="32607">
                  <c:v>31.05426666</c:v>
                </c:pt>
                <c:pt idx="32608">
                  <c:v>31.05552476</c:v>
                </c:pt>
                <c:pt idx="32609">
                  <c:v>31.05678274</c:v>
                </c:pt>
                <c:pt idx="32610">
                  <c:v>31.05804059</c:v>
                </c:pt>
                <c:pt idx="32611">
                  <c:v>31.05929831</c:v>
                </c:pt>
                <c:pt idx="32612">
                  <c:v>31.0605559</c:v>
                </c:pt>
                <c:pt idx="32613">
                  <c:v>31.06181337</c:v>
                </c:pt>
                <c:pt idx="32614">
                  <c:v>31.06307072</c:v>
                </c:pt>
                <c:pt idx="32615">
                  <c:v>31.06432794</c:v>
                </c:pt>
                <c:pt idx="32616">
                  <c:v>31.06558503</c:v>
                </c:pt>
                <c:pt idx="32617">
                  <c:v>31.066842</c:v>
                </c:pt>
                <c:pt idx="32618">
                  <c:v>31.06809883</c:v>
                </c:pt>
                <c:pt idx="32619">
                  <c:v>31.06935555</c:v>
                </c:pt>
                <c:pt idx="32620">
                  <c:v>31.07061213</c:v>
                </c:pt>
                <c:pt idx="32621">
                  <c:v>31.07186859</c:v>
                </c:pt>
                <c:pt idx="32622">
                  <c:v>31.07312492</c:v>
                </c:pt>
                <c:pt idx="32623">
                  <c:v>31.07438113</c:v>
                </c:pt>
                <c:pt idx="32624">
                  <c:v>31.07563721</c:v>
                </c:pt>
                <c:pt idx="32625">
                  <c:v>31.07689316</c:v>
                </c:pt>
                <c:pt idx="32626">
                  <c:v>31.07814898</c:v>
                </c:pt>
                <c:pt idx="32627">
                  <c:v>31.07940468</c:v>
                </c:pt>
                <c:pt idx="32628">
                  <c:v>31.08066025</c:v>
                </c:pt>
                <c:pt idx="32629">
                  <c:v>31.0819157</c:v>
                </c:pt>
                <c:pt idx="32630">
                  <c:v>31.08317101</c:v>
                </c:pt>
                <c:pt idx="32631">
                  <c:v>31.0844262</c:v>
                </c:pt>
                <c:pt idx="32632">
                  <c:v>31.08568127</c:v>
                </c:pt>
                <c:pt idx="32633">
                  <c:v>31.0869362</c:v>
                </c:pt>
                <c:pt idx="32634">
                  <c:v>31.08819101</c:v>
                </c:pt>
                <c:pt idx="32635">
                  <c:v>31.08944569</c:v>
                </c:pt>
                <c:pt idx="32636">
                  <c:v>31.09070025</c:v>
                </c:pt>
                <c:pt idx="32637">
                  <c:v>31.09195467</c:v>
                </c:pt>
                <c:pt idx="32638">
                  <c:v>31.09320897</c:v>
                </c:pt>
                <c:pt idx="32639">
                  <c:v>31.09446315</c:v>
                </c:pt>
                <c:pt idx="32640">
                  <c:v>31.09571719</c:v>
                </c:pt>
                <c:pt idx="32641">
                  <c:v>31.09697111</c:v>
                </c:pt>
                <c:pt idx="32642">
                  <c:v>31.0982249</c:v>
                </c:pt>
                <c:pt idx="32643">
                  <c:v>31.09947856</c:v>
                </c:pt>
                <c:pt idx="32644">
                  <c:v>31.1007321</c:v>
                </c:pt>
                <c:pt idx="32645">
                  <c:v>31.1019855</c:v>
                </c:pt>
                <c:pt idx="32646">
                  <c:v>31.10323878</c:v>
                </c:pt>
                <c:pt idx="32647">
                  <c:v>31.10449193</c:v>
                </c:pt>
                <c:pt idx="32648">
                  <c:v>31.10574496</c:v>
                </c:pt>
                <c:pt idx="32649">
                  <c:v>31.10699785</c:v>
                </c:pt>
                <c:pt idx="32650">
                  <c:v>31.10825062</c:v>
                </c:pt>
                <c:pt idx="32651">
                  <c:v>31.10950326</c:v>
                </c:pt>
                <c:pt idx="32652">
                  <c:v>31.11075577</c:v>
                </c:pt>
                <c:pt idx="32653">
                  <c:v>31.11200816</c:v>
                </c:pt>
                <c:pt idx="32654">
                  <c:v>31.11326041</c:v>
                </c:pt>
                <c:pt idx="32655">
                  <c:v>31.11451254</c:v>
                </c:pt>
                <c:pt idx="32656">
                  <c:v>31.11576454</c:v>
                </c:pt>
                <c:pt idx="32657">
                  <c:v>31.11701641</c:v>
                </c:pt>
                <c:pt idx="32658">
                  <c:v>31.11826815</c:v>
                </c:pt>
                <c:pt idx="32659">
                  <c:v>31.11951977</c:v>
                </c:pt>
                <c:pt idx="32660">
                  <c:v>31.12077125</c:v>
                </c:pt>
                <c:pt idx="32661">
                  <c:v>31.12202261</c:v>
                </c:pt>
                <c:pt idx="32662">
                  <c:v>31.12327384</c:v>
                </c:pt>
                <c:pt idx="32663">
                  <c:v>31.12452494</c:v>
                </c:pt>
                <c:pt idx="32664">
                  <c:v>31.12577592</c:v>
                </c:pt>
                <c:pt idx="32665">
                  <c:v>31.12702676</c:v>
                </c:pt>
                <c:pt idx="32666">
                  <c:v>31.12827747</c:v>
                </c:pt>
                <c:pt idx="32667">
                  <c:v>31.12952806</c:v>
                </c:pt>
                <c:pt idx="32668">
                  <c:v>31.13077852</c:v>
                </c:pt>
                <c:pt idx="32669">
                  <c:v>31.13202885</c:v>
                </c:pt>
                <c:pt idx="32670">
                  <c:v>31.13327905</c:v>
                </c:pt>
                <c:pt idx="32671">
                  <c:v>31.13452912</c:v>
                </c:pt>
                <c:pt idx="32672">
                  <c:v>31.13577906</c:v>
                </c:pt>
                <c:pt idx="32673">
                  <c:v>31.13702887</c:v>
                </c:pt>
                <c:pt idx="32674">
                  <c:v>31.13827856</c:v>
                </c:pt>
                <c:pt idx="32675">
                  <c:v>31.13952811</c:v>
                </c:pt>
                <c:pt idx="32676">
                  <c:v>31.14077754</c:v>
                </c:pt>
                <c:pt idx="32677">
                  <c:v>31.14202684</c:v>
                </c:pt>
                <c:pt idx="32678">
                  <c:v>31.14327601</c:v>
                </c:pt>
                <c:pt idx="32679">
                  <c:v>31.14452504</c:v>
                </c:pt>
                <c:pt idx="32680">
                  <c:v>31.14577395</c:v>
                </c:pt>
                <c:pt idx="32681">
                  <c:v>31.14702273</c:v>
                </c:pt>
                <c:pt idx="32682">
                  <c:v>31.14827139</c:v>
                </c:pt>
                <c:pt idx="32683">
                  <c:v>31.14951991</c:v>
                </c:pt>
                <c:pt idx="32684">
                  <c:v>31.1507683</c:v>
                </c:pt>
                <c:pt idx="32685">
                  <c:v>31.15201656</c:v>
                </c:pt>
                <c:pt idx="32686">
                  <c:v>31.1532647</c:v>
                </c:pt>
                <c:pt idx="32687">
                  <c:v>31.1545127</c:v>
                </c:pt>
                <c:pt idx="32688">
                  <c:v>31.15576058</c:v>
                </c:pt>
                <c:pt idx="32689">
                  <c:v>31.15700832</c:v>
                </c:pt>
                <c:pt idx="32690">
                  <c:v>31.15825594</c:v>
                </c:pt>
                <c:pt idx="32691">
                  <c:v>31.15950342</c:v>
                </c:pt>
                <c:pt idx="32692">
                  <c:v>31.16075078</c:v>
                </c:pt>
                <c:pt idx="32693">
                  <c:v>31.161998</c:v>
                </c:pt>
                <c:pt idx="32694">
                  <c:v>31.1632451</c:v>
                </c:pt>
                <c:pt idx="32695">
                  <c:v>31.16449206</c:v>
                </c:pt>
                <c:pt idx="32696">
                  <c:v>31.1657389</c:v>
                </c:pt>
                <c:pt idx="32697">
                  <c:v>31.1669856</c:v>
                </c:pt>
                <c:pt idx="32698">
                  <c:v>31.16823218</c:v>
                </c:pt>
                <c:pt idx="32699">
                  <c:v>31.16947862</c:v>
                </c:pt>
                <c:pt idx="32700">
                  <c:v>31.17072494</c:v>
                </c:pt>
                <c:pt idx="32701">
                  <c:v>31.17197113</c:v>
                </c:pt>
                <c:pt idx="32702">
                  <c:v>31.17321718</c:v>
                </c:pt>
                <c:pt idx="32703">
                  <c:v>31.1744631</c:v>
                </c:pt>
                <c:pt idx="32704">
                  <c:v>31.1757089</c:v>
                </c:pt>
                <c:pt idx="32705">
                  <c:v>31.17695456</c:v>
                </c:pt>
                <c:pt idx="32706">
                  <c:v>31.1782001</c:v>
                </c:pt>
                <c:pt idx="32707">
                  <c:v>31.1794455</c:v>
                </c:pt>
                <c:pt idx="32708">
                  <c:v>31.18069077</c:v>
                </c:pt>
                <c:pt idx="32709">
                  <c:v>31.18193591</c:v>
                </c:pt>
                <c:pt idx="32710">
                  <c:v>31.18318093</c:v>
                </c:pt>
                <c:pt idx="32711">
                  <c:v>31.18442581</c:v>
                </c:pt>
                <c:pt idx="32712">
                  <c:v>31.18567056</c:v>
                </c:pt>
                <c:pt idx="32713">
                  <c:v>31.18691518</c:v>
                </c:pt>
                <c:pt idx="32714">
                  <c:v>31.18815967</c:v>
                </c:pt>
                <c:pt idx="32715">
                  <c:v>31.18940403</c:v>
                </c:pt>
                <c:pt idx="32716">
                  <c:v>31.19064825</c:v>
                </c:pt>
                <c:pt idx="32717">
                  <c:v>31.19189235</c:v>
                </c:pt>
                <c:pt idx="32718">
                  <c:v>31.19313631</c:v>
                </c:pt>
                <c:pt idx="32719">
                  <c:v>31.19438015</c:v>
                </c:pt>
                <c:pt idx="32720">
                  <c:v>31.19562385</c:v>
                </c:pt>
                <c:pt idx="32721">
                  <c:v>31.19686742</c:v>
                </c:pt>
                <c:pt idx="32722">
                  <c:v>31.19811086</c:v>
                </c:pt>
                <c:pt idx="32723">
                  <c:v>31.19935417</c:v>
                </c:pt>
                <c:pt idx="32724">
                  <c:v>31.20059735</c:v>
                </c:pt>
                <c:pt idx="32725">
                  <c:v>31.2018404</c:v>
                </c:pt>
                <c:pt idx="32726">
                  <c:v>31.20308332</c:v>
                </c:pt>
                <c:pt idx="32727">
                  <c:v>31.2043261</c:v>
                </c:pt>
                <c:pt idx="32728">
                  <c:v>31.20556875</c:v>
                </c:pt>
                <c:pt idx="32729">
                  <c:v>31.20681128</c:v>
                </c:pt>
                <c:pt idx="32730">
                  <c:v>31.20805367</c:v>
                </c:pt>
                <c:pt idx="32731">
                  <c:v>31.20929592</c:v>
                </c:pt>
                <c:pt idx="32732">
                  <c:v>31.21053805</c:v>
                </c:pt>
                <c:pt idx="32733">
                  <c:v>31.21178005</c:v>
                </c:pt>
                <c:pt idx="32734">
                  <c:v>31.21302191</c:v>
                </c:pt>
                <c:pt idx="32735">
                  <c:v>31.21426364</c:v>
                </c:pt>
                <c:pt idx="32736">
                  <c:v>31.21550525</c:v>
                </c:pt>
                <c:pt idx="32737">
                  <c:v>31.21674672</c:v>
                </c:pt>
                <c:pt idx="32738">
                  <c:v>31.21798805</c:v>
                </c:pt>
                <c:pt idx="32739">
                  <c:v>31.21922926</c:v>
                </c:pt>
                <c:pt idx="32740">
                  <c:v>31.22047033</c:v>
                </c:pt>
                <c:pt idx="32741">
                  <c:v>31.22171127</c:v>
                </c:pt>
                <c:pt idx="32742">
                  <c:v>31.22295208</c:v>
                </c:pt>
                <c:pt idx="32743">
                  <c:v>31.22419276</c:v>
                </c:pt>
                <c:pt idx="32744">
                  <c:v>31.2254333</c:v>
                </c:pt>
                <c:pt idx="32745">
                  <c:v>31.22667372</c:v>
                </c:pt>
                <c:pt idx="32746">
                  <c:v>31.227914</c:v>
                </c:pt>
                <c:pt idx="32747">
                  <c:v>31.22915414</c:v>
                </c:pt>
                <c:pt idx="32748">
                  <c:v>31.23039416</c:v>
                </c:pt>
                <c:pt idx="32749">
                  <c:v>31.23163404</c:v>
                </c:pt>
                <c:pt idx="32750">
                  <c:v>31.2328738</c:v>
                </c:pt>
                <c:pt idx="32751">
                  <c:v>31.23411341</c:v>
                </c:pt>
                <c:pt idx="32752">
                  <c:v>31.2353529</c:v>
                </c:pt>
                <c:pt idx="32753">
                  <c:v>31.23659226</c:v>
                </c:pt>
                <c:pt idx="32754">
                  <c:v>31.23783148</c:v>
                </c:pt>
                <c:pt idx="32755">
                  <c:v>31.23907057</c:v>
                </c:pt>
                <c:pt idx="32756">
                  <c:v>31.24030952</c:v>
                </c:pt>
                <c:pt idx="32757">
                  <c:v>31.24154835</c:v>
                </c:pt>
                <c:pt idx="32758">
                  <c:v>31.24278704</c:v>
                </c:pt>
                <c:pt idx="32759">
                  <c:v>31.24402559</c:v>
                </c:pt>
                <c:pt idx="32760">
                  <c:v>31.24526402</c:v>
                </c:pt>
                <c:pt idx="32761">
                  <c:v>31.24650232</c:v>
                </c:pt>
                <c:pt idx="32762">
                  <c:v>31.24774047</c:v>
                </c:pt>
                <c:pt idx="32763">
                  <c:v>31.2489785</c:v>
                </c:pt>
                <c:pt idx="32764">
                  <c:v>31.2502164</c:v>
                </c:pt>
                <c:pt idx="32765">
                  <c:v>31.25145416</c:v>
                </c:pt>
                <c:pt idx="32766">
                  <c:v>31.25269178</c:v>
                </c:pt>
                <c:pt idx="32767">
                  <c:v>31.25392928</c:v>
                </c:pt>
                <c:pt idx="32768">
                  <c:v>31.25516664</c:v>
                </c:pt>
                <c:pt idx="32769">
                  <c:v>31.25640387</c:v>
                </c:pt>
                <c:pt idx="32770">
                  <c:v>31.25764096</c:v>
                </c:pt>
                <c:pt idx="32771">
                  <c:v>31.25887792</c:v>
                </c:pt>
                <c:pt idx="32772">
                  <c:v>31.26011475</c:v>
                </c:pt>
                <c:pt idx="32773">
                  <c:v>31.26135145</c:v>
                </c:pt>
                <c:pt idx="32774">
                  <c:v>31.26258801</c:v>
                </c:pt>
                <c:pt idx="32775">
                  <c:v>31.26382443</c:v>
                </c:pt>
                <c:pt idx="32776">
                  <c:v>31.26506073</c:v>
                </c:pt>
                <c:pt idx="32777">
                  <c:v>31.26629689</c:v>
                </c:pt>
                <c:pt idx="32778">
                  <c:v>31.26753292</c:v>
                </c:pt>
                <c:pt idx="32779">
                  <c:v>31.26876881</c:v>
                </c:pt>
                <c:pt idx="32780">
                  <c:v>31.27000457</c:v>
                </c:pt>
                <c:pt idx="32781">
                  <c:v>31.2712402</c:v>
                </c:pt>
                <c:pt idx="32782">
                  <c:v>31.27247569</c:v>
                </c:pt>
                <c:pt idx="32783">
                  <c:v>31.27371105</c:v>
                </c:pt>
                <c:pt idx="32784">
                  <c:v>31.27494627</c:v>
                </c:pt>
                <c:pt idx="32785">
                  <c:v>31.27618136</c:v>
                </c:pt>
                <c:pt idx="32786">
                  <c:v>31.27741632</c:v>
                </c:pt>
                <c:pt idx="32787">
                  <c:v>31.27865114</c:v>
                </c:pt>
                <c:pt idx="32788">
                  <c:v>31.27988583</c:v>
                </c:pt>
                <c:pt idx="32789">
                  <c:v>31.28112039</c:v>
                </c:pt>
                <c:pt idx="32790">
                  <c:v>31.28235481</c:v>
                </c:pt>
                <c:pt idx="32791">
                  <c:v>31.28358909</c:v>
                </c:pt>
                <c:pt idx="32792">
                  <c:v>31.28482324</c:v>
                </c:pt>
                <c:pt idx="32793">
                  <c:v>31.28605726</c:v>
                </c:pt>
                <c:pt idx="32794">
                  <c:v>31.28729114</c:v>
                </c:pt>
                <c:pt idx="32795">
                  <c:v>31.28852489</c:v>
                </c:pt>
                <c:pt idx="32796">
                  <c:v>31.28975851</c:v>
                </c:pt>
                <c:pt idx="32797">
                  <c:v>31.29099199</c:v>
                </c:pt>
                <c:pt idx="32798">
                  <c:v>31.29222533</c:v>
                </c:pt>
                <c:pt idx="32799">
                  <c:v>31.29345854</c:v>
                </c:pt>
                <c:pt idx="32800">
                  <c:v>31.29469162</c:v>
                </c:pt>
                <c:pt idx="32801">
                  <c:v>31.29592456</c:v>
                </c:pt>
                <c:pt idx="32802">
                  <c:v>31.29715737</c:v>
                </c:pt>
                <c:pt idx="32803">
                  <c:v>31.29839004</c:v>
                </c:pt>
                <c:pt idx="32804">
                  <c:v>31.29962258</c:v>
                </c:pt>
                <c:pt idx="32805">
                  <c:v>31.30085498</c:v>
                </c:pt>
                <c:pt idx="32806">
                  <c:v>31.30208725</c:v>
                </c:pt>
                <c:pt idx="32807">
                  <c:v>31.30331938</c:v>
                </c:pt>
                <c:pt idx="32808">
                  <c:v>31.30455138</c:v>
                </c:pt>
                <c:pt idx="32809">
                  <c:v>31.30578325</c:v>
                </c:pt>
                <c:pt idx="32810">
                  <c:v>31.30701498</c:v>
                </c:pt>
                <c:pt idx="32811">
                  <c:v>31.30824657</c:v>
                </c:pt>
                <c:pt idx="32812">
                  <c:v>31.30947803</c:v>
                </c:pt>
                <c:pt idx="32813">
                  <c:v>31.31070935</c:v>
                </c:pt>
                <c:pt idx="32814">
                  <c:v>31.31194054</c:v>
                </c:pt>
                <c:pt idx="32815">
                  <c:v>31.31317159</c:v>
                </c:pt>
                <c:pt idx="32816">
                  <c:v>31.31440251</c:v>
                </c:pt>
                <c:pt idx="32817">
                  <c:v>31.31563329</c:v>
                </c:pt>
                <c:pt idx="32818">
                  <c:v>31.31686393</c:v>
                </c:pt>
                <c:pt idx="32819">
                  <c:v>31.31809444</c:v>
                </c:pt>
                <c:pt idx="32820">
                  <c:v>31.31932482</c:v>
                </c:pt>
                <c:pt idx="32821">
                  <c:v>31.32055506</c:v>
                </c:pt>
                <c:pt idx="32822">
                  <c:v>31.32178516</c:v>
                </c:pt>
                <c:pt idx="32823">
                  <c:v>31.32301513</c:v>
                </c:pt>
                <c:pt idx="32824">
                  <c:v>31.32424497</c:v>
                </c:pt>
                <c:pt idx="32825">
                  <c:v>31.32547466</c:v>
                </c:pt>
                <c:pt idx="32826">
                  <c:v>31.32670422</c:v>
                </c:pt>
                <c:pt idx="32827">
                  <c:v>31.32793365</c:v>
                </c:pt>
                <c:pt idx="32828">
                  <c:v>31.32916294</c:v>
                </c:pt>
                <c:pt idx="32829">
                  <c:v>31.33039209</c:v>
                </c:pt>
                <c:pt idx="32830">
                  <c:v>31.33162111</c:v>
                </c:pt>
                <c:pt idx="32831">
                  <c:v>31.33285</c:v>
                </c:pt>
                <c:pt idx="32832">
                  <c:v>31.33407874</c:v>
                </c:pt>
                <c:pt idx="32833">
                  <c:v>31.33530735</c:v>
                </c:pt>
                <c:pt idx="32834">
                  <c:v>31.33653583</c:v>
                </c:pt>
                <c:pt idx="32835">
                  <c:v>31.33776417</c:v>
                </c:pt>
                <c:pt idx="32836">
                  <c:v>31.33899237</c:v>
                </c:pt>
                <c:pt idx="32837">
                  <c:v>31.34022043</c:v>
                </c:pt>
                <c:pt idx="32838">
                  <c:v>31.34144836</c:v>
                </c:pt>
                <c:pt idx="32839">
                  <c:v>31.34267616</c:v>
                </c:pt>
                <c:pt idx="32840">
                  <c:v>31.34390381</c:v>
                </c:pt>
                <c:pt idx="32841">
                  <c:v>31.34513133</c:v>
                </c:pt>
                <c:pt idx="32842">
                  <c:v>31.34635872</c:v>
                </c:pt>
                <c:pt idx="32843">
                  <c:v>31.34758597</c:v>
                </c:pt>
                <c:pt idx="32844">
                  <c:v>31.34881308</c:v>
                </c:pt>
                <c:pt idx="32845">
                  <c:v>31.35004005</c:v>
                </c:pt>
                <c:pt idx="32846">
                  <c:v>31.35126689</c:v>
                </c:pt>
                <c:pt idx="32847">
                  <c:v>31.35249359</c:v>
                </c:pt>
                <c:pt idx="32848">
                  <c:v>31.35372015</c:v>
                </c:pt>
                <c:pt idx="32849">
                  <c:v>31.35494658</c:v>
                </c:pt>
                <c:pt idx="32850">
                  <c:v>31.35617287</c:v>
                </c:pt>
                <c:pt idx="32851">
                  <c:v>31.35739903</c:v>
                </c:pt>
                <c:pt idx="32852">
                  <c:v>31.35862504</c:v>
                </c:pt>
                <c:pt idx="32853">
                  <c:v>31.35985092</c:v>
                </c:pt>
                <c:pt idx="32854">
                  <c:v>31.36107667</c:v>
                </c:pt>
                <c:pt idx="32855">
                  <c:v>31.36230227</c:v>
                </c:pt>
                <c:pt idx="32856">
                  <c:v>31.36352774</c:v>
                </c:pt>
                <c:pt idx="32857">
                  <c:v>31.36475308</c:v>
                </c:pt>
                <c:pt idx="32858">
                  <c:v>31.36597827</c:v>
                </c:pt>
                <c:pt idx="32859">
                  <c:v>31.36720333</c:v>
                </c:pt>
                <c:pt idx="32860">
                  <c:v>31.36842825</c:v>
                </c:pt>
                <c:pt idx="32861">
                  <c:v>31.36965303</c:v>
                </c:pt>
                <c:pt idx="32862">
                  <c:v>31.37087768</c:v>
                </c:pt>
                <c:pt idx="32863">
                  <c:v>31.37210219</c:v>
                </c:pt>
                <c:pt idx="32864">
                  <c:v>31.37332656</c:v>
                </c:pt>
                <c:pt idx="32865">
                  <c:v>31.37455079</c:v>
                </c:pt>
                <c:pt idx="32866">
                  <c:v>31.37577489</c:v>
                </c:pt>
                <c:pt idx="32867">
                  <c:v>31.37699884</c:v>
                </c:pt>
                <c:pt idx="32868">
                  <c:v>31.37822267</c:v>
                </c:pt>
                <c:pt idx="32869">
                  <c:v>31.37944635</c:v>
                </c:pt>
                <c:pt idx="32870">
                  <c:v>31.38066989</c:v>
                </c:pt>
                <c:pt idx="32871">
                  <c:v>31.3818933</c:v>
                </c:pt>
                <c:pt idx="32872">
                  <c:v>31.38311657</c:v>
                </c:pt>
                <c:pt idx="32873">
                  <c:v>31.38433971</c:v>
                </c:pt>
                <c:pt idx="32874">
                  <c:v>31.3855627</c:v>
                </c:pt>
                <c:pt idx="32875">
                  <c:v>31.38678556</c:v>
                </c:pt>
                <c:pt idx="32876">
                  <c:v>31.38800827</c:v>
                </c:pt>
                <c:pt idx="32877">
                  <c:v>31.38923086</c:v>
                </c:pt>
                <c:pt idx="32878">
                  <c:v>31.3904533</c:v>
                </c:pt>
                <c:pt idx="32879">
                  <c:v>31.3916756</c:v>
                </c:pt>
                <c:pt idx="32880">
                  <c:v>31.39289777</c:v>
                </c:pt>
                <c:pt idx="32881">
                  <c:v>31.3941198</c:v>
                </c:pt>
                <c:pt idx="32882">
                  <c:v>31.39534169</c:v>
                </c:pt>
                <c:pt idx="32883">
                  <c:v>31.39656344</c:v>
                </c:pt>
                <c:pt idx="32884">
                  <c:v>31.39778506</c:v>
                </c:pt>
                <c:pt idx="32885">
                  <c:v>31.39900653</c:v>
                </c:pt>
                <c:pt idx="32886">
                  <c:v>31.40022787</c:v>
                </c:pt>
                <c:pt idx="32887">
                  <c:v>31.40144907</c:v>
                </c:pt>
                <c:pt idx="32888">
                  <c:v>31.40267013</c:v>
                </c:pt>
                <c:pt idx="32889">
                  <c:v>31.40389105</c:v>
                </c:pt>
                <c:pt idx="32890">
                  <c:v>31.40511183</c:v>
                </c:pt>
                <c:pt idx="32891">
                  <c:v>31.40633248</c:v>
                </c:pt>
                <c:pt idx="32892">
                  <c:v>31.40755298</c:v>
                </c:pt>
                <c:pt idx="32893">
                  <c:v>31.40877335</c:v>
                </c:pt>
                <c:pt idx="32894">
                  <c:v>31.40999358</c:v>
                </c:pt>
                <c:pt idx="32895">
                  <c:v>31.41121367</c:v>
                </c:pt>
                <c:pt idx="32896">
                  <c:v>31.41243362</c:v>
                </c:pt>
                <c:pt idx="32897">
                  <c:v>31.41365343</c:v>
                </c:pt>
                <c:pt idx="32898">
                  <c:v>31.4148731</c:v>
                </c:pt>
                <c:pt idx="32899">
                  <c:v>31.41609264</c:v>
                </c:pt>
                <c:pt idx="32900">
                  <c:v>31.41731203</c:v>
                </c:pt>
                <c:pt idx="32901">
                  <c:v>31.41853129</c:v>
                </c:pt>
                <c:pt idx="32902">
                  <c:v>31.4197504</c:v>
                </c:pt>
                <c:pt idx="32903">
                  <c:v>31.42096938</c:v>
                </c:pt>
                <c:pt idx="32904">
                  <c:v>31.42218822</c:v>
                </c:pt>
                <c:pt idx="32905">
                  <c:v>31.42340692</c:v>
                </c:pt>
                <c:pt idx="32906">
                  <c:v>31.42462548</c:v>
                </c:pt>
                <c:pt idx="32907">
                  <c:v>31.4258439</c:v>
                </c:pt>
                <c:pt idx="32908">
                  <c:v>31.42706218</c:v>
                </c:pt>
                <c:pt idx="32909">
                  <c:v>31.42828033</c:v>
                </c:pt>
                <c:pt idx="32910">
                  <c:v>31.42949833</c:v>
                </c:pt>
                <c:pt idx="32911">
                  <c:v>31.43071619</c:v>
                </c:pt>
                <c:pt idx="32912">
                  <c:v>31.43193392</c:v>
                </c:pt>
                <c:pt idx="32913">
                  <c:v>31.4331515</c:v>
                </c:pt>
                <c:pt idx="32914">
                  <c:v>31.43436894</c:v>
                </c:pt>
                <c:pt idx="32915">
                  <c:v>31.43558625</c:v>
                </c:pt>
                <c:pt idx="32916">
                  <c:v>31.43680341</c:v>
                </c:pt>
                <c:pt idx="32917">
                  <c:v>31.43802044</c:v>
                </c:pt>
                <c:pt idx="32918">
                  <c:v>31.43923733</c:v>
                </c:pt>
                <c:pt idx="32919">
                  <c:v>31.44045407</c:v>
                </c:pt>
                <c:pt idx="32920">
                  <c:v>31.44167068</c:v>
                </c:pt>
                <c:pt idx="32921">
                  <c:v>31.44288714</c:v>
                </c:pt>
                <c:pt idx="32922">
                  <c:v>31.44410347</c:v>
                </c:pt>
                <c:pt idx="32923">
                  <c:v>31.44531966</c:v>
                </c:pt>
                <c:pt idx="32924">
                  <c:v>31.4465357</c:v>
                </c:pt>
                <c:pt idx="32925">
                  <c:v>31.44775161</c:v>
                </c:pt>
                <c:pt idx="32926">
                  <c:v>31.44896737</c:v>
                </c:pt>
                <c:pt idx="32927">
                  <c:v>31.450183</c:v>
                </c:pt>
                <c:pt idx="32928">
                  <c:v>31.45139849</c:v>
                </c:pt>
                <c:pt idx="32929">
                  <c:v>31.45261383</c:v>
                </c:pt>
                <c:pt idx="32930">
                  <c:v>31.45382904</c:v>
                </c:pt>
                <c:pt idx="32931">
                  <c:v>31.4550441</c:v>
                </c:pt>
                <c:pt idx="32932">
                  <c:v>31.45625903</c:v>
                </c:pt>
                <c:pt idx="32933">
                  <c:v>31.45747381</c:v>
                </c:pt>
                <c:pt idx="32934">
                  <c:v>31.45868845</c:v>
                </c:pt>
                <c:pt idx="32935">
                  <c:v>31.45990296</c:v>
                </c:pt>
                <c:pt idx="32936">
                  <c:v>31.46111732</c:v>
                </c:pt>
                <c:pt idx="32937">
                  <c:v>31.46233154</c:v>
                </c:pt>
                <c:pt idx="32938">
                  <c:v>31.46354562</c:v>
                </c:pt>
                <c:pt idx="32939">
                  <c:v>31.46475956</c:v>
                </c:pt>
                <c:pt idx="32940">
                  <c:v>31.46597336</c:v>
                </c:pt>
                <c:pt idx="32941">
                  <c:v>31.46718702</c:v>
                </c:pt>
                <c:pt idx="32942">
                  <c:v>31.46840054</c:v>
                </c:pt>
                <c:pt idx="32943">
                  <c:v>31.46961391</c:v>
                </c:pt>
                <c:pt idx="32944">
                  <c:v>31.47082715</c:v>
                </c:pt>
                <c:pt idx="32945">
                  <c:v>31.47204025</c:v>
                </c:pt>
                <c:pt idx="32946">
                  <c:v>31.4732532</c:v>
                </c:pt>
                <c:pt idx="32947">
                  <c:v>31.47446601</c:v>
                </c:pt>
                <c:pt idx="32948">
                  <c:v>31.47567869</c:v>
                </c:pt>
                <c:pt idx="32949">
                  <c:v>31.47689122</c:v>
                </c:pt>
                <c:pt idx="32950">
                  <c:v>31.47810361</c:v>
                </c:pt>
                <c:pt idx="32951">
                  <c:v>31.47931585</c:v>
                </c:pt>
                <c:pt idx="32952">
                  <c:v>31.48052796</c:v>
                </c:pt>
                <c:pt idx="32953">
                  <c:v>31.48173993</c:v>
                </c:pt>
                <c:pt idx="32954">
                  <c:v>31.48295175</c:v>
                </c:pt>
                <c:pt idx="32955">
                  <c:v>31.48416344</c:v>
                </c:pt>
                <c:pt idx="32956">
                  <c:v>31.48537498</c:v>
                </c:pt>
                <c:pt idx="32957">
                  <c:v>31.48658638</c:v>
                </c:pt>
                <c:pt idx="32958">
                  <c:v>31.48779764</c:v>
                </c:pt>
                <c:pt idx="32959">
                  <c:v>31.48900876</c:v>
                </c:pt>
                <c:pt idx="32960">
                  <c:v>31.49021973</c:v>
                </c:pt>
                <c:pt idx="32961">
                  <c:v>31.49143056</c:v>
                </c:pt>
                <c:pt idx="32962">
                  <c:v>31.49264126</c:v>
                </c:pt>
                <c:pt idx="32963">
                  <c:v>31.49385181</c:v>
                </c:pt>
                <c:pt idx="32964">
                  <c:v>31.49506222</c:v>
                </c:pt>
                <c:pt idx="32965">
                  <c:v>31.49627248</c:v>
                </c:pt>
                <c:pt idx="32966">
                  <c:v>31.49748261</c:v>
                </c:pt>
                <c:pt idx="32967">
                  <c:v>31.49869259</c:v>
                </c:pt>
                <c:pt idx="32968">
                  <c:v>31.49990243</c:v>
                </c:pt>
                <c:pt idx="32969">
                  <c:v>31.50111213</c:v>
                </c:pt>
                <c:pt idx="32970">
                  <c:v>31.50232169</c:v>
                </c:pt>
                <c:pt idx="32971">
                  <c:v>31.5035311</c:v>
                </c:pt>
                <c:pt idx="32972">
                  <c:v>31.50474038</c:v>
                </c:pt>
                <c:pt idx="32973">
                  <c:v>31.50594951</c:v>
                </c:pt>
                <c:pt idx="32974">
                  <c:v>31.50715849</c:v>
                </c:pt>
                <c:pt idx="32975">
                  <c:v>31.50836734</c:v>
                </c:pt>
                <c:pt idx="32976">
                  <c:v>31.50957605</c:v>
                </c:pt>
                <c:pt idx="32977">
                  <c:v>31.51078461</c:v>
                </c:pt>
                <c:pt idx="32978">
                  <c:v>31.51199303</c:v>
                </c:pt>
                <c:pt idx="32979">
                  <c:v>31.5132013</c:v>
                </c:pt>
                <c:pt idx="32980">
                  <c:v>31.51440944</c:v>
                </c:pt>
                <c:pt idx="32981">
                  <c:v>31.51561743</c:v>
                </c:pt>
                <c:pt idx="32982">
                  <c:v>31.51682528</c:v>
                </c:pt>
                <c:pt idx="32983">
                  <c:v>31.51803298</c:v>
                </c:pt>
                <c:pt idx="32984">
                  <c:v>31.51924055</c:v>
                </c:pt>
                <c:pt idx="32985">
                  <c:v>31.52044797</c:v>
                </c:pt>
                <c:pt idx="32986">
                  <c:v>31.52165525</c:v>
                </c:pt>
                <c:pt idx="32987">
                  <c:v>31.52286238</c:v>
                </c:pt>
                <c:pt idx="32988">
                  <c:v>31.52406938</c:v>
                </c:pt>
                <c:pt idx="32989">
                  <c:v>31.52527623</c:v>
                </c:pt>
                <c:pt idx="32990">
                  <c:v>31.52648293</c:v>
                </c:pt>
                <c:pt idx="32991">
                  <c:v>31.5276895</c:v>
                </c:pt>
                <c:pt idx="32992">
                  <c:v>31.52889592</c:v>
                </c:pt>
                <c:pt idx="32993">
                  <c:v>31.5301022</c:v>
                </c:pt>
                <c:pt idx="32994">
                  <c:v>31.53130833</c:v>
                </c:pt>
                <c:pt idx="32995">
                  <c:v>31.53251432</c:v>
                </c:pt>
                <c:pt idx="32996">
                  <c:v>31.53372017</c:v>
                </c:pt>
                <c:pt idx="32997">
                  <c:v>31.53492588</c:v>
                </c:pt>
                <c:pt idx="32998">
                  <c:v>31.53613144</c:v>
                </c:pt>
                <c:pt idx="32999">
                  <c:v>31.53733686</c:v>
                </c:pt>
                <c:pt idx="33000">
                  <c:v>31.53854213</c:v>
                </c:pt>
                <c:pt idx="33001">
                  <c:v>31.53974727</c:v>
                </c:pt>
                <c:pt idx="33002">
                  <c:v>31.54095225</c:v>
                </c:pt>
                <c:pt idx="33003">
                  <c:v>31.5421571</c:v>
                </c:pt>
                <c:pt idx="33004">
                  <c:v>31.5433618</c:v>
                </c:pt>
                <c:pt idx="33005">
                  <c:v>31.54456636</c:v>
                </c:pt>
                <c:pt idx="33006">
                  <c:v>31.54577077</c:v>
                </c:pt>
                <c:pt idx="33007">
                  <c:v>31.54697504</c:v>
                </c:pt>
                <c:pt idx="33008">
                  <c:v>31.54817917</c:v>
                </c:pt>
                <c:pt idx="33009">
                  <c:v>31.54938315</c:v>
                </c:pt>
                <c:pt idx="33010">
                  <c:v>31.55058699</c:v>
                </c:pt>
                <c:pt idx="33011">
                  <c:v>31.55179069</c:v>
                </c:pt>
                <c:pt idx="33012">
                  <c:v>31.55299424</c:v>
                </c:pt>
                <c:pt idx="33013">
                  <c:v>31.55419765</c:v>
                </c:pt>
                <c:pt idx="33014">
                  <c:v>31.55540091</c:v>
                </c:pt>
                <c:pt idx="33015">
                  <c:v>31.55660403</c:v>
                </c:pt>
                <c:pt idx="33016">
                  <c:v>31.55780701</c:v>
                </c:pt>
                <c:pt idx="33017">
                  <c:v>31.55900984</c:v>
                </c:pt>
                <c:pt idx="33018">
                  <c:v>31.56021253</c:v>
                </c:pt>
                <c:pt idx="33019">
                  <c:v>31.56141507</c:v>
                </c:pt>
                <c:pt idx="33020">
                  <c:v>31.56261747</c:v>
                </c:pt>
                <c:pt idx="33021">
                  <c:v>31.56381972</c:v>
                </c:pt>
                <c:pt idx="33022">
                  <c:v>31.56502183</c:v>
                </c:pt>
                <c:pt idx="33023">
                  <c:v>31.5662238</c:v>
                </c:pt>
                <c:pt idx="33024">
                  <c:v>31.56742562</c:v>
                </c:pt>
                <c:pt idx="33025">
                  <c:v>31.5686273</c:v>
                </c:pt>
                <c:pt idx="33026">
                  <c:v>31.56982883</c:v>
                </c:pt>
                <c:pt idx="33027">
                  <c:v>31.57103022</c:v>
                </c:pt>
                <c:pt idx="33028">
                  <c:v>31.57223147</c:v>
                </c:pt>
                <c:pt idx="33029">
                  <c:v>31.57343257</c:v>
                </c:pt>
                <c:pt idx="33030">
                  <c:v>31.57463352</c:v>
                </c:pt>
                <c:pt idx="33031">
                  <c:v>31.57583433</c:v>
                </c:pt>
                <c:pt idx="33032">
                  <c:v>31.577035</c:v>
                </c:pt>
                <c:pt idx="33033">
                  <c:v>31.57823552</c:v>
                </c:pt>
                <c:pt idx="33034">
                  <c:v>31.57943589</c:v>
                </c:pt>
                <c:pt idx="33035">
                  <c:v>31.58063612</c:v>
                </c:pt>
                <c:pt idx="33036">
                  <c:v>31.58183621</c:v>
                </c:pt>
                <c:pt idx="33037">
                  <c:v>31.58303615</c:v>
                </c:pt>
                <c:pt idx="33038">
                  <c:v>31.58423594</c:v>
                </c:pt>
                <c:pt idx="33039">
                  <c:v>31.58543559</c:v>
                </c:pt>
                <c:pt idx="33040">
                  <c:v>31.5866351</c:v>
                </c:pt>
                <c:pt idx="33041">
                  <c:v>31.58783446</c:v>
                </c:pt>
                <c:pt idx="33042">
                  <c:v>31.58903368</c:v>
                </c:pt>
                <c:pt idx="33043">
                  <c:v>31.59023275</c:v>
                </c:pt>
                <c:pt idx="33044">
                  <c:v>31.59143167</c:v>
                </c:pt>
                <c:pt idx="33045">
                  <c:v>31.59263045</c:v>
                </c:pt>
                <c:pt idx="33046">
                  <c:v>31.59382908</c:v>
                </c:pt>
                <c:pt idx="33047">
                  <c:v>31.59502757</c:v>
                </c:pt>
                <c:pt idx="33048">
                  <c:v>31.59622592</c:v>
                </c:pt>
                <c:pt idx="33049">
                  <c:v>31.59742412</c:v>
                </c:pt>
                <c:pt idx="33050">
                  <c:v>31.59862217</c:v>
                </c:pt>
                <c:pt idx="33051">
                  <c:v>31.59982008</c:v>
                </c:pt>
                <c:pt idx="33052">
                  <c:v>31.60101784</c:v>
                </c:pt>
                <c:pt idx="33053">
                  <c:v>31.60221545</c:v>
                </c:pt>
                <c:pt idx="33054">
                  <c:v>31.60341292</c:v>
                </c:pt>
                <c:pt idx="33055">
                  <c:v>31.60461025</c:v>
                </c:pt>
                <c:pt idx="33056">
                  <c:v>31.60580743</c:v>
                </c:pt>
                <c:pt idx="33057">
                  <c:v>31.60700446</c:v>
                </c:pt>
                <c:pt idx="33058">
                  <c:v>31.60820134</c:v>
                </c:pt>
                <c:pt idx="33059">
                  <c:v>31.60939809</c:v>
                </c:pt>
                <c:pt idx="33060">
                  <c:v>31.61059468</c:v>
                </c:pt>
                <c:pt idx="33061">
                  <c:v>31.61179113</c:v>
                </c:pt>
                <c:pt idx="33062">
                  <c:v>31.61298743</c:v>
                </c:pt>
                <c:pt idx="33063">
                  <c:v>31.61418359</c:v>
                </c:pt>
                <c:pt idx="33064">
                  <c:v>31.6153796</c:v>
                </c:pt>
                <c:pt idx="33065">
                  <c:v>31.61657546</c:v>
                </c:pt>
                <c:pt idx="33066">
                  <c:v>31.61777118</c:v>
                </c:pt>
                <c:pt idx="33067">
                  <c:v>31.61896675</c:v>
                </c:pt>
                <c:pt idx="33068">
                  <c:v>31.62016218</c:v>
                </c:pt>
                <c:pt idx="33069">
                  <c:v>31.62135746</c:v>
                </c:pt>
                <c:pt idx="33070">
                  <c:v>31.62255259</c:v>
                </c:pt>
                <c:pt idx="33071">
                  <c:v>31.62374758</c:v>
                </c:pt>
                <c:pt idx="33072">
                  <c:v>31.62494242</c:v>
                </c:pt>
                <c:pt idx="33073">
                  <c:v>31.62613711</c:v>
                </c:pt>
                <c:pt idx="33074">
                  <c:v>31.62733166</c:v>
                </c:pt>
                <c:pt idx="33075">
                  <c:v>31.62852606</c:v>
                </c:pt>
                <c:pt idx="33076">
                  <c:v>31.62972032</c:v>
                </c:pt>
                <c:pt idx="33077">
                  <c:v>31.63091442</c:v>
                </c:pt>
                <c:pt idx="33078">
                  <c:v>31.63210838</c:v>
                </c:pt>
                <c:pt idx="33079">
                  <c:v>31.6333022</c:v>
                </c:pt>
                <c:pt idx="33080">
                  <c:v>31.63449586</c:v>
                </c:pt>
                <c:pt idx="33081">
                  <c:v>31.63568938</c:v>
                </c:pt>
                <c:pt idx="33082">
                  <c:v>31.63688276</c:v>
                </c:pt>
                <c:pt idx="33083">
                  <c:v>31.63807598</c:v>
                </c:pt>
                <c:pt idx="33084">
                  <c:v>31.63926906</c:v>
                </c:pt>
                <c:pt idx="33085">
                  <c:v>31.64046199</c:v>
                </c:pt>
                <c:pt idx="33086">
                  <c:v>31.64165478</c:v>
                </c:pt>
                <c:pt idx="33087">
                  <c:v>31.64284742</c:v>
                </c:pt>
                <c:pt idx="33088">
                  <c:v>31.64403991</c:v>
                </c:pt>
                <c:pt idx="33089">
                  <c:v>31.64523225</c:v>
                </c:pt>
                <c:pt idx="33090">
                  <c:v>31.64642445</c:v>
                </c:pt>
                <c:pt idx="33091">
                  <c:v>31.6476165</c:v>
                </c:pt>
                <c:pt idx="33092">
                  <c:v>31.6488084</c:v>
                </c:pt>
                <c:pt idx="33093">
                  <c:v>31.65000015</c:v>
                </c:pt>
                <c:pt idx="33094">
                  <c:v>31.65119176</c:v>
                </c:pt>
                <c:pt idx="33095">
                  <c:v>31.65238322</c:v>
                </c:pt>
                <c:pt idx="33096">
                  <c:v>31.65357453</c:v>
                </c:pt>
                <c:pt idx="33097">
                  <c:v>31.6547657</c:v>
                </c:pt>
                <c:pt idx="33098">
                  <c:v>31.65595671</c:v>
                </c:pt>
                <c:pt idx="33099">
                  <c:v>31.65714758</c:v>
                </c:pt>
                <c:pt idx="33100">
                  <c:v>31.6583383</c:v>
                </c:pt>
                <c:pt idx="33101">
                  <c:v>31.65952888</c:v>
                </c:pt>
                <c:pt idx="33102">
                  <c:v>31.6607193</c:v>
                </c:pt>
                <c:pt idx="33103">
                  <c:v>31.66190958</c:v>
                </c:pt>
                <c:pt idx="33104">
                  <c:v>31.66309971</c:v>
                </c:pt>
                <c:pt idx="33105">
                  <c:v>31.66428969</c:v>
                </c:pt>
                <c:pt idx="33106">
                  <c:v>31.66547953</c:v>
                </c:pt>
                <c:pt idx="33107">
                  <c:v>31.66666922</c:v>
                </c:pt>
                <c:pt idx="33108">
                  <c:v>31.66785875</c:v>
                </c:pt>
                <c:pt idx="33109">
                  <c:v>31.66904814</c:v>
                </c:pt>
                <c:pt idx="33110">
                  <c:v>31.67023739</c:v>
                </c:pt>
                <c:pt idx="33111">
                  <c:v>31.67142648</c:v>
                </c:pt>
                <c:pt idx="33112">
                  <c:v>31.67261543</c:v>
                </c:pt>
                <c:pt idx="33113">
                  <c:v>31.67380423</c:v>
                </c:pt>
                <c:pt idx="33114">
                  <c:v>31.67499287</c:v>
                </c:pt>
                <c:pt idx="33115">
                  <c:v>31.67618138</c:v>
                </c:pt>
                <c:pt idx="33116">
                  <c:v>31.67736973</c:v>
                </c:pt>
                <c:pt idx="33117">
                  <c:v>31.67855793</c:v>
                </c:pt>
                <c:pt idx="33118">
                  <c:v>31.67974599</c:v>
                </c:pt>
                <c:pt idx="33119">
                  <c:v>31.6809339</c:v>
                </c:pt>
                <c:pt idx="33120">
                  <c:v>31.68212166</c:v>
                </c:pt>
                <c:pt idx="33121">
                  <c:v>31.68330927</c:v>
                </c:pt>
                <c:pt idx="33122">
                  <c:v>31.68449673</c:v>
                </c:pt>
                <c:pt idx="33123">
                  <c:v>31.68568404</c:v>
                </c:pt>
                <c:pt idx="33124">
                  <c:v>31.68687121</c:v>
                </c:pt>
                <c:pt idx="33125">
                  <c:v>31.68805822</c:v>
                </c:pt>
                <c:pt idx="33126">
                  <c:v>31.68924509</c:v>
                </c:pt>
                <c:pt idx="33127">
                  <c:v>31.69043181</c:v>
                </c:pt>
                <c:pt idx="33128">
                  <c:v>31.69161838</c:v>
                </c:pt>
                <c:pt idx="33129">
                  <c:v>31.6928048</c:v>
                </c:pt>
                <c:pt idx="33130">
                  <c:v>31.69399107</c:v>
                </c:pt>
                <c:pt idx="33131">
                  <c:v>31.69517719</c:v>
                </c:pt>
                <c:pt idx="33132">
                  <c:v>31.69636317</c:v>
                </c:pt>
                <c:pt idx="33133">
                  <c:v>31.69754899</c:v>
                </c:pt>
                <c:pt idx="33134">
                  <c:v>31.69873466</c:v>
                </c:pt>
                <c:pt idx="33135">
                  <c:v>31.69992019</c:v>
                </c:pt>
                <c:pt idx="33136">
                  <c:v>31.70110557</c:v>
                </c:pt>
                <c:pt idx="33137">
                  <c:v>31.7022908</c:v>
                </c:pt>
                <c:pt idx="33138">
                  <c:v>31.70347587</c:v>
                </c:pt>
                <c:pt idx="33139">
                  <c:v>31.7046608</c:v>
                </c:pt>
                <c:pt idx="33140">
                  <c:v>31.70584558</c:v>
                </c:pt>
                <c:pt idx="33141">
                  <c:v>31.70703021</c:v>
                </c:pt>
                <c:pt idx="33142">
                  <c:v>31.70821469</c:v>
                </c:pt>
                <c:pt idx="33143">
                  <c:v>31.70939902</c:v>
                </c:pt>
                <c:pt idx="33144">
                  <c:v>31.71058321</c:v>
                </c:pt>
                <c:pt idx="33145">
                  <c:v>31.71176724</c:v>
                </c:pt>
                <c:pt idx="33146">
                  <c:v>31.71295112</c:v>
                </c:pt>
                <c:pt idx="33147">
                  <c:v>31.71413485</c:v>
                </c:pt>
                <c:pt idx="33148">
                  <c:v>31.71531844</c:v>
                </c:pt>
                <c:pt idx="33149">
                  <c:v>31.71650187</c:v>
                </c:pt>
                <c:pt idx="33150">
                  <c:v>31.71768515</c:v>
                </c:pt>
                <c:pt idx="33151">
                  <c:v>31.71886829</c:v>
                </c:pt>
                <c:pt idx="33152">
                  <c:v>31.72005127</c:v>
                </c:pt>
                <c:pt idx="33153">
                  <c:v>31.7212341</c:v>
                </c:pt>
                <c:pt idx="33154">
                  <c:v>31.72241679</c:v>
                </c:pt>
                <c:pt idx="33155">
                  <c:v>31.72359932</c:v>
                </c:pt>
                <c:pt idx="33156">
                  <c:v>31.7247817</c:v>
                </c:pt>
                <c:pt idx="33157">
                  <c:v>31.72596394</c:v>
                </c:pt>
                <c:pt idx="33158">
                  <c:v>31.72714602</c:v>
                </c:pt>
                <c:pt idx="33159">
                  <c:v>31.72832795</c:v>
                </c:pt>
                <c:pt idx="33160">
                  <c:v>31.72950973</c:v>
                </c:pt>
                <c:pt idx="33161">
                  <c:v>31.73069137</c:v>
                </c:pt>
                <c:pt idx="33162">
                  <c:v>31.73187285</c:v>
                </c:pt>
                <c:pt idx="33163">
                  <c:v>31.73305418</c:v>
                </c:pt>
                <c:pt idx="33164">
                  <c:v>31.73423536</c:v>
                </c:pt>
                <c:pt idx="33165">
                  <c:v>31.73541639</c:v>
                </c:pt>
                <c:pt idx="33166">
                  <c:v>31.73659727</c:v>
                </c:pt>
                <c:pt idx="33167">
                  <c:v>31.737778</c:v>
                </c:pt>
                <c:pt idx="33168">
                  <c:v>31.73895858</c:v>
                </c:pt>
                <c:pt idx="33169">
                  <c:v>31.74013901</c:v>
                </c:pt>
                <c:pt idx="33170">
                  <c:v>31.74131929</c:v>
                </c:pt>
                <c:pt idx="33171">
                  <c:v>31.74249942</c:v>
                </c:pt>
                <c:pt idx="33172">
                  <c:v>31.74367939</c:v>
                </c:pt>
                <c:pt idx="33173">
                  <c:v>31.74485922</c:v>
                </c:pt>
                <c:pt idx="33174">
                  <c:v>31.74603889</c:v>
                </c:pt>
                <c:pt idx="33175">
                  <c:v>31.74721842</c:v>
                </c:pt>
                <c:pt idx="33176">
                  <c:v>31.74839779</c:v>
                </c:pt>
                <c:pt idx="33177">
                  <c:v>31.74957701</c:v>
                </c:pt>
                <c:pt idx="33178">
                  <c:v>31.75075608</c:v>
                </c:pt>
                <c:pt idx="33179">
                  <c:v>31.751935</c:v>
                </c:pt>
                <c:pt idx="33180">
                  <c:v>31.75311377</c:v>
                </c:pt>
                <c:pt idx="33181">
                  <c:v>31.75429239</c:v>
                </c:pt>
                <c:pt idx="33182">
                  <c:v>31.75547086</c:v>
                </c:pt>
                <c:pt idx="33183">
                  <c:v>31.75664917</c:v>
                </c:pt>
                <c:pt idx="33184">
                  <c:v>31.75782734</c:v>
                </c:pt>
                <c:pt idx="33185">
                  <c:v>31.75900535</c:v>
                </c:pt>
                <c:pt idx="33186">
                  <c:v>31.76018321</c:v>
                </c:pt>
                <c:pt idx="33187">
                  <c:v>31.76136092</c:v>
                </c:pt>
                <c:pt idx="33188">
                  <c:v>31.76253848</c:v>
                </c:pt>
                <c:pt idx="33189">
                  <c:v>31.76371589</c:v>
                </c:pt>
                <c:pt idx="33190">
                  <c:v>31.76489314</c:v>
                </c:pt>
                <c:pt idx="33191">
                  <c:v>31.76607025</c:v>
                </c:pt>
                <c:pt idx="33192">
                  <c:v>31.7672472</c:v>
                </c:pt>
                <c:pt idx="33193">
                  <c:v>31.768424</c:v>
                </c:pt>
                <c:pt idx="33194">
                  <c:v>31.76960065</c:v>
                </c:pt>
                <c:pt idx="33195">
                  <c:v>31.77077715</c:v>
                </c:pt>
                <c:pt idx="33196">
                  <c:v>31.77195349</c:v>
                </c:pt>
                <c:pt idx="33197">
                  <c:v>31.77312969</c:v>
                </c:pt>
                <c:pt idx="33198">
                  <c:v>31.77430573</c:v>
                </c:pt>
                <c:pt idx="33199">
                  <c:v>31.77548162</c:v>
                </c:pt>
                <c:pt idx="33200">
                  <c:v>31.77665736</c:v>
                </c:pt>
                <c:pt idx="33201">
                  <c:v>31.77783294</c:v>
                </c:pt>
                <c:pt idx="33202">
                  <c:v>31.77900838</c:v>
                </c:pt>
                <c:pt idx="33203">
                  <c:v>31.78018366</c:v>
                </c:pt>
                <c:pt idx="33204">
                  <c:v>31.78135879</c:v>
                </c:pt>
                <c:pt idx="33205">
                  <c:v>31.78253377</c:v>
                </c:pt>
                <c:pt idx="33206">
                  <c:v>31.78370859</c:v>
                </c:pt>
                <c:pt idx="33207">
                  <c:v>31.78488327</c:v>
                </c:pt>
                <c:pt idx="33208">
                  <c:v>31.78605779</c:v>
                </c:pt>
                <c:pt idx="33209">
                  <c:v>31.78723215</c:v>
                </c:pt>
                <c:pt idx="33210">
                  <c:v>31.78840637</c:v>
                </c:pt>
                <c:pt idx="33211">
                  <c:v>31.78958043</c:v>
                </c:pt>
                <c:pt idx="33212">
                  <c:v>31.79075435</c:v>
                </c:pt>
                <c:pt idx="33213">
                  <c:v>31.79192811</c:v>
                </c:pt>
                <c:pt idx="33214">
                  <c:v>31.79310171</c:v>
                </c:pt>
                <c:pt idx="33215">
                  <c:v>31.79427517</c:v>
                </c:pt>
                <c:pt idx="33216">
                  <c:v>31.79544847</c:v>
                </c:pt>
                <c:pt idx="33217">
                  <c:v>31.79662162</c:v>
                </c:pt>
                <c:pt idx="33218">
                  <c:v>31.79779461</c:v>
                </c:pt>
                <c:pt idx="33219">
                  <c:v>31.79896746</c:v>
                </c:pt>
                <c:pt idx="33220">
                  <c:v>31.80014015</c:v>
                </c:pt>
                <c:pt idx="33221">
                  <c:v>31.80131268</c:v>
                </c:pt>
                <c:pt idx="33222">
                  <c:v>31.80248507</c:v>
                </c:pt>
                <c:pt idx="33223">
                  <c:v>31.8036573</c:v>
                </c:pt>
                <c:pt idx="33224">
                  <c:v>31.80482938</c:v>
                </c:pt>
                <c:pt idx="33225">
                  <c:v>31.8060013</c:v>
                </c:pt>
                <c:pt idx="33226">
                  <c:v>31.80717308</c:v>
                </c:pt>
                <c:pt idx="33227">
                  <c:v>31.80834469</c:v>
                </c:pt>
                <c:pt idx="33228">
                  <c:v>31.80951616</c:v>
                </c:pt>
                <c:pt idx="33229">
                  <c:v>31.81068747</c:v>
                </c:pt>
                <c:pt idx="33230">
                  <c:v>31.81185863</c:v>
                </c:pt>
                <c:pt idx="33231">
                  <c:v>31.81302964</c:v>
                </c:pt>
                <c:pt idx="33232">
                  <c:v>31.81420049</c:v>
                </c:pt>
                <c:pt idx="33233">
                  <c:v>31.81537119</c:v>
                </c:pt>
                <c:pt idx="33234">
                  <c:v>31.81654174</c:v>
                </c:pt>
                <c:pt idx="33235">
                  <c:v>31.81771213</c:v>
                </c:pt>
                <c:pt idx="33236">
                  <c:v>31.81888237</c:v>
                </c:pt>
                <c:pt idx="33237">
                  <c:v>31.82005246</c:v>
                </c:pt>
                <c:pt idx="33238">
                  <c:v>31.82122239</c:v>
                </c:pt>
                <c:pt idx="33239">
                  <c:v>31.82239217</c:v>
                </c:pt>
                <c:pt idx="33240">
                  <c:v>31.8235618</c:v>
                </c:pt>
                <c:pt idx="33241">
                  <c:v>31.82473127</c:v>
                </c:pt>
                <c:pt idx="33242">
                  <c:v>31.82590059</c:v>
                </c:pt>
                <c:pt idx="33243">
                  <c:v>31.82706975</c:v>
                </c:pt>
                <c:pt idx="33244">
                  <c:v>31.82823876</c:v>
                </c:pt>
                <c:pt idx="33245">
                  <c:v>31.82940762</c:v>
                </c:pt>
                <c:pt idx="33246">
                  <c:v>31.83057632</c:v>
                </c:pt>
                <c:pt idx="33247">
                  <c:v>31.83174487</c:v>
                </c:pt>
                <c:pt idx="33248">
                  <c:v>31.83291327</c:v>
                </c:pt>
                <c:pt idx="33249">
                  <c:v>31.83408151</c:v>
                </c:pt>
                <c:pt idx="33250">
                  <c:v>31.83524959</c:v>
                </c:pt>
                <c:pt idx="33251">
                  <c:v>31.83641752</c:v>
                </c:pt>
                <c:pt idx="33252">
                  <c:v>31.8375853</c:v>
                </c:pt>
                <c:pt idx="33253">
                  <c:v>31.83875293</c:v>
                </c:pt>
                <c:pt idx="33254">
                  <c:v>31.8399204</c:v>
                </c:pt>
                <c:pt idx="33255">
                  <c:v>31.84108771</c:v>
                </c:pt>
                <c:pt idx="33256">
                  <c:v>31.84225487</c:v>
                </c:pt>
                <c:pt idx="33257">
                  <c:v>31.84342188</c:v>
                </c:pt>
                <c:pt idx="33258">
                  <c:v>31.84458873</c:v>
                </c:pt>
                <c:pt idx="33259">
                  <c:v>31.84575543</c:v>
                </c:pt>
                <c:pt idx="33260">
                  <c:v>31.84692198</c:v>
                </c:pt>
                <c:pt idx="33261">
                  <c:v>31.84808836</c:v>
                </c:pt>
                <c:pt idx="33262">
                  <c:v>31.8492546</c:v>
                </c:pt>
                <c:pt idx="33263">
                  <c:v>31.85042068</c:v>
                </c:pt>
                <c:pt idx="33264">
                  <c:v>31.85158661</c:v>
                </c:pt>
                <c:pt idx="33265">
                  <c:v>31.85275238</c:v>
                </c:pt>
                <c:pt idx="33266">
                  <c:v>31.85391799</c:v>
                </c:pt>
                <c:pt idx="33267">
                  <c:v>31.85508345</c:v>
                </c:pt>
                <c:pt idx="33268">
                  <c:v>31.85624876</c:v>
                </c:pt>
                <c:pt idx="33269">
                  <c:v>31.85741391</c:v>
                </c:pt>
                <c:pt idx="33270">
                  <c:v>31.85857891</c:v>
                </c:pt>
                <c:pt idx="33271">
                  <c:v>31.85974375</c:v>
                </c:pt>
                <c:pt idx="33272">
                  <c:v>31.86090844</c:v>
                </c:pt>
                <c:pt idx="33273">
                  <c:v>31.86207297</c:v>
                </c:pt>
                <c:pt idx="33274">
                  <c:v>31.86323734</c:v>
                </c:pt>
                <c:pt idx="33275">
                  <c:v>31.86440156</c:v>
                </c:pt>
                <c:pt idx="33276">
                  <c:v>31.86556563</c:v>
                </c:pt>
                <c:pt idx="33277">
                  <c:v>31.86672954</c:v>
                </c:pt>
                <c:pt idx="33278">
                  <c:v>31.8678933</c:v>
                </c:pt>
                <c:pt idx="33279">
                  <c:v>31.8690569</c:v>
                </c:pt>
                <c:pt idx="33280">
                  <c:v>31.87022034</c:v>
                </c:pt>
                <c:pt idx="33281">
                  <c:v>31.87138363</c:v>
                </c:pt>
                <c:pt idx="33282">
                  <c:v>31.87254677</c:v>
                </c:pt>
                <c:pt idx="33283">
                  <c:v>31.87370974</c:v>
                </c:pt>
                <c:pt idx="33284">
                  <c:v>31.87487257</c:v>
                </c:pt>
                <c:pt idx="33285">
                  <c:v>31.87603524</c:v>
                </c:pt>
                <c:pt idx="33286">
                  <c:v>31.87719775</c:v>
                </c:pt>
                <c:pt idx="33287">
                  <c:v>31.8783601</c:v>
                </c:pt>
                <c:pt idx="33288">
                  <c:v>31.87952231</c:v>
                </c:pt>
                <c:pt idx="33289">
                  <c:v>31.88068435</c:v>
                </c:pt>
                <c:pt idx="33290">
                  <c:v>31.88184624</c:v>
                </c:pt>
                <c:pt idx="33291">
                  <c:v>31.88300797</c:v>
                </c:pt>
                <c:pt idx="33292">
                  <c:v>31.88416955</c:v>
                </c:pt>
                <c:pt idx="33293">
                  <c:v>31.88533097</c:v>
                </c:pt>
                <c:pt idx="33294">
                  <c:v>31.88649224</c:v>
                </c:pt>
                <c:pt idx="33295">
                  <c:v>31.88765335</c:v>
                </c:pt>
                <c:pt idx="33296">
                  <c:v>31.8888143</c:v>
                </c:pt>
                <c:pt idx="33297">
                  <c:v>31.8899751</c:v>
                </c:pt>
                <c:pt idx="33298">
                  <c:v>31.89113574</c:v>
                </c:pt>
                <c:pt idx="33299">
                  <c:v>31.89229623</c:v>
                </c:pt>
                <c:pt idx="33300">
                  <c:v>31.89345656</c:v>
                </c:pt>
                <c:pt idx="33301">
                  <c:v>31.89461673</c:v>
                </c:pt>
                <c:pt idx="33302">
                  <c:v>31.89577675</c:v>
                </c:pt>
                <c:pt idx="33303">
                  <c:v>31.89693661</c:v>
                </c:pt>
                <c:pt idx="33304">
                  <c:v>31.89809631</c:v>
                </c:pt>
                <c:pt idx="33305">
                  <c:v>31.89925586</c:v>
                </c:pt>
                <c:pt idx="33306">
                  <c:v>31.90041525</c:v>
                </c:pt>
                <c:pt idx="33307">
                  <c:v>31.90157449</c:v>
                </c:pt>
                <c:pt idx="33308">
                  <c:v>31.90273357</c:v>
                </c:pt>
                <c:pt idx="33309">
                  <c:v>31.90389249</c:v>
                </c:pt>
                <c:pt idx="33310">
                  <c:v>31.90505126</c:v>
                </c:pt>
                <c:pt idx="33311">
                  <c:v>31.90620986</c:v>
                </c:pt>
                <c:pt idx="33312">
                  <c:v>31.90736832</c:v>
                </c:pt>
                <c:pt idx="33313">
                  <c:v>31.90852661</c:v>
                </c:pt>
                <c:pt idx="33314">
                  <c:v>31.90968475</c:v>
                </c:pt>
                <c:pt idx="33315">
                  <c:v>31.91084273</c:v>
                </c:pt>
                <c:pt idx="33316">
                  <c:v>31.91200056</c:v>
                </c:pt>
                <c:pt idx="33317">
                  <c:v>31.91315823</c:v>
                </c:pt>
                <c:pt idx="33318">
                  <c:v>31.91431574</c:v>
                </c:pt>
                <c:pt idx="33319">
                  <c:v>31.91547309</c:v>
                </c:pt>
                <c:pt idx="33320">
                  <c:v>31.91663029</c:v>
                </c:pt>
                <c:pt idx="33321">
                  <c:v>31.91778733</c:v>
                </c:pt>
                <c:pt idx="33322">
                  <c:v>31.91894421</c:v>
                </c:pt>
                <c:pt idx="33323">
                  <c:v>31.92010094</c:v>
                </c:pt>
                <c:pt idx="33324">
                  <c:v>31.92125751</c:v>
                </c:pt>
                <c:pt idx="33325">
                  <c:v>31.92241392</c:v>
                </c:pt>
                <c:pt idx="33326">
                  <c:v>31.92357017</c:v>
                </c:pt>
                <c:pt idx="33327">
                  <c:v>31.92472627</c:v>
                </c:pt>
                <c:pt idx="33328">
                  <c:v>31.92588221</c:v>
                </c:pt>
                <c:pt idx="33329">
                  <c:v>31.92703799</c:v>
                </c:pt>
                <c:pt idx="33330">
                  <c:v>31.92819362</c:v>
                </c:pt>
                <c:pt idx="33331">
                  <c:v>31.92934908</c:v>
                </c:pt>
                <c:pt idx="33332">
                  <c:v>31.93050439</c:v>
                </c:pt>
                <c:pt idx="33333">
                  <c:v>31.93165955</c:v>
                </c:pt>
                <c:pt idx="33334">
                  <c:v>31.93281454</c:v>
                </c:pt>
                <c:pt idx="33335">
                  <c:v>31.93396938</c:v>
                </c:pt>
                <c:pt idx="33336">
                  <c:v>31.93512406</c:v>
                </c:pt>
                <c:pt idx="33337">
                  <c:v>31.93627858</c:v>
                </c:pt>
                <c:pt idx="33338">
                  <c:v>31.93743294</c:v>
                </c:pt>
                <c:pt idx="33339">
                  <c:v>31.93858715</c:v>
                </c:pt>
                <c:pt idx="33340">
                  <c:v>31.9397412</c:v>
                </c:pt>
                <c:pt idx="33341">
                  <c:v>31.94089509</c:v>
                </c:pt>
                <c:pt idx="33342">
                  <c:v>31.94204882</c:v>
                </c:pt>
                <c:pt idx="33343">
                  <c:v>31.94320239</c:v>
                </c:pt>
                <c:pt idx="33344">
                  <c:v>31.94435581</c:v>
                </c:pt>
                <c:pt idx="33345">
                  <c:v>31.94550907</c:v>
                </c:pt>
                <c:pt idx="33346">
                  <c:v>31.94666217</c:v>
                </c:pt>
                <c:pt idx="33347">
                  <c:v>31.94781511</c:v>
                </c:pt>
                <c:pt idx="33348">
                  <c:v>31.9489679</c:v>
                </c:pt>
                <c:pt idx="33349">
                  <c:v>31.95012052</c:v>
                </c:pt>
                <c:pt idx="33350">
                  <c:v>31.95127299</c:v>
                </c:pt>
                <c:pt idx="33351">
                  <c:v>31.9524253</c:v>
                </c:pt>
                <c:pt idx="33352">
                  <c:v>31.95357745</c:v>
                </c:pt>
                <c:pt idx="33353">
                  <c:v>31.95472944</c:v>
                </c:pt>
                <c:pt idx="33354">
                  <c:v>31.95588127</c:v>
                </c:pt>
                <c:pt idx="33355">
                  <c:v>31.95703295</c:v>
                </c:pt>
                <c:pt idx="33356">
                  <c:v>31.95818447</c:v>
                </c:pt>
                <c:pt idx="33357">
                  <c:v>31.95933582</c:v>
                </c:pt>
                <c:pt idx="33358">
                  <c:v>31.96048702</c:v>
                </c:pt>
                <c:pt idx="33359">
                  <c:v>31.96163807</c:v>
                </c:pt>
                <c:pt idx="33360">
                  <c:v>31.96278895</c:v>
                </c:pt>
                <c:pt idx="33361">
                  <c:v>31.96393967</c:v>
                </c:pt>
                <c:pt idx="33362">
                  <c:v>31.96509024</c:v>
                </c:pt>
                <c:pt idx="33363">
                  <c:v>31.96624064</c:v>
                </c:pt>
                <c:pt idx="33364">
                  <c:v>31.96739089</c:v>
                </c:pt>
                <c:pt idx="33365">
                  <c:v>31.96854098</c:v>
                </c:pt>
                <c:pt idx="33366">
                  <c:v>31.96969091</c:v>
                </c:pt>
                <c:pt idx="33367">
                  <c:v>31.97084068</c:v>
                </c:pt>
                <c:pt idx="33368">
                  <c:v>31.97199029</c:v>
                </c:pt>
                <c:pt idx="33369">
                  <c:v>31.97313974</c:v>
                </c:pt>
                <c:pt idx="33370">
                  <c:v>31.97428904</c:v>
                </c:pt>
                <c:pt idx="33371">
                  <c:v>31.97543817</c:v>
                </c:pt>
                <c:pt idx="33372">
                  <c:v>31.97658714</c:v>
                </c:pt>
                <c:pt idx="33373">
                  <c:v>31.97773596</c:v>
                </c:pt>
                <c:pt idx="33374">
                  <c:v>31.97888462</c:v>
                </c:pt>
                <c:pt idx="33375">
                  <c:v>31.98003311</c:v>
                </c:pt>
                <c:pt idx="33376">
                  <c:v>31.98118145</c:v>
                </c:pt>
                <c:pt idx="33377">
                  <c:v>31.98232963</c:v>
                </c:pt>
                <c:pt idx="33378">
                  <c:v>31.98347765</c:v>
                </c:pt>
                <c:pt idx="33379">
                  <c:v>31.98462551</c:v>
                </c:pt>
                <c:pt idx="33380">
                  <c:v>31.98577321</c:v>
                </c:pt>
                <c:pt idx="33381">
                  <c:v>31.98692075</c:v>
                </c:pt>
                <c:pt idx="33382">
                  <c:v>31.98806813</c:v>
                </c:pt>
                <c:pt idx="33383">
                  <c:v>31.98921535</c:v>
                </c:pt>
                <c:pt idx="33384">
                  <c:v>31.99036241</c:v>
                </c:pt>
                <c:pt idx="33385">
                  <c:v>31.99150931</c:v>
                </c:pt>
                <c:pt idx="33386">
                  <c:v>31.99265606</c:v>
                </c:pt>
                <c:pt idx="33387">
                  <c:v>31.99380264</c:v>
                </c:pt>
                <c:pt idx="33388">
                  <c:v>31.99494906</c:v>
                </c:pt>
                <c:pt idx="33389">
                  <c:v>31.99609532</c:v>
                </c:pt>
                <c:pt idx="33390">
                  <c:v>31.99724142</c:v>
                </c:pt>
                <c:pt idx="33391">
                  <c:v>31.99838737</c:v>
                </c:pt>
                <c:pt idx="33392">
                  <c:v>31.99953315</c:v>
                </c:pt>
                <c:pt idx="33393">
                  <c:v>32.00067877</c:v>
                </c:pt>
                <c:pt idx="33394">
                  <c:v>32.00182423</c:v>
                </c:pt>
                <c:pt idx="33395">
                  <c:v>32.00296954</c:v>
                </c:pt>
                <c:pt idx="33396">
                  <c:v>32.00411468</c:v>
                </c:pt>
                <c:pt idx="33397">
                  <c:v>32.00525966</c:v>
                </c:pt>
                <c:pt idx="33398">
                  <c:v>32.00640448</c:v>
                </c:pt>
                <c:pt idx="33399">
                  <c:v>32.00754914</c:v>
                </c:pt>
                <c:pt idx="33400">
                  <c:v>32.00869364</c:v>
                </c:pt>
                <c:pt idx="33401">
                  <c:v>32.00983798</c:v>
                </c:pt>
                <c:pt idx="33402">
                  <c:v>32.01098216</c:v>
                </c:pt>
                <c:pt idx="33403">
                  <c:v>32.01212618</c:v>
                </c:pt>
                <c:pt idx="33404">
                  <c:v>32.01327004</c:v>
                </c:pt>
                <c:pt idx="33405">
                  <c:v>32.01441374</c:v>
                </c:pt>
                <c:pt idx="33406">
                  <c:v>32.01555728</c:v>
                </c:pt>
                <c:pt idx="33407">
                  <c:v>32.01670065</c:v>
                </c:pt>
                <c:pt idx="33408">
                  <c:v>32.01784387</c:v>
                </c:pt>
                <c:pt idx="33409">
                  <c:v>32.01898693</c:v>
                </c:pt>
                <c:pt idx="33410">
                  <c:v>32.02012982</c:v>
                </c:pt>
                <c:pt idx="33411">
                  <c:v>32.02127256</c:v>
                </c:pt>
                <c:pt idx="33412">
                  <c:v>32.02241513</c:v>
                </c:pt>
                <c:pt idx="33413">
                  <c:v>32.02355754</c:v>
                </c:pt>
                <c:pt idx="33414">
                  <c:v>32.02469979</c:v>
                </c:pt>
                <c:pt idx="33415">
                  <c:v>32.02584188</c:v>
                </c:pt>
                <c:pt idx="33416">
                  <c:v>32.02698381</c:v>
                </c:pt>
                <c:pt idx="33417">
                  <c:v>32.02812558</c:v>
                </c:pt>
                <c:pt idx="33418">
                  <c:v>32.02926719</c:v>
                </c:pt>
                <c:pt idx="33419">
                  <c:v>32.03040863</c:v>
                </c:pt>
                <c:pt idx="33420">
                  <c:v>32.03154992</c:v>
                </c:pt>
                <c:pt idx="33421">
                  <c:v>32.03269104</c:v>
                </c:pt>
                <c:pt idx="33422">
                  <c:v>32.03383201</c:v>
                </c:pt>
                <c:pt idx="33423">
                  <c:v>32.03497281</c:v>
                </c:pt>
                <c:pt idx="33424">
                  <c:v>32.03611345</c:v>
                </c:pt>
                <c:pt idx="33425">
                  <c:v>32.03725392</c:v>
                </c:pt>
                <c:pt idx="33426">
                  <c:v>32.03839424</c:v>
                </c:pt>
                <c:pt idx="33427">
                  <c:v>32.0395344</c:v>
                </c:pt>
                <c:pt idx="33428">
                  <c:v>32.04067439</c:v>
                </c:pt>
                <c:pt idx="33429">
                  <c:v>32.04181422</c:v>
                </c:pt>
                <c:pt idx="33430">
                  <c:v>32.04295389</c:v>
                </c:pt>
                <c:pt idx="33431">
                  <c:v>32.0440934</c:v>
                </c:pt>
                <c:pt idx="33432">
                  <c:v>32.04523275</c:v>
                </c:pt>
                <c:pt idx="33433">
                  <c:v>32.04637194</c:v>
                </c:pt>
                <c:pt idx="33434">
                  <c:v>32.04751096</c:v>
                </c:pt>
                <c:pt idx="33435">
                  <c:v>32.04864982</c:v>
                </c:pt>
                <c:pt idx="33436">
                  <c:v>32.04978852</c:v>
                </c:pt>
                <c:pt idx="33437">
                  <c:v>32.05092706</c:v>
                </c:pt>
                <c:pt idx="33438">
                  <c:v>32.05206544</c:v>
                </c:pt>
                <c:pt idx="33439">
                  <c:v>32.05320365</c:v>
                </c:pt>
                <c:pt idx="33440">
                  <c:v>32.05434171</c:v>
                </c:pt>
                <c:pt idx="33441">
                  <c:v>32.0554796</c:v>
                </c:pt>
                <c:pt idx="33442">
                  <c:v>32.05661733</c:v>
                </c:pt>
                <c:pt idx="33443">
                  <c:v>32.05775489</c:v>
                </c:pt>
                <c:pt idx="33444">
                  <c:v>32.0588923</c:v>
                </c:pt>
                <c:pt idx="33445">
                  <c:v>32.06002954</c:v>
                </c:pt>
                <c:pt idx="33446">
                  <c:v>32.06116662</c:v>
                </c:pt>
                <c:pt idx="33447">
                  <c:v>32.06230353</c:v>
                </c:pt>
                <c:pt idx="33448">
                  <c:v>32.06344029</c:v>
                </c:pt>
                <c:pt idx="33449">
                  <c:v>32.06457688</c:v>
                </c:pt>
                <c:pt idx="33450">
                  <c:v>32.06571331</c:v>
                </c:pt>
                <c:pt idx="33451">
                  <c:v>32.06684958</c:v>
                </c:pt>
                <c:pt idx="33452">
                  <c:v>32.06798569</c:v>
                </c:pt>
                <c:pt idx="33453">
                  <c:v>32.06912163</c:v>
                </c:pt>
                <c:pt idx="33454">
                  <c:v>32.07025741</c:v>
                </c:pt>
                <c:pt idx="33455">
                  <c:v>32.07139303</c:v>
                </c:pt>
                <c:pt idx="33456">
                  <c:v>32.07252848</c:v>
                </c:pt>
                <c:pt idx="33457">
                  <c:v>32.07366377</c:v>
                </c:pt>
                <c:pt idx="33458">
                  <c:v>32.0747989</c:v>
                </c:pt>
                <c:pt idx="33459">
                  <c:v>32.07593387</c:v>
                </c:pt>
                <c:pt idx="33460">
                  <c:v>32.07706867</c:v>
                </c:pt>
                <c:pt idx="33461">
                  <c:v>32.07820331</c:v>
                </c:pt>
                <c:pt idx="33462">
                  <c:v>32.07933779</c:v>
                </c:pt>
                <c:pt idx="33463">
                  <c:v>32.08047211</c:v>
                </c:pt>
                <c:pt idx="33464">
                  <c:v>32.08160626</c:v>
                </c:pt>
                <c:pt idx="33465">
                  <c:v>32.08274025</c:v>
                </c:pt>
                <c:pt idx="33466">
                  <c:v>32.08387407</c:v>
                </c:pt>
                <c:pt idx="33467">
                  <c:v>32.08500774</c:v>
                </c:pt>
                <c:pt idx="33468">
                  <c:v>32.08614124</c:v>
                </c:pt>
                <c:pt idx="33469">
                  <c:v>32.08727457</c:v>
                </c:pt>
                <c:pt idx="33470">
                  <c:v>32.08840775</c:v>
                </c:pt>
                <c:pt idx="33471">
                  <c:v>32.08954076</c:v>
                </c:pt>
                <c:pt idx="33472">
                  <c:v>32.0906736</c:v>
                </c:pt>
                <c:pt idx="33473">
                  <c:v>32.09180628</c:v>
                </c:pt>
                <c:pt idx="33474">
                  <c:v>32.0929388</c:v>
                </c:pt>
                <c:pt idx="33475">
                  <c:v>32.09407116</c:v>
                </c:pt>
                <c:pt idx="33476">
                  <c:v>32.09520335</c:v>
                </c:pt>
                <c:pt idx="33477">
                  <c:v>32.09633538</c:v>
                </c:pt>
                <c:pt idx="33478">
                  <c:v>32.09746725</c:v>
                </c:pt>
                <c:pt idx="33479">
                  <c:v>32.09859895</c:v>
                </c:pt>
                <c:pt idx="33480">
                  <c:v>32.09973049</c:v>
                </c:pt>
                <c:pt idx="33481">
                  <c:v>32.10086186</c:v>
                </c:pt>
                <c:pt idx="33482">
                  <c:v>32.10199308</c:v>
                </c:pt>
                <c:pt idx="33483">
                  <c:v>32.10312412</c:v>
                </c:pt>
                <c:pt idx="33484">
                  <c:v>32.10425501</c:v>
                </c:pt>
                <c:pt idx="33485">
                  <c:v>32.10538573</c:v>
                </c:pt>
                <c:pt idx="33486">
                  <c:v>32.10651628</c:v>
                </c:pt>
                <c:pt idx="33487">
                  <c:v>32.10764667</c:v>
                </c:pt>
                <c:pt idx="33488">
                  <c:v>32.1087769</c:v>
                </c:pt>
                <c:pt idx="33489">
                  <c:v>32.10990696</c:v>
                </c:pt>
                <c:pt idx="33490">
                  <c:v>32.11103686</c:v>
                </c:pt>
                <c:pt idx="33491">
                  <c:v>32.1121666</c:v>
                </c:pt>
                <c:pt idx="33492">
                  <c:v>32.11329617</c:v>
                </c:pt>
                <c:pt idx="33493">
                  <c:v>32.11442558</c:v>
                </c:pt>
                <c:pt idx="33494">
                  <c:v>32.11555482</c:v>
                </c:pt>
                <c:pt idx="33495">
                  <c:v>32.1166839</c:v>
                </c:pt>
                <c:pt idx="33496">
                  <c:v>32.11781281</c:v>
                </c:pt>
                <c:pt idx="33497">
                  <c:v>32.11894156</c:v>
                </c:pt>
                <c:pt idx="33498">
                  <c:v>32.12007015</c:v>
                </c:pt>
                <c:pt idx="33499">
                  <c:v>32.12119857</c:v>
                </c:pt>
                <c:pt idx="33500">
                  <c:v>32.12232682</c:v>
                </c:pt>
                <c:pt idx="33501">
                  <c:v>32.12345492</c:v>
                </c:pt>
                <c:pt idx="33502">
                  <c:v>32.12458284</c:v>
                </c:pt>
                <c:pt idx="33503">
                  <c:v>32.12571061</c:v>
                </c:pt>
                <c:pt idx="33504">
                  <c:v>32.12683821</c:v>
                </c:pt>
                <c:pt idx="33505">
                  <c:v>32.12796564</c:v>
                </c:pt>
                <c:pt idx="33506">
                  <c:v>32.12909291</c:v>
                </c:pt>
                <c:pt idx="33507">
                  <c:v>32.13022001</c:v>
                </c:pt>
                <c:pt idx="33508">
                  <c:v>32.13134695</c:v>
                </c:pt>
                <c:pt idx="33509">
                  <c:v>32.13247373</c:v>
                </c:pt>
                <c:pt idx="33510">
                  <c:v>32.13360034</c:v>
                </c:pt>
                <c:pt idx="33511">
                  <c:v>32.13472678</c:v>
                </c:pt>
                <c:pt idx="33512">
                  <c:v>32.13585306</c:v>
                </c:pt>
                <c:pt idx="33513">
                  <c:v>32.13697917</c:v>
                </c:pt>
                <c:pt idx="33514">
                  <c:v>32.13810512</c:v>
                </c:pt>
                <c:pt idx="33515">
                  <c:v>32.13923091</c:v>
                </c:pt>
                <c:pt idx="33516">
                  <c:v>32.14035653</c:v>
                </c:pt>
                <c:pt idx="33517">
                  <c:v>32.14148198</c:v>
                </c:pt>
                <c:pt idx="33518">
                  <c:v>32.14260727</c:v>
                </c:pt>
                <c:pt idx="33519">
                  <c:v>32.14373239</c:v>
                </c:pt>
                <c:pt idx="33520">
                  <c:v>32.14485735</c:v>
                </c:pt>
                <c:pt idx="33521">
                  <c:v>32.14598215</c:v>
                </c:pt>
                <c:pt idx="33522">
                  <c:v>32.14710677</c:v>
                </c:pt>
                <c:pt idx="33523">
                  <c:v>32.14823123</c:v>
                </c:pt>
                <c:pt idx="33524">
                  <c:v>32.14935553</c:v>
                </c:pt>
                <c:pt idx="33525">
                  <c:v>32.15047966</c:v>
                </c:pt>
                <c:pt idx="33526">
                  <c:v>32.15160363</c:v>
                </c:pt>
                <c:pt idx="33527">
                  <c:v>32.15272743</c:v>
                </c:pt>
                <c:pt idx="33528">
                  <c:v>32.15385106</c:v>
                </c:pt>
                <c:pt idx="33529">
                  <c:v>32.15497453</c:v>
                </c:pt>
                <c:pt idx="33530">
                  <c:v>32.15609784</c:v>
                </c:pt>
                <c:pt idx="33531">
                  <c:v>32.15722097</c:v>
                </c:pt>
                <c:pt idx="33532">
                  <c:v>32.15834394</c:v>
                </c:pt>
                <c:pt idx="33533">
                  <c:v>32.15946675</c:v>
                </c:pt>
                <c:pt idx="33534">
                  <c:v>32.16058939</c:v>
                </c:pt>
                <c:pt idx="33535">
                  <c:v>32.16171186</c:v>
                </c:pt>
                <c:pt idx="33536">
                  <c:v>32.16283417</c:v>
                </c:pt>
                <c:pt idx="33537">
                  <c:v>32.16395631</c:v>
                </c:pt>
                <c:pt idx="33538">
                  <c:v>32.16507829</c:v>
                </c:pt>
                <c:pt idx="33539">
                  <c:v>32.1662001</c:v>
                </c:pt>
                <c:pt idx="33540">
                  <c:v>32.16732174</c:v>
                </c:pt>
                <c:pt idx="33541">
                  <c:v>32.16844322</c:v>
                </c:pt>
                <c:pt idx="33542">
                  <c:v>32.16956453</c:v>
                </c:pt>
                <c:pt idx="33543">
                  <c:v>32.17068568</c:v>
                </c:pt>
                <c:pt idx="33544">
                  <c:v>32.17180666</c:v>
                </c:pt>
                <c:pt idx="33545">
                  <c:v>32.17292747</c:v>
                </c:pt>
                <c:pt idx="33546">
                  <c:v>32.17404811</c:v>
                </c:pt>
                <c:pt idx="33547">
                  <c:v>32.17516859</c:v>
                </c:pt>
                <c:pt idx="33548">
                  <c:v>32.17628891</c:v>
                </c:pt>
                <c:pt idx="33549">
                  <c:v>32.17740905</c:v>
                </c:pt>
                <c:pt idx="33550">
                  <c:v>32.17852903</c:v>
                </c:pt>
                <c:pt idx="33551">
                  <c:v>32.17964885</c:v>
                </c:pt>
                <c:pt idx="33552">
                  <c:v>32.1807685</c:v>
                </c:pt>
                <c:pt idx="33553">
                  <c:v>32.18188798</c:v>
                </c:pt>
                <c:pt idx="33554">
                  <c:v>32.18300729</c:v>
                </c:pt>
                <c:pt idx="33555">
                  <c:v>32.18412644</c:v>
                </c:pt>
                <c:pt idx="33556">
                  <c:v>32.18524542</c:v>
                </c:pt>
                <c:pt idx="33557">
                  <c:v>32.18636423</c:v>
                </c:pt>
                <c:pt idx="33558">
                  <c:v>32.18748288</c:v>
                </c:pt>
                <c:pt idx="33559">
                  <c:v>32.18860136</c:v>
                </c:pt>
                <c:pt idx="33560">
                  <c:v>32.18971967</c:v>
                </c:pt>
                <c:pt idx="33561">
                  <c:v>32.19083782</c:v>
                </c:pt>
                <c:pt idx="33562">
                  <c:v>32.19195579</c:v>
                </c:pt>
                <c:pt idx="33563">
                  <c:v>32.19307361</c:v>
                </c:pt>
                <c:pt idx="33564">
                  <c:v>32.19419125</c:v>
                </c:pt>
                <c:pt idx="33565">
                  <c:v>32.19530873</c:v>
                </c:pt>
                <c:pt idx="33566">
                  <c:v>32.19642604</c:v>
                </c:pt>
                <c:pt idx="33567">
                  <c:v>32.19754318</c:v>
                </c:pt>
                <c:pt idx="33568">
                  <c:v>32.19866016</c:v>
                </c:pt>
                <c:pt idx="33569">
                  <c:v>32.19977697</c:v>
                </c:pt>
                <c:pt idx="33570">
                  <c:v>32.20089361</c:v>
                </c:pt>
                <c:pt idx="33571">
                  <c:v>32.20201008</c:v>
                </c:pt>
                <c:pt idx="33572">
                  <c:v>32.20312639</c:v>
                </c:pt>
                <c:pt idx="33573">
                  <c:v>32.20424253</c:v>
                </c:pt>
                <c:pt idx="33574">
                  <c:v>32.2053585</c:v>
                </c:pt>
                <c:pt idx="33575">
                  <c:v>32.2064743</c:v>
                </c:pt>
                <c:pt idx="33576">
                  <c:v>32.20758994</c:v>
                </c:pt>
                <c:pt idx="33577">
                  <c:v>32.20870541</c:v>
                </c:pt>
                <c:pt idx="33578">
                  <c:v>32.20982071</c:v>
                </c:pt>
                <c:pt idx="33579">
                  <c:v>32.21093584</c:v>
                </c:pt>
                <c:pt idx="33580">
                  <c:v>32.21205081</c:v>
                </c:pt>
                <c:pt idx="33581">
                  <c:v>32.21316561</c:v>
                </c:pt>
                <c:pt idx="33582">
                  <c:v>32.21428023</c:v>
                </c:pt>
                <c:pt idx="33583">
                  <c:v>32.2153947</c:v>
                </c:pt>
                <c:pt idx="33584">
                  <c:v>32.21650899</c:v>
                </c:pt>
                <c:pt idx="33585">
                  <c:v>32.21762312</c:v>
                </c:pt>
                <c:pt idx="33586">
                  <c:v>32.21873708</c:v>
                </c:pt>
                <c:pt idx="33587">
                  <c:v>32.21985087</c:v>
                </c:pt>
                <c:pt idx="33588">
                  <c:v>32.22096449</c:v>
                </c:pt>
                <c:pt idx="33589">
                  <c:v>32.22207794</c:v>
                </c:pt>
                <c:pt idx="33590">
                  <c:v>32.22319123</c:v>
                </c:pt>
                <c:pt idx="33591">
                  <c:v>32.22430435</c:v>
                </c:pt>
                <c:pt idx="33592">
                  <c:v>32.22541729</c:v>
                </c:pt>
                <c:pt idx="33593">
                  <c:v>32.22653008</c:v>
                </c:pt>
                <c:pt idx="33594">
                  <c:v>32.22764269</c:v>
                </c:pt>
                <c:pt idx="33595">
                  <c:v>32.22875513</c:v>
                </c:pt>
                <c:pt idx="33596">
                  <c:v>32.22986741</c:v>
                </c:pt>
                <c:pt idx="33597">
                  <c:v>32.23097952</c:v>
                </c:pt>
                <c:pt idx="33598">
                  <c:v>32.23209146</c:v>
                </c:pt>
                <c:pt idx="33599">
                  <c:v>32.23320323</c:v>
                </c:pt>
                <c:pt idx="33600">
                  <c:v>32.23431483</c:v>
                </c:pt>
                <c:pt idx="33601">
                  <c:v>32.23542626</c:v>
                </c:pt>
                <c:pt idx="33602">
                  <c:v>32.23653753</c:v>
                </c:pt>
                <c:pt idx="33603">
                  <c:v>32.23764862</c:v>
                </c:pt>
                <c:pt idx="33604">
                  <c:v>32.23875955</c:v>
                </c:pt>
                <c:pt idx="33605">
                  <c:v>32.23987031</c:v>
                </c:pt>
                <c:pt idx="33606">
                  <c:v>32.2409809</c:v>
                </c:pt>
                <c:pt idx="33607">
                  <c:v>32.24209132</c:v>
                </c:pt>
                <c:pt idx="33608">
                  <c:v>32.24320157</c:v>
                </c:pt>
                <c:pt idx="33609">
                  <c:v>32.24431166</c:v>
                </c:pt>
                <c:pt idx="33610">
                  <c:v>32.24542157</c:v>
                </c:pt>
                <c:pt idx="33611">
                  <c:v>32.24653132</c:v>
                </c:pt>
                <c:pt idx="33612">
                  <c:v>32.24764089</c:v>
                </c:pt>
                <c:pt idx="33613">
                  <c:v>32.2487503</c:v>
                </c:pt>
                <c:pt idx="33614">
                  <c:v>32.24985954</c:v>
                </c:pt>
                <c:pt idx="33615">
                  <c:v>32.25096861</c:v>
                </c:pt>
                <c:pt idx="33616">
                  <c:v>32.25207751</c:v>
                </c:pt>
                <c:pt idx="33617">
                  <c:v>32.25318624</c:v>
                </c:pt>
                <c:pt idx="33618">
                  <c:v>32.2542948</c:v>
                </c:pt>
                <c:pt idx="33619">
                  <c:v>32.25540319</c:v>
                </c:pt>
                <c:pt idx="33620">
                  <c:v>32.25651141</c:v>
                </c:pt>
                <c:pt idx="33621">
                  <c:v>32.25761947</c:v>
                </c:pt>
                <c:pt idx="33622">
                  <c:v>32.25872735</c:v>
                </c:pt>
                <c:pt idx="33623">
                  <c:v>32.25983506</c:v>
                </c:pt>
                <c:pt idx="33624">
                  <c:v>32.26094261</c:v>
                </c:pt>
                <c:pt idx="33625">
                  <c:v>32.26204998</c:v>
                </c:pt>
                <c:pt idx="33626">
                  <c:v>32.26315719</c:v>
                </c:pt>
                <c:pt idx="33627">
                  <c:v>32.26426422</c:v>
                </c:pt>
                <c:pt idx="33628">
                  <c:v>32.26537109</c:v>
                </c:pt>
                <c:pt idx="33629">
                  <c:v>32.26647779</c:v>
                </c:pt>
                <c:pt idx="33630">
                  <c:v>32.26758431</c:v>
                </c:pt>
                <c:pt idx="33631">
                  <c:v>32.26869067</c:v>
                </c:pt>
                <c:pt idx="33632">
                  <c:v>32.26979686</c:v>
                </c:pt>
                <c:pt idx="33633">
                  <c:v>32.27090287</c:v>
                </c:pt>
                <c:pt idx="33634">
                  <c:v>32.27200872</c:v>
                </c:pt>
                <c:pt idx="33635">
                  <c:v>32.2731144</c:v>
                </c:pt>
                <c:pt idx="33636">
                  <c:v>32.27421991</c:v>
                </c:pt>
                <c:pt idx="33637">
                  <c:v>32.27532524</c:v>
                </c:pt>
                <c:pt idx="33638">
                  <c:v>32.27643041</c:v>
                </c:pt>
                <c:pt idx="33639">
                  <c:v>32.27753541</c:v>
                </c:pt>
                <c:pt idx="33640">
                  <c:v>32.27864023</c:v>
                </c:pt>
                <c:pt idx="33641">
                  <c:v>32.27974489</c:v>
                </c:pt>
                <c:pt idx="33642">
                  <c:v>32.28084938</c:v>
                </c:pt>
                <c:pt idx="33643">
                  <c:v>32.28195369</c:v>
                </c:pt>
                <c:pt idx="33644">
                  <c:v>32.28305784</c:v>
                </c:pt>
                <c:pt idx="33645">
                  <c:v>32.28416181</c:v>
                </c:pt>
                <c:pt idx="33646">
                  <c:v>32.28526562</c:v>
                </c:pt>
                <c:pt idx="33647">
                  <c:v>32.28636925</c:v>
                </c:pt>
                <c:pt idx="33648">
                  <c:v>32.28747272</c:v>
                </c:pt>
                <c:pt idx="33649">
                  <c:v>32.28857601</c:v>
                </c:pt>
                <c:pt idx="33650">
                  <c:v>32.28967913</c:v>
                </c:pt>
                <c:pt idx="33651">
                  <c:v>32.29078208</c:v>
                </c:pt>
                <c:pt idx="33652">
                  <c:v>32.29188487</c:v>
                </c:pt>
                <c:pt idx="33653">
                  <c:v>32.29298748</c:v>
                </c:pt>
                <c:pt idx="33654">
                  <c:v>32.29408992</c:v>
                </c:pt>
                <c:pt idx="33655">
                  <c:v>32.29519219</c:v>
                </c:pt>
                <c:pt idx="33656">
                  <c:v>32.29629428</c:v>
                </c:pt>
                <c:pt idx="33657">
                  <c:v>32.29739621</c:v>
                </c:pt>
                <c:pt idx="33658">
                  <c:v>32.29849797</c:v>
                </c:pt>
                <c:pt idx="33659">
                  <c:v>32.29959955</c:v>
                </c:pt>
                <c:pt idx="33660">
                  <c:v>32.30070097</c:v>
                </c:pt>
                <c:pt idx="33661">
                  <c:v>32.30180221</c:v>
                </c:pt>
                <c:pt idx="33662">
                  <c:v>32.30290328</c:v>
                </c:pt>
                <c:pt idx="33663">
                  <c:v>32.30400419</c:v>
                </c:pt>
                <c:pt idx="33664">
                  <c:v>32.30510492</c:v>
                </c:pt>
                <c:pt idx="33665">
                  <c:v>32.30620548</c:v>
                </c:pt>
                <c:pt idx="33666">
                  <c:v>32.30730586</c:v>
                </c:pt>
                <c:pt idx="33667">
                  <c:v>32.30840608</c:v>
                </c:pt>
                <c:pt idx="33668">
                  <c:v>32.30950613</c:v>
                </c:pt>
                <c:pt idx="33669">
                  <c:v>32.310606</c:v>
                </c:pt>
                <c:pt idx="33670">
                  <c:v>32.3117057</c:v>
                </c:pt>
                <c:pt idx="33671">
                  <c:v>32.31280523</c:v>
                </c:pt>
                <c:pt idx="33672">
                  <c:v>32.31390459</c:v>
                </c:pt>
                <c:pt idx="33673">
                  <c:v>32.31500378</c:v>
                </c:pt>
                <c:pt idx="33674">
                  <c:v>32.3161028</c:v>
                </c:pt>
                <c:pt idx="33675">
                  <c:v>32.31720165</c:v>
                </c:pt>
                <c:pt idx="33676">
                  <c:v>32.31830032</c:v>
                </c:pt>
                <c:pt idx="33677">
                  <c:v>32.31939882</c:v>
                </c:pt>
                <c:pt idx="33678">
                  <c:v>32.32049715</c:v>
                </c:pt>
                <c:pt idx="33679">
                  <c:v>32.32159531</c:v>
                </c:pt>
                <c:pt idx="33680">
                  <c:v>32.3226933</c:v>
                </c:pt>
                <c:pt idx="33681">
                  <c:v>32.32379111</c:v>
                </c:pt>
                <c:pt idx="33682">
                  <c:v>32.32488875</c:v>
                </c:pt>
                <c:pt idx="33683">
                  <c:v>32.32598623</c:v>
                </c:pt>
                <c:pt idx="33684">
                  <c:v>32.32708352</c:v>
                </c:pt>
                <c:pt idx="33685">
                  <c:v>32.32818065</c:v>
                </c:pt>
                <c:pt idx="33686">
                  <c:v>32.32927761</c:v>
                </c:pt>
                <c:pt idx="33687">
                  <c:v>32.33037439</c:v>
                </c:pt>
                <c:pt idx="33688">
                  <c:v>32.331471</c:v>
                </c:pt>
                <c:pt idx="33689">
                  <c:v>32.33256744</c:v>
                </c:pt>
                <c:pt idx="33690">
                  <c:v>32.33366371</c:v>
                </c:pt>
                <c:pt idx="33691">
                  <c:v>32.3347598</c:v>
                </c:pt>
                <c:pt idx="33692">
                  <c:v>32.33585572</c:v>
                </c:pt>
                <c:pt idx="33693">
                  <c:v>32.33695147</c:v>
                </c:pt>
                <c:pt idx="33694">
                  <c:v>32.33804705</c:v>
                </c:pt>
                <c:pt idx="33695">
                  <c:v>32.33914246</c:v>
                </c:pt>
                <c:pt idx="33696">
                  <c:v>32.34023769</c:v>
                </c:pt>
                <c:pt idx="33697">
                  <c:v>32.34133275</c:v>
                </c:pt>
                <c:pt idx="33698">
                  <c:v>32.34242764</c:v>
                </c:pt>
                <c:pt idx="33699">
                  <c:v>32.34352235</c:v>
                </c:pt>
                <c:pt idx="33700">
                  <c:v>32.3446169</c:v>
                </c:pt>
                <c:pt idx="33701">
                  <c:v>32.34571127</c:v>
                </c:pt>
                <c:pt idx="33702">
                  <c:v>32.34680546</c:v>
                </c:pt>
                <c:pt idx="33703">
                  <c:v>32.34789949</c:v>
                </c:pt>
                <c:pt idx="33704">
                  <c:v>32.34899334</c:v>
                </c:pt>
                <c:pt idx="33705">
                  <c:v>32.35008702</c:v>
                </c:pt>
                <c:pt idx="33706">
                  <c:v>32.35118053</c:v>
                </c:pt>
                <c:pt idx="33707">
                  <c:v>32.35227386</c:v>
                </c:pt>
                <c:pt idx="33708">
                  <c:v>32.35336702</c:v>
                </c:pt>
                <c:pt idx="33709">
                  <c:v>32.35446001</c:v>
                </c:pt>
                <c:pt idx="33710">
                  <c:v>32.35555282</c:v>
                </c:pt>
                <c:pt idx="33711">
                  <c:v>32.35664546</c:v>
                </c:pt>
                <c:pt idx="33712">
                  <c:v>32.35773793</c:v>
                </c:pt>
                <c:pt idx="33713">
                  <c:v>32.35883023</c:v>
                </c:pt>
                <c:pt idx="33714">
                  <c:v>32.35992235</c:v>
                </c:pt>
                <c:pt idx="33715">
                  <c:v>32.3610143</c:v>
                </c:pt>
                <c:pt idx="33716">
                  <c:v>32.36210608</c:v>
                </c:pt>
                <c:pt idx="33717">
                  <c:v>32.36319768</c:v>
                </c:pt>
                <c:pt idx="33718">
                  <c:v>32.36428911</c:v>
                </c:pt>
                <c:pt idx="33719">
                  <c:v>32.36538036</c:v>
                </c:pt>
                <c:pt idx="33720">
                  <c:v>32.36647145</c:v>
                </c:pt>
                <c:pt idx="33721">
                  <c:v>32.36756236</c:v>
                </c:pt>
                <c:pt idx="33722">
                  <c:v>32.36865309</c:v>
                </c:pt>
                <c:pt idx="33723">
                  <c:v>32.36974365</c:v>
                </c:pt>
                <c:pt idx="33724">
                  <c:v>32.37083404</c:v>
                </c:pt>
                <c:pt idx="33725">
                  <c:v>32.37192426</c:v>
                </c:pt>
                <c:pt idx="33726">
                  <c:v>32.3730143</c:v>
                </c:pt>
                <c:pt idx="33727">
                  <c:v>32.37410417</c:v>
                </c:pt>
                <c:pt idx="33728">
                  <c:v>32.37519386</c:v>
                </c:pt>
                <c:pt idx="33729">
                  <c:v>32.37628338</c:v>
                </c:pt>
                <c:pt idx="33730">
                  <c:v>32.37737273</c:v>
                </c:pt>
                <c:pt idx="33731">
                  <c:v>32.3784619</c:v>
                </c:pt>
                <c:pt idx="33732">
                  <c:v>32.3795509</c:v>
                </c:pt>
                <c:pt idx="33733">
                  <c:v>32.38063973</c:v>
                </c:pt>
                <c:pt idx="33734">
                  <c:v>32.38172838</c:v>
                </c:pt>
                <c:pt idx="33735">
                  <c:v>32.38281686</c:v>
                </c:pt>
                <c:pt idx="33736">
                  <c:v>32.38390516</c:v>
                </c:pt>
                <c:pt idx="33737">
                  <c:v>32.38499329</c:v>
                </c:pt>
                <c:pt idx="33738">
                  <c:v>32.38608124</c:v>
                </c:pt>
                <c:pt idx="33739">
                  <c:v>32.38716902</c:v>
                </c:pt>
                <c:pt idx="33740">
                  <c:v>32.38825663</c:v>
                </c:pt>
                <c:pt idx="33741">
                  <c:v>32.38934406</c:v>
                </c:pt>
                <c:pt idx="33742">
                  <c:v>32.39043132</c:v>
                </c:pt>
                <c:pt idx="33743">
                  <c:v>32.39151841</c:v>
                </c:pt>
                <c:pt idx="33744">
                  <c:v>32.39260532</c:v>
                </c:pt>
                <c:pt idx="33745">
                  <c:v>32.39369205</c:v>
                </c:pt>
                <c:pt idx="33746">
                  <c:v>32.39477861</c:v>
                </c:pt>
                <c:pt idx="33747">
                  <c:v>32.395865</c:v>
                </c:pt>
                <c:pt idx="33748">
                  <c:v>32.39695121</c:v>
                </c:pt>
                <c:pt idx="33749">
                  <c:v>32.39803725</c:v>
                </c:pt>
              </c:strCache>
              <c:extLst/>
            </c:strRef>
          </c:cat>
          <c:val>
            <c:numRef>
              <c:f>'[Book1]ReportFile2_GSO-Inc7deg-Lat55-L'!$D$2:$D$33751</c:f>
              <c:numCache>
                <c:formatCode>General</c:formatCode>
                <c:ptCount val="33749"/>
                <c:pt idx="0">
                  <c:v>0.12348985</c:v>
                </c:pt>
                <c:pt idx="1">
                  <c:v>0.12346884</c:v>
                </c:pt>
                <c:pt idx="2">
                  <c:v>0.123447827</c:v>
                </c:pt>
                <c:pt idx="3">
                  <c:v>0.123426809</c:v>
                </c:pt>
                <c:pt idx="4">
                  <c:v>0.123405788</c:v>
                </c:pt>
                <c:pt idx="5">
                  <c:v>0.12338476299999999</c:v>
                </c:pt>
                <c:pt idx="6">
                  <c:v>0.123363735</c:v>
                </c:pt>
                <c:pt idx="7">
                  <c:v>0.123342703</c:v>
                </c:pt>
                <c:pt idx="8">
                  <c:v>0.123321667</c:v>
                </c:pt>
                <c:pt idx="9">
                  <c:v>0.123300627</c:v>
                </c:pt>
                <c:pt idx="10">
                  <c:v>0.123279584</c:v>
                </c:pt>
                <c:pt idx="11">
                  <c:v>0.123258538</c:v>
                </c:pt>
                <c:pt idx="12">
                  <c:v>0.12323748700000001</c:v>
                </c:pt>
                <c:pt idx="13">
                  <c:v>0.123216433</c:v>
                </c:pt>
                <c:pt idx="14">
                  <c:v>0.123195375</c:v>
                </c:pt>
                <c:pt idx="15">
                  <c:v>0.12317431399999999</c:v>
                </c:pt>
                <c:pt idx="16">
                  <c:v>0.12315324800000001</c:v>
                </c:pt>
                <c:pt idx="17">
                  <c:v>0.12313217999999999</c:v>
                </c:pt>
                <c:pt idx="18">
                  <c:v>0.123111107</c:v>
                </c:pt>
                <c:pt idx="19">
                  <c:v>0.123090031</c:v>
                </c:pt>
                <c:pt idx="20">
                  <c:v>0.123068951</c:v>
                </c:pt>
                <c:pt idx="21">
                  <c:v>0.123047868</c:v>
                </c:pt>
                <c:pt idx="22">
                  <c:v>0.12302678</c:v>
                </c:pt>
                <c:pt idx="23">
                  <c:v>0.123005689</c:v>
                </c:pt>
                <c:pt idx="24">
                  <c:v>0.122984595</c:v>
                </c:pt>
                <c:pt idx="25">
                  <c:v>0.122963497</c:v>
                </c:pt>
                <c:pt idx="26">
                  <c:v>0.122942395</c:v>
                </c:pt>
                <c:pt idx="27">
                  <c:v>0.122921289</c:v>
                </c:pt>
                <c:pt idx="28">
                  <c:v>0.12290018</c:v>
                </c:pt>
                <c:pt idx="29">
                  <c:v>0.12287906699999999</c:v>
                </c:pt>
                <c:pt idx="30">
                  <c:v>0.12285795100000001</c:v>
                </c:pt>
                <c:pt idx="31">
                  <c:v>0.12283683099999999</c:v>
                </c:pt>
                <c:pt idx="32">
                  <c:v>0.122815707</c:v>
                </c:pt>
                <c:pt idx="33">
                  <c:v>0.12279458</c:v>
                </c:pt>
                <c:pt idx="34">
                  <c:v>0.12277344900000001</c:v>
                </c:pt>
                <c:pt idx="35">
                  <c:v>0.122752314</c:v>
                </c:pt>
                <c:pt idx="36">
                  <c:v>0.122731176</c:v>
                </c:pt>
                <c:pt idx="37">
                  <c:v>0.122710034</c:v>
                </c:pt>
                <c:pt idx="38">
                  <c:v>0.122688888</c:v>
                </c:pt>
                <c:pt idx="39">
                  <c:v>0.122667739</c:v>
                </c:pt>
                <c:pt idx="40">
                  <c:v>0.122646586</c:v>
                </c:pt>
                <c:pt idx="41">
                  <c:v>0.12262542899999999</c:v>
                </c:pt>
                <c:pt idx="42">
                  <c:v>0.122604269</c:v>
                </c:pt>
                <c:pt idx="43">
                  <c:v>0.122583105</c:v>
                </c:pt>
                <c:pt idx="44">
                  <c:v>0.122561937</c:v>
                </c:pt>
                <c:pt idx="45">
                  <c:v>0.122540766</c:v>
                </c:pt>
                <c:pt idx="46">
                  <c:v>0.122519591</c:v>
                </c:pt>
                <c:pt idx="47">
                  <c:v>0.122498412</c:v>
                </c:pt>
                <c:pt idx="48">
                  <c:v>0.12247723000000001</c:v>
                </c:pt>
                <c:pt idx="49">
                  <c:v>0.122456044</c:v>
                </c:pt>
                <c:pt idx="50">
                  <c:v>0.122434855</c:v>
                </c:pt>
                <c:pt idx="51">
                  <c:v>0.12241366200000001</c:v>
                </c:pt>
                <c:pt idx="52">
                  <c:v>0.12239246500000001</c:v>
                </c:pt>
                <c:pt idx="53">
                  <c:v>0.12237126500000001</c:v>
                </c:pt>
                <c:pt idx="54">
                  <c:v>0.122350061</c:v>
                </c:pt>
                <c:pt idx="55">
                  <c:v>0.122328853</c:v>
                </c:pt>
                <c:pt idx="56">
                  <c:v>0.12230764199999999</c:v>
                </c:pt>
                <c:pt idx="57">
                  <c:v>0.122286427</c:v>
                </c:pt>
                <c:pt idx="58">
                  <c:v>0.122265209</c:v>
                </c:pt>
                <c:pt idx="59">
                  <c:v>0.122243986</c:v>
                </c:pt>
                <c:pt idx="60">
                  <c:v>0.122222761</c:v>
                </c:pt>
                <c:pt idx="61">
                  <c:v>0.122201531</c:v>
                </c:pt>
                <c:pt idx="62">
                  <c:v>0.12218029800000001</c:v>
                </c:pt>
                <c:pt idx="63">
                  <c:v>0.122159061</c:v>
                </c:pt>
                <c:pt idx="64">
                  <c:v>0.12213782099999999</c:v>
                </c:pt>
                <c:pt idx="65">
                  <c:v>0.122116577</c:v>
                </c:pt>
                <c:pt idx="66">
                  <c:v>0.122095329</c:v>
                </c:pt>
                <c:pt idx="67">
                  <c:v>0.122074078</c:v>
                </c:pt>
                <c:pt idx="68">
                  <c:v>0.122052823</c:v>
                </c:pt>
                <c:pt idx="69">
                  <c:v>0.12203156499999999</c:v>
                </c:pt>
                <c:pt idx="70">
                  <c:v>0.122010303</c:v>
                </c:pt>
                <c:pt idx="71">
                  <c:v>0.12198903699999999</c:v>
                </c:pt>
                <c:pt idx="72">
                  <c:v>0.121967767</c:v>
                </c:pt>
                <c:pt idx="73">
                  <c:v>0.121946494</c:v>
                </c:pt>
                <c:pt idx="74">
                  <c:v>0.121925218</c:v>
                </c:pt>
                <c:pt idx="75">
                  <c:v>0.121903938</c:v>
                </c:pt>
                <c:pt idx="76">
                  <c:v>0.12188265400000001</c:v>
                </c:pt>
                <c:pt idx="77">
                  <c:v>0.121861366</c:v>
                </c:pt>
                <c:pt idx="78">
                  <c:v>0.12184007500000001</c:v>
                </c:pt>
                <c:pt idx="79">
                  <c:v>0.121818781</c:v>
                </c:pt>
                <c:pt idx="80">
                  <c:v>0.121797482</c:v>
                </c:pt>
                <c:pt idx="81">
                  <c:v>0.12177618</c:v>
                </c:pt>
                <c:pt idx="82">
                  <c:v>0.121754875</c:v>
                </c:pt>
                <c:pt idx="83">
                  <c:v>0.121733566</c:v>
                </c:pt>
                <c:pt idx="84">
                  <c:v>0.12171225300000001</c:v>
                </c:pt>
                <c:pt idx="85">
                  <c:v>0.121690936</c:v>
                </c:pt>
                <c:pt idx="86">
                  <c:v>0.12166961599999999</c:v>
                </c:pt>
                <c:pt idx="87">
                  <c:v>0.121648293</c:v>
                </c:pt>
                <c:pt idx="88">
                  <c:v>0.121626965</c:v>
                </c:pt>
                <c:pt idx="89">
                  <c:v>0.121605635</c:v>
                </c:pt>
                <c:pt idx="90">
                  <c:v>0.12158430000000001</c:v>
                </c:pt>
                <c:pt idx="91">
                  <c:v>0.121562962</c:v>
                </c:pt>
                <c:pt idx="92">
                  <c:v>0.12154162</c:v>
                </c:pt>
                <c:pt idx="93">
                  <c:v>0.121520275</c:v>
                </c:pt>
                <c:pt idx="94">
                  <c:v>0.12149892599999999</c:v>
                </c:pt>
                <c:pt idx="95">
                  <c:v>0.12147757300000001</c:v>
                </c:pt>
                <c:pt idx="96">
                  <c:v>0.12145621700000001</c:v>
                </c:pt>
                <c:pt idx="97">
                  <c:v>0.12143485800000001</c:v>
                </c:pt>
                <c:pt idx="98">
                  <c:v>0.121413494</c:v>
                </c:pt>
                <c:pt idx="99">
                  <c:v>0.121392127</c:v>
                </c:pt>
                <c:pt idx="100">
                  <c:v>0.121370757</c:v>
                </c:pt>
                <c:pt idx="101">
                  <c:v>0.12134938300000001</c:v>
                </c:pt>
                <c:pt idx="102">
                  <c:v>0.121328005</c:v>
                </c:pt>
                <c:pt idx="103">
                  <c:v>0.121306624</c:v>
                </c:pt>
                <c:pt idx="104">
                  <c:v>0.121285239</c:v>
                </c:pt>
                <c:pt idx="105">
                  <c:v>0.12126385000000001</c:v>
                </c:pt>
                <c:pt idx="106">
                  <c:v>0.121242458</c:v>
                </c:pt>
                <c:pt idx="107">
                  <c:v>0.121221062</c:v>
                </c:pt>
                <c:pt idx="108">
                  <c:v>0.121199663</c:v>
                </c:pt>
                <c:pt idx="109">
                  <c:v>0.12117826</c:v>
                </c:pt>
                <c:pt idx="110">
                  <c:v>0.12115685399999999</c:v>
                </c:pt>
                <c:pt idx="111">
                  <c:v>0.121135443</c:v>
                </c:pt>
                <c:pt idx="112">
                  <c:v>0.12111403</c:v>
                </c:pt>
                <c:pt idx="113">
                  <c:v>0.121092612</c:v>
                </c:pt>
                <c:pt idx="114">
                  <c:v>0.12107119199999999</c:v>
                </c:pt>
                <c:pt idx="115">
                  <c:v>0.121049767</c:v>
                </c:pt>
                <c:pt idx="116">
                  <c:v>0.121028339</c:v>
                </c:pt>
                <c:pt idx="117">
                  <c:v>0.121006907</c:v>
                </c:pt>
                <c:pt idx="118">
                  <c:v>0.120985472</c:v>
                </c:pt>
                <c:pt idx="119">
                  <c:v>0.120964033</c:v>
                </c:pt>
                <c:pt idx="120">
                  <c:v>0.120942591</c:v>
                </c:pt>
                <c:pt idx="121">
                  <c:v>0.12092114499999999</c:v>
                </c:pt>
                <c:pt idx="122">
                  <c:v>0.120899695</c:v>
                </c:pt>
                <c:pt idx="123">
                  <c:v>0.120878242</c:v>
                </c:pt>
                <c:pt idx="124">
                  <c:v>0.12085678499999999</c:v>
                </c:pt>
                <c:pt idx="125">
                  <c:v>0.12083532499999999</c:v>
                </c:pt>
                <c:pt idx="126">
                  <c:v>0.12081386099999999</c:v>
                </c:pt>
                <c:pt idx="127">
                  <c:v>0.120792393</c:v>
                </c:pt>
                <c:pt idx="128">
                  <c:v>0.120770922</c:v>
                </c:pt>
                <c:pt idx="129">
                  <c:v>0.120749448</c:v>
                </c:pt>
                <c:pt idx="130">
                  <c:v>0.120727969</c:v>
                </c:pt>
                <c:pt idx="131">
                  <c:v>0.120706488</c:v>
                </c:pt>
                <c:pt idx="132">
                  <c:v>0.120685002</c:v>
                </c:pt>
                <c:pt idx="133">
                  <c:v>0.120663513</c:v>
                </c:pt>
                <c:pt idx="134">
                  <c:v>0.120642021</c:v>
                </c:pt>
                <c:pt idx="135">
                  <c:v>0.12062052400000001</c:v>
                </c:pt>
                <c:pt idx="136">
                  <c:v>0.120599025</c:v>
                </c:pt>
                <c:pt idx="137">
                  <c:v>0.12057752200000001</c:v>
                </c:pt>
                <c:pt idx="138">
                  <c:v>0.120556015</c:v>
                </c:pt>
                <c:pt idx="139">
                  <c:v>0.120534504</c:v>
                </c:pt>
                <c:pt idx="140">
                  <c:v>0.12051299</c:v>
                </c:pt>
                <c:pt idx="141">
                  <c:v>0.120491473</c:v>
                </c:pt>
                <c:pt idx="142">
                  <c:v>0.12046995200000001</c:v>
                </c:pt>
                <c:pt idx="143">
                  <c:v>0.120448427</c:v>
                </c:pt>
                <c:pt idx="144">
                  <c:v>0.120426898</c:v>
                </c:pt>
                <c:pt idx="145">
                  <c:v>0.120405366</c:v>
                </c:pt>
                <c:pt idx="146">
                  <c:v>0.120383831</c:v>
                </c:pt>
                <c:pt idx="147">
                  <c:v>0.120362292</c:v>
                </c:pt>
                <c:pt idx="148">
                  <c:v>0.12034075</c:v>
                </c:pt>
                <c:pt idx="149">
                  <c:v>0.120319203</c:v>
                </c:pt>
                <c:pt idx="150">
                  <c:v>0.120297654</c:v>
                </c:pt>
                <c:pt idx="151">
                  <c:v>0.120276101</c:v>
                </c:pt>
                <c:pt idx="152">
                  <c:v>0.120254544</c:v>
                </c:pt>
                <c:pt idx="153">
                  <c:v>0.120232983</c:v>
                </c:pt>
                <c:pt idx="154">
                  <c:v>0.12021142</c:v>
                </c:pt>
                <c:pt idx="155">
                  <c:v>0.120189852</c:v>
                </c:pt>
                <c:pt idx="156">
                  <c:v>0.120168281</c:v>
                </c:pt>
                <c:pt idx="157">
                  <c:v>0.12014670600000001</c:v>
                </c:pt>
                <c:pt idx="158">
                  <c:v>0.120125128</c:v>
                </c:pt>
                <c:pt idx="159">
                  <c:v>0.120103547</c:v>
                </c:pt>
                <c:pt idx="160">
                  <c:v>0.120081961</c:v>
                </c:pt>
                <c:pt idx="161">
                  <c:v>0.120060373</c:v>
                </c:pt>
                <c:pt idx="162">
                  <c:v>0.12003878</c:v>
                </c:pt>
                <c:pt idx="163">
                  <c:v>0.120017184</c:v>
                </c:pt>
                <c:pt idx="164">
                  <c:v>0.119995585</c:v>
                </c:pt>
                <c:pt idx="165">
                  <c:v>0.11997398200000001</c:v>
                </c:pt>
                <c:pt idx="166">
                  <c:v>0.119952375</c:v>
                </c:pt>
                <c:pt idx="167">
                  <c:v>0.11993076499999999</c:v>
                </c:pt>
                <c:pt idx="168">
                  <c:v>0.11990915100000001</c:v>
                </c:pt>
                <c:pt idx="169">
                  <c:v>0.119887534</c:v>
                </c:pt>
                <c:pt idx="170">
                  <c:v>0.119865913</c:v>
                </c:pt>
                <c:pt idx="171">
                  <c:v>0.11984428900000001</c:v>
                </c:pt>
                <c:pt idx="172">
                  <c:v>0.119822661</c:v>
                </c:pt>
                <c:pt idx="173">
                  <c:v>0.11980103</c:v>
                </c:pt>
                <c:pt idx="174">
                  <c:v>0.119779395</c:v>
                </c:pt>
                <c:pt idx="175">
                  <c:v>0.11975775600000001</c:v>
                </c:pt>
                <c:pt idx="176">
                  <c:v>0.119736114</c:v>
                </c:pt>
                <c:pt idx="177">
                  <c:v>0.119714468</c:v>
                </c:pt>
                <c:pt idx="178">
                  <c:v>0.11969281900000001</c:v>
                </c:pt>
                <c:pt idx="179">
                  <c:v>0.11967116699999999</c:v>
                </c:pt>
                <c:pt idx="180">
                  <c:v>0.11964951</c:v>
                </c:pt>
                <c:pt idx="181">
                  <c:v>0.11962785099999999</c:v>
                </c:pt>
                <c:pt idx="182">
                  <c:v>0.119606187</c:v>
                </c:pt>
                <c:pt idx="183">
                  <c:v>0.119584521</c:v>
                </c:pt>
                <c:pt idx="184">
                  <c:v>0.11956285</c:v>
                </c:pt>
                <c:pt idx="185">
                  <c:v>0.119541176</c:v>
                </c:pt>
                <c:pt idx="186">
                  <c:v>0.119519499</c:v>
                </c:pt>
                <c:pt idx="187">
                  <c:v>0.11949781800000001</c:v>
                </c:pt>
                <c:pt idx="188">
                  <c:v>0.119476134</c:v>
                </c:pt>
                <c:pt idx="189">
                  <c:v>0.11945444500000001</c:v>
                </c:pt>
                <c:pt idx="190">
                  <c:v>0.119432754</c:v>
                </c:pt>
                <c:pt idx="191">
                  <c:v>0.119411059</c:v>
                </c:pt>
                <c:pt idx="192">
                  <c:v>0.11938936</c:v>
                </c:pt>
                <c:pt idx="193">
                  <c:v>0.119367658</c:v>
                </c:pt>
                <c:pt idx="194">
                  <c:v>0.11934595200000001</c:v>
                </c:pt>
                <c:pt idx="195">
                  <c:v>0.119324243</c:v>
                </c:pt>
                <c:pt idx="196">
                  <c:v>0.11930253</c:v>
                </c:pt>
                <c:pt idx="197">
                  <c:v>0.119280814</c:v>
                </c:pt>
                <c:pt idx="198">
                  <c:v>0.119259094</c:v>
                </c:pt>
                <c:pt idx="199">
                  <c:v>0.11923737099999999</c:v>
                </c:pt>
                <c:pt idx="200">
                  <c:v>0.119215644</c:v>
                </c:pt>
                <c:pt idx="201">
                  <c:v>0.119193914</c:v>
                </c:pt>
                <c:pt idx="202">
                  <c:v>0.11917218</c:v>
                </c:pt>
                <c:pt idx="203">
                  <c:v>0.119150442</c:v>
                </c:pt>
                <c:pt idx="204">
                  <c:v>0.119128701</c:v>
                </c:pt>
                <c:pt idx="205">
                  <c:v>0.119106957</c:v>
                </c:pt>
                <c:pt idx="206">
                  <c:v>0.119085209</c:v>
                </c:pt>
                <c:pt idx="207">
                  <c:v>0.119063458</c:v>
                </c:pt>
                <c:pt idx="208">
                  <c:v>0.119041703</c:v>
                </c:pt>
                <c:pt idx="209">
                  <c:v>0.119019944</c:v>
                </c:pt>
                <c:pt idx="210">
                  <c:v>0.11899818199999999</c:v>
                </c:pt>
                <c:pt idx="211">
                  <c:v>0.118976416</c:v>
                </c:pt>
                <c:pt idx="212">
                  <c:v>0.118954647</c:v>
                </c:pt>
                <c:pt idx="213">
                  <c:v>0.11893287499999999</c:v>
                </c:pt>
                <c:pt idx="214">
                  <c:v>0.11891109900000001</c:v>
                </c:pt>
                <c:pt idx="215">
                  <c:v>0.11888931899999999</c:v>
                </c:pt>
                <c:pt idx="216">
                  <c:v>0.118867536</c:v>
                </c:pt>
                <c:pt idx="217">
                  <c:v>0.118845749</c:v>
                </c:pt>
                <c:pt idx="218">
                  <c:v>0.11882395900000001</c:v>
                </c:pt>
                <c:pt idx="219">
                  <c:v>0.118802165</c:v>
                </c:pt>
                <c:pt idx="220">
                  <c:v>0.118780368</c:v>
                </c:pt>
                <c:pt idx="221">
                  <c:v>0.118758567</c:v>
                </c:pt>
                <c:pt idx="222">
                  <c:v>0.118736763</c:v>
                </c:pt>
                <c:pt idx="223">
                  <c:v>0.118714956</c:v>
                </c:pt>
                <c:pt idx="224">
                  <c:v>0.118693144</c:v>
                </c:pt>
                <c:pt idx="225">
                  <c:v>0.11867133000000001</c:v>
                </c:pt>
                <c:pt idx="226">
                  <c:v>0.118649512</c:v>
                </c:pt>
                <c:pt idx="227">
                  <c:v>0.11862768999999999</c:v>
                </c:pt>
                <c:pt idx="228">
                  <c:v>0.118605865</c:v>
                </c:pt>
                <c:pt idx="229">
                  <c:v>0.118584036</c:v>
                </c:pt>
                <c:pt idx="230">
                  <c:v>0.118562204</c:v>
                </c:pt>
                <c:pt idx="231">
                  <c:v>0.11854036799999999</c:v>
                </c:pt>
                <c:pt idx="232">
                  <c:v>0.118518529</c:v>
                </c:pt>
                <c:pt idx="233">
                  <c:v>0.118496686</c:v>
                </c:pt>
                <c:pt idx="234">
                  <c:v>0.11847484</c:v>
                </c:pt>
                <c:pt idx="235">
                  <c:v>0.11845298999999999</c:v>
                </c:pt>
                <c:pt idx="236">
                  <c:v>0.11843113700000001</c:v>
                </c:pt>
                <c:pt idx="237">
                  <c:v>0.11840928000000001</c:v>
                </c:pt>
                <c:pt idx="238">
                  <c:v>0.11838741999999999</c:v>
                </c:pt>
                <c:pt idx="239">
                  <c:v>0.118365556</c:v>
                </c:pt>
                <c:pt idx="240">
                  <c:v>0.118343689</c:v>
                </c:pt>
                <c:pt idx="241">
                  <c:v>0.11832181899999999</c:v>
                </c:pt>
                <c:pt idx="242">
                  <c:v>0.118299944</c:v>
                </c:pt>
                <c:pt idx="243">
                  <c:v>0.118278067</c:v>
                </c:pt>
                <c:pt idx="244">
                  <c:v>0.118256186</c:v>
                </c:pt>
                <c:pt idx="245">
                  <c:v>0.118234301</c:v>
                </c:pt>
                <c:pt idx="246">
                  <c:v>0.118212413</c:v>
                </c:pt>
                <c:pt idx="247">
                  <c:v>0.11819052100000001</c:v>
                </c:pt>
                <c:pt idx="248">
                  <c:v>0.118168626</c:v>
                </c:pt>
                <c:pt idx="249">
                  <c:v>0.11814672800000001</c:v>
                </c:pt>
                <c:pt idx="250">
                  <c:v>0.118124826</c:v>
                </c:pt>
                <c:pt idx="251">
                  <c:v>0.11810292</c:v>
                </c:pt>
                <c:pt idx="252">
                  <c:v>0.118081011</c:v>
                </c:pt>
                <c:pt idx="253">
                  <c:v>0.118059099</c:v>
                </c:pt>
                <c:pt idx="254">
                  <c:v>0.118037183</c:v>
                </c:pt>
                <c:pt idx="255">
                  <c:v>0.118015263</c:v>
                </c:pt>
                <c:pt idx="256">
                  <c:v>0.11799334</c:v>
                </c:pt>
                <c:pt idx="257">
                  <c:v>0.117971414</c:v>
                </c:pt>
                <c:pt idx="258">
                  <c:v>0.11794948399999999</c:v>
                </c:pt>
                <c:pt idx="259">
                  <c:v>0.11792755100000001</c:v>
                </c:pt>
                <c:pt idx="260">
                  <c:v>0.11790561400000001</c:v>
                </c:pt>
                <c:pt idx="261">
                  <c:v>0.11788367299999999</c:v>
                </c:pt>
                <c:pt idx="262">
                  <c:v>0.11786173</c:v>
                </c:pt>
                <c:pt idx="263">
                  <c:v>0.117839782</c:v>
                </c:pt>
                <c:pt idx="264">
                  <c:v>0.117817831</c:v>
                </c:pt>
                <c:pt idx="265">
                  <c:v>0.11779587699999999</c:v>
                </c:pt>
                <c:pt idx="266">
                  <c:v>0.11777392</c:v>
                </c:pt>
                <c:pt idx="267">
                  <c:v>0.117751958</c:v>
                </c:pt>
                <c:pt idx="268">
                  <c:v>0.117729994</c:v>
                </c:pt>
                <c:pt idx="269">
                  <c:v>0.11770802599999999</c:v>
                </c:pt>
                <c:pt idx="270">
                  <c:v>0.117686054</c:v>
                </c:pt>
                <c:pt idx="271">
                  <c:v>0.117664079</c:v>
                </c:pt>
                <c:pt idx="272">
                  <c:v>0.117642101</c:v>
                </c:pt>
                <c:pt idx="273">
                  <c:v>0.117620119</c:v>
                </c:pt>
                <c:pt idx="274">
                  <c:v>0.11759813299999999</c:v>
                </c:pt>
                <c:pt idx="275">
                  <c:v>0.11757614399999999</c:v>
                </c:pt>
                <c:pt idx="276">
                  <c:v>0.117554152</c:v>
                </c:pt>
                <c:pt idx="277">
                  <c:v>0.117532156</c:v>
                </c:pt>
                <c:pt idx="278">
                  <c:v>0.117510157</c:v>
                </c:pt>
                <c:pt idx="279">
                  <c:v>0.117488154</c:v>
                </c:pt>
                <c:pt idx="280">
                  <c:v>0.11746614800000001</c:v>
                </c:pt>
                <c:pt idx="281">
                  <c:v>0.117444138</c:v>
                </c:pt>
                <c:pt idx="282">
                  <c:v>0.117422125</c:v>
                </c:pt>
                <c:pt idx="283">
                  <c:v>0.117400108</c:v>
                </c:pt>
                <c:pt idx="284">
                  <c:v>0.11737808800000001</c:v>
                </c:pt>
                <c:pt idx="285">
                  <c:v>0.117356065</c:v>
                </c:pt>
                <c:pt idx="286">
                  <c:v>0.117334038</c:v>
                </c:pt>
                <c:pt idx="287">
                  <c:v>0.117312007</c:v>
                </c:pt>
                <c:pt idx="288">
                  <c:v>0.11728997300000001</c:v>
                </c:pt>
                <c:pt idx="289">
                  <c:v>0.117267936</c:v>
                </c:pt>
                <c:pt idx="290">
                  <c:v>0.117245895</c:v>
                </c:pt>
                <c:pt idx="291">
                  <c:v>0.117223851</c:v>
                </c:pt>
                <c:pt idx="292">
                  <c:v>0.11720180299999999</c:v>
                </c:pt>
                <c:pt idx="293">
                  <c:v>0.117179752</c:v>
                </c:pt>
                <c:pt idx="294">
                  <c:v>0.11715769700000001</c:v>
                </c:pt>
                <c:pt idx="295">
                  <c:v>0.117135639</c:v>
                </c:pt>
                <c:pt idx="296">
                  <c:v>0.117113578</c:v>
                </c:pt>
                <c:pt idx="297">
                  <c:v>0.11709151299999999</c:v>
                </c:pt>
                <c:pt idx="298">
                  <c:v>0.11706944499999999</c:v>
                </c:pt>
                <c:pt idx="299">
                  <c:v>0.117047373</c:v>
                </c:pt>
                <c:pt idx="300">
                  <c:v>0.117025298</c:v>
                </c:pt>
                <c:pt idx="301">
                  <c:v>0.11700321900000001</c:v>
                </c:pt>
                <c:pt idx="302">
                  <c:v>0.116981137</c:v>
                </c:pt>
                <c:pt idx="303">
                  <c:v>0.11695905099999999</c:v>
                </c:pt>
                <c:pt idx="304">
                  <c:v>0.11693696200000001</c:v>
                </c:pt>
                <c:pt idx="305">
                  <c:v>0.116914869</c:v>
                </c:pt>
                <c:pt idx="306">
                  <c:v>0.116892774</c:v>
                </c:pt>
                <c:pt idx="307">
                  <c:v>0.11687067399999999</c:v>
                </c:pt>
                <c:pt idx="308">
                  <c:v>0.116848571</c:v>
                </c:pt>
                <c:pt idx="309">
                  <c:v>0.116826465</c:v>
                </c:pt>
                <c:pt idx="310">
                  <c:v>0.116804355</c:v>
                </c:pt>
                <c:pt idx="311">
                  <c:v>0.11678224199999999</c:v>
                </c:pt>
                <c:pt idx="312">
                  <c:v>0.11676012600000001</c:v>
                </c:pt>
                <c:pt idx="313">
                  <c:v>0.11673800600000001</c:v>
                </c:pt>
                <c:pt idx="314">
                  <c:v>0.11671588200000001</c:v>
                </c:pt>
                <c:pt idx="315">
                  <c:v>0.116693755</c:v>
                </c:pt>
                <c:pt idx="316">
                  <c:v>0.116671625</c:v>
                </c:pt>
                <c:pt idx="317">
                  <c:v>0.11664949099999999</c:v>
                </c:pt>
                <c:pt idx="318">
                  <c:v>0.116627354</c:v>
                </c:pt>
                <c:pt idx="319">
                  <c:v>0.116605214</c:v>
                </c:pt>
                <c:pt idx="320">
                  <c:v>0.11658307</c:v>
                </c:pt>
                <c:pt idx="321">
                  <c:v>0.116560922</c:v>
                </c:pt>
                <c:pt idx="322">
                  <c:v>0.116538771</c:v>
                </c:pt>
                <c:pt idx="323">
                  <c:v>0.116516617</c:v>
                </c:pt>
                <c:pt idx="324">
                  <c:v>0.11649445899999999</c:v>
                </c:pt>
                <c:pt idx="325">
                  <c:v>0.116472298</c:v>
                </c:pt>
                <c:pt idx="326">
                  <c:v>0.116450133</c:v>
                </c:pt>
                <c:pt idx="327">
                  <c:v>0.11642796499999999</c:v>
                </c:pt>
                <c:pt idx="328">
                  <c:v>0.11640579400000001</c:v>
                </c:pt>
                <c:pt idx="329">
                  <c:v>0.11638361899999999</c:v>
                </c:pt>
                <c:pt idx="330">
                  <c:v>0.116361441</c:v>
                </c:pt>
                <c:pt idx="331">
                  <c:v>0.116339259</c:v>
                </c:pt>
                <c:pt idx="332">
                  <c:v>0.11631707400000001</c:v>
                </c:pt>
                <c:pt idx="333">
                  <c:v>0.116294886</c:v>
                </c:pt>
                <c:pt idx="334">
                  <c:v>0.116272694</c:v>
                </c:pt>
                <c:pt idx="335">
                  <c:v>0.11625049799999999</c:v>
                </c:pt>
                <c:pt idx="336">
                  <c:v>0.11622829899999999</c:v>
                </c:pt>
                <c:pt idx="337">
                  <c:v>0.11620609699999999</c:v>
                </c:pt>
                <c:pt idx="338">
                  <c:v>0.116183892</c:v>
                </c:pt>
                <c:pt idx="339">
                  <c:v>0.116161682</c:v>
                </c:pt>
                <c:pt idx="340">
                  <c:v>0.11613946999999999</c:v>
                </c:pt>
                <c:pt idx="341">
                  <c:v>0.116117254</c:v>
                </c:pt>
                <c:pt idx="342">
                  <c:v>0.116095035</c:v>
                </c:pt>
                <c:pt idx="343">
                  <c:v>0.116072812</c:v>
                </c:pt>
                <c:pt idx="344">
                  <c:v>0.116050586</c:v>
                </c:pt>
                <c:pt idx="345">
                  <c:v>0.116028357</c:v>
                </c:pt>
                <c:pt idx="346">
                  <c:v>0.116006124</c:v>
                </c:pt>
                <c:pt idx="347">
                  <c:v>0.11598388699999999</c:v>
                </c:pt>
                <c:pt idx="348">
                  <c:v>0.115961648</c:v>
                </c:pt>
                <c:pt idx="349">
                  <c:v>0.115939405</c:v>
                </c:pt>
                <c:pt idx="350">
                  <c:v>0.11591715800000001</c:v>
                </c:pt>
                <c:pt idx="351">
                  <c:v>0.115894908</c:v>
                </c:pt>
                <c:pt idx="352">
                  <c:v>0.115872655</c:v>
                </c:pt>
                <c:pt idx="353">
                  <c:v>0.11585039799999999</c:v>
                </c:pt>
                <c:pt idx="354">
                  <c:v>0.115828138</c:v>
                </c:pt>
                <c:pt idx="355">
                  <c:v>0.115805874</c:v>
                </c:pt>
                <c:pt idx="356">
                  <c:v>0.115783607</c:v>
                </c:pt>
                <c:pt idx="357">
                  <c:v>0.11576133700000001</c:v>
                </c:pt>
                <c:pt idx="358">
                  <c:v>0.115739063</c:v>
                </c:pt>
                <c:pt idx="359">
                  <c:v>0.115716786</c:v>
                </c:pt>
                <c:pt idx="360">
                  <c:v>0.115694505</c:v>
                </c:pt>
                <c:pt idx="361">
                  <c:v>0.11567222100000001</c:v>
                </c:pt>
                <c:pt idx="362">
                  <c:v>0.115649934</c:v>
                </c:pt>
                <c:pt idx="363">
                  <c:v>0.115627643</c:v>
                </c:pt>
                <c:pt idx="364">
                  <c:v>0.115605349</c:v>
                </c:pt>
                <c:pt idx="365">
                  <c:v>0.11558305200000001</c:v>
                </c:pt>
                <c:pt idx="366">
                  <c:v>0.115560751</c:v>
                </c:pt>
                <c:pt idx="367">
                  <c:v>0.115538447</c:v>
                </c:pt>
                <c:pt idx="368">
                  <c:v>0.115516139</c:v>
                </c:pt>
                <c:pt idx="369">
                  <c:v>0.11549382800000001</c:v>
                </c:pt>
                <c:pt idx="370">
                  <c:v>0.115471513</c:v>
                </c:pt>
                <c:pt idx="371">
                  <c:v>0.115449195</c:v>
                </c:pt>
                <c:pt idx="372">
                  <c:v>0.115426874</c:v>
                </c:pt>
                <c:pt idx="373">
                  <c:v>0.11540454999999999</c:v>
                </c:pt>
                <c:pt idx="374">
                  <c:v>0.11538222200000001</c:v>
                </c:pt>
                <c:pt idx="375">
                  <c:v>0.11535989000000001</c:v>
                </c:pt>
                <c:pt idx="376">
                  <c:v>0.11533755499999999</c:v>
                </c:pt>
                <c:pt idx="377">
                  <c:v>0.115315217</c:v>
                </c:pt>
                <c:pt idx="378">
                  <c:v>0.115292876</c:v>
                </c:pt>
                <c:pt idx="379">
                  <c:v>0.115270531</c:v>
                </c:pt>
                <c:pt idx="380">
                  <c:v>0.115248182</c:v>
                </c:pt>
                <c:pt idx="381">
                  <c:v>0.115225831</c:v>
                </c:pt>
                <c:pt idx="382">
                  <c:v>0.115203475</c:v>
                </c:pt>
                <c:pt idx="383">
                  <c:v>0.115181117</c:v>
                </c:pt>
                <c:pt idx="384">
                  <c:v>0.115158755</c:v>
                </c:pt>
                <c:pt idx="385">
                  <c:v>0.11513639000000001</c:v>
                </c:pt>
                <c:pt idx="386">
                  <c:v>0.115114021</c:v>
                </c:pt>
                <c:pt idx="387">
                  <c:v>0.115091649</c:v>
                </c:pt>
                <c:pt idx="388">
                  <c:v>0.115069274</c:v>
                </c:pt>
                <c:pt idx="389">
                  <c:v>0.115046895</c:v>
                </c:pt>
                <c:pt idx="390">
                  <c:v>0.11502451299999999</c:v>
                </c:pt>
                <c:pt idx="391">
                  <c:v>0.115002127</c:v>
                </c:pt>
                <c:pt idx="392">
                  <c:v>0.114979739</c:v>
                </c:pt>
                <c:pt idx="393">
                  <c:v>0.114957346</c:v>
                </c:pt>
                <c:pt idx="394">
                  <c:v>0.11493495099999999</c:v>
                </c:pt>
                <c:pt idx="395">
                  <c:v>0.114912552</c:v>
                </c:pt>
                <c:pt idx="396">
                  <c:v>0.114890149</c:v>
                </c:pt>
                <c:pt idx="397">
                  <c:v>0.11486774399999999</c:v>
                </c:pt>
                <c:pt idx="398">
                  <c:v>0.11484533500000001</c:v>
                </c:pt>
                <c:pt idx="399">
                  <c:v>0.11482292199999999</c:v>
                </c:pt>
                <c:pt idx="400">
                  <c:v>0.114800506</c:v>
                </c:pt>
                <c:pt idx="401">
                  <c:v>0.114778087</c:v>
                </c:pt>
                <c:pt idx="402">
                  <c:v>0.11475566500000001</c:v>
                </c:pt>
                <c:pt idx="403">
                  <c:v>0.114733239</c:v>
                </c:pt>
                <c:pt idx="404">
                  <c:v>0.11471081</c:v>
                </c:pt>
                <c:pt idx="405">
                  <c:v>0.11468837699999999</c:v>
                </c:pt>
                <c:pt idx="406">
                  <c:v>0.11466594099999999</c:v>
                </c:pt>
                <c:pt idx="407">
                  <c:v>0.11464350099999999</c:v>
                </c:pt>
                <c:pt idx="408">
                  <c:v>0.114621059</c:v>
                </c:pt>
                <c:pt idx="409">
                  <c:v>0.114598613</c:v>
                </c:pt>
                <c:pt idx="410">
                  <c:v>0.11457616299999999</c:v>
                </c:pt>
                <c:pt idx="411">
                  <c:v>0.11455371</c:v>
                </c:pt>
                <c:pt idx="412">
                  <c:v>0.114531254</c:v>
                </c:pt>
                <c:pt idx="413">
                  <c:v>0.114508795</c:v>
                </c:pt>
                <c:pt idx="414">
                  <c:v>0.114486332</c:v>
                </c:pt>
                <c:pt idx="415">
                  <c:v>0.114463866</c:v>
                </c:pt>
                <c:pt idx="416">
                  <c:v>0.114441396</c:v>
                </c:pt>
                <c:pt idx="417">
                  <c:v>0.11441892300000001</c:v>
                </c:pt>
                <c:pt idx="418">
                  <c:v>0.114396447</c:v>
                </c:pt>
                <c:pt idx="419">
                  <c:v>0.11437396700000001</c:v>
                </c:pt>
                <c:pt idx="420">
                  <c:v>0.114351484</c:v>
                </c:pt>
                <c:pt idx="421">
                  <c:v>0.114328998</c:v>
                </c:pt>
                <c:pt idx="422">
                  <c:v>0.114306508</c:v>
                </c:pt>
                <c:pt idx="423">
                  <c:v>0.114284015</c:v>
                </c:pt>
                <c:pt idx="424">
                  <c:v>0.11426151900000001</c:v>
                </c:pt>
                <c:pt idx="425">
                  <c:v>0.114239019</c:v>
                </c:pt>
                <c:pt idx="426">
                  <c:v>0.114216516</c:v>
                </c:pt>
                <c:pt idx="427">
                  <c:v>0.11419401</c:v>
                </c:pt>
                <c:pt idx="428">
                  <c:v>0.1141715</c:v>
                </c:pt>
                <c:pt idx="429">
                  <c:v>0.11414898699999999</c:v>
                </c:pt>
                <c:pt idx="430">
                  <c:v>0.11412647099999999</c:v>
                </c:pt>
                <c:pt idx="431">
                  <c:v>0.114103951</c:v>
                </c:pt>
                <c:pt idx="432">
                  <c:v>0.114081428</c:v>
                </c:pt>
                <c:pt idx="433">
                  <c:v>0.114058901</c:v>
                </c:pt>
                <c:pt idx="434">
                  <c:v>0.114036371</c:v>
                </c:pt>
                <c:pt idx="435">
                  <c:v>0.11401383800000001</c:v>
                </c:pt>
                <c:pt idx="436">
                  <c:v>0.113991302</c:v>
                </c:pt>
                <c:pt idx="437">
                  <c:v>0.113968762</c:v>
                </c:pt>
                <c:pt idx="438">
                  <c:v>0.113946219</c:v>
                </c:pt>
                <c:pt idx="439">
                  <c:v>0.113923672</c:v>
                </c:pt>
                <c:pt idx="440">
                  <c:v>0.11390112300000001</c:v>
                </c:pt>
                <c:pt idx="441">
                  <c:v>0.113878569</c:v>
                </c:pt>
                <c:pt idx="442">
                  <c:v>0.11385601300000001</c:v>
                </c:pt>
                <c:pt idx="443">
                  <c:v>0.113833453</c:v>
                </c:pt>
                <c:pt idx="444">
                  <c:v>0.11381089</c:v>
                </c:pt>
                <c:pt idx="445">
                  <c:v>0.113788324</c:v>
                </c:pt>
                <c:pt idx="446">
                  <c:v>0.113765754</c:v>
                </c:pt>
                <c:pt idx="447">
                  <c:v>0.113743181</c:v>
                </c:pt>
                <c:pt idx="448">
                  <c:v>0.113720604</c:v>
                </c:pt>
                <c:pt idx="449">
                  <c:v>0.11369802499999999</c:v>
                </c:pt>
                <c:pt idx="450">
                  <c:v>0.113675441</c:v>
                </c:pt>
                <c:pt idx="451">
                  <c:v>0.113652855</c:v>
                </c:pt>
                <c:pt idx="452">
                  <c:v>0.11363026499999999</c:v>
                </c:pt>
                <c:pt idx="453">
                  <c:v>0.11360767200000001</c:v>
                </c:pt>
                <c:pt idx="454">
                  <c:v>0.11358507599999999</c:v>
                </c:pt>
                <c:pt idx="455">
                  <c:v>0.113562476</c:v>
                </c:pt>
                <c:pt idx="456">
                  <c:v>0.113539873</c:v>
                </c:pt>
                <c:pt idx="457">
                  <c:v>0.11351726600000001</c:v>
                </c:pt>
                <c:pt idx="458">
                  <c:v>0.113494657</c:v>
                </c:pt>
                <c:pt idx="459">
                  <c:v>0.11347204399999999</c:v>
                </c:pt>
                <c:pt idx="460">
                  <c:v>0.11344942700000001</c:v>
                </c:pt>
                <c:pt idx="461">
                  <c:v>0.113426808</c:v>
                </c:pt>
                <c:pt idx="462">
                  <c:v>0.113404185</c:v>
                </c:pt>
                <c:pt idx="463">
                  <c:v>0.11338155900000001</c:v>
                </c:pt>
                <c:pt idx="464">
                  <c:v>0.113358929</c:v>
                </c:pt>
                <c:pt idx="465">
                  <c:v>0.113336296</c:v>
                </c:pt>
                <c:pt idx="466">
                  <c:v>0.11331366</c:v>
                </c:pt>
                <c:pt idx="467">
                  <c:v>0.11329102000000001</c:v>
                </c:pt>
                <c:pt idx="468">
                  <c:v>0.113268378</c:v>
                </c:pt>
                <c:pt idx="469">
                  <c:v>0.113245731</c:v>
                </c:pt>
                <c:pt idx="470">
                  <c:v>0.113223082</c:v>
                </c:pt>
                <c:pt idx="471">
                  <c:v>0.11320042900000001</c:v>
                </c:pt>
                <c:pt idx="472">
                  <c:v>0.113177773</c:v>
                </c:pt>
                <c:pt idx="473">
                  <c:v>0.113155114</c:v>
                </c:pt>
                <c:pt idx="474">
                  <c:v>0.11313245099999999</c:v>
                </c:pt>
                <c:pt idx="475">
                  <c:v>0.113109785</c:v>
                </c:pt>
                <c:pt idx="476">
                  <c:v>0.113087116</c:v>
                </c:pt>
                <c:pt idx="477">
                  <c:v>0.113064443</c:v>
                </c:pt>
                <c:pt idx="478">
                  <c:v>0.113041767</c:v>
                </c:pt>
                <c:pt idx="479">
                  <c:v>0.113019088</c:v>
                </c:pt>
                <c:pt idx="480">
                  <c:v>0.11299640499999999</c:v>
                </c:pt>
                <c:pt idx="481">
                  <c:v>0.112973719</c:v>
                </c:pt>
                <c:pt idx="482">
                  <c:v>0.11295102999999999</c:v>
                </c:pt>
                <c:pt idx="483">
                  <c:v>0.112928338</c:v>
                </c:pt>
                <c:pt idx="484">
                  <c:v>0.112905642</c:v>
                </c:pt>
                <c:pt idx="485">
                  <c:v>0.112882943</c:v>
                </c:pt>
                <c:pt idx="486">
                  <c:v>0.112860241</c:v>
                </c:pt>
                <c:pt idx="487">
                  <c:v>0.112837535</c:v>
                </c:pt>
                <c:pt idx="488">
                  <c:v>0.11281482600000001</c:v>
                </c:pt>
                <c:pt idx="489">
                  <c:v>0.112792114</c:v>
                </c:pt>
                <c:pt idx="490">
                  <c:v>0.11276939900000001</c:v>
                </c:pt>
                <c:pt idx="491">
                  <c:v>0.11274668</c:v>
                </c:pt>
                <c:pt idx="492">
                  <c:v>0.112723958</c:v>
                </c:pt>
                <c:pt idx="493">
                  <c:v>0.112701232</c:v>
                </c:pt>
                <c:pt idx="494">
                  <c:v>0.112678504</c:v>
                </c:pt>
                <c:pt idx="495">
                  <c:v>0.112655772</c:v>
                </c:pt>
                <c:pt idx="496">
                  <c:v>0.11263303600000001</c:v>
                </c:pt>
                <c:pt idx="497">
                  <c:v>0.112610298</c:v>
                </c:pt>
                <c:pt idx="498">
                  <c:v>0.11258755600000001</c:v>
                </c:pt>
                <c:pt idx="499">
                  <c:v>0.112564811</c:v>
                </c:pt>
                <c:pt idx="500">
                  <c:v>0.112542062</c:v>
                </c:pt>
                <c:pt idx="501">
                  <c:v>0.112519311</c:v>
                </c:pt>
                <c:pt idx="502">
                  <c:v>0.112496556</c:v>
                </c:pt>
                <c:pt idx="503">
                  <c:v>0.112473797</c:v>
                </c:pt>
                <c:pt idx="504">
                  <c:v>0.112451036</c:v>
                </c:pt>
                <c:pt idx="505">
                  <c:v>0.112428271</c:v>
                </c:pt>
                <c:pt idx="506">
                  <c:v>0.112405503</c:v>
                </c:pt>
                <c:pt idx="507">
                  <c:v>0.112382731</c:v>
                </c:pt>
                <c:pt idx="508">
                  <c:v>0.112359957</c:v>
                </c:pt>
                <c:pt idx="509">
                  <c:v>0.112337179</c:v>
                </c:pt>
                <c:pt idx="510">
                  <c:v>0.112314398</c:v>
                </c:pt>
                <c:pt idx="511">
                  <c:v>0.112291613</c:v>
                </c:pt>
                <c:pt idx="512">
                  <c:v>0.112268825</c:v>
                </c:pt>
                <c:pt idx="513">
                  <c:v>0.11224603399999999</c:v>
                </c:pt>
                <c:pt idx="514">
                  <c:v>0.11222324</c:v>
                </c:pt>
                <c:pt idx="515">
                  <c:v>0.112200442</c:v>
                </c:pt>
                <c:pt idx="516">
                  <c:v>0.11217764099999999</c:v>
                </c:pt>
                <c:pt idx="517">
                  <c:v>0.11215483699999999</c:v>
                </c:pt>
                <c:pt idx="518">
                  <c:v>0.11213202999999999</c:v>
                </c:pt>
                <c:pt idx="519">
                  <c:v>0.112109219</c:v>
                </c:pt>
                <c:pt idx="520">
                  <c:v>0.112086405</c:v>
                </c:pt>
                <c:pt idx="521">
                  <c:v>0.11206358800000001</c:v>
                </c:pt>
                <c:pt idx="522">
                  <c:v>0.112040767</c:v>
                </c:pt>
                <c:pt idx="523">
                  <c:v>0.11201794399999999</c:v>
                </c:pt>
                <c:pt idx="524">
                  <c:v>0.11199511700000001</c:v>
                </c:pt>
                <c:pt idx="525">
                  <c:v>0.111972286</c:v>
                </c:pt>
                <c:pt idx="526">
                  <c:v>0.111949453</c:v>
                </c:pt>
                <c:pt idx="527">
                  <c:v>0.11192661600000001</c:v>
                </c:pt>
                <c:pt idx="528">
                  <c:v>0.111903776</c:v>
                </c:pt>
                <c:pt idx="529">
                  <c:v>0.111880932</c:v>
                </c:pt>
                <c:pt idx="530">
                  <c:v>0.111858086</c:v>
                </c:pt>
                <c:pt idx="531">
                  <c:v>0.111835236</c:v>
                </c:pt>
                <c:pt idx="532">
                  <c:v>0.111812382</c:v>
                </c:pt>
                <c:pt idx="533">
                  <c:v>0.111789526</c:v>
                </c:pt>
                <c:pt idx="534">
                  <c:v>0.111766666</c:v>
                </c:pt>
                <c:pt idx="535">
                  <c:v>0.111743803</c:v>
                </c:pt>
                <c:pt idx="536">
                  <c:v>0.11172093700000001</c:v>
                </c:pt>
                <c:pt idx="537">
                  <c:v>0.111698068</c:v>
                </c:pt>
                <c:pt idx="538">
                  <c:v>0.111675195</c:v>
                </c:pt>
                <c:pt idx="539">
                  <c:v>0.111652319</c:v>
                </c:pt>
                <c:pt idx="540">
                  <c:v>0.11162944</c:v>
                </c:pt>
                <c:pt idx="541">
                  <c:v>0.111606557</c:v>
                </c:pt>
                <c:pt idx="542">
                  <c:v>0.11158367199999999</c:v>
                </c:pt>
                <c:pt idx="543">
                  <c:v>0.111560783</c:v>
                </c:pt>
                <c:pt idx="544">
                  <c:v>0.11153789</c:v>
                </c:pt>
                <c:pt idx="545">
                  <c:v>0.11151499500000001</c:v>
                </c:pt>
                <c:pt idx="546">
                  <c:v>0.111492096</c:v>
                </c:pt>
                <c:pt idx="547">
                  <c:v>0.11146919399999999</c:v>
                </c:pt>
                <c:pt idx="548">
                  <c:v>0.111446289</c:v>
                </c:pt>
                <c:pt idx="549">
                  <c:v>0.111423381</c:v>
                </c:pt>
                <c:pt idx="550">
                  <c:v>0.111400469</c:v>
                </c:pt>
                <c:pt idx="551">
                  <c:v>0.111377554</c:v>
                </c:pt>
                <c:pt idx="552">
                  <c:v>0.11135463499999999</c:v>
                </c:pt>
                <c:pt idx="553">
                  <c:v>0.111331714</c:v>
                </c:pt>
                <c:pt idx="554">
                  <c:v>0.11130878900000001</c:v>
                </c:pt>
                <c:pt idx="555">
                  <c:v>0.111285861</c:v>
                </c:pt>
                <c:pt idx="556">
                  <c:v>0.11126293</c:v>
                </c:pt>
                <c:pt idx="557">
                  <c:v>0.11123999599999999</c:v>
                </c:pt>
                <c:pt idx="558">
                  <c:v>0.11121705799999999</c:v>
                </c:pt>
                <c:pt idx="559">
                  <c:v>0.111194117</c:v>
                </c:pt>
                <c:pt idx="560">
                  <c:v>0.111171173</c:v>
                </c:pt>
                <c:pt idx="561">
                  <c:v>0.111148226</c:v>
                </c:pt>
                <c:pt idx="562">
                  <c:v>0.111125275</c:v>
                </c:pt>
                <c:pt idx="563">
                  <c:v>0.111102321</c:v>
                </c:pt>
                <c:pt idx="564">
                  <c:v>0.111079364</c:v>
                </c:pt>
                <c:pt idx="565">
                  <c:v>0.111056404</c:v>
                </c:pt>
                <c:pt idx="566">
                  <c:v>0.11103344</c:v>
                </c:pt>
                <c:pt idx="567">
                  <c:v>0.111010473</c:v>
                </c:pt>
                <c:pt idx="568">
                  <c:v>0.110987503</c:v>
                </c:pt>
                <c:pt idx="569">
                  <c:v>0.11096453000000001</c:v>
                </c:pt>
                <c:pt idx="570">
                  <c:v>0.110941554</c:v>
                </c:pt>
                <c:pt idx="571">
                  <c:v>0.11091857400000001</c:v>
                </c:pt>
                <c:pt idx="572">
                  <c:v>0.110895591</c:v>
                </c:pt>
                <c:pt idx="573">
                  <c:v>0.110872605</c:v>
                </c:pt>
                <c:pt idx="574">
                  <c:v>0.110849615</c:v>
                </c:pt>
                <c:pt idx="575">
                  <c:v>0.110826622</c:v>
                </c:pt>
                <c:pt idx="576">
                  <c:v>0.110803627</c:v>
                </c:pt>
                <c:pt idx="577">
                  <c:v>0.11078062800000001</c:v>
                </c:pt>
                <c:pt idx="578">
                  <c:v>0.110757625</c:v>
                </c:pt>
                <c:pt idx="579">
                  <c:v>0.11073462000000001</c:v>
                </c:pt>
                <c:pt idx="580">
                  <c:v>0.110711611</c:v>
                </c:pt>
                <c:pt idx="581">
                  <c:v>0.110688599</c:v>
                </c:pt>
                <c:pt idx="582">
                  <c:v>0.110665584</c:v>
                </c:pt>
                <c:pt idx="583">
                  <c:v>0.110642565</c:v>
                </c:pt>
                <c:pt idx="584">
                  <c:v>0.110619544</c:v>
                </c:pt>
                <c:pt idx="585">
                  <c:v>0.110596519</c:v>
                </c:pt>
                <c:pt idx="586">
                  <c:v>0.110573491</c:v>
                </c:pt>
                <c:pt idx="587">
                  <c:v>0.110550459</c:v>
                </c:pt>
                <c:pt idx="588">
                  <c:v>0.110527425</c:v>
                </c:pt>
                <c:pt idx="589">
                  <c:v>0.110504387</c:v>
                </c:pt>
                <c:pt idx="590">
                  <c:v>0.11048134599999999</c:v>
                </c:pt>
                <c:pt idx="591">
                  <c:v>0.11045830199999999</c:v>
                </c:pt>
                <c:pt idx="592">
                  <c:v>0.110435255</c:v>
                </c:pt>
                <c:pt idx="593">
                  <c:v>0.110412204</c:v>
                </c:pt>
                <c:pt idx="594">
                  <c:v>0.11038915000000001</c:v>
                </c:pt>
                <c:pt idx="595">
                  <c:v>0.110366093</c:v>
                </c:pt>
                <c:pt idx="596">
                  <c:v>0.11034303299999999</c:v>
                </c:pt>
                <c:pt idx="597">
                  <c:v>0.11031997</c:v>
                </c:pt>
                <c:pt idx="598">
                  <c:v>0.110296903</c:v>
                </c:pt>
                <c:pt idx="599">
                  <c:v>0.110273833</c:v>
                </c:pt>
                <c:pt idx="600">
                  <c:v>0.11025076</c:v>
                </c:pt>
                <c:pt idx="601">
                  <c:v>0.11022768400000001</c:v>
                </c:pt>
                <c:pt idx="602">
                  <c:v>0.110204604</c:v>
                </c:pt>
                <c:pt idx="603">
                  <c:v>0.110181522</c:v>
                </c:pt>
                <c:pt idx="604">
                  <c:v>0.110158436</c:v>
                </c:pt>
                <c:pt idx="605">
                  <c:v>0.11013534699999999</c:v>
                </c:pt>
                <c:pt idx="606">
                  <c:v>0.11011225400000001</c:v>
                </c:pt>
                <c:pt idx="607">
                  <c:v>0.11008915900000001</c:v>
                </c:pt>
                <c:pt idx="608">
                  <c:v>0.11006605999999999</c:v>
                </c:pt>
                <c:pt idx="609">
                  <c:v>0.110042958</c:v>
                </c:pt>
                <c:pt idx="610">
                  <c:v>0.110019853</c:v>
                </c:pt>
                <c:pt idx="611">
                  <c:v>0.10999674500000001</c:v>
                </c:pt>
                <c:pt idx="612">
                  <c:v>0.109973634</c:v>
                </c:pt>
                <c:pt idx="613">
                  <c:v>0.109950519</c:v>
                </c:pt>
                <c:pt idx="614">
                  <c:v>0.10992740099999999</c:v>
                </c:pt>
                <c:pt idx="615">
                  <c:v>0.10990427999999999</c:v>
                </c:pt>
                <c:pt idx="616">
                  <c:v>0.10988115599999999</c:v>
                </c:pt>
                <c:pt idx="617">
                  <c:v>0.109858028</c:v>
                </c:pt>
                <c:pt idx="618">
                  <c:v>0.109834898</c:v>
                </c:pt>
                <c:pt idx="619">
                  <c:v>0.10981176400000001</c:v>
                </c:pt>
                <c:pt idx="620">
                  <c:v>0.109788627</c:v>
                </c:pt>
                <c:pt idx="621">
                  <c:v>0.10976548699999999</c:v>
                </c:pt>
                <c:pt idx="622">
                  <c:v>0.10974234300000001</c:v>
                </c:pt>
                <c:pt idx="623">
                  <c:v>0.109719196</c:v>
                </c:pt>
                <c:pt idx="624">
                  <c:v>0.109696047</c:v>
                </c:pt>
                <c:pt idx="625">
                  <c:v>0.10967289400000001</c:v>
                </c:pt>
                <c:pt idx="626">
                  <c:v>0.109649737</c:v>
                </c:pt>
                <c:pt idx="627">
                  <c:v>0.109626578</c:v>
                </c:pt>
                <c:pt idx="628">
                  <c:v>0.109603416</c:v>
                </c:pt>
                <c:pt idx="629">
                  <c:v>0.10958025</c:v>
                </c:pt>
                <c:pt idx="630">
                  <c:v>0.109557081</c:v>
                </c:pt>
                <c:pt idx="631">
                  <c:v>0.109533909</c:v>
                </c:pt>
                <c:pt idx="632">
                  <c:v>0.109510734</c:v>
                </c:pt>
                <c:pt idx="633">
                  <c:v>0.109487555</c:v>
                </c:pt>
                <c:pt idx="634">
                  <c:v>0.109464374</c:v>
                </c:pt>
                <c:pt idx="635">
                  <c:v>0.10944118899999999</c:v>
                </c:pt>
                <c:pt idx="636">
                  <c:v>0.109418001</c:v>
                </c:pt>
                <c:pt idx="637">
                  <c:v>0.10939481</c:v>
                </c:pt>
                <c:pt idx="638">
                  <c:v>0.10937161500000001</c:v>
                </c:pt>
                <c:pt idx="639">
                  <c:v>0.109348418</c:v>
                </c:pt>
                <c:pt idx="640">
                  <c:v>0.109325217</c:v>
                </c:pt>
                <c:pt idx="641">
                  <c:v>0.109302013</c:v>
                </c:pt>
                <c:pt idx="642">
                  <c:v>0.10927880600000001</c:v>
                </c:pt>
                <c:pt idx="643">
                  <c:v>0.109255596</c:v>
                </c:pt>
                <c:pt idx="644">
                  <c:v>0.109232383</c:v>
                </c:pt>
                <c:pt idx="645">
                  <c:v>0.109209166</c:v>
                </c:pt>
                <c:pt idx="646">
                  <c:v>0.10918594700000001</c:v>
                </c:pt>
                <c:pt idx="647">
                  <c:v>0.109162724</c:v>
                </c:pt>
                <c:pt idx="648">
                  <c:v>0.109139497</c:v>
                </c:pt>
                <c:pt idx="649">
                  <c:v>0.109116268</c:v>
                </c:pt>
                <c:pt idx="650">
                  <c:v>0.109093036</c:v>
                </c:pt>
                <c:pt idx="651">
                  <c:v>0.10906979999999999</c:v>
                </c:pt>
                <c:pt idx="652">
                  <c:v>0.109046562</c:v>
                </c:pt>
                <c:pt idx="653">
                  <c:v>0.10902332000000001</c:v>
                </c:pt>
                <c:pt idx="654">
                  <c:v>0.109000075</c:v>
                </c:pt>
                <c:pt idx="655">
                  <c:v>0.108976827</c:v>
                </c:pt>
                <c:pt idx="656">
                  <c:v>0.108953575</c:v>
                </c:pt>
                <c:pt idx="657">
                  <c:v>0.108930321</c:v>
                </c:pt>
                <c:pt idx="658">
                  <c:v>0.108907063</c:v>
                </c:pt>
                <c:pt idx="659">
                  <c:v>0.108883802</c:v>
                </c:pt>
                <c:pt idx="660">
                  <c:v>0.10886053800000001</c:v>
                </c:pt>
                <c:pt idx="661">
                  <c:v>0.108837271</c:v>
                </c:pt>
                <c:pt idx="662">
                  <c:v>0.10881400099999999</c:v>
                </c:pt>
                <c:pt idx="663">
                  <c:v>0.108790727</c:v>
                </c:pt>
                <c:pt idx="664">
                  <c:v>0.108767451</c:v>
                </c:pt>
                <c:pt idx="665">
                  <c:v>0.108744171</c:v>
                </c:pt>
                <c:pt idx="666">
                  <c:v>0.108720888</c:v>
                </c:pt>
                <c:pt idx="667">
                  <c:v>0.108697602</c:v>
                </c:pt>
                <c:pt idx="668">
                  <c:v>0.108674312</c:v>
                </c:pt>
                <c:pt idx="669">
                  <c:v>0.10865102</c:v>
                </c:pt>
                <c:pt idx="670">
                  <c:v>0.10862772399999999</c:v>
                </c:pt>
                <c:pt idx="671">
                  <c:v>0.108604426</c:v>
                </c:pt>
                <c:pt idx="672">
                  <c:v>0.108581124</c:v>
                </c:pt>
                <c:pt idx="673">
                  <c:v>0.108557819</c:v>
                </c:pt>
                <c:pt idx="674">
                  <c:v>0.108534511</c:v>
                </c:pt>
                <c:pt idx="675">
                  <c:v>0.108511199</c:v>
                </c:pt>
                <c:pt idx="676">
                  <c:v>0.10848788500000001</c:v>
                </c:pt>
                <c:pt idx="677">
                  <c:v>0.108464567</c:v>
                </c:pt>
                <c:pt idx="678">
                  <c:v>0.10844124600000001</c:v>
                </c:pt>
                <c:pt idx="679">
                  <c:v>0.108417923</c:v>
                </c:pt>
                <c:pt idx="680">
                  <c:v>0.108394596</c:v>
                </c:pt>
                <c:pt idx="681">
                  <c:v>0.10837126499999999</c:v>
                </c:pt>
                <c:pt idx="682">
                  <c:v>0.10834793199999999</c:v>
                </c:pt>
                <c:pt idx="683">
                  <c:v>0.108324596</c:v>
                </c:pt>
                <c:pt idx="684">
                  <c:v>0.108301256</c:v>
                </c:pt>
                <c:pt idx="685">
                  <c:v>0.108277913</c:v>
                </c:pt>
                <c:pt idx="686">
                  <c:v>0.108254568</c:v>
                </c:pt>
                <c:pt idx="687">
                  <c:v>0.108231219</c:v>
                </c:pt>
                <c:pt idx="688">
                  <c:v>0.108207866</c:v>
                </c:pt>
                <c:pt idx="689">
                  <c:v>0.108184511</c:v>
                </c:pt>
                <c:pt idx="690">
                  <c:v>0.108161153</c:v>
                </c:pt>
                <c:pt idx="691">
                  <c:v>0.108137791</c:v>
                </c:pt>
                <c:pt idx="692">
                  <c:v>0.108114427</c:v>
                </c:pt>
                <c:pt idx="693">
                  <c:v>0.108091059</c:v>
                </c:pt>
                <c:pt idx="694">
                  <c:v>0.108067688</c:v>
                </c:pt>
                <c:pt idx="695">
                  <c:v>0.108044313</c:v>
                </c:pt>
                <c:pt idx="696">
                  <c:v>0.108020936</c:v>
                </c:pt>
                <c:pt idx="697">
                  <c:v>0.10799755599999999</c:v>
                </c:pt>
                <c:pt idx="698">
                  <c:v>0.10797417199999999</c:v>
                </c:pt>
                <c:pt idx="699">
                  <c:v>0.10795078600000001</c:v>
                </c:pt>
                <c:pt idx="700">
                  <c:v>0.10792739599999999</c:v>
                </c:pt>
                <c:pt idx="701">
                  <c:v>0.107904003</c:v>
                </c:pt>
                <c:pt idx="702">
                  <c:v>0.107880607</c:v>
                </c:pt>
                <c:pt idx="703">
                  <c:v>0.107857208</c:v>
                </c:pt>
                <c:pt idx="704">
                  <c:v>0.107833806</c:v>
                </c:pt>
                <c:pt idx="705">
                  <c:v>0.107810401</c:v>
                </c:pt>
                <c:pt idx="706">
                  <c:v>0.107786992</c:v>
                </c:pt>
                <c:pt idx="707">
                  <c:v>0.107763581</c:v>
                </c:pt>
                <c:pt idx="708">
                  <c:v>0.107740166</c:v>
                </c:pt>
                <c:pt idx="709">
                  <c:v>0.107716748</c:v>
                </c:pt>
                <c:pt idx="710">
                  <c:v>0.10769332700000001</c:v>
                </c:pt>
                <c:pt idx="711">
                  <c:v>0.107669903</c:v>
                </c:pt>
                <c:pt idx="712">
                  <c:v>0.107646476</c:v>
                </c:pt>
                <c:pt idx="713">
                  <c:v>0.107623046</c:v>
                </c:pt>
                <c:pt idx="714">
                  <c:v>0.107599612</c:v>
                </c:pt>
                <c:pt idx="715">
                  <c:v>0.107576176</c:v>
                </c:pt>
                <c:pt idx="716">
                  <c:v>0.107552736</c:v>
                </c:pt>
                <c:pt idx="717">
                  <c:v>0.107529293</c:v>
                </c:pt>
                <c:pt idx="718">
                  <c:v>0.107505848</c:v>
                </c:pt>
                <c:pt idx="719">
                  <c:v>0.10748239800000001</c:v>
                </c:pt>
                <c:pt idx="720">
                  <c:v>0.107458946</c:v>
                </c:pt>
                <c:pt idx="721">
                  <c:v>0.10743549099999999</c:v>
                </c:pt>
                <c:pt idx="722">
                  <c:v>0.107412033</c:v>
                </c:pt>
                <c:pt idx="723">
                  <c:v>0.107388571</c:v>
                </c:pt>
                <c:pt idx="724">
                  <c:v>0.107365107</c:v>
                </c:pt>
                <c:pt idx="725">
                  <c:v>0.107341639</c:v>
                </c:pt>
                <c:pt idx="726">
                  <c:v>0.10731816800000001</c:v>
                </c:pt>
                <c:pt idx="727">
                  <c:v>0.107294695</c:v>
                </c:pt>
                <c:pt idx="728">
                  <c:v>0.107271218</c:v>
                </c:pt>
                <c:pt idx="729">
                  <c:v>0.107247738</c:v>
                </c:pt>
                <c:pt idx="730">
                  <c:v>0.107224254</c:v>
                </c:pt>
                <c:pt idx="731">
                  <c:v>0.107200768</c:v>
                </c:pt>
                <c:pt idx="732">
                  <c:v>0.107177279</c:v>
                </c:pt>
                <c:pt idx="733">
                  <c:v>0.107153786</c:v>
                </c:pt>
                <c:pt idx="734">
                  <c:v>0.107130291</c:v>
                </c:pt>
                <c:pt idx="735">
                  <c:v>0.10710679200000001</c:v>
                </c:pt>
                <c:pt idx="736">
                  <c:v>0.10708329</c:v>
                </c:pt>
                <c:pt idx="737">
                  <c:v>0.107059786</c:v>
                </c:pt>
                <c:pt idx="738">
                  <c:v>0.107036278</c:v>
                </c:pt>
                <c:pt idx="739">
                  <c:v>0.10701276699999999</c:v>
                </c:pt>
                <c:pt idx="740">
                  <c:v>0.10698925200000001</c:v>
                </c:pt>
                <c:pt idx="741">
                  <c:v>0.10696573500000001</c:v>
                </c:pt>
                <c:pt idx="742">
                  <c:v>0.10694221499999999</c:v>
                </c:pt>
                <c:pt idx="743">
                  <c:v>0.106918691</c:v>
                </c:pt>
                <c:pt idx="744">
                  <c:v>0.106895165</c:v>
                </c:pt>
                <c:pt idx="745">
                  <c:v>0.10687163500000001</c:v>
                </c:pt>
                <c:pt idx="746">
                  <c:v>0.106848102</c:v>
                </c:pt>
                <c:pt idx="747">
                  <c:v>0.106824567</c:v>
                </c:pt>
                <c:pt idx="748">
                  <c:v>0.10680102800000001</c:v>
                </c:pt>
                <c:pt idx="749">
                  <c:v>0.106777486</c:v>
                </c:pt>
                <c:pt idx="750">
                  <c:v>0.106753941</c:v>
                </c:pt>
                <c:pt idx="751">
                  <c:v>0.10673039300000001</c:v>
                </c:pt>
                <c:pt idx="752">
                  <c:v>0.106706841</c:v>
                </c:pt>
                <c:pt idx="753">
                  <c:v>0.106683287</c:v>
                </c:pt>
                <c:pt idx="754">
                  <c:v>0.10665972999999999</c:v>
                </c:pt>
                <c:pt idx="755">
                  <c:v>0.106636169</c:v>
                </c:pt>
                <c:pt idx="756">
                  <c:v>0.106612606</c:v>
                </c:pt>
                <c:pt idx="757">
                  <c:v>0.106589039</c:v>
                </c:pt>
                <c:pt idx="758">
                  <c:v>0.106565469</c:v>
                </c:pt>
                <c:pt idx="759">
                  <c:v>0.106541897</c:v>
                </c:pt>
                <c:pt idx="760">
                  <c:v>0.106518321</c:v>
                </c:pt>
                <c:pt idx="761">
                  <c:v>0.106494742</c:v>
                </c:pt>
                <c:pt idx="762">
                  <c:v>0.10647116</c:v>
                </c:pt>
                <c:pt idx="763">
                  <c:v>0.106447575</c:v>
                </c:pt>
                <c:pt idx="764">
                  <c:v>0.106423986</c:v>
                </c:pt>
                <c:pt idx="765">
                  <c:v>0.10640039499999999</c:v>
                </c:pt>
                <c:pt idx="766">
                  <c:v>0.10637680099999999</c:v>
                </c:pt>
                <c:pt idx="767">
                  <c:v>0.10635320299999999</c:v>
                </c:pt>
                <c:pt idx="768">
                  <c:v>0.10632960299999999</c:v>
                </c:pt>
                <c:pt idx="769">
                  <c:v>0.106305999</c:v>
                </c:pt>
                <c:pt idx="770">
                  <c:v>0.106282393</c:v>
                </c:pt>
                <c:pt idx="771">
                  <c:v>0.106258783</c:v>
                </c:pt>
                <c:pt idx="772">
                  <c:v>0.10623517</c:v>
                </c:pt>
                <c:pt idx="773">
                  <c:v>0.106211554</c:v>
                </c:pt>
                <c:pt idx="774">
                  <c:v>0.106187935</c:v>
                </c:pt>
                <c:pt idx="775">
                  <c:v>0.106164313</c:v>
                </c:pt>
                <c:pt idx="776">
                  <c:v>0.106140688</c:v>
                </c:pt>
                <c:pt idx="777">
                  <c:v>0.10611706</c:v>
                </c:pt>
                <c:pt idx="778">
                  <c:v>0.106093429</c:v>
                </c:pt>
                <c:pt idx="779">
                  <c:v>0.10606979499999999</c:v>
                </c:pt>
                <c:pt idx="780">
                  <c:v>0.106046158</c:v>
                </c:pt>
                <c:pt idx="781">
                  <c:v>0.106022517</c:v>
                </c:pt>
                <c:pt idx="782">
                  <c:v>0.10599887400000001</c:v>
                </c:pt>
                <c:pt idx="783">
                  <c:v>0.10597522700000001</c:v>
                </c:pt>
                <c:pt idx="784">
                  <c:v>0.105951578</c:v>
                </c:pt>
                <c:pt idx="785">
                  <c:v>0.10592792500000001</c:v>
                </c:pt>
                <c:pt idx="786">
                  <c:v>0.10590426999999999</c:v>
                </c:pt>
                <c:pt idx="787">
                  <c:v>0.105880611</c:v>
                </c:pt>
                <c:pt idx="788">
                  <c:v>0.10585694900000001</c:v>
                </c:pt>
                <c:pt idx="789">
                  <c:v>0.105833284</c:v>
                </c:pt>
                <c:pt idx="790">
                  <c:v>0.105809616</c:v>
                </c:pt>
                <c:pt idx="791">
                  <c:v>0.10578594500000001</c:v>
                </c:pt>
                <c:pt idx="792">
                  <c:v>0.105762271</c:v>
                </c:pt>
                <c:pt idx="793">
                  <c:v>0.10573859400000001</c:v>
                </c:pt>
                <c:pt idx="794">
                  <c:v>0.10571491399999999</c:v>
                </c:pt>
                <c:pt idx="795">
                  <c:v>0.105691231</c:v>
                </c:pt>
                <c:pt idx="796">
                  <c:v>0.105667545</c:v>
                </c:pt>
                <c:pt idx="797">
                  <c:v>0.10564385599999999</c:v>
                </c:pt>
                <c:pt idx="798">
                  <c:v>0.105620163</c:v>
                </c:pt>
                <c:pt idx="799">
                  <c:v>0.105596468</c:v>
                </c:pt>
                <c:pt idx="800">
                  <c:v>0.10557277</c:v>
                </c:pt>
                <c:pt idx="801">
                  <c:v>0.105549068</c:v>
                </c:pt>
                <c:pt idx="802">
                  <c:v>0.105525364</c:v>
                </c:pt>
                <c:pt idx="803">
                  <c:v>0.105501656</c:v>
                </c:pt>
                <c:pt idx="804">
                  <c:v>0.105477946</c:v>
                </c:pt>
                <c:pt idx="805">
                  <c:v>0.10545423199999999</c:v>
                </c:pt>
                <c:pt idx="806">
                  <c:v>0.105430515</c:v>
                </c:pt>
                <c:pt idx="807">
                  <c:v>0.105406796</c:v>
                </c:pt>
                <c:pt idx="808">
                  <c:v>0.10538307299999999</c:v>
                </c:pt>
                <c:pt idx="809">
                  <c:v>0.10535934700000001</c:v>
                </c:pt>
                <c:pt idx="810">
                  <c:v>0.10533561800000001</c:v>
                </c:pt>
                <c:pt idx="811">
                  <c:v>0.10531188700000001</c:v>
                </c:pt>
                <c:pt idx="812">
                  <c:v>0.105288152</c:v>
                </c:pt>
                <c:pt idx="813">
                  <c:v>0.105264414</c:v>
                </c:pt>
                <c:pt idx="814">
                  <c:v>0.10524067300000001</c:v>
                </c:pt>
                <c:pt idx="815">
                  <c:v>0.105216929</c:v>
                </c:pt>
                <c:pt idx="816">
                  <c:v>0.105193182</c:v>
                </c:pt>
                <c:pt idx="817">
                  <c:v>0.10516943099999999</c:v>
                </c:pt>
                <c:pt idx="818">
                  <c:v>0.10514567800000001</c:v>
                </c:pt>
                <c:pt idx="819">
                  <c:v>0.10512192200000001</c:v>
                </c:pt>
                <c:pt idx="820">
                  <c:v>0.10509816299999999</c:v>
                </c:pt>
                <c:pt idx="821">
                  <c:v>0.105074401</c:v>
                </c:pt>
                <c:pt idx="822">
                  <c:v>0.105050636</c:v>
                </c:pt>
                <c:pt idx="823">
                  <c:v>0.105026867</c:v>
                </c:pt>
                <c:pt idx="824">
                  <c:v>0.105003096</c:v>
                </c:pt>
                <c:pt idx="825">
                  <c:v>0.104979322</c:v>
                </c:pt>
                <c:pt idx="826">
                  <c:v>0.104955545</c:v>
                </c:pt>
                <c:pt idx="827">
                  <c:v>0.104931764</c:v>
                </c:pt>
                <c:pt idx="828">
                  <c:v>0.104907981</c:v>
                </c:pt>
                <c:pt idx="829">
                  <c:v>0.104884194</c:v>
                </c:pt>
                <c:pt idx="830">
                  <c:v>0.104860405</c:v>
                </c:pt>
                <c:pt idx="831">
                  <c:v>0.104836613</c:v>
                </c:pt>
                <c:pt idx="832">
                  <c:v>0.104812817</c:v>
                </c:pt>
                <c:pt idx="833">
                  <c:v>0.104789019</c:v>
                </c:pt>
                <c:pt idx="834">
                  <c:v>0.10476521699999999</c:v>
                </c:pt>
                <c:pt idx="835">
                  <c:v>0.10474141300000001</c:v>
                </c:pt>
                <c:pt idx="836">
                  <c:v>0.10471760500000001</c:v>
                </c:pt>
                <c:pt idx="837">
                  <c:v>0.10469379500000001</c:v>
                </c:pt>
                <c:pt idx="838">
                  <c:v>0.104669981</c:v>
                </c:pt>
                <c:pt idx="839">
                  <c:v>0.104646164</c:v>
                </c:pt>
                <c:pt idx="840">
                  <c:v>0.10462234500000001</c:v>
                </c:pt>
                <c:pt idx="841">
                  <c:v>0.104598522</c:v>
                </c:pt>
                <c:pt idx="842">
                  <c:v>0.10457469599999999</c:v>
                </c:pt>
                <c:pt idx="843">
                  <c:v>0.10455086800000001</c:v>
                </c:pt>
                <c:pt idx="844">
                  <c:v>0.104527036</c:v>
                </c:pt>
                <c:pt idx="845">
                  <c:v>0.104503201</c:v>
                </c:pt>
                <c:pt idx="846">
                  <c:v>0.10447936400000001</c:v>
                </c:pt>
                <c:pt idx="847">
                  <c:v>0.10445552299999999</c:v>
                </c:pt>
                <c:pt idx="848">
                  <c:v>0.104431679</c:v>
                </c:pt>
                <c:pt idx="849">
                  <c:v>0.10440783300000001</c:v>
                </c:pt>
                <c:pt idx="850">
                  <c:v>0.104383983</c:v>
                </c:pt>
                <c:pt idx="851">
                  <c:v>0.10436013</c:v>
                </c:pt>
                <c:pt idx="852">
                  <c:v>0.10433627400000001</c:v>
                </c:pt>
                <c:pt idx="853">
                  <c:v>0.10431241600000001</c:v>
                </c:pt>
                <c:pt idx="854">
                  <c:v>0.10428855400000001</c:v>
                </c:pt>
                <c:pt idx="855">
                  <c:v>0.10426468899999999</c:v>
                </c:pt>
                <c:pt idx="856">
                  <c:v>0.104240821</c:v>
                </c:pt>
                <c:pt idx="857">
                  <c:v>0.104216951</c:v>
                </c:pt>
                <c:pt idx="858">
                  <c:v>0.104193077</c:v>
                </c:pt>
                <c:pt idx="859">
                  <c:v>0.1041692</c:v>
                </c:pt>
                <c:pt idx="860">
                  <c:v>0.104145321</c:v>
                </c:pt>
                <c:pt idx="861">
                  <c:v>0.104121438</c:v>
                </c:pt>
                <c:pt idx="862">
                  <c:v>0.104097552</c:v>
                </c:pt>
                <c:pt idx="863">
                  <c:v>0.104073663</c:v>
                </c:pt>
                <c:pt idx="864">
                  <c:v>0.104049771</c:v>
                </c:pt>
                <c:pt idx="865">
                  <c:v>0.104025877</c:v>
                </c:pt>
                <c:pt idx="866">
                  <c:v>0.10400197899999999</c:v>
                </c:pt>
                <c:pt idx="867">
                  <c:v>0.103978078</c:v>
                </c:pt>
                <c:pt idx="868">
                  <c:v>0.103954175</c:v>
                </c:pt>
                <c:pt idx="869">
                  <c:v>0.10393026800000001</c:v>
                </c:pt>
                <c:pt idx="870">
                  <c:v>0.103906358</c:v>
                </c:pt>
                <c:pt idx="871">
                  <c:v>0.103882446</c:v>
                </c:pt>
                <c:pt idx="872">
                  <c:v>0.10385853</c:v>
                </c:pt>
                <c:pt idx="873">
                  <c:v>0.10383461099999999</c:v>
                </c:pt>
                <c:pt idx="874">
                  <c:v>0.10381069</c:v>
                </c:pt>
                <c:pt idx="875">
                  <c:v>0.103786765</c:v>
                </c:pt>
                <c:pt idx="876">
                  <c:v>0.103762837</c:v>
                </c:pt>
                <c:pt idx="877">
                  <c:v>0.10373890700000001</c:v>
                </c:pt>
                <c:pt idx="878">
                  <c:v>0.103714973</c:v>
                </c:pt>
                <c:pt idx="879">
                  <c:v>0.103691037</c:v>
                </c:pt>
                <c:pt idx="880">
                  <c:v>0.103667097</c:v>
                </c:pt>
                <c:pt idx="881">
                  <c:v>0.103643155</c:v>
                </c:pt>
                <c:pt idx="882">
                  <c:v>0.103619209</c:v>
                </c:pt>
                <c:pt idx="883">
                  <c:v>0.10359526099999999</c:v>
                </c:pt>
                <c:pt idx="884">
                  <c:v>0.103571309</c:v>
                </c:pt>
                <c:pt idx="885">
                  <c:v>0.10354735499999999</c:v>
                </c:pt>
                <c:pt idx="886">
                  <c:v>0.103523397</c:v>
                </c:pt>
                <c:pt idx="887">
                  <c:v>0.103499437</c:v>
                </c:pt>
                <c:pt idx="888">
                  <c:v>0.103475473</c:v>
                </c:pt>
                <c:pt idx="889">
                  <c:v>0.103451507</c:v>
                </c:pt>
                <c:pt idx="890">
                  <c:v>0.103427537</c:v>
                </c:pt>
                <c:pt idx="891">
                  <c:v>0.103403565</c:v>
                </c:pt>
                <c:pt idx="892">
                  <c:v>0.10337958999999999</c:v>
                </c:pt>
                <c:pt idx="893">
                  <c:v>0.103355612</c:v>
                </c:pt>
                <c:pt idx="894">
                  <c:v>0.10333162999999999</c:v>
                </c:pt>
                <c:pt idx="895">
                  <c:v>0.103307646</c:v>
                </c:pt>
                <c:pt idx="896">
                  <c:v>0.103283659</c:v>
                </c:pt>
                <c:pt idx="897">
                  <c:v>0.103259669</c:v>
                </c:pt>
                <c:pt idx="898">
                  <c:v>0.103235676</c:v>
                </c:pt>
                <c:pt idx="899">
                  <c:v>0.10321168</c:v>
                </c:pt>
                <c:pt idx="900">
                  <c:v>0.103187681</c:v>
                </c:pt>
                <c:pt idx="901">
                  <c:v>0.10316367899999999</c:v>
                </c:pt>
                <c:pt idx="902">
                  <c:v>0.103139674</c:v>
                </c:pt>
                <c:pt idx="903">
                  <c:v>0.10311566599999999</c:v>
                </c:pt>
                <c:pt idx="904">
                  <c:v>0.103091655</c:v>
                </c:pt>
                <c:pt idx="905">
                  <c:v>0.103067641</c:v>
                </c:pt>
                <c:pt idx="906">
                  <c:v>0.103043624</c:v>
                </c:pt>
                <c:pt idx="907">
                  <c:v>0.103019604</c:v>
                </c:pt>
                <c:pt idx="908">
                  <c:v>0.102995582</c:v>
                </c:pt>
                <c:pt idx="909">
                  <c:v>0.10297155600000001</c:v>
                </c:pt>
                <c:pt idx="910">
                  <c:v>0.102947527</c:v>
                </c:pt>
                <c:pt idx="911">
                  <c:v>0.102923496</c:v>
                </c:pt>
                <c:pt idx="912">
                  <c:v>0.102899461</c:v>
                </c:pt>
                <c:pt idx="913">
                  <c:v>0.10287542299999999</c:v>
                </c:pt>
                <c:pt idx="914">
                  <c:v>0.102851383</c:v>
                </c:pt>
                <c:pt idx="915">
                  <c:v>0.102827339</c:v>
                </c:pt>
                <c:pt idx="916">
                  <c:v>0.102803293</c:v>
                </c:pt>
                <c:pt idx="917">
                  <c:v>0.10277924400000001</c:v>
                </c:pt>
                <c:pt idx="918">
                  <c:v>0.102755191</c:v>
                </c:pt>
                <c:pt idx="919">
                  <c:v>0.102731136</c:v>
                </c:pt>
                <c:pt idx="920">
                  <c:v>0.10270707799999999</c:v>
                </c:pt>
                <c:pt idx="921">
                  <c:v>0.102683017</c:v>
                </c:pt>
                <c:pt idx="922">
                  <c:v>0.102658953</c:v>
                </c:pt>
                <c:pt idx="923">
                  <c:v>0.10263488599999999</c:v>
                </c:pt>
                <c:pt idx="924">
                  <c:v>0.10261081599999999</c:v>
                </c:pt>
                <c:pt idx="925">
                  <c:v>0.10258674299999999</c:v>
                </c:pt>
                <c:pt idx="926">
                  <c:v>0.102562667</c:v>
                </c:pt>
                <c:pt idx="927">
                  <c:v>0.102538588</c:v>
                </c:pt>
                <c:pt idx="928">
                  <c:v>0.10251450600000001</c:v>
                </c:pt>
                <c:pt idx="929">
                  <c:v>0.102490421</c:v>
                </c:pt>
                <c:pt idx="930">
                  <c:v>0.10246633400000001</c:v>
                </c:pt>
                <c:pt idx="931">
                  <c:v>0.102442243</c:v>
                </c:pt>
                <c:pt idx="932">
                  <c:v>0.10241815</c:v>
                </c:pt>
                <c:pt idx="933">
                  <c:v>0.102394053</c:v>
                </c:pt>
                <c:pt idx="934">
                  <c:v>0.102369954</c:v>
                </c:pt>
                <c:pt idx="935">
                  <c:v>0.102345851</c:v>
                </c:pt>
                <c:pt idx="936">
                  <c:v>0.10232174600000001</c:v>
                </c:pt>
                <c:pt idx="937">
                  <c:v>0.102297638</c:v>
                </c:pt>
                <c:pt idx="938">
                  <c:v>0.102273526</c:v>
                </c:pt>
                <c:pt idx="939">
                  <c:v>0.102249412</c:v>
                </c:pt>
                <c:pt idx="940">
                  <c:v>0.10222529499999999</c:v>
                </c:pt>
                <c:pt idx="941">
                  <c:v>0.10220117500000001</c:v>
                </c:pt>
                <c:pt idx="942">
                  <c:v>0.102177052</c:v>
                </c:pt>
                <c:pt idx="943">
                  <c:v>0.10215292600000001</c:v>
                </c:pt>
                <c:pt idx="944">
                  <c:v>0.10212879800000001</c:v>
                </c:pt>
                <c:pt idx="945">
                  <c:v>0.102104666</c:v>
                </c:pt>
                <c:pt idx="946">
                  <c:v>0.102080531</c:v>
                </c:pt>
                <c:pt idx="947">
                  <c:v>0.10205639399999999</c:v>
                </c:pt>
                <c:pt idx="948">
                  <c:v>0.102032253</c:v>
                </c:pt>
                <c:pt idx="949">
                  <c:v>0.10200811</c:v>
                </c:pt>
                <c:pt idx="950">
                  <c:v>0.101983963</c:v>
                </c:pt>
                <c:pt idx="951">
                  <c:v>0.101959814</c:v>
                </c:pt>
                <c:pt idx="952">
                  <c:v>0.101935662</c:v>
                </c:pt>
                <c:pt idx="953">
                  <c:v>0.101911507</c:v>
                </c:pt>
                <c:pt idx="954">
                  <c:v>0.101887349</c:v>
                </c:pt>
                <c:pt idx="955">
                  <c:v>0.10186318799999999</c:v>
                </c:pt>
                <c:pt idx="956">
                  <c:v>0.101839024</c:v>
                </c:pt>
                <c:pt idx="957">
                  <c:v>0.10181485699999999</c:v>
                </c:pt>
                <c:pt idx="958">
                  <c:v>0.101790687</c:v>
                </c:pt>
                <c:pt idx="959">
                  <c:v>0.101766515</c:v>
                </c:pt>
                <c:pt idx="960">
                  <c:v>0.101742339</c:v>
                </c:pt>
                <c:pt idx="961">
                  <c:v>0.10171816</c:v>
                </c:pt>
                <c:pt idx="962">
                  <c:v>0.101693979</c:v>
                </c:pt>
                <c:pt idx="963">
                  <c:v>0.10166979499999999</c:v>
                </c:pt>
                <c:pt idx="964">
                  <c:v>0.101645607</c:v>
                </c:pt>
                <c:pt idx="965">
                  <c:v>0.10162141700000001</c:v>
                </c:pt>
                <c:pt idx="966">
                  <c:v>0.101597224</c:v>
                </c:pt>
                <c:pt idx="967">
                  <c:v>0.101573028</c:v>
                </c:pt>
                <c:pt idx="968">
                  <c:v>0.10154882899999999</c:v>
                </c:pt>
                <c:pt idx="969">
                  <c:v>0.10152462800000001</c:v>
                </c:pt>
                <c:pt idx="970">
                  <c:v>0.10150042300000001</c:v>
                </c:pt>
                <c:pt idx="971">
                  <c:v>0.10147621499999999</c:v>
                </c:pt>
                <c:pt idx="972">
                  <c:v>0.101452005</c:v>
                </c:pt>
                <c:pt idx="973">
                  <c:v>0.101427791</c:v>
                </c:pt>
                <c:pt idx="974">
                  <c:v>0.101403575</c:v>
                </c:pt>
                <c:pt idx="975">
                  <c:v>0.101379356</c:v>
                </c:pt>
                <c:pt idx="976">
                  <c:v>0.101355133</c:v>
                </c:pt>
                <c:pt idx="977">
                  <c:v>0.101330908</c:v>
                </c:pt>
                <c:pt idx="978">
                  <c:v>0.10130668</c:v>
                </c:pt>
                <c:pt idx="979">
                  <c:v>0.101282449</c:v>
                </c:pt>
                <c:pt idx="980">
                  <c:v>0.101258216</c:v>
                </c:pt>
                <c:pt idx="981">
                  <c:v>0.101233979</c:v>
                </c:pt>
                <c:pt idx="982">
                  <c:v>0.10120973900000001</c:v>
                </c:pt>
                <c:pt idx="983">
                  <c:v>0.101185497</c:v>
                </c:pt>
                <c:pt idx="984">
                  <c:v>0.10116125099999999</c:v>
                </c:pt>
                <c:pt idx="985">
                  <c:v>0.101137003</c:v>
                </c:pt>
                <c:pt idx="986">
                  <c:v>0.101112752</c:v>
                </c:pt>
                <c:pt idx="987">
                  <c:v>0.101088498</c:v>
                </c:pt>
                <c:pt idx="988">
                  <c:v>0.101064241</c:v>
                </c:pt>
                <c:pt idx="989">
                  <c:v>0.101039981</c:v>
                </c:pt>
                <c:pt idx="990">
                  <c:v>0.101015718</c:v>
                </c:pt>
                <c:pt idx="991">
                  <c:v>0.10099145299999999</c:v>
                </c:pt>
                <c:pt idx="992">
                  <c:v>0.100967184</c:v>
                </c:pt>
                <c:pt idx="993">
                  <c:v>0.100942913</c:v>
                </c:pt>
                <c:pt idx="994">
                  <c:v>0.100918638</c:v>
                </c:pt>
                <c:pt idx="995">
                  <c:v>0.100894361</c:v>
                </c:pt>
                <c:pt idx="996">
                  <c:v>0.100870081</c:v>
                </c:pt>
                <c:pt idx="997">
                  <c:v>0.100845798</c:v>
                </c:pt>
                <c:pt idx="998">
                  <c:v>0.100821512</c:v>
                </c:pt>
                <c:pt idx="999">
                  <c:v>0.10079722300000001</c:v>
                </c:pt>
                <c:pt idx="1000">
                  <c:v>0.100772932</c:v>
                </c:pt>
                <c:pt idx="1001">
                  <c:v>0.100748637</c:v>
                </c:pt>
                <c:pt idx="1002">
                  <c:v>0.10072434</c:v>
                </c:pt>
                <c:pt idx="1003">
                  <c:v>0.10070003900000001</c:v>
                </c:pt>
                <c:pt idx="1004">
                  <c:v>0.100675736</c:v>
                </c:pt>
                <c:pt idx="1005">
                  <c:v>0.10065143</c:v>
                </c:pt>
                <c:pt idx="1006">
                  <c:v>0.100627121</c:v>
                </c:pt>
                <c:pt idx="1007">
                  <c:v>0.100602809</c:v>
                </c:pt>
                <c:pt idx="1008">
                  <c:v>0.100578494</c:v>
                </c:pt>
                <c:pt idx="1009">
                  <c:v>0.10055417699999999</c:v>
                </c:pt>
                <c:pt idx="1010">
                  <c:v>0.100529856</c:v>
                </c:pt>
                <c:pt idx="1011">
                  <c:v>0.10050553299999999</c:v>
                </c:pt>
                <c:pt idx="1012">
                  <c:v>0.100481206</c:v>
                </c:pt>
                <c:pt idx="1013">
                  <c:v>0.100456877</c:v>
                </c:pt>
                <c:pt idx="1014">
                  <c:v>0.100432545</c:v>
                </c:pt>
                <c:pt idx="1015">
                  <c:v>0.100408211</c:v>
                </c:pt>
                <c:pt idx="1016">
                  <c:v>0.100383873</c:v>
                </c:pt>
                <c:pt idx="1017">
                  <c:v>0.100359532</c:v>
                </c:pt>
                <c:pt idx="1018">
                  <c:v>0.10033518900000001</c:v>
                </c:pt>
                <c:pt idx="1019">
                  <c:v>0.100310842</c:v>
                </c:pt>
                <c:pt idx="1020">
                  <c:v>0.100286493</c:v>
                </c:pt>
                <c:pt idx="1021">
                  <c:v>0.100262141</c:v>
                </c:pt>
                <c:pt idx="1022">
                  <c:v>0.100237786</c:v>
                </c:pt>
                <c:pt idx="1023">
                  <c:v>0.10021342799999999</c:v>
                </c:pt>
                <c:pt idx="1024">
                  <c:v>0.10018906800000001</c:v>
                </c:pt>
                <c:pt idx="1025">
                  <c:v>0.10016470399999999</c:v>
                </c:pt>
                <c:pt idx="1026">
                  <c:v>0.100140338</c:v>
                </c:pt>
                <c:pt idx="1027">
                  <c:v>0.100115968</c:v>
                </c:pt>
                <c:pt idx="1028">
                  <c:v>0.100091596</c:v>
                </c:pt>
                <c:pt idx="1029">
                  <c:v>0.100067221</c:v>
                </c:pt>
                <c:pt idx="1030">
                  <c:v>0.10004284300000001</c:v>
                </c:pt>
                <c:pt idx="1031">
                  <c:v>0.100018462</c:v>
                </c:pt>
                <c:pt idx="1032">
                  <c:v>9.9994079E-2</c:v>
                </c:pt>
                <c:pt idx="1033">
                  <c:v>9.9969691999999999E-2</c:v>
                </c:pt>
                <c:pt idx="1034">
                  <c:v>9.9945302999999999E-2</c:v>
                </c:pt>
                <c:pt idx="1035">
                  <c:v>9.9920911000000001E-2</c:v>
                </c:pt>
                <c:pt idx="1036">
                  <c:v>9.9896516000000005E-2</c:v>
                </c:pt>
                <c:pt idx="1037">
                  <c:v>9.9872117999999996E-2</c:v>
                </c:pt>
                <c:pt idx="1038">
                  <c:v>9.9847717000000002E-2</c:v>
                </c:pt>
                <c:pt idx="1039">
                  <c:v>9.9823312999999997E-2</c:v>
                </c:pt>
                <c:pt idx="1040">
                  <c:v>9.9798907000000006E-2</c:v>
                </c:pt>
                <c:pt idx="1041">
                  <c:v>9.9774497000000004E-2</c:v>
                </c:pt>
                <c:pt idx="1042">
                  <c:v>9.9750085000000002E-2</c:v>
                </c:pt>
                <c:pt idx="1043">
                  <c:v>9.9725670000000002E-2</c:v>
                </c:pt>
                <c:pt idx="1044">
                  <c:v>9.9701252000000004E-2</c:v>
                </c:pt>
                <c:pt idx="1045">
                  <c:v>9.9676832000000007E-2</c:v>
                </c:pt>
                <c:pt idx="1046">
                  <c:v>9.9652407999999998E-2</c:v>
                </c:pt>
                <c:pt idx="1047">
                  <c:v>9.9627982000000004E-2</c:v>
                </c:pt>
                <c:pt idx="1048">
                  <c:v>9.9603551999999998E-2</c:v>
                </c:pt>
                <c:pt idx="1049">
                  <c:v>9.9579119999999993E-2</c:v>
                </c:pt>
                <c:pt idx="1050">
                  <c:v>9.9554685000000004E-2</c:v>
                </c:pt>
                <c:pt idx="1051">
                  <c:v>9.9530248000000002E-2</c:v>
                </c:pt>
                <c:pt idx="1052">
                  <c:v>9.9505807000000002E-2</c:v>
                </c:pt>
                <c:pt idx="1053">
                  <c:v>9.9481363000000003E-2</c:v>
                </c:pt>
                <c:pt idx="1054">
                  <c:v>9.9456917000000006E-2</c:v>
                </c:pt>
                <c:pt idx="1055">
                  <c:v>9.9432467999999996E-2</c:v>
                </c:pt>
                <c:pt idx="1056">
                  <c:v>9.9408016000000002E-2</c:v>
                </c:pt>
                <c:pt idx="1057">
                  <c:v>9.9383560999999995E-2</c:v>
                </c:pt>
                <c:pt idx="1058">
                  <c:v>9.9359103000000004E-2</c:v>
                </c:pt>
                <c:pt idx="1059">
                  <c:v>9.9334642000000001E-2</c:v>
                </c:pt>
                <c:pt idx="1060">
                  <c:v>9.9310178999999998E-2</c:v>
                </c:pt>
                <c:pt idx="1061">
                  <c:v>9.9285712999999998E-2</c:v>
                </c:pt>
                <c:pt idx="1062">
                  <c:v>9.9261243999999998E-2</c:v>
                </c:pt>
                <c:pt idx="1063">
                  <c:v>9.9236772000000001E-2</c:v>
                </c:pt>
                <c:pt idx="1064">
                  <c:v>9.9212297000000005E-2</c:v>
                </c:pt>
                <c:pt idx="1065">
                  <c:v>9.9187819999999996E-2</c:v>
                </c:pt>
                <c:pt idx="1066">
                  <c:v>9.9163339000000003E-2</c:v>
                </c:pt>
                <c:pt idx="1067">
                  <c:v>9.9138855999999997E-2</c:v>
                </c:pt>
                <c:pt idx="1068">
                  <c:v>9.9114369999999993E-2</c:v>
                </c:pt>
                <c:pt idx="1069">
                  <c:v>9.9089881000000005E-2</c:v>
                </c:pt>
                <c:pt idx="1070">
                  <c:v>9.9065389000000004E-2</c:v>
                </c:pt>
                <c:pt idx="1071">
                  <c:v>9.9040895000000004E-2</c:v>
                </c:pt>
                <c:pt idx="1072">
                  <c:v>9.9016397000000006E-2</c:v>
                </c:pt>
                <c:pt idx="1073">
                  <c:v>9.8991896999999995E-2</c:v>
                </c:pt>
                <c:pt idx="1074">
                  <c:v>9.8967394E-2</c:v>
                </c:pt>
                <c:pt idx="1075">
                  <c:v>9.8942888000000007E-2</c:v>
                </c:pt>
                <c:pt idx="1076">
                  <c:v>9.891838E-2</c:v>
                </c:pt>
                <c:pt idx="1077">
                  <c:v>9.8893867999999996E-2</c:v>
                </c:pt>
                <c:pt idx="1078">
                  <c:v>9.8869354000000007E-2</c:v>
                </c:pt>
                <c:pt idx="1079">
                  <c:v>9.8844836000000005E-2</c:v>
                </c:pt>
                <c:pt idx="1080">
                  <c:v>9.8820316000000005E-2</c:v>
                </c:pt>
                <c:pt idx="1081">
                  <c:v>9.8795794000000006E-2</c:v>
                </c:pt>
                <c:pt idx="1082">
                  <c:v>9.8771267999999995E-2</c:v>
                </c:pt>
                <c:pt idx="1083">
                  <c:v>9.8746739E-2</c:v>
                </c:pt>
                <c:pt idx="1084">
                  <c:v>9.8722208000000006E-2</c:v>
                </c:pt>
                <c:pt idx="1085">
                  <c:v>9.8697673999999999E-2</c:v>
                </c:pt>
                <c:pt idx="1086">
                  <c:v>9.8673136999999994E-2</c:v>
                </c:pt>
                <c:pt idx="1087">
                  <c:v>9.8648598000000004E-2</c:v>
                </c:pt>
                <c:pt idx="1088">
                  <c:v>9.8624055000000002E-2</c:v>
                </c:pt>
                <c:pt idx="1089">
                  <c:v>9.8599510000000001E-2</c:v>
                </c:pt>
                <c:pt idx="1090">
                  <c:v>9.8574961000000003E-2</c:v>
                </c:pt>
                <c:pt idx="1091">
                  <c:v>9.8550411000000004E-2</c:v>
                </c:pt>
                <c:pt idx="1092">
                  <c:v>9.8525856999999994E-2</c:v>
                </c:pt>
                <c:pt idx="1093">
                  <c:v>9.85013E-2</c:v>
                </c:pt>
                <c:pt idx="1094">
                  <c:v>9.8476741000000007E-2</c:v>
                </c:pt>
                <c:pt idx="1095">
                  <c:v>9.8452179000000001E-2</c:v>
                </c:pt>
                <c:pt idx="1096">
                  <c:v>9.8427612999999997E-2</c:v>
                </c:pt>
                <c:pt idx="1097">
                  <c:v>9.8403045999999994E-2</c:v>
                </c:pt>
                <c:pt idx="1098">
                  <c:v>9.8378475000000007E-2</c:v>
                </c:pt>
                <c:pt idx="1099">
                  <c:v>9.8353902000000007E-2</c:v>
                </c:pt>
                <c:pt idx="1100">
                  <c:v>9.8329324999999995E-2</c:v>
                </c:pt>
                <c:pt idx="1101">
                  <c:v>9.8304745999999998E-2</c:v>
                </c:pt>
                <c:pt idx="1102">
                  <c:v>9.8280164000000003E-2</c:v>
                </c:pt>
                <c:pt idx="1103">
                  <c:v>9.8255578999999996E-2</c:v>
                </c:pt>
                <c:pt idx="1104">
                  <c:v>9.8230992000000003E-2</c:v>
                </c:pt>
                <c:pt idx="1105">
                  <c:v>9.8206401999999998E-2</c:v>
                </c:pt>
                <c:pt idx="1106">
                  <c:v>9.8181808999999995E-2</c:v>
                </c:pt>
                <c:pt idx="1107">
                  <c:v>9.8157212999999993E-2</c:v>
                </c:pt>
                <c:pt idx="1108">
                  <c:v>9.8132614000000007E-2</c:v>
                </c:pt>
                <c:pt idx="1109">
                  <c:v>9.8108012999999994E-2</c:v>
                </c:pt>
                <c:pt idx="1110">
                  <c:v>9.8083407999999997E-2</c:v>
                </c:pt>
                <c:pt idx="1111">
                  <c:v>9.8058801000000001E-2</c:v>
                </c:pt>
                <c:pt idx="1112">
                  <c:v>9.8034191000000007E-2</c:v>
                </c:pt>
                <c:pt idx="1113">
                  <c:v>9.8009578999999999E-2</c:v>
                </c:pt>
                <c:pt idx="1114">
                  <c:v>9.7984962999999994E-2</c:v>
                </c:pt>
                <c:pt idx="1115">
                  <c:v>9.7960345000000004E-2</c:v>
                </c:pt>
                <c:pt idx="1116">
                  <c:v>9.7935724000000002E-2</c:v>
                </c:pt>
                <c:pt idx="1117">
                  <c:v>9.7911100000000001E-2</c:v>
                </c:pt>
                <c:pt idx="1118">
                  <c:v>9.7886474000000001E-2</c:v>
                </c:pt>
                <c:pt idx="1119">
                  <c:v>9.7861844000000003E-2</c:v>
                </c:pt>
                <c:pt idx="1120">
                  <c:v>9.7837212000000007E-2</c:v>
                </c:pt>
                <c:pt idx="1121">
                  <c:v>9.7812576999999998E-2</c:v>
                </c:pt>
                <c:pt idx="1122">
                  <c:v>9.7787939000000004E-2</c:v>
                </c:pt>
                <c:pt idx="1123">
                  <c:v>9.7763298999999998E-2</c:v>
                </c:pt>
                <c:pt idx="1124">
                  <c:v>9.7738654999999994E-2</c:v>
                </c:pt>
                <c:pt idx="1125">
                  <c:v>9.7714009000000004E-2</c:v>
                </c:pt>
                <c:pt idx="1126">
                  <c:v>9.7689360000000003E-2</c:v>
                </c:pt>
                <c:pt idx="1127">
                  <c:v>9.7664708000000003E-2</c:v>
                </c:pt>
                <c:pt idx="1128">
                  <c:v>9.7640054000000004E-2</c:v>
                </c:pt>
                <c:pt idx="1129">
                  <c:v>9.7615395999999993E-2</c:v>
                </c:pt>
                <c:pt idx="1130">
                  <c:v>9.7590735999999997E-2</c:v>
                </c:pt>
                <c:pt idx="1131">
                  <c:v>9.7566073000000003E-2</c:v>
                </c:pt>
                <c:pt idx="1132">
                  <c:v>9.7541407999999996E-2</c:v>
                </c:pt>
                <c:pt idx="1133">
                  <c:v>9.7516739000000005E-2</c:v>
                </c:pt>
                <c:pt idx="1134">
                  <c:v>9.7492068000000001E-2</c:v>
                </c:pt>
                <c:pt idx="1135">
                  <c:v>9.7467393999999999E-2</c:v>
                </c:pt>
                <c:pt idx="1136">
                  <c:v>9.7442717999999998E-2</c:v>
                </c:pt>
                <c:pt idx="1137">
                  <c:v>9.7418037999999998E-2</c:v>
                </c:pt>
                <c:pt idx="1138">
                  <c:v>9.7393356E-2</c:v>
                </c:pt>
                <c:pt idx="1139">
                  <c:v>9.7368671000000004E-2</c:v>
                </c:pt>
                <c:pt idx="1140">
                  <c:v>9.7343982999999995E-2</c:v>
                </c:pt>
                <c:pt idx="1141">
                  <c:v>9.7319292000000002E-2</c:v>
                </c:pt>
                <c:pt idx="1142">
                  <c:v>9.7294598999999996E-2</c:v>
                </c:pt>
                <c:pt idx="1143">
                  <c:v>9.7269903000000005E-2</c:v>
                </c:pt>
                <c:pt idx="1144">
                  <c:v>9.7245204000000002E-2</c:v>
                </c:pt>
                <c:pt idx="1145">
                  <c:v>9.7220502E-2</c:v>
                </c:pt>
                <c:pt idx="1146">
                  <c:v>9.7195798E-2</c:v>
                </c:pt>
                <c:pt idx="1147">
                  <c:v>9.7171090000000002E-2</c:v>
                </c:pt>
                <c:pt idx="1148">
                  <c:v>9.7146380000000004E-2</c:v>
                </c:pt>
                <c:pt idx="1149">
                  <c:v>9.7121667999999994E-2</c:v>
                </c:pt>
                <c:pt idx="1150">
                  <c:v>9.7096952E-2</c:v>
                </c:pt>
                <c:pt idx="1151">
                  <c:v>9.7072233999999993E-2</c:v>
                </c:pt>
                <c:pt idx="1152">
                  <c:v>9.7047512000000002E-2</c:v>
                </c:pt>
                <c:pt idx="1153">
                  <c:v>9.7022788999999998E-2</c:v>
                </c:pt>
                <c:pt idx="1154">
                  <c:v>9.6998061999999996E-2</c:v>
                </c:pt>
                <c:pt idx="1155">
                  <c:v>9.6973332999999995E-2</c:v>
                </c:pt>
                <c:pt idx="1156">
                  <c:v>9.6948600999999995E-2</c:v>
                </c:pt>
                <c:pt idx="1157">
                  <c:v>9.6923865999999997E-2</c:v>
                </c:pt>
                <c:pt idx="1158">
                  <c:v>9.6899128000000001E-2</c:v>
                </c:pt>
                <c:pt idx="1159">
                  <c:v>9.6874388000000006E-2</c:v>
                </c:pt>
                <c:pt idx="1160">
                  <c:v>9.6849644999999998E-2</c:v>
                </c:pt>
                <c:pt idx="1161">
                  <c:v>9.6824899000000006E-2</c:v>
                </c:pt>
                <c:pt idx="1162">
                  <c:v>9.6800150000000001E-2</c:v>
                </c:pt>
                <c:pt idx="1163">
                  <c:v>9.6775398999999998E-2</c:v>
                </c:pt>
                <c:pt idx="1164">
                  <c:v>9.6750643999999997E-2</c:v>
                </c:pt>
                <c:pt idx="1165">
                  <c:v>9.6725886999999997E-2</c:v>
                </c:pt>
                <c:pt idx="1166">
                  <c:v>9.6701127999999997E-2</c:v>
                </c:pt>
                <c:pt idx="1167">
                  <c:v>9.6676365E-2</c:v>
                </c:pt>
                <c:pt idx="1168">
                  <c:v>9.6651600000000004E-2</c:v>
                </c:pt>
                <c:pt idx="1169">
                  <c:v>9.6626831999999996E-2</c:v>
                </c:pt>
                <c:pt idx="1170">
                  <c:v>9.6602062000000002E-2</c:v>
                </c:pt>
                <c:pt idx="1171">
                  <c:v>9.6577287999999997E-2</c:v>
                </c:pt>
                <c:pt idx="1172">
                  <c:v>9.6552511999999993E-2</c:v>
                </c:pt>
                <c:pt idx="1173">
                  <c:v>9.6527733000000004E-2</c:v>
                </c:pt>
                <c:pt idx="1174">
                  <c:v>9.6502951000000003E-2</c:v>
                </c:pt>
                <c:pt idx="1175">
                  <c:v>9.6478167000000004E-2</c:v>
                </c:pt>
                <c:pt idx="1176">
                  <c:v>9.6453379000000006E-2</c:v>
                </c:pt>
                <c:pt idx="1177">
                  <c:v>9.6428589999999995E-2</c:v>
                </c:pt>
                <c:pt idx="1178">
                  <c:v>9.6403796999999999E-2</c:v>
                </c:pt>
                <c:pt idx="1179">
                  <c:v>9.6379002000000005E-2</c:v>
                </c:pt>
                <c:pt idx="1180">
                  <c:v>9.6354202999999999E-2</c:v>
                </c:pt>
                <c:pt idx="1181">
                  <c:v>9.6329402999999994E-2</c:v>
                </c:pt>
                <c:pt idx="1182">
                  <c:v>9.6304599000000005E-2</c:v>
                </c:pt>
                <c:pt idx="1183">
                  <c:v>9.6279793000000002E-2</c:v>
                </c:pt>
                <c:pt idx="1184">
                  <c:v>9.6254983000000002E-2</c:v>
                </c:pt>
                <c:pt idx="1185">
                  <c:v>9.6230172000000003E-2</c:v>
                </c:pt>
                <c:pt idx="1186">
                  <c:v>9.6205357000000005E-2</c:v>
                </c:pt>
                <c:pt idx="1187">
                  <c:v>9.6180539999999995E-2</c:v>
                </c:pt>
                <c:pt idx="1188">
                  <c:v>9.615572E-2</c:v>
                </c:pt>
                <c:pt idx="1189">
                  <c:v>9.6130897000000007E-2</c:v>
                </c:pt>
                <c:pt idx="1190">
                  <c:v>9.6106071000000001E-2</c:v>
                </c:pt>
                <c:pt idx="1191">
                  <c:v>9.6081242999999997E-2</c:v>
                </c:pt>
                <c:pt idx="1192">
                  <c:v>9.6056411999999994E-2</c:v>
                </c:pt>
                <c:pt idx="1193">
                  <c:v>9.6031578000000006E-2</c:v>
                </c:pt>
                <c:pt idx="1194">
                  <c:v>9.6006742000000006E-2</c:v>
                </c:pt>
                <c:pt idx="1195">
                  <c:v>9.5981902999999993E-2</c:v>
                </c:pt>
                <c:pt idx="1196">
                  <c:v>9.5957060999999996E-2</c:v>
                </c:pt>
                <c:pt idx="1197">
                  <c:v>9.5932216000000001E-2</c:v>
                </c:pt>
                <c:pt idx="1198">
                  <c:v>9.5907369000000006E-2</c:v>
                </c:pt>
                <c:pt idx="1199">
                  <c:v>9.5882518999999999E-2</c:v>
                </c:pt>
                <c:pt idx="1200">
                  <c:v>9.5857665999999994E-2</c:v>
                </c:pt>
                <c:pt idx="1201">
                  <c:v>9.5832810000000004E-2</c:v>
                </c:pt>
                <c:pt idx="1202">
                  <c:v>9.5807952000000002E-2</c:v>
                </c:pt>
                <c:pt idx="1203">
                  <c:v>9.5783091000000001E-2</c:v>
                </c:pt>
                <c:pt idx="1204">
                  <c:v>9.5758227000000001E-2</c:v>
                </c:pt>
                <c:pt idx="1205">
                  <c:v>9.5733361000000003E-2</c:v>
                </c:pt>
                <c:pt idx="1206">
                  <c:v>9.5708492000000006E-2</c:v>
                </c:pt>
                <c:pt idx="1207">
                  <c:v>9.5683619999999997E-2</c:v>
                </c:pt>
                <c:pt idx="1208">
                  <c:v>9.5658745000000003E-2</c:v>
                </c:pt>
                <c:pt idx="1209">
                  <c:v>9.5633867999999997E-2</c:v>
                </c:pt>
                <c:pt idx="1210">
                  <c:v>9.5608988000000006E-2</c:v>
                </c:pt>
                <c:pt idx="1211">
                  <c:v>9.5584105000000003E-2</c:v>
                </c:pt>
                <c:pt idx="1212">
                  <c:v>9.555922E-2</c:v>
                </c:pt>
                <c:pt idx="1213">
                  <c:v>9.5534332E-2</c:v>
                </c:pt>
                <c:pt idx="1214">
                  <c:v>9.5509441E-2</c:v>
                </c:pt>
                <c:pt idx="1215">
                  <c:v>9.5484547000000003E-2</c:v>
                </c:pt>
                <c:pt idx="1216">
                  <c:v>9.5459651000000006E-2</c:v>
                </c:pt>
                <c:pt idx="1217">
                  <c:v>9.5434751999999998E-2</c:v>
                </c:pt>
                <c:pt idx="1218">
                  <c:v>9.5409850000000004E-2</c:v>
                </c:pt>
                <c:pt idx="1219">
                  <c:v>9.5384945999999998E-2</c:v>
                </c:pt>
                <c:pt idx="1220">
                  <c:v>9.5360038999999994E-2</c:v>
                </c:pt>
                <c:pt idx="1221">
                  <c:v>9.5335129000000005E-2</c:v>
                </c:pt>
                <c:pt idx="1222">
                  <c:v>9.5310216000000003E-2</c:v>
                </c:pt>
                <c:pt idx="1223">
                  <c:v>9.5285301000000003E-2</c:v>
                </c:pt>
                <c:pt idx="1224">
                  <c:v>9.5260383000000004E-2</c:v>
                </c:pt>
                <c:pt idx="1225">
                  <c:v>9.5235462000000007E-2</c:v>
                </c:pt>
                <c:pt idx="1226">
                  <c:v>9.5210538999999997E-2</c:v>
                </c:pt>
                <c:pt idx="1227">
                  <c:v>9.5185613000000002E-2</c:v>
                </c:pt>
                <c:pt idx="1228">
                  <c:v>9.5160683999999995E-2</c:v>
                </c:pt>
                <c:pt idx="1229">
                  <c:v>9.5135752000000004E-2</c:v>
                </c:pt>
                <c:pt idx="1230">
                  <c:v>9.5110818E-2</c:v>
                </c:pt>
                <c:pt idx="1231">
                  <c:v>9.5085880999999997E-2</c:v>
                </c:pt>
                <c:pt idx="1232">
                  <c:v>9.5060941999999995E-2</c:v>
                </c:pt>
                <c:pt idx="1233">
                  <c:v>9.5035998999999996E-2</c:v>
                </c:pt>
                <c:pt idx="1234">
                  <c:v>9.5011053999999998E-2</c:v>
                </c:pt>
                <c:pt idx="1235">
                  <c:v>9.4986107E-2</c:v>
                </c:pt>
                <c:pt idx="1236">
                  <c:v>9.4961156000000005E-2</c:v>
                </c:pt>
                <c:pt idx="1237">
                  <c:v>9.4936202999999997E-2</c:v>
                </c:pt>
                <c:pt idx="1238">
                  <c:v>9.4911247000000004E-2</c:v>
                </c:pt>
                <c:pt idx="1239">
                  <c:v>9.4886288999999999E-2</c:v>
                </c:pt>
                <c:pt idx="1240">
                  <c:v>9.4861327999999995E-2</c:v>
                </c:pt>
                <c:pt idx="1241">
                  <c:v>9.4836364000000006E-2</c:v>
                </c:pt>
                <c:pt idx="1242">
                  <c:v>9.4811397000000006E-2</c:v>
                </c:pt>
                <c:pt idx="1243">
                  <c:v>9.4786428000000006E-2</c:v>
                </c:pt>
                <c:pt idx="1244">
                  <c:v>9.4761455999999994E-2</c:v>
                </c:pt>
                <c:pt idx="1245">
                  <c:v>9.4736481999999997E-2</c:v>
                </c:pt>
                <c:pt idx="1246">
                  <c:v>9.4711504000000002E-2</c:v>
                </c:pt>
                <c:pt idx="1247">
                  <c:v>9.4686523999999994E-2</c:v>
                </c:pt>
                <c:pt idx="1248">
                  <c:v>9.4661541000000002E-2</c:v>
                </c:pt>
                <c:pt idx="1249">
                  <c:v>9.4636555999999997E-2</c:v>
                </c:pt>
                <c:pt idx="1250">
                  <c:v>9.4611567999999993E-2</c:v>
                </c:pt>
                <c:pt idx="1251">
                  <c:v>9.4586577000000005E-2</c:v>
                </c:pt>
                <c:pt idx="1252">
                  <c:v>9.4561584000000004E-2</c:v>
                </c:pt>
                <c:pt idx="1253">
                  <c:v>9.4536588000000005E-2</c:v>
                </c:pt>
                <c:pt idx="1254">
                  <c:v>9.4511588999999993E-2</c:v>
                </c:pt>
                <c:pt idx="1255">
                  <c:v>9.4486586999999997E-2</c:v>
                </c:pt>
                <c:pt idx="1256">
                  <c:v>9.4461583000000002E-2</c:v>
                </c:pt>
                <c:pt idx="1257">
                  <c:v>9.4436576999999994E-2</c:v>
                </c:pt>
                <c:pt idx="1258">
                  <c:v>9.4411567000000002E-2</c:v>
                </c:pt>
                <c:pt idx="1259">
                  <c:v>9.4386554999999997E-2</c:v>
                </c:pt>
                <c:pt idx="1260">
                  <c:v>9.4361539999999994E-2</c:v>
                </c:pt>
                <c:pt idx="1261">
                  <c:v>9.4336522000000006E-2</c:v>
                </c:pt>
                <c:pt idx="1262">
                  <c:v>9.4311502000000005E-2</c:v>
                </c:pt>
                <c:pt idx="1263">
                  <c:v>9.4286479000000006E-2</c:v>
                </c:pt>
                <c:pt idx="1264">
                  <c:v>9.4261453999999995E-2</c:v>
                </c:pt>
                <c:pt idx="1265">
                  <c:v>9.4236424999999999E-2</c:v>
                </c:pt>
                <c:pt idx="1266">
                  <c:v>9.4211395000000003E-2</c:v>
                </c:pt>
                <c:pt idx="1267">
                  <c:v>9.4186360999999996E-2</c:v>
                </c:pt>
                <c:pt idx="1268">
                  <c:v>9.4161325000000004E-2</c:v>
                </c:pt>
                <c:pt idx="1269">
                  <c:v>9.4136286E-2</c:v>
                </c:pt>
                <c:pt idx="1270">
                  <c:v>9.4111243999999997E-2</c:v>
                </c:pt>
                <c:pt idx="1271">
                  <c:v>9.4086199999999995E-2</c:v>
                </c:pt>
                <c:pt idx="1272">
                  <c:v>9.4061152999999995E-2</c:v>
                </c:pt>
                <c:pt idx="1273">
                  <c:v>9.4036102999999996E-2</c:v>
                </c:pt>
                <c:pt idx="1274">
                  <c:v>9.4011050999999998E-2</c:v>
                </c:pt>
                <c:pt idx="1275">
                  <c:v>9.3985996000000002E-2</c:v>
                </c:pt>
                <c:pt idx="1276">
                  <c:v>9.3960937999999994E-2</c:v>
                </c:pt>
                <c:pt idx="1277">
                  <c:v>9.3935878E-2</c:v>
                </c:pt>
                <c:pt idx="1278">
                  <c:v>9.3910814999999995E-2</c:v>
                </c:pt>
                <c:pt idx="1279">
                  <c:v>9.3885750000000004E-2</c:v>
                </c:pt>
                <c:pt idx="1280">
                  <c:v>9.3860681000000001E-2</c:v>
                </c:pt>
                <c:pt idx="1281">
                  <c:v>9.3835610999999999E-2</c:v>
                </c:pt>
                <c:pt idx="1282">
                  <c:v>9.3810536999999999E-2</c:v>
                </c:pt>
                <c:pt idx="1283">
                  <c:v>9.3785461000000001E-2</c:v>
                </c:pt>
                <c:pt idx="1284">
                  <c:v>9.3760382000000003E-2</c:v>
                </c:pt>
                <c:pt idx="1285">
                  <c:v>9.3735299999999994E-2</c:v>
                </c:pt>
                <c:pt idx="1286">
                  <c:v>9.3710215999999999E-2</c:v>
                </c:pt>
                <c:pt idx="1287">
                  <c:v>9.3685129000000006E-2</c:v>
                </c:pt>
                <c:pt idx="1288">
                  <c:v>9.366004E-2</c:v>
                </c:pt>
                <c:pt idx="1289">
                  <c:v>9.3634947999999996E-2</c:v>
                </c:pt>
                <c:pt idx="1290">
                  <c:v>9.3609853000000007E-2</c:v>
                </c:pt>
                <c:pt idx="1291">
                  <c:v>9.3584755000000006E-2</c:v>
                </c:pt>
                <c:pt idx="1292">
                  <c:v>9.3559655000000005E-2</c:v>
                </c:pt>
                <c:pt idx="1293">
                  <c:v>9.3534552000000007E-2</c:v>
                </c:pt>
                <c:pt idx="1294">
                  <c:v>9.3509446999999996E-2</c:v>
                </c:pt>
                <c:pt idx="1295">
                  <c:v>9.3484339E-2</c:v>
                </c:pt>
                <c:pt idx="1296">
                  <c:v>9.3459228000000005E-2</c:v>
                </c:pt>
                <c:pt idx="1297">
                  <c:v>9.3434114999999998E-2</c:v>
                </c:pt>
                <c:pt idx="1298">
                  <c:v>9.3408999000000006E-2</c:v>
                </c:pt>
                <c:pt idx="1299">
                  <c:v>9.3383880000000002E-2</c:v>
                </c:pt>
                <c:pt idx="1300">
                  <c:v>9.3358758999999999E-2</c:v>
                </c:pt>
                <c:pt idx="1301">
                  <c:v>9.3333634999999998E-2</c:v>
                </c:pt>
                <c:pt idx="1302">
                  <c:v>9.3308507999999998E-2</c:v>
                </c:pt>
                <c:pt idx="1303">
                  <c:v>9.3283379E-2</c:v>
                </c:pt>
                <c:pt idx="1304">
                  <c:v>9.3258247000000002E-2</c:v>
                </c:pt>
                <c:pt idx="1305">
                  <c:v>9.3233113000000006E-2</c:v>
                </c:pt>
                <c:pt idx="1306">
                  <c:v>9.3207975999999998E-2</c:v>
                </c:pt>
                <c:pt idx="1307">
                  <c:v>9.3182836000000005E-2</c:v>
                </c:pt>
                <c:pt idx="1308">
                  <c:v>9.3157693E-2</c:v>
                </c:pt>
                <c:pt idx="1309">
                  <c:v>9.3132547999999996E-2</c:v>
                </c:pt>
                <c:pt idx="1310">
                  <c:v>9.3107401000000006E-2</c:v>
                </c:pt>
                <c:pt idx="1311">
                  <c:v>9.3082250000000005E-2</c:v>
                </c:pt>
                <c:pt idx="1312">
                  <c:v>9.3057097000000005E-2</c:v>
                </c:pt>
                <c:pt idx="1313">
                  <c:v>9.3031942000000006E-2</c:v>
                </c:pt>
                <c:pt idx="1314">
                  <c:v>9.3006782999999996E-2</c:v>
                </c:pt>
                <c:pt idx="1315">
                  <c:v>9.2981622E-2</c:v>
                </c:pt>
                <c:pt idx="1316">
                  <c:v>9.2956459000000005E-2</c:v>
                </c:pt>
                <c:pt idx="1317">
                  <c:v>9.2931292999999998E-2</c:v>
                </c:pt>
                <c:pt idx="1318">
                  <c:v>9.2906124000000007E-2</c:v>
                </c:pt>
                <c:pt idx="1319">
                  <c:v>9.2880952000000003E-2</c:v>
                </c:pt>
                <c:pt idx="1320">
                  <c:v>9.2855778E-2</c:v>
                </c:pt>
                <c:pt idx="1321">
                  <c:v>9.2830601999999998E-2</c:v>
                </c:pt>
                <c:pt idx="1322">
                  <c:v>9.2805422999999998E-2</c:v>
                </c:pt>
                <c:pt idx="1323">
                  <c:v>9.2780240999999999E-2</c:v>
                </c:pt>
                <c:pt idx="1324">
                  <c:v>9.2755056000000002E-2</c:v>
                </c:pt>
                <c:pt idx="1325">
                  <c:v>9.2729869000000006E-2</c:v>
                </c:pt>
                <c:pt idx="1326">
                  <c:v>9.2704678999999998E-2</c:v>
                </c:pt>
                <c:pt idx="1327">
                  <c:v>9.2679487000000005E-2</c:v>
                </c:pt>
                <c:pt idx="1328">
                  <c:v>9.2654291999999999E-2</c:v>
                </c:pt>
                <c:pt idx="1329">
                  <c:v>9.2629093999999995E-2</c:v>
                </c:pt>
                <c:pt idx="1330">
                  <c:v>9.2603894000000006E-2</c:v>
                </c:pt>
                <c:pt idx="1331">
                  <c:v>9.2578691000000005E-2</c:v>
                </c:pt>
                <c:pt idx="1332">
                  <c:v>9.2553485000000005E-2</c:v>
                </c:pt>
                <c:pt idx="1333">
                  <c:v>9.2528277000000006E-2</c:v>
                </c:pt>
                <c:pt idx="1334">
                  <c:v>9.2503065999999995E-2</c:v>
                </c:pt>
                <c:pt idx="1335">
                  <c:v>9.2477852999999999E-2</c:v>
                </c:pt>
                <c:pt idx="1336">
                  <c:v>9.2452637000000004E-2</c:v>
                </c:pt>
                <c:pt idx="1337">
                  <c:v>9.2427418999999997E-2</c:v>
                </c:pt>
                <c:pt idx="1338">
                  <c:v>9.2402197000000005E-2</c:v>
                </c:pt>
                <c:pt idx="1339">
                  <c:v>9.2376973000000001E-2</c:v>
                </c:pt>
                <c:pt idx="1340">
                  <c:v>9.2351746999999998E-2</c:v>
                </c:pt>
                <c:pt idx="1341">
                  <c:v>9.2326517999999996E-2</c:v>
                </c:pt>
                <c:pt idx="1342">
                  <c:v>9.2301285999999996E-2</c:v>
                </c:pt>
                <c:pt idx="1343">
                  <c:v>9.2276051999999997E-2</c:v>
                </c:pt>
                <c:pt idx="1344">
                  <c:v>9.2250815E-2</c:v>
                </c:pt>
                <c:pt idx="1345">
                  <c:v>9.2225575000000004E-2</c:v>
                </c:pt>
                <c:pt idx="1346">
                  <c:v>9.2200332999999995E-2</c:v>
                </c:pt>
                <c:pt idx="1347">
                  <c:v>9.2175089000000002E-2</c:v>
                </c:pt>
                <c:pt idx="1348">
                  <c:v>9.2149840999999996E-2</c:v>
                </c:pt>
                <c:pt idx="1349">
                  <c:v>9.2124591000000006E-2</c:v>
                </c:pt>
                <c:pt idx="1350">
                  <c:v>9.2099339000000002E-2</c:v>
                </c:pt>
                <c:pt idx="1351">
                  <c:v>9.2074084E-2</c:v>
                </c:pt>
                <c:pt idx="1352">
                  <c:v>9.2048826E-2</c:v>
                </c:pt>
                <c:pt idx="1353">
                  <c:v>9.2023566000000001E-2</c:v>
                </c:pt>
                <c:pt idx="1354">
                  <c:v>9.1998303000000003E-2</c:v>
                </c:pt>
                <c:pt idx="1355">
                  <c:v>9.1973036999999994E-2</c:v>
                </c:pt>
                <c:pt idx="1356">
                  <c:v>9.1947768999999999E-2</c:v>
                </c:pt>
                <c:pt idx="1357">
                  <c:v>9.1922498000000005E-2</c:v>
                </c:pt>
                <c:pt idx="1358">
                  <c:v>9.1897224999999999E-2</c:v>
                </c:pt>
                <c:pt idx="1359">
                  <c:v>9.1871948999999994E-2</c:v>
                </c:pt>
                <c:pt idx="1360">
                  <c:v>9.1846671000000005E-2</c:v>
                </c:pt>
                <c:pt idx="1361">
                  <c:v>9.1821390000000003E-2</c:v>
                </c:pt>
                <c:pt idx="1362">
                  <c:v>9.1796106000000002E-2</c:v>
                </c:pt>
                <c:pt idx="1363">
                  <c:v>9.1770819000000003E-2</c:v>
                </c:pt>
                <c:pt idx="1364">
                  <c:v>9.1745531000000005E-2</c:v>
                </c:pt>
                <c:pt idx="1365">
                  <c:v>9.1720238999999995E-2</c:v>
                </c:pt>
                <c:pt idx="1366">
                  <c:v>9.1694945E-2</c:v>
                </c:pt>
                <c:pt idx="1367">
                  <c:v>9.1669648000000006E-2</c:v>
                </c:pt>
                <c:pt idx="1368">
                  <c:v>9.1644349E-2</c:v>
                </c:pt>
                <c:pt idx="1369">
                  <c:v>9.1619046999999995E-2</c:v>
                </c:pt>
                <c:pt idx="1370">
                  <c:v>9.1593743000000005E-2</c:v>
                </c:pt>
                <c:pt idx="1371">
                  <c:v>9.1568436000000003E-2</c:v>
                </c:pt>
                <c:pt idx="1372">
                  <c:v>9.1543126000000002E-2</c:v>
                </c:pt>
                <c:pt idx="1373">
                  <c:v>9.1517814000000003E-2</c:v>
                </c:pt>
                <c:pt idx="1374">
                  <c:v>9.1492499000000005E-2</c:v>
                </c:pt>
                <c:pt idx="1375">
                  <c:v>9.1467181999999994E-2</c:v>
                </c:pt>
                <c:pt idx="1376">
                  <c:v>9.1441861999999999E-2</c:v>
                </c:pt>
                <c:pt idx="1377">
                  <c:v>9.1416539000000005E-2</c:v>
                </c:pt>
                <c:pt idx="1378">
                  <c:v>9.1391213999999998E-2</c:v>
                </c:pt>
                <c:pt idx="1379">
                  <c:v>9.1365885999999993E-2</c:v>
                </c:pt>
                <c:pt idx="1380">
                  <c:v>9.1340556000000003E-2</c:v>
                </c:pt>
                <c:pt idx="1381">
                  <c:v>9.1315223000000001E-2</c:v>
                </c:pt>
                <c:pt idx="1382">
                  <c:v>9.1289888E-2</c:v>
                </c:pt>
                <c:pt idx="1383">
                  <c:v>9.126455E-2</c:v>
                </c:pt>
                <c:pt idx="1384">
                  <c:v>9.1239209000000002E-2</c:v>
                </c:pt>
                <c:pt idx="1385">
                  <c:v>9.1213866000000005E-2</c:v>
                </c:pt>
                <c:pt idx="1386">
                  <c:v>9.1188519999999995E-2</c:v>
                </c:pt>
                <c:pt idx="1387">
                  <c:v>9.1163172000000001E-2</c:v>
                </c:pt>
                <c:pt idx="1388">
                  <c:v>9.1137820999999994E-2</c:v>
                </c:pt>
                <c:pt idx="1389">
                  <c:v>9.1112467000000003E-2</c:v>
                </c:pt>
                <c:pt idx="1390">
                  <c:v>9.1087110999999998E-2</c:v>
                </c:pt>
                <c:pt idx="1391">
                  <c:v>9.1061751999999996E-2</c:v>
                </c:pt>
                <c:pt idx="1392">
                  <c:v>9.1036390999999994E-2</c:v>
                </c:pt>
                <c:pt idx="1393">
                  <c:v>9.1011026999999994E-2</c:v>
                </c:pt>
                <c:pt idx="1394">
                  <c:v>9.0985660999999995E-2</c:v>
                </c:pt>
                <c:pt idx="1395">
                  <c:v>9.0960291999999998E-2</c:v>
                </c:pt>
                <c:pt idx="1396">
                  <c:v>9.0934921000000002E-2</c:v>
                </c:pt>
                <c:pt idx="1397">
                  <c:v>9.0909546999999993E-2</c:v>
                </c:pt>
                <c:pt idx="1398">
                  <c:v>9.088417E-2</c:v>
                </c:pt>
                <c:pt idx="1399">
                  <c:v>9.0858790999999994E-2</c:v>
                </c:pt>
                <c:pt idx="1400">
                  <c:v>9.0833409000000004E-2</c:v>
                </c:pt>
                <c:pt idx="1401">
                  <c:v>9.0808025000000001E-2</c:v>
                </c:pt>
                <c:pt idx="1402">
                  <c:v>9.0782637999999999E-2</c:v>
                </c:pt>
                <c:pt idx="1403">
                  <c:v>9.0757248999999998E-2</c:v>
                </c:pt>
                <c:pt idx="1404">
                  <c:v>9.0731856999999999E-2</c:v>
                </c:pt>
                <c:pt idx="1405">
                  <c:v>9.0706462000000002E-2</c:v>
                </c:pt>
                <c:pt idx="1406">
                  <c:v>9.0681065000000005E-2</c:v>
                </c:pt>
                <c:pt idx="1407">
                  <c:v>9.0655664999999996E-2</c:v>
                </c:pt>
                <c:pt idx="1408">
                  <c:v>9.0630263000000003E-2</c:v>
                </c:pt>
                <c:pt idx="1409">
                  <c:v>9.0604857999999996E-2</c:v>
                </c:pt>
                <c:pt idx="1410">
                  <c:v>9.0579451000000005E-2</c:v>
                </c:pt>
                <c:pt idx="1411">
                  <c:v>9.0554041000000002E-2</c:v>
                </c:pt>
                <c:pt idx="1412">
                  <c:v>9.0528628999999999E-2</c:v>
                </c:pt>
                <c:pt idx="1413">
                  <c:v>9.0503213999999998E-2</c:v>
                </c:pt>
                <c:pt idx="1414">
                  <c:v>9.0477795999999999E-2</c:v>
                </c:pt>
                <c:pt idx="1415">
                  <c:v>9.0452376000000001E-2</c:v>
                </c:pt>
                <c:pt idx="1416">
                  <c:v>9.0426953000000004E-2</c:v>
                </c:pt>
                <c:pt idx="1417">
                  <c:v>9.0401527999999995E-2</c:v>
                </c:pt>
                <c:pt idx="1418">
                  <c:v>9.0376100000000001E-2</c:v>
                </c:pt>
                <c:pt idx="1419">
                  <c:v>9.0350669999999994E-2</c:v>
                </c:pt>
                <c:pt idx="1420">
                  <c:v>9.0325237000000003E-2</c:v>
                </c:pt>
                <c:pt idx="1421">
                  <c:v>9.0299801999999998E-2</c:v>
                </c:pt>
                <c:pt idx="1422">
                  <c:v>9.0274363999999996E-2</c:v>
                </c:pt>
                <c:pt idx="1423">
                  <c:v>9.0248922999999995E-2</c:v>
                </c:pt>
                <c:pt idx="1424">
                  <c:v>9.0223479999999995E-2</c:v>
                </c:pt>
                <c:pt idx="1425">
                  <c:v>9.0198034999999996E-2</c:v>
                </c:pt>
                <c:pt idx="1426">
                  <c:v>9.0172585999999999E-2</c:v>
                </c:pt>
                <c:pt idx="1427">
                  <c:v>9.0147136000000003E-2</c:v>
                </c:pt>
                <c:pt idx="1428">
                  <c:v>9.0121682999999994E-2</c:v>
                </c:pt>
                <c:pt idx="1429">
                  <c:v>9.0096227000000001E-2</c:v>
                </c:pt>
                <c:pt idx="1430">
                  <c:v>9.0070768999999995E-2</c:v>
                </c:pt>
                <c:pt idx="1431">
                  <c:v>9.0045308000000004E-2</c:v>
                </c:pt>
                <c:pt idx="1432">
                  <c:v>9.0019844000000002E-2</c:v>
                </c:pt>
                <c:pt idx="1433">
                  <c:v>8.9994378E-2</c:v>
                </c:pt>
                <c:pt idx="1434">
                  <c:v>8.9968909999999999E-2</c:v>
                </c:pt>
                <c:pt idx="1435">
                  <c:v>8.9943439E-2</c:v>
                </c:pt>
                <c:pt idx="1436">
                  <c:v>8.9917965000000002E-2</c:v>
                </c:pt>
                <c:pt idx="1437">
                  <c:v>8.9892489000000006E-2</c:v>
                </c:pt>
                <c:pt idx="1438">
                  <c:v>8.9867010999999997E-2</c:v>
                </c:pt>
                <c:pt idx="1439">
                  <c:v>8.9841530000000003E-2</c:v>
                </c:pt>
                <c:pt idx="1440">
                  <c:v>8.9816045999999997E-2</c:v>
                </c:pt>
                <c:pt idx="1441">
                  <c:v>8.9790560000000005E-2</c:v>
                </c:pt>
                <c:pt idx="1442">
                  <c:v>8.9765071000000002E-2</c:v>
                </c:pt>
                <c:pt idx="1443">
                  <c:v>8.9739579999999999E-2</c:v>
                </c:pt>
                <c:pt idx="1444">
                  <c:v>8.9714085999999998E-2</c:v>
                </c:pt>
                <c:pt idx="1445">
                  <c:v>8.9688589999999999E-2</c:v>
                </c:pt>
                <c:pt idx="1446">
                  <c:v>8.9663091E-2</c:v>
                </c:pt>
                <c:pt idx="1447">
                  <c:v>8.9637589000000004E-2</c:v>
                </c:pt>
                <c:pt idx="1448">
                  <c:v>8.9612085999999994E-2</c:v>
                </c:pt>
                <c:pt idx="1449">
                  <c:v>8.9586579E-2</c:v>
                </c:pt>
                <c:pt idx="1450">
                  <c:v>8.9561070000000007E-2</c:v>
                </c:pt>
                <c:pt idx="1451">
                  <c:v>8.9535559000000001E-2</c:v>
                </c:pt>
                <c:pt idx="1452">
                  <c:v>8.9510044999999996E-2</c:v>
                </c:pt>
                <c:pt idx="1453">
                  <c:v>8.9484527999999994E-2</c:v>
                </c:pt>
                <c:pt idx="1454">
                  <c:v>8.9459009000000006E-2</c:v>
                </c:pt>
                <c:pt idx="1455">
                  <c:v>8.9433488000000005E-2</c:v>
                </c:pt>
                <c:pt idx="1456">
                  <c:v>8.9407964000000006E-2</c:v>
                </c:pt>
                <c:pt idx="1457">
                  <c:v>8.9382436999999995E-2</c:v>
                </c:pt>
                <c:pt idx="1458">
                  <c:v>8.9356907999999999E-2</c:v>
                </c:pt>
                <c:pt idx="1459">
                  <c:v>8.9331376000000004E-2</c:v>
                </c:pt>
                <c:pt idx="1460">
                  <c:v>8.9305841999999996E-2</c:v>
                </c:pt>
                <c:pt idx="1461">
                  <c:v>8.9280306000000004E-2</c:v>
                </c:pt>
                <c:pt idx="1462">
                  <c:v>8.9254766999999999E-2</c:v>
                </c:pt>
                <c:pt idx="1463">
                  <c:v>8.9229224999999995E-2</c:v>
                </c:pt>
                <c:pt idx="1464">
                  <c:v>8.9203679999999994E-2</c:v>
                </c:pt>
                <c:pt idx="1465">
                  <c:v>8.9178134000000006E-2</c:v>
                </c:pt>
                <c:pt idx="1466">
                  <c:v>8.9152585000000006E-2</c:v>
                </c:pt>
                <c:pt idx="1467">
                  <c:v>8.9127032999999994E-2</c:v>
                </c:pt>
                <c:pt idx="1468">
                  <c:v>8.9101478999999997E-2</c:v>
                </c:pt>
                <c:pt idx="1469">
                  <c:v>8.9075922000000002E-2</c:v>
                </c:pt>
                <c:pt idx="1470">
                  <c:v>8.9050362999999993E-2</c:v>
                </c:pt>
                <c:pt idx="1471">
                  <c:v>8.9024801000000001E-2</c:v>
                </c:pt>
                <c:pt idx="1472">
                  <c:v>8.8999236999999995E-2</c:v>
                </c:pt>
                <c:pt idx="1473">
                  <c:v>8.8973670000000005E-2</c:v>
                </c:pt>
                <c:pt idx="1474">
                  <c:v>8.8948101000000002E-2</c:v>
                </c:pt>
                <c:pt idx="1475">
                  <c:v>8.8922529E-2</c:v>
                </c:pt>
                <c:pt idx="1476">
                  <c:v>8.8896955E-2</c:v>
                </c:pt>
                <c:pt idx="1477">
                  <c:v>8.8871378000000001E-2</c:v>
                </c:pt>
                <c:pt idx="1478">
                  <c:v>8.8845799000000003E-2</c:v>
                </c:pt>
                <c:pt idx="1479">
                  <c:v>8.8820217000000007E-2</c:v>
                </c:pt>
                <c:pt idx="1480">
                  <c:v>8.8794631999999998E-2</c:v>
                </c:pt>
                <c:pt idx="1481">
                  <c:v>8.8769046000000004E-2</c:v>
                </c:pt>
                <c:pt idx="1482">
                  <c:v>8.8743455999999998E-2</c:v>
                </c:pt>
                <c:pt idx="1483">
                  <c:v>8.8717865000000007E-2</c:v>
                </c:pt>
                <c:pt idx="1484">
                  <c:v>8.8692270000000004E-2</c:v>
                </c:pt>
                <c:pt idx="1485">
                  <c:v>8.8666674000000001E-2</c:v>
                </c:pt>
                <c:pt idx="1486">
                  <c:v>8.8641074E-2</c:v>
                </c:pt>
                <c:pt idx="1487">
                  <c:v>8.8615472000000001E-2</c:v>
                </c:pt>
                <c:pt idx="1488">
                  <c:v>8.8589868000000002E-2</c:v>
                </c:pt>
                <c:pt idx="1489">
                  <c:v>8.8564261000000005E-2</c:v>
                </c:pt>
                <c:pt idx="1490">
                  <c:v>8.8538651999999995E-2</c:v>
                </c:pt>
                <c:pt idx="1491">
                  <c:v>8.8513040000000001E-2</c:v>
                </c:pt>
                <c:pt idx="1492">
                  <c:v>8.8487425999999994E-2</c:v>
                </c:pt>
                <c:pt idx="1493">
                  <c:v>8.8461810000000002E-2</c:v>
                </c:pt>
                <c:pt idx="1494">
                  <c:v>8.8436189999999998E-2</c:v>
                </c:pt>
                <c:pt idx="1495">
                  <c:v>8.8410568999999994E-2</c:v>
                </c:pt>
                <c:pt idx="1496">
                  <c:v>8.8384943999999993E-2</c:v>
                </c:pt>
                <c:pt idx="1497">
                  <c:v>8.8359318000000006E-2</c:v>
                </c:pt>
                <c:pt idx="1498">
                  <c:v>8.8333689000000007E-2</c:v>
                </c:pt>
                <c:pt idx="1499">
                  <c:v>8.8308056999999995E-2</c:v>
                </c:pt>
                <c:pt idx="1500">
                  <c:v>8.8282422999999999E-2</c:v>
                </c:pt>
                <c:pt idx="1501">
                  <c:v>8.8256786000000004E-2</c:v>
                </c:pt>
                <c:pt idx="1502">
                  <c:v>8.8231146999999996E-2</c:v>
                </c:pt>
                <c:pt idx="1503">
                  <c:v>8.8205506000000003E-2</c:v>
                </c:pt>
                <c:pt idx="1504">
                  <c:v>8.8179861999999998E-2</c:v>
                </c:pt>
                <c:pt idx="1505">
                  <c:v>8.8154214999999994E-2</c:v>
                </c:pt>
                <c:pt idx="1506">
                  <c:v>8.8128566000000005E-2</c:v>
                </c:pt>
                <c:pt idx="1507">
                  <c:v>8.8102915000000004E-2</c:v>
                </c:pt>
                <c:pt idx="1508">
                  <c:v>8.8077261000000004E-2</c:v>
                </c:pt>
                <c:pt idx="1509">
                  <c:v>8.8051604000000006E-2</c:v>
                </c:pt>
                <c:pt idx="1510">
                  <c:v>8.8025944999999994E-2</c:v>
                </c:pt>
                <c:pt idx="1511">
                  <c:v>8.8000283999999998E-2</c:v>
                </c:pt>
                <c:pt idx="1512">
                  <c:v>8.7974620000000003E-2</c:v>
                </c:pt>
                <c:pt idx="1513">
                  <c:v>8.7948953999999996E-2</c:v>
                </c:pt>
                <c:pt idx="1514">
                  <c:v>8.7923285000000004E-2</c:v>
                </c:pt>
                <c:pt idx="1515">
                  <c:v>8.7897613999999999E-2</c:v>
                </c:pt>
                <c:pt idx="1516">
                  <c:v>8.7871939999999996E-2</c:v>
                </c:pt>
                <c:pt idx="1517">
                  <c:v>8.7846263999999993E-2</c:v>
                </c:pt>
                <c:pt idx="1518">
                  <c:v>8.7820585000000007E-2</c:v>
                </c:pt>
                <c:pt idx="1519">
                  <c:v>8.7794904000000007E-2</c:v>
                </c:pt>
                <c:pt idx="1520">
                  <c:v>8.7769219999999995E-2</c:v>
                </c:pt>
                <c:pt idx="1521">
                  <c:v>8.7743533999999998E-2</c:v>
                </c:pt>
                <c:pt idx="1522">
                  <c:v>8.7717846000000002E-2</c:v>
                </c:pt>
                <c:pt idx="1523">
                  <c:v>8.7692154999999994E-2</c:v>
                </c:pt>
                <c:pt idx="1524">
                  <c:v>8.7666461000000001E-2</c:v>
                </c:pt>
                <c:pt idx="1525">
                  <c:v>8.7640764999999995E-2</c:v>
                </c:pt>
                <c:pt idx="1526">
                  <c:v>8.7615067000000005E-2</c:v>
                </c:pt>
                <c:pt idx="1527">
                  <c:v>8.7589366000000002E-2</c:v>
                </c:pt>
                <c:pt idx="1528">
                  <c:v>8.7563663E-2</c:v>
                </c:pt>
                <c:pt idx="1529">
                  <c:v>8.7537957E-2</c:v>
                </c:pt>
                <c:pt idx="1530">
                  <c:v>8.7512248000000001E-2</c:v>
                </c:pt>
                <c:pt idx="1531">
                  <c:v>8.7486538000000003E-2</c:v>
                </c:pt>
                <c:pt idx="1532">
                  <c:v>8.7460825000000006E-2</c:v>
                </c:pt>
                <c:pt idx="1533">
                  <c:v>8.7435108999999997E-2</c:v>
                </c:pt>
                <c:pt idx="1534">
                  <c:v>8.7409391000000003E-2</c:v>
                </c:pt>
                <c:pt idx="1535">
                  <c:v>8.7383669999999997E-2</c:v>
                </c:pt>
                <c:pt idx="1536">
                  <c:v>8.7357947000000005E-2</c:v>
                </c:pt>
                <c:pt idx="1537">
                  <c:v>8.7332222000000001E-2</c:v>
                </c:pt>
                <c:pt idx="1538">
                  <c:v>8.7306493999999998E-2</c:v>
                </c:pt>
                <c:pt idx="1539">
                  <c:v>8.7280762999999997E-2</c:v>
                </c:pt>
                <c:pt idx="1540">
                  <c:v>8.7255030999999997E-2</c:v>
                </c:pt>
                <c:pt idx="1541">
                  <c:v>8.7229294999999998E-2</c:v>
                </c:pt>
                <c:pt idx="1542">
                  <c:v>8.7203558E-2</c:v>
                </c:pt>
                <c:pt idx="1543">
                  <c:v>8.7177818000000004E-2</c:v>
                </c:pt>
                <c:pt idx="1544">
                  <c:v>8.7152074999999996E-2</c:v>
                </c:pt>
                <c:pt idx="1545">
                  <c:v>8.7126330000000002E-2</c:v>
                </c:pt>
                <c:pt idx="1546">
                  <c:v>8.7100581999999996E-2</c:v>
                </c:pt>
                <c:pt idx="1547">
                  <c:v>8.7074832000000005E-2</c:v>
                </c:pt>
                <c:pt idx="1548">
                  <c:v>8.7049080000000001E-2</c:v>
                </c:pt>
                <c:pt idx="1549">
                  <c:v>8.7023324999999999E-2</c:v>
                </c:pt>
                <c:pt idx="1550">
                  <c:v>8.6997567999999997E-2</c:v>
                </c:pt>
                <c:pt idx="1551">
                  <c:v>8.6971807999999998E-2</c:v>
                </c:pt>
                <c:pt idx="1552">
                  <c:v>8.6946045999999999E-2</c:v>
                </c:pt>
                <c:pt idx="1553">
                  <c:v>8.6920282000000001E-2</c:v>
                </c:pt>
                <c:pt idx="1554">
                  <c:v>8.6894514000000006E-2</c:v>
                </c:pt>
                <c:pt idx="1555">
                  <c:v>8.6868744999999997E-2</c:v>
                </c:pt>
                <c:pt idx="1556">
                  <c:v>8.6842973000000004E-2</c:v>
                </c:pt>
                <c:pt idx="1557">
                  <c:v>8.6817198999999998E-2</c:v>
                </c:pt>
                <c:pt idx="1558">
                  <c:v>8.6791421999999993E-2</c:v>
                </c:pt>
                <c:pt idx="1559">
                  <c:v>8.6765642000000004E-2</c:v>
                </c:pt>
                <c:pt idx="1560">
                  <c:v>8.6739861000000001E-2</c:v>
                </c:pt>
                <c:pt idx="1561">
                  <c:v>8.6714077000000001E-2</c:v>
                </c:pt>
                <c:pt idx="1562">
                  <c:v>8.6688290000000001E-2</c:v>
                </c:pt>
                <c:pt idx="1563">
                  <c:v>8.6662501000000003E-2</c:v>
                </c:pt>
                <c:pt idx="1564">
                  <c:v>8.6636710000000006E-2</c:v>
                </c:pt>
                <c:pt idx="1565">
                  <c:v>8.6610915999999996E-2</c:v>
                </c:pt>
                <c:pt idx="1566">
                  <c:v>8.6585120000000002E-2</c:v>
                </c:pt>
                <c:pt idx="1567">
                  <c:v>8.6559320999999995E-2</c:v>
                </c:pt>
                <c:pt idx="1568">
                  <c:v>8.6533520000000003E-2</c:v>
                </c:pt>
                <c:pt idx="1569">
                  <c:v>8.6507715999999998E-2</c:v>
                </c:pt>
                <c:pt idx="1570">
                  <c:v>8.6481909999999995E-2</c:v>
                </c:pt>
                <c:pt idx="1571">
                  <c:v>8.6456102000000007E-2</c:v>
                </c:pt>
                <c:pt idx="1572">
                  <c:v>8.6430291000000006E-2</c:v>
                </c:pt>
                <c:pt idx="1573">
                  <c:v>8.6404478000000007E-2</c:v>
                </c:pt>
                <c:pt idx="1574">
                  <c:v>8.6378661999999995E-2</c:v>
                </c:pt>
                <c:pt idx="1575">
                  <c:v>8.6352843999999998E-2</c:v>
                </c:pt>
                <c:pt idx="1576">
                  <c:v>8.6327024000000002E-2</c:v>
                </c:pt>
                <c:pt idx="1577">
                  <c:v>8.6301200999999994E-2</c:v>
                </c:pt>
                <c:pt idx="1578">
                  <c:v>8.6275375000000001E-2</c:v>
                </c:pt>
                <c:pt idx="1579">
                  <c:v>8.6249546999999996E-2</c:v>
                </c:pt>
                <c:pt idx="1580">
                  <c:v>8.6223717000000005E-2</c:v>
                </c:pt>
                <c:pt idx="1581">
                  <c:v>8.6197885000000002E-2</c:v>
                </c:pt>
                <c:pt idx="1582">
                  <c:v>8.617205E-2</c:v>
                </c:pt>
                <c:pt idx="1583">
                  <c:v>8.6146212E-2</c:v>
                </c:pt>
                <c:pt idx="1584">
                  <c:v>8.6120372000000001E-2</c:v>
                </c:pt>
                <c:pt idx="1585">
                  <c:v>8.6094530000000002E-2</c:v>
                </c:pt>
                <c:pt idx="1586">
                  <c:v>8.6068685000000006E-2</c:v>
                </c:pt>
                <c:pt idx="1587">
                  <c:v>8.6042837999999996E-2</c:v>
                </c:pt>
                <c:pt idx="1588">
                  <c:v>8.6016988000000003E-2</c:v>
                </c:pt>
                <c:pt idx="1589">
                  <c:v>8.5991135999999996E-2</c:v>
                </c:pt>
                <c:pt idx="1590">
                  <c:v>8.5965282000000004E-2</c:v>
                </c:pt>
                <c:pt idx="1591">
                  <c:v>8.5939425E-2</c:v>
                </c:pt>
                <c:pt idx="1592">
                  <c:v>8.5913565999999997E-2</c:v>
                </c:pt>
                <c:pt idx="1593">
                  <c:v>8.5887704999999995E-2</c:v>
                </c:pt>
                <c:pt idx="1594">
                  <c:v>8.5861840999999994E-2</c:v>
                </c:pt>
                <c:pt idx="1595">
                  <c:v>8.5835973999999995E-2</c:v>
                </c:pt>
                <c:pt idx="1596">
                  <c:v>8.5810104999999998E-2</c:v>
                </c:pt>
                <c:pt idx="1597">
                  <c:v>8.5784234000000001E-2</c:v>
                </c:pt>
                <c:pt idx="1598">
                  <c:v>8.5758361000000005E-2</c:v>
                </c:pt>
                <c:pt idx="1599">
                  <c:v>8.5732484999999997E-2</c:v>
                </c:pt>
                <c:pt idx="1600">
                  <c:v>8.5706606000000005E-2</c:v>
                </c:pt>
                <c:pt idx="1601">
                  <c:v>8.5680724999999999E-2</c:v>
                </c:pt>
                <c:pt idx="1602">
                  <c:v>8.5654841999999995E-2</c:v>
                </c:pt>
                <c:pt idx="1603">
                  <c:v>8.5628956000000006E-2</c:v>
                </c:pt>
                <c:pt idx="1604">
                  <c:v>8.5603068000000004E-2</c:v>
                </c:pt>
                <c:pt idx="1605">
                  <c:v>8.5577178000000004E-2</c:v>
                </c:pt>
                <c:pt idx="1606">
                  <c:v>8.5551285000000005E-2</c:v>
                </c:pt>
                <c:pt idx="1607">
                  <c:v>8.5525390000000007E-2</c:v>
                </c:pt>
                <c:pt idx="1608">
                  <c:v>8.5499491999999996E-2</c:v>
                </c:pt>
                <c:pt idx="1609">
                  <c:v>8.5473592000000001E-2</c:v>
                </c:pt>
                <c:pt idx="1610">
                  <c:v>8.5447690000000007E-2</c:v>
                </c:pt>
                <c:pt idx="1611">
                  <c:v>8.5421785E-2</c:v>
                </c:pt>
                <c:pt idx="1612">
                  <c:v>8.5395877999999995E-2</c:v>
                </c:pt>
                <c:pt idx="1613">
                  <c:v>8.5369968000000004E-2</c:v>
                </c:pt>
                <c:pt idx="1614">
                  <c:v>8.5344056000000001E-2</c:v>
                </c:pt>
                <c:pt idx="1615">
                  <c:v>8.5318142E-2</c:v>
                </c:pt>
                <c:pt idx="1616">
                  <c:v>8.5292224999999999E-2</c:v>
                </c:pt>
                <c:pt idx="1617">
                  <c:v>8.5266306E-2</c:v>
                </c:pt>
                <c:pt idx="1618">
                  <c:v>8.5240384000000002E-2</c:v>
                </c:pt>
                <c:pt idx="1619">
                  <c:v>8.5214460000000006E-2</c:v>
                </c:pt>
                <c:pt idx="1620">
                  <c:v>8.5188533999999996E-2</c:v>
                </c:pt>
                <c:pt idx="1621">
                  <c:v>8.5162605000000002E-2</c:v>
                </c:pt>
                <c:pt idx="1622">
                  <c:v>8.5136673999999996E-2</c:v>
                </c:pt>
                <c:pt idx="1623">
                  <c:v>8.5110741000000004E-2</c:v>
                </c:pt>
                <c:pt idx="1624">
                  <c:v>8.5084804999999999E-2</c:v>
                </c:pt>
                <c:pt idx="1625">
                  <c:v>8.5058866999999996E-2</c:v>
                </c:pt>
                <c:pt idx="1626">
                  <c:v>8.5032925999999995E-2</c:v>
                </c:pt>
                <c:pt idx="1627">
                  <c:v>8.5006982999999994E-2</c:v>
                </c:pt>
                <c:pt idx="1628">
                  <c:v>8.4981037999999995E-2</c:v>
                </c:pt>
                <c:pt idx="1629">
                  <c:v>8.4955089999999997E-2</c:v>
                </c:pt>
                <c:pt idx="1630">
                  <c:v>8.492914E-2</c:v>
                </c:pt>
                <c:pt idx="1631">
                  <c:v>8.4903187000000005E-2</c:v>
                </c:pt>
                <c:pt idx="1632">
                  <c:v>8.4877231999999997E-2</c:v>
                </c:pt>
                <c:pt idx="1633">
                  <c:v>8.4851275000000004E-2</c:v>
                </c:pt>
                <c:pt idx="1634">
                  <c:v>8.4825314999999998E-2</c:v>
                </c:pt>
                <c:pt idx="1635">
                  <c:v>8.4799352999999994E-2</c:v>
                </c:pt>
                <c:pt idx="1636">
                  <c:v>8.4773389000000005E-2</c:v>
                </c:pt>
                <c:pt idx="1637">
                  <c:v>8.4747422000000003E-2</c:v>
                </c:pt>
                <c:pt idx="1638">
                  <c:v>8.4721453000000002E-2</c:v>
                </c:pt>
                <c:pt idx="1639">
                  <c:v>8.4695481000000003E-2</c:v>
                </c:pt>
                <c:pt idx="1640">
                  <c:v>8.4669507000000005E-2</c:v>
                </c:pt>
                <c:pt idx="1641">
                  <c:v>8.4643530999999994E-2</c:v>
                </c:pt>
                <c:pt idx="1642">
                  <c:v>8.4617551999999999E-2</c:v>
                </c:pt>
                <c:pt idx="1643">
                  <c:v>8.4591571000000004E-2</c:v>
                </c:pt>
                <c:pt idx="1644">
                  <c:v>8.4565587999999997E-2</c:v>
                </c:pt>
                <c:pt idx="1645">
                  <c:v>8.4539602000000005E-2</c:v>
                </c:pt>
                <c:pt idx="1646">
                  <c:v>8.4513614000000001E-2</c:v>
                </c:pt>
                <c:pt idx="1647">
                  <c:v>8.4487623999999997E-2</c:v>
                </c:pt>
                <c:pt idx="1648">
                  <c:v>8.4461630999999995E-2</c:v>
                </c:pt>
                <c:pt idx="1649">
                  <c:v>8.4435635999999994E-2</c:v>
                </c:pt>
                <c:pt idx="1650">
                  <c:v>8.4409637999999995E-2</c:v>
                </c:pt>
                <c:pt idx="1651">
                  <c:v>8.4383637999999997E-2</c:v>
                </c:pt>
                <c:pt idx="1652">
                  <c:v>8.4357636E-2</c:v>
                </c:pt>
                <c:pt idx="1653">
                  <c:v>8.4331631000000004E-2</c:v>
                </c:pt>
                <c:pt idx="1654">
                  <c:v>8.4305623999999996E-2</c:v>
                </c:pt>
                <c:pt idx="1655">
                  <c:v>8.4279615000000002E-2</c:v>
                </c:pt>
                <c:pt idx="1656">
                  <c:v>8.4253602999999996E-2</c:v>
                </c:pt>
                <c:pt idx="1657">
                  <c:v>8.4227589000000005E-2</c:v>
                </c:pt>
                <c:pt idx="1658">
                  <c:v>8.4201572000000002E-2</c:v>
                </c:pt>
                <c:pt idx="1659">
                  <c:v>8.4175554E-2</c:v>
                </c:pt>
                <c:pt idx="1660">
                  <c:v>8.4149532999999999E-2</c:v>
                </c:pt>
                <c:pt idx="1661">
                  <c:v>8.4123508999999999E-2</c:v>
                </c:pt>
                <c:pt idx="1662">
                  <c:v>8.4097483000000001E-2</c:v>
                </c:pt>
                <c:pt idx="1663">
                  <c:v>8.4071455000000003E-2</c:v>
                </c:pt>
                <c:pt idx="1664">
                  <c:v>8.4045423999999994E-2</c:v>
                </c:pt>
                <c:pt idx="1665">
                  <c:v>8.4019390999999999E-2</c:v>
                </c:pt>
                <c:pt idx="1666">
                  <c:v>8.3993356000000005E-2</c:v>
                </c:pt>
                <c:pt idx="1667">
                  <c:v>8.3967318999999999E-2</c:v>
                </c:pt>
                <c:pt idx="1668">
                  <c:v>8.3941278999999994E-2</c:v>
                </c:pt>
                <c:pt idx="1669">
                  <c:v>8.3915236000000004E-2</c:v>
                </c:pt>
                <c:pt idx="1670">
                  <c:v>8.3889192000000001E-2</c:v>
                </c:pt>
                <c:pt idx="1671">
                  <c:v>8.3863145E-2</c:v>
                </c:pt>
                <c:pt idx="1672">
                  <c:v>8.3837095E-2</c:v>
                </c:pt>
                <c:pt idx="1673">
                  <c:v>8.3811044000000001E-2</c:v>
                </c:pt>
                <c:pt idx="1674">
                  <c:v>8.3784990000000004E-2</c:v>
                </c:pt>
                <c:pt idx="1675">
                  <c:v>8.3758932999999994E-2</c:v>
                </c:pt>
                <c:pt idx="1676">
                  <c:v>8.3732874999999998E-2</c:v>
                </c:pt>
                <c:pt idx="1677">
                  <c:v>8.3706814000000004E-2</c:v>
                </c:pt>
                <c:pt idx="1678">
                  <c:v>8.3680749999999998E-2</c:v>
                </c:pt>
                <c:pt idx="1679">
                  <c:v>8.3654684000000007E-2</c:v>
                </c:pt>
                <c:pt idx="1680">
                  <c:v>8.3628616000000003E-2</c:v>
                </c:pt>
                <c:pt idx="1681">
                  <c:v>8.3602546E-2</c:v>
                </c:pt>
                <c:pt idx="1682">
                  <c:v>8.3576472999999998E-2</c:v>
                </c:pt>
                <c:pt idx="1683">
                  <c:v>8.3550397999999998E-2</c:v>
                </c:pt>
                <c:pt idx="1684">
                  <c:v>8.3524319999999999E-2</c:v>
                </c:pt>
                <c:pt idx="1685">
                  <c:v>8.3498241000000001E-2</c:v>
                </c:pt>
                <c:pt idx="1686">
                  <c:v>8.3472159000000004E-2</c:v>
                </c:pt>
                <c:pt idx="1687">
                  <c:v>8.3446073999999995E-2</c:v>
                </c:pt>
                <c:pt idx="1688">
                  <c:v>8.3419987000000001E-2</c:v>
                </c:pt>
                <c:pt idx="1689">
                  <c:v>8.3393897999999994E-2</c:v>
                </c:pt>
                <c:pt idx="1690">
                  <c:v>8.3367807000000002E-2</c:v>
                </c:pt>
                <c:pt idx="1691">
                  <c:v>8.3341712999999998E-2</c:v>
                </c:pt>
                <c:pt idx="1692">
                  <c:v>8.3315616999999995E-2</c:v>
                </c:pt>
                <c:pt idx="1693">
                  <c:v>8.3289519000000006E-2</c:v>
                </c:pt>
                <c:pt idx="1694">
                  <c:v>8.3263418000000006E-2</c:v>
                </c:pt>
                <c:pt idx="1695">
                  <c:v>8.3237315000000006E-2</c:v>
                </c:pt>
                <c:pt idx="1696">
                  <c:v>8.3211208999999994E-2</c:v>
                </c:pt>
                <c:pt idx="1697">
                  <c:v>8.3185101999999997E-2</c:v>
                </c:pt>
                <c:pt idx="1698">
                  <c:v>8.3158992000000001E-2</c:v>
                </c:pt>
                <c:pt idx="1699">
                  <c:v>8.3132879000000007E-2</c:v>
                </c:pt>
                <c:pt idx="1700">
                  <c:v>8.3106764999999999E-2</c:v>
                </c:pt>
                <c:pt idx="1701">
                  <c:v>8.3080648000000007E-2</c:v>
                </c:pt>
                <c:pt idx="1702">
                  <c:v>8.3054528000000002E-2</c:v>
                </c:pt>
                <c:pt idx="1703">
                  <c:v>8.3028406999999999E-2</c:v>
                </c:pt>
                <c:pt idx="1704">
                  <c:v>8.3002282999999996E-2</c:v>
                </c:pt>
                <c:pt idx="1705">
                  <c:v>8.2976155999999995E-2</c:v>
                </c:pt>
                <c:pt idx="1706">
                  <c:v>8.2950027999999995E-2</c:v>
                </c:pt>
                <c:pt idx="1707">
                  <c:v>8.2923896999999996E-2</c:v>
                </c:pt>
                <c:pt idx="1708">
                  <c:v>8.2897763999999999E-2</c:v>
                </c:pt>
                <c:pt idx="1709">
                  <c:v>8.2871628000000003E-2</c:v>
                </c:pt>
                <c:pt idx="1710">
                  <c:v>8.2845489999999994E-2</c:v>
                </c:pt>
                <c:pt idx="1711">
                  <c:v>8.281935E-2</c:v>
                </c:pt>
                <c:pt idx="1712">
                  <c:v>8.2793206999999994E-2</c:v>
                </c:pt>
                <c:pt idx="1713">
                  <c:v>8.2767063000000002E-2</c:v>
                </c:pt>
                <c:pt idx="1714">
                  <c:v>8.2740915999999998E-2</c:v>
                </c:pt>
                <c:pt idx="1715">
                  <c:v>8.2714765999999995E-2</c:v>
                </c:pt>
                <c:pt idx="1716">
                  <c:v>8.2688613999999994E-2</c:v>
                </c:pt>
                <c:pt idx="1717">
                  <c:v>8.2662459999999993E-2</c:v>
                </c:pt>
                <c:pt idx="1718">
                  <c:v>8.2636303999999994E-2</c:v>
                </c:pt>
                <c:pt idx="1719">
                  <c:v>8.2610144999999996E-2</c:v>
                </c:pt>
                <c:pt idx="1720">
                  <c:v>8.2583983999999999E-2</c:v>
                </c:pt>
                <c:pt idx="1721">
                  <c:v>8.2557821000000003E-2</c:v>
                </c:pt>
                <c:pt idx="1722">
                  <c:v>8.2531654999999995E-2</c:v>
                </c:pt>
                <c:pt idx="1723">
                  <c:v>8.2505488000000002E-2</c:v>
                </c:pt>
                <c:pt idx="1724">
                  <c:v>8.2479316999999996E-2</c:v>
                </c:pt>
                <c:pt idx="1725">
                  <c:v>8.2453145000000005E-2</c:v>
                </c:pt>
                <c:pt idx="1726">
                  <c:v>8.2426970000000002E-2</c:v>
                </c:pt>
                <c:pt idx="1727">
                  <c:v>8.2400793E-2</c:v>
                </c:pt>
                <c:pt idx="1728">
                  <c:v>8.2374612999999999E-2</c:v>
                </c:pt>
                <c:pt idx="1729">
                  <c:v>8.2348431999999999E-2</c:v>
                </c:pt>
                <c:pt idx="1730">
                  <c:v>8.2322248000000001E-2</c:v>
                </c:pt>
                <c:pt idx="1731">
                  <c:v>8.2296062000000003E-2</c:v>
                </c:pt>
                <c:pt idx="1732">
                  <c:v>8.2269872999999993E-2</c:v>
                </c:pt>
                <c:pt idx="1733">
                  <c:v>8.2243681999999999E-2</c:v>
                </c:pt>
                <c:pt idx="1734">
                  <c:v>8.2217489000000005E-2</c:v>
                </c:pt>
                <c:pt idx="1735">
                  <c:v>8.2191292999999999E-2</c:v>
                </c:pt>
                <c:pt idx="1736">
                  <c:v>8.2165096000000007E-2</c:v>
                </c:pt>
                <c:pt idx="1737">
                  <c:v>8.2138896000000003E-2</c:v>
                </c:pt>
                <c:pt idx="1738">
                  <c:v>8.2112693E-2</c:v>
                </c:pt>
                <c:pt idx="1739">
                  <c:v>8.2086488999999999E-2</c:v>
                </c:pt>
                <c:pt idx="1740">
                  <c:v>8.2060281999999998E-2</c:v>
                </c:pt>
                <c:pt idx="1741">
                  <c:v>8.2034072E-2</c:v>
                </c:pt>
                <c:pt idx="1742">
                  <c:v>8.2007861000000001E-2</c:v>
                </c:pt>
                <c:pt idx="1743">
                  <c:v>8.1981647000000005E-2</c:v>
                </c:pt>
                <c:pt idx="1744">
                  <c:v>8.1955430999999995E-2</c:v>
                </c:pt>
                <c:pt idx="1745">
                  <c:v>8.1929213000000001E-2</c:v>
                </c:pt>
                <c:pt idx="1746">
                  <c:v>8.1902991999999994E-2</c:v>
                </c:pt>
                <c:pt idx="1747">
                  <c:v>8.1876769000000002E-2</c:v>
                </c:pt>
                <c:pt idx="1748">
                  <c:v>8.1850543999999997E-2</c:v>
                </c:pt>
                <c:pt idx="1749">
                  <c:v>8.1824315999999994E-2</c:v>
                </c:pt>
                <c:pt idx="1750">
                  <c:v>8.1798087000000005E-2</c:v>
                </c:pt>
                <c:pt idx="1751">
                  <c:v>8.1771854000000005E-2</c:v>
                </c:pt>
                <c:pt idx="1752">
                  <c:v>8.1745620000000005E-2</c:v>
                </c:pt>
                <c:pt idx="1753">
                  <c:v>8.1719383000000007E-2</c:v>
                </c:pt>
                <c:pt idx="1754">
                  <c:v>8.1693143999999995E-2</c:v>
                </c:pt>
                <c:pt idx="1755">
                  <c:v>8.1666902999999999E-2</c:v>
                </c:pt>
                <c:pt idx="1756">
                  <c:v>8.1640660000000004E-2</c:v>
                </c:pt>
                <c:pt idx="1757">
                  <c:v>8.1614413999999996E-2</c:v>
                </c:pt>
                <c:pt idx="1758">
                  <c:v>8.1588166000000004E-2</c:v>
                </c:pt>
                <c:pt idx="1759">
                  <c:v>8.1561915999999998E-2</c:v>
                </c:pt>
                <c:pt idx="1760">
                  <c:v>8.1535662999999994E-2</c:v>
                </c:pt>
                <c:pt idx="1761">
                  <c:v>8.1509408000000005E-2</c:v>
                </c:pt>
                <c:pt idx="1762">
                  <c:v>8.1483151000000004E-2</c:v>
                </c:pt>
                <c:pt idx="1763">
                  <c:v>8.1456892000000003E-2</c:v>
                </c:pt>
                <c:pt idx="1764">
                  <c:v>8.1430630000000004E-2</c:v>
                </c:pt>
                <c:pt idx="1765">
                  <c:v>8.1404366000000006E-2</c:v>
                </c:pt>
                <c:pt idx="1766">
                  <c:v>8.1378099999999995E-2</c:v>
                </c:pt>
                <c:pt idx="1767">
                  <c:v>8.1351831999999999E-2</c:v>
                </c:pt>
                <c:pt idx="1768">
                  <c:v>8.1325561000000005E-2</c:v>
                </c:pt>
                <c:pt idx="1769">
                  <c:v>8.1299287999999997E-2</c:v>
                </c:pt>
                <c:pt idx="1770">
                  <c:v>8.1273013000000005E-2</c:v>
                </c:pt>
                <c:pt idx="1771">
                  <c:v>8.1246735E-2</c:v>
                </c:pt>
                <c:pt idx="1772">
                  <c:v>8.1220454999999997E-2</c:v>
                </c:pt>
                <c:pt idx="1773">
                  <c:v>8.1194172999999994E-2</c:v>
                </c:pt>
                <c:pt idx="1774">
                  <c:v>8.1167888999999993E-2</c:v>
                </c:pt>
                <c:pt idx="1775">
                  <c:v>8.1141601999999993E-2</c:v>
                </c:pt>
                <c:pt idx="1776">
                  <c:v>8.1115312999999994E-2</c:v>
                </c:pt>
                <c:pt idx="1777">
                  <c:v>8.1089021999999997E-2</c:v>
                </c:pt>
                <c:pt idx="1778">
                  <c:v>8.1062729E-2</c:v>
                </c:pt>
                <c:pt idx="1779">
                  <c:v>8.1036433000000005E-2</c:v>
                </c:pt>
                <c:pt idx="1780">
                  <c:v>8.1010134999999997E-2</c:v>
                </c:pt>
                <c:pt idx="1781">
                  <c:v>8.0983835000000004E-2</c:v>
                </c:pt>
                <c:pt idx="1782">
                  <c:v>8.0957532999999998E-2</c:v>
                </c:pt>
                <c:pt idx="1783">
                  <c:v>8.0931227999999994E-2</c:v>
                </c:pt>
                <c:pt idx="1784">
                  <c:v>8.0904921000000005E-2</c:v>
                </c:pt>
                <c:pt idx="1785">
                  <c:v>8.0878612000000003E-2</c:v>
                </c:pt>
                <c:pt idx="1786">
                  <c:v>8.0852301000000001E-2</c:v>
                </c:pt>
                <c:pt idx="1787">
                  <c:v>8.0825987000000002E-2</c:v>
                </c:pt>
                <c:pt idx="1788">
                  <c:v>8.0799671000000003E-2</c:v>
                </c:pt>
                <c:pt idx="1789">
                  <c:v>8.0773353000000006E-2</c:v>
                </c:pt>
                <c:pt idx="1790">
                  <c:v>8.0747031999999996E-2</c:v>
                </c:pt>
                <c:pt idx="1791">
                  <c:v>8.0720710000000001E-2</c:v>
                </c:pt>
                <c:pt idx="1792">
                  <c:v>8.0694384999999993E-2</c:v>
                </c:pt>
                <c:pt idx="1793">
                  <c:v>8.0668058000000001E-2</c:v>
                </c:pt>
                <c:pt idx="1794">
                  <c:v>8.0641727999999996E-2</c:v>
                </c:pt>
                <c:pt idx="1795">
                  <c:v>8.0615397000000005E-2</c:v>
                </c:pt>
                <c:pt idx="1796">
                  <c:v>8.0589063000000002E-2</c:v>
                </c:pt>
                <c:pt idx="1797">
                  <c:v>8.0562726000000001E-2</c:v>
                </c:pt>
                <c:pt idx="1798">
                  <c:v>8.0536388E-2</c:v>
                </c:pt>
                <c:pt idx="1799">
                  <c:v>8.0510047000000001E-2</c:v>
                </c:pt>
                <c:pt idx="1800">
                  <c:v>8.0483704000000003E-2</c:v>
                </c:pt>
                <c:pt idx="1801">
                  <c:v>8.0457359000000006E-2</c:v>
                </c:pt>
                <c:pt idx="1802">
                  <c:v>8.0431011999999996E-2</c:v>
                </c:pt>
                <c:pt idx="1803">
                  <c:v>8.0404662000000002E-2</c:v>
                </c:pt>
                <c:pt idx="1804">
                  <c:v>8.0378309999999994E-2</c:v>
                </c:pt>
                <c:pt idx="1805">
                  <c:v>8.0351956000000002E-2</c:v>
                </c:pt>
                <c:pt idx="1806">
                  <c:v>8.0325599999999997E-2</c:v>
                </c:pt>
                <c:pt idx="1807">
                  <c:v>8.0299240999999993E-2</c:v>
                </c:pt>
                <c:pt idx="1808">
                  <c:v>8.0272881000000004E-2</c:v>
                </c:pt>
                <c:pt idx="1809">
                  <c:v>8.0246518000000003E-2</c:v>
                </c:pt>
                <c:pt idx="1810">
                  <c:v>8.0220152000000003E-2</c:v>
                </c:pt>
                <c:pt idx="1811">
                  <c:v>8.0193785000000004E-2</c:v>
                </c:pt>
                <c:pt idx="1812">
                  <c:v>8.0167415000000006E-2</c:v>
                </c:pt>
                <c:pt idx="1813">
                  <c:v>8.0141042999999995E-2</c:v>
                </c:pt>
                <c:pt idx="1814">
                  <c:v>8.0114668999999999E-2</c:v>
                </c:pt>
                <c:pt idx="1815">
                  <c:v>8.0088293000000005E-2</c:v>
                </c:pt>
                <c:pt idx="1816">
                  <c:v>8.0061913999999998E-2</c:v>
                </c:pt>
                <c:pt idx="1817">
                  <c:v>8.0035533000000006E-2</c:v>
                </c:pt>
                <c:pt idx="1818">
                  <c:v>8.0009150000000001E-2</c:v>
                </c:pt>
                <c:pt idx="1819">
                  <c:v>7.9982764999999997E-2</c:v>
                </c:pt>
                <c:pt idx="1820">
                  <c:v>7.9956376999999995E-2</c:v>
                </c:pt>
                <c:pt idx="1821">
                  <c:v>7.9929986999999994E-2</c:v>
                </c:pt>
                <c:pt idx="1822">
                  <c:v>7.9903594999999994E-2</c:v>
                </c:pt>
                <c:pt idx="1823">
                  <c:v>7.9877200999999995E-2</c:v>
                </c:pt>
                <c:pt idx="1824">
                  <c:v>7.9850803999999997E-2</c:v>
                </c:pt>
                <c:pt idx="1825">
                  <c:v>7.9824406000000001E-2</c:v>
                </c:pt>
                <c:pt idx="1826">
                  <c:v>7.9798005000000005E-2</c:v>
                </c:pt>
                <c:pt idx="1827">
                  <c:v>7.9771601999999997E-2</c:v>
                </c:pt>
                <c:pt idx="1828">
                  <c:v>7.9745196000000004E-2</c:v>
                </c:pt>
                <c:pt idx="1829">
                  <c:v>7.9718788999999998E-2</c:v>
                </c:pt>
                <c:pt idx="1830">
                  <c:v>7.9692378999999994E-2</c:v>
                </c:pt>
                <c:pt idx="1831">
                  <c:v>7.9665967000000004E-2</c:v>
                </c:pt>
                <c:pt idx="1832">
                  <c:v>7.9639553000000002E-2</c:v>
                </c:pt>
                <c:pt idx="1833">
                  <c:v>7.9613137E-2</c:v>
                </c:pt>
                <c:pt idx="1834">
                  <c:v>7.9586718000000001E-2</c:v>
                </c:pt>
                <c:pt idx="1835">
                  <c:v>7.9560297000000002E-2</c:v>
                </c:pt>
                <c:pt idx="1836">
                  <c:v>7.9533874000000004E-2</c:v>
                </c:pt>
                <c:pt idx="1837">
                  <c:v>7.9507448999999994E-2</c:v>
                </c:pt>
                <c:pt idx="1838">
                  <c:v>7.9481020999999999E-2</c:v>
                </c:pt>
                <c:pt idx="1839">
                  <c:v>7.9454592000000004E-2</c:v>
                </c:pt>
                <c:pt idx="1840">
                  <c:v>7.9428159999999998E-2</c:v>
                </c:pt>
                <c:pt idx="1841">
                  <c:v>7.9401726000000006E-2</c:v>
                </c:pt>
                <c:pt idx="1842">
                  <c:v>7.9375289000000002E-2</c:v>
                </c:pt>
                <c:pt idx="1843">
                  <c:v>7.9348850999999998E-2</c:v>
                </c:pt>
                <c:pt idx="1844">
                  <c:v>7.9322409999999996E-2</c:v>
                </c:pt>
                <c:pt idx="1845">
                  <c:v>7.9295966999999995E-2</c:v>
                </c:pt>
                <c:pt idx="1846">
                  <c:v>7.9269521999999995E-2</c:v>
                </c:pt>
                <c:pt idx="1847">
                  <c:v>7.9243073999999997E-2</c:v>
                </c:pt>
                <c:pt idx="1848">
                  <c:v>7.9216624999999999E-2</c:v>
                </c:pt>
                <c:pt idx="1849">
                  <c:v>7.9190173000000003E-2</c:v>
                </c:pt>
                <c:pt idx="1850">
                  <c:v>7.9163718999999994E-2</c:v>
                </c:pt>
                <c:pt idx="1851">
                  <c:v>7.9137262999999999E-2</c:v>
                </c:pt>
                <c:pt idx="1852">
                  <c:v>7.9110804000000007E-2</c:v>
                </c:pt>
                <c:pt idx="1853">
                  <c:v>7.9084344000000001E-2</c:v>
                </c:pt>
                <c:pt idx="1854">
                  <c:v>7.9057880999999997E-2</c:v>
                </c:pt>
                <c:pt idx="1855">
                  <c:v>7.9031415999999993E-2</c:v>
                </c:pt>
                <c:pt idx="1856">
                  <c:v>7.9004949000000005E-2</c:v>
                </c:pt>
                <c:pt idx="1857">
                  <c:v>7.8978480000000004E-2</c:v>
                </c:pt>
                <c:pt idx="1858">
                  <c:v>7.8952008000000004E-2</c:v>
                </c:pt>
                <c:pt idx="1859">
                  <c:v>7.8925534000000006E-2</c:v>
                </c:pt>
                <c:pt idx="1860">
                  <c:v>7.8899057999999994E-2</c:v>
                </c:pt>
                <c:pt idx="1861">
                  <c:v>7.8872579999999998E-2</c:v>
                </c:pt>
                <c:pt idx="1862">
                  <c:v>7.8846100000000002E-2</c:v>
                </c:pt>
                <c:pt idx="1863">
                  <c:v>7.8819617999999994E-2</c:v>
                </c:pt>
                <c:pt idx="1864">
                  <c:v>7.8793133000000001E-2</c:v>
                </c:pt>
                <c:pt idx="1865">
                  <c:v>7.8766645999999996E-2</c:v>
                </c:pt>
                <c:pt idx="1866">
                  <c:v>7.8740157000000005E-2</c:v>
                </c:pt>
                <c:pt idx="1867">
                  <c:v>7.8713666000000002E-2</c:v>
                </c:pt>
                <c:pt idx="1868">
                  <c:v>7.8687172E-2</c:v>
                </c:pt>
                <c:pt idx="1869">
                  <c:v>7.8660675999999999E-2</c:v>
                </c:pt>
                <c:pt idx="1870">
                  <c:v>7.8634178999999998E-2</c:v>
                </c:pt>
                <c:pt idx="1871">
                  <c:v>7.8607678E-2</c:v>
                </c:pt>
                <c:pt idx="1872">
                  <c:v>7.8581176000000003E-2</c:v>
                </c:pt>
                <c:pt idx="1873">
                  <c:v>7.8554672000000006E-2</c:v>
                </c:pt>
                <c:pt idx="1874">
                  <c:v>7.8528164999999997E-2</c:v>
                </c:pt>
                <c:pt idx="1875">
                  <c:v>7.8501657000000002E-2</c:v>
                </c:pt>
                <c:pt idx="1876">
                  <c:v>7.8475145999999996E-2</c:v>
                </c:pt>
                <c:pt idx="1877">
                  <c:v>7.8448633000000004E-2</c:v>
                </c:pt>
                <c:pt idx="1878">
                  <c:v>7.8422117E-2</c:v>
                </c:pt>
                <c:pt idx="1879">
                  <c:v>7.8395599999999996E-2</c:v>
                </c:pt>
                <c:pt idx="1880">
                  <c:v>7.8369079999999994E-2</c:v>
                </c:pt>
                <c:pt idx="1881">
                  <c:v>7.8342558000000007E-2</c:v>
                </c:pt>
                <c:pt idx="1882">
                  <c:v>7.8316034000000007E-2</c:v>
                </c:pt>
                <c:pt idx="1883">
                  <c:v>7.8289507999999994E-2</c:v>
                </c:pt>
                <c:pt idx="1884">
                  <c:v>7.8262979999999996E-2</c:v>
                </c:pt>
                <c:pt idx="1885">
                  <c:v>7.8236449E-2</c:v>
                </c:pt>
                <c:pt idx="1886">
                  <c:v>7.8209917000000004E-2</c:v>
                </c:pt>
                <c:pt idx="1887">
                  <c:v>7.8183381999999996E-2</c:v>
                </c:pt>
                <c:pt idx="1888">
                  <c:v>7.8156845000000003E-2</c:v>
                </c:pt>
                <c:pt idx="1889">
                  <c:v>7.8130304999999997E-2</c:v>
                </c:pt>
                <c:pt idx="1890">
                  <c:v>7.8103764000000006E-2</c:v>
                </c:pt>
                <c:pt idx="1891">
                  <c:v>7.8077221000000002E-2</c:v>
                </c:pt>
                <c:pt idx="1892">
                  <c:v>7.8050675E-2</c:v>
                </c:pt>
                <c:pt idx="1893">
                  <c:v>7.8024126999999999E-2</c:v>
                </c:pt>
                <c:pt idx="1894">
                  <c:v>7.7997576999999998E-2</c:v>
                </c:pt>
                <c:pt idx="1895">
                  <c:v>7.7971024999999999E-2</c:v>
                </c:pt>
                <c:pt idx="1896">
                  <c:v>7.7944470000000002E-2</c:v>
                </c:pt>
                <c:pt idx="1897">
                  <c:v>7.7917914000000005E-2</c:v>
                </c:pt>
                <c:pt idx="1898">
                  <c:v>7.7891354999999995E-2</c:v>
                </c:pt>
                <c:pt idx="1899">
                  <c:v>7.7864794000000001E-2</c:v>
                </c:pt>
                <c:pt idx="1900">
                  <c:v>7.7838230999999994E-2</c:v>
                </c:pt>
                <c:pt idx="1901">
                  <c:v>7.7811666000000002E-2</c:v>
                </c:pt>
                <c:pt idx="1902">
                  <c:v>7.7785097999999997E-2</c:v>
                </c:pt>
                <c:pt idx="1903">
                  <c:v>7.7758529000000007E-2</c:v>
                </c:pt>
                <c:pt idx="1904">
                  <c:v>7.7731957000000004E-2</c:v>
                </c:pt>
                <c:pt idx="1905">
                  <c:v>7.7705384000000002E-2</c:v>
                </c:pt>
                <c:pt idx="1906">
                  <c:v>7.7678808000000002E-2</c:v>
                </c:pt>
                <c:pt idx="1907">
                  <c:v>7.7652229000000003E-2</c:v>
                </c:pt>
                <c:pt idx="1908">
                  <c:v>7.7625649000000005E-2</c:v>
                </c:pt>
                <c:pt idx="1909">
                  <c:v>7.7599066999999994E-2</c:v>
                </c:pt>
                <c:pt idx="1910">
                  <c:v>7.7572481999999998E-2</c:v>
                </c:pt>
                <c:pt idx="1911">
                  <c:v>7.7545895000000004E-2</c:v>
                </c:pt>
                <c:pt idx="1912">
                  <c:v>7.7519305999999996E-2</c:v>
                </c:pt>
                <c:pt idx="1913">
                  <c:v>7.7492715000000004E-2</c:v>
                </c:pt>
                <c:pt idx="1914">
                  <c:v>7.7466121999999998E-2</c:v>
                </c:pt>
                <c:pt idx="1915">
                  <c:v>7.7439526999999994E-2</c:v>
                </c:pt>
                <c:pt idx="1916">
                  <c:v>7.7412929000000005E-2</c:v>
                </c:pt>
                <c:pt idx="1917">
                  <c:v>7.7386330000000003E-2</c:v>
                </c:pt>
                <c:pt idx="1918">
                  <c:v>7.7359728000000003E-2</c:v>
                </c:pt>
                <c:pt idx="1919">
                  <c:v>7.7333124000000003E-2</c:v>
                </c:pt>
                <c:pt idx="1920">
                  <c:v>7.7306518000000005E-2</c:v>
                </c:pt>
                <c:pt idx="1921">
                  <c:v>7.7279908999999994E-2</c:v>
                </c:pt>
                <c:pt idx="1922">
                  <c:v>7.7253298999999997E-2</c:v>
                </c:pt>
                <c:pt idx="1923">
                  <c:v>7.7226686000000003E-2</c:v>
                </c:pt>
                <c:pt idx="1924">
                  <c:v>7.7200071999999995E-2</c:v>
                </c:pt>
                <c:pt idx="1925">
                  <c:v>7.7173455000000002E-2</c:v>
                </c:pt>
                <c:pt idx="1926">
                  <c:v>7.7146835999999996E-2</c:v>
                </c:pt>
                <c:pt idx="1927">
                  <c:v>7.7120215000000006E-2</c:v>
                </c:pt>
                <c:pt idx="1928">
                  <c:v>7.7093592000000002E-2</c:v>
                </c:pt>
                <c:pt idx="1929">
                  <c:v>7.7066966000000001E-2</c:v>
                </c:pt>
                <c:pt idx="1930">
                  <c:v>7.7040338999999999E-2</c:v>
                </c:pt>
                <c:pt idx="1931">
                  <c:v>7.7013709E-2</c:v>
                </c:pt>
                <c:pt idx="1932">
                  <c:v>7.6987077000000001E-2</c:v>
                </c:pt>
                <c:pt idx="1933">
                  <c:v>7.6960444000000003E-2</c:v>
                </c:pt>
                <c:pt idx="1934">
                  <c:v>7.6933808000000006E-2</c:v>
                </c:pt>
                <c:pt idx="1935">
                  <c:v>7.6907168999999997E-2</c:v>
                </c:pt>
                <c:pt idx="1936">
                  <c:v>7.6880529000000003E-2</c:v>
                </c:pt>
                <c:pt idx="1937">
                  <c:v>7.6853886999999996E-2</c:v>
                </c:pt>
                <c:pt idx="1938">
                  <c:v>7.6827242000000004E-2</c:v>
                </c:pt>
                <c:pt idx="1939">
                  <c:v>7.6800594999999999E-2</c:v>
                </c:pt>
                <c:pt idx="1940">
                  <c:v>7.6773946999999995E-2</c:v>
                </c:pt>
                <c:pt idx="1941">
                  <c:v>7.6747296000000007E-2</c:v>
                </c:pt>
                <c:pt idx="1942">
                  <c:v>7.6720642000000006E-2</c:v>
                </c:pt>
                <c:pt idx="1943">
                  <c:v>7.6693987000000005E-2</c:v>
                </c:pt>
                <c:pt idx="1944">
                  <c:v>7.6667330000000006E-2</c:v>
                </c:pt>
                <c:pt idx="1945">
                  <c:v>7.6640669999999994E-2</c:v>
                </c:pt>
                <c:pt idx="1946">
                  <c:v>7.6614008999999997E-2</c:v>
                </c:pt>
                <c:pt idx="1947">
                  <c:v>7.6587345000000001E-2</c:v>
                </c:pt>
                <c:pt idx="1948">
                  <c:v>7.6560679000000006E-2</c:v>
                </c:pt>
                <c:pt idx="1949">
                  <c:v>7.6534010999999999E-2</c:v>
                </c:pt>
                <c:pt idx="1950">
                  <c:v>7.6507341000000006E-2</c:v>
                </c:pt>
                <c:pt idx="1951">
                  <c:v>7.6480669000000001E-2</c:v>
                </c:pt>
                <c:pt idx="1952">
                  <c:v>7.6453994999999997E-2</c:v>
                </c:pt>
                <c:pt idx="1953">
                  <c:v>7.6427317999999994E-2</c:v>
                </c:pt>
                <c:pt idx="1954">
                  <c:v>7.6400640000000006E-2</c:v>
                </c:pt>
                <c:pt idx="1955">
                  <c:v>7.6373959000000005E-2</c:v>
                </c:pt>
                <c:pt idx="1956">
                  <c:v>7.6347276000000006E-2</c:v>
                </c:pt>
                <c:pt idx="1957">
                  <c:v>7.6320590999999993E-2</c:v>
                </c:pt>
                <c:pt idx="1958">
                  <c:v>7.6293903999999996E-2</c:v>
                </c:pt>
                <c:pt idx="1959">
                  <c:v>7.6267214999999999E-2</c:v>
                </c:pt>
                <c:pt idx="1960">
                  <c:v>7.6240524000000004E-2</c:v>
                </c:pt>
                <c:pt idx="1961">
                  <c:v>7.6213829999999996E-2</c:v>
                </c:pt>
                <c:pt idx="1962">
                  <c:v>7.6187135000000003E-2</c:v>
                </c:pt>
                <c:pt idx="1963">
                  <c:v>7.6160436999999997E-2</c:v>
                </c:pt>
                <c:pt idx="1964">
                  <c:v>7.6133738000000006E-2</c:v>
                </c:pt>
                <c:pt idx="1965">
                  <c:v>7.6107036000000003E-2</c:v>
                </c:pt>
                <c:pt idx="1966">
                  <c:v>7.6080332000000001E-2</c:v>
                </c:pt>
                <c:pt idx="1967">
                  <c:v>7.6053625999999999E-2</c:v>
                </c:pt>
                <c:pt idx="1968">
                  <c:v>7.6026917999999999E-2</c:v>
                </c:pt>
                <c:pt idx="1969">
                  <c:v>7.6000207E-2</c:v>
                </c:pt>
                <c:pt idx="1970">
                  <c:v>7.5973495000000002E-2</c:v>
                </c:pt>
                <c:pt idx="1971">
                  <c:v>7.5946781000000005E-2</c:v>
                </c:pt>
                <c:pt idx="1972">
                  <c:v>7.5920063999999995E-2</c:v>
                </c:pt>
                <c:pt idx="1973">
                  <c:v>7.5893345000000001E-2</c:v>
                </c:pt>
                <c:pt idx="1974">
                  <c:v>7.5866624999999993E-2</c:v>
                </c:pt>
                <c:pt idx="1975">
                  <c:v>7.5839902000000001E-2</c:v>
                </c:pt>
                <c:pt idx="1976">
                  <c:v>7.5813176999999995E-2</c:v>
                </c:pt>
                <c:pt idx="1977">
                  <c:v>7.5786450000000005E-2</c:v>
                </c:pt>
                <c:pt idx="1978">
                  <c:v>7.5759721000000002E-2</c:v>
                </c:pt>
                <c:pt idx="1979">
                  <c:v>7.5732989000000001E-2</c:v>
                </c:pt>
                <c:pt idx="1980">
                  <c:v>7.5706256E-2</c:v>
                </c:pt>
                <c:pt idx="1981">
                  <c:v>7.5679521E-2</c:v>
                </c:pt>
                <c:pt idx="1982">
                  <c:v>7.5652783000000001E-2</c:v>
                </c:pt>
                <c:pt idx="1983">
                  <c:v>7.5626043000000004E-2</c:v>
                </c:pt>
                <c:pt idx="1984">
                  <c:v>7.5599301999999993E-2</c:v>
                </c:pt>
                <c:pt idx="1985">
                  <c:v>7.5572557999999998E-2</c:v>
                </c:pt>
                <c:pt idx="1986">
                  <c:v>7.5545812000000004E-2</c:v>
                </c:pt>
                <c:pt idx="1987">
                  <c:v>7.5519063999999997E-2</c:v>
                </c:pt>
                <c:pt idx="1988">
                  <c:v>7.5492314000000005E-2</c:v>
                </c:pt>
                <c:pt idx="1989">
                  <c:v>7.5465562E-2</c:v>
                </c:pt>
                <c:pt idx="1990">
                  <c:v>7.5438806999999997E-2</c:v>
                </c:pt>
                <c:pt idx="1991">
                  <c:v>7.5412050999999994E-2</c:v>
                </c:pt>
                <c:pt idx="1992">
                  <c:v>7.5385292000000007E-2</c:v>
                </c:pt>
                <c:pt idx="1993">
                  <c:v>7.5358532000000006E-2</c:v>
                </c:pt>
                <c:pt idx="1994">
                  <c:v>7.5331769000000007E-2</c:v>
                </c:pt>
                <c:pt idx="1995">
                  <c:v>7.5305003999999995E-2</c:v>
                </c:pt>
                <c:pt idx="1996">
                  <c:v>7.5278237999999997E-2</c:v>
                </c:pt>
                <c:pt idx="1997">
                  <c:v>7.5251469000000001E-2</c:v>
                </c:pt>
                <c:pt idx="1998">
                  <c:v>7.5224698000000007E-2</c:v>
                </c:pt>
                <c:pt idx="1999">
                  <c:v>7.5197924999999999E-2</c:v>
                </c:pt>
                <c:pt idx="2000">
                  <c:v>7.5171150000000006E-2</c:v>
                </c:pt>
                <c:pt idx="2001">
                  <c:v>7.5144372000000001E-2</c:v>
                </c:pt>
                <c:pt idx="2002">
                  <c:v>7.5117592999999996E-2</c:v>
                </c:pt>
                <c:pt idx="2003">
                  <c:v>7.5090812000000007E-2</c:v>
                </c:pt>
                <c:pt idx="2004">
                  <c:v>7.5064028000000005E-2</c:v>
                </c:pt>
                <c:pt idx="2005">
                  <c:v>7.5037243000000003E-2</c:v>
                </c:pt>
                <c:pt idx="2006">
                  <c:v>7.5010455000000004E-2</c:v>
                </c:pt>
                <c:pt idx="2007">
                  <c:v>7.4983666000000004E-2</c:v>
                </c:pt>
                <c:pt idx="2008">
                  <c:v>7.4956874000000007E-2</c:v>
                </c:pt>
                <c:pt idx="2009">
                  <c:v>7.4930079999999996E-2</c:v>
                </c:pt>
                <c:pt idx="2010">
                  <c:v>7.4903284000000001E-2</c:v>
                </c:pt>
                <c:pt idx="2011">
                  <c:v>7.4876486000000006E-2</c:v>
                </c:pt>
                <c:pt idx="2012">
                  <c:v>7.4849685999999999E-2</c:v>
                </c:pt>
                <c:pt idx="2013">
                  <c:v>7.4822884000000006E-2</c:v>
                </c:pt>
                <c:pt idx="2014">
                  <c:v>7.4796080000000001E-2</c:v>
                </c:pt>
                <c:pt idx="2015">
                  <c:v>7.4769272999999997E-2</c:v>
                </c:pt>
                <c:pt idx="2016">
                  <c:v>7.4742464999999994E-2</c:v>
                </c:pt>
                <c:pt idx="2017">
                  <c:v>7.4715655000000006E-2</c:v>
                </c:pt>
                <c:pt idx="2018">
                  <c:v>7.4688842000000005E-2</c:v>
                </c:pt>
                <c:pt idx="2019">
                  <c:v>7.4662028000000005E-2</c:v>
                </c:pt>
                <c:pt idx="2020">
                  <c:v>7.4635211000000007E-2</c:v>
                </c:pt>
                <c:pt idx="2021">
                  <c:v>7.4608392999999995E-2</c:v>
                </c:pt>
                <c:pt idx="2022">
                  <c:v>7.4581571999999999E-2</c:v>
                </c:pt>
                <c:pt idx="2023">
                  <c:v>7.4554749000000003E-2</c:v>
                </c:pt>
                <c:pt idx="2024">
                  <c:v>7.4527923999999995E-2</c:v>
                </c:pt>
                <c:pt idx="2025">
                  <c:v>7.4501097000000002E-2</c:v>
                </c:pt>
                <c:pt idx="2026">
                  <c:v>7.4474267999999996E-2</c:v>
                </c:pt>
                <c:pt idx="2027">
                  <c:v>7.4447437000000005E-2</c:v>
                </c:pt>
                <c:pt idx="2028">
                  <c:v>7.4420604000000001E-2</c:v>
                </c:pt>
                <c:pt idx="2029">
                  <c:v>7.4393768999999998E-2</c:v>
                </c:pt>
                <c:pt idx="2030">
                  <c:v>7.4366931999999997E-2</c:v>
                </c:pt>
                <c:pt idx="2031">
                  <c:v>7.4340092999999996E-2</c:v>
                </c:pt>
                <c:pt idx="2032">
                  <c:v>7.4313251999999996E-2</c:v>
                </c:pt>
                <c:pt idx="2033">
                  <c:v>7.4286407999999998E-2</c:v>
                </c:pt>
                <c:pt idx="2034">
                  <c:v>7.4259563000000001E-2</c:v>
                </c:pt>
                <c:pt idx="2035">
                  <c:v>7.4232715000000005E-2</c:v>
                </c:pt>
                <c:pt idx="2036">
                  <c:v>7.4205865999999995E-2</c:v>
                </c:pt>
                <c:pt idx="2037">
                  <c:v>7.4179014000000001E-2</c:v>
                </c:pt>
                <c:pt idx="2038">
                  <c:v>7.4152160999999994E-2</c:v>
                </c:pt>
                <c:pt idx="2039">
                  <c:v>7.4125305000000002E-2</c:v>
                </c:pt>
                <c:pt idx="2040">
                  <c:v>7.4098446999999998E-2</c:v>
                </c:pt>
                <c:pt idx="2041">
                  <c:v>7.4071586999999994E-2</c:v>
                </c:pt>
                <c:pt idx="2042">
                  <c:v>7.4044725000000006E-2</c:v>
                </c:pt>
                <c:pt idx="2043">
                  <c:v>7.4017862000000004E-2</c:v>
                </c:pt>
                <c:pt idx="2044">
                  <c:v>7.3990996000000003E-2</c:v>
                </c:pt>
                <c:pt idx="2045">
                  <c:v>7.3964128000000004E-2</c:v>
                </c:pt>
                <c:pt idx="2046">
                  <c:v>7.3937258000000006E-2</c:v>
                </c:pt>
                <c:pt idx="2047">
                  <c:v>7.3910385999999995E-2</c:v>
                </c:pt>
                <c:pt idx="2048">
                  <c:v>7.3883511999999998E-2</c:v>
                </c:pt>
                <c:pt idx="2049">
                  <c:v>7.3856636000000003E-2</c:v>
                </c:pt>
                <c:pt idx="2050">
                  <c:v>7.3829756999999996E-2</c:v>
                </c:pt>
                <c:pt idx="2051">
                  <c:v>7.3802877000000003E-2</c:v>
                </c:pt>
                <c:pt idx="2052">
                  <c:v>7.3775994999999997E-2</c:v>
                </c:pt>
                <c:pt idx="2053">
                  <c:v>7.3749111000000006E-2</c:v>
                </c:pt>
                <c:pt idx="2054">
                  <c:v>7.3722224000000003E-2</c:v>
                </c:pt>
                <c:pt idx="2055">
                  <c:v>7.3695336E-2</c:v>
                </c:pt>
                <c:pt idx="2056">
                  <c:v>7.3668445999999999E-2</c:v>
                </c:pt>
                <c:pt idx="2057">
                  <c:v>7.3641552999999998E-2</c:v>
                </c:pt>
                <c:pt idx="2058">
                  <c:v>7.3614658999999999E-2</c:v>
                </c:pt>
                <c:pt idx="2059">
                  <c:v>7.3587762000000001E-2</c:v>
                </c:pt>
                <c:pt idx="2060">
                  <c:v>7.3560864000000004E-2</c:v>
                </c:pt>
                <c:pt idx="2061">
                  <c:v>7.3533962999999994E-2</c:v>
                </c:pt>
                <c:pt idx="2062">
                  <c:v>7.3507060999999999E-2</c:v>
                </c:pt>
                <c:pt idx="2063">
                  <c:v>7.3480156000000005E-2</c:v>
                </c:pt>
                <c:pt idx="2064">
                  <c:v>7.3453248999999998E-2</c:v>
                </c:pt>
                <c:pt idx="2065">
                  <c:v>7.3426341000000006E-2</c:v>
                </c:pt>
                <c:pt idx="2066">
                  <c:v>7.3399430000000002E-2</c:v>
                </c:pt>
                <c:pt idx="2067">
                  <c:v>7.3372516999999998E-2</c:v>
                </c:pt>
                <c:pt idx="2068">
                  <c:v>7.3345601999999996E-2</c:v>
                </c:pt>
                <c:pt idx="2069">
                  <c:v>7.3318685999999994E-2</c:v>
                </c:pt>
                <c:pt idx="2070">
                  <c:v>7.3291766999999994E-2</c:v>
                </c:pt>
                <c:pt idx="2071">
                  <c:v>7.3264845999999995E-2</c:v>
                </c:pt>
                <c:pt idx="2072">
                  <c:v>7.3237922999999996E-2</c:v>
                </c:pt>
                <c:pt idx="2073">
                  <c:v>7.3210997999999999E-2</c:v>
                </c:pt>
                <c:pt idx="2074">
                  <c:v>7.3184071000000003E-2</c:v>
                </c:pt>
                <c:pt idx="2075">
                  <c:v>7.3157141999999994E-2</c:v>
                </c:pt>
                <c:pt idx="2076">
                  <c:v>7.3130211000000001E-2</c:v>
                </c:pt>
                <c:pt idx="2077">
                  <c:v>7.3103278999999993E-2</c:v>
                </c:pt>
                <c:pt idx="2078">
                  <c:v>7.3076344000000001E-2</c:v>
                </c:pt>
                <c:pt idx="2079">
                  <c:v>7.3049406999999997E-2</c:v>
                </c:pt>
                <c:pt idx="2080">
                  <c:v>7.3022467999999993E-2</c:v>
                </c:pt>
                <c:pt idx="2081">
                  <c:v>7.2995527000000004E-2</c:v>
                </c:pt>
                <c:pt idx="2082">
                  <c:v>7.2968583000000004E-2</c:v>
                </c:pt>
                <c:pt idx="2083">
                  <c:v>7.2941638000000003E-2</c:v>
                </c:pt>
                <c:pt idx="2084">
                  <c:v>7.2914691000000004E-2</c:v>
                </c:pt>
                <c:pt idx="2085">
                  <c:v>7.2887742000000005E-2</c:v>
                </c:pt>
                <c:pt idx="2086">
                  <c:v>7.2860790999999994E-2</c:v>
                </c:pt>
                <c:pt idx="2087">
                  <c:v>7.2833837999999998E-2</c:v>
                </c:pt>
                <c:pt idx="2088">
                  <c:v>7.2806883000000003E-2</c:v>
                </c:pt>
                <c:pt idx="2089">
                  <c:v>7.2779925999999995E-2</c:v>
                </c:pt>
                <c:pt idx="2090">
                  <c:v>7.2752967000000002E-2</c:v>
                </c:pt>
                <c:pt idx="2091">
                  <c:v>7.2726004999999996E-2</c:v>
                </c:pt>
                <c:pt idx="2092">
                  <c:v>7.2699042000000005E-2</c:v>
                </c:pt>
                <c:pt idx="2093">
                  <c:v>7.2672077000000002E-2</c:v>
                </c:pt>
                <c:pt idx="2094">
                  <c:v>7.2645109999999999E-2</c:v>
                </c:pt>
                <c:pt idx="2095">
                  <c:v>7.2618140999999997E-2</c:v>
                </c:pt>
                <c:pt idx="2096">
                  <c:v>7.2591169999999997E-2</c:v>
                </c:pt>
                <c:pt idx="2097">
                  <c:v>7.2564195999999997E-2</c:v>
                </c:pt>
                <c:pt idx="2098">
                  <c:v>7.2537220999999999E-2</c:v>
                </c:pt>
                <c:pt idx="2099">
                  <c:v>7.2510244000000001E-2</c:v>
                </c:pt>
                <c:pt idx="2100">
                  <c:v>7.2483265000000005E-2</c:v>
                </c:pt>
                <c:pt idx="2101">
                  <c:v>7.2456283999999996E-2</c:v>
                </c:pt>
                <c:pt idx="2102">
                  <c:v>7.2429301000000001E-2</c:v>
                </c:pt>
                <c:pt idx="2103">
                  <c:v>7.2402314999999995E-2</c:v>
                </c:pt>
                <c:pt idx="2104">
                  <c:v>7.2375328000000003E-2</c:v>
                </c:pt>
                <c:pt idx="2105">
                  <c:v>7.2348338999999998E-2</c:v>
                </c:pt>
                <c:pt idx="2106">
                  <c:v>7.2321347999999994E-2</c:v>
                </c:pt>
                <c:pt idx="2107">
                  <c:v>7.2294355000000005E-2</c:v>
                </c:pt>
                <c:pt idx="2108">
                  <c:v>7.2267360000000003E-2</c:v>
                </c:pt>
                <c:pt idx="2109">
                  <c:v>7.2240362000000002E-2</c:v>
                </c:pt>
                <c:pt idx="2110">
                  <c:v>7.2213363000000003E-2</c:v>
                </c:pt>
                <c:pt idx="2111">
                  <c:v>7.2186362000000004E-2</c:v>
                </c:pt>
                <c:pt idx="2112">
                  <c:v>7.2159359000000006E-2</c:v>
                </c:pt>
                <c:pt idx="2113">
                  <c:v>7.2132353999999996E-2</c:v>
                </c:pt>
                <c:pt idx="2114">
                  <c:v>7.2105347E-2</c:v>
                </c:pt>
                <c:pt idx="2115">
                  <c:v>7.2078337000000006E-2</c:v>
                </c:pt>
                <c:pt idx="2116">
                  <c:v>7.2051325999999999E-2</c:v>
                </c:pt>
                <c:pt idx="2117">
                  <c:v>7.2024313000000006E-2</c:v>
                </c:pt>
                <c:pt idx="2118">
                  <c:v>7.1997298000000001E-2</c:v>
                </c:pt>
                <c:pt idx="2119">
                  <c:v>7.1970280999999997E-2</c:v>
                </c:pt>
                <c:pt idx="2120">
                  <c:v>7.1943261999999994E-2</c:v>
                </c:pt>
                <c:pt idx="2121">
                  <c:v>7.1916241000000006E-2</c:v>
                </c:pt>
                <c:pt idx="2122">
                  <c:v>7.1889218000000005E-2</c:v>
                </c:pt>
                <c:pt idx="2123">
                  <c:v>7.1862193000000005E-2</c:v>
                </c:pt>
                <c:pt idx="2124">
                  <c:v>7.1835166000000006E-2</c:v>
                </c:pt>
                <c:pt idx="2125">
                  <c:v>7.1808136999999994E-2</c:v>
                </c:pt>
                <c:pt idx="2126">
                  <c:v>7.1781105999999997E-2</c:v>
                </c:pt>
                <c:pt idx="2127">
                  <c:v>7.1754074000000001E-2</c:v>
                </c:pt>
                <c:pt idx="2128">
                  <c:v>7.1727039000000006E-2</c:v>
                </c:pt>
                <c:pt idx="2129">
                  <c:v>7.1700001999999999E-2</c:v>
                </c:pt>
                <c:pt idx="2130">
                  <c:v>7.1672963000000006E-2</c:v>
                </c:pt>
                <c:pt idx="2131">
                  <c:v>7.1645922000000001E-2</c:v>
                </c:pt>
                <c:pt idx="2132">
                  <c:v>7.1618878999999996E-2</c:v>
                </c:pt>
                <c:pt idx="2133">
                  <c:v>7.1591835000000006E-2</c:v>
                </c:pt>
                <c:pt idx="2134">
                  <c:v>7.1564788000000004E-2</c:v>
                </c:pt>
                <c:pt idx="2135">
                  <c:v>7.1537739000000003E-2</c:v>
                </c:pt>
                <c:pt idx="2136">
                  <c:v>7.1510688000000003E-2</c:v>
                </c:pt>
                <c:pt idx="2137">
                  <c:v>7.1483636000000003E-2</c:v>
                </c:pt>
                <c:pt idx="2138">
                  <c:v>7.1456581000000005E-2</c:v>
                </c:pt>
                <c:pt idx="2139">
                  <c:v>7.1429524999999994E-2</c:v>
                </c:pt>
                <c:pt idx="2140">
                  <c:v>7.1402465999999998E-2</c:v>
                </c:pt>
                <c:pt idx="2141">
                  <c:v>7.1375406000000002E-2</c:v>
                </c:pt>
                <c:pt idx="2142">
                  <c:v>7.1348342999999995E-2</c:v>
                </c:pt>
                <c:pt idx="2143">
                  <c:v>7.1321279000000001E-2</c:v>
                </c:pt>
                <c:pt idx="2144">
                  <c:v>7.1294211999999996E-2</c:v>
                </c:pt>
                <c:pt idx="2145">
                  <c:v>7.1267144000000004E-2</c:v>
                </c:pt>
                <c:pt idx="2146">
                  <c:v>7.1240073000000001E-2</c:v>
                </c:pt>
                <c:pt idx="2147">
                  <c:v>7.1213000999999998E-2</c:v>
                </c:pt>
                <c:pt idx="2148">
                  <c:v>7.1185926999999996E-2</c:v>
                </c:pt>
                <c:pt idx="2149">
                  <c:v>7.1158850999999995E-2</c:v>
                </c:pt>
                <c:pt idx="2150">
                  <c:v>7.1131771999999996E-2</c:v>
                </c:pt>
                <c:pt idx="2151">
                  <c:v>7.1104691999999997E-2</c:v>
                </c:pt>
                <c:pt idx="2152">
                  <c:v>7.1077609999999999E-2</c:v>
                </c:pt>
                <c:pt idx="2153">
                  <c:v>7.1050526000000003E-2</c:v>
                </c:pt>
                <c:pt idx="2154">
                  <c:v>7.1023439999999993E-2</c:v>
                </c:pt>
                <c:pt idx="2155">
                  <c:v>7.0996351999999999E-2</c:v>
                </c:pt>
                <c:pt idx="2156">
                  <c:v>7.0969262000000005E-2</c:v>
                </c:pt>
                <c:pt idx="2157">
                  <c:v>7.0942169999999999E-2</c:v>
                </c:pt>
                <c:pt idx="2158">
                  <c:v>7.0915075999999994E-2</c:v>
                </c:pt>
                <c:pt idx="2159">
                  <c:v>7.0887980000000003E-2</c:v>
                </c:pt>
                <c:pt idx="2160">
                  <c:v>7.0860883E-2</c:v>
                </c:pt>
                <c:pt idx="2161">
                  <c:v>7.0833782999999997E-2</c:v>
                </c:pt>
                <c:pt idx="2162">
                  <c:v>7.0806680999999996E-2</c:v>
                </c:pt>
                <c:pt idx="2163">
                  <c:v>7.0779577999999996E-2</c:v>
                </c:pt>
                <c:pt idx="2164">
                  <c:v>7.0752471999999997E-2</c:v>
                </c:pt>
                <c:pt idx="2165">
                  <c:v>7.0725364999999998E-2</c:v>
                </c:pt>
                <c:pt idx="2166">
                  <c:v>7.0698255000000002E-2</c:v>
                </c:pt>
                <c:pt idx="2167">
                  <c:v>7.0671144000000005E-2</c:v>
                </c:pt>
                <c:pt idx="2168">
                  <c:v>7.0644029999999997E-2</c:v>
                </c:pt>
                <c:pt idx="2169">
                  <c:v>7.0616915000000002E-2</c:v>
                </c:pt>
                <c:pt idx="2170">
                  <c:v>7.0589797999999995E-2</c:v>
                </c:pt>
                <c:pt idx="2171">
                  <c:v>7.0562679000000003E-2</c:v>
                </c:pt>
                <c:pt idx="2172">
                  <c:v>7.0535557999999998E-2</c:v>
                </c:pt>
                <c:pt idx="2173">
                  <c:v>7.0508434999999994E-2</c:v>
                </c:pt>
                <c:pt idx="2174">
                  <c:v>7.0481310000000005E-2</c:v>
                </c:pt>
                <c:pt idx="2175">
                  <c:v>7.0454183000000004E-2</c:v>
                </c:pt>
                <c:pt idx="2176">
                  <c:v>7.0427054000000003E-2</c:v>
                </c:pt>
                <c:pt idx="2177">
                  <c:v>7.0399923000000003E-2</c:v>
                </c:pt>
                <c:pt idx="2178">
                  <c:v>7.0372790000000005E-2</c:v>
                </c:pt>
                <c:pt idx="2179">
                  <c:v>7.0345655000000007E-2</c:v>
                </c:pt>
                <c:pt idx="2180">
                  <c:v>7.0318518999999996E-2</c:v>
                </c:pt>
                <c:pt idx="2181">
                  <c:v>7.0291380000000001E-2</c:v>
                </c:pt>
                <c:pt idx="2182">
                  <c:v>7.0264240000000006E-2</c:v>
                </c:pt>
                <c:pt idx="2183">
                  <c:v>7.0237096999999998E-2</c:v>
                </c:pt>
                <c:pt idx="2184">
                  <c:v>7.0209953000000005E-2</c:v>
                </c:pt>
                <c:pt idx="2185">
                  <c:v>7.0182806E-2</c:v>
                </c:pt>
                <c:pt idx="2186">
                  <c:v>7.0155657999999996E-2</c:v>
                </c:pt>
                <c:pt idx="2187">
                  <c:v>7.0128508000000006E-2</c:v>
                </c:pt>
                <c:pt idx="2188">
                  <c:v>7.0101356000000004E-2</c:v>
                </c:pt>
                <c:pt idx="2189">
                  <c:v>7.0074202000000002E-2</c:v>
                </c:pt>
                <c:pt idx="2190">
                  <c:v>7.0047046000000002E-2</c:v>
                </c:pt>
                <c:pt idx="2191">
                  <c:v>7.0019888000000002E-2</c:v>
                </c:pt>
                <c:pt idx="2192">
                  <c:v>6.9992728000000004E-2</c:v>
                </c:pt>
                <c:pt idx="2193">
                  <c:v>6.9965567000000006E-2</c:v>
                </c:pt>
                <c:pt idx="2194">
                  <c:v>6.9938402999999996E-2</c:v>
                </c:pt>
                <c:pt idx="2195">
                  <c:v>6.9911237000000001E-2</c:v>
                </c:pt>
                <c:pt idx="2196">
                  <c:v>6.9884070000000006E-2</c:v>
                </c:pt>
                <c:pt idx="2197">
                  <c:v>6.98569E-2</c:v>
                </c:pt>
                <c:pt idx="2198">
                  <c:v>6.9829728999999993E-2</c:v>
                </c:pt>
                <c:pt idx="2199">
                  <c:v>6.9802556000000002E-2</c:v>
                </c:pt>
                <c:pt idx="2200">
                  <c:v>6.9775380999999997E-2</c:v>
                </c:pt>
                <c:pt idx="2201">
                  <c:v>6.9748202999999995E-2</c:v>
                </c:pt>
                <c:pt idx="2202">
                  <c:v>6.9721024000000006E-2</c:v>
                </c:pt>
                <c:pt idx="2203">
                  <c:v>6.9693843000000005E-2</c:v>
                </c:pt>
                <c:pt idx="2204">
                  <c:v>6.9666661000000005E-2</c:v>
                </c:pt>
                <c:pt idx="2205">
                  <c:v>6.9639476000000006E-2</c:v>
                </c:pt>
                <c:pt idx="2206">
                  <c:v>6.9612288999999994E-2</c:v>
                </c:pt>
                <c:pt idx="2207">
                  <c:v>6.9585099999999997E-2</c:v>
                </c:pt>
                <c:pt idx="2208">
                  <c:v>6.9557910000000001E-2</c:v>
                </c:pt>
                <c:pt idx="2209">
                  <c:v>6.9530717000000006E-2</c:v>
                </c:pt>
                <c:pt idx="2210">
                  <c:v>6.9503522999999998E-2</c:v>
                </c:pt>
                <c:pt idx="2211">
                  <c:v>6.9476327000000004E-2</c:v>
                </c:pt>
                <c:pt idx="2212">
                  <c:v>6.9449128999999998E-2</c:v>
                </c:pt>
                <c:pt idx="2213">
                  <c:v>6.9421927999999994E-2</c:v>
                </c:pt>
                <c:pt idx="2214">
                  <c:v>6.9394726000000004E-2</c:v>
                </c:pt>
                <c:pt idx="2215">
                  <c:v>6.9367523E-2</c:v>
                </c:pt>
                <c:pt idx="2216">
                  <c:v>6.9340316999999999E-2</c:v>
                </c:pt>
                <c:pt idx="2217">
                  <c:v>6.9313108999999998E-2</c:v>
                </c:pt>
                <c:pt idx="2218">
                  <c:v>6.9285898999999998E-2</c:v>
                </c:pt>
                <c:pt idx="2219">
                  <c:v>6.9258687999999999E-2</c:v>
                </c:pt>
                <c:pt idx="2220">
                  <c:v>6.9231474000000001E-2</c:v>
                </c:pt>
                <c:pt idx="2221">
                  <c:v>6.9204259000000004E-2</c:v>
                </c:pt>
                <c:pt idx="2222">
                  <c:v>6.9177041999999994E-2</c:v>
                </c:pt>
                <c:pt idx="2223">
                  <c:v>6.9149822999999999E-2</c:v>
                </c:pt>
                <c:pt idx="2224">
                  <c:v>6.9122602000000005E-2</c:v>
                </c:pt>
                <c:pt idx="2225">
                  <c:v>6.9095378999999998E-2</c:v>
                </c:pt>
                <c:pt idx="2226">
                  <c:v>6.9068154000000007E-2</c:v>
                </c:pt>
                <c:pt idx="2227">
                  <c:v>6.9040927000000002E-2</c:v>
                </c:pt>
                <c:pt idx="2228">
                  <c:v>6.9013697999999998E-2</c:v>
                </c:pt>
                <c:pt idx="2229">
                  <c:v>6.8986467999999995E-2</c:v>
                </c:pt>
                <c:pt idx="2230">
                  <c:v>6.8959234999999994E-2</c:v>
                </c:pt>
                <c:pt idx="2231">
                  <c:v>6.8932001000000007E-2</c:v>
                </c:pt>
                <c:pt idx="2232">
                  <c:v>6.8904765000000007E-2</c:v>
                </c:pt>
                <c:pt idx="2233">
                  <c:v>6.8877526999999994E-2</c:v>
                </c:pt>
                <c:pt idx="2234">
                  <c:v>6.8850286999999996E-2</c:v>
                </c:pt>
                <c:pt idx="2235">
                  <c:v>6.8823044999999999E-2</c:v>
                </c:pt>
                <c:pt idx="2236">
                  <c:v>6.8795801000000004E-2</c:v>
                </c:pt>
                <c:pt idx="2237">
                  <c:v>6.8768554999999995E-2</c:v>
                </c:pt>
                <c:pt idx="2238">
                  <c:v>6.8741308000000001E-2</c:v>
                </c:pt>
                <c:pt idx="2239">
                  <c:v>6.8714057999999995E-2</c:v>
                </c:pt>
                <c:pt idx="2240">
                  <c:v>6.8686807000000002E-2</c:v>
                </c:pt>
                <c:pt idx="2241">
                  <c:v>6.8659553999999998E-2</c:v>
                </c:pt>
                <c:pt idx="2242">
                  <c:v>6.8632297999999994E-2</c:v>
                </c:pt>
                <c:pt idx="2243">
                  <c:v>6.8605041000000005E-2</c:v>
                </c:pt>
                <c:pt idx="2244">
                  <c:v>6.8577783000000003E-2</c:v>
                </c:pt>
                <c:pt idx="2245">
                  <c:v>6.8550522000000003E-2</c:v>
                </c:pt>
                <c:pt idx="2246">
                  <c:v>6.8523259000000003E-2</c:v>
                </c:pt>
                <c:pt idx="2247">
                  <c:v>6.8495995000000004E-2</c:v>
                </c:pt>
                <c:pt idx="2248">
                  <c:v>6.8468728000000006E-2</c:v>
                </c:pt>
                <c:pt idx="2249">
                  <c:v>6.8441459999999996E-2</c:v>
                </c:pt>
                <c:pt idx="2250">
                  <c:v>6.841419E-2</c:v>
                </c:pt>
                <c:pt idx="2251">
                  <c:v>6.8386918000000005E-2</c:v>
                </c:pt>
                <c:pt idx="2252">
                  <c:v>6.8359643999999997E-2</c:v>
                </c:pt>
                <c:pt idx="2253">
                  <c:v>6.8332368000000004E-2</c:v>
                </c:pt>
                <c:pt idx="2254">
                  <c:v>6.8305089999999999E-2</c:v>
                </c:pt>
                <c:pt idx="2255">
                  <c:v>6.8277809999999994E-2</c:v>
                </c:pt>
                <c:pt idx="2256">
                  <c:v>6.8250529000000004E-2</c:v>
                </c:pt>
                <c:pt idx="2257">
                  <c:v>6.8223245000000002E-2</c:v>
                </c:pt>
                <c:pt idx="2258">
                  <c:v>6.819596E-2</c:v>
                </c:pt>
                <c:pt idx="2259">
                  <c:v>6.8168672999999999E-2</c:v>
                </c:pt>
                <c:pt idx="2260">
                  <c:v>6.8141383999999999E-2</c:v>
                </c:pt>
                <c:pt idx="2261">
                  <c:v>6.8114093000000001E-2</c:v>
                </c:pt>
                <c:pt idx="2262">
                  <c:v>6.8086801000000002E-2</c:v>
                </c:pt>
                <c:pt idx="2263">
                  <c:v>6.8059506000000006E-2</c:v>
                </c:pt>
                <c:pt idx="2264">
                  <c:v>6.8032209999999996E-2</c:v>
                </c:pt>
                <c:pt idx="2265">
                  <c:v>6.8004911000000001E-2</c:v>
                </c:pt>
                <c:pt idx="2266">
                  <c:v>6.7977610999999993E-2</c:v>
                </c:pt>
                <c:pt idx="2267">
                  <c:v>6.7950309E-2</c:v>
                </c:pt>
                <c:pt idx="2268">
                  <c:v>6.7923004999999995E-2</c:v>
                </c:pt>
                <c:pt idx="2269">
                  <c:v>6.7895700000000003E-2</c:v>
                </c:pt>
                <c:pt idx="2270">
                  <c:v>6.7868392E-2</c:v>
                </c:pt>
                <c:pt idx="2271">
                  <c:v>6.7841081999999997E-2</c:v>
                </c:pt>
                <c:pt idx="2272">
                  <c:v>6.7813770999999995E-2</c:v>
                </c:pt>
                <c:pt idx="2273">
                  <c:v>6.7786457999999994E-2</c:v>
                </c:pt>
                <c:pt idx="2274">
                  <c:v>6.7759142999999994E-2</c:v>
                </c:pt>
                <c:pt idx="2275">
                  <c:v>6.7731825999999995E-2</c:v>
                </c:pt>
                <c:pt idx="2276">
                  <c:v>6.7704506999999997E-2</c:v>
                </c:pt>
                <c:pt idx="2277">
                  <c:v>6.7677186E-2</c:v>
                </c:pt>
                <c:pt idx="2278">
                  <c:v>6.7649864000000004E-2</c:v>
                </c:pt>
                <c:pt idx="2279">
                  <c:v>6.7622538999999995E-2</c:v>
                </c:pt>
                <c:pt idx="2280">
                  <c:v>6.7595213000000001E-2</c:v>
                </c:pt>
                <c:pt idx="2281">
                  <c:v>6.7567884999999994E-2</c:v>
                </c:pt>
                <c:pt idx="2282">
                  <c:v>6.7540555000000002E-2</c:v>
                </c:pt>
                <c:pt idx="2283">
                  <c:v>6.7513222999999997E-2</c:v>
                </c:pt>
                <c:pt idx="2284">
                  <c:v>6.7485890000000007E-2</c:v>
                </c:pt>
                <c:pt idx="2285">
                  <c:v>6.7458554000000004E-2</c:v>
                </c:pt>
                <c:pt idx="2286">
                  <c:v>6.7431217000000002E-2</c:v>
                </c:pt>
                <c:pt idx="2287">
                  <c:v>6.7403878E-2</c:v>
                </c:pt>
                <c:pt idx="2288">
                  <c:v>6.7376537E-2</c:v>
                </c:pt>
                <c:pt idx="2289">
                  <c:v>6.7349194000000001E-2</c:v>
                </c:pt>
                <c:pt idx="2290">
                  <c:v>6.7321849000000003E-2</c:v>
                </c:pt>
                <c:pt idx="2291">
                  <c:v>6.7294502000000006E-2</c:v>
                </c:pt>
                <c:pt idx="2292">
                  <c:v>6.7267153999999996E-2</c:v>
                </c:pt>
                <c:pt idx="2293">
                  <c:v>6.7239804E-2</c:v>
                </c:pt>
                <c:pt idx="2294">
                  <c:v>6.7212451000000006E-2</c:v>
                </c:pt>
                <c:pt idx="2295">
                  <c:v>6.7185096999999999E-2</c:v>
                </c:pt>
                <c:pt idx="2296">
                  <c:v>6.7157742000000006E-2</c:v>
                </c:pt>
                <c:pt idx="2297">
                  <c:v>6.7130384000000001E-2</c:v>
                </c:pt>
                <c:pt idx="2298">
                  <c:v>6.7103023999999997E-2</c:v>
                </c:pt>
                <c:pt idx="2299">
                  <c:v>6.7075662999999994E-2</c:v>
                </c:pt>
                <c:pt idx="2300">
                  <c:v>6.7048300000000005E-2</c:v>
                </c:pt>
                <c:pt idx="2301">
                  <c:v>6.7020935000000004E-2</c:v>
                </c:pt>
                <c:pt idx="2302">
                  <c:v>6.6993568000000003E-2</c:v>
                </c:pt>
                <c:pt idx="2303">
                  <c:v>6.6966199000000004E-2</c:v>
                </c:pt>
                <c:pt idx="2304">
                  <c:v>6.6938829000000005E-2</c:v>
                </c:pt>
                <c:pt idx="2305">
                  <c:v>6.6911455999999994E-2</c:v>
                </c:pt>
                <c:pt idx="2306">
                  <c:v>6.6884081999999997E-2</c:v>
                </c:pt>
                <c:pt idx="2307">
                  <c:v>6.6856706000000002E-2</c:v>
                </c:pt>
                <c:pt idx="2308">
                  <c:v>6.6829327999999993E-2</c:v>
                </c:pt>
                <c:pt idx="2309">
                  <c:v>6.6801948E-2</c:v>
                </c:pt>
                <c:pt idx="2310">
                  <c:v>6.6774567000000007E-2</c:v>
                </c:pt>
                <c:pt idx="2311">
                  <c:v>6.6747183000000002E-2</c:v>
                </c:pt>
                <c:pt idx="2312">
                  <c:v>6.6719797999999997E-2</c:v>
                </c:pt>
                <c:pt idx="2313">
                  <c:v>6.6692410999999993E-2</c:v>
                </c:pt>
                <c:pt idx="2314">
                  <c:v>6.6665022000000004E-2</c:v>
                </c:pt>
                <c:pt idx="2315">
                  <c:v>6.6637632000000002E-2</c:v>
                </c:pt>
                <c:pt idx="2316">
                  <c:v>6.6610239000000002E-2</c:v>
                </c:pt>
                <c:pt idx="2317">
                  <c:v>6.6582845000000002E-2</c:v>
                </c:pt>
                <c:pt idx="2318">
                  <c:v>6.6555449000000003E-2</c:v>
                </c:pt>
                <c:pt idx="2319">
                  <c:v>6.6528051000000005E-2</c:v>
                </c:pt>
                <c:pt idx="2320">
                  <c:v>6.6500650999999994E-2</c:v>
                </c:pt>
                <c:pt idx="2321">
                  <c:v>6.6473248999999998E-2</c:v>
                </c:pt>
                <c:pt idx="2322">
                  <c:v>6.6445846000000003E-2</c:v>
                </c:pt>
                <c:pt idx="2323">
                  <c:v>6.6418439999999995E-2</c:v>
                </c:pt>
                <c:pt idx="2324">
                  <c:v>6.6391033000000002E-2</c:v>
                </c:pt>
                <c:pt idx="2325">
                  <c:v>6.6363623999999996E-2</c:v>
                </c:pt>
                <c:pt idx="2326">
                  <c:v>6.6336214000000004E-2</c:v>
                </c:pt>
                <c:pt idx="2327">
                  <c:v>6.6308801000000001E-2</c:v>
                </c:pt>
                <c:pt idx="2328">
                  <c:v>6.6281385999999998E-2</c:v>
                </c:pt>
                <c:pt idx="2329">
                  <c:v>6.6253969999999995E-2</c:v>
                </c:pt>
                <c:pt idx="2330">
                  <c:v>6.6226551999999994E-2</c:v>
                </c:pt>
                <c:pt idx="2331">
                  <c:v>6.6199131999999994E-2</c:v>
                </c:pt>
                <c:pt idx="2332">
                  <c:v>6.6171710999999994E-2</c:v>
                </c:pt>
                <c:pt idx="2333">
                  <c:v>6.6144286999999996E-2</c:v>
                </c:pt>
                <c:pt idx="2334">
                  <c:v>6.6116861999999998E-2</c:v>
                </c:pt>
                <c:pt idx="2335">
                  <c:v>6.6089435000000002E-2</c:v>
                </c:pt>
                <c:pt idx="2336">
                  <c:v>6.6062006000000006E-2</c:v>
                </c:pt>
                <c:pt idx="2337">
                  <c:v>6.6034574999999998E-2</c:v>
                </c:pt>
                <c:pt idx="2338">
                  <c:v>6.6007143000000004E-2</c:v>
                </c:pt>
                <c:pt idx="2339">
                  <c:v>6.5979707999999998E-2</c:v>
                </c:pt>
                <c:pt idx="2340">
                  <c:v>6.5952272000000006E-2</c:v>
                </c:pt>
                <c:pt idx="2341">
                  <c:v>6.5924834000000002E-2</c:v>
                </c:pt>
                <c:pt idx="2342">
                  <c:v>6.5897394999999998E-2</c:v>
                </c:pt>
                <c:pt idx="2343">
                  <c:v>6.5869952999999995E-2</c:v>
                </c:pt>
                <c:pt idx="2344">
                  <c:v>6.5842510000000007E-2</c:v>
                </c:pt>
                <c:pt idx="2345">
                  <c:v>6.5815065000000006E-2</c:v>
                </c:pt>
                <c:pt idx="2346">
                  <c:v>6.5787618000000006E-2</c:v>
                </c:pt>
                <c:pt idx="2347">
                  <c:v>6.5760168999999993E-2</c:v>
                </c:pt>
                <c:pt idx="2348">
                  <c:v>6.5732717999999996E-2</c:v>
                </c:pt>
                <c:pt idx="2349">
                  <c:v>6.5705265999999998E-2</c:v>
                </c:pt>
                <c:pt idx="2350">
                  <c:v>6.5677812000000002E-2</c:v>
                </c:pt>
                <c:pt idx="2351">
                  <c:v>6.5650356000000007E-2</c:v>
                </c:pt>
                <c:pt idx="2352">
                  <c:v>6.5622897999999999E-2</c:v>
                </c:pt>
                <c:pt idx="2353">
                  <c:v>6.5595438000000006E-2</c:v>
                </c:pt>
                <c:pt idx="2354">
                  <c:v>6.5567977E-2</c:v>
                </c:pt>
                <c:pt idx="2355">
                  <c:v>6.5540513999999994E-2</c:v>
                </c:pt>
                <c:pt idx="2356">
                  <c:v>6.5513049000000004E-2</c:v>
                </c:pt>
                <c:pt idx="2357">
                  <c:v>6.5485582000000001E-2</c:v>
                </c:pt>
                <c:pt idx="2358">
                  <c:v>6.5458112999999998E-2</c:v>
                </c:pt>
                <c:pt idx="2359">
                  <c:v>6.5430642999999997E-2</c:v>
                </c:pt>
                <c:pt idx="2360">
                  <c:v>6.5403170999999996E-2</c:v>
                </c:pt>
                <c:pt idx="2361">
                  <c:v>6.5375696999999997E-2</c:v>
                </c:pt>
                <c:pt idx="2362">
                  <c:v>6.5348220999999998E-2</c:v>
                </c:pt>
                <c:pt idx="2363">
                  <c:v>6.5320744E-2</c:v>
                </c:pt>
                <c:pt idx="2364">
                  <c:v>6.5293265000000003E-2</c:v>
                </c:pt>
                <c:pt idx="2365">
                  <c:v>6.5265782999999994E-2</c:v>
                </c:pt>
                <c:pt idx="2366">
                  <c:v>6.5238300999999999E-2</c:v>
                </c:pt>
                <c:pt idx="2367">
                  <c:v>6.5210816000000005E-2</c:v>
                </c:pt>
                <c:pt idx="2368">
                  <c:v>6.5183329999999998E-2</c:v>
                </c:pt>
                <c:pt idx="2369">
                  <c:v>6.5155841000000006E-2</c:v>
                </c:pt>
                <c:pt idx="2370">
                  <c:v>6.5128351000000001E-2</c:v>
                </c:pt>
                <c:pt idx="2371">
                  <c:v>6.5100859999999997E-2</c:v>
                </c:pt>
                <c:pt idx="2372">
                  <c:v>6.5073365999999994E-2</c:v>
                </c:pt>
                <c:pt idx="2373">
                  <c:v>6.5045871000000005E-2</c:v>
                </c:pt>
                <c:pt idx="2374">
                  <c:v>6.5018373000000004E-2</c:v>
                </c:pt>
                <c:pt idx="2375">
                  <c:v>6.4990874000000004E-2</c:v>
                </c:pt>
                <c:pt idx="2376">
                  <c:v>6.4963374000000004E-2</c:v>
                </c:pt>
                <c:pt idx="2377">
                  <c:v>6.4935871000000006E-2</c:v>
                </c:pt>
                <c:pt idx="2378">
                  <c:v>6.4908366999999995E-2</c:v>
                </c:pt>
                <c:pt idx="2379">
                  <c:v>6.4880860999999998E-2</c:v>
                </c:pt>
                <c:pt idx="2380">
                  <c:v>6.4853353000000002E-2</c:v>
                </c:pt>
                <c:pt idx="2381">
                  <c:v>6.4825843999999994E-2</c:v>
                </c:pt>
                <c:pt idx="2382">
                  <c:v>6.4798332E-2</c:v>
                </c:pt>
                <c:pt idx="2383">
                  <c:v>6.4770818999999993E-2</c:v>
                </c:pt>
                <c:pt idx="2384">
                  <c:v>6.4743304000000002E-2</c:v>
                </c:pt>
                <c:pt idx="2385">
                  <c:v>6.4715786999999997E-2</c:v>
                </c:pt>
                <c:pt idx="2386">
                  <c:v>6.4688269000000007E-2</c:v>
                </c:pt>
                <c:pt idx="2387">
                  <c:v>6.4660749000000003E-2</c:v>
                </c:pt>
                <c:pt idx="2388">
                  <c:v>6.4633227000000001E-2</c:v>
                </c:pt>
                <c:pt idx="2389">
                  <c:v>6.4605703E-2</c:v>
                </c:pt>
                <c:pt idx="2390">
                  <c:v>6.4578178E-2</c:v>
                </c:pt>
                <c:pt idx="2391">
                  <c:v>6.4550650000000001E-2</c:v>
                </c:pt>
                <c:pt idx="2392">
                  <c:v>6.4523121000000003E-2</c:v>
                </c:pt>
                <c:pt idx="2393">
                  <c:v>6.4495590000000005E-2</c:v>
                </c:pt>
                <c:pt idx="2394">
                  <c:v>6.4468057999999995E-2</c:v>
                </c:pt>
                <c:pt idx="2395">
                  <c:v>6.4440523E-2</c:v>
                </c:pt>
                <c:pt idx="2396">
                  <c:v>6.4412987000000005E-2</c:v>
                </c:pt>
                <c:pt idx="2397">
                  <c:v>6.4385448999999997E-2</c:v>
                </c:pt>
                <c:pt idx="2398">
                  <c:v>6.4357910000000004E-2</c:v>
                </c:pt>
                <c:pt idx="2399">
                  <c:v>6.4330367999999999E-2</c:v>
                </c:pt>
                <c:pt idx="2400">
                  <c:v>6.4302824999999994E-2</c:v>
                </c:pt>
                <c:pt idx="2401">
                  <c:v>6.4275280000000004E-2</c:v>
                </c:pt>
                <c:pt idx="2402">
                  <c:v>6.4247734000000001E-2</c:v>
                </c:pt>
                <c:pt idx="2403">
                  <c:v>6.4220184999999999E-2</c:v>
                </c:pt>
                <c:pt idx="2404">
                  <c:v>6.4192634999999998E-2</c:v>
                </c:pt>
                <c:pt idx="2405">
                  <c:v>6.4165082999999998E-2</c:v>
                </c:pt>
                <c:pt idx="2406">
                  <c:v>6.4137528999999999E-2</c:v>
                </c:pt>
                <c:pt idx="2407">
                  <c:v>6.4109974E-2</c:v>
                </c:pt>
                <c:pt idx="2408">
                  <c:v>6.4082417000000003E-2</c:v>
                </c:pt>
                <c:pt idx="2409">
                  <c:v>6.4054858000000006E-2</c:v>
                </c:pt>
                <c:pt idx="2410">
                  <c:v>6.4027296999999997E-2</c:v>
                </c:pt>
                <c:pt idx="2411">
                  <c:v>6.3999734000000003E-2</c:v>
                </c:pt>
                <c:pt idx="2412">
                  <c:v>6.3972169999999995E-2</c:v>
                </c:pt>
                <c:pt idx="2413">
                  <c:v>6.3944604000000002E-2</c:v>
                </c:pt>
                <c:pt idx="2414">
                  <c:v>6.3917036999999996E-2</c:v>
                </c:pt>
                <c:pt idx="2415">
                  <c:v>6.3889467000000005E-2</c:v>
                </c:pt>
                <c:pt idx="2416">
                  <c:v>6.3861896000000001E-2</c:v>
                </c:pt>
                <c:pt idx="2417">
                  <c:v>6.3834322999999998E-2</c:v>
                </c:pt>
                <c:pt idx="2418">
                  <c:v>6.3806747999999996E-2</c:v>
                </c:pt>
                <c:pt idx="2419">
                  <c:v>6.3779171999999995E-2</c:v>
                </c:pt>
                <c:pt idx="2420">
                  <c:v>6.3751593999999995E-2</c:v>
                </c:pt>
                <c:pt idx="2421">
                  <c:v>6.3724013999999995E-2</c:v>
                </c:pt>
                <c:pt idx="2422">
                  <c:v>6.3696431999999997E-2</c:v>
                </c:pt>
                <c:pt idx="2423">
                  <c:v>6.3668848E-2</c:v>
                </c:pt>
                <c:pt idx="2424">
                  <c:v>6.3641263000000003E-2</c:v>
                </c:pt>
                <c:pt idx="2425">
                  <c:v>6.3613675999999994E-2</c:v>
                </c:pt>
                <c:pt idx="2426">
                  <c:v>6.3586087999999999E-2</c:v>
                </c:pt>
                <c:pt idx="2427">
                  <c:v>6.3558497000000005E-2</c:v>
                </c:pt>
                <c:pt idx="2428">
                  <c:v>6.3530904999999999E-2</c:v>
                </c:pt>
                <c:pt idx="2429">
                  <c:v>6.3503311000000007E-2</c:v>
                </c:pt>
                <c:pt idx="2430">
                  <c:v>6.3475716000000001E-2</c:v>
                </c:pt>
                <c:pt idx="2431">
                  <c:v>6.3448117999999998E-2</c:v>
                </c:pt>
                <c:pt idx="2432">
                  <c:v>6.3420518999999995E-2</c:v>
                </c:pt>
                <c:pt idx="2433">
                  <c:v>6.3392919000000006E-2</c:v>
                </c:pt>
                <c:pt idx="2434">
                  <c:v>6.3365316000000005E-2</c:v>
                </c:pt>
                <c:pt idx="2435">
                  <c:v>6.3337712000000004E-2</c:v>
                </c:pt>
                <c:pt idx="2436">
                  <c:v>6.3310106000000005E-2</c:v>
                </c:pt>
                <c:pt idx="2437">
                  <c:v>6.3282498000000006E-2</c:v>
                </c:pt>
                <c:pt idx="2438">
                  <c:v>6.3254888999999995E-2</c:v>
                </c:pt>
                <c:pt idx="2439">
                  <c:v>6.3227277999999998E-2</c:v>
                </c:pt>
                <c:pt idx="2440">
                  <c:v>6.3199665000000002E-2</c:v>
                </c:pt>
                <c:pt idx="2441">
                  <c:v>6.3172049999999993E-2</c:v>
                </c:pt>
                <c:pt idx="2442">
                  <c:v>6.3144433999999999E-2</c:v>
                </c:pt>
                <c:pt idx="2443">
                  <c:v>6.3116816000000006E-2</c:v>
                </c:pt>
                <c:pt idx="2444">
                  <c:v>6.3089196E-2</c:v>
                </c:pt>
                <c:pt idx="2445">
                  <c:v>6.3061573999999995E-2</c:v>
                </c:pt>
                <c:pt idx="2446">
                  <c:v>6.3033951000000005E-2</c:v>
                </c:pt>
                <c:pt idx="2447">
                  <c:v>6.3006326000000001E-2</c:v>
                </c:pt>
                <c:pt idx="2448">
                  <c:v>6.2978698999999999E-2</c:v>
                </c:pt>
                <c:pt idx="2449">
                  <c:v>6.2951070999999997E-2</c:v>
                </c:pt>
                <c:pt idx="2450">
                  <c:v>6.2923440999999997E-2</c:v>
                </c:pt>
                <c:pt idx="2451">
                  <c:v>6.2895808999999997E-2</c:v>
                </c:pt>
                <c:pt idx="2452">
                  <c:v>6.2868174999999998E-2</c:v>
                </c:pt>
                <c:pt idx="2453">
                  <c:v>6.284054E-2</c:v>
                </c:pt>
                <c:pt idx="2454">
                  <c:v>6.2812903000000003E-2</c:v>
                </c:pt>
                <c:pt idx="2455">
                  <c:v>6.2785263999999993E-2</c:v>
                </c:pt>
                <c:pt idx="2456">
                  <c:v>6.2757623999999998E-2</c:v>
                </c:pt>
                <c:pt idx="2457">
                  <c:v>6.2729981000000004E-2</c:v>
                </c:pt>
                <c:pt idx="2458">
                  <c:v>6.2702337999999996E-2</c:v>
                </c:pt>
                <c:pt idx="2459">
                  <c:v>6.2674692000000004E-2</c:v>
                </c:pt>
                <c:pt idx="2460">
                  <c:v>6.2647044999999998E-2</c:v>
                </c:pt>
                <c:pt idx="2461">
                  <c:v>6.2619395999999994E-2</c:v>
                </c:pt>
                <c:pt idx="2462">
                  <c:v>6.2591745000000004E-2</c:v>
                </c:pt>
                <c:pt idx="2463">
                  <c:v>6.2564093000000001E-2</c:v>
                </c:pt>
                <c:pt idx="2464">
                  <c:v>6.2536438E-2</c:v>
                </c:pt>
                <c:pt idx="2465">
                  <c:v>6.2508782999999998E-2</c:v>
                </c:pt>
                <c:pt idx="2466">
                  <c:v>6.2481124999999998E-2</c:v>
                </c:pt>
                <c:pt idx="2467">
                  <c:v>6.2453465999999999E-2</c:v>
                </c:pt>
                <c:pt idx="2468">
                  <c:v>6.2425805000000001E-2</c:v>
                </c:pt>
                <c:pt idx="2469">
                  <c:v>6.2398141999999997E-2</c:v>
                </c:pt>
                <c:pt idx="2470">
                  <c:v>6.2370478E-2</c:v>
                </c:pt>
                <c:pt idx="2471">
                  <c:v>6.2342811999999997E-2</c:v>
                </c:pt>
                <c:pt idx="2472">
                  <c:v>6.2315144000000003E-2</c:v>
                </c:pt>
                <c:pt idx="2473">
                  <c:v>6.2287474000000002E-2</c:v>
                </c:pt>
                <c:pt idx="2474">
                  <c:v>6.2259803000000002E-2</c:v>
                </c:pt>
                <c:pt idx="2475">
                  <c:v>6.2232129999999997E-2</c:v>
                </c:pt>
                <c:pt idx="2476">
                  <c:v>6.2204455999999998E-2</c:v>
                </c:pt>
                <c:pt idx="2477">
                  <c:v>6.2176779000000001E-2</c:v>
                </c:pt>
                <c:pt idx="2478">
                  <c:v>6.2149100999999998E-2</c:v>
                </c:pt>
                <c:pt idx="2479">
                  <c:v>6.2121422000000003E-2</c:v>
                </c:pt>
                <c:pt idx="2480">
                  <c:v>6.2093740000000001E-2</c:v>
                </c:pt>
                <c:pt idx="2481">
                  <c:v>6.2066057000000001E-2</c:v>
                </c:pt>
                <c:pt idx="2482">
                  <c:v>6.2038373000000001E-2</c:v>
                </c:pt>
                <c:pt idx="2483">
                  <c:v>6.2010686000000002E-2</c:v>
                </c:pt>
                <c:pt idx="2484">
                  <c:v>6.1982997999999997E-2</c:v>
                </c:pt>
                <c:pt idx="2485">
                  <c:v>6.1955308000000001E-2</c:v>
                </c:pt>
                <c:pt idx="2486">
                  <c:v>6.1927616999999997E-2</c:v>
                </c:pt>
                <c:pt idx="2487">
                  <c:v>6.1899923000000003E-2</c:v>
                </c:pt>
                <c:pt idx="2488">
                  <c:v>6.1872229000000001E-2</c:v>
                </c:pt>
                <c:pt idx="2489">
                  <c:v>6.1844532000000001E-2</c:v>
                </c:pt>
                <c:pt idx="2490">
                  <c:v>6.1816834000000001E-2</c:v>
                </c:pt>
                <c:pt idx="2491">
                  <c:v>6.1789134000000003E-2</c:v>
                </c:pt>
                <c:pt idx="2492">
                  <c:v>6.1761431999999998E-2</c:v>
                </c:pt>
                <c:pt idx="2493">
                  <c:v>6.1733729000000001E-2</c:v>
                </c:pt>
                <c:pt idx="2494">
                  <c:v>6.1706023999999998E-2</c:v>
                </c:pt>
                <c:pt idx="2495">
                  <c:v>6.1678317000000003E-2</c:v>
                </c:pt>
                <c:pt idx="2496">
                  <c:v>6.1650608000000003E-2</c:v>
                </c:pt>
                <c:pt idx="2497">
                  <c:v>6.1622898000000002E-2</c:v>
                </c:pt>
                <c:pt idx="2498">
                  <c:v>6.1595187000000003E-2</c:v>
                </c:pt>
                <c:pt idx="2499">
                  <c:v>6.1567472999999998E-2</c:v>
                </c:pt>
                <c:pt idx="2500">
                  <c:v>6.1539758E-2</c:v>
                </c:pt>
                <c:pt idx="2501">
                  <c:v>6.1512041000000003E-2</c:v>
                </c:pt>
                <c:pt idx="2502">
                  <c:v>6.1484323E-2</c:v>
                </c:pt>
                <c:pt idx="2503">
                  <c:v>6.1456602999999999E-2</c:v>
                </c:pt>
                <c:pt idx="2504">
                  <c:v>6.1428880999999998E-2</c:v>
                </c:pt>
                <c:pt idx="2505">
                  <c:v>6.1401156999999998E-2</c:v>
                </c:pt>
                <c:pt idx="2506">
                  <c:v>6.1373431999999999E-2</c:v>
                </c:pt>
                <c:pt idx="2507">
                  <c:v>6.1345705E-2</c:v>
                </c:pt>
                <c:pt idx="2508">
                  <c:v>6.1317977000000003E-2</c:v>
                </c:pt>
                <c:pt idx="2509">
                  <c:v>6.1290246E-2</c:v>
                </c:pt>
                <c:pt idx="2510">
                  <c:v>6.1262514999999997E-2</c:v>
                </c:pt>
                <c:pt idx="2511">
                  <c:v>6.1234781000000002E-2</c:v>
                </c:pt>
                <c:pt idx="2512">
                  <c:v>6.1207046000000001E-2</c:v>
                </c:pt>
                <c:pt idx="2513">
                  <c:v>6.1179309000000001E-2</c:v>
                </c:pt>
                <c:pt idx="2514">
                  <c:v>6.1151570000000002E-2</c:v>
                </c:pt>
                <c:pt idx="2515">
                  <c:v>6.1123829999999997E-2</c:v>
                </c:pt>
                <c:pt idx="2516">
                  <c:v>6.1096088E-2</c:v>
                </c:pt>
                <c:pt idx="2517">
                  <c:v>6.1068345000000003E-2</c:v>
                </c:pt>
                <c:pt idx="2518">
                  <c:v>6.10406E-2</c:v>
                </c:pt>
                <c:pt idx="2519">
                  <c:v>6.1012851999999999E-2</c:v>
                </c:pt>
                <c:pt idx="2520">
                  <c:v>6.0985103999999998E-2</c:v>
                </c:pt>
                <c:pt idx="2521">
                  <c:v>6.0957353999999998E-2</c:v>
                </c:pt>
                <c:pt idx="2522">
                  <c:v>6.0929601999999999E-2</c:v>
                </c:pt>
                <c:pt idx="2523">
                  <c:v>6.0901848000000001E-2</c:v>
                </c:pt>
                <c:pt idx="2524">
                  <c:v>6.0874092999999997E-2</c:v>
                </c:pt>
                <c:pt idx="2525">
                  <c:v>6.0846336000000001E-2</c:v>
                </c:pt>
                <c:pt idx="2526">
                  <c:v>6.0818577999999998E-2</c:v>
                </c:pt>
                <c:pt idx="2527">
                  <c:v>6.0790818000000003E-2</c:v>
                </c:pt>
                <c:pt idx="2528">
                  <c:v>6.0763056000000003E-2</c:v>
                </c:pt>
                <c:pt idx="2529">
                  <c:v>6.0735292000000003E-2</c:v>
                </c:pt>
                <c:pt idx="2530">
                  <c:v>6.0707526999999997E-2</c:v>
                </c:pt>
                <c:pt idx="2531">
                  <c:v>6.0679759999999999E-2</c:v>
                </c:pt>
                <c:pt idx="2532">
                  <c:v>6.0651992000000002E-2</c:v>
                </c:pt>
                <c:pt idx="2533">
                  <c:v>6.0624221999999998E-2</c:v>
                </c:pt>
                <c:pt idx="2534">
                  <c:v>6.0596450000000003E-2</c:v>
                </c:pt>
                <c:pt idx="2535">
                  <c:v>6.0568677000000001E-2</c:v>
                </c:pt>
                <c:pt idx="2536">
                  <c:v>6.0540901000000001E-2</c:v>
                </c:pt>
                <c:pt idx="2537">
                  <c:v>6.0513125000000001E-2</c:v>
                </c:pt>
                <c:pt idx="2538">
                  <c:v>6.0485346000000002E-2</c:v>
                </c:pt>
                <c:pt idx="2539">
                  <c:v>6.0457565999999997E-2</c:v>
                </c:pt>
                <c:pt idx="2540">
                  <c:v>6.0429785E-2</c:v>
                </c:pt>
                <c:pt idx="2541">
                  <c:v>6.0402000999999997E-2</c:v>
                </c:pt>
                <c:pt idx="2542">
                  <c:v>6.0374216000000001E-2</c:v>
                </c:pt>
                <c:pt idx="2543">
                  <c:v>6.034643E-2</c:v>
                </c:pt>
                <c:pt idx="2544">
                  <c:v>6.0318640999999999E-2</c:v>
                </c:pt>
                <c:pt idx="2545">
                  <c:v>6.0290851999999999E-2</c:v>
                </c:pt>
                <c:pt idx="2546">
                  <c:v>6.026306E-2</c:v>
                </c:pt>
                <c:pt idx="2547">
                  <c:v>6.0235267000000002E-2</c:v>
                </c:pt>
                <c:pt idx="2548">
                  <c:v>6.0207471999999998E-2</c:v>
                </c:pt>
                <c:pt idx="2549">
                  <c:v>6.0179676000000001E-2</c:v>
                </c:pt>
                <c:pt idx="2550">
                  <c:v>6.0151876999999999E-2</c:v>
                </c:pt>
                <c:pt idx="2551">
                  <c:v>6.0124077999999997E-2</c:v>
                </c:pt>
                <c:pt idx="2552">
                  <c:v>6.0096275999999997E-2</c:v>
                </c:pt>
                <c:pt idx="2553">
                  <c:v>6.0068472999999997E-2</c:v>
                </c:pt>
                <c:pt idx="2554">
                  <c:v>6.0040668999999998E-2</c:v>
                </c:pt>
                <c:pt idx="2555">
                  <c:v>6.0012862E-2</c:v>
                </c:pt>
                <c:pt idx="2556">
                  <c:v>5.9985054000000003E-2</c:v>
                </c:pt>
                <c:pt idx="2557">
                  <c:v>5.9957244999999999E-2</c:v>
                </c:pt>
                <c:pt idx="2558">
                  <c:v>5.9929433999999997E-2</c:v>
                </c:pt>
                <c:pt idx="2559">
                  <c:v>5.9901621000000002E-2</c:v>
                </c:pt>
                <c:pt idx="2560">
                  <c:v>5.9873806000000002E-2</c:v>
                </c:pt>
                <c:pt idx="2561">
                  <c:v>5.9845990000000002E-2</c:v>
                </c:pt>
                <c:pt idx="2562">
                  <c:v>5.9818173000000002E-2</c:v>
                </c:pt>
                <c:pt idx="2563">
                  <c:v>5.9790352999999997E-2</c:v>
                </c:pt>
                <c:pt idx="2564">
                  <c:v>5.9762532E-2</c:v>
                </c:pt>
                <c:pt idx="2565">
                  <c:v>5.9734710000000003E-2</c:v>
                </c:pt>
                <c:pt idx="2566">
                  <c:v>5.9706885000000001E-2</c:v>
                </c:pt>
                <c:pt idx="2567">
                  <c:v>5.9679059E-2</c:v>
                </c:pt>
                <c:pt idx="2568">
                  <c:v>5.9651231999999998E-2</c:v>
                </c:pt>
                <c:pt idx="2569">
                  <c:v>5.9623402999999998E-2</c:v>
                </c:pt>
                <c:pt idx="2570">
                  <c:v>5.9595571999999999E-2</c:v>
                </c:pt>
                <c:pt idx="2571">
                  <c:v>5.9567740000000001E-2</c:v>
                </c:pt>
                <c:pt idx="2572">
                  <c:v>5.9539905999999997E-2</c:v>
                </c:pt>
                <c:pt idx="2573">
                  <c:v>5.951207E-2</c:v>
                </c:pt>
                <c:pt idx="2574">
                  <c:v>5.9484232999999997E-2</c:v>
                </c:pt>
                <c:pt idx="2575">
                  <c:v>5.9456394000000003E-2</c:v>
                </c:pt>
                <c:pt idx="2576">
                  <c:v>5.9428554000000001E-2</c:v>
                </c:pt>
                <c:pt idx="2577">
                  <c:v>5.9400712000000001E-2</c:v>
                </c:pt>
                <c:pt idx="2578">
                  <c:v>5.9372868000000002E-2</c:v>
                </c:pt>
                <c:pt idx="2579">
                  <c:v>5.9345022999999997E-2</c:v>
                </c:pt>
                <c:pt idx="2580">
                  <c:v>5.9317175999999999E-2</c:v>
                </c:pt>
                <c:pt idx="2581">
                  <c:v>5.9289327000000003E-2</c:v>
                </c:pt>
                <c:pt idx="2582">
                  <c:v>5.9261477E-2</c:v>
                </c:pt>
                <c:pt idx="2583">
                  <c:v>5.9233624999999998E-2</c:v>
                </c:pt>
                <c:pt idx="2584">
                  <c:v>5.9205771999999997E-2</c:v>
                </c:pt>
                <c:pt idx="2585">
                  <c:v>5.9177916999999997E-2</c:v>
                </c:pt>
                <c:pt idx="2586">
                  <c:v>5.9150059999999997E-2</c:v>
                </c:pt>
                <c:pt idx="2587">
                  <c:v>5.9122201999999999E-2</c:v>
                </c:pt>
                <c:pt idx="2588">
                  <c:v>5.9094342000000001E-2</c:v>
                </c:pt>
                <c:pt idx="2589">
                  <c:v>5.9066480999999997E-2</c:v>
                </c:pt>
                <c:pt idx="2590">
                  <c:v>5.9038618000000001E-2</c:v>
                </c:pt>
                <c:pt idx="2591">
                  <c:v>5.9010752999999999E-2</c:v>
                </c:pt>
                <c:pt idx="2592">
                  <c:v>5.8982886999999998E-2</c:v>
                </c:pt>
                <c:pt idx="2593">
                  <c:v>5.8955018999999997E-2</c:v>
                </c:pt>
                <c:pt idx="2594">
                  <c:v>5.8927148999999998E-2</c:v>
                </c:pt>
                <c:pt idx="2595">
                  <c:v>5.8899277999999999E-2</c:v>
                </c:pt>
                <c:pt idx="2596">
                  <c:v>5.8871406000000001E-2</c:v>
                </c:pt>
                <c:pt idx="2597">
                  <c:v>5.8843530999999998E-2</c:v>
                </c:pt>
                <c:pt idx="2598">
                  <c:v>5.8815655000000001E-2</c:v>
                </c:pt>
                <c:pt idx="2599">
                  <c:v>5.8787777999999999E-2</c:v>
                </c:pt>
                <c:pt idx="2600">
                  <c:v>5.8759898999999997E-2</c:v>
                </c:pt>
                <c:pt idx="2601">
                  <c:v>5.8732017999999997E-2</c:v>
                </c:pt>
                <c:pt idx="2602">
                  <c:v>5.8704135999999997E-2</c:v>
                </c:pt>
                <c:pt idx="2603">
                  <c:v>5.8676251999999998E-2</c:v>
                </c:pt>
                <c:pt idx="2604">
                  <c:v>5.8648367E-2</c:v>
                </c:pt>
                <c:pt idx="2605">
                  <c:v>5.8620480000000003E-2</c:v>
                </c:pt>
                <c:pt idx="2606">
                  <c:v>5.8592590999999999E-2</c:v>
                </c:pt>
                <c:pt idx="2607">
                  <c:v>5.8564700999999997E-2</c:v>
                </c:pt>
                <c:pt idx="2608">
                  <c:v>5.8536809000000002E-2</c:v>
                </c:pt>
                <c:pt idx="2609">
                  <c:v>5.8508915000000002E-2</c:v>
                </c:pt>
                <c:pt idx="2610">
                  <c:v>5.8481020000000002E-2</c:v>
                </c:pt>
                <c:pt idx="2611">
                  <c:v>5.8453124000000002E-2</c:v>
                </c:pt>
                <c:pt idx="2612">
                  <c:v>5.8425224999999997E-2</c:v>
                </c:pt>
                <c:pt idx="2613">
                  <c:v>5.8397325999999999E-2</c:v>
                </c:pt>
                <c:pt idx="2614">
                  <c:v>5.8369424000000003E-2</c:v>
                </c:pt>
                <c:pt idx="2615">
                  <c:v>5.8341521E-2</c:v>
                </c:pt>
                <c:pt idx="2616">
                  <c:v>5.8313616999999998E-2</c:v>
                </c:pt>
                <c:pt idx="2617">
                  <c:v>5.8285709999999998E-2</c:v>
                </c:pt>
                <c:pt idx="2618">
                  <c:v>5.8257802999999997E-2</c:v>
                </c:pt>
                <c:pt idx="2619">
                  <c:v>5.8229892999999998E-2</c:v>
                </c:pt>
                <c:pt idx="2620">
                  <c:v>5.8201981999999999E-2</c:v>
                </c:pt>
                <c:pt idx="2621">
                  <c:v>5.8174070000000001E-2</c:v>
                </c:pt>
                <c:pt idx="2622">
                  <c:v>5.8146155999999997E-2</c:v>
                </c:pt>
                <c:pt idx="2623">
                  <c:v>5.8118240000000002E-2</c:v>
                </c:pt>
                <c:pt idx="2624">
                  <c:v>5.8090322999999999E-2</c:v>
                </c:pt>
                <c:pt idx="2625">
                  <c:v>5.8062403999999998E-2</c:v>
                </c:pt>
                <c:pt idx="2626">
                  <c:v>5.8034483999999997E-2</c:v>
                </c:pt>
                <c:pt idx="2627">
                  <c:v>5.8006561999999998E-2</c:v>
                </c:pt>
                <c:pt idx="2628">
                  <c:v>5.7978637999999999E-2</c:v>
                </c:pt>
                <c:pt idx="2629">
                  <c:v>5.7950713000000001E-2</c:v>
                </c:pt>
                <c:pt idx="2630">
                  <c:v>5.7922785999999997E-2</c:v>
                </c:pt>
                <c:pt idx="2631">
                  <c:v>5.7894858E-2</c:v>
                </c:pt>
                <c:pt idx="2632">
                  <c:v>5.7866927999999998E-2</c:v>
                </c:pt>
                <c:pt idx="2633">
                  <c:v>5.7838997000000003E-2</c:v>
                </c:pt>
                <c:pt idx="2634">
                  <c:v>5.7811064000000002E-2</c:v>
                </c:pt>
                <c:pt idx="2635">
                  <c:v>5.7783129000000003E-2</c:v>
                </c:pt>
                <c:pt idx="2636">
                  <c:v>5.7755193000000003E-2</c:v>
                </c:pt>
                <c:pt idx="2637">
                  <c:v>5.7727254999999998E-2</c:v>
                </c:pt>
                <c:pt idx="2638">
                  <c:v>5.7699316E-2</c:v>
                </c:pt>
                <c:pt idx="2639">
                  <c:v>5.7671374999999997E-2</c:v>
                </c:pt>
                <c:pt idx="2640">
                  <c:v>5.7643433000000001E-2</c:v>
                </c:pt>
                <c:pt idx="2641">
                  <c:v>5.7615488999999999E-2</c:v>
                </c:pt>
                <c:pt idx="2642">
                  <c:v>5.7587542999999998E-2</c:v>
                </c:pt>
                <c:pt idx="2643">
                  <c:v>5.7559595999999998E-2</c:v>
                </c:pt>
                <c:pt idx="2644">
                  <c:v>5.7531646999999998E-2</c:v>
                </c:pt>
                <c:pt idx="2645">
                  <c:v>5.7503696999999999E-2</c:v>
                </c:pt>
                <c:pt idx="2646">
                  <c:v>5.7475745000000002E-2</c:v>
                </c:pt>
                <c:pt idx="2647">
                  <c:v>5.7447791999999998E-2</c:v>
                </c:pt>
                <c:pt idx="2648">
                  <c:v>5.7419837000000001E-2</c:v>
                </c:pt>
                <c:pt idx="2649">
                  <c:v>5.7391879999999999E-2</c:v>
                </c:pt>
                <c:pt idx="2650">
                  <c:v>5.7363921999999998E-2</c:v>
                </c:pt>
                <c:pt idx="2651">
                  <c:v>5.7335962999999997E-2</c:v>
                </c:pt>
                <c:pt idx="2652">
                  <c:v>5.7308000999999997E-2</c:v>
                </c:pt>
                <c:pt idx="2653">
                  <c:v>5.7280038999999998E-2</c:v>
                </c:pt>
                <c:pt idx="2654">
                  <c:v>5.7252074E-2</c:v>
                </c:pt>
                <c:pt idx="2655">
                  <c:v>5.7224109000000002E-2</c:v>
                </c:pt>
                <c:pt idx="2656">
                  <c:v>5.7196140999999999E-2</c:v>
                </c:pt>
                <c:pt idx="2657">
                  <c:v>5.7168172000000003E-2</c:v>
                </c:pt>
                <c:pt idx="2658">
                  <c:v>5.7140202000000001E-2</c:v>
                </c:pt>
                <c:pt idx="2659">
                  <c:v>5.711223E-2</c:v>
                </c:pt>
                <c:pt idx="2660">
                  <c:v>5.7084256E-2</c:v>
                </c:pt>
                <c:pt idx="2661">
                  <c:v>5.7056281E-2</c:v>
                </c:pt>
                <c:pt idx="2662">
                  <c:v>5.7028304000000002E-2</c:v>
                </c:pt>
                <c:pt idx="2663">
                  <c:v>5.7000325999999997E-2</c:v>
                </c:pt>
                <c:pt idx="2664">
                  <c:v>5.6972346E-2</c:v>
                </c:pt>
                <c:pt idx="2665">
                  <c:v>5.6944363999999997E-2</c:v>
                </c:pt>
                <c:pt idx="2666">
                  <c:v>5.6916382000000001E-2</c:v>
                </c:pt>
                <c:pt idx="2667">
                  <c:v>5.6888397E-2</c:v>
                </c:pt>
                <c:pt idx="2668">
                  <c:v>5.6860411E-2</c:v>
                </c:pt>
                <c:pt idx="2669">
                  <c:v>5.6832423999999999E-2</c:v>
                </c:pt>
                <c:pt idx="2670">
                  <c:v>5.6804434000000001E-2</c:v>
                </c:pt>
                <c:pt idx="2671">
                  <c:v>5.6776444000000002E-2</c:v>
                </c:pt>
                <c:pt idx="2672">
                  <c:v>5.6748451999999998E-2</c:v>
                </c:pt>
                <c:pt idx="2673">
                  <c:v>5.6720458000000001E-2</c:v>
                </c:pt>
                <c:pt idx="2674">
                  <c:v>5.6692462999999998E-2</c:v>
                </c:pt>
                <c:pt idx="2675">
                  <c:v>5.6664465999999997E-2</c:v>
                </c:pt>
                <c:pt idx="2676">
                  <c:v>5.6636467000000003E-2</c:v>
                </c:pt>
                <c:pt idx="2677">
                  <c:v>5.6608468000000002E-2</c:v>
                </c:pt>
                <c:pt idx="2678">
                  <c:v>5.6580466000000003E-2</c:v>
                </c:pt>
                <c:pt idx="2679">
                  <c:v>5.6552462999999997E-2</c:v>
                </c:pt>
                <c:pt idx="2680">
                  <c:v>5.6524458999999999E-2</c:v>
                </c:pt>
                <c:pt idx="2681">
                  <c:v>5.6496453000000002E-2</c:v>
                </c:pt>
                <c:pt idx="2682">
                  <c:v>5.6468444999999999E-2</c:v>
                </c:pt>
                <c:pt idx="2683">
                  <c:v>5.6440435999999997E-2</c:v>
                </c:pt>
                <c:pt idx="2684">
                  <c:v>5.6412425000000002E-2</c:v>
                </c:pt>
                <c:pt idx="2685">
                  <c:v>5.6384413000000001E-2</c:v>
                </c:pt>
                <c:pt idx="2686">
                  <c:v>5.6356400000000001E-2</c:v>
                </c:pt>
                <c:pt idx="2687">
                  <c:v>5.6328384000000002E-2</c:v>
                </c:pt>
                <c:pt idx="2688">
                  <c:v>5.6300366999999997E-2</c:v>
                </c:pt>
                <c:pt idx="2689">
                  <c:v>5.6272348999999999E-2</c:v>
                </c:pt>
                <c:pt idx="2690">
                  <c:v>5.6244329000000003E-2</c:v>
                </c:pt>
                <c:pt idx="2691">
                  <c:v>5.6216308E-2</c:v>
                </c:pt>
                <c:pt idx="2692">
                  <c:v>5.6188284999999998E-2</c:v>
                </c:pt>
                <c:pt idx="2693">
                  <c:v>5.6160261000000003E-2</c:v>
                </c:pt>
                <c:pt idx="2694">
                  <c:v>5.6132235000000003E-2</c:v>
                </c:pt>
                <c:pt idx="2695">
                  <c:v>5.6104207000000003E-2</c:v>
                </c:pt>
                <c:pt idx="2696">
                  <c:v>5.6076177999999997E-2</c:v>
                </c:pt>
                <c:pt idx="2697">
                  <c:v>5.6048147999999999E-2</c:v>
                </c:pt>
                <c:pt idx="2698">
                  <c:v>5.6020116000000002E-2</c:v>
                </c:pt>
                <c:pt idx="2699">
                  <c:v>5.5992081999999999E-2</c:v>
                </c:pt>
                <c:pt idx="2700">
                  <c:v>5.5964047000000003E-2</c:v>
                </c:pt>
                <c:pt idx="2701">
                  <c:v>5.5936011000000001E-2</c:v>
                </c:pt>
                <c:pt idx="2702">
                  <c:v>5.5907973E-2</c:v>
                </c:pt>
                <c:pt idx="2703">
                  <c:v>5.5879933E-2</c:v>
                </c:pt>
                <c:pt idx="2704">
                  <c:v>5.5851892E-2</c:v>
                </c:pt>
                <c:pt idx="2705">
                  <c:v>5.5823849000000002E-2</c:v>
                </c:pt>
                <c:pt idx="2706">
                  <c:v>5.5795804999999997E-2</c:v>
                </c:pt>
                <c:pt idx="2707">
                  <c:v>5.5767759E-2</c:v>
                </c:pt>
                <c:pt idx="2708">
                  <c:v>5.5739711999999997E-2</c:v>
                </c:pt>
                <c:pt idx="2709">
                  <c:v>5.5711664000000001E-2</c:v>
                </c:pt>
                <c:pt idx="2710">
                  <c:v>5.5683613E-2</c:v>
                </c:pt>
                <c:pt idx="2711">
                  <c:v>5.5655561999999999E-2</c:v>
                </c:pt>
                <c:pt idx="2712">
                  <c:v>5.5627507999999999E-2</c:v>
                </c:pt>
                <c:pt idx="2713">
                  <c:v>5.5599454E-2</c:v>
                </c:pt>
                <c:pt idx="2714">
                  <c:v>5.5571397000000002E-2</c:v>
                </c:pt>
                <c:pt idx="2715">
                  <c:v>5.5543339999999997E-2</c:v>
                </c:pt>
                <c:pt idx="2716">
                  <c:v>5.551528E-2</c:v>
                </c:pt>
                <c:pt idx="2717">
                  <c:v>5.5487219999999997E-2</c:v>
                </c:pt>
                <c:pt idx="2718">
                  <c:v>5.5459157000000002E-2</c:v>
                </c:pt>
                <c:pt idx="2719">
                  <c:v>5.5431093000000001E-2</c:v>
                </c:pt>
                <c:pt idx="2720">
                  <c:v>5.5403028E-2</c:v>
                </c:pt>
                <c:pt idx="2721">
                  <c:v>5.5374961E-2</c:v>
                </c:pt>
                <c:pt idx="2722">
                  <c:v>5.5346893000000001E-2</c:v>
                </c:pt>
                <c:pt idx="2723">
                  <c:v>5.5318823000000003E-2</c:v>
                </c:pt>
                <c:pt idx="2724">
                  <c:v>5.5290751999999999E-2</c:v>
                </c:pt>
                <c:pt idx="2725">
                  <c:v>5.5262679000000002E-2</c:v>
                </c:pt>
                <c:pt idx="2726">
                  <c:v>5.5234604999999999E-2</c:v>
                </c:pt>
                <c:pt idx="2727">
                  <c:v>5.5206528999999997E-2</c:v>
                </c:pt>
                <c:pt idx="2728">
                  <c:v>5.5178452000000003E-2</c:v>
                </c:pt>
                <c:pt idx="2729">
                  <c:v>5.5150373000000003E-2</c:v>
                </c:pt>
                <c:pt idx="2730">
                  <c:v>5.5122293000000003E-2</c:v>
                </c:pt>
                <c:pt idx="2731">
                  <c:v>5.5094210999999997E-2</c:v>
                </c:pt>
                <c:pt idx="2732">
                  <c:v>5.5066127999999999E-2</c:v>
                </c:pt>
                <c:pt idx="2733">
                  <c:v>5.5038043000000002E-2</c:v>
                </c:pt>
                <c:pt idx="2734">
                  <c:v>5.5009956999999998E-2</c:v>
                </c:pt>
                <c:pt idx="2735">
                  <c:v>5.4981869000000003E-2</c:v>
                </c:pt>
                <c:pt idx="2736">
                  <c:v>5.4953780000000001E-2</c:v>
                </c:pt>
                <c:pt idx="2737">
                  <c:v>5.4925689E-2</c:v>
                </c:pt>
                <c:pt idx="2738">
                  <c:v>5.4897596999999999E-2</c:v>
                </c:pt>
                <c:pt idx="2739">
                  <c:v>5.4869503E-2</c:v>
                </c:pt>
                <c:pt idx="2740">
                  <c:v>5.4841408000000001E-2</c:v>
                </c:pt>
                <c:pt idx="2741">
                  <c:v>5.4813311000000003E-2</c:v>
                </c:pt>
                <c:pt idx="2742">
                  <c:v>5.4785212999999999E-2</c:v>
                </c:pt>
                <c:pt idx="2743">
                  <c:v>5.4757113000000003E-2</c:v>
                </c:pt>
                <c:pt idx="2744">
                  <c:v>5.4729012E-2</c:v>
                </c:pt>
                <c:pt idx="2745">
                  <c:v>5.4700908999999999E-2</c:v>
                </c:pt>
                <c:pt idx="2746">
                  <c:v>5.4672804999999998E-2</c:v>
                </c:pt>
                <c:pt idx="2747">
                  <c:v>5.4644699999999997E-2</c:v>
                </c:pt>
                <c:pt idx="2748">
                  <c:v>5.4616592999999998E-2</c:v>
                </c:pt>
                <c:pt idx="2749">
                  <c:v>5.4588484E-2</c:v>
                </c:pt>
                <c:pt idx="2750">
                  <c:v>5.4560374000000002E-2</c:v>
                </c:pt>
                <c:pt idx="2751">
                  <c:v>5.4532261999999998E-2</c:v>
                </c:pt>
                <c:pt idx="2752">
                  <c:v>5.4504149000000002E-2</c:v>
                </c:pt>
                <c:pt idx="2753">
                  <c:v>5.4476034999999999E-2</c:v>
                </c:pt>
                <c:pt idx="2754">
                  <c:v>5.4447918999999997E-2</c:v>
                </c:pt>
                <c:pt idx="2755">
                  <c:v>5.4419802000000003E-2</c:v>
                </c:pt>
                <c:pt idx="2756">
                  <c:v>5.4391683000000003E-2</c:v>
                </c:pt>
                <c:pt idx="2757">
                  <c:v>5.4363561999999997E-2</c:v>
                </c:pt>
                <c:pt idx="2758">
                  <c:v>5.4335439999999999E-2</c:v>
                </c:pt>
                <c:pt idx="2759">
                  <c:v>5.4307317000000001E-2</c:v>
                </c:pt>
                <c:pt idx="2760">
                  <c:v>5.4279191999999997E-2</c:v>
                </c:pt>
                <c:pt idx="2761">
                  <c:v>5.4251066000000001E-2</c:v>
                </c:pt>
                <c:pt idx="2762">
                  <c:v>5.4222937999999998E-2</c:v>
                </c:pt>
                <c:pt idx="2763">
                  <c:v>5.4194808999999997E-2</c:v>
                </c:pt>
                <c:pt idx="2764">
                  <c:v>5.4166678000000003E-2</c:v>
                </c:pt>
                <c:pt idx="2765">
                  <c:v>5.4138546000000003E-2</c:v>
                </c:pt>
                <c:pt idx="2766">
                  <c:v>5.4110411999999997E-2</c:v>
                </c:pt>
                <c:pt idx="2767">
                  <c:v>5.4082276999999998E-2</c:v>
                </c:pt>
                <c:pt idx="2768">
                  <c:v>5.4054141E-2</c:v>
                </c:pt>
                <c:pt idx="2769">
                  <c:v>5.4026003000000003E-2</c:v>
                </c:pt>
                <c:pt idx="2770">
                  <c:v>5.3997863E-2</c:v>
                </c:pt>
                <c:pt idx="2771">
                  <c:v>5.3969721999999998E-2</c:v>
                </c:pt>
                <c:pt idx="2772">
                  <c:v>5.3941580000000003E-2</c:v>
                </c:pt>
                <c:pt idx="2773">
                  <c:v>5.3913436000000002E-2</c:v>
                </c:pt>
                <c:pt idx="2774">
                  <c:v>5.3885291000000002E-2</c:v>
                </c:pt>
                <c:pt idx="2775">
                  <c:v>5.3857144000000003E-2</c:v>
                </c:pt>
                <c:pt idx="2776">
                  <c:v>5.3828995999999997E-2</c:v>
                </c:pt>
                <c:pt idx="2777">
                  <c:v>5.3800845999999999E-2</c:v>
                </c:pt>
                <c:pt idx="2778">
                  <c:v>5.3772695000000002E-2</c:v>
                </c:pt>
                <c:pt idx="2779">
                  <c:v>5.3744541999999999E-2</c:v>
                </c:pt>
                <c:pt idx="2780">
                  <c:v>5.3716387999999997E-2</c:v>
                </c:pt>
                <c:pt idx="2781">
                  <c:v>5.3688233000000002E-2</c:v>
                </c:pt>
                <c:pt idx="2782">
                  <c:v>5.3660076000000001E-2</c:v>
                </c:pt>
                <c:pt idx="2783">
                  <c:v>5.3631917000000001E-2</c:v>
                </c:pt>
                <c:pt idx="2784">
                  <c:v>5.3603757000000002E-2</c:v>
                </c:pt>
                <c:pt idx="2785">
                  <c:v>5.3575596000000003E-2</c:v>
                </c:pt>
                <c:pt idx="2786">
                  <c:v>5.3547432999999998E-2</c:v>
                </c:pt>
                <c:pt idx="2787">
                  <c:v>5.3519269000000001E-2</c:v>
                </c:pt>
                <c:pt idx="2788">
                  <c:v>5.3491102999999998E-2</c:v>
                </c:pt>
                <c:pt idx="2789">
                  <c:v>5.3462936000000003E-2</c:v>
                </c:pt>
                <c:pt idx="2790">
                  <c:v>5.3434767000000001E-2</c:v>
                </c:pt>
                <c:pt idx="2791">
                  <c:v>5.3406597E-2</c:v>
                </c:pt>
                <c:pt idx="2792">
                  <c:v>5.3378426E-2</c:v>
                </c:pt>
                <c:pt idx="2793">
                  <c:v>5.3350253E-2</c:v>
                </c:pt>
                <c:pt idx="2794">
                  <c:v>5.3322078000000002E-2</c:v>
                </c:pt>
                <c:pt idx="2795">
                  <c:v>5.3293902999999997E-2</c:v>
                </c:pt>
                <c:pt idx="2796">
                  <c:v>5.3265725E-2</c:v>
                </c:pt>
                <c:pt idx="2797">
                  <c:v>5.3237547000000003E-2</c:v>
                </c:pt>
                <c:pt idx="2798">
                  <c:v>5.3209366000000001E-2</c:v>
                </c:pt>
                <c:pt idx="2799">
                  <c:v>5.3181184999999999E-2</c:v>
                </c:pt>
                <c:pt idx="2800">
                  <c:v>5.3153001999999998E-2</c:v>
                </c:pt>
                <c:pt idx="2801">
                  <c:v>5.3124816999999998E-2</c:v>
                </c:pt>
                <c:pt idx="2802">
                  <c:v>5.3096630999999998E-2</c:v>
                </c:pt>
                <c:pt idx="2803">
                  <c:v>5.3068443999999999E-2</c:v>
                </c:pt>
                <c:pt idx="2804">
                  <c:v>5.3040255000000001E-2</c:v>
                </c:pt>
                <c:pt idx="2805">
                  <c:v>5.3012064999999997E-2</c:v>
                </c:pt>
                <c:pt idx="2806">
                  <c:v>5.2983873000000001E-2</c:v>
                </c:pt>
                <c:pt idx="2807">
                  <c:v>5.2955679999999998E-2</c:v>
                </c:pt>
                <c:pt idx="2808">
                  <c:v>5.2927486000000003E-2</c:v>
                </c:pt>
                <c:pt idx="2809">
                  <c:v>5.2899290000000002E-2</c:v>
                </c:pt>
                <c:pt idx="2810">
                  <c:v>5.2871092000000001E-2</c:v>
                </c:pt>
                <c:pt idx="2811">
                  <c:v>5.2842893000000002E-2</c:v>
                </c:pt>
                <c:pt idx="2812">
                  <c:v>5.2814693000000003E-2</c:v>
                </c:pt>
                <c:pt idx="2813">
                  <c:v>5.2786490999999998E-2</c:v>
                </c:pt>
                <c:pt idx="2814">
                  <c:v>5.2758288E-2</c:v>
                </c:pt>
                <c:pt idx="2815">
                  <c:v>5.2730084000000003E-2</c:v>
                </c:pt>
                <c:pt idx="2816">
                  <c:v>5.2701878000000001E-2</c:v>
                </c:pt>
                <c:pt idx="2817">
                  <c:v>5.2673669999999999E-2</c:v>
                </c:pt>
                <c:pt idx="2818">
                  <c:v>5.2645461999999997E-2</c:v>
                </c:pt>
                <c:pt idx="2819">
                  <c:v>5.2617250999999997E-2</c:v>
                </c:pt>
                <c:pt idx="2820">
                  <c:v>5.2589039999999997E-2</c:v>
                </c:pt>
                <c:pt idx="2821">
                  <c:v>5.2560825999999998E-2</c:v>
                </c:pt>
                <c:pt idx="2822">
                  <c:v>5.2532611999999999E-2</c:v>
                </c:pt>
                <c:pt idx="2823">
                  <c:v>5.2504396000000002E-2</c:v>
                </c:pt>
                <c:pt idx="2824">
                  <c:v>5.2476178999999998E-2</c:v>
                </c:pt>
                <c:pt idx="2825">
                  <c:v>5.2447960000000002E-2</c:v>
                </c:pt>
                <c:pt idx="2826">
                  <c:v>5.2419739999999999E-2</c:v>
                </c:pt>
                <c:pt idx="2827">
                  <c:v>5.2391517999999998E-2</c:v>
                </c:pt>
                <c:pt idx="2828">
                  <c:v>5.2363294999999997E-2</c:v>
                </c:pt>
                <c:pt idx="2829">
                  <c:v>5.2335069999999997E-2</c:v>
                </c:pt>
                <c:pt idx="2830">
                  <c:v>5.2306844999999998E-2</c:v>
                </c:pt>
                <c:pt idx="2831">
                  <c:v>5.2278616999999999E-2</c:v>
                </c:pt>
                <c:pt idx="2832">
                  <c:v>5.2250388000000002E-2</c:v>
                </c:pt>
                <c:pt idx="2833">
                  <c:v>5.2222157999999998E-2</c:v>
                </c:pt>
                <c:pt idx="2834">
                  <c:v>5.2193927000000001E-2</c:v>
                </c:pt>
                <c:pt idx="2835">
                  <c:v>5.2165693999999999E-2</c:v>
                </c:pt>
                <c:pt idx="2836">
                  <c:v>5.2137458999999997E-2</c:v>
                </c:pt>
                <c:pt idx="2837">
                  <c:v>5.2109224000000003E-2</c:v>
                </c:pt>
                <c:pt idx="2838">
                  <c:v>5.2080986000000003E-2</c:v>
                </c:pt>
                <c:pt idx="2839">
                  <c:v>5.2052748000000003E-2</c:v>
                </c:pt>
                <c:pt idx="2840">
                  <c:v>5.2024507999999997E-2</c:v>
                </c:pt>
                <c:pt idx="2841">
                  <c:v>5.1996265999999999E-2</c:v>
                </c:pt>
                <c:pt idx="2842">
                  <c:v>5.1968024000000002E-2</c:v>
                </c:pt>
                <c:pt idx="2843">
                  <c:v>5.1939778999999998E-2</c:v>
                </c:pt>
                <c:pt idx="2844">
                  <c:v>5.1911534000000002E-2</c:v>
                </c:pt>
                <c:pt idx="2845">
                  <c:v>5.1883287E-2</c:v>
                </c:pt>
                <c:pt idx="2846">
                  <c:v>5.1855037999999999E-2</c:v>
                </c:pt>
                <c:pt idx="2847">
                  <c:v>5.1826787999999999E-2</c:v>
                </c:pt>
                <c:pt idx="2848">
                  <c:v>5.1798536999999999E-2</c:v>
                </c:pt>
                <c:pt idx="2849">
                  <c:v>5.1770284999999999E-2</c:v>
                </c:pt>
                <c:pt idx="2850">
                  <c:v>5.1742031000000001E-2</c:v>
                </c:pt>
                <c:pt idx="2851">
                  <c:v>5.1713774999999997E-2</c:v>
                </c:pt>
                <c:pt idx="2852">
                  <c:v>5.1685518E-2</c:v>
                </c:pt>
                <c:pt idx="2853">
                  <c:v>5.1657260000000003E-2</c:v>
                </c:pt>
                <c:pt idx="2854">
                  <c:v>5.1629000000000001E-2</c:v>
                </c:pt>
                <c:pt idx="2855">
                  <c:v>5.1600739E-2</c:v>
                </c:pt>
                <c:pt idx="2856">
                  <c:v>5.1572476999999999E-2</c:v>
                </c:pt>
                <c:pt idx="2857">
                  <c:v>5.1544212999999998E-2</c:v>
                </c:pt>
                <c:pt idx="2858">
                  <c:v>5.1515947999999999E-2</c:v>
                </c:pt>
                <c:pt idx="2859">
                  <c:v>5.1487681E-2</c:v>
                </c:pt>
                <c:pt idx="2860">
                  <c:v>5.1459413000000002E-2</c:v>
                </c:pt>
                <c:pt idx="2861">
                  <c:v>5.1431143999999998E-2</c:v>
                </c:pt>
                <c:pt idx="2862">
                  <c:v>5.1402873000000002E-2</c:v>
                </c:pt>
                <c:pt idx="2863">
                  <c:v>5.1374600999999999E-2</c:v>
                </c:pt>
                <c:pt idx="2864">
                  <c:v>5.1346326999999997E-2</c:v>
                </c:pt>
                <c:pt idx="2865">
                  <c:v>5.1318052000000003E-2</c:v>
                </c:pt>
                <c:pt idx="2866">
                  <c:v>5.1289776000000002E-2</c:v>
                </c:pt>
                <c:pt idx="2867">
                  <c:v>5.1261498000000003E-2</c:v>
                </c:pt>
                <c:pt idx="2868">
                  <c:v>5.1233219000000003E-2</c:v>
                </c:pt>
                <c:pt idx="2869">
                  <c:v>5.1204937999999998E-2</c:v>
                </c:pt>
                <c:pt idx="2870">
                  <c:v>5.1176657E-2</c:v>
                </c:pt>
                <c:pt idx="2871">
                  <c:v>5.1148372999999997E-2</c:v>
                </c:pt>
                <c:pt idx="2872">
                  <c:v>5.1120089000000001E-2</c:v>
                </c:pt>
                <c:pt idx="2873">
                  <c:v>5.1091802999999998E-2</c:v>
                </c:pt>
                <c:pt idx="2874">
                  <c:v>5.1063514999999997E-2</c:v>
                </c:pt>
                <c:pt idx="2875">
                  <c:v>5.1035226000000003E-2</c:v>
                </c:pt>
                <c:pt idx="2876">
                  <c:v>5.1006936000000003E-2</c:v>
                </c:pt>
                <c:pt idx="2877">
                  <c:v>5.0978645000000003E-2</c:v>
                </c:pt>
                <c:pt idx="2878">
                  <c:v>5.0950351999999997E-2</c:v>
                </c:pt>
                <c:pt idx="2879">
                  <c:v>5.0922057E-2</c:v>
                </c:pt>
                <c:pt idx="2880">
                  <c:v>5.0893762000000002E-2</c:v>
                </c:pt>
                <c:pt idx="2881">
                  <c:v>5.0865463999999999E-2</c:v>
                </c:pt>
                <c:pt idx="2882">
                  <c:v>5.0837166000000003E-2</c:v>
                </c:pt>
                <c:pt idx="2883">
                  <c:v>5.0808866000000001E-2</c:v>
                </c:pt>
                <c:pt idx="2884">
                  <c:v>5.0780565E-2</c:v>
                </c:pt>
                <c:pt idx="2885">
                  <c:v>5.0752261999999999E-2</c:v>
                </c:pt>
                <c:pt idx="2886">
                  <c:v>5.0723958999999999E-2</c:v>
                </c:pt>
                <c:pt idx="2887">
                  <c:v>5.0695653E-2</c:v>
                </c:pt>
                <c:pt idx="2888">
                  <c:v>5.0667347000000001E-2</c:v>
                </c:pt>
                <c:pt idx="2889">
                  <c:v>5.0639037999999997E-2</c:v>
                </c:pt>
                <c:pt idx="2890">
                  <c:v>5.0610729E-2</c:v>
                </c:pt>
                <c:pt idx="2891">
                  <c:v>5.0582417999999997E-2</c:v>
                </c:pt>
                <c:pt idx="2892">
                  <c:v>5.0554106000000001E-2</c:v>
                </c:pt>
                <c:pt idx="2893">
                  <c:v>5.0525792999999999E-2</c:v>
                </c:pt>
                <c:pt idx="2894">
                  <c:v>5.0497477999999998E-2</c:v>
                </c:pt>
                <c:pt idx="2895">
                  <c:v>5.0469160999999998E-2</c:v>
                </c:pt>
                <c:pt idx="2896">
                  <c:v>5.0440843999999999E-2</c:v>
                </c:pt>
                <c:pt idx="2897">
                  <c:v>5.0412525E-2</c:v>
                </c:pt>
                <c:pt idx="2898">
                  <c:v>5.0384205000000001E-2</c:v>
                </c:pt>
                <c:pt idx="2899">
                  <c:v>5.0355882999999997E-2</c:v>
                </c:pt>
                <c:pt idx="2900">
                  <c:v>5.032756E-2</c:v>
                </c:pt>
                <c:pt idx="2901">
                  <c:v>5.0299234999999998E-2</c:v>
                </c:pt>
                <c:pt idx="2902">
                  <c:v>5.0270910000000002E-2</c:v>
                </c:pt>
                <c:pt idx="2903">
                  <c:v>5.0242582000000001E-2</c:v>
                </c:pt>
                <c:pt idx="2904">
                  <c:v>5.0214254E-2</c:v>
                </c:pt>
                <c:pt idx="2905">
                  <c:v>5.0185924E-2</c:v>
                </c:pt>
                <c:pt idx="2906">
                  <c:v>5.0157593E-2</c:v>
                </c:pt>
                <c:pt idx="2907">
                  <c:v>5.0129260000000002E-2</c:v>
                </c:pt>
                <c:pt idx="2908">
                  <c:v>5.0100925999999997E-2</c:v>
                </c:pt>
                <c:pt idx="2909">
                  <c:v>5.0072591E-2</c:v>
                </c:pt>
                <c:pt idx="2910">
                  <c:v>5.0044254000000003E-2</c:v>
                </c:pt>
                <c:pt idx="2911">
                  <c:v>5.0015916000000001E-2</c:v>
                </c:pt>
                <c:pt idx="2912">
                  <c:v>4.9987576999999998E-2</c:v>
                </c:pt>
                <c:pt idx="2913">
                  <c:v>4.9959235999999997E-2</c:v>
                </c:pt>
                <c:pt idx="2914">
                  <c:v>4.9930894000000003E-2</c:v>
                </c:pt>
                <c:pt idx="2915">
                  <c:v>4.9902551000000003E-2</c:v>
                </c:pt>
                <c:pt idx="2916">
                  <c:v>4.9874205999999997E-2</c:v>
                </c:pt>
                <c:pt idx="2917">
                  <c:v>4.9845859999999999E-2</c:v>
                </c:pt>
                <c:pt idx="2918">
                  <c:v>4.9817513000000001E-2</c:v>
                </c:pt>
                <c:pt idx="2919">
                  <c:v>4.9789163999999997E-2</c:v>
                </c:pt>
                <c:pt idx="2920">
                  <c:v>4.9760814E-2</c:v>
                </c:pt>
                <c:pt idx="2921">
                  <c:v>4.9732461999999998E-2</c:v>
                </c:pt>
                <c:pt idx="2922">
                  <c:v>4.9704110000000003E-2</c:v>
                </c:pt>
                <c:pt idx="2923">
                  <c:v>4.9675755000000002E-2</c:v>
                </c:pt>
                <c:pt idx="2924">
                  <c:v>4.9647400000000001E-2</c:v>
                </c:pt>
                <c:pt idx="2925">
                  <c:v>4.9619043000000002E-2</c:v>
                </c:pt>
                <c:pt idx="2926">
                  <c:v>4.9590685000000002E-2</c:v>
                </c:pt>
                <c:pt idx="2927">
                  <c:v>4.9562324999999997E-2</c:v>
                </c:pt>
                <c:pt idx="2928">
                  <c:v>4.9533964E-2</c:v>
                </c:pt>
                <c:pt idx="2929">
                  <c:v>4.9505602000000003E-2</c:v>
                </c:pt>
                <c:pt idx="2930">
                  <c:v>4.9477238999999999E-2</c:v>
                </c:pt>
                <c:pt idx="2931">
                  <c:v>4.9448873999999997E-2</c:v>
                </c:pt>
                <c:pt idx="2932">
                  <c:v>4.9420508000000002E-2</c:v>
                </c:pt>
                <c:pt idx="2933">
                  <c:v>4.9392140000000001E-2</c:v>
                </c:pt>
                <c:pt idx="2934">
                  <c:v>4.9363771000000001E-2</c:v>
                </c:pt>
                <c:pt idx="2935">
                  <c:v>4.9335401000000001E-2</c:v>
                </c:pt>
                <c:pt idx="2936">
                  <c:v>4.9307030000000002E-2</c:v>
                </c:pt>
                <c:pt idx="2937">
                  <c:v>4.9278656999999997E-2</c:v>
                </c:pt>
                <c:pt idx="2938">
                  <c:v>4.9250282999999999E-2</c:v>
                </c:pt>
                <c:pt idx="2939">
                  <c:v>4.9221907000000002E-2</c:v>
                </c:pt>
                <c:pt idx="2940">
                  <c:v>4.9193529999999999E-2</c:v>
                </c:pt>
                <c:pt idx="2941">
                  <c:v>4.9165151999999997E-2</c:v>
                </c:pt>
                <c:pt idx="2942">
                  <c:v>4.9136773000000002E-2</c:v>
                </c:pt>
                <c:pt idx="2943">
                  <c:v>4.9108392000000001E-2</c:v>
                </c:pt>
                <c:pt idx="2944">
                  <c:v>4.908001E-2</c:v>
                </c:pt>
                <c:pt idx="2945">
                  <c:v>4.9051626000000001E-2</c:v>
                </c:pt>
                <c:pt idx="2946">
                  <c:v>4.9023241000000002E-2</c:v>
                </c:pt>
                <c:pt idx="2947">
                  <c:v>4.8994854999999997E-2</c:v>
                </c:pt>
                <c:pt idx="2948">
                  <c:v>4.8966467999999999E-2</c:v>
                </c:pt>
                <c:pt idx="2949">
                  <c:v>4.8938079000000002E-2</c:v>
                </c:pt>
                <c:pt idx="2950">
                  <c:v>4.8909688999999999E-2</c:v>
                </c:pt>
                <c:pt idx="2951">
                  <c:v>4.8881296999999997E-2</c:v>
                </c:pt>
                <c:pt idx="2952">
                  <c:v>4.8852905000000002E-2</c:v>
                </c:pt>
                <c:pt idx="2953">
                  <c:v>4.8824511000000001E-2</c:v>
                </c:pt>
                <c:pt idx="2954">
                  <c:v>4.8796115000000001E-2</c:v>
                </c:pt>
                <c:pt idx="2955">
                  <c:v>4.8767719000000001E-2</c:v>
                </c:pt>
                <c:pt idx="2956">
                  <c:v>4.8739321000000002E-2</c:v>
                </c:pt>
                <c:pt idx="2957">
                  <c:v>4.8710920999999997E-2</c:v>
                </c:pt>
                <c:pt idx="2958">
                  <c:v>4.8682520999999999E-2</c:v>
                </c:pt>
                <c:pt idx="2959">
                  <c:v>4.8654119000000003E-2</c:v>
                </c:pt>
                <c:pt idx="2960">
                  <c:v>4.8625715E-2</c:v>
                </c:pt>
                <c:pt idx="2961">
                  <c:v>4.8597310999999997E-2</c:v>
                </c:pt>
                <c:pt idx="2962">
                  <c:v>4.8568905000000002E-2</c:v>
                </c:pt>
                <c:pt idx="2963">
                  <c:v>4.8540498000000001E-2</c:v>
                </c:pt>
                <c:pt idx="2964">
                  <c:v>4.8512089000000001E-2</c:v>
                </c:pt>
                <c:pt idx="2965">
                  <c:v>4.8483680000000001E-2</c:v>
                </c:pt>
                <c:pt idx="2966">
                  <c:v>4.8455268000000003E-2</c:v>
                </c:pt>
                <c:pt idx="2967">
                  <c:v>4.8426855999999997E-2</c:v>
                </c:pt>
                <c:pt idx="2968">
                  <c:v>4.8398442E-2</c:v>
                </c:pt>
                <c:pt idx="2969">
                  <c:v>4.8370027000000003E-2</c:v>
                </c:pt>
                <c:pt idx="2970">
                  <c:v>4.8341611E-2</c:v>
                </c:pt>
                <c:pt idx="2971">
                  <c:v>4.8313192999999997E-2</c:v>
                </c:pt>
                <c:pt idx="2972">
                  <c:v>4.8284774000000003E-2</c:v>
                </c:pt>
                <c:pt idx="2973">
                  <c:v>4.8256354000000001E-2</c:v>
                </c:pt>
                <c:pt idx="2974">
                  <c:v>4.8227932000000001E-2</c:v>
                </c:pt>
                <c:pt idx="2975">
                  <c:v>4.8199509000000001E-2</c:v>
                </c:pt>
                <c:pt idx="2976">
                  <c:v>4.8171085000000002E-2</c:v>
                </c:pt>
                <c:pt idx="2977">
                  <c:v>4.8142659999999997E-2</c:v>
                </c:pt>
                <c:pt idx="2978">
                  <c:v>4.8114232999999999E-2</c:v>
                </c:pt>
                <c:pt idx="2979">
                  <c:v>4.8085805000000002E-2</c:v>
                </c:pt>
                <c:pt idx="2980">
                  <c:v>4.8057375999999999E-2</c:v>
                </c:pt>
                <c:pt idx="2981">
                  <c:v>4.8028945000000003E-2</c:v>
                </c:pt>
                <c:pt idx="2982">
                  <c:v>4.8000513000000002E-2</c:v>
                </c:pt>
                <c:pt idx="2983">
                  <c:v>4.797208E-2</c:v>
                </c:pt>
                <c:pt idx="2984">
                  <c:v>4.7943645E-2</c:v>
                </c:pt>
                <c:pt idx="2985">
                  <c:v>4.791521E-2</c:v>
                </c:pt>
                <c:pt idx="2986">
                  <c:v>4.7886772000000001E-2</c:v>
                </c:pt>
                <c:pt idx="2987">
                  <c:v>4.7858334000000002E-2</c:v>
                </c:pt>
                <c:pt idx="2988">
                  <c:v>4.7829893999999998E-2</c:v>
                </c:pt>
                <c:pt idx="2989">
                  <c:v>4.7801453000000001E-2</c:v>
                </c:pt>
                <c:pt idx="2990">
                  <c:v>4.7773010999999997E-2</c:v>
                </c:pt>
                <c:pt idx="2991">
                  <c:v>4.7744568000000001E-2</c:v>
                </c:pt>
                <c:pt idx="2992">
                  <c:v>4.7716122999999999E-2</c:v>
                </c:pt>
                <c:pt idx="2993">
                  <c:v>4.7687676999999998E-2</c:v>
                </c:pt>
                <c:pt idx="2994">
                  <c:v>4.7659228999999997E-2</c:v>
                </c:pt>
                <c:pt idx="2995">
                  <c:v>4.7630779999999998E-2</c:v>
                </c:pt>
                <c:pt idx="2996">
                  <c:v>4.7602329999999998E-2</c:v>
                </c:pt>
                <c:pt idx="2997">
                  <c:v>4.7573878999999999E-2</c:v>
                </c:pt>
                <c:pt idx="2998">
                  <c:v>4.7545427000000001E-2</c:v>
                </c:pt>
                <c:pt idx="2999">
                  <c:v>4.7516972999999997E-2</c:v>
                </c:pt>
                <c:pt idx="3000">
                  <c:v>4.7488517000000001E-2</c:v>
                </c:pt>
                <c:pt idx="3001">
                  <c:v>4.7460060999999998E-2</c:v>
                </c:pt>
                <c:pt idx="3002">
                  <c:v>4.7431603000000003E-2</c:v>
                </c:pt>
                <c:pt idx="3003">
                  <c:v>4.7403144000000001E-2</c:v>
                </c:pt>
                <c:pt idx="3004">
                  <c:v>4.7374684E-2</c:v>
                </c:pt>
                <c:pt idx="3005">
                  <c:v>4.7346223E-2</c:v>
                </c:pt>
                <c:pt idx="3006">
                  <c:v>4.731776E-2</c:v>
                </c:pt>
                <c:pt idx="3007">
                  <c:v>4.7289296000000001E-2</c:v>
                </c:pt>
                <c:pt idx="3008">
                  <c:v>4.7260829999999997E-2</c:v>
                </c:pt>
                <c:pt idx="3009">
                  <c:v>4.7232363999999999E-2</c:v>
                </c:pt>
                <c:pt idx="3010">
                  <c:v>4.7203896000000002E-2</c:v>
                </c:pt>
                <c:pt idx="3011">
                  <c:v>4.7175426999999999E-2</c:v>
                </c:pt>
                <c:pt idx="3012">
                  <c:v>4.7146955999999997E-2</c:v>
                </c:pt>
                <c:pt idx="3013">
                  <c:v>4.7118485000000002E-2</c:v>
                </c:pt>
                <c:pt idx="3014">
                  <c:v>4.7090012000000001E-2</c:v>
                </c:pt>
                <c:pt idx="3015">
                  <c:v>4.7061537000000001E-2</c:v>
                </c:pt>
                <c:pt idx="3016">
                  <c:v>4.7033062E-2</c:v>
                </c:pt>
                <c:pt idx="3017">
                  <c:v>4.7004585000000002E-2</c:v>
                </c:pt>
                <c:pt idx="3018">
                  <c:v>4.6976107000000003E-2</c:v>
                </c:pt>
                <c:pt idx="3019">
                  <c:v>4.6947627999999998E-2</c:v>
                </c:pt>
                <c:pt idx="3020">
                  <c:v>4.6919147000000001E-2</c:v>
                </c:pt>
                <c:pt idx="3021">
                  <c:v>4.6890664999999998E-2</c:v>
                </c:pt>
                <c:pt idx="3022">
                  <c:v>4.6862182000000002E-2</c:v>
                </c:pt>
                <c:pt idx="3023">
                  <c:v>4.6833698E-2</c:v>
                </c:pt>
                <c:pt idx="3024">
                  <c:v>4.6805211999999999E-2</c:v>
                </c:pt>
                <c:pt idx="3025">
                  <c:v>4.6776724999999998E-2</c:v>
                </c:pt>
                <c:pt idx="3026">
                  <c:v>4.6748236999999998E-2</c:v>
                </c:pt>
                <c:pt idx="3027">
                  <c:v>4.6719747999999998E-2</c:v>
                </c:pt>
                <c:pt idx="3028">
                  <c:v>4.6691257E-2</c:v>
                </c:pt>
                <c:pt idx="3029">
                  <c:v>4.6662765000000002E-2</c:v>
                </c:pt>
                <c:pt idx="3030">
                  <c:v>4.6634271999999997E-2</c:v>
                </c:pt>
                <c:pt idx="3031">
                  <c:v>4.6605777000000001E-2</c:v>
                </c:pt>
                <c:pt idx="3032">
                  <c:v>4.6577281999999998E-2</c:v>
                </c:pt>
                <c:pt idx="3033">
                  <c:v>4.6548785000000002E-2</c:v>
                </c:pt>
                <c:pt idx="3034">
                  <c:v>4.6520286000000001E-2</c:v>
                </c:pt>
                <c:pt idx="3035">
                  <c:v>4.6491787E-2</c:v>
                </c:pt>
                <c:pt idx="3036">
                  <c:v>4.6463285999999999E-2</c:v>
                </c:pt>
                <c:pt idx="3037">
                  <c:v>4.6434784E-2</c:v>
                </c:pt>
                <c:pt idx="3038">
                  <c:v>4.6406281000000001E-2</c:v>
                </c:pt>
                <c:pt idx="3039">
                  <c:v>4.6377777000000002E-2</c:v>
                </c:pt>
                <c:pt idx="3040">
                  <c:v>4.6349270999999997E-2</c:v>
                </c:pt>
                <c:pt idx="3041">
                  <c:v>4.6320764E-2</c:v>
                </c:pt>
                <c:pt idx="3042">
                  <c:v>4.6292255999999997E-2</c:v>
                </c:pt>
                <c:pt idx="3043">
                  <c:v>4.6263746000000001E-2</c:v>
                </c:pt>
                <c:pt idx="3044">
                  <c:v>4.6235235E-2</c:v>
                </c:pt>
                <c:pt idx="3045">
                  <c:v>4.6206722999999998E-2</c:v>
                </c:pt>
                <c:pt idx="3046">
                  <c:v>4.6178209999999997E-2</c:v>
                </c:pt>
                <c:pt idx="3047">
                  <c:v>4.6149695999999997E-2</c:v>
                </c:pt>
                <c:pt idx="3048">
                  <c:v>4.6121179999999998E-2</c:v>
                </c:pt>
                <c:pt idx="3049">
                  <c:v>4.6092662999999999E-2</c:v>
                </c:pt>
                <c:pt idx="3050">
                  <c:v>4.6064145000000001E-2</c:v>
                </c:pt>
                <c:pt idx="3051">
                  <c:v>4.6035624999999997E-2</c:v>
                </c:pt>
                <c:pt idx="3052">
                  <c:v>4.6007105E-2</c:v>
                </c:pt>
                <c:pt idx="3053">
                  <c:v>4.5978583000000003E-2</c:v>
                </c:pt>
                <c:pt idx="3054">
                  <c:v>4.5950060000000001E-2</c:v>
                </c:pt>
                <c:pt idx="3055">
                  <c:v>4.5921534999999999E-2</c:v>
                </c:pt>
                <c:pt idx="3056">
                  <c:v>4.5893009999999998E-2</c:v>
                </c:pt>
                <c:pt idx="3057">
                  <c:v>4.5864482999999998E-2</c:v>
                </c:pt>
                <c:pt idx="3058">
                  <c:v>4.5835954999999998E-2</c:v>
                </c:pt>
                <c:pt idx="3059">
                  <c:v>4.5807425999999998E-2</c:v>
                </c:pt>
                <c:pt idx="3060">
                  <c:v>4.5778895E-2</c:v>
                </c:pt>
                <c:pt idx="3061">
                  <c:v>4.5750363000000002E-2</c:v>
                </c:pt>
                <c:pt idx="3062">
                  <c:v>4.5721829999999998E-2</c:v>
                </c:pt>
                <c:pt idx="3063">
                  <c:v>4.5693296000000001E-2</c:v>
                </c:pt>
                <c:pt idx="3064">
                  <c:v>4.5664759999999999E-2</c:v>
                </c:pt>
                <c:pt idx="3065">
                  <c:v>4.5636224000000003E-2</c:v>
                </c:pt>
                <c:pt idx="3066">
                  <c:v>4.5607686000000001E-2</c:v>
                </c:pt>
                <c:pt idx="3067">
                  <c:v>4.5579147E-2</c:v>
                </c:pt>
                <c:pt idx="3068">
                  <c:v>4.5550606E-2</c:v>
                </c:pt>
                <c:pt idx="3069">
                  <c:v>4.5522065E-2</c:v>
                </c:pt>
                <c:pt idx="3070">
                  <c:v>4.5493522000000002E-2</c:v>
                </c:pt>
                <c:pt idx="3071">
                  <c:v>4.5464978000000003E-2</c:v>
                </c:pt>
                <c:pt idx="3072">
                  <c:v>4.5436431999999999E-2</c:v>
                </c:pt>
                <c:pt idx="3073">
                  <c:v>4.5407886000000001E-2</c:v>
                </c:pt>
                <c:pt idx="3074">
                  <c:v>4.5379337999999998E-2</c:v>
                </c:pt>
                <c:pt idx="3075">
                  <c:v>4.5350789000000002E-2</c:v>
                </c:pt>
                <c:pt idx="3076">
                  <c:v>4.5322239E-2</c:v>
                </c:pt>
                <c:pt idx="3077">
                  <c:v>4.5293687999999999E-2</c:v>
                </c:pt>
                <c:pt idx="3078">
                  <c:v>4.5265134999999998E-2</c:v>
                </c:pt>
                <c:pt idx="3079">
                  <c:v>4.5236580999999998E-2</c:v>
                </c:pt>
                <c:pt idx="3080">
                  <c:v>4.5208025999999998E-2</c:v>
                </c:pt>
                <c:pt idx="3081">
                  <c:v>4.5179469999999999E-2</c:v>
                </c:pt>
                <c:pt idx="3082">
                  <c:v>4.5150912000000001E-2</c:v>
                </c:pt>
                <c:pt idx="3083">
                  <c:v>4.5122354000000003E-2</c:v>
                </c:pt>
                <c:pt idx="3084">
                  <c:v>4.5093794E-2</c:v>
                </c:pt>
                <c:pt idx="3085">
                  <c:v>4.5065233000000003E-2</c:v>
                </c:pt>
                <c:pt idx="3086">
                  <c:v>4.5036670000000001E-2</c:v>
                </c:pt>
                <c:pt idx="3087">
                  <c:v>4.5008106999999999E-2</c:v>
                </c:pt>
                <c:pt idx="3088">
                  <c:v>4.4979541999999997E-2</c:v>
                </c:pt>
                <c:pt idx="3089">
                  <c:v>4.4950975999999997E-2</c:v>
                </c:pt>
                <c:pt idx="3090">
                  <c:v>4.4922409000000003E-2</c:v>
                </c:pt>
                <c:pt idx="3091">
                  <c:v>4.4893839999999997E-2</c:v>
                </c:pt>
                <c:pt idx="3092">
                  <c:v>4.4865270999999998E-2</c:v>
                </c:pt>
                <c:pt idx="3093">
                  <c:v>4.48367E-2</c:v>
                </c:pt>
                <c:pt idx="3094">
                  <c:v>4.4808128000000003E-2</c:v>
                </c:pt>
                <c:pt idx="3095">
                  <c:v>4.4779554999999999E-2</c:v>
                </c:pt>
                <c:pt idx="3096">
                  <c:v>4.4750980000000003E-2</c:v>
                </c:pt>
                <c:pt idx="3097">
                  <c:v>4.4722405E-2</c:v>
                </c:pt>
                <c:pt idx="3098">
                  <c:v>4.4693827999999998E-2</c:v>
                </c:pt>
                <c:pt idx="3099">
                  <c:v>4.4665249999999997E-2</c:v>
                </c:pt>
                <c:pt idx="3100">
                  <c:v>4.4636670000000003E-2</c:v>
                </c:pt>
                <c:pt idx="3101">
                  <c:v>4.4608090000000003E-2</c:v>
                </c:pt>
                <c:pt idx="3102">
                  <c:v>4.4579507999999997E-2</c:v>
                </c:pt>
                <c:pt idx="3103">
                  <c:v>4.4550924999999998E-2</c:v>
                </c:pt>
                <c:pt idx="3104">
                  <c:v>4.4522341E-2</c:v>
                </c:pt>
                <c:pt idx="3105">
                  <c:v>4.4493756000000002E-2</c:v>
                </c:pt>
                <c:pt idx="3106">
                  <c:v>4.4465169999999998E-2</c:v>
                </c:pt>
                <c:pt idx="3107">
                  <c:v>4.4436582000000002E-2</c:v>
                </c:pt>
                <c:pt idx="3108">
                  <c:v>4.4407993E-2</c:v>
                </c:pt>
                <c:pt idx="3109">
                  <c:v>4.4379402999999998E-2</c:v>
                </c:pt>
                <c:pt idx="3110">
                  <c:v>4.4350812000000003E-2</c:v>
                </c:pt>
                <c:pt idx="3111">
                  <c:v>4.4322220000000002E-2</c:v>
                </c:pt>
                <c:pt idx="3112">
                  <c:v>4.4293626000000003E-2</c:v>
                </c:pt>
                <c:pt idx="3113">
                  <c:v>4.4265031000000003E-2</c:v>
                </c:pt>
                <c:pt idx="3114">
                  <c:v>4.4236434999999998E-2</c:v>
                </c:pt>
                <c:pt idx="3115">
                  <c:v>4.4207837999999999E-2</c:v>
                </c:pt>
                <c:pt idx="3116">
                  <c:v>4.4179240000000002E-2</c:v>
                </c:pt>
                <c:pt idx="3117">
                  <c:v>4.4150639999999998E-2</c:v>
                </c:pt>
                <c:pt idx="3118">
                  <c:v>4.4122039000000002E-2</c:v>
                </c:pt>
                <c:pt idx="3119">
                  <c:v>4.4093436999999999E-2</c:v>
                </c:pt>
                <c:pt idx="3120">
                  <c:v>4.4064833999999997E-2</c:v>
                </c:pt>
                <c:pt idx="3121">
                  <c:v>4.4036230000000003E-2</c:v>
                </c:pt>
                <c:pt idx="3122">
                  <c:v>4.4007625000000002E-2</c:v>
                </c:pt>
                <c:pt idx="3123">
                  <c:v>4.3979018000000002E-2</c:v>
                </c:pt>
                <c:pt idx="3124">
                  <c:v>4.3950410000000002E-2</c:v>
                </c:pt>
                <c:pt idx="3125">
                  <c:v>4.3921801000000003E-2</c:v>
                </c:pt>
                <c:pt idx="3126">
                  <c:v>4.3893190999999998E-2</c:v>
                </c:pt>
                <c:pt idx="3127">
                  <c:v>4.3864579000000001E-2</c:v>
                </c:pt>
                <c:pt idx="3128">
                  <c:v>4.3835967000000003E-2</c:v>
                </c:pt>
                <c:pt idx="3129">
                  <c:v>4.3807353E-2</c:v>
                </c:pt>
                <c:pt idx="3130">
                  <c:v>4.3778737999999998E-2</c:v>
                </c:pt>
                <c:pt idx="3131">
                  <c:v>4.3750122000000002E-2</c:v>
                </c:pt>
                <c:pt idx="3132">
                  <c:v>4.3721505000000001E-2</c:v>
                </c:pt>
                <c:pt idx="3133">
                  <c:v>4.3692886E-2</c:v>
                </c:pt>
                <c:pt idx="3134">
                  <c:v>4.3664267E-2</c:v>
                </c:pt>
                <c:pt idx="3135">
                  <c:v>4.3635646E-2</c:v>
                </c:pt>
                <c:pt idx="3136">
                  <c:v>4.3607024000000001E-2</c:v>
                </c:pt>
                <c:pt idx="3137">
                  <c:v>4.3578401000000003E-2</c:v>
                </c:pt>
                <c:pt idx="3138">
                  <c:v>4.3549775999999998E-2</c:v>
                </c:pt>
                <c:pt idx="3139">
                  <c:v>4.3521151000000001E-2</c:v>
                </c:pt>
                <c:pt idx="3140">
                  <c:v>4.3492523999999998E-2</c:v>
                </c:pt>
                <c:pt idx="3141">
                  <c:v>4.3463896000000002E-2</c:v>
                </c:pt>
                <c:pt idx="3142">
                  <c:v>4.3435267E-2</c:v>
                </c:pt>
                <c:pt idx="3143">
                  <c:v>4.3406636999999998E-2</c:v>
                </c:pt>
                <c:pt idx="3144">
                  <c:v>4.3378005999999997E-2</c:v>
                </c:pt>
                <c:pt idx="3145">
                  <c:v>4.3349372999999997E-2</c:v>
                </c:pt>
                <c:pt idx="3146">
                  <c:v>4.3320740000000003E-2</c:v>
                </c:pt>
                <c:pt idx="3147">
                  <c:v>4.3292104999999997E-2</c:v>
                </c:pt>
                <c:pt idx="3148">
                  <c:v>4.3263468999999999E-2</c:v>
                </c:pt>
                <c:pt idx="3149">
                  <c:v>4.3234832000000001E-2</c:v>
                </c:pt>
                <c:pt idx="3150">
                  <c:v>4.3206192999999997E-2</c:v>
                </c:pt>
                <c:pt idx="3151">
                  <c:v>4.3177554E-2</c:v>
                </c:pt>
                <c:pt idx="3152">
                  <c:v>4.3148912999999997E-2</c:v>
                </c:pt>
                <c:pt idx="3153">
                  <c:v>4.3120271000000002E-2</c:v>
                </c:pt>
                <c:pt idx="3154">
                  <c:v>4.3091628E-2</c:v>
                </c:pt>
                <c:pt idx="3155">
                  <c:v>4.3062983999999999E-2</c:v>
                </c:pt>
                <c:pt idx="3156">
                  <c:v>4.3034338999999998E-2</c:v>
                </c:pt>
                <c:pt idx="3157">
                  <c:v>4.3005692999999998E-2</c:v>
                </c:pt>
                <c:pt idx="3158">
                  <c:v>4.2977044999999998E-2</c:v>
                </c:pt>
                <c:pt idx="3159">
                  <c:v>4.2948396E-2</c:v>
                </c:pt>
                <c:pt idx="3160">
                  <c:v>4.2919746000000002E-2</c:v>
                </c:pt>
                <c:pt idx="3161">
                  <c:v>4.2891094999999997E-2</c:v>
                </c:pt>
                <c:pt idx="3162">
                  <c:v>4.2862443E-2</c:v>
                </c:pt>
                <c:pt idx="3163">
                  <c:v>4.2833789999999997E-2</c:v>
                </c:pt>
                <c:pt idx="3164">
                  <c:v>4.2805135000000001E-2</c:v>
                </c:pt>
                <c:pt idx="3165">
                  <c:v>4.2776479999999999E-2</c:v>
                </c:pt>
                <c:pt idx="3166">
                  <c:v>4.2747822999999997E-2</c:v>
                </c:pt>
                <c:pt idx="3167">
                  <c:v>4.2719165000000003E-2</c:v>
                </c:pt>
                <c:pt idx="3168">
                  <c:v>4.2690506000000003E-2</c:v>
                </c:pt>
                <c:pt idx="3169">
                  <c:v>4.2661844999999997E-2</c:v>
                </c:pt>
                <c:pt idx="3170">
                  <c:v>4.2633183999999998E-2</c:v>
                </c:pt>
                <c:pt idx="3171">
                  <c:v>4.2604520999999999E-2</c:v>
                </c:pt>
                <c:pt idx="3172">
                  <c:v>4.2575858000000001E-2</c:v>
                </c:pt>
                <c:pt idx="3173">
                  <c:v>4.2547192999999997E-2</c:v>
                </c:pt>
                <c:pt idx="3174">
                  <c:v>4.2518527E-2</c:v>
                </c:pt>
                <c:pt idx="3175">
                  <c:v>4.2489859999999997E-2</c:v>
                </c:pt>
                <c:pt idx="3176">
                  <c:v>4.2461192000000002E-2</c:v>
                </c:pt>
                <c:pt idx="3177">
                  <c:v>4.2432522E-2</c:v>
                </c:pt>
                <c:pt idx="3178">
                  <c:v>4.2403851999999999E-2</c:v>
                </c:pt>
                <c:pt idx="3179">
                  <c:v>4.2375179999999998E-2</c:v>
                </c:pt>
                <c:pt idx="3180">
                  <c:v>4.2346506999999999E-2</c:v>
                </c:pt>
                <c:pt idx="3181">
                  <c:v>4.2317832999999999E-2</c:v>
                </c:pt>
                <c:pt idx="3182">
                  <c:v>4.2289158E-2</c:v>
                </c:pt>
                <c:pt idx="3183">
                  <c:v>4.2260482000000002E-2</c:v>
                </c:pt>
                <c:pt idx="3184">
                  <c:v>4.2231803999999998E-2</c:v>
                </c:pt>
                <c:pt idx="3185">
                  <c:v>4.2203126000000001E-2</c:v>
                </c:pt>
                <c:pt idx="3186">
                  <c:v>4.2174445999999997E-2</c:v>
                </c:pt>
                <c:pt idx="3187">
                  <c:v>4.2145766000000001E-2</c:v>
                </c:pt>
                <c:pt idx="3188">
                  <c:v>4.2117083999999999E-2</c:v>
                </c:pt>
                <c:pt idx="3189">
                  <c:v>4.2088400999999998E-2</c:v>
                </c:pt>
                <c:pt idx="3190">
                  <c:v>4.2059715999999997E-2</c:v>
                </c:pt>
                <c:pt idx="3191">
                  <c:v>4.2031031000000003E-2</c:v>
                </c:pt>
                <c:pt idx="3192">
                  <c:v>4.2002345000000003E-2</c:v>
                </c:pt>
                <c:pt idx="3193">
                  <c:v>4.1973656999999998E-2</c:v>
                </c:pt>
                <c:pt idx="3194">
                  <c:v>4.1944967999999999E-2</c:v>
                </c:pt>
                <c:pt idx="3195">
                  <c:v>4.1916279000000001E-2</c:v>
                </c:pt>
                <c:pt idx="3196">
                  <c:v>4.1887588000000003E-2</c:v>
                </c:pt>
                <c:pt idx="3197">
                  <c:v>4.1858896E-2</c:v>
                </c:pt>
                <c:pt idx="3198">
                  <c:v>4.1830201999999997E-2</c:v>
                </c:pt>
                <c:pt idx="3199">
                  <c:v>4.1801508000000001E-2</c:v>
                </c:pt>
                <c:pt idx="3200">
                  <c:v>4.1772812999999999E-2</c:v>
                </c:pt>
                <c:pt idx="3201">
                  <c:v>4.1744115999999998E-2</c:v>
                </c:pt>
                <c:pt idx="3202">
                  <c:v>4.1715418999999997E-2</c:v>
                </c:pt>
                <c:pt idx="3203">
                  <c:v>4.1686719999999997E-2</c:v>
                </c:pt>
                <c:pt idx="3204">
                  <c:v>4.1658019999999997E-2</c:v>
                </c:pt>
                <c:pt idx="3205">
                  <c:v>4.1629318999999998E-2</c:v>
                </c:pt>
                <c:pt idx="3206">
                  <c:v>4.1600616999999999E-2</c:v>
                </c:pt>
                <c:pt idx="3207">
                  <c:v>4.1571913000000002E-2</c:v>
                </c:pt>
                <c:pt idx="3208">
                  <c:v>4.1543208999999998E-2</c:v>
                </c:pt>
                <c:pt idx="3209">
                  <c:v>4.1514504000000001E-2</c:v>
                </c:pt>
                <c:pt idx="3210">
                  <c:v>4.1485796999999998E-2</c:v>
                </c:pt>
                <c:pt idx="3211">
                  <c:v>4.1457089000000003E-2</c:v>
                </c:pt>
                <c:pt idx="3212">
                  <c:v>4.1428380000000001E-2</c:v>
                </c:pt>
                <c:pt idx="3213">
                  <c:v>4.1399670999999999E-2</c:v>
                </c:pt>
                <c:pt idx="3214">
                  <c:v>4.1370959999999998E-2</c:v>
                </c:pt>
                <c:pt idx="3215">
                  <c:v>4.1342246999999999E-2</c:v>
                </c:pt>
                <c:pt idx="3216">
                  <c:v>4.1313533999999999E-2</c:v>
                </c:pt>
                <c:pt idx="3217">
                  <c:v>4.128482E-2</c:v>
                </c:pt>
                <c:pt idx="3218">
                  <c:v>4.1256104000000002E-2</c:v>
                </c:pt>
                <c:pt idx="3219">
                  <c:v>4.1227386999999997E-2</c:v>
                </c:pt>
                <c:pt idx="3220">
                  <c:v>4.119867E-2</c:v>
                </c:pt>
                <c:pt idx="3221">
                  <c:v>4.1169951000000003E-2</c:v>
                </c:pt>
                <c:pt idx="3222">
                  <c:v>4.1141231E-2</c:v>
                </c:pt>
                <c:pt idx="3223">
                  <c:v>4.1112509999999998E-2</c:v>
                </c:pt>
                <c:pt idx="3224">
                  <c:v>4.1083788000000003E-2</c:v>
                </c:pt>
                <c:pt idx="3225">
                  <c:v>4.1055065000000002E-2</c:v>
                </c:pt>
                <c:pt idx="3226">
                  <c:v>4.1026340000000001E-2</c:v>
                </c:pt>
                <c:pt idx="3227">
                  <c:v>4.0997615000000001E-2</c:v>
                </c:pt>
                <c:pt idx="3228">
                  <c:v>4.0968888000000002E-2</c:v>
                </c:pt>
                <c:pt idx="3229">
                  <c:v>4.0940161000000003E-2</c:v>
                </c:pt>
                <c:pt idx="3230">
                  <c:v>4.0911431999999998E-2</c:v>
                </c:pt>
                <c:pt idx="3231">
                  <c:v>4.0882702E-2</c:v>
                </c:pt>
                <c:pt idx="3232">
                  <c:v>4.0853971000000003E-2</c:v>
                </c:pt>
                <c:pt idx="3233">
                  <c:v>4.0825238999999999E-2</c:v>
                </c:pt>
                <c:pt idx="3234">
                  <c:v>4.0796506000000003E-2</c:v>
                </c:pt>
                <c:pt idx="3235">
                  <c:v>4.0767772000000001E-2</c:v>
                </c:pt>
                <c:pt idx="3236">
                  <c:v>4.0739036999999999E-2</c:v>
                </c:pt>
                <c:pt idx="3237">
                  <c:v>4.0710299999999998E-2</c:v>
                </c:pt>
                <c:pt idx="3238">
                  <c:v>4.0681562999999997E-2</c:v>
                </c:pt>
                <c:pt idx="3239">
                  <c:v>4.0652823999999997E-2</c:v>
                </c:pt>
                <c:pt idx="3240">
                  <c:v>4.0624083999999998E-2</c:v>
                </c:pt>
                <c:pt idx="3241">
                  <c:v>4.0595343999999998E-2</c:v>
                </c:pt>
                <c:pt idx="3242">
                  <c:v>4.0566602E-2</c:v>
                </c:pt>
                <c:pt idx="3243">
                  <c:v>4.0537859000000002E-2</c:v>
                </c:pt>
                <c:pt idx="3244">
                  <c:v>4.0509114999999998E-2</c:v>
                </c:pt>
                <c:pt idx="3245">
                  <c:v>4.0480370000000002E-2</c:v>
                </c:pt>
                <c:pt idx="3246">
                  <c:v>4.0451623999999999E-2</c:v>
                </c:pt>
                <c:pt idx="3247">
                  <c:v>4.0422876000000003E-2</c:v>
                </c:pt>
                <c:pt idx="3248">
                  <c:v>4.0394128000000001E-2</c:v>
                </c:pt>
                <c:pt idx="3249">
                  <c:v>4.0365378E-2</c:v>
                </c:pt>
                <c:pt idx="3250">
                  <c:v>4.0336627999999999E-2</c:v>
                </c:pt>
                <c:pt idx="3251">
                  <c:v>4.0307875999999999E-2</c:v>
                </c:pt>
                <c:pt idx="3252">
                  <c:v>4.0279123999999999E-2</c:v>
                </c:pt>
                <c:pt idx="3253">
                  <c:v>4.0250370000000001E-2</c:v>
                </c:pt>
                <c:pt idx="3254">
                  <c:v>4.0221615000000002E-2</c:v>
                </c:pt>
                <c:pt idx="3255">
                  <c:v>4.0192858999999997E-2</c:v>
                </c:pt>
                <c:pt idx="3256">
                  <c:v>4.0164102E-2</c:v>
                </c:pt>
                <c:pt idx="3257">
                  <c:v>4.0135344000000003E-2</c:v>
                </c:pt>
                <c:pt idx="3258">
                  <c:v>4.0106585E-2</c:v>
                </c:pt>
                <c:pt idx="3259">
                  <c:v>4.0077823999999998E-2</c:v>
                </c:pt>
                <c:pt idx="3260">
                  <c:v>4.0049063000000003E-2</c:v>
                </c:pt>
                <c:pt idx="3261">
                  <c:v>4.0020301000000001E-2</c:v>
                </c:pt>
                <c:pt idx="3262">
                  <c:v>3.9991537000000001E-2</c:v>
                </c:pt>
                <c:pt idx="3263">
                  <c:v>3.9962773E-2</c:v>
                </c:pt>
                <c:pt idx="3264">
                  <c:v>3.9934007000000001E-2</c:v>
                </c:pt>
                <c:pt idx="3265">
                  <c:v>3.9905240000000002E-2</c:v>
                </c:pt>
                <c:pt idx="3266">
                  <c:v>3.9876473000000003E-2</c:v>
                </c:pt>
                <c:pt idx="3267">
                  <c:v>3.9847703999999998E-2</c:v>
                </c:pt>
                <c:pt idx="3268">
                  <c:v>3.9818934E-2</c:v>
                </c:pt>
                <c:pt idx="3269">
                  <c:v>3.9790163000000003E-2</c:v>
                </c:pt>
                <c:pt idx="3270">
                  <c:v>3.9761391E-2</c:v>
                </c:pt>
                <c:pt idx="3271">
                  <c:v>3.9732617999999997E-2</c:v>
                </c:pt>
                <c:pt idx="3272">
                  <c:v>3.9703844000000002E-2</c:v>
                </c:pt>
                <c:pt idx="3273">
                  <c:v>3.9675068000000001E-2</c:v>
                </c:pt>
                <c:pt idx="3274">
                  <c:v>3.9646292E-2</c:v>
                </c:pt>
                <c:pt idx="3275">
                  <c:v>3.9617514999999999E-2</c:v>
                </c:pt>
                <c:pt idx="3276">
                  <c:v>3.9588735999999999E-2</c:v>
                </c:pt>
                <c:pt idx="3277">
                  <c:v>3.9559957E-2</c:v>
                </c:pt>
                <c:pt idx="3278">
                  <c:v>3.9531176000000001E-2</c:v>
                </c:pt>
                <c:pt idx="3279">
                  <c:v>3.9502395000000003E-2</c:v>
                </c:pt>
                <c:pt idx="3280">
                  <c:v>3.9473611999999998E-2</c:v>
                </c:pt>
                <c:pt idx="3281">
                  <c:v>3.9444828000000001E-2</c:v>
                </c:pt>
                <c:pt idx="3282">
                  <c:v>3.9416043999999997E-2</c:v>
                </c:pt>
                <c:pt idx="3283">
                  <c:v>3.9387258000000001E-2</c:v>
                </c:pt>
                <c:pt idx="3284">
                  <c:v>3.9358470999999999E-2</c:v>
                </c:pt>
                <c:pt idx="3285">
                  <c:v>3.9329682999999997E-2</c:v>
                </c:pt>
                <c:pt idx="3286">
                  <c:v>3.9300894000000003E-2</c:v>
                </c:pt>
                <c:pt idx="3287">
                  <c:v>3.9272104000000002E-2</c:v>
                </c:pt>
                <c:pt idx="3288">
                  <c:v>3.9243313000000002E-2</c:v>
                </c:pt>
                <c:pt idx="3289">
                  <c:v>3.9214521000000002E-2</c:v>
                </c:pt>
                <c:pt idx="3290">
                  <c:v>3.9185726999999997E-2</c:v>
                </c:pt>
                <c:pt idx="3291">
                  <c:v>3.9156932999999998E-2</c:v>
                </c:pt>
                <c:pt idx="3292">
                  <c:v>3.9128138E-2</c:v>
                </c:pt>
                <c:pt idx="3293">
                  <c:v>3.9099341000000003E-2</c:v>
                </c:pt>
                <c:pt idx="3294">
                  <c:v>3.9070543999999999E-2</c:v>
                </c:pt>
                <c:pt idx="3295">
                  <c:v>3.9041746000000002E-2</c:v>
                </c:pt>
                <c:pt idx="3296">
                  <c:v>3.9012946E-2</c:v>
                </c:pt>
                <c:pt idx="3297">
                  <c:v>3.8984145999999997E-2</c:v>
                </c:pt>
                <c:pt idx="3298">
                  <c:v>3.8955344000000003E-2</c:v>
                </c:pt>
                <c:pt idx="3299">
                  <c:v>3.8926541000000002E-2</c:v>
                </c:pt>
                <c:pt idx="3300">
                  <c:v>3.8897738000000001E-2</c:v>
                </c:pt>
                <c:pt idx="3301">
                  <c:v>3.8868933000000001E-2</c:v>
                </c:pt>
                <c:pt idx="3302">
                  <c:v>3.8840127000000002E-2</c:v>
                </c:pt>
                <c:pt idx="3303">
                  <c:v>3.8811320000000003E-2</c:v>
                </c:pt>
                <c:pt idx="3304">
                  <c:v>3.8782512999999998E-2</c:v>
                </c:pt>
                <c:pt idx="3305">
                  <c:v>3.8753704E-2</c:v>
                </c:pt>
                <c:pt idx="3306">
                  <c:v>3.8724894000000003E-2</c:v>
                </c:pt>
                <c:pt idx="3307">
                  <c:v>3.8696082999999999E-2</c:v>
                </c:pt>
                <c:pt idx="3308">
                  <c:v>3.8667271000000003E-2</c:v>
                </c:pt>
                <c:pt idx="3309">
                  <c:v>3.8638458000000001E-2</c:v>
                </c:pt>
                <c:pt idx="3310">
                  <c:v>3.8609643999999999E-2</c:v>
                </c:pt>
                <c:pt idx="3311">
                  <c:v>3.8580828999999997E-2</c:v>
                </c:pt>
                <c:pt idx="3312">
                  <c:v>3.8552011999999997E-2</c:v>
                </c:pt>
                <c:pt idx="3313">
                  <c:v>3.8523195000000003E-2</c:v>
                </c:pt>
                <c:pt idx="3314">
                  <c:v>3.8494377000000003E-2</c:v>
                </c:pt>
                <c:pt idx="3315">
                  <c:v>3.8465557999999997E-2</c:v>
                </c:pt>
                <c:pt idx="3316">
                  <c:v>3.8436737999999998E-2</c:v>
                </c:pt>
                <c:pt idx="3317">
                  <c:v>3.8407916E-2</c:v>
                </c:pt>
                <c:pt idx="3318">
                  <c:v>3.8379094000000002E-2</c:v>
                </c:pt>
                <c:pt idx="3319">
                  <c:v>3.8350270999999998E-2</c:v>
                </c:pt>
                <c:pt idx="3320">
                  <c:v>3.8321446000000002E-2</c:v>
                </c:pt>
                <c:pt idx="3321">
                  <c:v>3.8292620999999999E-2</c:v>
                </c:pt>
                <c:pt idx="3322">
                  <c:v>3.8263795000000003E-2</c:v>
                </c:pt>
                <c:pt idx="3323">
                  <c:v>3.8234967000000002E-2</c:v>
                </c:pt>
                <c:pt idx="3324">
                  <c:v>3.8206139E-2</c:v>
                </c:pt>
                <c:pt idx="3325">
                  <c:v>3.8177309E-2</c:v>
                </c:pt>
                <c:pt idx="3326">
                  <c:v>3.8148478999999999E-2</c:v>
                </c:pt>
                <c:pt idx="3327">
                  <c:v>3.8119647E-2</c:v>
                </c:pt>
                <c:pt idx="3328">
                  <c:v>3.8090814000000001E-2</c:v>
                </c:pt>
                <c:pt idx="3329">
                  <c:v>3.8061981000000002E-2</c:v>
                </c:pt>
                <c:pt idx="3330">
                  <c:v>3.8033145999999997E-2</c:v>
                </c:pt>
                <c:pt idx="3331">
                  <c:v>3.8004310999999999E-2</c:v>
                </c:pt>
                <c:pt idx="3332">
                  <c:v>3.7975474000000002E-2</c:v>
                </c:pt>
                <c:pt idx="3333">
                  <c:v>3.7946635999999999E-2</c:v>
                </c:pt>
                <c:pt idx="3334">
                  <c:v>3.7917798000000003E-2</c:v>
                </c:pt>
                <c:pt idx="3335">
                  <c:v>3.7888958E-2</c:v>
                </c:pt>
                <c:pt idx="3336">
                  <c:v>3.7860116999999999E-2</c:v>
                </c:pt>
                <c:pt idx="3337">
                  <c:v>3.7831274999999998E-2</c:v>
                </c:pt>
                <c:pt idx="3338">
                  <c:v>3.7802433000000003E-2</c:v>
                </c:pt>
                <c:pt idx="3339">
                  <c:v>3.7773589000000003E-2</c:v>
                </c:pt>
                <c:pt idx="3340">
                  <c:v>3.7744743999999997E-2</c:v>
                </c:pt>
                <c:pt idx="3341">
                  <c:v>3.7715898999999997E-2</c:v>
                </c:pt>
                <c:pt idx="3342">
                  <c:v>3.7687051999999999E-2</c:v>
                </c:pt>
                <c:pt idx="3343">
                  <c:v>3.7658204000000001E-2</c:v>
                </c:pt>
                <c:pt idx="3344">
                  <c:v>3.7629355000000003E-2</c:v>
                </c:pt>
                <c:pt idx="3345">
                  <c:v>3.7600504999999999E-2</c:v>
                </c:pt>
                <c:pt idx="3346">
                  <c:v>3.7571655000000002E-2</c:v>
                </c:pt>
                <c:pt idx="3347">
                  <c:v>3.7542803E-2</c:v>
                </c:pt>
                <c:pt idx="3348">
                  <c:v>3.7513949999999997E-2</c:v>
                </c:pt>
                <c:pt idx="3349">
                  <c:v>3.7485096000000002E-2</c:v>
                </c:pt>
                <c:pt idx="3350">
                  <c:v>3.7456241000000001E-2</c:v>
                </c:pt>
                <c:pt idx="3351">
                  <c:v>3.7427385000000001E-2</c:v>
                </c:pt>
                <c:pt idx="3352">
                  <c:v>3.7398529E-2</c:v>
                </c:pt>
                <c:pt idx="3353">
                  <c:v>3.7369671E-2</c:v>
                </c:pt>
                <c:pt idx="3354">
                  <c:v>3.7340812000000001E-2</c:v>
                </c:pt>
                <c:pt idx="3355">
                  <c:v>3.7311952000000002E-2</c:v>
                </c:pt>
                <c:pt idx="3356">
                  <c:v>3.7283090999999997E-2</c:v>
                </c:pt>
                <c:pt idx="3357">
                  <c:v>3.7254229E-2</c:v>
                </c:pt>
                <c:pt idx="3358">
                  <c:v>3.7225367000000002E-2</c:v>
                </c:pt>
                <c:pt idx="3359">
                  <c:v>3.7196502999999999E-2</c:v>
                </c:pt>
                <c:pt idx="3360">
                  <c:v>3.7167638000000003E-2</c:v>
                </c:pt>
                <c:pt idx="3361">
                  <c:v>3.7138772E-2</c:v>
                </c:pt>
                <c:pt idx="3362">
                  <c:v>3.7109904999999999E-2</c:v>
                </c:pt>
                <c:pt idx="3363">
                  <c:v>3.7081036999999997E-2</c:v>
                </c:pt>
                <c:pt idx="3364">
                  <c:v>3.7052169000000003E-2</c:v>
                </c:pt>
                <c:pt idx="3365">
                  <c:v>3.7023299000000003E-2</c:v>
                </c:pt>
                <c:pt idx="3366">
                  <c:v>3.6994428000000003E-2</c:v>
                </c:pt>
                <c:pt idx="3367">
                  <c:v>3.6965555999999997E-2</c:v>
                </c:pt>
                <c:pt idx="3368">
                  <c:v>3.6936683999999997E-2</c:v>
                </c:pt>
                <c:pt idx="3369">
                  <c:v>3.6907809999999999E-2</c:v>
                </c:pt>
                <c:pt idx="3370">
                  <c:v>3.6878935000000002E-2</c:v>
                </c:pt>
                <c:pt idx="3371">
                  <c:v>3.6850058999999998E-2</c:v>
                </c:pt>
                <c:pt idx="3372">
                  <c:v>3.6821183E-2</c:v>
                </c:pt>
                <c:pt idx="3373">
                  <c:v>3.6792304999999997E-2</c:v>
                </c:pt>
                <c:pt idx="3374">
                  <c:v>3.6763426000000002E-2</c:v>
                </c:pt>
                <c:pt idx="3375">
                  <c:v>3.6734546999999999E-2</c:v>
                </c:pt>
                <c:pt idx="3376">
                  <c:v>3.6705665999999998E-2</c:v>
                </c:pt>
                <c:pt idx="3377">
                  <c:v>3.6676783999999997E-2</c:v>
                </c:pt>
                <c:pt idx="3378">
                  <c:v>3.6647902000000003E-2</c:v>
                </c:pt>
                <c:pt idx="3379">
                  <c:v>3.6619018000000003E-2</c:v>
                </c:pt>
                <c:pt idx="3380">
                  <c:v>3.6590134000000003E-2</c:v>
                </c:pt>
                <c:pt idx="3381">
                  <c:v>3.6561247999999998E-2</c:v>
                </c:pt>
                <c:pt idx="3382">
                  <c:v>3.6532361999999999E-2</c:v>
                </c:pt>
                <c:pt idx="3383">
                  <c:v>3.6503474000000001E-2</c:v>
                </c:pt>
                <c:pt idx="3384">
                  <c:v>3.6474584999999997E-2</c:v>
                </c:pt>
                <c:pt idx="3385">
                  <c:v>3.6445696E-2</c:v>
                </c:pt>
                <c:pt idx="3386">
                  <c:v>3.6416804999999997E-2</c:v>
                </c:pt>
                <c:pt idx="3387">
                  <c:v>3.6387914E-2</c:v>
                </c:pt>
                <c:pt idx="3388">
                  <c:v>3.6359021999999998E-2</c:v>
                </c:pt>
                <c:pt idx="3389">
                  <c:v>3.6330128000000003E-2</c:v>
                </c:pt>
                <c:pt idx="3390">
                  <c:v>3.6301234000000002E-2</c:v>
                </c:pt>
                <c:pt idx="3391">
                  <c:v>3.6272339000000001E-2</c:v>
                </c:pt>
                <c:pt idx="3392">
                  <c:v>3.6243442000000001E-2</c:v>
                </c:pt>
                <c:pt idx="3393">
                  <c:v>3.6214545000000001E-2</c:v>
                </c:pt>
                <c:pt idx="3394">
                  <c:v>3.6185647000000001E-2</c:v>
                </c:pt>
                <c:pt idx="3395">
                  <c:v>3.6156748000000002E-2</c:v>
                </c:pt>
                <c:pt idx="3396">
                  <c:v>3.6127847999999997E-2</c:v>
                </c:pt>
                <c:pt idx="3397">
                  <c:v>3.6098946999999999E-2</c:v>
                </c:pt>
                <c:pt idx="3398">
                  <c:v>3.6070045000000002E-2</c:v>
                </c:pt>
                <c:pt idx="3399">
                  <c:v>3.6041140999999999E-2</c:v>
                </c:pt>
                <c:pt idx="3400">
                  <c:v>3.6012237000000002E-2</c:v>
                </c:pt>
                <c:pt idx="3401">
                  <c:v>3.5983332E-2</c:v>
                </c:pt>
                <c:pt idx="3402">
                  <c:v>3.5954426999999997E-2</c:v>
                </c:pt>
                <c:pt idx="3403">
                  <c:v>3.5925520000000002E-2</c:v>
                </c:pt>
                <c:pt idx="3404">
                  <c:v>3.5896612000000001E-2</c:v>
                </c:pt>
                <c:pt idx="3405">
                  <c:v>3.5867703000000001E-2</c:v>
                </c:pt>
                <c:pt idx="3406">
                  <c:v>3.5838793000000001E-2</c:v>
                </c:pt>
                <c:pt idx="3407">
                  <c:v>3.5809882000000001E-2</c:v>
                </c:pt>
                <c:pt idx="3408">
                  <c:v>3.5780971000000002E-2</c:v>
                </c:pt>
                <c:pt idx="3409">
                  <c:v>3.5752058000000003E-2</c:v>
                </c:pt>
                <c:pt idx="3410">
                  <c:v>3.5723143999999998E-2</c:v>
                </c:pt>
                <c:pt idx="3411">
                  <c:v>3.569423E-2</c:v>
                </c:pt>
                <c:pt idx="3412">
                  <c:v>3.5665313999999997E-2</c:v>
                </c:pt>
                <c:pt idx="3413">
                  <c:v>3.5636398E-2</c:v>
                </c:pt>
                <c:pt idx="3414">
                  <c:v>3.5607479999999997E-2</c:v>
                </c:pt>
                <c:pt idx="3415">
                  <c:v>3.5578562000000001E-2</c:v>
                </c:pt>
                <c:pt idx="3416">
                  <c:v>3.5549642999999999E-2</c:v>
                </c:pt>
                <c:pt idx="3417">
                  <c:v>3.5520722999999997E-2</c:v>
                </c:pt>
                <c:pt idx="3418">
                  <c:v>3.5491801000000003E-2</c:v>
                </c:pt>
                <c:pt idx="3419">
                  <c:v>3.5462879000000003E-2</c:v>
                </c:pt>
                <c:pt idx="3420">
                  <c:v>3.5433956000000003E-2</c:v>
                </c:pt>
                <c:pt idx="3421">
                  <c:v>3.5405032000000003E-2</c:v>
                </c:pt>
                <c:pt idx="3422">
                  <c:v>3.5376106999999997E-2</c:v>
                </c:pt>
                <c:pt idx="3423">
                  <c:v>3.5347180999999998E-2</c:v>
                </c:pt>
                <c:pt idx="3424">
                  <c:v>3.5318254E-2</c:v>
                </c:pt>
                <c:pt idx="3425">
                  <c:v>3.5289326000000003E-2</c:v>
                </c:pt>
                <c:pt idx="3426">
                  <c:v>3.5260396999999999E-2</c:v>
                </c:pt>
                <c:pt idx="3427">
                  <c:v>3.5231468000000002E-2</c:v>
                </c:pt>
                <c:pt idx="3428">
                  <c:v>3.5202536999999999E-2</c:v>
                </c:pt>
                <c:pt idx="3429">
                  <c:v>3.5173604999999997E-2</c:v>
                </c:pt>
                <c:pt idx="3430">
                  <c:v>3.5144673000000001E-2</c:v>
                </c:pt>
                <c:pt idx="3431">
                  <c:v>3.5115739E-2</c:v>
                </c:pt>
                <c:pt idx="3432">
                  <c:v>3.5086804999999999E-2</c:v>
                </c:pt>
                <c:pt idx="3433">
                  <c:v>3.5057868999999998E-2</c:v>
                </c:pt>
                <c:pt idx="3434">
                  <c:v>3.5028932999999998E-2</c:v>
                </c:pt>
                <c:pt idx="3435">
                  <c:v>3.4999995999999998E-2</c:v>
                </c:pt>
                <c:pt idx="3436">
                  <c:v>3.4971057999999999E-2</c:v>
                </c:pt>
                <c:pt idx="3437">
                  <c:v>3.4942118000000001E-2</c:v>
                </c:pt>
                <c:pt idx="3438">
                  <c:v>3.4913178000000003E-2</c:v>
                </c:pt>
                <c:pt idx="3439">
                  <c:v>3.4884236999999998E-2</c:v>
                </c:pt>
                <c:pt idx="3440">
                  <c:v>3.4855295000000001E-2</c:v>
                </c:pt>
                <c:pt idx="3441">
                  <c:v>3.4826352999999997E-2</c:v>
                </c:pt>
                <c:pt idx="3442">
                  <c:v>3.4797409000000001E-2</c:v>
                </c:pt>
                <c:pt idx="3443">
                  <c:v>3.4768463999999999E-2</c:v>
                </c:pt>
                <c:pt idx="3444">
                  <c:v>3.4739517999999997E-2</c:v>
                </c:pt>
                <c:pt idx="3445">
                  <c:v>3.4710572000000002E-2</c:v>
                </c:pt>
                <c:pt idx="3446">
                  <c:v>3.4681624000000001E-2</c:v>
                </c:pt>
                <c:pt idx="3447">
                  <c:v>3.4652676E-2</c:v>
                </c:pt>
                <c:pt idx="3448">
                  <c:v>3.4623727E-2</c:v>
                </c:pt>
                <c:pt idx="3449">
                  <c:v>3.4594776000000001E-2</c:v>
                </c:pt>
                <c:pt idx="3450">
                  <c:v>3.4565825000000001E-2</c:v>
                </c:pt>
                <c:pt idx="3451">
                  <c:v>3.4536873000000003E-2</c:v>
                </c:pt>
                <c:pt idx="3452">
                  <c:v>3.4507919999999997E-2</c:v>
                </c:pt>
                <c:pt idx="3453">
                  <c:v>3.4478966E-2</c:v>
                </c:pt>
                <c:pt idx="3454">
                  <c:v>3.4450011000000003E-2</c:v>
                </c:pt>
                <c:pt idx="3455">
                  <c:v>3.4421054999999999E-2</c:v>
                </c:pt>
                <c:pt idx="3456">
                  <c:v>3.4392098000000003E-2</c:v>
                </c:pt>
                <c:pt idx="3457">
                  <c:v>3.4363141E-2</c:v>
                </c:pt>
                <c:pt idx="3458">
                  <c:v>3.4334181999999998E-2</c:v>
                </c:pt>
                <c:pt idx="3459">
                  <c:v>3.4305223000000003E-2</c:v>
                </c:pt>
                <c:pt idx="3460">
                  <c:v>3.4276262000000002E-2</c:v>
                </c:pt>
                <c:pt idx="3461">
                  <c:v>3.4247301000000001E-2</c:v>
                </c:pt>
                <c:pt idx="3462">
                  <c:v>3.4218339E-2</c:v>
                </c:pt>
                <c:pt idx="3463">
                  <c:v>3.4189376E-2</c:v>
                </c:pt>
                <c:pt idx="3464">
                  <c:v>3.4160411000000002E-2</c:v>
                </c:pt>
                <c:pt idx="3465">
                  <c:v>3.4131447000000002E-2</c:v>
                </c:pt>
                <c:pt idx="3466">
                  <c:v>3.4102480999999997E-2</c:v>
                </c:pt>
                <c:pt idx="3467">
                  <c:v>3.4073513999999999E-2</c:v>
                </c:pt>
                <c:pt idx="3468">
                  <c:v>3.4044546000000002E-2</c:v>
                </c:pt>
                <c:pt idx="3469">
                  <c:v>3.4015576999999998E-2</c:v>
                </c:pt>
                <c:pt idx="3470">
                  <c:v>3.3986608000000001E-2</c:v>
                </c:pt>
                <c:pt idx="3471">
                  <c:v>3.3957636999999999E-2</c:v>
                </c:pt>
                <c:pt idx="3472">
                  <c:v>3.3928666000000003E-2</c:v>
                </c:pt>
                <c:pt idx="3473">
                  <c:v>3.3899694000000001E-2</c:v>
                </c:pt>
                <c:pt idx="3474">
                  <c:v>3.3870720999999999E-2</c:v>
                </c:pt>
                <c:pt idx="3475">
                  <c:v>3.3841746999999998E-2</c:v>
                </c:pt>
                <c:pt idx="3476">
                  <c:v>3.3812771999999998E-2</c:v>
                </c:pt>
                <c:pt idx="3477">
                  <c:v>3.3783795999999998E-2</c:v>
                </c:pt>
                <c:pt idx="3478">
                  <c:v>3.3754818999999998E-2</c:v>
                </c:pt>
                <c:pt idx="3479">
                  <c:v>3.3725840999999999E-2</c:v>
                </c:pt>
                <c:pt idx="3480">
                  <c:v>3.3696863000000001E-2</c:v>
                </c:pt>
                <c:pt idx="3481">
                  <c:v>3.3667883000000003E-2</c:v>
                </c:pt>
                <c:pt idx="3482">
                  <c:v>3.3638902999999998E-2</c:v>
                </c:pt>
                <c:pt idx="3483">
                  <c:v>3.3609922E-2</c:v>
                </c:pt>
                <c:pt idx="3484">
                  <c:v>3.3580938999999997E-2</c:v>
                </c:pt>
                <c:pt idx="3485">
                  <c:v>3.3551956000000001E-2</c:v>
                </c:pt>
                <c:pt idx="3486">
                  <c:v>3.3522971999999998E-2</c:v>
                </c:pt>
                <c:pt idx="3487">
                  <c:v>3.3493987000000003E-2</c:v>
                </c:pt>
                <c:pt idx="3488">
                  <c:v>3.3465002000000001E-2</c:v>
                </c:pt>
                <c:pt idx="3489">
                  <c:v>3.3436014999999999E-2</c:v>
                </c:pt>
                <c:pt idx="3490">
                  <c:v>3.3407027999999998E-2</c:v>
                </c:pt>
                <c:pt idx="3491">
                  <c:v>3.3378038999999998E-2</c:v>
                </c:pt>
                <c:pt idx="3492">
                  <c:v>3.3349049999999998E-2</c:v>
                </c:pt>
                <c:pt idx="3493">
                  <c:v>3.3320059999999999E-2</c:v>
                </c:pt>
                <c:pt idx="3494">
                  <c:v>3.3291068E-2</c:v>
                </c:pt>
                <c:pt idx="3495">
                  <c:v>3.3262076000000002E-2</c:v>
                </c:pt>
                <c:pt idx="3496">
                  <c:v>3.3233084000000003E-2</c:v>
                </c:pt>
                <c:pt idx="3497">
                  <c:v>3.3204089999999999E-2</c:v>
                </c:pt>
                <c:pt idx="3498">
                  <c:v>3.3175095000000002E-2</c:v>
                </c:pt>
                <c:pt idx="3499">
                  <c:v>3.3146099999999998E-2</c:v>
                </c:pt>
                <c:pt idx="3500">
                  <c:v>3.3117103000000002E-2</c:v>
                </c:pt>
                <c:pt idx="3501">
                  <c:v>3.3088105999999999E-2</c:v>
                </c:pt>
                <c:pt idx="3502">
                  <c:v>3.3059107999999997E-2</c:v>
                </c:pt>
                <c:pt idx="3503">
                  <c:v>3.3030108000000002E-2</c:v>
                </c:pt>
                <c:pt idx="3504">
                  <c:v>3.3001108000000001E-2</c:v>
                </c:pt>
                <c:pt idx="3505">
                  <c:v>3.2972108E-2</c:v>
                </c:pt>
                <c:pt idx="3506">
                  <c:v>3.2943106E-2</c:v>
                </c:pt>
                <c:pt idx="3507">
                  <c:v>3.2914103E-2</c:v>
                </c:pt>
                <c:pt idx="3508">
                  <c:v>3.28851E-2</c:v>
                </c:pt>
                <c:pt idx="3509">
                  <c:v>3.2856095000000002E-2</c:v>
                </c:pt>
                <c:pt idx="3510">
                  <c:v>3.2827090000000003E-2</c:v>
                </c:pt>
                <c:pt idx="3511">
                  <c:v>3.2798083999999998E-2</c:v>
                </c:pt>
                <c:pt idx="3512">
                  <c:v>3.2769077000000001E-2</c:v>
                </c:pt>
                <c:pt idx="3513">
                  <c:v>3.2740068999999997E-2</c:v>
                </c:pt>
                <c:pt idx="3514">
                  <c:v>3.271106E-2</c:v>
                </c:pt>
                <c:pt idx="3515">
                  <c:v>3.2682050999999997E-2</c:v>
                </c:pt>
                <c:pt idx="3516">
                  <c:v>3.2653040000000001E-2</c:v>
                </c:pt>
                <c:pt idx="3517">
                  <c:v>3.2624028999999999E-2</c:v>
                </c:pt>
                <c:pt idx="3518">
                  <c:v>3.2595016999999997E-2</c:v>
                </c:pt>
                <c:pt idx="3519">
                  <c:v>3.2566004000000003E-2</c:v>
                </c:pt>
                <c:pt idx="3520">
                  <c:v>3.2536990000000002E-2</c:v>
                </c:pt>
                <c:pt idx="3521">
                  <c:v>3.2507975000000001E-2</c:v>
                </c:pt>
                <c:pt idx="3522">
                  <c:v>3.2478959000000002E-2</c:v>
                </c:pt>
                <c:pt idx="3523">
                  <c:v>3.2449943000000002E-2</c:v>
                </c:pt>
                <c:pt idx="3524">
                  <c:v>3.2420925000000003E-2</c:v>
                </c:pt>
                <c:pt idx="3525">
                  <c:v>3.2391906999999998E-2</c:v>
                </c:pt>
                <c:pt idx="3526">
                  <c:v>3.2362887999999999E-2</c:v>
                </c:pt>
                <c:pt idx="3527">
                  <c:v>3.2333867000000002E-2</c:v>
                </c:pt>
                <c:pt idx="3528">
                  <c:v>3.2304846999999998E-2</c:v>
                </c:pt>
                <c:pt idx="3529">
                  <c:v>3.2275825000000001E-2</c:v>
                </c:pt>
                <c:pt idx="3530">
                  <c:v>3.2246801999999998E-2</c:v>
                </c:pt>
                <c:pt idx="3531">
                  <c:v>3.2217779000000002E-2</c:v>
                </c:pt>
                <c:pt idx="3532">
                  <c:v>3.2188754E-2</c:v>
                </c:pt>
                <c:pt idx="3533">
                  <c:v>3.2159728999999998E-2</c:v>
                </c:pt>
                <c:pt idx="3534">
                  <c:v>3.2130702999999997E-2</c:v>
                </c:pt>
                <c:pt idx="3535">
                  <c:v>3.2101676000000003E-2</c:v>
                </c:pt>
                <c:pt idx="3536">
                  <c:v>3.2072648000000002E-2</c:v>
                </c:pt>
                <c:pt idx="3537">
                  <c:v>3.2043620000000002E-2</c:v>
                </c:pt>
                <c:pt idx="3538">
                  <c:v>3.2014590000000002E-2</c:v>
                </c:pt>
                <c:pt idx="3539">
                  <c:v>3.1985560000000003E-2</c:v>
                </c:pt>
                <c:pt idx="3540">
                  <c:v>3.1956528999999997E-2</c:v>
                </c:pt>
                <c:pt idx="3541">
                  <c:v>3.1927496999999999E-2</c:v>
                </c:pt>
                <c:pt idx="3542">
                  <c:v>3.1898464000000001E-2</c:v>
                </c:pt>
                <c:pt idx="3543">
                  <c:v>3.1869429999999997E-2</c:v>
                </c:pt>
                <c:pt idx="3544">
                  <c:v>3.1840396E-2</c:v>
                </c:pt>
                <c:pt idx="3545">
                  <c:v>3.1811359999999997E-2</c:v>
                </c:pt>
                <c:pt idx="3546">
                  <c:v>3.1782324000000001E-2</c:v>
                </c:pt>
                <c:pt idx="3547">
                  <c:v>3.1753286999999998E-2</c:v>
                </c:pt>
                <c:pt idx="3548">
                  <c:v>3.1724249000000003E-2</c:v>
                </c:pt>
                <c:pt idx="3549">
                  <c:v>3.1695210000000001E-2</c:v>
                </c:pt>
                <c:pt idx="3550">
                  <c:v>3.166617E-2</c:v>
                </c:pt>
                <c:pt idx="3551">
                  <c:v>3.1637129E-2</c:v>
                </c:pt>
                <c:pt idx="3552">
                  <c:v>3.1608087999999999E-2</c:v>
                </c:pt>
                <c:pt idx="3553">
                  <c:v>3.1579046E-2</c:v>
                </c:pt>
                <c:pt idx="3554">
                  <c:v>3.1550003E-2</c:v>
                </c:pt>
                <c:pt idx="3555">
                  <c:v>3.1520959000000001E-2</c:v>
                </c:pt>
                <c:pt idx="3556">
                  <c:v>3.1491914000000003E-2</c:v>
                </c:pt>
                <c:pt idx="3557">
                  <c:v>3.1462868999999997E-2</c:v>
                </c:pt>
                <c:pt idx="3558">
                  <c:v>3.1433822E-2</c:v>
                </c:pt>
                <c:pt idx="3559">
                  <c:v>3.1404775000000003E-2</c:v>
                </c:pt>
                <c:pt idx="3560">
                  <c:v>3.1375726999999999E-2</c:v>
                </c:pt>
                <c:pt idx="3561">
                  <c:v>3.1346678000000003E-2</c:v>
                </c:pt>
                <c:pt idx="3562">
                  <c:v>3.1317628E-2</c:v>
                </c:pt>
                <c:pt idx="3563">
                  <c:v>3.1288577999999997E-2</c:v>
                </c:pt>
                <c:pt idx="3564">
                  <c:v>3.1259526000000003E-2</c:v>
                </c:pt>
                <c:pt idx="3565">
                  <c:v>3.1230474000000001E-2</c:v>
                </c:pt>
                <c:pt idx="3566">
                  <c:v>3.1201421E-2</c:v>
                </c:pt>
                <c:pt idx="3567">
                  <c:v>3.1172366999999999E-2</c:v>
                </c:pt>
                <c:pt idx="3568">
                  <c:v>3.1143311999999999E-2</c:v>
                </c:pt>
                <c:pt idx="3569">
                  <c:v>3.1114256E-2</c:v>
                </c:pt>
                <c:pt idx="3570">
                  <c:v>3.10852E-2</c:v>
                </c:pt>
                <c:pt idx="3571">
                  <c:v>3.1056143000000001E-2</c:v>
                </c:pt>
                <c:pt idx="3572">
                  <c:v>3.1027084999999999E-2</c:v>
                </c:pt>
                <c:pt idx="3573">
                  <c:v>3.0998026000000001E-2</c:v>
                </c:pt>
                <c:pt idx="3574">
                  <c:v>3.0968966000000001E-2</c:v>
                </c:pt>
                <c:pt idx="3575">
                  <c:v>3.0939905E-2</c:v>
                </c:pt>
                <c:pt idx="3576">
                  <c:v>3.0910844E-2</c:v>
                </c:pt>
                <c:pt idx="3577">
                  <c:v>3.0881782E-2</c:v>
                </c:pt>
                <c:pt idx="3578">
                  <c:v>3.0852719000000001E-2</c:v>
                </c:pt>
                <c:pt idx="3579">
                  <c:v>3.0823654999999998E-2</c:v>
                </c:pt>
                <c:pt idx="3580">
                  <c:v>3.079459E-2</c:v>
                </c:pt>
                <c:pt idx="3581">
                  <c:v>3.0765524999999998E-2</c:v>
                </c:pt>
                <c:pt idx="3582">
                  <c:v>3.0736458000000001E-2</c:v>
                </c:pt>
                <c:pt idx="3583">
                  <c:v>3.0707391000000001E-2</c:v>
                </c:pt>
                <c:pt idx="3584">
                  <c:v>3.0678323E-2</c:v>
                </c:pt>
                <c:pt idx="3585">
                  <c:v>3.0649254000000001E-2</c:v>
                </c:pt>
                <c:pt idx="3586">
                  <c:v>3.0620185000000001E-2</c:v>
                </c:pt>
                <c:pt idx="3587">
                  <c:v>3.0591113999999999E-2</c:v>
                </c:pt>
                <c:pt idx="3588">
                  <c:v>3.0562043000000001E-2</c:v>
                </c:pt>
                <c:pt idx="3589">
                  <c:v>3.0532970999999999E-2</c:v>
                </c:pt>
                <c:pt idx="3590">
                  <c:v>3.0503898000000002E-2</c:v>
                </c:pt>
                <c:pt idx="3591">
                  <c:v>3.0474824000000001E-2</c:v>
                </c:pt>
                <c:pt idx="3592">
                  <c:v>3.0445750000000001E-2</c:v>
                </c:pt>
                <c:pt idx="3593">
                  <c:v>3.0416675000000001E-2</c:v>
                </c:pt>
                <c:pt idx="3594">
                  <c:v>3.0387599000000001E-2</c:v>
                </c:pt>
                <c:pt idx="3595">
                  <c:v>3.0358521999999999E-2</c:v>
                </c:pt>
                <c:pt idx="3596">
                  <c:v>3.0329444000000001E-2</c:v>
                </c:pt>
                <c:pt idx="3597">
                  <c:v>3.0300364999999999E-2</c:v>
                </c:pt>
                <c:pt idx="3598">
                  <c:v>3.0271286000000001E-2</c:v>
                </c:pt>
                <c:pt idx="3599">
                  <c:v>3.0242206000000001E-2</c:v>
                </c:pt>
                <c:pt idx="3600">
                  <c:v>3.0213125E-2</c:v>
                </c:pt>
                <c:pt idx="3601">
                  <c:v>3.0184043000000001E-2</c:v>
                </c:pt>
                <c:pt idx="3602">
                  <c:v>3.0154960000000001E-2</c:v>
                </c:pt>
                <c:pt idx="3603">
                  <c:v>3.0125876999999999E-2</c:v>
                </c:pt>
                <c:pt idx="3604">
                  <c:v>3.0096793E-2</c:v>
                </c:pt>
                <c:pt idx="3605">
                  <c:v>3.0067707999999999E-2</c:v>
                </c:pt>
                <c:pt idx="3606">
                  <c:v>3.0038622000000001E-2</c:v>
                </c:pt>
                <c:pt idx="3607">
                  <c:v>3.0009536E-2</c:v>
                </c:pt>
                <c:pt idx="3608">
                  <c:v>2.9980448E-2</c:v>
                </c:pt>
                <c:pt idx="3609">
                  <c:v>2.995136E-2</c:v>
                </c:pt>
                <c:pt idx="3610">
                  <c:v>2.9922271E-2</c:v>
                </c:pt>
                <c:pt idx="3611">
                  <c:v>2.9893181000000001E-2</c:v>
                </c:pt>
                <c:pt idx="3612">
                  <c:v>2.9864090999999999E-2</c:v>
                </c:pt>
                <c:pt idx="3613">
                  <c:v>2.9834999000000001E-2</c:v>
                </c:pt>
                <c:pt idx="3614">
                  <c:v>2.9805907E-2</c:v>
                </c:pt>
                <c:pt idx="3615">
                  <c:v>2.9776813999999999E-2</c:v>
                </c:pt>
                <c:pt idx="3616">
                  <c:v>2.9747719999999998E-2</c:v>
                </c:pt>
                <c:pt idx="3617">
                  <c:v>2.9718626000000001E-2</c:v>
                </c:pt>
                <c:pt idx="3618">
                  <c:v>2.9689531000000002E-2</c:v>
                </c:pt>
                <c:pt idx="3619">
                  <c:v>2.9660433999999999E-2</c:v>
                </c:pt>
                <c:pt idx="3620">
                  <c:v>2.9631337000000001E-2</c:v>
                </c:pt>
                <c:pt idx="3621">
                  <c:v>2.9602239999999998E-2</c:v>
                </c:pt>
                <c:pt idx="3622">
                  <c:v>2.9573141000000001E-2</c:v>
                </c:pt>
                <c:pt idx="3623">
                  <c:v>2.9544042E-2</c:v>
                </c:pt>
                <c:pt idx="3624">
                  <c:v>2.9514941999999999E-2</c:v>
                </c:pt>
                <c:pt idx="3625">
                  <c:v>2.9485840999999999E-2</c:v>
                </c:pt>
                <c:pt idx="3626">
                  <c:v>2.9456738999999999E-2</c:v>
                </c:pt>
                <c:pt idx="3627">
                  <c:v>2.9427637E-2</c:v>
                </c:pt>
                <c:pt idx="3628">
                  <c:v>2.9398534E-2</c:v>
                </c:pt>
                <c:pt idx="3629">
                  <c:v>2.9369429999999998E-2</c:v>
                </c:pt>
                <c:pt idx="3630">
                  <c:v>2.9340325E-2</c:v>
                </c:pt>
                <c:pt idx="3631">
                  <c:v>2.9311218999999999E-2</c:v>
                </c:pt>
                <c:pt idx="3632">
                  <c:v>2.9282112999999999E-2</c:v>
                </c:pt>
                <c:pt idx="3633">
                  <c:v>2.9253006000000002E-2</c:v>
                </c:pt>
                <c:pt idx="3634">
                  <c:v>2.9223898000000002E-2</c:v>
                </c:pt>
                <c:pt idx="3635">
                  <c:v>2.9194788999999999E-2</c:v>
                </c:pt>
                <c:pt idx="3636">
                  <c:v>2.9165679999999999E-2</c:v>
                </c:pt>
                <c:pt idx="3637">
                  <c:v>2.9136570000000001E-2</c:v>
                </c:pt>
                <c:pt idx="3638">
                  <c:v>2.9107458999999999E-2</c:v>
                </c:pt>
                <c:pt idx="3639">
                  <c:v>2.9078347000000001E-2</c:v>
                </c:pt>
                <c:pt idx="3640">
                  <c:v>2.9049234E-2</c:v>
                </c:pt>
                <c:pt idx="3641">
                  <c:v>2.9020120999999999E-2</c:v>
                </c:pt>
                <c:pt idx="3642">
                  <c:v>2.8991006999999999E-2</c:v>
                </c:pt>
                <c:pt idx="3643">
                  <c:v>2.8961891999999999E-2</c:v>
                </c:pt>
                <c:pt idx="3644">
                  <c:v>2.8932776E-2</c:v>
                </c:pt>
                <c:pt idx="3645">
                  <c:v>2.8903660000000001E-2</c:v>
                </c:pt>
                <c:pt idx="3646">
                  <c:v>2.8874542999999999E-2</c:v>
                </c:pt>
                <c:pt idx="3647">
                  <c:v>2.8845424000000001E-2</c:v>
                </c:pt>
                <c:pt idx="3648">
                  <c:v>2.8816306E-2</c:v>
                </c:pt>
                <c:pt idx="3649">
                  <c:v>2.8787185999999999E-2</c:v>
                </c:pt>
                <c:pt idx="3650">
                  <c:v>2.8758065999999999E-2</c:v>
                </c:pt>
                <c:pt idx="3651">
                  <c:v>2.8728944999999999E-2</c:v>
                </c:pt>
                <c:pt idx="3652">
                  <c:v>2.8699822999999999E-2</c:v>
                </c:pt>
                <c:pt idx="3653">
                  <c:v>2.8670701E-2</c:v>
                </c:pt>
                <c:pt idx="3654">
                  <c:v>2.8641577000000001E-2</c:v>
                </c:pt>
                <c:pt idx="3655">
                  <c:v>2.8612452999999999E-2</c:v>
                </c:pt>
                <c:pt idx="3656">
                  <c:v>2.8583328000000002E-2</c:v>
                </c:pt>
                <c:pt idx="3657">
                  <c:v>2.8554203E-2</c:v>
                </c:pt>
                <c:pt idx="3658">
                  <c:v>2.8525076E-2</c:v>
                </c:pt>
                <c:pt idx="3659">
                  <c:v>2.8495949E-2</c:v>
                </c:pt>
                <c:pt idx="3660">
                  <c:v>2.8466821E-2</c:v>
                </c:pt>
                <c:pt idx="3661">
                  <c:v>2.8437693E-2</c:v>
                </c:pt>
                <c:pt idx="3662">
                  <c:v>2.8408563000000001E-2</c:v>
                </c:pt>
                <c:pt idx="3663">
                  <c:v>2.8379432999999999E-2</c:v>
                </c:pt>
                <c:pt idx="3664">
                  <c:v>2.8350302000000001E-2</c:v>
                </c:pt>
                <c:pt idx="3665">
                  <c:v>2.832117E-2</c:v>
                </c:pt>
                <c:pt idx="3666">
                  <c:v>2.8292037999999999E-2</c:v>
                </c:pt>
                <c:pt idx="3667">
                  <c:v>2.8262905000000001E-2</c:v>
                </c:pt>
                <c:pt idx="3668">
                  <c:v>2.8233771000000001E-2</c:v>
                </c:pt>
                <c:pt idx="3669">
                  <c:v>2.8204636000000002E-2</c:v>
                </c:pt>
                <c:pt idx="3670">
                  <c:v>2.8175500999999999E-2</c:v>
                </c:pt>
                <c:pt idx="3671">
                  <c:v>2.8146364E-2</c:v>
                </c:pt>
                <c:pt idx="3672">
                  <c:v>2.8117228000000001E-2</c:v>
                </c:pt>
                <c:pt idx="3673">
                  <c:v>2.808809E-2</c:v>
                </c:pt>
                <c:pt idx="3674">
                  <c:v>2.8058950999999999E-2</c:v>
                </c:pt>
                <c:pt idx="3675">
                  <c:v>2.8029812000000001E-2</c:v>
                </c:pt>
                <c:pt idx="3676">
                  <c:v>2.8000672000000001E-2</c:v>
                </c:pt>
                <c:pt idx="3677">
                  <c:v>2.7971532E-2</c:v>
                </c:pt>
                <c:pt idx="3678">
                  <c:v>2.7942390000000001E-2</c:v>
                </c:pt>
                <c:pt idx="3679">
                  <c:v>2.7913248000000002E-2</c:v>
                </c:pt>
                <c:pt idx="3680">
                  <c:v>2.7884104999999999E-2</c:v>
                </c:pt>
                <c:pt idx="3681">
                  <c:v>2.7854962E-2</c:v>
                </c:pt>
                <c:pt idx="3682">
                  <c:v>2.7825816999999999E-2</c:v>
                </c:pt>
                <c:pt idx="3683">
                  <c:v>2.7796672000000001E-2</c:v>
                </c:pt>
                <c:pt idx="3684">
                  <c:v>2.7767526000000001E-2</c:v>
                </c:pt>
                <c:pt idx="3685">
                  <c:v>2.773838E-2</c:v>
                </c:pt>
                <c:pt idx="3686">
                  <c:v>2.7709232E-2</c:v>
                </c:pt>
                <c:pt idx="3687">
                  <c:v>2.7680084000000001E-2</c:v>
                </c:pt>
                <c:pt idx="3688">
                  <c:v>2.7650935000000001E-2</c:v>
                </c:pt>
                <c:pt idx="3689">
                  <c:v>2.7621785999999999E-2</c:v>
                </c:pt>
                <c:pt idx="3690">
                  <c:v>2.7592635000000001E-2</c:v>
                </c:pt>
                <c:pt idx="3691">
                  <c:v>2.7563483999999999E-2</c:v>
                </c:pt>
                <c:pt idx="3692">
                  <c:v>2.7534333000000001E-2</c:v>
                </c:pt>
                <c:pt idx="3693">
                  <c:v>2.7505180000000001E-2</c:v>
                </c:pt>
                <c:pt idx="3694">
                  <c:v>2.7476027E-2</c:v>
                </c:pt>
                <c:pt idx="3695">
                  <c:v>2.7446873E-2</c:v>
                </c:pt>
                <c:pt idx="3696">
                  <c:v>2.7417718000000001E-2</c:v>
                </c:pt>
                <c:pt idx="3697">
                  <c:v>2.7388563000000001E-2</c:v>
                </c:pt>
                <c:pt idx="3698">
                  <c:v>2.7359406999999999E-2</c:v>
                </c:pt>
                <c:pt idx="3699">
                  <c:v>2.733025E-2</c:v>
                </c:pt>
                <c:pt idx="3700">
                  <c:v>2.7301091999999999E-2</c:v>
                </c:pt>
                <c:pt idx="3701">
                  <c:v>2.7271934000000001E-2</c:v>
                </c:pt>
                <c:pt idx="3702">
                  <c:v>2.7242775E-2</c:v>
                </c:pt>
                <c:pt idx="3703">
                  <c:v>2.7213615E-2</c:v>
                </c:pt>
                <c:pt idx="3704">
                  <c:v>2.7184454E-2</c:v>
                </c:pt>
                <c:pt idx="3705">
                  <c:v>2.7155293E-2</c:v>
                </c:pt>
                <c:pt idx="3706">
                  <c:v>2.7126131000000001E-2</c:v>
                </c:pt>
                <c:pt idx="3707">
                  <c:v>2.7096968999999999E-2</c:v>
                </c:pt>
                <c:pt idx="3708">
                  <c:v>2.7067805E-2</c:v>
                </c:pt>
                <c:pt idx="3709">
                  <c:v>2.7038640999999999E-2</c:v>
                </c:pt>
                <c:pt idx="3710">
                  <c:v>2.7009476000000001E-2</c:v>
                </c:pt>
                <c:pt idx="3711">
                  <c:v>2.6980311E-2</c:v>
                </c:pt>
                <c:pt idx="3712">
                  <c:v>2.6951144E-2</c:v>
                </c:pt>
                <c:pt idx="3713">
                  <c:v>2.6921977E-2</c:v>
                </c:pt>
                <c:pt idx="3714">
                  <c:v>2.689281E-2</c:v>
                </c:pt>
                <c:pt idx="3715">
                  <c:v>2.6863641000000001E-2</c:v>
                </c:pt>
                <c:pt idx="3716">
                  <c:v>2.6834472000000002E-2</c:v>
                </c:pt>
                <c:pt idx="3717">
                  <c:v>2.6805302E-2</c:v>
                </c:pt>
                <c:pt idx="3718">
                  <c:v>2.6776132000000001E-2</c:v>
                </c:pt>
                <c:pt idx="3719">
                  <c:v>2.674696E-2</c:v>
                </c:pt>
                <c:pt idx="3720">
                  <c:v>2.6717787999999999E-2</c:v>
                </c:pt>
                <c:pt idx="3721">
                  <c:v>2.6688615999999998E-2</c:v>
                </c:pt>
                <c:pt idx="3722">
                  <c:v>2.6659441999999998E-2</c:v>
                </c:pt>
                <c:pt idx="3723">
                  <c:v>2.6630267999999999E-2</c:v>
                </c:pt>
                <c:pt idx="3724">
                  <c:v>2.6601092999999999E-2</c:v>
                </c:pt>
                <c:pt idx="3725">
                  <c:v>2.6571918E-2</c:v>
                </c:pt>
                <c:pt idx="3726">
                  <c:v>2.6542742000000001E-2</c:v>
                </c:pt>
                <c:pt idx="3727">
                  <c:v>2.6513564999999999E-2</c:v>
                </c:pt>
                <c:pt idx="3728">
                  <c:v>2.6484387000000002E-2</c:v>
                </c:pt>
                <c:pt idx="3729">
                  <c:v>2.6455209E-2</c:v>
                </c:pt>
                <c:pt idx="3730">
                  <c:v>2.642603E-2</c:v>
                </c:pt>
                <c:pt idx="3731">
                  <c:v>2.6396849999999999E-2</c:v>
                </c:pt>
                <c:pt idx="3732">
                  <c:v>2.6367669E-2</c:v>
                </c:pt>
                <c:pt idx="3733">
                  <c:v>2.6338488E-2</c:v>
                </c:pt>
                <c:pt idx="3734">
                  <c:v>2.6309306000000001E-2</c:v>
                </c:pt>
                <c:pt idx="3735">
                  <c:v>2.6280123999999998E-2</c:v>
                </c:pt>
                <c:pt idx="3736">
                  <c:v>2.625094E-2</c:v>
                </c:pt>
                <c:pt idx="3737">
                  <c:v>2.6221756999999998E-2</c:v>
                </c:pt>
                <c:pt idx="3738">
                  <c:v>2.6192572000000001E-2</c:v>
                </c:pt>
                <c:pt idx="3739">
                  <c:v>2.6163387E-2</c:v>
                </c:pt>
                <c:pt idx="3740">
                  <c:v>2.61342E-2</c:v>
                </c:pt>
                <c:pt idx="3741">
                  <c:v>2.6105013999999999E-2</c:v>
                </c:pt>
                <c:pt idx="3742">
                  <c:v>2.6075826E-2</c:v>
                </c:pt>
                <c:pt idx="3743">
                  <c:v>2.6046638E-2</c:v>
                </c:pt>
                <c:pt idx="3744">
                  <c:v>2.6017449000000002E-2</c:v>
                </c:pt>
                <c:pt idx="3745">
                  <c:v>2.5988259999999999E-2</c:v>
                </c:pt>
                <c:pt idx="3746">
                  <c:v>2.5959069000000001E-2</c:v>
                </c:pt>
                <c:pt idx="3747">
                  <c:v>2.5929878999999999E-2</c:v>
                </c:pt>
                <c:pt idx="3748">
                  <c:v>2.5900686999999999E-2</c:v>
                </c:pt>
                <c:pt idx="3749">
                  <c:v>2.5871495000000001E-2</c:v>
                </c:pt>
                <c:pt idx="3750">
                  <c:v>2.5842302000000001E-2</c:v>
                </c:pt>
                <c:pt idx="3751">
                  <c:v>2.5813108000000001E-2</c:v>
                </c:pt>
                <c:pt idx="3752">
                  <c:v>2.5783914000000002E-2</c:v>
                </c:pt>
                <c:pt idx="3753">
                  <c:v>2.5754718999999999E-2</c:v>
                </c:pt>
                <c:pt idx="3754">
                  <c:v>2.5725523E-2</c:v>
                </c:pt>
                <c:pt idx="3755">
                  <c:v>2.5696327000000001E-2</c:v>
                </c:pt>
                <c:pt idx="3756">
                  <c:v>2.566713E-2</c:v>
                </c:pt>
                <c:pt idx="3757">
                  <c:v>2.5637931999999999E-2</c:v>
                </c:pt>
                <c:pt idx="3758">
                  <c:v>2.5608733000000002E-2</c:v>
                </c:pt>
                <c:pt idx="3759">
                  <c:v>2.5579534000000001E-2</c:v>
                </c:pt>
                <c:pt idx="3760">
                  <c:v>2.5550334000000001E-2</c:v>
                </c:pt>
                <c:pt idx="3761">
                  <c:v>2.5521134000000001E-2</c:v>
                </c:pt>
                <c:pt idx="3762">
                  <c:v>2.5491933000000001E-2</c:v>
                </c:pt>
                <c:pt idx="3763">
                  <c:v>2.5462730999999999E-2</c:v>
                </c:pt>
                <c:pt idx="3764">
                  <c:v>2.5433528E-2</c:v>
                </c:pt>
                <c:pt idx="3765">
                  <c:v>2.5404324999999998E-2</c:v>
                </c:pt>
                <c:pt idx="3766">
                  <c:v>2.5375121E-2</c:v>
                </c:pt>
                <c:pt idx="3767">
                  <c:v>2.5345916999999999E-2</c:v>
                </c:pt>
                <c:pt idx="3768">
                  <c:v>2.5316710999999999E-2</c:v>
                </c:pt>
                <c:pt idx="3769">
                  <c:v>2.5287506000000001E-2</c:v>
                </c:pt>
                <c:pt idx="3770">
                  <c:v>2.5258299000000001E-2</c:v>
                </c:pt>
                <c:pt idx="3771">
                  <c:v>2.5229092000000002E-2</c:v>
                </c:pt>
                <c:pt idx="3772">
                  <c:v>2.5199883999999999E-2</c:v>
                </c:pt>
                <c:pt idx="3773">
                  <c:v>2.5170675E-2</c:v>
                </c:pt>
                <c:pt idx="3774">
                  <c:v>2.5141466000000001E-2</c:v>
                </c:pt>
                <c:pt idx="3775">
                  <c:v>2.5112255999999999E-2</c:v>
                </c:pt>
                <c:pt idx="3776">
                  <c:v>2.5083046000000001E-2</c:v>
                </c:pt>
                <c:pt idx="3777">
                  <c:v>2.5053834000000001E-2</c:v>
                </c:pt>
                <c:pt idx="3778">
                  <c:v>2.5024622E-2</c:v>
                </c:pt>
                <c:pt idx="3779">
                  <c:v>2.4995409999999999E-2</c:v>
                </c:pt>
                <c:pt idx="3780">
                  <c:v>2.4966196999999999E-2</c:v>
                </c:pt>
                <c:pt idx="3781">
                  <c:v>2.4936982999999999E-2</c:v>
                </c:pt>
                <c:pt idx="3782">
                  <c:v>2.4907768E-2</c:v>
                </c:pt>
                <c:pt idx="3783">
                  <c:v>2.4878553000000001E-2</c:v>
                </c:pt>
                <c:pt idx="3784">
                  <c:v>2.4849336999999999E-2</c:v>
                </c:pt>
                <c:pt idx="3785">
                  <c:v>2.4820120000000001E-2</c:v>
                </c:pt>
                <c:pt idx="3786">
                  <c:v>2.4790903E-2</c:v>
                </c:pt>
                <c:pt idx="3787">
                  <c:v>2.4761684999999999E-2</c:v>
                </c:pt>
                <c:pt idx="3788">
                  <c:v>2.4732467000000001E-2</c:v>
                </c:pt>
                <c:pt idx="3789">
                  <c:v>2.4703248000000001E-2</c:v>
                </c:pt>
                <c:pt idx="3790">
                  <c:v>2.4674028000000001E-2</c:v>
                </c:pt>
                <c:pt idx="3791">
                  <c:v>2.4644807000000001E-2</c:v>
                </c:pt>
                <c:pt idx="3792">
                  <c:v>2.4615585999999998E-2</c:v>
                </c:pt>
                <c:pt idx="3793">
                  <c:v>2.4586363999999999E-2</c:v>
                </c:pt>
                <c:pt idx="3794">
                  <c:v>2.4557142000000001E-2</c:v>
                </c:pt>
                <c:pt idx="3795">
                  <c:v>2.4527918999999999E-2</c:v>
                </c:pt>
                <c:pt idx="3796">
                  <c:v>2.4498695000000001E-2</c:v>
                </c:pt>
                <c:pt idx="3797">
                  <c:v>2.446947E-2</c:v>
                </c:pt>
                <c:pt idx="3798">
                  <c:v>2.4440244999999999E-2</c:v>
                </c:pt>
                <c:pt idx="3799">
                  <c:v>2.4411019999999999E-2</c:v>
                </c:pt>
                <c:pt idx="3800">
                  <c:v>2.4381792999999999E-2</c:v>
                </c:pt>
                <c:pt idx="3801">
                  <c:v>2.4352565999999999E-2</c:v>
                </c:pt>
                <c:pt idx="3802">
                  <c:v>2.4323338999999999E-2</c:v>
                </c:pt>
                <c:pt idx="3803">
                  <c:v>2.4294110000000001E-2</c:v>
                </c:pt>
                <c:pt idx="3804">
                  <c:v>2.4264880999999999E-2</c:v>
                </c:pt>
                <c:pt idx="3805">
                  <c:v>2.4235652E-2</c:v>
                </c:pt>
                <c:pt idx="3806">
                  <c:v>2.4206421999999998E-2</c:v>
                </c:pt>
                <c:pt idx="3807">
                  <c:v>2.4177191000000001E-2</c:v>
                </c:pt>
                <c:pt idx="3808">
                  <c:v>2.4147959E-2</c:v>
                </c:pt>
                <c:pt idx="3809">
                  <c:v>2.4118727E-2</c:v>
                </c:pt>
                <c:pt idx="3810">
                  <c:v>2.4089493999999999E-2</c:v>
                </c:pt>
                <c:pt idx="3811">
                  <c:v>2.4060260999999999E-2</c:v>
                </c:pt>
                <c:pt idx="3812">
                  <c:v>2.4031027E-2</c:v>
                </c:pt>
                <c:pt idx="3813">
                  <c:v>2.4001792000000001E-2</c:v>
                </c:pt>
                <c:pt idx="3814">
                  <c:v>2.3972556999999999E-2</c:v>
                </c:pt>
                <c:pt idx="3815">
                  <c:v>2.3943320000000001E-2</c:v>
                </c:pt>
                <c:pt idx="3816">
                  <c:v>2.3914083999999999E-2</c:v>
                </c:pt>
                <c:pt idx="3817">
                  <c:v>2.3884847000000001E-2</c:v>
                </c:pt>
                <c:pt idx="3818">
                  <c:v>2.3855609E-2</c:v>
                </c:pt>
                <c:pt idx="3819">
                  <c:v>2.3826369999999999E-2</c:v>
                </c:pt>
                <c:pt idx="3820">
                  <c:v>2.3797130999999999E-2</c:v>
                </c:pt>
                <c:pt idx="3821">
                  <c:v>2.3767890999999999E-2</c:v>
                </c:pt>
                <c:pt idx="3822">
                  <c:v>2.3738651E-2</c:v>
                </c:pt>
                <c:pt idx="3823">
                  <c:v>2.370941E-2</c:v>
                </c:pt>
                <c:pt idx="3824">
                  <c:v>2.3680168000000001E-2</c:v>
                </c:pt>
                <c:pt idx="3825">
                  <c:v>2.3650925999999999E-2</c:v>
                </c:pt>
                <c:pt idx="3826">
                  <c:v>2.3621683000000001E-2</c:v>
                </c:pt>
                <c:pt idx="3827">
                  <c:v>2.3592439E-2</c:v>
                </c:pt>
                <c:pt idx="3828">
                  <c:v>2.3563194999999999E-2</c:v>
                </c:pt>
                <c:pt idx="3829">
                  <c:v>2.3533950000000001E-2</c:v>
                </c:pt>
                <c:pt idx="3830">
                  <c:v>2.3504705000000001E-2</c:v>
                </c:pt>
                <c:pt idx="3831">
                  <c:v>2.3475459000000001E-2</c:v>
                </c:pt>
                <c:pt idx="3832">
                  <c:v>2.3446212000000001E-2</c:v>
                </c:pt>
                <c:pt idx="3833">
                  <c:v>2.3416963999999998E-2</c:v>
                </c:pt>
                <c:pt idx="3834">
                  <c:v>2.3387716999999999E-2</c:v>
                </c:pt>
                <c:pt idx="3835">
                  <c:v>2.3358468E-2</c:v>
                </c:pt>
                <c:pt idx="3836">
                  <c:v>2.3329219000000002E-2</c:v>
                </c:pt>
                <c:pt idx="3837">
                  <c:v>2.3299969E-2</c:v>
                </c:pt>
                <c:pt idx="3838">
                  <c:v>2.3270718999999999E-2</c:v>
                </c:pt>
                <c:pt idx="3839">
                  <c:v>2.3241466999999998E-2</c:v>
                </c:pt>
                <c:pt idx="3840">
                  <c:v>2.3212216000000001E-2</c:v>
                </c:pt>
                <c:pt idx="3841">
                  <c:v>2.3182963000000001E-2</c:v>
                </c:pt>
                <c:pt idx="3842">
                  <c:v>2.3153711E-2</c:v>
                </c:pt>
                <c:pt idx="3843">
                  <c:v>2.3124457000000001E-2</c:v>
                </c:pt>
                <c:pt idx="3844">
                  <c:v>2.3095203000000002E-2</c:v>
                </c:pt>
                <c:pt idx="3845">
                  <c:v>2.3065947999999999E-2</c:v>
                </c:pt>
                <c:pt idx="3846">
                  <c:v>2.3036693E-2</c:v>
                </c:pt>
                <c:pt idx="3847">
                  <c:v>2.3007436999999999E-2</c:v>
                </c:pt>
                <c:pt idx="3848">
                  <c:v>2.2978180000000001E-2</c:v>
                </c:pt>
                <c:pt idx="3849">
                  <c:v>2.2948923E-2</c:v>
                </c:pt>
                <c:pt idx="3850">
                  <c:v>2.2919664999999999E-2</c:v>
                </c:pt>
                <c:pt idx="3851">
                  <c:v>2.2890407000000002E-2</c:v>
                </c:pt>
                <c:pt idx="3852">
                  <c:v>2.2861148000000001E-2</c:v>
                </c:pt>
                <c:pt idx="3853">
                  <c:v>2.2831888000000002E-2</c:v>
                </c:pt>
                <c:pt idx="3854">
                  <c:v>2.2802627999999998E-2</c:v>
                </c:pt>
                <c:pt idx="3855">
                  <c:v>2.2773366999999999E-2</c:v>
                </c:pt>
                <c:pt idx="3856">
                  <c:v>2.2744106E-2</c:v>
                </c:pt>
                <c:pt idx="3857">
                  <c:v>2.2714844000000001E-2</c:v>
                </c:pt>
                <c:pt idx="3858">
                  <c:v>2.2685581E-2</c:v>
                </c:pt>
                <c:pt idx="3859">
                  <c:v>2.2656318000000002E-2</c:v>
                </c:pt>
                <c:pt idx="3860">
                  <c:v>2.2627054000000001E-2</c:v>
                </c:pt>
                <c:pt idx="3861">
                  <c:v>2.259779E-2</c:v>
                </c:pt>
                <c:pt idx="3862">
                  <c:v>2.2568524999999999E-2</c:v>
                </c:pt>
                <c:pt idx="3863">
                  <c:v>2.2539258999999999E-2</c:v>
                </c:pt>
                <c:pt idx="3864">
                  <c:v>2.2509992999999999E-2</c:v>
                </c:pt>
                <c:pt idx="3865">
                  <c:v>2.2480725999999999E-2</c:v>
                </c:pt>
                <c:pt idx="3866">
                  <c:v>2.2451458000000001E-2</c:v>
                </c:pt>
                <c:pt idx="3867">
                  <c:v>2.2422190000000002E-2</c:v>
                </c:pt>
                <c:pt idx="3868">
                  <c:v>2.2392921999999999E-2</c:v>
                </c:pt>
                <c:pt idx="3869">
                  <c:v>2.2363652000000001E-2</c:v>
                </c:pt>
                <c:pt idx="3870">
                  <c:v>2.2334382999999999E-2</c:v>
                </c:pt>
                <c:pt idx="3871">
                  <c:v>2.2305111999999998E-2</c:v>
                </c:pt>
                <c:pt idx="3872">
                  <c:v>2.2275841000000001E-2</c:v>
                </c:pt>
                <c:pt idx="3873">
                  <c:v>2.224657E-2</c:v>
                </c:pt>
                <c:pt idx="3874">
                  <c:v>2.2217297E-2</c:v>
                </c:pt>
                <c:pt idx="3875">
                  <c:v>2.2188025E-2</c:v>
                </c:pt>
                <c:pt idx="3876">
                  <c:v>2.2158751000000001E-2</c:v>
                </c:pt>
                <c:pt idx="3877">
                  <c:v>2.2129477000000002E-2</c:v>
                </c:pt>
                <c:pt idx="3878">
                  <c:v>2.2100202999999999E-2</c:v>
                </c:pt>
                <c:pt idx="3879">
                  <c:v>2.2070928E-2</c:v>
                </c:pt>
                <c:pt idx="3880">
                  <c:v>2.2041651999999998E-2</c:v>
                </c:pt>
                <c:pt idx="3881">
                  <c:v>2.2012376E-2</c:v>
                </c:pt>
                <c:pt idx="3882">
                  <c:v>2.1983098999999999E-2</c:v>
                </c:pt>
                <c:pt idx="3883">
                  <c:v>2.1953820999999998E-2</c:v>
                </c:pt>
                <c:pt idx="3884">
                  <c:v>2.1924543000000001E-2</c:v>
                </c:pt>
                <c:pt idx="3885">
                  <c:v>2.1895265000000001E-2</c:v>
                </c:pt>
                <c:pt idx="3886">
                  <c:v>2.1865986E-2</c:v>
                </c:pt>
                <c:pt idx="3887">
                  <c:v>2.1836706000000001E-2</c:v>
                </c:pt>
                <c:pt idx="3888">
                  <c:v>2.1807424999999998E-2</c:v>
                </c:pt>
                <c:pt idx="3889">
                  <c:v>2.1778143999999999E-2</c:v>
                </c:pt>
                <c:pt idx="3890">
                  <c:v>2.1748863E-2</c:v>
                </c:pt>
                <c:pt idx="3891">
                  <c:v>2.1719581000000002E-2</c:v>
                </c:pt>
                <c:pt idx="3892">
                  <c:v>2.1690298E-2</c:v>
                </c:pt>
                <c:pt idx="3893">
                  <c:v>2.1661014999999999E-2</c:v>
                </c:pt>
                <c:pt idx="3894">
                  <c:v>2.1631731000000001E-2</c:v>
                </c:pt>
                <c:pt idx="3895">
                  <c:v>2.1602447E-2</c:v>
                </c:pt>
                <c:pt idx="3896">
                  <c:v>2.1573162E-2</c:v>
                </c:pt>
                <c:pt idx="3897">
                  <c:v>2.1543876E-2</c:v>
                </c:pt>
                <c:pt idx="3898">
                  <c:v>2.151459E-2</c:v>
                </c:pt>
                <c:pt idx="3899">
                  <c:v>2.1485303000000001E-2</c:v>
                </c:pt>
                <c:pt idx="3900">
                  <c:v>2.1456016000000001E-2</c:v>
                </c:pt>
                <c:pt idx="3901">
                  <c:v>2.1426727999999999E-2</c:v>
                </c:pt>
                <c:pt idx="3902">
                  <c:v>2.139744E-2</c:v>
                </c:pt>
                <c:pt idx="3903">
                  <c:v>2.1368150999999998E-2</c:v>
                </c:pt>
                <c:pt idx="3904">
                  <c:v>2.1338861000000001E-2</c:v>
                </c:pt>
                <c:pt idx="3905">
                  <c:v>2.1309570999999999E-2</c:v>
                </c:pt>
                <c:pt idx="3906">
                  <c:v>2.1280281000000002E-2</c:v>
                </c:pt>
                <c:pt idx="3907">
                  <c:v>2.1250989000000001E-2</c:v>
                </c:pt>
                <c:pt idx="3908">
                  <c:v>2.1221698000000001E-2</c:v>
                </c:pt>
                <c:pt idx="3909">
                  <c:v>2.1192405000000001E-2</c:v>
                </c:pt>
                <c:pt idx="3910">
                  <c:v>2.1163112000000001E-2</c:v>
                </c:pt>
                <c:pt idx="3911">
                  <c:v>2.1133819000000002E-2</c:v>
                </c:pt>
                <c:pt idx="3912">
                  <c:v>2.1104524999999999E-2</c:v>
                </c:pt>
                <c:pt idx="3913">
                  <c:v>2.107523E-2</c:v>
                </c:pt>
                <c:pt idx="3914">
                  <c:v>2.1045935000000002E-2</c:v>
                </c:pt>
                <c:pt idx="3915">
                  <c:v>2.1016639E-2</c:v>
                </c:pt>
                <c:pt idx="3916">
                  <c:v>2.0987342999999999E-2</c:v>
                </c:pt>
                <c:pt idx="3917">
                  <c:v>2.0958046000000001E-2</c:v>
                </c:pt>
                <c:pt idx="3918">
                  <c:v>2.0928749E-2</c:v>
                </c:pt>
                <c:pt idx="3919">
                  <c:v>2.0899450999999999E-2</c:v>
                </c:pt>
                <c:pt idx="3920">
                  <c:v>2.0870152999999999E-2</c:v>
                </c:pt>
                <c:pt idx="3921">
                  <c:v>2.0840852999999999E-2</c:v>
                </c:pt>
                <c:pt idx="3922">
                  <c:v>2.0811553999999999E-2</c:v>
                </c:pt>
                <c:pt idx="3923">
                  <c:v>2.0782254E-2</c:v>
                </c:pt>
                <c:pt idx="3924">
                  <c:v>2.0752953000000001E-2</c:v>
                </c:pt>
                <c:pt idx="3925">
                  <c:v>2.0723651999999999E-2</c:v>
                </c:pt>
                <c:pt idx="3926">
                  <c:v>2.069435E-2</c:v>
                </c:pt>
                <c:pt idx="3927">
                  <c:v>2.0665047999999998E-2</c:v>
                </c:pt>
                <c:pt idx="3928">
                  <c:v>2.0635745E-2</c:v>
                </c:pt>
                <c:pt idx="3929">
                  <c:v>2.0606441E-2</c:v>
                </c:pt>
                <c:pt idx="3930">
                  <c:v>2.0577136999999999E-2</c:v>
                </c:pt>
                <c:pt idx="3931">
                  <c:v>2.0547833000000001E-2</c:v>
                </c:pt>
                <c:pt idx="3932">
                  <c:v>2.0518528000000001E-2</c:v>
                </c:pt>
                <c:pt idx="3933">
                  <c:v>2.0489222000000001E-2</c:v>
                </c:pt>
                <c:pt idx="3934">
                  <c:v>2.0459916000000002E-2</c:v>
                </c:pt>
                <c:pt idx="3935">
                  <c:v>2.0430608999999999E-2</c:v>
                </c:pt>
                <c:pt idx="3936">
                  <c:v>2.0401302E-2</c:v>
                </c:pt>
                <c:pt idx="3937">
                  <c:v>2.0371994000000001E-2</c:v>
                </c:pt>
                <c:pt idx="3938">
                  <c:v>2.0342685999999999E-2</c:v>
                </c:pt>
                <c:pt idx="3939">
                  <c:v>2.0313377000000001E-2</c:v>
                </c:pt>
                <c:pt idx="3940">
                  <c:v>2.0284067999999999E-2</c:v>
                </c:pt>
                <c:pt idx="3941">
                  <c:v>2.0254758000000001E-2</c:v>
                </c:pt>
                <c:pt idx="3942">
                  <c:v>2.0225447000000001E-2</c:v>
                </c:pt>
                <c:pt idx="3943">
                  <c:v>2.0196136E-2</c:v>
                </c:pt>
                <c:pt idx="3944">
                  <c:v>2.0166824999999999E-2</c:v>
                </c:pt>
                <c:pt idx="3945">
                  <c:v>2.0137512E-2</c:v>
                </c:pt>
                <c:pt idx="3946">
                  <c:v>2.01082E-2</c:v>
                </c:pt>
                <c:pt idx="3947">
                  <c:v>2.0078887E-2</c:v>
                </c:pt>
                <c:pt idx="3948">
                  <c:v>2.0049573000000001E-2</c:v>
                </c:pt>
                <c:pt idx="3949">
                  <c:v>2.0020258999999999E-2</c:v>
                </c:pt>
                <c:pt idx="3950">
                  <c:v>1.9990944E-2</c:v>
                </c:pt>
                <c:pt idx="3951">
                  <c:v>1.9961629000000002E-2</c:v>
                </c:pt>
                <c:pt idx="3952">
                  <c:v>1.9932313E-2</c:v>
                </c:pt>
                <c:pt idx="3953">
                  <c:v>1.9902996999999999E-2</c:v>
                </c:pt>
                <c:pt idx="3954">
                  <c:v>1.9873680000000001E-2</c:v>
                </c:pt>
                <c:pt idx="3955">
                  <c:v>1.9844362000000001E-2</c:v>
                </c:pt>
                <c:pt idx="3956">
                  <c:v>1.9815045E-2</c:v>
                </c:pt>
                <c:pt idx="3957">
                  <c:v>1.9785726E-2</c:v>
                </c:pt>
                <c:pt idx="3958">
                  <c:v>1.9756407E-2</c:v>
                </c:pt>
                <c:pt idx="3959">
                  <c:v>1.9727088E-2</c:v>
                </c:pt>
                <c:pt idx="3960">
                  <c:v>1.9697768000000001E-2</c:v>
                </c:pt>
                <c:pt idx="3961">
                  <c:v>1.9668446999999999E-2</c:v>
                </c:pt>
                <c:pt idx="3962">
                  <c:v>1.9639126E-2</c:v>
                </c:pt>
                <c:pt idx="3963">
                  <c:v>1.9609804000000002E-2</c:v>
                </c:pt>
                <c:pt idx="3964">
                  <c:v>1.9580482E-2</c:v>
                </c:pt>
                <c:pt idx="3965">
                  <c:v>1.9551160000000001E-2</c:v>
                </c:pt>
                <c:pt idx="3966">
                  <c:v>1.9521837E-2</c:v>
                </c:pt>
                <c:pt idx="3967">
                  <c:v>1.9492513E-2</c:v>
                </c:pt>
                <c:pt idx="3968">
                  <c:v>1.9463188999999999E-2</c:v>
                </c:pt>
                <c:pt idx="3969">
                  <c:v>1.9433863999999999E-2</c:v>
                </c:pt>
                <c:pt idx="3970">
                  <c:v>1.9404538999999998E-2</c:v>
                </c:pt>
                <c:pt idx="3971">
                  <c:v>1.9375212999999999E-2</c:v>
                </c:pt>
                <c:pt idx="3972">
                  <c:v>1.9345886999999999E-2</c:v>
                </c:pt>
                <c:pt idx="3973">
                  <c:v>1.931656E-2</c:v>
                </c:pt>
                <c:pt idx="3974">
                  <c:v>1.9287233000000001E-2</c:v>
                </c:pt>
                <c:pt idx="3975">
                  <c:v>1.9257904999999999E-2</c:v>
                </c:pt>
                <c:pt idx="3976">
                  <c:v>1.9228577E-2</c:v>
                </c:pt>
                <c:pt idx="3977">
                  <c:v>1.9199247999999999E-2</c:v>
                </c:pt>
                <c:pt idx="3978">
                  <c:v>1.9169919000000001E-2</c:v>
                </c:pt>
                <c:pt idx="3979">
                  <c:v>1.9140589E-2</c:v>
                </c:pt>
                <c:pt idx="3980">
                  <c:v>1.9111258999999998E-2</c:v>
                </c:pt>
                <c:pt idx="3981">
                  <c:v>1.9081928000000001E-2</c:v>
                </c:pt>
                <c:pt idx="3982">
                  <c:v>1.9052597000000001E-2</c:v>
                </c:pt>
                <c:pt idx="3983">
                  <c:v>1.9023265000000001E-2</c:v>
                </c:pt>
                <c:pt idx="3984">
                  <c:v>1.8993932000000002E-2</c:v>
                </c:pt>
                <c:pt idx="3985">
                  <c:v>1.8964600000000002E-2</c:v>
                </c:pt>
                <c:pt idx="3986">
                  <c:v>1.8935265999999999E-2</c:v>
                </c:pt>
                <c:pt idx="3987">
                  <c:v>1.8905932E-2</c:v>
                </c:pt>
                <c:pt idx="3988">
                  <c:v>1.8876598000000001E-2</c:v>
                </c:pt>
                <c:pt idx="3989">
                  <c:v>1.8847263E-2</c:v>
                </c:pt>
                <c:pt idx="3990">
                  <c:v>1.8817928000000001E-2</c:v>
                </c:pt>
                <c:pt idx="3991">
                  <c:v>1.8788592E-2</c:v>
                </c:pt>
                <c:pt idx="3992">
                  <c:v>1.8759255999999998E-2</c:v>
                </c:pt>
                <c:pt idx="3993">
                  <c:v>1.8729919000000001E-2</c:v>
                </c:pt>
                <c:pt idx="3994">
                  <c:v>1.8700582E-2</c:v>
                </c:pt>
                <c:pt idx="3995">
                  <c:v>1.8671244E-2</c:v>
                </c:pt>
                <c:pt idx="3996">
                  <c:v>1.8641906E-2</c:v>
                </c:pt>
                <c:pt idx="3997">
                  <c:v>1.8612567E-2</c:v>
                </c:pt>
                <c:pt idx="3998">
                  <c:v>1.8583228E-2</c:v>
                </c:pt>
                <c:pt idx="3999">
                  <c:v>1.8553888000000001E-2</c:v>
                </c:pt>
                <c:pt idx="4000">
                  <c:v>1.8524546999999999E-2</c:v>
                </c:pt>
                <c:pt idx="4001">
                  <c:v>1.8495207E-2</c:v>
                </c:pt>
                <c:pt idx="4002">
                  <c:v>1.8465865000000001E-2</c:v>
                </c:pt>
                <c:pt idx="4003">
                  <c:v>1.8436523999999999E-2</c:v>
                </c:pt>
                <c:pt idx="4004">
                  <c:v>1.8407181000000002E-2</c:v>
                </c:pt>
                <c:pt idx="4005">
                  <c:v>1.8377839E-2</c:v>
                </c:pt>
                <c:pt idx="4006">
                  <c:v>1.8348495999999999E-2</c:v>
                </c:pt>
                <c:pt idx="4007">
                  <c:v>1.8319151999999998E-2</c:v>
                </c:pt>
                <c:pt idx="4008">
                  <c:v>1.8289808000000001E-2</c:v>
                </c:pt>
                <c:pt idx="4009">
                  <c:v>1.8260463000000001E-2</c:v>
                </c:pt>
                <c:pt idx="4010">
                  <c:v>1.8231118000000001E-2</c:v>
                </c:pt>
                <c:pt idx="4011">
                  <c:v>1.8201772000000001E-2</c:v>
                </c:pt>
                <c:pt idx="4012">
                  <c:v>1.8172425999999998E-2</c:v>
                </c:pt>
                <c:pt idx="4013">
                  <c:v>1.8143078999999999E-2</c:v>
                </c:pt>
                <c:pt idx="4014">
                  <c:v>1.8113732E-2</c:v>
                </c:pt>
                <c:pt idx="4015">
                  <c:v>1.8084385000000001E-2</c:v>
                </c:pt>
                <c:pt idx="4016">
                  <c:v>1.8055036999999999E-2</c:v>
                </c:pt>
                <c:pt idx="4017">
                  <c:v>1.8025688000000002E-2</c:v>
                </c:pt>
                <c:pt idx="4018">
                  <c:v>1.7996339E-2</c:v>
                </c:pt>
                <c:pt idx="4019">
                  <c:v>1.7966989999999999E-2</c:v>
                </c:pt>
                <c:pt idx="4020">
                  <c:v>1.7937640000000001E-2</c:v>
                </c:pt>
                <c:pt idx="4021">
                  <c:v>1.790829E-2</c:v>
                </c:pt>
                <c:pt idx="4022">
                  <c:v>1.7878939E-2</c:v>
                </c:pt>
                <c:pt idx="4023">
                  <c:v>1.7849587E-2</c:v>
                </c:pt>
                <c:pt idx="4024">
                  <c:v>1.7820235E-2</c:v>
                </c:pt>
                <c:pt idx="4025">
                  <c:v>1.7790883E-2</c:v>
                </c:pt>
                <c:pt idx="4026">
                  <c:v>1.7761530000000001E-2</c:v>
                </c:pt>
                <c:pt idx="4027">
                  <c:v>1.7732176999999998E-2</c:v>
                </c:pt>
                <c:pt idx="4028">
                  <c:v>1.7702822999999999E-2</c:v>
                </c:pt>
                <c:pt idx="4029">
                  <c:v>1.7673469000000001E-2</c:v>
                </c:pt>
                <c:pt idx="4030">
                  <c:v>1.7644114999999998E-2</c:v>
                </c:pt>
                <c:pt idx="4031">
                  <c:v>1.7614759000000001E-2</c:v>
                </c:pt>
                <c:pt idx="4032">
                  <c:v>1.7585403999999999E-2</c:v>
                </c:pt>
                <c:pt idx="4033">
                  <c:v>1.7556048000000001E-2</c:v>
                </c:pt>
                <c:pt idx="4034">
                  <c:v>1.7526691E-2</c:v>
                </c:pt>
                <c:pt idx="4035">
                  <c:v>1.7497334E-2</c:v>
                </c:pt>
                <c:pt idx="4036">
                  <c:v>1.7467976999999999E-2</c:v>
                </c:pt>
                <c:pt idx="4037">
                  <c:v>1.7438618999999999E-2</c:v>
                </c:pt>
                <c:pt idx="4038">
                  <c:v>1.7409260999999999E-2</c:v>
                </c:pt>
                <c:pt idx="4039">
                  <c:v>1.7379901999999999E-2</c:v>
                </c:pt>
                <c:pt idx="4040">
                  <c:v>1.7350543E-2</c:v>
                </c:pt>
                <c:pt idx="4041">
                  <c:v>1.7321183E-2</c:v>
                </c:pt>
                <c:pt idx="4042">
                  <c:v>1.7291823000000001E-2</c:v>
                </c:pt>
                <c:pt idx="4043">
                  <c:v>1.7262461999999999E-2</c:v>
                </c:pt>
                <c:pt idx="4044">
                  <c:v>1.7233101000000001E-2</c:v>
                </c:pt>
                <c:pt idx="4045">
                  <c:v>1.7203738999999999E-2</c:v>
                </c:pt>
                <c:pt idx="4046">
                  <c:v>1.7174377000000001E-2</c:v>
                </c:pt>
                <c:pt idx="4047">
                  <c:v>1.7145015E-2</c:v>
                </c:pt>
                <c:pt idx="4048">
                  <c:v>1.7115651999999999E-2</c:v>
                </c:pt>
                <c:pt idx="4049">
                  <c:v>1.7086288000000002E-2</c:v>
                </c:pt>
                <c:pt idx="4050">
                  <c:v>1.7056925000000001E-2</c:v>
                </c:pt>
                <c:pt idx="4051">
                  <c:v>1.7027560000000001E-2</c:v>
                </c:pt>
                <c:pt idx="4052">
                  <c:v>1.6998196E-2</c:v>
                </c:pt>
                <c:pt idx="4053">
                  <c:v>1.6968830000000001E-2</c:v>
                </c:pt>
                <c:pt idx="4054">
                  <c:v>1.6939465000000001E-2</c:v>
                </c:pt>
                <c:pt idx="4055">
                  <c:v>1.6910099000000001E-2</c:v>
                </c:pt>
                <c:pt idx="4056">
                  <c:v>1.6880731999999999E-2</c:v>
                </c:pt>
                <c:pt idx="4057">
                  <c:v>1.6851365E-2</c:v>
                </c:pt>
                <c:pt idx="4058">
                  <c:v>1.6821998000000001E-2</c:v>
                </c:pt>
                <c:pt idx="4059">
                  <c:v>1.6792629999999999E-2</c:v>
                </c:pt>
                <c:pt idx="4060">
                  <c:v>1.6763261000000002E-2</c:v>
                </c:pt>
                <c:pt idx="4061">
                  <c:v>1.6733893E-2</c:v>
                </c:pt>
                <c:pt idx="4062">
                  <c:v>1.6704522999999999E-2</c:v>
                </c:pt>
                <c:pt idx="4063">
                  <c:v>1.6675154000000001E-2</c:v>
                </c:pt>
                <c:pt idx="4064">
                  <c:v>1.6645784E-2</c:v>
                </c:pt>
                <c:pt idx="4065">
                  <c:v>1.6616413E-2</c:v>
                </c:pt>
                <c:pt idx="4066">
                  <c:v>1.6587042E-2</c:v>
                </c:pt>
                <c:pt idx="4067">
                  <c:v>1.6557671E-2</c:v>
                </c:pt>
                <c:pt idx="4068">
                  <c:v>1.6528299E-2</c:v>
                </c:pt>
                <c:pt idx="4069">
                  <c:v>1.6498927E-2</c:v>
                </c:pt>
                <c:pt idx="4070">
                  <c:v>1.6469554000000001E-2</c:v>
                </c:pt>
                <c:pt idx="4071">
                  <c:v>1.6440181000000002E-2</c:v>
                </c:pt>
                <c:pt idx="4072">
                  <c:v>1.6410806999999999E-2</c:v>
                </c:pt>
                <c:pt idx="4073">
                  <c:v>1.6381433000000001E-2</c:v>
                </c:pt>
                <c:pt idx="4074">
                  <c:v>1.6352058999999999E-2</c:v>
                </c:pt>
                <c:pt idx="4075">
                  <c:v>1.6322684E-2</c:v>
                </c:pt>
                <c:pt idx="4076">
                  <c:v>1.6293308999999999E-2</c:v>
                </c:pt>
                <c:pt idx="4077">
                  <c:v>1.6263933000000001E-2</c:v>
                </c:pt>
                <c:pt idx="4078">
                  <c:v>1.6234557E-2</c:v>
                </c:pt>
                <c:pt idx="4079">
                  <c:v>1.620518E-2</c:v>
                </c:pt>
                <c:pt idx="4080">
                  <c:v>1.6175802999999999E-2</c:v>
                </c:pt>
                <c:pt idx="4081">
                  <c:v>1.6146425999999998E-2</c:v>
                </c:pt>
                <c:pt idx="4082">
                  <c:v>1.6117047999999998E-2</c:v>
                </c:pt>
                <c:pt idx="4083">
                  <c:v>1.6087668999999999E-2</c:v>
                </c:pt>
                <c:pt idx="4084">
                  <c:v>1.6058290999999999E-2</c:v>
                </c:pt>
                <c:pt idx="4085">
                  <c:v>1.6028911E-2</c:v>
                </c:pt>
                <c:pt idx="4086">
                  <c:v>1.5999532E-2</c:v>
                </c:pt>
                <c:pt idx="4087">
                  <c:v>1.5970152000000001E-2</c:v>
                </c:pt>
                <c:pt idx="4088">
                  <c:v>1.5940770999999999E-2</c:v>
                </c:pt>
                <c:pt idx="4089">
                  <c:v>1.5911391E-2</c:v>
                </c:pt>
                <c:pt idx="4090">
                  <c:v>1.5882008999999999E-2</c:v>
                </c:pt>
                <c:pt idx="4091">
                  <c:v>1.5852628000000001E-2</c:v>
                </c:pt>
                <c:pt idx="4092">
                  <c:v>1.5823245999999999E-2</c:v>
                </c:pt>
                <c:pt idx="4093">
                  <c:v>1.5793862999999998E-2</c:v>
                </c:pt>
                <c:pt idx="4094">
                  <c:v>1.5764480000000001E-2</c:v>
                </c:pt>
                <c:pt idx="4095">
                  <c:v>1.5735097E-2</c:v>
                </c:pt>
                <c:pt idx="4096">
                  <c:v>1.5705713E-2</c:v>
                </c:pt>
                <c:pt idx="4097">
                  <c:v>1.5676328999999999E-2</c:v>
                </c:pt>
                <c:pt idx="4098">
                  <c:v>1.5646943999999999E-2</c:v>
                </c:pt>
                <c:pt idx="4099">
                  <c:v>1.5617559E-2</c:v>
                </c:pt>
                <c:pt idx="4100">
                  <c:v>1.5588174E-2</c:v>
                </c:pt>
                <c:pt idx="4101">
                  <c:v>1.5558788E-2</c:v>
                </c:pt>
                <c:pt idx="4102">
                  <c:v>1.5529401999999999E-2</c:v>
                </c:pt>
                <c:pt idx="4103">
                  <c:v>1.5500015000000001E-2</c:v>
                </c:pt>
                <c:pt idx="4104">
                  <c:v>1.5470628E-2</c:v>
                </c:pt>
                <c:pt idx="4105">
                  <c:v>1.544124E-2</c:v>
                </c:pt>
                <c:pt idx="4106">
                  <c:v>1.5411852E-2</c:v>
                </c:pt>
                <c:pt idx="4107">
                  <c:v>1.5382464E-2</c:v>
                </c:pt>
                <c:pt idx="4108">
                  <c:v>1.5353075000000001E-2</c:v>
                </c:pt>
                <c:pt idx="4109">
                  <c:v>1.5323686E-2</c:v>
                </c:pt>
                <c:pt idx="4110">
                  <c:v>1.5294297E-2</c:v>
                </c:pt>
                <c:pt idx="4111">
                  <c:v>1.5264906999999999E-2</c:v>
                </c:pt>
                <c:pt idx="4112">
                  <c:v>1.5235515999999999E-2</c:v>
                </c:pt>
                <c:pt idx="4113">
                  <c:v>1.5206126E-2</c:v>
                </c:pt>
                <c:pt idx="4114">
                  <c:v>1.5176735E-2</c:v>
                </c:pt>
                <c:pt idx="4115">
                  <c:v>1.5147343000000001E-2</c:v>
                </c:pt>
                <c:pt idx="4116">
                  <c:v>1.5117950999999999E-2</c:v>
                </c:pt>
                <c:pt idx="4117">
                  <c:v>1.5088559E-2</c:v>
                </c:pt>
                <c:pt idx="4118">
                  <c:v>1.5059166000000001E-2</c:v>
                </c:pt>
                <c:pt idx="4119">
                  <c:v>1.5029773E-2</c:v>
                </c:pt>
                <c:pt idx="4120">
                  <c:v>1.5000378999999999E-2</c:v>
                </c:pt>
                <c:pt idx="4121">
                  <c:v>1.4970984999999999E-2</c:v>
                </c:pt>
                <c:pt idx="4122">
                  <c:v>1.4941591000000001E-2</c:v>
                </c:pt>
                <c:pt idx="4123">
                  <c:v>1.4912196000000001E-2</c:v>
                </c:pt>
                <c:pt idx="4124">
                  <c:v>1.4882800999999999E-2</c:v>
                </c:pt>
                <c:pt idx="4125">
                  <c:v>1.4853406E-2</c:v>
                </c:pt>
                <c:pt idx="4126">
                  <c:v>1.482401E-2</c:v>
                </c:pt>
                <c:pt idx="4127">
                  <c:v>1.4794613999999999E-2</c:v>
                </c:pt>
                <c:pt idx="4128">
                  <c:v>1.4765217000000001E-2</c:v>
                </c:pt>
                <c:pt idx="4129">
                  <c:v>1.473582E-2</c:v>
                </c:pt>
                <c:pt idx="4130">
                  <c:v>1.4706422E-2</c:v>
                </c:pt>
                <c:pt idx="4131">
                  <c:v>1.4677024E-2</c:v>
                </c:pt>
                <c:pt idx="4132">
                  <c:v>1.4647626E-2</c:v>
                </c:pt>
                <c:pt idx="4133">
                  <c:v>1.4618228E-2</c:v>
                </c:pt>
                <c:pt idx="4134">
                  <c:v>1.4588828999999999E-2</c:v>
                </c:pt>
                <c:pt idx="4135">
                  <c:v>1.4559429E-2</c:v>
                </c:pt>
                <c:pt idx="4136">
                  <c:v>1.4530029999999999E-2</c:v>
                </c:pt>
                <c:pt idx="4137">
                  <c:v>1.4500628999999999E-2</c:v>
                </c:pt>
                <c:pt idx="4138">
                  <c:v>1.4471229E-2</c:v>
                </c:pt>
                <c:pt idx="4139">
                  <c:v>1.4441828E-2</c:v>
                </c:pt>
                <c:pt idx="4140">
                  <c:v>1.4412427E-2</c:v>
                </c:pt>
                <c:pt idx="4141">
                  <c:v>1.4383025000000001E-2</c:v>
                </c:pt>
                <c:pt idx="4142">
                  <c:v>1.4353622999999999E-2</c:v>
                </c:pt>
                <c:pt idx="4143">
                  <c:v>1.432422E-2</c:v>
                </c:pt>
                <c:pt idx="4144">
                  <c:v>1.4294818000000001E-2</c:v>
                </c:pt>
                <c:pt idx="4145">
                  <c:v>1.4265414000000001E-2</c:v>
                </c:pt>
                <c:pt idx="4146">
                  <c:v>1.4236011E-2</c:v>
                </c:pt>
                <c:pt idx="4147">
                  <c:v>1.4206607E-2</c:v>
                </c:pt>
                <c:pt idx="4148">
                  <c:v>1.4177202999999999E-2</c:v>
                </c:pt>
                <c:pt idx="4149">
                  <c:v>1.4147798E-2</c:v>
                </c:pt>
                <c:pt idx="4150">
                  <c:v>1.4118393E-2</c:v>
                </c:pt>
                <c:pt idx="4151">
                  <c:v>1.4088987000000001E-2</c:v>
                </c:pt>
                <c:pt idx="4152">
                  <c:v>1.4059581E-2</c:v>
                </c:pt>
                <c:pt idx="4153">
                  <c:v>1.4030175000000001E-2</c:v>
                </c:pt>
                <c:pt idx="4154">
                  <c:v>1.4000769E-2</c:v>
                </c:pt>
                <c:pt idx="4155">
                  <c:v>1.3971361999999999E-2</c:v>
                </c:pt>
                <c:pt idx="4156">
                  <c:v>1.3941953999999999E-2</c:v>
                </c:pt>
                <c:pt idx="4157">
                  <c:v>1.3912547000000001E-2</c:v>
                </c:pt>
                <c:pt idx="4158">
                  <c:v>1.3883138999999999E-2</c:v>
                </c:pt>
                <c:pt idx="4159">
                  <c:v>1.385373E-2</c:v>
                </c:pt>
                <c:pt idx="4160">
                  <c:v>1.3824322E-2</c:v>
                </c:pt>
                <c:pt idx="4161">
                  <c:v>1.3794911999999999E-2</c:v>
                </c:pt>
                <c:pt idx="4162">
                  <c:v>1.3765503E-2</c:v>
                </c:pt>
                <c:pt idx="4163">
                  <c:v>1.3736093E-2</c:v>
                </c:pt>
                <c:pt idx="4164">
                  <c:v>1.3706683000000001E-2</c:v>
                </c:pt>
                <c:pt idx="4165">
                  <c:v>1.3677272000000001E-2</c:v>
                </c:pt>
                <c:pt idx="4166">
                  <c:v>1.3647861000000001E-2</c:v>
                </c:pt>
                <c:pt idx="4167">
                  <c:v>1.3618450000000001E-2</c:v>
                </c:pt>
                <c:pt idx="4168">
                  <c:v>1.3589037999999999E-2</c:v>
                </c:pt>
                <c:pt idx="4169">
                  <c:v>1.3559626E-2</c:v>
                </c:pt>
                <c:pt idx="4170">
                  <c:v>1.3530214E-2</c:v>
                </c:pt>
                <c:pt idx="4171">
                  <c:v>1.3500801E-2</c:v>
                </c:pt>
                <c:pt idx="4172">
                  <c:v>1.3471388000000001E-2</c:v>
                </c:pt>
                <c:pt idx="4173">
                  <c:v>1.3441975E-2</c:v>
                </c:pt>
                <c:pt idx="4174">
                  <c:v>1.3412561E-2</c:v>
                </c:pt>
                <c:pt idx="4175">
                  <c:v>1.3383147E-2</c:v>
                </c:pt>
                <c:pt idx="4176">
                  <c:v>1.3353732E-2</c:v>
                </c:pt>
                <c:pt idx="4177">
                  <c:v>1.3324317E-2</c:v>
                </c:pt>
                <c:pt idx="4178">
                  <c:v>1.3294902000000001E-2</c:v>
                </c:pt>
                <c:pt idx="4179">
                  <c:v>1.3265486999999999E-2</c:v>
                </c:pt>
                <c:pt idx="4180">
                  <c:v>1.3236071E-2</c:v>
                </c:pt>
                <c:pt idx="4181">
                  <c:v>1.3206654E-2</c:v>
                </c:pt>
                <c:pt idx="4182">
                  <c:v>1.3177238000000001E-2</c:v>
                </c:pt>
                <c:pt idx="4183">
                  <c:v>1.3147821000000001E-2</c:v>
                </c:pt>
                <c:pt idx="4184">
                  <c:v>1.3118404E-2</c:v>
                </c:pt>
                <c:pt idx="4185">
                  <c:v>1.3088986E-2</c:v>
                </c:pt>
                <c:pt idx="4186">
                  <c:v>1.3059568000000001E-2</c:v>
                </c:pt>
                <c:pt idx="4187">
                  <c:v>1.3030150000000001E-2</c:v>
                </c:pt>
                <c:pt idx="4188">
                  <c:v>1.3000731E-2</c:v>
                </c:pt>
                <c:pt idx="4189">
                  <c:v>1.2971312E-2</c:v>
                </c:pt>
                <c:pt idx="4190">
                  <c:v>1.2941892999999999E-2</c:v>
                </c:pt>
                <c:pt idx="4191">
                  <c:v>1.2912473000000001E-2</c:v>
                </c:pt>
                <c:pt idx="4192">
                  <c:v>1.2883053E-2</c:v>
                </c:pt>
                <c:pt idx="4193">
                  <c:v>1.2853632E-2</c:v>
                </c:pt>
                <c:pt idx="4194">
                  <c:v>1.2824212E-2</c:v>
                </c:pt>
                <c:pt idx="4195">
                  <c:v>1.2794791E-2</c:v>
                </c:pt>
                <c:pt idx="4196">
                  <c:v>1.2765369E-2</c:v>
                </c:pt>
                <c:pt idx="4197">
                  <c:v>1.2735946999999999E-2</c:v>
                </c:pt>
                <c:pt idx="4198">
                  <c:v>1.2706525E-2</c:v>
                </c:pt>
                <c:pt idx="4199">
                  <c:v>1.2677103E-2</c:v>
                </c:pt>
                <c:pt idx="4200">
                  <c:v>1.264768E-2</c:v>
                </c:pt>
                <c:pt idx="4201">
                  <c:v>1.2618257000000001E-2</c:v>
                </c:pt>
                <c:pt idx="4202">
                  <c:v>1.2588834E-2</c:v>
                </c:pt>
                <c:pt idx="4203">
                  <c:v>1.255941E-2</c:v>
                </c:pt>
                <c:pt idx="4204">
                  <c:v>1.2529986E-2</c:v>
                </c:pt>
                <c:pt idx="4205">
                  <c:v>1.2500561E-2</c:v>
                </c:pt>
                <c:pt idx="4206">
                  <c:v>1.2471137E-2</c:v>
                </c:pt>
                <c:pt idx="4207">
                  <c:v>1.2441712000000001E-2</c:v>
                </c:pt>
                <c:pt idx="4208">
                  <c:v>1.2412286E-2</c:v>
                </c:pt>
                <c:pt idx="4209">
                  <c:v>1.2382861E-2</c:v>
                </c:pt>
                <c:pt idx="4210">
                  <c:v>1.2353434999999999E-2</c:v>
                </c:pt>
                <c:pt idx="4211">
                  <c:v>1.2324007999999999E-2</c:v>
                </c:pt>
                <c:pt idx="4212">
                  <c:v>1.2294581000000001E-2</c:v>
                </c:pt>
                <c:pt idx="4213">
                  <c:v>1.2265154E-2</c:v>
                </c:pt>
                <c:pt idx="4214">
                  <c:v>1.2235727E-2</c:v>
                </c:pt>
                <c:pt idx="4215">
                  <c:v>1.2206299E-2</c:v>
                </c:pt>
                <c:pt idx="4216">
                  <c:v>1.2176871000000001E-2</c:v>
                </c:pt>
                <c:pt idx="4217">
                  <c:v>1.2147443000000001E-2</c:v>
                </c:pt>
                <c:pt idx="4218">
                  <c:v>1.2118014999999999E-2</c:v>
                </c:pt>
                <c:pt idx="4219">
                  <c:v>1.2088586E-2</c:v>
                </c:pt>
                <c:pt idx="4220">
                  <c:v>1.2059156E-2</c:v>
                </c:pt>
                <c:pt idx="4221">
                  <c:v>1.2029727E-2</c:v>
                </c:pt>
                <c:pt idx="4222">
                  <c:v>1.2000297E-2</c:v>
                </c:pt>
                <c:pt idx="4223">
                  <c:v>1.1970867E-2</c:v>
                </c:pt>
                <c:pt idx="4224">
                  <c:v>1.1941436E-2</c:v>
                </c:pt>
                <c:pt idx="4225">
                  <c:v>1.1912005E-2</c:v>
                </c:pt>
                <c:pt idx="4226">
                  <c:v>1.1882574E-2</c:v>
                </c:pt>
                <c:pt idx="4227">
                  <c:v>1.1853143E-2</c:v>
                </c:pt>
                <c:pt idx="4228">
                  <c:v>1.1823711000000001E-2</c:v>
                </c:pt>
                <c:pt idx="4229">
                  <c:v>1.1794279E-2</c:v>
                </c:pt>
                <c:pt idx="4230">
                  <c:v>1.1764846000000001E-2</c:v>
                </c:pt>
                <c:pt idx="4231">
                  <c:v>1.1735414E-2</c:v>
                </c:pt>
                <c:pt idx="4232">
                  <c:v>1.1705981000000001E-2</c:v>
                </c:pt>
                <c:pt idx="4233">
                  <c:v>1.1676547000000001E-2</c:v>
                </c:pt>
                <c:pt idx="4234">
                  <c:v>1.1647114E-2</c:v>
                </c:pt>
                <c:pt idx="4235">
                  <c:v>1.161768E-2</c:v>
                </c:pt>
                <c:pt idx="4236">
                  <c:v>1.1588245E-2</c:v>
                </c:pt>
                <c:pt idx="4237">
                  <c:v>1.1558811E-2</c:v>
                </c:pt>
                <c:pt idx="4238">
                  <c:v>1.1529375999999999E-2</c:v>
                </c:pt>
                <c:pt idx="4239">
                  <c:v>1.1499941E-2</c:v>
                </c:pt>
                <c:pt idx="4240">
                  <c:v>1.1470505000000001E-2</c:v>
                </c:pt>
                <c:pt idx="4241">
                  <c:v>1.1441069999999999E-2</c:v>
                </c:pt>
                <c:pt idx="4242">
                  <c:v>1.1411632999999999E-2</c:v>
                </c:pt>
                <c:pt idx="4243">
                  <c:v>1.1382197E-2</c:v>
                </c:pt>
                <c:pt idx="4244">
                  <c:v>1.135276E-2</c:v>
                </c:pt>
                <c:pt idx="4245">
                  <c:v>1.1323323E-2</c:v>
                </c:pt>
                <c:pt idx="4246">
                  <c:v>1.1293886E-2</c:v>
                </c:pt>
                <c:pt idx="4247">
                  <c:v>1.1264448999999999E-2</c:v>
                </c:pt>
                <c:pt idx="4248">
                  <c:v>1.1235011E-2</c:v>
                </c:pt>
                <c:pt idx="4249">
                  <c:v>1.1205572E-2</c:v>
                </c:pt>
                <c:pt idx="4250">
                  <c:v>1.1176134000000001E-2</c:v>
                </c:pt>
                <c:pt idx="4251">
                  <c:v>1.1146695E-2</c:v>
                </c:pt>
                <c:pt idx="4252">
                  <c:v>1.1117256000000001E-2</c:v>
                </c:pt>
                <c:pt idx="4253">
                  <c:v>1.1087817E-2</c:v>
                </c:pt>
                <c:pt idx="4254">
                  <c:v>1.1058376999999999E-2</c:v>
                </c:pt>
                <c:pt idx="4255">
                  <c:v>1.1028937000000001E-2</c:v>
                </c:pt>
                <c:pt idx="4256">
                  <c:v>1.0999497E-2</c:v>
                </c:pt>
                <c:pt idx="4257">
                  <c:v>1.0970057E-2</c:v>
                </c:pt>
                <c:pt idx="4258">
                  <c:v>1.0940616E-2</c:v>
                </c:pt>
                <c:pt idx="4259">
                  <c:v>1.0911175E-2</c:v>
                </c:pt>
                <c:pt idx="4260">
                  <c:v>1.0881732999999999E-2</c:v>
                </c:pt>
                <c:pt idx="4261">
                  <c:v>1.0852291999999999E-2</c:v>
                </c:pt>
                <c:pt idx="4262">
                  <c:v>1.082285E-2</c:v>
                </c:pt>
                <c:pt idx="4263">
                  <c:v>1.0793408000000001E-2</c:v>
                </c:pt>
                <c:pt idx="4264">
                  <c:v>1.0763965E-2</c:v>
                </c:pt>
                <c:pt idx="4265">
                  <c:v>1.0734522E-2</c:v>
                </c:pt>
                <c:pt idx="4266">
                  <c:v>1.0705078999999999E-2</c:v>
                </c:pt>
                <c:pt idx="4267">
                  <c:v>1.0675636000000001E-2</c:v>
                </c:pt>
                <c:pt idx="4268">
                  <c:v>1.0646192000000001E-2</c:v>
                </c:pt>
                <c:pt idx="4269">
                  <c:v>1.0616748000000001E-2</c:v>
                </c:pt>
                <c:pt idx="4270">
                  <c:v>1.0587304000000001E-2</c:v>
                </c:pt>
                <c:pt idx="4271">
                  <c:v>1.0557860000000001E-2</c:v>
                </c:pt>
                <c:pt idx="4272">
                  <c:v>1.0528414999999999E-2</c:v>
                </c:pt>
                <c:pt idx="4273">
                  <c:v>1.049897E-2</c:v>
                </c:pt>
                <c:pt idx="4274">
                  <c:v>1.0469525E-2</c:v>
                </c:pt>
                <c:pt idx="4275">
                  <c:v>1.0440079E-2</c:v>
                </c:pt>
                <c:pt idx="4276">
                  <c:v>1.0410633000000001E-2</c:v>
                </c:pt>
                <c:pt idx="4277">
                  <c:v>1.0381187E-2</c:v>
                </c:pt>
                <c:pt idx="4278">
                  <c:v>1.0351740999999999E-2</c:v>
                </c:pt>
                <c:pt idx="4279">
                  <c:v>1.0322293999999999E-2</c:v>
                </c:pt>
                <c:pt idx="4280">
                  <c:v>1.0292847000000001E-2</c:v>
                </c:pt>
                <c:pt idx="4281">
                  <c:v>1.0263400000000001E-2</c:v>
                </c:pt>
                <c:pt idx="4282">
                  <c:v>1.0233951999999999E-2</c:v>
                </c:pt>
                <c:pt idx="4283">
                  <c:v>1.0204505000000001E-2</c:v>
                </c:pt>
                <c:pt idx="4284">
                  <c:v>1.0175057E-2</c:v>
                </c:pt>
                <c:pt idx="4285">
                  <c:v>1.0145608E-2</c:v>
                </c:pt>
                <c:pt idx="4286">
                  <c:v>1.0116160000000001E-2</c:v>
                </c:pt>
                <c:pt idx="4287">
                  <c:v>1.0086711E-2</c:v>
                </c:pt>
                <c:pt idx="4288">
                  <c:v>1.0057262000000001E-2</c:v>
                </c:pt>
                <c:pt idx="4289">
                  <c:v>1.0027813E-2</c:v>
                </c:pt>
                <c:pt idx="4290">
                  <c:v>9.9983629999999997E-3</c:v>
                </c:pt>
                <c:pt idx="4291">
                  <c:v>9.9689129999999994E-3</c:v>
                </c:pt>
                <c:pt idx="4292">
                  <c:v>9.9394630000000008E-3</c:v>
                </c:pt>
                <c:pt idx="4293">
                  <c:v>9.9100130000000005E-3</c:v>
                </c:pt>
                <c:pt idx="4294">
                  <c:v>9.8805620000000007E-3</c:v>
                </c:pt>
                <c:pt idx="4295">
                  <c:v>9.8511109999999992E-3</c:v>
                </c:pt>
                <c:pt idx="4296">
                  <c:v>9.8216599999999994E-3</c:v>
                </c:pt>
                <c:pt idx="4297">
                  <c:v>9.7922080000000002E-3</c:v>
                </c:pt>
                <c:pt idx="4298">
                  <c:v>9.7627570000000004E-3</c:v>
                </c:pt>
                <c:pt idx="4299">
                  <c:v>9.7333049999999994E-3</c:v>
                </c:pt>
                <c:pt idx="4300">
                  <c:v>9.7038520000000007E-3</c:v>
                </c:pt>
                <c:pt idx="4301">
                  <c:v>9.6743999999999997E-3</c:v>
                </c:pt>
                <c:pt idx="4302">
                  <c:v>9.6449469999999992E-3</c:v>
                </c:pt>
                <c:pt idx="4303">
                  <c:v>9.6154940000000005E-3</c:v>
                </c:pt>
                <c:pt idx="4304">
                  <c:v>9.586041E-3</c:v>
                </c:pt>
                <c:pt idx="4305">
                  <c:v>9.5565879999999995E-3</c:v>
                </c:pt>
                <c:pt idx="4306">
                  <c:v>9.5271339999999996E-3</c:v>
                </c:pt>
                <c:pt idx="4307">
                  <c:v>9.4976799999999997E-3</c:v>
                </c:pt>
                <c:pt idx="4308">
                  <c:v>9.4682259999999997E-3</c:v>
                </c:pt>
                <c:pt idx="4309">
                  <c:v>9.4387710000000003E-3</c:v>
                </c:pt>
                <c:pt idx="4310">
                  <c:v>9.4093170000000004E-3</c:v>
                </c:pt>
                <c:pt idx="4311">
                  <c:v>9.3798619999999992E-3</c:v>
                </c:pt>
                <c:pt idx="4312">
                  <c:v>9.3504060000000003E-3</c:v>
                </c:pt>
                <c:pt idx="4313">
                  <c:v>9.3209509999999992E-3</c:v>
                </c:pt>
                <c:pt idx="4314">
                  <c:v>9.2914950000000003E-3</c:v>
                </c:pt>
                <c:pt idx="4315">
                  <c:v>9.2620389999999997E-3</c:v>
                </c:pt>
                <c:pt idx="4316">
                  <c:v>9.2325830000000008E-3</c:v>
                </c:pt>
                <c:pt idx="4317">
                  <c:v>9.2031270000000002E-3</c:v>
                </c:pt>
                <c:pt idx="4318">
                  <c:v>9.1736700000000001E-3</c:v>
                </c:pt>
                <c:pt idx="4319">
                  <c:v>9.144213E-3</c:v>
                </c:pt>
                <c:pt idx="4320">
                  <c:v>9.1147559999999999E-3</c:v>
                </c:pt>
                <c:pt idx="4321">
                  <c:v>9.0852980000000003E-3</c:v>
                </c:pt>
                <c:pt idx="4322">
                  <c:v>9.0558410000000002E-3</c:v>
                </c:pt>
                <c:pt idx="4323">
                  <c:v>9.0263830000000007E-3</c:v>
                </c:pt>
                <c:pt idx="4324">
                  <c:v>8.9969249999999994E-3</c:v>
                </c:pt>
                <c:pt idx="4325">
                  <c:v>8.9674669999999998E-3</c:v>
                </c:pt>
                <c:pt idx="4326">
                  <c:v>8.9380080000000008E-3</c:v>
                </c:pt>
                <c:pt idx="4327">
                  <c:v>8.908549E-3</c:v>
                </c:pt>
                <c:pt idx="4328">
                  <c:v>8.8790899999999992E-3</c:v>
                </c:pt>
                <c:pt idx="4329">
                  <c:v>8.8496310000000002E-3</c:v>
                </c:pt>
                <c:pt idx="4330">
                  <c:v>8.8201709999999999E-3</c:v>
                </c:pt>
                <c:pt idx="4331">
                  <c:v>8.7907119999999991E-3</c:v>
                </c:pt>
                <c:pt idx="4332">
                  <c:v>8.7612520000000006E-3</c:v>
                </c:pt>
                <c:pt idx="4333">
                  <c:v>8.7317909999999992E-3</c:v>
                </c:pt>
                <c:pt idx="4334">
                  <c:v>8.7023310000000006E-3</c:v>
                </c:pt>
                <c:pt idx="4335">
                  <c:v>8.6728699999999992E-3</c:v>
                </c:pt>
                <c:pt idx="4336">
                  <c:v>8.6434089999999995E-3</c:v>
                </c:pt>
                <c:pt idx="4337">
                  <c:v>8.6139479999999997E-3</c:v>
                </c:pt>
                <c:pt idx="4338">
                  <c:v>8.584487E-3</c:v>
                </c:pt>
                <c:pt idx="4339">
                  <c:v>8.5550250000000008E-3</c:v>
                </c:pt>
                <c:pt idx="4340">
                  <c:v>8.5255639999999994E-3</c:v>
                </c:pt>
                <c:pt idx="4341">
                  <c:v>8.4961020000000002E-3</c:v>
                </c:pt>
                <c:pt idx="4342">
                  <c:v>8.4666389999999998E-3</c:v>
                </c:pt>
                <c:pt idx="4343">
                  <c:v>8.4371770000000006E-3</c:v>
                </c:pt>
                <c:pt idx="4344">
                  <c:v>8.4077140000000002E-3</c:v>
                </c:pt>
                <c:pt idx="4345">
                  <c:v>8.3782509999999998E-3</c:v>
                </c:pt>
                <c:pt idx="4346">
                  <c:v>8.3487879999999993E-3</c:v>
                </c:pt>
                <c:pt idx="4347">
                  <c:v>8.3193250000000007E-3</c:v>
                </c:pt>
                <c:pt idx="4348">
                  <c:v>8.2898610000000008E-3</c:v>
                </c:pt>
                <c:pt idx="4349">
                  <c:v>8.2603969999999992E-3</c:v>
                </c:pt>
                <c:pt idx="4350">
                  <c:v>8.2309329999999993E-3</c:v>
                </c:pt>
                <c:pt idx="4351">
                  <c:v>8.2014689999999994E-3</c:v>
                </c:pt>
                <c:pt idx="4352">
                  <c:v>8.1720049999999995E-3</c:v>
                </c:pt>
                <c:pt idx="4353">
                  <c:v>8.1425400000000002E-3</c:v>
                </c:pt>
                <c:pt idx="4354">
                  <c:v>8.1130750000000008E-3</c:v>
                </c:pt>
                <c:pt idx="4355">
                  <c:v>8.0836099999999998E-3</c:v>
                </c:pt>
                <c:pt idx="4356">
                  <c:v>8.0541450000000004E-3</c:v>
                </c:pt>
                <c:pt idx="4357">
                  <c:v>8.0246799999999993E-3</c:v>
                </c:pt>
                <c:pt idx="4358">
                  <c:v>7.9952140000000005E-3</c:v>
                </c:pt>
                <c:pt idx="4359">
                  <c:v>7.9657479999999999E-3</c:v>
                </c:pt>
                <c:pt idx="4360">
                  <c:v>7.9362819999999994E-3</c:v>
                </c:pt>
                <c:pt idx="4361">
                  <c:v>7.9068160000000005E-3</c:v>
                </c:pt>
                <c:pt idx="4362">
                  <c:v>7.8773490000000005E-3</c:v>
                </c:pt>
                <c:pt idx="4363">
                  <c:v>7.8478820000000005E-3</c:v>
                </c:pt>
                <c:pt idx="4364">
                  <c:v>7.8184150000000004E-3</c:v>
                </c:pt>
                <c:pt idx="4365">
                  <c:v>7.7889480000000004E-3</c:v>
                </c:pt>
                <c:pt idx="4366">
                  <c:v>7.7594810000000004E-3</c:v>
                </c:pt>
                <c:pt idx="4367">
                  <c:v>7.730013E-3</c:v>
                </c:pt>
                <c:pt idx="4368">
                  <c:v>7.7005449999999996E-3</c:v>
                </c:pt>
                <c:pt idx="4369">
                  <c:v>7.6710779999999996E-3</c:v>
                </c:pt>
                <c:pt idx="4370">
                  <c:v>7.6416089999999997E-3</c:v>
                </c:pt>
                <c:pt idx="4371">
                  <c:v>7.6121410000000002E-3</c:v>
                </c:pt>
                <c:pt idx="4372">
                  <c:v>7.5826720000000004E-3</c:v>
                </c:pt>
                <c:pt idx="4373">
                  <c:v>7.553204E-3</c:v>
                </c:pt>
                <c:pt idx="4374">
                  <c:v>7.5237350000000001E-3</c:v>
                </c:pt>
                <c:pt idx="4375">
                  <c:v>7.4942660000000003E-3</c:v>
                </c:pt>
                <c:pt idx="4376">
                  <c:v>7.4647960000000001E-3</c:v>
                </c:pt>
                <c:pt idx="4377">
                  <c:v>7.4353270000000003E-3</c:v>
                </c:pt>
                <c:pt idx="4378">
                  <c:v>7.4058570000000001E-3</c:v>
                </c:pt>
                <c:pt idx="4379">
                  <c:v>7.3763869999999999E-3</c:v>
                </c:pt>
                <c:pt idx="4380">
                  <c:v>7.3469169999999997E-3</c:v>
                </c:pt>
                <c:pt idx="4381">
                  <c:v>7.3174470000000004E-3</c:v>
                </c:pt>
                <c:pt idx="4382">
                  <c:v>7.2879759999999998E-3</c:v>
                </c:pt>
                <c:pt idx="4383">
                  <c:v>7.2585050000000002E-3</c:v>
                </c:pt>
                <c:pt idx="4384">
                  <c:v>7.229035E-3</c:v>
                </c:pt>
                <c:pt idx="4385">
                  <c:v>7.1995640000000003E-3</c:v>
                </c:pt>
                <c:pt idx="4386">
                  <c:v>7.1700920000000003E-3</c:v>
                </c:pt>
                <c:pt idx="4387">
                  <c:v>7.1406209999999998E-3</c:v>
                </c:pt>
                <c:pt idx="4388">
                  <c:v>7.1111489999999998E-3</c:v>
                </c:pt>
                <c:pt idx="4389">
                  <c:v>7.0816769999999998E-3</c:v>
                </c:pt>
                <c:pt idx="4390">
                  <c:v>7.0522049999999998E-3</c:v>
                </c:pt>
                <c:pt idx="4391">
                  <c:v>7.0227329999999998E-3</c:v>
                </c:pt>
                <c:pt idx="4392">
                  <c:v>6.9932609999999997E-3</c:v>
                </c:pt>
                <c:pt idx="4393">
                  <c:v>6.9637880000000003E-3</c:v>
                </c:pt>
                <c:pt idx="4394">
                  <c:v>6.9343149999999999E-3</c:v>
                </c:pt>
                <c:pt idx="4395">
                  <c:v>6.9048419999999996E-3</c:v>
                </c:pt>
                <c:pt idx="4396">
                  <c:v>6.8753690000000001E-3</c:v>
                </c:pt>
                <c:pt idx="4397">
                  <c:v>6.8458959999999998E-3</c:v>
                </c:pt>
                <c:pt idx="4398">
                  <c:v>6.8164230000000003E-3</c:v>
                </c:pt>
                <c:pt idx="4399">
                  <c:v>6.7869489999999996E-3</c:v>
                </c:pt>
                <c:pt idx="4400">
                  <c:v>6.7574749999999998E-3</c:v>
                </c:pt>
                <c:pt idx="4401">
                  <c:v>6.7280009999999999E-3</c:v>
                </c:pt>
                <c:pt idx="4402">
                  <c:v>6.6985270000000001E-3</c:v>
                </c:pt>
                <c:pt idx="4403">
                  <c:v>6.6690530000000003E-3</c:v>
                </c:pt>
                <c:pt idx="4404">
                  <c:v>6.6395780000000001E-3</c:v>
                </c:pt>
                <c:pt idx="4405">
                  <c:v>6.610103E-3</c:v>
                </c:pt>
                <c:pt idx="4406">
                  <c:v>6.5806290000000002E-3</c:v>
                </c:pt>
                <c:pt idx="4407">
                  <c:v>6.551154E-3</c:v>
                </c:pt>
                <c:pt idx="4408">
                  <c:v>6.5216780000000004E-3</c:v>
                </c:pt>
                <c:pt idx="4409">
                  <c:v>6.4922030000000002E-3</c:v>
                </c:pt>
                <c:pt idx="4410">
                  <c:v>6.4627269999999997E-3</c:v>
                </c:pt>
                <c:pt idx="4411">
                  <c:v>6.4332520000000004E-3</c:v>
                </c:pt>
                <c:pt idx="4412">
                  <c:v>6.4037759999999999E-3</c:v>
                </c:pt>
                <c:pt idx="4413">
                  <c:v>6.3743000000000003E-3</c:v>
                </c:pt>
                <c:pt idx="4414">
                  <c:v>6.3448239999999998E-3</c:v>
                </c:pt>
                <c:pt idx="4415">
                  <c:v>6.3153469999999998E-3</c:v>
                </c:pt>
                <c:pt idx="4416">
                  <c:v>6.2858710000000002E-3</c:v>
                </c:pt>
                <c:pt idx="4417">
                  <c:v>6.2563940000000002E-3</c:v>
                </c:pt>
                <c:pt idx="4418">
                  <c:v>6.2269170000000002E-3</c:v>
                </c:pt>
                <c:pt idx="4419">
                  <c:v>6.1974400000000002E-3</c:v>
                </c:pt>
                <c:pt idx="4420">
                  <c:v>6.1679630000000003E-3</c:v>
                </c:pt>
                <c:pt idx="4421">
                  <c:v>6.1384849999999999E-3</c:v>
                </c:pt>
                <c:pt idx="4422">
                  <c:v>6.109008E-3</c:v>
                </c:pt>
                <c:pt idx="4423">
                  <c:v>6.0795299999999997E-3</c:v>
                </c:pt>
                <c:pt idx="4424">
                  <c:v>6.0500520000000002E-3</c:v>
                </c:pt>
                <c:pt idx="4425">
                  <c:v>6.0205739999999999E-3</c:v>
                </c:pt>
                <c:pt idx="4426">
                  <c:v>5.9910959999999996E-3</c:v>
                </c:pt>
                <c:pt idx="4427">
                  <c:v>5.9616180000000001E-3</c:v>
                </c:pt>
                <c:pt idx="4428">
                  <c:v>5.9321399999999998E-3</c:v>
                </c:pt>
                <c:pt idx="4429">
                  <c:v>5.902661E-3</c:v>
                </c:pt>
                <c:pt idx="4430">
                  <c:v>5.8731820000000002E-3</c:v>
                </c:pt>
                <c:pt idx="4431">
                  <c:v>5.8437029999999996E-3</c:v>
                </c:pt>
                <c:pt idx="4432">
                  <c:v>5.8142239999999998E-3</c:v>
                </c:pt>
                <c:pt idx="4433">
                  <c:v>5.784745E-3</c:v>
                </c:pt>
                <c:pt idx="4434">
                  <c:v>5.7552660000000002E-3</c:v>
                </c:pt>
                <c:pt idx="4435">
                  <c:v>5.7257860000000001E-3</c:v>
                </c:pt>
                <c:pt idx="4436">
                  <c:v>5.6963059999999999E-3</c:v>
                </c:pt>
                <c:pt idx="4437">
                  <c:v>5.6668270000000001E-3</c:v>
                </c:pt>
                <c:pt idx="4438">
                  <c:v>5.637347E-3</c:v>
                </c:pt>
                <c:pt idx="4439">
                  <c:v>5.6078660000000004E-3</c:v>
                </c:pt>
                <c:pt idx="4440">
                  <c:v>5.5783860000000003E-3</c:v>
                </c:pt>
                <c:pt idx="4441">
                  <c:v>5.5489060000000002E-3</c:v>
                </c:pt>
                <c:pt idx="4442">
                  <c:v>5.5194249999999997E-3</c:v>
                </c:pt>
                <c:pt idx="4443">
                  <c:v>5.4899440000000001E-3</c:v>
                </c:pt>
                <c:pt idx="4444">
                  <c:v>5.4604639999999999E-3</c:v>
                </c:pt>
                <c:pt idx="4445">
                  <c:v>5.4309830000000003E-3</c:v>
                </c:pt>
                <c:pt idx="4446">
                  <c:v>5.4015010000000004E-3</c:v>
                </c:pt>
                <c:pt idx="4447">
                  <c:v>5.3720199999999999E-3</c:v>
                </c:pt>
                <c:pt idx="4448">
                  <c:v>5.3425390000000003E-3</c:v>
                </c:pt>
                <c:pt idx="4449">
                  <c:v>5.3130570000000004E-3</c:v>
                </c:pt>
                <c:pt idx="4450">
                  <c:v>5.2835759999999999E-3</c:v>
                </c:pt>
                <c:pt idx="4451">
                  <c:v>5.254094E-3</c:v>
                </c:pt>
                <c:pt idx="4452">
                  <c:v>5.224612E-3</c:v>
                </c:pt>
                <c:pt idx="4453">
                  <c:v>5.1951300000000001E-3</c:v>
                </c:pt>
                <c:pt idx="4454">
                  <c:v>5.1656480000000001E-3</c:v>
                </c:pt>
                <c:pt idx="4455">
                  <c:v>5.1361649999999998E-3</c:v>
                </c:pt>
                <c:pt idx="4456">
                  <c:v>5.1066829999999999E-3</c:v>
                </c:pt>
                <c:pt idx="4457">
                  <c:v>5.0771999999999996E-3</c:v>
                </c:pt>
                <c:pt idx="4458">
                  <c:v>5.0477170000000002E-3</c:v>
                </c:pt>
                <c:pt idx="4459">
                  <c:v>5.0182339999999999E-3</c:v>
                </c:pt>
                <c:pt idx="4460">
                  <c:v>4.9887509999999996E-3</c:v>
                </c:pt>
                <c:pt idx="4461">
                  <c:v>4.9592680000000002E-3</c:v>
                </c:pt>
                <c:pt idx="4462">
                  <c:v>4.9297849999999999E-3</c:v>
                </c:pt>
                <c:pt idx="4463">
                  <c:v>4.9003010000000001E-3</c:v>
                </c:pt>
                <c:pt idx="4464">
                  <c:v>4.8708179999999998E-3</c:v>
                </c:pt>
                <c:pt idx="4465">
                  <c:v>4.8413340000000001E-3</c:v>
                </c:pt>
                <c:pt idx="4466">
                  <c:v>4.8118500000000003E-3</c:v>
                </c:pt>
                <c:pt idx="4467">
                  <c:v>4.782367E-3</c:v>
                </c:pt>
                <c:pt idx="4468">
                  <c:v>4.7528830000000003E-3</c:v>
                </c:pt>
                <c:pt idx="4469">
                  <c:v>4.7233980000000002E-3</c:v>
                </c:pt>
                <c:pt idx="4470">
                  <c:v>4.6939140000000004E-3</c:v>
                </c:pt>
                <c:pt idx="4471">
                  <c:v>4.6644299999999998E-3</c:v>
                </c:pt>
                <c:pt idx="4472">
                  <c:v>4.6349449999999997E-3</c:v>
                </c:pt>
                <c:pt idx="4473">
                  <c:v>4.6054609999999999E-3</c:v>
                </c:pt>
                <c:pt idx="4474">
                  <c:v>4.5759759999999998E-3</c:v>
                </c:pt>
                <c:pt idx="4475">
                  <c:v>4.5464909999999997E-3</c:v>
                </c:pt>
                <c:pt idx="4476">
                  <c:v>4.5170059999999996E-3</c:v>
                </c:pt>
                <c:pt idx="4477">
                  <c:v>4.4875210000000004E-3</c:v>
                </c:pt>
                <c:pt idx="4478">
                  <c:v>4.4580360000000003E-3</c:v>
                </c:pt>
                <c:pt idx="4479">
                  <c:v>4.4285499999999998E-3</c:v>
                </c:pt>
                <c:pt idx="4480">
                  <c:v>4.3990649999999997E-3</c:v>
                </c:pt>
                <c:pt idx="4481">
                  <c:v>4.3695790000000002E-3</c:v>
                </c:pt>
                <c:pt idx="4482">
                  <c:v>4.3400940000000001E-3</c:v>
                </c:pt>
                <c:pt idx="4483">
                  <c:v>4.3106079999999996E-3</c:v>
                </c:pt>
                <c:pt idx="4484">
                  <c:v>4.2811220000000001E-3</c:v>
                </c:pt>
                <c:pt idx="4485">
                  <c:v>4.2516359999999996E-3</c:v>
                </c:pt>
                <c:pt idx="4486">
                  <c:v>4.22215E-3</c:v>
                </c:pt>
                <c:pt idx="4487">
                  <c:v>4.1926630000000001E-3</c:v>
                </c:pt>
                <c:pt idx="4488">
                  <c:v>4.1631769999999997E-3</c:v>
                </c:pt>
                <c:pt idx="4489">
                  <c:v>4.1336910000000001E-3</c:v>
                </c:pt>
                <c:pt idx="4490">
                  <c:v>4.1042040000000002E-3</c:v>
                </c:pt>
                <c:pt idx="4491">
                  <c:v>4.0747170000000003E-3</c:v>
                </c:pt>
                <c:pt idx="4492">
                  <c:v>4.0452309999999998E-3</c:v>
                </c:pt>
                <c:pt idx="4493">
                  <c:v>4.0157439999999999E-3</c:v>
                </c:pt>
                <c:pt idx="4494">
                  <c:v>3.986257E-3</c:v>
                </c:pt>
                <c:pt idx="4495">
                  <c:v>3.9567700000000001E-3</c:v>
                </c:pt>
                <c:pt idx="4496">
                  <c:v>3.9272819999999998E-3</c:v>
                </c:pt>
                <c:pt idx="4497">
                  <c:v>3.8977949999999999E-3</c:v>
                </c:pt>
                <c:pt idx="4498">
                  <c:v>3.868308E-3</c:v>
                </c:pt>
                <c:pt idx="4499">
                  <c:v>3.8388200000000002E-3</c:v>
                </c:pt>
                <c:pt idx="4500">
                  <c:v>3.8093329999999998E-3</c:v>
                </c:pt>
                <c:pt idx="4501">
                  <c:v>3.779845E-3</c:v>
                </c:pt>
                <c:pt idx="4502">
                  <c:v>3.7503570000000002E-3</c:v>
                </c:pt>
                <c:pt idx="4503">
                  <c:v>3.7208689999999999E-3</c:v>
                </c:pt>
                <c:pt idx="4504">
                  <c:v>3.6913810000000001E-3</c:v>
                </c:pt>
                <c:pt idx="4505">
                  <c:v>3.6618929999999998E-3</c:v>
                </c:pt>
                <c:pt idx="4506">
                  <c:v>3.632405E-3</c:v>
                </c:pt>
                <c:pt idx="4507">
                  <c:v>3.6029170000000002E-3</c:v>
                </c:pt>
                <c:pt idx="4508">
                  <c:v>3.5734289999999999E-3</c:v>
                </c:pt>
                <c:pt idx="4509">
                  <c:v>3.5439400000000002E-3</c:v>
                </c:pt>
                <c:pt idx="4510">
                  <c:v>3.5144519999999999E-3</c:v>
                </c:pt>
                <c:pt idx="4511">
                  <c:v>3.4849630000000002E-3</c:v>
                </c:pt>
                <c:pt idx="4512">
                  <c:v>3.455474E-3</c:v>
                </c:pt>
                <c:pt idx="4513">
                  <c:v>3.4259849999999999E-3</c:v>
                </c:pt>
                <c:pt idx="4514">
                  <c:v>3.3964970000000001E-3</c:v>
                </c:pt>
                <c:pt idx="4515">
                  <c:v>3.3670079999999999E-3</c:v>
                </c:pt>
                <c:pt idx="4516">
                  <c:v>3.3375179999999998E-3</c:v>
                </c:pt>
                <c:pt idx="4517">
                  <c:v>3.3080290000000001E-3</c:v>
                </c:pt>
                <c:pt idx="4518">
                  <c:v>3.2785399999999999E-3</c:v>
                </c:pt>
                <c:pt idx="4519">
                  <c:v>3.2490510000000002E-3</c:v>
                </c:pt>
                <c:pt idx="4520">
                  <c:v>3.2195610000000001E-3</c:v>
                </c:pt>
                <c:pt idx="4521">
                  <c:v>3.190072E-3</c:v>
                </c:pt>
                <c:pt idx="4522">
                  <c:v>3.1605819999999999E-3</c:v>
                </c:pt>
                <c:pt idx="4523">
                  <c:v>3.1310930000000002E-3</c:v>
                </c:pt>
                <c:pt idx="4524">
                  <c:v>3.1016030000000001E-3</c:v>
                </c:pt>
                <c:pt idx="4525">
                  <c:v>3.072113E-3</c:v>
                </c:pt>
                <c:pt idx="4526">
                  <c:v>3.0426229999999999E-3</c:v>
                </c:pt>
                <c:pt idx="4527">
                  <c:v>3.0131329999999999E-3</c:v>
                </c:pt>
                <c:pt idx="4528">
                  <c:v>2.9836429999999998E-3</c:v>
                </c:pt>
                <c:pt idx="4529">
                  <c:v>2.9541530000000002E-3</c:v>
                </c:pt>
                <c:pt idx="4530">
                  <c:v>2.9246630000000001E-3</c:v>
                </c:pt>
                <c:pt idx="4531">
                  <c:v>2.895173E-3</c:v>
                </c:pt>
                <c:pt idx="4532">
                  <c:v>2.865682E-3</c:v>
                </c:pt>
                <c:pt idx="4533">
                  <c:v>2.836192E-3</c:v>
                </c:pt>
                <c:pt idx="4534">
                  <c:v>2.8067019999999999E-3</c:v>
                </c:pt>
                <c:pt idx="4535">
                  <c:v>2.7772109999999999E-3</c:v>
                </c:pt>
                <c:pt idx="4536">
                  <c:v>2.7477199999999999E-3</c:v>
                </c:pt>
                <c:pt idx="4537">
                  <c:v>2.7182299999999999E-3</c:v>
                </c:pt>
                <c:pt idx="4538">
                  <c:v>2.6887389999999999E-3</c:v>
                </c:pt>
                <c:pt idx="4539">
                  <c:v>2.6592479999999999E-3</c:v>
                </c:pt>
                <c:pt idx="4540">
                  <c:v>2.6297569999999999E-3</c:v>
                </c:pt>
                <c:pt idx="4541">
                  <c:v>2.6002659999999999E-3</c:v>
                </c:pt>
                <c:pt idx="4542">
                  <c:v>2.570775E-3</c:v>
                </c:pt>
                <c:pt idx="4543">
                  <c:v>2.541284E-3</c:v>
                </c:pt>
                <c:pt idx="4544">
                  <c:v>2.511793E-3</c:v>
                </c:pt>
                <c:pt idx="4545">
                  <c:v>2.482302E-3</c:v>
                </c:pt>
                <c:pt idx="4546">
                  <c:v>2.4528100000000001E-3</c:v>
                </c:pt>
                <c:pt idx="4547">
                  <c:v>2.4233190000000002E-3</c:v>
                </c:pt>
                <c:pt idx="4548">
                  <c:v>2.3938280000000002E-3</c:v>
                </c:pt>
                <c:pt idx="4549">
                  <c:v>2.3643359999999999E-3</c:v>
                </c:pt>
                <c:pt idx="4550">
                  <c:v>2.3348449999999999E-3</c:v>
                </c:pt>
                <c:pt idx="4551">
                  <c:v>2.305353E-3</c:v>
                </c:pt>
                <c:pt idx="4552">
                  <c:v>2.2758610000000001E-3</c:v>
                </c:pt>
                <c:pt idx="4553">
                  <c:v>2.2463700000000001E-3</c:v>
                </c:pt>
                <c:pt idx="4554">
                  <c:v>2.2168779999999998E-3</c:v>
                </c:pt>
                <c:pt idx="4555">
                  <c:v>2.1873859999999999E-3</c:v>
                </c:pt>
                <c:pt idx="4556">
                  <c:v>2.157894E-3</c:v>
                </c:pt>
                <c:pt idx="4557">
                  <c:v>2.1284020000000002E-3</c:v>
                </c:pt>
                <c:pt idx="4558">
                  <c:v>2.0989099999999998E-3</c:v>
                </c:pt>
                <c:pt idx="4559">
                  <c:v>2.069418E-3</c:v>
                </c:pt>
                <c:pt idx="4560">
                  <c:v>2.0399260000000001E-3</c:v>
                </c:pt>
                <c:pt idx="4561">
                  <c:v>2.0104340000000002E-3</c:v>
                </c:pt>
                <c:pt idx="4562">
                  <c:v>1.9809419999999999E-3</c:v>
                </c:pt>
                <c:pt idx="4563">
                  <c:v>1.95145E-3</c:v>
                </c:pt>
                <c:pt idx="4564">
                  <c:v>1.921957E-3</c:v>
                </c:pt>
                <c:pt idx="4565">
                  <c:v>1.8924650000000001E-3</c:v>
                </c:pt>
                <c:pt idx="4566">
                  <c:v>1.862973E-3</c:v>
                </c:pt>
                <c:pt idx="4567">
                  <c:v>1.83348E-3</c:v>
                </c:pt>
                <c:pt idx="4568">
                  <c:v>1.8039880000000001E-3</c:v>
                </c:pt>
                <c:pt idx="4569">
                  <c:v>1.7744950000000001E-3</c:v>
                </c:pt>
                <c:pt idx="4570">
                  <c:v>1.745003E-3</c:v>
                </c:pt>
                <c:pt idx="4571">
                  <c:v>1.71551E-3</c:v>
                </c:pt>
                <c:pt idx="4572">
                  <c:v>1.6860169999999999E-3</c:v>
                </c:pt>
                <c:pt idx="4573">
                  <c:v>1.6565250000000001E-3</c:v>
                </c:pt>
                <c:pt idx="4574">
                  <c:v>1.627032E-3</c:v>
                </c:pt>
                <c:pt idx="4575">
                  <c:v>1.597539E-3</c:v>
                </c:pt>
                <c:pt idx="4576">
                  <c:v>1.568046E-3</c:v>
                </c:pt>
                <c:pt idx="4577">
                  <c:v>1.5385539999999999E-3</c:v>
                </c:pt>
                <c:pt idx="4578">
                  <c:v>1.5090609999999999E-3</c:v>
                </c:pt>
                <c:pt idx="4579">
                  <c:v>1.4795679999999999E-3</c:v>
                </c:pt>
                <c:pt idx="4580">
                  <c:v>1.4500750000000001E-3</c:v>
                </c:pt>
                <c:pt idx="4581">
                  <c:v>1.4205820000000001E-3</c:v>
                </c:pt>
                <c:pt idx="4582">
                  <c:v>1.3910890000000001E-3</c:v>
                </c:pt>
                <c:pt idx="4583">
                  <c:v>1.3615960000000001E-3</c:v>
                </c:pt>
                <c:pt idx="4584">
                  <c:v>1.3321030000000001E-3</c:v>
                </c:pt>
                <c:pt idx="4585">
                  <c:v>1.3026089999999999E-3</c:v>
                </c:pt>
                <c:pt idx="4586">
                  <c:v>1.2731159999999999E-3</c:v>
                </c:pt>
                <c:pt idx="4587">
                  <c:v>1.2436229999999999E-3</c:v>
                </c:pt>
                <c:pt idx="4588">
                  <c:v>1.2141299999999999E-3</c:v>
                </c:pt>
                <c:pt idx="4589">
                  <c:v>1.1846370000000001E-3</c:v>
                </c:pt>
                <c:pt idx="4590">
                  <c:v>1.155143E-3</c:v>
                </c:pt>
                <c:pt idx="4591">
                  <c:v>1.12565E-3</c:v>
                </c:pt>
                <c:pt idx="4592">
                  <c:v>1.0961569999999999E-3</c:v>
                </c:pt>
                <c:pt idx="4593">
                  <c:v>1.066663E-3</c:v>
                </c:pt>
                <c:pt idx="4594">
                  <c:v>1.03717E-3</c:v>
                </c:pt>
                <c:pt idx="4595">
                  <c:v>1.007677E-3</c:v>
                </c:pt>
                <c:pt idx="4596">
                  <c:v>9.7818300000000009E-4</c:v>
                </c:pt>
                <c:pt idx="4597">
                  <c:v>9.4868999999999997E-4</c:v>
                </c:pt>
                <c:pt idx="4598">
                  <c:v>9.1919600000000005E-4</c:v>
                </c:pt>
                <c:pt idx="4599">
                  <c:v>8.8970300000000004E-4</c:v>
                </c:pt>
                <c:pt idx="4600">
                  <c:v>8.6020900000000002E-4</c:v>
                </c:pt>
                <c:pt idx="4601">
                  <c:v>8.3071600000000001E-4</c:v>
                </c:pt>
                <c:pt idx="4602">
                  <c:v>8.0122199999999998E-4</c:v>
                </c:pt>
                <c:pt idx="4603">
                  <c:v>7.7172899999999997E-4</c:v>
                </c:pt>
                <c:pt idx="4604">
                  <c:v>7.4223500000000005E-4</c:v>
                </c:pt>
                <c:pt idx="4605">
                  <c:v>7.1274100000000003E-4</c:v>
                </c:pt>
                <c:pt idx="4606">
                  <c:v>6.8324800000000002E-4</c:v>
                </c:pt>
                <c:pt idx="4607">
                  <c:v>6.5375399999999999E-4</c:v>
                </c:pt>
                <c:pt idx="4608">
                  <c:v>6.2425999999999996E-4</c:v>
                </c:pt>
                <c:pt idx="4609">
                  <c:v>5.9476699999999995E-4</c:v>
                </c:pt>
                <c:pt idx="4610">
                  <c:v>5.6527300000000003E-4</c:v>
                </c:pt>
                <c:pt idx="4611">
                  <c:v>5.3577900000000001E-4</c:v>
                </c:pt>
                <c:pt idx="4612">
                  <c:v>5.06286E-4</c:v>
                </c:pt>
                <c:pt idx="4613">
                  <c:v>4.7679200000000003E-4</c:v>
                </c:pt>
                <c:pt idx="4614">
                  <c:v>4.47298E-4</c:v>
                </c:pt>
                <c:pt idx="4615">
                  <c:v>4.1780499999999999E-4</c:v>
                </c:pt>
                <c:pt idx="4616">
                  <c:v>3.8831100000000002E-4</c:v>
                </c:pt>
                <c:pt idx="4617">
                  <c:v>3.5881699999999999E-4</c:v>
                </c:pt>
                <c:pt idx="4618">
                  <c:v>3.2932300000000002E-4</c:v>
                </c:pt>
                <c:pt idx="4619">
                  <c:v>2.9983000000000001E-4</c:v>
                </c:pt>
                <c:pt idx="4620">
                  <c:v>2.7033599999999998E-4</c:v>
                </c:pt>
                <c:pt idx="4621">
                  <c:v>2.4084200000000001E-4</c:v>
                </c:pt>
                <c:pt idx="4622">
                  <c:v>2.1134800000000001E-4</c:v>
                </c:pt>
                <c:pt idx="4623">
                  <c:v>1.81855E-4</c:v>
                </c:pt>
                <c:pt idx="4624">
                  <c:v>1.52361E-4</c:v>
                </c:pt>
                <c:pt idx="4625">
                  <c:v>1.22867E-4</c:v>
                </c:pt>
                <c:pt idx="4626">
                  <c:v>9.3399999999999993E-5</c:v>
                </c:pt>
                <c:pt idx="4627">
                  <c:v>6.3899999999999995E-5</c:v>
                </c:pt>
                <c:pt idx="4628">
                  <c:v>3.4400000000000003E-5</c:v>
                </c:pt>
                <c:pt idx="4629">
                  <c:v>4.8899999999999998E-6</c:v>
                </c:pt>
                <c:pt idx="4630">
                  <c:v>-2.4600000000000002E-5</c:v>
                </c:pt>
                <c:pt idx="4631">
                  <c:v>-5.41E-5</c:v>
                </c:pt>
                <c:pt idx="4632">
                  <c:v>-8.3599999999999999E-5</c:v>
                </c:pt>
                <c:pt idx="4633">
                  <c:v>-1.13083E-4</c:v>
                </c:pt>
                <c:pt idx="4634">
                  <c:v>-1.4257699999999999E-4</c:v>
                </c:pt>
                <c:pt idx="4635">
                  <c:v>-1.7207100000000001E-4</c:v>
                </c:pt>
                <c:pt idx="4636">
                  <c:v>-2.01564E-4</c:v>
                </c:pt>
                <c:pt idx="4637">
                  <c:v>-2.31058E-4</c:v>
                </c:pt>
                <c:pt idx="4638">
                  <c:v>-2.6055199999999999E-4</c:v>
                </c:pt>
                <c:pt idx="4639">
                  <c:v>-2.9004600000000002E-4</c:v>
                </c:pt>
                <c:pt idx="4640">
                  <c:v>-3.1953899999999998E-4</c:v>
                </c:pt>
                <c:pt idx="4641">
                  <c:v>-3.49033E-4</c:v>
                </c:pt>
                <c:pt idx="4642">
                  <c:v>-3.7852699999999998E-4</c:v>
                </c:pt>
                <c:pt idx="4643">
                  <c:v>-4.0801999999999999E-4</c:v>
                </c:pt>
                <c:pt idx="4644">
                  <c:v>-4.3751400000000001E-4</c:v>
                </c:pt>
                <c:pt idx="4645">
                  <c:v>-4.6700700000000002E-4</c:v>
                </c:pt>
                <c:pt idx="4646">
                  <c:v>-4.96501E-4</c:v>
                </c:pt>
                <c:pt idx="4647">
                  <c:v>-5.2599500000000002E-4</c:v>
                </c:pt>
                <c:pt idx="4648">
                  <c:v>-5.5548800000000003E-4</c:v>
                </c:pt>
                <c:pt idx="4649">
                  <c:v>-5.8498199999999995E-4</c:v>
                </c:pt>
                <c:pt idx="4650">
                  <c:v>-6.1447499999999996E-4</c:v>
                </c:pt>
                <c:pt idx="4651">
                  <c:v>-6.4396899999999999E-4</c:v>
                </c:pt>
                <c:pt idx="4652">
                  <c:v>-6.73462E-4</c:v>
                </c:pt>
                <c:pt idx="4653">
                  <c:v>-7.0295600000000002E-4</c:v>
                </c:pt>
                <c:pt idx="4654">
                  <c:v>-7.3244900000000003E-4</c:v>
                </c:pt>
                <c:pt idx="4655">
                  <c:v>-7.6194299999999995E-4</c:v>
                </c:pt>
                <c:pt idx="4656">
                  <c:v>-7.9143599999999996E-4</c:v>
                </c:pt>
                <c:pt idx="4657">
                  <c:v>-8.2092999999999999E-4</c:v>
                </c:pt>
                <c:pt idx="4658">
                  <c:v>-8.50423E-4</c:v>
                </c:pt>
                <c:pt idx="4659">
                  <c:v>-8.7991600000000001E-4</c:v>
                </c:pt>
                <c:pt idx="4660">
                  <c:v>-9.0941000000000004E-4</c:v>
                </c:pt>
                <c:pt idx="4661">
                  <c:v>-9.3890300000000005E-4</c:v>
                </c:pt>
                <c:pt idx="4662">
                  <c:v>-9.6839599999999995E-4</c:v>
                </c:pt>
                <c:pt idx="4663">
                  <c:v>-9.9788900000000007E-4</c:v>
                </c:pt>
                <c:pt idx="4664">
                  <c:v>-1.027383E-3</c:v>
                </c:pt>
                <c:pt idx="4665">
                  <c:v>-1.056876E-3</c:v>
                </c:pt>
                <c:pt idx="4666">
                  <c:v>-1.086369E-3</c:v>
                </c:pt>
                <c:pt idx="4667">
                  <c:v>-1.115862E-3</c:v>
                </c:pt>
                <c:pt idx="4668">
                  <c:v>-1.145355E-3</c:v>
                </c:pt>
                <c:pt idx="4669">
                  <c:v>-1.174848E-3</c:v>
                </c:pt>
                <c:pt idx="4670">
                  <c:v>-1.204341E-3</c:v>
                </c:pt>
                <c:pt idx="4671">
                  <c:v>-1.2338340000000001E-3</c:v>
                </c:pt>
                <c:pt idx="4672">
                  <c:v>-1.2633270000000001E-3</c:v>
                </c:pt>
                <c:pt idx="4673">
                  <c:v>-1.2928200000000001E-3</c:v>
                </c:pt>
                <c:pt idx="4674">
                  <c:v>-1.3223130000000001E-3</c:v>
                </c:pt>
                <c:pt idx="4675">
                  <c:v>-1.3518060000000001E-3</c:v>
                </c:pt>
                <c:pt idx="4676">
                  <c:v>-1.381298E-3</c:v>
                </c:pt>
                <c:pt idx="4677">
                  <c:v>-1.410791E-3</c:v>
                </c:pt>
                <c:pt idx="4678">
                  <c:v>-1.440284E-3</c:v>
                </c:pt>
                <c:pt idx="4679">
                  <c:v>-1.4697759999999999E-3</c:v>
                </c:pt>
                <c:pt idx="4680">
                  <c:v>-1.4992689999999999E-3</c:v>
                </c:pt>
                <c:pt idx="4681">
                  <c:v>-1.5287619999999999E-3</c:v>
                </c:pt>
                <c:pt idx="4682">
                  <c:v>-1.558254E-3</c:v>
                </c:pt>
                <c:pt idx="4683">
                  <c:v>-1.587747E-3</c:v>
                </c:pt>
                <c:pt idx="4684">
                  <c:v>-1.6172389999999999E-3</c:v>
                </c:pt>
                <c:pt idx="4685">
                  <c:v>-1.6467319999999999E-3</c:v>
                </c:pt>
                <c:pt idx="4686">
                  <c:v>-1.676224E-3</c:v>
                </c:pt>
                <c:pt idx="4687">
                  <c:v>-1.7057159999999999E-3</c:v>
                </c:pt>
                <c:pt idx="4688">
                  <c:v>-1.735208E-3</c:v>
                </c:pt>
                <c:pt idx="4689">
                  <c:v>-1.764701E-3</c:v>
                </c:pt>
                <c:pt idx="4690">
                  <c:v>-1.7941929999999999E-3</c:v>
                </c:pt>
                <c:pt idx="4691">
                  <c:v>-1.823685E-3</c:v>
                </c:pt>
                <c:pt idx="4692">
                  <c:v>-1.8531769999999999E-3</c:v>
                </c:pt>
                <c:pt idx="4693">
                  <c:v>-1.882669E-3</c:v>
                </c:pt>
                <c:pt idx="4694">
                  <c:v>-1.9121609999999999E-3</c:v>
                </c:pt>
                <c:pt idx="4695">
                  <c:v>-1.941653E-3</c:v>
                </c:pt>
                <c:pt idx="4696">
                  <c:v>-1.9711450000000001E-3</c:v>
                </c:pt>
                <c:pt idx="4697">
                  <c:v>-2.0006360000000001E-3</c:v>
                </c:pt>
                <c:pt idx="4698">
                  <c:v>-2.030128E-3</c:v>
                </c:pt>
                <c:pt idx="4699">
                  <c:v>-2.0596199999999999E-3</c:v>
                </c:pt>
                <c:pt idx="4700">
                  <c:v>-2.0891109999999998E-3</c:v>
                </c:pt>
                <c:pt idx="4701">
                  <c:v>-2.1186030000000002E-3</c:v>
                </c:pt>
                <c:pt idx="4702">
                  <c:v>-2.1480940000000001E-3</c:v>
                </c:pt>
                <c:pt idx="4703">
                  <c:v>-2.177586E-3</c:v>
                </c:pt>
                <c:pt idx="4704">
                  <c:v>-2.207077E-3</c:v>
                </c:pt>
                <c:pt idx="4705">
                  <c:v>-2.236568E-3</c:v>
                </c:pt>
                <c:pt idx="4706">
                  <c:v>-2.2660599999999999E-3</c:v>
                </c:pt>
                <c:pt idx="4707">
                  <c:v>-2.2955509999999998E-3</c:v>
                </c:pt>
                <c:pt idx="4708">
                  <c:v>-2.3250419999999998E-3</c:v>
                </c:pt>
                <c:pt idx="4709">
                  <c:v>-2.3545329999999998E-3</c:v>
                </c:pt>
                <c:pt idx="4710">
                  <c:v>-2.3840240000000002E-3</c:v>
                </c:pt>
                <c:pt idx="4711">
                  <c:v>-2.4135150000000002E-3</c:v>
                </c:pt>
                <c:pt idx="4712">
                  <c:v>-2.4430060000000002E-3</c:v>
                </c:pt>
                <c:pt idx="4713">
                  <c:v>-2.4724970000000001E-3</c:v>
                </c:pt>
                <c:pt idx="4714">
                  <c:v>-2.5019869999999998E-3</c:v>
                </c:pt>
                <c:pt idx="4715">
                  <c:v>-2.5314780000000002E-3</c:v>
                </c:pt>
                <c:pt idx="4716">
                  <c:v>-2.5609679999999998E-3</c:v>
                </c:pt>
                <c:pt idx="4717">
                  <c:v>-2.5904589999999998E-3</c:v>
                </c:pt>
                <c:pt idx="4718">
                  <c:v>-2.6199489999999999E-3</c:v>
                </c:pt>
                <c:pt idx="4719">
                  <c:v>-2.6494399999999999E-3</c:v>
                </c:pt>
                <c:pt idx="4720">
                  <c:v>-2.6789299999999999E-3</c:v>
                </c:pt>
                <c:pt idx="4721">
                  <c:v>-2.70842E-3</c:v>
                </c:pt>
                <c:pt idx="4722">
                  <c:v>-2.7379100000000001E-3</c:v>
                </c:pt>
                <c:pt idx="4723">
                  <c:v>-2.7674000000000002E-3</c:v>
                </c:pt>
                <c:pt idx="4724">
                  <c:v>-2.7968899999999998E-3</c:v>
                </c:pt>
                <c:pt idx="4725">
                  <c:v>-2.8263799999999999E-3</c:v>
                </c:pt>
                <c:pt idx="4726">
                  <c:v>-2.8558699999999999E-3</c:v>
                </c:pt>
                <c:pt idx="4727">
                  <c:v>-2.88536E-3</c:v>
                </c:pt>
                <c:pt idx="4728">
                  <c:v>-2.9148500000000001E-3</c:v>
                </c:pt>
                <c:pt idx="4729">
                  <c:v>-2.9443389999999998E-3</c:v>
                </c:pt>
                <c:pt idx="4730">
                  <c:v>-2.9738289999999999E-3</c:v>
                </c:pt>
                <c:pt idx="4731">
                  <c:v>-3.003318E-3</c:v>
                </c:pt>
                <c:pt idx="4732">
                  <c:v>-3.0328070000000002E-3</c:v>
                </c:pt>
                <c:pt idx="4733">
                  <c:v>-3.0622969999999998E-3</c:v>
                </c:pt>
                <c:pt idx="4734">
                  <c:v>-3.091786E-3</c:v>
                </c:pt>
                <c:pt idx="4735">
                  <c:v>-3.1212750000000002E-3</c:v>
                </c:pt>
                <c:pt idx="4736">
                  <c:v>-3.1507639999999999E-3</c:v>
                </c:pt>
                <c:pt idx="4737">
                  <c:v>-3.1802530000000001E-3</c:v>
                </c:pt>
                <c:pt idx="4738">
                  <c:v>-3.2097419999999998E-3</c:v>
                </c:pt>
                <c:pt idx="4739">
                  <c:v>-3.2392300000000001E-3</c:v>
                </c:pt>
                <c:pt idx="4740">
                  <c:v>-3.2687189999999998E-3</c:v>
                </c:pt>
                <c:pt idx="4741">
                  <c:v>-3.298208E-3</c:v>
                </c:pt>
                <c:pt idx="4742">
                  <c:v>-3.3276960000000002E-3</c:v>
                </c:pt>
                <c:pt idx="4743">
                  <c:v>-3.357184E-3</c:v>
                </c:pt>
                <c:pt idx="4744">
                  <c:v>-3.3866730000000002E-3</c:v>
                </c:pt>
                <c:pt idx="4745">
                  <c:v>-3.416161E-3</c:v>
                </c:pt>
                <c:pt idx="4746">
                  <c:v>-3.4456489999999998E-3</c:v>
                </c:pt>
                <c:pt idx="4747">
                  <c:v>-3.4751370000000001E-3</c:v>
                </c:pt>
                <c:pt idx="4748">
                  <c:v>-3.5046249999999999E-3</c:v>
                </c:pt>
                <c:pt idx="4749">
                  <c:v>-3.5341130000000002E-3</c:v>
                </c:pt>
                <c:pt idx="4750">
                  <c:v>-3.5636000000000001E-3</c:v>
                </c:pt>
                <c:pt idx="4751">
                  <c:v>-3.5930879999999999E-3</c:v>
                </c:pt>
                <c:pt idx="4752">
                  <c:v>-3.6225760000000002E-3</c:v>
                </c:pt>
                <c:pt idx="4753">
                  <c:v>-3.6520630000000001E-3</c:v>
                </c:pt>
                <c:pt idx="4754">
                  <c:v>-3.68155E-3</c:v>
                </c:pt>
                <c:pt idx="4755">
                  <c:v>-3.7110379999999998E-3</c:v>
                </c:pt>
                <c:pt idx="4756">
                  <c:v>-3.7405250000000002E-3</c:v>
                </c:pt>
                <c:pt idx="4757">
                  <c:v>-3.7700120000000001E-3</c:v>
                </c:pt>
                <c:pt idx="4758">
                  <c:v>-3.799499E-3</c:v>
                </c:pt>
                <c:pt idx="4759">
                  <c:v>-3.828985E-3</c:v>
                </c:pt>
                <c:pt idx="4760">
                  <c:v>-3.8584719999999999E-3</c:v>
                </c:pt>
                <c:pt idx="4761">
                  <c:v>-3.8879589999999999E-3</c:v>
                </c:pt>
                <c:pt idx="4762">
                  <c:v>-3.9174450000000003E-3</c:v>
                </c:pt>
                <c:pt idx="4763">
                  <c:v>-3.9469320000000002E-3</c:v>
                </c:pt>
                <c:pt idx="4764">
                  <c:v>-3.9764179999999998E-3</c:v>
                </c:pt>
                <c:pt idx="4765">
                  <c:v>-4.0059040000000002E-3</c:v>
                </c:pt>
                <c:pt idx="4766">
                  <c:v>-4.0353899999999998E-3</c:v>
                </c:pt>
                <c:pt idx="4767">
                  <c:v>-4.0648760000000003E-3</c:v>
                </c:pt>
                <c:pt idx="4768">
                  <c:v>-4.0943619999999998E-3</c:v>
                </c:pt>
                <c:pt idx="4769">
                  <c:v>-4.1238480000000003E-3</c:v>
                </c:pt>
                <c:pt idx="4770">
                  <c:v>-4.1533330000000004E-3</c:v>
                </c:pt>
                <c:pt idx="4771">
                  <c:v>-4.1828189999999999E-3</c:v>
                </c:pt>
                <c:pt idx="4772">
                  <c:v>-4.212304E-3</c:v>
                </c:pt>
                <c:pt idx="4773">
                  <c:v>-4.2417890000000001E-3</c:v>
                </c:pt>
                <c:pt idx="4774">
                  <c:v>-4.2712740000000003E-3</c:v>
                </c:pt>
                <c:pt idx="4775">
                  <c:v>-4.3007599999999998E-3</c:v>
                </c:pt>
                <c:pt idx="4776">
                  <c:v>-4.3302439999999996E-3</c:v>
                </c:pt>
                <c:pt idx="4777">
                  <c:v>-4.3597289999999997E-3</c:v>
                </c:pt>
                <c:pt idx="4778">
                  <c:v>-4.3892139999999998E-3</c:v>
                </c:pt>
                <c:pt idx="4779">
                  <c:v>-4.4186980000000004E-3</c:v>
                </c:pt>
                <c:pt idx="4780">
                  <c:v>-4.4481829999999997E-3</c:v>
                </c:pt>
                <c:pt idx="4781">
                  <c:v>-4.4776670000000003E-3</c:v>
                </c:pt>
                <c:pt idx="4782">
                  <c:v>-4.507151E-3</c:v>
                </c:pt>
                <c:pt idx="4783">
                  <c:v>-4.5366349999999998E-3</c:v>
                </c:pt>
                <c:pt idx="4784">
                  <c:v>-4.5661190000000004E-3</c:v>
                </c:pt>
                <c:pt idx="4785">
                  <c:v>-4.5956030000000002E-3</c:v>
                </c:pt>
                <c:pt idx="4786">
                  <c:v>-4.6250869999999999E-3</c:v>
                </c:pt>
                <c:pt idx="4787">
                  <c:v>-4.6545700000000002E-3</c:v>
                </c:pt>
                <c:pt idx="4788">
                  <c:v>-4.684054E-3</c:v>
                </c:pt>
                <c:pt idx="4789">
                  <c:v>-4.7135370000000003E-3</c:v>
                </c:pt>
                <c:pt idx="4790">
                  <c:v>-4.7430199999999997E-3</c:v>
                </c:pt>
                <c:pt idx="4791">
                  <c:v>-4.772503E-3</c:v>
                </c:pt>
                <c:pt idx="4792">
                  <c:v>-4.8019860000000003E-3</c:v>
                </c:pt>
                <c:pt idx="4793">
                  <c:v>-4.8314689999999997E-3</c:v>
                </c:pt>
                <c:pt idx="4794">
                  <c:v>-4.860952E-3</c:v>
                </c:pt>
                <c:pt idx="4795">
                  <c:v>-4.8904339999999999E-3</c:v>
                </c:pt>
                <c:pt idx="4796">
                  <c:v>-4.9199170000000002E-3</c:v>
                </c:pt>
                <c:pt idx="4797">
                  <c:v>-4.9493990000000002E-3</c:v>
                </c:pt>
                <c:pt idx="4798">
                  <c:v>-4.9788810000000001E-3</c:v>
                </c:pt>
                <c:pt idx="4799">
                  <c:v>-5.0083630000000001E-3</c:v>
                </c:pt>
                <c:pt idx="4800">
                  <c:v>-5.037845E-3</c:v>
                </c:pt>
                <c:pt idx="4801">
                  <c:v>-5.0673269999999999E-3</c:v>
                </c:pt>
                <c:pt idx="4802">
                  <c:v>-5.0968080000000004E-3</c:v>
                </c:pt>
                <c:pt idx="4803">
                  <c:v>-5.1262900000000004E-3</c:v>
                </c:pt>
                <c:pt idx="4804">
                  <c:v>-5.155771E-3</c:v>
                </c:pt>
                <c:pt idx="4805">
                  <c:v>-5.1852519999999996E-3</c:v>
                </c:pt>
                <c:pt idx="4806">
                  <c:v>-5.214733E-3</c:v>
                </c:pt>
                <c:pt idx="4807">
                  <c:v>-5.2442139999999996E-3</c:v>
                </c:pt>
                <c:pt idx="4808">
                  <c:v>-5.2736950000000001E-3</c:v>
                </c:pt>
                <c:pt idx="4809">
                  <c:v>-5.3031750000000002E-3</c:v>
                </c:pt>
                <c:pt idx="4810">
                  <c:v>-5.3326559999999999E-3</c:v>
                </c:pt>
                <c:pt idx="4811">
                  <c:v>-5.362136E-3</c:v>
                </c:pt>
                <c:pt idx="4812">
                  <c:v>-5.3916160000000001E-3</c:v>
                </c:pt>
                <c:pt idx="4813">
                  <c:v>-5.4210960000000002E-3</c:v>
                </c:pt>
                <c:pt idx="4814">
                  <c:v>-5.4505760000000004E-3</c:v>
                </c:pt>
                <c:pt idx="4815">
                  <c:v>-5.4800559999999996E-3</c:v>
                </c:pt>
                <c:pt idx="4816">
                  <c:v>-5.5095359999999998E-3</c:v>
                </c:pt>
                <c:pt idx="4817">
                  <c:v>-5.5390150000000004E-3</c:v>
                </c:pt>
                <c:pt idx="4818">
                  <c:v>-5.5684940000000002E-3</c:v>
                </c:pt>
                <c:pt idx="4819">
                  <c:v>-5.597973E-3</c:v>
                </c:pt>
                <c:pt idx="4820">
                  <c:v>-5.6274519999999998E-3</c:v>
                </c:pt>
                <c:pt idx="4821">
                  <c:v>-5.6569309999999996E-3</c:v>
                </c:pt>
                <c:pt idx="4822">
                  <c:v>-5.6864100000000002E-3</c:v>
                </c:pt>
                <c:pt idx="4823">
                  <c:v>-5.7158879999999997E-3</c:v>
                </c:pt>
                <c:pt idx="4824">
                  <c:v>-5.7453670000000004E-3</c:v>
                </c:pt>
                <c:pt idx="4825">
                  <c:v>-5.7748449999999998E-3</c:v>
                </c:pt>
                <c:pt idx="4826">
                  <c:v>-5.8043230000000001E-3</c:v>
                </c:pt>
                <c:pt idx="4827">
                  <c:v>-5.8338009999999996E-3</c:v>
                </c:pt>
                <c:pt idx="4828">
                  <c:v>-5.8632789999999999E-3</c:v>
                </c:pt>
                <c:pt idx="4829">
                  <c:v>-5.8927559999999999E-3</c:v>
                </c:pt>
                <c:pt idx="4830">
                  <c:v>-5.9222329999999998E-3</c:v>
                </c:pt>
                <c:pt idx="4831">
                  <c:v>-5.9517110000000002E-3</c:v>
                </c:pt>
                <c:pt idx="4832">
                  <c:v>-5.9811880000000001E-3</c:v>
                </c:pt>
                <c:pt idx="4833">
                  <c:v>-6.0106650000000001E-3</c:v>
                </c:pt>
                <c:pt idx="4834">
                  <c:v>-6.0401409999999997E-3</c:v>
                </c:pt>
                <c:pt idx="4835">
                  <c:v>-6.0696179999999997E-3</c:v>
                </c:pt>
                <c:pt idx="4836">
                  <c:v>-6.0990949999999997E-3</c:v>
                </c:pt>
                <c:pt idx="4837">
                  <c:v>-6.1285710000000002E-3</c:v>
                </c:pt>
                <c:pt idx="4838">
                  <c:v>-6.1580469999999998E-3</c:v>
                </c:pt>
                <c:pt idx="4839">
                  <c:v>-6.1875230000000003E-3</c:v>
                </c:pt>
                <c:pt idx="4840">
                  <c:v>-6.216999E-3</c:v>
                </c:pt>
                <c:pt idx="4841">
                  <c:v>-6.2464740000000001E-3</c:v>
                </c:pt>
                <c:pt idx="4842">
                  <c:v>-6.2759499999999998E-3</c:v>
                </c:pt>
                <c:pt idx="4843">
                  <c:v>-6.3054249999999999E-3</c:v>
                </c:pt>
                <c:pt idx="4844">
                  <c:v>-6.3349000000000001E-3</c:v>
                </c:pt>
                <c:pt idx="4845">
                  <c:v>-6.3643750000000002E-3</c:v>
                </c:pt>
                <c:pt idx="4846">
                  <c:v>-6.3938500000000004E-3</c:v>
                </c:pt>
                <c:pt idx="4847">
                  <c:v>-6.4233240000000002E-3</c:v>
                </c:pt>
                <c:pt idx="4848">
                  <c:v>-6.4527990000000004E-3</c:v>
                </c:pt>
                <c:pt idx="4849">
                  <c:v>-6.4822730000000002E-3</c:v>
                </c:pt>
                <c:pt idx="4850">
                  <c:v>-6.511747E-3</c:v>
                </c:pt>
                <c:pt idx="4851">
                  <c:v>-6.5412209999999998E-3</c:v>
                </c:pt>
                <c:pt idx="4852">
                  <c:v>-6.5706940000000002E-3</c:v>
                </c:pt>
                <c:pt idx="4853">
                  <c:v>-6.600168E-3</c:v>
                </c:pt>
                <c:pt idx="4854">
                  <c:v>-6.6296410000000004E-3</c:v>
                </c:pt>
                <c:pt idx="4855">
                  <c:v>-6.6591139999999998E-3</c:v>
                </c:pt>
                <c:pt idx="4856">
                  <c:v>-6.6885870000000002E-3</c:v>
                </c:pt>
                <c:pt idx="4857">
                  <c:v>-6.7180599999999997E-3</c:v>
                </c:pt>
                <c:pt idx="4858">
                  <c:v>-6.747533E-3</c:v>
                </c:pt>
                <c:pt idx="4859">
                  <c:v>-6.777005E-3</c:v>
                </c:pt>
                <c:pt idx="4860">
                  <c:v>-6.806477E-3</c:v>
                </c:pt>
                <c:pt idx="4861">
                  <c:v>-6.835949E-3</c:v>
                </c:pt>
                <c:pt idx="4862">
                  <c:v>-6.865421E-3</c:v>
                </c:pt>
                <c:pt idx="4863">
                  <c:v>-6.894893E-3</c:v>
                </c:pt>
                <c:pt idx="4864">
                  <c:v>-6.924365E-3</c:v>
                </c:pt>
                <c:pt idx="4865">
                  <c:v>-6.9538359999999997E-3</c:v>
                </c:pt>
                <c:pt idx="4866">
                  <c:v>-6.9833070000000002E-3</c:v>
                </c:pt>
                <c:pt idx="4867">
                  <c:v>-7.0127779999999999E-3</c:v>
                </c:pt>
                <c:pt idx="4868">
                  <c:v>-7.0422490000000004E-3</c:v>
                </c:pt>
                <c:pt idx="4869">
                  <c:v>-7.0717189999999997E-3</c:v>
                </c:pt>
                <c:pt idx="4870">
                  <c:v>-7.1011900000000003E-3</c:v>
                </c:pt>
                <c:pt idx="4871">
                  <c:v>-7.1306599999999996E-3</c:v>
                </c:pt>
                <c:pt idx="4872">
                  <c:v>-7.1601299999999998E-3</c:v>
                </c:pt>
                <c:pt idx="4873">
                  <c:v>-7.1896E-3</c:v>
                </c:pt>
                <c:pt idx="4874">
                  <c:v>-7.2190689999999998E-3</c:v>
                </c:pt>
                <c:pt idx="4875">
                  <c:v>-7.248539E-3</c:v>
                </c:pt>
                <c:pt idx="4876">
                  <c:v>-7.2780079999999999E-3</c:v>
                </c:pt>
                <c:pt idx="4877">
                  <c:v>-7.3074769999999997E-3</c:v>
                </c:pt>
                <c:pt idx="4878">
                  <c:v>-7.3369459999999996E-3</c:v>
                </c:pt>
                <c:pt idx="4879">
                  <c:v>-7.3664139999999999E-3</c:v>
                </c:pt>
                <c:pt idx="4880">
                  <c:v>-7.3958829999999998E-3</c:v>
                </c:pt>
                <c:pt idx="4881">
                  <c:v>-7.4253510000000002E-3</c:v>
                </c:pt>
                <c:pt idx="4882">
                  <c:v>-7.4548189999999997E-3</c:v>
                </c:pt>
                <c:pt idx="4883">
                  <c:v>-7.4842870000000001E-3</c:v>
                </c:pt>
                <c:pt idx="4884">
                  <c:v>-7.5137540000000001E-3</c:v>
                </c:pt>
                <c:pt idx="4885">
                  <c:v>-7.5432219999999996E-3</c:v>
                </c:pt>
                <c:pt idx="4886">
                  <c:v>-7.5726889999999996E-3</c:v>
                </c:pt>
                <c:pt idx="4887">
                  <c:v>-7.6021559999999997E-3</c:v>
                </c:pt>
                <c:pt idx="4888">
                  <c:v>-7.6316229999999997E-3</c:v>
                </c:pt>
                <c:pt idx="4889">
                  <c:v>-7.6610890000000003E-3</c:v>
                </c:pt>
                <c:pt idx="4890">
                  <c:v>-7.6905560000000003E-3</c:v>
                </c:pt>
                <c:pt idx="4891">
                  <c:v>-7.720022E-3</c:v>
                </c:pt>
                <c:pt idx="4892">
                  <c:v>-7.7494879999999997E-3</c:v>
                </c:pt>
                <c:pt idx="4893">
                  <c:v>-7.7789540000000003E-3</c:v>
                </c:pt>
                <c:pt idx="4894">
                  <c:v>-7.8084189999999996E-3</c:v>
                </c:pt>
                <c:pt idx="4895">
                  <c:v>-7.8378849999999993E-3</c:v>
                </c:pt>
                <c:pt idx="4896">
                  <c:v>-7.8673500000000004E-3</c:v>
                </c:pt>
                <c:pt idx="4897">
                  <c:v>-7.8968149999999997E-3</c:v>
                </c:pt>
                <c:pt idx="4898">
                  <c:v>-7.9262789999999996E-3</c:v>
                </c:pt>
                <c:pt idx="4899">
                  <c:v>-7.9557440000000007E-3</c:v>
                </c:pt>
                <c:pt idx="4900">
                  <c:v>-7.9852080000000006E-3</c:v>
                </c:pt>
                <c:pt idx="4901">
                  <c:v>-8.0146720000000005E-3</c:v>
                </c:pt>
                <c:pt idx="4902">
                  <c:v>-8.0441360000000003E-3</c:v>
                </c:pt>
                <c:pt idx="4903">
                  <c:v>-8.0735990000000007E-3</c:v>
                </c:pt>
                <c:pt idx="4904">
                  <c:v>-8.1030630000000006E-3</c:v>
                </c:pt>
                <c:pt idx="4905">
                  <c:v>-8.1325259999999993E-3</c:v>
                </c:pt>
                <c:pt idx="4906">
                  <c:v>-8.1619889999999997E-3</c:v>
                </c:pt>
                <c:pt idx="4907">
                  <c:v>-8.1914520000000001E-3</c:v>
                </c:pt>
                <c:pt idx="4908">
                  <c:v>-8.2209139999999993E-3</c:v>
                </c:pt>
                <c:pt idx="4909">
                  <c:v>-8.2503769999999997E-3</c:v>
                </c:pt>
                <c:pt idx="4910">
                  <c:v>-8.2798390000000006E-3</c:v>
                </c:pt>
                <c:pt idx="4911">
                  <c:v>-8.3093009999999998E-3</c:v>
                </c:pt>
                <c:pt idx="4912">
                  <c:v>-8.3387619999999996E-3</c:v>
                </c:pt>
                <c:pt idx="4913">
                  <c:v>-8.3682240000000005E-3</c:v>
                </c:pt>
                <c:pt idx="4914">
                  <c:v>-8.3976850000000002E-3</c:v>
                </c:pt>
                <c:pt idx="4915">
                  <c:v>-8.4271459999999999E-3</c:v>
                </c:pt>
                <c:pt idx="4916">
                  <c:v>-8.4566060000000002E-3</c:v>
                </c:pt>
                <c:pt idx="4917">
                  <c:v>-8.4860669999999999E-3</c:v>
                </c:pt>
                <c:pt idx="4918">
                  <c:v>-8.5155270000000002E-3</c:v>
                </c:pt>
                <c:pt idx="4919">
                  <c:v>-8.5449870000000004E-3</c:v>
                </c:pt>
                <c:pt idx="4920">
                  <c:v>-8.5744470000000007E-3</c:v>
                </c:pt>
                <c:pt idx="4921">
                  <c:v>-8.6039069999999992E-3</c:v>
                </c:pt>
                <c:pt idx="4922">
                  <c:v>-8.633366E-3</c:v>
                </c:pt>
                <c:pt idx="4923">
                  <c:v>-8.6628250000000007E-3</c:v>
                </c:pt>
                <c:pt idx="4924">
                  <c:v>-8.6922839999999998E-3</c:v>
                </c:pt>
                <c:pt idx="4925">
                  <c:v>-8.7217430000000006E-3</c:v>
                </c:pt>
                <c:pt idx="4926">
                  <c:v>-8.7512010000000001E-3</c:v>
                </c:pt>
                <c:pt idx="4927">
                  <c:v>-8.7806589999999997E-3</c:v>
                </c:pt>
                <c:pt idx="4928">
                  <c:v>-8.8101169999999993E-3</c:v>
                </c:pt>
                <c:pt idx="4929">
                  <c:v>-8.8395750000000006E-3</c:v>
                </c:pt>
                <c:pt idx="4930">
                  <c:v>-8.8690320000000007E-3</c:v>
                </c:pt>
                <c:pt idx="4931">
                  <c:v>-8.8984900000000002E-3</c:v>
                </c:pt>
                <c:pt idx="4932">
                  <c:v>-8.9279470000000003E-3</c:v>
                </c:pt>
                <c:pt idx="4933">
                  <c:v>-8.9574029999999992E-3</c:v>
                </c:pt>
                <c:pt idx="4934">
                  <c:v>-8.9868599999999993E-3</c:v>
                </c:pt>
                <c:pt idx="4935">
                  <c:v>-9.0163159999999999E-3</c:v>
                </c:pt>
                <c:pt idx="4936">
                  <c:v>-9.0457720000000005E-3</c:v>
                </c:pt>
                <c:pt idx="4937">
                  <c:v>-9.0752279999999994E-3</c:v>
                </c:pt>
                <c:pt idx="4938">
                  <c:v>-9.1046830000000006E-3</c:v>
                </c:pt>
                <c:pt idx="4939">
                  <c:v>-9.1341389999999995E-3</c:v>
                </c:pt>
                <c:pt idx="4940">
                  <c:v>-9.1635940000000006E-3</c:v>
                </c:pt>
                <c:pt idx="4941">
                  <c:v>-9.1930480000000005E-3</c:v>
                </c:pt>
                <c:pt idx="4942">
                  <c:v>-9.222503E-3</c:v>
                </c:pt>
                <c:pt idx="4943">
                  <c:v>-9.2519569999999999E-3</c:v>
                </c:pt>
                <c:pt idx="4944">
                  <c:v>-9.2814109999999998E-3</c:v>
                </c:pt>
                <c:pt idx="4945">
                  <c:v>-9.3108649999999998E-3</c:v>
                </c:pt>
                <c:pt idx="4946">
                  <c:v>-9.3403189999999997E-3</c:v>
                </c:pt>
                <c:pt idx="4947">
                  <c:v>-9.3697720000000002E-3</c:v>
                </c:pt>
                <c:pt idx="4948">
                  <c:v>-9.3992250000000006E-3</c:v>
                </c:pt>
                <c:pt idx="4949">
                  <c:v>-9.4286779999999994E-3</c:v>
                </c:pt>
                <c:pt idx="4950">
                  <c:v>-9.4581300000000004E-3</c:v>
                </c:pt>
                <c:pt idx="4951">
                  <c:v>-9.4875830000000008E-3</c:v>
                </c:pt>
                <c:pt idx="4952">
                  <c:v>-9.5170350000000001E-3</c:v>
                </c:pt>
                <c:pt idx="4953">
                  <c:v>-9.5464859999999999E-3</c:v>
                </c:pt>
                <c:pt idx="4954">
                  <c:v>-9.5759380000000009E-3</c:v>
                </c:pt>
                <c:pt idx="4955">
                  <c:v>-9.6053890000000006E-3</c:v>
                </c:pt>
                <c:pt idx="4956">
                  <c:v>-9.6348400000000004E-3</c:v>
                </c:pt>
                <c:pt idx="4957">
                  <c:v>-9.6642910000000002E-3</c:v>
                </c:pt>
                <c:pt idx="4958">
                  <c:v>-9.6937410000000005E-3</c:v>
                </c:pt>
                <c:pt idx="4959">
                  <c:v>-9.7231920000000003E-3</c:v>
                </c:pt>
                <c:pt idx="4960">
                  <c:v>-9.7526420000000006E-3</c:v>
                </c:pt>
                <c:pt idx="4961">
                  <c:v>-9.7820909999999997E-3</c:v>
                </c:pt>
                <c:pt idx="4962">
                  <c:v>-9.811541E-3</c:v>
                </c:pt>
                <c:pt idx="4963">
                  <c:v>-9.8409900000000008E-3</c:v>
                </c:pt>
                <c:pt idx="4964">
                  <c:v>-9.8704389999999999E-3</c:v>
                </c:pt>
                <c:pt idx="4965">
                  <c:v>-9.8998869999999996E-3</c:v>
                </c:pt>
                <c:pt idx="4966">
                  <c:v>-9.9293360000000004E-3</c:v>
                </c:pt>
                <c:pt idx="4967">
                  <c:v>-9.958784E-3</c:v>
                </c:pt>
                <c:pt idx="4968">
                  <c:v>-9.9882319999999997E-3</c:v>
                </c:pt>
                <c:pt idx="4969">
                  <c:v>-1.0017679E-2</c:v>
                </c:pt>
                <c:pt idx="4970">
                  <c:v>-1.0047126999999999E-2</c:v>
                </c:pt>
                <c:pt idx="4971">
                  <c:v>-1.0076574E-2</c:v>
                </c:pt>
                <c:pt idx="4972">
                  <c:v>-1.010602E-2</c:v>
                </c:pt>
                <c:pt idx="4973">
                  <c:v>-1.0135467E-2</c:v>
                </c:pt>
                <c:pt idx="4974">
                  <c:v>-1.0164912999999999E-2</c:v>
                </c:pt>
                <c:pt idx="4975">
                  <c:v>-1.0194359E-2</c:v>
                </c:pt>
                <c:pt idx="4976">
                  <c:v>-1.0223805000000001E-2</c:v>
                </c:pt>
                <c:pt idx="4977">
                  <c:v>-1.025325E-2</c:v>
                </c:pt>
                <c:pt idx="4978">
                  <c:v>-1.0282695E-2</c:v>
                </c:pt>
                <c:pt idx="4979">
                  <c:v>-1.0312139999999999E-2</c:v>
                </c:pt>
                <c:pt idx="4980">
                  <c:v>-1.0341585E-2</c:v>
                </c:pt>
                <c:pt idx="4981">
                  <c:v>-1.0371029E-2</c:v>
                </c:pt>
                <c:pt idx="4982">
                  <c:v>-1.0400473E-2</c:v>
                </c:pt>
                <c:pt idx="4983">
                  <c:v>-1.0429917E-2</c:v>
                </c:pt>
                <c:pt idx="4984">
                  <c:v>-1.0459359999999999E-2</c:v>
                </c:pt>
                <c:pt idx="4985">
                  <c:v>-1.0488803E-2</c:v>
                </c:pt>
                <c:pt idx="4986">
                  <c:v>-1.0518246E-2</c:v>
                </c:pt>
                <c:pt idx="4987">
                  <c:v>-1.0547689000000001E-2</c:v>
                </c:pt>
                <c:pt idx="4988">
                  <c:v>-1.0577131E-2</c:v>
                </c:pt>
                <c:pt idx="4989">
                  <c:v>-1.0606572999999999E-2</c:v>
                </c:pt>
                <c:pt idx="4990">
                  <c:v>-1.0636015E-2</c:v>
                </c:pt>
                <c:pt idx="4991">
                  <c:v>-1.0665456E-2</c:v>
                </c:pt>
                <c:pt idx="4992">
                  <c:v>-1.0694897E-2</c:v>
                </c:pt>
                <c:pt idx="4993">
                  <c:v>-1.0724338E-2</c:v>
                </c:pt>
                <c:pt idx="4994">
                  <c:v>-1.0753779E-2</c:v>
                </c:pt>
                <c:pt idx="4995">
                  <c:v>-1.0783219E-2</c:v>
                </c:pt>
                <c:pt idx="4996">
                  <c:v>-1.0812659000000001E-2</c:v>
                </c:pt>
                <c:pt idx="4997">
                  <c:v>-1.0842098999999999E-2</c:v>
                </c:pt>
                <c:pt idx="4998">
                  <c:v>-1.0871538E-2</c:v>
                </c:pt>
                <c:pt idx="4999">
                  <c:v>-1.0900976999999999E-2</c:v>
                </c:pt>
                <c:pt idx="5000">
                  <c:v>-1.0930416E-2</c:v>
                </c:pt>
                <c:pt idx="5001">
                  <c:v>-1.0959854999999999E-2</c:v>
                </c:pt>
                <c:pt idx="5002">
                  <c:v>-1.0989293000000001E-2</c:v>
                </c:pt>
                <c:pt idx="5003">
                  <c:v>-1.1018731E-2</c:v>
                </c:pt>
                <c:pt idx="5004">
                  <c:v>-1.1048169E-2</c:v>
                </c:pt>
                <c:pt idx="5005">
                  <c:v>-1.1077606E-2</c:v>
                </c:pt>
                <c:pt idx="5006">
                  <c:v>-1.1107043E-2</c:v>
                </c:pt>
                <c:pt idx="5007">
                  <c:v>-1.1136480000000001E-2</c:v>
                </c:pt>
                <c:pt idx="5008">
                  <c:v>-1.1165916E-2</c:v>
                </c:pt>
                <c:pt idx="5009">
                  <c:v>-1.1195352E-2</c:v>
                </c:pt>
                <c:pt idx="5010">
                  <c:v>-1.1224787999999999E-2</c:v>
                </c:pt>
                <c:pt idx="5011">
                  <c:v>-1.1254224E-2</c:v>
                </c:pt>
                <c:pt idx="5012">
                  <c:v>-1.1283659E-2</c:v>
                </c:pt>
                <c:pt idx="5013">
                  <c:v>-1.1313093999999999E-2</c:v>
                </c:pt>
                <c:pt idx="5014">
                  <c:v>-1.1342529E-2</c:v>
                </c:pt>
                <c:pt idx="5015">
                  <c:v>-1.1371963000000001E-2</c:v>
                </c:pt>
                <c:pt idx="5016">
                  <c:v>-1.1401397000000001E-2</c:v>
                </c:pt>
                <c:pt idx="5017">
                  <c:v>-1.1430831000000001E-2</c:v>
                </c:pt>
                <c:pt idx="5018">
                  <c:v>-1.1460264E-2</c:v>
                </c:pt>
                <c:pt idx="5019">
                  <c:v>-1.1489697E-2</c:v>
                </c:pt>
                <c:pt idx="5020">
                  <c:v>-1.1519130000000001E-2</c:v>
                </c:pt>
                <c:pt idx="5021">
                  <c:v>-1.1548563E-2</c:v>
                </c:pt>
                <c:pt idx="5022">
                  <c:v>-1.1577995000000001E-2</c:v>
                </c:pt>
                <c:pt idx="5023">
                  <c:v>-1.1607427E-2</c:v>
                </c:pt>
                <c:pt idx="5024">
                  <c:v>-1.1636858E-2</c:v>
                </c:pt>
                <c:pt idx="5025">
                  <c:v>-1.1666289999999999E-2</c:v>
                </c:pt>
                <c:pt idx="5026">
                  <c:v>-1.1695720999999999E-2</c:v>
                </c:pt>
                <c:pt idx="5027">
                  <c:v>-1.1725151E-2</c:v>
                </c:pt>
                <c:pt idx="5028">
                  <c:v>-1.1754582E-2</c:v>
                </c:pt>
                <c:pt idx="5029">
                  <c:v>-1.1784012E-2</c:v>
                </c:pt>
                <c:pt idx="5030">
                  <c:v>-1.1813440999999999E-2</c:v>
                </c:pt>
                <c:pt idx="5031">
                  <c:v>-1.1842871E-2</c:v>
                </c:pt>
                <c:pt idx="5032">
                  <c:v>-1.1872300000000001E-2</c:v>
                </c:pt>
                <c:pt idx="5033">
                  <c:v>-1.1901728E-2</c:v>
                </c:pt>
                <c:pt idx="5034">
                  <c:v>-1.1931157E-2</c:v>
                </c:pt>
                <c:pt idx="5035">
                  <c:v>-1.1960584999999999E-2</c:v>
                </c:pt>
                <c:pt idx="5036">
                  <c:v>-1.1990013000000001E-2</c:v>
                </c:pt>
                <c:pt idx="5037">
                  <c:v>-1.2019439999999999E-2</c:v>
                </c:pt>
                <c:pt idx="5038">
                  <c:v>-1.2048867E-2</c:v>
                </c:pt>
                <c:pt idx="5039">
                  <c:v>-1.2078294E-2</c:v>
                </c:pt>
                <c:pt idx="5040">
                  <c:v>-1.2107721E-2</c:v>
                </c:pt>
                <c:pt idx="5041">
                  <c:v>-1.2137146999999999E-2</c:v>
                </c:pt>
                <c:pt idx="5042">
                  <c:v>-1.2166572E-2</c:v>
                </c:pt>
                <c:pt idx="5043">
                  <c:v>-1.2195998E-2</c:v>
                </c:pt>
                <c:pt idx="5044">
                  <c:v>-1.2225422999999999E-2</c:v>
                </c:pt>
                <c:pt idx="5045">
                  <c:v>-1.2254848E-2</c:v>
                </c:pt>
                <c:pt idx="5046">
                  <c:v>-1.2284272000000001E-2</c:v>
                </c:pt>
                <c:pt idx="5047">
                  <c:v>-1.2313697E-2</c:v>
                </c:pt>
                <c:pt idx="5048">
                  <c:v>-1.2343120000000001E-2</c:v>
                </c:pt>
                <c:pt idx="5049">
                  <c:v>-1.2372543999999999E-2</c:v>
                </c:pt>
                <c:pt idx="5050">
                  <c:v>-1.2401967E-2</c:v>
                </c:pt>
                <c:pt idx="5051">
                  <c:v>-1.243139E-2</c:v>
                </c:pt>
                <c:pt idx="5052">
                  <c:v>-1.2460812999999999E-2</c:v>
                </c:pt>
                <c:pt idx="5053">
                  <c:v>-1.2490235000000001E-2</c:v>
                </c:pt>
                <c:pt idx="5054">
                  <c:v>-1.2519657E-2</c:v>
                </c:pt>
                <c:pt idx="5055">
                  <c:v>-1.2549078E-2</c:v>
                </c:pt>
                <c:pt idx="5056">
                  <c:v>-1.2578499E-2</c:v>
                </c:pt>
                <c:pt idx="5057">
                  <c:v>-1.260792E-2</c:v>
                </c:pt>
                <c:pt idx="5058">
                  <c:v>-1.2637341E-2</c:v>
                </c:pt>
                <c:pt idx="5059">
                  <c:v>-1.2666761E-2</c:v>
                </c:pt>
                <c:pt idx="5060">
                  <c:v>-1.2696181000000001E-2</c:v>
                </c:pt>
                <c:pt idx="5061">
                  <c:v>-1.27256E-2</c:v>
                </c:pt>
                <c:pt idx="5062">
                  <c:v>-1.2755018999999999E-2</c:v>
                </c:pt>
                <c:pt idx="5063">
                  <c:v>-1.2784438E-2</c:v>
                </c:pt>
                <c:pt idx="5064">
                  <c:v>-1.2813856E-2</c:v>
                </c:pt>
                <c:pt idx="5065">
                  <c:v>-1.2843274999999999E-2</c:v>
                </c:pt>
                <c:pt idx="5066">
                  <c:v>-1.2872692E-2</c:v>
                </c:pt>
                <c:pt idx="5067">
                  <c:v>-1.290211E-2</c:v>
                </c:pt>
                <c:pt idx="5068">
                  <c:v>-1.2931527E-2</c:v>
                </c:pt>
                <c:pt idx="5069">
                  <c:v>-1.2960944E-2</c:v>
                </c:pt>
                <c:pt idx="5070">
                  <c:v>-1.2990359999999999E-2</c:v>
                </c:pt>
                <c:pt idx="5071">
                  <c:v>-1.3019776E-2</c:v>
                </c:pt>
                <c:pt idx="5072">
                  <c:v>-1.3049191999999999E-2</c:v>
                </c:pt>
                <c:pt idx="5073">
                  <c:v>-1.3078607000000001E-2</c:v>
                </c:pt>
                <c:pt idx="5074">
                  <c:v>-1.3108022E-2</c:v>
                </c:pt>
                <c:pt idx="5075">
                  <c:v>-1.3137437E-2</c:v>
                </c:pt>
                <c:pt idx="5076">
                  <c:v>-1.3166851E-2</c:v>
                </c:pt>
                <c:pt idx="5077">
                  <c:v>-1.3196265E-2</c:v>
                </c:pt>
                <c:pt idx="5078">
                  <c:v>-1.3225677999999999E-2</c:v>
                </c:pt>
                <c:pt idx="5079">
                  <c:v>-1.3255091E-2</c:v>
                </c:pt>
                <c:pt idx="5080">
                  <c:v>-1.3284504000000001E-2</c:v>
                </c:pt>
                <c:pt idx="5081">
                  <c:v>-1.3313917E-2</c:v>
                </c:pt>
                <c:pt idx="5082">
                  <c:v>-1.3343328999999999E-2</c:v>
                </c:pt>
                <c:pt idx="5083">
                  <c:v>-1.3372741E-2</c:v>
                </c:pt>
                <c:pt idx="5084">
                  <c:v>-1.3402152000000001E-2</c:v>
                </c:pt>
                <c:pt idx="5085">
                  <c:v>-1.3431563000000001E-2</c:v>
                </c:pt>
                <c:pt idx="5086">
                  <c:v>-1.3460974000000001E-2</c:v>
                </c:pt>
                <c:pt idx="5087">
                  <c:v>-1.3490383999999999E-2</c:v>
                </c:pt>
                <c:pt idx="5088">
                  <c:v>-1.3519794E-2</c:v>
                </c:pt>
                <c:pt idx="5089">
                  <c:v>-1.3549204E-2</c:v>
                </c:pt>
                <c:pt idx="5090">
                  <c:v>-1.3578613E-2</c:v>
                </c:pt>
                <c:pt idx="5091">
                  <c:v>-1.3608022000000001E-2</c:v>
                </c:pt>
                <c:pt idx="5092">
                  <c:v>-1.3637431E-2</c:v>
                </c:pt>
                <c:pt idx="5093">
                  <c:v>-1.3666839E-2</c:v>
                </c:pt>
                <c:pt idx="5094">
                  <c:v>-1.3696246E-2</c:v>
                </c:pt>
                <c:pt idx="5095">
                  <c:v>-1.3725654E-2</c:v>
                </c:pt>
                <c:pt idx="5096">
                  <c:v>-1.3755061000000001E-2</c:v>
                </c:pt>
                <c:pt idx="5097">
                  <c:v>-1.3784467999999999E-2</c:v>
                </c:pt>
                <c:pt idx="5098">
                  <c:v>-1.3813874E-2</c:v>
                </c:pt>
                <c:pt idx="5099">
                  <c:v>-1.3843279999999999E-2</c:v>
                </c:pt>
                <c:pt idx="5100">
                  <c:v>-1.3872684999999999E-2</c:v>
                </c:pt>
                <c:pt idx="5101">
                  <c:v>-1.3902091E-2</c:v>
                </c:pt>
                <c:pt idx="5102">
                  <c:v>-1.3931495E-2</c:v>
                </c:pt>
                <c:pt idx="5103">
                  <c:v>-1.39609E-2</c:v>
                </c:pt>
                <c:pt idx="5104">
                  <c:v>-1.3990304E-2</c:v>
                </c:pt>
                <c:pt idx="5105">
                  <c:v>-1.4019708000000001E-2</c:v>
                </c:pt>
                <c:pt idx="5106">
                  <c:v>-1.4049111E-2</c:v>
                </c:pt>
                <c:pt idx="5107">
                  <c:v>-1.4078514E-2</c:v>
                </c:pt>
                <c:pt idx="5108">
                  <c:v>-1.4107916999999999E-2</c:v>
                </c:pt>
                <c:pt idx="5109">
                  <c:v>-1.4137319000000001E-2</c:v>
                </c:pt>
                <c:pt idx="5110">
                  <c:v>-1.4166720000000001E-2</c:v>
                </c:pt>
                <c:pt idx="5111">
                  <c:v>-1.4196122E-2</c:v>
                </c:pt>
                <c:pt idx="5112">
                  <c:v>-1.4225523E-2</c:v>
                </c:pt>
                <c:pt idx="5113">
                  <c:v>-1.4254924E-2</c:v>
                </c:pt>
                <c:pt idx="5114">
                  <c:v>-1.4284323999999999E-2</c:v>
                </c:pt>
                <c:pt idx="5115">
                  <c:v>-1.4313724E-2</c:v>
                </c:pt>
                <c:pt idx="5116">
                  <c:v>-1.4343122999999999E-2</c:v>
                </c:pt>
                <c:pt idx="5117">
                  <c:v>-1.4372523E-2</c:v>
                </c:pt>
                <c:pt idx="5118">
                  <c:v>-1.4401921E-2</c:v>
                </c:pt>
                <c:pt idx="5119">
                  <c:v>-1.4431319999999999E-2</c:v>
                </c:pt>
                <c:pt idx="5120">
                  <c:v>-1.4460717999999999E-2</c:v>
                </c:pt>
                <c:pt idx="5121">
                  <c:v>-1.4490115E-2</c:v>
                </c:pt>
                <c:pt idx="5122">
                  <c:v>-1.4519512E-2</c:v>
                </c:pt>
                <c:pt idx="5123">
                  <c:v>-1.4548909E-2</c:v>
                </c:pt>
                <c:pt idx="5124">
                  <c:v>-1.4578305999999999E-2</c:v>
                </c:pt>
                <c:pt idx="5125">
                  <c:v>-1.4607702E-2</c:v>
                </c:pt>
                <c:pt idx="5126">
                  <c:v>-1.4637097E-2</c:v>
                </c:pt>
                <c:pt idx="5127">
                  <c:v>-1.4666492999999999E-2</c:v>
                </c:pt>
                <c:pt idx="5128">
                  <c:v>-1.4695886999999999E-2</c:v>
                </c:pt>
                <c:pt idx="5129">
                  <c:v>-1.4725281999999999E-2</c:v>
                </c:pt>
                <c:pt idx="5130">
                  <c:v>-1.4754676E-2</c:v>
                </c:pt>
                <c:pt idx="5131">
                  <c:v>-1.478407E-2</c:v>
                </c:pt>
                <c:pt idx="5132">
                  <c:v>-1.4813463000000001E-2</c:v>
                </c:pt>
                <c:pt idx="5133">
                  <c:v>-1.4842856E-2</c:v>
                </c:pt>
                <c:pt idx="5134">
                  <c:v>-1.4872247999999999E-2</c:v>
                </c:pt>
                <c:pt idx="5135">
                  <c:v>-1.4901640000000001E-2</c:v>
                </c:pt>
                <c:pt idx="5136">
                  <c:v>-1.4931032E-2</c:v>
                </c:pt>
                <c:pt idx="5137">
                  <c:v>-1.4960423E-2</c:v>
                </c:pt>
                <c:pt idx="5138">
                  <c:v>-1.4989814000000001E-2</c:v>
                </c:pt>
                <c:pt idx="5139">
                  <c:v>-1.5019205000000001E-2</c:v>
                </c:pt>
                <c:pt idx="5140">
                  <c:v>-1.5048595E-2</c:v>
                </c:pt>
                <c:pt idx="5141">
                  <c:v>-1.5077983999999999E-2</c:v>
                </c:pt>
                <c:pt idx="5142">
                  <c:v>-1.5107373E-2</c:v>
                </c:pt>
                <c:pt idx="5143">
                  <c:v>-1.5136762E-2</c:v>
                </c:pt>
                <c:pt idx="5144">
                  <c:v>-1.5166150999999999E-2</c:v>
                </c:pt>
                <c:pt idx="5145">
                  <c:v>-1.5195538999999999E-2</c:v>
                </c:pt>
                <c:pt idx="5146">
                  <c:v>-1.5224926E-2</c:v>
                </c:pt>
                <c:pt idx="5147">
                  <c:v>-1.5254314E-2</c:v>
                </c:pt>
                <c:pt idx="5148">
                  <c:v>-1.5283700000000001E-2</c:v>
                </c:pt>
                <c:pt idx="5149">
                  <c:v>-1.5313087E-2</c:v>
                </c:pt>
                <c:pt idx="5150">
                  <c:v>-1.5342473000000001E-2</c:v>
                </c:pt>
                <c:pt idx="5151">
                  <c:v>-1.5371858E-2</c:v>
                </c:pt>
                <c:pt idx="5152">
                  <c:v>-1.5401244E-2</c:v>
                </c:pt>
                <c:pt idx="5153">
                  <c:v>-1.5430628E-2</c:v>
                </c:pt>
                <c:pt idx="5154">
                  <c:v>-1.5460013E-2</c:v>
                </c:pt>
                <c:pt idx="5155">
                  <c:v>-1.5489397E-2</c:v>
                </c:pt>
                <c:pt idx="5156">
                  <c:v>-1.5518779999999999E-2</c:v>
                </c:pt>
                <c:pt idx="5157">
                  <c:v>-1.5548163E-2</c:v>
                </c:pt>
                <c:pt idx="5158">
                  <c:v>-1.5577545999999999E-2</c:v>
                </c:pt>
                <c:pt idx="5159">
                  <c:v>-1.5606928000000001E-2</c:v>
                </c:pt>
                <c:pt idx="5160">
                  <c:v>-1.563631E-2</c:v>
                </c:pt>
                <c:pt idx="5161">
                  <c:v>-1.5665690999999999E-2</c:v>
                </c:pt>
                <c:pt idx="5162">
                  <c:v>-1.5695072000000001E-2</c:v>
                </c:pt>
                <c:pt idx="5163">
                  <c:v>-1.5724452999999999E-2</c:v>
                </c:pt>
                <c:pt idx="5164">
                  <c:v>-1.5753832999999998E-2</c:v>
                </c:pt>
                <c:pt idx="5165">
                  <c:v>-1.5783213000000001E-2</c:v>
                </c:pt>
                <c:pt idx="5166">
                  <c:v>-1.5812592E-2</c:v>
                </c:pt>
                <c:pt idx="5167">
                  <c:v>-1.5841971E-2</c:v>
                </c:pt>
                <c:pt idx="5168">
                  <c:v>-1.5871349999999999E-2</c:v>
                </c:pt>
                <c:pt idx="5169">
                  <c:v>-1.5900727999999999E-2</c:v>
                </c:pt>
                <c:pt idx="5170">
                  <c:v>-1.5930105E-2</c:v>
                </c:pt>
                <c:pt idx="5171">
                  <c:v>-1.5959482000000001E-2</c:v>
                </c:pt>
                <c:pt idx="5172">
                  <c:v>-1.5988859000000001E-2</c:v>
                </c:pt>
                <c:pt idx="5173">
                  <c:v>-1.6018234999999999E-2</c:v>
                </c:pt>
                <c:pt idx="5174">
                  <c:v>-1.6047611E-2</c:v>
                </c:pt>
                <c:pt idx="5175">
                  <c:v>-1.6076987000000001E-2</c:v>
                </c:pt>
                <c:pt idx="5176">
                  <c:v>-1.6106361999999999E-2</c:v>
                </c:pt>
                <c:pt idx="5177">
                  <c:v>-1.6135736000000001E-2</c:v>
                </c:pt>
                <c:pt idx="5178">
                  <c:v>-1.6165110999999999E-2</c:v>
                </c:pt>
                <c:pt idx="5179">
                  <c:v>-1.6194483999999999E-2</c:v>
                </c:pt>
                <c:pt idx="5180">
                  <c:v>-1.6223858000000001E-2</c:v>
                </c:pt>
                <c:pt idx="5181">
                  <c:v>-1.6253231E-2</c:v>
                </c:pt>
                <c:pt idx="5182">
                  <c:v>-1.6282603E-2</c:v>
                </c:pt>
                <c:pt idx="5183">
                  <c:v>-1.6311974999999999E-2</c:v>
                </c:pt>
                <c:pt idx="5184">
                  <c:v>-1.6341346999999999E-2</c:v>
                </c:pt>
                <c:pt idx="5185">
                  <c:v>-1.6370717999999999E-2</c:v>
                </c:pt>
                <c:pt idx="5186">
                  <c:v>-1.6400088E-2</c:v>
                </c:pt>
                <c:pt idx="5187">
                  <c:v>-1.6429459E-2</c:v>
                </c:pt>
                <c:pt idx="5188">
                  <c:v>-1.6458828000000002E-2</c:v>
                </c:pt>
                <c:pt idx="5189">
                  <c:v>-1.6488197999999999E-2</c:v>
                </c:pt>
                <c:pt idx="5190">
                  <c:v>-1.6517567E-2</c:v>
                </c:pt>
                <c:pt idx="5191">
                  <c:v>-1.6546934999999999E-2</c:v>
                </c:pt>
                <c:pt idx="5192">
                  <c:v>-1.6576303000000001E-2</c:v>
                </c:pt>
                <c:pt idx="5193">
                  <c:v>-1.6605670999999999E-2</c:v>
                </c:pt>
                <c:pt idx="5194">
                  <c:v>-1.6635038000000001E-2</c:v>
                </c:pt>
                <c:pt idx="5195">
                  <c:v>-1.6664405E-2</c:v>
                </c:pt>
                <c:pt idx="5196">
                  <c:v>-1.6693771E-2</c:v>
                </c:pt>
                <c:pt idx="5197">
                  <c:v>-1.6723136999999999E-2</c:v>
                </c:pt>
                <c:pt idx="5198">
                  <c:v>-1.6752501999999999E-2</c:v>
                </c:pt>
                <c:pt idx="5199">
                  <c:v>-1.6781866999999999E-2</c:v>
                </c:pt>
                <c:pt idx="5200">
                  <c:v>-1.6811230999999999E-2</c:v>
                </c:pt>
                <c:pt idx="5201">
                  <c:v>-1.6840595E-2</c:v>
                </c:pt>
                <c:pt idx="5202">
                  <c:v>-1.6869959E-2</c:v>
                </c:pt>
                <c:pt idx="5203">
                  <c:v>-1.6899322000000001E-2</c:v>
                </c:pt>
                <c:pt idx="5204">
                  <c:v>-1.6928684999999999E-2</c:v>
                </c:pt>
                <c:pt idx="5205">
                  <c:v>-1.6958047E-2</c:v>
                </c:pt>
                <c:pt idx="5206">
                  <c:v>-1.6987408999999998E-2</c:v>
                </c:pt>
                <c:pt idx="5207">
                  <c:v>-1.7016770000000001E-2</c:v>
                </c:pt>
                <c:pt idx="5208">
                  <c:v>-1.7046130999999999E-2</c:v>
                </c:pt>
                <c:pt idx="5209">
                  <c:v>-1.7075491000000002E-2</c:v>
                </c:pt>
                <c:pt idx="5210">
                  <c:v>-1.7104851000000001E-2</c:v>
                </c:pt>
                <c:pt idx="5211">
                  <c:v>-1.713421E-2</c:v>
                </c:pt>
                <c:pt idx="5212">
                  <c:v>-1.7163569E-2</c:v>
                </c:pt>
                <c:pt idx="5213">
                  <c:v>-1.7192928E-2</c:v>
                </c:pt>
                <c:pt idx="5214">
                  <c:v>-1.7222286E-2</c:v>
                </c:pt>
                <c:pt idx="5215">
                  <c:v>-1.7251644E-2</c:v>
                </c:pt>
                <c:pt idx="5216">
                  <c:v>-1.7281001000000001E-2</c:v>
                </c:pt>
                <c:pt idx="5217">
                  <c:v>-1.7310356999999998E-2</c:v>
                </c:pt>
                <c:pt idx="5218">
                  <c:v>-1.7339713999999999E-2</c:v>
                </c:pt>
                <c:pt idx="5219">
                  <c:v>-1.7369069000000001E-2</c:v>
                </c:pt>
                <c:pt idx="5220">
                  <c:v>-1.7398424999999999E-2</c:v>
                </c:pt>
                <c:pt idx="5221">
                  <c:v>-1.742778E-2</c:v>
                </c:pt>
                <c:pt idx="5222">
                  <c:v>-1.7457133999999999E-2</c:v>
                </c:pt>
                <c:pt idx="5223">
                  <c:v>-1.7486488000000001E-2</c:v>
                </c:pt>
                <c:pt idx="5224">
                  <c:v>-1.7515841000000001E-2</c:v>
                </c:pt>
                <c:pt idx="5225">
                  <c:v>-1.7545194E-2</c:v>
                </c:pt>
                <c:pt idx="5226">
                  <c:v>-1.7574546999999999E-2</c:v>
                </c:pt>
                <c:pt idx="5227">
                  <c:v>-1.7603898999999999E-2</c:v>
                </c:pt>
                <c:pt idx="5228">
                  <c:v>-1.763325E-2</c:v>
                </c:pt>
                <c:pt idx="5229">
                  <c:v>-1.7662601E-2</c:v>
                </c:pt>
                <c:pt idx="5230">
                  <c:v>-1.7691952E-2</c:v>
                </c:pt>
                <c:pt idx="5231">
                  <c:v>-1.7721302000000001E-2</c:v>
                </c:pt>
                <c:pt idx="5232">
                  <c:v>-1.7750651999999999E-2</c:v>
                </c:pt>
                <c:pt idx="5233">
                  <c:v>-1.7780001E-2</c:v>
                </c:pt>
                <c:pt idx="5234">
                  <c:v>-1.7809348999999999E-2</c:v>
                </c:pt>
                <c:pt idx="5235">
                  <c:v>-1.7838698E-2</c:v>
                </c:pt>
                <c:pt idx="5236">
                  <c:v>-1.7868044999999999E-2</c:v>
                </c:pt>
                <c:pt idx="5237">
                  <c:v>-1.7897393000000001E-2</c:v>
                </c:pt>
                <c:pt idx="5238">
                  <c:v>-1.7926739000000001E-2</c:v>
                </c:pt>
                <c:pt idx="5239">
                  <c:v>-1.7956086E-2</c:v>
                </c:pt>
                <c:pt idx="5240">
                  <c:v>-1.7985431E-2</c:v>
                </c:pt>
                <c:pt idx="5241">
                  <c:v>-1.8014776999999999E-2</c:v>
                </c:pt>
                <c:pt idx="5242">
                  <c:v>-1.8044121999999999E-2</c:v>
                </c:pt>
                <c:pt idx="5243">
                  <c:v>-1.8073466E-2</c:v>
                </c:pt>
                <c:pt idx="5244">
                  <c:v>-1.810281E-2</c:v>
                </c:pt>
                <c:pt idx="5245">
                  <c:v>-1.8132153000000002E-2</c:v>
                </c:pt>
                <c:pt idx="5246">
                  <c:v>-1.8161495999999999E-2</c:v>
                </c:pt>
                <c:pt idx="5247">
                  <c:v>-1.8190839E-2</c:v>
                </c:pt>
                <c:pt idx="5248">
                  <c:v>-1.8220179999999999E-2</c:v>
                </c:pt>
                <c:pt idx="5249">
                  <c:v>-1.8249522000000001E-2</c:v>
                </c:pt>
                <c:pt idx="5250">
                  <c:v>-1.8278862999999999E-2</c:v>
                </c:pt>
                <c:pt idx="5251">
                  <c:v>-1.8308202999999999E-2</c:v>
                </c:pt>
                <c:pt idx="5252">
                  <c:v>-1.8337543000000001E-2</c:v>
                </c:pt>
                <c:pt idx="5253">
                  <c:v>-1.8366883000000001E-2</c:v>
                </c:pt>
                <c:pt idx="5254">
                  <c:v>-1.8396222E-2</c:v>
                </c:pt>
                <c:pt idx="5255">
                  <c:v>-1.8425560000000001E-2</c:v>
                </c:pt>
                <c:pt idx="5256">
                  <c:v>-1.8454898000000001E-2</c:v>
                </c:pt>
                <c:pt idx="5257">
                  <c:v>-1.8484236000000001E-2</c:v>
                </c:pt>
                <c:pt idx="5258">
                  <c:v>-1.8513572999999998E-2</c:v>
                </c:pt>
                <c:pt idx="5259">
                  <c:v>-1.8542909E-2</c:v>
                </c:pt>
                <c:pt idx="5260">
                  <c:v>-1.8572245000000001E-2</c:v>
                </c:pt>
                <c:pt idx="5261">
                  <c:v>-1.8601580999999999E-2</c:v>
                </c:pt>
                <c:pt idx="5262">
                  <c:v>-1.8630916000000001E-2</c:v>
                </c:pt>
                <c:pt idx="5263">
                  <c:v>-1.866025E-2</c:v>
                </c:pt>
                <c:pt idx="5264">
                  <c:v>-1.8689583999999999E-2</c:v>
                </c:pt>
                <c:pt idx="5265">
                  <c:v>-1.8718918000000001E-2</c:v>
                </c:pt>
                <c:pt idx="5266">
                  <c:v>-1.8748251E-2</c:v>
                </c:pt>
                <c:pt idx="5267">
                  <c:v>-1.8777583E-2</c:v>
                </c:pt>
                <c:pt idx="5268">
                  <c:v>-1.8806915E-2</c:v>
                </c:pt>
                <c:pt idx="5269">
                  <c:v>-1.8836247E-2</c:v>
                </c:pt>
                <c:pt idx="5270">
                  <c:v>-1.8865578000000001E-2</c:v>
                </c:pt>
                <c:pt idx="5271">
                  <c:v>-1.8894907999999998E-2</c:v>
                </c:pt>
                <c:pt idx="5272">
                  <c:v>-1.8924237999999999E-2</c:v>
                </c:pt>
                <c:pt idx="5273">
                  <c:v>-1.8953568E-2</c:v>
                </c:pt>
                <c:pt idx="5274">
                  <c:v>-1.8982896999999999E-2</c:v>
                </c:pt>
                <c:pt idx="5275">
                  <c:v>-1.9012225000000001E-2</c:v>
                </c:pt>
                <c:pt idx="5276">
                  <c:v>-1.9041552999999999E-2</c:v>
                </c:pt>
                <c:pt idx="5277">
                  <c:v>-1.9070881000000001E-2</c:v>
                </c:pt>
                <c:pt idx="5278">
                  <c:v>-1.9100208E-2</c:v>
                </c:pt>
                <c:pt idx="5279">
                  <c:v>-1.9129534E-2</c:v>
                </c:pt>
                <c:pt idx="5280">
                  <c:v>-1.915886E-2</c:v>
                </c:pt>
                <c:pt idx="5281">
                  <c:v>-1.9188185E-2</c:v>
                </c:pt>
                <c:pt idx="5282">
                  <c:v>-1.921751E-2</c:v>
                </c:pt>
                <c:pt idx="5283">
                  <c:v>-1.9246835E-2</c:v>
                </c:pt>
                <c:pt idx="5284">
                  <c:v>-1.9276158000000002E-2</c:v>
                </c:pt>
                <c:pt idx="5285">
                  <c:v>-1.9305481999999999E-2</c:v>
                </c:pt>
                <c:pt idx="5286">
                  <c:v>-1.9334805E-2</c:v>
                </c:pt>
                <c:pt idx="5287">
                  <c:v>-1.9364126999999998E-2</c:v>
                </c:pt>
                <c:pt idx="5288">
                  <c:v>-1.9393449E-2</c:v>
                </c:pt>
                <c:pt idx="5289">
                  <c:v>-1.9422769999999999E-2</c:v>
                </c:pt>
                <c:pt idx="5290">
                  <c:v>-1.9452091000000001E-2</c:v>
                </c:pt>
                <c:pt idx="5291">
                  <c:v>-1.9481411000000001E-2</c:v>
                </c:pt>
                <c:pt idx="5292">
                  <c:v>-1.9510731E-2</c:v>
                </c:pt>
                <c:pt idx="5293">
                  <c:v>-1.954005E-2</c:v>
                </c:pt>
                <c:pt idx="5294">
                  <c:v>-1.9569368E-2</c:v>
                </c:pt>
                <c:pt idx="5295">
                  <c:v>-1.9598686000000001E-2</c:v>
                </c:pt>
                <c:pt idx="5296">
                  <c:v>-1.9628004000000001E-2</c:v>
                </c:pt>
                <c:pt idx="5297">
                  <c:v>-1.9657320999999998E-2</c:v>
                </c:pt>
                <c:pt idx="5298">
                  <c:v>-1.9686637999999999E-2</c:v>
                </c:pt>
                <c:pt idx="5299">
                  <c:v>-1.9715954000000001E-2</c:v>
                </c:pt>
                <c:pt idx="5300">
                  <c:v>-1.9745268999999999E-2</c:v>
                </c:pt>
                <c:pt idx="5301">
                  <c:v>-1.9774584000000001E-2</c:v>
                </c:pt>
                <c:pt idx="5302">
                  <c:v>-1.9803899E-2</c:v>
                </c:pt>
                <c:pt idx="5303">
                  <c:v>-1.9833211999999999E-2</c:v>
                </c:pt>
                <c:pt idx="5304">
                  <c:v>-1.9862525999999998E-2</c:v>
                </c:pt>
                <c:pt idx="5305">
                  <c:v>-1.9891839000000001E-2</c:v>
                </c:pt>
                <c:pt idx="5306">
                  <c:v>-1.9921151000000002E-2</c:v>
                </c:pt>
                <c:pt idx="5307">
                  <c:v>-1.9950463000000002E-2</c:v>
                </c:pt>
                <c:pt idx="5308">
                  <c:v>-1.9979773999999999E-2</c:v>
                </c:pt>
                <c:pt idx="5309">
                  <c:v>-2.0009084999999999E-2</c:v>
                </c:pt>
                <c:pt idx="5310">
                  <c:v>-2.0038395000000001E-2</c:v>
                </c:pt>
                <c:pt idx="5311">
                  <c:v>-2.0067703999999999E-2</c:v>
                </c:pt>
                <c:pt idx="5312">
                  <c:v>-2.0097013E-2</c:v>
                </c:pt>
                <c:pt idx="5313">
                  <c:v>-2.0126321999999999E-2</c:v>
                </c:pt>
                <c:pt idx="5314">
                  <c:v>-2.0155630000000001E-2</c:v>
                </c:pt>
                <c:pt idx="5315">
                  <c:v>-2.0184937E-2</c:v>
                </c:pt>
                <c:pt idx="5316">
                  <c:v>-2.0214243999999999E-2</c:v>
                </c:pt>
                <c:pt idx="5317">
                  <c:v>-2.0243550999999999E-2</c:v>
                </c:pt>
                <c:pt idx="5318">
                  <c:v>-2.0272856999999998E-2</c:v>
                </c:pt>
                <c:pt idx="5319">
                  <c:v>-2.0302161999999999E-2</c:v>
                </c:pt>
                <c:pt idx="5320">
                  <c:v>-2.0331466999999999E-2</c:v>
                </c:pt>
                <c:pt idx="5321">
                  <c:v>-2.0360771E-2</c:v>
                </c:pt>
                <c:pt idx="5322">
                  <c:v>-2.0390074000000001E-2</c:v>
                </c:pt>
                <c:pt idx="5323">
                  <c:v>-2.0419377999999998E-2</c:v>
                </c:pt>
                <c:pt idx="5324">
                  <c:v>-2.044868E-2</c:v>
                </c:pt>
                <c:pt idx="5325">
                  <c:v>-2.0477981999999999E-2</c:v>
                </c:pt>
                <c:pt idx="5326">
                  <c:v>-2.0507284000000001E-2</c:v>
                </c:pt>
                <c:pt idx="5327">
                  <c:v>-2.0536585E-2</c:v>
                </c:pt>
                <c:pt idx="5328">
                  <c:v>-2.0565884999999999E-2</c:v>
                </c:pt>
                <c:pt idx="5329">
                  <c:v>-2.0595184999999998E-2</c:v>
                </c:pt>
                <c:pt idx="5330">
                  <c:v>-2.0624483999999998E-2</c:v>
                </c:pt>
                <c:pt idx="5331">
                  <c:v>-2.0653782999999998E-2</c:v>
                </c:pt>
                <c:pt idx="5332">
                  <c:v>-2.0683080999999999E-2</c:v>
                </c:pt>
                <c:pt idx="5333">
                  <c:v>-2.0712379E-2</c:v>
                </c:pt>
                <c:pt idx="5334">
                  <c:v>-2.0741676000000001E-2</c:v>
                </c:pt>
                <c:pt idx="5335">
                  <c:v>-2.0770971999999999E-2</c:v>
                </c:pt>
                <c:pt idx="5336">
                  <c:v>-2.0800268E-2</c:v>
                </c:pt>
                <c:pt idx="5337">
                  <c:v>-2.0829562999999999E-2</c:v>
                </c:pt>
                <c:pt idx="5338">
                  <c:v>-2.0858858000000001E-2</c:v>
                </c:pt>
                <c:pt idx="5339">
                  <c:v>-2.0888152E-2</c:v>
                </c:pt>
                <c:pt idx="5340">
                  <c:v>-2.0917445999999999E-2</c:v>
                </c:pt>
                <c:pt idx="5341">
                  <c:v>-2.0946738999999999E-2</c:v>
                </c:pt>
                <c:pt idx="5342">
                  <c:v>-2.0976031999999999E-2</c:v>
                </c:pt>
                <c:pt idx="5343">
                  <c:v>-2.1005323999999999E-2</c:v>
                </c:pt>
                <c:pt idx="5344">
                  <c:v>-2.1034615E-2</c:v>
                </c:pt>
                <c:pt idx="5345">
                  <c:v>-2.1063906E-2</c:v>
                </c:pt>
                <c:pt idx="5346">
                  <c:v>-2.1093196000000002E-2</c:v>
                </c:pt>
                <c:pt idx="5347">
                  <c:v>-2.1122485999999999E-2</c:v>
                </c:pt>
                <c:pt idx="5348">
                  <c:v>-2.1151775000000001E-2</c:v>
                </c:pt>
                <c:pt idx="5349">
                  <c:v>-2.1181063999999999E-2</c:v>
                </c:pt>
                <c:pt idx="5350">
                  <c:v>-2.1210351999999998E-2</c:v>
                </c:pt>
                <c:pt idx="5351">
                  <c:v>-2.1239640000000001E-2</c:v>
                </c:pt>
                <c:pt idx="5352">
                  <c:v>-2.1268927E-2</c:v>
                </c:pt>
                <c:pt idx="5353">
                  <c:v>-2.1298213E-2</c:v>
                </c:pt>
                <c:pt idx="5354">
                  <c:v>-2.1327499E-2</c:v>
                </c:pt>
                <c:pt idx="5355">
                  <c:v>-2.1356784E-2</c:v>
                </c:pt>
                <c:pt idx="5356">
                  <c:v>-2.1386069000000001E-2</c:v>
                </c:pt>
                <c:pt idx="5357">
                  <c:v>-2.1415353000000002E-2</c:v>
                </c:pt>
                <c:pt idx="5358">
                  <c:v>-2.1444636E-2</c:v>
                </c:pt>
                <c:pt idx="5359">
                  <c:v>-2.1473919000000001E-2</c:v>
                </c:pt>
                <c:pt idx="5360">
                  <c:v>-2.1503201E-2</c:v>
                </c:pt>
                <c:pt idx="5361">
                  <c:v>-2.1532483000000002E-2</c:v>
                </c:pt>
                <c:pt idx="5362">
                  <c:v>-2.1561764000000001E-2</c:v>
                </c:pt>
                <c:pt idx="5363">
                  <c:v>-2.1591045E-2</c:v>
                </c:pt>
                <c:pt idx="5364">
                  <c:v>-2.1620324999999999E-2</c:v>
                </c:pt>
                <c:pt idx="5365">
                  <c:v>-2.1649603999999999E-2</c:v>
                </c:pt>
                <c:pt idx="5366">
                  <c:v>-2.1678882999999999E-2</c:v>
                </c:pt>
                <c:pt idx="5367">
                  <c:v>-2.1708161E-2</c:v>
                </c:pt>
                <c:pt idx="5368">
                  <c:v>-2.1737439000000001E-2</c:v>
                </c:pt>
                <c:pt idx="5369">
                  <c:v>-2.1766715999999998E-2</c:v>
                </c:pt>
                <c:pt idx="5370">
                  <c:v>-2.1795993E-2</c:v>
                </c:pt>
                <c:pt idx="5371">
                  <c:v>-2.1825269000000001E-2</c:v>
                </c:pt>
                <c:pt idx="5372">
                  <c:v>-2.1854544E-2</c:v>
                </c:pt>
                <c:pt idx="5373">
                  <c:v>-2.1883818999999999E-2</c:v>
                </c:pt>
                <c:pt idx="5374">
                  <c:v>-2.1913093000000002E-2</c:v>
                </c:pt>
                <c:pt idx="5375">
                  <c:v>-2.1942367000000001E-2</c:v>
                </c:pt>
                <c:pt idx="5376">
                  <c:v>-2.1971640000000001E-2</c:v>
                </c:pt>
                <c:pt idx="5377">
                  <c:v>-2.2000912000000001E-2</c:v>
                </c:pt>
                <c:pt idx="5378">
                  <c:v>-2.2030184000000001E-2</c:v>
                </c:pt>
                <c:pt idx="5379">
                  <c:v>-2.2059454999999999E-2</c:v>
                </c:pt>
                <c:pt idx="5380">
                  <c:v>-2.2088725999999999E-2</c:v>
                </c:pt>
                <c:pt idx="5381">
                  <c:v>-2.2117996000000001E-2</c:v>
                </c:pt>
                <c:pt idx="5382">
                  <c:v>-2.2147264999999999E-2</c:v>
                </c:pt>
                <c:pt idx="5383">
                  <c:v>-2.2176534000000001E-2</c:v>
                </c:pt>
                <c:pt idx="5384">
                  <c:v>-2.2205803E-2</c:v>
                </c:pt>
                <c:pt idx="5385">
                  <c:v>-2.2235069999999999E-2</c:v>
                </c:pt>
                <c:pt idx="5386">
                  <c:v>-2.2264336999999999E-2</c:v>
                </c:pt>
                <c:pt idx="5387">
                  <c:v>-2.2293604000000002E-2</c:v>
                </c:pt>
                <c:pt idx="5388">
                  <c:v>-2.2322870000000002E-2</c:v>
                </c:pt>
                <c:pt idx="5389">
                  <c:v>-2.2352134999999999E-2</c:v>
                </c:pt>
                <c:pt idx="5390">
                  <c:v>-2.2381399999999999E-2</c:v>
                </c:pt>
                <c:pt idx="5391">
                  <c:v>-2.2410664E-2</c:v>
                </c:pt>
                <c:pt idx="5392">
                  <c:v>-2.2439926999999998E-2</c:v>
                </c:pt>
                <c:pt idx="5393">
                  <c:v>-2.246919E-2</c:v>
                </c:pt>
                <c:pt idx="5394">
                  <c:v>-2.2498451999999999E-2</c:v>
                </c:pt>
                <c:pt idx="5395">
                  <c:v>-2.2527714000000001E-2</c:v>
                </c:pt>
                <c:pt idx="5396">
                  <c:v>-2.2556975E-2</c:v>
                </c:pt>
                <c:pt idx="5397">
                  <c:v>-2.2586235999999999E-2</c:v>
                </c:pt>
                <c:pt idx="5398">
                  <c:v>-2.2615495999999999E-2</c:v>
                </c:pt>
                <c:pt idx="5399">
                  <c:v>-2.2644754999999999E-2</c:v>
                </c:pt>
                <c:pt idx="5400">
                  <c:v>-2.2674013999999999E-2</c:v>
                </c:pt>
                <c:pt idx="5401">
                  <c:v>-2.2703272E-2</c:v>
                </c:pt>
                <c:pt idx="5402">
                  <c:v>-2.2732529000000001E-2</c:v>
                </c:pt>
                <c:pt idx="5403">
                  <c:v>-2.2761785999999999E-2</c:v>
                </c:pt>
                <c:pt idx="5404">
                  <c:v>-2.2791042000000001E-2</c:v>
                </c:pt>
                <c:pt idx="5405">
                  <c:v>-2.2820297999999999E-2</c:v>
                </c:pt>
                <c:pt idx="5406">
                  <c:v>-2.2849553000000002E-2</c:v>
                </c:pt>
                <c:pt idx="5407">
                  <c:v>-2.2878807000000001E-2</c:v>
                </c:pt>
                <c:pt idx="5408">
                  <c:v>-2.2908061E-2</c:v>
                </c:pt>
                <c:pt idx="5409">
                  <c:v>-2.2937314E-2</c:v>
                </c:pt>
                <c:pt idx="5410">
                  <c:v>-2.2966567E-2</c:v>
                </c:pt>
                <c:pt idx="5411">
                  <c:v>-2.2995819000000001E-2</c:v>
                </c:pt>
                <c:pt idx="5412">
                  <c:v>-2.3025070000000002E-2</c:v>
                </c:pt>
                <c:pt idx="5413">
                  <c:v>-2.3054320999999999E-2</c:v>
                </c:pt>
                <c:pt idx="5414">
                  <c:v>-2.3083571000000001E-2</c:v>
                </c:pt>
                <c:pt idx="5415">
                  <c:v>-2.3112819999999999E-2</c:v>
                </c:pt>
                <c:pt idx="5416">
                  <c:v>-2.3142069000000001E-2</c:v>
                </c:pt>
                <c:pt idx="5417">
                  <c:v>-2.3171317E-2</c:v>
                </c:pt>
                <c:pt idx="5418">
                  <c:v>-2.3200564999999999E-2</c:v>
                </c:pt>
                <c:pt idx="5419">
                  <c:v>-2.3229811999999999E-2</c:v>
                </c:pt>
                <c:pt idx="5420">
                  <c:v>-2.3259057999999999E-2</c:v>
                </c:pt>
                <c:pt idx="5421">
                  <c:v>-2.3288303999999999E-2</c:v>
                </c:pt>
                <c:pt idx="5422">
                  <c:v>-2.3317549E-2</c:v>
                </c:pt>
                <c:pt idx="5423">
                  <c:v>-2.3346793000000001E-2</c:v>
                </c:pt>
                <c:pt idx="5424">
                  <c:v>-2.3376036999999999E-2</c:v>
                </c:pt>
                <c:pt idx="5425">
                  <c:v>-2.3405281E-2</c:v>
                </c:pt>
                <c:pt idx="5426">
                  <c:v>-2.3434522999999999E-2</c:v>
                </c:pt>
                <c:pt idx="5427">
                  <c:v>-2.3463765000000001E-2</c:v>
                </c:pt>
                <c:pt idx="5428">
                  <c:v>-2.3493006E-2</c:v>
                </c:pt>
                <c:pt idx="5429">
                  <c:v>-2.3522247E-2</c:v>
                </c:pt>
                <c:pt idx="5430">
                  <c:v>-2.3551486999999999E-2</c:v>
                </c:pt>
                <c:pt idx="5431">
                  <c:v>-2.3580726999999999E-2</c:v>
                </c:pt>
                <c:pt idx="5432">
                  <c:v>-2.3609966E-2</c:v>
                </c:pt>
                <c:pt idx="5433">
                  <c:v>-2.3639204E-2</c:v>
                </c:pt>
                <c:pt idx="5434">
                  <c:v>-2.3668440999999998E-2</c:v>
                </c:pt>
                <c:pt idx="5435">
                  <c:v>-2.3697678E-2</c:v>
                </c:pt>
                <c:pt idx="5436">
                  <c:v>-2.3726914000000002E-2</c:v>
                </c:pt>
                <c:pt idx="5437">
                  <c:v>-2.375615E-2</c:v>
                </c:pt>
                <c:pt idx="5438">
                  <c:v>-2.3785384999999999E-2</c:v>
                </c:pt>
                <c:pt idx="5439">
                  <c:v>-2.3814618999999999E-2</c:v>
                </c:pt>
                <c:pt idx="5440">
                  <c:v>-2.3843853000000002E-2</c:v>
                </c:pt>
                <c:pt idx="5441">
                  <c:v>-2.3873086000000002E-2</c:v>
                </c:pt>
                <c:pt idx="5442">
                  <c:v>-2.3902319000000002E-2</c:v>
                </c:pt>
                <c:pt idx="5443">
                  <c:v>-2.3931550999999999E-2</c:v>
                </c:pt>
                <c:pt idx="5444">
                  <c:v>-2.3960782E-2</c:v>
                </c:pt>
                <c:pt idx="5445">
                  <c:v>-2.3990012000000002E-2</c:v>
                </c:pt>
                <c:pt idx="5446">
                  <c:v>-2.4019242E-2</c:v>
                </c:pt>
                <c:pt idx="5447">
                  <c:v>-2.4048470999999998E-2</c:v>
                </c:pt>
                <c:pt idx="5448">
                  <c:v>-2.40777E-2</c:v>
                </c:pt>
                <c:pt idx="5449">
                  <c:v>-2.4106928E-2</c:v>
                </c:pt>
                <c:pt idx="5450">
                  <c:v>-2.4136154999999999E-2</c:v>
                </c:pt>
                <c:pt idx="5451">
                  <c:v>-2.4165381999999999E-2</c:v>
                </c:pt>
                <c:pt idx="5452">
                  <c:v>-2.4194607999999999E-2</c:v>
                </c:pt>
                <c:pt idx="5453">
                  <c:v>-2.4223833E-2</c:v>
                </c:pt>
                <c:pt idx="5454">
                  <c:v>-2.4253058000000001E-2</c:v>
                </c:pt>
                <c:pt idx="5455">
                  <c:v>-2.4282281999999999E-2</c:v>
                </c:pt>
                <c:pt idx="5456">
                  <c:v>-2.4311505000000001E-2</c:v>
                </c:pt>
                <c:pt idx="5457">
                  <c:v>-2.4340727999999999E-2</c:v>
                </c:pt>
                <c:pt idx="5458">
                  <c:v>-2.4369950000000001E-2</c:v>
                </c:pt>
                <c:pt idx="5459">
                  <c:v>-2.4399172E-2</c:v>
                </c:pt>
                <c:pt idx="5460">
                  <c:v>-2.4428393E-2</c:v>
                </c:pt>
                <c:pt idx="5461">
                  <c:v>-2.4457613E-2</c:v>
                </c:pt>
                <c:pt idx="5462">
                  <c:v>-2.4486832E-2</c:v>
                </c:pt>
                <c:pt idx="5463">
                  <c:v>-2.4516051000000001E-2</c:v>
                </c:pt>
                <c:pt idx="5464">
                  <c:v>-2.4545269000000002E-2</c:v>
                </c:pt>
                <c:pt idx="5465">
                  <c:v>-2.4574486999999999E-2</c:v>
                </c:pt>
                <c:pt idx="5466">
                  <c:v>-2.4603704000000001E-2</c:v>
                </c:pt>
                <c:pt idx="5467">
                  <c:v>-2.4632919999999999E-2</c:v>
                </c:pt>
                <c:pt idx="5468">
                  <c:v>-2.4662135000000002E-2</c:v>
                </c:pt>
                <c:pt idx="5469">
                  <c:v>-2.4691350000000001E-2</c:v>
                </c:pt>
                <c:pt idx="5470">
                  <c:v>-2.4720564E-2</c:v>
                </c:pt>
                <c:pt idx="5471">
                  <c:v>-2.4749778E-2</c:v>
                </c:pt>
                <c:pt idx="5472">
                  <c:v>-2.4778991E-2</c:v>
                </c:pt>
                <c:pt idx="5473">
                  <c:v>-2.4808203000000001E-2</c:v>
                </c:pt>
                <c:pt idx="5474">
                  <c:v>-2.4837415000000002E-2</c:v>
                </c:pt>
                <c:pt idx="5475">
                  <c:v>-2.4866625E-2</c:v>
                </c:pt>
                <c:pt idx="5476">
                  <c:v>-2.4895836000000001E-2</c:v>
                </c:pt>
                <c:pt idx="5477">
                  <c:v>-2.4925045E-2</c:v>
                </c:pt>
                <c:pt idx="5478">
                  <c:v>-2.4954253999999999E-2</c:v>
                </c:pt>
                <c:pt idx="5479">
                  <c:v>-2.4983462000000001E-2</c:v>
                </c:pt>
                <c:pt idx="5480">
                  <c:v>-2.5012670000000001E-2</c:v>
                </c:pt>
                <c:pt idx="5481">
                  <c:v>-2.5041877000000001E-2</c:v>
                </c:pt>
                <c:pt idx="5482">
                  <c:v>-2.5071083000000001E-2</c:v>
                </c:pt>
                <c:pt idx="5483">
                  <c:v>-2.5100287999999998E-2</c:v>
                </c:pt>
                <c:pt idx="5484">
                  <c:v>-2.5129492999999999E-2</c:v>
                </c:pt>
                <c:pt idx="5485">
                  <c:v>-2.5158698E-2</c:v>
                </c:pt>
                <c:pt idx="5486">
                  <c:v>-2.5187900999999999E-2</c:v>
                </c:pt>
                <c:pt idx="5487">
                  <c:v>-2.5217104000000001E-2</c:v>
                </c:pt>
                <c:pt idx="5488">
                  <c:v>-2.5246306E-2</c:v>
                </c:pt>
                <c:pt idx="5489">
                  <c:v>-2.5275506999999999E-2</c:v>
                </c:pt>
                <c:pt idx="5490">
                  <c:v>-2.5304707999999999E-2</c:v>
                </c:pt>
                <c:pt idx="5491">
                  <c:v>-2.5333907999999999E-2</c:v>
                </c:pt>
                <c:pt idx="5492">
                  <c:v>-2.5363107999999999E-2</c:v>
                </c:pt>
                <c:pt idx="5493">
                  <c:v>-2.5392306999999999E-2</c:v>
                </c:pt>
                <c:pt idx="5494">
                  <c:v>-2.5421505E-2</c:v>
                </c:pt>
                <c:pt idx="5495">
                  <c:v>-2.5450701999999999E-2</c:v>
                </c:pt>
                <c:pt idx="5496">
                  <c:v>-2.5479899E-2</c:v>
                </c:pt>
                <c:pt idx="5497">
                  <c:v>-2.5509094999999999E-2</c:v>
                </c:pt>
                <c:pt idx="5498">
                  <c:v>-2.5538290000000002E-2</c:v>
                </c:pt>
                <c:pt idx="5499">
                  <c:v>-2.5567485000000001E-2</c:v>
                </c:pt>
                <c:pt idx="5500">
                  <c:v>-2.5596679000000001E-2</c:v>
                </c:pt>
                <c:pt idx="5501">
                  <c:v>-2.5625872000000001E-2</c:v>
                </c:pt>
                <c:pt idx="5502">
                  <c:v>-2.5655065000000001E-2</c:v>
                </c:pt>
                <c:pt idx="5503">
                  <c:v>-2.5684256999999999E-2</c:v>
                </c:pt>
                <c:pt idx="5504">
                  <c:v>-2.5713448E-2</c:v>
                </c:pt>
                <c:pt idx="5505">
                  <c:v>-2.5742638000000002E-2</c:v>
                </c:pt>
                <c:pt idx="5506">
                  <c:v>-2.5771828E-2</c:v>
                </c:pt>
                <c:pt idx="5507">
                  <c:v>-2.5801016999999999E-2</c:v>
                </c:pt>
                <c:pt idx="5508">
                  <c:v>-2.5830206000000001E-2</c:v>
                </c:pt>
                <c:pt idx="5509">
                  <c:v>-2.5859394000000001E-2</c:v>
                </c:pt>
                <c:pt idx="5510">
                  <c:v>-2.5888581000000001E-2</c:v>
                </c:pt>
                <c:pt idx="5511">
                  <c:v>-2.5917767000000001E-2</c:v>
                </c:pt>
                <c:pt idx="5512">
                  <c:v>-2.5946952999999998E-2</c:v>
                </c:pt>
                <c:pt idx="5513">
                  <c:v>-2.5976137999999999E-2</c:v>
                </c:pt>
                <c:pt idx="5514">
                  <c:v>-2.6005322000000001E-2</c:v>
                </c:pt>
                <c:pt idx="5515">
                  <c:v>-2.6034505999999999E-2</c:v>
                </c:pt>
                <c:pt idx="5516">
                  <c:v>-2.6063689000000001E-2</c:v>
                </c:pt>
                <c:pt idx="5517">
                  <c:v>-2.6092871E-2</c:v>
                </c:pt>
                <c:pt idx="5518">
                  <c:v>-2.6122052E-2</c:v>
                </c:pt>
                <c:pt idx="5519">
                  <c:v>-2.6151232999999999E-2</c:v>
                </c:pt>
                <c:pt idx="5520">
                  <c:v>-2.6180413E-2</c:v>
                </c:pt>
                <c:pt idx="5521">
                  <c:v>-2.6209593E-2</c:v>
                </c:pt>
                <c:pt idx="5522">
                  <c:v>-2.6238771000000001E-2</c:v>
                </c:pt>
                <c:pt idx="5523">
                  <c:v>-2.6267948999999999E-2</c:v>
                </c:pt>
                <c:pt idx="5524">
                  <c:v>-2.6297127E-2</c:v>
                </c:pt>
                <c:pt idx="5525">
                  <c:v>-2.6326302999999999E-2</c:v>
                </c:pt>
                <c:pt idx="5526">
                  <c:v>-2.6355479000000001E-2</c:v>
                </c:pt>
                <c:pt idx="5527">
                  <c:v>-2.6384654E-2</c:v>
                </c:pt>
                <c:pt idx="5528">
                  <c:v>-2.6413829E-2</c:v>
                </c:pt>
                <c:pt idx="5529">
                  <c:v>-2.6443002E-2</c:v>
                </c:pt>
                <c:pt idx="5530">
                  <c:v>-2.6472176E-2</c:v>
                </c:pt>
                <c:pt idx="5531">
                  <c:v>-2.6501348000000001E-2</c:v>
                </c:pt>
                <c:pt idx="5532">
                  <c:v>-2.6530518999999999E-2</c:v>
                </c:pt>
                <c:pt idx="5533">
                  <c:v>-2.655969E-2</c:v>
                </c:pt>
                <c:pt idx="5534">
                  <c:v>-2.6588860999999998E-2</c:v>
                </c:pt>
                <c:pt idx="5535">
                  <c:v>-2.6618030000000001E-2</c:v>
                </c:pt>
                <c:pt idx="5536">
                  <c:v>-2.6647199E-2</c:v>
                </c:pt>
                <c:pt idx="5537">
                  <c:v>-2.6676366999999999E-2</c:v>
                </c:pt>
                <c:pt idx="5538">
                  <c:v>-2.6705534E-2</c:v>
                </c:pt>
                <c:pt idx="5539">
                  <c:v>-2.6734701E-2</c:v>
                </c:pt>
                <c:pt idx="5540">
                  <c:v>-2.6763867E-2</c:v>
                </c:pt>
                <c:pt idx="5541">
                  <c:v>-2.6793032000000001E-2</c:v>
                </c:pt>
                <c:pt idx="5542">
                  <c:v>-2.6822196E-2</c:v>
                </c:pt>
                <c:pt idx="5543">
                  <c:v>-2.6851360000000001E-2</c:v>
                </c:pt>
                <c:pt idx="5544">
                  <c:v>-2.6880523E-2</c:v>
                </c:pt>
                <c:pt idx="5545">
                  <c:v>-2.6909684999999999E-2</c:v>
                </c:pt>
                <c:pt idx="5546">
                  <c:v>-2.6938846999999998E-2</c:v>
                </c:pt>
                <c:pt idx="5547">
                  <c:v>-2.6968008000000002E-2</c:v>
                </c:pt>
                <c:pt idx="5548">
                  <c:v>-2.6997167999999998E-2</c:v>
                </c:pt>
                <c:pt idx="5549">
                  <c:v>-2.7026326999999999E-2</c:v>
                </c:pt>
                <c:pt idx="5550">
                  <c:v>-2.7055486E-2</c:v>
                </c:pt>
                <c:pt idx="5551">
                  <c:v>-2.7084644000000001E-2</c:v>
                </c:pt>
                <c:pt idx="5552">
                  <c:v>-2.7113801E-2</c:v>
                </c:pt>
                <c:pt idx="5553">
                  <c:v>-2.7142957999999998E-2</c:v>
                </c:pt>
                <c:pt idx="5554">
                  <c:v>-2.7172114000000001E-2</c:v>
                </c:pt>
                <c:pt idx="5555">
                  <c:v>-2.7201269E-2</c:v>
                </c:pt>
                <c:pt idx="5556">
                  <c:v>-2.7230423E-2</c:v>
                </c:pt>
                <c:pt idx="5557">
                  <c:v>-2.7259577E-2</c:v>
                </c:pt>
                <c:pt idx="5558">
                  <c:v>-2.7288729000000001E-2</c:v>
                </c:pt>
                <c:pt idx="5559">
                  <c:v>-2.7317882000000002E-2</c:v>
                </c:pt>
                <c:pt idx="5560">
                  <c:v>-2.7347033E-2</c:v>
                </c:pt>
                <c:pt idx="5561">
                  <c:v>-2.7376184000000001E-2</c:v>
                </c:pt>
                <c:pt idx="5562">
                  <c:v>-2.7405334E-2</c:v>
                </c:pt>
                <c:pt idx="5563">
                  <c:v>-2.7434482999999999E-2</c:v>
                </c:pt>
                <c:pt idx="5564">
                  <c:v>-2.7463630999999999E-2</c:v>
                </c:pt>
                <c:pt idx="5565">
                  <c:v>-2.7492778999999998E-2</c:v>
                </c:pt>
                <c:pt idx="5566">
                  <c:v>-2.7521925999999999E-2</c:v>
                </c:pt>
                <c:pt idx="5567">
                  <c:v>-2.7551071999999999E-2</c:v>
                </c:pt>
                <c:pt idx="5568">
                  <c:v>-2.7580218E-2</c:v>
                </c:pt>
                <c:pt idx="5569">
                  <c:v>-2.7609361999999998E-2</c:v>
                </c:pt>
                <c:pt idx="5570">
                  <c:v>-2.7638506E-2</c:v>
                </c:pt>
                <c:pt idx="5571">
                  <c:v>-2.7667649999999998E-2</c:v>
                </c:pt>
                <c:pt idx="5572">
                  <c:v>-2.7696792000000001E-2</c:v>
                </c:pt>
                <c:pt idx="5573">
                  <c:v>-2.7725934000000001E-2</c:v>
                </c:pt>
                <c:pt idx="5574">
                  <c:v>-2.7755075000000001E-2</c:v>
                </c:pt>
                <c:pt idx="5575">
                  <c:v>-2.7784215000000001E-2</c:v>
                </c:pt>
                <c:pt idx="5576">
                  <c:v>-2.7813355000000001E-2</c:v>
                </c:pt>
                <c:pt idx="5577">
                  <c:v>-2.7842493999999999E-2</c:v>
                </c:pt>
                <c:pt idx="5578">
                  <c:v>-2.7871632E-2</c:v>
                </c:pt>
                <c:pt idx="5579">
                  <c:v>-2.7900768999999999E-2</c:v>
                </c:pt>
                <c:pt idx="5580">
                  <c:v>-2.7929906000000001E-2</c:v>
                </c:pt>
                <c:pt idx="5581">
                  <c:v>-2.7959042E-2</c:v>
                </c:pt>
                <c:pt idx="5582">
                  <c:v>-2.7988177E-2</c:v>
                </c:pt>
                <c:pt idx="5583">
                  <c:v>-2.8017311E-2</c:v>
                </c:pt>
                <c:pt idx="5584">
                  <c:v>-2.8046445E-2</c:v>
                </c:pt>
                <c:pt idx="5585">
                  <c:v>-2.8075577000000001E-2</c:v>
                </c:pt>
                <c:pt idx="5586">
                  <c:v>-2.8104708999999999E-2</c:v>
                </c:pt>
                <c:pt idx="5587">
                  <c:v>-2.8133841E-2</c:v>
                </c:pt>
                <c:pt idx="5588">
                  <c:v>-2.8162970999999998E-2</c:v>
                </c:pt>
                <c:pt idx="5589">
                  <c:v>-2.8192101000000001E-2</c:v>
                </c:pt>
                <c:pt idx="5590">
                  <c:v>-2.822123E-2</c:v>
                </c:pt>
                <c:pt idx="5591">
                  <c:v>-2.8250358E-2</c:v>
                </c:pt>
                <c:pt idx="5592">
                  <c:v>-2.8279486E-2</c:v>
                </c:pt>
                <c:pt idx="5593">
                  <c:v>-2.8308613E-2</c:v>
                </c:pt>
                <c:pt idx="5594">
                  <c:v>-2.8337739000000001E-2</c:v>
                </c:pt>
                <c:pt idx="5595">
                  <c:v>-2.8366863999999999E-2</c:v>
                </c:pt>
                <c:pt idx="5596">
                  <c:v>-2.8395988E-2</c:v>
                </c:pt>
                <c:pt idx="5597">
                  <c:v>-2.8425111999999999E-2</c:v>
                </c:pt>
                <c:pt idx="5598">
                  <c:v>-2.8454235000000001E-2</c:v>
                </c:pt>
                <c:pt idx="5599">
                  <c:v>-2.8483357000000001E-2</c:v>
                </c:pt>
                <c:pt idx="5600">
                  <c:v>-2.8512479E-2</c:v>
                </c:pt>
                <c:pt idx="5601">
                  <c:v>-2.8541599000000001E-2</c:v>
                </c:pt>
                <c:pt idx="5602">
                  <c:v>-2.8570719000000001E-2</c:v>
                </c:pt>
                <c:pt idx="5603">
                  <c:v>-2.8599837999999999E-2</c:v>
                </c:pt>
                <c:pt idx="5604">
                  <c:v>-2.8628957E-2</c:v>
                </c:pt>
                <c:pt idx="5605">
                  <c:v>-2.8658073999999999E-2</c:v>
                </c:pt>
                <c:pt idx="5606">
                  <c:v>-2.8687191000000001E-2</c:v>
                </c:pt>
                <c:pt idx="5607">
                  <c:v>-2.8716307E-2</c:v>
                </c:pt>
                <c:pt idx="5608">
                  <c:v>-2.8745422999999999E-2</c:v>
                </c:pt>
                <c:pt idx="5609">
                  <c:v>-2.8774536999999999E-2</c:v>
                </c:pt>
                <c:pt idx="5610">
                  <c:v>-2.8803651E-2</c:v>
                </c:pt>
                <c:pt idx="5611">
                  <c:v>-2.8832764E-2</c:v>
                </c:pt>
                <c:pt idx="5612">
                  <c:v>-2.8861876000000002E-2</c:v>
                </c:pt>
                <c:pt idx="5613">
                  <c:v>-2.8890987E-2</c:v>
                </c:pt>
                <c:pt idx="5614">
                  <c:v>-2.8920098000000002E-2</c:v>
                </c:pt>
                <c:pt idx="5615">
                  <c:v>-2.8949208000000001E-2</c:v>
                </c:pt>
                <c:pt idx="5616">
                  <c:v>-2.8978317E-2</c:v>
                </c:pt>
                <c:pt idx="5617">
                  <c:v>-2.9007425E-2</c:v>
                </c:pt>
                <c:pt idx="5618">
                  <c:v>-2.9036533E-2</c:v>
                </c:pt>
                <c:pt idx="5619">
                  <c:v>-2.906564E-2</c:v>
                </c:pt>
                <c:pt idx="5620">
                  <c:v>-2.9094746000000001E-2</c:v>
                </c:pt>
                <c:pt idx="5621">
                  <c:v>-2.9123850999999999E-2</c:v>
                </c:pt>
                <c:pt idx="5622">
                  <c:v>-2.9152955000000001E-2</c:v>
                </c:pt>
                <c:pt idx="5623">
                  <c:v>-2.9182059E-2</c:v>
                </c:pt>
                <c:pt idx="5624">
                  <c:v>-2.9211161999999999E-2</c:v>
                </c:pt>
                <c:pt idx="5625">
                  <c:v>-2.9240263999999998E-2</c:v>
                </c:pt>
                <c:pt idx="5626">
                  <c:v>-2.9269364999999999E-2</c:v>
                </c:pt>
                <c:pt idx="5627">
                  <c:v>-2.9298465999999999E-2</c:v>
                </c:pt>
                <c:pt idx="5628">
                  <c:v>-2.9327565E-2</c:v>
                </c:pt>
                <c:pt idx="5629">
                  <c:v>-2.9356664000000001E-2</c:v>
                </c:pt>
                <c:pt idx="5630">
                  <c:v>-2.9385761999999999E-2</c:v>
                </c:pt>
                <c:pt idx="5631">
                  <c:v>-2.9414860000000001E-2</c:v>
                </c:pt>
                <c:pt idx="5632">
                  <c:v>-2.9443956E-2</c:v>
                </c:pt>
                <c:pt idx="5633">
                  <c:v>-2.9473052E-2</c:v>
                </c:pt>
                <c:pt idx="5634">
                  <c:v>-2.9502146999999999E-2</c:v>
                </c:pt>
                <c:pt idx="5635">
                  <c:v>-2.9531241E-2</c:v>
                </c:pt>
                <c:pt idx="5636">
                  <c:v>-2.9560335E-2</c:v>
                </c:pt>
                <c:pt idx="5637">
                  <c:v>-2.9589427000000001E-2</c:v>
                </c:pt>
                <c:pt idx="5638">
                  <c:v>-2.9618518999999999E-2</c:v>
                </c:pt>
                <c:pt idx="5639">
                  <c:v>-2.9647610000000001E-2</c:v>
                </c:pt>
                <c:pt idx="5640">
                  <c:v>-2.96767E-2</c:v>
                </c:pt>
                <c:pt idx="5641">
                  <c:v>-2.9705789999999999E-2</c:v>
                </c:pt>
                <c:pt idx="5642">
                  <c:v>-2.9734877999999999E-2</c:v>
                </c:pt>
                <c:pt idx="5643">
                  <c:v>-2.9763965999999999E-2</c:v>
                </c:pt>
                <c:pt idx="5644">
                  <c:v>-2.9793053E-2</c:v>
                </c:pt>
                <c:pt idx="5645">
                  <c:v>-2.9822139000000001E-2</c:v>
                </c:pt>
                <c:pt idx="5646">
                  <c:v>-2.9851224999999999E-2</c:v>
                </c:pt>
                <c:pt idx="5647">
                  <c:v>-2.9880309000000001E-2</c:v>
                </c:pt>
                <c:pt idx="5648">
                  <c:v>-2.9909392999999999E-2</c:v>
                </c:pt>
                <c:pt idx="5649">
                  <c:v>-2.9938475999999999E-2</c:v>
                </c:pt>
                <c:pt idx="5650">
                  <c:v>-2.9967557999999998E-2</c:v>
                </c:pt>
                <c:pt idx="5651">
                  <c:v>-2.9996640000000001E-2</c:v>
                </c:pt>
                <c:pt idx="5652">
                  <c:v>-3.0025719999999999E-2</c:v>
                </c:pt>
                <c:pt idx="5653">
                  <c:v>-3.00548E-2</c:v>
                </c:pt>
                <c:pt idx="5654">
                  <c:v>-3.0083879000000001E-2</c:v>
                </c:pt>
                <c:pt idx="5655">
                  <c:v>-3.0112956999999999E-2</c:v>
                </c:pt>
                <c:pt idx="5656">
                  <c:v>-3.0142035000000001E-2</c:v>
                </c:pt>
                <c:pt idx="5657">
                  <c:v>-3.0171111E-2</c:v>
                </c:pt>
                <c:pt idx="5658">
                  <c:v>-3.0200187E-2</c:v>
                </c:pt>
                <c:pt idx="5659">
                  <c:v>-3.0229262E-2</c:v>
                </c:pt>
                <c:pt idx="5660">
                  <c:v>-3.0258336E-2</c:v>
                </c:pt>
                <c:pt idx="5661">
                  <c:v>-3.0287409000000001E-2</c:v>
                </c:pt>
                <c:pt idx="5662">
                  <c:v>-3.0316481999999999E-2</c:v>
                </c:pt>
                <c:pt idx="5663">
                  <c:v>-3.0345553000000001E-2</c:v>
                </c:pt>
                <c:pt idx="5664">
                  <c:v>-3.0374623999999999E-2</c:v>
                </c:pt>
                <c:pt idx="5665">
                  <c:v>-3.0403693999999998E-2</c:v>
                </c:pt>
                <c:pt idx="5666">
                  <c:v>-3.0432764000000001E-2</c:v>
                </c:pt>
                <c:pt idx="5667">
                  <c:v>-3.0461832000000001E-2</c:v>
                </c:pt>
                <c:pt idx="5668">
                  <c:v>-3.0490900000000001E-2</c:v>
                </c:pt>
                <c:pt idx="5669">
                  <c:v>-3.0519965999999999E-2</c:v>
                </c:pt>
                <c:pt idx="5670">
                  <c:v>-3.0549032E-2</c:v>
                </c:pt>
                <c:pt idx="5671">
                  <c:v>-3.0578098000000001E-2</c:v>
                </c:pt>
                <c:pt idx="5672">
                  <c:v>-3.0607162E-2</c:v>
                </c:pt>
                <c:pt idx="5673">
                  <c:v>-3.0636225E-2</c:v>
                </c:pt>
                <c:pt idx="5674">
                  <c:v>-3.0665287999999999E-2</c:v>
                </c:pt>
                <c:pt idx="5675">
                  <c:v>-3.0694349999999999E-2</c:v>
                </c:pt>
                <c:pt idx="5676">
                  <c:v>-3.0723410999999999E-2</c:v>
                </c:pt>
                <c:pt idx="5677">
                  <c:v>-3.0752471E-2</c:v>
                </c:pt>
                <c:pt idx="5678">
                  <c:v>-3.0781530000000001E-2</c:v>
                </c:pt>
                <c:pt idx="5679">
                  <c:v>-3.0810588999999999E-2</c:v>
                </c:pt>
                <c:pt idx="5680">
                  <c:v>-3.0839647000000001E-2</c:v>
                </c:pt>
                <c:pt idx="5681">
                  <c:v>-3.0868704E-2</c:v>
                </c:pt>
                <c:pt idx="5682">
                  <c:v>-3.089776E-2</c:v>
                </c:pt>
                <c:pt idx="5683">
                  <c:v>-3.0926815E-2</c:v>
                </c:pt>
                <c:pt idx="5684">
                  <c:v>-3.0955869E-2</c:v>
                </c:pt>
                <c:pt idx="5685">
                  <c:v>-3.0984923000000001E-2</c:v>
                </c:pt>
                <c:pt idx="5686">
                  <c:v>-3.1013975999999999E-2</c:v>
                </c:pt>
                <c:pt idx="5687">
                  <c:v>-3.1043028E-2</c:v>
                </c:pt>
                <c:pt idx="5688">
                  <c:v>-3.1072078999999999E-2</c:v>
                </c:pt>
                <c:pt idx="5689">
                  <c:v>-3.1101129000000002E-2</c:v>
                </c:pt>
                <c:pt idx="5690">
                  <c:v>-3.1130178000000001E-2</c:v>
                </c:pt>
                <c:pt idx="5691">
                  <c:v>-3.1159227000000001E-2</c:v>
                </c:pt>
                <c:pt idx="5692">
                  <c:v>-3.1188275000000001E-2</c:v>
                </c:pt>
                <c:pt idx="5693">
                  <c:v>-3.1217321999999999E-2</c:v>
                </c:pt>
                <c:pt idx="5694">
                  <c:v>-3.1246368E-2</c:v>
                </c:pt>
                <c:pt idx="5695">
                  <c:v>-3.1275413000000002E-2</c:v>
                </c:pt>
                <c:pt idx="5696">
                  <c:v>-3.1304457000000001E-2</c:v>
                </c:pt>
                <c:pt idx="5697">
                  <c:v>-3.1333501E-2</c:v>
                </c:pt>
                <c:pt idx="5698">
                  <c:v>-3.1362543E-2</c:v>
                </c:pt>
                <c:pt idx="5699">
                  <c:v>-3.1391585E-2</c:v>
                </c:pt>
                <c:pt idx="5700">
                  <c:v>-3.1420626E-2</c:v>
                </c:pt>
                <c:pt idx="5701">
                  <c:v>-3.1449666000000001E-2</c:v>
                </c:pt>
                <c:pt idx="5702">
                  <c:v>-3.1478706000000002E-2</c:v>
                </c:pt>
                <c:pt idx="5703">
                  <c:v>-3.1507743999999997E-2</c:v>
                </c:pt>
                <c:pt idx="5704">
                  <c:v>-3.1536781999999999E-2</c:v>
                </c:pt>
                <c:pt idx="5705">
                  <c:v>-3.1565819000000002E-2</c:v>
                </c:pt>
                <c:pt idx="5706">
                  <c:v>-3.1594854999999998E-2</c:v>
                </c:pt>
                <c:pt idx="5707">
                  <c:v>-3.1623890000000002E-2</c:v>
                </c:pt>
                <c:pt idx="5708">
                  <c:v>-3.1652923999999999E-2</c:v>
                </c:pt>
                <c:pt idx="5709">
                  <c:v>-3.1681956999999997E-2</c:v>
                </c:pt>
                <c:pt idx="5710">
                  <c:v>-3.1710990000000001E-2</c:v>
                </c:pt>
                <c:pt idx="5711">
                  <c:v>-3.1740022E-2</c:v>
                </c:pt>
                <c:pt idx="5712">
                  <c:v>-3.1769051999999999E-2</c:v>
                </c:pt>
                <c:pt idx="5713">
                  <c:v>-3.1798081999999998E-2</c:v>
                </c:pt>
                <c:pt idx="5714">
                  <c:v>-3.1827110999999998E-2</c:v>
                </c:pt>
                <c:pt idx="5715">
                  <c:v>-3.1856139999999998E-2</c:v>
                </c:pt>
                <c:pt idx="5716">
                  <c:v>-3.1885166999999999E-2</c:v>
                </c:pt>
                <c:pt idx="5717">
                  <c:v>-3.1914194E-2</c:v>
                </c:pt>
                <c:pt idx="5718">
                  <c:v>-3.1943219000000002E-2</c:v>
                </c:pt>
                <c:pt idx="5719">
                  <c:v>-3.1972243999999997E-2</c:v>
                </c:pt>
                <c:pt idx="5720">
                  <c:v>-3.2001267999999999E-2</c:v>
                </c:pt>
                <c:pt idx="5721">
                  <c:v>-3.2030291000000002E-2</c:v>
                </c:pt>
                <c:pt idx="5722">
                  <c:v>-3.2059313999999998E-2</c:v>
                </c:pt>
                <c:pt idx="5723">
                  <c:v>-3.2088335000000003E-2</c:v>
                </c:pt>
                <c:pt idx="5724">
                  <c:v>-3.2117355E-2</c:v>
                </c:pt>
                <c:pt idx="5725">
                  <c:v>-3.2146374999999998E-2</c:v>
                </c:pt>
                <c:pt idx="5726">
                  <c:v>-3.2175394000000003E-2</c:v>
                </c:pt>
                <c:pt idx="5727">
                  <c:v>-3.2204412000000002E-2</c:v>
                </c:pt>
                <c:pt idx="5728">
                  <c:v>-3.2233429000000001E-2</c:v>
                </c:pt>
                <c:pt idx="5729">
                  <c:v>-3.2262445000000001E-2</c:v>
                </c:pt>
                <c:pt idx="5730">
                  <c:v>-3.2291461E-2</c:v>
                </c:pt>
                <c:pt idx="5731">
                  <c:v>-3.2320475000000001E-2</c:v>
                </c:pt>
                <c:pt idx="5732">
                  <c:v>-3.2349489000000002E-2</c:v>
                </c:pt>
                <c:pt idx="5733">
                  <c:v>-3.2378500999999997E-2</c:v>
                </c:pt>
                <c:pt idx="5734">
                  <c:v>-3.2407512999999999E-2</c:v>
                </c:pt>
                <c:pt idx="5735">
                  <c:v>-3.2436524000000001E-2</c:v>
                </c:pt>
                <c:pt idx="5736">
                  <c:v>-3.2465533999999997E-2</c:v>
                </c:pt>
                <c:pt idx="5737">
                  <c:v>-3.2494544E-2</c:v>
                </c:pt>
                <c:pt idx="5738">
                  <c:v>-3.2523551999999997E-2</c:v>
                </c:pt>
                <c:pt idx="5739">
                  <c:v>-3.2552560000000001E-2</c:v>
                </c:pt>
                <c:pt idx="5740">
                  <c:v>-3.2581565999999999E-2</c:v>
                </c:pt>
                <c:pt idx="5741">
                  <c:v>-3.2610571999999997E-2</c:v>
                </c:pt>
                <c:pt idx="5742">
                  <c:v>-3.2639577000000003E-2</c:v>
                </c:pt>
                <c:pt idx="5743">
                  <c:v>-3.2668581000000002E-2</c:v>
                </c:pt>
                <c:pt idx="5744">
                  <c:v>-3.2697584000000002E-2</c:v>
                </c:pt>
                <c:pt idx="5745">
                  <c:v>-3.2726586000000002E-2</c:v>
                </c:pt>
                <c:pt idx="5746">
                  <c:v>-3.2755588000000002E-2</c:v>
                </c:pt>
                <c:pt idx="5747">
                  <c:v>-3.2784588000000003E-2</c:v>
                </c:pt>
                <c:pt idx="5748">
                  <c:v>-3.2813587999999998E-2</c:v>
                </c:pt>
                <c:pt idx="5749">
                  <c:v>-3.2842586E-2</c:v>
                </c:pt>
                <c:pt idx="5750">
                  <c:v>-3.2871584000000002E-2</c:v>
                </c:pt>
                <c:pt idx="5751">
                  <c:v>-3.2900580999999998E-2</c:v>
                </c:pt>
                <c:pt idx="5752">
                  <c:v>-3.2929577000000002E-2</c:v>
                </c:pt>
                <c:pt idx="5753">
                  <c:v>-3.2958571999999998E-2</c:v>
                </c:pt>
                <c:pt idx="5754">
                  <c:v>-3.2987567000000002E-2</c:v>
                </c:pt>
                <c:pt idx="5755">
                  <c:v>-3.301656E-2</c:v>
                </c:pt>
                <c:pt idx="5756">
                  <c:v>-3.3045552999999998E-2</c:v>
                </c:pt>
                <c:pt idx="5757">
                  <c:v>-3.3074543999999997E-2</c:v>
                </c:pt>
                <c:pt idx="5758">
                  <c:v>-3.3103535000000003E-2</c:v>
                </c:pt>
                <c:pt idx="5759">
                  <c:v>-3.3132525000000003E-2</c:v>
                </c:pt>
                <c:pt idx="5760">
                  <c:v>-3.3161514000000003E-2</c:v>
                </c:pt>
                <c:pt idx="5761">
                  <c:v>-3.3190501999999997E-2</c:v>
                </c:pt>
                <c:pt idx="5762">
                  <c:v>-3.3219488999999998E-2</c:v>
                </c:pt>
                <c:pt idx="5763">
                  <c:v>-3.3248475999999999E-2</c:v>
                </c:pt>
                <c:pt idx="5764">
                  <c:v>-3.3277461000000001E-2</c:v>
                </c:pt>
                <c:pt idx="5765">
                  <c:v>-3.3306444999999997E-2</c:v>
                </c:pt>
                <c:pt idx="5766">
                  <c:v>-3.3335429E-2</c:v>
                </c:pt>
                <c:pt idx="5767">
                  <c:v>-3.3364412000000003E-2</c:v>
                </c:pt>
                <c:pt idx="5768">
                  <c:v>-3.3393394E-2</c:v>
                </c:pt>
                <c:pt idx="5769">
                  <c:v>-3.3422374999999997E-2</c:v>
                </c:pt>
                <c:pt idx="5770">
                  <c:v>-3.3451355000000002E-2</c:v>
                </c:pt>
                <c:pt idx="5771">
                  <c:v>-3.3480334E-2</c:v>
                </c:pt>
                <c:pt idx="5772">
                  <c:v>-3.3509311999999999E-2</c:v>
                </c:pt>
                <c:pt idx="5773">
                  <c:v>-3.3538288999999999E-2</c:v>
                </c:pt>
                <c:pt idx="5774">
                  <c:v>-3.3567265999999998E-2</c:v>
                </c:pt>
                <c:pt idx="5775">
                  <c:v>-3.3596240999999999E-2</c:v>
                </c:pt>
                <c:pt idx="5776">
                  <c:v>-3.3625215999999999E-2</c:v>
                </c:pt>
                <c:pt idx="5777">
                  <c:v>-3.365419E-2</c:v>
                </c:pt>
                <c:pt idx="5778">
                  <c:v>-3.3683162000000003E-2</c:v>
                </c:pt>
                <c:pt idx="5779">
                  <c:v>-3.3712133999999998E-2</c:v>
                </c:pt>
                <c:pt idx="5780">
                  <c:v>-3.3741105E-2</c:v>
                </c:pt>
                <c:pt idx="5781">
                  <c:v>-3.3770074999999997E-2</c:v>
                </c:pt>
                <c:pt idx="5782">
                  <c:v>-3.3799045E-2</c:v>
                </c:pt>
                <c:pt idx="5783">
                  <c:v>-3.3828012999999997E-2</c:v>
                </c:pt>
                <c:pt idx="5784">
                  <c:v>-3.3856980000000002E-2</c:v>
                </c:pt>
                <c:pt idx="5785">
                  <c:v>-3.3885947E-2</c:v>
                </c:pt>
                <c:pt idx="5786">
                  <c:v>-3.3914911999999998E-2</c:v>
                </c:pt>
                <c:pt idx="5787">
                  <c:v>-3.3943876999999997E-2</c:v>
                </c:pt>
                <c:pt idx="5788">
                  <c:v>-3.3972840999999997E-2</c:v>
                </c:pt>
                <c:pt idx="5789">
                  <c:v>-3.4001802999999997E-2</c:v>
                </c:pt>
                <c:pt idx="5790">
                  <c:v>-3.4030764999999998E-2</c:v>
                </c:pt>
                <c:pt idx="5791">
                  <c:v>-3.4059725999999999E-2</c:v>
                </c:pt>
                <c:pt idx="5792">
                  <c:v>-3.4088686E-2</c:v>
                </c:pt>
                <c:pt idx="5793">
                  <c:v>-3.4117645000000002E-2</c:v>
                </c:pt>
                <c:pt idx="5794">
                  <c:v>-3.4146603999999997E-2</c:v>
                </c:pt>
                <c:pt idx="5795">
                  <c:v>-3.4175561E-2</c:v>
                </c:pt>
                <c:pt idx="5796">
                  <c:v>-3.4204516999999997E-2</c:v>
                </c:pt>
                <c:pt idx="5797">
                  <c:v>-3.4233473E-2</c:v>
                </c:pt>
                <c:pt idx="5798">
                  <c:v>-3.4262426999999998E-2</c:v>
                </c:pt>
                <c:pt idx="5799">
                  <c:v>-3.4291381000000003E-2</c:v>
                </c:pt>
                <c:pt idx="5800">
                  <c:v>-3.4320334000000001E-2</c:v>
                </c:pt>
                <c:pt idx="5801">
                  <c:v>-3.4349285E-2</c:v>
                </c:pt>
                <c:pt idx="5802">
                  <c:v>-3.4378236E-2</c:v>
                </c:pt>
                <c:pt idx="5803">
                  <c:v>-3.4407185999999999E-2</c:v>
                </c:pt>
                <c:pt idx="5804">
                  <c:v>-3.4436135E-2</c:v>
                </c:pt>
                <c:pt idx="5805">
                  <c:v>-3.4465083000000001E-2</c:v>
                </c:pt>
                <c:pt idx="5806">
                  <c:v>-3.4494031000000001E-2</c:v>
                </c:pt>
                <c:pt idx="5807">
                  <c:v>-3.4522977000000003E-2</c:v>
                </c:pt>
                <c:pt idx="5808">
                  <c:v>-3.4551921999999999E-2</c:v>
                </c:pt>
                <c:pt idx="5809">
                  <c:v>-3.4580866000000002E-2</c:v>
                </c:pt>
                <c:pt idx="5810">
                  <c:v>-3.4609809999999998E-2</c:v>
                </c:pt>
                <c:pt idx="5811">
                  <c:v>-3.4638752000000002E-2</c:v>
                </c:pt>
                <c:pt idx="5812">
                  <c:v>-3.4667693999999999E-2</c:v>
                </c:pt>
                <c:pt idx="5813">
                  <c:v>-3.4696635000000003E-2</c:v>
                </c:pt>
                <c:pt idx="5814">
                  <c:v>-3.4725574000000002E-2</c:v>
                </c:pt>
                <c:pt idx="5815">
                  <c:v>-3.4754513000000001E-2</c:v>
                </c:pt>
                <c:pt idx="5816">
                  <c:v>-3.4783451E-2</c:v>
                </c:pt>
                <c:pt idx="5817">
                  <c:v>-3.4812388E-2</c:v>
                </c:pt>
                <c:pt idx="5818">
                  <c:v>-3.4841324E-2</c:v>
                </c:pt>
                <c:pt idx="5819">
                  <c:v>-3.4870259000000001E-2</c:v>
                </c:pt>
                <c:pt idx="5820">
                  <c:v>-3.4899193000000002E-2</c:v>
                </c:pt>
                <c:pt idx="5821">
                  <c:v>-3.4928125999999997E-2</c:v>
                </c:pt>
                <c:pt idx="5822">
                  <c:v>-3.4957057999999999E-2</c:v>
                </c:pt>
                <c:pt idx="5823">
                  <c:v>-3.4985990000000002E-2</c:v>
                </c:pt>
                <c:pt idx="5824">
                  <c:v>-3.5014919999999998E-2</c:v>
                </c:pt>
                <c:pt idx="5825">
                  <c:v>-3.5043849000000002E-2</c:v>
                </c:pt>
                <c:pt idx="5826">
                  <c:v>-3.5072777999999999E-2</c:v>
                </c:pt>
                <c:pt idx="5827">
                  <c:v>-3.5101704999999997E-2</c:v>
                </c:pt>
                <c:pt idx="5828">
                  <c:v>-3.5130632000000002E-2</c:v>
                </c:pt>
                <c:pt idx="5829">
                  <c:v>-3.5159558E-2</c:v>
                </c:pt>
                <c:pt idx="5830">
                  <c:v>-3.5188482E-2</c:v>
                </c:pt>
                <c:pt idx="5831">
                  <c:v>-3.5217406E-2</c:v>
                </c:pt>
                <c:pt idx="5832">
                  <c:v>-3.5246329E-2</c:v>
                </c:pt>
                <c:pt idx="5833">
                  <c:v>-3.5275251000000001E-2</c:v>
                </c:pt>
                <c:pt idx="5834">
                  <c:v>-3.5304172000000002E-2</c:v>
                </c:pt>
                <c:pt idx="5835">
                  <c:v>-3.5333090999999997E-2</c:v>
                </c:pt>
                <c:pt idx="5836">
                  <c:v>-3.5362009999999999E-2</c:v>
                </c:pt>
                <c:pt idx="5837">
                  <c:v>-3.5390929000000002E-2</c:v>
                </c:pt>
                <c:pt idx="5838">
                  <c:v>-3.5419845999999998E-2</c:v>
                </c:pt>
                <c:pt idx="5839">
                  <c:v>-3.5448762000000002E-2</c:v>
                </c:pt>
                <c:pt idx="5840">
                  <c:v>-3.5477676999999999E-2</c:v>
                </c:pt>
                <c:pt idx="5841">
                  <c:v>-3.5506590999999997E-2</c:v>
                </c:pt>
                <c:pt idx="5842">
                  <c:v>-3.5535504000000002E-2</c:v>
                </c:pt>
                <c:pt idx="5843">
                  <c:v>-3.5564417000000001E-2</c:v>
                </c:pt>
                <c:pt idx="5844">
                  <c:v>-3.5593328E-2</c:v>
                </c:pt>
                <c:pt idx="5845">
                  <c:v>-3.5622238000000001E-2</c:v>
                </c:pt>
                <c:pt idx="5846">
                  <c:v>-3.5651148000000001E-2</c:v>
                </c:pt>
                <c:pt idx="5847">
                  <c:v>-3.5680056000000002E-2</c:v>
                </c:pt>
                <c:pt idx="5848">
                  <c:v>-3.5708964000000003E-2</c:v>
                </c:pt>
                <c:pt idx="5849">
                  <c:v>-3.5737869999999998E-2</c:v>
                </c:pt>
                <c:pt idx="5850">
                  <c:v>-3.5766776E-2</c:v>
                </c:pt>
                <c:pt idx="5851">
                  <c:v>-3.5795681000000003E-2</c:v>
                </c:pt>
                <c:pt idx="5852">
                  <c:v>-3.5824584E-2</c:v>
                </c:pt>
                <c:pt idx="5853">
                  <c:v>-3.5853487000000003E-2</c:v>
                </c:pt>
                <c:pt idx="5854">
                  <c:v>-3.5882389000000001E-2</c:v>
                </c:pt>
                <c:pt idx="5855">
                  <c:v>-3.5911289999999998E-2</c:v>
                </c:pt>
                <c:pt idx="5856">
                  <c:v>-3.5940188999999997E-2</c:v>
                </c:pt>
                <c:pt idx="5857">
                  <c:v>-3.5969088000000003E-2</c:v>
                </c:pt>
                <c:pt idx="5858">
                  <c:v>-3.5997986000000003E-2</c:v>
                </c:pt>
                <c:pt idx="5859">
                  <c:v>-3.6026883000000003E-2</c:v>
                </c:pt>
                <c:pt idx="5860">
                  <c:v>-3.6055779000000003E-2</c:v>
                </c:pt>
                <c:pt idx="5861">
                  <c:v>-3.6084673999999997E-2</c:v>
                </c:pt>
                <c:pt idx="5862">
                  <c:v>-3.6113567999999999E-2</c:v>
                </c:pt>
                <c:pt idx="5863">
                  <c:v>-3.6142461000000001E-2</c:v>
                </c:pt>
                <c:pt idx="5864">
                  <c:v>-3.6171353000000003E-2</c:v>
                </c:pt>
                <c:pt idx="5865">
                  <c:v>-3.6200243999999999E-2</c:v>
                </c:pt>
                <c:pt idx="5866">
                  <c:v>-3.6229134000000003E-2</c:v>
                </c:pt>
                <c:pt idx="5867">
                  <c:v>-3.6258023E-2</c:v>
                </c:pt>
                <c:pt idx="5868">
                  <c:v>-3.6286911999999998E-2</c:v>
                </c:pt>
                <c:pt idx="5869">
                  <c:v>-3.6315799000000003E-2</c:v>
                </c:pt>
                <c:pt idx="5870">
                  <c:v>-3.6344685000000002E-2</c:v>
                </c:pt>
                <c:pt idx="5871">
                  <c:v>-3.6373570000000001E-2</c:v>
                </c:pt>
                <c:pt idx="5872">
                  <c:v>-3.6402454000000001E-2</c:v>
                </c:pt>
                <c:pt idx="5873">
                  <c:v>-3.6431338000000001E-2</c:v>
                </c:pt>
                <c:pt idx="5874">
                  <c:v>-3.6460220000000002E-2</c:v>
                </c:pt>
                <c:pt idx="5875">
                  <c:v>-3.6489101000000003E-2</c:v>
                </c:pt>
                <c:pt idx="5876">
                  <c:v>-3.6517981999999997E-2</c:v>
                </c:pt>
                <c:pt idx="5877">
                  <c:v>-3.6546861E-2</c:v>
                </c:pt>
                <c:pt idx="5878">
                  <c:v>-3.6575739000000003E-2</c:v>
                </c:pt>
                <c:pt idx="5879">
                  <c:v>-3.6604616999999999E-2</c:v>
                </c:pt>
                <c:pt idx="5880">
                  <c:v>-3.6633493000000003E-2</c:v>
                </c:pt>
                <c:pt idx="5881">
                  <c:v>-3.6662368000000001E-2</c:v>
                </c:pt>
                <c:pt idx="5882">
                  <c:v>-3.6691242999999998E-2</c:v>
                </c:pt>
                <c:pt idx="5883">
                  <c:v>-3.6720115999999997E-2</c:v>
                </c:pt>
                <c:pt idx="5884">
                  <c:v>-3.6748989000000003E-2</c:v>
                </c:pt>
                <c:pt idx="5885">
                  <c:v>-3.6777860000000002E-2</c:v>
                </c:pt>
                <c:pt idx="5886">
                  <c:v>-3.6806731000000002E-2</c:v>
                </c:pt>
                <c:pt idx="5887">
                  <c:v>-3.6835600000000003E-2</c:v>
                </c:pt>
                <c:pt idx="5888">
                  <c:v>-3.6864468999999997E-2</c:v>
                </c:pt>
                <c:pt idx="5889">
                  <c:v>-3.6893335999999999E-2</c:v>
                </c:pt>
                <c:pt idx="5890">
                  <c:v>-3.6922203000000001E-2</c:v>
                </c:pt>
                <c:pt idx="5891">
                  <c:v>-3.6951067999999997E-2</c:v>
                </c:pt>
                <c:pt idx="5892">
                  <c:v>-3.6979933E-2</c:v>
                </c:pt>
                <c:pt idx="5893">
                  <c:v>-3.7008795999999997E-2</c:v>
                </c:pt>
                <c:pt idx="5894">
                  <c:v>-3.7037659000000001E-2</c:v>
                </c:pt>
                <c:pt idx="5895">
                  <c:v>-3.7066519999999999E-2</c:v>
                </c:pt>
                <c:pt idx="5896">
                  <c:v>-3.7095380999999997E-2</c:v>
                </c:pt>
                <c:pt idx="5897">
                  <c:v>-3.7124240000000003E-2</c:v>
                </c:pt>
                <c:pt idx="5898">
                  <c:v>-3.7153099000000002E-2</c:v>
                </c:pt>
                <c:pt idx="5899">
                  <c:v>-3.7181956000000002E-2</c:v>
                </c:pt>
                <c:pt idx="5900">
                  <c:v>-3.7210813000000002E-2</c:v>
                </c:pt>
                <c:pt idx="5901">
                  <c:v>-3.7239667999999997E-2</c:v>
                </c:pt>
                <c:pt idx="5902">
                  <c:v>-3.7268522999999998E-2</c:v>
                </c:pt>
                <c:pt idx="5903">
                  <c:v>-3.7297376E-2</c:v>
                </c:pt>
                <c:pt idx="5904">
                  <c:v>-3.7326229000000002E-2</c:v>
                </c:pt>
                <c:pt idx="5905">
                  <c:v>-3.7355079999999999E-2</c:v>
                </c:pt>
                <c:pt idx="5906">
                  <c:v>-3.7383931000000002E-2</c:v>
                </c:pt>
                <c:pt idx="5907">
                  <c:v>-3.741278E-2</c:v>
                </c:pt>
                <c:pt idx="5908">
                  <c:v>-3.7441628999999997E-2</c:v>
                </c:pt>
                <c:pt idx="5909">
                  <c:v>-3.7470476000000003E-2</c:v>
                </c:pt>
                <c:pt idx="5910">
                  <c:v>-3.7499323000000001E-2</c:v>
                </c:pt>
                <c:pt idx="5911">
                  <c:v>-3.7528168000000001E-2</c:v>
                </c:pt>
                <c:pt idx="5912">
                  <c:v>-3.7557013E-2</c:v>
                </c:pt>
                <c:pt idx="5913">
                  <c:v>-3.7585856000000001E-2</c:v>
                </c:pt>
                <c:pt idx="5914">
                  <c:v>-3.7614698000000002E-2</c:v>
                </c:pt>
                <c:pt idx="5915">
                  <c:v>-3.7643540000000003E-2</c:v>
                </c:pt>
                <c:pt idx="5916">
                  <c:v>-3.7672379999999998E-2</c:v>
                </c:pt>
                <c:pt idx="5917">
                  <c:v>-3.7701220000000001E-2</c:v>
                </c:pt>
                <c:pt idx="5918">
                  <c:v>-3.7730057999999997E-2</c:v>
                </c:pt>
                <c:pt idx="5919">
                  <c:v>-3.7758895000000001E-2</c:v>
                </c:pt>
                <c:pt idx="5920">
                  <c:v>-3.7787731999999997E-2</c:v>
                </c:pt>
                <c:pt idx="5921">
                  <c:v>-3.7816567000000002E-2</c:v>
                </c:pt>
                <c:pt idx="5922">
                  <c:v>-3.7845401000000001E-2</c:v>
                </c:pt>
                <c:pt idx="5923">
                  <c:v>-3.7874234E-2</c:v>
                </c:pt>
                <c:pt idx="5924">
                  <c:v>-3.7903066999999999E-2</c:v>
                </c:pt>
                <c:pt idx="5925">
                  <c:v>-3.7931897999999999E-2</c:v>
                </c:pt>
                <c:pt idx="5926">
                  <c:v>-3.7960727999999999E-2</c:v>
                </c:pt>
                <c:pt idx="5927">
                  <c:v>-3.7989557E-2</c:v>
                </c:pt>
                <c:pt idx="5928">
                  <c:v>-3.8018386000000001E-2</c:v>
                </c:pt>
                <c:pt idx="5929">
                  <c:v>-3.8047213000000003E-2</c:v>
                </c:pt>
                <c:pt idx="5930">
                  <c:v>-3.8076038999999999E-2</c:v>
                </c:pt>
                <c:pt idx="5931">
                  <c:v>-3.8104864000000002E-2</c:v>
                </c:pt>
                <c:pt idx="5932">
                  <c:v>-3.8133687999999999E-2</c:v>
                </c:pt>
                <c:pt idx="5933">
                  <c:v>-3.8162511000000003E-2</c:v>
                </c:pt>
                <c:pt idx="5934">
                  <c:v>-3.8191333000000001E-2</c:v>
                </c:pt>
                <c:pt idx="5935">
                  <c:v>-3.8220153999999999E-2</c:v>
                </c:pt>
                <c:pt idx="5936">
                  <c:v>-3.8248973999999998E-2</c:v>
                </c:pt>
                <c:pt idx="5937">
                  <c:v>-3.8277792999999997E-2</c:v>
                </c:pt>
                <c:pt idx="5938">
                  <c:v>-3.8306610999999997E-2</c:v>
                </c:pt>
                <c:pt idx="5939">
                  <c:v>-3.8335427999999998E-2</c:v>
                </c:pt>
                <c:pt idx="5940">
                  <c:v>-3.8364242999999999E-2</c:v>
                </c:pt>
                <c:pt idx="5941">
                  <c:v>-3.8393058000000001E-2</c:v>
                </c:pt>
                <c:pt idx="5942">
                  <c:v>-3.8421872000000003E-2</c:v>
                </c:pt>
                <c:pt idx="5943">
                  <c:v>-3.8450684999999998E-2</c:v>
                </c:pt>
                <c:pt idx="5944">
                  <c:v>-3.8479496000000002E-2</c:v>
                </c:pt>
                <c:pt idx="5945">
                  <c:v>-3.8508306999999999E-2</c:v>
                </c:pt>
                <c:pt idx="5946">
                  <c:v>-3.8537117000000003E-2</c:v>
                </c:pt>
                <c:pt idx="5947">
                  <c:v>-3.8565925000000001E-2</c:v>
                </c:pt>
                <c:pt idx="5948">
                  <c:v>-3.8594732999999999E-2</c:v>
                </c:pt>
                <c:pt idx="5949">
                  <c:v>-3.8623538999999998E-2</c:v>
                </c:pt>
                <c:pt idx="5950">
                  <c:v>-3.8652344999999998E-2</c:v>
                </c:pt>
                <c:pt idx="5951">
                  <c:v>-3.8681148999999998E-2</c:v>
                </c:pt>
                <c:pt idx="5952">
                  <c:v>-3.8709952999999998E-2</c:v>
                </c:pt>
                <c:pt idx="5953">
                  <c:v>-3.8738755E-2</c:v>
                </c:pt>
                <c:pt idx="5954">
                  <c:v>-3.8767556000000002E-2</c:v>
                </c:pt>
                <c:pt idx="5955">
                  <c:v>-3.8796356999999997E-2</c:v>
                </c:pt>
                <c:pt idx="5956">
                  <c:v>-3.8825156E-2</c:v>
                </c:pt>
                <c:pt idx="5957">
                  <c:v>-3.8853954000000003E-2</c:v>
                </c:pt>
                <c:pt idx="5958">
                  <c:v>-3.8882751E-2</c:v>
                </c:pt>
                <c:pt idx="5959">
                  <c:v>-3.8911546999999998E-2</c:v>
                </c:pt>
                <c:pt idx="5960">
                  <c:v>-3.8940342000000003E-2</c:v>
                </c:pt>
                <c:pt idx="5961">
                  <c:v>-3.8969136000000001E-2</c:v>
                </c:pt>
                <c:pt idx="5962">
                  <c:v>-3.8997929000000001E-2</c:v>
                </c:pt>
                <c:pt idx="5963">
                  <c:v>-3.9026721E-2</c:v>
                </c:pt>
                <c:pt idx="5964">
                  <c:v>-3.9055512000000001E-2</c:v>
                </c:pt>
                <c:pt idx="5965">
                  <c:v>-3.9084301000000002E-2</c:v>
                </c:pt>
                <c:pt idx="5966">
                  <c:v>-3.9113090000000003E-2</c:v>
                </c:pt>
                <c:pt idx="5967">
                  <c:v>-3.9141877999999998E-2</c:v>
                </c:pt>
                <c:pt idx="5968">
                  <c:v>-3.9170664000000001E-2</c:v>
                </c:pt>
                <c:pt idx="5969">
                  <c:v>-3.9199449999999997E-2</c:v>
                </c:pt>
                <c:pt idx="5970">
                  <c:v>-3.9228234000000001E-2</c:v>
                </c:pt>
                <c:pt idx="5971">
                  <c:v>-3.9257017999999998E-2</c:v>
                </c:pt>
                <c:pt idx="5972">
                  <c:v>-3.9285800000000003E-2</c:v>
                </c:pt>
                <c:pt idx="5973">
                  <c:v>-3.9314581000000001E-2</c:v>
                </c:pt>
                <c:pt idx="5974">
                  <c:v>-3.9343362E-2</c:v>
                </c:pt>
                <c:pt idx="5975">
                  <c:v>-3.9372140999999999E-2</c:v>
                </c:pt>
                <c:pt idx="5976">
                  <c:v>-3.9400919E-2</c:v>
                </c:pt>
                <c:pt idx="5977">
                  <c:v>-3.9429696E-2</c:v>
                </c:pt>
                <c:pt idx="5978">
                  <c:v>-3.9458472000000001E-2</c:v>
                </c:pt>
                <c:pt idx="5979">
                  <c:v>-3.9487247000000003E-2</c:v>
                </c:pt>
                <c:pt idx="5980">
                  <c:v>-3.9516020999999998E-2</c:v>
                </c:pt>
                <c:pt idx="5981">
                  <c:v>-3.9544794000000001E-2</c:v>
                </c:pt>
                <c:pt idx="5982">
                  <c:v>-3.9573564999999998E-2</c:v>
                </c:pt>
                <c:pt idx="5983">
                  <c:v>-3.9602336000000002E-2</c:v>
                </c:pt>
                <c:pt idx="5984">
                  <c:v>-3.9631105999999999E-2</c:v>
                </c:pt>
                <c:pt idx="5985">
                  <c:v>-3.9659873999999998E-2</c:v>
                </c:pt>
                <c:pt idx="5986">
                  <c:v>-3.9688642000000003E-2</c:v>
                </c:pt>
                <c:pt idx="5987">
                  <c:v>-3.9717408000000003E-2</c:v>
                </c:pt>
                <c:pt idx="5988">
                  <c:v>-3.9746174000000002E-2</c:v>
                </c:pt>
                <c:pt idx="5989">
                  <c:v>-3.9774938000000003E-2</c:v>
                </c:pt>
                <c:pt idx="5990">
                  <c:v>-3.9803700999999997E-2</c:v>
                </c:pt>
                <c:pt idx="5991">
                  <c:v>-3.9832462999999999E-2</c:v>
                </c:pt>
                <c:pt idx="5992">
                  <c:v>-3.9861224000000001E-2</c:v>
                </c:pt>
                <c:pt idx="5993">
                  <c:v>-3.9889984000000003E-2</c:v>
                </c:pt>
                <c:pt idx="5994">
                  <c:v>-3.9918743E-2</c:v>
                </c:pt>
                <c:pt idx="5995">
                  <c:v>-3.9947501000000003E-2</c:v>
                </c:pt>
                <c:pt idx="5996">
                  <c:v>-3.9976258000000001E-2</c:v>
                </c:pt>
                <c:pt idx="5997">
                  <c:v>-4.0005012999999999E-2</c:v>
                </c:pt>
                <c:pt idx="5998">
                  <c:v>-4.0033767999999997E-2</c:v>
                </c:pt>
                <c:pt idx="5999">
                  <c:v>-4.0062520999999997E-2</c:v>
                </c:pt>
                <c:pt idx="6000">
                  <c:v>-4.0091274000000003E-2</c:v>
                </c:pt>
                <c:pt idx="6001">
                  <c:v>-4.0120024999999997E-2</c:v>
                </c:pt>
                <c:pt idx="6002">
                  <c:v>-4.0148774999999998E-2</c:v>
                </c:pt>
                <c:pt idx="6003">
                  <c:v>-4.0177524999999999E-2</c:v>
                </c:pt>
                <c:pt idx="6004">
                  <c:v>-4.0206273000000001E-2</c:v>
                </c:pt>
                <c:pt idx="6005">
                  <c:v>-4.0235020000000003E-2</c:v>
                </c:pt>
                <c:pt idx="6006">
                  <c:v>-4.0263765999999999E-2</c:v>
                </c:pt>
                <c:pt idx="6007">
                  <c:v>-4.0292511000000003E-2</c:v>
                </c:pt>
                <c:pt idx="6008">
                  <c:v>-4.0321254000000001E-2</c:v>
                </c:pt>
                <c:pt idx="6009">
                  <c:v>-4.0349996999999999E-2</c:v>
                </c:pt>
                <c:pt idx="6010">
                  <c:v>-4.0378738999999997E-2</c:v>
                </c:pt>
                <c:pt idx="6011">
                  <c:v>-4.0407479000000003E-2</c:v>
                </c:pt>
                <c:pt idx="6012">
                  <c:v>-4.0436218000000003E-2</c:v>
                </c:pt>
                <c:pt idx="6013">
                  <c:v>-4.0464957000000003E-2</c:v>
                </c:pt>
                <c:pt idx="6014">
                  <c:v>-4.0493693999999997E-2</c:v>
                </c:pt>
                <c:pt idx="6015">
                  <c:v>-4.0522429999999998E-2</c:v>
                </c:pt>
                <c:pt idx="6016">
                  <c:v>-4.0551165E-2</c:v>
                </c:pt>
                <c:pt idx="6017">
                  <c:v>-4.0579899000000003E-2</c:v>
                </c:pt>
                <c:pt idx="6018">
                  <c:v>-4.0608631999999999E-2</c:v>
                </c:pt>
                <c:pt idx="6019">
                  <c:v>-4.0637364000000002E-2</c:v>
                </c:pt>
                <c:pt idx="6020">
                  <c:v>-4.0666094E-2</c:v>
                </c:pt>
                <c:pt idx="6021">
                  <c:v>-4.0694823999999997E-2</c:v>
                </c:pt>
                <c:pt idx="6022">
                  <c:v>-4.0723552000000003E-2</c:v>
                </c:pt>
                <c:pt idx="6023">
                  <c:v>-4.0752280000000002E-2</c:v>
                </c:pt>
                <c:pt idx="6024">
                  <c:v>-4.0781006000000002E-2</c:v>
                </c:pt>
                <c:pt idx="6025">
                  <c:v>-4.0809731000000002E-2</c:v>
                </c:pt>
                <c:pt idx="6026">
                  <c:v>-4.0838455000000003E-2</c:v>
                </c:pt>
                <c:pt idx="6027">
                  <c:v>-4.0867177999999997E-2</c:v>
                </c:pt>
                <c:pt idx="6028">
                  <c:v>-4.0895899999999999E-2</c:v>
                </c:pt>
                <c:pt idx="6029">
                  <c:v>-4.0924621000000001E-2</c:v>
                </c:pt>
                <c:pt idx="6030">
                  <c:v>-4.0953340999999997E-2</c:v>
                </c:pt>
                <c:pt idx="6031">
                  <c:v>-4.0982059000000001E-2</c:v>
                </c:pt>
                <c:pt idx="6032">
                  <c:v>-4.1010776999999998E-2</c:v>
                </c:pt>
                <c:pt idx="6033">
                  <c:v>-4.1039493000000003E-2</c:v>
                </c:pt>
                <c:pt idx="6034">
                  <c:v>-4.1068208000000002E-2</c:v>
                </c:pt>
                <c:pt idx="6035">
                  <c:v>-4.1096922000000001E-2</c:v>
                </c:pt>
                <c:pt idx="6036">
                  <c:v>-4.1125635000000001E-2</c:v>
                </c:pt>
                <c:pt idx="6037">
                  <c:v>-4.1154347000000001E-2</c:v>
                </c:pt>
                <c:pt idx="6038">
                  <c:v>-4.1183058000000002E-2</c:v>
                </c:pt>
                <c:pt idx="6039">
                  <c:v>-4.1211768000000003E-2</c:v>
                </c:pt>
                <c:pt idx="6040">
                  <c:v>-4.1240475999999998E-2</c:v>
                </c:pt>
                <c:pt idx="6041">
                  <c:v>-4.1269184E-2</c:v>
                </c:pt>
                <c:pt idx="6042">
                  <c:v>-4.1297889999999997E-2</c:v>
                </c:pt>
                <c:pt idx="6043">
                  <c:v>-4.1326595000000001E-2</c:v>
                </c:pt>
                <c:pt idx="6044">
                  <c:v>-4.1355299999999998E-2</c:v>
                </c:pt>
                <c:pt idx="6045">
                  <c:v>-4.1384003000000003E-2</c:v>
                </c:pt>
                <c:pt idx="6046">
                  <c:v>-4.1412704000000002E-2</c:v>
                </c:pt>
                <c:pt idx="6047">
                  <c:v>-4.1441405000000001E-2</c:v>
                </c:pt>
                <c:pt idx="6048">
                  <c:v>-4.1470105E-2</c:v>
                </c:pt>
                <c:pt idx="6049">
                  <c:v>-4.1498803000000001E-2</c:v>
                </c:pt>
                <c:pt idx="6050">
                  <c:v>-4.1527501000000001E-2</c:v>
                </c:pt>
                <c:pt idx="6051">
                  <c:v>-4.1556197000000003E-2</c:v>
                </c:pt>
                <c:pt idx="6052">
                  <c:v>-4.1584891999999998E-2</c:v>
                </c:pt>
                <c:pt idx="6053">
                  <c:v>-4.1613586000000001E-2</c:v>
                </c:pt>
                <c:pt idx="6054">
                  <c:v>-4.1642278999999997E-2</c:v>
                </c:pt>
                <c:pt idx="6055">
                  <c:v>-4.1670971000000001E-2</c:v>
                </c:pt>
                <c:pt idx="6056">
                  <c:v>-4.1699661999999998E-2</c:v>
                </c:pt>
                <c:pt idx="6057">
                  <c:v>-4.1728350999999997E-2</c:v>
                </c:pt>
                <c:pt idx="6058">
                  <c:v>-4.1757040000000002E-2</c:v>
                </c:pt>
                <c:pt idx="6059">
                  <c:v>-4.1785727000000002E-2</c:v>
                </c:pt>
                <c:pt idx="6060">
                  <c:v>-4.1814413000000002E-2</c:v>
                </c:pt>
                <c:pt idx="6061">
                  <c:v>-4.1843098000000002E-2</c:v>
                </c:pt>
                <c:pt idx="6062">
                  <c:v>-4.1871782000000003E-2</c:v>
                </c:pt>
                <c:pt idx="6063">
                  <c:v>-4.1900464999999998E-2</c:v>
                </c:pt>
                <c:pt idx="6064">
                  <c:v>-4.1929147E-2</c:v>
                </c:pt>
                <c:pt idx="6065">
                  <c:v>-4.1957827000000003E-2</c:v>
                </c:pt>
                <c:pt idx="6066">
                  <c:v>-4.1986506999999999E-2</c:v>
                </c:pt>
                <c:pt idx="6067">
                  <c:v>-4.2015184999999997E-2</c:v>
                </c:pt>
                <c:pt idx="6068">
                  <c:v>-4.2043862000000001E-2</c:v>
                </c:pt>
                <c:pt idx="6069">
                  <c:v>-4.2072538E-2</c:v>
                </c:pt>
                <c:pt idx="6070">
                  <c:v>-4.2101212999999998E-2</c:v>
                </c:pt>
                <c:pt idx="6071">
                  <c:v>-4.2129886999999998E-2</c:v>
                </c:pt>
                <c:pt idx="6072">
                  <c:v>-4.2158558999999998E-2</c:v>
                </c:pt>
                <c:pt idx="6073">
                  <c:v>-4.2187230999999999E-2</c:v>
                </c:pt>
                <c:pt idx="6074">
                  <c:v>-4.2215901E-2</c:v>
                </c:pt>
                <c:pt idx="6075">
                  <c:v>-4.2244570000000002E-2</c:v>
                </c:pt>
                <c:pt idx="6076">
                  <c:v>-4.2273237999999998E-2</c:v>
                </c:pt>
                <c:pt idx="6077">
                  <c:v>-4.2301905000000001E-2</c:v>
                </c:pt>
                <c:pt idx="6078">
                  <c:v>-4.2330570999999997E-2</c:v>
                </c:pt>
                <c:pt idx="6079">
                  <c:v>-4.2359236000000001E-2</c:v>
                </c:pt>
                <c:pt idx="6080">
                  <c:v>-4.2387899E-2</c:v>
                </c:pt>
                <c:pt idx="6081">
                  <c:v>-4.2416560999999998E-2</c:v>
                </c:pt>
                <c:pt idx="6082">
                  <c:v>-4.2445221999999998E-2</c:v>
                </c:pt>
                <c:pt idx="6083">
                  <c:v>-4.2473882999999997E-2</c:v>
                </c:pt>
                <c:pt idx="6084">
                  <c:v>-4.2502540999999998E-2</c:v>
                </c:pt>
                <c:pt idx="6085">
                  <c:v>-4.2531198999999999E-2</c:v>
                </c:pt>
                <c:pt idx="6086">
                  <c:v>-4.2559856E-2</c:v>
                </c:pt>
                <c:pt idx="6087">
                  <c:v>-4.2588511000000003E-2</c:v>
                </c:pt>
                <c:pt idx="6088">
                  <c:v>-4.2617164999999999E-2</c:v>
                </c:pt>
                <c:pt idx="6089">
                  <c:v>-4.2645819000000001E-2</c:v>
                </c:pt>
                <c:pt idx="6090">
                  <c:v>-4.2674470999999999E-2</c:v>
                </c:pt>
                <c:pt idx="6091">
                  <c:v>-4.2703120999999997E-2</c:v>
                </c:pt>
                <c:pt idx="6092">
                  <c:v>-4.2731771000000002E-2</c:v>
                </c:pt>
                <c:pt idx="6093">
                  <c:v>-4.276042E-2</c:v>
                </c:pt>
                <c:pt idx="6094">
                  <c:v>-4.2789067E-2</c:v>
                </c:pt>
                <c:pt idx="6095">
                  <c:v>-4.2817713E-2</c:v>
                </c:pt>
                <c:pt idx="6096">
                  <c:v>-4.2846358000000001E-2</c:v>
                </c:pt>
                <c:pt idx="6097">
                  <c:v>-4.2875002000000002E-2</c:v>
                </c:pt>
                <c:pt idx="6098">
                  <c:v>-4.2903644999999997E-2</c:v>
                </c:pt>
                <c:pt idx="6099">
                  <c:v>-4.2932287E-2</c:v>
                </c:pt>
                <c:pt idx="6100">
                  <c:v>-4.2960927000000003E-2</c:v>
                </c:pt>
                <c:pt idx="6101">
                  <c:v>-4.2989566E-2</c:v>
                </c:pt>
                <c:pt idx="6102">
                  <c:v>-4.3018203999999997E-2</c:v>
                </c:pt>
                <c:pt idx="6103">
                  <c:v>-4.3046841000000002E-2</c:v>
                </c:pt>
                <c:pt idx="6104">
                  <c:v>-4.3075477000000001E-2</c:v>
                </c:pt>
                <c:pt idx="6105">
                  <c:v>-4.3104112E-2</c:v>
                </c:pt>
                <c:pt idx="6106">
                  <c:v>-4.3132745E-2</c:v>
                </c:pt>
                <c:pt idx="6107">
                  <c:v>-4.3161378E-2</c:v>
                </c:pt>
                <c:pt idx="6108">
                  <c:v>-4.3190009000000001E-2</c:v>
                </c:pt>
                <c:pt idx="6109">
                  <c:v>-4.3218639000000003E-2</c:v>
                </c:pt>
                <c:pt idx="6110">
                  <c:v>-4.3247266999999999E-2</c:v>
                </c:pt>
                <c:pt idx="6111">
                  <c:v>-4.3275895000000002E-2</c:v>
                </c:pt>
                <c:pt idx="6112">
                  <c:v>-4.3304521999999998E-2</c:v>
                </c:pt>
                <c:pt idx="6113">
                  <c:v>-4.3333147000000002E-2</c:v>
                </c:pt>
                <c:pt idx="6114">
                  <c:v>-4.3361771E-2</c:v>
                </c:pt>
                <c:pt idx="6115">
                  <c:v>-4.3390393999999999E-2</c:v>
                </c:pt>
                <c:pt idx="6116">
                  <c:v>-4.3419015999999998E-2</c:v>
                </c:pt>
                <c:pt idx="6117">
                  <c:v>-4.3447635999999998E-2</c:v>
                </c:pt>
                <c:pt idx="6118">
                  <c:v>-4.3476255999999998E-2</c:v>
                </c:pt>
                <c:pt idx="6119">
                  <c:v>-4.3504873999999999E-2</c:v>
                </c:pt>
                <c:pt idx="6120">
                  <c:v>-4.3533491000000001E-2</c:v>
                </c:pt>
                <c:pt idx="6121">
                  <c:v>-4.3562107000000003E-2</c:v>
                </c:pt>
                <c:pt idx="6122">
                  <c:v>-4.3590721999999998E-2</c:v>
                </c:pt>
                <c:pt idx="6123">
                  <c:v>-4.3619335000000002E-2</c:v>
                </c:pt>
                <c:pt idx="6124">
                  <c:v>-4.3647947999999999E-2</c:v>
                </c:pt>
                <c:pt idx="6125">
                  <c:v>-4.3676558999999997E-2</c:v>
                </c:pt>
                <c:pt idx="6126">
                  <c:v>-4.3705169000000002E-2</c:v>
                </c:pt>
                <c:pt idx="6127">
                  <c:v>-4.3733778000000001E-2</c:v>
                </c:pt>
                <c:pt idx="6128">
                  <c:v>-4.3762385000000001E-2</c:v>
                </c:pt>
                <c:pt idx="6129">
                  <c:v>-4.3790992000000001E-2</c:v>
                </c:pt>
                <c:pt idx="6130">
                  <c:v>-4.3819597000000002E-2</c:v>
                </c:pt>
                <c:pt idx="6131">
                  <c:v>-4.3848201000000003E-2</c:v>
                </c:pt>
                <c:pt idx="6132">
                  <c:v>-4.3876803999999998E-2</c:v>
                </c:pt>
                <c:pt idx="6133">
                  <c:v>-4.3905406000000001E-2</c:v>
                </c:pt>
                <c:pt idx="6134">
                  <c:v>-4.3934006999999997E-2</c:v>
                </c:pt>
                <c:pt idx="6135">
                  <c:v>-4.3962606000000001E-2</c:v>
                </c:pt>
                <c:pt idx="6136">
                  <c:v>-4.3991203999999999E-2</c:v>
                </c:pt>
                <c:pt idx="6137">
                  <c:v>-4.4019800999999997E-2</c:v>
                </c:pt>
                <c:pt idx="6138">
                  <c:v>-4.4048397000000003E-2</c:v>
                </c:pt>
                <c:pt idx="6139">
                  <c:v>-4.4076991000000003E-2</c:v>
                </c:pt>
                <c:pt idx="6140">
                  <c:v>-4.4105585000000003E-2</c:v>
                </c:pt>
                <c:pt idx="6141">
                  <c:v>-4.4134176999999997E-2</c:v>
                </c:pt>
                <c:pt idx="6142">
                  <c:v>-4.4162767999999998E-2</c:v>
                </c:pt>
                <c:pt idx="6143">
                  <c:v>-4.4191358E-2</c:v>
                </c:pt>
                <c:pt idx="6144">
                  <c:v>-4.4219947000000003E-2</c:v>
                </c:pt>
                <c:pt idx="6145">
                  <c:v>-4.4248533999999999E-2</c:v>
                </c:pt>
                <c:pt idx="6146">
                  <c:v>-4.4277120000000003E-2</c:v>
                </c:pt>
                <c:pt idx="6147">
                  <c:v>-4.4305705000000001E-2</c:v>
                </c:pt>
                <c:pt idx="6148">
                  <c:v>-4.4334288999999999E-2</c:v>
                </c:pt>
                <c:pt idx="6149">
                  <c:v>-4.4362871999999998E-2</c:v>
                </c:pt>
                <c:pt idx="6150">
                  <c:v>-4.4391452999999997E-2</c:v>
                </c:pt>
                <c:pt idx="6151">
                  <c:v>-4.4420033999999997E-2</c:v>
                </c:pt>
                <c:pt idx="6152">
                  <c:v>-4.4448612999999998E-2</c:v>
                </c:pt>
                <c:pt idx="6153">
                  <c:v>-4.4477190999999999E-2</c:v>
                </c:pt>
                <c:pt idx="6154">
                  <c:v>-4.4505767000000002E-2</c:v>
                </c:pt>
                <c:pt idx="6155">
                  <c:v>-4.4534342999999997E-2</c:v>
                </c:pt>
                <c:pt idx="6156">
                  <c:v>-4.4562917000000001E-2</c:v>
                </c:pt>
                <c:pt idx="6157">
                  <c:v>-4.4591489999999998E-2</c:v>
                </c:pt>
                <c:pt idx="6158">
                  <c:v>-4.4620062000000002E-2</c:v>
                </c:pt>
                <c:pt idx="6159">
                  <c:v>-4.4648633E-2</c:v>
                </c:pt>
                <c:pt idx="6160">
                  <c:v>-4.4677201999999999E-2</c:v>
                </c:pt>
                <c:pt idx="6161">
                  <c:v>-4.4705769999999999E-2</c:v>
                </c:pt>
                <c:pt idx="6162">
                  <c:v>-4.4734336999999999E-2</c:v>
                </c:pt>
                <c:pt idx="6163">
                  <c:v>-4.4762903E-2</c:v>
                </c:pt>
                <c:pt idx="6164">
                  <c:v>-4.4791468000000001E-2</c:v>
                </c:pt>
                <c:pt idx="6165">
                  <c:v>-4.4820031000000003E-2</c:v>
                </c:pt>
                <c:pt idx="6166">
                  <c:v>-4.4848592999999999E-2</c:v>
                </c:pt>
                <c:pt idx="6167">
                  <c:v>-4.4877154000000002E-2</c:v>
                </c:pt>
                <c:pt idx="6168">
                  <c:v>-4.4905713999999999E-2</c:v>
                </c:pt>
                <c:pt idx="6169">
                  <c:v>-4.4934272999999997E-2</c:v>
                </c:pt>
                <c:pt idx="6170">
                  <c:v>-4.4962830000000002E-2</c:v>
                </c:pt>
                <c:pt idx="6171">
                  <c:v>-4.4991386000000001E-2</c:v>
                </c:pt>
                <c:pt idx="6172">
                  <c:v>-4.5019941000000001E-2</c:v>
                </c:pt>
                <c:pt idx="6173">
                  <c:v>-4.5048495000000001E-2</c:v>
                </c:pt>
                <c:pt idx="6174">
                  <c:v>-4.5077047000000002E-2</c:v>
                </c:pt>
                <c:pt idx="6175">
                  <c:v>-4.5105597999999997E-2</c:v>
                </c:pt>
                <c:pt idx="6176">
                  <c:v>-4.5134147999999999E-2</c:v>
                </c:pt>
                <c:pt idx="6177">
                  <c:v>-4.5162697000000002E-2</c:v>
                </c:pt>
                <c:pt idx="6178">
                  <c:v>-4.5191244999999998E-2</c:v>
                </c:pt>
                <c:pt idx="6179">
                  <c:v>-4.5219791000000002E-2</c:v>
                </c:pt>
                <c:pt idx="6180">
                  <c:v>-4.5248336E-2</c:v>
                </c:pt>
                <c:pt idx="6181">
                  <c:v>-4.5276879999999999E-2</c:v>
                </c:pt>
                <c:pt idx="6182">
                  <c:v>-4.5305422999999997E-2</c:v>
                </c:pt>
                <c:pt idx="6183">
                  <c:v>-4.5333963999999997E-2</c:v>
                </c:pt>
                <c:pt idx="6184">
                  <c:v>-4.5362504999999997E-2</c:v>
                </c:pt>
                <c:pt idx="6185">
                  <c:v>-4.5391043999999998E-2</c:v>
                </c:pt>
                <c:pt idx="6186">
                  <c:v>-4.5419581000000001E-2</c:v>
                </c:pt>
                <c:pt idx="6187">
                  <c:v>-4.5448118000000003E-2</c:v>
                </c:pt>
                <c:pt idx="6188">
                  <c:v>-4.5476652999999999E-2</c:v>
                </c:pt>
                <c:pt idx="6189">
                  <c:v>-4.5505187000000002E-2</c:v>
                </c:pt>
                <c:pt idx="6190">
                  <c:v>-4.553372E-2</c:v>
                </c:pt>
                <c:pt idx="6191">
                  <c:v>-4.5562251999999998E-2</c:v>
                </c:pt>
                <c:pt idx="6192">
                  <c:v>-4.5590782000000003E-2</c:v>
                </c:pt>
                <c:pt idx="6193">
                  <c:v>-4.5619312000000002E-2</c:v>
                </c:pt>
                <c:pt idx="6194">
                  <c:v>-4.5647840000000002E-2</c:v>
                </c:pt>
                <c:pt idx="6195">
                  <c:v>-4.5676366000000003E-2</c:v>
                </c:pt>
                <c:pt idx="6196">
                  <c:v>-4.5704891999999997E-2</c:v>
                </c:pt>
                <c:pt idx="6197">
                  <c:v>-4.5733415999999999E-2</c:v>
                </c:pt>
                <c:pt idx="6198">
                  <c:v>-4.5761939000000001E-2</c:v>
                </c:pt>
                <c:pt idx="6199">
                  <c:v>-4.5790460999999998E-2</c:v>
                </c:pt>
                <c:pt idx="6200">
                  <c:v>-4.5818981000000002E-2</c:v>
                </c:pt>
                <c:pt idx="6201">
                  <c:v>-4.5847500999999999E-2</c:v>
                </c:pt>
                <c:pt idx="6202">
                  <c:v>-4.5876018999999997E-2</c:v>
                </c:pt>
                <c:pt idx="6203">
                  <c:v>-4.5904535000000003E-2</c:v>
                </c:pt>
                <c:pt idx="6204">
                  <c:v>-4.5933051000000003E-2</c:v>
                </c:pt>
                <c:pt idx="6205">
                  <c:v>-4.5961565000000003E-2</c:v>
                </c:pt>
                <c:pt idx="6206">
                  <c:v>-4.5990077999999997E-2</c:v>
                </c:pt>
                <c:pt idx="6207">
                  <c:v>-4.6018589999999998E-2</c:v>
                </c:pt>
                <c:pt idx="6208">
                  <c:v>-4.6047101E-2</c:v>
                </c:pt>
                <c:pt idx="6209">
                  <c:v>-4.6075610000000003E-2</c:v>
                </c:pt>
                <c:pt idx="6210">
                  <c:v>-4.6104117999999999E-2</c:v>
                </c:pt>
                <c:pt idx="6211">
                  <c:v>-4.6132624999999997E-2</c:v>
                </c:pt>
                <c:pt idx="6212">
                  <c:v>-4.6161131000000001E-2</c:v>
                </c:pt>
                <c:pt idx="6213">
                  <c:v>-4.6189635E-2</c:v>
                </c:pt>
                <c:pt idx="6214">
                  <c:v>-4.6218137999999999E-2</c:v>
                </c:pt>
                <c:pt idx="6215">
                  <c:v>-4.6246639999999999E-2</c:v>
                </c:pt>
                <c:pt idx="6216">
                  <c:v>-4.6275140999999999E-2</c:v>
                </c:pt>
                <c:pt idx="6217">
                  <c:v>-4.630364E-2</c:v>
                </c:pt>
                <c:pt idx="6218">
                  <c:v>-4.6332138000000002E-2</c:v>
                </c:pt>
                <c:pt idx="6219">
                  <c:v>-4.6360634999999997E-2</c:v>
                </c:pt>
                <c:pt idx="6220">
                  <c:v>-4.6389131E-2</c:v>
                </c:pt>
                <c:pt idx="6221">
                  <c:v>-4.6417624999999997E-2</c:v>
                </c:pt>
                <c:pt idx="6222">
                  <c:v>-4.6446118000000002E-2</c:v>
                </c:pt>
                <c:pt idx="6223">
                  <c:v>-4.647461E-2</c:v>
                </c:pt>
                <c:pt idx="6224">
                  <c:v>-4.6503099999999999E-2</c:v>
                </c:pt>
                <c:pt idx="6225">
                  <c:v>-4.6531589999999998E-2</c:v>
                </c:pt>
                <c:pt idx="6226">
                  <c:v>-4.6560077999999998E-2</c:v>
                </c:pt>
                <c:pt idx="6227">
                  <c:v>-4.6588564999999998E-2</c:v>
                </c:pt>
                <c:pt idx="6228">
                  <c:v>-4.661705E-2</c:v>
                </c:pt>
                <c:pt idx="6229">
                  <c:v>-4.6645534000000002E-2</c:v>
                </c:pt>
                <c:pt idx="6230">
                  <c:v>-4.6674016999999998E-2</c:v>
                </c:pt>
                <c:pt idx="6231">
                  <c:v>-4.6702499000000001E-2</c:v>
                </c:pt>
                <c:pt idx="6232">
                  <c:v>-4.6730979999999998E-2</c:v>
                </c:pt>
                <c:pt idx="6233">
                  <c:v>-4.6759459000000003E-2</c:v>
                </c:pt>
                <c:pt idx="6234">
                  <c:v>-4.6787937000000002E-2</c:v>
                </c:pt>
                <c:pt idx="6235">
                  <c:v>-4.6816413000000001E-2</c:v>
                </c:pt>
                <c:pt idx="6236">
                  <c:v>-4.6844889000000001E-2</c:v>
                </c:pt>
                <c:pt idx="6237">
                  <c:v>-4.6873363000000001E-2</c:v>
                </c:pt>
                <c:pt idx="6238">
                  <c:v>-4.6901836000000002E-2</c:v>
                </c:pt>
                <c:pt idx="6239">
                  <c:v>-4.6930307999999997E-2</c:v>
                </c:pt>
                <c:pt idx="6240">
                  <c:v>-4.6958778E-2</c:v>
                </c:pt>
                <c:pt idx="6241">
                  <c:v>-4.6987247000000003E-2</c:v>
                </c:pt>
                <c:pt idx="6242">
                  <c:v>-4.7015715E-2</c:v>
                </c:pt>
                <c:pt idx="6243">
                  <c:v>-4.7044180999999997E-2</c:v>
                </c:pt>
                <c:pt idx="6244">
                  <c:v>-4.7072647000000002E-2</c:v>
                </c:pt>
                <c:pt idx="6245">
                  <c:v>-4.7101110000000002E-2</c:v>
                </c:pt>
                <c:pt idx="6246">
                  <c:v>-4.7129573000000001E-2</c:v>
                </c:pt>
                <c:pt idx="6247">
                  <c:v>-4.7158035000000001E-2</c:v>
                </c:pt>
                <c:pt idx="6248">
                  <c:v>-4.7186495000000002E-2</c:v>
                </c:pt>
                <c:pt idx="6249">
                  <c:v>-4.7214954000000003E-2</c:v>
                </c:pt>
                <c:pt idx="6250">
                  <c:v>-4.7243410999999999E-2</c:v>
                </c:pt>
                <c:pt idx="6251">
                  <c:v>-4.7271868000000002E-2</c:v>
                </c:pt>
                <c:pt idx="6252">
                  <c:v>-4.7300322999999998E-2</c:v>
                </c:pt>
                <c:pt idx="6253">
                  <c:v>-4.7328776000000003E-2</c:v>
                </c:pt>
                <c:pt idx="6254">
                  <c:v>-4.7357229000000001E-2</c:v>
                </c:pt>
                <c:pt idx="6255">
                  <c:v>-4.7385679999999999E-2</c:v>
                </c:pt>
                <c:pt idx="6256">
                  <c:v>-4.7414129999999999E-2</c:v>
                </c:pt>
                <c:pt idx="6257">
                  <c:v>-4.7442578999999999E-2</c:v>
                </c:pt>
                <c:pt idx="6258">
                  <c:v>-4.7471026E-2</c:v>
                </c:pt>
                <c:pt idx="6259">
                  <c:v>-4.7499472000000001E-2</c:v>
                </c:pt>
                <c:pt idx="6260">
                  <c:v>-4.7527917000000003E-2</c:v>
                </c:pt>
                <c:pt idx="6261">
                  <c:v>-4.7556359999999999E-2</c:v>
                </c:pt>
                <c:pt idx="6262">
                  <c:v>-4.7584803000000002E-2</c:v>
                </c:pt>
                <c:pt idx="6263">
                  <c:v>-4.7613243E-2</c:v>
                </c:pt>
                <c:pt idx="6264">
                  <c:v>-4.7641682999999997E-2</c:v>
                </c:pt>
                <c:pt idx="6265">
                  <c:v>-4.7670121000000003E-2</c:v>
                </c:pt>
                <c:pt idx="6266">
                  <c:v>-4.7698558000000002E-2</c:v>
                </c:pt>
                <c:pt idx="6267">
                  <c:v>-4.7726994000000002E-2</c:v>
                </c:pt>
                <c:pt idx="6268">
                  <c:v>-4.7755429000000002E-2</c:v>
                </c:pt>
                <c:pt idx="6269">
                  <c:v>-4.7783862000000003E-2</c:v>
                </c:pt>
                <c:pt idx="6270">
                  <c:v>-4.7812293999999998E-2</c:v>
                </c:pt>
                <c:pt idx="6271">
                  <c:v>-4.7840724000000001E-2</c:v>
                </c:pt>
                <c:pt idx="6272">
                  <c:v>-4.7869153999999997E-2</c:v>
                </c:pt>
                <c:pt idx="6273">
                  <c:v>-4.7897582000000001E-2</c:v>
                </c:pt>
                <c:pt idx="6274">
                  <c:v>-4.7926007999999999E-2</c:v>
                </c:pt>
                <c:pt idx="6275">
                  <c:v>-4.7954433999999997E-2</c:v>
                </c:pt>
                <c:pt idx="6276">
                  <c:v>-4.7982858000000003E-2</c:v>
                </c:pt>
                <c:pt idx="6277">
                  <c:v>-4.8011281000000003E-2</c:v>
                </c:pt>
                <c:pt idx="6278">
                  <c:v>-4.8039701999999997E-2</c:v>
                </c:pt>
                <c:pt idx="6279">
                  <c:v>-4.8068121999999998E-2</c:v>
                </c:pt>
                <c:pt idx="6280">
                  <c:v>-4.8096541E-2</c:v>
                </c:pt>
                <c:pt idx="6281">
                  <c:v>-4.8124959000000002E-2</c:v>
                </c:pt>
                <c:pt idx="6282">
                  <c:v>-4.8153374999999998E-2</c:v>
                </c:pt>
                <c:pt idx="6283">
                  <c:v>-4.8181790000000002E-2</c:v>
                </c:pt>
                <c:pt idx="6284">
                  <c:v>-4.8210204E-2</c:v>
                </c:pt>
                <c:pt idx="6285">
                  <c:v>-4.8238615999999998E-2</c:v>
                </c:pt>
                <c:pt idx="6286">
                  <c:v>-4.8267026999999997E-2</c:v>
                </c:pt>
                <c:pt idx="6287">
                  <c:v>-4.8295436999999997E-2</c:v>
                </c:pt>
                <c:pt idx="6288">
                  <c:v>-4.8323844999999997E-2</c:v>
                </c:pt>
                <c:pt idx="6289">
                  <c:v>-4.8352252999999998E-2</c:v>
                </c:pt>
                <c:pt idx="6290">
                  <c:v>-4.8380658E-2</c:v>
                </c:pt>
                <c:pt idx="6291">
                  <c:v>-4.8409063000000002E-2</c:v>
                </c:pt>
                <c:pt idx="6292">
                  <c:v>-4.8437465999999998E-2</c:v>
                </c:pt>
                <c:pt idx="6293">
                  <c:v>-4.8465868000000002E-2</c:v>
                </c:pt>
                <c:pt idx="6294">
                  <c:v>-4.8494269E-2</c:v>
                </c:pt>
                <c:pt idx="6295">
                  <c:v>-4.8522667999999998E-2</c:v>
                </c:pt>
                <c:pt idx="6296">
                  <c:v>-4.8551065999999997E-2</c:v>
                </c:pt>
                <c:pt idx="6297">
                  <c:v>-4.8579461999999997E-2</c:v>
                </c:pt>
                <c:pt idx="6298">
                  <c:v>-4.8607857999999997E-2</c:v>
                </c:pt>
                <c:pt idx="6299">
                  <c:v>-4.8636251999999998E-2</c:v>
                </c:pt>
                <c:pt idx="6300">
                  <c:v>-4.8664644E-2</c:v>
                </c:pt>
                <c:pt idx="6301">
                  <c:v>-4.8693036000000002E-2</c:v>
                </c:pt>
                <c:pt idx="6302">
                  <c:v>-4.8721425999999998E-2</c:v>
                </c:pt>
                <c:pt idx="6303">
                  <c:v>-4.8749815000000002E-2</c:v>
                </c:pt>
                <c:pt idx="6304">
                  <c:v>-4.8778202E-2</c:v>
                </c:pt>
                <c:pt idx="6305">
                  <c:v>-4.8806587999999998E-2</c:v>
                </c:pt>
                <c:pt idx="6306">
                  <c:v>-4.8834972999999997E-2</c:v>
                </c:pt>
                <c:pt idx="6307">
                  <c:v>-4.8863355999999997E-2</c:v>
                </c:pt>
                <c:pt idx="6308">
                  <c:v>-4.8891737999999997E-2</c:v>
                </c:pt>
                <c:pt idx="6309">
                  <c:v>-4.8920118999999998E-2</c:v>
                </c:pt>
                <c:pt idx="6310">
                  <c:v>-4.8948498999999999E-2</c:v>
                </c:pt>
                <c:pt idx="6311">
                  <c:v>-4.8976877000000002E-2</c:v>
                </c:pt>
                <c:pt idx="6312">
                  <c:v>-4.9005253999999998E-2</c:v>
                </c:pt>
                <c:pt idx="6313">
                  <c:v>-4.9033629000000002E-2</c:v>
                </c:pt>
                <c:pt idx="6314">
                  <c:v>-4.9062003E-2</c:v>
                </c:pt>
                <c:pt idx="6315">
                  <c:v>-4.9090375999999998E-2</c:v>
                </c:pt>
                <c:pt idx="6316">
                  <c:v>-4.9118747999999997E-2</c:v>
                </c:pt>
                <c:pt idx="6317">
                  <c:v>-4.9147117999999997E-2</c:v>
                </c:pt>
                <c:pt idx="6318">
                  <c:v>-4.9175486999999997E-2</c:v>
                </c:pt>
                <c:pt idx="6319">
                  <c:v>-4.9203853999999998E-2</c:v>
                </c:pt>
                <c:pt idx="6320">
                  <c:v>-4.923222E-2</c:v>
                </c:pt>
                <c:pt idx="6321">
                  <c:v>-4.9260585000000003E-2</c:v>
                </c:pt>
                <c:pt idx="6322">
                  <c:v>-4.9288948999999999E-2</c:v>
                </c:pt>
                <c:pt idx="6323">
                  <c:v>-4.9317311000000003E-2</c:v>
                </c:pt>
                <c:pt idx="6324">
                  <c:v>-4.9345672E-2</c:v>
                </c:pt>
                <c:pt idx="6325">
                  <c:v>-4.9374030999999999E-2</c:v>
                </c:pt>
                <c:pt idx="6326">
                  <c:v>-4.9402388999999998E-2</c:v>
                </c:pt>
                <c:pt idx="6327">
                  <c:v>-4.9430745999999998E-2</c:v>
                </c:pt>
                <c:pt idx="6328">
                  <c:v>-4.9459101999999998E-2</c:v>
                </c:pt>
                <c:pt idx="6329">
                  <c:v>-4.9487455999999999E-2</c:v>
                </c:pt>
                <c:pt idx="6330">
                  <c:v>-4.9515809000000001E-2</c:v>
                </c:pt>
                <c:pt idx="6331">
                  <c:v>-4.9544159999999997E-2</c:v>
                </c:pt>
                <c:pt idx="6332">
                  <c:v>-4.957251E-2</c:v>
                </c:pt>
                <c:pt idx="6333">
                  <c:v>-4.9600858999999997E-2</c:v>
                </c:pt>
                <c:pt idx="6334">
                  <c:v>-4.9629206000000002E-2</c:v>
                </c:pt>
                <c:pt idx="6335">
                  <c:v>-4.9657553E-2</c:v>
                </c:pt>
                <c:pt idx="6336">
                  <c:v>-4.9685897E-2</c:v>
                </c:pt>
                <c:pt idx="6337">
                  <c:v>-4.9714240999999999E-2</c:v>
                </c:pt>
                <c:pt idx="6338">
                  <c:v>-4.9742583E-2</c:v>
                </c:pt>
                <c:pt idx="6339">
                  <c:v>-4.9770923000000002E-2</c:v>
                </c:pt>
                <c:pt idx="6340">
                  <c:v>-4.9799263000000003E-2</c:v>
                </c:pt>
                <c:pt idx="6341">
                  <c:v>-4.9827600999999999E-2</c:v>
                </c:pt>
                <c:pt idx="6342">
                  <c:v>-4.9855937000000003E-2</c:v>
                </c:pt>
                <c:pt idx="6343">
                  <c:v>-4.9884273E-2</c:v>
                </c:pt>
                <c:pt idx="6344">
                  <c:v>-4.9912606999999998E-2</c:v>
                </c:pt>
                <c:pt idx="6345">
                  <c:v>-4.9940938999999997E-2</c:v>
                </c:pt>
                <c:pt idx="6346">
                  <c:v>-4.9969270000000003E-2</c:v>
                </c:pt>
                <c:pt idx="6347">
                  <c:v>-4.9997600000000003E-2</c:v>
                </c:pt>
                <c:pt idx="6348">
                  <c:v>-5.0025928999999997E-2</c:v>
                </c:pt>
                <c:pt idx="6349">
                  <c:v>-5.0054255999999998E-2</c:v>
                </c:pt>
                <c:pt idx="6350">
                  <c:v>-5.0082582E-2</c:v>
                </c:pt>
                <c:pt idx="6351">
                  <c:v>-5.0110905999999997E-2</c:v>
                </c:pt>
                <c:pt idx="6352">
                  <c:v>-5.0139229E-2</c:v>
                </c:pt>
                <c:pt idx="6353">
                  <c:v>-5.0167550999999998E-2</c:v>
                </c:pt>
                <c:pt idx="6354">
                  <c:v>-5.0195871000000003E-2</c:v>
                </c:pt>
                <c:pt idx="6355">
                  <c:v>-5.0224190000000002E-2</c:v>
                </c:pt>
                <c:pt idx="6356">
                  <c:v>-5.0252508000000001E-2</c:v>
                </c:pt>
                <c:pt idx="6357">
                  <c:v>-5.0280824000000002E-2</c:v>
                </c:pt>
                <c:pt idx="6358">
                  <c:v>-5.0309139000000003E-2</c:v>
                </c:pt>
                <c:pt idx="6359">
                  <c:v>-5.0337452999999997E-2</c:v>
                </c:pt>
                <c:pt idx="6360">
                  <c:v>-5.0365765E-2</c:v>
                </c:pt>
                <c:pt idx="6361">
                  <c:v>-5.0394076000000003E-2</c:v>
                </c:pt>
                <c:pt idx="6362">
                  <c:v>-5.0422385E-2</c:v>
                </c:pt>
                <c:pt idx="6363">
                  <c:v>-5.0450692999999998E-2</c:v>
                </c:pt>
                <c:pt idx="6364">
                  <c:v>-5.0479000000000003E-2</c:v>
                </c:pt>
                <c:pt idx="6365">
                  <c:v>-5.0507305000000002E-2</c:v>
                </c:pt>
                <c:pt idx="6366">
                  <c:v>-5.0535609000000002E-2</c:v>
                </c:pt>
                <c:pt idx="6367">
                  <c:v>-5.0563912000000003E-2</c:v>
                </c:pt>
                <c:pt idx="6368">
                  <c:v>-5.0592212999999997E-2</c:v>
                </c:pt>
                <c:pt idx="6369">
                  <c:v>-5.0620512999999999E-2</c:v>
                </c:pt>
                <c:pt idx="6370">
                  <c:v>-5.0648811000000002E-2</c:v>
                </c:pt>
                <c:pt idx="6371">
                  <c:v>-5.0677108999999998E-2</c:v>
                </c:pt>
                <c:pt idx="6372">
                  <c:v>-5.0705404000000003E-2</c:v>
                </c:pt>
                <c:pt idx="6373">
                  <c:v>-5.0733699E-2</c:v>
                </c:pt>
                <c:pt idx="6374">
                  <c:v>-5.0761991999999999E-2</c:v>
                </c:pt>
                <c:pt idx="6375">
                  <c:v>-5.0790282999999999E-2</c:v>
                </c:pt>
                <c:pt idx="6376">
                  <c:v>-5.0818573999999998E-2</c:v>
                </c:pt>
                <c:pt idx="6377">
                  <c:v>-5.0846862E-2</c:v>
                </c:pt>
                <c:pt idx="6378">
                  <c:v>-5.0875150000000001E-2</c:v>
                </c:pt>
                <c:pt idx="6379">
                  <c:v>-5.0903436000000003E-2</c:v>
                </c:pt>
                <c:pt idx="6380">
                  <c:v>-5.0931720999999999E-2</c:v>
                </c:pt>
                <c:pt idx="6381">
                  <c:v>-5.0960004000000003E-2</c:v>
                </c:pt>
                <c:pt idx="6382">
                  <c:v>-5.0988286000000001E-2</c:v>
                </c:pt>
                <c:pt idx="6383">
                  <c:v>-5.1016566999999999E-2</c:v>
                </c:pt>
                <c:pt idx="6384">
                  <c:v>-5.1044845999999998E-2</c:v>
                </c:pt>
                <c:pt idx="6385">
                  <c:v>-5.1073123999999998E-2</c:v>
                </c:pt>
                <c:pt idx="6386">
                  <c:v>-5.1101399999999998E-2</c:v>
                </c:pt>
                <c:pt idx="6387">
                  <c:v>-5.1129674999999999E-2</c:v>
                </c:pt>
                <c:pt idx="6388">
                  <c:v>-5.1157949000000001E-2</c:v>
                </c:pt>
                <c:pt idx="6389">
                  <c:v>-5.1186220999999997E-2</c:v>
                </c:pt>
                <c:pt idx="6390">
                  <c:v>-5.1214492E-2</c:v>
                </c:pt>
                <c:pt idx="6391">
                  <c:v>-5.1242760999999998E-2</c:v>
                </c:pt>
                <c:pt idx="6392">
                  <c:v>-5.1271029000000003E-2</c:v>
                </c:pt>
                <c:pt idx="6393">
                  <c:v>-5.1299296000000001E-2</c:v>
                </c:pt>
                <c:pt idx="6394">
                  <c:v>-5.1327561000000001E-2</c:v>
                </c:pt>
                <c:pt idx="6395">
                  <c:v>-5.1355825000000001E-2</c:v>
                </c:pt>
                <c:pt idx="6396">
                  <c:v>-5.1384088000000001E-2</c:v>
                </c:pt>
                <c:pt idx="6397">
                  <c:v>-5.1412349000000003E-2</c:v>
                </c:pt>
                <c:pt idx="6398">
                  <c:v>-5.1440607999999999E-2</c:v>
                </c:pt>
                <c:pt idx="6399">
                  <c:v>-5.1468867000000001E-2</c:v>
                </c:pt>
                <c:pt idx="6400">
                  <c:v>-5.1497123999999998E-2</c:v>
                </c:pt>
                <c:pt idx="6401">
                  <c:v>-5.1525379000000003E-2</c:v>
                </c:pt>
                <c:pt idx="6402">
                  <c:v>-5.1553633000000001E-2</c:v>
                </c:pt>
                <c:pt idx="6403">
                  <c:v>-5.1581886E-2</c:v>
                </c:pt>
                <c:pt idx="6404">
                  <c:v>-5.1610137E-2</c:v>
                </c:pt>
                <c:pt idx="6405">
                  <c:v>-5.1638387000000001E-2</c:v>
                </c:pt>
                <c:pt idx="6406">
                  <c:v>-5.1666636000000002E-2</c:v>
                </c:pt>
                <c:pt idx="6407">
                  <c:v>-5.1694882999999997E-2</c:v>
                </c:pt>
                <c:pt idx="6408">
                  <c:v>-5.1723129E-2</c:v>
                </c:pt>
                <c:pt idx="6409">
                  <c:v>-5.1751373000000003E-2</c:v>
                </c:pt>
                <c:pt idx="6410">
                  <c:v>-5.1779616000000001E-2</c:v>
                </c:pt>
                <c:pt idx="6411">
                  <c:v>-5.1807856999999999E-2</c:v>
                </c:pt>
                <c:pt idx="6412">
                  <c:v>-5.1836097999999997E-2</c:v>
                </c:pt>
                <c:pt idx="6413">
                  <c:v>-5.1864335999999997E-2</c:v>
                </c:pt>
                <c:pt idx="6414">
                  <c:v>-5.1892573999999997E-2</c:v>
                </c:pt>
                <c:pt idx="6415">
                  <c:v>-5.1920808999999998E-2</c:v>
                </c:pt>
                <c:pt idx="6416">
                  <c:v>-5.1949044E-2</c:v>
                </c:pt>
                <c:pt idx="6417">
                  <c:v>-5.1977277000000002E-2</c:v>
                </c:pt>
                <c:pt idx="6418">
                  <c:v>-5.2005508999999998E-2</c:v>
                </c:pt>
                <c:pt idx="6419">
                  <c:v>-5.2033739000000002E-2</c:v>
                </c:pt>
                <c:pt idx="6420">
                  <c:v>-5.2061968E-2</c:v>
                </c:pt>
                <c:pt idx="6421">
                  <c:v>-5.2090194999999999E-2</c:v>
                </c:pt>
                <c:pt idx="6422">
                  <c:v>-5.2118420999999998E-2</c:v>
                </c:pt>
                <c:pt idx="6423">
                  <c:v>-5.2146645999999998E-2</c:v>
                </c:pt>
                <c:pt idx="6424">
                  <c:v>-5.2174868999999999E-2</c:v>
                </c:pt>
                <c:pt idx="6425">
                  <c:v>-5.2203091E-2</c:v>
                </c:pt>
                <c:pt idx="6426">
                  <c:v>-5.2231311000000002E-2</c:v>
                </c:pt>
                <c:pt idx="6427">
                  <c:v>-5.2259529999999998E-2</c:v>
                </c:pt>
                <c:pt idx="6428">
                  <c:v>-5.2287747000000002E-2</c:v>
                </c:pt>
                <c:pt idx="6429">
                  <c:v>-5.2315963E-2</c:v>
                </c:pt>
                <c:pt idx="6430">
                  <c:v>-5.2344177999999998E-2</c:v>
                </c:pt>
                <c:pt idx="6431">
                  <c:v>-5.2372390999999997E-2</c:v>
                </c:pt>
                <c:pt idx="6432">
                  <c:v>-5.2400602999999997E-2</c:v>
                </c:pt>
                <c:pt idx="6433">
                  <c:v>-5.2428812999999998E-2</c:v>
                </c:pt>
                <c:pt idx="6434">
                  <c:v>-5.2457021999999999E-2</c:v>
                </c:pt>
                <c:pt idx="6435">
                  <c:v>-5.2485230000000001E-2</c:v>
                </c:pt>
                <c:pt idx="6436">
                  <c:v>-5.2513435999999997E-2</c:v>
                </c:pt>
                <c:pt idx="6437">
                  <c:v>-5.2541641E-2</c:v>
                </c:pt>
                <c:pt idx="6438">
                  <c:v>-5.2569843999999998E-2</c:v>
                </c:pt>
                <c:pt idx="6439">
                  <c:v>-5.2598046000000002E-2</c:v>
                </c:pt>
                <c:pt idx="6440">
                  <c:v>-5.2626246000000002E-2</c:v>
                </c:pt>
                <c:pt idx="6441">
                  <c:v>-5.2654445000000001E-2</c:v>
                </c:pt>
                <c:pt idx="6442">
                  <c:v>-5.2682643000000001E-2</c:v>
                </c:pt>
                <c:pt idx="6443">
                  <c:v>-5.2710839000000002E-2</c:v>
                </c:pt>
                <c:pt idx="6444">
                  <c:v>-5.2739032999999998E-2</c:v>
                </c:pt>
                <c:pt idx="6445">
                  <c:v>-5.2767227E-2</c:v>
                </c:pt>
                <c:pt idx="6446">
                  <c:v>-5.2795417999999997E-2</c:v>
                </c:pt>
                <c:pt idx="6447">
                  <c:v>-5.2823609000000001E-2</c:v>
                </c:pt>
                <c:pt idx="6448">
                  <c:v>-5.2851797999999998E-2</c:v>
                </c:pt>
                <c:pt idx="6449">
                  <c:v>-5.2879984999999997E-2</c:v>
                </c:pt>
                <c:pt idx="6450">
                  <c:v>-5.2908170999999997E-2</c:v>
                </c:pt>
                <c:pt idx="6451">
                  <c:v>-5.2936355999999997E-2</c:v>
                </c:pt>
                <c:pt idx="6452">
                  <c:v>-5.2964538999999998E-2</c:v>
                </c:pt>
                <c:pt idx="6453">
                  <c:v>-5.2992721E-2</c:v>
                </c:pt>
                <c:pt idx="6454">
                  <c:v>-5.3020901000000002E-2</c:v>
                </c:pt>
                <c:pt idx="6455">
                  <c:v>-5.3049079999999998E-2</c:v>
                </c:pt>
                <c:pt idx="6456">
                  <c:v>-5.3077257000000003E-2</c:v>
                </c:pt>
                <c:pt idx="6457">
                  <c:v>-5.3105433E-2</c:v>
                </c:pt>
                <c:pt idx="6458">
                  <c:v>-5.3133607999999999E-2</c:v>
                </c:pt>
                <c:pt idx="6459">
                  <c:v>-5.3161780999999998E-2</c:v>
                </c:pt>
                <c:pt idx="6460">
                  <c:v>-5.3189952999999998E-2</c:v>
                </c:pt>
                <c:pt idx="6461">
                  <c:v>-5.3218122999999999E-2</c:v>
                </c:pt>
                <c:pt idx="6462">
                  <c:v>-5.3246292000000001E-2</c:v>
                </c:pt>
                <c:pt idx="6463">
                  <c:v>-5.3274459000000003E-2</c:v>
                </c:pt>
                <c:pt idx="6464">
                  <c:v>-5.3302624999999999E-2</c:v>
                </c:pt>
                <c:pt idx="6465">
                  <c:v>-5.3330789000000003E-2</c:v>
                </c:pt>
                <c:pt idx="6466">
                  <c:v>-5.3358952000000001E-2</c:v>
                </c:pt>
                <c:pt idx="6467">
                  <c:v>-5.3387113999999999E-2</c:v>
                </c:pt>
                <c:pt idx="6468">
                  <c:v>-5.3415273999999999E-2</c:v>
                </c:pt>
                <c:pt idx="6469">
                  <c:v>-5.3443431999999999E-2</c:v>
                </c:pt>
                <c:pt idx="6470">
                  <c:v>-5.3471589999999999E-2</c:v>
                </c:pt>
                <c:pt idx="6471">
                  <c:v>-5.3499745000000001E-2</c:v>
                </c:pt>
                <c:pt idx="6472">
                  <c:v>-5.3527900000000003E-2</c:v>
                </c:pt>
                <c:pt idx="6473">
                  <c:v>-5.3556052E-2</c:v>
                </c:pt>
                <c:pt idx="6474">
                  <c:v>-5.3584204000000003E-2</c:v>
                </c:pt>
                <c:pt idx="6475">
                  <c:v>-5.3612354000000001E-2</c:v>
                </c:pt>
                <c:pt idx="6476">
                  <c:v>-5.3640502E-2</c:v>
                </c:pt>
                <c:pt idx="6477">
                  <c:v>-5.3668648999999999E-2</c:v>
                </c:pt>
                <c:pt idx="6478">
                  <c:v>-5.3696794999999999E-2</c:v>
                </c:pt>
                <c:pt idx="6479">
                  <c:v>-5.3724938999999999E-2</c:v>
                </c:pt>
                <c:pt idx="6480">
                  <c:v>-5.3753081000000001E-2</c:v>
                </c:pt>
                <c:pt idx="6481">
                  <c:v>-5.3781221999999997E-2</c:v>
                </c:pt>
                <c:pt idx="6482">
                  <c:v>-5.3809361999999999E-2</c:v>
                </c:pt>
                <c:pt idx="6483">
                  <c:v>-5.3837500000000003E-2</c:v>
                </c:pt>
                <c:pt idx="6484">
                  <c:v>-5.3865637000000001E-2</c:v>
                </c:pt>
                <c:pt idx="6485">
                  <c:v>-5.3893772E-2</c:v>
                </c:pt>
                <c:pt idx="6486">
                  <c:v>-5.3921905999999999E-2</c:v>
                </c:pt>
                <c:pt idx="6487">
                  <c:v>-5.3950037999999999E-2</c:v>
                </c:pt>
                <c:pt idx="6488">
                  <c:v>-5.3978168999999999E-2</c:v>
                </c:pt>
                <c:pt idx="6489">
                  <c:v>-5.4006299000000001E-2</c:v>
                </c:pt>
                <c:pt idx="6490">
                  <c:v>-5.4034427000000003E-2</c:v>
                </c:pt>
                <c:pt idx="6491">
                  <c:v>-5.4062552999999999E-2</c:v>
                </c:pt>
                <c:pt idx="6492">
                  <c:v>-5.4090678000000003E-2</c:v>
                </c:pt>
                <c:pt idx="6493">
                  <c:v>-5.4118802000000001E-2</c:v>
                </c:pt>
                <c:pt idx="6494">
                  <c:v>-5.4146923999999999E-2</c:v>
                </c:pt>
                <c:pt idx="6495">
                  <c:v>-5.4175043999999999E-2</c:v>
                </c:pt>
                <c:pt idx="6496">
                  <c:v>-5.4203162999999999E-2</c:v>
                </c:pt>
                <c:pt idx="6497">
                  <c:v>-5.4231280999999999E-2</c:v>
                </c:pt>
                <c:pt idx="6498">
                  <c:v>-5.4259397000000001E-2</c:v>
                </c:pt>
                <c:pt idx="6499">
                  <c:v>-5.4287512000000003E-2</c:v>
                </c:pt>
                <c:pt idx="6500">
                  <c:v>-5.4315624999999999E-2</c:v>
                </c:pt>
                <c:pt idx="6501">
                  <c:v>-5.4343737000000003E-2</c:v>
                </c:pt>
                <c:pt idx="6502">
                  <c:v>-5.4371847000000001E-2</c:v>
                </c:pt>
                <c:pt idx="6503">
                  <c:v>-5.4399955999999999E-2</c:v>
                </c:pt>
                <c:pt idx="6504">
                  <c:v>-5.4428062999999999E-2</c:v>
                </c:pt>
                <c:pt idx="6505">
                  <c:v>-5.4456168999999999E-2</c:v>
                </c:pt>
                <c:pt idx="6506">
                  <c:v>-5.4484273E-2</c:v>
                </c:pt>
                <c:pt idx="6507">
                  <c:v>-5.4512376000000001E-2</c:v>
                </c:pt>
                <c:pt idx="6508">
                  <c:v>-5.4540478000000003E-2</c:v>
                </c:pt>
                <c:pt idx="6509">
                  <c:v>-5.4568577E-2</c:v>
                </c:pt>
                <c:pt idx="6510">
                  <c:v>-5.4596675999999997E-2</c:v>
                </c:pt>
                <c:pt idx="6511">
                  <c:v>-5.4624773000000001E-2</c:v>
                </c:pt>
                <c:pt idx="6512">
                  <c:v>-5.4652868E-2</c:v>
                </c:pt>
                <c:pt idx="6513">
                  <c:v>-5.4680962E-2</c:v>
                </c:pt>
                <c:pt idx="6514">
                  <c:v>-5.4709054999999999E-2</c:v>
                </c:pt>
                <c:pt idx="6515">
                  <c:v>-5.4737146E-2</c:v>
                </c:pt>
                <c:pt idx="6516">
                  <c:v>-5.4765235000000002E-2</c:v>
                </c:pt>
                <c:pt idx="6517">
                  <c:v>-5.4793322999999998E-2</c:v>
                </c:pt>
                <c:pt idx="6518">
                  <c:v>-5.4821410000000001E-2</c:v>
                </c:pt>
                <c:pt idx="6519">
                  <c:v>-5.4849494999999998E-2</c:v>
                </c:pt>
                <c:pt idx="6520">
                  <c:v>-5.4877578000000003E-2</c:v>
                </c:pt>
                <c:pt idx="6521">
                  <c:v>-5.4905660000000002E-2</c:v>
                </c:pt>
                <c:pt idx="6522">
                  <c:v>-5.4933741000000001E-2</c:v>
                </c:pt>
                <c:pt idx="6523">
                  <c:v>-5.4961820000000002E-2</c:v>
                </c:pt>
                <c:pt idx="6524">
                  <c:v>-5.4989897000000003E-2</c:v>
                </c:pt>
                <c:pt idx="6525">
                  <c:v>-5.5017972999999998E-2</c:v>
                </c:pt>
                <c:pt idx="6526">
                  <c:v>-5.5046048E-2</c:v>
                </c:pt>
                <c:pt idx="6527">
                  <c:v>-5.5074120999999997E-2</c:v>
                </c:pt>
                <c:pt idx="6528">
                  <c:v>-5.5102192000000001E-2</c:v>
                </c:pt>
                <c:pt idx="6529">
                  <c:v>-5.5130261999999999E-2</c:v>
                </c:pt>
                <c:pt idx="6530">
                  <c:v>-5.5158330999999998E-2</c:v>
                </c:pt>
                <c:pt idx="6531">
                  <c:v>-5.5186397999999998E-2</c:v>
                </c:pt>
                <c:pt idx="6532">
                  <c:v>-5.5214463999999998E-2</c:v>
                </c:pt>
                <c:pt idx="6533">
                  <c:v>-5.5242527999999999E-2</c:v>
                </c:pt>
                <c:pt idx="6534">
                  <c:v>-5.5270590000000001E-2</c:v>
                </c:pt>
                <c:pt idx="6535">
                  <c:v>-5.5298650999999997E-2</c:v>
                </c:pt>
                <c:pt idx="6536">
                  <c:v>-5.5326711000000001E-2</c:v>
                </c:pt>
                <c:pt idx="6537">
                  <c:v>-5.5354768999999998E-2</c:v>
                </c:pt>
                <c:pt idx="6538">
                  <c:v>-5.5382824999999997E-2</c:v>
                </c:pt>
                <c:pt idx="6539">
                  <c:v>-5.5410880000000003E-2</c:v>
                </c:pt>
                <c:pt idx="6540">
                  <c:v>-5.5438934000000002E-2</c:v>
                </c:pt>
                <c:pt idx="6541">
                  <c:v>-5.5466986000000003E-2</c:v>
                </c:pt>
                <c:pt idx="6542">
                  <c:v>-5.5495035999999998E-2</c:v>
                </c:pt>
                <c:pt idx="6543">
                  <c:v>-5.5523085E-2</c:v>
                </c:pt>
                <c:pt idx="6544">
                  <c:v>-5.5551133000000003E-2</c:v>
                </c:pt>
                <c:pt idx="6545">
                  <c:v>-5.5579178999999999E-2</c:v>
                </c:pt>
                <c:pt idx="6546">
                  <c:v>-5.5607222999999997E-2</c:v>
                </c:pt>
                <c:pt idx="6547">
                  <c:v>-5.5635266000000003E-2</c:v>
                </c:pt>
                <c:pt idx="6548">
                  <c:v>-5.5663307000000002E-2</c:v>
                </c:pt>
                <c:pt idx="6549">
                  <c:v>-5.5691347000000002E-2</c:v>
                </c:pt>
                <c:pt idx="6550">
                  <c:v>-5.5719386000000003E-2</c:v>
                </c:pt>
                <c:pt idx="6551">
                  <c:v>-5.5747422999999997E-2</c:v>
                </c:pt>
                <c:pt idx="6552">
                  <c:v>-5.5775458E-2</c:v>
                </c:pt>
                <c:pt idx="6553">
                  <c:v>-5.5803492000000003E-2</c:v>
                </c:pt>
                <c:pt idx="6554">
                  <c:v>-5.5831524E-2</c:v>
                </c:pt>
                <c:pt idx="6555">
                  <c:v>-5.5859554999999998E-2</c:v>
                </c:pt>
                <c:pt idx="6556">
                  <c:v>-5.5887583999999997E-2</c:v>
                </c:pt>
                <c:pt idx="6557">
                  <c:v>-5.5915612000000003E-2</c:v>
                </c:pt>
                <c:pt idx="6558">
                  <c:v>-5.5943637999999997E-2</c:v>
                </c:pt>
                <c:pt idx="6559">
                  <c:v>-5.5971662999999998E-2</c:v>
                </c:pt>
                <c:pt idx="6560">
                  <c:v>-5.5999686E-2</c:v>
                </c:pt>
                <c:pt idx="6561">
                  <c:v>-5.6027708000000002E-2</c:v>
                </c:pt>
                <c:pt idx="6562">
                  <c:v>-5.6055727999999999E-2</c:v>
                </c:pt>
                <c:pt idx="6563">
                  <c:v>-5.6083745999999997E-2</c:v>
                </c:pt>
                <c:pt idx="6564">
                  <c:v>-5.6111763000000002E-2</c:v>
                </c:pt>
                <c:pt idx="6565">
                  <c:v>-5.6139779000000001E-2</c:v>
                </c:pt>
                <c:pt idx="6566">
                  <c:v>-5.6167793000000001E-2</c:v>
                </c:pt>
                <c:pt idx="6567">
                  <c:v>-5.6195805000000001E-2</c:v>
                </c:pt>
                <c:pt idx="6568">
                  <c:v>-5.6223816000000003E-2</c:v>
                </c:pt>
                <c:pt idx="6569">
                  <c:v>-5.6251825999999998E-2</c:v>
                </c:pt>
                <c:pt idx="6570">
                  <c:v>-5.6279834000000001E-2</c:v>
                </c:pt>
                <c:pt idx="6571">
                  <c:v>-5.6307839999999998E-2</c:v>
                </c:pt>
                <c:pt idx="6572">
                  <c:v>-5.6335845000000002E-2</c:v>
                </c:pt>
                <c:pt idx="6573">
                  <c:v>-5.6363848000000001E-2</c:v>
                </c:pt>
                <c:pt idx="6574">
                  <c:v>-5.639185E-2</c:v>
                </c:pt>
                <c:pt idx="6575">
                  <c:v>-5.6419850000000001E-2</c:v>
                </c:pt>
                <c:pt idx="6576">
                  <c:v>-5.6447849000000001E-2</c:v>
                </c:pt>
                <c:pt idx="6577">
                  <c:v>-5.6475846000000003E-2</c:v>
                </c:pt>
                <c:pt idx="6578">
                  <c:v>-5.6503840999999999E-2</c:v>
                </c:pt>
                <c:pt idx="6579">
                  <c:v>-5.6531835000000003E-2</c:v>
                </c:pt>
                <c:pt idx="6580">
                  <c:v>-5.6559827999999999E-2</c:v>
                </c:pt>
                <c:pt idx="6581">
                  <c:v>-5.6587818999999998E-2</c:v>
                </c:pt>
                <c:pt idx="6582">
                  <c:v>-5.6615807999999997E-2</c:v>
                </c:pt>
                <c:pt idx="6583">
                  <c:v>-5.6643796000000003E-2</c:v>
                </c:pt>
                <c:pt idx="6584">
                  <c:v>-5.6671783000000003E-2</c:v>
                </c:pt>
                <c:pt idx="6585">
                  <c:v>-5.6699766999999998E-2</c:v>
                </c:pt>
                <c:pt idx="6586">
                  <c:v>-5.6727751E-2</c:v>
                </c:pt>
                <c:pt idx="6587">
                  <c:v>-5.6755732000000003E-2</c:v>
                </c:pt>
                <c:pt idx="6588">
                  <c:v>-5.6783713E-2</c:v>
                </c:pt>
                <c:pt idx="6589">
                  <c:v>-5.6811690999999997E-2</c:v>
                </c:pt>
                <c:pt idx="6590">
                  <c:v>-5.6839668000000003E-2</c:v>
                </c:pt>
                <c:pt idx="6591">
                  <c:v>-5.6867644000000002E-2</c:v>
                </c:pt>
                <c:pt idx="6592">
                  <c:v>-5.6895618000000002E-2</c:v>
                </c:pt>
                <c:pt idx="6593">
                  <c:v>-5.6923590000000003E-2</c:v>
                </c:pt>
                <c:pt idx="6594">
                  <c:v>-5.6951560999999998E-2</c:v>
                </c:pt>
                <c:pt idx="6595">
                  <c:v>-5.697953E-2</c:v>
                </c:pt>
                <c:pt idx="6596">
                  <c:v>-5.7007497999999997E-2</c:v>
                </c:pt>
                <c:pt idx="6597">
                  <c:v>-5.7035464000000001E-2</c:v>
                </c:pt>
                <c:pt idx="6598">
                  <c:v>-5.7063428999999999E-2</c:v>
                </c:pt>
                <c:pt idx="6599">
                  <c:v>-5.7091391999999998E-2</c:v>
                </c:pt>
                <c:pt idx="6600">
                  <c:v>-5.7119353999999997E-2</c:v>
                </c:pt>
                <c:pt idx="6601">
                  <c:v>-5.7147313999999998E-2</c:v>
                </c:pt>
                <c:pt idx="6602">
                  <c:v>-5.7175271999999999E-2</c:v>
                </c:pt>
                <c:pt idx="6603">
                  <c:v>-5.7203229000000001E-2</c:v>
                </c:pt>
                <c:pt idx="6604">
                  <c:v>-5.7231183999999997E-2</c:v>
                </c:pt>
                <c:pt idx="6605">
                  <c:v>-5.7259138000000001E-2</c:v>
                </c:pt>
                <c:pt idx="6606">
                  <c:v>-5.7287089999999999E-2</c:v>
                </c:pt>
                <c:pt idx="6607">
                  <c:v>-5.7315040999999997E-2</c:v>
                </c:pt>
                <c:pt idx="6608">
                  <c:v>-5.7342990000000003E-2</c:v>
                </c:pt>
                <c:pt idx="6609">
                  <c:v>-5.7370936999999997E-2</c:v>
                </c:pt>
                <c:pt idx="6610">
                  <c:v>-5.7398882999999998E-2</c:v>
                </c:pt>
                <c:pt idx="6611">
                  <c:v>-5.7426827999999999E-2</c:v>
                </c:pt>
                <c:pt idx="6612">
                  <c:v>-5.7454771000000002E-2</c:v>
                </c:pt>
                <c:pt idx="6613">
                  <c:v>-5.7482711999999998E-2</c:v>
                </c:pt>
                <c:pt idx="6614">
                  <c:v>-5.7510651000000003E-2</c:v>
                </c:pt>
                <c:pt idx="6615">
                  <c:v>-5.7538590000000001E-2</c:v>
                </c:pt>
                <c:pt idx="6616">
                  <c:v>-5.7566526E-2</c:v>
                </c:pt>
                <c:pt idx="6617">
                  <c:v>-5.7594461E-2</c:v>
                </c:pt>
                <c:pt idx="6618">
                  <c:v>-5.7622394E-2</c:v>
                </c:pt>
                <c:pt idx="6619">
                  <c:v>-5.7650326000000002E-2</c:v>
                </c:pt>
                <c:pt idx="6620">
                  <c:v>-5.7678256999999997E-2</c:v>
                </c:pt>
                <c:pt idx="6621">
                  <c:v>-5.7706185E-2</c:v>
                </c:pt>
                <c:pt idx="6622">
                  <c:v>-5.7734111999999997E-2</c:v>
                </c:pt>
                <c:pt idx="6623">
                  <c:v>-5.7762038000000002E-2</c:v>
                </c:pt>
                <c:pt idx="6624">
                  <c:v>-5.7789962E-2</c:v>
                </c:pt>
                <c:pt idx="6625">
                  <c:v>-5.7817884E-2</c:v>
                </c:pt>
                <c:pt idx="6626">
                  <c:v>-5.7845805E-2</c:v>
                </c:pt>
                <c:pt idx="6627">
                  <c:v>-5.7873724000000001E-2</c:v>
                </c:pt>
                <c:pt idx="6628">
                  <c:v>-5.7901642000000003E-2</c:v>
                </c:pt>
                <c:pt idx="6629">
                  <c:v>-5.7929557999999999E-2</c:v>
                </c:pt>
                <c:pt idx="6630">
                  <c:v>-5.7957473000000002E-2</c:v>
                </c:pt>
                <c:pt idx="6631">
                  <c:v>-5.7985385E-2</c:v>
                </c:pt>
                <c:pt idx="6632">
                  <c:v>-5.8013296999999998E-2</c:v>
                </c:pt>
                <c:pt idx="6633">
                  <c:v>-5.8041206999999997E-2</c:v>
                </c:pt>
                <c:pt idx="6634">
                  <c:v>-5.8069114999999998E-2</c:v>
                </c:pt>
                <c:pt idx="6635">
                  <c:v>-5.8097020999999999E-2</c:v>
                </c:pt>
                <c:pt idx="6636">
                  <c:v>-5.8124926E-2</c:v>
                </c:pt>
                <c:pt idx="6637">
                  <c:v>-5.8152830000000003E-2</c:v>
                </c:pt>
                <c:pt idx="6638">
                  <c:v>-5.8180731999999999E-2</c:v>
                </c:pt>
                <c:pt idx="6639">
                  <c:v>-5.8208632000000003E-2</c:v>
                </c:pt>
                <c:pt idx="6640">
                  <c:v>-5.8236530000000002E-2</c:v>
                </c:pt>
                <c:pt idx="6641">
                  <c:v>-5.8264427000000001E-2</c:v>
                </c:pt>
                <c:pt idx="6642">
                  <c:v>-5.8292323E-2</c:v>
                </c:pt>
                <c:pt idx="6643">
                  <c:v>-5.8320217000000001E-2</c:v>
                </c:pt>
                <c:pt idx="6644">
                  <c:v>-5.8348109000000002E-2</c:v>
                </c:pt>
                <c:pt idx="6645">
                  <c:v>-5.8375999999999997E-2</c:v>
                </c:pt>
                <c:pt idx="6646">
                  <c:v>-5.8403889E-2</c:v>
                </c:pt>
                <c:pt idx="6647">
                  <c:v>-5.8431775999999998E-2</c:v>
                </c:pt>
                <c:pt idx="6648">
                  <c:v>-5.8459662000000003E-2</c:v>
                </c:pt>
                <c:pt idx="6649">
                  <c:v>-5.8487547000000001E-2</c:v>
                </c:pt>
                <c:pt idx="6650">
                  <c:v>-5.8515429000000001E-2</c:v>
                </c:pt>
                <c:pt idx="6651">
                  <c:v>-5.8543311000000001E-2</c:v>
                </c:pt>
                <c:pt idx="6652">
                  <c:v>-5.8571190000000002E-2</c:v>
                </c:pt>
                <c:pt idx="6653">
                  <c:v>-5.8599067999999997E-2</c:v>
                </c:pt>
                <c:pt idx="6654">
                  <c:v>-5.8626944E-2</c:v>
                </c:pt>
                <c:pt idx="6655">
                  <c:v>-5.8654818999999997E-2</c:v>
                </c:pt>
                <c:pt idx="6656">
                  <c:v>-5.8682692000000002E-2</c:v>
                </c:pt>
                <c:pt idx="6657">
                  <c:v>-5.8710564E-2</c:v>
                </c:pt>
                <c:pt idx="6658">
                  <c:v>-5.8738433999999999E-2</c:v>
                </c:pt>
                <c:pt idx="6659">
                  <c:v>-5.8766301999999999E-2</c:v>
                </c:pt>
                <c:pt idx="6660">
                  <c:v>-5.8794169E-2</c:v>
                </c:pt>
                <c:pt idx="6661">
                  <c:v>-5.8822034000000002E-2</c:v>
                </c:pt>
                <c:pt idx="6662">
                  <c:v>-5.8849896999999998E-2</c:v>
                </c:pt>
                <c:pt idx="6663">
                  <c:v>-5.8877759000000002E-2</c:v>
                </c:pt>
                <c:pt idx="6664">
                  <c:v>-5.8905619999999999E-2</c:v>
                </c:pt>
                <c:pt idx="6665">
                  <c:v>-5.8933477999999997E-2</c:v>
                </c:pt>
                <c:pt idx="6666">
                  <c:v>-5.8961334999999997E-2</c:v>
                </c:pt>
                <c:pt idx="6667">
                  <c:v>-5.8989191000000003E-2</c:v>
                </c:pt>
                <c:pt idx="6668">
                  <c:v>-5.9017044999999997E-2</c:v>
                </c:pt>
                <c:pt idx="6669">
                  <c:v>-5.9044896999999999E-2</c:v>
                </c:pt>
                <c:pt idx="6670">
                  <c:v>-5.9072748000000001E-2</c:v>
                </c:pt>
                <c:pt idx="6671">
                  <c:v>-5.9100596999999998E-2</c:v>
                </c:pt>
                <c:pt idx="6672">
                  <c:v>-5.9128444000000002E-2</c:v>
                </c:pt>
                <c:pt idx="6673">
                  <c:v>-5.915629E-2</c:v>
                </c:pt>
                <c:pt idx="6674">
                  <c:v>-5.9184133999999999E-2</c:v>
                </c:pt>
                <c:pt idx="6675">
                  <c:v>-5.9211976999999999E-2</c:v>
                </c:pt>
                <c:pt idx="6676">
                  <c:v>-5.9239818E-2</c:v>
                </c:pt>
                <c:pt idx="6677">
                  <c:v>-5.9267657000000001E-2</c:v>
                </c:pt>
                <c:pt idx="6678">
                  <c:v>-5.9295494999999997E-2</c:v>
                </c:pt>
                <c:pt idx="6679">
                  <c:v>-5.9323331E-2</c:v>
                </c:pt>
                <c:pt idx="6680">
                  <c:v>-5.9351164999999997E-2</c:v>
                </c:pt>
                <c:pt idx="6681">
                  <c:v>-5.9378998000000002E-2</c:v>
                </c:pt>
                <c:pt idx="6682">
                  <c:v>-5.9406829000000001E-2</c:v>
                </c:pt>
                <c:pt idx="6683">
                  <c:v>-5.9434659000000001E-2</c:v>
                </c:pt>
                <c:pt idx="6684">
                  <c:v>-5.9462487000000001E-2</c:v>
                </c:pt>
                <c:pt idx="6685">
                  <c:v>-5.9490313000000003E-2</c:v>
                </c:pt>
                <c:pt idx="6686">
                  <c:v>-5.9518137999999998E-2</c:v>
                </c:pt>
                <c:pt idx="6687">
                  <c:v>-5.9545961000000001E-2</c:v>
                </c:pt>
                <c:pt idx="6688">
                  <c:v>-5.9573782999999998E-2</c:v>
                </c:pt>
                <c:pt idx="6689">
                  <c:v>-5.9601603000000003E-2</c:v>
                </c:pt>
                <c:pt idx="6690">
                  <c:v>-5.9629421000000002E-2</c:v>
                </c:pt>
                <c:pt idx="6691">
                  <c:v>-5.9657237000000002E-2</c:v>
                </c:pt>
                <c:pt idx="6692">
                  <c:v>-5.9685052000000002E-2</c:v>
                </c:pt>
                <c:pt idx="6693">
                  <c:v>-5.9712866000000003E-2</c:v>
                </c:pt>
                <c:pt idx="6694">
                  <c:v>-5.9740676999999999E-2</c:v>
                </c:pt>
                <c:pt idx="6695">
                  <c:v>-5.9768488000000002E-2</c:v>
                </c:pt>
                <c:pt idx="6696">
                  <c:v>-5.9796295999999999E-2</c:v>
                </c:pt>
                <c:pt idx="6697">
                  <c:v>-5.9824102999999997E-2</c:v>
                </c:pt>
                <c:pt idx="6698">
                  <c:v>-5.9851908000000002E-2</c:v>
                </c:pt>
                <c:pt idx="6699">
                  <c:v>-5.9879712000000002E-2</c:v>
                </c:pt>
                <c:pt idx="6700">
                  <c:v>-5.9907513000000003E-2</c:v>
                </c:pt>
                <c:pt idx="6701">
                  <c:v>-5.9935314000000003E-2</c:v>
                </c:pt>
                <c:pt idx="6702">
                  <c:v>-5.9963111999999999E-2</c:v>
                </c:pt>
                <c:pt idx="6703">
                  <c:v>-5.9990909000000002E-2</c:v>
                </c:pt>
                <c:pt idx="6704">
                  <c:v>-6.0018704999999999E-2</c:v>
                </c:pt>
                <c:pt idx="6705">
                  <c:v>-6.0046497999999997E-2</c:v>
                </c:pt>
                <c:pt idx="6706">
                  <c:v>-6.0074291000000002E-2</c:v>
                </c:pt>
                <c:pt idx="6707">
                  <c:v>-6.0102081000000002E-2</c:v>
                </c:pt>
                <c:pt idx="6708">
                  <c:v>-6.0129870000000002E-2</c:v>
                </c:pt>
                <c:pt idx="6709">
                  <c:v>-6.0157657000000003E-2</c:v>
                </c:pt>
                <c:pt idx="6710">
                  <c:v>-6.0185441999999999E-2</c:v>
                </c:pt>
                <c:pt idx="6711">
                  <c:v>-6.0213226000000002E-2</c:v>
                </c:pt>
                <c:pt idx="6712">
                  <c:v>-6.0241008999999998E-2</c:v>
                </c:pt>
                <c:pt idx="6713">
                  <c:v>-6.0268789000000003E-2</c:v>
                </c:pt>
                <c:pt idx="6714">
                  <c:v>-6.0296568000000002E-2</c:v>
                </c:pt>
                <c:pt idx="6715">
                  <c:v>-6.0324345000000001E-2</c:v>
                </c:pt>
                <c:pt idx="6716">
                  <c:v>-6.0352121000000002E-2</c:v>
                </c:pt>
                <c:pt idx="6717">
                  <c:v>-6.0379895000000003E-2</c:v>
                </c:pt>
                <c:pt idx="6718">
                  <c:v>-6.0407666999999998E-2</c:v>
                </c:pt>
                <c:pt idx="6719">
                  <c:v>-6.0435438000000001E-2</c:v>
                </c:pt>
                <c:pt idx="6720">
                  <c:v>-6.0463206999999998E-2</c:v>
                </c:pt>
                <c:pt idx="6721">
                  <c:v>-6.0490974000000003E-2</c:v>
                </c:pt>
                <c:pt idx="6722">
                  <c:v>-6.0518740000000001E-2</c:v>
                </c:pt>
                <c:pt idx="6723">
                  <c:v>-6.0546504000000001E-2</c:v>
                </c:pt>
                <c:pt idx="6724">
                  <c:v>-6.0574267000000001E-2</c:v>
                </c:pt>
                <c:pt idx="6725">
                  <c:v>-6.0602027000000003E-2</c:v>
                </c:pt>
                <c:pt idx="6726">
                  <c:v>-6.0629786999999997E-2</c:v>
                </c:pt>
                <c:pt idx="6727">
                  <c:v>-6.0657544000000001E-2</c:v>
                </c:pt>
                <c:pt idx="6728">
                  <c:v>-6.0685299999999998E-2</c:v>
                </c:pt>
                <c:pt idx="6729">
                  <c:v>-6.0713054000000002E-2</c:v>
                </c:pt>
                <c:pt idx="6730">
                  <c:v>-6.0740806000000001E-2</c:v>
                </c:pt>
                <c:pt idx="6731">
                  <c:v>-6.0768557000000001E-2</c:v>
                </c:pt>
                <c:pt idx="6732">
                  <c:v>-6.0796306000000001E-2</c:v>
                </c:pt>
                <c:pt idx="6733">
                  <c:v>-6.0824054000000002E-2</c:v>
                </c:pt>
                <c:pt idx="6734">
                  <c:v>-6.0851799999999998E-2</c:v>
                </c:pt>
                <c:pt idx="6735">
                  <c:v>-6.0879544000000001E-2</c:v>
                </c:pt>
                <c:pt idx="6736">
                  <c:v>-6.0907285999999998E-2</c:v>
                </c:pt>
                <c:pt idx="6737">
                  <c:v>-6.0935027000000003E-2</c:v>
                </c:pt>
                <c:pt idx="6738">
                  <c:v>-6.0962766000000002E-2</c:v>
                </c:pt>
                <c:pt idx="6739">
                  <c:v>-6.0990504000000001E-2</c:v>
                </c:pt>
                <c:pt idx="6740">
                  <c:v>-6.1018240000000001E-2</c:v>
                </c:pt>
                <c:pt idx="6741">
                  <c:v>-6.1045974000000003E-2</c:v>
                </c:pt>
                <c:pt idx="6742">
                  <c:v>-6.1073705999999998E-2</c:v>
                </c:pt>
                <c:pt idx="6743">
                  <c:v>-6.1101437000000001E-2</c:v>
                </c:pt>
                <c:pt idx="6744">
                  <c:v>-6.1129165999999999E-2</c:v>
                </c:pt>
                <c:pt idx="6745">
                  <c:v>-6.1156894000000003E-2</c:v>
                </c:pt>
                <c:pt idx="6746">
                  <c:v>-6.1184620000000002E-2</c:v>
                </c:pt>
                <c:pt idx="6747">
                  <c:v>-6.1212344000000002E-2</c:v>
                </c:pt>
                <c:pt idx="6748">
                  <c:v>-6.1240066000000003E-2</c:v>
                </c:pt>
                <c:pt idx="6749">
                  <c:v>-6.1267786999999997E-2</c:v>
                </c:pt>
                <c:pt idx="6750">
                  <c:v>-6.1295506E-2</c:v>
                </c:pt>
                <c:pt idx="6751">
                  <c:v>-6.1323224000000003E-2</c:v>
                </c:pt>
                <c:pt idx="6752">
                  <c:v>-6.1350939E-2</c:v>
                </c:pt>
                <c:pt idx="6753">
                  <c:v>-6.1378652999999998E-2</c:v>
                </c:pt>
                <c:pt idx="6754">
                  <c:v>-6.1406365999999997E-2</c:v>
                </c:pt>
                <c:pt idx="6755">
                  <c:v>-6.1434076999999997E-2</c:v>
                </c:pt>
                <c:pt idx="6756">
                  <c:v>-6.1461785999999997E-2</c:v>
                </c:pt>
                <c:pt idx="6757">
                  <c:v>-6.1489492999999999E-2</c:v>
                </c:pt>
                <c:pt idx="6758">
                  <c:v>-6.1517199000000002E-2</c:v>
                </c:pt>
                <c:pt idx="6759">
                  <c:v>-6.1544902999999998E-2</c:v>
                </c:pt>
                <c:pt idx="6760">
                  <c:v>-6.1572605000000002E-2</c:v>
                </c:pt>
                <c:pt idx="6761">
                  <c:v>-6.1600306000000001E-2</c:v>
                </c:pt>
                <c:pt idx="6762">
                  <c:v>-6.1628004E-2</c:v>
                </c:pt>
                <c:pt idx="6763">
                  <c:v>-6.1655702E-2</c:v>
                </c:pt>
                <c:pt idx="6764">
                  <c:v>-6.1683397000000001E-2</c:v>
                </c:pt>
                <c:pt idx="6765">
                  <c:v>-6.1711091000000003E-2</c:v>
                </c:pt>
                <c:pt idx="6766">
                  <c:v>-6.1738782999999998E-2</c:v>
                </c:pt>
                <c:pt idx="6767">
                  <c:v>-6.1766474000000002E-2</c:v>
                </c:pt>
                <c:pt idx="6768">
                  <c:v>-6.1794162999999999E-2</c:v>
                </c:pt>
                <c:pt idx="6769">
                  <c:v>-6.1821849999999998E-2</c:v>
                </c:pt>
                <c:pt idx="6770">
                  <c:v>-6.1849534999999997E-2</c:v>
                </c:pt>
                <c:pt idx="6771">
                  <c:v>-6.1877218999999997E-2</c:v>
                </c:pt>
                <c:pt idx="6772">
                  <c:v>-6.1904900999999998E-2</c:v>
                </c:pt>
                <c:pt idx="6773">
                  <c:v>-6.1932581E-2</c:v>
                </c:pt>
                <c:pt idx="6774">
                  <c:v>-6.1960260000000003E-2</c:v>
                </c:pt>
                <c:pt idx="6775">
                  <c:v>-6.1987937E-2</c:v>
                </c:pt>
                <c:pt idx="6776">
                  <c:v>-6.2015611999999998E-2</c:v>
                </c:pt>
                <c:pt idx="6777">
                  <c:v>-6.2043286000000003E-2</c:v>
                </c:pt>
                <c:pt idx="6778">
                  <c:v>-6.2070958000000002E-2</c:v>
                </c:pt>
                <c:pt idx="6779">
                  <c:v>-6.2098628000000003E-2</c:v>
                </c:pt>
                <c:pt idx="6780">
                  <c:v>-6.2126295999999998E-2</c:v>
                </c:pt>
                <c:pt idx="6781">
                  <c:v>-6.2153963E-2</c:v>
                </c:pt>
                <c:pt idx="6782">
                  <c:v>-6.2181628000000003E-2</c:v>
                </c:pt>
                <c:pt idx="6783">
                  <c:v>-6.2209291999999999E-2</c:v>
                </c:pt>
                <c:pt idx="6784">
                  <c:v>-6.2236952999999998E-2</c:v>
                </c:pt>
                <c:pt idx="6785">
                  <c:v>-6.2264613000000003E-2</c:v>
                </c:pt>
                <c:pt idx="6786">
                  <c:v>-6.2292271000000003E-2</c:v>
                </c:pt>
                <c:pt idx="6787">
                  <c:v>-6.2319927999999997E-2</c:v>
                </c:pt>
                <c:pt idx="6788">
                  <c:v>-6.2347582999999998E-2</c:v>
                </c:pt>
                <c:pt idx="6789">
                  <c:v>-6.2375236000000001E-2</c:v>
                </c:pt>
                <c:pt idx="6790">
                  <c:v>-6.2402886999999997E-2</c:v>
                </c:pt>
                <c:pt idx="6791">
                  <c:v>-6.2430537000000001E-2</c:v>
                </c:pt>
                <c:pt idx="6792">
                  <c:v>-6.2458184999999999E-2</c:v>
                </c:pt>
                <c:pt idx="6793">
                  <c:v>-6.2485830999999999E-2</c:v>
                </c:pt>
                <c:pt idx="6794">
                  <c:v>-6.2513475999999998E-2</c:v>
                </c:pt>
                <c:pt idx="6795">
                  <c:v>-6.2541119000000006E-2</c:v>
                </c:pt>
                <c:pt idx="6796">
                  <c:v>-6.2568760000000001E-2</c:v>
                </c:pt>
                <c:pt idx="6797">
                  <c:v>-6.2596399999999996E-2</c:v>
                </c:pt>
                <c:pt idx="6798">
                  <c:v>-6.2624036999999994E-2</c:v>
                </c:pt>
                <c:pt idx="6799">
                  <c:v>-6.2651673000000005E-2</c:v>
                </c:pt>
                <c:pt idx="6800">
                  <c:v>-6.2679308000000003E-2</c:v>
                </c:pt>
                <c:pt idx="6801">
                  <c:v>-6.2706940000000003E-2</c:v>
                </c:pt>
                <c:pt idx="6802">
                  <c:v>-6.2734571000000003E-2</c:v>
                </c:pt>
                <c:pt idx="6803">
                  <c:v>-6.2762200000000004E-2</c:v>
                </c:pt>
                <c:pt idx="6804">
                  <c:v>-6.2789828000000006E-2</c:v>
                </c:pt>
                <c:pt idx="6805">
                  <c:v>-6.2817452999999995E-2</c:v>
                </c:pt>
                <c:pt idx="6806">
                  <c:v>-6.2845076999999999E-2</c:v>
                </c:pt>
                <c:pt idx="6807">
                  <c:v>-6.2872700000000004E-2</c:v>
                </c:pt>
                <c:pt idx="6808">
                  <c:v>-6.2900319999999996E-2</c:v>
                </c:pt>
                <c:pt idx="6809">
                  <c:v>-6.2927939000000002E-2</c:v>
                </c:pt>
                <c:pt idx="6810">
                  <c:v>-6.2955555999999996E-2</c:v>
                </c:pt>
                <c:pt idx="6811">
                  <c:v>-6.2983172000000004E-2</c:v>
                </c:pt>
                <c:pt idx="6812">
                  <c:v>-6.3010785E-2</c:v>
                </c:pt>
                <c:pt idx="6813">
                  <c:v>-6.3038396999999996E-2</c:v>
                </c:pt>
                <c:pt idx="6814">
                  <c:v>-6.3066006999999993E-2</c:v>
                </c:pt>
                <c:pt idx="6815">
                  <c:v>-6.3093616000000005E-2</c:v>
                </c:pt>
                <c:pt idx="6816">
                  <c:v>-6.3121223000000004E-2</c:v>
                </c:pt>
                <c:pt idx="6817">
                  <c:v>-6.3148828000000004E-2</c:v>
                </c:pt>
                <c:pt idx="6818">
                  <c:v>-6.3176431000000005E-2</c:v>
                </c:pt>
                <c:pt idx="6819">
                  <c:v>-6.3204033000000007E-2</c:v>
                </c:pt>
                <c:pt idx="6820">
                  <c:v>-6.3231631999999996E-2</c:v>
                </c:pt>
                <c:pt idx="6821">
                  <c:v>-6.3259230999999999E-2</c:v>
                </c:pt>
                <c:pt idx="6822">
                  <c:v>-6.3286827000000004E-2</c:v>
                </c:pt>
                <c:pt idx="6823">
                  <c:v>-6.3314421999999995E-2</c:v>
                </c:pt>
                <c:pt idx="6824">
                  <c:v>-6.3342014000000002E-2</c:v>
                </c:pt>
                <c:pt idx="6825">
                  <c:v>-6.3369605999999995E-2</c:v>
                </c:pt>
                <c:pt idx="6826">
                  <c:v>-6.3397195000000003E-2</c:v>
                </c:pt>
                <c:pt idx="6827">
                  <c:v>-6.3424782999999998E-2</c:v>
                </c:pt>
                <c:pt idx="6828">
                  <c:v>-6.3452368999999995E-2</c:v>
                </c:pt>
                <c:pt idx="6829">
                  <c:v>-6.3479953000000006E-2</c:v>
                </c:pt>
                <c:pt idx="6830">
                  <c:v>-6.3507535000000004E-2</c:v>
                </c:pt>
                <c:pt idx="6831">
                  <c:v>-6.3535116000000003E-2</c:v>
                </c:pt>
                <c:pt idx="6832">
                  <c:v>-6.3562695000000002E-2</c:v>
                </c:pt>
                <c:pt idx="6833">
                  <c:v>-6.3590272000000003E-2</c:v>
                </c:pt>
                <c:pt idx="6834">
                  <c:v>-6.3617848000000005E-2</c:v>
                </c:pt>
                <c:pt idx="6835">
                  <c:v>-6.3645421999999993E-2</c:v>
                </c:pt>
                <c:pt idx="6836">
                  <c:v>-6.3672993999999997E-2</c:v>
                </c:pt>
                <c:pt idx="6837">
                  <c:v>-6.3700564000000001E-2</c:v>
                </c:pt>
                <c:pt idx="6838">
                  <c:v>-6.3728133000000006E-2</c:v>
                </c:pt>
                <c:pt idx="6839">
                  <c:v>-6.3755698999999999E-2</c:v>
                </c:pt>
                <c:pt idx="6840">
                  <c:v>-6.3783264000000006E-2</c:v>
                </c:pt>
                <c:pt idx="6841">
                  <c:v>-6.3810828E-2</c:v>
                </c:pt>
                <c:pt idx="6842">
                  <c:v>-6.3838388999999995E-2</c:v>
                </c:pt>
                <c:pt idx="6843">
                  <c:v>-6.3865949000000005E-2</c:v>
                </c:pt>
                <c:pt idx="6844">
                  <c:v>-6.3893507000000002E-2</c:v>
                </c:pt>
                <c:pt idx="6845">
                  <c:v>-6.3921063E-2</c:v>
                </c:pt>
                <c:pt idx="6846">
                  <c:v>-6.3948617999999999E-2</c:v>
                </c:pt>
                <c:pt idx="6847">
                  <c:v>-6.3976170999999998E-2</c:v>
                </c:pt>
                <c:pt idx="6848">
                  <c:v>-6.4003721999999999E-2</c:v>
                </c:pt>
                <c:pt idx="6849">
                  <c:v>-6.4031271000000001E-2</c:v>
                </c:pt>
                <c:pt idx="6850">
                  <c:v>-6.4058818000000003E-2</c:v>
                </c:pt>
                <c:pt idx="6851">
                  <c:v>-6.4086364000000007E-2</c:v>
                </c:pt>
                <c:pt idx="6852">
                  <c:v>-6.4113907999999997E-2</c:v>
                </c:pt>
                <c:pt idx="6853">
                  <c:v>-6.4141450000000003E-2</c:v>
                </c:pt>
                <c:pt idx="6854">
                  <c:v>-6.4168990999999995E-2</c:v>
                </c:pt>
                <c:pt idx="6855">
                  <c:v>-6.4196530000000002E-2</c:v>
                </c:pt>
                <c:pt idx="6856">
                  <c:v>-6.4224066999999996E-2</c:v>
                </c:pt>
                <c:pt idx="6857">
                  <c:v>-6.4251602000000005E-2</c:v>
                </c:pt>
                <c:pt idx="6858">
                  <c:v>-6.4279135000000001E-2</c:v>
                </c:pt>
                <c:pt idx="6859">
                  <c:v>-6.4306666999999998E-2</c:v>
                </c:pt>
                <c:pt idx="6860">
                  <c:v>-6.4334196999999996E-2</c:v>
                </c:pt>
                <c:pt idx="6861">
                  <c:v>-6.4361724999999995E-2</c:v>
                </c:pt>
                <c:pt idx="6862">
                  <c:v>-6.4389250999999995E-2</c:v>
                </c:pt>
                <c:pt idx="6863">
                  <c:v>-6.4416775999999995E-2</c:v>
                </c:pt>
                <c:pt idx="6864">
                  <c:v>-6.4444298999999997E-2</c:v>
                </c:pt>
                <c:pt idx="6865">
                  <c:v>-6.4471819999999999E-2</c:v>
                </c:pt>
                <c:pt idx="6866">
                  <c:v>-6.4499339000000003E-2</c:v>
                </c:pt>
                <c:pt idx="6867">
                  <c:v>-6.4526857000000007E-2</c:v>
                </c:pt>
                <c:pt idx="6868">
                  <c:v>-6.4554372999999998E-2</c:v>
                </c:pt>
                <c:pt idx="6869">
                  <c:v>-6.4581887000000004E-2</c:v>
                </c:pt>
                <c:pt idx="6870">
                  <c:v>-6.4609398999999998E-2</c:v>
                </c:pt>
                <c:pt idx="6871">
                  <c:v>-6.4636909000000006E-2</c:v>
                </c:pt>
                <c:pt idx="6872">
                  <c:v>-6.4664418000000001E-2</c:v>
                </c:pt>
                <c:pt idx="6873">
                  <c:v>-6.4691924999999997E-2</c:v>
                </c:pt>
                <c:pt idx="6874">
                  <c:v>-6.4719429999999994E-2</c:v>
                </c:pt>
                <c:pt idx="6875">
                  <c:v>-6.4746934000000006E-2</c:v>
                </c:pt>
                <c:pt idx="6876">
                  <c:v>-6.4774435000000005E-2</c:v>
                </c:pt>
                <c:pt idx="6877">
                  <c:v>-6.4801935000000005E-2</c:v>
                </c:pt>
                <c:pt idx="6878">
                  <c:v>-6.4829433000000006E-2</c:v>
                </c:pt>
                <c:pt idx="6879">
                  <c:v>-6.4856928999999994E-2</c:v>
                </c:pt>
                <c:pt idx="6880">
                  <c:v>-6.4884423999999996E-2</c:v>
                </c:pt>
                <c:pt idx="6881">
                  <c:v>-6.4911916E-2</c:v>
                </c:pt>
                <c:pt idx="6882">
                  <c:v>-6.4939407000000005E-2</c:v>
                </c:pt>
                <c:pt idx="6883">
                  <c:v>-6.4966896999999996E-2</c:v>
                </c:pt>
                <c:pt idx="6884">
                  <c:v>-6.4994384000000002E-2</c:v>
                </c:pt>
                <c:pt idx="6885">
                  <c:v>-6.5021868999999996E-2</c:v>
                </c:pt>
                <c:pt idx="6886">
                  <c:v>-6.5049353000000004E-2</c:v>
                </c:pt>
                <c:pt idx="6887">
                  <c:v>-6.5076835E-2</c:v>
                </c:pt>
                <c:pt idx="6888">
                  <c:v>-6.5104314999999996E-2</c:v>
                </c:pt>
                <c:pt idx="6889">
                  <c:v>-6.5131794000000007E-2</c:v>
                </c:pt>
                <c:pt idx="6890">
                  <c:v>-6.5159271000000005E-2</c:v>
                </c:pt>
                <c:pt idx="6891">
                  <c:v>-6.5186745000000004E-2</c:v>
                </c:pt>
                <c:pt idx="6892">
                  <c:v>-6.5214218000000004E-2</c:v>
                </c:pt>
                <c:pt idx="6893">
                  <c:v>-6.5241690000000005E-2</c:v>
                </c:pt>
                <c:pt idx="6894">
                  <c:v>-6.5269158999999993E-2</c:v>
                </c:pt>
                <c:pt idx="6895">
                  <c:v>-6.5296626999999996E-2</c:v>
                </c:pt>
                <c:pt idx="6896">
                  <c:v>-6.5324093E-2</c:v>
                </c:pt>
                <c:pt idx="6897">
                  <c:v>-6.5351557000000005E-2</c:v>
                </c:pt>
                <c:pt idx="6898">
                  <c:v>-6.5379018999999997E-2</c:v>
                </c:pt>
                <c:pt idx="6899">
                  <c:v>-6.5406480000000003E-2</c:v>
                </c:pt>
                <c:pt idx="6900">
                  <c:v>-6.5433938999999997E-2</c:v>
                </c:pt>
                <c:pt idx="6901">
                  <c:v>-6.5461395000000006E-2</c:v>
                </c:pt>
                <c:pt idx="6902">
                  <c:v>-6.5488851000000001E-2</c:v>
                </c:pt>
                <c:pt idx="6903">
                  <c:v>-6.5516303999999997E-2</c:v>
                </c:pt>
                <c:pt idx="6904">
                  <c:v>-6.5543754999999995E-2</c:v>
                </c:pt>
                <c:pt idx="6905">
                  <c:v>-6.5571204999999994E-2</c:v>
                </c:pt>
                <c:pt idx="6906">
                  <c:v>-6.5598653000000007E-2</c:v>
                </c:pt>
                <c:pt idx="6907">
                  <c:v>-6.5626098999999993E-2</c:v>
                </c:pt>
                <c:pt idx="6908">
                  <c:v>-6.5653543999999994E-2</c:v>
                </c:pt>
                <c:pt idx="6909">
                  <c:v>-6.5680985999999997E-2</c:v>
                </c:pt>
                <c:pt idx="6910">
                  <c:v>-6.5708427E-2</c:v>
                </c:pt>
                <c:pt idx="6911">
                  <c:v>-6.5735866000000004E-2</c:v>
                </c:pt>
                <c:pt idx="6912">
                  <c:v>-6.5763302999999995E-2</c:v>
                </c:pt>
                <c:pt idx="6913">
                  <c:v>-6.5790738000000001E-2</c:v>
                </c:pt>
                <c:pt idx="6914">
                  <c:v>-6.5818171999999994E-2</c:v>
                </c:pt>
                <c:pt idx="6915">
                  <c:v>-6.5845603000000003E-2</c:v>
                </c:pt>
                <c:pt idx="6916">
                  <c:v>-6.5873032999999998E-2</c:v>
                </c:pt>
                <c:pt idx="6917">
                  <c:v>-6.5900460999999994E-2</c:v>
                </c:pt>
                <c:pt idx="6918">
                  <c:v>-6.5927888000000004E-2</c:v>
                </c:pt>
                <c:pt idx="6919">
                  <c:v>-6.5955312000000002E-2</c:v>
                </c:pt>
                <c:pt idx="6920">
                  <c:v>-6.5982735000000001E-2</c:v>
                </c:pt>
                <c:pt idx="6921">
                  <c:v>-6.6010156E-2</c:v>
                </c:pt>
                <c:pt idx="6922">
                  <c:v>-6.6037575000000001E-2</c:v>
                </c:pt>
                <c:pt idx="6923">
                  <c:v>-6.6064992000000003E-2</c:v>
                </c:pt>
                <c:pt idx="6924">
                  <c:v>-6.6092407000000006E-2</c:v>
                </c:pt>
                <c:pt idx="6925">
                  <c:v>-6.6119820999999995E-2</c:v>
                </c:pt>
                <c:pt idx="6926">
                  <c:v>-6.6147233E-2</c:v>
                </c:pt>
                <c:pt idx="6927">
                  <c:v>-6.6174643000000005E-2</c:v>
                </c:pt>
                <c:pt idx="6928">
                  <c:v>-6.6202050999999998E-2</c:v>
                </c:pt>
                <c:pt idx="6929">
                  <c:v>-6.6229457000000005E-2</c:v>
                </c:pt>
                <c:pt idx="6930">
                  <c:v>-6.6256862E-2</c:v>
                </c:pt>
                <c:pt idx="6931">
                  <c:v>-6.6284263999999996E-2</c:v>
                </c:pt>
                <c:pt idx="6932">
                  <c:v>-6.6311665000000006E-2</c:v>
                </c:pt>
                <c:pt idx="6933">
                  <c:v>-6.6339064000000003E-2</c:v>
                </c:pt>
                <c:pt idx="6934">
                  <c:v>-6.6366461000000002E-2</c:v>
                </c:pt>
                <c:pt idx="6935">
                  <c:v>-6.6393857000000001E-2</c:v>
                </c:pt>
                <c:pt idx="6936">
                  <c:v>-6.6421250000000001E-2</c:v>
                </c:pt>
                <c:pt idx="6937">
                  <c:v>-6.6448642000000002E-2</c:v>
                </c:pt>
                <c:pt idx="6938">
                  <c:v>-6.6476032000000004E-2</c:v>
                </c:pt>
                <c:pt idx="6939">
                  <c:v>-6.6503419999999994E-2</c:v>
                </c:pt>
                <c:pt idx="6940">
                  <c:v>-6.6530805999999998E-2</c:v>
                </c:pt>
                <c:pt idx="6941">
                  <c:v>-6.6558191000000003E-2</c:v>
                </c:pt>
                <c:pt idx="6942">
                  <c:v>-6.6585572999999995E-2</c:v>
                </c:pt>
                <c:pt idx="6943">
                  <c:v>-6.6612954000000002E-2</c:v>
                </c:pt>
                <c:pt idx="6944">
                  <c:v>-6.6640332999999996E-2</c:v>
                </c:pt>
                <c:pt idx="6945">
                  <c:v>-6.6667710000000005E-2</c:v>
                </c:pt>
                <c:pt idx="6946">
                  <c:v>-6.6695085000000001E-2</c:v>
                </c:pt>
                <c:pt idx="6947">
                  <c:v>-6.6722458999999998E-2</c:v>
                </c:pt>
                <c:pt idx="6948">
                  <c:v>-6.6749829999999996E-2</c:v>
                </c:pt>
                <c:pt idx="6949">
                  <c:v>-6.6777199999999995E-2</c:v>
                </c:pt>
                <c:pt idx="6950">
                  <c:v>-6.6804567999999995E-2</c:v>
                </c:pt>
                <c:pt idx="6951">
                  <c:v>-6.6831933999999996E-2</c:v>
                </c:pt>
                <c:pt idx="6952">
                  <c:v>-6.6859297999999998E-2</c:v>
                </c:pt>
                <c:pt idx="6953">
                  <c:v>-6.6886661E-2</c:v>
                </c:pt>
                <c:pt idx="6954">
                  <c:v>-6.6914021000000004E-2</c:v>
                </c:pt>
                <c:pt idx="6955">
                  <c:v>-6.6941379999999995E-2</c:v>
                </c:pt>
                <c:pt idx="6956">
                  <c:v>-6.6968737E-2</c:v>
                </c:pt>
                <c:pt idx="6957">
                  <c:v>-6.6996091999999993E-2</c:v>
                </c:pt>
                <c:pt idx="6958">
                  <c:v>-6.7023445000000001E-2</c:v>
                </c:pt>
                <c:pt idx="6959">
                  <c:v>-6.7050796999999995E-2</c:v>
                </c:pt>
                <c:pt idx="6960">
                  <c:v>-6.7078146000000005E-2</c:v>
                </c:pt>
                <c:pt idx="6961">
                  <c:v>-6.7105494000000002E-2</c:v>
                </c:pt>
                <c:pt idx="6962">
                  <c:v>-6.7132839999999999E-2</c:v>
                </c:pt>
                <c:pt idx="6963">
                  <c:v>-6.7160183999999998E-2</c:v>
                </c:pt>
                <c:pt idx="6964">
                  <c:v>-6.7187525999999997E-2</c:v>
                </c:pt>
                <c:pt idx="6965">
                  <c:v>-6.7214865999999998E-2</c:v>
                </c:pt>
                <c:pt idx="6966">
                  <c:v>-6.7242204999999999E-2</c:v>
                </c:pt>
                <c:pt idx="6967">
                  <c:v>-6.7269541000000002E-2</c:v>
                </c:pt>
                <c:pt idx="6968">
                  <c:v>-6.7296876000000005E-2</c:v>
                </c:pt>
                <c:pt idx="6969">
                  <c:v>-6.7324208999999996E-2</c:v>
                </c:pt>
                <c:pt idx="6970">
                  <c:v>-6.7351540000000001E-2</c:v>
                </c:pt>
                <c:pt idx="6971">
                  <c:v>-6.7378868999999994E-2</c:v>
                </c:pt>
                <c:pt idx="6972">
                  <c:v>-6.7406197000000001E-2</c:v>
                </c:pt>
                <c:pt idx="6973">
                  <c:v>-6.7433521999999996E-2</c:v>
                </c:pt>
                <c:pt idx="6974">
                  <c:v>-6.7460846000000005E-2</c:v>
                </c:pt>
                <c:pt idx="6975">
                  <c:v>-6.7488168000000001E-2</c:v>
                </c:pt>
                <c:pt idx="6976">
                  <c:v>-6.7515487999999999E-2</c:v>
                </c:pt>
                <c:pt idx="6977">
                  <c:v>-6.7542805999999997E-2</c:v>
                </c:pt>
                <c:pt idx="6978">
                  <c:v>-6.7570121999999996E-2</c:v>
                </c:pt>
                <c:pt idx="6979">
                  <c:v>-6.7597435999999997E-2</c:v>
                </c:pt>
                <c:pt idx="6980">
                  <c:v>-6.7624748999999998E-2</c:v>
                </c:pt>
                <c:pt idx="6981">
                  <c:v>-6.7652059E-2</c:v>
                </c:pt>
                <c:pt idx="6982">
                  <c:v>-6.7679368000000004E-2</c:v>
                </c:pt>
                <c:pt idx="6983">
                  <c:v>-6.7706674999999994E-2</c:v>
                </c:pt>
                <c:pt idx="6984">
                  <c:v>-6.7733979999999999E-2</c:v>
                </c:pt>
                <c:pt idx="6985">
                  <c:v>-6.7761283000000005E-2</c:v>
                </c:pt>
                <c:pt idx="6986">
                  <c:v>-6.7788584999999998E-2</c:v>
                </c:pt>
                <c:pt idx="6987">
                  <c:v>-6.7815884000000007E-2</c:v>
                </c:pt>
                <c:pt idx="6988">
                  <c:v>-6.7843182000000002E-2</c:v>
                </c:pt>
                <c:pt idx="6989">
                  <c:v>-6.7870477999999998E-2</c:v>
                </c:pt>
                <c:pt idx="6990">
                  <c:v>-6.7897770999999996E-2</c:v>
                </c:pt>
                <c:pt idx="6991">
                  <c:v>-6.7925062999999994E-2</c:v>
                </c:pt>
                <c:pt idx="6992">
                  <c:v>-6.7952354000000006E-2</c:v>
                </c:pt>
                <c:pt idx="6993">
                  <c:v>-6.7979642000000007E-2</c:v>
                </c:pt>
                <c:pt idx="6994">
                  <c:v>-6.8006927999999994E-2</c:v>
                </c:pt>
                <c:pt idx="6995">
                  <c:v>-6.8034212999999996E-2</c:v>
                </c:pt>
                <c:pt idx="6996">
                  <c:v>-6.8061495E-2</c:v>
                </c:pt>
                <c:pt idx="6997">
                  <c:v>-6.8088776000000004E-2</c:v>
                </c:pt>
                <c:pt idx="6998">
                  <c:v>-6.8116054999999995E-2</c:v>
                </c:pt>
                <c:pt idx="6999">
                  <c:v>-6.8143332000000001E-2</c:v>
                </c:pt>
                <c:pt idx="7000">
                  <c:v>-6.8170606999999994E-2</c:v>
                </c:pt>
                <c:pt idx="7001">
                  <c:v>-6.8197881000000002E-2</c:v>
                </c:pt>
                <c:pt idx="7002">
                  <c:v>-6.8225151999999997E-2</c:v>
                </c:pt>
                <c:pt idx="7003">
                  <c:v>-6.8252420999999994E-2</c:v>
                </c:pt>
                <c:pt idx="7004">
                  <c:v>-6.8279689000000005E-2</c:v>
                </c:pt>
                <c:pt idx="7005">
                  <c:v>-6.8306955000000003E-2</c:v>
                </c:pt>
                <c:pt idx="7006">
                  <c:v>-6.8334219000000002E-2</c:v>
                </c:pt>
                <c:pt idx="7007">
                  <c:v>-6.8361481000000002E-2</c:v>
                </c:pt>
                <c:pt idx="7008">
                  <c:v>-6.8388741000000003E-2</c:v>
                </c:pt>
                <c:pt idx="7009">
                  <c:v>-6.8415999000000005E-2</c:v>
                </c:pt>
                <c:pt idx="7010">
                  <c:v>-6.8443254999999995E-2</c:v>
                </c:pt>
                <c:pt idx="7011">
                  <c:v>-6.8470509999999998E-2</c:v>
                </c:pt>
                <c:pt idx="7012">
                  <c:v>-6.8497762000000004E-2</c:v>
                </c:pt>
                <c:pt idx="7013">
                  <c:v>-6.8525012999999996E-2</c:v>
                </c:pt>
                <c:pt idx="7014">
                  <c:v>-6.8552262000000003E-2</c:v>
                </c:pt>
                <c:pt idx="7015">
                  <c:v>-6.8579508999999997E-2</c:v>
                </c:pt>
                <c:pt idx="7016">
                  <c:v>-6.8606754000000006E-2</c:v>
                </c:pt>
                <c:pt idx="7017">
                  <c:v>-6.8633997000000002E-2</c:v>
                </c:pt>
                <c:pt idx="7018">
                  <c:v>-6.8661237999999999E-2</c:v>
                </c:pt>
                <c:pt idx="7019">
                  <c:v>-6.8688477999999997E-2</c:v>
                </c:pt>
                <c:pt idx="7020">
                  <c:v>-6.8715714999999997E-2</c:v>
                </c:pt>
                <c:pt idx="7021">
                  <c:v>-6.8742950999999997E-2</c:v>
                </c:pt>
                <c:pt idx="7022">
                  <c:v>-6.8770183999999998E-2</c:v>
                </c:pt>
                <c:pt idx="7023">
                  <c:v>-6.8797416E-2</c:v>
                </c:pt>
                <c:pt idx="7024">
                  <c:v>-6.8824646000000003E-2</c:v>
                </c:pt>
                <c:pt idx="7025">
                  <c:v>-6.8851873999999993E-2</c:v>
                </c:pt>
                <c:pt idx="7026">
                  <c:v>-6.8879099999999999E-2</c:v>
                </c:pt>
                <c:pt idx="7027">
                  <c:v>-6.8906324000000005E-2</c:v>
                </c:pt>
                <c:pt idx="7028">
                  <c:v>-6.8933546999999998E-2</c:v>
                </c:pt>
                <c:pt idx="7029">
                  <c:v>-6.8960767000000006E-2</c:v>
                </c:pt>
                <c:pt idx="7030">
                  <c:v>-6.8987986000000001E-2</c:v>
                </c:pt>
                <c:pt idx="7031">
                  <c:v>-6.9015201999999998E-2</c:v>
                </c:pt>
                <c:pt idx="7032">
                  <c:v>-6.9042416999999995E-2</c:v>
                </c:pt>
                <c:pt idx="7033">
                  <c:v>-6.9069630000000007E-2</c:v>
                </c:pt>
                <c:pt idx="7034">
                  <c:v>-6.9096841000000006E-2</c:v>
                </c:pt>
                <c:pt idx="7035">
                  <c:v>-6.9124050000000006E-2</c:v>
                </c:pt>
                <c:pt idx="7036">
                  <c:v>-6.9151256999999994E-2</c:v>
                </c:pt>
                <c:pt idx="7037">
                  <c:v>-6.9178461999999996E-2</c:v>
                </c:pt>
                <c:pt idx="7038">
                  <c:v>-6.9205665E-2</c:v>
                </c:pt>
                <c:pt idx="7039">
                  <c:v>-6.9232867000000003E-2</c:v>
                </c:pt>
                <c:pt idx="7040">
                  <c:v>-6.9260065999999995E-2</c:v>
                </c:pt>
                <c:pt idx="7041">
                  <c:v>-6.9287264000000001E-2</c:v>
                </c:pt>
                <c:pt idx="7042">
                  <c:v>-6.9314459999999994E-2</c:v>
                </c:pt>
                <c:pt idx="7043">
                  <c:v>-6.9341653000000003E-2</c:v>
                </c:pt>
                <c:pt idx="7044">
                  <c:v>-6.9368844999999998E-2</c:v>
                </c:pt>
                <c:pt idx="7045">
                  <c:v>-6.9396034999999995E-2</c:v>
                </c:pt>
                <c:pt idx="7046">
                  <c:v>-6.9423223000000006E-2</c:v>
                </c:pt>
                <c:pt idx="7047">
                  <c:v>-6.9450409000000005E-2</c:v>
                </c:pt>
                <c:pt idx="7048">
                  <c:v>-6.9477593000000004E-2</c:v>
                </c:pt>
                <c:pt idx="7049">
                  <c:v>-6.9504776000000004E-2</c:v>
                </c:pt>
                <c:pt idx="7050">
                  <c:v>-6.9531956000000006E-2</c:v>
                </c:pt>
                <c:pt idx="7051">
                  <c:v>-6.9559133999999995E-2</c:v>
                </c:pt>
                <c:pt idx="7052">
                  <c:v>-6.9586310999999998E-2</c:v>
                </c:pt>
                <c:pt idx="7053">
                  <c:v>-6.9613486000000002E-2</c:v>
                </c:pt>
                <c:pt idx="7054">
                  <c:v>-6.9640657999999994E-2</c:v>
                </c:pt>
                <c:pt idx="7055">
                  <c:v>-6.9667829000000001E-2</c:v>
                </c:pt>
                <c:pt idx="7056">
                  <c:v>-6.9694997999999994E-2</c:v>
                </c:pt>
                <c:pt idx="7057">
                  <c:v>-6.9722165000000003E-2</c:v>
                </c:pt>
                <c:pt idx="7058">
                  <c:v>-6.9749329999999998E-2</c:v>
                </c:pt>
                <c:pt idx="7059">
                  <c:v>-6.9776492999999995E-2</c:v>
                </c:pt>
                <c:pt idx="7060">
                  <c:v>-6.9803654000000007E-2</c:v>
                </c:pt>
                <c:pt idx="7061">
                  <c:v>-6.9830813000000005E-2</c:v>
                </c:pt>
                <c:pt idx="7062">
                  <c:v>-6.9857971000000005E-2</c:v>
                </c:pt>
                <c:pt idx="7063">
                  <c:v>-6.9885126000000006E-2</c:v>
                </c:pt>
                <c:pt idx="7064">
                  <c:v>-6.9912279999999993E-2</c:v>
                </c:pt>
                <c:pt idx="7065">
                  <c:v>-6.9939430999999996E-2</c:v>
                </c:pt>
                <c:pt idx="7066">
                  <c:v>-6.9966581E-2</c:v>
                </c:pt>
                <c:pt idx="7067">
                  <c:v>-6.9993728000000005E-2</c:v>
                </c:pt>
                <c:pt idx="7068">
                  <c:v>-7.0020873999999997E-2</c:v>
                </c:pt>
                <c:pt idx="7069">
                  <c:v>-7.0048018000000004E-2</c:v>
                </c:pt>
                <c:pt idx="7070">
                  <c:v>-7.0075159999999997E-2</c:v>
                </c:pt>
                <c:pt idx="7071">
                  <c:v>-7.0102300000000006E-2</c:v>
                </c:pt>
                <c:pt idx="7072">
                  <c:v>-7.0129438000000002E-2</c:v>
                </c:pt>
                <c:pt idx="7073">
                  <c:v>-7.0156573999999999E-2</c:v>
                </c:pt>
                <c:pt idx="7074">
                  <c:v>-7.0183707999999997E-2</c:v>
                </c:pt>
                <c:pt idx="7075">
                  <c:v>-7.0210839999999997E-2</c:v>
                </c:pt>
                <c:pt idx="7076">
                  <c:v>-7.0237969999999997E-2</c:v>
                </c:pt>
                <c:pt idx="7077">
                  <c:v>-7.0265098999999998E-2</c:v>
                </c:pt>
                <c:pt idx="7078">
                  <c:v>-7.0292225E-2</c:v>
                </c:pt>
                <c:pt idx="7079">
                  <c:v>-7.0319350000000003E-2</c:v>
                </c:pt>
                <c:pt idx="7080">
                  <c:v>-7.0346471999999993E-2</c:v>
                </c:pt>
                <c:pt idx="7081">
                  <c:v>-7.0373592999999998E-2</c:v>
                </c:pt>
                <c:pt idx="7082">
                  <c:v>-7.0400711000000005E-2</c:v>
                </c:pt>
                <c:pt idx="7083">
                  <c:v>-7.0427827999999998E-2</c:v>
                </c:pt>
                <c:pt idx="7084">
                  <c:v>-7.0454943000000006E-2</c:v>
                </c:pt>
                <c:pt idx="7085">
                  <c:v>-7.0482056000000001E-2</c:v>
                </c:pt>
                <c:pt idx="7086">
                  <c:v>-7.0509166999999998E-2</c:v>
                </c:pt>
                <c:pt idx="7087">
                  <c:v>-7.0536275999999995E-2</c:v>
                </c:pt>
                <c:pt idx="7088">
                  <c:v>-7.0563382999999993E-2</c:v>
                </c:pt>
                <c:pt idx="7089">
                  <c:v>-7.0590488000000007E-2</c:v>
                </c:pt>
                <c:pt idx="7090">
                  <c:v>-7.0617590999999993E-2</c:v>
                </c:pt>
                <c:pt idx="7091">
                  <c:v>-7.0644691999999995E-2</c:v>
                </c:pt>
                <c:pt idx="7092">
                  <c:v>-7.0671790999999998E-2</c:v>
                </c:pt>
                <c:pt idx="7093">
                  <c:v>-7.0698888000000001E-2</c:v>
                </c:pt>
                <c:pt idx="7094">
                  <c:v>-7.0725984000000006E-2</c:v>
                </c:pt>
                <c:pt idx="7095">
                  <c:v>-7.0753076999999998E-2</c:v>
                </c:pt>
                <c:pt idx="7096">
                  <c:v>-7.0780168000000004E-2</c:v>
                </c:pt>
                <c:pt idx="7097">
                  <c:v>-7.0807257999999998E-2</c:v>
                </c:pt>
                <c:pt idx="7098">
                  <c:v>-7.0834345000000007E-2</c:v>
                </c:pt>
                <c:pt idx="7099">
                  <c:v>-7.0861431000000003E-2</c:v>
                </c:pt>
                <c:pt idx="7100">
                  <c:v>-7.0888514E-2</c:v>
                </c:pt>
                <c:pt idx="7101">
                  <c:v>-7.0915595999999997E-2</c:v>
                </c:pt>
                <c:pt idx="7102">
                  <c:v>-7.0942675999999996E-2</c:v>
                </c:pt>
                <c:pt idx="7103">
                  <c:v>-7.0969752999999997E-2</c:v>
                </c:pt>
                <c:pt idx="7104">
                  <c:v>-7.0996828999999997E-2</c:v>
                </c:pt>
                <c:pt idx="7105">
                  <c:v>-7.1023902999999999E-2</c:v>
                </c:pt>
                <c:pt idx="7106">
                  <c:v>-7.1050975000000002E-2</c:v>
                </c:pt>
                <c:pt idx="7107">
                  <c:v>-7.1078045000000006E-2</c:v>
                </c:pt>
                <c:pt idx="7108">
                  <c:v>-7.1105111999999998E-2</c:v>
                </c:pt>
                <c:pt idx="7109">
                  <c:v>-7.1132178000000004E-2</c:v>
                </c:pt>
                <c:pt idx="7110">
                  <c:v>-7.1159241999999998E-2</c:v>
                </c:pt>
                <c:pt idx="7111">
                  <c:v>-7.1186304000000006E-2</c:v>
                </c:pt>
                <c:pt idx="7112">
                  <c:v>-7.1213364000000001E-2</c:v>
                </c:pt>
                <c:pt idx="7113">
                  <c:v>-7.1240421999999998E-2</c:v>
                </c:pt>
                <c:pt idx="7114">
                  <c:v>-7.1267478999999995E-2</c:v>
                </c:pt>
                <c:pt idx="7115">
                  <c:v>-7.1294532999999993E-2</c:v>
                </c:pt>
                <c:pt idx="7116">
                  <c:v>-7.1321585000000007E-2</c:v>
                </c:pt>
                <c:pt idx="7117">
                  <c:v>-7.1348634999999994E-2</c:v>
                </c:pt>
                <c:pt idx="7118">
                  <c:v>-7.1375682999999995E-2</c:v>
                </c:pt>
                <c:pt idx="7119">
                  <c:v>-7.1402729999999998E-2</c:v>
                </c:pt>
                <c:pt idx="7120">
                  <c:v>-7.1429774000000001E-2</c:v>
                </c:pt>
                <c:pt idx="7121">
                  <c:v>-7.1456816000000006E-2</c:v>
                </c:pt>
                <c:pt idx="7122">
                  <c:v>-7.1483856999999998E-2</c:v>
                </c:pt>
                <c:pt idx="7123">
                  <c:v>-7.1510895000000005E-2</c:v>
                </c:pt>
                <c:pt idx="7124">
                  <c:v>-7.1537930999999999E-2</c:v>
                </c:pt>
                <c:pt idx="7125">
                  <c:v>-7.1564965999999994E-2</c:v>
                </c:pt>
                <c:pt idx="7126">
                  <c:v>-7.1591998000000004E-2</c:v>
                </c:pt>
                <c:pt idx="7127">
                  <c:v>-7.1619029000000001E-2</c:v>
                </c:pt>
                <c:pt idx="7128">
                  <c:v>-7.1646056999999999E-2</c:v>
                </c:pt>
                <c:pt idx="7129">
                  <c:v>-7.1673083999999998E-2</c:v>
                </c:pt>
                <c:pt idx="7130">
                  <c:v>-7.1700107999999999E-2</c:v>
                </c:pt>
                <c:pt idx="7131">
                  <c:v>-7.1727131E-2</c:v>
                </c:pt>
                <c:pt idx="7132">
                  <c:v>-7.1754151000000002E-2</c:v>
                </c:pt>
                <c:pt idx="7133">
                  <c:v>-7.1781170000000005E-2</c:v>
                </c:pt>
                <c:pt idx="7134">
                  <c:v>-7.1808186999999996E-2</c:v>
                </c:pt>
                <c:pt idx="7135">
                  <c:v>-7.1835201000000001E-2</c:v>
                </c:pt>
                <c:pt idx="7136">
                  <c:v>-7.1862213999999994E-2</c:v>
                </c:pt>
                <c:pt idx="7137">
                  <c:v>-7.1889225000000001E-2</c:v>
                </c:pt>
                <c:pt idx="7138">
                  <c:v>-7.1916232999999996E-2</c:v>
                </c:pt>
                <c:pt idx="7139">
                  <c:v>-7.1943240000000006E-2</c:v>
                </c:pt>
                <c:pt idx="7140">
                  <c:v>-7.1970245000000002E-2</c:v>
                </c:pt>
                <c:pt idx="7141">
                  <c:v>-7.1997247E-2</c:v>
                </c:pt>
                <c:pt idx="7142">
                  <c:v>-7.2024247999999999E-2</c:v>
                </c:pt>
                <c:pt idx="7143">
                  <c:v>-7.2051246999999999E-2</c:v>
                </c:pt>
                <c:pt idx="7144">
                  <c:v>-7.2078244E-2</c:v>
                </c:pt>
                <c:pt idx="7145">
                  <c:v>-7.2105238000000002E-2</c:v>
                </c:pt>
                <c:pt idx="7146">
                  <c:v>-7.2132231000000005E-2</c:v>
                </c:pt>
                <c:pt idx="7147">
                  <c:v>-7.2159221999999995E-2</c:v>
                </c:pt>
                <c:pt idx="7148">
                  <c:v>-7.2186211E-2</c:v>
                </c:pt>
                <c:pt idx="7149">
                  <c:v>-7.2213197000000007E-2</c:v>
                </c:pt>
                <c:pt idx="7150">
                  <c:v>-7.2240182E-2</c:v>
                </c:pt>
                <c:pt idx="7151">
                  <c:v>-7.2267164999999994E-2</c:v>
                </c:pt>
                <c:pt idx="7152">
                  <c:v>-7.2294146000000004E-2</c:v>
                </c:pt>
                <c:pt idx="7153">
                  <c:v>-7.2321125E-2</c:v>
                </c:pt>
                <c:pt idx="7154">
                  <c:v>-7.2348100999999998E-2</c:v>
                </c:pt>
                <c:pt idx="7155">
                  <c:v>-7.2375075999999997E-2</c:v>
                </c:pt>
                <c:pt idx="7156">
                  <c:v>-7.2402048999999996E-2</c:v>
                </c:pt>
                <c:pt idx="7157">
                  <c:v>-7.2429019999999997E-2</c:v>
                </c:pt>
                <c:pt idx="7158">
                  <c:v>-7.2455987999999999E-2</c:v>
                </c:pt>
                <c:pt idx="7159">
                  <c:v>-7.2482955000000002E-2</c:v>
                </c:pt>
                <c:pt idx="7160">
                  <c:v>-7.2509920000000005E-2</c:v>
                </c:pt>
                <c:pt idx="7161">
                  <c:v>-7.2536882999999996E-2</c:v>
                </c:pt>
                <c:pt idx="7162">
                  <c:v>-7.2563844000000002E-2</c:v>
                </c:pt>
                <c:pt idx="7163">
                  <c:v>-7.2590801999999996E-2</c:v>
                </c:pt>
                <c:pt idx="7164">
                  <c:v>-7.2617759000000004E-2</c:v>
                </c:pt>
                <c:pt idx="7165">
                  <c:v>-7.2644713999999999E-2</c:v>
                </c:pt>
                <c:pt idx="7166">
                  <c:v>-7.2671666999999995E-2</c:v>
                </c:pt>
                <c:pt idx="7167">
                  <c:v>-7.2698616999999993E-2</c:v>
                </c:pt>
                <c:pt idx="7168">
                  <c:v>-7.2725566000000005E-2</c:v>
                </c:pt>
                <c:pt idx="7169">
                  <c:v>-7.2752513000000005E-2</c:v>
                </c:pt>
                <c:pt idx="7170">
                  <c:v>-7.2779458000000005E-2</c:v>
                </c:pt>
                <c:pt idx="7171">
                  <c:v>-7.2806399999999993E-2</c:v>
                </c:pt>
                <c:pt idx="7172">
                  <c:v>-7.2833340999999996E-2</c:v>
                </c:pt>
                <c:pt idx="7173">
                  <c:v>-7.2860279999999999E-2</c:v>
                </c:pt>
                <c:pt idx="7174">
                  <c:v>-7.2887216000000005E-2</c:v>
                </c:pt>
                <c:pt idx="7175">
                  <c:v>-7.2914150999999996E-2</c:v>
                </c:pt>
                <c:pt idx="7176">
                  <c:v>-7.2941083000000004E-2</c:v>
                </c:pt>
                <c:pt idx="7177">
                  <c:v>-7.2968013999999998E-2</c:v>
                </c:pt>
                <c:pt idx="7178">
                  <c:v>-7.2994943000000007E-2</c:v>
                </c:pt>
                <c:pt idx="7179">
                  <c:v>-7.3021869000000003E-2</c:v>
                </c:pt>
                <c:pt idx="7180">
                  <c:v>-7.3048794E-2</c:v>
                </c:pt>
                <c:pt idx="7181">
                  <c:v>-7.3075715999999999E-2</c:v>
                </c:pt>
                <c:pt idx="7182">
                  <c:v>-7.3102636999999998E-2</c:v>
                </c:pt>
                <c:pt idx="7183">
                  <c:v>-7.3129554999999999E-2</c:v>
                </c:pt>
                <c:pt idx="7184">
                  <c:v>-7.3156472E-2</c:v>
                </c:pt>
                <c:pt idx="7185">
                  <c:v>-7.3183386000000003E-2</c:v>
                </c:pt>
                <c:pt idx="7186">
                  <c:v>-7.3210299000000006E-2</c:v>
                </c:pt>
                <c:pt idx="7187">
                  <c:v>-7.3237208999999998E-2</c:v>
                </c:pt>
                <c:pt idx="7188">
                  <c:v>-7.3264117000000004E-2</c:v>
                </c:pt>
                <c:pt idx="7189">
                  <c:v>-7.3291023999999996E-2</c:v>
                </c:pt>
                <c:pt idx="7190">
                  <c:v>-7.3317928000000004E-2</c:v>
                </c:pt>
                <c:pt idx="7191">
                  <c:v>-7.334483E-2</c:v>
                </c:pt>
                <c:pt idx="7192">
                  <c:v>-7.3371730999999996E-2</c:v>
                </c:pt>
                <c:pt idx="7193">
                  <c:v>-7.3398629000000007E-2</c:v>
                </c:pt>
                <c:pt idx="7194">
                  <c:v>-7.3425525000000005E-2</c:v>
                </c:pt>
                <c:pt idx="7195">
                  <c:v>-7.3452419000000005E-2</c:v>
                </c:pt>
                <c:pt idx="7196">
                  <c:v>-7.3479311000000005E-2</c:v>
                </c:pt>
                <c:pt idx="7197">
                  <c:v>-7.3506200999999993E-2</c:v>
                </c:pt>
                <c:pt idx="7198">
                  <c:v>-7.3533088999999996E-2</c:v>
                </c:pt>
                <c:pt idx="7199">
                  <c:v>-7.3559975E-2</c:v>
                </c:pt>
                <c:pt idx="7200">
                  <c:v>-7.3586859000000004E-2</c:v>
                </c:pt>
                <c:pt idx="7201">
                  <c:v>-7.3613740999999996E-2</c:v>
                </c:pt>
                <c:pt idx="7202">
                  <c:v>-7.3640621000000003E-2</c:v>
                </c:pt>
                <c:pt idx="7203">
                  <c:v>-7.3667498999999997E-2</c:v>
                </c:pt>
                <c:pt idx="7204">
                  <c:v>-7.3694375000000006E-2</c:v>
                </c:pt>
                <c:pt idx="7205">
                  <c:v>-7.3721249000000003E-2</c:v>
                </c:pt>
                <c:pt idx="7206">
                  <c:v>-7.3748121E-2</c:v>
                </c:pt>
                <c:pt idx="7207">
                  <c:v>-7.3774989999999999E-2</c:v>
                </c:pt>
                <c:pt idx="7208">
                  <c:v>-7.3801857999999998E-2</c:v>
                </c:pt>
                <c:pt idx="7209">
                  <c:v>-7.3828723999999998E-2</c:v>
                </c:pt>
                <c:pt idx="7210">
                  <c:v>-7.3855587E-2</c:v>
                </c:pt>
                <c:pt idx="7211">
                  <c:v>-7.3882449000000003E-2</c:v>
                </c:pt>
                <c:pt idx="7212">
                  <c:v>-7.3909308000000007E-2</c:v>
                </c:pt>
                <c:pt idx="7213">
                  <c:v>-7.3936165999999998E-2</c:v>
                </c:pt>
                <c:pt idx="7214">
                  <c:v>-7.3963021000000004E-2</c:v>
                </c:pt>
                <c:pt idx="7215">
                  <c:v>-7.3989873999999997E-2</c:v>
                </c:pt>
                <c:pt idx="7216">
                  <c:v>-7.4016726000000005E-2</c:v>
                </c:pt>
                <c:pt idx="7217">
                  <c:v>-7.4043575E-2</c:v>
                </c:pt>
                <c:pt idx="7218">
                  <c:v>-7.4070421999999997E-2</c:v>
                </c:pt>
                <c:pt idx="7219">
                  <c:v>-7.4097266999999994E-2</c:v>
                </c:pt>
                <c:pt idx="7220">
                  <c:v>-7.4124109999999993E-2</c:v>
                </c:pt>
                <c:pt idx="7221">
                  <c:v>-7.4150952000000006E-2</c:v>
                </c:pt>
                <c:pt idx="7222">
                  <c:v>-7.4177791000000007E-2</c:v>
                </c:pt>
                <c:pt idx="7223">
                  <c:v>-7.4204626999999995E-2</c:v>
                </c:pt>
                <c:pt idx="7224">
                  <c:v>-7.4231461999999998E-2</c:v>
                </c:pt>
                <c:pt idx="7225">
                  <c:v>-7.4258295000000002E-2</c:v>
                </c:pt>
                <c:pt idx="7226">
                  <c:v>-7.4285126000000007E-2</c:v>
                </c:pt>
                <c:pt idx="7227">
                  <c:v>-7.4311954999999999E-2</c:v>
                </c:pt>
                <c:pt idx="7228">
                  <c:v>-7.4338781000000007E-2</c:v>
                </c:pt>
                <c:pt idx="7229">
                  <c:v>-7.4365606000000001E-2</c:v>
                </c:pt>
                <c:pt idx="7230">
                  <c:v>-7.4392428999999996E-2</c:v>
                </c:pt>
                <c:pt idx="7231">
                  <c:v>-7.4419249000000007E-2</c:v>
                </c:pt>
                <c:pt idx="7232">
                  <c:v>-7.4446067000000005E-2</c:v>
                </c:pt>
                <c:pt idx="7233">
                  <c:v>-7.4472884000000003E-2</c:v>
                </c:pt>
                <c:pt idx="7234">
                  <c:v>-7.4499698000000003E-2</c:v>
                </c:pt>
                <c:pt idx="7235">
                  <c:v>-7.4526510000000004E-2</c:v>
                </c:pt>
                <c:pt idx="7236">
                  <c:v>-7.4553321000000006E-2</c:v>
                </c:pt>
                <c:pt idx="7237">
                  <c:v>-7.4580128999999995E-2</c:v>
                </c:pt>
                <c:pt idx="7238">
                  <c:v>-7.4606934999999999E-2</c:v>
                </c:pt>
                <c:pt idx="7239">
                  <c:v>-7.4633739000000004E-2</c:v>
                </c:pt>
                <c:pt idx="7240">
                  <c:v>-7.4660540999999997E-2</c:v>
                </c:pt>
                <c:pt idx="7241">
                  <c:v>-7.4687340000000005E-2</c:v>
                </c:pt>
                <c:pt idx="7242">
                  <c:v>-7.4714137999999999E-2</c:v>
                </c:pt>
                <c:pt idx="7243">
                  <c:v>-7.4740933999999995E-2</c:v>
                </c:pt>
                <c:pt idx="7244">
                  <c:v>-7.4767728000000006E-2</c:v>
                </c:pt>
                <c:pt idx="7245">
                  <c:v>-7.4794519000000004E-2</c:v>
                </c:pt>
                <c:pt idx="7246">
                  <c:v>-7.4821309000000003E-2</c:v>
                </c:pt>
                <c:pt idx="7247">
                  <c:v>-7.4848096000000003E-2</c:v>
                </c:pt>
                <c:pt idx="7248">
                  <c:v>-7.4874881000000004E-2</c:v>
                </c:pt>
                <c:pt idx="7249">
                  <c:v>-7.4901665000000006E-2</c:v>
                </c:pt>
                <c:pt idx="7250">
                  <c:v>-7.4928445999999996E-2</c:v>
                </c:pt>
                <c:pt idx="7251">
                  <c:v>-7.4955225E-2</c:v>
                </c:pt>
                <c:pt idx="7252">
                  <c:v>-7.4982002000000006E-2</c:v>
                </c:pt>
                <c:pt idx="7253">
                  <c:v>-7.5008776999999999E-2</c:v>
                </c:pt>
                <c:pt idx="7254">
                  <c:v>-7.5035550000000006E-2</c:v>
                </c:pt>
                <c:pt idx="7255">
                  <c:v>-7.5062321000000001E-2</c:v>
                </c:pt>
                <c:pt idx="7256">
                  <c:v>-7.5089088999999998E-2</c:v>
                </c:pt>
                <c:pt idx="7257">
                  <c:v>-7.5115855999999995E-2</c:v>
                </c:pt>
                <c:pt idx="7258">
                  <c:v>-7.5142621000000007E-2</c:v>
                </c:pt>
                <c:pt idx="7259">
                  <c:v>-7.5169383000000006E-2</c:v>
                </c:pt>
                <c:pt idx="7260">
                  <c:v>-7.5196142999999993E-2</c:v>
                </c:pt>
                <c:pt idx="7261">
                  <c:v>-7.5222901999999994E-2</c:v>
                </c:pt>
                <c:pt idx="7262">
                  <c:v>-7.5249657999999997E-2</c:v>
                </c:pt>
                <c:pt idx="7263">
                  <c:v>-7.5276412000000001E-2</c:v>
                </c:pt>
                <c:pt idx="7264">
                  <c:v>-7.5303164000000006E-2</c:v>
                </c:pt>
                <c:pt idx="7265">
                  <c:v>-7.5329913999999998E-2</c:v>
                </c:pt>
                <c:pt idx="7266">
                  <c:v>-7.5356662000000005E-2</c:v>
                </c:pt>
                <c:pt idx="7267">
                  <c:v>-7.5383407999999999E-2</c:v>
                </c:pt>
                <c:pt idx="7268">
                  <c:v>-7.5410150999999995E-2</c:v>
                </c:pt>
                <c:pt idx="7269">
                  <c:v>-7.5436893000000005E-2</c:v>
                </c:pt>
                <c:pt idx="7270">
                  <c:v>-7.5463633000000002E-2</c:v>
                </c:pt>
                <c:pt idx="7271">
                  <c:v>-7.5490370000000001E-2</c:v>
                </c:pt>
                <c:pt idx="7272">
                  <c:v>-7.5517105000000001E-2</c:v>
                </c:pt>
                <c:pt idx="7273">
                  <c:v>-7.5543839000000002E-2</c:v>
                </c:pt>
                <c:pt idx="7274">
                  <c:v>-7.5570570000000004E-2</c:v>
                </c:pt>
                <c:pt idx="7275">
                  <c:v>-7.5597299000000007E-2</c:v>
                </c:pt>
                <c:pt idx="7276">
                  <c:v>-7.5624025999999997E-2</c:v>
                </c:pt>
                <c:pt idx="7277">
                  <c:v>-7.5650750000000003E-2</c:v>
                </c:pt>
                <c:pt idx="7278">
                  <c:v>-7.5677472999999995E-2</c:v>
                </c:pt>
                <c:pt idx="7279">
                  <c:v>-7.5704194000000002E-2</c:v>
                </c:pt>
                <c:pt idx="7280">
                  <c:v>-7.5730911999999997E-2</c:v>
                </c:pt>
                <c:pt idx="7281">
                  <c:v>-7.5757629000000007E-2</c:v>
                </c:pt>
                <c:pt idx="7282">
                  <c:v>-7.5784343000000004E-2</c:v>
                </c:pt>
                <c:pt idx="7283">
                  <c:v>-7.5811055000000002E-2</c:v>
                </c:pt>
                <c:pt idx="7284">
                  <c:v>-7.5837766000000001E-2</c:v>
                </c:pt>
                <c:pt idx="7285">
                  <c:v>-7.5864474000000001E-2</c:v>
                </c:pt>
                <c:pt idx="7286">
                  <c:v>-7.5891180000000003E-2</c:v>
                </c:pt>
                <c:pt idx="7287">
                  <c:v>-7.5917883000000005E-2</c:v>
                </c:pt>
                <c:pt idx="7288">
                  <c:v>-7.5944584999999995E-2</c:v>
                </c:pt>
                <c:pt idx="7289">
                  <c:v>-7.5971285E-2</c:v>
                </c:pt>
                <c:pt idx="7290">
                  <c:v>-7.5997982000000006E-2</c:v>
                </c:pt>
                <c:pt idx="7291">
                  <c:v>-7.6024677999999998E-2</c:v>
                </c:pt>
                <c:pt idx="7292">
                  <c:v>-7.6051371000000006E-2</c:v>
                </c:pt>
                <c:pt idx="7293">
                  <c:v>-7.6078062000000002E-2</c:v>
                </c:pt>
                <c:pt idx="7294">
                  <c:v>-7.6104750999999998E-2</c:v>
                </c:pt>
                <c:pt idx="7295">
                  <c:v>-7.6131437999999996E-2</c:v>
                </c:pt>
                <c:pt idx="7296">
                  <c:v>-7.6158122999999994E-2</c:v>
                </c:pt>
                <c:pt idx="7297">
                  <c:v>-7.6184805999999994E-2</c:v>
                </c:pt>
                <c:pt idx="7298">
                  <c:v>-7.6211485999999995E-2</c:v>
                </c:pt>
                <c:pt idx="7299">
                  <c:v>-7.6238164999999997E-2</c:v>
                </c:pt>
                <c:pt idx="7300">
                  <c:v>-7.6264841E-2</c:v>
                </c:pt>
                <c:pt idx="7301">
                  <c:v>-7.6291516000000004E-2</c:v>
                </c:pt>
                <c:pt idx="7302">
                  <c:v>-7.6318187999999995E-2</c:v>
                </c:pt>
                <c:pt idx="7303">
                  <c:v>-7.6344858000000002E-2</c:v>
                </c:pt>
                <c:pt idx="7304">
                  <c:v>-7.6371525999999995E-2</c:v>
                </c:pt>
                <c:pt idx="7305">
                  <c:v>-7.6398191000000004E-2</c:v>
                </c:pt>
                <c:pt idx="7306">
                  <c:v>-7.6424855E-2</c:v>
                </c:pt>
                <c:pt idx="7307">
                  <c:v>-7.6451516999999997E-2</c:v>
                </c:pt>
                <c:pt idx="7308">
                  <c:v>-7.6478175999999995E-2</c:v>
                </c:pt>
                <c:pt idx="7309">
                  <c:v>-7.6504832999999994E-2</c:v>
                </c:pt>
                <c:pt idx="7310">
                  <c:v>-7.6531488999999994E-2</c:v>
                </c:pt>
                <c:pt idx="7311">
                  <c:v>-7.6558141999999996E-2</c:v>
                </c:pt>
                <c:pt idx="7312">
                  <c:v>-7.6584792999999998E-2</c:v>
                </c:pt>
                <c:pt idx="7313">
                  <c:v>-7.6611441000000002E-2</c:v>
                </c:pt>
                <c:pt idx="7314">
                  <c:v>-7.6638087999999993E-2</c:v>
                </c:pt>
                <c:pt idx="7315">
                  <c:v>-7.6664732999999999E-2</c:v>
                </c:pt>
                <c:pt idx="7316">
                  <c:v>-7.6691375000000006E-2</c:v>
                </c:pt>
                <c:pt idx="7317">
                  <c:v>-7.6718015000000001E-2</c:v>
                </c:pt>
                <c:pt idx="7318">
                  <c:v>-7.6744653999999995E-2</c:v>
                </c:pt>
                <c:pt idx="7319">
                  <c:v>-7.6771290000000006E-2</c:v>
                </c:pt>
                <c:pt idx="7320">
                  <c:v>-7.6797924000000004E-2</c:v>
                </c:pt>
                <c:pt idx="7321">
                  <c:v>-7.6824555000000003E-2</c:v>
                </c:pt>
                <c:pt idx="7322">
                  <c:v>-7.6851185000000002E-2</c:v>
                </c:pt>
                <c:pt idx="7323">
                  <c:v>-7.6877812000000004E-2</c:v>
                </c:pt>
                <c:pt idx="7324">
                  <c:v>-7.6904438000000006E-2</c:v>
                </c:pt>
                <c:pt idx="7325">
                  <c:v>-7.6931060999999995E-2</c:v>
                </c:pt>
                <c:pt idx="7326">
                  <c:v>-7.6957681999999999E-2</c:v>
                </c:pt>
                <c:pt idx="7327">
                  <c:v>-7.6984301000000005E-2</c:v>
                </c:pt>
                <c:pt idx="7328">
                  <c:v>-7.7010917999999998E-2</c:v>
                </c:pt>
                <c:pt idx="7329">
                  <c:v>-7.7037533000000005E-2</c:v>
                </c:pt>
                <c:pt idx="7330">
                  <c:v>-7.7064145000000001E-2</c:v>
                </c:pt>
                <c:pt idx="7331">
                  <c:v>-7.7090755999999996E-2</c:v>
                </c:pt>
                <c:pt idx="7332">
                  <c:v>-7.7117363999999994E-2</c:v>
                </c:pt>
                <c:pt idx="7333">
                  <c:v>-7.7143970000000006E-2</c:v>
                </c:pt>
                <c:pt idx="7334">
                  <c:v>-7.7170574000000006E-2</c:v>
                </c:pt>
                <c:pt idx="7335">
                  <c:v>-7.7197176000000006E-2</c:v>
                </c:pt>
                <c:pt idx="7336">
                  <c:v>-7.7223775999999994E-2</c:v>
                </c:pt>
                <c:pt idx="7337">
                  <c:v>-7.7250372999999997E-2</c:v>
                </c:pt>
                <c:pt idx="7338">
                  <c:v>-7.7276968000000001E-2</c:v>
                </c:pt>
                <c:pt idx="7339">
                  <c:v>-7.7303562000000006E-2</c:v>
                </c:pt>
                <c:pt idx="7340">
                  <c:v>-7.7330152999999999E-2</c:v>
                </c:pt>
                <c:pt idx="7341">
                  <c:v>-7.7356742000000006E-2</c:v>
                </c:pt>
                <c:pt idx="7342">
                  <c:v>-7.7383329000000001E-2</c:v>
                </c:pt>
                <c:pt idx="7343">
                  <c:v>-7.7409912999999997E-2</c:v>
                </c:pt>
                <c:pt idx="7344">
                  <c:v>-7.7436495999999994E-2</c:v>
                </c:pt>
                <c:pt idx="7345">
                  <c:v>-7.7463076000000006E-2</c:v>
                </c:pt>
                <c:pt idx="7346">
                  <c:v>-7.7489654000000005E-2</c:v>
                </c:pt>
                <c:pt idx="7347">
                  <c:v>-7.7516230000000005E-2</c:v>
                </c:pt>
                <c:pt idx="7348">
                  <c:v>-7.7542804000000007E-2</c:v>
                </c:pt>
                <c:pt idx="7349">
                  <c:v>-7.7569375999999995E-2</c:v>
                </c:pt>
                <c:pt idx="7350">
                  <c:v>-7.7595945999999999E-2</c:v>
                </c:pt>
                <c:pt idx="7351">
                  <c:v>-7.7622513000000004E-2</c:v>
                </c:pt>
                <c:pt idx="7352">
                  <c:v>-7.7649077999999996E-2</c:v>
                </c:pt>
                <c:pt idx="7353">
                  <c:v>-7.7675641000000004E-2</c:v>
                </c:pt>
                <c:pt idx="7354">
                  <c:v>-7.7702201999999998E-2</c:v>
                </c:pt>
                <c:pt idx="7355">
                  <c:v>-7.7728760999999993E-2</c:v>
                </c:pt>
                <c:pt idx="7356">
                  <c:v>-7.7755318000000004E-2</c:v>
                </c:pt>
                <c:pt idx="7357">
                  <c:v>-7.7781872000000002E-2</c:v>
                </c:pt>
                <c:pt idx="7358">
                  <c:v>-7.7808425000000001E-2</c:v>
                </c:pt>
                <c:pt idx="7359">
                  <c:v>-7.7834975000000001E-2</c:v>
                </c:pt>
                <c:pt idx="7360">
                  <c:v>-7.7861523000000002E-2</c:v>
                </c:pt>
                <c:pt idx="7361">
                  <c:v>-7.7888068000000005E-2</c:v>
                </c:pt>
                <c:pt idx="7362">
                  <c:v>-7.7914611999999994E-2</c:v>
                </c:pt>
                <c:pt idx="7363">
                  <c:v>-7.7941153999999999E-2</c:v>
                </c:pt>
                <c:pt idx="7364">
                  <c:v>-7.7967693000000005E-2</c:v>
                </c:pt>
                <c:pt idx="7365">
                  <c:v>-7.7994229999999998E-2</c:v>
                </c:pt>
                <c:pt idx="7366">
                  <c:v>-7.8020765000000006E-2</c:v>
                </c:pt>
                <c:pt idx="7367">
                  <c:v>-7.8047298000000001E-2</c:v>
                </c:pt>
                <c:pt idx="7368">
                  <c:v>-7.8073827999999998E-2</c:v>
                </c:pt>
                <c:pt idx="7369">
                  <c:v>-7.8100356999999995E-2</c:v>
                </c:pt>
                <c:pt idx="7370">
                  <c:v>-7.8126882999999994E-2</c:v>
                </c:pt>
                <c:pt idx="7371">
                  <c:v>-7.8153406999999994E-2</c:v>
                </c:pt>
                <c:pt idx="7372">
                  <c:v>-7.8179928999999995E-2</c:v>
                </c:pt>
                <c:pt idx="7373">
                  <c:v>-7.8206448999999997E-2</c:v>
                </c:pt>
                <c:pt idx="7374">
                  <c:v>-7.8232967E-2</c:v>
                </c:pt>
                <c:pt idx="7375">
                  <c:v>-7.8259482000000005E-2</c:v>
                </c:pt>
                <c:pt idx="7376">
                  <c:v>-7.8285994999999997E-2</c:v>
                </c:pt>
                <c:pt idx="7377">
                  <c:v>-7.8312506000000004E-2</c:v>
                </c:pt>
                <c:pt idx="7378">
                  <c:v>-7.8339014999999998E-2</c:v>
                </c:pt>
                <c:pt idx="7379">
                  <c:v>-7.8365522000000007E-2</c:v>
                </c:pt>
                <c:pt idx="7380">
                  <c:v>-7.8392027000000003E-2</c:v>
                </c:pt>
                <c:pt idx="7381">
                  <c:v>-7.8418529000000001E-2</c:v>
                </c:pt>
                <c:pt idx="7382">
                  <c:v>-7.8445028999999999E-2</c:v>
                </c:pt>
                <c:pt idx="7383">
                  <c:v>-7.8471526999999999E-2</c:v>
                </c:pt>
                <c:pt idx="7384">
                  <c:v>-7.8498023E-2</c:v>
                </c:pt>
                <c:pt idx="7385">
                  <c:v>-7.8524517000000002E-2</c:v>
                </c:pt>
                <c:pt idx="7386">
                  <c:v>-7.8551008000000005E-2</c:v>
                </c:pt>
                <c:pt idx="7387">
                  <c:v>-7.8577496999999996E-2</c:v>
                </c:pt>
                <c:pt idx="7388">
                  <c:v>-7.8603984000000002E-2</c:v>
                </c:pt>
                <c:pt idx="7389">
                  <c:v>-7.8630468999999995E-2</c:v>
                </c:pt>
                <c:pt idx="7390">
                  <c:v>-7.8656952000000002E-2</c:v>
                </c:pt>
                <c:pt idx="7391">
                  <c:v>-7.8683431999999998E-2</c:v>
                </c:pt>
                <c:pt idx="7392">
                  <c:v>-7.8709910999999994E-2</c:v>
                </c:pt>
                <c:pt idx="7393">
                  <c:v>-7.8736387000000005E-2</c:v>
                </c:pt>
                <c:pt idx="7394">
                  <c:v>-7.8762861000000003E-2</c:v>
                </c:pt>
                <c:pt idx="7395">
                  <c:v>-7.8789333000000003E-2</c:v>
                </c:pt>
                <c:pt idx="7396">
                  <c:v>-7.8815802000000004E-2</c:v>
                </c:pt>
                <c:pt idx="7397">
                  <c:v>-7.8842269000000006E-2</c:v>
                </c:pt>
                <c:pt idx="7398">
                  <c:v>-7.8868734999999995E-2</c:v>
                </c:pt>
                <c:pt idx="7399">
                  <c:v>-7.8895198E-2</c:v>
                </c:pt>
                <c:pt idx="7400">
                  <c:v>-7.8921658000000006E-2</c:v>
                </c:pt>
                <c:pt idx="7401">
                  <c:v>-7.8948116999999998E-2</c:v>
                </c:pt>
                <c:pt idx="7402">
                  <c:v>-7.8974573000000006E-2</c:v>
                </c:pt>
                <c:pt idx="7403">
                  <c:v>-7.9001027000000001E-2</c:v>
                </c:pt>
                <c:pt idx="7404">
                  <c:v>-7.9027478999999998E-2</c:v>
                </c:pt>
                <c:pt idx="7405">
                  <c:v>-7.9053928999999995E-2</c:v>
                </c:pt>
                <c:pt idx="7406">
                  <c:v>-7.9080376999999993E-2</c:v>
                </c:pt>
                <c:pt idx="7407">
                  <c:v>-7.9106821999999993E-2</c:v>
                </c:pt>
                <c:pt idx="7408">
                  <c:v>-7.9133264999999994E-2</c:v>
                </c:pt>
                <c:pt idx="7409">
                  <c:v>-7.9159705999999996E-2</c:v>
                </c:pt>
                <c:pt idx="7410">
                  <c:v>-7.9186144999999999E-2</c:v>
                </c:pt>
                <c:pt idx="7411">
                  <c:v>-7.9212582000000004E-2</c:v>
                </c:pt>
                <c:pt idx="7412">
                  <c:v>-7.9239015999999995E-2</c:v>
                </c:pt>
                <c:pt idx="7413">
                  <c:v>-7.9265448000000002E-2</c:v>
                </c:pt>
                <c:pt idx="7414">
                  <c:v>-7.9291877999999996E-2</c:v>
                </c:pt>
                <c:pt idx="7415">
                  <c:v>-7.9318306000000005E-2</c:v>
                </c:pt>
                <c:pt idx="7416">
                  <c:v>-7.9344731000000002E-2</c:v>
                </c:pt>
                <c:pt idx="7417">
                  <c:v>-7.9371154999999999E-2</c:v>
                </c:pt>
                <c:pt idx="7418">
                  <c:v>-7.9397575999999997E-2</c:v>
                </c:pt>
                <c:pt idx="7419">
                  <c:v>-7.9423994999999997E-2</c:v>
                </c:pt>
                <c:pt idx="7420">
                  <c:v>-7.9450410999999999E-2</c:v>
                </c:pt>
                <c:pt idx="7421">
                  <c:v>-7.9476826E-2</c:v>
                </c:pt>
                <c:pt idx="7422">
                  <c:v>-7.9503238000000004E-2</c:v>
                </c:pt>
                <c:pt idx="7423">
                  <c:v>-7.9529647999999994E-2</c:v>
                </c:pt>
                <c:pt idx="7424">
                  <c:v>-7.9556056E-2</c:v>
                </c:pt>
                <c:pt idx="7425">
                  <c:v>-7.9582462000000007E-2</c:v>
                </c:pt>
                <c:pt idx="7426">
                  <c:v>-7.9608865000000001E-2</c:v>
                </c:pt>
                <c:pt idx="7427">
                  <c:v>-7.9635265999999996E-2</c:v>
                </c:pt>
                <c:pt idx="7428">
                  <c:v>-7.9661665000000006E-2</c:v>
                </c:pt>
                <c:pt idx="7429">
                  <c:v>-7.9688062000000004E-2</c:v>
                </c:pt>
                <c:pt idx="7430">
                  <c:v>-7.9714456000000003E-2</c:v>
                </c:pt>
                <c:pt idx="7431">
                  <c:v>-7.9740849000000003E-2</c:v>
                </c:pt>
                <c:pt idx="7432">
                  <c:v>-7.9767239000000004E-2</c:v>
                </c:pt>
                <c:pt idx="7433">
                  <c:v>-7.9793627000000006E-2</c:v>
                </c:pt>
                <c:pt idx="7434">
                  <c:v>-7.9820011999999996E-2</c:v>
                </c:pt>
                <c:pt idx="7435">
                  <c:v>-7.9846396E-2</c:v>
                </c:pt>
                <c:pt idx="7436">
                  <c:v>-7.9872777000000006E-2</c:v>
                </c:pt>
                <c:pt idx="7437">
                  <c:v>-7.9899155999999999E-2</c:v>
                </c:pt>
                <c:pt idx="7438">
                  <c:v>-7.9925533000000007E-2</c:v>
                </c:pt>
                <c:pt idx="7439">
                  <c:v>-7.9951907000000003E-2</c:v>
                </c:pt>
                <c:pt idx="7440">
                  <c:v>-7.9978278999999999E-2</c:v>
                </c:pt>
                <c:pt idx="7441">
                  <c:v>-8.0004648999999997E-2</c:v>
                </c:pt>
                <c:pt idx="7442">
                  <c:v>-8.0031016999999996E-2</c:v>
                </c:pt>
                <c:pt idx="7443">
                  <c:v>-8.0057382999999996E-2</c:v>
                </c:pt>
                <c:pt idx="7444">
                  <c:v>-8.0083745999999997E-2</c:v>
                </c:pt>
                <c:pt idx="7445">
                  <c:v>-8.0110107E-2</c:v>
                </c:pt>
                <c:pt idx="7446">
                  <c:v>-8.0136466000000003E-2</c:v>
                </c:pt>
                <c:pt idx="7447">
                  <c:v>-8.0162822999999994E-2</c:v>
                </c:pt>
                <c:pt idx="7448">
                  <c:v>-8.0189177E-2</c:v>
                </c:pt>
                <c:pt idx="7449">
                  <c:v>-8.0215528999999994E-2</c:v>
                </c:pt>
                <c:pt idx="7450">
                  <c:v>-8.0241879000000002E-2</c:v>
                </c:pt>
                <c:pt idx="7451">
                  <c:v>-8.0268226999999998E-2</c:v>
                </c:pt>
                <c:pt idx="7452">
                  <c:v>-8.0294572999999994E-2</c:v>
                </c:pt>
                <c:pt idx="7453">
                  <c:v>-8.0320916000000006E-2</c:v>
                </c:pt>
                <c:pt idx="7454">
                  <c:v>-8.0347257000000005E-2</c:v>
                </c:pt>
                <c:pt idx="7455">
                  <c:v>-8.0373596000000005E-2</c:v>
                </c:pt>
                <c:pt idx="7456">
                  <c:v>-8.0399931999999993E-2</c:v>
                </c:pt>
                <c:pt idx="7457">
                  <c:v>-8.0426265999999996E-2</c:v>
                </c:pt>
                <c:pt idx="7458">
                  <c:v>-8.0452598E-2</c:v>
                </c:pt>
                <c:pt idx="7459">
                  <c:v>-8.0478928000000005E-2</c:v>
                </c:pt>
                <c:pt idx="7460">
                  <c:v>-8.0505255999999997E-2</c:v>
                </c:pt>
                <c:pt idx="7461">
                  <c:v>-8.0531581000000005E-2</c:v>
                </c:pt>
                <c:pt idx="7462">
                  <c:v>-8.0557904E-2</c:v>
                </c:pt>
                <c:pt idx="7463">
                  <c:v>-8.0584224999999995E-2</c:v>
                </c:pt>
                <c:pt idx="7464">
                  <c:v>-8.0610543000000007E-2</c:v>
                </c:pt>
                <c:pt idx="7465">
                  <c:v>-8.0636860000000005E-2</c:v>
                </c:pt>
                <c:pt idx="7466">
                  <c:v>-8.0663174000000004E-2</c:v>
                </c:pt>
                <c:pt idx="7467">
                  <c:v>-8.0689486000000005E-2</c:v>
                </c:pt>
                <c:pt idx="7468">
                  <c:v>-8.0715795000000007E-2</c:v>
                </c:pt>
                <c:pt idx="7469">
                  <c:v>-8.0742102999999996E-2</c:v>
                </c:pt>
                <c:pt idx="7470">
                  <c:v>-8.0768408E-2</c:v>
                </c:pt>
                <c:pt idx="7471">
                  <c:v>-8.0794710000000006E-2</c:v>
                </c:pt>
                <c:pt idx="7472">
                  <c:v>-8.0821010999999998E-2</c:v>
                </c:pt>
                <c:pt idx="7473">
                  <c:v>-8.0847309000000006E-2</c:v>
                </c:pt>
                <c:pt idx="7474">
                  <c:v>-8.0873605000000001E-2</c:v>
                </c:pt>
                <c:pt idx="7475">
                  <c:v>-8.0899898999999997E-2</c:v>
                </c:pt>
                <c:pt idx="7476">
                  <c:v>-8.0926190999999995E-2</c:v>
                </c:pt>
                <c:pt idx="7477">
                  <c:v>-8.0952479999999993E-2</c:v>
                </c:pt>
                <c:pt idx="7478">
                  <c:v>-8.0978766999999993E-2</c:v>
                </c:pt>
                <c:pt idx="7479">
                  <c:v>-8.1005051999999994E-2</c:v>
                </c:pt>
                <c:pt idx="7480">
                  <c:v>-8.1031333999999997E-2</c:v>
                </c:pt>
                <c:pt idx="7481">
                  <c:v>-8.1057614E-2</c:v>
                </c:pt>
                <c:pt idx="7482">
                  <c:v>-8.1083892000000005E-2</c:v>
                </c:pt>
                <c:pt idx="7483">
                  <c:v>-8.1110167999999996E-2</c:v>
                </c:pt>
                <c:pt idx="7484">
                  <c:v>-8.1136442000000003E-2</c:v>
                </c:pt>
                <c:pt idx="7485">
                  <c:v>-8.1162712999999997E-2</c:v>
                </c:pt>
                <c:pt idx="7486">
                  <c:v>-8.1188982000000007E-2</c:v>
                </c:pt>
                <c:pt idx="7487">
                  <c:v>-8.1215248000000004E-2</c:v>
                </c:pt>
                <c:pt idx="7488">
                  <c:v>-8.1241513000000001E-2</c:v>
                </c:pt>
                <c:pt idx="7489">
                  <c:v>-8.1267775E-2</c:v>
                </c:pt>
                <c:pt idx="7490">
                  <c:v>-8.1294035000000001E-2</c:v>
                </c:pt>
                <c:pt idx="7491">
                  <c:v>-8.1320292000000002E-2</c:v>
                </c:pt>
                <c:pt idx="7492">
                  <c:v>-8.1346548000000005E-2</c:v>
                </c:pt>
                <c:pt idx="7493">
                  <c:v>-8.1372800999999995E-2</c:v>
                </c:pt>
                <c:pt idx="7494">
                  <c:v>-8.1399051E-2</c:v>
                </c:pt>
                <c:pt idx="7495">
                  <c:v>-8.1425300000000006E-2</c:v>
                </c:pt>
                <c:pt idx="7496">
                  <c:v>-8.1451546E-2</c:v>
                </c:pt>
                <c:pt idx="7497">
                  <c:v>-8.1477789999999994E-2</c:v>
                </c:pt>
                <c:pt idx="7498">
                  <c:v>-8.1504032000000004E-2</c:v>
                </c:pt>
                <c:pt idx="7499">
                  <c:v>-8.1530271000000001E-2</c:v>
                </c:pt>
                <c:pt idx="7500">
                  <c:v>-8.1556508E-2</c:v>
                </c:pt>
                <c:pt idx="7501">
                  <c:v>-8.1582742999999999E-2</c:v>
                </c:pt>
                <c:pt idx="7502">
                  <c:v>-8.1608976E-2</c:v>
                </c:pt>
                <c:pt idx="7503">
                  <c:v>-8.1635206000000002E-2</c:v>
                </c:pt>
                <c:pt idx="7504">
                  <c:v>-8.1661434000000005E-2</c:v>
                </c:pt>
                <c:pt idx="7505">
                  <c:v>-8.1687659999999995E-2</c:v>
                </c:pt>
                <c:pt idx="7506">
                  <c:v>-8.1713883000000001E-2</c:v>
                </c:pt>
                <c:pt idx="7507">
                  <c:v>-8.1740103999999994E-2</c:v>
                </c:pt>
                <c:pt idx="7508">
                  <c:v>-8.1766323000000002E-2</c:v>
                </c:pt>
                <c:pt idx="7509">
                  <c:v>-8.1792539999999997E-2</c:v>
                </c:pt>
                <c:pt idx="7510">
                  <c:v>-8.1818753999999994E-2</c:v>
                </c:pt>
                <c:pt idx="7511">
                  <c:v>-8.1844966000000005E-2</c:v>
                </c:pt>
                <c:pt idx="7512">
                  <c:v>-8.1871176000000004E-2</c:v>
                </c:pt>
                <c:pt idx="7513">
                  <c:v>-8.1897383000000004E-2</c:v>
                </c:pt>
                <c:pt idx="7514">
                  <c:v>-8.1923589000000005E-2</c:v>
                </c:pt>
                <c:pt idx="7515">
                  <c:v>-8.1949790999999994E-2</c:v>
                </c:pt>
                <c:pt idx="7516">
                  <c:v>-8.1975991999999998E-2</c:v>
                </c:pt>
                <c:pt idx="7517">
                  <c:v>-8.2002190000000003E-2</c:v>
                </c:pt>
                <c:pt idx="7518">
                  <c:v>-8.2028385999999995E-2</c:v>
                </c:pt>
                <c:pt idx="7519">
                  <c:v>-8.2054580000000002E-2</c:v>
                </c:pt>
                <c:pt idx="7520">
                  <c:v>-8.2080771999999996E-2</c:v>
                </c:pt>
                <c:pt idx="7521">
                  <c:v>-8.2106961000000006E-2</c:v>
                </c:pt>
                <c:pt idx="7522">
                  <c:v>-8.2133148000000003E-2</c:v>
                </c:pt>
                <c:pt idx="7523">
                  <c:v>-8.2159332000000002E-2</c:v>
                </c:pt>
                <c:pt idx="7524">
                  <c:v>-8.2185514000000001E-2</c:v>
                </c:pt>
                <c:pt idx="7525">
                  <c:v>-8.2211694000000002E-2</c:v>
                </c:pt>
                <c:pt idx="7526">
                  <c:v>-8.2237872000000004E-2</c:v>
                </c:pt>
                <c:pt idx="7527">
                  <c:v>-8.2264047000000007E-2</c:v>
                </c:pt>
                <c:pt idx="7528">
                  <c:v>-8.2290219999999997E-2</c:v>
                </c:pt>
                <c:pt idx="7529">
                  <c:v>-8.2316391000000003E-2</c:v>
                </c:pt>
                <c:pt idx="7530">
                  <c:v>-8.2342559999999995E-2</c:v>
                </c:pt>
                <c:pt idx="7531">
                  <c:v>-8.2368726000000003E-2</c:v>
                </c:pt>
                <c:pt idx="7532">
                  <c:v>-8.2394889999999998E-2</c:v>
                </c:pt>
                <c:pt idx="7533">
                  <c:v>-8.2421050999999995E-2</c:v>
                </c:pt>
                <c:pt idx="7534">
                  <c:v>-8.2447210000000007E-2</c:v>
                </c:pt>
                <c:pt idx="7535">
                  <c:v>-8.2473367000000006E-2</c:v>
                </c:pt>
                <c:pt idx="7536">
                  <c:v>-8.2499522000000006E-2</c:v>
                </c:pt>
                <c:pt idx="7537">
                  <c:v>-8.2525673999999993E-2</c:v>
                </c:pt>
                <c:pt idx="7538">
                  <c:v>-8.2551823999999996E-2</c:v>
                </c:pt>
                <c:pt idx="7539">
                  <c:v>-8.2577971999999999E-2</c:v>
                </c:pt>
                <c:pt idx="7540">
                  <c:v>-8.2604118000000004E-2</c:v>
                </c:pt>
                <c:pt idx="7541">
                  <c:v>-8.2630260999999997E-2</c:v>
                </c:pt>
                <c:pt idx="7542">
                  <c:v>-8.2656402000000004E-2</c:v>
                </c:pt>
                <c:pt idx="7543">
                  <c:v>-8.2682539999999999E-2</c:v>
                </c:pt>
                <c:pt idx="7544">
                  <c:v>-8.2708675999999995E-2</c:v>
                </c:pt>
                <c:pt idx="7545">
                  <c:v>-8.2734810000000006E-2</c:v>
                </c:pt>
                <c:pt idx="7546">
                  <c:v>-8.2760942000000004E-2</c:v>
                </c:pt>
                <c:pt idx="7547">
                  <c:v>-8.2787071000000004E-2</c:v>
                </c:pt>
                <c:pt idx="7548">
                  <c:v>-8.2813198000000005E-2</c:v>
                </c:pt>
                <c:pt idx="7549">
                  <c:v>-8.2839322000000007E-2</c:v>
                </c:pt>
                <c:pt idx="7550">
                  <c:v>-8.2865444999999996E-2</c:v>
                </c:pt>
                <c:pt idx="7551">
                  <c:v>-8.2891565E-2</c:v>
                </c:pt>
                <c:pt idx="7552">
                  <c:v>-8.2917682000000006E-2</c:v>
                </c:pt>
                <c:pt idx="7553">
                  <c:v>-8.2943797999999999E-2</c:v>
                </c:pt>
                <c:pt idx="7554">
                  <c:v>-8.2969910999999993E-2</c:v>
                </c:pt>
                <c:pt idx="7555">
                  <c:v>-8.2996021000000003E-2</c:v>
                </c:pt>
                <c:pt idx="7556">
                  <c:v>-8.302213E-2</c:v>
                </c:pt>
                <c:pt idx="7557">
                  <c:v>-8.3048235999999998E-2</c:v>
                </c:pt>
                <c:pt idx="7558">
                  <c:v>-8.3074339999999997E-2</c:v>
                </c:pt>
                <c:pt idx="7559">
                  <c:v>-8.3100440999999997E-2</c:v>
                </c:pt>
                <c:pt idx="7560">
                  <c:v>-8.3126539999999999E-2</c:v>
                </c:pt>
                <c:pt idx="7561">
                  <c:v>-8.3152637000000001E-2</c:v>
                </c:pt>
                <c:pt idx="7562">
                  <c:v>-8.3178731000000006E-2</c:v>
                </c:pt>
                <c:pt idx="7563">
                  <c:v>-8.3204822999999997E-2</c:v>
                </c:pt>
                <c:pt idx="7564">
                  <c:v>-8.3230913000000004E-2</c:v>
                </c:pt>
                <c:pt idx="7565">
                  <c:v>-8.3257000999999997E-2</c:v>
                </c:pt>
                <c:pt idx="7566">
                  <c:v>-8.3283086000000006E-2</c:v>
                </c:pt>
                <c:pt idx="7567">
                  <c:v>-8.3309168000000003E-2</c:v>
                </c:pt>
                <c:pt idx="7568">
                  <c:v>-8.3335249E-2</c:v>
                </c:pt>
                <c:pt idx="7569">
                  <c:v>-8.3361326999999999E-2</c:v>
                </c:pt>
                <c:pt idx="7570">
                  <c:v>-8.3387402999999999E-2</c:v>
                </c:pt>
                <c:pt idx="7571">
                  <c:v>-8.3413476E-2</c:v>
                </c:pt>
                <c:pt idx="7572">
                  <c:v>-8.3439547000000003E-2</c:v>
                </c:pt>
                <c:pt idx="7573">
                  <c:v>-8.3465616000000006E-2</c:v>
                </c:pt>
                <c:pt idx="7574">
                  <c:v>-8.3491682999999997E-2</c:v>
                </c:pt>
                <c:pt idx="7575">
                  <c:v>-8.3517747000000003E-2</c:v>
                </c:pt>
                <c:pt idx="7576">
                  <c:v>-8.3543808999999997E-2</c:v>
                </c:pt>
                <c:pt idx="7577">
                  <c:v>-8.3569868000000005E-2</c:v>
                </c:pt>
                <c:pt idx="7578">
                  <c:v>-8.3595925000000001E-2</c:v>
                </c:pt>
                <c:pt idx="7579">
                  <c:v>-8.3621979999999999E-2</c:v>
                </c:pt>
                <c:pt idx="7580">
                  <c:v>-8.3648031999999997E-2</c:v>
                </c:pt>
                <c:pt idx="7581">
                  <c:v>-8.3674081999999997E-2</c:v>
                </c:pt>
                <c:pt idx="7582">
                  <c:v>-8.3700129999999998E-2</c:v>
                </c:pt>
                <c:pt idx="7583">
                  <c:v>-8.3726175999999999E-2</c:v>
                </c:pt>
                <c:pt idx="7584">
                  <c:v>-8.3752219000000003E-2</c:v>
                </c:pt>
                <c:pt idx="7585">
                  <c:v>-8.3778258999999994E-2</c:v>
                </c:pt>
                <c:pt idx="7586">
                  <c:v>-8.3804297999999999E-2</c:v>
                </c:pt>
                <c:pt idx="7587">
                  <c:v>-8.3830334000000006E-2</c:v>
                </c:pt>
                <c:pt idx="7588">
                  <c:v>-8.3856367000000001E-2</c:v>
                </c:pt>
                <c:pt idx="7589">
                  <c:v>-8.3882398999999996E-2</c:v>
                </c:pt>
                <c:pt idx="7590">
                  <c:v>-8.3908427999999993E-2</c:v>
                </c:pt>
                <c:pt idx="7591">
                  <c:v>-8.3934454000000006E-2</c:v>
                </c:pt>
                <c:pt idx="7592">
                  <c:v>-8.3960479000000005E-2</c:v>
                </c:pt>
                <c:pt idx="7593">
                  <c:v>-8.3986501000000005E-2</c:v>
                </c:pt>
                <c:pt idx="7594">
                  <c:v>-8.4012519999999993E-2</c:v>
                </c:pt>
                <c:pt idx="7595">
                  <c:v>-8.4038536999999996E-2</c:v>
                </c:pt>
                <c:pt idx="7596">
                  <c:v>-8.4064552000000001E-2</c:v>
                </c:pt>
                <c:pt idx="7597">
                  <c:v>-8.4090565000000006E-2</c:v>
                </c:pt>
                <c:pt idx="7598">
                  <c:v>-8.4116574999999999E-2</c:v>
                </c:pt>
                <c:pt idx="7599">
                  <c:v>-8.4142583000000007E-2</c:v>
                </c:pt>
                <c:pt idx="7600">
                  <c:v>-8.4168588000000003E-2</c:v>
                </c:pt>
                <c:pt idx="7601">
                  <c:v>-8.4194590999999999E-2</c:v>
                </c:pt>
                <c:pt idx="7602">
                  <c:v>-8.4220591999999997E-2</c:v>
                </c:pt>
                <c:pt idx="7603">
                  <c:v>-8.4246589999999996E-2</c:v>
                </c:pt>
                <c:pt idx="7604">
                  <c:v>-8.4272586999999996E-2</c:v>
                </c:pt>
                <c:pt idx="7605">
                  <c:v>-8.4298579999999998E-2</c:v>
                </c:pt>
                <c:pt idx="7606">
                  <c:v>-8.4324571000000001E-2</c:v>
                </c:pt>
                <c:pt idx="7607">
                  <c:v>-8.4350560000000005E-2</c:v>
                </c:pt>
                <c:pt idx="7608">
                  <c:v>-8.4376546999999996E-2</c:v>
                </c:pt>
                <c:pt idx="7609">
                  <c:v>-8.4402531000000003E-2</c:v>
                </c:pt>
                <c:pt idx="7610">
                  <c:v>-8.4428512999999997E-2</c:v>
                </c:pt>
                <c:pt idx="7611">
                  <c:v>-8.4454492000000006E-2</c:v>
                </c:pt>
                <c:pt idx="7612">
                  <c:v>-8.4480470000000002E-2</c:v>
                </c:pt>
                <c:pt idx="7613">
                  <c:v>-8.4506444E-2</c:v>
                </c:pt>
                <c:pt idx="7614">
                  <c:v>-8.4532416999999999E-2</c:v>
                </c:pt>
                <c:pt idx="7615">
                  <c:v>-8.4558386999999999E-2</c:v>
                </c:pt>
                <c:pt idx="7616">
                  <c:v>-8.4584354E-2</c:v>
                </c:pt>
                <c:pt idx="7617">
                  <c:v>-8.4610320000000003E-2</c:v>
                </c:pt>
                <c:pt idx="7618">
                  <c:v>-8.4636283000000007E-2</c:v>
                </c:pt>
                <c:pt idx="7619">
                  <c:v>-8.4662242999999998E-2</c:v>
                </c:pt>
                <c:pt idx="7620">
                  <c:v>-8.4688201000000005E-2</c:v>
                </c:pt>
                <c:pt idx="7621">
                  <c:v>-8.4714156999999998E-2</c:v>
                </c:pt>
                <c:pt idx="7622">
                  <c:v>-8.4740109999999993E-2</c:v>
                </c:pt>
                <c:pt idx="7623">
                  <c:v>-8.4766061000000004E-2</c:v>
                </c:pt>
                <c:pt idx="7624">
                  <c:v>-8.4792010000000001E-2</c:v>
                </c:pt>
                <c:pt idx="7625">
                  <c:v>-8.4817956E-2</c:v>
                </c:pt>
                <c:pt idx="7626">
                  <c:v>-8.48439E-2</c:v>
                </c:pt>
                <c:pt idx="7627">
                  <c:v>-8.4869842000000001E-2</c:v>
                </c:pt>
                <c:pt idx="7628">
                  <c:v>-8.4895781000000003E-2</c:v>
                </c:pt>
                <c:pt idx="7629">
                  <c:v>-8.4921717999999993E-2</c:v>
                </c:pt>
                <c:pt idx="7630">
                  <c:v>-8.4947651999999998E-2</c:v>
                </c:pt>
                <c:pt idx="7631">
                  <c:v>-8.4973584000000005E-2</c:v>
                </c:pt>
                <c:pt idx="7632">
                  <c:v>-8.4999513999999998E-2</c:v>
                </c:pt>
                <c:pt idx="7633">
                  <c:v>-8.5025440999999993E-2</c:v>
                </c:pt>
                <c:pt idx="7634">
                  <c:v>-8.5051366000000003E-2</c:v>
                </c:pt>
                <c:pt idx="7635">
                  <c:v>-8.5077288000000001E-2</c:v>
                </c:pt>
                <c:pt idx="7636">
                  <c:v>-8.5103208E-2</c:v>
                </c:pt>
                <c:pt idx="7637">
                  <c:v>-8.5129125999999999E-2</c:v>
                </c:pt>
                <c:pt idx="7638">
                  <c:v>-8.5155041000000001E-2</c:v>
                </c:pt>
                <c:pt idx="7639">
                  <c:v>-8.5180954000000003E-2</c:v>
                </c:pt>
                <c:pt idx="7640">
                  <c:v>-8.5206865000000007E-2</c:v>
                </c:pt>
                <c:pt idx="7641">
                  <c:v>-8.5232772999999998E-2</c:v>
                </c:pt>
                <c:pt idx="7642">
                  <c:v>-8.5258679000000004E-2</c:v>
                </c:pt>
                <c:pt idx="7643">
                  <c:v>-8.5284581999999998E-2</c:v>
                </c:pt>
                <c:pt idx="7644">
                  <c:v>-8.5310483000000006E-2</c:v>
                </c:pt>
                <c:pt idx="7645">
                  <c:v>-8.5336382000000002E-2</c:v>
                </c:pt>
                <c:pt idx="7646">
                  <c:v>-8.5362278E-2</c:v>
                </c:pt>
                <c:pt idx="7647">
                  <c:v>-8.5388171999999998E-2</c:v>
                </c:pt>
                <c:pt idx="7648">
                  <c:v>-8.5414062999999998E-2</c:v>
                </c:pt>
                <c:pt idx="7649">
                  <c:v>-8.5439952E-2</c:v>
                </c:pt>
                <c:pt idx="7650">
                  <c:v>-8.5465839000000002E-2</c:v>
                </c:pt>
                <c:pt idx="7651">
                  <c:v>-8.5491723000000006E-2</c:v>
                </c:pt>
                <c:pt idx="7652">
                  <c:v>-8.5517604999999997E-2</c:v>
                </c:pt>
                <c:pt idx="7653">
                  <c:v>-8.5543484000000003E-2</c:v>
                </c:pt>
                <c:pt idx="7654">
                  <c:v>-8.5569360999999997E-2</c:v>
                </c:pt>
                <c:pt idx="7655">
                  <c:v>-8.5595236000000005E-2</c:v>
                </c:pt>
                <c:pt idx="7656">
                  <c:v>-8.5621108000000001E-2</c:v>
                </c:pt>
                <c:pt idx="7657">
                  <c:v>-8.5646977999999999E-2</c:v>
                </c:pt>
                <c:pt idx="7658">
                  <c:v>-8.5672844999999997E-2</c:v>
                </c:pt>
                <c:pt idx="7659">
                  <c:v>-8.5698709999999997E-2</c:v>
                </c:pt>
                <c:pt idx="7660">
                  <c:v>-8.5724572999999998E-2</c:v>
                </c:pt>
                <c:pt idx="7661">
                  <c:v>-8.5750433000000001E-2</c:v>
                </c:pt>
                <c:pt idx="7662">
                  <c:v>-8.5776291000000005E-2</c:v>
                </c:pt>
                <c:pt idx="7663">
                  <c:v>-8.5802145999999996E-2</c:v>
                </c:pt>
                <c:pt idx="7664">
                  <c:v>-8.5827999000000002E-2</c:v>
                </c:pt>
                <c:pt idx="7665">
                  <c:v>-8.5853849999999995E-2</c:v>
                </c:pt>
                <c:pt idx="7666">
                  <c:v>-8.5879698000000004E-2</c:v>
                </c:pt>
                <c:pt idx="7667">
                  <c:v>-8.5905543000000001E-2</c:v>
                </c:pt>
                <c:pt idx="7668">
                  <c:v>-8.5931386999999998E-2</c:v>
                </c:pt>
                <c:pt idx="7669">
                  <c:v>-8.5957227999999997E-2</c:v>
                </c:pt>
                <c:pt idx="7670">
                  <c:v>-8.5983065999999997E-2</c:v>
                </c:pt>
                <c:pt idx="7671">
                  <c:v>-8.6008901999999998E-2</c:v>
                </c:pt>
                <c:pt idx="7672">
                  <c:v>-8.6034736000000001E-2</c:v>
                </c:pt>
                <c:pt idx="7673">
                  <c:v>-8.6060567000000004E-2</c:v>
                </c:pt>
                <c:pt idx="7674">
                  <c:v>-8.6086395999999996E-2</c:v>
                </c:pt>
                <c:pt idx="7675">
                  <c:v>-8.6112222000000002E-2</c:v>
                </c:pt>
                <c:pt idx="7676">
                  <c:v>-8.6138045999999996E-2</c:v>
                </c:pt>
                <c:pt idx="7677">
                  <c:v>-8.6163868000000005E-2</c:v>
                </c:pt>
                <c:pt idx="7678">
                  <c:v>-8.6189687000000001E-2</c:v>
                </c:pt>
                <c:pt idx="7679">
                  <c:v>-8.6215503999999998E-2</c:v>
                </c:pt>
                <c:pt idx="7680">
                  <c:v>-8.6241317999999997E-2</c:v>
                </c:pt>
                <c:pt idx="7681">
                  <c:v>-8.6267129999999997E-2</c:v>
                </c:pt>
                <c:pt idx="7682">
                  <c:v>-8.6292939999999999E-2</c:v>
                </c:pt>
                <c:pt idx="7683">
                  <c:v>-8.6318747000000001E-2</c:v>
                </c:pt>
                <c:pt idx="7684">
                  <c:v>-8.6344551000000005E-2</c:v>
                </c:pt>
                <c:pt idx="7685">
                  <c:v>-8.6370353999999996E-2</c:v>
                </c:pt>
                <c:pt idx="7686">
                  <c:v>-8.6396153000000003E-2</c:v>
                </c:pt>
                <c:pt idx="7687">
                  <c:v>-8.6421950999999997E-2</c:v>
                </c:pt>
                <c:pt idx="7688">
                  <c:v>-8.6447746000000006E-2</c:v>
                </c:pt>
                <c:pt idx="7689">
                  <c:v>-8.6473538000000003E-2</c:v>
                </c:pt>
                <c:pt idx="7690">
                  <c:v>-8.6499328E-2</c:v>
                </c:pt>
                <c:pt idx="7691">
                  <c:v>-8.6525115999999999E-2</c:v>
                </c:pt>
                <c:pt idx="7692">
                  <c:v>-8.6550901E-2</c:v>
                </c:pt>
                <c:pt idx="7693">
                  <c:v>-8.6576684000000001E-2</c:v>
                </c:pt>
                <c:pt idx="7694">
                  <c:v>-8.6602464000000004E-2</c:v>
                </c:pt>
                <c:pt idx="7695">
                  <c:v>-8.6628241999999994E-2</c:v>
                </c:pt>
                <c:pt idx="7696">
                  <c:v>-8.6654017999999999E-2</c:v>
                </c:pt>
                <c:pt idx="7697">
                  <c:v>-8.6679791000000006E-2</c:v>
                </c:pt>
                <c:pt idx="7698">
                  <c:v>-8.6705561E-2</c:v>
                </c:pt>
                <c:pt idx="7699">
                  <c:v>-8.6731329999999995E-2</c:v>
                </c:pt>
                <c:pt idx="7700">
                  <c:v>-8.6757095000000006E-2</c:v>
                </c:pt>
                <c:pt idx="7701">
                  <c:v>-8.6782859000000004E-2</c:v>
                </c:pt>
                <c:pt idx="7702">
                  <c:v>-8.6808619000000004E-2</c:v>
                </c:pt>
                <c:pt idx="7703">
                  <c:v>-8.6834378000000004E-2</c:v>
                </c:pt>
                <c:pt idx="7704">
                  <c:v>-8.6860134000000006E-2</c:v>
                </c:pt>
                <c:pt idx="7705">
                  <c:v>-8.6885886999999995E-2</c:v>
                </c:pt>
                <c:pt idx="7706">
                  <c:v>-8.6911638999999999E-2</c:v>
                </c:pt>
                <c:pt idx="7707">
                  <c:v>-8.6937387000000005E-2</c:v>
                </c:pt>
                <c:pt idx="7708">
                  <c:v>-8.6963132999999998E-2</c:v>
                </c:pt>
                <c:pt idx="7709">
                  <c:v>-8.6988877000000006E-2</c:v>
                </c:pt>
                <c:pt idx="7710">
                  <c:v>-8.7014619000000001E-2</c:v>
                </c:pt>
                <c:pt idx="7711">
                  <c:v>-8.7040356999999999E-2</c:v>
                </c:pt>
                <c:pt idx="7712">
                  <c:v>-8.7066093999999997E-2</c:v>
                </c:pt>
                <c:pt idx="7713">
                  <c:v>-8.7091827999999996E-2</c:v>
                </c:pt>
                <c:pt idx="7714">
                  <c:v>-8.7117558999999997E-2</c:v>
                </c:pt>
                <c:pt idx="7715">
                  <c:v>-8.7143288999999999E-2</c:v>
                </c:pt>
                <c:pt idx="7716">
                  <c:v>-8.7169015000000002E-2</c:v>
                </c:pt>
                <c:pt idx="7717">
                  <c:v>-8.7194738999999993E-2</c:v>
                </c:pt>
                <c:pt idx="7718">
                  <c:v>-8.7220460999999999E-2</c:v>
                </c:pt>
                <c:pt idx="7719">
                  <c:v>-8.7246180000000007E-2</c:v>
                </c:pt>
                <c:pt idx="7720">
                  <c:v>-8.7271897000000001E-2</c:v>
                </c:pt>
                <c:pt idx="7721">
                  <c:v>-8.7297611999999997E-2</c:v>
                </c:pt>
                <c:pt idx="7722">
                  <c:v>-8.7323323999999994E-2</c:v>
                </c:pt>
                <c:pt idx="7723">
                  <c:v>-8.7349033000000006E-2</c:v>
                </c:pt>
                <c:pt idx="7724">
                  <c:v>-8.7374740000000006E-2</c:v>
                </c:pt>
                <c:pt idx="7725">
                  <c:v>-8.7400444999999993E-2</c:v>
                </c:pt>
                <c:pt idx="7726">
                  <c:v>-8.7426146999999996E-2</c:v>
                </c:pt>
                <c:pt idx="7727">
                  <c:v>-8.7451846E-2</c:v>
                </c:pt>
                <c:pt idx="7728">
                  <c:v>-8.7477544000000004E-2</c:v>
                </c:pt>
                <c:pt idx="7729">
                  <c:v>-8.7503237999999997E-2</c:v>
                </c:pt>
                <c:pt idx="7730">
                  <c:v>-8.7528931000000004E-2</c:v>
                </c:pt>
                <c:pt idx="7731">
                  <c:v>-8.755462E-2</c:v>
                </c:pt>
                <c:pt idx="7732">
                  <c:v>-8.7580307999999996E-2</c:v>
                </c:pt>
                <c:pt idx="7733">
                  <c:v>-8.7605992999999993E-2</c:v>
                </c:pt>
                <c:pt idx="7734">
                  <c:v>-8.7631675000000006E-2</c:v>
                </c:pt>
                <c:pt idx="7735">
                  <c:v>-8.7657355000000006E-2</c:v>
                </c:pt>
                <c:pt idx="7736">
                  <c:v>-8.7683031999999994E-2</c:v>
                </c:pt>
                <c:pt idx="7737">
                  <c:v>-8.7708706999999997E-2</c:v>
                </c:pt>
                <c:pt idx="7738">
                  <c:v>-8.7734380000000001E-2</c:v>
                </c:pt>
                <c:pt idx="7739">
                  <c:v>-8.7760050000000006E-2</c:v>
                </c:pt>
                <c:pt idx="7740">
                  <c:v>-8.7785717999999999E-2</c:v>
                </c:pt>
                <c:pt idx="7741">
                  <c:v>-8.7811383000000007E-2</c:v>
                </c:pt>
                <c:pt idx="7742">
                  <c:v>-8.7837046000000002E-2</c:v>
                </c:pt>
                <c:pt idx="7743">
                  <c:v>-8.7862705999999999E-2</c:v>
                </c:pt>
                <c:pt idx="7744">
                  <c:v>-8.7888363999999997E-2</c:v>
                </c:pt>
                <c:pt idx="7745">
                  <c:v>-8.7914018999999996E-2</c:v>
                </c:pt>
                <c:pt idx="7746">
                  <c:v>-8.7939671999999997E-2</c:v>
                </c:pt>
                <c:pt idx="7747">
                  <c:v>-8.7965321999999999E-2</c:v>
                </c:pt>
                <c:pt idx="7748">
                  <c:v>-8.7990970000000002E-2</c:v>
                </c:pt>
                <c:pt idx="7749">
                  <c:v>-8.8016615000000006E-2</c:v>
                </c:pt>
                <c:pt idx="7750">
                  <c:v>-8.8042257999999998E-2</c:v>
                </c:pt>
                <c:pt idx="7751">
                  <c:v>-8.8067898000000006E-2</c:v>
                </c:pt>
                <c:pt idx="7752">
                  <c:v>-8.8093536E-2</c:v>
                </c:pt>
                <c:pt idx="7753">
                  <c:v>-8.8119171999999996E-2</c:v>
                </c:pt>
                <c:pt idx="7754">
                  <c:v>-8.8144805000000007E-2</c:v>
                </c:pt>
                <c:pt idx="7755">
                  <c:v>-8.8170435000000005E-2</c:v>
                </c:pt>
                <c:pt idx="7756">
                  <c:v>-8.8196063000000005E-2</c:v>
                </c:pt>
                <c:pt idx="7757">
                  <c:v>-8.8221689000000006E-2</c:v>
                </c:pt>
                <c:pt idx="7758">
                  <c:v>-8.8247311999999994E-2</c:v>
                </c:pt>
                <c:pt idx="7759">
                  <c:v>-8.8272931999999998E-2</c:v>
                </c:pt>
                <c:pt idx="7760">
                  <c:v>-8.8298550000000003E-2</c:v>
                </c:pt>
                <c:pt idx="7761">
                  <c:v>-8.8324165999999996E-2</c:v>
                </c:pt>
                <c:pt idx="7762">
                  <c:v>-8.8349779000000003E-2</c:v>
                </c:pt>
                <c:pt idx="7763">
                  <c:v>-8.8375389999999998E-2</c:v>
                </c:pt>
                <c:pt idx="7764">
                  <c:v>-8.8400997999999995E-2</c:v>
                </c:pt>
                <c:pt idx="7765">
                  <c:v>-8.8426603000000006E-2</c:v>
                </c:pt>
                <c:pt idx="7766">
                  <c:v>-8.8452207000000005E-2</c:v>
                </c:pt>
                <c:pt idx="7767">
                  <c:v>-8.8477807000000006E-2</c:v>
                </c:pt>
                <c:pt idx="7768">
                  <c:v>-8.8503404999999993E-2</c:v>
                </c:pt>
                <c:pt idx="7769">
                  <c:v>-8.8529000999999996E-2</c:v>
                </c:pt>
                <c:pt idx="7770">
                  <c:v>-8.8554594E-2</c:v>
                </c:pt>
                <c:pt idx="7771">
                  <c:v>-8.8580185000000006E-2</c:v>
                </c:pt>
                <c:pt idx="7772">
                  <c:v>-8.8605772999999999E-2</c:v>
                </c:pt>
                <c:pt idx="7773">
                  <c:v>-8.8631359000000007E-2</c:v>
                </c:pt>
                <c:pt idx="7774">
                  <c:v>-8.8656942000000002E-2</c:v>
                </c:pt>
                <c:pt idx="7775">
                  <c:v>-8.8682522999999999E-2</c:v>
                </c:pt>
                <c:pt idx="7776">
                  <c:v>-8.8708100999999998E-2</c:v>
                </c:pt>
                <c:pt idx="7777">
                  <c:v>-8.8733675999999997E-2</c:v>
                </c:pt>
                <c:pt idx="7778">
                  <c:v>-8.8759249999999998E-2</c:v>
                </c:pt>
                <c:pt idx="7779">
                  <c:v>-8.878482E-2</c:v>
                </c:pt>
                <c:pt idx="7780">
                  <c:v>-8.8810389000000003E-2</c:v>
                </c:pt>
                <c:pt idx="7781">
                  <c:v>-8.8835953999999995E-2</c:v>
                </c:pt>
                <c:pt idx="7782">
                  <c:v>-8.8861517000000001E-2</c:v>
                </c:pt>
                <c:pt idx="7783">
                  <c:v>-8.8887077999999994E-2</c:v>
                </c:pt>
                <c:pt idx="7784">
                  <c:v>-8.8912636000000003E-2</c:v>
                </c:pt>
                <c:pt idx="7785">
                  <c:v>-8.8938191999999999E-2</c:v>
                </c:pt>
                <c:pt idx="7786">
                  <c:v>-8.8963744999999997E-2</c:v>
                </c:pt>
                <c:pt idx="7787">
                  <c:v>-8.8989295999999996E-2</c:v>
                </c:pt>
                <c:pt idx="7788">
                  <c:v>-8.9014843999999996E-2</c:v>
                </c:pt>
                <c:pt idx="7789">
                  <c:v>-8.9040389999999997E-2</c:v>
                </c:pt>
                <c:pt idx="7790">
                  <c:v>-8.9065933E-2</c:v>
                </c:pt>
                <c:pt idx="7791">
                  <c:v>-8.9091473000000004E-2</c:v>
                </c:pt>
                <c:pt idx="7792">
                  <c:v>-8.9117011999999995E-2</c:v>
                </c:pt>
                <c:pt idx="7793">
                  <c:v>-8.9142547000000003E-2</c:v>
                </c:pt>
                <c:pt idx="7794">
                  <c:v>-8.9168079999999997E-2</c:v>
                </c:pt>
                <c:pt idx="7795">
                  <c:v>-8.9193611000000006E-2</c:v>
                </c:pt>
                <c:pt idx="7796">
                  <c:v>-8.9219139000000003E-2</c:v>
                </c:pt>
                <c:pt idx="7797">
                  <c:v>-8.9244665000000001E-2</c:v>
                </c:pt>
                <c:pt idx="7798">
                  <c:v>-8.9270188E-2</c:v>
                </c:pt>
                <c:pt idx="7799">
                  <c:v>-8.9295708000000001E-2</c:v>
                </c:pt>
                <c:pt idx="7800">
                  <c:v>-8.9321226000000004E-2</c:v>
                </c:pt>
                <c:pt idx="7801">
                  <c:v>-8.9346742000000007E-2</c:v>
                </c:pt>
                <c:pt idx="7802">
                  <c:v>-8.9372254999999998E-2</c:v>
                </c:pt>
                <c:pt idx="7803">
                  <c:v>-8.9397765000000004E-2</c:v>
                </c:pt>
                <c:pt idx="7804">
                  <c:v>-8.9423272999999998E-2</c:v>
                </c:pt>
                <c:pt idx="7805">
                  <c:v>-8.9448778000000007E-2</c:v>
                </c:pt>
                <c:pt idx="7806">
                  <c:v>-8.9474281000000003E-2</c:v>
                </c:pt>
                <c:pt idx="7807">
                  <c:v>-8.9499782E-2</c:v>
                </c:pt>
                <c:pt idx="7808">
                  <c:v>-8.9525278999999999E-2</c:v>
                </c:pt>
                <c:pt idx="7809">
                  <c:v>-8.9550774999999999E-2</c:v>
                </c:pt>
                <c:pt idx="7810">
                  <c:v>-8.9576268000000001E-2</c:v>
                </c:pt>
                <c:pt idx="7811">
                  <c:v>-8.9601758000000004E-2</c:v>
                </c:pt>
                <c:pt idx="7812">
                  <c:v>-8.9627245999999994E-2</c:v>
                </c:pt>
                <c:pt idx="7813">
                  <c:v>-8.9652730999999999E-2</c:v>
                </c:pt>
                <c:pt idx="7814">
                  <c:v>-8.9678213000000007E-2</c:v>
                </c:pt>
                <c:pt idx="7815">
                  <c:v>-8.9703694E-2</c:v>
                </c:pt>
                <c:pt idx="7816">
                  <c:v>-8.9729170999999996E-2</c:v>
                </c:pt>
                <c:pt idx="7817">
                  <c:v>-8.9754645999999993E-2</c:v>
                </c:pt>
                <c:pt idx="7818">
                  <c:v>-8.9780119000000005E-2</c:v>
                </c:pt>
                <c:pt idx="7819">
                  <c:v>-8.9805589000000005E-2</c:v>
                </c:pt>
                <c:pt idx="7820">
                  <c:v>-8.9831056000000006E-2</c:v>
                </c:pt>
                <c:pt idx="7821">
                  <c:v>-8.9856520999999995E-2</c:v>
                </c:pt>
                <c:pt idx="7822">
                  <c:v>-8.9881983999999998E-2</c:v>
                </c:pt>
                <c:pt idx="7823">
                  <c:v>-8.9907444000000003E-2</c:v>
                </c:pt>
                <c:pt idx="7824">
                  <c:v>-8.9932900999999996E-2</c:v>
                </c:pt>
                <c:pt idx="7825">
                  <c:v>-8.9958356000000003E-2</c:v>
                </c:pt>
                <c:pt idx="7826">
                  <c:v>-8.9983807999999998E-2</c:v>
                </c:pt>
                <c:pt idx="7827">
                  <c:v>-9.0009257999999995E-2</c:v>
                </c:pt>
                <c:pt idx="7828">
                  <c:v>-9.0034705000000007E-2</c:v>
                </c:pt>
                <c:pt idx="7829">
                  <c:v>-9.0060150000000005E-2</c:v>
                </c:pt>
                <c:pt idx="7830">
                  <c:v>-9.0085592000000006E-2</c:v>
                </c:pt>
                <c:pt idx="7831">
                  <c:v>-9.0111030999999994E-2</c:v>
                </c:pt>
                <c:pt idx="7832">
                  <c:v>-9.0136467999999997E-2</c:v>
                </c:pt>
                <c:pt idx="7833">
                  <c:v>-9.0161903000000002E-2</c:v>
                </c:pt>
                <c:pt idx="7834">
                  <c:v>-9.0187334999999993E-2</c:v>
                </c:pt>
                <c:pt idx="7835">
                  <c:v>-9.0212764000000001E-2</c:v>
                </c:pt>
                <c:pt idx="7836">
                  <c:v>-9.0238190999999995E-2</c:v>
                </c:pt>
                <c:pt idx="7837">
                  <c:v>-9.0263615000000005E-2</c:v>
                </c:pt>
                <c:pt idx="7838">
                  <c:v>-9.0289037000000003E-2</c:v>
                </c:pt>
                <c:pt idx="7839">
                  <c:v>-9.0314456000000001E-2</c:v>
                </c:pt>
                <c:pt idx="7840">
                  <c:v>-9.0339873000000001E-2</c:v>
                </c:pt>
                <c:pt idx="7841">
                  <c:v>-9.0365287000000002E-2</c:v>
                </c:pt>
                <c:pt idx="7842">
                  <c:v>-9.0390699000000005E-2</c:v>
                </c:pt>
                <c:pt idx="7843">
                  <c:v>-9.0416107999999995E-2</c:v>
                </c:pt>
                <c:pt idx="7844">
                  <c:v>-9.0441514000000001E-2</c:v>
                </c:pt>
                <c:pt idx="7845">
                  <c:v>-9.0466917999999993E-2</c:v>
                </c:pt>
                <c:pt idx="7846">
                  <c:v>-9.0492320000000001E-2</c:v>
                </c:pt>
                <c:pt idx="7847">
                  <c:v>-9.0517717999999997E-2</c:v>
                </c:pt>
                <c:pt idx="7848">
                  <c:v>-9.0543114999999993E-2</c:v>
                </c:pt>
                <c:pt idx="7849">
                  <c:v>-9.0568508000000006E-2</c:v>
                </c:pt>
                <c:pt idx="7850">
                  <c:v>-9.0593899000000006E-2</c:v>
                </c:pt>
                <c:pt idx="7851">
                  <c:v>-9.0619288000000006E-2</c:v>
                </c:pt>
                <c:pt idx="7852">
                  <c:v>-9.0644673999999995E-2</c:v>
                </c:pt>
                <c:pt idx="7853">
                  <c:v>-9.0670056999999998E-2</c:v>
                </c:pt>
                <c:pt idx="7854">
                  <c:v>-9.0695438000000003E-2</c:v>
                </c:pt>
                <c:pt idx="7855">
                  <c:v>-9.0720816999999995E-2</c:v>
                </c:pt>
                <c:pt idx="7856">
                  <c:v>-9.0746192000000003E-2</c:v>
                </c:pt>
                <c:pt idx="7857">
                  <c:v>-9.0771565999999998E-2</c:v>
                </c:pt>
                <c:pt idx="7858">
                  <c:v>-9.0796935999999995E-2</c:v>
                </c:pt>
                <c:pt idx="7859">
                  <c:v>-9.0822304000000006E-2</c:v>
                </c:pt>
                <c:pt idx="7860">
                  <c:v>-9.0847670000000005E-2</c:v>
                </c:pt>
                <c:pt idx="7861">
                  <c:v>-9.0873033000000006E-2</c:v>
                </c:pt>
                <c:pt idx="7862">
                  <c:v>-9.0898392999999994E-2</c:v>
                </c:pt>
                <c:pt idx="7863">
                  <c:v>-9.0923750999999997E-2</c:v>
                </c:pt>
                <c:pt idx="7864">
                  <c:v>-9.0949106000000002E-2</c:v>
                </c:pt>
                <c:pt idx="7865">
                  <c:v>-9.0974458999999994E-2</c:v>
                </c:pt>
                <c:pt idx="7866">
                  <c:v>-9.0999809000000001E-2</c:v>
                </c:pt>
                <c:pt idx="7867">
                  <c:v>-9.1025155999999996E-2</c:v>
                </c:pt>
                <c:pt idx="7868">
                  <c:v>-9.1050501000000006E-2</c:v>
                </c:pt>
                <c:pt idx="7869">
                  <c:v>-9.1075844000000003E-2</c:v>
                </c:pt>
                <c:pt idx="7870">
                  <c:v>-9.1101184000000002E-2</c:v>
                </c:pt>
                <c:pt idx="7871">
                  <c:v>-9.1126521000000002E-2</c:v>
                </c:pt>
                <c:pt idx="7872">
                  <c:v>-9.1151855000000004E-2</c:v>
                </c:pt>
                <c:pt idx="7873">
                  <c:v>-9.1177188000000006E-2</c:v>
                </c:pt>
                <c:pt idx="7874">
                  <c:v>-9.1202516999999997E-2</c:v>
                </c:pt>
                <c:pt idx="7875">
                  <c:v>-9.1227844000000002E-2</c:v>
                </c:pt>
                <c:pt idx="7876">
                  <c:v>-9.1253167999999996E-2</c:v>
                </c:pt>
                <c:pt idx="7877">
                  <c:v>-9.1278490000000004E-2</c:v>
                </c:pt>
                <c:pt idx="7878">
                  <c:v>-9.1303809E-2</c:v>
                </c:pt>
                <c:pt idx="7879">
                  <c:v>-9.1329125999999997E-2</c:v>
                </c:pt>
                <c:pt idx="7880">
                  <c:v>-9.1354439999999995E-2</c:v>
                </c:pt>
                <c:pt idx="7881">
                  <c:v>-9.1379750999999995E-2</c:v>
                </c:pt>
                <c:pt idx="7882">
                  <c:v>-9.1405059999999996E-2</c:v>
                </c:pt>
                <c:pt idx="7883">
                  <c:v>-9.1430366999999999E-2</c:v>
                </c:pt>
                <c:pt idx="7884">
                  <c:v>-9.1455670000000003E-2</c:v>
                </c:pt>
                <c:pt idx="7885">
                  <c:v>-9.1480970999999994E-2</c:v>
                </c:pt>
                <c:pt idx="7886">
                  <c:v>-9.1506270000000001E-2</c:v>
                </c:pt>
                <c:pt idx="7887">
                  <c:v>-9.1531565999999995E-2</c:v>
                </c:pt>
                <c:pt idx="7888">
                  <c:v>-9.1556859000000004E-2</c:v>
                </c:pt>
                <c:pt idx="7889">
                  <c:v>-9.1582150000000001E-2</c:v>
                </c:pt>
                <c:pt idx="7890">
                  <c:v>-9.1607437999999999E-2</c:v>
                </c:pt>
                <c:pt idx="7891">
                  <c:v>-9.1632723999999999E-2</c:v>
                </c:pt>
                <c:pt idx="7892">
                  <c:v>-9.1658007E-2</c:v>
                </c:pt>
                <c:pt idx="7893">
                  <c:v>-9.1683287000000002E-2</c:v>
                </c:pt>
                <c:pt idx="7894">
                  <c:v>-9.1708565000000006E-2</c:v>
                </c:pt>
                <c:pt idx="7895">
                  <c:v>-9.1733839999999997E-2</c:v>
                </c:pt>
                <c:pt idx="7896">
                  <c:v>-9.1759113000000003E-2</c:v>
                </c:pt>
                <c:pt idx="7897">
                  <c:v>-9.1784382999999997E-2</c:v>
                </c:pt>
                <c:pt idx="7898">
                  <c:v>-9.1809650000000007E-2</c:v>
                </c:pt>
                <c:pt idx="7899">
                  <c:v>-9.1834915000000003E-2</c:v>
                </c:pt>
                <c:pt idx="7900">
                  <c:v>-9.1860177000000001E-2</c:v>
                </c:pt>
                <c:pt idx="7901">
                  <c:v>-9.1885437E-2</c:v>
                </c:pt>
                <c:pt idx="7902">
                  <c:v>-9.1910694000000001E-2</c:v>
                </c:pt>
                <c:pt idx="7903">
                  <c:v>-9.1935948000000003E-2</c:v>
                </c:pt>
                <c:pt idx="7904">
                  <c:v>-9.1961200000000007E-2</c:v>
                </c:pt>
                <c:pt idx="7905">
                  <c:v>-9.1986449999999997E-2</c:v>
                </c:pt>
                <c:pt idx="7906">
                  <c:v>-9.2011696000000004E-2</c:v>
                </c:pt>
                <c:pt idx="7907">
                  <c:v>-9.2036939999999998E-2</c:v>
                </c:pt>
                <c:pt idx="7908">
                  <c:v>-9.2062182000000006E-2</c:v>
                </c:pt>
                <c:pt idx="7909">
                  <c:v>-9.2087420000000003E-2</c:v>
                </c:pt>
                <c:pt idx="7910">
                  <c:v>-9.2112657000000001E-2</c:v>
                </c:pt>
                <c:pt idx="7911">
                  <c:v>-9.213789E-2</c:v>
                </c:pt>
                <c:pt idx="7912">
                  <c:v>-9.2163121000000001E-2</c:v>
                </c:pt>
                <c:pt idx="7913">
                  <c:v>-9.2188350000000002E-2</c:v>
                </c:pt>
                <c:pt idx="7914">
                  <c:v>-9.2213575000000006E-2</c:v>
                </c:pt>
                <c:pt idx="7915">
                  <c:v>-9.2238798999999996E-2</c:v>
                </c:pt>
                <c:pt idx="7916">
                  <c:v>-9.2264019000000003E-2</c:v>
                </c:pt>
                <c:pt idx="7917">
                  <c:v>-9.2289236999999996E-2</c:v>
                </c:pt>
                <c:pt idx="7918">
                  <c:v>-9.2314452000000005E-2</c:v>
                </c:pt>
                <c:pt idx="7919">
                  <c:v>-9.2339665000000001E-2</c:v>
                </c:pt>
                <c:pt idx="7920">
                  <c:v>-9.2364874999999999E-2</c:v>
                </c:pt>
                <c:pt idx="7921">
                  <c:v>-9.2390082999999998E-2</c:v>
                </c:pt>
                <c:pt idx="7922">
                  <c:v>-9.2415287999999998E-2</c:v>
                </c:pt>
                <c:pt idx="7923">
                  <c:v>-9.244049E-2</c:v>
                </c:pt>
                <c:pt idx="7924">
                  <c:v>-9.2465690000000003E-2</c:v>
                </c:pt>
                <c:pt idx="7925">
                  <c:v>-9.2490886999999994E-2</c:v>
                </c:pt>
                <c:pt idx="7926">
                  <c:v>-9.2516081E-2</c:v>
                </c:pt>
                <c:pt idx="7927">
                  <c:v>-9.2541272999999993E-2</c:v>
                </c:pt>
                <c:pt idx="7928">
                  <c:v>-9.2566462000000002E-2</c:v>
                </c:pt>
                <c:pt idx="7929">
                  <c:v>-9.2591648999999998E-2</c:v>
                </c:pt>
                <c:pt idx="7930">
                  <c:v>-9.2616832999999996E-2</c:v>
                </c:pt>
                <c:pt idx="7931">
                  <c:v>-9.2642013999999995E-2</c:v>
                </c:pt>
                <c:pt idx="7932">
                  <c:v>-9.2667192999999995E-2</c:v>
                </c:pt>
                <c:pt idx="7933">
                  <c:v>-9.2692368999999997E-2</c:v>
                </c:pt>
                <c:pt idx="7934">
                  <c:v>-9.2717542E-2</c:v>
                </c:pt>
                <c:pt idx="7935">
                  <c:v>-9.2742713000000004E-2</c:v>
                </c:pt>
                <c:pt idx="7936">
                  <c:v>-9.2767880999999996E-2</c:v>
                </c:pt>
                <c:pt idx="7937">
                  <c:v>-9.2793047000000003E-2</c:v>
                </c:pt>
                <c:pt idx="7938">
                  <c:v>-9.2818209999999998E-2</c:v>
                </c:pt>
                <c:pt idx="7939">
                  <c:v>-9.2843369999999995E-2</c:v>
                </c:pt>
                <c:pt idx="7940">
                  <c:v>-9.2868528000000006E-2</c:v>
                </c:pt>
                <c:pt idx="7941">
                  <c:v>-9.2893683000000005E-2</c:v>
                </c:pt>
                <c:pt idx="7942">
                  <c:v>-9.2918835000000005E-2</c:v>
                </c:pt>
                <c:pt idx="7943">
                  <c:v>-9.2943985000000007E-2</c:v>
                </c:pt>
                <c:pt idx="7944">
                  <c:v>-9.2969131999999996E-2</c:v>
                </c:pt>
                <c:pt idx="7945">
                  <c:v>-9.2994277E-2</c:v>
                </c:pt>
                <c:pt idx="7946">
                  <c:v>-9.3019418000000006E-2</c:v>
                </c:pt>
                <c:pt idx="7947">
                  <c:v>-9.3044557999999999E-2</c:v>
                </c:pt>
                <c:pt idx="7948">
                  <c:v>-9.3069693999999994E-2</c:v>
                </c:pt>
                <c:pt idx="7949">
                  <c:v>-9.3094828000000004E-2</c:v>
                </c:pt>
                <c:pt idx="7950">
                  <c:v>-9.3119960000000002E-2</c:v>
                </c:pt>
                <c:pt idx="7951">
                  <c:v>-9.3145088000000001E-2</c:v>
                </c:pt>
                <c:pt idx="7952">
                  <c:v>-9.3170214000000001E-2</c:v>
                </c:pt>
                <c:pt idx="7953">
                  <c:v>-9.3195338000000003E-2</c:v>
                </c:pt>
                <c:pt idx="7954">
                  <c:v>-9.3220459000000006E-2</c:v>
                </c:pt>
                <c:pt idx="7955">
                  <c:v>-9.3245576999999996E-2</c:v>
                </c:pt>
                <c:pt idx="7956">
                  <c:v>-9.3270692000000002E-2</c:v>
                </c:pt>
                <c:pt idx="7957">
                  <c:v>-9.3295804999999996E-2</c:v>
                </c:pt>
                <c:pt idx="7958">
                  <c:v>-9.3320915000000004E-2</c:v>
                </c:pt>
                <c:pt idx="7959">
                  <c:v>-9.3346023E-2</c:v>
                </c:pt>
                <c:pt idx="7960">
                  <c:v>-9.3371127999999998E-2</c:v>
                </c:pt>
                <c:pt idx="7961">
                  <c:v>-9.3396229999999997E-2</c:v>
                </c:pt>
                <c:pt idx="7962">
                  <c:v>-9.3421329999999997E-2</c:v>
                </c:pt>
                <c:pt idx="7963">
                  <c:v>-9.3446426999999999E-2</c:v>
                </c:pt>
                <c:pt idx="7964">
                  <c:v>-9.3471521000000002E-2</c:v>
                </c:pt>
                <c:pt idx="7965">
                  <c:v>-9.3496613000000006E-2</c:v>
                </c:pt>
                <c:pt idx="7966">
                  <c:v>-9.3521701999999998E-2</c:v>
                </c:pt>
                <c:pt idx="7967">
                  <c:v>-9.3546788000000006E-2</c:v>
                </c:pt>
                <c:pt idx="7968">
                  <c:v>-9.3571872E-2</c:v>
                </c:pt>
                <c:pt idx="7969">
                  <c:v>-9.3596952999999997E-2</c:v>
                </c:pt>
                <c:pt idx="7970">
                  <c:v>-9.3622030999999994E-2</c:v>
                </c:pt>
                <c:pt idx="7971">
                  <c:v>-9.3647106999999993E-2</c:v>
                </c:pt>
                <c:pt idx="7972">
                  <c:v>-9.3672179999999994E-2</c:v>
                </c:pt>
                <c:pt idx="7973">
                  <c:v>-9.3697250999999995E-2</c:v>
                </c:pt>
                <c:pt idx="7974">
                  <c:v>-9.3722317999999999E-2</c:v>
                </c:pt>
                <c:pt idx="7975">
                  <c:v>-9.3747383000000004E-2</c:v>
                </c:pt>
                <c:pt idx="7976">
                  <c:v>-9.3772445999999995E-2</c:v>
                </c:pt>
                <c:pt idx="7977">
                  <c:v>-9.3797506000000003E-2</c:v>
                </c:pt>
                <c:pt idx="7978">
                  <c:v>-9.3822562999999998E-2</c:v>
                </c:pt>
                <c:pt idx="7979">
                  <c:v>-9.3847616999999994E-2</c:v>
                </c:pt>
                <c:pt idx="7980">
                  <c:v>-9.3872669000000006E-2</c:v>
                </c:pt>
                <c:pt idx="7981">
                  <c:v>-9.3897718000000005E-2</c:v>
                </c:pt>
                <c:pt idx="7982">
                  <c:v>-9.3922765000000005E-2</c:v>
                </c:pt>
                <c:pt idx="7983">
                  <c:v>-9.3947808999999993E-2</c:v>
                </c:pt>
                <c:pt idx="7984">
                  <c:v>-9.3972849999999997E-2</c:v>
                </c:pt>
                <c:pt idx="7985">
                  <c:v>-9.3997888000000002E-2</c:v>
                </c:pt>
                <c:pt idx="7986">
                  <c:v>-9.4022923999999994E-2</c:v>
                </c:pt>
                <c:pt idx="7987">
                  <c:v>-9.4047958000000001E-2</c:v>
                </c:pt>
                <c:pt idx="7988">
                  <c:v>-9.4072987999999996E-2</c:v>
                </c:pt>
                <c:pt idx="7989">
                  <c:v>-9.4098016000000007E-2</c:v>
                </c:pt>
                <c:pt idx="7990">
                  <c:v>-9.4123041000000005E-2</c:v>
                </c:pt>
                <c:pt idx="7991">
                  <c:v>-9.4148064000000004E-2</c:v>
                </c:pt>
                <c:pt idx="7992">
                  <c:v>-9.4173083000000005E-2</c:v>
                </c:pt>
                <c:pt idx="7993">
                  <c:v>-9.4198101000000006E-2</c:v>
                </c:pt>
                <c:pt idx="7994">
                  <c:v>-9.4223114999999996E-2</c:v>
                </c:pt>
                <c:pt idx="7995">
                  <c:v>-9.4248127000000001E-2</c:v>
                </c:pt>
                <c:pt idx="7996">
                  <c:v>-9.4273135999999993E-2</c:v>
                </c:pt>
                <c:pt idx="7997">
                  <c:v>-9.4298142000000001E-2</c:v>
                </c:pt>
                <c:pt idx="7998">
                  <c:v>-9.4323145999999997E-2</c:v>
                </c:pt>
                <c:pt idx="7999">
                  <c:v>-9.4348146999999993E-2</c:v>
                </c:pt>
                <c:pt idx="8000">
                  <c:v>-9.4373146000000005E-2</c:v>
                </c:pt>
                <c:pt idx="8001">
                  <c:v>-9.4398142000000004E-2</c:v>
                </c:pt>
                <c:pt idx="8002">
                  <c:v>-9.4423135000000005E-2</c:v>
                </c:pt>
                <c:pt idx="8003">
                  <c:v>-9.4448124999999994E-2</c:v>
                </c:pt>
                <c:pt idx="8004">
                  <c:v>-9.4473112999999997E-2</c:v>
                </c:pt>
                <c:pt idx="8005">
                  <c:v>-9.4498098000000003E-2</c:v>
                </c:pt>
                <c:pt idx="8006">
                  <c:v>-9.4523079999999995E-2</c:v>
                </c:pt>
                <c:pt idx="8007">
                  <c:v>-9.4548060000000003E-2</c:v>
                </c:pt>
                <c:pt idx="8008">
                  <c:v>-9.4573036999999999E-2</c:v>
                </c:pt>
                <c:pt idx="8009">
                  <c:v>-9.4598010999999996E-2</c:v>
                </c:pt>
                <c:pt idx="8010">
                  <c:v>-9.4622982999999994E-2</c:v>
                </c:pt>
                <c:pt idx="8011">
                  <c:v>-9.4647951999999994E-2</c:v>
                </c:pt>
                <c:pt idx="8012">
                  <c:v>-9.4672917999999995E-2</c:v>
                </c:pt>
                <c:pt idx="8013">
                  <c:v>-9.4697880999999998E-2</c:v>
                </c:pt>
                <c:pt idx="8014">
                  <c:v>-9.4722842000000002E-2</c:v>
                </c:pt>
                <c:pt idx="8015">
                  <c:v>-9.4747799999999993E-2</c:v>
                </c:pt>
                <c:pt idx="8016">
                  <c:v>-9.4772756E-2</c:v>
                </c:pt>
                <c:pt idx="8017">
                  <c:v>-9.4797708999999994E-2</c:v>
                </c:pt>
                <c:pt idx="8018">
                  <c:v>-9.4822659000000004E-2</c:v>
                </c:pt>
                <c:pt idx="8019">
                  <c:v>-9.4847606000000001E-2</c:v>
                </c:pt>
                <c:pt idx="8020">
                  <c:v>-9.4872550999999999E-2</c:v>
                </c:pt>
                <c:pt idx="8021">
                  <c:v>-9.4897492999999999E-2</c:v>
                </c:pt>
                <c:pt idx="8022">
                  <c:v>-9.4922432000000001E-2</c:v>
                </c:pt>
                <c:pt idx="8023">
                  <c:v>-9.4947369000000004E-2</c:v>
                </c:pt>
                <c:pt idx="8024">
                  <c:v>-9.4972302999999994E-2</c:v>
                </c:pt>
                <c:pt idx="8025">
                  <c:v>-9.4997234E-2</c:v>
                </c:pt>
                <c:pt idx="8026">
                  <c:v>-9.5022161999999993E-2</c:v>
                </c:pt>
                <c:pt idx="8027">
                  <c:v>-9.5047088000000002E-2</c:v>
                </c:pt>
                <c:pt idx="8028">
                  <c:v>-9.5072010999999998E-2</c:v>
                </c:pt>
                <c:pt idx="8029">
                  <c:v>-9.5096931999999995E-2</c:v>
                </c:pt>
                <c:pt idx="8030">
                  <c:v>-9.5121849999999994E-2</c:v>
                </c:pt>
                <c:pt idx="8031">
                  <c:v>-9.5146764999999994E-2</c:v>
                </c:pt>
                <c:pt idx="8032">
                  <c:v>-9.5171676999999996E-2</c:v>
                </c:pt>
                <c:pt idx="8033">
                  <c:v>-9.5196586999999999E-2</c:v>
                </c:pt>
                <c:pt idx="8034">
                  <c:v>-9.5221493000000004E-2</c:v>
                </c:pt>
                <c:pt idx="8035">
                  <c:v>-9.5246397999999996E-2</c:v>
                </c:pt>
                <c:pt idx="8036">
                  <c:v>-9.5271299000000004E-2</c:v>
                </c:pt>
                <c:pt idx="8037">
                  <c:v>-9.5296197999999999E-2</c:v>
                </c:pt>
                <c:pt idx="8038">
                  <c:v>-9.5321093999999995E-2</c:v>
                </c:pt>
                <c:pt idx="8039">
                  <c:v>-9.5345986999999993E-2</c:v>
                </c:pt>
                <c:pt idx="8040">
                  <c:v>-9.5370878000000006E-2</c:v>
                </c:pt>
                <c:pt idx="8041">
                  <c:v>-9.5395766000000007E-2</c:v>
                </c:pt>
                <c:pt idx="8042">
                  <c:v>-9.5420650999999995E-2</c:v>
                </c:pt>
                <c:pt idx="8043">
                  <c:v>-9.5445533999999999E-2</c:v>
                </c:pt>
                <c:pt idx="8044">
                  <c:v>-9.5470414000000003E-2</c:v>
                </c:pt>
                <c:pt idx="8045">
                  <c:v>-9.5495290999999996E-2</c:v>
                </c:pt>
                <c:pt idx="8046">
                  <c:v>-9.5520165000000004E-2</c:v>
                </c:pt>
                <c:pt idx="8047">
                  <c:v>-9.5545036999999999E-2</c:v>
                </c:pt>
                <c:pt idx="8048">
                  <c:v>-9.5569905999999996E-2</c:v>
                </c:pt>
                <c:pt idx="8049">
                  <c:v>-9.5594771999999995E-2</c:v>
                </c:pt>
                <c:pt idx="8050">
                  <c:v>-9.5619634999999994E-2</c:v>
                </c:pt>
                <c:pt idx="8051">
                  <c:v>-9.5644495999999996E-2</c:v>
                </c:pt>
                <c:pt idx="8052">
                  <c:v>-9.5669353999999998E-2</c:v>
                </c:pt>
                <c:pt idx="8053">
                  <c:v>-9.5694210000000002E-2</c:v>
                </c:pt>
                <c:pt idx="8054">
                  <c:v>-9.5719061999999994E-2</c:v>
                </c:pt>
                <c:pt idx="8055">
                  <c:v>-9.5743912E-2</c:v>
                </c:pt>
                <c:pt idx="8056">
                  <c:v>-9.5768759999999994E-2</c:v>
                </c:pt>
                <c:pt idx="8057">
                  <c:v>-9.5793604000000004E-2</c:v>
                </c:pt>
                <c:pt idx="8058">
                  <c:v>-9.5818446000000002E-2</c:v>
                </c:pt>
                <c:pt idx="8059">
                  <c:v>-9.5843285E-2</c:v>
                </c:pt>
                <c:pt idx="8060">
                  <c:v>-9.5868121000000001E-2</c:v>
                </c:pt>
                <c:pt idx="8061">
                  <c:v>-9.5892955000000002E-2</c:v>
                </c:pt>
                <c:pt idx="8062">
                  <c:v>-9.5917785000000005E-2</c:v>
                </c:pt>
                <c:pt idx="8063">
                  <c:v>-9.5942613999999996E-2</c:v>
                </c:pt>
                <c:pt idx="8064">
                  <c:v>-9.5967439000000002E-2</c:v>
                </c:pt>
                <c:pt idx="8065">
                  <c:v>-9.5992261999999995E-2</c:v>
                </c:pt>
                <c:pt idx="8066">
                  <c:v>-9.6017082000000004E-2</c:v>
                </c:pt>
                <c:pt idx="8067">
                  <c:v>-9.6041899E-2</c:v>
                </c:pt>
                <c:pt idx="8068">
                  <c:v>-9.6066712999999998E-2</c:v>
                </c:pt>
                <c:pt idx="8069">
                  <c:v>-9.6091524999999997E-2</c:v>
                </c:pt>
                <c:pt idx="8070">
                  <c:v>-9.6116333999999998E-2</c:v>
                </c:pt>
                <c:pt idx="8071">
                  <c:v>-9.614114E-2</c:v>
                </c:pt>
                <c:pt idx="8072">
                  <c:v>-9.6165944000000003E-2</c:v>
                </c:pt>
                <c:pt idx="8073">
                  <c:v>-9.6190743999999995E-2</c:v>
                </c:pt>
                <c:pt idx="8074">
                  <c:v>-9.6215543000000001E-2</c:v>
                </c:pt>
                <c:pt idx="8075">
                  <c:v>-9.6240337999999995E-2</c:v>
                </c:pt>
                <c:pt idx="8076">
                  <c:v>-9.6265130000000004E-2</c:v>
                </c:pt>
                <c:pt idx="8077">
                  <c:v>-9.6289920000000001E-2</c:v>
                </c:pt>
                <c:pt idx="8078">
                  <c:v>-9.6314706999999999E-2</c:v>
                </c:pt>
                <c:pt idx="8079">
                  <c:v>-9.6339491999999999E-2</c:v>
                </c:pt>
                <c:pt idx="8080">
                  <c:v>-9.6364273E-2</c:v>
                </c:pt>
                <c:pt idx="8081">
                  <c:v>-9.6389052000000003E-2</c:v>
                </c:pt>
                <c:pt idx="8082">
                  <c:v>-9.6413827999999993E-2</c:v>
                </c:pt>
                <c:pt idx="8083">
                  <c:v>-9.6438601999999998E-2</c:v>
                </c:pt>
                <c:pt idx="8084">
                  <c:v>-9.6463372000000006E-2</c:v>
                </c:pt>
                <c:pt idx="8085">
                  <c:v>-9.648814E-2</c:v>
                </c:pt>
                <c:pt idx="8086">
                  <c:v>-9.6512904999999996E-2</c:v>
                </c:pt>
                <c:pt idx="8087">
                  <c:v>-9.6537667999999993E-2</c:v>
                </c:pt>
                <c:pt idx="8088">
                  <c:v>-9.6562427000000006E-2</c:v>
                </c:pt>
                <c:pt idx="8089">
                  <c:v>-9.6587184000000006E-2</c:v>
                </c:pt>
                <c:pt idx="8090">
                  <c:v>-9.6611937999999994E-2</c:v>
                </c:pt>
                <c:pt idx="8091">
                  <c:v>-9.6636689999999997E-2</c:v>
                </c:pt>
                <c:pt idx="8092">
                  <c:v>-9.6661438000000002E-2</c:v>
                </c:pt>
                <c:pt idx="8093">
                  <c:v>-9.6686183999999994E-2</c:v>
                </c:pt>
                <c:pt idx="8094">
                  <c:v>-9.6710927000000002E-2</c:v>
                </c:pt>
                <c:pt idx="8095">
                  <c:v>-9.6735667999999997E-2</c:v>
                </c:pt>
                <c:pt idx="8096">
                  <c:v>-9.6760405999999993E-2</c:v>
                </c:pt>
                <c:pt idx="8097">
                  <c:v>-9.6785140000000006E-2</c:v>
                </c:pt>
                <c:pt idx="8098">
                  <c:v>-9.6809873000000005E-2</c:v>
                </c:pt>
                <c:pt idx="8099">
                  <c:v>-9.6834602000000006E-2</c:v>
                </c:pt>
                <c:pt idx="8100">
                  <c:v>-9.6859327999999995E-2</c:v>
                </c:pt>
                <c:pt idx="8101">
                  <c:v>-9.6884051999999998E-2</c:v>
                </c:pt>
                <c:pt idx="8102">
                  <c:v>-9.6908773000000004E-2</c:v>
                </c:pt>
                <c:pt idx="8103">
                  <c:v>-9.6933491999999996E-2</c:v>
                </c:pt>
                <c:pt idx="8104">
                  <c:v>-9.6958207000000005E-2</c:v>
                </c:pt>
                <c:pt idx="8105">
                  <c:v>-9.698292E-2</c:v>
                </c:pt>
                <c:pt idx="8106">
                  <c:v>-9.7007629999999997E-2</c:v>
                </c:pt>
                <c:pt idx="8107">
                  <c:v>-9.7032336999999996E-2</c:v>
                </c:pt>
                <c:pt idx="8108">
                  <c:v>-9.7057041999999996E-2</c:v>
                </c:pt>
                <c:pt idx="8109">
                  <c:v>-9.7081743999999998E-2</c:v>
                </c:pt>
                <c:pt idx="8110">
                  <c:v>-9.7106443000000001E-2</c:v>
                </c:pt>
                <c:pt idx="8111">
                  <c:v>-9.7131139000000005E-2</c:v>
                </c:pt>
                <c:pt idx="8112">
                  <c:v>-9.7155831999999998E-2</c:v>
                </c:pt>
                <c:pt idx="8113">
                  <c:v>-9.7180523000000005E-2</c:v>
                </c:pt>
                <c:pt idx="8114">
                  <c:v>-9.7205211E-2</c:v>
                </c:pt>
                <c:pt idx="8115">
                  <c:v>-9.7229895999999996E-2</c:v>
                </c:pt>
                <c:pt idx="8116">
                  <c:v>-9.7254577999999994E-2</c:v>
                </c:pt>
                <c:pt idx="8117">
                  <c:v>-9.7279257999999993E-2</c:v>
                </c:pt>
                <c:pt idx="8118">
                  <c:v>-9.7303934999999994E-2</c:v>
                </c:pt>
                <c:pt idx="8119">
                  <c:v>-9.7328608999999996E-2</c:v>
                </c:pt>
                <c:pt idx="8120">
                  <c:v>-9.735328E-2</c:v>
                </c:pt>
                <c:pt idx="8121">
                  <c:v>-9.7377949000000005E-2</c:v>
                </c:pt>
                <c:pt idx="8122">
                  <c:v>-9.7402613999999998E-2</c:v>
                </c:pt>
                <c:pt idx="8123">
                  <c:v>-9.7427277000000007E-2</c:v>
                </c:pt>
                <c:pt idx="8124">
                  <c:v>-9.7451937000000002E-2</c:v>
                </c:pt>
                <c:pt idx="8125">
                  <c:v>-9.7476594999999999E-2</c:v>
                </c:pt>
                <c:pt idx="8126">
                  <c:v>-9.7501248999999998E-2</c:v>
                </c:pt>
                <c:pt idx="8127">
                  <c:v>-9.7525900999999998E-2</c:v>
                </c:pt>
                <c:pt idx="8128">
                  <c:v>-9.755055E-2</c:v>
                </c:pt>
                <c:pt idx="8129">
                  <c:v>-9.7575197000000002E-2</c:v>
                </c:pt>
                <c:pt idx="8130">
                  <c:v>-9.7599839999999993E-2</c:v>
                </c:pt>
                <c:pt idx="8131">
                  <c:v>-9.7624480999999999E-2</c:v>
                </c:pt>
                <c:pt idx="8132">
                  <c:v>-9.7649119000000006E-2</c:v>
                </c:pt>
                <c:pt idx="8133">
                  <c:v>-9.7673754000000002E-2</c:v>
                </c:pt>
                <c:pt idx="8134">
                  <c:v>-9.7698385999999998E-2</c:v>
                </c:pt>
                <c:pt idx="8135">
                  <c:v>-9.7723015999999996E-2</c:v>
                </c:pt>
                <c:pt idx="8136">
                  <c:v>-9.7747642999999995E-2</c:v>
                </c:pt>
                <c:pt idx="8137">
                  <c:v>-9.7772266999999996E-2</c:v>
                </c:pt>
                <c:pt idx="8138">
                  <c:v>-9.7796887999999998E-2</c:v>
                </c:pt>
                <c:pt idx="8139">
                  <c:v>-9.7821506000000003E-2</c:v>
                </c:pt>
                <c:pt idx="8140">
                  <c:v>-9.7846121999999994E-2</c:v>
                </c:pt>
                <c:pt idx="8141">
                  <c:v>-9.7870735E-2</c:v>
                </c:pt>
                <c:pt idx="8142">
                  <c:v>-9.7895344999999995E-2</c:v>
                </c:pt>
                <c:pt idx="8143">
                  <c:v>-9.7919952000000005E-2</c:v>
                </c:pt>
                <c:pt idx="8144">
                  <c:v>-9.7944556000000002E-2</c:v>
                </c:pt>
                <c:pt idx="8145">
                  <c:v>-9.7969158000000001E-2</c:v>
                </c:pt>
                <c:pt idx="8146">
                  <c:v>-9.7993757000000001E-2</c:v>
                </c:pt>
                <c:pt idx="8147">
                  <c:v>-9.8018353000000003E-2</c:v>
                </c:pt>
                <c:pt idx="8148">
                  <c:v>-9.8042946000000006E-2</c:v>
                </c:pt>
                <c:pt idx="8149">
                  <c:v>-9.8067536999999996E-2</c:v>
                </c:pt>
                <c:pt idx="8150">
                  <c:v>-9.8092124000000003E-2</c:v>
                </c:pt>
                <c:pt idx="8151">
                  <c:v>-9.8116708999999996E-2</c:v>
                </c:pt>
                <c:pt idx="8152">
                  <c:v>-9.8141291000000005E-2</c:v>
                </c:pt>
                <c:pt idx="8153">
                  <c:v>-9.8165871000000002E-2</c:v>
                </c:pt>
                <c:pt idx="8154">
                  <c:v>-9.8190447E-2</c:v>
                </c:pt>
                <c:pt idx="8155">
                  <c:v>-9.8215021E-2</c:v>
                </c:pt>
                <c:pt idx="8156">
                  <c:v>-9.8239592000000001E-2</c:v>
                </c:pt>
                <c:pt idx="8157">
                  <c:v>-9.8264160000000003E-2</c:v>
                </c:pt>
                <c:pt idx="8158">
                  <c:v>-9.8288724999999993E-2</c:v>
                </c:pt>
                <c:pt idx="8159">
                  <c:v>-9.8313286999999999E-2</c:v>
                </c:pt>
                <c:pt idx="8160">
                  <c:v>-9.8337847000000006E-2</c:v>
                </c:pt>
                <c:pt idx="8161">
                  <c:v>-9.8362404000000001E-2</c:v>
                </c:pt>
                <c:pt idx="8162">
                  <c:v>-9.8386957999999997E-2</c:v>
                </c:pt>
                <c:pt idx="8163">
                  <c:v>-9.8411508999999994E-2</c:v>
                </c:pt>
                <c:pt idx="8164">
                  <c:v>-9.8436058000000007E-2</c:v>
                </c:pt>
                <c:pt idx="8165">
                  <c:v>-9.8460602999999994E-2</c:v>
                </c:pt>
                <c:pt idx="8166">
                  <c:v>-9.8485145999999996E-2</c:v>
                </c:pt>
                <c:pt idx="8167">
                  <c:v>-9.8509685999999999E-2</c:v>
                </c:pt>
                <c:pt idx="8168">
                  <c:v>-9.8534223000000004E-2</c:v>
                </c:pt>
                <c:pt idx="8169">
                  <c:v>-9.8558757999999996E-2</c:v>
                </c:pt>
                <c:pt idx="8170">
                  <c:v>-9.8583289000000004E-2</c:v>
                </c:pt>
                <c:pt idx="8171">
                  <c:v>-9.8607818E-2</c:v>
                </c:pt>
                <c:pt idx="8172">
                  <c:v>-9.8632343999999997E-2</c:v>
                </c:pt>
                <c:pt idx="8173">
                  <c:v>-9.8656866999999995E-2</c:v>
                </c:pt>
                <c:pt idx="8174">
                  <c:v>-9.8681386999999995E-2</c:v>
                </c:pt>
                <c:pt idx="8175">
                  <c:v>-9.8705904999999997E-2</c:v>
                </c:pt>
                <c:pt idx="8176">
                  <c:v>-9.8730419E-2</c:v>
                </c:pt>
                <c:pt idx="8177">
                  <c:v>-9.8754931000000004E-2</c:v>
                </c:pt>
                <c:pt idx="8178">
                  <c:v>-9.8779439999999996E-2</c:v>
                </c:pt>
                <c:pt idx="8179">
                  <c:v>-9.8803946000000004E-2</c:v>
                </c:pt>
                <c:pt idx="8180">
                  <c:v>-9.8828449999999998E-2</c:v>
                </c:pt>
                <c:pt idx="8181">
                  <c:v>-9.8852949999999995E-2</c:v>
                </c:pt>
                <c:pt idx="8182">
                  <c:v>-9.8877448000000007E-2</c:v>
                </c:pt>
                <c:pt idx="8183">
                  <c:v>-9.8901943000000006E-2</c:v>
                </c:pt>
                <c:pt idx="8184">
                  <c:v>-9.8926434999999993E-2</c:v>
                </c:pt>
                <c:pt idx="8185">
                  <c:v>-9.8950923999999996E-2</c:v>
                </c:pt>
                <c:pt idx="8186">
                  <c:v>-9.897541E-2</c:v>
                </c:pt>
                <c:pt idx="8187">
                  <c:v>-9.8999894000000005E-2</c:v>
                </c:pt>
                <c:pt idx="8188">
                  <c:v>-9.9024374999999998E-2</c:v>
                </c:pt>
                <c:pt idx="8189">
                  <c:v>-9.9048853000000006E-2</c:v>
                </c:pt>
                <c:pt idx="8190">
                  <c:v>-9.9073328000000002E-2</c:v>
                </c:pt>
                <c:pt idx="8191">
                  <c:v>-9.90978E-2</c:v>
                </c:pt>
                <c:pt idx="8192">
                  <c:v>-9.9122269999999998E-2</c:v>
                </c:pt>
                <c:pt idx="8193">
                  <c:v>-9.9146735999999999E-2</c:v>
                </c:pt>
                <c:pt idx="8194">
                  <c:v>-9.9171200000000001E-2</c:v>
                </c:pt>
                <c:pt idx="8195">
                  <c:v>-9.9195661000000004E-2</c:v>
                </c:pt>
                <c:pt idx="8196">
                  <c:v>-9.9220118999999996E-2</c:v>
                </c:pt>
                <c:pt idx="8197">
                  <c:v>-9.9244574000000002E-2</c:v>
                </c:pt>
                <c:pt idx="8198">
                  <c:v>-9.9269026999999996E-2</c:v>
                </c:pt>
                <c:pt idx="8199">
                  <c:v>-9.9293476000000006E-2</c:v>
                </c:pt>
                <c:pt idx="8200">
                  <c:v>-9.9317923000000002E-2</c:v>
                </c:pt>
                <c:pt idx="8201">
                  <c:v>-9.9342367000000001E-2</c:v>
                </c:pt>
                <c:pt idx="8202">
                  <c:v>-9.9366808000000001E-2</c:v>
                </c:pt>
                <c:pt idx="8203">
                  <c:v>-9.9391246000000003E-2</c:v>
                </c:pt>
                <c:pt idx="8204">
                  <c:v>-9.9415682000000005E-2</c:v>
                </c:pt>
                <c:pt idx="8205">
                  <c:v>-9.9440113999999996E-2</c:v>
                </c:pt>
                <c:pt idx="8206">
                  <c:v>-9.9464544000000002E-2</c:v>
                </c:pt>
                <c:pt idx="8207">
                  <c:v>-9.9488970999999995E-2</c:v>
                </c:pt>
                <c:pt idx="8208">
                  <c:v>-9.9513395000000004E-2</c:v>
                </c:pt>
                <c:pt idx="8209">
                  <c:v>-9.9537816000000001E-2</c:v>
                </c:pt>
                <c:pt idx="8210">
                  <c:v>-9.9562233999999999E-2</c:v>
                </c:pt>
                <c:pt idx="8211">
                  <c:v>-9.9586649999999999E-2</c:v>
                </c:pt>
                <c:pt idx="8212">
                  <c:v>-9.9611062E-2</c:v>
                </c:pt>
                <c:pt idx="8213">
                  <c:v>-9.9635472000000003E-2</c:v>
                </c:pt>
                <c:pt idx="8214">
                  <c:v>-9.9659879000000007E-2</c:v>
                </c:pt>
                <c:pt idx="8215">
                  <c:v>-9.9684282999999999E-2</c:v>
                </c:pt>
                <c:pt idx="8216">
                  <c:v>-9.9708684000000006E-2</c:v>
                </c:pt>
                <c:pt idx="8217">
                  <c:v>-9.9733083E-2</c:v>
                </c:pt>
                <c:pt idx="8218">
                  <c:v>-9.9757477999999997E-2</c:v>
                </c:pt>
                <c:pt idx="8219">
                  <c:v>-9.9781870999999994E-2</c:v>
                </c:pt>
                <c:pt idx="8220">
                  <c:v>-9.9806260999999993E-2</c:v>
                </c:pt>
                <c:pt idx="8221">
                  <c:v>-9.9830647999999994E-2</c:v>
                </c:pt>
                <c:pt idx="8222">
                  <c:v>-9.9855031999999996E-2</c:v>
                </c:pt>
                <c:pt idx="8223">
                  <c:v>-9.9879413E-2</c:v>
                </c:pt>
                <c:pt idx="8224">
                  <c:v>-9.9903791000000006E-2</c:v>
                </c:pt>
                <c:pt idx="8225">
                  <c:v>-9.9928166999999998E-2</c:v>
                </c:pt>
                <c:pt idx="8226">
                  <c:v>-9.9952540000000006E-2</c:v>
                </c:pt>
                <c:pt idx="8227">
                  <c:v>-9.9976909000000003E-2</c:v>
                </c:pt>
                <c:pt idx="8228">
                  <c:v>-0.100001276</c:v>
                </c:pt>
                <c:pt idx="8229">
                  <c:v>-0.100025641</c:v>
                </c:pt>
                <c:pt idx="8230">
                  <c:v>-0.100050002</c:v>
                </c:pt>
                <c:pt idx="8231">
                  <c:v>-0.10007436</c:v>
                </c:pt>
                <c:pt idx="8232">
                  <c:v>-0.100098716</c:v>
                </c:pt>
                <c:pt idx="8233">
                  <c:v>-0.100123068</c:v>
                </c:pt>
                <c:pt idx="8234">
                  <c:v>-0.100147418</c:v>
                </c:pt>
                <c:pt idx="8235">
                  <c:v>-0.100171765</c:v>
                </c:pt>
                <c:pt idx="8236">
                  <c:v>-0.10019610900000001</c:v>
                </c:pt>
                <c:pt idx="8237">
                  <c:v>-0.10022045</c:v>
                </c:pt>
                <c:pt idx="8238">
                  <c:v>-0.100244788</c:v>
                </c:pt>
                <c:pt idx="8239">
                  <c:v>-0.100269124</c:v>
                </c:pt>
                <c:pt idx="8240">
                  <c:v>-0.100293456</c:v>
                </c:pt>
                <c:pt idx="8241">
                  <c:v>-0.10031778600000001</c:v>
                </c:pt>
                <c:pt idx="8242">
                  <c:v>-0.100342113</c:v>
                </c:pt>
                <c:pt idx="8243">
                  <c:v>-0.100366437</c:v>
                </c:pt>
                <c:pt idx="8244">
                  <c:v>-0.100390758</c:v>
                </c:pt>
                <c:pt idx="8245">
                  <c:v>-0.10041507600000001</c:v>
                </c:pt>
                <c:pt idx="8246">
                  <c:v>-0.100439392</c:v>
                </c:pt>
                <c:pt idx="8247">
                  <c:v>-0.100463704</c:v>
                </c:pt>
                <c:pt idx="8248">
                  <c:v>-0.100488014</c:v>
                </c:pt>
                <c:pt idx="8249">
                  <c:v>-0.10051232</c:v>
                </c:pt>
                <c:pt idx="8250">
                  <c:v>-0.100536624</c:v>
                </c:pt>
                <c:pt idx="8251">
                  <c:v>-0.100560925</c:v>
                </c:pt>
                <c:pt idx="8252">
                  <c:v>-0.100585223</c:v>
                </c:pt>
                <c:pt idx="8253">
                  <c:v>-0.100609518</c:v>
                </c:pt>
                <c:pt idx="8254">
                  <c:v>-0.100633811</c:v>
                </c:pt>
                <c:pt idx="8255">
                  <c:v>-0.1006581</c:v>
                </c:pt>
                <c:pt idx="8256">
                  <c:v>-0.100682386</c:v>
                </c:pt>
                <c:pt idx="8257">
                  <c:v>-0.10070667</c:v>
                </c:pt>
                <c:pt idx="8258">
                  <c:v>-0.100730951</c:v>
                </c:pt>
                <c:pt idx="8259">
                  <c:v>-0.100755229</c:v>
                </c:pt>
                <c:pt idx="8260">
                  <c:v>-0.10077950400000001</c:v>
                </c:pt>
                <c:pt idx="8261">
                  <c:v>-0.100803776</c:v>
                </c:pt>
                <c:pt idx="8262">
                  <c:v>-0.10082804500000001</c:v>
                </c:pt>
                <c:pt idx="8263">
                  <c:v>-0.100852311</c:v>
                </c:pt>
                <c:pt idx="8264">
                  <c:v>-0.100876575</c:v>
                </c:pt>
                <c:pt idx="8265">
                  <c:v>-0.10090083499999999</c:v>
                </c:pt>
                <c:pt idx="8266">
                  <c:v>-0.10092509299999999</c:v>
                </c:pt>
                <c:pt idx="8267">
                  <c:v>-0.10094934799999999</c:v>
                </c:pt>
                <c:pt idx="8268">
                  <c:v>-0.1009736</c:v>
                </c:pt>
                <c:pt idx="8269">
                  <c:v>-0.100997849</c:v>
                </c:pt>
                <c:pt idx="8270">
                  <c:v>-0.10102209500000001</c:v>
                </c:pt>
                <c:pt idx="8271">
                  <c:v>-0.101046338</c:v>
                </c:pt>
                <c:pt idx="8272">
                  <c:v>-0.10107057799999999</c:v>
                </c:pt>
                <c:pt idx="8273">
                  <c:v>-0.101094816</c:v>
                </c:pt>
                <c:pt idx="8274">
                  <c:v>-0.10111905</c:v>
                </c:pt>
                <c:pt idx="8275">
                  <c:v>-0.101143282</c:v>
                </c:pt>
                <c:pt idx="8276">
                  <c:v>-0.10116751</c:v>
                </c:pt>
                <c:pt idx="8277">
                  <c:v>-0.101191736</c:v>
                </c:pt>
                <c:pt idx="8278">
                  <c:v>-0.10121595899999999</c:v>
                </c:pt>
                <c:pt idx="8279">
                  <c:v>-0.101240179</c:v>
                </c:pt>
                <c:pt idx="8280">
                  <c:v>-0.10126439600000001</c:v>
                </c:pt>
                <c:pt idx="8281">
                  <c:v>-0.10128861</c:v>
                </c:pt>
                <c:pt idx="8282">
                  <c:v>-0.101312822</c:v>
                </c:pt>
                <c:pt idx="8283">
                  <c:v>-0.10133702999999999</c:v>
                </c:pt>
                <c:pt idx="8284">
                  <c:v>-0.10136123599999999</c:v>
                </c:pt>
                <c:pt idx="8285">
                  <c:v>-0.10138543799999999</c:v>
                </c:pt>
                <c:pt idx="8286">
                  <c:v>-0.101409638</c:v>
                </c:pt>
                <c:pt idx="8287">
                  <c:v>-0.101433835</c:v>
                </c:pt>
                <c:pt idx="8288">
                  <c:v>-0.10145802800000001</c:v>
                </c:pt>
                <c:pt idx="8289">
                  <c:v>-0.101482219</c:v>
                </c:pt>
                <c:pt idx="8290">
                  <c:v>-0.10150640700000001</c:v>
                </c:pt>
                <c:pt idx="8291">
                  <c:v>-0.101530593</c:v>
                </c:pt>
                <c:pt idx="8292">
                  <c:v>-0.101554775</c:v>
                </c:pt>
                <c:pt idx="8293">
                  <c:v>-0.101578954</c:v>
                </c:pt>
                <c:pt idx="8294">
                  <c:v>-0.10160313</c:v>
                </c:pt>
                <c:pt idx="8295">
                  <c:v>-0.101627304</c:v>
                </c:pt>
                <c:pt idx="8296">
                  <c:v>-0.10165147400000001</c:v>
                </c:pt>
                <c:pt idx="8297">
                  <c:v>-0.101675642</c:v>
                </c:pt>
                <c:pt idx="8298">
                  <c:v>-0.101699807</c:v>
                </c:pt>
                <c:pt idx="8299">
                  <c:v>-0.101723969</c:v>
                </c:pt>
                <c:pt idx="8300">
                  <c:v>-0.10174812699999999</c:v>
                </c:pt>
                <c:pt idx="8301">
                  <c:v>-0.10177228300000001</c:v>
                </c:pt>
                <c:pt idx="8302">
                  <c:v>-0.101796436</c:v>
                </c:pt>
                <c:pt idx="8303">
                  <c:v>-0.101820587</c:v>
                </c:pt>
                <c:pt idx="8304">
                  <c:v>-0.10184473400000001</c:v>
                </c:pt>
                <c:pt idx="8305">
                  <c:v>-0.101868878</c:v>
                </c:pt>
                <c:pt idx="8306">
                  <c:v>-0.101893019</c:v>
                </c:pt>
                <c:pt idx="8307">
                  <c:v>-0.10191715799999999</c:v>
                </c:pt>
                <c:pt idx="8308">
                  <c:v>-0.101941293</c:v>
                </c:pt>
                <c:pt idx="8309">
                  <c:v>-0.101965426</c:v>
                </c:pt>
                <c:pt idx="8310">
                  <c:v>-0.101989556</c:v>
                </c:pt>
                <c:pt idx="8311">
                  <c:v>-0.10201368199999999</c:v>
                </c:pt>
                <c:pt idx="8312">
                  <c:v>-0.10203780599999999</c:v>
                </c:pt>
                <c:pt idx="8313">
                  <c:v>-0.102061927</c:v>
                </c:pt>
                <c:pt idx="8314">
                  <c:v>-0.102086045</c:v>
                </c:pt>
                <c:pt idx="8315">
                  <c:v>-0.10211016000000001</c:v>
                </c:pt>
                <c:pt idx="8316">
                  <c:v>-0.102134272</c:v>
                </c:pt>
                <c:pt idx="8317">
                  <c:v>-0.10215838100000001</c:v>
                </c:pt>
                <c:pt idx="8318">
                  <c:v>-0.102182487</c:v>
                </c:pt>
                <c:pt idx="8319">
                  <c:v>-0.102206591</c:v>
                </c:pt>
                <c:pt idx="8320">
                  <c:v>-0.102230691</c:v>
                </c:pt>
                <c:pt idx="8321">
                  <c:v>-0.102254788</c:v>
                </c:pt>
                <c:pt idx="8322">
                  <c:v>-0.102278883</c:v>
                </c:pt>
                <c:pt idx="8323">
                  <c:v>-0.102302974</c:v>
                </c:pt>
                <c:pt idx="8324">
                  <c:v>-0.102327063</c:v>
                </c:pt>
                <c:pt idx="8325">
                  <c:v>-0.102351149</c:v>
                </c:pt>
                <c:pt idx="8326">
                  <c:v>-0.102375231</c:v>
                </c:pt>
                <c:pt idx="8327">
                  <c:v>-0.10239931100000001</c:v>
                </c:pt>
                <c:pt idx="8328">
                  <c:v>-0.102423388</c:v>
                </c:pt>
                <c:pt idx="8329">
                  <c:v>-0.102447462</c:v>
                </c:pt>
                <c:pt idx="8330">
                  <c:v>-0.102471533</c:v>
                </c:pt>
                <c:pt idx="8331">
                  <c:v>-0.10249560100000001</c:v>
                </c:pt>
                <c:pt idx="8332">
                  <c:v>-0.102519666</c:v>
                </c:pt>
                <c:pt idx="8333">
                  <c:v>-0.102543728</c:v>
                </c:pt>
                <c:pt idx="8334">
                  <c:v>-0.10256778699999999</c:v>
                </c:pt>
                <c:pt idx="8335">
                  <c:v>-0.102591844</c:v>
                </c:pt>
                <c:pt idx="8336">
                  <c:v>-0.102615897</c:v>
                </c:pt>
                <c:pt idx="8337">
                  <c:v>-0.102639947</c:v>
                </c:pt>
                <c:pt idx="8338">
                  <c:v>-0.10266399499999999</c:v>
                </c:pt>
                <c:pt idx="8339">
                  <c:v>-0.10268803899999999</c:v>
                </c:pt>
                <c:pt idx="8340">
                  <c:v>-0.102712081</c:v>
                </c:pt>
                <c:pt idx="8341">
                  <c:v>-0.102736119</c:v>
                </c:pt>
                <c:pt idx="8342">
                  <c:v>-0.10276015500000001</c:v>
                </c:pt>
                <c:pt idx="8343">
                  <c:v>-0.102784187</c:v>
                </c:pt>
                <c:pt idx="8344">
                  <c:v>-0.10280821699999999</c:v>
                </c:pt>
                <c:pt idx="8345">
                  <c:v>-0.102832244</c:v>
                </c:pt>
                <c:pt idx="8346">
                  <c:v>-0.102856268</c:v>
                </c:pt>
                <c:pt idx="8347">
                  <c:v>-0.102880288</c:v>
                </c:pt>
                <c:pt idx="8348">
                  <c:v>-0.102904306</c:v>
                </c:pt>
                <c:pt idx="8349">
                  <c:v>-0.102928321</c:v>
                </c:pt>
                <c:pt idx="8350">
                  <c:v>-0.10295233299999999</c:v>
                </c:pt>
                <c:pt idx="8351">
                  <c:v>-0.102976342</c:v>
                </c:pt>
                <c:pt idx="8352">
                  <c:v>-0.10300034800000001</c:v>
                </c:pt>
                <c:pt idx="8353">
                  <c:v>-0.103024351</c:v>
                </c:pt>
                <c:pt idx="8354">
                  <c:v>-0.103048351</c:v>
                </c:pt>
                <c:pt idx="8355">
                  <c:v>-0.10307234799999999</c:v>
                </c:pt>
                <c:pt idx="8356">
                  <c:v>-0.10309634299999999</c:v>
                </c:pt>
                <c:pt idx="8357">
                  <c:v>-0.10312033399999999</c:v>
                </c:pt>
                <c:pt idx="8358">
                  <c:v>-0.103144322</c:v>
                </c:pt>
                <c:pt idx="8359">
                  <c:v>-0.103168307</c:v>
                </c:pt>
                <c:pt idx="8360">
                  <c:v>-0.10319229000000001</c:v>
                </c:pt>
                <c:pt idx="8361">
                  <c:v>-0.103216269</c:v>
                </c:pt>
                <c:pt idx="8362">
                  <c:v>-0.10324024499999999</c:v>
                </c:pt>
                <c:pt idx="8363">
                  <c:v>-0.103264219</c:v>
                </c:pt>
                <c:pt idx="8364">
                  <c:v>-0.103288189</c:v>
                </c:pt>
                <c:pt idx="8365">
                  <c:v>-0.103312157</c:v>
                </c:pt>
                <c:pt idx="8366">
                  <c:v>-0.103336121</c:v>
                </c:pt>
                <c:pt idx="8367">
                  <c:v>-0.10336008300000001</c:v>
                </c:pt>
                <c:pt idx="8368">
                  <c:v>-0.103384041</c:v>
                </c:pt>
                <c:pt idx="8369">
                  <c:v>-0.103407997</c:v>
                </c:pt>
                <c:pt idx="8370">
                  <c:v>-0.10343194999999999</c:v>
                </c:pt>
                <c:pt idx="8371">
                  <c:v>-0.103455899</c:v>
                </c:pt>
                <c:pt idx="8372">
                  <c:v>-0.103479846</c:v>
                </c:pt>
                <c:pt idx="8373">
                  <c:v>-0.10350379</c:v>
                </c:pt>
                <c:pt idx="8374">
                  <c:v>-0.10352773</c:v>
                </c:pt>
                <c:pt idx="8375">
                  <c:v>-0.103551668</c:v>
                </c:pt>
                <c:pt idx="8376">
                  <c:v>-0.103575603</c:v>
                </c:pt>
                <c:pt idx="8377">
                  <c:v>-0.10359953399999999</c:v>
                </c:pt>
                <c:pt idx="8378">
                  <c:v>-0.103623463</c:v>
                </c:pt>
                <c:pt idx="8379">
                  <c:v>-0.10364738900000001</c:v>
                </c:pt>
                <c:pt idx="8380">
                  <c:v>-0.103671312</c:v>
                </c:pt>
                <c:pt idx="8381">
                  <c:v>-0.103695232</c:v>
                </c:pt>
                <c:pt idx="8382">
                  <c:v>-0.103719149</c:v>
                </c:pt>
                <c:pt idx="8383">
                  <c:v>-0.103743062</c:v>
                </c:pt>
                <c:pt idx="8384">
                  <c:v>-0.103766973</c:v>
                </c:pt>
                <c:pt idx="8385">
                  <c:v>-0.103790881</c:v>
                </c:pt>
                <c:pt idx="8386">
                  <c:v>-0.10381478600000001</c:v>
                </c:pt>
                <c:pt idx="8387">
                  <c:v>-0.103838688</c:v>
                </c:pt>
                <c:pt idx="8388">
                  <c:v>-0.10386258700000001</c:v>
                </c:pt>
                <c:pt idx="8389">
                  <c:v>-0.103886483</c:v>
                </c:pt>
                <c:pt idx="8390">
                  <c:v>-0.103910376</c:v>
                </c:pt>
                <c:pt idx="8391">
                  <c:v>-0.103934266</c:v>
                </c:pt>
                <c:pt idx="8392">
                  <c:v>-0.103958153</c:v>
                </c:pt>
                <c:pt idx="8393">
                  <c:v>-0.103982037</c:v>
                </c:pt>
                <c:pt idx="8394">
                  <c:v>-0.104005918</c:v>
                </c:pt>
                <c:pt idx="8395">
                  <c:v>-0.10402979599999999</c:v>
                </c:pt>
                <c:pt idx="8396">
                  <c:v>-0.104053671</c:v>
                </c:pt>
                <c:pt idx="8397">
                  <c:v>-0.10407754299999999</c:v>
                </c:pt>
                <c:pt idx="8398">
                  <c:v>-0.104101412</c:v>
                </c:pt>
                <c:pt idx="8399">
                  <c:v>-0.104125278</c:v>
                </c:pt>
                <c:pt idx="8400">
                  <c:v>-0.104149141</c:v>
                </c:pt>
                <c:pt idx="8401">
                  <c:v>-0.104173001</c:v>
                </c:pt>
                <c:pt idx="8402">
                  <c:v>-0.104196858</c:v>
                </c:pt>
                <c:pt idx="8403">
                  <c:v>-0.10422071199999999</c:v>
                </c:pt>
                <c:pt idx="8404">
                  <c:v>-0.104244563</c:v>
                </c:pt>
                <c:pt idx="8405">
                  <c:v>-0.10426841100000001</c:v>
                </c:pt>
                <c:pt idx="8406">
                  <c:v>-0.104292256</c:v>
                </c:pt>
                <c:pt idx="8407">
                  <c:v>-0.104316098</c:v>
                </c:pt>
                <c:pt idx="8408">
                  <c:v>-0.10433993699999999</c:v>
                </c:pt>
                <c:pt idx="8409">
                  <c:v>-0.10436377300000001</c:v>
                </c:pt>
                <c:pt idx="8410">
                  <c:v>-0.10438760599999999</c:v>
                </c:pt>
                <c:pt idx="8411">
                  <c:v>-0.104411436</c:v>
                </c:pt>
                <c:pt idx="8412">
                  <c:v>-0.104435263</c:v>
                </c:pt>
                <c:pt idx="8413">
                  <c:v>-0.10445908700000001</c:v>
                </c:pt>
                <c:pt idx="8414">
                  <c:v>-0.104482908</c:v>
                </c:pt>
                <c:pt idx="8415">
                  <c:v>-0.10450672599999999</c:v>
                </c:pt>
                <c:pt idx="8416">
                  <c:v>-0.104530541</c:v>
                </c:pt>
                <c:pt idx="8417">
                  <c:v>-0.104554353</c:v>
                </c:pt>
                <c:pt idx="8418">
                  <c:v>-0.104578162</c:v>
                </c:pt>
                <c:pt idx="8419">
                  <c:v>-0.104601967</c:v>
                </c:pt>
                <c:pt idx="8420">
                  <c:v>-0.10462577000000001</c:v>
                </c:pt>
                <c:pt idx="8421">
                  <c:v>-0.10464957</c:v>
                </c:pt>
                <c:pt idx="8422">
                  <c:v>-0.104673367</c:v>
                </c:pt>
                <c:pt idx="8423">
                  <c:v>-0.104697161</c:v>
                </c:pt>
                <c:pt idx="8424">
                  <c:v>-0.10472095200000001</c:v>
                </c:pt>
                <c:pt idx="8425">
                  <c:v>-0.104744739</c:v>
                </c:pt>
                <c:pt idx="8426">
                  <c:v>-0.104768524</c:v>
                </c:pt>
                <c:pt idx="8427">
                  <c:v>-0.104792306</c:v>
                </c:pt>
                <c:pt idx="8428">
                  <c:v>-0.104816085</c:v>
                </c:pt>
                <c:pt idx="8429">
                  <c:v>-0.10483986000000001</c:v>
                </c:pt>
                <c:pt idx="8430">
                  <c:v>-0.104863633</c:v>
                </c:pt>
                <c:pt idx="8431">
                  <c:v>-0.104887403</c:v>
                </c:pt>
                <c:pt idx="8432">
                  <c:v>-0.104911169</c:v>
                </c:pt>
                <c:pt idx="8433">
                  <c:v>-0.10493493299999999</c:v>
                </c:pt>
                <c:pt idx="8434">
                  <c:v>-0.10495869400000001</c:v>
                </c:pt>
                <c:pt idx="8435">
                  <c:v>-0.104982451</c:v>
                </c:pt>
                <c:pt idx="8436">
                  <c:v>-0.105006206</c:v>
                </c:pt>
                <c:pt idx="8437">
                  <c:v>-0.10502995699999999</c:v>
                </c:pt>
                <c:pt idx="8438">
                  <c:v>-0.105053706</c:v>
                </c:pt>
                <c:pt idx="8439">
                  <c:v>-0.105077451</c:v>
                </c:pt>
                <c:pt idx="8440">
                  <c:v>-0.105101194</c:v>
                </c:pt>
                <c:pt idx="8441">
                  <c:v>-0.105124933</c:v>
                </c:pt>
                <c:pt idx="8442">
                  <c:v>-0.105148669</c:v>
                </c:pt>
                <c:pt idx="8443">
                  <c:v>-0.105172403</c:v>
                </c:pt>
                <c:pt idx="8444">
                  <c:v>-0.105196133</c:v>
                </c:pt>
                <c:pt idx="8445">
                  <c:v>-0.10521986</c:v>
                </c:pt>
                <c:pt idx="8446">
                  <c:v>-0.105243585</c:v>
                </c:pt>
                <c:pt idx="8447">
                  <c:v>-0.105267306</c:v>
                </c:pt>
                <c:pt idx="8448">
                  <c:v>-0.105291024</c:v>
                </c:pt>
                <c:pt idx="8449">
                  <c:v>-0.105314739</c:v>
                </c:pt>
                <c:pt idx="8450">
                  <c:v>-0.105338451</c:v>
                </c:pt>
                <c:pt idx="8451">
                  <c:v>-0.10536216</c:v>
                </c:pt>
                <c:pt idx="8452">
                  <c:v>-0.10538586599999999</c:v>
                </c:pt>
                <c:pt idx="8453">
                  <c:v>-0.10540956899999999</c:v>
                </c:pt>
                <c:pt idx="8454">
                  <c:v>-0.105433269</c:v>
                </c:pt>
                <c:pt idx="8455">
                  <c:v>-0.105456966</c:v>
                </c:pt>
                <c:pt idx="8456">
                  <c:v>-0.10548066</c:v>
                </c:pt>
                <c:pt idx="8457">
                  <c:v>-0.10550435</c:v>
                </c:pt>
                <c:pt idx="8458">
                  <c:v>-0.105528038</c:v>
                </c:pt>
                <c:pt idx="8459">
                  <c:v>-0.105551723</c:v>
                </c:pt>
                <c:pt idx="8460">
                  <c:v>-0.105575405</c:v>
                </c:pt>
                <c:pt idx="8461">
                  <c:v>-0.105599083</c:v>
                </c:pt>
                <c:pt idx="8462">
                  <c:v>-0.105622759</c:v>
                </c:pt>
                <c:pt idx="8463">
                  <c:v>-0.105646431</c:v>
                </c:pt>
                <c:pt idx="8464">
                  <c:v>-0.105670101</c:v>
                </c:pt>
                <c:pt idx="8465">
                  <c:v>-0.10569376699999999</c:v>
                </c:pt>
                <c:pt idx="8466">
                  <c:v>-0.10571743</c:v>
                </c:pt>
                <c:pt idx="8467">
                  <c:v>-0.105741091</c:v>
                </c:pt>
                <c:pt idx="8468">
                  <c:v>-0.10576474800000001</c:v>
                </c:pt>
                <c:pt idx="8469">
                  <c:v>-0.105788402</c:v>
                </c:pt>
                <c:pt idx="8470">
                  <c:v>-0.105812053</c:v>
                </c:pt>
                <c:pt idx="8471">
                  <c:v>-0.105835701</c:v>
                </c:pt>
                <c:pt idx="8472">
                  <c:v>-0.10585934599999999</c:v>
                </c:pt>
                <c:pt idx="8473">
                  <c:v>-0.105882988</c:v>
                </c:pt>
                <c:pt idx="8474">
                  <c:v>-0.105906627</c:v>
                </c:pt>
                <c:pt idx="8475">
                  <c:v>-0.105930263</c:v>
                </c:pt>
                <c:pt idx="8476">
                  <c:v>-0.10595389600000001</c:v>
                </c:pt>
                <c:pt idx="8477">
                  <c:v>-0.105977526</c:v>
                </c:pt>
                <c:pt idx="8478">
                  <c:v>-0.106001152</c:v>
                </c:pt>
                <c:pt idx="8479">
                  <c:v>-0.106024776</c:v>
                </c:pt>
                <c:pt idx="8480">
                  <c:v>-0.106048397</c:v>
                </c:pt>
                <c:pt idx="8481">
                  <c:v>-0.10607201400000001</c:v>
                </c:pt>
                <c:pt idx="8482">
                  <c:v>-0.106095629</c:v>
                </c:pt>
                <c:pt idx="8483">
                  <c:v>-0.10611924</c:v>
                </c:pt>
                <c:pt idx="8484">
                  <c:v>-0.106142848</c:v>
                </c:pt>
                <c:pt idx="8485">
                  <c:v>-0.10616645399999999</c:v>
                </c:pt>
                <c:pt idx="8486">
                  <c:v>-0.106190056</c:v>
                </c:pt>
                <c:pt idx="8487">
                  <c:v>-0.106213655</c:v>
                </c:pt>
                <c:pt idx="8488">
                  <c:v>-0.106237251</c:v>
                </c:pt>
                <c:pt idx="8489">
                  <c:v>-0.10626084399999999</c:v>
                </c:pt>
                <c:pt idx="8490">
                  <c:v>-0.106284434</c:v>
                </c:pt>
                <c:pt idx="8491">
                  <c:v>-0.106308021</c:v>
                </c:pt>
                <c:pt idx="8492">
                  <c:v>-0.106331604</c:v>
                </c:pt>
                <c:pt idx="8493">
                  <c:v>-0.106355185</c:v>
                </c:pt>
                <c:pt idx="8494">
                  <c:v>-0.106378763</c:v>
                </c:pt>
                <c:pt idx="8495">
                  <c:v>-0.106402337</c:v>
                </c:pt>
                <c:pt idx="8496">
                  <c:v>-0.106425908</c:v>
                </c:pt>
                <c:pt idx="8497">
                  <c:v>-0.106449477</c:v>
                </c:pt>
                <c:pt idx="8498">
                  <c:v>-0.106473042</c:v>
                </c:pt>
                <c:pt idx="8499">
                  <c:v>-0.10649660399999999</c:v>
                </c:pt>
                <c:pt idx="8500">
                  <c:v>-0.106520164</c:v>
                </c:pt>
                <c:pt idx="8501">
                  <c:v>-0.10654371999999999</c:v>
                </c:pt>
                <c:pt idx="8502">
                  <c:v>-0.106567273</c:v>
                </c:pt>
                <c:pt idx="8503">
                  <c:v>-0.106590823</c:v>
                </c:pt>
                <c:pt idx="8504">
                  <c:v>-0.106614369</c:v>
                </c:pt>
                <c:pt idx="8505">
                  <c:v>-0.106637913</c:v>
                </c:pt>
                <c:pt idx="8506">
                  <c:v>-0.106661454</c:v>
                </c:pt>
                <c:pt idx="8507">
                  <c:v>-0.10668499100000001</c:v>
                </c:pt>
                <c:pt idx="8508">
                  <c:v>-0.106708526</c:v>
                </c:pt>
                <c:pt idx="8509">
                  <c:v>-0.10673205700000001</c:v>
                </c:pt>
                <c:pt idx="8510">
                  <c:v>-0.106755586</c:v>
                </c:pt>
                <c:pt idx="8511">
                  <c:v>-0.106779111</c:v>
                </c:pt>
                <c:pt idx="8512">
                  <c:v>-0.10680263299999999</c:v>
                </c:pt>
                <c:pt idx="8513">
                  <c:v>-0.10682615199999999</c:v>
                </c:pt>
                <c:pt idx="8514">
                  <c:v>-0.10684966799999999</c:v>
                </c:pt>
                <c:pt idx="8515">
                  <c:v>-0.106873181</c:v>
                </c:pt>
                <c:pt idx="8516">
                  <c:v>-0.106896691</c:v>
                </c:pt>
                <c:pt idx="8517">
                  <c:v>-0.10692019699999999</c:v>
                </c:pt>
                <c:pt idx="8518">
                  <c:v>-0.106943701</c:v>
                </c:pt>
                <c:pt idx="8519">
                  <c:v>-0.106967201</c:v>
                </c:pt>
                <c:pt idx="8520">
                  <c:v>-0.10699069899999999</c:v>
                </c:pt>
                <c:pt idx="8521">
                  <c:v>-0.10701419299999999</c:v>
                </c:pt>
                <c:pt idx="8522">
                  <c:v>-0.10703768399999999</c:v>
                </c:pt>
                <c:pt idx="8523">
                  <c:v>-0.107061173</c:v>
                </c:pt>
                <c:pt idx="8524">
                  <c:v>-0.107084658</c:v>
                </c:pt>
                <c:pt idx="8525">
                  <c:v>-0.10710814</c:v>
                </c:pt>
                <c:pt idx="8526">
                  <c:v>-0.107131618</c:v>
                </c:pt>
                <c:pt idx="8527">
                  <c:v>-0.10715509400000001</c:v>
                </c:pt>
                <c:pt idx="8528">
                  <c:v>-0.107178567</c:v>
                </c:pt>
                <c:pt idx="8529">
                  <c:v>-0.107202036</c:v>
                </c:pt>
                <c:pt idx="8530">
                  <c:v>-0.107225503</c:v>
                </c:pt>
                <c:pt idx="8531">
                  <c:v>-0.107248966</c:v>
                </c:pt>
                <c:pt idx="8532">
                  <c:v>-0.107272426</c:v>
                </c:pt>
                <c:pt idx="8533">
                  <c:v>-0.10729588299999999</c:v>
                </c:pt>
                <c:pt idx="8534">
                  <c:v>-0.107319337</c:v>
                </c:pt>
                <c:pt idx="8535">
                  <c:v>-0.10734278799999999</c:v>
                </c:pt>
                <c:pt idx="8536">
                  <c:v>-0.107366236</c:v>
                </c:pt>
                <c:pt idx="8537">
                  <c:v>-0.107389681</c:v>
                </c:pt>
                <c:pt idx="8538">
                  <c:v>-0.107413122</c:v>
                </c:pt>
                <c:pt idx="8539">
                  <c:v>-0.107436561</c:v>
                </c:pt>
                <c:pt idx="8540">
                  <c:v>-0.107459996</c:v>
                </c:pt>
                <c:pt idx="8541">
                  <c:v>-0.10748342900000001</c:v>
                </c:pt>
                <c:pt idx="8542">
                  <c:v>-0.107506858</c:v>
                </c:pt>
                <c:pt idx="8543">
                  <c:v>-0.107530284</c:v>
                </c:pt>
                <c:pt idx="8544">
                  <c:v>-0.107553707</c:v>
                </c:pt>
                <c:pt idx="8545">
                  <c:v>-0.107577126</c:v>
                </c:pt>
                <c:pt idx="8546">
                  <c:v>-0.10760054300000001</c:v>
                </c:pt>
                <c:pt idx="8547">
                  <c:v>-0.10762395700000001</c:v>
                </c:pt>
                <c:pt idx="8548">
                  <c:v>-0.10764736699999999</c:v>
                </c:pt>
                <c:pt idx="8549">
                  <c:v>-0.107670774</c:v>
                </c:pt>
                <c:pt idx="8550">
                  <c:v>-0.107694179</c:v>
                </c:pt>
                <c:pt idx="8551">
                  <c:v>-0.10771757999999999</c:v>
                </c:pt>
                <c:pt idx="8552">
                  <c:v>-0.107740978</c:v>
                </c:pt>
                <c:pt idx="8553">
                  <c:v>-0.107764373</c:v>
                </c:pt>
                <c:pt idx="8554">
                  <c:v>-0.10778776399999999</c:v>
                </c:pt>
                <c:pt idx="8555">
                  <c:v>-0.10781115300000001</c:v>
                </c:pt>
                <c:pt idx="8556">
                  <c:v>-0.10783453899999999</c:v>
                </c:pt>
                <c:pt idx="8557">
                  <c:v>-0.107857921</c:v>
                </c:pt>
                <c:pt idx="8558">
                  <c:v>-0.1078813</c:v>
                </c:pt>
                <c:pt idx="8559">
                  <c:v>-0.107904676</c:v>
                </c:pt>
                <c:pt idx="8560">
                  <c:v>-0.107928049</c:v>
                </c:pt>
                <c:pt idx="8561">
                  <c:v>-0.10795141900000001</c:v>
                </c:pt>
                <c:pt idx="8562">
                  <c:v>-0.107974786</c:v>
                </c:pt>
                <c:pt idx="8563">
                  <c:v>-0.10799815</c:v>
                </c:pt>
                <c:pt idx="8564">
                  <c:v>-0.10802151</c:v>
                </c:pt>
                <c:pt idx="8565">
                  <c:v>-0.108044867</c:v>
                </c:pt>
                <c:pt idx="8566">
                  <c:v>-0.10806822200000001</c:v>
                </c:pt>
                <c:pt idx="8567">
                  <c:v>-0.108091573</c:v>
                </c:pt>
                <c:pt idx="8568">
                  <c:v>-0.108114921</c:v>
                </c:pt>
                <c:pt idx="8569">
                  <c:v>-0.108138265</c:v>
                </c:pt>
                <c:pt idx="8570">
                  <c:v>-0.10816160700000001</c:v>
                </c:pt>
                <c:pt idx="8571">
                  <c:v>-0.108184946</c:v>
                </c:pt>
                <c:pt idx="8572">
                  <c:v>-0.108208281</c:v>
                </c:pt>
                <c:pt idx="8573">
                  <c:v>-0.108231613</c:v>
                </c:pt>
                <c:pt idx="8574">
                  <c:v>-0.10825494300000001</c:v>
                </c:pt>
                <c:pt idx="8575">
                  <c:v>-0.108278269</c:v>
                </c:pt>
                <c:pt idx="8576">
                  <c:v>-0.108301592</c:v>
                </c:pt>
                <c:pt idx="8577">
                  <c:v>-0.108324911</c:v>
                </c:pt>
                <c:pt idx="8578">
                  <c:v>-0.108348228</c:v>
                </c:pt>
                <c:pt idx="8579">
                  <c:v>-0.108371541</c:v>
                </c:pt>
                <c:pt idx="8580">
                  <c:v>-0.108394852</c:v>
                </c:pt>
                <c:pt idx="8581">
                  <c:v>-0.108418159</c:v>
                </c:pt>
                <c:pt idx="8582">
                  <c:v>-0.108441463</c:v>
                </c:pt>
                <c:pt idx="8583">
                  <c:v>-0.10846476400000001</c:v>
                </c:pt>
                <c:pt idx="8584">
                  <c:v>-0.108488061</c:v>
                </c:pt>
                <c:pt idx="8585">
                  <c:v>-0.108511356</c:v>
                </c:pt>
                <c:pt idx="8586">
                  <c:v>-0.108534647</c:v>
                </c:pt>
                <c:pt idx="8587">
                  <c:v>-0.10855793599999999</c:v>
                </c:pt>
                <c:pt idx="8588">
                  <c:v>-0.10858122100000001</c:v>
                </c:pt>
                <c:pt idx="8589">
                  <c:v>-0.10860450300000001</c:v>
                </c:pt>
                <c:pt idx="8590">
                  <c:v>-0.10862778200000001</c:v>
                </c:pt>
                <c:pt idx="8591">
                  <c:v>-0.108651057</c:v>
                </c:pt>
                <c:pt idx="8592">
                  <c:v>-0.10867433</c:v>
                </c:pt>
                <c:pt idx="8593">
                  <c:v>-0.10869759900000001</c:v>
                </c:pt>
                <c:pt idx="8594">
                  <c:v>-0.108720866</c:v>
                </c:pt>
                <c:pt idx="8595">
                  <c:v>-0.10874412899999999</c:v>
                </c:pt>
                <c:pt idx="8596">
                  <c:v>-0.10876738900000001</c:v>
                </c:pt>
                <c:pt idx="8597">
                  <c:v>-0.10879064500000001</c:v>
                </c:pt>
                <c:pt idx="8598">
                  <c:v>-0.10881389900000001</c:v>
                </c:pt>
                <c:pt idx="8599">
                  <c:v>-0.10883714999999999</c:v>
                </c:pt>
                <c:pt idx="8600">
                  <c:v>-0.108860397</c:v>
                </c:pt>
                <c:pt idx="8601">
                  <c:v>-0.108883641</c:v>
                </c:pt>
                <c:pt idx="8602">
                  <c:v>-0.108906882</c:v>
                </c:pt>
                <c:pt idx="8603">
                  <c:v>-0.10893012000000001</c:v>
                </c:pt>
                <c:pt idx="8604">
                  <c:v>-0.108953354</c:v>
                </c:pt>
                <c:pt idx="8605">
                  <c:v>-0.108976586</c:v>
                </c:pt>
                <c:pt idx="8606">
                  <c:v>-0.108999814</c:v>
                </c:pt>
                <c:pt idx="8607">
                  <c:v>-0.10902304</c:v>
                </c:pt>
                <c:pt idx="8608">
                  <c:v>-0.109046262</c:v>
                </c:pt>
                <c:pt idx="8609">
                  <c:v>-0.10906948</c:v>
                </c:pt>
                <c:pt idx="8610">
                  <c:v>-0.109092696</c:v>
                </c:pt>
                <c:pt idx="8611">
                  <c:v>-0.109115909</c:v>
                </c:pt>
                <c:pt idx="8612">
                  <c:v>-0.10913911799999999</c:v>
                </c:pt>
                <c:pt idx="8613">
                  <c:v>-0.10916232400000001</c:v>
                </c:pt>
                <c:pt idx="8614">
                  <c:v>-0.109185527</c:v>
                </c:pt>
                <c:pt idx="8615">
                  <c:v>-0.10920872700000001</c:v>
                </c:pt>
                <c:pt idx="8616">
                  <c:v>-0.10923192399999999</c:v>
                </c:pt>
                <c:pt idx="8617">
                  <c:v>-0.109255117</c:v>
                </c:pt>
                <c:pt idx="8618">
                  <c:v>-0.10927830700000001</c:v>
                </c:pt>
                <c:pt idx="8619">
                  <c:v>-0.109301495</c:v>
                </c:pt>
                <c:pt idx="8620">
                  <c:v>-0.10932467899999999</c:v>
                </c:pt>
                <c:pt idx="8621">
                  <c:v>-0.10934785900000001</c:v>
                </c:pt>
                <c:pt idx="8622">
                  <c:v>-0.109371037</c:v>
                </c:pt>
                <c:pt idx="8623">
                  <c:v>-0.10939421100000001</c:v>
                </c:pt>
                <c:pt idx="8624">
                  <c:v>-0.10941738299999999</c:v>
                </c:pt>
                <c:pt idx="8625">
                  <c:v>-0.109440551</c:v>
                </c:pt>
                <c:pt idx="8626">
                  <c:v>-0.109463716</c:v>
                </c:pt>
                <c:pt idx="8627">
                  <c:v>-0.109486878</c:v>
                </c:pt>
                <c:pt idx="8628">
                  <c:v>-0.10951003600000001</c:v>
                </c:pt>
                <c:pt idx="8629">
                  <c:v>-0.109533192</c:v>
                </c:pt>
                <c:pt idx="8630">
                  <c:v>-0.109556344</c:v>
                </c:pt>
                <c:pt idx="8631">
                  <c:v>-0.109579493</c:v>
                </c:pt>
                <c:pt idx="8632">
                  <c:v>-0.109602639</c:v>
                </c:pt>
                <c:pt idx="8633">
                  <c:v>-0.10962578100000001</c:v>
                </c:pt>
                <c:pt idx="8634">
                  <c:v>-0.109648921</c:v>
                </c:pt>
                <c:pt idx="8635">
                  <c:v>-0.109672057</c:v>
                </c:pt>
                <c:pt idx="8636">
                  <c:v>-0.10969519</c:v>
                </c:pt>
                <c:pt idx="8637">
                  <c:v>-0.10971831999999999</c:v>
                </c:pt>
                <c:pt idx="8638">
                  <c:v>-0.10974144700000001</c:v>
                </c:pt>
                <c:pt idx="8639">
                  <c:v>-0.10976457000000001</c:v>
                </c:pt>
                <c:pt idx="8640">
                  <c:v>-0.10978769100000001</c:v>
                </c:pt>
                <c:pt idx="8641">
                  <c:v>-0.109810808</c:v>
                </c:pt>
                <c:pt idx="8642">
                  <c:v>-0.109833922</c:v>
                </c:pt>
                <c:pt idx="8643">
                  <c:v>-0.10985703199999999</c:v>
                </c:pt>
                <c:pt idx="8644">
                  <c:v>-0.10988014</c:v>
                </c:pt>
                <c:pt idx="8645">
                  <c:v>-0.109903244</c:v>
                </c:pt>
                <c:pt idx="8646">
                  <c:v>-0.10992634599999999</c:v>
                </c:pt>
                <c:pt idx="8647">
                  <c:v>-0.10994944399999999</c:v>
                </c:pt>
                <c:pt idx="8648">
                  <c:v>-0.10997253799999999</c:v>
                </c:pt>
                <c:pt idx="8649">
                  <c:v>-0.10999563</c:v>
                </c:pt>
                <c:pt idx="8650">
                  <c:v>-0.110018718</c:v>
                </c:pt>
                <c:pt idx="8651">
                  <c:v>-0.11004180399999999</c:v>
                </c:pt>
                <c:pt idx="8652">
                  <c:v>-0.110064886</c:v>
                </c:pt>
                <c:pt idx="8653">
                  <c:v>-0.110087964</c:v>
                </c:pt>
                <c:pt idx="8654">
                  <c:v>-0.11011103999999999</c:v>
                </c:pt>
                <c:pt idx="8655">
                  <c:v>-0.11013411200000001</c:v>
                </c:pt>
                <c:pt idx="8656">
                  <c:v>-0.11015718200000001</c:v>
                </c:pt>
                <c:pt idx="8657">
                  <c:v>-0.11018024799999999</c:v>
                </c:pt>
                <c:pt idx="8658">
                  <c:v>-0.11020331</c:v>
                </c:pt>
                <c:pt idx="8659">
                  <c:v>-0.11022637</c:v>
                </c:pt>
                <c:pt idx="8660">
                  <c:v>-0.110249426</c:v>
                </c:pt>
                <c:pt idx="8661">
                  <c:v>-0.11027248000000001</c:v>
                </c:pt>
                <c:pt idx="8662">
                  <c:v>-0.110295529</c:v>
                </c:pt>
                <c:pt idx="8663">
                  <c:v>-0.110318576</c:v>
                </c:pt>
                <c:pt idx="8664">
                  <c:v>-0.11034162</c:v>
                </c:pt>
                <c:pt idx="8665">
                  <c:v>-0.11036466</c:v>
                </c:pt>
                <c:pt idx="8666">
                  <c:v>-0.11038769700000001</c:v>
                </c:pt>
                <c:pt idx="8667">
                  <c:v>-0.110410731</c:v>
                </c:pt>
                <c:pt idx="8668">
                  <c:v>-0.110433762</c:v>
                </c:pt>
                <c:pt idx="8669">
                  <c:v>-0.110456789</c:v>
                </c:pt>
                <c:pt idx="8670">
                  <c:v>-0.110479814</c:v>
                </c:pt>
                <c:pt idx="8671">
                  <c:v>-0.11050283499999999</c:v>
                </c:pt>
                <c:pt idx="8672">
                  <c:v>-0.11052585299999999</c:v>
                </c:pt>
                <c:pt idx="8673">
                  <c:v>-0.110548867</c:v>
                </c:pt>
                <c:pt idx="8674">
                  <c:v>-0.110571879</c:v>
                </c:pt>
                <c:pt idx="8675">
                  <c:v>-0.110594887</c:v>
                </c:pt>
                <c:pt idx="8676">
                  <c:v>-0.110617892</c:v>
                </c:pt>
                <c:pt idx="8677">
                  <c:v>-0.110640894</c:v>
                </c:pt>
                <c:pt idx="8678">
                  <c:v>-0.110663892</c:v>
                </c:pt>
                <c:pt idx="8679">
                  <c:v>-0.110686887</c:v>
                </c:pt>
                <c:pt idx="8680">
                  <c:v>-0.11070988</c:v>
                </c:pt>
                <c:pt idx="8681">
                  <c:v>-0.110732868</c:v>
                </c:pt>
                <c:pt idx="8682">
                  <c:v>-0.110755854</c:v>
                </c:pt>
                <c:pt idx="8683">
                  <c:v>-0.11077883600000001</c:v>
                </c:pt>
                <c:pt idx="8684">
                  <c:v>-0.110801816</c:v>
                </c:pt>
                <c:pt idx="8685">
                  <c:v>-0.11082479200000001</c:v>
                </c:pt>
                <c:pt idx="8686">
                  <c:v>-0.110847764</c:v>
                </c:pt>
                <c:pt idx="8687">
                  <c:v>-0.110870734</c:v>
                </c:pt>
                <c:pt idx="8688">
                  <c:v>-0.1108937</c:v>
                </c:pt>
                <c:pt idx="8689">
                  <c:v>-0.110916663</c:v>
                </c:pt>
                <c:pt idx="8690">
                  <c:v>-0.110939623</c:v>
                </c:pt>
                <c:pt idx="8691">
                  <c:v>-0.11096258000000001</c:v>
                </c:pt>
                <c:pt idx="8692">
                  <c:v>-0.110985533</c:v>
                </c:pt>
                <c:pt idx="8693">
                  <c:v>-0.11100848300000001</c:v>
                </c:pt>
                <c:pt idx="8694">
                  <c:v>-0.11103143</c:v>
                </c:pt>
                <c:pt idx="8695">
                  <c:v>-0.111054374</c:v>
                </c:pt>
                <c:pt idx="8696">
                  <c:v>-0.111077314</c:v>
                </c:pt>
                <c:pt idx="8697">
                  <c:v>-0.111100252</c:v>
                </c:pt>
                <c:pt idx="8698">
                  <c:v>-0.111123186</c:v>
                </c:pt>
                <c:pt idx="8699">
                  <c:v>-0.111146116</c:v>
                </c:pt>
                <c:pt idx="8700">
                  <c:v>-0.11116904399999999</c:v>
                </c:pt>
                <c:pt idx="8701">
                  <c:v>-0.111191968</c:v>
                </c:pt>
                <c:pt idx="8702">
                  <c:v>-0.111214889</c:v>
                </c:pt>
                <c:pt idx="8703">
                  <c:v>-0.11123780699999999</c:v>
                </c:pt>
                <c:pt idx="8704">
                  <c:v>-0.11126072100000001</c:v>
                </c:pt>
                <c:pt idx="8705">
                  <c:v>-0.11128363300000001</c:v>
                </c:pt>
                <c:pt idx="8706">
                  <c:v>-0.11130654099999999</c:v>
                </c:pt>
                <c:pt idx="8707">
                  <c:v>-0.111329446</c:v>
                </c:pt>
                <c:pt idx="8708">
                  <c:v>-0.111352347</c:v>
                </c:pt>
                <c:pt idx="8709">
                  <c:v>-0.111375246</c:v>
                </c:pt>
                <c:pt idx="8710">
                  <c:v>-0.11139814100000001</c:v>
                </c:pt>
                <c:pt idx="8711">
                  <c:v>-0.111421032</c:v>
                </c:pt>
                <c:pt idx="8712">
                  <c:v>-0.111443921</c:v>
                </c:pt>
                <c:pt idx="8713">
                  <c:v>-0.111466806</c:v>
                </c:pt>
                <c:pt idx="8714">
                  <c:v>-0.111489688</c:v>
                </c:pt>
                <c:pt idx="8715">
                  <c:v>-0.11151256700000001</c:v>
                </c:pt>
                <c:pt idx="8716">
                  <c:v>-0.111535443</c:v>
                </c:pt>
                <c:pt idx="8717">
                  <c:v>-0.11155831500000001</c:v>
                </c:pt>
                <c:pt idx="8718">
                  <c:v>-0.111581184</c:v>
                </c:pt>
                <c:pt idx="8719">
                  <c:v>-0.11160405</c:v>
                </c:pt>
                <c:pt idx="8720">
                  <c:v>-0.11162691299999999</c:v>
                </c:pt>
                <c:pt idx="8721">
                  <c:v>-0.11164977199999999</c:v>
                </c:pt>
                <c:pt idx="8722">
                  <c:v>-0.111672628</c:v>
                </c:pt>
                <c:pt idx="8723">
                  <c:v>-0.111695481</c:v>
                </c:pt>
                <c:pt idx="8724">
                  <c:v>-0.111718331</c:v>
                </c:pt>
                <c:pt idx="8725">
                  <c:v>-0.111741177</c:v>
                </c:pt>
                <c:pt idx="8726">
                  <c:v>-0.11176402000000001</c:v>
                </c:pt>
                <c:pt idx="8727">
                  <c:v>-0.11178686</c:v>
                </c:pt>
                <c:pt idx="8728">
                  <c:v>-0.111809696</c:v>
                </c:pt>
                <c:pt idx="8729">
                  <c:v>-0.11183253</c:v>
                </c:pt>
                <c:pt idx="8730">
                  <c:v>-0.11185536</c:v>
                </c:pt>
                <c:pt idx="8731">
                  <c:v>-0.111878186</c:v>
                </c:pt>
                <c:pt idx="8732">
                  <c:v>-0.11190101</c:v>
                </c:pt>
                <c:pt idx="8733">
                  <c:v>-0.11192383</c:v>
                </c:pt>
                <c:pt idx="8734">
                  <c:v>-0.111946647</c:v>
                </c:pt>
                <c:pt idx="8735">
                  <c:v>-0.11196946100000001</c:v>
                </c:pt>
                <c:pt idx="8736">
                  <c:v>-0.111992271</c:v>
                </c:pt>
                <c:pt idx="8737">
                  <c:v>-0.112015078</c:v>
                </c:pt>
                <c:pt idx="8738">
                  <c:v>-0.11203788200000001</c:v>
                </c:pt>
                <c:pt idx="8739">
                  <c:v>-0.11206068299999999</c:v>
                </c:pt>
                <c:pt idx="8740">
                  <c:v>-0.11208348</c:v>
                </c:pt>
                <c:pt idx="8741">
                  <c:v>-0.11210627400000001</c:v>
                </c:pt>
                <c:pt idx="8742">
                  <c:v>-0.112129065</c:v>
                </c:pt>
                <c:pt idx="8743">
                  <c:v>-0.112151853</c:v>
                </c:pt>
                <c:pt idx="8744">
                  <c:v>-0.11217463699999999</c:v>
                </c:pt>
                <c:pt idx="8745">
                  <c:v>-0.11219741799999999</c:v>
                </c:pt>
                <c:pt idx="8746">
                  <c:v>-0.11222019599999999</c:v>
                </c:pt>
                <c:pt idx="8747">
                  <c:v>-0.11224297</c:v>
                </c:pt>
                <c:pt idx="8748">
                  <c:v>-0.112265741</c:v>
                </c:pt>
                <c:pt idx="8749">
                  <c:v>-0.11228850899999999</c:v>
                </c:pt>
                <c:pt idx="8750">
                  <c:v>-0.112311274</c:v>
                </c:pt>
                <c:pt idx="8751">
                  <c:v>-0.112334035</c:v>
                </c:pt>
                <c:pt idx="8752">
                  <c:v>-0.112356793</c:v>
                </c:pt>
                <c:pt idx="8753">
                  <c:v>-0.112379548</c:v>
                </c:pt>
                <c:pt idx="8754">
                  <c:v>-0.1124023</c:v>
                </c:pt>
                <c:pt idx="8755">
                  <c:v>-0.112425048</c:v>
                </c:pt>
                <c:pt idx="8756">
                  <c:v>-0.112447793</c:v>
                </c:pt>
                <c:pt idx="8757">
                  <c:v>-0.112470534</c:v>
                </c:pt>
                <c:pt idx="8758">
                  <c:v>-0.112493273</c:v>
                </c:pt>
                <c:pt idx="8759">
                  <c:v>-0.112516008</c:v>
                </c:pt>
                <c:pt idx="8760">
                  <c:v>-0.11253874</c:v>
                </c:pt>
                <c:pt idx="8761">
                  <c:v>-0.112561468</c:v>
                </c:pt>
                <c:pt idx="8762">
                  <c:v>-0.112584193</c:v>
                </c:pt>
                <c:pt idx="8763">
                  <c:v>-0.112606915</c:v>
                </c:pt>
                <c:pt idx="8764">
                  <c:v>-0.11262963400000001</c:v>
                </c:pt>
                <c:pt idx="8765">
                  <c:v>-0.112652349</c:v>
                </c:pt>
                <c:pt idx="8766">
                  <c:v>-0.11267506100000001</c:v>
                </c:pt>
                <c:pt idx="8767">
                  <c:v>-0.11269777</c:v>
                </c:pt>
                <c:pt idx="8768">
                  <c:v>-0.112720476</c:v>
                </c:pt>
                <c:pt idx="8769">
                  <c:v>-0.112743178</c:v>
                </c:pt>
                <c:pt idx="8770">
                  <c:v>-0.112765877</c:v>
                </c:pt>
                <c:pt idx="8771">
                  <c:v>-0.112788573</c:v>
                </c:pt>
                <c:pt idx="8772">
                  <c:v>-0.11281126499999999</c:v>
                </c:pt>
                <c:pt idx="8773">
                  <c:v>-0.112833954</c:v>
                </c:pt>
                <c:pt idx="8774">
                  <c:v>-0.11285663999999999</c:v>
                </c:pt>
                <c:pt idx="8775">
                  <c:v>-0.112879322</c:v>
                </c:pt>
                <c:pt idx="8776">
                  <c:v>-0.112902001</c:v>
                </c:pt>
                <c:pt idx="8777">
                  <c:v>-0.112924677</c:v>
                </c:pt>
                <c:pt idx="8778">
                  <c:v>-0.11294735</c:v>
                </c:pt>
                <c:pt idx="8779">
                  <c:v>-0.112970019</c:v>
                </c:pt>
                <c:pt idx="8780">
                  <c:v>-0.112992685</c:v>
                </c:pt>
                <c:pt idx="8781">
                  <c:v>-0.113015347</c:v>
                </c:pt>
                <c:pt idx="8782">
                  <c:v>-0.113038007</c:v>
                </c:pt>
                <c:pt idx="8783">
                  <c:v>-0.11306066300000001</c:v>
                </c:pt>
                <c:pt idx="8784">
                  <c:v>-0.113083316</c:v>
                </c:pt>
                <c:pt idx="8785">
                  <c:v>-0.113105965</c:v>
                </c:pt>
                <c:pt idx="8786">
                  <c:v>-0.113128611</c:v>
                </c:pt>
                <c:pt idx="8787">
                  <c:v>-0.11315125400000001</c:v>
                </c:pt>
                <c:pt idx="8788">
                  <c:v>-0.113173893</c:v>
                </c:pt>
                <c:pt idx="8789">
                  <c:v>-0.11319653</c:v>
                </c:pt>
                <c:pt idx="8790">
                  <c:v>-0.113219163</c:v>
                </c:pt>
                <c:pt idx="8791">
                  <c:v>-0.11324179199999999</c:v>
                </c:pt>
                <c:pt idx="8792">
                  <c:v>-0.11326441800000001</c:v>
                </c:pt>
                <c:pt idx="8793">
                  <c:v>-0.113287041</c:v>
                </c:pt>
                <c:pt idx="8794">
                  <c:v>-0.11330966100000001</c:v>
                </c:pt>
                <c:pt idx="8795">
                  <c:v>-0.113332277</c:v>
                </c:pt>
                <c:pt idx="8796">
                  <c:v>-0.11335489</c:v>
                </c:pt>
                <c:pt idx="8797">
                  <c:v>-0.11337750000000001</c:v>
                </c:pt>
                <c:pt idx="8798">
                  <c:v>-0.113400106</c:v>
                </c:pt>
                <c:pt idx="8799">
                  <c:v>-0.11342271</c:v>
                </c:pt>
                <c:pt idx="8800">
                  <c:v>-0.11344530899999999</c:v>
                </c:pt>
                <c:pt idx="8801">
                  <c:v>-0.11346790599999999</c:v>
                </c:pt>
                <c:pt idx="8802">
                  <c:v>-0.11349049899999999</c:v>
                </c:pt>
                <c:pt idx="8803">
                  <c:v>-0.113513089</c:v>
                </c:pt>
                <c:pt idx="8804">
                  <c:v>-0.113535675</c:v>
                </c:pt>
                <c:pt idx="8805">
                  <c:v>-0.113558258</c:v>
                </c:pt>
                <c:pt idx="8806">
                  <c:v>-0.113580838</c:v>
                </c:pt>
                <c:pt idx="8807">
                  <c:v>-0.113603415</c:v>
                </c:pt>
                <c:pt idx="8808">
                  <c:v>-0.113625988</c:v>
                </c:pt>
                <c:pt idx="8809">
                  <c:v>-0.113648558</c:v>
                </c:pt>
                <c:pt idx="8810">
                  <c:v>-0.113671124</c:v>
                </c:pt>
                <c:pt idx="8811">
                  <c:v>-0.113693688</c:v>
                </c:pt>
                <c:pt idx="8812">
                  <c:v>-0.11371624700000001</c:v>
                </c:pt>
                <c:pt idx="8813">
                  <c:v>-0.113738804</c:v>
                </c:pt>
                <c:pt idx="8814">
                  <c:v>-0.11376135699999999</c:v>
                </c:pt>
                <c:pt idx="8815">
                  <c:v>-0.113783907</c:v>
                </c:pt>
                <c:pt idx="8816">
                  <c:v>-0.113806454</c:v>
                </c:pt>
                <c:pt idx="8817">
                  <c:v>-0.113828997</c:v>
                </c:pt>
                <c:pt idx="8818">
                  <c:v>-0.113851537</c:v>
                </c:pt>
                <c:pt idx="8819">
                  <c:v>-0.11387407400000001</c:v>
                </c:pt>
                <c:pt idx="8820">
                  <c:v>-0.113896607</c:v>
                </c:pt>
                <c:pt idx="8821">
                  <c:v>-0.113919137</c:v>
                </c:pt>
                <c:pt idx="8822">
                  <c:v>-0.113941663</c:v>
                </c:pt>
                <c:pt idx="8823">
                  <c:v>-0.11396418699999999</c:v>
                </c:pt>
                <c:pt idx="8824">
                  <c:v>-0.11398670700000001</c:v>
                </c:pt>
                <c:pt idx="8825">
                  <c:v>-0.11400922300000001</c:v>
                </c:pt>
                <c:pt idx="8826">
                  <c:v>-0.11403173599999999</c:v>
                </c:pt>
                <c:pt idx="8827">
                  <c:v>-0.114054246</c:v>
                </c:pt>
                <c:pt idx="8828">
                  <c:v>-0.114076753</c:v>
                </c:pt>
                <c:pt idx="8829">
                  <c:v>-0.114099256</c:v>
                </c:pt>
                <c:pt idx="8830">
                  <c:v>-0.114121756</c:v>
                </c:pt>
                <c:pt idx="8831">
                  <c:v>-0.114144252</c:v>
                </c:pt>
                <c:pt idx="8832">
                  <c:v>-0.114166746</c:v>
                </c:pt>
                <c:pt idx="8833">
                  <c:v>-0.114189236</c:v>
                </c:pt>
                <c:pt idx="8834">
                  <c:v>-0.114211722</c:v>
                </c:pt>
                <c:pt idx="8835">
                  <c:v>-0.11423420500000001</c:v>
                </c:pt>
                <c:pt idx="8836">
                  <c:v>-0.114256685</c:v>
                </c:pt>
                <c:pt idx="8837">
                  <c:v>-0.114279162</c:v>
                </c:pt>
                <c:pt idx="8838">
                  <c:v>-0.114301635</c:v>
                </c:pt>
                <c:pt idx="8839">
                  <c:v>-0.114324105</c:v>
                </c:pt>
                <c:pt idx="8840">
                  <c:v>-0.11434657099999999</c:v>
                </c:pt>
                <c:pt idx="8841">
                  <c:v>-0.11436903399999999</c:v>
                </c:pt>
                <c:pt idx="8842">
                  <c:v>-0.114391494</c:v>
                </c:pt>
                <c:pt idx="8843">
                  <c:v>-0.11441395</c:v>
                </c:pt>
                <c:pt idx="8844">
                  <c:v>-0.11443640300000001</c:v>
                </c:pt>
                <c:pt idx="8845">
                  <c:v>-0.114458853</c:v>
                </c:pt>
                <c:pt idx="8846">
                  <c:v>-0.11448129899999999</c:v>
                </c:pt>
                <c:pt idx="8847">
                  <c:v>-0.11450374200000001</c:v>
                </c:pt>
                <c:pt idx="8848">
                  <c:v>-0.114526182</c:v>
                </c:pt>
                <c:pt idx="8849">
                  <c:v>-0.114548618</c:v>
                </c:pt>
                <c:pt idx="8850">
                  <c:v>-0.11457105099999999</c:v>
                </c:pt>
                <c:pt idx="8851">
                  <c:v>-0.114593481</c:v>
                </c:pt>
                <c:pt idx="8852">
                  <c:v>-0.114615907</c:v>
                </c:pt>
                <c:pt idx="8853">
                  <c:v>-0.11463833</c:v>
                </c:pt>
                <c:pt idx="8854">
                  <c:v>-0.11466074900000001</c:v>
                </c:pt>
                <c:pt idx="8855">
                  <c:v>-0.114683165</c:v>
                </c:pt>
                <c:pt idx="8856">
                  <c:v>-0.114705578</c:v>
                </c:pt>
                <c:pt idx="8857">
                  <c:v>-0.114727988</c:v>
                </c:pt>
                <c:pt idx="8858">
                  <c:v>-0.11475039400000001</c:v>
                </c:pt>
                <c:pt idx="8859">
                  <c:v>-0.114772796</c:v>
                </c:pt>
                <c:pt idx="8860">
                  <c:v>-0.114795196</c:v>
                </c:pt>
                <c:pt idx="8861">
                  <c:v>-0.114817591</c:v>
                </c:pt>
                <c:pt idx="8862">
                  <c:v>-0.11483998400000001</c:v>
                </c:pt>
                <c:pt idx="8863">
                  <c:v>-0.114862373</c:v>
                </c:pt>
                <c:pt idx="8864">
                  <c:v>-0.114884759</c:v>
                </c:pt>
                <c:pt idx="8865">
                  <c:v>-0.114907142</c:v>
                </c:pt>
                <c:pt idx="8866">
                  <c:v>-0.11492952100000001</c:v>
                </c:pt>
                <c:pt idx="8867">
                  <c:v>-0.114951896</c:v>
                </c:pt>
                <c:pt idx="8868">
                  <c:v>-0.114974269</c:v>
                </c:pt>
                <c:pt idx="8869">
                  <c:v>-0.114996638</c:v>
                </c:pt>
                <c:pt idx="8870">
                  <c:v>-0.11501900399999999</c:v>
                </c:pt>
                <c:pt idx="8871">
                  <c:v>-0.11504136600000001</c:v>
                </c:pt>
                <c:pt idx="8872">
                  <c:v>-0.11506372500000001</c:v>
                </c:pt>
                <c:pt idx="8873">
                  <c:v>-0.11508607999999999</c:v>
                </c:pt>
                <c:pt idx="8874">
                  <c:v>-0.115108432</c:v>
                </c:pt>
                <c:pt idx="8875">
                  <c:v>-0.115130781</c:v>
                </c:pt>
                <c:pt idx="8876">
                  <c:v>-0.11515312599999999</c:v>
                </c:pt>
                <c:pt idx="8877">
                  <c:v>-0.115175468</c:v>
                </c:pt>
                <c:pt idx="8878">
                  <c:v>-0.115197807</c:v>
                </c:pt>
                <c:pt idx="8879">
                  <c:v>-0.115220142</c:v>
                </c:pt>
                <c:pt idx="8880">
                  <c:v>-0.115242474</c:v>
                </c:pt>
                <c:pt idx="8881">
                  <c:v>-0.115264803</c:v>
                </c:pt>
                <c:pt idx="8882">
                  <c:v>-0.115287128</c:v>
                </c:pt>
                <c:pt idx="8883">
                  <c:v>-0.11530944899999999</c:v>
                </c:pt>
                <c:pt idx="8884">
                  <c:v>-0.115331768</c:v>
                </c:pt>
                <c:pt idx="8885">
                  <c:v>-0.115354083</c:v>
                </c:pt>
                <c:pt idx="8886">
                  <c:v>-0.11537639399999999</c:v>
                </c:pt>
                <c:pt idx="8887">
                  <c:v>-0.11539870200000001</c:v>
                </c:pt>
                <c:pt idx="8888">
                  <c:v>-0.11542100700000001</c:v>
                </c:pt>
                <c:pt idx="8889">
                  <c:v>-0.11544330899999999</c:v>
                </c:pt>
                <c:pt idx="8890">
                  <c:v>-0.115465607</c:v>
                </c:pt>
                <c:pt idx="8891">
                  <c:v>-0.115487901</c:v>
                </c:pt>
                <c:pt idx="8892">
                  <c:v>-0.115510193</c:v>
                </c:pt>
                <c:pt idx="8893">
                  <c:v>-0.11553248000000001</c:v>
                </c:pt>
                <c:pt idx="8894">
                  <c:v>-0.115554765</c:v>
                </c:pt>
                <c:pt idx="8895">
                  <c:v>-0.115577046</c:v>
                </c:pt>
                <c:pt idx="8896">
                  <c:v>-0.115599324</c:v>
                </c:pt>
                <c:pt idx="8897">
                  <c:v>-0.11562159800000001</c:v>
                </c:pt>
                <c:pt idx="8898">
                  <c:v>-0.115643869</c:v>
                </c:pt>
                <c:pt idx="8899">
                  <c:v>-0.115666136</c:v>
                </c:pt>
                <c:pt idx="8900">
                  <c:v>-0.1156884</c:v>
                </c:pt>
                <c:pt idx="8901">
                  <c:v>-0.11571066100000001</c:v>
                </c:pt>
                <c:pt idx="8902">
                  <c:v>-0.115732918</c:v>
                </c:pt>
                <c:pt idx="8903">
                  <c:v>-0.115755172</c:v>
                </c:pt>
                <c:pt idx="8904">
                  <c:v>-0.115777423</c:v>
                </c:pt>
                <c:pt idx="8905">
                  <c:v>-0.11579966999999999</c:v>
                </c:pt>
                <c:pt idx="8906">
                  <c:v>-0.115821914</c:v>
                </c:pt>
                <c:pt idx="8907">
                  <c:v>-0.115844154</c:v>
                </c:pt>
                <c:pt idx="8908">
                  <c:v>-0.115866391</c:v>
                </c:pt>
                <c:pt idx="8909">
                  <c:v>-0.115888624</c:v>
                </c:pt>
                <c:pt idx="8910">
                  <c:v>-0.11591085399999999</c:v>
                </c:pt>
                <c:pt idx="8911">
                  <c:v>-0.11593308099999999</c:v>
                </c:pt>
                <c:pt idx="8912">
                  <c:v>-0.115955304</c:v>
                </c:pt>
                <c:pt idx="8913">
                  <c:v>-0.115977524</c:v>
                </c:pt>
                <c:pt idx="8914">
                  <c:v>-0.115999741</c:v>
                </c:pt>
                <c:pt idx="8915">
                  <c:v>-0.116021954</c:v>
                </c:pt>
                <c:pt idx="8916">
                  <c:v>-0.11604416400000001</c:v>
                </c:pt>
                <c:pt idx="8917">
                  <c:v>-0.11606637</c:v>
                </c:pt>
                <c:pt idx="8918">
                  <c:v>-0.116088573</c:v>
                </c:pt>
                <c:pt idx="8919">
                  <c:v>-0.116110772</c:v>
                </c:pt>
                <c:pt idx="8920">
                  <c:v>-0.116132968</c:v>
                </c:pt>
                <c:pt idx="8921">
                  <c:v>-0.11615516100000001</c:v>
                </c:pt>
                <c:pt idx="8922">
                  <c:v>-0.11617735</c:v>
                </c:pt>
                <c:pt idx="8923">
                  <c:v>-0.11619953600000001</c:v>
                </c:pt>
                <c:pt idx="8924">
                  <c:v>-0.116221718</c:v>
                </c:pt>
                <c:pt idx="8925">
                  <c:v>-0.116243897</c:v>
                </c:pt>
                <c:pt idx="8926">
                  <c:v>-0.116266073</c:v>
                </c:pt>
                <c:pt idx="8927">
                  <c:v>-0.116288245</c:v>
                </c:pt>
                <c:pt idx="8928">
                  <c:v>-0.116310413</c:v>
                </c:pt>
                <c:pt idx="8929">
                  <c:v>-0.11633257900000001</c:v>
                </c:pt>
                <c:pt idx="8930">
                  <c:v>-0.11635474</c:v>
                </c:pt>
                <c:pt idx="8931">
                  <c:v>-0.11637689900000001</c:v>
                </c:pt>
                <c:pt idx="8932">
                  <c:v>-0.116399054</c:v>
                </c:pt>
                <c:pt idx="8933">
                  <c:v>-0.116421206</c:v>
                </c:pt>
                <c:pt idx="8934">
                  <c:v>-0.116443354</c:v>
                </c:pt>
                <c:pt idx="8935">
                  <c:v>-0.116465498</c:v>
                </c:pt>
                <c:pt idx="8936">
                  <c:v>-0.11648764</c:v>
                </c:pt>
                <c:pt idx="8937">
                  <c:v>-0.11650977799999999</c:v>
                </c:pt>
                <c:pt idx="8938">
                  <c:v>-0.116531912</c:v>
                </c:pt>
                <c:pt idx="8939">
                  <c:v>-0.116554043</c:v>
                </c:pt>
                <c:pt idx="8940">
                  <c:v>-0.11657617100000001</c:v>
                </c:pt>
                <c:pt idx="8941">
                  <c:v>-0.116598295</c:v>
                </c:pt>
                <c:pt idx="8942">
                  <c:v>-0.116620416</c:v>
                </c:pt>
                <c:pt idx="8943">
                  <c:v>-0.11664253300000001</c:v>
                </c:pt>
                <c:pt idx="8944">
                  <c:v>-0.116664647</c:v>
                </c:pt>
                <c:pt idx="8945">
                  <c:v>-0.116686758</c:v>
                </c:pt>
                <c:pt idx="8946">
                  <c:v>-0.11670886499999999</c:v>
                </c:pt>
                <c:pt idx="8947">
                  <c:v>-0.116730968</c:v>
                </c:pt>
                <c:pt idx="8948">
                  <c:v>-0.116753068</c:v>
                </c:pt>
                <c:pt idx="8949">
                  <c:v>-0.116775165</c:v>
                </c:pt>
                <c:pt idx="8950">
                  <c:v>-0.116797258</c:v>
                </c:pt>
                <c:pt idx="8951">
                  <c:v>-0.116819348</c:v>
                </c:pt>
                <c:pt idx="8952">
                  <c:v>-0.11684143499999999</c:v>
                </c:pt>
                <c:pt idx="8953">
                  <c:v>-0.116863518</c:v>
                </c:pt>
                <c:pt idx="8954">
                  <c:v>-0.11688559699999999</c:v>
                </c:pt>
                <c:pt idx="8955">
                  <c:v>-0.116907673</c:v>
                </c:pt>
                <c:pt idx="8956">
                  <c:v>-0.116929746</c:v>
                </c:pt>
                <c:pt idx="8957">
                  <c:v>-0.116951815</c:v>
                </c:pt>
                <c:pt idx="8958">
                  <c:v>-0.116973881</c:v>
                </c:pt>
                <c:pt idx="8959">
                  <c:v>-0.11699594300000001</c:v>
                </c:pt>
                <c:pt idx="8960">
                  <c:v>-0.117018002</c:v>
                </c:pt>
                <c:pt idx="8961">
                  <c:v>-0.117040058</c:v>
                </c:pt>
                <c:pt idx="8962">
                  <c:v>-0.11706211</c:v>
                </c:pt>
                <c:pt idx="8963">
                  <c:v>-0.11708415799999999</c:v>
                </c:pt>
                <c:pt idx="8964">
                  <c:v>-0.11710620400000001</c:v>
                </c:pt>
                <c:pt idx="8965">
                  <c:v>-0.11712824500000001</c:v>
                </c:pt>
                <c:pt idx="8966">
                  <c:v>-0.11715028399999999</c:v>
                </c:pt>
                <c:pt idx="8967">
                  <c:v>-0.117172318</c:v>
                </c:pt>
                <c:pt idx="8968">
                  <c:v>-0.11719435</c:v>
                </c:pt>
                <c:pt idx="8969">
                  <c:v>-0.117216378</c:v>
                </c:pt>
                <c:pt idx="8970">
                  <c:v>-0.11723840200000001</c:v>
                </c:pt>
                <c:pt idx="8971">
                  <c:v>-0.117260423</c:v>
                </c:pt>
                <c:pt idx="8972">
                  <c:v>-0.117282441</c:v>
                </c:pt>
                <c:pt idx="8973">
                  <c:v>-0.117304455</c:v>
                </c:pt>
                <c:pt idx="8974">
                  <c:v>-0.117326465</c:v>
                </c:pt>
                <c:pt idx="8975">
                  <c:v>-0.117348472</c:v>
                </c:pt>
                <c:pt idx="8976">
                  <c:v>-0.117370476</c:v>
                </c:pt>
                <c:pt idx="8977">
                  <c:v>-0.117392476</c:v>
                </c:pt>
                <c:pt idx="8978">
                  <c:v>-0.11741447300000001</c:v>
                </c:pt>
                <c:pt idx="8979">
                  <c:v>-0.117436467</c:v>
                </c:pt>
                <c:pt idx="8980">
                  <c:v>-0.117458456</c:v>
                </c:pt>
                <c:pt idx="8981">
                  <c:v>-0.117480443</c:v>
                </c:pt>
                <c:pt idx="8982">
                  <c:v>-0.11750242599999999</c:v>
                </c:pt>
                <c:pt idx="8983">
                  <c:v>-0.117524405</c:v>
                </c:pt>
                <c:pt idx="8984">
                  <c:v>-0.11754638100000001</c:v>
                </c:pt>
                <c:pt idx="8985">
                  <c:v>-0.117568354</c:v>
                </c:pt>
                <c:pt idx="8986">
                  <c:v>-0.117590323</c:v>
                </c:pt>
                <c:pt idx="8987">
                  <c:v>-0.11761228899999999</c:v>
                </c:pt>
                <c:pt idx="8988">
                  <c:v>-0.117634251</c:v>
                </c:pt>
                <c:pt idx="8989">
                  <c:v>-0.11765621</c:v>
                </c:pt>
                <c:pt idx="8990">
                  <c:v>-0.117678165</c:v>
                </c:pt>
                <c:pt idx="8991">
                  <c:v>-0.11770011700000001</c:v>
                </c:pt>
                <c:pt idx="8992">
                  <c:v>-0.117722065</c:v>
                </c:pt>
                <c:pt idx="8993">
                  <c:v>-0.11774401</c:v>
                </c:pt>
                <c:pt idx="8994">
                  <c:v>-0.11776595099999999</c:v>
                </c:pt>
                <c:pt idx="8995">
                  <c:v>-0.11778788900000001</c:v>
                </c:pt>
                <c:pt idx="8996">
                  <c:v>-0.11780982399999999</c:v>
                </c:pt>
                <c:pt idx="8997">
                  <c:v>-0.117831755</c:v>
                </c:pt>
                <c:pt idx="8998">
                  <c:v>-0.117853682</c:v>
                </c:pt>
                <c:pt idx="8999">
                  <c:v>-0.11787560599999999</c:v>
                </c:pt>
                <c:pt idx="9000">
                  <c:v>-0.117897527</c:v>
                </c:pt>
                <c:pt idx="9001">
                  <c:v>-0.117919444</c:v>
                </c:pt>
                <c:pt idx="9002">
                  <c:v>-0.117941357</c:v>
                </c:pt>
                <c:pt idx="9003">
                  <c:v>-0.117963267</c:v>
                </c:pt>
                <c:pt idx="9004">
                  <c:v>-0.117985174</c:v>
                </c:pt>
                <c:pt idx="9005">
                  <c:v>-0.118007077</c:v>
                </c:pt>
                <c:pt idx="9006">
                  <c:v>-0.11802897699999999</c:v>
                </c:pt>
                <c:pt idx="9007">
                  <c:v>-0.118050873</c:v>
                </c:pt>
                <c:pt idx="9008">
                  <c:v>-0.118072766</c:v>
                </c:pt>
                <c:pt idx="9009">
                  <c:v>-0.11809465500000001</c:v>
                </c:pt>
                <c:pt idx="9010">
                  <c:v>-0.11811654100000001</c:v>
                </c:pt>
                <c:pt idx="9011">
                  <c:v>-0.11813842300000001</c:v>
                </c:pt>
                <c:pt idx="9012">
                  <c:v>-0.11816030199999999</c:v>
                </c:pt>
                <c:pt idx="9013">
                  <c:v>-0.118182177</c:v>
                </c:pt>
                <c:pt idx="9014">
                  <c:v>-0.11820404900000001</c:v>
                </c:pt>
                <c:pt idx="9015">
                  <c:v>-0.118225917</c:v>
                </c:pt>
                <c:pt idx="9016">
                  <c:v>-0.118247782</c:v>
                </c:pt>
                <c:pt idx="9017">
                  <c:v>-0.11826964399999999</c:v>
                </c:pt>
                <c:pt idx="9018">
                  <c:v>-0.11829150099999999</c:v>
                </c:pt>
                <c:pt idx="9019">
                  <c:v>-0.11831335599999999</c:v>
                </c:pt>
                <c:pt idx="9020">
                  <c:v>-0.118335207</c:v>
                </c:pt>
                <c:pt idx="9021">
                  <c:v>-0.118357054</c:v>
                </c:pt>
                <c:pt idx="9022">
                  <c:v>-0.118378898</c:v>
                </c:pt>
                <c:pt idx="9023">
                  <c:v>-0.11840073800000001</c:v>
                </c:pt>
                <c:pt idx="9024">
                  <c:v>-0.118422575</c:v>
                </c:pt>
                <c:pt idx="9025">
                  <c:v>-0.118444409</c:v>
                </c:pt>
                <c:pt idx="9026">
                  <c:v>-0.118466239</c:v>
                </c:pt>
                <c:pt idx="9027">
                  <c:v>-0.118488065</c:v>
                </c:pt>
                <c:pt idx="9028">
                  <c:v>-0.11850988799999999</c:v>
                </c:pt>
                <c:pt idx="9029">
                  <c:v>-0.118531707</c:v>
                </c:pt>
                <c:pt idx="9030">
                  <c:v>-0.11855352299999999</c:v>
                </c:pt>
                <c:pt idx="9031">
                  <c:v>-0.118575336</c:v>
                </c:pt>
                <c:pt idx="9032">
                  <c:v>-0.118597145</c:v>
                </c:pt>
                <c:pt idx="9033">
                  <c:v>-0.11861895</c:v>
                </c:pt>
                <c:pt idx="9034">
                  <c:v>-0.118640752</c:v>
                </c:pt>
                <c:pt idx="9035">
                  <c:v>-0.118662551</c:v>
                </c:pt>
                <c:pt idx="9036">
                  <c:v>-0.118684346</c:v>
                </c:pt>
                <c:pt idx="9037">
                  <c:v>-0.118706137</c:v>
                </c:pt>
                <c:pt idx="9038">
                  <c:v>-0.118727925</c:v>
                </c:pt>
                <c:pt idx="9039">
                  <c:v>-0.11874970899999999</c:v>
                </c:pt>
                <c:pt idx="9040">
                  <c:v>-0.11877148999999999</c:v>
                </c:pt>
                <c:pt idx="9041">
                  <c:v>-0.11879326799999999</c:v>
                </c:pt>
                <c:pt idx="9042">
                  <c:v>-0.118815042</c:v>
                </c:pt>
                <c:pt idx="9043">
                  <c:v>-0.118836812</c:v>
                </c:pt>
                <c:pt idx="9044">
                  <c:v>-0.11885857900000001</c:v>
                </c:pt>
                <c:pt idx="9045">
                  <c:v>-0.118880342</c:v>
                </c:pt>
                <c:pt idx="9046">
                  <c:v>-0.118902102</c:v>
                </c:pt>
                <c:pt idx="9047">
                  <c:v>-0.11892385799999999</c:v>
                </c:pt>
                <c:pt idx="9048">
                  <c:v>-0.11894561100000001</c:v>
                </c:pt>
                <c:pt idx="9049">
                  <c:v>-0.11896736099999999</c:v>
                </c:pt>
                <c:pt idx="9050">
                  <c:v>-0.118989106</c:v>
                </c:pt>
                <c:pt idx="9051">
                  <c:v>-0.119010849</c:v>
                </c:pt>
                <c:pt idx="9052">
                  <c:v>-0.11903258799999999</c:v>
                </c:pt>
                <c:pt idx="9053">
                  <c:v>-0.119054323</c:v>
                </c:pt>
                <c:pt idx="9054">
                  <c:v>-0.119076055</c:v>
                </c:pt>
                <c:pt idx="9055">
                  <c:v>-0.119097783</c:v>
                </c:pt>
                <c:pt idx="9056">
                  <c:v>-0.119119508</c:v>
                </c:pt>
                <c:pt idx="9057">
                  <c:v>-0.119141229</c:v>
                </c:pt>
                <c:pt idx="9058">
                  <c:v>-0.11916294600000001</c:v>
                </c:pt>
                <c:pt idx="9059">
                  <c:v>-0.119184661</c:v>
                </c:pt>
                <c:pt idx="9060">
                  <c:v>-0.11920637100000001</c:v>
                </c:pt>
                <c:pt idx="9061">
                  <c:v>-0.119228078</c:v>
                </c:pt>
                <c:pt idx="9062">
                  <c:v>-0.119249782</c:v>
                </c:pt>
                <c:pt idx="9063">
                  <c:v>-0.119271482</c:v>
                </c:pt>
                <c:pt idx="9064">
                  <c:v>-0.119293179</c:v>
                </c:pt>
                <c:pt idx="9065">
                  <c:v>-0.119314872</c:v>
                </c:pt>
                <c:pt idx="9066">
                  <c:v>-0.11933656099999999</c:v>
                </c:pt>
                <c:pt idx="9067">
                  <c:v>-0.119358247</c:v>
                </c:pt>
                <c:pt idx="9068">
                  <c:v>-0.11937993</c:v>
                </c:pt>
                <c:pt idx="9069">
                  <c:v>-0.11940160800000001</c:v>
                </c:pt>
                <c:pt idx="9070">
                  <c:v>-0.119423284</c:v>
                </c:pt>
                <c:pt idx="9071">
                  <c:v>-0.119444956</c:v>
                </c:pt>
                <c:pt idx="9072">
                  <c:v>-0.11946662399999999</c:v>
                </c:pt>
                <c:pt idx="9073">
                  <c:v>-0.119488289</c:v>
                </c:pt>
                <c:pt idx="9074">
                  <c:v>-0.11950995</c:v>
                </c:pt>
                <c:pt idx="9075">
                  <c:v>-0.119531608</c:v>
                </c:pt>
                <c:pt idx="9076">
                  <c:v>-0.11955326199999999</c:v>
                </c:pt>
                <c:pt idx="9077">
                  <c:v>-0.119574913</c:v>
                </c:pt>
                <c:pt idx="9078">
                  <c:v>-0.11959656</c:v>
                </c:pt>
                <c:pt idx="9079">
                  <c:v>-0.11961820300000001</c:v>
                </c:pt>
                <c:pt idx="9080">
                  <c:v>-0.119639843</c:v>
                </c:pt>
                <c:pt idx="9081">
                  <c:v>-0.11966148</c:v>
                </c:pt>
                <c:pt idx="9082">
                  <c:v>-0.11968311299999999</c:v>
                </c:pt>
                <c:pt idx="9083">
                  <c:v>-0.119704742</c:v>
                </c:pt>
                <c:pt idx="9084">
                  <c:v>-0.119726368</c:v>
                </c:pt>
                <c:pt idx="9085">
                  <c:v>-0.11974799</c:v>
                </c:pt>
                <c:pt idx="9086">
                  <c:v>-0.119769609</c:v>
                </c:pt>
                <c:pt idx="9087">
                  <c:v>-0.119791224</c:v>
                </c:pt>
                <c:pt idx="9088">
                  <c:v>-0.11981283600000001</c:v>
                </c:pt>
                <c:pt idx="9089">
                  <c:v>-0.119834444</c:v>
                </c:pt>
                <c:pt idx="9090">
                  <c:v>-0.11985604900000001</c:v>
                </c:pt>
                <c:pt idx="9091">
                  <c:v>-0.11987765</c:v>
                </c:pt>
                <c:pt idx="9092">
                  <c:v>-0.119899248</c:v>
                </c:pt>
                <c:pt idx="9093">
                  <c:v>-0.119920842</c:v>
                </c:pt>
                <c:pt idx="9094">
                  <c:v>-0.119942432</c:v>
                </c:pt>
                <c:pt idx="9095">
                  <c:v>-0.11996401900000001</c:v>
                </c:pt>
                <c:pt idx="9096">
                  <c:v>-0.119985602</c:v>
                </c:pt>
                <c:pt idx="9097">
                  <c:v>-0.120007182</c:v>
                </c:pt>
                <c:pt idx="9098">
                  <c:v>-0.120028758</c:v>
                </c:pt>
                <c:pt idx="9099">
                  <c:v>-0.120050331</c:v>
                </c:pt>
                <c:pt idx="9100">
                  <c:v>-0.1200719</c:v>
                </c:pt>
                <c:pt idx="9101">
                  <c:v>-0.120093466</c:v>
                </c:pt>
                <c:pt idx="9102">
                  <c:v>-0.120115028</c:v>
                </c:pt>
                <c:pt idx="9103">
                  <c:v>-0.120136586</c:v>
                </c:pt>
                <c:pt idx="9104">
                  <c:v>-0.120158141</c:v>
                </c:pt>
                <c:pt idx="9105">
                  <c:v>-0.120179692</c:v>
                </c:pt>
                <c:pt idx="9106">
                  <c:v>-0.12020124</c:v>
                </c:pt>
                <c:pt idx="9107">
                  <c:v>-0.120222784</c:v>
                </c:pt>
                <c:pt idx="9108">
                  <c:v>-0.120244325</c:v>
                </c:pt>
                <c:pt idx="9109">
                  <c:v>-0.120265862</c:v>
                </c:pt>
                <c:pt idx="9110">
                  <c:v>-0.120287396</c:v>
                </c:pt>
                <c:pt idx="9111">
                  <c:v>-0.120308926</c:v>
                </c:pt>
                <c:pt idx="9112">
                  <c:v>-0.120330452</c:v>
                </c:pt>
                <c:pt idx="9113">
                  <c:v>-0.120351975</c:v>
                </c:pt>
                <c:pt idx="9114">
                  <c:v>-0.120373494</c:v>
                </c:pt>
                <c:pt idx="9115">
                  <c:v>-0.12039501</c:v>
                </c:pt>
                <c:pt idx="9116">
                  <c:v>-0.120416522</c:v>
                </c:pt>
                <c:pt idx="9117">
                  <c:v>-0.120438031</c:v>
                </c:pt>
                <c:pt idx="9118">
                  <c:v>-0.12045953600000001</c:v>
                </c:pt>
                <c:pt idx="9119">
                  <c:v>-0.120481037</c:v>
                </c:pt>
                <c:pt idx="9120">
                  <c:v>-0.12050253499999999</c:v>
                </c:pt>
                <c:pt idx="9121">
                  <c:v>-0.12052403</c:v>
                </c:pt>
                <c:pt idx="9122">
                  <c:v>-0.12054552</c:v>
                </c:pt>
                <c:pt idx="9123">
                  <c:v>-0.120567007</c:v>
                </c:pt>
                <c:pt idx="9124">
                  <c:v>-0.12058849100000001</c:v>
                </c:pt>
                <c:pt idx="9125">
                  <c:v>-0.120609971</c:v>
                </c:pt>
                <c:pt idx="9126">
                  <c:v>-0.120631448</c:v>
                </c:pt>
                <c:pt idx="9127">
                  <c:v>-0.120652921</c:v>
                </c:pt>
                <c:pt idx="9128">
                  <c:v>-0.12067439000000001</c:v>
                </c:pt>
                <c:pt idx="9129">
                  <c:v>-0.120695856</c:v>
                </c:pt>
                <c:pt idx="9130">
                  <c:v>-0.120717318</c:v>
                </c:pt>
                <c:pt idx="9131">
                  <c:v>-0.12073877600000001</c:v>
                </c:pt>
                <c:pt idx="9132">
                  <c:v>-0.120760231</c:v>
                </c:pt>
                <c:pt idx="9133">
                  <c:v>-0.120781683</c:v>
                </c:pt>
                <c:pt idx="9134">
                  <c:v>-0.12080313099999999</c:v>
                </c:pt>
                <c:pt idx="9135">
                  <c:v>-0.120824575</c:v>
                </c:pt>
                <c:pt idx="9136">
                  <c:v>-0.120846016</c:v>
                </c:pt>
                <c:pt idx="9137">
                  <c:v>-0.120867453</c:v>
                </c:pt>
                <c:pt idx="9138">
                  <c:v>-0.120888886</c:v>
                </c:pt>
                <c:pt idx="9139">
                  <c:v>-0.120910316</c:v>
                </c:pt>
                <c:pt idx="9140">
                  <c:v>-0.12093174299999999</c:v>
                </c:pt>
                <c:pt idx="9141">
                  <c:v>-0.120953165</c:v>
                </c:pt>
                <c:pt idx="9142">
                  <c:v>-0.120974585</c:v>
                </c:pt>
                <c:pt idx="9143">
                  <c:v>-0.12099600000000001</c:v>
                </c:pt>
                <c:pt idx="9144">
                  <c:v>-0.121017412</c:v>
                </c:pt>
                <c:pt idx="9145">
                  <c:v>-0.121038821</c:v>
                </c:pt>
                <c:pt idx="9146">
                  <c:v>-0.12106022600000001</c:v>
                </c:pt>
                <c:pt idx="9147">
                  <c:v>-0.121081627</c:v>
                </c:pt>
                <c:pt idx="9148">
                  <c:v>-0.121103024</c:v>
                </c:pt>
                <c:pt idx="9149">
                  <c:v>-0.121124419</c:v>
                </c:pt>
                <c:pt idx="9150">
                  <c:v>-0.12114580899999999</c:v>
                </c:pt>
                <c:pt idx="9151">
                  <c:v>-0.121167196</c:v>
                </c:pt>
                <c:pt idx="9152">
                  <c:v>-0.121188579</c:v>
                </c:pt>
                <c:pt idx="9153">
                  <c:v>-0.12120995900000001</c:v>
                </c:pt>
                <c:pt idx="9154">
                  <c:v>-0.121231335</c:v>
                </c:pt>
                <c:pt idx="9155">
                  <c:v>-0.121252708</c:v>
                </c:pt>
                <c:pt idx="9156">
                  <c:v>-0.12127407599999999</c:v>
                </c:pt>
                <c:pt idx="9157">
                  <c:v>-0.121295442</c:v>
                </c:pt>
                <c:pt idx="9158">
                  <c:v>-0.121316803</c:v>
                </c:pt>
                <c:pt idx="9159">
                  <c:v>-0.121338162</c:v>
                </c:pt>
                <c:pt idx="9160">
                  <c:v>-0.121359516</c:v>
                </c:pt>
                <c:pt idx="9161">
                  <c:v>-0.121380867</c:v>
                </c:pt>
                <c:pt idx="9162">
                  <c:v>-0.12140221399999999</c:v>
                </c:pt>
                <c:pt idx="9163">
                  <c:v>-0.121423558</c:v>
                </c:pt>
                <c:pt idx="9164">
                  <c:v>-0.121444898</c:v>
                </c:pt>
                <c:pt idx="9165">
                  <c:v>-0.12146623500000001</c:v>
                </c:pt>
                <c:pt idx="9166">
                  <c:v>-0.121487568</c:v>
                </c:pt>
                <c:pt idx="9167">
                  <c:v>-0.121508897</c:v>
                </c:pt>
                <c:pt idx="9168">
                  <c:v>-0.12153022199999999</c:v>
                </c:pt>
                <c:pt idx="9169">
                  <c:v>-0.121551545</c:v>
                </c:pt>
                <c:pt idx="9170">
                  <c:v>-0.121572863</c:v>
                </c:pt>
                <c:pt idx="9171">
                  <c:v>-0.121594178</c:v>
                </c:pt>
                <c:pt idx="9172">
                  <c:v>-0.12161548899999999</c:v>
                </c:pt>
                <c:pt idx="9173">
                  <c:v>-0.121636797</c:v>
                </c:pt>
                <c:pt idx="9174">
                  <c:v>-0.121658101</c:v>
                </c:pt>
                <c:pt idx="9175">
                  <c:v>-0.12167940100000001</c:v>
                </c:pt>
                <c:pt idx="9176">
                  <c:v>-0.121700698</c:v>
                </c:pt>
                <c:pt idx="9177">
                  <c:v>-0.121721991</c:v>
                </c:pt>
                <c:pt idx="9178">
                  <c:v>-0.12174328099999999</c:v>
                </c:pt>
                <c:pt idx="9179">
                  <c:v>-0.121764567</c:v>
                </c:pt>
                <c:pt idx="9180">
                  <c:v>-0.121785849</c:v>
                </c:pt>
                <c:pt idx="9181">
                  <c:v>-0.121807128</c:v>
                </c:pt>
                <c:pt idx="9182">
                  <c:v>-0.121828403</c:v>
                </c:pt>
                <c:pt idx="9183">
                  <c:v>-0.121849675</c:v>
                </c:pt>
                <c:pt idx="9184">
                  <c:v>-0.121870942</c:v>
                </c:pt>
                <c:pt idx="9185">
                  <c:v>-0.121892207</c:v>
                </c:pt>
                <c:pt idx="9186">
                  <c:v>-0.121913467</c:v>
                </c:pt>
                <c:pt idx="9187">
                  <c:v>-0.12193472399999999</c:v>
                </c:pt>
                <c:pt idx="9188">
                  <c:v>-0.12195597800000001</c:v>
                </c:pt>
                <c:pt idx="9189">
                  <c:v>-0.12197722799999999</c:v>
                </c:pt>
                <c:pt idx="9190">
                  <c:v>-0.121998474</c:v>
                </c:pt>
                <c:pt idx="9191">
                  <c:v>-0.122019716</c:v>
                </c:pt>
                <c:pt idx="9192">
                  <c:v>-0.12204095500000001</c:v>
                </c:pt>
                <c:pt idx="9193">
                  <c:v>-0.12206219</c:v>
                </c:pt>
                <c:pt idx="9194">
                  <c:v>-0.122083422</c:v>
                </c:pt>
                <c:pt idx="9195">
                  <c:v>-0.12210465</c:v>
                </c:pt>
                <c:pt idx="9196">
                  <c:v>-0.122125874</c:v>
                </c:pt>
                <c:pt idx="9197">
                  <c:v>-0.122147095</c:v>
                </c:pt>
                <c:pt idx="9198">
                  <c:v>-0.122168312</c:v>
                </c:pt>
                <c:pt idx="9199">
                  <c:v>-0.12218952600000001</c:v>
                </c:pt>
                <c:pt idx="9200">
                  <c:v>-0.122210736</c:v>
                </c:pt>
                <c:pt idx="9201">
                  <c:v>-0.122231942</c:v>
                </c:pt>
                <c:pt idx="9202">
                  <c:v>-0.12225314499999999</c:v>
                </c:pt>
                <c:pt idx="9203">
                  <c:v>-0.12227434399999999</c:v>
                </c:pt>
                <c:pt idx="9204">
                  <c:v>-0.12229553899999999</c:v>
                </c:pt>
                <c:pt idx="9205">
                  <c:v>-0.122316731</c:v>
                </c:pt>
                <c:pt idx="9206">
                  <c:v>-0.122337919</c:v>
                </c:pt>
                <c:pt idx="9207">
                  <c:v>-0.122359103</c:v>
                </c:pt>
                <c:pt idx="9208">
                  <c:v>-0.12238028400000001</c:v>
                </c:pt>
                <c:pt idx="9209">
                  <c:v>-0.122401461</c:v>
                </c:pt>
                <c:pt idx="9210">
                  <c:v>-0.122422635</c:v>
                </c:pt>
                <c:pt idx="9211">
                  <c:v>-0.122443805</c:v>
                </c:pt>
                <c:pt idx="9212">
                  <c:v>-0.12246497100000001</c:v>
                </c:pt>
                <c:pt idx="9213">
                  <c:v>-0.122486133</c:v>
                </c:pt>
                <c:pt idx="9214">
                  <c:v>-0.122507292</c:v>
                </c:pt>
                <c:pt idx="9215">
                  <c:v>-0.122528448</c:v>
                </c:pt>
                <c:pt idx="9216">
                  <c:v>-0.122549599</c:v>
                </c:pt>
                <c:pt idx="9217">
                  <c:v>-0.12257074699999999</c:v>
                </c:pt>
                <c:pt idx="9218">
                  <c:v>-0.12259189199999999</c:v>
                </c:pt>
                <c:pt idx="9219">
                  <c:v>-0.122613032</c:v>
                </c:pt>
                <c:pt idx="9220">
                  <c:v>-0.12263417</c:v>
                </c:pt>
                <c:pt idx="9221">
                  <c:v>-0.12265530299999999</c:v>
                </c:pt>
                <c:pt idx="9222">
                  <c:v>-0.122676433</c:v>
                </c:pt>
                <c:pt idx="9223">
                  <c:v>-0.122697559</c:v>
                </c:pt>
                <c:pt idx="9224">
                  <c:v>-0.122718681</c:v>
                </c:pt>
                <c:pt idx="9225">
                  <c:v>-0.1227398</c:v>
                </c:pt>
                <c:pt idx="9226">
                  <c:v>-0.122760916</c:v>
                </c:pt>
                <c:pt idx="9227">
                  <c:v>-0.122782027</c:v>
                </c:pt>
                <c:pt idx="9228">
                  <c:v>-0.12280313499999999</c:v>
                </c:pt>
                <c:pt idx="9229">
                  <c:v>-0.122824239</c:v>
                </c:pt>
                <c:pt idx="9230">
                  <c:v>-0.12284534</c:v>
                </c:pt>
                <c:pt idx="9231">
                  <c:v>-0.122866437</c:v>
                </c:pt>
                <c:pt idx="9232">
                  <c:v>-0.12288752999999999</c:v>
                </c:pt>
                <c:pt idx="9233">
                  <c:v>-0.12290862</c:v>
                </c:pt>
                <c:pt idx="9234">
                  <c:v>-0.122929706</c:v>
                </c:pt>
                <c:pt idx="9235">
                  <c:v>-0.12295078800000001</c:v>
                </c:pt>
                <c:pt idx="9236">
                  <c:v>-0.122971867</c:v>
                </c:pt>
                <c:pt idx="9237">
                  <c:v>-0.12299294099999999</c:v>
                </c:pt>
                <c:pt idx="9238">
                  <c:v>-0.12301401300000001</c:v>
                </c:pt>
                <c:pt idx="9239">
                  <c:v>-0.12303508</c:v>
                </c:pt>
                <c:pt idx="9240">
                  <c:v>-0.12305614400000001</c:v>
                </c:pt>
                <c:pt idx="9241">
                  <c:v>-0.123077205</c:v>
                </c:pt>
                <c:pt idx="9242">
                  <c:v>-0.123098261</c:v>
                </c:pt>
                <c:pt idx="9243">
                  <c:v>-0.12311931399999999</c:v>
                </c:pt>
                <c:pt idx="9244">
                  <c:v>-0.123140364</c:v>
                </c:pt>
                <c:pt idx="9245">
                  <c:v>-0.123161409</c:v>
                </c:pt>
                <c:pt idx="9246">
                  <c:v>-0.123182451</c:v>
                </c:pt>
                <c:pt idx="9247">
                  <c:v>-0.12320349</c:v>
                </c:pt>
                <c:pt idx="9248">
                  <c:v>-0.123224524</c:v>
                </c:pt>
                <c:pt idx="9249">
                  <c:v>-0.12324555500000001</c:v>
                </c:pt>
                <c:pt idx="9250">
                  <c:v>-0.123266583</c:v>
                </c:pt>
                <c:pt idx="9251">
                  <c:v>-0.12328760599999999</c:v>
                </c:pt>
                <c:pt idx="9252">
                  <c:v>-0.123308626</c:v>
                </c:pt>
                <c:pt idx="9253">
                  <c:v>-0.123329643</c:v>
                </c:pt>
                <c:pt idx="9254">
                  <c:v>-0.123350655</c:v>
                </c:pt>
                <c:pt idx="9255">
                  <c:v>-0.12337166400000001</c:v>
                </c:pt>
                <c:pt idx="9256">
                  <c:v>-0.12339267</c:v>
                </c:pt>
                <c:pt idx="9257">
                  <c:v>-0.123413671</c:v>
                </c:pt>
                <c:pt idx="9258">
                  <c:v>-0.123434669</c:v>
                </c:pt>
                <c:pt idx="9259">
                  <c:v>-0.12345566299999999</c:v>
                </c:pt>
                <c:pt idx="9260">
                  <c:v>-0.12347665400000001</c:v>
                </c:pt>
                <c:pt idx="9261">
                  <c:v>-0.12349764100000001</c:v>
                </c:pt>
                <c:pt idx="9262">
                  <c:v>-0.12351862399999999</c:v>
                </c:pt>
                <c:pt idx="9263">
                  <c:v>-0.123539604</c:v>
                </c:pt>
                <c:pt idx="9264">
                  <c:v>-0.123560579</c:v>
                </c:pt>
                <c:pt idx="9265">
                  <c:v>-0.123581552</c:v>
                </c:pt>
                <c:pt idx="9266">
                  <c:v>-0.12360251999999999</c:v>
                </c:pt>
                <c:pt idx="9267">
                  <c:v>-0.12362348500000001</c:v>
                </c:pt>
                <c:pt idx="9268">
                  <c:v>-0.12364444600000001</c:v>
                </c:pt>
                <c:pt idx="9269">
                  <c:v>-0.12366540400000001</c:v>
                </c:pt>
                <c:pt idx="9270">
                  <c:v>-0.123686357</c:v>
                </c:pt>
                <c:pt idx="9271">
                  <c:v>-0.123707307</c:v>
                </c:pt>
                <c:pt idx="9272">
                  <c:v>-0.123728254</c:v>
                </c:pt>
                <c:pt idx="9273">
                  <c:v>-0.12374919700000001</c:v>
                </c:pt>
                <c:pt idx="9274">
                  <c:v>-0.123770136</c:v>
                </c:pt>
                <c:pt idx="9275">
                  <c:v>-0.123791071</c:v>
                </c:pt>
                <c:pt idx="9276">
                  <c:v>-0.123812002</c:v>
                </c:pt>
                <c:pt idx="9277">
                  <c:v>-0.12383292999999999</c:v>
                </c:pt>
                <c:pt idx="9278">
                  <c:v>-0.123853855</c:v>
                </c:pt>
                <c:pt idx="9279">
                  <c:v>-0.12387477500000001</c:v>
                </c:pt>
                <c:pt idx="9280">
                  <c:v>-0.123895692</c:v>
                </c:pt>
                <c:pt idx="9281">
                  <c:v>-0.123916605</c:v>
                </c:pt>
                <c:pt idx="9282">
                  <c:v>-0.123937515</c:v>
                </c:pt>
                <c:pt idx="9283">
                  <c:v>-0.123958421</c:v>
                </c:pt>
                <c:pt idx="9284">
                  <c:v>-0.123979323</c:v>
                </c:pt>
                <c:pt idx="9285">
                  <c:v>-0.12400022099999999</c:v>
                </c:pt>
                <c:pt idx="9286">
                  <c:v>-0.124021116</c:v>
                </c:pt>
                <c:pt idx="9287">
                  <c:v>-0.124042007</c:v>
                </c:pt>
                <c:pt idx="9288">
                  <c:v>-0.12406289400000001</c:v>
                </c:pt>
                <c:pt idx="9289">
                  <c:v>-0.12408377700000001</c:v>
                </c:pt>
                <c:pt idx="9290">
                  <c:v>-0.12410465699999999</c:v>
                </c:pt>
                <c:pt idx="9291">
                  <c:v>-0.124125534</c:v>
                </c:pt>
                <c:pt idx="9292">
                  <c:v>-0.124146406</c:v>
                </c:pt>
                <c:pt idx="9293">
                  <c:v>-0.12416727499999999</c:v>
                </c:pt>
                <c:pt idx="9294">
                  <c:v>-0.12418814</c:v>
                </c:pt>
                <c:pt idx="9295">
                  <c:v>-0.124209001</c:v>
                </c:pt>
                <c:pt idx="9296">
                  <c:v>-0.124229859</c:v>
                </c:pt>
                <c:pt idx="9297">
                  <c:v>-0.124250713</c:v>
                </c:pt>
                <c:pt idx="9298">
                  <c:v>-0.124271563</c:v>
                </c:pt>
                <c:pt idx="9299">
                  <c:v>-0.12429241000000001</c:v>
                </c:pt>
                <c:pt idx="9300">
                  <c:v>-0.124313253</c:v>
                </c:pt>
                <c:pt idx="9301">
                  <c:v>-0.12433409199999999</c:v>
                </c:pt>
                <c:pt idx="9302">
                  <c:v>-0.124354927</c:v>
                </c:pt>
                <c:pt idx="9303">
                  <c:v>-0.124375759</c:v>
                </c:pt>
                <c:pt idx="9304">
                  <c:v>-0.124396587</c:v>
                </c:pt>
                <c:pt idx="9305">
                  <c:v>-0.12441741100000001</c:v>
                </c:pt>
                <c:pt idx="9306">
                  <c:v>-0.124438232</c:v>
                </c:pt>
                <c:pt idx="9307">
                  <c:v>-0.124459048</c:v>
                </c:pt>
                <c:pt idx="9308">
                  <c:v>-0.124479862</c:v>
                </c:pt>
                <c:pt idx="9309">
                  <c:v>-0.12450067099999999</c:v>
                </c:pt>
                <c:pt idx="9310">
                  <c:v>-0.12452147700000001</c:v>
                </c:pt>
                <c:pt idx="9311">
                  <c:v>-0.12454227900000001</c:v>
                </c:pt>
                <c:pt idx="9312">
                  <c:v>-0.12456307699999999</c:v>
                </c:pt>
                <c:pt idx="9313">
                  <c:v>-0.124583871</c:v>
                </c:pt>
                <c:pt idx="9314">
                  <c:v>-0.124604662</c:v>
                </c:pt>
                <c:pt idx="9315">
                  <c:v>-0.124625449</c:v>
                </c:pt>
                <c:pt idx="9316">
                  <c:v>-0.124646233</c:v>
                </c:pt>
                <c:pt idx="9317">
                  <c:v>-0.12466701199999999</c:v>
                </c:pt>
                <c:pt idx="9318">
                  <c:v>-0.12468778799999999</c:v>
                </c:pt>
                <c:pt idx="9319">
                  <c:v>-0.124708561</c:v>
                </c:pt>
                <c:pt idx="9320">
                  <c:v>-0.124729329</c:v>
                </c:pt>
                <c:pt idx="9321">
                  <c:v>-0.12475009400000001</c:v>
                </c:pt>
                <c:pt idx="9322">
                  <c:v>-0.124770855</c:v>
                </c:pt>
                <c:pt idx="9323">
                  <c:v>-0.124791612</c:v>
                </c:pt>
                <c:pt idx="9324">
                  <c:v>-0.12481236599999999</c:v>
                </c:pt>
                <c:pt idx="9325">
                  <c:v>-0.12483311599999999</c:v>
                </c:pt>
                <c:pt idx="9326">
                  <c:v>-0.124853862</c:v>
                </c:pt>
                <c:pt idx="9327">
                  <c:v>-0.124874604</c:v>
                </c:pt>
                <c:pt idx="9328">
                  <c:v>-0.12489534300000001</c:v>
                </c:pt>
                <c:pt idx="9329">
                  <c:v>-0.124916078</c:v>
                </c:pt>
                <c:pt idx="9330">
                  <c:v>-0.124936809</c:v>
                </c:pt>
                <c:pt idx="9331">
                  <c:v>-0.12495753599999999</c:v>
                </c:pt>
                <c:pt idx="9332">
                  <c:v>-0.12497825999999999</c:v>
                </c:pt>
                <c:pt idx="9333">
                  <c:v>-0.12499898</c:v>
                </c:pt>
                <c:pt idx="9334">
                  <c:v>-0.12501969600000001</c:v>
                </c:pt>
                <c:pt idx="9335">
                  <c:v>-0.12504040899999999</c:v>
                </c:pt>
                <c:pt idx="9336">
                  <c:v>-0.125061118</c:v>
                </c:pt>
                <c:pt idx="9337">
                  <c:v>-0.12508182300000001</c:v>
                </c:pt>
                <c:pt idx="9338">
                  <c:v>-0.12510252399999999</c:v>
                </c:pt>
                <c:pt idx="9339">
                  <c:v>-0.12512322200000001</c:v>
                </c:pt>
                <c:pt idx="9340">
                  <c:v>-0.12514391599999999</c:v>
                </c:pt>
                <c:pt idx="9341">
                  <c:v>-0.12516460600000001</c:v>
                </c:pt>
                <c:pt idx="9342">
                  <c:v>-0.125185292</c:v>
                </c:pt>
                <c:pt idx="9343">
                  <c:v>-0.125205975</c:v>
                </c:pt>
                <c:pt idx="9344">
                  <c:v>-0.12522665299999999</c:v>
                </c:pt>
                <c:pt idx="9345">
                  <c:v>-0.12524732899999999</c:v>
                </c:pt>
                <c:pt idx="9346">
                  <c:v>-0.12526799999999999</c:v>
                </c:pt>
                <c:pt idx="9347">
                  <c:v>-0.12528866799999999</c:v>
                </c:pt>
                <c:pt idx="9348">
                  <c:v>-0.125309332</c:v>
                </c:pt>
                <c:pt idx="9349">
                  <c:v>-0.125329992</c:v>
                </c:pt>
                <c:pt idx="9350">
                  <c:v>-0.12535064800000001</c:v>
                </c:pt>
                <c:pt idx="9351">
                  <c:v>-0.12537130099999999</c:v>
                </c:pt>
                <c:pt idx="9352">
                  <c:v>-0.12539195</c:v>
                </c:pt>
                <c:pt idx="9353">
                  <c:v>-0.12541259499999999</c:v>
                </c:pt>
                <c:pt idx="9354">
                  <c:v>-0.125433236</c:v>
                </c:pt>
                <c:pt idx="9355">
                  <c:v>-0.12545387399999999</c:v>
                </c:pt>
                <c:pt idx="9356">
                  <c:v>-0.12547450800000001</c:v>
                </c:pt>
                <c:pt idx="9357">
                  <c:v>-0.12549513800000001</c:v>
                </c:pt>
                <c:pt idx="9358">
                  <c:v>-0.125515764</c:v>
                </c:pt>
                <c:pt idx="9359">
                  <c:v>-0.125536387</c:v>
                </c:pt>
                <c:pt idx="9360">
                  <c:v>-0.125557006</c:v>
                </c:pt>
                <c:pt idx="9361">
                  <c:v>-0.125577621</c:v>
                </c:pt>
                <c:pt idx="9362">
                  <c:v>-0.125598232</c:v>
                </c:pt>
                <c:pt idx="9363">
                  <c:v>-0.12561884000000001</c:v>
                </c:pt>
                <c:pt idx="9364">
                  <c:v>-0.12563944399999999</c:v>
                </c:pt>
                <c:pt idx="9365">
                  <c:v>-0.125660044</c:v>
                </c:pt>
                <c:pt idx="9366">
                  <c:v>-0.12568064000000001</c:v>
                </c:pt>
                <c:pt idx="9367">
                  <c:v>-0.125701233</c:v>
                </c:pt>
                <c:pt idx="9368">
                  <c:v>-0.12572182100000001</c:v>
                </c:pt>
                <c:pt idx="9369">
                  <c:v>-0.125742406</c:v>
                </c:pt>
                <c:pt idx="9370">
                  <c:v>-0.12576298799999999</c:v>
                </c:pt>
                <c:pt idx="9371">
                  <c:v>-0.12578356500000001</c:v>
                </c:pt>
                <c:pt idx="9372">
                  <c:v>-0.12580413900000001</c:v>
                </c:pt>
                <c:pt idx="9373">
                  <c:v>-0.12582470900000001</c:v>
                </c:pt>
                <c:pt idx="9374">
                  <c:v>-0.12584527500000001</c:v>
                </c:pt>
                <c:pt idx="9375">
                  <c:v>-0.12586583800000001</c:v>
                </c:pt>
                <c:pt idx="9376">
                  <c:v>-0.12588639600000001</c:v>
                </c:pt>
                <c:pt idx="9377">
                  <c:v>-0.12590695099999999</c:v>
                </c:pt>
                <c:pt idx="9378">
                  <c:v>-0.125927502</c:v>
                </c:pt>
                <c:pt idx="9379">
                  <c:v>-0.12594805000000001</c:v>
                </c:pt>
                <c:pt idx="9380">
                  <c:v>-0.12596859299999999</c:v>
                </c:pt>
                <c:pt idx="9381">
                  <c:v>-0.125989133</c:v>
                </c:pt>
                <c:pt idx="9382">
                  <c:v>-0.12600966899999999</c:v>
                </c:pt>
                <c:pt idx="9383">
                  <c:v>-0.12603020200000001</c:v>
                </c:pt>
                <c:pt idx="9384">
                  <c:v>-0.12605073</c:v>
                </c:pt>
                <c:pt idx="9385">
                  <c:v>-0.12607125499999999</c:v>
                </c:pt>
                <c:pt idx="9386">
                  <c:v>-0.12609177599999999</c:v>
                </c:pt>
                <c:pt idx="9387">
                  <c:v>-0.12611229299999999</c:v>
                </c:pt>
                <c:pt idx="9388">
                  <c:v>-0.12613280599999999</c:v>
                </c:pt>
                <c:pt idx="9389">
                  <c:v>-0.12615331599999999</c:v>
                </c:pt>
                <c:pt idx="9390">
                  <c:v>-0.12617382199999999</c:v>
                </c:pt>
                <c:pt idx="9391">
                  <c:v>-0.126194324</c:v>
                </c:pt>
                <c:pt idx="9392">
                  <c:v>-0.126214822</c:v>
                </c:pt>
                <c:pt idx="9393">
                  <c:v>-0.12623531700000001</c:v>
                </c:pt>
                <c:pt idx="9394">
                  <c:v>-0.126255808</c:v>
                </c:pt>
                <c:pt idx="9395">
                  <c:v>-0.12627629500000001</c:v>
                </c:pt>
                <c:pt idx="9396">
                  <c:v>-0.126296778</c:v>
                </c:pt>
                <c:pt idx="9397">
                  <c:v>-0.12631725699999999</c:v>
                </c:pt>
                <c:pt idx="9398">
                  <c:v>-0.12633773300000001</c:v>
                </c:pt>
                <c:pt idx="9399">
                  <c:v>-0.126358204</c:v>
                </c:pt>
                <c:pt idx="9400">
                  <c:v>-0.126378673</c:v>
                </c:pt>
                <c:pt idx="9401">
                  <c:v>-0.12639913699999999</c:v>
                </c:pt>
                <c:pt idx="9402">
                  <c:v>-0.12641959699999999</c:v>
                </c:pt>
                <c:pt idx="9403">
                  <c:v>-0.126440054</c:v>
                </c:pt>
                <c:pt idx="9404">
                  <c:v>-0.126460507</c:v>
                </c:pt>
                <c:pt idx="9405">
                  <c:v>-0.12648095600000001</c:v>
                </c:pt>
                <c:pt idx="9406">
                  <c:v>-0.12650140100000001</c:v>
                </c:pt>
                <c:pt idx="9407">
                  <c:v>-0.12652184299999999</c:v>
                </c:pt>
                <c:pt idx="9408">
                  <c:v>-0.12654228000000001</c:v>
                </c:pt>
                <c:pt idx="9409">
                  <c:v>-0.12656271399999999</c:v>
                </c:pt>
                <c:pt idx="9410">
                  <c:v>-0.12658314400000001</c:v>
                </c:pt>
                <c:pt idx="9411">
                  <c:v>-0.126603571</c:v>
                </c:pt>
                <c:pt idx="9412">
                  <c:v>-0.12662399299999999</c:v>
                </c:pt>
                <c:pt idx="9413">
                  <c:v>-0.12664441200000001</c:v>
                </c:pt>
                <c:pt idx="9414">
                  <c:v>-0.12666482700000001</c:v>
                </c:pt>
                <c:pt idx="9415">
                  <c:v>-0.12668523800000001</c:v>
                </c:pt>
                <c:pt idx="9416">
                  <c:v>-0.12670564500000001</c:v>
                </c:pt>
                <c:pt idx="9417">
                  <c:v>-0.12672604900000001</c:v>
                </c:pt>
                <c:pt idx="9418">
                  <c:v>-0.12674644900000001</c:v>
                </c:pt>
                <c:pt idx="9419">
                  <c:v>-0.12676684499999999</c:v>
                </c:pt>
                <c:pt idx="9420">
                  <c:v>-0.126787237</c:v>
                </c:pt>
                <c:pt idx="9421">
                  <c:v>-0.12680762500000001</c:v>
                </c:pt>
                <c:pt idx="9422">
                  <c:v>-0.12682800999999999</c:v>
                </c:pt>
                <c:pt idx="9423">
                  <c:v>-0.12684839000000001</c:v>
                </c:pt>
                <c:pt idx="9424">
                  <c:v>-0.12686876699999999</c:v>
                </c:pt>
                <c:pt idx="9425">
                  <c:v>-0.12688914000000001</c:v>
                </c:pt>
                <c:pt idx="9426">
                  <c:v>-0.12690951</c:v>
                </c:pt>
                <c:pt idx="9427">
                  <c:v>-0.126929875</c:v>
                </c:pt>
                <c:pt idx="9428">
                  <c:v>-0.12695023699999999</c:v>
                </c:pt>
                <c:pt idx="9429">
                  <c:v>-0.12697059499999999</c:v>
                </c:pt>
                <c:pt idx="9430">
                  <c:v>-0.12699094899999999</c:v>
                </c:pt>
                <c:pt idx="9431">
                  <c:v>-0.12701129899999999</c:v>
                </c:pt>
                <c:pt idx="9432">
                  <c:v>-0.127031646</c:v>
                </c:pt>
                <c:pt idx="9433">
                  <c:v>-0.127051988</c:v>
                </c:pt>
                <c:pt idx="9434">
                  <c:v>-0.12707232700000001</c:v>
                </c:pt>
                <c:pt idx="9435">
                  <c:v>-0.127092662</c:v>
                </c:pt>
                <c:pt idx="9436">
                  <c:v>-0.12711299300000001</c:v>
                </c:pt>
                <c:pt idx="9437">
                  <c:v>-0.12713332099999999</c:v>
                </c:pt>
                <c:pt idx="9438">
                  <c:v>-0.12715364400000001</c:v>
                </c:pt>
                <c:pt idx="9439">
                  <c:v>-0.127173964</c:v>
                </c:pt>
                <c:pt idx="9440">
                  <c:v>-0.12719427999999999</c:v>
                </c:pt>
                <c:pt idx="9441">
                  <c:v>-0.12721459199999999</c:v>
                </c:pt>
                <c:pt idx="9442">
                  <c:v>-0.12723490000000001</c:v>
                </c:pt>
                <c:pt idx="9443">
                  <c:v>-0.12725520500000001</c:v>
                </c:pt>
                <c:pt idx="9444">
                  <c:v>-0.12727550600000001</c:v>
                </c:pt>
                <c:pt idx="9445">
                  <c:v>-0.12729580200000001</c:v>
                </c:pt>
                <c:pt idx="9446">
                  <c:v>-0.12731609499999999</c:v>
                </c:pt>
                <c:pt idx="9447">
                  <c:v>-0.127336385</c:v>
                </c:pt>
                <c:pt idx="9448">
                  <c:v>-0.12735667000000001</c:v>
                </c:pt>
                <c:pt idx="9449">
                  <c:v>-0.12737695199999999</c:v>
                </c:pt>
                <c:pt idx="9450">
                  <c:v>-0.127397229</c:v>
                </c:pt>
                <c:pt idx="9451">
                  <c:v>-0.12741750299999999</c:v>
                </c:pt>
                <c:pt idx="9452">
                  <c:v>-0.127437773</c:v>
                </c:pt>
                <c:pt idx="9453">
                  <c:v>-0.12745803999999999</c:v>
                </c:pt>
                <c:pt idx="9454">
                  <c:v>-0.12747830199999999</c:v>
                </c:pt>
                <c:pt idx="9455">
                  <c:v>-0.12749856000000001</c:v>
                </c:pt>
                <c:pt idx="9456">
                  <c:v>-0.12751881500000001</c:v>
                </c:pt>
                <c:pt idx="9457">
                  <c:v>-0.12753906600000001</c:v>
                </c:pt>
                <c:pt idx="9458">
                  <c:v>-0.12755931300000001</c:v>
                </c:pt>
                <c:pt idx="9459">
                  <c:v>-0.12757955700000001</c:v>
                </c:pt>
                <c:pt idx="9460">
                  <c:v>-0.12759979599999999</c:v>
                </c:pt>
                <c:pt idx="9461">
                  <c:v>-0.12762003199999999</c:v>
                </c:pt>
                <c:pt idx="9462">
                  <c:v>-0.127640263</c:v>
                </c:pt>
                <c:pt idx="9463">
                  <c:v>-0.12766049099999999</c:v>
                </c:pt>
                <c:pt idx="9464">
                  <c:v>-0.127680715</c:v>
                </c:pt>
                <c:pt idx="9465">
                  <c:v>-0.12770093599999999</c:v>
                </c:pt>
                <c:pt idx="9466">
                  <c:v>-0.127721152</c:v>
                </c:pt>
                <c:pt idx="9467">
                  <c:v>-0.127741365</c:v>
                </c:pt>
                <c:pt idx="9468">
                  <c:v>-0.12776157299999999</c:v>
                </c:pt>
                <c:pt idx="9469">
                  <c:v>-0.12778177800000001</c:v>
                </c:pt>
                <c:pt idx="9470">
                  <c:v>-0.12780197900000001</c:v>
                </c:pt>
                <c:pt idx="9471">
                  <c:v>-0.12782217700000001</c:v>
                </c:pt>
                <c:pt idx="9472">
                  <c:v>-0.12784237000000001</c:v>
                </c:pt>
                <c:pt idx="9473">
                  <c:v>-0.12786255999999999</c:v>
                </c:pt>
                <c:pt idx="9474">
                  <c:v>-0.12788274499999999</c:v>
                </c:pt>
                <c:pt idx="9475">
                  <c:v>-0.127902927</c:v>
                </c:pt>
                <c:pt idx="9476">
                  <c:v>-0.12792310500000001</c:v>
                </c:pt>
                <c:pt idx="9477">
                  <c:v>-0.12794327899999999</c:v>
                </c:pt>
                <c:pt idx="9478">
                  <c:v>-0.12796345000000001</c:v>
                </c:pt>
                <c:pt idx="9479">
                  <c:v>-0.12798361599999999</c:v>
                </c:pt>
                <c:pt idx="9480">
                  <c:v>-0.12800377900000001</c:v>
                </c:pt>
                <c:pt idx="9481">
                  <c:v>-0.128023937</c:v>
                </c:pt>
                <c:pt idx="9482">
                  <c:v>-0.128044092</c:v>
                </c:pt>
                <c:pt idx="9483">
                  <c:v>-0.12806424299999999</c:v>
                </c:pt>
                <c:pt idx="9484">
                  <c:v>-0.12808439099999999</c:v>
                </c:pt>
                <c:pt idx="9485">
                  <c:v>-0.12810453399999999</c:v>
                </c:pt>
                <c:pt idx="9486">
                  <c:v>-0.12812467399999999</c:v>
                </c:pt>
                <c:pt idx="9487">
                  <c:v>-0.128144809</c:v>
                </c:pt>
                <c:pt idx="9488">
                  <c:v>-0.128164941</c:v>
                </c:pt>
                <c:pt idx="9489">
                  <c:v>-0.12818506900000001</c:v>
                </c:pt>
                <c:pt idx="9490">
                  <c:v>-0.128205193</c:v>
                </c:pt>
                <c:pt idx="9491">
                  <c:v>-0.12822531300000001</c:v>
                </c:pt>
                <c:pt idx="9492">
                  <c:v>-0.12824542999999999</c:v>
                </c:pt>
                <c:pt idx="9493">
                  <c:v>-0.12826554200000001</c:v>
                </c:pt>
                <c:pt idx="9494">
                  <c:v>-0.128285651</c:v>
                </c:pt>
                <c:pt idx="9495">
                  <c:v>-0.12830575599999999</c:v>
                </c:pt>
                <c:pt idx="9496">
                  <c:v>-0.12832585699999999</c:v>
                </c:pt>
                <c:pt idx="9497">
                  <c:v>-0.12834595400000001</c:v>
                </c:pt>
                <c:pt idx="9498">
                  <c:v>-0.12836604700000001</c:v>
                </c:pt>
                <c:pt idx="9499">
                  <c:v>-0.12838613700000001</c:v>
                </c:pt>
                <c:pt idx="9500">
                  <c:v>-0.12840622199999999</c:v>
                </c:pt>
                <c:pt idx="9501">
                  <c:v>-0.12842630399999999</c:v>
                </c:pt>
                <c:pt idx="9502">
                  <c:v>-0.128446381</c:v>
                </c:pt>
                <c:pt idx="9503">
                  <c:v>-0.12846645500000001</c:v>
                </c:pt>
                <c:pt idx="9504">
                  <c:v>-0.12848652499999999</c:v>
                </c:pt>
                <c:pt idx="9505">
                  <c:v>-0.128506592</c:v>
                </c:pt>
                <c:pt idx="9506">
                  <c:v>-0.12852665399999999</c:v>
                </c:pt>
                <c:pt idx="9507">
                  <c:v>-0.12854671200000001</c:v>
                </c:pt>
                <c:pt idx="9508">
                  <c:v>-0.128566767</c:v>
                </c:pt>
                <c:pt idx="9509">
                  <c:v>-0.12858681799999999</c:v>
                </c:pt>
                <c:pt idx="9510">
                  <c:v>-0.12860686399999999</c:v>
                </c:pt>
                <c:pt idx="9511">
                  <c:v>-0.12862690700000001</c:v>
                </c:pt>
                <c:pt idx="9512">
                  <c:v>-0.12864694600000001</c:v>
                </c:pt>
                <c:pt idx="9513">
                  <c:v>-0.12866698200000001</c:v>
                </c:pt>
                <c:pt idx="9514">
                  <c:v>-0.12868701299999999</c:v>
                </c:pt>
                <c:pt idx="9515">
                  <c:v>-0.12870703999999999</c:v>
                </c:pt>
                <c:pt idx="9516">
                  <c:v>-0.128727064</c:v>
                </c:pt>
                <c:pt idx="9517">
                  <c:v>-0.12874708400000001</c:v>
                </c:pt>
                <c:pt idx="9518">
                  <c:v>-0.1287671</c:v>
                </c:pt>
                <c:pt idx="9519">
                  <c:v>-0.12878711200000001</c:v>
                </c:pt>
                <c:pt idx="9520">
                  <c:v>-0.12880712</c:v>
                </c:pt>
                <c:pt idx="9521">
                  <c:v>-0.12882712399999999</c:v>
                </c:pt>
                <c:pt idx="9522">
                  <c:v>-0.12884712400000001</c:v>
                </c:pt>
                <c:pt idx="9523">
                  <c:v>-0.128867121</c:v>
                </c:pt>
                <c:pt idx="9524">
                  <c:v>-0.128887113</c:v>
                </c:pt>
                <c:pt idx="9525">
                  <c:v>-0.128907102</c:v>
                </c:pt>
                <c:pt idx="9526">
                  <c:v>-0.128927087</c:v>
                </c:pt>
                <c:pt idx="9527">
                  <c:v>-0.128947068</c:v>
                </c:pt>
                <c:pt idx="9528">
                  <c:v>-0.128967045</c:v>
                </c:pt>
                <c:pt idx="9529">
                  <c:v>-0.12898701800000001</c:v>
                </c:pt>
                <c:pt idx="9530">
                  <c:v>-0.12900698699999999</c:v>
                </c:pt>
                <c:pt idx="9531">
                  <c:v>-0.129026952</c:v>
                </c:pt>
                <c:pt idx="9532">
                  <c:v>-0.12904691400000001</c:v>
                </c:pt>
                <c:pt idx="9533">
                  <c:v>-0.129066871</c:v>
                </c:pt>
                <c:pt idx="9534">
                  <c:v>-0.12908682499999999</c:v>
                </c:pt>
                <c:pt idx="9535">
                  <c:v>-0.12910677500000001</c:v>
                </c:pt>
                <c:pt idx="9536">
                  <c:v>-0.129126721</c:v>
                </c:pt>
                <c:pt idx="9537">
                  <c:v>-0.12914666299999999</c:v>
                </c:pt>
                <c:pt idx="9538">
                  <c:v>-0.12916660099999999</c:v>
                </c:pt>
                <c:pt idx="9539">
                  <c:v>-0.12918653499999999</c:v>
                </c:pt>
                <c:pt idx="9540">
                  <c:v>-0.12920646599999999</c:v>
                </c:pt>
                <c:pt idx="9541">
                  <c:v>-0.129226392</c:v>
                </c:pt>
                <c:pt idx="9542">
                  <c:v>-0.129246315</c:v>
                </c:pt>
                <c:pt idx="9543">
                  <c:v>-0.12926623300000001</c:v>
                </c:pt>
                <c:pt idx="9544">
                  <c:v>-0.12928614799999999</c:v>
                </c:pt>
                <c:pt idx="9545">
                  <c:v>-0.129306059</c:v>
                </c:pt>
                <c:pt idx="9546">
                  <c:v>-0.12932596599999999</c:v>
                </c:pt>
                <c:pt idx="9547">
                  <c:v>-0.129345869</c:v>
                </c:pt>
                <c:pt idx="9548">
                  <c:v>-0.12936576799999999</c:v>
                </c:pt>
                <c:pt idx="9549">
                  <c:v>-0.12938566300000001</c:v>
                </c:pt>
                <c:pt idx="9550">
                  <c:v>-0.12940555500000001</c:v>
                </c:pt>
                <c:pt idx="9551">
                  <c:v>-0.129425442</c:v>
                </c:pt>
                <c:pt idx="9552">
                  <c:v>-0.129445326</c:v>
                </c:pt>
                <c:pt idx="9553">
                  <c:v>-0.129465205</c:v>
                </c:pt>
                <c:pt idx="9554">
                  <c:v>-0.129485081</c:v>
                </c:pt>
                <c:pt idx="9555">
                  <c:v>-0.12950495300000001</c:v>
                </c:pt>
                <c:pt idx="9556">
                  <c:v>-0.12952482100000001</c:v>
                </c:pt>
                <c:pt idx="9557">
                  <c:v>-0.12954468499999999</c:v>
                </c:pt>
                <c:pt idx="9558">
                  <c:v>-0.129564545</c:v>
                </c:pt>
                <c:pt idx="9559">
                  <c:v>-0.12958440099999999</c:v>
                </c:pt>
                <c:pt idx="9560">
                  <c:v>-0.129604254</c:v>
                </c:pt>
                <c:pt idx="9561">
                  <c:v>-0.12962410199999999</c:v>
                </c:pt>
                <c:pt idx="9562">
                  <c:v>-0.12964394700000001</c:v>
                </c:pt>
                <c:pt idx="9563">
                  <c:v>-0.129663787</c:v>
                </c:pt>
                <c:pt idx="9564">
                  <c:v>-0.129683624</c:v>
                </c:pt>
                <c:pt idx="9565">
                  <c:v>-0.12970345699999999</c:v>
                </c:pt>
                <c:pt idx="9566">
                  <c:v>-0.12972328499999999</c:v>
                </c:pt>
                <c:pt idx="9567">
                  <c:v>-0.12974310999999999</c:v>
                </c:pt>
                <c:pt idx="9568">
                  <c:v>-0.129762931</c:v>
                </c:pt>
                <c:pt idx="9569">
                  <c:v>-0.129782748</c:v>
                </c:pt>
                <c:pt idx="9570">
                  <c:v>-0.12980256200000001</c:v>
                </c:pt>
                <c:pt idx="9571">
                  <c:v>-0.12982237099999999</c:v>
                </c:pt>
                <c:pt idx="9572">
                  <c:v>-0.129842176</c:v>
                </c:pt>
                <c:pt idx="9573">
                  <c:v>-0.12986197799999999</c:v>
                </c:pt>
                <c:pt idx="9574">
                  <c:v>-0.129881775</c:v>
                </c:pt>
                <c:pt idx="9575">
                  <c:v>-0.12990156899999999</c:v>
                </c:pt>
                <c:pt idx="9576">
                  <c:v>-0.12992135799999999</c:v>
                </c:pt>
                <c:pt idx="9577">
                  <c:v>-0.12994114400000001</c:v>
                </c:pt>
                <c:pt idx="9578">
                  <c:v>-0.129960926</c:v>
                </c:pt>
                <c:pt idx="9579">
                  <c:v>-0.129980704</c:v>
                </c:pt>
                <c:pt idx="9580">
                  <c:v>-0.130000478</c:v>
                </c:pt>
                <c:pt idx="9581">
                  <c:v>-0.130020248</c:v>
                </c:pt>
                <c:pt idx="9582">
                  <c:v>-0.13004001400000001</c:v>
                </c:pt>
                <c:pt idx="9583">
                  <c:v>-0.13005977599999999</c:v>
                </c:pt>
                <c:pt idx="9584">
                  <c:v>-0.130079534</c:v>
                </c:pt>
                <c:pt idx="9585">
                  <c:v>-0.13009928900000001</c:v>
                </c:pt>
                <c:pt idx="9586">
                  <c:v>-0.13011903899999999</c:v>
                </c:pt>
                <c:pt idx="9587">
                  <c:v>-0.13013878600000001</c:v>
                </c:pt>
                <c:pt idx="9588">
                  <c:v>-0.130158528</c:v>
                </c:pt>
                <c:pt idx="9589">
                  <c:v>-0.13017826699999999</c:v>
                </c:pt>
                <c:pt idx="9590">
                  <c:v>-0.13019800100000001</c:v>
                </c:pt>
                <c:pt idx="9591">
                  <c:v>-0.130217732</c:v>
                </c:pt>
                <c:pt idx="9592">
                  <c:v>-0.130237459</c:v>
                </c:pt>
                <c:pt idx="9593">
                  <c:v>-0.130257182</c:v>
                </c:pt>
                <c:pt idx="9594">
                  <c:v>-0.130276901</c:v>
                </c:pt>
                <c:pt idx="9595">
                  <c:v>-0.130296616</c:v>
                </c:pt>
                <c:pt idx="9596">
                  <c:v>-0.13031632700000001</c:v>
                </c:pt>
                <c:pt idx="9597">
                  <c:v>-0.13033603399999999</c:v>
                </c:pt>
                <c:pt idx="9598">
                  <c:v>-0.130355737</c:v>
                </c:pt>
                <c:pt idx="9599">
                  <c:v>-0.13037543600000001</c:v>
                </c:pt>
                <c:pt idx="9600">
                  <c:v>-0.130395132</c:v>
                </c:pt>
                <c:pt idx="9601">
                  <c:v>-0.13041482300000001</c:v>
                </c:pt>
                <c:pt idx="9602">
                  <c:v>-0.130434511</c:v>
                </c:pt>
                <c:pt idx="9603">
                  <c:v>-0.130454194</c:v>
                </c:pt>
                <c:pt idx="9604">
                  <c:v>-0.13047387399999999</c:v>
                </c:pt>
                <c:pt idx="9605">
                  <c:v>-0.13049354899999999</c:v>
                </c:pt>
                <c:pt idx="9606">
                  <c:v>-0.13051322100000001</c:v>
                </c:pt>
                <c:pt idx="9607">
                  <c:v>-0.13053288900000001</c:v>
                </c:pt>
                <c:pt idx="9608">
                  <c:v>-0.13055255199999999</c:v>
                </c:pt>
                <c:pt idx="9609">
                  <c:v>-0.13057221199999999</c:v>
                </c:pt>
                <c:pt idx="9610">
                  <c:v>-0.130591868</c:v>
                </c:pt>
                <c:pt idx="9611">
                  <c:v>-0.13061152000000001</c:v>
                </c:pt>
                <c:pt idx="9612">
                  <c:v>-0.13063116799999999</c:v>
                </c:pt>
                <c:pt idx="9613">
                  <c:v>-0.13065081200000001</c:v>
                </c:pt>
                <c:pt idx="9614">
                  <c:v>-0.13067045199999999</c:v>
                </c:pt>
                <c:pt idx="9615">
                  <c:v>-0.13069008800000001</c:v>
                </c:pt>
                <c:pt idx="9616">
                  <c:v>-0.13070972</c:v>
                </c:pt>
                <c:pt idx="9617">
                  <c:v>-0.13072934899999999</c:v>
                </c:pt>
                <c:pt idx="9618">
                  <c:v>-0.13074897299999999</c:v>
                </c:pt>
                <c:pt idx="9619">
                  <c:v>-0.13076859299999999</c:v>
                </c:pt>
                <c:pt idx="9620">
                  <c:v>-0.13078820999999999</c:v>
                </c:pt>
                <c:pt idx="9621">
                  <c:v>-0.13080782199999999</c:v>
                </c:pt>
                <c:pt idx="9622">
                  <c:v>-0.13082743099999999</c:v>
                </c:pt>
                <c:pt idx="9623">
                  <c:v>-0.130847035</c:v>
                </c:pt>
                <c:pt idx="9624">
                  <c:v>-0.13086663500000001</c:v>
                </c:pt>
                <c:pt idx="9625">
                  <c:v>-0.13088623199999999</c:v>
                </c:pt>
                <c:pt idx="9626">
                  <c:v>-0.130905825</c:v>
                </c:pt>
                <c:pt idx="9627">
                  <c:v>-0.13092541299999999</c:v>
                </c:pt>
                <c:pt idx="9628">
                  <c:v>-0.13094499800000001</c:v>
                </c:pt>
                <c:pt idx="9629">
                  <c:v>-0.130964579</c:v>
                </c:pt>
                <c:pt idx="9630">
                  <c:v>-0.13098415599999999</c:v>
                </c:pt>
                <c:pt idx="9631">
                  <c:v>-0.13100372800000001</c:v>
                </c:pt>
                <c:pt idx="9632">
                  <c:v>-0.13102329700000001</c:v>
                </c:pt>
                <c:pt idx="9633">
                  <c:v>-0.13104286200000001</c:v>
                </c:pt>
                <c:pt idx="9634">
                  <c:v>-0.13106242300000001</c:v>
                </c:pt>
                <c:pt idx="9635">
                  <c:v>-0.13108197999999999</c:v>
                </c:pt>
                <c:pt idx="9636">
                  <c:v>-0.13110153299999999</c:v>
                </c:pt>
                <c:pt idx="9637">
                  <c:v>-0.131121082</c:v>
                </c:pt>
                <c:pt idx="9638">
                  <c:v>-0.13114062700000001</c:v>
                </c:pt>
                <c:pt idx="9639">
                  <c:v>-0.13116016799999999</c:v>
                </c:pt>
                <c:pt idx="9640">
                  <c:v>-0.13117970500000001</c:v>
                </c:pt>
                <c:pt idx="9641">
                  <c:v>-0.131199238</c:v>
                </c:pt>
                <c:pt idx="9642">
                  <c:v>-0.13121876699999999</c:v>
                </c:pt>
                <c:pt idx="9643">
                  <c:v>-0.13123829300000001</c:v>
                </c:pt>
                <c:pt idx="9644">
                  <c:v>-0.131257814</c:v>
                </c:pt>
                <c:pt idx="9645">
                  <c:v>-0.131277331</c:v>
                </c:pt>
                <c:pt idx="9646">
                  <c:v>-0.131296844</c:v>
                </c:pt>
                <c:pt idx="9647">
                  <c:v>-0.131316354</c:v>
                </c:pt>
                <c:pt idx="9648">
                  <c:v>-0.131335859</c:v>
                </c:pt>
                <c:pt idx="9649">
                  <c:v>-0.13135536</c:v>
                </c:pt>
                <c:pt idx="9650">
                  <c:v>-0.13137485800000001</c:v>
                </c:pt>
                <c:pt idx="9651">
                  <c:v>-0.13139435099999999</c:v>
                </c:pt>
                <c:pt idx="9652">
                  <c:v>-0.13141384</c:v>
                </c:pt>
                <c:pt idx="9653">
                  <c:v>-0.13143332599999999</c:v>
                </c:pt>
                <c:pt idx="9654">
                  <c:v>-0.131452807</c:v>
                </c:pt>
                <c:pt idx="9655">
                  <c:v>-0.13147228499999999</c:v>
                </c:pt>
                <c:pt idx="9656">
                  <c:v>-0.13149175799999999</c:v>
                </c:pt>
                <c:pt idx="9657">
                  <c:v>-0.13151122800000001</c:v>
                </c:pt>
                <c:pt idx="9658">
                  <c:v>-0.131530693</c:v>
                </c:pt>
                <c:pt idx="9659">
                  <c:v>-0.131550155</c:v>
                </c:pt>
                <c:pt idx="9660">
                  <c:v>-0.131569612</c:v>
                </c:pt>
                <c:pt idx="9661">
                  <c:v>-0.131589066</c:v>
                </c:pt>
                <c:pt idx="9662">
                  <c:v>-0.13160851500000001</c:v>
                </c:pt>
                <c:pt idx="9663">
                  <c:v>-0.13162796099999999</c:v>
                </c:pt>
                <c:pt idx="9664">
                  <c:v>-0.131647403</c:v>
                </c:pt>
                <c:pt idx="9665">
                  <c:v>-0.13166684000000001</c:v>
                </c:pt>
                <c:pt idx="9666">
                  <c:v>-0.13168627399999999</c:v>
                </c:pt>
                <c:pt idx="9667">
                  <c:v>-0.13170570400000001</c:v>
                </c:pt>
                <c:pt idx="9668">
                  <c:v>-0.131725129</c:v>
                </c:pt>
                <c:pt idx="9669">
                  <c:v>-0.13174455099999999</c:v>
                </c:pt>
                <c:pt idx="9670">
                  <c:v>-0.13176396800000001</c:v>
                </c:pt>
                <c:pt idx="9671">
                  <c:v>-0.131783382</c:v>
                </c:pt>
                <c:pt idx="9672">
                  <c:v>-0.131802792</c:v>
                </c:pt>
                <c:pt idx="9673">
                  <c:v>-0.131822197</c:v>
                </c:pt>
                <c:pt idx="9674">
                  <c:v>-0.131841599</c:v>
                </c:pt>
                <c:pt idx="9675">
                  <c:v>-0.13186099700000001</c:v>
                </c:pt>
                <c:pt idx="9676">
                  <c:v>-0.13188038999999999</c:v>
                </c:pt>
                <c:pt idx="9677">
                  <c:v>-0.13189977999999999</c:v>
                </c:pt>
                <c:pt idx="9678">
                  <c:v>-0.131919166</c:v>
                </c:pt>
                <c:pt idx="9679">
                  <c:v>-0.13193854699999999</c:v>
                </c:pt>
                <c:pt idx="9680">
                  <c:v>-0.131957925</c:v>
                </c:pt>
                <c:pt idx="9681">
                  <c:v>-0.13197729899999999</c:v>
                </c:pt>
                <c:pt idx="9682">
                  <c:v>-0.13199666800000001</c:v>
                </c:pt>
                <c:pt idx="9683">
                  <c:v>-0.132016034</c:v>
                </c:pt>
                <c:pt idx="9684">
                  <c:v>-0.132035396</c:v>
                </c:pt>
                <c:pt idx="9685">
                  <c:v>-0.132054753</c:v>
                </c:pt>
                <c:pt idx="9686">
                  <c:v>-0.132074107</c:v>
                </c:pt>
                <c:pt idx="9687">
                  <c:v>-0.132093457</c:v>
                </c:pt>
                <c:pt idx="9688">
                  <c:v>-0.132112802</c:v>
                </c:pt>
                <c:pt idx="9689">
                  <c:v>-0.13213214400000001</c:v>
                </c:pt>
                <c:pt idx="9690">
                  <c:v>-0.13215148199999999</c:v>
                </c:pt>
                <c:pt idx="9691">
                  <c:v>-0.132170815</c:v>
                </c:pt>
                <c:pt idx="9692">
                  <c:v>-0.13219014500000001</c:v>
                </c:pt>
                <c:pt idx="9693">
                  <c:v>-0.132209471</c:v>
                </c:pt>
                <c:pt idx="9694">
                  <c:v>-0.13222879200000001</c:v>
                </c:pt>
                <c:pt idx="9695">
                  <c:v>-0.13224811</c:v>
                </c:pt>
                <c:pt idx="9696">
                  <c:v>-0.132267423</c:v>
                </c:pt>
                <c:pt idx="9697">
                  <c:v>-0.13228673299999999</c:v>
                </c:pt>
                <c:pt idx="9698">
                  <c:v>-0.13230603799999999</c:v>
                </c:pt>
                <c:pt idx="9699">
                  <c:v>-0.13232534000000001</c:v>
                </c:pt>
                <c:pt idx="9700">
                  <c:v>-0.13234463699999999</c:v>
                </c:pt>
                <c:pt idx="9701">
                  <c:v>-0.13236393099999999</c:v>
                </c:pt>
                <c:pt idx="9702">
                  <c:v>-0.13238322</c:v>
                </c:pt>
                <c:pt idx="9703">
                  <c:v>-0.132402506</c:v>
                </c:pt>
                <c:pt idx="9704">
                  <c:v>-0.13242178700000001</c:v>
                </c:pt>
                <c:pt idx="9705">
                  <c:v>-0.132441065</c:v>
                </c:pt>
                <c:pt idx="9706">
                  <c:v>-0.13246033800000001</c:v>
                </c:pt>
                <c:pt idx="9707">
                  <c:v>-0.132479607</c:v>
                </c:pt>
                <c:pt idx="9708">
                  <c:v>-0.13249887299999999</c:v>
                </c:pt>
                <c:pt idx="9709">
                  <c:v>-0.13251813400000001</c:v>
                </c:pt>
                <c:pt idx="9710">
                  <c:v>-0.132537391</c:v>
                </c:pt>
                <c:pt idx="9711">
                  <c:v>-0.132556645</c:v>
                </c:pt>
                <c:pt idx="9712">
                  <c:v>-0.132575894</c:v>
                </c:pt>
                <c:pt idx="9713">
                  <c:v>-0.132595139</c:v>
                </c:pt>
                <c:pt idx="9714">
                  <c:v>-0.13261438</c:v>
                </c:pt>
                <c:pt idx="9715">
                  <c:v>-0.13263361800000001</c:v>
                </c:pt>
                <c:pt idx="9716">
                  <c:v>-0.13265285099999999</c:v>
                </c:pt>
                <c:pt idx="9717">
                  <c:v>-0.13267208</c:v>
                </c:pt>
                <c:pt idx="9718">
                  <c:v>-0.13269130500000001</c:v>
                </c:pt>
                <c:pt idx="9719">
                  <c:v>-0.132710526</c:v>
                </c:pt>
                <c:pt idx="9720">
                  <c:v>-0.13272974300000001</c:v>
                </c:pt>
                <c:pt idx="9721">
                  <c:v>-0.132748956</c:v>
                </c:pt>
                <c:pt idx="9722">
                  <c:v>-0.13276816499999999</c:v>
                </c:pt>
                <c:pt idx="9723">
                  <c:v>-0.13278736999999999</c:v>
                </c:pt>
                <c:pt idx="9724">
                  <c:v>-0.13280657100000001</c:v>
                </c:pt>
                <c:pt idx="9725">
                  <c:v>-0.13282576800000001</c:v>
                </c:pt>
                <c:pt idx="9726">
                  <c:v>-0.13284496100000001</c:v>
                </c:pt>
                <c:pt idx="9727">
                  <c:v>-0.13286414899999999</c:v>
                </c:pt>
                <c:pt idx="9728">
                  <c:v>-0.13288333399999999</c:v>
                </c:pt>
                <c:pt idx="9729">
                  <c:v>-0.132902515</c:v>
                </c:pt>
                <c:pt idx="9730">
                  <c:v>-0.13292169200000001</c:v>
                </c:pt>
                <c:pt idx="9731">
                  <c:v>-0.13294086399999999</c:v>
                </c:pt>
                <c:pt idx="9732">
                  <c:v>-0.13296003300000001</c:v>
                </c:pt>
                <c:pt idx="9733">
                  <c:v>-0.13297919699999999</c:v>
                </c:pt>
                <c:pt idx="9734">
                  <c:v>-0.13299835800000001</c:v>
                </c:pt>
                <c:pt idx="9735">
                  <c:v>-0.133017514</c:v>
                </c:pt>
                <c:pt idx="9736">
                  <c:v>-0.133036667</c:v>
                </c:pt>
                <c:pt idx="9737">
                  <c:v>-0.13305581499999999</c:v>
                </c:pt>
                <c:pt idx="9738">
                  <c:v>-0.13307495999999999</c:v>
                </c:pt>
                <c:pt idx="9739">
                  <c:v>-0.13309409999999999</c:v>
                </c:pt>
                <c:pt idx="9740">
                  <c:v>-0.133113236</c:v>
                </c:pt>
                <c:pt idx="9741">
                  <c:v>-0.133132368</c:v>
                </c:pt>
                <c:pt idx="9742">
                  <c:v>-0.13315149700000001</c:v>
                </c:pt>
                <c:pt idx="9743">
                  <c:v>-0.13317062099999999</c:v>
                </c:pt>
                <c:pt idx="9744">
                  <c:v>-0.133189741</c:v>
                </c:pt>
                <c:pt idx="9745">
                  <c:v>-0.13320885700000001</c:v>
                </c:pt>
                <c:pt idx="9746">
                  <c:v>-0.133227969</c:v>
                </c:pt>
                <c:pt idx="9747">
                  <c:v>-0.13324707699999999</c:v>
                </c:pt>
                <c:pt idx="9748">
                  <c:v>-0.13326618000000001</c:v>
                </c:pt>
                <c:pt idx="9749">
                  <c:v>-0.13328528000000001</c:v>
                </c:pt>
                <c:pt idx="9750">
                  <c:v>-0.133304376</c:v>
                </c:pt>
                <c:pt idx="9751">
                  <c:v>-0.133323468</c:v>
                </c:pt>
                <c:pt idx="9752">
                  <c:v>-0.133342555</c:v>
                </c:pt>
                <c:pt idx="9753">
                  <c:v>-0.133361639</c:v>
                </c:pt>
                <c:pt idx="9754">
                  <c:v>-0.13338071900000001</c:v>
                </c:pt>
                <c:pt idx="9755">
                  <c:v>-0.13339979399999999</c:v>
                </c:pt>
                <c:pt idx="9756">
                  <c:v>-0.133418865</c:v>
                </c:pt>
                <c:pt idx="9757">
                  <c:v>-0.13343793300000001</c:v>
                </c:pt>
                <c:pt idx="9758">
                  <c:v>-0.13345699599999999</c:v>
                </c:pt>
                <c:pt idx="9759">
                  <c:v>-0.13347605500000001</c:v>
                </c:pt>
                <c:pt idx="9760">
                  <c:v>-0.133495111</c:v>
                </c:pt>
                <c:pt idx="9761">
                  <c:v>-0.13351416199999999</c:v>
                </c:pt>
                <c:pt idx="9762">
                  <c:v>-0.13353320900000001</c:v>
                </c:pt>
                <c:pt idx="9763">
                  <c:v>-0.13355225200000001</c:v>
                </c:pt>
                <c:pt idx="9764">
                  <c:v>-0.13357129100000001</c:v>
                </c:pt>
                <c:pt idx="9765">
                  <c:v>-0.13359032600000001</c:v>
                </c:pt>
                <c:pt idx="9766">
                  <c:v>-0.13360935600000001</c:v>
                </c:pt>
                <c:pt idx="9767">
                  <c:v>-0.13362838299999999</c:v>
                </c:pt>
                <c:pt idx="9768">
                  <c:v>-0.133647406</c:v>
                </c:pt>
                <c:pt idx="9769">
                  <c:v>-0.13366642400000001</c:v>
                </c:pt>
                <c:pt idx="9770">
                  <c:v>-0.13368543899999999</c:v>
                </c:pt>
                <c:pt idx="9771">
                  <c:v>-0.133704449</c:v>
                </c:pt>
                <c:pt idx="9772">
                  <c:v>-0.13372345599999999</c:v>
                </c:pt>
                <c:pt idx="9773">
                  <c:v>-0.13374245800000001</c:v>
                </c:pt>
                <c:pt idx="9774">
                  <c:v>-0.133761456</c:v>
                </c:pt>
                <c:pt idx="9775">
                  <c:v>-0.13378045099999999</c:v>
                </c:pt>
                <c:pt idx="9776">
                  <c:v>-0.13379944099999999</c:v>
                </c:pt>
                <c:pt idx="9777">
                  <c:v>-0.13381842699999999</c:v>
                </c:pt>
                <c:pt idx="9778">
                  <c:v>-0.13383740899999999</c:v>
                </c:pt>
                <c:pt idx="9779">
                  <c:v>-0.13385638699999999</c:v>
                </c:pt>
                <c:pt idx="9780">
                  <c:v>-0.13387536</c:v>
                </c:pt>
                <c:pt idx="9781">
                  <c:v>-0.13389433000000001</c:v>
                </c:pt>
                <c:pt idx="9782">
                  <c:v>-0.13391329599999999</c:v>
                </c:pt>
                <c:pt idx="9783">
                  <c:v>-0.133932257</c:v>
                </c:pt>
                <c:pt idx="9784">
                  <c:v>-0.13395121500000001</c:v>
                </c:pt>
                <c:pt idx="9785">
                  <c:v>-0.133970168</c:v>
                </c:pt>
                <c:pt idx="9786">
                  <c:v>-0.13398911799999999</c:v>
                </c:pt>
                <c:pt idx="9787">
                  <c:v>-0.13400806300000001</c:v>
                </c:pt>
                <c:pt idx="9788">
                  <c:v>-0.13402700400000001</c:v>
                </c:pt>
                <c:pt idx="9789">
                  <c:v>-0.134045941</c:v>
                </c:pt>
                <c:pt idx="9790">
                  <c:v>-0.134064874</c:v>
                </c:pt>
                <c:pt idx="9791">
                  <c:v>-0.134083803</c:v>
                </c:pt>
                <c:pt idx="9792">
                  <c:v>-0.134102728</c:v>
                </c:pt>
                <c:pt idx="9793">
                  <c:v>-0.13412164900000001</c:v>
                </c:pt>
                <c:pt idx="9794">
                  <c:v>-0.13414056499999999</c:v>
                </c:pt>
                <c:pt idx="9795">
                  <c:v>-0.134159478</c:v>
                </c:pt>
                <c:pt idx="9796">
                  <c:v>-0.13417838600000001</c:v>
                </c:pt>
                <c:pt idx="9797">
                  <c:v>-0.134197291</c:v>
                </c:pt>
                <c:pt idx="9798">
                  <c:v>-0.13421619100000001</c:v>
                </c:pt>
                <c:pt idx="9799">
                  <c:v>-0.134235087</c:v>
                </c:pt>
                <c:pt idx="9800">
                  <c:v>-0.134253979</c:v>
                </c:pt>
                <c:pt idx="9801">
                  <c:v>-0.13427286699999999</c:v>
                </c:pt>
                <c:pt idx="9802">
                  <c:v>-0.13429175099999999</c:v>
                </c:pt>
                <c:pt idx="9803">
                  <c:v>-0.13431063100000001</c:v>
                </c:pt>
                <c:pt idx="9804">
                  <c:v>-0.13432950699999999</c:v>
                </c:pt>
                <c:pt idx="9805">
                  <c:v>-0.13434837899999999</c:v>
                </c:pt>
                <c:pt idx="9806">
                  <c:v>-0.134367246</c:v>
                </c:pt>
                <c:pt idx="9807">
                  <c:v>-0.13438611</c:v>
                </c:pt>
                <c:pt idx="9808">
                  <c:v>-0.13440496900000001</c:v>
                </c:pt>
                <c:pt idx="9809">
                  <c:v>-0.134423824</c:v>
                </c:pt>
                <c:pt idx="9810">
                  <c:v>-0.13444267600000001</c:v>
                </c:pt>
                <c:pt idx="9811">
                  <c:v>-0.134461523</c:v>
                </c:pt>
                <c:pt idx="9812">
                  <c:v>-0.13448036599999999</c:v>
                </c:pt>
                <c:pt idx="9813">
                  <c:v>-0.13449920500000001</c:v>
                </c:pt>
                <c:pt idx="9814">
                  <c:v>-0.13451803900000001</c:v>
                </c:pt>
                <c:pt idx="9815">
                  <c:v>-0.13453687</c:v>
                </c:pt>
                <c:pt idx="9816">
                  <c:v>-0.134555697</c:v>
                </c:pt>
                <c:pt idx="9817">
                  <c:v>-0.134574519</c:v>
                </c:pt>
                <c:pt idx="9818">
                  <c:v>-0.13459333700000001</c:v>
                </c:pt>
                <c:pt idx="9819">
                  <c:v>-0.13461215200000001</c:v>
                </c:pt>
                <c:pt idx="9820">
                  <c:v>-0.13463096199999999</c:v>
                </c:pt>
                <c:pt idx="9821">
                  <c:v>-0.134649768</c:v>
                </c:pt>
                <c:pt idx="9822">
                  <c:v>-0.13466856999999999</c:v>
                </c:pt>
                <c:pt idx="9823">
                  <c:v>-0.134687368</c:v>
                </c:pt>
                <c:pt idx="9824">
                  <c:v>-0.13470616099999999</c:v>
                </c:pt>
                <c:pt idx="9825">
                  <c:v>-0.13472495100000001</c:v>
                </c:pt>
                <c:pt idx="9826">
                  <c:v>-0.134743736</c:v>
                </c:pt>
                <c:pt idx="9827">
                  <c:v>-0.134762518</c:v>
                </c:pt>
                <c:pt idx="9828">
                  <c:v>-0.134781295</c:v>
                </c:pt>
                <c:pt idx="9829">
                  <c:v>-0.134800068</c:v>
                </c:pt>
                <c:pt idx="9830">
                  <c:v>-0.134818837</c:v>
                </c:pt>
                <c:pt idx="9831">
                  <c:v>-0.134837602</c:v>
                </c:pt>
                <c:pt idx="9832">
                  <c:v>-0.13485636300000001</c:v>
                </c:pt>
                <c:pt idx="9833">
                  <c:v>-0.13487511999999999</c:v>
                </c:pt>
                <c:pt idx="9834">
                  <c:v>-0.134893872</c:v>
                </c:pt>
                <c:pt idx="9835">
                  <c:v>-0.13491262100000001</c:v>
                </c:pt>
                <c:pt idx="9836">
                  <c:v>-0.134931365</c:v>
                </c:pt>
                <c:pt idx="9837">
                  <c:v>-0.13495010599999999</c:v>
                </c:pt>
                <c:pt idx="9838">
                  <c:v>-0.13496884200000001</c:v>
                </c:pt>
                <c:pt idx="9839">
                  <c:v>-0.134987574</c:v>
                </c:pt>
                <c:pt idx="9840">
                  <c:v>-0.135006301</c:v>
                </c:pt>
                <c:pt idx="9841">
                  <c:v>-0.13502502499999999</c:v>
                </c:pt>
                <c:pt idx="9842">
                  <c:v>-0.13504374499999999</c:v>
                </c:pt>
                <c:pt idx="9843">
                  <c:v>-0.13506246</c:v>
                </c:pt>
                <c:pt idx="9844">
                  <c:v>-0.135081172</c:v>
                </c:pt>
                <c:pt idx="9845">
                  <c:v>-0.13509987900000001</c:v>
                </c:pt>
                <c:pt idx="9846">
                  <c:v>-0.13511858199999999</c:v>
                </c:pt>
                <c:pt idx="9847">
                  <c:v>-0.135137281</c:v>
                </c:pt>
                <c:pt idx="9848">
                  <c:v>-0.13515597600000001</c:v>
                </c:pt>
                <c:pt idx="9849">
                  <c:v>-0.135174667</c:v>
                </c:pt>
                <c:pt idx="9850">
                  <c:v>-0.13519335299999999</c:v>
                </c:pt>
                <c:pt idx="9851">
                  <c:v>-0.13521203600000001</c:v>
                </c:pt>
                <c:pt idx="9852">
                  <c:v>-0.135230714</c:v>
                </c:pt>
                <c:pt idx="9853">
                  <c:v>-0.135249389</c:v>
                </c:pt>
                <c:pt idx="9854">
                  <c:v>-0.135268059</c:v>
                </c:pt>
                <c:pt idx="9855">
                  <c:v>-0.135286725</c:v>
                </c:pt>
                <c:pt idx="9856">
                  <c:v>-0.135305386</c:v>
                </c:pt>
                <c:pt idx="9857">
                  <c:v>-0.135324044</c:v>
                </c:pt>
                <c:pt idx="9858">
                  <c:v>-0.13534269800000001</c:v>
                </c:pt>
                <c:pt idx="9859">
                  <c:v>-0.13536134699999999</c:v>
                </c:pt>
                <c:pt idx="9860">
                  <c:v>-0.135379992</c:v>
                </c:pt>
                <c:pt idx="9861">
                  <c:v>-0.13539863399999999</c:v>
                </c:pt>
                <c:pt idx="9862">
                  <c:v>-0.13541727100000001</c:v>
                </c:pt>
                <c:pt idx="9863">
                  <c:v>-0.135435903</c:v>
                </c:pt>
                <c:pt idx="9864">
                  <c:v>-0.13545453199999999</c:v>
                </c:pt>
                <c:pt idx="9865">
                  <c:v>-0.13547315700000001</c:v>
                </c:pt>
                <c:pt idx="9866">
                  <c:v>-0.13549177700000001</c:v>
                </c:pt>
                <c:pt idx="9867">
                  <c:v>-0.13551039400000001</c:v>
                </c:pt>
                <c:pt idx="9868">
                  <c:v>-0.13552900600000001</c:v>
                </c:pt>
                <c:pt idx="9869">
                  <c:v>-0.13554761400000001</c:v>
                </c:pt>
                <c:pt idx="9870">
                  <c:v>-0.13556621799999999</c:v>
                </c:pt>
                <c:pt idx="9871">
                  <c:v>-0.135584818</c:v>
                </c:pt>
                <c:pt idx="9872">
                  <c:v>-0.13560341300000001</c:v>
                </c:pt>
                <c:pt idx="9873">
                  <c:v>-0.13562200499999999</c:v>
                </c:pt>
                <c:pt idx="9874">
                  <c:v>-0.135640592</c:v>
                </c:pt>
                <c:pt idx="9875">
                  <c:v>-0.13565917499999999</c:v>
                </c:pt>
                <c:pt idx="9876">
                  <c:v>-0.13567775400000001</c:v>
                </c:pt>
                <c:pt idx="9877">
                  <c:v>-0.135696329</c:v>
                </c:pt>
                <c:pt idx="9878">
                  <c:v>-0.1357149</c:v>
                </c:pt>
                <c:pt idx="9879">
                  <c:v>-0.135733466</c:v>
                </c:pt>
                <c:pt idx="9880">
                  <c:v>-0.135752029</c:v>
                </c:pt>
                <c:pt idx="9881">
                  <c:v>-0.135770587</c:v>
                </c:pt>
                <c:pt idx="9882">
                  <c:v>-0.135789141</c:v>
                </c:pt>
                <c:pt idx="9883">
                  <c:v>-0.13580769100000001</c:v>
                </c:pt>
                <c:pt idx="9884">
                  <c:v>-0.13582623699999999</c:v>
                </c:pt>
                <c:pt idx="9885">
                  <c:v>-0.135844779</c:v>
                </c:pt>
                <c:pt idx="9886">
                  <c:v>-0.13586331600000001</c:v>
                </c:pt>
                <c:pt idx="9887">
                  <c:v>-0.135881849</c:v>
                </c:pt>
                <c:pt idx="9888">
                  <c:v>-0.13590037899999999</c:v>
                </c:pt>
                <c:pt idx="9889">
                  <c:v>-0.13591890400000001</c:v>
                </c:pt>
                <c:pt idx="9890">
                  <c:v>-0.135937424</c:v>
                </c:pt>
                <c:pt idx="9891">
                  <c:v>-0.135955941</c:v>
                </c:pt>
                <c:pt idx="9892">
                  <c:v>-0.13597445399999999</c:v>
                </c:pt>
                <c:pt idx="9893">
                  <c:v>-0.135992962</c:v>
                </c:pt>
                <c:pt idx="9894">
                  <c:v>-0.136011466</c:v>
                </c:pt>
                <c:pt idx="9895">
                  <c:v>-0.136029966</c:v>
                </c:pt>
                <c:pt idx="9896">
                  <c:v>-0.13604846200000001</c:v>
                </c:pt>
                <c:pt idx="9897">
                  <c:v>-0.13606695399999999</c:v>
                </c:pt>
                <c:pt idx="9898">
                  <c:v>-0.136085442</c:v>
                </c:pt>
                <c:pt idx="9899">
                  <c:v>-0.13610392499999999</c:v>
                </c:pt>
                <c:pt idx="9900">
                  <c:v>-0.136122404</c:v>
                </c:pt>
                <c:pt idx="9901">
                  <c:v>-0.13614087899999999</c:v>
                </c:pt>
                <c:pt idx="9902">
                  <c:v>-0.13615935000000001</c:v>
                </c:pt>
                <c:pt idx="9903">
                  <c:v>-0.13617781700000001</c:v>
                </c:pt>
                <c:pt idx="9904">
                  <c:v>-0.13619628</c:v>
                </c:pt>
                <c:pt idx="9905">
                  <c:v>-0.136214738</c:v>
                </c:pt>
                <c:pt idx="9906">
                  <c:v>-0.136233192</c:v>
                </c:pt>
                <c:pt idx="9907">
                  <c:v>-0.13625164200000001</c:v>
                </c:pt>
                <c:pt idx="9908">
                  <c:v>-0.13627008800000001</c:v>
                </c:pt>
                <c:pt idx="9909">
                  <c:v>-0.13628852999999999</c:v>
                </c:pt>
                <c:pt idx="9910">
                  <c:v>-0.136306968</c:v>
                </c:pt>
                <c:pt idx="9911">
                  <c:v>-0.13632540100000001</c:v>
                </c:pt>
                <c:pt idx="9912">
                  <c:v>-0.13634383</c:v>
                </c:pt>
                <c:pt idx="9913">
                  <c:v>-0.13636225499999999</c:v>
                </c:pt>
                <c:pt idx="9914">
                  <c:v>-0.13638067600000001</c:v>
                </c:pt>
                <c:pt idx="9915">
                  <c:v>-0.136399093</c:v>
                </c:pt>
                <c:pt idx="9916">
                  <c:v>-0.13641750499999999</c:v>
                </c:pt>
                <c:pt idx="9917">
                  <c:v>-0.13643591299999999</c:v>
                </c:pt>
                <c:pt idx="9918">
                  <c:v>-0.13645431799999999</c:v>
                </c:pt>
                <c:pt idx="9919">
                  <c:v>-0.13647271799999999</c:v>
                </c:pt>
                <c:pt idx="9920">
                  <c:v>-0.136491113</c:v>
                </c:pt>
                <c:pt idx="9921">
                  <c:v>-0.136509505</c:v>
                </c:pt>
                <c:pt idx="9922">
                  <c:v>-0.13652789200000001</c:v>
                </c:pt>
                <c:pt idx="9923">
                  <c:v>-0.13654627599999999</c:v>
                </c:pt>
                <c:pt idx="9924">
                  <c:v>-0.13656465500000001</c:v>
                </c:pt>
                <c:pt idx="9925">
                  <c:v>-0.13658302999999999</c:v>
                </c:pt>
                <c:pt idx="9926">
                  <c:v>-0.13660140000000001</c:v>
                </c:pt>
                <c:pt idx="9927">
                  <c:v>-0.136619767</c:v>
                </c:pt>
                <c:pt idx="9928">
                  <c:v>-0.136638129</c:v>
                </c:pt>
                <c:pt idx="9929">
                  <c:v>-0.13665648699999999</c:v>
                </c:pt>
                <c:pt idx="9930">
                  <c:v>-0.13667484099999999</c:v>
                </c:pt>
                <c:pt idx="9931">
                  <c:v>-0.13669319099999999</c:v>
                </c:pt>
                <c:pt idx="9932">
                  <c:v>-0.13671153599999999</c:v>
                </c:pt>
                <c:pt idx="9933">
                  <c:v>-0.136729878</c:v>
                </c:pt>
                <c:pt idx="9934">
                  <c:v>-0.13674821500000001</c:v>
                </c:pt>
                <c:pt idx="9935">
                  <c:v>-0.13676654799999999</c:v>
                </c:pt>
                <c:pt idx="9936">
                  <c:v>-0.136784877</c:v>
                </c:pt>
                <c:pt idx="9937">
                  <c:v>-0.13680320100000001</c:v>
                </c:pt>
                <c:pt idx="9938">
                  <c:v>-0.136821522</c:v>
                </c:pt>
                <c:pt idx="9939">
                  <c:v>-0.13683983799999999</c:v>
                </c:pt>
                <c:pt idx="9940">
                  <c:v>-0.13685815000000001</c:v>
                </c:pt>
                <c:pt idx="9941">
                  <c:v>-0.13687645800000001</c:v>
                </c:pt>
                <c:pt idx="9942">
                  <c:v>-0.136894761</c:v>
                </c:pt>
                <c:pt idx="9943">
                  <c:v>-0.136913061</c:v>
                </c:pt>
                <c:pt idx="9944">
                  <c:v>-0.136931356</c:v>
                </c:pt>
                <c:pt idx="9945">
                  <c:v>-0.13694964700000001</c:v>
                </c:pt>
                <c:pt idx="9946">
                  <c:v>-0.13696793400000001</c:v>
                </c:pt>
                <c:pt idx="9947">
                  <c:v>-0.13698621599999999</c:v>
                </c:pt>
                <c:pt idx="9948">
                  <c:v>-0.137004495</c:v>
                </c:pt>
                <c:pt idx="9949">
                  <c:v>-0.13702276899999999</c:v>
                </c:pt>
                <c:pt idx="9950">
                  <c:v>-0.137041039</c:v>
                </c:pt>
                <c:pt idx="9951">
                  <c:v>-0.13705930499999999</c:v>
                </c:pt>
                <c:pt idx="9952">
                  <c:v>-0.13707756600000001</c:v>
                </c:pt>
                <c:pt idx="9953">
                  <c:v>-0.13709582400000001</c:v>
                </c:pt>
                <c:pt idx="9954">
                  <c:v>-0.137114077</c:v>
                </c:pt>
                <c:pt idx="9955">
                  <c:v>-0.137132326</c:v>
                </c:pt>
                <c:pt idx="9956">
                  <c:v>-0.137150571</c:v>
                </c:pt>
                <c:pt idx="9957">
                  <c:v>-0.137168811</c:v>
                </c:pt>
                <c:pt idx="9958">
                  <c:v>-0.13718704800000001</c:v>
                </c:pt>
                <c:pt idx="9959">
                  <c:v>-0.13720528000000001</c:v>
                </c:pt>
                <c:pt idx="9960">
                  <c:v>-0.13722350799999999</c:v>
                </c:pt>
                <c:pt idx="9961">
                  <c:v>-0.13724173100000001</c:v>
                </c:pt>
                <c:pt idx="9962">
                  <c:v>-0.13725995099999999</c:v>
                </c:pt>
                <c:pt idx="9963">
                  <c:v>-0.13727816600000001</c:v>
                </c:pt>
                <c:pt idx="9964">
                  <c:v>-0.137296377</c:v>
                </c:pt>
                <c:pt idx="9965">
                  <c:v>-0.13731458399999999</c:v>
                </c:pt>
                <c:pt idx="9966">
                  <c:v>-0.13733278700000001</c:v>
                </c:pt>
                <c:pt idx="9967">
                  <c:v>-0.13735098500000001</c:v>
                </c:pt>
                <c:pt idx="9968">
                  <c:v>-0.13736918000000001</c:v>
                </c:pt>
                <c:pt idx="9969">
                  <c:v>-0.13738737000000001</c:v>
                </c:pt>
                <c:pt idx="9970">
                  <c:v>-0.13740555500000001</c:v>
                </c:pt>
                <c:pt idx="9971">
                  <c:v>-0.13742373699999999</c:v>
                </c:pt>
                <c:pt idx="9972">
                  <c:v>-0.137441914</c:v>
                </c:pt>
                <c:pt idx="9973">
                  <c:v>-0.13746008700000001</c:v>
                </c:pt>
                <c:pt idx="9974">
                  <c:v>-0.13747825599999999</c:v>
                </c:pt>
                <c:pt idx="9975">
                  <c:v>-0.13749642100000001</c:v>
                </c:pt>
                <c:pt idx="9976">
                  <c:v>-0.137514582</c:v>
                </c:pt>
                <c:pt idx="9977">
                  <c:v>-0.13753273799999999</c:v>
                </c:pt>
                <c:pt idx="9978">
                  <c:v>-0.13755089000000001</c:v>
                </c:pt>
                <c:pt idx="9979">
                  <c:v>-0.137569038</c:v>
                </c:pt>
                <c:pt idx="9980">
                  <c:v>-0.137587181</c:v>
                </c:pt>
                <c:pt idx="9981">
                  <c:v>-0.137605321</c:v>
                </c:pt>
                <c:pt idx="9982">
                  <c:v>-0.13762345600000001</c:v>
                </c:pt>
                <c:pt idx="9983">
                  <c:v>-0.13764158600000001</c:v>
                </c:pt>
                <c:pt idx="9984">
                  <c:v>-0.13765971299999999</c:v>
                </c:pt>
                <c:pt idx="9985">
                  <c:v>-0.137677836</c:v>
                </c:pt>
                <c:pt idx="9986">
                  <c:v>-0.13769595400000001</c:v>
                </c:pt>
                <c:pt idx="9987">
                  <c:v>-0.137714068</c:v>
                </c:pt>
                <c:pt idx="9988">
                  <c:v>-0.13773217800000001</c:v>
                </c:pt>
                <c:pt idx="9989">
                  <c:v>-0.137750283</c:v>
                </c:pt>
                <c:pt idx="9990">
                  <c:v>-0.13776838399999999</c:v>
                </c:pt>
                <c:pt idx="9991">
                  <c:v>-0.13778648099999999</c:v>
                </c:pt>
                <c:pt idx="9992">
                  <c:v>-0.13780457400000001</c:v>
                </c:pt>
                <c:pt idx="9993">
                  <c:v>-0.13782266300000001</c:v>
                </c:pt>
                <c:pt idx="9994">
                  <c:v>-0.13784074700000001</c:v>
                </c:pt>
                <c:pt idx="9995">
                  <c:v>-0.13785882699999999</c:v>
                </c:pt>
                <c:pt idx="9996">
                  <c:v>-0.137876903</c:v>
                </c:pt>
                <c:pt idx="9997">
                  <c:v>-0.137894975</c:v>
                </c:pt>
                <c:pt idx="9998">
                  <c:v>-0.13791304200000001</c:v>
                </c:pt>
                <c:pt idx="9999">
                  <c:v>-0.137931105</c:v>
                </c:pt>
                <c:pt idx="10000">
                  <c:v>-0.13794916400000001</c:v>
                </c:pt>
                <c:pt idx="10001">
                  <c:v>-0.137967219</c:v>
                </c:pt>
                <c:pt idx="10002">
                  <c:v>-0.13798526899999999</c:v>
                </c:pt>
                <c:pt idx="10003">
                  <c:v>-0.13800331599999999</c:v>
                </c:pt>
                <c:pt idx="10004">
                  <c:v>-0.13802135800000001</c:v>
                </c:pt>
                <c:pt idx="10005">
                  <c:v>-0.13803939500000001</c:v>
                </c:pt>
                <c:pt idx="10006">
                  <c:v>-0.13805742900000001</c:v>
                </c:pt>
                <c:pt idx="10007">
                  <c:v>-0.13807545800000001</c:v>
                </c:pt>
                <c:pt idx="10008">
                  <c:v>-0.13809348299999999</c:v>
                </c:pt>
                <c:pt idx="10009">
                  <c:v>-0.138111504</c:v>
                </c:pt>
                <c:pt idx="10010">
                  <c:v>-0.13812952000000001</c:v>
                </c:pt>
                <c:pt idx="10011">
                  <c:v>-0.13814753199999999</c:v>
                </c:pt>
                <c:pt idx="10012">
                  <c:v>-0.13816554</c:v>
                </c:pt>
                <c:pt idx="10013">
                  <c:v>-0.13818354399999999</c:v>
                </c:pt>
                <c:pt idx="10014">
                  <c:v>-0.13820154400000001</c:v>
                </c:pt>
                <c:pt idx="10015">
                  <c:v>-0.138219539</c:v>
                </c:pt>
                <c:pt idx="10016">
                  <c:v>-0.13823753</c:v>
                </c:pt>
                <c:pt idx="10017">
                  <c:v>-0.13825551599999999</c:v>
                </c:pt>
                <c:pt idx="10018">
                  <c:v>-0.13827349899999999</c:v>
                </c:pt>
                <c:pt idx="10019">
                  <c:v>-0.138291477</c:v>
                </c:pt>
                <c:pt idx="10020">
                  <c:v>-0.138309451</c:v>
                </c:pt>
                <c:pt idx="10021">
                  <c:v>-0.13832742100000001</c:v>
                </c:pt>
                <c:pt idx="10022">
                  <c:v>-0.13834538599999999</c:v>
                </c:pt>
                <c:pt idx="10023">
                  <c:v>-0.138363348</c:v>
                </c:pt>
                <c:pt idx="10024">
                  <c:v>-0.13838130400000001</c:v>
                </c:pt>
                <c:pt idx="10025">
                  <c:v>-0.138399257</c:v>
                </c:pt>
                <c:pt idx="10026">
                  <c:v>-0.13841720599999999</c:v>
                </c:pt>
                <c:pt idx="10027">
                  <c:v>-0.13843515000000001</c:v>
                </c:pt>
                <c:pt idx="10028">
                  <c:v>-0.13845309</c:v>
                </c:pt>
                <c:pt idx="10029">
                  <c:v>-0.138471025</c:v>
                </c:pt>
                <c:pt idx="10030">
                  <c:v>-0.138488957</c:v>
                </c:pt>
                <c:pt idx="10031">
                  <c:v>-0.138506884</c:v>
                </c:pt>
                <c:pt idx="10032">
                  <c:v>-0.138524807</c:v>
                </c:pt>
                <c:pt idx="10033">
                  <c:v>-0.13854272500000001</c:v>
                </c:pt>
                <c:pt idx="10034">
                  <c:v>-0.13856063900000001</c:v>
                </c:pt>
                <c:pt idx="10035">
                  <c:v>-0.13857854999999999</c:v>
                </c:pt>
                <c:pt idx="10036">
                  <c:v>-0.13859645500000001</c:v>
                </c:pt>
                <c:pt idx="10037">
                  <c:v>-0.13861435699999999</c:v>
                </c:pt>
                <c:pt idx="10038">
                  <c:v>-0.13863225400000001</c:v>
                </c:pt>
                <c:pt idx="10039">
                  <c:v>-0.138650147</c:v>
                </c:pt>
                <c:pt idx="10040">
                  <c:v>-0.13866803599999999</c:v>
                </c:pt>
                <c:pt idx="10041">
                  <c:v>-0.13868591999999999</c:v>
                </c:pt>
                <c:pt idx="10042">
                  <c:v>-0.13870379999999999</c:v>
                </c:pt>
                <c:pt idx="10043">
                  <c:v>-0.13872167599999999</c:v>
                </c:pt>
                <c:pt idx="10044">
                  <c:v>-0.13873954799999999</c:v>
                </c:pt>
                <c:pt idx="10045">
                  <c:v>-0.138757415</c:v>
                </c:pt>
                <c:pt idx="10046">
                  <c:v>-0.138775278</c:v>
                </c:pt>
                <c:pt idx="10047">
                  <c:v>-0.13879313700000001</c:v>
                </c:pt>
                <c:pt idx="10048">
                  <c:v>-0.13881099199999999</c:v>
                </c:pt>
                <c:pt idx="10049">
                  <c:v>-0.13882884200000001</c:v>
                </c:pt>
                <c:pt idx="10050">
                  <c:v>-0.138846688</c:v>
                </c:pt>
                <c:pt idx="10051">
                  <c:v>-0.13886453000000001</c:v>
                </c:pt>
                <c:pt idx="10052">
                  <c:v>-0.13888236700000001</c:v>
                </c:pt>
                <c:pt idx="10053">
                  <c:v>-0.1389002</c:v>
                </c:pt>
                <c:pt idx="10054">
                  <c:v>-0.138918029</c:v>
                </c:pt>
                <c:pt idx="10055">
                  <c:v>-0.138935854</c:v>
                </c:pt>
                <c:pt idx="10056">
                  <c:v>-0.138953674</c:v>
                </c:pt>
                <c:pt idx="10057">
                  <c:v>-0.13897149</c:v>
                </c:pt>
                <c:pt idx="10058">
                  <c:v>-0.13898930200000001</c:v>
                </c:pt>
                <c:pt idx="10059">
                  <c:v>-0.13900710899999999</c:v>
                </c:pt>
                <c:pt idx="10060">
                  <c:v>-0.139024912</c:v>
                </c:pt>
                <c:pt idx="10061">
                  <c:v>-0.13904271100000001</c:v>
                </c:pt>
                <c:pt idx="10062">
                  <c:v>-0.139060506</c:v>
                </c:pt>
                <c:pt idx="10063">
                  <c:v>-0.13907829599999999</c:v>
                </c:pt>
                <c:pt idx="10064">
                  <c:v>-0.13909608200000001</c:v>
                </c:pt>
                <c:pt idx="10065">
                  <c:v>-0.139113864</c:v>
                </c:pt>
                <c:pt idx="10066">
                  <c:v>-0.139131641</c:v>
                </c:pt>
                <c:pt idx="10067">
                  <c:v>-0.139149415</c:v>
                </c:pt>
                <c:pt idx="10068">
                  <c:v>-0.139167184</c:v>
                </c:pt>
                <c:pt idx="10069">
                  <c:v>-0.139184948</c:v>
                </c:pt>
                <c:pt idx="10070">
                  <c:v>-0.13920270800000001</c:v>
                </c:pt>
                <c:pt idx="10071">
                  <c:v>-0.13922046399999999</c:v>
                </c:pt>
                <c:pt idx="10072">
                  <c:v>-0.139238216</c:v>
                </c:pt>
                <c:pt idx="10073">
                  <c:v>-0.13925596400000001</c:v>
                </c:pt>
                <c:pt idx="10074">
                  <c:v>-0.139273707</c:v>
                </c:pt>
                <c:pt idx="10075">
                  <c:v>-0.13929144600000001</c:v>
                </c:pt>
                <c:pt idx="10076">
                  <c:v>-0.13930918</c:v>
                </c:pt>
                <c:pt idx="10077">
                  <c:v>-0.13932691</c:v>
                </c:pt>
                <c:pt idx="10078">
                  <c:v>-0.13934463599999999</c:v>
                </c:pt>
                <c:pt idx="10079">
                  <c:v>-0.13936235799999999</c:v>
                </c:pt>
                <c:pt idx="10080">
                  <c:v>-0.13938007499999999</c:v>
                </c:pt>
                <c:pt idx="10081">
                  <c:v>-0.13939778799999999</c:v>
                </c:pt>
                <c:pt idx="10082">
                  <c:v>-0.139415497</c:v>
                </c:pt>
                <c:pt idx="10083">
                  <c:v>-0.13943320100000001</c:v>
                </c:pt>
                <c:pt idx="10084">
                  <c:v>-0.13945090099999999</c:v>
                </c:pt>
                <c:pt idx="10085">
                  <c:v>-0.139468597</c:v>
                </c:pt>
                <c:pt idx="10086">
                  <c:v>-0.13948628900000001</c:v>
                </c:pt>
                <c:pt idx="10087">
                  <c:v>-0.139503976</c:v>
                </c:pt>
                <c:pt idx="10088">
                  <c:v>-0.13952165899999999</c:v>
                </c:pt>
                <c:pt idx="10089">
                  <c:v>-0.13953933800000001</c:v>
                </c:pt>
                <c:pt idx="10090">
                  <c:v>-0.13955701200000001</c:v>
                </c:pt>
                <c:pt idx="10091">
                  <c:v>-0.13957468200000001</c:v>
                </c:pt>
                <c:pt idx="10092">
                  <c:v>-0.139592348</c:v>
                </c:pt>
                <c:pt idx="10093">
                  <c:v>-0.13961000900000001</c:v>
                </c:pt>
                <c:pt idx="10094">
                  <c:v>-0.13962766600000001</c:v>
                </c:pt>
                <c:pt idx="10095">
                  <c:v>-0.13964531899999999</c:v>
                </c:pt>
                <c:pt idx="10096">
                  <c:v>-0.139662967</c:v>
                </c:pt>
                <c:pt idx="10097">
                  <c:v>-0.13968061100000001</c:v>
                </c:pt>
                <c:pt idx="10098">
                  <c:v>-0.139698251</c:v>
                </c:pt>
                <c:pt idx="10099">
                  <c:v>-0.13971588700000001</c:v>
                </c:pt>
                <c:pt idx="10100">
                  <c:v>-0.139733518</c:v>
                </c:pt>
                <c:pt idx="10101">
                  <c:v>-0.13975114499999999</c:v>
                </c:pt>
                <c:pt idx="10102">
                  <c:v>-0.13976876799999999</c:v>
                </c:pt>
                <c:pt idx="10103">
                  <c:v>-0.13978638600000001</c:v>
                </c:pt>
                <c:pt idx="10104">
                  <c:v>-0.13980400000000001</c:v>
                </c:pt>
                <c:pt idx="10105">
                  <c:v>-0.13982160900000001</c:v>
                </c:pt>
                <c:pt idx="10106">
                  <c:v>-0.13983921499999999</c:v>
                </c:pt>
                <c:pt idx="10107">
                  <c:v>-0.13985681599999999</c:v>
                </c:pt>
                <c:pt idx="10108">
                  <c:v>-0.139874412</c:v>
                </c:pt>
                <c:pt idx="10109">
                  <c:v>-0.13989200500000001</c:v>
                </c:pt>
                <c:pt idx="10110">
                  <c:v>-0.139909593</c:v>
                </c:pt>
                <c:pt idx="10111">
                  <c:v>-0.13992717599999999</c:v>
                </c:pt>
                <c:pt idx="10112">
                  <c:v>-0.139944756</c:v>
                </c:pt>
                <c:pt idx="10113">
                  <c:v>-0.139962331</c:v>
                </c:pt>
                <c:pt idx="10114">
                  <c:v>-0.13997990199999999</c:v>
                </c:pt>
                <c:pt idx="10115">
                  <c:v>-0.13999746800000001</c:v>
                </c:pt>
                <c:pt idx="10116">
                  <c:v>-0.14001503000000001</c:v>
                </c:pt>
                <c:pt idx="10117">
                  <c:v>-0.14003258800000001</c:v>
                </c:pt>
                <c:pt idx="10118">
                  <c:v>-0.14005014099999999</c:v>
                </c:pt>
                <c:pt idx="10119">
                  <c:v>-0.14006768999999999</c:v>
                </c:pt>
                <c:pt idx="10120">
                  <c:v>-0.140085235</c:v>
                </c:pt>
                <c:pt idx="10121">
                  <c:v>-0.14010277600000001</c:v>
                </c:pt>
                <c:pt idx="10122">
                  <c:v>-0.140120312</c:v>
                </c:pt>
                <c:pt idx="10123">
                  <c:v>-0.14013784400000001</c:v>
                </c:pt>
                <c:pt idx="10124">
                  <c:v>-0.140155371</c:v>
                </c:pt>
                <c:pt idx="10125">
                  <c:v>-0.14017289399999999</c:v>
                </c:pt>
                <c:pt idx="10126">
                  <c:v>-0.14019041300000001</c:v>
                </c:pt>
                <c:pt idx="10127">
                  <c:v>-0.14020792700000001</c:v>
                </c:pt>
                <c:pt idx="10128">
                  <c:v>-0.14022543800000001</c:v>
                </c:pt>
                <c:pt idx="10129">
                  <c:v>-0.14024294300000001</c:v>
                </c:pt>
                <c:pt idx="10130">
                  <c:v>-0.14026044500000001</c:v>
                </c:pt>
                <c:pt idx="10131">
                  <c:v>-0.14027794199999999</c:v>
                </c:pt>
                <c:pt idx="10132">
                  <c:v>-0.140295435</c:v>
                </c:pt>
                <c:pt idx="10133">
                  <c:v>-0.14031292300000001</c:v>
                </c:pt>
                <c:pt idx="10134">
                  <c:v>-0.14033040699999999</c:v>
                </c:pt>
                <c:pt idx="10135">
                  <c:v>-0.140347887</c:v>
                </c:pt>
                <c:pt idx="10136">
                  <c:v>-0.14036536299999999</c:v>
                </c:pt>
                <c:pt idx="10137">
                  <c:v>-0.14038283400000001</c:v>
                </c:pt>
                <c:pt idx="10138">
                  <c:v>-0.14040030000000001</c:v>
                </c:pt>
                <c:pt idx="10139">
                  <c:v>-0.140417763</c:v>
                </c:pt>
                <c:pt idx="10140">
                  <c:v>-0.140435221</c:v>
                </c:pt>
                <c:pt idx="10141">
                  <c:v>-0.140452675</c:v>
                </c:pt>
                <c:pt idx="10142">
                  <c:v>-0.140470124</c:v>
                </c:pt>
                <c:pt idx="10143">
                  <c:v>-0.14048756900000001</c:v>
                </c:pt>
                <c:pt idx="10144">
                  <c:v>-0.14050501000000001</c:v>
                </c:pt>
                <c:pt idx="10145">
                  <c:v>-0.140522446</c:v>
                </c:pt>
                <c:pt idx="10146">
                  <c:v>-0.14053987800000001</c:v>
                </c:pt>
                <c:pt idx="10147">
                  <c:v>-0.14055730599999999</c:v>
                </c:pt>
                <c:pt idx="10148">
                  <c:v>-0.14057472900000001</c:v>
                </c:pt>
                <c:pt idx="10149">
                  <c:v>-0.140592148</c:v>
                </c:pt>
                <c:pt idx="10150">
                  <c:v>-0.14060956299999999</c:v>
                </c:pt>
                <c:pt idx="10151">
                  <c:v>-0.14062697299999999</c:v>
                </c:pt>
                <c:pt idx="10152">
                  <c:v>-0.14064437900000001</c:v>
                </c:pt>
                <c:pt idx="10153">
                  <c:v>-0.14066177999999999</c:v>
                </c:pt>
                <c:pt idx="10154">
                  <c:v>-0.14067917799999999</c:v>
                </c:pt>
                <c:pt idx="10155">
                  <c:v>-0.14069656999999999</c:v>
                </c:pt>
                <c:pt idx="10156">
                  <c:v>-0.140713959</c:v>
                </c:pt>
                <c:pt idx="10157">
                  <c:v>-0.14073134300000001</c:v>
                </c:pt>
                <c:pt idx="10158">
                  <c:v>-0.14074872299999999</c:v>
                </c:pt>
                <c:pt idx="10159">
                  <c:v>-0.14076609800000001</c:v>
                </c:pt>
                <c:pt idx="10160">
                  <c:v>-0.14078346899999999</c:v>
                </c:pt>
                <c:pt idx="10161">
                  <c:v>-0.14080083600000001</c:v>
                </c:pt>
                <c:pt idx="10162">
                  <c:v>-0.14081819800000001</c:v>
                </c:pt>
                <c:pt idx="10163">
                  <c:v>-0.140835556</c:v>
                </c:pt>
                <c:pt idx="10164">
                  <c:v>-0.14085291</c:v>
                </c:pt>
                <c:pt idx="10165">
                  <c:v>-0.140870259</c:v>
                </c:pt>
                <c:pt idx="10166">
                  <c:v>-0.140887604</c:v>
                </c:pt>
                <c:pt idx="10167">
                  <c:v>-0.140904945</c:v>
                </c:pt>
                <c:pt idx="10168">
                  <c:v>-0.14092228100000001</c:v>
                </c:pt>
                <c:pt idx="10169">
                  <c:v>-0.14093961299999999</c:v>
                </c:pt>
                <c:pt idx="10170">
                  <c:v>-0.14095694</c:v>
                </c:pt>
                <c:pt idx="10171">
                  <c:v>-0.14097426299999999</c:v>
                </c:pt>
                <c:pt idx="10172">
                  <c:v>-0.140991582</c:v>
                </c:pt>
                <c:pt idx="10173">
                  <c:v>-0.14100889699999999</c:v>
                </c:pt>
                <c:pt idx="10174">
                  <c:v>-0.14102620699999999</c:v>
                </c:pt>
                <c:pt idx="10175">
                  <c:v>-0.14104351200000001</c:v>
                </c:pt>
                <c:pt idx="10176">
                  <c:v>-0.14106081300000001</c:v>
                </c:pt>
                <c:pt idx="10177">
                  <c:v>-0.14107811000000001</c:v>
                </c:pt>
                <c:pt idx="10178">
                  <c:v>-0.14109540300000001</c:v>
                </c:pt>
                <c:pt idx="10179">
                  <c:v>-0.14111269100000001</c:v>
                </c:pt>
                <c:pt idx="10180">
                  <c:v>-0.14112997499999999</c:v>
                </c:pt>
                <c:pt idx="10181">
                  <c:v>-0.141147254</c:v>
                </c:pt>
                <c:pt idx="10182">
                  <c:v>-0.14116452900000001</c:v>
                </c:pt>
                <c:pt idx="10183">
                  <c:v>-0.1411818</c:v>
                </c:pt>
                <c:pt idx="10184">
                  <c:v>-0.14119906600000001</c:v>
                </c:pt>
                <c:pt idx="10185">
                  <c:v>-0.141216328</c:v>
                </c:pt>
                <c:pt idx="10186">
                  <c:v>-0.14123358499999999</c:v>
                </c:pt>
                <c:pt idx="10187">
                  <c:v>-0.14125083899999999</c:v>
                </c:pt>
                <c:pt idx="10188">
                  <c:v>-0.14126808699999999</c:v>
                </c:pt>
                <c:pt idx="10189">
                  <c:v>-0.14128533200000001</c:v>
                </c:pt>
                <c:pt idx="10190">
                  <c:v>-0.14130257199999999</c:v>
                </c:pt>
                <c:pt idx="10191">
                  <c:v>-0.14131980699999999</c:v>
                </c:pt>
                <c:pt idx="10192">
                  <c:v>-0.141337039</c:v>
                </c:pt>
                <c:pt idx="10193">
                  <c:v>-0.14135426600000001</c:v>
                </c:pt>
                <c:pt idx="10194">
                  <c:v>-0.14137148799999999</c:v>
                </c:pt>
                <c:pt idx="10195">
                  <c:v>-0.141388706</c:v>
                </c:pt>
                <c:pt idx="10196">
                  <c:v>-0.14140591999999999</c:v>
                </c:pt>
                <c:pt idx="10197">
                  <c:v>-0.14142312900000001</c:v>
                </c:pt>
                <c:pt idx="10198">
                  <c:v>-0.141440334</c:v>
                </c:pt>
                <c:pt idx="10199">
                  <c:v>-0.141457535</c:v>
                </c:pt>
                <c:pt idx="10200">
                  <c:v>-0.14147473099999999</c:v>
                </c:pt>
                <c:pt idx="10201">
                  <c:v>-0.14149192299999999</c:v>
                </c:pt>
                <c:pt idx="10202">
                  <c:v>-0.14150910999999999</c:v>
                </c:pt>
                <c:pt idx="10203">
                  <c:v>-0.141526293</c:v>
                </c:pt>
                <c:pt idx="10204">
                  <c:v>-0.141543472</c:v>
                </c:pt>
                <c:pt idx="10205">
                  <c:v>-0.14156064600000001</c:v>
                </c:pt>
                <c:pt idx="10206">
                  <c:v>-0.141577816</c:v>
                </c:pt>
                <c:pt idx="10207">
                  <c:v>-0.14159498100000001</c:v>
                </c:pt>
                <c:pt idx="10208">
                  <c:v>-0.141612142</c:v>
                </c:pt>
                <c:pt idx="10209">
                  <c:v>-0.14162929899999999</c:v>
                </c:pt>
                <c:pt idx="10210">
                  <c:v>-0.14164645100000001</c:v>
                </c:pt>
                <c:pt idx="10211">
                  <c:v>-0.141663599</c:v>
                </c:pt>
                <c:pt idx="10212">
                  <c:v>-0.141680743</c:v>
                </c:pt>
                <c:pt idx="10213">
                  <c:v>-0.141697882</c:v>
                </c:pt>
                <c:pt idx="10214">
                  <c:v>-0.141715017</c:v>
                </c:pt>
                <c:pt idx="10215">
                  <c:v>-0.141732147</c:v>
                </c:pt>
                <c:pt idx="10216">
                  <c:v>-0.14174927300000001</c:v>
                </c:pt>
                <c:pt idx="10217">
                  <c:v>-0.14176639399999999</c:v>
                </c:pt>
                <c:pt idx="10218">
                  <c:v>-0.141783512</c:v>
                </c:pt>
                <c:pt idx="10219">
                  <c:v>-0.14180062399999999</c:v>
                </c:pt>
                <c:pt idx="10220">
                  <c:v>-0.141817733</c:v>
                </c:pt>
                <c:pt idx="10221">
                  <c:v>-0.14183483699999999</c:v>
                </c:pt>
                <c:pt idx="10222">
                  <c:v>-0.14185193600000001</c:v>
                </c:pt>
                <c:pt idx="10223">
                  <c:v>-0.14186903100000001</c:v>
                </c:pt>
                <c:pt idx="10224">
                  <c:v>-0.141886122</c:v>
                </c:pt>
                <c:pt idx="10225">
                  <c:v>-0.141903208</c:v>
                </c:pt>
                <c:pt idx="10226">
                  <c:v>-0.14192029</c:v>
                </c:pt>
                <c:pt idx="10227">
                  <c:v>-0.14193736700000001</c:v>
                </c:pt>
                <c:pt idx="10228">
                  <c:v>-0.14195444099999999</c:v>
                </c:pt>
                <c:pt idx="10229">
                  <c:v>-0.141971509</c:v>
                </c:pt>
                <c:pt idx="10230">
                  <c:v>-0.14198857300000001</c:v>
                </c:pt>
                <c:pt idx="10231">
                  <c:v>-0.14200563299999999</c:v>
                </c:pt>
                <c:pt idx="10232">
                  <c:v>-0.14202268900000001</c:v>
                </c:pt>
                <c:pt idx="10233">
                  <c:v>-0.14203974</c:v>
                </c:pt>
                <c:pt idx="10234">
                  <c:v>-0.14205678599999999</c:v>
                </c:pt>
                <c:pt idx="10235">
                  <c:v>-0.14207382900000001</c:v>
                </c:pt>
                <c:pt idx="10236">
                  <c:v>-0.14209086700000001</c:v>
                </c:pt>
                <c:pt idx="10237">
                  <c:v>-0.14210790000000001</c:v>
                </c:pt>
                <c:pt idx="10238">
                  <c:v>-0.14212492900000001</c:v>
                </c:pt>
                <c:pt idx="10239">
                  <c:v>-0.14214195299999999</c:v>
                </c:pt>
                <c:pt idx="10240">
                  <c:v>-0.14215897399999999</c:v>
                </c:pt>
                <c:pt idx="10241">
                  <c:v>-0.142175989</c:v>
                </c:pt>
                <c:pt idx="10242">
                  <c:v>-0.14219300100000001</c:v>
                </c:pt>
                <c:pt idx="10243">
                  <c:v>-0.142210008</c:v>
                </c:pt>
                <c:pt idx="10244">
                  <c:v>-0.14222700999999999</c:v>
                </c:pt>
                <c:pt idx="10245">
                  <c:v>-0.14224400800000001</c:v>
                </c:pt>
                <c:pt idx="10246">
                  <c:v>-0.142261002</c:v>
                </c:pt>
                <c:pt idx="10247">
                  <c:v>-0.14227799099999999</c:v>
                </c:pt>
                <c:pt idx="10248">
                  <c:v>-0.14229497599999999</c:v>
                </c:pt>
                <c:pt idx="10249">
                  <c:v>-0.14231195599999999</c:v>
                </c:pt>
                <c:pt idx="10250">
                  <c:v>-0.14232893199999999</c:v>
                </c:pt>
                <c:pt idx="10251">
                  <c:v>-0.142345904</c:v>
                </c:pt>
                <c:pt idx="10252">
                  <c:v>-0.142362871</c:v>
                </c:pt>
                <c:pt idx="10253">
                  <c:v>-0.14237983300000001</c:v>
                </c:pt>
                <c:pt idx="10254">
                  <c:v>-0.14239679199999999</c:v>
                </c:pt>
                <c:pt idx="10255">
                  <c:v>-0.14241374600000001</c:v>
                </c:pt>
                <c:pt idx="10256">
                  <c:v>-0.142430695</c:v>
                </c:pt>
                <c:pt idx="10257">
                  <c:v>-0.14244763999999999</c:v>
                </c:pt>
                <c:pt idx="10258">
                  <c:v>-0.14246458000000001</c:v>
                </c:pt>
                <c:pt idx="10259">
                  <c:v>-0.142481517</c:v>
                </c:pt>
                <c:pt idx="10260">
                  <c:v>-0.142498448</c:v>
                </c:pt>
                <c:pt idx="10261">
                  <c:v>-0.142515376</c:v>
                </c:pt>
                <c:pt idx="10262">
                  <c:v>-0.142532298</c:v>
                </c:pt>
                <c:pt idx="10263">
                  <c:v>-0.14254921700000001</c:v>
                </c:pt>
                <c:pt idx="10264">
                  <c:v>-0.14256613100000001</c:v>
                </c:pt>
                <c:pt idx="10265">
                  <c:v>-0.14258303999999999</c:v>
                </c:pt>
                <c:pt idx="10266">
                  <c:v>-0.14259994600000001</c:v>
                </c:pt>
                <c:pt idx="10267">
                  <c:v>-0.14261684599999999</c:v>
                </c:pt>
                <c:pt idx="10268">
                  <c:v>-0.14263374200000001</c:v>
                </c:pt>
                <c:pt idx="10269">
                  <c:v>-0.142650634</c:v>
                </c:pt>
                <c:pt idx="10270">
                  <c:v>-0.14266752199999999</c:v>
                </c:pt>
                <c:pt idx="10271">
                  <c:v>-0.14268440399999999</c:v>
                </c:pt>
                <c:pt idx="10272">
                  <c:v>-0.14270128300000001</c:v>
                </c:pt>
                <c:pt idx="10273">
                  <c:v>-0.14271815700000001</c:v>
                </c:pt>
                <c:pt idx="10274">
                  <c:v>-0.14273502699999999</c:v>
                </c:pt>
                <c:pt idx="10275">
                  <c:v>-0.14275189199999999</c:v>
                </c:pt>
                <c:pt idx="10276">
                  <c:v>-0.142768752</c:v>
                </c:pt>
                <c:pt idx="10277">
                  <c:v>-0.14278560900000001</c:v>
                </c:pt>
                <c:pt idx="10278">
                  <c:v>-0.14280246099999999</c:v>
                </c:pt>
                <c:pt idx="10279">
                  <c:v>-0.14281930800000001</c:v>
                </c:pt>
                <c:pt idx="10280">
                  <c:v>-0.14283615099999999</c:v>
                </c:pt>
                <c:pt idx="10281">
                  <c:v>-0.14285299000000001</c:v>
                </c:pt>
                <c:pt idx="10282">
                  <c:v>-0.14286982400000001</c:v>
                </c:pt>
                <c:pt idx="10283">
                  <c:v>-0.142886653</c:v>
                </c:pt>
                <c:pt idx="10284">
                  <c:v>-0.142903478</c:v>
                </c:pt>
                <c:pt idx="10285">
                  <c:v>-0.142920299</c:v>
                </c:pt>
                <c:pt idx="10286">
                  <c:v>-0.142937115</c:v>
                </c:pt>
                <c:pt idx="10287">
                  <c:v>-0.14295392700000001</c:v>
                </c:pt>
                <c:pt idx="10288">
                  <c:v>-0.14297073499999999</c:v>
                </c:pt>
                <c:pt idx="10289">
                  <c:v>-0.142987538</c:v>
                </c:pt>
                <c:pt idx="10290">
                  <c:v>-0.14300433600000001</c:v>
                </c:pt>
                <c:pt idx="10291">
                  <c:v>-0.14302113</c:v>
                </c:pt>
                <c:pt idx="10292">
                  <c:v>-0.14303792000000001</c:v>
                </c:pt>
                <c:pt idx="10293">
                  <c:v>-0.143054705</c:v>
                </c:pt>
                <c:pt idx="10294">
                  <c:v>-0.143071486</c:v>
                </c:pt>
                <c:pt idx="10295">
                  <c:v>-0.14308826199999999</c:v>
                </c:pt>
                <c:pt idx="10296">
                  <c:v>-0.14310503299999999</c:v>
                </c:pt>
                <c:pt idx="10297">
                  <c:v>-0.14312180099999999</c:v>
                </c:pt>
                <c:pt idx="10298">
                  <c:v>-0.143138564</c:v>
                </c:pt>
                <c:pt idx="10299">
                  <c:v>-0.143155322</c:v>
                </c:pt>
                <c:pt idx="10300">
                  <c:v>-0.14317207600000001</c:v>
                </c:pt>
                <c:pt idx="10301">
                  <c:v>-0.14318882499999999</c:v>
                </c:pt>
                <c:pt idx="10302">
                  <c:v>-0.14320557</c:v>
                </c:pt>
                <c:pt idx="10303">
                  <c:v>-0.14322231099999999</c:v>
                </c:pt>
                <c:pt idx="10304">
                  <c:v>-0.14323904700000001</c:v>
                </c:pt>
                <c:pt idx="10305">
                  <c:v>-0.143255779</c:v>
                </c:pt>
                <c:pt idx="10306">
                  <c:v>-0.14327250599999999</c:v>
                </c:pt>
                <c:pt idx="10307">
                  <c:v>-0.14328922899999999</c:v>
                </c:pt>
                <c:pt idx="10308">
                  <c:v>-0.14330594699999999</c:v>
                </c:pt>
                <c:pt idx="10309">
                  <c:v>-0.14332266099999999</c:v>
                </c:pt>
                <c:pt idx="10310">
                  <c:v>-0.14333936999999999</c:v>
                </c:pt>
                <c:pt idx="10311">
                  <c:v>-0.143356075</c:v>
                </c:pt>
                <c:pt idx="10312">
                  <c:v>-0.14337277500000001</c:v>
                </c:pt>
                <c:pt idx="10313">
                  <c:v>-0.14338947099999999</c:v>
                </c:pt>
                <c:pt idx="10314">
                  <c:v>-0.143406163</c:v>
                </c:pt>
                <c:pt idx="10315">
                  <c:v>-0.14342284999999999</c:v>
                </c:pt>
                <c:pt idx="10316">
                  <c:v>-0.14343953200000001</c:v>
                </c:pt>
                <c:pt idx="10317">
                  <c:v>-0.14345621</c:v>
                </c:pt>
                <c:pt idx="10318">
                  <c:v>-0.14347288399999999</c:v>
                </c:pt>
                <c:pt idx="10319">
                  <c:v>-0.14348955299999999</c:v>
                </c:pt>
                <c:pt idx="10320">
                  <c:v>-0.14350621699999999</c:v>
                </c:pt>
                <c:pt idx="10321">
                  <c:v>-0.14352287699999999</c:v>
                </c:pt>
                <c:pt idx="10322">
                  <c:v>-0.143539533</c:v>
                </c:pt>
                <c:pt idx="10323">
                  <c:v>-0.143556184</c:v>
                </c:pt>
                <c:pt idx="10324">
                  <c:v>-0.14357283100000001</c:v>
                </c:pt>
                <c:pt idx="10325">
                  <c:v>-0.143589473</c:v>
                </c:pt>
                <c:pt idx="10326">
                  <c:v>-0.14360611100000001</c:v>
                </c:pt>
                <c:pt idx="10327">
                  <c:v>-0.143622744</c:v>
                </c:pt>
                <c:pt idx="10328">
                  <c:v>-0.14363937299999999</c:v>
                </c:pt>
                <c:pt idx="10329">
                  <c:v>-0.14365599700000001</c:v>
                </c:pt>
                <c:pt idx="10330">
                  <c:v>-0.143672617</c:v>
                </c:pt>
                <c:pt idx="10331">
                  <c:v>-0.143689233</c:v>
                </c:pt>
                <c:pt idx="10332">
                  <c:v>-0.143705844</c:v>
                </c:pt>
                <c:pt idx="10333">
                  <c:v>-0.14372245</c:v>
                </c:pt>
                <c:pt idx="10334">
                  <c:v>-0.14373905200000001</c:v>
                </c:pt>
                <c:pt idx="10335">
                  <c:v>-0.14375564900000001</c:v>
                </c:pt>
                <c:pt idx="10336">
                  <c:v>-0.14377224199999999</c:v>
                </c:pt>
                <c:pt idx="10337">
                  <c:v>-0.14378883100000001</c:v>
                </c:pt>
                <c:pt idx="10338">
                  <c:v>-0.14380541499999999</c:v>
                </c:pt>
                <c:pt idx="10339">
                  <c:v>-0.14382199400000001</c:v>
                </c:pt>
                <c:pt idx="10340">
                  <c:v>-0.143838569</c:v>
                </c:pt>
                <c:pt idx="10341">
                  <c:v>-0.14385513999999999</c:v>
                </c:pt>
                <c:pt idx="10342">
                  <c:v>-0.14387170599999999</c:v>
                </c:pt>
                <c:pt idx="10343">
                  <c:v>-0.14388826699999999</c:v>
                </c:pt>
                <c:pt idx="10344">
                  <c:v>-0.14390482499999999</c:v>
                </c:pt>
                <c:pt idx="10345">
                  <c:v>-0.14392137699999999</c:v>
                </c:pt>
                <c:pt idx="10346">
                  <c:v>-0.14393792499999999</c:v>
                </c:pt>
                <c:pt idx="10347">
                  <c:v>-0.143954469</c:v>
                </c:pt>
                <c:pt idx="10348">
                  <c:v>-0.14397100800000001</c:v>
                </c:pt>
                <c:pt idx="10349">
                  <c:v>-0.143987543</c:v>
                </c:pt>
                <c:pt idx="10350">
                  <c:v>-0.14400407300000001</c:v>
                </c:pt>
                <c:pt idx="10351">
                  <c:v>-0.144020598</c:v>
                </c:pt>
                <c:pt idx="10352">
                  <c:v>-0.14403711899999999</c:v>
                </c:pt>
                <c:pt idx="10353">
                  <c:v>-0.14405363600000001</c:v>
                </c:pt>
                <c:pt idx="10354">
                  <c:v>-0.14407014800000001</c:v>
                </c:pt>
                <c:pt idx="10355">
                  <c:v>-0.14408665600000001</c:v>
                </c:pt>
                <c:pt idx="10356">
                  <c:v>-0.14410315900000001</c:v>
                </c:pt>
                <c:pt idx="10357">
                  <c:v>-0.14411965800000001</c:v>
                </c:pt>
                <c:pt idx="10358">
                  <c:v>-0.14413615199999999</c:v>
                </c:pt>
                <c:pt idx="10359">
                  <c:v>-0.144152641</c:v>
                </c:pt>
                <c:pt idx="10360">
                  <c:v>-0.14416912700000001</c:v>
                </c:pt>
                <c:pt idx="10361">
                  <c:v>-0.14418560699999999</c:v>
                </c:pt>
                <c:pt idx="10362">
                  <c:v>-0.14420208300000001</c:v>
                </c:pt>
                <c:pt idx="10363">
                  <c:v>-0.144218555</c:v>
                </c:pt>
                <c:pt idx="10364">
                  <c:v>-0.14423502199999999</c:v>
                </c:pt>
                <c:pt idx="10365">
                  <c:v>-0.14425148500000001</c:v>
                </c:pt>
                <c:pt idx="10366">
                  <c:v>-0.14426794300000001</c:v>
                </c:pt>
                <c:pt idx="10367">
                  <c:v>-0.14428439600000001</c:v>
                </c:pt>
                <c:pt idx="10368">
                  <c:v>-0.14430084600000001</c:v>
                </c:pt>
                <c:pt idx="10369">
                  <c:v>-0.14431728999999999</c:v>
                </c:pt>
                <c:pt idx="10370">
                  <c:v>-0.14433372999999999</c:v>
                </c:pt>
                <c:pt idx="10371">
                  <c:v>-0.144350166</c:v>
                </c:pt>
                <c:pt idx="10372">
                  <c:v>-0.14436659700000001</c:v>
                </c:pt>
                <c:pt idx="10373">
                  <c:v>-0.144383023</c:v>
                </c:pt>
                <c:pt idx="10374">
                  <c:v>-0.14439944599999999</c:v>
                </c:pt>
                <c:pt idx="10375">
                  <c:v>-0.14441586300000001</c:v>
                </c:pt>
                <c:pt idx="10376">
                  <c:v>-0.144432276</c:v>
                </c:pt>
                <c:pt idx="10377">
                  <c:v>-0.14444868499999999</c:v>
                </c:pt>
                <c:pt idx="10378">
                  <c:v>-0.14446508899999999</c:v>
                </c:pt>
                <c:pt idx="10379">
                  <c:v>-0.14448148799999999</c:v>
                </c:pt>
                <c:pt idx="10380">
                  <c:v>-0.14449788299999999</c:v>
                </c:pt>
                <c:pt idx="10381">
                  <c:v>-0.144514274</c:v>
                </c:pt>
                <c:pt idx="10382">
                  <c:v>-0.14453066000000001</c:v>
                </c:pt>
                <c:pt idx="10383">
                  <c:v>-0.14454704099999999</c:v>
                </c:pt>
                <c:pt idx="10384">
                  <c:v>-0.144563418</c:v>
                </c:pt>
                <c:pt idx="10385">
                  <c:v>-0.14457979000000001</c:v>
                </c:pt>
                <c:pt idx="10386">
                  <c:v>-0.144596158</c:v>
                </c:pt>
                <c:pt idx="10387">
                  <c:v>-0.14461252199999999</c:v>
                </c:pt>
                <c:pt idx="10388">
                  <c:v>-0.14462887999999999</c:v>
                </c:pt>
                <c:pt idx="10389">
                  <c:v>-0.14464523500000001</c:v>
                </c:pt>
                <c:pt idx="10390">
                  <c:v>-0.14466158400000001</c:v>
                </c:pt>
                <c:pt idx="10391">
                  <c:v>-0.14467793000000001</c:v>
                </c:pt>
                <c:pt idx="10392">
                  <c:v>-0.14469427000000001</c:v>
                </c:pt>
                <c:pt idx="10393">
                  <c:v>-0.14471060699999999</c:v>
                </c:pt>
                <c:pt idx="10394">
                  <c:v>-0.144726938</c:v>
                </c:pt>
                <c:pt idx="10395">
                  <c:v>-0.14474326500000001</c:v>
                </c:pt>
                <c:pt idx="10396">
                  <c:v>-0.14475958799999999</c:v>
                </c:pt>
                <c:pt idx="10397">
                  <c:v>-0.14477590600000001</c:v>
                </c:pt>
                <c:pt idx="10398">
                  <c:v>-0.14479222</c:v>
                </c:pt>
                <c:pt idx="10399">
                  <c:v>-0.14480852899999999</c:v>
                </c:pt>
                <c:pt idx="10400">
                  <c:v>-0.14482483299999999</c:v>
                </c:pt>
                <c:pt idx="10401">
                  <c:v>-0.14484113300000001</c:v>
                </c:pt>
                <c:pt idx="10402">
                  <c:v>-0.14485742900000001</c:v>
                </c:pt>
                <c:pt idx="10403">
                  <c:v>-0.14487372000000001</c:v>
                </c:pt>
                <c:pt idx="10404">
                  <c:v>-0.14489000599999999</c:v>
                </c:pt>
                <c:pt idx="10405">
                  <c:v>-0.14490628799999999</c:v>
                </c:pt>
                <c:pt idx="10406">
                  <c:v>-0.144922565</c:v>
                </c:pt>
                <c:pt idx="10407">
                  <c:v>-0.14493883799999999</c:v>
                </c:pt>
                <c:pt idx="10408">
                  <c:v>-0.144955106</c:v>
                </c:pt>
                <c:pt idx="10409">
                  <c:v>-0.14497136999999999</c:v>
                </c:pt>
                <c:pt idx="10410">
                  <c:v>-0.14498762900000001</c:v>
                </c:pt>
                <c:pt idx="10411">
                  <c:v>-0.145003884</c:v>
                </c:pt>
                <c:pt idx="10412">
                  <c:v>-0.14502013399999999</c:v>
                </c:pt>
                <c:pt idx="10413">
                  <c:v>-0.14503637999999999</c:v>
                </c:pt>
                <c:pt idx="10414">
                  <c:v>-0.14505262099999999</c:v>
                </c:pt>
                <c:pt idx="10415">
                  <c:v>-0.145068857</c:v>
                </c:pt>
                <c:pt idx="10416">
                  <c:v>-0.145085089</c:v>
                </c:pt>
                <c:pt idx="10417">
                  <c:v>-0.14510131600000001</c:v>
                </c:pt>
                <c:pt idx="10418">
                  <c:v>-0.14511753899999999</c:v>
                </c:pt>
                <c:pt idx="10419">
                  <c:v>-0.145133758</c:v>
                </c:pt>
                <c:pt idx="10420">
                  <c:v>-0.14514997199999999</c:v>
                </c:pt>
                <c:pt idx="10421">
                  <c:v>-0.14516618100000001</c:v>
                </c:pt>
                <c:pt idx="10422">
                  <c:v>-0.145182385</c:v>
                </c:pt>
                <c:pt idx="10423">
                  <c:v>-0.14519858599999999</c:v>
                </c:pt>
                <c:pt idx="10424">
                  <c:v>-0.14521478099999999</c:v>
                </c:pt>
                <c:pt idx="10425">
                  <c:v>-0.14523097200000001</c:v>
                </c:pt>
                <c:pt idx="10426">
                  <c:v>-0.14524715899999999</c:v>
                </c:pt>
                <c:pt idx="10427">
                  <c:v>-0.14526334099999999</c:v>
                </c:pt>
                <c:pt idx="10428">
                  <c:v>-0.145279518</c:v>
                </c:pt>
                <c:pt idx="10429">
                  <c:v>-0.145295691</c:v>
                </c:pt>
                <c:pt idx="10430">
                  <c:v>-0.14531185899999999</c:v>
                </c:pt>
                <c:pt idx="10431">
                  <c:v>-0.145328023</c:v>
                </c:pt>
                <c:pt idx="10432">
                  <c:v>-0.14534418199999999</c:v>
                </c:pt>
                <c:pt idx="10433">
                  <c:v>-0.14536033700000001</c:v>
                </c:pt>
                <c:pt idx="10434">
                  <c:v>-0.145376487</c:v>
                </c:pt>
                <c:pt idx="10435">
                  <c:v>-0.14539263299999999</c:v>
                </c:pt>
                <c:pt idx="10436">
                  <c:v>-0.14540877399999999</c:v>
                </c:pt>
                <c:pt idx="10437">
                  <c:v>-0.14542490999999999</c:v>
                </c:pt>
                <c:pt idx="10438">
                  <c:v>-0.14544104199999999</c:v>
                </c:pt>
                <c:pt idx="10439">
                  <c:v>-0.145457169</c:v>
                </c:pt>
                <c:pt idx="10440">
                  <c:v>-0.145473292</c:v>
                </c:pt>
                <c:pt idx="10441">
                  <c:v>-0.14548941000000001</c:v>
                </c:pt>
                <c:pt idx="10442">
                  <c:v>-0.145505524</c:v>
                </c:pt>
                <c:pt idx="10443">
                  <c:v>-0.14552163300000001</c:v>
                </c:pt>
                <c:pt idx="10444">
                  <c:v>-0.145537738</c:v>
                </c:pt>
                <c:pt idx="10445">
                  <c:v>-0.14555383799999999</c:v>
                </c:pt>
                <c:pt idx="10446">
                  <c:v>-0.14556993300000001</c:v>
                </c:pt>
                <c:pt idx="10447">
                  <c:v>-0.14558602400000001</c:v>
                </c:pt>
                <c:pt idx="10448">
                  <c:v>-0.14560211000000001</c:v>
                </c:pt>
                <c:pt idx="10449">
                  <c:v>-0.14561819200000001</c:v>
                </c:pt>
                <c:pt idx="10450">
                  <c:v>-0.14563426900000001</c:v>
                </c:pt>
                <c:pt idx="10451">
                  <c:v>-0.14565034199999999</c:v>
                </c:pt>
                <c:pt idx="10452">
                  <c:v>-0.14566641</c:v>
                </c:pt>
                <c:pt idx="10453">
                  <c:v>-0.14568247300000001</c:v>
                </c:pt>
                <c:pt idx="10454">
                  <c:v>-0.14569853199999999</c:v>
                </c:pt>
                <c:pt idx="10455">
                  <c:v>-0.14571458600000001</c:v>
                </c:pt>
                <c:pt idx="10456">
                  <c:v>-0.145730636</c:v>
                </c:pt>
                <c:pt idx="10457">
                  <c:v>-0.14574668099999999</c:v>
                </c:pt>
                <c:pt idx="10458">
                  <c:v>-0.14576272200000001</c:v>
                </c:pt>
                <c:pt idx="10459">
                  <c:v>-0.14577875800000001</c:v>
                </c:pt>
                <c:pt idx="10460">
                  <c:v>-0.14579479000000001</c:v>
                </c:pt>
                <c:pt idx="10461">
                  <c:v>-0.14581081600000001</c:v>
                </c:pt>
                <c:pt idx="10462">
                  <c:v>-0.14582683900000001</c:v>
                </c:pt>
                <c:pt idx="10463">
                  <c:v>-0.14584285599999999</c:v>
                </c:pt>
                <c:pt idx="10464">
                  <c:v>-0.14585887</c:v>
                </c:pt>
                <c:pt idx="10465">
                  <c:v>-0.14587487800000001</c:v>
                </c:pt>
                <c:pt idx="10466">
                  <c:v>-0.145890882</c:v>
                </c:pt>
                <c:pt idx="10467">
                  <c:v>-0.14590688199999999</c:v>
                </c:pt>
                <c:pt idx="10468">
                  <c:v>-0.14592287700000001</c:v>
                </c:pt>
                <c:pt idx="10469">
                  <c:v>-0.145938867</c:v>
                </c:pt>
                <c:pt idx="10470">
                  <c:v>-0.145954853</c:v>
                </c:pt>
                <c:pt idx="10471">
                  <c:v>-0.14597083399999999</c:v>
                </c:pt>
                <c:pt idx="10472">
                  <c:v>-0.14598680999999999</c:v>
                </c:pt>
                <c:pt idx="10473">
                  <c:v>-0.146002782</c:v>
                </c:pt>
                <c:pt idx="10474">
                  <c:v>-0.14601875</c:v>
                </c:pt>
                <c:pt idx="10475">
                  <c:v>-0.14603471300000001</c:v>
                </c:pt>
                <c:pt idx="10476">
                  <c:v>-0.14605067099999999</c:v>
                </c:pt>
                <c:pt idx="10477">
                  <c:v>-0.14606662400000001</c:v>
                </c:pt>
                <c:pt idx="10478">
                  <c:v>-0.14608257399999999</c:v>
                </c:pt>
                <c:pt idx="10479">
                  <c:v>-0.14609851800000001</c:v>
                </c:pt>
                <c:pt idx="10480">
                  <c:v>-0.146114458</c:v>
                </c:pt>
                <c:pt idx="10481">
                  <c:v>-0.146130393</c:v>
                </c:pt>
                <c:pt idx="10482">
                  <c:v>-0.14614632399999999</c:v>
                </c:pt>
                <c:pt idx="10483">
                  <c:v>-0.14616224999999999</c:v>
                </c:pt>
                <c:pt idx="10484">
                  <c:v>-0.146178172</c:v>
                </c:pt>
                <c:pt idx="10485">
                  <c:v>-0.146194089</c:v>
                </c:pt>
                <c:pt idx="10486">
                  <c:v>-0.14621000100000001</c:v>
                </c:pt>
                <c:pt idx="10487">
                  <c:v>-0.14622590899999999</c:v>
                </c:pt>
                <c:pt idx="10488">
                  <c:v>-0.146241812</c:v>
                </c:pt>
                <c:pt idx="10489">
                  <c:v>-0.14625771000000001</c:v>
                </c:pt>
                <c:pt idx="10490">
                  <c:v>-0.146273604</c:v>
                </c:pt>
                <c:pt idx="10491">
                  <c:v>-0.14628949399999999</c:v>
                </c:pt>
                <c:pt idx="10492">
                  <c:v>-0.14630537900000001</c:v>
                </c:pt>
                <c:pt idx="10493">
                  <c:v>-0.14632125900000001</c:v>
                </c:pt>
                <c:pt idx="10494">
                  <c:v>-0.14633713500000001</c:v>
                </c:pt>
                <c:pt idx="10495">
                  <c:v>-0.14635300600000001</c:v>
                </c:pt>
                <c:pt idx="10496">
                  <c:v>-0.14636887200000001</c:v>
                </c:pt>
                <c:pt idx="10497">
                  <c:v>-0.14638473399999999</c:v>
                </c:pt>
                <c:pt idx="10498">
                  <c:v>-0.146400591</c:v>
                </c:pt>
                <c:pt idx="10499">
                  <c:v>-0.14641644400000001</c:v>
                </c:pt>
                <c:pt idx="10500">
                  <c:v>-0.14643229199999999</c:v>
                </c:pt>
                <c:pt idx="10501">
                  <c:v>-0.14644813500000001</c:v>
                </c:pt>
                <c:pt idx="10502">
                  <c:v>-0.146463974</c:v>
                </c:pt>
                <c:pt idx="10503">
                  <c:v>-0.14647980799999999</c:v>
                </c:pt>
                <c:pt idx="10504">
                  <c:v>-0.14649563800000001</c:v>
                </c:pt>
                <c:pt idx="10505">
                  <c:v>-0.14651146300000001</c:v>
                </c:pt>
                <c:pt idx="10506">
                  <c:v>-0.14652728300000001</c:v>
                </c:pt>
                <c:pt idx="10507">
                  <c:v>-0.14654309900000001</c:v>
                </c:pt>
                <c:pt idx="10508">
                  <c:v>-0.14655891099999999</c:v>
                </c:pt>
                <c:pt idx="10509">
                  <c:v>-0.14657471699999999</c:v>
                </c:pt>
                <c:pt idx="10510">
                  <c:v>-0.146590519</c:v>
                </c:pt>
                <c:pt idx="10511">
                  <c:v>-0.14660631599999999</c:v>
                </c:pt>
                <c:pt idx="10512">
                  <c:v>-0.146622109</c:v>
                </c:pt>
                <c:pt idx="10513">
                  <c:v>-0.14663789699999999</c:v>
                </c:pt>
                <c:pt idx="10514">
                  <c:v>-0.14665368100000001</c:v>
                </c:pt>
                <c:pt idx="10515">
                  <c:v>-0.14666946</c:v>
                </c:pt>
                <c:pt idx="10516">
                  <c:v>-0.146685234</c:v>
                </c:pt>
                <c:pt idx="10517">
                  <c:v>-0.146701004</c:v>
                </c:pt>
                <c:pt idx="10518">
                  <c:v>-0.146716769</c:v>
                </c:pt>
                <c:pt idx="10519">
                  <c:v>-0.14673253</c:v>
                </c:pt>
                <c:pt idx="10520">
                  <c:v>-0.14674828600000001</c:v>
                </c:pt>
                <c:pt idx="10521">
                  <c:v>-0.14676403700000001</c:v>
                </c:pt>
                <c:pt idx="10522">
                  <c:v>-0.146779784</c:v>
                </c:pt>
                <c:pt idx="10523">
                  <c:v>-0.14679552600000001</c:v>
                </c:pt>
                <c:pt idx="10524">
                  <c:v>-0.146811263</c:v>
                </c:pt>
                <c:pt idx="10525">
                  <c:v>-0.14682699599999999</c:v>
                </c:pt>
                <c:pt idx="10526">
                  <c:v>-0.14684272400000001</c:v>
                </c:pt>
                <c:pt idx="10527">
                  <c:v>-0.146858448</c:v>
                </c:pt>
                <c:pt idx="10528">
                  <c:v>-0.146874167</c:v>
                </c:pt>
                <c:pt idx="10529">
                  <c:v>-0.146889881</c:v>
                </c:pt>
                <c:pt idx="10530">
                  <c:v>-0.146905591</c:v>
                </c:pt>
                <c:pt idx="10531">
                  <c:v>-0.14692129600000001</c:v>
                </c:pt>
                <c:pt idx="10532">
                  <c:v>-0.14693699599999999</c:v>
                </c:pt>
                <c:pt idx="10533">
                  <c:v>-0.146952692</c:v>
                </c:pt>
                <c:pt idx="10534">
                  <c:v>-0.14696838400000001</c:v>
                </c:pt>
                <c:pt idx="10535">
                  <c:v>-0.14698406999999999</c:v>
                </c:pt>
                <c:pt idx="10536">
                  <c:v>-0.14699975200000001</c:v>
                </c:pt>
                <c:pt idx="10537">
                  <c:v>-0.147015429</c:v>
                </c:pt>
                <c:pt idx="10538">
                  <c:v>-0.147031102</c:v>
                </c:pt>
                <c:pt idx="10539">
                  <c:v>-0.14704676999999999</c:v>
                </c:pt>
                <c:pt idx="10540">
                  <c:v>-0.14706243399999999</c:v>
                </c:pt>
                <c:pt idx="10541">
                  <c:v>-0.14707809299999999</c:v>
                </c:pt>
                <c:pt idx="10542">
                  <c:v>-0.147093747</c:v>
                </c:pt>
                <c:pt idx="10543">
                  <c:v>-0.147109396</c:v>
                </c:pt>
                <c:pt idx="10544">
                  <c:v>-0.14712504100000001</c:v>
                </c:pt>
                <c:pt idx="10545">
                  <c:v>-0.14714068199999999</c:v>
                </c:pt>
                <c:pt idx="10546">
                  <c:v>-0.14715631700000001</c:v>
                </c:pt>
                <c:pt idx="10547">
                  <c:v>-0.147171949</c:v>
                </c:pt>
                <c:pt idx="10548">
                  <c:v>-0.14718757499999999</c:v>
                </c:pt>
                <c:pt idx="10549">
                  <c:v>-0.14720319700000001</c:v>
                </c:pt>
                <c:pt idx="10550">
                  <c:v>-0.147218814</c:v>
                </c:pt>
                <c:pt idx="10551">
                  <c:v>-0.147234427</c:v>
                </c:pt>
                <c:pt idx="10552">
                  <c:v>-0.147250034</c:v>
                </c:pt>
                <c:pt idx="10553">
                  <c:v>-0.147265638</c:v>
                </c:pt>
                <c:pt idx="10554">
                  <c:v>-0.14728123600000001</c:v>
                </c:pt>
                <c:pt idx="10555">
                  <c:v>-0.14729682999999999</c:v>
                </c:pt>
                <c:pt idx="10556">
                  <c:v>-0.14731242</c:v>
                </c:pt>
                <c:pt idx="10557">
                  <c:v>-0.14732800400000001</c:v>
                </c:pt>
                <c:pt idx="10558">
                  <c:v>-0.147343585</c:v>
                </c:pt>
                <c:pt idx="10559">
                  <c:v>-0.14735915999999999</c:v>
                </c:pt>
                <c:pt idx="10560">
                  <c:v>-0.14737473100000001</c:v>
                </c:pt>
                <c:pt idx="10561">
                  <c:v>-0.147390297</c:v>
                </c:pt>
                <c:pt idx="10562">
                  <c:v>-0.147405858</c:v>
                </c:pt>
                <c:pt idx="10563">
                  <c:v>-0.147421415</c:v>
                </c:pt>
                <c:pt idx="10564">
                  <c:v>-0.147436967</c:v>
                </c:pt>
                <c:pt idx="10565">
                  <c:v>-0.14745251500000001</c:v>
                </c:pt>
                <c:pt idx="10566">
                  <c:v>-0.14746805800000001</c:v>
                </c:pt>
                <c:pt idx="10567">
                  <c:v>-0.14748359599999999</c:v>
                </c:pt>
                <c:pt idx="10568">
                  <c:v>-0.14749913000000001</c:v>
                </c:pt>
                <c:pt idx="10569">
                  <c:v>-0.14751465899999999</c:v>
                </c:pt>
                <c:pt idx="10570">
                  <c:v>-0.14753018300000001</c:v>
                </c:pt>
                <c:pt idx="10571">
                  <c:v>-0.147545703</c:v>
                </c:pt>
                <c:pt idx="10572">
                  <c:v>-0.14756121799999999</c:v>
                </c:pt>
                <c:pt idx="10573">
                  <c:v>-0.14757672799999999</c:v>
                </c:pt>
                <c:pt idx="10574">
                  <c:v>-0.14759223399999999</c:v>
                </c:pt>
                <c:pt idx="10575">
                  <c:v>-0.14760773499999999</c:v>
                </c:pt>
                <c:pt idx="10576">
                  <c:v>-0.14762323199999999</c:v>
                </c:pt>
                <c:pt idx="10577">
                  <c:v>-0.147638723</c:v>
                </c:pt>
                <c:pt idx="10578">
                  <c:v>-0.14765421100000001</c:v>
                </c:pt>
                <c:pt idx="10579">
                  <c:v>-0.14766969299999999</c:v>
                </c:pt>
                <c:pt idx="10580">
                  <c:v>-0.147685171</c:v>
                </c:pt>
                <c:pt idx="10581">
                  <c:v>-0.14770064399999999</c:v>
                </c:pt>
                <c:pt idx="10582">
                  <c:v>-0.14771611300000001</c:v>
                </c:pt>
                <c:pt idx="10583">
                  <c:v>-0.147731576</c:v>
                </c:pt>
                <c:pt idx="10584">
                  <c:v>-0.147747035</c:v>
                </c:pt>
                <c:pt idx="10585">
                  <c:v>-0.14776249</c:v>
                </c:pt>
                <c:pt idx="10586">
                  <c:v>-0.14777794</c:v>
                </c:pt>
                <c:pt idx="10587">
                  <c:v>-0.147793385</c:v>
                </c:pt>
                <c:pt idx="10588">
                  <c:v>-0.147808826</c:v>
                </c:pt>
                <c:pt idx="10589">
                  <c:v>-0.14782426200000001</c:v>
                </c:pt>
                <c:pt idx="10590">
                  <c:v>-0.14783969299999999</c:v>
                </c:pt>
                <c:pt idx="10591">
                  <c:v>-0.14785511900000001</c:v>
                </c:pt>
                <c:pt idx="10592">
                  <c:v>-0.14787054099999999</c:v>
                </c:pt>
                <c:pt idx="10593">
                  <c:v>-0.14788595900000001</c:v>
                </c:pt>
                <c:pt idx="10594">
                  <c:v>-0.147901371</c:v>
                </c:pt>
                <c:pt idx="10595">
                  <c:v>-0.147916779</c:v>
                </c:pt>
                <c:pt idx="10596">
                  <c:v>-0.147932182</c:v>
                </c:pt>
                <c:pt idx="10597">
                  <c:v>-0.14794758099999999</c:v>
                </c:pt>
                <c:pt idx="10598">
                  <c:v>-0.147962975</c:v>
                </c:pt>
                <c:pt idx="10599">
                  <c:v>-0.147978364</c:v>
                </c:pt>
                <c:pt idx="10600">
                  <c:v>-0.14799374900000001</c:v>
                </c:pt>
                <c:pt idx="10601">
                  <c:v>-0.14800912899999999</c:v>
                </c:pt>
                <c:pt idx="10602">
                  <c:v>-0.148024504</c:v>
                </c:pt>
                <c:pt idx="10603">
                  <c:v>-0.14803987399999999</c:v>
                </c:pt>
                <c:pt idx="10604">
                  <c:v>-0.14805524</c:v>
                </c:pt>
                <c:pt idx="10605">
                  <c:v>-0.148070601</c:v>
                </c:pt>
                <c:pt idx="10606">
                  <c:v>-0.14808595799999999</c:v>
                </c:pt>
                <c:pt idx="10607">
                  <c:v>-0.14810131000000001</c:v>
                </c:pt>
                <c:pt idx="10608">
                  <c:v>-0.14811665700000001</c:v>
                </c:pt>
                <c:pt idx="10609">
                  <c:v>-0.14813199899999999</c:v>
                </c:pt>
                <c:pt idx="10610">
                  <c:v>-0.14814733699999999</c:v>
                </c:pt>
                <c:pt idx="10611">
                  <c:v>-0.148162671</c:v>
                </c:pt>
                <c:pt idx="10612">
                  <c:v>-0.148177999</c:v>
                </c:pt>
                <c:pt idx="10613">
                  <c:v>-0.14819332299999999</c:v>
                </c:pt>
                <c:pt idx="10614">
                  <c:v>-0.148208642</c:v>
                </c:pt>
                <c:pt idx="10615">
                  <c:v>-0.14822395599999999</c:v>
                </c:pt>
                <c:pt idx="10616">
                  <c:v>-0.14823926600000001</c:v>
                </c:pt>
                <c:pt idx="10617">
                  <c:v>-0.148254571</c:v>
                </c:pt>
                <c:pt idx="10618">
                  <c:v>-0.148269872</c:v>
                </c:pt>
                <c:pt idx="10619">
                  <c:v>-0.14828516799999999</c:v>
                </c:pt>
                <c:pt idx="10620">
                  <c:v>-0.148300459</c:v>
                </c:pt>
                <c:pt idx="10621">
                  <c:v>-0.148315745</c:v>
                </c:pt>
                <c:pt idx="10622">
                  <c:v>-0.148331027</c:v>
                </c:pt>
                <c:pt idx="10623">
                  <c:v>-0.14834630400000001</c:v>
                </c:pt>
                <c:pt idx="10624">
                  <c:v>-0.148361576</c:v>
                </c:pt>
                <c:pt idx="10625">
                  <c:v>-0.14837684400000001</c:v>
                </c:pt>
                <c:pt idx="10626">
                  <c:v>-0.148392107</c:v>
                </c:pt>
                <c:pt idx="10627">
                  <c:v>-0.14840736500000001</c:v>
                </c:pt>
                <c:pt idx="10628">
                  <c:v>-0.14842261800000001</c:v>
                </c:pt>
                <c:pt idx="10629">
                  <c:v>-0.148437867</c:v>
                </c:pt>
                <c:pt idx="10630">
                  <c:v>-0.148453111</c:v>
                </c:pt>
                <c:pt idx="10631">
                  <c:v>-0.148468351</c:v>
                </c:pt>
                <c:pt idx="10632">
                  <c:v>-0.148483586</c:v>
                </c:pt>
                <c:pt idx="10633">
                  <c:v>-0.14849881600000001</c:v>
                </c:pt>
                <c:pt idx="10634">
                  <c:v>-0.14851404100000001</c:v>
                </c:pt>
                <c:pt idx="10635">
                  <c:v>-0.148529262</c:v>
                </c:pt>
                <c:pt idx="10636">
                  <c:v>-0.14854447800000001</c:v>
                </c:pt>
                <c:pt idx="10637">
                  <c:v>-0.14855968899999999</c:v>
                </c:pt>
                <c:pt idx="10638">
                  <c:v>-0.14857489600000001</c:v>
                </c:pt>
                <c:pt idx="10639">
                  <c:v>-0.148590098</c:v>
                </c:pt>
                <c:pt idx="10640">
                  <c:v>-0.148605295</c:v>
                </c:pt>
                <c:pt idx="10641">
                  <c:v>-0.148620488</c:v>
                </c:pt>
                <c:pt idx="10642">
                  <c:v>-0.14863567599999999</c:v>
                </c:pt>
                <c:pt idx="10643">
                  <c:v>-0.148650859</c:v>
                </c:pt>
                <c:pt idx="10644">
                  <c:v>-0.148666037</c:v>
                </c:pt>
                <c:pt idx="10645">
                  <c:v>-0.14868121100000001</c:v>
                </c:pt>
                <c:pt idx="10646">
                  <c:v>-0.14869637999999999</c:v>
                </c:pt>
                <c:pt idx="10647">
                  <c:v>-0.148711544</c:v>
                </c:pt>
                <c:pt idx="10648">
                  <c:v>-0.14872670399999999</c:v>
                </c:pt>
                <c:pt idx="10649">
                  <c:v>-0.148741859</c:v>
                </c:pt>
                <c:pt idx="10650">
                  <c:v>-0.148757009</c:v>
                </c:pt>
                <c:pt idx="10651">
                  <c:v>-0.14877215499999999</c:v>
                </c:pt>
                <c:pt idx="10652">
                  <c:v>-0.14878729600000001</c:v>
                </c:pt>
                <c:pt idx="10653">
                  <c:v>-0.14880243200000001</c:v>
                </c:pt>
                <c:pt idx="10654">
                  <c:v>-0.14881756300000001</c:v>
                </c:pt>
                <c:pt idx="10655">
                  <c:v>-0.14883268999999999</c:v>
                </c:pt>
                <c:pt idx="10656">
                  <c:v>-0.148847812</c:v>
                </c:pt>
                <c:pt idx="10657">
                  <c:v>-0.148862929</c:v>
                </c:pt>
                <c:pt idx="10658">
                  <c:v>-0.14887804199999999</c:v>
                </c:pt>
                <c:pt idx="10659">
                  <c:v>-0.14889315</c:v>
                </c:pt>
                <c:pt idx="10660">
                  <c:v>-0.14890825299999999</c:v>
                </c:pt>
                <c:pt idx="10661">
                  <c:v>-0.14892335100000001</c:v>
                </c:pt>
                <c:pt idx="10662">
                  <c:v>-0.148938445</c:v>
                </c:pt>
                <c:pt idx="10663">
                  <c:v>-0.148953534</c:v>
                </c:pt>
                <c:pt idx="10664">
                  <c:v>-0.148968619</c:v>
                </c:pt>
                <c:pt idx="10665">
                  <c:v>-0.148983698</c:v>
                </c:pt>
                <c:pt idx="10666">
                  <c:v>-0.148998773</c:v>
                </c:pt>
                <c:pt idx="10667">
                  <c:v>-0.14901384300000001</c:v>
                </c:pt>
                <c:pt idx="10668">
                  <c:v>-0.14902890899999999</c:v>
                </c:pt>
                <c:pt idx="10669">
                  <c:v>-0.149043969</c:v>
                </c:pt>
                <c:pt idx="10670">
                  <c:v>-0.14905902600000001</c:v>
                </c:pt>
                <c:pt idx="10671">
                  <c:v>-0.149074077</c:v>
                </c:pt>
                <c:pt idx="10672">
                  <c:v>-0.14908912299999999</c:v>
                </c:pt>
                <c:pt idx="10673">
                  <c:v>-0.14910416500000001</c:v>
                </c:pt>
                <c:pt idx="10674">
                  <c:v>-0.14911920300000001</c:v>
                </c:pt>
                <c:pt idx="10675">
                  <c:v>-0.149134235</c:v>
                </c:pt>
                <c:pt idx="10676">
                  <c:v>-0.149149263</c:v>
                </c:pt>
                <c:pt idx="10677">
                  <c:v>-0.14916428600000001</c:v>
                </c:pt>
                <c:pt idx="10678">
                  <c:v>-0.14917930400000001</c:v>
                </c:pt>
                <c:pt idx="10679">
                  <c:v>-0.14919431699999999</c:v>
                </c:pt>
                <c:pt idx="10680">
                  <c:v>-0.149209326</c:v>
                </c:pt>
                <c:pt idx="10681">
                  <c:v>-0.14922432999999999</c:v>
                </c:pt>
                <c:pt idx="10682">
                  <c:v>-0.14923933</c:v>
                </c:pt>
                <c:pt idx="10683">
                  <c:v>-0.14925432399999999</c:v>
                </c:pt>
                <c:pt idx="10684">
                  <c:v>-0.14926931399999999</c:v>
                </c:pt>
                <c:pt idx="10685">
                  <c:v>-0.14928430000000001</c:v>
                </c:pt>
                <c:pt idx="10686">
                  <c:v>-0.14929928000000001</c:v>
                </c:pt>
                <c:pt idx="10687">
                  <c:v>-0.14931425600000001</c:v>
                </c:pt>
                <c:pt idx="10688">
                  <c:v>-0.14932922700000001</c:v>
                </c:pt>
                <c:pt idx="10689">
                  <c:v>-0.14934419299999999</c:v>
                </c:pt>
                <c:pt idx="10690">
                  <c:v>-0.14935915499999999</c:v>
                </c:pt>
                <c:pt idx="10691">
                  <c:v>-0.149374112</c:v>
                </c:pt>
                <c:pt idx="10692">
                  <c:v>-0.14938906399999999</c:v>
                </c:pt>
                <c:pt idx="10693">
                  <c:v>-0.149404011</c:v>
                </c:pt>
                <c:pt idx="10694">
                  <c:v>-0.14941895399999999</c:v>
                </c:pt>
                <c:pt idx="10695">
                  <c:v>-0.14943389200000001</c:v>
                </c:pt>
                <c:pt idx="10696">
                  <c:v>-0.14944882500000001</c:v>
                </c:pt>
                <c:pt idx="10697">
                  <c:v>-0.149463753</c:v>
                </c:pt>
                <c:pt idx="10698">
                  <c:v>-0.149478677</c:v>
                </c:pt>
                <c:pt idx="10699">
                  <c:v>-0.14949359600000001</c:v>
                </c:pt>
                <c:pt idx="10700">
                  <c:v>-0.14950851000000001</c:v>
                </c:pt>
                <c:pt idx="10701">
                  <c:v>-0.14952341999999999</c:v>
                </c:pt>
                <c:pt idx="10702">
                  <c:v>-0.149538324</c:v>
                </c:pt>
                <c:pt idx="10703">
                  <c:v>-0.14955322400000001</c:v>
                </c:pt>
                <c:pt idx="10704">
                  <c:v>-0.149568119</c:v>
                </c:pt>
                <c:pt idx="10705">
                  <c:v>-0.14958300999999999</c:v>
                </c:pt>
                <c:pt idx="10706">
                  <c:v>-0.14959789600000001</c:v>
                </c:pt>
                <c:pt idx="10707">
                  <c:v>-0.149612777</c:v>
                </c:pt>
                <c:pt idx="10708">
                  <c:v>-0.149627653</c:v>
                </c:pt>
                <c:pt idx="10709">
                  <c:v>-0.149642525</c:v>
                </c:pt>
                <c:pt idx="10710">
                  <c:v>-0.149657391</c:v>
                </c:pt>
                <c:pt idx="10711">
                  <c:v>-0.149672254</c:v>
                </c:pt>
                <c:pt idx="10712">
                  <c:v>-0.14968711100000001</c:v>
                </c:pt>
                <c:pt idx="10713">
                  <c:v>-0.14970196299999999</c:v>
                </c:pt>
                <c:pt idx="10714">
                  <c:v>-0.14971681100000001</c:v>
                </c:pt>
                <c:pt idx="10715">
                  <c:v>-0.14973165399999999</c:v>
                </c:pt>
                <c:pt idx="10716">
                  <c:v>-0.14974649300000001</c:v>
                </c:pt>
                <c:pt idx="10717">
                  <c:v>-0.149761326</c:v>
                </c:pt>
                <c:pt idx="10718">
                  <c:v>-0.14977615499999999</c:v>
                </c:pt>
                <c:pt idx="10719">
                  <c:v>-0.14979097899999999</c:v>
                </c:pt>
                <c:pt idx="10720">
                  <c:v>-0.14980579899999999</c:v>
                </c:pt>
                <c:pt idx="10721">
                  <c:v>-0.14982061299999999</c:v>
                </c:pt>
                <c:pt idx="10722">
                  <c:v>-0.149835423</c:v>
                </c:pt>
                <c:pt idx="10723">
                  <c:v>-0.149850228</c:v>
                </c:pt>
                <c:pt idx="10724">
                  <c:v>-0.14986502800000001</c:v>
                </c:pt>
                <c:pt idx="10725">
                  <c:v>-0.14987982399999999</c:v>
                </c:pt>
                <c:pt idx="10726">
                  <c:v>-0.14989461500000001</c:v>
                </c:pt>
                <c:pt idx="10727">
                  <c:v>-0.149909401</c:v>
                </c:pt>
                <c:pt idx="10728">
                  <c:v>-0.14992418199999999</c:v>
                </c:pt>
                <c:pt idx="10729">
                  <c:v>-0.14993895800000001</c:v>
                </c:pt>
                <c:pt idx="10730">
                  <c:v>-0.14995373000000001</c:v>
                </c:pt>
                <c:pt idx="10731">
                  <c:v>-0.14996849700000001</c:v>
                </c:pt>
                <c:pt idx="10732">
                  <c:v>-0.14998326000000001</c:v>
                </c:pt>
                <c:pt idx="10733">
                  <c:v>-0.14999801700000001</c:v>
                </c:pt>
                <c:pt idx="10734">
                  <c:v>-0.15001276999999999</c:v>
                </c:pt>
                <c:pt idx="10735">
                  <c:v>-0.150027518</c:v>
                </c:pt>
                <c:pt idx="10736">
                  <c:v>-0.15004226100000001</c:v>
                </c:pt>
                <c:pt idx="10737">
                  <c:v>-0.150057</c:v>
                </c:pt>
                <c:pt idx="10738">
                  <c:v>-0.15007173300000001</c:v>
                </c:pt>
                <c:pt idx="10739">
                  <c:v>-0.150086462</c:v>
                </c:pt>
                <c:pt idx="10740">
                  <c:v>-0.150101186</c:v>
                </c:pt>
                <c:pt idx="10741">
                  <c:v>-0.15011590599999999</c:v>
                </c:pt>
                <c:pt idx="10742">
                  <c:v>-0.15013061999999999</c:v>
                </c:pt>
                <c:pt idx="10743">
                  <c:v>-0.15014532999999999</c:v>
                </c:pt>
                <c:pt idx="10744">
                  <c:v>-0.150160035</c:v>
                </c:pt>
                <c:pt idx="10745">
                  <c:v>-0.150174736</c:v>
                </c:pt>
                <c:pt idx="10746">
                  <c:v>-0.15018943100000001</c:v>
                </c:pt>
                <c:pt idx="10747">
                  <c:v>-0.150204122</c:v>
                </c:pt>
                <c:pt idx="10748">
                  <c:v>-0.15021880800000001</c:v>
                </c:pt>
                <c:pt idx="10749">
                  <c:v>-0.150233489</c:v>
                </c:pt>
                <c:pt idx="10750">
                  <c:v>-0.15024816599999999</c:v>
                </c:pt>
                <c:pt idx="10751">
                  <c:v>-0.15026283700000001</c:v>
                </c:pt>
                <c:pt idx="10752">
                  <c:v>-0.15027750400000001</c:v>
                </c:pt>
                <c:pt idx="10753">
                  <c:v>-0.150292167</c:v>
                </c:pt>
                <c:pt idx="10754">
                  <c:v>-0.15030682400000001</c:v>
                </c:pt>
                <c:pt idx="10755">
                  <c:v>-0.15032147700000001</c:v>
                </c:pt>
                <c:pt idx="10756">
                  <c:v>-0.15033612399999999</c:v>
                </c:pt>
                <c:pt idx="10757">
                  <c:v>-0.150350767</c:v>
                </c:pt>
                <c:pt idx="10758">
                  <c:v>-0.15036540600000001</c:v>
                </c:pt>
                <c:pt idx="10759">
                  <c:v>-0.15038003899999999</c:v>
                </c:pt>
                <c:pt idx="10760">
                  <c:v>-0.15039466800000001</c:v>
                </c:pt>
                <c:pt idx="10761">
                  <c:v>-0.150409292</c:v>
                </c:pt>
                <c:pt idx="10762">
                  <c:v>-0.15042391099999999</c:v>
                </c:pt>
                <c:pt idx="10763">
                  <c:v>-0.15043852599999999</c:v>
                </c:pt>
                <c:pt idx="10764">
                  <c:v>-0.15045313499999999</c:v>
                </c:pt>
                <c:pt idx="10765">
                  <c:v>-0.15046773999999999</c:v>
                </c:pt>
                <c:pt idx="10766">
                  <c:v>-0.15048233999999999</c:v>
                </c:pt>
                <c:pt idx="10767">
                  <c:v>-0.150496935</c:v>
                </c:pt>
                <c:pt idx="10768">
                  <c:v>-0.15051152600000001</c:v>
                </c:pt>
                <c:pt idx="10769">
                  <c:v>-0.15052611199999999</c:v>
                </c:pt>
                <c:pt idx="10770">
                  <c:v>-0.150540693</c:v>
                </c:pt>
                <c:pt idx="10771">
                  <c:v>-0.15055526899999999</c:v>
                </c:pt>
                <c:pt idx="10772">
                  <c:v>-0.15056984000000001</c:v>
                </c:pt>
                <c:pt idx="10773">
                  <c:v>-0.150584407</c:v>
                </c:pt>
                <c:pt idx="10774">
                  <c:v>-0.150598968</c:v>
                </c:pt>
                <c:pt idx="10775">
                  <c:v>-0.150613525</c:v>
                </c:pt>
                <c:pt idx="10776">
                  <c:v>-0.150628077</c:v>
                </c:pt>
                <c:pt idx="10777">
                  <c:v>-0.150642625</c:v>
                </c:pt>
                <c:pt idx="10778">
                  <c:v>-0.15065716700000001</c:v>
                </c:pt>
                <c:pt idx="10779">
                  <c:v>-0.15067170499999999</c:v>
                </c:pt>
                <c:pt idx="10780">
                  <c:v>-0.150686238</c:v>
                </c:pt>
                <c:pt idx="10781">
                  <c:v>-0.15070076700000001</c:v>
                </c:pt>
                <c:pt idx="10782">
                  <c:v>-0.15071529</c:v>
                </c:pt>
                <c:pt idx="10783">
                  <c:v>-0.15072980899999999</c:v>
                </c:pt>
                <c:pt idx="10784">
                  <c:v>-0.15074432300000001</c:v>
                </c:pt>
                <c:pt idx="10785">
                  <c:v>-0.15075883200000001</c:v>
                </c:pt>
                <c:pt idx="10786">
                  <c:v>-0.15077333600000001</c:v>
                </c:pt>
                <c:pt idx="10787">
                  <c:v>-0.15078783500000001</c:v>
                </c:pt>
                <c:pt idx="10788">
                  <c:v>-0.15080233000000001</c:v>
                </c:pt>
                <c:pt idx="10789">
                  <c:v>-0.15081681999999999</c:v>
                </c:pt>
                <c:pt idx="10790">
                  <c:v>-0.150831305</c:v>
                </c:pt>
                <c:pt idx="10791">
                  <c:v>-0.15084578500000001</c:v>
                </c:pt>
                <c:pt idx="10792">
                  <c:v>-0.150860261</c:v>
                </c:pt>
                <c:pt idx="10793">
                  <c:v>-0.15087473200000001</c:v>
                </c:pt>
                <c:pt idx="10794">
                  <c:v>-0.150889198</c:v>
                </c:pt>
                <c:pt idx="10795">
                  <c:v>-0.150903659</c:v>
                </c:pt>
                <c:pt idx="10796">
                  <c:v>-0.15091811499999999</c:v>
                </c:pt>
                <c:pt idx="10797">
                  <c:v>-0.15093256599999999</c:v>
                </c:pt>
                <c:pt idx="10798">
                  <c:v>-0.15094701299999999</c:v>
                </c:pt>
                <c:pt idx="10799">
                  <c:v>-0.15096145499999999</c:v>
                </c:pt>
                <c:pt idx="10800">
                  <c:v>-0.150975892</c:v>
                </c:pt>
                <c:pt idx="10801">
                  <c:v>-0.15099032400000001</c:v>
                </c:pt>
                <c:pt idx="10802">
                  <c:v>-0.15100475199999999</c:v>
                </c:pt>
                <c:pt idx="10803">
                  <c:v>-0.15101917400000001</c:v>
                </c:pt>
                <c:pt idx="10804">
                  <c:v>-0.15103359199999999</c:v>
                </c:pt>
                <c:pt idx="10805">
                  <c:v>-0.15104800500000001</c:v>
                </c:pt>
                <c:pt idx="10806">
                  <c:v>-0.15106241300000001</c:v>
                </c:pt>
                <c:pt idx="10807">
                  <c:v>-0.151076817</c:v>
                </c:pt>
                <c:pt idx="10808">
                  <c:v>-0.151091215</c:v>
                </c:pt>
                <c:pt idx="10809">
                  <c:v>-0.151105609</c:v>
                </c:pt>
                <c:pt idx="10810">
                  <c:v>-0.15111999800000001</c:v>
                </c:pt>
                <c:pt idx="10811">
                  <c:v>-0.15113438200000001</c:v>
                </c:pt>
                <c:pt idx="10812">
                  <c:v>-0.15114876199999999</c:v>
                </c:pt>
                <c:pt idx="10813">
                  <c:v>-0.151163136</c:v>
                </c:pt>
                <c:pt idx="10814">
                  <c:v>-0.15117750599999999</c:v>
                </c:pt>
                <c:pt idx="10815">
                  <c:v>-0.15119187100000001</c:v>
                </c:pt>
                <c:pt idx="10816">
                  <c:v>-0.151206231</c:v>
                </c:pt>
                <c:pt idx="10817">
                  <c:v>-0.15122058599999999</c:v>
                </c:pt>
                <c:pt idx="10818">
                  <c:v>-0.15123493700000001</c:v>
                </c:pt>
                <c:pt idx="10819">
                  <c:v>-0.15124928200000001</c:v>
                </c:pt>
                <c:pt idx="10820">
                  <c:v>-0.15126362300000001</c:v>
                </c:pt>
                <c:pt idx="10821">
                  <c:v>-0.15127795899999999</c:v>
                </c:pt>
                <c:pt idx="10822">
                  <c:v>-0.151292291</c:v>
                </c:pt>
                <c:pt idx="10823">
                  <c:v>-0.151306617</c:v>
                </c:pt>
                <c:pt idx="10824">
                  <c:v>-0.15132093799999999</c:v>
                </c:pt>
                <c:pt idx="10825">
                  <c:v>-0.151335255</c:v>
                </c:pt>
                <c:pt idx="10826">
                  <c:v>-0.15134956699999999</c:v>
                </c:pt>
                <c:pt idx="10827">
                  <c:v>-0.15136387400000001</c:v>
                </c:pt>
                <c:pt idx="10828">
                  <c:v>-0.151378176</c:v>
                </c:pt>
                <c:pt idx="10829">
                  <c:v>-0.151392474</c:v>
                </c:pt>
                <c:pt idx="10830">
                  <c:v>-0.151406766</c:v>
                </c:pt>
                <c:pt idx="10831">
                  <c:v>-0.151421054</c:v>
                </c:pt>
                <c:pt idx="10832">
                  <c:v>-0.151435337</c:v>
                </c:pt>
                <c:pt idx="10833">
                  <c:v>-0.15144961500000001</c:v>
                </c:pt>
                <c:pt idx="10834">
                  <c:v>-0.15146388899999999</c:v>
                </c:pt>
                <c:pt idx="10835">
                  <c:v>-0.151478157</c:v>
                </c:pt>
                <c:pt idx="10836">
                  <c:v>-0.15149242099999999</c:v>
                </c:pt>
                <c:pt idx="10837">
                  <c:v>-0.15150668</c:v>
                </c:pt>
                <c:pt idx="10838">
                  <c:v>-0.151520934</c:v>
                </c:pt>
                <c:pt idx="10839">
                  <c:v>-0.15153518299999999</c:v>
                </c:pt>
                <c:pt idx="10840">
                  <c:v>-0.15154942699999999</c:v>
                </c:pt>
                <c:pt idx="10841">
                  <c:v>-0.15156366700000001</c:v>
                </c:pt>
                <c:pt idx="10842">
                  <c:v>-0.15157790099999999</c:v>
                </c:pt>
                <c:pt idx="10843">
                  <c:v>-0.15159213099999999</c:v>
                </c:pt>
                <c:pt idx="10844">
                  <c:v>-0.151606356</c:v>
                </c:pt>
                <c:pt idx="10845">
                  <c:v>-0.15162057600000001</c:v>
                </c:pt>
                <c:pt idx="10846">
                  <c:v>-0.15163479199999999</c:v>
                </c:pt>
                <c:pt idx="10847">
                  <c:v>-0.151649002</c:v>
                </c:pt>
                <c:pt idx="10848">
                  <c:v>-0.15166320799999999</c:v>
                </c:pt>
                <c:pt idx="10849">
                  <c:v>-0.15167740800000001</c:v>
                </c:pt>
                <c:pt idx="10850">
                  <c:v>-0.15169160400000001</c:v>
                </c:pt>
                <c:pt idx="10851">
                  <c:v>-0.151705796</c:v>
                </c:pt>
                <c:pt idx="10852">
                  <c:v>-0.151719982</c:v>
                </c:pt>
                <c:pt idx="10853">
                  <c:v>-0.15173416300000001</c:v>
                </c:pt>
                <c:pt idx="10854">
                  <c:v>-0.15174834000000001</c:v>
                </c:pt>
                <c:pt idx="10855">
                  <c:v>-0.15176251199999999</c:v>
                </c:pt>
                <c:pt idx="10856">
                  <c:v>-0.151776679</c:v>
                </c:pt>
                <c:pt idx="10857">
                  <c:v>-0.15179084100000001</c:v>
                </c:pt>
                <c:pt idx="10858">
                  <c:v>-0.151804998</c:v>
                </c:pt>
                <c:pt idx="10859">
                  <c:v>-0.15181915000000001</c:v>
                </c:pt>
                <c:pt idx="10860">
                  <c:v>-0.15183329800000001</c:v>
                </c:pt>
                <c:pt idx="10861">
                  <c:v>-0.151847441</c:v>
                </c:pt>
                <c:pt idx="10862">
                  <c:v>-0.151861579</c:v>
                </c:pt>
                <c:pt idx="10863">
                  <c:v>-0.151875712</c:v>
                </c:pt>
                <c:pt idx="10864">
                  <c:v>-0.15188984</c:v>
                </c:pt>
                <c:pt idx="10865">
                  <c:v>-0.151903963</c:v>
                </c:pt>
                <c:pt idx="10866">
                  <c:v>-0.15191808200000001</c:v>
                </c:pt>
                <c:pt idx="10867">
                  <c:v>-0.15193219499999999</c:v>
                </c:pt>
                <c:pt idx="10868">
                  <c:v>-0.151946304</c:v>
                </c:pt>
                <c:pt idx="10869">
                  <c:v>-0.15196040799999999</c:v>
                </c:pt>
                <c:pt idx="10870">
                  <c:v>-0.15197450700000001</c:v>
                </c:pt>
                <c:pt idx="10871">
                  <c:v>-0.151988601</c:v>
                </c:pt>
                <c:pt idx="10872">
                  <c:v>-0.152002691</c:v>
                </c:pt>
                <c:pt idx="10873">
                  <c:v>-0.15201677499999999</c:v>
                </c:pt>
                <c:pt idx="10874">
                  <c:v>-0.15203085499999999</c:v>
                </c:pt>
                <c:pt idx="10875">
                  <c:v>-0.15204492999999999</c:v>
                </c:pt>
                <c:pt idx="10876">
                  <c:v>-0.152059</c:v>
                </c:pt>
                <c:pt idx="10877">
                  <c:v>-0.15207306500000001</c:v>
                </c:pt>
                <c:pt idx="10878">
                  <c:v>-0.15208712499999999</c:v>
                </c:pt>
                <c:pt idx="10879">
                  <c:v>-0.15210118</c:v>
                </c:pt>
                <c:pt idx="10880">
                  <c:v>-0.15211523099999999</c:v>
                </c:pt>
                <c:pt idx="10881">
                  <c:v>-0.15212927600000001</c:v>
                </c:pt>
                <c:pt idx="10882">
                  <c:v>-0.152143317</c:v>
                </c:pt>
                <c:pt idx="10883">
                  <c:v>-0.152157353</c:v>
                </c:pt>
                <c:pt idx="10884">
                  <c:v>-0.15217138399999999</c:v>
                </c:pt>
                <c:pt idx="10885">
                  <c:v>-0.15218541099999999</c:v>
                </c:pt>
                <c:pt idx="10886">
                  <c:v>-0.152199432</c:v>
                </c:pt>
                <c:pt idx="10887">
                  <c:v>-0.152213448</c:v>
                </c:pt>
                <c:pt idx="10888">
                  <c:v>-0.15222746000000001</c:v>
                </c:pt>
                <c:pt idx="10889">
                  <c:v>-0.15224146699999999</c:v>
                </c:pt>
                <c:pt idx="10890">
                  <c:v>-0.152255469</c:v>
                </c:pt>
                <c:pt idx="10891">
                  <c:v>-0.15226946599999999</c:v>
                </c:pt>
                <c:pt idx="10892">
                  <c:v>-0.15228345800000001</c:v>
                </c:pt>
                <c:pt idx="10893">
                  <c:v>-0.152297445</c:v>
                </c:pt>
                <c:pt idx="10894">
                  <c:v>-0.152311428</c:v>
                </c:pt>
                <c:pt idx="10895">
                  <c:v>-0.152325405</c:v>
                </c:pt>
                <c:pt idx="10896">
                  <c:v>-0.152339378</c:v>
                </c:pt>
                <c:pt idx="10897">
                  <c:v>-0.152353346</c:v>
                </c:pt>
                <c:pt idx="10898">
                  <c:v>-0.15236730900000001</c:v>
                </c:pt>
                <c:pt idx="10899">
                  <c:v>-0.15238126699999999</c:v>
                </c:pt>
                <c:pt idx="10900">
                  <c:v>-0.15239522</c:v>
                </c:pt>
                <c:pt idx="10901">
                  <c:v>-0.15240916900000001</c:v>
                </c:pt>
                <c:pt idx="10902">
                  <c:v>-0.152423112</c:v>
                </c:pt>
                <c:pt idx="10903">
                  <c:v>-0.15243705099999999</c:v>
                </c:pt>
                <c:pt idx="10904">
                  <c:v>-0.15245098400000001</c:v>
                </c:pt>
                <c:pt idx="10905">
                  <c:v>-0.15246491300000001</c:v>
                </c:pt>
                <c:pt idx="10906">
                  <c:v>-0.15247883700000001</c:v>
                </c:pt>
                <c:pt idx="10907">
                  <c:v>-0.15249275600000001</c:v>
                </c:pt>
                <c:pt idx="10908">
                  <c:v>-0.15250667100000001</c:v>
                </c:pt>
                <c:pt idx="10909">
                  <c:v>-0.15252057999999999</c:v>
                </c:pt>
                <c:pt idx="10910">
                  <c:v>-0.152534484</c:v>
                </c:pt>
                <c:pt idx="10911">
                  <c:v>-0.15254838400000001</c:v>
                </c:pt>
                <c:pt idx="10912">
                  <c:v>-0.152562279</c:v>
                </c:pt>
                <c:pt idx="10913">
                  <c:v>-0.15257616900000001</c:v>
                </c:pt>
                <c:pt idx="10914">
                  <c:v>-0.152590054</c:v>
                </c:pt>
                <c:pt idx="10915">
                  <c:v>-0.152603934</c:v>
                </c:pt>
                <c:pt idx="10916">
                  <c:v>-0.15261780899999999</c:v>
                </c:pt>
                <c:pt idx="10917">
                  <c:v>-0.15263167899999999</c:v>
                </c:pt>
                <c:pt idx="10918">
                  <c:v>-0.15264554499999999</c:v>
                </c:pt>
                <c:pt idx="10919">
                  <c:v>-0.152659405</c:v>
                </c:pt>
                <c:pt idx="10920">
                  <c:v>-0.152673261</c:v>
                </c:pt>
                <c:pt idx="10921">
                  <c:v>-0.15268711200000001</c:v>
                </c:pt>
                <c:pt idx="10922">
                  <c:v>-0.152700957</c:v>
                </c:pt>
                <c:pt idx="10923">
                  <c:v>-0.15271479800000001</c:v>
                </c:pt>
                <c:pt idx="10924">
                  <c:v>-0.152728635</c:v>
                </c:pt>
                <c:pt idx="10925">
                  <c:v>-0.15274246599999999</c:v>
                </c:pt>
                <c:pt idx="10926">
                  <c:v>-0.15275629199999999</c:v>
                </c:pt>
                <c:pt idx="10927">
                  <c:v>-0.15277011400000001</c:v>
                </c:pt>
                <c:pt idx="10928">
                  <c:v>-0.15278393000000001</c:v>
                </c:pt>
                <c:pt idx="10929">
                  <c:v>-0.15279774199999999</c:v>
                </c:pt>
                <c:pt idx="10930">
                  <c:v>-0.15281154899999999</c:v>
                </c:pt>
                <c:pt idx="10931">
                  <c:v>-0.152825351</c:v>
                </c:pt>
                <c:pt idx="10932">
                  <c:v>-0.15283914800000001</c:v>
                </c:pt>
                <c:pt idx="10933">
                  <c:v>-0.15285293999999999</c:v>
                </c:pt>
                <c:pt idx="10934">
                  <c:v>-0.15286672700000001</c:v>
                </c:pt>
                <c:pt idx="10935">
                  <c:v>-0.152880509</c:v>
                </c:pt>
                <c:pt idx="10936">
                  <c:v>-0.15289428699999999</c:v>
                </c:pt>
                <c:pt idx="10937">
                  <c:v>-0.15290805900000001</c:v>
                </c:pt>
                <c:pt idx="10938">
                  <c:v>-0.15292182700000001</c:v>
                </c:pt>
                <c:pt idx="10939">
                  <c:v>-0.15293559000000001</c:v>
                </c:pt>
                <c:pt idx="10940">
                  <c:v>-0.15294934800000001</c:v>
                </c:pt>
                <c:pt idx="10941">
                  <c:v>-0.15296309999999999</c:v>
                </c:pt>
                <c:pt idx="10942">
                  <c:v>-0.152976849</c:v>
                </c:pt>
                <c:pt idx="10943">
                  <c:v>-0.15299059200000001</c:v>
                </c:pt>
                <c:pt idx="10944">
                  <c:v>-0.15300432999999999</c:v>
                </c:pt>
                <c:pt idx="10945">
                  <c:v>-0.15301806300000001</c:v>
                </c:pt>
                <c:pt idx="10946">
                  <c:v>-0.153031792</c:v>
                </c:pt>
                <c:pt idx="10947">
                  <c:v>-0.15304551499999999</c:v>
                </c:pt>
                <c:pt idx="10948">
                  <c:v>-0.15305923399999999</c:v>
                </c:pt>
                <c:pt idx="10949">
                  <c:v>-0.15307294799999999</c:v>
                </c:pt>
                <c:pt idx="10950">
                  <c:v>-0.15308665599999999</c:v>
                </c:pt>
                <c:pt idx="10951">
                  <c:v>-0.15310035999999999</c:v>
                </c:pt>
                <c:pt idx="10952">
                  <c:v>-0.153114059</c:v>
                </c:pt>
                <c:pt idx="10953">
                  <c:v>-0.15312775300000001</c:v>
                </c:pt>
                <c:pt idx="10954">
                  <c:v>-0.15314144299999999</c:v>
                </c:pt>
                <c:pt idx="10955">
                  <c:v>-0.153155127</c:v>
                </c:pt>
                <c:pt idx="10956">
                  <c:v>-0.15316880599999999</c:v>
                </c:pt>
                <c:pt idx="10957">
                  <c:v>-0.15318248100000001</c:v>
                </c:pt>
                <c:pt idx="10958">
                  <c:v>-0.15319615</c:v>
                </c:pt>
                <c:pt idx="10959">
                  <c:v>-0.153209815</c:v>
                </c:pt>
                <c:pt idx="10960">
                  <c:v>-0.153223475</c:v>
                </c:pt>
                <c:pt idx="10961">
                  <c:v>-0.15323713</c:v>
                </c:pt>
                <c:pt idx="10962">
                  <c:v>-0.15325078</c:v>
                </c:pt>
                <c:pt idx="10963">
                  <c:v>-0.15326442500000001</c:v>
                </c:pt>
                <c:pt idx="10964">
                  <c:v>-0.15327806499999999</c:v>
                </c:pt>
                <c:pt idx="10965">
                  <c:v>-0.1532917</c:v>
                </c:pt>
                <c:pt idx="10966">
                  <c:v>-0.15330532999999999</c:v>
                </c:pt>
                <c:pt idx="10967">
                  <c:v>-0.15331895600000001</c:v>
                </c:pt>
                <c:pt idx="10968">
                  <c:v>-0.153332576</c:v>
                </c:pt>
                <c:pt idx="10969">
                  <c:v>-0.15334619199999999</c:v>
                </c:pt>
                <c:pt idx="10970">
                  <c:v>-0.15335980199999999</c:v>
                </c:pt>
                <c:pt idx="10971">
                  <c:v>-0.15337340799999999</c:v>
                </c:pt>
                <c:pt idx="10972">
                  <c:v>-0.15338700899999999</c:v>
                </c:pt>
                <c:pt idx="10973">
                  <c:v>-0.153400605</c:v>
                </c:pt>
                <c:pt idx="10974">
                  <c:v>-0.153414196</c:v>
                </c:pt>
                <c:pt idx="10975">
                  <c:v>-0.15342778200000001</c:v>
                </c:pt>
                <c:pt idx="10976">
                  <c:v>-0.153441363</c:v>
                </c:pt>
                <c:pt idx="10977">
                  <c:v>-0.15345493900000001</c:v>
                </c:pt>
                <c:pt idx="10978">
                  <c:v>-0.15346851</c:v>
                </c:pt>
                <c:pt idx="10979">
                  <c:v>-0.153482076</c:v>
                </c:pt>
                <c:pt idx="10980">
                  <c:v>-0.15349563799999999</c:v>
                </c:pt>
                <c:pt idx="10981">
                  <c:v>-0.15350919399999999</c:v>
                </c:pt>
                <c:pt idx="10982">
                  <c:v>-0.15352274599999999</c:v>
                </c:pt>
                <c:pt idx="10983">
                  <c:v>-0.15353629299999999</c:v>
                </c:pt>
                <c:pt idx="10984">
                  <c:v>-0.153549834</c:v>
                </c:pt>
                <c:pt idx="10985">
                  <c:v>-0.153563371</c:v>
                </c:pt>
                <c:pt idx="10986">
                  <c:v>-0.15357690299999999</c:v>
                </c:pt>
                <c:pt idx="10987">
                  <c:v>-0.15359043</c:v>
                </c:pt>
                <c:pt idx="10988">
                  <c:v>-0.15360395199999999</c:v>
                </c:pt>
                <c:pt idx="10989">
                  <c:v>-0.15361746900000001</c:v>
                </c:pt>
                <c:pt idx="10990">
                  <c:v>-0.153630981</c:v>
                </c:pt>
                <c:pt idx="10991">
                  <c:v>-0.153644488</c:v>
                </c:pt>
                <c:pt idx="10992">
                  <c:v>-0.15365798999999999</c:v>
                </c:pt>
                <c:pt idx="10993">
                  <c:v>-0.15367148799999999</c:v>
                </c:pt>
                <c:pt idx="10994">
                  <c:v>-0.15368498</c:v>
                </c:pt>
                <c:pt idx="10995">
                  <c:v>-0.153698468</c:v>
                </c:pt>
                <c:pt idx="10996">
                  <c:v>-0.15371195000000001</c:v>
                </c:pt>
                <c:pt idx="10997">
                  <c:v>-0.153725428</c:v>
                </c:pt>
                <c:pt idx="10998">
                  <c:v>-0.15373890100000001</c:v>
                </c:pt>
                <c:pt idx="10999">
                  <c:v>-0.153752368</c:v>
                </c:pt>
                <c:pt idx="11000">
                  <c:v>-0.15376583099999999</c:v>
                </c:pt>
                <c:pt idx="11001">
                  <c:v>-0.15377928900000001</c:v>
                </c:pt>
                <c:pt idx="11002">
                  <c:v>-0.15379274200000001</c:v>
                </c:pt>
                <c:pt idx="11003">
                  <c:v>-0.15380619000000001</c:v>
                </c:pt>
                <c:pt idx="11004">
                  <c:v>-0.15381963300000001</c:v>
                </c:pt>
                <c:pt idx="11005">
                  <c:v>-0.15383307099999999</c:v>
                </c:pt>
                <c:pt idx="11006">
                  <c:v>-0.153846504</c:v>
                </c:pt>
                <c:pt idx="11007">
                  <c:v>-0.153859933</c:v>
                </c:pt>
                <c:pt idx="11008">
                  <c:v>-0.15387335599999999</c:v>
                </c:pt>
                <c:pt idx="11009">
                  <c:v>-0.153886774</c:v>
                </c:pt>
                <c:pt idx="11010">
                  <c:v>-0.15390018799999999</c:v>
                </c:pt>
                <c:pt idx="11011">
                  <c:v>-0.15391359600000001</c:v>
                </c:pt>
                <c:pt idx="11012">
                  <c:v>-0.15392700000000001</c:v>
                </c:pt>
                <c:pt idx="11013">
                  <c:v>-0.15394039800000001</c:v>
                </c:pt>
                <c:pt idx="11014">
                  <c:v>-0.15395379200000001</c:v>
                </c:pt>
                <c:pt idx="11015">
                  <c:v>-0.15396718000000001</c:v>
                </c:pt>
                <c:pt idx="11016">
                  <c:v>-0.15398056399999999</c:v>
                </c:pt>
                <c:pt idx="11017">
                  <c:v>-0.15399394299999999</c:v>
                </c:pt>
                <c:pt idx="11018">
                  <c:v>-0.154007317</c:v>
                </c:pt>
                <c:pt idx="11019">
                  <c:v>-0.15402068599999999</c:v>
                </c:pt>
                <c:pt idx="11020">
                  <c:v>-0.15403405000000001</c:v>
                </c:pt>
                <c:pt idx="11021">
                  <c:v>-0.154047409</c:v>
                </c:pt>
                <c:pt idx="11022">
                  <c:v>-0.15406076299999999</c:v>
                </c:pt>
                <c:pt idx="11023">
                  <c:v>-0.15407411200000001</c:v>
                </c:pt>
                <c:pt idx="11024">
                  <c:v>-0.15408745600000001</c:v>
                </c:pt>
                <c:pt idx="11025">
                  <c:v>-0.15410079500000001</c:v>
                </c:pt>
                <c:pt idx="11026">
                  <c:v>-0.15411412899999999</c:v>
                </c:pt>
                <c:pt idx="11027">
                  <c:v>-0.15412745899999999</c:v>
                </c:pt>
                <c:pt idx="11028">
                  <c:v>-0.154140783</c:v>
                </c:pt>
                <c:pt idx="11029">
                  <c:v>-0.15415410199999999</c:v>
                </c:pt>
                <c:pt idx="11030">
                  <c:v>-0.154167417</c:v>
                </c:pt>
                <c:pt idx="11031">
                  <c:v>-0.15418072599999999</c:v>
                </c:pt>
                <c:pt idx="11032">
                  <c:v>-0.15419403100000001</c:v>
                </c:pt>
                <c:pt idx="11033">
                  <c:v>-0.15420733</c:v>
                </c:pt>
                <c:pt idx="11034">
                  <c:v>-0.154220625</c:v>
                </c:pt>
                <c:pt idx="11035">
                  <c:v>-0.154233915</c:v>
                </c:pt>
                <c:pt idx="11036">
                  <c:v>-0.154247199</c:v>
                </c:pt>
                <c:pt idx="11037">
                  <c:v>-0.15426047900000001</c:v>
                </c:pt>
                <c:pt idx="11038">
                  <c:v>-0.15427375400000001</c:v>
                </c:pt>
                <c:pt idx="11039">
                  <c:v>-0.154287023</c:v>
                </c:pt>
                <c:pt idx="11040">
                  <c:v>-0.15430028800000001</c:v>
                </c:pt>
                <c:pt idx="11041">
                  <c:v>-0.15431354799999999</c:v>
                </c:pt>
                <c:pt idx="11042">
                  <c:v>-0.15432680300000001</c:v>
                </c:pt>
                <c:pt idx="11043">
                  <c:v>-0.154340053</c:v>
                </c:pt>
                <c:pt idx="11044">
                  <c:v>-0.154353298</c:v>
                </c:pt>
                <c:pt idx="11045">
                  <c:v>-0.154366538</c:v>
                </c:pt>
                <c:pt idx="11046">
                  <c:v>-0.154379773</c:v>
                </c:pt>
                <c:pt idx="11047">
                  <c:v>-0.154393003</c:v>
                </c:pt>
                <c:pt idx="11048">
                  <c:v>-0.15440622800000001</c:v>
                </c:pt>
                <c:pt idx="11049">
                  <c:v>-0.15441944799999999</c:v>
                </c:pt>
                <c:pt idx="11050">
                  <c:v>-0.154432663</c:v>
                </c:pt>
                <c:pt idx="11051">
                  <c:v>-0.15444587400000001</c:v>
                </c:pt>
                <c:pt idx="11052">
                  <c:v>-0.154459079</c:v>
                </c:pt>
                <c:pt idx="11053">
                  <c:v>-0.15447227899999999</c:v>
                </c:pt>
                <c:pt idx="11054">
                  <c:v>-0.15448547400000001</c:v>
                </c:pt>
                <c:pt idx="11055">
                  <c:v>-0.15449866500000001</c:v>
                </c:pt>
                <c:pt idx="11056">
                  <c:v>-0.15451185000000001</c:v>
                </c:pt>
                <c:pt idx="11057">
                  <c:v>-0.15452503000000001</c:v>
                </c:pt>
                <c:pt idx="11058">
                  <c:v>-0.15453820600000001</c:v>
                </c:pt>
                <c:pt idx="11059">
                  <c:v>-0.15455137599999999</c:v>
                </c:pt>
                <c:pt idx="11060">
                  <c:v>-0.154564542</c:v>
                </c:pt>
                <c:pt idx="11061">
                  <c:v>-0.15457770200000001</c:v>
                </c:pt>
                <c:pt idx="11062">
                  <c:v>-0.154590858</c:v>
                </c:pt>
                <c:pt idx="11063">
                  <c:v>-0.15460400799999999</c:v>
                </c:pt>
                <c:pt idx="11064">
                  <c:v>-0.15461715400000001</c:v>
                </c:pt>
                <c:pt idx="11065">
                  <c:v>-0.154630294</c:v>
                </c:pt>
                <c:pt idx="11066">
                  <c:v>-0.15464343</c:v>
                </c:pt>
                <c:pt idx="11067">
                  <c:v>-0.15465656</c:v>
                </c:pt>
                <c:pt idx="11068">
                  <c:v>-0.154669686</c:v>
                </c:pt>
                <c:pt idx="11069">
                  <c:v>-0.15468280700000001</c:v>
                </c:pt>
                <c:pt idx="11070">
                  <c:v>-0.15469592200000001</c:v>
                </c:pt>
                <c:pt idx="11071">
                  <c:v>-0.154709033</c:v>
                </c:pt>
                <c:pt idx="11072">
                  <c:v>-0.15472213900000001</c:v>
                </c:pt>
                <c:pt idx="11073">
                  <c:v>-0.154735239</c:v>
                </c:pt>
                <c:pt idx="11074">
                  <c:v>-0.15474833499999999</c:v>
                </c:pt>
                <c:pt idx="11075">
                  <c:v>-0.15476142600000001</c:v>
                </c:pt>
                <c:pt idx="11076">
                  <c:v>-0.154774512</c:v>
                </c:pt>
                <c:pt idx="11077">
                  <c:v>-0.154787592</c:v>
                </c:pt>
                <c:pt idx="11078">
                  <c:v>-0.154800668</c:v>
                </c:pt>
                <c:pt idx="11079">
                  <c:v>-0.15481373900000001</c:v>
                </c:pt>
                <c:pt idx="11080">
                  <c:v>-0.15482680500000001</c:v>
                </c:pt>
                <c:pt idx="11081">
                  <c:v>-0.15483986599999999</c:v>
                </c:pt>
                <c:pt idx="11082">
                  <c:v>-0.154852921</c:v>
                </c:pt>
                <c:pt idx="11083">
                  <c:v>-0.15486597199999999</c:v>
                </c:pt>
                <c:pt idx="11084">
                  <c:v>-0.15487901800000001</c:v>
                </c:pt>
                <c:pt idx="11085">
                  <c:v>-0.154892059</c:v>
                </c:pt>
                <c:pt idx="11086">
                  <c:v>-0.15490509499999999</c:v>
                </c:pt>
                <c:pt idx="11087">
                  <c:v>-0.15491812599999999</c:v>
                </c:pt>
                <c:pt idx="11088">
                  <c:v>-0.15493115099999999</c:v>
                </c:pt>
                <c:pt idx="11089">
                  <c:v>-0.15494417199999999</c:v>
                </c:pt>
                <c:pt idx="11090">
                  <c:v>-0.154957188</c:v>
                </c:pt>
                <c:pt idx="11091">
                  <c:v>-0.154970199</c:v>
                </c:pt>
                <c:pt idx="11092">
                  <c:v>-0.15498320500000001</c:v>
                </c:pt>
                <c:pt idx="11093">
                  <c:v>-0.154996206</c:v>
                </c:pt>
                <c:pt idx="11094">
                  <c:v>-0.15500920200000001</c:v>
                </c:pt>
                <c:pt idx="11095">
                  <c:v>-0.155022193</c:v>
                </c:pt>
                <c:pt idx="11096">
                  <c:v>-0.155035179</c:v>
                </c:pt>
                <c:pt idx="11097">
                  <c:v>-0.15504815999999999</c:v>
                </c:pt>
                <c:pt idx="11098">
                  <c:v>-0.15506113599999999</c:v>
                </c:pt>
                <c:pt idx="11099">
                  <c:v>-0.15507410599999999</c:v>
                </c:pt>
                <c:pt idx="11100">
                  <c:v>-0.15508707199999999</c:v>
                </c:pt>
                <c:pt idx="11101">
                  <c:v>-0.155100033</c:v>
                </c:pt>
                <c:pt idx="11102">
                  <c:v>-0.15511298900000001</c:v>
                </c:pt>
                <c:pt idx="11103">
                  <c:v>-0.15512593999999999</c:v>
                </c:pt>
                <c:pt idx="11104">
                  <c:v>-0.155138886</c:v>
                </c:pt>
                <c:pt idx="11105">
                  <c:v>-0.15515182699999999</c:v>
                </c:pt>
                <c:pt idx="11106">
                  <c:v>-0.15516476300000001</c:v>
                </c:pt>
                <c:pt idx="11107">
                  <c:v>-0.155177694</c:v>
                </c:pt>
                <c:pt idx="11108">
                  <c:v>-0.15519062</c:v>
                </c:pt>
                <c:pt idx="11109">
                  <c:v>-0.155203541</c:v>
                </c:pt>
                <c:pt idx="11110">
                  <c:v>-0.155216456</c:v>
                </c:pt>
                <c:pt idx="11111">
                  <c:v>-0.15522936700000001</c:v>
                </c:pt>
                <c:pt idx="11112">
                  <c:v>-0.15524227299999999</c:v>
                </c:pt>
                <c:pt idx="11113">
                  <c:v>-0.155255174</c:v>
                </c:pt>
                <c:pt idx="11114">
                  <c:v>-0.15526807000000001</c:v>
                </c:pt>
                <c:pt idx="11115">
                  <c:v>-0.155280961</c:v>
                </c:pt>
                <c:pt idx="11116">
                  <c:v>-0.15529384600000001</c:v>
                </c:pt>
                <c:pt idx="11117">
                  <c:v>-0.15530672700000001</c:v>
                </c:pt>
                <c:pt idx="11118">
                  <c:v>-0.155319603</c:v>
                </c:pt>
                <c:pt idx="11119">
                  <c:v>-0.155332474</c:v>
                </c:pt>
                <c:pt idx="11120">
                  <c:v>-0.15534534</c:v>
                </c:pt>
                <c:pt idx="11121">
                  <c:v>-0.1553582</c:v>
                </c:pt>
                <c:pt idx="11122">
                  <c:v>-0.15537105600000001</c:v>
                </c:pt>
                <c:pt idx="11123">
                  <c:v>-0.15538390699999999</c:v>
                </c:pt>
                <c:pt idx="11124">
                  <c:v>-0.155396753</c:v>
                </c:pt>
                <c:pt idx="11125">
                  <c:v>-0.15540959300000001</c:v>
                </c:pt>
                <c:pt idx="11126">
                  <c:v>-0.155422429</c:v>
                </c:pt>
                <c:pt idx="11127">
                  <c:v>-0.15543525999999999</c:v>
                </c:pt>
                <c:pt idx="11128">
                  <c:v>-0.15544808500000001</c:v>
                </c:pt>
                <c:pt idx="11129">
                  <c:v>-0.15546090600000001</c:v>
                </c:pt>
                <c:pt idx="11130">
                  <c:v>-0.15547372200000001</c:v>
                </c:pt>
                <c:pt idx="11131">
                  <c:v>-0.15548653200000001</c:v>
                </c:pt>
                <c:pt idx="11132">
                  <c:v>-0.15549933799999999</c:v>
                </c:pt>
                <c:pt idx="11133">
                  <c:v>-0.15551213799999999</c:v>
                </c:pt>
                <c:pt idx="11134">
                  <c:v>-0.155524934</c:v>
                </c:pt>
                <c:pt idx="11135">
                  <c:v>-0.15553772399999999</c:v>
                </c:pt>
                <c:pt idx="11136">
                  <c:v>-0.15555051</c:v>
                </c:pt>
                <c:pt idx="11137">
                  <c:v>-0.15556328999999999</c:v>
                </c:pt>
                <c:pt idx="11138">
                  <c:v>-0.15557606500000001</c:v>
                </c:pt>
                <c:pt idx="11139">
                  <c:v>-0.15558883600000001</c:v>
                </c:pt>
                <c:pt idx="11140">
                  <c:v>-0.15560160100000001</c:v>
                </c:pt>
                <c:pt idx="11141">
                  <c:v>-0.15561436200000001</c:v>
                </c:pt>
                <c:pt idx="11142">
                  <c:v>-0.15562711700000001</c:v>
                </c:pt>
                <c:pt idx="11143">
                  <c:v>-0.15563986699999999</c:v>
                </c:pt>
                <c:pt idx="11144">
                  <c:v>-0.155652613</c:v>
                </c:pt>
                <c:pt idx="11145">
                  <c:v>-0.15566535300000001</c:v>
                </c:pt>
                <c:pt idx="11146">
                  <c:v>-0.15567808799999999</c:v>
                </c:pt>
                <c:pt idx="11147">
                  <c:v>-0.15569081800000001</c:v>
                </c:pt>
                <c:pt idx="11148">
                  <c:v>-0.155703543</c:v>
                </c:pt>
                <c:pt idx="11149">
                  <c:v>-0.15571626299999999</c:v>
                </c:pt>
                <c:pt idx="11150">
                  <c:v>-0.15572897899999999</c:v>
                </c:pt>
                <c:pt idx="11151">
                  <c:v>-0.15574168899999999</c:v>
                </c:pt>
                <c:pt idx="11152">
                  <c:v>-0.15575439399999999</c:v>
                </c:pt>
                <c:pt idx="11153">
                  <c:v>-0.15576709399999999</c:v>
                </c:pt>
                <c:pt idx="11154">
                  <c:v>-0.155779789</c:v>
                </c:pt>
                <c:pt idx="11155">
                  <c:v>-0.15579247800000001</c:v>
                </c:pt>
                <c:pt idx="11156">
                  <c:v>-0.155805163</c:v>
                </c:pt>
                <c:pt idx="11157">
                  <c:v>-0.15581784300000001</c:v>
                </c:pt>
                <c:pt idx="11158">
                  <c:v>-0.155830518</c:v>
                </c:pt>
                <c:pt idx="11159">
                  <c:v>-0.15584318799999999</c:v>
                </c:pt>
                <c:pt idx="11160">
                  <c:v>-0.15585585199999999</c:v>
                </c:pt>
                <c:pt idx="11161">
                  <c:v>-0.15586851199999999</c:v>
                </c:pt>
                <c:pt idx="11162">
                  <c:v>-0.15588116699999999</c:v>
                </c:pt>
                <c:pt idx="11163">
                  <c:v>-0.15589381599999999</c:v>
                </c:pt>
                <c:pt idx="11164">
                  <c:v>-0.155906461</c:v>
                </c:pt>
                <c:pt idx="11165">
                  <c:v>-0.1559191</c:v>
                </c:pt>
                <c:pt idx="11166">
                  <c:v>-0.15593173499999999</c:v>
                </c:pt>
                <c:pt idx="11167">
                  <c:v>-0.155944364</c:v>
                </c:pt>
                <c:pt idx="11168">
                  <c:v>-0.15595698899999999</c:v>
                </c:pt>
                <c:pt idx="11169">
                  <c:v>-0.15596960800000001</c:v>
                </c:pt>
                <c:pt idx="11170">
                  <c:v>-0.155982222</c:v>
                </c:pt>
                <c:pt idx="11171">
                  <c:v>-0.155994832</c:v>
                </c:pt>
                <c:pt idx="11172">
                  <c:v>-0.156007436</c:v>
                </c:pt>
                <c:pt idx="11173">
                  <c:v>-0.156020035</c:v>
                </c:pt>
                <c:pt idx="11174">
                  <c:v>-0.15603262900000001</c:v>
                </c:pt>
                <c:pt idx="11175">
                  <c:v>-0.15604521800000001</c:v>
                </c:pt>
                <c:pt idx="11176">
                  <c:v>-0.156057802</c:v>
                </c:pt>
                <c:pt idx="11177">
                  <c:v>-0.15607038100000001</c:v>
                </c:pt>
                <c:pt idx="11178">
                  <c:v>-0.156082955</c:v>
                </c:pt>
                <c:pt idx="11179">
                  <c:v>-0.15609552400000001</c:v>
                </c:pt>
                <c:pt idx="11180">
                  <c:v>-0.15610808800000001</c:v>
                </c:pt>
                <c:pt idx="11181">
                  <c:v>-0.156120647</c:v>
                </c:pt>
                <c:pt idx="11182">
                  <c:v>-0.1561332</c:v>
                </c:pt>
                <c:pt idx="11183">
                  <c:v>-0.156145749</c:v>
                </c:pt>
                <c:pt idx="11184">
                  <c:v>-0.156158293</c:v>
                </c:pt>
                <c:pt idx="11185">
                  <c:v>-0.15617083100000001</c:v>
                </c:pt>
                <c:pt idx="11186">
                  <c:v>-0.15618336499999999</c:v>
                </c:pt>
                <c:pt idx="11187">
                  <c:v>-0.156195893</c:v>
                </c:pt>
                <c:pt idx="11188">
                  <c:v>-0.15620841599999999</c:v>
                </c:pt>
                <c:pt idx="11189">
                  <c:v>-0.15622093500000001</c:v>
                </c:pt>
                <c:pt idx="11190">
                  <c:v>-0.156233448</c:v>
                </c:pt>
                <c:pt idx="11191">
                  <c:v>-0.15624595599999999</c:v>
                </c:pt>
                <c:pt idx="11192">
                  <c:v>-0.15625845999999999</c:v>
                </c:pt>
                <c:pt idx="11193">
                  <c:v>-0.15627095799999999</c:v>
                </c:pt>
                <c:pt idx="11194">
                  <c:v>-0.15628345099999999</c:v>
                </c:pt>
                <c:pt idx="11195">
                  <c:v>-0.15629593899999999</c:v>
                </c:pt>
                <c:pt idx="11196">
                  <c:v>-0.156308422</c:v>
                </c:pt>
                <c:pt idx="11197">
                  <c:v>-0.15632089900000001</c:v>
                </c:pt>
                <c:pt idx="11198">
                  <c:v>-0.156333372</c:v>
                </c:pt>
                <c:pt idx="11199">
                  <c:v>-0.15634584000000001</c:v>
                </c:pt>
                <c:pt idx="11200">
                  <c:v>-0.156358303</c:v>
                </c:pt>
                <c:pt idx="11201">
                  <c:v>-0.15637076</c:v>
                </c:pt>
                <c:pt idx="11202">
                  <c:v>-0.15638321299999999</c:v>
                </c:pt>
                <c:pt idx="11203">
                  <c:v>-0.15639565999999999</c:v>
                </c:pt>
                <c:pt idx="11204">
                  <c:v>-0.15640810299999999</c:v>
                </c:pt>
                <c:pt idx="11205">
                  <c:v>-0.15642054</c:v>
                </c:pt>
                <c:pt idx="11206">
                  <c:v>-0.156432972</c:v>
                </c:pt>
                <c:pt idx="11207">
                  <c:v>-0.15644539900000001</c:v>
                </c:pt>
                <c:pt idx="11208">
                  <c:v>-0.156457822</c:v>
                </c:pt>
                <c:pt idx="11209">
                  <c:v>-0.15647023900000001</c:v>
                </c:pt>
                <c:pt idx="11210">
                  <c:v>-0.156482651</c:v>
                </c:pt>
                <c:pt idx="11211">
                  <c:v>-0.15649505799999999</c:v>
                </c:pt>
                <c:pt idx="11212">
                  <c:v>-0.15650745899999999</c:v>
                </c:pt>
                <c:pt idx="11213">
                  <c:v>-0.15651985600000001</c:v>
                </c:pt>
                <c:pt idx="11214">
                  <c:v>-0.15653224800000001</c:v>
                </c:pt>
                <c:pt idx="11215">
                  <c:v>-0.15654463499999999</c:v>
                </c:pt>
                <c:pt idx="11216">
                  <c:v>-0.15655701599999999</c:v>
                </c:pt>
                <c:pt idx="11217">
                  <c:v>-0.156569393</c:v>
                </c:pt>
                <c:pt idx="11218">
                  <c:v>-0.15658176400000001</c:v>
                </c:pt>
                <c:pt idx="11219">
                  <c:v>-0.156594131</c:v>
                </c:pt>
                <c:pt idx="11220">
                  <c:v>-0.15660649200000001</c:v>
                </c:pt>
                <c:pt idx="11221">
                  <c:v>-0.156618848</c:v>
                </c:pt>
                <c:pt idx="11222">
                  <c:v>-0.156631199</c:v>
                </c:pt>
                <c:pt idx="11223">
                  <c:v>-0.156643545</c:v>
                </c:pt>
                <c:pt idx="11224">
                  <c:v>-0.15665588599999999</c:v>
                </c:pt>
                <c:pt idx="11225">
                  <c:v>-0.156668222</c:v>
                </c:pt>
                <c:pt idx="11226">
                  <c:v>-0.156680553</c:v>
                </c:pt>
                <c:pt idx="11227">
                  <c:v>-0.15669287900000001</c:v>
                </c:pt>
                <c:pt idx="11228">
                  <c:v>-0.15670519899999999</c:v>
                </c:pt>
                <c:pt idx="11229">
                  <c:v>-0.156717515</c:v>
                </c:pt>
                <c:pt idx="11230">
                  <c:v>-0.15672982499999999</c:v>
                </c:pt>
                <c:pt idx="11231">
                  <c:v>-0.15674213100000001</c:v>
                </c:pt>
                <c:pt idx="11232">
                  <c:v>-0.156754431</c:v>
                </c:pt>
                <c:pt idx="11233">
                  <c:v>-0.156766726</c:v>
                </c:pt>
                <c:pt idx="11234">
                  <c:v>-0.15677901599999999</c:v>
                </c:pt>
                <c:pt idx="11235">
                  <c:v>-0.15679130099999999</c:v>
                </c:pt>
                <c:pt idx="11236">
                  <c:v>-0.156803581</c:v>
                </c:pt>
                <c:pt idx="11237">
                  <c:v>-0.156815856</c:v>
                </c:pt>
                <c:pt idx="11238">
                  <c:v>-0.15682812600000001</c:v>
                </c:pt>
                <c:pt idx="11239">
                  <c:v>-0.156840391</c:v>
                </c:pt>
                <c:pt idx="11240">
                  <c:v>-0.15685265000000001</c:v>
                </c:pt>
                <c:pt idx="11241">
                  <c:v>-0.156864905</c:v>
                </c:pt>
                <c:pt idx="11242">
                  <c:v>-0.15687715399999999</c:v>
                </c:pt>
                <c:pt idx="11243">
                  <c:v>-0.15688939900000001</c:v>
                </c:pt>
                <c:pt idx="11244">
                  <c:v>-0.15690163800000001</c:v>
                </c:pt>
                <c:pt idx="11245">
                  <c:v>-0.15691387200000001</c:v>
                </c:pt>
                <c:pt idx="11246">
                  <c:v>-0.15692610100000001</c:v>
                </c:pt>
                <c:pt idx="11247">
                  <c:v>-0.15693832499999999</c:v>
                </c:pt>
                <c:pt idx="11248">
                  <c:v>-0.156950544</c:v>
                </c:pt>
                <c:pt idx="11249">
                  <c:v>-0.15696275800000001</c:v>
                </c:pt>
                <c:pt idx="11250">
                  <c:v>-0.15697496699999999</c:v>
                </c:pt>
                <c:pt idx="11251">
                  <c:v>-0.15698717000000001</c:v>
                </c:pt>
                <c:pt idx="11252">
                  <c:v>-0.156999369</c:v>
                </c:pt>
                <c:pt idx="11253">
                  <c:v>-0.15701156199999999</c:v>
                </c:pt>
                <c:pt idx="11254">
                  <c:v>-0.15702375099999999</c:v>
                </c:pt>
                <c:pt idx="11255">
                  <c:v>-0.15703593399999999</c:v>
                </c:pt>
                <c:pt idx="11256">
                  <c:v>-0.15704811199999999</c:v>
                </c:pt>
                <c:pt idx="11257">
                  <c:v>-0.15706028499999999</c:v>
                </c:pt>
                <c:pt idx="11258">
                  <c:v>-0.157072453</c:v>
                </c:pt>
                <c:pt idx="11259">
                  <c:v>-0.15708461600000001</c:v>
                </c:pt>
                <c:pt idx="11260">
                  <c:v>-0.157096773</c:v>
                </c:pt>
                <c:pt idx="11261">
                  <c:v>-0.15710892600000001</c:v>
                </c:pt>
                <c:pt idx="11262">
                  <c:v>-0.157121073</c:v>
                </c:pt>
                <c:pt idx="11263">
                  <c:v>-0.15713321599999999</c:v>
                </c:pt>
                <c:pt idx="11264">
                  <c:v>-0.15714535299999999</c:v>
                </c:pt>
                <c:pt idx="11265">
                  <c:v>-0.15715748500000001</c:v>
                </c:pt>
                <c:pt idx="11266">
                  <c:v>-0.15716961300000001</c:v>
                </c:pt>
                <c:pt idx="11267">
                  <c:v>-0.15718173499999999</c:v>
                </c:pt>
                <c:pt idx="11268">
                  <c:v>-0.157193851</c:v>
                </c:pt>
                <c:pt idx="11269">
                  <c:v>-0.157205963</c:v>
                </c:pt>
                <c:pt idx="11270">
                  <c:v>-0.15721806999999999</c:v>
                </c:pt>
                <c:pt idx="11271">
                  <c:v>-0.157230172</c:v>
                </c:pt>
                <c:pt idx="11272">
                  <c:v>-0.15724226799999999</c:v>
                </c:pt>
                <c:pt idx="11273">
                  <c:v>-0.15725435900000001</c:v>
                </c:pt>
                <c:pt idx="11274">
                  <c:v>-0.157266446</c:v>
                </c:pt>
                <c:pt idx="11275">
                  <c:v>-0.157278527</c:v>
                </c:pt>
                <c:pt idx="11276">
                  <c:v>-0.157290603</c:v>
                </c:pt>
                <c:pt idx="11277">
                  <c:v>-0.157302674</c:v>
                </c:pt>
                <c:pt idx="11278">
                  <c:v>-0.15731474000000001</c:v>
                </c:pt>
                <c:pt idx="11279">
                  <c:v>-0.15732679999999999</c:v>
                </c:pt>
                <c:pt idx="11280">
                  <c:v>-0.157338856</c:v>
                </c:pt>
                <c:pt idx="11281">
                  <c:v>-0.15735090600000001</c:v>
                </c:pt>
                <c:pt idx="11282">
                  <c:v>-0.157362952</c:v>
                </c:pt>
                <c:pt idx="11283">
                  <c:v>-0.15737499199999999</c:v>
                </c:pt>
                <c:pt idx="11284">
                  <c:v>-0.15738702700000001</c:v>
                </c:pt>
                <c:pt idx="11285">
                  <c:v>-0.15739905700000001</c:v>
                </c:pt>
                <c:pt idx="11286">
                  <c:v>-0.15741108200000001</c:v>
                </c:pt>
                <c:pt idx="11287">
                  <c:v>-0.15742310200000001</c:v>
                </c:pt>
                <c:pt idx="11288">
                  <c:v>-0.15743511600000001</c:v>
                </c:pt>
                <c:pt idx="11289">
                  <c:v>-0.15744712599999999</c:v>
                </c:pt>
                <c:pt idx="11290">
                  <c:v>-0.15745913</c:v>
                </c:pt>
                <c:pt idx="11291">
                  <c:v>-0.15747112999999999</c:v>
                </c:pt>
                <c:pt idx="11292">
                  <c:v>-0.157483124</c:v>
                </c:pt>
                <c:pt idx="11293">
                  <c:v>-0.15749511299999999</c:v>
                </c:pt>
                <c:pt idx="11294">
                  <c:v>-0.15750709700000001</c:v>
                </c:pt>
                <c:pt idx="11295">
                  <c:v>-0.15751907600000001</c:v>
                </c:pt>
                <c:pt idx="11296">
                  <c:v>-0.15753104900000001</c:v>
                </c:pt>
                <c:pt idx="11297">
                  <c:v>-0.15754301800000001</c:v>
                </c:pt>
                <c:pt idx="11298">
                  <c:v>-0.15755498100000001</c:v>
                </c:pt>
                <c:pt idx="11299">
                  <c:v>-0.15756693999999999</c:v>
                </c:pt>
                <c:pt idx="11300">
                  <c:v>-0.157578893</c:v>
                </c:pt>
                <c:pt idx="11301">
                  <c:v>-0.15759084100000001</c:v>
                </c:pt>
                <c:pt idx="11302">
                  <c:v>-0.157602784</c:v>
                </c:pt>
                <c:pt idx="11303">
                  <c:v>-0.15761472200000001</c:v>
                </c:pt>
                <c:pt idx="11304">
                  <c:v>-0.157626654</c:v>
                </c:pt>
                <c:pt idx="11305">
                  <c:v>-0.157638582</c:v>
                </c:pt>
                <c:pt idx="11306">
                  <c:v>-0.157650504</c:v>
                </c:pt>
                <c:pt idx="11307">
                  <c:v>-0.157662422</c:v>
                </c:pt>
                <c:pt idx="11308">
                  <c:v>-0.157674334</c:v>
                </c:pt>
                <c:pt idx="11309">
                  <c:v>-0.157686241</c:v>
                </c:pt>
                <c:pt idx="11310">
                  <c:v>-0.15769814300000001</c:v>
                </c:pt>
                <c:pt idx="11311">
                  <c:v>-0.15771004</c:v>
                </c:pt>
                <c:pt idx="11312">
                  <c:v>-0.15772193100000001</c:v>
                </c:pt>
                <c:pt idx="11313">
                  <c:v>-0.157733818</c:v>
                </c:pt>
                <c:pt idx="11314">
                  <c:v>-0.15774569899999999</c:v>
                </c:pt>
                <c:pt idx="11315">
                  <c:v>-0.15775757500000001</c:v>
                </c:pt>
                <c:pt idx="11316">
                  <c:v>-0.15776944600000001</c:v>
                </c:pt>
                <c:pt idx="11317">
                  <c:v>-0.15778131200000001</c:v>
                </c:pt>
                <c:pt idx="11318">
                  <c:v>-0.15779317300000001</c:v>
                </c:pt>
                <c:pt idx="11319">
                  <c:v>-0.15780502900000001</c:v>
                </c:pt>
                <c:pt idx="11320">
                  <c:v>-0.15781687999999999</c:v>
                </c:pt>
                <c:pt idx="11321">
                  <c:v>-0.157828725</c:v>
                </c:pt>
                <c:pt idx="11322">
                  <c:v>-0.15784056499999999</c:v>
                </c:pt>
                <c:pt idx="11323">
                  <c:v>-0.1578524</c:v>
                </c:pt>
                <c:pt idx="11324">
                  <c:v>-0.15786423099999999</c:v>
                </c:pt>
                <c:pt idx="11325">
                  <c:v>-0.15787605499999999</c:v>
                </c:pt>
                <c:pt idx="11326">
                  <c:v>-0.15788787500000001</c:v>
                </c:pt>
                <c:pt idx="11327">
                  <c:v>-0.15789969000000001</c:v>
                </c:pt>
                <c:pt idx="11328">
                  <c:v>-0.15791149900000001</c:v>
                </c:pt>
                <c:pt idx="11329">
                  <c:v>-0.15792330299999999</c:v>
                </c:pt>
                <c:pt idx="11330">
                  <c:v>-0.15793510199999999</c:v>
                </c:pt>
                <c:pt idx="11331">
                  <c:v>-0.157946896</c:v>
                </c:pt>
                <c:pt idx="11332">
                  <c:v>-0.15795868499999999</c:v>
                </c:pt>
                <c:pt idx="11333">
                  <c:v>-0.157970469</c:v>
                </c:pt>
                <c:pt idx="11334">
                  <c:v>-0.15798224799999999</c:v>
                </c:pt>
                <c:pt idx="11335">
                  <c:v>-0.15799402100000001</c:v>
                </c:pt>
                <c:pt idx="11336">
                  <c:v>-0.15800578900000001</c:v>
                </c:pt>
                <c:pt idx="11337">
                  <c:v>-0.15801755300000001</c:v>
                </c:pt>
                <c:pt idx="11338">
                  <c:v>-0.15802931100000001</c:v>
                </c:pt>
                <c:pt idx="11339">
                  <c:v>-0.15804106300000001</c:v>
                </c:pt>
                <c:pt idx="11340">
                  <c:v>-0.15805281099999999</c:v>
                </c:pt>
                <c:pt idx="11341">
                  <c:v>-0.158064554</c:v>
                </c:pt>
                <c:pt idx="11342">
                  <c:v>-0.15807629100000001</c:v>
                </c:pt>
                <c:pt idx="11343">
                  <c:v>-0.15808802299999999</c:v>
                </c:pt>
                <c:pt idx="11344">
                  <c:v>-0.15809975000000001</c:v>
                </c:pt>
                <c:pt idx="11345">
                  <c:v>-0.158111472</c:v>
                </c:pt>
                <c:pt idx="11346">
                  <c:v>-0.158123189</c:v>
                </c:pt>
                <c:pt idx="11347">
                  <c:v>-0.15813490099999999</c:v>
                </c:pt>
                <c:pt idx="11348">
                  <c:v>-0.15814660699999999</c:v>
                </c:pt>
                <c:pt idx="11349">
                  <c:v>-0.158158309</c:v>
                </c:pt>
                <c:pt idx="11350">
                  <c:v>-0.158170005</c:v>
                </c:pt>
                <c:pt idx="11351">
                  <c:v>-0.15818169600000001</c:v>
                </c:pt>
                <c:pt idx="11352">
                  <c:v>-0.15819338099999999</c:v>
                </c:pt>
                <c:pt idx="11353">
                  <c:v>-0.15820506200000001</c:v>
                </c:pt>
                <c:pt idx="11354">
                  <c:v>-0.158216738</c:v>
                </c:pt>
                <c:pt idx="11355">
                  <c:v>-0.15822840799999999</c:v>
                </c:pt>
                <c:pt idx="11356">
                  <c:v>-0.15824007300000001</c:v>
                </c:pt>
                <c:pt idx="11357">
                  <c:v>-0.15825173300000001</c:v>
                </c:pt>
                <c:pt idx="11358">
                  <c:v>-0.158263388</c:v>
                </c:pt>
                <c:pt idx="11359">
                  <c:v>-0.15827503800000001</c:v>
                </c:pt>
                <c:pt idx="11360">
                  <c:v>-0.15828668300000001</c:v>
                </c:pt>
                <c:pt idx="11361">
                  <c:v>-0.15829832199999999</c:v>
                </c:pt>
                <c:pt idx="11362">
                  <c:v>-0.158309956</c:v>
                </c:pt>
                <c:pt idx="11363">
                  <c:v>-0.15832158499999999</c:v>
                </c:pt>
                <c:pt idx="11364">
                  <c:v>-0.158333209</c:v>
                </c:pt>
                <c:pt idx="11365">
                  <c:v>-0.15834482799999999</c:v>
                </c:pt>
                <c:pt idx="11366">
                  <c:v>-0.15835644199999999</c:v>
                </c:pt>
                <c:pt idx="11367">
                  <c:v>-0.15836805000000001</c:v>
                </c:pt>
                <c:pt idx="11368">
                  <c:v>-0.15837965300000001</c:v>
                </c:pt>
                <c:pt idx="11369">
                  <c:v>-0.15839125100000001</c:v>
                </c:pt>
                <c:pt idx="11370">
                  <c:v>-0.15840284399999999</c:v>
                </c:pt>
                <c:pt idx="11371">
                  <c:v>-0.15841443199999999</c:v>
                </c:pt>
                <c:pt idx="11372">
                  <c:v>-0.158426015</c:v>
                </c:pt>
                <c:pt idx="11373">
                  <c:v>-0.15843759199999999</c:v>
                </c:pt>
                <c:pt idx="11374">
                  <c:v>-0.158449164</c:v>
                </c:pt>
                <c:pt idx="11375">
                  <c:v>-0.15846073099999999</c:v>
                </c:pt>
                <c:pt idx="11376">
                  <c:v>-0.15847229299999999</c:v>
                </c:pt>
                <c:pt idx="11377">
                  <c:v>-0.15848385000000001</c:v>
                </c:pt>
                <c:pt idx="11378">
                  <c:v>-0.15849540200000001</c:v>
                </c:pt>
                <c:pt idx="11379">
                  <c:v>-0.15850694800000001</c:v>
                </c:pt>
                <c:pt idx="11380">
                  <c:v>-0.15851848900000001</c:v>
                </c:pt>
                <c:pt idx="11381">
                  <c:v>-0.15853002499999999</c:v>
                </c:pt>
                <c:pt idx="11382">
                  <c:v>-0.158541556</c:v>
                </c:pt>
                <c:pt idx="11383">
                  <c:v>-0.15855308200000001</c:v>
                </c:pt>
                <c:pt idx="11384">
                  <c:v>-0.158564602</c:v>
                </c:pt>
                <c:pt idx="11385">
                  <c:v>-0.15857611799999999</c:v>
                </c:pt>
                <c:pt idx="11386">
                  <c:v>-0.15858762800000001</c:v>
                </c:pt>
                <c:pt idx="11387">
                  <c:v>-0.158599133</c:v>
                </c:pt>
                <c:pt idx="11388">
                  <c:v>-0.158610633</c:v>
                </c:pt>
                <c:pt idx="11389">
                  <c:v>-0.158622127</c:v>
                </c:pt>
                <c:pt idx="11390">
                  <c:v>-0.158633617</c:v>
                </c:pt>
                <c:pt idx="11391">
                  <c:v>-0.15864510100000001</c:v>
                </c:pt>
                <c:pt idx="11392">
                  <c:v>-0.15865657999999999</c:v>
                </c:pt>
                <c:pt idx="11393">
                  <c:v>-0.158668054</c:v>
                </c:pt>
                <c:pt idx="11394">
                  <c:v>-0.15867952299999999</c:v>
                </c:pt>
                <c:pt idx="11395">
                  <c:v>-0.15869098600000001</c:v>
                </c:pt>
                <c:pt idx="11396">
                  <c:v>-0.158702445</c:v>
                </c:pt>
                <c:pt idx="11397">
                  <c:v>-0.15871389799999999</c:v>
                </c:pt>
                <c:pt idx="11398">
                  <c:v>-0.15872534599999999</c:v>
                </c:pt>
                <c:pt idx="11399">
                  <c:v>-0.15873678899999999</c:v>
                </c:pt>
                <c:pt idx="11400">
                  <c:v>-0.15874822599999999</c:v>
                </c:pt>
                <c:pt idx="11401">
                  <c:v>-0.158759659</c:v>
                </c:pt>
                <c:pt idx="11402">
                  <c:v>-0.15877108600000001</c:v>
                </c:pt>
                <c:pt idx="11403">
                  <c:v>-0.15878250799999999</c:v>
                </c:pt>
                <c:pt idx="11404">
                  <c:v>-0.158793925</c:v>
                </c:pt>
                <c:pt idx="11405">
                  <c:v>-0.15880533699999999</c:v>
                </c:pt>
                <c:pt idx="11406">
                  <c:v>-0.15881674300000001</c:v>
                </c:pt>
                <c:pt idx="11407">
                  <c:v>-0.158828144</c:v>
                </c:pt>
                <c:pt idx="11408">
                  <c:v>-0.15883954</c:v>
                </c:pt>
                <c:pt idx="11409">
                  <c:v>-0.158850931</c:v>
                </c:pt>
                <c:pt idx="11410">
                  <c:v>-0.158862317</c:v>
                </c:pt>
                <c:pt idx="11411">
                  <c:v>-0.15887369800000001</c:v>
                </c:pt>
                <c:pt idx="11412">
                  <c:v>-0.15888507299999999</c:v>
                </c:pt>
                <c:pt idx="11413">
                  <c:v>-0.158896443</c:v>
                </c:pt>
                <c:pt idx="11414">
                  <c:v>-0.15890780800000001</c:v>
                </c:pt>
                <c:pt idx="11415">
                  <c:v>-0.158919168</c:v>
                </c:pt>
                <c:pt idx="11416">
                  <c:v>-0.15893052299999999</c:v>
                </c:pt>
                <c:pt idx="11417">
                  <c:v>-0.15894187200000001</c:v>
                </c:pt>
                <c:pt idx="11418">
                  <c:v>-0.15895321600000001</c:v>
                </c:pt>
                <c:pt idx="11419">
                  <c:v>-0.15896455500000001</c:v>
                </c:pt>
                <c:pt idx="11420">
                  <c:v>-0.15897588900000001</c:v>
                </c:pt>
                <c:pt idx="11421">
                  <c:v>-0.15898721699999999</c:v>
                </c:pt>
                <c:pt idx="11422">
                  <c:v>-0.15899854099999999</c:v>
                </c:pt>
                <c:pt idx="11423">
                  <c:v>-0.159009859</c:v>
                </c:pt>
                <c:pt idx="11424">
                  <c:v>-0.15902117199999999</c:v>
                </c:pt>
                <c:pt idx="11425">
                  <c:v>-0.15903248</c:v>
                </c:pt>
                <c:pt idx="11426">
                  <c:v>-0.15904378199999999</c:v>
                </c:pt>
                <c:pt idx="11427">
                  <c:v>-0.15905507999999999</c:v>
                </c:pt>
                <c:pt idx="11428">
                  <c:v>-0.15906637200000001</c:v>
                </c:pt>
                <c:pt idx="11429">
                  <c:v>-0.15907765900000001</c:v>
                </c:pt>
                <c:pt idx="11430">
                  <c:v>-0.15908894100000001</c:v>
                </c:pt>
                <c:pt idx="11431">
                  <c:v>-0.15910021699999999</c:v>
                </c:pt>
                <c:pt idx="11432">
                  <c:v>-0.15911148899999999</c:v>
                </c:pt>
                <c:pt idx="11433">
                  <c:v>-0.159122755</c:v>
                </c:pt>
                <c:pt idx="11434">
                  <c:v>-0.15913401599999999</c:v>
                </c:pt>
                <c:pt idx="11435">
                  <c:v>-0.159145271</c:v>
                </c:pt>
                <c:pt idx="11436">
                  <c:v>-0.15915652199999999</c:v>
                </c:pt>
                <c:pt idx="11437">
                  <c:v>-0.15916776699999999</c:v>
                </c:pt>
                <c:pt idx="11438">
                  <c:v>-0.15917900700000001</c:v>
                </c:pt>
                <c:pt idx="11439">
                  <c:v>-0.15919024200000001</c:v>
                </c:pt>
                <c:pt idx="11440">
                  <c:v>-0.15920147200000001</c:v>
                </c:pt>
                <c:pt idx="11441">
                  <c:v>-0.15921269699999999</c:v>
                </c:pt>
                <c:pt idx="11442">
                  <c:v>-0.15922391599999999</c:v>
                </c:pt>
                <c:pt idx="11443">
                  <c:v>-0.15923513</c:v>
                </c:pt>
                <c:pt idx="11444">
                  <c:v>-0.15924633899999999</c:v>
                </c:pt>
                <c:pt idx="11445">
                  <c:v>-0.159257543</c:v>
                </c:pt>
                <c:pt idx="11446">
                  <c:v>-0.15926874099999999</c:v>
                </c:pt>
                <c:pt idx="11447">
                  <c:v>-0.15927993400000001</c:v>
                </c:pt>
                <c:pt idx="11448">
                  <c:v>-0.15929112200000001</c:v>
                </c:pt>
                <c:pt idx="11449">
                  <c:v>-0.15930230500000001</c:v>
                </c:pt>
                <c:pt idx="11450">
                  <c:v>-0.15931348200000001</c:v>
                </c:pt>
                <c:pt idx="11451">
                  <c:v>-0.15932465500000001</c:v>
                </c:pt>
                <c:pt idx="11452">
                  <c:v>-0.15933582199999999</c:v>
                </c:pt>
                <c:pt idx="11453">
                  <c:v>-0.159346984</c:v>
                </c:pt>
                <c:pt idx="11454">
                  <c:v>-0.15935814100000001</c:v>
                </c:pt>
                <c:pt idx="11455">
                  <c:v>-0.159369292</c:v>
                </c:pt>
                <c:pt idx="11456">
                  <c:v>-0.15938043800000001</c:v>
                </c:pt>
                <c:pt idx="11457">
                  <c:v>-0.15939158</c:v>
                </c:pt>
                <c:pt idx="11458">
                  <c:v>-0.159402715</c:v>
                </c:pt>
                <c:pt idx="11459">
                  <c:v>-0.159413846</c:v>
                </c:pt>
                <c:pt idx="11460">
                  <c:v>-0.159424971</c:v>
                </c:pt>
                <c:pt idx="11461">
                  <c:v>-0.159436092</c:v>
                </c:pt>
                <c:pt idx="11462">
                  <c:v>-0.15944720700000001</c:v>
                </c:pt>
                <c:pt idx="11463">
                  <c:v>-0.15945831599999999</c:v>
                </c:pt>
                <c:pt idx="11464">
                  <c:v>-0.159469421</c:v>
                </c:pt>
                <c:pt idx="11465">
                  <c:v>-0.15948051999999999</c:v>
                </c:pt>
                <c:pt idx="11466">
                  <c:v>-0.159491614</c:v>
                </c:pt>
                <c:pt idx="11467">
                  <c:v>-0.159502703</c:v>
                </c:pt>
                <c:pt idx="11468">
                  <c:v>-0.15951378699999999</c:v>
                </c:pt>
                <c:pt idx="11469">
                  <c:v>-0.15952486499999999</c:v>
                </c:pt>
                <c:pt idx="11470">
                  <c:v>-0.15953593799999999</c:v>
                </c:pt>
                <c:pt idx="11471">
                  <c:v>-0.15954700599999999</c:v>
                </c:pt>
                <c:pt idx="11472">
                  <c:v>-0.159558069</c:v>
                </c:pt>
                <c:pt idx="11473">
                  <c:v>-0.15956912600000001</c:v>
                </c:pt>
                <c:pt idx="11474">
                  <c:v>-0.15958017799999999</c:v>
                </c:pt>
                <c:pt idx="11475">
                  <c:v>-0.159591225</c:v>
                </c:pt>
                <c:pt idx="11476">
                  <c:v>-0.15960226699999999</c:v>
                </c:pt>
                <c:pt idx="11477">
                  <c:v>-0.15961330400000001</c:v>
                </c:pt>
                <c:pt idx="11478">
                  <c:v>-0.15962433500000001</c:v>
                </c:pt>
                <c:pt idx="11479">
                  <c:v>-0.159635361</c:v>
                </c:pt>
                <c:pt idx="11480">
                  <c:v>-0.159646382</c:v>
                </c:pt>
                <c:pt idx="11481">
                  <c:v>-0.15965739800000001</c:v>
                </c:pt>
                <c:pt idx="11482">
                  <c:v>-0.15966840800000001</c:v>
                </c:pt>
                <c:pt idx="11483">
                  <c:v>-0.15967941299999999</c:v>
                </c:pt>
                <c:pt idx="11484">
                  <c:v>-0.159690413</c:v>
                </c:pt>
                <c:pt idx="11485">
                  <c:v>-0.15970140799999999</c:v>
                </c:pt>
                <c:pt idx="11486">
                  <c:v>-0.15971239700000001</c:v>
                </c:pt>
                <c:pt idx="11487">
                  <c:v>-0.159723382</c:v>
                </c:pt>
                <c:pt idx="11488">
                  <c:v>-0.15973435999999999</c:v>
                </c:pt>
                <c:pt idx="11489">
                  <c:v>-0.15974533399999999</c:v>
                </c:pt>
                <c:pt idx="11490">
                  <c:v>-0.15975630299999999</c:v>
                </c:pt>
                <c:pt idx="11491">
                  <c:v>-0.15976726599999999</c:v>
                </c:pt>
                <c:pt idx="11492">
                  <c:v>-0.159778224</c:v>
                </c:pt>
                <c:pt idx="11493">
                  <c:v>-0.159789177</c:v>
                </c:pt>
                <c:pt idx="11494">
                  <c:v>-0.15980012399999999</c:v>
                </c:pt>
                <c:pt idx="11495">
                  <c:v>-0.159811066</c:v>
                </c:pt>
                <c:pt idx="11496">
                  <c:v>-0.15982200299999999</c:v>
                </c:pt>
                <c:pt idx="11497">
                  <c:v>-0.15983293500000001</c:v>
                </c:pt>
                <c:pt idx="11498">
                  <c:v>-0.159843862</c:v>
                </c:pt>
                <c:pt idx="11499">
                  <c:v>-0.159854783</c:v>
                </c:pt>
                <c:pt idx="11500">
                  <c:v>-0.159865699</c:v>
                </c:pt>
                <c:pt idx="11501">
                  <c:v>-0.15987661</c:v>
                </c:pt>
                <c:pt idx="11502">
                  <c:v>-0.15988751600000001</c:v>
                </c:pt>
                <c:pt idx="11503">
                  <c:v>-0.15989841599999999</c:v>
                </c:pt>
                <c:pt idx="11504">
                  <c:v>-0.159909311</c:v>
                </c:pt>
                <c:pt idx="11505">
                  <c:v>-0.15992020100000001</c:v>
                </c:pt>
                <c:pt idx="11506">
                  <c:v>-0.159931086</c:v>
                </c:pt>
                <c:pt idx="11507">
                  <c:v>-0.15994196499999999</c:v>
                </c:pt>
                <c:pt idx="11508">
                  <c:v>-0.15995283900000001</c:v>
                </c:pt>
                <c:pt idx="11509">
                  <c:v>-0.15996370800000001</c:v>
                </c:pt>
                <c:pt idx="11510">
                  <c:v>-0.15997457100000001</c:v>
                </c:pt>
                <c:pt idx="11511">
                  <c:v>-0.15998543000000001</c:v>
                </c:pt>
                <c:pt idx="11512">
                  <c:v>-0.15999628299999999</c:v>
                </c:pt>
                <c:pt idx="11513">
                  <c:v>-0.160007131</c:v>
                </c:pt>
                <c:pt idx="11514">
                  <c:v>-0.16001797300000001</c:v>
                </c:pt>
                <c:pt idx="11515">
                  <c:v>-0.16002881099999999</c:v>
                </c:pt>
                <c:pt idx="11516">
                  <c:v>-0.16003964300000001</c:v>
                </c:pt>
                <c:pt idx="11517">
                  <c:v>-0.16005047</c:v>
                </c:pt>
                <c:pt idx="11518">
                  <c:v>-0.16006129099999999</c:v>
                </c:pt>
                <c:pt idx="11519">
                  <c:v>-0.16007210699999999</c:v>
                </c:pt>
                <c:pt idx="11520">
                  <c:v>-0.16008291799999999</c:v>
                </c:pt>
                <c:pt idx="11521">
                  <c:v>-0.16009372399999999</c:v>
                </c:pt>
                <c:pt idx="11522">
                  <c:v>-0.160104525</c:v>
                </c:pt>
                <c:pt idx="11523">
                  <c:v>-0.16011532000000001</c:v>
                </c:pt>
                <c:pt idx="11524">
                  <c:v>-0.16012610999999999</c:v>
                </c:pt>
                <c:pt idx="11525">
                  <c:v>-0.160136895</c:v>
                </c:pt>
                <c:pt idx="11526">
                  <c:v>-0.16014767399999999</c:v>
                </c:pt>
                <c:pt idx="11527">
                  <c:v>-0.16015844900000001</c:v>
                </c:pt>
                <c:pt idx="11528">
                  <c:v>-0.160169218</c:v>
                </c:pt>
                <c:pt idx="11529">
                  <c:v>-0.160179981</c:v>
                </c:pt>
                <c:pt idx="11530">
                  <c:v>-0.16019074</c:v>
                </c:pt>
                <c:pt idx="11531">
                  <c:v>-0.160201493</c:v>
                </c:pt>
                <c:pt idx="11532">
                  <c:v>-0.16021224100000001</c:v>
                </c:pt>
                <c:pt idx="11533">
                  <c:v>-0.16022298400000001</c:v>
                </c:pt>
                <c:pt idx="11534">
                  <c:v>-0.160233721</c:v>
                </c:pt>
                <c:pt idx="11535">
                  <c:v>-0.16024445300000001</c:v>
                </c:pt>
                <c:pt idx="11536">
                  <c:v>-0.16025518</c:v>
                </c:pt>
                <c:pt idx="11537">
                  <c:v>-0.16026590199999999</c:v>
                </c:pt>
                <c:pt idx="11538">
                  <c:v>-0.16027661800000001</c:v>
                </c:pt>
                <c:pt idx="11539">
                  <c:v>-0.16028732900000001</c:v>
                </c:pt>
                <c:pt idx="11540">
                  <c:v>-0.16029803500000001</c:v>
                </c:pt>
                <c:pt idx="11541">
                  <c:v>-0.16030873600000001</c:v>
                </c:pt>
                <c:pt idx="11542">
                  <c:v>-0.16031943100000001</c:v>
                </c:pt>
                <c:pt idx="11543">
                  <c:v>-0.16033012099999999</c:v>
                </c:pt>
                <c:pt idx="11544">
                  <c:v>-0.160340805</c:v>
                </c:pt>
                <c:pt idx="11545">
                  <c:v>-0.16035148499999999</c:v>
                </c:pt>
                <c:pt idx="11546">
                  <c:v>-0.160362159</c:v>
                </c:pt>
                <c:pt idx="11547">
                  <c:v>-0.160372828</c:v>
                </c:pt>
                <c:pt idx="11548">
                  <c:v>-0.16038349199999999</c:v>
                </c:pt>
                <c:pt idx="11549">
                  <c:v>-0.16039415000000001</c:v>
                </c:pt>
                <c:pt idx="11550">
                  <c:v>-0.16040480300000001</c:v>
                </c:pt>
                <c:pt idx="11551">
                  <c:v>-0.16041545099999999</c:v>
                </c:pt>
                <c:pt idx="11552">
                  <c:v>-0.16042609399999999</c:v>
                </c:pt>
                <c:pt idx="11553">
                  <c:v>-0.160436731</c:v>
                </c:pt>
                <c:pt idx="11554">
                  <c:v>-0.16044736300000001</c:v>
                </c:pt>
                <c:pt idx="11555">
                  <c:v>-0.16045798999999999</c:v>
                </c:pt>
                <c:pt idx="11556">
                  <c:v>-0.16046861100000001</c:v>
                </c:pt>
                <c:pt idx="11557">
                  <c:v>-0.160479227</c:v>
                </c:pt>
                <c:pt idx="11558">
                  <c:v>-0.160489838</c:v>
                </c:pt>
                <c:pt idx="11559">
                  <c:v>-0.16050044399999999</c:v>
                </c:pt>
                <c:pt idx="11560">
                  <c:v>-0.16051104399999999</c:v>
                </c:pt>
                <c:pt idx="11561">
                  <c:v>-0.16052163899999999</c:v>
                </c:pt>
                <c:pt idx="11562">
                  <c:v>-0.160532229</c:v>
                </c:pt>
                <c:pt idx="11563">
                  <c:v>-0.16054281300000001</c:v>
                </c:pt>
                <c:pt idx="11564">
                  <c:v>-0.16055339299999999</c:v>
                </c:pt>
                <c:pt idx="11565">
                  <c:v>-0.160563967</c:v>
                </c:pt>
                <c:pt idx="11566">
                  <c:v>-0.16057453499999999</c:v>
                </c:pt>
                <c:pt idx="11567">
                  <c:v>-0.16058509800000001</c:v>
                </c:pt>
                <c:pt idx="11568">
                  <c:v>-0.160595657</c:v>
                </c:pt>
                <c:pt idx="11569">
                  <c:v>-0.160606209</c:v>
                </c:pt>
                <c:pt idx="11570">
                  <c:v>-0.160616757</c:v>
                </c:pt>
                <c:pt idx="11571">
                  <c:v>-0.160627299</c:v>
                </c:pt>
                <c:pt idx="11572">
                  <c:v>-0.16063783600000001</c:v>
                </c:pt>
                <c:pt idx="11573">
                  <c:v>-0.16064836800000001</c:v>
                </c:pt>
                <c:pt idx="11574">
                  <c:v>-0.160658894</c:v>
                </c:pt>
                <c:pt idx="11575">
                  <c:v>-0.16066941500000001</c:v>
                </c:pt>
                <c:pt idx="11576">
                  <c:v>-0.160679931</c:v>
                </c:pt>
                <c:pt idx="11577">
                  <c:v>-0.16069044099999999</c:v>
                </c:pt>
                <c:pt idx="11578">
                  <c:v>-0.16070094700000001</c:v>
                </c:pt>
                <c:pt idx="11579">
                  <c:v>-0.16071144700000001</c:v>
                </c:pt>
                <c:pt idx="11580">
                  <c:v>-0.16072194100000001</c:v>
                </c:pt>
                <c:pt idx="11581">
                  <c:v>-0.16073243100000001</c:v>
                </c:pt>
                <c:pt idx="11582">
                  <c:v>-0.16074291499999999</c:v>
                </c:pt>
                <c:pt idx="11583">
                  <c:v>-0.16075339299999999</c:v>
                </c:pt>
                <c:pt idx="11584">
                  <c:v>-0.160763867</c:v>
                </c:pt>
                <c:pt idx="11585">
                  <c:v>-0.16077433499999999</c:v>
                </c:pt>
                <c:pt idx="11586">
                  <c:v>-0.16078479800000001</c:v>
                </c:pt>
                <c:pt idx="11587">
                  <c:v>-0.160795255</c:v>
                </c:pt>
                <c:pt idx="11588">
                  <c:v>-0.16080570799999999</c:v>
                </c:pt>
                <c:pt idx="11589">
                  <c:v>-0.16081615499999999</c:v>
                </c:pt>
                <c:pt idx="11590">
                  <c:v>-0.16082659599999999</c:v>
                </c:pt>
                <c:pt idx="11591">
                  <c:v>-0.16083703299999999</c:v>
                </c:pt>
                <c:pt idx="11592">
                  <c:v>-0.160847464</c:v>
                </c:pt>
                <c:pt idx="11593">
                  <c:v>-0.16085789</c:v>
                </c:pt>
                <c:pt idx="11594">
                  <c:v>-0.16086830999999999</c:v>
                </c:pt>
                <c:pt idx="11595">
                  <c:v>-0.160878725</c:v>
                </c:pt>
                <c:pt idx="11596">
                  <c:v>-0.16088913499999999</c:v>
                </c:pt>
                <c:pt idx="11597">
                  <c:v>-0.16089954000000001</c:v>
                </c:pt>
                <c:pt idx="11598">
                  <c:v>-0.160909939</c:v>
                </c:pt>
                <c:pt idx="11599">
                  <c:v>-0.160920333</c:v>
                </c:pt>
                <c:pt idx="11600">
                  <c:v>-0.160930722</c:v>
                </c:pt>
                <c:pt idx="11601">
                  <c:v>-0.160941105</c:v>
                </c:pt>
                <c:pt idx="11602">
                  <c:v>-0.16095148300000001</c:v>
                </c:pt>
                <c:pt idx="11603">
                  <c:v>-0.16096185599999999</c:v>
                </c:pt>
                <c:pt idx="11604">
                  <c:v>-0.160972224</c:v>
                </c:pt>
                <c:pt idx="11605">
                  <c:v>-0.16098258600000001</c:v>
                </c:pt>
                <c:pt idx="11606">
                  <c:v>-0.160992943</c:v>
                </c:pt>
                <c:pt idx="11607">
                  <c:v>-0.16100329399999999</c:v>
                </c:pt>
                <c:pt idx="11608">
                  <c:v>-0.16101364000000001</c:v>
                </c:pt>
                <c:pt idx="11609">
                  <c:v>-0.16102398100000001</c:v>
                </c:pt>
                <c:pt idx="11610">
                  <c:v>-0.16103431700000001</c:v>
                </c:pt>
                <c:pt idx="11611">
                  <c:v>-0.16104464700000001</c:v>
                </c:pt>
                <c:pt idx="11612">
                  <c:v>-0.16105497199999999</c:v>
                </c:pt>
                <c:pt idx="11613">
                  <c:v>-0.161065292</c:v>
                </c:pt>
                <c:pt idx="11614">
                  <c:v>-0.16107560700000001</c:v>
                </c:pt>
                <c:pt idx="11615">
                  <c:v>-0.161085915</c:v>
                </c:pt>
                <c:pt idx="11616">
                  <c:v>-0.16109621900000001</c:v>
                </c:pt>
                <c:pt idx="11617">
                  <c:v>-0.161106518</c:v>
                </c:pt>
                <c:pt idx="11618">
                  <c:v>-0.161116811</c:v>
                </c:pt>
                <c:pt idx="11619">
                  <c:v>-0.161127099</c:v>
                </c:pt>
                <c:pt idx="11620">
                  <c:v>-0.161137381</c:v>
                </c:pt>
                <c:pt idx="11621">
                  <c:v>-0.161147658</c:v>
                </c:pt>
                <c:pt idx="11622">
                  <c:v>-0.16115793</c:v>
                </c:pt>
                <c:pt idx="11623">
                  <c:v>-0.16116819700000001</c:v>
                </c:pt>
                <c:pt idx="11624">
                  <c:v>-0.161178458</c:v>
                </c:pt>
                <c:pt idx="11625">
                  <c:v>-0.16118871400000001</c:v>
                </c:pt>
                <c:pt idx="11626">
                  <c:v>-0.161198965</c:v>
                </c:pt>
                <c:pt idx="11627">
                  <c:v>-0.16120920999999999</c:v>
                </c:pt>
                <c:pt idx="11628">
                  <c:v>-0.16121944999999999</c:v>
                </c:pt>
                <c:pt idx="11629">
                  <c:v>-0.16122968500000001</c:v>
                </c:pt>
                <c:pt idx="11630">
                  <c:v>-0.16123991400000001</c:v>
                </c:pt>
                <c:pt idx="11631">
                  <c:v>-0.16125013799999999</c:v>
                </c:pt>
                <c:pt idx="11632">
                  <c:v>-0.16126035699999999</c:v>
                </c:pt>
                <c:pt idx="11633">
                  <c:v>-0.16127057</c:v>
                </c:pt>
                <c:pt idx="11634">
                  <c:v>-0.16128077800000001</c:v>
                </c:pt>
                <c:pt idx="11635">
                  <c:v>-0.161290981</c:v>
                </c:pt>
                <c:pt idx="11636">
                  <c:v>-0.16130117899999999</c:v>
                </c:pt>
                <c:pt idx="11637">
                  <c:v>-0.16131137100000001</c:v>
                </c:pt>
                <c:pt idx="11638">
                  <c:v>-0.161321558</c:v>
                </c:pt>
                <c:pt idx="11639">
                  <c:v>-0.161331739</c:v>
                </c:pt>
                <c:pt idx="11640">
                  <c:v>-0.161341915</c:v>
                </c:pt>
                <c:pt idx="11641">
                  <c:v>-0.16135208600000001</c:v>
                </c:pt>
                <c:pt idx="11642">
                  <c:v>-0.16136225100000001</c:v>
                </c:pt>
                <c:pt idx="11643">
                  <c:v>-0.16137241199999999</c:v>
                </c:pt>
                <c:pt idx="11644">
                  <c:v>-0.16138256600000001</c:v>
                </c:pt>
                <c:pt idx="11645">
                  <c:v>-0.16139271599999999</c:v>
                </c:pt>
                <c:pt idx="11646">
                  <c:v>-0.16140286000000001</c:v>
                </c:pt>
                <c:pt idx="11647">
                  <c:v>-0.161412999</c:v>
                </c:pt>
                <c:pt idx="11648">
                  <c:v>-0.161423132</c:v>
                </c:pt>
                <c:pt idx="11649">
                  <c:v>-0.16143326099999999</c:v>
                </c:pt>
                <c:pt idx="11650">
                  <c:v>-0.161443383</c:v>
                </c:pt>
                <c:pt idx="11651">
                  <c:v>-0.161453501</c:v>
                </c:pt>
                <c:pt idx="11652">
                  <c:v>-0.16146361300000001</c:v>
                </c:pt>
                <c:pt idx="11653">
                  <c:v>-0.16147371999999999</c:v>
                </c:pt>
                <c:pt idx="11654">
                  <c:v>-0.161483822</c:v>
                </c:pt>
                <c:pt idx="11655">
                  <c:v>-0.16149391799999999</c:v>
                </c:pt>
                <c:pt idx="11656">
                  <c:v>-0.161504009</c:v>
                </c:pt>
                <c:pt idx="11657">
                  <c:v>-0.161514094</c:v>
                </c:pt>
                <c:pt idx="11658">
                  <c:v>-0.16152417399999999</c:v>
                </c:pt>
                <c:pt idx="11659">
                  <c:v>-0.16153424899999999</c:v>
                </c:pt>
                <c:pt idx="11660">
                  <c:v>-0.16154431899999999</c:v>
                </c:pt>
                <c:pt idx="11661">
                  <c:v>-0.161554383</c:v>
                </c:pt>
                <c:pt idx="11662">
                  <c:v>-0.161564442</c:v>
                </c:pt>
                <c:pt idx="11663">
                  <c:v>-0.16157449500000001</c:v>
                </c:pt>
                <c:pt idx="11664">
                  <c:v>-0.161584543</c:v>
                </c:pt>
                <c:pt idx="11665">
                  <c:v>-0.16159458600000001</c:v>
                </c:pt>
                <c:pt idx="11666">
                  <c:v>-0.161604624</c:v>
                </c:pt>
                <c:pt idx="11667">
                  <c:v>-0.161614656</c:v>
                </c:pt>
                <c:pt idx="11668">
                  <c:v>-0.16162468299999999</c:v>
                </c:pt>
                <c:pt idx="11669">
                  <c:v>-0.16163470399999999</c:v>
                </c:pt>
                <c:pt idx="11670">
                  <c:v>-0.16164471999999999</c:v>
                </c:pt>
                <c:pt idx="11671">
                  <c:v>-0.161654731</c:v>
                </c:pt>
                <c:pt idx="11672">
                  <c:v>-0.161664737</c:v>
                </c:pt>
                <c:pt idx="11673">
                  <c:v>-0.16167473700000001</c:v>
                </c:pt>
                <c:pt idx="11674">
                  <c:v>-0.161684731</c:v>
                </c:pt>
                <c:pt idx="11675">
                  <c:v>-0.16169472100000001</c:v>
                </c:pt>
                <c:pt idx="11676">
                  <c:v>-0.161704705</c:v>
                </c:pt>
                <c:pt idx="11677">
                  <c:v>-0.161714684</c:v>
                </c:pt>
                <c:pt idx="11678">
                  <c:v>-0.16172465699999999</c:v>
                </c:pt>
                <c:pt idx="11679">
                  <c:v>-0.16173462499999999</c:v>
                </c:pt>
                <c:pt idx="11680">
                  <c:v>-0.16174458799999999</c:v>
                </c:pt>
                <c:pt idx="11681">
                  <c:v>-0.161754545</c:v>
                </c:pt>
                <c:pt idx="11682">
                  <c:v>-0.16176449700000001</c:v>
                </c:pt>
                <c:pt idx="11683">
                  <c:v>-0.16177444399999999</c:v>
                </c:pt>
                <c:pt idx="11684">
                  <c:v>-0.161784385</c:v>
                </c:pt>
                <c:pt idx="11685">
                  <c:v>-0.16179432099999999</c:v>
                </c:pt>
                <c:pt idx="11686">
                  <c:v>-0.16180425200000001</c:v>
                </c:pt>
                <c:pt idx="11687">
                  <c:v>-0.161814177</c:v>
                </c:pt>
                <c:pt idx="11688">
                  <c:v>-0.161824097</c:v>
                </c:pt>
                <c:pt idx="11689">
                  <c:v>-0.161834011</c:v>
                </c:pt>
                <c:pt idx="11690">
                  <c:v>-0.16184392</c:v>
                </c:pt>
                <c:pt idx="11691">
                  <c:v>-0.16185382400000001</c:v>
                </c:pt>
                <c:pt idx="11692">
                  <c:v>-0.16186372299999999</c:v>
                </c:pt>
                <c:pt idx="11693">
                  <c:v>-0.161873616</c:v>
                </c:pt>
                <c:pt idx="11694">
                  <c:v>-0.16188350300000001</c:v>
                </c:pt>
                <c:pt idx="11695">
                  <c:v>-0.161893386</c:v>
                </c:pt>
                <c:pt idx="11696">
                  <c:v>-0.16190326299999999</c:v>
                </c:pt>
                <c:pt idx="11697">
                  <c:v>-0.16191313500000001</c:v>
                </c:pt>
                <c:pt idx="11698">
                  <c:v>-0.16192300100000001</c:v>
                </c:pt>
                <c:pt idx="11699">
                  <c:v>-0.16193286200000001</c:v>
                </c:pt>
                <c:pt idx="11700">
                  <c:v>-0.16194271800000001</c:v>
                </c:pt>
                <c:pt idx="11701">
                  <c:v>-0.16195256799999999</c:v>
                </c:pt>
                <c:pt idx="11702">
                  <c:v>-0.161962413</c:v>
                </c:pt>
                <c:pt idx="11703">
                  <c:v>-0.16197225200000001</c:v>
                </c:pt>
                <c:pt idx="11704">
                  <c:v>-0.161982086</c:v>
                </c:pt>
                <c:pt idx="11705">
                  <c:v>-0.16199191499999999</c:v>
                </c:pt>
                <c:pt idx="11706">
                  <c:v>-0.16200173900000001</c:v>
                </c:pt>
                <c:pt idx="11707">
                  <c:v>-0.162011557</c:v>
                </c:pt>
                <c:pt idx="11708">
                  <c:v>-0.16202137</c:v>
                </c:pt>
                <c:pt idx="11709">
                  <c:v>-0.162031177</c:v>
                </c:pt>
                <c:pt idx="11710">
                  <c:v>-0.162040979</c:v>
                </c:pt>
                <c:pt idx="11711">
                  <c:v>-0.16205077500000001</c:v>
                </c:pt>
                <c:pt idx="11712">
                  <c:v>-0.16206056699999999</c:v>
                </c:pt>
                <c:pt idx="11713">
                  <c:v>-0.162070353</c:v>
                </c:pt>
                <c:pt idx="11714">
                  <c:v>-0.16208013299999999</c:v>
                </c:pt>
                <c:pt idx="11715">
                  <c:v>-0.162089908</c:v>
                </c:pt>
                <c:pt idx="11716">
                  <c:v>-0.162099678</c:v>
                </c:pt>
                <c:pt idx="11717">
                  <c:v>-0.16210944299999999</c:v>
                </c:pt>
                <c:pt idx="11718">
                  <c:v>-0.16211920199999999</c:v>
                </c:pt>
                <c:pt idx="11719">
                  <c:v>-0.16212895499999999</c:v>
                </c:pt>
                <c:pt idx="11720">
                  <c:v>-0.16213870399999999</c:v>
                </c:pt>
                <c:pt idx="11721">
                  <c:v>-0.162148447</c:v>
                </c:pt>
                <c:pt idx="11722">
                  <c:v>-0.16215818400000001</c:v>
                </c:pt>
                <c:pt idx="11723">
                  <c:v>-0.16216791699999999</c:v>
                </c:pt>
                <c:pt idx="11724">
                  <c:v>-0.16217764300000001</c:v>
                </c:pt>
                <c:pt idx="11725">
                  <c:v>-0.162187365</c:v>
                </c:pt>
                <c:pt idx="11726">
                  <c:v>-0.16219708099999999</c:v>
                </c:pt>
                <c:pt idx="11727">
                  <c:v>-0.16220679199999999</c:v>
                </c:pt>
                <c:pt idx="11728">
                  <c:v>-0.16221649699999999</c:v>
                </c:pt>
                <c:pt idx="11729">
                  <c:v>-0.16222619699999999</c:v>
                </c:pt>
                <c:pt idx="11730">
                  <c:v>-0.16223589199999999</c:v>
                </c:pt>
                <c:pt idx="11731">
                  <c:v>-0.162245581</c:v>
                </c:pt>
                <c:pt idx="11732">
                  <c:v>-0.16225526500000001</c:v>
                </c:pt>
                <c:pt idx="11733">
                  <c:v>-0.16226494299999999</c:v>
                </c:pt>
                <c:pt idx="11734">
                  <c:v>-0.16227461600000001</c:v>
                </c:pt>
                <c:pt idx="11735">
                  <c:v>-0.162284284</c:v>
                </c:pt>
                <c:pt idx="11736">
                  <c:v>-0.16229394599999999</c:v>
                </c:pt>
                <c:pt idx="11737">
                  <c:v>-0.16230360299999999</c:v>
                </c:pt>
                <c:pt idx="11738">
                  <c:v>-0.16231325499999999</c:v>
                </c:pt>
                <c:pt idx="11739">
                  <c:v>-0.16232290099999999</c:v>
                </c:pt>
                <c:pt idx="11740">
                  <c:v>-0.162332542</c:v>
                </c:pt>
                <c:pt idx="11741">
                  <c:v>-0.162342177</c:v>
                </c:pt>
                <c:pt idx="11742">
                  <c:v>-0.16235180799999999</c:v>
                </c:pt>
                <c:pt idx="11743">
                  <c:v>-0.162361432</c:v>
                </c:pt>
                <c:pt idx="11744">
                  <c:v>-0.16237105199999999</c:v>
                </c:pt>
                <c:pt idx="11745">
                  <c:v>-0.16238066500000001</c:v>
                </c:pt>
                <c:pt idx="11746">
                  <c:v>-0.162390274</c:v>
                </c:pt>
                <c:pt idx="11747">
                  <c:v>-0.162399877</c:v>
                </c:pt>
                <c:pt idx="11748">
                  <c:v>-0.162409475</c:v>
                </c:pt>
                <c:pt idx="11749">
                  <c:v>-0.162419067</c:v>
                </c:pt>
                <c:pt idx="11750">
                  <c:v>-0.16242865400000001</c:v>
                </c:pt>
                <c:pt idx="11751">
                  <c:v>-0.16243823600000001</c:v>
                </c:pt>
                <c:pt idx="11752">
                  <c:v>-0.162447812</c:v>
                </c:pt>
                <c:pt idx="11753">
                  <c:v>-0.16245738300000001</c:v>
                </c:pt>
                <c:pt idx="11754">
                  <c:v>-0.162466948</c:v>
                </c:pt>
                <c:pt idx="11755">
                  <c:v>-0.16247650899999999</c:v>
                </c:pt>
                <c:pt idx="11756">
                  <c:v>-0.16248606299999999</c:v>
                </c:pt>
                <c:pt idx="11757">
                  <c:v>-0.16249561200000001</c:v>
                </c:pt>
                <c:pt idx="11758">
                  <c:v>-0.16250515600000001</c:v>
                </c:pt>
                <c:pt idx="11759">
                  <c:v>-0.16251469499999999</c:v>
                </c:pt>
                <c:pt idx="11760">
                  <c:v>-0.16252422799999999</c:v>
                </c:pt>
                <c:pt idx="11761">
                  <c:v>-0.162533756</c:v>
                </c:pt>
                <c:pt idx="11762">
                  <c:v>-0.16254327800000001</c:v>
                </c:pt>
                <c:pt idx="11763">
                  <c:v>-0.162552795</c:v>
                </c:pt>
                <c:pt idx="11764">
                  <c:v>-0.16256230599999999</c:v>
                </c:pt>
                <c:pt idx="11765">
                  <c:v>-0.16257181200000001</c:v>
                </c:pt>
                <c:pt idx="11766">
                  <c:v>-0.16258131300000001</c:v>
                </c:pt>
                <c:pt idx="11767">
                  <c:v>-0.162590809</c:v>
                </c:pt>
                <c:pt idx="11768">
                  <c:v>-0.162600299</c:v>
                </c:pt>
                <c:pt idx="11769">
                  <c:v>-0.16260978300000001</c:v>
                </c:pt>
                <c:pt idx="11770">
                  <c:v>-0.16261926199999999</c:v>
                </c:pt>
                <c:pt idx="11771">
                  <c:v>-0.162628736</c:v>
                </c:pt>
                <c:pt idx="11772">
                  <c:v>-0.16263820400000001</c:v>
                </c:pt>
                <c:pt idx="11773">
                  <c:v>-0.162647667</c:v>
                </c:pt>
                <c:pt idx="11774">
                  <c:v>-0.16265712500000001</c:v>
                </c:pt>
                <c:pt idx="11775">
                  <c:v>-0.16266657700000001</c:v>
                </c:pt>
                <c:pt idx="11776">
                  <c:v>-0.162676024</c:v>
                </c:pt>
                <c:pt idx="11777">
                  <c:v>-0.162685465</c:v>
                </c:pt>
                <c:pt idx="11778">
                  <c:v>-0.162694901</c:v>
                </c:pt>
                <c:pt idx="11779">
                  <c:v>-0.16270433200000001</c:v>
                </c:pt>
                <c:pt idx="11780">
                  <c:v>-0.16271375699999999</c:v>
                </c:pt>
                <c:pt idx="11781">
                  <c:v>-0.162723177</c:v>
                </c:pt>
                <c:pt idx="11782">
                  <c:v>-0.16273259100000001</c:v>
                </c:pt>
                <c:pt idx="11783">
                  <c:v>-0.162742</c:v>
                </c:pt>
                <c:pt idx="11784">
                  <c:v>-0.16275140299999999</c:v>
                </c:pt>
                <c:pt idx="11785">
                  <c:v>-0.16276080200000001</c:v>
                </c:pt>
                <c:pt idx="11786">
                  <c:v>-0.16277019400000001</c:v>
                </c:pt>
                <c:pt idx="11787">
                  <c:v>-0.16277958200000001</c:v>
                </c:pt>
                <c:pt idx="11788">
                  <c:v>-0.16278896400000001</c:v>
                </c:pt>
                <c:pt idx="11789">
                  <c:v>-0.16279834000000001</c:v>
                </c:pt>
                <c:pt idx="11790">
                  <c:v>-0.16280771099999999</c:v>
                </c:pt>
                <c:pt idx="11791">
                  <c:v>-0.162817077</c:v>
                </c:pt>
                <c:pt idx="11792">
                  <c:v>-0.16282643699999999</c:v>
                </c:pt>
                <c:pt idx="11793">
                  <c:v>-0.16283579200000001</c:v>
                </c:pt>
                <c:pt idx="11794">
                  <c:v>-0.162845142</c:v>
                </c:pt>
                <c:pt idx="11795">
                  <c:v>-0.16285448599999999</c:v>
                </c:pt>
                <c:pt idx="11796">
                  <c:v>-0.16286382399999999</c:v>
                </c:pt>
                <c:pt idx="11797">
                  <c:v>-0.16287315799999999</c:v>
                </c:pt>
                <c:pt idx="11798">
                  <c:v>-0.16288248499999999</c:v>
                </c:pt>
                <c:pt idx="11799">
                  <c:v>-0.162891808</c:v>
                </c:pt>
                <c:pt idx="11800">
                  <c:v>-0.16290112500000001</c:v>
                </c:pt>
                <c:pt idx="11801">
                  <c:v>-0.16291043599999999</c:v>
                </c:pt>
                <c:pt idx="11802">
                  <c:v>-0.16291974300000001</c:v>
                </c:pt>
                <c:pt idx="11803">
                  <c:v>-0.162929043</c:v>
                </c:pt>
                <c:pt idx="11804">
                  <c:v>-0.16293833899999999</c:v>
                </c:pt>
                <c:pt idx="11805">
                  <c:v>-0.16294762900000001</c:v>
                </c:pt>
                <c:pt idx="11806">
                  <c:v>-0.16295691300000001</c:v>
                </c:pt>
                <c:pt idx="11807">
                  <c:v>-0.16296619200000001</c:v>
                </c:pt>
                <c:pt idx="11808">
                  <c:v>-0.16297546600000001</c:v>
                </c:pt>
                <c:pt idx="11809">
                  <c:v>-0.16298473399999999</c:v>
                </c:pt>
                <c:pt idx="11810">
                  <c:v>-0.162993997</c:v>
                </c:pt>
                <c:pt idx="11811">
                  <c:v>-0.16300325399999999</c:v>
                </c:pt>
                <c:pt idx="11812">
                  <c:v>-0.163012506</c:v>
                </c:pt>
                <c:pt idx="11813">
                  <c:v>-0.16302175299999999</c:v>
                </c:pt>
                <c:pt idx="11814">
                  <c:v>-0.16303099400000001</c:v>
                </c:pt>
                <c:pt idx="11815">
                  <c:v>-0.16304023000000001</c:v>
                </c:pt>
                <c:pt idx="11816">
                  <c:v>-0.16304946000000001</c:v>
                </c:pt>
                <c:pt idx="11817">
                  <c:v>-0.16305868500000001</c:v>
                </c:pt>
                <c:pt idx="11818">
                  <c:v>-0.16306790500000001</c:v>
                </c:pt>
                <c:pt idx="11819">
                  <c:v>-0.16307711899999999</c:v>
                </c:pt>
                <c:pt idx="11820">
                  <c:v>-0.163086327</c:v>
                </c:pt>
                <c:pt idx="11821">
                  <c:v>-0.16309553099999999</c:v>
                </c:pt>
                <c:pt idx="11822">
                  <c:v>-0.163104728</c:v>
                </c:pt>
                <c:pt idx="11823">
                  <c:v>-0.163113921</c:v>
                </c:pt>
                <c:pt idx="11824">
                  <c:v>-0.16312310799999999</c:v>
                </c:pt>
                <c:pt idx="11825">
                  <c:v>-0.16313228900000001</c:v>
                </c:pt>
                <c:pt idx="11826">
                  <c:v>-0.16314146500000001</c:v>
                </c:pt>
                <c:pt idx="11827">
                  <c:v>-0.16315063599999999</c:v>
                </c:pt>
                <c:pt idx="11828">
                  <c:v>-0.16315980099999999</c:v>
                </c:pt>
                <c:pt idx="11829">
                  <c:v>-0.163168961</c:v>
                </c:pt>
                <c:pt idx="11830">
                  <c:v>-0.16317811500000001</c:v>
                </c:pt>
                <c:pt idx="11831">
                  <c:v>-0.163187264</c:v>
                </c:pt>
                <c:pt idx="11832">
                  <c:v>-0.16319640699999999</c:v>
                </c:pt>
                <c:pt idx="11833">
                  <c:v>-0.16320554600000001</c:v>
                </c:pt>
                <c:pt idx="11834">
                  <c:v>-0.163214678</c:v>
                </c:pt>
                <c:pt idx="11835">
                  <c:v>-0.163223805</c:v>
                </c:pt>
                <c:pt idx="11836">
                  <c:v>-0.163232927</c:v>
                </c:pt>
                <c:pt idx="11837">
                  <c:v>-0.163242044</c:v>
                </c:pt>
                <c:pt idx="11838">
                  <c:v>-0.16325115400000001</c:v>
                </c:pt>
                <c:pt idx="11839">
                  <c:v>-0.16326025999999999</c:v>
                </c:pt>
                <c:pt idx="11840">
                  <c:v>-0.16326936</c:v>
                </c:pt>
                <c:pt idx="11841">
                  <c:v>-0.16327845499999999</c:v>
                </c:pt>
                <c:pt idx="11842">
                  <c:v>-0.16328754400000001</c:v>
                </c:pt>
                <c:pt idx="11843">
                  <c:v>-0.163296628</c:v>
                </c:pt>
                <c:pt idx="11844">
                  <c:v>-0.16330570599999999</c:v>
                </c:pt>
                <c:pt idx="11845">
                  <c:v>-0.16331477899999999</c:v>
                </c:pt>
                <c:pt idx="11846">
                  <c:v>-0.16332384599999999</c:v>
                </c:pt>
                <c:pt idx="11847">
                  <c:v>-0.163332908</c:v>
                </c:pt>
                <c:pt idx="11848">
                  <c:v>-0.16334196500000001</c:v>
                </c:pt>
                <c:pt idx="11849">
                  <c:v>-0.16335101599999999</c:v>
                </c:pt>
                <c:pt idx="11850">
                  <c:v>-0.163360061</c:v>
                </c:pt>
                <c:pt idx="11851">
                  <c:v>-0.16336910199999999</c:v>
                </c:pt>
                <c:pt idx="11852">
                  <c:v>-0.16337813600000001</c:v>
                </c:pt>
                <c:pt idx="11853">
                  <c:v>-0.163387166</c:v>
                </c:pt>
                <c:pt idx="11854">
                  <c:v>-0.16339619</c:v>
                </c:pt>
                <c:pt idx="11855">
                  <c:v>-0.163405208</c:v>
                </c:pt>
                <c:pt idx="11856">
                  <c:v>-0.163414221</c:v>
                </c:pt>
                <c:pt idx="11857">
                  <c:v>-0.163423229</c:v>
                </c:pt>
                <c:pt idx="11858">
                  <c:v>-0.16343223100000001</c:v>
                </c:pt>
                <c:pt idx="11859">
                  <c:v>-0.16344122699999999</c:v>
                </c:pt>
                <c:pt idx="11860">
                  <c:v>-0.16345021900000001</c:v>
                </c:pt>
                <c:pt idx="11861">
                  <c:v>-0.163459204</c:v>
                </c:pt>
                <c:pt idx="11862">
                  <c:v>-0.16346818499999999</c:v>
                </c:pt>
                <c:pt idx="11863">
                  <c:v>-0.16347716000000001</c:v>
                </c:pt>
                <c:pt idx="11864">
                  <c:v>-0.16348612900000001</c:v>
                </c:pt>
                <c:pt idx="11865">
                  <c:v>-0.16349509300000001</c:v>
                </c:pt>
                <c:pt idx="11866">
                  <c:v>-0.16350405200000001</c:v>
                </c:pt>
                <c:pt idx="11867">
                  <c:v>-0.16351300499999999</c:v>
                </c:pt>
                <c:pt idx="11868">
                  <c:v>-0.163521952</c:v>
                </c:pt>
                <c:pt idx="11869">
                  <c:v>-0.16353089500000001</c:v>
                </c:pt>
                <c:pt idx="11870">
                  <c:v>-0.163539831</c:v>
                </c:pt>
                <c:pt idx="11871">
                  <c:v>-0.16354876300000001</c:v>
                </c:pt>
                <c:pt idx="11872">
                  <c:v>-0.16355768900000001</c:v>
                </c:pt>
                <c:pt idx="11873">
                  <c:v>-0.163566609</c:v>
                </c:pt>
                <c:pt idx="11874">
                  <c:v>-0.163575524</c:v>
                </c:pt>
                <c:pt idx="11875">
                  <c:v>-0.163584434</c:v>
                </c:pt>
                <c:pt idx="11876">
                  <c:v>-0.163593338</c:v>
                </c:pt>
                <c:pt idx="11877">
                  <c:v>-0.16360223600000001</c:v>
                </c:pt>
                <c:pt idx="11878">
                  <c:v>-0.16361112899999999</c:v>
                </c:pt>
                <c:pt idx="11879">
                  <c:v>-0.16362001700000001</c:v>
                </c:pt>
                <c:pt idx="11880">
                  <c:v>-0.16362889899999999</c:v>
                </c:pt>
                <c:pt idx="11881">
                  <c:v>-0.16363777600000001</c:v>
                </c:pt>
                <c:pt idx="11882">
                  <c:v>-0.16364664700000001</c:v>
                </c:pt>
                <c:pt idx="11883">
                  <c:v>-0.163655513</c:v>
                </c:pt>
                <c:pt idx="11884">
                  <c:v>-0.163664373</c:v>
                </c:pt>
                <c:pt idx="11885">
                  <c:v>-0.163673228</c:v>
                </c:pt>
                <c:pt idx="11886">
                  <c:v>-0.16368207800000001</c:v>
                </c:pt>
                <c:pt idx="11887">
                  <c:v>-0.16369092199999999</c:v>
                </c:pt>
                <c:pt idx="11888">
                  <c:v>-0.16369976</c:v>
                </c:pt>
                <c:pt idx="11889">
                  <c:v>-0.16370859300000001</c:v>
                </c:pt>
                <c:pt idx="11890">
                  <c:v>-0.163717421</c:v>
                </c:pt>
                <c:pt idx="11891">
                  <c:v>-0.16372624299999999</c:v>
                </c:pt>
                <c:pt idx="11892">
                  <c:v>-0.16373505999999999</c:v>
                </c:pt>
                <c:pt idx="11893">
                  <c:v>-0.16374387100000001</c:v>
                </c:pt>
                <c:pt idx="11894">
                  <c:v>-0.16375267700000001</c:v>
                </c:pt>
                <c:pt idx="11895">
                  <c:v>-0.16376147699999999</c:v>
                </c:pt>
                <c:pt idx="11896">
                  <c:v>-0.16377027199999999</c:v>
                </c:pt>
                <c:pt idx="11897">
                  <c:v>-0.163779062</c:v>
                </c:pt>
                <c:pt idx="11898">
                  <c:v>-0.16378784599999999</c:v>
                </c:pt>
                <c:pt idx="11899">
                  <c:v>-0.163796624</c:v>
                </c:pt>
                <c:pt idx="11900">
                  <c:v>-0.16380539699999999</c:v>
                </c:pt>
                <c:pt idx="11901">
                  <c:v>-0.16381416500000001</c:v>
                </c:pt>
                <c:pt idx="11902">
                  <c:v>-0.16382292700000001</c:v>
                </c:pt>
                <c:pt idx="11903">
                  <c:v>-0.16383168300000001</c:v>
                </c:pt>
                <c:pt idx="11904">
                  <c:v>-0.16384043400000001</c:v>
                </c:pt>
                <c:pt idx="11905">
                  <c:v>-0.16384918000000001</c:v>
                </c:pt>
                <c:pt idx="11906">
                  <c:v>-0.16385791999999999</c:v>
                </c:pt>
                <c:pt idx="11907">
                  <c:v>-0.163866655</c:v>
                </c:pt>
                <c:pt idx="11908">
                  <c:v>-0.16387538400000001</c:v>
                </c:pt>
                <c:pt idx="11909">
                  <c:v>-0.163884108</c:v>
                </c:pt>
                <c:pt idx="11910">
                  <c:v>-0.16389282599999999</c:v>
                </c:pt>
                <c:pt idx="11911">
                  <c:v>-0.16390153900000001</c:v>
                </c:pt>
                <c:pt idx="11912">
                  <c:v>-0.16391024600000001</c:v>
                </c:pt>
                <c:pt idx="11913">
                  <c:v>-0.16391894800000001</c:v>
                </c:pt>
                <c:pt idx="11914">
                  <c:v>-0.16392764500000001</c:v>
                </c:pt>
                <c:pt idx="11915">
                  <c:v>-0.16393633599999999</c:v>
                </c:pt>
                <c:pt idx="11916">
                  <c:v>-0.163945021</c:v>
                </c:pt>
                <c:pt idx="11917">
                  <c:v>-0.16395370100000001</c:v>
                </c:pt>
                <c:pt idx="11918">
                  <c:v>-0.16396237599999999</c:v>
                </c:pt>
                <c:pt idx="11919">
                  <c:v>-0.16397104500000001</c:v>
                </c:pt>
                <c:pt idx="11920">
                  <c:v>-0.163979708</c:v>
                </c:pt>
                <c:pt idx="11921">
                  <c:v>-0.163988366</c:v>
                </c:pt>
                <c:pt idx="11922">
                  <c:v>-0.16399701899999999</c:v>
                </c:pt>
                <c:pt idx="11923">
                  <c:v>-0.16400566599999999</c:v>
                </c:pt>
                <c:pt idx="11924">
                  <c:v>-0.164014308</c:v>
                </c:pt>
                <c:pt idx="11925">
                  <c:v>-0.164022944</c:v>
                </c:pt>
                <c:pt idx="11926">
                  <c:v>-0.16403157500000001</c:v>
                </c:pt>
                <c:pt idx="11927">
                  <c:v>-0.1640402</c:v>
                </c:pt>
                <c:pt idx="11928">
                  <c:v>-0.16404881900000001</c:v>
                </c:pt>
                <c:pt idx="11929">
                  <c:v>-0.164057434</c:v>
                </c:pt>
                <c:pt idx="11930">
                  <c:v>-0.164066042</c:v>
                </c:pt>
                <c:pt idx="11931">
                  <c:v>-0.16407464599999999</c:v>
                </c:pt>
                <c:pt idx="11932">
                  <c:v>-0.16408324299999999</c:v>
                </c:pt>
                <c:pt idx="11933">
                  <c:v>-0.16409183599999999</c:v>
                </c:pt>
                <c:pt idx="11934">
                  <c:v>-0.164100423</c:v>
                </c:pt>
                <c:pt idx="11935">
                  <c:v>-0.164109004</c:v>
                </c:pt>
                <c:pt idx="11936">
                  <c:v>-0.16411758000000001</c:v>
                </c:pt>
                <c:pt idx="11937">
                  <c:v>-0.16412615</c:v>
                </c:pt>
                <c:pt idx="11938">
                  <c:v>-0.16413471499999999</c:v>
                </c:pt>
                <c:pt idx="11939">
                  <c:v>-0.16414327500000001</c:v>
                </c:pt>
                <c:pt idx="11940">
                  <c:v>-0.164151828</c:v>
                </c:pt>
                <c:pt idx="11941">
                  <c:v>-0.164160377</c:v>
                </c:pt>
                <c:pt idx="11942">
                  <c:v>-0.16416892</c:v>
                </c:pt>
                <c:pt idx="11943">
                  <c:v>-0.164177457</c:v>
                </c:pt>
                <c:pt idx="11944">
                  <c:v>-0.164185989</c:v>
                </c:pt>
                <c:pt idx="11945">
                  <c:v>-0.16419451600000001</c:v>
                </c:pt>
                <c:pt idx="11946">
                  <c:v>-0.164203037</c:v>
                </c:pt>
                <c:pt idx="11947">
                  <c:v>-0.16421155200000001</c:v>
                </c:pt>
                <c:pt idx="11948">
                  <c:v>-0.164220062</c:v>
                </c:pt>
                <c:pt idx="11949">
                  <c:v>-0.16422856699999999</c:v>
                </c:pt>
                <c:pt idx="11950">
                  <c:v>-0.16423706599999999</c:v>
                </c:pt>
                <c:pt idx="11951">
                  <c:v>-0.16424555900000001</c:v>
                </c:pt>
                <c:pt idx="11952">
                  <c:v>-0.16425404699999999</c:v>
                </c:pt>
                <c:pt idx="11953">
                  <c:v>-0.16426252999999999</c:v>
                </c:pt>
                <c:pt idx="11954">
                  <c:v>-0.164271007</c:v>
                </c:pt>
                <c:pt idx="11955">
                  <c:v>-0.16427947800000001</c:v>
                </c:pt>
                <c:pt idx="11956">
                  <c:v>-0.16428794399999999</c:v>
                </c:pt>
                <c:pt idx="11957">
                  <c:v>-0.16429640500000001</c:v>
                </c:pt>
                <c:pt idx="11958">
                  <c:v>-0.16430486</c:v>
                </c:pt>
                <c:pt idx="11959">
                  <c:v>-0.16431330999999999</c:v>
                </c:pt>
                <c:pt idx="11960">
                  <c:v>-0.16432175399999999</c:v>
                </c:pt>
                <c:pt idx="11961">
                  <c:v>-0.16433019200000001</c:v>
                </c:pt>
                <c:pt idx="11962">
                  <c:v>-0.16433862499999999</c:v>
                </c:pt>
                <c:pt idx="11963">
                  <c:v>-0.16434705299999999</c:v>
                </c:pt>
                <c:pt idx="11964">
                  <c:v>-0.164355475</c:v>
                </c:pt>
                <c:pt idx="11965">
                  <c:v>-0.16436389200000001</c:v>
                </c:pt>
                <c:pt idx="11966">
                  <c:v>-0.164372303</c:v>
                </c:pt>
                <c:pt idx="11967">
                  <c:v>-0.16438070799999999</c:v>
                </c:pt>
                <c:pt idx="11968">
                  <c:v>-0.16438910800000001</c:v>
                </c:pt>
                <c:pt idx="11969">
                  <c:v>-0.164397503</c:v>
                </c:pt>
                <c:pt idx="11970">
                  <c:v>-0.164405892</c:v>
                </c:pt>
                <c:pt idx="11971">
                  <c:v>-0.164414276</c:v>
                </c:pt>
                <c:pt idx="11972">
                  <c:v>-0.164422654</c:v>
                </c:pt>
                <c:pt idx="11973">
                  <c:v>-0.16443102600000001</c:v>
                </c:pt>
                <c:pt idx="11974">
                  <c:v>-0.16443939299999999</c:v>
                </c:pt>
                <c:pt idx="11975">
                  <c:v>-0.164447755</c:v>
                </c:pt>
                <c:pt idx="11976">
                  <c:v>-0.16445611099999999</c:v>
                </c:pt>
                <c:pt idx="11977">
                  <c:v>-0.16446446100000001</c:v>
                </c:pt>
                <c:pt idx="11978">
                  <c:v>-0.164472806</c:v>
                </c:pt>
                <c:pt idx="11979">
                  <c:v>-0.16448114599999999</c:v>
                </c:pt>
                <c:pt idx="11980">
                  <c:v>-0.16448947999999999</c:v>
                </c:pt>
                <c:pt idx="11981">
                  <c:v>-0.164497808</c:v>
                </c:pt>
                <c:pt idx="11982">
                  <c:v>-0.164506131</c:v>
                </c:pt>
                <c:pt idx="11983">
                  <c:v>-0.16451444900000001</c:v>
                </c:pt>
                <c:pt idx="11984">
                  <c:v>-0.16452276099999999</c:v>
                </c:pt>
                <c:pt idx="11985">
                  <c:v>-0.164531067</c:v>
                </c:pt>
                <c:pt idx="11986">
                  <c:v>-0.16453936799999999</c:v>
                </c:pt>
                <c:pt idx="11987">
                  <c:v>-0.16454766400000001</c:v>
                </c:pt>
                <c:pt idx="11988">
                  <c:v>-0.164555954</c:v>
                </c:pt>
                <c:pt idx="11989">
                  <c:v>-0.164564238</c:v>
                </c:pt>
                <c:pt idx="11990">
                  <c:v>-0.164572517</c:v>
                </c:pt>
                <c:pt idx="11991">
                  <c:v>-0.16458079</c:v>
                </c:pt>
                <c:pt idx="11992">
                  <c:v>-0.16458905800000001</c:v>
                </c:pt>
                <c:pt idx="11993">
                  <c:v>-0.16459732099999999</c:v>
                </c:pt>
                <c:pt idx="11994">
                  <c:v>-0.164605577</c:v>
                </c:pt>
                <c:pt idx="11995">
                  <c:v>-0.16461382899999999</c:v>
                </c:pt>
                <c:pt idx="11996">
                  <c:v>-0.16462207500000001</c:v>
                </c:pt>
                <c:pt idx="11997">
                  <c:v>-0.164630315</c:v>
                </c:pt>
                <c:pt idx="11998">
                  <c:v>-0.16463854999999999</c:v>
                </c:pt>
                <c:pt idx="11999">
                  <c:v>-0.16464677899999999</c:v>
                </c:pt>
                <c:pt idx="12000">
                  <c:v>-0.16465500299999999</c:v>
                </c:pt>
                <c:pt idx="12001">
                  <c:v>-0.164663221</c:v>
                </c:pt>
                <c:pt idx="12002">
                  <c:v>-0.16467143400000001</c:v>
                </c:pt>
                <c:pt idx="12003">
                  <c:v>-0.16467964099999999</c:v>
                </c:pt>
                <c:pt idx="12004">
                  <c:v>-0.164687842</c:v>
                </c:pt>
                <c:pt idx="12005">
                  <c:v>-0.16469603899999999</c:v>
                </c:pt>
                <c:pt idx="12006">
                  <c:v>-0.16470422900000001</c:v>
                </c:pt>
                <c:pt idx="12007">
                  <c:v>-0.164712414</c:v>
                </c:pt>
                <c:pt idx="12008">
                  <c:v>-0.164720594</c:v>
                </c:pt>
                <c:pt idx="12009">
                  <c:v>-0.164728768</c:v>
                </c:pt>
                <c:pt idx="12010">
                  <c:v>-0.164736937</c:v>
                </c:pt>
                <c:pt idx="12011">
                  <c:v>-0.16474510000000001</c:v>
                </c:pt>
                <c:pt idx="12012">
                  <c:v>-0.16475325699999999</c:v>
                </c:pt>
                <c:pt idx="12013">
                  <c:v>-0.164761409</c:v>
                </c:pt>
                <c:pt idx="12014">
                  <c:v>-0.16476955600000001</c:v>
                </c:pt>
                <c:pt idx="12015">
                  <c:v>-0.164777697</c:v>
                </c:pt>
                <c:pt idx="12016">
                  <c:v>-0.16478583199999999</c:v>
                </c:pt>
                <c:pt idx="12017">
                  <c:v>-0.16479396199999999</c:v>
                </c:pt>
                <c:pt idx="12018">
                  <c:v>-0.16480208599999999</c:v>
                </c:pt>
                <c:pt idx="12019">
                  <c:v>-0.16481020499999999</c:v>
                </c:pt>
                <c:pt idx="12020">
                  <c:v>-0.16481831799999999</c:v>
                </c:pt>
                <c:pt idx="12021">
                  <c:v>-0.164826426</c:v>
                </c:pt>
                <c:pt idx="12022">
                  <c:v>-0.16483452800000001</c:v>
                </c:pt>
                <c:pt idx="12023">
                  <c:v>-0.16484262499999999</c:v>
                </c:pt>
                <c:pt idx="12024">
                  <c:v>-0.16485071600000001</c:v>
                </c:pt>
                <c:pt idx="12025">
                  <c:v>-0.164858802</c:v>
                </c:pt>
                <c:pt idx="12026">
                  <c:v>-0.16486688199999999</c:v>
                </c:pt>
                <c:pt idx="12027">
                  <c:v>-0.16487495599999999</c:v>
                </c:pt>
                <c:pt idx="12028">
                  <c:v>-0.16488302499999999</c:v>
                </c:pt>
                <c:pt idx="12029">
                  <c:v>-0.16489108899999999</c:v>
                </c:pt>
                <c:pt idx="12030">
                  <c:v>-0.164899147</c:v>
                </c:pt>
                <c:pt idx="12031">
                  <c:v>-0.164907199</c:v>
                </c:pt>
                <c:pt idx="12032">
                  <c:v>-0.16491524599999999</c:v>
                </c:pt>
                <c:pt idx="12033">
                  <c:v>-0.164923288</c:v>
                </c:pt>
                <c:pt idx="12034">
                  <c:v>-0.16493132399999999</c:v>
                </c:pt>
                <c:pt idx="12035">
                  <c:v>-0.16493935400000001</c:v>
                </c:pt>
                <c:pt idx="12036">
                  <c:v>-0.16494737900000001</c:v>
                </c:pt>
                <c:pt idx="12037">
                  <c:v>-0.164955398</c:v>
                </c:pt>
                <c:pt idx="12038">
                  <c:v>-0.164963412</c:v>
                </c:pt>
                <c:pt idx="12039">
                  <c:v>-0.16497142000000001</c:v>
                </c:pt>
                <c:pt idx="12040">
                  <c:v>-0.16497942199999999</c:v>
                </c:pt>
                <c:pt idx="12041">
                  <c:v>-0.16498742</c:v>
                </c:pt>
                <c:pt idx="12042">
                  <c:v>-0.16499541100000001</c:v>
                </c:pt>
                <c:pt idx="12043">
                  <c:v>-0.165003397</c:v>
                </c:pt>
                <c:pt idx="12044">
                  <c:v>-0.16501137799999999</c:v>
                </c:pt>
                <c:pt idx="12045">
                  <c:v>-0.16501935300000001</c:v>
                </c:pt>
                <c:pt idx="12046">
                  <c:v>-0.165027322</c:v>
                </c:pt>
                <c:pt idx="12047">
                  <c:v>-0.165035286</c:v>
                </c:pt>
                <c:pt idx="12048">
                  <c:v>-0.16504324400000001</c:v>
                </c:pt>
                <c:pt idx="12049">
                  <c:v>-0.16505119700000001</c:v>
                </c:pt>
                <c:pt idx="12050">
                  <c:v>-0.16505914399999999</c:v>
                </c:pt>
                <c:pt idx="12051">
                  <c:v>-0.165067086</c:v>
                </c:pt>
                <c:pt idx="12052">
                  <c:v>-0.16507502199999999</c:v>
                </c:pt>
                <c:pt idx="12053">
                  <c:v>-0.16508295200000001</c:v>
                </c:pt>
                <c:pt idx="12054">
                  <c:v>-0.165090877</c:v>
                </c:pt>
                <c:pt idx="12055">
                  <c:v>-0.16509879699999999</c:v>
                </c:pt>
                <c:pt idx="12056">
                  <c:v>-0.16510671099999999</c:v>
                </c:pt>
                <c:pt idx="12057">
                  <c:v>-0.16511461899999999</c:v>
                </c:pt>
                <c:pt idx="12058">
                  <c:v>-0.16512252199999999</c:v>
                </c:pt>
                <c:pt idx="12059">
                  <c:v>-0.16513042</c:v>
                </c:pt>
                <c:pt idx="12060">
                  <c:v>-0.16513831100000001</c:v>
                </c:pt>
                <c:pt idx="12061">
                  <c:v>-0.16514619799999999</c:v>
                </c:pt>
                <c:pt idx="12062">
                  <c:v>-0.16515407800000001</c:v>
                </c:pt>
                <c:pt idx="12063">
                  <c:v>-0.165161953</c:v>
                </c:pt>
                <c:pt idx="12064">
                  <c:v>-0.16516982299999999</c:v>
                </c:pt>
                <c:pt idx="12065">
                  <c:v>-0.16517768699999999</c:v>
                </c:pt>
                <c:pt idx="12066">
                  <c:v>-0.16518554499999999</c:v>
                </c:pt>
                <c:pt idx="12067">
                  <c:v>-0.16519339799999999</c:v>
                </c:pt>
                <c:pt idx="12068">
                  <c:v>-0.165201246</c:v>
                </c:pt>
                <c:pt idx="12069">
                  <c:v>-0.165209087</c:v>
                </c:pt>
                <c:pt idx="12070">
                  <c:v>-0.16521692399999999</c:v>
                </c:pt>
                <c:pt idx="12071">
                  <c:v>-0.165224754</c:v>
                </c:pt>
                <c:pt idx="12072">
                  <c:v>-0.16523257899999999</c:v>
                </c:pt>
                <c:pt idx="12073">
                  <c:v>-0.16524039900000001</c:v>
                </c:pt>
                <c:pt idx="12074">
                  <c:v>-0.165248213</c:v>
                </c:pt>
                <c:pt idx="12075">
                  <c:v>-0.165256022</c:v>
                </c:pt>
                <c:pt idx="12076">
                  <c:v>-0.165263825</c:v>
                </c:pt>
                <c:pt idx="12077">
                  <c:v>-0.16527162200000001</c:v>
                </c:pt>
                <c:pt idx="12078">
                  <c:v>-0.16527941400000001</c:v>
                </c:pt>
                <c:pt idx="12079">
                  <c:v>-0.1652872</c:v>
                </c:pt>
                <c:pt idx="12080">
                  <c:v>-0.16529498100000001</c:v>
                </c:pt>
                <c:pt idx="12081">
                  <c:v>-0.165302756</c:v>
                </c:pt>
                <c:pt idx="12082">
                  <c:v>-0.16531052500000001</c:v>
                </c:pt>
                <c:pt idx="12083">
                  <c:v>-0.16531828900000001</c:v>
                </c:pt>
                <c:pt idx="12084">
                  <c:v>-0.165326048</c:v>
                </c:pt>
                <c:pt idx="12085">
                  <c:v>-0.165333801</c:v>
                </c:pt>
                <c:pt idx="12086">
                  <c:v>-0.165341548</c:v>
                </c:pt>
                <c:pt idx="12087">
                  <c:v>-0.16534929000000001</c:v>
                </c:pt>
                <c:pt idx="12088">
                  <c:v>-0.16535702599999999</c:v>
                </c:pt>
                <c:pt idx="12089">
                  <c:v>-0.165364757</c:v>
                </c:pt>
                <c:pt idx="12090">
                  <c:v>-0.16537248199999999</c:v>
                </c:pt>
                <c:pt idx="12091">
                  <c:v>-0.165380202</c:v>
                </c:pt>
                <c:pt idx="12092">
                  <c:v>-0.165387916</c:v>
                </c:pt>
                <c:pt idx="12093">
                  <c:v>-0.16539562399999999</c:v>
                </c:pt>
                <c:pt idx="12094">
                  <c:v>-0.16540332699999999</c:v>
                </c:pt>
                <c:pt idx="12095">
                  <c:v>-0.16541102399999999</c:v>
                </c:pt>
                <c:pt idx="12096">
                  <c:v>-0.16541871599999999</c:v>
                </c:pt>
                <c:pt idx="12097">
                  <c:v>-0.165426402</c:v>
                </c:pt>
                <c:pt idx="12098">
                  <c:v>-0.16543408200000001</c:v>
                </c:pt>
                <c:pt idx="12099">
                  <c:v>-0.16544175699999999</c:v>
                </c:pt>
                <c:pt idx="12100">
                  <c:v>-0.16544942700000001</c:v>
                </c:pt>
                <c:pt idx="12101">
                  <c:v>-0.165457091</c:v>
                </c:pt>
                <c:pt idx="12102">
                  <c:v>-0.16546474899999999</c:v>
                </c:pt>
                <c:pt idx="12103">
                  <c:v>-0.16547240199999999</c:v>
                </c:pt>
                <c:pt idx="12104">
                  <c:v>-0.16548004899999999</c:v>
                </c:pt>
                <c:pt idx="12105">
                  <c:v>-0.16548768999999999</c:v>
                </c:pt>
                <c:pt idx="12106">
                  <c:v>-0.165495327</c:v>
                </c:pt>
                <c:pt idx="12107">
                  <c:v>-0.16550295700000001</c:v>
                </c:pt>
                <c:pt idx="12108">
                  <c:v>-0.16551058199999999</c:v>
                </c:pt>
                <c:pt idx="12109">
                  <c:v>-0.165518201</c:v>
                </c:pt>
                <c:pt idx="12110">
                  <c:v>-0.16552581499999999</c:v>
                </c:pt>
                <c:pt idx="12111">
                  <c:v>-0.16553342300000001</c:v>
                </c:pt>
                <c:pt idx="12112">
                  <c:v>-0.16554102600000001</c:v>
                </c:pt>
                <c:pt idx="12113">
                  <c:v>-0.16554862300000001</c:v>
                </c:pt>
                <c:pt idx="12114">
                  <c:v>-0.16555621400000001</c:v>
                </c:pt>
                <c:pt idx="12115">
                  <c:v>-0.16556380000000001</c:v>
                </c:pt>
                <c:pt idx="12116">
                  <c:v>-0.16557137999999999</c:v>
                </c:pt>
                <c:pt idx="12117">
                  <c:v>-0.165578955</c:v>
                </c:pt>
                <c:pt idx="12118">
                  <c:v>-0.16558652400000001</c:v>
                </c:pt>
                <c:pt idx="12119">
                  <c:v>-0.165594088</c:v>
                </c:pt>
                <c:pt idx="12120">
                  <c:v>-0.16560164599999999</c:v>
                </c:pt>
                <c:pt idx="12121">
                  <c:v>-0.16560919800000001</c:v>
                </c:pt>
                <c:pt idx="12122">
                  <c:v>-0.16561674500000001</c:v>
                </c:pt>
                <c:pt idx="12123">
                  <c:v>-0.16562428600000001</c:v>
                </c:pt>
                <c:pt idx="12124">
                  <c:v>-0.16563182200000001</c:v>
                </c:pt>
                <c:pt idx="12125">
                  <c:v>-0.16563935199999999</c:v>
                </c:pt>
                <c:pt idx="12126">
                  <c:v>-0.165646876</c:v>
                </c:pt>
                <c:pt idx="12127">
                  <c:v>-0.16565439500000001</c:v>
                </c:pt>
                <c:pt idx="12128">
                  <c:v>-0.165661909</c:v>
                </c:pt>
                <c:pt idx="12129">
                  <c:v>-0.16566941600000001</c:v>
                </c:pt>
                <c:pt idx="12130">
                  <c:v>-0.16567691900000001</c:v>
                </c:pt>
                <c:pt idx="12131">
                  <c:v>-0.165684415</c:v>
                </c:pt>
                <c:pt idx="12132">
                  <c:v>-0.165691906</c:v>
                </c:pt>
                <c:pt idx="12133">
                  <c:v>-0.165699392</c:v>
                </c:pt>
                <c:pt idx="12134">
                  <c:v>-0.16570687200000001</c:v>
                </c:pt>
                <c:pt idx="12135">
                  <c:v>-0.16571434600000001</c:v>
                </c:pt>
                <c:pt idx="12136">
                  <c:v>-0.16572181499999999</c:v>
                </c:pt>
                <c:pt idx="12137">
                  <c:v>-0.16572927800000001</c:v>
                </c:pt>
                <c:pt idx="12138">
                  <c:v>-0.165736735</c:v>
                </c:pt>
                <c:pt idx="12139">
                  <c:v>-0.16574418699999999</c:v>
                </c:pt>
                <c:pt idx="12140">
                  <c:v>-0.16575163300000001</c:v>
                </c:pt>
                <c:pt idx="12141">
                  <c:v>-0.16575907400000001</c:v>
                </c:pt>
                <c:pt idx="12142">
                  <c:v>-0.16576650900000001</c:v>
                </c:pt>
                <c:pt idx="12143">
                  <c:v>-0.16577393900000001</c:v>
                </c:pt>
                <c:pt idx="12144">
                  <c:v>-0.16578136299999999</c:v>
                </c:pt>
                <c:pt idx="12145">
                  <c:v>-0.165788781</c:v>
                </c:pt>
                <c:pt idx="12146">
                  <c:v>-0.16579619400000001</c:v>
                </c:pt>
                <c:pt idx="12147">
                  <c:v>-0.16580360099999999</c:v>
                </c:pt>
                <c:pt idx="12148">
                  <c:v>-0.16581100300000001</c:v>
                </c:pt>
                <c:pt idx="12149">
                  <c:v>-0.16581839900000001</c:v>
                </c:pt>
                <c:pt idx="12150">
                  <c:v>-0.165825789</c:v>
                </c:pt>
                <c:pt idx="12151">
                  <c:v>-0.165833174</c:v>
                </c:pt>
                <c:pt idx="12152">
                  <c:v>-0.165840553</c:v>
                </c:pt>
                <c:pt idx="12153">
                  <c:v>-0.16584792700000001</c:v>
                </c:pt>
                <c:pt idx="12154">
                  <c:v>-0.16585529500000001</c:v>
                </c:pt>
                <c:pt idx="12155">
                  <c:v>-0.165862658</c:v>
                </c:pt>
                <c:pt idx="12156">
                  <c:v>-0.16587001400000001</c:v>
                </c:pt>
                <c:pt idx="12157">
                  <c:v>-0.165877366</c:v>
                </c:pt>
                <c:pt idx="12158">
                  <c:v>-0.16588471099999999</c:v>
                </c:pt>
                <c:pt idx="12159">
                  <c:v>-0.16589205200000001</c:v>
                </c:pt>
                <c:pt idx="12160">
                  <c:v>-0.16589938600000001</c:v>
                </c:pt>
                <c:pt idx="12161">
                  <c:v>-0.16590671500000001</c:v>
                </c:pt>
                <c:pt idx="12162">
                  <c:v>-0.16591403800000001</c:v>
                </c:pt>
                <c:pt idx="12163">
                  <c:v>-0.16592135599999999</c:v>
                </c:pt>
                <c:pt idx="12164">
                  <c:v>-0.165928668</c:v>
                </c:pt>
                <c:pt idx="12165">
                  <c:v>-0.16593597500000001</c:v>
                </c:pt>
                <c:pt idx="12166">
                  <c:v>-0.165943275</c:v>
                </c:pt>
                <c:pt idx="12167">
                  <c:v>-0.16595057099999999</c:v>
                </c:pt>
                <c:pt idx="12168">
                  <c:v>-0.16595786000000001</c:v>
                </c:pt>
                <c:pt idx="12169">
                  <c:v>-0.16596514400000001</c:v>
                </c:pt>
                <c:pt idx="12170">
                  <c:v>-0.16597242300000001</c:v>
                </c:pt>
                <c:pt idx="12171">
                  <c:v>-0.16597969600000001</c:v>
                </c:pt>
                <c:pt idx="12172">
                  <c:v>-0.16598696299999999</c:v>
                </c:pt>
                <c:pt idx="12173">
                  <c:v>-0.165994225</c:v>
                </c:pt>
                <c:pt idx="12174">
                  <c:v>-0.16600148100000001</c:v>
                </c:pt>
                <c:pt idx="12175">
                  <c:v>-0.16600873099999999</c:v>
                </c:pt>
                <c:pt idx="12176">
                  <c:v>-0.16601597600000001</c:v>
                </c:pt>
                <c:pt idx="12177">
                  <c:v>-0.166023215</c:v>
                </c:pt>
                <c:pt idx="12178">
                  <c:v>-0.166030449</c:v>
                </c:pt>
                <c:pt idx="12179">
                  <c:v>-0.16603767699999999</c:v>
                </c:pt>
                <c:pt idx="12180">
                  <c:v>-0.1660449</c:v>
                </c:pt>
                <c:pt idx="12181">
                  <c:v>-0.166052117</c:v>
                </c:pt>
                <c:pt idx="12182">
                  <c:v>-0.16605932800000001</c:v>
                </c:pt>
                <c:pt idx="12183">
                  <c:v>-0.16606653299999999</c:v>
                </c:pt>
                <c:pt idx="12184">
                  <c:v>-0.166073733</c:v>
                </c:pt>
                <c:pt idx="12185">
                  <c:v>-0.16608092799999999</c:v>
                </c:pt>
                <c:pt idx="12186">
                  <c:v>-0.16608811700000001</c:v>
                </c:pt>
                <c:pt idx="12187">
                  <c:v>-0.1660953</c:v>
                </c:pt>
                <c:pt idx="12188">
                  <c:v>-0.166102477</c:v>
                </c:pt>
                <c:pt idx="12189">
                  <c:v>-0.166109649</c:v>
                </c:pt>
                <c:pt idx="12190">
                  <c:v>-0.166116816</c:v>
                </c:pt>
                <c:pt idx="12191">
                  <c:v>-0.16612397600000001</c:v>
                </c:pt>
                <c:pt idx="12192">
                  <c:v>-0.16613113199999999</c:v>
                </c:pt>
                <c:pt idx="12193">
                  <c:v>-0.166138281</c:v>
                </c:pt>
                <c:pt idx="12194">
                  <c:v>-0.16614542500000001</c:v>
                </c:pt>
                <c:pt idx="12195">
                  <c:v>-0.166152563</c:v>
                </c:pt>
                <c:pt idx="12196">
                  <c:v>-0.166159696</c:v>
                </c:pt>
                <c:pt idx="12197">
                  <c:v>-0.16616682299999999</c:v>
                </c:pt>
                <c:pt idx="12198">
                  <c:v>-0.16617394499999999</c:v>
                </c:pt>
                <c:pt idx="12199">
                  <c:v>-0.16618105999999999</c:v>
                </c:pt>
                <c:pt idx="12200">
                  <c:v>-0.166188171</c:v>
                </c:pt>
                <c:pt idx="12201">
                  <c:v>-0.166195275</c:v>
                </c:pt>
                <c:pt idx="12202">
                  <c:v>-0.16620237400000001</c:v>
                </c:pt>
                <c:pt idx="12203">
                  <c:v>-0.166209468</c:v>
                </c:pt>
                <c:pt idx="12204">
                  <c:v>-0.16621655499999999</c:v>
                </c:pt>
                <c:pt idx="12205">
                  <c:v>-0.16622363800000001</c:v>
                </c:pt>
                <c:pt idx="12206">
                  <c:v>-0.166230714</c:v>
                </c:pt>
                <c:pt idx="12207">
                  <c:v>-0.166237785</c:v>
                </c:pt>
                <c:pt idx="12208">
                  <c:v>-0.16624485</c:v>
                </c:pt>
                <c:pt idx="12209">
                  <c:v>-0.16625191</c:v>
                </c:pt>
                <c:pt idx="12210">
                  <c:v>-0.16625896400000001</c:v>
                </c:pt>
                <c:pt idx="12211">
                  <c:v>-0.16626601199999999</c:v>
                </c:pt>
                <c:pt idx="12212">
                  <c:v>-0.166273055</c:v>
                </c:pt>
                <c:pt idx="12213">
                  <c:v>-0.16628009199999999</c:v>
                </c:pt>
                <c:pt idx="12214">
                  <c:v>-0.16628712400000001</c:v>
                </c:pt>
                <c:pt idx="12215">
                  <c:v>-0.16629415</c:v>
                </c:pt>
                <c:pt idx="12216">
                  <c:v>-0.16630117</c:v>
                </c:pt>
                <c:pt idx="12217">
                  <c:v>-0.166308185</c:v>
                </c:pt>
                <c:pt idx="12218">
                  <c:v>-0.166315194</c:v>
                </c:pt>
                <c:pt idx="12219">
                  <c:v>-0.166322197</c:v>
                </c:pt>
                <c:pt idx="12220">
                  <c:v>-0.16632919500000001</c:v>
                </c:pt>
                <c:pt idx="12221">
                  <c:v>-0.166336187</c:v>
                </c:pt>
                <c:pt idx="12222">
                  <c:v>-0.16634317400000001</c:v>
                </c:pt>
                <c:pt idx="12223">
                  <c:v>-0.166350155</c:v>
                </c:pt>
                <c:pt idx="12224">
                  <c:v>-0.16635712999999999</c:v>
                </c:pt>
                <c:pt idx="12225">
                  <c:v>-0.16636409999999999</c:v>
                </c:pt>
                <c:pt idx="12226">
                  <c:v>-0.16637106400000001</c:v>
                </c:pt>
                <c:pt idx="12227">
                  <c:v>-0.16637802199999999</c:v>
                </c:pt>
                <c:pt idx="12228">
                  <c:v>-0.16638497499999999</c:v>
                </c:pt>
                <c:pt idx="12229">
                  <c:v>-0.166391922</c:v>
                </c:pt>
                <c:pt idx="12230">
                  <c:v>-0.16639886400000001</c:v>
                </c:pt>
                <c:pt idx="12231">
                  <c:v>-0.16640579999999999</c:v>
                </c:pt>
                <c:pt idx="12232">
                  <c:v>-0.16641273000000001</c:v>
                </c:pt>
                <c:pt idx="12233">
                  <c:v>-0.166419654</c:v>
                </c:pt>
                <c:pt idx="12234">
                  <c:v>-0.16642657399999999</c:v>
                </c:pt>
                <c:pt idx="12235">
                  <c:v>-0.16643348699999999</c:v>
                </c:pt>
                <c:pt idx="12236">
                  <c:v>-0.16644039499999999</c:v>
                </c:pt>
                <c:pt idx="12237">
                  <c:v>-0.16644729699999999</c:v>
                </c:pt>
                <c:pt idx="12238">
                  <c:v>-0.166454193</c:v>
                </c:pt>
                <c:pt idx="12239">
                  <c:v>-0.16646108400000001</c:v>
                </c:pt>
                <c:pt idx="12240">
                  <c:v>-0.16646796899999999</c:v>
                </c:pt>
                <c:pt idx="12241">
                  <c:v>-0.16647484900000001</c:v>
                </c:pt>
                <c:pt idx="12242">
                  <c:v>-0.166481723</c:v>
                </c:pt>
                <c:pt idx="12243">
                  <c:v>-0.16648859099999999</c:v>
                </c:pt>
                <c:pt idx="12244">
                  <c:v>-0.16649545399999999</c:v>
                </c:pt>
                <c:pt idx="12245">
                  <c:v>-0.16650231099999999</c:v>
                </c:pt>
                <c:pt idx="12246">
                  <c:v>-0.16650916199999999</c:v>
                </c:pt>
                <c:pt idx="12247">
                  <c:v>-0.16651600799999999</c:v>
                </c:pt>
                <c:pt idx="12248">
                  <c:v>-0.166522848</c:v>
                </c:pt>
                <c:pt idx="12249">
                  <c:v>-0.16652968200000001</c:v>
                </c:pt>
                <c:pt idx="12250">
                  <c:v>-0.166536511</c:v>
                </c:pt>
                <c:pt idx="12251">
                  <c:v>-0.16654333399999999</c:v>
                </c:pt>
                <c:pt idx="12252">
                  <c:v>-0.16655015200000001</c:v>
                </c:pt>
                <c:pt idx="12253">
                  <c:v>-0.166556964</c:v>
                </c:pt>
                <c:pt idx="12254">
                  <c:v>-0.16656377</c:v>
                </c:pt>
                <c:pt idx="12255">
                  <c:v>-0.166570571</c:v>
                </c:pt>
                <c:pt idx="12256">
                  <c:v>-0.166577366</c:v>
                </c:pt>
                <c:pt idx="12257">
                  <c:v>-0.16658415500000001</c:v>
                </c:pt>
                <c:pt idx="12258">
                  <c:v>-0.16659093899999999</c:v>
                </c:pt>
                <c:pt idx="12259">
                  <c:v>-0.16659771700000001</c:v>
                </c:pt>
                <c:pt idx="12260">
                  <c:v>-0.16660448899999999</c:v>
                </c:pt>
                <c:pt idx="12261">
                  <c:v>-0.16661125600000001</c:v>
                </c:pt>
                <c:pt idx="12262">
                  <c:v>-0.16661801700000001</c:v>
                </c:pt>
                <c:pt idx="12263">
                  <c:v>-0.166624772</c:v>
                </c:pt>
                <c:pt idx="12264">
                  <c:v>-0.166631522</c:v>
                </c:pt>
                <c:pt idx="12265">
                  <c:v>-0.16663826700000001</c:v>
                </c:pt>
                <c:pt idx="12266">
                  <c:v>-0.16664500500000001</c:v>
                </c:pt>
                <c:pt idx="12267">
                  <c:v>-0.16665173799999999</c:v>
                </c:pt>
                <c:pt idx="12268">
                  <c:v>-0.16665846500000001</c:v>
                </c:pt>
                <c:pt idx="12269">
                  <c:v>-0.16666518699999999</c:v>
                </c:pt>
                <c:pt idx="12270">
                  <c:v>-0.16667190300000001</c:v>
                </c:pt>
                <c:pt idx="12271">
                  <c:v>-0.166678613</c:v>
                </c:pt>
                <c:pt idx="12272">
                  <c:v>-0.166685318</c:v>
                </c:pt>
                <c:pt idx="12273">
                  <c:v>-0.166692017</c:v>
                </c:pt>
                <c:pt idx="12274">
                  <c:v>-0.16669871</c:v>
                </c:pt>
                <c:pt idx="12275">
                  <c:v>-0.166705398</c:v>
                </c:pt>
                <c:pt idx="12276">
                  <c:v>-0.16671208000000001</c:v>
                </c:pt>
                <c:pt idx="12277">
                  <c:v>-0.166718756</c:v>
                </c:pt>
                <c:pt idx="12278">
                  <c:v>-0.16672542700000001</c:v>
                </c:pt>
                <c:pt idx="12279">
                  <c:v>-0.166732092</c:v>
                </c:pt>
                <c:pt idx="12280">
                  <c:v>-0.16673875199999999</c:v>
                </c:pt>
                <c:pt idx="12281">
                  <c:v>-0.16674540500000001</c:v>
                </c:pt>
                <c:pt idx="12282">
                  <c:v>-0.16675205300000001</c:v>
                </c:pt>
                <c:pt idx="12283">
                  <c:v>-0.16675869600000001</c:v>
                </c:pt>
                <c:pt idx="12284">
                  <c:v>-0.16676533299999999</c:v>
                </c:pt>
                <c:pt idx="12285">
                  <c:v>-0.16677196399999999</c:v>
                </c:pt>
                <c:pt idx="12286">
                  <c:v>-0.166778589</c:v>
                </c:pt>
                <c:pt idx="12287">
                  <c:v>-0.16678520899999999</c:v>
                </c:pt>
                <c:pt idx="12288">
                  <c:v>-0.16679182300000001</c:v>
                </c:pt>
                <c:pt idx="12289">
                  <c:v>-0.166798432</c:v>
                </c:pt>
                <c:pt idx="12290">
                  <c:v>-0.16680503499999999</c:v>
                </c:pt>
                <c:pt idx="12291">
                  <c:v>-0.16681163199999999</c:v>
                </c:pt>
                <c:pt idx="12292">
                  <c:v>-0.16681822399999999</c:v>
                </c:pt>
                <c:pt idx="12293">
                  <c:v>-0.16682480899999999</c:v>
                </c:pt>
                <c:pt idx="12294">
                  <c:v>-0.16683139</c:v>
                </c:pt>
                <c:pt idx="12295">
                  <c:v>-0.16683796400000001</c:v>
                </c:pt>
                <c:pt idx="12296">
                  <c:v>-0.16684453299999999</c:v>
                </c:pt>
                <c:pt idx="12297">
                  <c:v>-0.166851097</c:v>
                </c:pt>
                <c:pt idx="12298">
                  <c:v>-0.16685765399999999</c:v>
                </c:pt>
                <c:pt idx="12299">
                  <c:v>-0.16686420599999999</c:v>
                </c:pt>
                <c:pt idx="12300">
                  <c:v>-0.16687075200000001</c:v>
                </c:pt>
                <c:pt idx="12301">
                  <c:v>-0.16687729300000001</c:v>
                </c:pt>
                <c:pt idx="12302">
                  <c:v>-0.16688382800000001</c:v>
                </c:pt>
                <c:pt idx="12303">
                  <c:v>-0.16689035699999999</c:v>
                </c:pt>
                <c:pt idx="12304">
                  <c:v>-0.166896881</c:v>
                </c:pt>
                <c:pt idx="12305">
                  <c:v>-0.16690339900000001</c:v>
                </c:pt>
                <c:pt idx="12306">
                  <c:v>-0.16690991099999999</c:v>
                </c:pt>
                <c:pt idx="12307">
                  <c:v>-0.16691641800000001</c:v>
                </c:pt>
                <c:pt idx="12308">
                  <c:v>-0.166922919</c:v>
                </c:pt>
                <c:pt idx="12309">
                  <c:v>-0.166929414</c:v>
                </c:pt>
                <c:pt idx="12310">
                  <c:v>-0.166935904</c:v>
                </c:pt>
                <c:pt idx="12311">
                  <c:v>-0.166942387</c:v>
                </c:pt>
                <c:pt idx="12312">
                  <c:v>-0.166948866</c:v>
                </c:pt>
                <c:pt idx="12313">
                  <c:v>-0.16695533800000001</c:v>
                </c:pt>
                <c:pt idx="12314">
                  <c:v>-0.16696180499999999</c:v>
                </c:pt>
                <c:pt idx="12315">
                  <c:v>-0.166968267</c:v>
                </c:pt>
                <c:pt idx="12316">
                  <c:v>-0.16697472199999999</c:v>
                </c:pt>
                <c:pt idx="12317">
                  <c:v>-0.16698117200000001</c:v>
                </c:pt>
                <c:pt idx="12318">
                  <c:v>-0.16698761600000001</c:v>
                </c:pt>
                <c:pt idx="12319">
                  <c:v>-0.166994055</c:v>
                </c:pt>
                <c:pt idx="12320">
                  <c:v>-0.167000488</c:v>
                </c:pt>
                <c:pt idx="12321">
                  <c:v>-0.16700691500000001</c:v>
                </c:pt>
                <c:pt idx="12322">
                  <c:v>-0.16701333700000001</c:v>
                </c:pt>
                <c:pt idx="12323">
                  <c:v>-0.16701975299999999</c:v>
                </c:pt>
                <c:pt idx="12324">
                  <c:v>-0.16702616300000001</c:v>
                </c:pt>
                <c:pt idx="12325">
                  <c:v>-0.16703256799999999</c:v>
                </c:pt>
                <c:pt idx="12326">
                  <c:v>-0.16703896700000001</c:v>
                </c:pt>
                <c:pt idx="12327">
                  <c:v>-0.16704536</c:v>
                </c:pt>
                <c:pt idx="12328">
                  <c:v>-0.167051747</c:v>
                </c:pt>
                <c:pt idx="12329">
                  <c:v>-0.167058129</c:v>
                </c:pt>
                <c:pt idx="12330">
                  <c:v>-0.167064505</c:v>
                </c:pt>
                <c:pt idx="12331">
                  <c:v>-0.16707087600000001</c:v>
                </c:pt>
                <c:pt idx="12332">
                  <c:v>-0.16707724099999999</c:v>
                </c:pt>
                <c:pt idx="12333">
                  <c:v>-0.1670836</c:v>
                </c:pt>
                <c:pt idx="12334">
                  <c:v>-0.16708995400000001</c:v>
                </c:pt>
                <c:pt idx="12335">
                  <c:v>-0.167096301</c:v>
                </c:pt>
                <c:pt idx="12336">
                  <c:v>-0.167102643</c:v>
                </c:pt>
                <c:pt idx="12337">
                  <c:v>-0.16710897999999999</c:v>
                </c:pt>
                <c:pt idx="12338">
                  <c:v>-0.16711530999999999</c:v>
                </c:pt>
                <c:pt idx="12339">
                  <c:v>-0.16712163599999999</c:v>
                </c:pt>
                <c:pt idx="12340">
                  <c:v>-0.16712795499999999</c:v>
                </c:pt>
                <c:pt idx="12341">
                  <c:v>-0.167134269</c:v>
                </c:pt>
                <c:pt idx="12342">
                  <c:v>-0.16714057700000001</c:v>
                </c:pt>
                <c:pt idx="12343">
                  <c:v>-0.167146879</c:v>
                </c:pt>
                <c:pt idx="12344">
                  <c:v>-0.16715317599999999</c:v>
                </c:pt>
                <c:pt idx="12345">
                  <c:v>-0.16715946700000001</c:v>
                </c:pt>
                <c:pt idx="12346">
                  <c:v>-0.167165752</c:v>
                </c:pt>
                <c:pt idx="12347">
                  <c:v>-0.167172032</c:v>
                </c:pt>
                <c:pt idx="12348">
                  <c:v>-0.167178306</c:v>
                </c:pt>
                <c:pt idx="12349">
                  <c:v>-0.167184574</c:v>
                </c:pt>
                <c:pt idx="12350">
                  <c:v>-0.16719083700000001</c:v>
                </c:pt>
                <c:pt idx="12351">
                  <c:v>-0.16719709399999999</c:v>
                </c:pt>
                <c:pt idx="12352">
                  <c:v>-0.167203345</c:v>
                </c:pt>
                <c:pt idx="12353">
                  <c:v>-0.16720958999999999</c:v>
                </c:pt>
                <c:pt idx="12354">
                  <c:v>-0.16721583000000001</c:v>
                </c:pt>
                <c:pt idx="12355">
                  <c:v>-0.167222064</c:v>
                </c:pt>
                <c:pt idx="12356">
                  <c:v>-0.167228293</c:v>
                </c:pt>
                <c:pt idx="12357">
                  <c:v>-0.167234516</c:v>
                </c:pt>
                <c:pt idx="12358">
                  <c:v>-0.167240733</c:v>
                </c:pt>
                <c:pt idx="12359">
                  <c:v>-0.16724694400000001</c:v>
                </c:pt>
                <c:pt idx="12360">
                  <c:v>-0.16725314999999999</c:v>
                </c:pt>
                <c:pt idx="12361">
                  <c:v>-0.16725935</c:v>
                </c:pt>
                <c:pt idx="12362">
                  <c:v>-0.16726554399999999</c:v>
                </c:pt>
                <c:pt idx="12363">
                  <c:v>-0.16727173300000001</c:v>
                </c:pt>
                <c:pt idx="12364">
                  <c:v>-0.167277916</c:v>
                </c:pt>
                <c:pt idx="12365">
                  <c:v>-0.16728409299999999</c:v>
                </c:pt>
                <c:pt idx="12366">
                  <c:v>-0.16729026399999999</c:v>
                </c:pt>
                <c:pt idx="12367">
                  <c:v>-0.16729643</c:v>
                </c:pt>
                <c:pt idx="12368">
                  <c:v>-0.16730259</c:v>
                </c:pt>
                <c:pt idx="12369">
                  <c:v>-0.16730874500000001</c:v>
                </c:pt>
                <c:pt idx="12370">
                  <c:v>-0.16731489399999999</c:v>
                </c:pt>
                <c:pt idx="12371">
                  <c:v>-0.16732103700000001</c:v>
                </c:pt>
                <c:pt idx="12372">
                  <c:v>-0.167327174</c:v>
                </c:pt>
                <c:pt idx="12373">
                  <c:v>-0.16733330599999999</c:v>
                </c:pt>
                <c:pt idx="12374">
                  <c:v>-0.16733943200000001</c:v>
                </c:pt>
                <c:pt idx="12375">
                  <c:v>-0.16734555200000001</c:v>
                </c:pt>
                <c:pt idx="12376">
                  <c:v>-0.16735166700000001</c:v>
                </c:pt>
                <c:pt idx="12377">
                  <c:v>-0.16735777600000001</c:v>
                </c:pt>
                <c:pt idx="12378">
                  <c:v>-0.16736387899999999</c:v>
                </c:pt>
                <c:pt idx="12379">
                  <c:v>-0.167369977</c:v>
                </c:pt>
                <c:pt idx="12380">
                  <c:v>-0.16737606899999999</c:v>
                </c:pt>
                <c:pt idx="12381">
                  <c:v>-0.167382155</c:v>
                </c:pt>
                <c:pt idx="12382">
                  <c:v>-0.167388235</c:v>
                </c:pt>
                <c:pt idx="12383">
                  <c:v>-0.16739430999999999</c:v>
                </c:pt>
                <c:pt idx="12384">
                  <c:v>-0.16740037899999999</c:v>
                </c:pt>
                <c:pt idx="12385">
                  <c:v>-0.16740644199999999</c:v>
                </c:pt>
                <c:pt idx="12386">
                  <c:v>-0.16741249999999999</c:v>
                </c:pt>
                <c:pt idx="12387">
                  <c:v>-0.167418552</c:v>
                </c:pt>
                <c:pt idx="12388">
                  <c:v>-0.16742459800000001</c:v>
                </c:pt>
                <c:pt idx="12389">
                  <c:v>-0.16743063799999999</c:v>
                </c:pt>
                <c:pt idx="12390">
                  <c:v>-0.16743667300000001</c:v>
                </c:pt>
                <c:pt idx="12391">
                  <c:v>-0.167442702</c:v>
                </c:pt>
                <c:pt idx="12392">
                  <c:v>-0.16744872599999999</c:v>
                </c:pt>
                <c:pt idx="12393">
                  <c:v>-0.16745474299999999</c:v>
                </c:pt>
                <c:pt idx="12394">
                  <c:v>-0.16746075499999999</c:v>
                </c:pt>
                <c:pt idx="12395">
                  <c:v>-0.16746676199999999</c:v>
                </c:pt>
                <c:pt idx="12396">
                  <c:v>-0.167472762</c:v>
                </c:pt>
                <c:pt idx="12397">
                  <c:v>-0.16747875700000001</c:v>
                </c:pt>
                <c:pt idx="12398">
                  <c:v>-0.16748474599999999</c:v>
                </c:pt>
                <c:pt idx="12399">
                  <c:v>-0.16749073</c:v>
                </c:pt>
                <c:pt idx="12400">
                  <c:v>-0.16749670799999999</c:v>
                </c:pt>
                <c:pt idx="12401">
                  <c:v>-0.16750267999999999</c:v>
                </c:pt>
                <c:pt idx="12402">
                  <c:v>-0.16750864600000001</c:v>
                </c:pt>
                <c:pt idx="12403">
                  <c:v>-0.16751460700000001</c:v>
                </c:pt>
                <c:pt idx="12404">
                  <c:v>-0.16752056200000001</c:v>
                </c:pt>
                <c:pt idx="12405">
                  <c:v>-0.16752651099999999</c:v>
                </c:pt>
                <c:pt idx="12406">
                  <c:v>-0.167532455</c:v>
                </c:pt>
                <c:pt idx="12407">
                  <c:v>-0.16753839200000001</c:v>
                </c:pt>
                <c:pt idx="12408">
                  <c:v>-0.16754432399999999</c:v>
                </c:pt>
                <c:pt idx="12409">
                  <c:v>-0.16755025100000001</c:v>
                </c:pt>
                <c:pt idx="12410">
                  <c:v>-0.167556171</c:v>
                </c:pt>
                <c:pt idx="12411">
                  <c:v>-0.167562086</c:v>
                </c:pt>
                <c:pt idx="12412">
                  <c:v>-0.167567996</c:v>
                </c:pt>
                <c:pt idx="12413">
                  <c:v>-0.167573899</c:v>
                </c:pt>
                <c:pt idx="12414">
                  <c:v>-0.167579797</c:v>
                </c:pt>
                <c:pt idx="12415">
                  <c:v>-0.16758568900000001</c:v>
                </c:pt>
                <c:pt idx="12416">
                  <c:v>-0.16759157599999999</c:v>
                </c:pt>
                <c:pt idx="12417">
                  <c:v>-0.16759745600000001</c:v>
                </c:pt>
                <c:pt idx="12418">
                  <c:v>-0.16760333099999999</c:v>
                </c:pt>
                <c:pt idx="12419">
                  <c:v>-0.16760920000000001</c:v>
                </c:pt>
                <c:pt idx="12420">
                  <c:v>-0.16761506400000001</c:v>
                </c:pt>
                <c:pt idx="12421">
                  <c:v>-0.16762092200000001</c:v>
                </c:pt>
                <c:pt idx="12422">
                  <c:v>-0.16762677400000001</c:v>
                </c:pt>
                <c:pt idx="12423">
                  <c:v>-0.16763262000000001</c:v>
                </c:pt>
                <c:pt idx="12424">
                  <c:v>-0.16763846099999999</c:v>
                </c:pt>
                <c:pt idx="12425">
                  <c:v>-0.167644296</c:v>
                </c:pt>
                <c:pt idx="12426">
                  <c:v>-0.16765012500000001</c:v>
                </c:pt>
                <c:pt idx="12427">
                  <c:v>-0.167655949</c:v>
                </c:pt>
                <c:pt idx="12428">
                  <c:v>-0.16766176699999999</c:v>
                </c:pt>
                <c:pt idx="12429">
                  <c:v>-0.16766757900000001</c:v>
                </c:pt>
                <c:pt idx="12430">
                  <c:v>-0.16767338500000001</c:v>
                </c:pt>
                <c:pt idx="12431">
                  <c:v>-0.16767918600000001</c:v>
                </c:pt>
                <c:pt idx="12432">
                  <c:v>-0.16768498000000001</c:v>
                </c:pt>
                <c:pt idx="12433">
                  <c:v>-0.16769076999999999</c:v>
                </c:pt>
                <c:pt idx="12434">
                  <c:v>-0.167696553</c:v>
                </c:pt>
                <c:pt idx="12435">
                  <c:v>-0.16770233100000001</c:v>
                </c:pt>
                <c:pt idx="12436">
                  <c:v>-0.167708103</c:v>
                </c:pt>
                <c:pt idx="12437">
                  <c:v>-0.16771386899999999</c:v>
                </c:pt>
                <c:pt idx="12438">
                  <c:v>-0.16771963000000001</c:v>
                </c:pt>
                <c:pt idx="12439">
                  <c:v>-0.167725385</c:v>
                </c:pt>
                <c:pt idx="12440">
                  <c:v>-0.167731134</c:v>
                </c:pt>
                <c:pt idx="12441">
                  <c:v>-0.16773687700000001</c:v>
                </c:pt>
                <c:pt idx="12442">
                  <c:v>-0.16774261500000001</c:v>
                </c:pt>
                <c:pt idx="12443">
                  <c:v>-0.16774834699999999</c:v>
                </c:pt>
                <c:pt idx="12444">
                  <c:v>-0.167754073</c:v>
                </c:pt>
                <c:pt idx="12445">
                  <c:v>-0.16775979399999999</c:v>
                </c:pt>
                <c:pt idx="12446">
                  <c:v>-0.16776550900000001</c:v>
                </c:pt>
                <c:pt idx="12447">
                  <c:v>-0.167771218</c:v>
                </c:pt>
                <c:pt idx="12448">
                  <c:v>-0.167776921</c:v>
                </c:pt>
                <c:pt idx="12449">
                  <c:v>-0.16778261899999999</c:v>
                </c:pt>
                <c:pt idx="12450">
                  <c:v>-0.16778831</c:v>
                </c:pt>
                <c:pt idx="12451">
                  <c:v>-0.167793997</c:v>
                </c:pt>
                <c:pt idx="12452">
                  <c:v>-0.16779967700000001</c:v>
                </c:pt>
                <c:pt idx="12453">
                  <c:v>-0.16780535199999999</c:v>
                </c:pt>
                <c:pt idx="12454">
                  <c:v>-0.167811021</c:v>
                </c:pt>
                <c:pt idx="12455">
                  <c:v>-0.16781668399999999</c:v>
                </c:pt>
                <c:pt idx="12456">
                  <c:v>-0.16782234100000001</c:v>
                </c:pt>
                <c:pt idx="12457">
                  <c:v>-0.16782799300000001</c:v>
                </c:pt>
                <c:pt idx="12458">
                  <c:v>-0.16783363900000001</c:v>
                </c:pt>
                <c:pt idx="12459">
                  <c:v>-0.16783927900000001</c:v>
                </c:pt>
                <c:pt idx="12460">
                  <c:v>-0.16784491400000001</c:v>
                </c:pt>
                <c:pt idx="12461">
                  <c:v>-0.16785054299999999</c:v>
                </c:pt>
                <c:pt idx="12462">
                  <c:v>-0.167856166</c:v>
                </c:pt>
                <c:pt idx="12463">
                  <c:v>-0.16786178299999999</c:v>
                </c:pt>
                <c:pt idx="12464">
                  <c:v>-0.167867395</c:v>
                </c:pt>
                <c:pt idx="12465">
                  <c:v>-0.16787300099999999</c:v>
                </c:pt>
                <c:pt idx="12466">
                  <c:v>-0.16787860099999999</c:v>
                </c:pt>
                <c:pt idx="12467">
                  <c:v>-0.16788419500000001</c:v>
                </c:pt>
                <c:pt idx="12468">
                  <c:v>-0.16788978399999999</c:v>
                </c:pt>
                <c:pt idx="12469">
                  <c:v>-0.16789536699999999</c:v>
                </c:pt>
                <c:pt idx="12470">
                  <c:v>-0.167900944</c:v>
                </c:pt>
                <c:pt idx="12471">
                  <c:v>-0.16790651600000001</c:v>
                </c:pt>
                <c:pt idx="12472">
                  <c:v>-0.16791208099999999</c:v>
                </c:pt>
                <c:pt idx="12473">
                  <c:v>-0.16791764100000001</c:v>
                </c:pt>
                <c:pt idx="12474">
                  <c:v>-0.167923196</c:v>
                </c:pt>
                <c:pt idx="12475">
                  <c:v>-0.16792874399999999</c:v>
                </c:pt>
                <c:pt idx="12476">
                  <c:v>-0.16793428699999999</c:v>
                </c:pt>
                <c:pt idx="12477">
                  <c:v>-0.16793982399999999</c:v>
                </c:pt>
                <c:pt idx="12478">
                  <c:v>-0.16794535499999999</c:v>
                </c:pt>
                <c:pt idx="12479">
                  <c:v>-0.167950881</c:v>
                </c:pt>
                <c:pt idx="12480">
                  <c:v>-0.16795640000000001</c:v>
                </c:pt>
                <c:pt idx="12481">
                  <c:v>-0.16796191399999999</c:v>
                </c:pt>
                <c:pt idx="12482">
                  <c:v>-0.167967423</c:v>
                </c:pt>
                <c:pt idx="12483">
                  <c:v>-0.167972925</c:v>
                </c:pt>
                <c:pt idx="12484">
                  <c:v>-0.16797842199999999</c:v>
                </c:pt>
                <c:pt idx="12485">
                  <c:v>-0.16798391300000001</c:v>
                </c:pt>
                <c:pt idx="12486">
                  <c:v>-0.16798939900000001</c:v>
                </c:pt>
                <c:pt idx="12487">
                  <c:v>-0.16799487799999999</c:v>
                </c:pt>
                <c:pt idx="12488">
                  <c:v>-0.16800035199999999</c:v>
                </c:pt>
                <c:pt idx="12489">
                  <c:v>-0.16800582</c:v>
                </c:pt>
                <c:pt idx="12490">
                  <c:v>-0.16801128300000001</c:v>
                </c:pt>
                <c:pt idx="12491">
                  <c:v>-0.168016739</c:v>
                </c:pt>
                <c:pt idx="12492">
                  <c:v>-0.16802218999999999</c:v>
                </c:pt>
                <c:pt idx="12493">
                  <c:v>-0.16802763500000001</c:v>
                </c:pt>
                <c:pt idx="12494">
                  <c:v>-0.168033075</c:v>
                </c:pt>
                <c:pt idx="12495">
                  <c:v>-0.168038509</c:v>
                </c:pt>
                <c:pt idx="12496">
                  <c:v>-0.168043936</c:v>
                </c:pt>
                <c:pt idx="12497">
                  <c:v>-0.16804935900000001</c:v>
                </c:pt>
                <c:pt idx="12498">
                  <c:v>-0.16805477499999999</c:v>
                </c:pt>
                <c:pt idx="12499">
                  <c:v>-0.168060186</c:v>
                </c:pt>
                <c:pt idx="12500">
                  <c:v>-0.16806559099999999</c:v>
                </c:pt>
                <c:pt idx="12501">
                  <c:v>-0.16807099</c:v>
                </c:pt>
                <c:pt idx="12502">
                  <c:v>-0.168076383</c:v>
                </c:pt>
                <c:pt idx="12503">
                  <c:v>-0.16808177099999999</c:v>
                </c:pt>
                <c:pt idx="12504">
                  <c:v>-0.16808715199999999</c:v>
                </c:pt>
                <c:pt idx="12505">
                  <c:v>-0.16809252899999999</c:v>
                </c:pt>
                <c:pt idx="12506">
                  <c:v>-0.168097899</c:v>
                </c:pt>
                <c:pt idx="12507">
                  <c:v>-0.168103264</c:v>
                </c:pt>
                <c:pt idx="12508">
                  <c:v>-0.16810862300000001</c:v>
                </c:pt>
                <c:pt idx="12509">
                  <c:v>-0.168113976</c:v>
                </c:pt>
                <c:pt idx="12510">
                  <c:v>-0.16811932299999999</c:v>
                </c:pt>
                <c:pt idx="12511">
                  <c:v>-0.16812466500000001</c:v>
                </c:pt>
                <c:pt idx="12512">
                  <c:v>-0.168130001</c:v>
                </c:pt>
                <c:pt idx="12513">
                  <c:v>-0.168135331</c:v>
                </c:pt>
                <c:pt idx="12514">
                  <c:v>-0.168140655</c:v>
                </c:pt>
                <c:pt idx="12515">
                  <c:v>-0.168145974</c:v>
                </c:pt>
                <c:pt idx="12516">
                  <c:v>-0.16815128600000001</c:v>
                </c:pt>
                <c:pt idx="12517">
                  <c:v>-0.16815659399999999</c:v>
                </c:pt>
                <c:pt idx="12518">
                  <c:v>-0.16816189500000001</c:v>
                </c:pt>
                <c:pt idx="12519">
                  <c:v>-0.16816719099999999</c:v>
                </c:pt>
                <c:pt idx="12520">
                  <c:v>-0.16817248000000001</c:v>
                </c:pt>
                <c:pt idx="12521">
                  <c:v>-0.16817776400000001</c:v>
                </c:pt>
                <c:pt idx="12522">
                  <c:v>-0.168183043</c:v>
                </c:pt>
                <c:pt idx="12523">
                  <c:v>-0.168188315</c:v>
                </c:pt>
                <c:pt idx="12524">
                  <c:v>-0.16819358200000001</c:v>
                </c:pt>
                <c:pt idx="12525">
                  <c:v>-0.16819884299999999</c:v>
                </c:pt>
                <c:pt idx="12526">
                  <c:v>-0.168204098</c:v>
                </c:pt>
                <c:pt idx="12527">
                  <c:v>-0.16820934800000001</c:v>
                </c:pt>
                <c:pt idx="12528">
                  <c:v>-0.168214591</c:v>
                </c:pt>
                <c:pt idx="12529">
                  <c:v>-0.16821982899999999</c:v>
                </c:pt>
                <c:pt idx="12530">
                  <c:v>-0.16822506200000001</c:v>
                </c:pt>
                <c:pt idx="12531">
                  <c:v>-0.16823028800000001</c:v>
                </c:pt>
                <c:pt idx="12532">
                  <c:v>-0.16823550900000001</c:v>
                </c:pt>
                <c:pt idx="12533">
                  <c:v>-0.16824072400000001</c:v>
                </c:pt>
                <c:pt idx="12534">
                  <c:v>-0.16824593299999999</c:v>
                </c:pt>
                <c:pt idx="12535">
                  <c:v>-0.168251136</c:v>
                </c:pt>
                <c:pt idx="12536">
                  <c:v>-0.16825633400000001</c:v>
                </c:pt>
                <c:pt idx="12537">
                  <c:v>-0.16826152599999999</c:v>
                </c:pt>
                <c:pt idx="12538">
                  <c:v>-0.16826671200000001</c:v>
                </c:pt>
                <c:pt idx="12539">
                  <c:v>-0.16827189200000001</c:v>
                </c:pt>
                <c:pt idx="12540">
                  <c:v>-0.168277067</c:v>
                </c:pt>
                <c:pt idx="12541">
                  <c:v>-0.168282236</c:v>
                </c:pt>
                <c:pt idx="12542">
                  <c:v>-0.168287399</c:v>
                </c:pt>
                <c:pt idx="12543">
                  <c:v>-0.16829255600000001</c:v>
                </c:pt>
                <c:pt idx="12544">
                  <c:v>-0.16829770699999999</c:v>
                </c:pt>
                <c:pt idx="12545">
                  <c:v>-0.168302853</c:v>
                </c:pt>
                <c:pt idx="12546">
                  <c:v>-0.16830799299999999</c:v>
                </c:pt>
                <c:pt idx="12547">
                  <c:v>-0.16831312700000001</c:v>
                </c:pt>
                <c:pt idx="12548">
                  <c:v>-0.168318256</c:v>
                </c:pt>
                <c:pt idx="12549">
                  <c:v>-0.168323378</c:v>
                </c:pt>
                <c:pt idx="12550">
                  <c:v>-0.16832849499999999</c:v>
                </c:pt>
                <c:pt idx="12551">
                  <c:v>-0.168333606</c:v>
                </c:pt>
                <c:pt idx="12552">
                  <c:v>-0.168338711</c:v>
                </c:pt>
                <c:pt idx="12553">
                  <c:v>-0.16834381100000001</c:v>
                </c:pt>
                <c:pt idx="12554">
                  <c:v>-0.16834890499999999</c:v>
                </c:pt>
                <c:pt idx="12555">
                  <c:v>-0.16835399300000001</c:v>
                </c:pt>
                <c:pt idx="12556">
                  <c:v>-0.168359075</c:v>
                </c:pt>
                <c:pt idx="12557">
                  <c:v>-0.16836415199999999</c:v>
                </c:pt>
                <c:pt idx="12558">
                  <c:v>-0.16836922200000001</c:v>
                </c:pt>
                <c:pt idx="12559">
                  <c:v>-0.16837428700000001</c:v>
                </c:pt>
                <c:pt idx="12560">
                  <c:v>-0.16837934600000001</c:v>
                </c:pt>
                <c:pt idx="12561">
                  <c:v>-0.16838439999999999</c:v>
                </c:pt>
                <c:pt idx="12562">
                  <c:v>-0.168389447</c:v>
                </c:pt>
                <c:pt idx="12563">
                  <c:v>-0.16839448900000001</c:v>
                </c:pt>
                <c:pt idx="12564">
                  <c:v>-0.16839952499999999</c:v>
                </c:pt>
                <c:pt idx="12565">
                  <c:v>-0.16840455600000001</c:v>
                </c:pt>
                <c:pt idx="12566">
                  <c:v>-0.16840958</c:v>
                </c:pt>
                <c:pt idx="12567">
                  <c:v>-0.168414599</c:v>
                </c:pt>
                <c:pt idx="12568">
                  <c:v>-0.168419612</c:v>
                </c:pt>
                <c:pt idx="12569">
                  <c:v>-0.168424619</c:v>
                </c:pt>
                <c:pt idx="12570">
                  <c:v>-0.16842962</c:v>
                </c:pt>
                <c:pt idx="12571">
                  <c:v>-0.16843461600000001</c:v>
                </c:pt>
                <c:pt idx="12572">
                  <c:v>-0.16843960599999999</c:v>
                </c:pt>
                <c:pt idx="12573">
                  <c:v>-0.16844459000000001</c:v>
                </c:pt>
                <c:pt idx="12574">
                  <c:v>-0.16844956799999999</c:v>
                </c:pt>
                <c:pt idx="12575">
                  <c:v>-0.16845454000000001</c:v>
                </c:pt>
                <c:pt idx="12576">
                  <c:v>-0.16845950700000001</c:v>
                </c:pt>
                <c:pt idx="12577">
                  <c:v>-0.16846446800000001</c:v>
                </c:pt>
                <c:pt idx="12578">
                  <c:v>-0.16846942300000001</c:v>
                </c:pt>
                <c:pt idx="12579">
                  <c:v>-0.16847437300000001</c:v>
                </c:pt>
                <c:pt idx="12580">
                  <c:v>-0.16847931599999999</c:v>
                </c:pt>
                <c:pt idx="12581">
                  <c:v>-0.168484254</c:v>
                </c:pt>
                <c:pt idx="12582">
                  <c:v>-0.16848918600000001</c:v>
                </c:pt>
                <c:pt idx="12583">
                  <c:v>-0.168494112</c:v>
                </c:pt>
                <c:pt idx="12584">
                  <c:v>-0.16849903299999999</c:v>
                </c:pt>
                <c:pt idx="12585">
                  <c:v>-0.16850394699999999</c:v>
                </c:pt>
                <c:pt idx="12586">
                  <c:v>-0.16850885600000001</c:v>
                </c:pt>
                <c:pt idx="12587">
                  <c:v>-0.16851375900000001</c:v>
                </c:pt>
                <c:pt idx="12588">
                  <c:v>-0.16851865699999999</c:v>
                </c:pt>
                <c:pt idx="12589">
                  <c:v>-0.168523548</c:v>
                </c:pt>
                <c:pt idx="12590">
                  <c:v>-0.168528434</c:v>
                </c:pt>
                <c:pt idx="12591">
                  <c:v>-0.16853331399999999</c:v>
                </c:pt>
                <c:pt idx="12592">
                  <c:v>-0.16853818800000001</c:v>
                </c:pt>
                <c:pt idx="12593">
                  <c:v>-0.168543056</c:v>
                </c:pt>
                <c:pt idx="12594">
                  <c:v>-0.16854791899999999</c:v>
                </c:pt>
                <c:pt idx="12595">
                  <c:v>-0.16855277599999999</c:v>
                </c:pt>
                <c:pt idx="12596">
                  <c:v>-0.16855762699999999</c:v>
                </c:pt>
                <c:pt idx="12597">
                  <c:v>-0.16856247199999999</c:v>
                </c:pt>
                <c:pt idx="12598">
                  <c:v>-0.168567311</c:v>
                </c:pt>
                <c:pt idx="12599">
                  <c:v>-0.16857214500000001</c:v>
                </c:pt>
                <c:pt idx="12600">
                  <c:v>-0.16857697299999999</c:v>
                </c:pt>
                <c:pt idx="12601">
                  <c:v>-0.16858179500000001</c:v>
                </c:pt>
                <c:pt idx="12602">
                  <c:v>-0.168586611</c:v>
                </c:pt>
                <c:pt idx="12603">
                  <c:v>-0.16859142099999999</c:v>
                </c:pt>
                <c:pt idx="12604">
                  <c:v>-0.16859622599999999</c:v>
                </c:pt>
                <c:pt idx="12605">
                  <c:v>-0.16860102499999999</c:v>
                </c:pt>
                <c:pt idx="12606">
                  <c:v>-0.16860581799999999</c:v>
                </c:pt>
                <c:pt idx="12607">
                  <c:v>-0.168610605</c:v>
                </c:pt>
                <c:pt idx="12608">
                  <c:v>-0.16861538700000001</c:v>
                </c:pt>
                <c:pt idx="12609">
                  <c:v>-0.16862016299999999</c:v>
                </c:pt>
                <c:pt idx="12610">
                  <c:v>-0.16862493200000001</c:v>
                </c:pt>
                <c:pt idx="12611">
                  <c:v>-0.168629697</c:v>
                </c:pt>
                <c:pt idx="12612">
                  <c:v>-0.16863445499999999</c:v>
                </c:pt>
                <c:pt idx="12613">
                  <c:v>-0.16863920700000001</c:v>
                </c:pt>
                <c:pt idx="12614">
                  <c:v>-0.16864395400000001</c:v>
                </c:pt>
                <c:pt idx="12615">
                  <c:v>-0.16864869499999999</c:v>
                </c:pt>
                <c:pt idx="12616">
                  <c:v>-0.16865342999999999</c:v>
                </c:pt>
                <c:pt idx="12617">
                  <c:v>-0.16865816</c:v>
                </c:pt>
                <c:pt idx="12618">
                  <c:v>-0.16866288300000001</c:v>
                </c:pt>
                <c:pt idx="12619">
                  <c:v>-0.168667601</c:v>
                </c:pt>
                <c:pt idx="12620">
                  <c:v>-0.16867231299999999</c:v>
                </c:pt>
                <c:pt idx="12621">
                  <c:v>-0.16867701900000001</c:v>
                </c:pt>
                <c:pt idx="12622">
                  <c:v>-0.16868171900000001</c:v>
                </c:pt>
                <c:pt idx="12623">
                  <c:v>-0.16868641400000001</c:v>
                </c:pt>
                <c:pt idx="12624">
                  <c:v>-0.16869110200000001</c:v>
                </c:pt>
                <c:pt idx="12625">
                  <c:v>-0.16869578499999999</c:v>
                </c:pt>
                <c:pt idx="12626">
                  <c:v>-0.168700462</c:v>
                </c:pt>
                <c:pt idx="12627">
                  <c:v>-0.16870513400000001</c:v>
                </c:pt>
                <c:pt idx="12628">
                  <c:v>-0.16870979899999999</c:v>
                </c:pt>
                <c:pt idx="12629">
                  <c:v>-0.16871445900000001</c:v>
                </c:pt>
                <c:pt idx="12630">
                  <c:v>-0.168719113</c:v>
                </c:pt>
                <c:pt idx="12631">
                  <c:v>-0.168723761</c:v>
                </c:pt>
                <c:pt idx="12632">
                  <c:v>-0.168728404</c:v>
                </c:pt>
                <c:pt idx="12633">
                  <c:v>-0.16873304</c:v>
                </c:pt>
                <c:pt idx="12634">
                  <c:v>-0.16873767100000001</c:v>
                </c:pt>
                <c:pt idx="12635">
                  <c:v>-0.16874229600000001</c:v>
                </c:pt>
                <c:pt idx="12636">
                  <c:v>-0.168746915</c:v>
                </c:pt>
                <c:pt idx="12637">
                  <c:v>-0.16875152800000001</c:v>
                </c:pt>
                <c:pt idx="12638">
                  <c:v>-0.168756136</c:v>
                </c:pt>
                <c:pt idx="12639">
                  <c:v>-0.16876073699999999</c:v>
                </c:pt>
                <c:pt idx="12640">
                  <c:v>-0.16876533299999999</c:v>
                </c:pt>
                <c:pt idx="12641">
                  <c:v>-0.16876992299999999</c:v>
                </c:pt>
                <c:pt idx="12642">
                  <c:v>-0.16877450799999999</c:v>
                </c:pt>
                <c:pt idx="12643">
                  <c:v>-0.16877908599999999</c:v>
                </c:pt>
                <c:pt idx="12644">
                  <c:v>-0.168783659</c:v>
                </c:pt>
                <c:pt idx="12645">
                  <c:v>-0.16878822600000001</c:v>
                </c:pt>
                <c:pt idx="12646">
                  <c:v>-0.168792787</c:v>
                </c:pt>
                <c:pt idx="12647">
                  <c:v>-0.16879734199999999</c:v>
                </c:pt>
                <c:pt idx="12648">
                  <c:v>-0.16880189100000001</c:v>
                </c:pt>
                <c:pt idx="12649">
                  <c:v>-0.168806435</c:v>
                </c:pt>
                <c:pt idx="12650">
                  <c:v>-0.168810972</c:v>
                </c:pt>
                <c:pt idx="12651">
                  <c:v>-0.16881550400000001</c:v>
                </c:pt>
                <c:pt idx="12652">
                  <c:v>-0.16882003100000001</c:v>
                </c:pt>
                <c:pt idx="12653">
                  <c:v>-0.16882455099999999</c:v>
                </c:pt>
                <c:pt idx="12654">
                  <c:v>-0.168829066</c:v>
                </c:pt>
                <c:pt idx="12655">
                  <c:v>-0.16883357399999999</c:v>
                </c:pt>
                <c:pt idx="12656">
                  <c:v>-0.168838077</c:v>
                </c:pt>
                <c:pt idx="12657">
                  <c:v>-0.168842574</c:v>
                </c:pt>
                <c:pt idx="12658">
                  <c:v>-0.16884706599999999</c:v>
                </c:pt>
                <c:pt idx="12659">
                  <c:v>-0.16885155099999999</c:v>
                </c:pt>
                <c:pt idx="12660">
                  <c:v>-0.16885603099999999</c:v>
                </c:pt>
                <c:pt idx="12661">
                  <c:v>-0.16886050499999999</c:v>
                </c:pt>
                <c:pt idx="12662">
                  <c:v>-0.168864973</c:v>
                </c:pt>
                <c:pt idx="12663">
                  <c:v>-0.16886943500000001</c:v>
                </c:pt>
                <c:pt idx="12664">
                  <c:v>-0.168873891</c:v>
                </c:pt>
                <c:pt idx="12665">
                  <c:v>-0.16887834199999999</c:v>
                </c:pt>
                <c:pt idx="12666">
                  <c:v>-0.16888278700000001</c:v>
                </c:pt>
                <c:pt idx="12667">
                  <c:v>-0.168887226</c:v>
                </c:pt>
                <c:pt idx="12668">
                  <c:v>-0.168891659</c:v>
                </c:pt>
                <c:pt idx="12669">
                  <c:v>-0.168896086</c:v>
                </c:pt>
                <c:pt idx="12670">
                  <c:v>-0.168900508</c:v>
                </c:pt>
                <c:pt idx="12671">
                  <c:v>-0.16890492300000001</c:v>
                </c:pt>
                <c:pt idx="12672">
                  <c:v>-0.16890933299999999</c:v>
                </c:pt>
                <c:pt idx="12673">
                  <c:v>-0.16891373700000001</c:v>
                </c:pt>
                <c:pt idx="12674">
                  <c:v>-0.168918135</c:v>
                </c:pt>
                <c:pt idx="12675">
                  <c:v>-0.16892252799999999</c:v>
                </c:pt>
                <c:pt idx="12676">
                  <c:v>-0.16892691400000001</c:v>
                </c:pt>
                <c:pt idx="12677">
                  <c:v>-0.16893129500000001</c:v>
                </c:pt>
                <c:pt idx="12678">
                  <c:v>-0.16893567000000001</c:v>
                </c:pt>
                <c:pt idx="12679">
                  <c:v>-0.16894003899999999</c:v>
                </c:pt>
                <c:pt idx="12680">
                  <c:v>-0.16894440299999999</c:v>
                </c:pt>
                <c:pt idx="12681">
                  <c:v>-0.16894876</c:v>
                </c:pt>
                <c:pt idx="12682">
                  <c:v>-0.16895311199999999</c:v>
                </c:pt>
                <c:pt idx="12683">
                  <c:v>-0.168957458</c:v>
                </c:pt>
                <c:pt idx="12684">
                  <c:v>-0.168961798</c:v>
                </c:pt>
                <c:pt idx="12685">
                  <c:v>-0.16896613199999999</c:v>
                </c:pt>
                <c:pt idx="12686">
                  <c:v>-0.16897045999999999</c:v>
                </c:pt>
                <c:pt idx="12687">
                  <c:v>-0.16897478299999999</c:v>
                </c:pt>
                <c:pt idx="12688">
                  <c:v>-0.16897909899999999</c:v>
                </c:pt>
                <c:pt idx="12689">
                  <c:v>-0.16898341</c:v>
                </c:pt>
                <c:pt idx="12690">
                  <c:v>-0.16898771500000001</c:v>
                </c:pt>
                <c:pt idx="12691">
                  <c:v>-0.168992015</c:v>
                </c:pt>
                <c:pt idx="12692">
                  <c:v>-0.16899630800000001</c:v>
                </c:pt>
                <c:pt idx="12693">
                  <c:v>-0.169000596</c:v>
                </c:pt>
                <c:pt idx="12694">
                  <c:v>-0.169004877</c:v>
                </c:pt>
                <c:pt idx="12695">
                  <c:v>-0.169009153</c:v>
                </c:pt>
                <c:pt idx="12696">
                  <c:v>-0.169013423</c:v>
                </c:pt>
                <c:pt idx="12697">
                  <c:v>-0.169017688</c:v>
                </c:pt>
                <c:pt idx="12698">
                  <c:v>-0.16902194600000001</c:v>
                </c:pt>
                <c:pt idx="12699">
                  <c:v>-0.16902619899999999</c:v>
                </c:pt>
                <c:pt idx="12700">
                  <c:v>-0.169030445</c:v>
                </c:pt>
                <c:pt idx="12701">
                  <c:v>-0.16903468599999999</c:v>
                </c:pt>
                <c:pt idx="12702">
                  <c:v>-0.16903892100000001</c:v>
                </c:pt>
                <c:pt idx="12703">
                  <c:v>-0.169043151</c:v>
                </c:pt>
                <c:pt idx="12704">
                  <c:v>-0.169047374</c:v>
                </c:pt>
                <c:pt idx="12705">
                  <c:v>-0.169051592</c:v>
                </c:pt>
                <c:pt idx="12706">
                  <c:v>-0.169055804</c:v>
                </c:pt>
                <c:pt idx="12707">
                  <c:v>-0.16906001000000001</c:v>
                </c:pt>
                <c:pt idx="12708">
                  <c:v>-0.16906420999999999</c:v>
                </c:pt>
                <c:pt idx="12709">
                  <c:v>-0.16906840400000001</c:v>
                </c:pt>
                <c:pt idx="12710">
                  <c:v>-0.16907259299999999</c:v>
                </c:pt>
                <c:pt idx="12711">
                  <c:v>-0.16907677500000001</c:v>
                </c:pt>
                <c:pt idx="12712">
                  <c:v>-0.16908095200000001</c:v>
                </c:pt>
                <c:pt idx="12713">
                  <c:v>-0.169085123</c:v>
                </c:pt>
                <c:pt idx="12714">
                  <c:v>-0.169089288</c:v>
                </c:pt>
                <c:pt idx="12715">
                  <c:v>-0.16909344700000001</c:v>
                </c:pt>
                <c:pt idx="12716">
                  <c:v>-0.16909760099999999</c:v>
                </c:pt>
                <c:pt idx="12717">
                  <c:v>-0.169101749</c:v>
                </c:pt>
                <c:pt idx="12718">
                  <c:v>-0.16910589000000001</c:v>
                </c:pt>
                <c:pt idx="12719">
                  <c:v>-0.169110026</c:v>
                </c:pt>
                <c:pt idx="12720">
                  <c:v>-0.16911415599999999</c:v>
                </c:pt>
                <c:pt idx="12721">
                  <c:v>-0.16911828000000001</c:v>
                </c:pt>
                <c:pt idx="12722">
                  <c:v>-0.16912239900000001</c:v>
                </c:pt>
                <c:pt idx="12723">
                  <c:v>-0.16912651100000001</c:v>
                </c:pt>
                <c:pt idx="12724">
                  <c:v>-0.16913061800000001</c:v>
                </c:pt>
                <c:pt idx="12725">
                  <c:v>-0.16913471899999999</c:v>
                </c:pt>
                <c:pt idx="12726">
                  <c:v>-0.169138814</c:v>
                </c:pt>
                <c:pt idx="12727">
                  <c:v>-0.16914290300000001</c:v>
                </c:pt>
                <c:pt idx="12728">
                  <c:v>-0.169146987</c:v>
                </c:pt>
                <c:pt idx="12729">
                  <c:v>-0.16915106399999999</c:v>
                </c:pt>
                <c:pt idx="12730">
                  <c:v>-0.16915513600000001</c:v>
                </c:pt>
                <c:pt idx="12731">
                  <c:v>-0.16915920200000001</c:v>
                </c:pt>
                <c:pt idx="12732">
                  <c:v>-0.16916326200000001</c:v>
                </c:pt>
                <c:pt idx="12733">
                  <c:v>-0.16916731600000001</c:v>
                </c:pt>
                <c:pt idx="12734">
                  <c:v>-0.16917136499999999</c:v>
                </c:pt>
                <c:pt idx="12735">
                  <c:v>-0.169175407</c:v>
                </c:pt>
                <c:pt idx="12736">
                  <c:v>-0.16917944400000001</c:v>
                </c:pt>
                <c:pt idx="12737">
                  <c:v>-0.169183475</c:v>
                </c:pt>
                <c:pt idx="12738">
                  <c:v>-0.16918749999999999</c:v>
                </c:pt>
                <c:pt idx="12739">
                  <c:v>-0.16919151900000001</c:v>
                </c:pt>
                <c:pt idx="12740">
                  <c:v>-0.16919553200000001</c:v>
                </c:pt>
                <c:pt idx="12741">
                  <c:v>-0.16919954000000001</c:v>
                </c:pt>
                <c:pt idx="12742">
                  <c:v>-0.16920354100000001</c:v>
                </c:pt>
                <c:pt idx="12743">
                  <c:v>-0.16920753699999999</c:v>
                </c:pt>
                <c:pt idx="12744">
                  <c:v>-0.169211527</c:v>
                </c:pt>
                <c:pt idx="12745">
                  <c:v>-0.16921551100000001</c:v>
                </c:pt>
                <c:pt idx="12746">
                  <c:v>-0.169219489</c:v>
                </c:pt>
                <c:pt idx="12747">
                  <c:v>-0.16922346099999999</c:v>
                </c:pt>
                <c:pt idx="12748">
                  <c:v>-0.16922742800000001</c:v>
                </c:pt>
                <c:pt idx="12749">
                  <c:v>-0.16923138800000001</c:v>
                </c:pt>
                <c:pt idx="12750">
                  <c:v>-0.16923534300000001</c:v>
                </c:pt>
                <c:pt idx="12751">
                  <c:v>-0.16923929200000001</c:v>
                </c:pt>
                <c:pt idx="12752">
                  <c:v>-0.16924323499999999</c:v>
                </c:pt>
                <c:pt idx="12753">
                  <c:v>-0.169247173</c:v>
                </c:pt>
                <c:pt idx="12754">
                  <c:v>-0.16925110400000001</c:v>
                </c:pt>
                <c:pt idx="12755">
                  <c:v>-0.16925503</c:v>
                </c:pt>
                <c:pt idx="12756">
                  <c:v>-0.16925894899999999</c:v>
                </c:pt>
                <c:pt idx="12757">
                  <c:v>-0.16926286300000001</c:v>
                </c:pt>
                <c:pt idx="12758">
                  <c:v>-0.16926677100000001</c:v>
                </c:pt>
                <c:pt idx="12759">
                  <c:v>-0.16927067300000001</c:v>
                </c:pt>
                <c:pt idx="12760">
                  <c:v>-0.16927457000000001</c:v>
                </c:pt>
                <c:pt idx="12761">
                  <c:v>-0.16927845999999999</c:v>
                </c:pt>
                <c:pt idx="12762">
                  <c:v>-0.169282345</c:v>
                </c:pt>
                <c:pt idx="12763">
                  <c:v>-0.16928622400000001</c:v>
                </c:pt>
                <c:pt idx="12764">
                  <c:v>-0.169290097</c:v>
                </c:pt>
                <c:pt idx="12765">
                  <c:v>-0.16929396399999999</c:v>
                </c:pt>
                <c:pt idx="12766">
                  <c:v>-0.16929782500000001</c:v>
                </c:pt>
                <c:pt idx="12767">
                  <c:v>-0.16930168000000001</c:v>
                </c:pt>
                <c:pt idx="12768">
                  <c:v>-0.16930552900000001</c:v>
                </c:pt>
                <c:pt idx="12769">
                  <c:v>-0.16930937300000001</c:v>
                </c:pt>
                <c:pt idx="12770">
                  <c:v>-0.16931321099999999</c:v>
                </c:pt>
                <c:pt idx="12771">
                  <c:v>-0.169317043</c:v>
                </c:pt>
                <c:pt idx="12772">
                  <c:v>-0.16932086900000001</c:v>
                </c:pt>
                <c:pt idx="12773">
                  <c:v>-0.169324689</c:v>
                </c:pt>
                <c:pt idx="12774">
                  <c:v>-0.16932850299999999</c:v>
                </c:pt>
                <c:pt idx="12775">
                  <c:v>-0.16933231200000001</c:v>
                </c:pt>
                <c:pt idx="12776">
                  <c:v>-0.16933611400000001</c:v>
                </c:pt>
                <c:pt idx="12777">
                  <c:v>-0.16933991100000001</c:v>
                </c:pt>
                <c:pt idx="12778">
                  <c:v>-0.16934370200000001</c:v>
                </c:pt>
                <c:pt idx="12779">
                  <c:v>-0.16934748699999999</c:v>
                </c:pt>
                <c:pt idx="12780">
                  <c:v>-0.169351266</c:v>
                </c:pt>
                <c:pt idx="12781">
                  <c:v>-0.16935504000000001</c:v>
                </c:pt>
                <c:pt idx="12782">
                  <c:v>-0.169358807</c:v>
                </c:pt>
                <c:pt idx="12783">
                  <c:v>-0.16936256899999999</c:v>
                </c:pt>
                <c:pt idx="12784">
                  <c:v>-0.16936632500000001</c:v>
                </c:pt>
                <c:pt idx="12785">
                  <c:v>-0.16937007500000001</c:v>
                </c:pt>
                <c:pt idx="12786">
                  <c:v>-0.16937381900000001</c:v>
                </c:pt>
                <c:pt idx="12787">
                  <c:v>-0.16937755700000001</c:v>
                </c:pt>
                <c:pt idx="12788">
                  <c:v>-0.16938128899999999</c:v>
                </c:pt>
                <c:pt idx="12789">
                  <c:v>-0.169385016</c:v>
                </c:pt>
                <c:pt idx="12790">
                  <c:v>-0.16938873600000001</c:v>
                </c:pt>
                <c:pt idx="12791">
                  <c:v>-0.169392451</c:v>
                </c:pt>
                <c:pt idx="12792">
                  <c:v>-0.16939615899999999</c:v>
                </c:pt>
                <c:pt idx="12793">
                  <c:v>-0.16939986200000001</c:v>
                </c:pt>
                <c:pt idx="12794">
                  <c:v>-0.16940356000000001</c:v>
                </c:pt>
                <c:pt idx="12795">
                  <c:v>-0.16940725100000001</c:v>
                </c:pt>
                <c:pt idx="12796">
                  <c:v>-0.16941093600000001</c:v>
                </c:pt>
                <c:pt idx="12797">
                  <c:v>-0.16941461599999999</c:v>
                </c:pt>
                <c:pt idx="12798">
                  <c:v>-0.169418289</c:v>
                </c:pt>
                <c:pt idx="12799">
                  <c:v>-0.16942195700000001</c:v>
                </c:pt>
                <c:pt idx="12800">
                  <c:v>-0.169425619</c:v>
                </c:pt>
                <c:pt idx="12801">
                  <c:v>-0.16942927499999999</c:v>
                </c:pt>
                <c:pt idx="12802">
                  <c:v>-0.16943292500000001</c:v>
                </c:pt>
                <c:pt idx="12803">
                  <c:v>-0.16943657000000001</c:v>
                </c:pt>
                <c:pt idx="12804">
                  <c:v>-0.16944020800000001</c:v>
                </c:pt>
                <c:pt idx="12805">
                  <c:v>-0.16944384100000001</c:v>
                </c:pt>
                <c:pt idx="12806">
                  <c:v>-0.16944746799999999</c:v>
                </c:pt>
                <c:pt idx="12807">
                  <c:v>-0.169451088</c:v>
                </c:pt>
                <c:pt idx="12808">
                  <c:v>-0.16945470300000001</c:v>
                </c:pt>
                <c:pt idx="12809">
                  <c:v>-0.169458313</c:v>
                </c:pt>
                <c:pt idx="12810">
                  <c:v>-0.16946191599999999</c:v>
                </c:pt>
                <c:pt idx="12811">
                  <c:v>-0.16946551300000001</c:v>
                </c:pt>
                <c:pt idx="12812">
                  <c:v>-0.16946910500000001</c:v>
                </c:pt>
                <c:pt idx="12813">
                  <c:v>-0.16947269000000001</c:v>
                </c:pt>
                <c:pt idx="12814">
                  <c:v>-0.16947627000000001</c:v>
                </c:pt>
                <c:pt idx="12815">
                  <c:v>-0.16947984399999999</c:v>
                </c:pt>
                <c:pt idx="12816">
                  <c:v>-0.169483412</c:v>
                </c:pt>
                <c:pt idx="12817">
                  <c:v>-0.16948697400000001</c:v>
                </c:pt>
                <c:pt idx="12818">
                  <c:v>-0.16949053</c:v>
                </c:pt>
                <c:pt idx="12819">
                  <c:v>-0.16949408099999999</c:v>
                </c:pt>
                <c:pt idx="12820">
                  <c:v>-0.16949762500000001</c:v>
                </c:pt>
                <c:pt idx="12821">
                  <c:v>-0.16950116400000001</c:v>
                </c:pt>
                <c:pt idx="12822">
                  <c:v>-0.16950469700000001</c:v>
                </c:pt>
                <c:pt idx="12823">
                  <c:v>-0.16950822300000001</c:v>
                </c:pt>
                <c:pt idx="12824">
                  <c:v>-0.16951174499999999</c:v>
                </c:pt>
                <c:pt idx="12825">
                  <c:v>-0.16951526</c:v>
                </c:pt>
                <c:pt idx="12826">
                  <c:v>-0.16951876900000001</c:v>
                </c:pt>
                <c:pt idx="12827">
                  <c:v>-0.169522272</c:v>
                </c:pt>
                <c:pt idx="12828">
                  <c:v>-0.16952576999999999</c:v>
                </c:pt>
                <c:pt idx="12829">
                  <c:v>-0.16952926199999999</c:v>
                </c:pt>
                <c:pt idx="12830">
                  <c:v>-0.16953274700000001</c:v>
                </c:pt>
                <c:pt idx="12831">
                  <c:v>-0.16953622700000001</c:v>
                </c:pt>
                <c:pt idx="12832">
                  <c:v>-0.16953970099999999</c:v>
                </c:pt>
                <c:pt idx="12833">
                  <c:v>-0.16954316899999999</c:v>
                </c:pt>
                <c:pt idx="12834">
                  <c:v>-0.169546632</c:v>
                </c:pt>
                <c:pt idx="12835">
                  <c:v>-0.16955008799999999</c:v>
                </c:pt>
                <c:pt idx="12836">
                  <c:v>-0.169553538</c:v>
                </c:pt>
                <c:pt idx="12837">
                  <c:v>-0.16955698299999999</c:v>
                </c:pt>
                <c:pt idx="12838">
                  <c:v>-0.16956042199999999</c:v>
                </c:pt>
                <c:pt idx="12839">
                  <c:v>-0.16956385400000001</c:v>
                </c:pt>
                <c:pt idx="12840">
                  <c:v>-0.16956728099999999</c:v>
                </c:pt>
                <c:pt idx="12841">
                  <c:v>-0.16957070299999999</c:v>
                </c:pt>
                <c:pt idx="12842">
                  <c:v>-0.169574118</c:v>
                </c:pt>
                <c:pt idx="12843">
                  <c:v>-0.16957752700000001</c:v>
                </c:pt>
                <c:pt idx="12844">
                  <c:v>-0.16958093099999999</c:v>
                </c:pt>
                <c:pt idx="12845">
                  <c:v>-0.16958432800000001</c:v>
                </c:pt>
                <c:pt idx="12846">
                  <c:v>-0.16958772</c:v>
                </c:pt>
                <c:pt idx="12847">
                  <c:v>-0.16959110599999999</c:v>
                </c:pt>
                <c:pt idx="12848">
                  <c:v>-0.16959448599999999</c:v>
                </c:pt>
                <c:pt idx="12849">
                  <c:v>-0.16959785999999999</c:v>
                </c:pt>
                <c:pt idx="12850">
                  <c:v>-0.16960122799999999</c:v>
                </c:pt>
                <c:pt idx="12851">
                  <c:v>-0.16960459</c:v>
                </c:pt>
                <c:pt idx="12852">
                  <c:v>-0.16960794600000001</c:v>
                </c:pt>
                <c:pt idx="12853">
                  <c:v>-0.16961129699999999</c:v>
                </c:pt>
                <c:pt idx="12854">
                  <c:v>-0.16961464100000001</c:v>
                </c:pt>
                <c:pt idx="12855">
                  <c:v>-0.16961798</c:v>
                </c:pt>
                <c:pt idx="12856">
                  <c:v>-0.169621313</c:v>
                </c:pt>
                <c:pt idx="12857">
                  <c:v>-0.16962463999999999</c:v>
                </c:pt>
                <c:pt idx="12858">
                  <c:v>-0.16962796099999999</c:v>
                </c:pt>
                <c:pt idx="12859">
                  <c:v>-0.169631276</c:v>
                </c:pt>
                <c:pt idx="12860">
                  <c:v>-0.169634585</c:v>
                </c:pt>
                <c:pt idx="12861">
                  <c:v>-0.16963788899999999</c:v>
                </c:pt>
                <c:pt idx="12862">
                  <c:v>-0.169641186</c:v>
                </c:pt>
                <c:pt idx="12863">
                  <c:v>-0.16964447799999999</c:v>
                </c:pt>
                <c:pt idx="12864">
                  <c:v>-0.16964776300000001</c:v>
                </c:pt>
                <c:pt idx="12865">
                  <c:v>-0.169651043</c:v>
                </c:pt>
                <c:pt idx="12866">
                  <c:v>-0.169654317</c:v>
                </c:pt>
                <c:pt idx="12867">
                  <c:v>-0.169657585</c:v>
                </c:pt>
                <c:pt idx="12868">
                  <c:v>-0.169660847</c:v>
                </c:pt>
                <c:pt idx="12869">
                  <c:v>-0.16966410400000001</c:v>
                </c:pt>
                <c:pt idx="12870">
                  <c:v>-0.16966735399999999</c:v>
                </c:pt>
                <c:pt idx="12871">
                  <c:v>-0.16967059900000001</c:v>
                </c:pt>
                <c:pt idx="12872">
                  <c:v>-0.16967383699999999</c:v>
                </c:pt>
                <c:pt idx="12873">
                  <c:v>-0.16967707000000001</c:v>
                </c:pt>
                <c:pt idx="12874">
                  <c:v>-0.16968029700000001</c:v>
                </c:pt>
                <c:pt idx="12875">
                  <c:v>-0.16968351800000001</c:v>
                </c:pt>
                <c:pt idx="12876">
                  <c:v>-0.16968673300000001</c:v>
                </c:pt>
                <c:pt idx="12877">
                  <c:v>-0.16968994200000001</c:v>
                </c:pt>
                <c:pt idx="12878">
                  <c:v>-0.16969314499999999</c:v>
                </c:pt>
                <c:pt idx="12879">
                  <c:v>-0.169696342</c:v>
                </c:pt>
                <c:pt idx="12880">
                  <c:v>-0.16969953400000001</c:v>
                </c:pt>
                <c:pt idx="12881">
                  <c:v>-0.16970272</c:v>
                </c:pt>
                <c:pt idx="12882">
                  <c:v>-0.16970589899999999</c:v>
                </c:pt>
                <c:pt idx="12883">
                  <c:v>-0.16970907299999999</c:v>
                </c:pt>
                <c:pt idx="12884">
                  <c:v>-0.16971224100000001</c:v>
                </c:pt>
                <c:pt idx="12885">
                  <c:v>-0.16971540299999999</c:v>
                </c:pt>
                <c:pt idx="12886">
                  <c:v>-0.16971855899999999</c:v>
                </c:pt>
                <c:pt idx="12887">
                  <c:v>-0.169721709</c:v>
                </c:pt>
                <c:pt idx="12888">
                  <c:v>-0.16972485300000001</c:v>
                </c:pt>
                <c:pt idx="12889">
                  <c:v>-0.16972799099999999</c:v>
                </c:pt>
                <c:pt idx="12890">
                  <c:v>-0.16973112400000001</c:v>
                </c:pt>
                <c:pt idx="12891">
                  <c:v>-0.169734251</c:v>
                </c:pt>
                <c:pt idx="12892">
                  <c:v>-0.169737371</c:v>
                </c:pt>
                <c:pt idx="12893">
                  <c:v>-0.169740486</c:v>
                </c:pt>
                <c:pt idx="12894">
                  <c:v>-0.169743595</c:v>
                </c:pt>
                <c:pt idx="12895">
                  <c:v>-0.169746698</c:v>
                </c:pt>
                <c:pt idx="12896">
                  <c:v>-0.16974979500000001</c:v>
                </c:pt>
                <c:pt idx="12897">
                  <c:v>-0.16975288599999999</c:v>
                </c:pt>
                <c:pt idx="12898">
                  <c:v>-0.16975597100000001</c:v>
                </c:pt>
                <c:pt idx="12899">
                  <c:v>-0.16975905099999999</c:v>
                </c:pt>
                <c:pt idx="12900">
                  <c:v>-0.16976212399999999</c:v>
                </c:pt>
                <c:pt idx="12901">
                  <c:v>-0.16976519200000001</c:v>
                </c:pt>
                <c:pt idx="12902">
                  <c:v>-0.16976825400000001</c:v>
                </c:pt>
                <c:pt idx="12903">
                  <c:v>-0.16977130900000001</c:v>
                </c:pt>
                <c:pt idx="12904">
                  <c:v>-0.16977435900000001</c:v>
                </c:pt>
                <c:pt idx="12905">
                  <c:v>-0.16977740299999999</c:v>
                </c:pt>
                <c:pt idx="12906">
                  <c:v>-0.169780441</c:v>
                </c:pt>
                <c:pt idx="12907">
                  <c:v>-0.16978347399999999</c:v>
                </c:pt>
                <c:pt idx="12908">
                  <c:v>-0.16978650000000001</c:v>
                </c:pt>
                <c:pt idx="12909">
                  <c:v>-0.16978952</c:v>
                </c:pt>
                <c:pt idx="12910">
                  <c:v>-0.16979253499999999</c:v>
                </c:pt>
                <c:pt idx="12911">
                  <c:v>-0.16979554299999999</c:v>
                </c:pt>
                <c:pt idx="12912">
                  <c:v>-0.16979854599999999</c:v>
                </c:pt>
                <c:pt idx="12913">
                  <c:v>-0.169801542</c:v>
                </c:pt>
                <c:pt idx="12914">
                  <c:v>-0.16980453300000001</c:v>
                </c:pt>
                <c:pt idx="12915">
                  <c:v>-0.16980751799999999</c:v>
                </c:pt>
                <c:pt idx="12916">
                  <c:v>-0.169810497</c:v>
                </c:pt>
                <c:pt idx="12917">
                  <c:v>-0.16981346999999999</c:v>
                </c:pt>
                <c:pt idx="12918">
                  <c:v>-0.16981643699999999</c:v>
                </c:pt>
                <c:pt idx="12919">
                  <c:v>-0.16981939900000001</c:v>
                </c:pt>
                <c:pt idx="12920">
                  <c:v>-0.16982235400000001</c:v>
                </c:pt>
                <c:pt idx="12921">
                  <c:v>-0.16982530300000001</c:v>
                </c:pt>
                <c:pt idx="12922">
                  <c:v>-0.16982824699999999</c:v>
                </c:pt>
                <c:pt idx="12923">
                  <c:v>-0.169831185</c:v>
                </c:pt>
                <c:pt idx="12924">
                  <c:v>-0.16983411600000001</c:v>
                </c:pt>
                <c:pt idx="12925">
                  <c:v>-0.16983704199999999</c:v>
                </c:pt>
                <c:pt idx="12926">
                  <c:v>-0.16983996200000001</c:v>
                </c:pt>
                <c:pt idx="12927">
                  <c:v>-0.169842876</c:v>
                </c:pt>
                <c:pt idx="12928">
                  <c:v>-0.169845784</c:v>
                </c:pt>
                <c:pt idx="12929">
                  <c:v>-0.169848687</c:v>
                </c:pt>
                <c:pt idx="12930">
                  <c:v>-0.169851583</c:v>
                </c:pt>
                <c:pt idx="12931">
                  <c:v>-0.16985447300000001</c:v>
                </c:pt>
                <c:pt idx="12932">
                  <c:v>-0.16985735800000001</c:v>
                </c:pt>
                <c:pt idx="12933">
                  <c:v>-0.169860236</c:v>
                </c:pt>
                <c:pt idx="12934">
                  <c:v>-0.16986310900000001</c:v>
                </c:pt>
                <c:pt idx="12935">
                  <c:v>-0.169865975</c:v>
                </c:pt>
                <c:pt idx="12936">
                  <c:v>-0.169868836</c:v>
                </c:pt>
                <c:pt idx="12937">
                  <c:v>-0.16987169099999999</c:v>
                </c:pt>
                <c:pt idx="12938">
                  <c:v>-0.16987453999999999</c:v>
                </c:pt>
                <c:pt idx="12939">
                  <c:v>-0.16987738299999999</c:v>
                </c:pt>
                <c:pt idx="12940">
                  <c:v>-0.16988022</c:v>
                </c:pt>
                <c:pt idx="12941">
                  <c:v>-0.16988305100000001</c:v>
                </c:pt>
                <c:pt idx="12942">
                  <c:v>-0.16988587699999999</c:v>
                </c:pt>
                <c:pt idx="12943">
                  <c:v>-0.16988869600000001</c:v>
                </c:pt>
                <c:pt idx="12944">
                  <c:v>-0.16989151</c:v>
                </c:pt>
                <c:pt idx="12945">
                  <c:v>-0.16989431699999999</c:v>
                </c:pt>
                <c:pt idx="12946">
                  <c:v>-0.16989711900000001</c:v>
                </c:pt>
                <c:pt idx="12947">
                  <c:v>-0.16989991500000001</c:v>
                </c:pt>
                <c:pt idx="12948">
                  <c:v>-0.16990270399999999</c:v>
                </c:pt>
                <c:pt idx="12949">
                  <c:v>-0.16990548799999999</c:v>
                </c:pt>
                <c:pt idx="12950">
                  <c:v>-0.169908266</c:v>
                </c:pt>
                <c:pt idx="12951">
                  <c:v>-0.16991103799999999</c:v>
                </c:pt>
                <c:pt idx="12952">
                  <c:v>-0.169913804</c:v>
                </c:pt>
                <c:pt idx="12953">
                  <c:v>-0.16991656499999999</c:v>
                </c:pt>
                <c:pt idx="12954">
                  <c:v>-0.16991931900000001</c:v>
                </c:pt>
                <c:pt idx="12955">
                  <c:v>-0.16992206700000001</c:v>
                </c:pt>
                <c:pt idx="12956">
                  <c:v>-0.16992481000000001</c:v>
                </c:pt>
                <c:pt idx="12957">
                  <c:v>-0.16992754600000001</c:v>
                </c:pt>
                <c:pt idx="12958">
                  <c:v>-0.16993027699999999</c:v>
                </c:pt>
                <c:pt idx="12959">
                  <c:v>-0.169933001</c:v>
                </c:pt>
                <c:pt idx="12960">
                  <c:v>-0.16993572000000001</c:v>
                </c:pt>
                <c:pt idx="12961">
                  <c:v>-0.169938433</c:v>
                </c:pt>
                <c:pt idx="12962">
                  <c:v>-0.16994113999999999</c:v>
                </c:pt>
                <c:pt idx="12963">
                  <c:v>-0.16994384100000001</c:v>
                </c:pt>
                <c:pt idx="12964">
                  <c:v>-0.16994653600000001</c:v>
                </c:pt>
                <c:pt idx="12965">
                  <c:v>-0.16994922500000001</c:v>
                </c:pt>
                <c:pt idx="12966">
                  <c:v>-0.16995190800000001</c:v>
                </c:pt>
                <c:pt idx="12967">
                  <c:v>-0.16995458599999999</c:v>
                </c:pt>
                <c:pt idx="12968">
                  <c:v>-0.169957257</c:v>
                </c:pt>
                <c:pt idx="12969">
                  <c:v>-0.16995992300000001</c:v>
                </c:pt>
                <c:pt idx="12970">
                  <c:v>-0.169962582</c:v>
                </c:pt>
                <c:pt idx="12971">
                  <c:v>-0.16996523599999999</c:v>
                </c:pt>
                <c:pt idx="12972">
                  <c:v>-0.16996788299999999</c:v>
                </c:pt>
                <c:pt idx="12973">
                  <c:v>-0.16997052500000001</c:v>
                </c:pt>
                <c:pt idx="12974">
                  <c:v>-0.16997316100000001</c:v>
                </c:pt>
                <c:pt idx="12975">
                  <c:v>-0.16997579099999999</c:v>
                </c:pt>
                <c:pt idx="12976">
                  <c:v>-0.16997841499999999</c:v>
                </c:pt>
                <c:pt idx="12977">
                  <c:v>-0.169981033</c:v>
                </c:pt>
                <c:pt idx="12978">
                  <c:v>-0.16998364499999999</c:v>
                </c:pt>
                <c:pt idx="12979">
                  <c:v>-0.169986251</c:v>
                </c:pt>
                <c:pt idx="12980">
                  <c:v>-0.169988852</c:v>
                </c:pt>
                <c:pt idx="12981">
                  <c:v>-0.16999144599999999</c:v>
                </c:pt>
                <c:pt idx="12982">
                  <c:v>-0.16999403399999999</c:v>
                </c:pt>
                <c:pt idx="12983">
                  <c:v>-0.16999661699999999</c:v>
                </c:pt>
                <c:pt idx="12984">
                  <c:v>-0.16999919299999999</c:v>
                </c:pt>
                <c:pt idx="12985">
                  <c:v>-0.170001764</c:v>
                </c:pt>
                <c:pt idx="12986">
                  <c:v>-0.17000432900000001</c:v>
                </c:pt>
                <c:pt idx="12987">
                  <c:v>-0.170006887</c:v>
                </c:pt>
                <c:pt idx="12988">
                  <c:v>-0.17000944000000001</c:v>
                </c:pt>
                <c:pt idx="12989">
                  <c:v>-0.170011987</c:v>
                </c:pt>
                <c:pt idx="12990">
                  <c:v>-0.170014528</c:v>
                </c:pt>
                <c:pt idx="12991">
                  <c:v>-0.170017063</c:v>
                </c:pt>
                <c:pt idx="12992">
                  <c:v>-0.170019592</c:v>
                </c:pt>
                <c:pt idx="12993">
                  <c:v>-0.170022115</c:v>
                </c:pt>
                <c:pt idx="12994">
                  <c:v>-0.17002463300000001</c:v>
                </c:pt>
                <c:pt idx="12995">
                  <c:v>-0.17002714399999999</c:v>
                </c:pt>
                <c:pt idx="12996">
                  <c:v>-0.170029649</c:v>
                </c:pt>
                <c:pt idx="12997">
                  <c:v>-0.17003214899999999</c:v>
                </c:pt>
                <c:pt idx="12998">
                  <c:v>-0.17003464200000001</c:v>
                </c:pt>
                <c:pt idx="12999">
                  <c:v>-0.17003713000000001</c:v>
                </c:pt>
                <c:pt idx="13000">
                  <c:v>-0.17003961100000001</c:v>
                </c:pt>
                <c:pt idx="13001">
                  <c:v>-0.17004208700000001</c:v>
                </c:pt>
                <c:pt idx="13002">
                  <c:v>-0.17004455700000001</c:v>
                </c:pt>
                <c:pt idx="13003">
                  <c:v>-0.17004702099999999</c:v>
                </c:pt>
                <c:pt idx="13004">
                  <c:v>-0.170049479</c:v>
                </c:pt>
                <c:pt idx="13005">
                  <c:v>-0.17005193099999999</c:v>
                </c:pt>
                <c:pt idx="13006">
                  <c:v>-0.17005437700000001</c:v>
                </c:pt>
                <c:pt idx="13007">
                  <c:v>-0.170056817</c:v>
                </c:pt>
                <c:pt idx="13008">
                  <c:v>-0.17005925099999999</c:v>
                </c:pt>
                <c:pt idx="13009">
                  <c:v>-0.17006167899999999</c:v>
                </c:pt>
                <c:pt idx="13010">
                  <c:v>-0.170064101</c:v>
                </c:pt>
                <c:pt idx="13011">
                  <c:v>-0.170066518</c:v>
                </c:pt>
                <c:pt idx="13012">
                  <c:v>-0.17006892800000001</c:v>
                </c:pt>
                <c:pt idx="13013">
                  <c:v>-0.17007133199999999</c:v>
                </c:pt>
                <c:pt idx="13014">
                  <c:v>-0.17007373100000001</c:v>
                </c:pt>
                <c:pt idx="13015">
                  <c:v>-0.170076124</c:v>
                </c:pt>
                <c:pt idx="13016">
                  <c:v>-0.17007850999999999</c:v>
                </c:pt>
                <c:pt idx="13017">
                  <c:v>-0.17008089100000001</c:v>
                </c:pt>
                <c:pt idx="13018">
                  <c:v>-0.17008326600000001</c:v>
                </c:pt>
                <c:pt idx="13019">
                  <c:v>-0.17008563500000001</c:v>
                </c:pt>
                <c:pt idx="13020">
                  <c:v>-0.17008799699999999</c:v>
                </c:pt>
                <c:pt idx="13021">
                  <c:v>-0.170090354</c:v>
                </c:pt>
                <c:pt idx="13022">
                  <c:v>-0.17009270500000001</c:v>
                </c:pt>
                <c:pt idx="13023">
                  <c:v>-0.17009505</c:v>
                </c:pt>
                <c:pt idx="13024">
                  <c:v>-0.17009738999999999</c:v>
                </c:pt>
                <c:pt idx="13025">
                  <c:v>-0.17009972300000001</c:v>
                </c:pt>
                <c:pt idx="13026">
                  <c:v>-0.17010205</c:v>
                </c:pt>
                <c:pt idx="13027">
                  <c:v>-0.170104371</c:v>
                </c:pt>
                <c:pt idx="13028">
                  <c:v>-0.17010668700000001</c:v>
                </c:pt>
                <c:pt idx="13029">
                  <c:v>-0.17010899600000001</c:v>
                </c:pt>
                <c:pt idx="13030">
                  <c:v>-0.17011129899999999</c:v>
                </c:pt>
                <c:pt idx="13031">
                  <c:v>-0.17011359700000001</c:v>
                </c:pt>
                <c:pt idx="13032">
                  <c:v>-0.17011588799999999</c:v>
                </c:pt>
                <c:pt idx="13033">
                  <c:v>-0.17011817400000001</c:v>
                </c:pt>
                <c:pt idx="13034">
                  <c:v>-0.170120454</c:v>
                </c:pt>
                <c:pt idx="13035">
                  <c:v>-0.170122727</c:v>
                </c:pt>
                <c:pt idx="13036">
                  <c:v>-0.170124995</c:v>
                </c:pt>
                <c:pt idx="13037">
                  <c:v>-0.170127257</c:v>
                </c:pt>
                <c:pt idx="13038">
                  <c:v>-0.17012951300000001</c:v>
                </c:pt>
                <c:pt idx="13039">
                  <c:v>-0.17013176299999999</c:v>
                </c:pt>
                <c:pt idx="13040">
                  <c:v>-0.170134007</c:v>
                </c:pt>
                <c:pt idx="13041">
                  <c:v>-0.17013624499999999</c:v>
                </c:pt>
                <c:pt idx="13042">
                  <c:v>-0.17013847700000001</c:v>
                </c:pt>
                <c:pt idx="13043">
                  <c:v>-0.170140703</c:v>
                </c:pt>
                <c:pt idx="13044">
                  <c:v>-0.170142923</c:v>
                </c:pt>
                <c:pt idx="13045">
                  <c:v>-0.170145138</c:v>
                </c:pt>
                <c:pt idx="13046">
                  <c:v>-0.170147346</c:v>
                </c:pt>
                <c:pt idx="13047">
                  <c:v>-0.17014954800000001</c:v>
                </c:pt>
                <c:pt idx="13048">
                  <c:v>-0.17015174499999999</c:v>
                </c:pt>
                <c:pt idx="13049">
                  <c:v>-0.17015393500000001</c:v>
                </c:pt>
                <c:pt idx="13050">
                  <c:v>-0.17015611999999999</c:v>
                </c:pt>
                <c:pt idx="13051">
                  <c:v>-0.17015829800000001</c:v>
                </c:pt>
                <c:pt idx="13052">
                  <c:v>-0.17016047100000001</c:v>
                </c:pt>
                <c:pt idx="13053">
                  <c:v>-0.170162638</c:v>
                </c:pt>
                <c:pt idx="13054">
                  <c:v>-0.17016479800000001</c:v>
                </c:pt>
                <c:pt idx="13055">
                  <c:v>-0.17016695300000001</c:v>
                </c:pt>
                <c:pt idx="13056">
                  <c:v>-0.17016910199999999</c:v>
                </c:pt>
                <c:pt idx="13057">
                  <c:v>-0.170171245</c:v>
                </c:pt>
                <c:pt idx="13058">
                  <c:v>-0.17017338100000001</c:v>
                </c:pt>
                <c:pt idx="13059">
                  <c:v>-0.170175512</c:v>
                </c:pt>
                <c:pt idx="13060">
                  <c:v>-0.17017763699999999</c:v>
                </c:pt>
                <c:pt idx="13061">
                  <c:v>-0.17017975599999999</c:v>
                </c:pt>
                <c:pt idx="13062">
                  <c:v>-0.17018187000000001</c:v>
                </c:pt>
                <c:pt idx="13063">
                  <c:v>-0.17018397699999999</c:v>
                </c:pt>
                <c:pt idx="13064">
                  <c:v>-0.17018607799999999</c:v>
                </c:pt>
                <c:pt idx="13065">
                  <c:v>-0.170188173</c:v>
                </c:pt>
                <c:pt idx="13066">
                  <c:v>-0.17019026200000001</c:v>
                </c:pt>
                <c:pt idx="13067">
                  <c:v>-0.17019234599999999</c:v>
                </c:pt>
                <c:pt idx="13068">
                  <c:v>-0.17019442300000001</c:v>
                </c:pt>
                <c:pt idx="13069">
                  <c:v>-0.170196494</c:v>
                </c:pt>
                <c:pt idx="13070">
                  <c:v>-0.17019856</c:v>
                </c:pt>
                <c:pt idx="13071">
                  <c:v>-0.170200619</c:v>
                </c:pt>
                <c:pt idx="13072">
                  <c:v>-0.170202673</c:v>
                </c:pt>
                <c:pt idx="13073">
                  <c:v>-0.17020472</c:v>
                </c:pt>
                <c:pt idx="13074">
                  <c:v>-0.17020676200000001</c:v>
                </c:pt>
                <c:pt idx="13075">
                  <c:v>-0.17020879799999999</c:v>
                </c:pt>
                <c:pt idx="13076">
                  <c:v>-0.17021082700000001</c:v>
                </c:pt>
                <c:pt idx="13077">
                  <c:v>-0.170212851</c:v>
                </c:pt>
                <c:pt idx="13078">
                  <c:v>-0.17021486899999999</c:v>
                </c:pt>
                <c:pt idx="13079">
                  <c:v>-0.17021688099999999</c:v>
                </c:pt>
                <c:pt idx="13080">
                  <c:v>-0.17021888600000001</c:v>
                </c:pt>
                <c:pt idx="13081">
                  <c:v>-0.17022088599999999</c:v>
                </c:pt>
                <c:pt idx="13082">
                  <c:v>-0.17022287999999999</c:v>
                </c:pt>
                <c:pt idx="13083">
                  <c:v>-0.170224868</c:v>
                </c:pt>
                <c:pt idx="13084">
                  <c:v>-0.17022685000000001</c:v>
                </c:pt>
                <c:pt idx="13085">
                  <c:v>-0.170228826</c:v>
                </c:pt>
                <c:pt idx="13086">
                  <c:v>-0.17023079699999999</c:v>
                </c:pt>
                <c:pt idx="13087">
                  <c:v>-0.17023276100000001</c:v>
                </c:pt>
                <c:pt idx="13088">
                  <c:v>-0.17023471900000001</c:v>
                </c:pt>
                <c:pt idx="13089">
                  <c:v>-0.17023667100000001</c:v>
                </c:pt>
                <c:pt idx="13090">
                  <c:v>-0.17023861700000001</c:v>
                </c:pt>
                <c:pt idx="13091">
                  <c:v>-0.17024055799999999</c:v>
                </c:pt>
                <c:pt idx="13092">
                  <c:v>-0.170242492</c:v>
                </c:pt>
                <c:pt idx="13093">
                  <c:v>-0.17024442000000001</c:v>
                </c:pt>
                <c:pt idx="13094">
                  <c:v>-0.17024634299999999</c:v>
                </c:pt>
                <c:pt idx="13095">
                  <c:v>-0.17024825900000001</c:v>
                </c:pt>
                <c:pt idx="13096">
                  <c:v>-0.17025017000000001</c:v>
                </c:pt>
                <c:pt idx="13097">
                  <c:v>-0.170252074</c:v>
                </c:pt>
                <c:pt idx="13098">
                  <c:v>-0.170253973</c:v>
                </c:pt>
                <c:pt idx="13099">
                  <c:v>-0.17025586500000001</c:v>
                </c:pt>
                <c:pt idx="13100">
                  <c:v>-0.17025775200000001</c:v>
                </c:pt>
                <c:pt idx="13101">
                  <c:v>-0.17025963299999999</c:v>
                </c:pt>
                <c:pt idx="13102">
                  <c:v>-0.17026150700000001</c:v>
                </c:pt>
                <c:pt idx="13103">
                  <c:v>-0.17026337599999999</c:v>
                </c:pt>
                <c:pt idx="13104">
                  <c:v>-0.17026523900000001</c:v>
                </c:pt>
                <c:pt idx="13105">
                  <c:v>-0.17026709500000001</c:v>
                </c:pt>
                <c:pt idx="13106">
                  <c:v>-0.170268946</c:v>
                </c:pt>
                <c:pt idx="13107">
                  <c:v>-0.170270791</c:v>
                </c:pt>
                <c:pt idx="13108">
                  <c:v>-0.17027263000000001</c:v>
                </c:pt>
                <c:pt idx="13109">
                  <c:v>-0.17027446299999999</c:v>
                </c:pt>
                <c:pt idx="13110">
                  <c:v>-0.17027629</c:v>
                </c:pt>
                <c:pt idx="13111">
                  <c:v>-0.17027811100000001</c:v>
                </c:pt>
                <c:pt idx="13112">
                  <c:v>-0.170279926</c:v>
                </c:pt>
                <c:pt idx="13113">
                  <c:v>-0.17028173499999999</c:v>
                </c:pt>
                <c:pt idx="13114">
                  <c:v>-0.17028353800000001</c:v>
                </c:pt>
                <c:pt idx="13115">
                  <c:v>-0.17028533500000001</c:v>
                </c:pt>
                <c:pt idx="13116">
                  <c:v>-0.17028712600000001</c:v>
                </c:pt>
                <c:pt idx="13117">
                  <c:v>-0.17028891099999999</c:v>
                </c:pt>
                <c:pt idx="13118">
                  <c:v>-0.17029068999999999</c:v>
                </c:pt>
                <c:pt idx="13119">
                  <c:v>-0.170292464</c:v>
                </c:pt>
                <c:pt idx="13120">
                  <c:v>-0.17029423099999999</c:v>
                </c:pt>
                <c:pt idx="13121">
                  <c:v>-0.17029599200000001</c:v>
                </c:pt>
                <c:pt idx="13122">
                  <c:v>-0.170297748</c:v>
                </c:pt>
                <c:pt idx="13123">
                  <c:v>-0.17029949699999999</c:v>
                </c:pt>
                <c:pt idx="13124">
                  <c:v>-0.17030123999999999</c:v>
                </c:pt>
                <c:pt idx="13125">
                  <c:v>-0.17030297799999999</c:v>
                </c:pt>
                <c:pt idx="13126">
                  <c:v>-0.170304709</c:v>
                </c:pt>
                <c:pt idx="13127">
                  <c:v>-0.17030643400000001</c:v>
                </c:pt>
                <c:pt idx="13128">
                  <c:v>-0.17030815399999999</c:v>
                </c:pt>
                <c:pt idx="13129">
                  <c:v>-0.170309867</c:v>
                </c:pt>
                <c:pt idx="13130">
                  <c:v>-0.17031157499999999</c:v>
                </c:pt>
                <c:pt idx="13131">
                  <c:v>-0.17031327600000001</c:v>
                </c:pt>
                <c:pt idx="13132">
                  <c:v>-0.17031497200000001</c:v>
                </c:pt>
                <c:pt idx="13133">
                  <c:v>-0.17031666200000001</c:v>
                </c:pt>
                <c:pt idx="13134">
                  <c:v>-0.17031834500000001</c:v>
                </c:pt>
                <c:pt idx="13135">
                  <c:v>-0.17032002299999999</c:v>
                </c:pt>
                <c:pt idx="13136">
                  <c:v>-0.170321694</c:v>
                </c:pt>
                <c:pt idx="13137">
                  <c:v>-0.17032336000000001</c:v>
                </c:pt>
                <c:pt idx="13138">
                  <c:v>-0.17032501999999999</c:v>
                </c:pt>
                <c:pt idx="13139">
                  <c:v>-0.17032667400000001</c:v>
                </c:pt>
                <c:pt idx="13140">
                  <c:v>-0.170328321</c:v>
                </c:pt>
                <c:pt idx="13141">
                  <c:v>-0.170329963</c:v>
                </c:pt>
                <c:pt idx="13142">
                  <c:v>-0.170331599</c:v>
                </c:pt>
                <c:pt idx="13143">
                  <c:v>-0.170333229</c:v>
                </c:pt>
                <c:pt idx="13144">
                  <c:v>-0.17033485300000001</c:v>
                </c:pt>
                <c:pt idx="13145">
                  <c:v>-0.17033647099999999</c:v>
                </c:pt>
                <c:pt idx="13146">
                  <c:v>-0.170338082</c:v>
                </c:pt>
                <c:pt idx="13147">
                  <c:v>-0.17033968799999999</c:v>
                </c:pt>
                <c:pt idx="13148">
                  <c:v>-0.17034128800000001</c:v>
                </c:pt>
                <c:pt idx="13149">
                  <c:v>-0.170342882</c:v>
                </c:pt>
                <c:pt idx="13150">
                  <c:v>-0.17034447</c:v>
                </c:pt>
                <c:pt idx="13151">
                  <c:v>-0.170346052</c:v>
                </c:pt>
                <c:pt idx="13152">
                  <c:v>-0.170347628</c:v>
                </c:pt>
                <c:pt idx="13153">
                  <c:v>-0.17034919800000001</c:v>
                </c:pt>
                <c:pt idx="13154">
                  <c:v>-0.17035076199999999</c:v>
                </c:pt>
                <c:pt idx="13155">
                  <c:v>-0.17035232</c:v>
                </c:pt>
                <c:pt idx="13156">
                  <c:v>-0.17035387199999999</c:v>
                </c:pt>
                <c:pt idx="13157">
                  <c:v>-0.17035541800000001</c:v>
                </c:pt>
                <c:pt idx="13158">
                  <c:v>-0.170356959</c:v>
                </c:pt>
                <c:pt idx="13159">
                  <c:v>-0.170358493</c:v>
                </c:pt>
                <c:pt idx="13160">
                  <c:v>-0.170360021</c:v>
                </c:pt>
                <c:pt idx="13161">
                  <c:v>-0.170361543</c:v>
                </c:pt>
                <c:pt idx="13162">
                  <c:v>-0.17036305900000001</c:v>
                </c:pt>
                <c:pt idx="13163">
                  <c:v>-0.17036456999999999</c:v>
                </c:pt>
                <c:pt idx="13164">
                  <c:v>-0.17036607400000001</c:v>
                </c:pt>
                <c:pt idx="13165">
                  <c:v>-0.17036757199999999</c:v>
                </c:pt>
                <c:pt idx="13166">
                  <c:v>-0.17036906399999999</c:v>
                </c:pt>
                <c:pt idx="13167">
                  <c:v>-0.17037055100000001</c:v>
                </c:pt>
                <c:pt idx="13168">
                  <c:v>-0.17037203100000001</c:v>
                </c:pt>
                <c:pt idx="13169">
                  <c:v>-0.17037350500000001</c:v>
                </c:pt>
                <c:pt idx="13170">
                  <c:v>-0.17037497300000001</c:v>
                </c:pt>
                <c:pt idx="13171">
                  <c:v>-0.17037643599999999</c:v>
                </c:pt>
                <c:pt idx="13172">
                  <c:v>-0.170377892</c:v>
                </c:pt>
                <c:pt idx="13173">
                  <c:v>-0.17037934299999999</c:v>
                </c:pt>
                <c:pt idx="13174">
                  <c:v>-0.17038078700000001</c:v>
                </c:pt>
                <c:pt idx="13175">
                  <c:v>-0.170382225</c:v>
                </c:pt>
                <c:pt idx="13176">
                  <c:v>-0.17038365699999999</c:v>
                </c:pt>
                <c:pt idx="13177">
                  <c:v>-0.17038508399999999</c:v>
                </c:pt>
                <c:pt idx="13178">
                  <c:v>-0.17038650399999999</c:v>
                </c:pt>
                <c:pt idx="13179">
                  <c:v>-0.170387919</c:v>
                </c:pt>
                <c:pt idx="13180">
                  <c:v>-0.17038932700000001</c:v>
                </c:pt>
                <c:pt idx="13181">
                  <c:v>-0.17039072999999999</c:v>
                </c:pt>
                <c:pt idx="13182">
                  <c:v>-0.170392126</c:v>
                </c:pt>
                <c:pt idx="13183">
                  <c:v>-0.17039351699999999</c:v>
                </c:pt>
                <c:pt idx="13184">
                  <c:v>-0.17039490099999999</c:v>
                </c:pt>
                <c:pt idx="13185">
                  <c:v>-0.17039628000000001</c:v>
                </c:pt>
                <c:pt idx="13186">
                  <c:v>-0.17039765200000001</c:v>
                </c:pt>
                <c:pt idx="13187">
                  <c:v>-0.17039901900000001</c:v>
                </c:pt>
                <c:pt idx="13188">
                  <c:v>-0.17040037899999999</c:v>
                </c:pt>
                <c:pt idx="13189">
                  <c:v>-0.170401734</c:v>
                </c:pt>
                <c:pt idx="13190">
                  <c:v>-0.17040308200000001</c:v>
                </c:pt>
                <c:pt idx="13191">
                  <c:v>-0.170404425</c:v>
                </c:pt>
                <c:pt idx="13192">
                  <c:v>-0.17040576099999999</c:v>
                </c:pt>
                <c:pt idx="13193">
                  <c:v>-0.17040709200000001</c:v>
                </c:pt>
                <c:pt idx="13194">
                  <c:v>-0.17040841700000001</c:v>
                </c:pt>
                <c:pt idx="13195">
                  <c:v>-0.17040973500000001</c:v>
                </c:pt>
                <c:pt idx="13196">
                  <c:v>-0.17041104800000001</c:v>
                </c:pt>
                <c:pt idx="13197">
                  <c:v>-0.17041235399999999</c:v>
                </c:pt>
                <c:pt idx="13198">
                  <c:v>-0.170413655</c:v>
                </c:pt>
                <c:pt idx="13199">
                  <c:v>-0.17041494900000001</c:v>
                </c:pt>
                <c:pt idx="13200">
                  <c:v>-0.170416238</c:v>
                </c:pt>
                <c:pt idx="13201">
                  <c:v>-0.17041752099999999</c:v>
                </c:pt>
                <c:pt idx="13202">
                  <c:v>-0.17041879700000001</c:v>
                </c:pt>
                <c:pt idx="13203">
                  <c:v>-0.17042006800000001</c:v>
                </c:pt>
                <c:pt idx="13204">
                  <c:v>-0.17042133300000001</c:v>
                </c:pt>
                <c:pt idx="13205">
                  <c:v>-0.17042259100000001</c:v>
                </c:pt>
                <c:pt idx="13206">
                  <c:v>-0.17042384399999999</c:v>
                </c:pt>
                <c:pt idx="13207">
                  <c:v>-0.170425091</c:v>
                </c:pt>
                <c:pt idx="13208">
                  <c:v>-0.17042633099999999</c:v>
                </c:pt>
                <c:pt idx="13209">
                  <c:v>-0.170427566</c:v>
                </c:pt>
                <c:pt idx="13210">
                  <c:v>-0.17042879499999999</c:v>
                </c:pt>
                <c:pt idx="13211">
                  <c:v>-0.17043001699999999</c:v>
                </c:pt>
                <c:pt idx="13212">
                  <c:v>-0.17043123399999999</c:v>
                </c:pt>
                <c:pt idx="13213">
                  <c:v>-0.17043244499999999</c:v>
                </c:pt>
                <c:pt idx="13214">
                  <c:v>-0.17043364899999999</c:v>
                </c:pt>
                <c:pt idx="13215">
                  <c:v>-0.170434848</c:v>
                </c:pt>
                <c:pt idx="13216">
                  <c:v>-0.17043604100000001</c:v>
                </c:pt>
                <c:pt idx="13217">
                  <c:v>-0.170437227</c:v>
                </c:pt>
                <c:pt idx="13218">
                  <c:v>-0.17043840800000001</c:v>
                </c:pt>
                <c:pt idx="13219">
                  <c:v>-0.17043958300000001</c:v>
                </c:pt>
                <c:pt idx="13220">
                  <c:v>-0.170440752</c:v>
                </c:pt>
                <c:pt idx="13221">
                  <c:v>-0.170441914</c:v>
                </c:pt>
                <c:pt idx="13222">
                  <c:v>-0.170443071</c:v>
                </c:pt>
                <c:pt idx="13223">
                  <c:v>-0.17044422100000001</c:v>
                </c:pt>
                <c:pt idx="13224">
                  <c:v>-0.17044536599999999</c:v>
                </c:pt>
                <c:pt idx="13225">
                  <c:v>-0.170446505</c:v>
                </c:pt>
                <c:pt idx="13226">
                  <c:v>-0.17044763700000001</c:v>
                </c:pt>
                <c:pt idx="13227">
                  <c:v>-0.170448764</c:v>
                </c:pt>
                <c:pt idx="13228">
                  <c:v>-0.170449885</c:v>
                </c:pt>
                <c:pt idx="13229">
                  <c:v>-0.17045099999999999</c:v>
                </c:pt>
                <c:pt idx="13230">
                  <c:v>-0.17045210799999999</c:v>
                </c:pt>
                <c:pt idx="13231">
                  <c:v>-0.17045321099999999</c:v>
                </c:pt>
                <c:pt idx="13232">
                  <c:v>-0.170454308</c:v>
                </c:pt>
                <c:pt idx="13233">
                  <c:v>-0.17045539800000001</c:v>
                </c:pt>
                <c:pt idx="13234">
                  <c:v>-0.17045648299999999</c:v>
                </c:pt>
                <c:pt idx="13235">
                  <c:v>-0.17045756200000001</c:v>
                </c:pt>
                <c:pt idx="13236">
                  <c:v>-0.170458634</c:v>
                </c:pt>
                <c:pt idx="13237">
                  <c:v>-0.17045970099999999</c:v>
                </c:pt>
                <c:pt idx="13238">
                  <c:v>-0.17046076199999999</c:v>
                </c:pt>
                <c:pt idx="13239">
                  <c:v>-0.17046181599999999</c:v>
                </c:pt>
                <c:pt idx="13240">
                  <c:v>-0.17046286499999999</c:v>
                </c:pt>
                <c:pt idx="13241">
                  <c:v>-0.170463908</c:v>
                </c:pt>
                <c:pt idx="13242">
                  <c:v>-0.17046494400000001</c:v>
                </c:pt>
                <c:pt idx="13243">
                  <c:v>-0.17046597499999999</c:v>
                </c:pt>
                <c:pt idx="13244">
                  <c:v>-0.17046699900000001</c:v>
                </c:pt>
                <c:pt idx="13245">
                  <c:v>-0.170468018</c:v>
                </c:pt>
                <c:pt idx="13246">
                  <c:v>-0.17046903099999999</c:v>
                </c:pt>
                <c:pt idx="13247">
                  <c:v>-0.17047003699999999</c:v>
                </c:pt>
                <c:pt idx="13248">
                  <c:v>-0.17047103799999999</c:v>
                </c:pt>
                <c:pt idx="13249">
                  <c:v>-0.170472032</c:v>
                </c:pt>
                <c:pt idx="13250">
                  <c:v>-0.170473021</c:v>
                </c:pt>
                <c:pt idx="13251">
                  <c:v>-0.17047400300000001</c:v>
                </c:pt>
                <c:pt idx="13252">
                  <c:v>-0.17047498</c:v>
                </c:pt>
                <c:pt idx="13253">
                  <c:v>-0.17047595099999999</c:v>
                </c:pt>
                <c:pt idx="13254">
                  <c:v>-0.17047691500000001</c:v>
                </c:pt>
                <c:pt idx="13255">
                  <c:v>-0.170477874</c:v>
                </c:pt>
                <c:pt idx="13256">
                  <c:v>-0.170478826</c:v>
                </c:pt>
                <c:pt idx="13257">
                  <c:v>-0.170479773</c:v>
                </c:pt>
                <c:pt idx="13258">
                  <c:v>-0.17048071300000001</c:v>
                </c:pt>
                <c:pt idx="13259">
                  <c:v>-0.17048164800000001</c:v>
                </c:pt>
                <c:pt idx="13260">
                  <c:v>-0.170482576</c:v>
                </c:pt>
                <c:pt idx="13261">
                  <c:v>-0.17048349900000001</c:v>
                </c:pt>
                <c:pt idx="13262">
                  <c:v>-0.170484415</c:v>
                </c:pt>
                <c:pt idx="13263">
                  <c:v>-0.17048532599999999</c:v>
                </c:pt>
                <c:pt idx="13264">
                  <c:v>-0.17048622999999999</c:v>
                </c:pt>
                <c:pt idx="13265">
                  <c:v>-0.17048712899999999</c:v>
                </c:pt>
                <c:pt idx="13266">
                  <c:v>-0.17048802099999999</c:v>
                </c:pt>
                <c:pt idx="13267">
                  <c:v>-0.170488907</c:v>
                </c:pt>
                <c:pt idx="13268">
                  <c:v>-0.170489788</c:v>
                </c:pt>
                <c:pt idx="13269">
                  <c:v>-0.17049066199999999</c:v>
                </c:pt>
                <c:pt idx="13270">
                  <c:v>-0.170491531</c:v>
                </c:pt>
                <c:pt idx="13271">
                  <c:v>-0.17049239299999999</c:v>
                </c:pt>
                <c:pt idx="13272">
                  <c:v>-0.17049324900000001</c:v>
                </c:pt>
                <c:pt idx="13273">
                  <c:v>-0.17049409900000001</c:v>
                </c:pt>
                <c:pt idx="13274">
                  <c:v>-0.17049494400000001</c:v>
                </c:pt>
                <c:pt idx="13275">
                  <c:v>-0.17049578200000001</c:v>
                </c:pt>
                <c:pt idx="13276">
                  <c:v>-0.17049661399999999</c:v>
                </c:pt>
                <c:pt idx="13277">
                  <c:v>-0.170497441</c:v>
                </c:pt>
                <c:pt idx="13278">
                  <c:v>-0.17049826100000001</c:v>
                </c:pt>
                <c:pt idx="13279">
                  <c:v>-0.170499075</c:v>
                </c:pt>
                <c:pt idx="13280">
                  <c:v>-0.17049988399999999</c:v>
                </c:pt>
                <c:pt idx="13281">
                  <c:v>-0.17050068600000001</c:v>
                </c:pt>
                <c:pt idx="13282">
                  <c:v>-0.17050148200000001</c:v>
                </c:pt>
                <c:pt idx="13283">
                  <c:v>-0.17050227200000001</c:v>
                </c:pt>
                <c:pt idx="13284">
                  <c:v>-0.17050305599999999</c:v>
                </c:pt>
                <c:pt idx="13285">
                  <c:v>-0.17050383499999999</c:v>
                </c:pt>
                <c:pt idx="13286">
                  <c:v>-0.170504607</c:v>
                </c:pt>
                <c:pt idx="13287">
                  <c:v>-0.17050537299999999</c:v>
                </c:pt>
                <c:pt idx="13288">
                  <c:v>-0.170506133</c:v>
                </c:pt>
                <c:pt idx="13289">
                  <c:v>-0.170506887</c:v>
                </c:pt>
                <c:pt idx="13290">
                  <c:v>-0.17050763499999999</c:v>
                </c:pt>
                <c:pt idx="13291">
                  <c:v>-0.17050837699999999</c:v>
                </c:pt>
                <c:pt idx="13292">
                  <c:v>-0.17050911299999999</c:v>
                </c:pt>
                <c:pt idx="13293">
                  <c:v>-0.17050984299999999</c:v>
                </c:pt>
                <c:pt idx="13294">
                  <c:v>-0.170510567</c:v>
                </c:pt>
                <c:pt idx="13295">
                  <c:v>-0.17051128500000001</c:v>
                </c:pt>
                <c:pt idx="13296">
                  <c:v>-0.170511997</c:v>
                </c:pt>
                <c:pt idx="13297">
                  <c:v>-0.17051270299999999</c:v>
                </c:pt>
                <c:pt idx="13298">
                  <c:v>-0.17051340300000001</c:v>
                </c:pt>
                <c:pt idx="13299">
                  <c:v>-0.170514097</c:v>
                </c:pt>
                <c:pt idx="13300">
                  <c:v>-0.170514785</c:v>
                </c:pt>
                <c:pt idx="13301">
                  <c:v>-0.170515466</c:v>
                </c:pt>
                <c:pt idx="13302">
                  <c:v>-0.17051614200000001</c:v>
                </c:pt>
                <c:pt idx="13303">
                  <c:v>-0.17051681199999999</c:v>
                </c:pt>
                <c:pt idx="13304">
                  <c:v>-0.170517476</c:v>
                </c:pt>
                <c:pt idx="13305">
                  <c:v>-0.17051813399999999</c:v>
                </c:pt>
                <c:pt idx="13306">
                  <c:v>-0.17051878600000001</c:v>
                </c:pt>
                <c:pt idx="13307">
                  <c:v>-0.170519431</c:v>
                </c:pt>
                <c:pt idx="13308">
                  <c:v>-0.170520071</c:v>
                </c:pt>
                <c:pt idx="13309">
                  <c:v>-0.17052070499999999</c:v>
                </c:pt>
                <c:pt idx="13310">
                  <c:v>-0.170521332</c:v>
                </c:pt>
                <c:pt idx="13311">
                  <c:v>-0.170521954</c:v>
                </c:pt>
                <c:pt idx="13312">
                  <c:v>-0.17052257000000001</c:v>
                </c:pt>
                <c:pt idx="13313">
                  <c:v>-0.170523179</c:v>
                </c:pt>
                <c:pt idx="13314">
                  <c:v>-0.17052378300000001</c:v>
                </c:pt>
                <c:pt idx="13315">
                  <c:v>-0.17052438</c:v>
                </c:pt>
                <c:pt idx="13316">
                  <c:v>-0.170524972</c:v>
                </c:pt>
                <c:pt idx="13317">
                  <c:v>-0.17052555699999999</c:v>
                </c:pt>
                <c:pt idx="13318">
                  <c:v>-0.17052613699999999</c:v>
                </c:pt>
                <c:pt idx="13319">
                  <c:v>-0.17052671</c:v>
                </c:pt>
                <c:pt idx="13320">
                  <c:v>-0.170527277</c:v>
                </c:pt>
                <c:pt idx="13321">
                  <c:v>-0.17052783899999999</c:v>
                </c:pt>
                <c:pt idx="13322">
                  <c:v>-0.170528394</c:v>
                </c:pt>
                <c:pt idx="13323">
                  <c:v>-0.17052894399999999</c:v>
                </c:pt>
                <c:pt idx="13324">
                  <c:v>-0.17052948700000001</c:v>
                </c:pt>
                <c:pt idx="13325">
                  <c:v>-0.170530024</c:v>
                </c:pt>
                <c:pt idx="13326">
                  <c:v>-0.170530556</c:v>
                </c:pt>
                <c:pt idx="13327">
                  <c:v>-0.170531081</c:v>
                </c:pt>
                <c:pt idx="13328">
                  <c:v>-0.17053160000000001</c:v>
                </c:pt>
                <c:pt idx="13329">
                  <c:v>-0.17053211300000001</c:v>
                </c:pt>
                <c:pt idx="13330">
                  <c:v>-0.17053262</c:v>
                </c:pt>
                <c:pt idx="13331">
                  <c:v>-0.17053312100000001</c:v>
                </c:pt>
                <c:pt idx="13332">
                  <c:v>-0.170533617</c:v>
                </c:pt>
                <c:pt idx="13333">
                  <c:v>-0.17053410599999999</c:v>
                </c:pt>
                <c:pt idx="13334">
                  <c:v>-0.17053458899999999</c:v>
                </c:pt>
                <c:pt idx="13335">
                  <c:v>-0.17053506600000001</c:v>
                </c:pt>
                <c:pt idx="13336">
                  <c:v>-0.17053553699999999</c:v>
                </c:pt>
                <c:pt idx="13337">
                  <c:v>-0.17053600199999999</c:v>
                </c:pt>
                <c:pt idx="13338">
                  <c:v>-0.170536461</c:v>
                </c:pt>
                <c:pt idx="13339">
                  <c:v>-0.17053691400000001</c:v>
                </c:pt>
                <c:pt idx="13340">
                  <c:v>-0.17053736</c:v>
                </c:pt>
                <c:pt idx="13341">
                  <c:v>-0.17053780099999999</c:v>
                </c:pt>
                <c:pt idx="13342">
                  <c:v>-0.17053823600000001</c:v>
                </c:pt>
                <c:pt idx="13343">
                  <c:v>-0.17053866500000001</c:v>
                </c:pt>
                <c:pt idx="13344">
                  <c:v>-0.17053908700000001</c:v>
                </c:pt>
                <c:pt idx="13345">
                  <c:v>-0.17053950400000001</c:v>
                </c:pt>
                <c:pt idx="13346">
                  <c:v>-0.17053991499999999</c:v>
                </c:pt>
                <c:pt idx="13347">
                  <c:v>-0.170540319</c:v>
                </c:pt>
                <c:pt idx="13348">
                  <c:v>-0.17054071800000001</c:v>
                </c:pt>
                <c:pt idx="13349">
                  <c:v>-0.170541111</c:v>
                </c:pt>
                <c:pt idx="13350">
                  <c:v>-0.17054149699999999</c:v>
                </c:pt>
                <c:pt idx="13351">
                  <c:v>-0.17054187800000001</c:v>
                </c:pt>
                <c:pt idx="13352">
                  <c:v>-0.17054225200000001</c:v>
                </c:pt>
                <c:pt idx="13353">
                  <c:v>-0.17054262100000001</c:v>
                </c:pt>
                <c:pt idx="13354">
                  <c:v>-0.17054298300000001</c:v>
                </c:pt>
                <c:pt idx="13355">
                  <c:v>-0.17054333899999999</c:v>
                </c:pt>
                <c:pt idx="13356">
                  <c:v>-0.17054369</c:v>
                </c:pt>
                <c:pt idx="13357">
                  <c:v>-0.17054403400000001</c:v>
                </c:pt>
                <c:pt idx="13358">
                  <c:v>-0.170544372</c:v>
                </c:pt>
                <c:pt idx="13359">
                  <c:v>-0.17054470499999999</c:v>
                </c:pt>
                <c:pt idx="13360">
                  <c:v>-0.17054503100000001</c:v>
                </c:pt>
                <c:pt idx="13361">
                  <c:v>-0.17054535100000001</c:v>
                </c:pt>
                <c:pt idx="13362">
                  <c:v>-0.17054566500000001</c:v>
                </c:pt>
                <c:pt idx="13363">
                  <c:v>-0.17054597299999999</c:v>
                </c:pt>
                <c:pt idx="13364">
                  <c:v>-0.170546275</c:v>
                </c:pt>
                <c:pt idx="13365">
                  <c:v>-0.17054657100000001</c:v>
                </c:pt>
                <c:pt idx="13366">
                  <c:v>-0.17054686099999999</c:v>
                </c:pt>
                <c:pt idx="13367">
                  <c:v>-0.17054714500000001</c:v>
                </c:pt>
                <c:pt idx="13368">
                  <c:v>-0.170547423</c:v>
                </c:pt>
                <c:pt idx="13369">
                  <c:v>-0.170547695</c:v>
                </c:pt>
                <c:pt idx="13370">
                  <c:v>-0.170547961</c:v>
                </c:pt>
                <c:pt idx="13371">
                  <c:v>-0.170548221</c:v>
                </c:pt>
                <c:pt idx="13372">
                  <c:v>-0.17054847400000001</c:v>
                </c:pt>
                <c:pt idx="13373">
                  <c:v>-0.17054872200000001</c:v>
                </c:pt>
                <c:pt idx="13374">
                  <c:v>-0.170548964</c:v>
                </c:pt>
                <c:pt idx="13375">
                  <c:v>-0.17054919900000001</c:v>
                </c:pt>
                <c:pt idx="13376">
                  <c:v>-0.170549429</c:v>
                </c:pt>
                <c:pt idx="13377">
                  <c:v>-0.170549653</c:v>
                </c:pt>
                <c:pt idx="13378">
                  <c:v>-0.17054986999999999</c:v>
                </c:pt>
                <c:pt idx="13379">
                  <c:v>-0.17055008199999999</c:v>
                </c:pt>
                <c:pt idx="13380">
                  <c:v>-0.17055028699999999</c:v>
                </c:pt>
                <c:pt idx="13381">
                  <c:v>-0.170550487</c:v>
                </c:pt>
                <c:pt idx="13382">
                  <c:v>-0.17055068000000001</c:v>
                </c:pt>
                <c:pt idx="13383">
                  <c:v>-0.17055086699999999</c:v>
                </c:pt>
                <c:pt idx="13384">
                  <c:v>-0.17055104900000001</c:v>
                </c:pt>
                <c:pt idx="13385">
                  <c:v>-0.170551224</c:v>
                </c:pt>
                <c:pt idx="13386">
                  <c:v>-0.170551393</c:v>
                </c:pt>
                <c:pt idx="13387">
                  <c:v>-0.17055155599999999</c:v>
                </c:pt>
                <c:pt idx="13388">
                  <c:v>-0.17055171299999999</c:v>
                </c:pt>
                <c:pt idx="13389">
                  <c:v>-0.170551865</c:v>
                </c:pt>
                <c:pt idx="13390">
                  <c:v>-0.17055201</c:v>
                </c:pt>
                <c:pt idx="13391">
                  <c:v>-0.17055214799999999</c:v>
                </c:pt>
                <c:pt idx="13392">
                  <c:v>-0.170552281</c:v>
                </c:pt>
                <c:pt idx="13393">
                  <c:v>-0.17055240799999999</c:v>
                </c:pt>
                <c:pt idx="13394">
                  <c:v>-0.17055252900000001</c:v>
                </c:pt>
                <c:pt idx="13395">
                  <c:v>-0.170552644</c:v>
                </c:pt>
                <c:pt idx="13396">
                  <c:v>-0.170552753</c:v>
                </c:pt>
                <c:pt idx="13397">
                  <c:v>-0.170552856</c:v>
                </c:pt>
                <c:pt idx="13398">
                  <c:v>-0.17055295200000001</c:v>
                </c:pt>
                <c:pt idx="13399">
                  <c:v>-0.17055304299999999</c:v>
                </c:pt>
                <c:pt idx="13400">
                  <c:v>-0.170553128</c:v>
                </c:pt>
                <c:pt idx="13401">
                  <c:v>-0.17055320600000001</c:v>
                </c:pt>
                <c:pt idx="13402">
                  <c:v>-0.170553279</c:v>
                </c:pt>
                <c:pt idx="13403">
                  <c:v>-0.170553345</c:v>
                </c:pt>
                <c:pt idx="13404">
                  <c:v>-0.17055340599999999</c:v>
                </c:pt>
                <c:pt idx="13405">
                  <c:v>-0.17055345999999999</c:v>
                </c:pt>
                <c:pt idx="13406">
                  <c:v>-0.17055350799999999</c:v>
                </c:pt>
                <c:pt idx="13407">
                  <c:v>-0.170553551</c:v>
                </c:pt>
                <c:pt idx="13408">
                  <c:v>-0.17055358700000001</c:v>
                </c:pt>
                <c:pt idx="13409">
                  <c:v>-0.17055361699999999</c:v>
                </c:pt>
                <c:pt idx="13410">
                  <c:v>-0.17055364100000001</c:v>
                </c:pt>
                <c:pt idx="13411">
                  <c:v>-0.170553659</c:v>
                </c:pt>
                <c:pt idx="13412">
                  <c:v>-0.17055367099999999</c:v>
                </c:pt>
                <c:pt idx="13413">
                  <c:v>-0.17055367699999999</c:v>
                </c:pt>
                <c:pt idx="13414">
                  <c:v>-0.17055367699999999</c:v>
                </c:pt>
                <c:pt idx="13415">
                  <c:v>-0.17055367099999999</c:v>
                </c:pt>
                <c:pt idx="13416">
                  <c:v>-0.170553659</c:v>
                </c:pt>
                <c:pt idx="13417">
                  <c:v>-0.17055364100000001</c:v>
                </c:pt>
                <c:pt idx="13418">
                  <c:v>-0.17055361699999999</c:v>
                </c:pt>
                <c:pt idx="13419">
                  <c:v>-0.17055358600000001</c:v>
                </c:pt>
                <c:pt idx="13420">
                  <c:v>-0.17055355</c:v>
                </c:pt>
                <c:pt idx="13421">
                  <c:v>-0.17055350799999999</c:v>
                </c:pt>
                <c:pt idx="13422">
                  <c:v>-0.17055345899999999</c:v>
                </c:pt>
                <c:pt idx="13423">
                  <c:v>-0.17055340499999999</c:v>
                </c:pt>
                <c:pt idx="13424">
                  <c:v>-0.170553344</c:v>
                </c:pt>
                <c:pt idx="13425">
                  <c:v>-0.170553278</c:v>
                </c:pt>
                <c:pt idx="13426">
                  <c:v>-0.17055320500000001</c:v>
                </c:pt>
                <c:pt idx="13427">
                  <c:v>-0.170553126</c:v>
                </c:pt>
                <c:pt idx="13428">
                  <c:v>-0.17055304199999999</c:v>
                </c:pt>
                <c:pt idx="13429">
                  <c:v>-0.17055295100000001</c:v>
                </c:pt>
                <c:pt idx="13430">
                  <c:v>-0.170552854</c:v>
                </c:pt>
                <c:pt idx="13431">
                  <c:v>-0.170552751</c:v>
                </c:pt>
                <c:pt idx="13432">
                  <c:v>-0.170552642</c:v>
                </c:pt>
                <c:pt idx="13433">
                  <c:v>-0.17055252700000001</c:v>
                </c:pt>
                <c:pt idx="13434">
                  <c:v>-0.17055240599999999</c:v>
                </c:pt>
                <c:pt idx="13435">
                  <c:v>-0.170552279</c:v>
                </c:pt>
                <c:pt idx="13436">
                  <c:v>-0.17055214599999999</c:v>
                </c:pt>
                <c:pt idx="13437">
                  <c:v>-0.17055200700000001</c:v>
                </c:pt>
                <c:pt idx="13438">
                  <c:v>-0.170551862</c:v>
                </c:pt>
                <c:pt idx="13439">
                  <c:v>-0.17055171</c:v>
                </c:pt>
                <c:pt idx="13440">
                  <c:v>-0.17055155299999999</c:v>
                </c:pt>
                <c:pt idx="13441">
                  <c:v>-0.170551389</c:v>
                </c:pt>
                <c:pt idx="13442">
                  <c:v>-0.17055122</c:v>
                </c:pt>
                <c:pt idx="13443">
                  <c:v>-0.17055104400000001</c:v>
                </c:pt>
                <c:pt idx="13444">
                  <c:v>-0.170550863</c:v>
                </c:pt>
                <c:pt idx="13445">
                  <c:v>-0.17055067500000001</c:v>
                </c:pt>
                <c:pt idx="13446">
                  <c:v>-0.170550482</c:v>
                </c:pt>
                <c:pt idx="13447">
                  <c:v>-0.170550282</c:v>
                </c:pt>
                <c:pt idx="13448">
                  <c:v>-0.17055007599999999</c:v>
                </c:pt>
                <c:pt idx="13449">
                  <c:v>-0.170549864</c:v>
                </c:pt>
                <c:pt idx="13450">
                  <c:v>-0.170549646</c:v>
                </c:pt>
                <c:pt idx="13451">
                  <c:v>-0.17054942200000001</c:v>
                </c:pt>
                <c:pt idx="13452">
                  <c:v>-0.17054919199999999</c:v>
                </c:pt>
                <c:pt idx="13453">
                  <c:v>-0.170548956</c:v>
                </c:pt>
                <c:pt idx="13454">
                  <c:v>-0.17054871399999999</c:v>
                </c:pt>
                <c:pt idx="13455">
                  <c:v>-0.17054846600000001</c:v>
                </c:pt>
                <c:pt idx="13456">
                  <c:v>-0.170548212</c:v>
                </c:pt>
                <c:pt idx="13457">
                  <c:v>-0.170547952</c:v>
                </c:pt>
                <c:pt idx="13458">
                  <c:v>-0.170547685</c:v>
                </c:pt>
                <c:pt idx="13459">
                  <c:v>-0.17054741300000001</c:v>
                </c:pt>
                <c:pt idx="13460">
                  <c:v>-0.17054713399999999</c:v>
                </c:pt>
                <c:pt idx="13461">
                  <c:v>-0.17054685</c:v>
                </c:pt>
                <c:pt idx="13462">
                  <c:v>-0.17054655899999999</c:v>
                </c:pt>
                <c:pt idx="13463">
                  <c:v>-0.170546262</c:v>
                </c:pt>
                <c:pt idx="13464">
                  <c:v>-0.17054596</c:v>
                </c:pt>
                <c:pt idx="13465">
                  <c:v>-0.17054565099999999</c:v>
                </c:pt>
                <c:pt idx="13466">
                  <c:v>-0.17054533599999999</c:v>
                </c:pt>
                <c:pt idx="13467">
                  <c:v>-0.17054501499999999</c:v>
                </c:pt>
                <c:pt idx="13468">
                  <c:v>-0.170544688</c:v>
                </c:pt>
                <c:pt idx="13469">
                  <c:v>-0.17054435500000001</c:v>
                </c:pt>
                <c:pt idx="13470">
                  <c:v>-0.17054401599999999</c:v>
                </c:pt>
                <c:pt idx="13471">
                  <c:v>-0.17054367100000001</c:v>
                </c:pt>
                <c:pt idx="13472">
                  <c:v>-0.17054332</c:v>
                </c:pt>
                <c:pt idx="13473">
                  <c:v>-0.17054296299999999</c:v>
                </c:pt>
                <c:pt idx="13474">
                  <c:v>-0.17054259899999999</c:v>
                </c:pt>
                <c:pt idx="13475">
                  <c:v>-0.17054222999999999</c:v>
                </c:pt>
                <c:pt idx="13476">
                  <c:v>-0.17054185499999999</c:v>
                </c:pt>
                <c:pt idx="13477">
                  <c:v>-0.170541473</c:v>
                </c:pt>
                <c:pt idx="13478">
                  <c:v>-0.17054108600000001</c:v>
                </c:pt>
                <c:pt idx="13479">
                  <c:v>-0.17054069199999999</c:v>
                </c:pt>
                <c:pt idx="13480">
                  <c:v>-0.17054029200000001</c:v>
                </c:pt>
                <c:pt idx="13481">
                  <c:v>-0.170539887</c:v>
                </c:pt>
                <c:pt idx="13482">
                  <c:v>-0.170539475</c:v>
                </c:pt>
                <c:pt idx="13483">
                  <c:v>-0.17053905699999999</c:v>
                </c:pt>
                <c:pt idx="13484">
                  <c:v>-0.170538633</c:v>
                </c:pt>
                <c:pt idx="13485">
                  <c:v>-0.170538203</c:v>
                </c:pt>
                <c:pt idx="13486">
                  <c:v>-0.17053776700000001</c:v>
                </c:pt>
                <c:pt idx="13487">
                  <c:v>-0.17053732499999999</c:v>
                </c:pt>
                <c:pt idx="13488">
                  <c:v>-0.170536877</c:v>
                </c:pt>
                <c:pt idx="13489">
                  <c:v>-0.17053642199999999</c:v>
                </c:pt>
                <c:pt idx="13490">
                  <c:v>-0.17053596200000001</c:v>
                </c:pt>
                <c:pt idx="13491">
                  <c:v>-0.17053549600000001</c:v>
                </c:pt>
                <c:pt idx="13492">
                  <c:v>-0.17053502300000001</c:v>
                </c:pt>
                <c:pt idx="13493">
                  <c:v>-0.17053454500000001</c:v>
                </c:pt>
                <c:pt idx="13494">
                  <c:v>-0.17053405999999999</c:v>
                </c:pt>
                <c:pt idx="13495">
                  <c:v>-0.17053357</c:v>
                </c:pt>
                <c:pt idx="13496">
                  <c:v>-0.17053307300000001</c:v>
                </c:pt>
                <c:pt idx="13497">
                  <c:v>-0.17053256999999999</c:v>
                </c:pt>
                <c:pt idx="13498">
                  <c:v>-0.17053206100000001</c:v>
                </c:pt>
                <c:pt idx="13499">
                  <c:v>-0.17053154700000001</c:v>
                </c:pt>
                <c:pt idx="13500">
                  <c:v>-0.170531026</c:v>
                </c:pt>
                <c:pt idx="13501">
                  <c:v>-0.170530499</c:v>
                </c:pt>
                <c:pt idx="13502">
                  <c:v>-0.17052996500000001</c:v>
                </c:pt>
                <c:pt idx="13503">
                  <c:v>-0.17052942600000001</c:v>
                </c:pt>
                <c:pt idx="13504">
                  <c:v>-0.17052888099999999</c:v>
                </c:pt>
                <c:pt idx="13505">
                  <c:v>-0.17052833000000001</c:v>
                </c:pt>
                <c:pt idx="13506">
                  <c:v>-0.17052777199999999</c:v>
                </c:pt>
                <c:pt idx="13507">
                  <c:v>-0.17052720900000001</c:v>
                </c:pt>
                <c:pt idx="13508">
                  <c:v>-0.17052664000000001</c:v>
                </c:pt>
                <c:pt idx="13509">
                  <c:v>-0.170526064</c:v>
                </c:pt>
                <c:pt idx="13510">
                  <c:v>-0.17052548200000001</c:v>
                </c:pt>
                <c:pt idx="13511">
                  <c:v>-0.17052489400000001</c:v>
                </c:pt>
                <c:pt idx="13512">
                  <c:v>-0.17052430099999999</c:v>
                </c:pt>
                <c:pt idx="13513">
                  <c:v>-0.170523701</c:v>
                </c:pt>
                <c:pt idx="13514">
                  <c:v>-0.17052309500000001</c:v>
                </c:pt>
                <c:pt idx="13515">
                  <c:v>-0.170522483</c:v>
                </c:pt>
                <c:pt idx="13516">
                  <c:v>-0.17052186499999999</c:v>
                </c:pt>
                <c:pt idx="13517">
                  <c:v>-0.17052124099999999</c:v>
                </c:pt>
                <c:pt idx="13518">
                  <c:v>-0.17052061099999999</c:v>
                </c:pt>
                <c:pt idx="13519">
                  <c:v>-0.17051997399999999</c:v>
                </c:pt>
                <c:pt idx="13520">
                  <c:v>-0.170519332</c:v>
                </c:pt>
                <c:pt idx="13521">
                  <c:v>-0.170518684</c:v>
                </c:pt>
                <c:pt idx="13522">
                  <c:v>-0.17051802899999999</c:v>
                </c:pt>
                <c:pt idx="13523">
                  <c:v>-0.170517369</c:v>
                </c:pt>
                <c:pt idx="13524">
                  <c:v>-0.17051670199999999</c:v>
                </c:pt>
                <c:pt idx="13525">
                  <c:v>-0.17051602900000001</c:v>
                </c:pt>
                <c:pt idx="13526">
                  <c:v>-0.17051535100000001</c:v>
                </c:pt>
                <c:pt idx="13527">
                  <c:v>-0.17051466600000001</c:v>
                </c:pt>
                <c:pt idx="13528">
                  <c:v>-0.17051397500000001</c:v>
                </c:pt>
                <c:pt idx="13529">
                  <c:v>-0.17051327799999999</c:v>
                </c:pt>
                <c:pt idx="13530">
                  <c:v>-0.170512575</c:v>
                </c:pt>
                <c:pt idx="13531">
                  <c:v>-0.17051186600000001</c:v>
                </c:pt>
                <c:pt idx="13532">
                  <c:v>-0.170511151</c:v>
                </c:pt>
                <c:pt idx="13533">
                  <c:v>-0.17051042899999999</c:v>
                </c:pt>
                <c:pt idx="13534">
                  <c:v>-0.17050970200000001</c:v>
                </c:pt>
                <c:pt idx="13535">
                  <c:v>-0.17050896800000001</c:v>
                </c:pt>
                <c:pt idx="13536">
                  <c:v>-0.17050822900000001</c:v>
                </c:pt>
                <c:pt idx="13537">
                  <c:v>-0.17050748299999999</c:v>
                </c:pt>
                <c:pt idx="13538">
                  <c:v>-0.17050673199999999</c:v>
                </c:pt>
                <c:pt idx="13539">
                  <c:v>-0.170505974</c:v>
                </c:pt>
                <c:pt idx="13540">
                  <c:v>-0.17050520999999999</c:v>
                </c:pt>
                <c:pt idx="13541">
                  <c:v>-0.17050444100000001</c:v>
                </c:pt>
                <c:pt idx="13542">
                  <c:v>-0.170503665</c:v>
                </c:pt>
                <c:pt idx="13543">
                  <c:v>-0.17050288299999999</c:v>
                </c:pt>
                <c:pt idx="13544">
                  <c:v>-0.17050209499999999</c:v>
                </c:pt>
                <c:pt idx="13545">
                  <c:v>-0.17050129999999999</c:v>
                </c:pt>
                <c:pt idx="13546">
                  <c:v>-0.1705005</c:v>
                </c:pt>
                <c:pt idx="13547">
                  <c:v>-0.17049969400000001</c:v>
                </c:pt>
                <c:pt idx="13548">
                  <c:v>-0.17049888199999999</c:v>
                </c:pt>
                <c:pt idx="13549">
                  <c:v>-0.17049806300000001</c:v>
                </c:pt>
                <c:pt idx="13550">
                  <c:v>-0.17049723899999999</c:v>
                </c:pt>
                <c:pt idx="13551">
                  <c:v>-0.17049640799999999</c:v>
                </c:pt>
                <c:pt idx="13552">
                  <c:v>-0.17049557100000001</c:v>
                </c:pt>
                <c:pt idx="13553">
                  <c:v>-0.17049472900000001</c:v>
                </c:pt>
                <c:pt idx="13554">
                  <c:v>-0.17049387999999999</c:v>
                </c:pt>
                <c:pt idx="13555">
                  <c:v>-0.17049302499999999</c:v>
                </c:pt>
                <c:pt idx="13556">
                  <c:v>-0.170492164</c:v>
                </c:pt>
                <c:pt idx="13557">
                  <c:v>-0.17049129700000001</c:v>
                </c:pt>
                <c:pt idx="13558">
                  <c:v>-0.170490424</c:v>
                </c:pt>
                <c:pt idx="13559">
                  <c:v>-0.17048954399999999</c:v>
                </c:pt>
                <c:pt idx="13560">
                  <c:v>-0.17048865899999999</c:v>
                </c:pt>
                <c:pt idx="13561">
                  <c:v>-0.17048776700000001</c:v>
                </c:pt>
                <c:pt idx="13562">
                  <c:v>-0.17048687000000001</c:v>
                </c:pt>
                <c:pt idx="13563">
                  <c:v>-0.17048596599999999</c:v>
                </c:pt>
                <c:pt idx="13564">
                  <c:v>-0.170485057</c:v>
                </c:pt>
                <c:pt idx="13565">
                  <c:v>-0.17048414100000001</c:v>
                </c:pt>
                <c:pt idx="13566">
                  <c:v>-0.17048321899999999</c:v>
                </c:pt>
                <c:pt idx="13567">
                  <c:v>-0.17048229200000001</c:v>
                </c:pt>
                <c:pt idx="13568">
                  <c:v>-0.170481358</c:v>
                </c:pt>
                <c:pt idx="13569">
                  <c:v>-0.17048041799999999</c:v>
                </c:pt>
                <c:pt idx="13570">
                  <c:v>-0.17047947199999999</c:v>
                </c:pt>
                <c:pt idx="13571">
                  <c:v>-0.170478519</c:v>
                </c:pt>
                <c:pt idx="13572">
                  <c:v>-0.170477561</c:v>
                </c:pt>
                <c:pt idx="13573">
                  <c:v>-0.17047659700000001</c:v>
                </c:pt>
                <c:pt idx="13574">
                  <c:v>-0.17047562599999999</c:v>
                </c:pt>
                <c:pt idx="13575">
                  <c:v>-0.17047465000000001</c:v>
                </c:pt>
                <c:pt idx="13576">
                  <c:v>-0.170473667</c:v>
                </c:pt>
                <c:pt idx="13577">
                  <c:v>-0.17047267899999999</c:v>
                </c:pt>
                <c:pt idx="13578">
                  <c:v>-0.17047168400000001</c:v>
                </c:pt>
                <c:pt idx="13579">
                  <c:v>-0.17047068300000001</c:v>
                </c:pt>
                <c:pt idx="13580">
                  <c:v>-0.17046967599999999</c:v>
                </c:pt>
                <c:pt idx="13581">
                  <c:v>-0.17046866299999999</c:v>
                </c:pt>
                <c:pt idx="13582">
                  <c:v>-0.170467644</c:v>
                </c:pt>
                <c:pt idx="13583">
                  <c:v>-0.17046661900000001</c:v>
                </c:pt>
                <c:pt idx="13584">
                  <c:v>-0.170465587</c:v>
                </c:pt>
                <c:pt idx="13585">
                  <c:v>-0.17046454999999999</c:v>
                </c:pt>
                <c:pt idx="13586">
                  <c:v>-0.17046350699999999</c:v>
                </c:pt>
                <c:pt idx="13587">
                  <c:v>-0.17046245700000001</c:v>
                </c:pt>
                <c:pt idx="13588">
                  <c:v>-0.17046140200000001</c:v>
                </c:pt>
                <c:pt idx="13589">
                  <c:v>-0.17046033999999999</c:v>
                </c:pt>
                <c:pt idx="13590">
                  <c:v>-0.170459272</c:v>
                </c:pt>
                <c:pt idx="13591">
                  <c:v>-0.17045819800000001</c:v>
                </c:pt>
                <c:pt idx="13592">
                  <c:v>-0.17045711899999999</c:v>
                </c:pt>
                <c:pt idx="13593">
                  <c:v>-0.17045603300000001</c:v>
                </c:pt>
                <c:pt idx="13594">
                  <c:v>-0.17045494</c:v>
                </c:pt>
                <c:pt idx="13595">
                  <c:v>-0.17045384199999999</c:v>
                </c:pt>
                <c:pt idx="13596">
                  <c:v>-0.17045273799999999</c:v>
                </c:pt>
                <c:pt idx="13597">
                  <c:v>-0.17045162799999999</c:v>
                </c:pt>
                <c:pt idx="13598">
                  <c:v>-0.170450511</c:v>
                </c:pt>
                <c:pt idx="13599">
                  <c:v>-0.17044938900000001</c:v>
                </c:pt>
                <c:pt idx="13600">
                  <c:v>-0.17044825999999999</c:v>
                </c:pt>
                <c:pt idx="13601">
                  <c:v>-0.170447126</c:v>
                </c:pt>
                <c:pt idx="13602">
                  <c:v>-0.17044598499999999</c:v>
                </c:pt>
                <c:pt idx="13603">
                  <c:v>-0.17044483799999999</c:v>
                </c:pt>
                <c:pt idx="13604">
                  <c:v>-0.17044368500000001</c:v>
                </c:pt>
                <c:pt idx="13605">
                  <c:v>-0.17044252600000001</c:v>
                </c:pt>
                <c:pt idx="13606">
                  <c:v>-0.17044136100000001</c:v>
                </c:pt>
                <c:pt idx="13607">
                  <c:v>-0.17044018899999999</c:v>
                </c:pt>
                <c:pt idx="13608">
                  <c:v>-0.170439012</c:v>
                </c:pt>
                <c:pt idx="13609">
                  <c:v>-0.17043782900000001</c:v>
                </c:pt>
                <c:pt idx="13610">
                  <c:v>-0.170436639</c:v>
                </c:pt>
                <c:pt idx="13611">
                  <c:v>-0.17043544399999999</c:v>
                </c:pt>
                <c:pt idx="13612">
                  <c:v>-0.17043424200000001</c:v>
                </c:pt>
                <c:pt idx="13613">
                  <c:v>-0.17043303400000001</c:v>
                </c:pt>
                <c:pt idx="13614">
                  <c:v>-0.17043182100000001</c:v>
                </c:pt>
                <c:pt idx="13615">
                  <c:v>-0.17043060099999999</c:v>
                </c:pt>
                <c:pt idx="13616">
                  <c:v>-0.17042937499999999</c:v>
                </c:pt>
                <c:pt idx="13617">
                  <c:v>-0.170428143</c:v>
                </c:pt>
                <c:pt idx="13618">
                  <c:v>-0.17042690499999999</c:v>
                </c:pt>
                <c:pt idx="13619">
                  <c:v>-0.17042566000000001</c:v>
                </c:pt>
                <c:pt idx="13620">
                  <c:v>-0.17042441</c:v>
                </c:pt>
                <c:pt idx="13621">
                  <c:v>-0.17042315399999999</c:v>
                </c:pt>
                <c:pt idx="13622">
                  <c:v>-0.17042189099999999</c:v>
                </c:pt>
                <c:pt idx="13623">
                  <c:v>-0.17042062199999999</c:v>
                </c:pt>
                <c:pt idx="13624">
                  <c:v>-0.170419348</c:v>
                </c:pt>
                <c:pt idx="13625">
                  <c:v>-0.17041806700000001</c:v>
                </c:pt>
                <c:pt idx="13626">
                  <c:v>-0.17041677999999999</c:v>
                </c:pt>
                <c:pt idx="13627">
                  <c:v>-0.170415487</c:v>
                </c:pt>
                <c:pt idx="13628">
                  <c:v>-0.17041418799999999</c:v>
                </c:pt>
                <c:pt idx="13629">
                  <c:v>-0.17041288299999999</c:v>
                </c:pt>
                <c:pt idx="13630">
                  <c:v>-0.17041157200000001</c:v>
                </c:pt>
                <c:pt idx="13631">
                  <c:v>-0.17041025400000001</c:v>
                </c:pt>
                <c:pt idx="13632">
                  <c:v>-0.17040893100000001</c:v>
                </c:pt>
                <c:pt idx="13633">
                  <c:v>-0.17040760099999999</c:v>
                </c:pt>
                <c:pt idx="13634">
                  <c:v>-0.170406265</c:v>
                </c:pt>
                <c:pt idx="13635">
                  <c:v>-0.17040492400000001</c:v>
                </c:pt>
                <c:pt idx="13636">
                  <c:v>-0.170403576</c:v>
                </c:pt>
                <c:pt idx="13637">
                  <c:v>-0.17040222199999999</c:v>
                </c:pt>
                <c:pt idx="13638">
                  <c:v>-0.17040086199999999</c:v>
                </c:pt>
                <c:pt idx="13639">
                  <c:v>-0.17039949600000001</c:v>
                </c:pt>
                <c:pt idx="13640">
                  <c:v>-0.17039812400000001</c:v>
                </c:pt>
                <c:pt idx="13641">
                  <c:v>-0.17039674599999999</c:v>
                </c:pt>
                <c:pt idx="13642">
                  <c:v>-0.170395361</c:v>
                </c:pt>
                <c:pt idx="13643">
                  <c:v>-0.17039397100000001</c:v>
                </c:pt>
                <c:pt idx="13644">
                  <c:v>-0.17039257399999999</c:v>
                </c:pt>
                <c:pt idx="13645">
                  <c:v>-0.17039117200000001</c:v>
                </c:pt>
                <c:pt idx="13646">
                  <c:v>-0.170389763</c:v>
                </c:pt>
                <c:pt idx="13647">
                  <c:v>-0.170388348</c:v>
                </c:pt>
                <c:pt idx="13648">
                  <c:v>-0.17038692699999999</c:v>
                </c:pt>
                <c:pt idx="13649">
                  <c:v>-0.1703855</c:v>
                </c:pt>
                <c:pt idx="13650">
                  <c:v>-0.170384067</c:v>
                </c:pt>
                <c:pt idx="13651">
                  <c:v>-0.17038262800000001</c:v>
                </c:pt>
                <c:pt idx="13652">
                  <c:v>-0.17038118199999999</c:v>
                </c:pt>
                <c:pt idx="13653">
                  <c:v>-0.17037973100000001</c:v>
                </c:pt>
                <c:pt idx="13654">
                  <c:v>-0.170378274</c:v>
                </c:pt>
                <c:pt idx="13655">
                  <c:v>-0.17037680999999999</c:v>
                </c:pt>
                <c:pt idx="13656">
                  <c:v>-0.17037533999999999</c:v>
                </c:pt>
                <c:pt idx="13657">
                  <c:v>-0.17037386400000001</c:v>
                </c:pt>
                <c:pt idx="13658">
                  <c:v>-0.17037238199999999</c:v>
                </c:pt>
                <c:pt idx="13659">
                  <c:v>-0.17037089399999999</c:v>
                </c:pt>
                <c:pt idx="13660">
                  <c:v>-0.1703694</c:v>
                </c:pt>
                <c:pt idx="13661">
                  <c:v>-0.17036789999999999</c:v>
                </c:pt>
                <c:pt idx="13662">
                  <c:v>-0.170366394</c:v>
                </c:pt>
                <c:pt idx="13663">
                  <c:v>-0.170364882</c:v>
                </c:pt>
                <c:pt idx="13664">
                  <c:v>-0.17036336299999999</c:v>
                </c:pt>
                <c:pt idx="13665">
                  <c:v>-0.17036183899999999</c:v>
                </c:pt>
                <c:pt idx="13666">
                  <c:v>-0.17036030799999999</c:v>
                </c:pt>
                <c:pt idx="13667">
                  <c:v>-0.17035877099999999</c:v>
                </c:pt>
                <c:pt idx="13668">
                  <c:v>-0.170357228</c:v>
                </c:pt>
                <c:pt idx="13669">
                  <c:v>-0.17035567900000001</c:v>
                </c:pt>
                <c:pt idx="13670">
                  <c:v>-0.170354124</c:v>
                </c:pt>
                <c:pt idx="13671">
                  <c:v>-0.17035256300000001</c:v>
                </c:pt>
                <c:pt idx="13672">
                  <c:v>-0.170350996</c:v>
                </c:pt>
                <c:pt idx="13673">
                  <c:v>-0.170349423</c:v>
                </c:pt>
                <c:pt idx="13674">
                  <c:v>-0.170347843</c:v>
                </c:pt>
                <c:pt idx="13675">
                  <c:v>-0.170346258</c:v>
                </c:pt>
                <c:pt idx="13676">
                  <c:v>-0.17034466600000001</c:v>
                </c:pt>
                <c:pt idx="13677">
                  <c:v>-0.17034306799999999</c:v>
                </c:pt>
                <c:pt idx="13678">
                  <c:v>-0.170341465</c:v>
                </c:pt>
                <c:pt idx="13679">
                  <c:v>-0.17033985400000001</c:v>
                </c:pt>
                <c:pt idx="13680">
                  <c:v>-0.170338238</c:v>
                </c:pt>
                <c:pt idx="13681">
                  <c:v>-0.170336616</c:v>
                </c:pt>
                <c:pt idx="13682">
                  <c:v>-0.17033498799999999</c:v>
                </c:pt>
                <c:pt idx="13683">
                  <c:v>-0.17033335399999999</c:v>
                </c:pt>
                <c:pt idx="13684">
                  <c:v>-0.170331713</c:v>
                </c:pt>
                <c:pt idx="13685">
                  <c:v>-0.170330067</c:v>
                </c:pt>
                <c:pt idx="13686">
                  <c:v>-0.17032841400000001</c:v>
                </c:pt>
                <c:pt idx="13687">
                  <c:v>-0.170326755</c:v>
                </c:pt>
                <c:pt idx="13688">
                  <c:v>-0.17032509000000001</c:v>
                </c:pt>
                <c:pt idx="13689">
                  <c:v>-0.170323419</c:v>
                </c:pt>
                <c:pt idx="13690">
                  <c:v>-0.170321742</c:v>
                </c:pt>
                <c:pt idx="13691">
                  <c:v>-0.170320059</c:v>
                </c:pt>
                <c:pt idx="13692">
                  <c:v>-0.17031837</c:v>
                </c:pt>
                <c:pt idx="13693">
                  <c:v>-0.170316675</c:v>
                </c:pt>
                <c:pt idx="13694">
                  <c:v>-0.17031497300000001</c:v>
                </c:pt>
                <c:pt idx="13695">
                  <c:v>-0.17031326599999999</c:v>
                </c:pt>
                <c:pt idx="13696">
                  <c:v>-0.170311552</c:v>
                </c:pt>
                <c:pt idx="13697">
                  <c:v>-0.17030983199999999</c:v>
                </c:pt>
                <c:pt idx="13698">
                  <c:v>-0.17030810599999999</c:v>
                </c:pt>
                <c:pt idx="13699">
                  <c:v>-0.17030637500000001</c:v>
                </c:pt>
                <c:pt idx="13700">
                  <c:v>-0.17030463600000001</c:v>
                </c:pt>
                <c:pt idx="13701">
                  <c:v>-0.17030289200000001</c:v>
                </c:pt>
                <c:pt idx="13702">
                  <c:v>-0.17030114199999999</c:v>
                </c:pt>
                <c:pt idx="13703">
                  <c:v>-0.170299385</c:v>
                </c:pt>
                <c:pt idx="13704">
                  <c:v>-0.17029762300000001</c:v>
                </c:pt>
                <c:pt idx="13705">
                  <c:v>-0.170295854</c:v>
                </c:pt>
                <c:pt idx="13706">
                  <c:v>-0.17029407999999999</c:v>
                </c:pt>
                <c:pt idx="13707">
                  <c:v>-0.17029229900000001</c:v>
                </c:pt>
                <c:pt idx="13708">
                  <c:v>-0.170290512</c:v>
                </c:pt>
                <c:pt idx="13709">
                  <c:v>-0.17028871900000001</c:v>
                </c:pt>
                <c:pt idx="13710">
                  <c:v>-0.17028692000000001</c:v>
                </c:pt>
                <c:pt idx="13711">
                  <c:v>-0.17028511499999999</c:v>
                </c:pt>
                <c:pt idx="13712">
                  <c:v>-0.170283303</c:v>
                </c:pt>
                <c:pt idx="13713">
                  <c:v>-0.17028148600000001</c:v>
                </c:pt>
                <c:pt idx="13714">
                  <c:v>-0.170279662</c:v>
                </c:pt>
                <c:pt idx="13715">
                  <c:v>-0.17027783299999999</c:v>
                </c:pt>
                <c:pt idx="13716">
                  <c:v>-0.17027599700000001</c:v>
                </c:pt>
                <c:pt idx="13717">
                  <c:v>-0.17027415500000001</c:v>
                </c:pt>
                <c:pt idx="13718">
                  <c:v>-0.17027230700000001</c:v>
                </c:pt>
                <c:pt idx="13719">
                  <c:v>-0.17027045299999999</c:v>
                </c:pt>
                <c:pt idx="13720">
                  <c:v>-0.170268593</c:v>
                </c:pt>
                <c:pt idx="13721">
                  <c:v>-0.17026672700000001</c:v>
                </c:pt>
                <c:pt idx="13722">
                  <c:v>-0.17026485399999999</c:v>
                </c:pt>
                <c:pt idx="13723">
                  <c:v>-0.17026297600000001</c:v>
                </c:pt>
                <c:pt idx="13724">
                  <c:v>-0.170261091</c:v>
                </c:pt>
                <c:pt idx="13725">
                  <c:v>-0.170259201</c:v>
                </c:pt>
                <c:pt idx="13726">
                  <c:v>-0.170257304</c:v>
                </c:pt>
                <c:pt idx="13727">
                  <c:v>-0.170255401</c:v>
                </c:pt>
                <c:pt idx="13728">
                  <c:v>-0.17025349200000001</c:v>
                </c:pt>
                <c:pt idx="13729">
                  <c:v>-0.17025157699999999</c:v>
                </c:pt>
                <c:pt idx="13730">
                  <c:v>-0.170249655</c:v>
                </c:pt>
                <c:pt idx="13731">
                  <c:v>-0.17024772799999999</c:v>
                </c:pt>
                <c:pt idx="13732">
                  <c:v>-0.17024579500000001</c:v>
                </c:pt>
                <c:pt idx="13733">
                  <c:v>-0.170243855</c:v>
                </c:pt>
                <c:pt idx="13734">
                  <c:v>-0.170241909</c:v>
                </c:pt>
                <c:pt idx="13735">
                  <c:v>-0.170239958</c:v>
                </c:pt>
                <c:pt idx="13736">
                  <c:v>-0.170238</c:v>
                </c:pt>
                <c:pt idx="13737">
                  <c:v>-0.17023603600000001</c:v>
                </c:pt>
                <c:pt idx="13738">
                  <c:v>-0.17023406599999999</c:v>
                </c:pt>
                <c:pt idx="13739">
                  <c:v>-0.17023209</c:v>
                </c:pt>
                <c:pt idx="13740">
                  <c:v>-0.17023010699999999</c:v>
                </c:pt>
                <c:pt idx="13741">
                  <c:v>-0.17022811900000001</c:v>
                </c:pt>
                <c:pt idx="13742">
                  <c:v>-0.17022612400000001</c:v>
                </c:pt>
                <c:pt idx="13743">
                  <c:v>-0.170224124</c:v>
                </c:pt>
                <c:pt idx="13744">
                  <c:v>-0.17022211700000001</c:v>
                </c:pt>
                <c:pt idx="13745">
                  <c:v>-0.17022010400000001</c:v>
                </c:pt>
                <c:pt idx="13746">
                  <c:v>-0.17021808499999999</c:v>
                </c:pt>
                <c:pt idx="13747">
                  <c:v>-0.17021606</c:v>
                </c:pt>
                <c:pt idx="13748">
                  <c:v>-0.17021402899999999</c:v>
                </c:pt>
                <c:pt idx="13749">
                  <c:v>-0.17021199100000001</c:v>
                </c:pt>
                <c:pt idx="13750">
                  <c:v>-0.170209948</c:v>
                </c:pt>
                <c:pt idx="13751">
                  <c:v>-0.170207898</c:v>
                </c:pt>
                <c:pt idx="13752">
                  <c:v>-0.170205843</c:v>
                </c:pt>
                <c:pt idx="13753">
                  <c:v>-0.170203781</c:v>
                </c:pt>
                <c:pt idx="13754">
                  <c:v>-0.170201713</c:v>
                </c:pt>
                <c:pt idx="13755">
                  <c:v>-0.17019963900000001</c:v>
                </c:pt>
                <c:pt idx="13756">
                  <c:v>-0.170197559</c:v>
                </c:pt>
                <c:pt idx="13757">
                  <c:v>-0.17019547300000001</c:v>
                </c:pt>
                <c:pt idx="13758">
                  <c:v>-0.170193381</c:v>
                </c:pt>
                <c:pt idx="13759">
                  <c:v>-0.170191282</c:v>
                </c:pt>
                <c:pt idx="13760">
                  <c:v>-0.170189178</c:v>
                </c:pt>
                <c:pt idx="13761">
                  <c:v>-0.170187067</c:v>
                </c:pt>
                <c:pt idx="13762">
                  <c:v>-0.17018495</c:v>
                </c:pt>
                <c:pt idx="13763">
                  <c:v>-0.17018282700000001</c:v>
                </c:pt>
                <c:pt idx="13764">
                  <c:v>-0.17018069799999999</c:v>
                </c:pt>
                <c:pt idx="13765">
                  <c:v>-0.170178563</c:v>
                </c:pt>
                <c:pt idx="13766">
                  <c:v>-0.17017642199999999</c:v>
                </c:pt>
                <c:pt idx="13767">
                  <c:v>-0.17017427500000001</c:v>
                </c:pt>
                <c:pt idx="13768">
                  <c:v>-0.17017212100000001</c:v>
                </c:pt>
                <c:pt idx="13769">
                  <c:v>-0.17016996200000001</c:v>
                </c:pt>
                <c:pt idx="13770">
                  <c:v>-0.17016779600000001</c:v>
                </c:pt>
                <c:pt idx="13771">
                  <c:v>-0.17016562399999999</c:v>
                </c:pt>
                <c:pt idx="13772">
                  <c:v>-0.170163446</c:v>
                </c:pt>
                <c:pt idx="13773">
                  <c:v>-0.17016126200000001</c:v>
                </c:pt>
                <c:pt idx="13774">
                  <c:v>-0.17015907199999999</c:v>
                </c:pt>
                <c:pt idx="13775">
                  <c:v>-0.17015687600000001</c:v>
                </c:pt>
                <c:pt idx="13776">
                  <c:v>-0.17015467300000001</c:v>
                </c:pt>
                <c:pt idx="13777">
                  <c:v>-0.170152465</c:v>
                </c:pt>
                <c:pt idx="13778">
                  <c:v>-0.17015025</c:v>
                </c:pt>
                <c:pt idx="13779">
                  <c:v>-0.17014803000000001</c:v>
                </c:pt>
                <c:pt idx="13780">
                  <c:v>-0.17014580300000001</c:v>
                </c:pt>
                <c:pt idx="13781">
                  <c:v>-0.17014356999999999</c:v>
                </c:pt>
                <c:pt idx="13782">
                  <c:v>-0.17014133100000001</c:v>
                </c:pt>
                <c:pt idx="13783">
                  <c:v>-0.17013908599999999</c:v>
                </c:pt>
                <c:pt idx="13784">
                  <c:v>-0.17013683499999999</c:v>
                </c:pt>
                <c:pt idx="13785">
                  <c:v>-0.17013457700000001</c:v>
                </c:pt>
                <c:pt idx="13786">
                  <c:v>-0.17013231400000001</c:v>
                </c:pt>
                <c:pt idx="13787">
                  <c:v>-0.17013004400000001</c:v>
                </c:pt>
                <c:pt idx="13788">
                  <c:v>-0.17012776800000001</c:v>
                </c:pt>
                <c:pt idx="13789">
                  <c:v>-0.17012548699999999</c:v>
                </c:pt>
                <c:pt idx="13790">
                  <c:v>-0.170123199</c:v>
                </c:pt>
                <c:pt idx="13791">
                  <c:v>-0.17012090499999999</c:v>
                </c:pt>
                <c:pt idx="13792">
                  <c:v>-0.17011860400000001</c:v>
                </c:pt>
                <c:pt idx="13793">
                  <c:v>-0.170116298</c:v>
                </c:pt>
                <c:pt idx="13794">
                  <c:v>-0.17011398599999999</c:v>
                </c:pt>
                <c:pt idx="13795">
                  <c:v>-0.17011166699999999</c:v>
                </c:pt>
                <c:pt idx="13796">
                  <c:v>-0.170109342</c:v>
                </c:pt>
                <c:pt idx="13797">
                  <c:v>-0.170107012</c:v>
                </c:pt>
                <c:pt idx="13798">
                  <c:v>-0.17010467500000001</c:v>
                </c:pt>
                <c:pt idx="13799">
                  <c:v>-0.170102331</c:v>
                </c:pt>
                <c:pt idx="13800">
                  <c:v>-0.17009998200000001</c:v>
                </c:pt>
                <c:pt idx="13801">
                  <c:v>-0.170097627</c:v>
                </c:pt>
                <c:pt idx="13802">
                  <c:v>-0.17009526599999999</c:v>
                </c:pt>
                <c:pt idx="13803">
                  <c:v>-0.17009289799999999</c:v>
                </c:pt>
                <c:pt idx="13804">
                  <c:v>-0.17009052499999999</c:v>
                </c:pt>
                <c:pt idx="13805">
                  <c:v>-0.170088145</c:v>
                </c:pt>
                <c:pt idx="13806">
                  <c:v>-0.170085759</c:v>
                </c:pt>
                <c:pt idx="13807">
                  <c:v>-0.17008336700000001</c:v>
                </c:pt>
                <c:pt idx="13808">
                  <c:v>-0.170080969</c:v>
                </c:pt>
                <c:pt idx="13809">
                  <c:v>-0.17007856499999999</c:v>
                </c:pt>
                <c:pt idx="13810">
                  <c:v>-0.17007615400000001</c:v>
                </c:pt>
                <c:pt idx="13811">
                  <c:v>-0.170073738</c:v>
                </c:pt>
                <c:pt idx="13812">
                  <c:v>-0.170071315</c:v>
                </c:pt>
                <c:pt idx="13813">
                  <c:v>-0.170068887</c:v>
                </c:pt>
                <c:pt idx="13814">
                  <c:v>-0.17006645200000001</c:v>
                </c:pt>
                <c:pt idx="13815">
                  <c:v>-0.17006401099999999</c:v>
                </c:pt>
                <c:pt idx="13816">
                  <c:v>-0.170061564</c:v>
                </c:pt>
                <c:pt idx="13817">
                  <c:v>-0.17005911100000001</c:v>
                </c:pt>
                <c:pt idx="13818">
                  <c:v>-0.170056652</c:v>
                </c:pt>
                <c:pt idx="13819">
                  <c:v>-0.170054186</c:v>
                </c:pt>
                <c:pt idx="13820">
                  <c:v>-0.17005171499999999</c:v>
                </c:pt>
                <c:pt idx="13821">
                  <c:v>-0.17004923699999999</c:v>
                </c:pt>
                <c:pt idx="13822">
                  <c:v>-0.17004675299999999</c:v>
                </c:pt>
                <c:pt idx="13823">
                  <c:v>-0.170044263</c:v>
                </c:pt>
                <c:pt idx="13824">
                  <c:v>-0.17004176700000001</c:v>
                </c:pt>
                <c:pt idx="13825">
                  <c:v>-0.17003926499999999</c:v>
                </c:pt>
                <c:pt idx="13826">
                  <c:v>-0.17003675700000001</c:v>
                </c:pt>
                <c:pt idx="13827">
                  <c:v>-0.170034242</c:v>
                </c:pt>
                <c:pt idx="13828">
                  <c:v>-0.170031722</c:v>
                </c:pt>
                <c:pt idx="13829">
                  <c:v>-0.17002919499999999</c:v>
                </c:pt>
                <c:pt idx="13830">
                  <c:v>-0.17002666299999999</c:v>
                </c:pt>
                <c:pt idx="13831">
                  <c:v>-0.170024124</c:v>
                </c:pt>
                <c:pt idx="13832">
                  <c:v>-0.17002157900000001</c:v>
                </c:pt>
                <c:pt idx="13833">
                  <c:v>-0.17001902799999999</c:v>
                </c:pt>
                <c:pt idx="13834">
                  <c:v>-0.17001647</c:v>
                </c:pt>
                <c:pt idx="13835">
                  <c:v>-0.17001390699999999</c:v>
                </c:pt>
                <c:pt idx="13836">
                  <c:v>-0.17001133800000001</c:v>
                </c:pt>
                <c:pt idx="13837">
                  <c:v>-0.17000876200000001</c:v>
                </c:pt>
                <c:pt idx="13838">
                  <c:v>-0.17000618000000001</c:v>
                </c:pt>
                <c:pt idx="13839">
                  <c:v>-0.17000359300000001</c:v>
                </c:pt>
                <c:pt idx="13840">
                  <c:v>-0.17000099900000001</c:v>
                </c:pt>
                <c:pt idx="13841">
                  <c:v>-0.16999839899999999</c:v>
                </c:pt>
                <c:pt idx="13842">
                  <c:v>-0.16999579200000001</c:v>
                </c:pt>
                <c:pt idx="13843">
                  <c:v>-0.16999317999999999</c:v>
                </c:pt>
                <c:pt idx="13844">
                  <c:v>-0.16999056200000001</c:v>
                </c:pt>
                <c:pt idx="13845">
                  <c:v>-0.16998793700000001</c:v>
                </c:pt>
                <c:pt idx="13846">
                  <c:v>-0.169985306</c:v>
                </c:pt>
                <c:pt idx="13847">
                  <c:v>-0.169982669</c:v>
                </c:pt>
                <c:pt idx="13848">
                  <c:v>-0.16998002600000001</c:v>
                </c:pt>
                <c:pt idx="13849">
                  <c:v>-0.16997737700000001</c:v>
                </c:pt>
                <c:pt idx="13850">
                  <c:v>-0.16997472199999999</c:v>
                </c:pt>
                <c:pt idx="13851">
                  <c:v>-0.16997206100000001</c:v>
                </c:pt>
                <c:pt idx="13852">
                  <c:v>-0.169969393</c:v>
                </c:pt>
                <c:pt idx="13853">
                  <c:v>-0.16996671999999999</c:v>
                </c:pt>
                <c:pt idx="13854">
                  <c:v>-0.16996404000000001</c:v>
                </c:pt>
                <c:pt idx="13855">
                  <c:v>-0.16996135400000001</c:v>
                </c:pt>
                <c:pt idx="13856">
                  <c:v>-0.16995866200000001</c:v>
                </c:pt>
                <c:pt idx="13857">
                  <c:v>-0.16995596399999999</c:v>
                </c:pt>
                <c:pt idx="13858">
                  <c:v>-0.16995325999999999</c:v>
                </c:pt>
                <c:pt idx="13859">
                  <c:v>-0.16995055000000001</c:v>
                </c:pt>
                <c:pt idx="13860">
                  <c:v>-0.16994783299999999</c:v>
                </c:pt>
                <c:pt idx="13861">
                  <c:v>-0.16994511100000001</c:v>
                </c:pt>
                <c:pt idx="13862">
                  <c:v>-0.169942382</c:v>
                </c:pt>
                <c:pt idx="13863">
                  <c:v>-0.169939647</c:v>
                </c:pt>
                <c:pt idx="13864">
                  <c:v>-0.169936906</c:v>
                </c:pt>
                <c:pt idx="13865">
                  <c:v>-0.169934159</c:v>
                </c:pt>
                <c:pt idx="13866">
                  <c:v>-0.16993140600000001</c:v>
                </c:pt>
                <c:pt idx="13867">
                  <c:v>-0.16992864699999999</c:v>
                </c:pt>
                <c:pt idx="13868">
                  <c:v>-0.169925881</c:v>
                </c:pt>
                <c:pt idx="13869">
                  <c:v>-0.16992310999999999</c:v>
                </c:pt>
                <c:pt idx="13870">
                  <c:v>-0.16992033200000001</c:v>
                </c:pt>
                <c:pt idx="13871">
                  <c:v>-0.169917548</c:v>
                </c:pt>
                <c:pt idx="13872">
                  <c:v>-0.169914758</c:v>
                </c:pt>
                <c:pt idx="13873">
                  <c:v>-0.169911962</c:v>
                </c:pt>
                <c:pt idx="13874">
                  <c:v>-0.16990916</c:v>
                </c:pt>
                <c:pt idx="13875">
                  <c:v>-0.16990635100000001</c:v>
                </c:pt>
                <c:pt idx="13876">
                  <c:v>-0.16990353699999999</c:v>
                </c:pt>
                <c:pt idx="13877">
                  <c:v>-0.16990071600000001</c:v>
                </c:pt>
                <c:pt idx="13878">
                  <c:v>-0.169897889</c:v>
                </c:pt>
                <c:pt idx="13879">
                  <c:v>-0.16989505699999999</c:v>
                </c:pt>
                <c:pt idx="13880">
                  <c:v>-0.16989221800000001</c:v>
                </c:pt>
                <c:pt idx="13881">
                  <c:v>-0.16988937200000001</c:v>
                </c:pt>
                <c:pt idx="13882">
                  <c:v>-0.16988652100000001</c:v>
                </c:pt>
                <c:pt idx="13883">
                  <c:v>-0.16988366399999999</c:v>
                </c:pt>
                <c:pt idx="13884">
                  <c:v>-0.1698808</c:v>
                </c:pt>
                <c:pt idx="13885">
                  <c:v>-0.16987793100000001</c:v>
                </c:pt>
                <c:pt idx="13886">
                  <c:v>-0.169875055</c:v>
                </c:pt>
                <c:pt idx="13887">
                  <c:v>-0.16987217299999999</c:v>
                </c:pt>
                <c:pt idx="13888">
                  <c:v>-0.16986928500000001</c:v>
                </c:pt>
                <c:pt idx="13889">
                  <c:v>-0.16986639100000001</c:v>
                </c:pt>
                <c:pt idx="13890">
                  <c:v>-0.16986349100000001</c:v>
                </c:pt>
                <c:pt idx="13891">
                  <c:v>-0.16986058400000001</c:v>
                </c:pt>
                <c:pt idx="13892">
                  <c:v>-0.16985767199999999</c:v>
                </c:pt>
                <c:pt idx="13893">
                  <c:v>-0.169854753</c:v>
                </c:pt>
                <c:pt idx="13894">
                  <c:v>-0.16985182800000001</c:v>
                </c:pt>
                <c:pt idx="13895">
                  <c:v>-0.169848897</c:v>
                </c:pt>
                <c:pt idx="13896">
                  <c:v>-0.16984595999999999</c:v>
                </c:pt>
                <c:pt idx="13897">
                  <c:v>-0.16984301700000001</c:v>
                </c:pt>
                <c:pt idx="13898">
                  <c:v>-0.16984006800000001</c:v>
                </c:pt>
                <c:pt idx="13899">
                  <c:v>-0.16983711200000001</c:v>
                </c:pt>
                <c:pt idx="13900">
                  <c:v>-0.16983415099999999</c:v>
                </c:pt>
                <c:pt idx="13901">
                  <c:v>-0.169831183</c:v>
                </c:pt>
                <c:pt idx="13902">
                  <c:v>-0.16982820900000001</c:v>
                </c:pt>
                <c:pt idx="13903">
                  <c:v>-0.16982522899999999</c:v>
                </c:pt>
                <c:pt idx="13904">
                  <c:v>-0.16982224300000001</c:v>
                </c:pt>
                <c:pt idx="13905">
                  <c:v>-0.169819251</c:v>
                </c:pt>
                <c:pt idx="13906">
                  <c:v>-0.169816253</c:v>
                </c:pt>
                <c:pt idx="13907">
                  <c:v>-0.169813248</c:v>
                </c:pt>
                <c:pt idx="13908">
                  <c:v>-0.169810238</c:v>
                </c:pt>
                <c:pt idx="13909">
                  <c:v>-0.16980722100000001</c:v>
                </c:pt>
                <c:pt idx="13910">
                  <c:v>-0.16980419799999999</c:v>
                </c:pt>
                <c:pt idx="13911">
                  <c:v>-0.169801169</c:v>
                </c:pt>
                <c:pt idx="13912">
                  <c:v>-0.16979813399999999</c:v>
                </c:pt>
                <c:pt idx="13913">
                  <c:v>-0.16979509300000001</c:v>
                </c:pt>
                <c:pt idx="13914">
                  <c:v>-0.169792045</c:v>
                </c:pt>
                <c:pt idx="13915">
                  <c:v>-0.169788992</c:v>
                </c:pt>
                <c:pt idx="13916">
                  <c:v>-0.169785932</c:v>
                </c:pt>
                <c:pt idx="13917">
                  <c:v>-0.169782866</c:v>
                </c:pt>
                <c:pt idx="13918">
                  <c:v>-0.16977979400000001</c:v>
                </c:pt>
                <c:pt idx="13919">
                  <c:v>-0.16977671599999999</c:v>
                </c:pt>
                <c:pt idx="13920">
                  <c:v>-0.16977363200000001</c:v>
                </c:pt>
                <c:pt idx="13921">
                  <c:v>-0.169770541</c:v>
                </c:pt>
                <c:pt idx="13922">
                  <c:v>-0.16976744499999999</c:v>
                </c:pt>
                <c:pt idx="13923">
                  <c:v>-0.16976434200000001</c:v>
                </c:pt>
                <c:pt idx="13924">
                  <c:v>-0.16976123400000001</c:v>
                </c:pt>
                <c:pt idx="13925">
                  <c:v>-0.16975811900000001</c:v>
                </c:pt>
                <c:pt idx="13926">
                  <c:v>-0.16975499799999999</c:v>
                </c:pt>
                <c:pt idx="13927">
                  <c:v>-0.169751871</c:v>
                </c:pt>
                <c:pt idx="13928">
                  <c:v>-0.16974873800000001</c:v>
                </c:pt>
                <c:pt idx="13929">
                  <c:v>-0.169745598</c:v>
                </c:pt>
                <c:pt idx="13930">
                  <c:v>-0.16974245299999999</c:v>
                </c:pt>
                <c:pt idx="13931">
                  <c:v>-0.16973930100000001</c:v>
                </c:pt>
                <c:pt idx="13932">
                  <c:v>-0.16973614300000001</c:v>
                </c:pt>
                <c:pt idx="13933">
                  <c:v>-0.16973297900000001</c:v>
                </c:pt>
                <c:pt idx="13934">
                  <c:v>-0.16972980900000001</c:v>
                </c:pt>
                <c:pt idx="13935">
                  <c:v>-0.16972663299999999</c:v>
                </c:pt>
                <c:pt idx="13936">
                  <c:v>-0.169723451</c:v>
                </c:pt>
                <c:pt idx="13937">
                  <c:v>-0.16972026200000001</c:v>
                </c:pt>
                <c:pt idx="13938">
                  <c:v>-0.169717068</c:v>
                </c:pt>
                <c:pt idx="13939">
                  <c:v>-0.16971386699999999</c:v>
                </c:pt>
                <c:pt idx="13940">
                  <c:v>-0.16971066000000001</c:v>
                </c:pt>
                <c:pt idx="13941">
                  <c:v>-0.16970744700000001</c:v>
                </c:pt>
                <c:pt idx="13942">
                  <c:v>-0.16970422800000001</c:v>
                </c:pt>
                <c:pt idx="13943">
                  <c:v>-0.16970100199999999</c:v>
                </c:pt>
                <c:pt idx="13944">
                  <c:v>-0.169697771</c:v>
                </c:pt>
                <c:pt idx="13945">
                  <c:v>-0.16969453400000001</c:v>
                </c:pt>
                <c:pt idx="13946">
                  <c:v>-0.16969128999999999</c:v>
                </c:pt>
                <c:pt idx="13947">
                  <c:v>-0.16968804000000001</c:v>
                </c:pt>
                <c:pt idx="13948">
                  <c:v>-0.16968478400000001</c:v>
                </c:pt>
                <c:pt idx="13949">
                  <c:v>-0.169681522</c:v>
                </c:pt>
                <c:pt idx="13950">
                  <c:v>-0.169678254</c:v>
                </c:pt>
                <c:pt idx="13951">
                  <c:v>-0.16967498</c:v>
                </c:pt>
                <c:pt idx="13952">
                  <c:v>-0.16967169900000001</c:v>
                </c:pt>
                <c:pt idx="13953">
                  <c:v>-0.16966841199999999</c:v>
                </c:pt>
                <c:pt idx="13954">
                  <c:v>-0.16966512</c:v>
                </c:pt>
                <c:pt idx="13955">
                  <c:v>-0.16966182099999999</c:v>
                </c:pt>
                <c:pt idx="13956">
                  <c:v>-0.16965851600000001</c:v>
                </c:pt>
                <c:pt idx="13957">
                  <c:v>-0.169655205</c:v>
                </c:pt>
                <c:pt idx="13958">
                  <c:v>-0.169651887</c:v>
                </c:pt>
                <c:pt idx="13959">
                  <c:v>-0.169648564</c:v>
                </c:pt>
                <c:pt idx="13960">
                  <c:v>-0.16964523400000001</c:v>
                </c:pt>
                <c:pt idx="13961">
                  <c:v>-0.16964189900000001</c:v>
                </c:pt>
                <c:pt idx="13962">
                  <c:v>-0.169638557</c:v>
                </c:pt>
                <c:pt idx="13963">
                  <c:v>-0.16963520900000001</c:v>
                </c:pt>
                <c:pt idx="13964">
                  <c:v>-0.169631855</c:v>
                </c:pt>
                <c:pt idx="13965">
                  <c:v>-0.16962849399999999</c:v>
                </c:pt>
                <c:pt idx="13966">
                  <c:v>-0.16962512799999999</c:v>
                </c:pt>
                <c:pt idx="13967">
                  <c:v>-0.16962175500000001</c:v>
                </c:pt>
                <c:pt idx="13968">
                  <c:v>-0.16961837699999999</c:v>
                </c:pt>
                <c:pt idx="13969">
                  <c:v>-0.16961499199999999</c:v>
                </c:pt>
                <c:pt idx="13970">
                  <c:v>-0.169611601</c:v>
                </c:pt>
                <c:pt idx="13971">
                  <c:v>-0.16960820400000001</c:v>
                </c:pt>
                <c:pt idx="13972">
                  <c:v>-0.169604801</c:v>
                </c:pt>
                <c:pt idx="13973">
                  <c:v>-0.16960139099999999</c:v>
                </c:pt>
                <c:pt idx="13974">
                  <c:v>-0.16959797600000001</c:v>
                </c:pt>
                <c:pt idx="13975">
                  <c:v>-0.16959455400000001</c:v>
                </c:pt>
                <c:pt idx="13976">
                  <c:v>-0.16959112600000001</c:v>
                </c:pt>
                <c:pt idx="13977">
                  <c:v>-0.16958769200000001</c:v>
                </c:pt>
                <c:pt idx="13978">
                  <c:v>-0.16958425199999999</c:v>
                </c:pt>
                <c:pt idx="13979">
                  <c:v>-0.169580806</c:v>
                </c:pt>
                <c:pt idx="13980">
                  <c:v>-0.16957735400000001</c:v>
                </c:pt>
                <c:pt idx="13981">
                  <c:v>-0.169573895</c:v>
                </c:pt>
                <c:pt idx="13982">
                  <c:v>-0.16957043099999999</c:v>
                </c:pt>
                <c:pt idx="13983">
                  <c:v>-0.16956695999999999</c:v>
                </c:pt>
                <c:pt idx="13984">
                  <c:v>-0.16956348299999999</c:v>
                </c:pt>
                <c:pt idx="13985">
                  <c:v>-0.16955999999999999</c:v>
                </c:pt>
                <c:pt idx="13986">
                  <c:v>-0.16955651099999999</c:v>
                </c:pt>
                <c:pt idx="13987">
                  <c:v>-0.169553016</c:v>
                </c:pt>
                <c:pt idx="13988">
                  <c:v>-0.16954951400000001</c:v>
                </c:pt>
                <c:pt idx="13989">
                  <c:v>-0.169546007</c:v>
                </c:pt>
                <c:pt idx="13990">
                  <c:v>-0.16954249299999999</c:v>
                </c:pt>
                <c:pt idx="13991">
                  <c:v>-0.16953897300000001</c:v>
                </c:pt>
                <c:pt idx="13992">
                  <c:v>-0.16953544700000001</c:v>
                </c:pt>
                <c:pt idx="13993">
                  <c:v>-0.16953191500000001</c:v>
                </c:pt>
                <c:pt idx="13994">
                  <c:v>-0.16952837700000001</c:v>
                </c:pt>
                <c:pt idx="13995">
                  <c:v>-0.16952483199999999</c:v>
                </c:pt>
                <c:pt idx="13996">
                  <c:v>-0.169521282</c:v>
                </c:pt>
                <c:pt idx="13997">
                  <c:v>-0.16951772500000001</c:v>
                </c:pt>
                <c:pt idx="13998">
                  <c:v>-0.169514162</c:v>
                </c:pt>
                <c:pt idx="13999">
                  <c:v>-0.16951059299999999</c:v>
                </c:pt>
                <c:pt idx="14000">
                  <c:v>-0.16950701800000001</c:v>
                </c:pt>
                <c:pt idx="14001">
                  <c:v>-0.16950343700000001</c:v>
                </c:pt>
                <c:pt idx="14002">
                  <c:v>-0.16949985000000001</c:v>
                </c:pt>
                <c:pt idx="14003">
                  <c:v>-0.16949625600000001</c:v>
                </c:pt>
                <c:pt idx="14004">
                  <c:v>-0.16949265599999999</c:v>
                </c:pt>
                <c:pt idx="14005">
                  <c:v>-0.169489051</c:v>
                </c:pt>
                <c:pt idx="14006">
                  <c:v>-0.16948543899999999</c:v>
                </c:pt>
                <c:pt idx="14007">
                  <c:v>-0.169481821</c:v>
                </c:pt>
                <c:pt idx="14008">
                  <c:v>-0.169478196</c:v>
                </c:pt>
                <c:pt idx="14009">
                  <c:v>-0.16947456599999999</c:v>
                </c:pt>
                <c:pt idx="14010">
                  <c:v>-0.16947092999999999</c:v>
                </c:pt>
                <c:pt idx="14011">
                  <c:v>-0.16946728699999999</c:v>
                </c:pt>
                <c:pt idx="14012">
                  <c:v>-0.169463638</c:v>
                </c:pt>
                <c:pt idx="14013">
                  <c:v>-0.16945998300000001</c:v>
                </c:pt>
                <c:pt idx="14014">
                  <c:v>-0.16945632199999999</c:v>
                </c:pt>
                <c:pt idx="14015">
                  <c:v>-0.16945265500000001</c:v>
                </c:pt>
                <c:pt idx="14016">
                  <c:v>-0.169448981</c:v>
                </c:pt>
                <c:pt idx="14017">
                  <c:v>-0.16944530199999999</c:v>
                </c:pt>
                <c:pt idx="14018">
                  <c:v>-0.16944161599999999</c:v>
                </c:pt>
                <c:pt idx="14019">
                  <c:v>-0.16943792399999999</c:v>
                </c:pt>
                <c:pt idx="14020">
                  <c:v>-0.16943422599999999</c:v>
                </c:pt>
                <c:pt idx="14021">
                  <c:v>-0.169430522</c:v>
                </c:pt>
                <c:pt idx="14022">
                  <c:v>-0.16942681200000001</c:v>
                </c:pt>
                <c:pt idx="14023">
                  <c:v>-0.169423096</c:v>
                </c:pt>
                <c:pt idx="14024">
                  <c:v>-0.16941937300000001</c:v>
                </c:pt>
                <c:pt idx="14025">
                  <c:v>-0.169415645</c:v>
                </c:pt>
                <c:pt idx="14026">
                  <c:v>-0.16941191</c:v>
                </c:pt>
                <c:pt idx="14027">
                  <c:v>-0.169408169</c:v>
                </c:pt>
                <c:pt idx="14028">
                  <c:v>-0.169404422</c:v>
                </c:pt>
                <c:pt idx="14029">
                  <c:v>-0.169400669</c:v>
                </c:pt>
                <c:pt idx="14030">
                  <c:v>-0.16939690900000001</c:v>
                </c:pt>
                <c:pt idx="14031">
                  <c:v>-0.169393144</c:v>
                </c:pt>
                <c:pt idx="14032">
                  <c:v>-0.16938937200000001</c:v>
                </c:pt>
                <c:pt idx="14033">
                  <c:v>-0.169385595</c:v>
                </c:pt>
                <c:pt idx="14034">
                  <c:v>-0.16938181099999999</c:v>
                </c:pt>
                <c:pt idx="14035">
                  <c:v>-0.16937802099999999</c:v>
                </c:pt>
                <c:pt idx="14036">
                  <c:v>-0.16937422399999999</c:v>
                </c:pt>
                <c:pt idx="14037">
                  <c:v>-0.16937042199999999</c:v>
                </c:pt>
                <c:pt idx="14038">
                  <c:v>-0.169366614</c:v>
                </c:pt>
                <c:pt idx="14039">
                  <c:v>-0.16936279900000001</c:v>
                </c:pt>
                <c:pt idx="14040">
                  <c:v>-0.16935897799999999</c:v>
                </c:pt>
                <c:pt idx="14041">
                  <c:v>-0.16935515100000001</c:v>
                </c:pt>
                <c:pt idx="14042">
                  <c:v>-0.169351318</c:v>
                </c:pt>
                <c:pt idx="14043">
                  <c:v>-0.169347479</c:v>
                </c:pt>
                <c:pt idx="14044">
                  <c:v>-0.16934363299999999</c:v>
                </c:pt>
                <c:pt idx="14045">
                  <c:v>-0.16933978199999999</c:v>
                </c:pt>
                <c:pt idx="14046">
                  <c:v>-0.169335924</c:v>
                </c:pt>
                <c:pt idx="14047">
                  <c:v>-0.16933206100000001</c:v>
                </c:pt>
                <c:pt idx="14048">
                  <c:v>-0.16932819099999999</c:v>
                </c:pt>
                <c:pt idx="14049">
                  <c:v>-0.169324315</c:v>
                </c:pt>
                <c:pt idx="14050">
                  <c:v>-0.16932043199999999</c:v>
                </c:pt>
                <c:pt idx="14051">
                  <c:v>-0.16931654400000001</c:v>
                </c:pt>
                <c:pt idx="14052">
                  <c:v>-0.16931264900000001</c:v>
                </c:pt>
                <c:pt idx="14053">
                  <c:v>-0.16930874900000001</c:v>
                </c:pt>
                <c:pt idx="14054">
                  <c:v>-0.16930484200000001</c:v>
                </c:pt>
                <c:pt idx="14055">
                  <c:v>-0.16930092899999999</c:v>
                </c:pt>
                <c:pt idx="14056">
                  <c:v>-0.16929701</c:v>
                </c:pt>
                <c:pt idx="14057">
                  <c:v>-0.16929308500000001</c:v>
                </c:pt>
                <c:pt idx="14058">
                  <c:v>-0.169289153</c:v>
                </c:pt>
                <c:pt idx="14059">
                  <c:v>-0.16928521599999999</c:v>
                </c:pt>
                <c:pt idx="14060">
                  <c:v>-0.16928127200000001</c:v>
                </c:pt>
                <c:pt idx="14061">
                  <c:v>-0.16927732300000001</c:v>
                </c:pt>
                <c:pt idx="14062">
                  <c:v>-0.16927336700000001</c:v>
                </c:pt>
                <c:pt idx="14063">
                  <c:v>-0.16926940400000001</c:v>
                </c:pt>
                <c:pt idx="14064">
                  <c:v>-0.16926543599999999</c:v>
                </c:pt>
                <c:pt idx="14065">
                  <c:v>-0.169261462</c:v>
                </c:pt>
                <c:pt idx="14066">
                  <c:v>-0.16925748099999999</c:v>
                </c:pt>
                <c:pt idx="14067">
                  <c:v>-0.169253494</c:v>
                </c:pt>
                <c:pt idx="14068">
                  <c:v>-0.169249502</c:v>
                </c:pt>
                <c:pt idx="14069">
                  <c:v>-0.16924550299999999</c:v>
                </c:pt>
                <c:pt idx="14070">
                  <c:v>-0.16924149799999999</c:v>
                </c:pt>
                <c:pt idx="14071">
                  <c:v>-0.16923748599999999</c:v>
                </c:pt>
                <c:pt idx="14072">
                  <c:v>-0.169233469</c:v>
                </c:pt>
                <c:pt idx="14073">
                  <c:v>-0.16922944500000001</c:v>
                </c:pt>
                <c:pt idx="14074">
                  <c:v>-0.16922541599999999</c:v>
                </c:pt>
                <c:pt idx="14075">
                  <c:v>-0.16922138</c:v>
                </c:pt>
                <c:pt idx="14076">
                  <c:v>-0.16921733799999999</c:v>
                </c:pt>
                <c:pt idx="14077">
                  <c:v>-0.16921328999999999</c:v>
                </c:pt>
                <c:pt idx="14078">
                  <c:v>-0.16920923500000001</c:v>
                </c:pt>
                <c:pt idx="14079">
                  <c:v>-0.16920517500000001</c:v>
                </c:pt>
                <c:pt idx="14080">
                  <c:v>-0.16920110799999999</c:v>
                </c:pt>
                <c:pt idx="14081">
                  <c:v>-0.169197036</c:v>
                </c:pt>
                <c:pt idx="14082">
                  <c:v>-0.169192957</c:v>
                </c:pt>
                <c:pt idx="14083">
                  <c:v>-0.16918887199999999</c:v>
                </c:pt>
                <c:pt idx="14084">
                  <c:v>-0.16918478100000001</c:v>
                </c:pt>
                <c:pt idx="14085">
                  <c:v>-0.169180683</c:v>
                </c:pt>
                <c:pt idx="14086">
                  <c:v>-0.16917657999999999</c:v>
                </c:pt>
                <c:pt idx="14087">
                  <c:v>-0.16917246999999999</c:v>
                </c:pt>
                <c:pt idx="14088">
                  <c:v>-0.16916835399999999</c:v>
                </c:pt>
                <c:pt idx="14089">
                  <c:v>-0.169164233</c:v>
                </c:pt>
                <c:pt idx="14090">
                  <c:v>-0.16916010500000001</c:v>
                </c:pt>
                <c:pt idx="14091">
                  <c:v>-0.16915596999999999</c:v>
                </c:pt>
                <c:pt idx="14092">
                  <c:v>-0.16915183</c:v>
                </c:pt>
                <c:pt idx="14093">
                  <c:v>-0.16914768399999999</c:v>
                </c:pt>
                <c:pt idx="14094">
                  <c:v>-0.16914353100000001</c:v>
                </c:pt>
                <c:pt idx="14095">
                  <c:v>-0.16913937200000001</c:v>
                </c:pt>
                <c:pt idx="14096">
                  <c:v>-0.16913520700000001</c:v>
                </c:pt>
                <c:pt idx="14097">
                  <c:v>-0.16913103600000001</c:v>
                </c:pt>
                <c:pt idx="14098">
                  <c:v>-0.16912685899999999</c:v>
                </c:pt>
                <c:pt idx="14099">
                  <c:v>-0.169122676</c:v>
                </c:pt>
                <c:pt idx="14100">
                  <c:v>-0.16911848600000001</c:v>
                </c:pt>
                <c:pt idx="14101">
                  <c:v>-0.16911429</c:v>
                </c:pt>
                <c:pt idx="14102">
                  <c:v>-0.16911008899999999</c:v>
                </c:pt>
                <c:pt idx="14103">
                  <c:v>-0.16910588100000001</c:v>
                </c:pt>
                <c:pt idx="14104">
                  <c:v>-0.16910166700000001</c:v>
                </c:pt>
                <c:pt idx="14105">
                  <c:v>-0.16909744600000001</c:v>
                </c:pt>
                <c:pt idx="14106">
                  <c:v>-0.16909321999999999</c:v>
                </c:pt>
                <c:pt idx="14107">
                  <c:v>-0.169088988</c:v>
                </c:pt>
                <c:pt idx="14108">
                  <c:v>-0.16908474900000001</c:v>
                </c:pt>
                <c:pt idx="14109">
                  <c:v>-0.16908050399999999</c:v>
                </c:pt>
                <c:pt idx="14110">
                  <c:v>-0.16907625300000001</c:v>
                </c:pt>
                <c:pt idx="14111">
                  <c:v>-0.169071996</c:v>
                </c:pt>
                <c:pt idx="14112">
                  <c:v>-0.169067732</c:v>
                </c:pt>
                <c:pt idx="14113">
                  <c:v>-0.169063463</c:v>
                </c:pt>
                <c:pt idx="14114">
                  <c:v>-0.169059187</c:v>
                </c:pt>
                <c:pt idx="14115">
                  <c:v>-0.169054906</c:v>
                </c:pt>
                <c:pt idx="14116">
                  <c:v>-0.16905061800000001</c:v>
                </c:pt>
                <c:pt idx="14117">
                  <c:v>-0.169046324</c:v>
                </c:pt>
                <c:pt idx="14118">
                  <c:v>-0.16904202400000001</c:v>
                </c:pt>
                <c:pt idx="14119">
                  <c:v>-0.169037717</c:v>
                </c:pt>
                <c:pt idx="14120">
                  <c:v>-0.169033405</c:v>
                </c:pt>
                <c:pt idx="14121">
                  <c:v>-0.169029086</c:v>
                </c:pt>
                <c:pt idx="14122">
                  <c:v>-0.169024761</c:v>
                </c:pt>
                <c:pt idx="14123">
                  <c:v>-0.169020431</c:v>
                </c:pt>
                <c:pt idx="14124">
                  <c:v>-0.16901609300000001</c:v>
                </c:pt>
                <c:pt idx="14125">
                  <c:v>-0.16901174999999999</c:v>
                </c:pt>
                <c:pt idx="14126">
                  <c:v>-0.169007401</c:v>
                </c:pt>
                <c:pt idx="14127">
                  <c:v>-0.16900304499999999</c:v>
                </c:pt>
                <c:pt idx="14128">
                  <c:v>-0.16899868400000001</c:v>
                </c:pt>
                <c:pt idx="14129">
                  <c:v>-0.16899431600000001</c:v>
                </c:pt>
                <c:pt idx="14130">
                  <c:v>-0.168989942</c:v>
                </c:pt>
                <c:pt idx="14131">
                  <c:v>-0.16898556200000001</c:v>
                </c:pt>
                <c:pt idx="14132">
                  <c:v>-0.16898117600000001</c:v>
                </c:pt>
                <c:pt idx="14133">
                  <c:v>-0.16897678299999999</c:v>
                </c:pt>
                <c:pt idx="14134">
                  <c:v>-0.168972385</c:v>
                </c:pt>
                <c:pt idx="14135">
                  <c:v>-0.16896797999999999</c:v>
                </c:pt>
                <c:pt idx="14136">
                  <c:v>-0.16896356900000001</c:v>
                </c:pt>
                <c:pt idx="14137">
                  <c:v>-0.168959152</c:v>
                </c:pt>
                <c:pt idx="14138">
                  <c:v>-0.168954729</c:v>
                </c:pt>
                <c:pt idx="14139">
                  <c:v>-0.168950299</c:v>
                </c:pt>
                <c:pt idx="14140">
                  <c:v>-0.168945864</c:v>
                </c:pt>
                <c:pt idx="14141">
                  <c:v>-0.16894142200000001</c:v>
                </c:pt>
                <c:pt idx="14142">
                  <c:v>-0.16893697499999999</c:v>
                </c:pt>
                <c:pt idx="14143">
                  <c:v>-0.168932521</c:v>
                </c:pt>
                <c:pt idx="14144">
                  <c:v>-0.16892806099999999</c:v>
                </c:pt>
                <c:pt idx="14145">
                  <c:v>-0.16892359500000001</c:v>
                </c:pt>
                <c:pt idx="14146">
                  <c:v>-0.168919122</c:v>
                </c:pt>
                <c:pt idx="14147">
                  <c:v>-0.168914644</c:v>
                </c:pt>
                <c:pt idx="14148">
                  <c:v>-0.168910159</c:v>
                </c:pt>
                <c:pt idx="14149">
                  <c:v>-0.16890566800000001</c:v>
                </c:pt>
                <c:pt idx="14150">
                  <c:v>-0.16890117099999999</c:v>
                </c:pt>
                <c:pt idx="14151">
                  <c:v>-0.168896668</c:v>
                </c:pt>
                <c:pt idx="14152">
                  <c:v>-0.16889215899999999</c:v>
                </c:pt>
                <c:pt idx="14153">
                  <c:v>-0.168887644</c:v>
                </c:pt>
                <c:pt idx="14154">
                  <c:v>-0.168883122</c:v>
                </c:pt>
                <c:pt idx="14155">
                  <c:v>-0.16887859399999999</c:v>
                </c:pt>
                <c:pt idx="14156">
                  <c:v>-0.16887405999999999</c:v>
                </c:pt>
                <c:pt idx="14157">
                  <c:v>-0.16886952</c:v>
                </c:pt>
                <c:pt idx="14158">
                  <c:v>-0.168864974</c:v>
                </c:pt>
                <c:pt idx="14159">
                  <c:v>-0.16886042200000001</c:v>
                </c:pt>
                <c:pt idx="14160">
                  <c:v>-0.16885586299999999</c:v>
                </c:pt>
                <c:pt idx="14161">
                  <c:v>-0.16885129900000001</c:v>
                </c:pt>
                <c:pt idx="14162">
                  <c:v>-0.168846728</c:v>
                </c:pt>
                <c:pt idx="14163">
                  <c:v>-0.168842151</c:v>
                </c:pt>
                <c:pt idx="14164">
                  <c:v>-0.16883756799999999</c:v>
                </c:pt>
                <c:pt idx="14165">
                  <c:v>-0.16883297899999999</c:v>
                </c:pt>
                <c:pt idx="14166">
                  <c:v>-0.168828383</c:v>
                </c:pt>
                <c:pt idx="14167">
                  <c:v>-0.16882378200000001</c:v>
                </c:pt>
                <c:pt idx="14168">
                  <c:v>-0.16881917399999999</c:v>
                </c:pt>
                <c:pt idx="14169">
                  <c:v>-0.16881456</c:v>
                </c:pt>
                <c:pt idx="14170">
                  <c:v>-0.16880993999999999</c:v>
                </c:pt>
                <c:pt idx="14171">
                  <c:v>-0.16880531400000001</c:v>
                </c:pt>
                <c:pt idx="14172">
                  <c:v>-0.16880068200000001</c:v>
                </c:pt>
                <c:pt idx="14173">
                  <c:v>-0.16879604400000001</c:v>
                </c:pt>
                <c:pt idx="14174">
                  <c:v>-0.16879139900000001</c:v>
                </c:pt>
                <c:pt idx="14175">
                  <c:v>-0.16878674799999999</c:v>
                </c:pt>
                <c:pt idx="14176">
                  <c:v>-0.16878209199999999</c:v>
                </c:pt>
                <c:pt idx="14177">
                  <c:v>-0.16877742800000001</c:v>
                </c:pt>
                <c:pt idx="14178">
                  <c:v>-0.16877275899999999</c:v>
                </c:pt>
                <c:pt idx="14179">
                  <c:v>-0.16876808400000001</c:v>
                </c:pt>
                <c:pt idx="14180">
                  <c:v>-0.16876340300000001</c:v>
                </c:pt>
                <c:pt idx="14181">
                  <c:v>-0.168758715</c:v>
                </c:pt>
                <c:pt idx="14182">
                  <c:v>-0.168754021</c:v>
                </c:pt>
                <c:pt idx="14183">
                  <c:v>-0.16874932100000001</c:v>
                </c:pt>
                <c:pt idx="14184">
                  <c:v>-0.16874461499999999</c:v>
                </c:pt>
                <c:pt idx="14185">
                  <c:v>-0.168739903</c:v>
                </c:pt>
                <c:pt idx="14186">
                  <c:v>-0.16873518400000001</c:v>
                </c:pt>
                <c:pt idx="14187">
                  <c:v>-0.16873046</c:v>
                </c:pt>
                <c:pt idx="14188">
                  <c:v>-0.16872572899999999</c:v>
                </c:pt>
                <c:pt idx="14189">
                  <c:v>-0.16872099199999999</c:v>
                </c:pt>
                <c:pt idx="14190">
                  <c:v>-0.16871624900000001</c:v>
                </c:pt>
                <c:pt idx="14191">
                  <c:v>-0.16871149999999999</c:v>
                </c:pt>
                <c:pt idx="14192">
                  <c:v>-0.16870674499999999</c:v>
                </c:pt>
                <c:pt idx="14193">
                  <c:v>-0.168701983</c:v>
                </c:pt>
                <c:pt idx="14194">
                  <c:v>-0.16869721600000001</c:v>
                </c:pt>
                <c:pt idx="14195">
                  <c:v>-0.168692442</c:v>
                </c:pt>
                <c:pt idx="14196">
                  <c:v>-0.16868766199999999</c:v>
                </c:pt>
                <c:pt idx="14197">
                  <c:v>-0.16868287600000001</c:v>
                </c:pt>
                <c:pt idx="14198">
                  <c:v>-0.16867808400000001</c:v>
                </c:pt>
                <c:pt idx="14199">
                  <c:v>-0.16867328500000001</c:v>
                </c:pt>
                <c:pt idx="14200">
                  <c:v>-0.16866848100000001</c:v>
                </c:pt>
                <c:pt idx="14201">
                  <c:v>-0.16866366999999999</c:v>
                </c:pt>
                <c:pt idx="14202">
                  <c:v>-0.168658853</c:v>
                </c:pt>
                <c:pt idx="14203">
                  <c:v>-0.16865403000000001</c:v>
                </c:pt>
                <c:pt idx="14204">
                  <c:v>-0.168649201</c:v>
                </c:pt>
                <c:pt idx="14205">
                  <c:v>-0.16864436599999999</c:v>
                </c:pt>
                <c:pt idx="14206">
                  <c:v>-0.16863952500000001</c:v>
                </c:pt>
                <c:pt idx="14207">
                  <c:v>-0.16863467700000001</c:v>
                </c:pt>
                <c:pt idx="14208">
                  <c:v>-0.16862982300000001</c:v>
                </c:pt>
                <c:pt idx="14209">
                  <c:v>-0.16862496299999999</c:v>
                </c:pt>
                <c:pt idx="14210">
                  <c:v>-0.168620097</c:v>
                </c:pt>
                <c:pt idx="14211">
                  <c:v>-0.16861522500000001</c:v>
                </c:pt>
                <c:pt idx="14212">
                  <c:v>-0.16861034699999999</c:v>
                </c:pt>
                <c:pt idx="14213">
                  <c:v>-0.16860546200000001</c:v>
                </c:pt>
                <c:pt idx="14214">
                  <c:v>-0.168600571</c:v>
                </c:pt>
                <c:pt idx="14215">
                  <c:v>-0.168595675</c:v>
                </c:pt>
                <c:pt idx="14216">
                  <c:v>-0.168590772</c:v>
                </c:pt>
                <c:pt idx="14217">
                  <c:v>-0.168585863</c:v>
                </c:pt>
                <c:pt idx="14218">
                  <c:v>-0.16858094700000001</c:v>
                </c:pt>
                <c:pt idx="14219">
                  <c:v>-0.16857602599999999</c:v>
                </c:pt>
                <c:pt idx="14220">
                  <c:v>-0.168571098</c:v>
                </c:pt>
                <c:pt idx="14221">
                  <c:v>-0.16856616499999999</c:v>
                </c:pt>
                <c:pt idx="14222">
                  <c:v>-0.16856122500000001</c:v>
                </c:pt>
                <c:pt idx="14223">
                  <c:v>-0.168556279</c:v>
                </c:pt>
                <c:pt idx="14224">
                  <c:v>-0.168551326</c:v>
                </c:pt>
                <c:pt idx="14225">
                  <c:v>-0.168546368</c:v>
                </c:pt>
                <c:pt idx="14226">
                  <c:v>-0.16854140400000001</c:v>
                </c:pt>
                <c:pt idx="14227">
                  <c:v>-0.16853643300000001</c:v>
                </c:pt>
                <c:pt idx="14228">
                  <c:v>-0.168531456</c:v>
                </c:pt>
                <c:pt idx="14229">
                  <c:v>-0.16852647300000001</c:v>
                </c:pt>
                <c:pt idx="14230">
                  <c:v>-0.168521484</c:v>
                </c:pt>
                <c:pt idx="14231">
                  <c:v>-0.16851648899999999</c:v>
                </c:pt>
                <c:pt idx="14232">
                  <c:v>-0.16851148699999999</c:v>
                </c:pt>
                <c:pt idx="14233">
                  <c:v>-0.16850647999999999</c:v>
                </c:pt>
                <c:pt idx="14234">
                  <c:v>-0.16850146599999999</c:v>
                </c:pt>
                <c:pt idx="14235">
                  <c:v>-0.16849644599999999</c:v>
                </c:pt>
                <c:pt idx="14236">
                  <c:v>-0.16849142</c:v>
                </c:pt>
                <c:pt idx="14237">
                  <c:v>-0.16848638799999999</c:v>
                </c:pt>
                <c:pt idx="14238">
                  <c:v>-0.16848135</c:v>
                </c:pt>
                <c:pt idx="14239">
                  <c:v>-0.16847630499999999</c:v>
                </c:pt>
                <c:pt idx="14240">
                  <c:v>-0.16847125399999999</c:v>
                </c:pt>
                <c:pt idx="14241">
                  <c:v>-0.16846619800000001</c:v>
                </c:pt>
                <c:pt idx="14242">
                  <c:v>-0.16846113500000001</c:v>
                </c:pt>
                <c:pt idx="14243">
                  <c:v>-0.16845606599999999</c:v>
                </c:pt>
                <c:pt idx="14244">
                  <c:v>-0.16845098999999999</c:v>
                </c:pt>
                <c:pt idx="14245">
                  <c:v>-0.168445909</c:v>
                </c:pt>
                <c:pt idx="14246">
                  <c:v>-0.16844082099999999</c:v>
                </c:pt>
                <c:pt idx="14247">
                  <c:v>-0.16843572800000001</c:v>
                </c:pt>
                <c:pt idx="14248">
                  <c:v>-0.168430628</c:v>
                </c:pt>
                <c:pt idx="14249">
                  <c:v>-0.16842552199999999</c:v>
                </c:pt>
                <c:pt idx="14250">
                  <c:v>-0.16842040999999999</c:v>
                </c:pt>
                <c:pt idx="14251">
                  <c:v>-0.16841529099999999</c:v>
                </c:pt>
                <c:pt idx="14252">
                  <c:v>-0.168410167</c:v>
                </c:pt>
                <c:pt idx="14253">
                  <c:v>-0.16840503600000001</c:v>
                </c:pt>
                <c:pt idx="14254">
                  <c:v>-0.16839989899999999</c:v>
                </c:pt>
                <c:pt idx="14255">
                  <c:v>-0.16839475600000001</c:v>
                </c:pt>
                <c:pt idx="14256">
                  <c:v>-0.168389607</c:v>
                </c:pt>
                <c:pt idx="14257">
                  <c:v>-0.16838445199999999</c:v>
                </c:pt>
                <c:pt idx="14258">
                  <c:v>-0.16837928999999999</c:v>
                </c:pt>
                <c:pt idx="14259">
                  <c:v>-0.16837412299999999</c:v>
                </c:pt>
                <c:pt idx="14260">
                  <c:v>-0.16836894899999999</c:v>
                </c:pt>
                <c:pt idx="14261">
                  <c:v>-0.168363769</c:v>
                </c:pt>
                <c:pt idx="14262">
                  <c:v>-0.16835858300000001</c:v>
                </c:pt>
                <c:pt idx="14263">
                  <c:v>-0.16835339099999999</c:v>
                </c:pt>
                <c:pt idx="14264">
                  <c:v>-0.16834819300000001</c:v>
                </c:pt>
                <c:pt idx="14265">
                  <c:v>-0.168342988</c:v>
                </c:pt>
                <c:pt idx="14266">
                  <c:v>-0.16833777799999999</c:v>
                </c:pt>
                <c:pt idx="14267">
                  <c:v>-0.16833256099999999</c:v>
                </c:pt>
                <c:pt idx="14268">
                  <c:v>-0.16832733799999999</c:v>
                </c:pt>
                <c:pt idx="14269">
                  <c:v>-0.168322109</c:v>
                </c:pt>
                <c:pt idx="14270">
                  <c:v>-0.16831687400000001</c:v>
                </c:pt>
                <c:pt idx="14271">
                  <c:v>-0.16831163199999999</c:v>
                </c:pt>
                <c:pt idx="14272">
                  <c:v>-0.168306385</c:v>
                </c:pt>
                <c:pt idx="14273">
                  <c:v>-0.16830113099999999</c:v>
                </c:pt>
                <c:pt idx="14274">
                  <c:v>-0.16829587100000001</c:v>
                </c:pt>
                <c:pt idx="14275">
                  <c:v>-0.16829060500000001</c:v>
                </c:pt>
                <c:pt idx="14276">
                  <c:v>-0.16828533300000001</c:v>
                </c:pt>
                <c:pt idx="14277">
                  <c:v>-0.16828005500000001</c:v>
                </c:pt>
                <c:pt idx="14278">
                  <c:v>-0.16827476999999999</c:v>
                </c:pt>
                <c:pt idx="14279">
                  <c:v>-0.168269479</c:v>
                </c:pt>
                <c:pt idx="14280">
                  <c:v>-0.16826418200000001</c:v>
                </c:pt>
                <c:pt idx="14281">
                  <c:v>-0.168258879</c:v>
                </c:pt>
                <c:pt idx="14282">
                  <c:v>-0.16825356999999999</c:v>
                </c:pt>
                <c:pt idx="14283">
                  <c:v>-0.16824825500000001</c:v>
                </c:pt>
                <c:pt idx="14284">
                  <c:v>-0.16824293400000001</c:v>
                </c:pt>
                <c:pt idx="14285">
                  <c:v>-0.16823760600000001</c:v>
                </c:pt>
                <c:pt idx="14286">
                  <c:v>-0.16823227199999999</c:v>
                </c:pt>
                <c:pt idx="14287">
                  <c:v>-0.168226932</c:v>
                </c:pt>
                <c:pt idx="14288">
                  <c:v>-0.16822158600000001</c:v>
                </c:pt>
                <c:pt idx="14289">
                  <c:v>-0.16821623399999999</c:v>
                </c:pt>
                <c:pt idx="14290">
                  <c:v>-0.16821087600000001</c:v>
                </c:pt>
                <c:pt idx="14291">
                  <c:v>-0.168205511</c:v>
                </c:pt>
                <c:pt idx="14292">
                  <c:v>-0.168200141</c:v>
                </c:pt>
                <c:pt idx="14293">
                  <c:v>-0.168194764</c:v>
                </c:pt>
                <c:pt idx="14294">
                  <c:v>-0.168189381</c:v>
                </c:pt>
                <c:pt idx="14295">
                  <c:v>-0.168183992</c:v>
                </c:pt>
                <c:pt idx="14296">
                  <c:v>-0.16817859700000001</c:v>
                </c:pt>
                <c:pt idx="14297">
                  <c:v>-0.168173195</c:v>
                </c:pt>
                <c:pt idx="14298">
                  <c:v>-0.16816778800000001</c:v>
                </c:pt>
                <c:pt idx="14299">
                  <c:v>-0.168162374</c:v>
                </c:pt>
                <c:pt idx="14300">
                  <c:v>-0.168156954</c:v>
                </c:pt>
                <c:pt idx="14301">
                  <c:v>-0.16815152799999999</c:v>
                </c:pt>
                <c:pt idx="14302">
                  <c:v>-0.16814609599999999</c:v>
                </c:pt>
                <c:pt idx="14303">
                  <c:v>-0.168140657</c:v>
                </c:pt>
                <c:pt idx="14304">
                  <c:v>-0.16813521300000001</c:v>
                </c:pt>
                <c:pt idx="14305">
                  <c:v>-0.16812976199999999</c:v>
                </c:pt>
                <c:pt idx="14306">
                  <c:v>-0.168124305</c:v>
                </c:pt>
                <c:pt idx="14307">
                  <c:v>-0.16811884199999999</c:v>
                </c:pt>
                <c:pt idx="14308">
                  <c:v>-0.16811337300000001</c:v>
                </c:pt>
                <c:pt idx="14309">
                  <c:v>-0.16810789800000001</c:v>
                </c:pt>
                <c:pt idx="14310">
                  <c:v>-0.168102416</c:v>
                </c:pt>
                <c:pt idx="14311">
                  <c:v>-0.16809692900000001</c:v>
                </c:pt>
                <c:pt idx="14312">
                  <c:v>-0.16809143500000001</c:v>
                </c:pt>
                <c:pt idx="14313">
                  <c:v>-0.16808593499999999</c:v>
                </c:pt>
                <c:pt idx="14314">
                  <c:v>-0.168080429</c:v>
                </c:pt>
                <c:pt idx="14315">
                  <c:v>-0.16807491699999999</c:v>
                </c:pt>
                <c:pt idx="14316">
                  <c:v>-0.16806939900000001</c:v>
                </c:pt>
                <c:pt idx="14317">
                  <c:v>-0.168063874</c:v>
                </c:pt>
                <c:pt idx="14318">
                  <c:v>-0.168058343</c:v>
                </c:pt>
                <c:pt idx="14319">
                  <c:v>-0.168052807</c:v>
                </c:pt>
                <c:pt idx="14320">
                  <c:v>-0.168047264</c:v>
                </c:pt>
                <c:pt idx="14321">
                  <c:v>-0.16804171400000001</c:v>
                </c:pt>
                <c:pt idx="14322">
                  <c:v>-0.16803615899999999</c:v>
                </c:pt>
                <c:pt idx="14323">
                  <c:v>-0.168030598</c:v>
                </c:pt>
                <c:pt idx="14324">
                  <c:v>-0.16802502999999999</c:v>
                </c:pt>
                <c:pt idx="14325">
                  <c:v>-0.16801945600000001</c:v>
                </c:pt>
                <c:pt idx="14326">
                  <c:v>-0.16801387600000001</c:v>
                </c:pt>
                <c:pt idx="14327">
                  <c:v>-0.16800829</c:v>
                </c:pt>
                <c:pt idx="14328">
                  <c:v>-0.16800269800000001</c:v>
                </c:pt>
                <c:pt idx="14329">
                  <c:v>-0.16799710000000001</c:v>
                </c:pt>
                <c:pt idx="14330">
                  <c:v>-0.16799149499999999</c:v>
                </c:pt>
                <c:pt idx="14331">
                  <c:v>-0.167985884</c:v>
                </c:pt>
                <c:pt idx="14332">
                  <c:v>-0.16798026699999999</c:v>
                </c:pt>
                <c:pt idx="14333">
                  <c:v>-0.16797464400000001</c:v>
                </c:pt>
                <c:pt idx="14334">
                  <c:v>-0.167969015</c:v>
                </c:pt>
                <c:pt idx="14335">
                  <c:v>-0.16796338</c:v>
                </c:pt>
                <c:pt idx="14336">
                  <c:v>-0.16795773899999999</c:v>
                </c:pt>
                <c:pt idx="14337">
                  <c:v>-0.167952091</c:v>
                </c:pt>
                <c:pt idx="14338">
                  <c:v>-0.167946437</c:v>
                </c:pt>
                <c:pt idx="14339">
                  <c:v>-0.16794077700000001</c:v>
                </c:pt>
                <c:pt idx="14340">
                  <c:v>-0.167935111</c:v>
                </c:pt>
                <c:pt idx="14341">
                  <c:v>-0.16792943900000001</c:v>
                </c:pt>
                <c:pt idx="14342">
                  <c:v>-0.167923761</c:v>
                </c:pt>
                <c:pt idx="14343">
                  <c:v>-0.167918076</c:v>
                </c:pt>
                <c:pt idx="14344">
                  <c:v>-0.167912385</c:v>
                </c:pt>
                <c:pt idx="14345">
                  <c:v>-0.167906689</c:v>
                </c:pt>
                <c:pt idx="14346">
                  <c:v>-0.167900986</c:v>
                </c:pt>
                <c:pt idx="14347">
                  <c:v>-0.16789527600000001</c:v>
                </c:pt>
                <c:pt idx="14348">
                  <c:v>-0.16788956099999999</c:v>
                </c:pt>
                <c:pt idx="14349">
                  <c:v>-0.16788384000000001</c:v>
                </c:pt>
                <c:pt idx="14350">
                  <c:v>-0.167878112</c:v>
                </c:pt>
                <c:pt idx="14351">
                  <c:v>-0.16787237799999999</c:v>
                </c:pt>
                <c:pt idx="14352">
                  <c:v>-0.16786663800000001</c:v>
                </c:pt>
                <c:pt idx="14353">
                  <c:v>-0.16786089200000001</c:v>
                </c:pt>
                <c:pt idx="14354">
                  <c:v>-0.16785514000000001</c:v>
                </c:pt>
                <c:pt idx="14355">
                  <c:v>-0.16784938099999999</c:v>
                </c:pt>
                <c:pt idx="14356">
                  <c:v>-0.167843617</c:v>
                </c:pt>
                <c:pt idx="14357">
                  <c:v>-0.16783784600000001</c:v>
                </c:pt>
                <c:pt idx="14358">
                  <c:v>-0.167832069</c:v>
                </c:pt>
                <c:pt idx="14359">
                  <c:v>-0.16782628599999999</c:v>
                </c:pt>
                <c:pt idx="14360">
                  <c:v>-0.16782049700000001</c:v>
                </c:pt>
                <c:pt idx="14361">
                  <c:v>-0.16781470200000001</c:v>
                </c:pt>
                <c:pt idx="14362">
                  <c:v>-0.16780890000000001</c:v>
                </c:pt>
                <c:pt idx="14363">
                  <c:v>-0.16780309199999999</c:v>
                </c:pt>
                <c:pt idx="14364">
                  <c:v>-0.16779727899999999</c:v>
                </c:pt>
                <c:pt idx="14365">
                  <c:v>-0.167791459</c:v>
                </c:pt>
                <c:pt idx="14366">
                  <c:v>-0.16778563299999999</c:v>
                </c:pt>
                <c:pt idx="14367">
                  <c:v>-0.16777980000000001</c:v>
                </c:pt>
                <c:pt idx="14368">
                  <c:v>-0.167773962</c:v>
                </c:pt>
                <c:pt idx="14369">
                  <c:v>-0.16776811699999999</c:v>
                </c:pt>
                <c:pt idx="14370">
                  <c:v>-0.16776226699999999</c:v>
                </c:pt>
                <c:pt idx="14371">
                  <c:v>-0.16775640999999999</c:v>
                </c:pt>
                <c:pt idx="14372">
                  <c:v>-0.167750547</c:v>
                </c:pt>
                <c:pt idx="14373">
                  <c:v>-0.16774467800000001</c:v>
                </c:pt>
                <c:pt idx="14374">
                  <c:v>-0.16773880199999999</c:v>
                </c:pt>
                <c:pt idx="14375">
                  <c:v>-0.16773292000000001</c:v>
                </c:pt>
                <c:pt idx="14376">
                  <c:v>-0.167727033</c:v>
                </c:pt>
                <c:pt idx="14377">
                  <c:v>-0.16772113899999999</c:v>
                </c:pt>
                <c:pt idx="14378">
                  <c:v>-0.16771523899999999</c:v>
                </c:pt>
                <c:pt idx="14379">
                  <c:v>-0.16770933299999999</c:v>
                </c:pt>
                <c:pt idx="14380">
                  <c:v>-0.16770342099999999</c:v>
                </c:pt>
                <c:pt idx="14381">
                  <c:v>-0.167697502</c:v>
                </c:pt>
                <c:pt idx="14382">
                  <c:v>-0.16769157800000001</c:v>
                </c:pt>
                <c:pt idx="14383">
                  <c:v>-0.16768564699999999</c:v>
                </c:pt>
                <c:pt idx="14384">
                  <c:v>-0.16767971000000001</c:v>
                </c:pt>
                <c:pt idx="14385">
                  <c:v>-0.167673767</c:v>
                </c:pt>
                <c:pt idx="14386">
                  <c:v>-0.167667818</c:v>
                </c:pt>
                <c:pt idx="14387">
                  <c:v>-0.16766186199999999</c:v>
                </c:pt>
                <c:pt idx="14388">
                  <c:v>-0.167655901</c:v>
                </c:pt>
                <c:pt idx="14389">
                  <c:v>-0.167649933</c:v>
                </c:pt>
                <c:pt idx="14390">
                  <c:v>-0.16764396000000001</c:v>
                </c:pt>
                <c:pt idx="14391">
                  <c:v>-0.16763797999999999</c:v>
                </c:pt>
                <c:pt idx="14392">
                  <c:v>-0.16763199300000001</c:v>
                </c:pt>
                <c:pt idx="14393">
                  <c:v>-0.167626001</c:v>
                </c:pt>
                <c:pt idx="14394">
                  <c:v>-0.16762000299999999</c:v>
                </c:pt>
                <c:pt idx="14395">
                  <c:v>-0.16761399799999999</c:v>
                </c:pt>
                <c:pt idx="14396">
                  <c:v>-0.16760798700000001</c:v>
                </c:pt>
                <c:pt idx="14397">
                  <c:v>-0.16760197099999999</c:v>
                </c:pt>
                <c:pt idx="14398">
                  <c:v>-0.167595947</c:v>
                </c:pt>
                <c:pt idx="14399">
                  <c:v>-0.167589918</c:v>
                </c:pt>
                <c:pt idx="14400">
                  <c:v>-0.16758388299999999</c:v>
                </c:pt>
                <c:pt idx="14401">
                  <c:v>-0.16757784100000001</c:v>
                </c:pt>
                <c:pt idx="14402">
                  <c:v>-0.167571793</c:v>
                </c:pt>
                <c:pt idx="14403">
                  <c:v>-0.16756573999999999</c:v>
                </c:pt>
                <c:pt idx="14404">
                  <c:v>-0.16755967999999999</c:v>
                </c:pt>
                <c:pt idx="14405">
                  <c:v>-0.16755361399999999</c:v>
                </c:pt>
                <c:pt idx="14406">
                  <c:v>-0.16754754099999999</c:v>
                </c:pt>
                <c:pt idx="14407">
                  <c:v>-0.167541463</c:v>
                </c:pt>
                <c:pt idx="14408">
                  <c:v>-0.16753537800000001</c:v>
                </c:pt>
                <c:pt idx="14409">
                  <c:v>-0.167529287</c:v>
                </c:pt>
                <c:pt idx="14410">
                  <c:v>-0.16752319099999999</c:v>
                </c:pt>
                <c:pt idx="14411">
                  <c:v>-0.16751708800000001</c:v>
                </c:pt>
                <c:pt idx="14412">
                  <c:v>-0.167510978</c:v>
                </c:pt>
                <c:pt idx="14413">
                  <c:v>-0.167504863</c:v>
                </c:pt>
                <c:pt idx="14414">
                  <c:v>-0.16749874100000001</c:v>
                </c:pt>
                <c:pt idx="14415">
                  <c:v>-0.16749261400000001</c:v>
                </c:pt>
                <c:pt idx="14416">
                  <c:v>-0.16748647999999999</c:v>
                </c:pt>
                <c:pt idx="14417">
                  <c:v>-0.16748034000000001</c:v>
                </c:pt>
                <c:pt idx="14418">
                  <c:v>-0.16747419399999999</c:v>
                </c:pt>
                <c:pt idx="14419">
                  <c:v>-0.16746804200000001</c:v>
                </c:pt>
                <c:pt idx="14420">
                  <c:v>-0.16746188300000001</c:v>
                </c:pt>
                <c:pt idx="14421">
                  <c:v>-0.167455719</c:v>
                </c:pt>
                <c:pt idx="14422">
                  <c:v>-0.167449548</c:v>
                </c:pt>
                <c:pt idx="14423">
                  <c:v>-0.16744337100000001</c:v>
                </c:pt>
                <c:pt idx="14424">
                  <c:v>-0.16743718799999999</c:v>
                </c:pt>
                <c:pt idx="14425">
                  <c:v>-0.167430998</c:v>
                </c:pt>
                <c:pt idx="14426">
                  <c:v>-0.16742480300000001</c:v>
                </c:pt>
                <c:pt idx="14427">
                  <c:v>-0.167418601</c:v>
                </c:pt>
                <c:pt idx="14428">
                  <c:v>-0.16741239399999999</c:v>
                </c:pt>
                <c:pt idx="14429">
                  <c:v>-0.16740617999999999</c:v>
                </c:pt>
                <c:pt idx="14430">
                  <c:v>-0.16739995999999999</c:v>
                </c:pt>
                <c:pt idx="14431">
                  <c:v>-0.16739373399999999</c:v>
                </c:pt>
                <c:pt idx="14432">
                  <c:v>-0.16738750199999999</c:v>
                </c:pt>
                <c:pt idx="14433">
                  <c:v>-0.167381263</c:v>
                </c:pt>
                <c:pt idx="14434">
                  <c:v>-0.16737501900000001</c:v>
                </c:pt>
                <c:pt idx="14435">
                  <c:v>-0.167368768</c:v>
                </c:pt>
                <c:pt idx="14436">
                  <c:v>-0.16736251099999999</c:v>
                </c:pt>
                <c:pt idx="14437">
                  <c:v>-0.16735624800000001</c:v>
                </c:pt>
                <c:pt idx="14438">
                  <c:v>-0.16734997900000001</c:v>
                </c:pt>
                <c:pt idx="14439">
                  <c:v>-0.16734370300000001</c:v>
                </c:pt>
                <c:pt idx="14440">
                  <c:v>-0.16733742200000001</c:v>
                </c:pt>
                <c:pt idx="14441">
                  <c:v>-0.16733113399999999</c:v>
                </c:pt>
                <c:pt idx="14442">
                  <c:v>-0.16732484</c:v>
                </c:pt>
                <c:pt idx="14443">
                  <c:v>-0.16731853999999999</c:v>
                </c:pt>
                <c:pt idx="14444">
                  <c:v>-0.167312234</c:v>
                </c:pt>
                <c:pt idx="14445">
                  <c:v>-0.167305922</c:v>
                </c:pt>
                <c:pt idx="14446">
                  <c:v>-0.16729960299999999</c:v>
                </c:pt>
                <c:pt idx="14447">
                  <c:v>-0.16729327899999999</c:v>
                </c:pt>
                <c:pt idx="14448">
                  <c:v>-0.16728694799999999</c:v>
                </c:pt>
                <c:pt idx="14449">
                  <c:v>-0.167280611</c:v>
                </c:pt>
                <c:pt idx="14450">
                  <c:v>-0.167274268</c:v>
                </c:pt>
                <c:pt idx="14451">
                  <c:v>-0.16726791899999999</c:v>
                </c:pt>
                <c:pt idx="14452">
                  <c:v>-0.167261563</c:v>
                </c:pt>
                <c:pt idx="14453">
                  <c:v>-0.16725520199999999</c:v>
                </c:pt>
                <c:pt idx="14454">
                  <c:v>-0.16724883400000001</c:v>
                </c:pt>
                <c:pt idx="14455">
                  <c:v>-0.16724246000000001</c:v>
                </c:pt>
                <c:pt idx="14456">
                  <c:v>-0.16723608000000001</c:v>
                </c:pt>
                <c:pt idx="14457">
                  <c:v>-0.16722969400000001</c:v>
                </c:pt>
                <c:pt idx="14458">
                  <c:v>-0.16722330199999999</c:v>
                </c:pt>
                <c:pt idx="14459">
                  <c:v>-0.167216904</c:v>
                </c:pt>
                <c:pt idx="14460">
                  <c:v>-0.16721049900000001</c:v>
                </c:pt>
                <c:pt idx="14461">
                  <c:v>-0.167204088</c:v>
                </c:pt>
                <c:pt idx="14462">
                  <c:v>-0.16719767099999999</c:v>
                </c:pt>
                <c:pt idx="14463">
                  <c:v>-0.16719124799999999</c:v>
                </c:pt>
                <c:pt idx="14464">
                  <c:v>-0.16718481900000001</c:v>
                </c:pt>
                <c:pt idx="14465">
                  <c:v>-0.16717838400000001</c:v>
                </c:pt>
                <c:pt idx="14466">
                  <c:v>-0.16717194199999999</c:v>
                </c:pt>
                <c:pt idx="14467">
                  <c:v>-0.167165495</c:v>
                </c:pt>
                <c:pt idx="14468">
                  <c:v>-0.16715904100000001</c:v>
                </c:pt>
                <c:pt idx="14469">
                  <c:v>-0.16715258099999999</c:v>
                </c:pt>
                <c:pt idx="14470">
                  <c:v>-0.16714611500000001</c:v>
                </c:pt>
                <c:pt idx="14471">
                  <c:v>-0.167139642</c:v>
                </c:pt>
                <c:pt idx="14472">
                  <c:v>-0.167133164</c:v>
                </c:pt>
                <c:pt idx="14473">
                  <c:v>-0.167126679</c:v>
                </c:pt>
                <c:pt idx="14474">
                  <c:v>-0.167120189</c:v>
                </c:pt>
                <c:pt idx="14475">
                  <c:v>-0.16711369200000001</c:v>
                </c:pt>
                <c:pt idx="14476">
                  <c:v>-0.16710718899999999</c:v>
                </c:pt>
                <c:pt idx="14477">
                  <c:v>-0.167100679</c:v>
                </c:pt>
                <c:pt idx="14478">
                  <c:v>-0.16709416399999999</c:v>
                </c:pt>
                <c:pt idx="14479">
                  <c:v>-0.16708764300000001</c:v>
                </c:pt>
                <c:pt idx="14480">
                  <c:v>-0.167081115</c:v>
                </c:pt>
                <c:pt idx="14481">
                  <c:v>-0.167074581</c:v>
                </c:pt>
                <c:pt idx="14482">
                  <c:v>-0.167068041</c:v>
                </c:pt>
                <c:pt idx="14483">
                  <c:v>-0.167061495</c:v>
                </c:pt>
                <c:pt idx="14484">
                  <c:v>-0.16705494300000001</c:v>
                </c:pt>
                <c:pt idx="14485">
                  <c:v>-0.16704838499999999</c:v>
                </c:pt>
                <c:pt idx="14486">
                  <c:v>-0.16704182000000001</c:v>
                </c:pt>
                <c:pt idx="14487">
                  <c:v>-0.167035249</c:v>
                </c:pt>
                <c:pt idx="14488">
                  <c:v>-0.16702867299999999</c:v>
                </c:pt>
                <c:pt idx="14489">
                  <c:v>-0.16702209000000001</c:v>
                </c:pt>
                <c:pt idx="14490">
                  <c:v>-0.16701550000000001</c:v>
                </c:pt>
                <c:pt idx="14491">
                  <c:v>-0.16700890500000001</c:v>
                </c:pt>
                <c:pt idx="14492">
                  <c:v>-0.16700230399999999</c:v>
                </c:pt>
                <c:pt idx="14493">
                  <c:v>-0.166995696</c:v>
                </c:pt>
                <c:pt idx="14494">
                  <c:v>-0.16698908200000001</c:v>
                </c:pt>
                <c:pt idx="14495">
                  <c:v>-0.166982462</c:v>
                </c:pt>
                <c:pt idx="14496">
                  <c:v>-0.16697583599999999</c:v>
                </c:pt>
                <c:pt idx="14497">
                  <c:v>-0.16696920400000001</c:v>
                </c:pt>
                <c:pt idx="14498">
                  <c:v>-0.16696256500000001</c:v>
                </c:pt>
                <c:pt idx="14499">
                  <c:v>-0.16695592100000001</c:v>
                </c:pt>
                <c:pt idx="14500">
                  <c:v>-0.16694927000000001</c:v>
                </c:pt>
                <c:pt idx="14501">
                  <c:v>-0.16694261299999999</c:v>
                </c:pt>
                <c:pt idx="14502">
                  <c:v>-0.16693595</c:v>
                </c:pt>
                <c:pt idx="14503">
                  <c:v>-0.16692928100000001</c:v>
                </c:pt>
                <c:pt idx="14504">
                  <c:v>-0.166922606</c:v>
                </c:pt>
                <c:pt idx="14505">
                  <c:v>-0.16691592499999999</c:v>
                </c:pt>
                <c:pt idx="14506">
                  <c:v>-0.16690923699999999</c:v>
                </c:pt>
                <c:pt idx="14507">
                  <c:v>-0.16690254299999999</c:v>
                </c:pt>
                <c:pt idx="14508">
                  <c:v>-0.16689584299999999</c:v>
                </c:pt>
                <c:pt idx="14509">
                  <c:v>-0.16688913699999999</c:v>
                </c:pt>
                <c:pt idx="14510">
                  <c:v>-0.166882425</c:v>
                </c:pt>
                <c:pt idx="14511">
                  <c:v>-0.16687570700000001</c:v>
                </c:pt>
                <c:pt idx="14512">
                  <c:v>-0.166868982</c:v>
                </c:pt>
                <c:pt idx="14513">
                  <c:v>-0.16686225199999999</c:v>
                </c:pt>
                <c:pt idx="14514">
                  <c:v>-0.16685551500000001</c:v>
                </c:pt>
                <c:pt idx="14515">
                  <c:v>-0.16684877200000001</c:v>
                </c:pt>
                <c:pt idx="14516">
                  <c:v>-0.16684202300000001</c:v>
                </c:pt>
                <c:pt idx="14517">
                  <c:v>-0.16683526800000001</c:v>
                </c:pt>
                <c:pt idx="14518">
                  <c:v>-0.16682850599999999</c:v>
                </c:pt>
                <c:pt idx="14519">
                  <c:v>-0.166821739</c:v>
                </c:pt>
                <c:pt idx="14520">
                  <c:v>-0.16681496500000001</c:v>
                </c:pt>
                <c:pt idx="14521">
                  <c:v>-0.166808185</c:v>
                </c:pt>
                <c:pt idx="14522">
                  <c:v>-0.16680139899999999</c:v>
                </c:pt>
                <c:pt idx="14523">
                  <c:v>-0.16679460700000001</c:v>
                </c:pt>
                <c:pt idx="14524">
                  <c:v>-0.16678780900000001</c:v>
                </c:pt>
                <c:pt idx="14525">
                  <c:v>-0.16678100400000001</c:v>
                </c:pt>
                <c:pt idx="14526">
                  <c:v>-0.16677419399999999</c:v>
                </c:pt>
                <c:pt idx="14527">
                  <c:v>-0.16676737699999999</c:v>
                </c:pt>
                <c:pt idx="14528">
                  <c:v>-0.16676055400000001</c:v>
                </c:pt>
                <c:pt idx="14529">
                  <c:v>-0.16675372499999999</c:v>
                </c:pt>
                <c:pt idx="14530">
                  <c:v>-0.16674689000000001</c:v>
                </c:pt>
                <c:pt idx="14531">
                  <c:v>-0.166740048</c:v>
                </c:pt>
                <c:pt idx="14532">
                  <c:v>-0.166733201</c:v>
                </c:pt>
                <c:pt idx="14533">
                  <c:v>-0.166726347</c:v>
                </c:pt>
                <c:pt idx="14534">
                  <c:v>-0.166719487</c:v>
                </c:pt>
                <c:pt idx="14535">
                  <c:v>-0.166712622</c:v>
                </c:pt>
                <c:pt idx="14536">
                  <c:v>-0.16670574899999999</c:v>
                </c:pt>
                <c:pt idx="14537">
                  <c:v>-0.166698871</c:v>
                </c:pt>
                <c:pt idx="14538">
                  <c:v>-0.16669198700000001</c:v>
                </c:pt>
                <c:pt idx="14539">
                  <c:v>-0.166685096</c:v>
                </c:pt>
                <c:pt idx="14540">
                  <c:v>-0.1666782</c:v>
                </c:pt>
                <c:pt idx="14541">
                  <c:v>-0.166671297</c:v>
                </c:pt>
                <c:pt idx="14542">
                  <c:v>-0.166664388</c:v>
                </c:pt>
                <c:pt idx="14543">
                  <c:v>-0.166657472</c:v>
                </c:pt>
                <c:pt idx="14544">
                  <c:v>-0.16665055100000001</c:v>
                </c:pt>
                <c:pt idx="14545">
                  <c:v>-0.16664362399999999</c:v>
                </c:pt>
                <c:pt idx="14546">
                  <c:v>-0.16663669</c:v>
                </c:pt>
                <c:pt idx="14547">
                  <c:v>-0.16662974999999999</c:v>
                </c:pt>
                <c:pt idx="14548">
                  <c:v>-0.16662280400000001</c:v>
                </c:pt>
                <c:pt idx="14549">
                  <c:v>-0.16661585200000001</c:v>
                </c:pt>
                <c:pt idx="14550">
                  <c:v>-0.16660889400000001</c:v>
                </c:pt>
                <c:pt idx="14551">
                  <c:v>-0.16660193000000001</c:v>
                </c:pt>
                <c:pt idx="14552">
                  <c:v>-0.16659495899999999</c:v>
                </c:pt>
                <c:pt idx="14553">
                  <c:v>-0.166587983</c:v>
                </c:pt>
                <c:pt idx="14554">
                  <c:v>-0.16658100000000001</c:v>
                </c:pt>
                <c:pt idx="14555">
                  <c:v>-0.16657401099999999</c:v>
                </c:pt>
                <c:pt idx="14556">
                  <c:v>-0.16656701600000001</c:v>
                </c:pt>
                <c:pt idx="14557">
                  <c:v>-0.16656001500000001</c:v>
                </c:pt>
                <c:pt idx="14558">
                  <c:v>-0.166553007</c:v>
                </c:pt>
                <c:pt idx="14559">
                  <c:v>-0.166545994</c:v>
                </c:pt>
                <c:pt idx="14560">
                  <c:v>-0.16653897400000001</c:v>
                </c:pt>
                <c:pt idx="14561">
                  <c:v>-0.16653194800000001</c:v>
                </c:pt>
                <c:pt idx="14562">
                  <c:v>-0.166524916</c:v>
                </c:pt>
                <c:pt idx="14563">
                  <c:v>-0.16651787800000001</c:v>
                </c:pt>
                <c:pt idx="14564">
                  <c:v>-0.166510834</c:v>
                </c:pt>
                <c:pt idx="14565">
                  <c:v>-0.16650378399999999</c:v>
                </c:pt>
                <c:pt idx="14566">
                  <c:v>-0.16649672700000001</c:v>
                </c:pt>
                <c:pt idx="14567">
                  <c:v>-0.16648966400000001</c:v>
                </c:pt>
                <c:pt idx="14568">
                  <c:v>-0.16648259500000001</c:v>
                </c:pt>
                <c:pt idx="14569">
                  <c:v>-0.16647551999999999</c:v>
                </c:pt>
                <c:pt idx="14570">
                  <c:v>-0.166468439</c:v>
                </c:pt>
                <c:pt idx="14571">
                  <c:v>-0.16646135200000001</c:v>
                </c:pt>
                <c:pt idx="14572">
                  <c:v>-0.16645425799999999</c:v>
                </c:pt>
                <c:pt idx="14573">
                  <c:v>-0.16644715900000001</c:v>
                </c:pt>
                <c:pt idx="14574">
                  <c:v>-0.166440053</c:v>
                </c:pt>
                <c:pt idx="14575">
                  <c:v>-0.166432941</c:v>
                </c:pt>
                <c:pt idx="14576">
                  <c:v>-0.166425823</c:v>
                </c:pt>
                <c:pt idx="14577">
                  <c:v>-0.166418699</c:v>
                </c:pt>
                <c:pt idx="14578">
                  <c:v>-0.16641156900000001</c:v>
                </c:pt>
                <c:pt idx="14579">
                  <c:v>-0.16640443199999999</c:v>
                </c:pt>
                <c:pt idx="14580">
                  <c:v>-0.166397289</c:v>
                </c:pt>
                <c:pt idx="14581">
                  <c:v>-0.16639014099999999</c:v>
                </c:pt>
                <c:pt idx="14582">
                  <c:v>-0.16638298600000001</c:v>
                </c:pt>
                <c:pt idx="14583">
                  <c:v>-0.166375825</c:v>
                </c:pt>
                <c:pt idx="14584">
                  <c:v>-0.166368657</c:v>
                </c:pt>
                <c:pt idx="14585">
                  <c:v>-0.166361484</c:v>
                </c:pt>
                <c:pt idx="14586">
                  <c:v>-0.16635430500000001</c:v>
                </c:pt>
                <c:pt idx="14587">
                  <c:v>-0.16634711899999999</c:v>
                </c:pt>
                <c:pt idx="14588">
                  <c:v>-0.166339927</c:v>
                </c:pt>
                <c:pt idx="14589">
                  <c:v>-0.16633272900000001</c:v>
                </c:pt>
                <c:pt idx="14590">
                  <c:v>-0.166325525</c:v>
                </c:pt>
                <c:pt idx="14591">
                  <c:v>-0.16631831499999999</c:v>
                </c:pt>
                <c:pt idx="14592">
                  <c:v>-0.16631109799999999</c:v>
                </c:pt>
                <c:pt idx="14593">
                  <c:v>-0.16630387599999999</c:v>
                </c:pt>
                <c:pt idx="14594">
                  <c:v>-0.16629664699999999</c:v>
                </c:pt>
                <c:pt idx="14595">
                  <c:v>-0.166289412</c:v>
                </c:pt>
                <c:pt idx="14596">
                  <c:v>-0.16628217100000001</c:v>
                </c:pt>
                <c:pt idx="14597">
                  <c:v>-0.16627492399999999</c:v>
                </c:pt>
                <c:pt idx="14598">
                  <c:v>-0.16626767100000001</c:v>
                </c:pt>
                <c:pt idx="14599">
                  <c:v>-0.166260411</c:v>
                </c:pt>
                <c:pt idx="14600">
                  <c:v>-0.16625314599999999</c:v>
                </c:pt>
                <c:pt idx="14601">
                  <c:v>-0.16624587399999999</c:v>
                </c:pt>
                <c:pt idx="14602">
                  <c:v>-0.16623859599999999</c:v>
                </c:pt>
                <c:pt idx="14603">
                  <c:v>-0.16623131199999999</c:v>
                </c:pt>
                <c:pt idx="14604">
                  <c:v>-0.166224022</c:v>
                </c:pt>
                <c:pt idx="14605">
                  <c:v>-0.16621672600000001</c:v>
                </c:pt>
                <c:pt idx="14606">
                  <c:v>-0.166209423</c:v>
                </c:pt>
                <c:pt idx="14607">
                  <c:v>-0.16620211500000001</c:v>
                </c:pt>
                <c:pt idx="14608">
                  <c:v>-0.1661948</c:v>
                </c:pt>
                <c:pt idx="14609">
                  <c:v>-0.166187479</c:v>
                </c:pt>
                <c:pt idx="14610">
                  <c:v>-0.166180152</c:v>
                </c:pt>
                <c:pt idx="14611">
                  <c:v>-0.166172819</c:v>
                </c:pt>
                <c:pt idx="14612">
                  <c:v>-0.16616548</c:v>
                </c:pt>
                <c:pt idx="14613">
                  <c:v>-0.16615813400000001</c:v>
                </c:pt>
                <c:pt idx="14614">
                  <c:v>-0.166150783</c:v>
                </c:pt>
                <c:pt idx="14615">
                  <c:v>-0.16614342500000001</c:v>
                </c:pt>
                <c:pt idx="14616">
                  <c:v>-0.166136061</c:v>
                </c:pt>
                <c:pt idx="14617">
                  <c:v>-0.166128691</c:v>
                </c:pt>
                <c:pt idx="14618">
                  <c:v>-0.16612131499999999</c:v>
                </c:pt>
                <c:pt idx="14619">
                  <c:v>-0.16611393199999999</c:v>
                </c:pt>
                <c:pt idx="14620">
                  <c:v>-0.16610654399999999</c:v>
                </c:pt>
                <c:pt idx="14621">
                  <c:v>-0.166099149</c:v>
                </c:pt>
                <c:pt idx="14622">
                  <c:v>-0.16609174800000001</c:v>
                </c:pt>
                <c:pt idx="14623">
                  <c:v>-0.166084342</c:v>
                </c:pt>
                <c:pt idx="14624">
                  <c:v>-0.16607692900000001</c:v>
                </c:pt>
                <c:pt idx="14625">
                  <c:v>-0.166069509</c:v>
                </c:pt>
                <c:pt idx="14626">
                  <c:v>-0.166062084</c:v>
                </c:pt>
                <c:pt idx="14627">
                  <c:v>-0.166054653</c:v>
                </c:pt>
                <c:pt idx="14628">
                  <c:v>-0.166047215</c:v>
                </c:pt>
                <c:pt idx="14629">
                  <c:v>-0.166039771</c:v>
                </c:pt>
                <c:pt idx="14630">
                  <c:v>-0.16603232100000001</c:v>
                </c:pt>
                <c:pt idx="14631">
                  <c:v>-0.16602486499999999</c:v>
                </c:pt>
                <c:pt idx="14632">
                  <c:v>-0.16601740300000001</c:v>
                </c:pt>
                <c:pt idx="14633">
                  <c:v>-0.166009935</c:v>
                </c:pt>
                <c:pt idx="14634">
                  <c:v>-0.16600245999999999</c:v>
                </c:pt>
                <c:pt idx="14635">
                  <c:v>-0.16599497999999999</c:v>
                </c:pt>
                <c:pt idx="14636">
                  <c:v>-0.16598749300000001</c:v>
                </c:pt>
                <c:pt idx="14637">
                  <c:v>-0.16597999999999999</c:v>
                </c:pt>
                <c:pt idx="14638">
                  <c:v>-0.16597250099999999</c:v>
                </c:pt>
                <c:pt idx="14639">
                  <c:v>-0.165964995</c:v>
                </c:pt>
                <c:pt idx="14640">
                  <c:v>-0.16595748399999999</c:v>
                </c:pt>
                <c:pt idx="14641">
                  <c:v>-0.165949967</c:v>
                </c:pt>
                <c:pt idx="14642">
                  <c:v>-0.165942443</c:v>
                </c:pt>
                <c:pt idx="14643">
                  <c:v>-0.16593491299999999</c:v>
                </c:pt>
                <c:pt idx="14644">
                  <c:v>-0.16592737699999999</c:v>
                </c:pt>
                <c:pt idx="14645">
                  <c:v>-0.16591983499999999</c:v>
                </c:pt>
                <c:pt idx="14646">
                  <c:v>-0.16591228699999999</c:v>
                </c:pt>
                <c:pt idx="14647">
                  <c:v>-0.165904733</c:v>
                </c:pt>
                <c:pt idx="14648">
                  <c:v>-0.16589717200000001</c:v>
                </c:pt>
                <c:pt idx="14649">
                  <c:v>-0.165889606</c:v>
                </c:pt>
                <c:pt idx="14650">
                  <c:v>-0.16588203300000001</c:v>
                </c:pt>
                <c:pt idx="14651">
                  <c:v>-0.165874454</c:v>
                </c:pt>
                <c:pt idx="14652">
                  <c:v>-0.165866869</c:v>
                </c:pt>
                <c:pt idx="14653">
                  <c:v>-0.165859278</c:v>
                </c:pt>
                <c:pt idx="14654">
                  <c:v>-0.16585168</c:v>
                </c:pt>
                <c:pt idx="14655">
                  <c:v>-0.16584407700000001</c:v>
                </c:pt>
                <c:pt idx="14656">
                  <c:v>-0.16583646699999999</c:v>
                </c:pt>
                <c:pt idx="14657">
                  <c:v>-0.165828852</c:v>
                </c:pt>
                <c:pt idx="14658">
                  <c:v>-0.16582122999999999</c:v>
                </c:pt>
                <c:pt idx="14659">
                  <c:v>-0.165813602</c:v>
                </c:pt>
                <c:pt idx="14660">
                  <c:v>-0.165805967</c:v>
                </c:pt>
                <c:pt idx="14661">
                  <c:v>-0.165798327</c:v>
                </c:pt>
                <c:pt idx="14662">
                  <c:v>-0.165790681</c:v>
                </c:pt>
                <c:pt idx="14663">
                  <c:v>-0.165783028</c:v>
                </c:pt>
                <c:pt idx="14664">
                  <c:v>-0.16577536900000001</c:v>
                </c:pt>
                <c:pt idx="14665">
                  <c:v>-0.16576770399999999</c:v>
                </c:pt>
                <c:pt idx="14666">
                  <c:v>-0.165760033</c:v>
                </c:pt>
                <c:pt idx="14667">
                  <c:v>-0.16575235599999999</c:v>
                </c:pt>
                <c:pt idx="14668">
                  <c:v>-0.16574467300000001</c:v>
                </c:pt>
                <c:pt idx="14669">
                  <c:v>-0.165736983</c:v>
                </c:pt>
                <c:pt idx="14670">
                  <c:v>-0.165729288</c:v>
                </c:pt>
                <c:pt idx="14671">
                  <c:v>-0.165721586</c:v>
                </c:pt>
                <c:pt idx="14672">
                  <c:v>-0.16571387800000001</c:v>
                </c:pt>
                <c:pt idx="14673">
                  <c:v>-0.16570616399999999</c:v>
                </c:pt>
                <c:pt idx="14674">
                  <c:v>-0.165698444</c:v>
                </c:pt>
                <c:pt idx="14675">
                  <c:v>-0.16569071799999999</c:v>
                </c:pt>
                <c:pt idx="14676">
                  <c:v>-0.165682985</c:v>
                </c:pt>
                <c:pt idx="14677">
                  <c:v>-0.165675247</c:v>
                </c:pt>
                <c:pt idx="14678">
                  <c:v>-0.16566750199999999</c:v>
                </c:pt>
                <c:pt idx="14679">
                  <c:v>-0.16565975099999999</c:v>
                </c:pt>
                <c:pt idx="14680">
                  <c:v>-0.165651994</c:v>
                </c:pt>
                <c:pt idx="14681">
                  <c:v>-0.165644231</c:v>
                </c:pt>
                <c:pt idx="14682">
                  <c:v>-0.16563646200000001</c:v>
                </c:pt>
                <c:pt idx="14683">
                  <c:v>-0.165628686</c:v>
                </c:pt>
                <c:pt idx="14684">
                  <c:v>-0.16562090500000001</c:v>
                </c:pt>
                <c:pt idx="14685">
                  <c:v>-0.165613117</c:v>
                </c:pt>
                <c:pt idx="14686">
                  <c:v>-0.165605323</c:v>
                </c:pt>
                <c:pt idx="14687">
                  <c:v>-0.165597523</c:v>
                </c:pt>
                <c:pt idx="14688">
                  <c:v>-0.165589717</c:v>
                </c:pt>
                <c:pt idx="14689">
                  <c:v>-0.165581905</c:v>
                </c:pt>
                <c:pt idx="14690">
                  <c:v>-0.16557408600000001</c:v>
                </c:pt>
                <c:pt idx="14691">
                  <c:v>-0.16556626199999999</c:v>
                </c:pt>
                <c:pt idx="14692">
                  <c:v>-0.16555843100000001</c:v>
                </c:pt>
                <c:pt idx="14693">
                  <c:v>-0.165550594</c:v>
                </c:pt>
                <c:pt idx="14694">
                  <c:v>-0.16554275099999999</c:v>
                </c:pt>
                <c:pt idx="14695">
                  <c:v>-0.16553490200000001</c:v>
                </c:pt>
                <c:pt idx="14696">
                  <c:v>-0.16552704700000001</c:v>
                </c:pt>
                <c:pt idx="14697">
                  <c:v>-0.16551918600000001</c:v>
                </c:pt>
                <c:pt idx="14698">
                  <c:v>-0.16551131799999999</c:v>
                </c:pt>
                <c:pt idx="14699">
                  <c:v>-0.165503445</c:v>
                </c:pt>
                <c:pt idx="14700">
                  <c:v>-0.16549556500000001</c:v>
                </c:pt>
                <c:pt idx="14701">
                  <c:v>-0.165487679</c:v>
                </c:pt>
                <c:pt idx="14702">
                  <c:v>-0.16547978699999999</c:v>
                </c:pt>
                <c:pt idx="14703">
                  <c:v>-0.16547188900000001</c:v>
                </c:pt>
                <c:pt idx="14704">
                  <c:v>-0.16546398400000001</c:v>
                </c:pt>
                <c:pt idx="14705">
                  <c:v>-0.16545607400000001</c:v>
                </c:pt>
                <c:pt idx="14706">
                  <c:v>-0.16544815700000001</c:v>
                </c:pt>
                <c:pt idx="14707">
                  <c:v>-0.16544023499999999</c:v>
                </c:pt>
                <c:pt idx="14708">
                  <c:v>-0.165432306</c:v>
                </c:pt>
                <c:pt idx="14709">
                  <c:v>-0.16542437099999999</c:v>
                </c:pt>
                <c:pt idx="14710">
                  <c:v>-0.16541643</c:v>
                </c:pt>
                <c:pt idx="14711">
                  <c:v>-0.165408482</c:v>
                </c:pt>
                <c:pt idx="14712">
                  <c:v>-0.16540052899999999</c:v>
                </c:pt>
                <c:pt idx="14713">
                  <c:v>-0.16539256899999999</c:v>
                </c:pt>
                <c:pt idx="14714">
                  <c:v>-0.16538460399999999</c:v>
                </c:pt>
                <c:pt idx="14715">
                  <c:v>-0.165376632</c:v>
                </c:pt>
                <c:pt idx="14716">
                  <c:v>-0.165368654</c:v>
                </c:pt>
                <c:pt idx="14717">
                  <c:v>-0.16536066999999999</c:v>
                </c:pt>
                <c:pt idx="14718">
                  <c:v>-0.165352679</c:v>
                </c:pt>
                <c:pt idx="14719">
                  <c:v>-0.16534468299999999</c:v>
                </c:pt>
                <c:pt idx="14720">
                  <c:v>-0.16533668100000001</c:v>
                </c:pt>
                <c:pt idx="14721">
                  <c:v>-0.16532867200000001</c:v>
                </c:pt>
                <c:pt idx="14722">
                  <c:v>-0.16532065700000001</c:v>
                </c:pt>
                <c:pt idx="14723">
                  <c:v>-0.16531263600000001</c:v>
                </c:pt>
                <c:pt idx="14724">
                  <c:v>-0.16530460899999999</c:v>
                </c:pt>
                <c:pt idx="14725">
                  <c:v>-0.165296576</c:v>
                </c:pt>
                <c:pt idx="14726">
                  <c:v>-0.16528853700000001</c:v>
                </c:pt>
                <c:pt idx="14727">
                  <c:v>-0.165280491</c:v>
                </c:pt>
                <c:pt idx="14728">
                  <c:v>-0.16527243999999999</c:v>
                </c:pt>
                <c:pt idx="14729">
                  <c:v>-0.16526438199999999</c:v>
                </c:pt>
                <c:pt idx="14730">
                  <c:v>-0.16525631800000001</c:v>
                </c:pt>
                <c:pt idx="14731">
                  <c:v>-0.16524824799999999</c:v>
                </c:pt>
                <c:pt idx="14732">
                  <c:v>-0.16524017199999999</c:v>
                </c:pt>
                <c:pt idx="14733">
                  <c:v>-0.16523209</c:v>
                </c:pt>
                <c:pt idx="14734">
                  <c:v>-0.16522400100000001</c:v>
                </c:pt>
                <c:pt idx="14735">
                  <c:v>-0.165215907</c:v>
                </c:pt>
                <c:pt idx="14736">
                  <c:v>-0.16520780600000001</c:v>
                </c:pt>
                <c:pt idx="14737">
                  <c:v>-0.16519969900000001</c:v>
                </c:pt>
                <c:pt idx="14738">
                  <c:v>-0.165191586</c:v>
                </c:pt>
                <c:pt idx="14739">
                  <c:v>-0.165183467</c:v>
                </c:pt>
                <c:pt idx="14740">
                  <c:v>-0.165175342</c:v>
                </c:pt>
                <c:pt idx="14741">
                  <c:v>-0.16516721100000001</c:v>
                </c:pt>
                <c:pt idx="14742">
                  <c:v>-0.16515907299999999</c:v>
                </c:pt>
                <c:pt idx="14743">
                  <c:v>-0.16515093</c:v>
                </c:pt>
                <c:pt idx="14744">
                  <c:v>-0.16514277999999999</c:v>
                </c:pt>
                <c:pt idx="14745">
                  <c:v>-0.16513462400000001</c:v>
                </c:pt>
                <c:pt idx="14746">
                  <c:v>-0.165126462</c:v>
                </c:pt>
                <c:pt idx="14747">
                  <c:v>-0.165118294</c:v>
                </c:pt>
                <c:pt idx="14748">
                  <c:v>-0.16511012</c:v>
                </c:pt>
                <c:pt idx="14749">
                  <c:v>-0.165101939</c:v>
                </c:pt>
                <c:pt idx="14750">
                  <c:v>-0.16509375300000001</c:v>
                </c:pt>
                <c:pt idx="14751">
                  <c:v>-0.16508555999999999</c:v>
                </c:pt>
                <c:pt idx="14752">
                  <c:v>-0.16507736100000001</c:v>
                </c:pt>
                <c:pt idx="14753">
                  <c:v>-0.16506915599999999</c:v>
                </c:pt>
                <c:pt idx="14754">
                  <c:v>-0.16506094499999999</c:v>
                </c:pt>
                <c:pt idx="14755">
                  <c:v>-0.16505272800000001</c:v>
                </c:pt>
                <c:pt idx="14756">
                  <c:v>-0.16504450500000001</c:v>
                </c:pt>
                <c:pt idx="14757">
                  <c:v>-0.16503627500000001</c:v>
                </c:pt>
                <c:pt idx="14758">
                  <c:v>-0.16502803999999999</c:v>
                </c:pt>
                <c:pt idx="14759">
                  <c:v>-0.165019798</c:v>
                </c:pt>
                <c:pt idx="14760">
                  <c:v>-0.16501155000000001</c:v>
                </c:pt>
                <c:pt idx="14761">
                  <c:v>-0.16500329599999999</c:v>
                </c:pt>
                <c:pt idx="14762">
                  <c:v>-0.16499503600000001</c:v>
                </c:pt>
                <c:pt idx="14763">
                  <c:v>-0.16498677</c:v>
                </c:pt>
                <c:pt idx="14764">
                  <c:v>-0.164978497</c:v>
                </c:pt>
                <c:pt idx="14765">
                  <c:v>-0.164970219</c:v>
                </c:pt>
                <c:pt idx="14766">
                  <c:v>-0.164961934</c:v>
                </c:pt>
                <c:pt idx="14767">
                  <c:v>-0.16495364300000001</c:v>
                </c:pt>
                <c:pt idx="14768">
                  <c:v>-0.16494534699999999</c:v>
                </c:pt>
                <c:pt idx="14769">
                  <c:v>-0.164937044</c:v>
                </c:pt>
                <c:pt idx="14770">
                  <c:v>-0.16492873399999999</c:v>
                </c:pt>
                <c:pt idx="14771">
                  <c:v>-0.16492041900000001</c:v>
                </c:pt>
                <c:pt idx="14772">
                  <c:v>-0.16491209800000001</c:v>
                </c:pt>
                <c:pt idx="14773">
                  <c:v>-0.16490377000000001</c:v>
                </c:pt>
                <c:pt idx="14774">
                  <c:v>-0.16489543700000001</c:v>
                </c:pt>
                <c:pt idx="14775">
                  <c:v>-0.16488709700000001</c:v>
                </c:pt>
                <c:pt idx="14776">
                  <c:v>-0.16487875099999999</c:v>
                </c:pt>
                <c:pt idx="14777">
                  <c:v>-0.164870399</c:v>
                </c:pt>
                <c:pt idx="14778">
                  <c:v>-0.16486204099999999</c:v>
                </c:pt>
                <c:pt idx="14779">
                  <c:v>-0.164853676</c:v>
                </c:pt>
                <c:pt idx="14780">
                  <c:v>-0.164845306</c:v>
                </c:pt>
                <c:pt idx="14781">
                  <c:v>-0.16483692899999999</c:v>
                </c:pt>
                <c:pt idx="14782">
                  <c:v>-0.16482854599999999</c:v>
                </c:pt>
                <c:pt idx="14783">
                  <c:v>-0.16482015699999999</c:v>
                </c:pt>
                <c:pt idx="14784">
                  <c:v>-0.164811762</c:v>
                </c:pt>
                <c:pt idx="14785">
                  <c:v>-0.16480336100000001</c:v>
                </c:pt>
                <c:pt idx="14786">
                  <c:v>-0.16479495399999999</c:v>
                </c:pt>
                <c:pt idx="14787">
                  <c:v>-0.16478654100000001</c:v>
                </c:pt>
                <c:pt idx="14788">
                  <c:v>-0.164778121</c:v>
                </c:pt>
                <c:pt idx="14789">
                  <c:v>-0.16476969599999999</c:v>
                </c:pt>
                <c:pt idx="14790">
                  <c:v>-0.16476126399999999</c:v>
                </c:pt>
                <c:pt idx="14791">
                  <c:v>-0.16475282599999999</c:v>
                </c:pt>
                <c:pt idx="14792">
                  <c:v>-0.16474438199999999</c:v>
                </c:pt>
                <c:pt idx="14793">
                  <c:v>-0.164735932</c:v>
                </c:pt>
                <c:pt idx="14794">
                  <c:v>-0.16472747600000001</c:v>
                </c:pt>
                <c:pt idx="14795">
                  <c:v>-0.164719013</c:v>
                </c:pt>
                <c:pt idx="14796">
                  <c:v>-0.16471054500000001</c:v>
                </c:pt>
                <c:pt idx="14797">
                  <c:v>-0.16470207000000001</c:v>
                </c:pt>
                <c:pt idx="14798">
                  <c:v>-0.164693589</c:v>
                </c:pt>
                <c:pt idx="14799">
                  <c:v>-0.164685103</c:v>
                </c:pt>
                <c:pt idx="14800">
                  <c:v>-0.16467661</c:v>
                </c:pt>
                <c:pt idx="14801">
                  <c:v>-0.16466811000000001</c:v>
                </c:pt>
                <c:pt idx="14802">
                  <c:v>-0.16465960499999999</c:v>
                </c:pt>
                <c:pt idx="14803">
                  <c:v>-0.164651094</c:v>
                </c:pt>
                <c:pt idx="14804">
                  <c:v>-0.16464257600000001</c:v>
                </c:pt>
                <c:pt idx="14805">
                  <c:v>-0.164634053</c:v>
                </c:pt>
                <c:pt idx="14806">
                  <c:v>-0.164625523</c:v>
                </c:pt>
                <c:pt idx="14807">
                  <c:v>-0.16461698699999999</c:v>
                </c:pt>
                <c:pt idx="14808">
                  <c:v>-0.16460844499999999</c:v>
                </c:pt>
                <c:pt idx="14809">
                  <c:v>-0.164599896</c:v>
                </c:pt>
                <c:pt idx="14810">
                  <c:v>-0.164591342</c:v>
                </c:pt>
                <c:pt idx="14811">
                  <c:v>-0.16458278200000001</c:v>
                </c:pt>
                <c:pt idx="14812">
                  <c:v>-0.164574215</c:v>
                </c:pt>
                <c:pt idx="14813">
                  <c:v>-0.16456564300000001</c:v>
                </c:pt>
                <c:pt idx="14814">
                  <c:v>-0.164557064</c:v>
                </c:pt>
                <c:pt idx="14815">
                  <c:v>-0.164548479</c:v>
                </c:pt>
                <c:pt idx="14816">
                  <c:v>-0.164539888</c:v>
                </c:pt>
                <c:pt idx="14817">
                  <c:v>-0.164531291</c:v>
                </c:pt>
                <c:pt idx="14818">
                  <c:v>-0.164522687</c:v>
                </c:pt>
                <c:pt idx="14819">
                  <c:v>-0.16451407800000001</c:v>
                </c:pt>
                <c:pt idx="14820">
                  <c:v>-0.16450546299999999</c:v>
                </c:pt>
                <c:pt idx="14821">
                  <c:v>-0.164496841</c:v>
                </c:pt>
                <c:pt idx="14822">
                  <c:v>-0.16448821299999999</c:v>
                </c:pt>
                <c:pt idx="14823">
                  <c:v>-0.16447957899999999</c:v>
                </c:pt>
                <c:pt idx="14824">
                  <c:v>-0.16447093900000001</c:v>
                </c:pt>
                <c:pt idx="14825">
                  <c:v>-0.16446229300000001</c:v>
                </c:pt>
                <c:pt idx="14826">
                  <c:v>-0.16445364100000001</c:v>
                </c:pt>
                <c:pt idx="14827">
                  <c:v>-0.16444498199999999</c:v>
                </c:pt>
                <c:pt idx="14828">
                  <c:v>-0.164436318</c:v>
                </c:pt>
                <c:pt idx="14829">
                  <c:v>-0.16442764700000001</c:v>
                </c:pt>
                <c:pt idx="14830">
                  <c:v>-0.164418971</c:v>
                </c:pt>
                <c:pt idx="14831">
                  <c:v>-0.16441028699999999</c:v>
                </c:pt>
                <c:pt idx="14832">
                  <c:v>-0.16440159800000001</c:v>
                </c:pt>
                <c:pt idx="14833">
                  <c:v>-0.16439290300000001</c:v>
                </c:pt>
                <c:pt idx="14834">
                  <c:v>-0.16438420200000001</c:v>
                </c:pt>
                <c:pt idx="14835">
                  <c:v>-0.16437549500000001</c:v>
                </c:pt>
                <c:pt idx="14836">
                  <c:v>-0.16436678099999999</c:v>
                </c:pt>
                <c:pt idx="14837">
                  <c:v>-0.164358061</c:v>
                </c:pt>
                <c:pt idx="14838">
                  <c:v>-0.16434933600000001</c:v>
                </c:pt>
                <c:pt idx="14839">
                  <c:v>-0.164340604</c:v>
                </c:pt>
                <c:pt idx="14840">
                  <c:v>-0.16433186599999999</c:v>
                </c:pt>
                <c:pt idx="14841">
                  <c:v>-0.16432312199999999</c:v>
                </c:pt>
                <c:pt idx="14842">
                  <c:v>-0.16431437199999999</c:v>
                </c:pt>
                <c:pt idx="14843">
                  <c:v>-0.16430561499999999</c:v>
                </c:pt>
                <c:pt idx="14844">
                  <c:v>-0.16429685299999999</c:v>
                </c:pt>
                <c:pt idx="14845">
                  <c:v>-0.164288084</c:v>
                </c:pt>
                <c:pt idx="14846">
                  <c:v>-0.16427930900000001</c:v>
                </c:pt>
                <c:pt idx="14847">
                  <c:v>-0.164270529</c:v>
                </c:pt>
                <c:pt idx="14848">
                  <c:v>-0.16426174199999999</c:v>
                </c:pt>
                <c:pt idx="14849">
                  <c:v>-0.16425294900000001</c:v>
                </c:pt>
                <c:pt idx="14850">
                  <c:v>-0.16424414900000001</c:v>
                </c:pt>
                <c:pt idx="14851">
                  <c:v>-0.16423534400000001</c:v>
                </c:pt>
                <c:pt idx="14852">
                  <c:v>-0.16422653300000001</c:v>
                </c:pt>
                <c:pt idx="14853">
                  <c:v>-0.16421771499999999</c:v>
                </c:pt>
                <c:pt idx="14854">
                  <c:v>-0.164208891</c:v>
                </c:pt>
                <c:pt idx="14855">
                  <c:v>-0.16420006100000001</c:v>
                </c:pt>
                <c:pt idx="14856">
                  <c:v>-0.164191225</c:v>
                </c:pt>
                <c:pt idx="14857">
                  <c:v>-0.16418238299999999</c:v>
                </c:pt>
                <c:pt idx="14858">
                  <c:v>-0.16417353500000001</c:v>
                </c:pt>
                <c:pt idx="14859">
                  <c:v>-0.16416468100000001</c:v>
                </c:pt>
                <c:pt idx="14860">
                  <c:v>-0.16415582100000001</c:v>
                </c:pt>
                <c:pt idx="14861">
                  <c:v>-0.16414695400000001</c:v>
                </c:pt>
                <c:pt idx="14862">
                  <c:v>-0.16413808099999999</c:v>
                </c:pt>
                <c:pt idx="14863">
                  <c:v>-0.164129203</c:v>
                </c:pt>
                <c:pt idx="14864">
                  <c:v>-0.16412031799999999</c:v>
                </c:pt>
                <c:pt idx="14865">
                  <c:v>-0.164111427</c:v>
                </c:pt>
                <c:pt idx="14866">
                  <c:v>-0.16410253</c:v>
                </c:pt>
                <c:pt idx="14867">
                  <c:v>-0.16409362699999999</c:v>
                </c:pt>
                <c:pt idx="14868">
                  <c:v>-0.16408471699999999</c:v>
                </c:pt>
                <c:pt idx="14869">
                  <c:v>-0.16407580199999999</c:v>
                </c:pt>
                <c:pt idx="14870">
                  <c:v>-0.16406688</c:v>
                </c:pt>
                <c:pt idx="14871">
                  <c:v>-0.16405795200000001</c:v>
                </c:pt>
                <c:pt idx="14872">
                  <c:v>-0.16404901899999999</c:v>
                </c:pt>
                <c:pt idx="14873">
                  <c:v>-0.16404007900000001</c:v>
                </c:pt>
                <c:pt idx="14874">
                  <c:v>-0.164031133</c:v>
                </c:pt>
                <c:pt idx="14875">
                  <c:v>-0.16402218099999999</c:v>
                </c:pt>
                <c:pt idx="14876">
                  <c:v>-0.16401322199999999</c:v>
                </c:pt>
                <c:pt idx="14877">
                  <c:v>-0.16400425800000001</c:v>
                </c:pt>
                <c:pt idx="14878">
                  <c:v>-0.16399528699999999</c:v>
                </c:pt>
                <c:pt idx="14879">
                  <c:v>-0.16398631</c:v>
                </c:pt>
                <c:pt idx="14880">
                  <c:v>-0.16397732800000001</c:v>
                </c:pt>
                <c:pt idx="14881">
                  <c:v>-0.16396833899999999</c:v>
                </c:pt>
                <c:pt idx="14882">
                  <c:v>-0.16395934400000001</c:v>
                </c:pt>
                <c:pt idx="14883">
                  <c:v>-0.163950343</c:v>
                </c:pt>
                <c:pt idx="14884">
                  <c:v>-0.16394133599999999</c:v>
                </c:pt>
                <c:pt idx="14885">
                  <c:v>-0.16393232199999999</c:v>
                </c:pt>
                <c:pt idx="14886">
                  <c:v>-0.16392330299999999</c:v>
                </c:pt>
                <c:pt idx="14887">
                  <c:v>-0.163914277</c:v>
                </c:pt>
                <c:pt idx="14888">
                  <c:v>-0.163905246</c:v>
                </c:pt>
                <c:pt idx="14889">
                  <c:v>-0.16389620799999999</c:v>
                </c:pt>
                <c:pt idx="14890">
                  <c:v>-0.163887164</c:v>
                </c:pt>
                <c:pt idx="14891">
                  <c:v>-0.16387811399999999</c:v>
                </c:pt>
                <c:pt idx="14892">
                  <c:v>-0.16386905800000001</c:v>
                </c:pt>
                <c:pt idx="14893">
                  <c:v>-0.16385999500000001</c:v>
                </c:pt>
                <c:pt idx="14894">
                  <c:v>-0.16385092700000001</c:v>
                </c:pt>
                <c:pt idx="14895">
                  <c:v>-0.16384185300000001</c:v>
                </c:pt>
                <c:pt idx="14896">
                  <c:v>-0.16383277199999999</c:v>
                </c:pt>
                <c:pt idx="14897">
                  <c:v>-0.163823685</c:v>
                </c:pt>
                <c:pt idx="14898">
                  <c:v>-0.16381459300000001</c:v>
                </c:pt>
                <c:pt idx="14899">
                  <c:v>-0.163805494</c:v>
                </c:pt>
                <c:pt idx="14900">
                  <c:v>-0.16379638899999999</c:v>
                </c:pt>
                <c:pt idx="14901">
                  <c:v>-0.16378727700000001</c:v>
                </c:pt>
                <c:pt idx="14902">
                  <c:v>-0.16377816000000001</c:v>
                </c:pt>
                <c:pt idx="14903">
                  <c:v>-0.16376903700000001</c:v>
                </c:pt>
                <c:pt idx="14904">
                  <c:v>-0.16375990700000001</c:v>
                </c:pt>
                <c:pt idx="14905">
                  <c:v>-0.16375077099999999</c:v>
                </c:pt>
                <c:pt idx="14906">
                  <c:v>-0.16374163</c:v>
                </c:pt>
                <c:pt idx="14907">
                  <c:v>-0.16373248200000001</c:v>
                </c:pt>
                <c:pt idx="14908">
                  <c:v>-0.163723328</c:v>
                </c:pt>
                <c:pt idx="14909">
                  <c:v>-0.16371416799999999</c:v>
                </c:pt>
                <c:pt idx="14910">
                  <c:v>-0.16370500199999999</c:v>
                </c:pt>
                <c:pt idx="14911">
                  <c:v>-0.16369582899999999</c:v>
                </c:pt>
                <c:pt idx="14912">
                  <c:v>-0.16368665099999999</c:v>
                </c:pt>
                <c:pt idx="14913">
                  <c:v>-0.16367746699999999</c:v>
                </c:pt>
                <c:pt idx="14914">
                  <c:v>-0.163668276</c:v>
                </c:pt>
                <c:pt idx="14915">
                  <c:v>-0.16365907900000001</c:v>
                </c:pt>
                <c:pt idx="14916">
                  <c:v>-0.163649876</c:v>
                </c:pt>
                <c:pt idx="14917">
                  <c:v>-0.16364066699999999</c:v>
                </c:pt>
                <c:pt idx="14918">
                  <c:v>-0.16363145200000001</c:v>
                </c:pt>
                <c:pt idx="14919">
                  <c:v>-0.16362223100000001</c:v>
                </c:pt>
                <c:pt idx="14920">
                  <c:v>-0.16361300400000001</c:v>
                </c:pt>
                <c:pt idx="14921">
                  <c:v>-0.16360377100000001</c:v>
                </c:pt>
                <c:pt idx="14922">
                  <c:v>-0.16359453099999999</c:v>
                </c:pt>
                <c:pt idx="14923">
                  <c:v>-0.163585286</c:v>
                </c:pt>
                <c:pt idx="14924">
                  <c:v>-0.16357603400000001</c:v>
                </c:pt>
                <c:pt idx="14925">
                  <c:v>-0.163566776</c:v>
                </c:pt>
                <c:pt idx="14926">
                  <c:v>-0.16355751199999999</c:v>
                </c:pt>
                <c:pt idx="14927">
                  <c:v>-0.16354824200000001</c:v>
                </c:pt>
                <c:pt idx="14928">
                  <c:v>-0.16353896600000001</c:v>
                </c:pt>
                <c:pt idx="14929">
                  <c:v>-0.16352968300000001</c:v>
                </c:pt>
                <c:pt idx="14930">
                  <c:v>-0.16352039500000001</c:v>
                </c:pt>
                <c:pt idx="14931">
                  <c:v>-0.16351109999999999</c:v>
                </c:pt>
                <c:pt idx="14932">
                  <c:v>-0.1635018</c:v>
                </c:pt>
                <c:pt idx="14933">
                  <c:v>-0.16349249299999999</c:v>
                </c:pt>
                <c:pt idx="14934">
                  <c:v>-0.16348318000000001</c:v>
                </c:pt>
                <c:pt idx="14935">
                  <c:v>-0.163473861</c:v>
                </c:pt>
                <c:pt idx="14936">
                  <c:v>-0.16346453599999999</c:v>
                </c:pt>
                <c:pt idx="14937">
                  <c:v>-0.16345520499999999</c:v>
                </c:pt>
                <c:pt idx="14938">
                  <c:v>-0.16344586799999999</c:v>
                </c:pt>
                <c:pt idx="14939">
                  <c:v>-0.163436525</c:v>
                </c:pt>
                <c:pt idx="14940">
                  <c:v>-0.16342717500000001</c:v>
                </c:pt>
                <c:pt idx="14941">
                  <c:v>-0.16341781999999999</c:v>
                </c:pt>
                <c:pt idx="14942">
                  <c:v>-0.16340845800000001</c:v>
                </c:pt>
                <c:pt idx="14943">
                  <c:v>-0.16339909</c:v>
                </c:pt>
                <c:pt idx="14944">
                  <c:v>-0.16338971599999999</c:v>
                </c:pt>
                <c:pt idx="14945">
                  <c:v>-0.16338033599999999</c:v>
                </c:pt>
                <c:pt idx="14946">
                  <c:v>-0.16337094999999999</c:v>
                </c:pt>
                <c:pt idx="14947">
                  <c:v>-0.16336155799999999</c:v>
                </c:pt>
                <c:pt idx="14948">
                  <c:v>-0.16335216</c:v>
                </c:pt>
                <c:pt idx="14949">
                  <c:v>-0.16334275600000001</c:v>
                </c:pt>
                <c:pt idx="14950">
                  <c:v>-0.16333334499999999</c:v>
                </c:pt>
                <c:pt idx="14951">
                  <c:v>-0.16332392800000001</c:v>
                </c:pt>
                <c:pt idx="14952">
                  <c:v>-0.163314505</c:v>
                </c:pt>
                <c:pt idx="14953">
                  <c:v>-0.16330507699999999</c:v>
                </c:pt>
                <c:pt idx="14954">
                  <c:v>-0.16329564199999999</c:v>
                </c:pt>
                <c:pt idx="14955">
                  <c:v>-0.16328620099999999</c:v>
                </c:pt>
                <c:pt idx="14956">
                  <c:v>-0.163276753</c:v>
                </c:pt>
                <c:pt idx="14957">
                  <c:v>-0.1632673</c:v>
                </c:pt>
                <c:pt idx="14958">
                  <c:v>-0.16325784099999999</c:v>
                </c:pt>
                <c:pt idx="14959">
                  <c:v>-0.163248375</c:v>
                </c:pt>
                <c:pt idx="14960">
                  <c:v>-0.16323890399999999</c:v>
                </c:pt>
                <c:pt idx="14961">
                  <c:v>-0.16322942600000001</c:v>
                </c:pt>
                <c:pt idx="14962">
                  <c:v>-0.16321994200000001</c:v>
                </c:pt>
                <c:pt idx="14963">
                  <c:v>-0.16321045300000001</c:v>
                </c:pt>
                <c:pt idx="14964">
                  <c:v>-0.16320095700000001</c:v>
                </c:pt>
                <c:pt idx="14965">
                  <c:v>-0.16319145500000001</c:v>
                </c:pt>
                <c:pt idx="14966">
                  <c:v>-0.16318194599999999</c:v>
                </c:pt>
                <c:pt idx="14967">
                  <c:v>-0.16317243200000001</c:v>
                </c:pt>
                <c:pt idx="14968">
                  <c:v>-0.16316291199999999</c:v>
                </c:pt>
                <c:pt idx="14969">
                  <c:v>-0.16315338500000001</c:v>
                </c:pt>
                <c:pt idx="14970">
                  <c:v>-0.16314385300000001</c:v>
                </c:pt>
                <c:pt idx="14971">
                  <c:v>-0.163134314</c:v>
                </c:pt>
                <c:pt idx="14972">
                  <c:v>-0.163124769</c:v>
                </c:pt>
                <c:pt idx="14973">
                  <c:v>-0.16311521800000001</c:v>
                </c:pt>
                <c:pt idx="14974">
                  <c:v>-0.16310566100000001</c:v>
                </c:pt>
                <c:pt idx="14975">
                  <c:v>-0.16309609799999999</c:v>
                </c:pt>
                <c:pt idx="14976">
                  <c:v>-0.16308652900000001</c:v>
                </c:pt>
                <c:pt idx="14977">
                  <c:v>-0.163076953</c:v>
                </c:pt>
                <c:pt idx="14978">
                  <c:v>-0.16306737199999999</c:v>
                </c:pt>
                <c:pt idx="14979">
                  <c:v>-0.16305778400000001</c:v>
                </c:pt>
                <c:pt idx="14980">
                  <c:v>-0.16304819100000001</c:v>
                </c:pt>
                <c:pt idx="14981">
                  <c:v>-0.16303859100000001</c:v>
                </c:pt>
                <c:pt idx="14982">
                  <c:v>-0.16302898499999999</c:v>
                </c:pt>
                <c:pt idx="14983">
                  <c:v>-0.163019373</c:v>
                </c:pt>
                <c:pt idx="14984">
                  <c:v>-0.16300975500000001</c:v>
                </c:pt>
                <c:pt idx="14985">
                  <c:v>-0.16300013099999999</c:v>
                </c:pt>
                <c:pt idx="14986">
                  <c:v>-0.16299050100000001</c:v>
                </c:pt>
                <c:pt idx="14987">
                  <c:v>-0.162980865</c:v>
                </c:pt>
                <c:pt idx="14988">
                  <c:v>-0.162971223</c:v>
                </c:pt>
                <c:pt idx="14989">
                  <c:v>-0.162961574</c:v>
                </c:pt>
                <c:pt idx="14990">
                  <c:v>-0.162951919</c:v>
                </c:pt>
                <c:pt idx="14991">
                  <c:v>-0.16294225900000001</c:v>
                </c:pt>
                <c:pt idx="14992">
                  <c:v>-0.16293259199999999</c:v>
                </c:pt>
                <c:pt idx="14993">
                  <c:v>-0.162922919</c:v>
                </c:pt>
                <c:pt idx="14994">
                  <c:v>-0.16291323999999999</c:v>
                </c:pt>
                <c:pt idx="14995">
                  <c:v>-0.16290355500000001</c:v>
                </c:pt>
                <c:pt idx="14996">
                  <c:v>-0.162893864</c:v>
                </c:pt>
                <c:pt idx="14997">
                  <c:v>-0.162884167</c:v>
                </c:pt>
                <c:pt idx="14998">
                  <c:v>-0.162874463</c:v>
                </c:pt>
                <c:pt idx="14999">
                  <c:v>-0.162864753</c:v>
                </c:pt>
                <c:pt idx="15000">
                  <c:v>-0.16285503800000001</c:v>
                </c:pt>
                <c:pt idx="15001">
                  <c:v>-0.16284531599999999</c:v>
                </c:pt>
                <c:pt idx="15002">
                  <c:v>-0.162835588</c:v>
                </c:pt>
                <c:pt idx="15003">
                  <c:v>-0.16282585399999999</c:v>
                </c:pt>
                <c:pt idx="15004">
                  <c:v>-0.16281611500000001</c:v>
                </c:pt>
                <c:pt idx="15005">
                  <c:v>-0.16280636800000001</c:v>
                </c:pt>
                <c:pt idx="15006">
                  <c:v>-0.16279661600000001</c:v>
                </c:pt>
                <c:pt idx="15007">
                  <c:v>-0.16278685800000001</c:v>
                </c:pt>
                <c:pt idx="15008">
                  <c:v>-0.16277709400000001</c:v>
                </c:pt>
                <c:pt idx="15009">
                  <c:v>-0.16276732299999999</c:v>
                </c:pt>
                <c:pt idx="15010">
                  <c:v>-0.162757547</c:v>
                </c:pt>
                <c:pt idx="15011">
                  <c:v>-0.16274776399999999</c:v>
                </c:pt>
                <c:pt idx="15012">
                  <c:v>-0.16273797500000001</c:v>
                </c:pt>
                <c:pt idx="15013">
                  <c:v>-0.162728181</c:v>
                </c:pt>
                <c:pt idx="15014">
                  <c:v>-0.16271838</c:v>
                </c:pt>
                <c:pt idx="15015">
                  <c:v>-0.162708573</c:v>
                </c:pt>
                <c:pt idx="15016">
                  <c:v>-0.16269876</c:v>
                </c:pt>
                <c:pt idx="15017">
                  <c:v>-0.16268894</c:v>
                </c:pt>
                <c:pt idx="15018">
                  <c:v>-0.16267911500000001</c:v>
                </c:pt>
                <c:pt idx="15019">
                  <c:v>-0.162669284</c:v>
                </c:pt>
                <c:pt idx="15020">
                  <c:v>-0.16265944600000001</c:v>
                </c:pt>
                <c:pt idx="15021">
                  <c:v>-0.162649603</c:v>
                </c:pt>
                <c:pt idx="15022">
                  <c:v>-0.162639753</c:v>
                </c:pt>
                <c:pt idx="15023">
                  <c:v>-0.162629897</c:v>
                </c:pt>
                <c:pt idx="15024">
                  <c:v>-0.162620035</c:v>
                </c:pt>
                <c:pt idx="15025">
                  <c:v>-0.162610167</c:v>
                </c:pt>
                <c:pt idx="15026">
                  <c:v>-0.16260029300000001</c:v>
                </c:pt>
                <c:pt idx="15027">
                  <c:v>-0.16259041299999999</c:v>
                </c:pt>
                <c:pt idx="15028">
                  <c:v>-0.162580527</c:v>
                </c:pt>
                <c:pt idx="15029">
                  <c:v>-0.16257063399999999</c:v>
                </c:pt>
                <c:pt idx="15030">
                  <c:v>-0.16256073600000001</c:v>
                </c:pt>
                <c:pt idx="15031">
                  <c:v>-0.16255083200000001</c:v>
                </c:pt>
                <c:pt idx="15032">
                  <c:v>-0.162540921</c:v>
                </c:pt>
                <c:pt idx="15033">
                  <c:v>-0.16253100400000001</c:v>
                </c:pt>
                <c:pt idx="15034">
                  <c:v>-0.16252108200000001</c:v>
                </c:pt>
                <c:pt idx="15035">
                  <c:v>-0.16251115299999999</c:v>
                </c:pt>
                <c:pt idx="15036">
                  <c:v>-0.162501218</c:v>
                </c:pt>
                <c:pt idx="15037">
                  <c:v>-0.16249127699999999</c:v>
                </c:pt>
                <c:pt idx="15038">
                  <c:v>-0.16248133000000001</c:v>
                </c:pt>
                <c:pt idx="15039">
                  <c:v>-0.162471376</c:v>
                </c:pt>
                <c:pt idx="15040">
                  <c:v>-0.162461417</c:v>
                </c:pt>
                <c:pt idx="15041">
                  <c:v>-0.162451452</c:v>
                </c:pt>
                <c:pt idx="15042">
                  <c:v>-0.16244148</c:v>
                </c:pt>
                <c:pt idx="15043">
                  <c:v>-0.162431503</c:v>
                </c:pt>
                <c:pt idx="15044">
                  <c:v>-0.16242151899999999</c:v>
                </c:pt>
                <c:pt idx="15045">
                  <c:v>-0.162411529</c:v>
                </c:pt>
                <c:pt idx="15046">
                  <c:v>-0.16240153299999999</c:v>
                </c:pt>
                <c:pt idx="15047">
                  <c:v>-0.16239153100000001</c:v>
                </c:pt>
                <c:pt idx="15048">
                  <c:v>-0.162381523</c:v>
                </c:pt>
                <c:pt idx="15049">
                  <c:v>-0.162371509</c:v>
                </c:pt>
                <c:pt idx="15050">
                  <c:v>-0.162361489</c:v>
                </c:pt>
                <c:pt idx="15051">
                  <c:v>-0.162351462</c:v>
                </c:pt>
                <c:pt idx="15052">
                  <c:v>-0.16234143000000001</c:v>
                </c:pt>
                <c:pt idx="15053">
                  <c:v>-0.16233139199999999</c:v>
                </c:pt>
                <c:pt idx="15054">
                  <c:v>-0.162321347</c:v>
                </c:pt>
                <c:pt idx="15055">
                  <c:v>-0.16231129599999999</c:v>
                </c:pt>
                <c:pt idx="15056">
                  <c:v>-0.16230124000000001</c:v>
                </c:pt>
                <c:pt idx="15057">
                  <c:v>-0.16229117700000001</c:v>
                </c:pt>
                <c:pt idx="15058">
                  <c:v>-0.16228110800000001</c:v>
                </c:pt>
                <c:pt idx="15059">
                  <c:v>-0.16227103300000001</c:v>
                </c:pt>
                <c:pt idx="15060">
                  <c:v>-0.16226095200000001</c:v>
                </c:pt>
                <c:pt idx="15061">
                  <c:v>-0.16225086499999999</c:v>
                </c:pt>
                <c:pt idx="15062">
                  <c:v>-0.16224077200000001</c:v>
                </c:pt>
                <c:pt idx="15063">
                  <c:v>-0.16223067199999999</c:v>
                </c:pt>
                <c:pt idx="15064">
                  <c:v>-0.16222056700000001</c:v>
                </c:pt>
                <c:pt idx="15065">
                  <c:v>-0.162210455</c:v>
                </c:pt>
                <c:pt idx="15066">
                  <c:v>-0.162200338</c:v>
                </c:pt>
                <c:pt idx="15067">
                  <c:v>-0.162190214</c:v>
                </c:pt>
                <c:pt idx="15068">
                  <c:v>-0.162180084</c:v>
                </c:pt>
                <c:pt idx="15069">
                  <c:v>-0.16216994900000001</c:v>
                </c:pt>
                <c:pt idx="15070">
                  <c:v>-0.16215980699999999</c:v>
                </c:pt>
                <c:pt idx="15071">
                  <c:v>-0.162149658</c:v>
                </c:pt>
                <c:pt idx="15072">
                  <c:v>-0.16213950399999999</c:v>
                </c:pt>
                <c:pt idx="15073">
                  <c:v>-0.16212934400000001</c:v>
                </c:pt>
                <c:pt idx="15074">
                  <c:v>-0.162119178</c:v>
                </c:pt>
                <c:pt idx="15075">
                  <c:v>-0.162109006</c:v>
                </c:pt>
                <c:pt idx="15076">
                  <c:v>-0.162098827</c:v>
                </c:pt>
                <c:pt idx="15077">
                  <c:v>-0.162088643</c:v>
                </c:pt>
                <c:pt idx="15078">
                  <c:v>-0.16207845200000001</c:v>
                </c:pt>
                <c:pt idx="15079">
                  <c:v>-0.16206825499999999</c:v>
                </c:pt>
                <c:pt idx="15080">
                  <c:v>-0.16205805300000001</c:v>
                </c:pt>
                <c:pt idx="15081">
                  <c:v>-0.162047844</c:v>
                </c:pt>
                <c:pt idx="15082">
                  <c:v>-0.16203762899999999</c:v>
                </c:pt>
                <c:pt idx="15083">
                  <c:v>-0.16202740800000001</c:v>
                </c:pt>
                <c:pt idx="15084">
                  <c:v>-0.16201718100000001</c:v>
                </c:pt>
                <c:pt idx="15085">
                  <c:v>-0.16200694800000001</c:v>
                </c:pt>
                <c:pt idx="15086">
                  <c:v>-0.16199670899999999</c:v>
                </c:pt>
                <c:pt idx="15087">
                  <c:v>-0.161986463</c:v>
                </c:pt>
                <c:pt idx="15088">
                  <c:v>-0.16197621200000001</c:v>
                </c:pt>
                <c:pt idx="15089">
                  <c:v>-0.161965954</c:v>
                </c:pt>
                <c:pt idx="15090">
                  <c:v>-0.16195569100000001</c:v>
                </c:pt>
                <c:pt idx="15091">
                  <c:v>-0.16194542100000001</c:v>
                </c:pt>
                <c:pt idx="15092">
                  <c:v>-0.161935145</c:v>
                </c:pt>
                <c:pt idx="15093">
                  <c:v>-0.161924864</c:v>
                </c:pt>
                <c:pt idx="15094">
                  <c:v>-0.161914576</c:v>
                </c:pt>
                <c:pt idx="15095">
                  <c:v>-0.16190428200000001</c:v>
                </c:pt>
                <c:pt idx="15096">
                  <c:v>-0.16189398099999999</c:v>
                </c:pt>
                <c:pt idx="15097">
                  <c:v>-0.161883675</c:v>
                </c:pt>
                <c:pt idx="15098">
                  <c:v>-0.16187336299999999</c:v>
                </c:pt>
                <c:pt idx="15099">
                  <c:v>-0.16186304500000001</c:v>
                </c:pt>
                <c:pt idx="15100">
                  <c:v>-0.161852721</c:v>
                </c:pt>
                <c:pt idx="15101">
                  <c:v>-0.16184239</c:v>
                </c:pt>
                <c:pt idx="15102">
                  <c:v>-0.161832054</c:v>
                </c:pt>
                <c:pt idx="15103">
                  <c:v>-0.16182171100000001</c:v>
                </c:pt>
                <c:pt idx="15104">
                  <c:v>-0.16181136199999999</c:v>
                </c:pt>
                <c:pt idx="15105">
                  <c:v>-0.161801008</c:v>
                </c:pt>
                <c:pt idx="15106">
                  <c:v>-0.16179064700000001</c:v>
                </c:pt>
                <c:pt idx="15107">
                  <c:v>-0.16178028</c:v>
                </c:pt>
                <c:pt idx="15108">
                  <c:v>-0.16176990699999999</c:v>
                </c:pt>
                <c:pt idx="15109">
                  <c:v>-0.16175952800000001</c:v>
                </c:pt>
                <c:pt idx="15110">
                  <c:v>-0.16174914300000001</c:v>
                </c:pt>
                <c:pt idx="15111">
                  <c:v>-0.16173875200000001</c:v>
                </c:pt>
                <c:pt idx="15112">
                  <c:v>-0.16172835399999999</c:v>
                </c:pt>
                <c:pt idx="15113">
                  <c:v>-0.161717951</c:v>
                </c:pt>
                <c:pt idx="15114">
                  <c:v>-0.16170754200000001</c:v>
                </c:pt>
                <c:pt idx="15115">
                  <c:v>-0.161697126</c:v>
                </c:pt>
                <c:pt idx="15116">
                  <c:v>-0.16168670499999999</c:v>
                </c:pt>
                <c:pt idx="15117">
                  <c:v>-0.16167627700000001</c:v>
                </c:pt>
                <c:pt idx="15118">
                  <c:v>-0.161665843</c:v>
                </c:pt>
                <c:pt idx="15119">
                  <c:v>-0.161655403</c:v>
                </c:pt>
                <c:pt idx="15120">
                  <c:v>-0.16164495700000001</c:v>
                </c:pt>
                <c:pt idx="15121">
                  <c:v>-0.16163450500000001</c:v>
                </c:pt>
                <c:pt idx="15122">
                  <c:v>-0.16162404699999999</c:v>
                </c:pt>
                <c:pt idx="15123">
                  <c:v>-0.16161358300000001</c:v>
                </c:pt>
                <c:pt idx="15124">
                  <c:v>-0.16160311299999999</c:v>
                </c:pt>
                <c:pt idx="15125">
                  <c:v>-0.16159263700000001</c:v>
                </c:pt>
                <c:pt idx="15126">
                  <c:v>-0.16158215500000001</c:v>
                </c:pt>
                <c:pt idx="15127">
                  <c:v>-0.161571666</c:v>
                </c:pt>
                <c:pt idx="15128">
                  <c:v>-0.161561172</c:v>
                </c:pt>
                <c:pt idx="15129">
                  <c:v>-0.16155067100000001</c:v>
                </c:pt>
                <c:pt idx="15130">
                  <c:v>-0.16154016500000001</c:v>
                </c:pt>
                <c:pt idx="15131">
                  <c:v>-0.161529652</c:v>
                </c:pt>
                <c:pt idx="15132">
                  <c:v>-0.16151913300000001</c:v>
                </c:pt>
                <c:pt idx="15133">
                  <c:v>-0.161508609</c:v>
                </c:pt>
                <c:pt idx="15134">
                  <c:v>-0.16149807799999999</c:v>
                </c:pt>
                <c:pt idx="15135">
                  <c:v>-0.16148754100000001</c:v>
                </c:pt>
                <c:pt idx="15136">
                  <c:v>-0.16147699800000001</c:v>
                </c:pt>
                <c:pt idx="15137">
                  <c:v>-0.16146644900000001</c:v>
                </c:pt>
                <c:pt idx="15138">
                  <c:v>-0.16145589299999999</c:v>
                </c:pt>
                <c:pt idx="15139">
                  <c:v>-0.161445332</c:v>
                </c:pt>
                <c:pt idx="15140">
                  <c:v>-0.16143476500000001</c:v>
                </c:pt>
                <c:pt idx="15141">
                  <c:v>-0.16142419199999999</c:v>
                </c:pt>
                <c:pt idx="15142">
                  <c:v>-0.16141361200000001</c:v>
                </c:pt>
                <c:pt idx="15143">
                  <c:v>-0.161403026</c:v>
                </c:pt>
                <c:pt idx="15144">
                  <c:v>-0.161392435</c:v>
                </c:pt>
                <c:pt idx="15145">
                  <c:v>-0.161381837</c:v>
                </c:pt>
                <c:pt idx="15146">
                  <c:v>-0.161371233</c:v>
                </c:pt>
                <c:pt idx="15147">
                  <c:v>-0.16136062400000001</c:v>
                </c:pt>
                <c:pt idx="15148">
                  <c:v>-0.16135000799999999</c:v>
                </c:pt>
                <c:pt idx="15149">
                  <c:v>-0.161339386</c:v>
                </c:pt>
                <c:pt idx="15150">
                  <c:v>-0.16132875799999999</c:v>
                </c:pt>
                <c:pt idx="15151">
                  <c:v>-0.16131812400000001</c:v>
                </c:pt>
                <c:pt idx="15152">
                  <c:v>-0.161307484</c:v>
                </c:pt>
                <c:pt idx="15153">
                  <c:v>-0.161296838</c:v>
                </c:pt>
                <c:pt idx="15154">
                  <c:v>-0.161286185</c:v>
                </c:pt>
                <c:pt idx="15155">
                  <c:v>-0.161275527</c:v>
                </c:pt>
                <c:pt idx="15156">
                  <c:v>-0.16126486300000001</c:v>
                </c:pt>
                <c:pt idx="15157">
                  <c:v>-0.16125419199999999</c:v>
                </c:pt>
                <c:pt idx="15158">
                  <c:v>-0.161243516</c:v>
                </c:pt>
                <c:pt idx="15159">
                  <c:v>-0.16123283299999999</c:v>
                </c:pt>
                <c:pt idx="15160">
                  <c:v>-0.16122214400000001</c:v>
                </c:pt>
                <c:pt idx="15161">
                  <c:v>-0.16121145000000001</c:v>
                </c:pt>
                <c:pt idx="15162">
                  <c:v>-0.161200749</c:v>
                </c:pt>
                <c:pt idx="15163">
                  <c:v>-0.16119004200000001</c:v>
                </c:pt>
                <c:pt idx="15164">
                  <c:v>-0.16117932900000001</c:v>
                </c:pt>
                <c:pt idx="15165">
                  <c:v>-0.16116860999999999</c:v>
                </c:pt>
                <c:pt idx="15166">
                  <c:v>-0.161157885</c:v>
                </c:pt>
                <c:pt idx="15167">
                  <c:v>-0.16114715399999999</c:v>
                </c:pt>
                <c:pt idx="15168">
                  <c:v>-0.161136417</c:v>
                </c:pt>
                <c:pt idx="15169">
                  <c:v>-0.161125673</c:v>
                </c:pt>
                <c:pt idx="15170">
                  <c:v>-0.16111492399999999</c:v>
                </c:pt>
                <c:pt idx="15171">
                  <c:v>-0.16110416899999999</c:v>
                </c:pt>
                <c:pt idx="15172">
                  <c:v>-0.16109340699999999</c:v>
                </c:pt>
                <c:pt idx="15173">
                  <c:v>-0.16108264</c:v>
                </c:pt>
                <c:pt idx="15174">
                  <c:v>-0.16107186600000001</c:v>
                </c:pt>
                <c:pt idx="15175">
                  <c:v>-0.16106108699999999</c:v>
                </c:pt>
                <c:pt idx="15176">
                  <c:v>-0.16105030100000001</c:v>
                </c:pt>
                <c:pt idx="15177">
                  <c:v>-0.161039509</c:v>
                </c:pt>
                <c:pt idx="15178">
                  <c:v>-0.16102871199999999</c:v>
                </c:pt>
                <c:pt idx="15179">
                  <c:v>-0.16101790799999999</c:v>
                </c:pt>
                <c:pt idx="15180">
                  <c:v>-0.16100709799999999</c:v>
                </c:pt>
                <c:pt idx="15181">
                  <c:v>-0.16099628199999999</c:v>
                </c:pt>
                <c:pt idx="15182">
                  <c:v>-0.16098546</c:v>
                </c:pt>
                <c:pt idx="15183">
                  <c:v>-0.16097463200000001</c:v>
                </c:pt>
                <c:pt idx="15184">
                  <c:v>-0.16096379799999999</c:v>
                </c:pt>
                <c:pt idx="15185">
                  <c:v>-0.16095295700000001</c:v>
                </c:pt>
                <c:pt idx="15186">
                  <c:v>-0.160942111</c:v>
                </c:pt>
                <c:pt idx="15187">
                  <c:v>-0.16093125899999999</c:v>
                </c:pt>
                <c:pt idx="15188">
                  <c:v>-0.16092039999999999</c:v>
                </c:pt>
                <c:pt idx="15189">
                  <c:v>-0.16090953599999999</c:v>
                </c:pt>
                <c:pt idx="15190">
                  <c:v>-0.160898666</c:v>
                </c:pt>
                <c:pt idx="15191">
                  <c:v>-0.160887789</c:v>
                </c:pt>
                <c:pt idx="15192">
                  <c:v>-0.16087690599999999</c:v>
                </c:pt>
                <c:pt idx="15193">
                  <c:v>-0.160866017</c:v>
                </c:pt>
                <c:pt idx="15194">
                  <c:v>-0.16085512299999999</c:v>
                </c:pt>
                <c:pt idx="15195">
                  <c:v>-0.16084422200000001</c:v>
                </c:pt>
                <c:pt idx="15196">
                  <c:v>-0.160833315</c:v>
                </c:pt>
                <c:pt idx="15197">
                  <c:v>-0.160822402</c:v>
                </c:pt>
                <c:pt idx="15198">
                  <c:v>-0.16081148300000001</c:v>
                </c:pt>
                <c:pt idx="15199">
                  <c:v>-0.16080055800000001</c:v>
                </c:pt>
                <c:pt idx="15200">
                  <c:v>-0.16078962699999999</c:v>
                </c:pt>
                <c:pt idx="15201">
                  <c:v>-0.16077869</c:v>
                </c:pt>
                <c:pt idx="15202">
                  <c:v>-0.16076774699999999</c:v>
                </c:pt>
                <c:pt idx="15203">
                  <c:v>-0.16075679800000001</c:v>
                </c:pt>
                <c:pt idx="15204">
                  <c:v>-0.160745842</c:v>
                </c:pt>
                <c:pt idx="15205">
                  <c:v>-0.160734881</c:v>
                </c:pt>
                <c:pt idx="15206">
                  <c:v>-0.160723913</c:v>
                </c:pt>
                <c:pt idx="15207">
                  <c:v>-0.16071294</c:v>
                </c:pt>
                <c:pt idx="15208">
                  <c:v>-0.16070196</c:v>
                </c:pt>
                <c:pt idx="15209">
                  <c:v>-0.16069097500000001</c:v>
                </c:pt>
                <c:pt idx="15210">
                  <c:v>-0.160679983</c:v>
                </c:pt>
                <c:pt idx="15211">
                  <c:v>-0.16066898600000001</c:v>
                </c:pt>
                <c:pt idx="15212">
                  <c:v>-0.160657982</c:v>
                </c:pt>
                <c:pt idx="15213">
                  <c:v>-0.160646972</c:v>
                </c:pt>
                <c:pt idx="15214">
                  <c:v>-0.160635956</c:v>
                </c:pt>
                <c:pt idx="15215">
                  <c:v>-0.160624934</c:v>
                </c:pt>
                <c:pt idx="15216">
                  <c:v>-0.160613906</c:v>
                </c:pt>
                <c:pt idx="15217">
                  <c:v>-0.16060287200000001</c:v>
                </c:pt>
                <c:pt idx="15218">
                  <c:v>-0.16059183199999999</c:v>
                </c:pt>
                <c:pt idx="15219">
                  <c:v>-0.160580786</c:v>
                </c:pt>
                <c:pt idx="15220">
                  <c:v>-0.16056973399999999</c:v>
                </c:pt>
                <c:pt idx="15221">
                  <c:v>-0.16055867600000001</c:v>
                </c:pt>
                <c:pt idx="15222">
                  <c:v>-0.16054761100000001</c:v>
                </c:pt>
                <c:pt idx="15223">
                  <c:v>-0.160536541</c:v>
                </c:pt>
                <c:pt idx="15224">
                  <c:v>-0.16052546500000001</c:v>
                </c:pt>
                <c:pt idx="15225">
                  <c:v>-0.16051438200000001</c:v>
                </c:pt>
                <c:pt idx="15226">
                  <c:v>-0.16050329399999999</c:v>
                </c:pt>
                <c:pt idx="15227">
                  <c:v>-0.160492199</c:v>
                </c:pt>
                <c:pt idx="15228">
                  <c:v>-0.16048109899999999</c:v>
                </c:pt>
                <c:pt idx="15229">
                  <c:v>-0.16046999200000001</c:v>
                </c:pt>
                <c:pt idx="15230">
                  <c:v>-0.16045888</c:v>
                </c:pt>
                <c:pt idx="15231">
                  <c:v>-0.16044776099999999</c:v>
                </c:pt>
                <c:pt idx="15232">
                  <c:v>-0.16043663599999999</c:v>
                </c:pt>
                <c:pt idx="15233">
                  <c:v>-0.160425505</c:v>
                </c:pt>
                <c:pt idx="15234">
                  <c:v>-0.160414368</c:v>
                </c:pt>
                <c:pt idx="15235">
                  <c:v>-0.16040322600000001</c:v>
                </c:pt>
                <c:pt idx="15236">
                  <c:v>-0.16039207699999999</c:v>
                </c:pt>
                <c:pt idx="15237">
                  <c:v>-0.16038092200000001</c:v>
                </c:pt>
                <c:pt idx="15238">
                  <c:v>-0.160369761</c:v>
                </c:pt>
                <c:pt idx="15239">
                  <c:v>-0.16035859299999999</c:v>
                </c:pt>
                <c:pt idx="15240">
                  <c:v>-0.16034741999999999</c:v>
                </c:pt>
                <c:pt idx="15241">
                  <c:v>-0.16033624099999999</c:v>
                </c:pt>
                <c:pt idx="15242">
                  <c:v>-0.16032505599999999</c:v>
                </c:pt>
                <c:pt idx="15243">
                  <c:v>-0.160313864</c:v>
                </c:pt>
                <c:pt idx="15244">
                  <c:v>-0.16030266700000001</c:v>
                </c:pt>
                <c:pt idx="15245">
                  <c:v>-0.16029146399999999</c:v>
                </c:pt>
                <c:pt idx="15246">
                  <c:v>-0.16028025400000001</c:v>
                </c:pt>
                <c:pt idx="15247">
                  <c:v>-0.160269039</c:v>
                </c:pt>
                <c:pt idx="15248">
                  <c:v>-0.160257817</c:v>
                </c:pt>
                <c:pt idx="15249">
                  <c:v>-0.16024658999999999</c:v>
                </c:pt>
                <c:pt idx="15250">
                  <c:v>-0.160235356</c:v>
                </c:pt>
                <c:pt idx="15251">
                  <c:v>-0.160224117</c:v>
                </c:pt>
                <c:pt idx="15252">
                  <c:v>-0.16021287100000001</c:v>
                </c:pt>
                <c:pt idx="15253">
                  <c:v>-0.16020161899999999</c:v>
                </c:pt>
                <c:pt idx="15254">
                  <c:v>-0.160190361</c:v>
                </c:pt>
                <c:pt idx="15255">
                  <c:v>-0.16017909799999999</c:v>
                </c:pt>
                <c:pt idx="15256">
                  <c:v>-0.16016782800000001</c:v>
                </c:pt>
                <c:pt idx="15257">
                  <c:v>-0.16015655200000001</c:v>
                </c:pt>
                <c:pt idx="15258">
                  <c:v>-0.16014527000000001</c:v>
                </c:pt>
                <c:pt idx="15259">
                  <c:v>-0.16013398200000001</c:v>
                </c:pt>
                <c:pt idx="15260">
                  <c:v>-0.16012268800000001</c:v>
                </c:pt>
                <c:pt idx="15261">
                  <c:v>-0.16011138799999999</c:v>
                </c:pt>
                <c:pt idx="15262">
                  <c:v>-0.160100082</c:v>
                </c:pt>
                <c:pt idx="15263">
                  <c:v>-0.16008876899999999</c:v>
                </c:pt>
                <c:pt idx="15264">
                  <c:v>-0.16007745100000001</c:v>
                </c:pt>
                <c:pt idx="15265">
                  <c:v>-0.160066127</c:v>
                </c:pt>
                <c:pt idx="15266">
                  <c:v>-0.160054797</c:v>
                </c:pt>
                <c:pt idx="15267">
                  <c:v>-0.16004346</c:v>
                </c:pt>
                <c:pt idx="15268">
                  <c:v>-0.160032118</c:v>
                </c:pt>
                <c:pt idx="15269">
                  <c:v>-0.16002077000000001</c:v>
                </c:pt>
                <c:pt idx="15270">
                  <c:v>-0.16000941499999999</c:v>
                </c:pt>
                <c:pt idx="15271">
                  <c:v>-0.159998055</c:v>
                </c:pt>
                <c:pt idx="15272">
                  <c:v>-0.15998668799999999</c:v>
                </c:pt>
                <c:pt idx="15273">
                  <c:v>-0.15997531600000001</c:v>
                </c:pt>
                <c:pt idx="15274">
                  <c:v>-0.159963937</c:v>
                </c:pt>
                <c:pt idx="15275">
                  <c:v>-0.159952552</c:v>
                </c:pt>
                <c:pt idx="15276">
                  <c:v>-0.159941162</c:v>
                </c:pt>
                <c:pt idx="15277">
                  <c:v>-0.159929765</c:v>
                </c:pt>
                <c:pt idx="15278">
                  <c:v>-0.15991836200000001</c:v>
                </c:pt>
                <c:pt idx="15279">
                  <c:v>-0.15990695399999999</c:v>
                </c:pt>
                <c:pt idx="15280">
                  <c:v>-0.159895539</c:v>
                </c:pt>
                <c:pt idx="15281">
                  <c:v>-0.15988411799999999</c:v>
                </c:pt>
                <c:pt idx="15282">
                  <c:v>-0.15987269100000001</c:v>
                </c:pt>
                <c:pt idx="15283">
                  <c:v>-0.15986125800000001</c:v>
                </c:pt>
                <c:pt idx="15284">
                  <c:v>-0.159849819</c:v>
                </c:pt>
                <c:pt idx="15285">
                  <c:v>-0.15983837400000001</c:v>
                </c:pt>
                <c:pt idx="15286">
                  <c:v>-0.15982692300000001</c:v>
                </c:pt>
                <c:pt idx="15287">
                  <c:v>-0.15981546599999999</c:v>
                </c:pt>
                <c:pt idx="15288">
                  <c:v>-0.159804003</c:v>
                </c:pt>
                <c:pt idx="15289">
                  <c:v>-0.15979253400000001</c:v>
                </c:pt>
                <c:pt idx="15290">
                  <c:v>-0.159781058</c:v>
                </c:pt>
                <c:pt idx="15291">
                  <c:v>-0.159769577</c:v>
                </c:pt>
                <c:pt idx="15292">
                  <c:v>-0.15975808999999999</c:v>
                </c:pt>
                <c:pt idx="15293">
                  <c:v>-0.15974659699999999</c:v>
                </c:pt>
                <c:pt idx="15294">
                  <c:v>-0.15973509699999999</c:v>
                </c:pt>
                <c:pt idx="15295">
                  <c:v>-0.159723592</c:v>
                </c:pt>
                <c:pt idx="15296">
                  <c:v>-0.15971208100000001</c:v>
                </c:pt>
                <c:pt idx="15297">
                  <c:v>-0.15970056299999999</c:v>
                </c:pt>
                <c:pt idx="15298">
                  <c:v>-0.15968904</c:v>
                </c:pt>
                <c:pt idx="15299">
                  <c:v>-0.15967750999999999</c:v>
                </c:pt>
                <c:pt idx="15300">
                  <c:v>-0.15966597499999999</c:v>
                </c:pt>
                <c:pt idx="15301">
                  <c:v>-0.15965443300000001</c:v>
                </c:pt>
                <c:pt idx="15302">
                  <c:v>-0.15964288600000001</c:v>
                </c:pt>
                <c:pt idx="15303">
                  <c:v>-0.15963133199999999</c:v>
                </c:pt>
                <c:pt idx="15304">
                  <c:v>-0.15961977299999999</c:v>
                </c:pt>
                <c:pt idx="15305">
                  <c:v>-0.159608207</c:v>
                </c:pt>
                <c:pt idx="15306">
                  <c:v>-0.15959663499999999</c:v>
                </c:pt>
                <c:pt idx="15307">
                  <c:v>-0.159585058</c:v>
                </c:pt>
                <c:pt idx="15308">
                  <c:v>-0.15957347399999999</c:v>
                </c:pt>
                <c:pt idx="15309">
                  <c:v>-0.15956188399999999</c:v>
                </c:pt>
                <c:pt idx="15310">
                  <c:v>-0.15955028800000001</c:v>
                </c:pt>
                <c:pt idx="15311">
                  <c:v>-0.15953868600000001</c:v>
                </c:pt>
                <c:pt idx="15312">
                  <c:v>-0.15952707799999999</c:v>
                </c:pt>
                <c:pt idx="15313">
                  <c:v>-0.159515464</c:v>
                </c:pt>
                <c:pt idx="15314">
                  <c:v>-0.15950384500000001</c:v>
                </c:pt>
                <c:pt idx="15315">
                  <c:v>-0.15949221899999999</c:v>
                </c:pt>
                <c:pt idx="15316">
                  <c:v>-0.15948058700000001</c:v>
                </c:pt>
                <c:pt idx="15317">
                  <c:v>-0.159468949</c:v>
                </c:pt>
                <c:pt idx="15318">
                  <c:v>-0.15945730499999999</c:v>
                </c:pt>
                <c:pt idx="15319">
                  <c:v>-0.15944565499999999</c:v>
                </c:pt>
                <c:pt idx="15320">
                  <c:v>-0.15943399899999999</c:v>
                </c:pt>
                <c:pt idx="15321">
                  <c:v>-0.159422336</c:v>
                </c:pt>
                <c:pt idx="15322">
                  <c:v>-0.15941066800000001</c:v>
                </c:pt>
                <c:pt idx="15323">
                  <c:v>-0.15939899399999999</c:v>
                </c:pt>
                <c:pt idx="15324">
                  <c:v>-0.159387314</c:v>
                </c:pt>
                <c:pt idx="15325">
                  <c:v>-0.15937562799999999</c:v>
                </c:pt>
                <c:pt idx="15326">
                  <c:v>-0.15936393600000001</c:v>
                </c:pt>
                <c:pt idx="15327">
                  <c:v>-0.15935223700000001</c:v>
                </c:pt>
                <c:pt idx="15328">
                  <c:v>-0.15934053300000001</c:v>
                </c:pt>
                <c:pt idx="15329">
                  <c:v>-0.15932882300000001</c:v>
                </c:pt>
                <c:pt idx="15330">
                  <c:v>-0.15931710599999999</c:v>
                </c:pt>
                <c:pt idx="15331">
                  <c:v>-0.15930538399999999</c:v>
                </c:pt>
                <c:pt idx="15332">
                  <c:v>-0.15929365600000001</c:v>
                </c:pt>
                <c:pt idx="15333">
                  <c:v>-0.15928192099999999</c:v>
                </c:pt>
                <c:pt idx="15334">
                  <c:v>-0.15927018100000001</c:v>
                </c:pt>
                <c:pt idx="15335">
                  <c:v>-0.159258434</c:v>
                </c:pt>
                <c:pt idx="15336">
                  <c:v>-0.159246682</c:v>
                </c:pt>
                <c:pt idx="15337">
                  <c:v>-0.159234923</c:v>
                </c:pt>
                <c:pt idx="15338">
                  <c:v>-0.159223159</c:v>
                </c:pt>
                <c:pt idx="15339">
                  <c:v>-0.15921138800000001</c:v>
                </c:pt>
                <c:pt idx="15340">
                  <c:v>-0.15919961199999999</c:v>
                </c:pt>
                <c:pt idx="15341">
                  <c:v>-0.159187829</c:v>
                </c:pt>
                <c:pt idx="15342">
                  <c:v>-0.15917603999999999</c:v>
                </c:pt>
                <c:pt idx="15343">
                  <c:v>-0.15916424600000001</c:v>
                </c:pt>
                <c:pt idx="15344">
                  <c:v>-0.159152445</c:v>
                </c:pt>
                <c:pt idx="15345">
                  <c:v>-0.159140639</c:v>
                </c:pt>
                <c:pt idx="15346">
                  <c:v>-0.159128826</c:v>
                </c:pt>
                <c:pt idx="15347">
                  <c:v>-0.159117007</c:v>
                </c:pt>
                <c:pt idx="15348">
                  <c:v>-0.15910518200000001</c:v>
                </c:pt>
                <c:pt idx="15349">
                  <c:v>-0.15909335199999999</c:v>
                </c:pt>
                <c:pt idx="15350">
                  <c:v>-0.15908151500000001</c:v>
                </c:pt>
                <c:pt idx="15351">
                  <c:v>-0.159069672</c:v>
                </c:pt>
                <c:pt idx="15352">
                  <c:v>-0.15905782299999999</c:v>
                </c:pt>
                <c:pt idx="15353">
                  <c:v>-0.15904596900000001</c:v>
                </c:pt>
                <c:pt idx="15354">
                  <c:v>-0.15903410800000001</c:v>
                </c:pt>
                <c:pt idx="15355">
                  <c:v>-0.15902224100000001</c:v>
                </c:pt>
                <c:pt idx="15356">
                  <c:v>-0.15901036800000001</c:v>
                </c:pt>
                <c:pt idx="15357">
                  <c:v>-0.15899848899999999</c:v>
                </c:pt>
                <c:pt idx="15358">
                  <c:v>-0.158986604</c:v>
                </c:pt>
                <c:pt idx="15359">
                  <c:v>-0.15897471299999999</c:v>
                </c:pt>
                <c:pt idx="15360">
                  <c:v>-0.15896281600000001</c:v>
                </c:pt>
                <c:pt idx="15361">
                  <c:v>-0.158950913</c:v>
                </c:pt>
                <c:pt idx="15362">
                  <c:v>-0.15893900399999999</c:v>
                </c:pt>
                <c:pt idx="15363">
                  <c:v>-0.15892708899999999</c:v>
                </c:pt>
                <c:pt idx="15364">
                  <c:v>-0.158915168</c:v>
                </c:pt>
                <c:pt idx="15365">
                  <c:v>-0.158903241</c:v>
                </c:pt>
                <c:pt idx="15366">
                  <c:v>-0.15889130800000001</c:v>
                </c:pt>
                <c:pt idx="15367">
                  <c:v>-0.15887936899999999</c:v>
                </c:pt>
                <c:pt idx="15368">
                  <c:v>-0.15886742400000001</c:v>
                </c:pt>
                <c:pt idx="15369">
                  <c:v>-0.158855473</c:v>
                </c:pt>
                <c:pt idx="15370">
                  <c:v>-0.15884351599999999</c:v>
                </c:pt>
                <c:pt idx="15371">
                  <c:v>-0.15883155299999999</c:v>
                </c:pt>
                <c:pt idx="15372">
                  <c:v>-0.15881958400000001</c:v>
                </c:pt>
                <c:pt idx="15373">
                  <c:v>-0.15880760899999999</c:v>
                </c:pt>
                <c:pt idx="15374">
                  <c:v>-0.15879562799999999</c:v>
                </c:pt>
                <c:pt idx="15375">
                  <c:v>-0.158783641</c:v>
                </c:pt>
                <c:pt idx="15376">
                  <c:v>-0.15877164799999999</c:v>
                </c:pt>
                <c:pt idx="15377">
                  <c:v>-0.158759649</c:v>
                </c:pt>
                <c:pt idx="15378">
                  <c:v>-0.15874764299999999</c:v>
                </c:pt>
                <c:pt idx="15379">
                  <c:v>-0.15873563199999999</c:v>
                </c:pt>
                <c:pt idx="15380">
                  <c:v>-0.15872361500000001</c:v>
                </c:pt>
                <c:pt idx="15381">
                  <c:v>-0.15871159200000001</c:v>
                </c:pt>
                <c:pt idx="15382">
                  <c:v>-0.15869956299999999</c:v>
                </c:pt>
                <c:pt idx="15383">
                  <c:v>-0.15868752699999999</c:v>
                </c:pt>
                <c:pt idx="15384">
                  <c:v>-0.158675486</c:v>
                </c:pt>
                <c:pt idx="15385">
                  <c:v>-0.15866343899999999</c:v>
                </c:pt>
                <c:pt idx="15386">
                  <c:v>-0.15865138500000001</c:v>
                </c:pt>
                <c:pt idx="15387">
                  <c:v>-0.158639326</c:v>
                </c:pt>
                <c:pt idx="15388">
                  <c:v>-0.15862726099999999</c:v>
                </c:pt>
                <c:pt idx="15389">
                  <c:v>-0.15861518999999999</c:v>
                </c:pt>
                <c:pt idx="15390">
                  <c:v>-0.15860311199999999</c:v>
                </c:pt>
                <c:pt idx="15391">
                  <c:v>-0.15859102899999999</c:v>
                </c:pt>
                <c:pt idx="15392">
                  <c:v>-0.15857894</c:v>
                </c:pt>
                <c:pt idx="15393">
                  <c:v>-0.15856684500000001</c:v>
                </c:pt>
                <c:pt idx="15394">
                  <c:v>-0.158554743</c:v>
                </c:pt>
                <c:pt idx="15395">
                  <c:v>-0.15854263599999999</c:v>
                </c:pt>
                <c:pt idx="15396">
                  <c:v>-0.15853052300000001</c:v>
                </c:pt>
                <c:pt idx="15397">
                  <c:v>-0.158518403</c:v>
                </c:pt>
                <c:pt idx="15398">
                  <c:v>-0.158506278</c:v>
                </c:pt>
                <c:pt idx="15399">
                  <c:v>-0.158494147</c:v>
                </c:pt>
                <c:pt idx="15400">
                  <c:v>-0.15848201000000001</c:v>
                </c:pt>
                <c:pt idx="15401">
                  <c:v>-0.15846986599999999</c:v>
                </c:pt>
                <c:pt idx="15402">
                  <c:v>-0.158457717</c:v>
                </c:pt>
                <c:pt idx="15403">
                  <c:v>-0.15844556200000001</c:v>
                </c:pt>
                <c:pt idx="15404">
                  <c:v>-0.1584334</c:v>
                </c:pt>
                <c:pt idx="15405">
                  <c:v>-0.15842123299999999</c:v>
                </c:pt>
                <c:pt idx="15406">
                  <c:v>-0.15840905999999999</c:v>
                </c:pt>
                <c:pt idx="15407">
                  <c:v>-0.15839687999999999</c:v>
                </c:pt>
                <c:pt idx="15408">
                  <c:v>-0.15838469499999999</c:v>
                </c:pt>
                <c:pt idx="15409">
                  <c:v>-0.158372503</c:v>
                </c:pt>
                <c:pt idx="15410">
                  <c:v>-0.15836030600000001</c:v>
                </c:pt>
                <c:pt idx="15411">
                  <c:v>-0.15834810199999999</c:v>
                </c:pt>
                <c:pt idx="15412">
                  <c:v>-0.15833589300000001</c:v>
                </c:pt>
                <c:pt idx="15413">
                  <c:v>-0.158323678</c:v>
                </c:pt>
                <c:pt idx="15414">
                  <c:v>-0.15831145599999999</c:v>
                </c:pt>
                <c:pt idx="15415">
                  <c:v>-0.15829922900000001</c:v>
                </c:pt>
                <c:pt idx="15416">
                  <c:v>-0.15828699600000001</c:v>
                </c:pt>
                <c:pt idx="15417">
                  <c:v>-0.15827475599999999</c:v>
                </c:pt>
                <c:pt idx="15418">
                  <c:v>-0.15826251099999999</c:v>
                </c:pt>
                <c:pt idx="15419">
                  <c:v>-0.15825026</c:v>
                </c:pt>
                <c:pt idx="15420">
                  <c:v>-0.15823800199999999</c:v>
                </c:pt>
                <c:pt idx="15421">
                  <c:v>-0.158225739</c:v>
                </c:pt>
                <c:pt idx="15422">
                  <c:v>-0.15821346999999999</c:v>
                </c:pt>
                <c:pt idx="15423">
                  <c:v>-0.15820119399999999</c:v>
                </c:pt>
                <c:pt idx="15424">
                  <c:v>-0.15818891299999999</c:v>
                </c:pt>
                <c:pt idx="15425">
                  <c:v>-0.15817662599999999</c:v>
                </c:pt>
                <c:pt idx="15426">
                  <c:v>-0.15816433199999999</c:v>
                </c:pt>
                <c:pt idx="15427">
                  <c:v>-0.158152033</c:v>
                </c:pt>
                <c:pt idx="15428">
                  <c:v>-0.15813972800000001</c:v>
                </c:pt>
                <c:pt idx="15429">
                  <c:v>-0.15812741599999999</c:v>
                </c:pt>
                <c:pt idx="15430">
                  <c:v>-0.15811509900000001</c:v>
                </c:pt>
                <c:pt idx="15431">
                  <c:v>-0.158102775</c:v>
                </c:pt>
                <c:pt idx="15432">
                  <c:v>-0.158090446</c:v>
                </c:pt>
                <c:pt idx="15433">
                  <c:v>-0.15807811099999999</c:v>
                </c:pt>
                <c:pt idx="15434">
                  <c:v>-0.15806576899999999</c:v>
                </c:pt>
                <c:pt idx="15435">
                  <c:v>-0.158053422</c:v>
                </c:pt>
                <c:pt idx="15436">
                  <c:v>-0.15804106900000001</c:v>
                </c:pt>
                <c:pt idx="15437">
                  <c:v>-0.15802870999999999</c:v>
                </c:pt>
                <c:pt idx="15438">
                  <c:v>-0.158016344</c:v>
                </c:pt>
                <c:pt idx="15439">
                  <c:v>-0.15800397299999999</c:v>
                </c:pt>
                <c:pt idx="15440">
                  <c:v>-0.15799159600000001</c:v>
                </c:pt>
                <c:pt idx="15441">
                  <c:v>-0.15797921200000001</c:v>
                </c:pt>
                <c:pt idx="15442">
                  <c:v>-0.15796682300000001</c:v>
                </c:pt>
                <c:pt idx="15443">
                  <c:v>-0.15795442800000001</c:v>
                </c:pt>
                <c:pt idx="15444">
                  <c:v>-0.15794202700000001</c:v>
                </c:pt>
                <c:pt idx="15445">
                  <c:v>-0.15792961999999999</c:v>
                </c:pt>
                <c:pt idx="15446">
                  <c:v>-0.157917206</c:v>
                </c:pt>
                <c:pt idx="15447">
                  <c:v>-0.15790478699999999</c:v>
                </c:pt>
                <c:pt idx="15448">
                  <c:v>-0.15789236200000001</c:v>
                </c:pt>
                <c:pt idx="15449">
                  <c:v>-0.157879931</c:v>
                </c:pt>
                <c:pt idx="15450">
                  <c:v>-0.157867494</c:v>
                </c:pt>
                <c:pt idx="15451">
                  <c:v>-0.15785505</c:v>
                </c:pt>
                <c:pt idx="15452">
                  <c:v>-0.157842601</c:v>
                </c:pt>
                <c:pt idx="15453">
                  <c:v>-0.157830146</c:v>
                </c:pt>
                <c:pt idx="15454">
                  <c:v>-0.15781768500000001</c:v>
                </c:pt>
                <c:pt idx="15455">
                  <c:v>-0.157805218</c:v>
                </c:pt>
                <c:pt idx="15456">
                  <c:v>-0.15779274400000001</c:v>
                </c:pt>
                <c:pt idx="15457">
                  <c:v>-0.157780265</c:v>
                </c:pt>
                <c:pt idx="15458">
                  <c:v>-0.15776778</c:v>
                </c:pt>
                <c:pt idx="15459">
                  <c:v>-0.15775528899999999</c:v>
                </c:pt>
                <c:pt idx="15460">
                  <c:v>-0.15774279199999999</c:v>
                </c:pt>
                <c:pt idx="15461">
                  <c:v>-0.157730289</c:v>
                </c:pt>
                <c:pt idx="15462">
                  <c:v>-0.15771778</c:v>
                </c:pt>
                <c:pt idx="15463">
                  <c:v>-0.15770526500000001</c:v>
                </c:pt>
                <c:pt idx="15464">
                  <c:v>-0.157692744</c:v>
                </c:pt>
                <c:pt idx="15465">
                  <c:v>-0.15768021700000001</c:v>
                </c:pt>
                <c:pt idx="15466">
                  <c:v>-0.157667684</c:v>
                </c:pt>
                <c:pt idx="15467">
                  <c:v>-0.157655145</c:v>
                </c:pt>
                <c:pt idx="15468">
                  <c:v>-0.15764259999999999</c:v>
                </c:pt>
                <c:pt idx="15469">
                  <c:v>-0.15763004899999999</c:v>
                </c:pt>
                <c:pt idx="15470">
                  <c:v>-0.157617492</c:v>
                </c:pt>
                <c:pt idx="15471">
                  <c:v>-0.157604929</c:v>
                </c:pt>
                <c:pt idx="15472">
                  <c:v>-0.15759236099999999</c:v>
                </c:pt>
                <c:pt idx="15473">
                  <c:v>-0.157579786</c:v>
                </c:pt>
                <c:pt idx="15474">
                  <c:v>-0.15756720499999999</c:v>
                </c:pt>
                <c:pt idx="15475">
                  <c:v>-0.15755461800000001</c:v>
                </c:pt>
                <c:pt idx="15476">
                  <c:v>-0.157542025</c:v>
                </c:pt>
                <c:pt idx="15477">
                  <c:v>-0.157529426</c:v>
                </c:pt>
                <c:pt idx="15478">
                  <c:v>-0.157516822</c:v>
                </c:pt>
                <c:pt idx="15479">
                  <c:v>-0.15750421100000001</c:v>
                </c:pt>
                <c:pt idx="15480">
                  <c:v>-0.15749159400000001</c:v>
                </c:pt>
                <c:pt idx="15481">
                  <c:v>-0.157478971</c:v>
                </c:pt>
                <c:pt idx="15482">
                  <c:v>-0.15746634200000001</c:v>
                </c:pt>
                <c:pt idx="15483">
                  <c:v>-0.157453708</c:v>
                </c:pt>
                <c:pt idx="15484">
                  <c:v>-0.15744106699999999</c:v>
                </c:pt>
                <c:pt idx="15485">
                  <c:v>-0.15742842100000001</c:v>
                </c:pt>
                <c:pt idx="15486">
                  <c:v>-0.15741576800000001</c:v>
                </c:pt>
                <c:pt idx="15487">
                  <c:v>-0.15740310900000001</c:v>
                </c:pt>
                <c:pt idx="15488">
                  <c:v>-0.15739044499999999</c:v>
                </c:pt>
                <c:pt idx="15489">
                  <c:v>-0.157377774</c:v>
                </c:pt>
                <c:pt idx="15490">
                  <c:v>-0.15736509800000001</c:v>
                </c:pt>
                <c:pt idx="15491">
                  <c:v>-0.157352415</c:v>
                </c:pt>
                <c:pt idx="15492">
                  <c:v>-0.15733972700000001</c:v>
                </c:pt>
                <c:pt idx="15493">
                  <c:v>-0.15732703200000001</c:v>
                </c:pt>
                <c:pt idx="15494">
                  <c:v>-0.157314332</c:v>
                </c:pt>
                <c:pt idx="15495">
                  <c:v>-0.157301625</c:v>
                </c:pt>
                <c:pt idx="15496">
                  <c:v>-0.157288913</c:v>
                </c:pt>
                <c:pt idx="15497">
                  <c:v>-0.15727619500000001</c:v>
                </c:pt>
                <c:pt idx="15498">
                  <c:v>-0.15726346999999999</c:v>
                </c:pt>
                <c:pt idx="15499">
                  <c:v>-0.15725074</c:v>
                </c:pt>
                <c:pt idx="15500">
                  <c:v>-0.15723800399999999</c:v>
                </c:pt>
                <c:pt idx="15501">
                  <c:v>-0.157225262</c:v>
                </c:pt>
                <c:pt idx="15502">
                  <c:v>-0.157212513</c:v>
                </c:pt>
                <c:pt idx="15503">
                  <c:v>-0.15719975899999999</c:v>
                </c:pt>
                <c:pt idx="15504">
                  <c:v>-0.15718699899999999</c:v>
                </c:pt>
                <c:pt idx="15505">
                  <c:v>-0.157174232</c:v>
                </c:pt>
                <c:pt idx="15506">
                  <c:v>-0.15716146</c:v>
                </c:pt>
                <c:pt idx="15507">
                  <c:v>-0.15714868200000001</c:v>
                </c:pt>
                <c:pt idx="15508">
                  <c:v>-0.157135898</c:v>
                </c:pt>
                <c:pt idx="15509">
                  <c:v>-0.15712310800000001</c:v>
                </c:pt>
                <c:pt idx="15510">
                  <c:v>-0.157110312</c:v>
                </c:pt>
                <c:pt idx="15511">
                  <c:v>-0.15709751</c:v>
                </c:pt>
                <c:pt idx="15512">
                  <c:v>-0.15708470199999999</c:v>
                </c:pt>
                <c:pt idx="15513">
                  <c:v>-0.15707188799999999</c:v>
                </c:pt>
                <c:pt idx="15514">
                  <c:v>-0.157059068</c:v>
                </c:pt>
                <c:pt idx="15515">
                  <c:v>-0.157046243</c:v>
                </c:pt>
                <c:pt idx="15516">
                  <c:v>-0.15703341100000001</c:v>
                </c:pt>
                <c:pt idx="15517">
                  <c:v>-0.157020573</c:v>
                </c:pt>
                <c:pt idx="15518">
                  <c:v>-0.15700772900000001</c:v>
                </c:pt>
                <c:pt idx="15519">
                  <c:v>-0.156994879</c:v>
                </c:pt>
                <c:pt idx="15520">
                  <c:v>-0.156982024</c:v>
                </c:pt>
                <c:pt idx="15521">
                  <c:v>-0.156969162</c:v>
                </c:pt>
                <c:pt idx="15522">
                  <c:v>-0.156956294</c:v>
                </c:pt>
                <c:pt idx="15523">
                  <c:v>-0.156943421</c:v>
                </c:pt>
                <c:pt idx="15524">
                  <c:v>-0.15693054100000001</c:v>
                </c:pt>
                <c:pt idx="15525">
                  <c:v>-0.15691765599999999</c:v>
                </c:pt>
                <c:pt idx="15526">
                  <c:v>-0.156904764</c:v>
                </c:pt>
                <c:pt idx="15527">
                  <c:v>-0.15689186599999999</c:v>
                </c:pt>
                <c:pt idx="15528">
                  <c:v>-0.15687896300000001</c:v>
                </c:pt>
                <c:pt idx="15529">
                  <c:v>-0.156866054</c:v>
                </c:pt>
                <c:pt idx="15530">
                  <c:v>-0.156853138</c:v>
                </c:pt>
                <c:pt idx="15531">
                  <c:v>-0.156840217</c:v>
                </c:pt>
                <c:pt idx="15532">
                  <c:v>-0.15682729000000001</c:v>
                </c:pt>
                <c:pt idx="15533">
                  <c:v>-0.15681435599999999</c:v>
                </c:pt>
                <c:pt idx="15534">
                  <c:v>-0.156801417</c:v>
                </c:pt>
                <c:pt idx="15535">
                  <c:v>-0.15678847200000001</c:v>
                </c:pt>
                <c:pt idx="15536">
                  <c:v>-0.156775521</c:v>
                </c:pt>
                <c:pt idx="15537">
                  <c:v>-0.15676256399999999</c:v>
                </c:pt>
                <c:pt idx="15538">
                  <c:v>-0.15674959999999999</c:v>
                </c:pt>
                <c:pt idx="15539">
                  <c:v>-0.15673663099999999</c:v>
                </c:pt>
                <c:pt idx="15540">
                  <c:v>-0.15672365599999999</c:v>
                </c:pt>
                <c:pt idx="15541">
                  <c:v>-0.15671067499999999</c:v>
                </c:pt>
                <c:pt idx="15542">
                  <c:v>-0.156697689</c:v>
                </c:pt>
                <c:pt idx="15543">
                  <c:v>-0.15668469600000001</c:v>
                </c:pt>
                <c:pt idx="15544">
                  <c:v>-0.156671697</c:v>
                </c:pt>
                <c:pt idx="15545">
                  <c:v>-0.15665869199999999</c:v>
                </c:pt>
                <c:pt idx="15546">
                  <c:v>-0.15664568100000001</c:v>
                </c:pt>
                <c:pt idx="15547">
                  <c:v>-0.156632665</c:v>
                </c:pt>
                <c:pt idx="15548">
                  <c:v>-0.156619642</c:v>
                </c:pt>
                <c:pt idx="15549">
                  <c:v>-0.15660661300000001</c:v>
                </c:pt>
                <c:pt idx="15550">
                  <c:v>-0.15659357900000001</c:v>
                </c:pt>
                <c:pt idx="15551">
                  <c:v>-0.15658053799999999</c:v>
                </c:pt>
                <c:pt idx="15552">
                  <c:v>-0.156567491</c:v>
                </c:pt>
                <c:pt idx="15553">
                  <c:v>-0.15655443899999999</c:v>
                </c:pt>
                <c:pt idx="15554">
                  <c:v>-0.15654138000000001</c:v>
                </c:pt>
                <c:pt idx="15555">
                  <c:v>-0.156528316</c:v>
                </c:pt>
                <c:pt idx="15556">
                  <c:v>-0.156515246</c:v>
                </c:pt>
                <c:pt idx="15557">
                  <c:v>-0.156502169</c:v>
                </c:pt>
                <c:pt idx="15558">
                  <c:v>-0.156489087</c:v>
                </c:pt>
                <c:pt idx="15559">
                  <c:v>-0.156475999</c:v>
                </c:pt>
                <c:pt idx="15560">
                  <c:v>-0.15646290500000001</c:v>
                </c:pt>
                <c:pt idx="15561">
                  <c:v>-0.156449805</c:v>
                </c:pt>
                <c:pt idx="15562">
                  <c:v>-0.15643669800000001</c:v>
                </c:pt>
                <c:pt idx="15563">
                  <c:v>-0.156423586</c:v>
                </c:pt>
                <c:pt idx="15564">
                  <c:v>-0.156410468</c:v>
                </c:pt>
                <c:pt idx="15565">
                  <c:v>-0.15639734499999999</c:v>
                </c:pt>
                <c:pt idx="15566">
                  <c:v>-0.15638421499999999</c:v>
                </c:pt>
                <c:pt idx="15567">
                  <c:v>-0.156371079</c:v>
                </c:pt>
                <c:pt idx="15568">
                  <c:v>-0.156357937</c:v>
                </c:pt>
                <c:pt idx="15569">
                  <c:v>-0.15634478900000001</c:v>
                </c:pt>
                <c:pt idx="15570">
                  <c:v>-0.156331636</c:v>
                </c:pt>
                <c:pt idx="15571">
                  <c:v>-0.15631847600000001</c:v>
                </c:pt>
                <c:pt idx="15572">
                  <c:v>-0.15630531</c:v>
                </c:pt>
                <c:pt idx="15573">
                  <c:v>-0.156292139</c:v>
                </c:pt>
                <c:pt idx="15574">
                  <c:v>-0.15627896099999999</c:v>
                </c:pt>
                <c:pt idx="15575">
                  <c:v>-0.15626577699999999</c:v>
                </c:pt>
                <c:pt idx="15576">
                  <c:v>-0.156252588</c:v>
                </c:pt>
                <c:pt idx="15577">
                  <c:v>-0.156239393</c:v>
                </c:pt>
                <c:pt idx="15578">
                  <c:v>-0.15622619099999999</c:v>
                </c:pt>
                <c:pt idx="15579">
                  <c:v>-0.156212984</c:v>
                </c:pt>
                <c:pt idx="15580">
                  <c:v>-0.15619977099999999</c:v>
                </c:pt>
                <c:pt idx="15581">
                  <c:v>-0.15618655200000001</c:v>
                </c:pt>
                <c:pt idx="15582">
                  <c:v>-0.156173327</c:v>
                </c:pt>
                <c:pt idx="15583">
                  <c:v>-0.156160096</c:v>
                </c:pt>
                <c:pt idx="15584">
                  <c:v>-0.156146859</c:v>
                </c:pt>
                <c:pt idx="15585">
                  <c:v>-0.156133616</c:v>
                </c:pt>
                <c:pt idx="15586">
                  <c:v>-0.15612036700000001</c:v>
                </c:pt>
                <c:pt idx="15587">
                  <c:v>-0.15610711199999999</c:v>
                </c:pt>
                <c:pt idx="15588">
                  <c:v>-0.15609385100000001</c:v>
                </c:pt>
                <c:pt idx="15589">
                  <c:v>-0.15608058499999999</c:v>
                </c:pt>
                <c:pt idx="15590">
                  <c:v>-0.15606731200000001</c:v>
                </c:pt>
                <c:pt idx="15591">
                  <c:v>-0.15605403300000001</c:v>
                </c:pt>
                <c:pt idx="15592">
                  <c:v>-0.15604074900000001</c:v>
                </c:pt>
                <c:pt idx="15593">
                  <c:v>-0.15602745800000001</c:v>
                </c:pt>
                <c:pt idx="15594">
                  <c:v>-0.15601416200000001</c:v>
                </c:pt>
                <c:pt idx="15595">
                  <c:v>-0.15600085899999999</c:v>
                </c:pt>
                <c:pt idx="15596">
                  <c:v>-0.155987551</c:v>
                </c:pt>
                <c:pt idx="15597">
                  <c:v>-0.15597423699999999</c:v>
                </c:pt>
                <c:pt idx="15598">
                  <c:v>-0.155960917</c:v>
                </c:pt>
                <c:pt idx="15599">
                  <c:v>-0.15594759</c:v>
                </c:pt>
                <c:pt idx="15600">
                  <c:v>-0.15593425799999999</c:v>
                </c:pt>
                <c:pt idx="15601">
                  <c:v>-0.15592091999999999</c:v>
                </c:pt>
                <c:pt idx="15602">
                  <c:v>-0.15590757599999999</c:v>
                </c:pt>
                <c:pt idx="15603">
                  <c:v>-0.155894226</c:v>
                </c:pt>
                <c:pt idx="15604">
                  <c:v>-0.15588087</c:v>
                </c:pt>
                <c:pt idx="15605">
                  <c:v>-0.15586750799999999</c:v>
                </c:pt>
                <c:pt idx="15606">
                  <c:v>-0.155854141</c:v>
                </c:pt>
                <c:pt idx="15607">
                  <c:v>-0.15584076699999999</c:v>
                </c:pt>
                <c:pt idx="15608">
                  <c:v>-0.15582738700000001</c:v>
                </c:pt>
                <c:pt idx="15609">
                  <c:v>-0.15581400200000001</c:v>
                </c:pt>
                <c:pt idx="15610">
                  <c:v>-0.15580061000000001</c:v>
                </c:pt>
                <c:pt idx="15611">
                  <c:v>-0.15578721300000001</c:v>
                </c:pt>
                <c:pt idx="15612">
                  <c:v>-0.15577381000000001</c:v>
                </c:pt>
                <c:pt idx="15613">
                  <c:v>-0.15576039999999999</c:v>
                </c:pt>
                <c:pt idx="15614">
                  <c:v>-0.155746985</c:v>
                </c:pt>
                <c:pt idx="15615">
                  <c:v>-0.15573356399999999</c:v>
                </c:pt>
                <c:pt idx="15616">
                  <c:v>-0.15572013700000001</c:v>
                </c:pt>
                <c:pt idx="15617">
                  <c:v>-0.155706704</c:v>
                </c:pt>
                <c:pt idx="15618">
                  <c:v>-0.155693265</c:v>
                </c:pt>
                <c:pt idx="15619">
                  <c:v>-0.15567982</c:v>
                </c:pt>
                <c:pt idx="15620">
                  <c:v>-0.155666369</c:v>
                </c:pt>
                <c:pt idx="15621">
                  <c:v>-0.155652912</c:v>
                </c:pt>
                <c:pt idx="15622">
                  <c:v>-0.15563944900000001</c:v>
                </c:pt>
                <c:pt idx="15623">
                  <c:v>-0.15562598</c:v>
                </c:pt>
                <c:pt idx="15624">
                  <c:v>-0.15561250600000001</c:v>
                </c:pt>
                <c:pt idx="15625">
                  <c:v>-0.155599025</c:v>
                </c:pt>
                <c:pt idx="15626">
                  <c:v>-0.15558553899999999</c:v>
                </c:pt>
                <c:pt idx="15627">
                  <c:v>-0.15557204599999999</c:v>
                </c:pt>
                <c:pt idx="15628">
                  <c:v>-0.15555854799999999</c:v>
                </c:pt>
                <c:pt idx="15629">
                  <c:v>-0.15554504399999999</c:v>
                </c:pt>
                <c:pt idx="15630">
                  <c:v>-0.155531534</c:v>
                </c:pt>
                <c:pt idx="15631">
                  <c:v>-0.15551801700000001</c:v>
                </c:pt>
                <c:pt idx="15632">
                  <c:v>-0.15550449499999999</c:v>
                </c:pt>
                <c:pt idx="15633">
                  <c:v>-0.15549096700000001</c:v>
                </c:pt>
                <c:pt idx="15634">
                  <c:v>-0.155477434</c:v>
                </c:pt>
                <c:pt idx="15635">
                  <c:v>-0.15546389399999999</c:v>
                </c:pt>
                <c:pt idx="15636">
                  <c:v>-0.15545034799999999</c:v>
                </c:pt>
                <c:pt idx="15637">
                  <c:v>-0.15543679599999999</c:v>
                </c:pt>
                <c:pt idx="15638">
                  <c:v>-0.15542323899999999</c:v>
                </c:pt>
                <c:pt idx="15639">
                  <c:v>-0.155409675</c:v>
                </c:pt>
                <c:pt idx="15640">
                  <c:v>-0.15539610600000001</c:v>
                </c:pt>
                <c:pt idx="15641">
                  <c:v>-0.15538252999999999</c:v>
                </c:pt>
                <c:pt idx="15642">
                  <c:v>-0.15536894900000001</c:v>
                </c:pt>
                <c:pt idx="15643">
                  <c:v>-0.155355362</c:v>
                </c:pt>
                <c:pt idx="15644">
                  <c:v>-0.15534176799999999</c:v>
                </c:pt>
                <c:pt idx="15645">
                  <c:v>-0.15532816899999999</c:v>
                </c:pt>
                <c:pt idx="15646">
                  <c:v>-0.15531456399999999</c:v>
                </c:pt>
                <c:pt idx="15647">
                  <c:v>-0.15530095299999999</c:v>
                </c:pt>
                <c:pt idx="15648">
                  <c:v>-0.155287336</c:v>
                </c:pt>
                <c:pt idx="15649">
                  <c:v>-0.15527371300000001</c:v>
                </c:pt>
                <c:pt idx="15650">
                  <c:v>-0.15526008399999999</c:v>
                </c:pt>
                <c:pt idx="15651">
                  <c:v>-0.15524645000000001</c:v>
                </c:pt>
                <c:pt idx="15652">
                  <c:v>-0.155232809</c:v>
                </c:pt>
                <c:pt idx="15653">
                  <c:v>-0.15521916299999999</c:v>
                </c:pt>
                <c:pt idx="15654">
                  <c:v>-0.15520550999999999</c:v>
                </c:pt>
                <c:pt idx="15655">
                  <c:v>-0.15519185199999999</c:v>
                </c:pt>
                <c:pt idx="15656">
                  <c:v>-0.15517818799999999</c:v>
                </c:pt>
                <c:pt idx="15657">
                  <c:v>-0.155164517</c:v>
                </c:pt>
                <c:pt idx="15658">
                  <c:v>-0.15515084100000001</c:v>
                </c:pt>
                <c:pt idx="15659">
                  <c:v>-0.155137159</c:v>
                </c:pt>
                <c:pt idx="15660">
                  <c:v>-0.15512347100000001</c:v>
                </c:pt>
                <c:pt idx="15661">
                  <c:v>-0.155109777</c:v>
                </c:pt>
                <c:pt idx="15662">
                  <c:v>-0.155096078</c:v>
                </c:pt>
                <c:pt idx="15663">
                  <c:v>-0.155082372</c:v>
                </c:pt>
                <c:pt idx="15664">
                  <c:v>-0.15506866</c:v>
                </c:pt>
                <c:pt idx="15665">
                  <c:v>-0.155054943</c:v>
                </c:pt>
                <c:pt idx="15666">
                  <c:v>-0.15504121900000001</c:v>
                </c:pt>
                <c:pt idx="15667">
                  <c:v>-0.15502748999999999</c:v>
                </c:pt>
                <c:pt idx="15668">
                  <c:v>-0.155013754</c:v>
                </c:pt>
                <c:pt idx="15669">
                  <c:v>-0.15500001299999999</c:v>
                </c:pt>
                <c:pt idx="15670">
                  <c:v>-0.15498626600000001</c:v>
                </c:pt>
                <c:pt idx="15671">
                  <c:v>-0.15497251300000001</c:v>
                </c:pt>
                <c:pt idx="15672">
                  <c:v>-0.154958754</c:v>
                </c:pt>
                <c:pt idx="15673">
                  <c:v>-0.15494498900000001</c:v>
                </c:pt>
                <c:pt idx="15674">
                  <c:v>-0.15493121800000001</c:v>
                </c:pt>
                <c:pt idx="15675">
                  <c:v>-0.15491744099999999</c:v>
                </c:pt>
                <c:pt idx="15676">
                  <c:v>-0.154903659</c:v>
                </c:pt>
                <c:pt idx="15677">
                  <c:v>-0.15488987000000001</c:v>
                </c:pt>
                <c:pt idx="15678">
                  <c:v>-0.154876076</c:v>
                </c:pt>
                <c:pt idx="15679">
                  <c:v>-0.15486227499999999</c:v>
                </c:pt>
                <c:pt idx="15680">
                  <c:v>-0.15484846899999999</c:v>
                </c:pt>
                <c:pt idx="15681">
                  <c:v>-0.15483465699999999</c:v>
                </c:pt>
                <c:pt idx="15682">
                  <c:v>-0.15482083899999999</c:v>
                </c:pt>
                <c:pt idx="15683">
                  <c:v>-0.15480701499999999</c:v>
                </c:pt>
                <c:pt idx="15684">
                  <c:v>-0.154793185</c:v>
                </c:pt>
                <c:pt idx="15685">
                  <c:v>-0.15477934900000001</c:v>
                </c:pt>
                <c:pt idx="15686">
                  <c:v>-0.154765507</c:v>
                </c:pt>
                <c:pt idx="15687">
                  <c:v>-0.15475165900000001</c:v>
                </c:pt>
                <c:pt idx="15688">
                  <c:v>-0.15473780600000001</c:v>
                </c:pt>
                <c:pt idx="15689">
                  <c:v>-0.154723946</c:v>
                </c:pt>
                <c:pt idx="15690">
                  <c:v>-0.154710081</c:v>
                </c:pt>
                <c:pt idx="15691">
                  <c:v>-0.154696209</c:v>
                </c:pt>
                <c:pt idx="15692">
                  <c:v>-0.15468233200000001</c:v>
                </c:pt>
                <c:pt idx="15693">
                  <c:v>-0.15466844900000001</c:v>
                </c:pt>
                <c:pt idx="15694">
                  <c:v>-0.15465456</c:v>
                </c:pt>
                <c:pt idx="15695">
                  <c:v>-0.15464066500000001</c:v>
                </c:pt>
                <c:pt idx="15696">
                  <c:v>-0.154626764</c:v>
                </c:pt>
                <c:pt idx="15697">
                  <c:v>-0.15461285699999999</c:v>
                </c:pt>
                <c:pt idx="15698">
                  <c:v>-0.15459894399999999</c:v>
                </c:pt>
                <c:pt idx="15699">
                  <c:v>-0.15458502599999999</c:v>
                </c:pt>
                <c:pt idx="15700">
                  <c:v>-0.15457110099999999</c:v>
                </c:pt>
                <c:pt idx="15701">
                  <c:v>-0.15455717099999999</c:v>
                </c:pt>
                <c:pt idx="15702">
                  <c:v>-0.154543235</c:v>
                </c:pt>
                <c:pt idx="15703">
                  <c:v>-0.15452929200000001</c:v>
                </c:pt>
                <c:pt idx="15704">
                  <c:v>-0.154515344</c:v>
                </c:pt>
                <c:pt idx="15705">
                  <c:v>-0.15450138999999999</c:v>
                </c:pt>
                <c:pt idx="15706">
                  <c:v>-0.15448743000000001</c:v>
                </c:pt>
                <c:pt idx="15707">
                  <c:v>-0.154473465</c:v>
                </c:pt>
                <c:pt idx="15708">
                  <c:v>-0.154459493</c:v>
                </c:pt>
                <c:pt idx="15709">
                  <c:v>-0.15444551500000001</c:v>
                </c:pt>
                <c:pt idx="15710">
                  <c:v>-0.15443153200000001</c:v>
                </c:pt>
                <c:pt idx="15711">
                  <c:v>-0.15441754199999999</c:v>
                </c:pt>
                <c:pt idx="15712">
                  <c:v>-0.154403547</c:v>
                </c:pt>
                <c:pt idx="15713">
                  <c:v>-0.15438954599999999</c:v>
                </c:pt>
                <c:pt idx="15714">
                  <c:v>-0.15437553900000001</c:v>
                </c:pt>
                <c:pt idx="15715">
                  <c:v>-0.154361525</c:v>
                </c:pt>
                <c:pt idx="15716">
                  <c:v>-0.15434750699999999</c:v>
                </c:pt>
                <c:pt idx="15717">
                  <c:v>-0.15433348199999999</c:v>
                </c:pt>
                <c:pt idx="15718">
                  <c:v>-0.154319451</c:v>
                </c:pt>
                <c:pt idx="15719">
                  <c:v>-0.154305414</c:v>
                </c:pt>
                <c:pt idx="15720">
                  <c:v>-0.15429137100000001</c:v>
                </c:pt>
                <c:pt idx="15721">
                  <c:v>-0.15427732299999999</c:v>
                </c:pt>
                <c:pt idx="15722">
                  <c:v>-0.15426326900000001</c:v>
                </c:pt>
                <c:pt idx="15723">
                  <c:v>-0.154249208</c:v>
                </c:pt>
                <c:pt idx="15724">
                  <c:v>-0.15423514199999999</c:v>
                </c:pt>
                <c:pt idx="15725">
                  <c:v>-0.15422106999999999</c:v>
                </c:pt>
                <c:pt idx="15726">
                  <c:v>-0.15420699199999999</c:v>
                </c:pt>
                <c:pt idx="15727">
                  <c:v>-0.15419290899999999</c:v>
                </c:pt>
                <c:pt idx="15728">
                  <c:v>-0.15417881899999999</c:v>
                </c:pt>
                <c:pt idx="15729">
                  <c:v>-0.154164723</c:v>
                </c:pt>
                <c:pt idx="15730">
                  <c:v>-0.15415062199999999</c:v>
                </c:pt>
                <c:pt idx="15731">
                  <c:v>-0.154136514</c:v>
                </c:pt>
                <c:pt idx="15732">
                  <c:v>-0.15412240099999999</c:v>
                </c:pt>
                <c:pt idx="15733">
                  <c:v>-0.15410828200000001</c:v>
                </c:pt>
                <c:pt idx="15734">
                  <c:v>-0.15409415700000001</c:v>
                </c:pt>
                <c:pt idx="15735">
                  <c:v>-0.15408002600000001</c:v>
                </c:pt>
                <c:pt idx="15736">
                  <c:v>-0.15406588900000001</c:v>
                </c:pt>
                <c:pt idx="15737">
                  <c:v>-0.15405174599999999</c:v>
                </c:pt>
                <c:pt idx="15738">
                  <c:v>-0.154037598</c:v>
                </c:pt>
                <c:pt idx="15739">
                  <c:v>-0.15402344300000001</c:v>
                </c:pt>
                <c:pt idx="15740">
                  <c:v>-0.154009283</c:v>
                </c:pt>
                <c:pt idx="15741">
                  <c:v>-0.15399511599999999</c:v>
                </c:pt>
                <c:pt idx="15742">
                  <c:v>-0.15398094400000001</c:v>
                </c:pt>
                <c:pt idx="15743">
                  <c:v>-0.153966766</c:v>
                </c:pt>
                <c:pt idx="15744">
                  <c:v>-0.153952582</c:v>
                </c:pt>
                <c:pt idx="15745">
                  <c:v>-0.15393839200000001</c:v>
                </c:pt>
                <c:pt idx="15746">
                  <c:v>-0.15392419600000001</c:v>
                </c:pt>
                <c:pt idx="15747">
                  <c:v>-0.15390999399999999</c:v>
                </c:pt>
                <c:pt idx="15748">
                  <c:v>-0.15389578700000001</c:v>
                </c:pt>
                <c:pt idx="15749">
                  <c:v>-0.15388157299999999</c:v>
                </c:pt>
                <c:pt idx="15750">
                  <c:v>-0.15386735400000001</c:v>
                </c:pt>
                <c:pt idx="15751">
                  <c:v>-0.15385312900000001</c:v>
                </c:pt>
                <c:pt idx="15752">
                  <c:v>-0.153838898</c:v>
                </c:pt>
                <c:pt idx="15753">
                  <c:v>-0.153824661</c:v>
                </c:pt>
                <c:pt idx="15754">
                  <c:v>-0.153810418</c:v>
                </c:pt>
                <c:pt idx="15755">
                  <c:v>-0.15379616900000001</c:v>
                </c:pt>
                <c:pt idx="15756">
                  <c:v>-0.15378191499999999</c:v>
                </c:pt>
                <c:pt idx="15757">
                  <c:v>-0.153767654</c:v>
                </c:pt>
                <c:pt idx="15758">
                  <c:v>-0.15375338799999999</c:v>
                </c:pt>
                <c:pt idx="15759">
                  <c:v>-0.15373911500000001</c:v>
                </c:pt>
                <c:pt idx="15760">
                  <c:v>-0.153724837</c:v>
                </c:pt>
                <c:pt idx="15761">
                  <c:v>-0.153710553</c:v>
                </c:pt>
                <c:pt idx="15762">
                  <c:v>-0.153696263</c:v>
                </c:pt>
                <c:pt idx="15763">
                  <c:v>-0.153681967</c:v>
                </c:pt>
                <c:pt idx="15764">
                  <c:v>-0.15366766600000001</c:v>
                </c:pt>
                <c:pt idx="15765">
                  <c:v>-0.15365335799999999</c:v>
                </c:pt>
                <c:pt idx="15766">
                  <c:v>-0.153639045</c:v>
                </c:pt>
                <c:pt idx="15767">
                  <c:v>-0.15362472499999999</c:v>
                </c:pt>
                <c:pt idx="15768">
                  <c:v>-0.15361040000000001</c:v>
                </c:pt>
                <c:pt idx="15769">
                  <c:v>-0.153596069</c:v>
                </c:pt>
                <c:pt idx="15770">
                  <c:v>-0.153581732</c:v>
                </c:pt>
                <c:pt idx="15771">
                  <c:v>-0.153567389</c:v>
                </c:pt>
                <c:pt idx="15772">
                  <c:v>-0.15355304</c:v>
                </c:pt>
                <c:pt idx="15773">
                  <c:v>-0.15353868500000001</c:v>
                </c:pt>
                <c:pt idx="15774">
                  <c:v>-0.15352432499999999</c:v>
                </c:pt>
                <c:pt idx="15775">
                  <c:v>-0.153509959</c:v>
                </c:pt>
                <c:pt idx="15776">
                  <c:v>-0.15349558599999999</c:v>
                </c:pt>
                <c:pt idx="15777">
                  <c:v>-0.15348120800000001</c:v>
                </c:pt>
                <c:pt idx="15778">
                  <c:v>-0.153466824</c:v>
                </c:pt>
                <c:pt idx="15779">
                  <c:v>-0.153452434</c:v>
                </c:pt>
                <c:pt idx="15780">
                  <c:v>-0.153438038</c:v>
                </c:pt>
                <c:pt idx="15781">
                  <c:v>-0.153423637</c:v>
                </c:pt>
                <c:pt idx="15782">
                  <c:v>-0.15340922900000001</c:v>
                </c:pt>
                <c:pt idx="15783">
                  <c:v>-0.15339481599999999</c:v>
                </c:pt>
                <c:pt idx="15784">
                  <c:v>-0.153380397</c:v>
                </c:pt>
                <c:pt idx="15785">
                  <c:v>-0.15336597199999999</c:v>
                </c:pt>
                <c:pt idx="15786">
                  <c:v>-0.15335154100000001</c:v>
                </c:pt>
                <c:pt idx="15787">
                  <c:v>-0.153337104</c:v>
                </c:pt>
                <c:pt idx="15788">
                  <c:v>-0.153322661</c:v>
                </c:pt>
                <c:pt idx="15789">
                  <c:v>-0.153308212</c:v>
                </c:pt>
                <c:pt idx="15790">
                  <c:v>-0.153293758</c:v>
                </c:pt>
                <c:pt idx="15791">
                  <c:v>-0.15327929700000001</c:v>
                </c:pt>
                <c:pt idx="15792">
                  <c:v>-0.15326483099999999</c:v>
                </c:pt>
                <c:pt idx="15793">
                  <c:v>-0.153250359</c:v>
                </c:pt>
                <c:pt idx="15794">
                  <c:v>-0.15323588099999999</c:v>
                </c:pt>
                <c:pt idx="15795">
                  <c:v>-0.15322139700000001</c:v>
                </c:pt>
                <c:pt idx="15796">
                  <c:v>-0.153206907</c:v>
                </c:pt>
                <c:pt idx="15797">
                  <c:v>-0.153192412</c:v>
                </c:pt>
                <c:pt idx="15798">
                  <c:v>-0.15317791</c:v>
                </c:pt>
                <c:pt idx="15799">
                  <c:v>-0.153163403</c:v>
                </c:pt>
                <c:pt idx="15800">
                  <c:v>-0.15314889000000001</c:v>
                </c:pt>
                <c:pt idx="15801">
                  <c:v>-0.15313437099999999</c:v>
                </c:pt>
                <c:pt idx="15802">
                  <c:v>-0.153119846</c:v>
                </c:pt>
                <c:pt idx="15803">
                  <c:v>-0.15310531499999999</c:v>
                </c:pt>
                <c:pt idx="15804">
                  <c:v>-0.15309077800000001</c:v>
                </c:pt>
                <c:pt idx="15805">
                  <c:v>-0.153076236</c:v>
                </c:pt>
                <c:pt idx="15806">
                  <c:v>-0.153061687</c:v>
                </c:pt>
                <c:pt idx="15807">
                  <c:v>-0.153047133</c:v>
                </c:pt>
                <c:pt idx="15808">
                  <c:v>-0.15303257300000001</c:v>
                </c:pt>
                <c:pt idx="15809">
                  <c:v>-0.15301800700000001</c:v>
                </c:pt>
                <c:pt idx="15810">
                  <c:v>-0.15300343499999999</c:v>
                </c:pt>
                <c:pt idx="15811">
                  <c:v>-0.15298885800000001</c:v>
                </c:pt>
                <c:pt idx="15812">
                  <c:v>-0.15297427399999999</c:v>
                </c:pt>
                <c:pt idx="15813">
                  <c:v>-0.15295968500000001</c:v>
                </c:pt>
                <c:pt idx="15814">
                  <c:v>-0.15294508900000001</c:v>
                </c:pt>
                <c:pt idx="15815">
                  <c:v>-0.152930488</c:v>
                </c:pt>
                <c:pt idx="15816">
                  <c:v>-0.152915881</c:v>
                </c:pt>
                <c:pt idx="15817">
                  <c:v>-0.15290126800000001</c:v>
                </c:pt>
                <c:pt idx="15818">
                  <c:v>-0.15288664900000001</c:v>
                </c:pt>
                <c:pt idx="15819">
                  <c:v>-0.15287202499999999</c:v>
                </c:pt>
                <c:pt idx="15820">
                  <c:v>-0.15285739400000001</c:v>
                </c:pt>
                <c:pt idx="15821">
                  <c:v>-0.152842758</c:v>
                </c:pt>
                <c:pt idx="15822">
                  <c:v>-0.15282811600000001</c:v>
                </c:pt>
                <c:pt idx="15823">
                  <c:v>-0.15281346800000001</c:v>
                </c:pt>
                <c:pt idx="15824">
                  <c:v>-0.15279881400000001</c:v>
                </c:pt>
                <c:pt idx="15825">
                  <c:v>-0.15278415400000001</c:v>
                </c:pt>
                <c:pt idx="15826">
                  <c:v>-0.15276948800000001</c:v>
                </c:pt>
                <c:pt idx="15827">
                  <c:v>-0.15275481699999999</c:v>
                </c:pt>
                <c:pt idx="15828">
                  <c:v>-0.15274014</c:v>
                </c:pt>
                <c:pt idx="15829">
                  <c:v>-0.15272545600000001</c:v>
                </c:pt>
                <c:pt idx="15830">
                  <c:v>-0.152710767</c:v>
                </c:pt>
                <c:pt idx="15831">
                  <c:v>-0.15269607199999999</c:v>
                </c:pt>
                <c:pt idx="15832">
                  <c:v>-0.15268137200000001</c:v>
                </c:pt>
                <c:pt idx="15833">
                  <c:v>-0.15266666500000001</c:v>
                </c:pt>
                <c:pt idx="15834">
                  <c:v>-0.15265195300000001</c:v>
                </c:pt>
                <c:pt idx="15835">
                  <c:v>-0.15263723400000001</c:v>
                </c:pt>
                <c:pt idx="15836">
                  <c:v>-0.15262250999999999</c:v>
                </c:pt>
                <c:pt idx="15837">
                  <c:v>-0.15260778</c:v>
                </c:pt>
                <c:pt idx="15838">
                  <c:v>-0.15259304400000001</c:v>
                </c:pt>
                <c:pt idx="15839">
                  <c:v>-0.152578302</c:v>
                </c:pt>
                <c:pt idx="15840">
                  <c:v>-0.15256355499999999</c:v>
                </c:pt>
                <c:pt idx="15841">
                  <c:v>-0.15254880100000001</c:v>
                </c:pt>
                <c:pt idx="15842">
                  <c:v>-0.15253404200000001</c:v>
                </c:pt>
                <c:pt idx="15843">
                  <c:v>-0.15251927700000001</c:v>
                </c:pt>
                <c:pt idx="15844">
                  <c:v>-0.15250450600000001</c:v>
                </c:pt>
                <c:pt idx="15845">
                  <c:v>-0.15248972899999999</c:v>
                </c:pt>
                <c:pt idx="15846">
                  <c:v>-0.152474946</c:v>
                </c:pt>
                <c:pt idx="15847">
                  <c:v>-0.15246015800000001</c:v>
                </c:pt>
                <c:pt idx="15848">
                  <c:v>-0.152445364</c:v>
                </c:pt>
                <c:pt idx="15849">
                  <c:v>-0.15243056299999999</c:v>
                </c:pt>
                <c:pt idx="15850">
                  <c:v>-0.15241575700000001</c:v>
                </c:pt>
                <c:pt idx="15851">
                  <c:v>-0.15240094500000001</c:v>
                </c:pt>
                <c:pt idx="15852">
                  <c:v>-0.15238612800000001</c:v>
                </c:pt>
                <c:pt idx="15853">
                  <c:v>-0.15237130400000001</c:v>
                </c:pt>
                <c:pt idx="15854">
                  <c:v>-0.15235647499999999</c:v>
                </c:pt>
                <c:pt idx="15855">
                  <c:v>-0.152341639</c:v>
                </c:pt>
                <c:pt idx="15856">
                  <c:v>-0.15232679800000001</c:v>
                </c:pt>
                <c:pt idx="15857">
                  <c:v>-0.152311951</c:v>
                </c:pt>
                <c:pt idx="15858">
                  <c:v>-0.15229709799999999</c:v>
                </c:pt>
                <c:pt idx="15859">
                  <c:v>-0.15228224000000001</c:v>
                </c:pt>
                <c:pt idx="15860">
                  <c:v>-0.15226737500000001</c:v>
                </c:pt>
                <c:pt idx="15861">
                  <c:v>-0.15225250500000001</c:v>
                </c:pt>
                <c:pt idx="15862">
                  <c:v>-0.15223762900000001</c:v>
                </c:pt>
                <c:pt idx="15863">
                  <c:v>-0.15222274599999999</c:v>
                </c:pt>
                <c:pt idx="15864">
                  <c:v>-0.152207858</c:v>
                </c:pt>
                <c:pt idx="15865">
                  <c:v>-0.15219296500000001</c:v>
                </c:pt>
                <c:pt idx="15866">
                  <c:v>-0.152178065</c:v>
                </c:pt>
                <c:pt idx="15867">
                  <c:v>-0.15216315999999999</c:v>
                </c:pt>
                <c:pt idx="15868">
                  <c:v>-0.15214824800000001</c:v>
                </c:pt>
                <c:pt idx="15869">
                  <c:v>-0.15213333100000001</c:v>
                </c:pt>
                <c:pt idx="15870">
                  <c:v>-0.15211840800000001</c:v>
                </c:pt>
                <c:pt idx="15871">
                  <c:v>-0.15210348000000001</c:v>
                </c:pt>
                <c:pt idx="15872">
                  <c:v>-0.15208854499999999</c:v>
                </c:pt>
                <c:pt idx="15873">
                  <c:v>-0.152073605</c:v>
                </c:pt>
                <c:pt idx="15874">
                  <c:v>-0.15205865800000001</c:v>
                </c:pt>
                <c:pt idx="15875">
                  <c:v>-0.152043706</c:v>
                </c:pt>
                <c:pt idx="15876">
                  <c:v>-0.15202874799999999</c:v>
                </c:pt>
                <c:pt idx="15877">
                  <c:v>-0.15201378500000001</c:v>
                </c:pt>
                <c:pt idx="15878">
                  <c:v>-0.15199881500000001</c:v>
                </c:pt>
                <c:pt idx="15879">
                  <c:v>-0.15198383900000001</c:v>
                </c:pt>
                <c:pt idx="15880">
                  <c:v>-0.15196885800000001</c:v>
                </c:pt>
                <c:pt idx="15881">
                  <c:v>-0.15195387099999999</c:v>
                </c:pt>
                <c:pt idx="15882">
                  <c:v>-0.151938878</c:v>
                </c:pt>
                <c:pt idx="15883">
                  <c:v>-0.15192387900000001</c:v>
                </c:pt>
                <c:pt idx="15884">
                  <c:v>-0.151908875</c:v>
                </c:pt>
                <c:pt idx="15885">
                  <c:v>-0.15189386399999999</c:v>
                </c:pt>
                <c:pt idx="15886">
                  <c:v>-0.15187884800000001</c:v>
                </c:pt>
                <c:pt idx="15887">
                  <c:v>-0.15186382500000001</c:v>
                </c:pt>
                <c:pt idx="15888">
                  <c:v>-0.15184879800000001</c:v>
                </c:pt>
                <c:pt idx="15889">
                  <c:v>-0.15183376400000001</c:v>
                </c:pt>
                <c:pt idx="15890">
                  <c:v>-0.15181872399999999</c:v>
                </c:pt>
                <c:pt idx="15891">
                  <c:v>-0.151803679</c:v>
                </c:pt>
                <c:pt idx="15892">
                  <c:v>-0.15178862700000001</c:v>
                </c:pt>
                <c:pt idx="15893">
                  <c:v>-0.15177357</c:v>
                </c:pt>
                <c:pt idx="15894">
                  <c:v>-0.15175850699999999</c:v>
                </c:pt>
                <c:pt idx="15895">
                  <c:v>-0.15174343900000001</c:v>
                </c:pt>
                <c:pt idx="15896">
                  <c:v>-0.151728364</c:v>
                </c:pt>
                <c:pt idx="15897">
                  <c:v>-0.151713284</c:v>
                </c:pt>
                <c:pt idx="15898">
                  <c:v>-0.15169819700000001</c:v>
                </c:pt>
                <c:pt idx="15899">
                  <c:v>-0.15168310500000001</c:v>
                </c:pt>
                <c:pt idx="15900">
                  <c:v>-0.15166800699999999</c:v>
                </c:pt>
                <c:pt idx="15901">
                  <c:v>-0.15165290400000001</c:v>
                </c:pt>
                <c:pt idx="15902">
                  <c:v>-0.15163779399999999</c:v>
                </c:pt>
                <c:pt idx="15903">
                  <c:v>-0.15162267900000001</c:v>
                </c:pt>
                <c:pt idx="15904">
                  <c:v>-0.151607557</c:v>
                </c:pt>
                <c:pt idx="15905">
                  <c:v>-0.15159243</c:v>
                </c:pt>
                <c:pt idx="15906">
                  <c:v>-0.151577298</c:v>
                </c:pt>
                <c:pt idx="15907">
                  <c:v>-0.151562159</c:v>
                </c:pt>
                <c:pt idx="15908">
                  <c:v>-0.15154701400000001</c:v>
                </c:pt>
                <c:pt idx="15909">
                  <c:v>-0.15153186399999999</c:v>
                </c:pt>
                <c:pt idx="15910">
                  <c:v>-0.151516708</c:v>
                </c:pt>
                <c:pt idx="15911">
                  <c:v>-0.15150154599999999</c:v>
                </c:pt>
                <c:pt idx="15912">
                  <c:v>-0.151486378</c:v>
                </c:pt>
                <c:pt idx="15913">
                  <c:v>-0.151471204</c:v>
                </c:pt>
                <c:pt idx="15914">
                  <c:v>-0.15145602499999999</c:v>
                </c:pt>
                <c:pt idx="15915">
                  <c:v>-0.15144083999999999</c:v>
                </c:pt>
                <c:pt idx="15916">
                  <c:v>-0.151425649</c:v>
                </c:pt>
                <c:pt idx="15917">
                  <c:v>-0.151410452</c:v>
                </c:pt>
                <c:pt idx="15918">
                  <c:v>-0.15139524900000001</c:v>
                </c:pt>
                <c:pt idx="15919">
                  <c:v>-0.15138003999999999</c:v>
                </c:pt>
                <c:pt idx="15920">
                  <c:v>-0.15136482600000001</c:v>
                </c:pt>
                <c:pt idx="15921">
                  <c:v>-0.151349606</c:v>
                </c:pt>
                <c:pt idx="15922">
                  <c:v>-0.15133437999999999</c:v>
                </c:pt>
                <c:pt idx="15923">
                  <c:v>-0.15131914799999999</c:v>
                </c:pt>
                <c:pt idx="15924">
                  <c:v>-0.15130391100000001</c:v>
                </c:pt>
                <c:pt idx="15925">
                  <c:v>-0.15128866699999999</c:v>
                </c:pt>
                <c:pt idx="15926">
                  <c:v>-0.15127341799999999</c:v>
                </c:pt>
                <c:pt idx="15927">
                  <c:v>-0.151258163</c:v>
                </c:pt>
                <c:pt idx="15928">
                  <c:v>-0.15124290200000001</c:v>
                </c:pt>
                <c:pt idx="15929">
                  <c:v>-0.151227635</c:v>
                </c:pt>
                <c:pt idx="15930">
                  <c:v>-0.15121236299999999</c:v>
                </c:pt>
                <c:pt idx="15931">
                  <c:v>-0.15119708400000001</c:v>
                </c:pt>
                <c:pt idx="15932">
                  <c:v>-0.15118180000000001</c:v>
                </c:pt>
                <c:pt idx="15933">
                  <c:v>-0.15116651</c:v>
                </c:pt>
                <c:pt idx="15934">
                  <c:v>-0.15115121500000001</c:v>
                </c:pt>
                <c:pt idx="15935">
                  <c:v>-0.15113591300000001</c:v>
                </c:pt>
                <c:pt idx="15936">
                  <c:v>-0.15112060499999999</c:v>
                </c:pt>
                <c:pt idx="15937">
                  <c:v>-0.151105292</c:v>
                </c:pt>
                <c:pt idx="15938">
                  <c:v>-0.15108997299999999</c:v>
                </c:pt>
                <c:pt idx="15939">
                  <c:v>-0.15107464800000001</c:v>
                </c:pt>
                <c:pt idx="15940">
                  <c:v>-0.151059318</c:v>
                </c:pt>
                <c:pt idx="15941">
                  <c:v>-0.15104398099999999</c:v>
                </c:pt>
                <c:pt idx="15942">
                  <c:v>-0.15102863899999999</c:v>
                </c:pt>
                <c:pt idx="15943">
                  <c:v>-0.15101329099999999</c:v>
                </c:pt>
                <c:pt idx="15944">
                  <c:v>-0.150997937</c:v>
                </c:pt>
                <c:pt idx="15945">
                  <c:v>-0.15098257800000001</c:v>
                </c:pt>
                <c:pt idx="15946">
                  <c:v>-0.15096721199999999</c:v>
                </c:pt>
                <c:pt idx="15947">
                  <c:v>-0.150951841</c:v>
                </c:pt>
                <c:pt idx="15948">
                  <c:v>-0.15093646399999999</c:v>
                </c:pt>
                <c:pt idx="15949">
                  <c:v>-0.15092108100000001</c:v>
                </c:pt>
                <c:pt idx="15950">
                  <c:v>-0.15090569200000001</c:v>
                </c:pt>
                <c:pt idx="15951">
                  <c:v>-0.15089029800000001</c:v>
                </c:pt>
                <c:pt idx="15952">
                  <c:v>-0.15087489700000001</c:v>
                </c:pt>
                <c:pt idx="15953">
                  <c:v>-0.15085949100000001</c:v>
                </c:pt>
                <c:pt idx="15954">
                  <c:v>-0.15084407899999999</c:v>
                </c:pt>
                <c:pt idx="15955">
                  <c:v>-0.150828662</c:v>
                </c:pt>
                <c:pt idx="15956">
                  <c:v>-0.15081323799999999</c:v>
                </c:pt>
                <c:pt idx="15957">
                  <c:v>-0.150797809</c:v>
                </c:pt>
                <c:pt idx="15958">
                  <c:v>-0.150782374</c:v>
                </c:pt>
                <c:pt idx="15959">
                  <c:v>-0.15076693299999999</c:v>
                </c:pt>
                <c:pt idx="15960">
                  <c:v>-0.15075148599999999</c:v>
                </c:pt>
                <c:pt idx="15961">
                  <c:v>-0.15073603299999999</c:v>
                </c:pt>
                <c:pt idx="15962">
                  <c:v>-0.150720575</c:v>
                </c:pt>
                <c:pt idx="15963">
                  <c:v>-0.150705111</c:v>
                </c:pt>
                <c:pt idx="15964">
                  <c:v>-0.15068964100000001</c:v>
                </c:pt>
                <c:pt idx="15965">
                  <c:v>-0.150674165</c:v>
                </c:pt>
                <c:pt idx="15966">
                  <c:v>-0.15065868399999999</c:v>
                </c:pt>
                <c:pt idx="15967">
                  <c:v>-0.15064319700000001</c:v>
                </c:pt>
                <c:pt idx="15968">
                  <c:v>-0.150627704</c:v>
                </c:pt>
                <c:pt idx="15969">
                  <c:v>-0.150612205</c:v>
                </c:pt>
                <c:pt idx="15970">
                  <c:v>-0.1505967</c:v>
                </c:pt>
                <c:pt idx="15971">
                  <c:v>-0.150581189</c:v>
                </c:pt>
                <c:pt idx="15972">
                  <c:v>-0.15056567300000001</c:v>
                </c:pt>
                <c:pt idx="15973">
                  <c:v>-0.15055015099999999</c:v>
                </c:pt>
                <c:pt idx="15974">
                  <c:v>-0.15053462300000001</c:v>
                </c:pt>
                <c:pt idx="15975">
                  <c:v>-0.15051908999999999</c:v>
                </c:pt>
                <c:pt idx="15976">
                  <c:v>-0.15050355000000001</c:v>
                </c:pt>
                <c:pt idx="15977">
                  <c:v>-0.15048800500000001</c:v>
                </c:pt>
                <c:pt idx="15978">
                  <c:v>-0.15047245400000001</c:v>
                </c:pt>
                <c:pt idx="15979">
                  <c:v>-0.15045689700000001</c:v>
                </c:pt>
                <c:pt idx="15980">
                  <c:v>-0.15044133400000001</c:v>
                </c:pt>
                <c:pt idx="15981">
                  <c:v>-0.15042576599999999</c:v>
                </c:pt>
                <c:pt idx="15982">
                  <c:v>-0.150410192</c:v>
                </c:pt>
                <c:pt idx="15983">
                  <c:v>-0.15039461100000001</c:v>
                </c:pt>
                <c:pt idx="15984">
                  <c:v>-0.150379026</c:v>
                </c:pt>
                <c:pt idx="15985">
                  <c:v>-0.15036343399999999</c:v>
                </c:pt>
                <c:pt idx="15986">
                  <c:v>-0.15034783700000001</c:v>
                </c:pt>
                <c:pt idx="15987">
                  <c:v>-0.15033223400000001</c:v>
                </c:pt>
                <c:pt idx="15988">
                  <c:v>-0.15031662500000001</c:v>
                </c:pt>
                <c:pt idx="15989">
                  <c:v>-0.15030101000000001</c:v>
                </c:pt>
                <c:pt idx="15990">
                  <c:v>-0.15028538899999999</c:v>
                </c:pt>
                <c:pt idx="15991">
                  <c:v>-0.150269763</c:v>
                </c:pt>
                <c:pt idx="15992">
                  <c:v>-0.15025413100000001</c:v>
                </c:pt>
                <c:pt idx="15993">
                  <c:v>-0.150238493</c:v>
                </c:pt>
                <c:pt idx="15994">
                  <c:v>-0.15022284999999999</c:v>
                </c:pt>
                <c:pt idx="15995">
                  <c:v>-0.15020720000000001</c:v>
                </c:pt>
                <c:pt idx="15996">
                  <c:v>-0.15019154500000001</c:v>
                </c:pt>
                <c:pt idx="15997">
                  <c:v>-0.15017588400000001</c:v>
                </c:pt>
                <c:pt idx="15998">
                  <c:v>-0.15016021700000001</c:v>
                </c:pt>
                <c:pt idx="15999">
                  <c:v>-0.15014454399999999</c:v>
                </c:pt>
                <c:pt idx="16000">
                  <c:v>-0.150128866</c:v>
                </c:pt>
                <c:pt idx="16001">
                  <c:v>-0.15011318200000001</c:v>
                </c:pt>
                <c:pt idx="16002">
                  <c:v>-0.150097492</c:v>
                </c:pt>
                <c:pt idx="16003">
                  <c:v>-0.15008179599999999</c:v>
                </c:pt>
                <c:pt idx="16004">
                  <c:v>-0.15006609500000001</c:v>
                </c:pt>
                <c:pt idx="16005">
                  <c:v>-0.15005038800000001</c:v>
                </c:pt>
                <c:pt idx="16006">
                  <c:v>-0.15003467500000001</c:v>
                </c:pt>
                <c:pt idx="16007">
                  <c:v>-0.15001895500000001</c:v>
                </c:pt>
                <c:pt idx="16008">
                  <c:v>-0.15000323099999999</c:v>
                </c:pt>
                <c:pt idx="16009">
                  <c:v>-0.1499875</c:v>
                </c:pt>
                <c:pt idx="16010">
                  <c:v>-0.14997176400000001</c:v>
                </c:pt>
                <c:pt idx="16011">
                  <c:v>-0.14995602199999999</c:v>
                </c:pt>
                <c:pt idx="16012">
                  <c:v>-0.14994027500000001</c:v>
                </c:pt>
                <c:pt idx="16013">
                  <c:v>-0.14992452100000001</c:v>
                </c:pt>
                <c:pt idx="16014">
                  <c:v>-0.149908762</c:v>
                </c:pt>
                <c:pt idx="16015">
                  <c:v>-0.149892997</c:v>
                </c:pt>
                <c:pt idx="16016">
                  <c:v>-0.149877226</c:v>
                </c:pt>
                <c:pt idx="16017">
                  <c:v>-0.14986144900000001</c:v>
                </c:pt>
                <c:pt idx="16018">
                  <c:v>-0.14984566699999999</c:v>
                </c:pt>
                <c:pt idx="16019">
                  <c:v>-0.149829879</c:v>
                </c:pt>
                <c:pt idx="16020">
                  <c:v>-0.14981408500000001</c:v>
                </c:pt>
                <c:pt idx="16021">
                  <c:v>-0.149798285</c:v>
                </c:pt>
                <c:pt idx="16022">
                  <c:v>-0.14978248</c:v>
                </c:pt>
                <c:pt idx="16023">
                  <c:v>-0.14976666899999999</c:v>
                </c:pt>
                <c:pt idx="16024">
                  <c:v>-0.14975085199999999</c:v>
                </c:pt>
                <c:pt idx="16025">
                  <c:v>-0.14973502899999999</c:v>
                </c:pt>
                <c:pt idx="16026">
                  <c:v>-0.1497192</c:v>
                </c:pt>
                <c:pt idx="16027">
                  <c:v>-0.149703366</c:v>
                </c:pt>
                <c:pt idx="16028">
                  <c:v>-0.14968752599999999</c:v>
                </c:pt>
                <c:pt idx="16029">
                  <c:v>-0.14967168</c:v>
                </c:pt>
                <c:pt idx="16030">
                  <c:v>-0.14965582799999999</c:v>
                </c:pt>
                <c:pt idx="16031">
                  <c:v>-0.14963997100000001</c:v>
                </c:pt>
                <c:pt idx="16032">
                  <c:v>-0.14962410700000001</c:v>
                </c:pt>
                <c:pt idx="16033">
                  <c:v>-0.149608239</c:v>
                </c:pt>
                <c:pt idx="16034">
                  <c:v>-0.14959236400000001</c:v>
                </c:pt>
                <c:pt idx="16035">
                  <c:v>-0.14957648300000001</c:v>
                </c:pt>
                <c:pt idx="16036">
                  <c:v>-0.14956059699999999</c:v>
                </c:pt>
                <c:pt idx="16037">
                  <c:v>-0.149544705</c:v>
                </c:pt>
                <c:pt idx="16038">
                  <c:v>-0.14952880700000001</c:v>
                </c:pt>
                <c:pt idx="16039">
                  <c:v>-0.149512904</c:v>
                </c:pt>
                <c:pt idx="16040">
                  <c:v>-0.14949699499999999</c:v>
                </c:pt>
                <c:pt idx="16041">
                  <c:v>-0.14948107999999999</c:v>
                </c:pt>
                <c:pt idx="16042">
                  <c:v>-0.14946515899999999</c:v>
                </c:pt>
                <c:pt idx="16043">
                  <c:v>-0.14944923199999999</c:v>
                </c:pt>
                <c:pt idx="16044">
                  <c:v>-0.14943329999999999</c:v>
                </c:pt>
                <c:pt idx="16045">
                  <c:v>-0.149417362</c:v>
                </c:pt>
                <c:pt idx="16046">
                  <c:v>-0.14940141800000001</c:v>
                </c:pt>
                <c:pt idx="16047">
                  <c:v>-0.14938546799999999</c:v>
                </c:pt>
                <c:pt idx="16048">
                  <c:v>-0.14936951300000001</c:v>
                </c:pt>
                <c:pt idx="16049">
                  <c:v>-0.149353552</c:v>
                </c:pt>
                <c:pt idx="16050">
                  <c:v>-0.14933758499999999</c:v>
                </c:pt>
                <c:pt idx="16051">
                  <c:v>-0.14932161199999999</c:v>
                </c:pt>
                <c:pt idx="16052">
                  <c:v>-0.14930563399999999</c:v>
                </c:pt>
                <c:pt idx="16053">
                  <c:v>-0.14928965</c:v>
                </c:pt>
                <c:pt idx="16054">
                  <c:v>-0.14927366</c:v>
                </c:pt>
                <c:pt idx="16055">
                  <c:v>-0.14925766400000001</c:v>
                </c:pt>
                <c:pt idx="16056">
                  <c:v>-0.149241662</c:v>
                </c:pt>
                <c:pt idx="16057">
                  <c:v>-0.14922565500000001</c:v>
                </c:pt>
                <c:pt idx="16058">
                  <c:v>-0.149209642</c:v>
                </c:pt>
                <c:pt idx="16059">
                  <c:v>-0.149193623</c:v>
                </c:pt>
                <c:pt idx="16060">
                  <c:v>-0.14917759899999999</c:v>
                </c:pt>
                <c:pt idx="16061">
                  <c:v>-0.14916156899999999</c:v>
                </c:pt>
                <c:pt idx="16062">
                  <c:v>-0.149145533</c:v>
                </c:pt>
                <c:pt idx="16063">
                  <c:v>-0.149129491</c:v>
                </c:pt>
                <c:pt idx="16064">
                  <c:v>-0.14911344300000001</c:v>
                </c:pt>
                <c:pt idx="16065">
                  <c:v>-0.14909739</c:v>
                </c:pt>
                <c:pt idx="16066">
                  <c:v>-0.14908133100000001</c:v>
                </c:pt>
                <c:pt idx="16067">
                  <c:v>-0.149065266</c:v>
                </c:pt>
                <c:pt idx="16068">
                  <c:v>-0.14904919599999999</c:v>
                </c:pt>
                <c:pt idx="16069">
                  <c:v>-0.14903311999999999</c:v>
                </c:pt>
                <c:pt idx="16070">
                  <c:v>-0.14901703799999999</c:v>
                </c:pt>
                <c:pt idx="16071">
                  <c:v>-0.14900094999999999</c:v>
                </c:pt>
                <c:pt idx="16072">
                  <c:v>-0.148984856</c:v>
                </c:pt>
                <c:pt idx="16073">
                  <c:v>-0.14896875700000001</c:v>
                </c:pt>
                <c:pt idx="16074">
                  <c:v>-0.14895265199999999</c:v>
                </c:pt>
                <c:pt idx="16075">
                  <c:v>-0.14893654100000001</c:v>
                </c:pt>
                <c:pt idx="16076">
                  <c:v>-0.148920425</c:v>
                </c:pt>
                <c:pt idx="16077">
                  <c:v>-0.14890430299999999</c:v>
                </c:pt>
                <c:pt idx="16078">
                  <c:v>-0.14888817500000001</c:v>
                </c:pt>
                <c:pt idx="16079">
                  <c:v>-0.14887204100000001</c:v>
                </c:pt>
                <c:pt idx="16080">
                  <c:v>-0.14885590100000001</c:v>
                </c:pt>
                <c:pt idx="16081">
                  <c:v>-0.14883975599999999</c:v>
                </c:pt>
                <c:pt idx="16082">
                  <c:v>-0.148823605</c:v>
                </c:pt>
                <c:pt idx="16083">
                  <c:v>-0.14880744800000001</c:v>
                </c:pt>
                <c:pt idx="16084">
                  <c:v>-0.14879128599999999</c:v>
                </c:pt>
                <c:pt idx="16085">
                  <c:v>-0.14877511800000001</c:v>
                </c:pt>
                <c:pt idx="16086">
                  <c:v>-0.148758944</c:v>
                </c:pt>
                <c:pt idx="16087">
                  <c:v>-0.148742764</c:v>
                </c:pt>
                <c:pt idx="16088">
                  <c:v>-0.148726579</c:v>
                </c:pt>
                <c:pt idx="16089">
                  <c:v>-0.148710387</c:v>
                </c:pt>
                <c:pt idx="16090">
                  <c:v>-0.148694191</c:v>
                </c:pt>
                <c:pt idx="16091">
                  <c:v>-0.14867798800000001</c:v>
                </c:pt>
                <c:pt idx="16092">
                  <c:v>-0.14866177999999999</c:v>
                </c:pt>
                <c:pt idx="16093">
                  <c:v>-0.14864556500000001</c:v>
                </c:pt>
                <c:pt idx="16094">
                  <c:v>-0.148629346</c:v>
                </c:pt>
                <c:pt idx="16095">
                  <c:v>-0.14861311999999999</c:v>
                </c:pt>
                <c:pt idx="16096">
                  <c:v>-0.14859688900000001</c:v>
                </c:pt>
                <c:pt idx="16097">
                  <c:v>-0.14858065200000001</c:v>
                </c:pt>
                <c:pt idx="16098">
                  <c:v>-0.14856440900000001</c:v>
                </c:pt>
                <c:pt idx="16099">
                  <c:v>-0.14854816000000001</c:v>
                </c:pt>
                <c:pt idx="16100">
                  <c:v>-0.14853190599999999</c:v>
                </c:pt>
                <c:pt idx="16101">
                  <c:v>-0.148515646</c:v>
                </c:pt>
                <c:pt idx="16102">
                  <c:v>-0.14849937999999999</c:v>
                </c:pt>
                <c:pt idx="16103">
                  <c:v>-0.148483108</c:v>
                </c:pt>
                <c:pt idx="16104">
                  <c:v>-0.14846683099999999</c:v>
                </c:pt>
                <c:pt idx="16105">
                  <c:v>-0.14845054799999999</c:v>
                </c:pt>
                <c:pt idx="16106">
                  <c:v>-0.14843425900000001</c:v>
                </c:pt>
                <c:pt idx="16107">
                  <c:v>-0.14841796500000001</c:v>
                </c:pt>
                <c:pt idx="16108">
                  <c:v>-0.14840166499999999</c:v>
                </c:pt>
                <c:pt idx="16109">
                  <c:v>-0.14838535899999999</c:v>
                </c:pt>
                <c:pt idx="16110">
                  <c:v>-0.148369047</c:v>
                </c:pt>
                <c:pt idx="16111">
                  <c:v>-0.14835272999999999</c:v>
                </c:pt>
                <c:pt idx="16112">
                  <c:v>-0.148336407</c:v>
                </c:pt>
                <c:pt idx="16113">
                  <c:v>-0.14832007799999999</c:v>
                </c:pt>
                <c:pt idx="16114">
                  <c:v>-0.14830374399999999</c:v>
                </c:pt>
                <c:pt idx="16115">
                  <c:v>-0.14828740300000001</c:v>
                </c:pt>
                <c:pt idx="16116">
                  <c:v>-0.14827105700000001</c:v>
                </c:pt>
                <c:pt idx="16117">
                  <c:v>-0.14825470600000001</c:v>
                </c:pt>
                <c:pt idx="16118">
                  <c:v>-0.14823834799999999</c:v>
                </c:pt>
                <c:pt idx="16119">
                  <c:v>-0.148221985</c:v>
                </c:pt>
                <c:pt idx="16120">
                  <c:v>-0.14820561600000001</c:v>
                </c:pt>
                <c:pt idx="16121">
                  <c:v>-0.148189242</c:v>
                </c:pt>
                <c:pt idx="16122">
                  <c:v>-0.14817286099999999</c:v>
                </c:pt>
                <c:pt idx="16123">
                  <c:v>-0.14815647500000001</c:v>
                </c:pt>
                <c:pt idx="16124">
                  <c:v>-0.14814008300000001</c:v>
                </c:pt>
                <c:pt idx="16125">
                  <c:v>-0.148123686</c:v>
                </c:pt>
                <c:pt idx="16126">
                  <c:v>-0.14810728300000001</c:v>
                </c:pt>
                <c:pt idx="16127">
                  <c:v>-0.14809087300000001</c:v>
                </c:pt>
                <c:pt idx="16128">
                  <c:v>-0.14807445899999999</c:v>
                </c:pt>
                <c:pt idx="16129">
                  <c:v>-0.148058038</c:v>
                </c:pt>
                <c:pt idx="16130">
                  <c:v>-0.14804161199999999</c:v>
                </c:pt>
                <c:pt idx="16131">
                  <c:v>-0.14802518000000001</c:v>
                </c:pt>
                <c:pt idx="16132">
                  <c:v>-0.148008743</c:v>
                </c:pt>
                <c:pt idx="16133">
                  <c:v>-0.14799229899999999</c:v>
                </c:pt>
                <c:pt idx="16134">
                  <c:v>-0.14797584999999999</c:v>
                </c:pt>
                <c:pt idx="16135">
                  <c:v>-0.14795939599999999</c:v>
                </c:pt>
                <c:pt idx="16136">
                  <c:v>-0.147942935</c:v>
                </c:pt>
                <c:pt idx="16137">
                  <c:v>-0.147926469</c:v>
                </c:pt>
                <c:pt idx="16138">
                  <c:v>-0.14790999699999999</c:v>
                </c:pt>
                <c:pt idx="16139">
                  <c:v>-0.147893519</c:v>
                </c:pt>
                <c:pt idx="16140">
                  <c:v>-0.14787703599999999</c:v>
                </c:pt>
                <c:pt idx="16141">
                  <c:v>-0.14786054700000001</c:v>
                </c:pt>
                <c:pt idx="16142">
                  <c:v>-0.147844052</c:v>
                </c:pt>
                <c:pt idx="16143">
                  <c:v>-0.147827552</c:v>
                </c:pt>
                <c:pt idx="16144">
                  <c:v>-0.147811046</c:v>
                </c:pt>
                <c:pt idx="16145">
                  <c:v>-0.14779453400000001</c:v>
                </c:pt>
                <c:pt idx="16146">
                  <c:v>-0.14777801600000001</c:v>
                </c:pt>
                <c:pt idx="16147">
                  <c:v>-0.14776149299999999</c:v>
                </c:pt>
                <c:pt idx="16148">
                  <c:v>-0.14774496400000001</c:v>
                </c:pt>
                <c:pt idx="16149">
                  <c:v>-0.14772842899999999</c:v>
                </c:pt>
                <c:pt idx="16150">
                  <c:v>-0.14771188900000001</c:v>
                </c:pt>
                <c:pt idx="16151">
                  <c:v>-0.14769534200000001</c:v>
                </c:pt>
                <c:pt idx="16152">
                  <c:v>-0.14767879</c:v>
                </c:pt>
                <c:pt idx="16153">
                  <c:v>-0.147662233</c:v>
                </c:pt>
                <c:pt idx="16154">
                  <c:v>-0.14764566900000001</c:v>
                </c:pt>
                <c:pt idx="16155">
                  <c:v>-0.14762910000000001</c:v>
                </c:pt>
                <c:pt idx="16156">
                  <c:v>-0.14761252599999999</c:v>
                </c:pt>
                <c:pt idx="16157">
                  <c:v>-0.14759594500000001</c:v>
                </c:pt>
                <c:pt idx="16158">
                  <c:v>-0.14757935899999999</c:v>
                </c:pt>
                <c:pt idx="16159">
                  <c:v>-0.14756276700000001</c:v>
                </c:pt>
                <c:pt idx="16160">
                  <c:v>-0.14754617</c:v>
                </c:pt>
                <c:pt idx="16161">
                  <c:v>-0.147529567</c:v>
                </c:pt>
                <c:pt idx="16162">
                  <c:v>-0.147512958</c:v>
                </c:pt>
                <c:pt idx="16163">
                  <c:v>-0.147496343</c:v>
                </c:pt>
                <c:pt idx="16164">
                  <c:v>-0.14747972300000001</c:v>
                </c:pt>
                <c:pt idx="16165">
                  <c:v>-0.14746309599999999</c:v>
                </c:pt>
                <c:pt idx="16166">
                  <c:v>-0.147446465</c:v>
                </c:pt>
                <c:pt idx="16167">
                  <c:v>-0.14742982700000001</c:v>
                </c:pt>
                <c:pt idx="16168">
                  <c:v>-0.147413184</c:v>
                </c:pt>
                <c:pt idx="16169">
                  <c:v>-0.147396535</c:v>
                </c:pt>
                <c:pt idx="16170">
                  <c:v>-0.14737988099999999</c:v>
                </c:pt>
                <c:pt idx="16171">
                  <c:v>-0.14736321999999999</c:v>
                </c:pt>
                <c:pt idx="16172">
                  <c:v>-0.14734655399999999</c:v>
                </c:pt>
                <c:pt idx="16173">
                  <c:v>-0.14732988299999999</c:v>
                </c:pt>
                <c:pt idx="16174">
                  <c:v>-0.147313205</c:v>
                </c:pt>
                <c:pt idx="16175">
                  <c:v>-0.14729652200000001</c:v>
                </c:pt>
                <c:pt idx="16176">
                  <c:v>-0.147279833</c:v>
                </c:pt>
                <c:pt idx="16177">
                  <c:v>-0.14726313899999999</c:v>
                </c:pt>
                <c:pt idx="16178">
                  <c:v>-0.14724643800000001</c:v>
                </c:pt>
                <c:pt idx="16179">
                  <c:v>-0.147229733</c:v>
                </c:pt>
                <c:pt idx="16180">
                  <c:v>-0.147213021</c:v>
                </c:pt>
                <c:pt idx="16181">
                  <c:v>-0.147196304</c:v>
                </c:pt>
                <c:pt idx="16182">
                  <c:v>-0.147179581</c:v>
                </c:pt>
                <c:pt idx="16183">
                  <c:v>-0.14716285200000001</c:v>
                </c:pt>
                <c:pt idx="16184">
                  <c:v>-0.14714611799999999</c:v>
                </c:pt>
                <c:pt idx="16185">
                  <c:v>-0.14712937800000001</c:v>
                </c:pt>
                <c:pt idx="16186">
                  <c:v>-0.14711263199999999</c:v>
                </c:pt>
                <c:pt idx="16187">
                  <c:v>-0.14709588100000001</c:v>
                </c:pt>
                <c:pt idx="16188">
                  <c:v>-0.14707912300000001</c:v>
                </c:pt>
                <c:pt idx="16189">
                  <c:v>-0.147062361</c:v>
                </c:pt>
                <c:pt idx="16190">
                  <c:v>-0.147045592</c:v>
                </c:pt>
                <c:pt idx="16191">
                  <c:v>-0.14702881800000001</c:v>
                </c:pt>
                <c:pt idx="16192">
                  <c:v>-0.14701203800000001</c:v>
                </c:pt>
                <c:pt idx="16193">
                  <c:v>-0.14699525299999999</c:v>
                </c:pt>
                <c:pt idx="16194">
                  <c:v>-0.146978461</c:v>
                </c:pt>
                <c:pt idx="16195">
                  <c:v>-0.14696166399999999</c:v>
                </c:pt>
                <c:pt idx="16196">
                  <c:v>-0.14694486200000001</c:v>
                </c:pt>
                <c:pt idx="16197">
                  <c:v>-0.146928053</c:v>
                </c:pt>
                <c:pt idx="16198">
                  <c:v>-0.146911239</c:v>
                </c:pt>
                <c:pt idx="16199">
                  <c:v>-0.146894419</c:v>
                </c:pt>
                <c:pt idx="16200">
                  <c:v>-0.146877594</c:v>
                </c:pt>
                <c:pt idx="16201">
                  <c:v>-0.14686076300000001</c:v>
                </c:pt>
                <c:pt idx="16202">
                  <c:v>-0.14684392600000001</c:v>
                </c:pt>
                <c:pt idx="16203">
                  <c:v>-0.146827084</c:v>
                </c:pt>
                <c:pt idx="16204">
                  <c:v>-0.14681023500000001</c:v>
                </c:pt>
                <c:pt idx="16205">
                  <c:v>-0.146793382</c:v>
                </c:pt>
                <c:pt idx="16206">
                  <c:v>-0.14677652199999999</c:v>
                </c:pt>
                <c:pt idx="16207">
                  <c:v>-0.14675965699999999</c:v>
                </c:pt>
                <c:pt idx="16208">
                  <c:v>-0.14674278599999999</c:v>
                </c:pt>
                <c:pt idx="16209">
                  <c:v>-0.14672590999999999</c:v>
                </c:pt>
                <c:pt idx="16210">
                  <c:v>-0.14670902699999999</c:v>
                </c:pt>
                <c:pt idx="16211">
                  <c:v>-0.146692139</c:v>
                </c:pt>
                <c:pt idx="16212">
                  <c:v>-0.14667524600000001</c:v>
                </c:pt>
                <c:pt idx="16213">
                  <c:v>-0.14665834699999999</c:v>
                </c:pt>
                <c:pt idx="16214">
                  <c:v>-0.14664144200000001</c:v>
                </c:pt>
                <c:pt idx="16215">
                  <c:v>-0.146624531</c:v>
                </c:pt>
                <c:pt idx="16216">
                  <c:v>-0.146607615</c:v>
                </c:pt>
                <c:pt idx="16217">
                  <c:v>-0.14659069299999999</c:v>
                </c:pt>
                <c:pt idx="16218">
                  <c:v>-0.14657376499999999</c:v>
                </c:pt>
                <c:pt idx="16219">
                  <c:v>-0.146556832</c:v>
                </c:pt>
                <c:pt idx="16220">
                  <c:v>-0.146539893</c:v>
                </c:pt>
                <c:pt idx="16221">
                  <c:v>-0.14652294799999999</c:v>
                </c:pt>
                <c:pt idx="16222">
                  <c:v>-0.146505998</c:v>
                </c:pt>
                <c:pt idx="16223">
                  <c:v>-0.14648904099999999</c:v>
                </c:pt>
                <c:pt idx="16224">
                  <c:v>-0.14647208</c:v>
                </c:pt>
                <c:pt idx="16225">
                  <c:v>-0.146455112</c:v>
                </c:pt>
                <c:pt idx="16226">
                  <c:v>-0.14643813899999999</c:v>
                </c:pt>
                <c:pt idx="16227">
                  <c:v>-0.14642115999999999</c:v>
                </c:pt>
                <c:pt idx="16228">
                  <c:v>-0.146404176</c:v>
                </c:pt>
                <c:pt idx="16229">
                  <c:v>-0.146387186</c:v>
                </c:pt>
                <c:pt idx="16230">
                  <c:v>-0.14637019000000001</c:v>
                </c:pt>
                <c:pt idx="16231">
                  <c:v>-0.14635318899999999</c:v>
                </c:pt>
                <c:pt idx="16232">
                  <c:v>-0.14633618200000001</c:v>
                </c:pt>
                <c:pt idx="16233">
                  <c:v>-0.146319169</c:v>
                </c:pt>
                <c:pt idx="16234">
                  <c:v>-0.14630215099999999</c:v>
                </c:pt>
                <c:pt idx="16235">
                  <c:v>-0.14628512599999999</c:v>
                </c:pt>
                <c:pt idx="16236">
                  <c:v>-0.14626809700000001</c:v>
                </c:pt>
                <c:pt idx="16237">
                  <c:v>-0.14625106099999999</c:v>
                </c:pt>
                <c:pt idx="16238">
                  <c:v>-0.14623401999999999</c:v>
                </c:pt>
                <c:pt idx="16239">
                  <c:v>-0.146216973</c:v>
                </c:pt>
                <c:pt idx="16240">
                  <c:v>-0.14619992100000001</c:v>
                </c:pt>
                <c:pt idx="16241">
                  <c:v>-0.146182863</c:v>
                </c:pt>
                <c:pt idx="16242">
                  <c:v>-0.14616579900000001</c:v>
                </c:pt>
                <c:pt idx="16243">
                  <c:v>-0.14614873</c:v>
                </c:pt>
                <c:pt idx="16244">
                  <c:v>-0.146131655</c:v>
                </c:pt>
                <c:pt idx="16245">
                  <c:v>-0.146114574</c:v>
                </c:pt>
                <c:pt idx="16246">
                  <c:v>-0.146097488</c:v>
                </c:pt>
                <c:pt idx="16247">
                  <c:v>-0.146080395</c:v>
                </c:pt>
                <c:pt idx="16248">
                  <c:v>-0.14606329700000001</c:v>
                </c:pt>
                <c:pt idx="16249">
                  <c:v>-0.14604619399999999</c:v>
                </c:pt>
                <c:pt idx="16250">
                  <c:v>-0.146029085</c:v>
                </c:pt>
                <c:pt idx="16251">
                  <c:v>-0.14601196999999999</c:v>
                </c:pt>
                <c:pt idx="16252">
                  <c:v>-0.14599485000000001</c:v>
                </c:pt>
                <c:pt idx="16253">
                  <c:v>-0.145977724</c:v>
                </c:pt>
                <c:pt idx="16254">
                  <c:v>-0.145960592</c:v>
                </c:pt>
                <c:pt idx="16255">
                  <c:v>-0.145943455</c:v>
                </c:pt>
                <c:pt idx="16256">
                  <c:v>-0.145926312</c:v>
                </c:pt>
                <c:pt idx="16257">
                  <c:v>-0.14590916300000001</c:v>
                </c:pt>
                <c:pt idx="16258">
                  <c:v>-0.14589200899999999</c:v>
                </c:pt>
                <c:pt idx="16259">
                  <c:v>-0.145874849</c:v>
                </c:pt>
                <c:pt idx="16260">
                  <c:v>-0.14585768299999999</c:v>
                </c:pt>
                <c:pt idx="16261">
                  <c:v>-0.14584051200000001</c:v>
                </c:pt>
                <c:pt idx="16262">
                  <c:v>-0.145823335</c:v>
                </c:pt>
                <c:pt idx="16263">
                  <c:v>-0.14580615199999999</c:v>
                </c:pt>
                <c:pt idx="16264">
                  <c:v>-0.14578896399999999</c:v>
                </c:pt>
                <c:pt idx="16265">
                  <c:v>-0.14577176999999999</c:v>
                </c:pt>
                <c:pt idx="16266">
                  <c:v>-0.145754571</c:v>
                </c:pt>
                <c:pt idx="16267">
                  <c:v>-0.14573736600000001</c:v>
                </c:pt>
                <c:pt idx="16268">
                  <c:v>-0.14572015499999999</c:v>
                </c:pt>
                <c:pt idx="16269">
                  <c:v>-0.145702938</c:v>
                </c:pt>
                <c:pt idx="16270">
                  <c:v>-0.14568571599999999</c:v>
                </c:pt>
                <c:pt idx="16271">
                  <c:v>-0.14566848800000001</c:v>
                </c:pt>
                <c:pt idx="16272">
                  <c:v>-0.14565125400000001</c:v>
                </c:pt>
                <c:pt idx="16273">
                  <c:v>-0.14563401500000001</c:v>
                </c:pt>
                <c:pt idx="16274">
                  <c:v>-0.14561677100000001</c:v>
                </c:pt>
                <c:pt idx="16275">
                  <c:v>-0.14559952000000001</c:v>
                </c:pt>
                <c:pt idx="16276">
                  <c:v>-0.14558226399999999</c:v>
                </c:pt>
                <c:pt idx="16277">
                  <c:v>-0.145565002</c:v>
                </c:pt>
                <c:pt idx="16278">
                  <c:v>-0.14554773500000001</c:v>
                </c:pt>
                <c:pt idx="16279">
                  <c:v>-0.145530462</c:v>
                </c:pt>
                <c:pt idx="16280">
                  <c:v>-0.14551318399999999</c:v>
                </c:pt>
                <c:pt idx="16281">
                  <c:v>-0.14549589900000001</c:v>
                </c:pt>
                <c:pt idx="16282">
                  <c:v>-0.14547860900000001</c:v>
                </c:pt>
                <c:pt idx="16283">
                  <c:v>-0.14546131400000001</c:v>
                </c:pt>
                <c:pt idx="16284">
                  <c:v>-0.14544401300000001</c:v>
                </c:pt>
                <c:pt idx="16285">
                  <c:v>-0.14542670599999999</c:v>
                </c:pt>
                <c:pt idx="16286">
                  <c:v>-0.145409393</c:v>
                </c:pt>
                <c:pt idx="16287">
                  <c:v>-0.14539207500000001</c:v>
                </c:pt>
                <c:pt idx="16288">
                  <c:v>-0.145374751</c:v>
                </c:pt>
                <c:pt idx="16289">
                  <c:v>-0.14535742199999999</c:v>
                </c:pt>
                <c:pt idx="16290">
                  <c:v>-0.14534008700000001</c:v>
                </c:pt>
                <c:pt idx="16291">
                  <c:v>-0.145322746</c:v>
                </c:pt>
                <c:pt idx="16292">
                  <c:v>-0.1453054</c:v>
                </c:pt>
                <c:pt idx="16293">
                  <c:v>-0.145288048</c:v>
                </c:pt>
                <c:pt idx="16294">
                  <c:v>-0.14527069000000001</c:v>
                </c:pt>
                <c:pt idx="16295">
                  <c:v>-0.14525332699999999</c:v>
                </c:pt>
                <c:pt idx="16296">
                  <c:v>-0.145235958</c:v>
                </c:pt>
                <c:pt idx="16297">
                  <c:v>-0.14521858300000001</c:v>
                </c:pt>
                <c:pt idx="16298">
                  <c:v>-0.145201203</c:v>
                </c:pt>
                <c:pt idx="16299">
                  <c:v>-0.14518381799999999</c:v>
                </c:pt>
                <c:pt idx="16300">
                  <c:v>-0.14516642599999999</c:v>
                </c:pt>
                <c:pt idx="16301">
                  <c:v>-0.14514902900000001</c:v>
                </c:pt>
                <c:pt idx="16302">
                  <c:v>-0.14513162600000001</c:v>
                </c:pt>
                <c:pt idx="16303">
                  <c:v>-0.14511421799999999</c:v>
                </c:pt>
                <c:pt idx="16304">
                  <c:v>-0.145096804</c:v>
                </c:pt>
                <c:pt idx="16305">
                  <c:v>-0.14507938500000001</c:v>
                </c:pt>
                <c:pt idx="16306">
                  <c:v>-0.14506195899999999</c:v>
                </c:pt>
                <c:pt idx="16307">
                  <c:v>-0.14504452900000001</c:v>
                </c:pt>
                <c:pt idx="16308">
                  <c:v>-0.145027092</c:v>
                </c:pt>
                <c:pt idx="16309">
                  <c:v>-0.14500964999999999</c:v>
                </c:pt>
                <c:pt idx="16310">
                  <c:v>-0.14499220199999999</c:v>
                </c:pt>
                <c:pt idx="16311">
                  <c:v>-0.14497474900000001</c:v>
                </c:pt>
                <c:pt idx="16312">
                  <c:v>-0.14495728999999999</c:v>
                </c:pt>
                <c:pt idx="16313">
                  <c:v>-0.14493982499999999</c:v>
                </c:pt>
                <c:pt idx="16314">
                  <c:v>-0.144922355</c:v>
                </c:pt>
                <c:pt idx="16315">
                  <c:v>-0.14490487899999999</c:v>
                </c:pt>
                <c:pt idx="16316">
                  <c:v>-0.144887398</c:v>
                </c:pt>
                <c:pt idx="16317">
                  <c:v>-0.14486991099999999</c:v>
                </c:pt>
                <c:pt idx="16318">
                  <c:v>-0.14485241800000001</c:v>
                </c:pt>
                <c:pt idx="16319">
                  <c:v>-0.14483491900000001</c:v>
                </c:pt>
                <c:pt idx="16320">
                  <c:v>-0.144817415</c:v>
                </c:pt>
                <c:pt idx="16321">
                  <c:v>-0.14479990600000001</c:v>
                </c:pt>
                <c:pt idx="16322">
                  <c:v>-0.14478239000000001</c:v>
                </c:pt>
                <c:pt idx="16323">
                  <c:v>-0.14476486999999999</c:v>
                </c:pt>
                <c:pt idx="16324">
                  <c:v>-0.144747343</c:v>
                </c:pt>
                <c:pt idx="16325">
                  <c:v>-0.14472981100000001</c:v>
                </c:pt>
                <c:pt idx="16326">
                  <c:v>-0.144712273</c:v>
                </c:pt>
                <c:pt idx="16327">
                  <c:v>-0.14469472999999999</c:v>
                </c:pt>
                <c:pt idx="16328">
                  <c:v>-0.14467718099999999</c:v>
                </c:pt>
                <c:pt idx="16329">
                  <c:v>-0.14465962700000001</c:v>
                </c:pt>
                <c:pt idx="16330">
                  <c:v>-0.14464206600000001</c:v>
                </c:pt>
                <c:pt idx="16331">
                  <c:v>-0.14462450099999999</c:v>
                </c:pt>
                <c:pt idx="16332">
                  <c:v>-0.144606929</c:v>
                </c:pt>
                <c:pt idx="16333">
                  <c:v>-0.144589352</c:v>
                </c:pt>
                <c:pt idx="16334">
                  <c:v>-0.14457176899999999</c:v>
                </c:pt>
                <c:pt idx="16335">
                  <c:v>-0.144554181</c:v>
                </c:pt>
                <c:pt idx="16336">
                  <c:v>-0.14453658699999999</c:v>
                </c:pt>
                <c:pt idx="16337">
                  <c:v>-0.14451898799999999</c:v>
                </c:pt>
                <c:pt idx="16338">
                  <c:v>-0.14450138300000001</c:v>
                </c:pt>
                <c:pt idx="16339">
                  <c:v>-0.14448377200000001</c:v>
                </c:pt>
                <c:pt idx="16340">
                  <c:v>-0.14446615600000001</c:v>
                </c:pt>
                <c:pt idx="16341">
                  <c:v>-0.14444853399999999</c:v>
                </c:pt>
                <c:pt idx="16342">
                  <c:v>-0.144430906</c:v>
                </c:pt>
                <c:pt idx="16343">
                  <c:v>-0.14441327300000001</c:v>
                </c:pt>
                <c:pt idx="16344">
                  <c:v>-0.14439563399999999</c:v>
                </c:pt>
                <c:pt idx="16345">
                  <c:v>-0.14437799000000001</c:v>
                </c:pt>
                <c:pt idx="16346">
                  <c:v>-0.14436034</c:v>
                </c:pt>
                <c:pt idx="16347">
                  <c:v>-0.144342684</c:v>
                </c:pt>
                <c:pt idx="16348">
                  <c:v>-0.144325023</c:v>
                </c:pt>
                <c:pt idx="16349">
                  <c:v>-0.144307356</c:v>
                </c:pt>
                <c:pt idx="16350">
                  <c:v>-0.144289684</c:v>
                </c:pt>
                <c:pt idx="16351">
                  <c:v>-0.14427200600000001</c:v>
                </c:pt>
                <c:pt idx="16352">
                  <c:v>-0.14425432199999999</c:v>
                </c:pt>
                <c:pt idx="16353">
                  <c:v>-0.144236633</c:v>
                </c:pt>
                <c:pt idx="16354">
                  <c:v>-0.14421893799999999</c:v>
                </c:pt>
                <c:pt idx="16355">
                  <c:v>-0.14420123700000001</c:v>
                </c:pt>
                <c:pt idx="16356">
                  <c:v>-0.144183531</c:v>
                </c:pt>
                <c:pt idx="16357">
                  <c:v>-0.14416582</c:v>
                </c:pt>
                <c:pt idx="16358">
                  <c:v>-0.144148102</c:v>
                </c:pt>
                <c:pt idx="16359">
                  <c:v>-0.14413038</c:v>
                </c:pt>
                <c:pt idx="16360">
                  <c:v>-0.14411265100000001</c:v>
                </c:pt>
                <c:pt idx="16361">
                  <c:v>-0.14409491699999999</c:v>
                </c:pt>
                <c:pt idx="16362">
                  <c:v>-0.144077177</c:v>
                </c:pt>
                <c:pt idx="16363">
                  <c:v>-0.14405943199999999</c:v>
                </c:pt>
                <c:pt idx="16364">
                  <c:v>-0.144041681</c:v>
                </c:pt>
                <c:pt idx="16365">
                  <c:v>-0.144023925</c:v>
                </c:pt>
                <c:pt idx="16366">
                  <c:v>-0.14400616299999999</c:v>
                </c:pt>
                <c:pt idx="16367">
                  <c:v>-0.14398839499999999</c:v>
                </c:pt>
                <c:pt idx="16368">
                  <c:v>-0.14397062099999999</c:v>
                </c:pt>
                <c:pt idx="16369">
                  <c:v>-0.143952843</c:v>
                </c:pt>
                <c:pt idx="16370">
                  <c:v>-0.143935058</c:v>
                </c:pt>
                <c:pt idx="16371">
                  <c:v>-0.14391726799999999</c:v>
                </c:pt>
                <c:pt idx="16372">
                  <c:v>-0.143899472</c:v>
                </c:pt>
                <c:pt idx="16373">
                  <c:v>-0.14388167099999999</c:v>
                </c:pt>
                <c:pt idx="16374">
                  <c:v>-0.14386386400000001</c:v>
                </c:pt>
                <c:pt idx="16375">
                  <c:v>-0.143846052</c:v>
                </c:pt>
                <c:pt idx="16376">
                  <c:v>-0.143828234</c:v>
                </c:pt>
                <c:pt idx="16377">
                  <c:v>-0.14381041</c:v>
                </c:pt>
                <c:pt idx="16378">
                  <c:v>-0.143792581</c:v>
                </c:pt>
                <c:pt idx="16379">
                  <c:v>-0.14377474600000001</c:v>
                </c:pt>
                <c:pt idx="16380">
                  <c:v>-0.14375690599999999</c:v>
                </c:pt>
                <c:pt idx="16381">
                  <c:v>-0.14373906</c:v>
                </c:pt>
                <c:pt idx="16382">
                  <c:v>-0.14372120899999999</c:v>
                </c:pt>
                <c:pt idx="16383">
                  <c:v>-0.14370335100000001</c:v>
                </c:pt>
                <c:pt idx="16384">
                  <c:v>-0.143685489</c:v>
                </c:pt>
                <c:pt idx="16385">
                  <c:v>-0.14366762</c:v>
                </c:pt>
                <c:pt idx="16386">
                  <c:v>-0.14364974599999999</c:v>
                </c:pt>
                <c:pt idx="16387">
                  <c:v>-0.143631867</c:v>
                </c:pt>
                <c:pt idx="16388">
                  <c:v>-0.143613982</c:v>
                </c:pt>
                <c:pt idx="16389">
                  <c:v>-0.14359609100000001</c:v>
                </c:pt>
                <c:pt idx="16390">
                  <c:v>-0.14357819499999999</c:v>
                </c:pt>
                <c:pt idx="16391">
                  <c:v>-0.14356029300000001</c:v>
                </c:pt>
                <c:pt idx="16392">
                  <c:v>-0.14354238499999999</c:v>
                </c:pt>
                <c:pt idx="16393">
                  <c:v>-0.14352447199999999</c:v>
                </c:pt>
                <c:pt idx="16394">
                  <c:v>-0.14350655400000001</c:v>
                </c:pt>
                <c:pt idx="16395">
                  <c:v>-0.14348863000000001</c:v>
                </c:pt>
                <c:pt idx="16396">
                  <c:v>-0.14347070000000001</c:v>
                </c:pt>
                <c:pt idx="16397">
                  <c:v>-0.14345276500000001</c:v>
                </c:pt>
                <c:pt idx="16398">
                  <c:v>-0.14343482399999999</c:v>
                </c:pt>
                <c:pt idx="16399">
                  <c:v>-0.143416877</c:v>
                </c:pt>
                <c:pt idx="16400">
                  <c:v>-0.14339892500000001</c:v>
                </c:pt>
                <c:pt idx="16401">
                  <c:v>-0.143380968</c:v>
                </c:pt>
                <c:pt idx="16402">
                  <c:v>-0.14336300399999999</c:v>
                </c:pt>
                <c:pt idx="16403">
                  <c:v>-0.14334503600000001</c:v>
                </c:pt>
                <c:pt idx="16404">
                  <c:v>-0.14332706100000001</c:v>
                </c:pt>
                <c:pt idx="16405">
                  <c:v>-0.143309081</c:v>
                </c:pt>
                <c:pt idx="16406">
                  <c:v>-0.14329109600000001</c:v>
                </c:pt>
                <c:pt idx="16407">
                  <c:v>-0.14327310500000001</c:v>
                </c:pt>
                <c:pt idx="16408">
                  <c:v>-0.14325510799999999</c:v>
                </c:pt>
                <c:pt idx="16409">
                  <c:v>-0.143237106</c:v>
                </c:pt>
                <c:pt idx="16410">
                  <c:v>-0.14321909799999999</c:v>
                </c:pt>
                <c:pt idx="16411">
                  <c:v>-0.14320108400000001</c:v>
                </c:pt>
                <c:pt idx="16412">
                  <c:v>-0.143183065</c:v>
                </c:pt>
                <c:pt idx="16413">
                  <c:v>-0.14316504099999999</c:v>
                </c:pt>
                <c:pt idx="16414">
                  <c:v>-0.14314701099999999</c:v>
                </c:pt>
                <c:pt idx="16415">
                  <c:v>-0.14312897499999999</c:v>
                </c:pt>
                <c:pt idx="16416">
                  <c:v>-0.143110934</c:v>
                </c:pt>
                <c:pt idx="16417">
                  <c:v>-0.143092887</c:v>
                </c:pt>
                <c:pt idx="16418">
                  <c:v>-0.14307483400000001</c:v>
                </c:pt>
                <c:pt idx="16419">
                  <c:v>-0.143056776</c:v>
                </c:pt>
                <c:pt idx="16420">
                  <c:v>-0.14303871300000001</c:v>
                </c:pt>
                <c:pt idx="16421">
                  <c:v>-0.143020644</c:v>
                </c:pt>
                <c:pt idx="16422">
                  <c:v>-0.143002569</c:v>
                </c:pt>
                <c:pt idx="16423">
                  <c:v>-0.14298448899999999</c:v>
                </c:pt>
                <c:pt idx="16424">
                  <c:v>-0.14296640299999999</c:v>
                </c:pt>
                <c:pt idx="16425">
                  <c:v>-0.14294831199999999</c:v>
                </c:pt>
                <c:pt idx="16426">
                  <c:v>-0.142930215</c:v>
                </c:pt>
                <c:pt idx="16427">
                  <c:v>-0.14291211200000001</c:v>
                </c:pt>
                <c:pt idx="16428">
                  <c:v>-0.14289400399999999</c:v>
                </c:pt>
                <c:pt idx="16429">
                  <c:v>-0.142875891</c:v>
                </c:pt>
                <c:pt idx="16430">
                  <c:v>-0.14285777199999999</c:v>
                </c:pt>
                <c:pt idx="16431">
                  <c:v>-0.14283964699999999</c:v>
                </c:pt>
                <c:pt idx="16432">
                  <c:v>-0.14282151700000001</c:v>
                </c:pt>
                <c:pt idx="16433">
                  <c:v>-0.14280338100000001</c:v>
                </c:pt>
                <c:pt idx="16434">
                  <c:v>-0.14278523900000001</c:v>
                </c:pt>
                <c:pt idx="16435">
                  <c:v>-0.14276709200000001</c:v>
                </c:pt>
                <c:pt idx="16436">
                  <c:v>-0.14274893999999999</c:v>
                </c:pt>
                <c:pt idx="16437">
                  <c:v>-0.142730782</c:v>
                </c:pt>
                <c:pt idx="16438">
                  <c:v>-0.14271261800000001</c:v>
                </c:pt>
                <c:pt idx="16439">
                  <c:v>-0.142694449</c:v>
                </c:pt>
                <c:pt idx="16440">
                  <c:v>-0.14267627399999999</c:v>
                </c:pt>
                <c:pt idx="16441">
                  <c:v>-0.14265809300000001</c:v>
                </c:pt>
                <c:pt idx="16442">
                  <c:v>-0.14263990800000001</c:v>
                </c:pt>
                <c:pt idx="16443">
                  <c:v>-0.14262171600000001</c:v>
                </c:pt>
                <c:pt idx="16444">
                  <c:v>-0.14260351900000001</c:v>
                </c:pt>
                <c:pt idx="16445">
                  <c:v>-0.14258531699999999</c:v>
                </c:pt>
                <c:pt idx="16446">
                  <c:v>-0.142567109</c:v>
                </c:pt>
                <c:pt idx="16447">
                  <c:v>-0.14254889500000001</c:v>
                </c:pt>
                <c:pt idx="16448">
                  <c:v>-0.142530676</c:v>
                </c:pt>
                <c:pt idx="16449">
                  <c:v>-0.14251245100000001</c:v>
                </c:pt>
                <c:pt idx="16450">
                  <c:v>-0.142494221</c:v>
                </c:pt>
                <c:pt idx="16451">
                  <c:v>-0.142475985</c:v>
                </c:pt>
                <c:pt idx="16452">
                  <c:v>-0.142457744</c:v>
                </c:pt>
                <c:pt idx="16453">
                  <c:v>-0.142439497</c:v>
                </c:pt>
                <c:pt idx="16454">
                  <c:v>-0.142421244</c:v>
                </c:pt>
                <c:pt idx="16455">
                  <c:v>-0.14240298600000001</c:v>
                </c:pt>
                <c:pt idx="16456">
                  <c:v>-0.14238472199999999</c:v>
                </c:pt>
                <c:pt idx="16457">
                  <c:v>-0.142366453</c:v>
                </c:pt>
                <c:pt idx="16458">
                  <c:v>-0.14234817899999999</c:v>
                </c:pt>
                <c:pt idx="16459">
                  <c:v>-0.14232989800000001</c:v>
                </c:pt>
                <c:pt idx="16460">
                  <c:v>-0.142311613</c:v>
                </c:pt>
                <c:pt idx="16461">
                  <c:v>-0.142293321</c:v>
                </c:pt>
                <c:pt idx="16462">
                  <c:v>-0.142275025</c:v>
                </c:pt>
                <c:pt idx="16463">
                  <c:v>-0.142256722</c:v>
                </c:pt>
                <c:pt idx="16464">
                  <c:v>-0.14223841400000001</c:v>
                </c:pt>
                <c:pt idx="16465">
                  <c:v>-0.14222009999999999</c:v>
                </c:pt>
                <c:pt idx="16466">
                  <c:v>-0.142201781</c:v>
                </c:pt>
                <c:pt idx="16467">
                  <c:v>-0.14218345700000001</c:v>
                </c:pt>
                <c:pt idx="16468">
                  <c:v>-0.142165127</c:v>
                </c:pt>
                <c:pt idx="16469">
                  <c:v>-0.14214679099999999</c:v>
                </c:pt>
                <c:pt idx="16470">
                  <c:v>-0.14212844999999999</c:v>
                </c:pt>
                <c:pt idx="16471">
                  <c:v>-0.14211010299999999</c:v>
                </c:pt>
                <c:pt idx="16472">
                  <c:v>-0.14209175099999999</c:v>
                </c:pt>
                <c:pt idx="16473">
                  <c:v>-0.14207339299999999</c:v>
                </c:pt>
                <c:pt idx="16474">
                  <c:v>-0.14205503</c:v>
                </c:pt>
                <c:pt idx="16475">
                  <c:v>-0.14203666100000001</c:v>
                </c:pt>
                <c:pt idx="16476">
                  <c:v>-0.14201828699999999</c:v>
                </c:pt>
                <c:pt idx="16477">
                  <c:v>-0.14199990700000001</c:v>
                </c:pt>
                <c:pt idx="16478">
                  <c:v>-0.141981521</c:v>
                </c:pt>
                <c:pt idx="16479">
                  <c:v>-0.14196312999999999</c:v>
                </c:pt>
                <c:pt idx="16480">
                  <c:v>-0.14194473399999999</c:v>
                </c:pt>
                <c:pt idx="16481">
                  <c:v>-0.14192633199999999</c:v>
                </c:pt>
                <c:pt idx="16482">
                  <c:v>-0.14190792399999999</c:v>
                </c:pt>
                <c:pt idx="16483">
                  <c:v>-0.141889511</c:v>
                </c:pt>
                <c:pt idx="16484">
                  <c:v>-0.141871092</c:v>
                </c:pt>
                <c:pt idx="16485">
                  <c:v>-0.14185266799999999</c:v>
                </c:pt>
                <c:pt idx="16486">
                  <c:v>-0.141834238</c:v>
                </c:pt>
                <c:pt idx="16487">
                  <c:v>-0.14181580299999999</c:v>
                </c:pt>
                <c:pt idx="16488">
                  <c:v>-0.14179736200000001</c:v>
                </c:pt>
                <c:pt idx="16489">
                  <c:v>-0.141778916</c:v>
                </c:pt>
                <c:pt idx="16490">
                  <c:v>-0.141760464</c:v>
                </c:pt>
                <c:pt idx="16491">
                  <c:v>-0.141742006</c:v>
                </c:pt>
                <c:pt idx="16492">
                  <c:v>-0.14172354400000001</c:v>
                </c:pt>
                <c:pt idx="16493">
                  <c:v>-0.14170507500000001</c:v>
                </c:pt>
                <c:pt idx="16494">
                  <c:v>-0.141686601</c:v>
                </c:pt>
                <c:pt idx="16495">
                  <c:v>-0.14166812200000001</c:v>
                </c:pt>
                <c:pt idx="16496">
                  <c:v>-0.14164963699999999</c:v>
                </c:pt>
                <c:pt idx="16497">
                  <c:v>-0.14163114600000001</c:v>
                </c:pt>
                <c:pt idx="16498">
                  <c:v>-0.14161265000000001</c:v>
                </c:pt>
                <c:pt idx="16499">
                  <c:v>-0.141594149</c:v>
                </c:pt>
                <c:pt idx="16500">
                  <c:v>-0.141575642</c:v>
                </c:pt>
                <c:pt idx="16501">
                  <c:v>-0.141557129</c:v>
                </c:pt>
                <c:pt idx="16502">
                  <c:v>-0.14153861100000001</c:v>
                </c:pt>
                <c:pt idx="16503">
                  <c:v>-0.14152008699999999</c:v>
                </c:pt>
                <c:pt idx="16504">
                  <c:v>-0.141501558</c:v>
                </c:pt>
                <c:pt idx="16505">
                  <c:v>-0.14148302300000001</c:v>
                </c:pt>
                <c:pt idx="16506">
                  <c:v>-0.141464483</c:v>
                </c:pt>
                <c:pt idx="16507">
                  <c:v>-0.14144593799999999</c:v>
                </c:pt>
                <c:pt idx="16508">
                  <c:v>-0.14142738599999999</c:v>
                </c:pt>
                <c:pt idx="16509">
                  <c:v>-0.14140883000000001</c:v>
                </c:pt>
                <c:pt idx="16510">
                  <c:v>-0.14139026699999999</c:v>
                </c:pt>
                <c:pt idx="16511">
                  <c:v>-0.14137169899999999</c:v>
                </c:pt>
                <c:pt idx="16512">
                  <c:v>-0.141353126</c:v>
                </c:pt>
                <c:pt idx="16513">
                  <c:v>-0.141334547</c:v>
                </c:pt>
                <c:pt idx="16514">
                  <c:v>-0.14131596299999999</c:v>
                </c:pt>
                <c:pt idx="16515">
                  <c:v>-0.141297373</c:v>
                </c:pt>
                <c:pt idx="16516">
                  <c:v>-0.14127877799999999</c:v>
                </c:pt>
                <c:pt idx="16517">
                  <c:v>-0.14126017699999999</c:v>
                </c:pt>
                <c:pt idx="16518">
                  <c:v>-0.14124157100000001</c:v>
                </c:pt>
                <c:pt idx="16519">
                  <c:v>-0.14122295900000001</c:v>
                </c:pt>
                <c:pt idx="16520">
                  <c:v>-0.14120434100000001</c:v>
                </c:pt>
                <c:pt idx="16521">
                  <c:v>-0.14118571799999999</c:v>
                </c:pt>
                <c:pt idx="16522">
                  <c:v>-0.14116709</c:v>
                </c:pt>
                <c:pt idx="16523">
                  <c:v>-0.14114845600000001</c:v>
                </c:pt>
                <c:pt idx="16524">
                  <c:v>-0.14112981699999999</c:v>
                </c:pt>
                <c:pt idx="16525">
                  <c:v>-0.14111117200000001</c:v>
                </c:pt>
                <c:pt idx="16526">
                  <c:v>-0.141092521</c:v>
                </c:pt>
                <c:pt idx="16527">
                  <c:v>-0.14107386499999999</c:v>
                </c:pt>
                <c:pt idx="16528">
                  <c:v>-0.14105520399999999</c:v>
                </c:pt>
                <c:pt idx="16529">
                  <c:v>-0.14103653699999999</c:v>
                </c:pt>
                <c:pt idx="16530">
                  <c:v>-0.14101786499999999</c:v>
                </c:pt>
                <c:pt idx="16531">
                  <c:v>-0.140999187</c:v>
                </c:pt>
                <c:pt idx="16532">
                  <c:v>-0.14098050300000001</c:v>
                </c:pt>
                <c:pt idx="16533">
                  <c:v>-0.14096181399999999</c:v>
                </c:pt>
                <c:pt idx="16534">
                  <c:v>-0.14094312000000001</c:v>
                </c:pt>
                <c:pt idx="16535">
                  <c:v>-0.14092441999999999</c:v>
                </c:pt>
                <c:pt idx="16536">
                  <c:v>-0.14090571399999999</c:v>
                </c:pt>
                <c:pt idx="16537">
                  <c:v>-0.14088700300000001</c:v>
                </c:pt>
                <c:pt idx="16538">
                  <c:v>-0.14086828700000001</c:v>
                </c:pt>
                <c:pt idx="16539">
                  <c:v>-0.14084956500000001</c:v>
                </c:pt>
                <c:pt idx="16540">
                  <c:v>-0.14083083699999999</c:v>
                </c:pt>
                <c:pt idx="16541">
                  <c:v>-0.14081210499999999</c:v>
                </c:pt>
                <c:pt idx="16542">
                  <c:v>-0.140793366</c:v>
                </c:pt>
                <c:pt idx="16543">
                  <c:v>-0.14077462199999999</c:v>
                </c:pt>
                <c:pt idx="16544">
                  <c:v>-0.140755873</c:v>
                </c:pt>
                <c:pt idx="16545">
                  <c:v>-0.14073711799999999</c:v>
                </c:pt>
                <c:pt idx="16546">
                  <c:v>-0.14071835699999999</c:v>
                </c:pt>
                <c:pt idx="16547">
                  <c:v>-0.14069959200000001</c:v>
                </c:pt>
                <c:pt idx="16548">
                  <c:v>-0.14068082000000001</c:v>
                </c:pt>
                <c:pt idx="16549">
                  <c:v>-0.14066204299999999</c:v>
                </c:pt>
                <c:pt idx="16550">
                  <c:v>-0.14064326099999999</c:v>
                </c:pt>
                <c:pt idx="16551">
                  <c:v>-0.140624473</c:v>
                </c:pt>
                <c:pt idx="16552">
                  <c:v>-0.14060568000000001</c:v>
                </c:pt>
                <c:pt idx="16553">
                  <c:v>-0.140586881</c:v>
                </c:pt>
                <c:pt idx="16554">
                  <c:v>-0.14056807599999999</c:v>
                </c:pt>
                <c:pt idx="16555">
                  <c:v>-0.14054926700000001</c:v>
                </c:pt>
                <c:pt idx="16556">
                  <c:v>-0.140530451</c:v>
                </c:pt>
                <c:pt idx="16557">
                  <c:v>-0.140511631</c:v>
                </c:pt>
                <c:pt idx="16558">
                  <c:v>-0.140492804</c:v>
                </c:pt>
                <c:pt idx="16559">
                  <c:v>-0.140473972</c:v>
                </c:pt>
                <c:pt idx="16560">
                  <c:v>-0.14045513500000001</c:v>
                </c:pt>
                <c:pt idx="16561">
                  <c:v>-0.14043629199999999</c:v>
                </c:pt>
                <c:pt idx="16562">
                  <c:v>-0.140417444</c:v>
                </c:pt>
                <c:pt idx="16563">
                  <c:v>-0.14039858999999999</c:v>
                </c:pt>
                <c:pt idx="16564">
                  <c:v>-0.14037973100000001</c:v>
                </c:pt>
                <c:pt idx="16565">
                  <c:v>-0.140360866</c:v>
                </c:pt>
                <c:pt idx="16566">
                  <c:v>-0.140341996</c:v>
                </c:pt>
                <c:pt idx="16567">
                  <c:v>-0.140323121</c:v>
                </c:pt>
                <c:pt idx="16568">
                  <c:v>-0.140304239</c:v>
                </c:pt>
                <c:pt idx="16569">
                  <c:v>-0.140285353</c:v>
                </c:pt>
                <c:pt idx="16570">
                  <c:v>-0.14026646100000001</c:v>
                </c:pt>
                <c:pt idx="16571">
                  <c:v>-0.14024756299999999</c:v>
                </c:pt>
                <c:pt idx="16572">
                  <c:v>-0.14022866</c:v>
                </c:pt>
                <c:pt idx="16573">
                  <c:v>-0.14020975199999999</c:v>
                </c:pt>
                <c:pt idx="16574">
                  <c:v>-0.14019083800000001</c:v>
                </c:pt>
                <c:pt idx="16575">
                  <c:v>-0.14017191800000001</c:v>
                </c:pt>
                <c:pt idx="16576">
                  <c:v>-0.140152993</c:v>
                </c:pt>
                <c:pt idx="16577">
                  <c:v>-0.140134063</c:v>
                </c:pt>
                <c:pt idx="16578">
                  <c:v>-0.14011512700000001</c:v>
                </c:pt>
                <c:pt idx="16579">
                  <c:v>-0.14009618600000001</c:v>
                </c:pt>
                <c:pt idx="16580">
                  <c:v>-0.14007723899999999</c:v>
                </c:pt>
                <c:pt idx="16581">
                  <c:v>-0.140058286</c:v>
                </c:pt>
                <c:pt idx="16582">
                  <c:v>-0.14003932899999999</c:v>
                </c:pt>
                <c:pt idx="16583">
                  <c:v>-0.14002036500000001</c:v>
                </c:pt>
                <c:pt idx="16584">
                  <c:v>-0.140001396</c:v>
                </c:pt>
                <c:pt idx="16585">
                  <c:v>-0.139982422</c:v>
                </c:pt>
                <c:pt idx="16586">
                  <c:v>-0.13996344199999999</c:v>
                </c:pt>
                <c:pt idx="16587">
                  <c:v>-0.13994445699999999</c:v>
                </c:pt>
                <c:pt idx="16588">
                  <c:v>-0.139925467</c:v>
                </c:pt>
                <c:pt idx="16589">
                  <c:v>-0.139906471</c:v>
                </c:pt>
                <c:pt idx="16590">
                  <c:v>-0.13988746899999999</c:v>
                </c:pt>
                <c:pt idx="16591">
                  <c:v>-0.139868462</c:v>
                </c:pt>
                <c:pt idx="16592">
                  <c:v>-0.13984944999999999</c:v>
                </c:pt>
                <c:pt idx="16593">
                  <c:v>-0.139830432</c:v>
                </c:pt>
                <c:pt idx="16594">
                  <c:v>-0.139811408</c:v>
                </c:pt>
                <c:pt idx="16595">
                  <c:v>-0.13979237999999999</c:v>
                </c:pt>
                <c:pt idx="16596">
                  <c:v>-0.13977334499999999</c:v>
                </c:pt>
                <c:pt idx="16597">
                  <c:v>-0.139754305</c:v>
                </c:pt>
                <c:pt idx="16598">
                  <c:v>-0.13973526</c:v>
                </c:pt>
                <c:pt idx="16599">
                  <c:v>-0.13971620900000001</c:v>
                </c:pt>
                <c:pt idx="16600">
                  <c:v>-0.13969715299999999</c:v>
                </c:pt>
                <c:pt idx="16601">
                  <c:v>-0.139678092</c:v>
                </c:pt>
                <c:pt idx="16602">
                  <c:v>-0.13965902499999999</c:v>
                </c:pt>
                <c:pt idx="16603">
                  <c:v>-0.13963995200000001</c:v>
                </c:pt>
                <c:pt idx="16604">
                  <c:v>-0.13962087400000001</c:v>
                </c:pt>
                <c:pt idx="16605">
                  <c:v>-0.139601791</c:v>
                </c:pt>
                <c:pt idx="16606">
                  <c:v>-0.139582702</c:v>
                </c:pt>
                <c:pt idx="16607">
                  <c:v>-0.13956360700000001</c:v>
                </c:pt>
                <c:pt idx="16608">
                  <c:v>-0.13954450700000001</c:v>
                </c:pt>
                <c:pt idx="16609">
                  <c:v>-0.13952540199999999</c:v>
                </c:pt>
                <c:pt idx="16610">
                  <c:v>-0.139506291</c:v>
                </c:pt>
                <c:pt idx="16611">
                  <c:v>-0.13948717499999999</c:v>
                </c:pt>
                <c:pt idx="16612">
                  <c:v>-0.13946805300000001</c:v>
                </c:pt>
                <c:pt idx="16613">
                  <c:v>-0.139448926</c:v>
                </c:pt>
                <c:pt idx="16614">
                  <c:v>-0.139429794</c:v>
                </c:pt>
                <c:pt idx="16615">
                  <c:v>-0.13941065599999999</c:v>
                </c:pt>
                <c:pt idx="16616">
                  <c:v>-0.139391512</c:v>
                </c:pt>
                <c:pt idx="16617">
                  <c:v>-0.139372363</c:v>
                </c:pt>
                <c:pt idx="16618">
                  <c:v>-0.13935320900000001</c:v>
                </c:pt>
                <c:pt idx="16619">
                  <c:v>-0.13933404899999999</c:v>
                </c:pt>
                <c:pt idx="16620">
                  <c:v>-0.139314884</c:v>
                </c:pt>
                <c:pt idx="16621">
                  <c:v>-0.13929571299999999</c:v>
                </c:pt>
                <c:pt idx="16622">
                  <c:v>-0.13927653700000001</c:v>
                </c:pt>
                <c:pt idx="16623">
                  <c:v>-0.139257355</c:v>
                </c:pt>
                <c:pt idx="16624">
                  <c:v>-0.139238168</c:v>
                </c:pt>
                <c:pt idx="16625">
                  <c:v>-0.13921897599999999</c:v>
                </c:pt>
                <c:pt idx="16626">
                  <c:v>-0.139199778</c:v>
                </c:pt>
                <c:pt idx="16627">
                  <c:v>-0.139180574</c:v>
                </c:pt>
                <c:pt idx="16628">
                  <c:v>-0.13916136600000001</c:v>
                </c:pt>
                <c:pt idx="16629">
                  <c:v>-0.13914215099999999</c:v>
                </c:pt>
                <c:pt idx="16630">
                  <c:v>-0.139122932</c:v>
                </c:pt>
                <c:pt idx="16631">
                  <c:v>-0.13910370599999999</c:v>
                </c:pt>
                <c:pt idx="16632">
                  <c:v>-0.13908447600000001</c:v>
                </c:pt>
                <c:pt idx="16633">
                  <c:v>-0.13906524000000001</c:v>
                </c:pt>
                <c:pt idx="16634">
                  <c:v>-0.139045998</c:v>
                </c:pt>
                <c:pt idx="16635">
                  <c:v>-0.139026751</c:v>
                </c:pt>
                <c:pt idx="16636">
                  <c:v>-0.13900749900000001</c:v>
                </c:pt>
                <c:pt idx="16637">
                  <c:v>-0.13898824100000001</c:v>
                </c:pt>
                <c:pt idx="16638">
                  <c:v>-0.13896897799999999</c:v>
                </c:pt>
                <c:pt idx="16639">
                  <c:v>-0.138949709</c:v>
                </c:pt>
                <c:pt idx="16640">
                  <c:v>-0.13893043499999999</c:v>
                </c:pt>
                <c:pt idx="16641">
                  <c:v>-0.13891115600000001</c:v>
                </c:pt>
                <c:pt idx="16642">
                  <c:v>-0.138891871</c:v>
                </c:pt>
                <c:pt idx="16643">
                  <c:v>-0.13887258</c:v>
                </c:pt>
                <c:pt idx="16644">
                  <c:v>-0.13885328399999999</c:v>
                </c:pt>
                <c:pt idx="16645">
                  <c:v>-0.13883398299999999</c:v>
                </c:pt>
                <c:pt idx="16646">
                  <c:v>-0.138814677</c:v>
                </c:pt>
                <c:pt idx="16647">
                  <c:v>-0.138795364</c:v>
                </c:pt>
                <c:pt idx="16648">
                  <c:v>-0.13877604700000001</c:v>
                </c:pt>
                <c:pt idx="16649">
                  <c:v>-0.138756724</c:v>
                </c:pt>
                <c:pt idx="16650">
                  <c:v>-0.13873739500000001</c:v>
                </c:pt>
                <c:pt idx="16651">
                  <c:v>-0.138718062</c:v>
                </c:pt>
                <c:pt idx="16652">
                  <c:v>-0.138698722</c:v>
                </c:pt>
                <c:pt idx="16653">
                  <c:v>-0.13867937799999999</c:v>
                </c:pt>
                <c:pt idx="16654">
                  <c:v>-0.13866002699999999</c:v>
                </c:pt>
                <c:pt idx="16655">
                  <c:v>-0.13864067199999999</c:v>
                </c:pt>
                <c:pt idx="16656">
                  <c:v>-0.138621311</c:v>
                </c:pt>
                <c:pt idx="16657">
                  <c:v>-0.138601944</c:v>
                </c:pt>
                <c:pt idx="16658">
                  <c:v>-0.13858257199999999</c:v>
                </c:pt>
                <c:pt idx="16659">
                  <c:v>-0.138563195</c:v>
                </c:pt>
                <c:pt idx="16660">
                  <c:v>-0.13854381199999999</c:v>
                </c:pt>
                <c:pt idx="16661">
                  <c:v>-0.13852442400000001</c:v>
                </c:pt>
                <c:pt idx="16662">
                  <c:v>-0.138505031</c:v>
                </c:pt>
                <c:pt idx="16663">
                  <c:v>-0.138485632</c:v>
                </c:pt>
                <c:pt idx="16664">
                  <c:v>-0.138466228</c:v>
                </c:pt>
                <c:pt idx="16665">
                  <c:v>-0.138446818</c:v>
                </c:pt>
                <c:pt idx="16666">
                  <c:v>-0.138427403</c:v>
                </c:pt>
                <c:pt idx="16667">
                  <c:v>-0.13840798200000001</c:v>
                </c:pt>
                <c:pt idx="16668">
                  <c:v>-0.138388556</c:v>
                </c:pt>
                <c:pt idx="16669">
                  <c:v>-0.13836912400000001</c:v>
                </c:pt>
                <c:pt idx="16670">
                  <c:v>-0.138349688</c:v>
                </c:pt>
                <c:pt idx="16671">
                  <c:v>-0.13833024499999999</c:v>
                </c:pt>
                <c:pt idx="16672">
                  <c:v>-0.13831079800000001</c:v>
                </c:pt>
                <c:pt idx="16673">
                  <c:v>-0.13829134400000001</c:v>
                </c:pt>
                <c:pt idx="16674">
                  <c:v>-0.13827188600000001</c:v>
                </c:pt>
                <c:pt idx="16675">
                  <c:v>-0.13825242200000001</c:v>
                </c:pt>
                <c:pt idx="16676">
                  <c:v>-0.13823295299999999</c:v>
                </c:pt>
                <c:pt idx="16677">
                  <c:v>-0.138213478</c:v>
                </c:pt>
                <c:pt idx="16678">
                  <c:v>-0.13819399800000001</c:v>
                </c:pt>
                <c:pt idx="16679">
                  <c:v>-0.138174512</c:v>
                </c:pt>
                <c:pt idx="16680">
                  <c:v>-0.13815502099999999</c:v>
                </c:pt>
                <c:pt idx="16681">
                  <c:v>-0.13813552400000001</c:v>
                </c:pt>
                <c:pt idx="16682">
                  <c:v>-0.138116023</c:v>
                </c:pt>
                <c:pt idx="16683">
                  <c:v>-0.138096515</c:v>
                </c:pt>
                <c:pt idx="16684">
                  <c:v>-0.138077003</c:v>
                </c:pt>
                <c:pt idx="16685">
                  <c:v>-0.13805748500000001</c:v>
                </c:pt>
                <c:pt idx="16686">
                  <c:v>-0.13803796099999999</c:v>
                </c:pt>
                <c:pt idx="16687">
                  <c:v>-0.138018432</c:v>
                </c:pt>
                <c:pt idx="16688">
                  <c:v>-0.13799889800000001</c:v>
                </c:pt>
                <c:pt idx="16689">
                  <c:v>-0.137979358</c:v>
                </c:pt>
                <c:pt idx="16690">
                  <c:v>-0.13795981299999999</c:v>
                </c:pt>
                <c:pt idx="16691">
                  <c:v>-0.13794026300000001</c:v>
                </c:pt>
                <c:pt idx="16692">
                  <c:v>-0.137920707</c:v>
                </c:pt>
                <c:pt idx="16693">
                  <c:v>-0.137901146</c:v>
                </c:pt>
                <c:pt idx="16694">
                  <c:v>-0.137881579</c:v>
                </c:pt>
                <c:pt idx="16695">
                  <c:v>-0.13786200700000001</c:v>
                </c:pt>
                <c:pt idx="16696">
                  <c:v>-0.13784242899999999</c:v>
                </c:pt>
                <c:pt idx="16697">
                  <c:v>-0.137822846</c:v>
                </c:pt>
                <c:pt idx="16698">
                  <c:v>-0.13780325800000001</c:v>
                </c:pt>
                <c:pt idx="16699">
                  <c:v>-0.137783665</c:v>
                </c:pt>
                <c:pt idx="16700">
                  <c:v>-0.13776406499999999</c:v>
                </c:pt>
                <c:pt idx="16701">
                  <c:v>-0.13774446100000001</c:v>
                </c:pt>
                <c:pt idx="16702">
                  <c:v>-0.13772485100000001</c:v>
                </c:pt>
                <c:pt idx="16703">
                  <c:v>-0.13770523600000001</c:v>
                </c:pt>
                <c:pt idx="16704">
                  <c:v>-0.13768561500000001</c:v>
                </c:pt>
                <c:pt idx="16705">
                  <c:v>-0.13766598899999999</c:v>
                </c:pt>
                <c:pt idx="16706">
                  <c:v>-0.137646357</c:v>
                </c:pt>
                <c:pt idx="16707">
                  <c:v>-0.13762672000000001</c:v>
                </c:pt>
                <c:pt idx="16708">
                  <c:v>-0.13760707799999999</c:v>
                </c:pt>
                <c:pt idx="16709">
                  <c:v>-0.13758743100000001</c:v>
                </c:pt>
                <c:pt idx="16710">
                  <c:v>-0.137567778</c:v>
                </c:pt>
                <c:pt idx="16711">
                  <c:v>-0.137548119</c:v>
                </c:pt>
                <c:pt idx="16712">
                  <c:v>-0.13752845499999999</c:v>
                </c:pt>
                <c:pt idx="16713">
                  <c:v>-0.13750878599999999</c:v>
                </c:pt>
                <c:pt idx="16714">
                  <c:v>-0.137489112</c:v>
                </c:pt>
                <c:pt idx="16715">
                  <c:v>-0.137469432</c:v>
                </c:pt>
                <c:pt idx="16716">
                  <c:v>-0.13744974600000001</c:v>
                </c:pt>
                <c:pt idx="16717">
                  <c:v>-0.13743005599999999</c:v>
                </c:pt>
                <c:pt idx="16718">
                  <c:v>-0.13741035900000001</c:v>
                </c:pt>
                <c:pt idx="16719">
                  <c:v>-0.137390658</c:v>
                </c:pt>
                <c:pt idx="16720">
                  <c:v>-0.13737095099999999</c:v>
                </c:pt>
                <c:pt idx="16721">
                  <c:v>-0.13735123900000001</c:v>
                </c:pt>
                <c:pt idx="16722">
                  <c:v>-0.13733152100000001</c:v>
                </c:pt>
                <c:pt idx="16723">
                  <c:v>-0.13731179800000001</c:v>
                </c:pt>
                <c:pt idx="16724">
                  <c:v>-0.13729206999999999</c:v>
                </c:pt>
                <c:pt idx="16725">
                  <c:v>-0.13727233599999999</c:v>
                </c:pt>
                <c:pt idx="16726">
                  <c:v>-0.137252597</c:v>
                </c:pt>
                <c:pt idx="16727">
                  <c:v>-0.13723285199999999</c:v>
                </c:pt>
                <c:pt idx="16728">
                  <c:v>-0.137213102</c:v>
                </c:pt>
                <c:pt idx="16729">
                  <c:v>-0.13719334599999999</c:v>
                </c:pt>
                <c:pt idx="16730">
                  <c:v>-0.13717358599999999</c:v>
                </c:pt>
                <c:pt idx="16731">
                  <c:v>-0.13715382000000001</c:v>
                </c:pt>
                <c:pt idx="16732">
                  <c:v>-0.13713404800000001</c:v>
                </c:pt>
                <c:pt idx="16733">
                  <c:v>-0.13711427100000001</c:v>
                </c:pt>
                <c:pt idx="16734">
                  <c:v>-0.13709448900000001</c:v>
                </c:pt>
                <c:pt idx="16735">
                  <c:v>-0.13707470199999999</c:v>
                </c:pt>
                <c:pt idx="16736">
                  <c:v>-0.137054909</c:v>
                </c:pt>
                <c:pt idx="16737">
                  <c:v>-0.13703510999999999</c:v>
                </c:pt>
                <c:pt idx="16738">
                  <c:v>-0.137015307</c:v>
                </c:pt>
                <c:pt idx="16739">
                  <c:v>-0.13699549699999999</c:v>
                </c:pt>
                <c:pt idx="16740">
                  <c:v>-0.13697568299999999</c:v>
                </c:pt>
                <c:pt idx="16741">
                  <c:v>-0.13695586300000001</c:v>
                </c:pt>
                <c:pt idx="16742">
                  <c:v>-0.13693603800000001</c:v>
                </c:pt>
                <c:pt idx="16743">
                  <c:v>-0.13691620700000001</c:v>
                </c:pt>
                <c:pt idx="16744">
                  <c:v>-0.13689637199999999</c:v>
                </c:pt>
                <c:pt idx="16745">
                  <c:v>-0.13687653</c:v>
                </c:pt>
                <c:pt idx="16746">
                  <c:v>-0.13685668400000001</c:v>
                </c:pt>
                <c:pt idx="16747">
                  <c:v>-0.13683683199999999</c:v>
                </c:pt>
                <c:pt idx="16748">
                  <c:v>-0.13681697400000001</c:v>
                </c:pt>
                <c:pt idx="16749">
                  <c:v>-0.136797111</c:v>
                </c:pt>
                <c:pt idx="16750">
                  <c:v>-0.13677724299999999</c:v>
                </c:pt>
                <c:pt idx="16751">
                  <c:v>-0.13675736899999999</c:v>
                </c:pt>
                <c:pt idx="16752">
                  <c:v>-0.13673749099999999</c:v>
                </c:pt>
                <c:pt idx="16753">
                  <c:v>-0.13671760599999999</c:v>
                </c:pt>
                <c:pt idx="16754">
                  <c:v>-0.136697717</c:v>
                </c:pt>
                <c:pt idx="16755">
                  <c:v>-0.136677822</c:v>
                </c:pt>
                <c:pt idx="16756">
                  <c:v>-0.13665792199999999</c:v>
                </c:pt>
                <c:pt idx="16757">
                  <c:v>-0.136638016</c:v>
                </c:pt>
                <c:pt idx="16758">
                  <c:v>-0.13661810499999999</c:v>
                </c:pt>
                <c:pt idx="16759">
                  <c:v>-0.13659818800000001</c:v>
                </c:pt>
                <c:pt idx="16760">
                  <c:v>-0.136578267</c:v>
                </c:pt>
                <c:pt idx="16761">
                  <c:v>-0.13655834</c:v>
                </c:pt>
                <c:pt idx="16762">
                  <c:v>-0.136538407</c:v>
                </c:pt>
                <c:pt idx="16763">
                  <c:v>-0.136518469</c:v>
                </c:pt>
                <c:pt idx="16764">
                  <c:v>-0.13649852600000001</c:v>
                </c:pt>
                <c:pt idx="16765">
                  <c:v>-0.13647857799999999</c:v>
                </c:pt>
                <c:pt idx="16766">
                  <c:v>-0.136458624</c:v>
                </c:pt>
                <c:pt idx="16767">
                  <c:v>-0.13643866499999999</c:v>
                </c:pt>
                <c:pt idx="16768">
                  <c:v>-0.1364187</c:v>
                </c:pt>
                <c:pt idx="16769">
                  <c:v>-0.13639873</c:v>
                </c:pt>
                <c:pt idx="16770">
                  <c:v>-0.13637875499999999</c:v>
                </c:pt>
                <c:pt idx="16771">
                  <c:v>-0.13635877399999999</c:v>
                </c:pt>
                <c:pt idx="16772">
                  <c:v>-0.13633878799999999</c:v>
                </c:pt>
                <c:pt idx="16773">
                  <c:v>-0.13631879699999999</c:v>
                </c:pt>
                <c:pt idx="16774">
                  <c:v>-0.1362988</c:v>
                </c:pt>
                <c:pt idx="16775">
                  <c:v>-0.13627879800000001</c:v>
                </c:pt>
                <c:pt idx="16776">
                  <c:v>-0.13625878999999999</c:v>
                </c:pt>
                <c:pt idx="16777">
                  <c:v>-0.136238778</c:v>
                </c:pt>
                <c:pt idx="16778">
                  <c:v>-0.13621875899999999</c:v>
                </c:pt>
                <c:pt idx="16779">
                  <c:v>-0.13619873599999999</c:v>
                </c:pt>
                <c:pt idx="16780">
                  <c:v>-0.13617870700000001</c:v>
                </c:pt>
                <c:pt idx="16781">
                  <c:v>-0.13615867300000001</c:v>
                </c:pt>
                <c:pt idx="16782">
                  <c:v>-0.13613863400000001</c:v>
                </c:pt>
                <c:pt idx="16783">
                  <c:v>-0.13611858900000001</c:v>
                </c:pt>
                <c:pt idx="16784">
                  <c:v>-0.13609853899999999</c:v>
                </c:pt>
                <c:pt idx="16785">
                  <c:v>-0.136078483</c:v>
                </c:pt>
                <c:pt idx="16786">
                  <c:v>-0.13605842200000001</c:v>
                </c:pt>
                <c:pt idx="16787">
                  <c:v>-0.136038356</c:v>
                </c:pt>
                <c:pt idx="16788">
                  <c:v>-0.13601828499999999</c:v>
                </c:pt>
                <c:pt idx="16789">
                  <c:v>-0.13599820800000001</c:v>
                </c:pt>
                <c:pt idx="16790">
                  <c:v>-0.135978126</c:v>
                </c:pt>
                <c:pt idx="16791">
                  <c:v>-0.135958038</c:v>
                </c:pt>
                <c:pt idx="16792">
                  <c:v>-0.135937945</c:v>
                </c:pt>
                <c:pt idx="16793">
                  <c:v>-0.13591784700000001</c:v>
                </c:pt>
                <c:pt idx="16794">
                  <c:v>-0.13589774399999999</c:v>
                </c:pt>
                <c:pt idx="16795">
                  <c:v>-0.135877635</c:v>
                </c:pt>
                <c:pt idx="16796">
                  <c:v>-0.13585752100000001</c:v>
                </c:pt>
                <c:pt idx="16797">
                  <c:v>-0.135837401</c:v>
                </c:pt>
                <c:pt idx="16798">
                  <c:v>-0.13581727599999999</c:v>
                </c:pt>
                <c:pt idx="16799">
                  <c:v>-0.13579714600000001</c:v>
                </c:pt>
                <c:pt idx="16800">
                  <c:v>-0.13577701</c:v>
                </c:pt>
                <c:pt idx="16801">
                  <c:v>-0.135756869</c:v>
                </c:pt>
                <c:pt idx="16802">
                  <c:v>-0.135736723</c:v>
                </c:pt>
                <c:pt idx="16803">
                  <c:v>-0.13571657100000001</c:v>
                </c:pt>
                <c:pt idx="16804">
                  <c:v>-0.13569641499999999</c:v>
                </c:pt>
                <c:pt idx="16805">
                  <c:v>-0.135676252</c:v>
                </c:pt>
                <c:pt idx="16806">
                  <c:v>-0.13565608500000001</c:v>
                </c:pt>
                <c:pt idx="16807">
                  <c:v>-0.135635912</c:v>
                </c:pt>
                <c:pt idx="16808">
                  <c:v>-0.13561573399999999</c:v>
                </c:pt>
                <c:pt idx="16809">
                  <c:v>-0.13559555000000001</c:v>
                </c:pt>
                <c:pt idx="16810">
                  <c:v>-0.135575362</c:v>
                </c:pt>
                <c:pt idx="16811">
                  <c:v>-0.135555168</c:v>
                </c:pt>
                <c:pt idx="16812">
                  <c:v>-0.13553496800000001</c:v>
                </c:pt>
                <c:pt idx="16813">
                  <c:v>-0.13551476300000001</c:v>
                </c:pt>
                <c:pt idx="16814">
                  <c:v>-0.13549455299999999</c:v>
                </c:pt>
                <c:pt idx="16815">
                  <c:v>-0.135474338</c:v>
                </c:pt>
                <c:pt idx="16816">
                  <c:v>-0.13545411700000001</c:v>
                </c:pt>
                <c:pt idx="16817">
                  <c:v>-0.135433891</c:v>
                </c:pt>
                <c:pt idx="16818">
                  <c:v>-0.13541365999999999</c:v>
                </c:pt>
                <c:pt idx="16819">
                  <c:v>-0.13539342300000001</c:v>
                </c:pt>
                <c:pt idx="16820">
                  <c:v>-0.13537318100000001</c:v>
                </c:pt>
                <c:pt idx="16821">
                  <c:v>-0.13535293300000001</c:v>
                </c:pt>
                <c:pt idx="16822">
                  <c:v>-0.13533268100000001</c:v>
                </c:pt>
                <c:pt idx="16823">
                  <c:v>-0.13531242299999999</c:v>
                </c:pt>
                <c:pt idx="16824">
                  <c:v>-0.135292159</c:v>
                </c:pt>
                <c:pt idx="16825">
                  <c:v>-0.13527189100000001</c:v>
                </c:pt>
                <c:pt idx="16826">
                  <c:v>-0.13525161699999999</c:v>
                </c:pt>
                <c:pt idx="16827">
                  <c:v>-0.13523133700000001</c:v>
                </c:pt>
                <c:pt idx="16828">
                  <c:v>-0.135211053</c:v>
                </c:pt>
                <c:pt idx="16829">
                  <c:v>-0.13519076299999999</c:v>
                </c:pt>
                <c:pt idx="16830">
                  <c:v>-0.13517046799999999</c:v>
                </c:pt>
                <c:pt idx="16831">
                  <c:v>-0.13515016699999999</c:v>
                </c:pt>
                <c:pt idx="16832">
                  <c:v>-0.13512986199999999</c:v>
                </c:pt>
                <c:pt idx="16833">
                  <c:v>-0.13510955099999999</c:v>
                </c:pt>
                <c:pt idx="16834">
                  <c:v>-0.135089234</c:v>
                </c:pt>
                <c:pt idx="16835">
                  <c:v>-0.13506891200000001</c:v>
                </c:pt>
                <c:pt idx="16836">
                  <c:v>-0.135048585</c:v>
                </c:pt>
                <c:pt idx="16837">
                  <c:v>-0.13502825299999999</c:v>
                </c:pt>
                <c:pt idx="16838">
                  <c:v>-0.13500791500000001</c:v>
                </c:pt>
                <c:pt idx="16839">
                  <c:v>-0.134987572</c:v>
                </c:pt>
                <c:pt idx="16840">
                  <c:v>-0.134967224</c:v>
                </c:pt>
                <c:pt idx="16841">
                  <c:v>-0.134946871</c:v>
                </c:pt>
                <c:pt idx="16842">
                  <c:v>-0.134926512</c:v>
                </c:pt>
                <c:pt idx="16843">
                  <c:v>-0.134906148</c:v>
                </c:pt>
                <c:pt idx="16844">
                  <c:v>-0.13488577800000001</c:v>
                </c:pt>
                <c:pt idx="16845">
                  <c:v>-0.13486540299999999</c:v>
                </c:pt>
                <c:pt idx="16846">
                  <c:v>-0.13484502300000001</c:v>
                </c:pt>
                <c:pt idx="16847">
                  <c:v>-0.134824638</c:v>
                </c:pt>
                <c:pt idx="16848">
                  <c:v>-0.13480424699999999</c:v>
                </c:pt>
                <c:pt idx="16849">
                  <c:v>-0.13478385100000001</c:v>
                </c:pt>
                <c:pt idx="16850">
                  <c:v>-0.13476345000000001</c:v>
                </c:pt>
                <c:pt idx="16851">
                  <c:v>-0.13474304300000001</c:v>
                </c:pt>
                <c:pt idx="16852">
                  <c:v>-0.13472263100000001</c:v>
                </c:pt>
                <c:pt idx="16853">
                  <c:v>-0.13470221399999999</c:v>
                </c:pt>
                <c:pt idx="16854">
                  <c:v>-0.13468179199999999</c:v>
                </c:pt>
                <c:pt idx="16855">
                  <c:v>-0.13466136400000001</c:v>
                </c:pt>
                <c:pt idx="16856">
                  <c:v>-0.13464093099999999</c:v>
                </c:pt>
                <c:pt idx="16857">
                  <c:v>-0.13462049300000001</c:v>
                </c:pt>
                <c:pt idx="16858">
                  <c:v>-0.134600049</c:v>
                </c:pt>
                <c:pt idx="16859">
                  <c:v>-0.13457959999999999</c:v>
                </c:pt>
                <c:pt idx="16860">
                  <c:v>-0.13455914599999999</c:v>
                </c:pt>
                <c:pt idx="16861">
                  <c:v>-0.13453868699999999</c:v>
                </c:pt>
                <c:pt idx="16862">
                  <c:v>-0.13451822199999999</c:v>
                </c:pt>
                <c:pt idx="16863">
                  <c:v>-0.134497752</c:v>
                </c:pt>
                <c:pt idx="16864">
                  <c:v>-0.13447727600000001</c:v>
                </c:pt>
                <c:pt idx="16865">
                  <c:v>-0.13445679599999999</c:v>
                </c:pt>
                <c:pt idx="16866">
                  <c:v>-0.13443631</c:v>
                </c:pt>
                <c:pt idx="16867">
                  <c:v>-0.13441581899999999</c:v>
                </c:pt>
                <c:pt idx="16868">
                  <c:v>-0.13439532200000001</c:v>
                </c:pt>
                <c:pt idx="16869">
                  <c:v>-0.13437482000000001</c:v>
                </c:pt>
                <c:pt idx="16870">
                  <c:v>-0.134354313</c:v>
                </c:pt>
                <c:pt idx="16871">
                  <c:v>-0.134333801</c:v>
                </c:pt>
                <c:pt idx="16872">
                  <c:v>-0.13431328300000001</c:v>
                </c:pt>
                <c:pt idx="16873">
                  <c:v>-0.13429276000000001</c:v>
                </c:pt>
                <c:pt idx="16874">
                  <c:v>-0.13427223199999999</c:v>
                </c:pt>
                <c:pt idx="16875">
                  <c:v>-0.134251698</c:v>
                </c:pt>
                <c:pt idx="16876">
                  <c:v>-0.13423115999999999</c:v>
                </c:pt>
                <c:pt idx="16877">
                  <c:v>-0.134210616</c:v>
                </c:pt>
                <c:pt idx="16878">
                  <c:v>-0.134190066</c:v>
                </c:pt>
                <c:pt idx="16879">
                  <c:v>-0.13416951199999999</c:v>
                </c:pt>
                <c:pt idx="16880">
                  <c:v>-0.13414895199999999</c:v>
                </c:pt>
                <c:pt idx="16881">
                  <c:v>-0.13412838699999999</c:v>
                </c:pt>
                <c:pt idx="16882">
                  <c:v>-0.13410781599999999</c:v>
                </c:pt>
                <c:pt idx="16883">
                  <c:v>-0.134087241</c:v>
                </c:pt>
                <c:pt idx="16884">
                  <c:v>-0.13406666</c:v>
                </c:pt>
                <c:pt idx="16885">
                  <c:v>-0.13404607299999999</c:v>
                </c:pt>
                <c:pt idx="16886">
                  <c:v>-0.134025482</c:v>
                </c:pt>
                <c:pt idx="16887">
                  <c:v>-0.13400488499999999</c:v>
                </c:pt>
                <c:pt idx="16888">
                  <c:v>-0.13398428300000001</c:v>
                </c:pt>
                <c:pt idx="16889">
                  <c:v>-0.133963676</c:v>
                </c:pt>
                <c:pt idx="16890">
                  <c:v>-0.133943063</c:v>
                </c:pt>
                <c:pt idx="16891">
                  <c:v>-0.133922445</c:v>
                </c:pt>
                <c:pt idx="16892">
                  <c:v>-0.133901822</c:v>
                </c:pt>
                <c:pt idx="16893">
                  <c:v>-0.13388119400000001</c:v>
                </c:pt>
                <c:pt idx="16894">
                  <c:v>-0.13386055999999999</c:v>
                </c:pt>
                <c:pt idx="16895">
                  <c:v>-0.133839921</c:v>
                </c:pt>
                <c:pt idx="16896">
                  <c:v>-0.13381927699999999</c:v>
                </c:pt>
                <c:pt idx="16897">
                  <c:v>-0.133798627</c:v>
                </c:pt>
                <c:pt idx="16898">
                  <c:v>-0.133777972</c:v>
                </c:pt>
                <c:pt idx="16899">
                  <c:v>-0.13375731199999999</c:v>
                </c:pt>
                <c:pt idx="16900">
                  <c:v>-0.13373664699999999</c:v>
                </c:pt>
                <c:pt idx="16901">
                  <c:v>-0.13371597700000001</c:v>
                </c:pt>
                <c:pt idx="16902">
                  <c:v>-0.13369530099999999</c:v>
                </c:pt>
                <c:pt idx="16903">
                  <c:v>-0.13367461999999999</c:v>
                </c:pt>
                <c:pt idx="16904">
                  <c:v>-0.133653933</c:v>
                </c:pt>
                <c:pt idx="16905">
                  <c:v>-0.13363324200000001</c:v>
                </c:pt>
                <c:pt idx="16906">
                  <c:v>-0.133612545</c:v>
                </c:pt>
                <c:pt idx="16907">
                  <c:v>-0.13359184299999999</c:v>
                </c:pt>
                <c:pt idx="16908">
                  <c:v>-0.13357113600000001</c:v>
                </c:pt>
                <c:pt idx="16909">
                  <c:v>-0.133550423</c:v>
                </c:pt>
                <c:pt idx="16910">
                  <c:v>-0.133529705</c:v>
                </c:pt>
                <c:pt idx="16911">
                  <c:v>-0.133508982</c:v>
                </c:pt>
                <c:pt idx="16912">
                  <c:v>-0.133488254</c:v>
                </c:pt>
                <c:pt idx="16913">
                  <c:v>-0.13346752000000001</c:v>
                </c:pt>
                <c:pt idx="16914">
                  <c:v>-0.13344678099999999</c:v>
                </c:pt>
                <c:pt idx="16915">
                  <c:v>-0.133426037</c:v>
                </c:pt>
                <c:pt idx="16916">
                  <c:v>-0.13340528800000001</c:v>
                </c:pt>
                <c:pt idx="16917">
                  <c:v>-0.133384533</c:v>
                </c:pt>
                <c:pt idx="16918">
                  <c:v>-0.13336377299999999</c:v>
                </c:pt>
                <c:pt idx="16919">
                  <c:v>-0.13334300800000001</c:v>
                </c:pt>
                <c:pt idx="16920">
                  <c:v>-0.13332223700000001</c:v>
                </c:pt>
                <c:pt idx="16921">
                  <c:v>-0.13330146200000001</c:v>
                </c:pt>
                <c:pt idx="16922">
                  <c:v>-0.13328068100000001</c:v>
                </c:pt>
                <c:pt idx="16923">
                  <c:v>-0.13325989499999999</c:v>
                </c:pt>
                <c:pt idx="16924">
                  <c:v>-0.133239103</c:v>
                </c:pt>
                <c:pt idx="16925">
                  <c:v>-0.13321830700000001</c:v>
                </c:pt>
                <c:pt idx="16926">
                  <c:v>-0.13319750499999999</c:v>
                </c:pt>
                <c:pt idx="16927">
                  <c:v>-0.13317669800000001</c:v>
                </c:pt>
                <c:pt idx="16928">
                  <c:v>-0.133155885</c:v>
                </c:pt>
                <c:pt idx="16929">
                  <c:v>-0.133135068</c:v>
                </c:pt>
                <c:pt idx="16930">
                  <c:v>-0.13311424499999999</c:v>
                </c:pt>
                <c:pt idx="16931">
                  <c:v>-0.13309341699999999</c:v>
                </c:pt>
                <c:pt idx="16932">
                  <c:v>-0.13307258399999999</c:v>
                </c:pt>
                <c:pt idx="16933">
                  <c:v>-0.133051745</c:v>
                </c:pt>
                <c:pt idx="16934">
                  <c:v>-0.13303090100000001</c:v>
                </c:pt>
                <c:pt idx="16935">
                  <c:v>-0.13301005199999999</c:v>
                </c:pt>
                <c:pt idx="16936">
                  <c:v>-0.132989198</c:v>
                </c:pt>
                <c:pt idx="16937">
                  <c:v>-0.13296833899999999</c:v>
                </c:pt>
                <c:pt idx="16938">
                  <c:v>-0.13294747400000001</c:v>
                </c:pt>
                <c:pt idx="16939">
                  <c:v>-0.132926604</c:v>
                </c:pt>
                <c:pt idx="16940">
                  <c:v>-0.132905729</c:v>
                </c:pt>
                <c:pt idx="16941">
                  <c:v>-0.132884848</c:v>
                </c:pt>
                <c:pt idx="16942">
                  <c:v>-0.132863962</c:v>
                </c:pt>
                <c:pt idx="16943">
                  <c:v>-0.13284307100000001</c:v>
                </c:pt>
                <c:pt idx="16944">
                  <c:v>-0.13282217499999999</c:v>
                </c:pt>
                <c:pt idx="16945">
                  <c:v>-0.132801274</c:v>
                </c:pt>
                <c:pt idx="16946">
                  <c:v>-0.13278036700000001</c:v>
                </c:pt>
                <c:pt idx="16947">
                  <c:v>-0.132759455</c:v>
                </c:pt>
                <c:pt idx="16948">
                  <c:v>-0.13273853799999999</c:v>
                </c:pt>
                <c:pt idx="16949">
                  <c:v>-0.13271761600000001</c:v>
                </c:pt>
                <c:pt idx="16950">
                  <c:v>-0.13269668800000001</c:v>
                </c:pt>
                <c:pt idx="16951">
                  <c:v>-0.13267575600000001</c:v>
                </c:pt>
                <c:pt idx="16952">
                  <c:v>-0.13265481800000001</c:v>
                </c:pt>
                <c:pt idx="16953">
                  <c:v>-0.13263387400000001</c:v>
                </c:pt>
                <c:pt idx="16954">
                  <c:v>-0.13261292599999999</c:v>
                </c:pt>
                <c:pt idx="16955">
                  <c:v>-0.132591972</c:v>
                </c:pt>
                <c:pt idx="16956">
                  <c:v>-0.13257101399999999</c:v>
                </c:pt>
                <c:pt idx="16957">
                  <c:v>-0.132550049</c:v>
                </c:pt>
                <c:pt idx="16958">
                  <c:v>-0.13252907999999999</c:v>
                </c:pt>
                <c:pt idx="16959">
                  <c:v>-0.13250810599999999</c:v>
                </c:pt>
                <c:pt idx="16960">
                  <c:v>-0.13248712600000001</c:v>
                </c:pt>
                <c:pt idx="16961">
                  <c:v>-0.13246614100000001</c:v>
                </c:pt>
                <c:pt idx="16962">
                  <c:v>-0.13244515100000001</c:v>
                </c:pt>
                <c:pt idx="16963">
                  <c:v>-0.13242415499999999</c:v>
                </c:pt>
                <c:pt idx="16964">
                  <c:v>-0.13240315499999999</c:v>
                </c:pt>
                <c:pt idx="16965">
                  <c:v>-0.132382149</c:v>
                </c:pt>
                <c:pt idx="16966">
                  <c:v>-0.13236113799999999</c:v>
                </c:pt>
                <c:pt idx="16967">
                  <c:v>-0.13234012100000001</c:v>
                </c:pt>
                <c:pt idx="16968">
                  <c:v>-0.1323191</c:v>
                </c:pt>
                <c:pt idx="16969">
                  <c:v>-0.13229807299999999</c:v>
                </c:pt>
                <c:pt idx="16970">
                  <c:v>-0.13227704100000001</c:v>
                </c:pt>
                <c:pt idx="16971">
                  <c:v>-0.13225600400000001</c:v>
                </c:pt>
                <c:pt idx="16972">
                  <c:v>-0.13223496100000001</c:v>
                </c:pt>
                <c:pt idx="16973">
                  <c:v>-0.13221391399999999</c:v>
                </c:pt>
                <c:pt idx="16974">
                  <c:v>-0.13219286099999999</c:v>
                </c:pt>
                <c:pt idx="16975">
                  <c:v>-0.132171803</c:v>
                </c:pt>
                <c:pt idx="16976">
                  <c:v>-0.13215073999999999</c:v>
                </c:pt>
                <c:pt idx="16977">
                  <c:v>-0.132129672</c:v>
                </c:pt>
                <c:pt idx="16978">
                  <c:v>-0.13210859799999999</c:v>
                </c:pt>
                <c:pt idx="16979">
                  <c:v>-0.13208751899999999</c:v>
                </c:pt>
                <c:pt idx="16980">
                  <c:v>-0.13206643500000001</c:v>
                </c:pt>
                <c:pt idx="16981">
                  <c:v>-0.13204534600000001</c:v>
                </c:pt>
                <c:pt idx="16982">
                  <c:v>-0.13202425100000001</c:v>
                </c:pt>
                <c:pt idx="16983">
                  <c:v>-0.13200315200000001</c:v>
                </c:pt>
                <c:pt idx="16984">
                  <c:v>-0.13198204699999999</c:v>
                </c:pt>
                <c:pt idx="16985">
                  <c:v>-0.131960937</c:v>
                </c:pt>
                <c:pt idx="16986">
                  <c:v>-0.13193982200000001</c:v>
                </c:pt>
                <c:pt idx="16987">
                  <c:v>-0.131918701</c:v>
                </c:pt>
                <c:pt idx="16988">
                  <c:v>-0.13189757599999999</c:v>
                </c:pt>
                <c:pt idx="16989">
                  <c:v>-0.13187644500000001</c:v>
                </c:pt>
                <c:pt idx="16990">
                  <c:v>-0.131855309</c:v>
                </c:pt>
                <c:pt idx="16991">
                  <c:v>-0.131834167</c:v>
                </c:pt>
                <c:pt idx="16992">
                  <c:v>-0.131813021</c:v>
                </c:pt>
                <c:pt idx="16993">
                  <c:v>-0.13179186900000001</c:v>
                </c:pt>
                <c:pt idx="16994">
                  <c:v>-0.13177071200000001</c:v>
                </c:pt>
                <c:pt idx="16995">
                  <c:v>-0.13174954999999999</c:v>
                </c:pt>
                <c:pt idx="16996">
                  <c:v>-0.131728383</c:v>
                </c:pt>
                <c:pt idx="16997">
                  <c:v>-0.13170721099999999</c:v>
                </c:pt>
                <c:pt idx="16998">
                  <c:v>-0.13168603300000001</c:v>
                </c:pt>
                <c:pt idx="16999">
                  <c:v>-0.13166485</c:v>
                </c:pt>
                <c:pt idx="17000">
                  <c:v>-0.13164366199999999</c:v>
                </c:pt>
                <c:pt idx="17001">
                  <c:v>-0.13162246899999999</c:v>
                </c:pt>
                <c:pt idx="17002">
                  <c:v>-0.13160127099999999</c:v>
                </c:pt>
                <c:pt idx="17003">
                  <c:v>-0.131580067</c:v>
                </c:pt>
                <c:pt idx="17004">
                  <c:v>-0.131558858</c:v>
                </c:pt>
                <c:pt idx="17005">
                  <c:v>-0.13153764400000001</c:v>
                </c:pt>
                <c:pt idx="17006">
                  <c:v>-0.13151642499999999</c:v>
                </c:pt>
                <c:pt idx="17007">
                  <c:v>-0.13149520100000001</c:v>
                </c:pt>
                <c:pt idx="17008">
                  <c:v>-0.131473971</c:v>
                </c:pt>
                <c:pt idx="17009">
                  <c:v>-0.13145273699999999</c:v>
                </c:pt>
                <c:pt idx="17010">
                  <c:v>-0.13143149700000001</c:v>
                </c:pt>
                <c:pt idx="17011">
                  <c:v>-0.13141025200000001</c:v>
                </c:pt>
                <c:pt idx="17012">
                  <c:v>-0.13138900100000001</c:v>
                </c:pt>
                <c:pt idx="17013">
                  <c:v>-0.13136774600000001</c:v>
                </c:pt>
                <c:pt idx="17014">
                  <c:v>-0.13134648500000001</c:v>
                </c:pt>
                <c:pt idx="17015">
                  <c:v>-0.13132521899999999</c:v>
                </c:pt>
                <c:pt idx="17016">
                  <c:v>-0.131303948</c:v>
                </c:pt>
                <c:pt idx="17017">
                  <c:v>-0.13128267199999999</c:v>
                </c:pt>
                <c:pt idx="17018">
                  <c:v>-0.13126139100000001</c:v>
                </c:pt>
                <c:pt idx="17019">
                  <c:v>-0.131240104</c:v>
                </c:pt>
                <c:pt idx="17020">
                  <c:v>-0.13121881299999999</c:v>
                </c:pt>
                <c:pt idx="17021">
                  <c:v>-0.13119751599999999</c:v>
                </c:pt>
                <c:pt idx="17022">
                  <c:v>-0.13117621400000001</c:v>
                </c:pt>
                <c:pt idx="17023">
                  <c:v>-0.13115490699999999</c:v>
                </c:pt>
                <c:pt idx="17024">
                  <c:v>-0.13113359399999999</c:v>
                </c:pt>
                <c:pt idx="17025">
                  <c:v>-0.131112277</c:v>
                </c:pt>
                <c:pt idx="17026">
                  <c:v>-0.13109095400000001</c:v>
                </c:pt>
                <c:pt idx="17027">
                  <c:v>-0.13106962599999999</c:v>
                </c:pt>
                <c:pt idx="17028">
                  <c:v>-0.13104829300000001</c:v>
                </c:pt>
                <c:pt idx="17029">
                  <c:v>-0.131026955</c:v>
                </c:pt>
                <c:pt idx="17030">
                  <c:v>-0.13100561099999999</c:v>
                </c:pt>
                <c:pt idx="17031">
                  <c:v>-0.13098426299999999</c:v>
                </c:pt>
                <c:pt idx="17032">
                  <c:v>-0.13096290899999999</c:v>
                </c:pt>
                <c:pt idx="17033">
                  <c:v>-0.13094154999999999</c:v>
                </c:pt>
                <c:pt idx="17034">
                  <c:v>-0.13092018599999999</c:v>
                </c:pt>
                <c:pt idx="17035">
                  <c:v>-0.130898817</c:v>
                </c:pt>
                <c:pt idx="17036">
                  <c:v>-0.13087744200000001</c:v>
                </c:pt>
                <c:pt idx="17037">
                  <c:v>-0.13085606299999999</c:v>
                </c:pt>
                <c:pt idx="17038">
                  <c:v>-0.13083467800000001</c:v>
                </c:pt>
                <c:pt idx="17039">
                  <c:v>-0.130813288</c:v>
                </c:pt>
                <c:pt idx="17040">
                  <c:v>-0.13079189299999999</c:v>
                </c:pt>
                <c:pt idx="17041">
                  <c:v>-0.13077049199999999</c:v>
                </c:pt>
                <c:pt idx="17042">
                  <c:v>-0.13074908700000001</c:v>
                </c:pt>
                <c:pt idx="17043">
                  <c:v>-0.13072767599999999</c:v>
                </c:pt>
                <c:pt idx="17044">
                  <c:v>-0.13070626099999999</c:v>
                </c:pt>
                <c:pt idx="17045">
                  <c:v>-0.13068484</c:v>
                </c:pt>
                <c:pt idx="17046">
                  <c:v>-0.13066341400000001</c:v>
                </c:pt>
                <c:pt idx="17047">
                  <c:v>-0.13064198299999999</c:v>
                </c:pt>
                <c:pt idx="17048">
                  <c:v>-0.130620546</c:v>
                </c:pt>
                <c:pt idx="17049">
                  <c:v>-0.13059910499999999</c:v>
                </c:pt>
                <c:pt idx="17050">
                  <c:v>-0.13057765800000001</c:v>
                </c:pt>
                <c:pt idx="17051">
                  <c:v>-0.13055620600000001</c:v>
                </c:pt>
                <c:pt idx="17052">
                  <c:v>-0.13053474900000001</c:v>
                </c:pt>
                <c:pt idx="17053">
                  <c:v>-0.13051328700000001</c:v>
                </c:pt>
                <c:pt idx="17054">
                  <c:v>-0.13049182000000001</c:v>
                </c:pt>
                <c:pt idx="17055">
                  <c:v>-0.13047034699999999</c:v>
                </c:pt>
                <c:pt idx="17056">
                  <c:v>-0.13044886999999999</c:v>
                </c:pt>
                <c:pt idx="17057">
                  <c:v>-0.13042738700000001</c:v>
                </c:pt>
                <c:pt idx="17058">
                  <c:v>-0.13040589899999999</c:v>
                </c:pt>
                <c:pt idx="17059">
                  <c:v>-0.13038440600000001</c:v>
                </c:pt>
                <c:pt idx="17060">
                  <c:v>-0.130362908</c:v>
                </c:pt>
                <c:pt idx="17061">
                  <c:v>-0.13034140499999999</c:v>
                </c:pt>
                <c:pt idx="17062">
                  <c:v>-0.13031989599999999</c:v>
                </c:pt>
                <c:pt idx="17063">
                  <c:v>-0.13029838199999999</c:v>
                </c:pt>
                <c:pt idx="17064">
                  <c:v>-0.13027686399999999</c:v>
                </c:pt>
                <c:pt idx="17065">
                  <c:v>-0.13025534</c:v>
                </c:pt>
                <c:pt idx="17066">
                  <c:v>-0.130233811</c:v>
                </c:pt>
                <c:pt idx="17067">
                  <c:v>-0.13021227599999999</c:v>
                </c:pt>
                <c:pt idx="17068">
                  <c:v>-0.130190737</c:v>
                </c:pt>
                <c:pt idx="17069">
                  <c:v>-0.13016919299999999</c:v>
                </c:pt>
                <c:pt idx="17070">
                  <c:v>-0.13014764300000001</c:v>
                </c:pt>
                <c:pt idx="17071">
                  <c:v>-0.130126088</c:v>
                </c:pt>
                <c:pt idx="17072">
                  <c:v>-0.130104528</c:v>
                </c:pt>
                <c:pt idx="17073">
                  <c:v>-0.130082963</c:v>
                </c:pt>
                <c:pt idx="17074">
                  <c:v>-0.130061393</c:v>
                </c:pt>
                <c:pt idx="17075">
                  <c:v>-0.130039818</c:v>
                </c:pt>
                <c:pt idx="17076">
                  <c:v>-0.13001823700000001</c:v>
                </c:pt>
                <c:pt idx="17077">
                  <c:v>-0.12999665199999999</c:v>
                </c:pt>
                <c:pt idx="17078">
                  <c:v>-0.129975061</c:v>
                </c:pt>
                <c:pt idx="17079">
                  <c:v>-0.12995346499999999</c:v>
                </c:pt>
                <c:pt idx="17080">
                  <c:v>-0.12993186400000001</c:v>
                </c:pt>
                <c:pt idx="17081">
                  <c:v>-0.129910258</c:v>
                </c:pt>
                <c:pt idx="17082">
                  <c:v>-0.129888647</c:v>
                </c:pt>
                <c:pt idx="17083">
                  <c:v>-0.12986703099999999</c:v>
                </c:pt>
                <c:pt idx="17084">
                  <c:v>-0.12984540899999999</c:v>
                </c:pt>
                <c:pt idx="17085">
                  <c:v>-0.129823782</c:v>
                </c:pt>
                <c:pt idx="17086">
                  <c:v>-0.129802151</c:v>
                </c:pt>
                <c:pt idx="17087">
                  <c:v>-0.12978051299999999</c:v>
                </c:pt>
                <c:pt idx="17088">
                  <c:v>-0.129758871</c:v>
                </c:pt>
                <c:pt idx="17089">
                  <c:v>-0.12973722400000001</c:v>
                </c:pt>
                <c:pt idx="17090">
                  <c:v>-0.129715572</c:v>
                </c:pt>
                <c:pt idx="17091">
                  <c:v>-0.12969391499999999</c:v>
                </c:pt>
                <c:pt idx="17092">
                  <c:v>-0.12967225199999999</c:v>
                </c:pt>
                <c:pt idx="17093">
                  <c:v>-0.12965058400000001</c:v>
                </c:pt>
                <c:pt idx="17094">
                  <c:v>-0.12962891200000001</c:v>
                </c:pt>
                <c:pt idx="17095">
                  <c:v>-0.12960723399999999</c:v>
                </c:pt>
                <c:pt idx="17096">
                  <c:v>-0.12958555099999999</c:v>
                </c:pt>
                <c:pt idx="17097">
                  <c:v>-0.129563863</c:v>
                </c:pt>
                <c:pt idx="17098">
                  <c:v>-0.12954216900000001</c:v>
                </c:pt>
                <c:pt idx="17099">
                  <c:v>-0.129520471</c:v>
                </c:pt>
                <c:pt idx="17100">
                  <c:v>-0.12949876799999999</c:v>
                </c:pt>
                <c:pt idx="17101">
                  <c:v>-0.12947705900000001</c:v>
                </c:pt>
                <c:pt idx="17102">
                  <c:v>-0.129455345</c:v>
                </c:pt>
                <c:pt idx="17103">
                  <c:v>-0.129433626</c:v>
                </c:pt>
                <c:pt idx="17104">
                  <c:v>-0.12941190299999999</c:v>
                </c:pt>
                <c:pt idx="17105">
                  <c:v>-0.129390173</c:v>
                </c:pt>
                <c:pt idx="17106">
                  <c:v>-0.129368439</c:v>
                </c:pt>
                <c:pt idx="17107">
                  <c:v>-0.12934670000000001</c:v>
                </c:pt>
                <c:pt idx="17108">
                  <c:v>-0.12932495599999999</c:v>
                </c:pt>
                <c:pt idx="17109">
                  <c:v>-0.129303206</c:v>
                </c:pt>
                <c:pt idx="17110">
                  <c:v>-0.12928145199999999</c:v>
                </c:pt>
                <c:pt idx="17111">
                  <c:v>-0.12925969100000001</c:v>
                </c:pt>
                <c:pt idx="17112">
                  <c:v>-0.129237927</c:v>
                </c:pt>
                <c:pt idx="17113">
                  <c:v>-0.129216157</c:v>
                </c:pt>
                <c:pt idx="17114">
                  <c:v>-0.129194382</c:v>
                </c:pt>
                <c:pt idx="17115">
                  <c:v>-0.129172601</c:v>
                </c:pt>
                <c:pt idx="17116">
                  <c:v>-0.129150816</c:v>
                </c:pt>
                <c:pt idx="17117">
                  <c:v>-0.12912902600000001</c:v>
                </c:pt>
                <c:pt idx="17118">
                  <c:v>-0.12910722999999999</c:v>
                </c:pt>
                <c:pt idx="17119">
                  <c:v>-0.12908543</c:v>
                </c:pt>
                <c:pt idx="17120">
                  <c:v>-0.12906362399999999</c:v>
                </c:pt>
                <c:pt idx="17121">
                  <c:v>-0.12904181300000001</c:v>
                </c:pt>
                <c:pt idx="17122">
                  <c:v>-0.129019997</c:v>
                </c:pt>
                <c:pt idx="17123">
                  <c:v>-0.12899817599999999</c:v>
                </c:pt>
                <c:pt idx="17124">
                  <c:v>-0.12897634999999999</c:v>
                </c:pt>
                <c:pt idx="17125">
                  <c:v>-0.12895451899999999</c:v>
                </c:pt>
                <c:pt idx="17126">
                  <c:v>-0.12893268299999999</c:v>
                </c:pt>
                <c:pt idx="17127">
                  <c:v>-0.128910841</c:v>
                </c:pt>
                <c:pt idx="17128">
                  <c:v>-0.12888899500000001</c:v>
                </c:pt>
                <c:pt idx="17129">
                  <c:v>-0.12886714299999999</c:v>
                </c:pt>
                <c:pt idx="17130">
                  <c:v>-0.128845287</c:v>
                </c:pt>
                <c:pt idx="17131">
                  <c:v>-0.12882342499999999</c:v>
                </c:pt>
                <c:pt idx="17132">
                  <c:v>-0.12880155800000001</c:v>
                </c:pt>
                <c:pt idx="17133">
                  <c:v>-0.128779686</c:v>
                </c:pt>
                <c:pt idx="17134">
                  <c:v>-0.128757809</c:v>
                </c:pt>
                <c:pt idx="17135">
                  <c:v>-0.128735927</c:v>
                </c:pt>
                <c:pt idx="17136">
                  <c:v>-0.128714039</c:v>
                </c:pt>
                <c:pt idx="17137">
                  <c:v>-0.12869214700000001</c:v>
                </c:pt>
                <c:pt idx="17138">
                  <c:v>-0.12867025000000001</c:v>
                </c:pt>
                <c:pt idx="17139">
                  <c:v>-0.128648347</c:v>
                </c:pt>
                <c:pt idx="17140">
                  <c:v>-0.12862644000000001</c:v>
                </c:pt>
                <c:pt idx="17141">
                  <c:v>-0.128604527</c:v>
                </c:pt>
                <c:pt idx="17142">
                  <c:v>-0.12858260899999999</c:v>
                </c:pt>
                <c:pt idx="17143">
                  <c:v>-0.12856068600000001</c:v>
                </c:pt>
                <c:pt idx="17144">
                  <c:v>-0.128538758</c:v>
                </c:pt>
                <c:pt idx="17145">
                  <c:v>-0.128516825</c:v>
                </c:pt>
                <c:pt idx="17146">
                  <c:v>-0.128494887</c:v>
                </c:pt>
                <c:pt idx="17147">
                  <c:v>-0.12847294400000001</c:v>
                </c:pt>
                <c:pt idx="17148">
                  <c:v>-0.12845099600000001</c:v>
                </c:pt>
                <c:pt idx="17149">
                  <c:v>-0.12842904299999999</c:v>
                </c:pt>
                <c:pt idx="17150">
                  <c:v>-0.128407084</c:v>
                </c:pt>
                <c:pt idx="17151">
                  <c:v>-0.12838512099999999</c:v>
                </c:pt>
                <c:pt idx="17152">
                  <c:v>-0.12836315200000001</c:v>
                </c:pt>
                <c:pt idx="17153">
                  <c:v>-0.128341178</c:v>
                </c:pt>
                <c:pt idx="17154">
                  <c:v>-0.12831919999999999</c:v>
                </c:pt>
                <c:pt idx="17155">
                  <c:v>-0.12829721599999999</c:v>
                </c:pt>
                <c:pt idx="17156">
                  <c:v>-0.12827522699999999</c:v>
                </c:pt>
                <c:pt idx="17157">
                  <c:v>-0.12825323299999999</c:v>
                </c:pt>
                <c:pt idx="17158">
                  <c:v>-0.128231234</c:v>
                </c:pt>
                <c:pt idx="17159">
                  <c:v>-0.12820923000000001</c:v>
                </c:pt>
                <c:pt idx="17160">
                  <c:v>-0.12818721999999999</c:v>
                </c:pt>
                <c:pt idx="17161">
                  <c:v>-0.128165206</c:v>
                </c:pt>
                <c:pt idx="17162">
                  <c:v>-0.12814318699999999</c:v>
                </c:pt>
                <c:pt idx="17163">
                  <c:v>-0.12812116200000001</c:v>
                </c:pt>
                <c:pt idx="17164">
                  <c:v>-0.128099133</c:v>
                </c:pt>
                <c:pt idx="17165">
                  <c:v>-0.128077099</c:v>
                </c:pt>
                <c:pt idx="17166">
                  <c:v>-0.128055059</c:v>
                </c:pt>
                <c:pt idx="17167">
                  <c:v>-0.128033014</c:v>
                </c:pt>
                <c:pt idx="17168">
                  <c:v>-0.128010965</c:v>
                </c:pt>
                <c:pt idx="17169">
                  <c:v>-0.12798891000000001</c:v>
                </c:pt>
                <c:pt idx="17170">
                  <c:v>-0.12796684999999999</c:v>
                </c:pt>
                <c:pt idx="17171">
                  <c:v>-0.12794478500000001</c:v>
                </c:pt>
                <c:pt idx="17172">
                  <c:v>-0.12792271499999999</c:v>
                </c:pt>
                <c:pt idx="17173">
                  <c:v>-0.12790064000000001</c:v>
                </c:pt>
                <c:pt idx="17174">
                  <c:v>-0.12787856</c:v>
                </c:pt>
                <c:pt idx="17175">
                  <c:v>-0.127856475</c:v>
                </c:pt>
                <c:pt idx="17176">
                  <c:v>-0.127834384</c:v>
                </c:pt>
                <c:pt idx="17177">
                  <c:v>-0.127812289</c:v>
                </c:pt>
                <c:pt idx="17178">
                  <c:v>-0.127790189</c:v>
                </c:pt>
                <c:pt idx="17179">
                  <c:v>-0.127768083</c:v>
                </c:pt>
                <c:pt idx="17180">
                  <c:v>-0.12774597300000001</c:v>
                </c:pt>
                <c:pt idx="17181">
                  <c:v>-0.127723857</c:v>
                </c:pt>
                <c:pt idx="17182">
                  <c:v>-0.12770173700000001</c:v>
                </c:pt>
                <c:pt idx="17183">
                  <c:v>-0.127679611</c:v>
                </c:pt>
                <c:pt idx="17184">
                  <c:v>-0.12765747999999999</c:v>
                </c:pt>
                <c:pt idx="17185">
                  <c:v>-0.12763534400000001</c:v>
                </c:pt>
                <c:pt idx="17186">
                  <c:v>-0.12761320400000001</c:v>
                </c:pt>
                <c:pt idx="17187">
                  <c:v>-0.12759105800000001</c:v>
                </c:pt>
                <c:pt idx="17188">
                  <c:v>-0.12756890700000001</c:v>
                </c:pt>
                <c:pt idx="17189">
                  <c:v>-0.12754675100000001</c:v>
                </c:pt>
                <c:pt idx="17190">
                  <c:v>-0.12752458999999999</c:v>
                </c:pt>
                <c:pt idx="17191">
                  <c:v>-0.127502424</c:v>
                </c:pt>
                <c:pt idx="17192">
                  <c:v>-0.12748025299999999</c:v>
                </c:pt>
                <c:pt idx="17193">
                  <c:v>-0.127458077</c:v>
                </c:pt>
                <c:pt idx="17194">
                  <c:v>-0.12743589499999999</c:v>
                </c:pt>
                <c:pt idx="17195">
                  <c:v>-0.12741370899999999</c:v>
                </c:pt>
                <c:pt idx="17196">
                  <c:v>-0.12739151800000001</c:v>
                </c:pt>
                <c:pt idx="17197">
                  <c:v>-0.12736932200000001</c:v>
                </c:pt>
                <c:pt idx="17198">
                  <c:v>-0.12734712000000001</c:v>
                </c:pt>
                <c:pt idx="17199">
                  <c:v>-0.12732491400000001</c:v>
                </c:pt>
                <c:pt idx="17200">
                  <c:v>-0.12730270199999999</c:v>
                </c:pt>
                <c:pt idx="17201">
                  <c:v>-0.127280486</c:v>
                </c:pt>
                <c:pt idx="17202">
                  <c:v>-0.12725826400000001</c:v>
                </c:pt>
                <c:pt idx="17203">
                  <c:v>-0.127236038</c:v>
                </c:pt>
                <c:pt idx="17204">
                  <c:v>-0.12721380600000001</c:v>
                </c:pt>
                <c:pt idx="17205">
                  <c:v>-0.12719157</c:v>
                </c:pt>
                <c:pt idx="17206">
                  <c:v>-0.127169328</c:v>
                </c:pt>
                <c:pt idx="17207">
                  <c:v>-0.127147081</c:v>
                </c:pt>
                <c:pt idx="17208">
                  <c:v>-0.12712482899999999</c:v>
                </c:pt>
                <c:pt idx="17209">
                  <c:v>-0.127102572</c:v>
                </c:pt>
                <c:pt idx="17210">
                  <c:v>-0.127080311</c:v>
                </c:pt>
                <c:pt idx="17211">
                  <c:v>-0.12705804400000001</c:v>
                </c:pt>
                <c:pt idx="17212">
                  <c:v>-0.12703577199999999</c:v>
                </c:pt>
                <c:pt idx="17213">
                  <c:v>-0.127013495</c:v>
                </c:pt>
                <c:pt idx="17214">
                  <c:v>-0.12699121299999999</c:v>
                </c:pt>
                <c:pt idx="17215">
                  <c:v>-0.12696892600000001</c:v>
                </c:pt>
                <c:pt idx="17216">
                  <c:v>-0.126946634</c:v>
                </c:pt>
                <c:pt idx="17217">
                  <c:v>-0.126924337</c:v>
                </c:pt>
                <c:pt idx="17218">
                  <c:v>-0.126902035</c:v>
                </c:pt>
                <c:pt idx="17219">
                  <c:v>-0.126879728</c:v>
                </c:pt>
                <c:pt idx="17220">
                  <c:v>-0.126857416</c:v>
                </c:pt>
                <c:pt idx="17221">
                  <c:v>-0.12683509900000001</c:v>
                </c:pt>
                <c:pt idx="17222">
                  <c:v>-0.12681277599999999</c:v>
                </c:pt>
                <c:pt idx="17223">
                  <c:v>-0.126790449</c:v>
                </c:pt>
                <c:pt idx="17224">
                  <c:v>-0.12676811700000001</c:v>
                </c:pt>
                <c:pt idx="17225">
                  <c:v>-0.12674578</c:v>
                </c:pt>
                <c:pt idx="17226">
                  <c:v>-0.12672343799999999</c:v>
                </c:pt>
                <c:pt idx="17227">
                  <c:v>-0.12670108999999999</c:v>
                </c:pt>
                <c:pt idx="17228">
                  <c:v>-0.12667873800000001</c:v>
                </c:pt>
                <c:pt idx="17229">
                  <c:v>-0.12665638100000001</c:v>
                </c:pt>
                <c:pt idx="17230">
                  <c:v>-0.12663401799999999</c:v>
                </c:pt>
                <c:pt idx="17231">
                  <c:v>-0.12661165099999999</c:v>
                </c:pt>
                <c:pt idx="17232">
                  <c:v>-0.126589278</c:v>
                </c:pt>
                <c:pt idx="17233">
                  <c:v>-0.12656690100000001</c:v>
                </c:pt>
                <c:pt idx="17234">
                  <c:v>-0.12654451899999999</c:v>
                </c:pt>
                <c:pt idx="17235">
                  <c:v>-0.12652213100000001</c:v>
                </c:pt>
                <c:pt idx="17236">
                  <c:v>-0.126499739</c:v>
                </c:pt>
                <c:pt idx="17237">
                  <c:v>-0.12647734099999999</c:v>
                </c:pt>
                <c:pt idx="17238">
                  <c:v>-0.12645493899999999</c:v>
                </c:pt>
                <c:pt idx="17239">
                  <c:v>-0.12643253099999999</c:v>
                </c:pt>
                <c:pt idx="17240">
                  <c:v>-0.12641011899999999</c:v>
                </c:pt>
                <c:pt idx="17241">
                  <c:v>-0.12638770099999999</c:v>
                </c:pt>
                <c:pt idx="17242">
                  <c:v>-0.126365279</c:v>
                </c:pt>
                <c:pt idx="17243">
                  <c:v>-0.12634285100000001</c:v>
                </c:pt>
                <c:pt idx="17244">
                  <c:v>-0.12632041899999999</c:v>
                </c:pt>
                <c:pt idx="17245">
                  <c:v>-0.126297981</c:v>
                </c:pt>
                <c:pt idx="17246">
                  <c:v>-0.12627553899999999</c:v>
                </c:pt>
                <c:pt idx="17247">
                  <c:v>-0.12625309100000001</c:v>
                </c:pt>
                <c:pt idx="17248">
                  <c:v>-0.12623063900000001</c:v>
                </c:pt>
                <c:pt idx="17249">
                  <c:v>-0.126208181</c:v>
                </c:pt>
                <c:pt idx="17250">
                  <c:v>-0.126185719</c:v>
                </c:pt>
                <c:pt idx="17251">
                  <c:v>-0.126163251</c:v>
                </c:pt>
                <c:pt idx="17252">
                  <c:v>-0.12614077900000001</c:v>
                </c:pt>
                <c:pt idx="17253">
                  <c:v>-0.12611830099999999</c:v>
                </c:pt>
                <c:pt idx="17254">
                  <c:v>-0.126095819</c:v>
                </c:pt>
                <c:pt idx="17255">
                  <c:v>-0.12607333100000001</c:v>
                </c:pt>
                <c:pt idx="17256">
                  <c:v>-0.126050838</c:v>
                </c:pt>
                <c:pt idx="17257">
                  <c:v>-0.12602834099999999</c:v>
                </c:pt>
                <c:pt idx="17258">
                  <c:v>-0.12600583800000001</c:v>
                </c:pt>
                <c:pt idx="17259">
                  <c:v>-0.125983331</c:v>
                </c:pt>
                <c:pt idx="17260">
                  <c:v>-0.125960818</c:v>
                </c:pt>
                <c:pt idx="17261">
                  <c:v>-0.125938301</c:v>
                </c:pt>
                <c:pt idx="17262">
                  <c:v>-0.12591577800000001</c:v>
                </c:pt>
                <c:pt idx="17263">
                  <c:v>-0.12589325100000001</c:v>
                </c:pt>
                <c:pt idx="17264">
                  <c:v>-0.12587071799999999</c:v>
                </c:pt>
                <c:pt idx="17265">
                  <c:v>-0.125848181</c:v>
                </c:pt>
                <c:pt idx="17266">
                  <c:v>-0.12582563799999999</c:v>
                </c:pt>
                <c:pt idx="17267">
                  <c:v>-0.12580309100000001</c:v>
                </c:pt>
                <c:pt idx="17268">
                  <c:v>-0.125780539</c:v>
                </c:pt>
                <c:pt idx="17269">
                  <c:v>-0.12575798099999999</c:v>
                </c:pt>
                <c:pt idx="17270">
                  <c:v>-0.12573541899999999</c:v>
                </c:pt>
                <c:pt idx="17271">
                  <c:v>-0.12571285099999999</c:v>
                </c:pt>
                <c:pt idx="17272">
                  <c:v>-0.12569027899999999</c:v>
                </c:pt>
                <c:pt idx="17273">
                  <c:v>-0.12566770199999999</c:v>
                </c:pt>
                <c:pt idx="17274">
                  <c:v>-0.125645119</c:v>
                </c:pt>
                <c:pt idx="17275">
                  <c:v>-0.12562253200000001</c:v>
                </c:pt>
                <c:pt idx="17276">
                  <c:v>-0.12559993999999999</c:v>
                </c:pt>
                <c:pt idx="17277">
                  <c:v>-0.12557734200000001</c:v>
                </c:pt>
                <c:pt idx="17278">
                  <c:v>-0.12555474</c:v>
                </c:pt>
                <c:pt idx="17279">
                  <c:v>-0.12553213199999999</c:v>
                </c:pt>
                <c:pt idx="17280">
                  <c:v>-0.12550952000000001</c:v>
                </c:pt>
                <c:pt idx="17281">
                  <c:v>-0.12548690300000001</c:v>
                </c:pt>
                <c:pt idx="17282">
                  <c:v>-0.12546428100000001</c:v>
                </c:pt>
                <c:pt idx="17283">
                  <c:v>-0.12544165400000001</c:v>
                </c:pt>
                <c:pt idx="17284">
                  <c:v>-0.12541902199999999</c:v>
                </c:pt>
                <c:pt idx="17285">
                  <c:v>-0.125396384</c:v>
                </c:pt>
                <c:pt idx="17286">
                  <c:v>-0.12537374200000001</c:v>
                </c:pt>
                <c:pt idx="17287">
                  <c:v>-0.125351095</c:v>
                </c:pt>
                <c:pt idx="17288">
                  <c:v>-0.12532844300000001</c:v>
                </c:pt>
                <c:pt idx="17289">
                  <c:v>-0.125305786</c:v>
                </c:pt>
                <c:pt idx="17290">
                  <c:v>-0.125283124</c:v>
                </c:pt>
                <c:pt idx="17291">
                  <c:v>-0.12526045699999999</c:v>
                </c:pt>
                <c:pt idx="17292">
                  <c:v>-0.12523778499999999</c:v>
                </c:pt>
                <c:pt idx="17293">
                  <c:v>-0.12521510899999999</c:v>
                </c:pt>
                <c:pt idx="17294">
                  <c:v>-0.125192427</c:v>
                </c:pt>
                <c:pt idx="17295">
                  <c:v>-0.12516974</c:v>
                </c:pt>
                <c:pt idx="17296">
                  <c:v>-0.12514704800000001</c:v>
                </c:pt>
                <c:pt idx="17297">
                  <c:v>-0.12512435099999999</c:v>
                </c:pt>
                <c:pt idx="17298">
                  <c:v>-0.12510165000000001</c:v>
                </c:pt>
                <c:pt idx="17299">
                  <c:v>-0.125078943</c:v>
                </c:pt>
                <c:pt idx="17300">
                  <c:v>-0.12505623099999999</c:v>
                </c:pt>
                <c:pt idx="17301">
                  <c:v>-0.12503351500000001</c:v>
                </c:pt>
                <c:pt idx="17302">
                  <c:v>-0.12501079300000001</c:v>
                </c:pt>
                <c:pt idx="17303">
                  <c:v>-0.12498806599999999</c:v>
                </c:pt>
                <c:pt idx="17304">
                  <c:v>-0.124965335</c:v>
                </c:pt>
                <c:pt idx="17305">
                  <c:v>-0.124942598</c:v>
                </c:pt>
                <c:pt idx="17306">
                  <c:v>-0.124919857</c:v>
                </c:pt>
                <c:pt idx="17307">
                  <c:v>-0.12489711100000001</c:v>
                </c:pt>
                <c:pt idx="17308">
                  <c:v>-0.124874359</c:v>
                </c:pt>
                <c:pt idx="17309">
                  <c:v>-0.12485160300000001</c:v>
                </c:pt>
                <c:pt idx="17310">
                  <c:v>-0.124828842</c:v>
                </c:pt>
                <c:pt idx="17311">
                  <c:v>-0.124806076</c:v>
                </c:pt>
                <c:pt idx="17312">
                  <c:v>-0.124783305</c:v>
                </c:pt>
                <c:pt idx="17313">
                  <c:v>-0.124760529</c:v>
                </c:pt>
                <c:pt idx="17314">
                  <c:v>-0.124737748</c:v>
                </c:pt>
                <c:pt idx="17315">
                  <c:v>-0.124714962</c:v>
                </c:pt>
                <c:pt idx="17316">
                  <c:v>-0.124692171</c:v>
                </c:pt>
                <c:pt idx="17317">
                  <c:v>-0.124669375</c:v>
                </c:pt>
                <c:pt idx="17318">
                  <c:v>-0.124646574</c:v>
                </c:pt>
                <c:pt idx="17319">
                  <c:v>-0.124623768</c:v>
                </c:pt>
                <c:pt idx="17320">
                  <c:v>-0.124600957</c:v>
                </c:pt>
                <c:pt idx="17321">
                  <c:v>-0.124578142</c:v>
                </c:pt>
                <c:pt idx="17322">
                  <c:v>-0.124555321</c:v>
                </c:pt>
                <c:pt idx="17323">
                  <c:v>-0.12453249600000001</c:v>
                </c:pt>
                <c:pt idx="17324">
                  <c:v>-0.12450966500000001</c:v>
                </c:pt>
                <c:pt idx="17325">
                  <c:v>-0.12448683000000001</c:v>
                </c:pt>
                <c:pt idx="17326">
                  <c:v>-0.124463989</c:v>
                </c:pt>
                <c:pt idx="17327">
                  <c:v>-0.124441144</c:v>
                </c:pt>
                <c:pt idx="17328">
                  <c:v>-0.124418293</c:v>
                </c:pt>
                <c:pt idx="17329">
                  <c:v>-0.124395438</c:v>
                </c:pt>
                <c:pt idx="17330">
                  <c:v>-0.124372578</c:v>
                </c:pt>
                <c:pt idx="17331">
                  <c:v>-0.124349713</c:v>
                </c:pt>
                <c:pt idx="17332">
                  <c:v>-0.12432684300000001</c:v>
                </c:pt>
                <c:pt idx="17333">
                  <c:v>-0.124303968</c:v>
                </c:pt>
                <c:pt idx="17334">
                  <c:v>-0.124281088</c:v>
                </c:pt>
                <c:pt idx="17335">
                  <c:v>-0.124258203</c:v>
                </c:pt>
                <c:pt idx="17336">
                  <c:v>-0.124235314</c:v>
                </c:pt>
                <c:pt idx="17337">
                  <c:v>-0.124212419</c:v>
                </c:pt>
                <c:pt idx="17338">
                  <c:v>-0.124189519</c:v>
                </c:pt>
                <c:pt idx="17339">
                  <c:v>-0.12416661499999999</c:v>
                </c:pt>
                <c:pt idx="17340">
                  <c:v>-0.12414370499999999</c:v>
                </c:pt>
                <c:pt idx="17341">
                  <c:v>-0.12412079099999999</c:v>
                </c:pt>
                <c:pt idx="17342">
                  <c:v>-0.124097872</c:v>
                </c:pt>
                <c:pt idx="17343">
                  <c:v>-0.124074947</c:v>
                </c:pt>
                <c:pt idx="17344">
                  <c:v>-0.124052018</c:v>
                </c:pt>
                <c:pt idx="17345">
                  <c:v>-0.124029084</c:v>
                </c:pt>
                <c:pt idx="17346">
                  <c:v>-0.124006145</c:v>
                </c:pt>
                <c:pt idx="17347">
                  <c:v>-0.123983201</c:v>
                </c:pt>
                <c:pt idx="17348">
                  <c:v>-0.12396025200000001</c:v>
                </c:pt>
                <c:pt idx="17349">
                  <c:v>-0.123937298</c:v>
                </c:pt>
                <c:pt idx="17350">
                  <c:v>-0.12391434</c:v>
                </c:pt>
                <c:pt idx="17351">
                  <c:v>-0.123891376</c:v>
                </c:pt>
                <c:pt idx="17352">
                  <c:v>-0.123868407</c:v>
                </c:pt>
                <c:pt idx="17353">
                  <c:v>-0.123845434</c:v>
                </c:pt>
                <c:pt idx="17354">
                  <c:v>-0.123822455</c:v>
                </c:pt>
                <c:pt idx="17355">
                  <c:v>-0.12379947199999999</c:v>
                </c:pt>
                <c:pt idx="17356">
                  <c:v>-0.12377648400000001</c:v>
                </c:pt>
                <c:pt idx="17357">
                  <c:v>-0.12375348999999999</c:v>
                </c:pt>
                <c:pt idx="17358">
                  <c:v>-0.123730492</c:v>
                </c:pt>
                <c:pt idx="17359">
                  <c:v>-0.123707489</c:v>
                </c:pt>
                <c:pt idx="17360">
                  <c:v>-0.123684481</c:v>
                </c:pt>
                <c:pt idx="17361">
                  <c:v>-0.123661469</c:v>
                </c:pt>
                <c:pt idx="17362">
                  <c:v>-0.123638451</c:v>
                </c:pt>
                <c:pt idx="17363">
                  <c:v>-0.123615428</c:v>
                </c:pt>
                <c:pt idx="17364">
                  <c:v>-0.123592401</c:v>
                </c:pt>
                <c:pt idx="17365">
                  <c:v>-0.123569368</c:v>
                </c:pt>
                <c:pt idx="17366">
                  <c:v>-0.123546331</c:v>
                </c:pt>
                <c:pt idx="17367">
                  <c:v>-0.12352328899999999</c:v>
                </c:pt>
                <c:pt idx="17368">
                  <c:v>-0.123500241</c:v>
                </c:pt>
                <c:pt idx="17369">
                  <c:v>-0.123477189</c:v>
                </c:pt>
                <c:pt idx="17370">
                  <c:v>-0.12345413199999999</c:v>
                </c:pt>
                <c:pt idx="17371">
                  <c:v>-0.12343107</c:v>
                </c:pt>
                <c:pt idx="17372">
                  <c:v>-0.123408004</c:v>
                </c:pt>
                <c:pt idx="17373">
                  <c:v>-0.123384932</c:v>
                </c:pt>
                <c:pt idx="17374">
                  <c:v>-0.12336185500000001</c:v>
                </c:pt>
                <c:pt idx="17375">
                  <c:v>-0.123338773</c:v>
                </c:pt>
                <c:pt idx="17376">
                  <c:v>-0.12331568699999999</c:v>
                </c:pt>
                <c:pt idx="17377">
                  <c:v>-0.123292596</c:v>
                </c:pt>
                <c:pt idx="17378">
                  <c:v>-0.123269499</c:v>
                </c:pt>
                <c:pt idx="17379">
                  <c:v>-0.12324639799999999</c:v>
                </c:pt>
                <c:pt idx="17380">
                  <c:v>-0.123223292</c:v>
                </c:pt>
                <c:pt idx="17381">
                  <c:v>-0.12320018100000001</c:v>
                </c:pt>
                <c:pt idx="17382">
                  <c:v>-0.123177066</c:v>
                </c:pt>
                <c:pt idx="17383">
                  <c:v>-0.123153945</c:v>
                </c:pt>
                <c:pt idx="17384">
                  <c:v>-0.123130819</c:v>
                </c:pt>
                <c:pt idx="17385">
                  <c:v>-0.12310768900000001</c:v>
                </c:pt>
                <c:pt idx="17386">
                  <c:v>-0.123084553</c:v>
                </c:pt>
                <c:pt idx="17387">
                  <c:v>-0.12306141299999999</c:v>
                </c:pt>
                <c:pt idx="17388">
                  <c:v>-0.12303826800000001</c:v>
                </c:pt>
                <c:pt idx="17389">
                  <c:v>-0.12301511800000001</c:v>
                </c:pt>
                <c:pt idx="17390">
                  <c:v>-0.122991963</c:v>
                </c:pt>
                <c:pt idx="17391">
                  <c:v>-0.122968803</c:v>
                </c:pt>
                <c:pt idx="17392">
                  <c:v>-0.122945638</c:v>
                </c:pt>
                <c:pt idx="17393">
                  <c:v>-0.12292246900000001</c:v>
                </c:pt>
                <c:pt idx="17394">
                  <c:v>-0.12289929400000001</c:v>
                </c:pt>
                <c:pt idx="17395">
                  <c:v>-0.12287611499999999</c:v>
                </c:pt>
                <c:pt idx="17396">
                  <c:v>-0.122852931</c:v>
                </c:pt>
                <c:pt idx="17397">
                  <c:v>-0.12282974200000001</c:v>
                </c:pt>
                <c:pt idx="17398">
                  <c:v>-0.122806547</c:v>
                </c:pt>
                <c:pt idx="17399">
                  <c:v>-0.122783348</c:v>
                </c:pt>
                <c:pt idx="17400">
                  <c:v>-0.122760144</c:v>
                </c:pt>
                <c:pt idx="17401">
                  <c:v>-0.122736936</c:v>
                </c:pt>
                <c:pt idx="17402">
                  <c:v>-0.122713722</c:v>
                </c:pt>
                <c:pt idx="17403">
                  <c:v>-0.12269050400000001</c:v>
                </c:pt>
                <c:pt idx="17404">
                  <c:v>-0.12266728</c:v>
                </c:pt>
                <c:pt idx="17405">
                  <c:v>-0.122644052</c:v>
                </c:pt>
                <c:pt idx="17406">
                  <c:v>-0.12262081900000001</c:v>
                </c:pt>
                <c:pt idx="17407">
                  <c:v>-0.122597581</c:v>
                </c:pt>
                <c:pt idx="17408">
                  <c:v>-0.122574339</c:v>
                </c:pt>
                <c:pt idx="17409">
                  <c:v>-0.122551091</c:v>
                </c:pt>
                <c:pt idx="17410">
                  <c:v>-0.122527838</c:v>
                </c:pt>
                <c:pt idx="17411">
                  <c:v>-0.122504581</c:v>
                </c:pt>
                <c:pt idx="17412">
                  <c:v>-0.12248131900000001</c:v>
                </c:pt>
                <c:pt idx="17413">
                  <c:v>-0.122458051</c:v>
                </c:pt>
                <c:pt idx="17414">
                  <c:v>-0.12243477899999999</c:v>
                </c:pt>
                <c:pt idx="17415">
                  <c:v>-0.12241150200000001</c:v>
                </c:pt>
                <c:pt idx="17416">
                  <c:v>-0.12238822100000001</c:v>
                </c:pt>
                <c:pt idx="17417">
                  <c:v>-0.12236493399999999</c:v>
                </c:pt>
                <c:pt idx="17418">
                  <c:v>-0.122341643</c:v>
                </c:pt>
                <c:pt idx="17419">
                  <c:v>-0.12231834599999999</c:v>
                </c:pt>
                <c:pt idx="17420">
                  <c:v>-0.122295045</c:v>
                </c:pt>
                <c:pt idx="17421">
                  <c:v>-0.122271739</c:v>
                </c:pt>
                <c:pt idx="17422">
                  <c:v>-0.12224842800000001</c:v>
                </c:pt>
                <c:pt idx="17423">
                  <c:v>-0.122225112</c:v>
                </c:pt>
                <c:pt idx="17424">
                  <c:v>-0.122201791</c:v>
                </c:pt>
                <c:pt idx="17425">
                  <c:v>-0.122178465</c:v>
                </c:pt>
                <c:pt idx="17426">
                  <c:v>-0.122155135</c:v>
                </c:pt>
                <c:pt idx="17427">
                  <c:v>-0.1221318</c:v>
                </c:pt>
                <c:pt idx="17428">
                  <c:v>-0.12210846</c:v>
                </c:pt>
                <c:pt idx="17429">
                  <c:v>-0.12208511499999999</c:v>
                </c:pt>
                <c:pt idx="17430">
                  <c:v>-0.122061765</c:v>
                </c:pt>
                <c:pt idx="17431">
                  <c:v>-0.12203841</c:v>
                </c:pt>
                <c:pt idx="17432">
                  <c:v>-0.122015051</c:v>
                </c:pt>
                <c:pt idx="17433">
                  <c:v>-0.121991686</c:v>
                </c:pt>
                <c:pt idx="17434">
                  <c:v>-0.12196831700000001</c:v>
                </c:pt>
                <c:pt idx="17435">
                  <c:v>-0.121944943</c:v>
                </c:pt>
                <c:pt idx="17436">
                  <c:v>-0.121921564</c:v>
                </c:pt>
                <c:pt idx="17437">
                  <c:v>-0.12189817999999999</c:v>
                </c:pt>
                <c:pt idx="17438">
                  <c:v>-0.121874791</c:v>
                </c:pt>
                <c:pt idx="17439">
                  <c:v>-0.121851398</c:v>
                </c:pt>
                <c:pt idx="17440">
                  <c:v>-0.12182800000000001</c:v>
                </c:pt>
                <c:pt idx="17441">
                  <c:v>-0.121804596</c:v>
                </c:pt>
                <c:pt idx="17442">
                  <c:v>-0.121781188</c:v>
                </c:pt>
                <c:pt idx="17443">
                  <c:v>-0.121757775</c:v>
                </c:pt>
                <c:pt idx="17444">
                  <c:v>-0.121734358</c:v>
                </c:pt>
                <c:pt idx="17445">
                  <c:v>-0.12171093500000001</c:v>
                </c:pt>
                <c:pt idx="17446">
                  <c:v>-0.121687508</c:v>
                </c:pt>
                <c:pt idx="17447">
                  <c:v>-0.121664075</c:v>
                </c:pt>
                <c:pt idx="17448">
                  <c:v>-0.121640638</c:v>
                </c:pt>
                <c:pt idx="17449">
                  <c:v>-0.121617196</c:v>
                </c:pt>
                <c:pt idx="17450">
                  <c:v>-0.121593749</c:v>
                </c:pt>
                <c:pt idx="17451">
                  <c:v>-0.12157029799999999</c:v>
                </c:pt>
                <c:pt idx="17452">
                  <c:v>-0.121546841</c:v>
                </c:pt>
                <c:pt idx="17453">
                  <c:v>-0.12152338</c:v>
                </c:pt>
                <c:pt idx="17454">
                  <c:v>-0.121499914</c:v>
                </c:pt>
                <c:pt idx="17455">
                  <c:v>-0.121476443</c:v>
                </c:pt>
                <c:pt idx="17456">
                  <c:v>-0.121452967</c:v>
                </c:pt>
                <c:pt idx="17457">
                  <c:v>-0.121429486</c:v>
                </c:pt>
                <c:pt idx="17458">
                  <c:v>-0.121406001</c:v>
                </c:pt>
                <c:pt idx="17459">
                  <c:v>-0.121382511</c:v>
                </c:pt>
                <c:pt idx="17460">
                  <c:v>-0.121359016</c:v>
                </c:pt>
                <c:pt idx="17461">
                  <c:v>-0.121335516</c:v>
                </c:pt>
                <c:pt idx="17462">
                  <c:v>-0.121312011</c:v>
                </c:pt>
                <c:pt idx="17463">
                  <c:v>-0.12128850100000001</c:v>
                </c:pt>
                <c:pt idx="17464">
                  <c:v>-0.121264987</c:v>
                </c:pt>
                <c:pt idx="17465">
                  <c:v>-0.12124146800000001</c:v>
                </c:pt>
                <c:pt idx="17466">
                  <c:v>-0.12121794299999999</c:v>
                </c:pt>
                <c:pt idx="17467">
                  <c:v>-0.121194415</c:v>
                </c:pt>
                <c:pt idx="17468">
                  <c:v>-0.12117088099999999</c:v>
                </c:pt>
                <c:pt idx="17469">
                  <c:v>-0.12114734200000001</c:v>
                </c:pt>
                <c:pt idx="17470">
                  <c:v>-0.121123799</c:v>
                </c:pt>
                <c:pt idx="17471">
                  <c:v>-0.12110025000000001</c:v>
                </c:pt>
                <c:pt idx="17472">
                  <c:v>-0.121076697</c:v>
                </c:pt>
                <c:pt idx="17473">
                  <c:v>-0.121053139</c:v>
                </c:pt>
                <c:pt idx="17474">
                  <c:v>-0.121029577</c:v>
                </c:pt>
                <c:pt idx="17475">
                  <c:v>-0.121006009</c:v>
                </c:pt>
                <c:pt idx="17476">
                  <c:v>-0.120982437</c:v>
                </c:pt>
                <c:pt idx="17477">
                  <c:v>-0.12095886</c:v>
                </c:pt>
                <c:pt idx="17478">
                  <c:v>-0.12093527799999999</c:v>
                </c:pt>
                <c:pt idx="17479">
                  <c:v>-0.120911691</c:v>
                </c:pt>
                <c:pt idx="17480">
                  <c:v>-0.1208881</c:v>
                </c:pt>
                <c:pt idx="17481">
                  <c:v>-0.120864503</c:v>
                </c:pt>
                <c:pt idx="17482">
                  <c:v>-0.120840902</c:v>
                </c:pt>
                <c:pt idx="17483">
                  <c:v>-0.120817296</c:v>
                </c:pt>
                <c:pt idx="17484">
                  <c:v>-0.120793685</c:v>
                </c:pt>
                <c:pt idx="17485">
                  <c:v>-0.12077006999999999</c:v>
                </c:pt>
                <c:pt idx="17486">
                  <c:v>-0.12074644900000001</c:v>
                </c:pt>
                <c:pt idx="17487">
                  <c:v>-0.12072282400000001</c:v>
                </c:pt>
                <c:pt idx="17488">
                  <c:v>-0.120699194</c:v>
                </c:pt>
                <c:pt idx="17489">
                  <c:v>-0.120675559</c:v>
                </c:pt>
                <c:pt idx="17490">
                  <c:v>-0.120651919</c:v>
                </c:pt>
                <c:pt idx="17491">
                  <c:v>-0.12062827499999999</c:v>
                </c:pt>
                <c:pt idx="17492">
                  <c:v>-0.12060462600000001</c:v>
                </c:pt>
                <c:pt idx="17493">
                  <c:v>-0.12058097199999999</c:v>
                </c:pt>
                <c:pt idx="17494">
                  <c:v>-0.120557313</c:v>
                </c:pt>
                <c:pt idx="17495">
                  <c:v>-0.12053364900000001</c:v>
                </c:pt>
                <c:pt idx="17496">
                  <c:v>-0.12050998</c:v>
                </c:pt>
                <c:pt idx="17497">
                  <c:v>-0.120486307</c:v>
                </c:pt>
                <c:pt idx="17498">
                  <c:v>-0.120462629</c:v>
                </c:pt>
                <c:pt idx="17499">
                  <c:v>-0.12043894600000001</c:v>
                </c:pt>
                <c:pt idx="17500">
                  <c:v>-0.120415258</c:v>
                </c:pt>
                <c:pt idx="17501">
                  <c:v>-0.12039156600000001</c:v>
                </c:pt>
                <c:pt idx="17502">
                  <c:v>-0.120367869</c:v>
                </c:pt>
                <c:pt idx="17503">
                  <c:v>-0.120344167</c:v>
                </c:pt>
                <c:pt idx="17504">
                  <c:v>-0.12032046</c:v>
                </c:pt>
                <c:pt idx="17505">
                  <c:v>-0.120296748</c:v>
                </c:pt>
                <c:pt idx="17506">
                  <c:v>-0.120273032</c:v>
                </c:pt>
                <c:pt idx="17507">
                  <c:v>-0.12024931</c:v>
                </c:pt>
                <c:pt idx="17508">
                  <c:v>-0.120225584</c:v>
                </c:pt>
                <c:pt idx="17509">
                  <c:v>-0.120201854</c:v>
                </c:pt>
                <c:pt idx="17510">
                  <c:v>-0.120178118</c:v>
                </c:pt>
                <c:pt idx="17511">
                  <c:v>-0.12015437800000001</c:v>
                </c:pt>
                <c:pt idx="17512">
                  <c:v>-0.120130633</c:v>
                </c:pt>
                <c:pt idx="17513">
                  <c:v>-0.120106883</c:v>
                </c:pt>
                <c:pt idx="17514">
                  <c:v>-0.120083128</c:v>
                </c:pt>
                <c:pt idx="17515">
                  <c:v>-0.120059368</c:v>
                </c:pt>
                <c:pt idx="17516">
                  <c:v>-0.120035604</c:v>
                </c:pt>
                <c:pt idx="17517">
                  <c:v>-0.120011835</c:v>
                </c:pt>
                <c:pt idx="17518">
                  <c:v>-0.11998806099999999</c:v>
                </c:pt>
                <c:pt idx="17519">
                  <c:v>-0.11996428200000001</c:v>
                </c:pt>
                <c:pt idx="17520">
                  <c:v>-0.11994049900000001</c:v>
                </c:pt>
                <c:pt idx="17521">
                  <c:v>-0.11991671</c:v>
                </c:pt>
                <c:pt idx="17522">
                  <c:v>-0.119892917</c:v>
                </c:pt>
                <c:pt idx="17523">
                  <c:v>-0.11986912</c:v>
                </c:pt>
                <c:pt idx="17524">
                  <c:v>-0.11984531700000001</c:v>
                </c:pt>
                <c:pt idx="17525">
                  <c:v>-0.11982151000000001</c:v>
                </c:pt>
                <c:pt idx="17526">
                  <c:v>-0.11979769799999999</c:v>
                </c:pt>
                <c:pt idx="17527">
                  <c:v>-0.119773881</c:v>
                </c:pt>
                <c:pt idx="17528">
                  <c:v>-0.11975005900000001</c:v>
                </c:pt>
                <c:pt idx="17529">
                  <c:v>-0.119726233</c:v>
                </c:pt>
                <c:pt idx="17530">
                  <c:v>-0.119702402</c:v>
                </c:pt>
                <c:pt idx="17531">
                  <c:v>-0.119678566</c:v>
                </c:pt>
                <c:pt idx="17532">
                  <c:v>-0.119654725</c:v>
                </c:pt>
                <c:pt idx="17533">
                  <c:v>-0.11963088</c:v>
                </c:pt>
                <c:pt idx="17534">
                  <c:v>-0.119607029</c:v>
                </c:pt>
                <c:pt idx="17535">
                  <c:v>-0.119583174</c:v>
                </c:pt>
                <c:pt idx="17536">
                  <c:v>-0.119559315</c:v>
                </c:pt>
                <c:pt idx="17537">
                  <c:v>-0.11953545</c:v>
                </c:pt>
                <c:pt idx="17538">
                  <c:v>-0.11951158100000001</c:v>
                </c:pt>
                <c:pt idx="17539">
                  <c:v>-0.119487707</c:v>
                </c:pt>
                <c:pt idx="17540">
                  <c:v>-0.11946382799999999</c:v>
                </c:pt>
                <c:pt idx="17541">
                  <c:v>-0.11943994400000001</c:v>
                </c:pt>
                <c:pt idx="17542">
                  <c:v>-0.11941605600000001</c:v>
                </c:pt>
                <c:pt idx="17543">
                  <c:v>-0.119392162</c:v>
                </c:pt>
                <c:pt idx="17544">
                  <c:v>-0.119368264</c:v>
                </c:pt>
                <c:pt idx="17545">
                  <c:v>-0.119344362</c:v>
                </c:pt>
                <c:pt idx="17546">
                  <c:v>-0.11932045400000001</c:v>
                </c:pt>
                <c:pt idx="17547">
                  <c:v>-0.11929654200000001</c:v>
                </c:pt>
                <c:pt idx="17548">
                  <c:v>-0.11927262499999999</c:v>
                </c:pt>
                <c:pt idx="17549">
                  <c:v>-0.119248704</c:v>
                </c:pt>
                <c:pt idx="17550">
                  <c:v>-0.119224777</c:v>
                </c:pt>
                <c:pt idx="17551">
                  <c:v>-0.119200846</c:v>
                </c:pt>
                <c:pt idx="17552">
                  <c:v>-0.11917691</c:v>
                </c:pt>
                <c:pt idx="17553">
                  <c:v>-0.11915297</c:v>
                </c:pt>
                <c:pt idx="17554">
                  <c:v>-0.119129024</c:v>
                </c:pt>
                <c:pt idx="17555">
                  <c:v>-0.11910507400000001</c:v>
                </c:pt>
                <c:pt idx="17556">
                  <c:v>-0.119081119</c:v>
                </c:pt>
                <c:pt idx="17557">
                  <c:v>-0.119057159</c:v>
                </c:pt>
                <c:pt idx="17558">
                  <c:v>-0.11903319499999999</c:v>
                </c:pt>
                <c:pt idx="17559">
                  <c:v>-0.119009226</c:v>
                </c:pt>
                <c:pt idx="17560">
                  <c:v>-0.118985252</c:v>
                </c:pt>
                <c:pt idx="17561">
                  <c:v>-0.11896127300000001</c:v>
                </c:pt>
                <c:pt idx="17562">
                  <c:v>-0.11893729</c:v>
                </c:pt>
                <c:pt idx="17563">
                  <c:v>-0.118913302</c:v>
                </c:pt>
                <c:pt idx="17564">
                  <c:v>-0.118889309</c:v>
                </c:pt>
                <c:pt idx="17565">
                  <c:v>-0.118865311</c:v>
                </c:pt>
                <c:pt idx="17566">
                  <c:v>-0.11884130900000001</c:v>
                </c:pt>
                <c:pt idx="17567">
                  <c:v>-0.118817301</c:v>
                </c:pt>
                <c:pt idx="17568">
                  <c:v>-0.11879329</c:v>
                </c:pt>
                <c:pt idx="17569">
                  <c:v>-0.11876927299999999</c:v>
                </c:pt>
                <c:pt idx="17570">
                  <c:v>-0.118745252</c:v>
                </c:pt>
                <c:pt idx="17571">
                  <c:v>-0.118721226</c:v>
                </c:pt>
                <c:pt idx="17572">
                  <c:v>-0.11869719500000001</c:v>
                </c:pt>
                <c:pt idx="17573">
                  <c:v>-0.118673159</c:v>
                </c:pt>
                <c:pt idx="17574">
                  <c:v>-0.118649119</c:v>
                </c:pt>
                <c:pt idx="17575">
                  <c:v>-0.118625074</c:v>
                </c:pt>
                <c:pt idx="17576">
                  <c:v>-0.118601024</c:v>
                </c:pt>
                <c:pt idx="17577">
                  <c:v>-0.11857697</c:v>
                </c:pt>
                <c:pt idx="17578">
                  <c:v>-0.118552911</c:v>
                </c:pt>
                <c:pt idx="17579">
                  <c:v>-0.11852884700000001</c:v>
                </c:pt>
                <c:pt idx="17580">
                  <c:v>-0.11850477800000001</c:v>
                </c:pt>
                <c:pt idx="17581">
                  <c:v>-0.11848070500000001</c:v>
                </c:pt>
                <c:pt idx="17582">
                  <c:v>-0.11845662699999999</c:v>
                </c:pt>
                <c:pt idx="17583">
                  <c:v>-0.118432544</c:v>
                </c:pt>
                <c:pt idx="17584">
                  <c:v>-0.118408456</c:v>
                </c:pt>
                <c:pt idx="17585">
                  <c:v>-0.11838436400000001</c:v>
                </c:pt>
                <c:pt idx="17586">
                  <c:v>-0.11836026700000001</c:v>
                </c:pt>
                <c:pt idx="17587">
                  <c:v>-0.11833616499999999</c:v>
                </c:pt>
                <c:pt idx="17588">
                  <c:v>-0.118312059</c:v>
                </c:pt>
                <c:pt idx="17589">
                  <c:v>-0.118287948</c:v>
                </c:pt>
                <c:pt idx="17590">
                  <c:v>-0.118263832</c:v>
                </c:pt>
                <c:pt idx="17591">
                  <c:v>-0.118239711</c:v>
                </c:pt>
                <c:pt idx="17592">
                  <c:v>-0.118215586</c:v>
                </c:pt>
                <c:pt idx="17593">
                  <c:v>-0.118191456</c:v>
                </c:pt>
                <c:pt idx="17594">
                  <c:v>-0.11816732100000001</c:v>
                </c:pt>
                <c:pt idx="17595">
                  <c:v>-0.118143182</c:v>
                </c:pt>
                <c:pt idx="17596">
                  <c:v>-0.118119037</c:v>
                </c:pt>
                <c:pt idx="17597">
                  <c:v>-0.11809488899999999</c:v>
                </c:pt>
                <c:pt idx="17598">
                  <c:v>-0.118070735</c:v>
                </c:pt>
                <c:pt idx="17599">
                  <c:v>-0.118046577</c:v>
                </c:pt>
                <c:pt idx="17600">
                  <c:v>-0.11802241400000001</c:v>
                </c:pt>
                <c:pt idx="17601">
                  <c:v>-0.117998246</c:v>
                </c:pt>
                <c:pt idx="17602">
                  <c:v>-0.117974074</c:v>
                </c:pt>
                <c:pt idx="17603">
                  <c:v>-0.117949896</c:v>
                </c:pt>
                <c:pt idx="17604">
                  <c:v>-0.117925715</c:v>
                </c:pt>
                <c:pt idx="17605">
                  <c:v>-0.11790152800000001</c:v>
                </c:pt>
                <c:pt idx="17606">
                  <c:v>-0.117877337</c:v>
                </c:pt>
                <c:pt idx="17607">
                  <c:v>-0.11785314099999999</c:v>
                </c:pt>
                <c:pt idx="17608">
                  <c:v>-0.11782893999999999</c:v>
                </c:pt>
                <c:pt idx="17609">
                  <c:v>-0.11780473499999999</c:v>
                </c:pt>
                <c:pt idx="17610">
                  <c:v>-0.117780525</c:v>
                </c:pt>
                <c:pt idx="17611">
                  <c:v>-0.11775631</c:v>
                </c:pt>
                <c:pt idx="17612">
                  <c:v>-0.117732091</c:v>
                </c:pt>
                <c:pt idx="17613">
                  <c:v>-0.11770786599999999</c:v>
                </c:pt>
                <c:pt idx="17614">
                  <c:v>-0.11768363799999999</c:v>
                </c:pt>
                <c:pt idx="17615">
                  <c:v>-0.117659404</c:v>
                </c:pt>
                <c:pt idx="17616">
                  <c:v>-0.117635165</c:v>
                </c:pt>
                <c:pt idx="17617">
                  <c:v>-0.11761092200000001</c:v>
                </c:pt>
                <c:pt idx="17618">
                  <c:v>-0.117586675</c:v>
                </c:pt>
                <c:pt idx="17619">
                  <c:v>-0.117562422</c:v>
                </c:pt>
                <c:pt idx="17620">
                  <c:v>-0.117538165</c:v>
                </c:pt>
                <c:pt idx="17621">
                  <c:v>-0.117513904</c:v>
                </c:pt>
                <c:pt idx="17622">
                  <c:v>-0.11748963699999999</c:v>
                </c:pt>
                <c:pt idx="17623">
                  <c:v>-0.117465366</c:v>
                </c:pt>
                <c:pt idx="17624">
                  <c:v>-0.11744109</c:v>
                </c:pt>
                <c:pt idx="17625">
                  <c:v>-0.11741681</c:v>
                </c:pt>
                <c:pt idx="17626">
                  <c:v>-0.117392525</c:v>
                </c:pt>
                <c:pt idx="17627">
                  <c:v>-0.117368235</c:v>
                </c:pt>
                <c:pt idx="17628">
                  <c:v>-0.11734393999999999</c:v>
                </c:pt>
                <c:pt idx="17629">
                  <c:v>-0.117319641</c:v>
                </c:pt>
                <c:pt idx="17630">
                  <c:v>-0.117295337</c:v>
                </c:pt>
                <c:pt idx="17631">
                  <c:v>-0.117271029</c:v>
                </c:pt>
                <c:pt idx="17632">
                  <c:v>-0.117246715</c:v>
                </c:pt>
                <c:pt idx="17633">
                  <c:v>-0.11722239700000001</c:v>
                </c:pt>
                <c:pt idx="17634">
                  <c:v>-0.117198075</c:v>
                </c:pt>
                <c:pt idx="17635">
                  <c:v>-0.11717374699999999</c:v>
                </c:pt>
                <c:pt idx="17636">
                  <c:v>-0.11714941500000001</c:v>
                </c:pt>
                <c:pt idx="17637">
                  <c:v>-0.11712507900000001</c:v>
                </c:pt>
                <c:pt idx="17638">
                  <c:v>-0.117100737</c:v>
                </c:pt>
                <c:pt idx="17639">
                  <c:v>-0.117076391</c:v>
                </c:pt>
                <c:pt idx="17640">
                  <c:v>-0.11705204</c:v>
                </c:pt>
                <c:pt idx="17641">
                  <c:v>-0.11702768500000001</c:v>
                </c:pt>
                <c:pt idx="17642">
                  <c:v>-0.11700332500000001</c:v>
                </c:pt>
                <c:pt idx="17643">
                  <c:v>-0.11697896000000001</c:v>
                </c:pt>
                <c:pt idx="17644">
                  <c:v>-0.116954591</c:v>
                </c:pt>
                <c:pt idx="17645">
                  <c:v>-0.116930217</c:v>
                </c:pt>
                <c:pt idx="17646">
                  <c:v>-0.116905838</c:v>
                </c:pt>
                <c:pt idx="17647">
                  <c:v>-0.116881455</c:v>
                </c:pt>
                <c:pt idx="17648">
                  <c:v>-0.116857067</c:v>
                </c:pt>
                <c:pt idx="17649">
                  <c:v>-0.116832674</c:v>
                </c:pt>
                <c:pt idx="17650">
                  <c:v>-0.116808277</c:v>
                </c:pt>
                <c:pt idx="17651">
                  <c:v>-0.116783874</c:v>
                </c:pt>
                <c:pt idx="17652">
                  <c:v>-0.11675946800000001</c:v>
                </c:pt>
                <c:pt idx="17653">
                  <c:v>-0.116735056</c:v>
                </c:pt>
                <c:pt idx="17654">
                  <c:v>-0.11671064</c:v>
                </c:pt>
                <c:pt idx="17655">
                  <c:v>-0.11668621999999999</c:v>
                </c:pt>
                <c:pt idx="17656">
                  <c:v>-0.116661794</c:v>
                </c:pt>
                <c:pt idx="17657">
                  <c:v>-0.11663736399999999</c:v>
                </c:pt>
                <c:pt idx="17658">
                  <c:v>-0.116612929</c:v>
                </c:pt>
                <c:pt idx="17659">
                  <c:v>-0.11658849</c:v>
                </c:pt>
                <c:pt idx="17660">
                  <c:v>-0.116564046</c:v>
                </c:pt>
                <c:pt idx="17661">
                  <c:v>-0.11653959699999999</c:v>
                </c:pt>
                <c:pt idx="17662">
                  <c:v>-0.116515144</c:v>
                </c:pt>
                <c:pt idx="17663">
                  <c:v>-0.116490686</c:v>
                </c:pt>
                <c:pt idx="17664">
                  <c:v>-0.11646622299999999</c:v>
                </c:pt>
                <c:pt idx="17665">
                  <c:v>-0.11644175599999999</c:v>
                </c:pt>
                <c:pt idx="17666">
                  <c:v>-0.116417284</c:v>
                </c:pt>
                <c:pt idx="17667">
                  <c:v>-0.116392807</c:v>
                </c:pt>
                <c:pt idx="17668">
                  <c:v>-0.11636832599999999</c:v>
                </c:pt>
                <c:pt idx="17669">
                  <c:v>-0.11634384</c:v>
                </c:pt>
                <c:pt idx="17670">
                  <c:v>-0.11631935</c:v>
                </c:pt>
                <c:pt idx="17671">
                  <c:v>-0.116294855</c:v>
                </c:pt>
                <c:pt idx="17672">
                  <c:v>-0.11627035500000001</c:v>
                </c:pt>
                <c:pt idx="17673">
                  <c:v>-0.11624585</c:v>
                </c:pt>
                <c:pt idx="17674">
                  <c:v>-0.11622134100000001</c:v>
                </c:pt>
                <c:pt idx="17675">
                  <c:v>-0.116196827</c:v>
                </c:pt>
                <c:pt idx="17676">
                  <c:v>-0.116172309</c:v>
                </c:pt>
                <c:pt idx="17677">
                  <c:v>-0.116147786</c:v>
                </c:pt>
                <c:pt idx="17678">
                  <c:v>-0.11612325799999999</c:v>
                </c:pt>
                <c:pt idx="17679">
                  <c:v>-0.116098726</c:v>
                </c:pt>
                <c:pt idx="17680">
                  <c:v>-0.11607418899999999</c:v>
                </c:pt>
                <c:pt idx="17681">
                  <c:v>-0.11604964700000001</c:v>
                </c:pt>
                <c:pt idx="17682">
                  <c:v>-0.11602510100000001</c:v>
                </c:pt>
                <c:pt idx="17683">
                  <c:v>-0.11600054999999999</c:v>
                </c:pt>
                <c:pt idx="17684">
                  <c:v>-0.115975995</c:v>
                </c:pt>
                <c:pt idx="17685">
                  <c:v>-0.11595143400000001</c:v>
                </c:pt>
                <c:pt idx="17686">
                  <c:v>-0.11592687</c:v>
                </c:pt>
                <c:pt idx="17687">
                  <c:v>-0.1159023</c:v>
                </c:pt>
                <c:pt idx="17688">
                  <c:v>-0.115877726</c:v>
                </c:pt>
                <c:pt idx="17689">
                  <c:v>-0.115853147</c:v>
                </c:pt>
                <c:pt idx="17690">
                  <c:v>-0.11582856399999999</c:v>
                </c:pt>
                <c:pt idx="17691">
                  <c:v>-0.115803976</c:v>
                </c:pt>
                <c:pt idx="17692">
                  <c:v>-0.115779383</c:v>
                </c:pt>
                <c:pt idx="17693">
                  <c:v>-0.115754786</c:v>
                </c:pt>
                <c:pt idx="17694">
                  <c:v>-0.115730184</c:v>
                </c:pt>
                <c:pt idx="17695">
                  <c:v>-0.115705578</c:v>
                </c:pt>
                <c:pt idx="17696">
                  <c:v>-0.115680967</c:v>
                </c:pt>
                <c:pt idx="17697">
                  <c:v>-0.115656351</c:v>
                </c:pt>
                <c:pt idx="17698">
                  <c:v>-0.115631731</c:v>
                </c:pt>
                <c:pt idx="17699">
                  <c:v>-0.115607106</c:v>
                </c:pt>
                <c:pt idx="17700">
                  <c:v>-0.115582476</c:v>
                </c:pt>
                <c:pt idx="17701">
                  <c:v>-0.11555784199999999</c:v>
                </c:pt>
                <c:pt idx="17702">
                  <c:v>-0.115533203</c:v>
                </c:pt>
                <c:pt idx="17703">
                  <c:v>-0.11550856</c:v>
                </c:pt>
                <c:pt idx="17704">
                  <c:v>-0.11548391199999999</c:v>
                </c:pt>
                <c:pt idx="17705">
                  <c:v>-0.11545925899999999</c:v>
                </c:pt>
                <c:pt idx="17706">
                  <c:v>-0.115434602</c:v>
                </c:pt>
                <c:pt idx="17707">
                  <c:v>-0.11540994</c:v>
                </c:pt>
                <c:pt idx="17708">
                  <c:v>-0.115385273</c:v>
                </c:pt>
                <c:pt idx="17709">
                  <c:v>-0.11536060200000001</c:v>
                </c:pt>
                <c:pt idx="17710">
                  <c:v>-0.115335927</c:v>
                </c:pt>
                <c:pt idx="17711">
                  <c:v>-0.11531124600000001</c:v>
                </c:pt>
                <c:pt idx="17712">
                  <c:v>-0.115286561</c:v>
                </c:pt>
                <c:pt idx="17713">
                  <c:v>-0.115261871</c:v>
                </c:pt>
                <c:pt idx="17714">
                  <c:v>-0.115237177</c:v>
                </c:pt>
                <c:pt idx="17715">
                  <c:v>-0.11521247900000001</c:v>
                </c:pt>
                <c:pt idx="17716">
                  <c:v>-0.11518777500000001</c:v>
                </c:pt>
                <c:pt idx="17717">
                  <c:v>-0.11516306699999999</c:v>
                </c:pt>
                <c:pt idx="17718">
                  <c:v>-0.115138355</c:v>
                </c:pt>
                <c:pt idx="17719">
                  <c:v>-0.115113637</c:v>
                </c:pt>
                <c:pt idx="17720">
                  <c:v>-0.115088916</c:v>
                </c:pt>
                <c:pt idx="17721">
                  <c:v>-0.115064189</c:v>
                </c:pt>
                <c:pt idx="17722">
                  <c:v>-0.115039458</c:v>
                </c:pt>
                <c:pt idx="17723">
                  <c:v>-0.115014723</c:v>
                </c:pt>
                <c:pt idx="17724">
                  <c:v>-0.114989982</c:v>
                </c:pt>
                <c:pt idx="17725">
                  <c:v>-0.114965237</c:v>
                </c:pt>
                <c:pt idx="17726">
                  <c:v>-0.11494048799999999</c:v>
                </c:pt>
                <c:pt idx="17727">
                  <c:v>-0.11491573400000001</c:v>
                </c:pt>
                <c:pt idx="17728">
                  <c:v>-0.11489097500000001</c:v>
                </c:pt>
                <c:pt idx="17729">
                  <c:v>-0.114866212</c:v>
                </c:pt>
                <c:pt idx="17730">
                  <c:v>-0.114841444</c:v>
                </c:pt>
                <c:pt idx="17731">
                  <c:v>-0.11481667199999999</c:v>
                </c:pt>
                <c:pt idx="17732">
                  <c:v>-0.114791895</c:v>
                </c:pt>
                <c:pt idx="17733">
                  <c:v>-0.114767114</c:v>
                </c:pt>
                <c:pt idx="17734">
                  <c:v>-0.11474232700000001</c:v>
                </c:pt>
                <c:pt idx="17735">
                  <c:v>-0.11471753599999999</c:v>
                </c:pt>
                <c:pt idx="17736">
                  <c:v>-0.114692741</c:v>
                </c:pt>
                <c:pt idx="17737">
                  <c:v>-0.114667941</c:v>
                </c:pt>
                <c:pt idx="17738">
                  <c:v>-0.11464313700000001</c:v>
                </c:pt>
                <c:pt idx="17739">
                  <c:v>-0.11461832800000001</c:v>
                </c:pt>
                <c:pt idx="17740">
                  <c:v>-0.11459351399999999</c:v>
                </c:pt>
                <c:pt idx="17741">
                  <c:v>-0.114568696</c:v>
                </c:pt>
                <c:pt idx="17742">
                  <c:v>-0.114543873</c:v>
                </c:pt>
                <c:pt idx="17743">
                  <c:v>-0.114519045</c:v>
                </c:pt>
                <c:pt idx="17744">
                  <c:v>-0.114494213</c:v>
                </c:pt>
                <c:pt idx="17745">
                  <c:v>-0.114469377</c:v>
                </c:pt>
                <c:pt idx="17746">
                  <c:v>-0.114444536</c:v>
                </c:pt>
                <c:pt idx="17747">
                  <c:v>-0.11441969</c:v>
                </c:pt>
                <c:pt idx="17748">
                  <c:v>-0.114394839</c:v>
                </c:pt>
                <c:pt idx="17749">
                  <c:v>-0.11436998499999999</c:v>
                </c:pt>
                <c:pt idx="17750">
                  <c:v>-0.11434512500000001</c:v>
                </c:pt>
                <c:pt idx="17751">
                  <c:v>-0.11432026100000001</c:v>
                </c:pt>
                <c:pt idx="17752">
                  <c:v>-0.114295392</c:v>
                </c:pt>
                <c:pt idx="17753">
                  <c:v>-0.114270519</c:v>
                </c:pt>
                <c:pt idx="17754">
                  <c:v>-0.114245641</c:v>
                </c:pt>
                <c:pt idx="17755">
                  <c:v>-0.11422075900000001</c:v>
                </c:pt>
                <c:pt idx="17756">
                  <c:v>-0.114195872</c:v>
                </c:pt>
                <c:pt idx="17757">
                  <c:v>-0.114170981</c:v>
                </c:pt>
                <c:pt idx="17758">
                  <c:v>-0.11414608499999999</c:v>
                </c:pt>
                <c:pt idx="17759">
                  <c:v>-0.114121184</c:v>
                </c:pt>
                <c:pt idx="17760">
                  <c:v>-0.114096278</c:v>
                </c:pt>
                <c:pt idx="17761">
                  <c:v>-0.11407136900000001</c:v>
                </c:pt>
                <c:pt idx="17762">
                  <c:v>-0.11404645400000001</c:v>
                </c:pt>
                <c:pt idx="17763">
                  <c:v>-0.11402153499999999</c:v>
                </c:pt>
                <c:pt idx="17764">
                  <c:v>-0.113996612</c:v>
                </c:pt>
                <c:pt idx="17765">
                  <c:v>-0.113971684</c:v>
                </c:pt>
                <c:pt idx="17766">
                  <c:v>-0.113946751</c:v>
                </c:pt>
                <c:pt idx="17767">
                  <c:v>-0.113921814</c:v>
                </c:pt>
                <c:pt idx="17768">
                  <c:v>-0.113896873</c:v>
                </c:pt>
                <c:pt idx="17769">
                  <c:v>-0.113871926</c:v>
                </c:pt>
                <c:pt idx="17770">
                  <c:v>-0.113846976</c:v>
                </c:pt>
                <c:pt idx="17771">
                  <c:v>-0.11382202</c:v>
                </c:pt>
                <c:pt idx="17772">
                  <c:v>-0.11379706000000001</c:v>
                </c:pt>
                <c:pt idx="17773">
                  <c:v>-0.113772096</c:v>
                </c:pt>
                <c:pt idx="17774">
                  <c:v>-0.113747127</c:v>
                </c:pt>
                <c:pt idx="17775">
                  <c:v>-0.11372215300000001</c:v>
                </c:pt>
                <c:pt idx="17776">
                  <c:v>-0.113697175</c:v>
                </c:pt>
                <c:pt idx="17777">
                  <c:v>-0.11367219200000001</c:v>
                </c:pt>
                <c:pt idx="17778">
                  <c:v>-0.113647205</c:v>
                </c:pt>
                <c:pt idx="17779">
                  <c:v>-0.113622213</c:v>
                </c:pt>
                <c:pt idx="17780">
                  <c:v>-0.113597217</c:v>
                </c:pt>
                <c:pt idx="17781">
                  <c:v>-0.113572216</c:v>
                </c:pt>
                <c:pt idx="17782">
                  <c:v>-0.113547211</c:v>
                </c:pt>
                <c:pt idx="17783">
                  <c:v>-0.1135222</c:v>
                </c:pt>
                <c:pt idx="17784">
                  <c:v>-0.113497186</c:v>
                </c:pt>
                <c:pt idx="17785">
                  <c:v>-0.113472167</c:v>
                </c:pt>
                <c:pt idx="17786">
                  <c:v>-0.113447143</c:v>
                </c:pt>
                <c:pt idx="17787">
                  <c:v>-0.113422115</c:v>
                </c:pt>
                <c:pt idx="17788">
                  <c:v>-0.113397082</c:v>
                </c:pt>
                <c:pt idx="17789">
                  <c:v>-0.113372045</c:v>
                </c:pt>
                <c:pt idx="17790">
                  <c:v>-0.113347003</c:v>
                </c:pt>
                <c:pt idx="17791">
                  <c:v>-0.113321957</c:v>
                </c:pt>
                <c:pt idx="17792">
                  <c:v>-0.113296906</c:v>
                </c:pt>
                <c:pt idx="17793">
                  <c:v>-0.11327185100000001</c:v>
                </c:pt>
                <c:pt idx="17794">
                  <c:v>-0.113246791</c:v>
                </c:pt>
                <c:pt idx="17795">
                  <c:v>-0.11322172699999999</c:v>
                </c:pt>
                <c:pt idx="17796">
                  <c:v>-0.11319665800000001</c:v>
                </c:pt>
                <c:pt idx="17797">
                  <c:v>-0.11317158400000001</c:v>
                </c:pt>
                <c:pt idx="17798">
                  <c:v>-0.11314650599999999</c:v>
                </c:pt>
                <c:pt idx="17799">
                  <c:v>-0.113121423</c:v>
                </c:pt>
                <c:pt idx="17800">
                  <c:v>-0.11309633600000001</c:v>
                </c:pt>
                <c:pt idx="17801">
                  <c:v>-0.113071245</c:v>
                </c:pt>
                <c:pt idx="17802">
                  <c:v>-0.113046149</c:v>
                </c:pt>
                <c:pt idx="17803">
                  <c:v>-0.113021048</c:v>
                </c:pt>
                <c:pt idx="17804">
                  <c:v>-0.112995943</c:v>
                </c:pt>
                <c:pt idx="17805">
                  <c:v>-0.11297083300000001</c:v>
                </c:pt>
                <c:pt idx="17806">
                  <c:v>-0.112945719</c:v>
                </c:pt>
                <c:pt idx="17807">
                  <c:v>-0.112920599</c:v>
                </c:pt>
                <c:pt idx="17808">
                  <c:v>-0.11289547599999999</c:v>
                </c:pt>
                <c:pt idx="17809">
                  <c:v>-0.112870348</c:v>
                </c:pt>
                <c:pt idx="17810">
                  <c:v>-0.112845216</c:v>
                </c:pt>
                <c:pt idx="17811">
                  <c:v>-0.112820079</c:v>
                </c:pt>
                <c:pt idx="17812">
                  <c:v>-0.112794938</c:v>
                </c:pt>
                <c:pt idx="17813">
                  <c:v>-0.11276979199999999</c:v>
                </c:pt>
                <c:pt idx="17814">
                  <c:v>-0.11274464100000001</c:v>
                </c:pt>
                <c:pt idx="17815">
                  <c:v>-0.11271948599999999</c:v>
                </c:pt>
                <c:pt idx="17816">
                  <c:v>-0.112694327</c:v>
                </c:pt>
                <c:pt idx="17817">
                  <c:v>-0.112669163</c:v>
                </c:pt>
                <c:pt idx="17818">
                  <c:v>-0.112643994</c:v>
                </c:pt>
                <c:pt idx="17819">
                  <c:v>-0.11261882099999999</c:v>
                </c:pt>
                <c:pt idx="17820">
                  <c:v>-0.11259364400000001</c:v>
                </c:pt>
                <c:pt idx="17821">
                  <c:v>-0.11256846199999999</c:v>
                </c:pt>
                <c:pt idx="17822">
                  <c:v>-0.112543275</c:v>
                </c:pt>
                <c:pt idx="17823">
                  <c:v>-0.112518084</c:v>
                </c:pt>
                <c:pt idx="17824">
                  <c:v>-0.112492889</c:v>
                </c:pt>
                <c:pt idx="17825">
                  <c:v>-0.112467689</c:v>
                </c:pt>
                <c:pt idx="17826">
                  <c:v>-0.112442484</c:v>
                </c:pt>
                <c:pt idx="17827">
                  <c:v>-0.112417275</c:v>
                </c:pt>
                <c:pt idx="17828">
                  <c:v>-0.112392062</c:v>
                </c:pt>
                <c:pt idx="17829">
                  <c:v>-0.11236684299999999</c:v>
                </c:pt>
                <c:pt idx="17830">
                  <c:v>-0.112341621</c:v>
                </c:pt>
                <c:pt idx="17831">
                  <c:v>-0.112316394</c:v>
                </c:pt>
                <c:pt idx="17832">
                  <c:v>-0.112291162</c:v>
                </c:pt>
                <c:pt idx="17833">
                  <c:v>-0.112265926</c:v>
                </c:pt>
                <c:pt idx="17834">
                  <c:v>-0.11224068500000001</c:v>
                </c:pt>
                <c:pt idx="17835">
                  <c:v>-0.11221544</c:v>
                </c:pt>
                <c:pt idx="17836">
                  <c:v>-0.11219019099999999</c:v>
                </c:pt>
                <c:pt idx="17837">
                  <c:v>-0.11216493700000001</c:v>
                </c:pt>
                <c:pt idx="17838">
                  <c:v>-0.11213967800000001</c:v>
                </c:pt>
                <c:pt idx="17839">
                  <c:v>-0.112114415</c:v>
                </c:pt>
                <c:pt idx="17840">
                  <c:v>-0.112089147</c:v>
                </c:pt>
                <c:pt idx="17841">
                  <c:v>-0.11206387499999999</c:v>
                </c:pt>
                <c:pt idx="17842">
                  <c:v>-0.112038599</c:v>
                </c:pt>
                <c:pt idx="17843">
                  <c:v>-0.112013318</c:v>
                </c:pt>
                <c:pt idx="17844">
                  <c:v>-0.111988032</c:v>
                </c:pt>
                <c:pt idx="17845">
                  <c:v>-0.111962742</c:v>
                </c:pt>
                <c:pt idx="17846">
                  <c:v>-0.11193744799999999</c:v>
                </c:pt>
                <c:pt idx="17847">
                  <c:v>-0.111912149</c:v>
                </c:pt>
                <c:pt idx="17848">
                  <c:v>-0.111886845</c:v>
                </c:pt>
                <c:pt idx="17849">
                  <c:v>-0.111861538</c:v>
                </c:pt>
                <c:pt idx="17850">
                  <c:v>-0.111836225</c:v>
                </c:pt>
                <c:pt idx="17851">
                  <c:v>-0.111810908</c:v>
                </c:pt>
                <c:pt idx="17852">
                  <c:v>-0.11178558700000001</c:v>
                </c:pt>
                <c:pt idx="17853">
                  <c:v>-0.111760261</c:v>
                </c:pt>
                <c:pt idx="17854">
                  <c:v>-0.111734931</c:v>
                </c:pt>
                <c:pt idx="17855">
                  <c:v>-0.11170959499999999</c:v>
                </c:pt>
                <c:pt idx="17856">
                  <c:v>-0.111684256</c:v>
                </c:pt>
                <c:pt idx="17857">
                  <c:v>-0.111658912</c:v>
                </c:pt>
                <c:pt idx="17858">
                  <c:v>-0.111633564</c:v>
                </c:pt>
                <c:pt idx="17859">
                  <c:v>-0.111608211</c:v>
                </c:pt>
                <c:pt idx="17860">
                  <c:v>-0.111582854</c:v>
                </c:pt>
                <c:pt idx="17861">
                  <c:v>-0.11155749299999999</c:v>
                </c:pt>
                <c:pt idx="17862">
                  <c:v>-0.111532126</c:v>
                </c:pt>
                <c:pt idx="17863">
                  <c:v>-0.111506756</c:v>
                </c:pt>
                <c:pt idx="17864">
                  <c:v>-0.111481381</c:v>
                </c:pt>
                <c:pt idx="17865">
                  <c:v>-0.111456001</c:v>
                </c:pt>
                <c:pt idx="17866">
                  <c:v>-0.111430617</c:v>
                </c:pt>
                <c:pt idx="17867">
                  <c:v>-0.11140522899999999</c:v>
                </c:pt>
                <c:pt idx="17868">
                  <c:v>-0.111379836</c:v>
                </c:pt>
                <c:pt idx="17869">
                  <c:v>-0.111354438</c:v>
                </c:pt>
                <c:pt idx="17870">
                  <c:v>-0.11132903600000001</c:v>
                </c:pt>
                <c:pt idx="17871">
                  <c:v>-0.11130363</c:v>
                </c:pt>
                <c:pt idx="17872">
                  <c:v>-0.111278219</c:v>
                </c:pt>
                <c:pt idx="17873">
                  <c:v>-0.111252804</c:v>
                </c:pt>
                <c:pt idx="17874">
                  <c:v>-0.111227384</c:v>
                </c:pt>
                <c:pt idx="17875">
                  <c:v>-0.11120196</c:v>
                </c:pt>
                <c:pt idx="17876">
                  <c:v>-0.111176531</c:v>
                </c:pt>
                <c:pt idx="17877">
                  <c:v>-0.111151098</c:v>
                </c:pt>
                <c:pt idx="17878">
                  <c:v>-0.111125661</c:v>
                </c:pt>
                <c:pt idx="17879">
                  <c:v>-0.111100218</c:v>
                </c:pt>
                <c:pt idx="17880">
                  <c:v>-0.111074772</c:v>
                </c:pt>
                <c:pt idx="17881">
                  <c:v>-0.11104932100000001</c:v>
                </c:pt>
                <c:pt idx="17882">
                  <c:v>-0.111023865</c:v>
                </c:pt>
                <c:pt idx="17883">
                  <c:v>-0.11099840599999999</c:v>
                </c:pt>
                <c:pt idx="17884">
                  <c:v>-0.11097294100000001</c:v>
                </c:pt>
                <c:pt idx="17885">
                  <c:v>-0.110947473</c:v>
                </c:pt>
                <c:pt idx="17886">
                  <c:v>-0.11092199899999999</c:v>
                </c:pt>
                <c:pt idx="17887">
                  <c:v>-0.110896522</c:v>
                </c:pt>
                <c:pt idx="17888">
                  <c:v>-0.11087104</c:v>
                </c:pt>
                <c:pt idx="17889">
                  <c:v>-0.110845553</c:v>
                </c:pt>
                <c:pt idx="17890">
                  <c:v>-0.110820062</c:v>
                </c:pt>
                <c:pt idx="17891">
                  <c:v>-0.110794567</c:v>
                </c:pt>
                <c:pt idx="17892">
                  <c:v>-0.110769067</c:v>
                </c:pt>
                <c:pt idx="17893">
                  <c:v>-0.110743562</c:v>
                </c:pt>
                <c:pt idx="17894">
                  <c:v>-0.110718054</c:v>
                </c:pt>
                <c:pt idx="17895">
                  <c:v>-0.11069254100000001</c:v>
                </c:pt>
                <c:pt idx="17896">
                  <c:v>-0.110667023</c:v>
                </c:pt>
                <c:pt idx="17897">
                  <c:v>-0.110641501</c:v>
                </c:pt>
                <c:pt idx="17898">
                  <c:v>-0.11061597400000001</c:v>
                </c:pt>
                <c:pt idx="17899">
                  <c:v>-0.110590443</c:v>
                </c:pt>
                <c:pt idx="17900">
                  <c:v>-0.110564908</c:v>
                </c:pt>
                <c:pt idx="17901">
                  <c:v>-0.110539368</c:v>
                </c:pt>
                <c:pt idx="17902">
                  <c:v>-0.110513824</c:v>
                </c:pt>
                <c:pt idx="17903">
                  <c:v>-0.110488275</c:v>
                </c:pt>
                <c:pt idx="17904">
                  <c:v>-0.110462722</c:v>
                </c:pt>
                <c:pt idx="17905">
                  <c:v>-0.110437164</c:v>
                </c:pt>
                <c:pt idx="17906">
                  <c:v>-0.110411602</c:v>
                </c:pt>
                <c:pt idx="17907">
                  <c:v>-0.11038603600000001</c:v>
                </c:pt>
                <c:pt idx="17908">
                  <c:v>-0.110360465</c:v>
                </c:pt>
                <c:pt idx="17909">
                  <c:v>-0.11033489</c:v>
                </c:pt>
                <c:pt idx="17910">
                  <c:v>-0.11030930999999999</c:v>
                </c:pt>
                <c:pt idx="17911">
                  <c:v>-0.110283726</c:v>
                </c:pt>
                <c:pt idx="17912">
                  <c:v>-0.11025813700000001</c:v>
                </c:pt>
                <c:pt idx="17913">
                  <c:v>-0.110232544</c:v>
                </c:pt>
                <c:pt idx="17914">
                  <c:v>-0.110206947</c:v>
                </c:pt>
                <c:pt idx="17915">
                  <c:v>-0.110181345</c:v>
                </c:pt>
                <c:pt idx="17916">
                  <c:v>-0.110155739</c:v>
                </c:pt>
                <c:pt idx="17917">
                  <c:v>-0.11013012799999999</c:v>
                </c:pt>
                <c:pt idx="17918">
                  <c:v>-0.110104513</c:v>
                </c:pt>
                <c:pt idx="17919">
                  <c:v>-0.110078894</c:v>
                </c:pt>
                <c:pt idx="17920">
                  <c:v>-0.11005326999999999</c:v>
                </c:pt>
                <c:pt idx="17921">
                  <c:v>-0.110027641</c:v>
                </c:pt>
                <c:pt idx="17922">
                  <c:v>-0.110002009</c:v>
                </c:pt>
                <c:pt idx="17923">
                  <c:v>-0.109976371</c:v>
                </c:pt>
                <c:pt idx="17924">
                  <c:v>-0.10995073</c:v>
                </c:pt>
                <c:pt idx="17925">
                  <c:v>-0.10992508400000001</c:v>
                </c:pt>
                <c:pt idx="17926">
                  <c:v>-0.109899434</c:v>
                </c:pt>
                <c:pt idx="17927">
                  <c:v>-0.10987377800000001</c:v>
                </c:pt>
                <c:pt idx="17928">
                  <c:v>-0.10984811899999999</c:v>
                </c:pt>
                <c:pt idx="17929">
                  <c:v>-0.109822456</c:v>
                </c:pt>
                <c:pt idx="17930">
                  <c:v>-0.10979678800000001</c:v>
                </c:pt>
                <c:pt idx="17931">
                  <c:v>-0.109771115</c:v>
                </c:pt>
                <c:pt idx="17932">
                  <c:v>-0.109745438</c:v>
                </c:pt>
                <c:pt idx="17933">
                  <c:v>-0.109719757</c:v>
                </c:pt>
                <c:pt idx="17934">
                  <c:v>-0.109694071</c:v>
                </c:pt>
                <c:pt idx="17935">
                  <c:v>-0.109668381</c:v>
                </c:pt>
                <c:pt idx="17936">
                  <c:v>-0.109642687</c:v>
                </c:pt>
                <c:pt idx="17937">
                  <c:v>-0.109616988</c:v>
                </c:pt>
                <c:pt idx="17938">
                  <c:v>-0.109591285</c:v>
                </c:pt>
                <c:pt idx="17939">
                  <c:v>-0.109565577</c:v>
                </c:pt>
                <c:pt idx="17940">
                  <c:v>-0.109539865</c:v>
                </c:pt>
                <c:pt idx="17941">
                  <c:v>-0.10951414900000001</c:v>
                </c:pt>
                <c:pt idx="17942">
                  <c:v>-0.109488428</c:v>
                </c:pt>
                <c:pt idx="17943">
                  <c:v>-0.109462702</c:v>
                </c:pt>
                <c:pt idx="17944">
                  <c:v>-0.10943697300000001</c:v>
                </c:pt>
                <c:pt idx="17945">
                  <c:v>-0.10941123899999999</c:v>
                </c:pt>
                <c:pt idx="17946">
                  <c:v>-0.1093855</c:v>
                </c:pt>
                <c:pt idx="17947">
                  <c:v>-0.109359758</c:v>
                </c:pt>
                <c:pt idx="17948">
                  <c:v>-0.10933401</c:v>
                </c:pt>
                <c:pt idx="17949">
                  <c:v>-0.109308259</c:v>
                </c:pt>
                <c:pt idx="17950">
                  <c:v>-0.109282503</c:v>
                </c:pt>
                <c:pt idx="17951">
                  <c:v>-0.109256742</c:v>
                </c:pt>
                <c:pt idx="17952">
                  <c:v>-0.10923097700000001</c:v>
                </c:pt>
                <c:pt idx="17953">
                  <c:v>-0.109205208</c:v>
                </c:pt>
                <c:pt idx="17954">
                  <c:v>-0.10917943500000001</c:v>
                </c:pt>
                <c:pt idx="17955">
                  <c:v>-0.109153657</c:v>
                </c:pt>
                <c:pt idx="17956">
                  <c:v>-0.109127874</c:v>
                </c:pt>
                <c:pt idx="17957">
                  <c:v>-0.109102088</c:v>
                </c:pt>
                <c:pt idx="17958">
                  <c:v>-0.109076297</c:v>
                </c:pt>
                <c:pt idx="17959">
                  <c:v>-0.10905050099999999</c:v>
                </c:pt>
                <c:pt idx="17960">
                  <c:v>-0.109024701</c:v>
                </c:pt>
                <c:pt idx="17961">
                  <c:v>-0.108998897</c:v>
                </c:pt>
                <c:pt idx="17962">
                  <c:v>-0.108973089</c:v>
                </c:pt>
                <c:pt idx="17963">
                  <c:v>-0.108947276</c:v>
                </c:pt>
                <c:pt idx="17964">
                  <c:v>-0.108921458</c:v>
                </c:pt>
                <c:pt idx="17965">
                  <c:v>-0.108895637</c:v>
                </c:pt>
                <c:pt idx="17966">
                  <c:v>-0.108869811</c:v>
                </c:pt>
                <c:pt idx="17967">
                  <c:v>-0.10884398000000001</c:v>
                </c:pt>
                <c:pt idx="17968">
                  <c:v>-0.10881814500000001</c:v>
                </c:pt>
                <c:pt idx="17969">
                  <c:v>-0.10879230600000001</c:v>
                </c:pt>
                <c:pt idx="17970">
                  <c:v>-0.10876646299999999</c:v>
                </c:pt>
                <c:pt idx="17971">
                  <c:v>-0.108740615</c:v>
                </c:pt>
                <c:pt idx="17972">
                  <c:v>-0.10871476300000001</c:v>
                </c:pt>
                <c:pt idx="17973">
                  <c:v>-0.108688906</c:v>
                </c:pt>
                <c:pt idx="17974">
                  <c:v>-0.108663045</c:v>
                </c:pt>
                <c:pt idx="17975">
                  <c:v>-0.108637179</c:v>
                </c:pt>
                <c:pt idx="17976">
                  <c:v>-0.108611309</c:v>
                </c:pt>
                <c:pt idx="17977">
                  <c:v>-0.10858543499999999</c:v>
                </c:pt>
                <c:pt idx="17978">
                  <c:v>-0.108559557</c:v>
                </c:pt>
                <c:pt idx="17979">
                  <c:v>-0.108533674</c:v>
                </c:pt>
                <c:pt idx="17980">
                  <c:v>-0.10850778699999999</c:v>
                </c:pt>
                <c:pt idx="17981">
                  <c:v>-0.10848189499999999</c:v>
                </c:pt>
                <c:pt idx="17982">
                  <c:v>-0.108455999</c:v>
                </c:pt>
                <c:pt idx="17983">
                  <c:v>-0.108430099</c:v>
                </c:pt>
                <c:pt idx="17984">
                  <c:v>-0.108404194</c:v>
                </c:pt>
                <c:pt idx="17985">
                  <c:v>-0.108378286</c:v>
                </c:pt>
                <c:pt idx="17986">
                  <c:v>-0.108352372</c:v>
                </c:pt>
                <c:pt idx="17987">
                  <c:v>-0.108326454</c:v>
                </c:pt>
                <c:pt idx="17988">
                  <c:v>-0.108300532</c:v>
                </c:pt>
                <c:pt idx="17989">
                  <c:v>-0.108274606</c:v>
                </c:pt>
                <c:pt idx="17990">
                  <c:v>-0.108248675</c:v>
                </c:pt>
                <c:pt idx="17991">
                  <c:v>-0.10822274</c:v>
                </c:pt>
                <c:pt idx="17992">
                  <c:v>-0.108196801</c:v>
                </c:pt>
                <c:pt idx="17993">
                  <c:v>-0.108170857</c:v>
                </c:pt>
                <c:pt idx="17994">
                  <c:v>-0.108144909</c:v>
                </c:pt>
                <c:pt idx="17995">
                  <c:v>-0.108118956</c:v>
                </c:pt>
                <c:pt idx="17996">
                  <c:v>-0.10809299999999999</c:v>
                </c:pt>
                <c:pt idx="17997">
                  <c:v>-0.108067039</c:v>
                </c:pt>
                <c:pt idx="17998">
                  <c:v>-0.108041073</c:v>
                </c:pt>
                <c:pt idx="17999">
                  <c:v>-0.108015103</c:v>
                </c:pt>
                <c:pt idx="18000">
                  <c:v>-0.107989129</c:v>
                </c:pt>
                <c:pt idx="18001">
                  <c:v>-0.10796314999999999</c:v>
                </c:pt>
                <c:pt idx="18002">
                  <c:v>-0.107937167</c:v>
                </c:pt>
                <c:pt idx="18003">
                  <c:v>-0.10791118</c:v>
                </c:pt>
                <c:pt idx="18004">
                  <c:v>-0.10788518900000001</c:v>
                </c:pt>
                <c:pt idx="18005">
                  <c:v>-0.10785919300000001</c:v>
                </c:pt>
                <c:pt idx="18006">
                  <c:v>-0.10783319299999999</c:v>
                </c:pt>
                <c:pt idx="18007">
                  <c:v>-0.107807188</c:v>
                </c:pt>
                <c:pt idx="18008">
                  <c:v>-0.107781179</c:v>
                </c:pt>
                <c:pt idx="18009">
                  <c:v>-0.107755166</c:v>
                </c:pt>
                <c:pt idx="18010">
                  <c:v>-0.107729148</c:v>
                </c:pt>
                <c:pt idx="18011">
                  <c:v>-0.107703127</c:v>
                </c:pt>
                <c:pt idx="18012">
                  <c:v>-0.1076771</c:v>
                </c:pt>
                <c:pt idx="18013">
                  <c:v>-0.10765107</c:v>
                </c:pt>
                <c:pt idx="18014">
                  <c:v>-0.10762503499999999</c:v>
                </c:pt>
                <c:pt idx="18015">
                  <c:v>-0.107598996</c:v>
                </c:pt>
                <c:pt idx="18016">
                  <c:v>-0.107572952</c:v>
                </c:pt>
                <c:pt idx="18017">
                  <c:v>-0.107546905</c:v>
                </c:pt>
                <c:pt idx="18018">
                  <c:v>-0.107520853</c:v>
                </c:pt>
                <c:pt idx="18019">
                  <c:v>-0.107494796</c:v>
                </c:pt>
                <c:pt idx="18020">
                  <c:v>-0.107468735</c:v>
                </c:pt>
                <c:pt idx="18021">
                  <c:v>-0.10744267</c:v>
                </c:pt>
                <c:pt idx="18022">
                  <c:v>-0.107416601</c:v>
                </c:pt>
                <c:pt idx="18023">
                  <c:v>-0.107390527</c:v>
                </c:pt>
                <c:pt idx="18024">
                  <c:v>-0.107364449</c:v>
                </c:pt>
                <c:pt idx="18025">
                  <c:v>-0.107338366</c:v>
                </c:pt>
                <c:pt idx="18026">
                  <c:v>-0.10731228</c:v>
                </c:pt>
                <c:pt idx="18027">
                  <c:v>-0.107286189</c:v>
                </c:pt>
                <c:pt idx="18028">
                  <c:v>-0.107260093</c:v>
                </c:pt>
                <c:pt idx="18029">
                  <c:v>-0.107233994</c:v>
                </c:pt>
                <c:pt idx="18030">
                  <c:v>-0.10720789</c:v>
                </c:pt>
                <c:pt idx="18031">
                  <c:v>-0.107181782</c:v>
                </c:pt>
                <c:pt idx="18032">
                  <c:v>-0.107155669</c:v>
                </c:pt>
                <c:pt idx="18033">
                  <c:v>-0.107129552</c:v>
                </c:pt>
                <c:pt idx="18034">
                  <c:v>-0.107103431</c:v>
                </c:pt>
                <c:pt idx="18035">
                  <c:v>-0.107077306</c:v>
                </c:pt>
                <c:pt idx="18036">
                  <c:v>-0.107051176</c:v>
                </c:pt>
                <c:pt idx="18037">
                  <c:v>-0.107025042</c:v>
                </c:pt>
                <c:pt idx="18038">
                  <c:v>-0.10699890300000001</c:v>
                </c:pt>
                <c:pt idx="18039">
                  <c:v>-0.106972761</c:v>
                </c:pt>
                <c:pt idx="18040">
                  <c:v>-0.106946614</c:v>
                </c:pt>
                <c:pt idx="18041">
                  <c:v>-0.10692046199999999</c:v>
                </c:pt>
                <c:pt idx="18042">
                  <c:v>-0.10689430699999999</c:v>
                </c:pt>
                <c:pt idx="18043">
                  <c:v>-0.106868147</c:v>
                </c:pt>
                <c:pt idx="18044">
                  <c:v>-0.106841983</c:v>
                </c:pt>
                <c:pt idx="18045">
                  <c:v>-0.106815814</c:v>
                </c:pt>
                <c:pt idx="18046">
                  <c:v>-0.106789642</c:v>
                </c:pt>
                <c:pt idx="18047">
                  <c:v>-0.106763464</c:v>
                </c:pt>
                <c:pt idx="18048">
                  <c:v>-0.106737283</c:v>
                </c:pt>
                <c:pt idx="18049">
                  <c:v>-0.106711097</c:v>
                </c:pt>
                <c:pt idx="18050">
                  <c:v>-0.106684907</c:v>
                </c:pt>
                <c:pt idx="18051">
                  <c:v>-0.106658713</c:v>
                </c:pt>
                <c:pt idx="18052">
                  <c:v>-0.106632514</c:v>
                </c:pt>
                <c:pt idx="18053">
                  <c:v>-0.10660631199999999</c:v>
                </c:pt>
                <c:pt idx="18054">
                  <c:v>-0.10658010499999999</c:v>
                </c:pt>
                <c:pt idx="18055">
                  <c:v>-0.106553893</c:v>
                </c:pt>
                <c:pt idx="18056">
                  <c:v>-0.106527678</c:v>
                </c:pt>
                <c:pt idx="18057">
                  <c:v>-0.10650145799999999</c:v>
                </c:pt>
                <c:pt idx="18058">
                  <c:v>-0.106475233</c:v>
                </c:pt>
                <c:pt idx="18059">
                  <c:v>-0.106449005</c:v>
                </c:pt>
                <c:pt idx="18060">
                  <c:v>-0.106422772</c:v>
                </c:pt>
                <c:pt idx="18061">
                  <c:v>-0.106396535</c:v>
                </c:pt>
                <c:pt idx="18062">
                  <c:v>-0.106370294</c:v>
                </c:pt>
                <c:pt idx="18063">
                  <c:v>-0.106344048</c:v>
                </c:pt>
                <c:pt idx="18064">
                  <c:v>-0.10631779800000001</c:v>
                </c:pt>
                <c:pt idx="18065">
                  <c:v>-0.106291544</c:v>
                </c:pt>
                <c:pt idx="18066">
                  <c:v>-0.106265285</c:v>
                </c:pt>
                <c:pt idx="18067">
                  <c:v>-0.106239023</c:v>
                </c:pt>
                <c:pt idx="18068">
                  <c:v>-0.10621275600000001</c:v>
                </c:pt>
                <c:pt idx="18069">
                  <c:v>-0.106186484</c:v>
                </c:pt>
                <c:pt idx="18070">
                  <c:v>-0.10616020900000001</c:v>
                </c:pt>
                <c:pt idx="18071">
                  <c:v>-0.106133929</c:v>
                </c:pt>
                <c:pt idx="18072">
                  <c:v>-0.106107645</c:v>
                </c:pt>
                <c:pt idx="18073">
                  <c:v>-0.106081356</c:v>
                </c:pt>
                <c:pt idx="18074">
                  <c:v>-0.106055064</c:v>
                </c:pt>
                <c:pt idx="18075">
                  <c:v>-0.106028767</c:v>
                </c:pt>
                <c:pt idx="18076">
                  <c:v>-0.106002466</c:v>
                </c:pt>
                <c:pt idx="18077">
                  <c:v>-0.10597616</c:v>
                </c:pt>
                <c:pt idx="18078">
                  <c:v>-0.10594985</c:v>
                </c:pt>
                <c:pt idx="18079">
                  <c:v>-0.105923537</c:v>
                </c:pt>
                <c:pt idx="18080">
                  <c:v>-0.105897218</c:v>
                </c:pt>
                <c:pt idx="18081">
                  <c:v>-0.10587089600000001</c:v>
                </c:pt>
                <c:pt idx="18082">
                  <c:v>-0.105844569</c:v>
                </c:pt>
                <c:pt idx="18083">
                  <c:v>-0.105818238</c:v>
                </c:pt>
                <c:pt idx="18084">
                  <c:v>-0.10579190300000001</c:v>
                </c:pt>
                <c:pt idx="18085">
                  <c:v>-0.10576556300000001</c:v>
                </c:pt>
                <c:pt idx="18086">
                  <c:v>-0.10573921999999999</c:v>
                </c:pt>
                <c:pt idx="18087">
                  <c:v>-0.105712872</c:v>
                </c:pt>
                <c:pt idx="18088">
                  <c:v>-0.10568651900000001</c:v>
                </c:pt>
                <c:pt idx="18089">
                  <c:v>-0.105660163</c:v>
                </c:pt>
                <c:pt idx="18090">
                  <c:v>-0.105633802</c:v>
                </c:pt>
                <c:pt idx="18091">
                  <c:v>-0.105607437</c:v>
                </c:pt>
                <c:pt idx="18092">
                  <c:v>-0.105581068</c:v>
                </c:pt>
                <c:pt idx="18093">
                  <c:v>-0.105554694</c:v>
                </c:pt>
                <c:pt idx="18094">
                  <c:v>-0.105528316</c:v>
                </c:pt>
                <c:pt idx="18095">
                  <c:v>-0.10550193400000001</c:v>
                </c:pt>
                <c:pt idx="18096">
                  <c:v>-0.105475548</c:v>
                </c:pt>
                <c:pt idx="18097">
                  <c:v>-0.105449157</c:v>
                </c:pt>
                <c:pt idx="18098">
                  <c:v>-0.105422763</c:v>
                </c:pt>
                <c:pt idx="18099">
                  <c:v>-0.10539636400000001</c:v>
                </c:pt>
                <c:pt idx="18100">
                  <c:v>-0.10536996</c:v>
                </c:pt>
                <c:pt idx="18101">
                  <c:v>-0.10534355300000001</c:v>
                </c:pt>
                <c:pt idx="18102">
                  <c:v>-0.105317141</c:v>
                </c:pt>
                <c:pt idx="18103">
                  <c:v>-0.105290725</c:v>
                </c:pt>
                <c:pt idx="18104">
                  <c:v>-0.105264305</c:v>
                </c:pt>
                <c:pt idx="18105">
                  <c:v>-0.10523788100000001</c:v>
                </c:pt>
                <c:pt idx="18106">
                  <c:v>-0.105211452</c:v>
                </c:pt>
                <c:pt idx="18107">
                  <c:v>-0.105185019</c:v>
                </c:pt>
                <c:pt idx="18108">
                  <c:v>-0.105158582</c:v>
                </c:pt>
                <c:pt idx="18109">
                  <c:v>-0.10513214</c:v>
                </c:pt>
                <c:pt idx="18110">
                  <c:v>-0.105105695</c:v>
                </c:pt>
                <c:pt idx="18111">
                  <c:v>-0.105079245</c:v>
                </c:pt>
                <c:pt idx="18112">
                  <c:v>-0.10505279100000001</c:v>
                </c:pt>
                <c:pt idx="18113">
                  <c:v>-0.105026333</c:v>
                </c:pt>
                <c:pt idx="18114">
                  <c:v>-0.10499987</c:v>
                </c:pt>
                <c:pt idx="18115">
                  <c:v>-0.10497340300000001</c:v>
                </c:pt>
                <c:pt idx="18116">
                  <c:v>-0.10494693200000001</c:v>
                </c:pt>
                <c:pt idx="18117">
                  <c:v>-0.10492045699999999</c:v>
                </c:pt>
                <c:pt idx="18118">
                  <c:v>-0.104893978</c:v>
                </c:pt>
                <c:pt idx="18119">
                  <c:v>-0.10486749400000001</c:v>
                </c:pt>
                <c:pt idx="18120">
                  <c:v>-0.104841006</c:v>
                </c:pt>
                <c:pt idx="18121">
                  <c:v>-0.104814514</c:v>
                </c:pt>
                <c:pt idx="18122">
                  <c:v>-0.104788018</c:v>
                </c:pt>
                <c:pt idx="18123">
                  <c:v>-0.104761517</c:v>
                </c:pt>
                <c:pt idx="18124">
                  <c:v>-0.104735012</c:v>
                </c:pt>
                <c:pt idx="18125">
                  <c:v>-0.10470850299999999</c:v>
                </c:pt>
                <c:pt idx="18126">
                  <c:v>-0.10468199</c:v>
                </c:pt>
                <c:pt idx="18127">
                  <c:v>-0.104655473</c:v>
                </c:pt>
                <c:pt idx="18128">
                  <c:v>-0.104628951</c:v>
                </c:pt>
                <c:pt idx="18129">
                  <c:v>-0.104602425</c:v>
                </c:pt>
                <c:pt idx="18130">
                  <c:v>-0.104575895</c:v>
                </c:pt>
                <c:pt idx="18131">
                  <c:v>-0.10454936099999999</c:v>
                </c:pt>
                <c:pt idx="18132">
                  <c:v>-0.104522823</c:v>
                </c:pt>
                <c:pt idx="18133">
                  <c:v>-0.10449628</c:v>
                </c:pt>
                <c:pt idx="18134">
                  <c:v>-0.104469733</c:v>
                </c:pt>
                <c:pt idx="18135">
                  <c:v>-0.104443182</c:v>
                </c:pt>
                <c:pt idx="18136">
                  <c:v>-0.104416627</c:v>
                </c:pt>
                <c:pt idx="18137">
                  <c:v>-0.104390067</c:v>
                </c:pt>
                <c:pt idx="18138">
                  <c:v>-0.104363504</c:v>
                </c:pt>
                <c:pt idx="18139">
                  <c:v>-0.10433693600000001</c:v>
                </c:pt>
                <c:pt idx="18140">
                  <c:v>-0.104310364</c:v>
                </c:pt>
                <c:pt idx="18141">
                  <c:v>-0.104283787</c:v>
                </c:pt>
                <c:pt idx="18142">
                  <c:v>-0.104257207</c:v>
                </c:pt>
                <c:pt idx="18143">
                  <c:v>-0.10423062199999999</c:v>
                </c:pt>
                <c:pt idx="18144">
                  <c:v>-0.104204033</c:v>
                </c:pt>
                <c:pt idx="18145">
                  <c:v>-0.10417744</c:v>
                </c:pt>
                <c:pt idx="18146">
                  <c:v>-0.10415084300000001</c:v>
                </c:pt>
                <c:pt idx="18147">
                  <c:v>-0.10412424100000001</c:v>
                </c:pt>
                <c:pt idx="18148">
                  <c:v>-0.10409763499999999</c:v>
                </c:pt>
                <c:pt idx="18149">
                  <c:v>-0.104071026</c:v>
                </c:pt>
                <c:pt idx="18150">
                  <c:v>-0.104044412</c:v>
                </c:pt>
                <c:pt idx="18151">
                  <c:v>-0.104017793</c:v>
                </c:pt>
                <c:pt idx="18152">
                  <c:v>-0.10399117099999999</c:v>
                </c:pt>
                <c:pt idx="18153">
                  <c:v>-0.10396454400000001</c:v>
                </c:pt>
                <c:pt idx="18154">
                  <c:v>-0.10393791300000001</c:v>
                </c:pt>
                <c:pt idx="18155">
                  <c:v>-0.103911278</c:v>
                </c:pt>
                <c:pt idx="18156">
                  <c:v>-0.103884639</c:v>
                </c:pt>
                <c:pt idx="18157">
                  <c:v>-0.10385799599999999</c:v>
                </c:pt>
                <c:pt idx="18158">
                  <c:v>-0.103831348</c:v>
                </c:pt>
                <c:pt idx="18159">
                  <c:v>-0.103804697</c:v>
                </c:pt>
                <c:pt idx="18160">
                  <c:v>-0.103778041</c:v>
                </c:pt>
                <c:pt idx="18161">
                  <c:v>-0.103751381</c:v>
                </c:pt>
                <c:pt idx="18162">
                  <c:v>-0.10372471599999999</c:v>
                </c:pt>
                <c:pt idx="18163">
                  <c:v>-0.103698048</c:v>
                </c:pt>
                <c:pt idx="18164">
                  <c:v>-0.103671375</c:v>
                </c:pt>
                <c:pt idx="18165">
                  <c:v>-0.10364469799999999</c:v>
                </c:pt>
                <c:pt idx="18166">
                  <c:v>-0.10361801700000001</c:v>
                </c:pt>
                <c:pt idx="18167">
                  <c:v>-0.10359133199999999</c:v>
                </c:pt>
                <c:pt idx="18168">
                  <c:v>-0.103564643</c:v>
                </c:pt>
                <c:pt idx="18169">
                  <c:v>-0.103537949</c:v>
                </c:pt>
                <c:pt idx="18170">
                  <c:v>-0.103511252</c:v>
                </c:pt>
                <c:pt idx="18171">
                  <c:v>-0.10348454999999999</c:v>
                </c:pt>
                <c:pt idx="18172">
                  <c:v>-0.10345784399999999</c:v>
                </c:pt>
                <c:pt idx="18173">
                  <c:v>-0.10343113299999999</c:v>
                </c:pt>
                <c:pt idx="18174">
                  <c:v>-0.103404419</c:v>
                </c:pt>
                <c:pt idx="18175">
                  <c:v>-0.103377701</c:v>
                </c:pt>
                <c:pt idx="18176">
                  <c:v>-0.103350978</c:v>
                </c:pt>
                <c:pt idx="18177">
                  <c:v>-0.10332425100000001</c:v>
                </c:pt>
                <c:pt idx="18178">
                  <c:v>-0.10329752</c:v>
                </c:pt>
                <c:pt idx="18179">
                  <c:v>-0.103270785</c:v>
                </c:pt>
                <c:pt idx="18180">
                  <c:v>-0.10324404600000001</c:v>
                </c:pt>
                <c:pt idx="18181">
                  <c:v>-0.103217302</c:v>
                </c:pt>
                <c:pt idx="18182">
                  <c:v>-0.103190554</c:v>
                </c:pt>
                <c:pt idx="18183">
                  <c:v>-0.103163803</c:v>
                </c:pt>
                <c:pt idx="18184">
                  <c:v>-0.103137047</c:v>
                </c:pt>
                <c:pt idx="18185">
                  <c:v>-0.103110286</c:v>
                </c:pt>
                <c:pt idx="18186">
                  <c:v>-0.103083522</c:v>
                </c:pt>
                <c:pt idx="18187">
                  <c:v>-0.103056754</c:v>
                </c:pt>
                <c:pt idx="18188">
                  <c:v>-0.10302998100000001</c:v>
                </c:pt>
                <c:pt idx="18189">
                  <c:v>-0.103003204</c:v>
                </c:pt>
                <c:pt idx="18190">
                  <c:v>-0.102976424</c:v>
                </c:pt>
                <c:pt idx="18191">
                  <c:v>-0.102949638</c:v>
                </c:pt>
                <c:pt idx="18192">
                  <c:v>-0.102922849</c:v>
                </c:pt>
                <c:pt idx="18193">
                  <c:v>-0.102896056</c:v>
                </c:pt>
                <c:pt idx="18194">
                  <c:v>-0.10286925800000001</c:v>
                </c:pt>
                <c:pt idx="18195">
                  <c:v>-0.102842457</c:v>
                </c:pt>
                <c:pt idx="18196">
                  <c:v>-0.10281565099999999</c:v>
                </c:pt>
                <c:pt idx="18197">
                  <c:v>-0.10278884100000001</c:v>
                </c:pt>
                <c:pt idx="18198">
                  <c:v>-0.10276202700000001</c:v>
                </c:pt>
                <c:pt idx="18199">
                  <c:v>-0.10273520899999999</c:v>
                </c:pt>
                <c:pt idx="18200">
                  <c:v>-0.102708386</c:v>
                </c:pt>
                <c:pt idx="18201">
                  <c:v>-0.10268156000000001</c:v>
                </c:pt>
                <c:pt idx="18202">
                  <c:v>-0.102654729</c:v>
                </c:pt>
                <c:pt idx="18203">
                  <c:v>-0.102627894</c:v>
                </c:pt>
                <c:pt idx="18204">
                  <c:v>-0.102601055</c:v>
                </c:pt>
                <c:pt idx="18205">
                  <c:v>-0.102574212</c:v>
                </c:pt>
                <c:pt idx="18206">
                  <c:v>-0.102547365</c:v>
                </c:pt>
                <c:pt idx="18207">
                  <c:v>-0.10252051399999999</c:v>
                </c:pt>
                <c:pt idx="18208">
                  <c:v>-0.102493658</c:v>
                </c:pt>
                <c:pt idx="18209">
                  <c:v>-0.102466799</c:v>
                </c:pt>
                <c:pt idx="18210">
                  <c:v>-0.102439935</c:v>
                </c:pt>
                <c:pt idx="18211">
                  <c:v>-0.102413067</c:v>
                </c:pt>
                <c:pt idx="18212">
                  <c:v>-0.102386195</c:v>
                </c:pt>
                <c:pt idx="18213">
                  <c:v>-0.102359319</c:v>
                </c:pt>
                <c:pt idx="18214">
                  <c:v>-0.102332439</c:v>
                </c:pt>
                <c:pt idx="18215">
                  <c:v>-0.10230555400000001</c:v>
                </c:pt>
                <c:pt idx="18216">
                  <c:v>-0.102278666</c:v>
                </c:pt>
                <c:pt idx="18217">
                  <c:v>-0.102251773</c:v>
                </c:pt>
                <c:pt idx="18218">
                  <c:v>-0.10222487700000001</c:v>
                </c:pt>
                <c:pt idx="18219">
                  <c:v>-0.102197976</c:v>
                </c:pt>
                <c:pt idx="18220">
                  <c:v>-0.102171071</c:v>
                </c:pt>
                <c:pt idx="18221">
                  <c:v>-0.102144162</c:v>
                </c:pt>
                <c:pt idx="18222">
                  <c:v>-0.10211724899999999</c:v>
                </c:pt>
                <c:pt idx="18223">
                  <c:v>-0.10209033100000001</c:v>
                </c:pt>
                <c:pt idx="18224">
                  <c:v>-0.10206340999999999</c:v>
                </c:pt>
                <c:pt idx="18225">
                  <c:v>-0.102036484</c:v>
                </c:pt>
                <c:pt idx="18226">
                  <c:v>-0.102009555</c:v>
                </c:pt>
                <c:pt idx="18227">
                  <c:v>-0.101982621</c:v>
                </c:pt>
                <c:pt idx="18228">
                  <c:v>-0.10195568300000001</c:v>
                </c:pt>
                <c:pt idx="18229">
                  <c:v>-0.101928741</c:v>
                </c:pt>
                <c:pt idx="18230">
                  <c:v>-0.101901795</c:v>
                </c:pt>
                <c:pt idx="18231">
                  <c:v>-0.10187484500000001</c:v>
                </c:pt>
                <c:pt idx="18232">
                  <c:v>-0.10184789</c:v>
                </c:pt>
                <c:pt idx="18233">
                  <c:v>-0.101820932</c:v>
                </c:pt>
                <c:pt idx="18234">
                  <c:v>-0.101793969</c:v>
                </c:pt>
                <c:pt idx="18235">
                  <c:v>-0.10176700299999999</c:v>
                </c:pt>
                <c:pt idx="18236">
                  <c:v>-0.10174003199999999</c:v>
                </c:pt>
                <c:pt idx="18237">
                  <c:v>-0.101713057</c:v>
                </c:pt>
                <c:pt idx="18238">
                  <c:v>-0.101686078</c:v>
                </c:pt>
                <c:pt idx="18239">
                  <c:v>-0.101659095</c:v>
                </c:pt>
                <c:pt idx="18240">
                  <c:v>-0.101632107</c:v>
                </c:pt>
                <c:pt idx="18241">
                  <c:v>-0.101605116</c:v>
                </c:pt>
                <c:pt idx="18242">
                  <c:v>-0.10157812099999999</c:v>
                </c:pt>
                <c:pt idx="18243">
                  <c:v>-0.10155112099999999</c:v>
                </c:pt>
                <c:pt idx="18244">
                  <c:v>-0.101524118</c:v>
                </c:pt>
                <c:pt idx="18245">
                  <c:v>-0.10149711</c:v>
                </c:pt>
                <c:pt idx="18246">
                  <c:v>-0.10147009799999999</c:v>
                </c:pt>
                <c:pt idx="18247">
                  <c:v>-0.101443083</c:v>
                </c:pt>
                <c:pt idx="18248">
                  <c:v>-0.101416063</c:v>
                </c:pt>
                <c:pt idx="18249">
                  <c:v>-0.101389039</c:v>
                </c:pt>
                <c:pt idx="18250">
                  <c:v>-0.101362011</c:v>
                </c:pt>
                <c:pt idx="18251">
                  <c:v>-0.10133497800000001</c:v>
                </c:pt>
                <c:pt idx="18252">
                  <c:v>-0.101307942</c:v>
                </c:pt>
                <c:pt idx="18253">
                  <c:v>-0.10128090200000001</c:v>
                </c:pt>
                <c:pt idx="18254">
                  <c:v>-0.101253857</c:v>
                </c:pt>
                <c:pt idx="18255">
                  <c:v>-0.101226809</c:v>
                </c:pt>
                <c:pt idx="18256">
                  <c:v>-0.101199756</c:v>
                </c:pt>
                <c:pt idx="18257">
                  <c:v>-0.101172699</c:v>
                </c:pt>
                <c:pt idx="18258">
                  <c:v>-0.101145639</c:v>
                </c:pt>
                <c:pt idx="18259">
                  <c:v>-0.101118574</c:v>
                </c:pt>
                <c:pt idx="18260">
                  <c:v>-0.101091505</c:v>
                </c:pt>
                <c:pt idx="18261">
                  <c:v>-0.101064432</c:v>
                </c:pt>
                <c:pt idx="18262">
                  <c:v>-0.101037355</c:v>
                </c:pt>
                <c:pt idx="18263">
                  <c:v>-0.101010273</c:v>
                </c:pt>
                <c:pt idx="18264">
                  <c:v>-0.100983188</c:v>
                </c:pt>
                <c:pt idx="18265">
                  <c:v>-0.10095609899999999</c:v>
                </c:pt>
                <c:pt idx="18266">
                  <c:v>-0.100929005</c:v>
                </c:pt>
                <c:pt idx="18267">
                  <c:v>-0.100901908</c:v>
                </c:pt>
                <c:pt idx="18268">
                  <c:v>-0.100874806</c:v>
                </c:pt>
                <c:pt idx="18269">
                  <c:v>-0.1008477</c:v>
                </c:pt>
                <c:pt idx="18270">
                  <c:v>-0.100820591</c:v>
                </c:pt>
                <c:pt idx="18271">
                  <c:v>-0.10079347700000001</c:v>
                </c:pt>
                <c:pt idx="18272">
                  <c:v>-0.100766359</c:v>
                </c:pt>
                <c:pt idx="18273">
                  <c:v>-0.100739237</c:v>
                </c:pt>
                <c:pt idx="18274">
                  <c:v>-0.10071211100000001</c:v>
                </c:pt>
                <c:pt idx="18275">
                  <c:v>-0.10068498100000001</c:v>
                </c:pt>
                <c:pt idx="18276">
                  <c:v>-0.10065784699999999</c:v>
                </c:pt>
                <c:pt idx="18277">
                  <c:v>-0.100630709</c:v>
                </c:pt>
                <c:pt idx="18278">
                  <c:v>-0.100603567</c:v>
                </c:pt>
                <c:pt idx="18279">
                  <c:v>-0.100576421</c:v>
                </c:pt>
                <c:pt idx="18280">
                  <c:v>-0.10054927</c:v>
                </c:pt>
                <c:pt idx="18281">
                  <c:v>-0.10052211599999999</c:v>
                </c:pt>
                <c:pt idx="18282">
                  <c:v>-0.100494957</c:v>
                </c:pt>
                <c:pt idx="18283">
                  <c:v>-0.100467795</c:v>
                </c:pt>
                <c:pt idx="18284">
                  <c:v>-0.100440628</c:v>
                </c:pt>
                <c:pt idx="18285">
                  <c:v>-0.100413458</c:v>
                </c:pt>
                <c:pt idx="18286">
                  <c:v>-0.10038628300000001</c:v>
                </c:pt>
                <c:pt idx="18287">
                  <c:v>-0.100359104</c:v>
                </c:pt>
                <c:pt idx="18288">
                  <c:v>-0.100331921</c:v>
                </c:pt>
                <c:pt idx="18289">
                  <c:v>-0.10030473500000001</c:v>
                </c:pt>
                <c:pt idx="18290">
                  <c:v>-0.100277544</c:v>
                </c:pt>
                <c:pt idx="18291">
                  <c:v>-0.100250349</c:v>
                </c:pt>
                <c:pt idx="18292">
                  <c:v>-0.10022315</c:v>
                </c:pt>
                <c:pt idx="18293">
                  <c:v>-0.10019594699999999</c:v>
                </c:pt>
                <c:pt idx="18294">
                  <c:v>-0.10016874000000001</c:v>
                </c:pt>
                <c:pt idx="18295">
                  <c:v>-0.10014152900000001</c:v>
                </c:pt>
                <c:pt idx="18296">
                  <c:v>-0.100114314</c:v>
                </c:pt>
                <c:pt idx="18297">
                  <c:v>-0.100087094</c:v>
                </c:pt>
                <c:pt idx="18298">
                  <c:v>-0.10005987099999999</c:v>
                </c:pt>
                <c:pt idx="18299">
                  <c:v>-0.100032644</c:v>
                </c:pt>
                <c:pt idx="18300">
                  <c:v>-0.100005413</c:v>
                </c:pt>
                <c:pt idx="18301">
                  <c:v>-9.9978177000000001E-2</c:v>
                </c:pt>
                <c:pt idx="18302">
                  <c:v>-9.9950938000000003E-2</c:v>
                </c:pt>
                <c:pt idx="18303">
                  <c:v>-9.9923693999999993E-2</c:v>
                </c:pt>
                <c:pt idx="18304">
                  <c:v>-9.9896446999999999E-2</c:v>
                </c:pt>
                <c:pt idx="18305">
                  <c:v>-9.9869195999999993E-2</c:v>
                </c:pt>
                <c:pt idx="18306">
                  <c:v>-9.9841940000000004E-2</c:v>
                </c:pt>
                <c:pt idx="18307">
                  <c:v>-9.9814681000000002E-2</c:v>
                </c:pt>
                <c:pt idx="18308">
                  <c:v>-9.9787417000000003E-2</c:v>
                </c:pt>
                <c:pt idx="18309">
                  <c:v>-9.9760149000000006E-2</c:v>
                </c:pt>
                <c:pt idx="18310">
                  <c:v>-9.9732877999999997E-2</c:v>
                </c:pt>
                <c:pt idx="18311">
                  <c:v>-9.9705602000000004E-2</c:v>
                </c:pt>
                <c:pt idx="18312">
                  <c:v>-9.9678322E-2</c:v>
                </c:pt>
                <c:pt idx="18313">
                  <c:v>-9.9651037999999997E-2</c:v>
                </c:pt>
                <c:pt idx="18314">
                  <c:v>-9.9623750999999997E-2</c:v>
                </c:pt>
                <c:pt idx="18315">
                  <c:v>-9.9596458999999998E-2</c:v>
                </c:pt>
                <c:pt idx="18316">
                  <c:v>-9.9569163000000002E-2</c:v>
                </c:pt>
                <c:pt idx="18317">
                  <c:v>-9.9541862999999994E-2</c:v>
                </c:pt>
                <c:pt idx="18318">
                  <c:v>-9.9514560000000002E-2</c:v>
                </c:pt>
                <c:pt idx="18319">
                  <c:v>-9.9487251999999998E-2</c:v>
                </c:pt>
                <c:pt idx="18320">
                  <c:v>-9.9459939999999997E-2</c:v>
                </c:pt>
                <c:pt idx="18321">
                  <c:v>-9.9432623999999997E-2</c:v>
                </c:pt>
                <c:pt idx="18322">
                  <c:v>-9.9405304E-2</c:v>
                </c:pt>
                <c:pt idx="18323">
                  <c:v>-9.9377980000000005E-2</c:v>
                </c:pt>
                <c:pt idx="18324">
                  <c:v>-9.9350651999999998E-2</c:v>
                </c:pt>
                <c:pt idx="18325">
                  <c:v>-9.9323321000000006E-2</c:v>
                </c:pt>
                <c:pt idx="18326">
                  <c:v>-9.9295985000000003E-2</c:v>
                </c:pt>
                <c:pt idx="18327">
                  <c:v>-9.9268645000000003E-2</c:v>
                </c:pt>
                <c:pt idx="18328">
                  <c:v>-9.9241301000000004E-2</c:v>
                </c:pt>
                <c:pt idx="18329">
                  <c:v>-9.9213952999999994E-2</c:v>
                </c:pt>
                <c:pt idx="18330">
                  <c:v>-9.9186600999999999E-2</c:v>
                </c:pt>
                <c:pt idx="18331">
                  <c:v>-9.9159244999999993E-2</c:v>
                </c:pt>
                <c:pt idx="18332">
                  <c:v>-9.9131885000000003E-2</c:v>
                </c:pt>
                <c:pt idx="18333">
                  <c:v>-9.9104521000000001E-2</c:v>
                </c:pt>
                <c:pt idx="18334">
                  <c:v>-9.9077153000000001E-2</c:v>
                </c:pt>
                <c:pt idx="18335">
                  <c:v>-9.9049781000000003E-2</c:v>
                </c:pt>
                <c:pt idx="18336">
                  <c:v>-9.9022404999999994E-2</c:v>
                </c:pt>
                <c:pt idx="18337">
                  <c:v>-9.8995025E-2</c:v>
                </c:pt>
                <c:pt idx="18338">
                  <c:v>-9.8967640999999995E-2</c:v>
                </c:pt>
                <c:pt idx="18339">
                  <c:v>-9.8940253000000006E-2</c:v>
                </c:pt>
                <c:pt idx="18340">
                  <c:v>-9.8912861000000005E-2</c:v>
                </c:pt>
                <c:pt idx="18341">
                  <c:v>-9.8885465000000006E-2</c:v>
                </c:pt>
                <c:pt idx="18342">
                  <c:v>-9.8858064999999995E-2</c:v>
                </c:pt>
                <c:pt idx="18343">
                  <c:v>-9.8830661E-2</c:v>
                </c:pt>
                <c:pt idx="18344">
                  <c:v>-9.8803252999999994E-2</c:v>
                </c:pt>
                <c:pt idx="18345">
                  <c:v>-9.8775841000000003E-2</c:v>
                </c:pt>
                <c:pt idx="18346">
                  <c:v>-9.8748425000000001E-2</c:v>
                </c:pt>
                <c:pt idx="18347">
                  <c:v>-9.8721005000000001E-2</c:v>
                </c:pt>
                <c:pt idx="18348">
                  <c:v>-9.8693581000000002E-2</c:v>
                </c:pt>
                <c:pt idx="18349">
                  <c:v>-9.8666153000000006E-2</c:v>
                </c:pt>
                <c:pt idx="18350">
                  <c:v>-9.8638720999999999E-2</c:v>
                </c:pt>
                <c:pt idx="18351">
                  <c:v>-9.8611286000000006E-2</c:v>
                </c:pt>
                <c:pt idx="18352">
                  <c:v>-9.8583846000000003E-2</c:v>
                </c:pt>
                <c:pt idx="18353">
                  <c:v>-9.8556402000000001E-2</c:v>
                </c:pt>
                <c:pt idx="18354">
                  <c:v>-9.8528954000000002E-2</c:v>
                </c:pt>
                <c:pt idx="18355">
                  <c:v>-9.8501502000000005E-2</c:v>
                </c:pt>
                <c:pt idx="18356">
                  <c:v>-9.8474045999999996E-2</c:v>
                </c:pt>
                <c:pt idx="18357">
                  <c:v>-9.8446587000000002E-2</c:v>
                </c:pt>
                <c:pt idx="18358">
                  <c:v>-9.8419122999999997E-2</c:v>
                </c:pt>
                <c:pt idx="18359">
                  <c:v>-9.8391654999999995E-2</c:v>
                </c:pt>
                <c:pt idx="18360">
                  <c:v>-9.8364182999999994E-2</c:v>
                </c:pt>
                <c:pt idx="18361">
                  <c:v>-9.8336707999999995E-2</c:v>
                </c:pt>
                <c:pt idx="18362">
                  <c:v>-9.8309227999999999E-2</c:v>
                </c:pt>
                <c:pt idx="18363">
                  <c:v>-9.8281744000000004E-2</c:v>
                </c:pt>
                <c:pt idx="18364">
                  <c:v>-9.8254256999999998E-2</c:v>
                </c:pt>
                <c:pt idx="18365">
                  <c:v>-9.8226764999999994E-2</c:v>
                </c:pt>
                <c:pt idx="18366">
                  <c:v>-9.8199270000000005E-2</c:v>
                </c:pt>
                <c:pt idx="18367">
                  <c:v>-9.8171770000000005E-2</c:v>
                </c:pt>
                <c:pt idx="18368">
                  <c:v>-9.8144266999999993E-2</c:v>
                </c:pt>
                <c:pt idx="18369">
                  <c:v>-9.8116758999999998E-2</c:v>
                </c:pt>
                <c:pt idx="18370">
                  <c:v>-9.8089248000000004E-2</c:v>
                </c:pt>
                <c:pt idx="18371">
                  <c:v>-9.8061732999999998E-2</c:v>
                </c:pt>
                <c:pt idx="18372">
                  <c:v>-9.8034212999999995E-2</c:v>
                </c:pt>
                <c:pt idx="18373">
                  <c:v>-9.8006689999999994E-2</c:v>
                </c:pt>
                <c:pt idx="18374">
                  <c:v>-9.7979162999999994E-2</c:v>
                </c:pt>
                <c:pt idx="18375">
                  <c:v>-9.7951631999999997E-2</c:v>
                </c:pt>
                <c:pt idx="18376">
                  <c:v>-9.7924096000000002E-2</c:v>
                </c:pt>
                <c:pt idx="18377">
                  <c:v>-9.7896556999999995E-2</c:v>
                </c:pt>
                <c:pt idx="18378">
                  <c:v>-9.7869014000000004E-2</c:v>
                </c:pt>
                <c:pt idx="18379">
                  <c:v>-9.7841467000000001E-2</c:v>
                </c:pt>
                <c:pt idx="18380">
                  <c:v>-9.7813916000000001E-2</c:v>
                </c:pt>
                <c:pt idx="18381">
                  <c:v>-9.7786361000000002E-2</c:v>
                </c:pt>
                <c:pt idx="18382">
                  <c:v>-9.7758802000000006E-2</c:v>
                </c:pt>
                <c:pt idx="18383">
                  <c:v>-9.7731238999999998E-2</c:v>
                </c:pt>
                <c:pt idx="18384">
                  <c:v>-9.7703672000000005E-2</c:v>
                </c:pt>
                <c:pt idx="18385">
                  <c:v>-9.7676102000000001E-2</c:v>
                </c:pt>
                <c:pt idx="18386">
                  <c:v>-9.7648526999999999E-2</c:v>
                </c:pt>
                <c:pt idx="18387">
                  <c:v>-9.7620947999999999E-2</c:v>
                </c:pt>
                <c:pt idx="18388">
                  <c:v>-9.7593366000000001E-2</c:v>
                </c:pt>
                <c:pt idx="18389">
                  <c:v>-9.7565779000000005E-2</c:v>
                </c:pt>
                <c:pt idx="18390">
                  <c:v>-9.7538188999999997E-2</c:v>
                </c:pt>
                <c:pt idx="18391">
                  <c:v>-9.7510594000000006E-2</c:v>
                </c:pt>
                <c:pt idx="18392">
                  <c:v>-9.7482996000000002E-2</c:v>
                </c:pt>
                <c:pt idx="18393">
                  <c:v>-9.7455394000000001E-2</c:v>
                </c:pt>
                <c:pt idx="18394">
                  <c:v>-9.7427788000000001E-2</c:v>
                </c:pt>
                <c:pt idx="18395">
                  <c:v>-9.7400177000000004E-2</c:v>
                </c:pt>
                <c:pt idx="18396">
                  <c:v>-9.7372562999999995E-2</c:v>
                </c:pt>
                <c:pt idx="18397">
                  <c:v>-9.7344945000000002E-2</c:v>
                </c:pt>
                <c:pt idx="18398">
                  <c:v>-9.7317322999999997E-2</c:v>
                </c:pt>
                <c:pt idx="18399">
                  <c:v>-9.7289696999999994E-2</c:v>
                </c:pt>
                <c:pt idx="18400">
                  <c:v>-9.7262066999999994E-2</c:v>
                </c:pt>
                <c:pt idx="18401">
                  <c:v>-9.7234433999999995E-2</c:v>
                </c:pt>
                <c:pt idx="18402">
                  <c:v>-9.7206795999999998E-2</c:v>
                </c:pt>
                <c:pt idx="18403">
                  <c:v>-9.7179154000000004E-2</c:v>
                </c:pt>
                <c:pt idx="18404">
                  <c:v>-9.7151508999999997E-2</c:v>
                </c:pt>
                <c:pt idx="18405">
                  <c:v>-9.7123859000000007E-2</c:v>
                </c:pt>
                <c:pt idx="18406">
                  <c:v>-9.7096206000000004E-2</c:v>
                </c:pt>
                <c:pt idx="18407">
                  <c:v>-9.7068548000000004E-2</c:v>
                </c:pt>
                <c:pt idx="18408">
                  <c:v>-9.7040887000000006E-2</c:v>
                </c:pt>
                <c:pt idx="18409">
                  <c:v>-9.7013221999999996E-2</c:v>
                </c:pt>
                <c:pt idx="18410">
                  <c:v>-9.6985553000000002E-2</c:v>
                </c:pt>
                <c:pt idx="18411">
                  <c:v>-9.6957879999999996E-2</c:v>
                </c:pt>
                <c:pt idx="18412">
                  <c:v>-9.6930203000000006E-2</c:v>
                </c:pt>
                <c:pt idx="18413">
                  <c:v>-9.6902522000000005E-2</c:v>
                </c:pt>
                <c:pt idx="18414">
                  <c:v>-9.6874837000000005E-2</c:v>
                </c:pt>
                <c:pt idx="18415">
                  <c:v>-9.6847147999999994E-2</c:v>
                </c:pt>
                <c:pt idx="18416">
                  <c:v>-9.6819455999999998E-2</c:v>
                </c:pt>
                <c:pt idx="18417">
                  <c:v>-9.6791759000000005E-2</c:v>
                </c:pt>
                <c:pt idx="18418">
                  <c:v>-9.6764058E-2</c:v>
                </c:pt>
                <c:pt idx="18419">
                  <c:v>-9.6736353999999997E-2</c:v>
                </c:pt>
                <c:pt idx="18420">
                  <c:v>-9.6708645999999995E-2</c:v>
                </c:pt>
                <c:pt idx="18421">
                  <c:v>-9.6680933999999996E-2</c:v>
                </c:pt>
                <c:pt idx="18422">
                  <c:v>-9.6653217E-2</c:v>
                </c:pt>
                <c:pt idx="18423">
                  <c:v>-9.6625497000000005E-2</c:v>
                </c:pt>
                <c:pt idx="18424">
                  <c:v>-9.6597773999999997E-2</c:v>
                </c:pt>
                <c:pt idx="18425">
                  <c:v>-9.6570046000000007E-2</c:v>
                </c:pt>
                <c:pt idx="18426">
                  <c:v>-9.6542314000000004E-2</c:v>
                </c:pt>
                <c:pt idx="18427">
                  <c:v>-9.6514578000000004E-2</c:v>
                </c:pt>
                <c:pt idx="18428">
                  <c:v>-9.6486839000000005E-2</c:v>
                </c:pt>
                <c:pt idx="18429">
                  <c:v>-9.6459094999999995E-2</c:v>
                </c:pt>
                <c:pt idx="18430">
                  <c:v>-9.6431348E-2</c:v>
                </c:pt>
                <c:pt idx="18431">
                  <c:v>-9.6403595999999994E-2</c:v>
                </c:pt>
                <c:pt idx="18432">
                  <c:v>-9.6375841000000004E-2</c:v>
                </c:pt>
                <c:pt idx="18433">
                  <c:v>-9.6348082000000002E-2</c:v>
                </c:pt>
                <c:pt idx="18434">
                  <c:v>-9.6320319000000001E-2</c:v>
                </c:pt>
                <c:pt idx="18435">
                  <c:v>-9.6292552000000003E-2</c:v>
                </c:pt>
                <c:pt idx="18436">
                  <c:v>-9.6264781999999993E-2</c:v>
                </c:pt>
                <c:pt idx="18437">
                  <c:v>-9.6237006999999999E-2</c:v>
                </c:pt>
                <c:pt idx="18438">
                  <c:v>-9.6209227999999994E-2</c:v>
                </c:pt>
                <c:pt idx="18439">
                  <c:v>-9.6181446000000004E-2</c:v>
                </c:pt>
                <c:pt idx="18440">
                  <c:v>-9.6153660000000002E-2</c:v>
                </c:pt>
                <c:pt idx="18441">
                  <c:v>-9.6125869000000003E-2</c:v>
                </c:pt>
                <c:pt idx="18442">
                  <c:v>-9.6098075000000005E-2</c:v>
                </c:pt>
                <c:pt idx="18443">
                  <c:v>-9.6070276999999996E-2</c:v>
                </c:pt>
                <c:pt idx="18444">
                  <c:v>-9.6042476000000002E-2</c:v>
                </c:pt>
                <c:pt idx="18445">
                  <c:v>-9.6014669999999996E-2</c:v>
                </c:pt>
                <c:pt idx="18446">
                  <c:v>-9.5986859999999993E-2</c:v>
                </c:pt>
                <c:pt idx="18447">
                  <c:v>-9.5959047000000006E-2</c:v>
                </c:pt>
                <c:pt idx="18448">
                  <c:v>-9.5931229000000007E-2</c:v>
                </c:pt>
                <c:pt idx="18449">
                  <c:v>-9.5903407999999996E-2</c:v>
                </c:pt>
                <c:pt idx="18450">
                  <c:v>-9.5875583E-2</c:v>
                </c:pt>
                <c:pt idx="18451">
                  <c:v>-9.5847753999999993E-2</c:v>
                </c:pt>
                <c:pt idx="18452">
                  <c:v>-9.5819921000000002E-2</c:v>
                </c:pt>
                <c:pt idx="18453">
                  <c:v>-9.5792084E-2</c:v>
                </c:pt>
                <c:pt idx="18454">
                  <c:v>-9.5764242999999999E-2</c:v>
                </c:pt>
                <c:pt idx="18455">
                  <c:v>-9.5736398E-2</c:v>
                </c:pt>
                <c:pt idx="18456">
                  <c:v>-9.5708550000000003E-2</c:v>
                </c:pt>
                <c:pt idx="18457">
                  <c:v>-9.5680697999999995E-2</c:v>
                </c:pt>
                <c:pt idx="18458">
                  <c:v>-9.5652842000000002E-2</c:v>
                </c:pt>
                <c:pt idx="18459">
                  <c:v>-9.5624981999999997E-2</c:v>
                </c:pt>
                <c:pt idx="18460">
                  <c:v>-9.5597117999999995E-2</c:v>
                </c:pt>
                <c:pt idx="18461">
                  <c:v>-9.5569249999999994E-2</c:v>
                </c:pt>
                <c:pt idx="18462">
                  <c:v>-9.5541377999999996E-2</c:v>
                </c:pt>
                <c:pt idx="18463">
                  <c:v>-9.5513503E-2</c:v>
                </c:pt>
                <c:pt idx="18464">
                  <c:v>-9.5485623000000006E-2</c:v>
                </c:pt>
                <c:pt idx="18465">
                  <c:v>-9.5457739999999999E-2</c:v>
                </c:pt>
                <c:pt idx="18466">
                  <c:v>-9.5429852999999995E-2</c:v>
                </c:pt>
                <c:pt idx="18467">
                  <c:v>-9.5401962000000007E-2</c:v>
                </c:pt>
                <c:pt idx="18468">
                  <c:v>-9.5374067000000007E-2</c:v>
                </c:pt>
                <c:pt idx="18469">
                  <c:v>-9.5346167999999995E-2</c:v>
                </c:pt>
                <c:pt idx="18470">
                  <c:v>-9.5318265999999999E-2</c:v>
                </c:pt>
                <c:pt idx="18471">
                  <c:v>-9.5290360000000005E-2</c:v>
                </c:pt>
                <c:pt idx="18472">
                  <c:v>-9.5262448999999999E-2</c:v>
                </c:pt>
                <c:pt idx="18473">
                  <c:v>-9.5234534999999995E-2</c:v>
                </c:pt>
                <c:pt idx="18474">
                  <c:v>-9.5206616999999993E-2</c:v>
                </c:pt>
                <c:pt idx="18475">
                  <c:v>-9.5178694999999994E-2</c:v>
                </c:pt>
                <c:pt idx="18476">
                  <c:v>-9.5150769999999996E-2</c:v>
                </c:pt>
                <c:pt idx="18477">
                  <c:v>-9.512284E-2</c:v>
                </c:pt>
                <c:pt idx="18478">
                  <c:v>-9.5094907000000006E-2</c:v>
                </c:pt>
                <c:pt idx="18479">
                  <c:v>-9.5066969000000001E-2</c:v>
                </c:pt>
                <c:pt idx="18480">
                  <c:v>-9.5039027999999998E-2</c:v>
                </c:pt>
                <c:pt idx="18481">
                  <c:v>-9.5011082999999996E-2</c:v>
                </c:pt>
                <c:pt idx="18482">
                  <c:v>-9.4983134999999996E-2</c:v>
                </c:pt>
                <c:pt idx="18483">
                  <c:v>-9.4955181999999999E-2</c:v>
                </c:pt>
                <c:pt idx="18484">
                  <c:v>-9.4927225000000004E-2</c:v>
                </c:pt>
                <c:pt idx="18485">
                  <c:v>-9.4899264999999997E-2</c:v>
                </c:pt>
                <c:pt idx="18486">
                  <c:v>-9.4871301000000005E-2</c:v>
                </c:pt>
                <c:pt idx="18487">
                  <c:v>-9.4843333000000002E-2</c:v>
                </c:pt>
                <c:pt idx="18488">
                  <c:v>-9.4815361000000001E-2</c:v>
                </c:pt>
                <c:pt idx="18489">
                  <c:v>-9.4787386000000001E-2</c:v>
                </c:pt>
                <c:pt idx="18490">
                  <c:v>-9.4759406000000004E-2</c:v>
                </c:pt>
                <c:pt idx="18491">
                  <c:v>-9.4731422999999995E-2</c:v>
                </c:pt>
                <c:pt idx="18492">
                  <c:v>-9.4703436000000002E-2</c:v>
                </c:pt>
                <c:pt idx="18493">
                  <c:v>-9.4675444999999997E-2</c:v>
                </c:pt>
                <c:pt idx="18494">
                  <c:v>-9.4647449999999994E-2</c:v>
                </c:pt>
                <c:pt idx="18495">
                  <c:v>-9.4619450999999993E-2</c:v>
                </c:pt>
                <c:pt idx="18496">
                  <c:v>-9.4591448999999994E-2</c:v>
                </c:pt>
                <c:pt idx="18497">
                  <c:v>-9.4563441999999998E-2</c:v>
                </c:pt>
                <c:pt idx="18498">
                  <c:v>-9.4535432000000003E-2</c:v>
                </c:pt>
                <c:pt idx="18499">
                  <c:v>-9.4507417999999996E-2</c:v>
                </c:pt>
                <c:pt idx="18500">
                  <c:v>-9.4479400000000005E-2</c:v>
                </c:pt>
                <c:pt idx="18501">
                  <c:v>-9.4451379000000002E-2</c:v>
                </c:pt>
                <c:pt idx="18502">
                  <c:v>-9.4423353000000002E-2</c:v>
                </c:pt>
                <c:pt idx="18503">
                  <c:v>-9.4395324000000003E-2</c:v>
                </c:pt>
                <c:pt idx="18504">
                  <c:v>-9.4367291000000006E-2</c:v>
                </c:pt>
                <c:pt idx="18505">
                  <c:v>-9.4339253999999997E-2</c:v>
                </c:pt>
                <c:pt idx="18506">
                  <c:v>-9.4311213000000005E-2</c:v>
                </c:pt>
                <c:pt idx="18507">
                  <c:v>-9.4283168000000001E-2</c:v>
                </c:pt>
                <c:pt idx="18508">
                  <c:v>-9.4255119999999998E-2</c:v>
                </c:pt>
                <c:pt idx="18509">
                  <c:v>-9.4227067999999997E-2</c:v>
                </c:pt>
                <c:pt idx="18510">
                  <c:v>-9.4199011999999999E-2</c:v>
                </c:pt>
                <c:pt idx="18511">
                  <c:v>-9.4170952000000002E-2</c:v>
                </c:pt>
                <c:pt idx="18512">
                  <c:v>-9.4142887999999994E-2</c:v>
                </c:pt>
                <c:pt idx="18513">
                  <c:v>-9.4114821000000001E-2</c:v>
                </c:pt>
                <c:pt idx="18514">
                  <c:v>-9.4086749999999997E-2</c:v>
                </c:pt>
                <c:pt idx="18515">
                  <c:v>-9.4058673999999995E-2</c:v>
                </c:pt>
                <c:pt idx="18516">
                  <c:v>-9.4030595999999994E-2</c:v>
                </c:pt>
                <c:pt idx="18517">
                  <c:v>-9.4002512999999996E-2</c:v>
                </c:pt>
                <c:pt idx="18518">
                  <c:v>-9.3974426E-2</c:v>
                </c:pt>
                <c:pt idx="18519">
                  <c:v>-9.3946336000000005E-2</c:v>
                </c:pt>
                <c:pt idx="18520">
                  <c:v>-9.3918241999999999E-2</c:v>
                </c:pt>
                <c:pt idx="18521">
                  <c:v>-9.3890143999999995E-2</c:v>
                </c:pt>
                <c:pt idx="18522">
                  <c:v>-9.3862042000000007E-2</c:v>
                </c:pt>
                <c:pt idx="18523">
                  <c:v>-9.3833937000000006E-2</c:v>
                </c:pt>
                <c:pt idx="18524">
                  <c:v>-9.3805827999999994E-2</c:v>
                </c:pt>
                <c:pt idx="18525">
                  <c:v>-9.3777713999999998E-2</c:v>
                </c:pt>
                <c:pt idx="18526">
                  <c:v>-9.3749598000000003E-2</c:v>
                </c:pt>
                <c:pt idx="18527">
                  <c:v>-9.3721476999999997E-2</c:v>
                </c:pt>
                <c:pt idx="18528">
                  <c:v>-9.3693351999999994E-2</c:v>
                </c:pt>
                <c:pt idx="18529">
                  <c:v>-9.3665224000000005E-2</c:v>
                </c:pt>
                <c:pt idx="18530">
                  <c:v>-9.3637092000000005E-2</c:v>
                </c:pt>
                <c:pt idx="18531">
                  <c:v>-9.3608955999999993E-2</c:v>
                </c:pt>
                <c:pt idx="18532">
                  <c:v>-9.3580815999999997E-2</c:v>
                </c:pt>
                <c:pt idx="18533">
                  <c:v>-9.3552673000000003E-2</c:v>
                </c:pt>
                <c:pt idx="18534">
                  <c:v>-9.3524524999999997E-2</c:v>
                </c:pt>
                <c:pt idx="18535">
                  <c:v>-9.3496373999999993E-2</c:v>
                </c:pt>
                <c:pt idx="18536">
                  <c:v>-9.3468219000000005E-2</c:v>
                </c:pt>
                <c:pt idx="18537">
                  <c:v>-9.3440061000000005E-2</c:v>
                </c:pt>
                <c:pt idx="18538">
                  <c:v>-9.3411897999999993E-2</c:v>
                </c:pt>
                <c:pt idx="18539">
                  <c:v>-9.3383731999999997E-2</c:v>
                </c:pt>
                <c:pt idx="18540">
                  <c:v>-9.3355562000000003E-2</c:v>
                </c:pt>
                <c:pt idx="18541">
                  <c:v>-9.3327387999999997E-2</c:v>
                </c:pt>
                <c:pt idx="18542">
                  <c:v>-9.3299211000000007E-2</c:v>
                </c:pt>
                <c:pt idx="18543">
                  <c:v>-9.3271030000000005E-2</c:v>
                </c:pt>
                <c:pt idx="18544">
                  <c:v>-9.3242845000000005E-2</c:v>
                </c:pt>
                <c:pt idx="18545">
                  <c:v>-9.3214656000000007E-2</c:v>
                </c:pt>
                <c:pt idx="18546">
                  <c:v>-9.3186462999999997E-2</c:v>
                </c:pt>
                <c:pt idx="18547">
                  <c:v>-9.3158267000000003E-2</c:v>
                </c:pt>
                <c:pt idx="18548">
                  <c:v>-9.3130065999999997E-2</c:v>
                </c:pt>
                <c:pt idx="18549">
                  <c:v>-9.3101861999999994E-2</c:v>
                </c:pt>
                <c:pt idx="18550">
                  <c:v>-9.3073655000000005E-2</c:v>
                </c:pt>
                <c:pt idx="18551">
                  <c:v>-9.3045443000000005E-2</c:v>
                </c:pt>
                <c:pt idx="18552">
                  <c:v>-9.3017227999999993E-2</c:v>
                </c:pt>
                <c:pt idx="18553">
                  <c:v>-9.2989007999999998E-2</c:v>
                </c:pt>
                <c:pt idx="18554">
                  <c:v>-9.2960786000000004E-2</c:v>
                </c:pt>
                <c:pt idx="18555">
                  <c:v>-9.2932558999999998E-2</c:v>
                </c:pt>
                <c:pt idx="18556">
                  <c:v>-9.2904328999999994E-2</c:v>
                </c:pt>
                <c:pt idx="18557">
                  <c:v>-9.2876095000000006E-2</c:v>
                </c:pt>
                <c:pt idx="18558">
                  <c:v>-9.2847857000000006E-2</c:v>
                </c:pt>
                <c:pt idx="18559">
                  <c:v>-9.2819614999999994E-2</c:v>
                </c:pt>
                <c:pt idx="18560">
                  <c:v>-9.2791369999999998E-2</c:v>
                </c:pt>
                <c:pt idx="18561">
                  <c:v>-9.2763120000000004E-2</c:v>
                </c:pt>
                <c:pt idx="18562">
                  <c:v>-9.2734867999999998E-2</c:v>
                </c:pt>
                <c:pt idx="18563">
                  <c:v>-9.2706610999999994E-2</c:v>
                </c:pt>
                <c:pt idx="18564">
                  <c:v>-9.2678350000000007E-2</c:v>
                </c:pt>
                <c:pt idx="18565">
                  <c:v>-9.2650086000000006E-2</c:v>
                </c:pt>
                <c:pt idx="18566">
                  <c:v>-9.2621817999999995E-2</c:v>
                </c:pt>
                <c:pt idx="18567">
                  <c:v>-9.2593546999999998E-2</c:v>
                </c:pt>
                <c:pt idx="18568">
                  <c:v>-9.2565271000000005E-2</c:v>
                </c:pt>
                <c:pt idx="18569">
                  <c:v>-9.2536991999999998E-2</c:v>
                </c:pt>
                <c:pt idx="18570">
                  <c:v>-9.2508708999999995E-2</c:v>
                </c:pt>
                <c:pt idx="18571">
                  <c:v>-9.2480422000000007E-2</c:v>
                </c:pt>
                <c:pt idx="18572">
                  <c:v>-9.2452132000000006E-2</c:v>
                </c:pt>
                <c:pt idx="18573">
                  <c:v>-9.2423837999999994E-2</c:v>
                </c:pt>
                <c:pt idx="18574">
                  <c:v>-9.2395539999999998E-2</c:v>
                </c:pt>
                <c:pt idx="18575">
                  <c:v>-9.2367238000000004E-2</c:v>
                </c:pt>
                <c:pt idx="18576">
                  <c:v>-9.2338931999999999E-2</c:v>
                </c:pt>
                <c:pt idx="18577">
                  <c:v>-9.2310622999999994E-2</c:v>
                </c:pt>
                <c:pt idx="18578">
                  <c:v>-9.2282310000000006E-2</c:v>
                </c:pt>
                <c:pt idx="18579">
                  <c:v>-9.2253993000000006E-2</c:v>
                </c:pt>
                <c:pt idx="18580">
                  <c:v>-9.2225672999999994E-2</c:v>
                </c:pt>
                <c:pt idx="18581">
                  <c:v>-9.2197348999999998E-2</c:v>
                </c:pt>
                <c:pt idx="18582">
                  <c:v>-9.2169021000000004E-2</c:v>
                </c:pt>
                <c:pt idx="18583">
                  <c:v>-9.2140688999999998E-2</c:v>
                </c:pt>
                <c:pt idx="18584">
                  <c:v>-9.2112353999999994E-2</c:v>
                </c:pt>
                <c:pt idx="18585">
                  <c:v>-9.2084015000000005E-2</c:v>
                </c:pt>
                <c:pt idx="18586">
                  <c:v>-9.2055672000000005E-2</c:v>
                </c:pt>
                <c:pt idx="18587">
                  <c:v>-9.2027326000000007E-2</c:v>
                </c:pt>
                <c:pt idx="18588">
                  <c:v>-9.1998974999999997E-2</c:v>
                </c:pt>
                <c:pt idx="18589">
                  <c:v>-9.1970621000000002E-2</c:v>
                </c:pt>
                <c:pt idx="18590">
                  <c:v>-9.1942263999999996E-2</c:v>
                </c:pt>
                <c:pt idx="18591">
                  <c:v>-9.1913902000000006E-2</c:v>
                </c:pt>
                <c:pt idx="18592">
                  <c:v>-9.1885537000000003E-2</c:v>
                </c:pt>
                <c:pt idx="18593">
                  <c:v>-9.1857168000000003E-2</c:v>
                </c:pt>
                <c:pt idx="18594">
                  <c:v>-9.1828795000000005E-2</c:v>
                </c:pt>
                <c:pt idx="18595">
                  <c:v>-9.1800418999999994E-2</c:v>
                </c:pt>
                <c:pt idx="18596">
                  <c:v>-9.1772039E-2</c:v>
                </c:pt>
                <c:pt idx="18597">
                  <c:v>-9.1743654999999993E-2</c:v>
                </c:pt>
                <c:pt idx="18598">
                  <c:v>-9.1715268000000003E-2</c:v>
                </c:pt>
                <c:pt idx="18599">
                  <c:v>-9.1686876E-2</c:v>
                </c:pt>
                <c:pt idx="18600">
                  <c:v>-9.1658481E-2</c:v>
                </c:pt>
                <c:pt idx="18601">
                  <c:v>-9.1630082000000002E-2</c:v>
                </c:pt>
                <c:pt idx="18602">
                  <c:v>-9.1601680000000005E-2</c:v>
                </c:pt>
                <c:pt idx="18603">
                  <c:v>-9.1573273999999996E-2</c:v>
                </c:pt>
                <c:pt idx="18604">
                  <c:v>-9.1544864000000004E-2</c:v>
                </c:pt>
                <c:pt idx="18605">
                  <c:v>-9.1516450999999999E-2</c:v>
                </c:pt>
                <c:pt idx="18606">
                  <c:v>-9.1488032999999996E-2</c:v>
                </c:pt>
                <c:pt idx="18607">
                  <c:v>-9.1459611999999996E-2</c:v>
                </c:pt>
                <c:pt idx="18608">
                  <c:v>-9.1431187999999997E-2</c:v>
                </c:pt>
                <c:pt idx="18609">
                  <c:v>-9.1402759E-2</c:v>
                </c:pt>
                <c:pt idx="18610">
                  <c:v>-9.1374327000000005E-2</c:v>
                </c:pt>
                <c:pt idx="18611">
                  <c:v>-9.1345891999999998E-2</c:v>
                </c:pt>
                <c:pt idx="18612">
                  <c:v>-9.1317451999999993E-2</c:v>
                </c:pt>
                <c:pt idx="18613">
                  <c:v>-9.1289009000000004E-2</c:v>
                </c:pt>
                <c:pt idx="18614">
                  <c:v>-9.1260562000000003E-2</c:v>
                </c:pt>
                <c:pt idx="18615">
                  <c:v>-9.1232111000000005E-2</c:v>
                </c:pt>
                <c:pt idx="18616">
                  <c:v>-9.1203656999999994E-2</c:v>
                </c:pt>
                <c:pt idx="18617">
                  <c:v>-9.1175198999999998E-2</c:v>
                </c:pt>
                <c:pt idx="18618">
                  <c:v>-9.1146737000000005E-2</c:v>
                </c:pt>
                <c:pt idx="18619">
                  <c:v>-9.1118272E-2</c:v>
                </c:pt>
                <c:pt idx="18620">
                  <c:v>-9.1089802999999997E-2</c:v>
                </c:pt>
                <c:pt idx="18621">
                  <c:v>-9.1061329999999996E-2</c:v>
                </c:pt>
                <c:pt idx="18622">
                  <c:v>-9.1032853999999996E-2</c:v>
                </c:pt>
                <c:pt idx="18623">
                  <c:v>-9.1004373E-2</c:v>
                </c:pt>
                <c:pt idx="18624">
                  <c:v>-9.0975889000000004E-2</c:v>
                </c:pt>
                <c:pt idx="18625">
                  <c:v>-9.0947401999999997E-2</c:v>
                </c:pt>
                <c:pt idx="18626">
                  <c:v>-9.0918911000000005E-2</c:v>
                </c:pt>
                <c:pt idx="18627">
                  <c:v>-9.0890416000000002E-2</c:v>
                </c:pt>
                <c:pt idx="18628">
                  <c:v>-9.0861917E-2</c:v>
                </c:pt>
                <c:pt idx="18629">
                  <c:v>-9.0833415000000001E-2</c:v>
                </c:pt>
                <c:pt idx="18630">
                  <c:v>-9.0804909000000003E-2</c:v>
                </c:pt>
                <c:pt idx="18631">
                  <c:v>-9.0776398999999994E-2</c:v>
                </c:pt>
                <c:pt idx="18632">
                  <c:v>-9.0747886E-2</c:v>
                </c:pt>
                <c:pt idx="18633">
                  <c:v>-9.0719368999999994E-2</c:v>
                </c:pt>
                <c:pt idx="18634">
                  <c:v>-9.0690848000000004E-2</c:v>
                </c:pt>
                <c:pt idx="18635">
                  <c:v>-9.0662324000000002E-2</c:v>
                </c:pt>
                <c:pt idx="18636">
                  <c:v>-9.0633796000000003E-2</c:v>
                </c:pt>
                <c:pt idx="18637">
                  <c:v>-9.0605264000000005E-2</c:v>
                </c:pt>
                <c:pt idx="18638">
                  <c:v>-9.0576728999999995E-2</c:v>
                </c:pt>
                <c:pt idx="18639">
                  <c:v>-9.0548190000000001E-2</c:v>
                </c:pt>
                <c:pt idx="18640">
                  <c:v>-9.0519646999999995E-2</c:v>
                </c:pt>
                <c:pt idx="18641">
                  <c:v>-9.0491100000000005E-2</c:v>
                </c:pt>
                <c:pt idx="18642">
                  <c:v>-9.0462550000000003E-2</c:v>
                </c:pt>
                <c:pt idx="18643">
                  <c:v>-9.0433997000000002E-2</c:v>
                </c:pt>
                <c:pt idx="18644">
                  <c:v>-9.0405439000000004E-2</c:v>
                </c:pt>
                <c:pt idx="18645">
                  <c:v>-9.0376877999999994E-2</c:v>
                </c:pt>
                <c:pt idx="18646">
                  <c:v>-9.0348313E-2</c:v>
                </c:pt>
                <c:pt idx="18647">
                  <c:v>-9.0319745000000007E-2</c:v>
                </c:pt>
                <c:pt idx="18648">
                  <c:v>-9.0291172000000003E-2</c:v>
                </c:pt>
                <c:pt idx="18649">
                  <c:v>-9.0262597E-2</c:v>
                </c:pt>
                <c:pt idx="18650">
                  <c:v>-9.0234017E-2</c:v>
                </c:pt>
                <c:pt idx="18651">
                  <c:v>-9.0205434000000001E-2</c:v>
                </c:pt>
                <c:pt idx="18652">
                  <c:v>-9.0176847000000004E-2</c:v>
                </c:pt>
                <c:pt idx="18653">
                  <c:v>-9.0148256999999996E-2</c:v>
                </c:pt>
                <c:pt idx="18654">
                  <c:v>-9.0119663000000003E-2</c:v>
                </c:pt>
                <c:pt idx="18655">
                  <c:v>-9.0091064999999998E-2</c:v>
                </c:pt>
                <c:pt idx="18656">
                  <c:v>-9.0062463999999995E-2</c:v>
                </c:pt>
                <c:pt idx="18657">
                  <c:v>-9.0033858999999994E-2</c:v>
                </c:pt>
                <c:pt idx="18658">
                  <c:v>-9.0005249999999995E-2</c:v>
                </c:pt>
                <c:pt idx="18659">
                  <c:v>-8.9976637999999998E-2</c:v>
                </c:pt>
                <c:pt idx="18660">
                  <c:v>-8.9948022000000002E-2</c:v>
                </c:pt>
                <c:pt idx="18661">
                  <c:v>-8.9919401999999996E-2</c:v>
                </c:pt>
                <c:pt idx="18662">
                  <c:v>-8.9890779000000004E-2</c:v>
                </c:pt>
                <c:pt idx="18663">
                  <c:v>-8.9862152000000001E-2</c:v>
                </c:pt>
                <c:pt idx="18664">
                  <c:v>-8.9833521E-2</c:v>
                </c:pt>
                <c:pt idx="18665">
                  <c:v>-8.9804887E-2</c:v>
                </c:pt>
                <c:pt idx="18666">
                  <c:v>-8.9776249000000002E-2</c:v>
                </c:pt>
                <c:pt idx="18667">
                  <c:v>-8.9747608000000006E-2</c:v>
                </c:pt>
                <c:pt idx="18668">
                  <c:v>-8.9718962999999999E-2</c:v>
                </c:pt>
                <c:pt idx="18669">
                  <c:v>-8.9690313999999993E-2</c:v>
                </c:pt>
                <c:pt idx="18670">
                  <c:v>-8.9661662000000003E-2</c:v>
                </c:pt>
                <c:pt idx="18671">
                  <c:v>-8.9633005000000002E-2</c:v>
                </c:pt>
                <c:pt idx="18672">
                  <c:v>-8.9604345000000002E-2</c:v>
                </c:pt>
                <c:pt idx="18673">
                  <c:v>-8.9575682000000004E-2</c:v>
                </c:pt>
                <c:pt idx="18674">
                  <c:v>-8.9547014999999994E-2</c:v>
                </c:pt>
                <c:pt idx="18675">
                  <c:v>-8.9518344999999999E-2</c:v>
                </c:pt>
                <c:pt idx="18676">
                  <c:v>-8.9489669999999993E-2</c:v>
                </c:pt>
                <c:pt idx="18677">
                  <c:v>-8.9460992000000003E-2</c:v>
                </c:pt>
                <c:pt idx="18678">
                  <c:v>-8.9432311E-2</c:v>
                </c:pt>
                <c:pt idx="18679">
                  <c:v>-8.9403626E-2</c:v>
                </c:pt>
                <c:pt idx="18680">
                  <c:v>-8.9374937000000002E-2</c:v>
                </c:pt>
                <c:pt idx="18681">
                  <c:v>-8.9346245000000005E-2</c:v>
                </c:pt>
                <c:pt idx="18682">
                  <c:v>-8.9317548999999996E-2</c:v>
                </c:pt>
                <c:pt idx="18683">
                  <c:v>-8.9288849000000003E-2</c:v>
                </c:pt>
                <c:pt idx="18684">
                  <c:v>-8.9260145999999999E-2</c:v>
                </c:pt>
                <c:pt idx="18685">
                  <c:v>-8.9231438999999996E-2</c:v>
                </c:pt>
                <c:pt idx="18686">
                  <c:v>-8.9202727999999995E-2</c:v>
                </c:pt>
                <c:pt idx="18687">
                  <c:v>-8.9174013999999996E-2</c:v>
                </c:pt>
                <c:pt idx="18688">
                  <c:v>-8.9145295999999999E-2</c:v>
                </c:pt>
                <c:pt idx="18689">
                  <c:v>-8.9116575000000003E-2</c:v>
                </c:pt>
                <c:pt idx="18690">
                  <c:v>-8.9087849999999996E-2</c:v>
                </c:pt>
                <c:pt idx="18691">
                  <c:v>-8.9059121000000005E-2</c:v>
                </c:pt>
                <c:pt idx="18692">
                  <c:v>-8.9030389000000001E-2</c:v>
                </c:pt>
                <c:pt idx="18693">
                  <c:v>-8.9001653E-2</c:v>
                </c:pt>
                <c:pt idx="18694">
                  <c:v>-8.8972914E-2</c:v>
                </c:pt>
                <c:pt idx="18695">
                  <c:v>-8.8944171000000002E-2</c:v>
                </c:pt>
                <c:pt idx="18696">
                  <c:v>-8.8915424000000007E-2</c:v>
                </c:pt>
                <c:pt idx="18697">
                  <c:v>-8.8886673999999999E-2</c:v>
                </c:pt>
                <c:pt idx="18698">
                  <c:v>-8.8857920000000007E-2</c:v>
                </c:pt>
                <c:pt idx="18699">
                  <c:v>-8.8829162000000003E-2</c:v>
                </c:pt>
                <c:pt idx="18700">
                  <c:v>-8.8800401000000001E-2</c:v>
                </c:pt>
                <c:pt idx="18701">
                  <c:v>-8.8771636000000001E-2</c:v>
                </c:pt>
                <c:pt idx="18702">
                  <c:v>-8.8742868000000003E-2</c:v>
                </c:pt>
                <c:pt idx="18703">
                  <c:v>-8.8714096000000006E-2</c:v>
                </c:pt>
                <c:pt idx="18704">
                  <c:v>-8.8685320999999998E-2</c:v>
                </c:pt>
                <c:pt idx="18705">
                  <c:v>-8.8656541000000005E-2</c:v>
                </c:pt>
                <c:pt idx="18706">
                  <c:v>-8.8627759E-2</c:v>
                </c:pt>
                <c:pt idx="18707">
                  <c:v>-8.8598971999999998E-2</c:v>
                </c:pt>
                <c:pt idx="18708">
                  <c:v>-8.8570182999999997E-2</c:v>
                </c:pt>
                <c:pt idx="18709">
                  <c:v>-8.8541388999999998E-2</c:v>
                </c:pt>
                <c:pt idx="18710">
                  <c:v>-8.8512592000000001E-2</c:v>
                </c:pt>
                <c:pt idx="18711">
                  <c:v>-8.8483791000000006E-2</c:v>
                </c:pt>
                <c:pt idx="18712">
                  <c:v>-8.8454986999999999E-2</c:v>
                </c:pt>
                <c:pt idx="18713">
                  <c:v>-8.8426178999999994E-2</c:v>
                </c:pt>
                <c:pt idx="18714">
                  <c:v>-8.8397368000000004E-2</c:v>
                </c:pt>
                <c:pt idx="18715">
                  <c:v>-8.8368552000000003E-2</c:v>
                </c:pt>
                <c:pt idx="18716">
                  <c:v>-8.8339734000000003E-2</c:v>
                </c:pt>
                <c:pt idx="18717">
                  <c:v>-8.8310912000000005E-2</c:v>
                </c:pt>
                <c:pt idx="18718">
                  <c:v>-8.8282085999999996E-2</c:v>
                </c:pt>
                <c:pt idx="18719">
                  <c:v>-8.8253256000000002E-2</c:v>
                </c:pt>
                <c:pt idx="18720">
                  <c:v>-8.8224422999999996E-2</c:v>
                </c:pt>
                <c:pt idx="18721">
                  <c:v>-8.8195586000000006E-2</c:v>
                </c:pt>
                <c:pt idx="18722">
                  <c:v>-8.8166746000000004E-2</c:v>
                </c:pt>
                <c:pt idx="18723">
                  <c:v>-8.8137903000000004E-2</c:v>
                </c:pt>
                <c:pt idx="18724">
                  <c:v>-8.8109055000000006E-2</c:v>
                </c:pt>
                <c:pt idx="18725">
                  <c:v>-8.8080203999999995E-2</c:v>
                </c:pt>
                <c:pt idx="18726">
                  <c:v>-8.805135E-2</c:v>
                </c:pt>
                <c:pt idx="18727">
                  <c:v>-8.8022491999999994E-2</c:v>
                </c:pt>
                <c:pt idx="18728">
                  <c:v>-8.7993630000000003E-2</c:v>
                </c:pt>
                <c:pt idx="18729">
                  <c:v>-8.7964765E-2</c:v>
                </c:pt>
                <c:pt idx="18730">
                  <c:v>-8.7935896E-2</c:v>
                </c:pt>
                <c:pt idx="18731">
                  <c:v>-8.7907024E-2</c:v>
                </c:pt>
                <c:pt idx="18732">
                  <c:v>-8.7878148000000003E-2</c:v>
                </c:pt>
                <c:pt idx="18733">
                  <c:v>-8.7849267999999994E-2</c:v>
                </c:pt>
                <c:pt idx="18734">
                  <c:v>-8.7820385000000001E-2</c:v>
                </c:pt>
                <c:pt idx="18735">
                  <c:v>-8.7791498999999995E-2</c:v>
                </c:pt>
                <c:pt idx="18736">
                  <c:v>-8.7762609000000005E-2</c:v>
                </c:pt>
                <c:pt idx="18737">
                  <c:v>-8.7733715000000004E-2</c:v>
                </c:pt>
                <c:pt idx="18738">
                  <c:v>-8.7704818000000004E-2</c:v>
                </c:pt>
                <c:pt idx="18739">
                  <c:v>-8.7675917000000006E-2</c:v>
                </c:pt>
                <c:pt idx="18740">
                  <c:v>-8.7647011999999996E-2</c:v>
                </c:pt>
                <c:pt idx="18741">
                  <c:v>-8.7618104000000002E-2</c:v>
                </c:pt>
                <c:pt idx="18742">
                  <c:v>-8.7589192999999996E-2</c:v>
                </c:pt>
                <c:pt idx="18743">
                  <c:v>-8.7560277000000006E-2</c:v>
                </c:pt>
                <c:pt idx="18744">
                  <c:v>-8.7531359000000003E-2</c:v>
                </c:pt>
                <c:pt idx="18745">
                  <c:v>-8.7502436000000003E-2</c:v>
                </c:pt>
                <c:pt idx="18746">
                  <c:v>-8.7473511000000004E-2</c:v>
                </c:pt>
                <c:pt idx="18747">
                  <c:v>-8.7444580999999993E-2</c:v>
                </c:pt>
                <c:pt idx="18748">
                  <c:v>-8.7415647999999999E-2</c:v>
                </c:pt>
                <c:pt idx="18749">
                  <c:v>-8.7386712000000005E-2</c:v>
                </c:pt>
                <c:pt idx="18750">
                  <c:v>-8.7357772E-2</c:v>
                </c:pt>
                <c:pt idx="18751">
                  <c:v>-8.7328827999999997E-2</c:v>
                </c:pt>
                <c:pt idx="18752">
                  <c:v>-8.7299880999999996E-2</c:v>
                </c:pt>
                <c:pt idx="18753">
                  <c:v>-8.7270930999999996E-2</c:v>
                </c:pt>
                <c:pt idx="18754">
                  <c:v>-8.7241975999999999E-2</c:v>
                </c:pt>
                <c:pt idx="18755">
                  <c:v>-8.7213019000000003E-2</c:v>
                </c:pt>
                <c:pt idx="18756">
                  <c:v>-8.7184056999999995E-2</c:v>
                </c:pt>
                <c:pt idx="18757">
                  <c:v>-8.7155093000000003E-2</c:v>
                </c:pt>
                <c:pt idx="18758">
                  <c:v>-8.7126123999999999E-2</c:v>
                </c:pt>
                <c:pt idx="18759">
                  <c:v>-8.7097151999999997E-2</c:v>
                </c:pt>
                <c:pt idx="18760">
                  <c:v>-8.7068176999999997E-2</c:v>
                </c:pt>
                <c:pt idx="18761">
                  <c:v>-8.7039197999999998E-2</c:v>
                </c:pt>
                <c:pt idx="18762">
                  <c:v>-8.7010216000000001E-2</c:v>
                </c:pt>
                <c:pt idx="18763">
                  <c:v>-8.6981230000000007E-2</c:v>
                </c:pt>
                <c:pt idx="18764">
                  <c:v>-8.695224E-2</c:v>
                </c:pt>
                <c:pt idx="18765">
                  <c:v>-8.6923246999999995E-2</c:v>
                </c:pt>
                <c:pt idx="18766">
                  <c:v>-8.6894250000000006E-2</c:v>
                </c:pt>
                <c:pt idx="18767">
                  <c:v>-8.6865250000000005E-2</c:v>
                </c:pt>
                <c:pt idx="18768">
                  <c:v>-8.6836246000000006E-2</c:v>
                </c:pt>
                <c:pt idx="18769">
                  <c:v>-8.6807238999999994E-2</c:v>
                </c:pt>
                <c:pt idx="18770">
                  <c:v>-8.6778227999999999E-2</c:v>
                </c:pt>
                <c:pt idx="18771">
                  <c:v>-8.6749214000000005E-2</c:v>
                </c:pt>
                <c:pt idx="18772">
                  <c:v>-8.6720195999999999E-2</c:v>
                </c:pt>
                <c:pt idx="18773">
                  <c:v>-8.6691174999999995E-2</c:v>
                </c:pt>
                <c:pt idx="18774">
                  <c:v>-8.6662149999999993E-2</c:v>
                </c:pt>
                <c:pt idx="18775">
                  <c:v>-8.6633120999999993E-2</c:v>
                </c:pt>
                <c:pt idx="18776">
                  <c:v>-8.6604088999999995E-2</c:v>
                </c:pt>
                <c:pt idx="18777">
                  <c:v>-8.6575053999999999E-2</c:v>
                </c:pt>
                <c:pt idx="18778">
                  <c:v>-8.6546015000000004E-2</c:v>
                </c:pt>
                <c:pt idx="18779">
                  <c:v>-8.6516972999999997E-2</c:v>
                </c:pt>
                <c:pt idx="18780">
                  <c:v>-8.6487927000000006E-2</c:v>
                </c:pt>
                <c:pt idx="18781">
                  <c:v>-8.6458877000000003E-2</c:v>
                </c:pt>
                <c:pt idx="18782">
                  <c:v>-8.6429824000000002E-2</c:v>
                </c:pt>
                <c:pt idx="18783">
                  <c:v>-8.6400768000000003E-2</c:v>
                </c:pt>
                <c:pt idx="18784">
                  <c:v>-8.6371708000000005E-2</c:v>
                </c:pt>
                <c:pt idx="18785">
                  <c:v>-8.6342643999999996E-2</c:v>
                </c:pt>
                <c:pt idx="18786">
                  <c:v>-8.6313577000000002E-2</c:v>
                </c:pt>
                <c:pt idx="18787">
                  <c:v>-8.6284506999999996E-2</c:v>
                </c:pt>
                <c:pt idx="18788">
                  <c:v>-8.6255433000000006E-2</c:v>
                </c:pt>
                <c:pt idx="18789">
                  <c:v>-8.6226355000000005E-2</c:v>
                </c:pt>
                <c:pt idx="18790">
                  <c:v>-8.6197274000000004E-2</c:v>
                </c:pt>
                <c:pt idx="18791">
                  <c:v>-8.6168189000000006E-2</c:v>
                </c:pt>
                <c:pt idx="18792">
                  <c:v>-8.6139100999999996E-2</c:v>
                </c:pt>
                <c:pt idx="18793">
                  <c:v>-8.6110009000000001E-2</c:v>
                </c:pt>
                <c:pt idx="18794">
                  <c:v>-8.6080913999999994E-2</c:v>
                </c:pt>
                <c:pt idx="18795">
                  <c:v>-8.6051816000000003E-2</c:v>
                </c:pt>
                <c:pt idx="18796">
                  <c:v>-8.6022714E-2</c:v>
                </c:pt>
                <c:pt idx="18797">
                  <c:v>-8.5993607999999999E-2</c:v>
                </c:pt>
                <c:pt idx="18798">
                  <c:v>-8.5964499E-2</c:v>
                </c:pt>
                <c:pt idx="18799">
                  <c:v>-8.5935387000000002E-2</c:v>
                </c:pt>
                <c:pt idx="18800">
                  <c:v>-8.5906270000000007E-2</c:v>
                </c:pt>
                <c:pt idx="18801">
                  <c:v>-8.5877150999999999E-2</c:v>
                </c:pt>
                <c:pt idx="18802">
                  <c:v>-8.5848028000000007E-2</c:v>
                </c:pt>
                <c:pt idx="18803">
                  <c:v>-8.5818901000000003E-2</c:v>
                </c:pt>
                <c:pt idx="18804">
                  <c:v>-8.5789771000000001E-2</c:v>
                </c:pt>
                <c:pt idx="18805">
                  <c:v>-8.5760638E-2</c:v>
                </c:pt>
                <c:pt idx="18806">
                  <c:v>-8.5731501000000002E-2</c:v>
                </c:pt>
                <c:pt idx="18807">
                  <c:v>-8.5702360000000005E-2</c:v>
                </c:pt>
                <c:pt idx="18808">
                  <c:v>-8.5673215999999996E-2</c:v>
                </c:pt>
                <c:pt idx="18809">
                  <c:v>-8.5644069000000003E-2</c:v>
                </c:pt>
                <c:pt idx="18810">
                  <c:v>-8.5614917999999998E-2</c:v>
                </c:pt>
                <c:pt idx="18811">
                  <c:v>-8.5585763999999995E-2</c:v>
                </c:pt>
                <c:pt idx="18812">
                  <c:v>-8.5556605999999993E-2</c:v>
                </c:pt>
                <c:pt idx="18813">
                  <c:v>-8.5527443999999994E-2</c:v>
                </c:pt>
                <c:pt idx="18814">
                  <c:v>-8.5498279999999996E-2</c:v>
                </c:pt>
                <c:pt idx="18815">
                  <c:v>-8.5469111E-2</c:v>
                </c:pt>
                <c:pt idx="18816">
                  <c:v>-8.5439939000000006E-2</c:v>
                </c:pt>
                <c:pt idx="18817">
                  <c:v>-8.5410764E-2</c:v>
                </c:pt>
                <c:pt idx="18818">
                  <c:v>-8.5381584999999996E-2</c:v>
                </c:pt>
                <c:pt idx="18819">
                  <c:v>-8.5352402999999993E-2</c:v>
                </c:pt>
                <c:pt idx="18820">
                  <c:v>-8.5323217000000007E-2</c:v>
                </c:pt>
                <c:pt idx="18821">
                  <c:v>-8.5294027999999994E-2</c:v>
                </c:pt>
                <c:pt idx="18822">
                  <c:v>-8.5264835999999997E-2</c:v>
                </c:pt>
                <c:pt idx="18823">
                  <c:v>-8.5235639000000002E-2</c:v>
                </c:pt>
                <c:pt idx="18824">
                  <c:v>-8.5206439999999994E-2</c:v>
                </c:pt>
                <c:pt idx="18825">
                  <c:v>-8.5177237000000003E-2</c:v>
                </c:pt>
                <c:pt idx="18826">
                  <c:v>-8.514803E-2</c:v>
                </c:pt>
                <c:pt idx="18827">
                  <c:v>-8.5118819999999998E-2</c:v>
                </c:pt>
                <c:pt idx="18828">
                  <c:v>-8.5089606999999998E-2</c:v>
                </c:pt>
                <c:pt idx="18829">
                  <c:v>-8.506039E-2</c:v>
                </c:pt>
                <c:pt idx="18830">
                  <c:v>-8.5031170000000003E-2</c:v>
                </c:pt>
                <c:pt idx="18831">
                  <c:v>-8.5001945999999995E-2</c:v>
                </c:pt>
                <c:pt idx="18832">
                  <c:v>-8.4972719000000002E-2</c:v>
                </c:pt>
                <c:pt idx="18833">
                  <c:v>-8.4943487999999998E-2</c:v>
                </c:pt>
                <c:pt idx="18834">
                  <c:v>-8.4914253999999995E-2</c:v>
                </c:pt>
                <c:pt idx="18835">
                  <c:v>-8.4885015999999994E-2</c:v>
                </c:pt>
                <c:pt idx="18836">
                  <c:v>-8.4855774999999994E-2</c:v>
                </c:pt>
                <c:pt idx="18837">
                  <c:v>-8.4826530999999997E-2</c:v>
                </c:pt>
                <c:pt idx="18838">
                  <c:v>-8.4797283000000001E-2</c:v>
                </c:pt>
                <c:pt idx="18839">
                  <c:v>-8.4768030999999994E-2</c:v>
                </c:pt>
                <c:pt idx="18840">
                  <c:v>-8.4738776000000002E-2</c:v>
                </c:pt>
                <c:pt idx="18841">
                  <c:v>-8.4709517999999998E-2</c:v>
                </c:pt>
                <c:pt idx="18842">
                  <c:v>-8.4680255999999995E-2</c:v>
                </c:pt>
                <c:pt idx="18843">
                  <c:v>-8.4650990999999995E-2</c:v>
                </c:pt>
                <c:pt idx="18844">
                  <c:v>-8.4621722999999996E-2</c:v>
                </c:pt>
                <c:pt idx="18845">
                  <c:v>-8.459245E-2</c:v>
                </c:pt>
                <c:pt idx="18846">
                  <c:v>-8.4563175000000004E-2</c:v>
                </c:pt>
                <c:pt idx="18847">
                  <c:v>-8.4533895999999997E-2</c:v>
                </c:pt>
                <c:pt idx="18848">
                  <c:v>-8.4504614000000006E-2</c:v>
                </c:pt>
                <c:pt idx="18849">
                  <c:v>-8.4475328000000002E-2</c:v>
                </c:pt>
                <c:pt idx="18850">
                  <c:v>-8.4446039000000001E-2</c:v>
                </c:pt>
                <c:pt idx="18851">
                  <c:v>-8.4416746000000001E-2</c:v>
                </c:pt>
                <c:pt idx="18852">
                  <c:v>-8.4387450000000003E-2</c:v>
                </c:pt>
                <c:pt idx="18853">
                  <c:v>-8.4358150000000007E-2</c:v>
                </c:pt>
                <c:pt idx="18854">
                  <c:v>-8.4328846999999998E-2</c:v>
                </c:pt>
                <c:pt idx="18855">
                  <c:v>-8.4299541000000006E-2</c:v>
                </c:pt>
                <c:pt idx="18856">
                  <c:v>-8.4270231000000001E-2</c:v>
                </c:pt>
                <c:pt idx="18857">
                  <c:v>-8.4240917999999998E-2</c:v>
                </c:pt>
                <c:pt idx="18858">
                  <c:v>-8.4211600999999997E-2</c:v>
                </c:pt>
                <c:pt idx="18859">
                  <c:v>-8.4182280999999998E-2</c:v>
                </c:pt>
                <c:pt idx="18860">
                  <c:v>-8.4152957E-2</c:v>
                </c:pt>
                <c:pt idx="18861">
                  <c:v>-8.4123630000000005E-2</c:v>
                </c:pt>
                <c:pt idx="18862">
                  <c:v>-8.4094299999999997E-2</c:v>
                </c:pt>
                <c:pt idx="18863">
                  <c:v>-8.4064966000000005E-2</c:v>
                </c:pt>
                <c:pt idx="18864">
                  <c:v>-8.4035628000000001E-2</c:v>
                </c:pt>
                <c:pt idx="18865">
                  <c:v>-8.4006287999999998E-2</c:v>
                </c:pt>
                <c:pt idx="18866">
                  <c:v>-8.3976943999999998E-2</c:v>
                </c:pt>
                <c:pt idx="18867">
                  <c:v>-8.3947595999999999E-2</c:v>
                </c:pt>
                <c:pt idx="18868">
                  <c:v>-8.3918245000000002E-2</c:v>
                </c:pt>
                <c:pt idx="18869">
                  <c:v>-8.3888890999999993E-2</c:v>
                </c:pt>
                <c:pt idx="18870">
                  <c:v>-8.3859533E-2</c:v>
                </c:pt>
                <c:pt idx="18871">
                  <c:v>-8.3830171999999994E-2</c:v>
                </c:pt>
                <c:pt idx="18872">
                  <c:v>-8.3800807000000005E-2</c:v>
                </c:pt>
                <c:pt idx="18873">
                  <c:v>-8.3771439000000003E-2</c:v>
                </c:pt>
                <c:pt idx="18874">
                  <c:v>-8.3742068000000003E-2</c:v>
                </c:pt>
                <c:pt idx="18875">
                  <c:v>-8.3712693000000005E-2</c:v>
                </c:pt>
                <c:pt idx="18876">
                  <c:v>-8.3683314999999994E-2</c:v>
                </c:pt>
                <c:pt idx="18877">
                  <c:v>-8.3653933E-2</c:v>
                </c:pt>
                <c:pt idx="18878">
                  <c:v>-8.3624548000000007E-2</c:v>
                </c:pt>
                <c:pt idx="18879">
                  <c:v>-8.3595160000000002E-2</c:v>
                </c:pt>
                <c:pt idx="18880">
                  <c:v>-8.3565767999999999E-2</c:v>
                </c:pt>
                <c:pt idx="18881">
                  <c:v>-8.3536372999999997E-2</c:v>
                </c:pt>
                <c:pt idx="18882">
                  <c:v>-8.3506973999999998E-2</c:v>
                </c:pt>
                <c:pt idx="18883">
                  <c:v>-8.3477572E-2</c:v>
                </c:pt>
                <c:pt idx="18884">
                  <c:v>-8.3448167000000004E-2</c:v>
                </c:pt>
                <c:pt idx="18885">
                  <c:v>-8.3418757999999996E-2</c:v>
                </c:pt>
                <c:pt idx="18886">
                  <c:v>-8.3389346000000003E-2</c:v>
                </c:pt>
                <c:pt idx="18887">
                  <c:v>-8.3359929999999999E-2</c:v>
                </c:pt>
                <c:pt idx="18888">
                  <c:v>-8.3330510999999996E-2</c:v>
                </c:pt>
                <c:pt idx="18889">
                  <c:v>-8.3301088999999995E-2</c:v>
                </c:pt>
                <c:pt idx="18890">
                  <c:v>-8.3271662999999996E-2</c:v>
                </c:pt>
                <c:pt idx="18891">
                  <c:v>-8.3242233999999998E-2</c:v>
                </c:pt>
                <c:pt idx="18892">
                  <c:v>-8.3212801000000003E-2</c:v>
                </c:pt>
                <c:pt idx="18893">
                  <c:v>-8.3183364999999995E-2</c:v>
                </c:pt>
                <c:pt idx="18894">
                  <c:v>-8.3153926000000003E-2</c:v>
                </c:pt>
                <c:pt idx="18895">
                  <c:v>-8.3124482999999999E-2</c:v>
                </c:pt>
                <c:pt idx="18896">
                  <c:v>-8.3095036999999997E-2</c:v>
                </c:pt>
                <c:pt idx="18897">
                  <c:v>-8.3065587999999996E-2</c:v>
                </c:pt>
                <c:pt idx="18898">
                  <c:v>-8.3036134999999997E-2</c:v>
                </c:pt>
                <c:pt idx="18899">
                  <c:v>-8.3006679E-2</c:v>
                </c:pt>
                <c:pt idx="18900">
                  <c:v>-8.2977219000000005E-2</c:v>
                </c:pt>
                <c:pt idx="18901">
                  <c:v>-8.2947755999999997E-2</c:v>
                </c:pt>
                <c:pt idx="18902">
                  <c:v>-8.2918290000000006E-2</c:v>
                </c:pt>
                <c:pt idx="18903">
                  <c:v>-8.2888820000000002E-2</c:v>
                </c:pt>
                <c:pt idx="18904">
                  <c:v>-8.2859347E-2</c:v>
                </c:pt>
                <c:pt idx="18905">
                  <c:v>-8.282987E-2</c:v>
                </c:pt>
                <c:pt idx="18906">
                  <c:v>-8.2800391000000001E-2</c:v>
                </c:pt>
                <c:pt idx="18907">
                  <c:v>-8.2770907000000005E-2</c:v>
                </c:pt>
                <c:pt idx="18908">
                  <c:v>-8.2741420999999996E-2</c:v>
                </c:pt>
                <c:pt idx="18909">
                  <c:v>-8.2711931000000002E-2</c:v>
                </c:pt>
                <c:pt idx="18910">
                  <c:v>-8.2682436999999998E-2</c:v>
                </c:pt>
                <c:pt idx="18911">
                  <c:v>-8.2652939999999994E-2</c:v>
                </c:pt>
                <c:pt idx="18912">
                  <c:v>-8.2623440000000006E-2</c:v>
                </c:pt>
                <c:pt idx="18913">
                  <c:v>-8.2593937000000006E-2</c:v>
                </c:pt>
                <c:pt idx="18914">
                  <c:v>-8.2564429999999994E-2</c:v>
                </c:pt>
                <c:pt idx="18915">
                  <c:v>-8.2534919999999998E-2</c:v>
                </c:pt>
                <c:pt idx="18916">
                  <c:v>-8.2505407000000003E-2</c:v>
                </c:pt>
                <c:pt idx="18917">
                  <c:v>-8.2475889999999996E-2</c:v>
                </c:pt>
                <c:pt idx="18918">
                  <c:v>-8.2446370000000005E-2</c:v>
                </c:pt>
                <c:pt idx="18919">
                  <c:v>-8.2416846000000002E-2</c:v>
                </c:pt>
                <c:pt idx="18920">
                  <c:v>-8.2387319000000001E-2</c:v>
                </c:pt>
                <c:pt idx="18921">
                  <c:v>-8.2357789000000001E-2</c:v>
                </c:pt>
                <c:pt idx="18922">
                  <c:v>-8.2328255000000003E-2</c:v>
                </c:pt>
                <c:pt idx="18923">
                  <c:v>-8.2298718000000007E-2</c:v>
                </c:pt>
                <c:pt idx="18924">
                  <c:v>-8.2269177999999998E-2</c:v>
                </c:pt>
                <c:pt idx="18925">
                  <c:v>-8.2239634000000006E-2</c:v>
                </c:pt>
                <c:pt idx="18926">
                  <c:v>-8.2210087000000001E-2</c:v>
                </c:pt>
                <c:pt idx="18927">
                  <c:v>-8.2180536999999998E-2</c:v>
                </c:pt>
                <c:pt idx="18928">
                  <c:v>-8.2150982999999997E-2</c:v>
                </c:pt>
                <c:pt idx="18929">
                  <c:v>-8.2121425999999997E-2</c:v>
                </c:pt>
                <c:pt idx="18930">
                  <c:v>-8.2091865E-2</c:v>
                </c:pt>
                <c:pt idx="18931">
                  <c:v>-8.2062302000000004E-2</c:v>
                </c:pt>
                <c:pt idx="18932">
                  <c:v>-8.2032734999999996E-2</c:v>
                </c:pt>
                <c:pt idx="18933">
                  <c:v>-8.2003164000000003E-2</c:v>
                </c:pt>
                <c:pt idx="18934">
                  <c:v>-8.1973589999999999E-2</c:v>
                </c:pt>
                <c:pt idx="18935">
                  <c:v>-8.1944012999999996E-2</c:v>
                </c:pt>
                <c:pt idx="18936">
                  <c:v>-8.1914431999999995E-2</c:v>
                </c:pt>
                <c:pt idx="18937">
                  <c:v>-8.1884848999999996E-2</c:v>
                </c:pt>
                <c:pt idx="18938">
                  <c:v>-8.1855260999999999E-2</c:v>
                </c:pt>
                <c:pt idx="18939">
                  <c:v>-8.1825671000000003E-2</c:v>
                </c:pt>
                <c:pt idx="18940">
                  <c:v>-8.1796076999999995E-2</c:v>
                </c:pt>
                <c:pt idx="18941">
                  <c:v>-8.1766480000000002E-2</c:v>
                </c:pt>
                <c:pt idx="18942">
                  <c:v>-8.1736879999999998E-2</c:v>
                </c:pt>
                <c:pt idx="18943">
                  <c:v>-8.1707275999999995E-2</c:v>
                </c:pt>
                <c:pt idx="18944">
                  <c:v>-8.1677668999999994E-2</c:v>
                </c:pt>
                <c:pt idx="18945">
                  <c:v>-8.1648057999999996E-2</c:v>
                </c:pt>
                <c:pt idx="18946">
                  <c:v>-8.1618444999999998E-2</c:v>
                </c:pt>
                <c:pt idx="18947">
                  <c:v>-8.1588827000000003E-2</c:v>
                </c:pt>
                <c:pt idx="18948">
                  <c:v>-8.1559206999999995E-2</c:v>
                </c:pt>
                <c:pt idx="18949">
                  <c:v>-8.1529583000000003E-2</c:v>
                </c:pt>
                <c:pt idx="18950">
                  <c:v>-8.1499955999999998E-2</c:v>
                </c:pt>
                <c:pt idx="18951">
                  <c:v>-8.1470325999999996E-2</c:v>
                </c:pt>
                <c:pt idx="18952">
                  <c:v>-8.1440691999999995E-2</c:v>
                </c:pt>
                <c:pt idx="18953">
                  <c:v>-8.1411054999999996E-2</c:v>
                </c:pt>
                <c:pt idx="18954">
                  <c:v>-8.1381414999999999E-2</c:v>
                </c:pt>
                <c:pt idx="18955">
                  <c:v>-8.1351771000000003E-2</c:v>
                </c:pt>
                <c:pt idx="18956">
                  <c:v>-8.1322123999999996E-2</c:v>
                </c:pt>
                <c:pt idx="18957">
                  <c:v>-8.1292474000000003E-2</c:v>
                </c:pt>
                <c:pt idx="18958">
                  <c:v>-8.1262819999999999E-2</c:v>
                </c:pt>
                <c:pt idx="18959">
                  <c:v>-8.1233162999999997E-2</c:v>
                </c:pt>
                <c:pt idx="18960">
                  <c:v>-8.1203502999999996E-2</c:v>
                </c:pt>
                <c:pt idx="18961">
                  <c:v>-8.1173839999999997E-2</c:v>
                </c:pt>
                <c:pt idx="18962">
                  <c:v>-8.1144173E-2</c:v>
                </c:pt>
                <c:pt idx="18963">
                  <c:v>-8.1114503000000004E-2</c:v>
                </c:pt>
                <c:pt idx="18964">
                  <c:v>-8.1084828999999997E-2</c:v>
                </c:pt>
                <c:pt idx="18965">
                  <c:v>-8.1055153000000005E-2</c:v>
                </c:pt>
                <c:pt idx="18966">
                  <c:v>-8.1025473000000001E-2</c:v>
                </c:pt>
                <c:pt idx="18967">
                  <c:v>-8.0995788999999999E-2</c:v>
                </c:pt>
                <c:pt idx="18968">
                  <c:v>-8.0966102999999998E-2</c:v>
                </c:pt>
                <c:pt idx="18969">
                  <c:v>-8.0936412999999999E-2</c:v>
                </c:pt>
                <c:pt idx="18970">
                  <c:v>-8.0906719000000002E-2</c:v>
                </c:pt>
                <c:pt idx="18971">
                  <c:v>-8.0877023000000006E-2</c:v>
                </c:pt>
                <c:pt idx="18972">
                  <c:v>-8.0847322999999999E-2</c:v>
                </c:pt>
                <c:pt idx="18973">
                  <c:v>-8.0817620000000007E-2</c:v>
                </c:pt>
                <c:pt idx="18974">
                  <c:v>-8.0787914000000002E-2</c:v>
                </c:pt>
                <c:pt idx="18975">
                  <c:v>-8.0758204E-2</c:v>
                </c:pt>
                <c:pt idx="18976">
                  <c:v>-8.0728490999999999E-2</c:v>
                </c:pt>
                <c:pt idx="18977">
                  <c:v>-8.0698775E-2</c:v>
                </c:pt>
                <c:pt idx="18978">
                  <c:v>-8.0669055000000003E-2</c:v>
                </c:pt>
                <c:pt idx="18979">
                  <c:v>-8.0639331999999994E-2</c:v>
                </c:pt>
                <c:pt idx="18980">
                  <c:v>-8.0609606E-2</c:v>
                </c:pt>
                <c:pt idx="18981">
                  <c:v>-8.0579876999999994E-2</c:v>
                </c:pt>
                <c:pt idx="18982">
                  <c:v>-8.0550144000000004E-2</c:v>
                </c:pt>
                <c:pt idx="18983">
                  <c:v>-8.0520408000000002E-2</c:v>
                </c:pt>
                <c:pt idx="18984">
                  <c:v>-8.0490669000000001E-2</c:v>
                </c:pt>
                <c:pt idx="18985">
                  <c:v>-8.0460926000000002E-2</c:v>
                </c:pt>
                <c:pt idx="18986">
                  <c:v>-8.0431180000000005E-2</c:v>
                </c:pt>
                <c:pt idx="18987">
                  <c:v>-8.0401430999999995E-2</c:v>
                </c:pt>
                <c:pt idx="18988">
                  <c:v>-8.0371679000000001E-2</c:v>
                </c:pt>
                <c:pt idx="18989">
                  <c:v>-8.0341922999999996E-2</c:v>
                </c:pt>
                <c:pt idx="18990">
                  <c:v>-8.0312164000000005E-2</c:v>
                </c:pt>
                <c:pt idx="18991">
                  <c:v>-8.0282402000000003E-2</c:v>
                </c:pt>
                <c:pt idx="18992">
                  <c:v>-8.0252637000000002E-2</c:v>
                </c:pt>
                <c:pt idx="18993">
                  <c:v>-8.0222868000000003E-2</c:v>
                </c:pt>
                <c:pt idx="18994">
                  <c:v>-8.0193096000000005E-2</c:v>
                </c:pt>
                <c:pt idx="18995">
                  <c:v>-8.0163320999999996E-2</c:v>
                </c:pt>
                <c:pt idx="18996">
                  <c:v>-8.0133542000000002E-2</c:v>
                </c:pt>
                <c:pt idx="18997">
                  <c:v>-8.0103759999999996E-2</c:v>
                </c:pt>
                <c:pt idx="18998">
                  <c:v>-8.0073975000000006E-2</c:v>
                </c:pt>
                <c:pt idx="18999">
                  <c:v>-8.0044187000000003E-2</c:v>
                </c:pt>
                <c:pt idx="19000">
                  <c:v>-8.0014395000000002E-2</c:v>
                </c:pt>
                <c:pt idx="19001">
                  <c:v>-7.9984601000000002E-2</c:v>
                </c:pt>
                <c:pt idx="19002">
                  <c:v>-7.9954802000000005E-2</c:v>
                </c:pt>
                <c:pt idx="19003">
                  <c:v>-7.9925000999999996E-2</c:v>
                </c:pt>
                <c:pt idx="19004">
                  <c:v>-7.9895197000000001E-2</c:v>
                </c:pt>
                <c:pt idx="19005">
                  <c:v>-7.9865388999999995E-2</c:v>
                </c:pt>
                <c:pt idx="19006">
                  <c:v>-7.9835578000000004E-2</c:v>
                </c:pt>
                <c:pt idx="19007">
                  <c:v>-7.9805763000000002E-2</c:v>
                </c:pt>
                <c:pt idx="19008">
                  <c:v>-7.9775945000000001E-2</c:v>
                </c:pt>
                <c:pt idx="19009">
                  <c:v>-7.9746124000000002E-2</c:v>
                </c:pt>
                <c:pt idx="19010">
                  <c:v>-7.9716300000000004E-2</c:v>
                </c:pt>
                <c:pt idx="19011">
                  <c:v>-7.9686472999999994E-2</c:v>
                </c:pt>
                <c:pt idx="19012">
                  <c:v>-7.9656642E-2</c:v>
                </c:pt>
                <c:pt idx="19013">
                  <c:v>-7.9626807999999993E-2</c:v>
                </c:pt>
                <c:pt idx="19014">
                  <c:v>-7.9596971000000002E-2</c:v>
                </c:pt>
                <c:pt idx="19015">
                  <c:v>-7.9567130999999999E-2</c:v>
                </c:pt>
                <c:pt idx="19016">
                  <c:v>-7.9537286999999998E-2</c:v>
                </c:pt>
                <c:pt idx="19017">
                  <c:v>-7.9507439999999999E-2</c:v>
                </c:pt>
                <c:pt idx="19018">
                  <c:v>-7.9477590000000001E-2</c:v>
                </c:pt>
                <c:pt idx="19019">
                  <c:v>-7.9447737000000004E-2</c:v>
                </c:pt>
                <c:pt idx="19020">
                  <c:v>-7.9417879999999996E-2</c:v>
                </c:pt>
                <c:pt idx="19021">
                  <c:v>-7.9388021000000003E-2</c:v>
                </c:pt>
                <c:pt idx="19022">
                  <c:v>-7.9358156999999999E-2</c:v>
                </c:pt>
                <c:pt idx="19023">
                  <c:v>-7.9328290999999995E-2</c:v>
                </c:pt>
                <c:pt idx="19024">
                  <c:v>-7.9298421999999993E-2</c:v>
                </c:pt>
                <c:pt idx="19025">
                  <c:v>-7.9268548999999994E-2</c:v>
                </c:pt>
                <c:pt idx="19026">
                  <c:v>-7.9238672999999996E-2</c:v>
                </c:pt>
                <c:pt idx="19027">
                  <c:v>-7.9208793999999999E-2</c:v>
                </c:pt>
                <c:pt idx="19028">
                  <c:v>-7.9178911000000005E-2</c:v>
                </c:pt>
                <c:pt idx="19029">
                  <c:v>-7.9149025999999997E-2</c:v>
                </c:pt>
                <c:pt idx="19030">
                  <c:v>-7.9119137000000006E-2</c:v>
                </c:pt>
                <c:pt idx="19031">
                  <c:v>-7.9089244000000003E-2</c:v>
                </c:pt>
                <c:pt idx="19032">
                  <c:v>-7.9059349000000001E-2</c:v>
                </c:pt>
                <c:pt idx="19033">
                  <c:v>-7.9029450000000001E-2</c:v>
                </c:pt>
                <c:pt idx="19034">
                  <c:v>-7.8999549000000002E-2</c:v>
                </c:pt>
                <c:pt idx="19035">
                  <c:v>-7.8969644000000006E-2</c:v>
                </c:pt>
                <c:pt idx="19036">
                  <c:v>-7.8939734999999997E-2</c:v>
                </c:pt>
                <c:pt idx="19037">
                  <c:v>-7.8909824000000003E-2</c:v>
                </c:pt>
                <c:pt idx="19038">
                  <c:v>-7.8879908999999998E-2</c:v>
                </c:pt>
                <c:pt idx="19039">
                  <c:v>-7.8849990999999994E-2</c:v>
                </c:pt>
                <c:pt idx="19040">
                  <c:v>-7.8820070000000006E-2</c:v>
                </c:pt>
                <c:pt idx="19041">
                  <c:v>-7.8790146000000005E-2</c:v>
                </c:pt>
                <c:pt idx="19042">
                  <c:v>-7.8760219000000006E-2</c:v>
                </c:pt>
                <c:pt idx="19043">
                  <c:v>-7.8730287999999995E-2</c:v>
                </c:pt>
                <c:pt idx="19044">
                  <c:v>-7.8700354E-2</c:v>
                </c:pt>
                <c:pt idx="19045">
                  <c:v>-7.8670417000000006E-2</c:v>
                </c:pt>
                <c:pt idx="19046">
                  <c:v>-7.8640476000000001E-2</c:v>
                </c:pt>
                <c:pt idx="19047">
                  <c:v>-7.8610532999999996E-2</c:v>
                </c:pt>
                <c:pt idx="19048">
                  <c:v>-7.8580585999999994E-2</c:v>
                </c:pt>
                <c:pt idx="19049">
                  <c:v>-7.8550635999999993E-2</c:v>
                </c:pt>
                <c:pt idx="19050">
                  <c:v>-7.8520682999999994E-2</c:v>
                </c:pt>
                <c:pt idx="19051">
                  <c:v>-7.8490726999999996E-2</c:v>
                </c:pt>
                <c:pt idx="19052">
                  <c:v>-7.8460767000000001E-2</c:v>
                </c:pt>
                <c:pt idx="19053">
                  <c:v>-7.8430804000000007E-2</c:v>
                </c:pt>
                <c:pt idx="19054">
                  <c:v>-7.8400838E-2</c:v>
                </c:pt>
                <c:pt idx="19055">
                  <c:v>-7.8370868999999996E-2</c:v>
                </c:pt>
                <c:pt idx="19056">
                  <c:v>-7.8340895999999993E-2</c:v>
                </c:pt>
                <c:pt idx="19057">
                  <c:v>-7.8310921000000006E-2</c:v>
                </c:pt>
                <c:pt idx="19058">
                  <c:v>-7.8280942000000006E-2</c:v>
                </c:pt>
                <c:pt idx="19059">
                  <c:v>-7.8250959999999994E-2</c:v>
                </c:pt>
                <c:pt idx="19060">
                  <c:v>-7.8220974999999998E-2</c:v>
                </c:pt>
                <c:pt idx="19061">
                  <c:v>-7.8190987000000003E-2</c:v>
                </c:pt>
                <c:pt idx="19062">
                  <c:v>-7.8160994999999997E-2</c:v>
                </c:pt>
                <c:pt idx="19063">
                  <c:v>-7.8131000000000006E-2</c:v>
                </c:pt>
                <c:pt idx="19064">
                  <c:v>-7.8101003000000002E-2</c:v>
                </c:pt>
                <c:pt idx="19065">
                  <c:v>-7.8071002E-2</c:v>
                </c:pt>
                <c:pt idx="19066">
                  <c:v>-7.8040997000000001E-2</c:v>
                </c:pt>
                <c:pt idx="19067">
                  <c:v>-7.8010990000000002E-2</c:v>
                </c:pt>
                <c:pt idx="19068">
                  <c:v>-7.7980979000000006E-2</c:v>
                </c:pt>
                <c:pt idx="19069">
                  <c:v>-7.7950964999999997E-2</c:v>
                </c:pt>
                <c:pt idx="19070">
                  <c:v>-7.7920948000000004E-2</c:v>
                </c:pt>
                <c:pt idx="19071">
                  <c:v>-7.7890927999999998E-2</c:v>
                </c:pt>
                <c:pt idx="19072">
                  <c:v>-7.7860904999999994E-2</c:v>
                </c:pt>
                <c:pt idx="19073">
                  <c:v>-7.7830878000000006E-2</c:v>
                </c:pt>
                <c:pt idx="19074">
                  <c:v>-7.7800849000000005E-2</c:v>
                </c:pt>
                <c:pt idx="19075">
                  <c:v>-7.7770816000000006E-2</c:v>
                </c:pt>
                <c:pt idx="19076">
                  <c:v>-7.7740779999999995E-2</c:v>
                </c:pt>
                <c:pt idx="19077">
                  <c:v>-7.7710741E-2</c:v>
                </c:pt>
                <c:pt idx="19078">
                  <c:v>-7.7680698000000006E-2</c:v>
                </c:pt>
                <c:pt idx="19079">
                  <c:v>-7.7650652000000001E-2</c:v>
                </c:pt>
                <c:pt idx="19080">
                  <c:v>-7.7620603999999996E-2</c:v>
                </c:pt>
                <c:pt idx="19081">
                  <c:v>-7.7590551999999993E-2</c:v>
                </c:pt>
                <c:pt idx="19082">
                  <c:v>-7.7560497000000006E-2</c:v>
                </c:pt>
                <c:pt idx="19083">
                  <c:v>-7.7530439000000007E-2</c:v>
                </c:pt>
                <c:pt idx="19084">
                  <c:v>-7.7500376999999995E-2</c:v>
                </c:pt>
                <c:pt idx="19085">
                  <c:v>-7.7470312999999999E-2</c:v>
                </c:pt>
                <c:pt idx="19086">
                  <c:v>-7.7440245000000005E-2</c:v>
                </c:pt>
                <c:pt idx="19087">
                  <c:v>-7.7410173999999998E-2</c:v>
                </c:pt>
                <c:pt idx="19088">
                  <c:v>-7.7380099999999993E-2</c:v>
                </c:pt>
                <c:pt idx="19089">
                  <c:v>-7.7350023000000004E-2</c:v>
                </c:pt>
                <c:pt idx="19090">
                  <c:v>-7.7319943000000002E-2</c:v>
                </c:pt>
                <c:pt idx="19091">
                  <c:v>-7.7289859000000002E-2</c:v>
                </c:pt>
                <c:pt idx="19092">
                  <c:v>-7.7259773000000004E-2</c:v>
                </c:pt>
                <c:pt idx="19093">
                  <c:v>-7.7229682999999993E-2</c:v>
                </c:pt>
                <c:pt idx="19094">
                  <c:v>-7.7199589999999998E-2</c:v>
                </c:pt>
                <c:pt idx="19095">
                  <c:v>-7.7169494000000005E-2</c:v>
                </c:pt>
                <c:pt idx="19096">
                  <c:v>-7.7139394999999999E-2</c:v>
                </c:pt>
                <c:pt idx="19097">
                  <c:v>-7.7109291999999996E-2</c:v>
                </c:pt>
                <c:pt idx="19098">
                  <c:v>-7.7079186999999993E-2</c:v>
                </c:pt>
                <c:pt idx="19099">
                  <c:v>-7.7049077999999993E-2</c:v>
                </c:pt>
                <c:pt idx="19100">
                  <c:v>-7.7018965999999994E-2</c:v>
                </c:pt>
                <c:pt idx="19101">
                  <c:v>-7.6988850999999997E-2</c:v>
                </c:pt>
                <c:pt idx="19102">
                  <c:v>-7.6958733000000001E-2</c:v>
                </c:pt>
                <c:pt idx="19103">
                  <c:v>-7.6928611999999993E-2</c:v>
                </c:pt>
                <c:pt idx="19104">
                  <c:v>-7.6898487000000001E-2</c:v>
                </c:pt>
                <c:pt idx="19105">
                  <c:v>-7.6868359999999997E-2</c:v>
                </c:pt>
                <c:pt idx="19106">
                  <c:v>-7.6838228999999994E-2</c:v>
                </c:pt>
                <c:pt idx="19107">
                  <c:v>-7.6808095000000007E-2</c:v>
                </c:pt>
                <c:pt idx="19108">
                  <c:v>-7.6777959000000007E-2</c:v>
                </c:pt>
                <c:pt idx="19109">
                  <c:v>-7.6747817999999995E-2</c:v>
                </c:pt>
                <c:pt idx="19110">
                  <c:v>-7.6717674999999999E-2</c:v>
                </c:pt>
                <c:pt idx="19111">
                  <c:v>-7.6687529000000004E-2</c:v>
                </c:pt>
                <c:pt idx="19112">
                  <c:v>-7.6657379999999997E-2</c:v>
                </c:pt>
                <c:pt idx="19113">
                  <c:v>-7.6627227000000006E-2</c:v>
                </c:pt>
                <c:pt idx="19114">
                  <c:v>-7.6597071000000003E-2</c:v>
                </c:pt>
                <c:pt idx="19115">
                  <c:v>-7.6566912000000001E-2</c:v>
                </c:pt>
                <c:pt idx="19116">
                  <c:v>-7.6536751E-2</c:v>
                </c:pt>
                <c:pt idx="19117">
                  <c:v>-7.6506586000000001E-2</c:v>
                </c:pt>
                <c:pt idx="19118">
                  <c:v>-7.6476417000000005E-2</c:v>
                </c:pt>
                <c:pt idx="19119">
                  <c:v>-7.6446245999999995E-2</c:v>
                </c:pt>
                <c:pt idx="19120">
                  <c:v>-7.6416072000000002E-2</c:v>
                </c:pt>
                <c:pt idx="19121">
                  <c:v>-7.6385893999999996E-2</c:v>
                </c:pt>
                <c:pt idx="19122">
                  <c:v>-7.6355713000000006E-2</c:v>
                </c:pt>
                <c:pt idx="19123">
                  <c:v>-7.6325530000000003E-2</c:v>
                </c:pt>
                <c:pt idx="19124">
                  <c:v>-7.6295343000000002E-2</c:v>
                </c:pt>
                <c:pt idx="19125">
                  <c:v>-7.6265153000000002E-2</c:v>
                </c:pt>
                <c:pt idx="19126">
                  <c:v>-7.6234960000000004E-2</c:v>
                </c:pt>
                <c:pt idx="19127">
                  <c:v>-7.6204762999999995E-2</c:v>
                </c:pt>
                <c:pt idx="19128">
                  <c:v>-7.6174564E-2</c:v>
                </c:pt>
                <c:pt idx="19129">
                  <c:v>-7.6144360999999994E-2</c:v>
                </c:pt>
                <c:pt idx="19130">
                  <c:v>-7.6114156000000002E-2</c:v>
                </c:pt>
                <c:pt idx="19131">
                  <c:v>-7.6083946999999999E-2</c:v>
                </c:pt>
                <c:pt idx="19132">
                  <c:v>-7.6053734999999997E-2</c:v>
                </c:pt>
                <c:pt idx="19133">
                  <c:v>-7.6023519999999997E-2</c:v>
                </c:pt>
                <c:pt idx="19134">
                  <c:v>-7.5993302999999998E-2</c:v>
                </c:pt>
                <c:pt idx="19135">
                  <c:v>-7.5963081000000002E-2</c:v>
                </c:pt>
                <c:pt idx="19136">
                  <c:v>-7.5932857000000006E-2</c:v>
                </c:pt>
                <c:pt idx="19137">
                  <c:v>-7.5902629999999999E-2</c:v>
                </c:pt>
                <c:pt idx="19138">
                  <c:v>-7.5872400000000007E-2</c:v>
                </c:pt>
                <c:pt idx="19139">
                  <c:v>-7.5842166000000003E-2</c:v>
                </c:pt>
                <c:pt idx="19140">
                  <c:v>-7.581193E-2</c:v>
                </c:pt>
                <c:pt idx="19141">
                  <c:v>-7.5781689999999999E-2</c:v>
                </c:pt>
                <c:pt idx="19142">
                  <c:v>-7.5751447E-2</c:v>
                </c:pt>
                <c:pt idx="19143">
                  <c:v>-7.5721201000000002E-2</c:v>
                </c:pt>
                <c:pt idx="19144">
                  <c:v>-7.5690952000000006E-2</c:v>
                </c:pt>
                <c:pt idx="19145">
                  <c:v>-7.5660699999999997E-2</c:v>
                </c:pt>
                <c:pt idx="19146">
                  <c:v>-7.5630445000000004E-2</c:v>
                </c:pt>
                <c:pt idx="19147">
                  <c:v>-7.5600186999999999E-2</c:v>
                </c:pt>
                <c:pt idx="19148">
                  <c:v>-7.5569925999999996E-2</c:v>
                </c:pt>
                <c:pt idx="19149">
                  <c:v>-7.5539660999999994E-2</c:v>
                </c:pt>
                <c:pt idx="19150">
                  <c:v>-7.5509393999999994E-2</c:v>
                </c:pt>
                <c:pt idx="19151">
                  <c:v>-7.5479122999999995E-2</c:v>
                </c:pt>
                <c:pt idx="19152">
                  <c:v>-7.5448849999999998E-2</c:v>
                </c:pt>
                <c:pt idx="19153">
                  <c:v>-7.5418573000000003E-2</c:v>
                </c:pt>
                <c:pt idx="19154">
                  <c:v>-7.5388292999999995E-2</c:v>
                </c:pt>
                <c:pt idx="19155">
                  <c:v>-7.5358010000000003E-2</c:v>
                </c:pt>
                <c:pt idx="19156">
                  <c:v>-7.5327723999999999E-2</c:v>
                </c:pt>
                <c:pt idx="19157">
                  <c:v>-7.5297434999999996E-2</c:v>
                </c:pt>
                <c:pt idx="19158">
                  <c:v>-7.5267142999999995E-2</c:v>
                </c:pt>
                <c:pt idx="19159">
                  <c:v>-7.5236847999999995E-2</c:v>
                </c:pt>
                <c:pt idx="19160">
                  <c:v>-7.5206549999999997E-2</c:v>
                </c:pt>
                <c:pt idx="19161">
                  <c:v>-7.5176249000000001E-2</c:v>
                </c:pt>
                <c:pt idx="19162">
                  <c:v>-7.5145944000000006E-2</c:v>
                </c:pt>
                <c:pt idx="19163">
                  <c:v>-7.5115636999999999E-2</c:v>
                </c:pt>
                <c:pt idx="19164">
                  <c:v>-7.5085325999999994E-2</c:v>
                </c:pt>
                <c:pt idx="19165">
                  <c:v>-7.5055013000000004E-2</c:v>
                </c:pt>
                <c:pt idx="19166">
                  <c:v>-7.5024696000000002E-2</c:v>
                </c:pt>
                <c:pt idx="19167">
                  <c:v>-7.4994376000000001E-2</c:v>
                </c:pt>
                <c:pt idx="19168">
                  <c:v>-7.4964054000000002E-2</c:v>
                </c:pt>
                <c:pt idx="19169">
                  <c:v>-7.4933728000000005E-2</c:v>
                </c:pt>
                <c:pt idx="19170">
                  <c:v>-7.4903398999999996E-2</c:v>
                </c:pt>
                <c:pt idx="19171">
                  <c:v>-7.4873067000000001E-2</c:v>
                </c:pt>
                <c:pt idx="19172">
                  <c:v>-7.4842731999999995E-2</c:v>
                </c:pt>
                <c:pt idx="19173">
                  <c:v>-7.4812394000000004E-2</c:v>
                </c:pt>
                <c:pt idx="19174">
                  <c:v>-7.4782053000000001E-2</c:v>
                </c:pt>
                <c:pt idx="19175">
                  <c:v>-7.4751708E-2</c:v>
                </c:pt>
                <c:pt idx="19176">
                  <c:v>-7.4721361E-2</c:v>
                </c:pt>
                <c:pt idx="19177">
                  <c:v>-7.4691011000000002E-2</c:v>
                </c:pt>
                <c:pt idx="19178">
                  <c:v>-7.4660658000000005E-2</c:v>
                </c:pt>
                <c:pt idx="19179">
                  <c:v>-7.4630300999999996E-2</c:v>
                </c:pt>
                <c:pt idx="19180">
                  <c:v>-7.4599942000000002E-2</c:v>
                </c:pt>
                <c:pt idx="19181">
                  <c:v>-7.4569578999999997E-2</c:v>
                </c:pt>
                <c:pt idx="19182">
                  <c:v>-7.4539214000000006E-2</c:v>
                </c:pt>
                <c:pt idx="19183">
                  <c:v>-7.4508845000000004E-2</c:v>
                </c:pt>
                <c:pt idx="19184">
                  <c:v>-7.4478474000000003E-2</c:v>
                </c:pt>
                <c:pt idx="19185">
                  <c:v>-7.4448099000000004E-2</c:v>
                </c:pt>
                <c:pt idx="19186">
                  <c:v>-7.4417722000000006E-2</c:v>
                </c:pt>
                <c:pt idx="19187">
                  <c:v>-7.4387340999999996E-2</c:v>
                </c:pt>
                <c:pt idx="19188">
                  <c:v>-7.4356957000000001E-2</c:v>
                </c:pt>
                <c:pt idx="19189">
                  <c:v>-7.4326569999999995E-2</c:v>
                </c:pt>
                <c:pt idx="19190">
                  <c:v>-7.4296181000000003E-2</c:v>
                </c:pt>
                <c:pt idx="19191">
                  <c:v>-7.4265787999999999E-2</c:v>
                </c:pt>
                <c:pt idx="19192">
                  <c:v>-7.4235391999999997E-2</c:v>
                </c:pt>
                <c:pt idx="19193">
                  <c:v>-7.4204992999999997E-2</c:v>
                </c:pt>
                <c:pt idx="19194">
                  <c:v>-7.4174590999999998E-2</c:v>
                </c:pt>
                <c:pt idx="19195">
                  <c:v>-7.4144186000000001E-2</c:v>
                </c:pt>
                <c:pt idx="19196">
                  <c:v>-7.4113778000000005E-2</c:v>
                </c:pt>
                <c:pt idx="19197">
                  <c:v>-7.4083366999999997E-2</c:v>
                </c:pt>
                <c:pt idx="19198">
                  <c:v>-7.4052953000000005E-2</c:v>
                </c:pt>
                <c:pt idx="19199">
                  <c:v>-7.4022536E-2</c:v>
                </c:pt>
                <c:pt idx="19200">
                  <c:v>-7.3992114999999997E-2</c:v>
                </c:pt>
                <c:pt idx="19201">
                  <c:v>-7.3961691999999996E-2</c:v>
                </c:pt>
                <c:pt idx="19202">
                  <c:v>-7.3931265999999995E-2</c:v>
                </c:pt>
                <c:pt idx="19203">
                  <c:v>-7.3900836999999997E-2</c:v>
                </c:pt>
                <c:pt idx="19204">
                  <c:v>-7.3870405E-2</c:v>
                </c:pt>
                <c:pt idx="19205">
                  <c:v>-7.3839970000000005E-2</c:v>
                </c:pt>
                <c:pt idx="19206">
                  <c:v>-7.3809530999999998E-2</c:v>
                </c:pt>
                <c:pt idx="19207">
                  <c:v>-7.3779090000000006E-2</c:v>
                </c:pt>
                <c:pt idx="19208">
                  <c:v>-7.3748646000000001E-2</c:v>
                </c:pt>
                <c:pt idx="19209">
                  <c:v>-7.3718198999999998E-2</c:v>
                </c:pt>
                <c:pt idx="19210">
                  <c:v>-7.3687747999999997E-2</c:v>
                </c:pt>
                <c:pt idx="19211">
                  <c:v>-7.3657294999999998E-2</c:v>
                </c:pt>
                <c:pt idx="19212">
                  <c:v>-7.3626838999999999E-2</c:v>
                </c:pt>
                <c:pt idx="19213">
                  <c:v>-7.3596380000000003E-2</c:v>
                </c:pt>
                <c:pt idx="19214">
                  <c:v>-7.3565916999999995E-2</c:v>
                </c:pt>
                <c:pt idx="19215">
                  <c:v>-7.3535452000000001E-2</c:v>
                </c:pt>
                <c:pt idx="19216">
                  <c:v>-7.3504983999999995E-2</c:v>
                </c:pt>
                <c:pt idx="19217">
                  <c:v>-7.3474512000000006E-2</c:v>
                </c:pt>
                <c:pt idx="19218">
                  <c:v>-7.3444038000000003E-2</c:v>
                </c:pt>
                <c:pt idx="19219">
                  <c:v>-7.3413561000000002E-2</c:v>
                </c:pt>
                <c:pt idx="19220">
                  <c:v>-7.3383080000000003E-2</c:v>
                </c:pt>
                <c:pt idx="19221">
                  <c:v>-7.3352597000000005E-2</c:v>
                </c:pt>
                <c:pt idx="19222">
                  <c:v>-7.3322110999999995E-2</c:v>
                </c:pt>
                <c:pt idx="19223">
                  <c:v>-7.3291621000000001E-2</c:v>
                </c:pt>
                <c:pt idx="19224">
                  <c:v>-7.3261128999999994E-2</c:v>
                </c:pt>
                <c:pt idx="19225">
                  <c:v>-7.3230634000000003E-2</c:v>
                </c:pt>
                <c:pt idx="19226">
                  <c:v>-7.3200135E-2</c:v>
                </c:pt>
                <c:pt idx="19227">
                  <c:v>-7.3169633999999997E-2</c:v>
                </c:pt>
                <c:pt idx="19228">
                  <c:v>-7.3139129999999997E-2</c:v>
                </c:pt>
                <c:pt idx="19229">
                  <c:v>-7.3108622999999998E-2</c:v>
                </c:pt>
                <c:pt idx="19230">
                  <c:v>-7.3078112000000001E-2</c:v>
                </c:pt>
                <c:pt idx="19231">
                  <c:v>-7.3047599000000005E-2</c:v>
                </c:pt>
                <c:pt idx="19232">
                  <c:v>-7.3017082999999997E-2</c:v>
                </c:pt>
                <c:pt idx="19233">
                  <c:v>-7.2986564000000004E-2</c:v>
                </c:pt>
                <c:pt idx="19234">
                  <c:v>-7.2956041999999999E-2</c:v>
                </c:pt>
                <c:pt idx="19235">
                  <c:v>-7.2925515999999996E-2</c:v>
                </c:pt>
                <c:pt idx="19236">
                  <c:v>-7.2894987999999994E-2</c:v>
                </c:pt>
                <c:pt idx="19237">
                  <c:v>-7.2864456999999994E-2</c:v>
                </c:pt>
                <c:pt idx="19238">
                  <c:v>-7.2833922999999995E-2</c:v>
                </c:pt>
                <c:pt idx="19239">
                  <c:v>-7.2803385999999998E-2</c:v>
                </c:pt>
                <c:pt idx="19240">
                  <c:v>-7.2772846000000002E-2</c:v>
                </c:pt>
                <c:pt idx="19241">
                  <c:v>-7.2742302999999994E-2</c:v>
                </c:pt>
                <c:pt idx="19242">
                  <c:v>-7.2711757000000002E-2</c:v>
                </c:pt>
                <c:pt idx="19243">
                  <c:v>-7.2681207999999997E-2</c:v>
                </c:pt>
                <c:pt idx="19244">
                  <c:v>-7.2650655999999994E-2</c:v>
                </c:pt>
                <c:pt idx="19245">
                  <c:v>-7.2620101000000006E-2</c:v>
                </c:pt>
                <c:pt idx="19246">
                  <c:v>-7.2589543000000006E-2</c:v>
                </c:pt>
                <c:pt idx="19247">
                  <c:v>-7.2558981999999994E-2</c:v>
                </c:pt>
                <c:pt idx="19248">
                  <c:v>-7.2528417999999997E-2</c:v>
                </c:pt>
                <c:pt idx="19249">
                  <c:v>-7.2497852000000002E-2</c:v>
                </c:pt>
                <c:pt idx="19250">
                  <c:v>-7.2467281999999994E-2</c:v>
                </c:pt>
                <c:pt idx="19251">
                  <c:v>-7.2436709000000002E-2</c:v>
                </c:pt>
                <c:pt idx="19252">
                  <c:v>-7.2406133999999997E-2</c:v>
                </c:pt>
                <c:pt idx="19253">
                  <c:v>-7.2375554999999994E-2</c:v>
                </c:pt>
                <c:pt idx="19254">
                  <c:v>-7.2344973000000007E-2</c:v>
                </c:pt>
                <c:pt idx="19255">
                  <c:v>-7.2314389000000007E-2</c:v>
                </c:pt>
                <c:pt idx="19256">
                  <c:v>-7.2283800999999995E-2</c:v>
                </c:pt>
                <c:pt idx="19257">
                  <c:v>-7.2253210999999998E-2</c:v>
                </c:pt>
                <c:pt idx="19258">
                  <c:v>-7.2222618000000002E-2</c:v>
                </c:pt>
                <c:pt idx="19259">
                  <c:v>-7.2192020999999995E-2</c:v>
                </c:pt>
                <c:pt idx="19260">
                  <c:v>-7.2161422000000003E-2</c:v>
                </c:pt>
                <c:pt idx="19261">
                  <c:v>-7.2130819999999998E-2</c:v>
                </c:pt>
                <c:pt idx="19262">
                  <c:v>-7.2100214999999995E-2</c:v>
                </c:pt>
                <c:pt idx="19263">
                  <c:v>-7.2069606999999994E-2</c:v>
                </c:pt>
                <c:pt idx="19264">
                  <c:v>-7.2038994999999995E-2</c:v>
                </c:pt>
                <c:pt idx="19265">
                  <c:v>-7.2008380999999996E-2</c:v>
                </c:pt>
                <c:pt idx="19266">
                  <c:v>-7.1977764E-2</c:v>
                </c:pt>
                <c:pt idx="19267">
                  <c:v>-7.1947145000000004E-2</c:v>
                </c:pt>
                <c:pt idx="19268">
                  <c:v>-7.1916521999999997E-2</c:v>
                </c:pt>
                <c:pt idx="19269">
                  <c:v>-7.1885896000000005E-2</c:v>
                </c:pt>
                <c:pt idx="19270">
                  <c:v>-7.1855267E-2</c:v>
                </c:pt>
                <c:pt idx="19271">
                  <c:v>-7.1824634999999998E-2</c:v>
                </c:pt>
                <c:pt idx="19272">
                  <c:v>-7.1794000999999996E-2</c:v>
                </c:pt>
                <c:pt idx="19273">
                  <c:v>-7.1763362999999997E-2</c:v>
                </c:pt>
                <c:pt idx="19274">
                  <c:v>-7.1732722999999998E-2</c:v>
                </c:pt>
                <c:pt idx="19275">
                  <c:v>-7.1702079000000002E-2</c:v>
                </c:pt>
                <c:pt idx="19276">
                  <c:v>-7.1671433000000007E-2</c:v>
                </c:pt>
                <c:pt idx="19277">
                  <c:v>-7.1640783999999999E-2</c:v>
                </c:pt>
                <c:pt idx="19278">
                  <c:v>-7.1610132000000007E-2</c:v>
                </c:pt>
                <c:pt idx="19279">
                  <c:v>-7.1579476000000003E-2</c:v>
                </c:pt>
                <c:pt idx="19280">
                  <c:v>-7.1548818E-2</c:v>
                </c:pt>
                <c:pt idx="19281">
                  <c:v>-7.1518156999999999E-2</c:v>
                </c:pt>
                <c:pt idx="19282">
                  <c:v>-7.1487493999999999E-2</c:v>
                </c:pt>
                <c:pt idx="19283">
                  <c:v>-7.1456827000000001E-2</c:v>
                </c:pt>
                <c:pt idx="19284">
                  <c:v>-7.1426157000000004E-2</c:v>
                </c:pt>
                <c:pt idx="19285">
                  <c:v>-7.1395483999999995E-2</c:v>
                </c:pt>
                <c:pt idx="19286">
                  <c:v>-7.1364809000000001E-2</c:v>
                </c:pt>
                <c:pt idx="19287">
                  <c:v>-7.1334129999999996E-2</c:v>
                </c:pt>
                <c:pt idx="19288">
                  <c:v>-7.1303449000000005E-2</c:v>
                </c:pt>
                <c:pt idx="19289">
                  <c:v>-7.1272765000000002E-2</c:v>
                </c:pt>
                <c:pt idx="19290">
                  <c:v>-7.1242077000000001E-2</c:v>
                </c:pt>
                <c:pt idx="19291">
                  <c:v>-7.1211387000000001E-2</c:v>
                </c:pt>
                <c:pt idx="19292">
                  <c:v>-7.1180694000000003E-2</c:v>
                </c:pt>
                <c:pt idx="19293">
                  <c:v>-7.1149998000000006E-2</c:v>
                </c:pt>
                <c:pt idx="19294">
                  <c:v>-7.1119298999999997E-2</c:v>
                </c:pt>
                <c:pt idx="19295">
                  <c:v>-7.1088597000000003E-2</c:v>
                </c:pt>
                <c:pt idx="19296">
                  <c:v>-7.1057892999999997E-2</c:v>
                </c:pt>
                <c:pt idx="19297">
                  <c:v>-7.1027185000000007E-2</c:v>
                </c:pt>
                <c:pt idx="19298">
                  <c:v>-7.0996475000000003E-2</c:v>
                </c:pt>
                <c:pt idx="19299">
                  <c:v>-7.0965761000000002E-2</c:v>
                </c:pt>
                <c:pt idx="19300">
                  <c:v>-7.0935045000000002E-2</c:v>
                </c:pt>
                <c:pt idx="19301">
                  <c:v>-7.0904326000000004E-2</c:v>
                </c:pt>
                <c:pt idx="19302">
                  <c:v>-7.0873604000000007E-2</c:v>
                </c:pt>
                <c:pt idx="19303">
                  <c:v>-7.0842878999999997E-2</c:v>
                </c:pt>
                <c:pt idx="19304">
                  <c:v>-7.0812151000000004E-2</c:v>
                </c:pt>
                <c:pt idx="19305">
                  <c:v>-7.0781419999999998E-2</c:v>
                </c:pt>
                <c:pt idx="19306">
                  <c:v>-7.0750685999999993E-2</c:v>
                </c:pt>
                <c:pt idx="19307">
                  <c:v>-7.0719950000000004E-2</c:v>
                </c:pt>
                <c:pt idx="19308">
                  <c:v>-7.0689210000000002E-2</c:v>
                </c:pt>
                <c:pt idx="19309">
                  <c:v>-7.0658468000000002E-2</c:v>
                </c:pt>
                <c:pt idx="19310">
                  <c:v>-7.0627723000000003E-2</c:v>
                </c:pt>
                <c:pt idx="19311">
                  <c:v>-7.0596974000000007E-2</c:v>
                </c:pt>
                <c:pt idx="19312">
                  <c:v>-7.0566222999999997E-2</c:v>
                </c:pt>
                <c:pt idx="19313">
                  <c:v>-7.0535469000000003E-2</c:v>
                </c:pt>
                <c:pt idx="19314">
                  <c:v>-7.0504712999999997E-2</c:v>
                </c:pt>
                <c:pt idx="19315">
                  <c:v>-7.0473953000000006E-2</c:v>
                </c:pt>
                <c:pt idx="19316">
                  <c:v>-7.0443190000000003E-2</c:v>
                </c:pt>
                <c:pt idx="19317">
                  <c:v>-7.0412425000000001E-2</c:v>
                </c:pt>
                <c:pt idx="19318">
                  <c:v>-7.0381657E-2</c:v>
                </c:pt>
                <c:pt idx="19319">
                  <c:v>-7.0350885000000002E-2</c:v>
                </c:pt>
                <c:pt idx="19320">
                  <c:v>-7.0320111000000005E-2</c:v>
                </c:pt>
                <c:pt idx="19321">
                  <c:v>-7.0289333999999995E-2</c:v>
                </c:pt>
                <c:pt idx="19322">
                  <c:v>-7.0258554000000001E-2</c:v>
                </c:pt>
                <c:pt idx="19323">
                  <c:v>-7.0227771999999994E-2</c:v>
                </c:pt>
                <c:pt idx="19324">
                  <c:v>-7.0196986000000003E-2</c:v>
                </c:pt>
                <c:pt idx="19325">
                  <c:v>-7.0166197999999999E-2</c:v>
                </c:pt>
                <c:pt idx="19326">
                  <c:v>-7.0135405999999997E-2</c:v>
                </c:pt>
                <c:pt idx="19327">
                  <c:v>-7.0104611999999997E-2</c:v>
                </c:pt>
                <c:pt idx="19328">
                  <c:v>-7.0073814999999998E-2</c:v>
                </c:pt>
                <c:pt idx="19329">
                  <c:v>-7.0043015E-2</c:v>
                </c:pt>
                <c:pt idx="19330">
                  <c:v>-7.0012212000000004E-2</c:v>
                </c:pt>
                <c:pt idx="19331">
                  <c:v>-6.9981406999999995E-2</c:v>
                </c:pt>
                <c:pt idx="19332">
                  <c:v>-6.9950598000000003E-2</c:v>
                </c:pt>
                <c:pt idx="19333">
                  <c:v>-6.9919786999999997E-2</c:v>
                </c:pt>
                <c:pt idx="19334">
                  <c:v>-6.9888972999999993E-2</c:v>
                </c:pt>
                <c:pt idx="19335">
                  <c:v>-6.9858156000000005E-2</c:v>
                </c:pt>
                <c:pt idx="19336">
                  <c:v>-6.9827336000000004E-2</c:v>
                </c:pt>
                <c:pt idx="19337">
                  <c:v>-6.9796513000000004E-2</c:v>
                </c:pt>
                <c:pt idx="19338">
                  <c:v>-6.9765687000000007E-2</c:v>
                </c:pt>
                <c:pt idx="19339">
                  <c:v>-6.9734858999999996E-2</c:v>
                </c:pt>
                <c:pt idx="19340">
                  <c:v>-6.9704027000000002E-2</c:v>
                </c:pt>
                <c:pt idx="19341">
                  <c:v>-6.9673192999999994E-2</c:v>
                </c:pt>
                <c:pt idx="19342">
                  <c:v>-6.9642356000000002E-2</c:v>
                </c:pt>
                <c:pt idx="19343">
                  <c:v>-6.9611515999999998E-2</c:v>
                </c:pt>
                <c:pt idx="19344">
                  <c:v>-6.9580672999999996E-2</c:v>
                </c:pt>
                <c:pt idx="19345">
                  <c:v>-6.9549827999999994E-2</c:v>
                </c:pt>
                <c:pt idx="19346">
                  <c:v>-6.9518978999999995E-2</c:v>
                </c:pt>
                <c:pt idx="19347">
                  <c:v>-6.9488127999999996E-2</c:v>
                </c:pt>
                <c:pt idx="19348">
                  <c:v>-6.9457273999999999E-2</c:v>
                </c:pt>
                <c:pt idx="19349">
                  <c:v>-6.9426417000000004E-2</c:v>
                </c:pt>
                <c:pt idx="19350">
                  <c:v>-6.9395556999999997E-2</c:v>
                </c:pt>
                <c:pt idx="19351">
                  <c:v>-6.9364694000000005E-2</c:v>
                </c:pt>
                <c:pt idx="19352">
                  <c:v>-6.9333829E-2</c:v>
                </c:pt>
                <c:pt idx="19353">
                  <c:v>-6.9302959999999997E-2</c:v>
                </c:pt>
                <c:pt idx="19354">
                  <c:v>-6.9272088999999995E-2</c:v>
                </c:pt>
                <c:pt idx="19355">
                  <c:v>-6.9241214999999995E-2</c:v>
                </c:pt>
                <c:pt idx="19356">
                  <c:v>-6.9210337999999996E-2</c:v>
                </c:pt>
                <c:pt idx="19357">
                  <c:v>-6.9179458999999999E-2</c:v>
                </c:pt>
                <c:pt idx="19358">
                  <c:v>-6.9148576000000003E-2</c:v>
                </c:pt>
                <c:pt idx="19359">
                  <c:v>-6.9117690999999995E-2</c:v>
                </c:pt>
                <c:pt idx="19360">
                  <c:v>-6.9086803000000002E-2</c:v>
                </c:pt>
                <c:pt idx="19361">
                  <c:v>-6.9055911999999997E-2</c:v>
                </c:pt>
                <c:pt idx="19362">
                  <c:v>-6.9025017999999994E-2</c:v>
                </c:pt>
                <c:pt idx="19363">
                  <c:v>-6.8994121000000005E-2</c:v>
                </c:pt>
                <c:pt idx="19364">
                  <c:v>-6.8963222000000005E-2</c:v>
                </c:pt>
                <c:pt idx="19365">
                  <c:v>-6.8932320000000005E-2</c:v>
                </c:pt>
                <c:pt idx="19366">
                  <c:v>-6.8901414999999994E-2</c:v>
                </c:pt>
                <c:pt idx="19367">
                  <c:v>-6.8870505999999998E-2</c:v>
                </c:pt>
                <c:pt idx="19368">
                  <c:v>-6.8839596000000003E-2</c:v>
                </c:pt>
                <c:pt idx="19369">
                  <c:v>-6.8808681999999996E-2</c:v>
                </c:pt>
                <c:pt idx="19370">
                  <c:v>-6.8777766000000004E-2</c:v>
                </c:pt>
                <c:pt idx="19371">
                  <c:v>-6.8746847E-2</c:v>
                </c:pt>
                <c:pt idx="19372">
                  <c:v>-6.8715924999999997E-2</c:v>
                </c:pt>
                <c:pt idx="19373">
                  <c:v>-6.8684999999999996E-2</c:v>
                </c:pt>
                <c:pt idx="19374">
                  <c:v>-6.8654071999999997E-2</c:v>
                </c:pt>
                <c:pt idx="19375">
                  <c:v>-6.8623141999999998E-2</c:v>
                </c:pt>
                <c:pt idx="19376">
                  <c:v>-6.8592209000000001E-2</c:v>
                </c:pt>
                <c:pt idx="19377">
                  <c:v>-6.8561273000000006E-2</c:v>
                </c:pt>
                <c:pt idx="19378">
                  <c:v>-6.8530333999999998E-2</c:v>
                </c:pt>
                <c:pt idx="19379">
                  <c:v>-6.8499392000000006E-2</c:v>
                </c:pt>
                <c:pt idx="19380">
                  <c:v>-6.8468448000000001E-2</c:v>
                </c:pt>
                <c:pt idx="19381">
                  <c:v>-6.8437499999999998E-2</c:v>
                </c:pt>
                <c:pt idx="19382">
                  <c:v>-6.8406549999999997E-2</c:v>
                </c:pt>
                <c:pt idx="19383">
                  <c:v>-6.8375596999999996E-2</c:v>
                </c:pt>
                <c:pt idx="19384">
                  <c:v>-6.8344641999999997E-2</c:v>
                </c:pt>
                <c:pt idx="19385">
                  <c:v>-6.8313683E-2</c:v>
                </c:pt>
                <c:pt idx="19386">
                  <c:v>-6.8282722000000004E-2</c:v>
                </c:pt>
                <c:pt idx="19387">
                  <c:v>-6.8251757999999996E-2</c:v>
                </c:pt>
                <c:pt idx="19388">
                  <c:v>-6.8220791000000003E-2</c:v>
                </c:pt>
                <c:pt idx="19389">
                  <c:v>-6.8189821999999997E-2</c:v>
                </c:pt>
                <c:pt idx="19390">
                  <c:v>-6.8158848999999994E-2</c:v>
                </c:pt>
                <c:pt idx="19391">
                  <c:v>-6.8127874000000005E-2</c:v>
                </c:pt>
                <c:pt idx="19392">
                  <c:v>-6.8096896000000004E-2</c:v>
                </c:pt>
                <c:pt idx="19393">
                  <c:v>-6.8065915000000005E-2</c:v>
                </c:pt>
                <c:pt idx="19394">
                  <c:v>-6.8034931000000007E-2</c:v>
                </c:pt>
                <c:pt idx="19395">
                  <c:v>-6.8003944999999996E-2</c:v>
                </c:pt>
                <c:pt idx="19396">
                  <c:v>-6.7972956000000001E-2</c:v>
                </c:pt>
                <c:pt idx="19397">
                  <c:v>-6.7941963999999994E-2</c:v>
                </c:pt>
                <c:pt idx="19398">
                  <c:v>-6.7910969000000002E-2</c:v>
                </c:pt>
                <c:pt idx="19399">
                  <c:v>-6.7879971999999997E-2</c:v>
                </c:pt>
                <c:pt idx="19400">
                  <c:v>-6.7848971999999994E-2</c:v>
                </c:pt>
                <c:pt idx="19401">
                  <c:v>-6.7817969000000006E-2</c:v>
                </c:pt>
                <c:pt idx="19402">
                  <c:v>-6.7786963000000006E-2</c:v>
                </c:pt>
                <c:pt idx="19403">
                  <c:v>-6.7755953999999993E-2</c:v>
                </c:pt>
                <c:pt idx="19404">
                  <c:v>-6.7724942999999996E-2</c:v>
                </c:pt>
                <c:pt idx="19405">
                  <c:v>-6.7693929E-2</c:v>
                </c:pt>
                <c:pt idx="19406">
                  <c:v>-6.7662912000000006E-2</c:v>
                </c:pt>
                <c:pt idx="19407">
                  <c:v>-6.7631891999999999E-2</c:v>
                </c:pt>
                <c:pt idx="19408">
                  <c:v>-6.7600869999999993E-2</c:v>
                </c:pt>
                <c:pt idx="19409">
                  <c:v>-6.7569845000000003E-2</c:v>
                </c:pt>
                <c:pt idx="19410">
                  <c:v>-6.7538817000000001E-2</c:v>
                </c:pt>
                <c:pt idx="19411">
                  <c:v>-6.7507786E-2</c:v>
                </c:pt>
                <c:pt idx="19412">
                  <c:v>-6.7476752000000001E-2</c:v>
                </c:pt>
                <c:pt idx="19413">
                  <c:v>-6.7445716000000003E-2</c:v>
                </c:pt>
                <c:pt idx="19414">
                  <c:v>-6.7414677000000006E-2</c:v>
                </c:pt>
                <c:pt idx="19415">
                  <c:v>-6.7383634999999997E-2</c:v>
                </c:pt>
                <c:pt idx="19416">
                  <c:v>-6.7352591000000003E-2</c:v>
                </c:pt>
                <c:pt idx="19417">
                  <c:v>-6.7321542999999998E-2</c:v>
                </c:pt>
                <c:pt idx="19418">
                  <c:v>-6.7290493000000007E-2</c:v>
                </c:pt>
                <c:pt idx="19419">
                  <c:v>-6.7259441000000003E-2</c:v>
                </c:pt>
                <c:pt idx="19420">
                  <c:v>-6.7228385000000002E-2</c:v>
                </c:pt>
                <c:pt idx="19421">
                  <c:v>-6.7197327000000001E-2</c:v>
                </c:pt>
                <c:pt idx="19422">
                  <c:v>-6.7166266000000002E-2</c:v>
                </c:pt>
                <c:pt idx="19423">
                  <c:v>-6.7135202000000005E-2</c:v>
                </c:pt>
                <c:pt idx="19424">
                  <c:v>-6.7104134999999995E-2</c:v>
                </c:pt>
                <c:pt idx="19425">
                  <c:v>-6.7073066000000001E-2</c:v>
                </c:pt>
                <c:pt idx="19426">
                  <c:v>-6.7041993999999994E-2</c:v>
                </c:pt>
                <c:pt idx="19427">
                  <c:v>-6.7010919000000002E-2</c:v>
                </c:pt>
                <c:pt idx="19428">
                  <c:v>-6.6979841999999998E-2</c:v>
                </c:pt>
                <c:pt idx="19429">
                  <c:v>-6.6948760999999996E-2</c:v>
                </c:pt>
                <c:pt idx="19430">
                  <c:v>-6.6917677999999994E-2</c:v>
                </c:pt>
                <c:pt idx="19431">
                  <c:v>-6.6886592999999994E-2</c:v>
                </c:pt>
                <c:pt idx="19432">
                  <c:v>-6.6855503999999996E-2</c:v>
                </c:pt>
                <c:pt idx="19433">
                  <c:v>-6.6824412999999999E-2</c:v>
                </c:pt>
                <c:pt idx="19434">
                  <c:v>-6.6793319000000004E-2</c:v>
                </c:pt>
                <c:pt idx="19435">
                  <c:v>-6.6762221999999996E-2</c:v>
                </c:pt>
                <c:pt idx="19436">
                  <c:v>-6.6731123000000003E-2</c:v>
                </c:pt>
                <c:pt idx="19437">
                  <c:v>-6.6700020999999998E-2</c:v>
                </c:pt>
                <c:pt idx="19438">
                  <c:v>-6.6668915999999995E-2</c:v>
                </c:pt>
                <c:pt idx="19439">
                  <c:v>-6.6637808000000007E-2</c:v>
                </c:pt>
                <c:pt idx="19440">
                  <c:v>-6.6606697000000006E-2</c:v>
                </c:pt>
                <c:pt idx="19441">
                  <c:v>-6.6575583999999993E-2</c:v>
                </c:pt>
                <c:pt idx="19442">
                  <c:v>-6.6544467999999996E-2</c:v>
                </c:pt>
                <c:pt idx="19443">
                  <c:v>-6.6513349999999999E-2</c:v>
                </c:pt>
                <c:pt idx="19444">
                  <c:v>-6.6482229000000004E-2</c:v>
                </c:pt>
                <c:pt idx="19445">
                  <c:v>-6.6451104999999996E-2</c:v>
                </c:pt>
                <c:pt idx="19446">
                  <c:v>-6.6419978000000005E-2</c:v>
                </c:pt>
                <c:pt idx="19447">
                  <c:v>-6.6388849E-2</c:v>
                </c:pt>
                <c:pt idx="19448">
                  <c:v>-6.6357715999999997E-2</c:v>
                </c:pt>
                <c:pt idx="19449">
                  <c:v>-6.6326581999999995E-2</c:v>
                </c:pt>
                <c:pt idx="19450">
                  <c:v>-6.6295443999999995E-2</c:v>
                </c:pt>
                <c:pt idx="19451">
                  <c:v>-6.6264303999999996E-2</c:v>
                </c:pt>
                <c:pt idx="19452">
                  <c:v>-6.6233160999999999E-2</c:v>
                </c:pt>
                <c:pt idx="19453">
                  <c:v>-6.6202015000000003E-2</c:v>
                </c:pt>
                <c:pt idx="19454">
                  <c:v>-6.6170866999999994E-2</c:v>
                </c:pt>
                <c:pt idx="19455">
                  <c:v>-6.6139715000000002E-2</c:v>
                </c:pt>
                <c:pt idx="19456">
                  <c:v>-6.6108561999999996E-2</c:v>
                </c:pt>
                <c:pt idx="19457">
                  <c:v>-6.6077405000000006E-2</c:v>
                </c:pt>
                <c:pt idx="19458">
                  <c:v>-6.6046246000000003E-2</c:v>
                </c:pt>
                <c:pt idx="19459">
                  <c:v>-6.6015084000000002E-2</c:v>
                </c:pt>
                <c:pt idx="19460">
                  <c:v>-6.5983919000000002E-2</c:v>
                </c:pt>
                <c:pt idx="19461">
                  <c:v>-6.5952752000000003E-2</c:v>
                </c:pt>
                <c:pt idx="19462">
                  <c:v>-6.5921582000000006E-2</c:v>
                </c:pt>
                <c:pt idx="19463">
                  <c:v>-6.5890408999999997E-2</c:v>
                </c:pt>
                <c:pt idx="19464">
                  <c:v>-6.5859233000000003E-2</c:v>
                </c:pt>
                <c:pt idx="19465">
                  <c:v>-6.5828054999999996E-2</c:v>
                </c:pt>
                <c:pt idx="19466">
                  <c:v>-6.5796874000000005E-2</c:v>
                </c:pt>
                <c:pt idx="19467">
                  <c:v>-6.5765691000000001E-2</c:v>
                </c:pt>
                <c:pt idx="19468">
                  <c:v>-6.5734503999999999E-2</c:v>
                </c:pt>
                <c:pt idx="19469">
                  <c:v>-6.5703314999999998E-2</c:v>
                </c:pt>
                <c:pt idx="19470">
                  <c:v>-6.5672123999999998E-2</c:v>
                </c:pt>
                <c:pt idx="19471">
                  <c:v>-6.5640929000000001E-2</c:v>
                </c:pt>
                <c:pt idx="19472">
                  <c:v>-6.5609732000000004E-2</c:v>
                </c:pt>
                <c:pt idx="19473">
                  <c:v>-6.5578532999999994E-2</c:v>
                </c:pt>
                <c:pt idx="19474">
                  <c:v>-6.5547330000000001E-2</c:v>
                </c:pt>
                <c:pt idx="19475">
                  <c:v>-6.5516124999999995E-2</c:v>
                </c:pt>
                <c:pt idx="19476">
                  <c:v>-6.5484917000000004E-2</c:v>
                </c:pt>
                <c:pt idx="19477">
                  <c:v>-6.5453707E-2</c:v>
                </c:pt>
                <c:pt idx="19478">
                  <c:v>-6.5422493999999998E-2</c:v>
                </c:pt>
                <c:pt idx="19479">
                  <c:v>-6.5391277999999997E-2</c:v>
                </c:pt>
                <c:pt idx="19480">
                  <c:v>-6.5360059999999998E-2</c:v>
                </c:pt>
                <c:pt idx="19481">
                  <c:v>-6.5328839E-2</c:v>
                </c:pt>
                <c:pt idx="19482">
                  <c:v>-6.5297615000000003E-2</c:v>
                </c:pt>
                <c:pt idx="19483">
                  <c:v>-6.5266387999999995E-2</c:v>
                </c:pt>
                <c:pt idx="19484">
                  <c:v>-6.5235159000000001E-2</c:v>
                </c:pt>
                <c:pt idx="19485">
                  <c:v>-6.5203926999999995E-2</c:v>
                </c:pt>
                <c:pt idx="19486">
                  <c:v>-6.5172693000000004E-2</c:v>
                </c:pt>
                <c:pt idx="19487">
                  <c:v>-6.5141455000000001E-2</c:v>
                </c:pt>
                <c:pt idx="19488">
                  <c:v>-6.5110214999999999E-2</c:v>
                </c:pt>
                <c:pt idx="19489">
                  <c:v>-6.5078972999999998E-2</c:v>
                </c:pt>
                <c:pt idx="19490">
                  <c:v>-6.5047727999999999E-2</c:v>
                </c:pt>
                <c:pt idx="19491">
                  <c:v>-6.5016480000000001E-2</c:v>
                </c:pt>
                <c:pt idx="19492">
                  <c:v>-6.4985229000000005E-2</c:v>
                </c:pt>
                <c:pt idx="19493">
                  <c:v>-6.4953975999999997E-2</c:v>
                </c:pt>
                <c:pt idx="19494">
                  <c:v>-6.4922720000000003E-2</c:v>
                </c:pt>
                <c:pt idx="19495">
                  <c:v>-6.4891461999999997E-2</c:v>
                </c:pt>
                <c:pt idx="19496">
                  <c:v>-6.4860200000000007E-2</c:v>
                </c:pt>
                <c:pt idx="19497">
                  <c:v>-6.4828937000000003E-2</c:v>
                </c:pt>
                <c:pt idx="19498">
                  <c:v>-6.4797670000000002E-2</c:v>
                </c:pt>
                <c:pt idx="19499">
                  <c:v>-6.4766401000000001E-2</c:v>
                </c:pt>
                <c:pt idx="19500">
                  <c:v>-6.4735129000000002E-2</c:v>
                </c:pt>
                <c:pt idx="19501">
                  <c:v>-6.4703855000000005E-2</c:v>
                </c:pt>
                <c:pt idx="19502">
                  <c:v>-6.4672577999999994E-2</c:v>
                </c:pt>
                <c:pt idx="19503">
                  <c:v>-6.4641298E-2</c:v>
                </c:pt>
                <c:pt idx="19504">
                  <c:v>-6.4610016000000006E-2</c:v>
                </c:pt>
                <c:pt idx="19505">
                  <c:v>-6.4578731E-2</c:v>
                </c:pt>
                <c:pt idx="19506">
                  <c:v>-6.4547442999999996E-2</c:v>
                </c:pt>
                <c:pt idx="19507">
                  <c:v>-6.4516153000000007E-2</c:v>
                </c:pt>
                <c:pt idx="19508">
                  <c:v>-6.4484860000000005E-2</c:v>
                </c:pt>
                <c:pt idx="19509">
                  <c:v>-6.4453564000000005E-2</c:v>
                </c:pt>
                <c:pt idx="19510">
                  <c:v>-6.4422266000000006E-2</c:v>
                </c:pt>
                <c:pt idx="19511">
                  <c:v>-6.4390964999999994E-2</c:v>
                </c:pt>
                <c:pt idx="19512">
                  <c:v>-6.4359660999999999E-2</c:v>
                </c:pt>
                <c:pt idx="19513">
                  <c:v>-6.4328355000000004E-2</c:v>
                </c:pt>
                <c:pt idx="19514">
                  <c:v>-6.4297045999999997E-2</c:v>
                </c:pt>
                <c:pt idx="19515">
                  <c:v>-6.4265735000000004E-2</c:v>
                </c:pt>
                <c:pt idx="19516">
                  <c:v>-6.4234421E-2</c:v>
                </c:pt>
                <c:pt idx="19517">
                  <c:v>-6.4203103999999997E-2</c:v>
                </c:pt>
                <c:pt idx="19518">
                  <c:v>-6.4171784999999995E-2</c:v>
                </c:pt>
                <c:pt idx="19519">
                  <c:v>-6.4140462999999995E-2</c:v>
                </c:pt>
                <c:pt idx="19520">
                  <c:v>-6.4109137999999996E-2</c:v>
                </c:pt>
                <c:pt idx="19521">
                  <c:v>-6.4077810999999998E-2</c:v>
                </c:pt>
                <c:pt idx="19522">
                  <c:v>-6.4046481000000002E-2</c:v>
                </c:pt>
                <c:pt idx="19523">
                  <c:v>-6.4015148999999993E-2</c:v>
                </c:pt>
                <c:pt idx="19524">
                  <c:v>-6.3983813E-2</c:v>
                </c:pt>
                <c:pt idx="19525">
                  <c:v>-6.3952475999999994E-2</c:v>
                </c:pt>
                <c:pt idx="19526">
                  <c:v>-6.3921135000000004E-2</c:v>
                </c:pt>
                <c:pt idx="19527">
                  <c:v>-6.3889792000000001E-2</c:v>
                </c:pt>
                <c:pt idx="19528">
                  <c:v>-6.3858446999999999E-2</c:v>
                </c:pt>
                <c:pt idx="19529">
                  <c:v>-6.3827098999999998E-2</c:v>
                </c:pt>
                <c:pt idx="19530">
                  <c:v>-6.3795747999999999E-2</c:v>
                </c:pt>
                <c:pt idx="19531">
                  <c:v>-6.3764394000000002E-2</c:v>
                </c:pt>
                <c:pt idx="19532">
                  <c:v>-6.3733038000000006E-2</c:v>
                </c:pt>
                <c:pt idx="19533">
                  <c:v>-6.3701679999999997E-2</c:v>
                </c:pt>
                <c:pt idx="19534">
                  <c:v>-6.3670319000000003E-2</c:v>
                </c:pt>
                <c:pt idx="19535">
                  <c:v>-6.3638953999999998E-2</c:v>
                </c:pt>
                <c:pt idx="19536">
                  <c:v>-6.3607588000000007E-2</c:v>
                </c:pt>
                <c:pt idx="19537">
                  <c:v>-6.3576219000000003E-2</c:v>
                </c:pt>
                <c:pt idx="19538">
                  <c:v>-6.3544847000000002E-2</c:v>
                </c:pt>
                <c:pt idx="19539">
                  <c:v>-6.3513473000000001E-2</c:v>
                </c:pt>
                <c:pt idx="19540">
                  <c:v>-6.3482096000000002E-2</c:v>
                </c:pt>
                <c:pt idx="19541">
                  <c:v>-6.3450716000000004E-2</c:v>
                </c:pt>
                <c:pt idx="19542">
                  <c:v>-6.3419333999999994E-2</c:v>
                </c:pt>
                <c:pt idx="19543">
                  <c:v>-6.3387949999999998E-2</c:v>
                </c:pt>
                <c:pt idx="19544">
                  <c:v>-6.3356562000000005E-2</c:v>
                </c:pt>
                <c:pt idx="19545">
                  <c:v>-6.3325171999999999E-2</c:v>
                </c:pt>
                <c:pt idx="19546">
                  <c:v>-6.3293779999999994E-2</c:v>
                </c:pt>
                <c:pt idx="19547">
                  <c:v>-6.3262385000000004E-2</c:v>
                </c:pt>
                <c:pt idx="19548">
                  <c:v>-6.3230987000000002E-2</c:v>
                </c:pt>
                <c:pt idx="19549">
                  <c:v>-6.3199587000000002E-2</c:v>
                </c:pt>
                <c:pt idx="19550">
                  <c:v>-6.3168184000000002E-2</c:v>
                </c:pt>
                <c:pt idx="19551">
                  <c:v>-6.3136779000000004E-2</c:v>
                </c:pt>
                <c:pt idx="19552">
                  <c:v>-6.3105370999999993E-2</c:v>
                </c:pt>
                <c:pt idx="19553">
                  <c:v>-6.3073959999999998E-2</c:v>
                </c:pt>
                <c:pt idx="19554">
                  <c:v>-6.3042547000000004E-2</c:v>
                </c:pt>
                <c:pt idx="19555">
                  <c:v>-6.3011130999999998E-2</c:v>
                </c:pt>
                <c:pt idx="19556">
                  <c:v>-6.2979713000000007E-2</c:v>
                </c:pt>
                <c:pt idx="19557">
                  <c:v>-6.2948292000000003E-2</c:v>
                </c:pt>
                <c:pt idx="19558">
                  <c:v>-6.2916868000000001E-2</c:v>
                </c:pt>
                <c:pt idx="19559">
                  <c:v>-6.2885442E-2</c:v>
                </c:pt>
                <c:pt idx="19560">
                  <c:v>-6.2854013E-2</c:v>
                </c:pt>
                <c:pt idx="19561">
                  <c:v>-6.2822582000000002E-2</c:v>
                </c:pt>
                <c:pt idx="19562">
                  <c:v>-6.2791148000000005E-2</c:v>
                </c:pt>
                <c:pt idx="19563">
                  <c:v>-6.2759711999999995E-2</c:v>
                </c:pt>
                <c:pt idx="19564">
                  <c:v>-6.2728273000000001E-2</c:v>
                </c:pt>
                <c:pt idx="19565">
                  <c:v>-6.2696830999999995E-2</c:v>
                </c:pt>
                <c:pt idx="19566">
                  <c:v>-6.2665387000000003E-2</c:v>
                </c:pt>
                <c:pt idx="19567">
                  <c:v>-6.2633939999999999E-2</c:v>
                </c:pt>
                <c:pt idx="19568">
                  <c:v>-6.2602490999999996E-2</c:v>
                </c:pt>
                <c:pt idx="19569">
                  <c:v>-6.2571038999999995E-2</c:v>
                </c:pt>
                <c:pt idx="19570">
                  <c:v>-6.2539584999999995E-2</c:v>
                </c:pt>
                <c:pt idx="19571">
                  <c:v>-6.2508127999999996E-2</c:v>
                </c:pt>
                <c:pt idx="19572">
                  <c:v>-6.2476667999999999E-2</c:v>
                </c:pt>
                <c:pt idx="19573">
                  <c:v>-6.2445206000000003E-2</c:v>
                </c:pt>
                <c:pt idx="19574">
                  <c:v>-6.2413741000000002E-2</c:v>
                </c:pt>
                <c:pt idx="19575">
                  <c:v>-6.2382274000000001E-2</c:v>
                </c:pt>
                <c:pt idx="19576">
                  <c:v>-6.2350805000000002E-2</c:v>
                </c:pt>
                <c:pt idx="19577">
                  <c:v>-6.2319331999999998E-2</c:v>
                </c:pt>
                <c:pt idx="19578">
                  <c:v>-6.2287857000000002E-2</c:v>
                </c:pt>
                <c:pt idx="19579">
                  <c:v>-6.225638E-2</c:v>
                </c:pt>
                <c:pt idx="19580">
                  <c:v>-6.22249E-2</c:v>
                </c:pt>
                <c:pt idx="19581">
                  <c:v>-6.2193417000000001E-2</c:v>
                </c:pt>
                <c:pt idx="19582">
                  <c:v>-6.2161932000000003E-2</c:v>
                </c:pt>
                <c:pt idx="19583">
                  <c:v>-6.2130444E-2</c:v>
                </c:pt>
                <c:pt idx="19584">
                  <c:v>-6.2098953999999998E-2</c:v>
                </c:pt>
                <c:pt idx="19585">
                  <c:v>-6.2067461999999997E-2</c:v>
                </c:pt>
                <c:pt idx="19586">
                  <c:v>-6.2035965999999998E-2</c:v>
                </c:pt>
                <c:pt idx="19587">
                  <c:v>-6.2004468E-2</c:v>
                </c:pt>
                <c:pt idx="19588">
                  <c:v>-6.1972968000000003E-2</c:v>
                </c:pt>
                <c:pt idx="19589">
                  <c:v>-6.1941465000000001E-2</c:v>
                </c:pt>
                <c:pt idx="19590">
                  <c:v>-6.190996E-2</c:v>
                </c:pt>
                <c:pt idx="19591">
                  <c:v>-6.1878452E-2</c:v>
                </c:pt>
                <c:pt idx="19592">
                  <c:v>-6.1846941000000002E-2</c:v>
                </c:pt>
                <c:pt idx="19593">
                  <c:v>-6.1815427999999999E-2</c:v>
                </c:pt>
                <c:pt idx="19594">
                  <c:v>-6.1783913000000003E-2</c:v>
                </c:pt>
                <c:pt idx="19595">
                  <c:v>-6.1752394000000002E-2</c:v>
                </c:pt>
                <c:pt idx="19596">
                  <c:v>-6.1720874000000002E-2</c:v>
                </c:pt>
                <c:pt idx="19597">
                  <c:v>-6.1689351000000003E-2</c:v>
                </c:pt>
                <c:pt idx="19598">
                  <c:v>-6.1657824999999999E-2</c:v>
                </c:pt>
                <c:pt idx="19599">
                  <c:v>-6.1626296999999997E-2</c:v>
                </c:pt>
                <c:pt idx="19600">
                  <c:v>-6.1594766000000002E-2</c:v>
                </c:pt>
                <c:pt idx="19601">
                  <c:v>-6.1563233000000002E-2</c:v>
                </c:pt>
                <c:pt idx="19602">
                  <c:v>-6.1531697000000003E-2</c:v>
                </c:pt>
                <c:pt idx="19603">
                  <c:v>-6.1500157999999999E-2</c:v>
                </c:pt>
                <c:pt idx="19604">
                  <c:v>-6.1468618000000003E-2</c:v>
                </c:pt>
                <c:pt idx="19605">
                  <c:v>-6.1437074000000001E-2</c:v>
                </c:pt>
                <c:pt idx="19606">
                  <c:v>-6.1405528000000001E-2</c:v>
                </c:pt>
                <c:pt idx="19607">
                  <c:v>-6.1373980000000002E-2</c:v>
                </c:pt>
                <c:pt idx="19608">
                  <c:v>-6.1342428999999997E-2</c:v>
                </c:pt>
                <c:pt idx="19609">
                  <c:v>-6.1310875000000001E-2</c:v>
                </c:pt>
                <c:pt idx="19610">
                  <c:v>-6.1279318999999999E-2</c:v>
                </c:pt>
                <c:pt idx="19611">
                  <c:v>-6.1247760999999998E-2</c:v>
                </c:pt>
                <c:pt idx="19612">
                  <c:v>-6.1216199999999998E-2</c:v>
                </c:pt>
                <c:pt idx="19613">
                  <c:v>-6.1184636000000001E-2</c:v>
                </c:pt>
                <c:pt idx="19614">
                  <c:v>-6.1153069999999997E-2</c:v>
                </c:pt>
                <c:pt idx="19615">
                  <c:v>-6.1121502000000001E-2</c:v>
                </c:pt>
                <c:pt idx="19616">
                  <c:v>-6.1089931E-2</c:v>
                </c:pt>
                <c:pt idx="19617">
                  <c:v>-6.1058357000000001E-2</c:v>
                </c:pt>
                <c:pt idx="19618">
                  <c:v>-6.1026781000000002E-2</c:v>
                </c:pt>
                <c:pt idx="19619">
                  <c:v>-6.0995202999999998E-2</c:v>
                </c:pt>
                <c:pt idx="19620">
                  <c:v>-6.0963622000000002E-2</c:v>
                </c:pt>
                <c:pt idx="19621">
                  <c:v>-6.0932038000000001E-2</c:v>
                </c:pt>
                <c:pt idx="19622">
                  <c:v>-6.0900452000000001E-2</c:v>
                </c:pt>
                <c:pt idx="19623">
                  <c:v>-6.0868863000000002E-2</c:v>
                </c:pt>
                <c:pt idx="19624">
                  <c:v>-6.0837271999999998E-2</c:v>
                </c:pt>
                <c:pt idx="19625">
                  <c:v>-6.0805679000000001E-2</c:v>
                </c:pt>
                <c:pt idx="19626">
                  <c:v>-6.0774083E-2</c:v>
                </c:pt>
                <c:pt idx="19627">
                  <c:v>-6.0742483999999999E-2</c:v>
                </c:pt>
                <c:pt idx="19628">
                  <c:v>-6.0710883E-2</c:v>
                </c:pt>
                <c:pt idx="19629">
                  <c:v>-6.0679280000000002E-2</c:v>
                </c:pt>
                <c:pt idx="19630">
                  <c:v>-6.0647673999999999E-2</c:v>
                </c:pt>
                <c:pt idx="19631">
                  <c:v>-6.0616064999999997E-2</c:v>
                </c:pt>
                <c:pt idx="19632">
                  <c:v>-6.0584454000000003E-2</c:v>
                </c:pt>
                <c:pt idx="19633">
                  <c:v>-6.0552841000000003E-2</c:v>
                </c:pt>
                <c:pt idx="19634">
                  <c:v>-6.0521224999999998E-2</c:v>
                </c:pt>
                <c:pt idx="19635">
                  <c:v>-6.0489606000000001E-2</c:v>
                </c:pt>
                <c:pt idx="19636">
                  <c:v>-6.0457984999999999E-2</c:v>
                </c:pt>
                <c:pt idx="19637">
                  <c:v>-6.0426361999999997E-2</c:v>
                </c:pt>
                <c:pt idx="19638">
                  <c:v>-6.0394735999999997E-2</c:v>
                </c:pt>
                <c:pt idx="19639">
                  <c:v>-6.0363107999999999E-2</c:v>
                </c:pt>
                <c:pt idx="19640">
                  <c:v>-6.0331477000000001E-2</c:v>
                </c:pt>
                <c:pt idx="19641">
                  <c:v>-6.0299843999999998E-2</c:v>
                </c:pt>
                <c:pt idx="19642">
                  <c:v>-6.0268207999999997E-2</c:v>
                </c:pt>
                <c:pt idx="19643">
                  <c:v>-6.0236570000000003E-2</c:v>
                </c:pt>
                <c:pt idx="19644">
                  <c:v>-6.0204928999999997E-2</c:v>
                </c:pt>
                <c:pt idx="19645">
                  <c:v>-6.0173285999999999E-2</c:v>
                </c:pt>
                <c:pt idx="19646">
                  <c:v>-6.0141640000000003E-2</c:v>
                </c:pt>
                <c:pt idx="19647">
                  <c:v>-6.0109992000000001E-2</c:v>
                </c:pt>
                <c:pt idx="19648">
                  <c:v>-6.0078342E-2</c:v>
                </c:pt>
                <c:pt idx="19649">
                  <c:v>-6.0046688000000001E-2</c:v>
                </c:pt>
                <c:pt idx="19650">
                  <c:v>-6.0015033000000002E-2</c:v>
                </c:pt>
                <c:pt idx="19651">
                  <c:v>-5.9983374999999999E-2</c:v>
                </c:pt>
                <c:pt idx="19652">
                  <c:v>-5.9951715000000003E-2</c:v>
                </c:pt>
                <c:pt idx="19653">
                  <c:v>-5.9920052000000001E-2</c:v>
                </c:pt>
                <c:pt idx="19654">
                  <c:v>-5.9888386000000002E-2</c:v>
                </c:pt>
                <c:pt idx="19655">
                  <c:v>-5.9856718000000003E-2</c:v>
                </c:pt>
                <c:pt idx="19656">
                  <c:v>-5.9825047999999999E-2</c:v>
                </c:pt>
                <c:pt idx="19657">
                  <c:v>-5.9793375000000003E-2</c:v>
                </c:pt>
                <c:pt idx="19658">
                  <c:v>-5.9761700000000001E-2</c:v>
                </c:pt>
                <c:pt idx="19659">
                  <c:v>-5.9730023E-2</c:v>
                </c:pt>
                <c:pt idx="19660">
                  <c:v>-5.9698342000000001E-2</c:v>
                </c:pt>
                <c:pt idx="19661">
                  <c:v>-5.9666660000000003E-2</c:v>
                </c:pt>
                <c:pt idx="19662">
                  <c:v>-5.9634975E-2</c:v>
                </c:pt>
                <c:pt idx="19663">
                  <c:v>-5.9603287999999997E-2</c:v>
                </c:pt>
                <c:pt idx="19664">
                  <c:v>-5.9571598000000003E-2</c:v>
                </c:pt>
                <c:pt idx="19665">
                  <c:v>-5.9539904999999997E-2</c:v>
                </c:pt>
                <c:pt idx="19666">
                  <c:v>-5.9508210999999998E-2</c:v>
                </c:pt>
                <c:pt idx="19667">
                  <c:v>-5.9476513000000002E-2</c:v>
                </c:pt>
                <c:pt idx="19668">
                  <c:v>-5.9444813999999999E-2</c:v>
                </c:pt>
                <c:pt idx="19669">
                  <c:v>-5.9413111999999997E-2</c:v>
                </c:pt>
                <c:pt idx="19670">
                  <c:v>-5.9381406999999997E-2</c:v>
                </c:pt>
                <c:pt idx="19671">
                  <c:v>-5.9349699999999998E-2</c:v>
                </c:pt>
                <c:pt idx="19672">
                  <c:v>-5.9317991E-2</c:v>
                </c:pt>
                <c:pt idx="19673">
                  <c:v>-5.9286278999999997E-2</c:v>
                </c:pt>
                <c:pt idx="19674">
                  <c:v>-5.9254565000000002E-2</c:v>
                </c:pt>
                <c:pt idx="19675">
                  <c:v>-5.9222848000000002E-2</c:v>
                </c:pt>
                <c:pt idx="19676">
                  <c:v>-5.9191129000000002E-2</c:v>
                </c:pt>
                <c:pt idx="19677">
                  <c:v>-5.9159407999999997E-2</c:v>
                </c:pt>
                <c:pt idx="19678">
                  <c:v>-5.9127684E-2</c:v>
                </c:pt>
                <c:pt idx="19679">
                  <c:v>-5.9095956999999998E-2</c:v>
                </c:pt>
                <c:pt idx="19680">
                  <c:v>-5.9064228000000003E-2</c:v>
                </c:pt>
                <c:pt idx="19681">
                  <c:v>-5.9032497000000003E-2</c:v>
                </c:pt>
                <c:pt idx="19682">
                  <c:v>-5.9000762999999998E-2</c:v>
                </c:pt>
                <c:pt idx="19683">
                  <c:v>-5.8969027E-2</c:v>
                </c:pt>
                <c:pt idx="19684">
                  <c:v>-5.8937288999999997E-2</c:v>
                </c:pt>
                <c:pt idx="19685">
                  <c:v>-5.8905548000000002E-2</c:v>
                </c:pt>
                <c:pt idx="19686">
                  <c:v>-5.8873804000000002E-2</c:v>
                </c:pt>
                <c:pt idx="19687">
                  <c:v>-5.8842059000000002E-2</c:v>
                </c:pt>
                <c:pt idx="19688">
                  <c:v>-5.8810309999999998E-2</c:v>
                </c:pt>
                <c:pt idx="19689">
                  <c:v>-5.8778560000000001E-2</c:v>
                </c:pt>
                <c:pt idx="19690">
                  <c:v>-5.8746806999999998E-2</c:v>
                </c:pt>
                <c:pt idx="19691">
                  <c:v>-5.8715050999999997E-2</c:v>
                </c:pt>
                <c:pt idx="19692">
                  <c:v>-5.8683293999999997E-2</c:v>
                </c:pt>
                <c:pt idx="19693">
                  <c:v>-5.8651532999999999E-2</c:v>
                </c:pt>
                <c:pt idx="19694">
                  <c:v>-5.8619771000000001E-2</c:v>
                </c:pt>
                <c:pt idx="19695">
                  <c:v>-5.8588005999999998E-2</c:v>
                </c:pt>
                <c:pt idx="19696">
                  <c:v>-5.8556237999999997E-2</c:v>
                </c:pt>
                <c:pt idx="19697">
                  <c:v>-5.8524468000000003E-2</c:v>
                </c:pt>
                <c:pt idx="19698">
                  <c:v>-5.8492695999999997E-2</c:v>
                </c:pt>
                <c:pt idx="19699">
                  <c:v>-5.8460920999999999E-2</c:v>
                </c:pt>
                <c:pt idx="19700">
                  <c:v>-5.8429144000000002E-2</c:v>
                </c:pt>
                <c:pt idx="19701">
                  <c:v>-5.8397365E-2</c:v>
                </c:pt>
                <c:pt idx="19702">
                  <c:v>-5.8365582999999999E-2</c:v>
                </c:pt>
                <c:pt idx="19703">
                  <c:v>-5.8333798999999999E-2</c:v>
                </c:pt>
                <c:pt idx="19704">
                  <c:v>-5.8302012E-2</c:v>
                </c:pt>
                <c:pt idx="19705">
                  <c:v>-5.8270223000000003E-2</c:v>
                </c:pt>
                <c:pt idx="19706">
                  <c:v>-5.8238432E-2</c:v>
                </c:pt>
                <c:pt idx="19707">
                  <c:v>-5.8206637999999998E-2</c:v>
                </c:pt>
                <c:pt idx="19708">
                  <c:v>-5.8174841999999997E-2</c:v>
                </c:pt>
                <c:pt idx="19709">
                  <c:v>-5.8143042999999998E-2</c:v>
                </c:pt>
                <c:pt idx="19710">
                  <c:v>-5.8111242E-2</c:v>
                </c:pt>
                <c:pt idx="19711">
                  <c:v>-5.8079438999999997E-2</c:v>
                </c:pt>
                <c:pt idx="19712">
                  <c:v>-5.8047633000000001E-2</c:v>
                </c:pt>
                <c:pt idx="19713">
                  <c:v>-5.8015825E-2</c:v>
                </c:pt>
                <c:pt idx="19714">
                  <c:v>-5.7984014E-2</c:v>
                </c:pt>
                <c:pt idx="19715">
                  <c:v>-5.7952201000000002E-2</c:v>
                </c:pt>
                <c:pt idx="19716">
                  <c:v>-5.7920385999999997E-2</c:v>
                </c:pt>
                <c:pt idx="19717">
                  <c:v>-5.7888568000000001E-2</c:v>
                </c:pt>
                <c:pt idx="19718">
                  <c:v>-5.7856748E-2</c:v>
                </c:pt>
                <c:pt idx="19719">
                  <c:v>-5.7824925999999999E-2</c:v>
                </c:pt>
                <c:pt idx="19720">
                  <c:v>-5.7793101E-2</c:v>
                </c:pt>
                <c:pt idx="19721">
                  <c:v>-5.7761274000000001E-2</c:v>
                </c:pt>
                <c:pt idx="19722">
                  <c:v>-5.7729444999999997E-2</c:v>
                </c:pt>
                <c:pt idx="19723">
                  <c:v>-5.7697613000000002E-2</c:v>
                </c:pt>
                <c:pt idx="19724">
                  <c:v>-5.7665778000000001E-2</c:v>
                </c:pt>
                <c:pt idx="19725">
                  <c:v>-5.7633942000000001E-2</c:v>
                </c:pt>
                <c:pt idx="19726">
                  <c:v>-5.7602103000000002E-2</c:v>
                </c:pt>
                <c:pt idx="19727">
                  <c:v>-5.7570260999999998E-2</c:v>
                </c:pt>
                <c:pt idx="19728">
                  <c:v>-5.7538417000000001E-2</c:v>
                </c:pt>
                <c:pt idx="19729">
                  <c:v>-5.7506570999999999E-2</c:v>
                </c:pt>
                <c:pt idx="19730">
                  <c:v>-5.7474722999999998E-2</c:v>
                </c:pt>
                <c:pt idx="19731">
                  <c:v>-5.7442871999999999E-2</c:v>
                </c:pt>
                <c:pt idx="19732">
                  <c:v>-5.7411019000000001E-2</c:v>
                </c:pt>
                <c:pt idx="19733">
                  <c:v>-5.7379162999999997E-2</c:v>
                </c:pt>
                <c:pt idx="19734">
                  <c:v>-5.7347306000000001E-2</c:v>
                </c:pt>
                <c:pt idx="19735">
                  <c:v>-5.7315445E-2</c:v>
                </c:pt>
                <c:pt idx="19736">
                  <c:v>-5.7283582999999999E-2</c:v>
                </c:pt>
                <c:pt idx="19737">
                  <c:v>-5.7251718E-2</c:v>
                </c:pt>
                <c:pt idx="19738">
                  <c:v>-5.7219851000000002E-2</c:v>
                </c:pt>
                <c:pt idx="19739">
                  <c:v>-5.7187980999999999E-2</c:v>
                </c:pt>
                <c:pt idx="19740">
                  <c:v>-5.7156108999999997E-2</c:v>
                </c:pt>
                <c:pt idx="19741">
                  <c:v>-5.7124235000000002E-2</c:v>
                </c:pt>
                <c:pt idx="19742">
                  <c:v>-5.7092358000000003E-2</c:v>
                </c:pt>
                <c:pt idx="19743">
                  <c:v>-5.7060478999999997E-2</c:v>
                </c:pt>
                <c:pt idx="19744">
                  <c:v>-5.7028598E-2</c:v>
                </c:pt>
                <c:pt idx="19745">
                  <c:v>-5.6996713999999997E-2</c:v>
                </c:pt>
                <c:pt idx="19746">
                  <c:v>-5.6964828000000002E-2</c:v>
                </c:pt>
                <c:pt idx="19747">
                  <c:v>-5.6932939000000002E-2</c:v>
                </c:pt>
                <c:pt idx="19748">
                  <c:v>-5.6901049000000002E-2</c:v>
                </c:pt>
                <c:pt idx="19749">
                  <c:v>-5.6869155999999997E-2</c:v>
                </c:pt>
                <c:pt idx="19750">
                  <c:v>-5.6837260000000001E-2</c:v>
                </c:pt>
                <c:pt idx="19751">
                  <c:v>-5.6805361999999998E-2</c:v>
                </c:pt>
                <c:pt idx="19752">
                  <c:v>-5.6773461999999997E-2</c:v>
                </c:pt>
                <c:pt idx="19753">
                  <c:v>-5.6741560000000003E-2</c:v>
                </c:pt>
                <c:pt idx="19754">
                  <c:v>-5.6709654999999998E-2</c:v>
                </c:pt>
                <c:pt idx="19755">
                  <c:v>-5.6677748E-2</c:v>
                </c:pt>
                <c:pt idx="19756">
                  <c:v>-5.6645839000000003E-2</c:v>
                </c:pt>
                <c:pt idx="19757">
                  <c:v>-5.6613927000000001E-2</c:v>
                </c:pt>
                <c:pt idx="19758">
                  <c:v>-5.6582013E-2</c:v>
                </c:pt>
                <c:pt idx="19759">
                  <c:v>-5.6550097000000001E-2</c:v>
                </c:pt>
                <c:pt idx="19760">
                  <c:v>-5.6518178000000002E-2</c:v>
                </c:pt>
                <c:pt idx="19761">
                  <c:v>-5.6486256999999998E-2</c:v>
                </c:pt>
                <c:pt idx="19762">
                  <c:v>-5.6454334000000002E-2</c:v>
                </c:pt>
                <c:pt idx="19763">
                  <c:v>-5.6422408E-2</c:v>
                </c:pt>
                <c:pt idx="19764">
                  <c:v>-5.639048E-2</c:v>
                </c:pt>
                <c:pt idx="19765">
                  <c:v>-5.635855E-2</c:v>
                </c:pt>
                <c:pt idx="19766">
                  <c:v>-5.6326617000000002E-2</c:v>
                </c:pt>
                <c:pt idx="19767">
                  <c:v>-5.6294681999999999E-2</c:v>
                </c:pt>
                <c:pt idx="19768">
                  <c:v>-5.6262745000000003E-2</c:v>
                </c:pt>
                <c:pt idx="19769">
                  <c:v>-5.6230806000000001E-2</c:v>
                </c:pt>
                <c:pt idx="19770">
                  <c:v>-5.6198864000000001E-2</c:v>
                </c:pt>
                <c:pt idx="19771">
                  <c:v>-5.6166920000000002E-2</c:v>
                </c:pt>
                <c:pt idx="19772">
                  <c:v>-5.6134972999999998E-2</c:v>
                </c:pt>
                <c:pt idx="19773">
                  <c:v>-5.6103024000000001E-2</c:v>
                </c:pt>
                <c:pt idx="19774">
                  <c:v>-5.6071072999999999E-2</c:v>
                </c:pt>
                <c:pt idx="19775">
                  <c:v>-5.6039119999999998E-2</c:v>
                </c:pt>
                <c:pt idx="19776">
                  <c:v>-5.6007163999999998E-2</c:v>
                </c:pt>
                <c:pt idx="19777">
                  <c:v>-5.5975206E-2</c:v>
                </c:pt>
                <c:pt idx="19778">
                  <c:v>-5.5943246000000002E-2</c:v>
                </c:pt>
                <c:pt idx="19779">
                  <c:v>-5.5911282999999999E-2</c:v>
                </c:pt>
                <c:pt idx="19780">
                  <c:v>-5.5879317999999997E-2</c:v>
                </c:pt>
                <c:pt idx="19781">
                  <c:v>-5.5847351000000003E-2</c:v>
                </c:pt>
                <c:pt idx="19782">
                  <c:v>-5.5815381999999997E-2</c:v>
                </c:pt>
                <c:pt idx="19783">
                  <c:v>-5.5783409999999999E-2</c:v>
                </c:pt>
                <c:pt idx="19784">
                  <c:v>-5.5751436000000001E-2</c:v>
                </c:pt>
                <c:pt idx="19785">
                  <c:v>-5.5719459999999998E-2</c:v>
                </c:pt>
                <c:pt idx="19786">
                  <c:v>-5.5687480999999997E-2</c:v>
                </c:pt>
                <c:pt idx="19787">
                  <c:v>-5.5655499999999997E-2</c:v>
                </c:pt>
                <c:pt idx="19788">
                  <c:v>-5.5623516999999997E-2</c:v>
                </c:pt>
                <c:pt idx="19789">
                  <c:v>-5.5591531999999999E-2</c:v>
                </c:pt>
                <c:pt idx="19790">
                  <c:v>-5.5559544000000002E-2</c:v>
                </c:pt>
                <c:pt idx="19791">
                  <c:v>-5.5527554E-2</c:v>
                </c:pt>
                <c:pt idx="19792">
                  <c:v>-5.5495561999999998E-2</c:v>
                </c:pt>
                <c:pt idx="19793">
                  <c:v>-5.5463566999999998E-2</c:v>
                </c:pt>
                <c:pt idx="19794">
                  <c:v>-5.5431569999999999E-2</c:v>
                </c:pt>
                <c:pt idx="19795">
                  <c:v>-5.5399571000000002E-2</c:v>
                </c:pt>
                <c:pt idx="19796">
                  <c:v>-5.5367569999999998E-2</c:v>
                </c:pt>
                <c:pt idx="19797">
                  <c:v>-5.5335566000000003E-2</c:v>
                </c:pt>
                <c:pt idx="19798">
                  <c:v>-5.5303560000000002E-2</c:v>
                </c:pt>
                <c:pt idx="19799">
                  <c:v>-5.5271551000000002E-2</c:v>
                </c:pt>
                <c:pt idx="19800">
                  <c:v>-5.5239541000000003E-2</c:v>
                </c:pt>
                <c:pt idx="19801">
                  <c:v>-5.5207527999999999E-2</c:v>
                </c:pt>
                <c:pt idx="19802">
                  <c:v>-5.5175513000000002E-2</c:v>
                </c:pt>
                <c:pt idx="19803">
                  <c:v>-5.5143496E-2</c:v>
                </c:pt>
                <c:pt idx="19804">
                  <c:v>-5.5111476E-2</c:v>
                </c:pt>
                <c:pt idx="19805">
                  <c:v>-5.5079454E-2</c:v>
                </c:pt>
                <c:pt idx="19806">
                  <c:v>-5.5047430000000001E-2</c:v>
                </c:pt>
                <c:pt idx="19807">
                  <c:v>-5.5015403999999997E-2</c:v>
                </c:pt>
                <c:pt idx="19808">
                  <c:v>-5.4983375000000001E-2</c:v>
                </c:pt>
                <c:pt idx="19809">
                  <c:v>-5.4951343999999999E-2</c:v>
                </c:pt>
                <c:pt idx="19810">
                  <c:v>-5.4919310999999998E-2</c:v>
                </c:pt>
                <c:pt idx="19811">
                  <c:v>-5.4887275999999999E-2</c:v>
                </c:pt>
                <c:pt idx="19812">
                  <c:v>-5.4855238000000001E-2</c:v>
                </c:pt>
                <c:pt idx="19813">
                  <c:v>-5.4823197999999997E-2</c:v>
                </c:pt>
                <c:pt idx="19814">
                  <c:v>-5.4791156000000001E-2</c:v>
                </c:pt>
                <c:pt idx="19815">
                  <c:v>-5.4759111999999999E-2</c:v>
                </c:pt>
                <c:pt idx="19816">
                  <c:v>-5.4727064999999998E-2</c:v>
                </c:pt>
                <c:pt idx="19817">
                  <c:v>-5.4695015999999999E-2</c:v>
                </c:pt>
                <c:pt idx="19818">
                  <c:v>-5.4662965000000001E-2</c:v>
                </c:pt>
                <c:pt idx="19819">
                  <c:v>-5.4630911999999997E-2</c:v>
                </c:pt>
                <c:pt idx="19820">
                  <c:v>-5.4598856000000001E-2</c:v>
                </c:pt>
                <c:pt idx="19821">
                  <c:v>-5.4566798E-2</c:v>
                </c:pt>
                <c:pt idx="19822">
                  <c:v>-5.4534737999999999E-2</c:v>
                </c:pt>
                <c:pt idx="19823">
                  <c:v>-5.4502675E-2</c:v>
                </c:pt>
                <c:pt idx="19824">
                  <c:v>-5.4470611000000002E-2</c:v>
                </c:pt>
                <c:pt idx="19825">
                  <c:v>-5.4438543999999998E-2</c:v>
                </c:pt>
                <c:pt idx="19826">
                  <c:v>-5.4406475000000003E-2</c:v>
                </c:pt>
                <c:pt idx="19827">
                  <c:v>-5.4374404000000001E-2</c:v>
                </c:pt>
                <c:pt idx="19828">
                  <c:v>-5.4342330000000001E-2</c:v>
                </c:pt>
                <c:pt idx="19829">
                  <c:v>-5.4310254000000002E-2</c:v>
                </c:pt>
                <c:pt idx="19830">
                  <c:v>-5.4278175999999997E-2</c:v>
                </c:pt>
                <c:pt idx="19831">
                  <c:v>-5.4246096000000001E-2</c:v>
                </c:pt>
                <c:pt idx="19832">
                  <c:v>-5.4214012999999998E-2</c:v>
                </c:pt>
                <c:pt idx="19833">
                  <c:v>-5.4181928999999997E-2</c:v>
                </c:pt>
                <c:pt idx="19834">
                  <c:v>-5.4149841999999997E-2</c:v>
                </c:pt>
                <c:pt idx="19835">
                  <c:v>-5.4117752999999998E-2</c:v>
                </c:pt>
                <c:pt idx="19836">
                  <c:v>-5.4085661E-2</c:v>
                </c:pt>
                <c:pt idx="19837">
                  <c:v>-5.4053568000000003E-2</c:v>
                </c:pt>
                <c:pt idx="19838">
                  <c:v>-5.4021472000000001E-2</c:v>
                </c:pt>
                <c:pt idx="19839">
                  <c:v>-5.3989374E-2</c:v>
                </c:pt>
                <c:pt idx="19840">
                  <c:v>-5.3957273E-2</c:v>
                </c:pt>
                <c:pt idx="19841">
                  <c:v>-5.3925171000000001E-2</c:v>
                </c:pt>
                <c:pt idx="19842">
                  <c:v>-5.3893066000000003E-2</c:v>
                </c:pt>
                <c:pt idx="19843">
                  <c:v>-5.3860959E-2</c:v>
                </c:pt>
                <c:pt idx="19844">
                  <c:v>-5.3828849999999998E-2</c:v>
                </c:pt>
                <c:pt idx="19845">
                  <c:v>-5.3796739000000003E-2</c:v>
                </c:pt>
                <c:pt idx="19846">
                  <c:v>-5.3764625000000003E-2</c:v>
                </c:pt>
                <c:pt idx="19847">
                  <c:v>-5.3732508999999998E-2</c:v>
                </c:pt>
                <c:pt idx="19848">
                  <c:v>-5.3700391E-2</c:v>
                </c:pt>
                <c:pt idx="19849">
                  <c:v>-5.3668270999999997E-2</c:v>
                </c:pt>
                <c:pt idx="19850">
                  <c:v>-5.3636149000000001E-2</c:v>
                </c:pt>
                <c:pt idx="19851">
                  <c:v>-5.3604024E-2</c:v>
                </c:pt>
                <c:pt idx="19852">
                  <c:v>-5.3571897E-2</c:v>
                </c:pt>
                <c:pt idx="19853">
                  <c:v>-5.3539768000000001E-2</c:v>
                </c:pt>
                <c:pt idx="19854">
                  <c:v>-5.3507636999999997E-2</c:v>
                </c:pt>
                <c:pt idx="19855">
                  <c:v>-5.3475504E-2</c:v>
                </c:pt>
                <c:pt idx="19856">
                  <c:v>-5.3443367999999998E-2</c:v>
                </c:pt>
                <c:pt idx="19857">
                  <c:v>-5.3411229999999997E-2</c:v>
                </c:pt>
                <c:pt idx="19858">
                  <c:v>-5.3379089999999997E-2</c:v>
                </c:pt>
                <c:pt idx="19859">
                  <c:v>-5.3346947999999998E-2</c:v>
                </c:pt>
                <c:pt idx="19860">
                  <c:v>-5.3314804E-2</c:v>
                </c:pt>
                <c:pt idx="19861">
                  <c:v>-5.3282656999999997E-2</c:v>
                </c:pt>
                <c:pt idx="19862">
                  <c:v>-5.3250509000000001E-2</c:v>
                </c:pt>
                <c:pt idx="19863">
                  <c:v>-5.3218358E-2</c:v>
                </c:pt>
                <c:pt idx="19864">
                  <c:v>-5.3186205E-2</c:v>
                </c:pt>
                <c:pt idx="19865">
                  <c:v>-5.3154049000000002E-2</c:v>
                </c:pt>
                <c:pt idx="19866">
                  <c:v>-5.3121891999999997E-2</c:v>
                </c:pt>
                <c:pt idx="19867">
                  <c:v>-5.3089732000000001E-2</c:v>
                </c:pt>
                <c:pt idx="19868">
                  <c:v>-5.3057569999999998E-2</c:v>
                </c:pt>
                <c:pt idx="19869">
                  <c:v>-5.3025405999999997E-2</c:v>
                </c:pt>
                <c:pt idx="19870">
                  <c:v>-5.2993239999999997E-2</c:v>
                </c:pt>
                <c:pt idx="19871">
                  <c:v>-5.2961070999999998E-2</c:v>
                </c:pt>
                <c:pt idx="19872">
                  <c:v>-5.2928901E-2</c:v>
                </c:pt>
                <c:pt idx="19873">
                  <c:v>-5.2896727999999997E-2</c:v>
                </c:pt>
                <c:pt idx="19874">
                  <c:v>-5.2864553000000002E-2</c:v>
                </c:pt>
                <c:pt idx="19875">
                  <c:v>-5.2832376E-2</c:v>
                </c:pt>
                <c:pt idx="19876">
                  <c:v>-5.2800197E-2</c:v>
                </c:pt>
                <c:pt idx="19877">
                  <c:v>-5.2768015000000001E-2</c:v>
                </c:pt>
                <c:pt idx="19878">
                  <c:v>-5.2735832000000003E-2</c:v>
                </c:pt>
                <c:pt idx="19879">
                  <c:v>-5.2703646E-2</c:v>
                </c:pt>
                <c:pt idx="19880">
                  <c:v>-5.2671457999999997E-2</c:v>
                </c:pt>
                <c:pt idx="19881">
                  <c:v>-5.2639268000000003E-2</c:v>
                </c:pt>
                <c:pt idx="19882">
                  <c:v>-5.2607076000000003E-2</c:v>
                </c:pt>
                <c:pt idx="19883">
                  <c:v>-5.2574880999999997E-2</c:v>
                </c:pt>
                <c:pt idx="19884">
                  <c:v>-5.2542683999999999E-2</c:v>
                </c:pt>
                <c:pt idx="19885">
                  <c:v>-5.2510486000000002E-2</c:v>
                </c:pt>
                <c:pt idx="19886">
                  <c:v>-5.2478285E-2</c:v>
                </c:pt>
                <c:pt idx="19887">
                  <c:v>-5.2446081999999998E-2</c:v>
                </c:pt>
                <c:pt idx="19888">
                  <c:v>-5.2413876999999998E-2</c:v>
                </c:pt>
                <c:pt idx="19889">
                  <c:v>-5.2381668999999999E-2</c:v>
                </c:pt>
                <c:pt idx="19890">
                  <c:v>-5.234946E-2</c:v>
                </c:pt>
                <c:pt idx="19891">
                  <c:v>-5.2317247999999997E-2</c:v>
                </c:pt>
                <c:pt idx="19892">
                  <c:v>-5.2285034000000001E-2</c:v>
                </c:pt>
                <c:pt idx="19893">
                  <c:v>-5.2252817999999999E-2</c:v>
                </c:pt>
                <c:pt idx="19894">
                  <c:v>-5.2220599999999999E-2</c:v>
                </c:pt>
                <c:pt idx="19895">
                  <c:v>-5.2188379E-2</c:v>
                </c:pt>
                <c:pt idx="19896">
                  <c:v>-5.2156157000000002E-2</c:v>
                </c:pt>
                <c:pt idx="19897">
                  <c:v>-5.2123931999999998E-2</c:v>
                </c:pt>
                <c:pt idx="19898">
                  <c:v>-5.2091706000000002E-2</c:v>
                </c:pt>
                <c:pt idx="19899">
                  <c:v>-5.2059477E-2</c:v>
                </c:pt>
                <c:pt idx="19900">
                  <c:v>-5.2027245999999999E-2</c:v>
                </c:pt>
                <c:pt idx="19901">
                  <c:v>-5.1995013E-2</c:v>
                </c:pt>
                <c:pt idx="19902">
                  <c:v>-5.1962777000000002E-2</c:v>
                </c:pt>
                <c:pt idx="19903">
                  <c:v>-5.1930539999999997E-2</c:v>
                </c:pt>
                <c:pt idx="19904">
                  <c:v>-5.1898300000000001E-2</c:v>
                </c:pt>
                <c:pt idx="19905">
                  <c:v>-5.1866058999999999E-2</c:v>
                </c:pt>
                <c:pt idx="19906">
                  <c:v>-5.1833814999999998E-2</c:v>
                </c:pt>
                <c:pt idx="19907">
                  <c:v>-5.1801568999999999E-2</c:v>
                </c:pt>
                <c:pt idx="19908">
                  <c:v>-5.1769321E-2</c:v>
                </c:pt>
                <c:pt idx="19909">
                  <c:v>-5.1737071000000003E-2</c:v>
                </c:pt>
                <c:pt idx="19910">
                  <c:v>-5.1704818E-2</c:v>
                </c:pt>
                <c:pt idx="19911">
                  <c:v>-5.1672563999999997E-2</c:v>
                </c:pt>
                <c:pt idx="19912">
                  <c:v>-5.1640307000000003E-2</c:v>
                </c:pt>
                <c:pt idx="19913">
                  <c:v>-5.1608049000000003E-2</c:v>
                </c:pt>
                <c:pt idx="19914">
                  <c:v>-5.1575787999999997E-2</c:v>
                </c:pt>
                <c:pt idx="19915">
                  <c:v>-5.1543525E-2</c:v>
                </c:pt>
                <c:pt idx="19916">
                  <c:v>-5.1511260000000003E-2</c:v>
                </c:pt>
                <c:pt idx="19917">
                  <c:v>-5.1478993000000001E-2</c:v>
                </c:pt>
                <c:pt idx="19918">
                  <c:v>-5.1446723E-2</c:v>
                </c:pt>
                <c:pt idx="19919">
                  <c:v>-5.1414451999999999E-2</c:v>
                </c:pt>
                <c:pt idx="19920">
                  <c:v>-5.1382178000000001E-2</c:v>
                </c:pt>
                <c:pt idx="19921">
                  <c:v>-5.1349902000000003E-2</c:v>
                </c:pt>
                <c:pt idx="19922">
                  <c:v>-5.1317624999999999E-2</c:v>
                </c:pt>
                <c:pt idx="19923">
                  <c:v>-5.1285345000000003E-2</c:v>
                </c:pt>
                <c:pt idx="19924">
                  <c:v>-5.1253063000000001E-2</c:v>
                </c:pt>
                <c:pt idx="19925">
                  <c:v>-5.1220779000000001E-2</c:v>
                </c:pt>
                <c:pt idx="19926">
                  <c:v>-5.1188492000000002E-2</c:v>
                </c:pt>
                <c:pt idx="19927">
                  <c:v>-5.1156203999999997E-2</c:v>
                </c:pt>
                <c:pt idx="19928">
                  <c:v>-5.1123913999999999E-2</c:v>
                </c:pt>
                <c:pt idx="19929">
                  <c:v>-5.1091620999999997E-2</c:v>
                </c:pt>
                <c:pt idx="19930">
                  <c:v>-5.1059327000000002E-2</c:v>
                </c:pt>
                <c:pt idx="19931">
                  <c:v>-5.1027030000000001E-2</c:v>
                </c:pt>
                <c:pt idx="19932">
                  <c:v>-5.0994731000000001E-2</c:v>
                </c:pt>
                <c:pt idx="19933">
                  <c:v>-5.0962430000000003E-2</c:v>
                </c:pt>
                <c:pt idx="19934">
                  <c:v>-5.0930126999999999E-2</c:v>
                </c:pt>
                <c:pt idx="19935">
                  <c:v>-5.0897822000000002E-2</c:v>
                </c:pt>
                <c:pt idx="19936">
                  <c:v>-5.0865515E-2</c:v>
                </c:pt>
                <c:pt idx="19937">
                  <c:v>-5.0833205999999999E-2</c:v>
                </c:pt>
                <c:pt idx="19938">
                  <c:v>-5.0800893999999999E-2</c:v>
                </c:pt>
                <c:pt idx="19939">
                  <c:v>-5.0768581E-2</c:v>
                </c:pt>
                <c:pt idx="19940">
                  <c:v>-5.0736265000000003E-2</c:v>
                </c:pt>
                <c:pt idx="19941">
                  <c:v>-5.0703947999999999E-2</c:v>
                </c:pt>
                <c:pt idx="19942">
                  <c:v>-5.0671628000000003E-2</c:v>
                </c:pt>
                <c:pt idx="19943">
                  <c:v>-5.0639306000000002E-2</c:v>
                </c:pt>
                <c:pt idx="19944">
                  <c:v>-5.0606982000000002E-2</c:v>
                </c:pt>
                <c:pt idx="19945">
                  <c:v>-5.0574656000000003E-2</c:v>
                </c:pt>
                <c:pt idx="19946">
                  <c:v>-5.0542327999999997E-2</c:v>
                </c:pt>
                <c:pt idx="19947">
                  <c:v>-5.0509998E-2</c:v>
                </c:pt>
                <c:pt idx="19948">
                  <c:v>-5.0477665999999997E-2</c:v>
                </c:pt>
                <c:pt idx="19949">
                  <c:v>-5.0445331000000003E-2</c:v>
                </c:pt>
                <c:pt idx="19950">
                  <c:v>-5.0412995000000002E-2</c:v>
                </c:pt>
                <c:pt idx="19951">
                  <c:v>-5.0380657000000002E-2</c:v>
                </c:pt>
                <c:pt idx="19952">
                  <c:v>-5.0348315999999997E-2</c:v>
                </c:pt>
                <c:pt idx="19953">
                  <c:v>-5.0315973999999999E-2</c:v>
                </c:pt>
                <c:pt idx="19954">
                  <c:v>-5.0283629000000003E-2</c:v>
                </c:pt>
                <c:pt idx="19955">
                  <c:v>-5.0251282000000001E-2</c:v>
                </c:pt>
                <c:pt idx="19956">
                  <c:v>-5.0218933E-2</c:v>
                </c:pt>
                <c:pt idx="19957">
                  <c:v>-5.0186583E-2</c:v>
                </c:pt>
                <c:pt idx="19958">
                  <c:v>-5.0154230000000001E-2</c:v>
                </c:pt>
                <c:pt idx="19959">
                  <c:v>-5.0121875000000003E-2</c:v>
                </c:pt>
                <c:pt idx="19960">
                  <c:v>-5.0089518E-2</c:v>
                </c:pt>
                <c:pt idx="19961">
                  <c:v>-5.0057158999999997E-2</c:v>
                </c:pt>
                <c:pt idx="19962">
                  <c:v>-5.0024797000000003E-2</c:v>
                </c:pt>
                <c:pt idx="19963">
                  <c:v>-4.9992434000000002E-2</c:v>
                </c:pt>
                <c:pt idx="19964">
                  <c:v>-4.9960069000000003E-2</c:v>
                </c:pt>
                <c:pt idx="19965">
                  <c:v>-4.9927701999999997E-2</c:v>
                </c:pt>
                <c:pt idx="19966">
                  <c:v>-4.9895332000000001E-2</c:v>
                </c:pt>
                <c:pt idx="19967">
                  <c:v>-4.9862960999999997E-2</c:v>
                </c:pt>
                <c:pt idx="19968">
                  <c:v>-4.9830587000000003E-2</c:v>
                </c:pt>
                <c:pt idx="19969">
                  <c:v>-4.9798212000000001E-2</c:v>
                </c:pt>
                <c:pt idx="19970">
                  <c:v>-4.9765834000000002E-2</c:v>
                </c:pt>
                <c:pt idx="19971">
                  <c:v>-4.9733454000000003E-2</c:v>
                </c:pt>
                <c:pt idx="19972">
                  <c:v>-4.9701072999999998E-2</c:v>
                </c:pt>
                <c:pt idx="19973">
                  <c:v>-4.9668689000000002E-2</c:v>
                </c:pt>
                <c:pt idx="19974">
                  <c:v>-4.9636303E-2</c:v>
                </c:pt>
                <c:pt idx="19975">
                  <c:v>-4.9603914999999998E-2</c:v>
                </c:pt>
                <c:pt idx="19976">
                  <c:v>-4.9571525999999998E-2</c:v>
                </c:pt>
                <c:pt idx="19977">
                  <c:v>-4.9539133999999999E-2</c:v>
                </c:pt>
                <c:pt idx="19978">
                  <c:v>-4.950674E-2</c:v>
                </c:pt>
                <c:pt idx="19979">
                  <c:v>-4.9474344000000003E-2</c:v>
                </c:pt>
                <c:pt idx="19980">
                  <c:v>-4.9441946000000001E-2</c:v>
                </c:pt>
                <c:pt idx="19981">
                  <c:v>-4.9409545999999999E-2</c:v>
                </c:pt>
                <c:pt idx="19982">
                  <c:v>-4.9377143999999998E-2</c:v>
                </c:pt>
                <c:pt idx="19983">
                  <c:v>-4.9344739999999998E-2</c:v>
                </c:pt>
                <c:pt idx="19984">
                  <c:v>-4.9312333999999999E-2</c:v>
                </c:pt>
                <c:pt idx="19985">
                  <c:v>-4.9279926000000002E-2</c:v>
                </c:pt>
                <c:pt idx="19986">
                  <c:v>-4.9247514999999999E-2</c:v>
                </c:pt>
                <c:pt idx="19987">
                  <c:v>-4.9215103000000003E-2</c:v>
                </c:pt>
                <c:pt idx="19988">
                  <c:v>-4.9182689000000002E-2</c:v>
                </c:pt>
                <c:pt idx="19989">
                  <c:v>-4.9150273000000001E-2</c:v>
                </c:pt>
                <c:pt idx="19990">
                  <c:v>-4.9117854000000002E-2</c:v>
                </c:pt>
                <c:pt idx="19991">
                  <c:v>-4.9085433999999997E-2</c:v>
                </c:pt>
                <c:pt idx="19992">
                  <c:v>-4.9053012E-2</c:v>
                </c:pt>
                <c:pt idx="19993">
                  <c:v>-4.9020586999999997E-2</c:v>
                </c:pt>
                <c:pt idx="19994">
                  <c:v>-4.8988161000000002E-2</c:v>
                </c:pt>
                <c:pt idx="19995">
                  <c:v>-4.8955733000000001E-2</c:v>
                </c:pt>
                <c:pt idx="19996">
                  <c:v>-4.8923302000000002E-2</c:v>
                </c:pt>
                <c:pt idx="19997">
                  <c:v>-4.8890870000000003E-2</c:v>
                </c:pt>
                <c:pt idx="19998">
                  <c:v>-4.8858434999999999E-2</c:v>
                </c:pt>
                <c:pt idx="19999">
                  <c:v>-4.8825999000000002E-2</c:v>
                </c:pt>
                <c:pt idx="20000">
                  <c:v>-4.8793560999999999E-2</c:v>
                </c:pt>
                <c:pt idx="20001">
                  <c:v>-4.8761119999999998E-2</c:v>
                </c:pt>
                <c:pt idx="20002">
                  <c:v>-4.8728677999999997E-2</c:v>
                </c:pt>
                <c:pt idx="20003">
                  <c:v>-4.8696232999999998E-2</c:v>
                </c:pt>
                <c:pt idx="20004">
                  <c:v>-4.8663787E-2</c:v>
                </c:pt>
                <c:pt idx="20005">
                  <c:v>-4.8631338000000003E-2</c:v>
                </c:pt>
                <c:pt idx="20006">
                  <c:v>-4.8598888E-2</c:v>
                </c:pt>
                <c:pt idx="20007">
                  <c:v>-4.8566434999999998E-2</c:v>
                </c:pt>
                <c:pt idx="20008">
                  <c:v>-4.8533980999999997E-2</c:v>
                </c:pt>
                <c:pt idx="20009">
                  <c:v>-4.8501524999999997E-2</c:v>
                </c:pt>
                <c:pt idx="20010">
                  <c:v>-4.8469065999999998E-2</c:v>
                </c:pt>
                <c:pt idx="20011">
                  <c:v>-4.8436606E-2</c:v>
                </c:pt>
                <c:pt idx="20012">
                  <c:v>-4.8404142999999997E-2</c:v>
                </c:pt>
                <c:pt idx="20013">
                  <c:v>-4.8371679000000001E-2</c:v>
                </c:pt>
                <c:pt idx="20014">
                  <c:v>-4.8339211999999999E-2</c:v>
                </c:pt>
                <c:pt idx="20015">
                  <c:v>-4.8306743999999999E-2</c:v>
                </c:pt>
                <c:pt idx="20016">
                  <c:v>-4.8274272999999999E-2</c:v>
                </c:pt>
                <c:pt idx="20017">
                  <c:v>-4.8241801000000001E-2</c:v>
                </c:pt>
                <c:pt idx="20018">
                  <c:v>-4.8209327000000003E-2</c:v>
                </c:pt>
                <c:pt idx="20019">
                  <c:v>-4.817685E-2</c:v>
                </c:pt>
                <c:pt idx="20020">
                  <c:v>-4.8144371999999998E-2</c:v>
                </c:pt>
                <c:pt idx="20021">
                  <c:v>-4.8111892000000003E-2</c:v>
                </c:pt>
                <c:pt idx="20022">
                  <c:v>-4.8079408999999997E-2</c:v>
                </c:pt>
                <c:pt idx="20023">
                  <c:v>-4.8046924999999997E-2</c:v>
                </c:pt>
                <c:pt idx="20024">
                  <c:v>-4.8014438999999999E-2</c:v>
                </c:pt>
                <c:pt idx="20025">
                  <c:v>-4.7981951000000002E-2</c:v>
                </c:pt>
                <c:pt idx="20026">
                  <c:v>-4.7949460999999999E-2</c:v>
                </c:pt>
                <c:pt idx="20027">
                  <c:v>-4.7916967999999997E-2</c:v>
                </c:pt>
                <c:pt idx="20028">
                  <c:v>-4.7884474000000003E-2</c:v>
                </c:pt>
                <c:pt idx="20029">
                  <c:v>-4.7851978000000003E-2</c:v>
                </c:pt>
                <c:pt idx="20030">
                  <c:v>-4.7819479999999998E-2</c:v>
                </c:pt>
                <c:pt idx="20031">
                  <c:v>-4.778698E-2</c:v>
                </c:pt>
                <c:pt idx="20032">
                  <c:v>-4.7754478000000003E-2</c:v>
                </c:pt>
                <c:pt idx="20033">
                  <c:v>-4.7721974E-2</c:v>
                </c:pt>
                <c:pt idx="20034">
                  <c:v>-4.7689467999999999E-2</c:v>
                </c:pt>
                <c:pt idx="20035">
                  <c:v>-4.7656959999999998E-2</c:v>
                </c:pt>
                <c:pt idx="20036">
                  <c:v>-4.7624449999999999E-2</c:v>
                </c:pt>
                <c:pt idx="20037">
                  <c:v>-4.7591938E-2</c:v>
                </c:pt>
                <c:pt idx="20038">
                  <c:v>-4.7559425000000002E-2</c:v>
                </c:pt>
                <c:pt idx="20039">
                  <c:v>-4.7526908999999999E-2</c:v>
                </c:pt>
                <c:pt idx="20040">
                  <c:v>-4.7494390999999997E-2</c:v>
                </c:pt>
                <c:pt idx="20041">
                  <c:v>-4.7461871000000003E-2</c:v>
                </c:pt>
                <c:pt idx="20042">
                  <c:v>-4.7429350000000002E-2</c:v>
                </c:pt>
                <c:pt idx="20043">
                  <c:v>-4.7396826000000003E-2</c:v>
                </c:pt>
                <c:pt idx="20044">
                  <c:v>-4.7364300999999998E-2</c:v>
                </c:pt>
                <c:pt idx="20045">
                  <c:v>-4.7331773000000001E-2</c:v>
                </c:pt>
                <c:pt idx="20046">
                  <c:v>-4.7299243999999997E-2</c:v>
                </c:pt>
                <c:pt idx="20047">
                  <c:v>-4.7266712000000002E-2</c:v>
                </c:pt>
                <c:pt idx="20048">
                  <c:v>-4.7234179000000001E-2</c:v>
                </c:pt>
                <c:pt idx="20049">
                  <c:v>-4.7201644000000001E-2</c:v>
                </c:pt>
                <c:pt idx="20050">
                  <c:v>-4.7169107000000002E-2</c:v>
                </c:pt>
                <c:pt idx="20051">
                  <c:v>-4.7136567999999997E-2</c:v>
                </c:pt>
                <c:pt idx="20052">
                  <c:v>-4.7104026E-2</c:v>
                </c:pt>
                <c:pt idx="20053">
                  <c:v>-4.7071482999999997E-2</c:v>
                </c:pt>
                <c:pt idx="20054">
                  <c:v>-4.7038939000000002E-2</c:v>
                </c:pt>
                <c:pt idx="20055">
                  <c:v>-4.7006392000000001E-2</c:v>
                </c:pt>
                <c:pt idx="20056">
                  <c:v>-4.6973843000000001E-2</c:v>
                </c:pt>
                <c:pt idx="20057">
                  <c:v>-4.6941292000000003E-2</c:v>
                </c:pt>
                <c:pt idx="20058">
                  <c:v>-4.6908738999999998E-2</c:v>
                </c:pt>
                <c:pt idx="20059">
                  <c:v>-4.6876185000000001E-2</c:v>
                </c:pt>
                <c:pt idx="20060">
                  <c:v>-4.6843627999999998E-2</c:v>
                </c:pt>
                <c:pt idx="20061">
                  <c:v>-4.6811070000000003E-2</c:v>
                </c:pt>
                <c:pt idx="20062">
                  <c:v>-4.6778509000000003E-2</c:v>
                </c:pt>
                <c:pt idx="20063">
                  <c:v>-4.6745947000000003E-2</c:v>
                </c:pt>
                <c:pt idx="20064">
                  <c:v>-4.6713382999999997E-2</c:v>
                </c:pt>
                <c:pt idx="20065">
                  <c:v>-4.6680816E-2</c:v>
                </c:pt>
                <c:pt idx="20066">
                  <c:v>-4.6648248000000003E-2</c:v>
                </c:pt>
                <c:pt idx="20067">
                  <c:v>-4.6615678000000001E-2</c:v>
                </c:pt>
                <c:pt idx="20068">
                  <c:v>-4.6583105999999999E-2</c:v>
                </c:pt>
                <c:pt idx="20069">
                  <c:v>-4.6550531999999999E-2</c:v>
                </c:pt>
                <c:pt idx="20070">
                  <c:v>-4.6517956999999999E-2</c:v>
                </c:pt>
                <c:pt idx="20071">
                  <c:v>-4.6485379E-2</c:v>
                </c:pt>
                <c:pt idx="20072">
                  <c:v>-4.6452799000000003E-2</c:v>
                </c:pt>
                <c:pt idx="20073">
                  <c:v>-4.6420217999999999E-2</c:v>
                </c:pt>
                <c:pt idx="20074">
                  <c:v>-4.6387635000000003E-2</c:v>
                </c:pt>
                <c:pt idx="20075">
                  <c:v>-4.6355049000000002E-2</c:v>
                </c:pt>
                <c:pt idx="20076">
                  <c:v>-4.6322462000000002E-2</c:v>
                </c:pt>
                <c:pt idx="20077">
                  <c:v>-4.6289873000000002E-2</c:v>
                </c:pt>
                <c:pt idx="20078">
                  <c:v>-4.6257281999999997E-2</c:v>
                </c:pt>
                <c:pt idx="20079">
                  <c:v>-4.6224688999999999E-2</c:v>
                </c:pt>
                <c:pt idx="20080">
                  <c:v>-4.6192094000000003E-2</c:v>
                </c:pt>
                <c:pt idx="20081">
                  <c:v>-4.6159497000000001E-2</c:v>
                </c:pt>
                <c:pt idx="20082">
                  <c:v>-4.6126898999999999E-2</c:v>
                </c:pt>
                <c:pt idx="20083">
                  <c:v>-4.6094297999999999E-2</c:v>
                </c:pt>
                <c:pt idx="20084">
                  <c:v>-4.6061695E-2</c:v>
                </c:pt>
                <c:pt idx="20085">
                  <c:v>-4.6029091000000001E-2</c:v>
                </c:pt>
                <c:pt idx="20086">
                  <c:v>-4.5996484999999997E-2</c:v>
                </c:pt>
                <c:pt idx="20087">
                  <c:v>-4.5963876000000001E-2</c:v>
                </c:pt>
                <c:pt idx="20088">
                  <c:v>-4.5931265999999998E-2</c:v>
                </c:pt>
                <c:pt idx="20089">
                  <c:v>-4.5898654999999997E-2</c:v>
                </c:pt>
                <c:pt idx="20090">
                  <c:v>-4.5866041000000003E-2</c:v>
                </c:pt>
                <c:pt idx="20091">
                  <c:v>-4.5833424999999997E-2</c:v>
                </c:pt>
                <c:pt idx="20092">
                  <c:v>-4.5800806999999999E-2</c:v>
                </c:pt>
                <c:pt idx="20093">
                  <c:v>-4.5768188000000001E-2</c:v>
                </c:pt>
                <c:pt idx="20094">
                  <c:v>-4.5735566999999998E-2</c:v>
                </c:pt>
                <c:pt idx="20095">
                  <c:v>-4.5702943000000003E-2</c:v>
                </c:pt>
                <c:pt idx="20096">
                  <c:v>-4.5670318000000001E-2</c:v>
                </c:pt>
                <c:pt idx="20097">
                  <c:v>-4.5637691000000001E-2</c:v>
                </c:pt>
                <c:pt idx="20098">
                  <c:v>-4.5605062000000002E-2</c:v>
                </c:pt>
                <c:pt idx="20099">
                  <c:v>-4.5572432000000003E-2</c:v>
                </c:pt>
                <c:pt idx="20100">
                  <c:v>-4.5539798999999999E-2</c:v>
                </c:pt>
                <c:pt idx="20101">
                  <c:v>-4.5507164000000003E-2</c:v>
                </c:pt>
                <c:pt idx="20102">
                  <c:v>-4.5474528E-2</c:v>
                </c:pt>
                <c:pt idx="20103">
                  <c:v>-4.5441889999999999E-2</c:v>
                </c:pt>
                <c:pt idx="20104">
                  <c:v>-4.5409249999999998E-2</c:v>
                </c:pt>
                <c:pt idx="20105">
                  <c:v>-4.5376607999999999E-2</c:v>
                </c:pt>
                <c:pt idx="20106">
                  <c:v>-4.5343964E-2</c:v>
                </c:pt>
                <c:pt idx="20107">
                  <c:v>-4.5311318000000003E-2</c:v>
                </c:pt>
                <c:pt idx="20108">
                  <c:v>-4.527867E-2</c:v>
                </c:pt>
                <c:pt idx="20109">
                  <c:v>-4.5246020999999997E-2</c:v>
                </c:pt>
                <c:pt idx="20110">
                  <c:v>-4.5213370000000003E-2</c:v>
                </c:pt>
                <c:pt idx="20111">
                  <c:v>-4.5180716000000003E-2</c:v>
                </c:pt>
                <c:pt idx="20112">
                  <c:v>-4.5148061000000003E-2</c:v>
                </c:pt>
                <c:pt idx="20113">
                  <c:v>-4.5115403999999998E-2</c:v>
                </c:pt>
                <c:pt idx="20114">
                  <c:v>-4.5082745E-2</c:v>
                </c:pt>
                <c:pt idx="20115">
                  <c:v>-4.5050084999999997E-2</c:v>
                </c:pt>
                <c:pt idx="20116">
                  <c:v>-4.5017422000000001E-2</c:v>
                </c:pt>
                <c:pt idx="20117">
                  <c:v>-4.4984758E-2</c:v>
                </c:pt>
                <c:pt idx="20118">
                  <c:v>-4.4952091999999999E-2</c:v>
                </c:pt>
                <c:pt idx="20119">
                  <c:v>-4.4919423999999999E-2</c:v>
                </c:pt>
                <c:pt idx="20120">
                  <c:v>-4.4886754000000001E-2</c:v>
                </c:pt>
                <c:pt idx="20121">
                  <c:v>-4.4854082000000003E-2</c:v>
                </c:pt>
                <c:pt idx="20122">
                  <c:v>-4.4821408E-2</c:v>
                </c:pt>
                <c:pt idx="20123">
                  <c:v>-4.4788732999999997E-2</c:v>
                </c:pt>
                <c:pt idx="20124">
                  <c:v>-4.4756056000000002E-2</c:v>
                </c:pt>
                <c:pt idx="20125">
                  <c:v>-4.4723377000000002E-2</c:v>
                </c:pt>
                <c:pt idx="20126">
                  <c:v>-4.4690696000000002E-2</c:v>
                </c:pt>
                <c:pt idx="20127">
                  <c:v>-4.4658013000000003E-2</c:v>
                </c:pt>
                <c:pt idx="20128">
                  <c:v>-4.4625327999999999E-2</c:v>
                </c:pt>
                <c:pt idx="20129">
                  <c:v>-4.4592642000000002E-2</c:v>
                </c:pt>
                <c:pt idx="20130">
                  <c:v>-4.4559952999999999E-2</c:v>
                </c:pt>
                <c:pt idx="20131">
                  <c:v>-4.4527262999999997E-2</c:v>
                </c:pt>
                <c:pt idx="20132">
                  <c:v>-4.4494570999999997E-2</c:v>
                </c:pt>
                <c:pt idx="20133">
                  <c:v>-4.4461876999999997E-2</c:v>
                </c:pt>
                <c:pt idx="20134">
                  <c:v>-4.4429181999999998E-2</c:v>
                </c:pt>
                <c:pt idx="20135">
                  <c:v>-4.4396484E-2</c:v>
                </c:pt>
                <c:pt idx="20136">
                  <c:v>-4.4363785000000003E-2</c:v>
                </c:pt>
                <c:pt idx="20137">
                  <c:v>-4.4331083E-2</c:v>
                </c:pt>
                <c:pt idx="20138">
                  <c:v>-4.4298380999999998E-2</c:v>
                </c:pt>
                <c:pt idx="20139">
                  <c:v>-4.4265675999999997E-2</c:v>
                </c:pt>
                <c:pt idx="20140">
                  <c:v>-4.4232968999999997E-2</c:v>
                </c:pt>
                <c:pt idx="20141">
                  <c:v>-4.4200260999999998E-2</c:v>
                </c:pt>
                <c:pt idx="20142">
                  <c:v>-4.416755E-2</c:v>
                </c:pt>
                <c:pt idx="20143">
                  <c:v>-4.4134838000000003E-2</c:v>
                </c:pt>
                <c:pt idx="20144">
                  <c:v>-4.4102123999999999E-2</c:v>
                </c:pt>
                <c:pt idx="20145">
                  <c:v>-4.4069408999999997E-2</c:v>
                </c:pt>
                <c:pt idx="20146">
                  <c:v>-4.4036691000000003E-2</c:v>
                </c:pt>
                <c:pt idx="20147">
                  <c:v>-4.4003972000000002E-2</c:v>
                </c:pt>
                <c:pt idx="20148">
                  <c:v>-4.3971251000000003E-2</c:v>
                </c:pt>
                <c:pt idx="20149">
                  <c:v>-4.3938527999999998E-2</c:v>
                </c:pt>
                <c:pt idx="20150">
                  <c:v>-4.3905803E-2</c:v>
                </c:pt>
                <c:pt idx="20151">
                  <c:v>-4.3873075999999997E-2</c:v>
                </c:pt>
                <c:pt idx="20152">
                  <c:v>-4.3840348000000001E-2</c:v>
                </c:pt>
                <c:pt idx="20153">
                  <c:v>-4.3807618E-2</c:v>
                </c:pt>
                <c:pt idx="20154">
                  <c:v>-4.3774885999999999E-2</c:v>
                </c:pt>
                <c:pt idx="20155">
                  <c:v>-4.3742151999999999E-2</c:v>
                </c:pt>
                <c:pt idx="20156">
                  <c:v>-4.3709416000000001E-2</c:v>
                </c:pt>
                <c:pt idx="20157">
                  <c:v>-4.3676679000000003E-2</c:v>
                </c:pt>
                <c:pt idx="20158">
                  <c:v>-4.3643939999999999E-2</c:v>
                </c:pt>
                <c:pt idx="20159">
                  <c:v>-4.3611199000000003E-2</c:v>
                </c:pt>
                <c:pt idx="20160">
                  <c:v>-4.3578456000000002E-2</c:v>
                </c:pt>
                <c:pt idx="20161">
                  <c:v>-4.3545711000000001E-2</c:v>
                </c:pt>
                <c:pt idx="20162">
                  <c:v>-4.3512965000000001E-2</c:v>
                </c:pt>
                <c:pt idx="20163">
                  <c:v>-4.3480217000000002E-2</c:v>
                </c:pt>
                <c:pt idx="20164">
                  <c:v>-4.3447466999999997E-2</c:v>
                </c:pt>
                <c:pt idx="20165">
                  <c:v>-4.3414715E-2</c:v>
                </c:pt>
                <c:pt idx="20166">
                  <c:v>-4.3381960999999997E-2</c:v>
                </c:pt>
                <c:pt idx="20167">
                  <c:v>-4.3349206000000001E-2</c:v>
                </c:pt>
                <c:pt idx="20168">
                  <c:v>-4.3316449E-2</c:v>
                </c:pt>
                <c:pt idx="20169">
                  <c:v>-4.328369E-2</c:v>
                </c:pt>
                <c:pt idx="20170">
                  <c:v>-4.3250929E-2</c:v>
                </c:pt>
                <c:pt idx="20171">
                  <c:v>-4.3218167000000002E-2</c:v>
                </c:pt>
                <c:pt idx="20172">
                  <c:v>-4.3185401999999998E-2</c:v>
                </c:pt>
                <c:pt idx="20173">
                  <c:v>-4.3152636000000001E-2</c:v>
                </c:pt>
                <c:pt idx="20174">
                  <c:v>-4.3119868999999998E-2</c:v>
                </c:pt>
                <c:pt idx="20175">
                  <c:v>-4.3087098999999997E-2</c:v>
                </c:pt>
                <c:pt idx="20176">
                  <c:v>-4.3054328000000003E-2</c:v>
                </c:pt>
                <c:pt idx="20177">
                  <c:v>-4.3021555000000003E-2</c:v>
                </c:pt>
                <c:pt idx="20178">
                  <c:v>-4.2988779999999997E-2</c:v>
                </c:pt>
                <c:pt idx="20179">
                  <c:v>-4.2956003E-2</c:v>
                </c:pt>
                <c:pt idx="20180">
                  <c:v>-4.2923224000000003E-2</c:v>
                </c:pt>
                <c:pt idx="20181">
                  <c:v>-4.2890444E-2</c:v>
                </c:pt>
                <c:pt idx="20182">
                  <c:v>-4.2857661999999998E-2</c:v>
                </c:pt>
                <c:pt idx="20183">
                  <c:v>-4.2824877999999997E-2</c:v>
                </c:pt>
                <c:pt idx="20184">
                  <c:v>-4.2792093000000003E-2</c:v>
                </c:pt>
                <c:pt idx="20185">
                  <c:v>-4.2759304999999997E-2</c:v>
                </c:pt>
                <c:pt idx="20186">
                  <c:v>-4.2726515999999999E-2</c:v>
                </c:pt>
                <c:pt idx="20187">
                  <c:v>-4.2693726000000001E-2</c:v>
                </c:pt>
                <c:pt idx="20188">
                  <c:v>-4.2660932999999998E-2</c:v>
                </c:pt>
                <c:pt idx="20189">
                  <c:v>-4.2628139000000002E-2</c:v>
                </c:pt>
                <c:pt idx="20190">
                  <c:v>-4.2595343000000001E-2</c:v>
                </c:pt>
                <c:pt idx="20191">
                  <c:v>-4.2562545E-2</c:v>
                </c:pt>
                <c:pt idx="20192">
                  <c:v>-4.2529745000000001E-2</c:v>
                </c:pt>
                <c:pt idx="20193">
                  <c:v>-4.2496944000000002E-2</c:v>
                </c:pt>
                <c:pt idx="20194">
                  <c:v>-4.2464140999999997E-2</c:v>
                </c:pt>
                <c:pt idx="20195">
                  <c:v>-4.2431336E-2</c:v>
                </c:pt>
                <c:pt idx="20196">
                  <c:v>-4.2398528999999997E-2</c:v>
                </c:pt>
                <c:pt idx="20197">
                  <c:v>-4.2365721000000002E-2</c:v>
                </c:pt>
                <c:pt idx="20198">
                  <c:v>-4.2332911000000001E-2</c:v>
                </c:pt>
                <c:pt idx="20199">
                  <c:v>-4.2300099000000001E-2</c:v>
                </c:pt>
                <c:pt idx="20200">
                  <c:v>-4.2267286000000001E-2</c:v>
                </c:pt>
                <c:pt idx="20201">
                  <c:v>-4.2234470000000003E-2</c:v>
                </c:pt>
                <c:pt idx="20202">
                  <c:v>-4.2201652999999999E-2</c:v>
                </c:pt>
                <c:pt idx="20203">
                  <c:v>-4.2168834000000002E-2</c:v>
                </c:pt>
                <c:pt idx="20204">
                  <c:v>-4.2136013999999999E-2</c:v>
                </c:pt>
                <c:pt idx="20205">
                  <c:v>-4.2103191999999998E-2</c:v>
                </c:pt>
                <c:pt idx="20206">
                  <c:v>-4.2070367999999997E-2</c:v>
                </c:pt>
                <c:pt idx="20207">
                  <c:v>-4.2037541999999997E-2</c:v>
                </c:pt>
                <c:pt idx="20208">
                  <c:v>-4.2004713999999999E-2</c:v>
                </c:pt>
                <c:pt idx="20209">
                  <c:v>-4.1971885E-2</c:v>
                </c:pt>
                <c:pt idx="20210">
                  <c:v>-4.1939054000000003E-2</c:v>
                </c:pt>
                <c:pt idx="20211">
                  <c:v>-4.1906221E-2</c:v>
                </c:pt>
                <c:pt idx="20212">
                  <c:v>-4.1873386999999998E-2</c:v>
                </c:pt>
                <c:pt idx="20213">
                  <c:v>-4.1840550999999997E-2</c:v>
                </c:pt>
                <c:pt idx="20214">
                  <c:v>-4.1807713000000003E-2</c:v>
                </c:pt>
                <c:pt idx="20215">
                  <c:v>-4.1774873999999997E-2</c:v>
                </c:pt>
                <c:pt idx="20216">
                  <c:v>-4.1742031999999998E-2</c:v>
                </c:pt>
                <c:pt idx="20217">
                  <c:v>-4.1709189000000001E-2</c:v>
                </c:pt>
                <c:pt idx="20218">
                  <c:v>-4.1676344999999997E-2</c:v>
                </c:pt>
                <c:pt idx="20219">
                  <c:v>-4.1643498000000001E-2</c:v>
                </c:pt>
                <c:pt idx="20220">
                  <c:v>-4.1610649999999999E-2</c:v>
                </c:pt>
                <c:pt idx="20221">
                  <c:v>-4.1577799999999998E-2</c:v>
                </c:pt>
                <c:pt idx="20222">
                  <c:v>-4.1544948999999998E-2</c:v>
                </c:pt>
                <c:pt idx="20223">
                  <c:v>-4.1512094999999999E-2</c:v>
                </c:pt>
                <c:pt idx="20224">
                  <c:v>-4.1479240000000001E-2</c:v>
                </c:pt>
                <c:pt idx="20225">
                  <c:v>-4.1446384000000003E-2</c:v>
                </c:pt>
                <c:pt idx="20226">
                  <c:v>-4.1413525E-2</c:v>
                </c:pt>
                <c:pt idx="20227">
                  <c:v>-4.1380664999999997E-2</c:v>
                </c:pt>
                <c:pt idx="20228">
                  <c:v>-4.1347803000000002E-2</c:v>
                </c:pt>
                <c:pt idx="20229">
                  <c:v>-4.1314940000000001E-2</c:v>
                </c:pt>
                <c:pt idx="20230">
                  <c:v>-4.1282074000000002E-2</c:v>
                </c:pt>
                <c:pt idx="20231">
                  <c:v>-4.1249207000000003E-2</c:v>
                </c:pt>
                <c:pt idx="20232">
                  <c:v>-4.1216338999999998E-2</c:v>
                </c:pt>
                <c:pt idx="20233">
                  <c:v>-4.1183468000000001E-2</c:v>
                </c:pt>
                <c:pt idx="20234">
                  <c:v>-4.1150595999999998E-2</c:v>
                </c:pt>
                <c:pt idx="20235">
                  <c:v>-4.1117722000000002E-2</c:v>
                </c:pt>
                <c:pt idx="20236">
                  <c:v>-4.1084847000000001E-2</c:v>
                </c:pt>
                <c:pt idx="20237">
                  <c:v>-4.105197E-2</c:v>
                </c:pt>
                <c:pt idx="20238">
                  <c:v>-4.1019091000000001E-2</c:v>
                </c:pt>
                <c:pt idx="20239">
                  <c:v>-4.0986211000000002E-2</c:v>
                </c:pt>
                <c:pt idx="20240">
                  <c:v>-4.0953327999999997E-2</c:v>
                </c:pt>
                <c:pt idx="20241">
                  <c:v>-4.0920445E-2</c:v>
                </c:pt>
                <c:pt idx="20242">
                  <c:v>-4.0887558999999997E-2</c:v>
                </c:pt>
                <c:pt idx="20243">
                  <c:v>-4.0854672000000002E-2</c:v>
                </c:pt>
                <c:pt idx="20244">
                  <c:v>-4.0821783E-2</c:v>
                </c:pt>
                <c:pt idx="20245">
                  <c:v>-4.0788892E-2</c:v>
                </c:pt>
                <c:pt idx="20246">
                  <c:v>-4.0756000000000001E-2</c:v>
                </c:pt>
                <c:pt idx="20247">
                  <c:v>-4.0723106000000002E-2</c:v>
                </c:pt>
                <c:pt idx="20248">
                  <c:v>-4.0690209999999997E-2</c:v>
                </c:pt>
                <c:pt idx="20249">
                  <c:v>-4.0657313E-2</c:v>
                </c:pt>
                <c:pt idx="20250">
                  <c:v>-4.0624413999999998E-2</c:v>
                </c:pt>
                <c:pt idx="20251">
                  <c:v>-4.0591513000000003E-2</c:v>
                </c:pt>
                <c:pt idx="20252">
                  <c:v>-4.0558611000000001E-2</c:v>
                </c:pt>
                <c:pt idx="20253">
                  <c:v>-4.0525707000000001E-2</c:v>
                </c:pt>
                <c:pt idx="20254">
                  <c:v>-4.0492801000000002E-2</c:v>
                </c:pt>
                <c:pt idx="20255">
                  <c:v>-4.0459892999999997E-2</c:v>
                </c:pt>
                <c:pt idx="20256">
                  <c:v>-4.0426983999999999E-2</c:v>
                </c:pt>
                <c:pt idx="20257">
                  <c:v>-4.0394074000000002E-2</c:v>
                </c:pt>
                <c:pt idx="20258">
                  <c:v>-4.0361161E-2</c:v>
                </c:pt>
                <c:pt idx="20259">
                  <c:v>-4.0328246999999998E-2</c:v>
                </c:pt>
                <c:pt idx="20260">
                  <c:v>-4.0295332000000003E-2</c:v>
                </c:pt>
                <c:pt idx="20261">
                  <c:v>-4.0262414000000003E-2</c:v>
                </c:pt>
                <c:pt idx="20262">
                  <c:v>-4.0229494999999997E-2</c:v>
                </c:pt>
                <c:pt idx="20263">
                  <c:v>-4.0196574999999998E-2</c:v>
                </c:pt>
                <c:pt idx="20264">
                  <c:v>-4.0163652000000001E-2</c:v>
                </c:pt>
                <c:pt idx="20265">
                  <c:v>-4.0130727999999997E-2</c:v>
                </c:pt>
                <c:pt idx="20266">
                  <c:v>-4.0097803000000001E-2</c:v>
                </c:pt>
                <c:pt idx="20267">
                  <c:v>-4.0064875E-2</c:v>
                </c:pt>
                <c:pt idx="20268">
                  <c:v>-4.0031945999999999E-2</c:v>
                </c:pt>
                <c:pt idx="20269">
                  <c:v>-3.9999015999999998E-2</c:v>
                </c:pt>
                <c:pt idx="20270">
                  <c:v>-3.9966082999999999E-2</c:v>
                </c:pt>
                <c:pt idx="20271">
                  <c:v>-3.9933150000000001E-2</c:v>
                </c:pt>
                <c:pt idx="20272">
                  <c:v>-3.9900214000000003E-2</c:v>
                </c:pt>
                <c:pt idx="20273">
                  <c:v>-3.9867277E-2</c:v>
                </c:pt>
                <c:pt idx="20274">
                  <c:v>-3.9834337999999997E-2</c:v>
                </c:pt>
                <c:pt idx="20275">
                  <c:v>-3.9801398000000002E-2</c:v>
                </c:pt>
                <c:pt idx="20276">
                  <c:v>-3.9768455000000001E-2</c:v>
                </c:pt>
                <c:pt idx="20277">
                  <c:v>-3.9735512000000001E-2</c:v>
                </c:pt>
                <c:pt idx="20278">
                  <c:v>-3.9702566000000002E-2</c:v>
                </c:pt>
                <c:pt idx="20279">
                  <c:v>-3.9669619000000003E-2</c:v>
                </c:pt>
                <c:pt idx="20280">
                  <c:v>-3.9636669999999999E-2</c:v>
                </c:pt>
                <c:pt idx="20281">
                  <c:v>-3.9603720000000002E-2</c:v>
                </c:pt>
                <c:pt idx="20282">
                  <c:v>-3.9570767999999999E-2</c:v>
                </c:pt>
                <c:pt idx="20283">
                  <c:v>-3.9537814999999997E-2</c:v>
                </c:pt>
                <c:pt idx="20284">
                  <c:v>-3.9504859000000003E-2</c:v>
                </c:pt>
                <c:pt idx="20285">
                  <c:v>-3.9471902000000003E-2</c:v>
                </c:pt>
                <c:pt idx="20286">
                  <c:v>-3.9438943999999997E-2</c:v>
                </c:pt>
                <c:pt idx="20287">
                  <c:v>-3.9405983999999998E-2</c:v>
                </c:pt>
                <c:pt idx="20288">
                  <c:v>-3.9373022000000001E-2</c:v>
                </c:pt>
                <c:pt idx="20289">
                  <c:v>-3.9340058999999997E-2</c:v>
                </c:pt>
                <c:pt idx="20290">
                  <c:v>-3.9307094000000001E-2</c:v>
                </c:pt>
                <c:pt idx="20291">
                  <c:v>-3.9274126999999999E-2</c:v>
                </c:pt>
                <c:pt idx="20292">
                  <c:v>-3.9241158999999998E-2</c:v>
                </c:pt>
                <c:pt idx="20293">
                  <c:v>-3.9208188999999997E-2</c:v>
                </c:pt>
                <c:pt idx="20294">
                  <c:v>-3.9175217999999998E-2</c:v>
                </c:pt>
                <c:pt idx="20295">
                  <c:v>-3.9142244999999999E-2</c:v>
                </c:pt>
                <c:pt idx="20296">
                  <c:v>-3.9109270000000002E-2</c:v>
                </c:pt>
                <c:pt idx="20297">
                  <c:v>-3.9076293999999998E-2</c:v>
                </c:pt>
                <c:pt idx="20298">
                  <c:v>-3.9043316000000002E-2</c:v>
                </c:pt>
                <c:pt idx="20299">
                  <c:v>-3.9010336999999999E-2</c:v>
                </c:pt>
                <c:pt idx="20300">
                  <c:v>-3.8977355999999998E-2</c:v>
                </c:pt>
                <c:pt idx="20301">
                  <c:v>-3.8944372999999997E-2</c:v>
                </c:pt>
                <c:pt idx="20302">
                  <c:v>-3.8911388999999998E-2</c:v>
                </c:pt>
                <c:pt idx="20303">
                  <c:v>-3.8878401999999999E-2</c:v>
                </c:pt>
                <c:pt idx="20304">
                  <c:v>-3.8845415000000001E-2</c:v>
                </c:pt>
                <c:pt idx="20305">
                  <c:v>-3.8812425999999997E-2</c:v>
                </c:pt>
                <c:pt idx="20306">
                  <c:v>-3.8779435000000001E-2</c:v>
                </c:pt>
                <c:pt idx="20307">
                  <c:v>-3.8746442999999998E-2</c:v>
                </c:pt>
                <c:pt idx="20308">
                  <c:v>-3.8713448999999997E-2</c:v>
                </c:pt>
                <c:pt idx="20309">
                  <c:v>-3.8680452999999997E-2</c:v>
                </c:pt>
                <c:pt idx="20310">
                  <c:v>-3.8647455999999997E-2</c:v>
                </c:pt>
                <c:pt idx="20311">
                  <c:v>-3.8614456999999998E-2</c:v>
                </c:pt>
                <c:pt idx="20312">
                  <c:v>-3.8581457E-2</c:v>
                </c:pt>
                <c:pt idx="20313">
                  <c:v>-3.8548455000000002E-2</c:v>
                </c:pt>
                <c:pt idx="20314">
                  <c:v>-3.8515451999999999E-2</c:v>
                </c:pt>
                <c:pt idx="20315">
                  <c:v>-3.8482447000000003E-2</c:v>
                </c:pt>
                <c:pt idx="20316">
                  <c:v>-3.8449440000000001E-2</c:v>
                </c:pt>
                <c:pt idx="20317">
                  <c:v>-3.8416432E-2</c:v>
                </c:pt>
                <c:pt idx="20318">
                  <c:v>-3.8383422E-2</c:v>
                </c:pt>
                <c:pt idx="20319">
                  <c:v>-3.8350411000000001E-2</c:v>
                </c:pt>
                <c:pt idx="20320">
                  <c:v>-3.8317398000000003E-2</c:v>
                </c:pt>
                <c:pt idx="20321">
                  <c:v>-3.8284382999999998E-2</c:v>
                </c:pt>
                <c:pt idx="20322">
                  <c:v>-3.8251367000000001E-2</c:v>
                </c:pt>
                <c:pt idx="20323">
                  <c:v>-3.8218348999999999E-2</c:v>
                </c:pt>
                <c:pt idx="20324">
                  <c:v>-3.8185330000000003E-2</c:v>
                </c:pt>
                <c:pt idx="20325">
                  <c:v>-3.8152309000000002E-2</c:v>
                </c:pt>
                <c:pt idx="20326">
                  <c:v>-3.8119287000000002E-2</c:v>
                </c:pt>
                <c:pt idx="20327">
                  <c:v>-3.8086262000000003E-2</c:v>
                </c:pt>
                <c:pt idx="20328">
                  <c:v>-3.8053236999999997E-2</c:v>
                </c:pt>
                <c:pt idx="20329">
                  <c:v>-3.8020209999999999E-2</c:v>
                </c:pt>
                <c:pt idx="20330">
                  <c:v>-3.7987181000000002E-2</c:v>
                </c:pt>
                <c:pt idx="20331">
                  <c:v>-3.7954150999999998E-2</c:v>
                </c:pt>
                <c:pt idx="20332">
                  <c:v>-3.7921119000000003E-2</c:v>
                </c:pt>
                <c:pt idx="20333">
                  <c:v>-3.7888085000000002E-2</c:v>
                </c:pt>
                <c:pt idx="20334">
                  <c:v>-3.7855050000000001E-2</c:v>
                </c:pt>
                <c:pt idx="20335">
                  <c:v>-3.7822014000000001E-2</c:v>
                </c:pt>
                <c:pt idx="20336">
                  <c:v>-3.7788976000000002E-2</c:v>
                </c:pt>
                <c:pt idx="20337">
                  <c:v>-3.7755935999999997E-2</c:v>
                </c:pt>
                <c:pt idx="20338">
                  <c:v>-3.7722894999999999E-2</c:v>
                </c:pt>
                <c:pt idx="20339">
                  <c:v>-3.7689852000000003E-2</c:v>
                </c:pt>
                <c:pt idx="20340">
                  <c:v>-3.7656808E-2</c:v>
                </c:pt>
                <c:pt idx="20341">
                  <c:v>-3.7623761999999998E-2</c:v>
                </c:pt>
                <c:pt idx="20342">
                  <c:v>-3.7590713999999997E-2</c:v>
                </c:pt>
                <c:pt idx="20343">
                  <c:v>-3.7557664999999997E-2</c:v>
                </c:pt>
                <c:pt idx="20344">
                  <c:v>-3.7524614999999997E-2</c:v>
                </c:pt>
                <c:pt idx="20345">
                  <c:v>-3.7491562999999999E-2</c:v>
                </c:pt>
                <c:pt idx="20346">
                  <c:v>-3.7458509000000001E-2</c:v>
                </c:pt>
                <c:pt idx="20347">
                  <c:v>-3.7425453999999997E-2</c:v>
                </c:pt>
                <c:pt idx="20348">
                  <c:v>-3.7392397000000001E-2</c:v>
                </c:pt>
                <c:pt idx="20349">
                  <c:v>-3.7359338999999998E-2</c:v>
                </c:pt>
                <c:pt idx="20350">
                  <c:v>-3.7326278999999997E-2</c:v>
                </c:pt>
                <c:pt idx="20351">
                  <c:v>-3.7293218000000003E-2</c:v>
                </c:pt>
                <c:pt idx="20352">
                  <c:v>-3.7260155000000003E-2</c:v>
                </c:pt>
                <c:pt idx="20353">
                  <c:v>-3.7227089999999997E-2</c:v>
                </c:pt>
                <c:pt idx="20354">
                  <c:v>-3.7194023999999999E-2</c:v>
                </c:pt>
                <c:pt idx="20355">
                  <c:v>-3.7160957000000001E-2</c:v>
                </c:pt>
                <c:pt idx="20356">
                  <c:v>-3.7127887999999998E-2</c:v>
                </c:pt>
                <c:pt idx="20357">
                  <c:v>-3.7094817000000002E-2</c:v>
                </c:pt>
                <c:pt idx="20358">
                  <c:v>-3.7061745E-2</c:v>
                </c:pt>
                <c:pt idx="20359">
                  <c:v>-3.7028671999999999E-2</c:v>
                </c:pt>
                <c:pt idx="20360">
                  <c:v>-3.6995595999999999E-2</c:v>
                </c:pt>
                <c:pt idx="20361">
                  <c:v>-3.6962519999999999E-2</c:v>
                </c:pt>
                <c:pt idx="20362">
                  <c:v>-3.6929441E-2</c:v>
                </c:pt>
                <c:pt idx="20363">
                  <c:v>-3.6896362000000002E-2</c:v>
                </c:pt>
                <c:pt idx="20364">
                  <c:v>-3.6863280999999998E-2</c:v>
                </c:pt>
                <c:pt idx="20365">
                  <c:v>-3.6830198000000001E-2</c:v>
                </c:pt>
                <c:pt idx="20366">
                  <c:v>-3.6797113999999999E-2</c:v>
                </c:pt>
                <c:pt idx="20367">
                  <c:v>-3.6764027999999997E-2</c:v>
                </c:pt>
                <c:pt idx="20368">
                  <c:v>-3.6730939999999997E-2</c:v>
                </c:pt>
                <c:pt idx="20369">
                  <c:v>-3.6697852000000003E-2</c:v>
                </c:pt>
                <c:pt idx="20370">
                  <c:v>-3.6664760999999997E-2</c:v>
                </c:pt>
                <c:pt idx="20371">
                  <c:v>-3.6631668999999999E-2</c:v>
                </c:pt>
                <c:pt idx="20372">
                  <c:v>-3.6598576000000001E-2</c:v>
                </c:pt>
                <c:pt idx="20373">
                  <c:v>-3.6565480999999997E-2</c:v>
                </c:pt>
                <c:pt idx="20374">
                  <c:v>-3.6532385000000001E-2</c:v>
                </c:pt>
                <c:pt idx="20375">
                  <c:v>-3.6499286999999998E-2</c:v>
                </c:pt>
                <c:pt idx="20376">
                  <c:v>-3.6466186999999997E-2</c:v>
                </c:pt>
                <c:pt idx="20377">
                  <c:v>-3.6433086000000003E-2</c:v>
                </c:pt>
                <c:pt idx="20378">
                  <c:v>-3.6399984000000003E-2</c:v>
                </c:pt>
                <c:pt idx="20379">
                  <c:v>-3.6366879999999997E-2</c:v>
                </c:pt>
                <c:pt idx="20380">
                  <c:v>-3.6333774999999999E-2</c:v>
                </c:pt>
                <c:pt idx="20381">
                  <c:v>-3.6300668000000001E-2</c:v>
                </c:pt>
                <c:pt idx="20382">
                  <c:v>-3.6267558999999998E-2</c:v>
                </c:pt>
                <c:pt idx="20383">
                  <c:v>-3.6234449000000002E-2</c:v>
                </c:pt>
                <c:pt idx="20384">
                  <c:v>-3.6201338E-2</c:v>
                </c:pt>
                <c:pt idx="20385">
                  <c:v>-3.6168224999999998E-2</c:v>
                </c:pt>
                <c:pt idx="20386">
                  <c:v>-3.6135110999999998E-2</c:v>
                </c:pt>
                <c:pt idx="20387">
                  <c:v>-3.6101994999999998E-2</c:v>
                </c:pt>
                <c:pt idx="20388">
                  <c:v>-3.6068876999999999E-2</c:v>
                </c:pt>
                <c:pt idx="20389">
                  <c:v>-3.6035759000000001E-2</c:v>
                </c:pt>
                <c:pt idx="20390">
                  <c:v>-3.6002638000000003E-2</c:v>
                </c:pt>
                <c:pt idx="20391">
                  <c:v>-3.5969516E-2</c:v>
                </c:pt>
                <c:pt idx="20392">
                  <c:v>-3.5936392999999997E-2</c:v>
                </c:pt>
                <c:pt idx="20393">
                  <c:v>-3.5903268000000002E-2</c:v>
                </c:pt>
                <c:pt idx="20394">
                  <c:v>-3.5870142000000001E-2</c:v>
                </c:pt>
                <c:pt idx="20395">
                  <c:v>-3.5837014E-2</c:v>
                </c:pt>
                <c:pt idx="20396">
                  <c:v>-3.5803885000000001E-2</c:v>
                </c:pt>
                <c:pt idx="20397">
                  <c:v>-3.5770754000000002E-2</c:v>
                </c:pt>
                <c:pt idx="20398">
                  <c:v>-3.5737621999999997E-2</c:v>
                </c:pt>
                <c:pt idx="20399">
                  <c:v>-3.5704488E-2</c:v>
                </c:pt>
                <c:pt idx="20400">
                  <c:v>-3.5671353000000003E-2</c:v>
                </c:pt>
                <c:pt idx="20401">
                  <c:v>-3.5638217E-2</c:v>
                </c:pt>
                <c:pt idx="20402">
                  <c:v>-3.5605077999999998E-2</c:v>
                </c:pt>
                <c:pt idx="20403">
                  <c:v>-3.5571938999999997E-2</c:v>
                </c:pt>
                <c:pt idx="20404">
                  <c:v>-3.5538798000000003E-2</c:v>
                </c:pt>
                <c:pt idx="20405">
                  <c:v>-3.5505654999999997E-2</c:v>
                </c:pt>
                <c:pt idx="20406">
                  <c:v>-3.5472511999999998E-2</c:v>
                </c:pt>
                <c:pt idx="20407">
                  <c:v>-3.5439366E-2</c:v>
                </c:pt>
                <c:pt idx="20408">
                  <c:v>-3.5406219000000003E-2</c:v>
                </c:pt>
                <c:pt idx="20409">
                  <c:v>-3.5373070999999999E-2</c:v>
                </c:pt>
                <c:pt idx="20410">
                  <c:v>-3.5339921000000003E-2</c:v>
                </c:pt>
                <c:pt idx="20411">
                  <c:v>-3.5306770000000001E-2</c:v>
                </c:pt>
                <c:pt idx="20412">
                  <c:v>-3.5273617E-2</c:v>
                </c:pt>
                <c:pt idx="20413">
                  <c:v>-3.5240463E-2</c:v>
                </c:pt>
                <c:pt idx="20414">
                  <c:v>-3.5207307E-2</c:v>
                </c:pt>
                <c:pt idx="20415">
                  <c:v>-3.5174150000000001E-2</c:v>
                </c:pt>
                <c:pt idx="20416">
                  <c:v>-3.5140992000000003E-2</c:v>
                </c:pt>
                <c:pt idx="20417">
                  <c:v>-3.5107831999999999E-2</c:v>
                </c:pt>
                <c:pt idx="20418">
                  <c:v>-3.5074670000000002E-2</c:v>
                </c:pt>
                <c:pt idx="20419">
                  <c:v>-3.5041507999999999E-2</c:v>
                </c:pt>
                <c:pt idx="20420">
                  <c:v>-3.5008342999999997E-2</c:v>
                </c:pt>
                <c:pt idx="20421">
                  <c:v>-3.4975177000000003E-2</c:v>
                </c:pt>
                <c:pt idx="20422">
                  <c:v>-3.4942010000000003E-2</c:v>
                </c:pt>
                <c:pt idx="20423">
                  <c:v>-3.4908841000000003E-2</c:v>
                </c:pt>
                <c:pt idx="20424">
                  <c:v>-3.4875670999999997E-2</c:v>
                </c:pt>
                <c:pt idx="20425">
                  <c:v>-3.4842499999999998E-2</c:v>
                </c:pt>
                <c:pt idx="20426">
                  <c:v>-3.4809327000000001E-2</c:v>
                </c:pt>
                <c:pt idx="20427">
                  <c:v>-3.4776151999999998E-2</c:v>
                </c:pt>
                <c:pt idx="20428">
                  <c:v>-3.4742977000000001E-2</c:v>
                </c:pt>
                <c:pt idx="20429">
                  <c:v>-3.4709799E-2</c:v>
                </c:pt>
                <c:pt idx="20430">
                  <c:v>-3.4676620999999998E-2</c:v>
                </c:pt>
                <c:pt idx="20431">
                  <c:v>-3.4643439999999998E-2</c:v>
                </c:pt>
                <c:pt idx="20432">
                  <c:v>-3.4610258999999997E-2</c:v>
                </c:pt>
                <c:pt idx="20433">
                  <c:v>-3.4577075999999998E-2</c:v>
                </c:pt>
                <c:pt idx="20434">
                  <c:v>-3.4543892E-2</c:v>
                </c:pt>
                <c:pt idx="20435">
                  <c:v>-3.4510706000000002E-2</c:v>
                </c:pt>
                <c:pt idx="20436">
                  <c:v>-3.4477517999999999E-2</c:v>
                </c:pt>
                <c:pt idx="20437">
                  <c:v>-3.4444330000000002E-2</c:v>
                </c:pt>
                <c:pt idx="20438">
                  <c:v>-3.441114E-2</c:v>
                </c:pt>
                <c:pt idx="20439">
                  <c:v>-3.4377947999999998E-2</c:v>
                </c:pt>
                <c:pt idx="20440">
                  <c:v>-3.4344754999999998E-2</c:v>
                </c:pt>
                <c:pt idx="20441">
                  <c:v>-3.4311560999999997E-2</c:v>
                </c:pt>
                <c:pt idx="20442">
                  <c:v>-3.4278364999999998E-2</c:v>
                </c:pt>
                <c:pt idx="20443">
                  <c:v>-3.4245167999999999E-2</c:v>
                </c:pt>
                <c:pt idx="20444">
                  <c:v>-3.4211969000000002E-2</c:v>
                </c:pt>
                <c:pt idx="20445">
                  <c:v>-3.4178768999999998E-2</c:v>
                </c:pt>
                <c:pt idx="20446">
                  <c:v>-3.4145568000000001E-2</c:v>
                </c:pt>
                <c:pt idx="20447">
                  <c:v>-3.4112364999999999E-2</c:v>
                </c:pt>
                <c:pt idx="20448">
                  <c:v>-3.4079159999999997E-2</c:v>
                </c:pt>
                <c:pt idx="20449">
                  <c:v>-3.4045955000000003E-2</c:v>
                </c:pt>
                <c:pt idx="20450">
                  <c:v>-3.4012748000000002E-2</c:v>
                </c:pt>
                <c:pt idx="20451">
                  <c:v>-3.3979539000000003E-2</c:v>
                </c:pt>
                <c:pt idx="20452">
                  <c:v>-3.3946328999999997E-2</c:v>
                </c:pt>
                <c:pt idx="20453">
                  <c:v>-3.3913117999999999E-2</c:v>
                </c:pt>
                <c:pt idx="20454">
                  <c:v>-3.3879905000000002E-2</c:v>
                </c:pt>
                <c:pt idx="20455">
                  <c:v>-3.3846690999999998E-2</c:v>
                </c:pt>
                <c:pt idx="20456">
                  <c:v>-3.3813476000000002E-2</c:v>
                </c:pt>
                <c:pt idx="20457">
                  <c:v>-3.3780259E-2</c:v>
                </c:pt>
                <c:pt idx="20458">
                  <c:v>-3.3747040999999998E-2</c:v>
                </c:pt>
                <c:pt idx="20459">
                  <c:v>-3.3713820999999998E-2</c:v>
                </c:pt>
                <c:pt idx="20460">
                  <c:v>-3.3680599999999998E-2</c:v>
                </c:pt>
                <c:pt idx="20461">
                  <c:v>-3.3647377999999999E-2</c:v>
                </c:pt>
                <c:pt idx="20462">
                  <c:v>-3.3614154E-2</c:v>
                </c:pt>
                <c:pt idx="20463">
                  <c:v>-3.3580929000000002E-2</c:v>
                </c:pt>
                <c:pt idx="20464">
                  <c:v>-3.3547701999999999E-2</c:v>
                </c:pt>
                <c:pt idx="20465">
                  <c:v>-3.3514474000000002E-2</c:v>
                </c:pt>
                <c:pt idx="20466">
                  <c:v>-3.3481245E-2</c:v>
                </c:pt>
                <c:pt idx="20467">
                  <c:v>-3.3448013999999998E-2</c:v>
                </c:pt>
                <c:pt idx="20468">
                  <c:v>-3.3414781999999997E-2</c:v>
                </c:pt>
                <c:pt idx="20469">
                  <c:v>-3.3381547999999997E-2</c:v>
                </c:pt>
                <c:pt idx="20470">
                  <c:v>-3.3348312999999997E-2</c:v>
                </c:pt>
                <c:pt idx="20471">
                  <c:v>-3.3315076999999998E-2</c:v>
                </c:pt>
                <c:pt idx="20472">
                  <c:v>-3.3281839000000001E-2</c:v>
                </c:pt>
                <c:pt idx="20473">
                  <c:v>-3.3248600000000003E-2</c:v>
                </c:pt>
                <c:pt idx="20474">
                  <c:v>-3.3215359999999999E-2</c:v>
                </c:pt>
                <c:pt idx="20475">
                  <c:v>-3.3182117999999997E-2</c:v>
                </c:pt>
                <c:pt idx="20476">
                  <c:v>-3.3148875000000001E-2</c:v>
                </c:pt>
                <c:pt idx="20477">
                  <c:v>-3.311563E-2</c:v>
                </c:pt>
                <c:pt idx="20478">
                  <c:v>-3.3082384999999999E-2</c:v>
                </c:pt>
                <c:pt idx="20479">
                  <c:v>-3.3049136999999999E-2</c:v>
                </c:pt>
                <c:pt idx="20480">
                  <c:v>-3.3015889E-2</c:v>
                </c:pt>
                <c:pt idx="20481">
                  <c:v>-3.2982639000000001E-2</c:v>
                </c:pt>
                <c:pt idx="20482">
                  <c:v>-3.2949386999999997E-2</c:v>
                </c:pt>
                <c:pt idx="20483">
                  <c:v>-3.2916134999999999E-2</c:v>
                </c:pt>
                <c:pt idx="20484">
                  <c:v>-3.2882881000000003E-2</c:v>
                </c:pt>
                <c:pt idx="20485">
                  <c:v>-3.2849625E-2</c:v>
                </c:pt>
                <c:pt idx="20486">
                  <c:v>-3.2816368999999998E-2</c:v>
                </c:pt>
                <c:pt idx="20487">
                  <c:v>-3.2783109999999997E-2</c:v>
                </c:pt>
                <c:pt idx="20488">
                  <c:v>-3.2749851000000003E-2</c:v>
                </c:pt>
                <c:pt idx="20489">
                  <c:v>-3.2716589999999997E-2</c:v>
                </c:pt>
                <c:pt idx="20490">
                  <c:v>-3.2683327999999998E-2</c:v>
                </c:pt>
                <c:pt idx="20491">
                  <c:v>-3.2650064999999999E-2</c:v>
                </c:pt>
                <c:pt idx="20492">
                  <c:v>-3.2616800000000001E-2</c:v>
                </c:pt>
                <c:pt idx="20493">
                  <c:v>-3.2583532999999998E-2</c:v>
                </c:pt>
                <c:pt idx="20494">
                  <c:v>-3.2550266000000001E-2</c:v>
                </c:pt>
                <c:pt idx="20495">
                  <c:v>-3.2516996999999999E-2</c:v>
                </c:pt>
                <c:pt idx="20496">
                  <c:v>-3.2483726999999997E-2</c:v>
                </c:pt>
                <c:pt idx="20497">
                  <c:v>-3.2450455000000003E-2</c:v>
                </c:pt>
                <c:pt idx="20498">
                  <c:v>-3.2417182000000003E-2</c:v>
                </c:pt>
                <c:pt idx="20499">
                  <c:v>-3.2383908000000003E-2</c:v>
                </c:pt>
                <c:pt idx="20500">
                  <c:v>-3.2350631999999997E-2</c:v>
                </c:pt>
                <c:pt idx="20501">
                  <c:v>-3.2317354999999999E-2</c:v>
                </c:pt>
                <c:pt idx="20502">
                  <c:v>-3.2284077000000001E-2</c:v>
                </c:pt>
                <c:pt idx="20503">
                  <c:v>-3.2250796999999998E-2</c:v>
                </c:pt>
                <c:pt idx="20504">
                  <c:v>-3.2217516000000002E-2</c:v>
                </c:pt>
                <c:pt idx="20505">
                  <c:v>-3.2184233999999999E-2</c:v>
                </c:pt>
                <c:pt idx="20506">
                  <c:v>-3.2150950999999997E-2</c:v>
                </c:pt>
                <c:pt idx="20507">
                  <c:v>-3.2117666000000003E-2</c:v>
                </c:pt>
                <c:pt idx="20508">
                  <c:v>-3.2084379000000003E-2</c:v>
                </c:pt>
                <c:pt idx="20509">
                  <c:v>-3.2051092000000003E-2</c:v>
                </c:pt>
                <c:pt idx="20510">
                  <c:v>-3.2017802999999997E-2</c:v>
                </c:pt>
                <c:pt idx="20511">
                  <c:v>-3.1984512999999999E-2</c:v>
                </c:pt>
                <c:pt idx="20512">
                  <c:v>-3.1951221000000002E-2</c:v>
                </c:pt>
                <c:pt idx="20513">
                  <c:v>-3.1917927999999998E-2</c:v>
                </c:pt>
                <c:pt idx="20514">
                  <c:v>-3.1884634000000002E-2</c:v>
                </c:pt>
                <c:pt idx="20515">
                  <c:v>-3.1851338999999999E-2</c:v>
                </c:pt>
                <c:pt idx="20516">
                  <c:v>-3.1818041999999998E-2</c:v>
                </c:pt>
                <c:pt idx="20517">
                  <c:v>-3.1784743999999997E-2</c:v>
                </c:pt>
                <c:pt idx="20518">
                  <c:v>-3.1751443999999997E-2</c:v>
                </c:pt>
                <c:pt idx="20519">
                  <c:v>-3.1718142999999997E-2</c:v>
                </c:pt>
                <c:pt idx="20520">
                  <c:v>-3.1684840999999998E-2</c:v>
                </c:pt>
                <c:pt idx="20521">
                  <c:v>-3.1651538E-2</c:v>
                </c:pt>
                <c:pt idx="20522">
                  <c:v>-3.1618233000000003E-2</c:v>
                </c:pt>
                <c:pt idx="20523">
                  <c:v>-3.1584926999999999E-2</c:v>
                </c:pt>
                <c:pt idx="20524">
                  <c:v>-3.1551620000000002E-2</c:v>
                </c:pt>
                <c:pt idx="20525">
                  <c:v>-3.1518312E-2</c:v>
                </c:pt>
                <c:pt idx="20526">
                  <c:v>-3.1485001999999998E-2</c:v>
                </c:pt>
                <c:pt idx="20527">
                  <c:v>-3.1451689999999997E-2</c:v>
                </c:pt>
                <c:pt idx="20528">
                  <c:v>-3.1418377999999997E-2</c:v>
                </c:pt>
                <c:pt idx="20529">
                  <c:v>-3.1385063999999997E-2</c:v>
                </c:pt>
                <c:pt idx="20530">
                  <c:v>-3.1351748999999998E-2</c:v>
                </c:pt>
                <c:pt idx="20531">
                  <c:v>-3.1318433E-2</c:v>
                </c:pt>
                <c:pt idx="20532">
                  <c:v>-3.1285115000000002E-2</c:v>
                </c:pt>
                <c:pt idx="20533">
                  <c:v>-3.1251795999999998E-2</c:v>
                </c:pt>
                <c:pt idx="20534">
                  <c:v>-3.1218475999999998E-2</c:v>
                </c:pt>
                <c:pt idx="20535">
                  <c:v>-3.1185154E-2</c:v>
                </c:pt>
                <c:pt idx="20536">
                  <c:v>-3.1151832000000001E-2</c:v>
                </c:pt>
                <c:pt idx="20537">
                  <c:v>-3.1118507E-2</c:v>
                </c:pt>
                <c:pt idx="20538">
                  <c:v>-3.1085181999999999E-2</c:v>
                </c:pt>
                <c:pt idx="20539">
                  <c:v>-3.1051855E-2</c:v>
                </c:pt>
                <c:pt idx="20540">
                  <c:v>-3.1018527000000001E-2</c:v>
                </c:pt>
                <c:pt idx="20541">
                  <c:v>-3.0985197999999999E-2</c:v>
                </c:pt>
                <c:pt idx="20542">
                  <c:v>-3.0951868E-2</c:v>
                </c:pt>
                <c:pt idx="20543">
                  <c:v>-3.0918536E-2</c:v>
                </c:pt>
                <c:pt idx="20544">
                  <c:v>-3.0885203E-2</c:v>
                </c:pt>
                <c:pt idx="20545">
                  <c:v>-3.0851868000000001E-2</c:v>
                </c:pt>
                <c:pt idx="20546">
                  <c:v>-3.0818532999999999E-2</c:v>
                </c:pt>
                <c:pt idx="20547">
                  <c:v>-3.0785196000000001E-2</c:v>
                </c:pt>
                <c:pt idx="20548">
                  <c:v>-3.0751858E-2</c:v>
                </c:pt>
                <c:pt idx="20549">
                  <c:v>-3.0718518E-2</c:v>
                </c:pt>
                <c:pt idx="20550">
                  <c:v>-3.0685177000000001E-2</c:v>
                </c:pt>
                <c:pt idx="20551">
                  <c:v>-3.0651834999999999E-2</c:v>
                </c:pt>
                <c:pt idx="20552">
                  <c:v>-3.0618492000000001E-2</c:v>
                </c:pt>
                <c:pt idx="20553">
                  <c:v>-3.0585148E-2</c:v>
                </c:pt>
                <c:pt idx="20554">
                  <c:v>-3.0551801999999999E-2</c:v>
                </c:pt>
                <c:pt idx="20555">
                  <c:v>-3.0518455E-2</c:v>
                </c:pt>
                <c:pt idx="20556">
                  <c:v>-3.0485107000000001E-2</c:v>
                </c:pt>
                <c:pt idx="20557">
                  <c:v>-3.0451756999999999E-2</c:v>
                </c:pt>
                <c:pt idx="20558">
                  <c:v>-3.0418405999999999E-2</c:v>
                </c:pt>
                <c:pt idx="20559">
                  <c:v>-3.0385054000000002E-2</c:v>
                </c:pt>
                <c:pt idx="20560">
                  <c:v>-3.0351700999999998E-2</c:v>
                </c:pt>
                <c:pt idx="20561">
                  <c:v>-3.0318345999999999E-2</c:v>
                </c:pt>
                <c:pt idx="20562">
                  <c:v>-3.0284990000000001E-2</c:v>
                </c:pt>
                <c:pt idx="20563">
                  <c:v>-3.0251633E-2</c:v>
                </c:pt>
                <c:pt idx="20564">
                  <c:v>-3.0218274999999999E-2</c:v>
                </c:pt>
                <c:pt idx="20565">
                  <c:v>-3.0184915E-2</c:v>
                </c:pt>
                <c:pt idx="20566">
                  <c:v>-3.0151555E-2</c:v>
                </c:pt>
                <c:pt idx="20567">
                  <c:v>-3.0118191999999998E-2</c:v>
                </c:pt>
                <c:pt idx="20568">
                  <c:v>-3.0084829E-2</c:v>
                </c:pt>
                <c:pt idx="20569">
                  <c:v>-3.0051464E-2</c:v>
                </c:pt>
                <c:pt idx="20570">
                  <c:v>-3.0018098999999999E-2</c:v>
                </c:pt>
                <c:pt idx="20571">
                  <c:v>-2.9984732E-2</c:v>
                </c:pt>
                <c:pt idx="20572">
                  <c:v>-2.9951363000000002E-2</c:v>
                </c:pt>
                <c:pt idx="20573">
                  <c:v>-2.9917994E-2</c:v>
                </c:pt>
                <c:pt idx="20574">
                  <c:v>-2.9884622999999999E-2</c:v>
                </c:pt>
                <c:pt idx="20575">
                  <c:v>-2.9851250999999999E-2</c:v>
                </c:pt>
                <c:pt idx="20576">
                  <c:v>-2.9817877999999999E-2</c:v>
                </c:pt>
                <c:pt idx="20577">
                  <c:v>-2.9784503E-2</c:v>
                </c:pt>
                <c:pt idx="20578">
                  <c:v>-2.9751128000000002E-2</c:v>
                </c:pt>
                <c:pt idx="20579">
                  <c:v>-2.9717751000000001E-2</c:v>
                </c:pt>
                <c:pt idx="20580">
                  <c:v>-2.9684373E-2</c:v>
                </c:pt>
                <c:pt idx="20581">
                  <c:v>-2.9650993E-2</c:v>
                </c:pt>
                <c:pt idx="20582">
                  <c:v>-2.9617613000000001E-2</c:v>
                </c:pt>
                <c:pt idx="20583">
                  <c:v>-2.9584230999999999E-2</c:v>
                </c:pt>
                <c:pt idx="20584">
                  <c:v>-2.9550848000000001E-2</c:v>
                </c:pt>
                <c:pt idx="20585">
                  <c:v>-2.9517464E-2</c:v>
                </c:pt>
                <c:pt idx="20586">
                  <c:v>-2.9484078E-2</c:v>
                </c:pt>
                <c:pt idx="20587">
                  <c:v>-2.9450691000000001E-2</c:v>
                </c:pt>
                <c:pt idx="20588">
                  <c:v>-2.9417303999999998E-2</c:v>
                </c:pt>
                <c:pt idx="20589">
                  <c:v>-2.9383914000000001E-2</c:v>
                </c:pt>
                <c:pt idx="20590">
                  <c:v>-2.9350523999999999E-2</c:v>
                </c:pt>
                <c:pt idx="20591">
                  <c:v>-2.9317131999999999E-2</c:v>
                </c:pt>
                <c:pt idx="20592">
                  <c:v>-2.9283739E-2</c:v>
                </c:pt>
                <c:pt idx="20593">
                  <c:v>-2.9250346E-2</c:v>
                </c:pt>
                <c:pt idx="20594">
                  <c:v>-2.9216949999999998E-2</c:v>
                </c:pt>
                <c:pt idx="20595">
                  <c:v>-2.9183554E-2</c:v>
                </c:pt>
                <c:pt idx="20596">
                  <c:v>-2.9150156E-2</c:v>
                </c:pt>
                <c:pt idx="20597">
                  <c:v>-2.9116758E-2</c:v>
                </c:pt>
                <c:pt idx="20598">
                  <c:v>-2.9083358E-2</c:v>
                </c:pt>
                <c:pt idx="20599">
                  <c:v>-2.9049955999999998E-2</c:v>
                </c:pt>
                <c:pt idx="20600">
                  <c:v>-2.9016554E-2</c:v>
                </c:pt>
                <c:pt idx="20601">
                  <c:v>-2.8983149999999999E-2</c:v>
                </c:pt>
                <c:pt idx="20602">
                  <c:v>-2.8949745999999998E-2</c:v>
                </c:pt>
                <c:pt idx="20603">
                  <c:v>-2.8916339999999999E-2</c:v>
                </c:pt>
                <c:pt idx="20604">
                  <c:v>-2.8882932E-2</c:v>
                </c:pt>
                <c:pt idx="20605">
                  <c:v>-2.8849524000000001E-2</c:v>
                </c:pt>
                <c:pt idx="20606">
                  <c:v>-2.8816114E-2</c:v>
                </c:pt>
                <c:pt idx="20607">
                  <c:v>-2.8782703999999999E-2</c:v>
                </c:pt>
                <c:pt idx="20608">
                  <c:v>-2.8749291999999999E-2</c:v>
                </c:pt>
                <c:pt idx="20609">
                  <c:v>-2.8715879E-2</c:v>
                </c:pt>
                <c:pt idx="20610">
                  <c:v>-2.8682464000000001E-2</c:v>
                </c:pt>
                <c:pt idx="20611">
                  <c:v>-2.8649048999999999E-2</c:v>
                </c:pt>
                <c:pt idx="20612">
                  <c:v>-2.8615631999999998E-2</c:v>
                </c:pt>
                <c:pt idx="20613">
                  <c:v>-2.8582214000000002E-2</c:v>
                </c:pt>
                <c:pt idx="20614">
                  <c:v>-2.8548794999999998E-2</c:v>
                </c:pt>
                <c:pt idx="20615">
                  <c:v>-2.8515374999999999E-2</c:v>
                </c:pt>
                <c:pt idx="20616">
                  <c:v>-2.8481953000000001E-2</c:v>
                </c:pt>
                <c:pt idx="20617">
                  <c:v>-2.8448530999999999E-2</c:v>
                </c:pt>
                <c:pt idx="20618">
                  <c:v>-2.8415106999999998E-2</c:v>
                </c:pt>
                <c:pt idx="20619">
                  <c:v>-2.8381681999999998E-2</c:v>
                </c:pt>
                <c:pt idx="20620">
                  <c:v>-2.8348255999999999E-2</c:v>
                </c:pt>
                <c:pt idx="20621">
                  <c:v>-2.8314828E-2</c:v>
                </c:pt>
                <c:pt idx="20622">
                  <c:v>-2.8281400000000002E-2</c:v>
                </c:pt>
                <c:pt idx="20623">
                  <c:v>-2.8247970000000001E-2</c:v>
                </c:pt>
                <c:pt idx="20624">
                  <c:v>-2.821454E-2</c:v>
                </c:pt>
                <c:pt idx="20625">
                  <c:v>-2.8181108E-2</c:v>
                </c:pt>
                <c:pt idx="20626">
                  <c:v>-2.8147674000000001E-2</c:v>
                </c:pt>
                <c:pt idx="20627">
                  <c:v>-2.8114239999999999E-2</c:v>
                </c:pt>
                <c:pt idx="20628">
                  <c:v>-2.8080805E-2</c:v>
                </c:pt>
                <c:pt idx="20629">
                  <c:v>-2.8047368E-2</c:v>
                </c:pt>
                <c:pt idx="20630">
                  <c:v>-2.8013929999999999E-2</c:v>
                </c:pt>
                <c:pt idx="20631">
                  <c:v>-2.7980491E-2</c:v>
                </c:pt>
                <c:pt idx="20632">
                  <c:v>-2.7947051000000001E-2</c:v>
                </c:pt>
                <c:pt idx="20633">
                  <c:v>-2.7913609999999998E-2</c:v>
                </c:pt>
                <c:pt idx="20634">
                  <c:v>-2.7880168E-2</c:v>
                </c:pt>
                <c:pt idx="20635">
                  <c:v>-2.7846724E-2</c:v>
                </c:pt>
                <c:pt idx="20636">
                  <c:v>-2.7813279E-2</c:v>
                </c:pt>
                <c:pt idx="20637">
                  <c:v>-2.7779834E-2</c:v>
                </c:pt>
                <c:pt idx="20638">
                  <c:v>-2.7746387000000001E-2</c:v>
                </c:pt>
                <c:pt idx="20639">
                  <c:v>-2.7712937999999999E-2</c:v>
                </c:pt>
                <c:pt idx="20640">
                  <c:v>-2.7679489000000002E-2</c:v>
                </c:pt>
                <c:pt idx="20641">
                  <c:v>-2.7646038000000001E-2</c:v>
                </c:pt>
                <c:pt idx="20642">
                  <c:v>-2.7612587000000001E-2</c:v>
                </c:pt>
                <c:pt idx="20643">
                  <c:v>-2.7579134000000002E-2</c:v>
                </c:pt>
                <c:pt idx="20644">
                  <c:v>-2.7545679999999999E-2</c:v>
                </c:pt>
                <c:pt idx="20645">
                  <c:v>-2.7512225000000001E-2</c:v>
                </c:pt>
                <c:pt idx="20646">
                  <c:v>-2.7478769E-2</c:v>
                </c:pt>
                <c:pt idx="20647">
                  <c:v>-2.7445311999999999E-2</c:v>
                </c:pt>
                <c:pt idx="20648">
                  <c:v>-2.7411853999999999E-2</c:v>
                </c:pt>
                <c:pt idx="20649">
                  <c:v>-2.7378394E-2</c:v>
                </c:pt>
                <c:pt idx="20650">
                  <c:v>-2.7344932999999998E-2</c:v>
                </c:pt>
                <c:pt idx="20651">
                  <c:v>-2.7311472E-2</c:v>
                </c:pt>
                <c:pt idx="20652">
                  <c:v>-2.7278008999999999E-2</c:v>
                </c:pt>
                <c:pt idx="20653">
                  <c:v>-2.7244544999999998E-2</c:v>
                </c:pt>
                <c:pt idx="20654">
                  <c:v>-2.7211078999999999E-2</c:v>
                </c:pt>
                <c:pt idx="20655">
                  <c:v>-2.7177613E-2</c:v>
                </c:pt>
                <c:pt idx="20656">
                  <c:v>-2.7144146000000001E-2</c:v>
                </c:pt>
                <c:pt idx="20657">
                  <c:v>-2.7110677E-2</c:v>
                </c:pt>
                <c:pt idx="20658">
                  <c:v>-2.7077206999999999E-2</c:v>
                </c:pt>
                <c:pt idx="20659">
                  <c:v>-2.7043737000000002E-2</c:v>
                </c:pt>
                <c:pt idx="20660">
                  <c:v>-2.7010264999999999E-2</c:v>
                </c:pt>
                <c:pt idx="20661">
                  <c:v>-2.6976791999999999E-2</c:v>
                </c:pt>
                <c:pt idx="20662">
                  <c:v>-2.6943318000000001E-2</c:v>
                </c:pt>
                <c:pt idx="20663">
                  <c:v>-2.6909842E-2</c:v>
                </c:pt>
                <c:pt idx="20664">
                  <c:v>-2.6876365999999999E-2</c:v>
                </c:pt>
                <c:pt idx="20665">
                  <c:v>-2.6842887999999999E-2</c:v>
                </c:pt>
                <c:pt idx="20666">
                  <c:v>-2.6809409999999999E-2</c:v>
                </c:pt>
                <c:pt idx="20667">
                  <c:v>-2.677593E-2</c:v>
                </c:pt>
                <c:pt idx="20668">
                  <c:v>-2.6742449000000001E-2</c:v>
                </c:pt>
                <c:pt idx="20669">
                  <c:v>-2.6708967E-2</c:v>
                </c:pt>
                <c:pt idx="20670">
                  <c:v>-2.6675483999999999E-2</c:v>
                </c:pt>
                <c:pt idx="20671">
                  <c:v>-2.6641999999999999E-2</c:v>
                </c:pt>
                <c:pt idx="20672">
                  <c:v>-2.6608514999999999E-2</c:v>
                </c:pt>
                <c:pt idx="20673">
                  <c:v>-2.6575029E-2</c:v>
                </c:pt>
                <c:pt idx="20674">
                  <c:v>-2.6541540999999998E-2</c:v>
                </c:pt>
                <c:pt idx="20675">
                  <c:v>-2.6508053E-2</c:v>
                </c:pt>
                <c:pt idx="20676">
                  <c:v>-2.6474563E-2</c:v>
                </c:pt>
                <c:pt idx="20677">
                  <c:v>-2.6441071999999999E-2</c:v>
                </c:pt>
                <c:pt idx="20678">
                  <c:v>-2.6407580999999999E-2</c:v>
                </c:pt>
                <c:pt idx="20679">
                  <c:v>-2.6374088E-2</c:v>
                </c:pt>
                <c:pt idx="20680">
                  <c:v>-2.6340593999999998E-2</c:v>
                </c:pt>
                <c:pt idx="20681">
                  <c:v>-2.6307099E-2</c:v>
                </c:pt>
                <c:pt idx="20682">
                  <c:v>-2.6273603E-2</c:v>
                </c:pt>
                <c:pt idx="20683">
                  <c:v>-2.6240105E-2</c:v>
                </c:pt>
                <c:pt idx="20684">
                  <c:v>-2.6206607E-2</c:v>
                </c:pt>
                <c:pt idx="20685">
                  <c:v>-2.6173108E-2</c:v>
                </c:pt>
                <c:pt idx="20686">
                  <c:v>-2.6139606999999999E-2</c:v>
                </c:pt>
                <c:pt idx="20687">
                  <c:v>-2.6106105000000001E-2</c:v>
                </c:pt>
                <c:pt idx="20688">
                  <c:v>-2.6072603E-2</c:v>
                </c:pt>
                <c:pt idx="20689">
                  <c:v>-2.6039099E-2</c:v>
                </c:pt>
                <c:pt idx="20690">
                  <c:v>-2.6005594E-2</c:v>
                </c:pt>
                <c:pt idx="20691">
                  <c:v>-2.5972088000000001E-2</c:v>
                </c:pt>
                <c:pt idx="20692">
                  <c:v>-2.5938580999999999E-2</c:v>
                </c:pt>
                <c:pt idx="20693">
                  <c:v>-2.5905073000000001E-2</c:v>
                </c:pt>
                <c:pt idx="20694">
                  <c:v>-2.5871564E-2</c:v>
                </c:pt>
                <c:pt idx="20695">
                  <c:v>-2.5838053999999999E-2</c:v>
                </c:pt>
                <c:pt idx="20696">
                  <c:v>-2.5804542999999999E-2</c:v>
                </c:pt>
                <c:pt idx="20697">
                  <c:v>-2.577103E-2</c:v>
                </c:pt>
                <c:pt idx="20698">
                  <c:v>-2.5737517000000001E-2</c:v>
                </c:pt>
                <c:pt idx="20699">
                  <c:v>-2.5704003E-2</c:v>
                </c:pt>
                <c:pt idx="20700">
                  <c:v>-2.5670486999999999E-2</c:v>
                </c:pt>
                <c:pt idx="20701">
                  <c:v>-2.5636971000000001E-2</c:v>
                </c:pt>
                <c:pt idx="20702">
                  <c:v>-2.5603453000000002E-2</c:v>
                </c:pt>
                <c:pt idx="20703">
                  <c:v>-2.5569933999999999E-2</c:v>
                </c:pt>
                <c:pt idx="20704">
                  <c:v>-2.5536415E-2</c:v>
                </c:pt>
                <c:pt idx="20705">
                  <c:v>-2.5502894000000002E-2</c:v>
                </c:pt>
                <c:pt idx="20706">
                  <c:v>-2.5469372000000001E-2</c:v>
                </c:pt>
                <c:pt idx="20707">
                  <c:v>-2.5435849E-2</c:v>
                </c:pt>
                <c:pt idx="20708">
                  <c:v>-2.5402325E-2</c:v>
                </c:pt>
                <c:pt idx="20709">
                  <c:v>-2.53688E-2</c:v>
                </c:pt>
                <c:pt idx="20710">
                  <c:v>-2.5335274000000001E-2</c:v>
                </c:pt>
                <c:pt idx="20711">
                  <c:v>-2.5301746999999999E-2</c:v>
                </c:pt>
                <c:pt idx="20712">
                  <c:v>-2.5268219000000001E-2</c:v>
                </c:pt>
                <c:pt idx="20713">
                  <c:v>-2.5234690000000001E-2</c:v>
                </c:pt>
                <c:pt idx="20714">
                  <c:v>-2.5201159000000001E-2</c:v>
                </c:pt>
                <c:pt idx="20715">
                  <c:v>-2.5167628000000001E-2</c:v>
                </c:pt>
                <c:pt idx="20716">
                  <c:v>-2.5134096000000002E-2</c:v>
                </c:pt>
                <c:pt idx="20717">
                  <c:v>-2.5100562E-2</c:v>
                </c:pt>
                <c:pt idx="20718">
                  <c:v>-2.5067028000000002E-2</c:v>
                </c:pt>
                <c:pt idx="20719">
                  <c:v>-2.5033493E-2</c:v>
                </c:pt>
                <c:pt idx="20720">
                  <c:v>-2.4999956E-2</c:v>
                </c:pt>
                <c:pt idx="20721">
                  <c:v>-2.4966419E-2</c:v>
                </c:pt>
                <c:pt idx="20722">
                  <c:v>-2.4932880000000001E-2</c:v>
                </c:pt>
                <c:pt idx="20723">
                  <c:v>-2.4899340999999998E-2</c:v>
                </c:pt>
                <c:pt idx="20724">
                  <c:v>-2.48658E-2</c:v>
                </c:pt>
                <c:pt idx="20725">
                  <c:v>-2.4832257999999999E-2</c:v>
                </c:pt>
                <c:pt idx="20726">
                  <c:v>-2.4798715999999998E-2</c:v>
                </c:pt>
                <c:pt idx="20727">
                  <c:v>-2.4765171999999998E-2</c:v>
                </c:pt>
                <c:pt idx="20728">
                  <c:v>-2.4731626999999999E-2</c:v>
                </c:pt>
                <c:pt idx="20729">
                  <c:v>-2.4698082E-2</c:v>
                </c:pt>
                <c:pt idx="20730">
                  <c:v>-2.4664535000000001E-2</c:v>
                </c:pt>
                <c:pt idx="20731">
                  <c:v>-2.4630987E-2</c:v>
                </c:pt>
                <c:pt idx="20732">
                  <c:v>-2.4597437999999999E-2</c:v>
                </c:pt>
                <c:pt idx="20733">
                  <c:v>-2.4563888999999998E-2</c:v>
                </c:pt>
                <c:pt idx="20734">
                  <c:v>-2.4530337999999999E-2</c:v>
                </c:pt>
                <c:pt idx="20735">
                  <c:v>-2.4496786E-2</c:v>
                </c:pt>
                <c:pt idx="20736">
                  <c:v>-2.4463233000000001E-2</c:v>
                </c:pt>
                <c:pt idx="20737">
                  <c:v>-2.4429678999999999E-2</c:v>
                </c:pt>
                <c:pt idx="20738">
                  <c:v>-2.4396124000000002E-2</c:v>
                </c:pt>
                <c:pt idx="20739">
                  <c:v>-2.4362568000000001E-2</c:v>
                </c:pt>
                <c:pt idx="20740">
                  <c:v>-2.4329012000000001E-2</c:v>
                </c:pt>
                <c:pt idx="20741">
                  <c:v>-2.4295454000000001E-2</c:v>
                </c:pt>
                <c:pt idx="20742">
                  <c:v>-2.4261894999999999E-2</c:v>
                </c:pt>
                <c:pt idx="20743">
                  <c:v>-2.4228335E-2</c:v>
                </c:pt>
                <c:pt idx="20744">
                  <c:v>-2.4194773999999999E-2</c:v>
                </c:pt>
                <c:pt idx="20745">
                  <c:v>-2.4161212000000001E-2</c:v>
                </c:pt>
                <c:pt idx="20746">
                  <c:v>-2.4127649000000001E-2</c:v>
                </c:pt>
                <c:pt idx="20747">
                  <c:v>-2.4094085000000001E-2</c:v>
                </c:pt>
                <c:pt idx="20748">
                  <c:v>-2.4060521000000001E-2</c:v>
                </c:pt>
                <c:pt idx="20749">
                  <c:v>-2.4026954999999999E-2</c:v>
                </c:pt>
                <c:pt idx="20750">
                  <c:v>-2.3993388000000001E-2</c:v>
                </c:pt>
                <c:pt idx="20751">
                  <c:v>-2.395982E-2</c:v>
                </c:pt>
                <c:pt idx="20752">
                  <c:v>-2.3926250999999999E-2</c:v>
                </c:pt>
                <c:pt idx="20753">
                  <c:v>-2.3892680999999999E-2</c:v>
                </c:pt>
                <c:pt idx="20754">
                  <c:v>-2.3859109999999999E-2</c:v>
                </c:pt>
                <c:pt idx="20755">
                  <c:v>-2.3825539E-2</c:v>
                </c:pt>
                <c:pt idx="20756">
                  <c:v>-2.3791966000000001E-2</c:v>
                </c:pt>
                <c:pt idx="20757">
                  <c:v>-2.3758392E-2</c:v>
                </c:pt>
                <c:pt idx="20758">
                  <c:v>-2.3724816999999999E-2</c:v>
                </c:pt>
                <c:pt idx="20759">
                  <c:v>-2.3691240999999998E-2</c:v>
                </c:pt>
                <c:pt idx="20760">
                  <c:v>-2.3657665000000001E-2</c:v>
                </c:pt>
                <c:pt idx="20761">
                  <c:v>-2.3624086999999998E-2</c:v>
                </c:pt>
                <c:pt idx="20762">
                  <c:v>-2.3590508E-2</c:v>
                </c:pt>
                <c:pt idx="20763">
                  <c:v>-2.3556928000000001E-2</c:v>
                </c:pt>
                <c:pt idx="20764">
                  <c:v>-2.3523347999999999E-2</c:v>
                </c:pt>
                <c:pt idx="20765">
                  <c:v>-2.3489765999999999E-2</c:v>
                </c:pt>
                <c:pt idx="20766">
                  <c:v>-2.3456184000000001E-2</c:v>
                </c:pt>
                <c:pt idx="20767">
                  <c:v>-2.3422599999999998E-2</c:v>
                </c:pt>
                <c:pt idx="20768">
                  <c:v>-2.3389015999999999E-2</c:v>
                </c:pt>
                <c:pt idx="20769">
                  <c:v>-2.335543E-2</c:v>
                </c:pt>
                <c:pt idx="20770">
                  <c:v>-2.3321844000000001E-2</c:v>
                </c:pt>
                <c:pt idx="20771">
                  <c:v>-2.3288256E-2</c:v>
                </c:pt>
                <c:pt idx="20772">
                  <c:v>-2.3254667999999999E-2</c:v>
                </c:pt>
                <c:pt idx="20773">
                  <c:v>-2.3221077999999999E-2</c:v>
                </c:pt>
                <c:pt idx="20774">
                  <c:v>-2.3187487999999999E-2</c:v>
                </c:pt>
                <c:pt idx="20775">
                  <c:v>-2.3153897E-2</c:v>
                </c:pt>
                <c:pt idx="20776">
                  <c:v>-2.3120305000000001E-2</c:v>
                </c:pt>
                <c:pt idx="20777">
                  <c:v>-2.3086711999999999E-2</c:v>
                </c:pt>
                <c:pt idx="20778">
                  <c:v>-2.3053117000000001E-2</c:v>
                </c:pt>
                <c:pt idx="20779">
                  <c:v>-2.3019522000000001E-2</c:v>
                </c:pt>
                <c:pt idx="20780">
                  <c:v>-2.2985926E-2</c:v>
                </c:pt>
                <c:pt idx="20781">
                  <c:v>-2.2952329E-2</c:v>
                </c:pt>
                <c:pt idx="20782">
                  <c:v>-2.2918731000000001E-2</c:v>
                </c:pt>
                <c:pt idx="20783">
                  <c:v>-2.2885131999999999E-2</c:v>
                </c:pt>
                <c:pt idx="20784">
                  <c:v>-2.2851532000000001E-2</c:v>
                </c:pt>
                <c:pt idx="20785">
                  <c:v>-2.2817931999999999E-2</c:v>
                </c:pt>
                <c:pt idx="20786">
                  <c:v>-2.2784329999999998E-2</c:v>
                </c:pt>
                <c:pt idx="20787">
                  <c:v>-2.2750726999999998E-2</c:v>
                </c:pt>
                <c:pt idx="20788">
                  <c:v>-2.2717124000000002E-2</c:v>
                </c:pt>
                <c:pt idx="20789">
                  <c:v>-2.2683518999999999E-2</c:v>
                </c:pt>
                <c:pt idx="20790">
                  <c:v>-2.2649914E-2</c:v>
                </c:pt>
                <c:pt idx="20791">
                  <c:v>-2.2616306999999999E-2</c:v>
                </c:pt>
                <c:pt idx="20792">
                  <c:v>-2.2582700000000001E-2</c:v>
                </c:pt>
                <c:pt idx="20793">
                  <c:v>-2.2549092E-2</c:v>
                </c:pt>
                <c:pt idx="20794">
                  <c:v>-2.2515482E-2</c:v>
                </c:pt>
                <c:pt idx="20795">
                  <c:v>-2.2481872E-2</c:v>
                </c:pt>
                <c:pt idx="20796">
                  <c:v>-2.2448261000000001E-2</c:v>
                </c:pt>
                <c:pt idx="20797">
                  <c:v>-2.2414648999999998E-2</c:v>
                </c:pt>
                <c:pt idx="20798">
                  <c:v>-2.2381036E-2</c:v>
                </c:pt>
                <c:pt idx="20799">
                  <c:v>-2.2347421999999999E-2</c:v>
                </c:pt>
                <c:pt idx="20800">
                  <c:v>-2.2313807000000001E-2</c:v>
                </c:pt>
                <c:pt idx="20801">
                  <c:v>-2.2280192000000001E-2</c:v>
                </c:pt>
                <c:pt idx="20802">
                  <c:v>-2.2246575000000001E-2</c:v>
                </c:pt>
                <c:pt idx="20803">
                  <c:v>-2.2212958000000001E-2</c:v>
                </c:pt>
                <c:pt idx="20804">
                  <c:v>-2.2179338999999999E-2</c:v>
                </c:pt>
                <c:pt idx="20805">
                  <c:v>-2.2145720000000001E-2</c:v>
                </c:pt>
                <c:pt idx="20806">
                  <c:v>-2.2112099E-2</c:v>
                </c:pt>
                <c:pt idx="20807">
                  <c:v>-2.2078477999999999E-2</c:v>
                </c:pt>
                <c:pt idx="20808">
                  <c:v>-2.2044856000000002E-2</c:v>
                </c:pt>
                <c:pt idx="20809">
                  <c:v>-2.2011233000000002E-2</c:v>
                </c:pt>
                <c:pt idx="20810">
                  <c:v>-2.1977608999999999E-2</c:v>
                </c:pt>
                <c:pt idx="20811">
                  <c:v>-2.1943984E-2</c:v>
                </c:pt>
                <c:pt idx="20812">
                  <c:v>-2.1910358000000001E-2</c:v>
                </c:pt>
                <c:pt idx="20813">
                  <c:v>-2.1876731E-2</c:v>
                </c:pt>
                <c:pt idx="20814">
                  <c:v>-2.1843103999999999E-2</c:v>
                </c:pt>
                <c:pt idx="20815">
                  <c:v>-2.1809474999999998E-2</c:v>
                </c:pt>
                <c:pt idx="20816">
                  <c:v>-2.1775846000000001E-2</c:v>
                </c:pt>
                <c:pt idx="20817">
                  <c:v>-2.1742216000000002E-2</c:v>
                </c:pt>
                <c:pt idx="20818">
                  <c:v>-2.1708584E-2</c:v>
                </c:pt>
                <c:pt idx="20819">
                  <c:v>-2.1674952000000001E-2</c:v>
                </c:pt>
                <c:pt idx="20820">
                  <c:v>-2.1641318999999999E-2</c:v>
                </c:pt>
                <c:pt idx="20821">
                  <c:v>-2.1607685000000001E-2</c:v>
                </c:pt>
                <c:pt idx="20822">
                  <c:v>-2.1574051E-2</c:v>
                </c:pt>
                <c:pt idx="20823">
                  <c:v>-2.1540415E-2</c:v>
                </c:pt>
                <c:pt idx="20824">
                  <c:v>-2.1506778000000001E-2</c:v>
                </c:pt>
                <c:pt idx="20825">
                  <c:v>-2.1473141000000001E-2</c:v>
                </c:pt>
                <c:pt idx="20826">
                  <c:v>-2.1439502999999999E-2</c:v>
                </c:pt>
                <c:pt idx="20827">
                  <c:v>-2.1405863000000001E-2</c:v>
                </c:pt>
                <c:pt idx="20828">
                  <c:v>-2.1372222999999999E-2</c:v>
                </c:pt>
                <c:pt idx="20829">
                  <c:v>-2.1338581999999998E-2</c:v>
                </c:pt>
                <c:pt idx="20830">
                  <c:v>-2.1304940000000001E-2</c:v>
                </c:pt>
                <c:pt idx="20831">
                  <c:v>-2.1271297000000002E-2</c:v>
                </c:pt>
                <c:pt idx="20832">
                  <c:v>-2.1237654000000002E-2</c:v>
                </c:pt>
                <c:pt idx="20833">
                  <c:v>-2.1204008999999999E-2</c:v>
                </c:pt>
                <c:pt idx="20834">
                  <c:v>-2.1170364000000001E-2</c:v>
                </c:pt>
                <c:pt idx="20835">
                  <c:v>-2.1136717999999999E-2</c:v>
                </c:pt>
                <c:pt idx="20836">
                  <c:v>-2.1103070000000002E-2</c:v>
                </c:pt>
                <c:pt idx="20837">
                  <c:v>-2.1069422000000001E-2</c:v>
                </c:pt>
                <c:pt idx="20838">
                  <c:v>-2.1035773000000001E-2</c:v>
                </c:pt>
                <c:pt idx="20839">
                  <c:v>-2.1002124E-2</c:v>
                </c:pt>
                <c:pt idx="20840">
                  <c:v>-2.0968473000000001E-2</c:v>
                </c:pt>
                <c:pt idx="20841">
                  <c:v>-2.0934821999999999E-2</c:v>
                </c:pt>
                <c:pt idx="20842">
                  <c:v>-2.0901169000000001E-2</c:v>
                </c:pt>
                <c:pt idx="20843">
                  <c:v>-2.0867515999999999E-2</c:v>
                </c:pt>
                <c:pt idx="20844">
                  <c:v>-2.0833862000000002E-2</c:v>
                </c:pt>
                <c:pt idx="20845">
                  <c:v>-2.0800207000000001E-2</c:v>
                </c:pt>
                <c:pt idx="20846">
                  <c:v>-2.0766551000000001E-2</c:v>
                </c:pt>
                <c:pt idx="20847">
                  <c:v>-2.0732894000000002E-2</c:v>
                </c:pt>
                <c:pt idx="20848">
                  <c:v>-2.0699236999999999E-2</c:v>
                </c:pt>
                <c:pt idx="20849">
                  <c:v>-2.0665578E-2</c:v>
                </c:pt>
                <c:pt idx="20850">
                  <c:v>-2.0631918999999999E-2</c:v>
                </c:pt>
                <c:pt idx="20851">
                  <c:v>-2.0598259000000001E-2</c:v>
                </c:pt>
                <c:pt idx="20852">
                  <c:v>-2.0564598E-2</c:v>
                </c:pt>
                <c:pt idx="20853">
                  <c:v>-2.0530936E-2</c:v>
                </c:pt>
                <c:pt idx="20854">
                  <c:v>-2.0497273999999999E-2</c:v>
                </c:pt>
                <c:pt idx="20855">
                  <c:v>-2.046361E-2</c:v>
                </c:pt>
                <c:pt idx="20856">
                  <c:v>-2.0429945000000001E-2</c:v>
                </c:pt>
                <c:pt idx="20857">
                  <c:v>-2.0396279999999999E-2</c:v>
                </c:pt>
                <c:pt idx="20858">
                  <c:v>-2.0362614000000001E-2</c:v>
                </c:pt>
                <c:pt idx="20859">
                  <c:v>-2.0328947E-2</c:v>
                </c:pt>
                <c:pt idx="20860">
                  <c:v>-2.0295279999999999E-2</c:v>
                </c:pt>
                <c:pt idx="20861">
                  <c:v>-2.0261610999999999E-2</c:v>
                </c:pt>
                <c:pt idx="20862">
                  <c:v>-2.0227941999999999E-2</c:v>
                </c:pt>
                <c:pt idx="20863">
                  <c:v>-2.0194271E-2</c:v>
                </c:pt>
                <c:pt idx="20864">
                  <c:v>-2.0160600000000001E-2</c:v>
                </c:pt>
                <c:pt idx="20865">
                  <c:v>-2.0126927999999999E-2</c:v>
                </c:pt>
                <c:pt idx="20866">
                  <c:v>-2.0093256E-2</c:v>
                </c:pt>
                <c:pt idx="20867">
                  <c:v>-2.0059581999999999E-2</c:v>
                </c:pt>
                <c:pt idx="20868">
                  <c:v>-2.0025907999999999E-2</c:v>
                </c:pt>
                <c:pt idx="20869">
                  <c:v>-1.9992231999999999E-2</c:v>
                </c:pt>
                <c:pt idx="20870">
                  <c:v>-1.9958555999999999E-2</c:v>
                </c:pt>
                <c:pt idx="20871">
                  <c:v>-1.9924879E-2</c:v>
                </c:pt>
                <c:pt idx="20872">
                  <c:v>-1.9891202E-2</c:v>
                </c:pt>
                <c:pt idx="20873">
                  <c:v>-1.9857522999999998E-2</c:v>
                </c:pt>
                <c:pt idx="20874">
                  <c:v>-1.9823844E-2</c:v>
                </c:pt>
                <c:pt idx="20875">
                  <c:v>-1.9790163999999999E-2</c:v>
                </c:pt>
                <c:pt idx="20876">
                  <c:v>-1.9756482999999998E-2</c:v>
                </c:pt>
                <c:pt idx="20877">
                  <c:v>-1.9722801000000002E-2</c:v>
                </c:pt>
                <c:pt idx="20878">
                  <c:v>-1.9689117999999999E-2</c:v>
                </c:pt>
                <c:pt idx="20879">
                  <c:v>-1.9655433999999999E-2</c:v>
                </c:pt>
                <c:pt idx="20880">
                  <c:v>-1.962175E-2</c:v>
                </c:pt>
                <c:pt idx="20881">
                  <c:v>-1.9588065000000002E-2</c:v>
                </c:pt>
                <c:pt idx="20882">
                  <c:v>-1.9554379E-2</c:v>
                </c:pt>
                <c:pt idx="20883">
                  <c:v>-1.9520691999999999E-2</c:v>
                </c:pt>
                <c:pt idx="20884">
                  <c:v>-1.9487005000000002E-2</c:v>
                </c:pt>
                <c:pt idx="20885">
                  <c:v>-1.9453317000000001E-2</c:v>
                </c:pt>
                <c:pt idx="20886">
                  <c:v>-1.9419628000000001E-2</c:v>
                </c:pt>
                <c:pt idx="20887">
                  <c:v>-1.9385937999999998E-2</c:v>
                </c:pt>
                <c:pt idx="20888">
                  <c:v>-1.9352247E-2</c:v>
                </c:pt>
                <c:pt idx="20889">
                  <c:v>-1.9318555000000001E-2</c:v>
                </c:pt>
                <c:pt idx="20890">
                  <c:v>-1.9284862999999999E-2</c:v>
                </c:pt>
                <c:pt idx="20891">
                  <c:v>-1.9251170000000001E-2</c:v>
                </c:pt>
                <c:pt idx="20892">
                  <c:v>-1.9217476000000001E-2</c:v>
                </c:pt>
                <c:pt idx="20893">
                  <c:v>-1.9183781E-2</c:v>
                </c:pt>
                <c:pt idx="20894">
                  <c:v>-1.9150086E-2</c:v>
                </c:pt>
                <c:pt idx="20895">
                  <c:v>-1.9116389000000001E-2</c:v>
                </c:pt>
                <c:pt idx="20896">
                  <c:v>-1.9082691999999998E-2</c:v>
                </c:pt>
                <c:pt idx="20897">
                  <c:v>-1.9048994E-2</c:v>
                </c:pt>
                <c:pt idx="20898">
                  <c:v>-1.9015296000000001E-2</c:v>
                </c:pt>
                <c:pt idx="20899">
                  <c:v>-1.8981596E-2</c:v>
                </c:pt>
                <c:pt idx="20900">
                  <c:v>-1.8947895999999999E-2</c:v>
                </c:pt>
                <c:pt idx="20901">
                  <c:v>-1.8914195000000002E-2</c:v>
                </c:pt>
                <c:pt idx="20902">
                  <c:v>-1.8880493000000002E-2</c:v>
                </c:pt>
                <c:pt idx="20903">
                  <c:v>-1.8846789999999999E-2</c:v>
                </c:pt>
                <c:pt idx="20904">
                  <c:v>-1.8813086999999999E-2</c:v>
                </c:pt>
                <c:pt idx="20905">
                  <c:v>-1.8779383E-2</c:v>
                </c:pt>
                <c:pt idx="20906">
                  <c:v>-1.8745678000000002E-2</c:v>
                </c:pt>
                <c:pt idx="20907">
                  <c:v>-1.8711972E-2</c:v>
                </c:pt>
                <c:pt idx="20908">
                  <c:v>-1.8678265999999999E-2</c:v>
                </c:pt>
                <c:pt idx="20909">
                  <c:v>-1.8644557999999999E-2</c:v>
                </c:pt>
                <c:pt idx="20910">
                  <c:v>-1.8610850000000002E-2</c:v>
                </c:pt>
                <c:pt idx="20911">
                  <c:v>-1.8577140999999998E-2</c:v>
                </c:pt>
                <c:pt idx="20912">
                  <c:v>-1.8543431999999999E-2</c:v>
                </c:pt>
                <c:pt idx="20913">
                  <c:v>-1.8509721999999999E-2</c:v>
                </c:pt>
                <c:pt idx="20914">
                  <c:v>-1.8476010000000001E-2</c:v>
                </c:pt>
                <c:pt idx="20915">
                  <c:v>-1.8442298999999999E-2</c:v>
                </c:pt>
                <c:pt idx="20916">
                  <c:v>-1.8408586000000001E-2</c:v>
                </c:pt>
                <c:pt idx="20917">
                  <c:v>-1.8374873E-2</c:v>
                </c:pt>
                <c:pt idx="20918">
                  <c:v>-1.8341158E-2</c:v>
                </c:pt>
                <c:pt idx="20919">
                  <c:v>-1.8307443E-2</c:v>
                </c:pt>
                <c:pt idx="20920">
                  <c:v>-1.8273727999999999E-2</c:v>
                </c:pt>
                <c:pt idx="20921">
                  <c:v>-1.8240011E-2</c:v>
                </c:pt>
                <c:pt idx="20922">
                  <c:v>-1.8206294000000001E-2</c:v>
                </c:pt>
                <c:pt idx="20923">
                  <c:v>-1.8172575999999999E-2</c:v>
                </c:pt>
                <c:pt idx="20924">
                  <c:v>-1.8138857000000001E-2</c:v>
                </c:pt>
                <c:pt idx="20925">
                  <c:v>-1.8105138E-2</c:v>
                </c:pt>
                <c:pt idx="20926">
                  <c:v>-1.8071417999999999E-2</c:v>
                </c:pt>
                <c:pt idx="20927">
                  <c:v>-1.8037696999999998E-2</c:v>
                </c:pt>
                <c:pt idx="20928">
                  <c:v>-1.8003974999999998E-2</c:v>
                </c:pt>
                <c:pt idx="20929">
                  <c:v>-1.7970251999999999E-2</c:v>
                </c:pt>
                <c:pt idx="20930">
                  <c:v>-1.7936529E-2</c:v>
                </c:pt>
                <c:pt idx="20931">
                  <c:v>-1.7902805000000001E-2</c:v>
                </c:pt>
                <c:pt idx="20932">
                  <c:v>-1.7869080999999998E-2</c:v>
                </c:pt>
                <c:pt idx="20933">
                  <c:v>-1.7835355000000001E-2</c:v>
                </c:pt>
                <c:pt idx="20934">
                  <c:v>-1.7801628999999999E-2</c:v>
                </c:pt>
                <c:pt idx="20935">
                  <c:v>-1.7767901999999999E-2</c:v>
                </c:pt>
                <c:pt idx="20936">
                  <c:v>-1.7734175000000001E-2</c:v>
                </c:pt>
                <c:pt idx="20937">
                  <c:v>-1.7700446000000002E-2</c:v>
                </c:pt>
                <c:pt idx="20938">
                  <c:v>-1.7666716999999998E-2</c:v>
                </c:pt>
                <c:pt idx="20939">
                  <c:v>-1.7632986999999999E-2</c:v>
                </c:pt>
                <c:pt idx="20940">
                  <c:v>-1.7599257E-2</c:v>
                </c:pt>
                <c:pt idx="20941">
                  <c:v>-1.7565526000000001E-2</c:v>
                </c:pt>
                <c:pt idx="20942">
                  <c:v>-1.7531794E-2</c:v>
                </c:pt>
                <c:pt idx="20943">
                  <c:v>-1.7498060999999999E-2</c:v>
                </c:pt>
                <c:pt idx="20944">
                  <c:v>-1.7464327000000002E-2</c:v>
                </c:pt>
                <c:pt idx="20945">
                  <c:v>-1.7430593000000001E-2</c:v>
                </c:pt>
                <c:pt idx="20946">
                  <c:v>-1.7396858000000001E-2</c:v>
                </c:pt>
                <c:pt idx="20947">
                  <c:v>-1.7363123000000001E-2</c:v>
                </c:pt>
                <c:pt idx="20948">
                  <c:v>-1.7329385999999999E-2</c:v>
                </c:pt>
                <c:pt idx="20949">
                  <c:v>-1.7295649E-2</c:v>
                </c:pt>
                <c:pt idx="20950">
                  <c:v>-1.7261911000000001E-2</c:v>
                </c:pt>
                <c:pt idx="20951">
                  <c:v>-1.7228172999999999E-2</c:v>
                </c:pt>
                <c:pt idx="20952">
                  <c:v>-1.7194432999999999E-2</c:v>
                </c:pt>
                <c:pt idx="20953">
                  <c:v>-1.7160694000000001E-2</c:v>
                </c:pt>
                <c:pt idx="20954">
                  <c:v>-1.7126953E-2</c:v>
                </c:pt>
                <c:pt idx="20955">
                  <c:v>-1.7093212E-2</c:v>
                </c:pt>
                <c:pt idx="20956">
                  <c:v>-1.705947E-2</c:v>
                </c:pt>
                <c:pt idx="20957">
                  <c:v>-1.7025727000000001E-2</c:v>
                </c:pt>
                <c:pt idx="20958">
                  <c:v>-1.6991982999999999E-2</c:v>
                </c:pt>
                <c:pt idx="20959">
                  <c:v>-1.6958239E-2</c:v>
                </c:pt>
                <c:pt idx="20960">
                  <c:v>-1.6924494000000002E-2</c:v>
                </c:pt>
                <c:pt idx="20961">
                  <c:v>-1.6890749E-2</c:v>
                </c:pt>
                <c:pt idx="20962">
                  <c:v>-1.6857001999999999E-2</c:v>
                </c:pt>
                <c:pt idx="20963">
                  <c:v>-1.6823254999999999E-2</c:v>
                </c:pt>
                <c:pt idx="20964">
                  <c:v>-1.6789508000000002E-2</c:v>
                </c:pt>
                <c:pt idx="20965">
                  <c:v>-1.6755758999999999E-2</c:v>
                </c:pt>
                <c:pt idx="20966">
                  <c:v>-1.6722009999999999E-2</c:v>
                </c:pt>
                <c:pt idx="20967">
                  <c:v>-1.6688260999999999E-2</c:v>
                </c:pt>
                <c:pt idx="20968">
                  <c:v>-1.6654510000000001E-2</c:v>
                </c:pt>
                <c:pt idx="20969">
                  <c:v>-1.6620758999999999E-2</c:v>
                </c:pt>
                <c:pt idx="20970">
                  <c:v>-1.6587007000000001E-2</c:v>
                </c:pt>
                <c:pt idx="20971">
                  <c:v>-1.6553254999999999E-2</c:v>
                </c:pt>
                <c:pt idx="20972">
                  <c:v>-1.6519501999999998E-2</c:v>
                </c:pt>
                <c:pt idx="20973">
                  <c:v>-1.6485748000000001E-2</c:v>
                </c:pt>
                <c:pt idx="20974">
                  <c:v>-1.6451993000000002E-2</c:v>
                </c:pt>
                <c:pt idx="20975">
                  <c:v>-1.6418238000000002E-2</c:v>
                </c:pt>
                <c:pt idx="20976">
                  <c:v>-1.6384481999999999E-2</c:v>
                </c:pt>
                <c:pt idx="20977">
                  <c:v>-1.6350725E-2</c:v>
                </c:pt>
                <c:pt idx="20978">
                  <c:v>-1.6316968000000001E-2</c:v>
                </c:pt>
                <c:pt idx="20979">
                  <c:v>-1.6283209999999999E-2</c:v>
                </c:pt>
                <c:pt idx="20980">
                  <c:v>-1.6249451000000002E-2</c:v>
                </c:pt>
                <c:pt idx="20981">
                  <c:v>-1.6215692E-2</c:v>
                </c:pt>
                <c:pt idx="20982">
                  <c:v>-1.6181932E-2</c:v>
                </c:pt>
                <c:pt idx="20983">
                  <c:v>-1.6148170999999999E-2</c:v>
                </c:pt>
                <c:pt idx="20984">
                  <c:v>-1.6114409999999999E-2</c:v>
                </c:pt>
                <c:pt idx="20985">
                  <c:v>-1.6080647999999999E-2</c:v>
                </c:pt>
                <c:pt idx="20986">
                  <c:v>-1.6046885E-2</c:v>
                </c:pt>
                <c:pt idx="20987">
                  <c:v>-1.6013122000000001E-2</c:v>
                </c:pt>
                <c:pt idx="20988">
                  <c:v>-1.5979357999999999E-2</c:v>
                </c:pt>
                <c:pt idx="20989">
                  <c:v>-1.5945593000000001E-2</c:v>
                </c:pt>
                <c:pt idx="20990">
                  <c:v>-1.5911827999999999E-2</c:v>
                </c:pt>
                <c:pt idx="20991">
                  <c:v>-1.5878061999999998E-2</c:v>
                </c:pt>
                <c:pt idx="20992">
                  <c:v>-1.5844296000000001E-2</c:v>
                </c:pt>
                <c:pt idx="20993">
                  <c:v>-1.5810528000000001E-2</c:v>
                </c:pt>
                <c:pt idx="20994">
                  <c:v>-1.5776760000000001E-2</c:v>
                </c:pt>
                <c:pt idx="20995">
                  <c:v>-1.5742992000000001E-2</c:v>
                </c:pt>
                <c:pt idx="20996">
                  <c:v>-1.5709223000000001E-2</c:v>
                </c:pt>
                <c:pt idx="20997">
                  <c:v>-1.5675452999999999E-2</c:v>
                </c:pt>
                <c:pt idx="20998">
                  <c:v>-1.5641682000000001E-2</c:v>
                </c:pt>
                <c:pt idx="20999">
                  <c:v>-1.5607911E-2</c:v>
                </c:pt>
                <c:pt idx="21000">
                  <c:v>-1.5574139000000001E-2</c:v>
                </c:pt>
                <c:pt idx="21001">
                  <c:v>-1.5540366E-2</c:v>
                </c:pt>
                <c:pt idx="21002">
                  <c:v>-1.5506593000000001E-2</c:v>
                </c:pt>
                <c:pt idx="21003">
                  <c:v>-1.547282E-2</c:v>
                </c:pt>
                <c:pt idx="21004">
                  <c:v>-1.5439045E-2</c:v>
                </c:pt>
                <c:pt idx="21005">
                  <c:v>-1.540527E-2</c:v>
                </c:pt>
                <c:pt idx="21006">
                  <c:v>-1.5371493999999999E-2</c:v>
                </c:pt>
                <c:pt idx="21007">
                  <c:v>-1.5337718E-2</c:v>
                </c:pt>
                <c:pt idx="21008">
                  <c:v>-1.5303941E-2</c:v>
                </c:pt>
                <c:pt idx="21009">
                  <c:v>-1.5270163999999999E-2</c:v>
                </c:pt>
                <c:pt idx="21010">
                  <c:v>-1.5236385E-2</c:v>
                </c:pt>
                <c:pt idx="21011">
                  <c:v>-1.5202607E-2</c:v>
                </c:pt>
                <c:pt idx="21012">
                  <c:v>-1.5168826999999999E-2</c:v>
                </c:pt>
                <c:pt idx="21013">
                  <c:v>-1.5135047E-2</c:v>
                </c:pt>
                <c:pt idx="21014">
                  <c:v>-1.5101266E-2</c:v>
                </c:pt>
                <c:pt idx="21015">
                  <c:v>-1.5067485E-2</c:v>
                </c:pt>
                <c:pt idx="21016">
                  <c:v>-1.5033703000000001E-2</c:v>
                </c:pt>
                <c:pt idx="21017">
                  <c:v>-1.499992E-2</c:v>
                </c:pt>
                <c:pt idx="21018">
                  <c:v>-1.4966136999999999E-2</c:v>
                </c:pt>
                <c:pt idx="21019">
                  <c:v>-1.4932353000000001E-2</c:v>
                </c:pt>
                <c:pt idx="21020">
                  <c:v>-1.4898569E-2</c:v>
                </c:pt>
                <c:pt idx="21021">
                  <c:v>-1.4864784000000001E-2</c:v>
                </c:pt>
                <c:pt idx="21022">
                  <c:v>-1.4830998E-2</c:v>
                </c:pt>
                <c:pt idx="21023">
                  <c:v>-1.4797210999999999E-2</c:v>
                </c:pt>
                <c:pt idx="21024">
                  <c:v>-1.4763424000000001E-2</c:v>
                </c:pt>
                <c:pt idx="21025">
                  <c:v>-1.4729637E-2</c:v>
                </c:pt>
                <c:pt idx="21026">
                  <c:v>-1.4695849E-2</c:v>
                </c:pt>
                <c:pt idx="21027">
                  <c:v>-1.4662059999999999E-2</c:v>
                </c:pt>
                <c:pt idx="21028">
                  <c:v>-1.4628271E-2</c:v>
                </c:pt>
                <c:pt idx="21029">
                  <c:v>-1.4594480999999999E-2</c:v>
                </c:pt>
                <c:pt idx="21030">
                  <c:v>-1.4560689999999999E-2</c:v>
                </c:pt>
                <c:pt idx="21031">
                  <c:v>-1.4526898999999999E-2</c:v>
                </c:pt>
                <c:pt idx="21032">
                  <c:v>-1.4493107E-2</c:v>
                </c:pt>
                <c:pt idx="21033">
                  <c:v>-1.4459315E-2</c:v>
                </c:pt>
                <c:pt idx="21034">
                  <c:v>-1.4425522E-2</c:v>
                </c:pt>
                <c:pt idx="21035">
                  <c:v>-1.4391727999999999E-2</c:v>
                </c:pt>
                <c:pt idx="21036">
                  <c:v>-1.4357933999999999E-2</c:v>
                </c:pt>
                <c:pt idx="21037">
                  <c:v>-1.4324139E-2</c:v>
                </c:pt>
                <c:pt idx="21038">
                  <c:v>-1.4290344E-2</c:v>
                </c:pt>
                <c:pt idx="21039">
                  <c:v>-1.4256548000000001E-2</c:v>
                </c:pt>
                <c:pt idx="21040">
                  <c:v>-1.4222751E-2</c:v>
                </c:pt>
                <c:pt idx="21041">
                  <c:v>-1.4188954E-2</c:v>
                </c:pt>
                <c:pt idx="21042">
                  <c:v>-1.4155156E-2</c:v>
                </c:pt>
                <c:pt idx="21043">
                  <c:v>-1.4121358000000001E-2</c:v>
                </c:pt>
                <c:pt idx="21044">
                  <c:v>-1.4087558999999999E-2</c:v>
                </c:pt>
                <c:pt idx="21045">
                  <c:v>-1.4053759000000001E-2</c:v>
                </c:pt>
                <c:pt idx="21046">
                  <c:v>-1.4019959E-2</c:v>
                </c:pt>
                <c:pt idx="21047">
                  <c:v>-1.3986159E-2</c:v>
                </c:pt>
                <c:pt idx="21048">
                  <c:v>-1.3952357E-2</c:v>
                </c:pt>
                <c:pt idx="21049">
                  <c:v>-1.3918555000000001E-2</c:v>
                </c:pt>
                <c:pt idx="21050">
                  <c:v>-1.3884753E-2</c:v>
                </c:pt>
                <c:pt idx="21051">
                  <c:v>-1.3850950000000001E-2</c:v>
                </c:pt>
                <c:pt idx="21052">
                  <c:v>-1.3817147E-2</c:v>
                </c:pt>
                <c:pt idx="21053">
                  <c:v>-1.3783342000000001E-2</c:v>
                </c:pt>
                <c:pt idx="21054">
                  <c:v>-1.3749538E-2</c:v>
                </c:pt>
                <c:pt idx="21055">
                  <c:v>-1.3715732E-2</c:v>
                </c:pt>
                <c:pt idx="21056">
                  <c:v>-1.3681927E-2</c:v>
                </c:pt>
                <c:pt idx="21057">
                  <c:v>-1.364812E-2</c:v>
                </c:pt>
                <c:pt idx="21058">
                  <c:v>-1.3614312999999999E-2</c:v>
                </c:pt>
                <c:pt idx="21059">
                  <c:v>-1.3580505999999999E-2</c:v>
                </c:pt>
                <c:pt idx="21060">
                  <c:v>-1.3546697999999999E-2</c:v>
                </c:pt>
                <c:pt idx="21061">
                  <c:v>-1.3512889E-2</c:v>
                </c:pt>
                <c:pt idx="21062">
                  <c:v>-1.3479079999999999E-2</c:v>
                </c:pt>
                <c:pt idx="21063">
                  <c:v>-1.344527E-2</c:v>
                </c:pt>
                <c:pt idx="21064">
                  <c:v>-1.341146E-2</c:v>
                </c:pt>
                <c:pt idx="21065">
                  <c:v>-1.3377649E-2</c:v>
                </c:pt>
                <c:pt idx="21066">
                  <c:v>-1.3343837000000001E-2</c:v>
                </c:pt>
                <c:pt idx="21067">
                  <c:v>-1.3310025E-2</c:v>
                </c:pt>
                <c:pt idx="21068">
                  <c:v>-1.3276213E-2</c:v>
                </c:pt>
                <c:pt idx="21069">
                  <c:v>-1.32424E-2</c:v>
                </c:pt>
                <c:pt idx="21070">
                  <c:v>-1.3208586E-2</c:v>
                </c:pt>
                <c:pt idx="21071">
                  <c:v>-1.3174772E-2</c:v>
                </c:pt>
                <c:pt idx="21072">
                  <c:v>-1.3140957E-2</c:v>
                </c:pt>
                <c:pt idx="21073">
                  <c:v>-1.3107142E-2</c:v>
                </c:pt>
                <c:pt idx="21074">
                  <c:v>-1.3073326E-2</c:v>
                </c:pt>
                <c:pt idx="21075">
                  <c:v>-1.3039508999999999E-2</c:v>
                </c:pt>
                <c:pt idx="21076">
                  <c:v>-1.3005691999999999E-2</c:v>
                </c:pt>
                <c:pt idx="21077">
                  <c:v>-1.2971875000000001E-2</c:v>
                </c:pt>
                <c:pt idx="21078">
                  <c:v>-1.2938056999999999E-2</c:v>
                </c:pt>
                <c:pt idx="21079">
                  <c:v>-1.2904238E-2</c:v>
                </c:pt>
                <c:pt idx="21080">
                  <c:v>-1.2870418999999999E-2</c:v>
                </c:pt>
                <c:pt idx="21081">
                  <c:v>-1.28366E-2</c:v>
                </c:pt>
                <c:pt idx="21082">
                  <c:v>-1.280278E-2</c:v>
                </c:pt>
                <c:pt idx="21083">
                  <c:v>-1.2768959E-2</c:v>
                </c:pt>
                <c:pt idx="21084">
                  <c:v>-1.2735138E-2</c:v>
                </c:pt>
                <c:pt idx="21085">
                  <c:v>-1.2701316000000001E-2</c:v>
                </c:pt>
                <c:pt idx="21086">
                  <c:v>-1.2667494E-2</c:v>
                </c:pt>
                <c:pt idx="21087">
                  <c:v>-1.2633671000000001E-2</c:v>
                </c:pt>
                <c:pt idx="21088">
                  <c:v>-1.2599848E-2</c:v>
                </c:pt>
                <c:pt idx="21089">
                  <c:v>-1.2566024E-2</c:v>
                </c:pt>
                <c:pt idx="21090">
                  <c:v>-1.25322E-2</c:v>
                </c:pt>
                <c:pt idx="21091">
                  <c:v>-1.2498375000000001E-2</c:v>
                </c:pt>
                <c:pt idx="21092">
                  <c:v>-1.2464549E-2</c:v>
                </c:pt>
                <c:pt idx="21093">
                  <c:v>-1.2430722999999999E-2</c:v>
                </c:pt>
                <c:pt idx="21094">
                  <c:v>-1.2396897E-2</c:v>
                </c:pt>
                <c:pt idx="21095">
                  <c:v>-1.236307E-2</c:v>
                </c:pt>
                <c:pt idx="21096">
                  <c:v>-1.2329242000000001E-2</c:v>
                </c:pt>
                <c:pt idx="21097">
                  <c:v>-1.2295415000000001E-2</c:v>
                </c:pt>
                <c:pt idx="21098">
                  <c:v>-1.2261586E-2</c:v>
                </c:pt>
                <c:pt idx="21099">
                  <c:v>-1.2227757000000001E-2</c:v>
                </c:pt>
                <c:pt idx="21100">
                  <c:v>-1.2193928E-2</c:v>
                </c:pt>
                <c:pt idx="21101">
                  <c:v>-1.2160097999999999E-2</c:v>
                </c:pt>
                <c:pt idx="21102">
                  <c:v>-1.2126267E-2</c:v>
                </c:pt>
                <c:pt idx="21103">
                  <c:v>-1.2092436E-2</c:v>
                </c:pt>
                <c:pt idx="21104">
                  <c:v>-1.2058605E-2</c:v>
                </c:pt>
                <c:pt idx="21105">
                  <c:v>-1.2024773000000001E-2</c:v>
                </c:pt>
                <c:pt idx="21106">
                  <c:v>-1.199094E-2</c:v>
                </c:pt>
                <c:pt idx="21107">
                  <c:v>-1.1957107E-2</c:v>
                </c:pt>
                <c:pt idx="21108">
                  <c:v>-1.1923273999999999E-2</c:v>
                </c:pt>
                <c:pt idx="21109">
                  <c:v>-1.1889439999999999E-2</c:v>
                </c:pt>
                <c:pt idx="21110">
                  <c:v>-1.1855605E-2</c:v>
                </c:pt>
                <c:pt idx="21111">
                  <c:v>-1.1821770000000001E-2</c:v>
                </c:pt>
                <c:pt idx="21112">
                  <c:v>-1.1787934999999999E-2</c:v>
                </c:pt>
                <c:pt idx="21113">
                  <c:v>-1.1754099E-2</c:v>
                </c:pt>
                <c:pt idx="21114">
                  <c:v>-1.1720262E-2</c:v>
                </c:pt>
                <c:pt idx="21115">
                  <c:v>-1.1686426E-2</c:v>
                </c:pt>
                <c:pt idx="21116">
                  <c:v>-1.1652588E-2</c:v>
                </c:pt>
                <c:pt idx="21117">
                  <c:v>-1.1618750000000001E-2</c:v>
                </c:pt>
                <c:pt idx="21118">
                  <c:v>-1.1584911999999999E-2</c:v>
                </c:pt>
                <c:pt idx="21119">
                  <c:v>-1.1551073E-2</c:v>
                </c:pt>
                <c:pt idx="21120">
                  <c:v>-1.1517233E-2</c:v>
                </c:pt>
                <c:pt idx="21121">
                  <c:v>-1.1483393999999999E-2</c:v>
                </c:pt>
                <c:pt idx="21122">
                  <c:v>-1.1449552999999999E-2</c:v>
                </c:pt>
                <c:pt idx="21123">
                  <c:v>-1.1415712999999999E-2</c:v>
                </c:pt>
                <c:pt idx="21124">
                  <c:v>-1.1381871E-2</c:v>
                </c:pt>
                <c:pt idx="21125">
                  <c:v>-1.134803E-2</c:v>
                </c:pt>
                <c:pt idx="21126">
                  <c:v>-1.1314187E-2</c:v>
                </c:pt>
                <c:pt idx="21127">
                  <c:v>-1.1280345000000001E-2</c:v>
                </c:pt>
                <c:pt idx="21128">
                  <c:v>-1.1246502E-2</c:v>
                </c:pt>
                <c:pt idx="21129">
                  <c:v>-1.1212658E-2</c:v>
                </c:pt>
                <c:pt idx="21130">
                  <c:v>-1.1178814E-2</c:v>
                </c:pt>
                <c:pt idx="21131">
                  <c:v>-1.1144968999999999E-2</c:v>
                </c:pt>
                <c:pt idx="21132">
                  <c:v>-1.1111124999999999E-2</c:v>
                </c:pt>
                <c:pt idx="21133">
                  <c:v>-1.1077279000000001E-2</c:v>
                </c:pt>
                <c:pt idx="21134">
                  <c:v>-1.1043433E-2</c:v>
                </c:pt>
                <c:pt idx="21135">
                  <c:v>-1.1009586999999999E-2</c:v>
                </c:pt>
                <c:pt idx="21136">
                  <c:v>-1.0975739999999999E-2</c:v>
                </c:pt>
                <c:pt idx="21137">
                  <c:v>-1.0941892999999999E-2</c:v>
                </c:pt>
                <c:pt idx="21138">
                  <c:v>-1.0908045E-2</c:v>
                </c:pt>
                <c:pt idx="21139">
                  <c:v>-1.0874197E-2</c:v>
                </c:pt>
                <c:pt idx="21140">
                  <c:v>-1.0840348E-2</c:v>
                </c:pt>
                <c:pt idx="21141">
                  <c:v>-1.0806499000000001E-2</c:v>
                </c:pt>
                <c:pt idx="21142">
                  <c:v>-1.077265E-2</c:v>
                </c:pt>
                <c:pt idx="21143">
                  <c:v>-1.0738799E-2</c:v>
                </c:pt>
                <c:pt idx="21144">
                  <c:v>-1.0704949E-2</c:v>
                </c:pt>
                <c:pt idx="21145">
                  <c:v>-1.0671098E-2</c:v>
                </c:pt>
                <c:pt idx="21146">
                  <c:v>-1.0637247000000001E-2</c:v>
                </c:pt>
                <c:pt idx="21147">
                  <c:v>-1.0603395E-2</c:v>
                </c:pt>
                <c:pt idx="21148">
                  <c:v>-1.0569543000000001E-2</c:v>
                </c:pt>
                <c:pt idx="21149">
                  <c:v>-1.053569E-2</c:v>
                </c:pt>
                <c:pt idx="21150">
                  <c:v>-1.0501837E-2</c:v>
                </c:pt>
                <c:pt idx="21151">
                  <c:v>-1.0467984E-2</c:v>
                </c:pt>
                <c:pt idx="21152">
                  <c:v>-1.043413E-2</c:v>
                </c:pt>
                <c:pt idx="21153">
                  <c:v>-1.0400275E-2</c:v>
                </c:pt>
                <c:pt idx="21154">
                  <c:v>-1.0366419999999999E-2</c:v>
                </c:pt>
                <c:pt idx="21155">
                  <c:v>-1.0332565E-2</c:v>
                </c:pt>
                <c:pt idx="21156">
                  <c:v>-1.0298710000000001E-2</c:v>
                </c:pt>
                <c:pt idx="21157">
                  <c:v>-1.0264853000000001E-2</c:v>
                </c:pt>
                <c:pt idx="21158">
                  <c:v>-1.0230997E-2</c:v>
                </c:pt>
                <c:pt idx="21159">
                  <c:v>-1.019714E-2</c:v>
                </c:pt>
                <c:pt idx="21160">
                  <c:v>-1.0163283E-2</c:v>
                </c:pt>
                <c:pt idx="21161">
                  <c:v>-1.0129424999999999E-2</c:v>
                </c:pt>
                <c:pt idx="21162">
                  <c:v>-1.0095567E-2</c:v>
                </c:pt>
                <c:pt idx="21163">
                  <c:v>-1.0061708000000001E-2</c:v>
                </c:pt>
                <c:pt idx="21164">
                  <c:v>-1.0027849E-2</c:v>
                </c:pt>
                <c:pt idx="21165">
                  <c:v>-9.9939899999999995E-3</c:v>
                </c:pt>
                <c:pt idx="21166">
                  <c:v>-9.9601299999999993E-3</c:v>
                </c:pt>
                <c:pt idx="21167">
                  <c:v>-9.9262689999999997E-3</c:v>
                </c:pt>
                <c:pt idx="21168">
                  <c:v>-9.8924080000000001E-3</c:v>
                </c:pt>
                <c:pt idx="21169">
                  <c:v>-9.8585470000000005E-3</c:v>
                </c:pt>
                <c:pt idx="21170">
                  <c:v>-9.8246859999999991E-3</c:v>
                </c:pt>
                <c:pt idx="21171">
                  <c:v>-9.7908240000000001E-3</c:v>
                </c:pt>
                <c:pt idx="21172">
                  <c:v>-9.7569609999999998E-3</c:v>
                </c:pt>
                <c:pt idx="21173">
                  <c:v>-9.7230990000000007E-3</c:v>
                </c:pt>
                <c:pt idx="21174">
                  <c:v>-9.6892360000000004E-3</c:v>
                </c:pt>
                <c:pt idx="21175">
                  <c:v>-9.6553720000000006E-3</c:v>
                </c:pt>
                <c:pt idx="21176">
                  <c:v>-9.6215080000000008E-3</c:v>
                </c:pt>
                <c:pt idx="21177">
                  <c:v>-9.5876439999999993E-3</c:v>
                </c:pt>
                <c:pt idx="21178">
                  <c:v>-9.5537790000000001E-3</c:v>
                </c:pt>
                <c:pt idx="21179">
                  <c:v>-9.5199140000000008E-3</c:v>
                </c:pt>
                <c:pt idx="21180">
                  <c:v>-9.4860480000000004E-3</c:v>
                </c:pt>
                <c:pt idx="21181">
                  <c:v>-9.4521819999999999E-3</c:v>
                </c:pt>
                <c:pt idx="21182">
                  <c:v>-9.4183159999999995E-3</c:v>
                </c:pt>
                <c:pt idx="21183">
                  <c:v>-9.3844489999999996E-3</c:v>
                </c:pt>
                <c:pt idx="21184">
                  <c:v>-9.3505819999999996E-3</c:v>
                </c:pt>
                <c:pt idx="21185">
                  <c:v>-9.3167149999999997E-3</c:v>
                </c:pt>
                <c:pt idx="21186">
                  <c:v>-9.2828470000000003E-3</c:v>
                </c:pt>
                <c:pt idx="21187">
                  <c:v>-9.2489779999999997E-3</c:v>
                </c:pt>
                <c:pt idx="21188">
                  <c:v>-9.2151100000000003E-3</c:v>
                </c:pt>
                <c:pt idx="21189">
                  <c:v>-9.1812409999999997E-3</c:v>
                </c:pt>
                <c:pt idx="21190">
                  <c:v>-9.1473709999999996E-3</c:v>
                </c:pt>
                <c:pt idx="21191">
                  <c:v>-9.1135009999999995E-3</c:v>
                </c:pt>
                <c:pt idx="21192">
                  <c:v>-9.0796309999999995E-3</c:v>
                </c:pt>
                <c:pt idx="21193">
                  <c:v>-9.0457609999999994E-3</c:v>
                </c:pt>
                <c:pt idx="21194">
                  <c:v>-9.0118899999999998E-3</c:v>
                </c:pt>
                <c:pt idx="21195">
                  <c:v>-8.9780180000000008E-3</c:v>
                </c:pt>
                <c:pt idx="21196">
                  <c:v>-8.9441469999999995E-3</c:v>
                </c:pt>
                <c:pt idx="21197">
                  <c:v>-8.9102750000000005E-3</c:v>
                </c:pt>
                <c:pt idx="21198">
                  <c:v>-8.8764020000000003E-3</c:v>
                </c:pt>
                <c:pt idx="21199">
                  <c:v>-8.842529E-3</c:v>
                </c:pt>
                <c:pt idx="21200">
                  <c:v>-8.8086559999999998E-3</c:v>
                </c:pt>
                <c:pt idx="21201">
                  <c:v>-8.7747829999999995E-3</c:v>
                </c:pt>
                <c:pt idx="21202">
                  <c:v>-8.7409089999999998E-3</c:v>
                </c:pt>
                <c:pt idx="21203">
                  <c:v>-8.7070340000000006E-3</c:v>
                </c:pt>
                <c:pt idx="21204">
                  <c:v>-8.6731599999999992E-3</c:v>
                </c:pt>
                <c:pt idx="21205">
                  <c:v>-8.639285E-3</c:v>
                </c:pt>
                <c:pt idx="21206">
                  <c:v>-8.6054089999999996E-3</c:v>
                </c:pt>
                <c:pt idx="21207">
                  <c:v>-8.5715340000000004E-3</c:v>
                </c:pt>
                <c:pt idx="21208">
                  <c:v>-8.5376580000000001E-3</c:v>
                </c:pt>
                <c:pt idx="21209">
                  <c:v>-8.5037810000000002E-3</c:v>
                </c:pt>
                <c:pt idx="21210">
                  <c:v>-8.4699040000000003E-3</c:v>
                </c:pt>
                <c:pt idx="21211">
                  <c:v>-8.4360270000000005E-3</c:v>
                </c:pt>
                <c:pt idx="21212">
                  <c:v>-8.4021500000000006E-3</c:v>
                </c:pt>
                <c:pt idx="21213">
                  <c:v>-8.3682719999999995E-3</c:v>
                </c:pt>
                <c:pt idx="21214">
                  <c:v>-8.3343940000000002E-3</c:v>
                </c:pt>
                <c:pt idx="21215">
                  <c:v>-8.3005149999999996E-3</c:v>
                </c:pt>
                <c:pt idx="21216">
                  <c:v>-8.2666360000000008E-3</c:v>
                </c:pt>
                <c:pt idx="21217">
                  <c:v>-8.2327570000000003E-3</c:v>
                </c:pt>
                <c:pt idx="21218">
                  <c:v>-8.1988779999999997E-3</c:v>
                </c:pt>
                <c:pt idx="21219">
                  <c:v>-8.1649979999999997E-3</c:v>
                </c:pt>
                <c:pt idx="21220">
                  <c:v>-8.1311170000000002E-3</c:v>
                </c:pt>
                <c:pt idx="21221">
                  <c:v>-8.0972370000000002E-3</c:v>
                </c:pt>
                <c:pt idx="21222">
                  <c:v>-8.0633560000000007E-3</c:v>
                </c:pt>
                <c:pt idx="21223">
                  <c:v>-8.0294749999999995E-3</c:v>
                </c:pt>
                <c:pt idx="21224">
                  <c:v>-7.9955930000000005E-3</c:v>
                </c:pt>
                <c:pt idx="21225">
                  <c:v>-7.9617109999999998E-3</c:v>
                </c:pt>
                <c:pt idx="21226">
                  <c:v>-7.9278290000000008E-3</c:v>
                </c:pt>
                <c:pt idx="21227">
                  <c:v>-7.8939460000000006E-3</c:v>
                </c:pt>
                <c:pt idx="21228">
                  <c:v>-7.8600639999999999E-3</c:v>
                </c:pt>
                <c:pt idx="21229">
                  <c:v>-7.8261800000000003E-3</c:v>
                </c:pt>
                <c:pt idx="21230">
                  <c:v>-7.7922970000000001E-3</c:v>
                </c:pt>
                <c:pt idx="21231">
                  <c:v>-7.7584129999999996E-3</c:v>
                </c:pt>
                <c:pt idx="21232">
                  <c:v>-7.7245289999999999E-3</c:v>
                </c:pt>
                <c:pt idx="21233">
                  <c:v>-7.690644E-3</c:v>
                </c:pt>
                <c:pt idx="21234">
                  <c:v>-7.656759E-3</c:v>
                </c:pt>
                <c:pt idx="21235">
                  <c:v>-7.622874E-3</c:v>
                </c:pt>
                <c:pt idx="21236">
                  <c:v>-7.588989E-3</c:v>
                </c:pt>
                <c:pt idx="21237">
                  <c:v>-7.5551029999999996E-3</c:v>
                </c:pt>
                <c:pt idx="21238">
                  <c:v>-7.5212170000000002E-3</c:v>
                </c:pt>
                <c:pt idx="21239">
                  <c:v>-7.4873300000000004E-3</c:v>
                </c:pt>
                <c:pt idx="21240">
                  <c:v>-7.4534429999999997E-3</c:v>
                </c:pt>
                <c:pt idx="21241">
                  <c:v>-7.4195559999999999E-3</c:v>
                </c:pt>
                <c:pt idx="21242">
                  <c:v>-7.3856690000000001E-3</c:v>
                </c:pt>
                <c:pt idx="21243">
                  <c:v>-7.3517809999999999E-3</c:v>
                </c:pt>
                <c:pt idx="21244">
                  <c:v>-7.3178929999999998E-3</c:v>
                </c:pt>
                <c:pt idx="21245">
                  <c:v>-7.2840049999999996E-3</c:v>
                </c:pt>
                <c:pt idx="21246">
                  <c:v>-7.2501170000000004E-3</c:v>
                </c:pt>
                <c:pt idx="21247">
                  <c:v>-7.2162279999999999E-3</c:v>
                </c:pt>
                <c:pt idx="21248">
                  <c:v>-7.1823390000000003E-3</c:v>
                </c:pt>
                <c:pt idx="21249">
                  <c:v>-7.1484490000000003E-3</c:v>
                </c:pt>
                <c:pt idx="21250">
                  <c:v>-7.1145590000000003E-3</c:v>
                </c:pt>
                <c:pt idx="21251">
                  <c:v>-7.0806690000000004E-3</c:v>
                </c:pt>
                <c:pt idx="21252">
                  <c:v>-7.0467790000000004E-3</c:v>
                </c:pt>
                <c:pt idx="21253">
                  <c:v>-7.0128880000000001E-3</c:v>
                </c:pt>
                <c:pt idx="21254">
                  <c:v>-6.9789969999999998E-3</c:v>
                </c:pt>
                <c:pt idx="21255">
                  <c:v>-6.9451060000000004E-3</c:v>
                </c:pt>
                <c:pt idx="21256">
                  <c:v>-6.9112139999999997E-3</c:v>
                </c:pt>
                <c:pt idx="21257">
                  <c:v>-6.8773230000000003E-3</c:v>
                </c:pt>
                <c:pt idx="21258">
                  <c:v>-6.8434309999999996E-3</c:v>
                </c:pt>
                <c:pt idx="21259">
                  <c:v>-6.8095380000000004E-3</c:v>
                </c:pt>
                <c:pt idx="21260">
                  <c:v>-6.7756450000000003E-3</c:v>
                </c:pt>
                <c:pt idx="21261">
                  <c:v>-6.7417529999999996E-3</c:v>
                </c:pt>
                <c:pt idx="21262">
                  <c:v>-6.707859E-3</c:v>
                </c:pt>
                <c:pt idx="21263">
                  <c:v>-6.6739659999999999E-3</c:v>
                </c:pt>
                <c:pt idx="21264">
                  <c:v>-6.6400720000000003E-3</c:v>
                </c:pt>
                <c:pt idx="21265">
                  <c:v>-6.6061779999999999E-3</c:v>
                </c:pt>
                <c:pt idx="21266">
                  <c:v>-6.5722829999999999E-3</c:v>
                </c:pt>
                <c:pt idx="21267">
                  <c:v>-6.5383890000000004E-3</c:v>
                </c:pt>
                <c:pt idx="21268">
                  <c:v>-6.5044940000000004E-3</c:v>
                </c:pt>
                <c:pt idx="21269">
                  <c:v>-6.4705989999999996E-3</c:v>
                </c:pt>
                <c:pt idx="21270">
                  <c:v>-6.4367030000000002E-3</c:v>
                </c:pt>
                <c:pt idx="21271">
                  <c:v>-6.4028080000000003E-3</c:v>
                </c:pt>
                <c:pt idx="21272">
                  <c:v>-6.368912E-3</c:v>
                </c:pt>
                <c:pt idx="21273">
                  <c:v>-6.3350150000000003E-3</c:v>
                </c:pt>
                <c:pt idx="21274">
                  <c:v>-6.301119E-3</c:v>
                </c:pt>
                <c:pt idx="21275">
                  <c:v>-6.2672220000000002E-3</c:v>
                </c:pt>
                <c:pt idx="21276">
                  <c:v>-6.2333249999999996E-3</c:v>
                </c:pt>
                <c:pt idx="21277">
                  <c:v>-6.1994279999999999E-3</c:v>
                </c:pt>
                <c:pt idx="21278">
                  <c:v>-6.1655299999999998E-3</c:v>
                </c:pt>
                <c:pt idx="21279">
                  <c:v>-6.1316319999999997E-3</c:v>
                </c:pt>
                <c:pt idx="21280">
                  <c:v>-6.0977339999999996E-3</c:v>
                </c:pt>
                <c:pt idx="21281">
                  <c:v>-6.0638360000000004E-3</c:v>
                </c:pt>
                <c:pt idx="21282">
                  <c:v>-6.0299380000000003E-3</c:v>
                </c:pt>
                <c:pt idx="21283">
                  <c:v>-5.9960389999999999E-3</c:v>
                </c:pt>
                <c:pt idx="21284">
                  <c:v>-5.9621400000000003E-3</c:v>
                </c:pt>
                <c:pt idx="21285">
                  <c:v>-5.9282400000000004E-3</c:v>
                </c:pt>
                <c:pt idx="21286">
                  <c:v>-5.894341E-3</c:v>
                </c:pt>
                <c:pt idx="21287">
                  <c:v>-5.8604410000000001E-3</c:v>
                </c:pt>
                <c:pt idx="21288">
                  <c:v>-5.8265410000000002E-3</c:v>
                </c:pt>
                <c:pt idx="21289">
                  <c:v>-5.7926399999999999E-3</c:v>
                </c:pt>
                <c:pt idx="21290">
                  <c:v>-5.75874E-3</c:v>
                </c:pt>
                <c:pt idx="21291">
                  <c:v>-5.7248389999999998E-3</c:v>
                </c:pt>
                <c:pt idx="21292">
                  <c:v>-5.6909380000000004E-3</c:v>
                </c:pt>
                <c:pt idx="21293">
                  <c:v>-5.6570370000000002E-3</c:v>
                </c:pt>
                <c:pt idx="21294">
                  <c:v>-5.6231349999999996E-3</c:v>
                </c:pt>
                <c:pt idx="21295">
                  <c:v>-5.5892340000000002E-3</c:v>
                </c:pt>
                <c:pt idx="21296">
                  <c:v>-5.5553319999999996E-3</c:v>
                </c:pt>
                <c:pt idx="21297">
                  <c:v>-5.5214289999999996E-3</c:v>
                </c:pt>
                <c:pt idx="21298">
                  <c:v>-5.4875269999999999E-3</c:v>
                </c:pt>
                <c:pt idx="21299">
                  <c:v>-5.4536239999999998E-3</c:v>
                </c:pt>
                <c:pt idx="21300">
                  <c:v>-5.4197220000000001E-3</c:v>
                </c:pt>
                <c:pt idx="21301">
                  <c:v>-5.3858179999999997E-3</c:v>
                </c:pt>
                <c:pt idx="21302">
                  <c:v>-5.3519149999999996E-3</c:v>
                </c:pt>
                <c:pt idx="21303">
                  <c:v>-5.3180120000000004E-3</c:v>
                </c:pt>
                <c:pt idx="21304">
                  <c:v>-5.284108E-3</c:v>
                </c:pt>
                <c:pt idx="21305">
                  <c:v>-5.2502039999999996E-3</c:v>
                </c:pt>
                <c:pt idx="21306">
                  <c:v>-5.2163000000000001E-3</c:v>
                </c:pt>
                <c:pt idx="21307">
                  <c:v>-5.1823950000000002E-3</c:v>
                </c:pt>
                <c:pt idx="21308">
                  <c:v>-5.1484900000000004E-3</c:v>
                </c:pt>
                <c:pt idx="21309">
                  <c:v>-5.114586E-3</c:v>
                </c:pt>
                <c:pt idx="21310">
                  <c:v>-5.0806810000000001E-3</c:v>
                </c:pt>
                <c:pt idx="21311">
                  <c:v>-5.0467749999999999E-3</c:v>
                </c:pt>
                <c:pt idx="21312">
                  <c:v>-5.01287E-3</c:v>
                </c:pt>
                <c:pt idx="21313">
                  <c:v>-4.9789639999999998E-3</c:v>
                </c:pt>
                <c:pt idx="21314">
                  <c:v>-4.9450579999999996E-3</c:v>
                </c:pt>
                <c:pt idx="21315">
                  <c:v>-4.9111520000000002E-3</c:v>
                </c:pt>
                <c:pt idx="21316">
                  <c:v>-4.8772449999999997E-3</c:v>
                </c:pt>
                <c:pt idx="21317">
                  <c:v>-4.8433390000000003E-3</c:v>
                </c:pt>
                <c:pt idx="21318">
                  <c:v>-4.8094319999999998E-3</c:v>
                </c:pt>
                <c:pt idx="21319">
                  <c:v>-4.7755250000000001E-3</c:v>
                </c:pt>
                <c:pt idx="21320">
                  <c:v>-4.7416180000000004E-3</c:v>
                </c:pt>
                <c:pt idx="21321">
                  <c:v>-4.7077109999999998E-3</c:v>
                </c:pt>
                <c:pt idx="21322">
                  <c:v>-4.6738029999999998E-3</c:v>
                </c:pt>
                <c:pt idx="21323">
                  <c:v>-4.6398960000000001E-3</c:v>
                </c:pt>
                <c:pt idx="21324">
                  <c:v>-4.6059880000000001E-3</c:v>
                </c:pt>
                <c:pt idx="21325">
                  <c:v>-4.5720789999999997E-3</c:v>
                </c:pt>
                <c:pt idx="21326">
                  <c:v>-4.5381709999999997E-3</c:v>
                </c:pt>
                <c:pt idx="21327">
                  <c:v>-4.5042629999999997E-3</c:v>
                </c:pt>
                <c:pt idx="21328">
                  <c:v>-4.4703540000000002E-3</c:v>
                </c:pt>
                <c:pt idx="21329">
                  <c:v>-4.4364449999999998E-3</c:v>
                </c:pt>
                <c:pt idx="21330">
                  <c:v>-4.4025360000000003E-3</c:v>
                </c:pt>
                <c:pt idx="21331">
                  <c:v>-4.3686269999999999E-3</c:v>
                </c:pt>
                <c:pt idx="21332">
                  <c:v>-4.3347170000000001E-3</c:v>
                </c:pt>
                <c:pt idx="21333">
                  <c:v>-4.3008079999999997E-3</c:v>
                </c:pt>
                <c:pt idx="21334">
                  <c:v>-4.2668979999999999E-3</c:v>
                </c:pt>
                <c:pt idx="21335">
                  <c:v>-4.232988E-3</c:v>
                </c:pt>
                <c:pt idx="21336">
                  <c:v>-4.1990780000000002E-3</c:v>
                </c:pt>
                <c:pt idx="21337">
                  <c:v>-4.165167E-3</c:v>
                </c:pt>
                <c:pt idx="21338">
                  <c:v>-4.1312570000000002E-3</c:v>
                </c:pt>
                <c:pt idx="21339">
                  <c:v>-4.097346E-3</c:v>
                </c:pt>
                <c:pt idx="21340">
                  <c:v>-4.0634349999999998E-3</c:v>
                </c:pt>
                <c:pt idx="21341">
                  <c:v>-4.0295239999999996E-3</c:v>
                </c:pt>
                <c:pt idx="21342">
                  <c:v>-3.9956130000000003E-3</c:v>
                </c:pt>
                <c:pt idx="21343">
                  <c:v>-3.9617020000000001E-3</c:v>
                </c:pt>
                <c:pt idx="21344">
                  <c:v>-3.9277899999999996E-3</c:v>
                </c:pt>
                <c:pt idx="21345">
                  <c:v>-3.8938789999999998E-3</c:v>
                </c:pt>
                <c:pt idx="21346">
                  <c:v>-3.8599670000000002E-3</c:v>
                </c:pt>
                <c:pt idx="21347">
                  <c:v>-3.8260550000000001E-3</c:v>
                </c:pt>
                <c:pt idx="21348">
                  <c:v>-3.792143E-3</c:v>
                </c:pt>
                <c:pt idx="21349">
                  <c:v>-3.75823E-3</c:v>
                </c:pt>
                <c:pt idx="21350">
                  <c:v>-3.7243179999999999E-3</c:v>
                </c:pt>
                <c:pt idx="21351">
                  <c:v>-3.6904049999999999E-3</c:v>
                </c:pt>
                <c:pt idx="21352">
                  <c:v>-3.6564919999999999E-3</c:v>
                </c:pt>
                <c:pt idx="21353">
                  <c:v>-3.6225789999999999E-3</c:v>
                </c:pt>
                <c:pt idx="21354">
                  <c:v>-3.5886659999999999E-3</c:v>
                </c:pt>
                <c:pt idx="21355">
                  <c:v>-3.5547529999999999E-3</c:v>
                </c:pt>
                <c:pt idx="21356">
                  <c:v>-3.5208399999999999E-3</c:v>
                </c:pt>
                <c:pt idx="21357">
                  <c:v>-3.486926E-3</c:v>
                </c:pt>
                <c:pt idx="21358">
                  <c:v>-3.4530120000000001E-3</c:v>
                </c:pt>
                <c:pt idx="21359">
                  <c:v>-3.4190980000000002E-3</c:v>
                </c:pt>
                <c:pt idx="21360">
                  <c:v>-3.3851839999999998E-3</c:v>
                </c:pt>
                <c:pt idx="21361">
                  <c:v>-3.3512699999999999E-3</c:v>
                </c:pt>
                <c:pt idx="21362">
                  <c:v>-3.317356E-3</c:v>
                </c:pt>
                <c:pt idx="21363">
                  <c:v>-3.2834420000000001E-3</c:v>
                </c:pt>
                <c:pt idx="21364">
                  <c:v>-3.2495269999999999E-3</c:v>
                </c:pt>
                <c:pt idx="21365">
                  <c:v>-3.2156120000000001E-3</c:v>
                </c:pt>
                <c:pt idx="21366">
                  <c:v>-3.1816980000000002E-3</c:v>
                </c:pt>
                <c:pt idx="21367">
                  <c:v>-3.1477829999999999E-3</c:v>
                </c:pt>
                <c:pt idx="21368">
                  <c:v>-3.1138680000000001E-3</c:v>
                </c:pt>
                <c:pt idx="21369">
                  <c:v>-3.079952E-3</c:v>
                </c:pt>
                <c:pt idx="21370">
                  <c:v>-3.0460370000000001E-3</c:v>
                </c:pt>
                <c:pt idx="21371">
                  <c:v>-3.0121219999999999E-3</c:v>
                </c:pt>
                <c:pt idx="21372">
                  <c:v>-2.9782060000000002E-3</c:v>
                </c:pt>
                <c:pt idx="21373">
                  <c:v>-2.94429E-3</c:v>
                </c:pt>
                <c:pt idx="21374">
                  <c:v>-2.9103739999999999E-3</c:v>
                </c:pt>
                <c:pt idx="21375">
                  <c:v>-2.8764580000000001E-3</c:v>
                </c:pt>
                <c:pt idx="21376">
                  <c:v>-2.842542E-3</c:v>
                </c:pt>
                <c:pt idx="21377">
                  <c:v>-2.8086259999999998E-3</c:v>
                </c:pt>
                <c:pt idx="21378">
                  <c:v>-2.7747100000000001E-3</c:v>
                </c:pt>
                <c:pt idx="21379">
                  <c:v>-2.740793E-3</c:v>
                </c:pt>
                <c:pt idx="21380">
                  <c:v>-2.7068769999999999E-3</c:v>
                </c:pt>
                <c:pt idx="21381">
                  <c:v>-2.6729599999999998E-3</c:v>
                </c:pt>
                <c:pt idx="21382">
                  <c:v>-2.6390430000000002E-3</c:v>
                </c:pt>
                <c:pt idx="21383">
                  <c:v>-2.6051260000000001E-3</c:v>
                </c:pt>
                <c:pt idx="21384">
                  <c:v>-2.5712090000000001E-3</c:v>
                </c:pt>
                <c:pt idx="21385">
                  <c:v>-2.537292E-3</c:v>
                </c:pt>
                <c:pt idx="21386">
                  <c:v>-2.503375E-3</c:v>
                </c:pt>
                <c:pt idx="21387">
                  <c:v>-2.469457E-3</c:v>
                </c:pt>
                <c:pt idx="21388">
                  <c:v>-2.4355399999999999E-3</c:v>
                </c:pt>
                <c:pt idx="21389">
                  <c:v>-2.401622E-3</c:v>
                </c:pt>
                <c:pt idx="21390">
                  <c:v>-2.3677049999999999E-3</c:v>
                </c:pt>
                <c:pt idx="21391">
                  <c:v>-2.3337869999999999E-3</c:v>
                </c:pt>
                <c:pt idx="21392">
                  <c:v>-2.299869E-3</c:v>
                </c:pt>
                <c:pt idx="21393">
                  <c:v>-2.265951E-3</c:v>
                </c:pt>
                <c:pt idx="21394">
                  <c:v>-2.232033E-3</c:v>
                </c:pt>
                <c:pt idx="21395">
                  <c:v>-2.1981150000000001E-3</c:v>
                </c:pt>
                <c:pt idx="21396">
                  <c:v>-2.1641970000000001E-3</c:v>
                </c:pt>
                <c:pt idx="21397">
                  <c:v>-2.1302790000000001E-3</c:v>
                </c:pt>
                <c:pt idx="21398">
                  <c:v>-2.0963599999999998E-3</c:v>
                </c:pt>
                <c:pt idx="21399">
                  <c:v>-2.0624419999999998E-3</c:v>
                </c:pt>
                <c:pt idx="21400">
                  <c:v>-2.028523E-3</c:v>
                </c:pt>
                <c:pt idx="21401">
                  <c:v>-1.9946040000000001E-3</c:v>
                </c:pt>
                <c:pt idx="21402">
                  <c:v>-1.9606860000000001E-3</c:v>
                </c:pt>
                <c:pt idx="21403">
                  <c:v>-1.926767E-3</c:v>
                </c:pt>
                <c:pt idx="21404">
                  <c:v>-1.8928479999999999E-3</c:v>
                </c:pt>
                <c:pt idx="21405">
                  <c:v>-1.8589290000000001E-3</c:v>
                </c:pt>
                <c:pt idx="21406">
                  <c:v>-1.82501E-3</c:v>
                </c:pt>
                <c:pt idx="21407">
                  <c:v>-1.79109E-3</c:v>
                </c:pt>
                <c:pt idx="21408">
                  <c:v>-1.7571710000000001E-3</c:v>
                </c:pt>
                <c:pt idx="21409">
                  <c:v>-1.723252E-3</c:v>
                </c:pt>
                <c:pt idx="21410">
                  <c:v>-1.6893329999999999E-3</c:v>
                </c:pt>
                <c:pt idx="21411">
                  <c:v>-1.6554129999999999E-3</c:v>
                </c:pt>
                <c:pt idx="21412">
                  <c:v>-1.621494E-3</c:v>
                </c:pt>
                <c:pt idx="21413">
                  <c:v>-1.587574E-3</c:v>
                </c:pt>
                <c:pt idx="21414">
                  <c:v>-1.553654E-3</c:v>
                </c:pt>
                <c:pt idx="21415">
                  <c:v>-1.5197349999999999E-3</c:v>
                </c:pt>
                <c:pt idx="21416">
                  <c:v>-1.4858149999999999E-3</c:v>
                </c:pt>
                <c:pt idx="21417">
                  <c:v>-1.4518949999999999E-3</c:v>
                </c:pt>
                <c:pt idx="21418">
                  <c:v>-1.4179749999999999E-3</c:v>
                </c:pt>
                <c:pt idx="21419">
                  <c:v>-1.3840549999999999E-3</c:v>
                </c:pt>
                <c:pt idx="21420">
                  <c:v>-1.3501349999999999E-3</c:v>
                </c:pt>
                <c:pt idx="21421">
                  <c:v>-1.3162149999999999E-3</c:v>
                </c:pt>
                <c:pt idx="21422">
                  <c:v>-1.2822949999999999E-3</c:v>
                </c:pt>
                <c:pt idx="21423">
                  <c:v>-1.248374E-3</c:v>
                </c:pt>
                <c:pt idx="21424">
                  <c:v>-1.214454E-3</c:v>
                </c:pt>
                <c:pt idx="21425">
                  <c:v>-1.180534E-3</c:v>
                </c:pt>
                <c:pt idx="21426">
                  <c:v>-1.146614E-3</c:v>
                </c:pt>
                <c:pt idx="21427">
                  <c:v>-1.1126930000000001E-3</c:v>
                </c:pt>
                <c:pt idx="21428">
                  <c:v>-1.0787730000000001E-3</c:v>
                </c:pt>
                <c:pt idx="21429">
                  <c:v>-1.044852E-3</c:v>
                </c:pt>
                <c:pt idx="21430">
                  <c:v>-1.010932E-3</c:v>
                </c:pt>
                <c:pt idx="21431">
                  <c:v>-9.7701100000000007E-4</c:v>
                </c:pt>
                <c:pt idx="21432">
                  <c:v>-9.4309000000000005E-4</c:v>
                </c:pt>
                <c:pt idx="21433">
                  <c:v>-9.0916900000000004E-4</c:v>
                </c:pt>
                <c:pt idx="21434">
                  <c:v>-8.7524900000000004E-4</c:v>
                </c:pt>
                <c:pt idx="21435">
                  <c:v>-8.4132800000000002E-4</c:v>
                </c:pt>
                <c:pt idx="21436">
                  <c:v>-8.07407E-4</c:v>
                </c:pt>
                <c:pt idx="21437">
                  <c:v>-7.7348599999999999E-4</c:v>
                </c:pt>
                <c:pt idx="21438">
                  <c:v>-7.3956499999999997E-4</c:v>
                </c:pt>
                <c:pt idx="21439">
                  <c:v>-7.0564399999999995E-4</c:v>
                </c:pt>
                <c:pt idx="21440">
                  <c:v>-6.7172300000000005E-4</c:v>
                </c:pt>
                <c:pt idx="21441">
                  <c:v>-6.3780200000000003E-4</c:v>
                </c:pt>
                <c:pt idx="21442">
                  <c:v>-6.0388100000000001E-4</c:v>
                </c:pt>
                <c:pt idx="21443">
                  <c:v>-5.6996E-4</c:v>
                </c:pt>
                <c:pt idx="21444">
                  <c:v>-5.3603899999999998E-4</c:v>
                </c:pt>
                <c:pt idx="21445">
                  <c:v>-5.0211799999999997E-4</c:v>
                </c:pt>
                <c:pt idx="21446">
                  <c:v>-4.68197E-4</c:v>
                </c:pt>
                <c:pt idx="21447">
                  <c:v>-4.3427599999999999E-4</c:v>
                </c:pt>
                <c:pt idx="21448">
                  <c:v>-4.0035500000000003E-4</c:v>
                </c:pt>
                <c:pt idx="21449">
                  <c:v>-3.6643400000000001E-4</c:v>
                </c:pt>
                <c:pt idx="21450">
                  <c:v>-3.3251299999999999E-4</c:v>
                </c:pt>
                <c:pt idx="21451">
                  <c:v>-2.9859100000000001E-4</c:v>
                </c:pt>
                <c:pt idx="21452">
                  <c:v>-2.6467E-4</c:v>
                </c:pt>
                <c:pt idx="21453">
                  <c:v>-2.3074900000000001E-4</c:v>
                </c:pt>
                <c:pt idx="21454">
                  <c:v>-1.9682799999999999E-4</c:v>
                </c:pt>
                <c:pt idx="21455">
                  <c:v>-1.6290599999999999E-4</c:v>
                </c:pt>
                <c:pt idx="21456">
                  <c:v>-1.28985E-4</c:v>
                </c:pt>
                <c:pt idx="21457">
                  <c:v>-9.5099999999999994E-5</c:v>
                </c:pt>
                <c:pt idx="21458">
                  <c:v>-6.1099999999999994E-5</c:v>
                </c:pt>
                <c:pt idx="21459">
                  <c:v>-2.72E-5</c:v>
                </c:pt>
                <c:pt idx="21460">
                  <c:v>6.7000000000000002E-6</c:v>
                </c:pt>
                <c:pt idx="21461">
                  <c:v>4.0599999999999998E-5</c:v>
                </c:pt>
                <c:pt idx="21462">
                  <c:v>7.4499999999999995E-5</c:v>
                </c:pt>
                <c:pt idx="21463">
                  <c:v>1.08464E-4</c:v>
                </c:pt>
                <c:pt idx="21464">
                  <c:v>1.42385E-4</c:v>
                </c:pt>
                <c:pt idx="21465">
                  <c:v>1.76307E-4</c:v>
                </c:pt>
                <c:pt idx="21466">
                  <c:v>2.1022799999999999E-4</c:v>
                </c:pt>
                <c:pt idx="21467">
                  <c:v>2.4414899999999998E-4</c:v>
                </c:pt>
                <c:pt idx="21468">
                  <c:v>2.7807E-4</c:v>
                </c:pt>
                <c:pt idx="21469">
                  <c:v>3.1199199999999998E-4</c:v>
                </c:pt>
                <c:pt idx="21470">
                  <c:v>3.4591299999999999E-4</c:v>
                </c:pt>
                <c:pt idx="21471">
                  <c:v>3.7983400000000001E-4</c:v>
                </c:pt>
                <c:pt idx="21472">
                  <c:v>4.1375500000000003E-4</c:v>
                </c:pt>
                <c:pt idx="21473">
                  <c:v>4.47677E-4</c:v>
                </c:pt>
                <c:pt idx="21474">
                  <c:v>4.8159800000000002E-4</c:v>
                </c:pt>
                <c:pt idx="21475">
                  <c:v>5.1551899999999998E-4</c:v>
                </c:pt>
                <c:pt idx="21476">
                  <c:v>5.4944E-4</c:v>
                </c:pt>
                <c:pt idx="21477">
                  <c:v>5.8336100000000001E-4</c:v>
                </c:pt>
                <c:pt idx="21478">
                  <c:v>6.1728200000000003E-4</c:v>
                </c:pt>
                <c:pt idx="21479">
                  <c:v>6.5120399999999995E-4</c:v>
                </c:pt>
                <c:pt idx="21480">
                  <c:v>6.8512499999999997E-4</c:v>
                </c:pt>
                <c:pt idx="21481">
                  <c:v>7.1904599999999999E-4</c:v>
                </c:pt>
                <c:pt idx="21482">
                  <c:v>7.52967E-4</c:v>
                </c:pt>
                <c:pt idx="21483">
                  <c:v>7.8688800000000002E-4</c:v>
                </c:pt>
                <c:pt idx="21484">
                  <c:v>8.2080900000000004E-4</c:v>
                </c:pt>
                <c:pt idx="21485">
                  <c:v>8.5473000000000005E-4</c:v>
                </c:pt>
                <c:pt idx="21486">
                  <c:v>8.8865000000000005E-4</c:v>
                </c:pt>
                <c:pt idx="21487">
                  <c:v>9.2257099999999996E-4</c:v>
                </c:pt>
                <c:pt idx="21488">
                  <c:v>9.5649199999999998E-4</c:v>
                </c:pt>
                <c:pt idx="21489">
                  <c:v>9.904130000000001E-4</c:v>
                </c:pt>
                <c:pt idx="21490">
                  <c:v>1.024334E-3</c:v>
                </c:pt>
                <c:pt idx="21491">
                  <c:v>1.058254E-3</c:v>
                </c:pt>
                <c:pt idx="21492">
                  <c:v>1.0921749999999999E-3</c:v>
                </c:pt>
                <c:pt idx="21493">
                  <c:v>1.126096E-3</c:v>
                </c:pt>
                <c:pt idx="21494">
                  <c:v>1.160016E-3</c:v>
                </c:pt>
                <c:pt idx="21495">
                  <c:v>1.1939369999999999E-3</c:v>
                </c:pt>
                <c:pt idx="21496">
                  <c:v>1.227857E-3</c:v>
                </c:pt>
                <c:pt idx="21497">
                  <c:v>1.2617780000000001E-3</c:v>
                </c:pt>
                <c:pt idx="21498">
                  <c:v>1.2956980000000001E-3</c:v>
                </c:pt>
                <c:pt idx="21499">
                  <c:v>1.3296180000000001E-3</c:v>
                </c:pt>
                <c:pt idx="21500">
                  <c:v>1.363539E-3</c:v>
                </c:pt>
                <c:pt idx="21501">
                  <c:v>1.397459E-3</c:v>
                </c:pt>
                <c:pt idx="21502">
                  <c:v>1.431379E-3</c:v>
                </c:pt>
                <c:pt idx="21503">
                  <c:v>1.465299E-3</c:v>
                </c:pt>
                <c:pt idx="21504">
                  <c:v>1.499219E-3</c:v>
                </c:pt>
                <c:pt idx="21505">
                  <c:v>1.533139E-3</c:v>
                </c:pt>
                <c:pt idx="21506">
                  <c:v>1.567059E-3</c:v>
                </c:pt>
                <c:pt idx="21507">
                  <c:v>1.600979E-3</c:v>
                </c:pt>
                <c:pt idx="21508">
                  <c:v>1.634899E-3</c:v>
                </c:pt>
                <c:pt idx="21509">
                  <c:v>1.668819E-3</c:v>
                </c:pt>
                <c:pt idx="21510">
                  <c:v>1.702739E-3</c:v>
                </c:pt>
                <c:pt idx="21511">
                  <c:v>1.7366580000000001E-3</c:v>
                </c:pt>
                <c:pt idx="21512">
                  <c:v>1.7705780000000001E-3</c:v>
                </c:pt>
                <c:pt idx="21513">
                  <c:v>1.804497E-3</c:v>
                </c:pt>
                <c:pt idx="21514">
                  <c:v>1.838417E-3</c:v>
                </c:pt>
                <c:pt idx="21515">
                  <c:v>1.8723360000000001E-3</c:v>
                </c:pt>
                <c:pt idx="21516">
                  <c:v>1.9062549999999999E-3</c:v>
                </c:pt>
                <c:pt idx="21517">
                  <c:v>1.940174E-3</c:v>
                </c:pt>
                <c:pt idx="21518">
                  <c:v>1.9740930000000001E-3</c:v>
                </c:pt>
                <c:pt idx="21519">
                  <c:v>2.008012E-3</c:v>
                </c:pt>
                <c:pt idx="21520">
                  <c:v>2.0419309999999999E-3</c:v>
                </c:pt>
                <c:pt idx="21521">
                  <c:v>2.0758500000000002E-3</c:v>
                </c:pt>
                <c:pt idx="21522">
                  <c:v>2.1097690000000001E-3</c:v>
                </c:pt>
                <c:pt idx="21523">
                  <c:v>2.1436879999999999E-3</c:v>
                </c:pt>
                <c:pt idx="21524">
                  <c:v>2.1776059999999999E-3</c:v>
                </c:pt>
                <c:pt idx="21525">
                  <c:v>2.2115250000000002E-3</c:v>
                </c:pt>
                <c:pt idx="21526">
                  <c:v>2.2454430000000002E-3</c:v>
                </c:pt>
                <c:pt idx="21527">
                  <c:v>2.2793620000000001E-3</c:v>
                </c:pt>
                <c:pt idx="21528">
                  <c:v>2.31328E-3</c:v>
                </c:pt>
                <c:pt idx="21529">
                  <c:v>2.347198E-3</c:v>
                </c:pt>
                <c:pt idx="21530">
                  <c:v>2.381116E-3</c:v>
                </c:pt>
                <c:pt idx="21531">
                  <c:v>2.4150339999999999E-3</c:v>
                </c:pt>
                <c:pt idx="21532">
                  <c:v>2.4489519999999999E-3</c:v>
                </c:pt>
                <c:pt idx="21533">
                  <c:v>2.4828699999999999E-3</c:v>
                </c:pt>
                <c:pt idx="21534">
                  <c:v>2.5167879999999998E-3</c:v>
                </c:pt>
                <c:pt idx="21535">
                  <c:v>2.5507049999999999E-3</c:v>
                </c:pt>
                <c:pt idx="21536">
                  <c:v>2.5846229999999999E-3</c:v>
                </c:pt>
                <c:pt idx="21537">
                  <c:v>2.6185399999999999E-3</c:v>
                </c:pt>
                <c:pt idx="21538">
                  <c:v>2.652457E-3</c:v>
                </c:pt>
                <c:pt idx="21539">
                  <c:v>2.6863740000000001E-3</c:v>
                </c:pt>
                <c:pt idx="21540">
                  <c:v>2.7202910000000001E-3</c:v>
                </c:pt>
                <c:pt idx="21541">
                  <c:v>2.7542080000000002E-3</c:v>
                </c:pt>
                <c:pt idx="21542">
                  <c:v>2.7881249999999998E-3</c:v>
                </c:pt>
                <c:pt idx="21543">
                  <c:v>2.8220419999999999E-3</c:v>
                </c:pt>
                <c:pt idx="21544">
                  <c:v>2.855958E-3</c:v>
                </c:pt>
                <c:pt idx="21545">
                  <c:v>2.8898750000000001E-3</c:v>
                </c:pt>
                <c:pt idx="21546">
                  <c:v>2.9237909999999998E-3</c:v>
                </c:pt>
                <c:pt idx="21547">
                  <c:v>2.9577079999999999E-3</c:v>
                </c:pt>
                <c:pt idx="21548">
                  <c:v>2.991624E-3</c:v>
                </c:pt>
                <c:pt idx="21549">
                  <c:v>3.0255400000000002E-3</c:v>
                </c:pt>
                <c:pt idx="21550">
                  <c:v>3.0594559999999999E-3</c:v>
                </c:pt>
                <c:pt idx="21551">
                  <c:v>3.0933710000000001E-3</c:v>
                </c:pt>
                <c:pt idx="21552">
                  <c:v>3.1272869999999999E-3</c:v>
                </c:pt>
                <c:pt idx="21553">
                  <c:v>3.161203E-3</c:v>
                </c:pt>
                <c:pt idx="21554">
                  <c:v>3.1951179999999998E-3</c:v>
                </c:pt>
                <c:pt idx="21555">
                  <c:v>3.2290330000000001E-3</c:v>
                </c:pt>
                <c:pt idx="21556">
                  <c:v>3.2629479999999999E-3</c:v>
                </c:pt>
                <c:pt idx="21557">
                  <c:v>3.2968630000000001E-3</c:v>
                </c:pt>
                <c:pt idx="21558">
                  <c:v>3.330778E-3</c:v>
                </c:pt>
                <c:pt idx="21559">
                  <c:v>3.3646930000000002E-3</c:v>
                </c:pt>
                <c:pt idx="21560">
                  <c:v>3.3986070000000001E-3</c:v>
                </c:pt>
                <c:pt idx="21561">
                  <c:v>3.4325219999999999E-3</c:v>
                </c:pt>
                <c:pt idx="21562">
                  <c:v>3.4664359999999998E-3</c:v>
                </c:pt>
                <c:pt idx="21563">
                  <c:v>3.5003500000000002E-3</c:v>
                </c:pt>
                <c:pt idx="21564">
                  <c:v>3.5342640000000001E-3</c:v>
                </c:pt>
                <c:pt idx="21565">
                  <c:v>3.568178E-3</c:v>
                </c:pt>
                <c:pt idx="21566">
                  <c:v>3.6020919999999999E-3</c:v>
                </c:pt>
                <c:pt idx="21567">
                  <c:v>3.6360059999999998E-3</c:v>
                </c:pt>
                <c:pt idx="21568">
                  <c:v>3.6699189999999998E-3</c:v>
                </c:pt>
                <c:pt idx="21569">
                  <c:v>3.7038319999999998E-3</c:v>
                </c:pt>
                <c:pt idx="21570">
                  <c:v>3.7377450000000002E-3</c:v>
                </c:pt>
                <c:pt idx="21571">
                  <c:v>3.7716580000000002E-3</c:v>
                </c:pt>
                <c:pt idx="21572">
                  <c:v>3.8055710000000002E-3</c:v>
                </c:pt>
                <c:pt idx="21573">
                  <c:v>3.8394840000000002E-3</c:v>
                </c:pt>
                <c:pt idx="21574">
                  <c:v>3.8733959999999999E-3</c:v>
                </c:pt>
                <c:pt idx="21575">
                  <c:v>3.9073090000000003E-3</c:v>
                </c:pt>
                <c:pt idx="21576">
                  <c:v>3.941221E-3</c:v>
                </c:pt>
                <c:pt idx="21577">
                  <c:v>3.9751329999999996E-3</c:v>
                </c:pt>
                <c:pt idx="21578">
                  <c:v>4.0090450000000001E-3</c:v>
                </c:pt>
                <c:pt idx="21579">
                  <c:v>4.0429569999999998E-3</c:v>
                </c:pt>
                <c:pt idx="21580">
                  <c:v>4.076868E-3</c:v>
                </c:pt>
                <c:pt idx="21581">
                  <c:v>4.1107799999999996E-3</c:v>
                </c:pt>
                <c:pt idx="21582">
                  <c:v>4.1446909999999998E-3</c:v>
                </c:pt>
                <c:pt idx="21583">
                  <c:v>4.178602E-3</c:v>
                </c:pt>
                <c:pt idx="21584">
                  <c:v>4.2125130000000002E-3</c:v>
                </c:pt>
                <c:pt idx="21585">
                  <c:v>4.2464240000000004E-3</c:v>
                </c:pt>
                <c:pt idx="21586">
                  <c:v>4.2803340000000002E-3</c:v>
                </c:pt>
                <c:pt idx="21587">
                  <c:v>4.3142450000000004E-3</c:v>
                </c:pt>
                <c:pt idx="21588">
                  <c:v>4.3481550000000002E-3</c:v>
                </c:pt>
                <c:pt idx="21589">
                  <c:v>4.3820650000000001E-3</c:v>
                </c:pt>
                <c:pt idx="21590">
                  <c:v>4.4159749999999999E-3</c:v>
                </c:pt>
                <c:pt idx="21591">
                  <c:v>4.4498840000000003E-3</c:v>
                </c:pt>
                <c:pt idx="21592">
                  <c:v>4.4837940000000001E-3</c:v>
                </c:pt>
                <c:pt idx="21593">
                  <c:v>4.5177029999999996E-3</c:v>
                </c:pt>
                <c:pt idx="21594">
                  <c:v>4.551612E-3</c:v>
                </c:pt>
                <c:pt idx="21595">
                  <c:v>4.5855210000000004E-3</c:v>
                </c:pt>
                <c:pt idx="21596">
                  <c:v>4.6194299999999999E-3</c:v>
                </c:pt>
                <c:pt idx="21597">
                  <c:v>4.6533379999999999E-3</c:v>
                </c:pt>
                <c:pt idx="21598">
                  <c:v>4.6872470000000003E-3</c:v>
                </c:pt>
                <c:pt idx="21599">
                  <c:v>4.7211550000000003E-3</c:v>
                </c:pt>
                <c:pt idx="21600">
                  <c:v>4.7550630000000003E-3</c:v>
                </c:pt>
                <c:pt idx="21601">
                  <c:v>4.7889710000000004E-3</c:v>
                </c:pt>
                <c:pt idx="21602">
                  <c:v>4.8228780000000001E-3</c:v>
                </c:pt>
                <c:pt idx="21603">
                  <c:v>4.8567860000000001E-3</c:v>
                </c:pt>
                <c:pt idx="21604">
                  <c:v>4.8906929999999998E-3</c:v>
                </c:pt>
                <c:pt idx="21605">
                  <c:v>4.9246000000000003E-3</c:v>
                </c:pt>
                <c:pt idx="21606">
                  <c:v>4.958507E-3</c:v>
                </c:pt>
                <c:pt idx="21607">
                  <c:v>4.9924130000000002E-3</c:v>
                </c:pt>
                <c:pt idx="21608">
                  <c:v>5.0263199999999999E-3</c:v>
                </c:pt>
                <c:pt idx="21609">
                  <c:v>5.0602260000000001E-3</c:v>
                </c:pt>
                <c:pt idx="21610">
                  <c:v>5.0941320000000003E-3</c:v>
                </c:pt>
                <c:pt idx="21611">
                  <c:v>5.1280379999999997E-3</c:v>
                </c:pt>
                <c:pt idx="21612">
                  <c:v>5.1619430000000004E-3</c:v>
                </c:pt>
                <c:pt idx="21613">
                  <c:v>5.1958489999999998E-3</c:v>
                </c:pt>
                <c:pt idx="21614">
                  <c:v>5.2297539999999997E-3</c:v>
                </c:pt>
                <c:pt idx="21615">
                  <c:v>5.2636590000000004E-3</c:v>
                </c:pt>
                <c:pt idx="21616">
                  <c:v>5.2975629999999999E-3</c:v>
                </c:pt>
                <c:pt idx="21617">
                  <c:v>5.3314679999999998E-3</c:v>
                </c:pt>
                <c:pt idx="21618">
                  <c:v>5.3653720000000002E-3</c:v>
                </c:pt>
                <c:pt idx="21619">
                  <c:v>5.3992759999999997E-3</c:v>
                </c:pt>
                <c:pt idx="21620">
                  <c:v>5.4331800000000001E-3</c:v>
                </c:pt>
                <c:pt idx="21621">
                  <c:v>5.4670839999999997E-3</c:v>
                </c:pt>
                <c:pt idx="21622">
                  <c:v>5.5009869999999997E-3</c:v>
                </c:pt>
                <c:pt idx="21623">
                  <c:v>5.5348899999999998E-3</c:v>
                </c:pt>
                <c:pt idx="21624">
                  <c:v>5.5687929999999998E-3</c:v>
                </c:pt>
                <c:pt idx="21625">
                  <c:v>5.6026959999999999E-3</c:v>
                </c:pt>
                <c:pt idx="21626">
                  <c:v>5.6365979999999996E-3</c:v>
                </c:pt>
                <c:pt idx="21627">
                  <c:v>5.6705009999999997E-3</c:v>
                </c:pt>
                <c:pt idx="21628">
                  <c:v>5.7044030000000003E-3</c:v>
                </c:pt>
                <c:pt idx="21629">
                  <c:v>5.7383039999999996E-3</c:v>
                </c:pt>
                <c:pt idx="21630">
                  <c:v>5.7722060000000002E-3</c:v>
                </c:pt>
                <c:pt idx="21631">
                  <c:v>5.8061069999999996E-3</c:v>
                </c:pt>
                <c:pt idx="21632">
                  <c:v>5.8400079999999998E-3</c:v>
                </c:pt>
                <c:pt idx="21633">
                  <c:v>5.8739090000000001E-3</c:v>
                </c:pt>
                <c:pt idx="21634">
                  <c:v>5.9078100000000003E-3</c:v>
                </c:pt>
                <c:pt idx="21635">
                  <c:v>5.9417100000000002E-3</c:v>
                </c:pt>
                <c:pt idx="21636">
                  <c:v>5.9756100000000001E-3</c:v>
                </c:pt>
                <c:pt idx="21637">
                  <c:v>6.00951E-3</c:v>
                </c:pt>
                <c:pt idx="21638">
                  <c:v>6.0434099999999999E-3</c:v>
                </c:pt>
                <c:pt idx="21639">
                  <c:v>6.0773090000000004E-3</c:v>
                </c:pt>
                <c:pt idx="21640">
                  <c:v>6.1112079999999999E-3</c:v>
                </c:pt>
                <c:pt idx="21641">
                  <c:v>6.1451070000000003E-3</c:v>
                </c:pt>
                <c:pt idx="21642">
                  <c:v>6.1790059999999999E-3</c:v>
                </c:pt>
                <c:pt idx="21643">
                  <c:v>6.212904E-3</c:v>
                </c:pt>
                <c:pt idx="21644">
                  <c:v>6.2468020000000001E-3</c:v>
                </c:pt>
                <c:pt idx="21645">
                  <c:v>6.2807000000000002E-3</c:v>
                </c:pt>
                <c:pt idx="21646">
                  <c:v>6.3145980000000003E-3</c:v>
                </c:pt>
                <c:pt idx="21647">
                  <c:v>6.348495E-3</c:v>
                </c:pt>
                <c:pt idx="21648">
                  <c:v>6.3823919999999998E-3</c:v>
                </c:pt>
                <c:pt idx="21649">
                  <c:v>6.4162890000000004E-3</c:v>
                </c:pt>
                <c:pt idx="21650">
                  <c:v>6.4501860000000001E-3</c:v>
                </c:pt>
                <c:pt idx="21651">
                  <c:v>6.4840820000000004E-3</c:v>
                </c:pt>
                <c:pt idx="21652">
                  <c:v>6.5179779999999998E-3</c:v>
                </c:pt>
                <c:pt idx="21653">
                  <c:v>6.5518740000000001E-3</c:v>
                </c:pt>
                <c:pt idx="21654">
                  <c:v>6.585769E-3</c:v>
                </c:pt>
                <c:pt idx="21655">
                  <c:v>6.6196650000000003E-3</c:v>
                </c:pt>
                <c:pt idx="21656">
                  <c:v>6.6535600000000002E-3</c:v>
                </c:pt>
                <c:pt idx="21657">
                  <c:v>6.6874539999999998E-3</c:v>
                </c:pt>
                <c:pt idx="21658">
                  <c:v>6.7213489999999997E-3</c:v>
                </c:pt>
                <c:pt idx="21659">
                  <c:v>6.7552430000000002E-3</c:v>
                </c:pt>
                <c:pt idx="21660">
                  <c:v>6.7891369999999998E-3</c:v>
                </c:pt>
                <c:pt idx="21661">
                  <c:v>6.8230299999999999E-3</c:v>
                </c:pt>
                <c:pt idx="21662">
                  <c:v>6.8569240000000004E-3</c:v>
                </c:pt>
                <c:pt idx="21663">
                  <c:v>6.8908169999999996E-3</c:v>
                </c:pt>
                <c:pt idx="21664">
                  <c:v>6.9247090000000002E-3</c:v>
                </c:pt>
                <c:pt idx="21665">
                  <c:v>6.9586020000000004E-3</c:v>
                </c:pt>
                <c:pt idx="21666">
                  <c:v>6.9924940000000001E-3</c:v>
                </c:pt>
                <c:pt idx="21667">
                  <c:v>7.0263859999999999E-3</c:v>
                </c:pt>
                <c:pt idx="21668">
                  <c:v>7.0602770000000002E-3</c:v>
                </c:pt>
                <c:pt idx="21669">
                  <c:v>7.094169E-3</c:v>
                </c:pt>
                <c:pt idx="21670">
                  <c:v>7.1280600000000003E-3</c:v>
                </c:pt>
                <c:pt idx="21671">
                  <c:v>7.1619509999999997E-3</c:v>
                </c:pt>
                <c:pt idx="21672">
                  <c:v>7.1958409999999997E-3</c:v>
                </c:pt>
                <c:pt idx="21673">
                  <c:v>7.2297309999999997E-3</c:v>
                </c:pt>
                <c:pt idx="21674">
                  <c:v>7.2636209999999996E-3</c:v>
                </c:pt>
                <c:pt idx="21675">
                  <c:v>7.2975109999999996E-3</c:v>
                </c:pt>
                <c:pt idx="21676">
                  <c:v>7.3314000000000001E-3</c:v>
                </c:pt>
                <c:pt idx="21677">
                  <c:v>7.3652889999999997E-3</c:v>
                </c:pt>
                <c:pt idx="21678">
                  <c:v>7.3991780000000002E-3</c:v>
                </c:pt>
                <c:pt idx="21679">
                  <c:v>7.4330660000000003E-3</c:v>
                </c:pt>
                <c:pt idx="21680">
                  <c:v>7.4669539999999996E-3</c:v>
                </c:pt>
                <c:pt idx="21681">
                  <c:v>7.5008419999999998E-3</c:v>
                </c:pt>
                <c:pt idx="21682">
                  <c:v>7.5347290000000004E-3</c:v>
                </c:pt>
                <c:pt idx="21683">
                  <c:v>7.5686160000000002E-3</c:v>
                </c:pt>
                <c:pt idx="21684">
                  <c:v>7.602503E-3</c:v>
                </c:pt>
                <c:pt idx="21685">
                  <c:v>7.6363890000000004E-3</c:v>
                </c:pt>
                <c:pt idx="21686">
                  <c:v>7.6702760000000002E-3</c:v>
                </c:pt>
                <c:pt idx="21687">
                  <c:v>7.7041619999999996E-3</c:v>
                </c:pt>
                <c:pt idx="21688">
                  <c:v>7.7380469999999996E-3</c:v>
                </c:pt>
                <c:pt idx="21689">
                  <c:v>7.7719319999999996E-3</c:v>
                </c:pt>
                <c:pt idx="21690">
                  <c:v>7.8058169999999996E-3</c:v>
                </c:pt>
                <c:pt idx="21691">
                  <c:v>7.8397020000000005E-3</c:v>
                </c:pt>
                <c:pt idx="21692">
                  <c:v>7.8735860000000001E-3</c:v>
                </c:pt>
                <c:pt idx="21693">
                  <c:v>7.9074699999999998E-3</c:v>
                </c:pt>
                <c:pt idx="21694">
                  <c:v>7.9413539999999994E-3</c:v>
                </c:pt>
                <c:pt idx="21695">
                  <c:v>7.9752369999999996E-3</c:v>
                </c:pt>
                <c:pt idx="21696">
                  <c:v>8.0091199999999998E-3</c:v>
                </c:pt>
                <c:pt idx="21697">
                  <c:v>8.043003E-3</c:v>
                </c:pt>
                <c:pt idx="21698">
                  <c:v>8.0768850000000007E-3</c:v>
                </c:pt>
                <c:pt idx="21699">
                  <c:v>8.1107669999999996E-3</c:v>
                </c:pt>
                <c:pt idx="21700">
                  <c:v>8.1446490000000003E-3</c:v>
                </c:pt>
                <c:pt idx="21701">
                  <c:v>8.1785299999999998E-3</c:v>
                </c:pt>
                <c:pt idx="21702">
                  <c:v>8.2124109999999993E-3</c:v>
                </c:pt>
                <c:pt idx="21703">
                  <c:v>8.2462920000000006E-3</c:v>
                </c:pt>
                <c:pt idx="21704">
                  <c:v>8.2801720000000006E-3</c:v>
                </c:pt>
                <c:pt idx="21705">
                  <c:v>8.3140520000000006E-3</c:v>
                </c:pt>
                <c:pt idx="21706">
                  <c:v>8.3479320000000006E-3</c:v>
                </c:pt>
                <c:pt idx="21707">
                  <c:v>8.3818109999999994E-3</c:v>
                </c:pt>
                <c:pt idx="21708">
                  <c:v>8.41569E-3</c:v>
                </c:pt>
                <c:pt idx="21709">
                  <c:v>8.4495690000000005E-3</c:v>
                </c:pt>
                <c:pt idx="21710">
                  <c:v>8.4834469999999999E-3</c:v>
                </c:pt>
                <c:pt idx="21711">
                  <c:v>8.5173249999999992E-3</c:v>
                </c:pt>
                <c:pt idx="21712">
                  <c:v>8.5512020000000008E-3</c:v>
                </c:pt>
                <c:pt idx="21713">
                  <c:v>8.5850800000000001E-3</c:v>
                </c:pt>
                <c:pt idx="21714">
                  <c:v>8.6189560000000005E-3</c:v>
                </c:pt>
                <c:pt idx="21715">
                  <c:v>8.6528330000000004E-3</c:v>
                </c:pt>
                <c:pt idx="21716">
                  <c:v>8.6867090000000008E-3</c:v>
                </c:pt>
                <c:pt idx="21717">
                  <c:v>8.7205849999999994E-3</c:v>
                </c:pt>
                <c:pt idx="21718">
                  <c:v>8.7544600000000004E-3</c:v>
                </c:pt>
                <c:pt idx="21719">
                  <c:v>8.7883360000000008E-3</c:v>
                </c:pt>
                <c:pt idx="21720">
                  <c:v>8.8222100000000005E-3</c:v>
                </c:pt>
                <c:pt idx="21721">
                  <c:v>8.8560849999999997E-3</c:v>
                </c:pt>
                <c:pt idx="21722">
                  <c:v>8.8899589999999994E-3</c:v>
                </c:pt>
                <c:pt idx="21723">
                  <c:v>8.9238319999999996E-3</c:v>
                </c:pt>
                <c:pt idx="21724">
                  <c:v>8.9577049999999998E-3</c:v>
                </c:pt>
                <c:pt idx="21725">
                  <c:v>8.9915780000000001E-3</c:v>
                </c:pt>
                <c:pt idx="21726">
                  <c:v>9.0254510000000003E-3</c:v>
                </c:pt>
                <c:pt idx="21727">
                  <c:v>9.0593229999999993E-3</c:v>
                </c:pt>
                <c:pt idx="21728">
                  <c:v>9.0931950000000001E-3</c:v>
                </c:pt>
                <c:pt idx="21729">
                  <c:v>9.1270659999999997E-3</c:v>
                </c:pt>
                <c:pt idx="21730">
                  <c:v>9.1609369999999992E-3</c:v>
                </c:pt>
                <c:pt idx="21731">
                  <c:v>9.1948080000000005E-3</c:v>
                </c:pt>
                <c:pt idx="21732">
                  <c:v>9.2286780000000006E-3</c:v>
                </c:pt>
                <c:pt idx="21733">
                  <c:v>9.2625480000000007E-3</c:v>
                </c:pt>
                <c:pt idx="21734">
                  <c:v>9.2964180000000007E-3</c:v>
                </c:pt>
                <c:pt idx="21735">
                  <c:v>9.3302869999999996E-3</c:v>
                </c:pt>
                <c:pt idx="21736">
                  <c:v>9.3641560000000002E-3</c:v>
                </c:pt>
                <c:pt idx="21737">
                  <c:v>9.3980239999999996E-3</c:v>
                </c:pt>
                <c:pt idx="21738">
                  <c:v>9.4318920000000007E-3</c:v>
                </c:pt>
                <c:pt idx="21739">
                  <c:v>9.4657600000000001E-3</c:v>
                </c:pt>
                <c:pt idx="21740">
                  <c:v>9.4996270000000001E-3</c:v>
                </c:pt>
                <c:pt idx="21741">
                  <c:v>9.533494E-3</c:v>
                </c:pt>
                <c:pt idx="21742">
                  <c:v>9.5673600000000004E-3</c:v>
                </c:pt>
                <c:pt idx="21743">
                  <c:v>9.6012259999999992E-3</c:v>
                </c:pt>
                <c:pt idx="21744">
                  <c:v>9.6350919999999996E-3</c:v>
                </c:pt>
                <c:pt idx="21745">
                  <c:v>9.6689570000000006E-3</c:v>
                </c:pt>
                <c:pt idx="21746">
                  <c:v>9.7028219999999998E-3</c:v>
                </c:pt>
                <c:pt idx="21747">
                  <c:v>9.7366859999999996E-3</c:v>
                </c:pt>
                <c:pt idx="21748">
                  <c:v>9.7705499999999994E-3</c:v>
                </c:pt>
                <c:pt idx="21749">
                  <c:v>9.8044139999999991E-3</c:v>
                </c:pt>
                <c:pt idx="21750">
                  <c:v>9.8382769999999994E-3</c:v>
                </c:pt>
                <c:pt idx="21751">
                  <c:v>9.8721399999999997E-3</c:v>
                </c:pt>
                <c:pt idx="21752">
                  <c:v>9.906003E-3</c:v>
                </c:pt>
                <c:pt idx="21753">
                  <c:v>9.9398650000000009E-3</c:v>
                </c:pt>
                <c:pt idx="21754">
                  <c:v>9.9737260000000005E-3</c:v>
                </c:pt>
                <c:pt idx="21755">
                  <c:v>1.0007588E-2</c:v>
                </c:pt>
                <c:pt idx="21756">
                  <c:v>1.0041448E-2</c:v>
                </c:pt>
                <c:pt idx="21757">
                  <c:v>1.0075308999999999E-2</c:v>
                </c:pt>
                <c:pt idx="21758">
                  <c:v>1.0109168999999999E-2</c:v>
                </c:pt>
                <c:pt idx="21759">
                  <c:v>1.0143028E-2</c:v>
                </c:pt>
                <c:pt idx="21760">
                  <c:v>1.0176888E-2</c:v>
                </c:pt>
                <c:pt idx="21761">
                  <c:v>1.0210746E-2</c:v>
                </c:pt>
                <c:pt idx="21762">
                  <c:v>1.0244605E-2</c:v>
                </c:pt>
                <c:pt idx="21763">
                  <c:v>1.0278462E-2</c:v>
                </c:pt>
                <c:pt idx="21764">
                  <c:v>1.031232E-2</c:v>
                </c:pt>
                <c:pt idx="21765">
                  <c:v>1.0346177E-2</c:v>
                </c:pt>
                <c:pt idx="21766">
                  <c:v>1.0380034E-2</c:v>
                </c:pt>
                <c:pt idx="21767">
                  <c:v>1.041389E-2</c:v>
                </c:pt>
                <c:pt idx="21768">
                  <c:v>1.0447746000000001E-2</c:v>
                </c:pt>
                <c:pt idx="21769">
                  <c:v>1.0481601E-2</c:v>
                </c:pt>
                <c:pt idx="21770">
                  <c:v>1.0515455999999999E-2</c:v>
                </c:pt>
                <c:pt idx="21771">
                  <c:v>1.0549311E-2</c:v>
                </c:pt>
                <c:pt idx="21772">
                  <c:v>1.0583165E-2</c:v>
                </c:pt>
                <c:pt idx="21773">
                  <c:v>1.0617018000000001E-2</c:v>
                </c:pt>
                <c:pt idx="21774">
                  <c:v>1.0650870999999999E-2</c:v>
                </c:pt>
                <c:pt idx="21775">
                  <c:v>1.0684724E-2</c:v>
                </c:pt>
                <c:pt idx="21776">
                  <c:v>1.0718576E-2</c:v>
                </c:pt>
                <c:pt idx="21777">
                  <c:v>1.0752428E-2</c:v>
                </c:pt>
                <c:pt idx="21778">
                  <c:v>1.0786280000000001E-2</c:v>
                </c:pt>
                <c:pt idx="21779">
                  <c:v>1.0820131E-2</c:v>
                </c:pt>
                <c:pt idx="21780">
                  <c:v>1.0853981E-2</c:v>
                </c:pt>
                <c:pt idx="21781">
                  <c:v>1.0887831000000001E-2</c:v>
                </c:pt>
                <c:pt idx="21782">
                  <c:v>1.0921681000000001E-2</c:v>
                </c:pt>
                <c:pt idx="21783">
                  <c:v>1.095553E-2</c:v>
                </c:pt>
                <c:pt idx="21784">
                  <c:v>1.0989379000000001E-2</c:v>
                </c:pt>
                <c:pt idx="21785">
                  <c:v>1.1023227E-2</c:v>
                </c:pt>
                <c:pt idx="21786">
                  <c:v>1.1057075E-2</c:v>
                </c:pt>
                <c:pt idx="21787">
                  <c:v>1.1090922E-2</c:v>
                </c:pt>
                <c:pt idx="21788">
                  <c:v>1.1124769E-2</c:v>
                </c:pt>
                <c:pt idx="21789">
                  <c:v>1.1158616E-2</c:v>
                </c:pt>
                <c:pt idx="21790">
                  <c:v>1.1192462E-2</c:v>
                </c:pt>
                <c:pt idx="21791">
                  <c:v>1.1226308000000001E-2</c:v>
                </c:pt>
                <c:pt idx="21792">
                  <c:v>1.1260153E-2</c:v>
                </c:pt>
                <c:pt idx="21793">
                  <c:v>1.1293997E-2</c:v>
                </c:pt>
                <c:pt idx="21794">
                  <c:v>1.1327841E-2</c:v>
                </c:pt>
                <c:pt idx="21795">
                  <c:v>1.1361685E-2</c:v>
                </c:pt>
                <c:pt idx="21796">
                  <c:v>1.1395528E-2</c:v>
                </c:pt>
                <c:pt idx="21797">
                  <c:v>1.1429371000000001E-2</c:v>
                </c:pt>
                <c:pt idx="21798">
                  <c:v>1.1463213E-2</c:v>
                </c:pt>
                <c:pt idx="21799">
                  <c:v>1.1497055000000001E-2</c:v>
                </c:pt>
                <c:pt idx="21800">
                  <c:v>1.1530897E-2</c:v>
                </c:pt>
                <c:pt idx="21801">
                  <c:v>1.1564738E-2</c:v>
                </c:pt>
                <c:pt idx="21802">
                  <c:v>1.1598578E-2</c:v>
                </c:pt>
                <c:pt idx="21803">
                  <c:v>1.1632418E-2</c:v>
                </c:pt>
                <c:pt idx="21804">
                  <c:v>1.1666256999999999E-2</c:v>
                </c:pt>
                <c:pt idx="21805">
                  <c:v>1.1700096E-2</c:v>
                </c:pt>
                <c:pt idx="21806">
                  <c:v>1.1733934999999999E-2</c:v>
                </c:pt>
                <c:pt idx="21807">
                  <c:v>1.1767773E-2</c:v>
                </c:pt>
                <c:pt idx="21808">
                  <c:v>1.1801610000000001E-2</c:v>
                </c:pt>
                <c:pt idx="21809">
                  <c:v>1.1835447000000001E-2</c:v>
                </c:pt>
                <c:pt idx="21810">
                  <c:v>1.1869284000000001E-2</c:v>
                </c:pt>
                <c:pt idx="21811">
                  <c:v>1.190312E-2</c:v>
                </c:pt>
                <c:pt idx="21812">
                  <c:v>1.1936956E-2</c:v>
                </c:pt>
                <c:pt idx="21813">
                  <c:v>1.1970791E-2</c:v>
                </c:pt>
                <c:pt idx="21814">
                  <c:v>1.2004625E-2</c:v>
                </c:pt>
                <c:pt idx="21815">
                  <c:v>1.2038460000000001E-2</c:v>
                </c:pt>
                <c:pt idx="21816">
                  <c:v>1.2072293E-2</c:v>
                </c:pt>
                <c:pt idx="21817">
                  <c:v>1.2106126E-2</c:v>
                </c:pt>
                <c:pt idx="21818">
                  <c:v>1.2139959000000001E-2</c:v>
                </c:pt>
                <c:pt idx="21819">
                  <c:v>1.2173791E-2</c:v>
                </c:pt>
                <c:pt idx="21820">
                  <c:v>1.2207623000000001E-2</c:v>
                </c:pt>
                <c:pt idx="21821">
                  <c:v>1.2241454000000001E-2</c:v>
                </c:pt>
                <c:pt idx="21822">
                  <c:v>1.2275283999999999E-2</c:v>
                </c:pt>
                <c:pt idx="21823">
                  <c:v>1.2309113999999999E-2</c:v>
                </c:pt>
                <c:pt idx="21824">
                  <c:v>1.2342944E-2</c:v>
                </c:pt>
                <c:pt idx="21825">
                  <c:v>1.2376773000000001E-2</c:v>
                </c:pt>
                <c:pt idx="21826">
                  <c:v>1.2410602E-2</c:v>
                </c:pt>
                <c:pt idx="21827">
                  <c:v>1.2444429999999999E-2</c:v>
                </c:pt>
                <c:pt idx="21828">
                  <c:v>1.2478257E-2</c:v>
                </c:pt>
                <c:pt idx="21829">
                  <c:v>1.2512084E-2</c:v>
                </c:pt>
                <c:pt idx="21830">
                  <c:v>1.2545911E-2</c:v>
                </c:pt>
                <c:pt idx="21831">
                  <c:v>1.2579737000000001E-2</c:v>
                </c:pt>
                <c:pt idx="21832">
                  <c:v>1.2613563E-2</c:v>
                </c:pt>
                <c:pt idx="21833">
                  <c:v>1.2647388000000001E-2</c:v>
                </c:pt>
                <c:pt idx="21834">
                  <c:v>1.2681212000000001E-2</c:v>
                </c:pt>
                <c:pt idx="21835">
                  <c:v>1.2715036000000001E-2</c:v>
                </c:pt>
                <c:pt idx="21836">
                  <c:v>1.2748859E-2</c:v>
                </c:pt>
                <c:pt idx="21837">
                  <c:v>1.2782682E-2</c:v>
                </c:pt>
                <c:pt idx="21838">
                  <c:v>1.2816505000000001E-2</c:v>
                </c:pt>
                <c:pt idx="21839">
                  <c:v>1.2850327E-2</c:v>
                </c:pt>
                <c:pt idx="21840">
                  <c:v>1.2884148E-2</c:v>
                </c:pt>
                <c:pt idx="21841">
                  <c:v>1.2917969E-2</c:v>
                </c:pt>
                <c:pt idx="21842">
                  <c:v>1.2951789E-2</c:v>
                </c:pt>
                <c:pt idx="21843">
                  <c:v>1.2985609E-2</c:v>
                </c:pt>
                <c:pt idx="21844">
                  <c:v>1.3019428E-2</c:v>
                </c:pt>
                <c:pt idx="21845">
                  <c:v>1.3053247E-2</c:v>
                </c:pt>
                <c:pt idx="21846">
                  <c:v>1.3087065E-2</c:v>
                </c:pt>
                <c:pt idx="21847">
                  <c:v>1.3120882E-2</c:v>
                </c:pt>
                <c:pt idx="21848">
                  <c:v>1.3154699000000001E-2</c:v>
                </c:pt>
                <c:pt idx="21849">
                  <c:v>1.3188516000000001E-2</c:v>
                </c:pt>
                <c:pt idx="21850">
                  <c:v>1.3222332E-2</c:v>
                </c:pt>
                <c:pt idx="21851">
                  <c:v>1.3256146999999999E-2</c:v>
                </c:pt>
                <c:pt idx="21852">
                  <c:v>1.3289962000000001E-2</c:v>
                </c:pt>
                <c:pt idx="21853">
                  <c:v>1.3323777E-2</c:v>
                </c:pt>
                <c:pt idx="21854">
                  <c:v>1.3357590000000001E-2</c:v>
                </c:pt>
                <c:pt idx="21855">
                  <c:v>1.3391404000000001E-2</c:v>
                </c:pt>
                <c:pt idx="21856">
                  <c:v>1.3425216E-2</c:v>
                </c:pt>
                <c:pt idx="21857">
                  <c:v>1.3459028E-2</c:v>
                </c:pt>
                <c:pt idx="21858">
                  <c:v>1.3492840000000001E-2</c:v>
                </c:pt>
                <c:pt idx="21859">
                  <c:v>1.3526651000000001E-2</c:v>
                </c:pt>
                <c:pt idx="21860">
                  <c:v>1.3560460999999999E-2</c:v>
                </c:pt>
                <c:pt idx="21861">
                  <c:v>1.3594271E-2</c:v>
                </c:pt>
                <c:pt idx="21862">
                  <c:v>1.3628081E-2</c:v>
                </c:pt>
                <c:pt idx="21863">
                  <c:v>1.3661889999999999E-2</c:v>
                </c:pt>
                <c:pt idx="21864">
                  <c:v>1.3695697999999999E-2</c:v>
                </c:pt>
                <c:pt idx="21865">
                  <c:v>1.3729506000000001E-2</c:v>
                </c:pt>
                <c:pt idx="21866">
                  <c:v>1.3763312999999999E-2</c:v>
                </c:pt>
                <c:pt idx="21867">
                  <c:v>1.3797119E-2</c:v>
                </c:pt>
                <c:pt idx="21868">
                  <c:v>1.3830925000000001E-2</c:v>
                </c:pt>
                <c:pt idx="21869">
                  <c:v>1.3864731E-2</c:v>
                </c:pt>
                <c:pt idx="21870">
                  <c:v>1.3898535E-2</c:v>
                </c:pt>
                <c:pt idx="21871">
                  <c:v>1.393234E-2</c:v>
                </c:pt>
                <c:pt idx="21872">
                  <c:v>1.3966143E-2</c:v>
                </c:pt>
                <c:pt idx="21873">
                  <c:v>1.3999945999999999E-2</c:v>
                </c:pt>
                <c:pt idx="21874">
                  <c:v>1.4033749E-2</c:v>
                </c:pt>
                <c:pt idx="21875">
                  <c:v>1.4067550999999999E-2</c:v>
                </c:pt>
                <c:pt idx="21876">
                  <c:v>1.4101351999999999E-2</c:v>
                </c:pt>
                <c:pt idx="21877">
                  <c:v>1.4135152999999999E-2</c:v>
                </c:pt>
                <c:pt idx="21878">
                  <c:v>1.4168953E-2</c:v>
                </c:pt>
                <c:pt idx="21879">
                  <c:v>1.4202753E-2</c:v>
                </c:pt>
                <c:pt idx="21880">
                  <c:v>1.4236552E-2</c:v>
                </c:pt>
                <c:pt idx="21881">
                  <c:v>1.4270351000000001E-2</c:v>
                </c:pt>
                <c:pt idx="21882">
                  <c:v>1.4304147999999999E-2</c:v>
                </c:pt>
                <c:pt idx="21883">
                  <c:v>1.4337946000000001E-2</c:v>
                </c:pt>
                <c:pt idx="21884">
                  <c:v>1.4371742E-2</c:v>
                </c:pt>
                <c:pt idx="21885">
                  <c:v>1.4405539E-2</c:v>
                </c:pt>
                <c:pt idx="21886">
                  <c:v>1.4439334E-2</c:v>
                </c:pt>
                <c:pt idx="21887">
                  <c:v>1.4473129E-2</c:v>
                </c:pt>
                <c:pt idx="21888">
                  <c:v>1.4506923E-2</c:v>
                </c:pt>
                <c:pt idx="21889">
                  <c:v>1.4540717E-2</c:v>
                </c:pt>
                <c:pt idx="21890">
                  <c:v>1.4574510000000001E-2</c:v>
                </c:pt>
                <c:pt idx="21891">
                  <c:v>1.4608303E-2</c:v>
                </c:pt>
                <c:pt idx="21892">
                  <c:v>1.4642095000000001E-2</c:v>
                </c:pt>
                <c:pt idx="21893">
                  <c:v>1.4675886000000001E-2</c:v>
                </c:pt>
                <c:pt idx="21894">
                  <c:v>1.4709677000000001E-2</c:v>
                </c:pt>
                <c:pt idx="21895">
                  <c:v>1.4743467E-2</c:v>
                </c:pt>
                <c:pt idx="21896">
                  <c:v>1.4777257E-2</c:v>
                </c:pt>
                <c:pt idx="21897">
                  <c:v>1.4811045E-2</c:v>
                </c:pt>
                <c:pt idx="21898">
                  <c:v>1.4844833999999999E-2</c:v>
                </c:pt>
                <c:pt idx="21899">
                  <c:v>1.4878621E-2</c:v>
                </c:pt>
                <c:pt idx="21900">
                  <c:v>1.4912409E-2</c:v>
                </c:pt>
                <c:pt idx="21901">
                  <c:v>1.4946195000000001E-2</c:v>
                </c:pt>
                <c:pt idx="21902">
                  <c:v>1.4979981E-2</c:v>
                </c:pt>
                <c:pt idx="21903">
                  <c:v>1.5013766E-2</c:v>
                </c:pt>
                <c:pt idx="21904">
                  <c:v>1.5047550999999999E-2</c:v>
                </c:pt>
                <c:pt idx="21905">
                  <c:v>1.5081335E-2</c:v>
                </c:pt>
                <c:pt idx="21906">
                  <c:v>1.5115118E-2</c:v>
                </c:pt>
                <c:pt idx="21907">
                  <c:v>1.5148900999999999E-2</c:v>
                </c:pt>
                <c:pt idx="21908">
                  <c:v>1.5182683000000001E-2</c:v>
                </c:pt>
                <c:pt idx="21909">
                  <c:v>1.5216465E-2</c:v>
                </c:pt>
                <c:pt idx="21910">
                  <c:v>1.5250245000000001E-2</c:v>
                </c:pt>
                <c:pt idx="21911">
                  <c:v>1.5284025999999999E-2</c:v>
                </c:pt>
                <c:pt idx="21912">
                  <c:v>1.5317806E-2</c:v>
                </c:pt>
                <c:pt idx="21913">
                  <c:v>1.5351584999999999E-2</c:v>
                </c:pt>
                <c:pt idx="21914">
                  <c:v>1.5385363000000001E-2</c:v>
                </c:pt>
                <c:pt idx="21915">
                  <c:v>1.5419141000000001E-2</c:v>
                </c:pt>
                <c:pt idx="21916">
                  <c:v>1.5452918E-2</c:v>
                </c:pt>
                <c:pt idx="21917">
                  <c:v>1.5486694000000001E-2</c:v>
                </c:pt>
                <c:pt idx="21918">
                  <c:v>1.552047E-2</c:v>
                </c:pt>
                <c:pt idx="21919">
                  <c:v>1.5554245E-2</c:v>
                </c:pt>
                <c:pt idx="21920">
                  <c:v>1.5588019999999999E-2</c:v>
                </c:pt>
                <c:pt idx="21921">
                  <c:v>1.5621794E-2</c:v>
                </c:pt>
                <c:pt idx="21922">
                  <c:v>1.5655566999999999E-2</c:v>
                </c:pt>
                <c:pt idx="21923">
                  <c:v>1.568934E-2</c:v>
                </c:pt>
                <c:pt idx="21924">
                  <c:v>1.5723112000000001E-2</c:v>
                </c:pt>
                <c:pt idx="21925">
                  <c:v>1.5756882999999999E-2</c:v>
                </c:pt>
                <c:pt idx="21926">
                  <c:v>1.5790654000000001E-2</c:v>
                </c:pt>
                <c:pt idx="21927">
                  <c:v>1.5824424E-2</c:v>
                </c:pt>
                <c:pt idx="21928">
                  <c:v>1.5858193E-2</c:v>
                </c:pt>
                <c:pt idx="21929">
                  <c:v>1.5891961999999999E-2</c:v>
                </c:pt>
                <c:pt idx="21930">
                  <c:v>1.5925729999999999E-2</c:v>
                </c:pt>
                <c:pt idx="21931">
                  <c:v>1.5959497E-2</c:v>
                </c:pt>
                <c:pt idx="21932">
                  <c:v>1.5993264E-2</c:v>
                </c:pt>
                <c:pt idx="21933">
                  <c:v>1.6027030000000001E-2</c:v>
                </c:pt>
                <c:pt idx="21934">
                  <c:v>1.6060795999999999E-2</c:v>
                </c:pt>
                <c:pt idx="21935">
                  <c:v>1.6094561E-2</c:v>
                </c:pt>
                <c:pt idx="21936">
                  <c:v>1.6128324999999999E-2</c:v>
                </c:pt>
                <c:pt idx="21937">
                  <c:v>1.6162088000000002E-2</c:v>
                </c:pt>
                <c:pt idx="21938">
                  <c:v>1.6195851000000001E-2</c:v>
                </c:pt>
                <c:pt idx="21939">
                  <c:v>1.6229613E-2</c:v>
                </c:pt>
                <c:pt idx="21940">
                  <c:v>1.6263375E-2</c:v>
                </c:pt>
                <c:pt idx="21941">
                  <c:v>1.6297136E-2</c:v>
                </c:pt>
                <c:pt idx="21942">
                  <c:v>1.6330896000000001E-2</c:v>
                </c:pt>
                <c:pt idx="21943">
                  <c:v>1.6364654999999999E-2</c:v>
                </c:pt>
                <c:pt idx="21944">
                  <c:v>1.6398414E-2</c:v>
                </c:pt>
                <c:pt idx="21945">
                  <c:v>1.6432171999999998E-2</c:v>
                </c:pt>
                <c:pt idx="21946">
                  <c:v>1.6465929000000001E-2</c:v>
                </c:pt>
                <c:pt idx="21947">
                  <c:v>1.6499686E-2</c:v>
                </c:pt>
                <c:pt idx="21948">
                  <c:v>1.6533441999999999E-2</c:v>
                </c:pt>
                <c:pt idx="21949">
                  <c:v>1.6567198000000002E-2</c:v>
                </c:pt>
                <c:pt idx="21950">
                  <c:v>1.6600951999999999E-2</c:v>
                </c:pt>
                <c:pt idx="21951">
                  <c:v>1.6634705999999999E-2</c:v>
                </c:pt>
                <c:pt idx="21952">
                  <c:v>1.666846E-2</c:v>
                </c:pt>
                <c:pt idx="21953">
                  <c:v>1.6702213E-2</c:v>
                </c:pt>
                <c:pt idx="21954">
                  <c:v>1.6735963999999999E-2</c:v>
                </c:pt>
                <c:pt idx="21955">
                  <c:v>1.6769716E-2</c:v>
                </c:pt>
                <c:pt idx="21956">
                  <c:v>1.6803466E-2</c:v>
                </c:pt>
                <c:pt idx="21957">
                  <c:v>1.6837215999999999E-2</c:v>
                </c:pt>
                <c:pt idx="21958">
                  <c:v>1.6870966000000001E-2</c:v>
                </c:pt>
                <c:pt idx="21959">
                  <c:v>1.6904714000000001E-2</c:v>
                </c:pt>
                <c:pt idx="21960">
                  <c:v>1.6938462000000001E-2</c:v>
                </c:pt>
                <c:pt idx="21961">
                  <c:v>1.6972208999999999E-2</c:v>
                </c:pt>
                <c:pt idx="21962">
                  <c:v>1.7005955999999999E-2</c:v>
                </c:pt>
                <c:pt idx="21963">
                  <c:v>1.7039701000000001E-2</c:v>
                </c:pt>
                <c:pt idx="21964">
                  <c:v>1.7073445999999999E-2</c:v>
                </c:pt>
                <c:pt idx="21965">
                  <c:v>1.7107191000000001E-2</c:v>
                </c:pt>
                <c:pt idx="21966">
                  <c:v>1.7140934E-2</c:v>
                </c:pt>
                <c:pt idx="21967">
                  <c:v>1.7174676999999999E-2</c:v>
                </c:pt>
                <c:pt idx="21968">
                  <c:v>1.7208419999999999E-2</c:v>
                </c:pt>
                <c:pt idx="21969">
                  <c:v>1.7242160999999999E-2</c:v>
                </c:pt>
                <c:pt idx="21970">
                  <c:v>1.7275901999999999E-2</c:v>
                </c:pt>
                <c:pt idx="21971">
                  <c:v>1.7309642E-2</c:v>
                </c:pt>
                <c:pt idx="21972">
                  <c:v>1.7343381000000001E-2</c:v>
                </c:pt>
                <c:pt idx="21973">
                  <c:v>1.7377119999999999E-2</c:v>
                </c:pt>
                <c:pt idx="21974">
                  <c:v>1.7410858000000001E-2</c:v>
                </c:pt>
                <c:pt idx="21975">
                  <c:v>1.7444595E-2</c:v>
                </c:pt>
                <c:pt idx="21976">
                  <c:v>1.7478331999999999E-2</c:v>
                </c:pt>
                <c:pt idx="21977">
                  <c:v>1.7512066999999999E-2</c:v>
                </c:pt>
                <c:pt idx="21978">
                  <c:v>1.7545802999999999E-2</c:v>
                </c:pt>
                <c:pt idx="21979">
                  <c:v>1.7579536999999999E-2</c:v>
                </c:pt>
                <c:pt idx="21980">
                  <c:v>1.7613271E-2</c:v>
                </c:pt>
                <c:pt idx="21981">
                  <c:v>1.7647003000000001E-2</c:v>
                </c:pt>
                <c:pt idx="21982">
                  <c:v>1.7680735999999999E-2</c:v>
                </c:pt>
                <c:pt idx="21983">
                  <c:v>1.7714467000000001E-2</c:v>
                </c:pt>
                <c:pt idx="21984">
                  <c:v>1.7748198E-2</c:v>
                </c:pt>
                <c:pt idx="21985">
                  <c:v>1.7781927999999999E-2</c:v>
                </c:pt>
                <c:pt idx="21986">
                  <c:v>1.7815656999999999E-2</c:v>
                </c:pt>
                <c:pt idx="21987">
                  <c:v>1.7849385999999998E-2</c:v>
                </c:pt>
                <c:pt idx="21988">
                  <c:v>1.7883113999999999E-2</c:v>
                </c:pt>
                <c:pt idx="21989">
                  <c:v>1.7916840999999999E-2</c:v>
                </c:pt>
                <c:pt idx="21990">
                  <c:v>1.7950567000000001E-2</c:v>
                </c:pt>
                <c:pt idx="21991">
                  <c:v>1.7984292999999998E-2</c:v>
                </c:pt>
                <c:pt idx="21992">
                  <c:v>1.8018017000000001E-2</c:v>
                </c:pt>
                <c:pt idx="21993">
                  <c:v>1.8051741E-2</c:v>
                </c:pt>
                <c:pt idx="21994">
                  <c:v>1.8085464999999998E-2</c:v>
                </c:pt>
                <c:pt idx="21995">
                  <c:v>1.8119186999999998E-2</c:v>
                </c:pt>
                <c:pt idx="21996">
                  <c:v>1.8152908999999998E-2</c:v>
                </c:pt>
                <c:pt idx="21997">
                  <c:v>1.8186629999999999E-2</c:v>
                </c:pt>
                <c:pt idx="21998">
                  <c:v>1.8220350999999999E-2</c:v>
                </c:pt>
                <c:pt idx="21999">
                  <c:v>1.8254070000000001E-2</c:v>
                </c:pt>
                <c:pt idx="22000">
                  <c:v>1.8287788999999999E-2</c:v>
                </c:pt>
                <c:pt idx="22001">
                  <c:v>1.8321507000000001E-2</c:v>
                </c:pt>
                <c:pt idx="22002">
                  <c:v>1.8355224999999999E-2</c:v>
                </c:pt>
                <c:pt idx="22003">
                  <c:v>1.8388940999999999E-2</c:v>
                </c:pt>
                <c:pt idx="22004">
                  <c:v>1.8422656999999999E-2</c:v>
                </c:pt>
                <c:pt idx="22005">
                  <c:v>1.8456371999999999E-2</c:v>
                </c:pt>
                <c:pt idx="22006">
                  <c:v>1.8490086999999999E-2</c:v>
                </c:pt>
                <c:pt idx="22007">
                  <c:v>1.8523800999999999E-2</c:v>
                </c:pt>
                <c:pt idx="22008">
                  <c:v>1.8557513000000001E-2</c:v>
                </c:pt>
                <c:pt idx="22009">
                  <c:v>1.8591224999999999E-2</c:v>
                </c:pt>
                <c:pt idx="22010">
                  <c:v>1.8624937000000001E-2</c:v>
                </c:pt>
                <c:pt idx="22011">
                  <c:v>1.8658647E-2</c:v>
                </c:pt>
                <c:pt idx="22012">
                  <c:v>1.8692357E-2</c:v>
                </c:pt>
                <c:pt idx="22013">
                  <c:v>1.8726066E-2</c:v>
                </c:pt>
                <c:pt idx="22014">
                  <c:v>1.8759774E-2</c:v>
                </c:pt>
                <c:pt idx="22015">
                  <c:v>1.8793482E-2</c:v>
                </c:pt>
                <c:pt idx="22016">
                  <c:v>1.8827188000000002E-2</c:v>
                </c:pt>
                <c:pt idx="22017">
                  <c:v>1.8860894E-2</c:v>
                </c:pt>
                <c:pt idx="22018">
                  <c:v>1.8894599000000002E-2</c:v>
                </c:pt>
                <c:pt idx="22019">
                  <c:v>1.8928304E-2</c:v>
                </c:pt>
                <c:pt idx="22020">
                  <c:v>1.8962006999999999E-2</c:v>
                </c:pt>
                <c:pt idx="22021">
                  <c:v>1.8995709999999999E-2</c:v>
                </c:pt>
                <c:pt idx="22022">
                  <c:v>1.9029411999999999E-2</c:v>
                </c:pt>
                <c:pt idx="22023">
                  <c:v>1.9063113E-2</c:v>
                </c:pt>
                <c:pt idx="22024">
                  <c:v>1.9096814E-2</c:v>
                </c:pt>
                <c:pt idx="22025">
                  <c:v>1.9130512999999998E-2</c:v>
                </c:pt>
                <c:pt idx="22026">
                  <c:v>1.9164212E-2</c:v>
                </c:pt>
                <c:pt idx="22027">
                  <c:v>1.9197909999999999E-2</c:v>
                </c:pt>
                <c:pt idx="22028">
                  <c:v>1.9231608000000001E-2</c:v>
                </c:pt>
                <c:pt idx="22029">
                  <c:v>1.9265304E-2</c:v>
                </c:pt>
                <c:pt idx="22030">
                  <c:v>1.9299E-2</c:v>
                </c:pt>
                <c:pt idx="22031">
                  <c:v>1.9332695E-2</c:v>
                </c:pt>
                <c:pt idx="22032">
                  <c:v>1.9366389000000001E-2</c:v>
                </c:pt>
                <c:pt idx="22033">
                  <c:v>1.9400081999999999E-2</c:v>
                </c:pt>
                <c:pt idx="22034">
                  <c:v>1.9433775E-2</c:v>
                </c:pt>
                <c:pt idx="22035">
                  <c:v>1.9467466999999999E-2</c:v>
                </c:pt>
                <c:pt idx="22036">
                  <c:v>1.9501157000000002E-2</c:v>
                </c:pt>
                <c:pt idx="22037">
                  <c:v>1.9534848E-2</c:v>
                </c:pt>
                <c:pt idx="22038">
                  <c:v>1.9568537E-2</c:v>
                </c:pt>
                <c:pt idx="22039">
                  <c:v>1.9602225000000001E-2</c:v>
                </c:pt>
                <c:pt idx="22040">
                  <c:v>1.9635913000000001E-2</c:v>
                </c:pt>
                <c:pt idx="22041">
                  <c:v>1.9669599999999999E-2</c:v>
                </c:pt>
                <c:pt idx="22042">
                  <c:v>1.9703286E-2</c:v>
                </c:pt>
                <c:pt idx="22043">
                  <c:v>1.9736970999999999E-2</c:v>
                </c:pt>
                <c:pt idx="22044">
                  <c:v>1.9770656000000001E-2</c:v>
                </c:pt>
                <c:pt idx="22045">
                  <c:v>1.9804339000000001E-2</c:v>
                </c:pt>
                <c:pt idx="22046">
                  <c:v>1.9838022E-2</c:v>
                </c:pt>
                <c:pt idx="22047">
                  <c:v>1.9871704E-2</c:v>
                </c:pt>
                <c:pt idx="22048">
                  <c:v>1.9905385000000001E-2</c:v>
                </c:pt>
                <c:pt idx="22049">
                  <c:v>1.9939065999999998E-2</c:v>
                </c:pt>
                <c:pt idx="22050">
                  <c:v>1.9972745E-2</c:v>
                </c:pt>
                <c:pt idx="22051">
                  <c:v>2.0006423999999998E-2</c:v>
                </c:pt>
                <c:pt idx="22052">
                  <c:v>2.0040102000000001E-2</c:v>
                </c:pt>
                <c:pt idx="22053">
                  <c:v>2.0073779E-2</c:v>
                </c:pt>
                <c:pt idx="22054">
                  <c:v>2.0107455E-2</c:v>
                </c:pt>
                <c:pt idx="22055">
                  <c:v>2.0141131E-2</c:v>
                </c:pt>
                <c:pt idx="22056">
                  <c:v>2.0174806E-2</c:v>
                </c:pt>
                <c:pt idx="22057">
                  <c:v>2.0208479000000001E-2</c:v>
                </c:pt>
                <c:pt idx="22058">
                  <c:v>2.0242151999999999E-2</c:v>
                </c:pt>
                <c:pt idx="22059">
                  <c:v>2.0275824000000001E-2</c:v>
                </c:pt>
                <c:pt idx="22060">
                  <c:v>2.0309496E-2</c:v>
                </c:pt>
                <c:pt idx="22061">
                  <c:v>2.0343165999999999E-2</c:v>
                </c:pt>
                <c:pt idx="22062">
                  <c:v>2.0376835999999999E-2</c:v>
                </c:pt>
                <c:pt idx="22063">
                  <c:v>2.0410504999999999E-2</c:v>
                </c:pt>
                <c:pt idx="22064">
                  <c:v>2.0444172E-2</c:v>
                </c:pt>
                <c:pt idx="22065">
                  <c:v>2.0477840000000001E-2</c:v>
                </c:pt>
                <c:pt idx="22066">
                  <c:v>2.0511505999999999E-2</c:v>
                </c:pt>
                <c:pt idx="22067">
                  <c:v>2.0545171000000001E-2</c:v>
                </c:pt>
                <c:pt idx="22068">
                  <c:v>2.0578836E-2</c:v>
                </c:pt>
                <c:pt idx="22069">
                  <c:v>2.0612498999999999E-2</c:v>
                </c:pt>
                <c:pt idx="22070">
                  <c:v>2.0646161999999999E-2</c:v>
                </c:pt>
                <c:pt idx="22071">
                  <c:v>2.0679823999999999E-2</c:v>
                </c:pt>
                <c:pt idx="22072">
                  <c:v>2.0713486E-2</c:v>
                </c:pt>
                <c:pt idx="22073">
                  <c:v>2.0747146000000001E-2</c:v>
                </c:pt>
                <c:pt idx="22074">
                  <c:v>2.0780804999999999E-2</c:v>
                </c:pt>
                <c:pt idx="22075">
                  <c:v>2.0814464000000001E-2</c:v>
                </c:pt>
                <c:pt idx="22076">
                  <c:v>2.0848122E-2</c:v>
                </c:pt>
                <c:pt idx="22077">
                  <c:v>2.0881778E-2</c:v>
                </c:pt>
                <c:pt idx="22078">
                  <c:v>2.0915435E-2</c:v>
                </c:pt>
                <c:pt idx="22079">
                  <c:v>2.094909E-2</c:v>
                </c:pt>
                <c:pt idx="22080">
                  <c:v>2.0982744000000001E-2</c:v>
                </c:pt>
                <c:pt idx="22081">
                  <c:v>2.1016397999999999E-2</c:v>
                </c:pt>
                <c:pt idx="22082">
                  <c:v>2.1050050000000001E-2</c:v>
                </c:pt>
                <c:pt idx="22083">
                  <c:v>2.1083701999999999E-2</c:v>
                </c:pt>
                <c:pt idx="22084">
                  <c:v>2.1117352999999998E-2</c:v>
                </c:pt>
                <c:pt idx="22085">
                  <c:v>2.1151003000000002E-2</c:v>
                </c:pt>
                <c:pt idx="22086">
                  <c:v>2.1184652000000002E-2</c:v>
                </c:pt>
                <c:pt idx="22087">
                  <c:v>2.1218299999999999E-2</c:v>
                </c:pt>
                <c:pt idx="22088">
                  <c:v>2.1251947E-2</c:v>
                </c:pt>
                <c:pt idx="22089">
                  <c:v>2.1285594000000001E-2</c:v>
                </c:pt>
                <c:pt idx="22090">
                  <c:v>2.1319239E-2</c:v>
                </c:pt>
                <c:pt idx="22091">
                  <c:v>2.1352883999999999E-2</c:v>
                </c:pt>
                <c:pt idx="22092">
                  <c:v>2.1386527999999998E-2</c:v>
                </c:pt>
                <c:pt idx="22093">
                  <c:v>2.1420170999999998E-2</c:v>
                </c:pt>
                <c:pt idx="22094">
                  <c:v>2.1453812999999999E-2</c:v>
                </c:pt>
                <c:pt idx="22095">
                  <c:v>2.1487454E-2</c:v>
                </c:pt>
                <c:pt idx="22096">
                  <c:v>2.1521095000000001E-2</c:v>
                </c:pt>
                <c:pt idx="22097">
                  <c:v>2.1554733999999999E-2</c:v>
                </c:pt>
                <c:pt idx="22098">
                  <c:v>2.1588373000000001E-2</c:v>
                </c:pt>
                <c:pt idx="22099">
                  <c:v>2.1622010000000001E-2</c:v>
                </c:pt>
                <c:pt idx="22100">
                  <c:v>2.1655647E-2</c:v>
                </c:pt>
                <c:pt idx="22101">
                  <c:v>2.1689283E-2</c:v>
                </c:pt>
                <c:pt idx="22102">
                  <c:v>2.1722918000000001E-2</c:v>
                </c:pt>
                <c:pt idx="22103">
                  <c:v>2.1756551999999998E-2</c:v>
                </c:pt>
                <c:pt idx="22104">
                  <c:v>2.1790185E-2</c:v>
                </c:pt>
                <c:pt idx="22105">
                  <c:v>2.1823817999999998E-2</c:v>
                </c:pt>
                <c:pt idx="22106">
                  <c:v>2.1857449000000001E-2</c:v>
                </c:pt>
                <c:pt idx="22107">
                  <c:v>2.189108E-2</c:v>
                </c:pt>
                <c:pt idx="22108">
                  <c:v>2.1924709000000001E-2</c:v>
                </c:pt>
                <c:pt idx="22109">
                  <c:v>2.1958338000000001E-2</c:v>
                </c:pt>
                <c:pt idx="22110">
                  <c:v>2.1991966000000002E-2</c:v>
                </c:pt>
                <c:pt idx="22111">
                  <c:v>2.2025593E-2</c:v>
                </c:pt>
                <c:pt idx="22112">
                  <c:v>2.2059219000000001E-2</c:v>
                </c:pt>
                <c:pt idx="22113">
                  <c:v>2.2092844E-2</c:v>
                </c:pt>
                <c:pt idx="22114">
                  <c:v>2.2126468E-2</c:v>
                </c:pt>
                <c:pt idx="22115">
                  <c:v>2.2160091E-2</c:v>
                </c:pt>
                <c:pt idx="22116">
                  <c:v>2.2193713E-2</c:v>
                </c:pt>
                <c:pt idx="22117">
                  <c:v>2.2227335000000001E-2</c:v>
                </c:pt>
                <c:pt idx="22118">
                  <c:v>2.2260954999999999E-2</c:v>
                </c:pt>
                <c:pt idx="22119">
                  <c:v>2.2294575000000001E-2</c:v>
                </c:pt>
                <c:pt idx="22120">
                  <c:v>2.2328193999999999E-2</c:v>
                </c:pt>
                <c:pt idx="22121">
                  <c:v>2.2361810999999999E-2</c:v>
                </c:pt>
                <c:pt idx="22122">
                  <c:v>2.2395427999999998E-2</c:v>
                </c:pt>
                <c:pt idx="22123">
                  <c:v>2.2429043999999999E-2</c:v>
                </c:pt>
                <c:pt idx="22124">
                  <c:v>2.2462658999999999E-2</c:v>
                </c:pt>
                <c:pt idx="22125">
                  <c:v>2.2496273000000001E-2</c:v>
                </c:pt>
                <c:pt idx="22126">
                  <c:v>2.2529885999999999E-2</c:v>
                </c:pt>
                <c:pt idx="22127">
                  <c:v>2.2563499000000001E-2</c:v>
                </c:pt>
                <c:pt idx="22128">
                  <c:v>2.259711E-2</c:v>
                </c:pt>
                <c:pt idx="22129">
                  <c:v>2.263072E-2</c:v>
                </c:pt>
                <c:pt idx="22130">
                  <c:v>2.266433E-2</c:v>
                </c:pt>
                <c:pt idx="22131">
                  <c:v>2.2697938000000001E-2</c:v>
                </c:pt>
                <c:pt idx="22132">
                  <c:v>2.2731545999999998E-2</c:v>
                </c:pt>
                <c:pt idx="22133">
                  <c:v>2.2765153E-2</c:v>
                </c:pt>
                <c:pt idx="22134">
                  <c:v>2.2798757999999999E-2</c:v>
                </c:pt>
                <c:pt idx="22135">
                  <c:v>2.2832363000000001E-2</c:v>
                </c:pt>
                <c:pt idx="22136">
                  <c:v>2.2865967000000001E-2</c:v>
                </c:pt>
                <c:pt idx="22137">
                  <c:v>2.2899570000000001E-2</c:v>
                </c:pt>
                <c:pt idx="22138">
                  <c:v>2.2933172000000002E-2</c:v>
                </c:pt>
                <c:pt idx="22139">
                  <c:v>2.2966772999999999E-2</c:v>
                </c:pt>
                <c:pt idx="22140">
                  <c:v>2.3000373000000001E-2</c:v>
                </c:pt>
                <c:pt idx="22141">
                  <c:v>2.3033972E-2</c:v>
                </c:pt>
                <c:pt idx="22142">
                  <c:v>2.3067569999999999E-2</c:v>
                </c:pt>
                <c:pt idx="22143">
                  <c:v>2.3101166999999999E-2</c:v>
                </c:pt>
                <c:pt idx="22144">
                  <c:v>2.3134762999999999E-2</c:v>
                </c:pt>
                <c:pt idx="22145">
                  <c:v>2.3168358999999999E-2</c:v>
                </c:pt>
                <c:pt idx="22146">
                  <c:v>2.3201953000000001E-2</c:v>
                </c:pt>
                <c:pt idx="22147">
                  <c:v>2.3235545999999999E-2</c:v>
                </c:pt>
                <c:pt idx="22148">
                  <c:v>2.3269139000000001E-2</c:v>
                </c:pt>
                <c:pt idx="22149">
                  <c:v>2.3302730000000001E-2</c:v>
                </c:pt>
                <c:pt idx="22150">
                  <c:v>2.3336321E-2</c:v>
                </c:pt>
                <c:pt idx="22151">
                  <c:v>2.3369911E-2</c:v>
                </c:pt>
                <c:pt idx="22152">
                  <c:v>2.3403499000000001E-2</c:v>
                </c:pt>
                <c:pt idx="22153">
                  <c:v>2.3437086999999999E-2</c:v>
                </c:pt>
                <c:pt idx="22154">
                  <c:v>2.3470673000000001E-2</c:v>
                </c:pt>
                <c:pt idx="22155">
                  <c:v>2.3504259E-2</c:v>
                </c:pt>
                <c:pt idx="22156">
                  <c:v>2.3537843999999999E-2</c:v>
                </c:pt>
                <c:pt idx="22157">
                  <c:v>2.3571427999999998E-2</c:v>
                </c:pt>
                <c:pt idx="22158">
                  <c:v>2.3605009999999999E-2</c:v>
                </c:pt>
                <c:pt idx="22159">
                  <c:v>2.3638592E-2</c:v>
                </c:pt>
                <c:pt idx="22160">
                  <c:v>2.3672173000000001E-2</c:v>
                </c:pt>
                <c:pt idx="22161">
                  <c:v>2.3705753E-2</c:v>
                </c:pt>
                <c:pt idx="22162">
                  <c:v>2.3739331999999998E-2</c:v>
                </c:pt>
                <c:pt idx="22163">
                  <c:v>2.3772910000000001E-2</c:v>
                </c:pt>
                <c:pt idx="22164">
                  <c:v>2.3806487000000001E-2</c:v>
                </c:pt>
                <c:pt idx="22165">
                  <c:v>2.3840063000000002E-2</c:v>
                </c:pt>
                <c:pt idx="22166">
                  <c:v>2.3873637999999999E-2</c:v>
                </c:pt>
                <c:pt idx="22167">
                  <c:v>2.3907212000000001E-2</c:v>
                </c:pt>
                <c:pt idx="22168">
                  <c:v>2.3940784999999999E-2</c:v>
                </c:pt>
                <c:pt idx="22169">
                  <c:v>2.3974357000000002E-2</c:v>
                </c:pt>
                <c:pt idx="22170">
                  <c:v>2.4007928000000001E-2</c:v>
                </c:pt>
                <c:pt idx="22171">
                  <c:v>2.4041498000000001E-2</c:v>
                </c:pt>
                <c:pt idx="22172">
                  <c:v>2.4075066999999999E-2</c:v>
                </c:pt>
                <c:pt idx="22173">
                  <c:v>2.4108635E-2</c:v>
                </c:pt>
                <c:pt idx="22174">
                  <c:v>2.4142202000000001E-2</c:v>
                </c:pt>
                <c:pt idx="22175">
                  <c:v>2.4175768E-2</c:v>
                </c:pt>
                <c:pt idx="22176">
                  <c:v>2.4209333E-2</c:v>
                </c:pt>
                <c:pt idx="22177">
                  <c:v>2.4242897999999999E-2</c:v>
                </c:pt>
                <c:pt idx="22178">
                  <c:v>2.4276460999999999E-2</c:v>
                </c:pt>
                <c:pt idx="22179">
                  <c:v>2.4310023E-2</c:v>
                </c:pt>
                <c:pt idx="22180">
                  <c:v>2.4343584000000001E-2</c:v>
                </c:pt>
                <c:pt idx="22181">
                  <c:v>2.4377144E-2</c:v>
                </c:pt>
                <c:pt idx="22182">
                  <c:v>2.4410702999999999E-2</c:v>
                </c:pt>
                <c:pt idx="22183">
                  <c:v>2.4444260999999998E-2</c:v>
                </c:pt>
                <c:pt idx="22184">
                  <c:v>2.4477817999999998E-2</c:v>
                </c:pt>
                <c:pt idx="22185">
                  <c:v>2.4511373999999999E-2</c:v>
                </c:pt>
                <c:pt idx="22186">
                  <c:v>2.4544929E-2</c:v>
                </c:pt>
                <c:pt idx="22187">
                  <c:v>2.4578483000000002E-2</c:v>
                </c:pt>
                <c:pt idx="22188">
                  <c:v>2.4612037E-2</c:v>
                </c:pt>
                <c:pt idx="22189">
                  <c:v>2.4645588999999999E-2</c:v>
                </c:pt>
                <c:pt idx="22190">
                  <c:v>2.4679139999999999E-2</c:v>
                </c:pt>
                <c:pt idx="22191">
                  <c:v>2.4712689999999999E-2</c:v>
                </c:pt>
                <c:pt idx="22192">
                  <c:v>2.4746239E-2</c:v>
                </c:pt>
                <c:pt idx="22193">
                  <c:v>2.4779787000000001E-2</c:v>
                </c:pt>
                <c:pt idx="22194">
                  <c:v>2.4813333999999999E-2</c:v>
                </c:pt>
                <c:pt idx="22195">
                  <c:v>2.4846878999999999E-2</c:v>
                </c:pt>
                <c:pt idx="22196">
                  <c:v>2.4880424000000002E-2</c:v>
                </c:pt>
                <c:pt idx="22197">
                  <c:v>2.4913968000000002E-2</c:v>
                </c:pt>
                <c:pt idx="22198">
                  <c:v>2.4947510999999999E-2</c:v>
                </c:pt>
                <c:pt idx="22199">
                  <c:v>2.4981053E-2</c:v>
                </c:pt>
                <c:pt idx="22200">
                  <c:v>2.5014594000000001E-2</c:v>
                </c:pt>
                <c:pt idx="22201">
                  <c:v>2.5048134E-2</c:v>
                </c:pt>
                <c:pt idx="22202">
                  <c:v>2.5081671999999999E-2</c:v>
                </c:pt>
                <c:pt idx="22203">
                  <c:v>2.5115209999999999E-2</c:v>
                </c:pt>
                <c:pt idx="22204">
                  <c:v>2.5148746999999999E-2</c:v>
                </c:pt>
                <c:pt idx="22205">
                  <c:v>2.5182282E-2</c:v>
                </c:pt>
                <c:pt idx="22206">
                  <c:v>2.5215817000000001E-2</c:v>
                </c:pt>
                <c:pt idx="22207">
                  <c:v>2.5249351E-2</c:v>
                </c:pt>
                <c:pt idx="22208">
                  <c:v>2.5282882999999999E-2</c:v>
                </c:pt>
                <c:pt idx="22209">
                  <c:v>2.5316414999999998E-2</c:v>
                </c:pt>
                <c:pt idx="22210">
                  <c:v>2.5349944999999999E-2</c:v>
                </c:pt>
                <c:pt idx="22211">
                  <c:v>2.5383474999999999E-2</c:v>
                </c:pt>
                <c:pt idx="22212">
                  <c:v>2.5417003000000001E-2</c:v>
                </c:pt>
                <c:pt idx="22213">
                  <c:v>2.5450529999999999E-2</c:v>
                </c:pt>
                <c:pt idx="22214">
                  <c:v>2.5484056000000001E-2</c:v>
                </c:pt>
                <c:pt idx="22215">
                  <c:v>2.5517582E-2</c:v>
                </c:pt>
                <c:pt idx="22216">
                  <c:v>2.5551106000000001E-2</c:v>
                </c:pt>
                <c:pt idx="22217">
                  <c:v>2.5584629000000001E-2</c:v>
                </c:pt>
                <c:pt idx="22218">
                  <c:v>2.5618150999999999E-2</c:v>
                </c:pt>
                <c:pt idx="22219">
                  <c:v>2.5651672E-2</c:v>
                </c:pt>
                <c:pt idx="22220">
                  <c:v>2.5685191999999999E-2</c:v>
                </c:pt>
                <c:pt idx="22221">
                  <c:v>2.5718710999999998E-2</c:v>
                </c:pt>
                <c:pt idx="22222">
                  <c:v>2.5752229000000001E-2</c:v>
                </c:pt>
                <c:pt idx="22223">
                  <c:v>2.5785745999999998E-2</c:v>
                </c:pt>
                <c:pt idx="22224">
                  <c:v>2.5819261E-2</c:v>
                </c:pt>
                <c:pt idx="22225">
                  <c:v>2.5852776000000001E-2</c:v>
                </c:pt>
                <c:pt idx="22226">
                  <c:v>2.5886289999999999E-2</c:v>
                </c:pt>
                <c:pt idx="22227">
                  <c:v>2.5919801999999999E-2</c:v>
                </c:pt>
                <c:pt idx="22228">
                  <c:v>2.5953314000000002E-2</c:v>
                </c:pt>
                <c:pt idx="22229">
                  <c:v>2.5986823999999999E-2</c:v>
                </c:pt>
                <c:pt idx="22230">
                  <c:v>2.6020333E-2</c:v>
                </c:pt>
                <c:pt idx="22231">
                  <c:v>2.6053842000000001E-2</c:v>
                </c:pt>
                <c:pt idx="22232">
                  <c:v>2.6087348999999999E-2</c:v>
                </c:pt>
                <c:pt idx="22233">
                  <c:v>2.6120854999999998E-2</c:v>
                </c:pt>
                <c:pt idx="22234">
                  <c:v>2.6154360000000001E-2</c:v>
                </c:pt>
                <c:pt idx="22235">
                  <c:v>2.6187864000000002E-2</c:v>
                </c:pt>
                <c:pt idx="22236">
                  <c:v>2.6221366999999999E-2</c:v>
                </c:pt>
                <c:pt idx="22237">
                  <c:v>2.6254869E-2</c:v>
                </c:pt>
                <c:pt idx="22238">
                  <c:v>2.6288368999999999E-2</c:v>
                </c:pt>
                <c:pt idx="22239">
                  <c:v>2.6321869000000001E-2</c:v>
                </c:pt>
                <c:pt idx="22240">
                  <c:v>2.6355367000000001E-2</c:v>
                </c:pt>
                <c:pt idx="22241">
                  <c:v>2.6388865000000001E-2</c:v>
                </c:pt>
                <c:pt idx="22242">
                  <c:v>2.6422360999999998E-2</c:v>
                </c:pt>
                <c:pt idx="22243">
                  <c:v>2.6455856999999999E-2</c:v>
                </c:pt>
                <c:pt idx="22244">
                  <c:v>2.6489351000000001E-2</c:v>
                </c:pt>
                <c:pt idx="22245">
                  <c:v>2.6522844E-2</c:v>
                </c:pt>
                <c:pt idx="22246">
                  <c:v>2.6556336E-2</c:v>
                </c:pt>
                <c:pt idx="22247">
                  <c:v>2.6589827E-2</c:v>
                </c:pt>
                <c:pt idx="22248">
                  <c:v>2.6623317000000001E-2</c:v>
                </c:pt>
                <c:pt idx="22249">
                  <c:v>2.6656806000000002E-2</c:v>
                </c:pt>
                <c:pt idx="22250">
                  <c:v>2.6690293E-2</c:v>
                </c:pt>
                <c:pt idx="22251">
                  <c:v>2.6723779999999999E-2</c:v>
                </c:pt>
                <c:pt idx="22252">
                  <c:v>2.6757264999999999E-2</c:v>
                </c:pt>
                <c:pt idx="22253">
                  <c:v>2.6790749999999999E-2</c:v>
                </c:pt>
                <c:pt idx="22254">
                  <c:v>2.6824232999999999E-2</c:v>
                </c:pt>
                <c:pt idx="22255">
                  <c:v>2.6857715000000001E-2</c:v>
                </c:pt>
                <c:pt idx="22256">
                  <c:v>2.6891195999999999E-2</c:v>
                </c:pt>
                <c:pt idx="22257">
                  <c:v>2.6924676000000002E-2</c:v>
                </c:pt>
                <c:pt idx="22258">
                  <c:v>2.6958155000000001E-2</c:v>
                </c:pt>
                <c:pt idx="22259">
                  <c:v>2.6991632000000002E-2</c:v>
                </c:pt>
                <c:pt idx="22260">
                  <c:v>2.7025108999999999E-2</c:v>
                </c:pt>
                <c:pt idx="22261">
                  <c:v>2.7058585E-2</c:v>
                </c:pt>
                <c:pt idx="22262">
                  <c:v>2.7092059000000002E-2</c:v>
                </c:pt>
                <c:pt idx="22263">
                  <c:v>2.7125532000000001E-2</c:v>
                </c:pt>
                <c:pt idx="22264">
                  <c:v>2.7159004E-2</c:v>
                </c:pt>
                <c:pt idx="22265">
                  <c:v>2.7192475000000001E-2</c:v>
                </c:pt>
                <c:pt idx="22266">
                  <c:v>2.7225945000000001E-2</c:v>
                </c:pt>
                <c:pt idx="22267">
                  <c:v>2.7259413999999999E-2</c:v>
                </c:pt>
                <c:pt idx="22268">
                  <c:v>2.7292882000000001E-2</c:v>
                </c:pt>
                <c:pt idx="22269">
                  <c:v>2.7326348E-2</c:v>
                </c:pt>
                <c:pt idx="22270">
                  <c:v>2.7359814E-2</c:v>
                </c:pt>
                <c:pt idx="22271">
                  <c:v>2.7393278E-2</c:v>
                </c:pt>
                <c:pt idx="22272">
                  <c:v>2.7426741000000001E-2</c:v>
                </c:pt>
                <c:pt idx="22273">
                  <c:v>2.7460202999999999E-2</c:v>
                </c:pt>
                <c:pt idx="22274">
                  <c:v>2.7493664000000001E-2</c:v>
                </c:pt>
                <c:pt idx="22275">
                  <c:v>2.7527124E-2</c:v>
                </c:pt>
                <c:pt idx="22276">
                  <c:v>2.7560583E-2</c:v>
                </c:pt>
                <c:pt idx="22277">
                  <c:v>2.759404E-2</c:v>
                </c:pt>
                <c:pt idx="22278">
                  <c:v>2.7627497000000001E-2</c:v>
                </c:pt>
                <c:pt idx="22279">
                  <c:v>2.7660951999999999E-2</c:v>
                </c:pt>
                <c:pt idx="22280">
                  <c:v>2.7694406000000001E-2</c:v>
                </c:pt>
                <c:pt idx="22281">
                  <c:v>2.7727859000000001E-2</c:v>
                </c:pt>
                <c:pt idx="22282">
                  <c:v>2.7761311E-2</c:v>
                </c:pt>
                <c:pt idx="22283">
                  <c:v>2.7794761000000001E-2</c:v>
                </c:pt>
                <c:pt idx="22284">
                  <c:v>2.7828210999999999E-2</c:v>
                </c:pt>
                <c:pt idx="22285">
                  <c:v>2.7861659E-2</c:v>
                </c:pt>
                <c:pt idx="22286">
                  <c:v>2.7895105999999999E-2</c:v>
                </c:pt>
                <c:pt idx="22287">
                  <c:v>2.7928552999999998E-2</c:v>
                </c:pt>
                <c:pt idx="22288">
                  <c:v>2.7961996999999999E-2</c:v>
                </c:pt>
                <c:pt idx="22289">
                  <c:v>2.7995440999999999E-2</c:v>
                </c:pt>
                <c:pt idx="22290">
                  <c:v>2.8028884E-2</c:v>
                </c:pt>
                <c:pt idx="22291">
                  <c:v>2.8062324999999999E-2</c:v>
                </c:pt>
                <c:pt idx="22292">
                  <c:v>2.8095766000000001E-2</c:v>
                </c:pt>
                <c:pt idx="22293">
                  <c:v>2.8129205000000001E-2</c:v>
                </c:pt>
                <c:pt idx="22294">
                  <c:v>2.8162643000000001E-2</c:v>
                </c:pt>
                <c:pt idx="22295">
                  <c:v>2.8196079999999998E-2</c:v>
                </c:pt>
                <c:pt idx="22296">
                  <c:v>2.8229516E-2</c:v>
                </c:pt>
                <c:pt idx="22297">
                  <c:v>2.8262949999999998E-2</c:v>
                </c:pt>
                <c:pt idx="22298">
                  <c:v>2.8296383000000001E-2</c:v>
                </c:pt>
                <c:pt idx="22299">
                  <c:v>2.8329816000000001E-2</c:v>
                </c:pt>
                <c:pt idx="22300">
                  <c:v>2.8363247000000001E-2</c:v>
                </c:pt>
                <c:pt idx="22301">
                  <c:v>2.8396676999999999E-2</c:v>
                </c:pt>
                <c:pt idx="22302">
                  <c:v>2.8430105000000001E-2</c:v>
                </c:pt>
                <c:pt idx="22303">
                  <c:v>2.8463532999999999E-2</c:v>
                </c:pt>
                <c:pt idx="22304">
                  <c:v>2.8496958999999999E-2</c:v>
                </c:pt>
                <c:pt idx="22305">
                  <c:v>2.8530383999999999E-2</c:v>
                </c:pt>
                <c:pt idx="22306">
                  <c:v>2.8563808E-2</c:v>
                </c:pt>
                <c:pt idx="22307">
                  <c:v>2.8597231000000001E-2</c:v>
                </c:pt>
                <c:pt idx="22308">
                  <c:v>2.8630652999999999E-2</c:v>
                </c:pt>
                <c:pt idx="22309">
                  <c:v>2.8664073000000002E-2</c:v>
                </c:pt>
                <c:pt idx="22310">
                  <c:v>2.8697493000000001E-2</c:v>
                </c:pt>
                <c:pt idx="22311">
                  <c:v>2.8730911000000001E-2</c:v>
                </c:pt>
                <c:pt idx="22312">
                  <c:v>2.8764327999999999E-2</c:v>
                </c:pt>
                <c:pt idx="22313">
                  <c:v>2.8797744E-2</c:v>
                </c:pt>
                <c:pt idx="22314">
                  <c:v>2.8831157999999999E-2</c:v>
                </c:pt>
                <c:pt idx="22315">
                  <c:v>2.8864572000000002E-2</c:v>
                </c:pt>
                <c:pt idx="22316">
                  <c:v>2.8897984000000002E-2</c:v>
                </c:pt>
                <c:pt idx="22317">
                  <c:v>2.8931394999999999E-2</c:v>
                </c:pt>
                <c:pt idx="22318">
                  <c:v>2.8964805E-2</c:v>
                </c:pt>
                <c:pt idx="22319">
                  <c:v>2.8998212999999998E-2</c:v>
                </c:pt>
                <c:pt idx="22320">
                  <c:v>2.9031621000000001E-2</c:v>
                </c:pt>
                <c:pt idx="22321">
                  <c:v>2.9065027E-2</c:v>
                </c:pt>
                <c:pt idx="22322">
                  <c:v>2.9098432E-2</c:v>
                </c:pt>
                <c:pt idx="22323">
                  <c:v>2.9131836000000001E-2</c:v>
                </c:pt>
                <c:pt idx="22324">
                  <c:v>2.9165238999999999E-2</c:v>
                </c:pt>
                <c:pt idx="22325">
                  <c:v>2.9198640000000001E-2</c:v>
                </c:pt>
                <c:pt idx="22326">
                  <c:v>2.9232040000000001E-2</c:v>
                </c:pt>
                <c:pt idx="22327">
                  <c:v>2.9265439000000001E-2</c:v>
                </c:pt>
                <c:pt idx="22328">
                  <c:v>2.9298837000000001E-2</c:v>
                </c:pt>
                <c:pt idx="22329">
                  <c:v>2.9332233999999999E-2</c:v>
                </c:pt>
                <c:pt idx="22330">
                  <c:v>2.9365629000000001E-2</c:v>
                </c:pt>
                <c:pt idx="22331">
                  <c:v>2.9399023E-2</c:v>
                </c:pt>
                <c:pt idx="22332">
                  <c:v>2.9432415999999999E-2</c:v>
                </c:pt>
                <c:pt idx="22333">
                  <c:v>2.9465808E-2</c:v>
                </c:pt>
                <c:pt idx="22334">
                  <c:v>2.9499199E-2</c:v>
                </c:pt>
                <c:pt idx="22335">
                  <c:v>2.9532587999999999E-2</c:v>
                </c:pt>
                <c:pt idx="22336">
                  <c:v>2.9565976000000001E-2</c:v>
                </c:pt>
                <c:pt idx="22337">
                  <c:v>2.9599363E-2</c:v>
                </c:pt>
                <c:pt idx="22338">
                  <c:v>2.9632749E-2</c:v>
                </c:pt>
                <c:pt idx="22339">
                  <c:v>2.9666133000000001E-2</c:v>
                </c:pt>
                <c:pt idx="22340">
                  <c:v>2.9699517000000002E-2</c:v>
                </c:pt>
                <c:pt idx="22341">
                  <c:v>2.9732899E-2</c:v>
                </c:pt>
                <c:pt idx="22342">
                  <c:v>2.9766279999999999E-2</c:v>
                </c:pt>
                <c:pt idx="22343">
                  <c:v>2.9799658999999999E-2</c:v>
                </c:pt>
                <c:pt idx="22344">
                  <c:v>2.9833037999999999E-2</c:v>
                </c:pt>
                <c:pt idx="22345">
                  <c:v>2.9866415E-2</c:v>
                </c:pt>
                <c:pt idx="22346">
                  <c:v>2.9899790999999998E-2</c:v>
                </c:pt>
                <c:pt idx="22347">
                  <c:v>2.9933166000000001E-2</c:v>
                </c:pt>
                <c:pt idx="22348">
                  <c:v>2.9966539E-2</c:v>
                </c:pt>
                <c:pt idx="22349">
                  <c:v>2.9999911000000001E-2</c:v>
                </c:pt>
                <c:pt idx="22350">
                  <c:v>3.0033282000000001E-2</c:v>
                </c:pt>
                <c:pt idx="22351">
                  <c:v>3.0066651999999999E-2</c:v>
                </c:pt>
                <c:pt idx="22352">
                  <c:v>3.0100021000000001E-2</c:v>
                </c:pt>
                <c:pt idx="22353">
                  <c:v>3.0133388000000001E-2</c:v>
                </c:pt>
                <c:pt idx="22354">
                  <c:v>3.0166754E-2</c:v>
                </c:pt>
                <c:pt idx="22355">
                  <c:v>3.0200119000000001E-2</c:v>
                </c:pt>
                <c:pt idx="22356">
                  <c:v>3.0233481999999999E-2</c:v>
                </c:pt>
                <c:pt idx="22357">
                  <c:v>3.0266845000000001E-2</c:v>
                </c:pt>
                <c:pt idx="22358">
                  <c:v>3.0300206E-2</c:v>
                </c:pt>
                <c:pt idx="22359">
                  <c:v>3.0333565999999999E-2</c:v>
                </c:pt>
                <c:pt idx="22360">
                  <c:v>3.0366924E-2</c:v>
                </c:pt>
                <c:pt idx="22361">
                  <c:v>3.0400281000000001E-2</c:v>
                </c:pt>
                <c:pt idx="22362">
                  <c:v>3.0433636999999999E-2</c:v>
                </c:pt>
                <c:pt idx="22363">
                  <c:v>3.0466991999999998E-2</c:v>
                </c:pt>
                <c:pt idx="22364">
                  <c:v>3.0500346000000001E-2</c:v>
                </c:pt>
                <c:pt idx="22365">
                  <c:v>3.0533698000000001E-2</c:v>
                </c:pt>
                <c:pt idx="22366">
                  <c:v>3.0567048999999999E-2</c:v>
                </c:pt>
                <c:pt idx="22367">
                  <c:v>3.0600399E-2</c:v>
                </c:pt>
                <c:pt idx="22368">
                  <c:v>3.0633747999999999E-2</c:v>
                </c:pt>
                <c:pt idx="22369">
                  <c:v>3.0667094999999998E-2</c:v>
                </c:pt>
                <c:pt idx="22370">
                  <c:v>3.0700440999999998E-2</c:v>
                </c:pt>
                <c:pt idx="22371">
                  <c:v>3.0733785999999999E-2</c:v>
                </c:pt>
                <c:pt idx="22372">
                  <c:v>3.0767129000000001E-2</c:v>
                </c:pt>
                <c:pt idx="22373">
                  <c:v>3.0800471999999999E-2</c:v>
                </c:pt>
                <c:pt idx="22374">
                  <c:v>3.0833813000000002E-2</c:v>
                </c:pt>
                <c:pt idx="22375">
                  <c:v>3.0867151999999998E-2</c:v>
                </c:pt>
                <c:pt idx="22376">
                  <c:v>3.0900490999999999E-2</c:v>
                </c:pt>
                <c:pt idx="22377">
                  <c:v>3.0933828E-2</c:v>
                </c:pt>
                <c:pt idx="22378">
                  <c:v>3.0967163999999998E-2</c:v>
                </c:pt>
                <c:pt idx="22379">
                  <c:v>3.1000498000000001E-2</c:v>
                </c:pt>
                <c:pt idx="22380">
                  <c:v>3.1033832000000001E-2</c:v>
                </c:pt>
                <c:pt idx="22381">
                  <c:v>3.1067164000000001E-2</c:v>
                </c:pt>
                <c:pt idx="22382">
                  <c:v>3.1100493999999999E-2</c:v>
                </c:pt>
                <c:pt idx="22383">
                  <c:v>3.1133824000000001E-2</c:v>
                </c:pt>
                <c:pt idx="22384">
                  <c:v>3.1167152E-2</c:v>
                </c:pt>
                <c:pt idx="22385">
                  <c:v>3.1200479E-2</c:v>
                </c:pt>
                <c:pt idx="22386">
                  <c:v>3.1233805E-2</c:v>
                </c:pt>
                <c:pt idx="22387">
                  <c:v>3.1267128999999998E-2</c:v>
                </c:pt>
                <c:pt idx="22388">
                  <c:v>3.1300451999999999E-2</c:v>
                </c:pt>
                <c:pt idx="22389">
                  <c:v>3.1333774000000002E-2</c:v>
                </c:pt>
                <c:pt idx="22390">
                  <c:v>3.1367093999999998E-2</c:v>
                </c:pt>
                <c:pt idx="22391">
                  <c:v>3.1400414000000001E-2</c:v>
                </c:pt>
                <c:pt idx="22392">
                  <c:v>3.1433731999999999E-2</c:v>
                </c:pt>
                <c:pt idx="22393">
                  <c:v>3.1467047999999997E-2</c:v>
                </c:pt>
                <c:pt idx="22394">
                  <c:v>3.1500364000000003E-2</c:v>
                </c:pt>
                <c:pt idx="22395">
                  <c:v>3.1533678000000002E-2</c:v>
                </c:pt>
                <c:pt idx="22396">
                  <c:v>3.1566990000000003E-2</c:v>
                </c:pt>
                <c:pt idx="22397">
                  <c:v>3.1600301999999997E-2</c:v>
                </c:pt>
                <c:pt idx="22398">
                  <c:v>3.1633611999999998E-2</c:v>
                </c:pt>
                <c:pt idx="22399">
                  <c:v>3.1666921000000001E-2</c:v>
                </c:pt>
                <c:pt idx="22400">
                  <c:v>3.1700227999999997E-2</c:v>
                </c:pt>
                <c:pt idx="22401">
                  <c:v>3.1733535E-2</c:v>
                </c:pt>
                <c:pt idx="22402">
                  <c:v>3.1766838999999998E-2</c:v>
                </c:pt>
                <c:pt idx="22403">
                  <c:v>3.1800143000000003E-2</c:v>
                </c:pt>
                <c:pt idx="22404">
                  <c:v>3.1833445000000002E-2</c:v>
                </c:pt>
                <c:pt idx="22405">
                  <c:v>3.1866746000000001E-2</c:v>
                </c:pt>
                <c:pt idx="22406">
                  <c:v>3.1900046000000001E-2</c:v>
                </c:pt>
                <c:pt idx="22407">
                  <c:v>3.1933344000000002E-2</c:v>
                </c:pt>
                <c:pt idx="22408">
                  <c:v>3.1966642000000003E-2</c:v>
                </c:pt>
                <c:pt idx="22409">
                  <c:v>3.1999936999999999E-2</c:v>
                </c:pt>
                <c:pt idx="22410">
                  <c:v>3.2033232000000002E-2</c:v>
                </c:pt>
                <c:pt idx="22411">
                  <c:v>3.2066524999999999E-2</c:v>
                </c:pt>
                <c:pt idx="22412">
                  <c:v>3.2099817000000003E-2</c:v>
                </c:pt>
                <c:pt idx="22413">
                  <c:v>3.2133107000000001E-2</c:v>
                </c:pt>
                <c:pt idx="22414">
                  <c:v>3.2166396E-2</c:v>
                </c:pt>
                <c:pt idx="22415">
                  <c:v>3.2199683999999999E-2</c:v>
                </c:pt>
                <c:pt idx="22416">
                  <c:v>3.2232970999999999E-2</c:v>
                </c:pt>
                <c:pt idx="22417">
                  <c:v>3.2266256E-2</c:v>
                </c:pt>
                <c:pt idx="22418">
                  <c:v>3.2299540000000002E-2</c:v>
                </c:pt>
                <c:pt idx="22419">
                  <c:v>3.2332821999999997E-2</c:v>
                </c:pt>
                <c:pt idx="22420">
                  <c:v>3.2366103E-2</c:v>
                </c:pt>
                <c:pt idx="22421">
                  <c:v>3.2399382999999997E-2</c:v>
                </c:pt>
                <c:pt idx="22422">
                  <c:v>3.2432662000000001E-2</c:v>
                </c:pt>
                <c:pt idx="22423">
                  <c:v>3.2465938999999999E-2</c:v>
                </c:pt>
                <c:pt idx="22424">
                  <c:v>3.2499214999999998E-2</c:v>
                </c:pt>
                <c:pt idx="22425">
                  <c:v>3.2532488999999998E-2</c:v>
                </c:pt>
                <c:pt idx="22426">
                  <c:v>3.2565761999999998E-2</c:v>
                </c:pt>
                <c:pt idx="22427">
                  <c:v>3.2599033999999999E-2</c:v>
                </c:pt>
                <c:pt idx="22428">
                  <c:v>3.2632305E-2</c:v>
                </c:pt>
                <c:pt idx="22429">
                  <c:v>3.2665574000000003E-2</c:v>
                </c:pt>
                <c:pt idx="22430">
                  <c:v>3.2698841999999999E-2</c:v>
                </c:pt>
                <c:pt idx="22431">
                  <c:v>3.2732108000000003E-2</c:v>
                </c:pt>
                <c:pt idx="22432">
                  <c:v>3.2765373E-2</c:v>
                </c:pt>
                <c:pt idx="22433">
                  <c:v>3.2798636999999999E-2</c:v>
                </c:pt>
                <c:pt idx="22434">
                  <c:v>3.2831899999999997E-2</c:v>
                </c:pt>
                <c:pt idx="22435">
                  <c:v>3.2865160999999997E-2</c:v>
                </c:pt>
                <c:pt idx="22436">
                  <c:v>3.2898419999999998E-2</c:v>
                </c:pt>
                <c:pt idx="22437">
                  <c:v>3.2931678999999998E-2</c:v>
                </c:pt>
                <c:pt idx="22438">
                  <c:v>3.2964936E-2</c:v>
                </c:pt>
                <c:pt idx="22439">
                  <c:v>3.2998191000000003E-2</c:v>
                </c:pt>
                <c:pt idx="22440">
                  <c:v>3.3031445999999999E-2</c:v>
                </c:pt>
                <c:pt idx="22441">
                  <c:v>3.3064699000000003E-2</c:v>
                </c:pt>
                <c:pt idx="22442">
                  <c:v>3.3097950000000001E-2</c:v>
                </c:pt>
                <c:pt idx="22443">
                  <c:v>3.3131200999999999E-2</c:v>
                </c:pt>
                <c:pt idx="22444">
                  <c:v>3.3164448999999999E-2</c:v>
                </c:pt>
                <c:pt idx="22445">
                  <c:v>3.3197696999999998E-2</c:v>
                </c:pt>
                <c:pt idx="22446">
                  <c:v>3.3230942999999999E-2</c:v>
                </c:pt>
                <c:pt idx="22447">
                  <c:v>3.3264188E-2</c:v>
                </c:pt>
                <c:pt idx="22448">
                  <c:v>3.3297431000000002E-2</c:v>
                </c:pt>
                <c:pt idx="22449">
                  <c:v>3.3330672999999998E-2</c:v>
                </c:pt>
                <c:pt idx="22450">
                  <c:v>3.3363914000000001E-2</c:v>
                </c:pt>
                <c:pt idx="22451">
                  <c:v>3.3397152999999999E-2</c:v>
                </c:pt>
                <c:pt idx="22452">
                  <c:v>3.3430390999999997E-2</c:v>
                </c:pt>
                <c:pt idx="22453">
                  <c:v>3.3463627000000003E-2</c:v>
                </c:pt>
                <c:pt idx="22454">
                  <c:v>3.3496863000000002E-2</c:v>
                </c:pt>
                <c:pt idx="22455">
                  <c:v>3.3530096000000002E-2</c:v>
                </c:pt>
                <c:pt idx="22456">
                  <c:v>3.3563329000000003E-2</c:v>
                </c:pt>
                <c:pt idx="22457">
                  <c:v>3.3596559999999998E-2</c:v>
                </c:pt>
                <c:pt idx="22458">
                  <c:v>3.3629789E-2</c:v>
                </c:pt>
                <c:pt idx="22459">
                  <c:v>3.3663018000000003E-2</c:v>
                </c:pt>
                <c:pt idx="22460">
                  <c:v>3.3696244E-2</c:v>
                </c:pt>
                <c:pt idx="22461">
                  <c:v>3.3729469999999998E-2</c:v>
                </c:pt>
                <c:pt idx="22462">
                  <c:v>3.3762694000000003E-2</c:v>
                </c:pt>
                <c:pt idx="22463">
                  <c:v>3.3795917000000002E-2</c:v>
                </c:pt>
                <c:pt idx="22464">
                  <c:v>3.3829138000000002E-2</c:v>
                </c:pt>
                <c:pt idx="22465">
                  <c:v>3.3862358000000002E-2</c:v>
                </c:pt>
                <c:pt idx="22466">
                  <c:v>3.3895577000000003E-2</c:v>
                </c:pt>
                <c:pt idx="22467">
                  <c:v>3.3928793999999998E-2</c:v>
                </c:pt>
                <c:pt idx="22468">
                  <c:v>3.3962009000000001E-2</c:v>
                </c:pt>
                <c:pt idx="22469">
                  <c:v>3.3995223999999997E-2</c:v>
                </c:pt>
                <c:pt idx="22470">
                  <c:v>3.4028437000000002E-2</c:v>
                </c:pt>
                <c:pt idx="22471">
                  <c:v>3.4061648E-2</c:v>
                </c:pt>
                <c:pt idx="22472">
                  <c:v>3.4094857999999999E-2</c:v>
                </c:pt>
                <c:pt idx="22473">
                  <c:v>3.4128066999999998E-2</c:v>
                </c:pt>
                <c:pt idx="22474">
                  <c:v>3.4161273999999998E-2</c:v>
                </c:pt>
                <c:pt idx="22475">
                  <c:v>3.4194479999999999E-2</c:v>
                </c:pt>
                <c:pt idx="22476">
                  <c:v>3.4227685000000001E-2</c:v>
                </c:pt>
                <c:pt idx="22477">
                  <c:v>3.4260888000000003E-2</c:v>
                </c:pt>
                <c:pt idx="22478">
                  <c:v>3.4294089999999999E-2</c:v>
                </c:pt>
                <c:pt idx="22479">
                  <c:v>3.4327290000000003E-2</c:v>
                </c:pt>
                <c:pt idx="22480">
                  <c:v>3.4360489000000001E-2</c:v>
                </c:pt>
                <c:pt idx="22481">
                  <c:v>3.4393686E-2</c:v>
                </c:pt>
                <c:pt idx="22482">
                  <c:v>3.4426881999999999E-2</c:v>
                </c:pt>
                <c:pt idx="22483">
                  <c:v>3.4460076999999999E-2</c:v>
                </c:pt>
                <c:pt idx="22484">
                  <c:v>3.4493269999999999E-2</c:v>
                </c:pt>
                <c:pt idx="22485">
                  <c:v>3.4526462000000001E-2</c:v>
                </c:pt>
                <c:pt idx="22486">
                  <c:v>3.4559652000000003E-2</c:v>
                </c:pt>
                <c:pt idx="22487">
                  <c:v>3.4592840999999999E-2</c:v>
                </c:pt>
                <c:pt idx="22488">
                  <c:v>3.4626029000000003E-2</c:v>
                </c:pt>
                <c:pt idx="22489">
                  <c:v>3.4659215E-2</c:v>
                </c:pt>
                <c:pt idx="22490">
                  <c:v>3.4692399999999998E-2</c:v>
                </c:pt>
                <c:pt idx="22491">
                  <c:v>3.4725582999999997E-2</c:v>
                </c:pt>
                <c:pt idx="22492">
                  <c:v>3.4758764999999997E-2</c:v>
                </c:pt>
                <c:pt idx="22493">
                  <c:v>3.4791944999999998E-2</c:v>
                </c:pt>
                <c:pt idx="22494">
                  <c:v>3.4825123999999999E-2</c:v>
                </c:pt>
                <c:pt idx="22495">
                  <c:v>3.4858302000000001E-2</c:v>
                </c:pt>
                <c:pt idx="22496">
                  <c:v>3.4891477999999997E-2</c:v>
                </c:pt>
                <c:pt idx="22497">
                  <c:v>3.4924652E-2</c:v>
                </c:pt>
                <c:pt idx="22498">
                  <c:v>3.4957825999999997E-2</c:v>
                </c:pt>
                <c:pt idx="22499">
                  <c:v>3.4990997000000003E-2</c:v>
                </c:pt>
                <c:pt idx="22500">
                  <c:v>3.5024168000000001E-2</c:v>
                </c:pt>
                <c:pt idx="22501">
                  <c:v>3.5057337000000001E-2</c:v>
                </c:pt>
                <c:pt idx="22502">
                  <c:v>3.5090504000000002E-2</c:v>
                </c:pt>
                <c:pt idx="22503">
                  <c:v>3.5123670000000003E-2</c:v>
                </c:pt>
                <c:pt idx="22504">
                  <c:v>3.5156834999999997E-2</c:v>
                </c:pt>
                <c:pt idx="22505">
                  <c:v>3.5189998E-2</c:v>
                </c:pt>
                <c:pt idx="22506">
                  <c:v>3.5223160000000003E-2</c:v>
                </c:pt>
                <c:pt idx="22507">
                  <c:v>3.5256320000000001E-2</c:v>
                </c:pt>
                <c:pt idx="22508">
                  <c:v>3.5289478999999999E-2</c:v>
                </c:pt>
                <c:pt idx="22509">
                  <c:v>3.5322635999999998E-2</c:v>
                </c:pt>
                <c:pt idx="22510">
                  <c:v>3.5355791999999997E-2</c:v>
                </c:pt>
                <c:pt idx="22511">
                  <c:v>3.5388945999999998E-2</c:v>
                </c:pt>
                <c:pt idx="22512">
                  <c:v>3.5422098999999999E-2</c:v>
                </c:pt>
                <c:pt idx="22513">
                  <c:v>3.5455251E-2</c:v>
                </c:pt>
                <c:pt idx="22514">
                  <c:v>3.5488401000000003E-2</c:v>
                </c:pt>
                <c:pt idx="22515">
                  <c:v>3.5521549999999999E-2</c:v>
                </c:pt>
                <c:pt idx="22516">
                  <c:v>3.5554697000000003E-2</c:v>
                </c:pt>
                <c:pt idx="22517">
                  <c:v>3.5587842000000001E-2</c:v>
                </c:pt>
                <c:pt idx="22518">
                  <c:v>3.5620987E-2</c:v>
                </c:pt>
                <c:pt idx="22519">
                  <c:v>3.5654129E-2</c:v>
                </c:pt>
                <c:pt idx="22520">
                  <c:v>3.5687271E-2</c:v>
                </c:pt>
                <c:pt idx="22521">
                  <c:v>3.5720410000000001E-2</c:v>
                </c:pt>
                <c:pt idx="22522">
                  <c:v>3.5753549000000003E-2</c:v>
                </c:pt>
                <c:pt idx="22523">
                  <c:v>3.5786685999999998E-2</c:v>
                </c:pt>
                <c:pt idx="22524">
                  <c:v>3.5819821000000002E-2</c:v>
                </c:pt>
                <c:pt idx="22525">
                  <c:v>3.5852954999999999E-2</c:v>
                </c:pt>
                <c:pt idx="22526">
                  <c:v>3.5886086999999997E-2</c:v>
                </c:pt>
                <c:pt idx="22527">
                  <c:v>3.5919218000000003E-2</c:v>
                </c:pt>
                <c:pt idx="22528">
                  <c:v>3.5952348000000002E-2</c:v>
                </c:pt>
                <c:pt idx="22529">
                  <c:v>3.5985476000000002E-2</c:v>
                </c:pt>
                <c:pt idx="22530">
                  <c:v>3.6018601999999997E-2</c:v>
                </c:pt>
                <c:pt idx="22531">
                  <c:v>3.6051726999999999E-2</c:v>
                </c:pt>
                <c:pt idx="22532">
                  <c:v>3.6084851000000001E-2</c:v>
                </c:pt>
                <c:pt idx="22533">
                  <c:v>3.6117972999999998E-2</c:v>
                </c:pt>
                <c:pt idx="22534">
                  <c:v>3.6151094000000002E-2</c:v>
                </c:pt>
                <c:pt idx="22535">
                  <c:v>3.6184213E-2</c:v>
                </c:pt>
                <c:pt idx="22536">
                  <c:v>3.6217330999999998E-2</c:v>
                </c:pt>
                <c:pt idx="22537">
                  <c:v>3.6250446999999998E-2</c:v>
                </c:pt>
                <c:pt idx="22538">
                  <c:v>3.6283560999999999E-2</c:v>
                </c:pt>
                <c:pt idx="22539">
                  <c:v>3.6316674E-2</c:v>
                </c:pt>
                <c:pt idx="22540">
                  <c:v>3.6349786000000002E-2</c:v>
                </c:pt>
                <c:pt idx="22541">
                  <c:v>3.6382895999999998E-2</c:v>
                </c:pt>
                <c:pt idx="22542">
                  <c:v>3.6416005000000001E-2</c:v>
                </c:pt>
                <c:pt idx="22543">
                  <c:v>3.6449111999999999E-2</c:v>
                </c:pt>
                <c:pt idx="22544">
                  <c:v>3.6482217999999997E-2</c:v>
                </c:pt>
                <c:pt idx="22545">
                  <c:v>3.6515322000000003E-2</c:v>
                </c:pt>
                <c:pt idx="22546">
                  <c:v>3.6548425000000002E-2</c:v>
                </c:pt>
                <c:pt idx="22547">
                  <c:v>3.6581526000000003E-2</c:v>
                </c:pt>
                <c:pt idx="22548">
                  <c:v>3.6614624999999998E-2</c:v>
                </c:pt>
                <c:pt idx="22549">
                  <c:v>3.6647724E-2</c:v>
                </c:pt>
                <c:pt idx="22550">
                  <c:v>3.6680820000000003E-2</c:v>
                </c:pt>
                <c:pt idx="22551">
                  <c:v>3.6713915E-2</c:v>
                </c:pt>
                <c:pt idx="22552">
                  <c:v>3.6747008999999997E-2</c:v>
                </c:pt>
                <c:pt idx="22553">
                  <c:v>3.6780101000000003E-2</c:v>
                </c:pt>
                <c:pt idx="22554">
                  <c:v>3.6813192000000002E-2</c:v>
                </c:pt>
                <c:pt idx="22555">
                  <c:v>3.6846281000000002E-2</c:v>
                </c:pt>
                <c:pt idx="22556">
                  <c:v>3.6879368000000003E-2</c:v>
                </c:pt>
                <c:pt idx="22557">
                  <c:v>3.6912453999999997E-2</c:v>
                </c:pt>
                <c:pt idx="22558">
                  <c:v>3.6945538999999999E-2</c:v>
                </c:pt>
                <c:pt idx="22559">
                  <c:v>3.6978622000000003E-2</c:v>
                </c:pt>
                <c:pt idx="22560">
                  <c:v>3.7011703999999999E-2</c:v>
                </c:pt>
                <c:pt idx="22561">
                  <c:v>3.7044783999999997E-2</c:v>
                </c:pt>
                <c:pt idx="22562">
                  <c:v>3.7077862000000003E-2</c:v>
                </c:pt>
                <c:pt idx="22563">
                  <c:v>3.7110939000000003E-2</c:v>
                </c:pt>
                <c:pt idx="22564">
                  <c:v>3.7144014000000003E-2</c:v>
                </c:pt>
                <c:pt idx="22565">
                  <c:v>3.7177087999999997E-2</c:v>
                </c:pt>
                <c:pt idx="22566">
                  <c:v>3.7210160999999999E-2</c:v>
                </c:pt>
                <c:pt idx="22567">
                  <c:v>3.7243231000000002E-2</c:v>
                </c:pt>
                <c:pt idx="22568">
                  <c:v>3.7276300999999998E-2</c:v>
                </c:pt>
                <c:pt idx="22569">
                  <c:v>3.7309369000000002E-2</c:v>
                </c:pt>
                <c:pt idx="22570">
                  <c:v>3.7342435E-2</c:v>
                </c:pt>
                <c:pt idx="22571">
                  <c:v>3.7375499E-2</c:v>
                </c:pt>
                <c:pt idx="22572">
                  <c:v>3.7408562999999999E-2</c:v>
                </c:pt>
                <c:pt idx="22573">
                  <c:v>3.7441624E-2</c:v>
                </c:pt>
                <c:pt idx="22574">
                  <c:v>3.7474684000000001E-2</c:v>
                </c:pt>
                <c:pt idx="22575">
                  <c:v>3.7507743000000003E-2</c:v>
                </c:pt>
                <c:pt idx="22576">
                  <c:v>3.7540799999999999E-2</c:v>
                </c:pt>
                <c:pt idx="22577">
                  <c:v>3.7573855000000003E-2</c:v>
                </c:pt>
                <c:pt idx="22578">
                  <c:v>3.7606909000000001E-2</c:v>
                </c:pt>
                <c:pt idx="22579">
                  <c:v>3.7639961E-2</c:v>
                </c:pt>
                <c:pt idx="22580">
                  <c:v>3.7673011999999999E-2</c:v>
                </c:pt>
                <c:pt idx="22581">
                  <c:v>3.7706061999999999E-2</c:v>
                </c:pt>
                <c:pt idx="22582">
                  <c:v>3.7739109E-2</c:v>
                </c:pt>
                <c:pt idx="22583">
                  <c:v>3.7772156000000001E-2</c:v>
                </c:pt>
                <c:pt idx="22584">
                  <c:v>3.7805199999999997E-2</c:v>
                </c:pt>
                <c:pt idx="22585">
                  <c:v>3.7838243000000001E-2</c:v>
                </c:pt>
                <c:pt idx="22586">
                  <c:v>3.7871284999999998E-2</c:v>
                </c:pt>
                <c:pt idx="22587">
                  <c:v>3.7904325000000003E-2</c:v>
                </c:pt>
                <c:pt idx="22588">
                  <c:v>3.7937363000000002E-2</c:v>
                </c:pt>
                <c:pt idx="22589">
                  <c:v>3.7970400000000001E-2</c:v>
                </c:pt>
                <c:pt idx="22590">
                  <c:v>3.8003435000000002E-2</c:v>
                </c:pt>
                <c:pt idx="22591">
                  <c:v>3.8036469000000003E-2</c:v>
                </c:pt>
                <c:pt idx="22592">
                  <c:v>3.8069500999999999E-2</c:v>
                </c:pt>
                <c:pt idx="22593">
                  <c:v>3.8102531000000002E-2</c:v>
                </c:pt>
                <c:pt idx="22594">
                  <c:v>3.8135559999999999E-2</c:v>
                </c:pt>
                <c:pt idx="22595">
                  <c:v>3.8168588000000003E-2</c:v>
                </c:pt>
                <c:pt idx="22596">
                  <c:v>3.8201614000000002E-2</c:v>
                </c:pt>
                <c:pt idx="22597">
                  <c:v>3.8234638000000001E-2</c:v>
                </c:pt>
                <c:pt idx="22598">
                  <c:v>3.8267661000000001E-2</c:v>
                </c:pt>
                <c:pt idx="22599">
                  <c:v>3.8300682000000003E-2</c:v>
                </c:pt>
                <c:pt idx="22600">
                  <c:v>3.8333700999999998E-2</c:v>
                </c:pt>
                <c:pt idx="22601">
                  <c:v>3.8366719000000001E-2</c:v>
                </c:pt>
                <c:pt idx="22602">
                  <c:v>3.8399735999999997E-2</c:v>
                </c:pt>
                <c:pt idx="22603">
                  <c:v>3.8432751000000001E-2</c:v>
                </c:pt>
                <c:pt idx="22604">
                  <c:v>3.8465764E-2</c:v>
                </c:pt>
                <c:pt idx="22605">
                  <c:v>3.8498774999999999E-2</c:v>
                </c:pt>
                <c:pt idx="22606">
                  <c:v>3.8531785999999998E-2</c:v>
                </c:pt>
                <c:pt idx="22607">
                  <c:v>3.8564793999999999E-2</c:v>
                </c:pt>
                <c:pt idx="22608">
                  <c:v>3.8597801000000001E-2</c:v>
                </c:pt>
                <c:pt idx="22609">
                  <c:v>3.8630805999999997E-2</c:v>
                </c:pt>
                <c:pt idx="22610">
                  <c:v>3.866381E-2</c:v>
                </c:pt>
                <c:pt idx="22611">
                  <c:v>3.8696811999999997E-2</c:v>
                </c:pt>
                <c:pt idx="22612">
                  <c:v>3.8729813000000002E-2</c:v>
                </c:pt>
                <c:pt idx="22613">
                  <c:v>3.8762812000000001E-2</c:v>
                </c:pt>
                <c:pt idx="22614">
                  <c:v>3.8795809000000001E-2</c:v>
                </c:pt>
                <c:pt idx="22615">
                  <c:v>3.8828805000000001E-2</c:v>
                </c:pt>
                <c:pt idx="22616">
                  <c:v>3.8861799000000002E-2</c:v>
                </c:pt>
                <c:pt idx="22617">
                  <c:v>3.8894791999999997E-2</c:v>
                </c:pt>
                <c:pt idx="22618">
                  <c:v>3.8927783000000001E-2</c:v>
                </c:pt>
                <c:pt idx="22619">
                  <c:v>3.8960771999999998E-2</c:v>
                </c:pt>
                <c:pt idx="22620">
                  <c:v>3.8993760000000002E-2</c:v>
                </c:pt>
                <c:pt idx="22621">
                  <c:v>3.9026746000000001E-2</c:v>
                </c:pt>
                <c:pt idx="22622">
                  <c:v>3.9059731E-2</c:v>
                </c:pt>
                <c:pt idx="22623">
                  <c:v>3.9092714000000001E-2</c:v>
                </c:pt>
                <c:pt idx="22624">
                  <c:v>3.9125695000000002E-2</c:v>
                </c:pt>
                <c:pt idx="22625">
                  <c:v>3.9158674999999997E-2</c:v>
                </c:pt>
                <c:pt idx="22626">
                  <c:v>3.9191653E-2</c:v>
                </c:pt>
                <c:pt idx="22627">
                  <c:v>3.9224628999999997E-2</c:v>
                </c:pt>
                <c:pt idx="22628">
                  <c:v>3.9257604000000001E-2</c:v>
                </c:pt>
                <c:pt idx="22629">
                  <c:v>3.9290578E-2</c:v>
                </c:pt>
                <c:pt idx="22630">
                  <c:v>3.9323548999999999E-2</c:v>
                </c:pt>
                <c:pt idx="22631">
                  <c:v>3.9356519E-2</c:v>
                </c:pt>
                <c:pt idx="22632">
                  <c:v>3.9389488E-2</c:v>
                </c:pt>
                <c:pt idx="22633">
                  <c:v>3.9422455000000002E-2</c:v>
                </c:pt>
                <c:pt idx="22634">
                  <c:v>3.9455419999999998E-2</c:v>
                </c:pt>
                <c:pt idx="22635">
                  <c:v>3.9488384000000001E-2</c:v>
                </c:pt>
                <c:pt idx="22636">
                  <c:v>3.9521344999999999E-2</c:v>
                </c:pt>
                <c:pt idx="22637">
                  <c:v>3.9554305999999997E-2</c:v>
                </c:pt>
                <c:pt idx="22638">
                  <c:v>3.9587265000000003E-2</c:v>
                </c:pt>
                <c:pt idx="22639">
                  <c:v>3.9620221999999997E-2</c:v>
                </c:pt>
                <c:pt idx="22640">
                  <c:v>3.9653176999999998E-2</c:v>
                </c:pt>
                <c:pt idx="22641">
                  <c:v>3.9686130999999999E-2</c:v>
                </c:pt>
                <c:pt idx="22642">
                  <c:v>3.9719083000000002E-2</c:v>
                </c:pt>
                <c:pt idx="22643">
                  <c:v>3.9752033999999999E-2</c:v>
                </c:pt>
                <c:pt idx="22644">
                  <c:v>3.9784983000000003E-2</c:v>
                </c:pt>
                <c:pt idx="22645">
                  <c:v>3.9817930000000001E-2</c:v>
                </c:pt>
                <c:pt idx="22646">
                  <c:v>3.9850876E-2</c:v>
                </c:pt>
                <c:pt idx="22647">
                  <c:v>3.988382E-2</c:v>
                </c:pt>
                <c:pt idx="22648">
                  <c:v>3.9916762000000001E-2</c:v>
                </c:pt>
                <c:pt idx="22649">
                  <c:v>3.9949703000000003E-2</c:v>
                </c:pt>
                <c:pt idx="22650">
                  <c:v>3.9982641999999999E-2</c:v>
                </c:pt>
                <c:pt idx="22651">
                  <c:v>4.0015579000000003E-2</c:v>
                </c:pt>
                <c:pt idx="22652">
                  <c:v>4.0048515E-2</c:v>
                </c:pt>
                <c:pt idx="22653">
                  <c:v>4.0081448999999998E-2</c:v>
                </c:pt>
                <c:pt idx="22654">
                  <c:v>4.0114381999999997E-2</c:v>
                </c:pt>
                <c:pt idx="22655">
                  <c:v>4.0147312999999997E-2</c:v>
                </c:pt>
                <c:pt idx="22656">
                  <c:v>4.0180241999999998E-2</c:v>
                </c:pt>
                <c:pt idx="22657">
                  <c:v>4.0213169E-2</c:v>
                </c:pt>
                <c:pt idx="22658">
                  <c:v>4.0246095000000003E-2</c:v>
                </c:pt>
                <c:pt idx="22659">
                  <c:v>4.0279019999999999E-2</c:v>
                </c:pt>
                <c:pt idx="22660">
                  <c:v>4.0311942000000003E-2</c:v>
                </c:pt>
                <c:pt idx="22661">
                  <c:v>4.0344863000000002E-2</c:v>
                </c:pt>
                <c:pt idx="22662">
                  <c:v>4.0377782000000001E-2</c:v>
                </c:pt>
                <c:pt idx="22663">
                  <c:v>4.0410700000000001E-2</c:v>
                </c:pt>
                <c:pt idx="22664">
                  <c:v>4.0443616000000002E-2</c:v>
                </c:pt>
                <c:pt idx="22665">
                  <c:v>4.0476529999999997E-2</c:v>
                </c:pt>
                <c:pt idx="22666">
                  <c:v>4.0509442999999999E-2</c:v>
                </c:pt>
                <c:pt idx="22667">
                  <c:v>4.0542354000000003E-2</c:v>
                </c:pt>
                <c:pt idx="22668">
                  <c:v>4.0575263E-2</c:v>
                </c:pt>
                <c:pt idx="22669">
                  <c:v>4.0608170999999998E-2</c:v>
                </c:pt>
                <c:pt idx="22670">
                  <c:v>4.0641076999999998E-2</c:v>
                </c:pt>
                <c:pt idx="22671">
                  <c:v>4.0673980999999998E-2</c:v>
                </c:pt>
                <c:pt idx="22672">
                  <c:v>4.0706883999999999E-2</c:v>
                </c:pt>
                <c:pt idx="22673">
                  <c:v>4.0739785000000001E-2</c:v>
                </c:pt>
                <c:pt idx="22674">
                  <c:v>4.0772683999999997E-2</c:v>
                </c:pt>
                <c:pt idx="22675">
                  <c:v>4.0805582E-2</c:v>
                </c:pt>
                <c:pt idx="22676">
                  <c:v>4.0838476999999998E-2</c:v>
                </c:pt>
                <c:pt idx="22677">
                  <c:v>4.0871372000000003E-2</c:v>
                </c:pt>
                <c:pt idx="22678">
                  <c:v>4.0904264000000003E-2</c:v>
                </c:pt>
                <c:pt idx="22679">
                  <c:v>4.0937155000000003E-2</c:v>
                </c:pt>
                <c:pt idx="22680">
                  <c:v>4.0970043999999997E-2</c:v>
                </c:pt>
                <c:pt idx="22681">
                  <c:v>4.1002931999999999E-2</c:v>
                </c:pt>
                <c:pt idx="22682">
                  <c:v>4.1035818000000002E-2</c:v>
                </c:pt>
                <c:pt idx="22683">
                  <c:v>4.1068701999999999E-2</c:v>
                </c:pt>
                <c:pt idx="22684">
                  <c:v>4.1101583999999997E-2</c:v>
                </c:pt>
                <c:pt idx="22685">
                  <c:v>4.1134465000000002E-2</c:v>
                </c:pt>
                <c:pt idx="22686">
                  <c:v>4.1167344000000002E-2</c:v>
                </c:pt>
                <c:pt idx="22687">
                  <c:v>4.1200222000000002E-2</c:v>
                </c:pt>
                <c:pt idx="22688">
                  <c:v>4.1233097000000003E-2</c:v>
                </c:pt>
                <c:pt idx="22689">
                  <c:v>4.1265970999999999E-2</c:v>
                </c:pt>
                <c:pt idx="22690">
                  <c:v>4.1298844000000001E-2</c:v>
                </c:pt>
                <c:pt idx="22691">
                  <c:v>4.1331713999999999E-2</c:v>
                </c:pt>
                <c:pt idx="22692">
                  <c:v>4.1364583000000003E-2</c:v>
                </c:pt>
                <c:pt idx="22693">
                  <c:v>4.1397450000000002E-2</c:v>
                </c:pt>
                <c:pt idx="22694">
                  <c:v>4.1430316000000002E-2</c:v>
                </c:pt>
                <c:pt idx="22695">
                  <c:v>4.1463180000000002E-2</c:v>
                </c:pt>
                <c:pt idx="22696">
                  <c:v>4.1496041999999997E-2</c:v>
                </c:pt>
                <c:pt idx="22697">
                  <c:v>4.1528901999999999E-2</c:v>
                </c:pt>
                <c:pt idx="22698">
                  <c:v>4.1561761000000003E-2</c:v>
                </c:pt>
                <c:pt idx="22699">
                  <c:v>4.1594618E-2</c:v>
                </c:pt>
                <c:pt idx="22700">
                  <c:v>4.1627472999999998E-2</c:v>
                </c:pt>
                <c:pt idx="22701">
                  <c:v>4.1660325999999998E-2</c:v>
                </c:pt>
                <c:pt idx="22702">
                  <c:v>4.1693177999999997E-2</c:v>
                </c:pt>
                <c:pt idx="22703">
                  <c:v>4.1726028999999998E-2</c:v>
                </c:pt>
                <c:pt idx="22704">
                  <c:v>4.1758877E-2</c:v>
                </c:pt>
                <c:pt idx="22705">
                  <c:v>4.1791724000000002E-2</c:v>
                </c:pt>
                <c:pt idx="22706">
                  <c:v>4.1824568999999999E-2</c:v>
                </c:pt>
                <c:pt idx="22707">
                  <c:v>4.1857411999999997E-2</c:v>
                </c:pt>
                <c:pt idx="22708">
                  <c:v>4.1890253000000002E-2</c:v>
                </c:pt>
                <c:pt idx="22709">
                  <c:v>4.1923093000000002E-2</c:v>
                </c:pt>
                <c:pt idx="22710">
                  <c:v>4.1955931000000002E-2</c:v>
                </c:pt>
                <c:pt idx="22711">
                  <c:v>4.1988768000000003E-2</c:v>
                </c:pt>
                <c:pt idx="22712">
                  <c:v>4.2021601999999998E-2</c:v>
                </c:pt>
                <c:pt idx="22713">
                  <c:v>4.2054435000000001E-2</c:v>
                </c:pt>
                <c:pt idx="22714">
                  <c:v>4.2087265999999998E-2</c:v>
                </c:pt>
                <c:pt idx="22715">
                  <c:v>4.2120096000000003E-2</c:v>
                </c:pt>
                <c:pt idx="22716">
                  <c:v>4.2152924000000001E-2</c:v>
                </c:pt>
                <c:pt idx="22717">
                  <c:v>4.2185750000000001E-2</c:v>
                </c:pt>
                <c:pt idx="22718">
                  <c:v>4.2218574000000002E-2</c:v>
                </c:pt>
                <c:pt idx="22719">
                  <c:v>4.2251395999999997E-2</c:v>
                </c:pt>
                <c:pt idx="22720">
                  <c:v>4.2284216999999999E-2</c:v>
                </c:pt>
                <c:pt idx="22721">
                  <c:v>4.2317036000000002E-2</c:v>
                </c:pt>
                <c:pt idx="22722">
                  <c:v>4.2349853E-2</c:v>
                </c:pt>
                <c:pt idx="22723">
                  <c:v>4.2382668999999998E-2</c:v>
                </c:pt>
                <c:pt idx="22724">
                  <c:v>4.2415482999999997E-2</c:v>
                </c:pt>
                <c:pt idx="22725">
                  <c:v>4.2448294999999997E-2</c:v>
                </c:pt>
                <c:pt idx="22726">
                  <c:v>4.2481104999999998E-2</c:v>
                </c:pt>
                <c:pt idx="22727">
                  <c:v>4.2513914E-2</c:v>
                </c:pt>
                <c:pt idx="22728">
                  <c:v>4.2546721000000003E-2</c:v>
                </c:pt>
                <c:pt idx="22729">
                  <c:v>4.2579525999999999E-2</c:v>
                </c:pt>
                <c:pt idx="22730">
                  <c:v>4.2612328999999997E-2</c:v>
                </c:pt>
                <c:pt idx="22731">
                  <c:v>4.2645131000000003E-2</c:v>
                </c:pt>
                <c:pt idx="22732">
                  <c:v>4.2677931000000002E-2</c:v>
                </c:pt>
                <c:pt idx="22733">
                  <c:v>4.2710729000000003E-2</c:v>
                </c:pt>
                <c:pt idx="22734">
                  <c:v>4.2743524999999997E-2</c:v>
                </c:pt>
                <c:pt idx="22735">
                  <c:v>4.277632E-2</c:v>
                </c:pt>
                <c:pt idx="22736">
                  <c:v>4.2809113000000003E-2</c:v>
                </c:pt>
                <c:pt idx="22737">
                  <c:v>4.2841904E-2</c:v>
                </c:pt>
                <c:pt idx="22738">
                  <c:v>4.2874692999999998E-2</c:v>
                </c:pt>
                <c:pt idx="22739">
                  <c:v>4.2907479999999998E-2</c:v>
                </c:pt>
                <c:pt idx="22740">
                  <c:v>4.2940265999999998E-2</c:v>
                </c:pt>
                <c:pt idx="22741">
                  <c:v>4.2973049999999999E-2</c:v>
                </c:pt>
                <c:pt idx="22742">
                  <c:v>4.3005832000000001E-2</c:v>
                </c:pt>
                <c:pt idx="22743">
                  <c:v>4.3038613000000003E-2</c:v>
                </c:pt>
                <c:pt idx="22744">
                  <c:v>4.3071392E-2</c:v>
                </c:pt>
                <c:pt idx="22745">
                  <c:v>4.3104168999999998E-2</c:v>
                </c:pt>
                <c:pt idx="22746">
                  <c:v>4.3136944000000003E-2</c:v>
                </c:pt>
                <c:pt idx="22747">
                  <c:v>4.3169717000000003E-2</c:v>
                </c:pt>
                <c:pt idx="22748">
                  <c:v>4.3202488999999997E-2</c:v>
                </c:pt>
                <c:pt idx="22749">
                  <c:v>4.3235258999999998E-2</c:v>
                </c:pt>
                <c:pt idx="22750">
                  <c:v>4.3268027000000001E-2</c:v>
                </c:pt>
                <c:pt idx="22751">
                  <c:v>4.3300792999999997E-2</c:v>
                </c:pt>
                <c:pt idx="22752">
                  <c:v>4.3333558000000001E-2</c:v>
                </c:pt>
                <c:pt idx="22753">
                  <c:v>4.336632E-2</c:v>
                </c:pt>
                <c:pt idx="22754">
                  <c:v>4.3399080999999999E-2</c:v>
                </c:pt>
                <c:pt idx="22755">
                  <c:v>4.3431839999999999E-2</c:v>
                </c:pt>
                <c:pt idx="22756">
                  <c:v>4.3464598E-2</c:v>
                </c:pt>
                <c:pt idx="22757">
                  <c:v>4.3497353000000002E-2</c:v>
                </c:pt>
                <c:pt idx="22758">
                  <c:v>4.3530106999999998E-2</c:v>
                </c:pt>
                <c:pt idx="22759">
                  <c:v>4.3562859000000002E-2</c:v>
                </c:pt>
                <c:pt idx="22760">
                  <c:v>4.3595609E-2</c:v>
                </c:pt>
                <c:pt idx="22761">
                  <c:v>4.3628357999999999E-2</c:v>
                </c:pt>
                <c:pt idx="22762">
                  <c:v>4.3661103999999999E-2</c:v>
                </c:pt>
                <c:pt idx="22763">
                  <c:v>4.3693849E-2</c:v>
                </c:pt>
                <c:pt idx="22764">
                  <c:v>4.3726592000000002E-2</c:v>
                </c:pt>
                <c:pt idx="22765">
                  <c:v>4.3759333999999997E-2</c:v>
                </c:pt>
                <c:pt idx="22766">
                  <c:v>4.3792073000000001E-2</c:v>
                </c:pt>
                <c:pt idx="22767">
                  <c:v>4.3824810999999998E-2</c:v>
                </c:pt>
                <c:pt idx="22768">
                  <c:v>4.3857546999999997E-2</c:v>
                </c:pt>
                <c:pt idx="22769">
                  <c:v>4.3890281000000003E-2</c:v>
                </c:pt>
                <c:pt idx="22770">
                  <c:v>4.3923012999999997E-2</c:v>
                </c:pt>
                <c:pt idx="22771">
                  <c:v>4.3955742999999999E-2</c:v>
                </c:pt>
                <c:pt idx="22772">
                  <c:v>4.3988472000000001E-2</c:v>
                </c:pt>
                <c:pt idx="22773">
                  <c:v>4.4021198999999997E-2</c:v>
                </c:pt>
                <c:pt idx="22774">
                  <c:v>4.4053924000000001E-2</c:v>
                </c:pt>
                <c:pt idx="22775">
                  <c:v>4.4086647E-2</c:v>
                </c:pt>
                <c:pt idx="22776">
                  <c:v>4.4119368999999999E-2</c:v>
                </c:pt>
                <c:pt idx="22777">
                  <c:v>4.4152087999999999E-2</c:v>
                </c:pt>
                <c:pt idx="22778">
                  <c:v>4.4184806E-2</c:v>
                </c:pt>
                <c:pt idx="22779">
                  <c:v>4.4217522000000002E-2</c:v>
                </c:pt>
                <c:pt idx="22780">
                  <c:v>4.4250235999999998E-2</c:v>
                </c:pt>
                <c:pt idx="22781">
                  <c:v>4.4282948000000003E-2</c:v>
                </c:pt>
                <c:pt idx="22782">
                  <c:v>4.4315659E-2</c:v>
                </c:pt>
                <c:pt idx="22783">
                  <c:v>4.4348367999999999E-2</c:v>
                </c:pt>
                <c:pt idx="22784">
                  <c:v>4.4381074E-2</c:v>
                </c:pt>
                <c:pt idx="22785">
                  <c:v>4.4413779E-2</c:v>
                </c:pt>
                <c:pt idx="22786">
                  <c:v>4.4446483000000002E-2</c:v>
                </c:pt>
                <c:pt idx="22787">
                  <c:v>4.4479183999999998E-2</c:v>
                </c:pt>
                <c:pt idx="22788">
                  <c:v>4.4511884000000002E-2</c:v>
                </c:pt>
                <c:pt idx="22789">
                  <c:v>4.4544581E-2</c:v>
                </c:pt>
                <c:pt idx="22790">
                  <c:v>4.4577276999999998E-2</c:v>
                </c:pt>
                <c:pt idx="22791">
                  <c:v>4.4609970999999998E-2</c:v>
                </c:pt>
                <c:pt idx="22792">
                  <c:v>4.4642663999999999E-2</c:v>
                </c:pt>
                <c:pt idx="22793">
                  <c:v>4.4675354E-2</c:v>
                </c:pt>
                <c:pt idx="22794">
                  <c:v>4.4708043000000003E-2</c:v>
                </c:pt>
                <c:pt idx="22795">
                  <c:v>4.4740729E-2</c:v>
                </c:pt>
                <c:pt idx="22796">
                  <c:v>4.4773413999999997E-2</c:v>
                </c:pt>
                <c:pt idx="22797">
                  <c:v>4.4806097000000003E-2</c:v>
                </c:pt>
                <c:pt idx="22798">
                  <c:v>4.4838778000000003E-2</c:v>
                </c:pt>
                <c:pt idx="22799">
                  <c:v>4.4871458000000003E-2</c:v>
                </c:pt>
                <c:pt idx="22800">
                  <c:v>4.4904134999999998E-2</c:v>
                </c:pt>
                <c:pt idx="22801">
                  <c:v>4.4936811E-2</c:v>
                </c:pt>
                <c:pt idx="22802">
                  <c:v>4.4969484999999997E-2</c:v>
                </c:pt>
                <c:pt idx="22803">
                  <c:v>4.5002157000000001E-2</c:v>
                </c:pt>
                <c:pt idx="22804">
                  <c:v>4.5034826999999999E-2</c:v>
                </c:pt>
                <c:pt idx="22805">
                  <c:v>4.5067494999999999E-2</c:v>
                </c:pt>
                <c:pt idx="22806">
                  <c:v>4.5100161999999999E-2</c:v>
                </c:pt>
                <c:pt idx="22807">
                  <c:v>4.5132826000000001E-2</c:v>
                </c:pt>
                <c:pt idx="22808">
                  <c:v>4.5165489000000003E-2</c:v>
                </c:pt>
                <c:pt idx="22809">
                  <c:v>4.5198149999999999E-2</c:v>
                </c:pt>
                <c:pt idx="22810">
                  <c:v>4.5230808999999997E-2</c:v>
                </c:pt>
                <c:pt idx="22811">
                  <c:v>4.5263466000000002E-2</c:v>
                </c:pt>
                <c:pt idx="22812">
                  <c:v>4.5296121000000002E-2</c:v>
                </c:pt>
                <c:pt idx="22813">
                  <c:v>4.5328775000000002E-2</c:v>
                </c:pt>
                <c:pt idx="22814">
                  <c:v>4.5361427000000003E-2</c:v>
                </c:pt>
                <c:pt idx="22815">
                  <c:v>4.5394075999999998E-2</c:v>
                </c:pt>
                <c:pt idx="22816">
                  <c:v>4.5426724000000002E-2</c:v>
                </c:pt>
                <c:pt idx="22817">
                  <c:v>4.5459369999999999E-2</c:v>
                </c:pt>
                <c:pt idx="22818">
                  <c:v>4.5492013999999997E-2</c:v>
                </c:pt>
                <c:pt idx="22819">
                  <c:v>4.5524655999999997E-2</c:v>
                </c:pt>
                <c:pt idx="22820">
                  <c:v>4.5557296999999997E-2</c:v>
                </c:pt>
                <c:pt idx="22821">
                  <c:v>4.5589934999999998E-2</c:v>
                </c:pt>
                <c:pt idx="22822">
                  <c:v>4.5622572E-2</c:v>
                </c:pt>
                <c:pt idx="22823">
                  <c:v>4.5655207000000003E-2</c:v>
                </c:pt>
                <c:pt idx="22824">
                  <c:v>4.568784E-2</c:v>
                </c:pt>
                <c:pt idx="22825">
                  <c:v>4.5720470999999999E-2</c:v>
                </c:pt>
                <c:pt idx="22826">
                  <c:v>4.5753099999999998E-2</c:v>
                </c:pt>
                <c:pt idx="22827">
                  <c:v>4.5785726999999998E-2</c:v>
                </c:pt>
                <c:pt idx="22828">
                  <c:v>4.5818352E-2</c:v>
                </c:pt>
                <c:pt idx="22829">
                  <c:v>4.5850976000000002E-2</c:v>
                </c:pt>
                <c:pt idx="22830">
                  <c:v>4.5883597999999998E-2</c:v>
                </c:pt>
                <c:pt idx="22831">
                  <c:v>4.5916217000000002E-2</c:v>
                </c:pt>
                <c:pt idx="22832">
                  <c:v>4.5948835E-2</c:v>
                </c:pt>
                <c:pt idx="22833">
                  <c:v>4.5981451E-2</c:v>
                </c:pt>
                <c:pt idx="22834">
                  <c:v>4.6014065E-2</c:v>
                </c:pt>
                <c:pt idx="22835">
                  <c:v>4.6046677000000001E-2</c:v>
                </c:pt>
                <c:pt idx="22836">
                  <c:v>4.6079288000000003E-2</c:v>
                </c:pt>
                <c:pt idx="22837">
                  <c:v>4.6111895999999999E-2</c:v>
                </c:pt>
                <c:pt idx="22838">
                  <c:v>4.6144501999999997E-2</c:v>
                </c:pt>
                <c:pt idx="22839">
                  <c:v>4.6177107000000002E-2</c:v>
                </c:pt>
                <c:pt idx="22840">
                  <c:v>4.6209710000000001E-2</c:v>
                </c:pt>
                <c:pt idx="22841">
                  <c:v>4.6242311000000001E-2</c:v>
                </c:pt>
                <c:pt idx="22842">
                  <c:v>4.6274909000000003E-2</c:v>
                </c:pt>
                <c:pt idx="22843">
                  <c:v>4.6307505999999998E-2</c:v>
                </c:pt>
                <c:pt idx="22844">
                  <c:v>4.6340102000000001E-2</c:v>
                </c:pt>
                <c:pt idx="22845">
                  <c:v>4.6372694999999998E-2</c:v>
                </c:pt>
                <c:pt idx="22846">
                  <c:v>4.6405285999999997E-2</c:v>
                </c:pt>
                <c:pt idx="22847">
                  <c:v>4.6437875000000003E-2</c:v>
                </c:pt>
                <c:pt idx="22848">
                  <c:v>4.6470462999999997E-2</c:v>
                </c:pt>
                <c:pt idx="22849">
                  <c:v>4.6503048999999998E-2</c:v>
                </c:pt>
                <c:pt idx="22850">
                  <c:v>4.6535632E-2</c:v>
                </c:pt>
                <c:pt idx="22851">
                  <c:v>4.6568213999999997E-2</c:v>
                </c:pt>
                <c:pt idx="22852">
                  <c:v>4.6600794000000001E-2</c:v>
                </c:pt>
                <c:pt idx="22853">
                  <c:v>4.6633371999999999E-2</c:v>
                </c:pt>
                <c:pt idx="22854">
                  <c:v>4.6665947999999999E-2</c:v>
                </c:pt>
                <c:pt idx="22855">
                  <c:v>4.6698521999999999E-2</c:v>
                </c:pt>
                <c:pt idx="22856">
                  <c:v>4.6731094000000001E-2</c:v>
                </c:pt>
                <c:pt idx="22857">
                  <c:v>4.6763664000000003E-2</c:v>
                </c:pt>
                <c:pt idx="22858">
                  <c:v>4.6796233E-2</c:v>
                </c:pt>
                <c:pt idx="22859">
                  <c:v>4.6828798999999997E-2</c:v>
                </c:pt>
                <c:pt idx="22860">
                  <c:v>4.6861363000000003E-2</c:v>
                </c:pt>
                <c:pt idx="22861">
                  <c:v>4.6893926000000002E-2</c:v>
                </c:pt>
                <c:pt idx="22862">
                  <c:v>4.6926487000000003E-2</c:v>
                </c:pt>
                <c:pt idx="22863">
                  <c:v>4.6959044999999998E-2</c:v>
                </c:pt>
                <c:pt idx="22864">
                  <c:v>4.6991602E-2</c:v>
                </c:pt>
                <c:pt idx="22865">
                  <c:v>4.7024156999999997E-2</c:v>
                </c:pt>
                <c:pt idx="22866">
                  <c:v>4.7056710000000002E-2</c:v>
                </c:pt>
                <c:pt idx="22867">
                  <c:v>4.7089261E-2</c:v>
                </c:pt>
                <c:pt idx="22868">
                  <c:v>4.712181E-2</c:v>
                </c:pt>
                <c:pt idx="22869">
                  <c:v>4.7154357000000001E-2</c:v>
                </c:pt>
                <c:pt idx="22870">
                  <c:v>4.7186902000000003E-2</c:v>
                </c:pt>
                <c:pt idx="22871">
                  <c:v>4.7219445999999998E-2</c:v>
                </c:pt>
                <c:pt idx="22872">
                  <c:v>4.7251987000000002E-2</c:v>
                </c:pt>
                <c:pt idx="22873">
                  <c:v>4.7284526E-2</c:v>
                </c:pt>
                <c:pt idx="22874">
                  <c:v>4.7317063999999999E-2</c:v>
                </c:pt>
                <c:pt idx="22875">
                  <c:v>4.7349598999999999E-2</c:v>
                </c:pt>
                <c:pt idx="22876">
                  <c:v>4.7382133E-2</c:v>
                </c:pt>
                <c:pt idx="22877">
                  <c:v>4.7414664000000002E-2</c:v>
                </c:pt>
                <c:pt idx="22878">
                  <c:v>4.7447193999999998E-2</c:v>
                </c:pt>
                <c:pt idx="22879">
                  <c:v>4.7479722000000002E-2</c:v>
                </c:pt>
                <c:pt idx="22880">
                  <c:v>4.7512247000000001E-2</c:v>
                </c:pt>
                <c:pt idx="22881">
                  <c:v>4.7544771E-2</c:v>
                </c:pt>
                <c:pt idx="22882">
                  <c:v>4.7577293E-2</c:v>
                </c:pt>
                <c:pt idx="22883">
                  <c:v>4.7609813000000001E-2</c:v>
                </c:pt>
                <c:pt idx="22884">
                  <c:v>4.7642331000000003E-2</c:v>
                </c:pt>
                <c:pt idx="22885">
                  <c:v>4.7674846999999999E-2</c:v>
                </c:pt>
                <c:pt idx="22886">
                  <c:v>4.7707360999999997E-2</c:v>
                </c:pt>
                <c:pt idx="22887">
                  <c:v>4.7739873000000002E-2</c:v>
                </c:pt>
                <c:pt idx="22888">
                  <c:v>4.7772383000000002E-2</c:v>
                </c:pt>
                <c:pt idx="22889">
                  <c:v>4.7804891000000002E-2</c:v>
                </c:pt>
                <c:pt idx="22890">
                  <c:v>4.7837396999999997E-2</c:v>
                </c:pt>
                <c:pt idx="22891">
                  <c:v>4.7869900999999999E-2</c:v>
                </c:pt>
                <c:pt idx="22892">
                  <c:v>4.7902404000000003E-2</c:v>
                </c:pt>
                <c:pt idx="22893">
                  <c:v>4.7934904E-2</c:v>
                </c:pt>
                <c:pt idx="22894">
                  <c:v>4.7967401999999999E-2</c:v>
                </c:pt>
                <c:pt idx="22895">
                  <c:v>4.7999898999999999E-2</c:v>
                </c:pt>
                <c:pt idx="22896">
                  <c:v>4.8032393E-2</c:v>
                </c:pt>
                <c:pt idx="22897">
                  <c:v>4.8064885000000002E-2</c:v>
                </c:pt>
                <c:pt idx="22898">
                  <c:v>4.8097375999999997E-2</c:v>
                </c:pt>
                <c:pt idx="22899">
                  <c:v>4.8129864000000001E-2</c:v>
                </c:pt>
                <c:pt idx="22900">
                  <c:v>4.8162350999999999E-2</c:v>
                </c:pt>
                <c:pt idx="22901">
                  <c:v>4.8194834999999998E-2</c:v>
                </c:pt>
                <c:pt idx="22902">
                  <c:v>4.8227317999999998E-2</c:v>
                </c:pt>
                <c:pt idx="22903">
                  <c:v>4.8259798E-2</c:v>
                </c:pt>
                <c:pt idx="22904">
                  <c:v>4.8292277000000002E-2</c:v>
                </c:pt>
                <c:pt idx="22905">
                  <c:v>4.8324752999999998E-2</c:v>
                </c:pt>
                <c:pt idx="22906">
                  <c:v>4.8357228000000002E-2</c:v>
                </c:pt>
                <c:pt idx="22907">
                  <c:v>4.8389700000000001E-2</c:v>
                </c:pt>
                <c:pt idx="22908">
                  <c:v>4.8422171E-2</c:v>
                </c:pt>
                <c:pt idx="22909">
                  <c:v>4.845464E-2</c:v>
                </c:pt>
                <c:pt idx="22910">
                  <c:v>4.8487106000000002E-2</c:v>
                </c:pt>
                <c:pt idx="22911">
                  <c:v>4.8519570999999997E-2</c:v>
                </c:pt>
                <c:pt idx="22912">
                  <c:v>4.8552034000000001E-2</c:v>
                </c:pt>
                <c:pt idx="22913">
                  <c:v>4.8584493999999999E-2</c:v>
                </c:pt>
                <c:pt idx="22914">
                  <c:v>4.8616952999999997E-2</c:v>
                </c:pt>
                <c:pt idx="22915">
                  <c:v>4.8649409999999997E-2</c:v>
                </c:pt>
                <c:pt idx="22916">
                  <c:v>4.8681863999999998E-2</c:v>
                </c:pt>
                <c:pt idx="22917">
                  <c:v>4.8714317E-2</c:v>
                </c:pt>
                <c:pt idx="22918">
                  <c:v>4.8746768000000003E-2</c:v>
                </c:pt>
                <c:pt idx="22919">
                  <c:v>4.8779216E-2</c:v>
                </c:pt>
                <c:pt idx="22920">
                  <c:v>4.8811662999999998E-2</c:v>
                </c:pt>
                <c:pt idx="22921">
                  <c:v>4.8844107999999997E-2</c:v>
                </c:pt>
                <c:pt idx="22922">
                  <c:v>4.8876549999999998E-2</c:v>
                </c:pt>
                <c:pt idx="22923">
                  <c:v>4.8908990999999999E-2</c:v>
                </c:pt>
                <c:pt idx="22924">
                  <c:v>4.8941430000000001E-2</c:v>
                </c:pt>
                <c:pt idx="22925">
                  <c:v>4.8973865999999998E-2</c:v>
                </c:pt>
                <c:pt idx="22926">
                  <c:v>4.9006301000000002E-2</c:v>
                </c:pt>
                <c:pt idx="22927">
                  <c:v>4.9038733000000001E-2</c:v>
                </c:pt>
                <c:pt idx="22928">
                  <c:v>4.9071164E-2</c:v>
                </c:pt>
                <c:pt idx="22929">
                  <c:v>4.9103593000000001E-2</c:v>
                </c:pt>
                <c:pt idx="22930">
                  <c:v>4.9136019000000003E-2</c:v>
                </c:pt>
                <c:pt idx="22931">
                  <c:v>4.9168443999999999E-2</c:v>
                </c:pt>
                <c:pt idx="22932">
                  <c:v>4.9200866000000003E-2</c:v>
                </c:pt>
                <c:pt idx="22933">
                  <c:v>4.9233287000000001E-2</c:v>
                </c:pt>
                <c:pt idx="22934">
                  <c:v>4.9265705E-2</c:v>
                </c:pt>
                <c:pt idx="22935">
                  <c:v>4.9298122E-2</c:v>
                </c:pt>
                <c:pt idx="22936">
                  <c:v>4.9330536000000001E-2</c:v>
                </c:pt>
                <c:pt idx="22937">
                  <c:v>4.9362949000000003E-2</c:v>
                </c:pt>
                <c:pt idx="22938">
                  <c:v>4.9395359E-2</c:v>
                </c:pt>
                <c:pt idx="22939">
                  <c:v>4.9427766999999997E-2</c:v>
                </c:pt>
                <c:pt idx="22940">
                  <c:v>4.9460174000000003E-2</c:v>
                </c:pt>
                <c:pt idx="22941">
                  <c:v>4.9492578000000002E-2</c:v>
                </c:pt>
                <c:pt idx="22942">
                  <c:v>4.9524980000000003E-2</c:v>
                </c:pt>
                <c:pt idx="22943">
                  <c:v>4.9557380999999998E-2</c:v>
                </c:pt>
                <c:pt idx="22944">
                  <c:v>4.9589779E-2</c:v>
                </c:pt>
                <c:pt idx="22945">
                  <c:v>4.9622174999999998E-2</c:v>
                </c:pt>
                <c:pt idx="22946">
                  <c:v>4.9654569000000003E-2</c:v>
                </c:pt>
                <c:pt idx="22947">
                  <c:v>4.9686961000000002E-2</c:v>
                </c:pt>
                <c:pt idx="22948">
                  <c:v>4.9719351000000002E-2</c:v>
                </c:pt>
                <c:pt idx="22949">
                  <c:v>4.9751739000000003E-2</c:v>
                </c:pt>
                <c:pt idx="22950">
                  <c:v>4.9784124999999999E-2</c:v>
                </c:pt>
                <c:pt idx="22951">
                  <c:v>4.9816509000000002E-2</c:v>
                </c:pt>
                <c:pt idx="22952">
                  <c:v>4.9848890999999999E-2</c:v>
                </c:pt>
                <c:pt idx="22953">
                  <c:v>4.9881270999999998E-2</c:v>
                </c:pt>
                <c:pt idx="22954">
                  <c:v>4.9913648999999997E-2</c:v>
                </c:pt>
                <c:pt idx="22955">
                  <c:v>4.9946023999999999E-2</c:v>
                </c:pt>
                <c:pt idx="22956">
                  <c:v>4.9978398E-2</c:v>
                </c:pt>
                <c:pt idx="22957">
                  <c:v>5.0010770000000003E-2</c:v>
                </c:pt>
                <c:pt idx="22958">
                  <c:v>5.0043139E-2</c:v>
                </c:pt>
                <c:pt idx="22959">
                  <c:v>5.0075506999999998E-2</c:v>
                </c:pt>
                <c:pt idx="22960">
                  <c:v>5.0107871999999998E-2</c:v>
                </c:pt>
                <c:pt idx="22961">
                  <c:v>5.0140235999999998E-2</c:v>
                </c:pt>
                <c:pt idx="22962">
                  <c:v>5.0172596999999999E-2</c:v>
                </c:pt>
                <c:pt idx="22963">
                  <c:v>5.0204956000000002E-2</c:v>
                </c:pt>
                <c:pt idx="22964">
                  <c:v>5.0237313999999998E-2</c:v>
                </c:pt>
                <c:pt idx="22965">
                  <c:v>5.0269669000000003E-2</c:v>
                </c:pt>
                <c:pt idx="22966">
                  <c:v>5.0302022000000002E-2</c:v>
                </c:pt>
                <c:pt idx="22967">
                  <c:v>5.0334373000000002E-2</c:v>
                </c:pt>
                <c:pt idx="22968">
                  <c:v>5.0366722000000003E-2</c:v>
                </c:pt>
                <c:pt idx="22969">
                  <c:v>5.0399068999999998E-2</c:v>
                </c:pt>
                <c:pt idx="22970">
                  <c:v>5.0431414000000001E-2</c:v>
                </c:pt>
                <c:pt idx="22971">
                  <c:v>5.0463756999999998E-2</c:v>
                </c:pt>
                <c:pt idx="22972">
                  <c:v>5.0496096999999997E-2</c:v>
                </c:pt>
                <c:pt idx="22973">
                  <c:v>5.0528436000000003E-2</c:v>
                </c:pt>
                <c:pt idx="22974">
                  <c:v>5.0560771999999997E-2</c:v>
                </c:pt>
                <c:pt idx="22975">
                  <c:v>5.0593106999999998E-2</c:v>
                </c:pt>
                <c:pt idx="22976">
                  <c:v>5.0625439000000001E-2</c:v>
                </c:pt>
                <c:pt idx="22977">
                  <c:v>5.0657769999999998E-2</c:v>
                </c:pt>
                <c:pt idx="22978">
                  <c:v>5.0690098000000003E-2</c:v>
                </c:pt>
                <c:pt idx="22979">
                  <c:v>5.0722424000000002E-2</c:v>
                </c:pt>
                <c:pt idx="22980">
                  <c:v>5.0754748000000002E-2</c:v>
                </c:pt>
                <c:pt idx="22981">
                  <c:v>5.0787069999999997E-2</c:v>
                </c:pt>
                <c:pt idx="22982">
                  <c:v>5.0819389999999999E-2</c:v>
                </c:pt>
                <c:pt idx="22983">
                  <c:v>5.0851708000000002E-2</c:v>
                </c:pt>
                <c:pt idx="22984">
                  <c:v>5.0884024E-2</c:v>
                </c:pt>
                <c:pt idx="22985">
                  <c:v>5.0916336999999999E-2</c:v>
                </c:pt>
                <c:pt idx="22986">
                  <c:v>5.0948648999999999E-2</c:v>
                </c:pt>
                <c:pt idx="22987">
                  <c:v>5.0980958E-2</c:v>
                </c:pt>
                <c:pt idx="22988">
                  <c:v>5.1013266000000002E-2</c:v>
                </c:pt>
                <c:pt idx="22989">
                  <c:v>5.1045570999999998E-2</c:v>
                </c:pt>
                <c:pt idx="22990">
                  <c:v>5.1077874000000002E-2</c:v>
                </c:pt>
                <c:pt idx="22991">
                  <c:v>5.1110175000000001E-2</c:v>
                </c:pt>
                <c:pt idx="22992">
                  <c:v>5.1142474E-2</c:v>
                </c:pt>
                <c:pt idx="22993">
                  <c:v>5.1174771000000001E-2</c:v>
                </c:pt>
                <c:pt idx="22994">
                  <c:v>5.1207066000000002E-2</c:v>
                </c:pt>
                <c:pt idx="22995">
                  <c:v>5.1239358999999998E-2</c:v>
                </c:pt>
                <c:pt idx="22996">
                  <c:v>5.1271649000000002E-2</c:v>
                </c:pt>
                <c:pt idx="22997">
                  <c:v>5.1303938E-2</c:v>
                </c:pt>
                <c:pt idx="22998">
                  <c:v>5.1336224E-2</c:v>
                </c:pt>
                <c:pt idx="22999">
                  <c:v>5.1368509E-2</c:v>
                </c:pt>
                <c:pt idx="23000">
                  <c:v>5.1400791000000001E-2</c:v>
                </c:pt>
                <c:pt idx="23001">
                  <c:v>5.1433070999999997E-2</c:v>
                </c:pt>
                <c:pt idx="23002">
                  <c:v>5.1465349000000001E-2</c:v>
                </c:pt>
                <c:pt idx="23003">
                  <c:v>5.1497624999999998E-2</c:v>
                </c:pt>
                <c:pt idx="23004">
                  <c:v>5.1529897999999998E-2</c:v>
                </c:pt>
                <c:pt idx="23005">
                  <c:v>5.1562169999999997E-2</c:v>
                </c:pt>
                <c:pt idx="23006">
                  <c:v>5.1594439999999998E-2</c:v>
                </c:pt>
                <c:pt idx="23007">
                  <c:v>5.1626707000000001E-2</c:v>
                </c:pt>
                <c:pt idx="23008">
                  <c:v>5.1658971999999997E-2</c:v>
                </c:pt>
                <c:pt idx="23009">
                  <c:v>5.1691235000000002E-2</c:v>
                </c:pt>
                <c:pt idx="23010">
                  <c:v>5.1723496000000001E-2</c:v>
                </c:pt>
                <c:pt idx="23011">
                  <c:v>5.1755755000000001E-2</c:v>
                </c:pt>
                <c:pt idx="23012">
                  <c:v>5.1788012000000001E-2</c:v>
                </c:pt>
                <c:pt idx="23013">
                  <c:v>5.1820267000000003E-2</c:v>
                </c:pt>
                <c:pt idx="23014">
                  <c:v>5.1852519E-2</c:v>
                </c:pt>
                <c:pt idx="23015">
                  <c:v>5.1884769999999997E-2</c:v>
                </c:pt>
                <c:pt idx="23016">
                  <c:v>5.1917018000000002E-2</c:v>
                </c:pt>
                <c:pt idx="23017">
                  <c:v>5.1949264000000002E-2</c:v>
                </c:pt>
                <c:pt idx="23018">
                  <c:v>5.1981508000000003E-2</c:v>
                </c:pt>
                <c:pt idx="23019">
                  <c:v>5.2013749999999997E-2</c:v>
                </c:pt>
                <c:pt idx="23020">
                  <c:v>5.204599E-2</c:v>
                </c:pt>
                <c:pt idx="23021">
                  <c:v>5.2078226999999998E-2</c:v>
                </c:pt>
                <c:pt idx="23022">
                  <c:v>5.2110463000000003E-2</c:v>
                </c:pt>
                <c:pt idx="23023">
                  <c:v>5.2142696000000002E-2</c:v>
                </c:pt>
                <c:pt idx="23024">
                  <c:v>5.2174927000000003E-2</c:v>
                </c:pt>
                <c:pt idx="23025">
                  <c:v>5.2207155999999998E-2</c:v>
                </c:pt>
                <c:pt idx="23026">
                  <c:v>5.2239383E-2</c:v>
                </c:pt>
                <c:pt idx="23027">
                  <c:v>5.2271607999999997E-2</c:v>
                </c:pt>
                <c:pt idx="23028">
                  <c:v>5.2303831000000002E-2</c:v>
                </c:pt>
                <c:pt idx="23029">
                  <c:v>5.2336051000000001E-2</c:v>
                </c:pt>
                <c:pt idx="23030">
                  <c:v>5.2368269000000002E-2</c:v>
                </c:pt>
                <c:pt idx="23031">
                  <c:v>5.2400486000000003E-2</c:v>
                </c:pt>
                <c:pt idx="23032">
                  <c:v>5.2432699999999999E-2</c:v>
                </c:pt>
                <c:pt idx="23033">
                  <c:v>5.2464912000000002E-2</c:v>
                </c:pt>
                <c:pt idx="23034">
                  <c:v>5.2497121000000001E-2</c:v>
                </c:pt>
                <c:pt idx="23035">
                  <c:v>5.2529329E-2</c:v>
                </c:pt>
                <c:pt idx="23036">
                  <c:v>5.2561534E-2</c:v>
                </c:pt>
                <c:pt idx="23037">
                  <c:v>5.2593738000000001E-2</c:v>
                </c:pt>
                <c:pt idx="23038">
                  <c:v>5.2625938999999997E-2</c:v>
                </c:pt>
                <c:pt idx="23039">
                  <c:v>5.2658138E-2</c:v>
                </c:pt>
                <c:pt idx="23040">
                  <c:v>5.2690333999999998E-2</c:v>
                </c:pt>
                <c:pt idx="23041">
                  <c:v>5.2722528999999997E-2</c:v>
                </c:pt>
                <c:pt idx="23042">
                  <c:v>5.2754721999999997E-2</c:v>
                </c:pt>
                <c:pt idx="23043">
                  <c:v>5.2786911999999998E-2</c:v>
                </c:pt>
                <c:pt idx="23044">
                  <c:v>5.2819100000000001E-2</c:v>
                </c:pt>
                <c:pt idx="23045">
                  <c:v>5.2851285999999997E-2</c:v>
                </c:pt>
                <c:pt idx="23046">
                  <c:v>5.2883470000000002E-2</c:v>
                </c:pt>
                <c:pt idx="23047">
                  <c:v>5.2915651000000001E-2</c:v>
                </c:pt>
                <c:pt idx="23048">
                  <c:v>5.2947831000000001E-2</c:v>
                </c:pt>
                <c:pt idx="23049">
                  <c:v>5.2980008000000002E-2</c:v>
                </c:pt>
                <c:pt idx="23050">
                  <c:v>5.3012182999999997E-2</c:v>
                </c:pt>
                <c:pt idx="23051">
                  <c:v>5.3044356000000001E-2</c:v>
                </c:pt>
                <c:pt idx="23052">
                  <c:v>5.3076526999999998E-2</c:v>
                </c:pt>
                <c:pt idx="23053">
                  <c:v>5.3108694999999997E-2</c:v>
                </c:pt>
                <c:pt idx="23054">
                  <c:v>5.3140861999999997E-2</c:v>
                </c:pt>
                <c:pt idx="23055">
                  <c:v>5.3173025999999998E-2</c:v>
                </c:pt>
                <c:pt idx="23056">
                  <c:v>5.3205188E-2</c:v>
                </c:pt>
                <c:pt idx="23057">
                  <c:v>5.3237347999999997E-2</c:v>
                </c:pt>
                <c:pt idx="23058">
                  <c:v>5.3269506000000001E-2</c:v>
                </c:pt>
                <c:pt idx="23059">
                  <c:v>5.3301661E-2</c:v>
                </c:pt>
                <c:pt idx="23060">
                  <c:v>5.3333814E-2</c:v>
                </c:pt>
                <c:pt idx="23061">
                  <c:v>5.3365966000000001E-2</c:v>
                </c:pt>
                <c:pt idx="23062">
                  <c:v>5.3398114000000003E-2</c:v>
                </c:pt>
                <c:pt idx="23063">
                  <c:v>5.3430261E-2</c:v>
                </c:pt>
                <c:pt idx="23064">
                  <c:v>5.3462405999999997E-2</c:v>
                </c:pt>
                <c:pt idx="23065">
                  <c:v>5.3494548000000003E-2</c:v>
                </c:pt>
                <c:pt idx="23066">
                  <c:v>5.3526688000000003E-2</c:v>
                </c:pt>
                <c:pt idx="23067">
                  <c:v>5.3558825999999997E-2</c:v>
                </c:pt>
                <c:pt idx="23068">
                  <c:v>5.3590961999999999E-2</c:v>
                </c:pt>
                <c:pt idx="23069">
                  <c:v>5.3623096000000002E-2</c:v>
                </c:pt>
                <c:pt idx="23070">
                  <c:v>5.3655227E-2</c:v>
                </c:pt>
                <c:pt idx="23071">
                  <c:v>5.3687355999999999E-2</c:v>
                </c:pt>
                <c:pt idx="23072">
                  <c:v>5.3719482999999998E-2</c:v>
                </c:pt>
                <c:pt idx="23073">
                  <c:v>5.3751607999999999E-2</c:v>
                </c:pt>
                <c:pt idx="23074">
                  <c:v>5.3783730000000002E-2</c:v>
                </c:pt>
                <c:pt idx="23075">
                  <c:v>5.3815850999999998E-2</c:v>
                </c:pt>
                <c:pt idx="23076">
                  <c:v>5.3847969000000002E-2</c:v>
                </c:pt>
                <c:pt idx="23077">
                  <c:v>5.3880085000000001E-2</c:v>
                </c:pt>
                <c:pt idx="23078">
                  <c:v>5.3912199000000001E-2</c:v>
                </c:pt>
                <c:pt idx="23079">
                  <c:v>5.3944310000000002E-2</c:v>
                </c:pt>
                <c:pt idx="23080">
                  <c:v>5.3976418999999998E-2</c:v>
                </c:pt>
                <c:pt idx="23081">
                  <c:v>5.4008526000000001E-2</c:v>
                </c:pt>
                <c:pt idx="23082">
                  <c:v>5.4040630999999999E-2</c:v>
                </c:pt>
                <c:pt idx="23083">
                  <c:v>5.4072733999999997E-2</c:v>
                </c:pt>
                <c:pt idx="23084">
                  <c:v>5.4104833999999997E-2</c:v>
                </c:pt>
                <c:pt idx="23085">
                  <c:v>5.4136932999999998E-2</c:v>
                </c:pt>
                <c:pt idx="23086">
                  <c:v>5.4169029E-2</c:v>
                </c:pt>
                <c:pt idx="23087">
                  <c:v>5.4201121999999997E-2</c:v>
                </c:pt>
                <c:pt idx="23088">
                  <c:v>5.4233214000000002E-2</c:v>
                </c:pt>
                <c:pt idx="23089">
                  <c:v>5.4265303000000001E-2</c:v>
                </c:pt>
                <c:pt idx="23090">
                  <c:v>5.4297390000000001E-2</c:v>
                </c:pt>
                <c:pt idx="23091">
                  <c:v>5.4329475000000002E-2</c:v>
                </c:pt>
                <c:pt idx="23092">
                  <c:v>5.4361557999999997E-2</c:v>
                </c:pt>
                <c:pt idx="23093">
                  <c:v>5.4393638000000001E-2</c:v>
                </c:pt>
                <c:pt idx="23094">
                  <c:v>5.4425716999999998E-2</c:v>
                </c:pt>
                <c:pt idx="23095">
                  <c:v>5.4457792999999997E-2</c:v>
                </c:pt>
                <c:pt idx="23096">
                  <c:v>5.4489865999999998E-2</c:v>
                </c:pt>
                <c:pt idx="23097">
                  <c:v>5.4521937999999999E-2</c:v>
                </c:pt>
                <c:pt idx="23098">
                  <c:v>5.4554007000000002E-2</c:v>
                </c:pt>
                <c:pt idx="23099">
                  <c:v>5.4586073999999998E-2</c:v>
                </c:pt>
                <c:pt idx="23100">
                  <c:v>5.4618139000000003E-2</c:v>
                </c:pt>
                <c:pt idx="23101">
                  <c:v>5.4650201000000002E-2</c:v>
                </c:pt>
                <c:pt idx="23102">
                  <c:v>5.4682262000000002E-2</c:v>
                </c:pt>
                <c:pt idx="23103">
                  <c:v>5.4714319999999997E-2</c:v>
                </c:pt>
                <c:pt idx="23104">
                  <c:v>5.4746375E-2</c:v>
                </c:pt>
                <c:pt idx="23105">
                  <c:v>5.4778428999999997E-2</c:v>
                </c:pt>
                <c:pt idx="23106">
                  <c:v>5.4810480000000002E-2</c:v>
                </c:pt>
                <c:pt idx="23107">
                  <c:v>5.4842529000000001E-2</c:v>
                </c:pt>
                <c:pt idx="23108">
                  <c:v>5.4874576000000001E-2</c:v>
                </c:pt>
                <c:pt idx="23109">
                  <c:v>5.4906621000000003E-2</c:v>
                </c:pt>
                <c:pt idx="23110">
                  <c:v>5.4938662999999999E-2</c:v>
                </c:pt>
                <c:pt idx="23111">
                  <c:v>5.4970703000000003E-2</c:v>
                </c:pt>
                <c:pt idx="23112">
                  <c:v>5.5002741000000001E-2</c:v>
                </c:pt>
                <c:pt idx="23113">
                  <c:v>5.5034777E-2</c:v>
                </c:pt>
                <c:pt idx="23114">
                  <c:v>5.5066810000000001E-2</c:v>
                </c:pt>
                <c:pt idx="23115">
                  <c:v>5.5098841000000003E-2</c:v>
                </c:pt>
                <c:pt idx="23116">
                  <c:v>5.5130869999999998E-2</c:v>
                </c:pt>
                <c:pt idx="23117">
                  <c:v>5.5162896000000003E-2</c:v>
                </c:pt>
                <c:pt idx="23118">
                  <c:v>5.5194920000000001E-2</c:v>
                </c:pt>
                <c:pt idx="23119">
                  <c:v>5.5226942000000001E-2</c:v>
                </c:pt>
                <c:pt idx="23120">
                  <c:v>5.5258962000000002E-2</c:v>
                </c:pt>
                <c:pt idx="23121">
                  <c:v>5.5290980000000003E-2</c:v>
                </c:pt>
                <c:pt idx="23122">
                  <c:v>5.5322995E-2</c:v>
                </c:pt>
                <c:pt idx="23123">
                  <c:v>5.5355007999999997E-2</c:v>
                </c:pt>
                <c:pt idx="23124">
                  <c:v>5.5387018000000003E-2</c:v>
                </c:pt>
                <c:pt idx="23125">
                  <c:v>5.5419027000000003E-2</c:v>
                </c:pt>
                <c:pt idx="23126">
                  <c:v>5.5451032999999997E-2</c:v>
                </c:pt>
                <c:pt idx="23127">
                  <c:v>5.5483036999999999E-2</c:v>
                </c:pt>
                <c:pt idx="23128">
                  <c:v>5.5515038000000003E-2</c:v>
                </c:pt>
                <c:pt idx="23129">
                  <c:v>5.5547038E-2</c:v>
                </c:pt>
                <c:pt idx="23130">
                  <c:v>5.5579034999999999E-2</c:v>
                </c:pt>
                <c:pt idx="23131">
                  <c:v>5.5611028999999999E-2</c:v>
                </c:pt>
                <c:pt idx="23132">
                  <c:v>5.5643022E-2</c:v>
                </c:pt>
                <c:pt idx="23133">
                  <c:v>5.5675012000000003E-2</c:v>
                </c:pt>
                <c:pt idx="23134">
                  <c:v>5.5707E-2</c:v>
                </c:pt>
                <c:pt idx="23135">
                  <c:v>5.5738985999999997E-2</c:v>
                </c:pt>
                <c:pt idx="23136">
                  <c:v>5.5770968999999997E-2</c:v>
                </c:pt>
                <c:pt idx="23137">
                  <c:v>5.5802949999999997E-2</c:v>
                </c:pt>
                <c:pt idx="23138">
                  <c:v>5.5834928999999998E-2</c:v>
                </c:pt>
                <c:pt idx="23139">
                  <c:v>5.5866905000000001E-2</c:v>
                </c:pt>
                <c:pt idx="23140">
                  <c:v>5.5898878999999999E-2</c:v>
                </c:pt>
                <c:pt idx="23141">
                  <c:v>5.5930850999999997E-2</c:v>
                </c:pt>
                <c:pt idx="23142">
                  <c:v>5.5962821000000003E-2</c:v>
                </c:pt>
                <c:pt idx="23143">
                  <c:v>5.5994787999999997E-2</c:v>
                </c:pt>
                <c:pt idx="23144">
                  <c:v>5.6026752999999999E-2</c:v>
                </c:pt>
                <c:pt idx="23145">
                  <c:v>5.6058716000000001E-2</c:v>
                </c:pt>
                <c:pt idx="23146">
                  <c:v>5.6090675999999999E-2</c:v>
                </c:pt>
                <c:pt idx="23147">
                  <c:v>5.6122633999999998E-2</c:v>
                </c:pt>
                <c:pt idx="23148">
                  <c:v>5.6154589999999997E-2</c:v>
                </c:pt>
                <c:pt idx="23149">
                  <c:v>5.6186542999999999E-2</c:v>
                </c:pt>
                <c:pt idx="23150">
                  <c:v>5.6218495E-2</c:v>
                </c:pt>
                <c:pt idx="23151">
                  <c:v>5.6250443999999997E-2</c:v>
                </c:pt>
                <c:pt idx="23152">
                  <c:v>5.6282390000000002E-2</c:v>
                </c:pt>
                <c:pt idx="23153">
                  <c:v>5.6314334000000001E-2</c:v>
                </c:pt>
                <c:pt idx="23154">
                  <c:v>5.6346276000000001E-2</c:v>
                </c:pt>
                <c:pt idx="23155">
                  <c:v>5.6378216000000002E-2</c:v>
                </c:pt>
                <c:pt idx="23156">
                  <c:v>5.6410152999999998E-2</c:v>
                </c:pt>
                <c:pt idx="23157">
                  <c:v>5.6442088000000001E-2</c:v>
                </c:pt>
                <c:pt idx="23158">
                  <c:v>5.6474020999999999E-2</c:v>
                </c:pt>
                <c:pt idx="23159">
                  <c:v>5.6505951999999998E-2</c:v>
                </c:pt>
                <c:pt idx="23160">
                  <c:v>5.6537879999999999E-2</c:v>
                </c:pt>
                <c:pt idx="23161">
                  <c:v>5.6569805000000001E-2</c:v>
                </c:pt>
                <c:pt idx="23162">
                  <c:v>5.6601729000000003E-2</c:v>
                </c:pt>
                <c:pt idx="23163">
                  <c:v>5.6633650000000001E-2</c:v>
                </c:pt>
                <c:pt idx="23164">
                  <c:v>5.6665568999999999E-2</c:v>
                </c:pt>
                <c:pt idx="23165">
                  <c:v>5.6697484999999999E-2</c:v>
                </c:pt>
                <c:pt idx="23166">
                  <c:v>5.6729399E-2</c:v>
                </c:pt>
                <c:pt idx="23167">
                  <c:v>5.6761311000000002E-2</c:v>
                </c:pt>
                <c:pt idx="23168">
                  <c:v>5.6793220999999998E-2</c:v>
                </c:pt>
                <c:pt idx="23169">
                  <c:v>5.6825128000000003E-2</c:v>
                </c:pt>
                <c:pt idx="23170">
                  <c:v>5.6857033000000001E-2</c:v>
                </c:pt>
                <c:pt idx="23171">
                  <c:v>5.6888935000000002E-2</c:v>
                </c:pt>
                <c:pt idx="23172">
                  <c:v>5.6920836000000002E-2</c:v>
                </c:pt>
                <c:pt idx="23173">
                  <c:v>5.6952732999999998E-2</c:v>
                </c:pt>
                <c:pt idx="23174">
                  <c:v>5.6984629000000002E-2</c:v>
                </c:pt>
                <c:pt idx="23175">
                  <c:v>5.7016522E-2</c:v>
                </c:pt>
                <c:pt idx="23176">
                  <c:v>5.7048412999999999E-2</c:v>
                </c:pt>
                <c:pt idx="23177">
                  <c:v>5.7080301E-2</c:v>
                </c:pt>
                <c:pt idx="23178">
                  <c:v>5.7112188000000001E-2</c:v>
                </c:pt>
                <c:pt idx="23179">
                  <c:v>5.7144070999999998E-2</c:v>
                </c:pt>
                <c:pt idx="23180">
                  <c:v>5.7175953000000002E-2</c:v>
                </c:pt>
                <c:pt idx="23181">
                  <c:v>5.7207832E-2</c:v>
                </c:pt>
                <c:pt idx="23182">
                  <c:v>5.7239709E-2</c:v>
                </c:pt>
                <c:pt idx="23183">
                  <c:v>5.7271583000000001E-2</c:v>
                </c:pt>
                <c:pt idx="23184">
                  <c:v>5.7303455000000003E-2</c:v>
                </c:pt>
                <c:pt idx="23185">
                  <c:v>5.7335324999999999E-2</c:v>
                </c:pt>
                <c:pt idx="23186">
                  <c:v>5.7367192999999997E-2</c:v>
                </c:pt>
                <c:pt idx="23187">
                  <c:v>5.7399058000000003E-2</c:v>
                </c:pt>
                <c:pt idx="23188">
                  <c:v>5.7430920000000003E-2</c:v>
                </c:pt>
                <c:pt idx="23189">
                  <c:v>5.7462780999999997E-2</c:v>
                </c:pt>
                <c:pt idx="23190">
                  <c:v>5.7494639E-2</c:v>
                </c:pt>
                <c:pt idx="23191">
                  <c:v>5.7526493999999997E-2</c:v>
                </c:pt>
                <c:pt idx="23192">
                  <c:v>5.7558348000000002E-2</c:v>
                </c:pt>
                <c:pt idx="23193">
                  <c:v>5.7590199000000002E-2</c:v>
                </c:pt>
                <c:pt idx="23194">
                  <c:v>5.7622047000000003E-2</c:v>
                </c:pt>
                <c:pt idx="23195">
                  <c:v>5.7653892999999998E-2</c:v>
                </c:pt>
                <c:pt idx="23196">
                  <c:v>5.7685737000000001E-2</c:v>
                </c:pt>
                <c:pt idx="23197">
                  <c:v>5.7717578999999998E-2</c:v>
                </c:pt>
                <c:pt idx="23198">
                  <c:v>5.7749417999999997E-2</c:v>
                </c:pt>
                <c:pt idx="23199">
                  <c:v>5.7781253999999997E-2</c:v>
                </c:pt>
                <c:pt idx="23200">
                  <c:v>5.7813088999999998E-2</c:v>
                </c:pt>
                <c:pt idx="23201">
                  <c:v>5.7844921000000001E-2</c:v>
                </c:pt>
                <c:pt idx="23202">
                  <c:v>5.7876749999999998E-2</c:v>
                </c:pt>
                <c:pt idx="23203">
                  <c:v>5.7908578000000002E-2</c:v>
                </c:pt>
                <c:pt idx="23204">
                  <c:v>5.7940403000000001E-2</c:v>
                </c:pt>
                <c:pt idx="23205">
                  <c:v>5.7972225000000002E-2</c:v>
                </c:pt>
                <c:pt idx="23206">
                  <c:v>5.8004044999999997E-2</c:v>
                </c:pt>
                <c:pt idx="23207">
                  <c:v>5.8035863E-2</c:v>
                </c:pt>
                <c:pt idx="23208">
                  <c:v>5.8067677999999998E-2</c:v>
                </c:pt>
                <c:pt idx="23209">
                  <c:v>5.8099491000000003E-2</c:v>
                </c:pt>
                <c:pt idx="23210">
                  <c:v>5.8131302000000003E-2</c:v>
                </c:pt>
                <c:pt idx="23211">
                  <c:v>5.8163109999999997E-2</c:v>
                </c:pt>
                <c:pt idx="23212">
                  <c:v>5.8194915999999999E-2</c:v>
                </c:pt>
                <c:pt idx="23213">
                  <c:v>5.8226720000000003E-2</c:v>
                </c:pt>
                <c:pt idx="23214">
                  <c:v>5.8258521000000001E-2</c:v>
                </c:pt>
                <c:pt idx="23215">
                  <c:v>5.8290319E-2</c:v>
                </c:pt>
                <c:pt idx="23216">
                  <c:v>5.8322116E-2</c:v>
                </c:pt>
                <c:pt idx="23217">
                  <c:v>5.8353910000000002E-2</c:v>
                </c:pt>
                <c:pt idx="23218">
                  <c:v>5.8385700999999998E-2</c:v>
                </c:pt>
                <c:pt idx="23219">
                  <c:v>5.8417490000000002E-2</c:v>
                </c:pt>
                <c:pt idx="23220">
                  <c:v>5.8449277000000001E-2</c:v>
                </c:pt>
                <c:pt idx="23221">
                  <c:v>5.8481061000000001E-2</c:v>
                </c:pt>
                <c:pt idx="23222">
                  <c:v>5.8512843000000002E-2</c:v>
                </c:pt>
                <c:pt idx="23223">
                  <c:v>5.8544622999999997E-2</c:v>
                </c:pt>
                <c:pt idx="23224">
                  <c:v>5.8576400000000001E-2</c:v>
                </c:pt>
                <c:pt idx="23225">
                  <c:v>5.8608174999999998E-2</c:v>
                </c:pt>
                <c:pt idx="23226">
                  <c:v>5.8639946999999998E-2</c:v>
                </c:pt>
                <c:pt idx="23227">
                  <c:v>5.8671716999999998E-2</c:v>
                </c:pt>
                <c:pt idx="23228">
                  <c:v>5.8703485E-2</c:v>
                </c:pt>
                <c:pt idx="23229">
                  <c:v>5.8735250000000003E-2</c:v>
                </c:pt>
                <c:pt idx="23230">
                  <c:v>5.8767013E-2</c:v>
                </c:pt>
                <c:pt idx="23231">
                  <c:v>5.8798772999999999E-2</c:v>
                </c:pt>
                <c:pt idx="23232">
                  <c:v>5.8830530999999998E-2</c:v>
                </c:pt>
                <c:pt idx="23233">
                  <c:v>5.8862286E-2</c:v>
                </c:pt>
                <c:pt idx="23234">
                  <c:v>5.8894040000000002E-2</c:v>
                </c:pt>
                <c:pt idx="23235">
                  <c:v>5.8925789999999999E-2</c:v>
                </c:pt>
                <c:pt idx="23236">
                  <c:v>5.8957537999999997E-2</c:v>
                </c:pt>
                <c:pt idx="23237">
                  <c:v>5.8989284000000003E-2</c:v>
                </c:pt>
                <c:pt idx="23238">
                  <c:v>5.9021028000000003E-2</c:v>
                </c:pt>
                <c:pt idx="23239">
                  <c:v>5.9052768999999998E-2</c:v>
                </c:pt>
                <c:pt idx="23240">
                  <c:v>5.9084507000000001E-2</c:v>
                </c:pt>
                <c:pt idx="23241">
                  <c:v>5.9116243999999998E-2</c:v>
                </c:pt>
                <c:pt idx="23242">
                  <c:v>5.9147976999999997E-2</c:v>
                </c:pt>
                <c:pt idx="23243">
                  <c:v>5.9179708999999997E-2</c:v>
                </c:pt>
                <c:pt idx="23244">
                  <c:v>5.9211437999999998E-2</c:v>
                </c:pt>
                <c:pt idx="23245">
                  <c:v>5.9243164000000001E-2</c:v>
                </c:pt>
                <c:pt idx="23246">
                  <c:v>5.9274887999999998E-2</c:v>
                </c:pt>
                <c:pt idx="23247">
                  <c:v>5.9306610000000003E-2</c:v>
                </c:pt>
                <c:pt idx="23248">
                  <c:v>5.9338329000000002E-2</c:v>
                </c:pt>
                <c:pt idx="23249">
                  <c:v>5.9370046000000003E-2</c:v>
                </c:pt>
                <c:pt idx="23250">
                  <c:v>5.9401759999999998E-2</c:v>
                </c:pt>
                <c:pt idx="23251">
                  <c:v>5.9433472000000001E-2</c:v>
                </c:pt>
                <c:pt idx="23252">
                  <c:v>5.9465180999999999E-2</c:v>
                </c:pt>
                <c:pt idx="23253">
                  <c:v>5.9496887999999998E-2</c:v>
                </c:pt>
                <c:pt idx="23254">
                  <c:v>5.9528592999999998E-2</c:v>
                </c:pt>
                <c:pt idx="23255">
                  <c:v>5.9560294999999999E-2</c:v>
                </c:pt>
                <c:pt idx="23256">
                  <c:v>5.9591995000000002E-2</c:v>
                </c:pt>
                <c:pt idx="23257">
                  <c:v>5.9623691999999999E-2</c:v>
                </c:pt>
                <c:pt idx="23258">
                  <c:v>5.9655386999999997E-2</c:v>
                </c:pt>
                <c:pt idx="23259">
                  <c:v>5.9687078999999997E-2</c:v>
                </c:pt>
                <c:pt idx="23260">
                  <c:v>5.9718768999999998E-2</c:v>
                </c:pt>
                <c:pt idx="23261">
                  <c:v>5.9750457E-2</c:v>
                </c:pt>
                <c:pt idx="23262">
                  <c:v>5.9782142000000003E-2</c:v>
                </c:pt>
                <c:pt idx="23263">
                  <c:v>5.9813825000000001E-2</c:v>
                </c:pt>
                <c:pt idx="23264">
                  <c:v>5.9845505E-2</c:v>
                </c:pt>
                <c:pt idx="23265">
                  <c:v>5.9877182000000001E-2</c:v>
                </c:pt>
                <c:pt idx="23266">
                  <c:v>5.9908858000000002E-2</c:v>
                </c:pt>
                <c:pt idx="23267">
                  <c:v>5.9940529999999999E-2</c:v>
                </c:pt>
                <c:pt idx="23268">
                  <c:v>5.9972201000000003E-2</c:v>
                </c:pt>
                <c:pt idx="23269">
                  <c:v>6.0003869000000001E-2</c:v>
                </c:pt>
                <c:pt idx="23270">
                  <c:v>6.0035534000000002E-2</c:v>
                </c:pt>
                <c:pt idx="23271">
                  <c:v>6.0067197000000003E-2</c:v>
                </c:pt>
                <c:pt idx="23272">
                  <c:v>6.0098857999999998E-2</c:v>
                </c:pt>
                <c:pt idx="23273">
                  <c:v>6.0130516000000002E-2</c:v>
                </c:pt>
                <c:pt idx="23274">
                  <c:v>6.0162171E-2</c:v>
                </c:pt>
                <c:pt idx="23275">
                  <c:v>6.0193824E-2</c:v>
                </c:pt>
                <c:pt idx="23276">
                  <c:v>6.0225475000000001E-2</c:v>
                </c:pt>
                <c:pt idx="23277">
                  <c:v>6.0257123000000003E-2</c:v>
                </c:pt>
                <c:pt idx="23278">
                  <c:v>6.0288768999999999E-2</c:v>
                </c:pt>
                <c:pt idx="23279">
                  <c:v>6.0320411999999997E-2</c:v>
                </c:pt>
                <c:pt idx="23280">
                  <c:v>6.0352053000000003E-2</c:v>
                </c:pt>
                <c:pt idx="23281">
                  <c:v>6.0383691000000003E-2</c:v>
                </c:pt>
                <c:pt idx="23282">
                  <c:v>6.0415326999999998E-2</c:v>
                </c:pt>
                <c:pt idx="23283">
                  <c:v>6.0446960000000001E-2</c:v>
                </c:pt>
                <c:pt idx="23284">
                  <c:v>6.0478590999999998E-2</c:v>
                </c:pt>
                <c:pt idx="23285">
                  <c:v>6.0510220000000003E-2</c:v>
                </c:pt>
                <c:pt idx="23286">
                  <c:v>6.0541846000000003E-2</c:v>
                </c:pt>
                <c:pt idx="23287">
                  <c:v>6.0573468999999998E-2</c:v>
                </c:pt>
                <c:pt idx="23288">
                  <c:v>6.060509E-2</c:v>
                </c:pt>
                <c:pt idx="23289">
                  <c:v>6.0636708999999997E-2</c:v>
                </c:pt>
                <c:pt idx="23290">
                  <c:v>6.0668325000000002E-2</c:v>
                </c:pt>
                <c:pt idx="23291">
                  <c:v>6.0699938000000002E-2</c:v>
                </c:pt>
                <c:pt idx="23292">
                  <c:v>6.0731549000000003E-2</c:v>
                </c:pt>
                <c:pt idx="23293">
                  <c:v>6.0763157999999998E-2</c:v>
                </c:pt>
                <c:pt idx="23294">
                  <c:v>6.0794764000000001E-2</c:v>
                </c:pt>
                <c:pt idx="23295">
                  <c:v>6.0826366999999999E-2</c:v>
                </c:pt>
                <c:pt idx="23296">
                  <c:v>6.0857967999999998E-2</c:v>
                </c:pt>
                <c:pt idx="23297">
                  <c:v>6.0889566999999999E-2</c:v>
                </c:pt>
                <c:pt idx="23298">
                  <c:v>6.0921163E-2</c:v>
                </c:pt>
                <c:pt idx="23299">
                  <c:v>6.0952757000000003E-2</c:v>
                </c:pt>
                <c:pt idx="23300">
                  <c:v>6.0984348000000001E-2</c:v>
                </c:pt>
                <c:pt idx="23301">
                  <c:v>6.1015936E-2</c:v>
                </c:pt>
                <c:pt idx="23302">
                  <c:v>6.1047522E-2</c:v>
                </c:pt>
                <c:pt idx="23303">
                  <c:v>6.1079106000000001E-2</c:v>
                </c:pt>
                <c:pt idx="23304">
                  <c:v>6.1110686999999997E-2</c:v>
                </c:pt>
                <c:pt idx="23305">
                  <c:v>6.1142266000000001E-2</c:v>
                </c:pt>
                <c:pt idx="23306">
                  <c:v>6.1173841999999999E-2</c:v>
                </c:pt>
                <c:pt idx="23307">
                  <c:v>6.1205414999999999E-2</c:v>
                </c:pt>
                <c:pt idx="23308">
                  <c:v>6.1236987E-2</c:v>
                </c:pt>
                <c:pt idx="23309">
                  <c:v>6.1268555000000002E-2</c:v>
                </c:pt>
                <c:pt idx="23310">
                  <c:v>6.1300120999999999E-2</c:v>
                </c:pt>
                <c:pt idx="23311">
                  <c:v>6.1331684999999997E-2</c:v>
                </c:pt>
                <c:pt idx="23312">
                  <c:v>6.1363246000000003E-2</c:v>
                </c:pt>
                <c:pt idx="23313">
                  <c:v>6.1394803999999997E-2</c:v>
                </c:pt>
                <c:pt idx="23314">
                  <c:v>6.1426359999999999E-2</c:v>
                </c:pt>
                <c:pt idx="23315">
                  <c:v>6.1457914000000002E-2</c:v>
                </c:pt>
                <c:pt idx="23316">
                  <c:v>6.1489465E-2</c:v>
                </c:pt>
                <c:pt idx="23317">
                  <c:v>6.1521012999999999E-2</c:v>
                </c:pt>
                <c:pt idx="23318">
                  <c:v>6.1552559E-2</c:v>
                </c:pt>
                <c:pt idx="23319">
                  <c:v>6.1584103000000001E-2</c:v>
                </c:pt>
                <c:pt idx="23320">
                  <c:v>6.1615643999999997E-2</c:v>
                </c:pt>
                <c:pt idx="23321">
                  <c:v>6.1647182000000002E-2</c:v>
                </c:pt>
                <c:pt idx="23322">
                  <c:v>6.1678718E-2</c:v>
                </c:pt>
                <c:pt idx="23323">
                  <c:v>6.1710251000000001E-2</c:v>
                </c:pt>
                <c:pt idx="23324">
                  <c:v>6.1741782000000002E-2</c:v>
                </c:pt>
                <c:pt idx="23325">
                  <c:v>6.1773309999999998E-2</c:v>
                </c:pt>
                <c:pt idx="23326">
                  <c:v>6.1804836000000002E-2</c:v>
                </c:pt>
                <c:pt idx="23327">
                  <c:v>6.1836359E-2</c:v>
                </c:pt>
                <c:pt idx="23328">
                  <c:v>6.186788E-2</c:v>
                </c:pt>
                <c:pt idx="23329">
                  <c:v>6.1899398000000001E-2</c:v>
                </c:pt>
                <c:pt idx="23330">
                  <c:v>6.1930913999999997E-2</c:v>
                </c:pt>
                <c:pt idx="23331">
                  <c:v>6.1962427E-2</c:v>
                </c:pt>
                <c:pt idx="23332">
                  <c:v>6.1993936999999999E-2</c:v>
                </c:pt>
                <c:pt idx="23333">
                  <c:v>6.2025444999999998E-2</c:v>
                </c:pt>
                <c:pt idx="23334">
                  <c:v>6.2056950999999999E-2</c:v>
                </c:pt>
                <c:pt idx="23335">
                  <c:v>6.2088454000000001E-2</c:v>
                </c:pt>
                <c:pt idx="23336">
                  <c:v>6.2119953999999998E-2</c:v>
                </c:pt>
                <c:pt idx="23337">
                  <c:v>6.2151452000000003E-2</c:v>
                </c:pt>
                <c:pt idx="23338">
                  <c:v>6.2182947000000002E-2</c:v>
                </c:pt>
                <c:pt idx="23339">
                  <c:v>6.2214440000000003E-2</c:v>
                </c:pt>
                <c:pt idx="23340">
                  <c:v>6.2245929999999998E-2</c:v>
                </c:pt>
                <c:pt idx="23341">
                  <c:v>6.2277418000000001E-2</c:v>
                </c:pt>
                <c:pt idx="23342">
                  <c:v>6.2308902999999999E-2</c:v>
                </c:pt>
                <c:pt idx="23343">
                  <c:v>6.2340385999999998E-2</c:v>
                </c:pt>
                <c:pt idx="23344">
                  <c:v>6.2371865999999998E-2</c:v>
                </c:pt>
                <c:pt idx="23345">
                  <c:v>6.2403343E-2</c:v>
                </c:pt>
                <c:pt idx="23346">
                  <c:v>6.2434818000000003E-2</c:v>
                </c:pt>
                <c:pt idx="23347">
                  <c:v>6.2466290000000001E-2</c:v>
                </c:pt>
                <c:pt idx="23348">
                  <c:v>6.2497759999999999E-2</c:v>
                </c:pt>
                <c:pt idx="23349">
                  <c:v>6.2529227000000007E-2</c:v>
                </c:pt>
                <c:pt idx="23350">
                  <c:v>6.2560692000000001E-2</c:v>
                </c:pt>
                <c:pt idx="23351">
                  <c:v>6.2592153999999997E-2</c:v>
                </c:pt>
                <c:pt idx="23352">
                  <c:v>6.2623613999999994E-2</c:v>
                </c:pt>
                <c:pt idx="23353">
                  <c:v>6.2655071000000007E-2</c:v>
                </c:pt>
                <c:pt idx="23354">
                  <c:v>6.2686525000000007E-2</c:v>
                </c:pt>
                <c:pt idx="23355">
                  <c:v>6.2717976999999994E-2</c:v>
                </c:pt>
                <c:pt idx="23356">
                  <c:v>6.2749425999999997E-2</c:v>
                </c:pt>
                <c:pt idx="23357">
                  <c:v>6.2780873000000001E-2</c:v>
                </c:pt>
                <c:pt idx="23358">
                  <c:v>6.2812317000000006E-2</c:v>
                </c:pt>
                <c:pt idx="23359">
                  <c:v>6.2843758999999999E-2</c:v>
                </c:pt>
                <c:pt idx="23360">
                  <c:v>6.2875197999999993E-2</c:v>
                </c:pt>
                <c:pt idx="23361">
                  <c:v>6.2906634000000003E-2</c:v>
                </c:pt>
                <c:pt idx="23362">
                  <c:v>6.2938068E-2</c:v>
                </c:pt>
                <c:pt idx="23363">
                  <c:v>6.2969499999999998E-2</c:v>
                </c:pt>
                <c:pt idx="23364">
                  <c:v>6.3000927999999998E-2</c:v>
                </c:pt>
                <c:pt idx="23365">
                  <c:v>6.3032353999999999E-2</c:v>
                </c:pt>
                <c:pt idx="23366">
                  <c:v>6.3063778000000001E-2</c:v>
                </c:pt>
                <c:pt idx="23367">
                  <c:v>6.3095199000000005E-2</c:v>
                </c:pt>
                <c:pt idx="23368">
                  <c:v>6.3126616999999996E-2</c:v>
                </c:pt>
                <c:pt idx="23369">
                  <c:v>6.3158033000000002E-2</c:v>
                </c:pt>
                <c:pt idx="23370">
                  <c:v>6.3189445999999996E-2</c:v>
                </c:pt>
                <c:pt idx="23371">
                  <c:v>6.3220857000000005E-2</c:v>
                </c:pt>
                <c:pt idx="23372">
                  <c:v>6.3252265000000002E-2</c:v>
                </c:pt>
                <c:pt idx="23373">
                  <c:v>6.328367E-2</c:v>
                </c:pt>
                <c:pt idx="23374">
                  <c:v>6.3315072999999999E-2</c:v>
                </c:pt>
                <c:pt idx="23375">
                  <c:v>6.3346474E-2</c:v>
                </c:pt>
                <c:pt idx="23376">
                  <c:v>6.3377871000000002E-2</c:v>
                </c:pt>
                <c:pt idx="23377">
                  <c:v>6.3409266000000006E-2</c:v>
                </c:pt>
                <c:pt idx="23378">
                  <c:v>6.3440658999999996E-2</c:v>
                </c:pt>
                <c:pt idx="23379">
                  <c:v>6.3472049000000003E-2</c:v>
                </c:pt>
                <c:pt idx="23380">
                  <c:v>6.3503435999999996E-2</c:v>
                </c:pt>
                <c:pt idx="23381">
                  <c:v>6.3534821000000005E-2</c:v>
                </c:pt>
                <c:pt idx="23382">
                  <c:v>6.3566203000000002E-2</c:v>
                </c:pt>
                <c:pt idx="23383">
                  <c:v>6.3597582E-2</c:v>
                </c:pt>
                <c:pt idx="23384">
                  <c:v>6.3628958999999999E-2</c:v>
                </c:pt>
                <c:pt idx="23385">
                  <c:v>6.3660333999999999E-2</c:v>
                </c:pt>
                <c:pt idx="23386">
                  <c:v>6.3691705000000001E-2</c:v>
                </c:pt>
                <c:pt idx="23387">
                  <c:v>6.3723074000000005E-2</c:v>
                </c:pt>
                <c:pt idx="23388">
                  <c:v>6.3754440999999995E-2</c:v>
                </c:pt>
                <c:pt idx="23389">
                  <c:v>6.3785805000000001E-2</c:v>
                </c:pt>
                <c:pt idx="23390">
                  <c:v>6.3817165999999995E-2</c:v>
                </c:pt>
                <c:pt idx="23391">
                  <c:v>6.3848525000000003E-2</c:v>
                </c:pt>
                <c:pt idx="23392">
                  <c:v>6.3879880999999999E-2</c:v>
                </c:pt>
                <c:pt idx="23393">
                  <c:v>6.3911233999999997E-2</c:v>
                </c:pt>
                <c:pt idx="23394">
                  <c:v>6.3942584999999996E-2</c:v>
                </c:pt>
                <c:pt idx="23395">
                  <c:v>6.3973932999999997E-2</c:v>
                </c:pt>
                <c:pt idx="23396">
                  <c:v>6.4005278999999998E-2</c:v>
                </c:pt>
                <c:pt idx="23397">
                  <c:v>6.4036622000000001E-2</c:v>
                </c:pt>
                <c:pt idx="23398">
                  <c:v>6.4067962000000006E-2</c:v>
                </c:pt>
                <c:pt idx="23399">
                  <c:v>6.4099299999999998E-2</c:v>
                </c:pt>
                <c:pt idx="23400">
                  <c:v>6.4130635000000005E-2</c:v>
                </c:pt>
                <c:pt idx="23401">
                  <c:v>6.4161967E-2</c:v>
                </c:pt>
                <c:pt idx="23402">
                  <c:v>6.4193296999999996E-2</c:v>
                </c:pt>
                <c:pt idx="23403">
                  <c:v>6.4224623999999994E-2</c:v>
                </c:pt>
                <c:pt idx="23404">
                  <c:v>6.4255949000000007E-2</c:v>
                </c:pt>
                <c:pt idx="23405">
                  <c:v>6.4287271000000007E-2</c:v>
                </c:pt>
                <c:pt idx="23406">
                  <c:v>6.4318589999999995E-2</c:v>
                </c:pt>
                <c:pt idx="23407">
                  <c:v>6.4349906999999998E-2</c:v>
                </c:pt>
                <c:pt idx="23408">
                  <c:v>6.4381221000000002E-2</c:v>
                </c:pt>
                <c:pt idx="23409">
                  <c:v>6.4412531999999995E-2</c:v>
                </c:pt>
                <c:pt idx="23410">
                  <c:v>6.4443841000000002E-2</c:v>
                </c:pt>
                <c:pt idx="23411">
                  <c:v>6.4475146999999997E-2</c:v>
                </c:pt>
                <c:pt idx="23412">
                  <c:v>6.4506451000000006E-2</c:v>
                </c:pt>
                <c:pt idx="23413">
                  <c:v>6.4537752000000004E-2</c:v>
                </c:pt>
                <c:pt idx="23414">
                  <c:v>6.4569050000000003E-2</c:v>
                </c:pt>
                <c:pt idx="23415">
                  <c:v>6.4600345000000003E-2</c:v>
                </c:pt>
                <c:pt idx="23416">
                  <c:v>6.4631638000000005E-2</c:v>
                </c:pt>
                <c:pt idx="23417">
                  <c:v>6.4662928999999994E-2</c:v>
                </c:pt>
                <c:pt idx="23418">
                  <c:v>6.4694215999999999E-2</c:v>
                </c:pt>
                <c:pt idx="23419">
                  <c:v>6.4725501000000005E-2</c:v>
                </c:pt>
                <c:pt idx="23420">
                  <c:v>6.4756783999999998E-2</c:v>
                </c:pt>
                <c:pt idx="23421">
                  <c:v>6.4788063000000007E-2</c:v>
                </c:pt>
                <c:pt idx="23422">
                  <c:v>6.4819340000000003E-2</c:v>
                </c:pt>
                <c:pt idx="23423">
                  <c:v>6.4850615E-2</c:v>
                </c:pt>
                <c:pt idx="23424">
                  <c:v>6.4881886999999999E-2</c:v>
                </c:pt>
                <c:pt idx="23425">
                  <c:v>6.4913156E-2</c:v>
                </c:pt>
                <c:pt idx="23426">
                  <c:v>6.4944422000000002E-2</c:v>
                </c:pt>
                <c:pt idx="23427">
                  <c:v>6.4975686000000005E-2</c:v>
                </c:pt>
                <c:pt idx="23428">
                  <c:v>6.5006946999999995E-2</c:v>
                </c:pt>
                <c:pt idx="23429">
                  <c:v>6.5038206000000001E-2</c:v>
                </c:pt>
                <c:pt idx="23430">
                  <c:v>6.5069461999999995E-2</c:v>
                </c:pt>
                <c:pt idx="23431">
                  <c:v>6.5100715000000003E-2</c:v>
                </c:pt>
                <c:pt idx="23432">
                  <c:v>6.5131965E-2</c:v>
                </c:pt>
                <c:pt idx="23433">
                  <c:v>6.5163212999999998E-2</c:v>
                </c:pt>
                <c:pt idx="23434">
                  <c:v>6.5194457999999997E-2</c:v>
                </c:pt>
                <c:pt idx="23435">
                  <c:v>6.5225700999999997E-2</c:v>
                </c:pt>
                <c:pt idx="23436">
                  <c:v>6.5256939999999999E-2</c:v>
                </c:pt>
                <c:pt idx="23437">
                  <c:v>6.5288178000000002E-2</c:v>
                </c:pt>
                <c:pt idx="23438">
                  <c:v>6.5319411999999993E-2</c:v>
                </c:pt>
                <c:pt idx="23439">
                  <c:v>6.5350643999999999E-2</c:v>
                </c:pt>
                <c:pt idx="23440">
                  <c:v>6.5381872999999993E-2</c:v>
                </c:pt>
                <c:pt idx="23441">
                  <c:v>6.5413100000000002E-2</c:v>
                </c:pt>
                <c:pt idx="23442">
                  <c:v>6.5444322999999999E-2</c:v>
                </c:pt>
                <c:pt idx="23443">
                  <c:v>6.5475543999999997E-2</c:v>
                </c:pt>
                <c:pt idx="23444">
                  <c:v>6.5506762999999996E-2</c:v>
                </c:pt>
                <c:pt idx="23445">
                  <c:v>6.5537978999999996E-2</c:v>
                </c:pt>
                <c:pt idx="23446">
                  <c:v>6.5569191999999998E-2</c:v>
                </c:pt>
                <c:pt idx="23447">
                  <c:v>6.5600402000000002E-2</c:v>
                </c:pt>
                <c:pt idx="23448">
                  <c:v>6.5631610000000007E-2</c:v>
                </c:pt>
                <c:pt idx="23449">
                  <c:v>6.5662814999999999E-2</c:v>
                </c:pt>
                <c:pt idx="23450">
                  <c:v>6.5694016999999993E-2</c:v>
                </c:pt>
                <c:pt idx="23451">
                  <c:v>6.5725217000000002E-2</c:v>
                </c:pt>
                <c:pt idx="23452">
                  <c:v>6.5756413999999999E-2</c:v>
                </c:pt>
                <c:pt idx="23453">
                  <c:v>6.5787607999999997E-2</c:v>
                </c:pt>
                <c:pt idx="23454">
                  <c:v>6.5818799999999997E-2</c:v>
                </c:pt>
                <c:pt idx="23455">
                  <c:v>6.5849988999999998E-2</c:v>
                </c:pt>
                <c:pt idx="23456">
                  <c:v>6.5881175E-2</c:v>
                </c:pt>
                <c:pt idx="23457">
                  <c:v>6.5912358000000004E-2</c:v>
                </c:pt>
                <c:pt idx="23458">
                  <c:v>6.5943538999999995E-2</c:v>
                </c:pt>
                <c:pt idx="23459">
                  <c:v>6.5974717000000002E-2</c:v>
                </c:pt>
                <c:pt idx="23460">
                  <c:v>6.6005892999999996E-2</c:v>
                </c:pt>
                <c:pt idx="23461">
                  <c:v>6.6037065000000006E-2</c:v>
                </c:pt>
                <c:pt idx="23462">
                  <c:v>6.6068235000000003E-2</c:v>
                </c:pt>
                <c:pt idx="23463">
                  <c:v>6.6099403000000001E-2</c:v>
                </c:pt>
                <c:pt idx="23464">
                  <c:v>6.6130567000000001E-2</c:v>
                </c:pt>
                <c:pt idx="23465">
                  <c:v>6.6161729000000002E-2</c:v>
                </c:pt>
                <c:pt idx="23466">
                  <c:v>6.6192889000000005E-2</c:v>
                </c:pt>
                <c:pt idx="23467">
                  <c:v>6.6224044999999995E-2</c:v>
                </c:pt>
                <c:pt idx="23468">
                  <c:v>6.6255199000000001E-2</c:v>
                </c:pt>
                <c:pt idx="23469">
                  <c:v>6.6286349999999994E-2</c:v>
                </c:pt>
                <c:pt idx="23470">
                  <c:v>6.6317498000000003E-2</c:v>
                </c:pt>
                <c:pt idx="23471">
                  <c:v>6.6348643999999998E-2</c:v>
                </c:pt>
                <c:pt idx="23472">
                  <c:v>6.6379786999999996E-2</c:v>
                </c:pt>
                <c:pt idx="23473">
                  <c:v>6.6410926999999995E-2</c:v>
                </c:pt>
                <c:pt idx="23474">
                  <c:v>6.6442064999999995E-2</c:v>
                </c:pt>
                <c:pt idx="23475">
                  <c:v>6.6473198999999997E-2</c:v>
                </c:pt>
                <c:pt idx="23476">
                  <c:v>6.6504331999999999E-2</c:v>
                </c:pt>
                <c:pt idx="23477">
                  <c:v>6.6535461000000004E-2</c:v>
                </c:pt>
                <c:pt idx="23478">
                  <c:v>6.6566587999999996E-2</c:v>
                </c:pt>
                <c:pt idx="23479">
                  <c:v>6.6597711000000004E-2</c:v>
                </c:pt>
                <c:pt idx="23480">
                  <c:v>6.6628832999999998E-2</c:v>
                </c:pt>
                <c:pt idx="23481">
                  <c:v>6.6659950999999995E-2</c:v>
                </c:pt>
                <c:pt idx="23482">
                  <c:v>6.6691067000000007E-2</c:v>
                </c:pt>
                <c:pt idx="23483">
                  <c:v>6.6722180000000006E-2</c:v>
                </c:pt>
                <c:pt idx="23484">
                  <c:v>6.6753290000000007E-2</c:v>
                </c:pt>
                <c:pt idx="23485">
                  <c:v>6.6784397999999995E-2</c:v>
                </c:pt>
                <c:pt idx="23486">
                  <c:v>6.6815502999999998E-2</c:v>
                </c:pt>
                <c:pt idx="23487">
                  <c:v>6.6846605000000003E-2</c:v>
                </c:pt>
                <c:pt idx="23488">
                  <c:v>6.6877703999999996E-2</c:v>
                </c:pt>
                <c:pt idx="23489">
                  <c:v>6.6908801000000004E-2</c:v>
                </c:pt>
                <c:pt idx="23490">
                  <c:v>6.6939894999999999E-2</c:v>
                </c:pt>
                <c:pt idx="23491">
                  <c:v>6.6970985999999996E-2</c:v>
                </c:pt>
                <c:pt idx="23492">
                  <c:v>6.7002073999999995E-2</c:v>
                </c:pt>
                <c:pt idx="23493">
                  <c:v>6.7033159999999994E-2</c:v>
                </c:pt>
                <c:pt idx="23494">
                  <c:v>6.7064242999999996E-2</c:v>
                </c:pt>
                <c:pt idx="23495">
                  <c:v>6.7095322999999998E-2</c:v>
                </c:pt>
                <c:pt idx="23496">
                  <c:v>6.7126401000000002E-2</c:v>
                </c:pt>
                <c:pt idx="23497">
                  <c:v>6.7157474999999994E-2</c:v>
                </c:pt>
                <c:pt idx="23498">
                  <c:v>6.7188547000000001E-2</c:v>
                </c:pt>
                <c:pt idx="23499">
                  <c:v>6.7219615999999996E-2</c:v>
                </c:pt>
                <c:pt idx="23500">
                  <c:v>6.7250683000000006E-2</c:v>
                </c:pt>
                <c:pt idx="23501">
                  <c:v>6.7281747000000003E-2</c:v>
                </c:pt>
                <c:pt idx="23502">
                  <c:v>6.7312808000000002E-2</c:v>
                </c:pt>
                <c:pt idx="23503">
                  <c:v>6.7343866000000002E-2</c:v>
                </c:pt>
                <c:pt idx="23504">
                  <c:v>6.7374921000000004E-2</c:v>
                </c:pt>
                <c:pt idx="23505">
                  <c:v>6.7405973999999994E-2</c:v>
                </c:pt>
                <c:pt idx="23506">
                  <c:v>6.7437023999999998E-2</c:v>
                </c:pt>
                <c:pt idx="23507">
                  <c:v>6.7468071000000004E-2</c:v>
                </c:pt>
                <c:pt idx="23508">
                  <c:v>6.7499115999999998E-2</c:v>
                </c:pt>
                <c:pt idx="23509">
                  <c:v>6.7530156999999993E-2</c:v>
                </c:pt>
                <c:pt idx="23510">
                  <c:v>6.7561196000000004E-2</c:v>
                </c:pt>
                <c:pt idx="23511">
                  <c:v>6.7592232000000002E-2</c:v>
                </c:pt>
                <c:pt idx="23512">
                  <c:v>6.7623266000000001E-2</c:v>
                </c:pt>
                <c:pt idx="23513">
                  <c:v>6.7654296000000003E-2</c:v>
                </c:pt>
                <c:pt idx="23514">
                  <c:v>6.7685324000000005E-2</c:v>
                </c:pt>
                <c:pt idx="23515">
                  <c:v>6.7716348999999995E-2</c:v>
                </c:pt>
                <c:pt idx="23516">
                  <c:v>6.7747372E-2</c:v>
                </c:pt>
                <c:pt idx="23517">
                  <c:v>6.7778390999999993E-2</c:v>
                </c:pt>
                <c:pt idx="23518">
                  <c:v>6.7809408000000002E-2</c:v>
                </c:pt>
                <c:pt idx="23519">
                  <c:v>6.7840421999999997E-2</c:v>
                </c:pt>
                <c:pt idx="23520">
                  <c:v>6.7871432999999995E-2</c:v>
                </c:pt>
                <c:pt idx="23521">
                  <c:v>6.7902441999999993E-2</c:v>
                </c:pt>
                <c:pt idx="23522">
                  <c:v>6.7933447999999994E-2</c:v>
                </c:pt>
                <c:pt idx="23523">
                  <c:v>6.7964449999999996E-2</c:v>
                </c:pt>
                <c:pt idx="23524">
                  <c:v>6.7995450999999998E-2</c:v>
                </c:pt>
                <c:pt idx="23525">
                  <c:v>6.8026448000000003E-2</c:v>
                </c:pt>
                <c:pt idx="23526">
                  <c:v>6.8057442999999995E-2</c:v>
                </c:pt>
                <c:pt idx="23527">
                  <c:v>6.8088434000000003E-2</c:v>
                </c:pt>
                <c:pt idx="23528">
                  <c:v>6.8119422999999998E-2</c:v>
                </c:pt>
                <c:pt idx="23529">
                  <c:v>6.8150409999999995E-2</c:v>
                </c:pt>
                <c:pt idx="23530">
                  <c:v>6.8181393000000007E-2</c:v>
                </c:pt>
                <c:pt idx="23531">
                  <c:v>6.8212374000000006E-2</c:v>
                </c:pt>
                <c:pt idx="23532">
                  <c:v>6.8243351999999993E-2</c:v>
                </c:pt>
                <c:pt idx="23533">
                  <c:v>6.8274326999999996E-2</c:v>
                </c:pt>
                <c:pt idx="23534">
                  <c:v>6.8305299E-2</c:v>
                </c:pt>
                <c:pt idx="23535">
                  <c:v>6.8336268000000006E-2</c:v>
                </c:pt>
                <c:pt idx="23536">
                  <c:v>6.8367234999999998E-2</c:v>
                </c:pt>
                <c:pt idx="23537">
                  <c:v>6.8398199000000007E-2</c:v>
                </c:pt>
                <c:pt idx="23538">
                  <c:v>6.8429160000000003E-2</c:v>
                </c:pt>
                <c:pt idx="23539">
                  <c:v>6.8460119E-2</c:v>
                </c:pt>
                <c:pt idx="23540">
                  <c:v>6.8491073999999999E-2</c:v>
                </c:pt>
                <c:pt idx="23541">
                  <c:v>6.8522026999999999E-2</c:v>
                </c:pt>
                <c:pt idx="23542">
                  <c:v>6.8552977000000001E-2</c:v>
                </c:pt>
                <c:pt idx="23543">
                  <c:v>6.8583924000000004E-2</c:v>
                </c:pt>
                <c:pt idx="23544">
                  <c:v>6.8614867999999996E-2</c:v>
                </c:pt>
                <c:pt idx="23545">
                  <c:v>6.8645810000000002E-2</c:v>
                </c:pt>
                <c:pt idx="23546">
                  <c:v>6.8676748999999995E-2</c:v>
                </c:pt>
                <c:pt idx="23547">
                  <c:v>6.8707684000000005E-2</c:v>
                </c:pt>
                <c:pt idx="23548">
                  <c:v>6.8738618000000001E-2</c:v>
                </c:pt>
                <c:pt idx="23549">
                  <c:v>6.8769548E-2</c:v>
                </c:pt>
                <c:pt idx="23550">
                  <c:v>6.8800475E-2</c:v>
                </c:pt>
                <c:pt idx="23551">
                  <c:v>6.8831400000000001E-2</c:v>
                </c:pt>
                <c:pt idx="23552">
                  <c:v>6.8862322000000004E-2</c:v>
                </c:pt>
                <c:pt idx="23553">
                  <c:v>6.8893240999999994E-2</c:v>
                </c:pt>
                <c:pt idx="23554">
                  <c:v>6.8924157E-2</c:v>
                </c:pt>
                <c:pt idx="23555">
                  <c:v>6.8955071000000007E-2</c:v>
                </c:pt>
                <c:pt idx="23556">
                  <c:v>6.8985981000000002E-2</c:v>
                </c:pt>
                <c:pt idx="23557">
                  <c:v>6.9016888999999998E-2</c:v>
                </c:pt>
                <c:pt idx="23558">
                  <c:v>6.9047793999999996E-2</c:v>
                </c:pt>
                <c:pt idx="23559">
                  <c:v>6.9078695999999995E-2</c:v>
                </c:pt>
                <c:pt idx="23560">
                  <c:v>6.9109594999999996E-2</c:v>
                </c:pt>
                <c:pt idx="23561">
                  <c:v>6.9140491999999998E-2</c:v>
                </c:pt>
                <c:pt idx="23562">
                  <c:v>6.9171385000000002E-2</c:v>
                </c:pt>
                <c:pt idx="23563">
                  <c:v>6.9202275999999993E-2</c:v>
                </c:pt>
                <c:pt idx="23564">
                  <c:v>6.9233164E-2</c:v>
                </c:pt>
                <c:pt idx="23565">
                  <c:v>6.9264049999999994E-2</c:v>
                </c:pt>
                <c:pt idx="23566">
                  <c:v>6.9294932000000004E-2</c:v>
                </c:pt>
                <c:pt idx="23567">
                  <c:v>6.9325811000000001E-2</c:v>
                </c:pt>
                <c:pt idx="23568">
                  <c:v>6.9356688E-2</c:v>
                </c:pt>
                <c:pt idx="23569">
                  <c:v>6.9387562E-2</c:v>
                </c:pt>
                <c:pt idx="23570">
                  <c:v>6.9418433000000002E-2</c:v>
                </c:pt>
                <c:pt idx="23571">
                  <c:v>6.9449301000000005E-2</c:v>
                </c:pt>
                <c:pt idx="23572">
                  <c:v>6.9480166999999995E-2</c:v>
                </c:pt>
                <c:pt idx="23573">
                  <c:v>6.9511029000000002E-2</c:v>
                </c:pt>
                <c:pt idx="23574">
                  <c:v>6.9541888999999996E-2</c:v>
                </c:pt>
                <c:pt idx="23575">
                  <c:v>6.9572746000000005E-2</c:v>
                </c:pt>
                <c:pt idx="23576">
                  <c:v>6.9603600000000002E-2</c:v>
                </c:pt>
                <c:pt idx="23577">
                  <c:v>6.9634451E-2</c:v>
                </c:pt>
                <c:pt idx="23578">
                  <c:v>6.9665299E-2</c:v>
                </c:pt>
                <c:pt idx="23579">
                  <c:v>6.9696144000000002E-2</c:v>
                </c:pt>
                <c:pt idx="23580">
                  <c:v>6.9726987000000004E-2</c:v>
                </c:pt>
                <c:pt idx="23581">
                  <c:v>6.9757826999999994E-2</c:v>
                </c:pt>
                <c:pt idx="23582">
                  <c:v>6.9788664E-2</c:v>
                </c:pt>
                <c:pt idx="23583">
                  <c:v>6.9819497999999994E-2</c:v>
                </c:pt>
                <c:pt idx="23584">
                  <c:v>6.9850329000000003E-2</c:v>
                </c:pt>
                <c:pt idx="23585">
                  <c:v>6.9881156999999999E-2</c:v>
                </c:pt>
                <c:pt idx="23586">
                  <c:v>6.9911982999999997E-2</c:v>
                </c:pt>
                <c:pt idx="23587">
                  <c:v>6.9942804999999997E-2</c:v>
                </c:pt>
                <c:pt idx="23588">
                  <c:v>6.9973624999999998E-2</c:v>
                </c:pt>
                <c:pt idx="23589">
                  <c:v>7.0004442E-2</c:v>
                </c:pt>
                <c:pt idx="23590">
                  <c:v>7.0035256000000004E-2</c:v>
                </c:pt>
                <c:pt idx="23591">
                  <c:v>7.0066066999999996E-2</c:v>
                </c:pt>
                <c:pt idx="23592">
                  <c:v>7.0096876000000002E-2</c:v>
                </c:pt>
                <c:pt idx="23593">
                  <c:v>7.0127680999999997E-2</c:v>
                </c:pt>
                <c:pt idx="23594">
                  <c:v>7.0158483999999993E-2</c:v>
                </c:pt>
                <c:pt idx="23595">
                  <c:v>7.0189284000000005E-2</c:v>
                </c:pt>
                <c:pt idx="23596">
                  <c:v>7.0220081000000004E-2</c:v>
                </c:pt>
                <c:pt idx="23597">
                  <c:v>7.0250875000000004E-2</c:v>
                </c:pt>
                <c:pt idx="23598">
                  <c:v>7.0281666000000007E-2</c:v>
                </c:pt>
                <c:pt idx="23599">
                  <c:v>7.0312453999999996E-2</c:v>
                </c:pt>
                <c:pt idx="23600">
                  <c:v>7.0343239000000002E-2</c:v>
                </c:pt>
                <c:pt idx="23601">
                  <c:v>7.0374021999999994E-2</c:v>
                </c:pt>
                <c:pt idx="23602">
                  <c:v>7.0404802000000002E-2</c:v>
                </c:pt>
                <c:pt idx="23603">
                  <c:v>7.0435577999999999E-2</c:v>
                </c:pt>
                <c:pt idx="23604">
                  <c:v>7.0466351999999996E-2</c:v>
                </c:pt>
                <c:pt idx="23605">
                  <c:v>7.0497122999999995E-2</c:v>
                </c:pt>
                <c:pt idx="23606">
                  <c:v>7.0527890999999995E-2</c:v>
                </c:pt>
                <c:pt idx="23607">
                  <c:v>7.0558656999999997E-2</c:v>
                </c:pt>
                <c:pt idx="23608">
                  <c:v>7.0589419E-2</c:v>
                </c:pt>
                <c:pt idx="23609">
                  <c:v>7.0620179000000005E-2</c:v>
                </c:pt>
                <c:pt idx="23610">
                  <c:v>7.0650934999999998E-2</c:v>
                </c:pt>
                <c:pt idx="23611">
                  <c:v>7.0681689000000006E-2</c:v>
                </c:pt>
                <c:pt idx="23612">
                  <c:v>7.0712440000000001E-2</c:v>
                </c:pt>
                <c:pt idx="23613">
                  <c:v>7.0743187999999999E-2</c:v>
                </c:pt>
                <c:pt idx="23614">
                  <c:v>7.0773932999999997E-2</c:v>
                </c:pt>
                <c:pt idx="23615">
                  <c:v>7.0804674999999997E-2</c:v>
                </c:pt>
                <c:pt idx="23616">
                  <c:v>7.0835413999999999E-2</c:v>
                </c:pt>
                <c:pt idx="23617">
                  <c:v>7.0866151000000002E-2</c:v>
                </c:pt>
                <c:pt idx="23618">
                  <c:v>7.0896883999999993E-2</c:v>
                </c:pt>
                <c:pt idx="23619">
                  <c:v>7.0927614999999999E-2</c:v>
                </c:pt>
                <c:pt idx="23620">
                  <c:v>7.0958342999999993E-2</c:v>
                </c:pt>
                <c:pt idx="23621">
                  <c:v>7.0989067000000003E-2</c:v>
                </c:pt>
                <c:pt idx="23622">
                  <c:v>7.1019789E-2</c:v>
                </c:pt>
                <c:pt idx="23623">
                  <c:v>7.1050507999999998E-2</c:v>
                </c:pt>
                <c:pt idx="23624">
                  <c:v>7.1081223999999998E-2</c:v>
                </c:pt>
                <c:pt idx="23625">
                  <c:v>7.1111938E-2</c:v>
                </c:pt>
                <c:pt idx="23626">
                  <c:v>7.1142648000000003E-2</c:v>
                </c:pt>
                <c:pt idx="23627">
                  <c:v>7.1173354999999994E-2</c:v>
                </c:pt>
                <c:pt idx="23628">
                  <c:v>7.120406E-2</c:v>
                </c:pt>
                <c:pt idx="23629">
                  <c:v>7.1234760999999994E-2</c:v>
                </c:pt>
                <c:pt idx="23630">
                  <c:v>7.1265460000000003E-2</c:v>
                </c:pt>
                <c:pt idx="23631">
                  <c:v>7.1296155999999999E-2</c:v>
                </c:pt>
                <c:pt idx="23632">
                  <c:v>7.1326848999999998E-2</c:v>
                </c:pt>
                <c:pt idx="23633">
                  <c:v>7.1357538999999998E-2</c:v>
                </c:pt>
                <c:pt idx="23634">
                  <c:v>7.1388225999999999E-2</c:v>
                </c:pt>
                <c:pt idx="23635">
                  <c:v>7.1418910000000002E-2</c:v>
                </c:pt>
                <c:pt idx="23636">
                  <c:v>7.1449591000000007E-2</c:v>
                </c:pt>
                <c:pt idx="23637">
                  <c:v>7.1480268999999999E-2</c:v>
                </c:pt>
                <c:pt idx="23638">
                  <c:v>7.1510945000000006E-2</c:v>
                </c:pt>
                <c:pt idx="23639">
                  <c:v>7.1541617000000002E-2</c:v>
                </c:pt>
                <c:pt idx="23640">
                  <c:v>7.1572286999999998E-2</c:v>
                </c:pt>
                <c:pt idx="23641">
                  <c:v>7.1602952999999997E-2</c:v>
                </c:pt>
                <c:pt idx="23642">
                  <c:v>7.1633616999999997E-2</c:v>
                </c:pt>
                <c:pt idx="23643">
                  <c:v>7.1664277999999998E-2</c:v>
                </c:pt>
                <c:pt idx="23644">
                  <c:v>7.1694935000000001E-2</c:v>
                </c:pt>
                <c:pt idx="23645">
                  <c:v>7.1725590000000006E-2</c:v>
                </c:pt>
                <c:pt idx="23646">
                  <c:v>7.1756241999999998E-2</c:v>
                </c:pt>
                <c:pt idx="23647">
                  <c:v>7.1786891000000005E-2</c:v>
                </c:pt>
                <c:pt idx="23648">
                  <c:v>7.1817537000000001E-2</c:v>
                </c:pt>
                <c:pt idx="23649">
                  <c:v>7.1848180999999997E-2</c:v>
                </c:pt>
                <c:pt idx="23650">
                  <c:v>7.1878820999999996E-2</c:v>
                </c:pt>
                <c:pt idx="23651">
                  <c:v>7.1909457999999996E-2</c:v>
                </c:pt>
                <c:pt idx="23652">
                  <c:v>7.1940092999999997E-2</c:v>
                </c:pt>
                <c:pt idx="23653">
                  <c:v>7.1970724E-2</c:v>
                </c:pt>
                <c:pt idx="23654">
                  <c:v>7.2001352000000005E-2</c:v>
                </c:pt>
                <c:pt idx="23655">
                  <c:v>7.2031977999999997E-2</c:v>
                </c:pt>
                <c:pt idx="23656">
                  <c:v>7.2062601000000004E-2</c:v>
                </c:pt>
                <c:pt idx="23657">
                  <c:v>7.209322E-2</c:v>
                </c:pt>
                <c:pt idx="23658">
                  <c:v>7.2123836999999996E-2</c:v>
                </c:pt>
                <c:pt idx="23659">
                  <c:v>7.2154450999999994E-2</c:v>
                </c:pt>
                <c:pt idx="23660">
                  <c:v>7.2185061999999994E-2</c:v>
                </c:pt>
                <c:pt idx="23661">
                  <c:v>7.2215669999999996E-2</c:v>
                </c:pt>
                <c:pt idx="23662">
                  <c:v>7.2246274999999999E-2</c:v>
                </c:pt>
                <c:pt idx="23663">
                  <c:v>7.2276877000000003E-2</c:v>
                </c:pt>
                <c:pt idx="23664">
                  <c:v>7.2307475999999996E-2</c:v>
                </c:pt>
                <c:pt idx="23665">
                  <c:v>7.2338072000000003E-2</c:v>
                </c:pt>
                <c:pt idx="23666">
                  <c:v>7.2368664999999999E-2</c:v>
                </c:pt>
                <c:pt idx="23667">
                  <c:v>7.2399254999999996E-2</c:v>
                </c:pt>
                <c:pt idx="23668">
                  <c:v>7.2429841999999994E-2</c:v>
                </c:pt>
                <c:pt idx="23669">
                  <c:v>7.2460426999999994E-2</c:v>
                </c:pt>
                <c:pt idx="23670">
                  <c:v>7.2491007999999996E-2</c:v>
                </c:pt>
                <c:pt idx="23671">
                  <c:v>7.2521585999999999E-2</c:v>
                </c:pt>
                <c:pt idx="23672">
                  <c:v>7.2552162000000003E-2</c:v>
                </c:pt>
                <c:pt idx="23673">
                  <c:v>7.2582733999999996E-2</c:v>
                </c:pt>
                <c:pt idx="23674">
                  <c:v>7.2613304000000004E-2</c:v>
                </c:pt>
                <c:pt idx="23675">
                  <c:v>7.2643869999999999E-2</c:v>
                </c:pt>
                <c:pt idx="23676">
                  <c:v>7.2674433999999996E-2</c:v>
                </c:pt>
                <c:pt idx="23677">
                  <c:v>7.2704993999999995E-2</c:v>
                </c:pt>
                <c:pt idx="23678">
                  <c:v>7.2735551999999995E-2</c:v>
                </c:pt>
                <c:pt idx="23679">
                  <c:v>7.2766106999999997E-2</c:v>
                </c:pt>
                <c:pt idx="23680">
                  <c:v>7.2796658E-2</c:v>
                </c:pt>
                <c:pt idx="23681">
                  <c:v>7.2827207000000005E-2</c:v>
                </c:pt>
                <c:pt idx="23682">
                  <c:v>7.2857752999999997E-2</c:v>
                </c:pt>
                <c:pt idx="23683">
                  <c:v>7.2888295000000006E-2</c:v>
                </c:pt>
                <c:pt idx="23684">
                  <c:v>7.2918835000000001E-2</c:v>
                </c:pt>
                <c:pt idx="23685">
                  <c:v>7.2949371999999998E-2</c:v>
                </c:pt>
                <c:pt idx="23686">
                  <c:v>7.2979905999999997E-2</c:v>
                </c:pt>
                <c:pt idx="23687">
                  <c:v>7.3010436999999997E-2</c:v>
                </c:pt>
                <c:pt idx="23688">
                  <c:v>7.3040964999999999E-2</c:v>
                </c:pt>
                <c:pt idx="23689">
                  <c:v>7.3071490000000003E-2</c:v>
                </c:pt>
                <c:pt idx="23690">
                  <c:v>7.3102011999999994E-2</c:v>
                </c:pt>
                <c:pt idx="23691">
                  <c:v>7.3132530000000001E-2</c:v>
                </c:pt>
                <c:pt idx="23692">
                  <c:v>7.3163045999999995E-2</c:v>
                </c:pt>
                <c:pt idx="23693">
                  <c:v>7.3193559000000005E-2</c:v>
                </c:pt>
                <c:pt idx="23694">
                  <c:v>7.3224069000000003E-2</c:v>
                </c:pt>
                <c:pt idx="23695">
                  <c:v>7.3254576000000002E-2</c:v>
                </c:pt>
                <c:pt idx="23696">
                  <c:v>7.3285080000000002E-2</c:v>
                </c:pt>
                <c:pt idx="23697">
                  <c:v>7.3315581000000005E-2</c:v>
                </c:pt>
                <c:pt idx="23698">
                  <c:v>7.3346078999999995E-2</c:v>
                </c:pt>
                <c:pt idx="23699">
                  <c:v>7.3376574E-2</c:v>
                </c:pt>
                <c:pt idx="23700">
                  <c:v>7.3407066000000007E-2</c:v>
                </c:pt>
                <c:pt idx="23701">
                  <c:v>7.3437555000000002E-2</c:v>
                </c:pt>
                <c:pt idx="23702">
                  <c:v>7.3468040999999998E-2</c:v>
                </c:pt>
                <c:pt idx="23703">
                  <c:v>7.3498523999999996E-2</c:v>
                </c:pt>
                <c:pt idx="23704">
                  <c:v>7.3529004999999995E-2</c:v>
                </c:pt>
                <c:pt idx="23705">
                  <c:v>7.3559481999999995E-2</c:v>
                </c:pt>
                <c:pt idx="23706">
                  <c:v>7.3589955999999998E-2</c:v>
                </c:pt>
                <c:pt idx="23707">
                  <c:v>7.3620427000000002E-2</c:v>
                </c:pt>
                <c:pt idx="23708">
                  <c:v>7.3650894999999994E-2</c:v>
                </c:pt>
                <c:pt idx="23709">
                  <c:v>7.3681360000000001E-2</c:v>
                </c:pt>
                <c:pt idx="23710">
                  <c:v>7.3711821999999996E-2</c:v>
                </c:pt>
                <c:pt idx="23711">
                  <c:v>7.3742281000000007E-2</c:v>
                </c:pt>
                <c:pt idx="23712">
                  <c:v>7.3772737000000005E-2</c:v>
                </c:pt>
                <c:pt idx="23713">
                  <c:v>7.3803190000000005E-2</c:v>
                </c:pt>
                <c:pt idx="23714">
                  <c:v>7.3833640000000006E-2</c:v>
                </c:pt>
                <c:pt idx="23715">
                  <c:v>7.3864086999999995E-2</c:v>
                </c:pt>
                <c:pt idx="23716">
                  <c:v>7.3894530999999999E-2</c:v>
                </c:pt>
                <c:pt idx="23717">
                  <c:v>7.3924972000000005E-2</c:v>
                </c:pt>
                <c:pt idx="23718">
                  <c:v>7.3955409999999999E-2</c:v>
                </c:pt>
                <c:pt idx="23719">
                  <c:v>7.3985844999999995E-2</c:v>
                </c:pt>
                <c:pt idx="23720">
                  <c:v>7.4016276000000006E-2</c:v>
                </c:pt>
                <c:pt idx="23721">
                  <c:v>7.4046705000000004E-2</c:v>
                </c:pt>
                <c:pt idx="23722">
                  <c:v>7.4077131000000004E-2</c:v>
                </c:pt>
                <c:pt idx="23723">
                  <c:v>7.4107554000000006E-2</c:v>
                </c:pt>
                <c:pt idx="23724">
                  <c:v>7.4137973999999995E-2</c:v>
                </c:pt>
                <c:pt idx="23725">
                  <c:v>7.4168391E-2</c:v>
                </c:pt>
                <c:pt idx="23726">
                  <c:v>7.4198803999999993E-2</c:v>
                </c:pt>
                <c:pt idx="23727">
                  <c:v>7.4229215000000001E-2</c:v>
                </c:pt>
                <c:pt idx="23728">
                  <c:v>7.4259622999999997E-2</c:v>
                </c:pt>
                <c:pt idx="23729">
                  <c:v>7.4290026999999995E-2</c:v>
                </c:pt>
                <c:pt idx="23730">
                  <c:v>7.4320428999999993E-2</c:v>
                </c:pt>
                <c:pt idx="23731">
                  <c:v>7.4350827999999994E-2</c:v>
                </c:pt>
                <c:pt idx="23732">
                  <c:v>7.4381222999999996E-2</c:v>
                </c:pt>
                <c:pt idx="23733">
                  <c:v>7.4411616E-2</c:v>
                </c:pt>
                <c:pt idx="23734">
                  <c:v>7.4442005000000006E-2</c:v>
                </c:pt>
                <c:pt idx="23735">
                  <c:v>7.4472391999999998E-2</c:v>
                </c:pt>
                <c:pt idx="23736">
                  <c:v>7.4502774999999993E-2</c:v>
                </c:pt>
                <c:pt idx="23737">
                  <c:v>7.4533156000000003E-2</c:v>
                </c:pt>
                <c:pt idx="23738">
                  <c:v>7.4563533000000001E-2</c:v>
                </c:pt>
                <c:pt idx="23739">
                  <c:v>7.4593907000000001E-2</c:v>
                </c:pt>
                <c:pt idx="23740">
                  <c:v>7.4624279000000002E-2</c:v>
                </c:pt>
                <c:pt idx="23741">
                  <c:v>7.4654647000000005E-2</c:v>
                </c:pt>
                <c:pt idx="23742">
                  <c:v>7.4685011999999995E-2</c:v>
                </c:pt>
                <c:pt idx="23743">
                  <c:v>7.4715374000000001E-2</c:v>
                </c:pt>
                <c:pt idx="23744">
                  <c:v>7.4745732999999995E-2</c:v>
                </c:pt>
                <c:pt idx="23745">
                  <c:v>7.4776089000000004E-2</c:v>
                </c:pt>
                <c:pt idx="23746">
                  <c:v>7.4806442000000001E-2</c:v>
                </c:pt>
                <c:pt idx="23747">
                  <c:v>7.4836791999999999E-2</c:v>
                </c:pt>
                <c:pt idx="23748">
                  <c:v>7.4867138999999999E-2</c:v>
                </c:pt>
                <c:pt idx="23749">
                  <c:v>7.4897483000000001E-2</c:v>
                </c:pt>
                <c:pt idx="23750">
                  <c:v>7.4927824000000004E-2</c:v>
                </c:pt>
                <c:pt idx="23751">
                  <c:v>7.4958160999999995E-2</c:v>
                </c:pt>
                <c:pt idx="23752">
                  <c:v>7.4988496000000002E-2</c:v>
                </c:pt>
                <c:pt idx="23753">
                  <c:v>7.5018827999999996E-2</c:v>
                </c:pt>
                <c:pt idx="23754">
                  <c:v>7.5049156000000006E-2</c:v>
                </c:pt>
                <c:pt idx="23755">
                  <c:v>7.5079482000000003E-2</c:v>
                </c:pt>
                <c:pt idx="23756">
                  <c:v>7.5109804000000002E-2</c:v>
                </c:pt>
                <c:pt idx="23757">
                  <c:v>7.5140124000000003E-2</c:v>
                </c:pt>
                <c:pt idx="23758">
                  <c:v>7.5170440000000005E-2</c:v>
                </c:pt>
                <c:pt idx="23759">
                  <c:v>7.5200752999999995E-2</c:v>
                </c:pt>
                <c:pt idx="23760">
                  <c:v>7.5231063000000001E-2</c:v>
                </c:pt>
                <c:pt idx="23761">
                  <c:v>7.5261369999999994E-2</c:v>
                </c:pt>
                <c:pt idx="23762">
                  <c:v>7.5291674000000003E-2</c:v>
                </c:pt>
                <c:pt idx="23763">
                  <c:v>7.5321974999999999E-2</c:v>
                </c:pt>
                <c:pt idx="23764">
                  <c:v>7.5352272999999997E-2</c:v>
                </c:pt>
                <c:pt idx="23765">
                  <c:v>7.5382567999999997E-2</c:v>
                </c:pt>
                <c:pt idx="23766">
                  <c:v>7.5412859999999998E-2</c:v>
                </c:pt>
                <c:pt idx="23767">
                  <c:v>7.5443148000000002E-2</c:v>
                </c:pt>
                <c:pt idx="23768">
                  <c:v>7.5473434000000006E-2</c:v>
                </c:pt>
                <c:pt idx="23769">
                  <c:v>7.5503716999999998E-2</c:v>
                </c:pt>
                <c:pt idx="23770">
                  <c:v>7.5533996000000006E-2</c:v>
                </c:pt>
                <c:pt idx="23771">
                  <c:v>7.5564272000000002E-2</c:v>
                </c:pt>
                <c:pt idx="23772">
                  <c:v>7.5594545999999999E-2</c:v>
                </c:pt>
                <c:pt idx="23773">
                  <c:v>7.5624815999999997E-2</c:v>
                </c:pt>
                <c:pt idx="23774">
                  <c:v>7.5655082999999998E-2</c:v>
                </c:pt>
                <c:pt idx="23775">
                  <c:v>7.5685347E-2</c:v>
                </c:pt>
                <c:pt idx="23776">
                  <c:v>7.5715608000000004E-2</c:v>
                </c:pt>
                <c:pt idx="23777">
                  <c:v>7.5745865999999995E-2</c:v>
                </c:pt>
                <c:pt idx="23778">
                  <c:v>7.5776120000000002E-2</c:v>
                </c:pt>
                <c:pt idx="23779">
                  <c:v>7.5806371999999997E-2</c:v>
                </c:pt>
                <c:pt idx="23780">
                  <c:v>7.5836621000000007E-2</c:v>
                </c:pt>
                <c:pt idx="23781">
                  <c:v>7.5866866000000005E-2</c:v>
                </c:pt>
                <c:pt idx="23782">
                  <c:v>7.5897109000000004E-2</c:v>
                </c:pt>
                <c:pt idx="23783">
                  <c:v>7.5927348000000006E-2</c:v>
                </c:pt>
                <c:pt idx="23784">
                  <c:v>7.5957583999999995E-2</c:v>
                </c:pt>
                <c:pt idx="23785">
                  <c:v>7.5987816999999999E-2</c:v>
                </c:pt>
                <c:pt idx="23786">
                  <c:v>7.6018047000000005E-2</c:v>
                </c:pt>
                <c:pt idx="23787">
                  <c:v>7.6048273999999999E-2</c:v>
                </c:pt>
                <c:pt idx="23788">
                  <c:v>7.6078497999999994E-2</c:v>
                </c:pt>
                <c:pt idx="23789">
                  <c:v>7.6108719000000005E-2</c:v>
                </c:pt>
                <c:pt idx="23790">
                  <c:v>7.6138936000000004E-2</c:v>
                </c:pt>
                <c:pt idx="23791">
                  <c:v>7.6169151000000004E-2</c:v>
                </c:pt>
                <c:pt idx="23792">
                  <c:v>7.6199362000000007E-2</c:v>
                </c:pt>
                <c:pt idx="23793">
                  <c:v>7.6229570999999996E-2</c:v>
                </c:pt>
                <c:pt idx="23794">
                  <c:v>7.6259776000000001E-2</c:v>
                </c:pt>
                <c:pt idx="23795">
                  <c:v>7.6289977999999994E-2</c:v>
                </c:pt>
                <c:pt idx="23796">
                  <c:v>7.6320177000000003E-2</c:v>
                </c:pt>
                <c:pt idx="23797">
                  <c:v>7.6350372999999999E-2</c:v>
                </c:pt>
                <c:pt idx="23798">
                  <c:v>7.6380564999999997E-2</c:v>
                </c:pt>
                <c:pt idx="23799">
                  <c:v>7.6410754999999997E-2</c:v>
                </c:pt>
                <c:pt idx="23800">
                  <c:v>7.6440940999999998E-2</c:v>
                </c:pt>
                <c:pt idx="23801">
                  <c:v>7.6471125000000001E-2</c:v>
                </c:pt>
                <c:pt idx="23802">
                  <c:v>7.6501305000000006E-2</c:v>
                </c:pt>
                <c:pt idx="23803">
                  <c:v>7.6531481999999998E-2</c:v>
                </c:pt>
                <c:pt idx="23804">
                  <c:v>7.6561656000000006E-2</c:v>
                </c:pt>
                <c:pt idx="23805">
                  <c:v>7.6591827000000001E-2</c:v>
                </c:pt>
                <c:pt idx="23806">
                  <c:v>7.6621994999999998E-2</c:v>
                </c:pt>
                <c:pt idx="23807">
                  <c:v>7.6652159999999997E-2</c:v>
                </c:pt>
                <c:pt idx="23808">
                  <c:v>7.6682320999999998E-2</c:v>
                </c:pt>
                <c:pt idx="23809">
                  <c:v>7.671248E-2</c:v>
                </c:pt>
                <c:pt idx="23810">
                  <c:v>7.6742635000000003E-2</c:v>
                </c:pt>
                <c:pt idx="23811">
                  <c:v>7.6772786999999995E-2</c:v>
                </c:pt>
                <c:pt idx="23812">
                  <c:v>7.6802936000000002E-2</c:v>
                </c:pt>
                <c:pt idx="23813">
                  <c:v>7.6833081999999997E-2</c:v>
                </c:pt>
                <c:pt idx="23814">
                  <c:v>7.6863224999999993E-2</c:v>
                </c:pt>
                <c:pt idx="23815">
                  <c:v>7.6893365000000005E-2</c:v>
                </c:pt>
                <c:pt idx="23816">
                  <c:v>7.6923501000000005E-2</c:v>
                </c:pt>
                <c:pt idx="23817">
                  <c:v>7.6953635000000006E-2</c:v>
                </c:pt>
                <c:pt idx="23818">
                  <c:v>7.6983764999999996E-2</c:v>
                </c:pt>
                <c:pt idx="23819">
                  <c:v>7.7013892E-2</c:v>
                </c:pt>
                <c:pt idx="23820">
                  <c:v>7.7044016000000007E-2</c:v>
                </c:pt>
                <c:pt idx="23821">
                  <c:v>7.7074137000000001E-2</c:v>
                </c:pt>
                <c:pt idx="23822">
                  <c:v>7.7104253999999997E-2</c:v>
                </c:pt>
                <c:pt idx="23823">
                  <c:v>7.7134368999999994E-2</c:v>
                </c:pt>
                <c:pt idx="23824">
                  <c:v>7.7164479999999994E-2</c:v>
                </c:pt>
                <c:pt idx="23825">
                  <c:v>7.7194588999999994E-2</c:v>
                </c:pt>
                <c:pt idx="23826">
                  <c:v>7.7224693999999997E-2</c:v>
                </c:pt>
                <c:pt idx="23827">
                  <c:v>7.7254796000000001E-2</c:v>
                </c:pt>
                <c:pt idx="23828">
                  <c:v>7.7284894000000007E-2</c:v>
                </c:pt>
                <c:pt idx="23829">
                  <c:v>7.731499E-2</c:v>
                </c:pt>
                <c:pt idx="23830">
                  <c:v>7.7345082999999995E-2</c:v>
                </c:pt>
                <c:pt idx="23831">
                  <c:v>7.7375172000000006E-2</c:v>
                </c:pt>
                <c:pt idx="23832">
                  <c:v>7.7405258000000005E-2</c:v>
                </c:pt>
                <c:pt idx="23833">
                  <c:v>7.7435341000000005E-2</c:v>
                </c:pt>
                <c:pt idx="23834">
                  <c:v>7.7465421000000007E-2</c:v>
                </c:pt>
                <c:pt idx="23835">
                  <c:v>7.7495497999999996E-2</c:v>
                </c:pt>
                <c:pt idx="23836">
                  <c:v>7.7525572000000001E-2</c:v>
                </c:pt>
                <c:pt idx="23837">
                  <c:v>7.7555641999999994E-2</c:v>
                </c:pt>
                <c:pt idx="23838">
                  <c:v>7.7585709000000003E-2</c:v>
                </c:pt>
                <c:pt idx="23839">
                  <c:v>7.7615772999999999E-2</c:v>
                </c:pt>
                <c:pt idx="23840">
                  <c:v>7.7645833999999997E-2</c:v>
                </c:pt>
                <c:pt idx="23841">
                  <c:v>7.7675891999999996E-2</c:v>
                </c:pt>
                <c:pt idx="23842">
                  <c:v>7.7705946999999997E-2</c:v>
                </c:pt>
                <c:pt idx="23843">
                  <c:v>7.7735998000000001E-2</c:v>
                </c:pt>
                <c:pt idx="23844">
                  <c:v>7.7766046000000005E-2</c:v>
                </c:pt>
                <c:pt idx="23845">
                  <c:v>7.7796091999999997E-2</c:v>
                </c:pt>
                <c:pt idx="23846">
                  <c:v>7.7826133000000006E-2</c:v>
                </c:pt>
                <c:pt idx="23847">
                  <c:v>7.7856172000000001E-2</c:v>
                </c:pt>
                <c:pt idx="23848">
                  <c:v>7.7886207999999998E-2</c:v>
                </c:pt>
                <c:pt idx="23849">
                  <c:v>7.7916239999999998E-2</c:v>
                </c:pt>
                <c:pt idx="23850">
                  <c:v>7.7946268999999999E-2</c:v>
                </c:pt>
                <c:pt idx="23851">
                  <c:v>7.7976296E-2</c:v>
                </c:pt>
                <c:pt idx="23852">
                  <c:v>7.8006318000000005E-2</c:v>
                </c:pt>
                <c:pt idx="23853">
                  <c:v>7.8036337999999997E-2</c:v>
                </c:pt>
                <c:pt idx="23854">
                  <c:v>7.8066355000000004E-2</c:v>
                </c:pt>
                <c:pt idx="23855">
                  <c:v>7.8096367999999999E-2</c:v>
                </c:pt>
                <c:pt idx="23856">
                  <c:v>7.8126377999999996E-2</c:v>
                </c:pt>
                <c:pt idx="23857">
                  <c:v>7.8156384999999995E-2</c:v>
                </c:pt>
                <c:pt idx="23858">
                  <c:v>7.8186388999999995E-2</c:v>
                </c:pt>
                <c:pt idx="23859">
                  <c:v>7.8216389999999997E-2</c:v>
                </c:pt>
                <c:pt idx="23860">
                  <c:v>7.8246387000000001E-2</c:v>
                </c:pt>
                <c:pt idx="23861">
                  <c:v>7.8276381000000006E-2</c:v>
                </c:pt>
                <c:pt idx="23862">
                  <c:v>7.8306372999999999E-2</c:v>
                </c:pt>
                <c:pt idx="23863">
                  <c:v>7.8336359999999994E-2</c:v>
                </c:pt>
                <c:pt idx="23864">
                  <c:v>7.8366345000000004E-2</c:v>
                </c:pt>
                <c:pt idx="23865">
                  <c:v>7.8396327000000002E-2</c:v>
                </c:pt>
                <c:pt idx="23866">
                  <c:v>7.8426305000000002E-2</c:v>
                </c:pt>
                <c:pt idx="23867">
                  <c:v>7.8456280000000003E-2</c:v>
                </c:pt>
                <c:pt idx="23868">
                  <c:v>7.8486252000000006E-2</c:v>
                </c:pt>
                <c:pt idx="23869">
                  <c:v>7.8516220999999997E-2</c:v>
                </c:pt>
                <c:pt idx="23870">
                  <c:v>7.8546186000000004E-2</c:v>
                </c:pt>
                <c:pt idx="23871">
                  <c:v>7.8576147999999998E-2</c:v>
                </c:pt>
                <c:pt idx="23872">
                  <c:v>7.8606107999999994E-2</c:v>
                </c:pt>
                <c:pt idx="23873">
                  <c:v>7.8636063000000006E-2</c:v>
                </c:pt>
                <c:pt idx="23874">
                  <c:v>7.8666016000000005E-2</c:v>
                </c:pt>
                <c:pt idx="23875">
                  <c:v>7.8695966000000006E-2</c:v>
                </c:pt>
                <c:pt idx="23876">
                  <c:v>7.8725911999999995E-2</c:v>
                </c:pt>
                <c:pt idx="23877">
                  <c:v>7.8755855E-2</c:v>
                </c:pt>
                <c:pt idx="23878">
                  <c:v>7.8785795000000006E-2</c:v>
                </c:pt>
                <c:pt idx="23879">
                  <c:v>7.8815731999999999E-2</c:v>
                </c:pt>
                <c:pt idx="23880">
                  <c:v>7.8845664999999995E-2</c:v>
                </c:pt>
                <c:pt idx="23881">
                  <c:v>7.8875595000000007E-2</c:v>
                </c:pt>
                <c:pt idx="23882">
                  <c:v>7.8905522000000006E-2</c:v>
                </c:pt>
                <c:pt idx="23883">
                  <c:v>7.8935446000000006E-2</c:v>
                </c:pt>
                <c:pt idx="23884">
                  <c:v>7.8965366999999995E-2</c:v>
                </c:pt>
                <c:pt idx="23885">
                  <c:v>7.8995283999999999E-2</c:v>
                </c:pt>
                <c:pt idx="23886">
                  <c:v>7.9025198000000005E-2</c:v>
                </c:pt>
                <c:pt idx="23887">
                  <c:v>7.9055108999999998E-2</c:v>
                </c:pt>
                <c:pt idx="23888">
                  <c:v>7.9085016999999994E-2</c:v>
                </c:pt>
                <c:pt idx="23889">
                  <c:v>7.9114922000000004E-2</c:v>
                </c:pt>
                <c:pt idx="23890">
                  <c:v>7.9144823000000003E-2</c:v>
                </c:pt>
                <c:pt idx="23891">
                  <c:v>7.9174721000000003E-2</c:v>
                </c:pt>
                <c:pt idx="23892">
                  <c:v>7.9204616000000005E-2</c:v>
                </c:pt>
                <c:pt idx="23893">
                  <c:v>7.9234507999999995E-2</c:v>
                </c:pt>
                <c:pt idx="23894">
                  <c:v>7.9264396000000001E-2</c:v>
                </c:pt>
                <c:pt idx="23895">
                  <c:v>7.9294280999999994E-2</c:v>
                </c:pt>
                <c:pt idx="23896">
                  <c:v>7.9324163000000003E-2</c:v>
                </c:pt>
                <c:pt idx="23897">
                  <c:v>7.9354042E-2</c:v>
                </c:pt>
                <c:pt idx="23898">
                  <c:v>7.9383916999999998E-2</c:v>
                </c:pt>
                <c:pt idx="23899">
                  <c:v>7.9413788999999999E-2</c:v>
                </c:pt>
                <c:pt idx="23900">
                  <c:v>7.9443658E-2</c:v>
                </c:pt>
                <c:pt idx="23901">
                  <c:v>7.9473524000000004E-2</c:v>
                </c:pt>
                <c:pt idx="23902">
                  <c:v>7.9503386999999995E-2</c:v>
                </c:pt>
                <c:pt idx="23903">
                  <c:v>7.9533246000000002E-2</c:v>
                </c:pt>
                <c:pt idx="23904">
                  <c:v>7.9563101999999997E-2</c:v>
                </c:pt>
                <c:pt idx="23905">
                  <c:v>7.9592955000000007E-2</c:v>
                </c:pt>
                <c:pt idx="23906">
                  <c:v>7.9622805000000005E-2</c:v>
                </c:pt>
                <c:pt idx="23907">
                  <c:v>7.9652651000000005E-2</c:v>
                </c:pt>
                <c:pt idx="23908">
                  <c:v>7.9682494000000006E-2</c:v>
                </c:pt>
                <c:pt idx="23909">
                  <c:v>7.9712333999999996E-2</c:v>
                </c:pt>
                <c:pt idx="23910">
                  <c:v>7.9742171000000001E-2</c:v>
                </c:pt>
                <c:pt idx="23911">
                  <c:v>7.9772003999999994E-2</c:v>
                </c:pt>
                <c:pt idx="23912">
                  <c:v>7.9801834000000002E-2</c:v>
                </c:pt>
                <c:pt idx="23913">
                  <c:v>7.9831660999999998E-2</c:v>
                </c:pt>
                <c:pt idx="23914">
                  <c:v>7.9861484999999996E-2</c:v>
                </c:pt>
                <c:pt idx="23915">
                  <c:v>7.9891304999999996E-2</c:v>
                </c:pt>
                <c:pt idx="23916">
                  <c:v>7.9921121999999997E-2</c:v>
                </c:pt>
                <c:pt idx="23917">
                  <c:v>7.9950936E-2</c:v>
                </c:pt>
                <c:pt idx="23918">
                  <c:v>7.9980747000000005E-2</c:v>
                </c:pt>
                <c:pt idx="23919">
                  <c:v>8.0010553999999998E-2</c:v>
                </c:pt>
                <c:pt idx="23920">
                  <c:v>8.0040358000000006E-2</c:v>
                </c:pt>
                <c:pt idx="23921">
                  <c:v>8.0070159000000002E-2</c:v>
                </c:pt>
                <c:pt idx="23922">
                  <c:v>8.0099956E-2</c:v>
                </c:pt>
                <c:pt idx="23923">
                  <c:v>8.0129750999999999E-2</c:v>
                </c:pt>
                <c:pt idx="23924">
                  <c:v>8.0159542E-2</c:v>
                </c:pt>
                <c:pt idx="23925">
                  <c:v>8.0189330000000003E-2</c:v>
                </c:pt>
                <c:pt idx="23926">
                  <c:v>8.0219113999999994E-2</c:v>
                </c:pt>
                <c:pt idx="23927">
                  <c:v>8.0248895000000001E-2</c:v>
                </c:pt>
                <c:pt idx="23928">
                  <c:v>8.0278672999999995E-2</c:v>
                </c:pt>
                <c:pt idx="23929">
                  <c:v>8.0308448000000004E-2</c:v>
                </c:pt>
                <c:pt idx="23930">
                  <c:v>8.0338220000000002E-2</c:v>
                </c:pt>
                <c:pt idx="23931">
                  <c:v>8.0367988000000001E-2</c:v>
                </c:pt>
                <c:pt idx="23932">
                  <c:v>8.0397753000000002E-2</c:v>
                </c:pt>
                <c:pt idx="23933">
                  <c:v>8.0427514000000006E-2</c:v>
                </c:pt>
                <c:pt idx="23934">
                  <c:v>8.0457272999999996E-2</c:v>
                </c:pt>
                <c:pt idx="23935">
                  <c:v>8.0487028000000002E-2</c:v>
                </c:pt>
                <c:pt idx="23936">
                  <c:v>8.0516779999999996E-2</c:v>
                </c:pt>
                <c:pt idx="23937">
                  <c:v>8.0546528000000006E-2</c:v>
                </c:pt>
                <c:pt idx="23938">
                  <c:v>8.0576273000000004E-2</c:v>
                </c:pt>
                <c:pt idx="23939">
                  <c:v>8.0606015000000003E-2</c:v>
                </c:pt>
                <c:pt idx="23940">
                  <c:v>8.0635754000000004E-2</c:v>
                </c:pt>
                <c:pt idx="23941">
                  <c:v>8.0665489000000007E-2</c:v>
                </c:pt>
                <c:pt idx="23942">
                  <c:v>8.0695221999999997E-2</c:v>
                </c:pt>
                <c:pt idx="23943">
                  <c:v>8.0724950000000004E-2</c:v>
                </c:pt>
                <c:pt idx="23944">
                  <c:v>8.0754675999999997E-2</c:v>
                </c:pt>
                <c:pt idx="23945">
                  <c:v>8.0784397999999993E-2</c:v>
                </c:pt>
                <c:pt idx="23946">
                  <c:v>8.0814117000000005E-2</c:v>
                </c:pt>
                <c:pt idx="23947">
                  <c:v>8.0843833000000004E-2</c:v>
                </c:pt>
                <c:pt idx="23948">
                  <c:v>8.0873545000000005E-2</c:v>
                </c:pt>
                <c:pt idx="23949">
                  <c:v>8.0903254999999993E-2</c:v>
                </c:pt>
                <c:pt idx="23950">
                  <c:v>8.0932959999999998E-2</c:v>
                </c:pt>
                <c:pt idx="23951">
                  <c:v>8.0962663000000004E-2</c:v>
                </c:pt>
                <c:pt idx="23952">
                  <c:v>8.0992361999999998E-2</c:v>
                </c:pt>
                <c:pt idx="23953">
                  <c:v>8.1022057999999994E-2</c:v>
                </c:pt>
                <c:pt idx="23954">
                  <c:v>8.1051751000000005E-2</c:v>
                </c:pt>
                <c:pt idx="23955">
                  <c:v>8.1081440000000005E-2</c:v>
                </c:pt>
                <c:pt idx="23956">
                  <c:v>8.1111126000000006E-2</c:v>
                </c:pt>
                <c:pt idx="23957">
                  <c:v>8.1140808999999994E-2</c:v>
                </c:pt>
                <c:pt idx="23958">
                  <c:v>8.1170487999999999E-2</c:v>
                </c:pt>
                <c:pt idx="23959">
                  <c:v>8.1200164000000005E-2</c:v>
                </c:pt>
                <c:pt idx="23960">
                  <c:v>8.1229836999999999E-2</c:v>
                </c:pt>
                <c:pt idx="23961">
                  <c:v>8.1259506999999995E-2</c:v>
                </c:pt>
                <c:pt idx="23962">
                  <c:v>8.1289173000000006E-2</c:v>
                </c:pt>
                <c:pt idx="23963">
                  <c:v>8.1318836000000005E-2</c:v>
                </c:pt>
                <c:pt idx="23964">
                  <c:v>8.1348496000000006E-2</c:v>
                </c:pt>
                <c:pt idx="23965">
                  <c:v>8.1378151999999995E-2</c:v>
                </c:pt>
                <c:pt idx="23966">
                  <c:v>8.1407805E-2</c:v>
                </c:pt>
                <c:pt idx="23967">
                  <c:v>8.1437455000000006E-2</c:v>
                </c:pt>
                <c:pt idx="23968">
                  <c:v>8.1467101E-2</c:v>
                </c:pt>
                <c:pt idx="23969">
                  <c:v>8.1496743999999996E-2</c:v>
                </c:pt>
                <c:pt idx="23970">
                  <c:v>8.1526383999999993E-2</c:v>
                </c:pt>
                <c:pt idx="23971">
                  <c:v>8.1556020000000007E-2</c:v>
                </c:pt>
                <c:pt idx="23972">
                  <c:v>8.1585652999999994E-2</c:v>
                </c:pt>
                <c:pt idx="23973">
                  <c:v>8.1615282999999997E-2</c:v>
                </c:pt>
                <c:pt idx="23974">
                  <c:v>8.1644909000000002E-2</c:v>
                </c:pt>
                <c:pt idx="23975">
                  <c:v>8.1674532999999994E-2</c:v>
                </c:pt>
                <c:pt idx="23976">
                  <c:v>8.1704152000000002E-2</c:v>
                </c:pt>
                <c:pt idx="23977">
                  <c:v>8.1733768999999998E-2</c:v>
                </c:pt>
                <c:pt idx="23978">
                  <c:v>8.1763381999999996E-2</c:v>
                </c:pt>
                <c:pt idx="23979">
                  <c:v>8.1792991999999995E-2</c:v>
                </c:pt>
                <c:pt idx="23980">
                  <c:v>8.1822597999999996E-2</c:v>
                </c:pt>
                <c:pt idx="23981">
                  <c:v>8.1852201999999999E-2</c:v>
                </c:pt>
                <c:pt idx="23982">
                  <c:v>8.1881801000000004E-2</c:v>
                </c:pt>
                <c:pt idx="23983">
                  <c:v>8.1911397999999996E-2</c:v>
                </c:pt>
                <c:pt idx="23984">
                  <c:v>8.1940991000000005E-2</c:v>
                </c:pt>
                <c:pt idx="23985">
                  <c:v>8.1970581000000001E-2</c:v>
                </c:pt>
                <c:pt idx="23986">
                  <c:v>8.2000167999999998E-2</c:v>
                </c:pt>
                <c:pt idx="23987">
                  <c:v>8.2029750999999998E-2</c:v>
                </c:pt>
                <c:pt idx="23988">
                  <c:v>8.2059330999999999E-2</c:v>
                </c:pt>
                <c:pt idx="23989">
                  <c:v>8.2088907000000003E-2</c:v>
                </c:pt>
                <c:pt idx="23990">
                  <c:v>8.2118479999999994E-2</c:v>
                </c:pt>
                <c:pt idx="23991">
                  <c:v>8.214805E-2</c:v>
                </c:pt>
                <c:pt idx="23992">
                  <c:v>8.2177616999999994E-2</c:v>
                </c:pt>
                <c:pt idx="23993">
                  <c:v>8.2207180000000005E-2</c:v>
                </c:pt>
                <c:pt idx="23994">
                  <c:v>8.2236739000000003E-2</c:v>
                </c:pt>
                <c:pt idx="23995">
                  <c:v>8.2266296000000003E-2</c:v>
                </c:pt>
                <c:pt idx="23996">
                  <c:v>8.2295849000000004E-2</c:v>
                </c:pt>
                <c:pt idx="23997">
                  <c:v>8.2325398999999994E-2</c:v>
                </c:pt>
                <c:pt idx="23998">
                  <c:v>8.2354944999999999E-2</c:v>
                </c:pt>
                <c:pt idx="23999">
                  <c:v>8.2384488000000006E-2</c:v>
                </c:pt>
                <c:pt idx="24000">
                  <c:v>8.2414028E-2</c:v>
                </c:pt>
                <c:pt idx="24001">
                  <c:v>8.2443563999999997E-2</c:v>
                </c:pt>
                <c:pt idx="24002">
                  <c:v>8.2473096999999995E-2</c:v>
                </c:pt>
                <c:pt idx="24003">
                  <c:v>8.2502626999999995E-2</c:v>
                </c:pt>
                <c:pt idx="24004">
                  <c:v>8.2532152999999997E-2</c:v>
                </c:pt>
                <c:pt idx="24005">
                  <c:v>8.2561676000000001E-2</c:v>
                </c:pt>
                <c:pt idx="24006">
                  <c:v>8.2591196000000006E-2</c:v>
                </c:pt>
                <c:pt idx="24007">
                  <c:v>8.2620711999999999E-2</c:v>
                </c:pt>
                <c:pt idx="24008">
                  <c:v>8.2650224999999994E-2</c:v>
                </c:pt>
                <c:pt idx="24009">
                  <c:v>8.2679734000000005E-2</c:v>
                </c:pt>
                <c:pt idx="24010">
                  <c:v>8.2709241000000003E-2</c:v>
                </c:pt>
                <c:pt idx="24011">
                  <c:v>8.2738743000000003E-2</c:v>
                </c:pt>
                <c:pt idx="24012">
                  <c:v>8.2768243000000005E-2</c:v>
                </c:pt>
                <c:pt idx="24013">
                  <c:v>8.2797738999999995E-2</c:v>
                </c:pt>
                <c:pt idx="24014">
                  <c:v>8.2827231000000001E-2</c:v>
                </c:pt>
                <c:pt idx="24015">
                  <c:v>8.2856720999999994E-2</c:v>
                </c:pt>
                <c:pt idx="24016">
                  <c:v>8.2886207000000003E-2</c:v>
                </c:pt>
                <c:pt idx="24017">
                  <c:v>8.2915689000000001E-2</c:v>
                </c:pt>
                <c:pt idx="24018">
                  <c:v>8.2945168E-2</c:v>
                </c:pt>
                <c:pt idx="24019">
                  <c:v>8.2974644E-2</c:v>
                </c:pt>
                <c:pt idx="24020">
                  <c:v>8.3004117000000002E-2</c:v>
                </c:pt>
                <c:pt idx="24021">
                  <c:v>8.3033586000000006E-2</c:v>
                </c:pt>
                <c:pt idx="24022">
                  <c:v>8.3063050999999999E-2</c:v>
                </c:pt>
                <c:pt idx="24023">
                  <c:v>8.3092514000000006E-2</c:v>
                </c:pt>
                <c:pt idx="24024">
                  <c:v>8.3121973000000002E-2</c:v>
                </c:pt>
                <c:pt idx="24025">
                  <c:v>8.3151427999999999E-2</c:v>
                </c:pt>
                <c:pt idx="24026">
                  <c:v>8.3180880999999998E-2</c:v>
                </c:pt>
                <c:pt idx="24027">
                  <c:v>8.3210329E-2</c:v>
                </c:pt>
                <c:pt idx="24028">
                  <c:v>8.3239775000000002E-2</c:v>
                </c:pt>
                <c:pt idx="24029">
                  <c:v>8.3269217000000006E-2</c:v>
                </c:pt>
                <c:pt idx="24030">
                  <c:v>8.3298654999999999E-2</c:v>
                </c:pt>
                <c:pt idx="24031">
                  <c:v>8.3328091000000007E-2</c:v>
                </c:pt>
                <c:pt idx="24032">
                  <c:v>8.3357523000000003E-2</c:v>
                </c:pt>
                <c:pt idx="24033">
                  <c:v>8.3386951000000001E-2</c:v>
                </c:pt>
                <c:pt idx="24034">
                  <c:v>8.3416376E-2</c:v>
                </c:pt>
                <c:pt idx="24035">
                  <c:v>8.3445798000000002E-2</c:v>
                </c:pt>
                <c:pt idx="24036">
                  <c:v>8.3475216000000005E-2</c:v>
                </c:pt>
                <c:pt idx="24037">
                  <c:v>8.3504630999999996E-2</c:v>
                </c:pt>
                <c:pt idx="24038">
                  <c:v>8.3534043000000002E-2</c:v>
                </c:pt>
                <c:pt idx="24039">
                  <c:v>8.3563450999999997E-2</c:v>
                </c:pt>
                <c:pt idx="24040">
                  <c:v>8.3592854999999994E-2</c:v>
                </c:pt>
                <c:pt idx="24041">
                  <c:v>8.3622257000000005E-2</c:v>
                </c:pt>
                <c:pt idx="24042">
                  <c:v>8.3651655000000005E-2</c:v>
                </c:pt>
                <c:pt idx="24043">
                  <c:v>8.3681048999999993E-2</c:v>
                </c:pt>
                <c:pt idx="24044">
                  <c:v>8.3710439999999997E-2</c:v>
                </c:pt>
                <c:pt idx="24045">
                  <c:v>8.3739828000000002E-2</c:v>
                </c:pt>
                <c:pt idx="24046">
                  <c:v>8.3769211999999996E-2</c:v>
                </c:pt>
                <c:pt idx="24047">
                  <c:v>8.3798593000000005E-2</c:v>
                </c:pt>
                <c:pt idx="24048">
                  <c:v>8.3827971000000001E-2</c:v>
                </c:pt>
                <c:pt idx="24049">
                  <c:v>8.3857345E-2</c:v>
                </c:pt>
                <c:pt idx="24050">
                  <c:v>8.3886715000000001E-2</c:v>
                </c:pt>
                <c:pt idx="24051">
                  <c:v>8.3916083000000002E-2</c:v>
                </c:pt>
                <c:pt idx="24052">
                  <c:v>8.3945447000000006E-2</c:v>
                </c:pt>
                <c:pt idx="24053">
                  <c:v>8.3974806999999999E-2</c:v>
                </c:pt>
                <c:pt idx="24054">
                  <c:v>8.4004164000000006E-2</c:v>
                </c:pt>
                <c:pt idx="24055">
                  <c:v>8.4033518000000001E-2</c:v>
                </c:pt>
                <c:pt idx="24056">
                  <c:v>8.4062867999999999E-2</c:v>
                </c:pt>
                <c:pt idx="24057">
                  <c:v>8.4092214999999998E-2</c:v>
                </c:pt>
                <c:pt idx="24058">
                  <c:v>8.4121557999999999E-2</c:v>
                </c:pt>
                <c:pt idx="24059">
                  <c:v>8.4150898000000002E-2</c:v>
                </c:pt>
                <c:pt idx="24060">
                  <c:v>8.4180235000000006E-2</c:v>
                </c:pt>
                <c:pt idx="24061">
                  <c:v>8.4209567999999999E-2</c:v>
                </c:pt>
                <c:pt idx="24062">
                  <c:v>8.4238896999999993E-2</c:v>
                </c:pt>
                <c:pt idx="24063">
                  <c:v>8.4268224000000003E-2</c:v>
                </c:pt>
                <c:pt idx="24064">
                  <c:v>8.4297546000000001E-2</c:v>
                </c:pt>
                <c:pt idx="24065">
                  <c:v>8.4326866E-2</c:v>
                </c:pt>
                <c:pt idx="24066">
                  <c:v>8.4356182000000002E-2</c:v>
                </c:pt>
                <c:pt idx="24067">
                  <c:v>8.4385494000000005E-2</c:v>
                </c:pt>
                <c:pt idx="24068">
                  <c:v>8.4414803999999996E-2</c:v>
                </c:pt>
                <c:pt idx="24069">
                  <c:v>8.4444109000000003E-2</c:v>
                </c:pt>
                <c:pt idx="24070">
                  <c:v>8.4473411999999998E-2</c:v>
                </c:pt>
                <c:pt idx="24071">
                  <c:v>8.4502709999999995E-2</c:v>
                </c:pt>
                <c:pt idx="24072">
                  <c:v>8.4532006000000007E-2</c:v>
                </c:pt>
                <c:pt idx="24073">
                  <c:v>8.4561297999999993E-2</c:v>
                </c:pt>
                <c:pt idx="24074">
                  <c:v>8.4590585999999995E-2</c:v>
                </c:pt>
                <c:pt idx="24075">
                  <c:v>8.4619870999999999E-2</c:v>
                </c:pt>
                <c:pt idx="24076">
                  <c:v>8.4649153000000005E-2</c:v>
                </c:pt>
                <c:pt idx="24077">
                  <c:v>8.4678430999999998E-2</c:v>
                </c:pt>
                <c:pt idx="24078">
                  <c:v>8.4707705999999994E-2</c:v>
                </c:pt>
                <c:pt idx="24079">
                  <c:v>8.4736977000000005E-2</c:v>
                </c:pt>
                <c:pt idx="24080">
                  <c:v>8.4766245000000004E-2</c:v>
                </c:pt>
                <c:pt idx="24081">
                  <c:v>8.4795510000000004E-2</c:v>
                </c:pt>
                <c:pt idx="24082">
                  <c:v>8.4824770999999993E-2</c:v>
                </c:pt>
                <c:pt idx="24083">
                  <c:v>8.4854027999999998E-2</c:v>
                </c:pt>
                <c:pt idx="24084">
                  <c:v>8.4883282000000004E-2</c:v>
                </c:pt>
                <c:pt idx="24085">
                  <c:v>8.4912532999999998E-2</c:v>
                </c:pt>
                <c:pt idx="24086">
                  <c:v>8.4941779999999995E-2</c:v>
                </c:pt>
                <c:pt idx="24087">
                  <c:v>8.4971024000000006E-2</c:v>
                </c:pt>
                <c:pt idx="24088">
                  <c:v>8.5000264000000006E-2</c:v>
                </c:pt>
                <c:pt idx="24089">
                  <c:v>8.5029500999999993E-2</c:v>
                </c:pt>
                <c:pt idx="24090">
                  <c:v>8.5058733999999997E-2</c:v>
                </c:pt>
                <c:pt idx="24091">
                  <c:v>8.5087964000000002E-2</c:v>
                </c:pt>
                <c:pt idx="24092">
                  <c:v>8.5117190999999995E-2</c:v>
                </c:pt>
                <c:pt idx="24093">
                  <c:v>8.5146414000000004E-2</c:v>
                </c:pt>
                <c:pt idx="24094">
                  <c:v>8.5175633000000001E-2</c:v>
                </c:pt>
                <c:pt idx="24095">
                  <c:v>8.5204848999999999E-2</c:v>
                </c:pt>
                <c:pt idx="24096">
                  <c:v>8.5234061999999999E-2</c:v>
                </c:pt>
                <c:pt idx="24097">
                  <c:v>8.5263271000000002E-2</c:v>
                </c:pt>
                <c:pt idx="24098">
                  <c:v>8.5292477000000005E-2</c:v>
                </c:pt>
                <c:pt idx="24099">
                  <c:v>8.5321678999999997E-2</c:v>
                </c:pt>
                <c:pt idx="24100">
                  <c:v>8.5350878000000005E-2</c:v>
                </c:pt>
                <c:pt idx="24101">
                  <c:v>8.5380073000000001E-2</c:v>
                </c:pt>
                <c:pt idx="24102">
                  <c:v>8.5409264999999998E-2</c:v>
                </c:pt>
                <c:pt idx="24103">
                  <c:v>8.5438452999999998E-2</c:v>
                </c:pt>
                <c:pt idx="24104">
                  <c:v>8.5467637999999999E-2</c:v>
                </c:pt>
                <c:pt idx="24105">
                  <c:v>8.5496820000000001E-2</c:v>
                </c:pt>
                <c:pt idx="24106">
                  <c:v>8.5525998000000006E-2</c:v>
                </c:pt>
                <c:pt idx="24107">
                  <c:v>8.5555171999999999E-2</c:v>
                </c:pt>
                <c:pt idx="24108">
                  <c:v>8.5584342999999993E-2</c:v>
                </c:pt>
                <c:pt idx="24109">
                  <c:v>8.5613511000000003E-2</c:v>
                </c:pt>
                <c:pt idx="24110">
                  <c:v>8.5642675000000001E-2</c:v>
                </c:pt>
                <c:pt idx="24111">
                  <c:v>8.5671835000000002E-2</c:v>
                </c:pt>
                <c:pt idx="24112">
                  <c:v>8.5700992000000004E-2</c:v>
                </c:pt>
                <c:pt idx="24113">
                  <c:v>8.5730145999999993E-2</c:v>
                </c:pt>
                <c:pt idx="24114">
                  <c:v>8.5759295999999999E-2</c:v>
                </c:pt>
                <c:pt idx="24115">
                  <c:v>8.5788443000000006E-2</c:v>
                </c:pt>
                <c:pt idx="24116">
                  <c:v>8.5817586000000001E-2</c:v>
                </c:pt>
                <c:pt idx="24117">
                  <c:v>8.5846725999999998E-2</c:v>
                </c:pt>
                <c:pt idx="24118">
                  <c:v>8.5875861999999997E-2</c:v>
                </c:pt>
                <c:pt idx="24119">
                  <c:v>8.5904994999999998E-2</c:v>
                </c:pt>
                <c:pt idx="24120">
                  <c:v>8.5934124000000001E-2</c:v>
                </c:pt>
                <c:pt idx="24121">
                  <c:v>8.5963249000000005E-2</c:v>
                </c:pt>
                <c:pt idx="24122">
                  <c:v>8.5992371999999997E-2</c:v>
                </c:pt>
                <c:pt idx="24123">
                  <c:v>8.6021490000000006E-2</c:v>
                </c:pt>
                <c:pt idx="24124">
                  <c:v>8.6050606000000002E-2</c:v>
                </c:pt>
                <c:pt idx="24125">
                  <c:v>8.6079717E-2</c:v>
                </c:pt>
                <c:pt idx="24126">
                  <c:v>8.6108825999999999E-2</c:v>
                </c:pt>
                <c:pt idx="24127">
                  <c:v>8.6137930000000001E-2</c:v>
                </c:pt>
                <c:pt idx="24128">
                  <c:v>8.6167032000000005E-2</c:v>
                </c:pt>
                <c:pt idx="24129">
                  <c:v>8.6196128999999996E-2</c:v>
                </c:pt>
                <c:pt idx="24130">
                  <c:v>8.6225224000000003E-2</c:v>
                </c:pt>
                <c:pt idx="24131">
                  <c:v>8.6254313999999999E-2</c:v>
                </c:pt>
                <c:pt idx="24132">
                  <c:v>8.6283401999999995E-2</c:v>
                </c:pt>
                <c:pt idx="24133">
                  <c:v>8.6312484999999994E-2</c:v>
                </c:pt>
                <c:pt idx="24134">
                  <c:v>8.6341565999999995E-2</c:v>
                </c:pt>
                <c:pt idx="24135">
                  <c:v>8.6370641999999997E-2</c:v>
                </c:pt>
                <c:pt idx="24136">
                  <c:v>8.6399716000000001E-2</c:v>
                </c:pt>
                <c:pt idx="24137">
                  <c:v>8.6428784999999994E-2</c:v>
                </c:pt>
                <c:pt idx="24138">
                  <c:v>8.6457851000000002E-2</c:v>
                </c:pt>
                <c:pt idx="24139">
                  <c:v>8.6486913999999998E-2</c:v>
                </c:pt>
                <c:pt idx="24140">
                  <c:v>8.6515972999999996E-2</c:v>
                </c:pt>
                <c:pt idx="24141">
                  <c:v>8.6545028999999996E-2</c:v>
                </c:pt>
                <c:pt idx="24142">
                  <c:v>8.6574080999999997E-2</c:v>
                </c:pt>
                <c:pt idx="24143">
                  <c:v>8.660313E-2</c:v>
                </c:pt>
                <c:pt idx="24144">
                  <c:v>8.6632175000000006E-2</c:v>
                </c:pt>
                <c:pt idx="24145">
                  <c:v>8.6661216999999999E-2</c:v>
                </c:pt>
                <c:pt idx="24146">
                  <c:v>8.6690254999999994E-2</c:v>
                </c:pt>
                <c:pt idx="24147">
                  <c:v>8.6719289000000005E-2</c:v>
                </c:pt>
                <c:pt idx="24148">
                  <c:v>8.6748320000000004E-2</c:v>
                </c:pt>
                <c:pt idx="24149">
                  <c:v>8.6777348000000004E-2</c:v>
                </c:pt>
                <c:pt idx="24150">
                  <c:v>8.6806372000000007E-2</c:v>
                </c:pt>
                <c:pt idx="24151">
                  <c:v>8.6835391999999997E-2</c:v>
                </c:pt>
                <c:pt idx="24152">
                  <c:v>8.6864409000000004E-2</c:v>
                </c:pt>
                <c:pt idx="24153">
                  <c:v>8.6893422999999997E-2</c:v>
                </c:pt>
                <c:pt idx="24154">
                  <c:v>8.6922431999999994E-2</c:v>
                </c:pt>
                <c:pt idx="24155">
                  <c:v>8.6951439000000005E-2</c:v>
                </c:pt>
                <c:pt idx="24156">
                  <c:v>8.6980442000000005E-2</c:v>
                </c:pt>
                <c:pt idx="24157">
                  <c:v>8.7009441000000007E-2</c:v>
                </c:pt>
                <c:pt idx="24158">
                  <c:v>8.7038436999999996E-2</c:v>
                </c:pt>
                <c:pt idx="24159">
                  <c:v>8.7067429000000002E-2</c:v>
                </c:pt>
                <c:pt idx="24160">
                  <c:v>8.7096417999999995E-2</c:v>
                </c:pt>
                <c:pt idx="24161">
                  <c:v>8.7125403000000004E-2</c:v>
                </c:pt>
                <c:pt idx="24162">
                  <c:v>8.7154384000000001E-2</c:v>
                </c:pt>
                <c:pt idx="24163">
                  <c:v>8.7183363E-2</c:v>
                </c:pt>
                <c:pt idx="24164">
                  <c:v>8.7212337000000001E-2</c:v>
                </c:pt>
                <c:pt idx="24165">
                  <c:v>8.7241308000000004E-2</c:v>
                </c:pt>
                <c:pt idx="24166">
                  <c:v>8.7270275999999994E-2</c:v>
                </c:pt>
                <c:pt idx="24167">
                  <c:v>8.729924E-2</c:v>
                </c:pt>
                <c:pt idx="24168">
                  <c:v>8.7328199999999995E-2</c:v>
                </c:pt>
                <c:pt idx="24169">
                  <c:v>8.7357157000000005E-2</c:v>
                </c:pt>
                <c:pt idx="24170">
                  <c:v>8.7386110000000003E-2</c:v>
                </c:pt>
                <c:pt idx="24171">
                  <c:v>8.7415060000000003E-2</c:v>
                </c:pt>
                <c:pt idx="24172">
                  <c:v>8.7444006000000005E-2</c:v>
                </c:pt>
                <c:pt idx="24173">
                  <c:v>8.7472948999999994E-2</c:v>
                </c:pt>
                <c:pt idx="24174">
                  <c:v>8.7501888E-2</c:v>
                </c:pt>
                <c:pt idx="24175">
                  <c:v>8.7530822999999994E-2</c:v>
                </c:pt>
                <c:pt idx="24176">
                  <c:v>8.7559755000000003E-2</c:v>
                </c:pt>
                <c:pt idx="24177">
                  <c:v>8.7588684E-2</c:v>
                </c:pt>
                <c:pt idx="24178">
                  <c:v>8.7617608999999999E-2</c:v>
                </c:pt>
                <c:pt idx="24179">
                  <c:v>8.764653E-2</c:v>
                </c:pt>
                <c:pt idx="24180">
                  <c:v>8.7675448000000003E-2</c:v>
                </c:pt>
                <c:pt idx="24181">
                  <c:v>8.7704361999999994E-2</c:v>
                </c:pt>
                <c:pt idx="24182">
                  <c:v>8.7733273000000001E-2</c:v>
                </c:pt>
                <c:pt idx="24183">
                  <c:v>8.7762179999999995E-2</c:v>
                </c:pt>
                <c:pt idx="24184">
                  <c:v>8.7791083000000006E-2</c:v>
                </c:pt>
                <c:pt idx="24185">
                  <c:v>8.7819983000000004E-2</c:v>
                </c:pt>
                <c:pt idx="24186">
                  <c:v>8.7848880000000004E-2</c:v>
                </c:pt>
                <c:pt idx="24187">
                  <c:v>8.7877772000000007E-2</c:v>
                </c:pt>
                <c:pt idx="24188">
                  <c:v>8.7906661999999997E-2</c:v>
                </c:pt>
                <c:pt idx="24189">
                  <c:v>8.7935547000000003E-2</c:v>
                </c:pt>
                <c:pt idx="24190">
                  <c:v>8.7964428999999997E-2</c:v>
                </c:pt>
                <c:pt idx="24191">
                  <c:v>8.7993308000000006E-2</c:v>
                </c:pt>
                <c:pt idx="24192">
                  <c:v>8.8022183000000004E-2</c:v>
                </c:pt>
                <c:pt idx="24193">
                  <c:v>8.8051054000000004E-2</c:v>
                </c:pt>
                <c:pt idx="24194">
                  <c:v>8.8079922000000005E-2</c:v>
                </c:pt>
                <c:pt idx="24195">
                  <c:v>8.8108786999999994E-2</c:v>
                </c:pt>
                <c:pt idx="24196">
                  <c:v>8.8137647E-2</c:v>
                </c:pt>
                <c:pt idx="24197">
                  <c:v>8.8166504000000007E-2</c:v>
                </c:pt>
                <c:pt idx="24198">
                  <c:v>8.8195358000000001E-2</c:v>
                </c:pt>
                <c:pt idx="24199">
                  <c:v>8.8224207999999998E-2</c:v>
                </c:pt>
                <c:pt idx="24200">
                  <c:v>8.8253053999999997E-2</c:v>
                </c:pt>
                <c:pt idx="24201">
                  <c:v>8.8281896999999998E-2</c:v>
                </c:pt>
                <c:pt idx="24202">
                  <c:v>8.8310736000000001E-2</c:v>
                </c:pt>
                <c:pt idx="24203">
                  <c:v>8.8339572000000005E-2</c:v>
                </c:pt>
                <c:pt idx="24204">
                  <c:v>8.8368403999999998E-2</c:v>
                </c:pt>
                <c:pt idx="24205">
                  <c:v>8.8397232000000006E-2</c:v>
                </c:pt>
                <c:pt idx="24206">
                  <c:v>8.8426057000000002E-2</c:v>
                </c:pt>
                <c:pt idx="24207">
                  <c:v>8.8454879E-2</c:v>
                </c:pt>
                <c:pt idx="24208">
                  <c:v>8.8483696000000001E-2</c:v>
                </c:pt>
                <c:pt idx="24209">
                  <c:v>8.8512510000000003E-2</c:v>
                </c:pt>
                <c:pt idx="24210">
                  <c:v>8.8541321000000006E-2</c:v>
                </c:pt>
                <c:pt idx="24211">
                  <c:v>8.8570127999999998E-2</c:v>
                </c:pt>
                <c:pt idx="24212">
                  <c:v>8.8598931000000006E-2</c:v>
                </c:pt>
                <c:pt idx="24213">
                  <c:v>8.8627731000000001E-2</c:v>
                </c:pt>
                <c:pt idx="24214">
                  <c:v>8.8656526999999999E-2</c:v>
                </c:pt>
                <c:pt idx="24215">
                  <c:v>8.8685319999999998E-2</c:v>
                </c:pt>
                <c:pt idx="24216">
                  <c:v>8.8714108999999999E-2</c:v>
                </c:pt>
                <c:pt idx="24217">
                  <c:v>8.8742894000000003E-2</c:v>
                </c:pt>
                <c:pt idx="24218">
                  <c:v>8.8771675999999994E-2</c:v>
                </c:pt>
                <c:pt idx="24219">
                  <c:v>8.8800454000000001E-2</c:v>
                </c:pt>
                <c:pt idx="24220">
                  <c:v>8.8829227999999996E-2</c:v>
                </c:pt>
                <c:pt idx="24221">
                  <c:v>8.8857998999999993E-2</c:v>
                </c:pt>
                <c:pt idx="24222">
                  <c:v>8.8886767000000005E-2</c:v>
                </c:pt>
                <c:pt idx="24223">
                  <c:v>8.8915530000000007E-2</c:v>
                </c:pt>
                <c:pt idx="24224">
                  <c:v>8.8944290999999995E-2</c:v>
                </c:pt>
                <c:pt idx="24225">
                  <c:v>8.8973047E-2</c:v>
                </c:pt>
                <c:pt idx="24226">
                  <c:v>8.9001800000000006E-2</c:v>
                </c:pt>
                <c:pt idx="24227">
                  <c:v>8.9030549E-2</c:v>
                </c:pt>
                <c:pt idx="24228">
                  <c:v>8.9059294999999997E-2</c:v>
                </c:pt>
                <c:pt idx="24229">
                  <c:v>8.9088036999999995E-2</c:v>
                </c:pt>
                <c:pt idx="24230">
                  <c:v>8.9116775999999995E-2</c:v>
                </c:pt>
                <c:pt idx="24231">
                  <c:v>8.9145509999999997E-2</c:v>
                </c:pt>
                <c:pt idx="24232">
                  <c:v>8.9174242000000001E-2</c:v>
                </c:pt>
                <c:pt idx="24233">
                  <c:v>8.9202968999999993E-2</c:v>
                </c:pt>
                <c:pt idx="24234">
                  <c:v>8.9231693000000001E-2</c:v>
                </c:pt>
                <c:pt idx="24235">
                  <c:v>8.9260413999999996E-2</c:v>
                </c:pt>
                <c:pt idx="24236">
                  <c:v>8.9289129999999994E-2</c:v>
                </c:pt>
                <c:pt idx="24237">
                  <c:v>8.9317843999999993E-2</c:v>
                </c:pt>
                <c:pt idx="24238">
                  <c:v>8.9346552999999995E-2</c:v>
                </c:pt>
                <c:pt idx="24239">
                  <c:v>8.9375258999999999E-2</c:v>
                </c:pt>
                <c:pt idx="24240">
                  <c:v>8.9403961000000004E-2</c:v>
                </c:pt>
                <c:pt idx="24241">
                  <c:v>8.9432659999999997E-2</c:v>
                </c:pt>
                <c:pt idx="24242">
                  <c:v>8.9461355000000006E-2</c:v>
                </c:pt>
                <c:pt idx="24243">
                  <c:v>8.9490046000000004E-2</c:v>
                </c:pt>
                <c:pt idx="24244">
                  <c:v>8.9518734000000003E-2</c:v>
                </c:pt>
                <c:pt idx="24245">
                  <c:v>8.9547418000000004E-2</c:v>
                </c:pt>
                <c:pt idx="24246">
                  <c:v>8.9576099000000006E-2</c:v>
                </c:pt>
                <c:pt idx="24247">
                  <c:v>8.9604775999999997E-2</c:v>
                </c:pt>
                <c:pt idx="24248">
                  <c:v>8.9633449000000004E-2</c:v>
                </c:pt>
                <c:pt idx="24249">
                  <c:v>8.9662117999999999E-2</c:v>
                </c:pt>
                <c:pt idx="24250">
                  <c:v>8.9690783999999996E-2</c:v>
                </c:pt>
                <c:pt idx="24251">
                  <c:v>8.9719446999999994E-2</c:v>
                </c:pt>
                <c:pt idx="24252">
                  <c:v>8.9748104999999995E-2</c:v>
                </c:pt>
                <c:pt idx="24253">
                  <c:v>8.9776759999999997E-2</c:v>
                </c:pt>
                <c:pt idx="24254">
                  <c:v>8.9805412000000001E-2</c:v>
                </c:pt>
                <c:pt idx="24255">
                  <c:v>8.9834058999999994E-2</c:v>
                </c:pt>
                <c:pt idx="24256">
                  <c:v>8.9862704000000002E-2</c:v>
                </c:pt>
                <c:pt idx="24257">
                  <c:v>8.9891343999999998E-2</c:v>
                </c:pt>
                <c:pt idx="24258">
                  <c:v>8.9919980999999996E-2</c:v>
                </c:pt>
                <c:pt idx="24259">
                  <c:v>8.9948613999999996E-2</c:v>
                </c:pt>
                <c:pt idx="24260">
                  <c:v>8.9977243999999998E-2</c:v>
                </c:pt>
                <c:pt idx="24261">
                  <c:v>9.0005870000000002E-2</c:v>
                </c:pt>
                <c:pt idx="24262">
                  <c:v>9.0034491999999994E-2</c:v>
                </c:pt>
                <c:pt idx="24263">
                  <c:v>9.0063110000000002E-2</c:v>
                </c:pt>
                <c:pt idx="24264">
                  <c:v>9.0091724999999998E-2</c:v>
                </c:pt>
                <c:pt idx="24265">
                  <c:v>9.0120336999999995E-2</c:v>
                </c:pt>
                <c:pt idx="24266">
                  <c:v>9.0148943999999995E-2</c:v>
                </c:pt>
                <c:pt idx="24267">
                  <c:v>9.0177547999999996E-2</c:v>
                </c:pt>
                <c:pt idx="24268">
                  <c:v>9.0206148E-2</c:v>
                </c:pt>
                <c:pt idx="24269">
                  <c:v>9.0234745000000005E-2</c:v>
                </c:pt>
                <c:pt idx="24270">
                  <c:v>9.0263337999999999E-2</c:v>
                </c:pt>
                <c:pt idx="24271">
                  <c:v>9.0291926999999994E-2</c:v>
                </c:pt>
                <c:pt idx="24272">
                  <c:v>9.0320513000000005E-2</c:v>
                </c:pt>
                <c:pt idx="24273">
                  <c:v>9.0349095000000004E-2</c:v>
                </c:pt>
                <c:pt idx="24274">
                  <c:v>9.0377674000000005E-2</c:v>
                </c:pt>
                <c:pt idx="24275">
                  <c:v>9.0406247999999995E-2</c:v>
                </c:pt>
                <c:pt idx="24276">
                  <c:v>9.0434819E-2</c:v>
                </c:pt>
                <c:pt idx="24277">
                  <c:v>9.0463387000000006E-2</c:v>
                </c:pt>
                <c:pt idx="24278">
                  <c:v>9.0491950000000002E-2</c:v>
                </c:pt>
                <c:pt idx="24279">
                  <c:v>9.0520509999999998E-2</c:v>
                </c:pt>
                <c:pt idx="24280">
                  <c:v>9.0549066999999997E-2</c:v>
                </c:pt>
                <c:pt idx="24281">
                  <c:v>9.0577618999999998E-2</c:v>
                </c:pt>
                <c:pt idx="24282">
                  <c:v>9.0606168000000001E-2</c:v>
                </c:pt>
                <c:pt idx="24283">
                  <c:v>9.0634714000000005E-2</c:v>
                </c:pt>
                <c:pt idx="24284">
                  <c:v>9.0663254999999998E-2</c:v>
                </c:pt>
                <c:pt idx="24285">
                  <c:v>9.0691793000000007E-2</c:v>
                </c:pt>
                <c:pt idx="24286">
                  <c:v>9.0720328000000003E-2</c:v>
                </c:pt>
                <c:pt idx="24287">
                  <c:v>9.0748858000000002E-2</c:v>
                </c:pt>
                <c:pt idx="24288">
                  <c:v>9.0777385000000002E-2</c:v>
                </c:pt>
                <c:pt idx="24289">
                  <c:v>9.0805909000000004E-2</c:v>
                </c:pt>
                <c:pt idx="24290">
                  <c:v>9.0834427999999995E-2</c:v>
                </c:pt>
                <c:pt idx="24291">
                  <c:v>9.0862944000000001E-2</c:v>
                </c:pt>
                <c:pt idx="24292">
                  <c:v>9.0891455999999995E-2</c:v>
                </c:pt>
                <c:pt idx="24293">
                  <c:v>9.0919965000000005E-2</c:v>
                </c:pt>
                <c:pt idx="24294">
                  <c:v>9.0948470000000003E-2</c:v>
                </c:pt>
                <c:pt idx="24295">
                  <c:v>9.0976971000000004E-2</c:v>
                </c:pt>
                <c:pt idx="24296">
                  <c:v>9.1005468000000006E-2</c:v>
                </c:pt>
                <c:pt idx="24297">
                  <c:v>9.1033961999999996E-2</c:v>
                </c:pt>
                <c:pt idx="24298">
                  <c:v>9.1062452000000002E-2</c:v>
                </c:pt>
                <c:pt idx="24299">
                  <c:v>9.1090938999999996E-2</c:v>
                </c:pt>
                <c:pt idx="24300">
                  <c:v>9.1119422000000005E-2</c:v>
                </c:pt>
                <c:pt idx="24301">
                  <c:v>9.1147901000000003E-2</c:v>
                </c:pt>
                <c:pt idx="24302">
                  <c:v>9.1176376000000003E-2</c:v>
                </c:pt>
                <c:pt idx="24303">
                  <c:v>9.1204848000000005E-2</c:v>
                </c:pt>
                <c:pt idx="24304">
                  <c:v>9.1233315999999995E-2</c:v>
                </c:pt>
                <c:pt idx="24305">
                  <c:v>9.1261780000000001E-2</c:v>
                </c:pt>
                <c:pt idx="24306">
                  <c:v>9.1290239999999995E-2</c:v>
                </c:pt>
                <c:pt idx="24307">
                  <c:v>9.1318697000000004E-2</c:v>
                </c:pt>
                <c:pt idx="24308">
                  <c:v>9.1347150000000002E-2</c:v>
                </c:pt>
                <c:pt idx="24309">
                  <c:v>9.1375600000000001E-2</c:v>
                </c:pt>
                <c:pt idx="24310">
                  <c:v>9.1404046000000003E-2</c:v>
                </c:pt>
                <c:pt idx="24311">
                  <c:v>9.1432488000000006E-2</c:v>
                </c:pt>
                <c:pt idx="24312">
                  <c:v>9.1460925999999998E-2</c:v>
                </c:pt>
                <c:pt idx="24313">
                  <c:v>9.1489361000000005E-2</c:v>
                </c:pt>
                <c:pt idx="24314">
                  <c:v>9.1517792000000001E-2</c:v>
                </c:pt>
                <c:pt idx="24315">
                  <c:v>9.1546218999999998E-2</c:v>
                </c:pt>
                <c:pt idx="24316">
                  <c:v>9.1574641999999998E-2</c:v>
                </c:pt>
                <c:pt idx="24317">
                  <c:v>9.1603061999999999E-2</c:v>
                </c:pt>
                <c:pt idx="24318">
                  <c:v>9.1631478000000002E-2</c:v>
                </c:pt>
                <c:pt idx="24319">
                  <c:v>9.1659890999999993E-2</c:v>
                </c:pt>
                <c:pt idx="24320">
                  <c:v>9.1688299000000001E-2</c:v>
                </c:pt>
                <c:pt idx="24321">
                  <c:v>9.1716703999999996E-2</c:v>
                </c:pt>
                <c:pt idx="24322">
                  <c:v>9.1745106000000007E-2</c:v>
                </c:pt>
                <c:pt idx="24323">
                  <c:v>9.1773503000000006E-2</c:v>
                </c:pt>
                <c:pt idx="24324">
                  <c:v>9.1801896999999993E-2</c:v>
                </c:pt>
                <c:pt idx="24325">
                  <c:v>9.1830286999999997E-2</c:v>
                </c:pt>
                <c:pt idx="24326">
                  <c:v>9.1858673000000002E-2</c:v>
                </c:pt>
                <c:pt idx="24327">
                  <c:v>9.1887055999999995E-2</c:v>
                </c:pt>
                <c:pt idx="24328">
                  <c:v>9.1915435000000004E-2</c:v>
                </c:pt>
                <c:pt idx="24329">
                  <c:v>9.1943810000000001E-2</c:v>
                </c:pt>
                <c:pt idx="24330">
                  <c:v>9.1972182E-2</c:v>
                </c:pt>
                <c:pt idx="24331">
                  <c:v>9.2000549000000001E-2</c:v>
                </c:pt>
                <c:pt idx="24332">
                  <c:v>9.2028913000000004E-2</c:v>
                </c:pt>
                <c:pt idx="24333">
                  <c:v>9.2057273999999994E-2</c:v>
                </c:pt>
                <c:pt idx="24334">
                  <c:v>9.2085630000000002E-2</c:v>
                </c:pt>
                <c:pt idx="24335">
                  <c:v>9.2113982999999997E-2</c:v>
                </c:pt>
                <c:pt idx="24336">
                  <c:v>9.2142331999999993E-2</c:v>
                </c:pt>
                <c:pt idx="24337">
                  <c:v>9.2170678000000006E-2</c:v>
                </c:pt>
                <c:pt idx="24338">
                  <c:v>9.2199018999999993E-2</c:v>
                </c:pt>
                <c:pt idx="24339">
                  <c:v>9.2227356999999996E-2</c:v>
                </c:pt>
                <c:pt idx="24340">
                  <c:v>9.2255691000000001E-2</c:v>
                </c:pt>
                <c:pt idx="24341">
                  <c:v>9.2284021999999993E-2</c:v>
                </c:pt>
                <c:pt idx="24342">
                  <c:v>9.2312348000000002E-2</c:v>
                </c:pt>
                <c:pt idx="24343">
                  <c:v>9.2340670999999999E-2</c:v>
                </c:pt>
                <c:pt idx="24344">
                  <c:v>9.2368990999999998E-2</c:v>
                </c:pt>
                <c:pt idx="24345">
                  <c:v>9.2397305999999998E-2</c:v>
                </c:pt>
                <c:pt idx="24346">
                  <c:v>9.2425618000000001E-2</c:v>
                </c:pt>
                <c:pt idx="24347">
                  <c:v>9.2453926000000006E-2</c:v>
                </c:pt>
                <c:pt idx="24348">
                  <c:v>9.2482229999999999E-2</c:v>
                </c:pt>
                <c:pt idx="24349">
                  <c:v>9.2510529999999994E-2</c:v>
                </c:pt>
                <c:pt idx="24350">
                  <c:v>9.2538827000000004E-2</c:v>
                </c:pt>
                <c:pt idx="24351">
                  <c:v>9.2567120000000003E-2</c:v>
                </c:pt>
                <c:pt idx="24352">
                  <c:v>9.2595409000000004E-2</c:v>
                </c:pt>
                <c:pt idx="24353">
                  <c:v>9.2623695000000006E-2</c:v>
                </c:pt>
                <c:pt idx="24354">
                  <c:v>9.2651976999999996E-2</c:v>
                </c:pt>
                <c:pt idx="24355">
                  <c:v>9.2680255000000003E-2</c:v>
                </c:pt>
                <c:pt idx="24356">
                  <c:v>9.2708528999999998E-2</c:v>
                </c:pt>
                <c:pt idx="24357">
                  <c:v>9.2736798999999995E-2</c:v>
                </c:pt>
                <c:pt idx="24358">
                  <c:v>9.2765065999999993E-2</c:v>
                </c:pt>
                <c:pt idx="24359">
                  <c:v>9.2793328999999994E-2</c:v>
                </c:pt>
                <c:pt idx="24360">
                  <c:v>9.2821587999999997E-2</c:v>
                </c:pt>
                <c:pt idx="24361">
                  <c:v>9.2849844000000001E-2</c:v>
                </c:pt>
                <c:pt idx="24362">
                  <c:v>9.2878095999999993E-2</c:v>
                </c:pt>
                <c:pt idx="24363">
                  <c:v>9.2906344000000002E-2</c:v>
                </c:pt>
                <c:pt idx="24364">
                  <c:v>9.2934587999999999E-2</c:v>
                </c:pt>
                <c:pt idx="24365">
                  <c:v>9.2962827999999997E-2</c:v>
                </c:pt>
                <c:pt idx="24366">
                  <c:v>9.2991064999999998E-2</c:v>
                </c:pt>
                <c:pt idx="24367">
                  <c:v>9.3019298E-2</c:v>
                </c:pt>
                <c:pt idx="24368">
                  <c:v>9.3047527000000005E-2</c:v>
                </c:pt>
                <c:pt idx="24369">
                  <c:v>9.3075751999999998E-2</c:v>
                </c:pt>
                <c:pt idx="24370">
                  <c:v>9.3103974000000006E-2</c:v>
                </c:pt>
                <c:pt idx="24371">
                  <c:v>9.3132192000000003E-2</c:v>
                </c:pt>
                <c:pt idx="24372">
                  <c:v>9.3160406000000001E-2</c:v>
                </c:pt>
                <c:pt idx="24373">
                  <c:v>9.3188616000000002E-2</c:v>
                </c:pt>
                <c:pt idx="24374">
                  <c:v>9.3216822000000005E-2</c:v>
                </c:pt>
                <c:pt idx="24375">
                  <c:v>9.3245024999999995E-2</c:v>
                </c:pt>
                <c:pt idx="24376">
                  <c:v>9.3273224000000002E-2</c:v>
                </c:pt>
                <c:pt idx="24377">
                  <c:v>9.3301418999999997E-2</c:v>
                </c:pt>
                <c:pt idx="24378">
                  <c:v>9.3329611000000007E-2</c:v>
                </c:pt>
                <c:pt idx="24379">
                  <c:v>9.3357798000000006E-2</c:v>
                </c:pt>
                <c:pt idx="24380">
                  <c:v>9.3385982000000006E-2</c:v>
                </c:pt>
                <c:pt idx="24381">
                  <c:v>9.3414161999999995E-2</c:v>
                </c:pt>
                <c:pt idx="24382">
                  <c:v>9.3442338E-2</c:v>
                </c:pt>
                <c:pt idx="24383">
                  <c:v>9.3470511000000006E-2</c:v>
                </c:pt>
                <c:pt idx="24384">
                  <c:v>9.3498680000000001E-2</c:v>
                </c:pt>
                <c:pt idx="24385">
                  <c:v>9.3526844999999997E-2</c:v>
                </c:pt>
                <c:pt idx="24386">
                  <c:v>9.3555005999999996E-2</c:v>
                </c:pt>
                <c:pt idx="24387">
                  <c:v>9.3583162999999997E-2</c:v>
                </c:pt>
                <c:pt idx="24388">
                  <c:v>9.3611316999999999E-2</c:v>
                </c:pt>
                <c:pt idx="24389">
                  <c:v>9.3639466000000005E-2</c:v>
                </c:pt>
                <c:pt idx="24390">
                  <c:v>9.3667611999999997E-2</c:v>
                </c:pt>
                <c:pt idx="24391">
                  <c:v>9.3695755000000006E-2</c:v>
                </c:pt>
                <c:pt idx="24392">
                  <c:v>9.3723893000000003E-2</c:v>
                </c:pt>
                <c:pt idx="24393">
                  <c:v>9.3752028000000001E-2</c:v>
                </c:pt>
                <c:pt idx="24394">
                  <c:v>9.3780158000000002E-2</c:v>
                </c:pt>
                <c:pt idx="24395">
                  <c:v>9.3808285000000005E-2</c:v>
                </c:pt>
                <c:pt idx="24396">
                  <c:v>9.3836408999999996E-2</c:v>
                </c:pt>
                <c:pt idx="24397">
                  <c:v>9.3864528000000003E-2</c:v>
                </c:pt>
                <c:pt idx="24398">
                  <c:v>9.3892643999999997E-2</c:v>
                </c:pt>
                <c:pt idx="24399">
                  <c:v>9.3920754999999995E-2</c:v>
                </c:pt>
                <c:pt idx="24400">
                  <c:v>9.3948862999999994E-2</c:v>
                </c:pt>
                <c:pt idx="24401">
                  <c:v>9.3976967999999994E-2</c:v>
                </c:pt>
                <c:pt idx="24402">
                  <c:v>9.4005067999999997E-2</c:v>
                </c:pt>
                <c:pt idx="24403">
                  <c:v>9.4033165000000002E-2</c:v>
                </c:pt>
                <c:pt idx="24404">
                  <c:v>9.4061257999999995E-2</c:v>
                </c:pt>
                <c:pt idx="24405">
                  <c:v>9.4089347000000004E-2</c:v>
                </c:pt>
                <c:pt idx="24406">
                  <c:v>9.4117432000000001E-2</c:v>
                </c:pt>
                <c:pt idx="24407">
                  <c:v>9.4145513E-2</c:v>
                </c:pt>
                <c:pt idx="24408">
                  <c:v>9.4173591000000001E-2</c:v>
                </c:pt>
                <c:pt idx="24409">
                  <c:v>9.4201664000000004E-2</c:v>
                </c:pt>
                <c:pt idx="24410">
                  <c:v>9.4229733999999996E-2</c:v>
                </c:pt>
                <c:pt idx="24411">
                  <c:v>9.4257801000000002E-2</c:v>
                </c:pt>
                <c:pt idx="24412">
                  <c:v>9.4285862999999998E-2</c:v>
                </c:pt>
                <c:pt idx="24413">
                  <c:v>9.4313920999999995E-2</c:v>
                </c:pt>
                <c:pt idx="24414">
                  <c:v>9.4341975999999994E-2</c:v>
                </c:pt>
                <c:pt idx="24415">
                  <c:v>9.4370026999999995E-2</c:v>
                </c:pt>
                <c:pt idx="24416">
                  <c:v>9.4398073999999998E-2</c:v>
                </c:pt>
                <c:pt idx="24417">
                  <c:v>9.4426117000000004E-2</c:v>
                </c:pt>
                <c:pt idx="24418">
                  <c:v>9.4454156999999997E-2</c:v>
                </c:pt>
                <c:pt idx="24419">
                  <c:v>9.4482192000000007E-2</c:v>
                </c:pt>
                <c:pt idx="24420">
                  <c:v>9.4510224000000004E-2</c:v>
                </c:pt>
                <c:pt idx="24421">
                  <c:v>9.4538252000000003E-2</c:v>
                </c:pt>
                <c:pt idx="24422">
                  <c:v>9.4566276000000005E-2</c:v>
                </c:pt>
                <c:pt idx="24423">
                  <c:v>9.4594295999999994E-2</c:v>
                </c:pt>
                <c:pt idx="24424">
                  <c:v>9.4622313E-2</c:v>
                </c:pt>
                <c:pt idx="24425">
                  <c:v>9.4650324999999993E-2</c:v>
                </c:pt>
                <c:pt idx="24426">
                  <c:v>9.4678334000000003E-2</c:v>
                </c:pt>
                <c:pt idx="24427">
                  <c:v>9.4706339E-2</c:v>
                </c:pt>
                <c:pt idx="24428">
                  <c:v>9.473434E-2</c:v>
                </c:pt>
                <c:pt idx="24429">
                  <c:v>9.4762338000000002E-2</c:v>
                </c:pt>
                <c:pt idx="24430">
                  <c:v>9.4790331000000005E-2</c:v>
                </c:pt>
                <c:pt idx="24431">
                  <c:v>9.4818320999999997E-2</c:v>
                </c:pt>
                <c:pt idx="24432">
                  <c:v>9.4846307000000005E-2</c:v>
                </c:pt>
                <c:pt idx="24433">
                  <c:v>9.4874289000000001E-2</c:v>
                </c:pt>
                <c:pt idx="24434">
                  <c:v>9.4902266999999998E-2</c:v>
                </c:pt>
                <c:pt idx="24435">
                  <c:v>9.4930240999999999E-2</c:v>
                </c:pt>
                <c:pt idx="24436">
                  <c:v>9.4958211000000001E-2</c:v>
                </c:pt>
                <c:pt idx="24437">
                  <c:v>9.4986178000000004E-2</c:v>
                </c:pt>
                <c:pt idx="24438">
                  <c:v>9.5014140999999996E-2</c:v>
                </c:pt>
                <c:pt idx="24439">
                  <c:v>9.5042100000000004E-2</c:v>
                </c:pt>
                <c:pt idx="24440">
                  <c:v>9.5070055000000001E-2</c:v>
                </c:pt>
                <c:pt idx="24441">
                  <c:v>9.5098005999999999E-2</c:v>
                </c:pt>
                <c:pt idx="24442">
                  <c:v>9.5125952999999999E-2</c:v>
                </c:pt>
                <c:pt idx="24443">
                  <c:v>9.5153897000000001E-2</c:v>
                </c:pt>
                <c:pt idx="24444">
                  <c:v>9.5181837000000005E-2</c:v>
                </c:pt>
                <c:pt idx="24445">
                  <c:v>9.5209771999999998E-2</c:v>
                </c:pt>
                <c:pt idx="24446">
                  <c:v>9.5237704000000006E-2</c:v>
                </c:pt>
                <c:pt idx="24447">
                  <c:v>9.5265633000000002E-2</c:v>
                </c:pt>
                <c:pt idx="24448">
                  <c:v>9.5293557000000001E-2</c:v>
                </c:pt>
                <c:pt idx="24449">
                  <c:v>9.5321477000000002E-2</c:v>
                </c:pt>
                <c:pt idx="24450">
                  <c:v>9.5349394000000004E-2</c:v>
                </c:pt>
                <c:pt idx="24451">
                  <c:v>9.5377306999999995E-2</c:v>
                </c:pt>
                <c:pt idx="24452">
                  <c:v>9.5405215000000002E-2</c:v>
                </c:pt>
                <c:pt idx="24453">
                  <c:v>9.5433119999999996E-2</c:v>
                </c:pt>
                <c:pt idx="24454">
                  <c:v>9.5461022000000006E-2</c:v>
                </c:pt>
                <c:pt idx="24455">
                  <c:v>9.5488919000000005E-2</c:v>
                </c:pt>
                <c:pt idx="24456">
                  <c:v>9.5516812000000006E-2</c:v>
                </c:pt>
                <c:pt idx="24457">
                  <c:v>9.5544701999999995E-2</c:v>
                </c:pt>
                <c:pt idx="24458">
                  <c:v>9.5572588E-2</c:v>
                </c:pt>
                <c:pt idx="24459">
                  <c:v>9.5600468999999993E-2</c:v>
                </c:pt>
                <c:pt idx="24460">
                  <c:v>9.5628347000000002E-2</c:v>
                </c:pt>
                <c:pt idx="24461">
                  <c:v>9.5656221E-2</c:v>
                </c:pt>
                <c:pt idx="24462">
                  <c:v>9.5684091999999998E-2</c:v>
                </c:pt>
                <c:pt idx="24463">
                  <c:v>9.5711958E-2</c:v>
                </c:pt>
                <c:pt idx="24464">
                  <c:v>9.5739821000000003E-2</c:v>
                </c:pt>
                <c:pt idx="24465">
                  <c:v>9.5767678999999994E-2</c:v>
                </c:pt>
                <c:pt idx="24466">
                  <c:v>9.5795534000000002E-2</c:v>
                </c:pt>
                <c:pt idx="24467">
                  <c:v>9.5823384999999997E-2</c:v>
                </c:pt>
                <c:pt idx="24468">
                  <c:v>9.5851231999999995E-2</c:v>
                </c:pt>
                <c:pt idx="24469">
                  <c:v>9.5879074999999994E-2</c:v>
                </c:pt>
                <c:pt idx="24470">
                  <c:v>9.5906913999999996E-2</c:v>
                </c:pt>
                <c:pt idx="24471">
                  <c:v>9.5934749E-2</c:v>
                </c:pt>
                <c:pt idx="24472">
                  <c:v>9.5962581000000005E-2</c:v>
                </c:pt>
                <c:pt idx="24473">
                  <c:v>9.5990408999999999E-2</c:v>
                </c:pt>
                <c:pt idx="24474">
                  <c:v>9.6018231999999995E-2</c:v>
                </c:pt>
                <c:pt idx="24475">
                  <c:v>9.6046052000000007E-2</c:v>
                </c:pt>
                <c:pt idx="24476">
                  <c:v>9.6073868000000007E-2</c:v>
                </c:pt>
                <c:pt idx="24477">
                  <c:v>9.6101679999999995E-2</c:v>
                </c:pt>
                <c:pt idx="24478">
                  <c:v>9.6129487999999999E-2</c:v>
                </c:pt>
                <c:pt idx="24479">
                  <c:v>9.6157293000000005E-2</c:v>
                </c:pt>
                <c:pt idx="24480">
                  <c:v>9.6185092999999999E-2</c:v>
                </c:pt>
                <c:pt idx="24481">
                  <c:v>9.6212889999999995E-2</c:v>
                </c:pt>
                <c:pt idx="24482">
                  <c:v>9.6240681999999994E-2</c:v>
                </c:pt>
                <c:pt idx="24483">
                  <c:v>9.6268470999999994E-2</c:v>
                </c:pt>
                <c:pt idx="24484">
                  <c:v>9.6296255999999997E-2</c:v>
                </c:pt>
                <c:pt idx="24485">
                  <c:v>9.6324037000000001E-2</c:v>
                </c:pt>
                <c:pt idx="24486">
                  <c:v>9.6351813999999994E-2</c:v>
                </c:pt>
                <c:pt idx="24487">
                  <c:v>9.6379587000000003E-2</c:v>
                </c:pt>
                <c:pt idx="24488">
                  <c:v>9.6407356E-2</c:v>
                </c:pt>
                <c:pt idx="24489">
                  <c:v>9.6435121999999998E-2</c:v>
                </c:pt>
                <c:pt idx="24490">
                  <c:v>9.6462882999999999E-2</c:v>
                </c:pt>
                <c:pt idx="24491">
                  <c:v>9.6490641000000002E-2</c:v>
                </c:pt>
                <c:pt idx="24492">
                  <c:v>9.6518393999999993E-2</c:v>
                </c:pt>
                <c:pt idx="24493">
                  <c:v>9.6546144E-2</c:v>
                </c:pt>
                <c:pt idx="24494">
                  <c:v>9.6573889999999996E-2</c:v>
                </c:pt>
                <c:pt idx="24495">
                  <c:v>9.6601632000000007E-2</c:v>
                </c:pt>
                <c:pt idx="24496">
                  <c:v>9.6629370000000006E-2</c:v>
                </c:pt>
                <c:pt idx="24497">
                  <c:v>9.6657103999999994E-2</c:v>
                </c:pt>
                <c:pt idx="24498">
                  <c:v>9.6684834999999997E-2</c:v>
                </c:pt>
                <c:pt idx="24499">
                  <c:v>9.6712561000000002E-2</c:v>
                </c:pt>
                <c:pt idx="24500">
                  <c:v>9.6740282999999996E-2</c:v>
                </c:pt>
                <c:pt idx="24501">
                  <c:v>9.6768002000000006E-2</c:v>
                </c:pt>
                <c:pt idx="24502">
                  <c:v>9.6795716000000004E-2</c:v>
                </c:pt>
                <c:pt idx="24503">
                  <c:v>9.6823427000000004E-2</c:v>
                </c:pt>
                <c:pt idx="24504">
                  <c:v>9.6851134000000005E-2</c:v>
                </c:pt>
                <c:pt idx="24505">
                  <c:v>9.6878836999999995E-2</c:v>
                </c:pt>
                <c:pt idx="24506">
                  <c:v>9.6906536000000001E-2</c:v>
                </c:pt>
                <c:pt idx="24507">
                  <c:v>9.6934230999999996E-2</c:v>
                </c:pt>
                <c:pt idx="24508">
                  <c:v>9.6961922000000006E-2</c:v>
                </c:pt>
                <c:pt idx="24509">
                  <c:v>9.6989609000000004E-2</c:v>
                </c:pt>
                <c:pt idx="24510">
                  <c:v>9.7017292000000005E-2</c:v>
                </c:pt>
                <c:pt idx="24511">
                  <c:v>9.7044971999999993E-2</c:v>
                </c:pt>
                <c:pt idx="24512">
                  <c:v>9.7072646999999998E-2</c:v>
                </c:pt>
                <c:pt idx="24513">
                  <c:v>9.7100319000000004E-2</c:v>
                </c:pt>
                <c:pt idx="24514">
                  <c:v>9.7127985999999999E-2</c:v>
                </c:pt>
                <c:pt idx="24515">
                  <c:v>9.7155649999999996E-2</c:v>
                </c:pt>
                <c:pt idx="24516">
                  <c:v>9.7183309999999995E-2</c:v>
                </c:pt>
                <c:pt idx="24517">
                  <c:v>9.7210965999999996E-2</c:v>
                </c:pt>
                <c:pt idx="24518">
                  <c:v>9.7238617999999999E-2</c:v>
                </c:pt>
                <c:pt idx="24519">
                  <c:v>9.7266266000000004E-2</c:v>
                </c:pt>
                <c:pt idx="24520">
                  <c:v>9.7293909999999997E-2</c:v>
                </c:pt>
                <c:pt idx="24521">
                  <c:v>9.7321550000000007E-2</c:v>
                </c:pt>
                <c:pt idx="24522">
                  <c:v>9.7349186000000004E-2</c:v>
                </c:pt>
                <c:pt idx="24523">
                  <c:v>9.7376818000000004E-2</c:v>
                </c:pt>
                <c:pt idx="24524">
                  <c:v>9.7404446000000006E-2</c:v>
                </c:pt>
                <c:pt idx="24525">
                  <c:v>9.7432070999999995E-2</c:v>
                </c:pt>
                <c:pt idx="24526">
                  <c:v>9.7459691000000001E-2</c:v>
                </c:pt>
                <c:pt idx="24527">
                  <c:v>9.7487307999999995E-2</c:v>
                </c:pt>
                <c:pt idx="24528">
                  <c:v>9.7514920000000005E-2</c:v>
                </c:pt>
                <c:pt idx="24529">
                  <c:v>9.7542529000000003E-2</c:v>
                </c:pt>
                <c:pt idx="24530">
                  <c:v>9.7570134000000003E-2</c:v>
                </c:pt>
                <c:pt idx="24531">
                  <c:v>9.7597734000000005E-2</c:v>
                </c:pt>
                <c:pt idx="24532">
                  <c:v>9.7625330999999996E-2</c:v>
                </c:pt>
                <c:pt idx="24533">
                  <c:v>9.7652924000000002E-2</c:v>
                </c:pt>
                <c:pt idx="24534">
                  <c:v>9.7680512999999997E-2</c:v>
                </c:pt>
                <c:pt idx="24535">
                  <c:v>9.7708097999999993E-2</c:v>
                </c:pt>
                <c:pt idx="24536">
                  <c:v>9.7735679000000006E-2</c:v>
                </c:pt>
                <c:pt idx="24537">
                  <c:v>9.7763256000000007E-2</c:v>
                </c:pt>
                <c:pt idx="24538">
                  <c:v>9.7790828999999996E-2</c:v>
                </c:pt>
                <c:pt idx="24539">
                  <c:v>9.7818398000000001E-2</c:v>
                </c:pt>
                <c:pt idx="24540">
                  <c:v>9.7845962999999994E-2</c:v>
                </c:pt>
                <c:pt idx="24541">
                  <c:v>9.7873525000000003E-2</c:v>
                </c:pt>
                <c:pt idx="24542">
                  <c:v>9.7901082E-2</c:v>
                </c:pt>
                <c:pt idx="24543">
                  <c:v>9.7928635E-2</c:v>
                </c:pt>
                <c:pt idx="24544">
                  <c:v>9.7956185000000001E-2</c:v>
                </c:pt>
                <c:pt idx="24545">
                  <c:v>9.7983730000000005E-2</c:v>
                </c:pt>
                <c:pt idx="24546">
                  <c:v>9.8011271999999997E-2</c:v>
                </c:pt>
                <c:pt idx="24547">
                  <c:v>9.8038809000000005E-2</c:v>
                </c:pt>
                <c:pt idx="24548">
                  <c:v>9.8066343E-2</c:v>
                </c:pt>
                <c:pt idx="24549">
                  <c:v>9.8093871999999999E-2</c:v>
                </c:pt>
                <c:pt idx="24550">
                  <c:v>9.8121397999999999E-2</c:v>
                </c:pt>
                <c:pt idx="24551">
                  <c:v>9.8148919000000001E-2</c:v>
                </c:pt>
                <c:pt idx="24552">
                  <c:v>9.8176437000000005E-2</c:v>
                </c:pt>
                <c:pt idx="24553">
                  <c:v>9.8203950999999998E-2</c:v>
                </c:pt>
                <c:pt idx="24554">
                  <c:v>9.8231461000000006E-2</c:v>
                </c:pt>
                <c:pt idx="24555">
                  <c:v>9.8258967000000003E-2</c:v>
                </c:pt>
                <c:pt idx="24556">
                  <c:v>9.8286468000000002E-2</c:v>
                </c:pt>
                <c:pt idx="24557">
                  <c:v>9.8313966000000003E-2</c:v>
                </c:pt>
                <c:pt idx="24558">
                  <c:v>9.8341460000000006E-2</c:v>
                </c:pt>
                <c:pt idx="24559">
                  <c:v>9.8368949999999997E-2</c:v>
                </c:pt>
                <c:pt idx="24560">
                  <c:v>9.8396436000000004E-2</c:v>
                </c:pt>
                <c:pt idx="24561">
                  <c:v>9.8423917999999999E-2</c:v>
                </c:pt>
                <c:pt idx="24562">
                  <c:v>9.8451395999999997E-2</c:v>
                </c:pt>
                <c:pt idx="24563">
                  <c:v>9.8478869999999996E-2</c:v>
                </c:pt>
                <c:pt idx="24564">
                  <c:v>9.8506339999999998E-2</c:v>
                </c:pt>
                <c:pt idx="24565">
                  <c:v>9.8533806000000002E-2</c:v>
                </c:pt>
                <c:pt idx="24566">
                  <c:v>9.8561267999999994E-2</c:v>
                </c:pt>
                <c:pt idx="24567">
                  <c:v>9.8588726000000002E-2</c:v>
                </c:pt>
                <c:pt idx="24568">
                  <c:v>9.8616180999999997E-2</c:v>
                </c:pt>
                <c:pt idx="24569">
                  <c:v>9.8643630999999996E-2</c:v>
                </c:pt>
                <c:pt idx="24570">
                  <c:v>9.8671076999999996E-2</c:v>
                </c:pt>
                <c:pt idx="24571">
                  <c:v>9.8698518999999998E-2</c:v>
                </c:pt>
                <c:pt idx="24572">
                  <c:v>9.8725957000000003E-2</c:v>
                </c:pt>
                <c:pt idx="24573">
                  <c:v>9.8753390999999996E-2</c:v>
                </c:pt>
                <c:pt idx="24574">
                  <c:v>9.8780822000000004E-2</c:v>
                </c:pt>
                <c:pt idx="24575">
                  <c:v>9.8808248000000001E-2</c:v>
                </c:pt>
                <c:pt idx="24576">
                  <c:v>9.883567E-2</c:v>
                </c:pt>
                <c:pt idx="24577">
                  <c:v>9.8863088000000002E-2</c:v>
                </c:pt>
                <c:pt idx="24578">
                  <c:v>9.8890503000000005E-2</c:v>
                </c:pt>
                <c:pt idx="24579">
                  <c:v>9.8917912999999996E-2</c:v>
                </c:pt>
                <c:pt idx="24580">
                  <c:v>9.8945319000000004E-2</c:v>
                </c:pt>
                <c:pt idx="24581">
                  <c:v>9.8972721999999999E-2</c:v>
                </c:pt>
                <c:pt idx="24582">
                  <c:v>9.9000119999999997E-2</c:v>
                </c:pt>
                <c:pt idx="24583">
                  <c:v>9.9027513999999997E-2</c:v>
                </c:pt>
                <c:pt idx="24584">
                  <c:v>9.9054903999999999E-2</c:v>
                </c:pt>
                <c:pt idx="24585">
                  <c:v>9.9082291000000003E-2</c:v>
                </c:pt>
                <c:pt idx="24586">
                  <c:v>9.9109672999999995E-2</c:v>
                </c:pt>
                <c:pt idx="24587">
                  <c:v>9.9137051000000004E-2</c:v>
                </c:pt>
                <c:pt idx="24588">
                  <c:v>9.9164426E-2</c:v>
                </c:pt>
                <c:pt idx="24589">
                  <c:v>9.9191795999999999E-2</c:v>
                </c:pt>
                <c:pt idx="24590">
                  <c:v>9.9219162E-2</c:v>
                </c:pt>
                <c:pt idx="24591">
                  <c:v>9.9246525000000002E-2</c:v>
                </c:pt>
                <c:pt idx="24592">
                  <c:v>9.9273882999999993E-2</c:v>
                </c:pt>
                <c:pt idx="24593">
                  <c:v>9.9301237000000001E-2</c:v>
                </c:pt>
                <c:pt idx="24594">
                  <c:v>9.9328586999999996E-2</c:v>
                </c:pt>
                <c:pt idx="24595">
                  <c:v>9.9355934000000007E-2</c:v>
                </c:pt>
                <c:pt idx="24596">
                  <c:v>9.9383276000000007E-2</c:v>
                </c:pt>
                <c:pt idx="24597">
                  <c:v>9.9410613999999994E-2</c:v>
                </c:pt>
                <c:pt idx="24598">
                  <c:v>9.9437947999999998E-2</c:v>
                </c:pt>
                <c:pt idx="24599">
                  <c:v>9.9465279000000004E-2</c:v>
                </c:pt>
                <c:pt idx="24600">
                  <c:v>9.9492604999999998E-2</c:v>
                </c:pt>
                <c:pt idx="24601">
                  <c:v>9.9519926999999994E-2</c:v>
                </c:pt>
                <c:pt idx="24602">
                  <c:v>9.9547245000000006E-2</c:v>
                </c:pt>
                <c:pt idx="24603">
                  <c:v>9.9574559000000007E-2</c:v>
                </c:pt>
                <c:pt idx="24604">
                  <c:v>9.9601868999999996E-2</c:v>
                </c:pt>
                <c:pt idx="24605">
                  <c:v>9.9629175E-2</c:v>
                </c:pt>
                <c:pt idx="24606">
                  <c:v>9.9656478000000007E-2</c:v>
                </c:pt>
                <c:pt idx="24607">
                  <c:v>9.9683776000000002E-2</c:v>
                </c:pt>
                <c:pt idx="24608">
                  <c:v>9.9711069999999999E-2</c:v>
                </c:pt>
                <c:pt idx="24609">
                  <c:v>9.9738359999999998E-2</c:v>
                </c:pt>
                <c:pt idx="24610">
                  <c:v>9.9765645999999999E-2</c:v>
                </c:pt>
                <c:pt idx="24611">
                  <c:v>9.9792928000000003E-2</c:v>
                </c:pt>
                <c:pt idx="24612">
                  <c:v>9.9820205999999995E-2</c:v>
                </c:pt>
                <c:pt idx="24613">
                  <c:v>9.9847479000000003E-2</c:v>
                </c:pt>
                <c:pt idx="24614">
                  <c:v>9.9874748999999999E-2</c:v>
                </c:pt>
                <c:pt idx="24615">
                  <c:v>9.9902014999999997E-2</c:v>
                </c:pt>
                <c:pt idx="24616">
                  <c:v>9.9929276999999997E-2</c:v>
                </c:pt>
                <c:pt idx="24617">
                  <c:v>9.9956534999999999E-2</c:v>
                </c:pt>
                <c:pt idx="24618">
                  <c:v>9.9983789000000003E-2</c:v>
                </c:pt>
                <c:pt idx="24619">
                  <c:v>0.100011038</c:v>
                </c:pt>
                <c:pt idx="24620">
                  <c:v>0.10003828400000001</c:v>
                </c:pt>
                <c:pt idx="24621">
                  <c:v>0.100065526</c:v>
                </c:pt>
                <c:pt idx="24622">
                  <c:v>0.100092763</c:v>
                </c:pt>
                <c:pt idx="24623">
                  <c:v>0.100119997</c:v>
                </c:pt>
                <c:pt idx="24624">
                  <c:v>0.10014722600000001</c:v>
                </c:pt>
                <c:pt idx="24625">
                  <c:v>0.100174452</c:v>
                </c:pt>
                <c:pt idx="24626">
                  <c:v>0.100201673</c:v>
                </c:pt>
                <c:pt idx="24627">
                  <c:v>0.100228891</c:v>
                </c:pt>
                <c:pt idx="24628">
                  <c:v>0.100256104</c:v>
                </c:pt>
                <c:pt idx="24629">
                  <c:v>0.100283313</c:v>
                </c:pt>
                <c:pt idx="24630">
                  <c:v>0.100310519</c:v>
                </c:pt>
                <c:pt idx="24631">
                  <c:v>0.10033772000000001</c:v>
                </c:pt>
                <c:pt idx="24632">
                  <c:v>0.100364917</c:v>
                </c:pt>
                <c:pt idx="24633">
                  <c:v>0.10039211000000001</c:v>
                </c:pt>
                <c:pt idx="24634">
                  <c:v>0.100419299</c:v>
                </c:pt>
                <c:pt idx="24635">
                  <c:v>0.100446484</c:v>
                </c:pt>
                <c:pt idx="24636">
                  <c:v>0.100473665</c:v>
                </c:pt>
                <c:pt idx="24637">
                  <c:v>0.10050084200000001</c:v>
                </c:pt>
                <c:pt idx="24638">
                  <c:v>0.100528015</c:v>
                </c:pt>
                <c:pt idx="24639">
                  <c:v>0.10055518400000001</c:v>
                </c:pt>
                <c:pt idx="24640">
                  <c:v>0.100582349</c:v>
                </c:pt>
                <c:pt idx="24641">
                  <c:v>0.100609509</c:v>
                </c:pt>
                <c:pt idx="24642">
                  <c:v>0.100636666</c:v>
                </c:pt>
                <c:pt idx="24643">
                  <c:v>0.100663818</c:v>
                </c:pt>
                <c:pt idx="24644">
                  <c:v>0.10069096700000001</c:v>
                </c:pt>
                <c:pt idx="24645">
                  <c:v>0.100718111</c:v>
                </c:pt>
                <c:pt idx="24646">
                  <c:v>0.10074525199999999</c:v>
                </c:pt>
                <c:pt idx="24647">
                  <c:v>0.100772388</c:v>
                </c:pt>
                <c:pt idx="24648">
                  <c:v>0.10079952</c:v>
                </c:pt>
                <c:pt idx="24649">
                  <c:v>0.100826649</c:v>
                </c:pt>
                <c:pt idx="24650">
                  <c:v>0.10085377299999999</c:v>
                </c:pt>
                <c:pt idx="24651">
                  <c:v>0.100880893</c:v>
                </c:pt>
                <c:pt idx="24652">
                  <c:v>0.10090800900000001</c:v>
                </c:pt>
                <c:pt idx="24653">
                  <c:v>0.100935121</c:v>
                </c:pt>
                <c:pt idx="24654">
                  <c:v>0.100962229</c:v>
                </c:pt>
                <c:pt idx="24655">
                  <c:v>0.100989332</c:v>
                </c:pt>
                <c:pt idx="24656">
                  <c:v>0.101016432</c:v>
                </c:pt>
                <c:pt idx="24657">
                  <c:v>0.10104352799999999</c:v>
                </c:pt>
                <c:pt idx="24658">
                  <c:v>0.101070619</c:v>
                </c:pt>
                <c:pt idx="24659">
                  <c:v>0.10109770699999999</c:v>
                </c:pt>
                <c:pt idx="24660">
                  <c:v>0.10112479000000001</c:v>
                </c:pt>
                <c:pt idx="24661">
                  <c:v>0.10115187</c:v>
                </c:pt>
                <c:pt idx="24662">
                  <c:v>0.10117894500000001</c:v>
                </c:pt>
                <c:pt idx="24663">
                  <c:v>0.101206016</c:v>
                </c:pt>
                <c:pt idx="24664">
                  <c:v>0.101233083</c:v>
                </c:pt>
                <c:pt idx="24665">
                  <c:v>0.101260146</c:v>
                </c:pt>
                <c:pt idx="24666">
                  <c:v>0.10128720500000001</c:v>
                </c:pt>
                <c:pt idx="24667">
                  <c:v>0.10131426</c:v>
                </c:pt>
                <c:pt idx="24668">
                  <c:v>0.101341311</c:v>
                </c:pt>
                <c:pt idx="24669">
                  <c:v>0.10136835700000001</c:v>
                </c:pt>
                <c:pt idx="24670">
                  <c:v>0.1013954</c:v>
                </c:pt>
                <c:pt idx="24671">
                  <c:v>0.101422438</c:v>
                </c:pt>
                <c:pt idx="24672">
                  <c:v>0.101449473</c:v>
                </c:pt>
                <c:pt idx="24673">
                  <c:v>0.101476503</c:v>
                </c:pt>
                <c:pt idx="24674">
                  <c:v>0.101503529</c:v>
                </c:pt>
                <c:pt idx="24675">
                  <c:v>0.101530552</c:v>
                </c:pt>
                <c:pt idx="24676">
                  <c:v>0.10155757</c:v>
                </c:pt>
                <c:pt idx="24677">
                  <c:v>0.10158458400000001</c:v>
                </c:pt>
                <c:pt idx="24678">
                  <c:v>0.101611593</c:v>
                </c:pt>
                <c:pt idx="24679">
                  <c:v>0.101638599</c:v>
                </c:pt>
                <c:pt idx="24680">
                  <c:v>0.10166560099999999</c:v>
                </c:pt>
                <c:pt idx="24681">
                  <c:v>0.101692598</c:v>
                </c:pt>
                <c:pt idx="24682">
                  <c:v>0.101719592</c:v>
                </c:pt>
                <c:pt idx="24683">
                  <c:v>0.101746581</c:v>
                </c:pt>
                <c:pt idx="24684">
                  <c:v>0.101773567</c:v>
                </c:pt>
                <c:pt idx="24685">
                  <c:v>0.101800548</c:v>
                </c:pt>
                <c:pt idx="24686">
                  <c:v>0.101827525</c:v>
                </c:pt>
                <c:pt idx="24687">
                  <c:v>0.101854498</c:v>
                </c:pt>
                <c:pt idx="24688">
                  <c:v>0.101881467</c:v>
                </c:pt>
                <c:pt idx="24689">
                  <c:v>0.10190843099999999</c:v>
                </c:pt>
                <c:pt idx="24690">
                  <c:v>0.101935392</c:v>
                </c:pt>
                <c:pt idx="24691">
                  <c:v>0.10196234799999999</c:v>
                </c:pt>
                <c:pt idx="24692">
                  <c:v>0.101989301</c:v>
                </c:pt>
                <c:pt idx="24693">
                  <c:v>0.102016249</c:v>
                </c:pt>
                <c:pt idx="24694">
                  <c:v>0.102043193</c:v>
                </c:pt>
                <c:pt idx="24695">
                  <c:v>0.10207013299999999</c:v>
                </c:pt>
                <c:pt idx="24696">
                  <c:v>0.102097069</c:v>
                </c:pt>
                <c:pt idx="24697">
                  <c:v>0.10212400100000001</c:v>
                </c:pt>
                <c:pt idx="24698">
                  <c:v>0.102150929</c:v>
                </c:pt>
                <c:pt idx="24699">
                  <c:v>0.102177853</c:v>
                </c:pt>
                <c:pt idx="24700">
                  <c:v>0.102204772</c:v>
                </c:pt>
                <c:pt idx="24701">
                  <c:v>0.102231687</c:v>
                </c:pt>
                <c:pt idx="24702">
                  <c:v>0.10225859900000001</c:v>
                </c:pt>
                <c:pt idx="24703">
                  <c:v>0.102285506</c:v>
                </c:pt>
                <c:pt idx="24704">
                  <c:v>0.10231240900000001</c:v>
                </c:pt>
                <c:pt idx="24705">
                  <c:v>0.102339308</c:v>
                </c:pt>
                <c:pt idx="24706">
                  <c:v>0.102366202</c:v>
                </c:pt>
                <c:pt idx="24707">
                  <c:v>0.102393093</c:v>
                </c:pt>
                <c:pt idx="24708">
                  <c:v>0.10241997999999999</c:v>
                </c:pt>
                <c:pt idx="24709">
                  <c:v>0.102446862</c:v>
                </c:pt>
                <c:pt idx="24710">
                  <c:v>0.10247373999999999</c:v>
                </c:pt>
                <c:pt idx="24711">
                  <c:v>0.102500614</c:v>
                </c:pt>
                <c:pt idx="24712">
                  <c:v>0.102527484</c:v>
                </c:pt>
                <c:pt idx="24713">
                  <c:v>0.10255435</c:v>
                </c:pt>
                <c:pt idx="24714">
                  <c:v>0.102581212</c:v>
                </c:pt>
                <c:pt idx="24715">
                  <c:v>0.10260807</c:v>
                </c:pt>
                <c:pt idx="24716">
                  <c:v>0.102634923</c:v>
                </c:pt>
                <c:pt idx="24717">
                  <c:v>0.102661772</c:v>
                </c:pt>
                <c:pt idx="24718">
                  <c:v>0.102688618</c:v>
                </c:pt>
                <c:pt idx="24719">
                  <c:v>0.102715459</c:v>
                </c:pt>
                <c:pt idx="24720">
                  <c:v>0.102742296</c:v>
                </c:pt>
                <c:pt idx="24721">
                  <c:v>0.102769128</c:v>
                </c:pt>
                <c:pt idx="24722">
                  <c:v>0.10279595699999999</c:v>
                </c:pt>
                <c:pt idx="24723">
                  <c:v>0.102822782</c:v>
                </c:pt>
                <c:pt idx="24724">
                  <c:v>0.102849602</c:v>
                </c:pt>
                <c:pt idx="24725">
                  <c:v>0.102876418</c:v>
                </c:pt>
                <c:pt idx="24726">
                  <c:v>0.10290323</c:v>
                </c:pt>
                <c:pt idx="24727">
                  <c:v>0.102930038</c:v>
                </c:pt>
                <c:pt idx="24728">
                  <c:v>0.10295684200000001</c:v>
                </c:pt>
                <c:pt idx="24729">
                  <c:v>0.102983641</c:v>
                </c:pt>
                <c:pt idx="24730">
                  <c:v>0.103010437</c:v>
                </c:pt>
                <c:pt idx="24731">
                  <c:v>0.10303722799999999</c:v>
                </c:pt>
                <c:pt idx="24732">
                  <c:v>0.10306401499999999</c:v>
                </c:pt>
                <c:pt idx="24733">
                  <c:v>0.103090798</c:v>
                </c:pt>
                <c:pt idx="24734">
                  <c:v>0.103117577</c:v>
                </c:pt>
                <c:pt idx="24735">
                  <c:v>0.10314435199999999</c:v>
                </c:pt>
                <c:pt idx="24736">
                  <c:v>0.103171123</c:v>
                </c:pt>
                <c:pt idx="24737">
                  <c:v>0.103197889</c:v>
                </c:pt>
                <c:pt idx="24738">
                  <c:v>0.103224651</c:v>
                </c:pt>
                <c:pt idx="24739">
                  <c:v>0.103251409</c:v>
                </c:pt>
                <c:pt idx="24740">
                  <c:v>0.10327816300000001</c:v>
                </c:pt>
                <c:pt idx="24741">
                  <c:v>0.103304913</c:v>
                </c:pt>
                <c:pt idx="24742">
                  <c:v>0.10333165900000001</c:v>
                </c:pt>
                <c:pt idx="24743">
                  <c:v>0.1033584</c:v>
                </c:pt>
                <c:pt idx="24744">
                  <c:v>0.103385138</c:v>
                </c:pt>
                <c:pt idx="24745">
                  <c:v>0.103411871</c:v>
                </c:pt>
                <c:pt idx="24746">
                  <c:v>0.10343860000000001</c:v>
                </c:pt>
                <c:pt idx="24747">
                  <c:v>0.103465324</c:v>
                </c:pt>
                <c:pt idx="24748">
                  <c:v>0.103492045</c:v>
                </c:pt>
                <c:pt idx="24749">
                  <c:v>0.103518761</c:v>
                </c:pt>
                <c:pt idx="24750">
                  <c:v>0.103545474</c:v>
                </c:pt>
                <c:pt idx="24751">
                  <c:v>0.103572182</c:v>
                </c:pt>
                <c:pt idx="24752">
                  <c:v>0.103598886</c:v>
                </c:pt>
                <c:pt idx="24753">
                  <c:v>0.10362558600000001</c:v>
                </c:pt>
                <c:pt idx="24754">
                  <c:v>0.103652281</c:v>
                </c:pt>
                <c:pt idx="24755">
                  <c:v>0.10367897299999999</c:v>
                </c:pt>
                <c:pt idx="24756">
                  <c:v>0.10370566000000001</c:v>
                </c:pt>
                <c:pt idx="24757">
                  <c:v>0.103732343</c:v>
                </c:pt>
                <c:pt idx="24758">
                  <c:v>0.10375902200000001</c:v>
                </c:pt>
                <c:pt idx="24759">
                  <c:v>0.103785697</c:v>
                </c:pt>
                <c:pt idx="24760">
                  <c:v>0.103812367</c:v>
                </c:pt>
                <c:pt idx="24761">
                  <c:v>0.103839034</c:v>
                </c:pt>
                <c:pt idx="24762">
                  <c:v>0.10386569599999999</c:v>
                </c:pt>
                <c:pt idx="24763">
                  <c:v>0.10389235400000001</c:v>
                </c:pt>
                <c:pt idx="24764">
                  <c:v>0.10391900799999999</c:v>
                </c:pt>
                <c:pt idx="24765">
                  <c:v>0.103945657</c:v>
                </c:pt>
                <c:pt idx="24766">
                  <c:v>0.103972303</c:v>
                </c:pt>
                <c:pt idx="24767">
                  <c:v>0.103998944</c:v>
                </c:pt>
                <c:pt idx="24768">
                  <c:v>0.10402558100000001</c:v>
                </c:pt>
                <c:pt idx="24769">
                  <c:v>0.104052214</c:v>
                </c:pt>
                <c:pt idx="24770">
                  <c:v>0.104078843</c:v>
                </c:pt>
                <c:pt idx="24771">
                  <c:v>0.10410546699999999</c:v>
                </c:pt>
                <c:pt idx="24772">
                  <c:v>0.104132087</c:v>
                </c:pt>
                <c:pt idx="24773">
                  <c:v>0.104158704</c:v>
                </c:pt>
                <c:pt idx="24774">
                  <c:v>0.104185316</c:v>
                </c:pt>
                <c:pt idx="24775">
                  <c:v>0.104211923</c:v>
                </c:pt>
                <c:pt idx="24776">
                  <c:v>0.104238527</c:v>
                </c:pt>
                <c:pt idx="24777">
                  <c:v>0.104265126</c:v>
                </c:pt>
                <c:pt idx="24778">
                  <c:v>0.104291721</c:v>
                </c:pt>
                <c:pt idx="24779">
                  <c:v>0.104318312</c:v>
                </c:pt>
                <c:pt idx="24780">
                  <c:v>0.104344899</c:v>
                </c:pt>
                <c:pt idx="24781">
                  <c:v>0.104371482</c:v>
                </c:pt>
                <c:pt idx="24782">
                  <c:v>0.10439806</c:v>
                </c:pt>
                <c:pt idx="24783">
                  <c:v>0.104424634</c:v>
                </c:pt>
                <c:pt idx="24784">
                  <c:v>0.10445120400000001</c:v>
                </c:pt>
                <c:pt idx="24785">
                  <c:v>0.10447777</c:v>
                </c:pt>
                <c:pt idx="24786">
                  <c:v>0.10450433100000001</c:v>
                </c:pt>
                <c:pt idx="24787">
                  <c:v>0.104530889</c:v>
                </c:pt>
                <c:pt idx="24788">
                  <c:v>0.104557442</c:v>
                </c:pt>
                <c:pt idx="24789">
                  <c:v>0.104583991</c:v>
                </c:pt>
                <c:pt idx="24790">
                  <c:v>0.104610535</c:v>
                </c:pt>
                <c:pt idx="24791">
                  <c:v>0.104637076</c:v>
                </c:pt>
                <c:pt idx="24792">
                  <c:v>0.104663612</c:v>
                </c:pt>
                <c:pt idx="24793">
                  <c:v>0.104690144</c:v>
                </c:pt>
                <c:pt idx="24794">
                  <c:v>0.104716672</c:v>
                </c:pt>
                <c:pt idx="24795">
                  <c:v>0.104743196</c:v>
                </c:pt>
                <c:pt idx="24796">
                  <c:v>0.104769715</c:v>
                </c:pt>
                <c:pt idx="24797">
                  <c:v>0.10479623</c:v>
                </c:pt>
                <c:pt idx="24798">
                  <c:v>0.104822741</c:v>
                </c:pt>
                <c:pt idx="24799">
                  <c:v>0.10484924800000001</c:v>
                </c:pt>
                <c:pt idx="24800">
                  <c:v>0.104875751</c:v>
                </c:pt>
                <c:pt idx="24801">
                  <c:v>0.104902249</c:v>
                </c:pt>
                <c:pt idx="24802">
                  <c:v>0.104928743</c:v>
                </c:pt>
                <c:pt idx="24803">
                  <c:v>0.104955233</c:v>
                </c:pt>
                <c:pt idx="24804">
                  <c:v>0.104981719</c:v>
                </c:pt>
                <c:pt idx="24805">
                  <c:v>0.1050082</c:v>
                </c:pt>
                <c:pt idx="24806">
                  <c:v>0.10503467700000001</c:v>
                </c:pt>
                <c:pt idx="24807">
                  <c:v>0.10506115000000001</c:v>
                </c:pt>
                <c:pt idx="24808">
                  <c:v>0.10508761899999999</c:v>
                </c:pt>
                <c:pt idx="24809">
                  <c:v>0.105114084</c:v>
                </c:pt>
                <c:pt idx="24810">
                  <c:v>0.105140544</c:v>
                </c:pt>
                <c:pt idx="24811">
                  <c:v>0.105167</c:v>
                </c:pt>
                <c:pt idx="24812">
                  <c:v>0.10519345200000001</c:v>
                </c:pt>
                <c:pt idx="24813">
                  <c:v>0.10521990000000001</c:v>
                </c:pt>
                <c:pt idx="24814">
                  <c:v>0.10524634300000001</c:v>
                </c:pt>
                <c:pt idx="24815">
                  <c:v>0.105272782</c:v>
                </c:pt>
                <c:pt idx="24816">
                  <c:v>0.105299217</c:v>
                </c:pt>
                <c:pt idx="24817">
                  <c:v>0.10532564799999999</c:v>
                </c:pt>
                <c:pt idx="24818">
                  <c:v>0.105352074</c:v>
                </c:pt>
                <c:pt idx="24819">
                  <c:v>0.105378496</c:v>
                </c:pt>
                <c:pt idx="24820">
                  <c:v>0.105404914</c:v>
                </c:pt>
                <c:pt idx="24821">
                  <c:v>0.105431328</c:v>
                </c:pt>
                <c:pt idx="24822">
                  <c:v>0.105457738</c:v>
                </c:pt>
                <c:pt idx="24823">
                  <c:v>0.105484143</c:v>
                </c:pt>
                <c:pt idx="24824">
                  <c:v>0.105510544</c:v>
                </c:pt>
                <c:pt idx="24825">
                  <c:v>0.105536941</c:v>
                </c:pt>
                <c:pt idx="24826">
                  <c:v>0.105563333</c:v>
                </c:pt>
                <c:pt idx="24827">
                  <c:v>0.105589721</c:v>
                </c:pt>
                <c:pt idx="24828">
                  <c:v>0.105616105</c:v>
                </c:pt>
                <c:pt idx="24829">
                  <c:v>0.10564248499999999</c:v>
                </c:pt>
                <c:pt idx="24830">
                  <c:v>0.105668861</c:v>
                </c:pt>
                <c:pt idx="24831">
                  <c:v>0.105695232</c:v>
                </c:pt>
                <c:pt idx="24832">
                  <c:v>0.105721599</c:v>
                </c:pt>
                <c:pt idx="24833">
                  <c:v>0.105747962</c:v>
                </c:pt>
                <c:pt idx="24834">
                  <c:v>0.10577432000000001</c:v>
                </c:pt>
                <c:pt idx="24835">
                  <c:v>0.105800674</c:v>
                </c:pt>
                <c:pt idx="24836">
                  <c:v>0.10582702400000001</c:v>
                </c:pt>
                <c:pt idx="24837">
                  <c:v>0.10585337</c:v>
                </c:pt>
                <c:pt idx="24838">
                  <c:v>0.105879712</c:v>
                </c:pt>
                <c:pt idx="24839">
                  <c:v>0.105906049</c:v>
                </c:pt>
                <c:pt idx="24840">
                  <c:v>0.10593238200000001</c:v>
                </c:pt>
                <c:pt idx="24841">
                  <c:v>0.105958711</c:v>
                </c:pt>
                <c:pt idx="24842">
                  <c:v>0.10598503500000001</c:v>
                </c:pt>
                <c:pt idx="24843">
                  <c:v>0.106011355</c:v>
                </c:pt>
                <c:pt idx="24844">
                  <c:v>0.106037671</c:v>
                </c:pt>
                <c:pt idx="24845">
                  <c:v>0.106063983</c:v>
                </c:pt>
                <c:pt idx="24846">
                  <c:v>0.10609029</c:v>
                </c:pt>
                <c:pt idx="24847">
                  <c:v>0.106116593</c:v>
                </c:pt>
                <c:pt idx="24848">
                  <c:v>0.106142892</c:v>
                </c:pt>
                <c:pt idx="24849">
                  <c:v>0.106169187</c:v>
                </c:pt>
                <c:pt idx="24850">
                  <c:v>0.106195477</c:v>
                </c:pt>
                <c:pt idx="24851">
                  <c:v>0.106221763</c:v>
                </c:pt>
                <c:pt idx="24852">
                  <c:v>0.106248045</c:v>
                </c:pt>
                <c:pt idx="24853">
                  <c:v>0.106274322</c:v>
                </c:pt>
                <c:pt idx="24854">
                  <c:v>0.106300596</c:v>
                </c:pt>
                <c:pt idx="24855">
                  <c:v>0.10632686500000001</c:v>
                </c:pt>
                <c:pt idx="24856">
                  <c:v>0.106353129</c:v>
                </c:pt>
                <c:pt idx="24857">
                  <c:v>0.10637939</c:v>
                </c:pt>
                <c:pt idx="24858">
                  <c:v>0.10640564600000001</c:v>
                </c:pt>
                <c:pt idx="24859">
                  <c:v>0.106431898</c:v>
                </c:pt>
                <c:pt idx="24860">
                  <c:v>0.106458145</c:v>
                </c:pt>
                <c:pt idx="24861">
                  <c:v>0.106484389</c:v>
                </c:pt>
                <c:pt idx="24862">
                  <c:v>0.106510628</c:v>
                </c:pt>
                <c:pt idx="24863">
                  <c:v>0.106536862</c:v>
                </c:pt>
                <c:pt idx="24864">
                  <c:v>0.106563093</c:v>
                </c:pt>
                <c:pt idx="24865">
                  <c:v>0.106589319</c:v>
                </c:pt>
                <c:pt idx="24866">
                  <c:v>0.10661554099999999</c:v>
                </c:pt>
                <c:pt idx="24867">
                  <c:v>0.106641759</c:v>
                </c:pt>
                <c:pt idx="24868">
                  <c:v>0.106667972</c:v>
                </c:pt>
                <c:pt idx="24869">
                  <c:v>0.106694181</c:v>
                </c:pt>
                <c:pt idx="24870">
                  <c:v>0.106720386</c:v>
                </c:pt>
                <c:pt idx="24871">
                  <c:v>0.106746586</c:v>
                </c:pt>
                <c:pt idx="24872">
                  <c:v>0.106772782</c:v>
                </c:pt>
                <c:pt idx="24873">
                  <c:v>0.106798974</c:v>
                </c:pt>
                <c:pt idx="24874">
                  <c:v>0.106825162</c:v>
                </c:pt>
                <c:pt idx="24875">
                  <c:v>0.106851345</c:v>
                </c:pt>
                <c:pt idx="24876">
                  <c:v>0.106877524</c:v>
                </c:pt>
                <c:pt idx="24877">
                  <c:v>0.106903699</c:v>
                </c:pt>
                <c:pt idx="24878">
                  <c:v>0.106929869</c:v>
                </c:pt>
                <c:pt idx="24879">
                  <c:v>0.106956035</c:v>
                </c:pt>
                <c:pt idx="24880">
                  <c:v>0.106982197</c:v>
                </c:pt>
                <c:pt idx="24881">
                  <c:v>0.107008354</c:v>
                </c:pt>
                <c:pt idx="24882">
                  <c:v>0.107034507</c:v>
                </c:pt>
                <c:pt idx="24883">
                  <c:v>0.107060656</c:v>
                </c:pt>
                <c:pt idx="24884">
                  <c:v>0.107086801</c:v>
                </c:pt>
                <c:pt idx="24885">
                  <c:v>0.107112941</c:v>
                </c:pt>
                <c:pt idx="24886">
                  <c:v>0.107139077</c:v>
                </c:pt>
                <c:pt idx="24887">
                  <c:v>0.107165209</c:v>
                </c:pt>
                <c:pt idx="24888">
                  <c:v>0.107191336</c:v>
                </c:pt>
                <c:pt idx="24889">
                  <c:v>0.107217459</c:v>
                </c:pt>
                <c:pt idx="24890">
                  <c:v>0.10724357800000001</c:v>
                </c:pt>
                <c:pt idx="24891">
                  <c:v>0.107269692</c:v>
                </c:pt>
                <c:pt idx="24892">
                  <c:v>0.107295803</c:v>
                </c:pt>
                <c:pt idx="24893">
                  <c:v>0.10732190799999999</c:v>
                </c:pt>
                <c:pt idx="24894">
                  <c:v>0.10734800999999999</c:v>
                </c:pt>
                <c:pt idx="24895">
                  <c:v>0.107374107</c:v>
                </c:pt>
                <c:pt idx="24896">
                  <c:v>0.1074002</c:v>
                </c:pt>
                <c:pt idx="24897">
                  <c:v>0.10742628899999999</c:v>
                </c:pt>
                <c:pt idx="24898">
                  <c:v>0.107452373</c:v>
                </c:pt>
                <c:pt idx="24899">
                  <c:v>0.107478453</c:v>
                </c:pt>
                <c:pt idx="24900">
                  <c:v>0.107504528</c:v>
                </c:pt>
                <c:pt idx="24901">
                  <c:v>0.1075306</c:v>
                </c:pt>
                <c:pt idx="24902">
                  <c:v>0.10755666699999999</c:v>
                </c:pt>
                <c:pt idx="24903">
                  <c:v>0.107582729</c:v>
                </c:pt>
                <c:pt idx="24904">
                  <c:v>0.107608788</c:v>
                </c:pt>
                <c:pt idx="24905">
                  <c:v>0.10763484199999999</c:v>
                </c:pt>
                <c:pt idx="24906">
                  <c:v>0.10766089099999999</c:v>
                </c:pt>
                <c:pt idx="24907">
                  <c:v>0.107686937</c:v>
                </c:pt>
                <c:pt idx="24908">
                  <c:v>0.107712978</c:v>
                </c:pt>
                <c:pt idx="24909">
                  <c:v>0.10773901399999999</c:v>
                </c:pt>
                <c:pt idx="24910">
                  <c:v>0.107765047</c:v>
                </c:pt>
                <c:pt idx="24911">
                  <c:v>0.107791075</c:v>
                </c:pt>
                <c:pt idx="24912">
                  <c:v>0.107817098</c:v>
                </c:pt>
                <c:pt idx="24913">
                  <c:v>0.107843118</c:v>
                </c:pt>
                <c:pt idx="24914">
                  <c:v>0.10786913300000001</c:v>
                </c:pt>
                <c:pt idx="24915">
                  <c:v>0.107895144</c:v>
                </c:pt>
                <c:pt idx="24916">
                  <c:v>0.10792114999999999</c:v>
                </c:pt>
                <c:pt idx="24917">
                  <c:v>0.107947152</c:v>
                </c:pt>
                <c:pt idx="24918">
                  <c:v>0.10797315</c:v>
                </c:pt>
                <c:pt idx="24919">
                  <c:v>0.10799914300000001</c:v>
                </c:pt>
                <c:pt idx="24920">
                  <c:v>0.108025132</c:v>
                </c:pt>
                <c:pt idx="24921">
                  <c:v>0.108051117</c:v>
                </c:pt>
                <c:pt idx="24922">
                  <c:v>0.108077097</c:v>
                </c:pt>
                <c:pt idx="24923">
                  <c:v>0.10810307299999999</c:v>
                </c:pt>
                <c:pt idx="24924">
                  <c:v>0.10812904499999999</c:v>
                </c:pt>
                <c:pt idx="24925">
                  <c:v>0.10815501199999999</c:v>
                </c:pt>
                <c:pt idx="24926">
                  <c:v>0.108180975</c:v>
                </c:pt>
                <c:pt idx="24927">
                  <c:v>0.108206934</c:v>
                </c:pt>
                <c:pt idx="24928">
                  <c:v>0.108232888</c:v>
                </c:pt>
                <c:pt idx="24929">
                  <c:v>0.108258838</c:v>
                </c:pt>
                <c:pt idx="24930">
                  <c:v>0.108284784</c:v>
                </c:pt>
                <c:pt idx="24931">
                  <c:v>0.108310725</c:v>
                </c:pt>
                <c:pt idx="24932">
                  <c:v>0.108336662</c:v>
                </c:pt>
                <c:pt idx="24933">
                  <c:v>0.10836259400000001</c:v>
                </c:pt>
                <c:pt idx="24934">
                  <c:v>0.108388523</c:v>
                </c:pt>
                <c:pt idx="24935">
                  <c:v>0.108414446</c:v>
                </c:pt>
                <c:pt idx="24936">
                  <c:v>0.108440366</c:v>
                </c:pt>
                <c:pt idx="24937">
                  <c:v>0.108466281</c:v>
                </c:pt>
                <c:pt idx="24938">
                  <c:v>0.108492192</c:v>
                </c:pt>
                <c:pt idx="24939">
                  <c:v>0.10851809799999999</c:v>
                </c:pt>
                <c:pt idx="24940">
                  <c:v>0.108544</c:v>
                </c:pt>
                <c:pt idx="24941">
                  <c:v>0.108569898</c:v>
                </c:pt>
                <c:pt idx="24942">
                  <c:v>0.108595791</c:v>
                </c:pt>
                <c:pt idx="24943">
                  <c:v>0.10862168</c:v>
                </c:pt>
                <c:pt idx="24944">
                  <c:v>0.108647565</c:v>
                </c:pt>
                <c:pt idx="24945">
                  <c:v>0.10867344499999999</c:v>
                </c:pt>
                <c:pt idx="24946">
                  <c:v>0.108699321</c:v>
                </c:pt>
                <c:pt idx="24947">
                  <c:v>0.108725193</c:v>
                </c:pt>
                <c:pt idx="24948">
                  <c:v>0.10875106</c:v>
                </c:pt>
                <c:pt idx="24949">
                  <c:v>0.108776923</c:v>
                </c:pt>
                <c:pt idx="24950">
                  <c:v>0.108802781</c:v>
                </c:pt>
                <c:pt idx="24951">
                  <c:v>0.10882863500000001</c:v>
                </c:pt>
                <c:pt idx="24952">
                  <c:v>0.108854485</c:v>
                </c:pt>
                <c:pt idx="24953">
                  <c:v>0.10888033</c:v>
                </c:pt>
                <c:pt idx="24954">
                  <c:v>0.108906171</c:v>
                </c:pt>
                <c:pt idx="24955">
                  <c:v>0.108932008</c:v>
                </c:pt>
                <c:pt idx="24956">
                  <c:v>0.10895784</c:v>
                </c:pt>
                <c:pt idx="24957">
                  <c:v>0.10898366800000001</c:v>
                </c:pt>
                <c:pt idx="24958">
                  <c:v>0.109009492</c:v>
                </c:pt>
                <c:pt idx="24959">
                  <c:v>0.109035311</c:v>
                </c:pt>
                <c:pt idx="24960">
                  <c:v>0.10906112499999999</c:v>
                </c:pt>
                <c:pt idx="24961">
                  <c:v>0.109086936</c:v>
                </c:pt>
                <c:pt idx="24962">
                  <c:v>0.109112742</c:v>
                </c:pt>
                <c:pt idx="24963">
                  <c:v>0.109138543</c:v>
                </c:pt>
                <c:pt idx="24964">
                  <c:v>0.10916434</c:v>
                </c:pt>
                <c:pt idx="24965">
                  <c:v>0.10919013299999999</c:v>
                </c:pt>
                <c:pt idx="24966">
                  <c:v>0.10921592199999999</c:v>
                </c:pt>
                <c:pt idx="24967">
                  <c:v>0.10924170599999999</c:v>
                </c:pt>
                <c:pt idx="24968">
                  <c:v>0.109267485</c:v>
                </c:pt>
                <c:pt idx="24969">
                  <c:v>0.109293261</c:v>
                </c:pt>
                <c:pt idx="24970">
                  <c:v>0.109319032</c:v>
                </c:pt>
                <c:pt idx="24971">
                  <c:v>0.10934479800000001</c:v>
                </c:pt>
                <c:pt idx="24972">
                  <c:v>0.10937056000000001</c:v>
                </c:pt>
                <c:pt idx="24973">
                  <c:v>0.10939631800000001</c:v>
                </c:pt>
                <c:pt idx="24974">
                  <c:v>0.109422071</c:v>
                </c:pt>
                <c:pt idx="24975">
                  <c:v>0.10944782</c:v>
                </c:pt>
                <c:pt idx="24976">
                  <c:v>0.10947356499999999</c:v>
                </c:pt>
                <c:pt idx="24977">
                  <c:v>0.10949930500000001</c:v>
                </c:pt>
                <c:pt idx="24978">
                  <c:v>0.109525041</c:v>
                </c:pt>
                <c:pt idx="24979">
                  <c:v>0.109550772</c:v>
                </c:pt>
                <c:pt idx="24980">
                  <c:v>0.10957649899999999</c:v>
                </c:pt>
                <c:pt idx="24981">
                  <c:v>0.109602222</c:v>
                </c:pt>
                <c:pt idx="24982">
                  <c:v>0.10962793999999999</c:v>
                </c:pt>
                <c:pt idx="24983">
                  <c:v>0.109653654</c:v>
                </c:pt>
                <c:pt idx="24984">
                  <c:v>0.109679363</c:v>
                </c:pt>
                <c:pt idx="24985">
                  <c:v>0.109705068</c:v>
                </c:pt>
                <c:pt idx="24986">
                  <c:v>0.10973076900000001</c:v>
                </c:pt>
                <c:pt idx="24987">
                  <c:v>0.109756465</c:v>
                </c:pt>
                <c:pt idx="24988">
                  <c:v>0.10978215700000001</c:v>
                </c:pt>
                <c:pt idx="24989">
                  <c:v>0.109807844</c:v>
                </c:pt>
                <c:pt idx="24990">
                  <c:v>0.109833527</c:v>
                </c:pt>
                <c:pt idx="24991">
                  <c:v>0.109859206</c:v>
                </c:pt>
                <c:pt idx="24992">
                  <c:v>0.10988488</c:v>
                </c:pt>
                <c:pt idx="24993">
                  <c:v>0.10991055</c:v>
                </c:pt>
                <c:pt idx="24994">
                  <c:v>0.109936215</c:v>
                </c:pt>
                <c:pt idx="24995">
                  <c:v>0.109961876</c:v>
                </c:pt>
                <c:pt idx="24996">
                  <c:v>0.109987532</c:v>
                </c:pt>
                <c:pt idx="24997">
                  <c:v>0.110013184</c:v>
                </c:pt>
                <c:pt idx="24998">
                  <c:v>0.110038832</c:v>
                </c:pt>
                <c:pt idx="24999">
                  <c:v>0.11006447499999999</c:v>
                </c:pt>
                <c:pt idx="25000">
                  <c:v>0.110090114</c:v>
                </c:pt>
                <c:pt idx="25001">
                  <c:v>0.110115749</c:v>
                </c:pt>
                <c:pt idx="25002">
                  <c:v>0.110141379</c:v>
                </c:pt>
                <c:pt idx="25003">
                  <c:v>0.110167004</c:v>
                </c:pt>
                <c:pt idx="25004">
                  <c:v>0.110192626</c:v>
                </c:pt>
                <c:pt idx="25005">
                  <c:v>0.11021824199999999</c:v>
                </c:pt>
                <c:pt idx="25006">
                  <c:v>0.110243855</c:v>
                </c:pt>
                <c:pt idx="25007">
                  <c:v>0.110269463</c:v>
                </c:pt>
                <c:pt idx="25008">
                  <c:v>0.110295066</c:v>
                </c:pt>
                <c:pt idx="25009">
                  <c:v>0.110320665</c:v>
                </c:pt>
                <c:pt idx="25010">
                  <c:v>0.11034626</c:v>
                </c:pt>
                <c:pt idx="25011">
                  <c:v>0.11037184999999999</c:v>
                </c:pt>
                <c:pt idx="25012">
                  <c:v>0.110397436</c:v>
                </c:pt>
                <c:pt idx="25013">
                  <c:v>0.110423017</c:v>
                </c:pt>
                <c:pt idx="25014">
                  <c:v>0.110448594</c:v>
                </c:pt>
                <c:pt idx="25015">
                  <c:v>0.110474167</c:v>
                </c:pt>
                <c:pt idx="25016">
                  <c:v>0.110499735</c:v>
                </c:pt>
                <c:pt idx="25017">
                  <c:v>0.11052529799999999</c:v>
                </c:pt>
                <c:pt idx="25018">
                  <c:v>0.110550858</c:v>
                </c:pt>
                <c:pt idx="25019">
                  <c:v>0.110576412</c:v>
                </c:pt>
                <c:pt idx="25020">
                  <c:v>0.110601963</c:v>
                </c:pt>
                <c:pt idx="25021">
                  <c:v>0.110627509</c:v>
                </c:pt>
                <c:pt idx="25022">
                  <c:v>0.11065305</c:v>
                </c:pt>
                <c:pt idx="25023">
                  <c:v>0.11067858699999999</c:v>
                </c:pt>
                <c:pt idx="25024">
                  <c:v>0.11070412</c:v>
                </c:pt>
                <c:pt idx="25025">
                  <c:v>0.110729648</c:v>
                </c:pt>
                <c:pt idx="25026">
                  <c:v>0.110755172</c:v>
                </c:pt>
                <c:pt idx="25027">
                  <c:v>0.110780691</c:v>
                </c:pt>
                <c:pt idx="25028">
                  <c:v>0.110806206</c:v>
                </c:pt>
                <c:pt idx="25029">
                  <c:v>0.110831716</c:v>
                </c:pt>
                <c:pt idx="25030">
                  <c:v>0.11085722200000001</c:v>
                </c:pt>
                <c:pt idx="25031">
                  <c:v>0.110882724</c:v>
                </c:pt>
                <c:pt idx="25032">
                  <c:v>0.110908221</c:v>
                </c:pt>
                <c:pt idx="25033">
                  <c:v>0.110933714</c:v>
                </c:pt>
                <c:pt idx="25034">
                  <c:v>0.11095920200000001</c:v>
                </c:pt>
                <c:pt idx="25035">
                  <c:v>0.110984685</c:v>
                </c:pt>
                <c:pt idx="25036">
                  <c:v>0.11101016499999999</c:v>
                </c:pt>
                <c:pt idx="25037">
                  <c:v>0.11103564</c:v>
                </c:pt>
                <c:pt idx="25038">
                  <c:v>0.11106111</c:v>
                </c:pt>
                <c:pt idx="25039">
                  <c:v>0.11108657600000001</c:v>
                </c:pt>
                <c:pt idx="25040">
                  <c:v>0.111112037</c:v>
                </c:pt>
                <c:pt idx="25041">
                  <c:v>0.111137494</c:v>
                </c:pt>
                <c:pt idx="25042">
                  <c:v>0.111162947</c:v>
                </c:pt>
                <c:pt idx="25043">
                  <c:v>0.111188395</c:v>
                </c:pt>
                <c:pt idx="25044">
                  <c:v>0.11121383899999999</c:v>
                </c:pt>
                <c:pt idx="25045">
                  <c:v>0.111239278</c:v>
                </c:pt>
                <c:pt idx="25046">
                  <c:v>0.111264713</c:v>
                </c:pt>
                <c:pt idx="25047">
                  <c:v>0.11129014299999999</c:v>
                </c:pt>
                <c:pt idx="25048">
                  <c:v>0.111315569</c:v>
                </c:pt>
                <c:pt idx="25049">
                  <c:v>0.11134099</c:v>
                </c:pt>
                <c:pt idx="25050">
                  <c:v>0.111366407</c:v>
                </c:pt>
                <c:pt idx="25051">
                  <c:v>0.111391819</c:v>
                </c:pt>
                <c:pt idx="25052">
                  <c:v>0.11141722699999999</c:v>
                </c:pt>
                <c:pt idx="25053">
                  <c:v>0.111442631</c:v>
                </c:pt>
                <c:pt idx="25054">
                  <c:v>0.11146803</c:v>
                </c:pt>
                <c:pt idx="25055">
                  <c:v>0.11149342399999999</c:v>
                </c:pt>
                <c:pt idx="25056">
                  <c:v>0.11151881499999999</c:v>
                </c:pt>
                <c:pt idx="25057">
                  <c:v>0.1115442</c:v>
                </c:pt>
                <c:pt idx="25058">
                  <c:v>0.111569581</c:v>
                </c:pt>
                <c:pt idx="25059">
                  <c:v>0.11159495799999999</c:v>
                </c:pt>
                <c:pt idx="25060">
                  <c:v>0.11162033</c:v>
                </c:pt>
                <c:pt idx="25061">
                  <c:v>0.111645698</c:v>
                </c:pt>
                <c:pt idx="25062">
                  <c:v>0.111671061</c:v>
                </c:pt>
                <c:pt idx="25063">
                  <c:v>0.11169642</c:v>
                </c:pt>
                <c:pt idx="25064">
                  <c:v>0.111721774</c:v>
                </c:pt>
                <c:pt idx="25065">
                  <c:v>0.111747124</c:v>
                </c:pt>
                <c:pt idx="25066">
                  <c:v>0.11177247</c:v>
                </c:pt>
                <c:pt idx="25067">
                  <c:v>0.11179781</c:v>
                </c:pt>
                <c:pt idx="25068">
                  <c:v>0.111823147</c:v>
                </c:pt>
                <c:pt idx="25069">
                  <c:v>0.111848479</c:v>
                </c:pt>
                <c:pt idx="25070">
                  <c:v>0.11187380600000001</c:v>
                </c:pt>
                <c:pt idx="25071">
                  <c:v>0.111899129</c:v>
                </c:pt>
                <c:pt idx="25072">
                  <c:v>0.111924448</c:v>
                </c:pt>
                <c:pt idx="25073">
                  <c:v>0.11194976199999999</c:v>
                </c:pt>
                <c:pt idx="25074">
                  <c:v>0.111975071</c:v>
                </c:pt>
                <c:pt idx="25075">
                  <c:v>0.112000376</c:v>
                </c:pt>
                <c:pt idx="25076">
                  <c:v>0.112025677</c:v>
                </c:pt>
                <c:pt idx="25077">
                  <c:v>0.112050973</c:v>
                </c:pt>
                <c:pt idx="25078">
                  <c:v>0.11207626399999999</c:v>
                </c:pt>
                <c:pt idx="25079">
                  <c:v>0.11210155099999999</c:v>
                </c:pt>
                <c:pt idx="25080">
                  <c:v>0.11212683399999999</c:v>
                </c:pt>
                <c:pt idx="25081">
                  <c:v>0.112152112</c:v>
                </c:pt>
                <c:pt idx="25082">
                  <c:v>0.112177385</c:v>
                </c:pt>
                <c:pt idx="25083">
                  <c:v>0.112202655</c:v>
                </c:pt>
                <c:pt idx="25084">
                  <c:v>0.112227919</c:v>
                </c:pt>
                <c:pt idx="25085">
                  <c:v>0.11225317899999999</c:v>
                </c:pt>
                <c:pt idx="25086">
                  <c:v>0.112278435</c:v>
                </c:pt>
                <c:pt idx="25087">
                  <c:v>0.112303686</c:v>
                </c:pt>
                <c:pt idx="25088">
                  <c:v>0.11232893300000001</c:v>
                </c:pt>
                <c:pt idx="25089">
                  <c:v>0.112354175</c:v>
                </c:pt>
                <c:pt idx="25090">
                  <c:v>0.112379412</c:v>
                </c:pt>
                <c:pt idx="25091">
                  <c:v>0.112404645</c:v>
                </c:pt>
                <c:pt idx="25092">
                  <c:v>0.112429874</c:v>
                </c:pt>
                <c:pt idx="25093">
                  <c:v>0.112455098</c:v>
                </c:pt>
                <c:pt idx="25094">
                  <c:v>0.112480318</c:v>
                </c:pt>
                <c:pt idx="25095">
                  <c:v>0.112505533</c:v>
                </c:pt>
                <c:pt idx="25096">
                  <c:v>0.112530743</c:v>
                </c:pt>
                <c:pt idx="25097">
                  <c:v>0.11255595</c:v>
                </c:pt>
                <c:pt idx="25098">
                  <c:v>0.112581151</c:v>
                </c:pt>
                <c:pt idx="25099">
                  <c:v>0.112606348</c:v>
                </c:pt>
                <c:pt idx="25100">
                  <c:v>0.112631541</c:v>
                </c:pt>
                <c:pt idx="25101">
                  <c:v>0.112656729</c:v>
                </c:pt>
                <c:pt idx="25102">
                  <c:v>0.112681912</c:v>
                </c:pt>
                <c:pt idx="25103">
                  <c:v>0.112707091</c:v>
                </c:pt>
                <c:pt idx="25104">
                  <c:v>0.112732266</c:v>
                </c:pt>
                <c:pt idx="25105">
                  <c:v>0.112757436</c:v>
                </c:pt>
                <c:pt idx="25106">
                  <c:v>0.112782601</c:v>
                </c:pt>
                <c:pt idx="25107">
                  <c:v>0.11280776200000001</c:v>
                </c:pt>
                <c:pt idx="25108">
                  <c:v>0.112832919</c:v>
                </c:pt>
                <c:pt idx="25109">
                  <c:v>0.112858071</c:v>
                </c:pt>
                <c:pt idx="25110">
                  <c:v>0.11288321799999999</c:v>
                </c:pt>
                <c:pt idx="25111">
                  <c:v>0.112908361</c:v>
                </c:pt>
                <c:pt idx="25112">
                  <c:v>0.11293349900000001</c:v>
                </c:pt>
                <c:pt idx="25113">
                  <c:v>0.112958633</c:v>
                </c:pt>
                <c:pt idx="25114">
                  <c:v>0.112983762</c:v>
                </c:pt>
                <c:pt idx="25115">
                  <c:v>0.113008887</c:v>
                </c:pt>
                <c:pt idx="25116">
                  <c:v>0.11303400700000001</c:v>
                </c:pt>
                <c:pt idx="25117">
                  <c:v>0.113059123</c:v>
                </c:pt>
                <c:pt idx="25118">
                  <c:v>0.11308423400000001</c:v>
                </c:pt>
                <c:pt idx="25119">
                  <c:v>0.113109341</c:v>
                </c:pt>
                <c:pt idx="25120">
                  <c:v>0.113134443</c:v>
                </c:pt>
                <c:pt idx="25121">
                  <c:v>0.113159541</c:v>
                </c:pt>
                <c:pt idx="25122">
                  <c:v>0.11318463400000001</c:v>
                </c:pt>
                <c:pt idx="25123">
                  <c:v>0.113209723</c:v>
                </c:pt>
                <c:pt idx="25124">
                  <c:v>0.11323480700000001</c:v>
                </c:pt>
                <c:pt idx="25125">
                  <c:v>0.113259886</c:v>
                </c:pt>
                <c:pt idx="25126">
                  <c:v>0.113284961</c:v>
                </c:pt>
                <c:pt idx="25127">
                  <c:v>0.113310032</c:v>
                </c:pt>
                <c:pt idx="25128">
                  <c:v>0.113335097</c:v>
                </c:pt>
                <c:pt idx="25129">
                  <c:v>0.113360159</c:v>
                </c:pt>
                <c:pt idx="25130">
                  <c:v>0.113385216</c:v>
                </c:pt>
                <c:pt idx="25131">
                  <c:v>0.11341026799999999</c:v>
                </c:pt>
                <c:pt idx="25132">
                  <c:v>0.11343531599999999</c:v>
                </c:pt>
                <c:pt idx="25133">
                  <c:v>0.113460359</c:v>
                </c:pt>
                <c:pt idx="25134">
                  <c:v>0.113485398</c:v>
                </c:pt>
                <c:pt idx="25135">
                  <c:v>0.11351043199999999</c:v>
                </c:pt>
                <c:pt idx="25136">
                  <c:v>0.113535461</c:v>
                </c:pt>
                <c:pt idx="25137">
                  <c:v>0.113560486</c:v>
                </c:pt>
                <c:pt idx="25138">
                  <c:v>0.113585507</c:v>
                </c:pt>
                <c:pt idx="25139">
                  <c:v>0.113610523</c:v>
                </c:pt>
                <c:pt idx="25140">
                  <c:v>0.113635534</c:v>
                </c:pt>
                <c:pt idx="25141">
                  <c:v>0.113660541</c:v>
                </c:pt>
                <c:pt idx="25142">
                  <c:v>0.113685543</c:v>
                </c:pt>
                <c:pt idx="25143">
                  <c:v>0.113710541</c:v>
                </c:pt>
                <c:pt idx="25144">
                  <c:v>0.113735534</c:v>
                </c:pt>
                <c:pt idx="25145">
                  <c:v>0.113760523</c:v>
                </c:pt>
                <c:pt idx="25146">
                  <c:v>0.11378550699999999</c:v>
                </c:pt>
                <c:pt idx="25147">
                  <c:v>0.113810487</c:v>
                </c:pt>
                <c:pt idx="25148">
                  <c:v>0.113835462</c:v>
                </c:pt>
                <c:pt idx="25149">
                  <c:v>0.113860432</c:v>
                </c:pt>
                <c:pt idx="25150">
                  <c:v>0.113885398</c:v>
                </c:pt>
                <c:pt idx="25151">
                  <c:v>0.113910359</c:v>
                </c:pt>
                <c:pt idx="25152">
                  <c:v>0.11393531599999999</c:v>
                </c:pt>
                <c:pt idx="25153">
                  <c:v>0.113960268</c:v>
                </c:pt>
                <c:pt idx="25154">
                  <c:v>0.113985216</c:v>
                </c:pt>
                <c:pt idx="25155">
                  <c:v>0.114010159</c:v>
                </c:pt>
                <c:pt idx="25156">
                  <c:v>0.114035098</c:v>
                </c:pt>
                <c:pt idx="25157">
                  <c:v>0.11406003200000001</c:v>
                </c:pt>
                <c:pt idx="25158">
                  <c:v>0.114084961</c:v>
                </c:pt>
                <c:pt idx="25159">
                  <c:v>0.11410988599999999</c:v>
                </c:pt>
                <c:pt idx="25160">
                  <c:v>0.11413480600000001</c:v>
                </c:pt>
                <c:pt idx="25161">
                  <c:v>0.11415972200000001</c:v>
                </c:pt>
                <c:pt idx="25162">
                  <c:v>0.11418463299999999</c:v>
                </c:pt>
                <c:pt idx="25163">
                  <c:v>0.114209539</c:v>
                </c:pt>
                <c:pt idx="25164">
                  <c:v>0.11423444200000001</c:v>
                </c:pt>
                <c:pt idx="25165">
                  <c:v>0.114259339</c:v>
                </c:pt>
                <c:pt idx="25166">
                  <c:v>0.114284232</c:v>
                </c:pt>
                <c:pt idx="25167">
                  <c:v>0.11430912</c:v>
                </c:pt>
                <c:pt idx="25168">
                  <c:v>0.114334004</c:v>
                </c:pt>
                <c:pt idx="25169">
                  <c:v>0.11435888299999999</c:v>
                </c:pt>
                <c:pt idx="25170">
                  <c:v>0.114383758</c:v>
                </c:pt>
                <c:pt idx="25171">
                  <c:v>0.114408628</c:v>
                </c:pt>
                <c:pt idx="25172">
                  <c:v>0.114433493</c:v>
                </c:pt>
                <c:pt idx="25173">
                  <c:v>0.114458354</c:v>
                </c:pt>
                <c:pt idx="25174">
                  <c:v>0.11448321</c:v>
                </c:pt>
                <c:pt idx="25175">
                  <c:v>0.11450806199999999</c:v>
                </c:pt>
                <c:pt idx="25176">
                  <c:v>0.114532909</c:v>
                </c:pt>
                <c:pt idx="25177">
                  <c:v>0.114557751</c:v>
                </c:pt>
                <c:pt idx="25178">
                  <c:v>0.114582589</c:v>
                </c:pt>
                <c:pt idx="25179">
                  <c:v>0.114607423</c:v>
                </c:pt>
                <c:pt idx="25180">
                  <c:v>0.114632251</c:v>
                </c:pt>
                <c:pt idx="25181">
                  <c:v>0.114657076</c:v>
                </c:pt>
                <c:pt idx="25182">
                  <c:v>0.11468189500000001</c:v>
                </c:pt>
                <c:pt idx="25183">
                  <c:v>0.11470671</c:v>
                </c:pt>
                <c:pt idx="25184">
                  <c:v>0.114731521</c:v>
                </c:pt>
                <c:pt idx="25185">
                  <c:v>0.11475632700000001</c:v>
                </c:pt>
                <c:pt idx="25186">
                  <c:v>0.114781128</c:v>
                </c:pt>
                <c:pt idx="25187">
                  <c:v>0.114805924</c:v>
                </c:pt>
                <c:pt idx="25188">
                  <c:v>0.114830717</c:v>
                </c:pt>
                <c:pt idx="25189">
                  <c:v>0.114855504</c:v>
                </c:pt>
                <c:pt idx="25190">
                  <c:v>0.114880287</c:v>
                </c:pt>
                <c:pt idx="25191">
                  <c:v>0.114905065</c:v>
                </c:pt>
                <c:pt idx="25192">
                  <c:v>0.11492983900000001</c:v>
                </c:pt>
                <c:pt idx="25193">
                  <c:v>0.114954608</c:v>
                </c:pt>
                <c:pt idx="25194">
                  <c:v>0.114979373</c:v>
                </c:pt>
                <c:pt idx="25195">
                  <c:v>0.115004132</c:v>
                </c:pt>
                <c:pt idx="25196">
                  <c:v>0.115028888</c:v>
                </c:pt>
                <c:pt idx="25197">
                  <c:v>0.115053638</c:v>
                </c:pt>
                <c:pt idx="25198">
                  <c:v>0.11507838500000001</c:v>
                </c:pt>
                <c:pt idx="25199">
                  <c:v>0.115103126</c:v>
                </c:pt>
                <c:pt idx="25200">
                  <c:v>0.115127863</c:v>
                </c:pt>
                <c:pt idx="25201">
                  <c:v>0.115152595</c:v>
                </c:pt>
                <c:pt idx="25202">
                  <c:v>0.115177323</c:v>
                </c:pt>
                <c:pt idx="25203">
                  <c:v>0.115202046</c:v>
                </c:pt>
                <c:pt idx="25204">
                  <c:v>0.11522676499999999</c:v>
                </c:pt>
                <c:pt idx="25205">
                  <c:v>0.115251479</c:v>
                </c:pt>
                <c:pt idx="25206">
                  <c:v>0.115276188</c:v>
                </c:pt>
                <c:pt idx="25207">
                  <c:v>0.115300892</c:v>
                </c:pt>
                <c:pt idx="25208">
                  <c:v>0.115325593</c:v>
                </c:pt>
                <c:pt idx="25209">
                  <c:v>0.115350288</c:v>
                </c:pt>
                <c:pt idx="25210">
                  <c:v>0.115374979</c:v>
                </c:pt>
                <c:pt idx="25211">
                  <c:v>0.115399665</c:v>
                </c:pt>
                <c:pt idx="25212">
                  <c:v>0.115424347</c:v>
                </c:pt>
                <c:pt idx="25213">
                  <c:v>0.115449024</c:v>
                </c:pt>
                <c:pt idx="25214">
                  <c:v>0.115473696</c:v>
                </c:pt>
                <c:pt idx="25215">
                  <c:v>0.11549836400000001</c:v>
                </c:pt>
                <c:pt idx="25216">
                  <c:v>0.115523027</c:v>
                </c:pt>
                <c:pt idx="25217">
                  <c:v>0.115547686</c:v>
                </c:pt>
                <c:pt idx="25218">
                  <c:v>0.11557234</c:v>
                </c:pt>
                <c:pt idx="25219">
                  <c:v>0.115596989</c:v>
                </c:pt>
                <c:pt idx="25220">
                  <c:v>0.115621634</c:v>
                </c:pt>
                <c:pt idx="25221">
                  <c:v>0.11564627399999999</c:v>
                </c:pt>
                <c:pt idx="25222">
                  <c:v>0.115670909</c:v>
                </c:pt>
                <c:pt idx="25223">
                  <c:v>0.11569554</c:v>
                </c:pt>
                <c:pt idx="25224">
                  <c:v>0.115720166</c:v>
                </c:pt>
                <c:pt idx="25225">
                  <c:v>0.115744788</c:v>
                </c:pt>
                <c:pt idx="25226">
                  <c:v>0.11576940500000001</c:v>
                </c:pt>
                <c:pt idx="25227">
                  <c:v>0.115794017</c:v>
                </c:pt>
                <c:pt idx="25228">
                  <c:v>0.11581862499999999</c:v>
                </c:pt>
                <c:pt idx="25229">
                  <c:v>0.11584322800000001</c:v>
                </c:pt>
                <c:pt idx="25230">
                  <c:v>0.11586782599999999</c:v>
                </c:pt>
                <c:pt idx="25231">
                  <c:v>0.11589242</c:v>
                </c:pt>
                <c:pt idx="25232">
                  <c:v>0.115917009</c:v>
                </c:pt>
                <c:pt idx="25233">
                  <c:v>0.115941594</c:v>
                </c:pt>
                <c:pt idx="25234">
                  <c:v>0.11596617400000001</c:v>
                </c:pt>
                <c:pt idx="25235">
                  <c:v>0.115990749</c:v>
                </c:pt>
                <c:pt idx="25236">
                  <c:v>0.11601531900000001</c:v>
                </c:pt>
                <c:pt idx="25237">
                  <c:v>0.116039885</c:v>
                </c:pt>
                <c:pt idx="25238">
                  <c:v>0.116064447</c:v>
                </c:pt>
                <c:pt idx="25239">
                  <c:v>0.116089004</c:v>
                </c:pt>
                <c:pt idx="25240">
                  <c:v>0.11611355600000001</c:v>
                </c:pt>
                <c:pt idx="25241">
                  <c:v>0.11613810300000001</c:v>
                </c:pt>
                <c:pt idx="25242">
                  <c:v>0.11616264599999999</c:v>
                </c:pt>
                <c:pt idx="25243">
                  <c:v>0.116187184</c:v>
                </c:pt>
                <c:pt idx="25244">
                  <c:v>0.11621171800000001</c:v>
                </c:pt>
                <c:pt idx="25245">
                  <c:v>0.116236247</c:v>
                </c:pt>
                <c:pt idx="25246">
                  <c:v>0.116260771</c:v>
                </c:pt>
                <c:pt idx="25247">
                  <c:v>0.11628529</c:v>
                </c:pt>
                <c:pt idx="25248">
                  <c:v>0.116309805</c:v>
                </c:pt>
                <c:pt idx="25249">
                  <c:v>0.11633431599999999</c:v>
                </c:pt>
                <c:pt idx="25250">
                  <c:v>0.116358821</c:v>
                </c:pt>
                <c:pt idx="25251">
                  <c:v>0.116383322</c:v>
                </c:pt>
                <c:pt idx="25252">
                  <c:v>0.116407819</c:v>
                </c:pt>
                <c:pt idx="25253">
                  <c:v>0.11643231</c:v>
                </c:pt>
                <c:pt idx="25254">
                  <c:v>0.116456798</c:v>
                </c:pt>
                <c:pt idx="25255">
                  <c:v>0.11648128000000001</c:v>
                </c:pt>
                <c:pt idx="25256">
                  <c:v>0.116505758</c:v>
                </c:pt>
                <c:pt idx="25257">
                  <c:v>0.116530231</c:v>
                </c:pt>
                <c:pt idx="25258">
                  <c:v>0.116554699</c:v>
                </c:pt>
                <c:pt idx="25259">
                  <c:v>0.116579163</c:v>
                </c:pt>
                <c:pt idx="25260">
                  <c:v>0.116603622</c:v>
                </c:pt>
                <c:pt idx="25261">
                  <c:v>0.116628077</c:v>
                </c:pt>
                <c:pt idx="25262">
                  <c:v>0.11665252700000001</c:v>
                </c:pt>
                <c:pt idx="25263">
                  <c:v>0.116676972</c:v>
                </c:pt>
                <c:pt idx="25264">
                  <c:v>0.116701412</c:v>
                </c:pt>
                <c:pt idx="25265">
                  <c:v>0.11672584799999999</c:v>
                </c:pt>
                <c:pt idx="25266">
                  <c:v>0.116750279</c:v>
                </c:pt>
                <c:pt idx="25267">
                  <c:v>0.11677470600000001</c:v>
                </c:pt>
                <c:pt idx="25268">
                  <c:v>0.116799128</c:v>
                </c:pt>
                <c:pt idx="25269">
                  <c:v>0.116823545</c:v>
                </c:pt>
                <c:pt idx="25270">
                  <c:v>0.116847958</c:v>
                </c:pt>
                <c:pt idx="25271">
                  <c:v>0.11687236500000001</c:v>
                </c:pt>
                <c:pt idx="25272">
                  <c:v>0.116896769</c:v>
                </c:pt>
                <c:pt idx="25273">
                  <c:v>0.11692116700000001</c:v>
                </c:pt>
                <c:pt idx="25274">
                  <c:v>0.116945561</c:v>
                </c:pt>
                <c:pt idx="25275">
                  <c:v>0.11696995</c:v>
                </c:pt>
                <c:pt idx="25276">
                  <c:v>0.116994335</c:v>
                </c:pt>
                <c:pt idx="25277">
                  <c:v>0.117018715</c:v>
                </c:pt>
                <c:pt idx="25278">
                  <c:v>0.11704309</c:v>
                </c:pt>
                <c:pt idx="25279">
                  <c:v>0.11706746</c:v>
                </c:pt>
                <c:pt idx="25280">
                  <c:v>0.117091826</c:v>
                </c:pt>
                <c:pt idx="25281">
                  <c:v>0.117116187</c:v>
                </c:pt>
                <c:pt idx="25282">
                  <c:v>0.117140544</c:v>
                </c:pt>
                <c:pt idx="25283">
                  <c:v>0.117164896</c:v>
                </c:pt>
                <c:pt idx="25284">
                  <c:v>0.117189243</c:v>
                </c:pt>
                <c:pt idx="25285">
                  <c:v>0.117213585</c:v>
                </c:pt>
                <c:pt idx="25286">
                  <c:v>0.11723792299999999</c:v>
                </c:pt>
                <c:pt idx="25287">
                  <c:v>0.117262256</c:v>
                </c:pt>
                <c:pt idx="25288">
                  <c:v>0.117286585</c:v>
                </c:pt>
                <c:pt idx="25289">
                  <c:v>0.11731090800000001</c:v>
                </c:pt>
                <c:pt idx="25290">
                  <c:v>0.117335227</c:v>
                </c:pt>
                <c:pt idx="25291">
                  <c:v>0.117359542</c:v>
                </c:pt>
                <c:pt idx="25292">
                  <c:v>0.117383851</c:v>
                </c:pt>
                <c:pt idx="25293">
                  <c:v>0.117408156</c:v>
                </c:pt>
                <c:pt idx="25294">
                  <c:v>0.117432457</c:v>
                </c:pt>
                <c:pt idx="25295">
                  <c:v>0.117456752</c:v>
                </c:pt>
                <c:pt idx="25296">
                  <c:v>0.11748104299999999</c:v>
                </c:pt>
                <c:pt idx="25297">
                  <c:v>0.11750532900000001</c:v>
                </c:pt>
                <c:pt idx="25298">
                  <c:v>0.11752961100000001</c:v>
                </c:pt>
                <c:pt idx="25299">
                  <c:v>0.117553888</c:v>
                </c:pt>
                <c:pt idx="25300">
                  <c:v>0.11757816</c:v>
                </c:pt>
                <c:pt idx="25301">
                  <c:v>0.11760242799999999</c:v>
                </c:pt>
                <c:pt idx="25302">
                  <c:v>0.11762669000000001</c:v>
                </c:pt>
                <c:pt idx="25303">
                  <c:v>0.11765094800000001</c:v>
                </c:pt>
                <c:pt idx="25304">
                  <c:v>0.11767520200000001</c:v>
                </c:pt>
                <c:pt idx="25305">
                  <c:v>0.117699451</c:v>
                </c:pt>
                <c:pt idx="25306">
                  <c:v>0.117723695</c:v>
                </c:pt>
                <c:pt idx="25307">
                  <c:v>0.117747934</c:v>
                </c:pt>
                <c:pt idx="25308">
                  <c:v>0.117772169</c:v>
                </c:pt>
                <c:pt idx="25309">
                  <c:v>0.117796398</c:v>
                </c:pt>
                <c:pt idx="25310">
                  <c:v>0.117820624</c:v>
                </c:pt>
                <c:pt idx="25311">
                  <c:v>0.117844844</c:v>
                </c:pt>
                <c:pt idx="25312">
                  <c:v>0.11786906</c:v>
                </c:pt>
                <c:pt idx="25313">
                  <c:v>0.11789327099999999</c:v>
                </c:pt>
                <c:pt idx="25314">
                  <c:v>0.11791747800000001</c:v>
                </c:pt>
                <c:pt idx="25315">
                  <c:v>0.11794167899999999</c:v>
                </c:pt>
                <c:pt idx="25316">
                  <c:v>0.117965876</c:v>
                </c:pt>
                <c:pt idx="25317">
                  <c:v>0.117990069</c:v>
                </c:pt>
                <c:pt idx="25318">
                  <c:v>0.118014256</c:v>
                </c:pt>
                <c:pt idx="25319">
                  <c:v>0.118038439</c:v>
                </c:pt>
                <c:pt idx="25320">
                  <c:v>0.11806261699999999</c:v>
                </c:pt>
                <c:pt idx="25321">
                  <c:v>0.118086791</c:v>
                </c:pt>
                <c:pt idx="25322">
                  <c:v>0.118110959</c:v>
                </c:pt>
                <c:pt idx="25323">
                  <c:v>0.11813512299999999</c:v>
                </c:pt>
                <c:pt idx="25324">
                  <c:v>0.118159283</c:v>
                </c:pt>
                <c:pt idx="25325">
                  <c:v>0.118183437</c:v>
                </c:pt>
                <c:pt idx="25326">
                  <c:v>0.118207587</c:v>
                </c:pt>
                <c:pt idx="25327">
                  <c:v>0.11823173200000001</c:v>
                </c:pt>
                <c:pt idx="25328">
                  <c:v>0.118255873</c:v>
                </c:pt>
                <c:pt idx="25329">
                  <c:v>0.11828000900000001</c:v>
                </c:pt>
                <c:pt idx="25330">
                  <c:v>0.11830414</c:v>
                </c:pt>
                <c:pt idx="25331">
                  <c:v>0.118328266</c:v>
                </c:pt>
                <c:pt idx="25332">
                  <c:v>0.118352387</c:v>
                </c:pt>
                <c:pt idx="25333">
                  <c:v>0.11837650399999999</c:v>
                </c:pt>
                <c:pt idx="25334">
                  <c:v>0.118400616</c:v>
                </c:pt>
                <c:pt idx="25335">
                  <c:v>0.118424724</c:v>
                </c:pt>
                <c:pt idx="25336">
                  <c:v>0.11844882700000001</c:v>
                </c:pt>
                <c:pt idx="25337">
                  <c:v>0.11847292500000001</c:v>
                </c:pt>
                <c:pt idx="25338">
                  <c:v>0.118497018</c:v>
                </c:pt>
                <c:pt idx="25339">
                  <c:v>0.118521106</c:v>
                </c:pt>
                <c:pt idx="25340">
                  <c:v>0.11854518999999999</c:v>
                </c:pt>
                <c:pt idx="25341">
                  <c:v>0.118569269</c:v>
                </c:pt>
                <c:pt idx="25342">
                  <c:v>0.118593343</c:v>
                </c:pt>
                <c:pt idx="25343">
                  <c:v>0.118617413</c:v>
                </c:pt>
                <c:pt idx="25344">
                  <c:v>0.11864147799999999</c:v>
                </c:pt>
                <c:pt idx="25345">
                  <c:v>0.118665538</c:v>
                </c:pt>
                <c:pt idx="25346">
                  <c:v>0.118689594</c:v>
                </c:pt>
                <c:pt idx="25347">
                  <c:v>0.11871364399999999</c:v>
                </c:pt>
                <c:pt idx="25348">
                  <c:v>0.11873769000000001</c:v>
                </c:pt>
                <c:pt idx="25349">
                  <c:v>0.118761731</c:v>
                </c:pt>
                <c:pt idx="25350">
                  <c:v>0.118785768</c:v>
                </c:pt>
                <c:pt idx="25351">
                  <c:v>0.11880979999999999</c:v>
                </c:pt>
                <c:pt idx="25352">
                  <c:v>0.118833827</c:v>
                </c:pt>
                <c:pt idx="25353">
                  <c:v>0.118857849</c:v>
                </c:pt>
                <c:pt idx="25354">
                  <c:v>0.118881866</c:v>
                </c:pt>
                <c:pt idx="25355">
                  <c:v>0.11890587900000001</c:v>
                </c:pt>
                <c:pt idx="25356">
                  <c:v>0.118929887</c:v>
                </c:pt>
                <c:pt idx="25357">
                  <c:v>0.11895389100000001</c:v>
                </c:pt>
                <c:pt idx="25358">
                  <c:v>0.118977889</c:v>
                </c:pt>
                <c:pt idx="25359">
                  <c:v>0.119001883</c:v>
                </c:pt>
                <c:pt idx="25360">
                  <c:v>0.119025872</c:v>
                </c:pt>
                <c:pt idx="25361">
                  <c:v>0.119049856</c:v>
                </c:pt>
                <c:pt idx="25362">
                  <c:v>0.119073836</c:v>
                </c:pt>
                <c:pt idx="25363">
                  <c:v>0.119097811</c:v>
                </c:pt>
                <c:pt idx="25364">
                  <c:v>0.119121781</c:v>
                </c:pt>
                <c:pt idx="25365">
                  <c:v>0.119145746</c:v>
                </c:pt>
                <c:pt idx="25366">
                  <c:v>0.119169707</c:v>
                </c:pt>
                <c:pt idx="25367">
                  <c:v>0.11919366300000001</c:v>
                </c:pt>
                <c:pt idx="25368">
                  <c:v>0.119217614</c:v>
                </c:pt>
                <c:pt idx="25369">
                  <c:v>0.11924156</c:v>
                </c:pt>
                <c:pt idx="25370">
                  <c:v>0.119265502</c:v>
                </c:pt>
                <c:pt idx="25371">
                  <c:v>0.119289438</c:v>
                </c:pt>
                <c:pt idx="25372">
                  <c:v>0.11931337</c:v>
                </c:pt>
                <c:pt idx="25373">
                  <c:v>0.11933729799999999</c:v>
                </c:pt>
                <c:pt idx="25374">
                  <c:v>0.11936122</c:v>
                </c:pt>
                <c:pt idx="25375">
                  <c:v>0.119385138</c:v>
                </c:pt>
                <c:pt idx="25376">
                  <c:v>0.119409051</c:v>
                </c:pt>
                <c:pt idx="25377">
                  <c:v>0.11943296</c:v>
                </c:pt>
                <c:pt idx="25378">
                  <c:v>0.119456863</c:v>
                </c:pt>
                <c:pt idx="25379">
                  <c:v>0.119480762</c:v>
                </c:pt>
                <c:pt idx="25380">
                  <c:v>0.119504656</c:v>
                </c:pt>
                <c:pt idx="25381">
                  <c:v>0.119528545</c:v>
                </c:pt>
                <c:pt idx="25382">
                  <c:v>0.11955243</c:v>
                </c:pt>
                <c:pt idx="25383">
                  <c:v>0.11957630900000001</c:v>
                </c:pt>
                <c:pt idx="25384">
                  <c:v>0.119600184</c:v>
                </c:pt>
                <c:pt idx="25385">
                  <c:v>0.11962405399999999</c:v>
                </c:pt>
                <c:pt idx="25386">
                  <c:v>0.11964792</c:v>
                </c:pt>
                <c:pt idx="25387">
                  <c:v>0.119671781</c:v>
                </c:pt>
                <c:pt idx="25388">
                  <c:v>0.11969563599999999</c:v>
                </c:pt>
                <c:pt idx="25389">
                  <c:v>0.119719488</c:v>
                </c:pt>
                <c:pt idx="25390">
                  <c:v>0.11974333400000001</c:v>
                </c:pt>
                <c:pt idx="25391">
                  <c:v>0.119767175</c:v>
                </c:pt>
                <c:pt idx="25392">
                  <c:v>0.119791012</c:v>
                </c:pt>
                <c:pt idx="25393">
                  <c:v>0.119814844</c:v>
                </c:pt>
                <c:pt idx="25394">
                  <c:v>0.11983867099999999</c:v>
                </c:pt>
                <c:pt idx="25395">
                  <c:v>0.119862494</c:v>
                </c:pt>
                <c:pt idx="25396">
                  <c:v>0.11988631199999999</c:v>
                </c:pt>
                <c:pt idx="25397">
                  <c:v>0.11991012500000001</c:v>
                </c:pt>
                <c:pt idx="25398">
                  <c:v>0.11993393300000001</c:v>
                </c:pt>
                <c:pt idx="25399">
                  <c:v>0.119957736</c:v>
                </c:pt>
                <c:pt idx="25400">
                  <c:v>0.119981535</c:v>
                </c:pt>
                <c:pt idx="25401">
                  <c:v>0.12000532899999999</c:v>
                </c:pt>
                <c:pt idx="25402">
                  <c:v>0.120029118</c:v>
                </c:pt>
                <c:pt idx="25403">
                  <c:v>0.120052902</c:v>
                </c:pt>
                <c:pt idx="25404">
                  <c:v>0.120076681</c:v>
                </c:pt>
                <c:pt idx="25405">
                  <c:v>0.12010045599999999</c:v>
                </c:pt>
                <c:pt idx="25406">
                  <c:v>0.120124226</c:v>
                </c:pt>
                <c:pt idx="25407">
                  <c:v>0.120147991</c:v>
                </c:pt>
                <c:pt idx="25408">
                  <c:v>0.12017175099999999</c:v>
                </c:pt>
                <c:pt idx="25409">
                  <c:v>0.12019550699999999</c:v>
                </c:pt>
                <c:pt idx="25410">
                  <c:v>0.120219258</c:v>
                </c:pt>
                <c:pt idx="25411">
                  <c:v>0.120243004</c:v>
                </c:pt>
                <c:pt idx="25412">
                  <c:v>0.12026674499999999</c:v>
                </c:pt>
                <c:pt idx="25413">
                  <c:v>0.120290481</c:v>
                </c:pt>
                <c:pt idx="25414">
                  <c:v>0.120314213</c:v>
                </c:pt>
                <c:pt idx="25415">
                  <c:v>0.12033794</c:v>
                </c:pt>
                <c:pt idx="25416">
                  <c:v>0.12036166199999999</c:v>
                </c:pt>
                <c:pt idx="25417">
                  <c:v>0.120385379</c:v>
                </c:pt>
                <c:pt idx="25418">
                  <c:v>0.120409091</c:v>
                </c:pt>
                <c:pt idx="25419">
                  <c:v>0.12043279899999999</c:v>
                </c:pt>
                <c:pt idx="25420">
                  <c:v>0.12045650199999999</c:v>
                </c:pt>
                <c:pt idx="25421">
                  <c:v>0.1204802</c:v>
                </c:pt>
                <c:pt idx="25422">
                  <c:v>0.120503893</c:v>
                </c:pt>
                <c:pt idx="25423">
                  <c:v>0.12052758099999999</c:v>
                </c:pt>
                <c:pt idx="25424">
                  <c:v>0.120551265</c:v>
                </c:pt>
                <c:pt idx="25425">
                  <c:v>0.120574944</c:v>
                </c:pt>
                <c:pt idx="25426">
                  <c:v>0.120598618</c:v>
                </c:pt>
                <c:pt idx="25427">
                  <c:v>0.12062228699999999</c:v>
                </c:pt>
                <c:pt idx="25428">
                  <c:v>0.120645952</c:v>
                </c:pt>
                <c:pt idx="25429">
                  <c:v>0.120669611</c:v>
                </c:pt>
                <c:pt idx="25430">
                  <c:v>0.12069326599999999</c:v>
                </c:pt>
                <c:pt idx="25431">
                  <c:v>0.12071691599999999</c:v>
                </c:pt>
                <c:pt idx="25432">
                  <c:v>0.120740561</c:v>
                </c:pt>
                <c:pt idx="25433">
                  <c:v>0.120764202</c:v>
                </c:pt>
                <c:pt idx="25434">
                  <c:v>0.120787837</c:v>
                </c:pt>
                <c:pt idx="25435">
                  <c:v>0.12081146800000001</c:v>
                </c:pt>
                <c:pt idx="25436">
                  <c:v>0.120835094</c:v>
                </c:pt>
                <c:pt idx="25437">
                  <c:v>0.12085871500000001</c:v>
                </c:pt>
                <c:pt idx="25438">
                  <c:v>0.120882332</c:v>
                </c:pt>
                <c:pt idx="25439">
                  <c:v>0.120905943</c:v>
                </c:pt>
                <c:pt idx="25440">
                  <c:v>0.12092955</c:v>
                </c:pt>
                <c:pt idx="25441">
                  <c:v>0.12095315199999999</c:v>
                </c:pt>
                <c:pt idx="25442">
                  <c:v>0.12097674899999999</c:v>
                </c:pt>
                <c:pt idx="25443">
                  <c:v>0.121000341</c:v>
                </c:pt>
                <c:pt idx="25444">
                  <c:v>0.121023929</c:v>
                </c:pt>
                <c:pt idx="25445">
                  <c:v>0.121047511</c:v>
                </c:pt>
                <c:pt idx="25446">
                  <c:v>0.12107108900000001</c:v>
                </c:pt>
                <c:pt idx="25447">
                  <c:v>0.12109466200000001</c:v>
                </c:pt>
                <c:pt idx="25448">
                  <c:v>0.12111822999999999</c:v>
                </c:pt>
                <c:pt idx="25449">
                  <c:v>0.121141794</c:v>
                </c:pt>
                <c:pt idx="25450">
                  <c:v>0.121165352</c:v>
                </c:pt>
                <c:pt idx="25451">
                  <c:v>0.121188906</c:v>
                </c:pt>
                <c:pt idx="25452">
                  <c:v>0.121212455</c:v>
                </c:pt>
                <c:pt idx="25453">
                  <c:v>0.121235999</c:v>
                </c:pt>
                <c:pt idx="25454">
                  <c:v>0.121259538</c:v>
                </c:pt>
                <c:pt idx="25455">
                  <c:v>0.12128307300000001</c:v>
                </c:pt>
                <c:pt idx="25456">
                  <c:v>0.121306602</c:v>
                </c:pt>
                <c:pt idx="25457">
                  <c:v>0.121330127</c:v>
                </c:pt>
                <c:pt idx="25458">
                  <c:v>0.121353647</c:v>
                </c:pt>
                <c:pt idx="25459">
                  <c:v>0.121377162</c:v>
                </c:pt>
                <c:pt idx="25460">
                  <c:v>0.121400673</c:v>
                </c:pt>
                <c:pt idx="25461">
                  <c:v>0.12142417799999999</c:v>
                </c:pt>
                <c:pt idx="25462">
                  <c:v>0.121447679</c:v>
                </c:pt>
                <c:pt idx="25463">
                  <c:v>0.121471174</c:v>
                </c:pt>
                <c:pt idx="25464">
                  <c:v>0.121494665</c:v>
                </c:pt>
                <c:pt idx="25465">
                  <c:v>0.121518152</c:v>
                </c:pt>
                <c:pt idx="25466">
                  <c:v>0.121541633</c:v>
                </c:pt>
                <c:pt idx="25467">
                  <c:v>0.121565109</c:v>
                </c:pt>
                <c:pt idx="25468">
                  <c:v>0.121588581</c:v>
                </c:pt>
                <c:pt idx="25469">
                  <c:v>0.121612048</c:v>
                </c:pt>
                <c:pt idx="25470">
                  <c:v>0.12163551</c:v>
                </c:pt>
                <c:pt idx="25471">
                  <c:v>0.12165896700000001</c:v>
                </c:pt>
                <c:pt idx="25472">
                  <c:v>0.121682419</c:v>
                </c:pt>
                <c:pt idx="25473">
                  <c:v>0.121705866</c:v>
                </c:pt>
                <c:pt idx="25474">
                  <c:v>0.12172930899999999</c:v>
                </c:pt>
                <c:pt idx="25475">
                  <c:v>0.12175274699999999</c:v>
                </c:pt>
                <c:pt idx="25476">
                  <c:v>0.12177618</c:v>
                </c:pt>
                <c:pt idx="25477">
                  <c:v>0.121799608</c:v>
                </c:pt>
                <c:pt idx="25478">
                  <c:v>0.121823031</c:v>
                </c:pt>
                <c:pt idx="25479">
                  <c:v>0.121846449</c:v>
                </c:pt>
                <c:pt idx="25480">
                  <c:v>0.12186986299999999</c:v>
                </c:pt>
                <c:pt idx="25481">
                  <c:v>0.121893271</c:v>
                </c:pt>
                <c:pt idx="25482">
                  <c:v>0.121916675</c:v>
                </c:pt>
                <c:pt idx="25483">
                  <c:v>0.121940074</c:v>
                </c:pt>
                <c:pt idx="25484">
                  <c:v>0.12196346800000001</c:v>
                </c:pt>
                <c:pt idx="25485">
                  <c:v>0.121986858</c:v>
                </c:pt>
                <c:pt idx="25486">
                  <c:v>0.122010242</c:v>
                </c:pt>
                <c:pt idx="25487">
                  <c:v>0.12203362199999999</c:v>
                </c:pt>
                <c:pt idx="25488">
                  <c:v>0.122056996</c:v>
                </c:pt>
                <c:pt idx="25489">
                  <c:v>0.122080366</c:v>
                </c:pt>
                <c:pt idx="25490">
                  <c:v>0.12210373099999999</c:v>
                </c:pt>
                <c:pt idx="25491">
                  <c:v>0.12212709099999999</c:v>
                </c:pt>
                <c:pt idx="25492">
                  <c:v>0.122150447</c:v>
                </c:pt>
                <c:pt idx="25493">
                  <c:v>0.122173797</c:v>
                </c:pt>
                <c:pt idx="25494">
                  <c:v>0.12219714299999999</c:v>
                </c:pt>
                <c:pt idx="25495">
                  <c:v>0.122220483</c:v>
                </c:pt>
                <c:pt idx="25496">
                  <c:v>0.122243819</c:v>
                </c:pt>
                <c:pt idx="25497">
                  <c:v>0.12226715</c:v>
                </c:pt>
                <c:pt idx="25498">
                  <c:v>0.122290476</c:v>
                </c:pt>
                <c:pt idx="25499">
                  <c:v>0.122313798</c:v>
                </c:pt>
                <c:pt idx="25500">
                  <c:v>0.122337114</c:v>
                </c:pt>
                <c:pt idx="25501">
                  <c:v>0.12236042499999999</c:v>
                </c:pt>
                <c:pt idx="25502">
                  <c:v>0.122383732</c:v>
                </c:pt>
                <c:pt idx="25503">
                  <c:v>0.122407034</c:v>
                </c:pt>
                <c:pt idx="25504">
                  <c:v>0.122430331</c:v>
                </c:pt>
                <c:pt idx="25505">
                  <c:v>0.122453623</c:v>
                </c:pt>
                <c:pt idx="25506">
                  <c:v>0.12247690999999999</c:v>
                </c:pt>
                <c:pt idx="25507">
                  <c:v>0.12250019299999999</c:v>
                </c:pt>
                <c:pt idx="25508">
                  <c:v>0.12252347</c:v>
                </c:pt>
                <c:pt idx="25509">
                  <c:v>0.122546743</c:v>
                </c:pt>
                <c:pt idx="25510">
                  <c:v>0.12257000999999999</c:v>
                </c:pt>
                <c:pt idx="25511">
                  <c:v>0.122593273</c:v>
                </c:pt>
                <c:pt idx="25512">
                  <c:v>0.122616531</c:v>
                </c:pt>
                <c:pt idx="25513">
                  <c:v>0.122639784</c:v>
                </c:pt>
                <c:pt idx="25514">
                  <c:v>0.12266303200000001</c:v>
                </c:pt>
                <c:pt idx="25515">
                  <c:v>0.122686276</c:v>
                </c:pt>
                <c:pt idx="25516">
                  <c:v>0.12270951400000001</c:v>
                </c:pt>
                <c:pt idx="25517">
                  <c:v>0.122732748</c:v>
                </c:pt>
                <c:pt idx="25518">
                  <c:v>0.122755976</c:v>
                </c:pt>
                <c:pt idx="25519">
                  <c:v>0.1227792</c:v>
                </c:pt>
                <c:pt idx="25520">
                  <c:v>0.122802419</c:v>
                </c:pt>
                <c:pt idx="25521">
                  <c:v>0.122825633</c:v>
                </c:pt>
                <c:pt idx="25522">
                  <c:v>0.122848843</c:v>
                </c:pt>
                <c:pt idx="25523">
                  <c:v>0.122872047</c:v>
                </c:pt>
                <c:pt idx="25524">
                  <c:v>0.122895246</c:v>
                </c:pt>
                <c:pt idx="25525">
                  <c:v>0.122918441</c:v>
                </c:pt>
                <c:pt idx="25526">
                  <c:v>0.12294163</c:v>
                </c:pt>
                <c:pt idx="25527">
                  <c:v>0.12296481500000001</c:v>
                </c:pt>
                <c:pt idx="25528">
                  <c:v>0.122987995</c:v>
                </c:pt>
                <c:pt idx="25529">
                  <c:v>0.12301117</c:v>
                </c:pt>
                <c:pt idx="25530">
                  <c:v>0.12303434000000001</c:v>
                </c:pt>
                <c:pt idx="25531">
                  <c:v>0.123057505</c:v>
                </c:pt>
                <c:pt idx="25532">
                  <c:v>0.12308066600000001</c:v>
                </c:pt>
                <c:pt idx="25533">
                  <c:v>0.123103821</c:v>
                </c:pt>
                <c:pt idx="25534">
                  <c:v>0.123126972</c:v>
                </c:pt>
                <c:pt idx="25535">
                  <c:v>0.123150117</c:v>
                </c:pt>
                <c:pt idx="25536">
                  <c:v>0.12317325799999999</c:v>
                </c:pt>
                <c:pt idx="25537">
                  <c:v>0.123196394</c:v>
                </c:pt>
                <c:pt idx="25538">
                  <c:v>0.123219525</c:v>
                </c:pt>
                <c:pt idx="25539">
                  <c:v>0.12324265099999999</c:v>
                </c:pt>
                <c:pt idx="25540">
                  <c:v>0.123265772</c:v>
                </c:pt>
                <c:pt idx="25541">
                  <c:v>0.123288888</c:v>
                </c:pt>
                <c:pt idx="25542">
                  <c:v>0.123312</c:v>
                </c:pt>
                <c:pt idx="25543">
                  <c:v>0.123335106</c:v>
                </c:pt>
                <c:pt idx="25544">
                  <c:v>0.123358208</c:v>
                </c:pt>
                <c:pt idx="25545">
                  <c:v>0.123381304</c:v>
                </c:pt>
                <c:pt idx="25546">
                  <c:v>0.123404396</c:v>
                </c:pt>
                <c:pt idx="25547">
                  <c:v>0.123427483</c:v>
                </c:pt>
                <c:pt idx="25548">
                  <c:v>0.123450565</c:v>
                </c:pt>
                <c:pt idx="25549">
                  <c:v>0.12347364199999999</c:v>
                </c:pt>
                <c:pt idx="25550">
                  <c:v>0.12349671399999999</c:v>
                </c:pt>
                <c:pt idx="25551">
                  <c:v>0.12351978199999999</c:v>
                </c:pt>
                <c:pt idx="25552">
                  <c:v>0.123542844</c:v>
                </c:pt>
                <c:pt idx="25553">
                  <c:v>0.12356590100000001</c:v>
                </c:pt>
                <c:pt idx="25554">
                  <c:v>0.123588954</c:v>
                </c:pt>
                <c:pt idx="25555">
                  <c:v>0.123612001</c:v>
                </c:pt>
                <c:pt idx="25556">
                  <c:v>0.123635044</c:v>
                </c:pt>
                <c:pt idx="25557">
                  <c:v>0.123658082</c:v>
                </c:pt>
                <c:pt idx="25558">
                  <c:v>0.12368111499999999</c:v>
                </c:pt>
                <c:pt idx="25559">
                  <c:v>0.123704143</c:v>
                </c:pt>
                <c:pt idx="25560">
                  <c:v>0.123727166</c:v>
                </c:pt>
                <c:pt idx="25561">
                  <c:v>0.123750184</c:v>
                </c:pt>
                <c:pt idx="25562">
                  <c:v>0.123773197</c:v>
                </c:pt>
                <c:pt idx="25563">
                  <c:v>0.12379620500000001</c:v>
                </c:pt>
                <c:pt idx="25564">
                  <c:v>0.123819209</c:v>
                </c:pt>
                <c:pt idx="25565">
                  <c:v>0.123842207</c:v>
                </c:pt>
                <c:pt idx="25566">
                  <c:v>0.12386520099999999</c:v>
                </c:pt>
                <c:pt idx="25567">
                  <c:v>0.12388819</c:v>
                </c:pt>
                <c:pt idx="25568">
                  <c:v>0.123911173</c:v>
                </c:pt>
                <c:pt idx="25569">
                  <c:v>0.12393415200000001</c:v>
                </c:pt>
                <c:pt idx="25570">
                  <c:v>0.123957126</c:v>
                </c:pt>
                <c:pt idx="25571">
                  <c:v>0.123980095</c:v>
                </c:pt>
                <c:pt idx="25572">
                  <c:v>0.124003059</c:v>
                </c:pt>
                <c:pt idx="25573">
                  <c:v>0.124026018</c:v>
                </c:pt>
                <c:pt idx="25574">
                  <c:v>0.12404897199999999</c:v>
                </c:pt>
                <c:pt idx="25575">
                  <c:v>0.124071922</c:v>
                </c:pt>
                <c:pt idx="25576">
                  <c:v>0.124094866</c:v>
                </c:pt>
                <c:pt idx="25577">
                  <c:v>0.124117805</c:v>
                </c:pt>
                <c:pt idx="25578">
                  <c:v>0.12414074</c:v>
                </c:pt>
                <c:pt idx="25579">
                  <c:v>0.124163669</c:v>
                </c:pt>
                <c:pt idx="25580">
                  <c:v>0.124186594</c:v>
                </c:pt>
                <c:pt idx="25581">
                  <c:v>0.12420951399999999</c:v>
                </c:pt>
                <c:pt idx="25582">
                  <c:v>0.12423242800000001</c:v>
                </c:pt>
                <c:pt idx="25583">
                  <c:v>0.12425533800000001</c:v>
                </c:pt>
                <c:pt idx="25584">
                  <c:v>0.124278243</c:v>
                </c:pt>
                <c:pt idx="25585">
                  <c:v>0.124301143</c:v>
                </c:pt>
                <c:pt idx="25586">
                  <c:v>0.124324038</c:v>
                </c:pt>
                <c:pt idx="25587">
                  <c:v>0.124346928</c:v>
                </c:pt>
                <c:pt idx="25588">
                  <c:v>0.124369813</c:v>
                </c:pt>
                <c:pt idx="25589">
                  <c:v>0.124392693</c:v>
                </c:pt>
                <c:pt idx="25590">
                  <c:v>0.124415569</c:v>
                </c:pt>
                <c:pt idx="25591">
                  <c:v>0.124438439</c:v>
                </c:pt>
                <c:pt idx="25592">
                  <c:v>0.12446130399999999</c:v>
                </c:pt>
                <c:pt idx="25593">
                  <c:v>0.12448416499999999</c:v>
                </c:pt>
                <c:pt idx="25594">
                  <c:v>0.12450702</c:v>
                </c:pt>
                <c:pt idx="25595">
                  <c:v>0.124529871</c:v>
                </c:pt>
                <c:pt idx="25596">
                  <c:v>0.12455271699999999</c:v>
                </c:pt>
                <c:pt idx="25597">
                  <c:v>0.124575557</c:v>
                </c:pt>
                <c:pt idx="25598">
                  <c:v>0.124598393</c:v>
                </c:pt>
                <c:pt idx="25599">
                  <c:v>0.124621224</c:v>
                </c:pt>
                <c:pt idx="25600">
                  <c:v>0.12464405000000001</c:v>
                </c:pt>
                <c:pt idx="25601">
                  <c:v>0.124666871</c:v>
                </c:pt>
                <c:pt idx="25602">
                  <c:v>0.12468968599999999</c:v>
                </c:pt>
                <c:pt idx="25603">
                  <c:v>0.124712498</c:v>
                </c:pt>
                <c:pt idx="25604">
                  <c:v>0.12473530400000001</c:v>
                </c:pt>
                <c:pt idx="25605">
                  <c:v>0.12475810499999999</c:v>
                </c:pt>
                <c:pt idx="25606">
                  <c:v>0.124780901</c:v>
                </c:pt>
                <c:pt idx="25607">
                  <c:v>0.12480369199999999</c:v>
                </c:pt>
                <c:pt idx="25608">
                  <c:v>0.124826478</c:v>
                </c:pt>
                <c:pt idx="25609">
                  <c:v>0.12484926</c:v>
                </c:pt>
                <c:pt idx="25610">
                  <c:v>0.12487203600000001</c:v>
                </c:pt>
                <c:pt idx="25611">
                  <c:v>0.124894807</c:v>
                </c:pt>
                <c:pt idx="25612">
                  <c:v>0.124917574</c:v>
                </c:pt>
                <c:pt idx="25613">
                  <c:v>0.124940335</c:v>
                </c:pt>
                <c:pt idx="25614">
                  <c:v>0.124963092</c:v>
                </c:pt>
                <c:pt idx="25615">
                  <c:v>0.124985843</c:v>
                </c:pt>
                <c:pt idx="25616">
                  <c:v>0.12500859</c:v>
                </c:pt>
                <c:pt idx="25617">
                  <c:v>0.125031331</c:v>
                </c:pt>
                <c:pt idx="25618">
                  <c:v>0.12505406799999999</c:v>
                </c:pt>
                <c:pt idx="25619">
                  <c:v>0.12507679999999999</c:v>
                </c:pt>
                <c:pt idx="25620">
                  <c:v>0.12509952699999999</c:v>
                </c:pt>
                <c:pt idx="25621">
                  <c:v>0.12512224799999999</c:v>
                </c:pt>
                <c:pt idx="25622">
                  <c:v>0.125144965</c:v>
                </c:pt>
                <c:pt idx="25623">
                  <c:v>0.125167677</c:v>
                </c:pt>
                <c:pt idx="25624">
                  <c:v>0.12519038399999999</c:v>
                </c:pt>
                <c:pt idx="25625">
                  <c:v>0.125213086</c:v>
                </c:pt>
                <c:pt idx="25626">
                  <c:v>0.12523578299999999</c:v>
                </c:pt>
                <c:pt idx="25627">
                  <c:v>0.12525847500000001</c:v>
                </c:pt>
                <c:pt idx="25628">
                  <c:v>0.125281162</c:v>
                </c:pt>
                <c:pt idx="25629">
                  <c:v>0.125303844</c:v>
                </c:pt>
                <c:pt idx="25630">
                  <c:v>0.125326521</c:v>
                </c:pt>
                <c:pt idx="25631">
                  <c:v>0.125349193</c:v>
                </c:pt>
                <c:pt idx="25632">
                  <c:v>0.12537186</c:v>
                </c:pt>
                <c:pt idx="25633">
                  <c:v>0.12539452300000001</c:v>
                </c:pt>
                <c:pt idx="25634">
                  <c:v>0.12541717999999999</c:v>
                </c:pt>
                <c:pt idx="25635">
                  <c:v>0.125439832</c:v>
                </c:pt>
                <c:pt idx="25636">
                  <c:v>0.12546247899999999</c:v>
                </c:pt>
                <c:pt idx="25637">
                  <c:v>0.12548512100000001</c:v>
                </c:pt>
                <c:pt idx="25638">
                  <c:v>0.125507759</c:v>
                </c:pt>
                <c:pt idx="25639">
                  <c:v>0.12553039099999999</c:v>
                </c:pt>
                <c:pt idx="25640">
                  <c:v>0.12555301799999999</c:v>
                </c:pt>
                <c:pt idx="25641">
                  <c:v>0.12557564099999999</c:v>
                </c:pt>
                <c:pt idx="25642">
                  <c:v>0.12559825799999999</c:v>
                </c:pt>
                <c:pt idx="25643">
                  <c:v>0.125620871</c:v>
                </c:pt>
                <c:pt idx="25644">
                  <c:v>0.125643478</c:v>
                </c:pt>
                <c:pt idx="25645">
                  <c:v>0.12566608000000001</c:v>
                </c:pt>
                <c:pt idx="25646">
                  <c:v>0.125688678</c:v>
                </c:pt>
                <c:pt idx="25647">
                  <c:v>0.12571127000000001</c:v>
                </c:pt>
                <c:pt idx="25648">
                  <c:v>0.125733858</c:v>
                </c:pt>
                <c:pt idx="25649">
                  <c:v>0.12575644</c:v>
                </c:pt>
                <c:pt idx="25650">
                  <c:v>0.12577901799999999</c:v>
                </c:pt>
                <c:pt idx="25651">
                  <c:v>0.12580158999999999</c:v>
                </c:pt>
                <c:pt idx="25652">
                  <c:v>0.12582415799999999</c:v>
                </c:pt>
                <c:pt idx="25653">
                  <c:v>0.12584672099999999</c:v>
                </c:pt>
                <c:pt idx="25654">
                  <c:v>0.125869278</c:v>
                </c:pt>
                <c:pt idx="25655">
                  <c:v>0.12589183100000001</c:v>
                </c:pt>
                <c:pt idx="25656">
                  <c:v>0.12591437799999999</c:v>
                </c:pt>
                <c:pt idx="25657">
                  <c:v>0.12593692100000001</c:v>
                </c:pt>
                <c:pt idx="25658">
                  <c:v>0.125959458</c:v>
                </c:pt>
                <c:pt idx="25659">
                  <c:v>0.12598199099999999</c:v>
                </c:pt>
                <c:pt idx="25660">
                  <c:v>0.12600451900000001</c:v>
                </c:pt>
                <c:pt idx="25661">
                  <c:v>0.12602704100000001</c:v>
                </c:pt>
                <c:pt idx="25662">
                  <c:v>0.12604955900000001</c:v>
                </c:pt>
                <c:pt idx="25663">
                  <c:v>0.12607207100000001</c:v>
                </c:pt>
                <c:pt idx="25664">
                  <c:v>0.12609457900000001</c:v>
                </c:pt>
                <c:pt idx="25665">
                  <c:v>0.12611708199999999</c:v>
                </c:pt>
                <c:pt idx="25666">
                  <c:v>0.126139579</c:v>
                </c:pt>
                <c:pt idx="25667">
                  <c:v>0.12616207199999999</c:v>
                </c:pt>
                <c:pt idx="25668">
                  <c:v>0.12618456</c:v>
                </c:pt>
                <c:pt idx="25669">
                  <c:v>0.12620704199999999</c:v>
                </c:pt>
                <c:pt idx="25670">
                  <c:v>0.12622952000000001</c:v>
                </c:pt>
                <c:pt idx="25671">
                  <c:v>0.12625199200000001</c:v>
                </c:pt>
                <c:pt idx="25672">
                  <c:v>0.12627446000000001</c:v>
                </c:pt>
                <c:pt idx="25673">
                  <c:v>0.12629692300000001</c:v>
                </c:pt>
                <c:pt idx="25674">
                  <c:v>0.12631938000000001</c:v>
                </c:pt>
                <c:pt idx="25675">
                  <c:v>0.12634183299999999</c:v>
                </c:pt>
                <c:pt idx="25676">
                  <c:v>0.12636428099999999</c:v>
                </c:pt>
                <c:pt idx="25677">
                  <c:v>0.12638672300000001</c:v>
                </c:pt>
                <c:pt idx="25678">
                  <c:v>0.12640916099999999</c:v>
                </c:pt>
                <c:pt idx="25679">
                  <c:v>0.12643159300000001</c:v>
                </c:pt>
                <c:pt idx="25680">
                  <c:v>0.126454021</c:v>
                </c:pt>
                <c:pt idx="25681">
                  <c:v>0.12647644299999999</c:v>
                </c:pt>
                <c:pt idx="25682">
                  <c:v>0.12649886099999999</c:v>
                </c:pt>
                <c:pt idx="25683">
                  <c:v>0.12652127299999999</c:v>
                </c:pt>
                <c:pt idx="25684">
                  <c:v>0.12654368099999999</c:v>
                </c:pt>
                <c:pt idx="25685">
                  <c:v>0.126566083</c:v>
                </c:pt>
                <c:pt idx="25686">
                  <c:v>0.126588481</c:v>
                </c:pt>
                <c:pt idx="25687">
                  <c:v>0.12661087300000001</c:v>
                </c:pt>
                <c:pt idx="25688">
                  <c:v>0.126633261</c:v>
                </c:pt>
                <c:pt idx="25689">
                  <c:v>0.12665564300000001</c:v>
                </c:pt>
                <c:pt idx="25690">
                  <c:v>0.126678021</c:v>
                </c:pt>
                <c:pt idx="25691">
                  <c:v>0.12670039299999999</c:v>
                </c:pt>
                <c:pt idx="25692">
                  <c:v>0.12672275999999999</c:v>
                </c:pt>
                <c:pt idx="25693">
                  <c:v>0.12674512299999999</c:v>
                </c:pt>
                <c:pt idx="25694">
                  <c:v>0.12676747999999999</c:v>
                </c:pt>
                <c:pt idx="25695">
                  <c:v>0.12678983199999999</c:v>
                </c:pt>
                <c:pt idx="25696">
                  <c:v>0.12681218</c:v>
                </c:pt>
                <c:pt idx="25697">
                  <c:v>0.12683452200000001</c:v>
                </c:pt>
                <c:pt idx="25698">
                  <c:v>0.12685685899999999</c:v>
                </c:pt>
                <c:pt idx="25699">
                  <c:v>0.126879191</c:v>
                </c:pt>
                <c:pt idx="25700">
                  <c:v>0.12690151899999999</c:v>
                </c:pt>
                <c:pt idx="25701">
                  <c:v>0.12692384100000001</c:v>
                </c:pt>
                <c:pt idx="25702">
                  <c:v>0.126946158</c:v>
                </c:pt>
                <c:pt idx="25703">
                  <c:v>0.12696847</c:v>
                </c:pt>
                <c:pt idx="25704">
                  <c:v>0.126990777</c:v>
                </c:pt>
                <c:pt idx="25705">
                  <c:v>0.127013079</c:v>
                </c:pt>
                <c:pt idx="25706">
                  <c:v>0.12703537600000001</c:v>
                </c:pt>
                <c:pt idx="25707">
                  <c:v>0.12705766800000001</c:v>
                </c:pt>
                <c:pt idx="25708">
                  <c:v>0.12707995499999999</c:v>
                </c:pt>
                <c:pt idx="25709">
                  <c:v>0.12710223700000001</c:v>
                </c:pt>
                <c:pt idx="25710">
                  <c:v>0.12712451399999999</c:v>
                </c:pt>
                <c:pt idx="25711">
                  <c:v>0.12714678600000001</c:v>
                </c:pt>
                <c:pt idx="25712">
                  <c:v>0.127169052</c:v>
                </c:pt>
                <c:pt idx="25713">
                  <c:v>0.127191314</c:v>
                </c:pt>
                <c:pt idx="25714">
                  <c:v>0.127213571</c:v>
                </c:pt>
                <c:pt idx="25715">
                  <c:v>0.127235823</c:v>
                </c:pt>
                <c:pt idx="25716">
                  <c:v>0.127258069</c:v>
                </c:pt>
                <c:pt idx="25717">
                  <c:v>0.12728031100000001</c:v>
                </c:pt>
                <c:pt idx="25718">
                  <c:v>0.12730254799999999</c:v>
                </c:pt>
                <c:pt idx="25719">
                  <c:v>0.127324779</c:v>
                </c:pt>
                <c:pt idx="25720">
                  <c:v>0.12734700600000001</c:v>
                </c:pt>
                <c:pt idx="25721">
                  <c:v>0.127369227</c:v>
                </c:pt>
                <c:pt idx="25722">
                  <c:v>0.12739144399999999</c:v>
                </c:pt>
                <c:pt idx="25723">
                  <c:v>0.12741365499999999</c:v>
                </c:pt>
                <c:pt idx="25724">
                  <c:v>0.12743586100000001</c:v>
                </c:pt>
                <c:pt idx="25725">
                  <c:v>0.12745806300000001</c:v>
                </c:pt>
                <c:pt idx="25726">
                  <c:v>0.12748025900000001</c:v>
                </c:pt>
                <c:pt idx="25727">
                  <c:v>0.12750244999999999</c:v>
                </c:pt>
                <c:pt idx="25728">
                  <c:v>0.127524636</c:v>
                </c:pt>
                <c:pt idx="25729">
                  <c:v>0.12754681700000001</c:v>
                </c:pt>
                <c:pt idx="25730">
                  <c:v>0.12756899299999999</c:v>
                </c:pt>
                <c:pt idx="25731">
                  <c:v>0.12759116400000001</c:v>
                </c:pt>
                <c:pt idx="25732">
                  <c:v>0.12761333</c:v>
                </c:pt>
                <c:pt idx="25733">
                  <c:v>0.12763549099999999</c:v>
                </c:pt>
                <c:pt idx="25734">
                  <c:v>0.12765764700000001</c:v>
                </c:pt>
                <c:pt idx="25735">
                  <c:v>0.12767979800000001</c:v>
                </c:pt>
                <c:pt idx="25736">
                  <c:v>0.12770194300000001</c:v>
                </c:pt>
                <c:pt idx="25737">
                  <c:v>0.12772408399999999</c:v>
                </c:pt>
                <c:pt idx="25738">
                  <c:v>0.12774621999999999</c:v>
                </c:pt>
                <c:pt idx="25739">
                  <c:v>0.12776835</c:v>
                </c:pt>
                <c:pt idx="25740">
                  <c:v>0.12779047599999999</c:v>
                </c:pt>
                <c:pt idx="25741">
                  <c:v>0.127812596</c:v>
                </c:pt>
                <c:pt idx="25742">
                  <c:v>0.12783471199999999</c:v>
                </c:pt>
                <c:pt idx="25743">
                  <c:v>0.12785682200000001</c:v>
                </c:pt>
                <c:pt idx="25744">
                  <c:v>0.127878927</c:v>
                </c:pt>
                <c:pt idx="25745">
                  <c:v>0.127901028</c:v>
                </c:pt>
                <c:pt idx="25746">
                  <c:v>0.127923123</c:v>
                </c:pt>
                <c:pt idx="25747">
                  <c:v>0.127945213</c:v>
                </c:pt>
                <c:pt idx="25748">
                  <c:v>0.12796729800000001</c:v>
                </c:pt>
                <c:pt idx="25749">
                  <c:v>0.12798937799999999</c:v>
                </c:pt>
                <c:pt idx="25750">
                  <c:v>0.128011453</c:v>
                </c:pt>
                <c:pt idx="25751">
                  <c:v>0.12803352200000001</c:v>
                </c:pt>
                <c:pt idx="25752">
                  <c:v>0.128055587</c:v>
                </c:pt>
                <c:pt idx="25753">
                  <c:v>0.12807764699999999</c:v>
                </c:pt>
                <c:pt idx="25754">
                  <c:v>0.12809970200000001</c:v>
                </c:pt>
                <c:pt idx="25755">
                  <c:v>0.12812175100000001</c:v>
                </c:pt>
                <c:pt idx="25756">
                  <c:v>0.128143796</c:v>
                </c:pt>
                <c:pt idx="25757">
                  <c:v>0.12816583500000001</c:v>
                </c:pt>
                <c:pt idx="25758">
                  <c:v>0.12818786900000001</c:v>
                </c:pt>
                <c:pt idx="25759">
                  <c:v>0.12820989899999999</c:v>
                </c:pt>
                <c:pt idx="25760">
                  <c:v>0.128231923</c:v>
                </c:pt>
                <c:pt idx="25761">
                  <c:v>0.12825394200000001</c:v>
                </c:pt>
                <c:pt idx="25762">
                  <c:v>0.128275956</c:v>
                </c:pt>
                <c:pt idx="25763">
                  <c:v>0.12829796500000001</c:v>
                </c:pt>
                <c:pt idx="25764">
                  <c:v>0.12831996900000001</c:v>
                </c:pt>
                <c:pt idx="25765">
                  <c:v>0.128341968</c:v>
                </c:pt>
                <c:pt idx="25766">
                  <c:v>0.128363962</c:v>
                </c:pt>
                <c:pt idx="25767">
                  <c:v>0.12838595</c:v>
                </c:pt>
                <c:pt idx="25768">
                  <c:v>0.128407934</c:v>
                </c:pt>
                <c:pt idx="25769">
                  <c:v>0.12842991200000001</c:v>
                </c:pt>
                <c:pt idx="25770">
                  <c:v>0.12845188599999999</c:v>
                </c:pt>
                <c:pt idx="25771">
                  <c:v>0.128473854</c:v>
                </c:pt>
                <c:pt idx="25772">
                  <c:v>0.12849581700000001</c:v>
                </c:pt>
                <c:pt idx="25773">
                  <c:v>0.128517776</c:v>
                </c:pt>
                <c:pt idx="25774">
                  <c:v>0.12853972899999999</c:v>
                </c:pt>
                <c:pt idx="25775">
                  <c:v>0.12856167700000001</c:v>
                </c:pt>
                <c:pt idx="25776">
                  <c:v>0.12858362000000001</c:v>
                </c:pt>
                <c:pt idx="25777">
                  <c:v>0.12860555800000001</c:v>
                </c:pt>
                <c:pt idx="25778">
                  <c:v>0.12862749000000001</c:v>
                </c:pt>
                <c:pt idx="25779">
                  <c:v>0.12864941799999999</c:v>
                </c:pt>
                <c:pt idx="25780">
                  <c:v>0.12867134099999999</c:v>
                </c:pt>
                <c:pt idx="25781">
                  <c:v>0.128693258</c:v>
                </c:pt>
                <c:pt idx="25782">
                  <c:v>0.12871517099999999</c:v>
                </c:pt>
                <c:pt idx="25783">
                  <c:v>0.128737078</c:v>
                </c:pt>
                <c:pt idx="25784">
                  <c:v>0.12875898</c:v>
                </c:pt>
                <c:pt idx="25785">
                  <c:v>0.12878087699999999</c:v>
                </c:pt>
                <c:pt idx="25786">
                  <c:v>0.12880276900000001</c:v>
                </c:pt>
                <c:pt idx="25787">
                  <c:v>0.12882465600000001</c:v>
                </c:pt>
                <c:pt idx="25788">
                  <c:v>0.12884653800000001</c:v>
                </c:pt>
                <c:pt idx="25789">
                  <c:v>0.12886841499999999</c:v>
                </c:pt>
                <c:pt idx="25790">
                  <c:v>0.12889028699999999</c:v>
                </c:pt>
                <c:pt idx="25791">
                  <c:v>0.128912153</c:v>
                </c:pt>
                <c:pt idx="25792">
                  <c:v>0.12893401500000001</c:v>
                </c:pt>
                <c:pt idx="25793">
                  <c:v>0.128955871</c:v>
                </c:pt>
                <c:pt idx="25794">
                  <c:v>0.12897772199999999</c:v>
                </c:pt>
                <c:pt idx="25795">
                  <c:v>0.12899956800000001</c:v>
                </c:pt>
                <c:pt idx="25796">
                  <c:v>0.12902141</c:v>
                </c:pt>
                <c:pt idx="25797">
                  <c:v>0.129043246</c:v>
                </c:pt>
                <c:pt idx="25798">
                  <c:v>0.129065076</c:v>
                </c:pt>
                <c:pt idx="25799">
                  <c:v>0.129086902</c:v>
                </c:pt>
                <c:pt idx="25800">
                  <c:v>0.12910872300000001</c:v>
                </c:pt>
                <c:pt idx="25801">
                  <c:v>0.12913053799999999</c:v>
                </c:pt>
                <c:pt idx="25802">
                  <c:v>0.129152349</c:v>
                </c:pt>
                <c:pt idx="25803">
                  <c:v>0.12917415400000001</c:v>
                </c:pt>
                <c:pt idx="25804">
                  <c:v>0.129195955</c:v>
                </c:pt>
                <c:pt idx="25805">
                  <c:v>0.12921774999999999</c:v>
                </c:pt>
                <c:pt idx="25806">
                  <c:v>0.12923954000000001</c:v>
                </c:pt>
                <c:pt idx="25807">
                  <c:v>0.12926132500000001</c:v>
                </c:pt>
                <c:pt idx="25808">
                  <c:v>0.12928310400000001</c:v>
                </c:pt>
                <c:pt idx="25809">
                  <c:v>0.12930487900000001</c:v>
                </c:pt>
                <c:pt idx="25810">
                  <c:v>0.12932664899999999</c:v>
                </c:pt>
                <c:pt idx="25811">
                  <c:v>0.129348413</c:v>
                </c:pt>
                <c:pt idx="25812">
                  <c:v>0.129370173</c:v>
                </c:pt>
                <c:pt idx="25813">
                  <c:v>0.12939192699999999</c:v>
                </c:pt>
                <c:pt idx="25814">
                  <c:v>0.12941367600000001</c:v>
                </c:pt>
                <c:pt idx="25815">
                  <c:v>0.12943542</c:v>
                </c:pt>
                <c:pt idx="25816">
                  <c:v>0.12945715899999999</c:v>
                </c:pt>
                <c:pt idx="25817">
                  <c:v>0.12947889300000001</c:v>
                </c:pt>
                <c:pt idx="25818">
                  <c:v>0.12950062200000001</c:v>
                </c:pt>
                <c:pt idx="25819">
                  <c:v>0.12952234500000001</c:v>
                </c:pt>
                <c:pt idx="25820">
                  <c:v>0.12954406399999999</c:v>
                </c:pt>
                <c:pt idx="25821">
                  <c:v>0.12956577699999999</c:v>
                </c:pt>
                <c:pt idx="25822">
                  <c:v>0.129587485</c:v>
                </c:pt>
                <c:pt idx="25823">
                  <c:v>0.12960918799999999</c:v>
                </c:pt>
                <c:pt idx="25824">
                  <c:v>0.129630886</c:v>
                </c:pt>
                <c:pt idx="25825">
                  <c:v>0.12965257899999999</c:v>
                </c:pt>
                <c:pt idx="25826">
                  <c:v>0.12967426700000001</c:v>
                </c:pt>
                <c:pt idx="25827">
                  <c:v>0.129695949</c:v>
                </c:pt>
                <c:pt idx="25828">
                  <c:v>0.129717627</c:v>
                </c:pt>
                <c:pt idx="25829">
                  <c:v>0.129739299</c:v>
                </c:pt>
                <c:pt idx="25830">
                  <c:v>0.12976096600000001</c:v>
                </c:pt>
                <c:pt idx="25831">
                  <c:v>0.12978262900000001</c:v>
                </c:pt>
                <c:pt idx="25832">
                  <c:v>0.12980428599999999</c:v>
                </c:pt>
                <c:pt idx="25833">
                  <c:v>0.129825937</c:v>
                </c:pt>
                <c:pt idx="25834">
                  <c:v>0.12984758399999999</c:v>
                </c:pt>
                <c:pt idx="25835">
                  <c:v>0.129869226</c:v>
                </c:pt>
                <c:pt idx="25836">
                  <c:v>0.129890862</c:v>
                </c:pt>
                <c:pt idx="25837">
                  <c:v>0.12991249399999999</c:v>
                </c:pt>
                <c:pt idx="25838">
                  <c:v>0.12993411999999999</c:v>
                </c:pt>
                <c:pt idx="25839">
                  <c:v>0.12995574100000001</c:v>
                </c:pt>
                <c:pt idx="25840">
                  <c:v>0.12997735699999999</c:v>
                </c:pt>
                <c:pt idx="25841">
                  <c:v>0.12999896799999999</c:v>
                </c:pt>
                <c:pt idx="25842">
                  <c:v>0.130020573</c:v>
                </c:pt>
                <c:pt idx="25843">
                  <c:v>0.13004217400000001</c:v>
                </c:pt>
                <c:pt idx="25844">
                  <c:v>0.130063769</c:v>
                </c:pt>
                <c:pt idx="25845">
                  <c:v>0.13008535900000001</c:v>
                </c:pt>
                <c:pt idx="25846">
                  <c:v>0.130106944</c:v>
                </c:pt>
                <c:pt idx="25847">
                  <c:v>0.130128524</c:v>
                </c:pt>
                <c:pt idx="25848">
                  <c:v>0.13015009899999999</c:v>
                </c:pt>
                <c:pt idx="25849">
                  <c:v>0.13017166899999999</c:v>
                </c:pt>
                <c:pt idx="25850">
                  <c:v>0.13019323299999999</c:v>
                </c:pt>
                <c:pt idx="25851">
                  <c:v>0.130214793</c:v>
                </c:pt>
                <c:pt idx="25852">
                  <c:v>0.130236347</c:v>
                </c:pt>
                <c:pt idx="25853">
                  <c:v>0.13025789600000001</c:v>
                </c:pt>
                <c:pt idx="25854">
                  <c:v>0.13027944</c:v>
                </c:pt>
                <c:pt idx="25855">
                  <c:v>0.13030097900000001</c:v>
                </c:pt>
                <c:pt idx="25856">
                  <c:v>0.130322513</c:v>
                </c:pt>
                <c:pt idx="25857">
                  <c:v>0.13034404099999999</c:v>
                </c:pt>
                <c:pt idx="25858">
                  <c:v>0.13036556499999999</c:v>
                </c:pt>
                <c:pt idx="25859">
                  <c:v>0.13038708299999999</c:v>
                </c:pt>
                <c:pt idx="25860">
                  <c:v>0.13040859599999999</c:v>
                </c:pt>
                <c:pt idx="25861">
                  <c:v>0.13043010399999999</c:v>
                </c:pt>
                <c:pt idx="25862">
                  <c:v>0.130451607</c:v>
                </c:pt>
                <c:pt idx="25863">
                  <c:v>0.13047310500000001</c:v>
                </c:pt>
                <c:pt idx="25864">
                  <c:v>0.13049459699999999</c:v>
                </c:pt>
                <c:pt idx="25865">
                  <c:v>0.130516084</c:v>
                </c:pt>
                <c:pt idx="25866">
                  <c:v>0.13053756699999999</c:v>
                </c:pt>
                <c:pt idx="25867">
                  <c:v>0.13055904400000001</c:v>
                </c:pt>
                <c:pt idx="25868">
                  <c:v>0.13058051600000001</c:v>
                </c:pt>
                <c:pt idx="25869">
                  <c:v>0.13060198200000001</c:v>
                </c:pt>
                <c:pt idx="25870">
                  <c:v>0.13062344400000001</c:v>
                </c:pt>
                <c:pt idx="25871">
                  <c:v>0.13064490000000001</c:v>
                </c:pt>
                <c:pt idx="25872">
                  <c:v>0.13066635200000001</c:v>
                </c:pt>
                <c:pt idx="25873">
                  <c:v>0.13068779799999999</c:v>
                </c:pt>
                <c:pt idx="25874">
                  <c:v>0.130709239</c:v>
                </c:pt>
                <c:pt idx="25875">
                  <c:v>0.13073067499999999</c:v>
                </c:pt>
                <c:pt idx="25876">
                  <c:v>0.13075210500000001</c:v>
                </c:pt>
                <c:pt idx="25877">
                  <c:v>0.130773531</c:v>
                </c:pt>
                <c:pt idx="25878">
                  <c:v>0.13079495099999999</c:v>
                </c:pt>
                <c:pt idx="25879">
                  <c:v>0.13081636599999999</c:v>
                </c:pt>
                <c:pt idx="25880">
                  <c:v>0.13083777599999999</c:v>
                </c:pt>
                <c:pt idx="25881">
                  <c:v>0.13085918099999999</c:v>
                </c:pt>
                <c:pt idx="25882">
                  <c:v>0.130880581</c:v>
                </c:pt>
                <c:pt idx="25883">
                  <c:v>0.130901975</c:v>
                </c:pt>
                <c:pt idx="25884">
                  <c:v>0.13092336399999999</c:v>
                </c:pt>
                <c:pt idx="25885">
                  <c:v>0.130944749</c:v>
                </c:pt>
                <c:pt idx="25886">
                  <c:v>0.13096612799999999</c:v>
                </c:pt>
                <c:pt idx="25887">
                  <c:v>0.13098750100000001</c:v>
                </c:pt>
                <c:pt idx="25888">
                  <c:v>0.13100887</c:v>
                </c:pt>
                <c:pt idx="25889">
                  <c:v>0.131030234</c:v>
                </c:pt>
                <c:pt idx="25890">
                  <c:v>0.13105159199999999</c:v>
                </c:pt>
                <c:pt idx="25891">
                  <c:v>0.131072945</c:v>
                </c:pt>
                <c:pt idx="25892">
                  <c:v>0.131094293</c:v>
                </c:pt>
                <c:pt idx="25893">
                  <c:v>0.13111563600000001</c:v>
                </c:pt>
                <c:pt idx="25894">
                  <c:v>0.13113697299999999</c:v>
                </c:pt>
                <c:pt idx="25895">
                  <c:v>0.131158306</c:v>
                </c:pt>
                <c:pt idx="25896">
                  <c:v>0.13117963299999999</c:v>
                </c:pt>
                <c:pt idx="25897">
                  <c:v>0.13120095500000001</c:v>
                </c:pt>
                <c:pt idx="25898">
                  <c:v>0.131222272</c:v>
                </c:pt>
                <c:pt idx="25899">
                  <c:v>0.131243584</c:v>
                </c:pt>
                <c:pt idx="25900">
                  <c:v>0.13126489</c:v>
                </c:pt>
                <c:pt idx="25901">
                  <c:v>0.131286192</c:v>
                </c:pt>
                <c:pt idx="25902">
                  <c:v>0.131307488</c:v>
                </c:pt>
                <c:pt idx="25903">
                  <c:v>0.13132877900000001</c:v>
                </c:pt>
                <c:pt idx="25904">
                  <c:v>0.13135006499999999</c:v>
                </c:pt>
                <c:pt idx="25905">
                  <c:v>0.131371346</c:v>
                </c:pt>
                <c:pt idx="25906">
                  <c:v>0.13139262099999999</c:v>
                </c:pt>
                <c:pt idx="25907">
                  <c:v>0.131413891</c:v>
                </c:pt>
                <c:pt idx="25908">
                  <c:v>0.131435157</c:v>
                </c:pt>
                <c:pt idx="25909">
                  <c:v>0.13145641699999999</c:v>
                </c:pt>
                <c:pt idx="25910">
                  <c:v>0.13147767099999999</c:v>
                </c:pt>
                <c:pt idx="25911">
                  <c:v>0.13149892099999999</c:v>
                </c:pt>
                <c:pt idx="25912">
                  <c:v>0.13152016499999999</c:v>
                </c:pt>
                <c:pt idx="25913">
                  <c:v>0.131541404</c:v>
                </c:pt>
                <c:pt idx="25914">
                  <c:v>0.13156263800000001</c:v>
                </c:pt>
                <c:pt idx="25915">
                  <c:v>0.13158386699999999</c:v>
                </c:pt>
                <c:pt idx="25916">
                  <c:v>0.13160509100000001</c:v>
                </c:pt>
                <c:pt idx="25917">
                  <c:v>0.131626309</c:v>
                </c:pt>
                <c:pt idx="25918">
                  <c:v>0.13164752299999999</c:v>
                </c:pt>
                <c:pt idx="25919">
                  <c:v>0.13166873100000001</c:v>
                </c:pt>
                <c:pt idx="25920">
                  <c:v>0.13168993300000001</c:v>
                </c:pt>
                <c:pt idx="25921">
                  <c:v>0.13171113100000001</c:v>
                </c:pt>
                <c:pt idx="25922">
                  <c:v>0.13173232400000001</c:v>
                </c:pt>
                <c:pt idx="25923">
                  <c:v>0.13175351099999999</c:v>
                </c:pt>
                <c:pt idx="25924">
                  <c:v>0.131774693</c:v>
                </c:pt>
                <c:pt idx="25925">
                  <c:v>0.13179587000000001</c:v>
                </c:pt>
                <c:pt idx="25926">
                  <c:v>0.131817042</c:v>
                </c:pt>
                <c:pt idx="25927">
                  <c:v>0.13183820800000001</c:v>
                </c:pt>
                <c:pt idx="25928">
                  <c:v>0.131859369</c:v>
                </c:pt>
                <c:pt idx="25929">
                  <c:v>0.131880525</c:v>
                </c:pt>
                <c:pt idx="25930">
                  <c:v>0.131901676</c:v>
                </c:pt>
                <c:pt idx="25931">
                  <c:v>0.131922822</c:v>
                </c:pt>
                <c:pt idx="25932">
                  <c:v>0.131943963</c:v>
                </c:pt>
                <c:pt idx="25933">
                  <c:v>0.131965098</c:v>
                </c:pt>
                <c:pt idx="25934">
                  <c:v>0.13198622800000001</c:v>
                </c:pt>
                <c:pt idx="25935">
                  <c:v>0.13200735299999999</c:v>
                </c:pt>
                <c:pt idx="25936">
                  <c:v>0.13202847300000001</c:v>
                </c:pt>
                <c:pt idx="25937">
                  <c:v>0.132049587</c:v>
                </c:pt>
                <c:pt idx="25938">
                  <c:v>0.13207069599999999</c:v>
                </c:pt>
                <c:pt idx="25939">
                  <c:v>0.13209180000000001</c:v>
                </c:pt>
                <c:pt idx="25940">
                  <c:v>0.13211289900000001</c:v>
                </c:pt>
                <c:pt idx="25941">
                  <c:v>0.13213399300000001</c:v>
                </c:pt>
                <c:pt idx="25942">
                  <c:v>0.13215508100000001</c:v>
                </c:pt>
                <c:pt idx="25943">
                  <c:v>0.13217616500000001</c:v>
                </c:pt>
                <c:pt idx="25944">
                  <c:v>0.13219724299999999</c:v>
                </c:pt>
                <c:pt idx="25945">
                  <c:v>0.132218315</c:v>
                </c:pt>
                <c:pt idx="25946">
                  <c:v>0.13223938299999999</c:v>
                </c:pt>
                <c:pt idx="25947">
                  <c:v>0.132260445</c:v>
                </c:pt>
                <c:pt idx="25948">
                  <c:v>0.13228150299999999</c:v>
                </c:pt>
                <c:pt idx="25949">
                  <c:v>0.13230255499999999</c:v>
                </c:pt>
                <c:pt idx="25950">
                  <c:v>0.13232360100000001</c:v>
                </c:pt>
                <c:pt idx="25951">
                  <c:v>0.13234464300000001</c:v>
                </c:pt>
                <c:pt idx="25952">
                  <c:v>0.13236567900000001</c:v>
                </c:pt>
                <c:pt idx="25953">
                  <c:v>0.13238670999999999</c:v>
                </c:pt>
                <c:pt idx="25954">
                  <c:v>0.132407736</c:v>
                </c:pt>
                <c:pt idx="25955">
                  <c:v>0.13242875700000001</c:v>
                </c:pt>
                <c:pt idx="25956">
                  <c:v>0.13244977199999999</c:v>
                </c:pt>
                <c:pt idx="25957">
                  <c:v>0.13247078300000001</c:v>
                </c:pt>
                <c:pt idx="25958">
                  <c:v>0.132491788</c:v>
                </c:pt>
                <c:pt idx="25959">
                  <c:v>0.13251278699999999</c:v>
                </c:pt>
                <c:pt idx="25960">
                  <c:v>0.13253378199999999</c:v>
                </c:pt>
                <c:pt idx="25961">
                  <c:v>0.13255477099999999</c:v>
                </c:pt>
                <c:pt idx="25962">
                  <c:v>0.13257575499999999</c:v>
                </c:pt>
                <c:pt idx="25963">
                  <c:v>0.13259673399999999</c:v>
                </c:pt>
                <c:pt idx="25964">
                  <c:v>0.132617708</c:v>
                </c:pt>
                <c:pt idx="25965">
                  <c:v>0.13263867600000001</c:v>
                </c:pt>
                <c:pt idx="25966">
                  <c:v>0.13265964</c:v>
                </c:pt>
                <c:pt idx="25967">
                  <c:v>0.13268059800000001</c:v>
                </c:pt>
                <c:pt idx="25968">
                  <c:v>0.13270155</c:v>
                </c:pt>
                <c:pt idx="25969">
                  <c:v>0.13272249799999999</c:v>
                </c:pt>
                <c:pt idx="25970">
                  <c:v>0.13274343999999999</c:v>
                </c:pt>
                <c:pt idx="25971">
                  <c:v>0.13276437699999999</c:v>
                </c:pt>
                <c:pt idx="25972">
                  <c:v>0.13278530899999999</c:v>
                </c:pt>
                <c:pt idx="25973">
                  <c:v>0.13280623599999999</c:v>
                </c:pt>
                <c:pt idx="25974">
                  <c:v>0.132827157</c:v>
                </c:pt>
                <c:pt idx="25975">
                  <c:v>0.13284807300000001</c:v>
                </c:pt>
                <c:pt idx="25976">
                  <c:v>0.132868984</c:v>
                </c:pt>
                <c:pt idx="25977">
                  <c:v>0.13288989000000001</c:v>
                </c:pt>
                <c:pt idx="25978">
                  <c:v>0.132910791</c:v>
                </c:pt>
                <c:pt idx="25979">
                  <c:v>0.13293168599999999</c:v>
                </c:pt>
                <c:pt idx="25980">
                  <c:v>0.13295257599999999</c:v>
                </c:pt>
                <c:pt idx="25981">
                  <c:v>0.13297346099999999</c:v>
                </c:pt>
                <c:pt idx="25982">
                  <c:v>0.13299433999999999</c:v>
                </c:pt>
                <c:pt idx="25983">
                  <c:v>0.13301521399999999</c:v>
                </c:pt>
                <c:pt idx="25984">
                  <c:v>0.133036083</c:v>
                </c:pt>
                <c:pt idx="25985">
                  <c:v>0.13305694700000001</c:v>
                </c:pt>
                <c:pt idx="25986">
                  <c:v>0.13307780599999999</c:v>
                </c:pt>
                <c:pt idx="25987">
                  <c:v>0.13309865900000001</c:v>
                </c:pt>
                <c:pt idx="25988">
                  <c:v>0.133119507</c:v>
                </c:pt>
                <c:pt idx="25989">
                  <c:v>0.13314034999999999</c:v>
                </c:pt>
                <c:pt idx="25990">
                  <c:v>0.13316118800000001</c:v>
                </c:pt>
                <c:pt idx="25991">
                  <c:v>0.13318202000000001</c:v>
                </c:pt>
                <c:pt idx="25992">
                  <c:v>0.13320284700000001</c:v>
                </c:pt>
                <c:pt idx="25993">
                  <c:v>0.13322366899999999</c:v>
                </c:pt>
                <c:pt idx="25994">
                  <c:v>0.133244486</c:v>
                </c:pt>
                <c:pt idx="25995">
                  <c:v>0.133265297</c:v>
                </c:pt>
                <c:pt idx="25996">
                  <c:v>0.13328610299999999</c:v>
                </c:pt>
                <c:pt idx="25997">
                  <c:v>0.133306904</c:v>
                </c:pt>
                <c:pt idx="25998">
                  <c:v>0.13332769999999999</c:v>
                </c:pt>
                <c:pt idx="25999">
                  <c:v>0.13334848999999999</c:v>
                </c:pt>
                <c:pt idx="26000">
                  <c:v>0.13336927500000001</c:v>
                </c:pt>
                <c:pt idx="26001">
                  <c:v>0.13339005500000001</c:v>
                </c:pt>
                <c:pt idx="26002">
                  <c:v>0.13341083000000001</c:v>
                </c:pt>
                <c:pt idx="26003">
                  <c:v>0.13343159900000001</c:v>
                </c:pt>
                <c:pt idx="26004">
                  <c:v>0.13345236299999999</c:v>
                </c:pt>
                <c:pt idx="26005">
                  <c:v>0.133473122</c:v>
                </c:pt>
                <c:pt idx="26006">
                  <c:v>0.13349387600000001</c:v>
                </c:pt>
                <c:pt idx="26007">
                  <c:v>0.133514624</c:v>
                </c:pt>
                <c:pt idx="26008">
                  <c:v>0.13353536699999999</c:v>
                </c:pt>
                <c:pt idx="26009">
                  <c:v>0.13355610500000001</c:v>
                </c:pt>
                <c:pt idx="26010">
                  <c:v>0.133576838</c:v>
                </c:pt>
                <c:pt idx="26011">
                  <c:v>0.133597565</c:v>
                </c:pt>
                <c:pt idx="26012">
                  <c:v>0.133618287</c:v>
                </c:pt>
                <c:pt idx="26013">
                  <c:v>0.13363900400000001</c:v>
                </c:pt>
                <c:pt idx="26014">
                  <c:v>0.13365971500000001</c:v>
                </c:pt>
                <c:pt idx="26015">
                  <c:v>0.13368042199999999</c:v>
                </c:pt>
                <c:pt idx="26016">
                  <c:v>0.13370112300000001</c:v>
                </c:pt>
                <c:pt idx="26017">
                  <c:v>0.13372181799999999</c:v>
                </c:pt>
                <c:pt idx="26018">
                  <c:v>0.13374250900000001</c:v>
                </c:pt>
                <c:pt idx="26019">
                  <c:v>0.133763194</c:v>
                </c:pt>
                <c:pt idx="26020">
                  <c:v>0.133783874</c:v>
                </c:pt>
                <c:pt idx="26021">
                  <c:v>0.13380454899999999</c:v>
                </c:pt>
                <c:pt idx="26022">
                  <c:v>0.133825218</c:v>
                </c:pt>
                <c:pt idx="26023">
                  <c:v>0.133845883</c:v>
                </c:pt>
                <c:pt idx="26024">
                  <c:v>0.13386654200000001</c:v>
                </c:pt>
                <c:pt idx="26025">
                  <c:v>0.13388719499999999</c:v>
                </c:pt>
                <c:pt idx="26026">
                  <c:v>0.133907844</c:v>
                </c:pt>
                <c:pt idx="26027">
                  <c:v>0.13392848700000001</c:v>
                </c:pt>
                <c:pt idx="26028">
                  <c:v>0.133949125</c:v>
                </c:pt>
                <c:pt idx="26029">
                  <c:v>0.13396975699999999</c:v>
                </c:pt>
                <c:pt idx="26030">
                  <c:v>0.13399038499999999</c:v>
                </c:pt>
                <c:pt idx="26031">
                  <c:v>0.13401100699999999</c:v>
                </c:pt>
                <c:pt idx="26032">
                  <c:v>0.13403162299999999</c:v>
                </c:pt>
                <c:pt idx="26033">
                  <c:v>0.13405223499999999</c:v>
                </c:pt>
                <c:pt idx="26034">
                  <c:v>0.134072841</c:v>
                </c:pt>
                <c:pt idx="26035">
                  <c:v>0.13409344200000001</c:v>
                </c:pt>
                <c:pt idx="26036">
                  <c:v>0.13411403799999999</c:v>
                </c:pt>
                <c:pt idx="26037">
                  <c:v>0.13413462800000001</c:v>
                </c:pt>
                <c:pt idx="26038">
                  <c:v>0.134155213</c:v>
                </c:pt>
                <c:pt idx="26039">
                  <c:v>0.13417579299999999</c:v>
                </c:pt>
                <c:pt idx="26040">
                  <c:v>0.13419636800000001</c:v>
                </c:pt>
                <c:pt idx="26041">
                  <c:v>0.13421693700000001</c:v>
                </c:pt>
                <c:pt idx="26042">
                  <c:v>0.13423750100000001</c:v>
                </c:pt>
                <c:pt idx="26043">
                  <c:v>0.13425806000000001</c:v>
                </c:pt>
                <c:pt idx="26044">
                  <c:v>0.13427861299999999</c:v>
                </c:pt>
                <c:pt idx="26045">
                  <c:v>0.134299161</c:v>
                </c:pt>
                <c:pt idx="26046">
                  <c:v>0.13431970400000001</c:v>
                </c:pt>
                <c:pt idx="26047">
                  <c:v>0.134340242</c:v>
                </c:pt>
                <c:pt idx="26048">
                  <c:v>0.13436077399999999</c:v>
                </c:pt>
                <c:pt idx="26049">
                  <c:v>0.13438130100000001</c:v>
                </c:pt>
                <c:pt idx="26050">
                  <c:v>0.134401823</c:v>
                </c:pt>
                <c:pt idx="26051">
                  <c:v>0.134422339</c:v>
                </c:pt>
                <c:pt idx="26052">
                  <c:v>0.13444285</c:v>
                </c:pt>
                <c:pt idx="26053">
                  <c:v>0.13446335600000001</c:v>
                </c:pt>
                <c:pt idx="26054">
                  <c:v>0.13448385700000001</c:v>
                </c:pt>
                <c:pt idx="26055">
                  <c:v>0.13450435199999999</c:v>
                </c:pt>
                <c:pt idx="26056">
                  <c:v>0.13452484200000001</c:v>
                </c:pt>
                <c:pt idx="26057">
                  <c:v>0.13454532699999999</c:v>
                </c:pt>
                <c:pt idx="26058">
                  <c:v>0.13456580700000001</c:v>
                </c:pt>
                <c:pt idx="26059">
                  <c:v>0.134586281</c:v>
                </c:pt>
                <c:pt idx="26060">
                  <c:v>0.13460675</c:v>
                </c:pt>
                <c:pt idx="26061">
                  <c:v>0.134627213</c:v>
                </c:pt>
                <c:pt idx="26062">
                  <c:v>0.134647671</c:v>
                </c:pt>
                <c:pt idx="26063">
                  <c:v>0.134668124</c:v>
                </c:pt>
                <c:pt idx="26064">
                  <c:v>0.13468857200000001</c:v>
                </c:pt>
                <c:pt idx="26065">
                  <c:v>0.13470901399999999</c:v>
                </c:pt>
                <c:pt idx="26066">
                  <c:v>0.134729451</c:v>
                </c:pt>
                <c:pt idx="26067">
                  <c:v>0.13474988299999999</c:v>
                </c:pt>
                <c:pt idx="26068">
                  <c:v>0.13477031</c:v>
                </c:pt>
                <c:pt idx="26069">
                  <c:v>0.134790731</c:v>
                </c:pt>
                <c:pt idx="26070">
                  <c:v>0.13481114699999999</c:v>
                </c:pt>
                <c:pt idx="26071">
                  <c:v>0.13483155799999999</c:v>
                </c:pt>
                <c:pt idx="26072">
                  <c:v>0.13485196299999999</c:v>
                </c:pt>
                <c:pt idx="26073">
                  <c:v>0.134872363</c:v>
                </c:pt>
                <c:pt idx="26074">
                  <c:v>0.134892758</c:v>
                </c:pt>
                <c:pt idx="26075">
                  <c:v>0.13491314700000001</c:v>
                </c:pt>
                <c:pt idx="26076">
                  <c:v>0.134933531</c:v>
                </c:pt>
                <c:pt idx="26077">
                  <c:v>0.13495391000000001</c:v>
                </c:pt>
                <c:pt idx="26078">
                  <c:v>0.134974283</c:v>
                </c:pt>
                <c:pt idx="26079">
                  <c:v>0.13499465199999999</c:v>
                </c:pt>
                <c:pt idx="26080">
                  <c:v>0.13501501399999999</c:v>
                </c:pt>
                <c:pt idx="26081">
                  <c:v>0.13503537199999999</c:v>
                </c:pt>
                <c:pt idx="26082">
                  <c:v>0.13505572399999999</c:v>
                </c:pt>
                <c:pt idx="26083">
                  <c:v>0.13507607099999999</c:v>
                </c:pt>
                <c:pt idx="26084">
                  <c:v>0.135096413</c:v>
                </c:pt>
                <c:pt idx="26085">
                  <c:v>0.13511674900000001</c:v>
                </c:pt>
                <c:pt idx="26086">
                  <c:v>0.13513707999999999</c:v>
                </c:pt>
                <c:pt idx="26087">
                  <c:v>0.13515740600000001</c:v>
                </c:pt>
                <c:pt idx="26088">
                  <c:v>0.135177726</c:v>
                </c:pt>
                <c:pt idx="26089">
                  <c:v>0.13519804099999999</c:v>
                </c:pt>
                <c:pt idx="26090">
                  <c:v>0.13521835099999999</c:v>
                </c:pt>
                <c:pt idx="26091">
                  <c:v>0.13523865600000001</c:v>
                </c:pt>
                <c:pt idx="26092">
                  <c:v>0.13525895499999999</c:v>
                </c:pt>
                <c:pt idx="26093">
                  <c:v>0.13527924899999999</c:v>
                </c:pt>
                <c:pt idx="26094">
                  <c:v>0.135299537</c:v>
                </c:pt>
                <c:pt idx="26095">
                  <c:v>0.13531982100000001</c:v>
                </c:pt>
                <c:pt idx="26096">
                  <c:v>0.13534009799999999</c:v>
                </c:pt>
                <c:pt idx="26097">
                  <c:v>0.13536037100000001</c:v>
                </c:pt>
                <c:pt idx="26098">
                  <c:v>0.135380638</c:v>
                </c:pt>
                <c:pt idx="26099">
                  <c:v>0.13540089999999999</c:v>
                </c:pt>
                <c:pt idx="26100">
                  <c:v>0.13542115699999999</c:v>
                </c:pt>
                <c:pt idx="26101">
                  <c:v>0.13544140800000001</c:v>
                </c:pt>
                <c:pt idx="26102">
                  <c:v>0.13546165399999999</c:v>
                </c:pt>
                <c:pt idx="26103">
                  <c:v>0.13548189499999999</c:v>
                </c:pt>
                <c:pt idx="26104">
                  <c:v>0.13550213</c:v>
                </c:pt>
                <c:pt idx="26105">
                  <c:v>0.13552236000000001</c:v>
                </c:pt>
                <c:pt idx="26106">
                  <c:v>0.13554258499999999</c:v>
                </c:pt>
                <c:pt idx="26107">
                  <c:v>0.13556280400000001</c:v>
                </c:pt>
                <c:pt idx="26108">
                  <c:v>0.135583018</c:v>
                </c:pt>
                <c:pt idx="26109">
                  <c:v>0.13560322699999999</c:v>
                </c:pt>
                <c:pt idx="26110">
                  <c:v>0.13562342999999999</c:v>
                </c:pt>
                <c:pt idx="26111">
                  <c:v>0.13564362799999999</c:v>
                </c:pt>
                <c:pt idx="26112">
                  <c:v>0.13566382099999999</c:v>
                </c:pt>
                <c:pt idx="26113">
                  <c:v>0.13568400899999999</c:v>
                </c:pt>
                <c:pt idx="26114">
                  <c:v>0.135704191</c:v>
                </c:pt>
                <c:pt idx="26115">
                  <c:v>0.13572436800000001</c:v>
                </c:pt>
                <c:pt idx="26116">
                  <c:v>0.135744539</c:v>
                </c:pt>
                <c:pt idx="26117">
                  <c:v>0.13576470500000001</c:v>
                </c:pt>
                <c:pt idx="26118">
                  <c:v>0.135784866</c:v>
                </c:pt>
                <c:pt idx="26119">
                  <c:v>0.135805021</c:v>
                </c:pt>
                <c:pt idx="26120">
                  <c:v>0.13582517099999999</c:v>
                </c:pt>
                <c:pt idx="26121">
                  <c:v>0.13584531599999999</c:v>
                </c:pt>
                <c:pt idx="26122">
                  <c:v>0.135865456</c:v>
                </c:pt>
                <c:pt idx="26123">
                  <c:v>0.13588559</c:v>
                </c:pt>
                <c:pt idx="26124">
                  <c:v>0.13590571800000001</c:v>
                </c:pt>
                <c:pt idx="26125">
                  <c:v>0.13592584199999999</c:v>
                </c:pt>
                <c:pt idx="26126">
                  <c:v>0.13594596</c:v>
                </c:pt>
                <c:pt idx="26127">
                  <c:v>0.13596607299999999</c:v>
                </c:pt>
                <c:pt idx="26128">
                  <c:v>0.13598618000000001</c:v>
                </c:pt>
                <c:pt idx="26129">
                  <c:v>0.13600628200000001</c:v>
                </c:pt>
                <c:pt idx="26130">
                  <c:v>0.136026379</c:v>
                </c:pt>
                <c:pt idx="26131">
                  <c:v>0.13604647</c:v>
                </c:pt>
                <c:pt idx="26132">
                  <c:v>0.13606655600000001</c:v>
                </c:pt>
                <c:pt idx="26133">
                  <c:v>0.13608663700000001</c:v>
                </c:pt>
                <c:pt idx="26134">
                  <c:v>0.13610671299999999</c:v>
                </c:pt>
                <c:pt idx="26135">
                  <c:v>0.136126782</c:v>
                </c:pt>
                <c:pt idx="26136">
                  <c:v>0.13614684699999999</c:v>
                </c:pt>
                <c:pt idx="26137">
                  <c:v>0.136166907</c:v>
                </c:pt>
                <c:pt idx="26138">
                  <c:v>0.136186961</c:v>
                </c:pt>
                <c:pt idx="26139">
                  <c:v>0.13620700899999999</c:v>
                </c:pt>
                <c:pt idx="26140">
                  <c:v>0.13622705199999999</c:v>
                </c:pt>
                <c:pt idx="26141">
                  <c:v>0.13624708999999999</c:v>
                </c:pt>
                <c:pt idx="26142">
                  <c:v>0.13626712299999999</c:v>
                </c:pt>
                <c:pt idx="26143">
                  <c:v>0.13628715</c:v>
                </c:pt>
                <c:pt idx="26144">
                  <c:v>0.136307172</c:v>
                </c:pt>
                <c:pt idx="26145">
                  <c:v>0.13632718899999999</c:v>
                </c:pt>
                <c:pt idx="26146">
                  <c:v>0.1363472</c:v>
                </c:pt>
                <c:pt idx="26147">
                  <c:v>0.13636720599999999</c:v>
                </c:pt>
                <c:pt idx="26148">
                  <c:v>0.13638720600000001</c:v>
                </c:pt>
                <c:pt idx="26149">
                  <c:v>0.13640720200000001</c:v>
                </c:pt>
                <c:pt idx="26150">
                  <c:v>0.136427191</c:v>
                </c:pt>
                <c:pt idx="26151">
                  <c:v>0.136447176</c:v>
                </c:pt>
                <c:pt idx="26152">
                  <c:v>0.13646715500000001</c:v>
                </c:pt>
                <c:pt idx="26153">
                  <c:v>0.13648712900000001</c:v>
                </c:pt>
                <c:pt idx="26154">
                  <c:v>0.13650709699999999</c:v>
                </c:pt>
                <c:pt idx="26155">
                  <c:v>0.13652706000000001</c:v>
                </c:pt>
                <c:pt idx="26156">
                  <c:v>0.13654701799999999</c:v>
                </c:pt>
                <c:pt idx="26157">
                  <c:v>0.13656697000000001</c:v>
                </c:pt>
                <c:pt idx="26158">
                  <c:v>0.136586917</c:v>
                </c:pt>
                <c:pt idx="26159">
                  <c:v>0.136606859</c:v>
                </c:pt>
                <c:pt idx="26160">
                  <c:v>0.136626795</c:v>
                </c:pt>
                <c:pt idx="26161">
                  <c:v>0.136646726</c:v>
                </c:pt>
                <c:pt idx="26162">
                  <c:v>0.136666651</c:v>
                </c:pt>
                <c:pt idx="26163">
                  <c:v>0.13668657100000001</c:v>
                </c:pt>
                <c:pt idx="26164">
                  <c:v>0.13670648599999999</c:v>
                </c:pt>
                <c:pt idx="26165">
                  <c:v>0.136726396</c:v>
                </c:pt>
                <c:pt idx="26166">
                  <c:v>0.13674629999999999</c:v>
                </c:pt>
                <c:pt idx="26167">
                  <c:v>0.13676619800000001</c:v>
                </c:pt>
                <c:pt idx="26168">
                  <c:v>0.136786092</c:v>
                </c:pt>
                <c:pt idx="26169">
                  <c:v>0.13680597999999999</c:v>
                </c:pt>
                <c:pt idx="26170">
                  <c:v>0.13682586199999999</c:v>
                </c:pt>
                <c:pt idx="26171">
                  <c:v>0.13684573999999999</c:v>
                </c:pt>
                <c:pt idx="26172">
                  <c:v>0.136865612</c:v>
                </c:pt>
                <c:pt idx="26173">
                  <c:v>0.136885478</c:v>
                </c:pt>
                <c:pt idx="26174">
                  <c:v>0.13690533899999999</c:v>
                </c:pt>
                <c:pt idx="26175">
                  <c:v>0.136925195</c:v>
                </c:pt>
                <c:pt idx="26176">
                  <c:v>0.13694504499999999</c:v>
                </c:pt>
                <c:pt idx="26177">
                  <c:v>0.13696489000000001</c:v>
                </c:pt>
                <c:pt idx="26178">
                  <c:v>0.13698473</c:v>
                </c:pt>
                <c:pt idx="26179">
                  <c:v>0.137004564</c:v>
                </c:pt>
                <c:pt idx="26180">
                  <c:v>0.13702439299999999</c:v>
                </c:pt>
                <c:pt idx="26181">
                  <c:v>0.137044217</c:v>
                </c:pt>
                <c:pt idx="26182">
                  <c:v>0.137064035</c:v>
                </c:pt>
                <c:pt idx="26183">
                  <c:v>0.13708384800000001</c:v>
                </c:pt>
                <c:pt idx="26184">
                  <c:v>0.13710365499999999</c:v>
                </c:pt>
                <c:pt idx="26185">
                  <c:v>0.137123457</c:v>
                </c:pt>
                <c:pt idx="26186">
                  <c:v>0.13714325399999999</c:v>
                </c:pt>
                <c:pt idx="26187">
                  <c:v>0.13716304500000001</c:v>
                </c:pt>
                <c:pt idx="26188">
                  <c:v>0.13718283100000001</c:v>
                </c:pt>
                <c:pt idx="26189">
                  <c:v>0.137202612</c:v>
                </c:pt>
                <c:pt idx="26190">
                  <c:v>0.137222387</c:v>
                </c:pt>
                <c:pt idx="26191">
                  <c:v>0.137242156</c:v>
                </c:pt>
                <c:pt idx="26192">
                  <c:v>0.13726192100000001</c:v>
                </c:pt>
                <c:pt idx="26193">
                  <c:v>0.13728167999999999</c:v>
                </c:pt>
                <c:pt idx="26194">
                  <c:v>0.137301433</c:v>
                </c:pt>
                <c:pt idx="26195">
                  <c:v>0.13732118200000001</c:v>
                </c:pt>
                <c:pt idx="26196">
                  <c:v>0.137340925</c:v>
                </c:pt>
                <c:pt idx="26197">
                  <c:v>0.13736066199999999</c:v>
                </c:pt>
                <c:pt idx="26198">
                  <c:v>0.13738039399999999</c:v>
                </c:pt>
                <c:pt idx="26199">
                  <c:v>0.13740012099999999</c:v>
                </c:pt>
                <c:pt idx="26200">
                  <c:v>0.13741984199999999</c:v>
                </c:pt>
                <c:pt idx="26201">
                  <c:v>0.13743955799999999</c:v>
                </c:pt>
                <c:pt idx="26202">
                  <c:v>0.137459269</c:v>
                </c:pt>
                <c:pt idx="26203">
                  <c:v>0.137478974</c:v>
                </c:pt>
                <c:pt idx="26204">
                  <c:v>0.13749867399999999</c:v>
                </c:pt>
                <c:pt idx="26205">
                  <c:v>0.137518368</c:v>
                </c:pt>
                <c:pt idx="26206">
                  <c:v>0.13753805699999999</c:v>
                </c:pt>
                <c:pt idx="26207">
                  <c:v>0.13755774100000001</c:v>
                </c:pt>
                <c:pt idx="26208">
                  <c:v>0.13757741900000001</c:v>
                </c:pt>
                <c:pt idx="26209">
                  <c:v>0.137597092</c:v>
                </c:pt>
                <c:pt idx="26210">
                  <c:v>0.13761675900000001</c:v>
                </c:pt>
                <c:pt idx="26211">
                  <c:v>0.13763642100000001</c:v>
                </c:pt>
                <c:pt idx="26212">
                  <c:v>0.13765607799999999</c:v>
                </c:pt>
                <c:pt idx="26213">
                  <c:v>0.137675729</c:v>
                </c:pt>
                <c:pt idx="26214">
                  <c:v>0.13769537500000001</c:v>
                </c:pt>
                <c:pt idx="26215">
                  <c:v>0.137715015</c:v>
                </c:pt>
                <c:pt idx="26216">
                  <c:v>0.13773464999999999</c:v>
                </c:pt>
                <c:pt idx="26217">
                  <c:v>0.13775428000000001</c:v>
                </c:pt>
                <c:pt idx="26218">
                  <c:v>0.137773904</c:v>
                </c:pt>
                <c:pt idx="26219">
                  <c:v>0.137793523</c:v>
                </c:pt>
                <c:pt idx="26220">
                  <c:v>0.137813137</c:v>
                </c:pt>
                <c:pt idx="26221">
                  <c:v>0.13783274500000001</c:v>
                </c:pt>
                <c:pt idx="26222">
                  <c:v>0.13785234699999999</c:v>
                </c:pt>
                <c:pt idx="26223">
                  <c:v>0.137871945</c:v>
                </c:pt>
                <c:pt idx="26224">
                  <c:v>0.13789153600000001</c:v>
                </c:pt>
                <c:pt idx="26225">
                  <c:v>0.137911123</c:v>
                </c:pt>
                <c:pt idx="26226">
                  <c:v>0.13793070399999999</c:v>
                </c:pt>
                <c:pt idx="26227">
                  <c:v>0.13795028000000001</c:v>
                </c:pt>
                <c:pt idx="26228">
                  <c:v>0.13796985</c:v>
                </c:pt>
                <c:pt idx="26229">
                  <c:v>0.137989415</c:v>
                </c:pt>
                <c:pt idx="26230">
                  <c:v>0.13800897400000001</c:v>
                </c:pt>
                <c:pt idx="26231">
                  <c:v>0.13802852800000001</c:v>
                </c:pt>
                <c:pt idx="26232">
                  <c:v>0.13804807699999999</c:v>
                </c:pt>
                <c:pt idx="26233">
                  <c:v>0.13806762</c:v>
                </c:pt>
                <c:pt idx="26234">
                  <c:v>0.13808715799999999</c:v>
                </c:pt>
                <c:pt idx="26235">
                  <c:v>0.13810669</c:v>
                </c:pt>
                <c:pt idx="26236">
                  <c:v>0.138126217</c:v>
                </c:pt>
                <c:pt idx="26237">
                  <c:v>0.13814573899999999</c:v>
                </c:pt>
                <c:pt idx="26238">
                  <c:v>0.13816525499999999</c:v>
                </c:pt>
                <c:pt idx="26239">
                  <c:v>0.13818476599999999</c:v>
                </c:pt>
                <c:pt idx="26240">
                  <c:v>0.13820427099999999</c:v>
                </c:pt>
                <c:pt idx="26241">
                  <c:v>0.138223771</c:v>
                </c:pt>
                <c:pt idx="26242">
                  <c:v>0.138243266</c:v>
                </c:pt>
                <c:pt idx="26243">
                  <c:v>0.13826275499999999</c:v>
                </c:pt>
                <c:pt idx="26244">
                  <c:v>0.138282238</c:v>
                </c:pt>
                <c:pt idx="26245">
                  <c:v>0.13830171699999999</c:v>
                </c:pt>
                <c:pt idx="26246">
                  <c:v>0.13832118900000001</c:v>
                </c:pt>
                <c:pt idx="26247">
                  <c:v>0.13834065700000001</c:v>
                </c:pt>
                <c:pt idx="26248">
                  <c:v>0.138360119</c:v>
                </c:pt>
                <c:pt idx="26249">
                  <c:v>0.138379576</c:v>
                </c:pt>
                <c:pt idx="26250">
                  <c:v>0.13839902700000001</c:v>
                </c:pt>
                <c:pt idx="26251">
                  <c:v>0.13841847299999999</c:v>
                </c:pt>
                <c:pt idx="26252">
                  <c:v>0.138437913</c:v>
                </c:pt>
                <c:pt idx="26253">
                  <c:v>0.13845734800000001</c:v>
                </c:pt>
                <c:pt idx="26254">
                  <c:v>0.138476777</c:v>
                </c:pt>
                <c:pt idx="26255">
                  <c:v>0.13849620100000001</c:v>
                </c:pt>
                <c:pt idx="26256">
                  <c:v>0.13851562000000001</c:v>
                </c:pt>
                <c:pt idx="26257">
                  <c:v>0.138535033</c:v>
                </c:pt>
                <c:pt idx="26258">
                  <c:v>0.138554441</c:v>
                </c:pt>
                <c:pt idx="26259">
                  <c:v>0.138573844</c:v>
                </c:pt>
                <c:pt idx="26260">
                  <c:v>0.13859324100000001</c:v>
                </c:pt>
                <c:pt idx="26261">
                  <c:v>0.13861263200000001</c:v>
                </c:pt>
                <c:pt idx="26262">
                  <c:v>0.138632018</c:v>
                </c:pt>
                <c:pt idx="26263">
                  <c:v>0.13865139900000001</c:v>
                </c:pt>
                <c:pt idx="26264">
                  <c:v>0.138670774</c:v>
                </c:pt>
                <c:pt idx="26265">
                  <c:v>0.13869014399999999</c:v>
                </c:pt>
                <c:pt idx="26266">
                  <c:v>0.13870950900000001</c:v>
                </c:pt>
                <c:pt idx="26267">
                  <c:v>0.13872886800000001</c:v>
                </c:pt>
                <c:pt idx="26268">
                  <c:v>0.138748221</c:v>
                </c:pt>
                <c:pt idx="26269">
                  <c:v>0.13876756900000001</c:v>
                </c:pt>
                <c:pt idx="26270">
                  <c:v>0.13878691200000001</c:v>
                </c:pt>
                <c:pt idx="26271">
                  <c:v>0.13880624899999999</c:v>
                </c:pt>
                <c:pt idx="26272">
                  <c:v>0.138825581</c:v>
                </c:pt>
                <c:pt idx="26273">
                  <c:v>0.13884490699999999</c:v>
                </c:pt>
                <c:pt idx="26274">
                  <c:v>0.13886422800000001</c:v>
                </c:pt>
                <c:pt idx="26275">
                  <c:v>0.138883544</c:v>
                </c:pt>
                <c:pt idx="26276">
                  <c:v>0.13890285399999999</c:v>
                </c:pt>
                <c:pt idx="26277">
                  <c:v>0.13892215899999999</c:v>
                </c:pt>
                <c:pt idx="26278">
                  <c:v>0.13894145799999999</c:v>
                </c:pt>
                <c:pt idx="26279">
                  <c:v>0.13896075199999999</c:v>
                </c:pt>
                <c:pt idx="26280">
                  <c:v>0.13898004</c:v>
                </c:pt>
                <c:pt idx="26281">
                  <c:v>0.13899932300000001</c:v>
                </c:pt>
                <c:pt idx="26282">
                  <c:v>0.13901859999999999</c:v>
                </c:pt>
                <c:pt idx="26283">
                  <c:v>0.13903787200000001</c:v>
                </c:pt>
                <c:pt idx="26284">
                  <c:v>0.139057139</c:v>
                </c:pt>
                <c:pt idx="26285">
                  <c:v>0.13907639999999999</c:v>
                </c:pt>
                <c:pt idx="26286">
                  <c:v>0.13909565600000001</c:v>
                </c:pt>
                <c:pt idx="26287">
                  <c:v>0.13911490600000001</c:v>
                </c:pt>
                <c:pt idx="26288">
                  <c:v>0.13913415100000001</c:v>
                </c:pt>
                <c:pt idx="26289">
                  <c:v>0.13915338999999999</c:v>
                </c:pt>
                <c:pt idx="26290">
                  <c:v>0.13917262399999999</c:v>
                </c:pt>
                <c:pt idx="26291">
                  <c:v>0.139191853</c:v>
                </c:pt>
                <c:pt idx="26292">
                  <c:v>0.13921107599999999</c:v>
                </c:pt>
                <c:pt idx="26293">
                  <c:v>0.139230294</c:v>
                </c:pt>
                <c:pt idx="26294">
                  <c:v>0.139249506</c:v>
                </c:pt>
                <c:pt idx="26295">
                  <c:v>0.13926871199999999</c:v>
                </c:pt>
                <c:pt idx="26296">
                  <c:v>0.13928791400000001</c:v>
                </c:pt>
                <c:pt idx="26297">
                  <c:v>0.13930711000000001</c:v>
                </c:pt>
                <c:pt idx="26298">
                  <c:v>0.13932629999999999</c:v>
                </c:pt>
                <c:pt idx="26299">
                  <c:v>0.13934548499999999</c:v>
                </c:pt>
                <c:pt idx="26300">
                  <c:v>0.139364664</c:v>
                </c:pt>
                <c:pt idx="26301">
                  <c:v>0.13938383800000001</c:v>
                </c:pt>
                <c:pt idx="26302">
                  <c:v>0.139403007</c:v>
                </c:pt>
                <c:pt idx="26303">
                  <c:v>0.13942217000000001</c:v>
                </c:pt>
                <c:pt idx="26304">
                  <c:v>0.139441328</c:v>
                </c:pt>
                <c:pt idx="26305">
                  <c:v>0.13946048</c:v>
                </c:pt>
                <c:pt idx="26306">
                  <c:v>0.13947962699999999</c:v>
                </c:pt>
                <c:pt idx="26307">
                  <c:v>0.139498768</c:v>
                </c:pt>
                <c:pt idx="26308">
                  <c:v>0.139517904</c:v>
                </c:pt>
                <c:pt idx="26309">
                  <c:v>0.139537034</c:v>
                </c:pt>
                <c:pt idx="26310">
                  <c:v>0.13955615900000001</c:v>
                </c:pt>
                <c:pt idx="26311">
                  <c:v>0.139575279</c:v>
                </c:pt>
                <c:pt idx="26312">
                  <c:v>0.13959439300000001</c:v>
                </c:pt>
                <c:pt idx="26313">
                  <c:v>0.139613501</c:v>
                </c:pt>
                <c:pt idx="26314">
                  <c:v>0.13963260399999999</c:v>
                </c:pt>
                <c:pt idx="26315">
                  <c:v>0.13965170199999999</c:v>
                </c:pt>
                <c:pt idx="26316">
                  <c:v>0.13967079399999999</c:v>
                </c:pt>
                <c:pt idx="26317">
                  <c:v>0.13968988099999999</c:v>
                </c:pt>
                <c:pt idx="26318">
                  <c:v>0.13970896199999999</c:v>
                </c:pt>
                <c:pt idx="26319">
                  <c:v>0.139728038</c:v>
                </c:pt>
                <c:pt idx="26320">
                  <c:v>0.13974710800000001</c:v>
                </c:pt>
                <c:pt idx="26321">
                  <c:v>0.13976617299999999</c:v>
                </c:pt>
                <c:pt idx="26322">
                  <c:v>0.13978523300000001</c:v>
                </c:pt>
                <c:pt idx="26323">
                  <c:v>0.139804287</c:v>
                </c:pt>
                <c:pt idx="26324">
                  <c:v>0.13982333499999999</c:v>
                </c:pt>
                <c:pt idx="26325">
                  <c:v>0.13984237799999999</c:v>
                </c:pt>
                <c:pt idx="26326">
                  <c:v>0.13986141599999999</c:v>
                </c:pt>
                <c:pt idx="26327">
                  <c:v>0.13988044799999999</c:v>
                </c:pt>
                <c:pt idx="26328">
                  <c:v>0.139899474</c:v>
                </c:pt>
                <c:pt idx="26329">
                  <c:v>0.139918495</c:v>
                </c:pt>
                <c:pt idx="26330">
                  <c:v>0.13993751099999999</c:v>
                </c:pt>
                <c:pt idx="26331">
                  <c:v>0.139956521</c:v>
                </c:pt>
                <c:pt idx="26332">
                  <c:v>0.13997552599999999</c:v>
                </c:pt>
                <c:pt idx="26333">
                  <c:v>0.13999452500000001</c:v>
                </c:pt>
                <c:pt idx="26334">
                  <c:v>0.140013519</c:v>
                </c:pt>
                <c:pt idx="26335">
                  <c:v>0.140032508</c:v>
                </c:pt>
                <c:pt idx="26336">
                  <c:v>0.14005149</c:v>
                </c:pt>
                <c:pt idx="26337">
                  <c:v>0.140070468</c:v>
                </c:pt>
                <c:pt idx="26338">
                  <c:v>0.14008944000000001</c:v>
                </c:pt>
                <c:pt idx="26339">
                  <c:v>0.14010840599999999</c:v>
                </c:pt>
                <c:pt idx="26340">
                  <c:v>0.140127367</c:v>
                </c:pt>
                <c:pt idx="26341">
                  <c:v>0.14014632299999999</c:v>
                </c:pt>
                <c:pt idx="26342">
                  <c:v>0.14016527300000001</c:v>
                </c:pt>
                <c:pt idx="26343">
                  <c:v>0.140184217</c:v>
                </c:pt>
                <c:pt idx="26344">
                  <c:v>0.140203156</c:v>
                </c:pt>
                <c:pt idx="26345">
                  <c:v>0.14022208999999999</c:v>
                </c:pt>
                <c:pt idx="26346">
                  <c:v>0.140241018</c:v>
                </c:pt>
                <c:pt idx="26347">
                  <c:v>0.140259941</c:v>
                </c:pt>
                <c:pt idx="26348">
                  <c:v>0.14027885800000001</c:v>
                </c:pt>
                <c:pt idx="26349">
                  <c:v>0.14029776899999999</c:v>
                </c:pt>
                <c:pt idx="26350">
                  <c:v>0.140316676</c:v>
                </c:pt>
                <c:pt idx="26351">
                  <c:v>0.14033557599999999</c:v>
                </c:pt>
                <c:pt idx="26352">
                  <c:v>0.14035447100000001</c:v>
                </c:pt>
                <c:pt idx="26353">
                  <c:v>0.140373361</c:v>
                </c:pt>
                <c:pt idx="26354">
                  <c:v>0.140392245</c:v>
                </c:pt>
                <c:pt idx="26355">
                  <c:v>0.140411124</c:v>
                </c:pt>
                <c:pt idx="26356">
                  <c:v>0.140429998</c:v>
                </c:pt>
                <c:pt idx="26357">
                  <c:v>0.14044886500000001</c:v>
                </c:pt>
                <c:pt idx="26358">
                  <c:v>0.14046772799999999</c:v>
                </c:pt>
                <c:pt idx="26359">
                  <c:v>0.140486585</c:v>
                </c:pt>
                <c:pt idx="26360">
                  <c:v>0.14050543600000001</c:v>
                </c:pt>
                <c:pt idx="26361">
                  <c:v>0.140524282</c:v>
                </c:pt>
                <c:pt idx="26362">
                  <c:v>0.14054312199999999</c:v>
                </c:pt>
                <c:pt idx="26363">
                  <c:v>0.14056195699999999</c:v>
                </c:pt>
                <c:pt idx="26364">
                  <c:v>0.14058078600000001</c:v>
                </c:pt>
                <c:pt idx="26365">
                  <c:v>0.14059961000000001</c:v>
                </c:pt>
                <c:pt idx="26366">
                  <c:v>0.14061842899999999</c:v>
                </c:pt>
                <c:pt idx="26367">
                  <c:v>0.140637242</c:v>
                </c:pt>
                <c:pt idx="26368">
                  <c:v>0.14065604900000001</c:v>
                </c:pt>
                <c:pt idx="26369">
                  <c:v>0.14067485099999999</c:v>
                </c:pt>
                <c:pt idx="26370">
                  <c:v>0.14069364700000001</c:v>
                </c:pt>
                <c:pt idx="26371">
                  <c:v>0.140712438</c:v>
                </c:pt>
                <c:pt idx="26372">
                  <c:v>0.14073122399999999</c:v>
                </c:pt>
                <c:pt idx="26373">
                  <c:v>0.14075000400000001</c:v>
                </c:pt>
                <c:pt idx="26374">
                  <c:v>0.14076877800000001</c:v>
                </c:pt>
                <c:pt idx="26375">
                  <c:v>0.14078754700000001</c:v>
                </c:pt>
                <c:pt idx="26376">
                  <c:v>0.14080631099999999</c:v>
                </c:pt>
                <c:pt idx="26377">
                  <c:v>0.140825069</c:v>
                </c:pt>
                <c:pt idx="26378">
                  <c:v>0.14084382100000001</c:v>
                </c:pt>
                <c:pt idx="26379">
                  <c:v>0.14086256799999999</c:v>
                </c:pt>
                <c:pt idx="26380">
                  <c:v>0.14088130900000001</c:v>
                </c:pt>
                <c:pt idx="26381">
                  <c:v>0.140900045</c:v>
                </c:pt>
                <c:pt idx="26382">
                  <c:v>0.140918776</c:v>
                </c:pt>
                <c:pt idx="26383">
                  <c:v>0.14093750099999999</c:v>
                </c:pt>
                <c:pt idx="26384">
                  <c:v>0.14095621999999999</c:v>
                </c:pt>
                <c:pt idx="26385">
                  <c:v>0.140974934</c:v>
                </c:pt>
                <c:pt idx="26386">
                  <c:v>0.140993643</c:v>
                </c:pt>
                <c:pt idx="26387">
                  <c:v>0.14101234600000001</c:v>
                </c:pt>
                <c:pt idx="26388">
                  <c:v>0.14103104299999999</c:v>
                </c:pt>
                <c:pt idx="26389">
                  <c:v>0.14104973500000001</c:v>
                </c:pt>
                <c:pt idx="26390">
                  <c:v>0.141068422</c:v>
                </c:pt>
                <c:pt idx="26391">
                  <c:v>0.14108710299999999</c:v>
                </c:pt>
                <c:pt idx="26392">
                  <c:v>0.14110577799999999</c:v>
                </c:pt>
                <c:pt idx="26393">
                  <c:v>0.14112444800000001</c:v>
                </c:pt>
                <c:pt idx="26394">
                  <c:v>0.14114311199999999</c:v>
                </c:pt>
                <c:pt idx="26395">
                  <c:v>0.14116177099999999</c:v>
                </c:pt>
                <c:pt idx="26396">
                  <c:v>0.141180425</c:v>
                </c:pt>
                <c:pt idx="26397">
                  <c:v>0.14119907300000001</c:v>
                </c:pt>
                <c:pt idx="26398">
                  <c:v>0.14121771499999999</c:v>
                </c:pt>
                <c:pt idx="26399">
                  <c:v>0.14123635200000001</c:v>
                </c:pt>
                <c:pt idx="26400">
                  <c:v>0.141254983</c:v>
                </c:pt>
                <c:pt idx="26401">
                  <c:v>0.14127360899999999</c:v>
                </c:pt>
                <c:pt idx="26402">
                  <c:v>0.14129222899999999</c:v>
                </c:pt>
                <c:pt idx="26403">
                  <c:v>0.14131084399999999</c:v>
                </c:pt>
                <c:pt idx="26404">
                  <c:v>0.14132945399999999</c:v>
                </c:pt>
                <c:pt idx="26405">
                  <c:v>0.141348057</c:v>
                </c:pt>
                <c:pt idx="26406">
                  <c:v>0.14136665600000001</c:v>
                </c:pt>
                <c:pt idx="26407">
                  <c:v>0.14138524799999999</c:v>
                </c:pt>
                <c:pt idx="26408">
                  <c:v>0.141403836</c:v>
                </c:pt>
                <c:pt idx="26409">
                  <c:v>0.14142241699999999</c:v>
                </c:pt>
                <c:pt idx="26410">
                  <c:v>0.14144099399999999</c:v>
                </c:pt>
                <c:pt idx="26411">
                  <c:v>0.14145956400000001</c:v>
                </c:pt>
                <c:pt idx="26412">
                  <c:v>0.14147813000000001</c:v>
                </c:pt>
                <c:pt idx="26413">
                  <c:v>0.14149668900000001</c:v>
                </c:pt>
                <c:pt idx="26414">
                  <c:v>0.14151524300000001</c:v>
                </c:pt>
                <c:pt idx="26415">
                  <c:v>0.14153379199999999</c:v>
                </c:pt>
                <c:pt idx="26416">
                  <c:v>0.141552335</c:v>
                </c:pt>
                <c:pt idx="26417">
                  <c:v>0.14157087300000001</c:v>
                </c:pt>
                <c:pt idx="26418">
                  <c:v>0.141589405</c:v>
                </c:pt>
                <c:pt idx="26419">
                  <c:v>0.14160793099999999</c:v>
                </c:pt>
                <c:pt idx="26420">
                  <c:v>0.14162645200000001</c:v>
                </c:pt>
                <c:pt idx="26421">
                  <c:v>0.14164496800000001</c:v>
                </c:pt>
                <c:pt idx="26422">
                  <c:v>0.14166347800000001</c:v>
                </c:pt>
                <c:pt idx="26423">
                  <c:v>0.14168198200000001</c:v>
                </c:pt>
                <c:pt idx="26424">
                  <c:v>0.14170048099999999</c:v>
                </c:pt>
                <c:pt idx="26425">
                  <c:v>0.141718974</c:v>
                </c:pt>
                <c:pt idx="26426">
                  <c:v>0.14173746200000001</c:v>
                </c:pt>
                <c:pt idx="26427">
                  <c:v>0.14175594499999999</c:v>
                </c:pt>
                <c:pt idx="26428">
                  <c:v>0.14177442100000001</c:v>
                </c:pt>
                <c:pt idx="26429">
                  <c:v>0.141792893</c:v>
                </c:pt>
                <c:pt idx="26430">
                  <c:v>0.141811359</c:v>
                </c:pt>
                <c:pt idx="26431">
                  <c:v>0.141829819</c:v>
                </c:pt>
                <c:pt idx="26432">
                  <c:v>0.141848273</c:v>
                </c:pt>
                <c:pt idx="26433">
                  <c:v>0.141866723</c:v>
                </c:pt>
                <c:pt idx="26434">
                  <c:v>0.14188516600000001</c:v>
                </c:pt>
                <c:pt idx="26435">
                  <c:v>0.14190360399999999</c:v>
                </c:pt>
                <c:pt idx="26436">
                  <c:v>0.141922037</c:v>
                </c:pt>
                <c:pt idx="26437">
                  <c:v>0.14194046399999999</c:v>
                </c:pt>
                <c:pt idx="26438">
                  <c:v>0.14195888500000001</c:v>
                </c:pt>
                <c:pt idx="26439">
                  <c:v>0.141977301</c:v>
                </c:pt>
                <c:pt idx="26440">
                  <c:v>0.141995712</c:v>
                </c:pt>
                <c:pt idx="26441">
                  <c:v>0.142014117</c:v>
                </c:pt>
                <c:pt idx="26442">
                  <c:v>0.142032516</c:v>
                </c:pt>
                <c:pt idx="26443">
                  <c:v>0.14205091</c:v>
                </c:pt>
                <c:pt idx="26444">
                  <c:v>0.14206929800000001</c:v>
                </c:pt>
                <c:pt idx="26445">
                  <c:v>0.14208768099999999</c:v>
                </c:pt>
                <c:pt idx="26446">
                  <c:v>0.14210605800000001</c:v>
                </c:pt>
                <c:pt idx="26447">
                  <c:v>0.14212443</c:v>
                </c:pt>
                <c:pt idx="26448">
                  <c:v>0.14214279599999999</c:v>
                </c:pt>
                <c:pt idx="26449">
                  <c:v>0.14216115600000001</c:v>
                </c:pt>
                <c:pt idx="26450">
                  <c:v>0.14217951200000001</c:v>
                </c:pt>
                <c:pt idx="26451">
                  <c:v>0.14219786100000001</c:v>
                </c:pt>
                <c:pt idx="26452">
                  <c:v>0.14221620500000001</c:v>
                </c:pt>
                <c:pt idx="26453">
                  <c:v>0.14223454299999999</c:v>
                </c:pt>
                <c:pt idx="26454">
                  <c:v>0.142252876</c:v>
                </c:pt>
                <c:pt idx="26455">
                  <c:v>0.14227120400000001</c:v>
                </c:pt>
                <c:pt idx="26456">
                  <c:v>0.142289525</c:v>
                </c:pt>
                <c:pt idx="26457">
                  <c:v>0.14230784199999999</c:v>
                </c:pt>
                <c:pt idx="26458">
                  <c:v>0.14232615200000001</c:v>
                </c:pt>
                <c:pt idx="26459">
                  <c:v>0.14234445800000001</c:v>
                </c:pt>
                <c:pt idx="26460">
                  <c:v>0.14236275700000001</c:v>
                </c:pt>
                <c:pt idx="26461">
                  <c:v>0.14238105100000001</c:v>
                </c:pt>
                <c:pt idx="26462">
                  <c:v>0.14239934000000001</c:v>
                </c:pt>
                <c:pt idx="26463">
                  <c:v>0.14241762299999999</c:v>
                </c:pt>
                <c:pt idx="26464">
                  <c:v>0.1424359</c:v>
                </c:pt>
                <c:pt idx="26465">
                  <c:v>0.14245417199999999</c:v>
                </c:pt>
                <c:pt idx="26466">
                  <c:v>0.14247243800000001</c:v>
                </c:pt>
                <c:pt idx="26467">
                  <c:v>0.142490699</c:v>
                </c:pt>
                <c:pt idx="26468">
                  <c:v>0.14250895399999999</c:v>
                </c:pt>
                <c:pt idx="26469">
                  <c:v>0.14252720399999999</c:v>
                </c:pt>
                <c:pt idx="26470">
                  <c:v>0.14254544799999999</c:v>
                </c:pt>
                <c:pt idx="26471">
                  <c:v>0.142563686</c:v>
                </c:pt>
                <c:pt idx="26472">
                  <c:v>0.142581919</c:v>
                </c:pt>
                <c:pt idx="26473">
                  <c:v>0.14260014700000001</c:v>
                </c:pt>
                <c:pt idx="26474">
                  <c:v>0.14261836899999999</c:v>
                </c:pt>
                <c:pt idx="26475">
                  <c:v>0.14263658500000001</c:v>
                </c:pt>
                <c:pt idx="26476">
                  <c:v>0.142654796</c:v>
                </c:pt>
                <c:pt idx="26477">
                  <c:v>0.14267300099999999</c:v>
                </c:pt>
                <c:pt idx="26478">
                  <c:v>0.14269120099999999</c:v>
                </c:pt>
                <c:pt idx="26479">
                  <c:v>0.14270939499999999</c:v>
                </c:pt>
                <c:pt idx="26480">
                  <c:v>0.14272758399999999</c:v>
                </c:pt>
                <c:pt idx="26481">
                  <c:v>0.142745766</c:v>
                </c:pt>
                <c:pt idx="26482">
                  <c:v>0.142763944</c:v>
                </c:pt>
                <c:pt idx="26483">
                  <c:v>0.14278211599999999</c:v>
                </c:pt>
                <c:pt idx="26484">
                  <c:v>0.142800282</c:v>
                </c:pt>
                <c:pt idx="26485">
                  <c:v>0.14281844299999999</c:v>
                </c:pt>
                <c:pt idx="26486">
                  <c:v>0.14283659800000001</c:v>
                </c:pt>
                <c:pt idx="26487">
                  <c:v>0.142854748</c:v>
                </c:pt>
                <c:pt idx="26488">
                  <c:v>0.142872892</c:v>
                </c:pt>
                <c:pt idx="26489">
                  <c:v>0.14289103</c:v>
                </c:pt>
                <c:pt idx="26490">
                  <c:v>0.14290916300000001</c:v>
                </c:pt>
                <c:pt idx="26491">
                  <c:v>0.14292729100000001</c:v>
                </c:pt>
                <c:pt idx="26492">
                  <c:v>0.14294541199999999</c:v>
                </c:pt>
                <c:pt idx="26493">
                  <c:v>0.14296352900000001</c:v>
                </c:pt>
                <c:pt idx="26494">
                  <c:v>0.14298163899999999</c:v>
                </c:pt>
                <c:pt idx="26495">
                  <c:v>0.14299974400000001</c:v>
                </c:pt>
                <c:pt idx="26496">
                  <c:v>0.14301784400000001</c:v>
                </c:pt>
                <c:pt idx="26497">
                  <c:v>0.143035938</c:v>
                </c:pt>
                <c:pt idx="26498">
                  <c:v>0.143054026</c:v>
                </c:pt>
                <c:pt idx="26499">
                  <c:v>0.143072109</c:v>
                </c:pt>
                <c:pt idx="26500">
                  <c:v>0.14309018600000001</c:v>
                </c:pt>
                <c:pt idx="26501">
                  <c:v>0.14310825799999999</c:v>
                </c:pt>
                <c:pt idx="26502">
                  <c:v>0.143126324</c:v>
                </c:pt>
                <c:pt idx="26503">
                  <c:v>0.14314438500000001</c:v>
                </c:pt>
                <c:pt idx="26504">
                  <c:v>0.14316244</c:v>
                </c:pt>
                <c:pt idx="26505">
                  <c:v>0.14318048899999999</c:v>
                </c:pt>
                <c:pt idx="26506">
                  <c:v>0.14319853299999999</c:v>
                </c:pt>
                <c:pt idx="26507">
                  <c:v>0.14321657099999999</c:v>
                </c:pt>
                <c:pt idx="26508">
                  <c:v>0.14323460399999999</c:v>
                </c:pt>
                <c:pt idx="26509">
                  <c:v>0.14325263099999999</c:v>
                </c:pt>
                <c:pt idx="26510">
                  <c:v>0.143270653</c:v>
                </c:pt>
                <c:pt idx="26511">
                  <c:v>0.14328866800000001</c:v>
                </c:pt>
                <c:pt idx="26512">
                  <c:v>0.14330667899999999</c:v>
                </c:pt>
                <c:pt idx="26513">
                  <c:v>0.14332468400000001</c:v>
                </c:pt>
                <c:pt idx="26514">
                  <c:v>0.143342683</c:v>
                </c:pt>
                <c:pt idx="26515">
                  <c:v>0.14336067699999999</c:v>
                </c:pt>
                <c:pt idx="26516">
                  <c:v>0.14337866499999999</c:v>
                </c:pt>
                <c:pt idx="26517">
                  <c:v>0.14339664699999999</c:v>
                </c:pt>
                <c:pt idx="26518">
                  <c:v>0.14341462399999999</c:v>
                </c:pt>
                <c:pt idx="26519">
                  <c:v>0.143432595</c:v>
                </c:pt>
                <c:pt idx="26520">
                  <c:v>0.143450561</c:v>
                </c:pt>
                <c:pt idx="26521">
                  <c:v>0.14346852099999999</c:v>
                </c:pt>
                <c:pt idx="26522">
                  <c:v>0.143486476</c:v>
                </c:pt>
                <c:pt idx="26523">
                  <c:v>0.14350442499999999</c:v>
                </c:pt>
                <c:pt idx="26524">
                  <c:v>0.14352236800000001</c:v>
                </c:pt>
                <c:pt idx="26525">
                  <c:v>0.14354030600000001</c:v>
                </c:pt>
                <c:pt idx="26526">
                  <c:v>0.143558238</c:v>
                </c:pt>
                <c:pt idx="26527">
                  <c:v>0.14357616500000001</c:v>
                </c:pt>
                <c:pt idx="26528">
                  <c:v>0.14359408600000001</c:v>
                </c:pt>
                <c:pt idx="26529">
                  <c:v>0.14361200199999999</c:v>
                </c:pt>
                <c:pt idx="26530">
                  <c:v>0.143629911</c:v>
                </c:pt>
                <c:pt idx="26531">
                  <c:v>0.14364781600000001</c:v>
                </c:pt>
                <c:pt idx="26532">
                  <c:v>0.143665714</c:v>
                </c:pt>
                <c:pt idx="26533">
                  <c:v>0.14368360799999999</c:v>
                </c:pt>
                <c:pt idx="26534">
                  <c:v>0.14370149500000001</c:v>
                </c:pt>
                <c:pt idx="26535">
                  <c:v>0.14371937700000001</c:v>
                </c:pt>
                <c:pt idx="26536">
                  <c:v>0.14373725400000001</c:v>
                </c:pt>
                <c:pt idx="26537">
                  <c:v>0.14375512400000001</c:v>
                </c:pt>
                <c:pt idx="26538">
                  <c:v>0.14377298999999999</c:v>
                </c:pt>
                <c:pt idx="26539">
                  <c:v>0.143790849</c:v>
                </c:pt>
                <c:pt idx="26540">
                  <c:v>0.14380870300000001</c:v>
                </c:pt>
                <c:pt idx="26541">
                  <c:v>0.143826552</c:v>
                </c:pt>
                <c:pt idx="26542">
                  <c:v>0.14384439399999999</c:v>
                </c:pt>
                <c:pt idx="26543">
                  <c:v>0.14386223100000001</c:v>
                </c:pt>
                <c:pt idx="26544">
                  <c:v>0.143880063</c:v>
                </c:pt>
                <c:pt idx="26545">
                  <c:v>0.143897889</c:v>
                </c:pt>
                <c:pt idx="26546">
                  <c:v>0.14391571</c:v>
                </c:pt>
                <c:pt idx="26547">
                  <c:v>0.14393352400000001</c:v>
                </c:pt>
                <c:pt idx="26548">
                  <c:v>0.14395133399999999</c:v>
                </c:pt>
                <c:pt idx="26549">
                  <c:v>0.143969137</c:v>
                </c:pt>
                <c:pt idx="26550">
                  <c:v>0.14398693500000001</c:v>
                </c:pt>
                <c:pt idx="26551">
                  <c:v>0.144004728</c:v>
                </c:pt>
                <c:pt idx="26552">
                  <c:v>0.14402251499999999</c:v>
                </c:pt>
                <c:pt idx="26553">
                  <c:v>0.14404029600000001</c:v>
                </c:pt>
                <c:pt idx="26554">
                  <c:v>0.14405807200000001</c:v>
                </c:pt>
                <c:pt idx="26555">
                  <c:v>0.14407584200000001</c:v>
                </c:pt>
                <c:pt idx="26556">
                  <c:v>0.14409360600000001</c:v>
                </c:pt>
                <c:pt idx="26557">
                  <c:v>0.14411136499999999</c:v>
                </c:pt>
                <c:pt idx="26558">
                  <c:v>0.144129118</c:v>
                </c:pt>
                <c:pt idx="26559">
                  <c:v>0.14414686600000001</c:v>
                </c:pt>
                <c:pt idx="26560">
                  <c:v>0.144164608</c:v>
                </c:pt>
                <c:pt idx="26561">
                  <c:v>0.14418234399999999</c:v>
                </c:pt>
                <c:pt idx="26562">
                  <c:v>0.14420007500000001</c:v>
                </c:pt>
                <c:pt idx="26563">
                  <c:v>0.14421780000000001</c:v>
                </c:pt>
                <c:pt idx="26564">
                  <c:v>0.14423552000000001</c:v>
                </c:pt>
                <c:pt idx="26565">
                  <c:v>0.14425323400000001</c:v>
                </c:pt>
                <c:pt idx="26566">
                  <c:v>0.14427094200000001</c:v>
                </c:pt>
                <c:pt idx="26567">
                  <c:v>0.14428864499999999</c:v>
                </c:pt>
                <c:pt idx="26568">
                  <c:v>0.144306342</c:v>
                </c:pt>
                <c:pt idx="26569">
                  <c:v>0.14432403399999999</c:v>
                </c:pt>
                <c:pt idx="26570">
                  <c:v>0.14434172000000001</c:v>
                </c:pt>
                <c:pt idx="26571">
                  <c:v>0.1443594</c:v>
                </c:pt>
                <c:pt idx="26572">
                  <c:v>0.14437707499999999</c:v>
                </c:pt>
                <c:pt idx="26573">
                  <c:v>0.14439474399999999</c:v>
                </c:pt>
                <c:pt idx="26574">
                  <c:v>0.14441240799999999</c:v>
                </c:pt>
                <c:pt idx="26575">
                  <c:v>0.144430066</c:v>
                </c:pt>
                <c:pt idx="26576">
                  <c:v>0.144447718</c:v>
                </c:pt>
                <c:pt idx="26577">
                  <c:v>0.14446536500000001</c:v>
                </c:pt>
                <c:pt idx="26578">
                  <c:v>0.144483006</c:v>
                </c:pt>
                <c:pt idx="26579">
                  <c:v>0.14450064100000001</c:v>
                </c:pt>
                <c:pt idx="26580">
                  <c:v>0.144518271</c:v>
                </c:pt>
                <c:pt idx="26581">
                  <c:v>0.144535895</c:v>
                </c:pt>
                <c:pt idx="26582">
                  <c:v>0.14455351399999999</c:v>
                </c:pt>
                <c:pt idx="26583">
                  <c:v>0.14457112699999999</c:v>
                </c:pt>
                <c:pt idx="26584">
                  <c:v>0.144588734</c:v>
                </c:pt>
                <c:pt idx="26585">
                  <c:v>0.144606336</c:v>
                </c:pt>
                <c:pt idx="26586">
                  <c:v>0.14462393200000001</c:v>
                </c:pt>
                <c:pt idx="26587">
                  <c:v>0.14464152299999999</c:v>
                </c:pt>
                <c:pt idx="26588">
                  <c:v>0.14465910800000001</c:v>
                </c:pt>
                <c:pt idx="26589">
                  <c:v>0.144676687</c:v>
                </c:pt>
                <c:pt idx="26590">
                  <c:v>0.14469426099999999</c:v>
                </c:pt>
                <c:pt idx="26591">
                  <c:v>0.14471182899999999</c:v>
                </c:pt>
                <c:pt idx="26592">
                  <c:v>0.14472939100000001</c:v>
                </c:pt>
                <c:pt idx="26593">
                  <c:v>0.14474694799999999</c:v>
                </c:pt>
                <c:pt idx="26594">
                  <c:v>0.14476449899999999</c:v>
                </c:pt>
                <c:pt idx="26595">
                  <c:v>0.144782045</c:v>
                </c:pt>
                <c:pt idx="26596">
                  <c:v>0.14479958500000001</c:v>
                </c:pt>
                <c:pt idx="26597">
                  <c:v>0.14481711899999999</c:v>
                </c:pt>
                <c:pt idx="26598">
                  <c:v>0.14483464800000001</c:v>
                </c:pt>
                <c:pt idx="26599">
                  <c:v>0.144852171</c:v>
                </c:pt>
                <c:pt idx="26600">
                  <c:v>0.144869688</c:v>
                </c:pt>
                <c:pt idx="26601">
                  <c:v>0.14488719999999999</c:v>
                </c:pt>
                <c:pt idx="26602">
                  <c:v>0.14490470599999999</c:v>
                </c:pt>
                <c:pt idx="26603">
                  <c:v>0.144922207</c:v>
                </c:pt>
                <c:pt idx="26604">
                  <c:v>0.144939702</c:v>
                </c:pt>
                <c:pt idx="26605">
                  <c:v>0.14495719100000001</c:v>
                </c:pt>
                <c:pt idx="26606">
                  <c:v>0.144974675</c:v>
                </c:pt>
                <c:pt idx="26607">
                  <c:v>0.14499215300000001</c:v>
                </c:pt>
                <c:pt idx="26608">
                  <c:v>0.145009625</c:v>
                </c:pt>
                <c:pt idx="26609">
                  <c:v>0.145027092</c:v>
                </c:pt>
                <c:pt idx="26610">
                  <c:v>0.14504455299999999</c:v>
                </c:pt>
                <c:pt idx="26611">
                  <c:v>0.14506200799999999</c:v>
                </c:pt>
                <c:pt idx="26612">
                  <c:v>0.14507945799999999</c:v>
                </c:pt>
                <c:pt idx="26613">
                  <c:v>0.145096903</c:v>
                </c:pt>
                <c:pt idx="26614">
                  <c:v>0.14511434100000001</c:v>
                </c:pt>
                <c:pt idx="26615">
                  <c:v>0.14513177399999999</c:v>
                </c:pt>
                <c:pt idx="26616">
                  <c:v>0.145149202</c:v>
                </c:pt>
                <c:pt idx="26617">
                  <c:v>0.14516662299999999</c:v>
                </c:pt>
                <c:pt idx="26618">
                  <c:v>0.14518403899999999</c:v>
                </c:pt>
                <c:pt idx="26619">
                  <c:v>0.14520145000000001</c:v>
                </c:pt>
                <c:pt idx="26620">
                  <c:v>0.14521885500000001</c:v>
                </c:pt>
                <c:pt idx="26621">
                  <c:v>0.14523625400000001</c:v>
                </c:pt>
                <c:pt idx="26622">
                  <c:v>0.14525364700000001</c:v>
                </c:pt>
                <c:pt idx="26623">
                  <c:v>0.14527103499999999</c:v>
                </c:pt>
                <c:pt idx="26624">
                  <c:v>0.145288418</c:v>
                </c:pt>
                <c:pt idx="26625">
                  <c:v>0.14530579399999999</c:v>
                </c:pt>
                <c:pt idx="26626">
                  <c:v>0.145323165</c:v>
                </c:pt>
                <c:pt idx="26627">
                  <c:v>0.14534053</c:v>
                </c:pt>
                <c:pt idx="26628">
                  <c:v>0.14535788999999999</c:v>
                </c:pt>
                <c:pt idx="26629">
                  <c:v>0.14537524399999999</c:v>
                </c:pt>
                <c:pt idx="26630">
                  <c:v>0.14539259299999999</c:v>
                </c:pt>
                <c:pt idx="26631">
                  <c:v>0.14540993499999999</c:v>
                </c:pt>
                <c:pt idx="26632">
                  <c:v>0.145427273</c:v>
                </c:pt>
                <c:pt idx="26633">
                  <c:v>0.14544460400000001</c:v>
                </c:pt>
                <c:pt idx="26634">
                  <c:v>0.14546192999999999</c:v>
                </c:pt>
                <c:pt idx="26635">
                  <c:v>0.14547925</c:v>
                </c:pt>
                <c:pt idx="26636">
                  <c:v>0.14549656499999999</c:v>
                </c:pt>
                <c:pt idx="26637">
                  <c:v>0.14551387399999999</c:v>
                </c:pt>
                <c:pt idx="26638">
                  <c:v>0.14553117700000001</c:v>
                </c:pt>
                <c:pt idx="26639">
                  <c:v>0.14554847400000001</c:v>
                </c:pt>
                <c:pt idx="26640">
                  <c:v>0.14556576600000001</c:v>
                </c:pt>
                <c:pt idx="26641">
                  <c:v>0.14558305299999999</c:v>
                </c:pt>
                <c:pt idx="26642">
                  <c:v>0.145600333</c:v>
                </c:pt>
                <c:pt idx="26643">
                  <c:v>0.14561760800000001</c:v>
                </c:pt>
                <c:pt idx="26644">
                  <c:v>0.145634878</c:v>
                </c:pt>
                <c:pt idx="26645">
                  <c:v>0.14565214200000001</c:v>
                </c:pt>
                <c:pt idx="26646">
                  <c:v>0.1456694</c:v>
                </c:pt>
                <c:pt idx="26647">
                  <c:v>0.145686652</c:v>
                </c:pt>
                <c:pt idx="26648">
                  <c:v>0.145703899</c:v>
                </c:pt>
                <c:pt idx="26649">
                  <c:v>0.14572114</c:v>
                </c:pt>
                <c:pt idx="26650">
                  <c:v>0.145738375</c:v>
                </c:pt>
                <c:pt idx="26651">
                  <c:v>0.14575560500000001</c:v>
                </c:pt>
                <c:pt idx="26652">
                  <c:v>0.14577282899999999</c:v>
                </c:pt>
                <c:pt idx="26653">
                  <c:v>0.14579004800000001</c:v>
                </c:pt>
                <c:pt idx="26654">
                  <c:v>0.14580726099999999</c:v>
                </c:pt>
                <c:pt idx="26655">
                  <c:v>0.14582446800000001</c:v>
                </c:pt>
                <c:pt idx="26656">
                  <c:v>0.14584167000000001</c:v>
                </c:pt>
                <c:pt idx="26657">
                  <c:v>0.145858865</c:v>
                </c:pt>
                <c:pt idx="26658">
                  <c:v>0.145876056</c:v>
                </c:pt>
                <c:pt idx="26659">
                  <c:v>0.14589324000000001</c:v>
                </c:pt>
                <c:pt idx="26660">
                  <c:v>0.14591041900000001</c:v>
                </c:pt>
                <c:pt idx="26661">
                  <c:v>0.14592759199999999</c:v>
                </c:pt>
                <c:pt idx="26662">
                  <c:v>0.14594476000000001</c:v>
                </c:pt>
                <c:pt idx="26663">
                  <c:v>0.14596192199999999</c:v>
                </c:pt>
                <c:pt idx="26664">
                  <c:v>0.14597907800000001</c:v>
                </c:pt>
                <c:pt idx="26665">
                  <c:v>0.14599622900000001</c:v>
                </c:pt>
                <c:pt idx="26666">
                  <c:v>0.146013374</c:v>
                </c:pt>
                <c:pt idx="26667">
                  <c:v>0.146030513</c:v>
                </c:pt>
                <c:pt idx="26668">
                  <c:v>0.146047647</c:v>
                </c:pt>
                <c:pt idx="26669">
                  <c:v>0.14606477500000001</c:v>
                </c:pt>
                <c:pt idx="26670">
                  <c:v>0.14608189699999999</c:v>
                </c:pt>
                <c:pt idx="26671">
                  <c:v>0.146099014</c:v>
                </c:pt>
                <c:pt idx="26672">
                  <c:v>0.14611612500000001</c:v>
                </c:pt>
                <c:pt idx="26673">
                  <c:v>0.14613323</c:v>
                </c:pt>
                <c:pt idx="26674">
                  <c:v>0.14615032999999999</c:v>
                </c:pt>
                <c:pt idx="26675">
                  <c:v>0.14616742399999999</c:v>
                </c:pt>
                <c:pt idx="26676">
                  <c:v>0.14618451199999999</c:v>
                </c:pt>
                <c:pt idx="26677">
                  <c:v>0.14620159499999999</c:v>
                </c:pt>
                <c:pt idx="26678">
                  <c:v>0.14621867199999999</c:v>
                </c:pt>
                <c:pt idx="26679">
                  <c:v>0.146235743</c:v>
                </c:pt>
                <c:pt idx="26680">
                  <c:v>0.14625280800000001</c:v>
                </c:pt>
                <c:pt idx="26681">
                  <c:v>0.146269868</c:v>
                </c:pt>
                <c:pt idx="26682">
                  <c:v>0.14628692300000001</c:v>
                </c:pt>
                <c:pt idx="26683">
                  <c:v>0.146303971</c:v>
                </c:pt>
                <c:pt idx="26684">
                  <c:v>0.146321014</c:v>
                </c:pt>
                <c:pt idx="26685">
                  <c:v>0.146338052</c:v>
                </c:pt>
                <c:pt idx="26686">
                  <c:v>0.146355083</c:v>
                </c:pt>
                <c:pt idx="26687">
                  <c:v>0.146372109</c:v>
                </c:pt>
                <c:pt idx="26688">
                  <c:v>0.14638912900000001</c:v>
                </c:pt>
                <c:pt idx="26689">
                  <c:v>0.14640614399999999</c:v>
                </c:pt>
                <c:pt idx="26690">
                  <c:v>0.146423153</c:v>
                </c:pt>
                <c:pt idx="26691">
                  <c:v>0.14644015599999999</c:v>
                </c:pt>
                <c:pt idx="26692">
                  <c:v>0.14645715400000001</c:v>
                </c:pt>
                <c:pt idx="26693">
                  <c:v>0.146474146</c:v>
                </c:pt>
                <c:pt idx="26694">
                  <c:v>0.146491132</c:v>
                </c:pt>
                <c:pt idx="26695">
                  <c:v>0.146508113</c:v>
                </c:pt>
                <c:pt idx="26696">
                  <c:v>0.146525088</c:v>
                </c:pt>
                <c:pt idx="26697">
                  <c:v>0.146542057</c:v>
                </c:pt>
                <c:pt idx="26698">
                  <c:v>0.14655902000000001</c:v>
                </c:pt>
                <c:pt idx="26699">
                  <c:v>0.146575978</c:v>
                </c:pt>
                <c:pt idx="26700">
                  <c:v>0.14659293000000001</c:v>
                </c:pt>
                <c:pt idx="26701">
                  <c:v>0.146609877</c:v>
                </c:pt>
                <c:pt idx="26702">
                  <c:v>0.14662681799999999</c:v>
                </c:pt>
                <c:pt idx="26703">
                  <c:v>0.14664375299999999</c:v>
                </c:pt>
                <c:pt idx="26704">
                  <c:v>0.14666068199999999</c:v>
                </c:pt>
                <c:pt idx="26705">
                  <c:v>0.14667760599999999</c:v>
                </c:pt>
                <c:pt idx="26706">
                  <c:v>0.14669452399999999</c:v>
                </c:pt>
                <c:pt idx="26707">
                  <c:v>0.146711436</c:v>
                </c:pt>
                <c:pt idx="26708">
                  <c:v>0.14672834300000001</c:v>
                </c:pt>
                <c:pt idx="26709">
                  <c:v>0.146745244</c:v>
                </c:pt>
                <c:pt idx="26710">
                  <c:v>0.14676214000000001</c:v>
                </c:pt>
                <c:pt idx="26711">
                  <c:v>0.14677902900000001</c:v>
                </c:pt>
                <c:pt idx="26712">
                  <c:v>0.146795913</c:v>
                </c:pt>
                <c:pt idx="26713">
                  <c:v>0.146812791</c:v>
                </c:pt>
                <c:pt idx="26714">
                  <c:v>0.146829664</c:v>
                </c:pt>
                <c:pt idx="26715">
                  <c:v>0.146846531</c:v>
                </c:pt>
                <c:pt idx="26716">
                  <c:v>0.14686339200000001</c:v>
                </c:pt>
                <c:pt idx="26717">
                  <c:v>0.14688024799999999</c:v>
                </c:pt>
                <c:pt idx="26718">
                  <c:v>0.146897098</c:v>
                </c:pt>
                <c:pt idx="26719">
                  <c:v>0.14691394199999999</c:v>
                </c:pt>
                <c:pt idx="26720">
                  <c:v>0.14693078000000001</c:v>
                </c:pt>
                <c:pt idx="26721">
                  <c:v>0.146947613</c:v>
                </c:pt>
                <c:pt idx="26722">
                  <c:v>0.14696444</c:v>
                </c:pt>
                <c:pt idx="26723">
                  <c:v>0.146981262</c:v>
                </c:pt>
                <c:pt idx="26724">
                  <c:v>0.146998077</c:v>
                </c:pt>
                <c:pt idx="26725">
                  <c:v>0.14701488800000001</c:v>
                </c:pt>
                <c:pt idx="26726">
                  <c:v>0.14703169199999999</c:v>
                </c:pt>
                <c:pt idx="26727">
                  <c:v>0.147048491</c:v>
                </c:pt>
                <c:pt idx="26728">
                  <c:v>0.14706528299999999</c:v>
                </c:pt>
                <c:pt idx="26729">
                  <c:v>0.14708207100000001</c:v>
                </c:pt>
                <c:pt idx="26730">
                  <c:v>0.147098852</c:v>
                </c:pt>
                <c:pt idx="26731">
                  <c:v>0.147115628</c:v>
                </c:pt>
                <c:pt idx="26732">
                  <c:v>0.147132398</c:v>
                </c:pt>
                <c:pt idx="26733">
                  <c:v>0.147149163</c:v>
                </c:pt>
                <c:pt idx="26734">
                  <c:v>0.147165922</c:v>
                </c:pt>
                <c:pt idx="26735">
                  <c:v>0.14718267500000001</c:v>
                </c:pt>
                <c:pt idx="26736">
                  <c:v>0.147199422</c:v>
                </c:pt>
                <c:pt idx="26737">
                  <c:v>0.14721616400000001</c:v>
                </c:pt>
                <c:pt idx="26738">
                  <c:v>0.1472329</c:v>
                </c:pt>
                <c:pt idx="26739">
                  <c:v>0.14724962999999999</c:v>
                </c:pt>
                <c:pt idx="26740">
                  <c:v>0.14726635499999999</c:v>
                </c:pt>
                <c:pt idx="26741">
                  <c:v>0.14728307400000001</c:v>
                </c:pt>
                <c:pt idx="26742">
                  <c:v>0.14729978699999999</c:v>
                </c:pt>
                <c:pt idx="26743">
                  <c:v>0.14731649399999999</c:v>
                </c:pt>
                <c:pt idx="26744">
                  <c:v>0.147333196</c:v>
                </c:pt>
                <c:pt idx="26745">
                  <c:v>0.14734989200000001</c:v>
                </c:pt>
                <c:pt idx="26746">
                  <c:v>0.147366583</c:v>
                </c:pt>
                <c:pt idx="26747">
                  <c:v>0.14738326700000001</c:v>
                </c:pt>
                <c:pt idx="26748">
                  <c:v>0.147399946</c:v>
                </c:pt>
                <c:pt idx="26749">
                  <c:v>0.14741662</c:v>
                </c:pt>
                <c:pt idx="26750">
                  <c:v>0.147433287</c:v>
                </c:pt>
                <c:pt idx="26751">
                  <c:v>0.147449949</c:v>
                </c:pt>
                <c:pt idx="26752">
                  <c:v>0.147466605</c:v>
                </c:pt>
                <c:pt idx="26753">
                  <c:v>0.14748325600000001</c:v>
                </c:pt>
                <c:pt idx="26754">
                  <c:v>0.14749990099999999</c:v>
                </c:pt>
                <c:pt idx="26755">
                  <c:v>0.14751654</c:v>
                </c:pt>
                <c:pt idx="26756">
                  <c:v>0.14753317299999999</c:v>
                </c:pt>
                <c:pt idx="26757">
                  <c:v>0.14754980100000001</c:v>
                </c:pt>
                <c:pt idx="26758">
                  <c:v>0.147566423</c:v>
                </c:pt>
                <c:pt idx="26759">
                  <c:v>0.147583039</c:v>
                </c:pt>
                <c:pt idx="26760">
                  <c:v>0.147599649</c:v>
                </c:pt>
                <c:pt idx="26761">
                  <c:v>0.147616254</c:v>
                </c:pt>
                <c:pt idx="26762">
                  <c:v>0.14763285300000001</c:v>
                </c:pt>
                <c:pt idx="26763">
                  <c:v>0.14764944599999999</c:v>
                </c:pt>
                <c:pt idx="26764">
                  <c:v>0.147666034</c:v>
                </c:pt>
                <c:pt idx="26765">
                  <c:v>0.14768261599999999</c:v>
                </c:pt>
                <c:pt idx="26766">
                  <c:v>0.14769919200000001</c:v>
                </c:pt>
                <c:pt idx="26767">
                  <c:v>0.147715763</c:v>
                </c:pt>
                <c:pt idx="26768">
                  <c:v>0.147732328</c:v>
                </c:pt>
                <c:pt idx="26769">
                  <c:v>0.147748887</c:v>
                </c:pt>
                <c:pt idx="26770">
                  <c:v>0.14776544</c:v>
                </c:pt>
                <c:pt idx="26771">
                  <c:v>0.147781988</c:v>
                </c:pt>
                <c:pt idx="26772">
                  <c:v>0.14779853000000001</c:v>
                </c:pt>
                <c:pt idx="26773">
                  <c:v>0.14781506599999999</c:v>
                </c:pt>
                <c:pt idx="26774">
                  <c:v>0.14783159700000001</c:v>
                </c:pt>
                <c:pt idx="26775">
                  <c:v>0.147848121</c:v>
                </c:pt>
                <c:pt idx="26776">
                  <c:v>0.14786464099999999</c:v>
                </c:pt>
                <c:pt idx="26777">
                  <c:v>0.14788115399999999</c:v>
                </c:pt>
                <c:pt idx="26778">
                  <c:v>0.14789766200000001</c:v>
                </c:pt>
                <c:pt idx="26779">
                  <c:v>0.14791416399999999</c:v>
                </c:pt>
                <c:pt idx="26780">
                  <c:v>0.14793065999999999</c:v>
                </c:pt>
                <c:pt idx="26781">
                  <c:v>0.14794715</c:v>
                </c:pt>
                <c:pt idx="26782">
                  <c:v>0.14796363500000001</c:v>
                </c:pt>
                <c:pt idx="26783">
                  <c:v>0.147980114</c:v>
                </c:pt>
                <c:pt idx="26784">
                  <c:v>0.14799658700000001</c:v>
                </c:pt>
                <c:pt idx="26785">
                  <c:v>0.148013055</c:v>
                </c:pt>
                <c:pt idx="26786">
                  <c:v>0.148029517</c:v>
                </c:pt>
                <c:pt idx="26787">
                  <c:v>0.148045973</c:v>
                </c:pt>
                <c:pt idx="26788">
                  <c:v>0.148062424</c:v>
                </c:pt>
                <c:pt idx="26789">
                  <c:v>0.148078868</c:v>
                </c:pt>
                <c:pt idx="26790">
                  <c:v>0.14809530700000001</c:v>
                </c:pt>
                <c:pt idx="26791">
                  <c:v>0.14811174099999999</c:v>
                </c:pt>
                <c:pt idx="26792">
                  <c:v>0.148128168</c:v>
                </c:pt>
                <c:pt idx="26793">
                  <c:v>0.14814458999999999</c:v>
                </c:pt>
                <c:pt idx="26794">
                  <c:v>0.14816100600000001</c:v>
                </c:pt>
                <c:pt idx="26795">
                  <c:v>0.14817741700000001</c:v>
                </c:pt>
                <c:pt idx="26796">
                  <c:v>0.148193821</c:v>
                </c:pt>
                <c:pt idx="26797">
                  <c:v>0.14821022</c:v>
                </c:pt>
                <c:pt idx="26798">
                  <c:v>0.14822661300000001</c:v>
                </c:pt>
                <c:pt idx="26799">
                  <c:v>0.14824300100000001</c:v>
                </c:pt>
                <c:pt idx="26800">
                  <c:v>0.14825938299999999</c:v>
                </c:pt>
                <c:pt idx="26801">
                  <c:v>0.14827575900000001</c:v>
                </c:pt>
                <c:pt idx="26802">
                  <c:v>0.14829212899999999</c:v>
                </c:pt>
                <c:pt idx="26803">
                  <c:v>0.14830849300000001</c:v>
                </c:pt>
                <c:pt idx="26804">
                  <c:v>0.14832485200000001</c:v>
                </c:pt>
                <c:pt idx="26805">
                  <c:v>0.148341205</c:v>
                </c:pt>
                <c:pt idx="26806">
                  <c:v>0.148357553</c:v>
                </c:pt>
                <c:pt idx="26807">
                  <c:v>0.14837389400000001</c:v>
                </c:pt>
                <c:pt idx="26808">
                  <c:v>0.14839023000000001</c:v>
                </c:pt>
                <c:pt idx="26809">
                  <c:v>0.14840655999999999</c:v>
                </c:pt>
                <c:pt idx="26810">
                  <c:v>0.148422885</c:v>
                </c:pt>
                <c:pt idx="26811">
                  <c:v>0.14843920299999999</c:v>
                </c:pt>
                <c:pt idx="26812">
                  <c:v>0.14845551600000001</c:v>
                </c:pt>
                <c:pt idx="26813">
                  <c:v>0.148471823</c:v>
                </c:pt>
                <c:pt idx="26814">
                  <c:v>0.148488125</c:v>
                </c:pt>
                <c:pt idx="26815">
                  <c:v>0.148504421</c:v>
                </c:pt>
                <c:pt idx="26816">
                  <c:v>0.148520711</c:v>
                </c:pt>
                <c:pt idx="26817">
                  <c:v>0.148536995</c:v>
                </c:pt>
                <c:pt idx="26818">
                  <c:v>0.14855327400000001</c:v>
                </c:pt>
                <c:pt idx="26819">
                  <c:v>0.148569546</c:v>
                </c:pt>
                <c:pt idx="26820">
                  <c:v>0.14858581300000001</c:v>
                </c:pt>
                <c:pt idx="26821">
                  <c:v>0.148602075</c:v>
                </c:pt>
                <c:pt idx="26822">
                  <c:v>0.14861832999999999</c:v>
                </c:pt>
                <c:pt idx="26823">
                  <c:v>0.14863457999999999</c:v>
                </c:pt>
                <c:pt idx="26824">
                  <c:v>0.14865082399999999</c:v>
                </c:pt>
                <c:pt idx="26825">
                  <c:v>0.14866706299999999</c:v>
                </c:pt>
                <c:pt idx="26826">
                  <c:v>0.14868329499999999</c:v>
                </c:pt>
                <c:pt idx="26827">
                  <c:v>0.148699522</c:v>
                </c:pt>
                <c:pt idx="26828">
                  <c:v>0.14871574300000001</c:v>
                </c:pt>
                <c:pt idx="26829">
                  <c:v>0.148731959</c:v>
                </c:pt>
                <c:pt idx="26830">
                  <c:v>0.14874816799999999</c:v>
                </c:pt>
                <c:pt idx="26831">
                  <c:v>0.14876437200000001</c:v>
                </c:pt>
                <c:pt idx="26832">
                  <c:v>0.14878057</c:v>
                </c:pt>
                <c:pt idx="26833">
                  <c:v>0.148796763</c:v>
                </c:pt>
                <c:pt idx="26834">
                  <c:v>0.148812949</c:v>
                </c:pt>
                <c:pt idx="26835">
                  <c:v>0.14882913</c:v>
                </c:pt>
                <c:pt idx="26836">
                  <c:v>0.14884530500000001</c:v>
                </c:pt>
                <c:pt idx="26837">
                  <c:v>0.14886147499999999</c:v>
                </c:pt>
                <c:pt idx="26838">
                  <c:v>0.14887763800000001</c:v>
                </c:pt>
                <c:pt idx="26839">
                  <c:v>0.14889379599999999</c:v>
                </c:pt>
                <c:pt idx="26840">
                  <c:v>0.14890994900000001</c:v>
                </c:pt>
                <c:pt idx="26841">
                  <c:v>0.14892609500000001</c:v>
                </c:pt>
                <c:pt idx="26842">
                  <c:v>0.14894223600000001</c:v>
                </c:pt>
                <c:pt idx="26843">
                  <c:v>0.14895837100000001</c:v>
                </c:pt>
                <c:pt idx="26844">
                  <c:v>0.14897450000000001</c:v>
                </c:pt>
                <c:pt idx="26845">
                  <c:v>0.14899062299999999</c:v>
                </c:pt>
                <c:pt idx="26846">
                  <c:v>0.149006741</c:v>
                </c:pt>
                <c:pt idx="26847">
                  <c:v>0.14902285300000001</c:v>
                </c:pt>
                <c:pt idx="26848">
                  <c:v>0.149038959</c:v>
                </c:pt>
                <c:pt idx="26849">
                  <c:v>0.14905505899999999</c:v>
                </c:pt>
                <c:pt idx="26850">
                  <c:v>0.14907115400000001</c:v>
                </c:pt>
                <c:pt idx="26851">
                  <c:v>0.14908724300000001</c:v>
                </c:pt>
                <c:pt idx="26852">
                  <c:v>0.14910332600000001</c:v>
                </c:pt>
                <c:pt idx="26853">
                  <c:v>0.14911940400000001</c:v>
                </c:pt>
                <c:pt idx="26854">
                  <c:v>0.14913547499999999</c:v>
                </c:pt>
                <c:pt idx="26855">
                  <c:v>0.149151541</c:v>
                </c:pt>
                <c:pt idx="26856">
                  <c:v>0.14916760100000001</c:v>
                </c:pt>
                <c:pt idx="26857">
                  <c:v>0.149183656</c:v>
                </c:pt>
                <c:pt idx="26858">
                  <c:v>0.14919970399999999</c:v>
                </c:pt>
                <c:pt idx="26859">
                  <c:v>0.14921574700000001</c:v>
                </c:pt>
                <c:pt idx="26860">
                  <c:v>0.14923178400000001</c:v>
                </c:pt>
                <c:pt idx="26861">
                  <c:v>0.14924781600000001</c:v>
                </c:pt>
                <c:pt idx="26862">
                  <c:v>0.14926384100000001</c:v>
                </c:pt>
                <c:pt idx="26863">
                  <c:v>0.14927986100000001</c:v>
                </c:pt>
                <c:pt idx="26864">
                  <c:v>0.14929587499999999</c:v>
                </c:pt>
                <c:pt idx="26865">
                  <c:v>0.14931188300000001</c:v>
                </c:pt>
                <c:pt idx="26866">
                  <c:v>0.14932788599999999</c:v>
                </c:pt>
                <c:pt idx="26867">
                  <c:v>0.14934388300000001</c:v>
                </c:pt>
                <c:pt idx="26868">
                  <c:v>0.149359874</c:v>
                </c:pt>
                <c:pt idx="26869">
                  <c:v>0.149375859</c:v>
                </c:pt>
                <c:pt idx="26870">
                  <c:v>0.149391839</c:v>
                </c:pt>
                <c:pt idx="26871">
                  <c:v>0.149407812</c:v>
                </c:pt>
                <c:pt idx="26872">
                  <c:v>0.14942378000000001</c:v>
                </c:pt>
                <c:pt idx="26873">
                  <c:v>0.14943974300000001</c:v>
                </c:pt>
                <c:pt idx="26874">
                  <c:v>0.149455699</c:v>
                </c:pt>
                <c:pt idx="26875">
                  <c:v>0.14947165000000001</c:v>
                </c:pt>
                <c:pt idx="26876">
                  <c:v>0.149487595</c:v>
                </c:pt>
                <c:pt idx="26877">
                  <c:v>0.14950353399999999</c:v>
                </c:pt>
                <c:pt idx="26878">
                  <c:v>0.14951946699999999</c:v>
                </c:pt>
                <c:pt idx="26879">
                  <c:v>0.14953539499999999</c:v>
                </c:pt>
                <c:pt idx="26880">
                  <c:v>0.14955131599999999</c:v>
                </c:pt>
                <c:pt idx="26881">
                  <c:v>0.14956723299999999</c:v>
                </c:pt>
                <c:pt idx="26882">
                  <c:v>0.149583143</c:v>
                </c:pt>
                <c:pt idx="26883">
                  <c:v>0.14959904700000001</c:v>
                </c:pt>
                <c:pt idx="26884">
                  <c:v>0.149614946</c:v>
                </c:pt>
                <c:pt idx="26885">
                  <c:v>0.14963083899999999</c:v>
                </c:pt>
                <c:pt idx="26886">
                  <c:v>0.14964672700000001</c:v>
                </c:pt>
                <c:pt idx="26887">
                  <c:v>0.149662608</c:v>
                </c:pt>
                <c:pt idx="26888">
                  <c:v>0.149678484</c:v>
                </c:pt>
                <c:pt idx="26889">
                  <c:v>0.149694354</c:v>
                </c:pt>
                <c:pt idx="26890">
                  <c:v>0.14971021800000001</c:v>
                </c:pt>
                <c:pt idx="26891">
                  <c:v>0.14972607600000001</c:v>
                </c:pt>
                <c:pt idx="26892">
                  <c:v>0.149741929</c:v>
                </c:pt>
                <c:pt idx="26893">
                  <c:v>0.14975777600000001</c:v>
                </c:pt>
                <c:pt idx="26894">
                  <c:v>0.149773617</c:v>
                </c:pt>
                <c:pt idx="26895">
                  <c:v>0.14978945199999999</c:v>
                </c:pt>
                <c:pt idx="26896">
                  <c:v>0.14980528200000001</c:v>
                </c:pt>
                <c:pt idx="26897">
                  <c:v>0.14982110500000001</c:v>
                </c:pt>
                <c:pt idx="26898">
                  <c:v>0.14983692300000001</c:v>
                </c:pt>
                <c:pt idx="26899">
                  <c:v>0.14985273499999999</c:v>
                </c:pt>
                <c:pt idx="26900">
                  <c:v>0.14986854199999999</c:v>
                </c:pt>
                <c:pt idx="26901">
                  <c:v>0.149884342</c:v>
                </c:pt>
                <c:pt idx="26902">
                  <c:v>0.14990013699999999</c:v>
                </c:pt>
                <c:pt idx="26903">
                  <c:v>0.149915926</c:v>
                </c:pt>
                <c:pt idx="26904">
                  <c:v>0.14993171</c:v>
                </c:pt>
                <c:pt idx="26905">
                  <c:v>0.14994748699999999</c:v>
                </c:pt>
                <c:pt idx="26906">
                  <c:v>0.14996325899999999</c:v>
                </c:pt>
                <c:pt idx="26907">
                  <c:v>0.14997902499999999</c:v>
                </c:pt>
                <c:pt idx="26908">
                  <c:v>0.14999478499999999</c:v>
                </c:pt>
                <c:pt idx="26909">
                  <c:v>0.150010539</c:v>
                </c:pt>
                <c:pt idx="26910">
                  <c:v>0.15002628800000001</c:v>
                </c:pt>
                <c:pt idx="26911">
                  <c:v>0.15004203099999999</c:v>
                </c:pt>
                <c:pt idx="26912">
                  <c:v>0.15005776800000001</c:v>
                </c:pt>
                <c:pt idx="26913">
                  <c:v>0.150073499</c:v>
                </c:pt>
                <c:pt idx="26914">
                  <c:v>0.15008922499999999</c:v>
                </c:pt>
                <c:pt idx="26915">
                  <c:v>0.15010494399999999</c:v>
                </c:pt>
                <c:pt idx="26916">
                  <c:v>0.15012065799999999</c:v>
                </c:pt>
                <c:pt idx="26917">
                  <c:v>0.15013636599999999</c:v>
                </c:pt>
                <c:pt idx="26918">
                  <c:v>0.150152069</c:v>
                </c:pt>
                <c:pt idx="26919">
                  <c:v>0.15016776500000001</c:v>
                </c:pt>
                <c:pt idx="26920">
                  <c:v>0.15018345599999999</c:v>
                </c:pt>
                <c:pt idx="26921">
                  <c:v>0.15019914100000001</c:v>
                </c:pt>
                <c:pt idx="26922">
                  <c:v>0.15021482</c:v>
                </c:pt>
                <c:pt idx="26923">
                  <c:v>0.15023049399999999</c:v>
                </c:pt>
                <c:pt idx="26924">
                  <c:v>0.15024616099999999</c:v>
                </c:pt>
                <c:pt idx="26925">
                  <c:v>0.15026182299999999</c:v>
                </c:pt>
                <c:pt idx="26926">
                  <c:v>0.15027747899999999</c:v>
                </c:pt>
                <c:pt idx="26927">
                  <c:v>0.15029313</c:v>
                </c:pt>
                <c:pt idx="26928">
                  <c:v>0.15030877400000001</c:v>
                </c:pt>
                <c:pt idx="26929">
                  <c:v>0.15032441299999999</c:v>
                </c:pt>
                <c:pt idx="26930">
                  <c:v>0.150340046</c:v>
                </c:pt>
                <c:pt idx="26931">
                  <c:v>0.150355673</c:v>
                </c:pt>
                <c:pt idx="26932">
                  <c:v>0.15037129399999999</c:v>
                </c:pt>
                <c:pt idx="26933">
                  <c:v>0.15038691000000001</c:v>
                </c:pt>
                <c:pt idx="26934">
                  <c:v>0.15040251900000001</c:v>
                </c:pt>
                <c:pt idx="26935">
                  <c:v>0.15041812299999999</c:v>
                </c:pt>
                <c:pt idx="26936">
                  <c:v>0.15043372099999999</c:v>
                </c:pt>
                <c:pt idx="26937">
                  <c:v>0.150449314</c:v>
                </c:pt>
                <c:pt idx="26938">
                  <c:v>0.15046490000000001</c:v>
                </c:pt>
                <c:pt idx="26939">
                  <c:v>0.150480481</c:v>
                </c:pt>
                <c:pt idx="26940">
                  <c:v>0.15049605599999999</c:v>
                </c:pt>
                <c:pt idx="26941">
                  <c:v>0.15051162500000001</c:v>
                </c:pt>
                <c:pt idx="26942">
                  <c:v>0.15052718900000001</c:v>
                </c:pt>
                <c:pt idx="26943">
                  <c:v>0.15054274600000001</c:v>
                </c:pt>
                <c:pt idx="26944">
                  <c:v>0.15055829800000001</c:v>
                </c:pt>
                <c:pt idx="26945">
                  <c:v>0.15057384400000001</c:v>
                </c:pt>
                <c:pt idx="26946">
                  <c:v>0.15058938399999999</c:v>
                </c:pt>
                <c:pt idx="26947">
                  <c:v>0.150604919</c:v>
                </c:pt>
                <c:pt idx="26948">
                  <c:v>0.15062044699999999</c:v>
                </c:pt>
                <c:pt idx="26949">
                  <c:v>0.15063597000000001</c:v>
                </c:pt>
                <c:pt idx="26950">
                  <c:v>0.150651487</c:v>
                </c:pt>
                <c:pt idx="26951">
                  <c:v>0.150666998</c:v>
                </c:pt>
                <c:pt idx="26952">
                  <c:v>0.15068250399999999</c:v>
                </c:pt>
                <c:pt idx="26953">
                  <c:v>0.150698003</c:v>
                </c:pt>
                <c:pt idx="26954">
                  <c:v>0.150713497</c:v>
                </c:pt>
                <c:pt idx="26955">
                  <c:v>0.15072898500000001</c:v>
                </c:pt>
                <c:pt idx="26956">
                  <c:v>0.15074446699999999</c:v>
                </c:pt>
                <c:pt idx="26957">
                  <c:v>0.15075994400000001</c:v>
                </c:pt>
                <c:pt idx="26958">
                  <c:v>0.150775414</c:v>
                </c:pt>
                <c:pt idx="26959">
                  <c:v>0.15079087899999999</c:v>
                </c:pt>
                <c:pt idx="26960">
                  <c:v>0.15080633800000001</c:v>
                </c:pt>
                <c:pt idx="26961">
                  <c:v>0.15082179100000001</c:v>
                </c:pt>
                <c:pt idx="26962">
                  <c:v>0.15083723800000001</c:v>
                </c:pt>
                <c:pt idx="26963">
                  <c:v>0.15085267999999999</c:v>
                </c:pt>
                <c:pt idx="26964">
                  <c:v>0.150868116</c:v>
                </c:pt>
                <c:pt idx="26965">
                  <c:v>0.15088354600000001</c:v>
                </c:pt>
                <c:pt idx="26966">
                  <c:v>0.15089896999999999</c:v>
                </c:pt>
                <c:pt idx="26967">
                  <c:v>0.15091438800000001</c:v>
                </c:pt>
                <c:pt idx="26968">
                  <c:v>0.150929801</c:v>
                </c:pt>
                <c:pt idx="26969">
                  <c:v>0.150945208</c:v>
                </c:pt>
                <c:pt idx="26970">
                  <c:v>0.150960609</c:v>
                </c:pt>
                <c:pt idx="26971">
                  <c:v>0.150976004</c:v>
                </c:pt>
                <c:pt idx="26972">
                  <c:v>0.150991393</c:v>
                </c:pt>
                <c:pt idx="26973">
                  <c:v>0.15100677600000001</c:v>
                </c:pt>
                <c:pt idx="26974">
                  <c:v>0.15102215399999999</c:v>
                </c:pt>
                <c:pt idx="26975">
                  <c:v>0.15103752600000001</c:v>
                </c:pt>
                <c:pt idx="26976">
                  <c:v>0.15105289199999999</c:v>
                </c:pt>
                <c:pt idx="26977">
                  <c:v>0.15106825199999999</c:v>
                </c:pt>
                <c:pt idx="26978">
                  <c:v>0.15108360700000001</c:v>
                </c:pt>
                <c:pt idx="26979">
                  <c:v>0.15109895500000001</c:v>
                </c:pt>
                <c:pt idx="26980">
                  <c:v>0.15111429800000001</c:v>
                </c:pt>
                <c:pt idx="26981">
                  <c:v>0.15112963500000001</c:v>
                </c:pt>
                <c:pt idx="26982">
                  <c:v>0.15114496599999999</c:v>
                </c:pt>
                <c:pt idx="26983">
                  <c:v>0.151160292</c:v>
                </c:pt>
                <c:pt idx="26984">
                  <c:v>0.15117561099999999</c:v>
                </c:pt>
                <c:pt idx="26985">
                  <c:v>0.151190925</c:v>
                </c:pt>
                <c:pt idx="26986">
                  <c:v>0.151206233</c:v>
                </c:pt>
                <c:pt idx="26987">
                  <c:v>0.15122153499999999</c:v>
                </c:pt>
                <c:pt idx="26988">
                  <c:v>0.15123683099999999</c:v>
                </c:pt>
                <c:pt idx="26989">
                  <c:v>0.15125212199999999</c:v>
                </c:pt>
                <c:pt idx="26990">
                  <c:v>0.15126740599999999</c:v>
                </c:pt>
                <c:pt idx="26991">
                  <c:v>0.151282685</c:v>
                </c:pt>
                <c:pt idx="26992">
                  <c:v>0.15129795800000001</c:v>
                </c:pt>
                <c:pt idx="26993">
                  <c:v>0.151313226</c:v>
                </c:pt>
                <c:pt idx="26994">
                  <c:v>0.15132848700000001</c:v>
                </c:pt>
                <c:pt idx="26995">
                  <c:v>0.151343743</c:v>
                </c:pt>
                <c:pt idx="26996">
                  <c:v>0.151358992</c:v>
                </c:pt>
                <c:pt idx="26997">
                  <c:v>0.151374236</c:v>
                </c:pt>
                <c:pt idx="26998">
                  <c:v>0.151389474</c:v>
                </c:pt>
                <c:pt idx="26999">
                  <c:v>0.151404707</c:v>
                </c:pt>
                <c:pt idx="27000">
                  <c:v>0.15141993300000001</c:v>
                </c:pt>
                <c:pt idx="27001">
                  <c:v>0.15143515399999999</c:v>
                </c:pt>
                <c:pt idx="27002">
                  <c:v>0.151450368</c:v>
                </c:pt>
                <c:pt idx="27003">
                  <c:v>0.15146557699999999</c:v>
                </c:pt>
                <c:pt idx="27004">
                  <c:v>0.15148078100000001</c:v>
                </c:pt>
                <c:pt idx="27005">
                  <c:v>0.151495978</c:v>
                </c:pt>
                <c:pt idx="27006">
                  <c:v>0.15151117</c:v>
                </c:pt>
                <c:pt idx="27007">
                  <c:v>0.151526355</c:v>
                </c:pt>
                <c:pt idx="27008">
                  <c:v>0.151541535</c:v>
                </c:pt>
                <c:pt idx="27009">
                  <c:v>0.15155670900000001</c:v>
                </c:pt>
                <c:pt idx="27010">
                  <c:v>0.15157187699999999</c:v>
                </c:pt>
                <c:pt idx="27011">
                  <c:v>0.15158704000000001</c:v>
                </c:pt>
                <c:pt idx="27012">
                  <c:v>0.15160219599999999</c:v>
                </c:pt>
                <c:pt idx="27013">
                  <c:v>0.15161734700000001</c:v>
                </c:pt>
                <c:pt idx="27014">
                  <c:v>0.15163249200000001</c:v>
                </c:pt>
                <c:pt idx="27015">
                  <c:v>0.151647631</c:v>
                </c:pt>
                <c:pt idx="27016">
                  <c:v>0.151662765</c:v>
                </c:pt>
                <c:pt idx="27017">
                  <c:v>0.15167789200000001</c:v>
                </c:pt>
                <c:pt idx="27018">
                  <c:v>0.15169301399999999</c:v>
                </c:pt>
                <c:pt idx="27019">
                  <c:v>0.151708129</c:v>
                </c:pt>
                <c:pt idx="27020">
                  <c:v>0.15172323900000001</c:v>
                </c:pt>
                <c:pt idx="27021">
                  <c:v>0.151738343</c:v>
                </c:pt>
                <c:pt idx="27022">
                  <c:v>0.15175344199999999</c:v>
                </c:pt>
                <c:pt idx="27023">
                  <c:v>0.15176853400000001</c:v>
                </c:pt>
                <c:pt idx="27024">
                  <c:v>0.15178362100000001</c:v>
                </c:pt>
                <c:pt idx="27025">
                  <c:v>0.15179870200000001</c:v>
                </c:pt>
                <c:pt idx="27026">
                  <c:v>0.15181377600000001</c:v>
                </c:pt>
                <c:pt idx="27027">
                  <c:v>0.15182884599999999</c:v>
                </c:pt>
                <c:pt idx="27028">
                  <c:v>0.151843909</c:v>
                </c:pt>
                <c:pt idx="27029">
                  <c:v>0.15185896600000001</c:v>
                </c:pt>
                <c:pt idx="27030">
                  <c:v>0.151874018</c:v>
                </c:pt>
                <c:pt idx="27031">
                  <c:v>0.15188906399999999</c:v>
                </c:pt>
                <c:pt idx="27032">
                  <c:v>0.15190410400000001</c:v>
                </c:pt>
                <c:pt idx="27033">
                  <c:v>0.15191913800000001</c:v>
                </c:pt>
                <c:pt idx="27034">
                  <c:v>0.15193416600000001</c:v>
                </c:pt>
                <c:pt idx="27035">
                  <c:v>0.15194918900000001</c:v>
                </c:pt>
                <c:pt idx="27036">
                  <c:v>0.15196420499999999</c:v>
                </c:pt>
                <c:pt idx="27037">
                  <c:v>0.151979216</c:v>
                </c:pt>
                <c:pt idx="27038">
                  <c:v>0.15199422100000001</c:v>
                </c:pt>
                <c:pt idx="27039">
                  <c:v>0.15200922</c:v>
                </c:pt>
                <c:pt idx="27040">
                  <c:v>0.15202421299999999</c:v>
                </c:pt>
                <c:pt idx="27041">
                  <c:v>0.15203920100000001</c:v>
                </c:pt>
                <c:pt idx="27042">
                  <c:v>0.15205418200000001</c:v>
                </c:pt>
                <c:pt idx="27043">
                  <c:v>0.15206915800000001</c:v>
                </c:pt>
                <c:pt idx="27044">
                  <c:v>0.15208412800000001</c:v>
                </c:pt>
                <c:pt idx="27045">
                  <c:v>0.15209909199999999</c:v>
                </c:pt>
                <c:pt idx="27046">
                  <c:v>0.15211405</c:v>
                </c:pt>
                <c:pt idx="27047">
                  <c:v>0.15212900300000001</c:v>
                </c:pt>
                <c:pt idx="27048">
                  <c:v>0.152143949</c:v>
                </c:pt>
                <c:pt idx="27049">
                  <c:v>0.15215888999999999</c:v>
                </c:pt>
                <c:pt idx="27050">
                  <c:v>0.15217382500000001</c:v>
                </c:pt>
                <c:pt idx="27051">
                  <c:v>0.15218875400000001</c:v>
                </c:pt>
                <c:pt idx="27052">
                  <c:v>0.15220367700000001</c:v>
                </c:pt>
                <c:pt idx="27053">
                  <c:v>0.15221859400000001</c:v>
                </c:pt>
                <c:pt idx="27054">
                  <c:v>0.15223350599999999</c:v>
                </c:pt>
                <c:pt idx="27055">
                  <c:v>0.152248411</c:v>
                </c:pt>
                <c:pt idx="27056">
                  <c:v>0.15226331100000001</c:v>
                </c:pt>
                <c:pt idx="27057">
                  <c:v>0.152278205</c:v>
                </c:pt>
                <c:pt idx="27058">
                  <c:v>0.15229309299999999</c:v>
                </c:pt>
                <c:pt idx="27059">
                  <c:v>0.15230797600000001</c:v>
                </c:pt>
                <c:pt idx="27060">
                  <c:v>0.15232285200000001</c:v>
                </c:pt>
                <c:pt idx="27061">
                  <c:v>0.15233772200000001</c:v>
                </c:pt>
                <c:pt idx="27062">
                  <c:v>0.15235258700000001</c:v>
                </c:pt>
                <c:pt idx="27063">
                  <c:v>0.15236744599999999</c:v>
                </c:pt>
                <c:pt idx="27064">
                  <c:v>0.152382299</c:v>
                </c:pt>
                <c:pt idx="27065">
                  <c:v>0.15239714600000001</c:v>
                </c:pt>
                <c:pt idx="27066">
                  <c:v>0.152411988</c:v>
                </c:pt>
                <c:pt idx="27067">
                  <c:v>0.15242682299999999</c:v>
                </c:pt>
                <c:pt idx="27068">
                  <c:v>0.15244165300000001</c:v>
                </c:pt>
                <c:pt idx="27069">
                  <c:v>0.15245647600000001</c:v>
                </c:pt>
                <c:pt idx="27070">
                  <c:v>0.15247129400000001</c:v>
                </c:pt>
                <c:pt idx="27071">
                  <c:v>0.15248610600000001</c:v>
                </c:pt>
                <c:pt idx="27072">
                  <c:v>0.15250091299999999</c:v>
                </c:pt>
                <c:pt idx="27073">
                  <c:v>0.152515713</c:v>
                </c:pt>
                <c:pt idx="27074">
                  <c:v>0.15253050700000001</c:v>
                </c:pt>
                <c:pt idx="27075">
                  <c:v>0.152545296</c:v>
                </c:pt>
                <c:pt idx="27076">
                  <c:v>0.15256007899999999</c:v>
                </c:pt>
                <c:pt idx="27077">
                  <c:v>0.15257485600000001</c:v>
                </c:pt>
                <c:pt idx="27078">
                  <c:v>0.15258962700000001</c:v>
                </c:pt>
                <c:pt idx="27079">
                  <c:v>0.15260439200000001</c:v>
                </c:pt>
                <c:pt idx="27080">
                  <c:v>0.15261915200000001</c:v>
                </c:pt>
                <c:pt idx="27081">
                  <c:v>0.15263390499999999</c:v>
                </c:pt>
                <c:pt idx="27082">
                  <c:v>0.152648653</c:v>
                </c:pt>
                <c:pt idx="27083">
                  <c:v>0.15266339500000001</c:v>
                </c:pt>
                <c:pt idx="27084">
                  <c:v>0.15267813099999999</c:v>
                </c:pt>
                <c:pt idx="27085">
                  <c:v>0.15269286100000001</c:v>
                </c:pt>
                <c:pt idx="27086">
                  <c:v>0.15270758500000001</c:v>
                </c:pt>
                <c:pt idx="27087">
                  <c:v>0.152722303</c:v>
                </c:pt>
                <c:pt idx="27088">
                  <c:v>0.152737016</c:v>
                </c:pt>
                <c:pt idx="27089">
                  <c:v>0.15275172200000001</c:v>
                </c:pt>
                <c:pt idx="27090">
                  <c:v>0.15276642300000001</c:v>
                </c:pt>
                <c:pt idx="27091">
                  <c:v>0.15278111799999999</c:v>
                </c:pt>
                <c:pt idx="27092">
                  <c:v>0.15279580700000001</c:v>
                </c:pt>
                <c:pt idx="27093">
                  <c:v>0.15281049099999999</c:v>
                </c:pt>
                <c:pt idx="27094">
                  <c:v>0.15282516800000001</c:v>
                </c:pt>
                <c:pt idx="27095">
                  <c:v>0.15283983900000001</c:v>
                </c:pt>
                <c:pt idx="27096">
                  <c:v>0.152854505</c:v>
                </c:pt>
                <c:pt idx="27097">
                  <c:v>0.152869165</c:v>
                </c:pt>
                <c:pt idx="27098">
                  <c:v>0.152883819</c:v>
                </c:pt>
                <c:pt idx="27099">
                  <c:v>0.15289846700000001</c:v>
                </c:pt>
                <c:pt idx="27100">
                  <c:v>0.15291310899999999</c:v>
                </c:pt>
                <c:pt idx="27101">
                  <c:v>0.152927745</c:v>
                </c:pt>
                <c:pt idx="27102">
                  <c:v>0.15294237599999999</c:v>
                </c:pt>
                <c:pt idx="27103">
                  <c:v>0.15295700000000001</c:v>
                </c:pt>
                <c:pt idx="27104">
                  <c:v>0.152971619</c:v>
                </c:pt>
                <c:pt idx="27105">
                  <c:v>0.152986232</c:v>
                </c:pt>
                <c:pt idx="27106">
                  <c:v>0.153000839</c:v>
                </c:pt>
                <c:pt idx="27107">
                  <c:v>0.15301544</c:v>
                </c:pt>
                <c:pt idx="27108">
                  <c:v>0.15303003500000001</c:v>
                </c:pt>
                <c:pt idx="27109">
                  <c:v>0.15304462499999999</c:v>
                </c:pt>
                <c:pt idx="27110">
                  <c:v>0.153059208</c:v>
                </c:pt>
                <c:pt idx="27111">
                  <c:v>0.15307378599999999</c:v>
                </c:pt>
                <c:pt idx="27112">
                  <c:v>0.15308835800000001</c:v>
                </c:pt>
                <c:pt idx="27113">
                  <c:v>0.153102924</c:v>
                </c:pt>
                <c:pt idx="27114">
                  <c:v>0.153117484</c:v>
                </c:pt>
                <c:pt idx="27115">
                  <c:v>0.153132038</c:v>
                </c:pt>
                <c:pt idx="27116">
                  <c:v>0.153146586</c:v>
                </c:pt>
                <c:pt idx="27117">
                  <c:v>0.15316112900000001</c:v>
                </c:pt>
                <c:pt idx="27118">
                  <c:v>0.15317566499999999</c:v>
                </c:pt>
                <c:pt idx="27119">
                  <c:v>0.153190196</c:v>
                </c:pt>
                <c:pt idx="27120">
                  <c:v>0.15320472099999999</c:v>
                </c:pt>
                <c:pt idx="27121">
                  <c:v>0.15321924000000001</c:v>
                </c:pt>
                <c:pt idx="27122">
                  <c:v>0.153233753</c:v>
                </c:pt>
                <c:pt idx="27123">
                  <c:v>0.15324826</c:v>
                </c:pt>
                <c:pt idx="27124">
                  <c:v>0.153262762</c:v>
                </c:pt>
                <c:pt idx="27125">
                  <c:v>0.153277257</c:v>
                </c:pt>
                <c:pt idx="27126">
                  <c:v>0.15329174700000001</c:v>
                </c:pt>
                <c:pt idx="27127">
                  <c:v>0.15330622999999999</c:v>
                </c:pt>
                <c:pt idx="27128">
                  <c:v>0.153320708</c:v>
                </c:pt>
                <c:pt idx="27129">
                  <c:v>0.15333517999999999</c:v>
                </c:pt>
                <c:pt idx="27130">
                  <c:v>0.15334964600000001</c:v>
                </c:pt>
                <c:pt idx="27131">
                  <c:v>0.153364107</c:v>
                </c:pt>
                <c:pt idx="27132">
                  <c:v>0.153378561</c:v>
                </c:pt>
                <c:pt idx="27133">
                  <c:v>0.153393009</c:v>
                </c:pt>
                <c:pt idx="27134">
                  <c:v>0.153407452</c:v>
                </c:pt>
                <c:pt idx="27135">
                  <c:v>0.15342188900000001</c:v>
                </c:pt>
                <c:pt idx="27136">
                  <c:v>0.15343631999999999</c:v>
                </c:pt>
                <c:pt idx="27137">
                  <c:v>0.153450745</c:v>
                </c:pt>
                <c:pt idx="27138">
                  <c:v>0.15346516399999999</c:v>
                </c:pt>
                <c:pt idx="27139">
                  <c:v>0.15347957700000001</c:v>
                </c:pt>
                <c:pt idx="27140">
                  <c:v>0.153493984</c:v>
                </c:pt>
                <c:pt idx="27141">
                  <c:v>0.153508386</c:v>
                </c:pt>
                <c:pt idx="27142">
                  <c:v>0.153522781</c:v>
                </c:pt>
                <c:pt idx="27143">
                  <c:v>0.153537171</c:v>
                </c:pt>
                <c:pt idx="27144">
                  <c:v>0.15355155500000001</c:v>
                </c:pt>
                <c:pt idx="27145">
                  <c:v>0.15356593299999999</c:v>
                </c:pt>
                <c:pt idx="27146">
                  <c:v>0.153580305</c:v>
                </c:pt>
                <c:pt idx="27147">
                  <c:v>0.15359467099999999</c:v>
                </c:pt>
                <c:pt idx="27148">
                  <c:v>0.15360903100000001</c:v>
                </c:pt>
                <c:pt idx="27149">
                  <c:v>0.153623385</c:v>
                </c:pt>
                <c:pt idx="27150">
                  <c:v>0.153637734</c:v>
                </c:pt>
                <c:pt idx="27151">
                  <c:v>0.153652077</c:v>
                </c:pt>
                <c:pt idx="27152">
                  <c:v>0.153666413</c:v>
                </c:pt>
                <c:pt idx="27153">
                  <c:v>0.15368074400000001</c:v>
                </c:pt>
                <c:pt idx="27154">
                  <c:v>0.15369506899999999</c:v>
                </c:pt>
                <c:pt idx="27155">
                  <c:v>0.153709388</c:v>
                </c:pt>
                <c:pt idx="27156">
                  <c:v>0.15372370199999999</c:v>
                </c:pt>
                <c:pt idx="27157">
                  <c:v>0.15373800900000001</c:v>
                </c:pt>
                <c:pt idx="27158">
                  <c:v>0.15375231</c:v>
                </c:pt>
                <c:pt idx="27159">
                  <c:v>0.153766606</c:v>
                </c:pt>
                <c:pt idx="27160">
                  <c:v>0.153780896</c:v>
                </c:pt>
                <c:pt idx="27161">
                  <c:v>0.153795179</c:v>
                </c:pt>
                <c:pt idx="27162">
                  <c:v>0.15380945700000001</c:v>
                </c:pt>
                <c:pt idx="27163">
                  <c:v>0.15382372899999999</c:v>
                </c:pt>
                <c:pt idx="27164">
                  <c:v>0.15383799500000001</c:v>
                </c:pt>
                <c:pt idx="27165">
                  <c:v>0.15385225599999999</c:v>
                </c:pt>
                <c:pt idx="27166">
                  <c:v>0.15386651000000001</c:v>
                </c:pt>
                <c:pt idx="27167">
                  <c:v>0.15388075800000001</c:v>
                </c:pt>
                <c:pt idx="27168">
                  <c:v>0.153895001</c:v>
                </c:pt>
                <c:pt idx="27169">
                  <c:v>0.153909237</c:v>
                </c:pt>
                <c:pt idx="27170">
                  <c:v>0.15392346800000001</c:v>
                </c:pt>
                <c:pt idx="27171">
                  <c:v>0.15393769299999999</c:v>
                </c:pt>
                <c:pt idx="27172">
                  <c:v>0.153951912</c:v>
                </c:pt>
                <c:pt idx="27173">
                  <c:v>0.15396612500000001</c:v>
                </c:pt>
                <c:pt idx="27174">
                  <c:v>0.153980332</c:v>
                </c:pt>
                <c:pt idx="27175">
                  <c:v>0.15399453399999999</c:v>
                </c:pt>
                <c:pt idx="27176">
                  <c:v>0.15400872900000001</c:v>
                </c:pt>
                <c:pt idx="27177">
                  <c:v>0.15402291900000001</c:v>
                </c:pt>
                <c:pt idx="27178">
                  <c:v>0.15403710200000001</c:v>
                </c:pt>
                <c:pt idx="27179">
                  <c:v>0.15405128000000001</c:v>
                </c:pt>
                <c:pt idx="27180">
                  <c:v>0.15406545199999999</c:v>
                </c:pt>
                <c:pt idx="27181">
                  <c:v>0.154079618</c:v>
                </c:pt>
                <c:pt idx="27182">
                  <c:v>0.15409377799999999</c:v>
                </c:pt>
                <c:pt idx="27183">
                  <c:v>0.154107932</c:v>
                </c:pt>
                <c:pt idx="27184">
                  <c:v>0.15412207999999999</c:v>
                </c:pt>
                <c:pt idx="27185">
                  <c:v>0.15413622299999999</c:v>
                </c:pt>
                <c:pt idx="27186">
                  <c:v>0.15415035899999999</c:v>
                </c:pt>
                <c:pt idx="27187">
                  <c:v>0.15416448999999999</c:v>
                </c:pt>
                <c:pt idx="27188">
                  <c:v>0.15417861399999999</c:v>
                </c:pt>
                <c:pt idx="27189">
                  <c:v>0.154192733</c:v>
                </c:pt>
                <c:pt idx="27190">
                  <c:v>0.15420684600000001</c:v>
                </c:pt>
                <c:pt idx="27191">
                  <c:v>0.15422095299999999</c:v>
                </c:pt>
                <c:pt idx="27192">
                  <c:v>0.15423505400000001</c:v>
                </c:pt>
                <c:pt idx="27193">
                  <c:v>0.154249149</c:v>
                </c:pt>
                <c:pt idx="27194">
                  <c:v>0.154263238</c:v>
                </c:pt>
                <c:pt idx="27195">
                  <c:v>0.15427732199999999</c:v>
                </c:pt>
                <c:pt idx="27196">
                  <c:v>0.154291399</c:v>
                </c:pt>
                <c:pt idx="27197">
                  <c:v>0.154305471</c:v>
                </c:pt>
                <c:pt idx="27198">
                  <c:v>0.15431953600000001</c:v>
                </c:pt>
                <c:pt idx="27199">
                  <c:v>0.15433359599999999</c:v>
                </c:pt>
                <c:pt idx="27200">
                  <c:v>0.15434765</c:v>
                </c:pt>
                <c:pt idx="27201">
                  <c:v>0.15436169799999999</c:v>
                </c:pt>
                <c:pt idx="27202">
                  <c:v>0.15437574000000001</c:v>
                </c:pt>
                <c:pt idx="27203">
                  <c:v>0.15438977600000001</c:v>
                </c:pt>
                <c:pt idx="27204">
                  <c:v>0.154403807</c:v>
                </c:pt>
                <c:pt idx="27205">
                  <c:v>0.15441783100000001</c:v>
                </c:pt>
                <c:pt idx="27206">
                  <c:v>0.15443184900000001</c:v>
                </c:pt>
                <c:pt idx="27207">
                  <c:v>0.15444586199999999</c:v>
                </c:pt>
                <c:pt idx="27208">
                  <c:v>0.154459869</c:v>
                </c:pt>
                <c:pt idx="27209">
                  <c:v>0.15447386900000001</c:v>
                </c:pt>
                <c:pt idx="27210">
                  <c:v>0.154487864</c:v>
                </c:pt>
                <c:pt idx="27211">
                  <c:v>0.15450185299999999</c:v>
                </c:pt>
                <c:pt idx="27212">
                  <c:v>0.15451583599999999</c:v>
                </c:pt>
                <c:pt idx="27213">
                  <c:v>0.15452981299999999</c:v>
                </c:pt>
                <c:pt idx="27214">
                  <c:v>0.15454378399999999</c:v>
                </c:pt>
                <c:pt idx="27215">
                  <c:v>0.15455774899999999</c:v>
                </c:pt>
                <c:pt idx="27216">
                  <c:v>0.154571709</c:v>
                </c:pt>
                <c:pt idx="27217">
                  <c:v>0.15458566200000001</c:v>
                </c:pt>
                <c:pt idx="27218">
                  <c:v>0.15459961</c:v>
                </c:pt>
                <c:pt idx="27219">
                  <c:v>0.15461355099999999</c:v>
                </c:pt>
                <c:pt idx="27220">
                  <c:v>0.15462748700000001</c:v>
                </c:pt>
                <c:pt idx="27221">
                  <c:v>0.154641417</c:v>
                </c:pt>
                <c:pt idx="27222">
                  <c:v>0.154655341</c:v>
                </c:pt>
                <c:pt idx="27223">
                  <c:v>0.154669259</c:v>
                </c:pt>
                <c:pt idx="27224">
                  <c:v>0.15468317100000001</c:v>
                </c:pt>
                <c:pt idx="27225">
                  <c:v>0.15469707699999999</c:v>
                </c:pt>
                <c:pt idx="27226">
                  <c:v>0.154710977</c:v>
                </c:pt>
                <c:pt idx="27227">
                  <c:v>0.15472487200000001</c:v>
                </c:pt>
                <c:pt idx="27228">
                  <c:v>0.15473876</c:v>
                </c:pt>
                <c:pt idx="27229">
                  <c:v>0.154752643</c:v>
                </c:pt>
                <c:pt idx="27230">
                  <c:v>0.15476651899999999</c:v>
                </c:pt>
                <c:pt idx="27231">
                  <c:v>0.15478038999999999</c:v>
                </c:pt>
                <c:pt idx="27232">
                  <c:v>0.15479425499999999</c:v>
                </c:pt>
                <c:pt idx="27233">
                  <c:v>0.154808114</c:v>
                </c:pt>
                <c:pt idx="27234">
                  <c:v>0.154821967</c:v>
                </c:pt>
                <c:pt idx="27235">
                  <c:v>0.15483581399999999</c:v>
                </c:pt>
                <c:pt idx="27236">
                  <c:v>0.154849655</c:v>
                </c:pt>
                <c:pt idx="27237">
                  <c:v>0.15486348999999999</c:v>
                </c:pt>
                <c:pt idx="27238">
                  <c:v>0.15487731900000001</c:v>
                </c:pt>
                <c:pt idx="27239">
                  <c:v>0.15489114300000001</c:v>
                </c:pt>
                <c:pt idx="27240">
                  <c:v>0.15490496000000001</c:v>
                </c:pt>
                <c:pt idx="27241">
                  <c:v>0.15491877200000001</c:v>
                </c:pt>
                <c:pt idx="27242">
                  <c:v>0.15493257699999999</c:v>
                </c:pt>
                <c:pt idx="27243">
                  <c:v>0.154946377</c:v>
                </c:pt>
                <c:pt idx="27244">
                  <c:v>0.15496017100000001</c:v>
                </c:pt>
                <c:pt idx="27245">
                  <c:v>0.15497395899999999</c:v>
                </c:pt>
                <c:pt idx="27246">
                  <c:v>0.15498774100000001</c:v>
                </c:pt>
                <c:pt idx="27247">
                  <c:v>0.15500151700000001</c:v>
                </c:pt>
                <c:pt idx="27248">
                  <c:v>0.155015287</c:v>
                </c:pt>
                <c:pt idx="27249">
                  <c:v>0.155029051</c:v>
                </c:pt>
                <c:pt idx="27250">
                  <c:v>0.155042809</c:v>
                </c:pt>
                <c:pt idx="27251">
                  <c:v>0.15505656200000001</c:v>
                </c:pt>
                <c:pt idx="27252">
                  <c:v>0.15507030799999999</c:v>
                </c:pt>
                <c:pt idx="27253">
                  <c:v>0.155084048</c:v>
                </c:pt>
                <c:pt idx="27254">
                  <c:v>0.15509778299999999</c:v>
                </c:pt>
                <c:pt idx="27255">
                  <c:v>0.15511151200000001</c:v>
                </c:pt>
                <c:pt idx="27256">
                  <c:v>0.155125234</c:v>
                </c:pt>
                <c:pt idx="27257">
                  <c:v>0.155138951</c:v>
                </c:pt>
                <c:pt idx="27258">
                  <c:v>0.155152662</c:v>
                </c:pt>
                <c:pt idx="27259">
                  <c:v>0.155166367</c:v>
                </c:pt>
                <c:pt idx="27260">
                  <c:v>0.15518006600000001</c:v>
                </c:pt>
                <c:pt idx="27261">
                  <c:v>0.15519375899999999</c:v>
                </c:pt>
                <c:pt idx="27262">
                  <c:v>0.155207446</c:v>
                </c:pt>
                <c:pt idx="27263">
                  <c:v>0.15522112800000001</c:v>
                </c:pt>
                <c:pt idx="27264">
                  <c:v>0.155234803</c:v>
                </c:pt>
                <c:pt idx="27265">
                  <c:v>0.155248472</c:v>
                </c:pt>
                <c:pt idx="27266">
                  <c:v>0.155262136</c:v>
                </c:pt>
                <c:pt idx="27267">
                  <c:v>0.155275793</c:v>
                </c:pt>
                <c:pt idx="27268">
                  <c:v>0.155289445</c:v>
                </c:pt>
                <c:pt idx="27269">
                  <c:v>0.155303091</c:v>
                </c:pt>
                <c:pt idx="27270">
                  <c:v>0.15531672999999999</c:v>
                </c:pt>
                <c:pt idx="27271">
                  <c:v>0.155330364</c:v>
                </c:pt>
                <c:pt idx="27272">
                  <c:v>0.15534399199999999</c:v>
                </c:pt>
                <c:pt idx="27273">
                  <c:v>0.155357614</c:v>
                </c:pt>
                <c:pt idx="27274">
                  <c:v>0.15537123</c:v>
                </c:pt>
                <c:pt idx="27275">
                  <c:v>0.15538484</c:v>
                </c:pt>
                <c:pt idx="27276">
                  <c:v>0.155398445</c:v>
                </c:pt>
                <c:pt idx="27277">
                  <c:v>0.155412043</c:v>
                </c:pt>
                <c:pt idx="27278">
                  <c:v>0.15542563500000001</c:v>
                </c:pt>
                <c:pt idx="27279">
                  <c:v>0.15543922099999999</c:v>
                </c:pt>
                <c:pt idx="27280">
                  <c:v>0.155452802</c:v>
                </c:pt>
                <c:pt idx="27281">
                  <c:v>0.15546637699999999</c:v>
                </c:pt>
                <c:pt idx="27282">
                  <c:v>0.15547994500000001</c:v>
                </c:pt>
                <c:pt idx="27283">
                  <c:v>0.155493508</c:v>
                </c:pt>
                <c:pt idx="27284">
                  <c:v>0.155507065</c:v>
                </c:pt>
                <c:pt idx="27285">
                  <c:v>0.155520615</c:v>
                </c:pt>
                <c:pt idx="27286">
                  <c:v>0.15553416</c:v>
                </c:pt>
                <c:pt idx="27287">
                  <c:v>0.15554769900000001</c:v>
                </c:pt>
                <c:pt idx="27288">
                  <c:v>0.15556123199999999</c:v>
                </c:pt>
                <c:pt idx="27289">
                  <c:v>0.15557475900000001</c:v>
                </c:pt>
                <c:pt idx="27290">
                  <c:v>0.15558828</c:v>
                </c:pt>
                <c:pt idx="27291">
                  <c:v>0.15560179499999999</c:v>
                </c:pt>
                <c:pt idx="27292">
                  <c:v>0.15561530500000001</c:v>
                </c:pt>
                <c:pt idx="27293">
                  <c:v>0.15562880800000001</c:v>
                </c:pt>
                <c:pt idx="27294">
                  <c:v>0.15564230500000001</c:v>
                </c:pt>
                <c:pt idx="27295">
                  <c:v>0.15565579700000001</c:v>
                </c:pt>
                <c:pt idx="27296">
                  <c:v>0.15566928199999999</c:v>
                </c:pt>
                <c:pt idx="27297">
                  <c:v>0.155682762</c:v>
                </c:pt>
                <c:pt idx="27298">
                  <c:v>0.15569623499999999</c:v>
                </c:pt>
                <c:pt idx="27299">
                  <c:v>0.155709703</c:v>
                </c:pt>
                <c:pt idx="27300">
                  <c:v>0.155723165</c:v>
                </c:pt>
                <c:pt idx="27301">
                  <c:v>0.15573662099999999</c:v>
                </c:pt>
                <c:pt idx="27302">
                  <c:v>0.15575007099999999</c:v>
                </c:pt>
                <c:pt idx="27303">
                  <c:v>0.15576351499999999</c:v>
                </c:pt>
                <c:pt idx="27304">
                  <c:v>0.155776953</c:v>
                </c:pt>
                <c:pt idx="27305">
                  <c:v>0.155790385</c:v>
                </c:pt>
                <c:pt idx="27306">
                  <c:v>0.15580381099999999</c:v>
                </c:pt>
                <c:pt idx="27307">
                  <c:v>0.155817231</c:v>
                </c:pt>
                <c:pt idx="27308">
                  <c:v>0.15583064499999999</c:v>
                </c:pt>
                <c:pt idx="27309">
                  <c:v>0.15584405300000001</c:v>
                </c:pt>
                <c:pt idx="27310">
                  <c:v>0.15585745600000001</c:v>
                </c:pt>
                <c:pt idx="27311">
                  <c:v>0.155870852</c:v>
                </c:pt>
                <c:pt idx="27312">
                  <c:v>0.15588424300000001</c:v>
                </c:pt>
                <c:pt idx="27313">
                  <c:v>0.15589762700000001</c:v>
                </c:pt>
                <c:pt idx="27314">
                  <c:v>0.15591100599999999</c:v>
                </c:pt>
                <c:pt idx="27315">
                  <c:v>0.155924378</c:v>
                </c:pt>
                <c:pt idx="27316">
                  <c:v>0.15593774499999999</c:v>
                </c:pt>
                <c:pt idx="27317">
                  <c:v>0.15595110600000001</c:v>
                </c:pt>
                <c:pt idx="27318">
                  <c:v>0.15596446</c:v>
                </c:pt>
                <c:pt idx="27319">
                  <c:v>0.155977809</c:v>
                </c:pt>
                <c:pt idx="27320">
                  <c:v>0.15599115199999999</c:v>
                </c:pt>
                <c:pt idx="27321">
                  <c:v>0.156004489</c:v>
                </c:pt>
                <c:pt idx="27322">
                  <c:v>0.15601782</c:v>
                </c:pt>
                <c:pt idx="27323">
                  <c:v>0.15603114500000001</c:v>
                </c:pt>
                <c:pt idx="27324">
                  <c:v>0.15604446399999999</c:v>
                </c:pt>
                <c:pt idx="27325">
                  <c:v>0.15605777800000001</c:v>
                </c:pt>
                <c:pt idx="27326">
                  <c:v>0.156071085</c:v>
                </c:pt>
                <c:pt idx="27327">
                  <c:v>0.15608438599999999</c:v>
                </c:pt>
                <c:pt idx="27328">
                  <c:v>0.15609768099999999</c:v>
                </c:pt>
                <c:pt idx="27329">
                  <c:v>0.15611097099999999</c:v>
                </c:pt>
                <c:pt idx="27330">
                  <c:v>0.15612425399999999</c:v>
                </c:pt>
                <c:pt idx="27331">
                  <c:v>0.156137532</c:v>
                </c:pt>
                <c:pt idx="27332">
                  <c:v>0.156150803</c:v>
                </c:pt>
                <c:pt idx="27333">
                  <c:v>0.15616406899999999</c:v>
                </c:pt>
                <c:pt idx="27334">
                  <c:v>0.156177328</c:v>
                </c:pt>
                <c:pt idx="27335">
                  <c:v>0.15619058199999999</c:v>
                </c:pt>
                <c:pt idx="27336">
                  <c:v>0.15620382999999999</c:v>
                </c:pt>
                <c:pt idx="27337">
                  <c:v>0.15621707100000001</c:v>
                </c:pt>
                <c:pt idx="27338">
                  <c:v>0.15623030700000001</c:v>
                </c:pt>
                <c:pt idx="27339">
                  <c:v>0.15624353699999999</c:v>
                </c:pt>
                <c:pt idx="27340">
                  <c:v>0.15625676099999999</c:v>
                </c:pt>
                <c:pt idx="27341">
                  <c:v>0.156269979</c:v>
                </c:pt>
                <c:pt idx="27342">
                  <c:v>0.15628319099999999</c:v>
                </c:pt>
                <c:pt idx="27343">
                  <c:v>0.156296397</c:v>
                </c:pt>
                <c:pt idx="27344">
                  <c:v>0.15630959699999999</c:v>
                </c:pt>
                <c:pt idx="27345">
                  <c:v>0.15632279099999999</c:v>
                </c:pt>
                <c:pt idx="27346">
                  <c:v>0.15633598000000001</c:v>
                </c:pt>
                <c:pt idx="27347">
                  <c:v>0.15634916200000001</c:v>
                </c:pt>
                <c:pt idx="27348">
                  <c:v>0.15636233799999999</c:v>
                </c:pt>
                <c:pt idx="27349">
                  <c:v>0.156375508</c:v>
                </c:pt>
                <c:pt idx="27350">
                  <c:v>0.15638867300000001</c:v>
                </c:pt>
                <c:pt idx="27351">
                  <c:v>0.15640183099999999</c:v>
                </c:pt>
                <c:pt idx="27352">
                  <c:v>0.15641498400000001</c:v>
                </c:pt>
                <c:pt idx="27353">
                  <c:v>0.15642813</c:v>
                </c:pt>
                <c:pt idx="27354">
                  <c:v>0.15644127099999999</c:v>
                </c:pt>
                <c:pt idx="27355">
                  <c:v>0.15645440499999999</c:v>
                </c:pt>
                <c:pt idx="27356">
                  <c:v>0.15646753399999999</c:v>
                </c:pt>
                <c:pt idx="27357">
                  <c:v>0.156480657</c:v>
                </c:pt>
                <c:pt idx="27358">
                  <c:v>0.156493773</c:v>
                </c:pt>
                <c:pt idx="27359">
                  <c:v>0.15650688400000001</c:v>
                </c:pt>
                <c:pt idx="27360">
                  <c:v>0.156519989</c:v>
                </c:pt>
                <c:pt idx="27361">
                  <c:v>0.15653308699999999</c:v>
                </c:pt>
                <c:pt idx="27362">
                  <c:v>0.15654618000000001</c:v>
                </c:pt>
                <c:pt idx="27363">
                  <c:v>0.156559267</c:v>
                </c:pt>
                <c:pt idx="27364">
                  <c:v>0.156572348</c:v>
                </c:pt>
                <c:pt idx="27365">
                  <c:v>0.156585423</c:v>
                </c:pt>
                <c:pt idx="27366">
                  <c:v>0.15659849200000001</c:v>
                </c:pt>
                <c:pt idx="27367">
                  <c:v>0.15661155500000001</c:v>
                </c:pt>
                <c:pt idx="27368">
                  <c:v>0.156624612</c:v>
                </c:pt>
                <c:pt idx="27369">
                  <c:v>0.15663766400000001</c:v>
                </c:pt>
                <c:pt idx="27370">
                  <c:v>0.156650709</c:v>
                </c:pt>
                <c:pt idx="27371">
                  <c:v>0.15666374799999999</c:v>
                </c:pt>
                <c:pt idx="27372">
                  <c:v>0.15667678099999999</c:v>
                </c:pt>
                <c:pt idx="27373">
                  <c:v>0.15668980900000001</c:v>
                </c:pt>
                <c:pt idx="27374">
                  <c:v>0.15670282999999999</c:v>
                </c:pt>
                <c:pt idx="27375">
                  <c:v>0.15671584499999999</c:v>
                </c:pt>
                <c:pt idx="27376">
                  <c:v>0.156728855</c:v>
                </c:pt>
                <c:pt idx="27377">
                  <c:v>0.15674185800000001</c:v>
                </c:pt>
                <c:pt idx="27378">
                  <c:v>0.156754855</c:v>
                </c:pt>
                <c:pt idx="27379">
                  <c:v>0.15676784699999999</c:v>
                </c:pt>
                <c:pt idx="27380">
                  <c:v>0.15678083300000001</c:v>
                </c:pt>
                <c:pt idx="27381">
                  <c:v>0.156793812</c:v>
                </c:pt>
                <c:pt idx="27382">
                  <c:v>0.156806786</c:v>
                </c:pt>
                <c:pt idx="27383">
                  <c:v>0.15681975300000001</c:v>
                </c:pt>
                <c:pt idx="27384">
                  <c:v>0.15683271500000001</c:v>
                </c:pt>
                <c:pt idx="27385">
                  <c:v>0.15684567099999999</c:v>
                </c:pt>
                <c:pt idx="27386">
                  <c:v>0.15685862</c:v>
                </c:pt>
                <c:pt idx="27387">
                  <c:v>0.15687156399999999</c:v>
                </c:pt>
                <c:pt idx="27388">
                  <c:v>0.15688450200000001</c:v>
                </c:pt>
                <c:pt idx="27389">
                  <c:v>0.156897434</c:v>
                </c:pt>
                <c:pt idx="27390">
                  <c:v>0.15691036</c:v>
                </c:pt>
                <c:pt idx="27391">
                  <c:v>0.156923279</c:v>
                </c:pt>
                <c:pt idx="27392">
                  <c:v>0.156936193</c:v>
                </c:pt>
                <c:pt idx="27393">
                  <c:v>0.15694910100000001</c:v>
                </c:pt>
                <c:pt idx="27394">
                  <c:v>0.15696200299999999</c:v>
                </c:pt>
                <c:pt idx="27395">
                  <c:v>0.156974899</c:v>
                </c:pt>
                <c:pt idx="27396">
                  <c:v>0.15698778899999999</c:v>
                </c:pt>
                <c:pt idx="27397">
                  <c:v>0.15700067300000001</c:v>
                </c:pt>
                <c:pt idx="27398">
                  <c:v>0.157013551</c:v>
                </c:pt>
                <c:pt idx="27399">
                  <c:v>0.157026424</c:v>
                </c:pt>
                <c:pt idx="27400">
                  <c:v>0.15703929</c:v>
                </c:pt>
                <c:pt idx="27401">
                  <c:v>0.15705215</c:v>
                </c:pt>
                <c:pt idx="27402">
                  <c:v>0.15706500400000001</c:v>
                </c:pt>
                <c:pt idx="27403">
                  <c:v>0.15707785199999999</c:v>
                </c:pt>
                <c:pt idx="27404">
                  <c:v>0.157090695</c:v>
                </c:pt>
                <c:pt idx="27405">
                  <c:v>0.15710353099999999</c:v>
                </c:pt>
                <c:pt idx="27406">
                  <c:v>0.15711636100000001</c:v>
                </c:pt>
                <c:pt idx="27407">
                  <c:v>0.157129185</c:v>
                </c:pt>
                <c:pt idx="27408">
                  <c:v>0.157142004</c:v>
                </c:pt>
                <c:pt idx="27409">
                  <c:v>0.157154816</c:v>
                </c:pt>
                <c:pt idx="27410">
                  <c:v>0.15716762300000001</c:v>
                </c:pt>
                <c:pt idx="27411">
                  <c:v>0.15718042300000001</c:v>
                </c:pt>
                <c:pt idx="27412">
                  <c:v>0.157193217</c:v>
                </c:pt>
                <c:pt idx="27413">
                  <c:v>0.15720600600000001</c:v>
                </c:pt>
                <c:pt idx="27414">
                  <c:v>0.157218788</c:v>
                </c:pt>
                <c:pt idx="27415">
                  <c:v>0.15723156499999999</c:v>
                </c:pt>
                <c:pt idx="27416">
                  <c:v>0.15724433500000001</c:v>
                </c:pt>
                <c:pt idx="27417">
                  <c:v>0.15725710000000001</c:v>
                </c:pt>
                <c:pt idx="27418">
                  <c:v>0.15726985900000001</c:v>
                </c:pt>
                <c:pt idx="27419">
                  <c:v>0.15728261099999999</c:v>
                </c:pt>
                <c:pt idx="27420">
                  <c:v>0.157295358</c:v>
                </c:pt>
                <c:pt idx="27421">
                  <c:v>0.15730809800000001</c:v>
                </c:pt>
                <c:pt idx="27422">
                  <c:v>0.15732083299999999</c:v>
                </c:pt>
                <c:pt idx="27423">
                  <c:v>0.15733356200000001</c:v>
                </c:pt>
                <c:pt idx="27424">
                  <c:v>0.157346285</c:v>
                </c:pt>
                <c:pt idx="27425">
                  <c:v>0.157359001</c:v>
                </c:pt>
                <c:pt idx="27426">
                  <c:v>0.157371712</c:v>
                </c:pt>
                <c:pt idx="27427">
                  <c:v>0.157384417</c:v>
                </c:pt>
                <c:pt idx="27428">
                  <c:v>0.157397116</c:v>
                </c:pt>
                <c:pt idx="27429">
                  <c:v>0.15740980800000001</c:v>
                </c:pt>
                <c:pt idx="27430">
                  <c:v>0.157422495</c:v>
                </c:pt>
                <c:pt idx="27431">
                  <c:v>0.15743517600000001</c:v>
                </c:pt>
                <c:pt idx="27432">
                  <c:v>0.157447851</c:v>
                </c:pt>
                <c:pt idx="27433">
                  <c:v>0.15746051999999999</c:v>
                </c:pt>
                <c:pt idx="27434">
                  <c:v>0.15747318299999999</c:v>
                </c:pt>
                <c:pt idx="27435">
                  <c:v>0.15748583899999999</c:v>
                </c:pt>
                <c:pt idx="27436">
                  <c:v>0.15749848999999999</c:v>
                </c:pt>
                <c:pt idx="27437">
                  <c:v>0.157511135</c:v>
                </c:pt>
                <c:pt idx="27438">
                  <c:v>0.15752377400000001</c:v>
                </c:pt>
                <c:pt idx="27439">
                  <c:v>0.15753640699999999</c:v>
                </c:pt>
                <c:pt idx="27440">
                  <c:v>0.157549034</c:v>
                </c:pt>
                <c:pt idx="27441">
                  <c:v>0.15756165499999999</c:v>
                </c:pt>
                <c:pt idx="27442">
                  <c:v>0.15757426999999999</c:v>
                </c:pt>
                <c:pt idx="27443">
                  <c:v>0.15758687900000001</c:v>
                </c:pt>
                <c:pt idx="27444">
                  <c:v>0.15759948200000001</c:v>
                </c:pt>
                <c:pt idx="27445">
                  <c:v>0.15761207899999999</c:v>
                </c:pt>
                <c:pt idx="27446">
                  <c:v>0.15762466999999999</c:v>
                </c:pt>
                <c:pt idx="27447">
                  <c:v>0.157637256</c:v>
                </c:pt>
                <c:pt idx="27448">
                  <c:v>0.15764983499999999</c:v>
                </c:pt>
                <c:pt idx="27449">
                  <c:v>0.157662408</c:v>
                </c:pt>
                <c:pt idx="27450">
                  <c:v>0.15767497499999999</c:v>
                </c:pt>
                <c:pt idx="27451">
                  <c:v>0.15768753599999999</c:v>
                </c:pt>
                <c:pt idx="27452">
                  <c:v>0.15770009099999999</c:v>
                </c:pt>
                <c:pt idx="27453">
                  <c:v>0.15771263999999999</c:v>
                </c:pt>
                <c:pt idx="27454">
                  <c:v>0.15772518299999999</c:v>
                </c:pt>
                <c:pt idx="27455">
                  <c:v>0.15773772</c:v>
                </c:pt>
                <c:pt idx="27456">
                  <c:v>0.15775025200000001</c:v>
                </c:pt>
                <c:pt idx="27457">
                  <c:v>0.15776277699999999</c:v>
                </c:pt>
                <c:pt idx="27458">
                  <c:v>0.15777529600000001</c:v>
                </c:pt>
                <c:pt idx="27459">
                  <c:v>0.157787809</c:v>
                </c:pt>
                <c:pt idx="27460">
                  <c:v>0.157800316</c:v>
                </c:pt>
                <c:pt idx="27461">
                  <c:v>0.15781281799999999</c:v>
                </c:pt>
                <c:pt idx="27462">
                  <c:v>0.15782531299999999</c:v>
                </c:pt>
                <c:pt idx="27463">
                  <c:v>0.157837802</c:v>
                </c:pt>
                <c:pt idx="27464">
                  <c:v>0.15785028500000001</c:v>
                </c:pt>
                <c:pt idx="27465">
                  <c:v>0.15786276299999999</c:v>
                </c:pt>
                <c:pt idx="27466">
                  <c:v>0.157875234</c:v>
                </c:pt>
                <c:pt idx="27467">
                  <c:v>0.15788769899999999</c:v>
                </c:pt>
                <c:pt idx="27468">
                  <c:v>0.15790015900000001</c:v>
                </c:pt>
                <c:pt idx="27469">
                  <c:v>0.15791261200000001</c:v>
                </c:pt>
                <c:pt idx="27470">
                  <c:v>0.15792505900000001</c:v>
                </c:pt>
                <c:pt idx="27471">
                  <c:v>0.15793750000000001</c:v>
                </c:pt>
                <c:pt idx="27472">
                  <c:v>0.15794993600000001</c:v>
                </c:pt>
                <c:pt idx="27473">
                  <c:v>0.15796236499999999</c:v>
                </c:pt>
                <c:pt idx="27474">
                  <c:v>0.157974788</c:v>
                </c:pt>
                <c:pt idx="27475">
                  <c:v>0.15798720599999999</c:v>
                </c:pt>
                <c:pt idx="27476">
                  <c:v>0.15799961700000001</c:v>
                </c:pt>
                <c:pt idx="27477">
                  <c:v>0.158012022</c:v>
                </c:pt>
                <c:pt idx="27478">
                  <c:v>0.158024422</c:v>
                </c:pt>
                <c:pt idx="27479">
                  <c:v>0.158036815</c:v>
                </c:pt>
                <c:pt idx="27480">
                  <c:v>0.158049202</c:v>
                </c:pt>
                <c:pt idx="27481">
                  <c:v>0.15806158300000001</c:v>
                </c:pt>
                <c:pt idx="27482">
                  <c:v>0.15807395899999999</c:v>
                </c:pt>
                <c:pt idx="27483">
                  <c:v>0.158086328</c:v>
                </c:pt>
                <c:pt idx="27484">
                  <c:v>0.15809869100000001</c:v>
                </c:pt>
                <c:pt idx="27485">
                  <c:v>0.158111049</c:v>
                </c:pt>
                <c:pt idx="27486">
                  <c:v>0.1581234</c:v>
                </c:pt>
                <c:pt idx="27487">
                  <c:v>0.15813574499999999</c:v>
                </c:pt>
                <c:pt idx="27488">
                  <c:v>0.15814808499999999</c:v>
                </c:pt>
                <c:pt idx="27489">
                  <c:v>0.158160418</c:v>
                </c:pt>
                <c:pt idx="27490">
                  <c:v>0.158172745</c:v>
                </c:pt>
                <c:pt idx="27491">
                  <c:v>0.15818506700000001</c:v>
                </c:pt>
                <c:pt idx="27492">
                  <c:v>0.158197382</c:v>
                </c:pt>
                <c:pt idx="27493">
                  <c:v>0.15820969100000001</c:v>
                </c:pt>
                <c:pt idx="27494">
                  <c:v>0.158221995</c:v>
                </c:pt>
                <c:pt idx="27495">
                  <c:v>0.158234292</c:v>
                </c:pt>
                <c:pt idx="27496">
                  <c:v>0.158246583</c:v>
                </c:pt>
                <c:pt idx="27497">
                  <c:v>0.158258869</c:v>
                </c:pt>
                <c:pt idx="27498">
                  <c:v>0.158271148</c:v>
                </c:pt>
                <c:pt idx="27499">
                  <c:v>0.15828342100000001</c:v>
                </c:pt>
                <c:pt idx="27500">
                  <c:v>0.15829568899999999</c:v>
                </c:pt>
                <c:pt idx="27501">
                  <c:v>0.15830795</c:v>
                </c:pt>
                <c:pt idx="27502">
                  <c:v>0.15832020499999999</c:v>
                </c:pt>
                <c:pt idx="27503">
                  <c:v>0.15833245500000001</c:v>
                </c:pt>
                <c:pt idx="27504">
                  <c:v>0.15834469800000001</c:v>
                </c:pt>
                <c:pt idx="27505">
                  <c:v>0.158356935</c:v>
                </c:pt>
                <c:pt idx="27506">
                  <c:v>0.15836916600000001</c:v>
                </c:pt>
                <c:pt idx="27507">
                  <c:v>0.15838139200000001</c:v>
                </c:pt>
                <c:pt idx="27508">
                  <c:v>0.15839361099999999</c:v>
                </c:pt>
                <c:pt idx="27509">
                  <c:v>0.158405824</c:v>
                </c:pt>
                <c:pt idx="27510">
                  <c:v>0.15841803199999999</c:v>
                </c:pt>
                <c:pt idx="27511">
                  <c:v>0.158430233</c:v>
                </c:pt>
                <c:pt idx="27512">
                  <c:v>0.158442428</c:v>
                </c:pt>
                <c:pt idx="27513">
                  <c:v>0.15845461699999999</c:v>
                </c:pt>
                <c:pt idx="27514">
                  <c:v>0.15846680099999999</c:v>
                </c:pt>
                <c:pt idx="27515">
                  <c:v>0.15847897799999999</c:v>
                </c:pt>
                <c:pt idx="27516">
                  <c:v>0.158491149</c:v>
                </c:pt>
                <c:pt idx="27517">
                  <c:v>0.15850331400000001</c:v>
                </c:pt>
                <c:pt idx="27518">
                  <c:v>0.15851547299999999</c:v>
                </c:pt>
                <c:pt idx="27519">
                  <c:v>0.158527627</c:v>
                </c:pt>
                <c:pt idx="27520">
                  <c:v>0.15853977399999999</c:v>
                </c:pt>
                <c:pt idx="27521">
                  <c:v>0.15855191499999999</c:v>
                </c:pt>
                <c:pt idx="27522">
                  <c:v>0.15856405000000001</c:v>
                </c:pt>
                <c:pt idx="27523">
                  <c:v>0.15857617900000001</c:v>
                </c:pt>
                <c:pt idx="27524">
                  <c:v>0.15858830300000001</c:v>
                </c:pt>
                <c:pt idx="27525">
                  <c:v>0.15860041999999999</c:v>
                </c:pt>
                <c:pt idx="27526">
                  <c:v>0.158612531</c:v>
                </c:pt>
                <c:pt idx="27527">
                  <c:v>0.15862463600000001</c:v>
                </c:pt>
                <c:pt idx="27528">
                  <c:v>0.158636735</c:v>
                </c:pt>
                <c:pt idx="27529">
                  <c:v>0.15864882799999999</c:v>
                </c:pt>
                <c:pt idx="27530">
                  <c:v>0.15866091500000001</c:v>
                </c:pt>
                <c:pt idx="27531">
                  <c:v>0.15867299600000001</c:v>
                </c:pt>
                <c:pt idx="27532">
                  <c:v>0.15868507100000001</c:v>
                </c:pt>
                <c:pt idx="27533">
                  <c:v>0.15869713999999999</c:v>
                </c:pt>
                <c:pt idx="27534">
                  <c:v>0.15870920299999999</c:v>
                </c:pt>
                <c:pt idx="27535">
                  <c:v>0.15872126</c:v>
                </c:pt>
                <c:pt idx="27536">
                  <c:v>0.15873331099999999</c:v>
                </c:pt>
                <c:pt idx="27537">
                  <c:v>0.158745356</c:v>
                </c:pt>
                <c:pt idx="27538">
                  <c:v>0.158757395</c:v>
                </c:pt>
                <c:pt idx="27539">
                  <c:v>0.15876942799999999</c:v>
                </c:pt>
                <c:pt idx="27540">
                  <c:v>0.15878145499999999</c:v>
                </c:pt>
                <c:pt idx="27541">
                  <c:v>0.15879347599999999</c:v>
                </c:pt>
                <c:pt idx="27542">
                  <c:v>0.15880549099999999</c:v>
                </c:pt>
                <c:pt idx="27543">
                  <c:v>0.1588175</c:v>
                </c:pt>
                <c:pt idx="27544">
                  <c:v>0.15882950300000001</c:v>
                </c:pt>
                <c:pt idx="27545">
                  <c:v>0.1588415</c:v>
                </c:pt>
                <c:pt idx="27546">
                  <c:v>0.15885349100000001</c:v>
                </c:pt>
                <c:pt idx="27547">
                  <c:v>0.15886547500000001</c:v>
                </c:pt>
                <c:pt idx="27548">
                  <c:v>0.158877454</c:v>
                </c:pt>
                <c:pt idx="27549">
                  <c:v>0.158889427</c:v>
                </c:pt>
                <c:pt idx="27550">
                  <c:v>0.158901394</c:v>
                </c:pt>
                <c:pt idx="27551">
                  <c:v>0.15891335400000001</c:v>
                </c:pt>
                <c:pt idx="27552">
                  <c:v>0.15892530899999999</c:v>
                </c:pt>
                <c:pt idx="27553">
                  <c:v>0.158937258</c:v>
                </c:pt>
                <c:pt idx="27554">
                  <c:v>0.15894920100000001</c:v>
                </c:pt>
                <c:pt idx="27555">
                  <c:v>0.158961137</c:v>
                </c:pt>
                <c:pt idx="27556">
                  <c:v>0.158973068</c:v>
                </c:pt>
                <c:pt idx="27557">
                  <c:v>0.15898499299999999</c:v>
                </c:pt>
                <c:pt idx="27558">
                  <c:v>0.15899691099999999</c:v>
                </c:pt>
                <c:pt idx="27559">
                  <c:v>0.15900882399999999</c:v>
                </c:pt>
                <c:pt idx="27560">
                  <c:v>0.15902073</c:v>
                </c:pt>
                <c:pt idx="27561">
                  <c:v>0.15903263100000001</c:v>
                </c:pt>
                <c:pt idx="27562">
                  <c:v>0.15904452599999999</c:v>
                </c:pt>
                <c:pt idx="27563">
                  <c:v>0.15905641400000001</c:v>
                </c:pt>
                <c:pt idx="27564">
                  <c:v>0.159068297</c:v>
                </c:pt>
                <c:pt idx="27565">
                  <c:v>0.15908017299999999</c:v>
                </c:pt>
                <c:pt idx="27566">
                  <c:v>0.15909204399999999</c:v>
                </c:pt>
                <c:pt idx="27567">
                  <c:v>0.15910390799999999</c:v>
                </c:pt>
                <c:pt idx="27568">
                  <c:v>0.15911576599999999</c:v>
                </c:pt>
                <c:pt idx="27569">
                  <c:v>0.159127619</c:v>
                </c:pt>
                <c:pt idx="27570">
                  <c:v>0.15913946500000001</c:v>
                </c:pt>
                <c:pt idx="27571">
                  <c:v>0.15915130599999999</c:v>
                </c:pt>
                <c:pt idx="27572">
                  <c:v>0.15916314000000001</c:v>
                </c:pt>
                <c:pt idx="27573">
                  <c:v>0.159174968</c:v>
                </c:pt>
                <c:pt idx="27574">
                  <c:v>0.15918678999999999</c:v>
                </c:pt>
                <c:pt idx="27575">
                  <c:v>0.15919860699999999</c:v>
                </c:pt>
                <c:pt idx="27576">
                  <c:v>0.15921041699999999</c:v>
                </c:pt>
                <c:pt idx="27577">
                  <c:v>0.159222221</c:v>
                </c:pt>
                <c:pt idx="27578">
                  <c:v>0.159234019</c:v>
                </c:pt>
                <c:pt idx="27579">
                  <c:v>0.15924581099999999</c:v>
                </c:pt>
                <c:pt idx="27580">
                  <c:v>0.159257597</c:v>
                </c:pt>
                <c:pt idx="27581">
                  <c:v>0.15926937799999999</c:v>
                </c:pt>
                <c:pt idx="27582">
                  <c:v>0.15928115200000001</c:v>
                </c:pt>
                <c:pt idx="27583">
                  <c:v>0.15929292</c:v>
                </c:pt>
                <c:pt idx="27584">
                  <c:v>0.159304682</c:v>
                </c:pt>
                <c:pt idx="27585">
                  <c:v>0.159316438</c:v>
                </c:pt>
                <c:pt idx="27586">
                  <c:v>0.15932818800000001</c:v>
                </c:pt>
                <c:pt idx="27587">
                  <c:v>0.15933993199999999</c:v>
                </c:pt>
                <c:pt idx="27588">
                  <c:v>0.159351669</c:v>
                </c:pt>
                <c:pt idx="27589">
                  <c:v>0.15936340099999999</c:v>
                </c:pt>
                <c:pt idx="27590">
                  <c:v>0.15937512700000001</c:v>
                </c:pt>
                <c:pt idx="27591">
                  <c:v>0.159386847</c:v>
                </c:pt>
                <c:pt idx="27592">
                  <c:v>0.15939856099999999</c:v>
                </c:pt>
                <c:pt idx="27593">
                  <c:v>0.15941026899999999</c:v>
                </c:pt>
                <c:pt idx="27594">
                  <c:v>0.15942197</c:v>
                </c:pt>
                <c:pt idx="27595">
                  <c:v>0.159433666</c:v>
                </c:pt>
                <c:pt idx="27596">
                  <c:v>0.15944535600000001</c:v>
                </c:pt>
                <c:pt idx="27597">
                  <c:v>0.15945703899999999</c:v>
                </c:pt>
                <c:pt idx="27598">
                  <c:v>0.15946871700000001</c:v>
                </c:pt>
                <c:pt idx="27599">
                  <c:v>0.159480388</c:v>
                </c:pt>
                <c:pt idx="27600">
                  <c:v>0.15949205399999999</c:v>
                </c:pt>
                <c:pt idx="27601">
                  <c:v>0.15950371299999999</c:v>
                </c:pt>
                <c:pt idx="27602">
                  <c:v>0.15951536699999999</c:v>
                </c:pt>
                <c:pt idx="27603">
                  <c:v>0.15952701399999999</c:v>
                </c:pt>
                <c:pt idx="27604">
                  <c:v>0.159538656</c:v>
                </c:pt>
                <c:pt idx="27605">
                  <c:v>0.15955029100000001</c:v>
                </c:pt>
                <c:pt idx="27606">
                  <c:v>0.159561921</c:v>
                </c:pt>
                <c:pt idx="27607">
                  <c:v>0.15957354400000001</c:v>
                </c:pt>
                <c:pt idx="27608">
                  <c:v>0.159585161</c:v>
                </c:pt>
                <c:pt idx="27609">
                  <c:v>0.159596772</c:v>
                </c:pt>
                <c:pt idx="27610">
                  <c:v>0.159608378</c:v>
                </c:pt>
                <c:pt idx="27611">
                  <c:v>0.159619977</c:v>
                </c:pt>
                <c:pt idx="27612">
                  <c:v>0.15963157</c:v>
                </c:pt>
                <c:pt idx="27613">
                  <c:v>0.15964315700000001</c:v>
                </c:pt>
                <c:pt idx="27614">
                  <c:v>0.15965473799999999</c:v>
                </c:pt>
                <c:pt idx="27615">
                  <c:v>0.159666313</c:v>
                </c:pt>
                <c:pt idx="27616">
                  <c:v>0.15967788199999999</c:v>
                </c:pt>
                <c:pt idx="27617">
                  <c:v>0.15968944500000001</c:v>
                </c:pt>
                <c:pt idx="27618">
                  <c:v>0.15970100200000001</c:v>
                </c:pt>
                <c:pt idx="27619">
                  <c:v>0.15971255300000001</c:v>
                </c:pt>
                <c:pt idx="27620">
                  <c:v>0.15972409800000001</c:v>
                </c:pt>
                <c:pt idx="27621">
                  <c:v>0.15973563700000001</c:v>
                </c:pt>
                <c:pt idx="27622">
                  <c:v>0.15974716999999999</c:v>
                </c:pt>
                <c:pt idx="27623">
                  <c:v>0.15975869600000001</c:v>
                </c:pt>
                <c:pt idx="27624">
                  <c:v>0.15977021699999999</c:v>
                </c:pt>
                <c:pt idx="27625">
                  <c:v>0.15978173200000001</c:v>
                </c:pt>
                <c:pt idx="27626">
                  <c:v>0.15979324</c:v>
                </c:pt>
                <c:pt idx="27627">
                  <c:v>0.159804743</c:v>
                </c:pt>
                <c:pt idx="27628">
                  <c:v>0.159816239</c:v>
                </c:pt>
                <c:pt idx="27629">
                  <c:v>0.15982773</c:v>
                </c:pt>
                <c:pt idx="27630">
                  <c:v>0.15983921400000001</c:v>
                </c:pt>
                <c:pt idx="27631">
                  <c:v>0.15985069299999999</c:v>
                </c:pt>
                <c:pt idx="27632">
                  <c:v>0.159862165</c:v>
                </c:pt>
                <c:pt idx="27633">
                  <c:v>0.15987363199999999</c:v>
                </c:pt>
                <c:pt idx="27634">
                  <c:v>0.15988509200000001</c:v>
                </c:pt>
                <c:pt idx="27635">
                  <c:v>0.159896546</c:v>
                </c:pt>
                <c:pt idx="27636">
                  <c:v>0.159907994</c:v>
                </c:pt>
                <c:pt idx="27637">
                  <c:v>0.159919437</c:v>
                </c:pt>
                <c:pt idx="27638">
                  <c:v>0.159930873</c:v>
                </c:pt>
                <c:pt idx="27639">
                  <c:v>0.15994230300000001</c:v>
                </c:pt>
                <c:pt idx="27640">
                  <c:v>0.15995372699999999</c:v>
                </c:pt>
                <c:pt idx="27641">
                  <c:v>0.159965145</c:v>
                </c:pt>
                <c:pt idx="27642">
                  <c:v>0.15997655699999999</c:v>
                </c:pt>
                <c:pt idx="27643">
                  <c:v>0.15998796300000001</c:v>
                </c:pt>
                <c:pt idx="27644">
                  <c:v>0.15999936300000001</c:v>
                </c:pt>
                <c:pt idx="27645">
                  <c:v>0.160010757</c:v>
                </c:pt>
                <c:pt idx="27646">
                  <c:v>0.160022145</c:v>
                </c:pt>
                <c:pt idx="27647">
                  <c:v>0.16003352600000001</c:v>
                </c:pt>
                <c:pt idx="27648">
                  <c:v>0.16004490199999999</c:v>
                </c:pt>
                <c:pt idx="27649">
                  <c:v>0.160056272</c:v>
                </c:pt>
                <c:pt idx="27650">
                  <c:v>0.16006763500000001</c:v>
                </c:pt>
                <c:pt idx="27651">
                  <c:v>0.160078993</c:v>
                </c:pt>
                <c:pt idx="27652">
                  <c:v>0.160090344</c:v>
                </c:pt>
                <c:pt idx="27653">
                  <c:v>0.16010168999999999</c:v>
                </c:pt>
                <c:pt idx="27654">
                  <c:v>0.16011302899999999</c:v>
                </c:pt>
                <c:pt idx="27655">
                  <c:v>0.16012436299999999</c:v>
                </c:pt>
                <c:pt idx="27656">
                  <c:v>0.16013569</c:v>
                </c:pt>
                <c:pt idx="27657">
                  <c:v>0.16014701200000001</c:v>
                </c:pt>
                <c:pt idx="27658">
                  <c:v>0.16015832699999999</c:v>
                </c:pt>
                <c:pt idx="27659">
                  <c:v>0.160169636</c:v>
                </c:pt>
                <c:pt idx="27660">
                  <c:v>0.16018093899999999</c:v>
                </c:pt>
                <c:pt idx="27661">
                  <c:v>0.16019223599999999</c:v>
                </c:pt>
                <c:pt idx="27662">
                  <c:v>0.16020352800000001</c:v>
                </c:pt>
                <c:pt idx="27663">
                  <c:v>0.16021481300000001</c:v>
                </c:pt>
                <c:pt idx="27664">
                  <c:v>0.16022609199999999</c:v>
                </c:pt>
                <c:pt idx="27665">
                  <c:v>0.16023736499999999</c:v>
                </c:pt>
                <c:pt idx="27666">
                  <c:v>0.160248631</c:v>
                </c:pt>
                <c:pt idx="27667">
                  <c:v>0.16025989199999999</c:v>
                </c:pt>
                <c:pt idx="27668">
                  <c:v>0.160271147</c:v>
                </c:pt>
                <c:pt idx="27669">
                  <c:v>0.16028239599999999</c:v>
                </c:pt>
                <c:pt idx="27670">
                  <c:v>0.16029363899999999</c:v>
                </c:pt>
                <c:pt idx="27671">
                  <c:v>0.16030487500000001</c:v>
                </c:pt>
                <c:pt idx="27672">
                  <c:v>0.16031610600000001</c:v>
                </c:pt>
                <c:pt idx="27673">
                  <c:v>0.16032732999999999</c:v>
                </c:pt>
                <c:pt idx="27674">
                  <c:v>0.160338549</c:v>
                </c:pt>
                <c:pt idx="27675">
                  <c:v>0.16034976100000001</c:v>
                </c:pt>
                <c:pt idx="27676">
                  <c:v>0.16036096799999999</c:v>
                </c:pt>
                <c:pt idx="27677">
                  <c:v>0.16037216800000001</c:v>
                </c:pt>
                <c:pt idx="27678">
                  <c:v>0.160383362</c:v>
                </c:pt>
                <c:pt idx="27679">
                  <c:v>0.160394551</c:v>
                </c:pt>
                <c:pt idx="27680">
                  <c:v>0.16040573299999999</c:v>
                </c:pt>
                <c:pt idx="27681">
                  <c:v>0.160416909</c:v>
                </c:pt>
                <c:pt idx="27682">
                  <c:v>0.160428079</c:v>
                </c:pt>
                <c:pt idx="27683">
                  <c:v>0.16043924300000001</c:v>
                </c:pt>
                <c:pt idx="27684">
                  <c:v>0.16045040099999999</c:v>
                </c:pt>
                <c:pt idx="27685">
                  <c:v>0.16046155300000001</c:v>
                </c:pt>
                <c:pt idx="27686">
                  <c:v>0.160472699</c:v>
                </c:pt>
                <c:pt idx="27687">
                  <c:v>0.16048383899999999</c:v>
                </c:pt>
                <c:pt idx="27688">
                  <c:v>0.16049497200000001</c:v>
                </c:pt>
                <c:pt idx="27689">
                  <c:v>0.16050610000000001</c:v>
                </c:pt>
                <c:pt idx="27690">
                  <c:v>0.16051722199999999</c:v>
                </c:pt>
                <c:pt idx="27691">
                  <c:v>0.16052833699999999</c:v>
                </c:pt>
                <c:pt idx="27692">
                  <c:v>0.160539447</c:v>
                </c:pt>
                <c:pt idx="27693">
                  <c:v>0.16055055100000001</c:v>
                </c:pt>
                <c:pt idx="27694">
                  <c:v>0.160561648</c:v>
                </c:pt>
                <c:pt idx="27695">
                  <c:v>0.16057273899999999</c:v>
                </c:pt>
                <c:pt idx="27696">
                  <c:v>0.16058382500000001</c:v>
                </c:pt>
                <c:pt idx="27697">
                  <c:v>0.16059490400000001</c:v>
                </c:pt>
                <c:pt idx="27698">
                  <c:v>0.16060597700000001</c:v>
                </c:pt>
                <c:pt idx="27699">
                  <c:v>0.16061704399999999</c:v>
                </c:pt>
                <c:pt idx="27700">
                  <c:v>0.16062810499999999</c:v>
                </c:pt>
                <c:pt idx="27701">
                  <c:v>0.16063916</c:v>
                </c:pt>
                <c:pt idx="27702">
                  <c:v>0.16065020899999999</c:v>
                </c:pt>
                <c:pt idx="27703">
                  <c:v>0.160661252</c:v>
                </c:pt>
                <c:pt idx="27704">
                  <c:v>0.160672289</c:v>
                </c:pt>
                <c:pt idx="27705">
                  <c:v>0.16068331999999999</c:v>
                </c:pt>
                <c:pt idx="27706">
                  <c:v>0.16069434499999999</c:v>
                </c:pt>
                <c:pt idx="27707">
                  <c:v>0.16070536399999999</c:v>
                </c:pt>
                <c:pt idx="27708">
                  <c:v>0.16071637599999999</c:v>
                </c:pt>
                <c:pt idx="27709">
                  <c:v>0.160727383</c:v>
                </c:pt>
                <c:pt idx="27710">
                  <c:v>0.16073838300000001</c:v>
                </c:pt>
                <c:pt idx="27711">
                  <c:v>0.160749378</c:v>
                </c:pt>
                <c:pt idx="27712">
                  <c:v>0.16076036599999999</c:v>
                </c:pt>
                <c:pt idx="27713">
                  <c:v>0.16077134900000001</c:v>
                </c:pt>
                <c:pt idx="27714">
                  <c:v>0.160782325</c:v>
                </c:pt>
                <c:pt idx="27715">
                  <c:v>0.160793295</c:v>
                </c:pt>
                <c:pt idx="27716">
                  <c:v>0.160804259</c:v>
                </c:pt>
                <c:pt idx="27717">
                  <c:v>0.16081521700000001</c:v>
                </c:pt>
                <c:pt idx="27718">
                  <c:v>0.16082616999999999</c:v>
                </c:pt>
                <c:pt idx="27719">
                  <c:v>0.160837115</c:v>
                </c:pt>
                <c:pt idx="27720">
                  <c:v>0.16084805499999999</c:v>
                </c:pt>
                <c:pt idx="27721">
                  <c:v>0.16085898900000001</c:v>
                </c:pt>
                <c:pt idx="27722">
                  <c:v>0.160869917</c:v>
                </c:pt>
                <c:pt idx="27723">
                  <c:v>0.160880839</c:v>
                </c:pt>
                <c:pt idx="27724">
                  <c:v>0.160891754</c:v>
                </c:pt>
                <c:pt idx="27725">
                  <c:v>0.160902664</c:v>
                </c:pt>
                <c:pt idx="27726">
                  <c:v>0.16091356800000001</c:v>
                </c:pt>
                <c:pt idx="27727">
                  <c:v>0.16092446499999999</c:v>
                </c:pt>
                <c:pt idx="27728">
                  <c:v>0.160935357</c:v>
                </c:pt>
                <c:pt idx="27729">
                  <c:v>0.16094624199999999</c:v>
                </c:pt>
                <c:pt idx="27730">
                  <c:v>0.16095712100000001</c:v>
                </c:pt>
                <c:pt idx="27731">
                  <c:v>0.160967994</c:v>
                </c:pt>
                <c:pt idx="27732">
                  <c:v>0.160978862</c:v>
                </c:pt>
                <c:pt idx="27733">
                  <c:v>0.160989723</c:v>
                </c:pt>
                <c:pt idx="27734">
                  <c:v>0.16100057800000001</c:v>
                </c:pt>
                <c:pt idx="27735">
                  <c:v>0.16101142700000001</c:v>
                </c:pt>
                <c:pt idx="27736">
                  <c:v>0.16102227</c:v>
                </c:pt>
                <c:pt idx="27737">
                  <c:v>0.16103310700000001</c:v>
                </c:pt>
                <c:pt idx="27738">
                  <c:v>0.161043937</c:v>
                </c:pt>
                <c:pt idx="27739">
                  <c:v>0.16105476199999999</c:v>
                </c:pt>
                <c:pt idx="27740">
                  <c:v>0.16106558100000001</c:v>
                </c:pt>
                <c:pt idx="27741">
                  <c:v>0.16107639300000001</c:v>
                </c:pt>
                <c:pt idx="27742">
                  <c:v>0.16108720000000001</c:v>
                </c:pt>
                <c:pt idx="27743">
                  <c:v>0.16109799999999999</c:v>
                </c:pt>
                <c:pt idx="27744">
                  <c:v>0.161108795</c:v>
                </c:pt>
                <c:pt idx="27745">
                  <c:v>0.16111958300000001</c:v>
                </c:pt>
                <c:pt idx="27746">
                  <c:v>0.161130365</c:v>
                </c:pt>
                <c:pt idx="27747">
                  <c:v>0.16114114099999999</c:v>
                </c:pt>
                <c:pt idx="27748">
                  <c:v>0.16115191100000001</c:v>
                </c:pt>
                <c:pt idx="27749">
                  <c:v>0.16116267500000001</c:v>
                </c:pt>
                <c:pt idx="27750">
                  <c:v>0.161173433</c:v>
                </c:pt>
                <c:pt idx="27751">
                  <c:v>0.16118418500000001</c:v>
                </c:pt>
                <c:pt idx="27752">
                  <c:v>0.16119493100000001</c:v>
                </c:pt>
                <c:pt idx="27753">
                  <c:v>0.16120567099999999</c:v>
                </c:pt>
                <c:pt idx="27754">
                  <c:v>0.16121640500000001</c:v>
                </c:pt>
                <c:pt idx="27755">
                  <c:v>0.161227132</c:v>
                </c:pt>
                <c:pt idx="27756">
                  <c:v>0.16123785400000001</c:v>
                </c:pt>
                <c:pt idx="27757">
                  <c:v>0.16124856900000001</c:v>
                </c:pt>
                <c:pt idx="27758">
                  <c:v>0.16125927900000001</c:v>
                </c:pt>
                <c:pt idx="27759">
                  <c:v>0.16126998200000001</c:v>
                </c:pt>
                <c:pt idx="27760">
                  <c:v>0.16128068000000001</c:v>
                </c:pt>
                <c:pt idx="27761">
                  <c:v>0.16129137099999999</c:v>
                </c:pt>
                <c:pt idx="27762">
                  <c:v>0.161302056</c:v>
                </c:pt>
                <c:pt idx="27763">
                  <c:v>0.16131273500000001</c:v>
                </c:pt>
                <c:pt idx="27764">
                  <c:v>0.161323408</c:v>
                </c:pt>
                <c:pt idx="27765">
                  <c:v>0.16133407499999999</c:v>
                </c:pt>
                <c:pt idx="27766">
                  <c:v>0.16134473599999999</c:v>
                </c:pt>
                <c:pt idx="27767">
                  <c:v>0.16135538999999999</c:v>
                </c:pt>
                <c:pt idx="27768">
                  <c:v>0.16136603899999999</c:v>
                </c:pt>
                <c:pt idx="27769">
                  <c:v>0.16137668199999999</c:v>
                </c:pt>
                <c:pt idx="27770">
                  <c:v>0.161387318</c:v>
                </c:pt>
                <c:pt idx="27771">
                  <c:v>0.16139794900000001</c:v>
                </c:pt>
                <c:pt idx="27772">
                  <c:v>0.161408573</c:v>
                </c:pt>
                <c:pt idx="27773">
                  <c:v>0.16141919199999999</c:v>
                </c:pt>
                <c:pt idx="27774">
                  <c:v>0.16142980400000001</c:v>
                </c:pt>
                <c:pt idx="27775">
                  <c:v>0.16144041000000001</c:v>
                </c:pt>
                <c:pt idx="27776">
                  <c:v>0.16145101000000001</c:v>
                </c:pt>
                <c:pt idx="27777">
                  <c:v>0.16146160400000001</c:v>
                </c:pt>
                <c:pt idx="27778">
                  <c:v>0.16147219199999999</c:v>
                </c:pt>
                <c:pt idx="27779">
                  <c:v>0.161482774</c:v>
                </c:pt>
                <c:pt idx="27780">
                  <c:v>0.16149335000000001</c:v>
                </c:pt>
                <c:pt idx="27781">
                  <c:v>0.16150392</c:v>
                </c:pt>
                <c:pt idx="27782">
                  <c:v>0.16151448400000001</c:v>
                </c:pt>
                <c:pt idx="27783">
                  <c:v>0.16152504100000001</c:v>
                </c:pt>
                <c:pt idx="27784">
                  <c:v>0.16153559300000001</c:v>
                </c:pt>
                <c:pt idx="27785">
                  <c:v>0.16154613800000001</c:v>
                </c:pt>
                <c:pt idx="27786">
                  <c:v>0.16155667800000001</c:v>
                </c:pt>
                <c:pt idx="27787">
                  <c:v>0.16156721099999999</c:v>
                </c:pt>
                <c:pt idx="27788">
                  <c:v>0.161577738</c:v>
                </c:pt>
                <c:pt idx="27789">
                  <c:v>0.16158825900000001</c:v>
                </c:pt>
                <c:pt idx="27790">
                  <c:v>0.161598774</c:v>
                </c:pt>
                <c:pt idx="27791">
                  <c:v>0.16160928299999999</c:v>
                </c:pt>
                <c:pt idx="27792">
                  <c:v>0.16161978599999999</c:v>
                </c:pt>
                <c:pt idx="27793">
                  <c:v>0.16163028300000001</c:v>
                </c:pt>
                <c:pt idx="27794">
                  <c:v>0.16164077399999999</c:v>
                </c:pt>
                <c:pt idx="27795">
                  <c:v>0.16165125799999999</c:v>
                </c:pt>
                <c:pt idx="27796">
                  <c:v>0.161661737</c:v>
                </c:pt>
                <c:pt idx="27797">
                  <c:v>0.16167220900000001</c:v>
                </c:pt>
                <c:pt idx="27798">
                  <c:v>0.161682676</c:v>
                </c:pt>
                <c:pt idx="27799">
                  <c:v>0.16169313599999999</c:v>
                </c:pt>
                <c:pt idx="27800">
                  <c:v>0.16170359100000001</c:v>
                </c:pt>
                <c:pt idx="27801">
                  <c:v>0.161714039</c:v>
                </c:pt>
                <c:pt idx="27802">
                  <c:v>0.161724481</c:v>
                </c:pt>
                <c:pt idx="27803">
                  <c:v>0.16173491700000001</c:v>
                </c:pt>
                <c:pt idx="27804">
                  <c:v>0.16174534700000001</c:v>
                </c:pt>
                <c:pt idx="27805">
                  <c:v>0.16175577099999999</c:v>
                </c:pt>
                <c:pt idx="27806">
                  <c:v>0.161766189</c:v>
                </c:pt>
                <c:pt idx="27807">
                  <c:v>0.16177659999999999</c:v>
                </c:pt>
                <c:pt idx="27808">
                  <c:v>0.16178700600000001</c:v>
                </c:pt>
                <c:pt idx="27809">
                  <c:v>0.161797406</c:v>
                </c:pt>
                <c:pt idx="27810">
                  <c:v>0.161807799</c:v>
                </c:pt>
                <c:pt idx="27811">
                  <c:v>0.161818187</c:v>
                </c:pt>
                <c:pt idx="27812">
                  <c:v>0.16182856800000001</c:v>
                </c:pt>
                <c:pt idx="27813">
                  <c:v>0.16183894300000001</c:v>
                </c:pt>
                <c:pt idx="27814">
                  <c:v>0.161849312</c:v>
                </c:pt>
                <c:pt idx="27815">
                  <c:v>0.16185967500000001</c:v>
                </c:pt>
                <c:pt idx="27816">
                  <c:v>0.161870032</c:v>
                </c:pt>
                <c:pt idx="27817">
                  <c:v>0.16188038299999999</c:v>
                </c:pt>
                <c:pt idx="27818">
                  <c:v>0.16189072800000001</c:v>
                </c:pt>
                <c:pt idx="27819">
                  <c:v>0.16190106700000001</c:v>
                </c:pt>
                <c:pt idx="27820">
                  <c:v>0.16191139900000001</c:v>
                </c:pt>
                <c:pt idx="27821">
                  <c:v>0.16192172599999999</c:v>
                </c:pt>
                <c:pt idx="27822">
                  <c:v>0.161932046</c:v>
                </c:pt>
                <c:pt idx="27823">
                  <c:v>0.16194236100000001</c:v>
                </c:pt>
                <c:pt idx="27824">
                  <c:v>0.16195266899999999</c:v>
                </c:pt>
                <c:pt idx="27825">
                  <c:v>0.16196297100000001</c:v>
                </c:pt>
                <c:pt idx="27826">
                  <c:v>0.161973268</c:v>
                </c:pt>
                <c:pt idx="27827">
                  <c:v>0.161983558</c:v>
                </c:pt>
                <c:pt idx="27828">
                  <c:v>0.161993842</c:v>
                </c:pt>
                <c:pt idx="27829">
                  <c:v>0.16200412</c:v>
                </c:pt>
                <c:pt idx="27830">
                  <c:v>0.16201439100000001</c:v>
                </c:pt>
                <c:pt idx="27831">
                  <c:v>0.16202465699999999</c:v>
                </c:pt>
                <c:pt idx="27832">
                  <c:v>0.162034917</c:v>
                </c:pt>
                <c:pt idx="27833">
                  <c:v>0.16204516999999999</c:v>
                </c:pt>
                <c:pt idx="27834">
                  <c:v>0.16205541800000001</c:v>
                </c:pt>
                <c:pt idx="27835">
                  <c:v>0.162065659</c:v>
                </c:pt>
                <c:pt idx="27836">
                  <c:v>0.162075895</c:v>
                </c:pt>
                <c:pt idx="27837">
                  <c:v>0.162086124</c:v>
                </c:pt>
                <c:pt idx="27838">
                  <c:v>0.162096347</c:v>
                </c:pt>
                <c:pt idx="27839">
                  <c:v>0.16210656400000001</c:v>
                </c:pt>
                <c:pt idx="27840">
                  <c:v>0.16211677499999999</c:v>
                </c:pt>
                <c:pt idx="27841">
                  <c:v>0.16212698</c:v>
                </c:pt>
                <c:pt idx="27842">
                  <c:v>0.16213717799999999</c:v>
                </c:pt>
                <c:pt idx="27843">
                  <c:v>0.16214737100000001</c:v>
                </c:pt>
                <c:pt idx="27844">
                  <c:v>0.16215755800000001</c:v>
                </c:pt>
                <c:pt idx="27845">
                  <c:v>0.16216773800000001</c:v>
                </c:pt>
                <c:pt idx="27846">
                  <c:v>0.16217791300000001</c:v>
                </c:pt>
                <c:pt idx="27847">
                  <c:v>0.16218808100000001</c:v>
                </c:pt>
                <c:pt idx="27848">
                  <c:v>0.16219824299999999</c:v>
                </c:pt>
                <c:pt idx="27849">
                  <c:v>0.162208399</c:v>
                </c:pt>
                <c:pt idx="27850">
                  <c:v>0.16221854999999999</c:v>
                </c:pt>
                <c:pt idx="27851">
                  <c:v>0.16222869400000001</c:v>
                </c:pt>
                <c:pt idx="27852">
                  <c:v>0.162238831</c:v>
                </c:pt>
                <c:pt idx="27853">
                  <c:v>0.162248963</c:v>
                </c:pt>
                <c:pt idx="27854">
                  <c:v>0.162259089</c:v>
                </c:pt>
                <c:pt idx="27855">
                  <c:v>0.162269209</c:v>
                </c:pt>
                <c:pt idx="27856">
                  <c:v>0.162279322</c:v>
                </c:pt>
                <c:pt idx="27857">
                  <c:v>0.16228943000000001</c:v>
                </c:pt>
                <c:pt idx="27858">
                  <c:v>0.162299531</c:v>
                </c:pt>
                <c:pt idx="27859">
                  <c:v>0.16230962600000001</c:v>
                </c:pt>
                <c:pt idx="27860">
                  <c:v>0.162319715</c:v>
                </c:pt>
                <c:pt idx="27861">
                  <c:v>0.162329798</c:v>
                </c:pt>
                <c:pt idx="27862">
                  <c:v>0.16233987499999999</c:v>
                </c:pt>
                <c:pt idx="27863">
                  <c:v>0.16234994599999999</c:v>
                </c:pt>
                <c:pt idx="27864">
                  <c:v>0.162360011</c:v>
                </c:pt>
                <c:pt idx="27865">
                  <c:v>0.16237007000000001</c:v>
                </c:pt>
                <c:pt idx="27866">
                  <c:v>0.16238012199999999</c:v>
                </c:pt>
                <c:pt idx="27867">
                  <c:v>0.162390169</c:v>
                </c:pt>
                <c:pt idx="27868">
                  <c:v>0.16240020899999999</c:v>
                </c:pt>
                <c:pt idx="27869">
                  <c:v>0.16241024400000001</c:v>
                </c:pt>
                <c:pt idx="27870">
                  <c:v>0.162420272</c:v>
                </c:pt>
                <c:pt idx="27871">
                  <c:v>0.162430294</c:v>
                </c:pt>
                <c:pt idx="27872">
                  <c:v>0.16244031</c:v>
                </c:pt>
                <c:pt idx="27873">
                  <c:v>0.16245032000000001</c:v>
                </c:pt>
                <c:pt idx="27874">
                  <c:v>0.16246032399999999</c:v>
                </c:pt>
                <c:pt idx="27875">
                  <c:v>0.162470322</c:v>
                </c:pt>
                <c:pt idx="27876">
                  <c:v>0.16248031299999999</c:v>
                </c:pt>
                <c:pt idx="27877">
                  <c:v>0.162490299</c:v>
                </c:pt>
                <c:pt idx="27878">
                  <c:v>0.162500278</c:v>
                </c:pt>
                <c:pt idx="27879">
                  <c:v>0.16251025199999999</c:v>
                </c:pt>
                <c:pt idx="27880">
                  <c:v>0.16252021899999999</c:v>
                </c:pt>
                <c:pt idx="27881">
                  <c:v>0.16253018</c:v>
                </c:pt>
                <c:pt idx="27882">
                  <c:v>0.162540135</c:v>
                </c:pt>
                <c:pt idx="27883">
                  <c:v>0.16255008500000001</c:v>
                </c:pt>
                <c:pt idx="27884">
                  <c:v>0.162560027</c:v>
                </c:pt>
                <c:pt idx="27885">
                  <c:v>0.16256996400000001</c:v>
                </c:pt>
                <c:pt idx="27886">
                  <c:v>0.162579895</c:v>
                </c:pt>
                <c:pt idx="27887">
                  <c:v>0.162589819</c:v>
                </c:pt>
                <c:pt idx="27888">
                  <c:v>0.16259973799999999</c:v>
                </c:pt>
                <c:pt idx="27889">
                  <c:v>0.16260964999999999</c:v>
                </c:pt>
                <c:pt idx="27890">
                  <c:v>0.162619557</c:v>
                </c:pt>
                <c:pt idx="27891">
                  <c:v>0.16262945700000001</c:v>
                </c:pt>
                <c:pt idx="27892">
                  <c:v>0.16263935099999999</c:v>
                </c:pt>
                <c:pt idx="27893">
                  <c:v>0.162649239</c:v>
                </c:pt>
                <c:pt idx="27894">
                  <c:v>0.16265912099999999</c:v>
                </c:pt>
                <c:pt idx="27895">
                  <c:v>0.16266899700000001</c:v>
                </c:pt>
                <c:pt idx="27896">
                  <c:v>0.162678867</c:v>
                </c:pt>
                <c:pt idx="27897">
                  <c:v>0.16268873</c:v>
                </c:pt>
                <c:pt idx="27898">
                  <c:v>0.16269858800000001</c:v>
                </c:pt>
                <c:pt idx="27899">
                  <c:v>0.16270843900000001</c:v>
                </c:pt>
                <c:pt idx="27900">
                  <c:v>0.16271828499999999</c:v>
                </c:pt>
                <c:pt idx="27901">
                  <c:v>0.162728124</c:v>
                </c:pt>
                <c:pt idx="27902">
                  <c:v>0.16273795699999999</c:v>
                </c:pt>
                <c:pt idx="27903">
                  <c:v>0.16274778400000001</c:v>
                </c:pt>
                <c:pt idx="27904">
                  <c:v>0.162757605</c:v>
                </c:pt>
                <c:pt idx="27905">
                  <c:v>0.16276742</c:v>
                </c:pt>
                <c:pt idx="27906">
                  <c:v>0.162777229</c:v>
                </c:pt>
                <c:pt idx="27907">
                  <c:v>0.162787032</c:v>
                </c:pt>
                <c:pt idx="27908">
                  <c:v>0.162796828</c:v>
                </c:pt>
                <c:pt idx="27909">
                  <c:v>0.16280661900000001</c:v>
                </c:pt>
                <c:pt idx="27910">
                  <c:v>0.162816403</c:v>
                </c:pt>
                <c:pt idx="27911">
                  <c:v>0.16282618099999999</c:v>
                </c:pt>
                <c:pt idx="27912">
                  <c:v>0.16283595300000001</c:v>
                </c:pt>
                <c:pt idx="27913">
                  <c:v>0.162845719</c:v>
                </c:pt>
                <c:pt idx="27914">
                  <c:v>0.162855479</c:v>
                </c:pt>
                <c:pt idx="27915">
                  <c:v>0.162865233</c:v>
                </c:pt>
                <c:pt idx="27916">
                  <c:v>0.162874981</c:v>
                </c:pt>
                <c:pt idx="27917">
                  <c:v>0.16288472300000001</c:v>
                </c:pt>
                <c:pt idx="27918">
                  <c:v>0.16289445799999999</c:v>
                </c:pt>
                <c:pt idx="27919">
                  <c:v>0.16290418800000001</c:v>
                </c:pt>
                <c:pt idx="27920">
                  <c:v>0.16291391099999999</c:v>
                </c:pt>
                <c:pt idx="27921">
                  <c:v>0.16292362799999999</c:v>
                </c:pt>
                <c:pt idx="27922">
                  <c:v>0.16293333900000001</c:v>
                </c:pt>
                <c:pt idx="27923">
                  <c:v>0.16294304400000001</c:v>
                </c:pt>
                <c:pt idx="27924">
                  <c:v>0.16295274300000001</c:v>
                </c:pt>
                <c:pt idx="27925">
                  <c:v>0.16296243599999999</c:v>
                </c:pt>
                <c:pt idx="27926">
                  <c:v>0.162972123</c:v>
                </c:pt>
                <c:pt idx="27927">
                  <c:v>0.16298180300000001</c:v>
                </c:pt>
                <c:pt idx="27928">
                  <c:v>0.162991478</c:v>
                </c:pt>
                <c:pt idx="27929">
                  <c:v>0.16300114600000001</c:v>
                </c:pt>
                <c:pt idx="27930">
                  <c:v>0.16301080900000001</c:v>
                </c:pt>
                <c:pt idx="27931">
                  <c:v>0.163020465</c:v>
                </c:pt>
                <c:pt idx="27932">
                  <c:v>0.163030115</c:v>
                </c:pt>
                <c:pt idx="27933">
                  <c:v>0.16303975900000001</c:v>
                </c:pt>
                <c:pt idx="27934">
                  <c:v>0.16304939700000001</c:v>
                </c:pt>
                <c:pt idx="27935">
                  <c:v>0.16305902799999999</c:v>
                </c:pt>
                <c:pt idx="27936">
                  <c:v>0.16306865400000001</c:v>
                </c:pt>
                <c:pt idx="27937">
                  <c:v>0.163078274</c:v>
                </c:pt>
                <c:pt idx="27938">
                  <c:v>0.16308788699999999</c:v>
                </c:pt>
                <c:pt idx="27939">
                  <c:v>0.16309749500000001</c:v>
                </c:pt>
                <c:pt idx="27940">
                  <c:v>0.16310709600000001</c:v>
                </c:pt>
                <c:pt idx="27941">
                  <c:v>0.16311669100000001</c:v>
                </c:pt>
                <c:pt idx="27942">
                  <c:v>0.16312628000000001</c:v>
                </c:pt>
                <c:pt idx="27943">
                  <c:v>0.16313586299999999</c:v>
                </c:pt>
                <c:pt idx="27944">
                  <c:v>0.16314544</c:v>
                </c:pt>
                <c:pt idx="27945">
                  <c:v>0.16315501099999999</c:v>
                </c:pt>
                <c:pt idx="27946">
                  <c:v>0.16316457500000001</c:v>
                </c:pt>
                <c:pt idx="27947">
                  <c:v>0.163174134</c:v>
                </c:pt>
                <c:pt idx="27948">
                  <c:v>0.16318368599999999</c:v>
                </c:pt>
                <c:pt idx="27949">
                  <c:v>0.16319323199999999</c:v>
                </c:pt>
                <c:pt idx="27950">
                  <c:v>0.163202773</c:v>
                </c:pt>
                <c:pt idx="27951">
                  <c:v>0.163212307</c:v>
                </c:pt>
                <c:pt idx="27952">
                  <c:v>0.16322183500000001</c:v>
                </c:pt>
                <c:pt idx="27953">
                  <c:v>0.16323135699999999</c:v>
                </c:pt>
                <c:pt idx="27954">
                  <c:v>0.16324087200000001</c:v>
                </c:pt>
                <c:pt idx="27955">
                  <c:v>0.163250382</c:v>
                </c:pt>
                <c:pt idx="27956">
                  <c:v>0.16325988499999999</c:v>
                </c:pt>
                <c:pt idx="27957">
                  <c:v>0.16326938299999999</c:v>
                </c:pt>
                <c:pt idx="27958">
                  <c:v>0.16327887399999999</c:v>
                </c:pt>
                <c:pt idx="27959">
                  <c:v>0.16328835899999999</c:v>
                </c:pt>
                <c:pt idx="27960">
                  <c:v>0.163297838</c:v>
                </c:pt>
                <c:pt idx="27961">
                  <c:v>0.16330731100000001</c:v>
                </c:pt>
                <c:pt idx="27962">
                  <c:v>0.163316778</c:v>
                </c:pt>
                <c:pt idx="27963">
                  <c:v>0.16332623900000001</c:v>
                </c:pt>
                <c:pt idx="27964">
                  <c:v>0.163335694</c:v>
                </c:pt>
                <c:pt idx="27965">
                  <c:v>0.163345142</c:v>
                </c:pt>
                <c:pt idx="27966">
                  <c:v>0.163354585</c:v>
                </c:pt>
                <c:pt idx="27967">
                  <c:v>0.163364021</c:v>
                </c:pt>
                <c:pt idx="27968">
                  <c:v>0.163373451</c:v>
                </c:pt>
                <c:pt idx="27969">
                  <c:v>0.16338287500000001</c:v>
                </c:pt>
                <c:pt idx="27970">
                  <c:v>0.16339229299999999</c:v>
                </c:pt>
                <c:pt idx="27971">
                  <c:v>0.16340170500000001</c:v>
                </c:pt>
                <c:pt idx="27972">
                  <c:v>0.163411111</c:v>
                </c:pt>
                <c:pt idx="27973">
                  <c:v>0.16342051099999999</c:v>
                </c:pt>
                <c:pt idx="27974">
                  <c:v>0.16342990399999999</c:v>
                </c:pt>
                <c:pt idx="27975">
                  <c:v>0.16343929200000001</c:v>
                </c:pt>
                <c:pt idx="27976">
                  <c:v>0.16344867299999999</c:v>
                </c:pt>
                <c:pt idx="27977">
                  <c:v>0.16345804799999999</c:v>
                </c:pt>
                <c:pt idx="27978">
                  <c:v>0.163467417</c:v>
                </c:pt>
                <c:pt idx="27979">
                  <c:v>0.16347677999999999</c:v>
                </c:pt>
                <c:pt idx="27980">
                  <c:v>0.163486137</c:v>
                </c:pt>
                <c:pt idx="27981">
                  <c:v>0.16349548799999999</c:v>
                </c:pt>
                <c:pt idx="27982">
                  <c:v>0.16350483299999999</c:v>
                </c:pt>
                <c:pt idx="27983">
                  <c:v>0.16351417100000001</c:v>
                </c:pt>
                <c:pt idx="27984">
                  <c:v>0.16352350299999999</c:v>
                </c:pt>
                <c:pt idx="27985">
                  <c:v>0.16353282999999999</c:v>
                </c:pt>
                <c:pt idx="27986">
                  <c:v>0.16354215</c:v>
                </c:pt>
                <c:pt idx="27987">
                  <c:v>0.16355146400000001</c:v>
                </c:pt>
                <c:pt idx="27988">
                  <c:v>0.16356077199999999</c:v>
                </c:pt>
                <c:pt idx="27989">
                  <c:v>0.16357007400000001</c:v>
                </c:pt>
                <c:pt idx="27990">
                  <c:v>0.16357937</c:v>
                </c:pt>
                <c:pt idx="27991">
                  <c:v>0.163588659</c:v>
                </c:pt>
                <c:pt idx="27992">
                  <c:v>0.163597943</c:v>
                </c:pt>
                <c:pt idx="27993">
                  <c:v>0.16360722</c:v>
                </c:pt>
                <c:pt idx="27994">
                  <c:v>0.163616492</c:v>
                </c:pt>
                <c:pt idx="27995">
                  <c:v>0.16362575700000001</c:v>
                </c:pt>
                <c:pt idx="27996">
                  <c:v>0.16363501599999999</c:v>
                </c:pt>
                <c:pt idx="27997">
                  <c:v>0.16364426900000001</c:v>
                </c:pt>
                <c:pt idx="27998">
                  <c:v>0.163653516</c:v>
                </c:pt>
                <c:pt idx="27999">
                  <c:v>0.16366275599999999</c:v>
                </c:pt>
                <c:pt idx="28000">
                  <c:v>0.16367199099999999</c:v>
                </c:pt>
                <c:pt idx="28001">
                  <c:v>0.16368121899999999</c:v>
                </c:pt>
                <c:pt idx="28002">
                  <c:v>0.16369044199999999</c:v>
                </c:pt>
                <c:pt idx="28003">
                  <c:v>0.163699658</c:v>
                </c:pt>
                <c:pt idx="28004">
                  <c:v>0.16370886800000001</c:v>
                </c:pt>
                <c:pt idx="28005">
                  <c:v>0.16371807199999999</c:v>
                </c:pt>
                <c:pt idx="28006">
                  <c:v>0.16372727000000001</c:v>
                </c:pt>
                <c:pt idx="28007">
                  <c:v>0.163736462</c:v>
                </c:pt>
                <c:pt idx="28008">
                  <c:v>0.16374564699999999</c:v>
                </c:pt>
                <c:pt idx="28009">
                  <c:v>0.16375482699999999</c:v>
                </c:pt>
                <c:pt idx="28010">
                  <c:v>0.16376399999999999</c:v>
                </c:pt>
                <c:pt idx="28011">
                  <c:v>0.163773167</c:v>
                </c:pt>
                <c:pt idx="28012">
                  <c:v>0.163782329</c:v>
                </c:pt>
                <c:pt idx="28013">
                  <c:v>0.16379148399999999</c:v>
                </c:pt>
                <c:pt idx="28014">
                  <c:v>0.163800633</c:v>
                </c:pt>
                <c:pt idx="28015">
                  <c:v>0.16380977599999999</c:v>
                </c:pt>
                <c:pt idx="28016">
                  <c:v>0.16381891200000001</c:v>
                </c:pt>
                <c:pt idx="28017">
                  <c:v>0.16382804300000001</c:v>
                </c:pt>
                <c:pt idx="28018">
                  <c:v>0.16383716700000001</c:v>
                </c:pt>
                <c:pt idx="28019">
                  <c:v>0.16384628600000001</c:v>
                </c:pt>
                <c:pt idx="28020">
                  <c:v>0.16385539800000001</c:v>
                </c:pt>
                <c:pt idx="28021">
                  <c:v>0.16386450399999999</c:v>
                </c:pt>
                <c:pt idx="28022">
                  <c:v>0.16387360400000001</c:v>
                </c:pt>
                <c:pt idx="28023">
                  <c:v>0.16388269799999999</c:v>
                </c:pt>
                <c:pt idx="28024">
                  <c:v>0.16389178600000001</c:v>
                </c:pt>
                <c:pt idx="28025">
                  <c:v>0.16390086700000001</c:v>
                </c:pt>
                <c:pt idx="28026">
                  <c:v>0.163909943</c:v>
                </c:pt>
                <c:pt idx="28027">
                  <c:v>0.163919012</c:v>
                </c:pt>
                <c:pt idx="28028">
                  <c:v>0.16392807600000001</c:v>
                </c:pt>
                <c:pt idx="28029">
                  <c:v>0.16393713300000001</c:v>
                </c:pt>
                <c:pt idx="28030">
                  <c:v>0.16394618399999999</c:v>
                </c:pt>
                <c:pt idx="28031">
                  <c:v>0.16395522900000001</c:v>
                </c:pt>
                <c:pt idx="28032">
                  <c:v>0.163964267</c:v>
                </c:pt>
                <c:pt idx="28033">
                  <c:v>0.16397329999999999</c:v>
                </c:pt>
                <c:pt idx="28034">
                  <c:v>0.16398232700000001</c:v>
                </c:pt>
                <c:pt idx="28035">
                  <c:v>0.16399134700000001</c:v>
                </c:pt>
                <c:pt idx="28036">
                  <c:v>0.16400036100000001</c:v>
                </c:pt>
                <c:pt idx="28037">
                  <c:v>0.16400936999999999</c:v>
                </c:pt>
                <c:pt idx="28038">
                  <c:v>0.164018372</c:v>
                </c:pt>
                <c:pt idx="28039">
                  <c:v>0.16402736800000001</c:v>
                </c:pt>
                <c:pt idx="28040">
                  <c:v>0.16403635699999999</c:v>
                </c:pt>
                <c:pt idx="28041">
                  <c:v>0.16404534100000001</c:v>
                </c:pt>
                <c:pt idx="28042">
                  <c:v>0.164054319</c:v>
                </c:pt>
                <c:pt idx="28043">
                  <c:v>0.16406329</c:v>
                </c:pt>
                <c:pt idx="28044">
                  <c:v>0.164072256</c:v>
                </c:pt>
                <c:pt idx="28045">
                  <c:v>0.164081215</c:v>
                </c:pt>
                <c:pt idx="28046">
                  <c:v>0.16409016800000001</c:v>
                </c:pt>
                <c:pt idx="28047">
                  <c:v>0.16409911499999999</c:v>
                </c:pt>
                <c:pt idx="28048">
                  <c:v>0.164108056</c:v>
                </c:pt>
                <c:pt idx="28049">
                  <c:v>0.16411698999999999</c:v>
                </c:pt>
                <c:pt idx="28050">
                  <c:v>0.16412591900000001</c:v>
                </c:pt>
                <c:pt idx="28051">
                  <c:v>0.164134842</c:v>
                </c:pt>
                <c:pt idx="28052">
                  <c:v>0.164143758</c:v>
                </c:pt>
                <c:pt idx="28053">
                  <c:v>0.164152668</c:v>
                </c:pt>
                <c:pt idx="28054">
                  <c:v>0.16416157200000001</c:v>
                </c:pt>
                <c:pt idx="28055">
                  <c:v>0.16417047000000001</c:v>
                </c:pt>
                <c:pt idx="28056">
                  <c:v>0.164179362</c:v>
                </c:pt>
                <c:pt idx="28057">
                  <c:v>0.16418824800000001</c:v>
                </c:pt>
                <c:pt idx="28058">
                  <c:v>0.164197127</c:v>
                </c:pt>
                <c:pt idx="28059">
                  <c:v>0.16420600099999999</c:v>
                </c:pt>
                <c:pt idx="28060">
                  <c:v>0.16421486800000001</c:v>
                </c:pt>
                <c:pt idx="28061">
                  <c:v>0.16422372900000001</c:v>
                </c:pt>
                <c:pt idx="28062">
                  <c:v>0.16423258499999999</c:v>
                </c:pt>
                <c:pt idx="28063">
                  <c:v>0.16424143299999999</c:v>
                </c:pt>
                <c:pt idx="28064">
                  <c:v>0.164250276</c:v>
                </c:pt>
                <c:pt idx="28065">
                  <c:v>0.16425911300000001</c:v>
                </c:pt>
                <c:pt idx="28066">
                  <c:v>0.164267944</c:v>
                </c:pt>
                <c:pt idx="28067">
                  <c:v>0.16427676799999999</c:v>
                </c:pt>
                <c:pt idx="28068">
                  <c:v>0.16428558700000001</c:v>
                </c:pt>
                <c:pt idx="28069">
                  <c:v>0.16429439900000001</c:v>
                </c:pt>
                <c:pt idx="28070">
                  <c:v>0.16430320500000001</c:v>
                </c:pt>
                <c:pt idx="28071">
                  <c:v>0.16431200500000001</c:v>
                </c:pt>
                <c:pt idx="28072">
                  <c:v>0.16432079899999999</c:v>
                </c:pt>
                <c:pt idx="28073">
                  <c:v>0.164329586</c:v>
                </c:pt>
                <c:pt idx="28074">
                  <c:v>0.16433836800000001</c:v>
                </c:pt>
                <c:pt idx="28075">
                  <c:v>0.164347144</c:v>
                </c:pt>
                <c:pt idx="28076">
                  <c:v>0.16435591299999999</c:v>
                </c:pt>
                <c:pt idx="28077">
                  <c:v>0.16436467599999999</c:v>
                </c:pt>
                <c:pt idx="28078">
                  <c:v>0.16437343300000001</c:v>
                </c:pt>
                <c:pt idx="28079">
                  <c:v>0.16438218399999999</c:v>
                </c:pt>
                <c:pt idx="28080">
                  <c:v>0.16439092899999999</c:v>
                </c:pt>
                <c:pt idx="28081">
                  <c:v>0.164399668</c:v>
                </c:pt>
                <c:pt idx="28082">
                  <c:v>0.16440840000000001</c:v>
                </c:pt>
                <c:pt idx="28083">
                  <c:v>0.164417127</c:v>
                </c:pt>
                <c:pt idx="28084">
                  <c:v>0.16442584700000001</c:v>
                </c:pt>
                <c:pt idx="28085">
                  <c:v>0.16443456100000001</c:v>
                </c:pt>
                <c:pt idx="28086">
                  <c:v>0.164443269</c:v>
                </c:pt>
                <c:pt idx="28087">
                  <c:v>0.164451971</c:v>
                </c:pt>
                <c:pt idx="28088">
                  <c:v>0.164460667</c:v>
                </c:pt>
                <c:pt idx="28089">
                  <c:v>0.16446935700000001</c:v>
                </c:pt>
                <c:pt idx="28090">
                  <c:v>0.16447803999999999</c:v>
                </c:pt>
                <c:pt idx="28091">
                  <c:v>0.164486718</c:v>
                </c:pt>
                <c:pt idx="28092">
                  <c:v>0.16449538899999999</c:v>
                </c:pt>
                <c:pt idx="28093">
                  <c:v>0.16450405400000001</c:v>
                </c:pt>
                <c:pt idx="28094">
                  <c:v>0.164512713</c:v>
                </c:pt>
                <c:pt idx="28095">
                  <c:v>0.164521366</c:v>
                </c:pt>
                <c:pt idx="28096">
                  <c:v>0.164530013</c:v>
                </c:pt>
                <c:pt idx="28097">
                  <c:v>0.16453865400000001</c:v>
                </c:pt>
                <c:pt idx="28098">
                  <c:v>0.16454728800000001</c:v>
                </c:pt>
                <c:pt idx="28099">
                  <c:v>0.164555916</c:v>
                </c:pt>
                <c:pt idx="28100">
                  <c:v>0.16456453900000001</c:v>
                </c:pt>
                <c:pt idx="28101">
                  <c:v>0.164573155</c:v>
                </c:pt>
                <c:pt idx="28102">
                  <c:v>0.16458176499999999</c:v>
                </c:pt>
                <c:pt idx="28103">
                  <c:v>0.16459036899999999</c:v>
                </c:pt>
                <c:pt idx="28104">
                  <c:v>0.16459896600000001</c:v>
                </c:pt>
                <c:pt idx="28105">
                  <c:v>0.16460755799999999</c:v>
                </c:pt>
                <c:pt idx="28106">
                  <c:v>0.16461614299999999</c:v>
                </c:pt>
                <c:pt idx="28107">
                  <c:v>0.164624723</c:v>
                </c:pt>
                <c:pt idx="28108">
                  <c:v>0.16463329600000001</c:v>
                </c:pt>
                <c:pt idx="28109">
                  <c:v>0.164641863</c:v>
                </c:pt>
                <c:pt idx="28110">
                  <c:v>0.16465042399999999</c:v>
                </c:pt>
                <c:pt idx="28111">
                  <c:v>0.16465897900000001</c:v>
                </c:pt>
                <c:pt idx="28112">
                  <c:v>0.16466752700000001</c:v>
                </c:pt>
                <c:pt idx="28113">
                  <c:v>0.16467607000000001</c:v>
                </c:pt>
                <c:pt idx="28114">
                  <c:v>0.16468460600000001</c:v>
                </c:pt>
                <c:pt idx="28115">
                  <c:v>0.16469313699999999</c:v>
                </c:pt>
                <c:pt idx="28116">
                  <c:v>0.164701661</c:v>
                </c:pt>
                <c:pt idx="28117">
                  <c:v>0.16471017900000001</c:v>
                </c:pt>
                <c:pt idx="28118">
                  <c:v>0.164718691</c:v>
                </c:pt>
                <c:pt idx="28119">
                  <c:v>0.16472719699999999</c:v>
                </c:pt>
                <c:pt idx="28120">
                  <c:v>0.16473569599999999</c:v>
                </c:pt>
                <c:pt idx="28121">
                  <c:v>0.16474419000000001</c:v>
                </c:pt>
                <c:pt idx="28122">
                  <c:v>0.16475267699999999</c:v>
                </c:pt>
                <c:pt idx="28123">
                  <c:v>0.16476115799999999</c:v>
                </c:pt>
                <c:pt idx="28124">
                  <c:v>0.164769633</c:v>
                </c:pt>
                <c:pt idx="28125">
                  <c:v>0.16477810200000001</c:v>
                </c:pt>
                <c:pt idx="28126">
                  <c:v>0.164786565</c:v>
                </c:pt>
                <c:pt idx="28127">
                  <c:v>0.16479502200000001</c:v>
                </c:pt>
                <c:pt idx="28128">
                  <c:v>0.16480347200000001</c:v>
                </c:pt>
                <c:pt idx="28129">
                  <c:v>0.164811917</c:v>
                </c:pt>
                <c:pt idx="28130">
                  <c:v>0.164820355</c:v>
                </c:pt>
                <c:pt idx="28131">
                  <c:v>0.164828787</c:v>
                </c:pt>
                <c:pt idx="28132">
                  <c:v>0.16483721300000001</c:v>
                </c:pt>
                <c:pt idx="28133">
                  <c:v>0.16484563299999999</c:v>
                </c:pt>
                <c:pt idx="28134">
                  <c:v>0.164854047</c:v>
                </c:pt>
                <c:pt idx="28135">
                  <c:v>0.16486245499999999</c:v>
                </c:pt>
                <c:pt idx="28136">
                  <c:v>0.16487085600000001</c:v>
                </c:pt>
                <c:pt idx="28137">
                  <c:v>0.164879251</c:v>
                </c:pt>
                <c:pt idx="28138">
                  <c:v>0.164887641</c:v>
                </c:pt>
                <c:pt idx="28139">
                  <c:v>0.164896024</c:v>
                </c:pt>
                <c:pt idx="28140">
                  <c:v>0.16490440100000001</c:v>
                </c:pt>
                <c:pt idx="28141">
                  <c:v>0.16491277200000001</c:v>
                </c:pt>
                <c:pt idx="28142">
                  <c:v>0.164921136</c:v>
                </c:pt>
                <c:pt idx="28143">
                  <c:v>0.16492949500000001</c:v>
                </c:pt>
                <c:pt idx="28144">
                  <c:v>0.164937847</c:v>
                </c:pt>
                <c:pt idx="28145">
                  <c:v>0.16494619299999999</c:v>
                </c:pt>
                <c:pt idx="28146">
                  <c:v>0.16495453400000001</c:v>
                </c:pt>
                <c:pt idx="28147">
                  <c:v>0.16496286800000001</c:v>
                </c:pt>
                <c:pt idx="28148">
                  <c:v>0.16497119499999999</c:v>
                </c:pt>
                <c:pt idx="28149">
                  <c:v>0.16497951699999999</c:v>
                </c:pt>
                <c:pt idx="28150">
                  <c:v>0.164987833</c:v>
                </c:pt>
                <c:pt idx="28151">
                  <c:v>0.16499614200000001</c:v>
                </c:pt>
                <c:pt idx="28152">
                  <c:v>0.165004445</c:v>
                </c:pt>
                <c:pt idx="28153">
                  <c:v>0.16501274299999999</c:v>
                </c:pt>
                <c:pt idx="28154">
                  <c:v>0.16502103400000001</c:v>
                </c:pt>
                <c:pt idx="28155">
                  <c:v>0.16502931900000001</c:v>
                </c:pt>
                <c:pt idx="28156">
                  <c:v>0.16503759700000001</c:v>
                </c:pt>
                <c:pt idx="28157">
                  <c:v>0.16504587000000001</c:v>
                </c:pt>
                <c:pt idx="28158">
                  <c:v>0.16505413599999999</c:v>
                </c:pt>
                <c:pt idx="28159">
                  <c:v>0.165062397</c:v>
                </c:pt>
                <c:pt idx="28160">
                  <c:v>0.16507065100000001</c:v>
                </c:pt>
                <c:pt idx="28161">
                  <c:v>0.165078899</c:v>
                </c:pt>
                <c:pt idx="28162">
                  <c:v>0.16508714099999999</c:v>
                </c:pt>
                <c:pt idx="28163">
                  <c:v>0.16509537699999999</c:v>
                </c:pt>
                <c:pt idx="28164">
                  <c:v>0.16510360700000001</c:v>
                </c:pt>
                <c:pt idx="28165">
                  <c:v>0.16511182999999999</c:v>
                </c:pt>
                <c:pt idx="28166">
                  <c:v>0.16512004699999999</c:v>
                </c:pt>
                <c:pt idx="28167">
                  <c:v>0.165128259</c:v>
                </c:pt>
                <c:pt idx="28168">
                  <c:v>0.16513646400000001</c:v>
                </c:pt>
                <c:pt idx="28169">
                  <c:v>0.165144663</c:v>
                </c:pt>
                <c:pt idx="28170">
                  <c:v>0.16515285599999999</c:v>
                </c:pt>
                <c:pt idx="28171">
                  <c:v>0.16516104200000001</c:v>
                </c:pt>
                <c:pt idx="28172">
                  <c:v>0.165169223</c:v>
                </c:pt>
                <c:pt idx="28173">
                  <c:v>0.165177397</c:v>
                </c:pt>
                <c:pt idx="28174">
                  <c:v>0.16518556600000001</c:v>
                </c:pt>
                <c:pt idx="28175">
                  <c:v>0.16519372800000001</c:v>
                </c:pt>
                <c:pt idx="28176">
                  <c:v>0.16520188399999999</c:v>
                </c:pt>
                <c:pt idx="28177">
                  <c:v>0.16521003400000001</c:v>
                </c:pt>
                <c:pt idx="28178">
                  <c:v>0.16521817699999999</c:v>
                </c:pt>
                <c:pt idx="28179">
                  <c:v>0.16522631500000001</c:v>
                </c:pt>
                <c:pt idx="28180">
                  <c:v>0.16523444600000001</c:v>
                </c:pt>
                <c:pt idx="28181">
                  <c:v>0.165242572</c:v>
                </c:pt>
                <c:pt idx="28182">
                  <c:v>0.16525069100000001</c:v>
                </c:pt>
                <c:pt idx="28183">
                  <c:v>0.16525880400000001</c:v>
                </c:pt>
                <c:pt idx="28184">
                  <c:v>0.16526691099999999</c:v>
                </c:pt>
                <c:pt idx="28185">
                  <c:v>0.165275012</c:v>
                </c:pt>
                <c:pt idx="28186">
                  <c:v>0.16528310600000001</c:v>
                </c:pt>
                <c:pt idx="28187">
                  <c:v>0.165291195</c:v>
                </c:pt>
                <c:pt idx="28188">
                  <c:v>0.16529927699999999</c:v>
                </c:pt>
                <c:pt idx="28189">
                  <c:v>0.16530735299999999</c:v>
                </c:pt>
                <c:pt idx="28190">
                  <c:v>0.16531542299999999</c:v>
                </c:pt>
                <c:pt idx="28191">
                  <c:v>0.16532348699999999</c:v>
                </c:pt>
                <c:pt idx="28192">
                  <c:v>0.165331545</c:v>
                </c:pt>
                <c:pt idx="28193">
                  <c:v>0.165339597</c:v>
                </c:pt>
                <c:pt idx="28194">
                  <c:v>0.16534764199999999</c:v>
                </c:pt>
                <c:pt idx="28195">
                  <c:v>0.165355681</c:v>
                </c:pt>
                <c:pt idx="28196">
                  <c:v>0.16536371499999999</c:v>
                </c:pt>
                <c:pt idx="28197">
                  <c:v>0.16537174199999999</c:v>
                </c:pt>
                <c:pt idx="28198">
                  <c:v>0.16537976300000001</c:v>
                </c:pt>
                <c:pt idx="28199">
                  <c:v>0.16538777700000001</c:v>
                </c:pt>
                <c:pt idx="28200">
                  <c:v>0.16539578599999999</c:v>
                </c:pt>
                <c:pt idx="28201">
                  <c:v>0.165403788</c:v>
                </c:pt>
                <c:pt idx="28202">
                  <c:v>0.16541178500000001</c:v>
                </c:pt>
                <c:pt idx="28203">
                  <c:v>0.16541977499999999</c:v>
                </c:pt>
                <c:pt idx="28204">
                  <c:v>0.16542775900000001</c:v>
                </c:pt>
                <c:pt idx="28205">
                  <c:v>0.165435737</c:v>
                </c:pt>
                <c:pt idx="28206">
                  <c:v>0.16544370899999999</c:v>
                </c:pt>
                <c:pt idx="28207">
                  <c:v>0.16545167399999999</c:v>
                </c:pt>
                <c:pt idx="28208">
                  <c:v>0.16545963399999999</c:v>
                </c:pt>
                <c:pt idx="28209">
                  <c:v>0.165467587</c:v>
                </c:pt>
                <c:pt idx="28210">
                  <c:v>0.16547553400000001</c:v>
                </c:pt>
                <c:pt idx="28211">
                  <c:v>0.16548347499999999</c:v>
                </c:pt>
                <c:pt idx="28212">
                  <c:v>0.16549141000000001</c:v>
                </c:pt>
                <c:pt idx="28213">
                  <c:v>0.165499339</c:v>
                </c:pt>
                <c:pt idx="28214">
                  <c:v>0.16550726199999999</c:v>
                </c:pt>
                <c:pt idx="28215">
                  <c:v>0.16551517800000001</c:v>
                </c:pt>
                <c:pt idx="28216">
                  <c:v>0.16552308900000001</c:v>
                </c:pt>
                <c:pt idx="28217">
                  <c:v>0.16553099299999999</c:v>
                </c:pt>
                <c:pt idx="28218">
                  <c:v>0.16553889099999999</c:v>
                </c:pt>
                <c:pt idx="28219">
                  <c:v>0.165546783</c:v>
                </c:pt>
                <c:pt idx="28220">
                  <c:v>0.16555466899999999</c:v>
                </c:pt>
                <c:pt idx="28221">
                  <c:v>0.165562548</c:v>
                </c:pt>
                <c:pt idx="28222">
                  <c:v>0.16557042199999999</c:v>
                </c:pt>
                <c:pt idx="28223">
                  <c:v>0.16557828899999999</c:v>
                </c:pt>
                <c:pt idx="28224">
                  <c:v>0.16558614999999999</c:v>
                </c:pt>
                <c:pt idx="28225">
                  <c:v>0.16559400499999999</c:v>
                </c:pt>
                <c:pt idx="28226">
                  <c:v>0.16560185399999999</c:v>
                </c:pt>
                <c:pt idx="28227">
                  <c:v>0.165609697</c:v>
                </c:pt>
                <c:pt idx="28228">
                  <c:v>0.16561753400000001</c:v>
                </c:pt>
                <c:pt idx="28229">
                  <c:v>0.165625364</c:v>
                </c:pt>
                <c:pt idx="28230">
                  <c:v>0.16563318799999999</c:v>
                </c:pt>
                <c:pt idx="28231">
                  <c:v>0.16564100700000001</c:v>
                </c:pt>
                <c:pt idx="28232">
                  <c:v>0.165648819</c:v>
                </c:pt>
                <c:pt idx="28233">
                  <c:v>0.165656625</c:v>
                </c:pt>
                <c:pt idx="28234">
                  <c:v>0.165664424</c:v>
                </c:pt>
                <c:pt idx="28235">
                  <c:v>0.16567221800000001</c:v>
                </c:pt>
                <c:pt idx="28236">
                  <c:v>0.16568000499999999</c:v>
                </c:pt>
                <c:pt idx="28237">
                  <c:v>0.165687787</c:v>
                </c:pt>
                <c:pt idx="28238">
                  <c:v>0.16569556199999999</c:v>
                </c:pt>
                <c:pt idx="28239">
                  <c:v>0.16570333100000001</c:v>
                </c:pt>
                <c:pt idx="28240">
                  <c:v>0.165711094</c:v>
                </c:pt>
                <c:pt idx="28241">
                  <c:v>0.165718851</c:v>
                </c:pt>
                <c:pt idx="28242">
                  <c:v>0.165726601</c:v>
                </c:pt>
                <c:pt idx="28243">
                  <c:v>0.165734346</c:v>
                </c:pt>
                <c:pt idx="28244">
                  <c:v>0.16574208400000001</c:v>
                </c:pt>
                <c:pt idx="28245">
                  <c:v>0.16574981599999999</c:v>
                </c:pt>
                <c:pt idx="28246">
                  <c:v>0.16575754200000001</c:v>
                </c:pt>
                <c:pt idx="28247">
                  <c:v>0.165765262</c:v>
                </c:pt>
                <c:pt idx="28248">
                  <c:v>0.16577297499999999</c:v>
                </c:pt>
                <c:pt idx="28249">
                  <c:v>0.16578068300000001</c:v>
                </c:pt>
                <c:pt idx="28250">
                  <c:v>0.16578838400000001</c:v>
                </c:pt>
                <c:pt idx="28251">
                  <c:v>0.16579608000000001</c:v>
                </c:pt>
                <c:pt idx="28252">
                  <c:v>0.16580376899999999</c:v>
                </c:pt>
                <c:pt idx="28253">
                  <c:v>0.165811452</c:v>
                </c:pt>
                <c:pt idx="28254">
                  <c:v>0.16581912900000001</c:v>
                </c:pt>
                <c:pt idx="28255">
                  <c:v>0.165826799</c:v>
                </c:pt>
                <c:pt idx="28256">
                  <c:v>0.16583446399999999</c:v>
                </c:pt>
                <c:pt idx="28257">
                  <c:v>0.16584212200000001</c:v>
                </c:pt>
                <c:pt idx="28258">
                  <c:v>0.165849775</c:v>
                </c:pt>
                <c:pt idx="28259">
                  <c:v>0.165857421</c:v>
                </c:pt>
                <c:pt idx="28260">
                  <c:v>0.16586506100000001</c:v>
                </c:pt>
                <c:pt idx="28261">
                  <c:v>0.16587269399999999</c:v>
                </c:pt>
                <c:pt idx="28262">
                  <c:v>0.165880322</c:v>
                </c:pt>
                <c:pt idx="28263">
                  <c:v>0.16588794400000001</c:v>
                </c:pt>
                <c:pt idx="28264">
                  <c:v>0.165895559</c:v>
                </c:pt>
                <c:pt idx="28265">
                  <c:v>0.16590316799999999</c:v>
                </c:pt>
                <c:pt idx="28266">
                  <c:v>0.16591077100000001</c:v>
                </c:pt>
                <c:pt idx="28267">
                  <c:v>0.16591836800000001</c:v>
                </c:pt>
                <c:pt idx="28268">
                  <c:v>0.16592595900000001</c:v>
                </c:pt>
                <c:pt idx="28269">
                  <c:v>0.16593354399999999</c:v>
                </c:pt>
                <c:pt idx="28270">
                  <c:v>0.165941122</c:v>
                </c:pt>
                <c:pt idx="28271">
                  <c:v>0.16594869400000001</c:v>
                </c:pt>
                <c:pt idx="28272">
                  <c:v>0.16595625999999999</c:v>
                </c:pt>
                <c:pt idx="28273">
                  <c:v>0.16596382000000001</c:v>
                </c:pt>
                <c:pt idx="28274">
                  <c:v>0.165971374</c:v>
                </c:pt>
                <c:pt idx="28275">
                  <c:v>0.165978922</c:v>
                </c:pt>
                <c:pt idx="28276">
                  <c:v>0.165986464</c:v>
                </c:pt>
                <c:pt idx="28277">
                  <c:v>0.165993999</c:v>
                </c:pt>
                <c:pt idx="28278">
                  <c:v>0.16600152800000001</c:v>
                </c:pt>
                <c:pt idx="28279">
                  <c:v>0.16600905199999999</c:v>
                </c:pt>
                <c:pt idx="28280">
                  <c:v>0.166016569</c:v>
                </c:pt>
                <c:pt idx="28281">
                  <c:v>0.16602407899999999</c:v>
                </c:pt>
                <c:pt idx="28282">
                  <c:v>0.16603158400000001</c:v>
                </c:pt>
                <c:pt idx="28283">
                  <c:v>0.166039083</c:v>
                </c:pt>
                <c:pt idx="28284">
                  <c:v>0.166046575</c:v>
                </c:pt>
                <c:pt idx="28285">
                  <c:v>0.166054061</c:v>
                </c:pt>
                <c:pt idx="28286">
                  <c:v>0.16606154100000001</c:v>
                </c:pt>
                <c:pt idx="28287">
                  <c:v>0.16606901499999999</c:v>
                </c:pt>
                <c:pt idx="28288">
                  <c:v>0.166076483</c:v>
                </c:pt>
                <c:pt idx="28289">
                  <c:v>0.16608394500000001</c:v>
                </c:pt>
                <c:pt idx="28290">
                  <c:v>0.1660914</c:v>
                </c:pt>
                <c:pt idx="28291">
                  <c:v>0.16609884999999999</c:v>
                </c:pt>
                <c:pt idx="28292">
                  <c:v>0.16610629299999999</c:v>
                </c:pt>
                <c:pt idx="28293">
                  <c:v>0.16611372999999999</c:v>
                </c:pt>
                <c:pt idx="28294">
                  <c:v>0.16612116099999999</c:v>
                </c:pt>
                <c:pt idx="28295">
                  <c:v>0.166128585</c:v>
                </c:pt>
                <c:pt idx="28296">
                  <c:v>0.166136004</c:v>
                </c:pt>
                <c:pt idx="28297">
                  <c:v>0.16614341599999999</c:v>
                </c:pt>
                <c:pt idx="28298">
                  <c:v>0.166150823</c:v>
                </c:pt>
                <c:pt idx="28299">
                  <c:v>0.16615822299999999</c:v>
                </c:pt>
                <c:pt idx="28300">
                  <c:v>0.16616561699999999</c:v>
                </c:pt>
                <c:pt idx="28301">
                  <c:v>0.16617300500000001</c:v>
                </c:pt>
                <c:pt idx="28302">
                  <c:v>0.16618038600000001</c:v>
                </c:pt>
                <c:pt idx="28303">
                  <c:v>0.16618776199999999</c:v>
                </c:pt>
                <c:pt idx="28304">
                  <c:v>0.166195131</c:v>
                </c:pt>
                <c:pt idx="28305">
                  <c:v>0.16620249500000001</c:v>
                </c:pt>
                <c:pt idx="28306">
                  <c:v>0.16620985199999999</c:v>
                </c:pt>
                <c:pt idx="28307">
                  <c:v>0.16621720300000001</c:v>
                </c:pt>
                <c:pt idx="28308">
                  <c:v>0.166224547</c:v>
                </c:pt>
                <c:pt idx="28309">
                  <c:v>0.166231886</c:v>
                </c:pt>
                <c:pt idx="28310">
                  <c:v>0.16623921799999999</c:v>
                </c:pt>
                <c:pt idx="28311">
                  <c:v>0.166246545</c:v>
                </c:pt>
                <c:pt idx="28312">
                  <c:v>0.166253865</c:v>
                </c:pt>
                <c:pt idx="28313">
                  <c:v>0.16626117900000001</c:v>
                </c:pt>
                <c:pt idx="28314">
                  <c:v>0.16626848699999999</c:v>
                </c:pt>
                <c:pt idx="28315">
                  <c:v>0.16627578900000001</c:v>
                </c:pt>
                <c:pt idx="28316">
                  <c:v>0.166283084</c:v>
                </c:pt>
                <c:pt idx="28317">
                  <c:v>0.16629037399999999</c:v>
                </c:pt>
                <c:pt idx="28318">
                  <c:v>0.16629765699999999</c:v>
                </c:pt>
                <c:pt idx="28319">
                  <c:v>0.16630493399999999</c:v>
                </c:pt>
                <c:pt idx="28320">
                  <c:v>0.16631220499999999</c:v>
                </c:pt>
                <c:pt idx="28321">
                  <c:v>0.16631947</c:v>
                </c:pt>
                <c:pt idx="28322">
                  <c:v>0.16632672800000001</c:v>
                </c:pt>
                <c:pt idx="28323">
                  <c:v>0.16633398099999999</c:v>
                </c:pt>
                <c:pt idx="28324">
                  <c:v>0.16634122700000001</c:v>
                </c:pt>
                <c:pt idx="28325">
                  <c:v>0.166348467</c:v>
                </c:pt>
                <c:pt idx="28326">
                  <c:v>0.16635570099999999</c:v>
                </c:pt>
                <c:pt idx="28327">
                  <c:v>0.16636292899999999</c:v>
                </c:pt>
                <c:pt idx="28328">
                  <c:v>0.16637015099999999</c:v>
                </c:pt>
                <c:pt idx="28329">
                  <c:v>0.166377367</c:v>
                </c:pt>
                <c:pt idx="28330">
                  <c:v>0.16638457600000001</c:v>
                </c:pt>
                <c:pt idx="28331">
                  <c:v>0.16639177899999999</c:v>
                </c:pt>
                <c:pt idx="28332">
                  <c:v>0.166398976</c:v>
                </c:pt>
                <c:pt idx="28333">
                  <c:v>0.16640616699999999</c:v>
                </c:pt>
                <c:pt idx="28334">
                  <c:v>0.16641335199999999</c:v>
                </c:pt>
                <c:pt idx="28335">
                  <c:v>0.16642053100000001</c:v>
                </c:pt>
                <c:pt idx="28336">
                  <c:v>0.16642770400000001</c:v>
                </c:pt>
                <c:pt idx="28337">
                  <c:v>0.16643487000000001</c:v>
                </c:pt>
                <c:pt idx="28338">
                  <c:v>0.16644202999999999</c:v>
                </c:pt>
                <c:pt idx="28339">
                  <c:v>0.166449184</c:v>
                </c:pt>
                <c:pt idx="28340">
                  <c:v>0.16645633200000001</c:v>
                </c:pt>
                <c:pt idx="28341">
                  <c:v>0.166463474</c:v>
                </c:pt>
                <c:pt idx="28342">
                  <c:v>0.16647060899999999</c:v>
                </c:pt>
                <c:pt idx="28343">
                  <c:v>0.16647773900000001</c:v>
                </c:pt>
                <c:pt idx="28344">
                  <c:v>0.16648486200000001</c:v>
                </c:pt>
                <c:pt idx="28345">
                  <c:v>0.16649197900000001</c:v>
                </c:pt>
                <c:pt idx="28346">
                  <c:v>0.16649908999999999</c:v>
                </c:pt>
                <c:pt idx="28347">
                  <c:v>0.166506195</c:v>
                </c:pt>
                <c:pt idx="28348">
                  <c:v>0.16651329400000001</c:v>
                </c:pt>
                <c:pt idx="28349">
                  <c:v>0.16652038599999999</c:v>
                </c:pt>
                <c:pt idx="28350">
                  <c:v>0.16652747300000001</c:v>
                </c:pt>
                <c:pt idx="28351">
                  <c:v>0.166534553</c:v>
                </c:pt>
                <c:pt idx="28352">
                  <c:v>0.166541627</c:v>
                </c:pt>
                <c:pt idx="28353">
                  <c:v>0.166548695</c:v>
                </c:pt>
                <c:pt idx="28354">
                  <c:v>0.166555756</c:v>
                </c:pt>
                <c:pt idx="28355">
                  <c:v>0.166562812</c:v>
                </c:pt>
                <c:pt idx="28356">
                  <c:v>0.16656986200000001</c:v>
                </c:pt>
                <c:pt idx="28357">
                  <c:v>0.166576905</c:v>
                </c:pt>
                <c:pt idx="28358">
                  <c:v>0.16658394200000001</c:v>
                </c:pt>
                <c:pt idx="28359">
                  <c:v>0.166590973</c:v>
                </c:pt>
                <c:pt idx="28360">
                  <c:v>0.166597998</c:v>
                </c:pt>
                <c:pt idx="28361">
                  <c:v>0.16660501599999999</c:v>
                </c:pt>
                <c:pt idx="28362">
                  <c:v>0.16661202899999999</c:v>
                </c:pt>
                <c:pt idx="28363">
                  <c:v>0.166619035</c:v>
                </c:pt>
                <c:pt idx="28364">
                  <c:v>0.16662603600000001</c:v>
                </c:pt>
                <c:pt idx="28365">
                  <c:v>0.16663302999999999</c:v>
                </c:pt>
                <c:pt idx="28366">
                  <c:v>0.166640018</c:v>
                </c:pt>
                <c:pt idx="28367">
                  <c:v>0.16664699899999999</c:v>
                </c:pt>
                <c:pt idx="28368">
                  <c:v>0.16665397500000001</c:v>
                </c:pt>
                <c:pt idx="28369">
                  <c:v>0.16666094400000001</c:v>
                </c:pt>
                <c:pt idx="28370">
                  <c:v>0.166667907</c:v>
                </c:pt>
                <c:pt idx="28371">
                  <c:v>0.16667486400000001</c:v>
                </c:pt>
                <c:pt idx="28372">
                  <c:v>0.16668181500000001</c:v>
                </c:pt>
                <c:pt idx="28373">
                  <c:v>0.16668875999999999</c:v>
                </c:pt>
                <c:pt idx="28374">
                  <c:v>0.166695699</c:v>
                </c:pt>
                <c:pt idx="28375">
                  <c:v>0.16670263099999999</c:v>
                </c:pt>
                <c:pt idx="28376">
                  <c:v>0.16670955800000001</c:v>
                </c:pt>
                <c:pt idx="28377">
                  <c:v>0.166716478</c:v>
                </c:pt>
                <c:pt idx="28378">
                  <c:v>0.166723392</c:v>
                </c:pt>
                <c:pt idx="28379">
                  <c:v>0.1667303</c:v>
                </c:pt>
                <c:pt idx="28380">
                  <c:v>0.166737202</c:v>
                </c:pt>
                <c:pt idx="28381">
                  <c:v>0.16674409700000001</c:v>
                </c:pt>
                <c:pt idx="28382">
                  <c:v>0.16675098699999999</c:v>
                </c:pt>
                <c:pt idx="28383">
                  <c:v>0.16675787</c:v>
                </c:pt>
                <c:pt idx="28384">
                  <c:v>0.16676474699999999</c:v>
                </c:pt>
                <c:pt idx="28385">
                  <c:v>0.16677161800000001</c:v>
                </c:pt>
                <c:pt idx="28386">
                  <c:v>0.16677848300000001</c:v>
                </c:pt>
                <c:pt idx="28387">
                  <c:v>0.166785341</c:v>
                </c:pt>
                <c:pt idx="28388">
                  <c:v>0.166792194</c:v>
                </c:pt>
                <c:pt idx="28389">
                  <c:v>0.16679904000000001</c:v>
                </c:pt>
                <c:pt idx="28390">
                  <c:v>0.16680587999999999</c:v>
                </c:pt>
                <c:pt idx="28391">
                  <c:v>0.166812714</c:v>
                </c:pt>
                <c:pt idx="28392">
                  <c:v>0.16681954199999999</c:v>
                </c:pt>
                <c:pt idx="28393">
                  <c:v>0.166826364</c:v>
                </c:pt>
                <c:pt idx="28394">
                  <c:v>0.166833179</c:v>
                </c:pt>
                <c:pt idx="28395">
                  <c:v>0.16683998899999999</c:v>
                </c:pt>
                <c:pt idx="28396">
                  <c:v>0.16684679199999999</c:v>
                </c:pt>
                <c:pt idx="28397">
                  <c:v>0.166853589</c:v>
                </c:pt>
                <c:pt idx="28398">
                  <c:v>0.16686038</c:v>
                </c:pt>
                <c:pt idx="28399">
                  <c:v>0.16686716400000001</c:v>
                </c:pt>
                <c:pt idx="28400">
                  <c:v>0.166873943</c:v>
                </c:pt>
                <c:pt idx="28401">
                  <c:v>0.16688071600000001</c:v>
                </c:pt>
                <c:pt idx="28402">
                  <c:v>0.166887482</c:v>
                </c:pt>
                <c:pt idx="28403">
                  <c:v>0.166894242</c:v>
                </c:pt>
                <c:pt idx="28404">
                  <c:v>0.166900996</c:v>
                </c:pt>
                <c:pt idx="28405">
                  <c:v>0.166907744</c:v>
                </c:pt>
                <c:pt idx="28406">
                  <c:v>0.166914485</c:v>
                </c:pt>
                <c:pt idx="28407">
                  <c:v>0.16692122100000001</c:v>
                </c:pt>
                <c:pt idx="28408">
                  <c:v>0.16692794999999999</c:v>
                </c:pt>
                <c:pt idx="28409">
                  <c:v>0.16693467300000001</c:v>
                </c:pt>
                <c:pt idx="28410">
                  <c:v>0.16694139</c:v>
                </c:pt>
                <c:pt idx="28411">
                  <c:v>0.16694810099999999</c:v>
                </c:pt>
                <c:pt idx="28412">
                  <c:v>0.16695480600000001</c:v>
                </c:pt>
                <c:pt idx="28413">
                  <c:v>0.16696150500000001</c:v>
                </c:pt>
                <c:pt idx="28414">
                  <c:v>0.16696819700000001</c:v>
                </c:pt>
                <c:pt idx="28415">
                  <c:v>0.16697488299999999</c:v>
                </c:pt>
                <c:pt idx="28416">
                  <c:v>0.166981563</c:v>
                </c:pt>
                <c:pt idx="28417">
                  <c:v>0.16698823700000001</c:v>
                </c:pt>
                <c:pt idx="28418">
                  <c:v>0.166994905</c:v>
                </c:pt>
                <c:pt idx="28419">
                  <c:v>0.16700156599999999</c:v>
                </c:pt>
                <c:pt idx="28420">
                  <c:v>0.16700822200000001</c:v>
                </c:pt>
                <c:pt idx="28421">
                  <c:v>0.16701487100000001</c:v>
                </c:pt>
                <c:pt idx="28422">
                  <c:v>0.16702151400000001</c:v>
                </c:pt>
                <c:pt idx="28423">
                  <c:v>0.16702815100000001</c:v>
                </c:pt>
                <c:pt idx="28424">
                  <c:v>0.16703478199999999</c:v>
                </c:pt>
                <c:pt idx="28425">
                  <c:v>0.167041407</c:v>
                </c:pt>
                <c:pt idx="28426">
                  <c:v>0.16704802499999999</c:v>
                </c:pt>
                <c:pt idx="28427">
                  <c:v>0.16705463800000001</c:v>
                </c:pt>
                <c:pt idx="28428">
                  <c:v>0.167061244</c:v>
                </c:pt>
                <c:pt idx="28429">
                  <c:v>0.16706784399999999</c:v>
                </c:pt>
                <c:pt idx="28430">
                  <c:v>0.16707443799999999</c:v>
                </c:pt>
                <c:pt idx="28431">
                  <c:v>0.16708102499999999</c:v>
                </c:pt>
                <c:pt idx="28432">
                  <c:v>0.167087607</c:v>
                </c:pt>
                <c:pt idx="28433">
                  <c:v>0.16709418200000001</c:v>
                </c:pt>
                <c:pt idx="28434">
                  <c:v>0.16710075199999999</c:v>
                </c:pt>
                <c:pt idx="28435">
                  <c:v>0.16710731500000001</c:v>
                </c:pt>
                <c:pt idx="28436">
                  <c:v>0.167113872</c:v>
                </c:pt>
                <c:pt idx="28437">
                  <c:v>0.16712042199999999</c:v>
                </c:pt>
                <c:pt idx="28438">
                  <c:v>0.16712696699999999</c:v>
                </c:pt>
                <c:pt idx="28439">
                  <c:v>0.16713350499999999</c:v>
                </c:pt>
                <c:pt idx="28440">
                  <c:v>0.16714003699999999</c:v>
                </c:pt>
                <c:pt idx="28441">
                  <c:v>0.167146564</c:v>
                </c:pt>
                <c:pt idx="28442">
                  <c:v>0.16715308300000001</c:v>
                </c:pt>
                <c:pt idx="28443">
                  <c:v>0.16715959699999999</c:v>
                </c:pt>
                <c:pt idx="28444">
                  <c:v>0.16716610500000001</c:v>
                </c:pt>
                <c:pt idx="28445">
                  <c:v>0.167172606</c:v>
                </c:pt>
                <c:pt idx="28446">
                  <c:v>0.167179102</c:v>
                </c:pt>
                <c:pt idx="28447">
                  <c:v>0.16718559099999999</c:v>
                </c:pt>
                <c:pt idx="28448">
                  <c:v>0.167192074</c:v>
                </c:pt>
                <c:pt idx="28449">
                  <c:v>0.167198551</c:v>
                </c:pt>
                <c:pt idx="28450">
                  <c:v>0.16720502200000001</c:v>
                </c:pt>
                <c:pt idx="28451">
                  <c:v>0.16721148599999999</c:v>
                </c:pt>
                <c:pt idx="28452">
                  <c:v>0.16721794400000001</c:v>
                </c:pt>
                <c:pt idx="28453">
                  <c:v>0.167224397</c:v>
                </c:pt>
                <c:pt idx="28454">
                  <c:v>0.16723084299999999</c:v>
                </c:pt>
                <c:pt idx="28455">
                  <c:v>0.16723728299999999</c:v>
                </c:pt>
                <c:pt idx="28456">
                  <c:v>0.16724371599999999</c:v>
                </c:pt>
                <c:pt idx="28457">
                  <c:v>0.16725014399999999</c:v>
                </c:pt>
                <c:pt idx="28458">
                  <c:v>0.167256565</c:v>
                </c:pt>
                <c:pt idx="28459">
                  <c:v>0.16726298100000001</c:v>
                </c:pt>
                <c:pt idx="28460">
                  <c:v>0.16726938999999999</c:v>
                </c:pt>
                <c:pt idx="28461">
                  <c:v>0.16727579300000001</c:v>
                </c:pt>
                <c:pt idx="28462">
                  <c:v>0.16728219</c:v>
                </c:pt>
                <c:pt idx="28463">
                  <c:v>0.16728857999999999</c:v>
                </c:pt>
                <c:pt idx="28464">
                  <c:v>0.16729496399999999</c:v>
                </c:pt>
                <c:pt idx="28465">
                  <c:v>0.16730134299999999</c:v>
                </c:pt>
                <c:pt idx="28466">
                  <c:v>0.167307715</c:v>
                </c:pt>
                <c:pt idx="28467">
                  <c:v>0.167314081</c:v>
                </c:pt>
                <c:pt idx="28468">
                  <c:v>0.16732044099999999</c:v>
                </c:pt>
                <c:pt idx="28469">
                  <c:v>0.167326794</c:v>
                </c:pt>
                <c:pt idx="28470">
                  <c:v>0.16733314199999999</c:v>
                </c:pt>
                <c:pt idx="28471">
                  <c:v>0.16733948300000001</c:v>
                </c:pt>
                <c:pt idx="28472">
                  <c:v>0.16734581800000001</c:v>
                </c:pt>
                <c:pt idx="28473">
                  <c:v>0.16735214700000001</c:v>
                </c:pt>
                <c:pt idx="28474">
                  <c:v>0.16735847000000001</c:v>
                </c:pt>
                <c:pt idx="28475">
                  <c:v>0.16736478699999999</c:v>
                </c:pt>
                <c:pt idx="28476">
                  <c:v>0.167371098</c:v>
                </c:pt>
                <c:pt idx="28477">
                  <c:v>0.16737740200000001</c:v>
                </c:pt>
                <c:pt idx="28478">
                  <c:v>0.1673837</c:v>
                </c:pt>
                <c:pt idx="28479">
                  <c:v>0.16738999199999999</c:v>
                </c:pt>
                <c:pt idx="28480">
                  <c:v>0.16739627800000001</c:v>
                </c:pt>
                <c:pt idx="28481">
                  <c:v>0.16740255800000001</c:v>
                </c:pt>
                <c:pt idx="28482">
                  <c:v>0.16740883200000001</c:v>
                </c:pt>
                <c:pt idx="28483">
                  <c:v>0.16741509900000001</c:v>
                </c:pt>
                <c:pt idx="28484">
                  <c:v>0.16742135999999999</c:v>
                </c:pt>
                <c:pt idx="28485">
                  <c:v>0.167427615</c:v>
                </c:pt>
                <c:pt idx="28486">
                  <c:v>0.16743386399999999</c:v>
                </c:pt>
                <c:pt idx="28487">
                  <c:v>0.167440107</c:v>
                </c:pt>
                <c:pt idx="28488">
                  <c:v>0.167446344</c:v>
                </c:pt>
                <c:pt idx="28489">
                  <c:v>0.16745257399999999</c:v>
                </c:pt>
                <c:pt idx="28490">
                  <c:v>0.16745879799999999</c:v>
                </c:pt>
                <c:pt idx="28491">
                  <c:v>0.16746501599999999</c:v>
                </c:pt>
                <c:pt idx="28492">
                  <c:v>0.167471228</c:v>
                </c:pt>
                <c:pt idx="28493">
                  <c:v>0.16747743400000001</c:v>
                </c:pt>
                <c:pt idx="28494">
                  <c:v>0.16748363399999999</c:v>
                </c:pt>
                <c:pt idx="28495">
                  <c:v>0.16748982700000001</c:v>
                </c:pt>
                <c:pt idx="28496">
                  <c:v>0.167496015</c:v>
                </c:pt>
                <c:pt idx="28497">
                  <c:v>0.16750219599999999</c:v>
                </c:pt>
                <c:pt idx="28498">
                  <c:v>0.16750837099999999</c:v>
                </c:pt>
                <c:pt idx="28499">
                  <c:v>0.16751453999999999</c:v>
                </c:pt>
                <c:pt idx="28500">
                  <c:v>0.16752070299999999</c:v>
                </c:pt>
                <c:pt idx="28501">
                  <c:v>0.167526859</c:v>
                </c:pt>
                <c:pt idx="28502">
                  <c:v>0.16753301000000001</c:v>
                </c:pt>
                <c:pt idx="28503">
                  <c:v>0.167539154</c:v>
                </c:pt>
                <c:pt idx="28504">
                  <c:v>0.16754529200000001</c:v>
                </c:pt>
                <c:pt idx="28505">
                  <c:v>0.167551424</c:v>
                </c:pt>
                <c:pt idx="28506">
                  <c:v>0.16755755</c:v>
                </c:pt>
                <c:pt idx="28507">
                  <c:v>0.167563669</c:v>
                </c:pt>
                <c:pt idx="28508">
                  <c:v>0.167569783</c:v>
                </c:pt>
                <c:pt idx="28509">
                  <c:v>0.16757589000000001</c:v>
                </c:pt>
                <c:pt idx="28510">
                  <c:v>0.16758199100000001</c:v>
                </c:pt>
                <c:pt idx="28511">
                  <c:v>0.167588086</c:v>
                </c:pt>
                <c:pt idx="28512">
                  <c:v>0.16759417400000001</c:v>
                </c:pt>
                <c:pt idx="28513">
                  <c:v>0.167600257</c:v>
                </c:pt>
                <c:pt idx="28514">
                  <c:v>0.167606334</c:v>
                </c:pt>
                <c:pt idx="28515">
                  <c:v>0.16761240399999999</c:v>
                </c:pt>
                <c:pt idx="28516">
                  <c:v>0.16761846799999999</c:v>
                </c:pt>
                <c:pt idx="28517">
                  <c:v>0.167624526</c:v>
                </c:pt>
                <c:pt idx="28518">
                  <c:v>0.167630578</c:v>
                </c:pt>
                <c:pt idx="28519">
                  <c:v>0.16763662300000001</c:v>
                </c:pt>
                <c:pt idx="28520">
                  <c:v>0.167642663</c:v>
                </c:pt>
                <c:pt idx="28521">
                  <c:v>0.16764869600000001</c:v>
                </c:pt>
                <c:pt idx="28522">
                  <c:v>0.16765472300000001</c:v>
                </c:pt>
                <c:pt idx="28523">
                  <c:v>0.167660744</c:v>
                </c:pt>
                <c:pt idx="28524">
                  <c:v>0.167666759</c:v>
                </c:pt>
                <c:pt idx="28525">
                  <c:v>0.167672768</c:v>
                </c:pt>
                <c:pt idx="28526">
                  <c:v>0.167678771</c:v>
                </c:pt>
                <c:pt idx="28527">
                  <c:v>0.16768476700000001</c:v>
                </c:pt>
                <c:pt idx="28528">
                  <c:v>0.167690757</c:v>
                </c:pt>
                <c:pt idx="28529">
                  <c:v>0.16769674100000001</c:v>
                </c:pt>
                <c:pt idx="28530">
                  <c:v>0.167702719</c:v>
                </c:pt>
                <c:pt idx="28531">
                  <c:v>0.16770869099999999</c:v>
                </c:pt>
                <c:pt idx="28532">
                  <c:v>0.16771465599999999</c:v>
                </c:pt>
                <c:pt idx="28533">
                  <c:v>0.16772061599999999</c:v>
                </c:pt>
                <c:pt idx="28534">
                  <c:v>0.16772656899999999</c:v>
                </c:pt>
                <c:pt idx="28535">
                  <c:v>0.167732516</c:v>
                </c:pt>
                <c:pt idx="28536">
                  <c:v>0.16773845700000001</c:v>
                </c:pt>
                <c:pt idx="28537">
                  <c:v>0.16774439199999999</c:v>
                </c:pt>
                <c:pt idx="28538">
                  <c:v>0.16775032000000001</c:v>
                </c:pt>
                <c:pt idx="28539">
                  <c:v>0.167756243</c:v>
                </c:pt>
                <c:pt idx="28540">
                  <c:v>0.16776215899999999</c:v>
                </c:pt>
                <c:pt idx="28541">
                  <c:v>0.16776806899999999</c:v>
                </c:pt>
                <c:pt idx="28542">
                  <c:v>0.16777397299999999</c:v>
                </c:pt>
                <c:pt idx="28543">
                  <c:v>0.167779871</c:v>
                </c:pt>
                <c:pt idx="28544">
                  <c:v>0.167785762</c:v>
                </c:pt>
                <c:pt idx="28545">
                  <c:v>0.16779164799999999</c:v>
                </c:pt>
                <c:pt idx="28546">
                  <c:v>0.167797527</c:v>
                </c:pt>
                <c:pt idx="28547">
                  <c:v>0.16780339999999999</c:v>
                </c:pt>
                <c:pt idx="28548">
                  <c:v>0.16780926700000001</c:v>
                </c:pt>
                <c:pt idx="28549">
                  <c:v>0.16781512800000001</c:v>
                </c:pt>
                <c:pt idx="28550">
                  <c:v>0.16782098300000001</c:v>
                </c:pt>
                <c:pt idx="28551">
                  <c:v>0.16782683100000001</c:v>
                </c:pt>
                <c:pt idx="28552">
                  <c:v>0.16783267399999999</c:v>
                </c:pt>
                <c:pt idx="28553">
                  <c:v>0.16783851</c:v>
                </c:pt>
                <c:pt idx="28554">
                  <c:v>0.16784434000000001</c:v>
                </c:pt>
                <c:pt idx="28555">
                  <c:v>0.167850164</c:v>
                </c:pt>
                <c:pt idx="28556">
                  <c:v>0.16785598099999999</c:v>
                </c:pt>
                <c:pt idx="28557">
                  <c:v>0.16786179300000001</c:v>
                </c:pt>
                <c:pt idx="28558">
                  <c:v>0.16786759800000001</c:v>
                </c:pt>
                <c:pt idx="28559">
                  <c:v>0.16787339700000001</c:v>
                </c:pt>
                <c:pt idx="28560">
                  <c:v>0.16787919000000001</c:v>
                </c:pt>
                <c:pt idx="28561">
                  <c:v>0.16788497699999999</c:v>
                </c:pt>
                <c:pt idx="28562">
                  <c:v>0.167890758</c:v>
                </c:pt>
                <c:pt idx="28563">
                  <c:v>0.16789653299999999</c:v>
                </c:pt>
                <c:pt idx="28564">
                  <c:v>0.167902301</c:v>
                </c:pt>
                <c:pt idx="28565">
                  <c:v>0.167908063</c:v>
                </c:pt>
                <c:pt idx="28566">
                  <c:v>0.16791381899999999</c:v>
                </c:pt>
                <c:pt idx="28567">
                  <c:v>0.16791956899999999</c:v>
                </c:pt>
                <c:pt idx="28568">
                  <c:v>0.16792531299999999</c:v>
                </c:pt>
                <c:pt idx="28569">
                  <c:v>0.167931051</c:v>
                </c:pt>
                <c:pt idx="28570">
                  <c:v>0.16793678200000001</c:v>
                </c:pt>
                <c:pt idx="28571">
                  <c:v>0.16794250699999999</c:v>
                </c:pt>
                <c:pt idx="28572">
                  <c:v>0.16794822600000001</c:v>
                </c:pt>
                <c:pt idx="28573">
                  <c:v>0.167953939</c:v>
                </c:pt>
                <c:pt idx="28574">
                  <c:v>0.16795964599999999</c:v>
                </c:pt>
                <c:pt idx="28575">
                  <c:v>0.16796534699999999</c:v>
                </c:pt>
                <c:pt idx="28576">
                  <c:v>0.16797104099999999</c:v>
                </c:pt>
                <c:pt idx="28577">
                  <c:v>0.16797672999999999</c:v>
                </c:pt>
                <c:pt idx="28578">
                  <c:v>0.167982412</c:v>
                </c:pt>
                <c:pt idx="28579">
                  <c:v>0.16798808800000001</c:v>
                </c:pt>
                <c:pt idx="28580">
                  <c:v>0.16799375799999999</c:v>
                </c:pt>
                <c:pt idx="28581">
                  <c:v>0.16799942100000001</c:v>
                </c:pt>
                <c:pt idx="28582">
                  <c:v>0.168005079</c:v>
                </c:pt>
                <c:pt idx="28583">
                  <c:v>0.16801073</c:v>
                </c:pt>
                <c:pt idx="28584">
                  <c:v>0.168016375</c:v>
                </c:pt>
                <c:pt idx="28585">
                  <c:v>0.168022014</c:v>
                </c:pt>
                <c:pt idx="28586">
                  <c:v>0.168027647</c:v>
                </c:pt>
                <c:pt idx="28587">
                  <c:v>0.16803327400000001</c:v>
                </c:pt>
                <c:pt idx="28588">
                  <c:v>0.16803889399999999</c:v>
                </c:pt>
                <c:pt idx="28589">
                  <c:v>0.16804450900000001</c:v>
                </c:pt>
                <c:pt idx="28590">
                  <c:v>0.168050117</c:v>
                </c:pt>
                <c:pt idx="28591">
                  <c:v>0.16805571899999999</c:v>
                </c:pt>
                <c:pt idx="28592">
                  <c:v>0.16806131499999999</c:v>
                </c:pt>
                <c:pt idx="28593">
                  <c:v>0.16806690399999999</c:v>
                </c:pt>
                <c:pt idx="28594">
                  <c:v>0.16807248799999999</c:v>
                </c:pt>
                <c:pt idx="28595">
                  <c:v>0.168078065</c:v>
                </c:pt>
                <c:pt idx="28596">
                  <c:v>0.16808363700000001</c:v>
                </c:pt>
                <c:pt idx="28597">
                  <c:v>0.16808920199999999</c:v>
                </c:pt>
                <c:pt idx="28598">
                  <c:v>0.16809476100000001</c:v>
                </c:pt>
                <c:pt idx="28599">
                  <c:v>0.168100313</c:v>
                </c:pt>
                <c:pt idx="28600">
                  <c:v>0.16810586</c:v>
                </c:pt>
                <c:pt idx="28601">
                  <c:v>0.16811139999999999</c:v>
                </c:pt>
                <c:pt idx="28602">
                  <c:v>0.168116935</c:v>
                </c:pt>
                <c:pt idx="28603">
                  <c:v>0.168122463</c:v>
                </c:pt>
                <c:pt idx="28604">
                  <c:v>0.16812798500000001</c:v>
                </c:pt>
                <c:pt idx="28605">
                  <c:v>0.16813350099999999</c:v>
                </c:pt>
                <c:pt idx="28606">
                  <c:v>0.16813901000000001</c:v>
                </c:pt>
                <c:pt idx="28607">
                  <c:v>0.16814451399999999</c:v>
                </c:pt>
                <c:pt idx="28608">
                  <c:v>0.16815001099999999</c:v>
                </c:pt>
                <c:pt idx="28609">
                  <c:v>0.16815550200000001</c:v>
                </c:pt>
                <c:pt idx="28610">
                  <c:v>0.16816098700000001</c:v>
                </c:pt>
                <c:pt idx="28611">
                  <c:v>0.16816646599999999</c:v>
                </c:pt>
                <c:pt idx="28612">
                  <c:v>0.16817193799999999</c:v>
                </c:pt>
                <c:pt idx="28613">
                  <c:v>0.168177405</c:v>
                </c:pt>
                <c:pt idx="28614">
                  <c:v>0.16818286499999999</c:v>
                </c:pt>
                <c:pt idx="28615">
                  <c:v>0.168188319</c:v>
                </c:pt>
                <c:pt idx="28616">
                  <c:v>0.16819376799999999</c:v>
                </c:pt>
                <c:pt idx="28617">
                  <c:v>0.16819920899999999</c:v>
                </c:pt>
                <c:pt idx="28618">
                  <c:v>0.16820464500000001</c:v>
                </c:pt>
                <c:pt idx="28619">
                  <c:v>0.16821007499999999</c:v>
                </c:pt>
                <c:pt idx="28620">
                  <c:v>0.16821549799999999</c:v>
                </c:pt>
                <c:pt idx="28621">
                  <c:v>0.168220915</c:v>
                </c:pt>
                <c:pt idx="28622">
                  <c:v>0.16822632600000001</c:v>
                </c:pt>
                <c:pt idx="28623">
                  <c:v>0.168231731</c:v>
                </c:pt>
                <c:pt idx="28624">
                  <c:v>0.16823713000000001</c:v>
                </c:pt>
                <c:pt idx="28625">
                  <c:v>0.16824252200000001</c:v>
                </c:pt>
                <c:pt idx="28626">
                  <c:v>0.168247909</c:v>
                </c:pt>
                <c:pt idx="28627">
                  <c:v>0.168253289</c:v>
                </c:pt>
                <c:pt idx="28628">
                  <c:v>0.168258663</c:v>
                </c:pt>
                <c:pt idx="28629">
                  <c:v>0.16826403100000001</c:v>
                </c:pt>
                <c:pt idx="28630">
                  <c:v>0.16826939299999999</c:v>
                </c:pt>
                <c:pt idx="28631">
                  <c:v>0.168274748</c:v>
                </c:pt>
                <c:pt idx="28632">
                  <c:v>0.16828009799999999</c:v>
                </c:pt>
                <c:pt idx="28633">
                  <c:v>0.16828544100000001</c:v>
                </c:pt>
                <c:pt idx="28634">
                  <c:v>0.168290778</c:v>
                </c:pt>
                <c:pt idx="28635">
                  <c:v>0.168296109</c:v>
                </c:pt>
                <c:pt idx="28636">
                  <c:v>0.168301434</c:v>
                </c:pt>
                <c:pt idx="28637">
                  <c:v>0.168306752</c:v>
                </c:pt>
                <c:pt idx="28638">
                  <c:v>0.16831206500000001</c:v>
                </c:pt>
                <c:pt idx="28639">
                  <c:v>0.16831737099999999</c:v>
                </c:pt>
                <c:pt idx="28640">
                  <c:v>0.16832267100000001</c:v>
                </c:pt>
                <c:pt idx="28641">
                  <c:v>0.168327965</c:v>
                </c:pt>
                <c:pt idx="28642">
                  <c:v>0.16833325299999999</c:v>
                </c:pt>
                <c:pt idx="28643">
                  <c:v>0.16833853500000001</c:v>
                </c:pt>
                <c:pt idx="28644">
                  <c:v>0.16834381000000001</c:v>
                </c:pt>
                <c:pt idx="28645">
                  <c:v>0.16834908000000001</c:v>
                </c:pt>
                <c:pt idx="28646">
                  <c:v>0.16835434299999999</c:v>
                </c:pt>
                <c:pt idx="28647">
                  <c:v>0.1683596</c:v>
                </c:pt>
                <c:pt idx="28648">
                  <c:v>0.16836485100000001</c:v>
                </c:pt>
                <c:pt idx="28649">
                  <c:v>0.168370096</c:v>
                </c:pt>
                <c:pt idx="28650">
                  <c:v>0.16837533399999999</c:v>
                </c:pt>
                <c:pt idx="28651">
                  <c:v>0.16838056600000001</c:v>
                </c:pt>
                <c:pt idx="28652">
                  <c:v>0.16838579300000001</c:v>
                </c:pt>
                <c:pt idx="28653">
                  <c:v>0.16839101300000001</c:v>
                </c:pt>
                <c:pt idx="28654">
                  <c:v>0.16839622700000001</c:v>
                </c:pt>
                <c:pt idx="28655">
                  <c:v>0.16840143399999999</c:v>
                </c:pt>
                <c:pt idx="28656">
                  <c:v>0.168406636</c:v>
                </c:pt>
                <c:pt idx="28657">
                  <c:v>0.16841183100000001</c:v>
                </c:pt>
                <c:pt idx="28658">
                  <c:v>0.16841702</c:v>
                </c:pt>
                <c:pt idx="28659">
                  <c:v>0.16842220399999999</c:v>
                </c:pt>
                <c:pt idx="28660">
                  <c:v>0.16842737999999999</c:v>
                </c:pt>
                <c:pt idx="28661">
                  <c:v>0.16843255100000001</c:v>
                </c:pt>
                <c:pt idx="28662">
                  <c:v>0.16843771599999999</c:v>
                </c:pt>
                <c:pt idx="28663">
                  <c:v>0.16844287399999999</c:v>
                </c:pt>
                <c:pt idx="28664">
                  <c:v>0.168448027</c:v>
                </c:pt>
                <c:pt idx="28665">
                  <c:v>0.16845317300000001</c:v>
                </c:pt>
                <c:pt idx="28666">
                  <c:v>0.168458313</c:v>
                </c:pt>
                <c:pt idx="28667">
                  <c:v>0.16846344599999999</c:v>
                </c:pt>
                <c:pt idx="28668">
                  <c:v>0.16846857400000001</c:v>
                </c:pt>
                <c:pt idx="28669">
                  <c:v>0.16847369600000001</c:v>
                </c:pt>
                <c:pt idx="28670">
                  <c:v>0.16847881100000001</c:v>
                </c:pt>
                <c:pt idx="28671">
                  <c:v>0.16848392000000001</c:v>
                </c:pt>
                <c:pt idx="28672">
                  <c:v>0.16848902299999999</c:v>
                </c:pt>
                <c:pt idx="28673">
                  <c:v>0.16849412</c:v>
                </c:pt>
                <c:pt idx="28674">
                  <c:v>0.16849921100000001</c:v>
                </c:pt>
                <c:pt idx="28675">
                  <c:v>0.168504295</c:v>
                </c:pt>
                <c:pt idx="28676">
                  <c:v>0.16850937399999999</c:v>
                </c:pt>
                <c:pt idx="28677">
                  <c:v>0.16851444600000001</c:v>
                </c:pt>
                <c:pt idx="28678">
                  <c:v>0.16851951200000001</c:v>
                </c:pt>
                <c:pt idx="28679">
                  <c:v>0.16852457100000001</c:v>
                </c:pt>
                <c:pt idx="28680">
                  <c:v>0.16852962499999999</c:v>
                </c:pt>
                <c:pt idx="28681">
                  <c:v>0.168534673</c:v>
                </c:pt>
                <c:pt idx="28682">
                  <c:v>0.16853971400000001</c:v>
                </c:pt>
                <c:pt idx="28683">
                  <c:v>0.16854474899999999</c:v>
                </c:pt>
                <c:pt idx="28684">
                  <c:v>0.16854977900000001</c:v>
                </c:pt>
                <c:pt idx="28685">
                  <c:v>0.168554801</c:v>
                </c:pt>
                <c:pt idx="28686">
                  <c:v>0.168559818</c:v>
                </c:pt>
                <c:pt idx="28687">
                  <c:v>0.168564829</c:v>
                </c:pt>
                <c:pt idx="28688">
                  <c:v>0.168569833</c:v>
                </c:pt>
                <c:pt idx="28689">
                  <c:v>0.16857483200000001</c:v>
                </c:pt>
                <c:pt idx="28690">
                  <c:v>0.16857982399999999</c:v>
                </c:pt>
                <c:pt idx="28691">
                  <c:v>0.16858481</c:v>
                </c:pt>
                <c:pt idx="28692">
                  <c:v>0.16858978899999999</c:v>
                </c:pt>
                <c:pt idx="28693">
                  <c:v>0.16859476300000001</c:v>
                </c:pt>
                <c:pt idx="28694">
                  <c:v>0.168599731</c:v>
                </c:pt>
                <c:pt idx="28695">
                  <c:v>0.168604692</c:v>
                </c:pt>
                <c:pt idx="28696">
                  <c:v>0.168609647</c:v>
                </c:pt>
                <c:pt idx="28697">
                  <c:v>0.16861459600000001</c:v>
                </c:pt>
                <c:pt idx="28698">
                  <c:v>0.16861953900000001</c:v>
                </c:pt>
                <c:pt idx="28699">
                  <c:v>0.168624476</c:v>
                </c:pt>
                <c:pt idx="28700">
                  <c:v>0.16862940600000001</c:v>
                </c:pt>
                <c:pt idx="28701">
                  <c:v>0.168634331</c:v>
                </c:pt>
                <c:pt idx="28702">
                  <c:v>0.16863924899999999</c:v>
                </c:pt>
                <c:pt idx="28703">
                  <c:v>0.16864416099999999</c:v>
                </c:pt>
                <c:pt idx="28704">
                  <c:v>0.16864906599999999</c:v>
                </c:pt>
                <c:pt idx="28705">
                  <c:v>0.16865396599999999</c:v>
                </c:pt>
                <c:pt idx="28706">
                  <c:v>0.16865885999999999</c:v>
                </c:pt>
                <c:pt idx="28707">
                  <c:v>0.168663747</c:v>
                </c:pt>
                <c:pt idx="28708">
                  <c:v>0.16866862799999999</c:v>
                </c:pt>
                <c:pt idx="28709">
                  <c:v>0.168673503</c:v>
                </c:pt>
                <c:pt idx="28710">
                  <c:v>0.16867837199999999</c:v>
                </c:pt>
                <c:pt idx="28711">
                  <c:v>0.16868323499999999</c:v>
                </c:pt>
                <c:pt idx="28712">
                  <c:v>0.16868809200000001</c:v>
                </c:pt>
                <c:pt idx="28713">
                  <c:v>0.16869294200000001</c:v>
                </c:pt>
                <c:pt idx="28714">
                  <c:v>0.16869778699999999</c:v>
                </c:pt>
                <c:pt idx="28715">
                  <c:v>0.16870262499999999</c:v>
                </c:pt>
                <c:pt idx="28716">
                  <c:v>0.16870745700000001</c:v>
                </c:pt>
                <c:pt idx="28717">
                  <c:v>0.16871228199999999</c:v>
                </c:pt>
                <c:pt idx="28718">
                  <c:v>0.16871710200000001</c:v>
                </c:pt>
                <c:pt idx="28719">
                  <c:v>0.168721916</c:v>
                </c:pt>
                <c:pt idx="28720">
                  <c:v>0.168726723</c:v>
                </c:pt>
                <c:pt idx="28721">
                  <c:v>0.16873152399999999</c:v>
                </c:pt>
                <c:pt idx="28722">
                  <c:v>0.168736319</c:v>
                </c:pt>
                <c:pt idx="28723">
                  <c:v>0.168741108</c:v>
                </c:pt>
                <c:pt idx="28724">
                  <c:v>0.16874589100000001</c:v>
                </c:pt>
                <c:pt idx="28725">
                  <c:v>0.16875066699999999</c:v>
                </c:pt>
                <c:pt idx="28726">
                  <c:v>0.16875543800000001</c:v>
                </c:pt>
                <c:pt idx="28727">
                  <c:v>0.168760202</c:v>
                </c:pt>
                <c:pt idx="28728">
                  <c:v>0.16876495999999999</c:v>
                </c:pt>
                <c:pt idx="28729">
                  <c:v>0.16876971199999999</c:v>
                </c:pt>
                <c:pt idx="28730">
                  <c:v>0.16877445699999999</c:v>
                </c:pt>
                <c:pt idx="28731">
                  <c:v>0.16877919699999999</c:v>
                </c:pt>
                <c:pt idx="28732">
                  <c:v>0.16878393</c:v>
                </c:pt>
                <c:pt idx="28733">
                  <c:v>0.16878865800000001</c:v>
                </c:pt>
                <c:pt idx="28734">
                  <c:v>0.16879337899999999</c:v>
                </c:pt>
                <c:pt idx="28735">
                  <c:v>0.16879809400000001</c:v>
                </c:pt>
                <c:pt idx="28736">
                  <c:v>0.168802803</c:v>
                </c:pt>
                <c:pt idx="28737">
                  <c:v>0.168807505</c:v>
                </c:pt>
                <c:pt idx="28738">
                  <c:v>0.16881220199999999</c:v>
                </c:pt>
                <c:pt idx="28739">
                  <c:v>0.168816892</c:v>
                </c:pt>
                <c:pt idx="28740">
                  <c:v>0.168821576</c:v>
                </c:pt>
                <c:pt idx="28741">
                  <c:v>0.16882625400000001</c:v>
                </c:pt>
                <c:pt idx="28742">
                  <c:v>0.16883092599999999</c:v>
                </c:pt>
                <c:pt idx="28743">
                  <c:v>0.16883559200000001</c:v>
                </c:pt>
                <c:pt idx="28744">
                  <c:v>0.168840251</c:v>
                </c:pt>
                <c:pt idx="28745">
                  <c:v>0.16884490499999999</c:v>
                </c:pt>
                <c:pt idx="28746">
                  <c:v>0.16884955200000001</c:v>
                </c:pt>
                <c:pt idx="28747">
                  <c:v>0.16885419300000001</c:v>
                </c:pt>
                <c:pt idx="28748">
                  <c:v>0.16885882799999999</c:v>
                </c:pt>
                <c:pt idx="28749">
                  <c:v>0.16886345699999999</c:v>
                </c:pt>
                <c:pt idx="28750">
                  <c:v>0.168868079</c:v>
                </c:pt>
                <c:pt idx="28751">
                  <c:v>0.16887269499999999</c:v>
                </c:pt>
                <c:pt idx="28752">
                  <c:v>0.168877306</c:v>
                </c:pt>
                <c:pt idx="28753">
                  <c:v>0.16888191</c:v>
                </c:pt>
                <c:pt idx="28754">
                  <c:v>0.16888650799999999</c:v>
                </c:pt>
                <c:pt idx="28755">
                  <c:v>0.16889109899999999</c:v>
                </c:pt>
                <c:pt idx="28756">
                  <c:v>0.16889568499999999</c:v>
                </c:pt>
                <c:pt idx="28757">
                  <c:v>0.16890026499999999</c:v>
                </c:pt>
                <c:pt idx="28758">
                  <c:v>0.168904838</c:v>
                </c:pt>
                <c:pt idx="28759">
                  <c:v>0.16890940500000001</c:v>
                </c:pt>
                <c:pt idx="28760">
                  <c:v>0.168913966</c:v>
                </c:pt>
                <c:pt idx="28761">
                  <c:v>0.16891852099999999</c:v>
                </c:pt>
                <c:pt idx="28762">
                  <c:v>0.16892307000000001</c:v>
                </c:pt>
                <c:pt idx="28763">
                  <c:v>0.168927612</c:v>
                </c:pt>
                <c:pt idx="28764">
                  <c:v>0.168932149</c:v>
                </c:pt>
                <c:pt idx="28765">
                  <c:v>0.16893667900000001</c:v>
                </c:pt>
                <c:pt idx="28766">
                  <c:v>0.16894120300000001</c:v>
                </c:pt>
                <c:pt idx="28767">
                  <c:v>0.16894572099999999</c:v>
                </c:pt>
                <c:pt idx="28768">
                  <c:v>0.16895023300000001</c:v>
                </c:pt>
                <c:pt idx="28769">
                  <c:v>0.16895473799999999</c:v>
                </c:pt>
                <c:pt idx="28770">
                  <c:v>0.16895923800000001</c:v>
                </c:pt>
                <c:pt idx="28771">
                  <c:v>0.16896373100000001</c:v>
                </c:pt>
                <c:pt idx="28772">
                  <c:v>0.168968218</c:v>
                </c:pt>
                <c:pt idx="28773">
                  <c:v>0.168972699</c:v>
                </c:pt>
                <c:pt idx="28774">
                  <c:v>0.16897717400000001</c:v>
                </c:pt>
                <c:pt idx="28775">
                  <c:v>0.16898164199999999</c:v>
                </c:pt>
                <c:pt idx="28776">
                  <c:v>0.168986105</c:v>
                </c:pt>
                <c:pt idx="28777">
                  <c:v>0.16899056100000001</c:v>
                </c:pt>
                <c:pt idx="28778">
                  <c:v>0.168995011</c:v>
                </c:pt>
                <c:pt idx="28779">
                  <c:v>0.16899945499999999</c:v>
                </c:pt>
                <c:pt idx="28780">
                  <c:v>0.16900389299999999</c:v>
                </c:pt>
                <c:pt idx="28781">
                  <c:v>0.16900832499999999</c:v>
                </c:pt>
                <c:pt idx="28782">
                  <c:v>0.16901274999999999</c:v>
                </c:pt>
                <c:pt idx="28783">
                  <c:v>0.16901716999999999</c:v>
                </c:pt>
                <c:pt idx="28784">
                  <c:v>0.169021583</c:v>
                </c:pt>
                <c:pt idx="28785">
                  <c:v>0.16902598999999999</c:v>
                </c:pt>
                <c:pt idx="28786">
                  <c:v>0.169030391</c:v>
                </c:pt>
                <c:pt idx="28787">
                  <c:v>0.16903478599999999</c:v>
                </c:pt>
                <c:pt idx="28788">
                  <c:v>0.16903917399999999</c:v>
                </c:pt>
                <c:pt idx="28789">
                  <c:v>0.16904355700000001</c:v>
                </c:pt>
                <c:pt idx="28790">
                  <c:v>0.16904793300000001</c:v>
                </c:pt>
                <c:pt idx="28791">
                  <c:v>0.16905230299999999</c:v>
                </c:pt>
                <c:pt idx="28792">
                  <c:v>0.16905666699999999</c:v>
                </c:pt>
                <c:pt idx="28793">
                  <c:v>0.169061025</c:v>
                </c:pt>
                <c:pt idx="28794">
                  <c:v>0.16906537699999999</c:v>
                </c:pt>
                <c:pt idx="28795">
                  <c:v>0.16906972200000001</c:v>
                </c:pt>
                <c:pt idx="28796">
                  <c:v>0.169074062</c:v>
                </c:pt>
                <c:pt idx="28797">
                  <c:v>0.16907839499999999</c:v>
                </c:pt>
                <c:pt idx="28798">
                  <c:v>0.16908272199999999</c:v>
                </c:pt>
                <c:pt idx="28799">
                  <c:v>0.16908704299999999</c:v>
                </c:pt>
                <c:pt idx="28800">
                  <c:v>0.169091357</c:v>
                </c:pt>
                <c:pt idx="28801">
                  <c:v>0.16909566600000001</c:v>
                </c:pt>
                <c:pt idx="28802">
                  <c:v>0.16909996799999999</c:v>
                </c:pt>
                <c:pt idx="28803">
                  <c:v>0.169104265</c:v>
                </c:pt>
                <c:pt idx="28804">
                  <c:v>0.16910855499999999</c:v>
                </c:pt>
                <c:pt idx="28805">
                  <c:v>0.16911283899999999</c:v>
                </c:pt>
                <c:pt idx="28806">
                  <c:v>0.16911711700000001</c:v>
                </c:pt>
                <c:pt idx="28807">
                  <c:v>0.16912138800000001</c:v>
                </c:pt>
                <c:pt idx="28808">
                  <c:v>0.16912565399999999</c:v>
                </c:pt>
                <c:pt idx="28809">
                  <c:v>0.16912991299999999</c:v>
                </c:pt>
                <c:pt idx="28810">
                  <c:v>0.169134166</c:v>
                </c:pt>
                <c:pt idx="28811">
                  <c:v>0.16913841299999999</c:v>
                </c:pt>
                <c:pt idx="28812">
                  <c:v>0.169142654</c:v>
                </c:pt>
                <c:pt idx="28813">
                  <c:v>0.16914688899999999</c:v>
                </c:pt>
                <c:pt idx="28814">
                  <c:v>0.16915111799999999</c:v>
                </c:pt>
                <c:pt idx="28815">
                  <c:v>0.16915533999999999</c:v>
                </c:pt>
                <c:pt idx="28816">
                  <c:v>0.16915955599999999</c:v>
                </c:pt>
                <c:pt idx="28817">
                  <c:v>0.16916376599999999</c:v>
                </c:pt>
                <c:pt idx="28818">
                  <c:v>0.16916797</c:v>
                </c:pt>
                <c:pt idx="28819">
                  <c:v>0.16917216800000001</c:v>
                </c:pt>
                <c:pt idx="28820">
                  <c:v>0.16917636</c:v>
                </c:pt>
                <c:pt idx="28821">
                  <c:v>0.16918054499999999</c:v>
                </c:pt>
                <c:pt idx="28822">
                  <c:v>0.16918472500000001</c:v>
                </c:pt>
                <c:pt idx="28823">
                  <c:v>0.169188898</c:v>
                </c:pt>
                <c:pt idx="28824">
                  <c:v>0.169193065</c:v>
                </c:pt>
                <c:pt idx="28825">
                  <c:v>0.16919722600000001</c:v>
                </c:pt>
                <c:pt idx="28826">
                  <c:v>0.16920138000000001</c:v>
                </c:pt>
                <c:pt idx="28827">
                  <c:v>0.16920552899999999</c:v>
                </c:pt>
                <c:pt idx="28828">
                  <c:v>0.16920967100000001</c:v>
                </c:pt>
                <c:pt idx="28829">
                  <c:v>0.16921380799999999</c:v>
                </c:pt>
                <c:pt idx="28830">
                  <c:v>0.16921793800000001</c:v>
                </c:pt>
                <c:pt idx="28831">
                  <c:v>0.16922206200000001</c:v>
                </c:pt>
                <c:pt idx="28832">
                  <c:v>0.169226179</c:v>
                </c:pt>
                <c:pt idx="28833">
                  <c:v>0.169230291</c:v>
                </c:pt>
                <c:pt idx="28834">
                  <c:v>0.16923439700000001</c:v>
                </c:pt>
                <c:pt idx="28835">
                  <c:v>0.16923849599999999</c:v>
                </c:pt>
                <c:pt idx="28836">
                  <c:v>0.169242589</c:v>
                </c:pt>
                <c:pt idx="28837">
                  <c:v>0.16924667600000001</c:v>
                </c:pt>
                <c:pt idx="28838">
                  <c:v>0.169250757</c:v>
                </c:pt>
                <c:pt idx="28839">
                  <c:v>0.16925483199999999</c:v>
                </c:pt>
                <c:pt idx="28840">
                  <c:v>0.16925889999999999</c:v>
                </c:pt>
                <c:pt idx="28841">
                  <c:v>0.16926296299999999</c:v>
                </c:pt>
                <c:pt idx="28842">
                  <c:v>0.16926701899999999</c:v>
                </c:pt>
                <c:pt idx="28843">
                  <c:v>0.169271069</c:v>
                </c:pt>
                <c:pt idx="28844">
                  <c:v>0.169275113</c:v>
                </c:pt>
                <c:pt idx="28845">
                  <c:v>0.16927915099999999</c:v>
                </c:pt>
                <c:pt idx="28846">
                  <c:v>0.169283183</c:v>
                </c:pt>
                <c:pt idx="28847">
                  <c:v>0.16928720799999999</c:v>
                </c:pt>
                <c:pt idx="28848">
                  <c:v>0.16929122699999999</c:v>
                </c:pt>
                <c:pt idx="28849">
                  <c:v>0.16929524000000001</c:v>
                </c:pt>
                <c:pt idx="28850">
                  <c:v>0.16929924800000001</c:v>
                </c:pt>
                <c:pt idx="28851">
                  <c:v>0.16930324799999999</c:v>
                </c:pt>
                <c:pt idx="28852">
                  <c:v>0.169307243</c:v>
                </c:pt>
                <c:pt idx="28853">
                  <c:v>0.16931123200000001</c:v>
                </c:pt>
                <c:pt idx="28854">
                  <c:v>0.16931521399999999</c:v>
                </c:pt>
                <c:pt idx="28855">
                  <c:v>0.16931919000000001</c:v>
                </c:pt>
                <c:pt idx="28856">
                  <c:v>0.169323161</c:v>
                </c:pt>
                <c:pt idx="28857">
                  <c:v>0.169327125</c:v>
                </c:pt>
                <c:pt idx="28858">
                  <c:v>0.16933108199999999</c:v>
                </c:pt>
                <c:pt idx="28859">
                  <c:v>0.169335034</c:v>
                </c:pt>
                <c:pt idx="28860">
                  <c:v>0.16933898</c:v>
                </c:pt>
                <c:pt idx="28861">
                  <c:v>0.16934291900000001</c:v>
                </c:pt>
                <c:pt idx="28862">
                  <c:v>0.16934685199999999</c:v>
                </c:pt>
                <c:pt idx="28863">
                  <c:v>0.16935077900000001</c:v>
                </c:pt>
                <c:pt idx="28864">
                  <c:v>0.1693547</c:v>
                </c:pt>
                <c:pt idx="28865">
                  <c:v>0.16935861499999999</c:v>
                </c:pt>
                <c:pt idx="28866">
                  <c:v>0.16936252399999999</c:v>
                </c:pt>
                <c:pt idx="28867">
                  <c:v>0.16936642599999999</c:v>
                </c:pt>
                <c:pt idx="28868">
                  <c:v>0.16937032199999999</c:v>
                </c:pt>
                <c:pt idx="28869">
                  <c:v>0.169374213</c:v>
                </c:pt>
                <c:pt idx="28870">
                  <c:v>0.16937809700000001</c:v>
                </c:pt>
                <c:pt idx="28871">
                  <c:v>0.16938197399999999</c:v>
                </c:pt>
                <c:pt idx="28872">
                  <c:v>0.16938584600000001</c:v>
                </c:pt>
                <c:pt idx="28873">
                  <c:v>0.169389712</c:v>
                </c:pt>
                <c:pt idx="28874">
                  <c:v>0.16939357099999999</c:v>
                </c:pt>
                <c:pt idx="28875">
                  <c:v>0.16939742399999999</c:v>
                </c:pt>
                <c:pt idx="28876">
                  <c:v>0.16940127099999999</c:v>
                </c:pt>
                <c:pt idx="28877">
                  <c:v>0.169405112</c:v>
                </c:pt>
                <c:pt idx="28878">
                  <c:v>0.169408947</c:v>
                </c:pt>
                <c:pt idx="28879">
                  <c:v>0.16941277599999999</c:v>
                </c:pt>
                <c:pt idx="28880">
                  <c:v>0.169416598</c:v>
                </c:pt>
                <c:pt idx="28881">
                  <c:v>0.16942041499999999</c:v>
                </c:pt>
                <c:pt idx="28882">
                  <c:v>0.16942422500000001</c:v>
                </c:pt>
                <c:pt idx="28883">
                  <c:v>0.16942802900000001</c:v>
                </c:pt>
                <c:pt idx="28884">
                  <c:v>0.16943182700000001</c:v>
                </c:pt>
                <c:pt idx="28885">
                  <c:v>0.16943561900000001</c:v>
                </c:pt>
                <c:pt idx="28886">
                  <c:v>0.16943940399999999</c:v>
                </c:pt>
                <c:pt idx="28887">
                  <c:v>0.169443184</c:v>
                </c:pt>
                <c:pt idx="28888">
                  <c:v>0.16944695700000001</c:v>
                </c:pt>
                <c:pt idx="28889">
                  <c:v>0.169450724</c:v>
                </c:pt>
                <c:pt idx="28890">
                  <c:v>0.16945448499999999</c:v>
                </c:pt>
                <c:pt idx="28891">
                  <c:v>0.16945824000000001</c:v>
                </c:pt>
                <c:pt idx="28892">
                  <c:v>0.16946198900000001</c:v>
                </c:pt>
                <c:pt idx="28893">
                  <c:v>0.16946573100000001</c:v>
                </c:pt>
                <c:pt idx="28894">
                  <c:v>0.16946946800000001</c:v>
                </c:pt>
                <c:pt idx="28895">
                  <c:v>0.16947319799999999</c:v>
                </c:pt>
                <c:pt idx="28896">
                  <c:v>0.169476922</c:v>
                </c:pt>
                <c:pt idx="28897">
                  <c:v>0.16948063999999999</c:v>
                </c:pt>
                <c:pt idx="28898">
                  <c:v>0.169484352</c:v>
                </c:pt>
                <c:pt idx="28899">
                  <c:v>0.169488057</c:v>
                </c:pt>
                <c:pt idx="28900">
                  <c:v>0.16949175699999999</c:v>
                </c:pt>
                <c:pt idx="28901">
                  <c:v>0.16949544999999999</c:v>
                </c:pt>
                <c:pt idx="28902">
                  <c:v>0.16949913699999999</c:v>
                </c:pt>
                <c:pt idx="28903">
                  <c:v>0.169502819</c:v>
                </c:pt>
                <c:pt idx="28904">
                  <c:v>0.16950649300000001</c:v>
                </c:pt>
                <c:pt idx="28905">
                  <c:v>0.16951016199999999</c:v>
                </c:pt>
                <c:pt idx="28906">
                  <c:v>0.16951382500000001</c:v>
                </c:pt>
                <c:pt idx="28907">
                  <c:v>0.169517481</c:v>
                </c:pt>
                <c:pt idx="28908">
                  <c:v>0.16952113199999999</c:v>
                </c:pt>
                <c:pt idx="28909">
                  <c:v>0.16952477599999999</c:v>
                </c:pt>
                <c:pt idx="28910">
                  <c:v>0.16952841399999999</c:v>
                </c:pt>
                <c:pt idx="28911">
                  <c:v>0.16953204599999999</c:v>
                </c:pt>
                <c:pt idx="28912">
                  <c:v>0.169535672</c:v>
                </c:pt>
                <c:pt idx="28913">
                  <c:v>0.16953929100000001</c:v>
                </c:pt>
                <c:pt idx="28914">
                  <c:v>0.16954290499999999</c:v>
                </c:pt>
                <c:pt idx="28915">
                  <c:v>0.16954651200000001</c:v>
                </c:pt>
                <c:pt idx="28916">
                  <c:v>0.169550113</c:v>
                </c:pt>
                <c:pt idx="28917">
                  <c:v>0.169553708</c:v>
                </c:pt>
                <c:pt idx="28918">
                  <c:v>0.169557297</c:v>
                </c:pt>
                <c:pt idx="28919">
                  <c:v>0.169560879</c:v>
                </c:pt>
                <c:pt idx="28920">
                  <c:v>0.169564456</c:v>
                </c:pt>
                <c:pt idx="28921">
                  <c:v>0.16956802600000001</c:v>
                </c:pt>
                <c:pt idx="28922">
                  <c:v>0.16957159099999999</c:v>
                </c:pt>
                <c:pt idx="28923">
                  <c:v>0.16957514900000001</c:v>
                </c:pt>
                <c:pt idx="28924">
                  <c:v>0.169578701</c:v>
                </c:pt>
                <c:pt idx="28925">
                  <c:v>0.16958224699999999</c:v>
                </c:pt>
                <c:pt idx="28926">
                  <c:v>0.16958578599999999</c:v>
                </c:pt>
                <c:pt idx="28927">
                  <c:v>0.16958931999999999</c:v>
                </c:pt>
                <c:pt idx="28928">
                  <c:v>0.16959284699999999</c:v>
                </c:pt>
                <c:pt idx="28929">
                  <c:v>0.169596369</c:v>
                </c:pt>
                <c:pt idx="28930">
                  <c:v>0.16959988400000001</c:v>
                </c:pt>
                <c:pt idx="28931">
                  <c:v>0.16960339299999999</c:v>
                </c:pt>
                <c:pt idx="28932">
                  <c:v>0.16960689500000001</c:v>
                </c:pt>
                <c:pt idx="28933">
                  <c:v>0.169610392</c:v>
                </c:pt>
                <c:pt idx="28934">
                  <c:v>0.16961388299999999</c:v>
                </c:pt>
                <c:pt idx="28935">
                  <c:v>0.16961736699999999</c:v>
                </c:pt>
                <c:pt idx="28936">
                  <c:v>0.16962084499999999</c:v>
                </c:pt>
                <c:pt idx="28937">
                  <c:v>0.169624317</c:v>
                </c:pt>
                <c:pt idx="28938">
                  <c:v>0.169627783</c:v>
                </c:pt>
                <c:pt idx="28939">
                  <c:v>0.16963124299999999</c:v>
                </c:pt>
                <c:pt idx="28940">
                  <c:v>0.169634697</c:v>
                </c:pt>
                <c:pt idx="28941">
                  <c:v>0.16963814399999999</c:v>
                </c:pt>
                <c:pt idx="28942">
                  <c:v>0.16964158500000001</c:v>
                </c:pt>
                <c:pt idx="28943">
                  <c:v>0.16964502000000001</c:v>
                </c:pt>
                <c:pt idx="28944">
                  <c:v>0.16964844900000001</c:v>
                </c:pt>
                <c:pt idx="28945">
                  <c:v>0.16965187200000001</c:v>
                </c:pt>
                <c:pt idx="28946">
                  <c:v>0.16965528899999999</c:v>
                </c:pt>
                <c:pt idx="28947">
                  <c:v>0.1696587</c:v>
                </c:pt>
                <c:pt idx="28948">
                  <c:v>0.16966210400000001</c:v>
                </c:pt>
                <c:pt idx="28949">
                  <c:v>0.169665503</c:v>
                </c:pt>
                <c:pt idx="28950">
                  <c:v>0.16966889499999999</c:v>
                </c:pt>
                <c:pt idx="28951">
                  <c:v>0.16967228100000001</c:v>
                </c:pt>
                <c:pt idx="28952">
                  <c:v>0.16967566100000001</c:v>
                </c:pt>
                <c:pt idx="28953">
                  <c:v>0.16967903500000001</c:v>
                </c:pt>
                <c:pt idx="28954">
                  <c:v>0.16968240200000001</c:v>
                </c:pt>
                <c:pt idx="28955">
                  <c:v>0.16968576399999999</c:v>
                </c:pt>
                <c:pt idx="28956">
                  <c:v>0.169689119</c:v>
                </c:pt>
                <c:pt idx="28957">
                  <c:v>0.16969246800000001</c:v>
                </c:pt>
                <c:pt idx="28958">
                  <c:v>0.169695811</c:v>
                </c:pt>
                <c:pt idx="28959">
                  <c:v>0.16969914799999999</c:v>
                </c:pt>
                <c:pt idx="28960">
                  <c:v>0.16970247899999999</c:v>
                </c:pt>
                <c:pt idx="28961">
                  <c:v>0.16970580299999999</c:v>
                </c:pt>
                <c:pt idx="28962">
                  <c:v>0.16970912199999999</c:v>
                </c:pt>
                <c:pt idx="28963">
                  <c:v>0.169712434</c:v>
                </c:pt>
                <c:pt idx="28964">
                  <c:v>0.16971574</c:v>
                </c:pt>
                <c:pt idx="28965">
                  <c:v>0.16971904099999999</c:v>
                </c:pt>
                <c:pt idx="28966">
                  <c:v>0.169722334</c:v>
                </c:pt>
                <c:pt idx="28967">
                  <c:v>0.16972562199999999</c:v>
                </c:pt>
                <c:pt idx="28968">
                  <c:v>0.16972890400000001</c:v>
                </c:pt>
                <c:pt idx="28969">
                  <c:v>0.16973217900000001</c:v>
                </c:pt>
                <c:pt idx="28970">
                  <c:v>0.16973544800000001</c:v>
                </c:pt>
                <c:pt idx="28971">
                  <c:v>0.16973871200000001</c:v>
                </c:pt>
                <c:pt idx="28972">
                  <c:v>0.16974196899999999</c:v>
                </c:pt>
                <c:pt idx="28973">
                  <c:v>0.169745219</c:v>
                </c:pt>
                <c:pt idx="28974">
                  <c:v>0.16974846399999999</c:v>
                </c:pt>
                <c:pt idx="28975">
                  <c:v>0.169751703</c:v>
                </c:pt>
                <c:pt idx="28976">
                  <c:v>0.169754935</c:v>
                </c:pt>
                <c:pt idx="28977">
                  <c:v>0.16975816199999999</c:v>
                </c:pt>
                <c:pt idx="28978">
                  <c:v>0.16976138199999999</c:v>
                </c:pt>
                <c:pt idx="28979">
                  <c:v>0.16976459599999999</c:v>
                </c:pt>
                <c:pt idx="28980">
                  <c:v>0.16976780399999999</c:v>
                </c:pt>
                <c:pt idx="28981">
                  <c:v>0.169771006</c:v>
                </c:pt>
                <c:pt idx="28982">
                  <c:v>0.16977420100000001</c:v>
                </c:pt>
                <c:pt idx="28983">
                  <c:v>0.169777391</c:v>
                </c:pt>
                <c:pt idx="28984">
                  <c:v>0.16978057399999999</c:v>
                </c:pt>
                <c:pt idx="28985">
                  <c:v>0.16978375100000001</c:v>
                </c:pt>
                <c:pt idx="28986">
                  <c:v>0.16978692200000001</c:v>
                </c:pt>
                <c:pt idx="28987">
                  <c:v>0.16979008700000001</c:v>
                </c:pt>
                <c:pt idx="28988">
                  <c:v>0.16979324600000001</c:v>
                </c:pt>
                <c:pt idx="28989">
                  <c:v>0.16979639899999999</c:v>
                </c:pt>
                <c:pt idx="28990">
                  <c:v>0.169799545</c:v>
                </c:pt>
                <c:pt idx="28991">
                  <c:v>0.16980268500000001</c:v>
                </c:pt>
                <c:pt idx="28992">
                  <c:v>0.16980582</c:v>
                </c:pt>
                <c:pt idx="28993">
                  <c:v>0.16980894799999999</c:v>
                </c:pt>
                <c:pt idx="28994">
                  <c:v>0.16981207000000001</c:v>
                </c:pt>
                <c:pt idx="28995">
                  <c:v>0.16981518500000001</c:v>
                </c:pt>
                <c:pt idx="28996">
                  <c:v>0.16981829500000001</c:v>
                </c:pt>
                <c:pt idx="28997">
                  <c:v>0.16982139900000001</c:v>
                </c:pt>
                <c:pt idx="28998">
                  <c:v>0.16982449599999999</c:v>
                </c:pt>
                <c:pt idx="28999">
                  <c:v>0.169827587</c:v>
                </c:pt>
                <c:pt idx="29000">
                  <c:v>0.16983067199999999</c:v>
                </c:pt>
                <c:pt idx="29001">
                  <c:v>0.16983375100000001</c:v>
                </c:pt>
                <c:pt idx="29002">
                  <c:v>0.169836824</c:v>
                </c:pt>
                <c:pt idx="29003">
                  <c:v>0.16983989099999999</c:v>
                </c:pt>
                <c:pt idx="29004">
                  <c:v>0.16984295099999999</c:v>
                </c:pt>
                <c:pt idx="29005">
                  <c:v>0.16984600599999999</c:v>
                </c:pt>
                <c:pt idx="29006">
                  <c:v>0.169849054</c:v>
                </c:pt>
                <c:pt idx="29007">
                  <c:v>0.16985209600000001</c:v>
                </c:pt>
                <c:pt idx="29008">
                  <c:v>0.16985513199999999</c:v>
                </c:pt>
                <c:pt idx="29009">
                  <c:v>0.16985816200000001</c:v>
                </c:pt>
                <c:pt idx="29010">
                  <c:v>0.169861186</c:v>
                </c:pt>
                <c:pt idx="29011">
                  <c:v>0.16986420299999999</c:v>
                </c:pt>
                <c:pt idx="29012">
                  <c:v>0.16986721499999999</c:v>
                </c:pt>
                <c:pt idx="29013">
                  <c:v>0.16987021999999999</c:v>
                </c:pt>
                <c:pt idx="29014">
                  <c:v>0.16987321899999999</c:v>
                </c:pt>
                <c:pt idx="29015">
                  <c:v>0.169876212</c:v>
                </c:pt>
                <c:pt idx="29016">
                  <c:v>0.16987919900000001</c:v>
                </c:pt>
                <c:pt idx="29017">
                  <c:v>0.16988217899999999</c:v>
                </c:pt>
                <c:pt idx="29018">
                  <c:v>0.16988515400000001</c:v>
                </c:pt>
                <c:pt idx="29019">
                  <c:v>0.169888123</c:v>
                </c:pt>
                <c:pt idx="29020">
                  <c:v>0.169891085</c:v>
                </c:pt>
                <c:pt idx="29021">
                  <c:v>0.169894041</c:v>
                </c:pt>
                <c:pt idx="29022">
                  <c:v>0.169896991</c:v>
                </c:pt>
                <c:pt idx="29023">
                  <c:v>0.169899935</c:v>
                </c:pt>
                <c:pt idx="29024">
                  <c:v>0.16990287300000001</c:v>
                </c:pt>
                <c:pt idx="29025">
                  <c:v>0.16990580499999999</c:v>
                </c:pt>
                <c:pt idx="29026">
                  <c:v>0.16990873000000001</c:v>
                </c:pt>
                <c:pt idx="29027">
                  <c:v>0.169911649</c:v>
                </c:pt>
                <c:pt idx="29028">
                  <c:v>0.16991456299999999</c:v>
                </c:pt>
                <c:pt idx="29029">
                  <c:v>0.16991746999999999</c:v>
                </c:pt>
                <c:pt idx="29030">
                  <c:v>0.16992037099999999</c:v>
                </c:pt>
                <c:pt idx="29031">
                  <c:v>0.16992326599999999</c:v>
                </c:pt>
                <c:pt idx="29032">
                  <c:v>0.169926154</c:v>
                </c:pt>
                <c:pt idx="29033">
                  <c:v>0.169929037</c:v>
                </c:pt>
                <c:pt idx="29034">
                  <c:v>0.16993191299999999</c:v>
                </c:pt>
                <c:pt idx="29035">
                  <c:v>0.16993478400000001</c:v>
                </c:pt>
                <c:pt idx="29036">
                  <c:v>0.169937648</c:v>
                </c:pt>
                <c:pt idx="29037">
                  <c:v>0.16994050599999999</c:v>
                </c:pt>
                <c:pt idx="29038">
                  <c:v>0.16994335799999999</c:v>
                </c:pt>
                <c:pt idx="29039">
                  <c:v>0.16994620299999999</c:v>
                </c:pt>
                <c:pt idx="29040">
                  <c:v>0.16994904299999999</c:v>
                </c:pt>
                <c:pt idx="29041">
                  <c:v>0.169951876</c:v>
                </c:pt>
                <c:pt idx="29042">
                  <c:v>0.16995470400000001</c:v>
                </c:pt>
                <c:pt idx="29043">
                  <c:v>0.169957525</c:v>
                </c:pt>
                <c:pt idx="29044">
                  <c:v>0.16996033999999999</c:v>
                </c:pt>
                <c:pt idx="29045">
                  <c:v>0.16996314900000001</c:v>
                </c:pt>
                <c:pt idx="29046">
                  <c:v>0.169965952</c:v>
                </c:pt>
                <c:pt idx="29047">
                  <c:v>0.169968748</c:v>
                </c:pt>
                <c:pt idx="29048">
                  <c:v>0.169971539</c:v>
                </c:pt>
                <c:pt idx="29049">
                  <c:v>0.16997432300000001</c:v>
                </c:pt>
                <c:pt idx="29050">
                  <c:v>0.16997710099999999</c:v>
                </c:pt>
                <c:pt idx="29051">
                  <c:v>0.169979874</c:v>
                </c:pt>
                <c:pt idx="29052">
                  <c:v>0.16998263999999999</c:v>
                </c:pt>
                <c:pt idx="29053">
                  <c:v>0.16998539900000001</c:v>
                </c:pt>
                <c:pt idx="29054">
                  <c:v>0.169988153</c:v>
                </c:pt>
                <c:pt idx="29055">
                  <c:v>0.169990901</c:v>
                </c:pt>
                <c:pt idx="29056">
                  <c:v>0.169993642</c:v>
                </c:pt>
                <c:pt idx="29057">
                  <c:v>0.169996378</c:v>
                </c:pt>
                <c:pt idx="29058">
                  <c:v>0.16999910700000001</c:v>
                </c:pt>
                <c:pt idx="29059">
                  <c:v>0.17000182999999999</c:v>
                </c:pt>
                <c:pt idx="29060">
                  <c:v>0.17000454700000001</c:v>
                </c:pt>
                <c:pt idx="29061">
                  <c:v>0.17000725799999999</c:v>
                </c:pt>
                <c:pt idx="29062">
                  <c:v>0.17000996199999999</c:v>
                </c:pt>
                <c:pt idx="29063">
                  <c:v>0.17001266100000001</c:v>
                </c:pt>
                <c:pt idx="29064">
                  <c:v>0.17001535300000001</c:v>
                </c:pt>
                <c:pt idx="29065">
                  <c:v>0.17001803900000001</c:v>
                </c:pt>
                <c:pt idx="29066">
                  <c:v>0.17002071899999999</c:v>
                </c:pt>
                <c:pt idx="29067">
                  <c:v>0.17002339299999999</c:v>
                </c:pt>
                <c:pt idx="29068">
                  <c:v>0.17002606100000001</c:v>
                </c:pt>
                <c:pt idx="29069">
                  <c:v>0.17002872299999999</c:v>
                </c:pt>
                <c:pt idx="29070">
                  <c:v>0.17003137900000001</c:v>
                </c:pt>
                <c:pt idx="29071">
                  <c:v>0.170034028</c:v>
                </c:pt>
                <c:pt idx="29072">
                  <c:v>0.170036672</c:v>
                </c:pt>
                <c:pt idx="29073">
                  <c:v>0.170039309</c:v>
                </c:pt>
                <c:pt idx="29074">
                  <c:v>0.17004194</c:v>
                </c:pt>
                <c:pt idx="29075">
                  <c:v>0.17004456500000001</c:v>
                </c:pt>
                <c:pt idx="29076">
                  <c:v>0.17004718399999999</c:v>
                </c:pt>
                <c:pt idx="29077">
                  <c:v>0.170049796</c:v>
                </c:pt>
                <c:pt idx="29078">
                  <c:v>0.17005240299999999</c:v>
                </c:pt>
                <c:pt idx="29079">
                  <c:v>0.17005500300000001</c:v>
                </c:pt>
                <c:pt idx="29080">
                  <c:v>0.170057598</c:v>
                </c:pt>
                <c:pt idx="29081">
                  <c:v>0.170060186</c:v>
                </c:pt>
                <c:pt idx="29082">
                  <c:v>0.170062768</c:v>
                </c:pt>
                <c:pt idx="29083">
                  <c:v>0.17006534400000001</c:v>
                </c:pt>
                <c:pt idx="29084">
                  <c:v>0.17006791399999999</c:v>
                </c:pt>
                <c:pt idx="29085">
                  <c:v>0.170070477</c:v>
                </c:pt>
                <c:pt idx="29086">
                  <c:v>0.17007303500000001</c:v>
                </c:pt>
                <c:pt idx="29087">
                  <c:v>0.170075586</c:v>
                </c:pt>
                <c:pt idx="29088">
                  <c:v>0.17007813099999999</c:v>
                </c:pt>
                <c:pt idx="29089">
                  <c:v>0.17008066999999999</c:v>
                </c:pt>
                <c:pt idx="29090">
                  <c:v>0.17008320299999999</c:v>
                </c:pt>
                <c:pt idx="29091">
                  <c:v>0.17008572999999999</c:v>
                </c:pt>
                <c:pt idx="29092">
                  <c:v>0.170088251</c:v>
                </c:pt>
                <c:pt idx="29093">
                  <c:v>0.170090766</c:v>
                </c:pt>
                <c:pt idx="29094">
                  <c:v>0.17009327399999999</c:v>
                </c:pt>
                <c:pt idx="29095">
                  <c:v>0.170095777</c:v>
                </c:pt>
                <c:pt idx="29096">
                  <c:v>0.17009827299999999</c:v>
                </c:pt>
                <c:pt idx="29097">
                  <c:v>0.17010076299999999</c:v>
                </c:pt>
                <c:pt idx="29098">
                  <c:v>0.17010324700000001</c:v>
                </c:pt>
                <c:pt idx="29099">
                  <c:v>0.17010572500000001</c:v>
                </c:pt>
                <c:pt idx="29100">
                  <c:v>0.17010819699999999</c:v>
                </c:pt>
                <c:pt idx="29101">
                  <c:v>0.170110662</c:v>
                </c:pt>
                <c:pt idx="29102">
                  <c:v>0.17011312200000001</c:v>
                </c:pt>
                <c:pt idx="29103">
                  <c:v>0.17011557499999999</c:v>
                </c:pt>
                <c:pt idx="29104">
                  <c:v>0.17011802200000001</c:v>
                </c:pt>
                <c:pt idx="29105">
                  <c:v>0.170120463</c:v>
                </c:pt>
                <c:pt idx="29106">
                  <c:v>0.17012289799999999</c:v>
                </c:pt>
                <c:pt idx="29107">
                  <c:v>0.17012532699999999</c:v>
                </c:pt>
                <c:pt idx="29108">
                  <c:v>0.17012774999999999</c:v>
                </c:pt>
                <c:pt idx="29109">
                  <c:v>0.170130166</c:v>
                </c:pt>
                <c:pt idx="29110">
                  <c:v>0.17013257700000001</c:v>
                </c:pt>
                <c:pt idx="29111">
                  <c:v>0.17013498099999999</c:v>
                </c:pt>
                <c:pt idx="29112">
                  <c:v>0.17013737900000001</c:v>
                </c:pt>
                <c:pt idx="29113">
                  <c:v>0.170139771</c:v>
                </c:pt>
                <c:pt idx="29114">
                  <c:v>0.17014215699999999</c:v>
                </c:pt>
                <c:pt idx="29115">
                  <c:v>0.17014453700000001</c:v>
                </c:pt>
                <c:pt idx="29116">
                  <c:v>0.17014691100000001</c:v>
                </c:pt>
                <c:pt idx="29117">
                  <c:v>0.17014927799999999</c:v>
                </c:pt>
                <c:pt idx="29118">
                  <c:v>0.17015163999999999</c:v>
                </c:pt>
                <c:pt idx="29119">
                  <c:v>0.170153995</c:v>
                </c:pt>
                <c:pt idx="29120">
                  <c:v>0.17015634399999999</c:v>
                </c:pt>
                <c:pt idx="29121">
                  <c:v>0.170158687</c:v>
                </c:pt>
                <c:pt idx="29122">
                  <c:v>0.17016102399999999</c:v>
                </c:pt>
                <c:pt idx="29123">
                  <c:v>0.17016335499999999</c:v>
                </c:pt>
                <c:pt idx="29124">
                  <c:v>0.17016568000000001</c:v>
                </c:pt>
                <c:pt idx="29125">
                  <c:v>0.17016799899999999</c:v>
                </c:pt>
                <c:pt idx="29126">
                  <c:v>0.17017031099999999</c:v>
                </c:pt>
                <c:pt idx="29127">
                  <c:v>0.170172617</c:v>
                </c:pt>
                <c:pt idx="29128">
                  <c:v>0.17017491800000001</c:v>
                </c:pt>
                <c:pt idx="29129">
                  <c:v>0.17017721199999999</c:v>
                </c:pt>
                <c:pt idx="29130">
                  <c:v>0.17017950000000001</c:v>
                </c:pt>
                <c:pt idx="29131">
                  <c:v>0.170181781</c:v>
                </c:pt>
                <c:pt idx="29132">
                  <c:v>0.170184057</c:v>
                </c:pt>
                <c:pt idx="29133">
                  <c:v>0.170186327</c:v>
                </c:pt>
                <c:pt idx="29134">
                  <c:v>0.17018859</c:v>
                </c:pt>
                <c:pt idx="29135">
                  <c:v>0.17019084700000001</c:v>
                </c:pt>
                <c:pt idx="29136">
                  <c:v>0.17019309899999999</c:v>
                </c:pt>
                <c:pt idx="29137">
                  <c:v>0.170195344</c:v>
                </c:pt>
                <c:pt idx="29138">
                  <c:v>0.17019758300000001</c:v>
                </c:pt>
                <c:pt idx="29139">
                  <c:v>0.170199815</c:v>
                </c:pt>
                <c:pt idx="29140">
                  <c:v>0.170202042</c:v>
                </c:pt>
                <c:pt idx="29141">
                  <c:v>0.17020426299999999</c:v>
                </c:pt>
                <c:pt idx="29142">
                  <c:v>0.17020647699999999</c:v>
                </c:pt>
                <c:pt idx="29143">
                  <c:v>0.170208686</c:v>
                </c:pt>
                <c:pt idx="29144">
                  <c:v>0.170210888</c:v>
                </c:pt>
                <c:pt idx="29145">
                  <c:v>0.17021308399999999</c:v>
                </c:pt>
                <c:pt idx="29146">
                  <c:v>0.170215274</c:v>
                </c:pt>
                <c:pt idx="29147">
                  <c:v>0.17021745799999999</c:v>
                </c:pt>
                <c:pt idx="29148">
                  <c:v>0.17021963600000001</c:v>
                </c:pt>
                <c:pt idx="29149">
                  <c:v>0.170221807</c:v>
                </c:pt>
                <c:pt idx="29150">
                  <c:v>0.170223973</c:v>
                </c:pt>
                <c:pt idx="29151">
                  <c:v>0.170226132</c:v>
                </c:pt>
                <c:pt idx="29152">
                  <c:v>0.17022828600000001</c:v>
                </c:pt>
                <c:pt idx="29153">
                  <c:v>0.17023043299999999</c:v>
                </c:pt>
                <c:pt idx="29154">
                  <c:v>0.170232574</c:v>
                </c:pt>
                <c:pt idx="29155">
                  <c:v>0.17023470900000001</c:v>
                </c:pt>
                <c:pt idx="29156">
                  <c:v>0.170236837</c:v>
                </c:pt>
                <c:pt idx="29157">
                  <c:v>0.17023895999999999</c:v>
                </c:pt>
                <c:pt idx="29158">
                  <c:v>0.17024107699999999</c:v>
                </c:pt>
                <c:pt idx="29159">
                  <c:v>0.17024318699999999</c:v>
                </c:pt>
                <c:pt idx="29160">
                  <c:v>0.17024529099999999</c:v>
                </c:pt>
                <c:pt idx="29161">
                  <c:v>0.170247389</c:v>
                </c:pt>
                <c:pt idx="29162">
                  <c:v>0.17024948200000001</c:v>
                </c:pt>
                <c:pt idx="29163">
                  <c:v>0.17025156699999999</c:v>
                </c:pt>
                <c:pt idx="29164">
                  <c:v>0.17025364700000001</c:v>
                </c:pt>
                <c:pt idx="29165">
                  <c:v>0.170255721</c:v>
                </c:pt>
                <c:pt idx="29166">
                  <c:v>0.17025778899999999</c:v>
                </c:pt>
                <c:pt idx="29167">
                  <c:v>0.17025984999999999</c:v>
                </c:pt>
                <c:pt idx="29168">
                  <c:v>0.17026190599999999</c:v>
                </c:pt>
                <c:pt idx="29169">
                  <c:v>0.17026395499999999</c:v>
                </c:pt>
                <c:pt idx="29170">
                  <c:v>0.170265998</c:v>
                </c:pt>
                <c:pt idx="29171">
                  <c:v>0.17026803500000001</c:v>
                </c:pt>
                <c:pt idx="29172">
                  <c:v>0.170270066</c:v>
                </c:pt>
                <c:pt idx="29173">
                  <c:v>0.17027209099999999</c:v>
                </c:pt>
                <c:pt idx="29174">
                  <c:v>0.17027410900000001</c:v>
                </c:pt>
                <c:pt idx="29175">
                  <c:v>0.170276122</c:v>
                </c:pt>
                <c:pt idx="29176">
                  <c:v>0.170278128</c:v>
                </c:pt>
                <c:pt idx="29177">
                  <c:v>0.170280129</c:v>
                </c:pt>
                <c:pt idx="29178">
                  <c:v>0.17028212300000001</c:v>
                </c:pt>
                <c:pt idx="29179">
                  <c:v>0.17028411099999999</c:v>
                </c:pt>
                <c:pt idx="29180">
                  <c:v>0.170286093</c:v>
                </c:pt>
                <c:pt idx="29181">
                  <c:v>0.17028806899999999</c:v>
                </c:pt>
                <c:pt idx="29182">
                  <c:v>0.170290038</c:v>
                </c:pt>
                <c:pt idx="29183">
                  <c:v>0.170292002</c:v>
                </c:pt>
                <c:pt idx="29184">
                  <c:v>0.17029395899999999</c:v>
                </c:pt>
                <c:pt idx="29185">
                  <c:v>0.17029591099999999</c:v>
                </c:pt>
                <c:pt idx="29186">
                  <c:v>0.170297856</c:v>
                </c:pt>
                <c:pt idx="29187">
                  <c:v>0.170299795</c:v>
                </c:pt>
                <c:pt idx="29188">
                  <c:v>0.17030172800000001</c:v>
                </c:pt>
                <c:pt idx="29189">
                  <c:v>0.170303655</c:v>
                </c:pt>
                <c:pt idx="29190">
                  <c:v>0.17030557599999999</c:v>
                </c:pt>
                <c:pt idx="29191">
                  <c:v>0.17030749100000001</c:v>
                </c:pt>
                <c:pt idx="29192">
                  <c:v>0.170309399</c:v>
                </c:pt>
                <c:pt idx="29193">
                  <c:v>0.170311302</c:v>
                </c:pt>
                <c:pt idx="29194">
                  <c:v>0.170313198</c:v>
                </c:pt>
                <c:pt idx="29195">
                  <c:v>0.170315088</c:v>
                </c:pt>
                <c:pt idx="29196">
                  <c:v>0.17031697200000001</c:v>
                </c:pt>
                <c:pt idx="29197">
                  <c:v>0.17031884999999999</c:v>
                </c:pt>
                <c:pt idx="29198">
                  <c:v>0.17032072200000001</c:v>
                </c:pt>
                <c:pt idx="29199">
                  <c:v>0.170322588</c:v>
                </c:pt>
                <c:pt idx="29200">
                  <c:v>0.17032444799999999</c:v>
                </c:pt>
                <c:pt idx="29201">
                  <c:v>0.17032630100000001</c:v>
                </c:pt>
                <c:pt idx="29202">
                  <c:v>0.17032814900000001</c:v>
                </c:pt>
                <c:pt idx="29203">
                  <c:v>0.17032998999999999</c:v>
                </c:pt>
                <c:pt idx="29204">
                  <c:v>0.17033182499999999</c:v>
                </c:pt>
                <c:pt idx="29205">
                  <c:v>0.170333654</c:v>
                </c:pt>
                <c:pt idx="29206">
                  <c:v>0.17033547700000001</c:v>
                </c:pt>
                <c:pt idx="29207">
                  <c:v>0.170337294</c:v>
                </c:pt>
                <c:pt idx="29208">
                  <c:v>0.17033910499999999</c:v>
                </c:pt>
                <c:pt idx="29209">
                  <c:v>0.17034090900000001</c:v>
                </c:pt>
                <c:pt idx="29210">
                  <c:v>0.17034270800000001</c:v>
                </c:pt>
                <c:pt idx="29211">
                  <c:v>0.17034450000000001</c:v>
                </c:pt>
                <c:pt idx="29212">
                  <c:v>0.17034628700000001</c:v>
                </c:pt>
                <c:pt idx="29213">
                  <c:v>0.17034806699999999</c:v>
                </c:pt>
                <c:pt idx="29214">
                  <c:v>0.170349841</c:v>
                </c:pt>
                <c:pt idx="29215">
                  <c:v>0.17035160899999999</c:v>
                </c:pt>
                <c:pt idx="29216">
                  <c:v>0.170353371</c:v>
                </c:pt>
                <c:pt idx="29217">
                  <c:v>0.170355126</c:v>
                </c:pt>
                <c:pt idx="29218">
                  <c:v>0.17035687599999999</c:v>
                </c:pt>
                <c:pt idx="29219">
                  <c:v>0.17035861999999999</c:v>
                </c:pt>
                <c:pt idx="29220">
                  <c:v>0.17036035699999999</c:v>
                </c:pt>
                <c:pt idx="29221">
                  <c:v>0.17036208799999999</c:v>
                </c:pt>
                <c:pt idx="29222">
                  <c:v>0.170363814</c:v>
                </c:pt>
                <c:pt idx="29223">
                  <c:v>0.17036553300000001</c:v>
                </c:pt>
                <c:pt idx="29224">
                  <c:v>0.170367246</c:v>
                </c:pt>
                <c:pt idx="29225">
                  <c:v>0.17036895299999999</c:v>
                </c:pt>
                <c:pt idx="29226">
                  <c:v>0.17037065300000001</c:v>
                </c:pt>
                <c:pt idx="29227">
                  <c:v>0.17037234800000001</c:v>
                </c:pt>
                <c:pt idx="29228">
                  <c:v>0.17037403700000001</c:v>
                </c:pt>
                <c:pt idx="29229">
                  <c:v>0.17037571900000001</c:v>
                </c:pt>
                <c:pt idx="29230">
                  <c:v>0.17037739499999999</c:v>
                </c:pt>
                <c:pt idx="29231">
                  <c:v>0.170379065</c:v>
                </c:pt>
                <c:pt idx="29232">
                  <c:v>0.17038072900000001</c:v>
                </c:pt>
                <c:pt idx="29233">
                  <c:v>0.170382387</c:v>
                </c:pt>
                <c:pt idx="29234">
                  <c:v>0.17038403899999999</c:v>
                </c:pt>
                <c:pt idx="29235">
                  <c:v>0.17038568500000001</c:v>
                </c:pt>
                <c:pt idx="29236">
                  <c:v>0.17038732500000001</c:v>
                </c:pt>
                <c:pt idx="29237">
                  <c:v>0.17038895800000001</c:v>
                </c:pt>
                <c:pt idx="29238">
                  <c:v>0.17039058600000001</c:v>
                </c:pt>
                <c:pt idx="29239">
                  <c:v>0.17039220699999999</c:v>
                </c:pt>
                <c:pt idx="29240">
                  <c:v>0.170393823</c:v>
                </c:pt>
                <c:pt idx="29241">
                  <c:v>0.17039543200000001</c:v>
                </c:pt>
                <c:pt idx="29242">
                  <c:v>0.170397035</c:v>
                </c:pt>
                <c:pt idx="29243">
                  <c:v>0.17039863199999999</c:v>
                </c:pt>
                <c:pt idx="29244">
                  <c:v>0.17040022299999999</c:v>
                </c:pt>
                <c:pt idx="29245">
                  <c:v>0.17040180699999999</c:v>
                </c:pt>
                <c:pt idx="29246">
                  <c:v>0.17040338599999999</c:v>
                </c:pt>
                <c:pt idx="29247">
                  <c:v>0.170404958</c:v>
                </c:pt>
                <c:pt idx="29248">
                  <c:v>0.170406525</c:v>
                </c:pt>
                <c:pt idx="29249">
                  <c:v>0.17040808499999999</c:v>
                </c:pt>
                <c:pt idx="29250">
                  <c:v>0.170409639</c:v>
                </c:pt>
                <c:pt idx="29251">
                  <c:v>0.17041118699999999</c:v>
                </c:pt>
                <c:pt idx="29252">
                  <c:v>0.17041272900000001</c:v>
                </c:pt>
                <c:pt idx="29253">
                  <c:v>0.17041426500000001</c:v>
                </c:pt>
                <c:pt idx="29254">
                  <c:v>0.17041579500000001</c:v>
                </c:pt>
                <c:pt idx="29255">
                  <c:v>0.17041731800000001</c:v>
                </c:pt>
                <c:pt idx="29256">
                  <c:v>0.17041883599999999</c:v>
                </c:pt>
                <c:pt idx="29257">
                  <c:v>0.170420347</c:v>
                </c:pt>
                <c:pt idx="29258">
                  <c:v>0.17042185300000001</c:v>
                </c:pt>
                <c:pt idx="29259">
                  <c:v>0.170423352</c:v>
                </c:pt>
                <c:pt idx="29260">
                  <c:v>0.17042484499999999</c:v>
                </c:pt>
                <c:pt idx="29261">
                  <c:v>0.17042633200000001</c:v>
                </c:pt>
                <c:pt idx="29262">
                  <c:v>0.17042781300000001</c:v>
                </c:pt>
                <c:pt idx="29263">
                  <c:v>0.17042928800000001</c:v>
                </c:pt>
                <c:pt idx="29264">
                  <c:v>0.17043075699999999</c:v>
                </c:pt>
                <c:pt idx="29265">
                  <c:v>0.170432219</c:v>
                </c:pt>
                <c:pt idx="29266">
                  <c:v>0.17043367600000001</c:v>
                </c:pt>
                <c:pt idx="29267">
                  <c:v>0.17043512599999999</c:v>
                </c:pt>
                <c:pt idx="29268">
                  <c:v>0.17043657100000001</c:v>
                </c:pt>
                <c:pt idx="29269">
                  <c:v>0.170438009</c:v>
                </c:pt>
                <c:pt idx="29270">
                  <c:v>0.170439441</c:v>
                </c:pt>
                <c:pt idx="29271">
                  <c:v>0.170440867</c:v>
                </c:pt>
                <c:pt idx="29272">
                  <c:v>0.170442287</c:v>
                </c:pt>
                <c:pt idx="29273">
                  <c:v>0.170443701</c:v>
                </c:pt>
                <c:pt idx="29274">
                  <c:v>0.17044510900000001</c:v>
                </c:pt>
                <c:pt idx="29275">
                  <c:v>0.17044651</c:v>
                </c:pt>
                <c:pt idx="29276">
                  <c:v>0.17044790600000001</c:v>
                </c:pt>
                <c:pt idx="29277">
                  <c:v>0.170449295</c:v>
                </c:pt>
                <c:pt idx="29278">
                  <c:v>0.17045067799999999</c:v>
                </c:pt>
                <c:pt idx="29279">
                  <c:v>0.17045205499999999</c:v>
                </c:pt>
                <c:pt idx="29280">
                  <c:v>0.17045342599999999</c:v>
                </c:pt>
                <c:pt idx="29281">
                  <c:v>0.17045479099999999</c:v>
                </c:pt>
                <c:pt idx="29282">
                  <c:v>0.17045615</c:v>
                </c:pt>
                <c:pt idx="29283">
                  <c:v>0.17045750300000001</c:v>
                </c:pt>
                <c:pt idx="29284">
                  <c:v>0.17045885</c:v>
                </c:pt>
                <c:pt idx="29285">
                  <c:v>0.17046019100000001</c:v>
                </c:pt>
                <c:pt idx="29286">
                  <c:v>0.170461525</c:v>
                </c:pt>
                <c:pt idx="29287">
                  <c:v>0.170462853</c:v>
                </c:pt>
                <c:pt idx="29288">
                  <c:v>0.170464176</c:v>
                </c:pt>
                <c:pt idx="29289">
                  <c:v>0.170465492</c:v>
                </c:pt>
                <c:pt idx="29290">
                  <c:v>0.170466802</c:v>
                </c:pt>
                <c:pt idx="29291">
                  <c:v>0.17046810600000001</c:v>
                </c:pt>
                <c:pt idx="29292">
                  <c:v>0.17046940399999999</c:v>
                </c:pt>
                <c:pt idx="29293">
                  <c:v>0.170470696</c:v>
                </c:pt>
                <c:pt idx="29294">
                  <c:v>0.17047198199999999</c:v>
                </c:pt>
                <c:pt idx="29295">
                  <c:v>0.17047326099999999</c:v>
                </c:pt>
                <c:pt idx="29296">
                  <c:v>0.17047453500000001</c:v>
                </c:pt>
                <c:pt idx="29297">
                  <c:v>0.17047580200000001</c:v>
                </c:pt>
                <c:pt idx="29298">
                  <c:v>0.17047706400000001</c:v>
                </c:pt>
                <c:pt idx="29299">
                  <c:v>0.17047831899999999</c:v>
                </c:pt>
                <c:pt idx="29300">
                  <c:v>0.170479568</c:v>
                </c:pt>
                <c:pt idx="29301">
                  <c:v>0.17048081100000001</c:v>
                </c:pt>
                <c:pt idx="29302">
                  <c:v>0.170482048</c:v>
                </c:pt>
                <c:pt idx="29303">
                  <c:v>0.17048327899999999</c:v>
                </c:pt>
                <c:pt idx="29304">
                  <c:v>0.17048450300000001</c:v>
                </c:pt>
                <c:pt idx="29305">
                  <c:v>0.17048572200000001</c:v>
                </c:pt>
                <c:pt idx="29306">
                  <c:v>0.17048693500000001</c:v>
                </c:pt>
                <c:pt idx="29307">
                  <c:v>0.17048814100000001</c:v>
                </c:pt>
                <c:pt idx="29308">
                  <c:v>0.17048934099999999</c:v>
                </c:pt>
                <c:pt idx="29309">
                  <c:v>0.170490536</c:v>
                </c:pt>
                <c:pt idx="29310">
                  <c:v>0.17049172400000001</c:v>
                </c:pt>
                <c:pt idx="29311">
                  <c:v>0.170492906</c:v>
                </c:pt>
                <c:pt idx="29312">
                  <c:v>0.17049408199999999</c:v>
                </c:pt>
                <c:pt idx="29313">
                  <c:v>0.17049525200000001</c:v>
                </c:pt>
                <c:pt idx="29314">
                  <c:v>0.17049641600000001</c:v>
                </c:pt>
                <c:pt idx="29315">
                  <c:v>0.17049757300000001</c:v>
                </c:pt>
                <c:pt idx="29316">
                  <c:v>0.17049872499999999</c:v>
                </c:pt>
                <c:pt idx="29317">
                  <c:v>0.17049987</c:v>
                </c:pt>
                <c:pt idx="29318">
                  <c:v>0.17050101000000001</c:v>
                </c:pt>
                <c:pt idx="29319">
                  <c:v>0.17050214299999999</c:v>
                </c:pt>
                <c:pt idx="29320">
                  <c:v>0.17050327000000001</c:v>
                </c:pt>
                <c:pt idx="29321">
                  <c:v>0.170504392</c:v>
                </c:pt>
                <c:pt idx="29322">
                  <c:v>0.170505507</c:v>
                </c:pt>
                <c:pt idx="29323">
                  <c:v>0.170506616</c:v>
                </c:pt>
                <c:pt idx="29324">
                  <c:v>0.170507719</c:v>
                </c:pt>
                <c:pt idx="29325">
                  <c:v>0.17050881500000001</c:v>
                </c:pt>
                <c:pt idx="29326">
                  <c:v>0.17050990599999999</c:v>
                </c:pt>
                <c:pt idx="29327">
                  <c:v>0.17051099</c:v>
                </c:pt>
                <c:pt idx="29328">
                  <c:v>0.17051206899999999</c:v>
                </c:pt>
                <c:pt idx="29329">
                  <c:v>0.17051314100000001</c:v>
                </c:pt>
                <c:pt idx="29330">
                  <c:v>0.170514208</c:v>
                </c:pt>
                <c:pt idx="29331">
                  <c:v>0.170515268</c:v>
                </c:pt>
                <c:pt idx="29332">
                  <c:v>0.170516322</c:v>
                </c:pt>
                <c:pt idx="29333">
                  <c:v>0.17051737</c:v>
                </c:pt>
                <c:pt idx="29334">
                  <c:v>0.17051841200000001</c:v>
                </c:pt>
                <c:pt idx="29335">
                  <c:v>0.17051944799999999</c:v>
                </c:pt>
                <c:pt idx="29336">
                  <c:v>0.170520478</c:v>
                </c:pt>
                <c:pt idx="29337">
                  <c:v>0.17052150099999999</c:v>
                </c:pt>
                <c:pt idx="29338">
                  <c:v>0.17052251900000001</c:v>
                </c:pt>
                <c:pt idx="29339">
                  <c:v>0.17052353000000001</c:v>
                </c:pt>
                <c:pt idx="29340">
                  <c:v>0.170524536</c:v>
                </c:pt>
                <c:pt idx="29341">
                  <c:v>0.17052553500000001</c:v>
                </c:pt>
                <c:pt idx="29342">
                  <c:v>0.17052652800000001</c:v>
                </c:pt>
                <c:pt idx="29343">
                  <c:v>0.17052751599999999</c:v>
                </c:pt>
                <c:pt idx="29344">
                  <c:v>0.170528497</c:v>
                </c:pt>
                <c:pt idx="29345">
                  <c:v>0.17052947199999999</c:v>
                </c:pt>
                <c:pt idx="29346">
                  <c:v>0.17053044000000001</c:v>
                </c:pt>
                <c:pt idx="29347">
                  <c:v>0.170531403</c:v>
                </c:pt>
                <c:pt idx="29348">
                  <c:v>0.17053235999999999</c:v>
                </c:pt>
                <c:pt idx="29349">
                  <c:v>0.17053331099999999</c:v>
                </c:pt>
                <c:pt idx="29350">
                  <c:v>0.170534255</c:v>
                </c:pt>
                <c:pt idx="29351">
                  <c:v>0.170535193</c:v>
                </c:pt>
                <c:pt idx="29352">
                  <c:v>0.17053612600000001</c:v>
                </c:pt>
                <c:pt idx="29353">
                  <c:v>0.17053705199999999</c:v>
                </c:pt>
                <c:pt idx="29354">
                  <c:v>0.17053797200000001</c:v>
                </c:pt>
                <c:pt idx="29355">
                  <c:v>0.170538886</c:v>
                </c:pt>
                <c:pt idx="29356">
                  <c:v>0.17053979399999999</c:v>
                </c:pt>
                <c:pt idx="29357">
                  <c:v>0.17054069599999999</c:v>
                </c:pt>
                <c:pt idx="29358">
                  <c:v>0.17054159199999999</c:v>
                </c:pt>
                <c:pt idx="29359">
                  <c:v>0.170542482</c:v>
                </c:pt>
                <c:pt idx="29360">
                  <c:v>0.170543365</c:v>
                </c:pt>
                <c:pt idx="29361">
                  <c:v>0.17054424300000001</c:v>
                </c:pt>
                <c:pt idx="29362">
                  <c:v>0.170545115</c:v>
                </c:pt>
                <c:pt idx="29363">
                  <c:v>0.17054598000000001</c:v>
                </c:pt>
                <c:pt idx="29364">
                  <c:v>0.17054683900000001</c:v>
                </c:pt>
                <c:pt idx="29365">
                  <c:v>0.170547692</c:v>
                </c:pt>
                <c:pt idx="29366">
                  <c:v>0.17054854</c:v>
                </c:pt>
                <c:pt idx="29367">
                  <c:v>0.170549381</c:v>
                </c:pt>
                <c:pt idx="29368">
                  <c:v>0.170550216</c:v>
                </c:pt>
                <c:pt idx="29369">
                  <c:v>0.17055104500000001</c:v>
                </c:pt>
                <c:pt idx="29370">
                  <c:v>0.170551867</c:v>
                </c:pt>
                <c:pt idx="29371">
                  <c:v>0.17055268400000001</c:v>
                </c:pt>
                <c:pt idx="29372">
                  <c:v>0.170553495</c:v>
                </c:pt>
                <c:pt idx="29373">
                  <c:v>0.17055429899999999</c:v>
                </c:pt>
                <c:pt idx="29374">
                  <c:v>0.17055509799999999</c:v>
                </c:pt>
                <c:pt idx="29375">
                  <c:v>0.17055588999999999</c:v>
                </c:pt>
                <c:pt idx="29376">
                  <c:v>0.17055667599999999</c:v>
                </c:pt>
                <c:pt idx="29377">
                  <c:v>0.170557457</c:v>
                </c:pt>
                <c:pt idx="29378">
                  <c:v>0.170558231</c:v>
                </c:pt>
                <c:pt idx="29379">
                  <c:v>0.17055899899999999</c:v>
                </c:pt>
                <c:pt idx="29380">
                  <c:v>0.170559761</c:v>
                </c:pt>
                <c:pt idx="29381">
                  <c:v>0.17056051699999999</c:v>
                </c:pt>
                <c:pt idx="29382">
                  <c:v>0.17056126699999999</c:v>
                </c:pt>
                <c:pt idx="29383">
                  <c:v>0.17056200999999999</c:v>
                </c:pt>
                <c:pt idx="29384">
                  <c:v>0.17056274799999999</c:v>
                </c:pt>
                <c:pt idx="29385">
                  <c:v>0.17056347999999999</c:v>
                </c:pt>
                <c:pt idx="29386">
                  <c:v>0.170564205</c:v>
                </c:pt>
                <c:pt idx="29387">
                  <c:v>0.17056492500000001</c:v>
                </c:pt>
                <c:pt idx="29388">
                  <c:v>0.17056563799999999</c:v>
                </c:pt>
                <c:pt idx="29389">
                  <c:v>0.17056634500000001</c:v>
                </c:pt>
                <c:pt idx="29390">
                  <c:v>0.170567046</c:v>
                </c:pt>
                <c:pt idx="29391">
                  <c:v>0.17056774099999999</c:v>
                </c:pt>
                <c:pt idx="29392">
                  <c:v>0.17056843099999999</c:v>
                </c:pt>
                <c:pt idx="29393">
                  <c:v>0.17056911299999999</c:v>
                </c:pt>
                <c:pt idx="29394">
                  <c:v>0.17056979</c:v>
                </c:pt>
                <c:pt idx="29395">
                  <c:v>0.17057046100000001</c:v>
                </c:pt>
                <c:pt idx="29396">
                  <c:v>0.17057112599999999</c:v>
                </c:pt>
                <c:pt idx="29397">
                  <c:v>0.170571784</c:v>
                </c:pt>
                <c:pt idx="29398">
                  <c:v>0.17057243699999999</c:v>
                </c:pt>
                <c:pt idx="29399">
                  <c:v>0.17057308299999999</c:v>
                </c:pt>
                <c:pt idx="29400">
                  <c:v>0.17057372400000001</c:v>
                </c:pt>
                <c:pt idx="29401">
                  <c:v>0.17057435800000001</c:v>
                </c:pt>
                <c:pt idx="29402">
                  <c:v>0.17057498600000001</c:v>
                </c:pt>
                <c:pt idx="29403">
                  <c:v>0.17057560799999999</c:v>
                </c:pt>
                <c:pt idx="29404">
                  <c:v>0.170576224</c:v>
                </c:pt>
                <c:pt idx="29405">
                  <c:v>0.17057683500000001</c:v>
                </c:pt>
                <c:pt idx="29406">
                  <c:v>0.170577438</c:v>
                </c:pt>
                <c:pt idx="29407">
                  <c:v>0.17057803599999999</c:v>
                </c:pt>
                <c:pt idx="29408">
                  <c:v>0.17057862800000001</c:v>
                </c:pt>
                <c:pt idx="29409">
                  <c:v>0.17057921400000001</c:v>
                </c:pt>
                <c:pt idx="29410">
                  <c:v>0.17057979300000001</c:v>
                </c:pt>
                <c:pt idx="29411">
                  <c:v>0.17058036700000001</c:v>
                </c:pt>
                <c:pt idx="29412">
                  <c:v>0.17058093399999999</c:v>
                </c:pt>
                <c:pt idx="29413">
                  <c:v>0.170581496</c:v>
                </c:pt>
                <c:pt idx="29414">
                  <c:v>0.17058205100000001</c:v>
                </c:pt>
                <c:pt idx="29415">
                  <c:v>0.1705826</c:v>
                </c:pt>
                <c:pt idx="29416">
                  <c:v>0.17058314399999999</c:v>
                </c:pt>
                <c:pt idx="29417">
                  <c:v>0.17058368099999999</c:v>
                </c:pt>
                <c:pt idx="29418">
                  <c:v>0.17058421200000001</c:v>
                </c:pt>
                <c:pt idx="29419">
                  <c:v>0.17058473699999999</c:v>
                </c:pt>
                <c:pt idx="29420">
                  <c:v>0.17058525599999999</c:v>
                </c:pt>
                <c:pt idx="29421">
                  <c:v>0.170585768</c:v>
                </c:pt>
                <c:pt idx="29422">
                  <c:v>0.17058627500000001</c:v>
                </c:pt>
                <c:pt idx="29423">
                  <c:v>0.170586776</c:v>
                </c:pt>
                <c:pt idx="29424">
                  <c:v>0.17058727000000001</c:v>
                </c:pt>
                <c:pt idx="29425">
                  <c:v>0.17058775900000001</c:v>
                </c:pt>
                <c:pt idx="29426">
                  <c:v>0.170588241</c:v>
                </c:pt>
                <c:pt idx="29427">
                  <c:v>0.170588718</c:v>
                </c:pt>
                <c:pt idx="29428">
                  <c:v>0.170589188</c:v>
                </c:pt>
                <c:pt idx="29429">
                  <c:v>0.17058965200000001</c:v>
                </c:pt>
                <c:pt idx="29430">
                  <c:v>0.17059010999999999</c:v>
                </c:pt>
                <c:pt idx="29431">
                  <c:v>0.170590562</c:v>
                </c:pt>
                <c:pt idx="29432">
                  <c:v>0.17059100799999999</c:v>
                </c:pt>
                <c:pt idx="29433">
                  <c:v>0.17059144800000001</c:v>
                </c:pt>
                <c:pt idx="29434">
                  <c:v>0.170591882</c:v>
                </c:pt>
                <c:pt idx="29435">
                  <c:v>0.17059231</c:v>
                </c:pt>
                <c:pt idx="29436">
                  <c:v>0.170592732</c:v>
                </c:pt>
                <c:pt idx="29437">
                  <c:v>0.170593147</c:v>
                </c:pt>
                <c:pt idx="29438">
                  <c:v>0.17059355700000001</c:v>
                </c:pt>
                <c:pt idx="29439">
                  <c:v>0.17059396099999999</c:v>
                </c:pt>
                <c:pt idx="29440">
                  <c:v>0.170594358</c:v>
                </c:pt>
                <c:pt idx="29441">
                  <c:v>0.17059474899999999</c:v>
                </c:pt>
                <c:pt idx="29442">
                  <c:v>0.17059513500000001</c:v>
                </c:pt>
                <c:pt idx="29443">
                  <c:v>0.170595514</c:v>
                </c:pt>
                <c:pt idx="29444">
                  <c:v>0.170595887</c:v>
                </c:pt>
                <c:pt idx="29445">
                  <c:v>0.170596254</c:v>
                </c:pt>
                <c:pt idx="29446">
                  <c:v>0.17059661500000001</c:v>
                </c:pt>
                <c:pt idx="29447">
                  <c:v>0.17059696999999999</c:v>
                </c:pt>
                <c:pt idx="29448">
                  <c:v>0.170597319</c:v>
                </c:pt>
                <c:pt idx="29449">
                  <c:v>0.17059766200000001</c:v>
                </c:pt>
                <c:pt idx="29450">
                  <c:v>0.170597999</c:v>
                </c:pt>
                <c:pt idx="29451">
                  <c:v>0.17059832899999999</c:v>
                </c:pt>
                <c:pt idx="29452">
                  <c:v>0.17059865399999999</c:v>
                </c:pt>
                <c:pt idx="29453">
                  <c:v>0.17059897299999999</c:v>
                </c:pt>
                <c:pt idx="29454">
                  <c:v>0.17059928499999999</c:v>
                </c:pt>
                <c:pt idx="29455">
                  <c:v>0.17059959099999999</c:v>
                </c:pt>
                <c:pt idx="29456">
                  <c:v>0.170599892</c:v>
                </c:pt>
                <c:pt idx="29457">
                  <c:v>0.17060018599999999</c:v>
                </c:pt>
                <c:pt idx="29458">
                  <c:v>0.170600474</c:v>
                </c:pt>
                <c:pt idx="29459">
                  <c:v>0.17060075699999999</c:v>
                </c:pt>
                <c:pt idx="29460">
                  <c:v>0.17060103300000001</c:v>
                </c:pt>
                <c:pt idx="29461">
                  <c:v>0.17060130300000001</c:v>
                </c:pt>
                <c:pt idx="29462">
                  <c:v>0.17060156700000001</c:v>
                </c:pt>
                <c:pt idx="29463">
                  <c:v>0.17060182500000001</c:v>
                </c:pt>
                <c:pt idx="29464">
                  <c:v>0.17060207599999999</c:v>
                </c:pt>
                <c:pt idx="29465">
                  <c:v>0.170602322</c:v>
                </c:pt>
                <c:pt idx="29466">
                  <c:v>0.17060256200000001</c:v>
                </c:pt>
                <c:pt idx="29467">
                  <c:v>0.170602796</c:v>
                </c:pt>
                <c:pt idx="29468">
                  <c:v>0.17060302299999999</c:v>
                </c:pt>
                <c:pt idx="29469">
                  <c:v>0.17060324499999999</c:v>
                </c:pt>
                <c:pt idx="29470">
                  <c:v>0.17060346000000001</c:v>
                </c:pt>
                <c:pt idx="29471">
                  <c:v>0.17060366900000001</c:v>
                </c:pt>
                <c:pt idx="29472">
                  <c:v>0.17060387299999999</c:v>
                </c:pt>
                <c:pt idx="29473">
                  <c:v>0.17060407</c:v>
                </c:pt>
                <c:pt idx="29474">
                  <c:v>0.17060426100000001</c:v>
                </c:pt>
                <c:pt idx="29475">
                  <c:v>0.17060444599999999</c:v>
                </c:pt>
                <c:pt idx="29476">
                  <c:v>0.17060462600000001</c:v>
                </c:pt>
                <c:pt idx="29477">
                  <c:v>0.170604799</c:v>
                </c:pt>
                <c:pt idx="29478">
                  <c:v>0.170604966</c:v>
                </c:pt>
                <c:pt idx="29479">
                  <c:v>0.170605126</c:v>
                </c:pt>
                <c:pt idx="29480">
                  <c:v>0.170605281</c:v>
                </c:pt>
                <c:pt idx="29481">
                  <c:v>0.17060543</c:v>
                </c:pt>
                <c:pt idx="29482">
                  <c:v>0.17060557300000001</c:v>
                </c:pt>
                <c:pt idx="29483">
                  <c:v>0.17060570899999999</c:v>
                </c:pt>
                <c:pt idx="29484">
                  <c:v>0.17060584000000001</c:v>
                </c:pt>
                <c:pt idx="29485">
                  <c:v>0.170605965</c:v>
                </c:pt>
                <c:pt idx="29486">
                  <c:v>0.17060608299999999</c:v>
                </c:pt>
                <c:pt idx="29487">
                  <c:v>0.17060619599999999</c:v>
                </c:pt>
                <c:pt idx="29488">
                  <c:v>0.17060630199999999</c:v>
                </c:pt>
                <c:pt idx="29489">
                  <c:v>0.17060640199999999</c:v>
                </c:pt>
                <c:pt idx="29490">
                  <c:v>0.170606496</c:v>
                </c:pt>
                <c:pt idx="29491">
                  <c:v>0.17060658500000001</c:v>
                </c:pt>
                <c:pt idx="29492">
                  <c:v>0.17060666699999999</c:v>
                </c:pt>
                <c:pt idx="29493">
                  <c:v>0.17060674300000001</c:v>
                </c:pt>
                <c:pt idx="29494">
                  <c:v>0.170606813</c:v>
                </c:pt>
                <c:pt idx="29495">
                  <c:v>0.17060687699999999</c:v>
                </c:pt>
                <c:pt idx="29496">
                  <c:v>0.17060693499999999</c:v>
                </c:pt>
                <c:pt idx="29497">
                  <c:v>0.17060698599999999</c:v>
                </c:pt>
                <c:pt idx="29498">
                  <c:v>0.17060703199999999</c:v>
                </c:pt>
                <c:pt idx="29499">
                  <c:v>0.170607072</c:v>
                </c:pt>
                <c:pt idx="29500">
                  <c:v>0.17060710600000001</c:v>
                </c:pt>
                <c:pt idx="29501">
                  <c:v>0.17060713299999999</c:v>
                </c:pt>
                <c:pt idx="29502">
                  <c:v>0.17060715500000001</c:v>
                </c:pt>
                <c:pt idx="29503">
                  <c:v>0.17060717</c:v>
                </c:pt>
                <c:pt idx="29504">
                  <c:v>0.17060718</c:v>
                </c:pt>
                <c:pt idx="29505">
                  <c:v>0.170607183</c:v>
                </c:pt>
                <c:pt idx="29506">
                  <c:v>0.170607181</c:v>
                </c:pt>
                <c:pt idx="29507">
                  <c:v>0.170607172</c:v>
                </c:pt>
                <c:pt idx="29508">
                  <c:v>0.17060715700000001</c:v>
                </c:pt>
                <c:pt idx="29509">
                  <c:v>0.17060713599999999</c:v>
                </c:pt>
                <c:pt idx="29510">
                  <c:v>0.17060710900000001</c:v>
                </c:pt>
                <c:pt idx="29511">
                  <c:v>0.170607076</c:v>
                </c:pt>
                <c:pt idx="29512">
                  <c:v>0.17060703699999999</c:v>
                </c:pt>
                <c:pt idx="29513">
                  <c:v>0.17060699200000001</c:v>
                </c:pt>
                <c:pt idx="29514">
                  <c:v>0.17060694100000001</c:v>
                </c:pt>
                <c:pt idx="29515">
                  <c:v>0.17060688399999999</c:v>
                </c:pt>
                <c:pt idx="29516">
                  <c:v>0.17060682099999999</c:v>
                </c:pt>
                <c:pt idx="29517">
                  <c:v>0.170606752</c:v>
                </c:pt>
                <c:pt idx="29518">
                  <c:v>0.17060667600000001</c:v>
                </c:pt>
                <c:pt idx="29519">
                  <c:v>0.170606595</c:v>
                </c:pt>
                <c:pt idx="29520">
                  <c:v>0.17060650699999999</c:v>
                </c:pt>
                <c:pt idx="29521">
                  <c:v>0.17060641400000001</c:v>
                </c:pt>
                <c:pt idx="29522">
                  <c:v>0.17060631500000001</c:v>
                </c:pt>
                <c:pt idx="29523">
                  <c:v>0.17060620900000001</c:v>
                </c:pt>
                <c:pt idx="29524">
                  <c:v>0.17060609700000001</c:v>
                </c:pt>
                <c:pt idx="29525">
                  <c:v>0.17060597999999999</c:v>
                </c:pt>
                <c:pt idx="29526">
                  <c:v>0.170605856</c:v>
                </c:pt>
                <c:pt idx="29527">
                  <c:v>0.17060572600000001</c:v>
                </c:pt>
                <c:pt idx="29528">
                  <c:v>0.17060559</c:v>
                </c:pt>
                <c:pt idx="29529">
                  <c:v>0.17060544899999999</c:v>
                </c:pt>
                <c:pt idx="29530">
                  <c:v>0.17060530099999999</c:v>
                </c:pt>
                <c:pt idx="29531">
                  <c:v>0.17060514700000001</c:v>
                </c:pt>
                <c:pt idx="29532">
                  <c:v>0.17060498700000001</c:v>
                </c:pt>
                <c:pt idx="29533">
                  <c:v>0.17060482099999999</c:v>
                </c:pt>
                <c:pt idx="29534">
                  <c:v>0.170604649</c:v>
                </c:pt>
                <c:pt idx="29535">
                  <c:v>0.17060447000000001</c:v>
                </c:pt>
                <c:pt idx="29536">
                  <c:v>0.17060428599999999</c:v>
                </c:pt>
                <c:pt idx="29537">
                  <c:v>0.17060409600000001</c:v>
                </c:pt>
                <c:pt idx="29538">
                  <c:v>0.1706039</c:v>
                </c:pt>
                <c:pt idx="29539">
                  <c:v>0.170603697</c:v>
                </c:pt>
                <c:pt idx="29540">
                  <c:v>0.170603489</c:v>
                </c:pt>
                <c:pt idx="29541">
                  <c:v>0.170603274</c:v>
                </c:pt>
                <c:pt idx="29542">
                  <c:v>0.170603054</c:v>
                </c:pt>
                <c:pt idx="29543">
                  <c:v>0.17060282700000001</c:v>
                </c:pt>
                <c:pt idx="29544">
                  <c:v>0.170602595</c:v>
                </c:pt>
                <c:pt idx="29545">
                  <c:v>0.17060235600000001</c:v>
                </c:pt>
                <c:pt idx="29546">
                  <c:v>0.170602111</c:v>
                </c:pt>
                <c:pt idx="29547">
                  <c:v>0.17060186099999999</c:v>
                </c:pt>
                <c:pt idx="29548">
                  <c:v>0.17060160399999999</c:v>
                </c:pt>
                <c:pt idx="29549">
                  <c:v>0.17060134099999999</c:v>
                </c:pt>
                <c:pt idx="29550">
                  <c:v>0.17060107199999999</c:v>
                </c:pt>
                <c:pt idx="29551">
                  <c:v>0.170600797</c:v>
                </c:pt>
                <c:pt idx="29552">
                  <c:v>0.17060051600000001</c:v>
                </c:pt>
                <c:pt idx="29553">
                  <c:v>0.17060022899999999</c:v>
                </c:pt>
                <c:pt idx="29554">
                  <c:v>0.17059993600000001</c:v>
                </c:pt>
                <c:pt idx="29555">
                  <c:v>0.170599637</c:v>
                </c:pt>
                <c:pt idx="29556">
                  <c:v>0.17059933199999999</c:v>
                </c:pt>
                <c:pt idx="29557">
                  <c:v>0.17059902099999999</c:v>
                </c:pt>
                <c:pt idx="29558">
                  <c:v>0.17059870399999999</c:v>
                </c:pt>
                <c:pt idx="29559">
                  <c:v>0.17059838099999999</c:v>
                </c:pt>
                <c:pt idx="29560">
                  <c:v>0.170598051</c:v>
                </c:pt>
                <c:pt idx="29561">
                  <c:v>0.17059771600000001</c:v>
                </c:pt>
                <c:pt idx="29562">
                  <c:v>0.170597375</c:v>
                </c:pt>
                <c:pt idx="29563">
                  <c:v>0.17059702700000001</c:v>
                </c:pt>
                <c:pt idx="29564">
                  <c:v>0.170596674</c:v>
                </c:pt>
                <c:pt idx="29565">
                  <c:v>0.170596314</c:v>
                </c:pt>
                <c:pt idx="29566">
                  <c:v>0.170595949</c:v>
                </c:pt>
                <c:pt idx="29567">
                  <c:v>0.170595577</c:v>
                </c:pt>
                <c:pt idx="29568">
                  <c:v>0.170595199</c:v>
                </c:pt>
                <c:pt idx="29569">
                  <c:v>0.17059481600000001</c:v>
                </c:pt>
                <c:pt idx="29570">
                  <c:v>0.17059442599999999</c:v>
                </c:pt>
                <c:pt idx="29571">
                  <c:v>0.17059403000000001</c:v>
                </c:pt>
                <c:pt idx="29572">
                  <c:v>0.170593628</c:v>
                </c:pt>
                <c:pt idx="29573">
                  <c:v>0.17059322099999999</c:v>
                </c:pt>
                <c:pt idx="29574">
                  <c:v>0.17059280700000001</c:v>
                </c:pt>
                <c:pt idx="29575">
                  <c:v>0.17059238700000001</c:v>
                </c:pt>
                <c:pt idx="29576">
                  <c:v>0.17059196099999999</c:v>
                </c:pt>
                <c:pt idx="29577">
                  <c:v>0.17059152899999999</c:v>
                </c:pt>
                <c:pt idx="29578">
                  <c:v>0.170591091</c:v>
                </c:pt>
                <c:pt idx="29579">
                  <c:v>0.17059064700000001</c:v>
                </c:pt>
                <c:pt idx="29580">
                  <c:v>0.170590197</c:v>
                </c:pt>
                <c:pt idx="29581">
                  <c:v>0.17058974099999999</c:v>
                </c:pt>
                <c:pt idx="29582">
                  <c:v>0.17058927800000001</c:v>
                </c:pt>
                <c:pt idx="29583">
                  <c:v>0.17058881000000001</c:v>
                </c:pt>
                <c:pt idx="29584">
                  <c:v>0.17058833600000001</c:v>
                </c:pt>
                <c:pt idx="29585">
                  <c:v>0.17058785600000001</c:v>
                </c:pt>
                <c:pt idx="29586">
                  <c:v>0.17058736899999999</c:v>
                </c:pt>
                <c:pt idx="29587">
                  <c:v>0.170586877</c:v>
                </c:pt>
                <c:pt idx="29588">
                  <c:v>0.17058637900000001</c:v>
                </c:pt>
                <c:pt idx="29589">
                  <c:v>0.170585874</c:v>
                </c:pt>
                <c:pt idx="29590">
                  <c:v>0.17058536399999999</c:v>
                </c:pt>
                <c:pt idx="29591">
                  <c:v>0.17058484700000001</c:v>
                </c:pt>
                <c:pt idx="29592">
                  <c:v>0.17058432500000001</c:v>
                </c:pt>
                <c:pt idx="29593">
                  <c:v>0.17058379600000001</c:v>
                </c:pt>
                <c:pt idx="29594">
                  <c:v>0.17058326100000001</c:v>
                </c:pt>
                <c:pt idx="29595">
                  <c:v>0.17058272099999999</c:v>
                </c:pt>
                <c:pt idx="29596">
                  <c:v>0.170582174</c:v>
                </c:pt>
                <c:pt idx="29597">
                  <c:v>0.17058162199999999</c:v>
                </c:pt>
                <c:pt idx="29598">
                  <c:v>0.170581063</c:v>
                </c:pt>
                <c:pt idx="29599">
                  <c:v>0.170580498</c:v>
                </c:pt>
                <c:pt idx="29600">
                  <c:v>0.17057992699999999</c:v>
                </c:pt>
                <c:pt idx="29601">
                  <c:v>0.17057934999999999</c:v>
                </c:pt>
                <c:pt idx="29602">
                  <c:v>0.17057876799999999</c:v>
                </c:pt>
                <c:pt idx="29603">
                  <c:v>0.170578179</c:v>
                </c:pt>
                <c:pt idx="29604">
                  <c:v>0.170577584</c:v>
                </c:pt>
                <c:pt idx="29605">
                  <c:v>0.17057698299999999</c:v>
                </c:pt>
                <c:pt idx="29606">
                  <c:v>0.170576376</c:v>
                </c:pt>
                <c:pt idx="29607">
                  <c:v>0.17057576299999999</c:v>
                </c:pt>
                <c:pt idx="29608">
                  <c:v>0.17057514400000001</c:v>
                </c:pt>
                <c:pt idx="29609">
                  <c:v>0.17057451900000001</c:v>
                </c:pt>
                <c:pt idx="29610">
                  <c:v>0.17057388800000001</c:v>
                </c:pt>
                <c:pt idx="29611">
                  <c:v>0.17057325000000001</c:v>
                </c:pt>
                <c:pt idx="29612">
                  <c:v>0.17057260699999999</c:v>
                </c:pt>
                <c:pt idx="29613">
                  <c:v>0.170571958</c:v>
                </c:pt>
                <c:pt idx="29614">
                  <c:v>0.17057130300000001</c:v>
                </c:pt>
                <c:pt idx="29615">
                  <c:v>0.170570641</c:v>
                </c:pt>
                <c:pt idx="29616">
                  <c:v>0.17056997400000001</c:v>
                </c:pt>
                <c:pt idx="29617">
                  <c:v>0.17056930100000001</c:v>
                </c:pt>
                <c:pt idx="29618">
                  <c:v>0.170568621</c:v>
                </c:pt>
                <c:pt idx="29619">
                  <c:v>0.170567936</c:v>
                </c:pt>
                <c:pt idx="29620">
                  <c:v>0.17056724500000001</c:v>
                </c:pt>
                <c:pt idx="29621">
                  <c:v>0.17056654700000001</c:v>
                </c:pt>
                <c:pt idx="29622">
                  <c:v>0.17056584399999999</c:v>
                </c:pt>
                <c:pt idx="29623">
                  <c:v>0.17056513400000001</c:v>
                </c:pt>
                <c:pt idx="29624">
                  <c:v>0.17056441899999999</c:v>
                </c:pt>
                <c:pt idx="29625">
                  <c:v>0.17056369699999999</c:v>
                </c:pt>
                <c:pt idx="29626">
                  <c:v>0.17056297000000001</c:v>
                </c:pt>
                <c:pt idx="29627">
                  <c:v>0.17056223600000001</c:v>
                </c:pt>
                <c:pt idx="29628">
                  <c:v>0.17056149700000001</c:v>
                </c:pt>
                <c:pt idx="29629">
                  <c:v>0.17056075100000001</c:v>
                </c:pt>
                <c:pt idx="29630">
                  <c:v>0.17055999899999999</c:v>
                </c:pt>
                <c:pt idx="29631">
                  <c:v>0.170559242</c:v>
                </c:pt>
                <c:pt idx="29632">
                  <c:v>0.17055847800000001</c:v>
                </c:pt>
                <c:pt idx="29633">
                  <c:v>0.170557708</c:v>
                </c:pt>
                <c:pt idx="29634">
                  <c:v>0.17055693199999999</c:v>
                </c:pt>
                <c:pt idx="29635">
                  <c:v>0.17055615099999999</c:v>
                </c:pt>
                <c:pt idx="29636">
                  <c:v>0.17055536299999999</c:v>
                </c:pt>
                <c:pt idx="29637">
                  <c:v>0.17055456899999999</c:v>
                </c:pt>
                <c:pt idx="29638">
                  <c:v>0.17055376899999999</c:v>
                </c:pt>
                <c:pt idx="29639">
                  <c:v>0.170552963</c:v>
                </c:pt>
                <c:pt idx="29640">
                  <c:v>0.17055215100000001</c:v>
                </c:pt>
                <c:pt idx="29641">
                  <c:v>0.170551333</c:v>
                </c:pt>
                <c:pt idx="29642">
                  <c:v>0.17055050899999999</c:v>
                </c:pt>
                <c:pt idx="29643">
                  <c:v>0.17054967900000001</c:v>
                </c:pt>
                <c:pt idx="29644">
                  <c:v>0.17054884300000001</c:v>
                </c:pt>
                <c:pt idx="29645">
                  <c:v>0.170548001</c:v>
                </c:pt>
                <c:pt idx="29646">
                  <c:v>0.17054715300000001</c:v>
                </c:pt>
                <c:pt idx="29647">
                  <c:v>0.17054629900000001</c:v>
                </c:pt>
                <c:pt idx="29648">
                  <c:v>0.17054543899999999</c:v>
                </c:pt>
                <c:pt idx="29649">
                  <c:v>0.170544573</c:v>
                </c:pt>
                <c:pt idx="29650">
                  <c:v>0.17054370099999999</c:v>
                </c:pt>
                <c:pt idx="29651">
                  <c:v>0.17054282300000001</c:v>
                </c:pt>
                <c:pt idx="29652">
                  <c:v>0.170541939</c:v>
                </c:pt>
                <c:pt idx="29653">
                  <c:v>0.170541049</c:v>
                </c:pt>
                <c:pt idx="29654">
                  <c:v>0.170540152</c:v>
                </c:pt>
                <c:pt idx="29655">
                  <c:v>0.17053925</c:v>
                </c:pt>
                <c:pt idx="29656">
                  <c:v>0.17053834200000001</c:v>
                </c:pt>
                <c:pt idx="29657">
                  <c:v>0.17053742799999999</c:v>
                </c:pt>
                <c:pt idx="29658">
                  <c:v>0.170536508</c:v>
                </c:pt>
                <c:pt idx="29659">
                  <c:v>0.17053558099999999</c:v>
                </c:pt>
                <c:pt idx="29660">
                  <c:v>0.17053464900000001</c:v>
                </c:pt>
                <c:pt idx="29661">
                  <c:v>0.170533711</c:v>
                </c:pt>
                <c:pt idx="29662">
                  <c:v>0.170532766</c:v>
                </c:pt>
                <c:pt idx="29663">
                  <c:v>0.170531816</c:v>
                </c:pt>
                <c:pt idx="29664">
                  <c:v>0.17053085900000001</c:v>
                </c:pt>
                <c:pt idx="29665">
                  <c:v>0.17052989700000001</c:v>
                </c:pt>
                <c:pt idx="29666">
                  <c:v>0.170528929</c:v>
                </c:pt>
                <c:pt idx="29667">
                  <c:v>0.17052795400000001</c:v>
                </c:pt>
                <c:pt idx="29668">
                  <c:v>0.170526974</c:v>
                </c:pt>
                <c:pt idx="29669">
                  <c:v>0.17052598699999999</c:v>
                </c:pt>
                <c:pt idx="29670">
                  <c:v>0.17052499500000001</c:v>
                </c:pt>
                <c:pt idx="29671">
                  <c:v>0.17052399600000001</c:v>
                </c:pt>
                <c:pt idx="29672">
                  <c:v>0.17052299200000001</c:v>
                </c:pt>
                <c:pt idx="29673">
                  <c:v>0.17052198099999999</c:v>
                </c:pt>
                <c:pt idx="29674">
                  <c:v>0.170520965</c:v>
                </c:pt>
                <c:pt idx="29675">
                  <c:v>0.17051994200000001</c:v>
                </c:pt>
                <c:pt idx="29676">
                  <c:v>0.17051891399999999</c:v>
                </c:pt>
                <c:pt idx="29677">
                  <c:v>0.17051787900000001</c:v>
                </c:pt>
                <c:pt idx="29678">
                  <c:v>0.170516839</c:v>
                </c:pt>
                <c:pt idx="29679">
                  <c:v>0.170515792</c:v>
                </c:pt>
                <c:pt idx="29680">
                  <c:v>0.17051474</c:v>
                </c:pt>
                <c:pt idx="29681">
                  <c:v>0.170513681</c:v>
                </c:pt>
                <c:pt idx="29682">
                  <c:v>0.17051261600000001</c:v>
                </c:pt>
                <c:pt idx="29683">
                  <c:v>0.17051154600000001</c:v>
                </c:pt>
                <c:pt idx="29684">
                  <c:v>0.170510469</c:v>
                </c:pt>
                <c:pt idx="29685">
                  <c:v>0.17050938600000001</c:v>
                </c:pt>
                <c:pt idx="29686">
                  <c:v>0.170508298</c:v>
                </c:pt>
                <c:pt idx="29687">
                  <c:v>0.170507203</c:v>
                </c:pt>
                <c:pt idx="29688">
                  <c:v>0.17050610199999999</c:v>
                </c:pt>
                <c:pt idx="29689">
                  <c:v>0.17050499499999999</c:v>
                </c:pt>
                <c:pt idx="29690">
                  <c:v>0.17050388299999999</c:v>
                </c:pt>
                <c:pt idx="29691">
                  <c:v>0.170502764</c:v>
                </c:pt>
                <c:pt idx="29692">
                  <c:v>0.17050163900000001</c:v>
                </c:pt>
                <c:pt idx="29693">
                  <c:v>0.17050050899999999</c:v>
                </c:pt>
                <c:pt idx="29694">
                  <c:v>0.17049937200000001</c:v>
                </c:pt>
                <c:pt idx="29695">
                  <c:v>0.170498229</c:v>
                </c:pt>
                <c:pt idx="29696">
                  <c:v>0.17049708</c:v>
                </c:pt>
                <c:pt idx="29697">
                  <c:v>0.17049592599999999</c:v>
                </c:pt>
                <c:pt idx="29698">
                  <c:v>0.17049476499999999</c:v>
                </c:pt>
                <c:pt idx="29699">
                  <c:v>0.170493598</c:v>
                </c:pt>
                <c:pt idx="29700">
                  <c:v>0.170492425</c:v>
                </c:pt>
                <c:pt idx="29701">
                  <c:v>0.17049124700000001</c:v>
                </c:pt>
                <c:pt idx="29702">
                  <c:v>0.170490062</c:v>
                </c:pt>
                <c:pt idx="29703">
                  <c:v>0.17048887099999999</c:v>
                </c:pt>
                <c:pt idx="29704">
                  <c:v>0.17048767400000001</c:v>
                </c:pt>
                <c:pt idx="29705">
                  <c:v>0.170486471</c:v>
                </c:pt>
                <c:pt idx="29706">
                  <c:v>0.170485263</c:v>
                </c:pt>
                <c:pt idx="29707">
                  <c:v>0.170484048</c:v>
                </c:pt>
                <c:pt idx="29708">
                  <c:v>0.170482827</c:v>
                </c:pt>
                <c:pt idx="29709">
                  <c:v>0.17048160000000001</c:v>
                </c:pt>
                <c:pt idx="29710">
                  <c:v>0.17048036699999999</c:v>
                </c:pt>
                <c:pt idx="29711">
                  <c:v>0.17047912800000001</c:v>
                </c:pt>
                <c:pt idx="29712">
                  <c:v>0.170477883</c:v>
                </c:pt>
                <c:pt idx="29713">
                  <c:v>0.17047663199999999</c:v>
                </c:pt>
                <c:pt idx="29714">
                  <c:v>0.17047537600000001</c:v>
                </c:pt>
                <c:pt idx="29715">
                  <c:v>0.17047411300000001</c:v>
                </c:pt>
                <c:pt idx="29716">
                  <c:v>0.17047284400000001</c:v>
                </c:pt>
                <c:pt idx="29717">
                  <c:v>0.17047156899999999</c:v>
                </c:pt>
                <c:pt idx="29718">
                  <c:v>0.170470288</c:v>
                </c:pt>
                <c:pt idx="29719">
                  <c:v>0.17046900100000001</c:v>
                </c:pt>
                <c:pt idx="29720">
                  <c:v>0.170467708</c:v>
                </c:pt>
                <c:pt idx="29721">
                  <c:v>0.17046641000000001</c:v>
                </c:pt>
                <c:pt idx="29722">
                  <c:v>0.17046510500000001</c:v>
                </c:pt>
                <c:pt idx="29723">
                  <c:v>0.170463794</c:v>
                </c:pt>
                <c:pt idx="29724">
                  <c:v>0.170462477</c:v>
                </c:pt>
                <c:pt idx="29725">
                  <c:v>0.170461154</c:v>
                </c:pt>
                <c:pt idx="29726">
                  <c:v>0.17045982500000001</c:v>
                </c:pt>
                <c:pt idx="29727">
                  <c:v>0.17045848999999999</c:v>
                </c:pt>
                <c:pt idx="29728">
                  <c:v>0.17045715</c:v>
                </c:pt>
                <c:pt idx="29729">
                  <c:v>0.17045580299999999</c:v>
                </c:pt>
                <c:pt idx="29730">
                  <c:v>0.17045445000000001</c:v>
                </c:pt>
                <c:pt idx="29731">
                  <c:v>0.170453091</c:v>
                </c:pt>
                <c:pt idx="29732">
                  <c:v>0.170451726</c:v>
                </c:pt>
                <c:pt idx="29733">
                  <c:v>0.170450355</c:v>
                </c:pt>
                <c:pt idx="29734">
                  <c:v>0.170448978</c:v>
                </c:pt>
                <c:pt idx="29735">
                  <c:v>0.17044759500000001</c:v>
                </c:pt>
                <c:pt idx="29736">
                  <c:v>0.17044620699999999</c:v>
                </c:pt>
                <c:pt idx="29737">
                  <c:v>0.170444812</c:v>
                </c:pt>
                <c:pt idx="29738">
                  <c:v>0.17044341099999999</c:v>
                </c:pt>
                <c:pt idx="29739">
                  <c:v>0.17044200400000001</c:v>
                </c:pt>
                <c:pt idx="29740">
                  <c:v>0.170440591</c:v>
                </c:pt>
                <c:pt idx="29741">
                  <c:v>0.170439172</c:v>
                </c:pt>
                <c:pt idx="29742">
                  <c:v>0.170437748</c:v>
                </c:pt>
                <c:pt idx="29743">
                  <c:v>0.170436317</c:v>
                </c:pt>
                <c:pt idx="29744">
                  <c:v>0.17043488000000001</c:v>
                </c:pt>
                <c:pt idx="29745">
                  <c:v>0.17043343699999999</c:v>
                </c:pt>
                <c:pt idx="29746">
                  <c:v>0.17043198800000001</c:v>
                </c:pt>
                <c:pt idx="29747">
                  <c:v>0.170430533</c:v>
                </c:pt>
                <c:pt idx="29748">
                  <c:v>0.17042907299999999</c:v>
                </c:pt>
                <c:pt idx="29749">
                  <c:v>0.17042760600000001</c:v>
                </c:pt>
                <c:pt idx="29750">
                  <c:v>0.17042613300000001</c:v>
                </c:pt>
                <c:pt idx="29751">
                  <c:v>0.17042465400000001</c:v>
                </c:pt>
                <c:pt idx="29752">
                  <c:v>0.17042317000000001</c:v>
                </c:pt>
                <c:pt idx="29753">
                  <c:v>0.17042167899999999</c:v>
                </c:pt>
                <c:pt idx="29754">
                  <c:v>0.170420182</c:v>
                </c:pt>
                <c:pt idx="29755">
                  <c:v>0.17041867899999999</c:v>
                </c:pt>
                <c:pt idx="29756">
                  <c:v>0.17041717100000001</c:v>
                </c:pt>
                <c:pt idx="29757">
                  <c:v>0.170415656</c:v>
                </c:pt>
                <c:pt idx="29758">
                  <c:v>0.17041413499999999</c:v>
                </c:pt>
                <c:pt idx="29759">
                  <c:v>0.17041260799999999</c:v>
                </c:pt>
                <c:pt idx="29760">
                  <c:v>0.17041107599999999</c:v>
                </c:pt>
                <c:pt idx="29761">
                  <c:v>0.170409537</c:v>
                </c:pt>
                <c:pt idx="29762">
                  <c:v>0.17040799200000001</c:v>
                </c:pt>
                <c:pt idx="29763">
                  <c:v>0.17040644199999999</c:v>
                </c:pt>
                <c:pt idx="29764">
                  <c:v>0.17040488500000001</c:v>
                </c:pt>
                <c:pt idx="29765">
                  <c:v>0.170403322</c:v>
                </c:pt>
                <c:pt idx="29766">
                  <c:v>0.17040175399999999</c:v>
                </c:pt>
                <c:pt idx="29767">
                  <c:v>0.17040017900000001</c:v>
                </c:pt>
                <c:pt idx="29768">
                  <c:v>0.17039859900000001</c:v>
                </c:pt>
                <c:pt idx="29769">
                  <c:v>0.17039701199999999</c:v>
                </c:pt>
                <c:pt idx="29770">
                  <c:v>0.17039541899999999</c:v>
                </c:pt>
                <c:pt idx="29771">
                  <c:v>0.170393821</c:v>
                </c:pt>
                <c:pt idx="29772">
                  <c:v>0.17039221600000001</c:v>
                </c:pt>
                <c:pt idx="29773">
                  <c:v>0.170390606</c:v>
                </c:pt>
                <c:pt idx="29774">
                  <c:v>0.17038898899999999</c:v>
                </c:pt>
                <c:pt idx="29775">
                  <c:v>0.17038736700000001</c:v>
                </c:pt>
                <c:pt idx="29776">
                  <c:v>0.17038573800000001</c:v>
                </c:pt>
                <c:pt idx="29777">
                  <c:v>0.17038410400000001</c:v>
                </c:pt>
                <c:pt idx="29778">
                  <c:v>0.17038246300000001</c:v>
                </c:pt>
                <c:pt idx="29779">
                  <c:v>0.17038081699999999</c:v>
                </c:pt>
                <c:pt idx="29780">
                  <c:v>0.170379164</c:v>
                </c:pt>
                <c:pt idx="29781">
                  <c:v>0.17037750600000001</c:v>
                </c:pt>
                <c:pt idx="29782">
                  <c:v>0.170375842</c:v>
                </c:pt>
                <c:pt idx="29783">
                  <c:v>0.17037417099999999</c:v>
                </c:pt>
                <c:pt idx="29784">
                  <c:v>0.17037249500000001</c:v>
                </c:pt>
                <c:pt idx="29785">
                  <c:v>0.17037081200000001</c:v>
                </c:pt>
                <c:pt idx="29786">
                  <c:v>0.17036912400000001</c:v>
                </c:pt>
                <c:pt idx="29787">
                  <c:v>0.17036742999999999</c:v>
                </c:pt>
                <c:pt idx="29788">
                  <c:v>0.17036572899999999</c:v>
                </c:pt>
                <c:pt idx="29789">
                  <c:v>0.170364023</c:v>
                </c:pt>
                <c:pt idx="29790">
                  <c:v>0.17036231099999999</c:v>
                </c:pt>
                <c:pt idx="29791">
                  <c:v>0.17036059200000001</c:v>
                </c:pt>
                <c:pt idx="29792">
                  <c:v>0.170358868</c:v>
                </c:pt>
                <c:pt idx="29793">
                  <c:v>0.17035713799999999</c:v>
                </c:pt>
                <c:pt idx="29794">
                  <c:v>0.17035540199999999</c:v>
                </c:pt>
                <c:pt idx="29795">
                  <c:v>0.17035365999999999</c:v>
                </c:pt>
                <c:pt idx="29796">
                  <c:v>0.17035191099999999</c:v>
                </c:pt>
                <c:pt idx="29797">
                  <c:v>0.170350157</c:v>
                </c:pt>
                <c:pt idx="29798">
                  <c:v>0.17034839700000001</c:v>
                </c:pt>
                <c:pt idx="29799">
                  <c:v>0.170346631</c:v>
                </c:pt>
                <c:pt idx="29800">
                  <c:v>0.17034485899999999</c:v>
                </c:pt>
                <c:pt idx="29801">
                  <c:v>0.17034308100000001</c:v>
                </c:pt>
                <c:pt idx="29802">
                  <c:v>0.170341297</c:v>
                </c:pt>
                <c:pt idx="29803">
                  <c:v>0.170339507</c:v>
                </c:pt>
                <c:pt idx="29804">
                  <c:v>0.170337711</c:v>
                </c:pt>
                <c:pt idx="29805">
                  <c:v>0.17033590900000001</c:v>
                </c:pt>
                <c:pt idx="29806">
                  <c:v>0.17033410099999999</c:v>
                </c:pt>
                <c:pt idx="29807">
                  <c:v>0.170332287</c:v>
                </c:pt>
                <c:pt idx="29808">
                  <c:v>0.17033046700000001</c:v>
                </c:pt>
                <c:pt idx="29809">
                  <c:v>0.170328641</c:v>
                </c:pt>
                <c:pt idx="29810">
                  <c:v>0.170326809</c:v>
                </c:pt>
                <c:pt idx="29811">
                  <c:v>0.17032497199999999</c:v>
                </c:pt>
                <c:pt idx="29812">
                  <c:v>0.17032312799999999</c:v>
                </c:pt>
                <c:pt idx="29813">
                  <c:v>0.17032127799999999</c:v>
                </c:pt>
                <c:pt idx="29814">
                  <c:v>0.170319422</c:v>
                </c:pt>
                <c:pt idx="29815">
                  <c:v>0.17031756100000001</c:v>
                </c:pt>
                <c:pt idx="29816">
                  <c:v>0.17031569299999999</c:v>
                </c:pt>
                <c:pt idx="29817">
                  <c:v>0.17031381900000001</c:v>
                </c:pt>
                <c:pt idx="29818">
                  <c:v>0.17031193999999999</c:v>
                </c:pt>
                <c:pt idx="29819">
                  <c:v>0.17031005399999999</c:v>
                </c:pt>
                <c:pt idx="29820">
                  <c:v>0.17030816300000001</c:v>
                </c:pt>
                <c:pt idx="29821">
                  <c:v>0.17030626500000001</c:v>
                </c:pt>
                <c:pt idx="29822">
                  <c:v>0.17030436099999999</c:v>
                </c:pt>
                <c:pt idx="29823">
                  <c:v>0.17030245199999999</c:v>
                </c:pt>
                <c:pt idx="29824">
                  <c:v>0.170300536</c:v>
                </c:pt>
                <c:pt idx="29825">
                  <c:v>0.17029861499999999</c:v>
                </c:pt>
                <c:pt idx="29826">
                  <c:v>0.170296688</c:v>
                </c:pt>
                <c:pt idx="29827">
                  <c:v>0.17029475399999999</c:v>
                </c:pt>
                <c:pt idx="29828">
                  <c:v>0.17029281499999999</c:v>
                </c:pt>
                <c:pt idx="29829">
                  <c:v>0.17029087000000001</c:v>
                </c:pt>
                <c:pt idx="29830">
                  <c:v>0.17028891800000001</c:v>
                </c:pt>
                <c:pt idx="29831">
                  <c:v>0.17028696099999999</c:v>
                </c:pt>
                <c:pt idx="29832">
                  <c:v>0.17028499799999999</c:v>
                </c:pt>
                <c:pt idx="29833">
                  <c:v>0.170283028</c:v>
                </c:pt>
                <c:pt idx="29834">
                  <c:v>0.17028105299999999</c:v>
                </c:pt>
                <c:pt idx="29835">
                  <c:v>0.170279072</c:v>
                </c:pt>
                <c:pt idx="29836">
                  <c:v>0.17027708499999999</c:v>
                </c:pt>
                <c:pt idx="29837">
                  <c:v>0.17027509199999999</c:v>
                </c:pt>
                <c:pt idx="29838">
                  <c:v>0.17027309299999999</c:v>
                </c:pt>
                <c:pt idx="29839">
                  <c:v>0.17027108799999999</c:v>
                </c:pt>
                <c:pt idx="29840">
                  <c:v>0.17026907699999999</c:v>
                </c:pt>
                <c:pt idx="29841">
                  <c:v>0.17026706</c:v>
                </c:pt>
                <c:pt idx="29842">
                  <c:v>0.17026503700000001</c:v>
                </c:pt>
                <c:pt idx="29843">
                  <c:v>0.17026300799999999</c:v>
                </c:pt>
                <c:pt idx="29844">
                  <c:v>0.17026097300000001</c:v>
                </c:pt>
                <c:pt idx="29845">
                  <c:v>0.170258933</c:v>
                </c:pt>
                <c:pt idx="29846">
                  <c:v>0.170256886</c:v>
                </c:pt>
                <c:pt idx="29847">
                  <c:v>0.17025483299999999</c:v>
                </c:pt>
                <c:pt idx="29848">
                  <c:v>0.170252774</c:v>
                </c:pt>
                <c:pt idx="29849">
                  <c:v>0.17025071</c:v>
                </c:pt>
                <c:pt idx="29850">
                  <c:v>0.17024863900000001</c:v>
                </c:pt>
                <c:pt idx="29851">
                  <c:v>0.17024656199999999</c:v>
                </c:pt>
                <c:pt idx="29852">
                  <c:v>0.17024448</c:v>
                </c:pt>
                <c:pt idx="29853">
                  <c:v>0.17024239099999999</c:v>
                </c:pt>
                <c:pt idx="29854">
                  <c:v>0.17024029700000001</c:v>
                </c:pt>
                <c:pt idx="29855">
                  <c:v>0.17023819600000001</c:v>
                </c:pt>
                <c:pt idx="29856">
                  <c:v>0.17023609000000001</c:v>
                </c:pt>
                <c:pt idx="29857">
                  <c:v>0.17023397700000001</c:v>
                </c:pt>
                <c:pt idx="29858">
                  <c:v>0.17023185900000001</c:v>
                </c:pt>
                <c:pt idx="29859">
                  <c:v>0.17022973499999999</c:v>
                </c:pt>
                <c:pt idx="29860">
                  <c:v>0.170227605</c:v>
                </c:pt>
                <c:pt idx="29861">
                  <c:v>0.17022546799999999</c:v>
                </c:pt>
                <c:pt idx="29862">
                  <c:v>0.17022332600000001</c:v>
                </c:pt>
                <c:pt idx="29863">
                  <c:v>0.170221178</c:v>
                </c:pt>
                <c:pt idx="29864">
                  <c:v>0.170219024</c:v>
                </c:pt>
                <c:pt idx="29865">
                  <c:v>0.170216864</c:v>
                </c:pt>
                <c:pt idx="29866">
                  <c:v>0.170214698</c:v>
                </c:pt>
                <c:pt idx="29867">
                  <c:v>0.170212526</c:v>
                </c:pt>
                <c:pt idx="29868">
                  <c:v>0.17021034800000001</c:v>
                </c:pt>
                <c:pt idx="29869">
                  <c:v>0.170208164</c:v>
                </c:pt>
                <c:pt idx="29870">
                  <c:v>0.17020597400000001</c:v>
                </c:pt>
                <c:pt idx="29871">
                  <c:v>0.170203779</c:v>
                </c:pt>
                <c:pt idx="29872">
                  <c:v>0.17020157699999999</c:v>
                </c:pt>
                <c:pt idx="29873">
                  <c:v>0.17019936899999999</c:v>
                </c:pt>
                <c:pt idx="29874">
                  <c:v>0.17019715599999999</c:v>
                </c:pt>
                <c:pt idx="29875">
                  <c:v>0.17019493599999999</c:v>
                </c:pt>
                <c:pt idx="29876">
                  <c:v>0.17019271</c:v>
                </c:pt>
                <c:pt idx="29877">
                  <c:v>0.17019047900000001</c:v>
                </c:pt>
                <c:pt idx="29878">
                  <c:v>0.17018824099999999</c:v>
                </c:pt>
                <c:pt idx="29879">
                  <c:v>0.170185998</c:v>
                </c:pt>
                <c:pt idx="29880">
                  <c:v>0.170183748</c:v>
                </c:pt>
                <c:pt idx="29881">
                  <c:v>0.17018149299999999</c:v>
                </c:pt>
                <c:pt idx="29882">
                  <c:v>0.17017923200000001</c:v>
                </c:pt>
                <c:pt idx="29883">
                  <c:v>0.17017696399999999</c:v>
                </c:pt>
                <c:pt idx="29884">
                  <c:v>0.17017469099999999</c:v>
                </c:pt>
                <c:pt idx="29885">
                  <c:v>0.170172412</c:v>
                </c:pt>
                <c:pt idx="29886">
                  <c:v>0.170170127</c:v>
                </c:pt>
                <c:pt idx="29887">
                  <c:v>0.17016783599999999</c:v>
                </c:pt>
                <c:pt idx="29888">
                  <c:v>0.170165539</c:v>
                </c:pt>
                <c:pt idx="29889">
                  <c:v>0.170163236</c:v>
                </c:pt>
                <c:pt idx="29890">
                  <c:v>0.17016092699999999</c:v>
                </c:pt>
                <c:pt idx="29891">
                  <c:v>0.17015861199999999</c:v>
                </c:pt>
                <c:pt idx="29892">
                  <c:v>0.17015629099999999</c:v>
                </c:pt>
                <c:pt idx="29893">
                  <c:v>0.17015396399999999</c:v>
                </c:pt>
                <c:pt idx="29894">
                  <c:v>0.170151632</c:v>
                </c:pt>
                <c:pt idx="29895">
                  <c:v>0.17014929300000001</c:v>
                </c:pt>
                <c:pt idx="29896">
                  <c:v>0.17014694799999999</c:v>
                </c:pt>
                <c:pt idx="29897">
                  <c:v>0.17014459800000001</c:v>
                </c:pt>
                <c:pt idx="29898">
                  <c:v>0.170142241</c:v>
                </c:pt>
                <c:pt idx="29899">
                  <c:v>0.17013987899999999</c:v>
                </c:pt>
                <c:pt idx="29900">
                  <c:v>0.17013750999999999</c:v>
                </c:pt>
                <c:pt idx="29901">
                  <c:v>0.17013513599999999</c:v>
                </c:pt>
                <c:pt idx="29902">
                  <c:v>0.170132756</c:v>
                </c:pt>
                <c:pt idx="29903">
                  <c:v>0.170130369</c:v>
                </c:pt>
                <c:pt idx="29904">
                  <c:v>0.17012797700000001</c:v>
                </c:pt>
                <c:pt idx="29905">
                  <c:v>0.170125579</c:v>
                </c:pt>
                <c:pt idx="29906">
                  <c:v>0.17012317499999999</c:v>
                </c:pt>
                <c:pt idx="29907">
                  <c:v>0.17012076500000001</c:v>
                </c:pt>
                <c:pt idx="29908">
                  <c:v>0.170118349</c:v>
                </c:pt>
                <c:pt idx="29909">
                  <c:v>0.170115927</c:v>
                </c:pt>
                <c:pt idx="29910">
                  <c:v>0.170113499</c:v>
                </c:pt>
                <c:pt idx="29911">
                  <c:v>0.17011106500000001</c:v>
                </c:pt>
                <c:pt idx="29912">
                  <c:v>0.17010862500000001</c:v>
                </c:pt>
                <c:pt idx="29913">
                  <c:v>0.170106179</c:v>
                </c:pt>
                <c:pt idx="29914">
                  <c:v>0.17010372800000001</c:v>
                </c:pt>
                <c:pt idx="29915">
                  <c:v>0.17010127</c:v>
                </c:pt>
                <c:pt idx="29916">
                  <c:v>0.17009880699999999</c:v>
                </c:pt>
                <c:pt idx="29917">
                  <c:v>0.17009633699999999</c:v>
                </c:pt>
                <c:pt idx="29918">
                  <c:v>0.17009386200000001</c:v>
                </c:pt>
                <c:pt idx="29919">
                  <c:v>0.17009137999999999</c:v>
                </c:pt>
                <c:pt idx="29920">
                  <c:v>0.17008889299999999</c:v>
                </c:pt>
                <c:pt idx="29921">
                  <c:v>0.1700864</c:v>
                </c:pt>
                <c:pt idx="29922">
                  <c:v>0.17008390000000001</c:v>
                </c:pt>
                <c:pt idx="29923">
                  <c:v>0.170081395</c:v>
                </c:pt>
                <c:pt idx="29924">
                  <c:v>0.17007888400000001</c:v>
                </c:pt>
                <c:pt idx="29925">
                  <c:v>0.17007636700000001</c:v>
                </c:pt>
                <c:pt idx="29926">
                  <c:v>0.170073844</c:v>
                </c:pt>
                <c:pt idx="29927">
                  <c:v>0.170071315</c:v>
                </c:pt>
                <c:pt idx="29928">
                  <c:v>0.17006878</c:v>
                </c:pt>
                <c:pt idx="29929">
                  <c:v>0.17006623900000001</c:v>
                </c:pt>
                <c:pt idx="29930">
                  <c:v>0.17006369299999999</c:v>
                </c:pt>
                <c:pt idx="29931">
                  <c:v>0.17006114</c:v>
                </c:pt>
                <c:pt idx="29932">
                  <c:v>0.17005858099999999</c:v>
                </c:pt>
                <c:pt idx="29933">
                  <c:v>0.170056017</c:v>
                </c:pt>
                <c:pt idx="29934">
                  <c:v>0.170053446</c:v>
                </c:pt>
                <c:pt idx="29935">
                  <c:v>0.17005086999999999</c:v>
                </c:pt>
                <c:pt idx="29936">
                  <c:v>0.17004828799999999</c:v>
                </c:pt>
                <c:pt idx="29937">
                  <c:v>0.17004569899999999</c:v>
                </c:pt>
                <c:pt idx="29938">
                  <c:v>0.170043105</c:v>
                </c:pt>
                <c:pt idx="29939">
                  <c:v>0.17004050500000001</c:v>
                </c:pt>
                <c:pt idx="29940">
                  <c:v>0.17003789899999999</c:v>
                </c:pt>
                <c:pt idx="29941">
                  <c:v>0.17003528700000001</c:v>
                </c:pt>
                <c:pt idx="29942">
                  <c:v>0.170032669</c:v>
                </c:pt>
                <c:pt idx="29943">
                  <c:v>0.17003004499999999</c:v>
                </c:pt>
                <c:pt idx="29944">
                  <c:v>0.17002741499999999</c:v>
                </c:pt>
                <c:pt idx="29945">
                  <c:v>0.17002477899999999</c:v>
                </c:pt>
                <c:pt idx="29946">
                  <c:v>0.17002213699999999</c:v>
                </c:pt>
                <c:pt idx="29947">
                  <c:v>0.17001949</c:v>
                </c:pt>
                <c:pt idx="29948">
                  <c:v>0.170016836</c:v>
                </c:pt>
                <c:pt idx="29949">
                  <c:v>0.17001417699999999</c:v>
                </c:pt>
                <c:pt idx="29950">
                  <c:v>0.170011511</c:v>
                </c:pt>
                <c:pt idx="29951">
                  <c:v>0.17000883999999999</c:v>
                </c:pt>
                <c:pt idx="29952">
                  <c:v>0.17000616199999999</c:v>
                </c:pt>
                <c:pt idx="29953">
                  <c:v>0.17000347900000001</c:v>
                </c:pt>
                <c:pt idx="29954">
                  <c:v>0.17000079000000001</c:v>
                </c:pt>
                <c:pt idx="29955">
                  <c:v>0.16999809499999999</c:v>
                </c:pt>
                <c:pt idx="29956">
                  <c:v>0.16999539399999999</c:v>
                </c:pt>
                <c:pt idx="29957">
                  <c:v>0.169992687</c:v>
                </c:pt>
                <c:pt idx="29958">
                  <c:v>0.16998997399999999</c:v>
                </c:pt>
                <c:pt idx="29959">
                  <c:v>0.169987255</c:v>
                </c:pt>
                <c:pt idx="29960">
                  <c:v>0.16998452999999999</c:v>
                </c:pt>
                <c:pt idx="29961">
                  <c:v>0.16998179999999999</c:v>
                </c:pt>
                <c:pt idx="29962">
                  <c:v>0.16997906300000001</c:v>
                </c:pt>
                <c:pt idx="29963">
                  <c:v>0.16997632100000001</c:v>
                </c:pt>
                <c:pt idx="29964">
                  <c:v>0.16997357199999999</c:v>
                </c:pt>
                <c:pt idx="29965">
                  <c:v>0.169970818</c:v>
                </c:pt>
                <c:pt idx="29966">
                  <c:v>0.16996805700000001</c:v>
                </c:pt>
                <c:pt idx="29967">
                  <c:v>0.16996529099999999</c:v>
                </c:pt>
                <c:pt idx="29968">
                  <c:v>0.16996251900000001</c:v>
                </c:pt>
                <c:pt idx="29969">
                  <c:v>0.169959741</c:v>
                </c:pt>
                <c:pt idx="29970">
                  <c:v>0.16995695699999999</c:v>
                </c:pt>
                <c:pt idx="29971">
                  <c:v>0.16995416699999999</c:v>
                </c:pt>
                <c:pt idx="29972">
                  <c:v>0.16995137099999999</c:v>
                </c:pt>
                <c:pt idx="29973">
                  <c:v>0.16994856899999999</c:v>
                </c:pt>
                <c:pt idx="29974">
                  <c:v>0.169945762</c:v>
                </c:pt>
                <c:pt idx="29975">
                  <c:v>0.16994294800000001</c:v>
                </c:pt>
                <c:pt idx="29976">
                  <c:v>0.169940128</c:v>
                </c:pt>
                <c:pt idx="29977">
                  <c:v>0.16993730300000001</c:v>
                </c:pt>
                <c:pt idx="29978">
                  <c:v>0.169934471</c:v>
                </c:pt>
                <c:pt idx="29979">
                  <c:v>0.169931634</c:v>
                </c:pt>
                <c:pt idx="29980">
                  <c:v>0.169928791</c:v>
                </c:pt>
                <c:pt idx="29981">
                  <c:v>0.169925941</c:v>
                </c:pt>
                <c:pt idx="29982">
                  <c:v>0.169923086</c:v>
                </c:pt>
                <c:pt idx="29983">
                  <c:v>0.16992022500000001</c:v>
                </c:pt>
                <c:pt idx="29984">
                  <c:v>0.16991735799999999</c:v>
                </c:pt>
                <c:pt idx="29985">
                  <c:v>0.169914486</c:v>
                </c:pt>
                <c:pt idx="29986">
                  <c:v>0.16991160699999999</c:v>
                </c:pt>
                <c:pt idx="29987">
                  <c:v>0.16990872200000001</c:v>
                </c:pt>
                <c:pt idx="29988">
                  <c:v>0.16990583100000001</c:v>
                </c:pt>
                <c:pt idx="29989">
                  <c:v>0.169902935</c:v>
                </c:pt>
                <c:pt idx="29990">
                  <c:v>0.16990003200000001</c:v>
                </c:pt>
                <c:pt idx="29991">
                  <c:v>0.16989712400000001</c:v>
                </c:pt>
                <c:pt idx="29992">
                  <c:v>0.16989420999999999</c:v>
                </c:pt>
                <c:pt idx="29993">
                  <c:v>0.169891289</c:v>
                </c:pt>
                <c:pt idx="29994">
                  <c:v>0.16988836299999999</c:v>
                </c:pt>
                <c:pt idx="29995">
                  <c:v>0.169885431</c:v>
                </c:pt>
                <c:pt idx="29996">
                  <c:v>0.169882493</c:v>
                </c:pt>
                <c:pt idx="29997">
                  <c:v>0.16987954899999999</c:v>
                </c:pt>
                <c:pt idx="29998">
                  <c:v>0.16987659999999999</c:v>
                </c:pt>
                <c:pt idx="29999">
                  <c:v>0.16987364399999999</c:v>
                </c:pt>
                <c:pt idx="30000">
                  <c:v>0.169870682</c:v>
                </c:pt>
                <c:pt idx="30001">
                  <c:v>0.169867714</c:v>
                </c:pt>
                <c:pt idx="30002">
                  <c:v>0.16986474100000001</c:v>
                </c:pt>
                <c:pt idx="30003">
                  <c:v>0.169861761</c:v>
                </c:pt>
                <c:pt idx="30004">
                  <c:v>0.16985877599999999</c:v>
                </c:pt>
                <c:pt idx="30005">
                  <c:v>0.16985578500000001</c:v>
                </c:pt>
                <c:pt idx="30006">
                  <c:v>0.169852788</c:v>
                </c:pt>
                <c:pt idx="30007">
                  <c:v>0.169849785</c:v>
                </c:pt>
                <c:pt idx="30008">
                  <c:v>0.169846776</c:v>
                </c:pt>
                <c:pt idx="30009">
                  <c:v>0.16984376100000001</c:v>
                </c:pt>
                <c:pt idx="30010">
                  <c:v>0.16984073999999999</c:v>
                </c:pt>
                <c:pt idx="30011">
                  <c:v>0.169837713</c:v>
                </c:pt>
                <c:pt idx="30012">
                  <c:v>0.16983468099999999</c:v>
                </c:pt>
                <c:pt idx="30013">
                  <c:v>0.169831642</c:v>
                </c:pt>
                <c:pt idx="30014">
                  <c:v>0.169828598</c:v>
                </c:pt>
                <c:pt idx="30015">
                  <c:v>0.16982554799999999</c:v>
                </c:pt>
                <c:pt idx="30016">
                  <c:v>0.16982249099999999</c:v>
                </c:pt>
                <c:pt idx="30017">
                  <c:v>0.16981942899999999</c:v>
                </c:pt>
                <c:pt idx="30018">
                  <c:v>0.169816361</c:v>
                </c:pt>
                <c:pt idx="30019">
                  <c:v>0.16981328700000001</c:v>
                </c:pt>
                <c:pt idx="30020">
                  <c:v>0.16981020699999999</c:v>
                </c:pt>
                <c:pt idx="30021">
                  <c:v>0.16980712100000001</c:v>
                </c:pt>
                <c:pt idx="30022">
                  <c:v>0.16980402999999999</c:v>
                </c:pt>
                <c:pt idx="30023">
                  <c:v>0.16980093199999999</c:v>
                </c:pt>
                <c:pt idx="30024">
                  <c:v>0.16979782800000001</c:v>
                </c:pt>
                <c:pt idx="30025">
                  <c:v>0.16979471900000001</c:v>
                </c:pt>
                <c:pt idx="30026">
                  <c:v>0.16979160400000001</c:v>
                </c:pt>
                <c:pt idx="30027">
                  <c:v>0.16978848199999999</c:v>
                </c:pt>
                <c:pt idx="30028">
                  <c:v>0.169785355</c:v>
                </c:pt>
                <c:pt idx="30029">
                  <c:v>0.16978222200000001</c:v>
                </c:pt>
                <c:pt idx="30030">
                  <c:v>0.169779083</c:v>
                </c:pt>
                <c:pt idx="30031">
                  <c:v>0.16977593799999999</c:v>
                </c:pt>
                <c:pt idx="30032">
                  <c:v>0.16977278700000001</c:v>
                </c:pt>
                <c:pt idx="30033">
                  <c:v>0.169769631</c:v>
                </c:pt>
                <c:pt idx="30034">
                  <c:v>0.169766468</c:v>
                </c:pt>
                <c:pt idx="30035">
                  <c:v>0.16976330000000001</c:v>
                </c:pt>
                <c:pt idx="30036">
                  <c:v>0.16976012500000001</c:v>
                </c:pt>
                <c:pt idx="30037">
                  <c:v>0.16975694499999999</c:v>
                </c:pt>
                <c:pt idx="30038">
                  <c:v>0.169753759</c:v>
                </c:pt>
                <c:pt idx="30039">
                  <c:v>0.16975056699999999</c:v>
                </c:pt>
                <c:pt idx="30040">
                  <c:v>0.16974736900000001</c:v>
                </c:pt>
                <c:pt idx="30041">
                  <c:v>0.169744165</c:v>
                </c:pt>
                <c:pt idx="30042">
                  <c:v>0.169740955</c:v>
                </c:pt>
                <c:pt idx="30043">
                  <c:v>0.169737739</c:v>
                </c:pt>
                <c:pt idx="30044">
                  <c:v>0.169734518</c:v>
                </c:pt>
                <c:pt idx="30045">
                  <c:v>0.16973129000000001</c:v>
                </c:pt>
                <c:pt idx="30046">
                  <c:v>0.16972805699999999</c:v>
                </c:pt>
                <c:pt idx="30047">
                  <c:v>0.169724817</c:v>
                </c:pt>
                <c:pt idx="30048">
                  <c:v>0.16972157199999999</c:v>
                </c:pt>
                <c:pt idx="30049">
                  <c:v>0.16971832100000001</c:v>
                </c:pt>
                <c:pt idx="30050">
                  <c:v>0.169715064</c:v>
                </c:pt>
                <c:pt idx="30051">
                  <c:v>0.169711801</c:v>
                </c:pt>
                <c:pt idx="30052">
                  <c:v>0.169708532</c:v>
                </c:pt>
                <c:pt idx="30053">
                  <c:v>0.169705257</c:v>
                </c:pt>
                <c:pt idx="30054">
                  <c:v>0.169701977</c:v>
                </c:pt>
                <c:pt idx="30055">
                  <c:v>0.16969869000000001</c:v>
                </c:pt>
                <c:pt idx="30056">
                  <c:v>0.169695398</c:v>
                </c:pt>
                <c:pt idx="30057">
                  <c:v>0.16969210000000001</c:v>
                </c:pt>
                <c:pt idx="30058">
                  <c:v>0.169688795</c:v>
                </c:pt>
                <c:pt idx="30059">
                  <c:v>0.169685485</c:v>
                </c:pt>
                <c:pt idx="30060">
                  <c:v>0.16968216899999999</c:v>
                </c:pt>
                <c:pt idx="30061">
                  <c:v>0.16967884699999999</c:v>
                </c:pt>
                <c:pt idx="30062">
                  <c:v>0.16967552</c:v>
                </c:pt>
                <c:pt idx="30063">
                  <c:v>0.169672186</c:v>
                </c:pt>
                <c:pt idx="30064">
                  <c:v>0.16966884600000001</c:v>
                </c:pt>
                <c:pt idx="30065">
                  <c:v>0.169665501</c:v>
                </c:pt>
                <c:pt idx="30066">
                  <c:v>0.16966215000000001</c:v>
                </c:pt>
                <c:pt idx="30067">
                  <c:v>0.169658792</c:v>
                </c:pt>
                <c:pt idx="30068">
                  <c:v>0.169655429</c:v>
                </c:pt>
                <c:pt idx="30069">
                  <c:v>0.16965205999999999</c:v>
                </c:pt>
                <c:pt idx="30070">
                  <c:v>0.16964868499999999</c:v>
                </c:pt>
                <c:pt idx="30071">
                  <c:v>0.169645304</c:v>
                </c:pt>
                <c:pt idx="30072">
                  <c:v>0.169641918</c:v>
                </c:pt>
                <c:pt idx="30073">
                  <c:v>0.16963852500000001</c:v>
                </c:pt>
                <c:pt idx="30074">
                  <c:v>0.169635127</c:v>
                </c:pt>
                <c:pt idx="30075">
                  <c:v>0.16963172200000001</c:v>
                </c:pt>
                <c:pt idx="30076">
                  <c:v>0.169628312</c:v>
                </c:pt>
                <c:pt idx="30077">
                  <c:v>0.169624896</c:v>
                </c:pt>
                <c:pt idx="30078">
                  <c:v>0.16962147399999999</c:v>
                </c:pt>
                <c:pt idx="30079">
                  <c:v>0.16961804599999999</c:v>
                </c:pt>
                <c:pt idx="30080">
                  <c:v>0.169614612</c:v>
                </c:pt>
                <c:pt idx="30081">
                  <c:v>0.169611172</c:v>
                </c:pt>
                <c:pt idx="30082">
                  <c:v>0.16960772700000001</c:v>
                </c:pt>
                <c:pt idx="30083">
                  <c:v>0.169604275</c:v>
                </c:pt>
                <c:pt idx="30084">
                  <c:v>0.16960081799999999</c:v>
                </c:pt>
                <c:pt idx="30085">
                  <c:v>0.16959735500000001</c:v>
                </c:pt>
                <c:pt idx="30086">
                  <c:v>0.169593885</c:v>
                </c:pt>
                <c:pt idx="30087">
                  <c:v>0.16959041</c:v>
                </c:pt>
                <c:pt idx="30088">
                  <c:v>0.169586929</c:v>
                </c:pt>
                <c:pt idx="30089">
                  <c:v>0.169583443</c:v>
                </c:pt>
                <c:pt idx="30090">
                  <c:v>0.16957995000000001</c:v>
                </c:pt>
                <c:pt idx="30091">
                  <c:v>0.16957645099999999</c:v>
                </c:pt>
                <c:pt idx="30092">
                  <c:v>0.169572947</c:v>
                </c:pt>
                <c:pt idx="30093">
                  <c:v>0.16956943699999999</c:v>
                </c:pt>
                <c:pt idx="30094">
                  <c:v>0.16956592000000001</c:v>
                </c:pt>
                <c:pt idx="30095">
                  <c:v>0.169562398</c:v>
                </c:pt>
                <c:pt idx="30096">
                  <c:v>0.16955887</c:v>
                </c:pt>
                <c:pt idx="30097">
                  <c:v>0.169555336</c:v>
                </c:pt>
                <c:pt idx="30098">
                  <c:v>0.169551796</c:v>
                </c:pt>
                <c:pt idx="30099">
                  <c:v>0.16954825100000001</c:v>
                </c:pt>
                <c:pt idx="30100">
                  <c:v>0.16954469899999999</c:v>
                </c:pt>
                <c:pt idx="30101">
                  <c:v>0.16954114200000001</c:v>
                </c:pt>
                <c:pt idx="30102">
                  <c:v>0.16953757899999999</c:v>
                </c:pt>
                <c:pt idx="30103">
                  <c:v>0.16953401000000001</c:v>
                </c:pt>
                <c:pt idx="30104">
                  <c:v>0.16953043400000001</c:v>
                </c:pt>
                <c:pt idx="30105">
                  <c:v>0.169526854</c:v>
                </c:pt>
                <c:pt idx="30106">
                  <c:v>0.16952326700000001</c:v>
                </c:pt>
                <c:pt idx="30107">
                  <c:v>0.16951967400000001</c:v>
                </c:pt>
                <c:pt idx="30108">
                  <c:v>0.16951607599999999</c:v>
                </c:pt>
                <c:pt idx="30109">
                  <c:v>0.169512471</c:v>
                </c:pt>
                <c:pt idx="30110">
                  <c:v>0.16950886100000001</c:v>
                </c:pt>
                <c:pt idx="30111">
                  <c:v>0.169505245</c:v>
                </c:pt>
                <c:pt idx="30112">
                  <c:v>0.16950162299999999</c:v>
                </c:pt>
                <c:pt idx="30113">
                  <c:v>0.16949799500000001</c:v>
                </c:pt>
                <c:pt idx="30114">
                  <c:v>0.16949436100000001</c:v>
                </c:pt>
                <c:pt idx="30115">
                  <c:v>0.16949072100000001</c:v>
                </c:pt>
                <c:pt idx="30116">
                  <c:v>0.16948707599999999</c:v>
                </c:pt>
                <c:pt idx="30117">
                  <c:v>0.16948342399999999</c:v>
                </c:pt>
                <c:pt idx="30118">
                  <c:v>0.169479767</c:v>
                </c:pt>
                <c:pt idx="30119">
                  <c:v>0.16947610299999999</c:v>
                </c:pt>
                <c:pt idx="30120">
                  <c:v>0.16947243400000001</c:v>
                </c:pt>
                <c:pt idx="30121">
                  <c:v>0.169468759</c:v>
                </c:pt>
                <c:pt idx="30122">
                  <c:v>0.16946507899999999</c:v>
                </c:pt>
                <c:pt idx="30123">
                  <c:v>0.16946139199999999</c:v>
                </c:pt>
                <c:pt idx="30124">
                  <c:v>0.16945769899999999</c:v>
                </c:pt>
                <c:pt idx="30125">
                  <c:v>0.16945400099999999</c:v>
                </c:pt>
                <c:pt idx="30126">
                  <c:v>0.169450297</c:v>
                </c:pt>
                <c:pt idx="30127">
                  <c:v>0.16944658600000001</c:v>
                </c:pt>
                <c:pt idx="30128">
                  <c:v>0.16944287</c:v>
                </c:pt>
                <c:pt idx="30129">
                  <c:v>0.16943914800000001</c:v>
                </c:pt>
                <c:pt idx="30130">
                  <c:v>0.169435421</c:v>
                </c:pt>
                <c:pt idx="30131">
                  <c:v>0.169431687</c:v>
                </c:pt>
                <c:pt idx="30132">
                  <c:v>0.169427947</c:v>
                </c:pt>
                <c:pt idx="30133">
                  <c:v>0.169424202</c:v>
                </c:pt>
                <c:pt idx="30134">
                  <c:v>0.169420451</c:v>
                </c:pt>
                <c:pt idx="30135">
                  <c:v>0.16941669400000001</c:v>
                </c:pt>
                <c:pt idx="30136">
                  <c:v>0.16941293099999999</c:v>
                </c:pt>
                <c:pt idx="30137">
                  <c:v>0.169409162</c:v>
                </c:pt>
                <c:pt idx="30138">
                  <c:v>0.16940538699999999</c:v>
                </c:pt>
                <c:pt idx="30139">
                  <c:v>0.16940160600000001</c:v>
                </c:pt>
                <c:pt idx="30140">
                  <c:v>0.16939782</c:v>
                </c:pt>
                <c:pt idx="30141">
                  <c:v>0.169394028</c:v>
                </c:pt>
                <c:pt idx="30142">
                  <c:v>0.169390229</c:v>
                </c:pt>
                <c:pt idx="30143">
                  <c:v>0.16938642500000001</c:v>
                </c:pt>
                <c:pt idx="30144">
                  <c:v>0.16938261499999999</c:v>
                </c:pt>
                <c:pt idx="30145">
                  <c:v>0.169378799</c:v>
                </c:pt>
                <c:pt idx="30146">
                  <c:v>0.16937497800000001</c:v>
                </c:pt>
                <c:pt idx="30147">
                  <c:v>0.16937115</c:v>
                </c:pt>
                <c:pt idx="30148">
                  <c:v>0.16936731699999999</c:v>
                </c:pt>
                <c:pt idx="30149">
                  <c:v>0.16936347700000001</c:v>
                </c:pt>
                <c:pt idx="30150">
                  <c:v>0.16935963200000001</c:v>
                </c:pt>
                <c:pt idx="30151">
                  <c:v>0.16935578100000001</c:v>
                </c:pt>
                <c:pt idx="30152">
                  <c:v>0.16935192499999999</c:v>
                </c:pt>
                <c:pt idx="30153">
                  <c:v>0.16934806199999999</c:v>
                </c:pt>
                <c:pt idx="30154">
                  <c:v>0.169344193</c:v>
                </c:pt>
                <c:pt idx="30155">
                  <c:v>0.16934031899999999</c:v>
                </c:pt>
                <c:pt idx="30156">
                  <c:v>0.16933643800000001</c:v>
                </c:pt>
                <c:pt idx="30157">
                  <c:v>0.169332552</c:v>
                </c:pt>
                <c:pt idx="30158">
                  <c:v>0.16932865999999999</c:v>
                </c:pt>
                <c:pt idx="30159">
                  <c:v>0.16932476199999999</c:v>
                </c:pt>
                <c:pt idx="30160">
                  <c:v>0.16932085899999999</c:v>
                </c:pt>
                <c:pt idx="30161">
                  <c:v>0.16931694899999999</c:v>
                </c:pt>
                <c:pt idx="30162">
                  <c:v>0.169313034</c:v>
                </c:pt>
                <c:pt idx="30163">
                  <c:v>0.16930911200000001</c:v>
                </c:pt>
                <c:pt idx="30164">
                  <c:v>0.169305185</c:v>
                </c:pt>
                <c:pt idx="30165">
                  <c:v>0.16930125200000001</c:v>
                </c:pt>
                <c:pt idx="30166">
                  <c:v>0.169297313</c:v>
                </c:pt>
                <c:pt idx="30167">
                  <c:v>0.169293368</c:v>
                </c:pt>
                <c:pt idx="30168">
                  <c:v>0.169289418</c:v>
                </c:pt>
                <c:pt idx="30169">
                  <c:v>0.169285461</c:v>
                </c:pt>
                <c:pt idx="30170">
                  <c:v>0.169281499</c:v>
                </c:pt>
                <c:pt idx="30171">
                  <c:v>0.16927753100000001</c:v>
                </c:pt>
                <c:pt idx="30172">
                  <c:v>0.16927355699999999</c:v>
                </c:pt>
                <c:pt idx="30173">
                  <c:v>0.169269577</c:v>
                </c:pt>
                <c:pt idx="30174">
                  <c:v>0.16926559099999999</c:v>
                </c:pt>
                <c:pt idx="30175">
                  <c:v>0.16926159900000001</c:v>
                </c:pt>
                <c:pt idx="30176">
                  <c:v>0.16925760200000001</c:v>
                </c:pt>
                <c:pt idx="30177">
                  <c:v>0.169253599</c:v>
                </c:pt>
                <c:pt idx="30178">
                  <c:v>0.16924959000000001</c:v>
                </c:pt>
                <c:pt idx="30179">
                  <c:v>0.16924557500000001</c:v>
                </c:pt>
                <c:pt idx="30180">
                  <c:v>0.16924155399999999</c:v>
                </c:pt>
                <c:pt idx="30181">
                  <c:v>0.169237527</c:v>
                </c:pt>
                <c:pt idx="30182">
                  <c:v>0.16923349400000001</c:v>
                </c:pt>
                <c:pt idx="30183">
                  <c:v>0.169229456</c:v>
                </c:pt>
                <c:pt idx="30184">
                  <c:v>0.16922541199999999</c:v>
                </c:pt>
                <c:pt idx="30185">
                  <c:v>0.16922136199999999</c:v>
                </c:pt>
                <c:pt idx="30186">
                  <c:v>0.16921730600000001</c:v>
                </c:pt>
                <c:pt idx="30187">
                  <c:v>0.16921324400000001</c:v>
                </c:pt>
                <c:pt idx="30188">
                  <c:v>0.16920917599999999</c:v>
                </c:pt>
                <c:pt idx="30189">
                  <c:v>0.169205103</c:v>
                </c:pt>
                <c:pt idx="30190">
                  <c:v>0.16920102300000001</c:v>
                </c:pt>
                <c:pt idx="30191">
                  <c:v>0.16919693799999999</c:v>
                </c:pt>
                <c:pt idx="30192">
                  <c:v>0.16919284700000001</c:v>
                </c:pt>
                <c:pt idx="30193">
                  <c:v>0.16918875</c:v>
                </c:pt>
                <c:pt idx="30194">
                  <c:v>0.16918464699999999</c:v>
                </c:pt>
                <c:pt idx="30195">
                  <c:v>0.16918053899999999</c:v>
                </c:pt>
                <c:pt idx="30196">
                  <c:v>0.16917642399999999</c:v>
                </c:pt>
                <c:pt idx="30197">
                  <c:v>0.169172304</c:v>
                </c:pt>
                <c:pt idx="30198">
                  <c:v>0.169168178</c:v>
                </c:pt>
                <c:pt idx="30199">
                  <c:v>0.16916404600000001</c:v>
                </c:pt>
                <c:pt idx="30200">
                  <c:v>0.169159908</c:v>
                </c:pt>
                <c:pt idx="30201">
                  <c:v>0.16915576399999999</c:v>
                </c:pt>
                <c:pt idx="30202">
                  <c:v>0.16915161500000001</c:v>
                </c:pt>
                <c:pt idx="30203">
                  <c:v>0.169147459</c:v>
                </c:pt>
                <c:pt idx="30204">
                  <c:v>0.169143298</c:v>
                </c:pt>
                <c:pt idx="30205">
                  <c:v>0.169139131</c:v>
                </c:pt>
                <c:pt idx="30206">
                  <c:v>0.169134958</c:v>
                </c:pt>
                <c:pt idx="30207">
                  <c:v>0.16913078000000001</c:v>
                </c:pt>
                <c:pt idx="30208">
                  <c:v>0.16912659499999999</c:v>
                </c:pt>
                <c:pt idx="30209">
                  <c:v>0.169122405</c:v>
                </c:pt>
                <c:pt idx="30210">
                  <c:v>0.16911820799999999</c:v>
                </c:pt>
                <c:pt idx="30211">
                  <c:v>0.16911400600000001</c:v>
                </c:pt>
                <c:pt idx="30212">
                  <c:v>0.16910979800000001</c:v>
                </c:pt>
                <c:pt idx="30213">
                  <c:v>0.169105585</c:v>
                </c:pt>
                <c:pt idx="30214">
                  <c:v>0.169101365</c:v>
                </c:pt>
                <c:pt idx="30215">
                  <c:v>0.16909713900000001</c:v>
                </c:pt>
                <c:pt idx="30216">
                  <c:v>0.16909290799999999</c:v>
                </c:pt>
                <c:pt idx="30217">
                  <c:v>0.169088671</c:v>
                </c:pt>
                <c:pt idx="30218">
                  <c:v>0.16908442800000001</c:v>
                </c:pt>
                <c:pt idx="30219">
                  <c:v>0.169080179</c:v>
                </c:pt>
                <c:pt idx="30220">
                  <c:v>0.16907592399999999</c:v>
                </c:pt>
                <c:pt idx="30221">
                  <c:v>0.16907166400000001</c:v>
                </c:pt>
                <c:pt idx="30222">
                  <c:v>0.16906739800000001</c:v>
                </c:pt>
                <c:pt idx="30223">
                  <c:v>0.16906312600000001</c:v>
                </c:pt>
                <c:pt idx="30224">
                  <c:v>0.16905884800000001</c:v>
                </c:pt>
                <c:pt idx="30225">
                  <c:v>0.16905456399999999</c:v>
                </c:pt>
                <c:pt idx="30226">
                  <c:v>0.169050274</c:v>
                </c:pt>
                <c:pt idx="30227">
                  <c:v>0.16904597900000001</c:v>
                </c:pt>
                <c:pt idx="30228">
                  <c:v>0.169041677</c:v>
                </c:pt>
                <c:pt idx="30229">
                  <c:v>0.16903736999999999</c:v>
                </c:pt>
                <c:pt idx="30230">
                  <c:v>0.16903305699999999</c:v>
                </c:pt>
                <c:pt idx="30231">
                  <c:v>0.16902873800000001</c:v>
                </c:pt>
                <c:pt idx="30232">
                  <c:v>0.16902441400000001</c:v>
                </c:pt>
                <c:pt idx="30233">
                  <c:v>0.16902008299999999</c:v>
                </c:pt>
                <c:pt idx="30234">
                  <c:v>0.16901574699999999</c:v>
                </c:pt>
                <c:pt idx="30235">
                  <c:v>0.169011405</c:v>
                </c:pt>
                <c:pt idx="30236">
                  <c:v>0.16900705699999999</c:v>
                </c:pt>
                <c:pt idx="30237">
                  <c:v>0.169002703</c:v>
                </c:pt>
                <c:pt idx="30238">
                  <c:v>0.168998343</c:v>
                </c:pt>
                <c:pt idx="30239">
                  <c:v>0.16899397799999999</c:v>
                </c:pt>
                <c:pt idx="30240">
                  <c:v>0.16898960599999999</c:v>
                </c:pt>
                <c:pt idx="30241">
                  <c:v>0.16898522899999999</c:v>
                </c:pt>
                <c:pt idx="30242">
                  <c:v>0.16898084599999999</c:v>
                </c:pt>
                <c:pt idx="30243">
                  <c:v>0.168976457</c:v>
                </c:pt>
                <c:pt idx="30244">
                  <c:v>0.16897206300000001</c:v>
                </c:pt>
                <c:pt idx="30245">
                  <c:v>0.16896766199999999</c:v>
                </c:pt>
                <c:pt idx="30246">
                  <c:v>0.16896325600000001</c:v>
                </c:pt>
                <c:pt idx="30247">
                  <c:v>0.168958844</c:v>
                </c:pt>
                <c:pt idx="30248">
                  <c:v>0.16895442599999999</c:v>
                </c:pt>
                <c:pt idx="30249">
                  <c:v>0.16895000199999999</c:v>
                </c:pt>
                <c:pt idx="30250">
                  <c:v>0.16894557299999999</c:v>
                </c:pt>
                <c:pt idx="30251">
                  <c:v>0.16894113699999999</c:v>
                </c:pt>
                <c:pt idx="30252">
                  <c:v>0.168936696</c:v>
                </c:pt>
                <c:pt idx="30253">
                  <c:v>0.16893224900000001</c:v>
                </c:pt>
                <c:pt idx="30254">
                  <c:v>0.16892779599999999</c:v>
                </c:pt>
                <c:pt idx="30255">
                  <c:v>0.16892333700000001</c:v>
                </c:pt>
                <c:pt idx="30256">
                  <c:v>0.168918873</c:v>
                </c:pt>
                <c:pt idx="30257">
                  <c:v>0.16891440299999999</c:v>
                </c:pt>
                <c:pt idx="30258">
                  <c:v>0.16890992599999999</c:v>
                </c:pt>
                <c:pt idx="30259">
                  <c:v>0.16890544399999999</c:v>
                </c:pt>
                <c:pt idx="30260">
                  <c:v>0.16890095699999999</c:v>
                </c:pt>
                <c:pt idx="30261">
                  <c:v>0.168896463</c:v>
                </c:pt>
                <c:pt idx="30262">
                  <c:v>0.16889196400000001</c:v>
                </c:pt>
                <c:pt idx="30263">
                  <c:v>0.16888745799999999</c:v>
                </c:pt>
                <c:pt idx="30264">
                  <c:v>0.16888294700000001</c:v>
                </c:pt>
                <c:pt idx="30265">
                  <c:v>0.16887843</c:v>
                </c:pt>
                <c:pt idx="30266">
                  <c:v>0.16887390699999999</c:v>
                </c:pt>
                <c:pt idx="30267">
                  <c:v>0.16886937899999999</c:v>
                </c:pt>
                <c:pt idx="30268">
                  <c:v>0.16886484399999999</c:v>
                </c:pt>
                <c:pt idx="30269">
                  <c:v>0.16886030399999999</c:v>
                </c:pt>
                <c:pt idx="30270">
                  <c:v>0.16885575799999999</c:v>
                </c:pt>
                <c:pt idx="30271">
                  <c:v>0.168851206</c:v>
                </c:pt>
                <c:pt idx="30272">
                  <c:v>0.16884664899999999</c:v>
                </c:pt>
                <c:pt idx="30273">
                  <c:v>0.168842085</c:v>
                </c:pt>
                <c:pt idx="30274">
                  <c:v>0.16883751599999999</c:v>
                </c:pt>
                <c:pt idx="30275">
                  <c:v>0.16883294099999999</c:v>
                </c:pt>
                <c:pt idx="30276">
                  <c:v>0.16882836000000001</c:v>
                </c:pt>
                <c:pt idx="30277">
                  <c:v>0.16882377300000001</c:v>
                </c:pt>
                <c:pt idx="30278">
                  <c:v>0.16881918100000001</c:v>
                </c:pt>
                <c:pt idx="30279">
                  <c:v>0.16881458199999999</c:v>
                </c:pt>
                <c:pt idx="30280">
                  <c:v>0.168809978</c:v>
                </c:pt>
                <c:pt idx="30281">
                  <c:v>0.16880536800000001</c:v>
                </c:pt>
                <c:pt idx="30282">
                  <c:v>0.168800752</c:v>
                </c:pt>
                <c:pt idx="30283">
                  <c:v>0.16879613099999999</c:v>
                </c:pt>
                <c:pt idx="30284">
                  <c:v>0.16879150300000001</c:v>
                </c:pt>
                <c:pt idx="30285">
                  <c:v>0.16878687000000001</c:v>
                </c:pt>
                <c:pt idx="30286">
                  <c:v>0.168782231</c:v>
                </c:pt>
                <c:pt idx="30287">
                  <c:v>0.16877758600000001</c:v>
                </c:pt>
                <c:pt idx="30288">
                  <c:v>0.16877293500000001</c:v>
                </c:pt>
                <c:pt idx="30289">
                  <c:v>0.16876827899999999</c:v>
                </c:pt>
                <c:pt idx="30290">
                  <c:v>0.16876361600000001</c:v>
                </c:pt>
                <c:pt idx="30291">
                  <c:v>0.16875894799999999</c:v>
                </c:pt>
                <c:pt idx="30292">
                  <c:v>0.16875427400000001</c:v>
                </c:pt>
                <c:pt idx="30293">
                  <c:v>0.168749595</c:v>
                </c:pt>
                <c:pt idx="30294">
                  <c:v>0.168744909</c:v>
                </c:pt>
                <c:pt idx="30295">
                  <c:v>0.168740218</c:v>
                </c:pt>
                <c:pt idx="30296">
                  <c:v>0.168735521</c:v>
                </c:pt>
                <c:pt idx="30297">
                  <c:v>0.168730818</c:v>
                </c:pt>
                <c:pt idx="30298">
                  <c:v>0.16872610900000001</c:v>
                </c:pt>
                <c:pt idx="30299">
                  <c:v>0.168721394</c:v>
                </c:pt>
                <c:pt idx="30300">
                  <c:v>0.16871667400000001</c:v>
                </c:pt>
                <c:pt idx="30301">
                  <c:v>0.168711948</c:v>
                </c:pt>
                <c:pt idx="30302">
                  <c:v>0.16870721599999999</c:v>
                </c:pt>
                <c:pt idx="30303">
                  <c:v>0.16870247799999999</c:v>
                </c:pt>
                <c:pt idx="30304">
                  <c:v>0.16869773499999999</c:v>
                </c:pt>
                <c:pt idx="30305">
                  <c:v>0.16869298499999999</c:v>
                </c:pt>
                <c:pt idx="30306">
                  <c:v>0.16868822999999999</c:v>
                </c:pt>
                <c:pt idx="30307">
                  <c:v>0.168683469</c:v>
                </c:pt>
                <c:pt idx="30308">
                  <c:v>0.16867870200000001</c:v>
                </c:pt>
                <c:pt idx="30309">
                  <c:v>0.16867393</c:v>
                </c:pt>
                <c:pt idx="30310">
                  <c:v>0.16866915099999999</c:v>
                </c:pt>
                <c:pt idx="30311">
                  <c:v>0.16866436700000001</c:v>
                </c:pt>
                <c:pt idx="30312">
                  <c:v>0.168659577</c:v>
                </c:pt>
                <c:pt idx="30313">
                  <c:v>0.168654781</c:v>
                </c:pt>
                <c:pt idx="30314">
                  <c:v>0.16864997900000001</c:v>
                </c:pt>
                <c:pt idx="30315">
                  <c:v>0.16864517200000001</c:v>
                </c:pt>
                <c:pt idx="30316">
                  <c:v>0.16864035899999999</c:v>
                </c:pt>
                <c:pt idx="30317">
                  <c:v>0.16863554</c:v>
                </c:pt>
                <c:pt idx="30318">
                  <c:v>0.16863071499999999</c:v>
                </c:pt>
                <c:pt idx="30319">
                  <c:v>0.168625884</c:v>
                </c:pt>
                <c:pt idx="30320">
                  <c:v>0.168621048</c:v>
                </c:pt>
                <c:pt idx="30321">
                  <c:v>0.16861620599999999</c:v>
                </c:pt>
                <c:pt idx="30322">
                  <c:v>0.16861135799999999</c:v>
                </c:pt>
                <c:pt idx="30323">
                  <c:v>0.16860650399999999</c:v>
                </c:pt>
                <c:pt idx="30324">
                  <c:v>0.16860164399999999</c:v>
                </c:pt>
                <c:pt idx="30325">
                  <c:v>0.168596779</c:v>
                </c:pt>
                <c:pt idx="30326">
                  <c:v>0.16859190800000001</c:v>
                </c:pt>
                <c:pt idx="30327">
                  <c:v>0.168587031</c:v>
                </c:pt>
                <c:pt idx="30328">
                  <c:v>0.16858214799999999</c:v>
                </c:pt>
                <c:pt idx="30329">
                  <c:v>0.16857725900000001</c:v>
                </c:pt>
                <c:pt idx="30330">
                  <c:v>0.168572365</c:v>
                </c:pt>
                <c:pt idx="30331">
                  <c:v>0.168567465</c:v>
                </c:pt>
                <c:pt idx="30332">
                  <c:v>0.168562559</c:v>
                </c:pt>
                <c:pt idx="30333">
                  <c:v>0.168557647</c:v>
                </c:pt>
                <c:pt idx="30334">
                  <c:v>0.16855273000000001</c:v>
                </c:pt>
                <c:pt idx="30335">
                  <c:v>0.16854780599999999</c:v>
                </c:pt>
                <c:pt idx="30336">
                  <c:v>0.16854287700000001</c:v>
                </c:pt>
                <c:pt idx="30337">
                  <c:v>0.168537942</c:v>
                </c:pt>
                <c:pt idx="30338">
                  <c:v>0.16853300099999999</c:v>
                </c:pt>
                <c:pt idx="30339">
                  <c:v>0.16852805500000001</c:v>
                </c:pt>
                <c:pt idx="30340">
                  <c:v>0.16852310200000001</c:v>
                </c:pt>
                <c:pt idx="30341">
                  <c:v>0.16851814400000001</c:v>
                </c:pt>
                <c:pt idx="30342">
                  <c:v>0.16851318000000001</c:v>
                </c:pt>
                <c:pt idx="30343">
                  <c:v>0.16850821099999999</c:v>
                </c:pt>
                <c:pt idx="30344">
                  <c:v>0.168503235</c:v>
                </c:pt>
                <c:pt idx="30345">
                  <c:v>0.16849825399999999</c:v>
                </c:pt>
                <c:pt idx="30346">
                  <c:v>0.168493267</c:v>
                </c:pt>
                <c:pt idx="30347">
                  <c:v>0.16848827399999999</c:v>
                </c:pt>
                <c:pt idx="30348">
                  <c:v>0.16848327599999999</c:v>
                </c:pt>
                <c:pt idx="30349">
                  <c:v>0.16847827100000001</c:v>
                </c:pt>
                <c:pt idx="30350">
                  <c:v>0.16847326100000001</c:v>
                </c:pt>
                <c:pt idx="30351">
                  <c:v>0.16846824499999999</c:v>
                </c:pt>
                <c:pt idx="30352">
                  <c:v>0.168463223</c:v>
                </c:pt>
                <c:pt idx="30353">
                  <c:v>0.168458196</c:v>
                </c:pt>
                <c:pt idx="30354">
                  <c:v>0.16845316299999999</c:v>
                </c:pt>
                <c:pt idx="30355">
                  <c:v>0.168448124</c:v>
                </c:pt>
                <c:pt idx="30356">
                  <c:v>0.168443079</c:v>
                </c:pt>
                <c:pt idx="30357">
                  <c:v>0.16843802799999999</c:v>
                </c:pt>
                <c:pt idx="30358">
                  <c:v>0.16843297199999999</c:v>
                </c:pt>
                <c:pt idx="30359">
                  <c:v>0.16842790899999999</c:v>
                </c:pt>
                <c:pt idx="30360">
                  <c:v>0.16842284099999999</c:v>
                </c:pt>
                <c:pt idx="30361">
                  <c:v>0.168417767</c:v>
                </c:pt>
                <c:pt idx="30362">
                  <c:v>0.168412688</c:v>
                </c:pt>
                <c:pt idx="30363">
                  <c:v>0.16840760199999999</c:v>
                </c:pt>
                <c:pt idx="30364">
                  <c:v>0.168402511</c:v>
                </c:pt>
                <c:pt idx="30365">
                  <c:v>0.168397414</c:v>
                </c:pt>
                <c:pt idx="30366">
                  <c:v>0.16839231199999999</c:v>
                </c:pt>
                <c:pt idx="30367">
                  <c:v>0.16838720300000001</c:v>
                </c:pt>
                <c:pt idx="30368">
                  <c:v>0.16838208900000001</c:v>
                </c:pt>
                <c:pt idx="30369">
                  <c:v>0.16837696899999999</c:v>
                </c:pt>
                <c:pt idx="30370">
                  <c:v>0.16837184299999999</c:v>
                </c:pt>
                <c:pt idx="30371">
                  <c:v>0.168366712</c:v>
                </c:pt>
                <c:pt idx="30372">
                  <c:v>0.16836157400000001</c:v>
                </c:pt>
                <c:pt idx="30373">
                  <c:v>0.168356431</c:v>
                </c:pt>
                <c:pt idx="30374">
                  <c:v>0.16835128199999999</c:v>
                </c:pt>
                <c:pt idx="30375">
                  <c:v>0.16834612700000001</c:v>
                </c:pt>
                <c:pt idx="30376">
                  <c:v>0.16834096700000001</c:v>
                </c:pt>
                <c:pt idx="30377">
                  <c:v>0.16833580100000001</c:v>
                </c:pt>
                <c:pt idx="30378">
                  <c:v>0.16833062900000001</c:v>
                </c:pt>
                <c:pt idx="30379">
                  <c:v>0.16832545099999999</c:v>
                </c:pt>
                <c:pt idx="30380">
                  <c:v>0.168320267</c:v>
                </c:pt>
                <c:pt idx="30381">
                  <c:v>0.16831507800000001</c:v>
                </c:pt>
                <c:pt idx="30382">
                  <c:v>0.16830988299999999</c:v>
                </c:pt>
                <c:pt idx="30383">
                  <c:v>0.16830468200000001</c:v>
                </c:pt>
                <c:pt idx="30384">
                  <c:v>0.168299475</c:v>
                </c:pt>
                <c:pt idx="30385">
                  <c:v>0.168294263</c:v>
                </c:pt>
                <c:pt idx="30386">
                  <c:v>0.168289045</c:v>
                </c:pt>
                <c:pt idx="30387">
                  <c:v>0.168283821</c:v>
                </c:pt>
                <c:pt idx="30388">
                  <c:v>0.16827859100000001</c:v>
                </c:pt>
                <c:pt idx="30389">
                  <c:v>0.16827335500000001</c:v>
                </c:pt>
                <c:pt idx="30390">
                  <c:v>0.168268114</c:v>
                </c:pt>
                <c:pt idx="30391">
                  <c:v>0.16826286700000001</c:v>
                </c:pt>
                <c:pt idx="30392">
                  <c:v>0.168257614</c:v>
                </c:pt>
                <c:pt idx="30393">
                  <c:v>0.16825235599999999</c:v>
                </c:pt>
                <c:pt idx="30394">
                  <c:v>0.16824709099999999</c:v>
                </c:pt>
                <c:pt idx="30395">
                  <c:v>0.16824182100000001</c:v>
                </c:pt>
                <c:pt idx="30396">
                  <c:v>0.16823654499999999</c:v>
                </c:pt>
                <c:pt idx="30397">
                  <c:v>0.16823126399999999</c:v>
                </c:pt>
                <c:pt idx="30398">
                  <c:v>0.168225976</c:v>
                </c:pt>
                <c:pt idx="30399">
                  <c:v>0.16822068300000001</c:v>
                </c:pt>
                <c:pt idx="30400">
                  <c:v>0.168215384</c:v>
                </c:pt>
                <c:pt idx="30401">
                  <c:v>0.16821007900000001</c:v>
                </c:pt>
                <c:pt idx="30402">
                  <c:v>0.168204769</c:v>
                </c:pt>
                <c:pt idx="30403">
                  <c:v>0.168199453</c:v>
                </c:pt>
                <c:pt idx="30404">
                  <c:v>0.168194131</c:v>
                </c:pt>
                <c:pt idx="30405">
                  <c:v>0.168188803</c:v>
                </c:pt>
                <c:pt idx="30406">
                  <c:v>0.168183469</c:v>
                </c:pt>
                <c:pt idx="30407">
                  <c:v>0.16817813000000001</c:v>
                </c:pt>
                <c:pt idx="30408">
                  <c:v>0.16817278499999999</c:v>
                </c:pt>
                <c:pt idx="30409">
                  <c:v>0.168167434</c:v>
                </c:pt>
                <c:pt idx="30410">
                  <c:v>0.16816207699999999</c:v>
                </c:pt>
                <c:pt idx="30411">
                  <c:v>0.16815671500000001</c:v>
                </c:pt>
                <c:pt idx="30412">
                  <c:v>0.16815134700000001</c:v>
                </c:pt>
                <c:pt idx="30413">
                  <c:v>0.168145973</c:v>
                </c:pt>
                <c:pt idx="30414">
                  <c:v>0.168140593</c:v>
                </c:pt>
                <c:pt idx="30415">
                  <c:v>0.16813520800000001</c:v>
                </c:pt>
                <c:pt idx="30416">
                  <c:v>0.16812981699999999</c:v>
                </c:pt>
                <c:pt idx="30417">
                  <c:v>0.16812442</c:v>
                </c:pt>
                <c:pt idx="30418">
                  <c:v>0.16811901700000001</c:v>
                </c:pt>
                <c:pt idx="30419">
                  <c:v>0.168113609</c:v>
                </c:pt>
                <c:pt idx="30420">
                  <c:v>0.16810819499999999</c:v>
                </c:pt>
                <c:pt idx="30421">
                  <c:v>0.16810277500000001</c:v>
                </c:pt>
                <c:pt idx="30422">
                  <c:v>0.16809734900000001</c:v>
                </c:pt>
                <c:pt idx="30423">
                  <c:v>0.16809191700000001</c:v>
                </c:pt>
                <c:pt idx="30424">
                  <c:v>0.16808648000000001</c:v>
                </c:pt>
                <c:pt idx="30425">
                  <c:v>0.16808103699999999</c:v>
                </c:pt>
                <c:pt idx="30426">
                  <c:v>0.168075589</c:v>
                </c:pt>
                <c:pt idx="30427">
                  <c:v>0.16807013400000001</c:v>
                </c:pt>
                <c:pt idx="30428">
                  <c:v>0.168064674</c:v>
                </c:pt>
                <c:pt idx="30429">
                  <c:v>0.16805920799999999</c:v>
                </c:pt>
                <c:pt idx="30430">
                  <c:v>0.16805373600000001</c:v>
                </c:pt>
                <c:pt idx="30431">
                  <c:v>0.16804825800000001</c:v>
                </c:pt>
                <c:pt idx="30432">
                  <c:v>0.16804277500000001</c:v>
                </c:pt>
                <c:pt idx="30433">
                  <c:v>0.16803728600000001</c:v>
                </c:pt>
                <c:pt idx="30434">
                  <c:v>0.16803179200000001</c:v>
                </c:pt>
                <c:pt idx="30435">
                  <c:v>0.16802629099999999</c:v>
                </c:pt>
                <c:pt idx="30436">
                  <c:v>0.16802078500000001</c:v>
                </c:pt>
                <c:pt idx="30437">
                  <c:v>0.16801527299999999</c:v>
                </c:pt>
                <c:pt idx="30438">
                  <c:v>0.16800975500000001</c:v>
                </c:pt>
                <c:pt idx="30439">
                  <c:v>0.168004232</c:v>
                </c:pt>
                <c:pt idx="30440">
                  <c:v>0.167998702</c:v>
                </c:pt>
                <c:pt idx="30441">
                  <c:v>0.167993167</c:v>
                </c:pt>
                <c:pt idx="30442">
                  <c:v>0.167987627</c:v>
                </c:pt>
                <c:pt idx="30443">
                  <c:v>0.16798208000000001</c:v>
                </c:pt>
                <c:pt idx="30444">
                  <c:v>0.16797652800000001</c:v>
                </c:pt>
                <c:pt idx="30445">
                  <c:v>0.16797097</c:v>
                </c:pt>
                <c:pt idx="30446">
                  <c:v>0.16796540600000001</c:v>
                </c:pt>
                <c:pt idx="30447">
                  <c:v>0.167959837</c:v>
                </c:pt>
                <c:pt idx="30448">
                  <c:v>0.16795426199999999</c:v>
                </c:pt>
                <c:pt idx="30449">
                  <c:v>0.16794868099999999</c:v>
                </c:pt>
                <c:pt idx="30450">
                  <c:v>0.16794309399999999</c:v>
                </c:pt>
                <c:pt idx="30451">
                  <c:v>0.16793750099999999</c:v>
                </c:pt>
                <c:pt idx="30452">
                  <c:v>0.16793190299999999</c:v>
                </c:pt>
                <c:pt idx="30453">
                  <c:v>0.167926299</c:v>
                </c:pt>
                <c:pt idx="30454">
                  <c:v>0.16792069000000001</c:v>
                </c:pt>
                <c:pt idx="30455">
                  <c:v>0.167915074</c:v>
                </c:pt>
                <c:pt idx="30456">
                  <c:v>0.16790945299999999</c:v>
                </c:pt>
                <c:pt idx="30457">
                  <c:v>0.16790382600000001</c:v>
                </c:pt>
                <c:pt idx="30458">
                  <c:v>0.167898193</c:v>
                </c:pt>
                <c:pt idx="30459">
                  <c:v>0.167892555</c:v>
                </c:pt>
                <c:pt idx="30460">
                  <c:v>0.167886911</c:v>
                </c:pt>
                <c:pt idx="30461">
                  <c:v>0.167881261</c:v>
                </c:pt>
                <c:pt idx="30462">
                  <c:v>0.16787560500000001</c:v>
                </c:pt>
                <c:pt idx="30463">
                  <c:v>0.16786994399999999</c:v>
                </c:pt>
                <c:pt idx="30464">
                  <c:v>0.16786427700000001</c:v>
                </c:pt>
                <c:pt idx="30465">
                  <c:v>0.16785860399999999</c:v>
                </c:pt>
                <c:pt idx="30466">
                  <c:v>0.16785292600000001</c:v>
                </c:pt>
                <c:pt idx="30467">
                  <c:v>0.16784724100000001</c:v>
                </c:pt>
                <c:pt idx="30468">
                  <c:v>0.16784155100000001</c:v>
                </c:pt>
                <c:pt idx="30469">
                  <c:v>0.16783585500000001</c:v>
                </c:pt>
                <c:pt idx="30470">
                  <c:v>0.16783015400000001</c:v>
                </c:pt>
                <c:pt idx="30471">
                  <c:v>0.16782444699999999</c:v>
                </c:pt>
                <c:pt idx="30472">
                  <c:v>0.167818734</c:v>
                </c:pt>
                <c:pt idx="30473">
                  <c:v>0.16781301500000001</c:v>
                </c:pt>
                <c:pt idx="30474">
                  <c:v>0.167807291</c:v>
                </c:pt>
                <c:pt idx="30475">
                  <c:v>0.16780155999999999</c:v>
                </c:pt>
                <c:pt idx="30476">
                  <c:v>0.16779582400000001</c:v>
                </c:pt>
                <c:pt idx="30477">
                  <c:v>0.16779008300000001</c:v>
                </c:pt>
                <c:pt idx="30478">
                  <c:v>0.16778433500000001</c:v>
                </c:pt>
                <c:pt idx="30479">
                  <c:v>0.16777858200000001</c:v>
                </c:pt>
                <c:pt idx="30480">
                  <c:v>0.16777282299999999</c:v>
                </c:pt>
                <c:pt idx="30481">
                  <c:v>0.167767059</c:v>
                </c:pt>
                <c:pt idx="30482">
                  <c:v>0.16776128800000001</c:v>
                </c:pt>
                <c:pt idx="30483">
                  <c:v>0.167755512</c:v>
                </c:pt>
                <c:pt idx="30484">
                  <c:v>0.16774973100000001</c:v>
                </c:pt>
                <c:pt idx="30485">
                  <c:v>0.16774394300000001</c:v>
                </c:pt>
                <c:pt idx="30486">
                  <c:v>0.16773815</c:v>
                </c:pt>
                <c:pt idx="30487">
                  <c:v>0.167732351</c:v>
                </c:pt>
                <c:pt idx="30488">
                  <c:v>0.167726546</c:v>
                </c:pt>
                <c:pt idx="30489">
                  <c:v>0.16772073600000001</c:v>
                </c:pt>
                <c:pt idx="30490">
                  <c:v>0.16771491999999999</c:v>
                </c:pt>
                <c:pt idx="30491">
                  <c:v>0.167709098</c:v>
                </c:pt>
                <c:pt idx="30492">
                  <c:v>0.16770326999999999</c:v>
                </c:pt>
                <c:pt idx="30493">
                  <c:v>0.167697437</c:v>
                </c:pt>
                <c:pt idx="30494">
                  <c:v>0.167691598</c:v>
                </c:pt>
                <c:pt idx="30495">
                  <c:v>0.16768575299999999</c:v>
                </c:pt>
                <c:pt idx="30496">
                  <c:v>0.16767990299999999</c:v>
                </c:pt>
                <c:pt idx="30497">
                  <c:v>0.16767404599999999</c:v>
                </c:pt>
                <c:pt idx="30498">
                  <c:v>0.167668184</c:v>
                </c:pt>
                <c:pt idx="30499">
                  <c:v>0.16766231700000001</c:v>
                </c:pt>
                <c:pt idx="30500">
                  <c:v>0.16765644299999999</c:v>
                </c:pt>
                <c:pt idx="30501">
                  <c:v>0.167650564</c:v>
                </c:pt>
                <c:pt idx="30502">
                  <c:v>0.16764467999999999</c:v>
                </c:pt>
                <c:pt idx="30503">
                  <c:v>0.16763878900000001</c:v>
                </c:pt>
                <c:pt idx="30504">
                  <c:v>0.16763289200000001</c:v>
                </c:pt>
                <c:pt idx="30505">
                  <c:v>0.16762699</c:v>
                </c:pt>
                <c:pt idx="30506">
                  <c:v>0.167621083</c:v>
                </c:pt>
                <c:pt idx="30507">
                  <c:v>0.16761516900000001</c:v>
                </c:pt>
                <c:pt idx="30508">
                  <c:v>0.16760924999999999</c:v>
                </c:pt>
                <c:pt idx="30509">
                  <c:v>0.167603325</c:v>
                </c:pt>
                <c:pt idx="30510">
                  <c:v>0.16759739500000001</c:v>
                </c:pt>
                <c:pt idx="30511">
                  <c:v>0.167591458</c:v>
                </c:pt>
                <c:pt idx="30512">
                  <c:v>0.16758551599999999</c:v>
                </c:pt>
                <c:pt idx="30513">
                  <c:v>0.16757956900000001</c:v>
                </c:pt>
                <c:pt idx="30514">
                  <c:v>0.16757361500000001</c:v>
                </c:pt>
                <c:pt idx="30515">
                  <c:v>0.16756765600000001</c:v>
                </c:pt>
                <c:pt idx="30516">
                  <c:v>0.16756169100000001</c:v>
                </c:pt>
                <c:pt idx="30517">
                  <c:v>0.16755571999999999</c:v>
                </c:pt>
                <c:pt idx="30518">
                  <c:v>0.167549744</c:v>
                </c:pt>
                <c:pt idx="30519">
                  <c:v>0.16754376200000001</c:v>
                </c:pt>
                <c:pt idx="30520">
                  <c:v>0.167537774</c:v>
                </c:pt>
                <c:pt idx="30521">
                  <c:v>0.16753178099999999</c:v>
                </c:pt>
                <c:pt idx="30522">
                  <c:v>0.16752578200000001</c:v>
                </c:pt>
                <c:pt idx="30523">
                  <c:v>0.16751977700000001</c:v>
                </c:pt>
                <c:pt idx="30524">
                  <c:v>0.16751376600000001</c:v>
                </c:pt>
                <c:pt idx="30525">
                  <c:v>0.16750775000000001</c:v>
                </c:pt>
                <c:pt idx="30526">
                  <c:v>0.16750172799999999</c:v>
                </c:pt>
                <c:pt idx="30527">
                  <c:v>0.1674957</c:v>
                </c:pt>
                <c:pt idx="30528">
                  <c:v>0.16748966600000001</c:v>
                </c:pt>
                <c:pt idx="30529">
                  <c:v>0.167483627</c:v>
                </c:pt>
                <c:pt idx="30530">
                  <c:v>0.16747758200000001</c:v>
                </c:pt>
                <c:pt idx="30531">
                  <c:v>0.16747153200000001</c:v>
                </c:pt>
                <c:pt idx="30532">
                  <c:v>0.167465475</c:v>
                </c:pt>
                <c:pt idx="30533">
                  <c:v>0.167459413</c:v>
                </c:pt>
                <c:pt idx="30534">
                  <c:v>0.167453346</c:v>
                </c:pt>
                <c:pt idx="30535">
                  <c:v>0.16744727200000001</c:v>
                </c:pt>
                <c:pt idx="30536">
                  <c:v>0.16744119299999999</c:v>
                </c:pt>
                <c:pt idx="30537">
                  <c:v>0.167435108</c:v>
                </c:pt>
                <c:pt idx="30538">
                  <c:v>0.16742901800000001</c:v>
                </c:pt>
                <c:pt idx="30539">
                  <c:v>0.167422922</c:v>
                </c:pt>
                <c:pt idx="30540">
                  <c:v>0.16741681999999999</c:v>
                </c:pt>
                <c:pt idx="30541">
                  <c:v>0.16741071199999999</c:v>
                </c:pt>
                <c:pt idx="30542">
                  <c:v>0.16740459899999999</c:v>
                </c:pt>
                <c:pt idx="30543">
                  <c:v>0.16739847899999999</c:v>
                </c:pt>
                <c:pt idx="30544">
                  <c:v>0.16739235499999999</c:v>
                </c:pt>
                <c:pt idx="30545">
                  <c:v>0.167386224</c:v>
                </c:pt>
                <c:pt idx="30546">
                  <c:v>0.16738008800000001</c:v>
                </c:pt>
                <c:pt idx="30547">
                  <c:v>0.167373946</c:v>
                </c:pt>
                <c:pt idx="30548">
                  <c:v>0.16736779900000001</c:v>
                </c:pt>
                <c:pt idx="30549">
                  <c:v>0.167361645</c:v>
                </c:pt>
                <c:pt idx="30550">
                  <c:v>0.167355486</c:v>
                </c:pt>
                <c:pt idx="30551">
                  <c:v>0.167349321</c:v>
                </c:pt>
                <c:pt idx="30552">
                  <c:v>0.167343151</c:v>
                </c:pt>
                <c:pt idx="30553">
                  <c:v>0.167336975</c:v>
                </c:pt>
                <c:pt idx="30554">
                  <c:v>0.16733079300000001</c:v>
                </c:pt>
                <c:pt idx="30555">
                  <c:v>0.16732460599999999</c:v>
                </c:pt>
                <c:pt idx="30556">
                  <c:v>0.167318412</c:v>
                </c:pt>
                <c:pt idx="30557">
                  <c:v>0.16731221399999999</c:v>
                </c:pt>
                <c:pt idx="30558">
                  <c:v>0.16730600900000001</c:v>
                </c:pt>
                <c:pt idx="30559">
                  <c:v>0.167299799</c:v>
                </c:pt>
                <c:pt idx="30560">
                  <c:v>0.167293583</c:v>
                </c:pt>
                <c:pt idx="30561">
                  <c:v>0.167287361</c:v>
                </c:pt>
                <c:pt idx="30562">
                  <c:v>0.167281134</c:v>
                </c:pt>
                <c:pt idx="30563">
                  <c:v>0.167274901</c:v>
                </c:pt>
                <c:pt idx="30564">
                  <c:v>0.16726866200000001</c:v>
                </c:pt>
                <c:pt idx="30565">
                  <c:v>0.167262417</c:v>
                </c:pt>
                <c:pt idx="30566">
                  <c:v>0.16725616700000001</c:v>
                </c:pt>
                <c:pt idx="30567">
                  <c:v>0.167249911</c:v>
                </c:pt>
                <c:pt idx="30568">
                  <c:v>0.16724364999999999</c:v>
                </c:pt>
                <c:pt idx="30569">
                  <c:v>0.16723738299999999</c:v>
                </c:pt>
                <c:pt idx="30570">
                  <c:v>0.16723110999999999</c:v>
                </c:pt>
                <c:pt idx="30571">
                  <c:v>0.16722483099999999</c:v>
                </c:pt>
                <c:pt idx="30572">
                  <c:v>0.167218547</c:v>
                </c:pt>
                <c:pt idx="30573">
                  <c:v>0.167212257</c:v>
                </c:pt>
                <c:pt idx="30574">
                  <c:v>0.16720596099999999</c:v>
                </c:pt>
                <c:pt idx="30575">
                  <c:v>0.16719966</c:v>
                </c:pt>
                <c:pt idx="30576">
                  <c:v>0.16719335299999999</c:v>
                </c:pt>
                <c:pt idx="30577">
                  <c:v>0.16718704000000001</c:v>
                </c:pt>
                <c:pt idx="30578">
                  <c:v>0.167180721</c:v>
                </c:pt>
                <c:pt idx="30579">
                  <c:v>0.167174397</c:v>
                </c:pt>
                <c:pt idx="30580">
                  <c:v>0.167168067</c:v>
                </c:pt>
                <c:pt idx="30581">
                  <c:v>0.16716173200000001</c:v>
                </c:pt>
                <c:pt idx="30582">
                  <c:v>0.16715539099999999</c:v>
                </c:pt>
                <c:pt idx="30583">
                  <c:v>0.167149044</c:v>
                </c:pt>
                <c:pt idx="30584">
                  <c:v>0.16714269100000001</c:v>
                </c:pt>
                <c:pt idx="30585">
                  <c:v>0.167136333</c:v>
                </c:pt>
                <c:pt idx="30586">
                  <c:v>0.16712996899999999</c:v>
                </c:pt>
                <c:pt idx="30587">
                  <c:v>0.16712360000000001</c:v>
                </c:pt>
                <c:pt idx="30588">
                  <c:v>0.16711722400000001</c:v>
                </c:pt>
                <c:pt idx="30589">
                  <c:v>0.16711084300000001</c:v>
                </c:pt>
                <c:pt idx="30590">
                  <c:v>0.16710445700000001</c:v>
                </c:pt>
                <c:pt idx="30591">
                  <c:v>0.16709806399999999</c:v>
                </c:pt>
                <c:pt idx="30592">
                  <c:v>0.167091666</c:v>
                </c:pt>
                <c:pt idx="30593">
                  <c:v>0.16708526200000001</c:v>
                </c:pt>
                <c:pt idx="30594">
                  <c:v>0.167078853</c:v>
                </c:pt>
                <c:pt idx="30595">
                  <c:v>0.16707243799999999</c:v>
                </c:pt>
                <c:pt idx="30596">
                  <c:v>0.16706601700000001</c:v>
                </c:pt>
                <c:pt idx="30597">
                  <c:v>0.16705959100000001</c:v>
                </c:pt>
                <c:pt idx="30598">
                  <c:v>0.16705315900000001</c:v>
                </c:pt>
                <c:pt idx="30599">
                  <c:v>0.16704672100000001</c:v>
                </c:pt>
                <c:pt idx="30600">
                  <c:v>0.16704027699999999</c:v>
                </c:pt>
                <c:pt idx="30601">
                  <c:v>0.167033828</c:v>
                </c:pt>
                <c:pt idx="30602">
                  <c:v>0.16702737300000001</c:v>
                </c:pt>
                <c:pt idx="30603">
                  <c:v>0.16702091299999999</c:v>
                </c:pt>
                <c:pt idx="30604">
                  <c:v>0.16701444600000001</c:v>
                </c:pt>
                <c:pt idx="30605">
                  <c:v>0.167007975</c:v>
                </c:pt>
                <c:pt idx="30606">
                  <c:v>0.167001497</c:v>
                </c:pt>
                <c:pt idx="30607">
                  <c:v>0.166995014</c:v>
                </c:pt>
                <c:pt idx="30608">
                  <c:v>0.166988525</c:v>
                </c:pt>
                <c:pt idx="30609">
                  <c:v>0.16698203</c:v>
                </c:pt>
                <c:pt idx="30610">
                  <c:v>0.16697553000000001</c:v>
                </c:pt>
                <c:pt idx="30611">
                  <c:v>0.16696902399999999</c:v>
                </c:pt>
                <c:pt idx="30612">
                  <c:v>0.16696251300000001</c:v>
                </c:pt>
                <c:pt idx="30613">
                  <c:v>0.166955995</c:v>
                </c:pt>
                <c:pt idx="30614">
                  <c:v>0.16694947299999999</c:v>
                </c:pt>
                <c:pt idx="30615">
                  <c:v>0.16694294400000001</c:v>
                </c:pt>
                <c:pt idx="30616">
                  <c:v>0.16693641000000001</c:v>
                </c:pt>
                <c:pt idx="30617">
                  <c:v>0.16692987000000001</c:v>
                </c:pt>
                <c:pt idx="30618">
                  <c:v>0.16692332400000001</c:v>
                </c:pt>
                <c:pt idx="30619">
                  <c:v>0.16691677299999999</c:v>
                </c:pt>
                <c:pt idx="30620">
                  <c:v>0.166910216</c:v>
                </c:pt>
                <c:pt idx="30621">
                  <c:v>0.16690365300000001</c:v>
                </c:pt>
                <c:pt idx="30622">
                  <c:v>0.166897085</c:v>
                </c:pt>
                <c:pt idx="30623">
                  <c:v>0.16689051099999999</c:v>
                </c:pt>
                <c:pt idx="30624">
                  <c:v>0.16688393100000001</c:v>
                </c:pt>
                <c:pt idx="30625">
                  <c:v>0.16687734600000001</c:v>
                </c:pt>
                <c:pt idx="30626">
                  <c:v>0.16687075500000001</c:v>
                </c:pt>
                <c:pt idx="30627">
                  <c:v>0.16686415800000001</c:v>
                </c:pt>
                <c:pt idx="30628">
                  <c:v>0.16685755599999999</c:v>
                </c:pt>
                <c:pt idx="30629">
                  <c:v>0.166850948</c:v>
                </c:pt>
                <c:pt idx="30630">
                  <c:v>0.16684433400000001</c:v>
                </c:pt>
                <c:pt idx="30631">
                  <c:v>0.166837715</c:v>
                </c:pt>
                <c:pt idx="30632">
                  <c:v>0.16683108999999999</c:v>
                </c:pt>
                <c:pt idx="30633">
                  <c:v>0.16682445900000001</c:v>
                </c:pt>
                <c:pt idx="30634">
                  <c:v>0.166817823</c:v>
                </c:pt>
                <c:pt idx="30635">
                  <c:v>0.166811181</c:v>
                </c:pt>
                <c:pt idx="30636">
                  <c:v>0.166804534</c:v>
                </c:pt>
                <c:pt idx="30637">
                  <c:v>0.16679788000000001</c:v>
                </c:pt>
                <c:pt idx="30638">
                  <c:v>0.16679122099999999</c:v>
                </c:pt>
                <c:pt idx="30639">
                  <c:v>0.166784557</c:v>
                </c:pt>
                <c:pt idx="30640">
                  <c:v>0.16677788700000001</c:v>
                </c:pt>
                <c:pt idx="30641">
                  <c:v>0.166771211</c:v>
                </c:pt>
                <c:pt idx="30642">
                  <c:v>0.16676452899999999</c:v>
                </c:pt>
                <c:pt idx="30643">
                  <c:v>0.16675784199999999</c:v>
                </c:pt>
                <c:pt idx="30644">
                  <c:v>0.16675114899999999</c:v>
                </c:pt>
                <c:pt idx="30645">
                  <c:v>0.16674444999999999</c:v>
                </c:pt>
                <c:pt idx="30646">
                  <c:v>0.16673774599999999</c:v>
                </c:pt>
                <c:pt idx="30647">
                  <c:v>0.166731036</c:v>
                </c:pt>
                <c:pt idx="30648">
                  <c:v>0.16672432100000001</c:v>
                </c:pt>
                <c:pt idx="30649">
                  <c:v>0.16671759899999999</c:v>
                </c:pt>
                <c:pt idx="30650">
                  <c:v>0.16671087300000001</c:v>
                </c:pt>
                <c:pt idx="30651">
                  <c:v>0.16670414</c:v>
                </c:pt>
                <c:pt idx="30652">
                  <c:v>0.16669740199999999</c:v>
                </c:pt>
                <c:pt idx="30653">
                  <c:v>0.16669065799999999</c:v>
                </c:pt>
                <c:pt idx="30654">
                  <c:v>0.16668390899999999</c:v>
                </c:pt>
                <c:pt idx="30655">
                  <c:v>0.16667715399999999</c:v>
                </c:pt>
                <c:pt idx="30656">
                  <c:v>0.166670393</c:v>
                </c:pt>
                <c:pt idx="30657">
                  <c:v>0.16666362600000001</c:v>
                </c:pt>
                <c:pt idx="30658">
                  <c:v>0.16665685399999999</c:v>
                </c:pt>
                <c:pt idx="30659">
                  <c:v>0.16665007700000001</c:v>
                </c:pt>
                <c:pt idx="30660">
                  <c:v>0.166643293</c:v>
                </c:pt>
                <c:pt idx="30661">
                  <c:v>0.16663650399999999</c:v>
                </c:pt>
                <c:pt idx="30662">
                  <c:v>0.16662970999999999</c:v>
                </c:pt>
                <c:pt idx="30663">
                  <c:v>0.16662290900000001</c:v>
                </c:pt>
                <c:pt idx="30664">
                  <c:v>0.16661610299999999</c:v>
                </c:pt>
                <c:pt idx="30665">
                  <c:v>0.16660929199999999</c:v>
                </c:pt>
                <c:pt idx="30666">
                  <c:v>0.166602474</c:v>
                </c:pt>
                <c:pt idx="30667">
                  <c:v>0.16659565100000001</c:v>
                </c:pt>
                <c:pt idx="30668">
                  <c:v>0.166588823</c:v>
                </c:pt>
                <c:pt idx="30669">
                  <c:v>0.16658198900000001</c:v>
                </c:pt>
                <c:pt idx="30670">
                  <c:v>0.16657514900000001</c:v>
                </c:pt>
                <c:pt idx="30671">
                  <c:v>0.166568303</c:v>
                </c:pt>
                <c:pt idx="30672">
                  <c:v>0.166561452</c:v>
                </c:pt>
                <c:pt idx="30673">
                  <c:v>0.166554595</c:v>
                </c:pt>
                <c:pt idx="30674">
                  <c:v>0.166547733</c:v>
                </c:pt>
                <c:pt idx="30675">
                  <c:v>0.16654086500000001</c:v>
                </c:pt>
                <c:pt idx="30676">
                  <c:v>0.16653399099999999</c:v>
                </c:pt>
                <c:pt idx="30677">
                  <c:v>0.166527112</c:v>
                </c:pt>
                <c:pt idx="30678">
                  <c:v>0.16652022699999999</c:v>
                </c:pt>
                <c:pt idx="30679">
                  <c:v>0.16651333600000001</c:v>
                </c:pt>
                <c:pt idx="30680">
                  <c:v>0.16650644000000001</c:v>
                </c:pt>
                <c:pt idx="30681">
                  <c:v>0.166499538</c:v>
                </c:pt>
                <c:pt idx="30682">
                  <c:v>0.16649263</c:v>
                </c:pt>
                <c:pt idx="30683">
                  <c:v>0.16648571700000001</c:v>
                </c:pt>
                <c:pt idx="30684">
                  <c:v>0.16647879800000001</c:v>
                </c:pt>
                <c:pt idx="30685">
                  <c:v>0.16647187299999999</c:v>
                </c:pt>
                <c:pt idx="30686">
                  <c:v>0.166464943</c:v>
                </c:pt>
                <c:pt idx="30687">
                  <c:v>0.16645800799999999</c:v>
                </c:pt>
                <c:pt idx="30688">
                  <c:v>0.16645106600000001</c:v>
                </c:pt>
                <c:pt idx="30689">
                  <c:v>0.166444119</c:v>
                </c:pt>
                <c:pt idx="30690">
                  <c:v>0.166437166</c:v>
                </c:pt>
                <c:pt idx="30691">
                  <c:v>0.166430208</c:v>
                </c:pt>
                <c:pt idx="30692">
                  <c:v>0.166423244</c:v>
                </c:pt>
                <c:pt idx="30693">
                  <c:v>0.166416275</c:v>
                </c:pt>
                <c:pt idx="30694">
                  <c:v>0.16640929900000001</c:v>
                </c:pt>
                <c:pt idx="30695">
                  <c:v>0.16640231799999999</c:v>
                </c:pt>
                <c:pt idx="30696">
                  <c:v>0.16639533200000001</c:v>
                </c:pt>
                <c:pt idx="30697">
                  <c:v>0.16638834</c:v>
                </c:pt>
                <c:pt idx="30698">
                  <c:v>0.16638134199999999</c:v>
                </c:pt>
                <c:pt idx="30699">
                  <c:v>0.16637433800000001</c:v>
                </c:pt>
                <c:pt idx="30700">
                  <c:v>0.16636732900000001</c:v>
                </c:pt>
                <c:pt idx="30701">
                  <c:v>0.16636031500000001</c:v>
                </c:pt>
                <c:pt idx="30702">
                  <c:v>0.16635329400000001</c:v>
                </c:pt>
                <c:pt idx="30703">
                  <c:v>0.16634626799999999</c:v>
                </c:pt>
                <c:pt idx="30704">
                  <c:v>0.166339237</c:v>
                </c:pt>
                <c:pt idx="30705">
                  <c:v>0.16633220000000001</c:v>
                </c:pt>
                <c:pt idx="30706">
                  <c:v>0.166325157</c:v>
                </c:pt>
                <c:pt idx="30707">
                  <c:v>0.16631810799999999</c:v>
                </c:pt>
                <c:pt idx="30708">
                  <c:v>0.16631105400000001</c:v>
                </c:pt>
                <c:pt idx="30709">
                  <c:v>0.16630399500000001</c:v>
                </c:pt>
                <c:pt idx="30710">
                  <c:v>0.16629692900000001</c:v>
                </c:pt>
                <c:pt idx="30711">
                  <c:v>0.16628985800000001</c:v>
                </c:pt>
                <c:pt idx="30712">
                  <c:v>0.16628278199999999</c:v>
                </c:pt>
                <c:pt idx="30713">
                  <c:v>0.166275699</c:v>
                </c:pt>
                <c:pt idx="30714">
                  <c:v>0.16626861200000001</c:v>
                </c:pt>
                <c:pt idx="30715">
                  <c:v>0.166261518</c:v>
                </c:pt>
                <c:pt idx="30716">
                  <c:v>0.16625441899999999</c:v>
                </c:pt>
                <c:pt idx="30717">
                  <c:v>0.16624731400000001</c:v>
                </c:pt>
                <c:pt idx="30718">
                  <c:v>0.166240204</c:v>
                </c:pt>
                <c:pt idx="30719">
                  <c:v>0.166233088</c:v>
                </c:pt>
                <c:pt idx="30720">
                  <c:v>0.166225966</c:v>
                </c:pt>
                <c:pt idx="30721">
                  <c:v>0.16621883900000001</c:v>
                </c:pt>
                <c:pt idx="30722">
                  <c:v>0.16621170599999999</c:v>
                </c:pt>
                <c:pt idx="30723">
                  <c:v>0.166204568</c:v>
                </c:pt>
                <c:pt idx="30724">
                  <c:v>0.16619742400000001</c:v>
                </c:pt>
                <c:pt idx="30725">
                  <c:v>0.166190274</c:v>
                </c:pt>
                <c:pt idx="30726">
                  <c:v>0.16618311899999999</c:v>
                </c:pt>
                <c:pt idx="30727">
                  <c:v>0.16617595800000001</c:v>
                </c:pt>
                <c:pt idx="30728">
                  <c:v>0.16616879100000001</c:v>
                </c:pt>
                <c:pt idx="30729">
                  <c:v>0.16616161900000001</c:v>
                </c:pt>
                <c:pt idx="30730">
                  <c:v>0.16615444100000001</c:v>
                </c:pt>
                <c:pt idx="30731">
                  <c:v>0.16614725799999999</c:v>
                </c:pt>
                <c:pt idx="30732">
                  <c:v>0.166140069</c:v>
                </c:pt>
                <c:pt idx="30733">
                  <c:v>0.16613287400000001</c:v>
                </c:pt>
                <c:pt idx="30734">
                  <c:v>0.166125674</c:v>
                </c:pt>
                <c:pt idx="30735">
                  <c:v>0.16611846799999999</c:v>
                </c:pt>
                <c:pt idx="30736">
                  <c:v>0.16611125600000001</c:v>
                </c:pt>
                <c:pt idx="30737">
                  <c:v>0.16610403900000001</c:v>
                </c:pt>
                <c:pt idx="30738">
                  <c:v>0.16609681700000001</c:v>
                </c:pt>
                <c:pt idx="30739">
                  <c:v>0.16608958800000001</c:v>
                </c:pt>
                <c:pt idx="30740">
                  <c:v>0.16608235399999999</c:v>
                </c:pt>
                <c:pt idx="30741">
                  <c:v>0.166075115</c:v>
                </c:pt>
                <c:pt idx="30742">
                  <c:v>0.16606786900000001</c:v>
                </c:pt>
                <c:pt idx="30743">
                  <c:v>0.16606061799999999</c:v>
                </c:pt>
                <c:pt idx="30744">
                  <c:v>0.16605336200000001</c:v>
                </c:pt>
                <c:pt idx="30745">
                  <c:v>0.1660461</c:v>
                </c:pt>
                <c:pt idx="30746">
                  <c:v>0.166038832</c:v>
                </c:pt>
                <c:pt idx="30747">
                  <c:v>0.166031559</c:v>
                </c:pt>
                <c:pt idx="30748">
                  <c:v>0.16602428</c:v>
                </c:pt>
                <c:pt idx="30749">
                  <c:v>0.166016996</c:v>
                </c:pt>
                <c:pt idx="30750">
                  <c:v>0.16600970600000001</c:v>
                </c:pt>
                <c:pt idx="30751">
                  <c:v>0.16600240999999999</c:v>
                </c:pt>
                <c:pt idx="30752">
                  <c:v>0.165995109</c:v>
                </c:pt>
                <c:pt idx="30753">
                  <c:v>0.16598780199999999</c:v>
                </c:pt>
                <c:pt idx="30754">
                  <c:v>0.16598048900000001</c:v>
                </c:pt>
                <c:pt idx="30755">
                  <c:v>0.165973171</c:v>
                </c:pt>
                <c:pt idx="30756">
                  <c:v>0.165965848</c:v>
                </c:pt>
                <c:pt idx="30757">
                  <c:v>0.165958518</c:v>
                </c:pt>
                <c:pt idx="30758">
                  <c:v>0.165951183</c:v>
                </c:pt>
                <c:pt idx="30759">
                  <c:v>0.16594384300000001</c:v>
                </c:pt>
                <c:pt idx="30760">
                  <c:v>0.16593649699999999</c:v>
                </c:pt>
                <c:pt idx="30761">
                  <c:v>0.165929145</c:v>
                </c:pt>
                <c:pt idx="30762">
                  <c:v>0.16592178799999999</c:v>
                </c:pt>
                <c:pt idx="30763">
                  <c:v>0.165914425</c:v>
                </c:pt>
                <c:pt idx="30764">
                  <c:v>0.165907056</c:v>
                </c:pt>
                <c:pt idx="30765">
                  <c:v>0.16589968199999999</c:v>
                </c:pt>
                <c:pt idx="30766">
                  <c:v>0.16589230199999999</c:v>
                </c:pt>
                <c:pt idx="30767">
                  <c:v>0.16588491699999999</c:v>
                </c:pt>
                <c:pt idx="30768">
                  <c:v>0.165877526</c:v>
                </c:pt>
                <c:pt idx="30769">
                  <c:v>0.16587012900000001</c:v>
                </c:pt>
                <c:pt idx="30770">
                  <c:v>0.16586272699999999</c:v>
                </c:pt>
                <c:pt idx="30771">
                  <c:v>0.165855319</c:v>
                </c:pt>
                <c:pt idx="30772">
                  <c:v>0.16584790599999999</c:v>
                </c:pt>
                <c:pt idx="30773">
                  <c:v>0.16584048700000001</c:v>
                </c:pt>
                <c:pt idx="30774">
                  <c:v>0.165833063</c:v>
                </c:pt>
                <c:pt idx="30775">
                  <c:v>0.165825632</c:v>
                </c:pt>
                <c:pt idx="30776">
                  <c:v>0.165818197</c:v>
                </c:pt>
                <c:pt idx="30777">
                  <c:v>0.165810755</c:v>
                </c:pt>
                <c:pt idx="30778">
                  <c:v>0.16580330800000001</c:v>
                </c:pt>
                <c:pt idx="30779">
                  <c:v>0.16579585599999999</c:v>
                </c:pt>
                <c:pt idx="30780">
                  <c:v>0.165788398</c:v>
                </c:pt>
                <c:pt idx="30781">
                  <c:v>0.16578093399999999</c:v>
                </c:pt>
                <c:pt idx="30782">
                  <c:v>0.16577346500000001</c:v>
                </c:pt>
                <c:pt idx="30783">
                  <c:v>0.16576599</c:v>
                </c:pt>
                <c:pt idx="30784">
                  <c:v>0.165758509</c:v>
                </c:pt>
                <c:pt idx="30785">
                  <c:v>0.165751023</c:v>
                </c:pt>
                <c:pt idx="30786">
                  <c:v>0.165743532</c:v>
                </c:pt>
                <c:pt idx="30787">
                  <c:v>0.165736034</c:v>
                </c:pt>
                <c:pt idx="30788">
                  <c:v>0.16572853200000001</c:v>
                </c:pt>
                <c:pt idx="30789">
                  <c:v>0.165721023</c:v>
                </c:pt>
                <c:pt idx="30790">
                  <c:v>0.16571350900000001</c:v>
                </c:pt>
                <c:pt idx="30791">
                  <c:v>0.165705989</c:v>
                </c:pt>
                <c:pt idx="30792">
                  <c:v>0.16569846399999999</c:v>
                </c:pt>
                <c:pt idx="30793">
                  <c:v>0.16569093300000001</c:v>
                </c:pt>
                <c:pt idx="30794">
                  <c:v>0.16568339700000001</c:v>
                </c:pt>
                <c:pt idx="30795">
                  <c:v>0.16567585500000001</c:v>
                </c:pt>
                <c:pt idx="30796">
                  <c:v>0.16566830699999999</c:v>
                </c:pt>
                <c:pt idx="30797">
                  <c:v>0.16566075399999999</c:v>
                </c:pt>
                <c:pt idx="30798">
                  <c:v>0.165653196</c:v>
                </c:pt>
                <c:pt idx="30799">
                  <c:v>0.16564563099999999</c:v>
                </c:pt>
                <c:pt idx="30800">
                  <c:v>0.165638061</c:v>
                </c:pt>
                <c:pt idx="30801">
                  <c:v>0.16563048599999999</c:v>
                </c:pt>
                <c:pt idx="30802">
                  <c:v>0.16562290499999999</c:v>
                </c:pt>
                <c:pt idx="30803">
                  <c:v>0.16561531800000001</c:v>
                </c:pt>
                <c:pt idx="30804">
                  <c:v>0.16560772600000001</c:v>
                </c:pt>
                <c:pt idx="30805">
                  <c:v>0.16560012800000001</c:v>
                </c:pt>
                <c:pt idx="30806">
                  <c:v>0.16559252499999999</c:v>
                </c:pt>
                <c:pt idx="30807">
                  <c:v>0.165584916</c:v>
                </c:pt>
                <c:pt idx="30808">
                  <c:v>0.16557730100000001</c:v>
                </c:pt>
                <c:pt idx="30809">
                  <c:v>0.165569681</c:v>
                </c:pt>
                <c:pt idx="30810">
                  <c:v>0.16556205500000001</c:v>
                </c:pt>
                <c:pt idx="30811">
                  <c:v>0.16555442400000001</c:v>
                </c:pt>
                <c:pt idx="30812">
                  <c:v>0.165546787</c:v>
                </c:pt>
                <c:pt idx="30813">
                  <c:v>0.165539145</c:v>
                </c:pt>
                <c:pt idx="30814">
                  <c:v>0.165531497</c:v>
                </c:pt>
                <c:pt idx="30815">
                  <c:v>0.165523843</c:v>
                </c:pt>
                <c:pt idx="30816">
                  <c:v>0.16551618400000001</c:v>
                </c:pt>
                <c:pt idx="30817">
                  <c:v>0.16550851899999999</c:v>
                </c:pt>
                <c:pt idx="30818">
                  <c:v>0.16550084900000001</c:v>
                </c:pt>
                <c:pt idx="30819">
                  <c:v>0.16549317299999999</c:v>
                </c:pt>
                <c:pt idx="30820">
                  <c:v>0.16548549100000001</c:v>
                </c:pt>
                <c:pt idx="30821">
                  <c:v>0.16547780400000001</c:v>
                </c:pt>
                <c:pt idx="30822">
                  <c:v>0.165470111</c:v>
                </c:pt>
                <c:pt idx="30823">
                  <c:v>0.165462413</c:v>
                </c:pt>
                <c:pt idx="30824">
                  <c:v>0.16545470900000001</c:v>
                </c:pt>
                <c:pt idx="30825">
                  <c:v>0.16544700000000001</c:v>
                </c:pt>
                <c:pt idx="30826">
                  <c:v>0.16543928499999999</c:v>
                </c:pt>
                <c:pt idx="30827">
                  <c:v>0.165431565</c:v>
                </c:pt>
                <c:pt idx="30828">
                  <c:v>0.16542383899999999</c:v>
                </c:pt>
                <c:pt idx="30829">
                  <c:v>0.16541610700000001</c:v>
                </c:pt>
                <c:pt idx="30830">
                  <c:v>0.16540837</c:v>
                </c:pt>
                <c:pt idx="30831">
                  <c:v>0.16540062699999999</c:v>
                </c:pt>
                <c:pt idx="30832">
                  <c:v>0.16539287899999999</c:v>
                </c:pt>
                <c:pt idx="30833">
                  <c:v>0.16538512499999999</c:v>
                </c:pt>
                <c:pt idx="30834">
                  <c:v>0.165377365</c:v>
                </c:pt>
                <c:pt idx="30835">
                  <c:v>0.16536960000000001</c:v>
                </c:pt>
                <c:pt idx="30836">
                  <c:v>0.16536182999999999</c:v>
                </c:pt>
                <c:pt idx="30837">
                  <c:v>0.165354053</c:v>
                </c:pt>
                <c:pt idx="30838">
                  <c:v>0.16534627199999999</c:v>
                </c:pt>
                <c:pt idx="30839">
                  <c:v>0.16533848400000001</c:v>
                </c:pt>
                <c:pt idx="30840">
                  <c:v>0.165330691</c:v>
                </c:pt>
                <c:pt idx="30841">
                  <c:v>0.165322893</c:v>
                </c:pt>
                <c:pt idx="30842">
                  <c:v>0.165315089</c:v>
                </c:pt>
                <c:pt idx="30843">
                  <c:v>0.165307279</c:v>
                </c:pt>
                <c:pt idx="30844">
                  <c:v>0.16529946400000001</c:v>
                </c:pt>
                <c:pt idx="30845">
                  <c:v>0.16529164299999999</c:v>
                </c:pt>
                <c:pt idx="30846">
                  <c:v>0.165283817</c:v>
                </c:pt>
                <c:pt idx="30847">
                  <c:v>0.16527598499999999</c:v>
                </c:pt>
                <c:pt idx="30848">
                  <c:v>0.165268148</c:v>
                </c:pt>
                <c:pt idx="30849">
                  <c:v>0.165260305</c:v>
                </c:pt>
                <c:pt idx="30850">
                  <c:v>0.16525245599999999</c:v>
                </c:pt>
                <c:pt idx="30851">
                  <c:v>0.16524460199999999</c:v>
                </c:pt>
                <c:pt idx="30852">
                  <c:v>0.16523674299999999</c:v>
                </c:pt>
                <c:pt idx="30853">
                  <c:v>0.165228878</c:v>
                </c:pt>
                <c:pt idx="30854">
                  <c:v>0.165221007</c:v>
                </c:pt>
                <c:pt idx="30855">
                  <c:v>0.16521313100000001</c:v>
                </c:pt>
                <c:pt idx="30856">
                  <c:v>0.165205249</c:v>
                </c:pt>
                <c:pt idx="30857">
                  <c:v>0.16519736099999999</c:v>
                </c:pt>
                <c:pt idx="30858">
                  <c:v>0.16518946800000001</c:v>
                </c:pt>
                <c:pt idx="30859">
                  <c:v>0.16518157</c:v>
                </c:pt>
                <c:pt idx="30860">
                  <c:v>0.165173666</c:v>
                </c:pt>
                <c:pt idx="30861">
                  <c:v>0.165165756</c:v>
                </c:pt>
                <c:pt idx="30862">
                  <c:v>0.165157841</c:v>
                </c:pt>
                <c:pt idx="30863">
                  <c:v>0.16514992000000001</c:v>
                </c:pt>
                <c:pt idx="30864">
                  <c:v>0.16514199399999999</c:v>
                </c:pt>
                <c:pt idx="30865">
                  <c:v>0.165134062</c:v>
                </c:pt>
                <c:pt idx="30866">
                  <c:v>0.16512612400000001</c:v>
                </c:pt>
                <c:pt idx="30867">
                  <c:v>0.165118181</c:v>
                </c:pt>
                <c:pt idx="30868">
                  <c:v>0.165110233</c:v>
                </c:pt>
                <c:pt idx="30869">
                  <c:v>0.16510227899999999</c:v>
                </c:pt>
                <c:pt idx="30870">
                  <c:v>0.16509431899999999</c:v>
                </c:pt>
                <c:pt idx="30871">
                  <c:v>0.16508635399999999</c:v>
                </c:pt>
                <c:pt idx="30872">
                  <c:v>0.165078383</c:v>
                </c:pt>
                <c:pt idx="30873">
                  <c:v>0.165070407</c:v>
                </c:pt>
                <c:pt idx="30874">
                  <c:v>0.16506242500000001</c:v>
                </c:pt>
                <c:pt idx="30875">
                  <c:v>0.165054438</c:v>
                </c:pt>
                <c:pt idx="30876">
                  <c:v>0.16504644500000001</c:v>
                </c:pt>
                <c:pt idx="30877">
                  <c:v>0.165038447</c:v>
                </c:pt>
                <c:pt idx="30878">
                  <c:v>0.165030443</c:v>
                </c:pt>
                <c:pt idx="30879">
                  <c:v>0.165022433</c:v>
                </c:pt>
                <c:pt idx="30880">
                  <c:v>0.165014418</c:v>
                </c:pt>
                <c:pt idx="30881">
                  <c:v>0.165006398</c:v>
                </c:pt>
                <c:pt idx="30882">
                  <c:v>0.164998371</c:v>
                </c:pt>
                <c:pt idx="30883">
                  <c:v>0.16499034000000001</c:v>
                </c:pt>
                <c:pt idx="30884">
                  <c:v>0.164982302</c:v>
                </c:pt>
                <c:pt idx="30885">
                  <c:v>0.16497426000000001</c:v>
                </c:pt>
                <c:pt idx="30886">
                  <c:v>0.164966211</c:v>
                </c:pt>
                <c:pt idx="30887">
                  <c:v>0.16495815699999999</c:v>
                </c:pt>
                <c:pt idx="30888">
                  <c:v>0.16495009799999999</c:v>
                </c:pt>
                <c:pt idx="30889">
                  <c:v>0.16494203299999999</c:v>
                </c:pt>
                <c:pt idx="30890">
                  <c:v>0.16493396199999999</c:v>
                </c:pt>
                <c:pt idx="30891">
                  <c:v>0.16492588599999999</c:v>
                </c:pt>
                <c:pt idx="30892">
                  <c:v>0.164917805</c:v>
                </c:pt>
                <c:pt idx="30893">
                  <c:v>0.16490971800000001</c:v>
                </c:pt>
                <c:pt idx="30894">
                  <c:v>0.164901625</c:v>
                </c:pt>
                <c:pt idx="30895">
                  <c:v>0.16489352700000001</c:v>
                </c:pt>
                <c:pt idx="30896">
                  <c:v>0.164885423</c:v>
                </c:pt>
                <c:pt idx="30897">
                  <c:v>0.164877314</c:v>
                </c:pt>
                <c:pt idx="30898">
                  <c:v>0.16486919899999999</c:v>
                </c:pt>
                <c:pt idx="30899">
                  <c:v>0.16486107899999999</c:v>
                </c:pt>
                <c:pt idx="30900">
                  <c:v>0.164852953</c:v>
                </c:pt>
                <c:pt idx="30901">
                  <c:v>0.164844821</c:v>
                </c:pt>
                <c:pt idx="30902">
                  <c:v>0.16483668400000001</c:v>
                </c:pt>
                <c:pt idx="30903">
                  <c:v>0.16482854199999999</c:v>
                </c:pt>
                <c:pt idx="30904">
                  <c:v>0.16482039400000001</c:v>
                </c:pt>
                <c:pt idx="30905">
                  <c:v>0.16481224</c:v>
                </c:pt>
                <c:pt idx="30906">
                  <c:v>0.16480408099999999</c:v>
                </c:pt>
                <c:pt idx="30907">
                  <c:v>0.16479591699999999</c:v>
                </c:pt>
                <c:pt idx="30908">
                  <c:v>0.16478774700000001</c:v>
                </c:pt>
                <c:pt idx="30909">
                  <c:v>0.16477957100000001</c:v>
                </c:pt>
                <c:pt idx="30910">
                  <c:v>0.16477138999999999</c:v>
                </c:pt>
                <c:pt idx="30911">
                  <c:v>0.164763203</c:v>
                </c:pt>
                <c:pt idx="30912">
                  <c:v>0.16475501000000001</c:v>
                </c:pt>
                <c:pt idx="30913">
                  <c:v>0.16474681299999999</c:v>
                </c:pt>
                <c:pt idx="30914">
                  <c:v>0.16473860900000001</c:v>
                </c:pt>
                <c:pt idx="30915">
                  <c:v>0.1647304</c:v>
                </c:pt>
                <c:pt idx="30916">
                  <c:v>0.16472218599999999</c:v>
                </c:pt>
                <c:pt idx="30917">
                  <c:v>0.16471396599999999</c:v>
                </c:pt>
                <c:pt idx="30918">
                  <c:v>0.16470574099999999</c:v>
                </c:pt>
                <c:pt idx="30919">
                  <c:v>0.16469750999999999</c:v>
                </c:pt>
                <c:pt idx="30920">
                  <c:v>0.164689273</c:v>
                </c:pt>
                <c:pt idx="30921">
                  <c:v>0.16468103100000001</c:v>
                </c:pt>
                <c:pt idx="30922">
                  <c:v>0.16467278399999999</c:v>
                </c:pt>
                <c:pt idx="30923">
                  <c:v>0.164664531</c:v>
                </c:pt>
                <c:pt idx="30924">
                  <c:v>0.16465627199999999</c:v>
                </c:pt>
                <c:pt idx="30925">
                  <c:v>0.16464800800000001</c:v>
                </c:pt>
                <c:pt idx="30926">
                  <c:v>0.16463973900000001</c:v>
                </c:pt>
                <c:pt idx="30927">
                  <c:v>0.16463146400000001</c:v>
                </c:pt>
                <c:pt idx="30928">
                  <c:v>0.16462318300000001</c:v>
                </c:pt>
                <c:pt idx="30929">
                  <c:v>0.16461489700000001</c:v>
                </c:pt>
                <c:pt idx="30930">
                  <c:v>0.16460660499999999</c:v>
                </c:pt>
                <c:pt idx="30931">
                  <c:v>0.164598308</c:v>
                </c:pt>
                <c:pt idx="30932">
                  <c:v>0.16459000500000001</c:v>
                </c:pt>
                <c:pt idx="30933">
                  <c:v>0.164581697</c:v>
                </c:pt>
                <c:pt idx="30934">
                  <c:v>0.16457338299999999</c:v>
                </c:pt>
                <c:pt idx="30935">
                  <c:v>0.16456506400000001</c:v>
                </c:pt>
                <c:pt idx="30936">
                  <c:v>0.16455673900000001</c:v>
                </c:pt>
                <c:pt idx="30937">
                  <c:v>0.16454840800000001</c:v>
                </c:pt>
                <c:pt idx="30938">
                  <c:v>0.16454007300000001</c:v>
                </c:pt>
                <c:pt idx="30939">
                  <c:v>0.16453173099999999</c:v>
                </c:pt>
                <c:pt idx="30940">
                  <c:v>0.16452338399999999</c:v>
                </c:pt>
                <c:pt idx="30941">
                  <c:v>0.16451503200000001</c:v>
                </c:pt>
                <c:pt idx="30942">
                  <c:v>0.16450667399999999</c:v>
                </c:pt>
                <c:pt idx="30943">
                  <c:v>0.16449831100000001</c:v>
                </c:pt>
                <c:pt idx="30944">
                  <c:v>0.164489942</c:v>
                </c:pt>
                <c:pt idx="30945">
                  <c:v>0.164481567</c:v>
                </c:pt>
                <c:pt idx="30946">
                  <c:v>0.16447318699999999</c:v>
                </c:pt>
                <c:pt idx="30947">
                  <c:v>0.16446480199999999</c:v>
                </c:pt>
                <c:pt idx="30948">
                  <c:v>0.164456411</c:v>
                </c:pt>
                <c:pt idx="30949">
                  <c:v>0.164448015</c:v>
                </c:pt>
                <c:pt idx="30950">
                  <c:v>0.16443961300000001</c:v>
                </c:pt>
                <c:pt idx="30951">
                  <c:v>0.164431205</c:v>
                </c:pt>
                <c:pt idx="30952">
                  <c:v>0.16442279200000001</c:v>
                </c:pt>
                <c:pt idx="30953">
                  <c:v>0.164414374</c:v>
                </c:pt>
                <c:pt idx="30954">
                  <c:v>0.16440595</c:v>
                </c:pt>
                <c:pt idx="30955">
                  <c:v>0.16439751999999999</c:v>
                </c:pt>
                <c:pt idx="30956">
                  <c:v>0.16438908499999999</c:v>
                </c:pt>
                <c:pt idx="30957">
                  <c:v>0.16438064499999999</c:v>
                </c:pt>
                <c:pt idx="30958">
                  <c:v>0.164372199</c:v>
                </c:pt>
                <c:pt idx="30959">
                  <c:v>0.164363747</c:v>
                </c:pt>
                <c:pt idx="30960">
                  <c:v>0.16435528999999999</c:v>
                </c:pt>
                <c:pt idx="30961">
                  <c:v>0.164346827</c:v>
                </c:pt>
                <c:pt idx="30962">
                  <c:v>0.16433835899999999</c:v>
                </c:pt>
                <c:pt idx="30963">
                  <c:v>0.16432988600000001</c:v>
                </c:pt>
                <c:pt idx="30964">
                  <c:v>0.164321406</c:v>
                </c:pt>
                <c:pt idx="30965">
                  <c:v>0.164312922</c:v>
                </c:pt>
                <c:pt idx="30966">
                  <c:v>0.164304432</c:v>
                </c:pt>
                <c:pt idx="30967">
                  <c:v>0.164295936</c:v>
                </c:pt>
                <c:pt idx="30968">
                  <c:v>0.16428743500000001</c:v>
                </c:pt>
                <c:pt idx="30969">
                  <c:v>0.16427892899999999</c:v>
                </c:pt>
                <c:pt idx="30970">
                  <c:v>0.164270417</c:v>
                </c:pt>
                <c:pt idx="30971">
                  <c:v>0.16426189899999999</c:v>
                </c:pt>
                <c:pt idx="30972">
                  <c:v>0.16425337600000001</c:v>
                </c:pt>
                <c:pt idx="30973">
                  <c:v>0.164244847</c:v>
                </c:pt>
                <c:pt idx="30974">
                  <c:v>0.16423631299999999</c:v>
                </c:pt>
                <c:pt idx="30975">
                  <c:v>0.16422777399999999</c:v>
                </c:pt>
                <c:pt idx="30976">
                  <c:v>0.16421922899999999</c:v>
                </c:pt>
                <c:pt idx="30977">
                  <c:v>0.164210678</c:v>
                </c:pt>
                <c:pt idx="30978">
                  <c:v>0.16420212200000001</c:v>
                </c:pt>
                <c:pt idx="30979">
                  <c:v>0.16419356099999999</c:v>
                </c:pt>
                <c:pt idx="30980">
                  <c:v>0.164184994</c:v>
                </c:pt>
                <c:pt idx="30981">
                  <c:v>0.16417642099999999</c:v>
                </c:pt>
                <c:pt idx="30982">
                  <c:v>0.16416784300000001</c:v>
                </c:pt>
                <c:pt idx="30983">
                  <c:v>0.164159259</c:v>
                </c:pt>
                <c:pt idx="30984">
                  <c:v>0.16415067</c:v>
                </c:pt>
                <c:pt idx="30985">
                  <c:v>0.164142076</c:v>
                </c:pt>
                <c:pt idx="30986">
                  <c:v>0.164133476</c:v>
                </c:pt>
                <c:pt idx="30987">
                  <c:v>0.16412487000000001</c:v>
                </c:pt>
                <c:pt idx="30988">
                  <c:v>0.16411625899999999</c:v>
                </c:pt>
                <c:pt idx="30989">
                  <c:v>0.164107643</c:v>
                </c:pt>
                <c:pt idx="30990">
                  <c:v>0.16409902100000001</c:v>
                </c:pt>
                <c:pt idx="30991">
                  <c:v>0.164090394</c:v>
                </c:pt>
                <c:pt idx="30992">
                  <c:v>0.16408176099999999</c:v>
                </c:pt>
                <c:pt idx="30993">
                  <c:v>0.16407312199999999</c:v>
                </c:pt>
                <c:pt idx="30994">
                  <c:v>0.16406447800000001</c:v>
                </c:pt>
                <c:pt idx="30995">
                  <c:v>0.16405582899999999</c:v>
                </c:pt>
                <c:pt idx="30996">
                  <c:v>0.16404717399999999</c:v>
                </c:pt>
                <c:pt idx="30997">
                  <c:v>0.164038514</c:v>
                </c:pt>
                <c:pt idx="30998">
                  <c:v>0.16402984800000001</c:v>
                </c:pt>
                <c:pt idx="30999">
                  <c:v>0.16402117699999999</c:v>
                </c:pt>
                <c:pt idx="31000">
                  <c:v>0.16401250000000001</c:v>
                </c:pt>
                <c:pt idx="31001">
                  <c:v>0.164003818</c:v>
                </c:pt>
                <c:pt idx="31002">
                  <c:v>0.16399512999999999</c:v>
                </c:pt>
                <c:pt idx="31003">
                  <c:v>0.16398643700000001</c:v>
                </c:pt>
                <c:pt idx="31004">
                  <c:v>0.16397773800000001</c:v>
                </c:pt>
                <c:pt idx="31005">
                  <c:v>0.16396903400000001</c:v>
                </c:pt>
                <c:pt idx="31006">
                  <c:v>0.16396032399999999</c:v>
                </c:pt>
                <c:pt idx="31007">
                  <c:v>0.163951609</c:v>
                </c:pt>
                <c:pt idx="31008">
                  <c:v>0.16394288800000001</c:v>
                </c:pt>
                <c:pt idx="31009">
                  <c:v>0.16393416199999999</c:v>
                </c:pt>
                <c:pt idx="31010">
                  <c:v>0.16392543000000001</c:v>
                </c:pt>
                <c:pt idx="31011">
                  <c:v>0.163916693</c:v>
                </c:pt>
                <c:pt idx="31012">
                  <c:v>0.163907951</c:v>
                </c:pt>
                <c:pt idx="31013">
                  <c:v>0.16389920299999999</c:v>
                </c:pt>
                <c:pt idx="31014">
                  <c:v>0.16389044899999999</c:v>
                </c:pt>
                <c:pt idx="31015">
                  <c:v>0.16388169</c:v>
                </c:pt>
                <c:pt idx="31016">
                  <c:v>0.163872926</c:v>
                </c:pt>
                <c:pt idx="31017">
                  <c:v>0.16386415600000001</c:v>
                </c:pt>
                <c:pt idx="31018">
                  <c:v>0.16385537999999999</c:v>
                </c:pt>
                <c:pt idx="31019">
                  <c:v>0.16384659900000001</c:v>
                </c:pt>
                <c:pt idx="31020">
                  <c:v>0.163837813</c:v>
                </c:pt>
                <c:pt idx="31021">
                  <c:v>0.16382902099999999</c:v>
                </c:pt>
                <c:pt idx="31022">
                  <c:v>0.16382022399999999</c:v>
                </c:pt>
                <c:pt idx="31023">
                  <c:v>0.16381142100000001</c:v>
                </c:pt>
                <c:pt idx="31024">
                  <c:v>0.16380261300000001</c:v>
                </c:pt>
                <c:pt idx="31025">
                  <c:v>0.16379379899999999</c:v>
                </c:pt>
                <c:pt idx="31026">
                  <c:v>0.16378498</c:v>
                </c:pt>
                <c:pt idx="31027">
                  <c:v>0.16377615500000001</c:v>
                </c:pt>
                <c:pt idx="31028">
                  <c:v>0.16376732499999999</c:v>
                </c:pt>
                <c:pt idx="31029">
                  <c:v>0.16375848900000001</c:v>
                </c:pt>
                <c:pt idx="31030">
                  <c:v>0.163749648</c:v>
                </c:pt>
                <c:pt idx="31031">
                  <c:v>0.16374080199999999</c:v>
                </c:pt>
                <c:pt idx="31032">
                  <c:v>0.16373194999999999</c:v>
                </c:pt>
                <c:pt idx="31033">
                  <c:v>0.16372309199999999</c:v>
                </c:pt>
                <c:pt idx="31034">
                  <c:v>0.16371422899999999</c:v>
                </c:pt>
                <c:pt idx="31035">
                  <c:v>0.16370536099999999</c:v>
                </c:pt>
                <c:pt idx="31036">
                  <c:v>0.163696487</c:v>
                </c:pt>
                <c:pt idx="31037">
                  <c:v>0.16368760800000001</c:v>
                </c:pt>
                <c:pt idx="31038">
                  <c:v>0.163678723</c:v>
                </c:pt>
                <c:pt idx="31039">
                  <c:v>0.16366983299999999</c:v>
                </c:pt>
                <c:pt idx="31040">
                  <c:v>0.16366093700000001</c:v>
                </c:pt>
                <c:pt idx="31041">
                  <c:v>0.163652036</c:v>
                </c:pt>
                <c:pt idx="31042">
                  <c:v>0.163643129</c:v>
                </c:pt>
                <c:pt idx="31043">
                  <c:v>0.163634217</c:v>
                </c:pt>
                <c:pt idx="31044">
                  <c:v>0.163625299</c:v>
                </c:pt>
                <c:pt idx="31045">
                  <c:v>0.16361637600000001</c:v>
                </c:pt>
                <c:pt idx="31046">
                  <c:v>0.16360744799999999</c:v>
                </c:pt>
                <c:pt idx="31047">
                  <c:v>0.163598514</c:v>
                </c:pt>
                <c:pt idx="31048">
                  <c:v>0.16358957499999999</c:v>
                </c:pt>
                <c:pt idx="31049">
                  <c:v>0.16358063</c:v>
                </c:pt>
                <c:pt idx="31050">
                  <c:v>0.163571679</c:v>
                </c:pt>
                <c:pt idx="31051">
                  <c:v>0.16356272399999999</c:v>
                </c:pt>
                <c:pt idx="31052">
                  <c:v>0.16355376199999999</c:v>
                </c:pt>
                <c:pt idx="31053">
                  <c:v>0.16354479599999999</c:v>
                </c:pt>
                <c:pt idx="31054">
                  <c:v>0.163535824</c:v>
                </c:pt>
                <c:pt idx="31055">
                  <c:v>0.163526846</c:v>
                </c:pt>
                <c:pt idx="31056">
                  <c:v>0.16351786300000001</c:v>
                </c:pt>
                <c:pt idx="31057">
                  <c:v>0.163508874</c:v>
                </c:pt>
                <c:pt idx="31058">
                  <c:v>0.16349987999999999</c:v>
                </c:pt>
                <c:pt idx="31059">
                  <c:v>0.163490881</c:v>
                </c:pt>
                <c:pt idx="31060">
                  <c:v>0.163481876</c:v>
                </c:pt>
                <c:pt idx="31061">
                  <c:v>0.16347286599999999</c:v>
                </c:pt>
                <c:pt idx="31062">
                  <c:v>0.16346384999999999</c:v>
                </c:pt>
                <c:pt idx="31063">
                  <c:v>0.163454829</c:v>
                </c:pt>
                <c:pt idx="31064">
                  <c:v>0.163445802</c:v>
                </c:pt>
                <c:pt idx="31065">
                  <c:v>0.16343677000000001</c:v>
                </c:pt>
                <c:pt idx="31066">
                  <c:v>0.16342773199999999</c:v>
                </c:pt>
                <c:pt idx="31067">
                  <c:v>0.16341868900000001</c:v>
                </c:pt>
                <c:pt idx="31068">
                  <c:v>0.16340964099999999</c:v>
                </c:pt>
                <c:pt idx="31069">
                  <c:v>0.16340058700000001</c:v>
                </c:pt>
                <c:pt idx="31070">
                  <c:v>0.16339152700000001</c:v>
                </c:pt>
                <c:pt idx="31071">
                  <c:v>0.16338246300000001</c:v>
                </c:pt>
                <c:pt idx="31072">
                  <c:v>0.16337339200000001</c:v>
                </c:pt>
                <c:pt idx="31073">
                  <c:v>0.16336431700000001</c:v>
                </c:pt>
                <c:pt idx="31074">
                  <c:v>0.16335523599999999</c:v>
                </c:pt>
                <c:pt idx="31075">
                  <c:v>0.163346149</c:v>
                </c:pt>
                <c:pt idx="31076">
                  <c:v>0.16333705700000001</c:v>
                </c:pt>
                <c:pt idx="31077">
                  <c:v>0.16332795999999999</c:v>
                </c:pt>
                <c:pt idx="31078">
                  <c:v>0.16331885700000001</c:v>
                </c:pt>
                <c:pt idx="31079">
                  <c:v>0.163309748</c:v>
                </c:pt>
                <c:pt idx="31080">
                  <c:v>0.163300634</c:v>
                </c:pt>
                <c:pt idx="31081">
                  <c:v>0.163291515</c:v>
                </c:pt>
                <c:pt idx="31082">
                  <c:v>0.16328239</c:v>
                </c:pt>
                <c:pt idx="31083">
                  <c:v>0.16327326</c:v>
                </c:pt>
                <c:pt idx="31084">
                  <c:v>0.16326412500000001</c:v>
                </c:pt>
                <c:pt idx="31085">
                  <c:v>0.16325498399999999</c:v>
                </c:pt>
                <c:pt idx="31086">
                  <c:v>0.163245837</c:v>
                </c:pt>
                <c:pt idx="31087">
                  <c:v>0.16323668499999999</c:v>
                </c:pt>
                <c:pt idx="31088">
                  <c:v>0.16322752800000001</c:v>
                </c:pt>
                <c:pt idx="31089">
                  <c:v>0.163218365</c:v>
                </c:pt>
                <c:pt idx="31090">
                  <c:v>0.163209197</c:v>
                </c:pt>
                <c:pt idx="31091">
                  <c:v>0.163200023</c:v>
                </c:pt>
                <c:pt idx="31092">
                  <c:v>0.163190844</c:v>
                </c:pt>
                <c:pt idx="31093">
                  <c:v>0.16318166000000001</c:v>
                </c:pt>
                <c:pt idx="31094">
                  <c:v>0.16317246999999999</c:v>
                </c:pt>
                <c:pt idx="31095">
                  <c:v>0.163163275</c:v>
                </c:pt>
                <c:pt idx="31096">
                  <c:v>0.16315407400000001</c:v>
                </c:pt>
                <c:pt idx="31097">
                  <c:v>0.163144868</c:v>
                </c:pt>
                <c:pt idx="31098">
                  <c:v>0.16313565599999999</c:v>
                </c:pt>
                <c:pt idx="31099">
                  <c:v>0.16312643900000001</c:v>
                </c:pt>
                <c:pt idx="31100">
                  <c:v>0.16311721600000001</c:v>
                </c:pt>
                <c:pt idx="31101">
                  <c:v>0.16310798900000001</c:v>
                </c:pt>
                <c:pt idx="31102">
                  <c:v>0.16309875500000001</c:v>
                </c:pt>
                <c:pt idx="31103">
                  <c:v>0.16308951599999999</c:v>
                </c:pt>
                <c:pt idx="31104">
                  <c:v>0.163080272</c:v>
                </c:pt>
                <c:pt idx="31105">
                  <c:v>0.16307102200000001</c:v>
                </c:pt>
                <c:pt idx="31106">
                  <c:v>0.163061767</c:v>
                </c:pt>
                <c:pt idx="31107">
                  <c:v>0.16305250700000001</c:v>
                </c:pt>
                <c:pt idx="31108">
                  <c:v>0.16304324100000001</c:v>
                </c:pt>
                <c:pt idx="31109">
                  <c:v>0.163033969</c:v>
                </c:pt>
                <c:pt idx="31110">
                  <c:v>0.163024692</c:v>
                </c:pt>
                <c:pt idx="31111">
                  <c:v>0.16301541</c:v>
                </c:pt>
                <c:pt idx="31112">
                  <c:v>0.163006123</c:v>
                </c:pt>
                <c:pt idx="31113">
                  <c:v>0.16299683000000001</c:v>
                </c:pt>
                <c:pt idx="31114">
                  <c:v>0.16298753099999999</c:v>
                </c:pt>
                <c:pt idx="31115">
                  <c:v>0.162978227</c:v>
                </c:pt>
                <c:pt idx="31116">
                  <c:v>0.16296891799999999</c:v>
                </c:pt>
                <c:pt idx="31117">
                  <c:v>0.16295960300000001</c:v>
                </c:pt>
                <c:pt idx="31118">
                  <c:v>0.162950283</c:v>
                </c:pt>
                <c:pt idx="31119">
                  <c:v>0.162940957</c:v>
                </c:pt>
                <c:pt idx="31120">
                  <c:v>0.162931626</c:v>
                </c:pt>
                <c:pt idx="31121">
                  <c:v>0.16292229</c:v>
                </c:pt>
                <c:pt idx="31122">
                  <c:v>0.162912948</c:v>
                </c:pt>
                <c:pt idx="31123">
                  <c:v>0.16290360100000001</c:v>
                </c:pt>
                <c:pt idx="31124">
                  <c:v>0.16289424799999999</c:v>
                </c:pt>
                <c:pt idx="31125">
                  <c:v>0.16288489</c:v>
                </c:pt>
                <c:pt idx="31126">
                  <c:v>0.16287552599999999</c:v>
                </c:pt>
                <c:pt idx="31127">
                  <c:v>0.16286615700000001</c:v>
                </c:pt>
                <c:pt idx="31128">
                  <c:v>0.162856783</c:v>
                </c:pt>
                <c:pt idx="31129">
                  <c:v>0.162847403</c:v>
                </c:pt>
                <c:pt idx="31130">
                  <c:v>0.162838018</c:v>
                </c:pt>
                <c:pt idx="31131">
                  <c:v>0.162828627</c:v>
                </c:pt>
                <c:pt idx="31132">
                  <c:v>0.16281923100000001</c:v>
                </c:pt>
                <c:pt idx="31133">
                  <c:v>0.16280982999999999</c:v>
                </c:pt>
                <c:pt idx="31134">
                  <c:v>0.162800423</c:v>
                </c:pt>
                <c:pt idx="31135">
                  <c:v>0.16279101100000001</c:v>
                </c:pt>
                <c:pt idx="31136">
                  <c:v>0.162781593</c:v>
                </c:pt>
                <c:pt idx="31137">
                  <c:v>0.16277216999999999</c:v>
                </c:pt>
                <c:pt idx="31138">
                  <c:v>0.16276274199999999</c:v>
                </c:pt>
                <c:pt idx="31139">
                  <c:v>0.16275330800000001</c:v>
                </c:pt>
                <c:pt idx="31140">
                  <c:v>0.16274386800000001</c:v>
                </c:pt>
                <c:pt idx="31141">
                  <c:v>0.16273442399999999</c:v>
                </c:pt>
                <c:pt idx="31142">
                  <c:v>0.16272497399999999</c:v>
                </c:pt>
                <c:pt idx="31143">
                  <c:v>0.162715518</c:v>
                </c:pt>
                <c:pt idx="31144">
                  <c:v>0.16270605699999999</c:v>
                </c:pt>
                <c:pt idx="31145">
                  <c:v>0.162696591</c:v>
                </c:pt>
                <c:pt idx="31146">
                  <c:v>0.16268711899999999</c:v>
                </c:pt>
                <c:pt idx="31147">
                  <c:v>0.16267764200000001</c:v>
                </c:pt>
                <c:pt idx="31148">
                  <c:v>0.16266815900000001</c:v>
                </c:pt>
                <c:pt idx="31149">
                  <c:v>0.162658671</c:v>
                </c:pt>
                <c:pt idx="31150">
                  <c:v>0.16264917800000001</c:v>
                </c:pt>
                <c:pt idx="31151">
                  <c:v>0.16263967900000001</c:v>
                </c:pt>
                <c:pt idx="31152">
                  <c:v>0.16263017499999999</c:v>
                </c:pt>
                <c:pt idx="31153">
                  <c:v>0.162620665</c:v>
                </c:pt>
                <c:pt idx="31154">
                  <c:v>0.16261115000000001</c:v>
                </c:pt>
                <c:pt idx="31155">
                  <c:v>0.16260163</c:v>
                </c:pt>
                <c:pt idx="31156">
                  <c:v>0.16259210399999999</c:v>
                </c:pt>
                <c:pt idx="31157">
                  <c:v>0.16258257300000001</c:v>
                </c:pt>
                <c:pt idx="31158">
                  <c:v>0.162573036</c:v>
                </c:pt>
                <c:pt idx="31159">
                  <c:v>0.162563494</c:v>
                </c:pt>
                <c:pt idx="31160">
                  <c:v>0.162553947</c:v>
                </c:pt>
                <c:pt idx="31161">
                  <c:v>0.16254439400000001</c:v>
                </c:pt>
                <c:pt idx="31162">
                  <c:v>0.16253483599999999</c:v>
                </c:pt>
                <c:pt idx="31163">
                  <c:v>0.162525273</c:v>
                </c:pt>
                <c:pt idx="31164">
                  <c:v>0.16251570400000001</c:v>
                </c:pt>
                <c:pt idx="31165">
                  <c:v>0.162506129</c:v>
                </c:pt>
                <c:pt idx="31166">
                  <c:v>0.16249654899999999</c:v>
                </c:pt>
                <c:pt idx="31167">
                  <c:v>0.16248696400000001</c:v>
                </c:pt>
                <c:pt idx="31168">
                  <c:v>0.16247737400000001</c:v>
                </c:pt>
                <c:pt idx="31169">
                  <c:v>0.16246777800000001</c:v>
                </c:pt>
                <c:pt idx="31170">
                  <c:v>0.16245817700000001</c:v>
                </c:pt>
                <c:pt idx="31171">
                  <c:v>0.16244856999999999</c:v>
                </c:pt>
                <c:pt idx="31172">
                  <c:v>0.16243895799999999</c:v>
                </c:pt>
                <c:pt idx="31173">
                  <c:v>0.16242934000000001</c:v>
                </c:pt>
                <c:pt idx="31174">
                  <c:v>0.16241971699999999</c:v>
                </c:pt>
                <c:pt idx="31175">
                  <c:v>0.16241008900000001</c:v>
                </c:pt>
                <c:pt idx="31176">
                  <c:v>0.162400455</c:v>
                </c:pt>
                <c:pt idx="31177">
                  <c:v>0.16239081599999999</c:v>
                </c:pt>
                <c:pt idx="31178">
                  <c:v>0.16238117199999999</c:v>
                </c:pt>
                <c:pt idx="31179">
                  <c:v>0.16237152199999999</c:v>
                </c:pt>
                <c:pt idx="31180">
                  <c:v>0.16236186699999999</c:v>
                </c:pt>
                <c:pt idx="31181">
                  <c:v>0.162352206</c:v>
                </c:pt>
                <c:pt idx="31182">
                  <c:v>0.16234254000000001</c:v>
                </c:pt>
                <c:pt idx="31183">
                  <c:v>0.16233286899999999</c:v>
                </c:pt>
                <c:pt idx="31184">
                  <c:v>0.16232319200000001</c:v>
                </c:pt>
                <c:pt idx="31185">
                  <c:v>0.16231350999999999</c:v>
                </c:pt>
                <c:pt idx="31186">
                  <c:v>0.16230382199999999</c:v>
                </c:pt>
                <c:pt idx="31187">
                  <c:v>0.16229412900000001</c:v>
                </c:pt>
                <c:pt idx="31188">
                  <c:v>0.16228443100000001</c:v>
                </c:pt>
                <c:pt idx="31189">
                  <c:v>0.16227472700000001</c:v>
                </c:pt>
                <c:pt idx="31190">
                  <c:v>0.16226501800000001</c:v>
                </c:pt>
                <c:pt idx="31191">
                  <c:v>0.16225530399999999</c:v>
                </c:pt>
                <c:pt idx="31192">
                  <c:v>0.162245584</c:v>
                </c:pt>
                <c:pt idx="31193">
                  <c:v>0.16223585900000001</c:v>
                </c:pt>
                <c:pt idx="31194">
                  <c:v>0.162226128</c:v>
                </c:pt>
                <c:pt idx="31195">
                  <c:v>0.16221639199999999</c:v>
                </c:pt>
                <c:pt idx="31196">
                  <c:v>0.16220665100000001</c:v>
                </c:pt>
                <c:pt idx="31197">
                  <c:v>0.162196904</c:v>
                </c:pt>
                <c:pt idx="31198">
                  <c:v>0.162187152</c:v>
                </c:pt>
                <c:pt idx="31199">
                  <c:v>0.162177394</c:v>
                </c:pt>
                <c:pt idx="31200">
                  <c:v>0.16216763100000001</c:v>
                </c:pt>
                <c:pt idx="31201">
                  <c:v>0.16215786300000001</c:v>
                </c:pt>
                <c:pt idx="31202">
                  <c:v>0.16214808999999999</c:v>
                </c:pt>
                <c:pt idx="31203">
                  <c:v>0.16213831100000001</c:v>
                </c:pt>
                <c:pt idx="31204">
                  <c:v>0.162128526</c:v>
                </c:pt>
                <c:pt idx="31205">
                  <c:v>0.16211873600000001</c:v>
                </c:pt>
                <c:pt idx="31206">
                  <c:v>0.16210894100000001</c:v>
                </c:pt>
                <c:pt idx="31207">
                  <c:v>0.162099141</c:v>
                </c:pt>
                <c:pt idx="31208">
                  <c:v>0.162089335</c:v>
                </c:pt>
                <c:pt idx="31209">
                  <c:v>0.162079524</c:v>
                </c:pt>
                <c:pt idx="31210">
                  <c:v>0.16206970700000001</c:v>
                </c:pt>
                <c:pt idx="31211">
                  <c:v>0.16205988499999999</c:v>
                </c:pt>
                <c:pt idx="31212">
                  <c:v>0.162050058</c:v>
                </c:pt>
                <c:pt idx="31213">
                  <c:v>0.16204022500000001</c:v>
                </c:pt>
                <c:pt idx="31214">
                  <c:v>0.162030387</c:v>
                </c:pt>
                <c:pt idx="31215">
                  <c:v>0.16202054399999999</c:v>
                </c:pt>
                <c:pt idx="31216">
                  <c:v>0.16201069500000001</c:v>
                </c:pt>
                <c:pt idx="31217">
                  <c:v>0.16200084100000001</c:v>
                </c:pt>
                <c:pt idx="31218">
                  <c:v>0.16199098100000001</c:v>
                </c:pt>
                <c:pt idx="31219">
                  <c:v>0.16198111600000001</c:v>
                </c:pt>
                <c:pt idx="31220">
                  <c:v>0.16197124600000001</c:v>
                </c:pt>
                <c:pt idx="31221">
                  <c:v>0.16196137099999999</c:v>
                </c:pt>
                <c:pt idx="31222">
                  <c:v>0.16195149</c:v>
                </c:pt>
                <c:pt idx="31223">
                  <c:v>0.16194160299999999</c:v>
                </c:pt>
                <c:pt idx="31224">
                  <c:v>0.16193171100000001</c:v>
                </c:pt>
                <c:pt idx="31225">
                  <c:v>0.161921814</c:v>
                </c:pt>
                <c:pt idx="31226">
                  <c:v>0.16191191199999999</c:v>
                </c:pt>
                <c:pt idx="31227">
                  <c:v>0.16190200399999999</c:v>
                </c:pt>
                <c:pt idx="31228">
                  <c:v>0.16189209099999999</c:v>
                </c:pt>
                <c:pt idx="31229">
                  <c:v>0.16188217199999999</c:v>
                </c:pt>
                <c:pt idx="31230">
                  <c:v>0.161872248</c:v>
                </c:pt>
                <c:pt idx="31231">
                  <c:v>0.161862319</c:v>
                </c:pt>
                <c:pt idx="31232">
                  <c:v>0.16185238399999999</c:v>
                </c:pt>
                <c:pt idx="31233">
                  <c:v>0.161842444</c:v>
                </c:pt>
                <c:pt idx="31234">
                  <c:v>0.16183249899999999</c:v>
                </c:pt>
                <c:pt idx="31235">
                  <c:v>0.16182254900000001</c:v>
                </c:pt>
                <c:pt idx="31236">
                  <c:v>0.16181259200000001</c:v>
                </c:pt>
                <c:pt idx="31237">
                  <c:v>0.161802631</c:v>
                </c:pt>
                <c:pt idx="31238">
                  <c:v>0.161792664</c:v>
                </c:pt>
                <c:pt idx="31239">
                  <c:v>0.16178269200000001</c:v>
                </c:pt>
                <c:pt idx="31240">
                  <c:v>0.16177271500000001</c:v>
                </c:pt>
                <c:pt idx="31241">
                  <c:v>0.16176273199999999</c:v>
                </c:pt>
                <c:pt idx="31242">
                  <c:v>0.161752744</c:v>
                </c:pt>
                <c:pt idx="31243">
                  <c:v>0.16174274999999999</c:v>
                </c:pt>
                <c:pt idx="31244">
                  <c:v>0.16173275100000001</c:v>
                </c:pt>
                <c:pt idx="31245">
                  <c:v>0.161722747</c:v>
                </c:pt>
                <c:pt idx="31246">
                  <c:v>0.16171273799999999</c:v>
                </c:pt>
                <c:pt idx="31247">
                  <c:v>0.16170272299999999</c:v>
                </c:pt>
                <c:pt idx="31248">
                  <c:v>0.16169270199999999</c:v>
                </c:pt>
                <c:pt idx="31249">
                  <c:v>0.161682677</c:v>
                </c:pt>
                <c:pt idx="31250">
                  <c:v>0.161672646</c:v>
                </c:pt>
                <c:pt idx="31251">
                  <c:v>0.16166260900000001</c:v>
                </c:pt>
                <c:pt idx="31252">
                  <c:v>0.161652568</c:v>
                </c:pt>
                <c:pt idx="31253">
                  <c:v>0.16164252100000001</c:v>
                </c:pt>
                <c:pt idx="31254">
                  <c:v>0.161632468</c:v>
                </c:pt>
                <c:pt idx="31255">
                  <c:v>0.16162241099999999</c:v>
                </c:pt>
                <c:pt idx="31256">
                  <c:v>0.16161234799999999</c:v>
                </c:pt>
                <c:pt idx="31257">
                  <c:v>0.16160227899999999</c:v>
                </c:pt>
                <c:pt idx="31258">
                  <c:v>0.16159220599999999</c:v>
                </c:pt>
                <c:pt idx="31259">
                  <c:v>0.16158212599999999</c:v>
                </c:pt>
                <c:pt idx="31260">
                  <c:v>0.161572042</c:v>
                </c:pt>
                <c:pt idx="31261">
                  <c:v>0.16156195200000001</c:v>
                </c:pt>
                <c:pt idx="31262">
                  <c:v>0.16155185699999999</c:v>
                </c:pt>
                <c:pt idx="31263">
                  <c:v>0.16154175700000001</c:v>
                </c:pt>
                <c:pt idx="31264">
                  <c:v>0.161531651</c:v>
                </c:pt>
                <c:pt idx="31265">
                  <c:v>0.16152153999999999</c:v>
                </c:pt>
                <c:pt idx="31266">
                  <c:v>0.16151142299999999</c:v>
                </c:pt>
                <c:pt idx="31267">
                  <c:v>0.16150130200000001</c:v>
                </c:pt>
                <c:pt idx="31268">
                  <c:v>0.16149117499999999</c:v>
                </c:pt>
                <c:pt idx="31269">
                  <c:v>0.16148104199999999</c:v>
                </c:pt>
                <c:pt idx="31270">
                  <c:v>0.161470904</c:v>
                </c:pt>
                <c:pt idx="31271">
                  <c:v>0.16146076100000001</c:v>
                </c:pt>
                <c:pt idx="31272">
                  <c:v>0.16145061199999999</c:v>
                </c:pt>
                <c:pt idx="31273">
                  <c:v>0.16144045800000001</c:v>
                </c:pt>
                <c:pt idx="31274">
                  <c:v>0.161430299</c:v>
                </c:pt>
                <c:pt idx="31275">
                  <c:v>0.16142013499999999</c:v>
                </c:pt>
                <c:pt idx="31276">
                  <c:v>0.16140996499999999</c:v>
                </c:pt>
                <c:pt idx="31277">
                  <c:v>0.16139978999999999</c:v>
                </c:pt>
                <c:pt idx="31278">
                  <c:v>0.16138960899999999</c:v>
                </c:pt>
                <c:pt idx="31279">
                  <c:v>0.16137942399999999</c:v>
                </c:pt>
                <c:pt idx="31280">
                  <c:v>0.161369232</c:v>
                </c:pt>
                <c:pt idx="31281">
                  <c:v>0.16135903600000001</c:v>
                </c:pt>
                <c:pt idx="31282">
                  <c:v>0.161348834</c:v>
                </c:pt>
                <c:pt idx="31283">
                  <c:v>0.16133862700000001</c:v>
                </c:pt>
                <c:pt idx="31284">
                  <c:v>0.161328415</c:v>
                </c:pt>
                <c:pt idx="31285">
                  <c:v>0.161318197</c:v>
                </c:pt>
                <c:pt idx="31286">
                  <c:v>0.16130797399999999</c:v>
                </c:pt>
                <c:pt idx="31287">
                  <c:v>0.16129774499999999</c:v>
                </c:pt>
                <c:pt idx="31288">
                  <c:v>0.16128751099999999</c:v>
                </c:pt>
                <c:pt idx="31289">
                  <c:v>0.161277272</c:v>
                </c:pt>
                <c:pt idx="31290">
                  <c:v>0.16126702800000001</c:v>
                </c:pt>
                <c:pt idx="31291">
                  <c:v>0.16125677799999999</c:v>
                </c:pt>
                <c:pt idx="31292">
                  <c:v>0.161246523</c:v>
                </c:pt>
                <c:pt idx="31293">
                  <c:v>0.16123626299999999</c:v>
                </c:pt>
                <c:pt idx="31294">
                  <c:v>0.16122599700000001</c:v>
                </c:pt>
                <c:pt idx="31295">
                  <c:v>0.161215725</c:v>
                </c:pt>
                <c:pt idx="31296">
                  <c:v>0.161205449</c:v>
                </c:pt>
                <c:pt idx="31297">
                  <c:v>0.161195167</c:v>
                </c:pt>
                <c:pt idx="31298">
                  <c:v>0.16118488</c:v>
                </c:pt>
                <c:pt idx="31299">
                  <c:v>0.16117458800000001</c:v>
                </c:pt>
                <c:pt idx="31300">
                  <c:v>0.16116428999999999</c:v>
                </c:pt>
                <c:pt idx="31301">
                  <c:v>0.161153987</c:v>
                </c:pt>
                <c:pt idx="31302">
                  <c:v>0.16114367900000001</c:v>
                </c:pt>
                <c:pt idx="31303">
                  <c:v>0.161133365</c:v>
                </c:pt>
                <c:pt idx="31304">
                  <c:v>0.16112304599999999</c:v>
                </c:pt>
                <c:pt idx="31305">
                  <c:v>0.16111272200000001</c:v>
                </c:pt>
                <c:pt idx="31306">
                  <c:v>0.16110239300000001</c:v>
                </c:pt>
                <c:pt idx="31307">
                  <c:v>0.16109205800000001</c:v>
                </c:pt>
                <c:pt idx="31308">
                  <c:v>0.16108171800000001</c:v>
                </c:pt>
                <c:pt idx="31309">
                  <c:v>0.16107137199999999</c:v>
                </c:pt>
                <c:pt idx="31310">
                  <c:v>0.161061021</c:v>
                </c:pt>
                <c:pt idx="31311">
                  <c:v>0.16105066500000001</c:v>
                </c:pt>
                <c:pt idx="31312">
                  <c:v>0.161040304</c:v>
                </c:pt>
                <c:pt idx="31313">
                  <c:v>0.16102993700000001</c:v>
                </c:pt>
                <c:pt idx="31314">
                  <c:v>0.161019565</c:v>
                </c:pt>
                <c:pt idx="31315">
                  <c:v>0.161009187</c:v>
                </c:pt>
                <c:pt idx="31316">
                  <c:v>0.16099880499999999</c:v>
                </c:pt>
                <c:pt idx="31317">
                  <c:v>0.16098841699999999</c:v>
                </c:pt>
                <c:pt idx="31318">
                  <c:v>0.160978023</c:v>
                </c:pt>
                <c:pt idx="31319">
                  <c:v>0.160967624</c:v>
                </c:pt>
                <c:pt idx="31320">
                  <c:v>0.16095722000000001</c:v>
                </c:pt>
                <c:pt idx="31321">
                  <c:v>0.160946811</c:v>
                </c:pt>
                <c:pt idx="31322">
                  <c:v>0.16093639700000001</c:v>
                </c:pt>
                <c:pt idx="31323">
                  <c:v>0.160925977</c:v>
                </c:pt>
                <c:pt idx="31324">
                  <c:v>0.16091555199999999</c:v>
                </c:pt>
                <c:pt idx="31325">
                  <c:v>0.16090512100000001</c:v>
                </c:pt>
                <c:pt idx="31326">
                  <c:v>0.16089468500000001</c:v>
                </c:pt>
                <c:pt idx="31327">
                  <c:v>0.16088424400000001</c:v>
                </c:pt>
                <c:pt idx="31328">
                  <c:v>0.16087379800000001</c:v>
                </c:pt>
                <c:pt idx="31329">
                  <c:v>0.16086334599999999</c:v>
                </c:pt>
                <c:pt idx="31330">
                  <c:v>0.160852889</c:v>
                </c:pt>
                <c:pt idx="31331">
                  <c:v>0.16084242700000001</c:v>
                </c:pt>
                <c:pt idx="31332">
                  <c:v>0.160831959</c:v>
                </c:pt>
                <c:pt idx="31333">
                  <c:v>0.16082148600000001</c:v>
                </c:pt>
                <c:pt idx="31334">
                  <c:v>0.16081100800000001</c:v>
                </c:pt>
                <c:pt idx="31335">
                  <c:v>0.160800524</c:v>
                </c:pt>
                <c:pt idx="31336">
                  <c:v>0.160790036</c:v>
                </c:pt>
                <c:pt idx="31337">
                  <c:v>0.160779542</c:v>
                </c:pt>
                <c:pt idx="31338">
                  <c:v>0.160769042</c:v>
                </c:pt>
                <c:pt idx="31339">
                  <c:v>0.16075853700000001</c:v>
                </c:pt>
                <c:pt idx="31340">
                  <c:v>0.16074802699999999</c:v>
                </c:pt>
                <c:pt idx="31341">
                  <c:v>0.160737512</c:v>
                </c:pt>
                <c:pt idx="31342">
                  <c:v>0.16072699200000001</c:v>
                </c:pt>
                <c:pt idx="31343">
                  <c:v>0.160716465</c:v>
                </c:pt>
                <c:pt idx="31344">
                  <c:v>0.16070593399999999</c:v>
                </c:pt>
                <c:pt idx="31345">
                  <c:v>0.16069539799999999</c:v>
                </c:pt>
                <c:pt idx="31346">
                  <c:v>0.16068485599999999</c:v>
                </c:pt>
                <c:pt idx="31347">
                  <c:v>0.16067430899999999</c:v>
                </c:pt>
                <c:pt idx="31348">
                  <c:v>0.16066375599999999</c:v>
                </c:pt>
                <c:pt idx="31349">
                  <c:v>0.160653199</c:v>
                </c:pt>
                <c:pt idx="31350">
                  <c:v>0.16064263600000001</c:v>
                </c:pt>
                <c:pt idx="31351">
                  <c:v>0.16063206799999999</c:v>
                </c:pt>
                <c:pt idx="31352">
                  <c:v>0.160621494</c:v>
                </c:pt>
                <c:pt idx="31353">
                  <c:v>0.16061091499999999</c:v>
                </c:pt>
                <c:pt idx="31354">
                  <c:v>0.16060033100000001</c:v>
                </c:pt>
                <c:pt idx="31355">
                  <c:v>0.16058974200000001</c:v>
                </c:pt>
                <c:pt idx="31356">
                  <c:v>0.16057914700000001</c:v>
                </c:pt>
                <c:pt idx="31357">
                  <c:v>0.16056854700000001</c:v>
                </c:pt>
                <c:pt idx="31358">
                  <c:v>0.16055794200000001</c:v>
                </c:pt>
                <c:pt idx="31359">
                  <c:v>0.16054733099999999</c:v>
                </c:pt>
                <c:pt idx="31360">
                  <c:v>0.160536715</c:v>
                </c:pt>
                <c:pt idx="31361">
                  <c:v>0.16052609400000001</c:v>
                </c:pt>
                <c:pt idx="31362">
                  <c:v>0.16051546799999999</c:v>
                </c:pt>
                <c:pt idx="31363">
                  <c:v>0.16050483600000001</c:v>
                </c:pt>
                <c:pt idx="31364">
                  <c:v>0.160494199</c:v>
                </c:pt>
                <c:pt idx="31365">
                  <c:v>0.160483557</c:v>
                </c:pt>
                <c:pt idx="31366">
                  <c:v>0.160472909</c:v>
                </c:pt>
                <c:pt idx="31367">
                  <c:v>0.160462256</c:v>
                </c:pt>
                <c:pt idx="31368">
                  <c:v>0.160451598</c:v>
                </c:pt>
                <c:pt idx="31369">
                  <c:v>0.16044093500000001</c:v>
                </c:pt>
                <c:pt idx="31370">
                  <c:v>0.16043026599999999</c:v>
                </c:pt>
                <c:pt idx="31371">
                  <c:v>0.160419592</c:v>
                </c:pt>
                <c:pt idx="31372">
                  <c:v>0.16040891299999999</c:v>
                </c:pt>
                <c:pt idx="31373">
                  <c:v>0.160398228</c:v>
                </c:pt>
                <c:pt idx="31374">
                  <c:v>0.160387539</c:v>
                </c:pt>
                <c:pt idx="31375">
                  <c:v>0.16037684399999999</c:v>
                </c:pt>
                <c:pt idx="31376">
                  <c:v>0.16036614299999999</c:v>
                </c:pt>
                <c:pt idx="31377">
                  <c:v>0.16035543799999999</c:v>
                </c:pt>
                <c:pt idx="31378">
                  <c:v>0.16034472699999999</c:v>
                </c:pt>
                <c:pt idx="31379">
                  <c:v>0.160334011</c:v>
                </c:pt>
                <c:pt idx="31380">
                  <c:v>0.16032328900000001</c:v>
                </c:pt>
                <c:pt idx="31381">
                  <c:v>0.16031256199999999</c:v>
                </c:pt>
                <c:pt idx="31382">
                  <c:v>0.16030183100000001</c:v>
                </c:pt>
                <c:pt idx="31383">
                  <c:v>0.160291093</c:v>
                </c:pt>
                <c:pt idx="31384">
                  <c:v>0.16028035099999999</c:v>
                </c:pt>
                <c:pt idx="31385">
                  <c:v>0.16026960300000001</c:v>
                </c:pt>
                <c:pt idx="31386">
                  <c:v>0.16025885000000001</c:v>
                </c:pt>
                <c:pt idx="31387">
                  <c:v>0.16024809200000001</c:v>
                </c:pt>
                <c:pt idx="31388">
                  <c:v>0.16023732800000001</c:v>
                </c:pt>
                <c:pt idx="31389">
                  <c:v>0.16022655899999999</c:v>
                </c:pt>
                <c:pt idx="31390">
                  <c:v>0.160215785</c:v>
                </c:pt>
                <c:pt idx="31391">
                  <c:v>0.16020500500000001</c:v>
                </c:pt>
                <c:pt idx="31392">
                  <c:v>0.160194221</c:v>
                </c:pt>
                <c:pt idx="31393">
                  <c:v>0.16018343099999999</c:v>
                </c:pt>
                <c:pt idx="31394">
                  <c:v>0.16017263500000001</c:v>
                </c:pt>
                <c:pt idx="31395">
                  <c:v>0.160161835</c:v>
                </c:pt>
                <c:pt idx="31396">
                  <c:v>0.160151029</c:v>
                </c:pt>
                <c:pt idx="31397">
                  <c:v>0.160140218</c:v>
                </c:pt>
                <c:pt idx="31398">
                  <c:v>0.160129402</c:v>
                </c:pt>
                <c:pt idx="31399">
                  <c:v>0.16011858000000001</c:v>
                </c:pt>
                <c:pt idx="31400">
                  <c:v>0.16010775399999999</c:v>
                </c:pt>
                <c:pt idx="31401">
                  <c:v>0.160096921</c:v>
                </c:pt>
                <c:pt idx="31402">
                  <c:v>0.16008608399999999</c:v>
                </c:pt>
                <c:pt idx="31403">
                  <c:v>0.16007524200000001</c:v>
                </c:pt>
                <c:pt idx="31404">
                  <c:v>0.160064394</c:v>
                </c:pt>
                <c:pt idx="31405">
                  <c:v>0.16005354099999999</c:v>
                </c:pt>
                <c:pt idx="31406">
                  <c:v>0.16004268199999999</c:v>
                </c:pt>
                <c:pt idx="31407">
                  <c:v>0.16003181899999999</c:v>
                </c:pt>
                <c:pt idx="31408">
                  <c:v>0.16002095</c:v>
                </c:pt>
                <c:pt idx="31409">
                  <c:v>0.160010076</c:v>
                </c:pt>
                <c:pt idx="31410">
                  <c:v>0.15999919600000001</c:v>
                </c:pt>
                <c:pt idx="31411">
                  <c:v>0.15998831199999999</c:v>
                </c:pt>
                <c:pt idx="31412">
                  <c:v>0.15997742200000001</c:v>
                </c:pt>
                <c:pt idx="31413">
                  <c:v>0.159966526</c:v>
                </c:pt>
                <c:pt idx="31414">
                  <c:v>0.15995562599999999</c:v>
                </c:pt>
                <c:pt idx="31415">
                  <c:v>0.15994472000000001</c:v>
                </c:pt>
                <c:pt idx="31416">
                  <c:v>0.15993380900000001</c:v>
                </c:pt>
                <c:pt idx="31417">
                  <c:v>0.15992289300000001</c:v>
                </c:pt>
                <c:pt idx="31418">
                  <c:v>0.15991197200000001</c:v>
                </c:pt>
                <c:pt idx="31419">
                  <c:v>0.15990104499999999</c:v>
                </c:pt>
                <c:pt idx="31420">
                  <c:v>0.159890113</c:v>
                </c:pt>
                <c:pt idx="31421">
                  <c:v>0.15987917600000001</c:v>
                </c:pt>
                <c:pt idx="31422">
                  <c:v>0.159868233</c:v>
                </c:pt>
                <c:pt idx="31423">
                  <c:v>0.15985728599999999</c:v>
                </c:pt>
                <c:pt idx="31424">
                  <c:v>0.15984633300000001</c:v>
                </c:pt>
                <c:pt idx="31425">
                  <c:v>0.159835375</c:v>
                </c:pt>
                <c:pt idx="31426">
                  <c:v>0.159824411</c:v>
                </c:pt>
                <c:pt idx="31427">
                  <c:v>0.159813442</c:v>
                </c:pt>
                <c:pt idx="31428">
                  <c:v>0.159802468</c:v>
                </c:pt>
                <c:pt idx="31429">
                  <c:v>0.15979148900000001</c:v>
                </c:pt>
                <c:pt idx="31430">
                  <c:v>0.15978050499999999</c:v>
                </c:pt>
                <c:pt idx="31431">
                  <c:v>0.159769515</c:v>
                </c:pt>
                <c:pt idx="31432">
                  <c:v>0.15975851999999999</c:v>
                </c:pt>
                <c:pt idx="31433">
                  <c:v>0.15974752</c:v>
                </c:pt>
                <c:pt idx="31434">
                  <c:v>0.159736515</c:v>
                </c:pt>
                <c:pt idx="31435">
                  <c:v>0.15972550399999999</c:v>
                </c:pt>
                <c:pt idx="31436">
                  <c:v>0.15971448799999999</c:v>
                </c:pt>
                <c:pt idx="31437">
                  <c:v>0.15970346699999999</c:v>
                </c:pt>
                <c:pt idx="31438">
                  <c:v>0.15969244099999999</c:v>
                </c:pt>
                <c:pt idx="31439">
                  <c:v>0.159681409</c:v>
                </c:pt>
                <c:pt idx="31440">
                  <c:v>0.159670372</c:v>
                </c:pt>
                <c:pt idx="31441">
                  <c:v>0.15965932999999999</c:v>
                </c:pt>
                <c:pt idx="31442">
                  <c:v>0.159648283</c:v>
                </c:pt>
                <c:pt idx="31443">
                  <c:v>0.15963722999999999</c:v>
                </c:pt>
                <c:pt idx="31444">
                  <c:v>0.15962617200000001</c:v>
                </c:pt>
                <c:pt idx="31445">
                  <c:v>0.15961510900000001</c:v>
                </c:pt>
                <c:pt idx="31446">
                  <c:v>0.159604041</c:v>
                </c:pt>
                <c:pt idx="31447">
                  <c:v>0.159592968</c:v>
                </c:pt>
                <c:pt idx="31448">
                  <c:v>0.159581889</c:v>
                </c:pt>
                <c:pt idx="31449">
                  <c:v>0.15957080500000001</c:v>
                </c:pt>
                <c:pt idx="31450">
                  <c:v>0.15955971599999999</c:v>
                </c:pt>
                <c:pt idx="31451">
                  <c:v>0.159548621</c:v>
                </c:pt>
                <c:pt idx="31452">
                  <c:v>0.15953752199999999</c:v>
                </c:pt>
                <c:pt idx="31453">
                  <c:v>0.159526417</c:v>
                </c:pt>
                <c:pt idx="31454">
                  <c:v>0.159515307</c:v>
                </c:pt>
                <c:pt idx="31455">
                  <c:v>0.15950419099999999</c:v>
                </c:pt>
                <c:pt idx="31456">
                  <c:v>0.15949307099999999</c:v>
                </c:pt>
                <c:pt idx="31457">
                  <c:v>0.15948194500000001</c:v>
                </c:pt>
                <c:pt idx="31458">
                  <c:v>0.15947081399999999</c:v>
                </c:pt>
                <c:pt idx="31459">
                  <c:v>0.15945967799999999</c:v>
                </c:pt>
                <c:pt idx="31460">
                  <c:v>0.159448536</c:v>
                </c:pt>
                <c:pt idx="31461">
                  <c:v>0.15943738900000001</c:v>
                </c:pt>
                <c:pt idx="31462">
                  <c:v>0.159426237</c:v>
                </c:pt>
                <c:pt idx="31463">
                  <c:v>0.15941507999999999</c:v>
                </c:pt>
                <c:pt idx="31464">
                  <c:v>0.15940391800000001</c:v>
                </c:pt>
                <c:pt idx="31465">
                  <c:v>0.15939275</c:v>
                </c:pt>
                <c:pt idx="31466">
                  <c:v>0.159381577</c:v>
                </c:pt>
                <c:pt idx="31467">
                  <c:v>0.159370399</c:v>
                </c:pt>
                <c:pt idx="31468">
                  <c:v>0.159359216</c:v>
                </c:pt>
                <c:pt idx="31469">
                  <c:v>0.159348027</c:v>
                </c:pt>
                <c:pt idx="31470">
                  <c:v>0.15933683300000001</c:v>
                </c:pt>
                <c:pt idx="31471">
                  <c:v>0.15932563499999999</c:v>
                </c:pt>
                <c:pt idx="31472">
                  <c:v>0.15931443000000001</c:v>
                </c:pt>
                <c:pt idx="31473">
                  <c:v>0.15930322099999999</c:v>
                </c:pt>
                <c:pt idx="31474">
                  <c:v>0.15929200600000001</c:v>
                </c:pt>
                <c:pt idx="31475">
                  <c:v>0.15928078600000001</c:v>
                </c:pt>
                <c:pt idx="31476">
                  <c:v>0.159269561</c:v>
                </c:pt>
                <c:pt idx="31477">
                  <c:v>0.159258331</c:v>
                </c:pt>
                <c:pt idx="31478">
                  <c:v>0.159247096</c:v>
                </c:pt>
                <c:pt idx="31479">
                  <c:v>0.15923585500000001</c:v>
                </c:pt>
                <c:pt idx="31480">
                  <c:v>0.15922460899999999</c:v>
                </c:pt>
                <c:pt idx="31481">
                  <c:v>0.159213358</c:v>
                </c:pt>
                <c:pt idx="31482">
                  <c:v>0.15920210200000001</c:v>
                </c:pt>
                <c:pt idx="31483">
                  <c:v>0.15919084</c:v>
                </c:pt>
                <c:pt idx="31484">
                  <c:v>0.15917957299999999</c:v>
                </c:pt>
                <c:pt idx="31485">
                  <c:v>0.15916830100000001</c:v>
                </c:pt>
                <c:pt idx="31486">
                  <c:v>0.15915702400000001</c:v>
                </c:pt>
                <c:pt idx="31487">
                  <c:v>0.15914574100000001</c:v>
                </c:pt>
                <c:pt idx="31488">
                  <c:v>0.15913445400000001</c:v>
                </c:pt>
                <c:pt idx="31489">
                  <c:v>0.15912316100000001</c:v>
                </c:pt>
                <c:pt idx="31490">
                  <c:v>0.15911186299999999</c:v>
                </c:pt>
                <c:pt idx="31491">
                  <c:v>0.159100559</c:v>
                </c:pt>
                <c:pt idx="31492">
                  <c:v>0.15908925099999999</c:v>
                </c:pt>
                <c:pt idx="31493">
                  <c:v>0.159077937</c:v>
                </c:pt>
                <c:pt idx="31494">
                  <c:v>0.15906661799999999</c:v>
                </c:pt>
                <c:pt idx="31495">
                  <c:v>0.15905529400000001</c:v>
                </c:pt>
                <c:pt idx="31496">
                  <c:v>0.15904396500000001</c:v>
                </c:pt>
                <c:pt idx="31497">
                  <c:v>0.15903263100000001</c:v>
                </c:pt>
                <c:pt idx="31498">
                  <c:v>0.15902129100000001</c:v>
                </c:pt>
                <c:pt idx="31499">
                  <c:v>0.15900994600000001</c:v>
                </c:pt>
                <c:pt idx="31500">
                  <c:v>0.15899859599999999</c:v>
                </c:pt>
                <c:pt idx="31501">
                  <c:v>0.158987241</c:v>
                </c:pt>
                <c:pt idx="31502">
                  <c:v>0.15897588000000001</c:v>
                </c:pt>
                <c:pt idx="31503">
                  <c:v>0.158964514</c:v>
                </c:pt>
                <c:pt idx="31504">
                  <c:v>0.15895314299999999</c:v>
                </c:pt>
                <c:pt idx="31505">
                  <c:v>0.15894176700000001</c:v>
                </c:pt>
                <c:pt idx="31506">
                  <c:v>0.15893038600000001</c:v>
                </c:pt>
                <c:pt idx="31507">
                  <c:v>0.15891899900000001</c:v>
                </c:pt>
                <c:pt idx="31508">
                  <c:v>0.15890760800000001</c:v>
                </c:pt>
                <c:pt idx="31509">
                  <c:v>0.15889621100000001</c:v>
                </c:pt>
                <c:pt idx="31510">
                  <c:v>0.15888480899999999</c:v>
                </c:pt>
                <c:pt idx="31511">
                  <c:v>0.158873401</c:v>
                </c:pt>
                <c:pt idx="31512">
                  <c:v>0.15886198800000001</c:v>
                </c:pt>
                <c:pt idx="31513">
                  <c:v>0.158850571</c:v>
                </c:pt>
                <c:pt idx="31514">
                  <c:v>0.15883914800000001</c:v>
                </c:pt>
                <c:pt idx="31515">
                  <c:v>0.15882772000000001</c:v>
                </c:pt>
                <c:pt idx="31516">
                  <c:v>0.158816286</c:v>
                </c:pt>
                <c:pt idx="31517">
                  <c:v>0.158804848</c:v>
                </c:pt>
                <c:pt idx="31518">
                  <c:v>0.158793404</c:v>
                </c:pt>
                <c:pt idx="31519">
                  <c:v>0.158781955</c:v>
                </c:pt>
                <c:pt idx="31520">
                  <c:v>0.15877050100000001</c:v>
                </c:pt>
                <c:pt idx="31521">
                  <c:v>0.15875904199999999</c:v>
                </c:pt>
                <c:pt idx="31522">
                  <c:v>0.158747578</c:v>
                </c:pt>
                <c:pt idx="31523">
                  <c:v>0.15873610799999999</c:v>
                </c:pt>
                <c:pt idx="31524">
                  <c:v>0.158724633</c:v>
                </c:pt>
                <c:pt idx="31525">
                  <c:v>0.158713153</c:v>
                </c:pt>
                <c:pt idx="31526">
                  <c:v>0.15870166799999999</c:v>
                </c:pt>
                <c:pt idx="31527">
                  <c:v>0.15869017799999999</c:v>
                </c:pt>
                <c:pt idx="31528">
                  <c:v>0.15867868199999999</c:v>
                </c:pt>
                <c:pt idx="31529">
                  <c:v>0.15866718099999999</c:v>
                </c:pt>
                <c:pt idx="31530">
                  <c:v>0.158655675</c:v>
                </c:pt>
                <c:pt idx="31531">
                  <c:v>0.158644164</c:v>
                </c:pt>
                <c:pt idx="31532">
                  <c:v>0.15863264799999999</c:v>
                </c:pt>
                <c:pt idx="31533">
                  <c:v>0.158621126</c:v>
                </c:pt>
                <c:pt idx="31534">
                  <c:v>0.15860959999999999</c:v>
                </c:pt>
                <c:pt idx="31535">
                  <c:v>0.15859806700000001</c:v>
                </c:pt>
                <c:pt idx="31536">
                  <c:v>0.15858653</c:v>
                </c:pt>
                <c:pt idx="31537">
                  <c:v>0.158574988</c:v>
                </c:pt>
                <c:pt idx="31538">
                  <c:v>0.158563441</c:v>
                </c:pt>
                <c:pt idx="31539">
                  <c:v>0.158551888</c:v>
                </c:pt>
                <c:pt idx="31540">
                  <c:v>0.15854033000000001</c:v>
                </c:pt>
                <c:pt idx="31541">
                  <c:v>0.15852876699999999</c:v>
                </c:pt>
                <c:pt idx="31542">
                  <c:v>0.158517199</c:v>
                </c:pt>
                <c:pt idx="31543">
                  <c:v>0.15850562600000001</c:v>
                </c:pt>
                <c:pt idx="31544">
                  <c:v>0.158494047</c:v>
                </c:pt>
                <c:pt idx="31545">
                  <c:v>0.15848246399999999</c:v>
                </c:pt>
                <c:pt idx="31546">
                  <c:v>0.15847087500000001</c:v>
                </c:pt>
                <c:pt idx="31547">
                  <c:v>0.15845928100000001</c:v>
                </c:pt>
                <c:pt idx="31548">
                  <c:v>0.15844768200000001</c:v>
                </c:pt>
                <c:pt idx="31549">
                  <c:v>0.15843607700000001</c:v>
                </c:pt>
                <c:pt idx="31550">
                  <c:v>0.15842446800000001</c:v>
                </c:pt>
                <c:pt idx="31551">
                  <c:v>0.15841285299999999</c:v>
                </c:pt>
                <c:pt idx="31552">
                  <c:v>0.158401233</c:v>
                </c:pt>
                <c:pt idx="31553">
                  <c:v>0.15838960799999999</c:v>
                </c:pt>
                <c:pt idx="31554">
                  <c:v>0.158377978</c:v>
                </c:pt>
                <c:pt idx="31555">
                  <c:v>0.15836634199999999</c:v>
                </c:pt>
                <c:pt idx="31556">
                  <c:v>0.15835470200000001</c:v>
                </c:pt>
                <c:pt idx="31557">
                  <c:v>0.15834305600000001</c:v>
                </c:pt>
                <c:pt idx="31558">
                  <c:v>0.15833140500000001</c:v>
                </c:pt>
                <c:pt idx="31559">
                  <c:v>0.15831974900000001</c:v>
                </c:pt>
                <c:pt idx="31560">
                  <c:v>0.15830808800000001</c:v>
                </c:pt>
                <c:pt idx="31561">
                  <c:v>0.15829642099999999</c:v>
                </c:pt>
                <c:pt idx="31562">
                  <c:v>0.15828475</c:v>
                </c:pt>
                <c:pt idx="31563">
                  <c:v>0.15827307299999999</c:v>
                </c:pt>
                <c:pt idx="31564">
                  <c:v>0.158261391</c:v>
                </c:pt>
                <c:pt idx="31565">
                  <c:v>0.15824970399999999</c:v>
                </c:pt>
                <c:pt idx="31566">
                  <c:v>0.15823801200000001</c:v>
                </c:pt>
                <c:pt idx="31567">
                  <c:v>0.15822631400000001</c:v>
                </c:pt>
                <c:pt idx="31568">
                  <c:v>0.158214612</c:v>
                </c:pt>
                <c:pt idx="31569">
                  <c:v>0.15820290400000001</c:v>
                </c:pt>
                <c:pt idx="31570">
                  <c:v>0.15819119100000001</c:v>
                </c:pt>
                <c:pt idx="31571">
                  <c:v>0.15817947299999999</c:v>
                </c:pt>
                <c:pt idx="31572">
                  <c:v>0.15816775</c:v>
                </c:pt>
                <c:pt idx="31573">
                  <c:v>0.15815602100000001</c:v>
                </c:pt>
                <c:pt idx="31574">
                  <c:v>0.15814428799999999</c:v>
                </c:pt>
                <c:pt idx="31575">
                  <c:v>0.15813254900000001</c:v>
                </c:pt>
                <c:pt idx="31576">
                  <c:v>0.158120805</c:v>
                </c:pt>
                <c:pt idx="31577">
                  <c:v>0.158109056</c:v>
                </c:pt>
                <c:pt idx="31578">
                  <c:v>0.158097302</c:v>
                </c:pt>
                <c:pt idx="31579">
                  <c:v>0.158085543</c:v>
                </c:pt>
                <c:pt idx="31580">
                  <c:v>0.158073778</c:v>
                </c:pt>
                <c:pt idx="31581">
                  <c:v>0.158062009</c:v>
                </c:pt>
                <c:pt idx="31582">
                  <c:v>0.15805023400000001</c:v>
                </c:pt>
                <c:pt idx="31583">
                  <c:v>0.15803845399999999</c:v>
                </c:pt>
                <c:pt idx="31584">
                  <c:v>0.15802666800000001</c:v>
                </c:pt>
                <c:pt idx="31585">
                  <c:v>0.158014878</c:v>
                </c:pt>
                <c:pt idx="31586">
                  <c:v>0.15800308299999999</c:v>
                </c:pt>
                <c:pt idx="31587">
                  <c:v>0.15799128200000001</c:v>
                </c:pt>
                <c:pt idx="31588">
                  <c:v>0.15797947700000001</c:v>
                </c:pt>
                <c:pt idx="31589">
                  <c:v>0.15796766600000001</c:v>
                </c:pt>
                <c:pt idx="31590">
                  <c:v>0.15795585000000001</c:v>
                </c:pt>
                <c:pt idx="31591">
                  <c:v>0.15794402900000001</c:v>
                </c:pt>
                <c:pt idx="31592">
                  <c:v>0.15793220199999999</c:v>
                </c:pt>
                <c:pt idx="31593">
                  <c:v>0.157920371</c:v>
                </c:pt>
                <c:pt idx="31594">
                  <c:v>0.15790853399999999</c:v>
                </c:pt>
                <c:pt idx="31595">
                  <c:v>0.15789669200000001</c:v>
                </c:pt>
                <c:pt idx="31596">
                  <c:v>0.157884846</c:v>
                </c:pt>
                <c:pt idx="31597">
                  <c:v>0.15787299399999999</c:v>
                </c:pt>
                <c:pt idx="31598">
                  <c:v>0.15786113600000001</c:v>
                </c:pt>
                <c:pt idx="31599">
                  <c:v>0.15784927400000001</c:v>
                </c:pt>
                <c:pt idx="31600">
                  <c:v>0.15783740700000001</c:v>
                </c:pt>
                <c:pt idx="31601">
                  <c:v>0.15782553399999999</c:v>
                </c:pt>
                <c:pt idx="31602">
                  <c:v>0.157813656</c:v>
                </c:pt>
                <c:pt idx="31603">
                  <c:v>0.15780177300000001</c:v>
                </c:pt>
                <c:pt idx="31604">
                  <c:v>0.15778988499999999</c:v>
                </c:pt>
                <c:pt idx="31605">
                  <c:v>0.15777799200000001</c:v>
                </c:pt>
                <c:pt idx="31606">
                  <c:v>0.157766094</c:v>
                </c:pt>
                <c:pt idx="31607">
                  <c:v>0.15775418999999999</c:v>
                </c:pt>
                <c:pt idx="31608">
                  <c:v>0.15774228100000001</c:v>
                </c:pt>
                <c:pt idx="31609">
                  <c:v>0.15773036800000001</c:v>
                </c:pt>
                <c:pt idx="31610">
                  <c:v>0.15771844900000001</c:v>
                </c:pt>
                <c:pt idx="31611">
                  <c:v>0.15770652499999999</c:v>
                </c:pt>
                <c:pt idx="31612">
                  <c:v>0.15769459599999999</c:v>
                </c:pt>
                <c:pt idx="31613">
                  <c:v>0.157682661</c:v>
                </c:pt>
                <c:pt idx="31614">
                  <c:v>0.15767072200000001</c:v>
                </c:pt>
                <c:pt idx="31615">
                  <c:v>0.157658777</c:v>
                </c:pt>
                <c:pt idx="31616">
                  <c:v>0.15764682799999999</c:v>
                </c:pt>
                <c:pt idx="31617">
                  <c:v>0.15763487300000001</c:v>
                </c:pt>
                <c:pt idx="31618">
                  <c:v>0.157622913</c:v>
                </c:pt>
                <c:pt idx="31619">
                  <c:v>0.157610948</c:v>
                </c:pt>
                <c:pt idx="31620">
                  <c:v>0.157598978</c:v>
                </c:pt>
                <c:pt idx="31621">
                  <c:v>0.157587002</c:v>
                </c:pt>
                <c:pt idx="31622">
                  <c:v>0.15757502200000001</c:v>
                </c:pt>
                <c:pt idx="31623">
                  <c:v>0.15756303599999999</c:v>
                </c:pt>
                <c:pt idx="31624">
                  <c:v>0.157551045</c:v>
                </c:pt>
                <c:pt idx="31625">
                  <c:v>0.15753905000000001</c:v>
                </c:pt>
                <c:pt idx="31626">
                  <c:v>0.157527049</c:v>
                </c:pt>
                <c:pt idx="31627">
                  <c:v>0.15751504299999999</c:v>
                </c:pt>
                <c:pt idx="31628">
                  <c:v>0.15750303099999999</c:v>
                </c:pt>
                <c:pt idx="31629">
                  <c:v>0.15749101500000001</c:v>
                </c:pt>
                <c:pt idx="31630">
                  <c:v>0.15747899300000001</c:v>
                </c:pt>
                <c:pt idx="31631">
                  <c:v>0.15746696600000001</c:v>
                </c:pt>
                <c:pt idx="31632">
                  <c:v>0.15745493499999999</c:v>
                </c:pt>
                <c:pt idx="31633">
                  <c:v>0.157442898</c:v>
                </c:pt>
                <c:pt idx="31634">
                  <c:v>0.15743085600000001</c:v>
                </c:pt>
                <c:pt idx="31635">
                  <c:v>0.15741880899999999</c:v>
                </c:pt>
                <c:pt idx="31636">
                  <c:v>0.15740675700000001</c:v>
                </c:pt>
                <c:pt idx="31637">
                  <c:v>0.157394699</c:v>
                </c:pt>
                <c:pt idx="31638">
                  <c:v>0.15738263699999999</c:v>
                </c:pt>
                <c:pt idx="31639">
                  <c:v>0.15737056899999999</c:v>
                </c:pt>
                <c:pt idx="31640">
                  <c:v>0.15735849599999999</c:v>
                </c:pt>
                <c:pt idx="31641">
                  <c:v>0.15734641899999999</c:v>
                </c:pt>
                <c:pt idx="31642">
                  <c:v>0.15733433599999999</c:v>
                </c:pt>
                <c:pt idx="31643">
                  <c:v>0.157322248</c:v>
                </c:pt>
                <c:pt idx="31644">
                  <c:v>0.15731015400000001</c:v>
                </c:pt>
                <c:pt idx="31645">
                  <c:v>0.15729805599999999</c:v>
                </c:pt>
                <c:pt idx="31646">
                  <c:v>0.15728595300000001</c:v>
                </c:pt>
                <c:pt idx="31647">
                  <c:v>0.157273844</c:v>
                </c:pt>
                <c:pt idx="31648">
                  <c:v>0.15726173099999999</c:v>
                </c:pt>
                <c:pt idx="31649">
                  <c:v>0.15724961200000001</c:v>
                </c:pt>
                <c:pt idx="31650">
                  <c:v>0.15723748800000001</c:v>
                </c:pt>
                <c:pt idx="31651">
                  <c:v>0.15722535900000001</c:v>
                </c:pt>
                <c:pt idx="31652">
                  <c:v>0.15721322500000001</c:v>
                </c:pt>
                <c:pt idx="31653">
                  <c:v>0.15720108599999999</c:v>
                </c:pt>
                <c:pt idx="31654">
                  <c:v>0.157188941</c:v>
                </c:pt>
                <c:pt idx="31655">
                  <c:v>0.15717679200000001</c:v>
                </c:pt>
                <c:pt idx="31656">
                  <c:v>0.157164637</c:v>
                </c:pt>
                <c:pt idx="31657">
                  <c:v>0.15715247700000001</c:v>
                </c:pt>
                <c:pt idx="31658">
                  <c:v>0.157140313</c:v>
                </c:pt>
                <c:pt idx="31659">
                  <c:v>0.157128143</c:v>
                </c:pt>
                <c:pt idx="31660">
                  <c:v>0.15711596799999999</c:v>
                </c:pt>
                <c:pt idx="31661">
                  <c:v>0.15710378799999999</c:v>
                </c:pt>
                <c:pt idx="31662">
                  <c:v>0.157091603</c:v>
                </c:pt>
                <c:pt idx="31663">
                  <c:v>0.157079412</c:v>
                </c:pt>
                <c:pt idx="31664">
                  <c:v>0.15706721700000001</c:v>
                </c:pt>
                <c:pt idx="31665">
                  <c:v>0.15705501599999999</c:v>
                </c:pt>
                <c:pt idx="31666">
                  <c:v>0.157042811</c:v>
                </c:pt>
                <c:pt idx="31667">
                  <c:v>0.15703059999999999</c:v>
                </c:pt>
                <c:pt idx="31668">
                  <c:v>0.15701838400000001</c:v>
                </c:pt>
                <c:pt idx="31669">
                  <c:v>0.157006163</c:v>
                </c:pt>
                <c:pt idx="31670">
                  <c:v>0.156993937</c:v>
                </c:pt>
                <c:pt idx="31671">
                  <c:v>0.156981706</c:v>
                </c:pt>
                <c:pt idx="31672">
                  <c:v>0.15696947</c:v>
                </c:pt>
                <c:pt idx="31673">
                  <c:v>0.156957229</c:v>
                </c:pt>
                <c:pt idx="31674">
                  <c:v>0.15694498200000001</c:v>
                </c:pt>
                <c:pt idx="31675">
                  <c:v>0.15693273099999999</c:v>
                </c:pt>
                <c:pt idx="31676">
                  <c:v>0.156920474</c:v>
                </c:pt>
                <c:pt idx="31677">
                  <c:v>0.15690821299999999</c:v>
                </c:pt>
                <c:pt idx="31678">
                  <c:v>0.15689594600000001</c:v>
                </c:pt>
                <c:pt idx="31679">
                  <c:v>0.156883674</c:v>
                </c:pt>
                <c:pt idx="31680">
                  <c:v>0.156871397</c:v>
                </c:pt>
                <c:pt idx="31681">
                  <c:v>0.15685911499999999</c:v>
                </c:pt>
                <c:pt idx="31682">
                  <c:v>0.15684682799999999</c:v>
                </c:pt>
                <c:pt idx="31683">
                  <c:v>0.156834535</c:v>
                </c:pt>
                <c:pt idx="31684">
                  <c:v>0.156822238</c:v>
                </c:pt>
                <c:pt idx="31685">
                  <c:v>0.15680993500000001</c:v>
                </c:pt>
                <c:pt idx="31686">
                  <c:v>0.15679762799999999</c:v>
                </c:pt>
                <c:pt idx="31687">
                  <c:v>0.15678531500000001</c:v>
                </c:pt>
                <c:pt idx="31688">
                  <c:v>0.156772998</c:v>
                </c:pt>
                <c:pt idx="31689">
                  <c:v>0.15676067499999999</c:v>
                </c:pt>
                <c:pt idx="31690">
                  <c:v>0.15674834700000001</c:v>
                </c:pt>
                <c:pt idx="31691">
                  <c:v>0.15673601400000001</c:v>
                </c:pt>
                <c:pt idx="31692">
                  <c:v>0.15672367600000001</c:v>
                </c:pt>
                <c:pt idx="31693">
                  <c:v>0.15671133300000001</c:v>
                </c:pt>
                <c:pt idx="31694">
                  <c:v>0.15669898500000001</c:v>
                </c:pt>
                <c:pt idx="31695">
                  <c:v>0.15668663099999999</c:v>
                </c:pt>
                <c:pt idx="31696">
                  <c:v>0.156674273</c:v>
                </c:pt>
                <c:pt idx="31697">
                  <c:v>0.15666190899999999</c:v>
                </c:pt>
                <c:pt idx="31698">
                  <c:v>0.156649541</c:v>
                </c:pt>
                <c:pt idx="31699">
                  <c:v>0.15663716699999999</c:v>
                </c:pt>
                <c:pt idx="31700">
                  <c:v>0.15662478799999999</c:v>
                </c:pt>
                <c:pt idx="31701">
                  <c:v>0.15661240500000001</c:v>
                </c:pt>
                <c:pt idx="31702">
                  <c:v>0.15660001600000001</c:v>
                </c:pt>
                <c:pt idx="31703">
                  <c:v>0.15658762100000001</c:v>
                </c:pt>
                <c:pt idx="31704">
                  <c:v>0.15657522199999999</c:v>
                </c:pt>
                <c:pt idx="31705">
                  <c:v>0.15656281799999999</c:v>
                </c:pt>
                <c:pt idx="31706">
                  <c:v>0.156550409</c:v>
                </c:pt>
                <c:pt idx="31707">
                  <c:v>0.15653799500000001</c:v>
                </c:pt>
                <c:pt idx="31708">
                  <c:v>0.156525575</c:v>
                </c:pt>
                <c:pt idx="31709">
                  <c:v>0.15651315099999999</c:v>
                </c:pt>
                <c:pt idx="31710">
                  <c:v>0.15650072100000001</c:v>
                </c:pt>
                <c:pt idx="31711">
                  <c:v>0.156488287</c:v>
                </c:pt>
                <c:pt idx="31712">
                  <c:v>0.156475847</c:v>
                </c:pt>
                <c:pt idx="31713">
                  <c:v>0.156463402</c:v>
                </c:pt>
                <c:pt idx="31714">
                  <c:v>0.156450953</c:v>
                </c:pt>
                <c:pt idx="31715">
                  <c:v>0.15643849800000001</c:v>
                </c:pt>
                <c:pt idx="31716">
                  <c:v>0.15642603799999999</c:v>
                </c:pt>
                <c:pt idx="31717">
                  <c:v>0.156413573</c:v>
                </c:pt>
                <c:pt idx="31718">
                  <c:v>0.15640110300000001</c:v>
                </c:pt>
                <c:pt idx="31719">
                  <c:v>0.156388628</c:v>
                </c:pt>
                <c:pt idx="31720">
                  <c:v>0.15637614699999999</c:v>
                </c:pt>
                <c:pt idx="31721">
                  <c:v>0.15636366199999999</c:v>
                </c:pt>
                <c:pt idx="31722">
                  <c:v>0.15635117200000001</c:v>
                </c:pt>
                <c:pt idx="31723">
                  <c:v>0.15633867600000001</c:v>
                </c:pt>
                <c:pt idx="31724">
                  <c:v>0.15632617600000001</c:v>
                </c:pt>
                <c:pt idx="31725">
                  <c:v>0.15631366999999999</c:v>
                </c:pt>
                <c:pt idx="31726">
                  <c:v>0.156301159</c:v>
                </c:pt>
                <c:pt idx="31727">
                  <c:v>0.156288643</c:v>
                </c:pt>
                <c:pt idx="31728">
                  <c:v>0.15627612299999999</c:v>
                </c:pt>
                <c:pt idx="31729">
                  <c:v>0.156263597</c:v>
                </c:pt>
                <c:pt idx="31730">
                  <c:v>0.15625106599999999</c:v>
                </c:pt>
                <c:pt idx="31731">
                  <c:v>0.15623852999999999</c:v>
                </c:pt>
                <c:pt idx="31732">
                  <c:v>0.15622598900000001</c:v>
                </c:pt>
                <c:pt idx="31733">
                  <c:v>0.15621344300000001</c:v>
                </c:pt>
                <c:pt idx="31734">
                  <c:v>0.15620089200000001</c:v>
                </c:pt>
                <c:pt idx="31735">
                  <c:v>0.15618833500000001</c:v>
                </c:pt>
                <c:pt idx="31736">
                  <c:v>0.15617577399999999</c:v>
                </c:pt>
                <c:pt idx="31737">
                  <c:v>0.156163208</c:v>
                </c:pt>
                <c:pt idx="31738">
                  <c:v>0.15615063700000001</c:v>
                </c:pt>
                <c:pt idx="31739">
                  <c:v>0.15613806</c:v>
                </c:pt>
                <c:pt idx="31740">
                  <c:v>0.15612547900000001</c:v>
                </c:pt>
                <c:pt idx="31741">
                  <c:v>0.156112892</c:v>
                </c:pt>
                <c:pt idx="31742">
                  <c:v>0.1561003</c:v>
                </c:pt>
                <c:pt idx="31743">
                  <c:v>0.15608770399999999</c:v>
                </c:pt>
                <c:pt idx="31744">
                  <c:v>0.15607510199999999</c:v>
                </c:pt>
                <c:pt idx="31745">
                  <c:v>0.156062495</c:v>
                </c:pt>
                <c:pt idx="31746">
                  <c:v>0.156049883</c:v>
                </c:pt>
                <c:pt idx="31747">
                  <c:v>0.15603726700000001</c:v>
                </c:pt>
                <c:pt idx="31748">
                  <c:v>0.15602464499999999</c:v>
                </c:pt>
                <c:pt idx="31749">
                  <c:v>0.156012018</c:v>
                </c:pt>
                <c:pt idx="31750">
                  <c:v>0.15599938599999999</c:v>
                </c:pt>
                <c:pt idx="31751">
                  <c:v>0.15598674800000001</c:v>
                </c:pt>
                <c:pt idx="31752">
                  <c:v>0.155974106</c:v>
                </c:pt>
                <c:pt idx="31753">
                  <c:v>0.155961459</c:v>
                </c:pt>
                <c:pt idx="31754">
                  <c:v>0.15594880699999999</c:v>
                </c:pt>
                <c:pt idx="31755">
                  <c:v>0.155936149</c:v>
                </c:pt>
                <c:pt idx="31756">
                  <c:v>0.155923487</c:v>
                </c:pt>
                <c:pt idx="31757">
                  <c:v>0.15591082000000001</c:v>
                </c:pt>
                <c:pt idx="31758">
                  <c:v>0.15589814699999999</c:v>
                </c:pt>
                <c:pt idx="31759">
                  <c:v>0.15588547</c:v>
                </c:pt>
                <c:pt idx="31760">
                  <c:v>0.15587278700000001</c:v>
                </c:pt>
                <c:pt idx="31761">
                  <c:v>0.1558601</c:v>
                </c:pt>
                <c:pt idx="31762">
                  <c:v>0.15584740699999999</c:v>
                </c:pt>
                <c:pt idx="31763">
                  <c:v>0.15583470999999999</c:v>
                </c:pt>
                <c:pt idx="31764">
                  <c:v>0.15582200700000001</c:v>
                </c:pt>
                <c:pt idx="31765">
                  <c:v>0.15580929900000001</c:v>
                </c:pt>
                <c:pt idx="31766">
                  <c:v>0.15579658599999999</c:v>
                </c:pt>
                <c:pt idx="31767">
                  <c:v>0.15578386899999999</c:v>
                </c:pt>
                <c:pt idx="31768">
                  <c:v>0.155771146</c:v>
                </c:pt>
                <c:pt idx="31769">
                  <c:v>0.15575841800000001</c:v>
                </c:pt>
                <c:pt idx="31770">
                  <c:v>0.15574568499999999</c:v>
                </c:pt>
                <c:pt idx="31771">
                  <c:v>0.15573294700000001</c:v>
                </c:pt>
                <c:pt idx="31772">
                  <c:v>0.155720204</c:v>
                </c:pt>
                <c:pt idx="31773">
                  <c:v>0.15570745599999999</c:v>
                </c:pt>
                <c:pt idx="31774">
                  <c:v>0.15569470299999999</c:v>
                </c:pt>
                <c:pt idx="31775">
                  <c:v>0.15568194399999999</c:v>
                </c:pt>
                <c:pt idx="31776">
                  <c:v>0.15566918099999999</c:v>
                </c:pt>
                <c:pt idx="31777">
                  <c:v>0.15565641299999999</c:v>
                </c:pt>
                <c:pt idx="31778">
                  <c:v>0.15564364</c:v>
                </c:pt>
                <c:pt idx="31779">
                  <c:v>0.15563086200000001</c:v>
                </c:pt>
                <c:pt idx="31780">
                  <c:v>0.15561807899999999</c:v>
                </c:pt>
                <c:pt idx="31781">
                  <c:v>0.15560529000000001</c:v>
                </c:pt>
                <c:pt idx="31782">
                  <c:v>0.155592497</c:v>
                </c:pt>
                <c:pt idx="31783">
                  <c:v>0.15557969899999999</c:v>
                </c:pt>
                <c:pt idx="31784">
                  <c:v>0.15556689500000001</c:v>
                </c:pt>
                <c:pt idx="31785">
                  <c:v>0.15555408700000001</c:v>
                </c:pt>
                <c:pt idx="31786">
                  <c:v>0.15554127300000001</c:v>
                </c:pt>
                <c:pt idx="31787">
                  <c:v>0.15552845500000001</c:v>
                </c:pt>
                <c:pt idx="31788">
                  <c:v>0.15551563099999999</c:v>
                </c:pt>
                <c:pt idx="31789">
                  <c:v>0.155502803</c:v>
                </c:pt>
                <c:pt idx="31790">
                  <c:v>0.15548996900000001</c:v>
                </c:pt>
                <c:pt idx="31791">
                  <c:v>0.15547713099999999</c:v>
                </c:pt>
                <c:pt idx="31792">
                  <c:v>0.15546428700000001</c:v>
                </c:pt>
                <c:pt idx="31793">
                  <c:v>0.155451438</c:v>
                </c:pt>
                <c:pt idx="31794">
                  <c:v>0.15543858499999999</c:v>
                </c:pt>
                <c:pt idx="31795">
                  <c:v>0.15542572599999999</c:v>
                </c:pt>
                <c:pt idx="31796">
                  <c:v>0.15541286200000001</c:v>
                </c:pt>
                <c:pt idx="31797">
                  <c:v>0.15539999400000001</c:v>
                </c:pt>
                <c:pt idx="31798">
                  <c:v>0.15538711999999999</c:v>
                </c:pt>
                <c:pt idx="31799">
                  <c:v>0.155374241</c:v>
                </c:pt>
                <c:pt idx="31800">
                  <c:v>0.15536135700000001</c:v>
                </c:pt>
                <c:pt idx="31801">
                  <c:v>0.15534846799999999</c:v>
                </c:pt>
                <c:pt idx="31802">
                  <c:v>0.155335575</c:v>
                </c:pt>
                <c:pt idx="31803">
                  <c:v>0.15532267599999999</c:v>
                </c:pt>
                <c:pt idx="31804">
                  <c:v>0.15530977200000001</c:v>
                </c:pt>
                <c:pt idx="31805">
                  <c:v>0.15529686300000001</c:v>
                </c:pt>
                <c:pt idx="31806">
                  <c:v>0.155283949</c:v>
                </c:pt>
                <c:pt idx="31807">
                  <c:v>0.15527103</c:v>
                </c:pt>
                <c:pt idx="31808">
                  <c:v>0.15525810700000001</c:v>
                </c:pt>
                <c:pt idx="31809">
                  <c:v>0.15524517800000001</c:v>
                </c:pt>
                <c:pt idx="31810">
                  <c:v>0.15523224399999999</c:v>
                </c:pt>
                <c:pt idx="31811">
                  <c:v>0.155219305</c:v>
                </c:pt>
                <c:pt idx="31812">
                  <c:v>0.15520636099999999</c:v>
                </c:pt>
                <c:pt idx="31813">
                  <c:v>0.155193412</c:v>
                </c:pt>
                <c:pt idx="31814">
                  <c:v>0.15518045799999999</c:v>
                </c:pt>
                <c:pt idx="31815">
                  <c:v>0.15516749899999999</c:v>
                </c:pt>
                <c:pt idx="31816">
                  <c:v>0.15515453500000001</c:v>
                </c:pt>
                <c:pt idx="31817">
                  <c:v>0.15514156600000001</c:v>
                </c:pt>
                <c:pt idx="31818">
                  <c:v>0.15512859200000001</c:v>
                </c:pt>
                <c:pt idx="31819">
                  <c:v>0.15511561300000001</c:v>
                </c:pt>
                <c:pt idx="31820">
                  <c:v>0.15510262899999999</c:v>
                </c:pt>
                <c:pt idx="31821">
                  <c:v>0.15508964</c:v>
                </c:pt>
                <c:pt idx="31822">
                  <c:v>0.15507664600000001</c:v>
                </c:pt>
                <c:pt idx="31823">
                  <c:v>0.155063646</c:v>
                </c:pt>
                <c:pt idx="31824">
                  <c:v>0.15505064199999999</c:v>
                </c:pt>
                <c:pt idx="31825">
                  <c:v>0.15503763300000001</c:v>
                </c:pt>
                <c:pt idx="31826">
                  <c:v>0.155024619</c:v>
                </c:pt>
                <c:pt idx="31827">
                  <c:v>0.1550116</c:v>
                </c:pt>
                <c:pt idx="31828">
                  <c:v>0.154998576</c:v>
                </c:pt>
                <c:pt idx="31829">
                  <c:v>0.154985547</c:v>
                </c:pt>
                <c:pt idx="31830">
                  <c:v>0.15497251300000001</c:v>
                </c:pt>
                <c:pt idx="31831">
                  <c:v>0.15495947400000001</c:v>
                </c:pt>
                <c:pt idx="31832">
                  <c:v>0.15494643</c:v>
                </c:pt>
                <c:pt idx="31833">
                  <c:v>0.15493338100000001</c:v>
                </c:pt>
                <c:pt idx="31834">
                  <c:v>0.154920327</c:v>
                </c:pt>
                <c:pt idx="31835">
                  <c:v>0.15490726799999999</c:v>
                </c:pt>
                <c:pt idx="31836">
                  <c:v>0.15489420400000001</c:v>
                </c:pt>
                <c:pt idx="31837">
                  <c:v>0.154881135</c:v>
                </c:pt>
                <c:pt idx="31838">
                  <c:v>0.154868061</c:v>
                </c:pt>
                <c:pt idx="31839">
                  <c:v>0.154854982</c:v>
                </c:pt>
                <c:pt idx="31840">
                  <c:v>0.15484189800000001</c:v>
                </c:pt>
                <c:pt idx="31841">
                  <c:v>0.15482880900000001</c:v>
                </c:pt>
                <c:pt idx="31842">
                  <c:v>0.15481571499999999</c:v>
                </c:pt>
                <c:pt idx="31843">
                  <c:v>0.154802616</c:v>
                </c:pt>
                <c:pt idx="31844">
                  <c:v>0.15478951199999999</c:v>
                </c:pt>
                <c:pt idx="31845">
                  <c:v>0.15477640300000001</c:v>
                </c:pt>
                <c:pt idx="31846">
                  <c:v>0.154763289</c:v>
                </c:pt>
                <c:pt idx="31847">
                  <c:v>0.15475016999999999</c:v>
                </c:pt>
                <c:pt idx="31848">
                  <c:v>0.15473704599999999</c:v>
                </c:pt>
                <c:pt idx="31849">
                  <c:v>0.15472391699999999</c:v>
                </c:pt>
                <c:pt idx="31850">
                  <c:v>0.15471078299999999</c:v>
                </c:pt>
                <c:pt idx="31851">
                  <c:v>0.154697644</c:v>
                </c:pt>
                <c:pt idx="31852">
                  <c:v>0.1546845</c:v>
                </c:pt>
                <c:pt idx="31853">
                  <c:v>0.15467135100000001</c:v>
                </c:pt>
                <c:pt idx="31854">
                  <c:v>0.154658197</c:v>
                </c:pt>
                <c:pt idx="31855">
                  <c:v>0.15464503900000001</c:v>
                </c:pt>
                <c:pt idx="31856">
                  <c:v>0.154631875</c:v>
                </c:pt>
                <c:pt idx="31857">
                  <c:v>0.15461870599999999</c:v>
                </c:pt>
                <c:pt idx="31858">
                  <c:v>0.15460553199999999</c:v>
                </c:pt>
                <c:pt idx="31859">
                  <c:v>0.15459235299999999</c:v>
                </c:pt>
                <c:pt idx="31860">
                  <c:v>0.15457916999999999</c:v>
                </c:pt>
                <c:pt idx="31861">
                  <c:v>0.15456598099999999</c:v>
                </c:pt>
                <c:pt idx="31862">
                  <c:v>0.154552787</c:v>
                </c:pt>
                <c:pt idx="31863">
                  <c:v>0.154539589</c:v>
                </c:pt>
                <c:pt idx="31864">
                  <c:v>0.15452638499999999</c:v>
                </c:pt>
                <c:pt idx="31865">
                  <c:v>0.154513176</c:v>
                </c:pt>
                <c:pt idx="31866">
                  <c:v>0.15449996299999999</c:v>
                </c:pt>
                <c:pt idx="31867">
                  <c:v>0.15448674400000001</c:v>
                </c:pt>
                <c:pt idx="31868">
                  <c:v>0.15447352</c:v>
                </c:pt>
                <c:pt idx="31869">
                  <c:v>0.154460292</c:v>
                </c:pt>
                <c:pt idx="31870">
                  <c:v>0.154447058</c:v>
                </c:pt>
                <c:pt idx="31871">
                  <c:v>0.15443382</c:v>
                </c:pt>
                <c:pt idx="31872">
                  <c:v>0.154420576</c:v>
                </c:pt>
                <c:pt idx="31873">
                  <c:v>0.15440732800000001</c:v>
                </c:pt>
                <c:pt idx="31874">
                  <c:v>0.15439407399999999</c:v>
                </c:pt>
                <c:pt idx="31875">
                  <c:v>0.154380816</c:v>
                </c:pt>
                <c:pt idx="31876">
                  <c:v>0.15436755299999999</c:v>
                </c:pt>
                <c:pt idx="31877">
                  <c:v>0.15435428400000001</c:v>
                </c:pt>
                <c:pt idx="31878">
                  <c:v>0.154341011</c:v>
                </c:pt>
                <c:pt idx="31879">
                  <c:v>0.15432773299999999</c:v>
                </c:pt>
                <c:pt idx="31880">
                  <c:v>0.15431444899999999</c:v>
                </c:pt>
                <c:pt idx="31881">
                  <c:v>0.15430116099999999</c:v>
                </c:pt>
                <c:pt idx="31882">
                  <c:v>0.15428786799999999</c:v>
                </c:pt>
                <c:pt idx="31883">
                  <c:v>0.15427457</c:v>
                </c:pt>
                <c:pt idx="31884">
                  <c:v>0.15426126700000001</c:v>
                </c:pt>
                <c:pt idx="31885">
                  <c:v>0.15424795899999999</c:v>
                </c:pt>
                <c:pt idx="31886">
                  <c:v>0.154234646</c:v>
                </c:pt>
                <c:pt idx="31887">
                  <c:v>0.15422132799999999</c:v>
                </c:pt>
                <c:pt idx="31888">
                  <c:v>0.15420800500000001</c:v>
                </c:pt>
                <c:pt idx="31889">
                  <c:v>0.154194677</c:v>
                </c:pt>
                <c:pt idx="31890">
                  <c:v>0.154181344</c:v>
                </c:pt>
                <c:pt idx="31891">
                  <c:v>0.154168006</c:v>
                </c:pt>
                <c:pt idx="31892">
                  <c:v>0.154154663</c:v>
                </c:pt>
                <c:pt idx="31893">
                  <c:v>0.154141316</c:v>
                </c:pt>
                <c:pt idx="31894">
                  <c:v>0.15412796300000001</c:v>
                </c:pt>
                <c:pt idx="31895">
                  <c:v>0.15411460499999999</c:v>
                </c:pt>
                <c:pt idx="31896">
                  <c:v>0.154101242</c:v>
                </c:pt>
                <c:pt idx="31897">
                  <c:v>0.15408787500000001</c:v>
                </c:pt>
                <c:pt idx="31898">
                  <c:v>0.154074502</c:v>
                </c:pt>
                <c:pt idx="31899">
                  <c:v>0.15406112499999999</c:v>
                </c:pt>
                <c:pt idx="31900">
                  <c:v>0.15404774199999999</c:v>
                </c:pt>
                <c:pt idx="31901">
                  <c:v>0.15403435500000001</c:v>
                </c:pt>
                <c:pt idx="31902">
                  <c:v>0.15402096200000001</c:v>
                </c:pt>
                <c:pt idx="31903">
                  <c:v>0.15400756500000001</c:v>
                </c:pt>
                <c:pt idx="31904">
                  <c:v>0.15399416299999999</c:v>
                </c:pt>
                <c:pt idx="31905">
                  <c:v>0.153980756</c:v>
                </c:pt>
                <c:pt idx="31906">
                  <c:v>0.15396734300000001</c:v>
                </c:pt>
                <c:pt idx="31907">
                  <c:v>0.15395392599999999</c:v>
                </c:pt>
                <c:pt idx="31908">
                  <c:v>0.15394050400000001</c:v>
                </c:pt>
                <c:pt idx="31909">
                  <c:v>0.153927077</c:v>
                </c:pt>
                <c:pt idx="31910">
                  <c:v>0.15391364499999999</c:v>
                </c:pt>
                <c:pt idx="31911">
                  <c:v>0.15390020800000001</c:v>
                </c:pt>
                <c:pt idx="31912">
                  <c:v>0.15388676700000001</c:v>
                </c:pt>
                <c:pt idx="31913">
                  <c:v>0.15387332000000001</c:v>
                </c:pt>
                <c:pt idx="31914">
                  <c:v>0.15385986800000001</c:v>
                </c:pt>
                <c:pt idx="31915">
                  <c:v>0.15384641099999999</c:v>
                </c:pt>
                <c:pt idx="31916">
                  <c:v>0.15383295</c:v>
                </c:pt>
                <c:pt idx="31917">
                  <c:v>0.15381948300000001</c:v>
                </c:pt>
                <c:pt idx="31918">
                  <c:v>0.15380601099999999</c:v>
                </c:pt>
                <c:pt idx="31919">
                  <c:v>0.15379253500000001</c:v>
                </c:pt>
                <c:pt idx="31920">
                  <c:v>0.153779053</c:v>
                </c:pt>
                <c:pt idx="31921">
                  <c:v>0.15376556699999999</c:v>
                </c:pt>
                <c:pt idx="31922">
                  <c:v>0.15375207599999999</c:v>
                </c:pt>
                <c:pt idx="31923">
                  <c:v>0.15373857899999999</c:v>
                </c:pt>
                <c:pt idx="31924">
                  <c:v>0.15372507799999999</c:v>
                </c:pt>
                <c:pt idx="31925">
                  <c:v>0.15371157199999999</c:v>
                </c:pt>
                <c:pt idx="31926">
                  <c:v>0.153698061</c:v>
                </c:pt>
                <c:pt idx="31927">
                  <c:v>0.15368454500000001</c:v>
                </c:pt>
                <c:pt idx="31928">
                  <c:v>0.15367102399999999</c:v>
                </c:pt>
                <c:pt idx="31929">
                  <c:v>0.153657498</c:v>
                </c:pt>
                <c:pt idx="31930">
                  <c:v>0.15364396699999999</c:v>
                </c:pt>
                <c:pt idx="31931">
                  <c:v>0.15363043200000001</c:v>
                </c:pt>
                <c:pt idx="31932">
                  <c:v>0.15361689100000001</c:v>
                </c:pt>
                <c:pt idx="31933">
                  <c:v>0.153603345</c:v>
                </c:pt>
                <c:pt idx="31934">
                  <c:v>0.153589795</c:v>
                </c:pt>
                <c:pt idx="31935">
                  <c:v>0.153576239</c:v>
                </c:pt>
                <c:pt idx="31936">
                  <c:v>0.15356267900000001</c:v>
                </c:pt>
                <c:pt idx="31937">
                  <c:v>0.15354911399999999</c:v>
                </c:pt>
                <c:pt idx="31938">
                  <c:v>0.153535543</c:v>
                </c:pt>
                <c:pt idx="31939">
                  <c:v>0.15352196800000001</c:v>
                </c:pt>
                <c:pt idx="31940">
                  <c:v>0.153508388</c:v>
                </c:pt>
                <c:pt idx="31941">
                  <c:v>0.15349480300000001</c:v>
                </c:pt>
                <c:pt idx="31942">
                  <c:v>0.15348121300000001</c:v>
                </c:pt>
                <c:pt idx="31943">
                  <c:v>0.153467618</c:v>
                </c:pt>
                <c:pt idx="31944">
                  <c:v>0.153454018</c:v>
                </c:pt>
                <c:pt idx="31945">
                  <c:v>0.153440413</c:v>
                </c:pt>
                <c:pt idx="31946">
                  <c:v>0.153426803</c:v>
                </c:pt>
                <c:pt idx="31947">
                  <c:v>0.15341318900000001</c:v>
                </c:pt>
                <c:pt idx="31948">
                  <c:v>0.15339956900000001</c:v>
                </c:pt>
                <c:pt idx="31949">
                  <c:v>0.153385945</c:v>
                </c:pt>
                <c:pt idx="31950">
                  <c:v>0.15337231500000001</c:v>
                </c:pt>
                <c:pt idx="31951">
                  <c:v>0.153358681</c:v>
                </c:pt>
                <c:pt idx="31952">
                  <c:v>0.15334504199999999</c:v>
                </c:pt>
                <c:pt idx="31953">
                  <c:v>0.15333139800000001</c:v>
                </c:pt>
                <c:pt idx="31954">
                  <c:v>0.153317749</c:v>
                </c:pt>
                <c:pt idx="31955">
                  <c:v>0.153304095</c:v>
                </c:pt>
                <c:pt idx="31956">
                  <c:v>0.153290436</c:v>
                </c:pt>
                <c:pt idx="31957">
                  <c:v>0.15327677200000001</c:v>
                </c:pt>
                <c:pt idx="31958">
                  <c:v>0.15326310300000001</c:v>
                </c:pt>
                <c:pt idx="31959">
                  <c:v>0.15324942999999999</c:v>
                </c:pt>
                <c:pt idx="31960">
                  <c:v>0.153235751</c:v>
                </c:pt>
                <c:pt idx="31961">
                  <c:v>0.15322206799999999</c:v>
                </c:pt>
                <c:pt idx="31962">
                  <c:v>0.15320837900000001</c:v>
                </c:pt>
                <c:pt idx="31963">
                  <c:v>0.153194686</c:v>
                </c:pt>
                <c:pt idx="31964">
                  <c:v>0.15318098799999999</c:v>
                </c:pt>
                <c:pt idx="31965">
                  <c:v>0.15316728499999999</c:v>
                </c:pt>
                <c:pt idx="31966">
                  <c:v>0.15315357600000001</c:v>
                </c:pt>
                <c:pt idx="31967">
                  <c:v>0.15313986299999999</c:v>
                </c:pt>
                <c:pt idx="31968">
                  <c:v>0.15312614499999999</c:v>
                </c:pt>
                <c:pt idx="31969">
                  <c:v>0.153112423</c:v>
                </c:pt>
                <c:pt idx="31970">
                  <c:v>0.15309869500000001</c:v>
                </c:pt>
                <c:pt idx="31971">
                  <c:v>0.15308496199999999</c:v>
                </c:pt>
                <c:pt idx="31972">
                  <c:v>0.15307122500000001</c:v>
                </c:pt>
                <c:pt idx="31973">
                  <c:v>0.15305748199999999</c:v>
                </c:pt>
                <c:pt idx="31974">
                  <c:v>0.15304373499999999</c:v>
                </c:pt>
                <c:pt idx="31975">
                  <c:v>0.15302998300000001</c:v>
                </c:pt>
                <c:pt idx="31976">
                  <c:v>0.15301622600000001</c:v>
                </c:pt>
                <c:pt idx="31977">
                  <c:v>0.153002464</c:v>
                </c:pt>
                <c:pt idx="31978">
                  <c:v>0.15298869700000001</c:v>
                </c:pt>
                <c:pt idx="31979">
                  <c:v>0.15297492500000001</c:v>
                </c:pt>
                <c:pt idx="31980">
                  <c:v>0.15296114799999999</c:v>
                </c:pt>
                <c:pt idx="31981">
                  <c:v>0.152947366</c:v>
                </c:pt>
                <c:pt idx="31982">
                  <c:v>0.15293358000000001</c:v>
                </c:pt>
                <c:pt idx="31983">
                  <c:v>0.152919788</c:v>
                </c:pt>
                <c:pt idx="31984">
                  <c:v>0.15290599199999999</c:v>
                </c:pt>
                <c:pt idx="31985">
                  <c:v>0.15289219100000001</c:v>
                </c:pt>
                <c:pt idx="31986">
                  <c:v>0.15287838500000001</c:v>
                </c:pt>
                <c:pt idx="31987">
                  <c:v>0.152864573</c:v>
                </c:pt>
                <c:pt idx="31988">
                  <c:v>0.152850758</c:v>
                </c:pt>
                <c:pt idx="31989">
                  <c:v>0.15283693700000001</c:v>
                </c:pt>
                <c:pt idx="31990">
                  <c:v>0.15282311100000001</c:v>
                </c:pt>
                <c:pt idx="31991">
                  <c:v>0.15280927999999999</c:v>
                </c:pt>
                <c:pt idx="31992">
                  <c:v>0.152795444</c:v>
                </c:pt>
                <c:pt idx="31993">
                  <c:v>0.15278160399999999</c:v>
                </c:pt>
                <c:pt idx="31994">
                  <c:v>0.152767759</c:v>
                </c:pt>
                <c:pt idx="31995">
                  <c:v>0.15275390799999999</c:v>
                </c:pt>
                <c:pt idx="31996">
                  <c:v>0.15274005299999999</c:v>
                </c:pt>
                <c:pt idx="31997">
                  <c:v>0.15272619300000001</c:v>
                </c:pt>
                <c:pt idx="31998">
                  <c:v>0.15271232800000001</c:v>
                </c:pt>
                <c:pt idx="31999">
                  <c:v>0.15269845900000001</c:v>
                </c:pt>
                <c:pt idx="32000">
                  <c:v>0.15268458400000001</c:v>
                </c:pt>
                <c:pt idx="32001">
                  <c:v>0.15267070399999999</c:v>
                </c:pt>
                <c:pt idx="32002">
                  <c:v>0.15265682</c:v>
                </c:pt>
                <c:pt idx="32003">
                  <c:v>0.15264293100000001</c:v>
                </c:pt>
                <c:pt idx="32004">
                  <c:v>0.152629036</c:v>
                </c:pt>
                <c:pt idx="32005">
                  <c:v>0.15261513700000001</c:v>
                </c:pt>
                <c:pt idx="32006">
                  <c:v>0.152601233</c:v>
                </c:pt>
                <c:pt idx="32007">
                  <c:v>0.152587324</c:v>
                </c:pt>
                <c:pt idx="32008">
                  <c:v>0.15257341099999999</c:v>
                </c:pt>
                <c:pt idx="32009">
                  <c:v>0.15255949199999999</c:v>
                </c:pt>
                <c:pt idx="32010">
                  <c:v>0.15254556799999999</c:v>
                </c:pt>
                <c:pt idx="32011">
                  <c:v>0.15253164</c:v>
                </c:pt>
                <c:pt idx="32012">
                  <c:v>0.152517707</c:v>
                </c:pt>
                <c:pt idx="32013">
                  <c:v>0.15250376800000001</c:v>
                </c:pt>
                <c:pt idx="32014">
                  <c:v>0.152489825</c:v>
                </c:pt>
                <c:pt idx="32015">
                  <c:v>0.15247587700000001</c:v>
                </c:pt>
                <c:pt idx="32016">
                  <c:v>0.152461924</c:v>
                </c:pt>
                <c:pt idx="32017">
                  <c:v>0.15244796699999999</c:v>
                </c:pt>
                <c:pt idx="32018">
                  <c:v>0.15243400400000001</c:v>
                </c:pt>
                <c:pt idx="32019">
                  <c:v>0.15242003700000001</c:v>
                </c:pt>
                <c:pt idx="32020">
                  <c:v>0.15240606400000001</c:v>
                </c:pt>
                <c:pt idx="32021">
                  <c:v>0.15239208700000001</c:v>
                </c:pt>
                <c:pt idx="32022">
                  <c:v>0.15237810500000001</c:v>
                </c:pt>
                <c:pt idx="32023">
                  <c:v>0.15236411799999999</c:v>
                </c:pt>
                <c:pt idx="32024">
                  <c:v>0.152350126</c:v>
                </c:pt>
                <c:pt idx="32025">
                  <c:v>0.15233612899999999</c:v>
                </c:pt>
                <c:pt idx="32026">
                  <c:v>0.152322128</c:v>
                </c:pt>
                <c:pt idx="32027">
                  <c:v>0.15230812099999999</c:v>
                </c:pt>
                <c:pt idx="32028">
                  <c:v>0.15229411000000001</c:v>
                </c:pt>
                <c:pt idx="32029">
                  <c:v>0.152280094</c:v>
                </c:pt>
                <c:pt idx="32030">
                  <c:v>0.152266073</c:v>
                </c:pt>
                <c:pt idx="32031">
                  <c:v>0.152252047</c:v>
                </c:pt>
                <c:pt idx="32032">
                  <c:v>0.152238016</c:v>
                </c:pt>
                <c:pt idx="32033">
                  <c:v>0.15222398000000001</c:v>
                </c:pt>
                <c:pt idx="32034">
                  <c:v>0.15220993999999999</c:v>
                </c:pt>
                <c:pt idx="32035">
                  <c:v>0.152195894</c:v>
                </c:pt>
                <c:pt idx="32036">
                  <c:v>0.15218184400000001</c:v>
                </c:pt>
                <c:pt idx="32037">
                  <c:v>0.152167789</c:v>
                </c:pt>
                <c:pt idx="32038">
                  <c:v>0.15215372899999999</c:v>
                </c:pt>
                <c:pt idx="32039">
                  <c:v>0.15213966400000001</c:v>
                </c:pt>
                <c:pt idx="32040">
                  <c:v>0.152125594</c:v>
                </c:pt>
                <c:pt idx="32041">
                  <c:v>0.15211152</c:v>
                </c:pt>
                <c:pt idx="32042">
                  <c:v>0.15209744</c:v>
                </c:pt>
                <c:pt idx="32043">
                  <c:v>0.152083356</c:v>
                </c:pt>
                <c:pt idx="32044">
                  <c:v>0.15206926700000001</c:v>
                </c:pt>
                <c:pt idx="32045">
                  <c:v>0.15205517299999999</c:v>
                </c:pt>
                <c:pt idx="32046">
                  <c:v>0.152041074</c:v>
                </c:pt>
                <c:pt idx="32047">
                  <c:v>0.15202697000000001</c:v>
                </c:pt>
                <c:pt idx="32048">
                  <c:v>0.152012861</c:v>
                </c:pt>
                <c:pt idx="32049">
                  <c:v>0.15199874799999999</c:v>
                </c:pt>
                <c:pt idx="32050">
                  <c:v>0.15198463000000001</c:v>
                </c:pt>
                <c:pt idx="32051">
                  <c:v>0.15197050600000001</c:v>
                </c:pt>
                <c:pt idx="32052">
                  <c:v>0.151956378</c:v>
                </c:pt>
                <c:pt idx="32053">
                  <c:v>0.151942245</c:v>
                </c:pt>
                <c:pt idx="32054">
                  <c:v>0.15192810800000001</c:v>
                </c:pt>
                <c:pt idx="32055">
                  <c:v>0.15191396500000001</c:v>
                </c:pt>
                <c:pt idx="32056">
                  <c:v>0.15189981799999999</c:v>
                </c:pt>
                <c:pt idx="32057">
                  <c:v>0.151885665</c:v>
                </c:pt>
                <c:pt idx="32058">
                  <c:v>0.15187150799999999</c:v>
                </c:pt>
                <c:pt idx="32059">
                  <c:v>0.151857346</c:v>
                </c:pt>
                <c:pt idx="32060">
                  <c:v>0.15184317899999999</c:v>
                </c:pt>
                <c:pt idx="32061">
                  <c:v>0.15182900799999999</c:v>
                </c:pt>
                <c:pt idx="32062">
                  <c:v>0.15181483100000001</c:v>
                </c:pt>
                <c:pt idx="32063">
                  <c:v>0.15180064900000001</c:v>
                </c:pt>
                <c:pt idx="32064">
                  <c:v>0.15178646300000001</c:v>
                </c:pt>
                <c:pt idx="32065">
                  <c:v>0.15177227200000001</c:v>
                </c:pt>
                <c:pt idx="32066">
                  <c:v>0.15175807599999999</c:v>
                </c:pt>
                <c:pt idx="32067">
                  <c:v>0.151743875</c:v>
                </c:pt>
                <c:pt idx="32068">
                  <c:v>0.15172967000000001</c:v>
                </c:pt>
                <c:pt idx="32069">
                  <c:v>0.151715459</c:v>
                </c:pt>
                <c:pt idx="32070">
                  <c:v>0.15170124400000001</c:v>
                </c:pt>
                <c:pt idx="32071">
                  <c:v>0.151687024</c:v>
                </c:pt>
                <c:pt idx="32072">
                  <c:v>0.151672799</c:v>
                </c:pt>
                <c:pt idx="32073">
                  <c:v>0.15165856899999999</c:v>
                </c:pt>
                <c:pt idx="32074">
                  <c:v>0.15164433399999999</c:v>
                </c:pt>
                <c:pt idx="32075">
                  <c:v>0.15163009499999999</c:v>
                </c:pt>
                <c:pt idx="32076">
                  <c:v>0.15161585</c:v>
                </c:pt>
                <c:pt idx="32077">
                  <c:v>0.151601601</c:v>
                </c:pt>
                <c:pt idx="32078">
                  <c:v>0.15158734700000001</c:v>
                </c:pt>
                <c:pt idx="32079">
                  <c:v>0.15157308799999999</c:v>
                </c:pt>
                <c:pt idx="32080">
                  <c:v>0.15155882400000001</c:v>
                </c:pt>
                <c:pt idx="32081">
                  <c:v>0.151544556</c:v>
                </c:pt>
                <c:pt idx="32082">
                  <c:v>0.15153028199999999</c:v>
                </c:pt>
                <c:pt idx="32083">
                  <c:v>0.15151600400000001</c:v>
                </c:pt>
                <c:pt idx="32084">
                  <c:v>0.15150172100000001</c:v>
                </c:pt>
                <c:pt idx="32085">
                  <c:v>0.151487433</c:v>
                </c:pt>
                <c:pt idx="32086">
                  <c:v>0.15147314000000001</c:v>
                </c:pt>
                <c:pt idx="32087">
                  <c:v>0.15145884300000001</c:v>
                </c:pt>
                <c:pt idx="32088">
                  <c:v>0.15144453999999999</c:v>
                </c:pt>
                <c:pt idx="32089">
                  <c:v>0.151430233</c:v>
                </c:pt>
                <c:pt idx="32090">
                  <c:v>0.15141592100000001</c:v>
                </c:pt>
                <c:pt idx="32091">
                  <c:v>0.151401604</c:v>
                </c:pt>
                <c:pt idx="32092">
                  <c:v>0.15138728200000001</c:v>
                </c:pt>
                <c:pt idx="32093">
                  <c:v>0.151372956</c:v>
                </c:pt>
                <c:pt idx="32094">
                  <c:v>0.151358624</c:v>
                </c:pt>
                <c:pt idx="32095">
                  <c:v>0.15134428799999999</c:v>
                </c:pt>
                <c:pt idx="32096">
                  <c:v>0.15132994699999999</c:v>
                </c:pt>
                <c:pt idx="32097">
                  <c:v>0.15131560099999999</c:v>
                </c:pt>
                <c:pt idx="32098">
                  <c:v>0.151301251</c:v>
                </c:pt>
                <c:pt idx="32099">
                  <c:v>0.151286895</c:v>
                </c:pt>
                <c:pt idx="32100">
                  <c:v>0.15127253500000001</c:v>
                </c:pt>
                <c:pt idx="32101">
                  <c:v>0.15125817</c:v>
                </c:pt>
                <c:pt idx="32102">
                  <c:v>0.15124380000000001</c:v>
                </c:pt>
                <c:pt idx="32103">
                  <c:v>0.151229425</c:v>
                </c:pt>
                <c:pt idx="32104">
                  <c:v>0.15121504499999999</c:v>
                </c:pt>
                <c:pt idx="32105">
                  <c:v>0.15120066099999999</c:v>
                </c:pt>
                <c:pt idx="32106">
                  <c:v>0.15118627200000001</c:v>
                </c:pt>
                <c:pt idx="32107">
                  <c:v>0.15117187800000001</c:v>
                </c:pt>
                <c:pt idx="32108">
                  <c:v>0.15115747900000001</c:v>
                </c:pt>
                <c:pt idx="32109">
                  <c:v>0.15114307499999999</c:v>
                </c:pt>
                <c:pt idx="32110">
                  <c:v>0.15112866699999999</c:v>
                </c:pt>
                <c:pt idx="32111">
                  <c:v>0.151114253</c:v>
                </c:pt>
                <c:pt idx="32112">
                  <c:v>0.15109983499999999</c:v>
                </c:pt>
                <c:pt idx="32113">
                  <c:v>0.151085412</c:v>
                </c:pt>
                <c:pt idx="32114">
                  <c:v>0.15107098399999999</c:v>
                </c:pt>
                <c:pt idx="32115">
                  <c:v>0.15105655100000001</c:v>
                </c:pt>
                <c:pt idx="32116">
                  <c:v>0.15104211400000001</c:v>
                </c:pt>
                <c:pt idx="32117">
                  <c:v>0.151027672</c:v>
                </c:pt>
                <c:pt idx="32118">
                  <c:v>0.151013225</c:v>
                </c:pt>
                <c:pt idx="32119">
                  <c:v>0.150998773</c:v>
                </c:pt>
                <c:pt idx="32120">
                  <c:v>0.15098431600000001</c:v>
                </c:pt>
                <c:pt idx="32121">
                  <c:v>0.15096985499999999</c:v>
                </c:pt>
                <c:pt idx="32122">
                  <c:v>0.150955389</c:v>
                </c:pt>
                <c:pt idx="32123">
                  <c:v>0.15094091800000001</c:v>
                </c:pt>
                <c:pt idx="32124">
                  <c:v>0.15092644199999999</c:v>
                </c:pt>
                <c:pt idx="32125">
                  <c:v>0.15091196100000001</c:v>
                </c:pt>
                <c:pt idx="32126">
                  <c:v>0.150897475</c:v>
                </c:pt>
                <c:pt idx="32127">
                  <c:v>0.150882985</c:v>
                </c:pt>
                <c:pt idx="32128">
                  <c:v>0.15086848999999999</c:v>
                </c:pt>
                <c:pt idx="32129">
                  <c:v>0.15085398999999999</c:v>
                </c:pt>
                <c:pt idx="32130">
                  <c:v>0.150839485</c:v>
                </c:pt>
                <c:pt idx="32131">
                  <c:v>0.150824976</c:v>
                </c:pt>
                <c:pt idx="32132">
                  <c:v>0.15081046200000001</c:v>
                </c:pt>
                <c:pt idx="32133">
                  <c:v>0.15079594199999999</c:v>
                </c:pt>
                <c:pt idx="32134">
                  <c:v>0.150781419</c:v>
                </c:pt>
                <c:pt idx="32135">
                  <c:v>0.15076688999999999</c:v>
                </c:pt>
                <c:pt idx="32136">
                  <c:v>0.150752356</c:v>
                </c:pt>
                <c:pt idx="32137">
                  <c:v>0.150737818</c:v>
                </c:pt>
                <c:pt idx="32138">
                  <c:v>0.15072327499999999</c:v>
                </c:pt>
                <c:pt idx="32139">
                  <c:v>0.15070872699999999</c:v>
                </c:pt>
                <c:pt idx="32140">
                  <c:v>0.15069417399999999</c:v>
                </c:pt>
                <c:pt idx="32141">
                  <c:v>0.15067961599999999</c:v>
                </c:pt>
                <c:pt idx="32142">
                  <c:v>0.15066505399999999</c:v>
                </c:pt>
                <c:pt idx="32143">
                  <c:v>0.150650487</c:v>
                </c:pt>
                <c:pt idx="32144">
                  <c:v>0.15063591500000001</c:v>
                </c:pt>
                <c:pt idx="32145">
                  <c:v>0.15062133899999999</c:v>
                </c:pt>
                <c:pt idx="32146">
                  <c:v>0.15060675700000001</c:v>
                </c:pt>
                <c:pt idx="32147">
                  <c:v>0.150592171</c:v>
                </c:pt>
                <c:pt idx="32148">
                  <c:v>0.15057757999999999</c:v>
                </c:pt>
                <c:pt idx="32149">
                  <c:v>0.15056298400000001</c:v>
                </c:pt>
                <c:pt idx="32150">
                  <c:v>0.15054838300000001</c:v>
                </c:pt>
                <c:pt idx="32151">
                  <c:v>0.15053377800000001</c:v>
                </c:pt>
                <c:pt idx="32152">
                  <c:v>0.15051916800000001</c:v>
                </c:pt>
                <c:pt idx="32153">
                  <c:v>0.15050455300000001</c:v>
                </c:pt>
                <c:pt idx="32154">
                  <c:v>0.15048993299999999</c:v>
                </c:pt>
                <c:pt idx="32155">
                  <c:v>0.150475308</c:v>
                </c:pt>
                <c:pt idx="32156">
                  <c:v>0.15046067900000001</c:v>
                </c:pt>
                <c:pt idx="32157">
                  <c:v>0.150446045</c:v>
                </c:pt>
                <c:pt idx="32158">
                  <c:v>0.15043140599999999</c:v>
                </c:pt>
                <c:pt idx="32159">
                  <c:v>0.15041676200000001</c:v>
                </c:pt>
                <c:pt idx="32160">
                  <c:v>0.150402113</c:v>
                </c:pt>
                <c:pt idx="32161">
                  <c:v>0.15038746</c:v>
                </c:pt>
                <c:pt idx="32162">
                  <c:v>0.150372802</c:v>
                </c:pt>
                <c:pt idx="32163">
                  <c:v>0.150358139</c:v>
                </c:pt>
                <c:pt idx="32164">
                  <c:v>0.15034347100000001</c:v>
                </c:pt>
                <c:pt idx="32165">
                  <c:v>0.15032879900000001</c:v>
                </c:pt>
                <c:pt idx="32166">
                  <c:v>0.15031412199999999</c:v>
                </c:pt>
                <c:pt idx="32167">
                  <c:v>0.15029944000000001</c:v>
                </c:pt>
                <c:pt idx="32168">
                  <c:v>0.15028475299999999</c:v>
                </c:pt>
                <c:pt idx="32169">
                  <c:v>0.15027006200000001</c:v>
                </c:pt>
                <c:pt idx="32170">
                  <c:v>0.150255365</c:v>
                </c:pt>
                <c:pt idx="32171">
                  <c:v>0.150240664</c:v>
                </c:pt>
                <c:pt idx="32172">
                  <c:v>0.15022595799999999</c:v>
                </c:pt>
                <c:pt idx="32173">
                  <c:v>0.15021124799999999</c:v>
                </c:pt>
                <c:pt idx="32174">
                  <c:v>0.15019653199999999</c:v>
                </c:pt>
                <c:pt idx="32175">
                  <c:v>0.150181812</c:v>
                </c:pt>
                <c:pt idx="32176">
                  <c:v>0.150167087</c:v>
                </c:pt>
                <c:pt idx="32177">
                  <c:v>0.15015235800000001</c:v>
                </c:pt>
                <c:pt idx="32178">
                  <c:v>0.150137623</c:v>
                </c:pt>
                <c:pt idx="32179">
                  <c:v>0.15012288400000001</c:v>
                </c:pt>
                <c:pt idx="32180">
                  <c:v>0.15010814</c:v>
                </c:pt>
                <c:pt idx="32181">
                  <c:v>0.15009339099999999</c:v>
                </c:pt>
                <c:pt idx="32182">
                  <c:v>0.15007863799999999</c:v>
                </c:pt>
                <c:pt idx="32183">
                  <c:v>0.15006387900000001</c:v>
                </c:pt>
                <c:pt idx="32184">
                  <c:v>0.15004911600000001</c:v>
                </c:pt>
                <c:pt idx="32185">
                  <c:v>0.15003434800000001</c:v>
                </c:pt>
                <c:pt idx="32186">
                  <c:v>0.15001957499999999</c:v>
                </c:pt>
                <c:pt idx="32187">
                  <c:v>0.15000479799999999</c:v>
                </c:pt>
                <c:pt idx="32188">
                  <c:v>0.149990016</c:v>
                </c:pt>
                <c:pt idx="32189">
                  <c:v>0.14997522899999999</c:v>
                </c:pt>
                <c:pt idx="32190">
                  <c:v>0.149960437</c:v>
                </c:pt>
                <c:pt idx="32191">
                  <c:v>0.14994564099999999</c:v>
                </c:pt>
                <c:pt idx="32192">
                  <c:v>0.14993084000000001</c:v>
                </c:pt>
                <c:pt idx="32193">
                  <c:v>0.149916034</c:v>
                </c:pt>
                <c:pt idx="32194">
                  <c:v>0.149901223</c:v>
                </c:pt>
                <c:pt idx="32195">
                  <c:v>0.149886407</c:v>
                </c:pt>
                <c:pt idx="32196">
                  <c:v>0.149871587</c:v>
                </c:pt>
                <c:pt idx="32197">
                  <c:v>0.149856762</c:v>
                </c:pt>
                <c:pt idx="32198">
                  <c:v>0.14984193200000001</c:v>
                </c:pt>
                <c:pt idx="32199">
                  <c:v>0.14982709799999999</c:v>
                </c:pt>
                <c:pt idx="32200">
                  <c:v>0.149812259</c:v>
                </c:pt>
                <c:pt idx="32201">
                  <c:v>0.14979741499999999</c:v>
                </c:pt>
                <c:pt idx="32202">
                  <c:v>0.14978256600000001</c:v>
                </c:pt>
                <c:pt idx="32203">
                  <c:v>0.149767712</c:v>
                </c:pt>
                <c:pt idx="32204">
                  <c:v>0.14975285399999999</c:v>
                </c:pt>
                <c:pt idx="32205">
                  <c:v>0.14973799099999999</c:v>
                </c:pt>
                <c:pt idx="32206">
                  <c:v>0.14972312300000001</c:v>
                </c:pt>
                <c:pt idx="32207">
                  <c:v>0.14970824999999999</c:v>
                </c:pt>
                <c:pt idx="32208">
                  <c:v>0.14969337299999999</c:v>
                </c:pt>
                <c:pt idx="32209">
                  <c:v>0.149678491</c:v>
                </c:pt>
                <c:pt idx="32210">
                  <c:v>0.14966360400000001</c:v>
                </c:pt>
                <c:pt idx="32211">
                  <c:v>0.14964871299999999</c:v>
                </c:pt>
                <c:pt idx="32212">
                  <c:v>0.149633816</c:v>
                </c:pt>
                <c:pt idx="32213">
                  <c:v>0.14961891499999999</c:v>
                </c:pt>
                <c:pt idx="32214">
                  <c:v>0.14960401000000001</c:v>
                </c:pt>
                <c:pt idx="32215">
                  <c:v>0.149589099</c:v>
                </c:pt>
                <c:pt idx="32216">
                  <c:v>0.149574184</c:v>
                </c:pt>
                <c:pt idx="32217">
                  <c:v>0.149559264</c:v>
                </c:pt>
                <c:pt idx="32218">
                  <c:v>0.149544339</c:v>
                </c:pt>
                <c:pt idx="32219">
                  <c:v>0.14952941</c:v>
                </c:pt>
                <c:pt idx="32220">
                  <c:v>0.14951447500000001</c:v>
                </c:pt>
                <c:pt idx="32221">
                  <c:v>0.14949953599999999</c:v>
                </c:pt>
                <c:pt idx="32222">
                  <c:v>0.149484593</c:v>
                </c:pt>
                <c:pt idx="32223">
                  <c:v>0.14946964400000001</c:v>
                </c:pt>
                <c:pt idx="32224">
                  <c:v>0.149454691</c:v>
                </c:pt>
                <c:pt idx="32225">
                  <c:v>0.14943973299999999</c:v>
                </c:pt>
                <c:pt idx="32226">
                  <c:v>0.14942477000000001</c:v>
                </c:pt>
                <c:pt idx="32227">
                  <c:v>0.14940980300000001</c:v>
                </c:pt>
                <c:pt idx="32228">
                  <c:v>0.14939483100000001</c:v>
                </c:pt>
                <c:pt idx="32229">
                  <c:v>0.14937985400000001</c:v>
                </c:pt>
                <c:pt idx="32230">
                  <c:v>0.14936487200000001</c:v>
                </c:pt>
                <c:pt idx="32231">
                  <c:v>0.14934988499999999</c:v>
                </c:pt>
                <c:pt idx="32232">
                  <c:v>0.149334894</c:v>
                </c:pt>
                <c:pt idx="32233">
                  <c:v>0.14931989900000001</c:v>
                </c:pt>
                <c:pt idx="32234">
                  <c:v>0.14930489799999999</c:v>
                </c:pt>
                <c:pt idx="32235">
                  <c:v>0.14928989300000001</c:v>
                </c:pt>
                <c:pt idx="32236">
                  <c:v>0.149274883</c:v>
                </c:pt>
                <c:pt idx="32237">
                  <c:v>0.14925986799999999</c:v>
                </c:pt>
                <c:pt idx="32238">
                  <c:v>0.14924484800000001</c:v>
                </c:pt>
                <c:pt idx="32239">
                  <c:v>0.14922982400000001</c:v>
                </c:pt>
                <c:pt idx="32240">
                  <c:v>0.14921479500000001</c:v>
                </c:pt>
                <c:pt idx="32241">
                  <c:v>0.14919976099999999</c:v>
                </c:pt>
                <c:pt idx="32242">
                  <c:v>0.14918472299999999</c:v>
                </c:pt>
                <c:pt idx="32243">
                  <c:v>0.14916968</c:v>
                </c:pt>
                <c:pt idx="32244">
                  <c:v>0.14915463200000001</c:v>
                </c:pt>
                <c:pt idx="32245">
                  <c:v>0.14913957999999999</c:v>
                </c:pt>
                <c:pt idx="32246">
                  <c:v>0.14912452200000001</c:v>
                </c:pt>
                <c:pt idx="32247">
                  <c:v>0.14910946</c:v>
                </c:pt>
                <c:pt idx="32248">
                  <c:v>0.14909439299999999</c:v>
                </c:pt>
                <c:pt idx="32249">
                  <c:v>0.14907932199999999</c:v>
                </c:pt>
                <c:pt idx="32250">
                  <c:v>0.14906424600000001</c:v>
                </c:pt>
                <c:pt idx="32251">
                  <c:v>0.14904916500000001</c:v>
                </c:pt>
                <c:pt idx="32252">
                  <c:v>0.14903407900000001</c:v>
                </c:pt>
                <c:pt idx="32253">
                  <c:v>0.14901898899999999</c:v>
                </c:pt>
                <c:pt idx="32254">
                  <c:v>0.149003894</c:v>
                </c:pt>
                <c:pt idx="32255">
                  <c:v>0.14898879400000001</c:v>
                </c:pt>
                <c:pt idx="32256">
                  <c:v>0.14897368899999999</c:v>
                </c:pt>
                <c:pt idx="32257">
                  <c:v>0.14895858000000001</c:v>
                </c:pt>
                <c:pt idx="32258">
                  <c:v>0.148943466</c:v>
                </c:pt>
                <c:pt idx="32259">
                  <c:v>0.14892834699999999</c:v>
                </c:pt>
                <c:pt idx="32260">
                  <c:v>0.14891322400000001</c:v>
                </c:pt>
                <c:pt idx="32261">
                  <c:v>0.14889809600000001</c:v>
                </c:pt>
                <c:pt idx="32262">
                  <c:v>0.14888296300000001</c:v>
                </c:pt>
                <c:pt idx="32263">
                  <c:v>0.14886782500000001</c:v>
                </c:pt>
                <c:pt idx="32264">
                  <c:v>0.14885268300000001</c:v>
                </c:pt>
                <c:pt idx="32265">
                  <c:v>0.14883753599999999</c:v>
                </c:pt>
                <c:pt idx="32266">
                  <c:v>0.148822385</c:v>
                </c:pt>
                <c:pt idx="32267">
                  <c:v>0.14880722800000001</c:v>
                </c:pt>
                <c:pt idx="32268">
                  <c:v>0.148792067</c:v>
                </c:pt>
                <c:pt idx="32269">
                  <c:v>0.14877690099999999</c:v>
                </c:pt>
                <c:pt idx="32270">
                  <c:v>0.14876173100000001</c:v>
                </c:pt>
                <c:pt idx="32271">
                  <c:v>0.148746556</c:v>
                </c:pt>
                <c:pt idx="32272">
                  <c:v>0.148731376</c:v>
                </c:pt>
                <c:pt idx="32273">
                  <c:v>0.148716191</c:v>
                </c:pt>
                <c:pt idx="32274">
                  <c:v>0.148701002</c:v>
                </c:pt>
                <c:pt idx="32275">
                  <c:v>0.148685808</c:v>
                </c:pt>
                <c:pt idx="32276">
                  <c:v>0.14867060900000001</c:v>
                </c:pt>
                <c:pt idx="32277">
                  <c:v>0.14865540599999999</c:v>
                </c:pt>
                <c:pt idx="32278">
                  <c:v>0.148640197</c:v>
                </c:pt>
                <c:pt idx="32279">
                  <c:v>0.14862498399999999</c:v>
                </c:pt>
                <c:pt idx="32280">
                  <c:v>0.148609767</c:v>
                </c:pt>
                <c:pt idx="32281">
                  <c:v>0.148594544</c:v>
                </c:pt>
                <c:pt idx="32282">
                  <c:v>0.14857931799999999</c:v>
                </c:pt>
                <c:pt idx="32283">
                  <c:v>0.14856408600000001</c:v>
                </c:pt>
                <c:pt idx="32284">
                  <c:v>0.14854885000000001</c:v>
                </c:pt>
                <c:pt idx="32285">
                  <c:v>0.14853360900000001</c:v>
                </c:pt>
                <c:pt idx="32286">
                  <c:v>0.14851836299999999</c:v>
                </c:pt>
                <c:pt idx="32287">
                  <c:v>0.14850311199999999</c:v>
                </c:pt>
                <c:pt idx="32288">
                  <c:v>0.148487857</c:v>
                </c:pt>
                <c:pt idx="32289">
                  <c:v>0.14847259700000001</c:v>
                </c:pt>
                <c:pt idx="32290">
                  <c:v>0.148457333</c:v>
                </c:pt>
                <c:pt idx="32291">
                  <c:v>0.14844206400000001</c:v>
                </c:pt>
                <c:pt idx="32292">
                  <c:v>0.14842679</c:v>
                </c:pt>
                <c:pt idx="32293">
                  <c:v>0.148411511</c:v>
                </c:pt>
                <c:pt idx="32294">
                  <c:v>0.14839622799999999</c:v>
                </c:pt>
                <c:pt idx="32295">
                  <c:v>0.14838093999999999</c:v>
                </c:pt>
                <c:pt idx="32296">
                  <c:v>0.14836564699999999</c:v>
                </c:pt>
                <c:pt idx="32297">
                  <c:v>0.14835034999999999</c:v>
                </c:pt>
                <c:pt idx="32298">
                  <c:v>0.148335048</c:v>
                </c:pt>
                <c:pt idx="32299">
                  <c:v>0.148319741</c:v>
                </c:pt>
                <c:pt idx="32300">
                  <c:v>0.14830442999999999</c:v>
                </c:pt>
                <c:pt idx="32301">
                  <c:v>0.148289114</c:v>
                </c:pt>
                <c:pt idx="32302">
                  <c:v>0.14827379299999999</c:v>
                </c:pt>
                <c:pt idx="32303">
                  <c:v>0.148258467</c:v>
                </c:pt>
                <c:pt idx="32304">
                  <c:v>0.148243137</c:v>
                </c:pt>
                <c:pt idx="32305">
                  <c:v>0.14822780199999999</c:v>
                </c:pt>
                <c:pt idx="32306">
                  <c:v>0.14821246199999999</c:v>
                </c:pt>
                <c:pt idx="32307">
                  <c:v>0.14819711799999999</c:v>
                </c:pt>
                <c:pt idx="32308">
                  <c:v>0.14818176899999999</c:v>
                </c:pt>
                <c:pt idx="32309">
                  <c:v>0.148166416</c:v>
                </c:pt>
                <c:pt idx="32310">
                  <c:v>0.148151057</c:v>
                </c:pt>
                <c:pt idx="32311">
                  <c:v>0.14813569500000001</c:v>
                </c:pt>
                <c:pt idx="32312">
                  <c:v>0.148120327</c:v>
                </c:pt>
                <c:pt idx="32313">
                  <c:v>0.14810495500000001</c:v>
                </c:pt>
                <c:pt idx="32314">
                  <c:v>0.148089578</c:v>
                </c:pt>
                <c:pt idx="32315">
                  <c:v>0.14807419599999999</c:v>
                </c:pt>
                <c:pt idx="32316">
                  <c:v>0.14805881000000001</c:v>
                </c:pt>
                <c:pt idx="32317">
                  <c:v>0.14804341900000001</c:v>
                </c:pt>
                <c:pt idx="32318">
                  <c:v>0.14802802300000001</c:v>
                </c:pt>
                <c:pt idx="32319">
                  <c:v>0.14801262300000001</c:v>
                </c:pt>
                <c:pt idx="32320">
                  <c:v>0.14799721800000001</c:v>
                </c:pt>
                <c:pt idx="32321">
                  <c:v>0.14798180799999999</c:v>
                </c:pt>
                <c:pt idx="32322">
                  <c:v>0.147966393</c:v>
                </c:pt>
                <c:pt idx="32323">
                  <c:v>0.14795097400000001</c:v>
                </c:pt>
                <c:pt idx="32324">
                  <c:v>0.147935551</c:v>
                </c:pt>
                <c:pt idx="32325">
                  <c:v>0.14792012199999999</c:v>
                </c:pt>
                <c:pt idx="32326">
                  <c:v>0.14790468900000001</c:v>
                </c:pt>
                <c:pt idx="32327">
                  <c:v>0.147889251</c:v>
                </c:pt>
                <c:pt idx="32328">
                  <c:v>0.14787380899999999</c:v>
                </c:pt>
                <c:pt idx="32329">
                  <c:v>0.14785836199999999</c:v>
                </c:pt>
                <c:pt idx="32330">
                  <c:v>0.14784290999999999</c:v>
                </c:pt>
                <c:pt idx="32331">
                  <c:v>0.147827454</c:v>
                </c:pt>
                <c:pt idx="32332">
                  <c:v>0.147811993</c:v>
                </c:pt>
                <c:pt idx="32333">
                  <c:v>0.14779652700000001</c:v>
                </c:pt>
                <c:pt idx="32334">
                  <c:v>0.14778105599999999</c:v>
                </c:pt>
                <c:pt idx="32335">
                  <c:v>0.14776558100000001</c:v>
                </c:pt>
                <c:pt idx="32336">
                  <c:v>0.14775010199999999</c:v>
                </c:pt>
                <c:pt idx="32337">
                  <c:v>0.14773461700000001</c:v>
                </c:pt>
                <c:pt idx="32338">
                  <c:v>0.14771912800000001</c:v>
                </c:pt>
                <c:pt idx="32339">
                  <c:v>0.147703635</c:v>
                </c:pt>
                <c:pt idx="32340">
                  <c:v>0.147688136</c:v>
                </c:pt>
                <c:pt idx="32341">
                  <c:v>0.147672633</c:v>
                </c:pt>
                <c:pt idx="32342">
                  <c:v>0.147657125</c:v>
                </c:pt>
                <c:pt idx="32343">
                  <c:v>0.147641613</c:v>
                </c:pt>
                <c:pt idx="32344">
                  <c:v>0.14762609600000001</c:v>
                </c:pt>
                <c:pt idx="32345">
                  <c:v>0.14761057399999999</c:v>
                </c:pt>
                <c:pt idx="32346">
                  <c:v>0.14759504800000001</c:v>
                </c:pt>
                <c:pt idx="32347">
                  <c:v>0.14757951699999999</c:v>
                </c:pt>
                <c:pt idx="32348">
                  <c:v>0.14756398200000001</c:v>
                </c:pt>
                <c:pt idx="32349">
                  <c:v>0.147548441</c:v>
                </c:pt>
                <c:pt idx="32350">
                  <c:v>0.147532896</c:v>
                </c:pt>
                <c:pt idx="32351">
                  <c:v>0.14751734699999999</c:v>
                </c:pt>
                <c:pt idx="32352">
                  <c:v>0.14750179199999999</c:v>
                </c:pt>
                <c:pt idx="32353">
                  <c:v>0.14748623299999999</c:v>
                </c:pt>
                <c:pt idx="32354">
                  <c:v>0.14747067</c:v>
                </c:pt>
                <c:pt idx="32355">
                  <c:v>0.147455102</c:v>
                </c:pt>
                <c:pt idx="32356">
                  <c:v>0.14743952900000001</c:v>
                </c:pt>
                <c:pt idx="32357">
                  <c:v>0.147423951</c:v>
                </c:pt>
                <c:pt idx="32358">
                  <c:v>0.14740836900000001</c:v>
                </c:pt>
                <c:pt idx="32359">
                  <c:v>0.147392783</c:v>
                </c:pt>
                <c:pt idx="32360">
                  <c:v>0.14737719099999999</c:v>
                </c:pt>
                <c:pt idx="32361">
                  <c:v>0.14736159500000001</c:v>
                </c:pt>
                <c:pt idx="32362">
                  <c:v>0.14734599400000001</c:v>
                </c:pt>
                <c:pt idx="32363">
                  <c:v>0.14733038900000001</c:v>
                </c:pt>
                <c:pt idx="32364">
                  <c:v>0.14731477900000001</c:v>
                </c:pt>
                <c:pt idx="32365">
                  <c:v>0.14729916400000001</c:v>
                </c:pt>
                <c:pt idx="32366">
                  <c:v>0.14728354499999999</c:v>
                </c:pt>
                <c:pt idx="32367">
                  <c:v>0.147267921</c:v>
                </c:pt>
                <c:pt idx="32368">
                  <c:v>0.14725229300000001</c:v>
                </c:pt>
                <c:pt idx="32369">
                  <c:v>0.14723665899999999</c:v>
                </c:pt>
                <c:pt idx="32370">
                  <c:v>0.14722102200000001</c:v>
                </c:pt>
                <c:pt idx="32371">
                  <c:v>0.147205379</c:v>
                </c:pt>
                <c:pt idx="32372">
                  <c:v>0.14718973199999999</c:v>
                </c:pt>
                <c:pt idx="32373">
                  <c:v>0.14717408000000001</c:v>
                </c:pt>
                <c:pt idx="32374">
                  <c:v>0.14715842400000001</c:v>
                </c:pt>
                <c:pt idx="32375">
                  <c:v>0.14714276300000001</c:v>
                </c:pt>
                <c:pt idx="32376">
                  <c:v>0.14712709700000001</c:v>
                </c:pt>
                <c:pt idx="32377">
                  <c:v>0.14711142699999999</c:v>
                </c:pt>
                <c:pt idx="32378">
                  <c:v>0.147095752</c:v>
                </c:pt>
                <c:pt idx="32379">
                  <c:v>0.14708007200000001</c:v>
                </c:pt>
                <c:pt idx="32380">
                  <c:v>0.14706438799999999</c:v>
                </c:pt>
                <c:pt idx="32381">
                  <c:v>0.147048699</c:v>
                </c:pt>
                <c:pt idx="32382">
                  <c:v>0.14703300599999999</c:v>
                </c:pt>
                <c:pt idx="32383">
                  <c:v>0.14701730800000001</c:v>
                </c:pt>
                <c:pt idx="32384">
                  <c:v>0.14700160500000001</c:v>
                </c:pt>
                <c:pt idx="32385">
                  <c:v>0.146985897</c:v>
                </c:pt>
                <c:pt idx="32386">
                  <c:v>0.146970186</c:v>
                </c:pt>
                <c:pt idx="32387">
                  <c:v>0.146954469</c:v>
                </c:pt>
                <c:pt idx="32388">
                  <c:v>0.14693874800000001</c:v>
                </c:pt>
                <c:pt idx="32389">
                  <c:v>0.14692302199999999</c:v>
                </c:pt>
                <c:pt idx="32390">
                  <c:v>0.146907291</c:v>
                </c:pt>
                <c:pt idx="32391">
                  <c:v>0.14689155600000001</c:v>
                </c:pt>
                <c:pt idx="32392">
                  <c:v>0.14687581699999999</c:v>
                </c:pt>
                <c:pt idx="32393">
                  <c:v>0.14686007200000001</c:v>
                </c:pt>
                <c:pt idx="32394">
                  <c:v>0.146844323</c:v>
                </c:pt>
                <c:pt idx="32395">
                  <c:v>0.14682856999999999</c:v>
                </c:pt>
                <c:pt idx="32396">
                  <c:v>0.14681281099999999</c:v>
                </c:pt>
                <c:pt idx="32397">
                  <c:v>0.14679704900000001</c:v>
                </c:pt>
                <c:pt idx="32398">
                  <c:v>0.14678128100000001</c:v>
                </c:pt>
                <c:pt idx="32399">
                  <c:v>0.14676550899999999</c:v>
                </c:pt>
                <c:pt idx="32400">
                  <c:v>0.14674973199999999</c:v>
                </c:pt>
                <c:pt idx="32401">
                  <c:v>0.146733951</c:v>
                </c:pt>
                <c:pt idx="32402">
                  <c:v>0.14671816500000001</c:v>
                </c:pt>
                <c:pt idx="32403">
                  <c:v>0.146702374</c:v>
                </c:pt>
                <c:pt idx="32404">
                  <c:v>0.14668657900000001</c:v>
                </c:pt>
                <c:pt idx="32405">
                  <c:v>0.146670779</c:v>
                </c:pt>
                <c:pt idx="32406">
                  <c:v>0.14665497499999999</c:v>
                </c:pt>
                <c:pt idx="32407">
                  <c:v>0.14663916599999999</c:v>
                </c:pt>
                <c:pt idx="32408">
                  <c:v>0.14662335200000001</c:v>
                </c:pt>
                <c:pt idx="32409">
                  <c:v>0.14660753400000001</c:v>
                </c:pt>
                <c:pt idx="32410">
                  <c:v>0.14659171100000001</c:v>
                </c:pt>
                <c:pt idx="32411">
                  <c:v>0.14657588399999999</c:v>
                </c:pt>
                <c:pt idx="32412">
                  <c:v>0.146560052</c:v>
                </c:pt>
                <c:pt idx="32413">
                  <c:v>0.14654421500000001</c:v>
                </c:pt>
                <c:pt idx="32414">
                  <c:v>0.14652837399999999</c:v>
                </c:pt>
                <c:pt idx="32415">
                  <c:v>0.146512528</c:v>
                </c:pt>
                <c:pt idx="32416">
                  <c:v>0.14649667799999999</c:v>
                </c:pt>
                <c:pt idx="32417">
                  <c:v>0.14648082300000001</c:v>
                </c:pt>
                <c:pt idx="32418">
                  <c:v>0.146464963</c:v>
                </c:pt>
                <c:pt idx="32419">
                  <c:v>0.146449099</c:v>
                </c:pt>
                <c:pt idx="32420">
                  <c:v>0.14643323</c:v>
                </c:pt>
                <c:pt idx="32421">
                  <c:v>0.146417356</c:v>
                </c:pt>
                <c:pt idx="32422">
                  <c:v>0.146401478</c:v>
                </c:pt>
                <c:pt idx="32423">
                  <c:v>0.14638559500000001</c:v>
                </c:pt>
                <c:pt idx="32424">
                  <c:v>0.14636970799999999</c:v>
                </c:pt>
                <c:pt idx="32425">
                  <c:v>0.146353816</c:v>
                </c:pt>
                <c:pt idx="32426">
                  <c:v>0.14633791900000001</c:v>
                </c:pt>
                <c:pt idx="32427">
                  <c:v>0.146322018</c:v>
                </c:pt>
                <c:pt idx="32428">
                  <c:v>0.14630611199999999</c:v>
                </c:pt>
                <c:pt idx="32429">
                  <c:v>0.14629020200000001</c:v>
                </c:pt>
                <c:pt idx="32430">
                  <c:v>0.146274287</c:v>
                </c:pt>
                <c:pt idx="32431">
                  <c:v>0.146258368</c:v>
                </c:pt>
                <c:pt idx="32432">
                  <c:v>0.146242444</c:v>
                </c:pt>
                <c:pt idx="32433">
                  <c:v>0.146226515</c:v>
                </c:pt>
                <c:pt idx="32434">
                  <c:v>0.14621058200000001</c:v>
                </c:pt>
                <c:pt idx="32435">
                  <c:v>0.14619464400000001</c:v>
                </c:pt>
                <c:pt idx="32436">
                  <c:v>0.14617870099999999</c:v>
                </c:pt>
                <c:pt idx="32437">
                  <c:v>0.14616275400000001</c:v>
                </c:pt>
                <c:pt idx="32438">
                  <c:v>0.14614680299999999</c:v>
                </c:pt>
                <c:pt idx="32439">
                  <c:v>0.14613084600000001</c:v>
                </c:pt>
                <c:pt idx="32440">
                  <c:v>0.146114885</c:v>
                </c:pt>
                <c:pt idx="32441">
                  <c:v>0.14609891999999999</c:v>
                </c:pt>
                <c:pt idx="32442">
                  <c:v>0.14608294999999999</c:v>
                </c:pt>
                <c:pt idx="32443">
                  <c:v>0.14606697499999999</c:v>
                </c:pt>
                <c:pt idx="32444">
                  <c:v>0.14605099599999999</c:v>
                </c:pt>
                <c:pt idx="32445">
                  <c:v>0.14603501199999999</c:v>
                </c:pt>
                <c:pt idx="32446">
                  <c:v>0.146019024</c:v>
                </c:pt>
                <c:pt idx="32447">
                  <c:v>0.14600303100000001</c:v>
                </c:pt>
                <c:pt idx="32448">
                  <c:v>0.14598703299999999</c:v>
                </c:pt>
                <c:pt idx="32449">
                  <c:v>0.145971031</c:v>
                </c:pt>
                <c:pt idx="32450">
                  <c:v>0.14595502399999999</c:v>
                </c:pt>
                <c:pt idx="32451">
                  <c:v>0.14593901300000001</c:v>
                </c:pt>
                <c:pt idx="32452">
                  <c:v>0.145922997</c:v>
                </c:pt>
                <c:pt idx="32453">
                  <c:v>0.14590697699999999</c:v>
                </c:pt>
                <c:pt idx="32454">
                  <c:v>0.14589095199999999</c:v>
                </c:pt>
                <c:pt idx="32455">
                  <c:v>0.14587492199999999</c:v>
                </c:pt>
                <c:pt idx="32456">
                  <c:v>0.14585888799999999</c:v>
                </c:pt>
                <c:pt idx="32457">
                  <c:v>0.145842849</c:v>
                </c:pt>
                <c:pt idx="32458">
                  <c:v>0.145826806</c:v>
                </c:pt>
                <c:pt idx="32459">
                  <c:v>0.14581075800000001</c:v>
                </c:pt>
                <c:pt idx="32460">
                  <c:v>0.145794706</c:v>
                </c:pt>
                <c:pt idx="32461">
                  <c:v>0.14577864800000001</c:v>
                </c:pt>
                <c:pt idx="32462">
                  <c:v>0.145762587</c:v>
                </c:pt>
                <c:pt idx="32463">
                  <c:v>0.14574652099999999</c:v>
                </c:pt>
                <c:pt idx="32464">
                  <c:v>0.14573045000000001</c:v>
                </c:pt>
                <c:pt idx="32465">
                  <c:v>0.14571437400000001</c:v>
                </c:pt>
                <c:pt idx="32466">
                  <c:v>0.14569829400000001</c:v>
                </c:pt>
                <c:pt idx="32467">
                  <c:v>0.14568221000000001</c:v>
                </c:pt>
                <c:pt idx="32468">
                  <c:v>0.14566612100000001</c:v>
                </c:pt>
                <c:pt idx="32469">
                  <c:v>0.14565002699999999</c:v>
                </c:pt>
                <c:pt idx="32470">
                  <c:v>0.145633929</c:v>
                </c:pt>
                <c:pt idx="32471">
                  <c:v>0.14561782600000001</c:v>
                </c:pt>
                <c:pt idx="32472">
                  <c:v>0.14560171899999999</c:v>
                </c:pt>
                <c:pt idx="32473">
                  <c:v>0.14558560700000001</c:v>
                </c:pt>
                <c:pt idx="32474">
                  <c:v>0.14556949</c:v>
                </c:pt>
                <c:pt idx="32475">
                  <c:v>0.14555336899999999</c:v>
                </c:pt>
                <c:pt idx="32476">
                  <c:v>0.14553724400000001</c:v>
                </c:pt>
                <c:pt idx="32477">
                  <c:v>0.14552111300000001</c:v>
                </c:pt>
                <c:pt idx="32478">
                  <c:v>0.14550497900000001</c:v>
                </c:pt>
                <c:pt idx="32479">
                  <c:v>0.14548883900000001</c:v>
                </c:pt>
                <c:pt idx="32480">
                  <c:v>0.14547269500000001</c:v>
                </c:pt>
                <c:pt idx="32481">
                  <c:v>0.14545654699999999</c:v>
                </c:pt>
                <c:pt idx="32482">
                  <c:v>0.145440394</c:v>
                </c:pt>
                <c:pt idx="32483">
                  <c:v>0.14542423600000001</c:v>
                </c:pt>
                <c:pt idx="32484">
                  <c:v>0.145408074</c:v>
                </c:pt>
                <c:pt idx="32485">
                  <c:v>0.14539190799999999</c:v>
                </c:pt>
                <c:pt idx="32486">
                  <c:v>0.14537573600000001</c:v>
                </c:pt>
                <c:pt idx="32487">
                  <c:v>0.145359561</c:v>
                </c:pt>
                <c:pt idx="32488">
                  <c:v>0.14534337999999999</c:v>
                </c:pt>
                <c:pt idx="32489">
                  <c:v>0.14532719499999999</c:v>
                </c:pt>
                <c:pt idx="32490">
                  <c:v>0.14531100599999999</c:v>
                </c:pt>
                <c:pt idx="32491">
                  <c:v>0.145294812</c:v>
                </c:pt>
                <c:pt idx="32492">
                  <c:v>0.145278613</c:v>
                </c:pt>
                <c:pt idx="32493">
                  <c:v>0.14526241000000001</c:v>
                </c:pt>
                <c:pt idx="32494">
                  <c:v>0.14524620299999999</c:v>
                </c:pt>
                <c:pt idx="32495">
                  <c:v>0.14522999</c:v>
                </c:pt>
                <c:pt idx="32496">
                  <c:v>0.14521377299999999</c:v>
                </c:pt>
                <c:pt idx="32497">
                  <c:v>0.14519755200000001</c:v>
                </c:pt>
                <c:pt idx="32498">
                  <c:v>0.145181326</c:v>
                </c:pt>
                <c:pt idx="32499">
                  <c:v>0.14516509599999999</c:v>
                </c:pt>
                <c:pt idx="32500">
                  <c:v>0.14514886099999999</c:v>
                </c:pt>
                <c:pt idx="32501">
                  <c:v>0.14513262099999999</c:v>
                </c:pt>
                <c:pt idx="32502">
                  <c:v>0.14511637699999999</c:v>
                </c:pt>
                <c:pt idx="32503">
                  <c:v>0.14510012899999999</c:v>
                </c:pt>
                <c:pt idx="32504">
                  <c:v>0.145083875</c:v>
                </c:pt>
                <c:pt idx="32505">
                  <c:v>0.14506761800000001</c:v>
                </c:pt>
                <c:pt idx="32506">
                  <c:v>0.14505135599999999</c:v>
                </c:pt>
                <c:pt idx="32507">
                  <c:v>0.14503508900000001</c:v>
                </c:pt>
                <c:pt idx="32508">
                  <c:v>0.14501881699999999</c:v>
                </c:pt>
                <c:pt idx="32509">
                  <c:v>0.14500254200000001</c:v>
                </c:pt>
                <c:pt idx="32510">
                  <c:v>0.14498626100000001</c:v>
                </c:pt>
                <c:pt idx="32511">
                  <c:v>0.144969976</c:v>
                </c:pt>
                <c:pt idx="32512">
                  <c:v>0.144953687</c:v>
                </c:pt>
                <c:pt idx="32513">
                  <c:v>0.144937393</c:v>
                </c:pt>
                <c:pt idx="32514">
                  <c:v>0.144921094</c:v>
                </c:pt>
                <c:pt idx="32515">
                  <c:v>0.14490479100000001</c:v>
                </c:pt>
                <c:pt idx="32516">
                  <c:v>0.14488848400000001</c:v>
                </c:pt>
                <c:pt idx="32517">
                  <c:v>0.14487217099999999</c:v>
                </c:pt>
                <c:pt idx="32518">
                  <c:v>0.14485585500000001</c:v>
                </c:pt>
                <c:pt idx="32519">
                  <c:v>0.14483953299999999</c:v>
                </c:pt>
                <c:pt idx="32520">
                  <c:v>0.14482320700000001</c:v>
                </c:pt>
                <c:pt idx="32521">
                  <c:v>0.144806877</c:v>
                </c:pt>
                <c:pt idx="32522">
                  <c:v>0.14479054199999999</c:v>
                </c:pt>
                <c:pt idx="32523">
                  <c:v>0.14477420299999999</c:v>
                </c:pt>
                <c:pt idx="32524">
                  <c:v>0.14475785899999999</c:v>
                </c:pt>
                <c:pt idx="32525">
                  <c:v>0.14474151099999999</c:v>
                </c:pt>
                <c:pt idx="32526">
                  <c:v>0.14472515799999999</c:v>
                </c:pt>
                <c:pt idx="32527">
                  <c:v>0.1447088</c:v>
                </c:pt>
                <c:pt idx="32528">
                  <c:v>0.14469243800000001</c:v>
                </c:pt>
                <c:pt idx="32529">
                  <c:v>0.14467607199999999</c:v>
                </c:pt>
                <c:pt idx="32530">
                  <c:v>0.1446597</c:v>
                </c:pt>
                <c:pt idx="32531">
                  <c:v>0.14464332499999999</c:v>
                </c:pt>
                <c:pt idx="32532">
                  <c:v>0.14462694500000001</c:v>
                </c:pt>
                <c:pt idx="32533">
                  <c:v>0.14461056</c:v>
                </c:pt>
                <c:pt idx="32534">
                  <c:v>0.14459417099999999</c:v>
                </c:pt>
                <c:pt idx="32535">
                  <c:v>0.14457777699999999</c:v>
                </c:pt>
                <c:pt idx="32536">
                  <c:v>0.14456137899999999</c:v>
                </c:pt>
                <c:pt idx="32537">
                  <c:v>0.14454497599999999</c:v>
                </c:pt>
                <c:pt idx="32538">
                  <c:v>0.144528569</c:v>
                </c:pt>
                <c:pt idx="32539">
                  <c:v>0.144512157</c:v>
                </c:pt>
                <c:pt idx="32540">
                  <c:v>0.14449574100000001</c:v>
                </c:pt>
                <c:pt idx="32541">
                  <c:v>0.14447931999999999</c:v>
                </c:pt>
                <c:pt idx="32542">
                  <c:v>0.14446289500000001</c:v>
                </c:pt>
                <c:pt idx="32543">
                  <c:v>0.144446465</c:v>
                </c:pt>
                <c:pt idx="32544">
                  <c:v>0.14443002999999999</c:v>
                </c:pt>
                <c:pt idx="32545">
                  <c:v>0.14441359100000001</c:v>
                </c:pt>
                <c:pt idx="32546">
                  <c:v>0.144397148</c:v>
                </c:pt>
                <c:pt idx="32547">
                  <c:v>0.1443807</c:v>
                </c:pt>
                <c:pt idx="32548">
                  <c:v>0.144364248</c:v>
                </c:pt>
                <c:pt idx="32549">
                  <c:v>0.144347791</c:v>
                </c:pt>
                <c:pt idx="32550">
                  <c:v>0.14433132900000001</c:v>
                </c:pt>
                <c:pt idx="32551">
                  <c:v>0.14431486299999999</c:v>
                </c:pt>
                <c:pt idx="32552">
                  <c:v>0.144298393</c:v>
                </c:pt>
                <c:pt idx="32553">
                  <c:v>0.14428191800000001</c:v>
                </c:pt>
                <c:pt idx="32554">
                  <c:v>0.144265438</c:v>
                </c:pt>
                <c:pt idx="32555">
                  <c:v>0.14424895400000001</c:v>
                </c:pt>
                <c:pt idx="32556">
                  <c:v>0.144232466</c:v>
                </c:pt>
                <c:pt idx="32557">
                  <c:v>0.144215973</c:v>
                </c:pt>
                <c:pt idx="32558">
                  <c:v>0.14419947499999999</c:v>
                </c:pt>
                <c:pt idx="32559">
                  <c:v>0.14418297299999999</c:v>
                </c:pt>
                <c:pt idx="32560">
                  <c:v>0.14416646699999999</c:v>
                </c:pt>
                <c:pt idx="32561">
                  <c:v>0.144149956</c:v>
                </c:pt>
                <c:pt idx="32562">
                  <c:v>0.14413344</c:v>
                </c:pt>
                <c:pt idx="32563">
                  <c:v>0.14411692000000001</c:v>
                </c:pt>
                <c:pt idx="32564">
                  <c:v>0.14410039599999999</c:v>
                </c:pt>
                <c:pt idx="32565">
                  <c:v>0.144083867</c:v>
                </c:pt>
                <c:pt idx="32566">
                  <c:v>0.14406733299999999</c:v>
                </c:pt>
                <c:pt idx="32567">
                  <c:v>0.14405079500000001</c:v>
                </c:pt>
                <c:pt idx="32568">
                  <c:v>0.144034252</c:v>
                </c:pt>
                <c:pt idx="32569">
                  <c:v>0.144017705</c:v>
                </c:pt>
                <c:pt idx="32570">
                  <c:v>0.14400115399999999</c:v>
                </c:pt>
                <c:pt idx="32571">
                  <c:v>0.14398459799999999</c:v>
                </c:pt>
                <c:pt idx="32572">
                  <c:v>0.14396803699999999</c:v>
                </c:pt>
                <c:pt idx="32573">
                  <c:v>0.143951472</c:v>
                </c:pt>
                <c:pt idx="32574">
                  <c:v>0.143934902</c:v>
                </c:pt>
                <c:pt idx="32575">
                  <c:v>0.14391832800000001</c:v>
                </c:pt>
                <c:pt idx="32576">
                  <c:v>0.14390174999999999</c:v>
                </c:pt>
                <c:pt idx="32577">
                  <c:v>0.14388516700000001</c:v>
                </c:pt>
                <c:pt idx="32578">
                  <c:v>0.143868579</c:v>
                </c:pt>
                <c:pt idx="32579">
                  <c:v>0.14385198699999999</c:v>
                </c:pt>
                <c:pt idx="32580">
                  <c:v>0.14383539100000001</c:v>
                </c:pt>
                <c:pt idx="32581">
                  <c:v>0.14381879</c:v>
                </c:pt>
                <c:pt idx="32582">
                  <c:v>0.143802185</c:v>
                </c:pt>
                <c:pt idx="32583">
                  <c:v>0.143785575</c:v>
                </c:pt>
                <c:pt idx="32584">
                  <c:v>0.14376896</c:v>
                </c:pt>
                <c:pt idx="32585">
                  <c:v>0.14375234100000001</c:v>
                </c:pt>
                <c:pt idx="32586">
                  <c:v>0.14373571800000001</c:v>
                </c:pt>
                <c:pt idx="32587">
                  <c:v>0.14371908999999999</c:v>
                </c:pt>
                <c:pt idx="32588">
                  <c:v>0.14370245700000001</c:v>
                </c:pt>
                <c:pt idx="32589">
                  <c:v>0.14368582099999999</c:v>
                </c:pt>
                <c:pt idx="32590">
                  <c:v>0.14366917900000001</c:v>
                </c:pt>
                <c:pt idx="32591">
                  <c:v>0.143652533</c:v>
                </c:pt>
                <c:pt idx="32592">
                  <c:v>0.14363588299999999</c:v>
                </c:pt>
                <c:pt idx="32593">
                  <c:v>0.14361922799999999</c:v>
                </c:pt>
                <c:pt idx="32594">
                  <c:v>0.14360256900000001</c:v>
                </c:pt>
                <c:pt idx="32595">
                  <c:v>0.14358590500000001</c:v>
                </c:pt>
                <c:pt idx="32596">
                  <c:v>0.14356923699999999</c:v>
                </c:pt>
                <c:pt idx="32597">
                  <c:v>0.14355256399999999</c:v>
                </c:pt>
                <c:pt idx="32598">
                  <c:v>0.143535887</c:v>
                </c:pt>
                <c:pt idx="32599">
                  <c:v>0.14351920500000001</c:v>
                </c:pt>
                <c:pt idx="32600">
                  <c:v>0.143502519</c:v>
                </c:pt>
                <c:pt idx="32601">
                  <c:v>0.14348582800000001</c:v>
                </c:pt>
                <c:pt idx="32602">
                  <c:v>0.143469133</c:v>
                </c:pt>
                <c:pt idx="32603">
                  <c:v>0.14345243399999999</c:v>
                </c:pt>
                <c:pt idx="32604">
                  <c:v>0.14343573000000001</c:v>
                </c:pt>
                <c:pt idx="32605">
                  <c:v>0.14341902100000001</c:v>
                </c:pt>
                <c:pt idx="32606">
                  <c:v>0.14340230800000001</c:v>
                </c:pt>
                <c:pt idx="32607">
                  <c:v>0.14338559100000001</c:v>
                </c:pt>
                <c:pt idx="32608">
                  <c:v>0.14336886900000001</c:v>
                </c:pt>
                <c:pt idx="32609">
                  <c:v>0.14335214199999999</c:v>
                </c:pt>
                <c:pt idx="32610">
                  <c:v>0.143335411</c:v>
                </c:pt>
                <c:pt idx="32611">
                  <c:v>0.14331867600000001</c:v>
                </c:pt>
                <c:pt idx="32612">
                  <c:v>0.14330193599999999</c:v>
                </c:pt>
                <c:pt idx="32613">
                  <c:v>0.14328519200000001</c:v>
                </c:pt>
                <c:pt idx="32614">
                  <c:v>0.143268443</c:v>
                </c:pt>
                <c:pt idx="32615">
                  <c:v>0.14325168999999999</c:v>
                </c:pt>
                <c:pt idx="32616">
                  <c:v>0.14323493200000001</c:v>
                </c:pt>
                <c:pt idx="32617">
                  <c:v>0.14321817000000001</c:v>
                </c:pt>
                <c:pt idx="32618">
                  <c:v>0.143201403</c:v>
                </c:pt>
                <c:pt idx="32619">
                  <c:v>0.14318463200000001</c:v>
                </c:pt>
                <c:pt idx="32620">
                  <c:v>0.14316785700000001</c:v>
                </c:pt>
                <c:pt idx="32621">
                  <c:v>0.14315107699999999</c:v>
                </c:pt>
                <c:pt idx="32622">
                  <c:v>0.143134292</c:v>
                </c:pt>
                <c:pt idx="32623">
                  <c:v>0.14311750300000001</c:v>
                </c:pt>
                <c:pt idx="32624">
                  <c:v>0.14310070999999999</c:v>
                </c:pt>
                <c:pt idx="32625">
                  <c:v>0.14308391200000001</c:v>
                </c:pt>
                <c:pt idx="32626">
                  <c:v>0.14306711</c:v>
                </c:pt>
                <c:pt idx="32627">
                  <c:v>0.14305030299999999</c:v>
                </c:pt>
                <c:pt idx="32628">
                  <c:v>0.14303349200000001</c:v>
                </c:pt>
                <c:pt idx="32629">
                  <c:v>0.14301667600000001</c:v>
                </c:pt>
                <c:pt idx="32630">
                  <c:v>0.14299985600000001</c:v>
                </c:pt>
                <c:pt idx="32631">
                  <c:v>0.14298303100000001</c:v>
                </c:pt>
                <c:pt idx="32632">
                  <c:v>0.14296620199999999</c:v>
                </c:pt>
                <c:pt idx="32633">
                  <c:v>0.14294936899999999</c:v>
                </c:pt>
                <c:pt idx="32634">
                  <c:v>0.142932531</c:v>
                </c:pt>
                <c:pt idx="32635">
                  <c:v>0.14291568900000001</c:v>
                </c:pt>
                <c:pt idx="32636">
                  <c:v>0.142898842</c:v>
                </c:pt>
                <c:pt idx="32637">
                  <c:v>0.14288198999999999</c:v>
                </c:pt>
                <c:pt idx="32638">
                  <c:v>0.142865135</c:v>
                </c:pt>
                <c:pt idx="32639">
                  <c:v>0.142848274</c:v>
                </c:pt>
                <c:pt idx="32640">
                  <c:v>0.14283140999999999</c:v>
                </c:pt>
                <c:pt idx="32641">
                  <c:v>0.14281453999999999</c:v>
                </c:pt>
                <c:pt idx="32642">
                  <c:v>0.14279766699999999</c:v>
                </c:pt>
                <c:pt idx="32643">
                  <c:v>0.14278078899999999</c:v>
                </c:pt>
                <c:pt idx="32644">
                  <c:v>0.142763907</c:v>
                </c:pt>
                <c:pt idx="32645">
                  <c:v>0.14274702</c:v>
                </c:pt>
                <c:pt idx="32646">
                  <c:v>0.14273012800000001</c:v>
                </c:pt>
                <c:pt idx="32647">
                  <c:v>0.14271323299999999</c:v>
                </c:pt>
                <c:pt idx="32648">
                  <c:v>0.14269633200000001</c:v>
                </c:pt>
                <c:pt idx="32649">
                  <c:v>0.142679428</c:v>
                </c:pt>
                <c:pt idx="32650">
                  <c:v>0.14266251899999999</c:v>
                </c:pt>
                <c:pt idx="32651">
                  <c:v>0.14264560500000001</c:v>
                </c:pt>
                <c:pt idx="32652">
                  <c:v>0.142628687</c:v>
                </c:pt>
                <c:pt idx="32653">
                  <c:v>0.142611765</c:v>
                </c:pt>
                <c:pt idx="32654">
                  <c:v>0.142594838</c:v>
                </c:pt>
                <c:pt idx="32655">
                  <c:v>0.142577907</c:v>
                </c:pt>
                <c:pt idx="32656">
                  <c:v>0.14256097100000001</c:v>
                </c:pt>
                <c:pt idx="32657">
                  <c:v>0.14254403099999999</c:v>
                </c:pt>
                <c:pt idx="32658">
                  <c:v>0.142527086</c:v>
                </c:pt>
                <c:pt idx="32659">
                  <c:v>0.14251013700000001</c:v>
                </c:pt>
                <c:pt idx="32660">
                  <c:v>0.14249318399999999</c:v>
                </c:pt>
                <c:pt idx="32661">
                  <c:v>0.14247622600000001</c:v>
                </c:pt>
                <c:pt idx="32662">
                  <c:v>0.142459264</c:v>
                </c:pt>
                <c:pt idx="32663">
                  <c:v>0.142442297</c:v>
                </c:pt>
                <c:pt idx="32664">
                  <c:v>0.14242532599999999</c:v>
                </c:pt>
                <c:pt idx="32665">
                  <c:v>0.14240834999999999</c:v>
                </c:pt>
                <c:pt idx="32666">
                  <c:v>0.14239136999999999</c:v>
                </c:pt>
                <c:pt idx="32667">
                  <c:v>0.14237438599999999</c:v>
                </c:pt>
                <c:pt idx="32668">
                  <c:v>0.142357397</c:v>
                </c:pt>
                <c:pt idx="32669">
                  <c:v>0.142340403</c:v>
                </c:pt>
                <c:pt idx="32670">
                  <c:v>0.14232340600000001</c:v>
                </c:pt>
                <c:pt idx="32671">
                  <c:v>0.142306403</c:v>
                </c:pt>
                <c:pt idx="32672">
                  <c:v>0.14228939700000001</c:v>
                </c:pt>
                <c:pt idx="32673">
                  <c:v>0.142272386</c:v>
                </c:pt>
                <c:pt idx="32674">
                  <c:v>0.14225536999999999</c:v>
                </c:pt>
                <c:pt idx="32675">
                  <c:v>0.14223835100000001</c:v>
                </c:pt>
                <c:pt idx="32676">
                  <c:v>0.14222132600000001</c:v>
                </c:pt>
                <c:pt idx="32677">
                  <c:v>0.14220429800000001</c:v>
                </c:pt>
                <c:pt idx="32678">
                  <c:v>0.14218726500000001</c:v>
                </c:pt>
                <c:pt idx="32679">
                  <c:v>0.14217022700000001</c:v>
                </c:pt>
                <c:pt idx="32680">
                  <c:v>0.14215318499999999</c:v>
                </c:pt>
                <c:pt idx="32681">
                  <c:v>0.14213613899999999</c:v>
                </c:pt>
                <c:pt idx="32682">
                  <c:v>0.142119088</c:v>
                </c:pt>
                <c:pt idx="32683">
                  <c:v>0.14210203299999999</c:v>
                </c:pt>
                <c:pt idx="32684">
                  <c:v>0.142084973</c:v>
                </c:pt>
                <c:pt idx="32685">
                  <c:v>0.14206790899999999</c:v>
                </c:pt>
                <c:pt idx="32686">
                  <c:v>0.14205084100000001</c:v>
                </c:pt>
                <c:pt idx="32687">
                  <c:v>0.14203376700000001</c:v>
                </c:pt>
                <c:pt idx="32688">
                  <c:v>0.14201669</c:v>
                </c:pt>
                <c:pt idx="32689">
                  <c:v>0.141999608</c:v>
                </c:pt>
                <c:pt idx="32690">
                  <c:v>0.141982522</c:v>
                </c:pt>
                <c:pt idx="32691">
                  <c:v>0.141965432</c:v>
                </c:pt>
                <c:pt idx="32692">
                  <c:v>0.14194833700000001</c:v>
                </c:pt>
                <c:pt idx="32693">
                  <c:v>0.14193123799999999</c:v>
                </c:pt>
                <c:pt idx="32694">
                  <c:v>0.141914134</c:v>
                </c:pt>
                <c:pt idx="32695">
                  <c:v>0.14189702600000001</c:v>
                </c:pt>
                <c:pt idx="32696">
                  <c:v>0.141879913</c:v>
                </c:pt>
                <c:pt idx="32697">
                  <c:v>0.14186279600000001</c:v>
                </c:pt>
                <c:pt idx="32698">
                  <c:v>0.141845675</c:v>
                </c:pt>
                <c:pt idx="32699">
                  <c:v>0.141828549</c:v>
                </c:pt>
                <c:pt idx="32700">
                  <c:v>0.14181141899999999</c:v>
                </c:pt>
                <c:pt idx="32701">
                  <c:v>0.14179428399999999</c:v>
                </c:pt>
                <c:pt idx="32702">
                  <c:v>0.14177714499999999</c:v>
                </c:pt>
                <c:pt idx="32703">
                  <c:v>0.141760002</c:v>
                </c:pt>
                <c:pt idx="32704">
                  <c:v>0.141742854</c:v>
                </c:pt>
                <c:pt idx="32705">
                  <c:v>0.14172570200000001</c:v>
                </c:pt>
                <c:pt idx="32706">
                  <c:v>0.14170854499999999</c:v>
                </c:pt>
                <c:pt idx="32707">
                  <c:v>0.141691384</c:v>
                </c:pt>
                <c:pt idx="32708">
                  <c:v>0.14167421899999999</c:v>
                </c:pt>
                <c:pt idx="32709">
                  <c:v>0.14165704900000001</c:v>
                </c:pt>
                <c:pt idx="32710">
                  <c:v>0.141639875</c:v>
                </c:pt>
                <c:pt idx="32711">
                  <c:v>0.14162269599999999</c:v>
                </c:pt>
                <c:pt idx="32712">
                  <c:v>0.14160551299999999</c:v>
                </c:pt>
                <c:pt idx="32713">
                  <c:v>0.14158832599999999</c:v>
                </c:pt>
                <c:pt idx="32714">
                  <c:v>0.14157113399999999</c:v>
                </c:pt>
                <c:pt idx="32715">
                  <c:v>0.14155393799999999</c:v>
                </c:pt>
                <c:pt idx="32716">
                  <c:v>0.141536737</c:v>
                </c:pt>
                <c:pt idx="32717">
                  <c:v>0.141519532</c:v>
                </c:pt>
                <c:pt idx="32718">
                  <c:v>0.14150232300000001</c:v>
                </c:pt>
                <c:pt idx="32719">
                  <c:v>0.141485109</c:v>
                </c:pt>
                <c:pt idx="32720">
                  <c:v>0.14146789100000001</c:v>
                </c:pt>
                <c:pt idx="32721">
                  <c:v>0.141450668</c:v>
                </c:pt>
                <c:pt idx="32722">
                  <c:v>0.14143344099999999</c:v>
                </c:pt>
                <c:pt idx="32723">
                  <c:v>0.14141620999999999</c:v>
                </c:pt>
                <c:pt idx="32724">
                  <c:v>0.14139897500000001</c:v>
                </c:pt>
                <c:pt idx="32725">
                  <c:v>0.14138173400000001</c:v>
                </c:pt>
                <c:pt idx="32726">
                  <c:v>0.14136449000000001</c:v>
                </c:pt>
                <c:pt idx="32727">
                  <c:v>0.14134724100000001</c:v>
                </c:pt>
                <c:pt idx="32728">
                  <c:v>0.14132998799999999</c:v>
                </c:pt>
                <c:pt idx="32729">
                  <c:v>0.14131273</c:v>
                </c:pt>
                <c:pt idx="32730">
                  <c:v>0.14129546800000001</c:v>
                </c:pt>
                <c:pt idx="32731">
                  <c:v>0.14127820199999999</c:v>
                </c:pt>
                <c:pt idx="32732">
                  <c:v>0.14126093100000001</c:v>
                </c:pt>
                <c:pt idx="32733">
                  <c:v>0.141243656</c:v>
                </c:pt>
                <c:pt idx="32734">
                  <c:v>0.14122637699999999</c:v>
                </c:pt>
                <c:pt idx="32735">
                  <c:v>0.14120909200000001</c:v>
                </c:pt>
                <c:pt idx="32736">
                  <c:v>0.141191804</c:v>
                </c:pt>
                <c:pt idx="32737">
                  <c:v>0.141174512</c:v>
                </c:pt>
                <c:pt idx="32738">
                  <c:v>0.141157214</c:v>
                </c:pt>
                <c:pt idx="32739">
                  <c:v>0.14113991300000001</c:v>
                </c:pt>
                <c:pt idx="32740">
                  <c:v>0.14112260700000001</c:v>
                </c:pt>
                <c:pt idx="32741">
                  <c:v>0.14110529699999999</c:v>
                </c:pt>
                <c:pt idx="32742">
                  <c:v>0.141087983</c:v>
                </c:pt>
                <c:pt idx="32743">
                  <c:v>0.14107066400000001</c:v>
                </c:pt>
                <c:pt idx="32744">
                  <c:v>0.14105334</c:v>
                </c:pt>
                <c:pt idx="32745">
                  <c:v>0.14103601299999999</c:v>
                </c:pt>
                <c:pt idx="32746">
                  <c:v>0.14101868100000001</c:v>
                </c:pt>
                <c:pt idx="32747">
                  <c:v>0.141001344</c:v>
                </c:pt>
                <c:pt idx="32748">
                  <c:v>0.140984004</c:v>
                </c:pt>
                <c:pt idx="32749">
                  <c:v>0.14096665899999999</c:v>
                </c:pt>
                <c:pt idx="32750">
                  <c:v>0.14094930899999999</c:v>
                </c:pt>
                <c:pt idx="32751">
                  <c:v>0.140931955</c:v>
                </c:pt>
                <c:pt idx="32752">
                  <c:v>0.140914597</c:v>
                </c:pt>
                <c:pt idx="32753">
                  <c:v>0.14089723400000001</c:v>
                </c:pt>
                <c:pt idx="32754">
                  <c:v>0.14087986699999999</c:v>
                </c:pt>
                <c:pt idx="32755">
                  <c:v>0.140862496</c:v>
                </c:pt>
                <c:pt idx="32756">
                  <c:v>0.14084511999999999</c:v>
                </c:pt>
                <c:pt idx="32757">
                  <c:v>0.14082774000000001</c:v>
                </c:pt>
                <c:pt idx="32758">
                  <c:v>0.140810356</c:v>
                </c:pt>
                <c:pt idx="32759">
                  <c:v>0.14079296699999999</c:v>
                </c:pt>
                <c:pt idx="32760">
                  <c:v>0.14077557399999999</c:v>
                </c:pt>
                <c:pt idx="32761">
                  <c:v>0.14075817600000001</c:v>
                </c:pt>
                <c:pt idx="32762">
                  <c:v>0.14074077400000001</c:v>
                </c:pt>
                <c:pt idx="32763">
                  <c:v>0.14072336799999999</c:v>
                </c:pt>
                <c:pt idx="32764">
                  <c:v>0.14070595799999999</c:v>
                </c:pt>
                <c:pt idx="32765">
                  <c:v>0.140688543</c:v>
                </c:pt>
                <c:pt idx="32766">
                  <c:v>0.14067112400000001</c:v>
                </c:pt>
                <c:pt idx="32767">
                  <c:v>0.14065369999999999</c:v>
                </c:pt>
                <c:pt idx="32768">
                  <c:v>0.14063627200000001</c:v>
                </c:pt>
                <c:pt idx="32769">
                  <c:v>0.14061883999999999</c:v>
                </c:pt>
                <c:pt idx="32770">
                  <c:v>0.14060140300000001</c:v>
                </c:pt>
                <c:pt idx="32771">
                  <c:v>0.14058396200000001</c:v>
                </c:pt>
                <c:pt idx="32772">
                  <c:v>0.140566516</c:v>
                </c:pt>
                <c:pt idx="32773">
                  <c:v>0.140549067</c:v>
                </c:pt>
                <c:pt idx="32774">
                  <c:v>0.140531613</c:v>
                </c:pt>
                <c:pt idx="32775">
                  <c:v>0.140514154</c:v>
                </c:pt>
                <c:pt idx="32776">
                  <c:v>0.14049669100000001</c:v>
                </c:pt>
                <c:pt idx="32777">
                  <c:v>0.14047922400000001</c:v>
                </c:pt>
                <c:pt idx="32778">
                  <c:v>0.14046175299999999</c:v>
                </c:pt>
                <c:pt idx="32779">
                  <c:v>0.14044427700000001</c:v>
                </c:pt>
                <c:pt idx="32780">
                  <c:v>0.14042679699999999</c:v>
                </c:pt>
                <c:pt idx="32781">
                  <c:v>0.14040931200000001</c:v>
                </c:pt>
                <c:pt idx="32782">
                  <c:v>0.140391823</c:v>
                </c:pt>
                <c:pt idx="32783">
                  <c:v>0.14037432999999999</c:v>
                </c:pt>
                <c:pt idx="32784">
                  <c:v>0.14035683199999999</c:v>
                </c:pt>
                <c:pt idx="32785">
                  <c:v>0.14033933000000001</c:v>
                </c:pt>
                <c:pt idx="32786">
                  <c:v>0.14032182400000001</c:v>
                </c:pt>
                <c:pt idx="32787">
                  <c:v>0.14030431300000001</c:v>
                </c:pt>
                <c:pt idx="32788">
                  <c:v>0.14028679799999999</c:v>
                </c:pt>
                <c:pt idx="32789">
                  <c:v>0.140269279</c:v>
                </c:pt>
                <c:pt idx="32790">
                  <c:v>0.14025175500000001</c:v>
                </c:pt>
                <c:pt idx="32791">
                  <c:v>0.14023422699999999</c:v>
                </c:pt>
                <c:pt idx="32792">
                  <c:v>0.140216695</c:v>
                </c:pt>
                <c:pt idx="32793">
                  <c:v>0.14019915899999999</c:v>
                </c:pt>
                <c:pt idx="32794">
                  <c:v>0.14018161800000001</c:v>
                </c:pt>
                <c:pt idx="32795">
                  <c:v>0.140164072</c:v>
                </c:pt>
                <c:pt idx="32796">
                  <c:v>0.140146523</c:v>
                </c:pt>
                <c:pt idx="32797">
                  <c:v>0.14012896899999999</c:v>
                </c:pt>
                <c:pt idx="32798">
                  <c:v>0.14011140999999999</c:v>
                </c:pt>
                <c:pt idx="32799">
                  <c:v>0.14009384799999999</c:v>
                </c:pt>
                <c:pt idx="32800">
                  <c:v>0.140076281</c:v>
                </c:pt>
                <c:pt idx="32801">
                  <c:v>0.140058709</c:v>
                </c:pt>
                <c:pt idx="32802">
                  <c:v>0.14004113400000001</c:v>
                </c:pt>
                <c:pt idx="32803">
                  <c:v>0.14002355399999999</c:v>
                </c:pt>
                <c:pt idx="32804">
                  <c:v>0.14000597000000001</c:v>
                </c:pt>
                <c:pt idx="32805">
                  <c:v>0.139988381</c:v>
                </c:pt>
                <c:pt idx="32806">
                  <c:v>0.13997078800000001</c:v>
                </c:pt>
                <c:pt idx="32807">
                  <c:v>0.13995319000000001</c:v>
                </c:pt>
                <c:pt idx="32808">
                  <c:v>0.139935589</c:v>
                </c:pt>
                <c:pt idx="32809">
                  <c:v>0.139917983</c:v>
                </c:pt>
                <c:pt idx="32810">
                  <c:v>0.13990037299999999</c:v>
                </c:pt>
                <c:pt idx="32811">
                  <c:v>0.139882758</c:v>
                </c:pt>
                <c:pt idx="32812">
                  <c:v>0.139865139</c:v>
                </c:pt>
                <c:pt idx="32813">
                  <c:v>0.13984751600000001</c:v>
                </c:pt>
                <c:pt idx="32814">
                  <c:v>0.13982988800000001</c:v>
                </c:pt>
                <c:pt idx="32815">
                  <c:v>0.139812257</c:v>
                </c:pt>
                <c:pt idx="32816">
                  <c:v>0.13979462000000001</c:v>
                </c:pt>
                <c:pt idx="32817">
                  <c:v>0.13977698</c:v>
                </c:pt>
                <c:pt idx="32818">
                  <c:v>0.13975933500000001</c:v>
                </c:pt>
                <c:pt idx="32819">
                  <c:v>0.139741686</c:v>
                </c:pt>
                <c:pt idx="32820">
                  <c:v>0.139724032</c:v>
                </c:pt>
                <c:pt idx="32821">
                  <c:v>0.13970637499999999</c:v>
                </c:pt>
                <c:pt idx="32822">
                  <c:v>0.13968871299999999</c:v>
                </c:pt>
                <c:pt idx="32823">
                  <c:v>0.13967104599999999</c:v>
                </c:pt>
                <c:pt idx="32824">
                  <c:v>0.139653376</c:v>
                </c:pt>
                <c:pt idx="32825">
                  <c:v>0.139635701</c:v>
                </c:pt>
                <c:pt idx="32826">
                  <c:v>0.13961802100000001</c:v>
                </c:pt>
                <c:pt idx="32827">
                  <c:v>0.13960033799999999</c:v>
                </c:pt>
                <c:pt idx="32828">
                  <c:v>0.13958265</c:v>
                </c:pt>
                <c:pt idx="32829">
                  <c:v>0.13956495699999999</c:v>
                </c:pt>
                <c:pt idx="32830">
                  <c:v>0.13954726100000001</c:v>
                </c:pt>
                <c:pt idx="32831">
                  <c:v>0.13952956</c:v>
                </c:pt>
                <c:pt idx="32832">
                  <c:v>0.13951185399999999</c:v>
                </c:pt>
                <c:pt idx="32833">
                  <c:v>0.13949414500000001</c:v>
                </c:pt>
                <c:pt idx="32834">
                  <c:v>0.13947643100000001</c:v>
                </c:pt>
                <c:pt idx="32835">
                  <c:v>0.13945871300000001</c:v>
                </c:pt>
                <c:pt idx="32836">
                  <c:v>0.13944098999999999</c:v>
                </c:pt>
                <c:pt idx="32837">
                  <c:v>0.13942326399999999</c:v>
                </c:pt>
                <c:pt idx="32838">
                  <c:v>0.139405533</c:v>
                </c:pt>
                <c:pt idx="32839">
                  <c:v>0.13938779700000001</c:v>
                </c:pt>
                <c:pt idx="32840">
                  <c:v>0.13937005799999999</c:v>
                </c:pt>
                <c:pt idx="32841">
                  <c:v>0.139352314</c:v>
                </c:pt>
                <c:pt idx="32842">
                  <c:v>0.13933456599999999</c:v>
                </c:pt>
                <c:pt idx="32843">
                  <c:v>0.13931681300000001</c:v>
                </c:pt>
                <c:pt idx="32844">
                  <c:v>0.139299056</c:v>
                </c:pt>
                <c:pt idx="32845">
                  <c:v>0.139281295</c:v>
                </c:pt>
                <c:pt idx="32846">
                  <c:v>0.13926353</c:v>
                </c:pt>
                <c:pt idx="32847">
                  <c:v>0.13924576</c:v>
                </c:pt>
                <c:pt idx="32848">
                  <c:v>0.139227986</c:v>
                </c:pt>
                <c:pt idx="32849">
                  <c:v>0.139210207</c:v>
                </c:pt>
                <c:pt idx="32850">
                  <c:v>0.13919242500000001</c:v>
                </c:pt>
                <c:pt idx="32851">
                  <c:v>0.13917463799999999</c:v>
                </c:pt>
                <c:pt idx="32852">
                  <c:v>0.139156847</c:v>
                </c:pt>
                <c:pt idx="32853">
                  <c:v>0.13913905100000001</c:v>
                </c:pt>
                <c:pt idx="32854">
                  <c:v>0.139121251</c:v>
                </c:pt>
                <c:pt idx="32855">
                  <c:v>0.13910344699999999</c:v>
                </c:pt>
                <c:pt idx="32856">
                  <c:v>0.13908563900000001</c:v>
                </c:pt>
                <c:pt idx="32857">
                  <c:v>0.13906782600000001</c:v>
                </c:pt>
                <c:pt idx="32858">
                  <c:v>0.139050009</c:v>
                </c:pt>
                <c:pt idx="32859">
                  <c:v>0.139032188</c:v>
                </c:pt>
                <c:pt idx="32860">
                  <c:v>0.139014362</c:v>
                </c:pt>
                <c:pt idx="32861">
                  <c:v>0.13899653200000001</c:v>
                </c:pt>
                <c:pt idx="32862">
                  <c:v>0.13897869800000001</c:v>
                </c:pt>
                <c:pt idx="32863">
                  <c:v>0.13896085999999999</c:v>
                </c:pt>
                <c:pt idx="32864">
                  <c:v>0.138943017</c:v>
                </c:pt>
                <c:pt idx="32865">
                  <c:v>0.13892516999999999</c:v>
                </c:pt>
                <c:pt idx="32866">
                  <c:v>0.138907319</c:v>
                </c:pt>
                <c:pt idx="32867">
                  <c:v>0.13888946399999999</c:v>
                </c:pt>
                <c:pt idx="32868">
                  <c:v>0.13887160400000001</c:v>
                </c:pt>
                <c:pt idx="32869">
                  <c:v>0.13885374</c:v>
                </c:pt>
                <c:pt idx="32870">
                  <c:v>0.138835871</c:v>
                </c:pt>
                <c:pt idx="32871">
                  <c:v>0.138817999</c:v>
                </c:pt>
                <c:pt idx="32872">
                  <c:v>0.138800122</c:v>
                </c:pt>
                <c:pt idx="32873">
                  <c:v>0.138782241</c:v>
                </c:pt>
                <c:pt idx="32874">
                  <c:v>0.13876435500000001</c:v>
                </c:pt>
                <c:pt idx="32875">
                  <c:v>0.13874646500000001</c:v>
                </c:pt>
                <c:pt idx="32876">
                  <c:v>0.13872857099999999</c:v>
                </c:pt>
                <c:pt idx="32877">
                  <c:v>0.13871067300000001</c:v>
                </c:pt>
                <c:pt idx="32878">
                  <c:v>0.13869276999999999</c:v>
                </c:pt>
                <c:pt idx="32879">
                  <c:v>0.13867486300000001</c:v>
                </c:pt>
                <c:pt idx="32880">
                  <c:v>0.138656952</c:v>
                </c:pt>
                <c:pt idx="32881">
                  <c:v>0.13863903699999999</c:v>
                </c:pt>
                <c:pt idx="32882">
                  <c:v>0.13862111699999999</c:v>
                </c:pt>
                <c:pt idx="32883">
                  <c:v>0.13860319300000001</c:v>
                </c:pt>
                <c:pt idx="32884">
                  <c:v>0.13858526500000001</c:v>
                </c:pt>
                <c:pt idx="32885">
                  <c:v>0.13856733199999999</c:v>
                </c:pt>
                <c:pt idx="32886">
                  <c:v>0.13854939599999999</c:v>
                </c:pt>
                <c:pt idx="32887">
                  <c:v>0.138531455</c:v>
                </c:pt>
                <c:pt idx="32888">
                  <c:v>0.13851350900000001</c:v>
                </c:pt>
                <c:pt idx="32889">
                  <c:v>0.13849555999999999</c:v>
                </c:pt>
                <c:pt idx="32890">
                  <c:v>0.138477606</c:v>
                </c:pt>
                <c:pt idx="32891">
                  <c:v>0.13845964799999999</c:v>
                </c:pt>
                <c:pt idx="32892">
                  <c:v>0.13844168500000001</c:v>
                </c:pt>
                <c:pt idx="32893">
                  <c:v>0.138423719</c:v>
                </c:pt>
                <c:pt idx="32894">
                  <c:v>0.138405748</c:v>
                </c:pt>
                <c:pt idx="32895">
                  <c:v>0.13838777299999999</c:v>
                </c:pt>
                <c:pt idx="32896">
                  <c:v>0.13836979299999999</c:v>
                </c:pt>
                <c:pt idx="32897">
                  <c:v>0.13835180999999999</c:v>
                </c:pt>
                <c:pt idx="32898">
                  <c:v>0.138333822</c:v>
                </c:pt>
                <c:pt idx="32899">
                  <c:v>0.13831583</c:v>
                </c:pt>
                <c:pt idx="32900">
                  <c:v>0.13829783300000001</c:v>
                </c:pt>
                <c:pt idx="32901">
                  <c:v>0.13827983299999999</c:v>
                </c:pt>
                <c:pt idx="32902">
                  <c:v>0.138261828</c:v>
                </c:pt>
                <c:pt idx="32903">
                  <c:v>0.13824381799999999</c:v>
                </c:pt>
                <c:pt idx="32904">
                  <c:v>0.13822580500000001</c:v>
                </c:pt>
                <c:pt idx="32905">
                  <c:v>0.138207787</c:v>
                </c:pt>
                <c:pt idx="32906">
                  <c:v>0.13818976499999999</c:v>
                </c:pt>
                <c:pt idx="32907">
                  <c:v>0.13817173899999999</c:v>
                </c:pt>
                <c:pt idx="32908">
                  <c:v>0.13815370799999999</c:v>
                </c:pt>
                <c:pt idx="32909">
                  <c:v>0.13813567400000001</c:v>
                </c:pt>
                <c:pt idx="32910">
                  <c:v>0.13811763499999999</c:v>
                </c:pt>
                <c:pt idx="32911">
                  <c:v>0.13809959099999999</c:v>
                </c:pt>
                <c:pt idx="32912">
                  <c:v>0.138081544</c:v>
                </c:pt>
                <c:pt idx="32913">
                  <c:v>0.13806349200000001</c:v>
                </c:pt>
                <c:pt idx="32914">
                  <c:v>0.13804543599999999</c:v>
                </c:pt>
                <c:pt idx="32915">
                  <c:v>0.13802737600000001</c:v>
                </c:pt>
                <c:pt idx="32916">
                  <c:v>0.138009312</c:v>
                </c:pt>
                <c:pt idx="32917">
                  <c:v>0.13799124300000001</c:v>
                </c:pt>
                <c:pt idx="32918">
                  <c:v>0.13797317000000001</c:v>
                </c:pt>
                <c:pt idx="32919">
                  <c:v>0.137955093</c:v>
                </c:pt>
                <c:pt idx="32920">
                  <c:v>0.137937011</c:v>
                </c:pt>
                <c:pt idx="32921">
                  <c:v>0.137918926</c:v>
                </c:pt>
                <c:pt idx="32922">
                  <c:v>0.137900836</c:v>
                </c:pt>
                <c:pt idx="32923">
                  <c:v>0.137882741</c:v>
                </c:pt>
                <c:pt idx="32924">
                  <c:v>0.13786464300000001</c:v>
                </c:pt>
                <c:pt idx="32925">
                  <c:v>0.13784653999999999</c:v>
                </c:pt>
                <c:pt idx="32926">
                  <c:v>0.137828434</c:v>
                </c:pt>
                <c:pt idx="32927">
                  <c:v>0.13781032200000001</c:v>
                </c:pt>
                <c:pt idx="32928">
                  <c:v>0.137792207</c:v>
                </c:pt>
                <c:pt idx="32929">
                  <c:v>0.13777408699999999</c:v>
                </c:pt>
                <c:pt idx="32930">
                  <c:v>0.13775596300000001</c:v>
                </c:pt>
                <c:pt idx="32931">
                  <c:v>0.137737835</c:v>
                </c:pt>
                <c:pt idx="32932">
                  <c:v>0.137719703</c:v>
                </c:pt>
                <c:pt idx="32933">
                  <c:v>0.137701566</c:v>
                </c:pt>
                <c:pt idx="32934">
                  <c:v>0.137683426</c:v>
                </c:pt>
                <c:pt idx="32935">
                  <c:v>0.137665281</c:v>
                </c:pt>
                <c:pt idx="32936">
                  <c:v>0.13764713100000001</c:v>
                </c:pt>
                <c:pt idx="32937">
                  <c:v>0.13762897800000001</c:v>
                </c:pt>
                <c:pt idx="32938">
                  <c:v>0.13761081999999999</c:v>
                </c:pt>
                <c:pt idx="32939">
                  <c:v>0.13759265800000001</c:v>
                </c:pt>
                <c:pt idx="32940">
                  <c:v>0.13757449199999999</c:v>
                </c:pt>
                <c:pt idx="32941">
                  <c:v>0.13755632200000001</c:v>
                </c:pt>
                <c:pt idx="32942">
                  <c:v>0.137538147</c:v>
                </c:pt>
                <c:pt idx="32943">
                  <c:v>0.13751996799999999</c:v>
                </c:pt>
                <c:pt idx="32944">
                  <c:v>0.13750178499999999</c:v>
                </c:pt>
                <c:pt idx="32945">
                  <c:v>0.13748359800000001</c:v>
                </c:pt>
                <c:pt idx="32946">
                  <c:v>0.13746540600000001</c:v>
                </c:pt>
                <c:pt idx="32947">
                  <c:v>0.13744721100000001</c:v>
                </c:pt>
                <c:pt idx="32948">
                  <c:v>0.13742901099999999</c:v>
                </c:pt>
                <c:pt idx="32949">
                  <c:v>0.137410807</c:v>
                </c:pt>
                <c:pt idx="32950">
                  <c:v>0.137392598</c:v>
                </c:pt>
                <c:pt idx="32951">
                  <c:v>0.13737438499999999</c:v>
                </c:pt>
                <c:pt idx="32952">
                  <c:v>0.137356168</c:v>
                </c:pt>
                <c:pt idx="32953">
                  <c:v>0.13733794699999999</c:v>
                </c:pt>
                <c:pt idx="32954">
                  <c:v>0.13731972200000001</c:v>
                </c:pt>
                <c:pt idx="32955">
                  <c:v>0.137301493</c:v>
                </c:pt>
                <c:pt idx="32956">
                  <c:v>0.13728325899999999</c:v>
                </c:pt>
                <c:pt idx="32957">
                  <c:v>0.13726502099999999</c:v>
                </c:pt>
                <c:pt idx="32958">
                  <c:v>0.13724677900000001</c:v>
                </c:pt>
                <c:pt idx="32959">
                  <c:v>0.13722853199999999</c:v>
                </c:pt>
                <c:pt idx="32960">
                  <c:v>0.13721028199999999</c:v>
                </c:pt>
                <c:pt idx="32961">
                  <c:v>0.13719202699999999</c:v>
                </c:pt>
                <c:pt idx="32962">
                  <c:v>0.137173768</c:v>
                </c:pt>
                <c:pt idx="32963">
                  <c:v>0.13715550500000001</c:v>
                </c:pt>
                <c:pt idx="32964">
                  <c:v>0.13713723799999999</c:v>
                </c:pt>
                <c:pt idx="32965">
                  <c:v>0.13711896600000001</c:v>
                </c:pt>
                <c:pt idx="32966">
                  <c:v>0.13710069</c:v>
                </c:pt>
                <c:pt idx="32967">
                  <c:v>0.13708240999999999</c:v>
                </c:pt>
                <c:pt idx="32968">
                  <c:v>0.13706412600000001</c:v>
                </c:pt>
                <c:pt idx="32969">
                  <c:v>0.137045837</c:v>
                </c:pt>
                <c:pt idx="32970">
                  <c:v>0.137027545</c:v>
                </c:pt>
                <c:pt idx="32971">
                  <c:v>0.137009248</c:v>
                </c:pt>
                <c:pt idx="32972">
                  <c:v>0.136990947</c:v>
                </c:pt>
                <c:pt idx="32973">
                  <c:v>0.13697264100000001</c:v>
                </c:pt>
                <c:pt idx="32974">
                  <c:v>0.13695433200000001</c:v>
                </c:pt>
                <c:pt idx="32975">
                  <c:v>0.13693601799999999</c:v>
                </c:pt>
                <c:pt idx="32976">
                  <c:v>0.1369177</c:v>
                </c:pt>
                <c:pt idx="32977">
                  <c:v>0.13689937799999999</c:v>
                </c:pt>
                <c:pt idx="32978">
                  <c:v>0.136881052</c:v>
                </c:pt>
                <c:pt idx="32979">
                  <c:v>0.13686272099999999</c:v>
                </c:pt>
                <c:pt idx="32980">
                  <c:v>0.13684438600000001</c:v>
                </c:pt>
                <c:pt idx="32981">
                  <c:v>0.13682604800000001</c:v>
                </c:pt>
                <c:pt idx="32982">
                  <c:v>0.136807705</c:v>
                </c:pt>
                <c:pt idx="32983">
                  <c:v>0.136789357</c:v>
                </c:pt>
                <c:pt idx="32984">
                  <c:v>0.136771006</c:v>
                </c:pt>
                <c:pt idx="32985">
                  <c:v>0.13675265</c:v>
                </c:pt>
                <c:pt idx="32986">
                  <c:v>0.13673429000000001</c:v>
                </c:pt>
                <c:pt idx="32987">
                  <c:v>0.13671592599999999</c:v>
                </c:pt>
                <c:pt idx="32988">
                  <c:v>0.136697558</c:v>
                </c:pt>
                <c:pt idx="32989">
                  <c:v>0.13667918600000001</c:v>
                </c:pt>
                <c:pt idx="32990">
                  <c:v>0.13666080899999999</c:v>
                </c:pt>
                <c:pt idx="32991">
                  <c:v>0.13664242800000001</c:v>
                </c:pt>
                <c:pt idx="32992">
                  <c:v>0.136624043</c:v>
                </c:pt>
                <c:pt idx="32993">
                  <c:v>0.13660565399999999</c:v>
                </c:pt>
                <c:pt idx="32994">
                  <c:v>0.13658725999999999</c:v>
                </c:pt>
                <c:pt idx="32995">
                  <c:v>0.13656886300000001</c:v>
                </c:pt>
                <c:pt idx="32996">
                  <c:v>0.13655046100000001</c:v>
                </c:pt>
                <c:pt idx="32997">
                  <c:v>0.13653205500000001</c:v>
                </c:pt>
                <c:pt idx="32998">
                  <c:v>0.13651364499999999</c:v>
                </c:pt>
                <c:pt idx="32999">
                  <c:v>0.13649523</c:v>
                </c:pt>
                <c:pt idx="33000">
                  <c:v>0.136476812</c:v>
                </c:pt>
                <c:pt idx="33001">
                  <c:v>0.13645838900000001</c:v>
                </c:pt>
                <c:pt idx="33002">
                  <c:v>0.136439962</c:v>
                </c:pt>
                <c:pt idx="33003">
                  <c:v>0.13642153100000001</c:v>
                </c:pt>
                <c:pt idx="33004">
                  <c:v>0.136403096</c:v>
                </c:pt>
                <c:pt idx="33005">
                  <c:v>0.13638465699999999</c:v>
                </c:pt>
                <c:pt idx="33006">
                  <c:v>0.13636621299999999</c:v>
                </c:pt>
                <c:pt idx="33007">
                  <c:v>0.13634776500000001</c:v>
                </c:pt>
                <c:pt idx="33008">
                  <c:v>0.13632931300000001</c:v>
                </c:pt>
                <c:pt idx="33009">
                  <c:v>0.13631085700000001</c:v>
                </c:pt>
                <c:pt idx="33010">
                  <c:v>0.13629239700000001</c:v>
                </c:pt>
                <c:pt idx="33011">
                  <c:v>0.13627393199999999</c:v>
                </c:pt>
                <c:pt idx="33012">
                  <c:v>0.13625546399999999</c:v>
                </c:pt>
                <c:pt idx="33013">
                  <c:v>0.136236991</c:v>
                </c:pt>
                <c:pt idx="33014">
                  <c:v>0.13621851400000001</c:v>
                </c:pt>
                <c:pt idx="33015">
                  <c:v>0.136200033</c:v>
                </c:pt>
                <c:pt idx="33016">
                  <c:v>0.13618154699999999</c:v>
                </c:pt>
                <c:pt idx="33017">
                  <c:v>0.136163058</c:v>
                </c:pt>
                <c:pt idx="33018">
                  <c:v>0.136144564</c:v>
                </c:pt>
                <c:pt idx="33019">
                  <c:v>0.13612606599999999</c:v>
                </c:pt>
                <c:pt idx="33020">
                  <c:v>0.13610756399999999</c:v>
                </c:pt>
                <c:pt idx="33021">
                  <c:v>0.13608905800000001</c:v>
                </c:pt>
                <c:pt idx="33022">
                  <c:v>0.13607054800000001</c:v>
                </c:pt>
                <c:pt idx="33023">
                  <c:v>0.13605203299999999</c:v>
                </c:pt>
                <c:pt idx="33024">
                  <c:v>0.13603351399999999</c:v>
                </c:pt>
                <c:pt idx="33025">
                  <c:v>0.136014991</c:v>
                </c:pt>
                <c:pt idx="33026">
                  <c:v>0.13599646400000001</c:v>
                </c:pt>
                <c:pt idx="33027">
                  <c:v>0.135977933</c:v>
                </c:pt>
                <c:pt idx="33028">
                  <c:v>0.13595939800000001</c:v>
                </c:pt>
                <c:pt idx="33029">
                  <c:v>0.135940858</c:v>
                </c:pt>
                <c:pt idx="33030">
                  <c:v>0.13592231499999999</c:v>
                </c:pt>
                <c:pt idx="33031">
                  <c:v>0.13590376700000001</c:v>
                </c:pt>
                <c:pt idx="33032">
                  <c:v>0.135885215</c:v>
                </c:pt>
                <c:pt idx="33033">
                  <c:v>0.135866659</c:v>
                </c:pt>
                <c:pt idx="33034">
                  <c:v>0.135848098</c:v>
                </c:pt>
                <c:pt idx="33035">
                  <c:v>0.135829534</c:v>
                </c:pt>
                <c:pt idx="33036">
                  <c:v>0.13581096500000001</c:v>
                </c:pt>
                <c:pt idx="33037">
                  <c:v>0.13579239200000001</c:v>
                </c:pt>
                <c:pt idx="33038">
                  <c:v>0.13577381499999999</c:v>
                </c:pt>
                <c:pt idx="33039">
                  <c:v>0.135755234</c:v>
                </c:pt>
                <c:pt idx="33040">
                  <c:v>0.13573664899999999</c:v>
                </c:pt>
                <c:pt idx="33041">
                  <c:v>0.13571806</c:v>
                </c:pt>
                <c:pt idx="33042">
                  <c:v>0.13569946599999999</c:v>
                </c:pt>
                <c:pt idx="33043">
                  <c:v>0.13568086800000001</c:v>
                </c:pt>
                <c:pt idx="33044">
                  <c:v>0.135662267</c:v>
                </c:pt>
                <c:pt idx="33045">
                  <c:v>0.135643661</c:v>
                </c:pt>
                <c:pt idx="33046">
                  <c:v>0.13562505</c:v>
                </c:pt>
                <c:pt idx="33047">
                  <c:v>0.135606436</c:v>
                </c:pt>
                <c:pt idx="33048">
                  <c:v>0.135587817</c:v>
                </c:pt>
                <c:pt idx="33049">
                  <c:v>0.135569195</c:v>
                </c:pt>
                <c:pt idx="33050">
                  <c:v>0.13555056800000001</c:v>
                </c:pt>
                <c:pt idx="33051">
                  <c:v>0.13553193699999999</c:v>
                </c:pt>
                <c:pt idx="33052">
                  <c:v>0.135513302</c:v>
                </c:pt>
                <c:pt idx="33053">
                  <c:v>0.13549466299999999</c:v>
                </c:pt>
                <c:pt idx="33054">
                  <c:v>0.13547602</c:v>
                </c:pt>
                <c:pt idx="33055">
                  <c:v>0.13545737199999999</c:v>
                </c:pt>
                <c:pt idx="33056">
                  <c:v>0.13543872100000001</c:v>
                </c:pt>
                <c:pt idx="33057">
                  <c:v>0.13542006500000001</c:v>
                </c:pt>
                <c:pt idx="33058">
                  <c:v>0.135401405</c:v>
                </c:pt>
                <c:pt idx="33059">
                  <c:v>0.135382741</c:v>
                </c:pt>
                <c:pt idx="33060">
                  <c:v>0.135364073</c:v>
                </c:pt>
                <c:pt idx="33061">
                  <c:v>0.1353454</c:v>
                </c:pt>
                <c:pt idx="33062">
                  <c:v>0.13532672400000001</c:v>
                </c:pt>
                <c:pt idx="33063">
                  <c:v>0.13530804299999999</c:v>
                </c:pt>
                <c:pt idx="33064">
                  <c:v>0.135289359</c:v>
                </c:pt>
                <c:pt idx="33065">
                  <c:v>0.13527067000000001</c:v>
                </c:pt>
                <c:pt idx="33066">
                  <c:v>0.135251977</c:v>
                </c:pt>
                <c:pt idx="33067">
                  <c:v>0.13523328000000001</c:v>
                </c:pt>
                <c:pt idx="33068">
                  <c:v>0.135214578</c:v>
                </c:pt>
                <c:pt idx="33069">
                  <c:v>0.13519587299999999</c:v>
                </c:pt>
                <c:pt idx="33070">
                  <c:v>0.13517716299999999</c:v>
                </c:pt>
                <c:pt idx="33071">
                  <c:v>0.13515845000000001</c:v>
                </c:pt>
                <c:pt idx="33072">
                  <c:v>0.13513973200000001</c:v>
                </c:pt>
                <c:pt idx="33073">
                  <c:v>0.13512101000000001</c:v>
                </c:pt>
                <c:pt idx="33074">
                  <c:v>0.13510228399999999</c:v>
                </c:pt>
                <c:pt idx="33075">
                  <c:v>0.13508355399999999</c:v>
                </c:pt>
                <c:pt idx="33076">
                  <c:v>0.135064819</c:v>
                </c:pt>
                <c:pt idx="33077">
                  <c:v>0.13504608100000001</c:v>
                </c:pt>
                <c:pt idx="33078">
                  <c:v>0.135027338</c:v>
                </c:pt>
                <c:pt idx="33079">
                  <c:v>0.13500859200000001</c:v>
                </c:pt>
                <c:pt idx="33080">
                  <c:v>0.134989841</c:v>
                </c:pt>
                <c:pt idx="33081">
                  <c:v>0.13497108599999999</c:v>
                </c:pt>
                <c:pt idx="33082">
                  <c:v>0.13495232700000001</c:v>
                </c:pt>
                <c:pt idx="33083">
                  <c:v>0.13493356400000001</c:v>
                </c:pt>
                <c:pt idx="33084">
                  <c:v>0.134914797</c:v>
                </c:pt>
                <c:pt idx="33085">
                  <c:v>0.134896025</c:v>
                </c:pt>
                <c:pt idx="33086">
                  <c:v>0.13487725</c:v>
                </c:pt>
                <c:pt idx="33087">
                  <c:v>0.13485847000000001</c:v>
                </c:pt>
                <c:pt idx="33088">
                  <c:v>0.13483968599999999</c:v>
                </c:pt>
                <c:pt idx="33089">
                  <c:v>0.13482089799999999</c:v>
                </c:pt>
                <c:pt idx="33090">
                  <c:v>0.134802106</c:v>
                </c:pt>
                <c:pt idx="33091">
                  <c:v>0.13478330999999999</c:v>
                </c:pt>
                <c:pt idx="33092">
                  <c:v>0.13476451</c:v>
                </c:pt>
                <c:pt idx="33093">
                  <c:v>0.13474570599999999</c:v>
                </c:pt>
                <c:pt idx="33094">
                  <c:v>0.13472689700000001</c:v>
                </c:pt>
                <c:pt idx="33095">
                  <c:v>0.13470808400000001</c:v>
                </c:pt>
                <c:pt idx="33096">
                  <c:v>0.134689268</c:v>
                </c:pt>
                <c:pt idx="33097">
                  <c:v>0.134670447</c:v>
                </c:pt>
                <c:pt idx="33098">
                  <c:v>0.134651622</c:v>
                </c:pt>
                <c:pt idx="33099">
                  <c:v>0.134632793</c:v>
                </c:pt>
                <c:pt idx="33100">
                  <c:v>0.13461396</c:v>
                </c:pt>
                <c:pt idx="33101">
                  <c:v>0.13459512300000001</c:v>
                </c:pt>
                <c:pt idx="33102">
                  <c:v>0.13457628099999999</c:v>
                </c:pt>
                <c:pt idx="33103">
                  <c:v>0.134557436</c:v>
                </c:pt>
                <c:pt idx="33104">
                  <c:v>0.13453858599999999</c:v>
                </c:pt>
                <c:pt idx="33105">
                  <c:v>0.134519733</c:v>
                </c:pt>
                <c:pt idx="33106">
                  <c:v>0.13450087499999999</c:v>
                </c:pt>
                <c:pt idx="33107">
                  <c:v>0.13448201300000001</c:v>
                </c:pt>
                <c:pt idx="33108">
                  <c:v>0.13446314700000001</c:v>
                </c:pt>
                <c:pt idx="33109">
                  <c:v>0.134444277</c:v>
                </c:pt>
                <c:pt idx="33110">
                  <c:v>0.134425403</c:v>
                </c:pt>
                <c:pt idx="33111">
                  <c:v>0.134406525</c:v>
                </c:pt>
                <c:pt idx="33112">
                  <c:v>0.134387642</c:v>
                </c:pt>
                <c:pt idx="33113">
                  <c:v>0.13436875600000001</c:v>
                </c:pt>
                <c:pt idx="33114">
                  <c:v>0.13434986500000001</c:v>
                </c:pt>
                <c:pt idx="33115">
                  <c:v>0.13433097099999999</c:v>
                </c:pt>
                <c:pt idx="33116">
                  <c:v>0.134312072</c:v>
                </c:pt>
                <c:pt idx="33117">
                  <c:v>0.13429316899999999</c:v>
                </c:pt>
                <c:pt idx="33118">
                  <c:v>0.13427426200000001</c:v>
                </c:pt>
                <c:pt idx="33119">
                  <c:v>0.13425535099999999</c:v>
                </c:pt>
                <c:pt idx="33120">
                  <c:v>0.13423643499999999</c:v>
                </c:pt>
                <c:pt idx="33121">
                  <c:v>0.13421751600000001</c:v>
                </c:pt>
                <c:pt idx="33122">
                  <c:v>0.134198593</c:v>
                </c:pt>
                <c:pt idx="33123">
                  <c:v>0.134179666</c:v>
                </c:pt>
                <c:pt idx="33124">
                  <c:v>0.134160734</c:v>
                </c:pt>
                <c:pt idx="33125">
                  <c:v>0.13414179800000001</c:v>
                </c:pt>
                <c:pt idx="33126">
                  <c:v>0.13412285900000001</c:v>
                </c:pt>
                <c:pt idx="33127">
                  <c:v>0.13410391499999999</c:v>
                </c:pt>
                <c:pt idx="33128">
                  <c:v>0.134084967</c:v>
                </c:pt>
                <c:pt idx="33129">
                  <c:v>0.13406601500000001</c:v>
                </c:pt>
                <c:pt idx="33130">
                  <c:v>0.134047059</c:v>
                </c:pt>
                <c:pt idx="33131">
                  <c:v>0.13402809900000001</c:v>
                </c:pt>
                <c:pt idx="33132">
                  <c:v>0.134009135</c:v>
                </c:pt>
                <c:pt idx="33133">
                  <c:v>0.13399016599999999</c:v>
                </c:pt>
                <c:pt idx="33134">
                  <c:v>0.13397119399999999</c:v>
                </c:pt>
                <c:pt idx="33135">
                  <c:v>0.13395221800000001</c:v>
                </c:pt>
                <c:pt idx="33136">
                  <c:v>0.13393323700000001</c:v>
                </c:pt>
                <c:pt idx="33137">
                  <c:v>0.13391425200000001</c:v>
                </c:pt>
                <c:pt idx="33138">
                  <c:v>0.13389526400000001</c:v>
                </c:pt>
                <c:pt idx="33139">
                  <c:v>0.13387627099999999</c:v>
                </c:pt>
                <c:pt idx="33140">
                  <c:v>0.133857274</c:v>
                </c:pt>
                <c:pt idx="33141">
                  <c:v>0.13383827300000001</c:v>
                </c:pt>
                <c:pt idx="33142">
                  <c:v>0.13381926799999999</c:v>
                </c:pt>
                <c:pt idx="33143">
                  <c:v>0.133800259</c:v>
                </c:pt>
                <c:pt idx="33144">
                  <c:v>0.13378124599999999</c:v>
                </c:pt>
                <c:pt idx="33145">
                  <c:v>0.13376222800000001</c:v>
                </c:pt>
                <c:pt idx="33146">
                  <c:v>0.133743207</c:v>
                </c:pt>
                <c:pt idx="33147">
                  <c:v>0.133724182</c:v>
                </c:pt>
                <c:pt idx="33148">
                  <c:v>0.13370515199999999</c:v>
                </c:pt>
                <c:pt idx="33149">
                  <c:v>0.13368611899999999</c:v>
                </c:pt>
                <c:pt idx="33150">
                  <c:v>0.13366708099999999</c:v>
                </c:pt>
                <c:pt idx="33151">
                  <c:v>0.133648039</c:v>
                </c:pt>
                <c:pt idx="33152">
                  <c:v>0.133628994</c:v>
                </c:pt>
                <c:pt idx="33153">
                  <c:v>0.13360994400000001</c:v>
                </c:pt>
                <c:pt idx="33154">
                  <c:v>0.13359088999999999</c:v>
                </c:pt>
                <c:pt idx="33155">
                  <c:v>0.133571832</c:v>
                </c:pt>
                <c:pt idx="33156">
                  <c:v>0.13355276999999999</c:v>
                </c:pt>
                <c:pt idx="33157">
                  <c:v>0.133533704</c:v>
                </c:pt>
                <c:pt idx="33158">
                  <c:v>0.13351463399999999</c:v>
                </c:pt>
                <c:pt idx="33159">
                  <c:v>0.13349556000000001</c:v>
                </c:pt>
                <c:pt idx="33160">
                  <c:v>0.13347648100000001</c:v>
                </c:pt>
                <c:pt idx="33161">
                  <c:v>0.133457399</c:v>
                </c:pt>
                <c:pt idx="33162">
                  <c:v>0.133438313</c:v>
                </c:pt>
                <c:pt idx="33163">
                  <c:v>0.133419222</c:v>
                </c:pt>
                <c:pt idx="33164">
                  <c:v>0.13340012800000001</c:v>
                </c:pt>
                <c:pt idx="33165">
                  <c:v>0.13338102900000001</c:v>
                </c:pt>
                <c:pt idx="33166">
                  <c:v>0.13336192599999999</c:v>
                </c:pt>
                <c:pt idx="33167">
                  <c:v>0.133342819</c:v>
                </c:pt>
                <c:pt idx="33168">
                  <c:v>0.13332370900000001</c:v>
                </c:pt>
                <c:pt idx="33169">
                  <c:v>0.133304594</c:v>
                </c:pt>
                <c:pt idx="33170">
                  <c:v>0.13328547499999999</c:v>
                </c:pt>
                <c:pt idx="33171">
                  <c:v>0.133266352</c:v>
                </c:pt>
                <c:pt idx="33172">
                  <c:v>0.133247225</c:v>
                </c:pt>
                <c:pt idx="33173">
                  <c:v>0.13322809399999999</c:v>
                </c:pt>
                <c:pt idx="33174">
                  <c:v>0.13320895899999999</c:v>
                </c:pt>
                <c:pt idx="33175">
                  <c:v>0.13318981999999999</c:v>
                </c:pt>
                <c:pt idx="33176">
                  <c:v>0.13317067699999999</c:v>
                </c:pt>
                <c:pt idx="33177">
                  <c:v>0.13315152899999999</c:v>
                </c:pt>
                <c:pt idx="33178">
                  <c:v>0.133132378</c:v>
                </c:pt>
                <c:pt idx="33179">
                  <c:v>0.133113223</c:v>
                </c:pt>
                <c:pt idx="33180">
                  <c:v>0.13309406300000001</c:v>
                </c:pt>
                <c:pt idx="33181">
                  <c:v>0.1330749</c:v>
                </c:pt>
                <c:pt idx="33182">
                  <c:v>0.13305573200000001</c:v>
                </c:pt>
                <c:pt idx="33183">
                  <c:v>0.133036561</c:v>
                </c:pt>
                <c:pt idx="33184">
                  <c:v>0.13301738499999999</c:v>
                </c:pt>
                <c:pt idx="33185">
                  <c:v>0.13299820600000001</c:v>
                </c:pt>
                <c:pt idx="33186">
                  <c:v>0.132979022</c:v>
                </c:pt>
                <c:pt idx="33187">
                  <c:v>0.132959834</c:v>
                </c:pt>
                <c:pt idx="33188">
                  <c:v>0.132940642</c:v>
                </c:pt>
                <c:pt idx="33189">
                  <c:v>0.132921447</c:v>
                </c:pt>
                <c:pt idx="33190">
                  <c:v>0.132902247</c:v>
                </c:pt>
                <c:pt idx="33191">
                  <c:v>0.13288304300000001</c:v>
                </c:pt>
                <c:pt idx="33192">
                  <c:v>0.13286383500000001</c:v>
                </c:pt>
                <c:pt idx="33193">
                  <c:v>0.132844623</c:v>
                </c:pt>
                <c:pt idx="33194">
                  <c:v>0.13282540700000001</c:v>
                </c:pt>
                <c:pt idx="33195">
                  <c:v>0.13280618699999999</c:v>
                </c:pt>
                <c:pt idx="33196">
                  <c:v>0.13278696300000001</c:v>
                </c:pt>
                <c:pt idx="33197">
                  <c:v>0.132767735</c:v>
                </c:pt>
                <c:pt idx="33198">
                  <c:v>0.13274850199999999</c:v>
                </c:pt>
                <c:pt idx="33199">
                  <c:v>0.13272926600000001</c:v>
                </c:pt>
                <c:pt idx="33200">
                  <c:v>0.13271002600000001</c:v>
                </c:pt>
                <c:pt idx="33201">
                  <c:v>0.13269078200000001</c:v>
                </c:pt>
                <c:pt idx="33202">
                  <c:v>0.13267153400000001</c:v>
                </c:pt>
                <c:pt idx="33203">
                  <c:v>0.13265228100000001</c:v>
                </c:pt>
                <c:pt idx="33204">
                  <c:v>0.13263302499999999</c:v>
                </c:pt>
                <c:pt idx="33205">
                  <c:v>0.13261376499999999</c:v>
                </c:pt>
                <c:pt idx="33206">
                  <c:v>0.1325945</c:v>
                </c:pt>
                <c:pt idx="33207">
                  <c:v>0.13257523199999999</c:v>
                </c:pt>
                <c:pt idx="33208">
                  <c:v>0.132555959</c:v>
                </c:pt>
                <c:pt idx="33209">
                  <c:v>0.13253668299999999</c:v>
                </c:pt>
                <c:pt idx="33210">
                  <c:v>0.13251740200000001</c:v>
                </c:pt>
                <c:pt idx="33211">
                  <c:v>0.132498118</c:v>
                </c:pt>
                <c:pt idx="33212">
                  <c:v>0.13247882899999999</c:v>
                </c:pt>
                <c:pt idx="33213">
                  <c:v>0.13245953699999999</c:v>
                </c:pt>
                <c:pt idx="33214">
                  <c:v>0.13244023999999999</c:v>
                </c:pt>
                <c:pt idx="33215">
                  <c:v>0.13242093899999999</c:v>
                </c:pt>
                <c:pt idx="33216">
                  <c:v>0.13240163499999999</c:v>
                </c:pt>
                <c:pt idx="33217">
                  <c:v>0.13238232599999999</c:v>
                </c:pt>
                <c:pt idx="33218">
                  <c:v>0.132363013</c:v>
                </c:pt>
                <c:pt idx="33219">
                  <c:v>0.13234369700000001</c:v>
                </c:pt>
                <c:pt idx="33220">
                  <c:v>0.13232437599999999</c:v>
                </c:pt>
                <c:pt idx="33221">
                  <c:v>0.13230505100000001</c:v>
                </c:pt>
                <c:pt idx="33222">
                  <c:v>0.13228572199999999</c:v>
                </c:pt>
                <c:pt idx="33223">
                  <c:v>0.13226639000000001</c:v>
                </c:pt>
                <c:pt idx="33224">
                  <c:v>0.132247053</c:v>
                </c:pt>
                <c:pt idx="33225">
                  <c:v>0.132227712</c:v>
                </c:pt>
                <c:pt idx="33226">
                  <c:v>0.13220836699999999</c:v>
                </c:pt>
                <c:pt idx="33227">
                  <c:v>0.13218901799999999</c:v>
                </c:pt>
                <c:pt idx="33228">
                  <c:v>0.13216966599999999</c:v>
                </c:pt>
                <c:pt idx="33229">
                  <c:v>0.13215030899999999</c:v>
                </c:pt>
                <c:pt idx="33230">
                  <c:v>0.132130948</c:v>
                </c:pt>
                <c:pt idx="33231">
                  <c:v>0.132111583</c:v>
                </c:pt>
                <c:pt idx="33232">
                  <c:v>0.13209221400000001</c:v>
                </c:pt>
                <c:pt idx="33233">
                  <c:v>0.132072841</c:v>
                </c:pt>
                <c:pt idx="33234">
                  <c:v>0.13205346400000001</c:v>
                </c:pt>
                <c:pt idx="33235">
                  <c:v>0.132034083</c:v>
                </c:pt>
                <c:pt idx="33236">
                  <c:v>0.13201469900000001</c:v>
                </c:pt>
                <c:pt idx="33237">
                  <c:v>0.13199531</c:v>
                </c:pt>
                <c:pt idx="33238">
                  <c:v>0.131975917</c:v>
                </c:pt>
                <c:pt idx="33239">
                  <c:v>0.13195651999999999</c:v>
                </c:pt>
                <c:pt idx="33240">
                  <c:v>0.13193711899999999</c:v>
                </c:pt>
                <c:pt idx="33241">
                  <c:v>0.13191771399999999</c:v>
                </c:pt>
                <c:pt idx="33242">
                  <c:v>0.13189830499999999</c:v>
                </c:pt>
                <c:pt idx="33243">
                  <c:v>0.131878892</c:v>
                </c:pt>
                <c:pt idx="33244">
                  <c:v>0.131859475</c:v>
                </c:pt>
                <c:pt idx="33245">
                  <c:v>0.13184005400000001</c:v>
                </c:pt>
                <c:pt idx="33246">
                  <c:v>0.13182062899999999</c:v>
                </c:pt>
                <c:pt idx="33247">
                  <c:v>0.13180120000000001</c:v>
                </c:pt>
                <c:pt idx="33248">
                  <c:v>0.13178176699999999</c:v>
                </c:pt>
                <c:pt idx="33249">
                  <c:v>0.13176233000000001</c:v>
                </c:pt>
                <c:pt idx="33250">
                  <c:v>0.131742889</c:v>
                </c:pt>
                <c:pt idx="33251">
                  <c:v>0.13172344499999999</c:v>
                </c:pt>
                <c:pt idx="33252">
                  <c:v>0.13170399599999999</c:v>
                </c:pt>
                <c:pt idx="33253">
                  <c:v>0.13168454299999999</c:v>
                </c:pt>
                <c:pt idx="33254">
                  <c:v>0.13166508599999999</c:v>
                </c:pt>
                <c:pt idx="33255">
                  <c:v>0.13164562499999999</c:v>
                </c:pt>
                <c:pt idx="33256">
                  <c:v>0.13162615999999999</c:v>
                </c:pt>
                <c:pt idx="33257">
                  <c:v>0.131606691</c:v>
                </c:pt>
                <c:pt idx="33258">
                  <c:v>0.13158721800000001</c:v>
                </c:pt>
                <c:pt idx="33259">
                  <c:v>0.13156774199999999</c:v>
                </c:pt>
                <c:pt idx="33260">
                  <c:v>0.131548261</c:v>
                </c:pt>
                <c:pt idx="33261">
                  <c:v>0.13152877599999999</c:v>
                </c:pt>
                <c:pt idx="33262">
                  <c:v>0.131509287</c:v>
                </c:pt>
                <c:pt idx="33263">
                  <c:v>0.13148979399999999</c:v>
                </c:pt>
                <c:pt idx="33264">
                  <c:v>0.13147029700000001</c:v>
                </c:pt>
                <c:pt idx="33265">
                  <c:v>0.13145079700000001</c:v>
                </c:pt>
                <c:pt idx="33266">
                  <c:v>0.13143129200000001</c:v>
                </c:pt>
                <c:pt idx="33267">
                  <c:v>0.131411783</c:v>
                </c:pt>
                <c:pt idx="33268">
                  <c:v>0.13139227000000001</c:v>
                </c:pt>
                <c:pt idx="33269">
                  <c:v>0.13137275400000001</c:v>
                </c:pt>
                <c:pt idx="33270">
                  <c:v>0.13135323300000001</c:v>
                </c:pt>
                <c:pt idx="33271">
                  <c:v>0.13133370799999999</c:v>
                </c:pt>
                <c:pt idx="33272">
                  <c:v>0.13131418</c:v>
                </c:pt>
                <c:pt idx="33273">
                  <c:v>0.13129464699999999</c:v>
                </c:pt>
                <c:pt idx="33274">
                  <c:v>0.131275111</c:v>
                </c:pt>
                <c:pt idx="33275">
                  <c:v>0.13125556999999999</c:v>
                </c:pt>
                <c:pt idx="33276">
                  <c:v>0.13123602600000001</c:v>
                </c:pt>
                <c:pt idx="33277">
                  <c:v>0.131216477</c:v>
                </c:pt>
                <c:pt idx="33278">
                  <c:v>0.13119692499999999</c:v>
                </c:pt>
                <c:pt idx="33279">
                  <c:v>0.13117736799999999</c:v>
                </c:pt>
                <c:pt idx="33280">
                  <c:v>0.13115780799999999</c:v>
                </c:pt>
                <c:pt idx="33281">
                  <c:v>0.13113824299999999</c:v>
                </c:pt>
                <c:pt idx="33282">
                  <c:v>0.13111867499999999</c:v>
                </c:pt>
                <c:pt idx="33283">
                  <c:v>0.13109910299999999</c:v>
                </c:pt>
                <c:pt idx="33284">
                  <c:v>0.131079526</c:v>
                </c:pt>
                <c:pt idx="33285">
                  <c:v>0.13105994600000001</c:v>
                </c:pt>
                <c:pt idx="33286">
                  <c:v>0.13104036199999999</c:v>
                </c:pt>
                <c:pt idx="33287">
                  <c:v>0.13102077300000001</c:v>
                </c:pt>
                <c:pt idx="33288">
                  <c:v>0.13100118099999999</c:v>
                </c:pt>
                <c:pt idx="33289">
                  <c:v>0.13098158500000001</c:v>
                </c:pt>
                <c:pt idx="33290">
                  <c:v>0.130961985</c:v>
                </c:pt>
                <c:pt idx="33291">
                  <c:v>0.130942381</c:v>
                </c:pt>
                <c:pt idx="33292">
                  <c:v>0.13092277299999999</c:v>
                </c:pt>
                <c:pt idx="33293">
                  <c:v>0.13090316099999999</c:v>
                </c:pt>
                <c:pt idx="33294">
                  <c:v>0.13088354499999999</c:v>
                </c:pt>
                <c:pt idx="33295">
                  <c:v>0.13086392499999999</c:v>
                </c:pt>
                <c:pt idx="33296">
                  <c:v>0.130844301</c:v>
                </c:pt>
                <c:pt idx="33297">
                  <c:v>0.130824673</c:v>
                </c:pt>
                <c:pt idx="33298">
                  <c:v>0.13080504100000001</c:v>
                </c:pt>
                <c:pt idx="33299">
                  <c:v>0.13078540599999999</c:v>
                </c:pt>
                <c:pt idx="33300">
                  <c:v>0.13076576600000001</c:v>
                </c:pt>
                <c:pt idx="33301">
                  <c:v>0.13074612199999999</c:v>
                </c:pt>
                <c:pt idx="33302">
                  <c:v>0.13072647500000001</c:v>
                </c:pt>
                <c:pt idx="33303">
                  <c:v>0.130706823</c:v>
                </c:pt>
                <c:pt idx="33304">
                  <c:v>0.13068716799999999</c:v>
                </c:pt>
                <c:pt idx="33305">
                  <c:v>0.13066750799999999</c:v>
                </c:pt>
                <c:pt idx="33306">
                  <c:v>0.13064784500000001</c:v>
                </c:pt>
                <c:pt idx="33307">
                  <c:v>0.13062817700000001</c:v>
                </c:pt>
                <c:pt idx="33308">
                  <c:v>0.13060850600000001</c:v>
                </c:pt>
                <c:pt idx="33309">
                  <c:v>0.13058883099999999</c:v>
                </c:pt>
                <c:pt idx="33310">
                  <c:v>0.13056915099999999</c:v>
                </c:pt>
                <c:pt idx="33311">
                  <c:v>0.130549468</c:v>
                </c:pt>
                <c:pt idx="33312">
                  <c:v>0.13052978100000001</c:v>
                </c:pt>
                <c:pt idx="33313">
                  <c:v>0.13051009</c:v>
                </c:pt>
                <c:pt idx="33314">
                  <c:v>0.13049039500000001</c:v>
                </c:pt>
                <c:pt idx="33315">
                  <c:v>0.130470696</c:v>
                </c:pt>
                <c:pt idx="33316">
                  <c:v>0.13045099299999999</c:v>
                </c:pt>
                <c:pt idx="33317">
                  <c:v>0.13043128600000001</c:v>
                </c:pt>
                <c:pt idx="33318">
                  <c:v>0.130411575</c:v>
                </c:pt>
                <c:pt idx="33319">
                  <c:v>0.13039186</c:v>
                </c:pt>
                <c:pt idx="33320">
                  <c:v>0.130372142</c:v>
                </c:pt>
                <c:pt idx="33321">
                  <c:v>0.130352419</c:v>
                </c:pt>
                <c:pt idx="33322">
                  <c:v>0.130332692</c:v>
                </c:pt>
                <c:pt idx="33323">
                  <c:v>0.130312962</c:v>
                </c:pt>
                <c:pt idx="33324">
                  <c:v>0.13029322700000001</c:v>
                </c:pt>
                <c:pt idx="33325">
                  <c:v>0.13027348899999999</c:v>
                </c:pt>
                <c:pt idx="33326">
                  <c:v>0.130253747</c:v>
                </c:pt>
                <c:pt idx="33327">
                  <c:v>0.13023399999999999</c:v>
                </c:pt>
                <c:pt idx="33328">
                  <c:v>0.13021425</c:v>
                </c:pt>
                <c:pt idx="33329">
                  <c:v>0.13019449599999999</c:v>
                </c:pt>
                <c:pt idx="33330">
                  <c:v>0.13017473800000001</c:v>
                </c:pt>
                <c:pt idx="33331">
                  <c:v>0.13015497600000001</c:v>
                </c:pt>
                <c:pt idx="33332">
                  <c:v>0.13013521</c:v>
                </c:pt>
                <c:pt idx="33333">
                  <c:v>0.13011544</c:v>
                </c:pt>
                <c:pt idx="33334">
                  <c:v>0.130095666</c:v>
                </c:pt>
                <c:pt idx="33335">
                  <c:v>0.130075888</c:v>
                </c:pt>
                <c:pt idx="33336">
                  <c:v>0.130056107</c:v>
                </c:pt>
                <c:pt idx="33337">
                  <c:v>0.13003632100000001</c:v>
                </c:pt>
                <c:pt idx="33338">
                  <c:v>0.13001653199999999</c:v>
                </c:pt>
                <c:pt idx="33339">
                  <c:v>0.129996738</c:v>
                </c:pt>
                <c:pt idx="33340">
                  <c:v>0.12997694100000001</c:v>
                </c:pt>
                <c:pt idx="33341">
                  <c:v>0.129957139</c:v>
                </c:pt>
                <c:pt idx="33342">
                  <c:v>0.12993733399999999</c:v>
                </c:pt>
                <c:pt idx="33343">
                  <c:v>0.12991752500000001</c:v>
                </c:pt>
                <c:pt idx="33344">
                  <c:v>0.129897712</c:v>
                </c:pt>
                <c:pt idx="33345">
                  <c:v>0.12987789499999999</c:v>
                </c:pt>
                <c:pt idx="33346">
                  <c:v>0.12985807399999999</c:v>
                </c:pt>
                <c:pt idx="33347">
                  <c:v>0.12983824899999999</c:v>
                </c:pt>
                <c:pt idx="33348">
                  <c:v>0.12981841999999999</c:v>
                </c:pt>
                <c:pt idx="33349">
                  <c:v>0.12979858799999999</c:v>
                </c:pt>
                <c:pt idx="33350">
                  <c:v>0.129778751</c:v>
                </c:pt>
                <c:pt idx="33351">
                  <c:v>0.129758911</c:v>
                </c:pt>
                <c:pt idx="33352">
                  <c:v>0.12973906599999999</c:v>
                </c:pt>
                <c:pt idx="33353">
                  <c:v>0.129719218</c:v>
                </c:pt>
                <c:pt idx="33354">
                  <c:v>0.12969936600000001</c:v>
                </c:pt>
                <c:pt idx="33355">
                  <c:v>0.129679509</c:v>
                </c:pt>
                <c:pt idx="33356">
                  <c:v>0.12965964899999999</c:v>
                </c:pt>
                <c:pt idx="33357">
                  <c:v>0.12963978500000001</c:v>
                </c:pt>
                <c:pt idx="33358">
                  <c:v>0.129619917</c:v>
                </c:pt>
                <c:pt idx="33359">
                  <c:v>0.129600045</c:v>
                </c:pt>
                <c:pt idx="33360">
                  <c:v>0.12958016999999999</c:v>
                </c:pt>
                <c:pt idx="33361">
                  <c:v>0.12956028999999999</c:v>
                </c:pt>
                <c:pt idx="33362">
                  <c:v>0.129540406</c:v>
                </c:pt>
                <c:pt idx="33363">
                  <c:v>0.129520519</c:v>
                </c:pt>
                <c:pt idx="33364">
                  <c:v>0.12950062700000001</c:v>
                </c:pt>
                <c:pt idx="33365">
                  <c:v>0.12948073199999999</c:v>
                </c:pt>
                <c:pt idx="33366">
                  <c:v>0.129460833</c:v>
                </c:pt>
                <c:pt idx="33367">
                  <c:v>0.12944093000000001</c:v>
                </c:pt>
                <c:pt idx="33368">
                  <c:v>0.129421023</c:v>
                </c:pt>
                <c:pt idx="33369">
                  <c:v>0.12940111200000001</c:v>
                </c:pt>
                <c:pt idx="33370">
                  <c:v>0.129381197</c:v>
                </c:pt>
                <c:pt idx="33371">
                  <c:v>0.129361278</c:v>
                </c:pt>
                <c:pt idx="33372">
                  <c:v>0.12934135599999999</c:v>
                </c:pt>
                <c:pt idx="33373">
                  <c:v>0.12932142899999999</c:v>
                </c:pt>
                <c:pt idx="33374">
                  <c:v>0.12930149899999999</c:v>
                </c:pt>
                <c:pt idx="33375">
                  <c:v>0.12928156399999999</c:v>
                </c:pt>
                <c:pt idx="33376">
                  <c:v>0.12926162599999999</c:v>
                </c:pt>
                <c:pt idx="33377">
                  <c:v>0.129241684</c:v>
                </c:pt>
                <c:pt idx="33378">
                  <c:v>0.129221738</c:v>
                </c:pt>
                <c:pt idx="33379">
                  <c:v>0.12920178800000001</c:v>
                </c:pt>
                <c:pt idx="33380">
                  <c:v>0.129181834</c:v>
                </c:pt>
                <c:pt idx="33381">
                  <c:v>0.12916187700000001</c:v>
                </c:pt>
                <c:pt idx="33382">
                  <c:v>0.129141915</c:v>
                </c:pt>
                <c:pt idx="33383">
                  <c:v>0.12912194900000001</c:v>
                </c:pt>
                <c:pt idx="33384">
                  <c:v>0.12910198000000001</c:v>
                </c:pt>
                <c:pt idx="33385">
                  <c:v>0.129082006</c:v>
                </c:pt>
                <c:pt idx="33386">
                  <c:v>0.12906202899999999</c:v>
                </c:pt>
                <c:pt idx="33387">
                  <c:v>0.12904204799999999</c:v>
                </c:pt>
                <c:pt idx="33388">
                  <c:v>0.12902206299999999</c:v>
                </c:pt>
                <c:pt idx="33389">
                  <c:v>0.12900207399999999</c:v>
                </c:pt>
                <c:pt idx="33390">
                  <c:v>0.128982082</c:v>
                </c:pt>
                <c:pt idx="33391">
                  <c:v>0.128962085</c:v>
                </c:pt>
                <c:pt idx="33392">
                  <c:v>0.12894208500000001</c:v>
                </c:pt>
                <c:pt idx="33393">
                  <c:v>0.12892207999999999</c:v>
                </c:pt>
                <c:pt idx="33394">
                  <c:v>0.12890207200000001</c:v>
                </c:pt>
                <c:pt idx="33395">
                  <c:v>0.12888205999999999</c:v>
                </c:pt>
                <c:pt idx="33396">
                  <c:v>0.12886204400000001</c:v>
                </c:pt>
                <c:pt idx="33397">
                  <c:v>0.128842024</c:v>
                </c:pt>
                <c:pt idx="33398">
                  <c:v>0.12882199999999999</c:v>
                </c:pt>
                <c:pt idx="33399">
                  <c:v>0.12880197199999999</c:v>
                </c:pt>
                <c:pt idx="33400">
                  <c:v>0.12878194100000001</c:v>
                </c:pt>
                <c:pt idx="33401">
                  <c:v>0.12876190500000001</c:v>
                </c:pt>
                <c:pt idx="33402">
                  <c:v>0.12874186600000001</c:v>
                </c:pt>
                <c:pt idx="33403">
                  <c:v>0.12872182300000001</c:v>
                </c:pt>
                <c:pt idx="33404">
                  <c:v>0.12870177599999999</c:v>
                </c:pt>
                <c:pt idx="33405">
                  <c:v>0.128681725</c:v>
                </c:pt>
                <c:pt idx="33406">
                  <c:v>0.12866167000000001</c:v>
                </c:pt>
                <c:pt idx="33407">
                  <c:v>0.12864161099999999</c:v>
                </c:pt>
                <c:pt idx="33408">
                  <c:v>0.128621548</c:v>
                </c:pt>
                <c:pt idx="33409">
                  <c:v>0.12860148199999999</c:v>
                </c:pt>
                <c:pt idx="33410">
                  <c:v>0.12858141100000001</c:v>
                </c:pt>
                <c:pt idx="33411">
                  <c:v>0.128561337</c:v>
                </c:pt>
                <c:pt idx="33412">
                  <c:v>0.12854125899999999</c:v>
                </c:pt>
                <c:pt idx="33413">
                  <c:v>0.12852117699999999</c:v>
                </c:pt>
                <c:pt idx="33414">
                  <c:v>0.12850109100000001</c:v>
                </c:pt>
                <c:pt idx="33415">
                  <c:v>0.12848100100000001</c:v>
                </c:pt>
                <c:pt idx="33416">
                  <c:v>0.12846090800000001</c:v>
                </c:pt>
                <c:pt idx="33417">
                  <c:v>0.12844081099999999</c:v>
                </c:pt>
                <c:pt idx="33418">
                  <c:v>0.12842070899999999</c:v>
                </c:pt>
                <c:pt idx="33419">
                  <c:v>0.128400604</c:v>
                </c:pt>
                <c:pt idx="33420">
                  <c:v>0.12838049500000001</c:v>
                </c:pt>
                <c:pt idx="33421">
                  <c:v>0.128360382</c:v>
                </c:pt>
                <c:pt idx="33422">
                  <c:v>0.12834026500000001</c:v>
                </c:pt>
                <c:pt idx="33423">
                  <c:v>0.128320145</c:v>
                </c:pt>
                <c:pt idx="33424">
                  <c:v>0.12830001999999999</c:v>
                </c:pt>
                <c:pt idx="33425">
                  <c:v>0.12827989200000001</c:v>
                </c:pt>
                <c:pt idx="33426">
                  <c:v>0.12825976</c:v>
                </c:pt>
                <c:pt idx="33427">
                  <c:v>0.128239624</c:v>
                </c:pt>
                <c:pt idx="33428">
                  <c:v>0.12821948399999999</c:v>
                </c:pt>
                <c:pt idx="33429">
                  <c:v>0.12819933999999999</c:v>
                </c:pt>
                <c:pt idx="33430">
                  <c:v>0.128179192</c:v>
                </c:pt>
                <c:pt idx="33431">
                  <c:v>0.12815904</c:v>
                </c:pt>
                <c:pt idx="33432">
                  <c:v>0.12813888500000001</c:v>
                </c:pt>
                <c:pt idx="33433">
                  <c:v>0.12811872599999999</c:v>
                </c:pt>
                <c:pt idx="33434">
                  <c:v>0.128098563</c:v>
                </c:pt>
                <c:pt idx="33435">
                  <c:v>0.12807839600000001</c:v>
                </c:pt>
                <c:pt idx="33436">
                  <c:v>0.128058225</c:v>
                </c:pt>
                <c:pt idx="33437">
                  <c:v>0.12803805100000001</c:v>
                </c:pt>
                <c:pt idx="33438">
                  <c:v>0.128017872</c:v>
                </c:pt>
                <c:pt idx="33439">
                  <c:v>0.12799769</c:v>
                </c:pt>
                <c:pt idx="33440">
                  <c:v>0.12797750399999999</c:v>
                </c:pt>
                <c:pt idx="33441">
                  <c:v>0.12795731399999999</c:v>
                </c:pt>
                <c:pt idx="33442">
                  <c:v>0.12793711999999999</c:v>
                </c:pt>
                <c:pt idx="33443">
                  <c:v>0.12791692199999999</c:v>
                </c:pt>
                <c:pt idx="33444">
                  <c:v>0.12789671999999999</c:v>
                </c:pt>
                <c:pt idx="33445">
                  <c:v>0.127876515</c:v>
                </c:pt>
                <c:pt idx="33446">
                  <c:v>0.127856306</c:v>
                </c:pt>
                <c:pt idx="33447">
                  <c:v>0.12783609300000001</c:v>
                </c:pt>
                <c:pt idx="33448">
                  <c:v>0.12781587599999999</c:v>
                </c:pt>
                <c:pt idx="33449">
                  <c:v>0.12779565500000001</c:v>
                </c:pt>
                <c:pt idx="33450">
                  <c:v>0.12777543</c:v>
                </c:pt>
                <c:pt idx="33451">
                  <c:v>0.12775520200000001</c:v>
                </c:pt>
                <c:pt idx="33452">
                  <c:v>0.127734969</c:v>
                </c:pt>
                <c:pt idx="33453">
                  <c:v>0.127714733</c:v>
                </c:pt>
                <c:pt idx="33454">
                  <c:v>0.12769449299999999</c:v>
                </c:pt>
                <c:pt idx="33455">
                  <c:v>0.12767424899999999</c:v>
                </c:pt>
                <c:pt idx="33456">
                  <c:v>0.12765400099999999</c:v>
                </c:pt>
                <c:pt idx="33457">
                  <c:v>0.12763374999999999</c:v>
                </c:pt>
                <c:pt idx="33458">
                  <c:v>0.12761349499999999</c:v>
                </c:pt>
                <c:pt idx="33459">
                  <c:v>0.127593235</c:v>
                </c:pt>
                <c:pt idx="33460">
                  <c:v>0.12757297200000001</c:v>
                </c:pt>
                <c:pt idx="33461">
                  <c:v>0.12755270599999999</c:v>
                </c:pt>
                <c:pt idx="33462">
                  <c:v>0.127532435</c:v>
                </c:pt>
                <c:pt idx="33463">
                  <c:v>0.12751216000000001</c:v>
                </c:pt>
                <c:pt idx="33464">
                  <c:v>0.127491882</c:v>
                </c:pt>
                <c:pt idx="33465">
                  <c:v>0.12747159999999999</c:v>
                </c:pt>
                <c:pt idx="33466">
                  <c:v>0.12745131400000001</c:v>
                </c:pt>
                <c:pt idx="33467">
                  <c:v>0.127431024</c:v>
                </c:pt>
                <c:pt idx="33468">
                  <c:v>0.12741073</c:v>
                </c:pt>
                <c:pt idx="33469">
                  <c:v>0.127390433</c:v>
                </c:pt>
                <c:pt idx="33470">
                  <c:v>0.127370132</c:v>
                </c:pt>
                <c:pt idx="33471">
                  <c:v>0.127349826</c:v>
                </c:pt>
                <c:pt idx="33472">
                  <c:v>0.127329518</c:v>
                </c:pt>
                <c:pt idx="33473">
                  <c:v>0.12730920500000001</c:v>
                </c:pt>
                <c:pt idx="33474">
                  <c:v>0.12728888799999999</c:v>
                </c:pt>
                <c:pt idx="33475">
                  <c:v>0.127268568</c:v>
                </c:pt>
                <c:pt idx="33476">
                  <c:v>0.12724824300000001</c:v>
                </c:pt>
                <c:pt idx="33477">
                  <c:v>0.127227915</c:v>
                </c:pt>
                <c:pt idx="33478">
                  <c:v>0.12720758300000001</c:v>
                </c:pt>
                <c:pt idx="33479">
                  <c:v>0.127187247</c:v>
                </c:pt>
                <c:pt idx="33480">
                  <c:v>0.127166908</c:v>
                </c:pt>
                <c:pt idx="33481">
                  <c:v>0.12714656499999999</c:v>
                </c:pt>
                <c:pt idx="33482">
                  <c:v>0.12712621700000001</c:v>
                </c:pt>
                <c:pt idx="33483">
                  <c:v>0.12710586600000001</c:v>
                </c:pt>
                <c:pt idx="33484">
                  <c:v>0.12708551200000001</c:v>
                </c:pt>
                <c:pt idx="33485">
                  <c:v>0.12706515299999999</c:v>
                </c:pt>
                <c:pt idx="33486">
                  <c:v>0.12704478999999999</c:v>
                </c:pt>
                <c:pt idx="33487">
                  <c:v>0.127024424</c:v>
                </c:pt>
                <c:pt idx="33488">
                  <c:v>0.12700405400000001</c:v>
                </c:pt>
                <c:pt idx="33489">
                  <c:v>0.12698367999999999</c:v>
                </c:pt>
                <c:pt idx="33490">
                  <c:v>0.126963303</c:v>
                </c:pt>
                <c:pt idx="33491">
                  <c:v>0.12694292099999999</c:v>
                </c:pt>
                <c:pt idx="33492">
                  <c:v>0.126922536</c:v>
                </c:pt>
                <c:pt idx="33493">
                  <c:v>0.12690214699999999</c:v>
                </c:pt>
                <c:pt idx="33494">
                  <c:v>0.12688175400000001</c:v>
                </c:pt>
                <c:pt idx="33495">
                  <c:v>0.12686135700000001</c:v>
                </c:pt>
                <c:pt idx="33496">
                  <c:v>0.126840956</c:v>
                </c:pt>
                <c:pt idx="33497">
                  <c:v>0.126820552</c:v>
                </c:pt>
                <c:pt idx="33498">
                  <c:v>0.126800144</c:v>
                </c:pt>
                <c:pt idx="33499">
                  <c:v>0.12677973200000001</c:v>
                </c:pt>
                <c:pt idx="33500">
                  <c:v>0.12675931600000001</c:v>
                </c:pt>
                <c:pt idx="33501">
                  <c:v>0.12673889699999999</c:v>
                </c:pt>
                <c:pt idx="33502">
                  <c:v>0.126718473</c:v>
                </c:pt>
                <c:pt idx="33503">
                  <c:v>0.12669804600000001</c:v>
                </c:pt>
                <c:pt idx="33504">
                  <c:v>0.12667761499999999</c:v>
                </c:pt>
                <c:pt idx="33505">
                  <c:v>0.12665718000000001</c:v>
                </c:pt>
                <c:pt idx="33506">
                  <c:v>0.126636742</c:v>
                </c:pt>
                <c:pt idx="33507">
                  <c:v>0.12661629899999999</c:v>
                </c:pt>
                <c:pt idx="33508">
                  <c:v>0.12659585300000001</c:v>
                </c:pt>
                <c:pt idx="33509">
                  <c:v>0.126575403</c:v>
                </c:pt>
                <c:pt idx="33510">
                  <c:v>0.126554949</c:v>
                </c:pt>
                <c:pt idx="33511">
                  <c:v>0.126534492</c:v>
                </c:pt>
                <c:pt idx="33512">
                  <c:v>0.12651403</c:v>
                </c:pt>
                <c:pt idx="33513">
                  <c:v>0.126493565</c:v>
                </c:pt>
                <c:pt idx="33514">
                  <c:v>0.12647309600000001</c:v>
                </c:pt>
                <c:pt idx="33515">
                  <c:v>0.12645262400000001</c:v>
                </c:pt>
                <c:pt idx="33516">
                  <c:v>0.12643214699999999</c:v>
                </c:pt>
                <c:pt idx="33517">
                  <c:v>0.12641166700000001</c:v>
                </c:pt>
                <c:pt idx="33518">
                  <c:v>0.12639118299999999</c:v>
                </c:pt>
                <c:pt idx="33519">
                  <c:v>0.12637069500000001</c:v>
                </c:pt>
                <c:pt idx="33520">
                  <c:v>0.12635020299999999</c:v>
                </c:pt>
                <c:pt idx="33521">
                  <c:v>0.12632970800000001</c:v>
                </c:pt>
                <c:pt idx="33522">
                  <c:v>0.12630920900000001</c:v>
                </c:pt>
                <c:pt idx="33523">
                  <c:v>0.126288706</c:v>
                </c:pt>
                <c:pt idx="33524">
                  <c:v>0.126268199</c:v>
                </c:pt>
                <c:pt idx="33525">
                  <c:v>0.126247688</c:v>
                </c:pt>
                <c:pt idx="33526">
                  <c:v>0.126227174</c:v>
                </c:pt>
                <c:pt idx="33527">
                  <c:v>0.126206655</c:v>
                </c:pt>
                <c:pt idx="33528">
                  <c:v>0.12618613300000001</c:v>
                </c:pt>
                <c:pt idx="33529">
                  <c:v>0.12616560800000001</c:v>
                </c:pt>
                <c:pt idx="33530">
                  <c:v>0.12614507799999999</c:v>
                </c:pt>
                <c:pt idx="33531">
                  <c:v>0.126124545</c:v>
                </c:pt>
                <c:pt idx="33532">
                  <c:v>0.12610400799999999</c:v>
                </c:pt>
                <c:pt idx="33533">
                  <c:v>0.126083467</c:v>
                </c:pt>
                <c:pt idx="33534">
                  <c:v>0.12606292199999999</c:v>
                </c:pt>
                <c:pt idx="33535">
                  <c:v>0.12604237400000001</c:v>
                </c:pt>
                <c:pt idx="33536">
                  <c:v>0.12602182200000001</c:v>
                </c:pt>
                <c:pt idx="33537">
                  <c:v>0.126001266</c:v>
                </c:pt>
                <c:pt idx="33538">
                  <c:v>0.125980706</c:v>
                </c:pt>
                <c:pt idx="33539">
                  <c:v>0.125960143</c:v>
                </c:pt>
                <c:pt idx="33540">
                  <c:v>0.125939575</c:v>
                </c:pt>
                <c:pt idx="33541">
                  <c:v>0.125919004</c:v>
                </c:pt>
                <c:pt idx="33542">
                  <c:v>0.12589842900000001</c:v>
                </c:pt>
                <c:pt idx="33543">
                  <c:v>0.12587785100000001</c:v>
                </c:pt>
                <c:pt idx="33544">
                  <c:v>0.12585726899999999</c:v>
                </c:pt>
                <c:pt idx="33545">
                  <c:v>0.12583668200000001</c:v>
                </c:pt>
                <c:pt idx="33546">
                  <c:v>0.12581609299999999</c:v>
                </c:pt>
                <c:pt idx="33547">
                  <c:v>0.12579549900000001</c:v>
                </c:pt>
                <c:pt idx="33548">
                  <c:v>0.12577490099999999</c:v>
                </c:pt>
                <c:pt idx="33549">
                  <c:v>0.12575430000000001</c:v>
                </c:pt>
                <c:pt idx="33550">
                  <c:v>0.12573369500000001</c:v>
                </c:pt>
                <c:pt idx="33551">
                  <c:v>0.125713086</c:v>
                </c:pt>
                <c:pt idx="33552">
                  <c:v>0.125692474</c:v>
                </c:pt>
                <c:pt idx="33553">
                  <c:v>0.125671858</c:v>
                </c:pt>
                <c:pt idx="33554">
                  <c:v>0.125651238</c:v>
                </c:pt>
                <c:pt idx="33555">
                  <c:v>0.125630614</c:v>
                </c:pt>
                <c:pt idx="33556">
                  <c:v>0.12560998600000001</c:v>
                </c:pt>
                <c:pt idx="33557">
                  <c:v>0.12558935500000001</c:v>
                </c:pt>
                <c:pt idx="33558">
                  <c:v>0.12556871999999999</c:v>
                </c:pt>
                <c:pt idx="33559">
                  <c:v>0.12554808100000001</c:v>
                </c:pt>
                <c:pt idx="33560">
                  <c:v>0.12552743899999999</c:v>
                </c:pt>
                <c:pt idx="33561">
                  <c:v>0.12550679200000001</c:v>
                </c:pt>
                <c:pt idx="33562">
                  <c:v>0.12548614199999999</c:v>
                </c:pt>
                <c:pt idx="33563">
                  <c:v>0.12546548799999999</c:v>
                </c:pt>
                <c:pt idx="33564">
                  <c:v>0.12544483100000001</c:v>
                </c:pt>
                <c:pt idx="33565">
                  <c:v>0.12542417</c:v>
                </c:pt>
                <c:pt idx="33566">
                  <c:v>0.125403504</c:v>
                </c:pt>
                <c:pt idx="33567">
                  <c:v>0.125382836</c:v>
                </c:pt>
                <c:pt idx="33568">
                  <c:v>0.125362163</c:v>
                </c:pt>
                <c:pt idx="33569">
                  <c:v>0.125341487</c:v>
                </c:pt>
                <c:pt idx="33570">
                  <c:v>0.12532080700000001</c:v>
                </c:pt>
                <c:pt idx="33571">
                  <c:v>0.12530012300000001</c:v>
                </c:pt>
                <c:pt idx="33572">
                  <c:v>0.12527943499999999</c:v>
                </c:pt>
                <c:pt idx="33573">
                  <c:v>0.12525874400000001</c:v>
                </c:pt>
                <c:pt idx="33574">
                  <c:v>0.12523804899999999</c:v>
                </c:pt>
                <c:pt idx="33575">
                  <c:v>0.12521735000000001</c:v>
                </c:pt>
                <c:pt idx="33576">
                  <c:v>0.12519664699999999</c:v>
                </c:pt>
                <c:pt idx="33577">
                  <c:v>0.12517594100000001</c:v>
                </c:pt>
                <c:pt idx="33578">
                  <c:v>0.12515523100000001</c:v>
                </c:pt>
                <c:pt idx="33579">
                  <c:v>0.125134517</c:v>
                </c:pt>
                <c:pt idx="33580">
                  <c:v>0.125113799</c:v>
                </c:pt>
                <c:pt idx="33581">
                  <c:v>0.125093078</c:v>
                </c:pt>
                <c:pt idx="33582">
                  <c:v>0.125072353</c:v>
                </c:pt>
                <c:pt idx="33583">
                  <c:v>0.125051624</c:v>
                </c:pt>
                <c:pt idx="33584">
                  <c:v>0.125030892</c:v>
                </c:pt>
                <c:pt idx="33585">
                  <c:v>0.12501015600000001</c:v>
                </c:pt>
                <c:pt idx="33586">
                  <c:v>0.12498941600000001</c:v>
                </c:pt>
                <c:pt idx="33587">
                  <c:v>0.124968672</c:v>
                </c:pt>
                <c:pt idx="33588">
                  <c:v>0.124947925</c:v>
                </c:pt>
                <c:pt idx="33589">
                  <c:v>0.124927173</c:v>
                </c:pt>
                <c:pt idx="33590">
                  <c:v>0.12490641800000001</c:v>
                </c:pt>
                <c:pt idx="33591">
                  <c:v>0.12488566</c:v>
                </c:pt>
                <c:pt idx="33592">
                  <c:v>0.124864897</c:v>
                </c:pt>
                <c:pt idx="33593">
                  <c:v>0.124844131</c:v>
                </c:pt>
                <c:pt idx="33594">
                  <c:v>0.12482336099999999</c:v>
                </c:pt>
                <c:pt idx="33595">
                  <c:v>0.12480258800000001</c:v>
                </c:pt>
                <c:pt idx="33596">
                  <c:v>0.12478181100000001</c:v>
                </c:pt>
                <c:pt idx="33597">
                  <c:v>0.12476102999999999</c:v>
                </c:pt>
                <c:pt idx="33598">
                  <c:v>0.124740245</c:v>
                </c:pt>
                <c:pt idx="33599">
                  <c:v>0.12471945600000001</c:v>
                </c:pt>
                <c:pt idx="33600">
                  <c:v>0.124698664</c:v>
                </c:pt>
                <c:pt idx="33601">
                  <c:v>0.124677868</c:v>
                </c:pt>
                <c:pt idx="33602">
                  <c:v>0.124657068</c:v>
                </c:pt>
                <c:pt idx="33603">
                  <c:v>0.124636265</c:v>
                </c:pt>
                <c:pt idx="33604">
                  <c:v>0.124615458</c:v>
                </c:pt>
                <c:pt idx="33605">
                  <c:v>0.124594647</c:v>
                </c:pt>
                <c:pt idx="33606">
                  <c:v>0.124573832</c:v>
                </c:pt>
                <c:pt idx="33607">
                  <c:v>0.124553014</c:v>
                </c:pt>
                <c:pt idx="33608">
                  <c:v>0.124532192</c:v>
                </c:pt>
                <c:pt idx="33609">
                  <c:v>0.124511367</c:v>
                </c:pt>
                <c:pt idx="33610">
                  <c:v>0.124490537</c:v>
                </c:pt>
                <c:pt idx="33611">
                  <c:v>0.124469704</c:v>
                </c:pt>
                <c:pt idx="33612">
                  <c:v>0.124448867</c:v>
                </c:pt>
                <c:pt idx="33613">
                  <c:v>0.124428027</c:v>
                </c:pt>
                <c:pt idx="33614">
                  <c:v>0.12440718200000001</c:v>
                </c:pt>
                <c:pt idx="33615">
                  <c:v>0.124386334</c:v>
                </c:pt>
                <c:pt idx="33616">
                  <c:v>0.124365483</c:v>
                </c:pt>
                <c:pt idx="33617">
                  <c:v>0.124344627</c:v>
                </c:pt>
                <c:pt idx="33618">
                  <c:v>0.124323768</c:v>
                </c:pt>
                <c:pt idx="33619">
                  <c:v>0.12430290500000001</c:v>
                </c:pt>
                <c:pt idx="33620">
                  <c:v>0.124282039</c:v>
                </c:pt>
                <c:pt idx="33621">
                  <c:v>0.12426116800000001</c:v>
                </c:pt>
                <c:pt idx="33622">
                  <c:v>0.124240294</c:v>
                </c:pt>
                <c:pt idx="33623">
                  <c:v>0.124219416</c:v>
                </c:pt>
                <c:pt idx="33624">
                  <c:v>0.124198535</c:v>
                </c:pt>
                <c:pt idx="33625">
                  <c:v>0.12417765</c:v>
                </c:pt>
                <c:pt idx="33626">
                  <c:v>0.124156761</c:v>
                </c:pt>
                <c:pt idx="33627">
                  <c:v>0.124135869</c:v>
                </c:pt>
                <c:pt idx="33628">
                  <c:v>0.124114972</c:v>
                </c:pt>
                <c:pt idx="33629">
                  <c:v>0.124094072</c:v>
                </c:pt>
                <c:pt idx="33630">
                  <c:v>0.124073169</c:v>
                </c:pt>
                <c:pt idx="33631">
                  <c:v>0.124052261</c:v>
                </c:pt>
                <c:pt idx="33632">
                  <c:v>0.12403135</c:v>
                </c:pt>
                <c:pt idx="33633">
                  <c:v>0.124010436</c:v>
                </c:pt>
                <c:pt idx="33634">
                  <c:v>0.12398951699999999</c:v>
                </c:pt>
                <c:pt idx="33635">
                  <c:v>0.123968595</c:v>
                </c:pt>
                <c:pt idx="33636">
                  <c:v>0.123947669</c:v>
                </c:pt>
                <c:pt idx="33637">
                  <c:v>0.12392673999999999</c:v>
                </c:pt>
                <c:pt idx="33638">
                  <c:v>0.12390580700000001</c:v>
                </c:pt>
                <c:pt idx="33639">
                  <c:v>0.12388486999999999</c:v>
                </c:pt>
                <c:pt idx="33640">
                  <c:v>0.123863929</c:v>
                </c:pt>
                <c:pt idx="33641">
                  <c:v>0.123842985</c:v>
                </c:pt>
                <c:pt idx="33642">
                  <c:v>0.123822037</c:v>
                </c:pt>
                <c:pt idx="33643">
                  <c:v>0.12380108500000001</c:v>
                </c:pt>
                <c:pt idx="33644">
                  <c:v>0.12378013</c:v>
                </c:pt>
                <c:pt idx="33645">
                  <c:v>0.123759171</c:v>
                </c:pt>
                <c:pt idx="33646">
                  <c:v>0.123738208</c:v>
                </c:pt>
                <c:pt idx="33647">
                  <c:v>0.12371724100000001</c:v>
                </c:pt>
                <c:pt idx="33648">
                  <c:v>0.123696271</c:v>
                </c:pt>
                <c:pt idx="33649">
                  <c:v>0.123675297</c:v>
                </c:pt>
                <c:pt idx="33650">
                  <c:v>0.12365432</c:v>
                </c:pt>
                <c:pt idx="33651">
                  <c:v>0.123633338</c:v>
                </c:pt>
                <c:pt idx="33652">
                  <c:v>0.12361235399999999</c:v>
                </c:pt>
                <c:pt idx="33653">
                  <c:v>0.12359136499999999</c:v>
                </c:pt>
                <c:pt idx="33654">
                  <c:v>0.123570373</c:v>
                </c:pt>
                <c:pt idx="33655">
                  <c:v>0.123549377</c:v>
                </c:pt>
                <c:pt idx="33656">
                  <c:v>0.12352837699999999</c:v>
                </c:pt>
                <c:pt idx="33657">
                  <c:v>0.123507374</c:v>
                </c:pt>
                <c:pt idx="33658">
                  <c:v>0.123486367</c:v>
                </c:pt>
                <c:pt idx="33659">
                  <c:v>0.123465356</c:v>
                </c:pt>
                <c:pt idx="33660">
                  <c:v>0.123444342</c:v>
                </c:pt>
                <c:pt idx="33661">
                  <c:v>0.123423324</c:v>
                </c:pt>
                <c:pt idx="33662">
                  <c:v>0.12340230200000001</c:v>
                </c:pt>
                <c:pt idx="33663">
                  <c:v>0.123381277</c:v>
                </c:pt>
                <c:pt idx="33664">
                  <c:v>0.12336024800000001</c:v>
                </c:pt>
                <c:pt idx="33665">
                  <c:v>0.123339215</c:v>
                </c:pt>
                <c:pt idx="33666">
                  <c:v>0.123318179</c:v>
                </c:pt>
                <c:pt idx="33667">
                  <c:v>0.123297139</c:v>
                </c:pt>
                <c:pt idx="33668">
                  <c:v>0.123276095</c:v>
                </c:pt>
                <c:pt idx="33669">
                  <c:v>0.12325504700000001</c:v>
                </c:pt>
                <c:pt idx="33670">
                  <c:v>0.123233996</c:v>
                </c:pt>
                <c:pt idx="33671">
                  <c:v>0.12321294100000001</c:v>
                </c:pt>
                <c:pt idx="33672">
                  <c:v>0.123191883</c:v>
                </c:pt>
                <c:pt idx="33673">
                  <c:v>0.123170821</c:v>
                </c:pt>
                <c:pt idx="33674">
                  <c:v>0.123149755</c:v>
                </c:pt>
                <c:pt idx="33675">
                  <c:v>0.123128686</c:v>
                </c:pt>
                <c:pt idx="33676">
                  <c:v>0.12310761200000001</c:v>
                </c:pt>
                <c:pt idx="33677">
                  <c:v>0.123086536</c:v>
                </c:pt>
                <c:pt idx="33678">
                  <c:v>0.123065455</c:v>
                </c:pt>
                <c:pt idx="33679">
                  <c:v>0.123044371</c:v>
                </c:pt>
                <c:pt idx="33680">
                  <c:v>0.123023283</c:v>
                </c:pt>
                <c:pt idx="33681">
                  <c:v>0.123002192</c:v>
                </c:pt>
                <c:pt idx="33682">
                  <c:v>0.122981097</c:v>
                </c:pt>
                <c:pt idx="33683">
                  <c:v>0.122959998</c:v>
                </c:pt>
                <c:pt idx="33684">
                  <c:v>0.12293889600000001</c:v>
                </c:pt>
                <c:pt idx="33685">
                  <c:v>0.12291779</c:v>
                </c:pt>
                <c:pt idx="33686">
                  <c:v>0.12289667999999999</c:v>
                </c:pt>
                <c:pt idx="33687">
                  <c:v>0.122875567</c:v>
                </c:pt>
                <c:pt idx="33688">
                  <c:v>0.12285445</c:v>
                </c:pt>
                <c:pt idx="33689">
                  <c:v>0.122833329</c:v>
                </c:pt>
                <c:pt idx="33690">
                  <c:v>0.12281220499999999</c:v>
                </c:pt>
                <c:pt idx="33691">
                  <c:v>0.122791077</c:v>
                </c:pt>
                <c:pt idx="33692">
                  <c:v>0.12276994500000001</c:v>
                </c:pt>
                <c:pt idx="33693">
                  <c:v>0.12274881</c:v>
                </c:pt>
                <c:pt idx="33694">
                  <c:v>0.122727671</c:v>
                </c:pt>
                <c:pt idx="33695">
                  <c:v>0.122706528</c:v>
                </c:pt>
                <c:pt idx="33696">
                  <c:v>0.122685381</c:v>
                </c:pt>
                <c:pt idx="33697">
                  <c:v>0.122664231</c:v>
                </c:pt>
                <c:pt idx="33698">
                  <c:v>0.122643078</c:v>
                </c:pt>
                <c:pt idx="33699">
                  <c:v>0.12262192099999999</c:v>
                </c:pt>
                <c:pt idx="33700">
                  <c:v>0.12260076</c:v>
                </c:pt>
                <c:pt idx="33701">
                  <c:v>0.122579595</c:v>
                </c:pt>
                <c:pt idx="33702">
                  <c:v>0.122558427</c:v>
                </c:pt>
                <c:pt idx="33703">
                  <c:v>0.122537255</c:v>
                </c:pt>
                <c:pt idx="33704">
                  <c:v>0.12251608</c:v>
                </c:pt>
                <c:pt idx="33705">
                  <c:v>0.122494901</c:v>
                </c:pt>
                <c:pt idx="33706">
                  <c:v>0.122473718</c:v>
                </c:pt>
                <c:pt idx="33707">
                  <c:v>0.122452532</c:v>
                </c:pt>
                <c:pt idx="33708">
                  <c:v>0.122431342</c:v>
                </c:pt>
                <c:pt idx="33709">
                  <c:v>0.122410148</c:v>
                </c:pt>
                <c:pt idx="33710">
                  <c:v>0.122388951</c:v>
                </c:pt>
                <c:pt idx="33711">
                  <c:v>0.12236775</c:v>
                </c:pt>
                <c:pt idx="33712">
                  <c:v>0.122346545</c:v>
                </c:pt>
                <c:pt idx="33713">
                  <c:v>0.12232533700000001</c:v>
                </c:pt>
                <c:pt idx="33714">
                  <c:v>0.122304125</c:v>
                </c:pt>
                <c:pt idx="33715">
                  <c:v>0.12228290999999999</c:v>
                </c:pt>
                <c:pt idx="33716">
                  <c:v>0.12226169000000001</c:v>
                </c:pt>
                <c:pt idx="33717">
                  <c:v>0.122240468</c:v>
                </c:pt>
                <c:pt idx="33718">
                  <c:v>0.12221924100000001</c:v>
                </c:pt>
                <c:pt idx="33719">
                  <c:v>0.122198011</c:v>
                </c:pt>
                <c:pt idx="33720">
                  <c:v>0.122176777</c:v>
                </c:pt>
                <c:pt idx="33721">
                  <c:v>0.12215554000000001</c:v>
                </c:pt>
                <c:pt idx="33722">
                  <c:v>0.122134299</c:v>
                </c:pt>
                <c:pt idx="33723">
                  <c:v>0.122113054</c:v>
                </c:pt>
                <c:pt idx="33724">
                  <c:v>0.122091806</c:v>
                </c:pt>
                <c:pt idx="33725">
                  <c:v>0.122070554</c:v>
                </c:pt>
                <c:pt idx="33726">
                  <c:v>0.122049299</c:v>
                </c:pt>
                <c:pt idx="33727">
                  <c:v>0.12202804</c:v>
                </c:pt>
                <c:pt idx="33728">
                  <c:v>0.122006777</c:v>
                </c:pt>
                <c:pt idx="33729">
                  <c:v>0.121985511</c:v>
                </c:pt>
                <c:pt idx="33730">
                  <c:v>0.121964241</c:v>
                </c:pt>
                <c:pt idx="33731">
                  <c:v>0.121942967</c:v>
                </c:pt>
                <c:pt idx="33732">
                  <c:v>0.12192169</c:v>
                </c:pt>
                <c:pt idx="33733">
                  <c:v>0.121900409</c:v>
                </c:pt>
                <c:pt idx="33734">
                  <c:v>0.121879125</c:v>
                </c:pt>
                <c:pt idx="33735">
                  <c:v>0.121857837</c:v>
                </c:pt>
                <c:pt idx="33736">
                  <c:v>0.121836545</c:v>
                </c:pt>
                <c:pt idx="33737">
                  <c:v>0.12181525</c:v>
                </c:pt>
                <c:pt idx="33738">
                  <c:v>0.121793951</c:v>
                </c:pt>
                <c:pt idx="33739">
                  <c:v>0.121772648</c:v>
                </c:pt>
                <c:pt idx="33740">
                  <c:v>0.121751342</c:v>
                </c:pt>
                <c:pt idx="33741">
                  <c:v>0.121730033</c:v>
                </c:pt>
                <c:pt idx="33742">
                  <c:v>0.12170871900000001</c:v>
                </c:pt>
                <c:pt idx="33743">
                  <c:v>0.121687402</c:v>
                </c:pt>
                <c:pt idx="33744">
                  <c:v>0.121666081</c:v>
                </c:pt>
                <c:pt idx="33745">
                  <c:v>0.12164475700000001</c:v>
                </c:pt>
                <c:pt idx="33746">
                  <c:v>0.12162342900000001</c:v>
                </c:pt>
                <c:pt idx="33747">
                  <c:v>0.12160209800000001</c:v>
                </c:pt>
                <c:pt idx="33748">
                  <c:v>0.12158076299999999</c:v>
                </c:pt>
              </c:numCache>
              <c:extLst/>
            </c:numRef>
          </c:val>
          <c:smooth val="0"/>
          <c:extLst>
            <c:ext xmlns:c16="http://schemas.microsoft.com/office/drawing/2014/chart" uri="{C3380CC4-5D6E-409C-BE32-E72D297353CC}">
              <c16:uniqueId val="{00000000-F574-4EA4-B596-FE15700E187F}"/>
            </c:ext>
          </c:extLst>
        </c:ser>
        <c:dLbls>
          <c:showLegendKey val="0"/>
          <c:showVal val="0"/>
          <c:showCatName val="0"/>
          <c:showSerName val="0"/>
          <c:showPercent val="0"/>
          <c:showBubbleSize val="0"/>
        </c:dLbls>
        <c:smooth val="0"/>
        <c:axId val="512415632"/>
        <c:axId val="440986616"/>
      </c:lineChart>
      <c:catAx>
        <c:axId val="512415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0986616"/>
        <c:crosses val="autoZero"/>
        <c:auto val="1"/>
        <c:lblAlgn val="ctr"/>
        <c:lblOffset val="100"/>
        <c:noMultiLvlLbl val="0"/>
      </c:catAx>
      <c:valAx>
        <c:axId val="440986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24156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'[Book1]ReportFile2_GSO-Inc7deg-Lat55-L'!$C$1</c:f>
              <c:strCache>
                <c:ptCount val="1"/>
                <c:pt idx="0">
                  <c:v>One-WayDelay[ms]</c:v>
                </c:pt>
              </c:strCache>
            </c:strRef>
          </c:tx>
          <c:spPr>
            <a:ln w="28575" cap="rnd">
              <a:solidFill>
                <a:schemeClr val="accent1"/>
              </a:solidFill>
              <a:round/>
            </a:ln>
            <a:effectLst/>
          </c:spPr>
          <c:marker>
            <c:symbol val="none"/>
          </c:marker>
          <c:cat>
            <c:strRef>
              <c:f>'[Book1]ReportFile2_GSO-Inc7deg-Lat55-L'!$A:$A</c:f>
              <c:strCache>
                <c:ptCount val="33750"/>
                <c:pt idx="0">
                  <c:v>32.29831827</c:v>
                </c:pt>
                <c:pt idx="1">
                  <c:v>32.29941988</c:v>
                </c:pt>
                <c:pt idx="2">
                  <c:v>32.30052133</c:v>
                </c:pt>
                <c:pt idx="3">
                  <c:v>32.3016226</c:v>
                </c:pt>
                <c:pt idx="4">
                  <c:v>32.3027237</c:v>
                </c:pt>
                <c:pt idx="5">
                  <c:v>32.30382463</c:v>
                </c:pt>
                <c:pt idx="6">
                  <c:v>32.30492539</c:v>
                </c:pt>
                <c:pt idx="7">
                  <c:v>32.30602598</c:v>
                </c:pt>
                <c:pt idx="8">
                  <c:v>32.30712639</c:v>
                </c:pt>
                <c:pt idx="9">
                  <c:v>32.30822664</c:v>
                </c:pt>
                <c:pt idx="10">
                  <c:v>32.30932671</c:v>
                </c:pt>
                <c:pt idx="11">
                  <c:v>32.31042661</c:v>
                </c:pt>
                <c:pt idx="12">
                  <c:v>32.31152635</c:v>
                </c:pt>
                <c:pt idx="13">
                  <c:v>32.3126259</c:v>
                </c:pt>
                <c:pt idx="14">
                  <c:v>32.31372529</c:v>
                </c:pt>
                <c:pt idx="15">
                  <c:v>32.31482451</c:v>
                </c:pt>
                <c:pt idx="16">
                  <c:v>32.31592356</c:v>
                </c:pt>
                <c:pt idx="17">
                  <c:v>32.31702243</c:v>
                </c:pt>
                <c:pt idx="18">
                  <c:v>32.31812113</c:v>
                </c:pt>
                <c:pt idx="19">
                  <c:v>32.31921966</c:v>
                </c:pt>
                <c:pt idx="20">
                  <c:v>32.32031802</c:v>
                </c:pt>
                <c:pt idx="21">
                  <c:v>32.32141621</c:v>
                </c:pt>
                <c:pt idx="22">
                  <c:v>32.32251422</c:v>
                </c:pt>
                <c:pt idx="23">
                  <c:v>32.32361207</c:v>
                </c:pt>
                <c:pt idx="24">
                  <c:v>32.32470973</c:v>
                </c:pt>
                <c:pt idx="25">
                  <c:v>32.32580723</c:v>
                </c:pt>
                <c:pt idx="26">
                  <c:v>32.32690456</c:v>
                </c:pt>
                <c:pt idx="27">
                  <c:v>32.32800172</c:v>
                </c:pt>
                <c:pt idx="28">
                  <c:v>32.3290987</c:v>
                </c:pt>
                <c:pt idx="29">
                  <c:v>32.33019551</c:v>
                </c:pt>
                <c:pt idx="30">
                  <c:v>32.33129215</c:v>
                </c:pt>
                <c:pt idx="31">
                  <c:v>32.33238862</c:v>
                </c:pt>
                <c:pt idx="32">
                  <c:v>32.33348491</c:v>
                </c:pt>
                <c:pt idx="33">
                  <c:v>32.33458104</c:v>
                </c:pt>
                <c:pt idx="34">
                  <c:v>32.33567699</c:v>
                </c:pt>
                <c:pt idx="35">
                  <c:v>32.33677277</c:v>
                </c:pt>
                <c:pt idx="36">
                  <c:v>32.33786837</c:v>
                </c:pt>
                <c:pt idx="37">
                  <c:v>32.33896381</c:v>
                </c:pt>
                <c:pt idx="38">
                  <c:v>32.34005907</c:v>
                </c:pt>
                <c:pt idx="39">
                  <c:v>32.34115416</c:v>
                </c:pt>
                <c:pt idx="40">
                  <c:v>32.34224907</c:v>
                </c:pt>
                <c:pt idx="41">
                  <c:v>32.34334382</c:v>
                </c:pt>
                <c:pt idx="42">
                  <c:v>32.34443839</c:v>
                </c:pt>
                <c:pt idx="43">
                  <c:v>32.34553279</c:v>
                </c:pt>
                <c:pt idx="44">
                  <c:v>32.34662701</c:v>
                </c:pt>
                <c:pt idx="45">
                  <c:v>32.34772107</c:v>
                </c:pt>
                <c:pt idx="46">
                  <c:v>32.34881495</c:v>
                </c:pt>
                <c:pt idx="47">
                  <c:v>32.34990866</c:v>
                </c:pt>
                <c:pt idx="48">
                  <c:v>32.35100219</c:v>
                </c:pt>
                <c:pt idx="49">
                  <c:v>32.35209555</c:v>
                </c:pt>
                <c:pt idx="50">
                  <c:v>32.35318874</c:v>
                </c:pt>
                <c:pt idx="51">
                  <c:v>32.35428175</c:v>
                </c:pt>
                <c:pt idx="52">
                  <c:v>32.3553746</c:v>
                </c:pt>
                <c:pt idx="53">
                  <c:v>32.35646727</c:v>
                </c:pt>
                <c:pt idx="54">
                  <c:v>32.35755976</c:v>
                </c:pt>
                <c:pt idx="55">
                  <c:v>32.35865209</c:v>
                </c:pt>
                <c:pt idx="56">
                  <c:v>32.35974424</c:v>
                </c:pt>
                <c:pt idx="57">
                  <c:v>32.36083622</c:v>
                </c:pt>
                <c:pt idx="58">
                  <c:v>32.36192802</c:v>
                </c:pt>
                <c:pt idx="59">
                  <c:v>32.36301965</c:v>
                </c:pt>
                <c:pt idx="60">
                  <c:v>32.36411111</c:v>
                </c:pt>
                <c:pt idx="61">
                  <c:v>32.3652024</c:v>
                </c:pt>
                <c:pt idx="62">
                  <c:v>32.36629351</c:v>
                </c:pt>
                <c:pt idx="63">
                  <c:v>32.36738445</c:v>
                </c:pt>
                <c:pt idx="64">
                  <c:v>32.36847521</c:v>
                </c:pt>
                <c:pt idx="65">
                  <c:v>32.3695658</c:v>
                </c:pt>
                <c:pt idx="66">
                  <c:v>32.37065622</c:v>
                </c:pt>
                <c:pt idx="67">
                  <c:v>32.37174646</c:v>
                </c:pt>
                <c:pt idx="68">
                  <c:v>32.37283654</c:v>
                </c:pt>
                <c:pt idx="69">
                  <c:v>32.37392643</c:v>
                </c:pt>
                <c:pt idx="70">
                  <c:v>32.37501616</c:v>
                </c:pt>
                <c:pt idx="71">
                  <c:v>32.3761057</c:v>
                </c:pt>
                <c:pt idx="72">
                  <c:v>32.37719507</c:v>
                </c:pt>
                <c:pt idx="73">
                  <c:v>32.37828428</c:v>
                </c:pt>
                <c:pt idx="74">
                  <c:v>32.3793733</c:v>
                </c:pt>
                <c:pt idx="75">
                  <c:v>32.38046216</c:v>
                </c:pt>
                <c:pt idx="76">
                  <c:v>32.38155084</c:v>
                </c:pt>
                <c:pt idx="77">
                  <c:v>32.38263935</c:v>
                </c:pt>
                <c:pt idx="78">
                  <c:v>32.38372768</c:v>
                </c:pt>
                <c:pt idx="79">
                  <c:v>32.38481584</c:v>
                </c:pt>
                <c:pt idx="80">
                  <c:v>32.38590382</c:v>
                </c:pt>
                <c:pt idx="81">
                  <c:v>32.38699163</c:v>
                </c:pt>
                <c:pt idx="82">
                  <c:v>32.38807926</c:v>
                </c:pt>
                <c:pt idx="83">
                  <c:v>32.38916673</c:v>
                </c:pt>
                <c:pt idx="84">
                  <c:v>32.39025401</c:v>
                </c:pt>
                <c:pt idx="85">
                  <c:v>32.39134113</c:v>
                </c:pt>
                <c:pt idx="86">
                  <c:v>32.39242807</c:v>
                </c:pt>
                <c:pt idx="87">
                  <c:v>32.39351483</c:v>
                </c:pt>
                <c:pt idx="88">
                  <c:v>32.39460142</c:v>
                </c:pt>
                <c:pt idx="89">
                  <c:v>32.39568783</c:v>
                </c:pt>
                <c:pt idx="90">
                  <c:v>32.39677408</c:v>
                </c:pt>
                <c:pt idx="91">
                  <c:v>32.39786014</c:v>
                </c:pt>
                <c:pt idx="92">
                  <c:v>32.39894603</c:v>
                </c:pt>
                <c:pt idx="93">
                  <c:v>32.40003175</c:v>
                </c:pt>
                <c:pt idx="94">
                  <c:v>32.40111729</c:v>
                </c:pt>
                <c:pt idx="95">
                  <c:v>32.40220266</c:v>
                </c:pt>
                <c:pt idx="96">
                  <c:v>32.40328785</c:v>
                </c:pt>
                <c:pt idx="97">
                  <c:v>32.40437287</c:v>
                </c:pt>
                <c:pt idx="98">
                  <c:v>32.40545771</c:v>
                </c:pt>
                <c:pt idx="99">
                  <c:v>32.40654238</c:v>
                </c:pt>
                <c:pt idx="100">
                  <c:v>32.40762687</c:v>
                </c:pt>
                <c:pt idx="101">
                  <c:v>32.40871119</c:v>
                </c:pt>
                <c:pt idx="102">
                  <c:v>32.40979534</c:v>
                </c:pt>
                <c:pt idx="103">
                  <c:v>32.41087931</c:v>
                </c:pt>
                <c:pt idx="104">
                  <c:v>32.4119631</c:v>
                </c:pt>
                <c:pt idx="105">
                  <c:v>32.41304672</c:v>
                </c:pt>
                <c:pt idx="106">
                  <c:v>32.41413016</c:v>
                </c:pt>
                <c:pt idx="107">
                  <c:v>32.41521343</c:v>
                </c:pt>
                <c:pt idx="108">
                  <c:v>32.41629653</c:v>
                </c:pt>
                <c:pt idx="109">
                  <c:v>32.41737944</c:v>
                </c:pt>
                <c:pt idx="110">
                  <c:v>32.41846219</c:v>
                </c:pt>
                <c:pt idx="111">
                  <c:v>32.41954475</c:v>
                </c:pt>
                <c:pt idx="112">
                  <c:v>32.42062715</c:v>
                </c:pt>
                <c:pt idx="113">
                  <c:v>32.42170936</c:v>
                </c:pt>
                <c:pt idx="114">
                  <c:v>32.4227914</c:v>
                </c:pt>
                <c:pt idx="115">
                  <c:v>32.42387327</c:v>
                </c:pt>
                <c:pt idx="116">
                  <c:v>32.42495496</c:v>
                </c:pt>
                <c:pt idx="117">
                  <c:v>32.42603648</c:v>
                </c:pt>
                <c:pt idx="118">
                  <c:v>32.42711781</c:v>
                </c:pt>
                <c:pt idx="119">
                  <c:v>32.42819898</c:v>
                </c:pt>
                <c:pt idx="120">
                  <c:v>32.42927996</c:v>
                </c:pt>
                <c:pt idx="121">
                  <c:v>32.43036077</c:v>
                </c:pt>
                <c:pt idx="122">
                  <c:v>32.43144141</c:v>
                </c:pt>
                <c:pt idx="123">
                  <c:v>32.43252187</c:v>
                </c:pt>
                <c:pt idx="124">
                  <c:v>32.43360216</c:v>
                </c:pt>
                <c:pt idx="125">
                  <c:v>32.43468226</c:v>
                </c:pt>
                <c:pt idx="126">
                  <c:v>32.4357622</c:v>
                </c:pt>
                <c:pt idx="127">
                  <c:v>32.43684195</c:v>
                </c:pt>
                <c:pt idx="128">
                  <c:v>32.43792154</c:v>
                </c:pt>
                <c:pt idx="129">
                  <c:v>32.43900094</c:v>
                </c:pt>
                <c:pt idx="130">
                  <c:v>32.44008017</c:v>
                </c:pt>
                <c:pt idx="131">
                  <c:v>32.44115922</c:v>
                </c:pt>
                <c:pt idx="132">
                  <c:v>32.4422381</c:v>
                </c:pt>
                <c:pt idx="133">
                  <c:v>32.4433168</c:v>
                </c:pt>
                <c:pt idx="134">
                  <c:v>32.44439532</c:v>
                </c:pt>
                <c:pt idx="135">
                  <c:v>32.44547367</c:v>
                </c:pt>
                <c:pt idx="136">
                  <c:v>32.44655184</c:v>
                </c:pt>
                <c:pt idx="137">
                  <c:v>32.44762984</c:v>
                </c:pt>
                <c:pt idx="138">
                  <c:v>32.44870766</c:v>
                </c:pt>
                <c:pt idx="139">
                  <c:v>32.4497853</c:v>
                </c:pt>
                <c:pt idx="140">
                  <c:v>32.45086277</c:v>
                </c:pt>
                <c:pt idx="141">
                  <c:v>32.45194006</c:v>
                </c:pt>
                <c:pt idx="142">
                  <c:v>32.45301717</c:v>
                </c:pt>
                <c:pt idx="143">
                  <c:v>32.45409411</c:v>
                </c:pt>
                <c:pt idx="144">
                  <c:v>32.45517086</c:v>
                </c:pt>
                <c:pt idx="145">
                  <c:v>32.45624745</c:v>
                </c:pt>
                <c:pt idx="146">
                  <c:v>32.45732385</c:v>
                </c:pt>
                <c:pt idx="147">
                  <c:v>32.45840008</c:v>
                </c:pt>
                <c:pt idx="148">
                  <c:v>32.45947613</c:v>
                </c:pt>
                <c:pt idx="149">
                  <c:v>32.46055201</c:v>
                </c:pt>
                <c:pt idx="150">
                  <c:v>32.46162771</c:v>
                </c:pt>
                <c:pt idx="151">
                  <c:v>32.46270323</c:v>
                </c:pt>
                <c:pt idx="152">
                  <c:v>32.46377858</c:v>
                </c:pt>
                <c:pt idx="153">
                  <c:v>32.46485375</c:v>
                </c:pt>
                <c:pt idx="154">
                  <c:v>32.46592874</c:v>
                </c:pt>
                <c:pt idx="155">
                  <c:v>32.46700355</c:v>
                </c:pt>
                <c:pt idx="156">
                  <c:v>32.46807819</c:v>
                </c:pt>
                <c:pt idx="157">
                  <c:v>32.46915265</c:v>
                </c:pt>
                <c:pt idx="158">
                  <c:v>32.47022693</c:v>
                </c:pt>
                <c:pt idx="159">
                  <c:v>32.47130104</c:v>
                </c:pt>
                <c:pt idx="160">
                  <c:v>32.47237497</c:v>
                </c:pt>
                <c:pt idx="161">
                  <c:v>32.47344872</c:v>
                </c:pt>
                <c:pt idx="162">
                  <c:v>32.47452229</c:v>
                </c:pt>
                <c:pt idx="163">
                  <c:v>32.47559569</c:v>
                </c:pt>
                <c:pt idx="164">
                  <c:v>32.47666891</c:v>
                </c:pt>
                <c:pt idx="165">
                  <c:v>32.47774195</c:v>
                </c:pt>
                <c:pt idx="166">
                  <c:v>32.47881482</c:v>
                </c:pt>
                <c:pt idx="167">
                  <c:v>32.4798875</c:v>
                </c:pt>
                <c:pt idx="168">
                  <c:v>32.48096001</c:v>
                </c:pt>
                <c:pt idx="169">
                  <c:v>32.48203234</c:v>
                </c:pt>
                <c:pt idx="170">
                  <c:v>32.48310449</c:v>
                </c:pt>
                <c:pt idx="171">
                  <c:v>32.48417647</c:v>
                </c:pt>
                <c:pt idx="172">
                  <c:v>32.48524827</c:v>
                </c:pt>
                <c:pt idx="173">
                  <c:v>32.48631989</c:v>
                </c:pt>
                <c:pt idx="174">
                  <c:v>32.48739133</c:v>
                </c:pt>
                <c:pt idx="175">
                  <c:v>32.4884626</c:v>
                </c:pt>
                <c:pt idx="176">
                  <c:v>32.48953368</c:v>
                </c:pt>
                <c:pt idx="177">
                  <c:v>32.49060459</c:v>
                </c:pt>
                <c:pt idx="178">
                  <c:v>32.49167532</c:v>
                </c:pt>
                <c:pt idx="179">
                  <c:v>32.49274588</c:v>
                </c:pt>
                <c:pt idx="180">
                  <c:v>32.49381625</c:v>
                </c:pt>
                <c:pt idx="181">
                  <c:v>32.49488645</c:v>
                </c:pt>
                <c:pt idx="182">
                  <c:v>32.49595647</c:v>
                </c:pt>
                <c:pt idx="183">
                  <c:v>32.49702631</c:v>
                </c:pt>
                <c:pt idx="184">
                  <c:v>32.49809597</c:v>
                </c:pt>
                <c:pt idx="185">
                  <c:v>32.49916546</c:v>
                </c:pt>
                <c:pt idx="186">
                  <c:v>32.50023476</c:v>
                </c:pt>
                <c:pt idx="187">
                  <c:v>32.50130389</c:v>
                </c:pt>
                <c:pt idx="188">
                  <c:v>32.50237284</c:v>
                </c:pt>
                <c:pt idx="189">
                  <c:v>32.50344161</c:v>
                </c:pt>
                <c:pt idx="190">
                  <c:v>32.50451021</c:v>
                </c:pt>
                <c:pt idx="191">
                  <c:v>32.50557862</c:v>
                </c:pt>
                <c:pt idx="192">
                  <c:v>32.50664685</c:v>
                </c:pt>
                <c:pt idx="193">
                  <c:v>32.50771491</c:v>
                </c:pt>
                <c:pt idx="194">
                  <c:v>32.50878279</c:v>
                </c:pt>
                <c:pt idx="195">
                  <c:v>32.50985049</c:v>
                </c:pt>
                <c:pt idx="196">
                  <c:v>32.51091801</c:v>
                </c:pt>
                <c:pt idx="197">
                  <c:v>32.51198535</c:v>
                </c:pt>
                <c:pt idx="198">
                  <c:v>32.51305252</c:v>
                </c:pt>
                <c:pt idx="199">
                  <c:v>32.5141195</c:v>
                </c:pt>
                <c:pt idx="200">
                  <c:v>32.51518631</c:v>
                </c:pt>
                <c:pt idx="201">
                  <c:v>32.51625294</c:v>
                </c:pt>
                <c:pt idx="202">
                  <c:v>32.51731938</c:v>
                </c:pt>
                <c:pt idx="203">
                  <c:v>32.51838565</c:v>
                </c:pt>
                <c:pt idx="204">
                  <c:v>32.51945175</c:v>
                </c:pt>
                <c:pt idx="205">
                  <c:v>32.52051766</c:v>
                </c:pt>
                <c:pt idx="206">
                  <c:v>32.52158339</c:v>
                </c:pt>
                <c:pt idx="207">
                  <c:v>32.52264894</c:v>
                </c:pt>
                <c:pt idx="208">
                  <c:v>32.52371432</c:v>
                </c:pt>
                <c:pt idx="209">
                  <c:v>32.52477951</c:v>
                </c:pt>
                <c:pt idx="210">
                  <c:v>32.52584453</c:v>
                </c:pt>
                <c:pt idx="211">
                  <c:v>32.52690937</c:v>
                </c:pt>
                <c:pt idx="212">
                  <c:v>32.52797402</c:v>
                </c:pt>
                <c:pt idx="213">
                  <c:v>32.5290385</c:v>
                </c:pt>
                <c:pt idx="214">
                  <c:v>32.5301028</c:v>
                </c:pt>
                <c:pt idx="215">
                  <c:v>32.53116692</c:v>
                </c:pt>
                <c:pt idx="216">
                  <c:v>32.53223086</c:v>
                </c:pt>
                <c:pt idx="217">
                  <c:v>32.53329462</c:v>
                </c:pt>
                <c:pt idx="218">
                  <c:v>32.5343582</c:v>
                </c:pt>
                <c:pt idx="219">
                  <c:v>32.5354216</c:v>
                </c:pt>
                <c:pt idx="220">
                  <c:v>32.53648482</c:v>
                </c:pt>
                <c:pt idx="221">
                  <c:v>32.53754786</c:v>
                </c:pt>
                <c:pt idx="222">
                  <c:v>32.53861073</c:v>
                </c:pt>
                <c:pt idx="223">
                  <c:v>32.53967341</c:v>
                </c:pt>
                <c:pt idx="224">
                  <c:v>32.54073591</c:v>
                </c:pt>
                <c:pt idx="225">
                  <c:v>32.54179824</c:v>
                </c:pt>
                <c:pt idx="226">
                  <c:v>32.54286038</c:v>
                </c:pt>
                <c:pt idx="227">
                  <c:v>32.54392234</c:v>
                </c:pt>
                <c:pt idx="228">
                  <c:v>32.54498413</c:v>
                </c:pt>
                <c:pt idx="229">
                  <c:v>32.54604573</c:v>
                </c:pt>
                <c:pt idx="230">
                  <c:v>32.54710715</c:v>
                </c:pt>
                <c:pt idx="231">
                  <c:v>32.5481684</c:v>
                </c:pt>
                <c:pt idx="232">
                  <c:v>32.54922946</c:v>
                </c:pt>
                <c:pt idx="233">
                  <c:v>32.55029035</c:v>
                </c:pt>
                <c:pt idx="234">
                  <c:v>32.55135105</c:v>
                </c:pt>
                <c:pt idx="235">
                  <c:v>32.55241157</c:v>
                </c:pt>
                <c:pt idx="236">
                  <c:v>32.55347192</c:v>
                </c:pt>
                <c:pt idx="237">
                  <c:v>32.55453208</c:v>
                </c:pt>
                <c:pt idx="238">
                  <c:v>32.55559206</c:v>
                </c:pt>
                <c:pt idx="239">
                  <c:v>32.55665186</c:v>
                </c:pt>
                <c:pt idx="240">
                  <c:v>32.55771148</c:v>
                </c:pt>
                <c:pt idx="241">
                  <c:v>32.55877092</c:v>
                </c:pt>
                <c:pt idx="242">
                  <c:v>32.55983018</c:v>
                </c:pt>
                <c:pt idx="243">
                  <c:v>32.56088926</c:v>
                </c:pt>
                <c:pt idx="244">
                  <c:v>32.56194816</c:v>
                </c:pt>
                <c:pt idx="245">
                  <c:v>32.56300688</c:v>
                </c:pt>
                <c:pt idx="246">
                  <c:v>32.56406542</c:v>
                </c:pt>
                <c:pt idx="247">
                  <c:v>32.56512378</c:v>
                </c:pt>
                <c:pt idx="248">
                  <c:v>32.56618196</c:v>
                </c:pt>
                <c:pt idx="249">
                  <c:v>32.56723995</c:v>
                </c:pt>
                <c:pt idx="250">
                  <c:v>32.56829777</c:v>
                </c:pt>
                <c:pt idx="251">
                  <c:v>32.5693554</c:v>
                </c:pt>
                <c:pt idx="252">
                  <c:v>32.57041286</c:v>
                </c:pt>
                <c:pt idx="253">
                  <c:v>32.57147013</c:v>
                </c:pt>
                <c:pt idx="254">
                  <c:v>32.57252722</c:v>
                </c:pt>
                <c:pt idx="255">
                  <c:v>32.57358414</c:v>
                </c:pt>
                <c:pt idx="256">
                  <c:v>32.57464087</c:v>
                </c:pt>
                <c:pt idx="257">
                  <c:v>32.57569742</c:v>
                </c:pt>
                <c:pt idx="258">
                  <c:v>32.57675378</c:v>
                </c:pt>
                <c:pt idx="259">
                  <c:v>32.57780997</c:v>
                </c:pt>
                <c:pt idx="260">
                  <c:v>32.57886598</c:v>
                </c:pt>
                <c:pt idx="261">
                  <c:v>32.5799218</c:v>
                </c:pt>
                <c:pt idx="262">
                  <c:v>32.58097745</c:v>
                </c:pt>
                <c:pt idx="263">
                  <c:v>32.58203291</c:v>
                </c:pt>
                <c:pt idx="264">
                  <c:v>32.58308819</c:v>
                </c:pt>
                <c:pt idx="265">
                  <c:v>32.58414329</c:v>
                </c:pt>
                <c:pt idx="266">
                  <c:v>32.5851982</c:v>
                </c:pt>
                <c:pt idx="267">
                  <c:v>32.58625294</c:v>
                </c:pt>
                <c:pt idx="268">
                  <c:v>32.5873075</c:v>
                </c:pt>
                <c:pt idx="269">
                  <c:v>32.58836187</c:v>
                </c:pt>
                <c:pt idx="270">
                  <c:v>32.58941606</c:v>
                </c:pt>
                <c:pt idx="271">
                  <c:v>32.59047007</c:v>
                </c:pt>
                <c:pt idx="272">
                  <c:v>32.5915239</c:v>
                </c:pt>
                <c:pt idx="273">
                  <c:v>32.59257755</c:v>
                </c:pt>
                <c:pt idx="274">
                  <c:v>32.59363102</c:v>
                </c:pt>
                <c:pt idx="275">
                  <c:v>32.5946843</c:v>
                </c:pt>
                <c:pt idx="276">
                  <c:v>32.5957374</c:v>
                </c:pt>
                <c:pt idx="277">
                  <c:v>32.59679033</c:v>
                </c:pt>
                <c:pt idx="278">
                  <c:v>32.59784306</c:v>
                </c:pt>
                <c:pt idx="279">
                  <c:v>32.59889562</c:v>
                </c:pt>
                <c:pt idx="280">
                  <c:v>32.599948</c:v>
                </c:pt>
                <c:pt idx="281">
                  <c:v>32.60100019</c:v>
                </c:pt>
                <c:pt idx="282">
                  <c:v>32.6020522</c:v>
                </c:pt>
                <c:pt idx="283">
                  <c:v>32.60310403</c:v>
                </c:pt>
                <c:pt idx="284">
                  <c:v>32.60415568</c:v>
                </c:pt>
                <c:pt idx="285">
                  <c:v>32.60520714</c:v>
                </c:pt>
                <c:pt idx="286">
                  <c:v>32.60625842</c:v>
                </c:pt>
                <c:pt idx="287">
                  <c:v>32.60730952</c:v>
                </c:pt>
                <c:pt idx="288">
                  <c:v>32.60836044</c:v>
                </c:pt>
                <c:pt idx="289">
                  <c:v>32.60941117</c:v>
                </c:pt>
                <c:pt idx="290">
                  <c:v>32.61046173</c:v>
                </c:pt>
                <c:pt idx="291">
                  <c:v>32.6115121</c:v>
                </c:pt>
                <c:pt idx="292">
                  <c:v>32.61256229</c:v>
                </c:pt>
                <c:pt idx="293">
                  <c:v>32.61361229</c:v>
                </c:pt>
                <c:pt idx="294">
                  <c:v>32.61466212</c:v>
                </c:pt>
                <c:pt idx="295">
                  <c:v>32.61571176</c:v>
                </c:pt>
                <c:pt idx="296">
                  <c:v>32.61676122</c:v>
                </c:pt>
                <c:pt idx="297">
                  <c:v>32.6178105</c:v>
                </c:pt>
                <c:pt idx="298">
                  <c:v>32.61885959</c:v>
                </c:pt>
                <c:pt idx="299">
                  <c:v>32.6199085</c:v>
                </c:pt>
                <c:pt idx="300">
                  <c:v>32.62095723</c:v>
                </c:pt>
                <c:pt idx="301">
                  <c:v>32.62200577</c:v>
                </c:pt>
                <c:pt idx="302">
                  <c:v>32.62305414</c:v>
                </c:pt>
                <c:pt idx="303">
                  <c:v>32.62410232</c:v>
                </c:pt>
                <c:pt idx="304">
                  <c:v>32.62515032</c:v>
                </c:pt>
                <c:pt idx="305">
                  <c:v>32.62619813</c:v>
                </c:pt>
                <c:pt idx="306">
                  <c:v>32.62724576</c:v>
                </c:pt>
                <c:pt idx="307">
                  <c:v>32.62829321</c:v>
                </c:pt>
                <c:pt idx="308">
                  <c:v>32.62934048</c:v>
                </c:pt>
                <c:pt idx="309">
                  <c:v>32.63038756</c:v>
                </c:pt>
                <c:pt idx="310">
                  <c:v>32.63143446</c:v>
                </c:pt>
                <c:pt idx="311">
                  <c:v>32.63248117</c:v>
                </c:pt>
                <c:pt idx="312">
                  <c:v>32.6335277</c:v>
                </c:pt>
                <c:pt idx="313">
                  <c:v>32.63457405</c:v>
                </c:pt>
                <c:pt idx="314">
                  <c:v>32.63562022</c:v>
                </c:pt>
                <c:pt idx="315">
                  <c:v>32.6366662</c:v>
                </c:pt>
                <c:pt idx="316">
                  <c:v>32.637712</c:v>
                </c:pt>
                <c:pt idx="317">
                  <c:v>32.63875762</c:v>
                </c:pt>
                <c:pt idx="318">
                  <c:v>32.63980305</c:v>
                </c:pt>
                <c:pt idx="319">
                  <c:v>32.6408483</c:v>
                </c:pt>
                <c:pt idx="320">
                  <c:v>32.64189337</c:v>
                </c:pt>
                <c:pt idx="321">
                  <c:v>32.64293825</c:v>
                </c:pt>
                <c:pt idx="322">
                  <c:v>32.64398295</c:v>
                </c:pt>
                <c:pt idx="323">
                  <c:v>32.64502747</c:v>
                </c:pt>
                <c:pt idx="324">
                  <c:v>32.6460718</c:v>
                </c:pt>
                <c:pt idx="325">
                  <c:v>32.64711595</c:v>
                </c:pt>
                <c:pt idx="326">
                  <c:v>32.64815991</c:v>
                </c:pt>
                <c:pt idx="327">
                  <c:v>32.6492037</c:v>
                </c:pt>
                <c:pt idx="328">
                  <c:v>32.65024729</c:v>
                </c:pt>
                <c:pt idx="329">
                  <c:v>32.65129071</c:v>
                </c:pt>
                <c:pt idx="330">
                  <c:v>32.65233394</c:v>
                </c:pt>
                <c:pt idx="331">
                  <c:v>32.65337698</c:v>
                </c:pt>
                <c:pt idx="332">
                  <c:v>32.65441984</c:v>
                </c:pt>
                <c:pt idx="333">
                  <c:v>32.65546252</c:v>
                </c:pt>
                <c:pt idx="334">
                  <c:v>32.65650502</c:v>
                </c:pt>
                <c:pt idx="335">
                  <c:v>32.65754733</c:v>
                </c:pt>
                <c:pt idx="336">
                  <c:v>32.65858945</c:v>
                </c:pt>
                <c:pt idx="337">
                  <c:v>32.65963139</c:v>
                </c:pt>
                <c:pt idx="338">
                  <c:v>32.66067315</c:v>
                </c:pt>
                <c:pt idx="339">
                  <c:v>32.66171472</c:v>
                </c:pt>
                <c:pt idx="340">
                  <c:v>32.66275611</c:v>
                </c:pt>
                <c:pt idx="341">
                  <c:v>32.66379731</c:v>
                </c:pt>
                <c:pt idx="342">
                  <c:v>32.66483834</c:v>
                </c:pt>
                <c:pt idx="343">
                  <c:v>32.66587917</c:v>
                </c:pt>
                <c:pt idx="344">
                  <c:v>32.66691982</c:v>
                </c:pt>
                <c:pt idx="345">
                  <c:v>32.66796029</c:v>
                </c:pt>
                <c:pt idx="346">
                  <c:v>32.66900057</c:v>
                </c:pt>
                <c:pt idx="347">
                  <c:v>32.67004067</c:v>
                </c:pt>
                <c:pt idx="348">
                  <c:v>32.67108059</c:v>
                </c:pt>
                <c:pt idx="349">
                  <c:v>32.67212032</c:v>
                </c:pt>
                <c:pt idx="350">
                  <c:v>32.67315986</c:v>
                </c:pt>
                <c:pt idx="351">
                  <c:v>32.67419922</c:v>
                </c:pt>
                <c:pt idx="352">
                  <c:v>32.6752384</c:v>
                </c:pt>
                <c:pt idx="353">
                  <c:v>32.67627739</c:v>
                </c:pt>
                <c:pt idx="354">
                  <c:v>32.67731619</c:v>
                </c:pt>
                <c:pt idx="355">
                  <c:v>32.67835482</c:v>
                </c:pt>
                <c:pt idx="356">
                  <c:v>32.67939325</c:v>
                </c:pt>
                <c:pt idx="357">
                  <c:v>32.6804315</c:v>
                </c:pt>
                <c:pt idx="358">
                  <c:v>32.68146957</c:v>
                </c:pt>
                <c:pt idx="359">
                  <c:v>32.68250745</c:v>
                </c:pt>
                <c:pt idx="360">
                  <c:v>32.68354514</c:v>
                </c:pt>
                <c:pt idx="361">
                  <c:v>32.68458265</c:v>
                </c:pt>
                <c:pt idx="362">
                  <c:v>32.68561998</c:v>
                </c:pt>
                <c:pt idx="363">
                  <c:v>32.68665712</c:v>
                </c:pt>
                <c:pt idx="364">
                  <c:v>32.68769408</c:v>
                </c:pt>
                <c:pt idx="365">
                  <c:v>32.68873085</c:v>
                </c:pt>
                <c:pt idx="366">
                  <c:v>32.68976744</c:v>
                </c:pt>
                <c:pt idx="367">
                  <c:v>32.69080384</c:v>
                </c:pt>
                <c:pt idx="368">
                  <c:v>32.69184005</c:v>
                </c:pt>
                <c:pt idx="369">
                  <c:v>32.69287608</c:v>
                </c:pt>
                <c:pt idx="370">
                  <c:v>32.69391193</c:v>
                </c:pt>
                <c:pt idx="371">
                  <c:v>32.69494759</c:v>
                </c:pt>
                <c:pt idx="372">
                  <c:v>32.69598306</c:v>
                </c:pt>
                <c:pt idx="373">
                  <c:v>32.69701835</c:v>
                </c:pt>
                <c:pt idx="374">
                  <c:v>32.69805345</c:v>
                </c:pt>
                <c:pt idx="375">
                  <c:v>32.69908837</c:v>
                </c:pt>
                <c:pt idx="376">
                  <c:v>32.7001231</c:v>
                </c:pt>
                <c:pt idx="377">
                  <c:v>32.70115765</c:v>
                </c:pt>
                <c:pt idx="378">
                  <c:v>32.70219201</c:v>
                </c:pt>
                <c:pt idx="379">
                  <c:v>32.70322618</c:v>
                </c:pt>
                <c:pt idx="380">
                  <c:v>32.70426017</c:v>
                </c:pt>
                <c:pt idx="381">
                  <c:v>32.70529397</c:v>
                </c:pt>
                <c:pt idx="382">
                  <c:v>32.70632759</c:v>
                </c:pt>
                <c:pt idx="383">
                  <c:v>32.70736102</c:v>
                </c:pt>
                <c:pt idx="384">
                  <c:v>32.70839426</c:v>
                </c:pt>
                <c:pt idx="385">
                  <c:v>32.70942732</c:v>
                </c:pt>
                <c:pt idx="386">
                  <c:v>32.7104602</c:v>
                </c:pt>
                <c:pt idx="387">
                  <c:v>32.71149288</c:v>
                </c:pt>
                <c:pt idx="388">
                  <c:v>32.71252538</c:v>
                </c:pt>
                <c:pt idx="389">
                  <c:v>32.7135577</c:v>
                </c:pt>
                <c:pt idx="390">
                  <c:v>32.71458983</c:v>
                </c:pt>
                <c:pt idx="391">
                  <c:v>32.71562177</c:v>
                </c:pt>
                <c:pt idx="392">
                  <c:v>32.71665353</c:v>
                </c:pt>
                <c:pt idx="393">
                  <c:v>32.7176851</c:v>
                </c:pt>
                <c:pt idx="394">
                  <c:v>32.71871648</c:v>
                </c:pt>
                <c:pt idx="395">
                  <c:v>32.71974768</c:v>
                </c:pt>
                <c:pt idx="396">
                  <c:v>32.72077869</c:v>
                </c:pt>
                <c:pt idx="397">
                  <c:v>32.72180952</c:v>
                </c:pt>
                <c:pt idx="398">
                  <c:v>32.72284016</c:v>
                </c:pt>
                <c:pt idx="399">
                  <c:v>32.72387061</c:v>
                </c:pt>
                <c:pt idx="400">
                  <c:v>32.72490088</c:v>
                </c:pt>
                <c:pt idx="401">
                  <c:v>32.72593096</c:v>
                </c:pt>
                <c:pt idx="402">
                  <c:v>32.72696085</c:v>
                </c:pt>
                <c:pt idx="403">
                  <c:v>32.72799055</c:v>
                </c:pt>
                <c:pt idx="404">
                  <c:v>32.72902007</c:v>
                </c:pt>
                <c:pt idx="405">
                  <c:v>32.73004941</c:v>
                </c:pt>
                <c:pt idx="406">
                  <c:v>32.73107855</c:v>
                </c:pt>
                <c:pt idx="407">
                  <c:v>32.73210751</c:v>
                </c:pt>
                <c:pt idx="408">
                  <c:v>32.73313628</c:v>
                </c:pt>
                <c:pt idx="409">
                  <c:v>32.73416486</c:v>
                </c:pt>
                <c:pt idx="410">
                  <c:v>32.73519326</c:v>
                </c:pt>
                <c:pt idx="411">
                  <c:v>32.73622147</c:v>
                </c:pt>
                <c:pt idx="412">
                  <c:v>32.7372495</c:v>
                </c:pt>
                <c:pt idx="413">
                  <c:v>32.73827734</c:v>
                </c:pt>
                <c:pt idx="414">
                  <c:v>32.73930499</c:v>
                </c:pt>
                <c:pt idx="415">
                  <c:v>32.74033245</c:v>
                </c:pt>
                <c:pt idx="416">
                  <c:v>32.74135973</c:v>
                </c:pt>
                <c:pt idx="417">
                  <c:v>32.74238682</c:v>
                </c:pt>
                <c:pt idx="418">
                  <c:v>32.74341372</c:v>
                </c:pt>
                <c:pt idx="419">
                  <c:v>32.74444043</c:v>
                </c:pt>
                <c:pt idx="420">
                  <c:v>32.74546696</c:v>
                </c:pt>
                <c:pt idx="421">
                  <c:v>32.7464933</c:v>
                </c:pt>
                <c:pt idx="422">
                  <c:v>32.74751946</c:v>
                </c:pt>
                <c:pt idx="423">
                  <c:v>32.74854542</c:v>
                </c:pt>
                <c:pt idx="424">
                  <c:v>32.7495712</c:v>
                </c:pt>
                <c:pt idx="425">
                  <c:v>32.75059679</c:v>
                </c:pt>
                <c:pt idx="426">
                  <c:v>32.75162219</c:v>
                </c:pt>
                <c:pt idx="427">
                  <c:v>32.75264741</c:v>
                </c:pt>
                <c:pt idx="428">
                  <c:v>32.75367244</c:v>
                </c:pt>
                <c:pt idx="429">
                  <c:v>32.75469728</c:v>
                </c:pt>
                <c:pt idx="430">
                  <c:v>32.75572193</c:v>
                </c:pt>
                <c:pt idx="431">
                  <c:v>32.7567464</c:v>
                </c:pt>
                <c:pt idx="432">
                  <c:v>32.75777067</c:v>
                </c:pt>
                <c:pt idx="433">
                  <c:v>32.75879476</c:v>
                </c:pt>
                <c:pt idx="434">
                  <c:v>32.75981866</c:v>
                </c:pt>
                <c:pt idx="435">
                  <c:v>32.76084237</c:v>
                </c:pt>
                <c:pt idx="436">
                  <c:v>32.7618659</c:v>
                </c:pt>
                <c:pt idx="437">
                  <c:v>32.76288924</c:v>
                </c:pt>
                <c:pt idx="438">
                  <c:v>32.76391239</c:v>
                </c:pt>
                <c:pt idx="439">
                  <c:v>32.76493535</c:v>
                </c:pt>
                <c:pt idx="440">
                  <c:v>32.76595813</c:v>
                </c:pt>
                <c:pt idx="441">
                  <c:v>32.76698071</c:v>
                </c:pt>
                <c:pt idx="442">
                  <c:v>32.76800311</c:v>
                </c:pt>
                <c:pt idx="443">
                  <c:v>32.76902532</c:v>
                </c:pt>
                <c:pt idx="444">
                  <c:v>32.77004734</c:v>
                </c:pt>
                <c:pt idx="445">
                  <c:v>32.77106918</c:v>
                </c:pt>
                <c:pt idx="446">
                  <c:v>32.77209082</c:v>
                </c:pt>
                <c:pt idx="447">
                  <c:v>32.77311228</c:v>
                </c:pt>
                <c:pt idx="448">
                  <c:v>32.77413355</c:v>
                </c:pt>
                <c:pt idx="449">
                  <c:v>32.77515463</c:v>
                </c:pt>
                <c:pt idx="450">
                  <c:v>32.77617552</c:v>
                </c:pt>
                <c:pt idx="451">
                  <c:v>32.77719623</c:v>
                </c:pt>
                <c:pt idx="452">
                  <c:v>32.77821674</c:v>
                </c:pt>
                <c:pt idx="453">
                  <c:v>32.77923707</c:v>
                </c:pt>
                <c:pt idx="454">
                  <c:v>32.78025721</c:v>
                </c:pt>
                <c:pt idx="455">
                  <c:v>32.78127716</c:v>
                </c:pt>
                <c:pt idx="456">
                  <c:v>32.78229691</c:v>
                </c:pt>
                <c:pt idx="457">
                  <c:v>32.78331648</c:v>
                </c:pt>
                <c:pt idx="458">
                  <c:v>32.78433587</c:v>
                </c:pt>
                <c:pt idx="459">
                  <c:v>32.78535506</c:v>
                </c:pt>
                <c:pt idx="460">
                  <c:v>32.78637407</c:v>
                </c:pt>
                <c:pt idx="461">
                  <c:v>32.78739289</c:v>
                </c:pt>
                <c:pt idx="462">
                  <c:v>32.78841151</c:v>
                </c:pt>
                <c:pt idx="463">
                  <c:v>32.78942995</c:v>
                </c:pt>
                <c:pt idx="464">
                  <c:v>32.7904482</c:v>
                </c:pt>
                <c:pt idx="465">
                  <c:v>32.79146627</c:v>
                </c:pt>
                <c:pt idx="466">
                  <c:v>32.79248414</c:v>
                </c:pt>
                <c:pt idx="467">
                  <c:v>32.79350182</c:v>
                </c:pt>
                <c:pt idx="468">
                  <c:v>32.79451932</c:v>
                </c:pt>
                <c:pt idx="469">
                  <c:v>32.79553662</c:v>
                </c:pt>
                <c:pt idx="470">
                  <c:v>32.79655374</c:v>
                </c:pt>
                <c:pt idx="471">
                  <c:v>32.79757067</c:v>
                </c:pt>
                <c:pt idx="472">
                  <c:v>32.7985874</c:v>
                </c:pt>
                <c:pt idx="473">
                  <c:v>32.79960395</c:v>
                </c:pt>
                <c:pt idx="474">
                  <c:v>32.80062031</c:v>
                </c:pt>
                <c:pt idx="475">
                  <c:v>32.80163648</c:v>
                </c:pt>
                <c:pt idx="476">
                  <c:v>32.80265246</c:v>
                </c:pt>
                <c:pt idx="477">
                  <c:v>32.80366825</c:v>
                </c:pt>
                <c:pt idx="478">
                  <c:v>32.80468386</c:v>
                </c:pt>
                <c:pt idx="479">
                  <c:v>32.80569927</c:v>
                </c:pt>
                <c:pt idx="480">
                  <c:v>32.80671449</c:v>
                </c:pt>
                <c:pt idx="481">
                  <c:v>32.80772952</c:v>
                </c:pt>
                <c:pt idx="482">
                  <c:v>32.80874436</c:v>
                </c:pt>
                <c:pt idx="483">
                  <c:v>32.80975902</c:v>
                </c:pt>
                <c:pt idx="484">
                  <c:v>32.81077348</c:v>
                </c:pt>
                <c:pt idx="485">
                  <c:v>32.81178776</c:v>
                </c:pt>
                <c:pt idx="486">
                  <c:v>32.81280184</c:v>
                </c:pt>
                <c:pt idx="487">
                  <c:v>32.81381574</c:v>
                </c:pt>
                <c:pt idx="488">
                  <c:v>32.81482944</c:v>
                </c:pt>
                <c:pt idx="489">
                  <c:v>32.81584296</c:v>
                </c:pt>
                <c:pt idx="490">
                  <c:v>32.81685628</c:v>
                </c:pt>
                <c:pt idx="491">
                  <c:v>32.81786942</c:v>
                </c:pt>
                <c:pt idx="492">
                  <c:v>32.81888236</c:v>
                </c:pt>
                <c:pt idx="493">
                  <c:v>32.81989512</c:v>
                </c:pt>
                <c:pt idx="494">
                  <c:v>32.82090769</c:v>
                </c:pt>
                <c:pt idx="495">
                  <c:v>32.82192006</c:v>
                </c:pt>
                <c:pt idx="496">
                  <c:v>32.82293225</c:v>
                </c:pt>
                <c:pt idx="497">
                  <c:v>32.82394424</c:v>
                </c:pt>
                <c:pt idx="498">
                  <c:v>32.82495605</c:v>
                </c:pt>
                <c:pt idx="499">
                  <c:v>32.82596766</c:v>
                </c:pt>
                <c:pt idx="500">
                  <c:v>32.82697909</c:v>
                </c:pt>
                <c:pt idx="501">
                  <c:v>32.82799032</c:v>
                </c:pt>
                <c:pt idx="502">
                  <c:v>32.82900136</c:v>
                </c:pt>
                <c:pt idx="503">
                  <c:v>32.83001222</c:v>
                </c:pt>
                <c:pt idx="504">
                  <c:v>32.83102288</c:v>
                </c:pt>
                <c:pt idx="505">
                  <c:v>32.83203335</c:v>
                </c:pt>
                <c:pt idx="506">
                  <c:v>32.83304363</c:v>
                </c:pt>
                <c:pt idx="507">
                  <c:v>32.83405372</c:v>
                </c:pt>
                <c:pt idx="508">
                  <c:v>32.83506362</c:v>
                </c:pt>
                <c:pt idx="509">
                  <c:v>32.83607333</c:v>
                </c:pt>
                <c:pt idx="510">
                  <c:v>32.83708285</c:v>
                </c:pt>
                <c:pt idx="511">
                  <c:v>32.83809218</c:v>
                </c:pt>
                <c:pt idx="512">
                  <c:v>32.83910132</c:v>
                </c:pt>
                <c:pt idx="513">
                  <c:v>32.84011027</c:v>
                </c:pt>
                <c:pt idx="514">
                  <c:v>32.84111903</c:v>
                </c:pt>
                <c:pt idx="515">
                  <c:v>32.84212759</c:v>
                </c:pt>
                <c:pt idx="516">
                  <c:v>32.84313597</c:v>
                </c:pt>
                <c:pt idx="517">
                  <c:v>32.84414415</c:v>
                </c:pt>
                <c:pt idx="518">
                  <c:v>32.84515215</c:v>
                </c:pt>
                <c:pt idx="519">
                  <c:v>32.84615995</c:v>
                </c:pt>
                <c:pt idx="520">
                  <c:v>32.84716756</c:v>
                </c:pt>
                <c:pt idx="521">
                  <c:v>32.84817498</c:v>
                </c:pt>
                <c:pt idx="522">
                  <c:v>32.84918221</c:v>
                </c:pt>
                <c:pt idx="523">
                  <c:v>32.85018925</c:v>
                </c:pt>
                <c:pt idx="524">
                  <c:v>32.85119609</c:v>
                </c:pt>
                <c:pt idx="525">
                  <c:v>32.85220275</c:v>
                </c:pt>
                <c:pt idx="526">
                  <c:v>32.85320921</c:v>
                </c:pt>
                <c:pt idx="527">
                  <c:v>32.85421549</c:v>
                </c:pt>
                <c:pt idx="528">
                  <c:v>32.85522156</c:v>
                </c:pt>
                <c:pt idx="529">
                  <c:v>32.85622745</c:v>
                </c:pt>
                <c:pt idx="530">
                  <c:v>32.85723315</c:v>
                </c:pt>
                <c:pt idx="531">
                  <c:v>32.85823866</c:v>
                </c:pt>
                <c:pt idx="532">
                  <c:v>32.85924398</c:v>
                </c:pt>
                <c:pt idx="533">
                  <c:v>32.8602491</c:v>
                </c:pt>
                <c:pt idx="534">
                  <c:v>32.86125404</c:v>
                </c:pt>
                <c:pt idx="535">
                  <c:v>32.86225878</c:v>
                </c:pt>
                <c:pt idx="536">
                  <c:v>32.86326333</c:v>
                </c:pt>
                <c:pt idx="537">
                  <c:v>32.86426769</c:v>
                </c:pt>
                <c:pt idx="538">
                  <c:v>32.86527185</c:v>
                </c:pt>
                <c:pt idx="539">
                  <c:v>32.86627583</c:v>
                </c:pt>
                <c:pt idx="540">
                  <c:v>32.86727961</c:v>
                </c:pt>
                <c:pt idx="541">
                  <c:v>32.8682832</c:v>
                </c:pt>
                <c:pt idx="542">
                  <c:v>32.8692866</c:v>
                </c:pt>
                <c:pt idx="543">
                  <c:v>32.87028981</c:v>
                </c:pt>
                <c:pt idx="544">
                  <c:v>32.87129283</c:v>
                </c:pt>
                <c:pt idx="545">
                  <c:v>32.87229565</c:v>
                </c:pt>
                <c:pt idx="546">
                  <c:v>32.87329829</c:v>
                </c:pt>
                <c:pt idx="547">
                  <c:v>32.87430073</c:v>
                </c:pt>
                <c:pt idx="548">
                  <c:v>32.87530297</c:v>
                </c:pt>
                <c:pt idx="549">
                  <c:v>32.87630503</c:v>
                </c:pt>
                <c:pt idx="550">
                  <c:v>32.87730689</c:v>
                </c:pt>
                <c:pt idx="551">
                  <c:v>32.87830857</c:v>
                </c:pt>
                <c:pt idx="552">
                  <c:v>32.87931004</c:v>
                </c:pt>
                <c:pt idx="553">
                  <c:v>32.88031133</c:v>
                </c:pt>
                <c:pt idx="554">
                  <c:v>32.88131242</c:v>
                </c:pt>
                <c:pt idx="555">
                  <c:v>32.88231332</c:v>
                </c:pt>
                <c:pt idx="556">
                  <c:v>32.88331403</c:v>
                </c:pt>
                <c:pt idx="557">
                  <c:v>32.88431455</c:v>
                </c:pt>
                <c:pt idx="558">
                  <c:v>32.88531488</c:v>
                </c:pt>
                <c:pt idx="559">
                  <c:v>32.88631501</c:v>
                </c:pt>
                <c:pt idx="560">
                  <c:v>32.88731495</c:v>
                </c:pt>
                <c:pt idx="561">
                  <c:v>32.8883147</c:v>
                </c:pt>
                <c:pt idx="562">
                  <c:v>32.88931426</c:v>
                </c:pt>
                <c:pt idx="563">
                  <c:v>32.89031362</c:v>
                </c:pt>
                <c:pt idx="564">
                  <c:v>32.89131279</c:v>
                </c:pt>
                <c:pt idx="565">
                  <c:v>32.89231177</c:v>
                </c:pt>
                <c:pt idx="566">
                  <c:v>32.89331055</c:v>
                </c:pt>
                <c:pt idx="567">
                  <c:v>32.89430914</c:v>
                </c:pt>
                <c:pt idx="568">
                  <c:v>32.89530754</c:v>
                </c:pt>
                <c:pt idx="569">
                  <c:v>32.89630575</c:v>
                </c:pt>
                <c:pt idx="570">
                  <c:v>32.89730376</c:v>
                </c:pt>
                <c:pt idx="571">
                  <c:v>32.89830158</c:v>
                </c:pt>
                <c:pt idx="572">
                  <c:v>32.89929921</c:v>
                </c:pt>
                <c:pt idx="573">
                  <c:v>32.90029665</c:v>
                </c:pt>
                <c:pt idx="574">
                  <c:v>32.90129389</c:v>
                </c:pt>
                <c:pt idx="575">
                  <c:v>32.90229094</c:v>
                </c:pt>
                <c:pt idx="576">
                  <c:v>32.90328779</c:v>
                </c:pt>
                <c:pt idx="577">
                  <c:v>32.90428445</c:v>
                </c:pt>
                <c:pt idx="578">
                  <c:v>32.90528092</c:v>
                </c:pt>
                <c:pt idx="579">
                  <c:v>32.9062772</c:v>
                </c:pt>
                <c:pt idx="580">
                  <c:v>32.90727328</c:v>
                </c:pt>
                <c:pt idx="581">
                  <c:v>32.90826917</c:v>
                </c:pt>
                <c:pt idx="582">
                  <c:v>32.90926487</c:v>
                </c:pt>
                <c:pt idx="583">
                  <c:v>32.91026037</c:v>
                </c:pt>
                <c:pt idx="584">
                  <c:v>32.91125568</c:v>
                </c:pt>
                <c:pt idx="585">
                  <c:v>32.9122508</c:v>
                </c:pt>
                <c:pt idx="586">
                  <c:v>32.91324572</c:v>
                </c:pt>
                <c:pt idx="587">
                  <c:v>32.91424045</c:v>
                </c:pt>
                <c:pt idx="588">
                  <c:v>32.91523498</c:v>
                </c:pt>
                <c:pt idx="589">
                  <c:v>32.91622933</c:v>
                </c:pt>
                <c:pt idx="590">
                  <c:v>32.91722348</c:v>
                </c:pt>
                <c:pt idx="591">
                  <c:v>32.91821743</c:v>
                </c:pt>
                <c:pt idx="592">
                  <c:v>32.91921119</c:v>
                </c:pt>
                <c:pt idx="593">
                  <c:v>32.92020476</c:v>
                </c:pt>
                <c:pt idx="594">
                  <c:v>32.92119814</c:v>
                </c:pt>
                <c:pt idx="595">
                  <c:v>32.92219132</c:v>
                </c:pt>
                <c:pt idx="596">
                  <c:v>32.9231843</c:v>
                </c:pt>
                <c:pt idx="597">
                  <c:v>32.92417709</c:v>
                </c:pt>
                <c:pt idx="598">
                  <c:v>32.92516969</c:v>
                </c:pt>
                <c:pt idx="599">
                  <c:v>32.9261621</c:v>
                </c:pt>
                <c:pt idx="600">
                  <c:v>32.9271543</c:v>
                </c:pt>
                <c:pt idx="601">
                  <c:v>32.92814632</c:v>
                </c:pt>
                <c:pt idx="602">
                  <c:v>32.92913814</c:v>
                </c:pt>
                <c:pt idx="603">
                  <c:v>32.93012977</c:v>
                </c:pt>
                <c:pt idx="604">
                  <c:v>32.93112121</c:v>
                </c:pt>
                <c:pt idx="605">
                  <c:v>32.93211245</c:v>
                </c:pt>
                <c:pt idx="606">
                  <c:v>32.93310349</c:v>
                </c:pt>
                <c:pt idx="607">
                  <c:v>32.93409435</c:v>
                </c:pt>
                <c:pt idx="608">
                  <c:v>32.935085</c:v>
                </c:pt>
                <c:pt idx="609">
                  <c:v>32.93607547</c:v>
                </c:pt>
                <c:pt idx="610">
                  <c:v>32.93706574</c:v>
                </c:pt>
                <c:pt idx="611">
                  <c:v>32.93805581</c:v>
                </c:pt>
                <c:pt idx="612">
                  <c:v>32.93904569</c:v>
                </c:pt>
                <c:pt idx="613">
                  <c:v>32.94003538</c:v>
                </c:pt>
                <c:pt idx="614">
                  <c:v>32.94102487</c:v>
                </c:pt>
                <c:pt idx="615">
                  <c:v>32.94201417</c:v>
                </c:pt>
                <c:pt idx="616">
                  <c:v>32.94300327</c:v>
                </c:pt>
                <c:pt idx="617">
                  <c:v>32.94399218</c:v>
                </c:pt>
                <c:pt idx="618">
                  <c:v>32.94498089</c:v>
                </c:pt>
                <c:pt idx="619">
                  <c:v>32.94596941</c:v>
                </c:pt>
                <c:pt idx="620">
                  <c:v>32.94695773</c:v>
                </c:pt>
                <c:pt idx="621">
                  <c:v>32.94794586</c:v>
                </c:pt>
                <c:pt idx="622">
                  <c:v>32.9489338</c:v>
                </c:pt>
                <c:pt idx="623">
                  <c:v>32.94992154</c:v>
                </c:pt>
                <c:pt idx="624">
                  <c:v>32.95090908</c:v>
                </c:pt>
                <c:pt idx="625">
                  <c:v>32.95189643</c:v>
                </c:pt>
                <c:pt idx="626">
                  <c:v>32.95288358</c:v>
                </c:pt>
                <c:pt idx="627">
                  <c:v>32.95387054</c:v>
                </c:pt>
                <c:pt idx="628">
                  <c:v>32.95485731</c:v>
                </c:pt>
                <c:pt idx="629">
                  <c:v>32.95584388</c:v>
                </c:pt>
                <c:pt idx="630">
                  <c:v>32.95683025</c:v>
                </c:pt>
                <c:pt idx="631">
                  <c:v>32.95781643</c:v>
                </c:pt>
                <c:pt idx="632">
                  <c:v>32.95880242</c:v>
                </c:pt>
                <c:pt idx="633">
                  <c:v>32.95978821</c:v>
                </c:pt>
                <c:pt idx="634">
                  <c:v>32.9607738</c:v>
                </c:pt>
                <c:pt idx="635">
                  <c:v>32.9617592</c:v>
                </c:pt>
                <c:pt idx="636">
                  <c:v>32.96274441</c:v>
                </c:pt>
                <c:pt idx="637">
                  <c:v>32.96372941</c:v>
                </c:pt>
                <c:pt idx="638">
                  <c:v>32.96471423</c:v>
                </c:pt>
                <c:pt idx="639">
                  <c:v>32.96569885</c:v>
                </c:pt>
                <c:pt idx="640">
                  <c:v>32.96668327</c:v>
                </c:pt>
                <c:pt idx="641">
                  <c:v>32.9676675</c:v>
                </c:pt>
                <c:pt idx="642">
                  <c:v>32.96865153</c:v>
                </c:pt>
                <c:pt idx="643">
                  <c:v>32.96963536</c:v>
                </c:pt>
                <c:pt idx="644">
                  <c:v>32.970619</c:v>
                </c:pt>
                <c:pt idx="645">
                  <c:v>32.97160245</c:v>
                </c:pt>
                <c:pt idx="646">
                  <c:v>32.9725857</c:v>
                </c:pt>
                <c:pt idx="647">
                  <c:v>32.97356875</c:v>
                </c:pt>
                <c:pt idx="648">
                  <c:v>32.9745516</c:v>
                </c:pt>
                <c:pt idx="649">
                  <c:v>32.97553427</c:v>
                </c:pt>
                <c:pt idx="650">
                  <c:v>32.97651673</c:v>
                </c:pt>
                <c:pt idx="651">
                  <c:v>32.977499</c:v>
                </c:pt>
                <c:pt idx="652">
                  <c:v>32.97848108</c:v>
                </c:pt>
                <c:pt idx="653">
                  <c:v>32.97946296</c:v>
                </c:pt>
                <c:pt idx="654">
                  <c:v>32.98044464</c:v>
                </c:pt>
                <c:pt idx="655">
                  <c:v>32.98142613</c:v>
                </c:pt>
                <c:pt idx="656">
                  <c:v>32.98240742</c:v>
                </c:pt>
                <c:pt idx="657">
                  <c:v>32.98338851</c:v>
                </c:pt>
                <c:pt idx="658">
                  <c:v>32.98436941</c:v>
                </c:pt>
                <c:pt idx="659">
                  <c:v>32.98535011</c:v>
                </c:pt>
                <c:pt idx="660">
                  <c:v>32.98633062</c:v>
                </c:pt>
                <c:pt idx="661">
                  <c:v>32.98731093</c:v>
                </c:pt>
                <c:pt idx="662">
                  <c:v>32.98829105</c:v>
                </c:pt>
                <c:pt idx="663">
                  <c:v>32.98927096</c:v>
                </c:pt>
                <c:pt idx="664">
                  <c:v>32.99025069</c:v>
                </c:pt>
                <c:pt idx="665">
                  <c:v>32.99123021</c:v>
                </c:pt>
                <c:pt idx="666">
                  <c:v>32.99220954</c:v>
                </c:pt>
                <c:pt idx="667">
                  <c:v>32.99318867</c:v>
                </c:pt>
                <c:pt idx="668">
                  <c:v>32.99416761</c:v>
                </c:pt>
                <c:pt idx="669">
                  <c:v>32.99514635</c:v>
                </c:pt>
                <c:pt idx="670">
                  <c:v>32.99612489</c:v>
                </c:pt>
                <c:pt idx="671">
                  <c:v>32.99710324</c:v>
                </c:pt>
                <c:pt idx="672">
                  <c:v>32.99808138</c:v>
                </c:pt>
                <c:pt idx="673">
                  <c:v>32.99905934</c:v>
                </c:pt>
                <c:pt idx="674">
                  <c:v>33.00003709</c:v>
                </c:pt>
                <c:pt idx="675">
                  <c:v>33.00101465</c:v>
                </c:pt>
                <c:pt idx="676">
                  <c:v>33.00199202</c:v>
                </c:pt>
                <c:pt idx="677">
                  <c:v>33.00296918</c:v>
                </c:pt>
                <c:pt idx="678">
                  <c:v>33.00394615</c:v>
                </c:pt>
                <c:pt idx="679">
                  <c:v>33.00492293</c:v>
                </c:pt>
                <c:pt idx="680">
                  <c:v>33.0058995</c:v>
                </c:pt>
                <c:pt idx="681">
                  <c:v>33.00687588</c:v>
                </c:pt>
                <c:pt idx="682">
                  <c:v>33.00785206</c:v>
                </c:pt>
                <c:pt idx="683">
                  <c:v>33.00882805</c:v>
                </c:pt>
                <c:pt idx="684">
                  <c:v>33.00980384</c:v>
                </c:pt>
                <c:pt idx="685">
                  <c:v>33.01077943</c:v>
                </c:pt>
                <c:pt idx="686">
                  <c:v>33.01175482</c:v>
                </c:pt>
                <c:pt idx="687">
                  <c:v>33.01273002</c:v>
                </c:pt>
                <c:pt idx="688">
                  <c:v>33.01370502</c:v>
                </c:pt>
                <c:pt idx="689">
                  <c:v>33.01467982</c:v>
                </c:pt>
                <c:pt idx="690">
                  <c:v>33.01565443</c:v>
                </c:pt>
                <c:pt idx="691">
                  <c:v>33.01662884</c:v>
                </c:pt>
                <c:pt idx="692">
                  <c:v>33.01760305</c:v>
                </c:pt>
                <c:pt idx="693">
                  <c:v>33.01857706</c:v>
                </c:pt>
                <c:pt idx="694">
                  <c:v>33.01955088</c:v>
                </c:pt>
                <c:pt idx="695">
                  <c:v>33.0205245</c:v>
                </c:pt>
                <c:pt idx="696">
                  <c:v>33.02149791</c:v>
                </c:pt>
                <c:pt idx="697">
                  <c:v>33.02247113</c:v>
                </c:pt>
                <c:pt idx="698">
                  <c:v>33.02344416</c:v>
                </c:pt>
                <c:pt idx="699">
                  <c:v>33.02441699</c:v>
                </c:pt>
                <c:pt idx="700">
                  <c:v>33.02538962</c:v>
                </c:pt>
                <c:pt idx="701">
                  <c:v>33.02636205</c:v>
                </c:pt>
                <c:pt idx="702">
                  <c:v>33.02733429</c:v>
                </c:pt>
                <c:pt idx="703">
                  <c:v>33.02830633</c:v>
                </c:pt>
                <c:pt idx="704">
                  <c:v>33.02927817</c:v>
                </c:pt>
                <c:pt idx="705">
                  <c:v>33.03024981</c:v>
                </c:pt>
                <c:pt idx="706">
                  <c:v>33.03122126</c:v>
                </c:pt>
                <c:pt idx="707">
                  <c:v>33.0321925</c:v>
                </c:pt>
                <c:pt idx="708">
                  <c:v>33.03316355</c:v>
                </c:pt>
                <c:pt idx="709">
                  <c:v>33.0341344</c:v>
                </c:pt>
                <c:pt idx="710">
                  <c:v>33.03510506</c:v>
                </c:pt>
                <c:pt idx="711">
                  <c:v>33.03607551</c:v>
                </c:pt>
                <c:pt idx="712">
                  <c:v>33.03704577</c:v>
                </c:pt>
                <c:pt idx="713">
                  <c:v>33.03801583</c:v>
                </c:pt>
                <c:pt idx="714">
                  <c:v>33.03898569</c:v>
                </c:pt>
                <c:pt idx="715">
                  <c:v>33.03995535</c:v>
                </c:pt>
                <c:pt idx="716">
                  <c:v>33.04092482</c:v>
                </c:pt>
                <c:pt idx="717">
                  <c:v>33.04189409</c:v>
                </c:pt>
                <c:pt idx="718">
                  <c:v>33.04286316</c:v>
                </c:pt>
                <c:pt idx="719">
                  <c:v>33.04383203</c:v>
                </c:pt>
                <c:pt idx="720">
                  <c:v>33.04480069</c:v>
                </c:pt>
                <c:pt idx="721">
                  <c:v>33.04576916</c:v>
                </c:pt>
                <c:pt idx="722">
                  <c:v>33.04673744</c:v>
                </c:pt>
                <c:pt idx="723">
                  <c:v>33.04770552</c:v>
                </c:pt>
                <c:pt idx="724">
                  <c:v>33.0486734</c:v>
                </c:pt>
                <c:pt idx="725">
                  <c:v>33.04964107</c:v>
                </c:pt>
                <c:pt idx="726">
                  <c:v>33.05060856</c:v>
                </c:pt>
                <c:pt idx="727">
                  <c:v>33.05157584</c:v>
                </c:pt>
                <c:pt idx="728">
                  <c:v>33.05254292</c:v>
                </c:pt>
                <c:pt idx="729">
                  <c:v>33.05350981</c:v>
                </c:pt>
                <c:pt idx="730">
                  <c:v>33.0544765</c:v>
                </c:pt>
                <c:pt idx="731">
                  <c:v>33.05544298</c:v>
                </c:pt>
                <c:pt idx="732">
                  <c:v>33.05640927</c:v>
                </c:pt>
                <c:pt idx="733">
                  <c:v>33.05737536</c:v>
                </c:pt>
                <c:pt idx="734">
                  <c:v>33.05834126</c:v>
                </c:pt>
                <c:pt idx="735">
                  <c:v>33.05930695</c:v>
                </c:pt>
                <c:pt idx="736">
                  <c:v>33.06027244</c:v>
                </c:pt>
                <c:pt idx="737">
                  <c:v>33.06123774</c:v>
                </c:pt>
                <c:pt idx="738">
                  <c:v>33.06220284</c:v>
                </c:pt>
                <c:pt idx="739">
                  <c:v>33.06316773</c:v>
                </c:pt>
                <c:pt idx="740">
                  <c:v>33.06413243</c:v>
                </c:pt>
                <c:pt idx="741">
                  <c:v>33.06509693</c:v>
                </c:pt>
                <c:pt idx="742">
                  <c:v>33.06606123</c:v>
                </c:pt>
                <c:pt idx="743">
                  <c:v>33.06702533</c:v>
                </c:pt>
                <c:pt idx="744">
                  <c:v>33.06798923</c:v>
                </c:pt>
                <c:pt idx="745">
                  <c:v>33.06895293</c:v>
                </c:pt>
                <c:pt idx="746">
                  <c:v>33.06991643</c:v>
                </c:pt>
                <c:pt idx="747">
                  <c:v>33.07087974</c:v>
                </c:pt>
                <c:pt idx="748">
                  <c:v>33.07184284</c:v>
                </c:pt>
                <c:pt idx="749">
                  <c:v>33.07280575</c:v>
                </c:pt>
                <c:pt idx="750">
                  <c:v>33.07376845</c:v>
                </c:pt>
                <c:pt idx="751">
                  <c:v>33.07473096</c:v>
                </c:pt>
                <c:pt idx="752">
                  <c:v>33.07569327</c:v>
                </c:pt>
                <c:pt idx="753">
                  <c:v>33.07665538</c:v>
                </c:pt>
                <c:pt idx="754">
                  <c:v>33.07761728</c:v>
                </c:pt>
                <c:pt idx="755">
                  <c:v>33.07857899</c:v>
                </c:pt>
                <c:pt idx="756">
                  <c:v>33.0795405</c:v>
                </c:pt>
                <c:pt idx="757">
                  <c:v>33.08050181</c:v>
                </c:pt>
                <c:pt idx="758">
                  <c:v>33.08146292</c:v>
                </c:pt>
                <c:pt idx="759">
                  <c:v>33.08242383</c:v>
                </c:pt>
                <c:pt idx="760">
                  <c:v>33.08338454</c:v>
                </c:pt>
                <c:pt idx="761">
                  <c:v>33.08434505</c:v>
                </c:pt>
                <c:pt idx="762">
                  <c:v>33.08530536</c:v>
                </c:pt>
                <c:pt idx="763">
                  <c:v>33.08626548</c:v>
                </c:pt>
                <c:pt idx="764">
                  <c:v>33.08722539</c:v>
                </c:pt>
                <c:pt idx="765">
                  <c:v>33.0881851</c:v>
                </c:pt>
                <c:pt idx="766">
                  <c:v>33.08914461</c:v>
                </c:pt>
                <c:pt idx="767">
                  <c:v>33.09010392</c:v>
                </c:pt>
                <c:pt idx="768">
                  <c:v>33.09106303</c:v>
                </c:pt>
                <c:pt idx="769">
                  <c:v>33.09202194</c:v>
                </c:pt>
                <c:pt idx="770">
                  <c:v>33.09298065</c:v>
                </c:pt>
                <c:pt idx="771">
                  <c:v>33.09393916</c:v>
                </c:pt>
                <c:pt idx="772">
                  <c:v>33.09489747</c:v>
                </c:pt>
                <c:pt idx="773">
                  <c:v>33.09585558</c:v>
                </c:pt>
                <c:pt idx="774">
                  <c:v>33.09681349</c:v>
                </c:pt>
                <c:pt idx="775">
                  <c:v>33.0977712</c:v>
                </c:pt>
                <c:pt idx="776">
                  <c:v>33.09872871</c:v>
                </c:pt>
                <c:pt idx="777">
                  <c:v>33.09968602</c:v>
                </c:pt>
                <c:pt idx="778">
                  <c:v>33.10064313</c:v>
                </c:pt>
                <c:pt idx="779">
                  <c:v>33.10160004</c:v>
                </c:pt>
                <c:pt idx="780">
                  <c:v>33.10255675</c:v>
                </c:pt>
                <c:pt idx="781">
                  <c:v>33.10351326</c:v>
                </c:pt>
                <c:pt idx="782">
                  <c:v>33.10446956</c:v>
                </c:pt>
                <c:pt idx="783">
                  <c:v>33.10542567</c:v>
                </c:pt>
                <c:pt idx="784">
                  <c:v>33.10638158</c:v>
                </c:pt>
                <c:pt idx="785">
                  <c:v>33.10733728</c:v>
                </c:pt>
                <c:pt idx="786">
                  <c:v>33.10829279</c:v>
                </c:pt>
                <c:pt idx="787">
                  <c:v>33.10924809</c:v>
                </c:pt>
                <c:pt idx="788">
                  <c:v>33.11020319</c:v>
                </c:pt>
                <c:pt idx="789">
                  <c:v>33.1111581</c:v>
                </c:pt>
                <c:pt idx="790">
                  <c:v>33.1121128</c:v>
                </c:pt>
                <c:pt idx="791">
                  <c:v>33.1130673</c:v>
                </c:pt>
                <c:pt idx="792">
                  <c:v>33.11402159</c:v>
                </c:pt>
                <c:pt idx="793">
                  <c:v>33.11497569</c:v>
                </c:pt>
                <c:pt idx="794">
                  <c:v>33.11592959</c:v>
                </c:pt>
                <c:pt idx="795">
                  <c:v>33.11688329</c:v>
                </c:pt>
                <c:pt idx="796">
                  <c:v>33.11783679</c:v>
                </c:pt>
                <c:pt idx="797">
                  <c:v>33.11879008</c:v>
                </c:pt>
                <c:pt idx="798">
                  <c:v>33.11974318</c:v>
                </c:pt>
                <c:pt idx="799">
                  <c:v>33.12069607</c:v>
                </c:pt>
                <c:pt idx="800">
                  <c:v>33.12164876</c:v>
                </c:pt>
                <c:pt idx="801">
                  <c:v>33.12260125</c:v>
                </c:pt>
                <c:pt idx="802">
                  <c:v>33.12355354</c:v>
                </c:pt>
                <c:pt idx="803">
                  <c:v>33.12450563</c:v>
                </c:pt>
                <c:pt idx="804">
                  <c:v>33.12545752</c:v>
                </c:pt>
                <c:pt idx="805">
                  <c:v>33.1264092</c:v>
                </c:pt>
                <c:pt idx="806">
                  <c:v>33.12736069</c:v>
                </c:pt>
                <c:pt idx="807">
                  <c:v>33.12831197</c:v>
                </c:pt>
                <c:pt idx="808">
                  <c:v>33.12926305</c:v>
                </c:pt>
                <c:pt idx="809">
                  <c:v>33.13021393</c:v>
                </c:pt>
                <c:pt idx="810">
                  <c:v>33.13116461</c:v>
                </c:pt>
                <c:pt idx="811">
                  <c:v>33.13211509</c:v>
                </c:pt>
                <c:pt idx="812">
                  <c:v>33.13306536</c:v>
                </c:pt>
                <c:pt idx="813">
                  <c:v>33.13401544</c:v>
                </c:pt>
                <c:pt idx="814">
                  <c:v>33.13496531</c:v>
                </c:pt>
                <c:pt idx="815">
                  <c:v>33.13591498</c:v>
                </c:pt>
                <c:pt idx="816">
                  <c:v>33.13686444</c:v>
                </c:pt>
                <c:pt idx="817">
                  <c:v>33.13781371</c:v>
                </c:pt>
                <c:pt idx="818">
                  <c:v>33.13876278</c:v>
                </c:pt>
                <c:pt idx="819">
                  <c:v>33.13971164</c:v>
                </c:pt>
                <c:pt idx="820">
                  <c:v>33.1406603</c:v>
                </c:pt>
                <c:pt idx="821">
                  <c:v>33.14160876</c:v>
                </c:pt>
                <c:pt idx="822">
                  <c:v>33.14255702</c:v>
                </c:pt>
                <c:pt idx="823">
                  <c:v>33.14350508</c:v>
                </c:pt>
                <c:pt idx="824">
                  <c:v>33.14445293</c:v>
                </c:pt>
                <c:pt idx="825">
                  <c:v>33.14540058</c:v>
                </c:pt>
                <c:pt idx="826">
                  <c:v>33.14634803</c:v>
                </c:pt>
                <c:pt idx="827">
                  <c:v>33.14729528</c:v>
                </c:pt>
                <c:pt idx="828">
                  <c:v>33.14824232</c:v>
                </c:pt>
                <c:pt idx="829">
                  <c:v>33.14918917</c:v>
                </c:pt>
                <c:pt idx="830">
                  <c:v>33.15013581</c:v>
                </c:pt>
                <c:pt idx="831">
                  <c:v>33.15108225</c:v>
                </c:pt>
                <c:pt idx="832">
                  <c:v>33.15202849</c:v>
                </c:pt>
                <c:pt idx="833">
                  <c:v>33.15297452</c:v>
                </c:pt>
                <c:pt idx="834">
                  <c:v>33.15392035</c:v>
                </c:pt>
                <c:pt idx="835">
                  <c:v>33.15486598</c:v>
                </c:pt>
                <c:pt idx="836">
                  <c:v>33.15581141</c:v>
                </c:pt>
                <c:pt idx="837">
                  <c:v>33.15675663</c:v>
                </c:pt>
                <c:pt idx="838">
                  <c:v>33.15770166</c:v>
                </c:pt>
                <c:pt idx="839">
                  <c:v>33.15864648</c:v>
                </c:pt>
                <c:pt idx="840">
                  <c:v>33.15959109</c:v>
                </c:pt>
                <c:pt idx="841">
                  <c:v>33.1605355</c:v>
                </c:pt>
                <c:pt idx="842">
                  <c:v>33.16147971</c:v>
                </c:pt>
                <c:pt idx="843">
                  <c:v>33.16242372</c:v>
                </c:pt>
                <c:pt idx="844">
                  <c:v>33.16336753</c:v>
                </c:pt>
                <c:pt idx="845">
                  <c:v>33.16431113</c:v>
                </c:pt>
                <c:pt idx="846">
                  <c:v>33.16525454</c:v>
                </c:pt>
                <c:pt idx="847">
                  <c:v>33.16619773</c:v>
                </c:pt>
                <c:pt idx="848">
                  <c:v>33.16714073</c:v>
                </c:pt>
                <c:pt idx="849">
                  <c:v>33.16808352</c:v>
                </c:pt>
                <c:pt idx="850">
                  <c:v>33.16902611</c:v>
                </c:pt>
                <c:pt idx="851">
                  <c:v>33.1699685</c:v>
                </c:pt>
                <c:pt idx="852">
                  <c:v>33.17091068</c:v>
                </c:pt>
                <c:pt idx="853">
                  <c:v>33.17185266</c:v>
                </c:pt>
                <c:pt idx="854">
                  <c:v>33.17279444</c:v>
                </c:pt>
                <c:pt idx="855">
                  <c:v>33.17373602</c:v>
                </c:pt>
                <c:pt idx="856">
                  <c:v>33.17467739</c:v>
                </c:pt>
                <c:pt idx="857">
                  <c:v>33.17561856</c:v>
                </c:pt>
                <c:pt idx="858">
                  <c:v>33.17655952</c:v>
                </c:pt>
                <c:pt idx="859">
                  <c:v>33.17750028</c:v>
                </c:pt>
                <c:pt idx="860">
                  <c:v>33.17844084</c:v>
                </c:pt>
                <c:pt idx="861">
                  <c:v>33.1793812</c:v>
                </c:pt>
                <c:pt idx="862">
                  <c:v>33.18032135</c:v>
                </c:pt>
                <c:pt idx="863">
                  <c:v>33.1812613</c:v>
                </c:pt>
                <c:pt idx="864">
                  <c:v>33.18220104</c:v>
                </c:pt>
                <c:pt idx="865">
                  <c:v>33.18314058</c:v>
                </c:pt>
                <c:pt idx="866">
                  <c:v>33.18407992</c:v>
                </c:pt>
                <c:pt idx="867">
                  <c:v>33.18501905</c:v>
                </c:pt>
                <c:pt idx="868">
                  <c:v>33.18595799</c:v>
                </c:pt>
                <c:pt idx="869">
                  <c:v>33.18689671</c:v>
                </c:pt>
                <c:pt idx="870">
                  <c:v>33.18783524</c:v>
                </c:pt>
                <c:pt idx="871">
                  <c:v>33.18877356</c:v>
                </c:pt>
                <c:pt idx="872">
                  <c:v>33.18971168</c:v>
                </c:pt>
                <c:pt idx="873">
                  <c:v>33.19064959</c:v>
                </c:pt>
                <c:pt idx="874">
                  <c:v>33.1915873</c:v>
                </c:pt>
                <c:pt idx="875">
                  <c:v>33.19252481</c:v>
                </c:pt>
                <c:pt idx="876">
                  <c:v>33.19346211</c:v>
                </c:pt>
                <c:pt idx="877">
                  <c:v>33.19439921</c:v>
                </c:pt>
                <c:pt idx="878">
                  <c:v>33.1953361</c:v>
                </c:pt>
                <c:pt idx="879">
                  <c:v>33.19627279</c:v>
                </c:pt>
                <c:pt idx="880">
                  <c:v>33.19720928</c:v>
                </c:pt>
                <c:pt idx="881">
                  <c:v>33.19814556</c:v>
                </c:pt>
                <c:pt idx="882">
                  <c:v>33.19908164</c:v>
                </c:pt>
                <c:pt idx="883">
                  <c:v>33.20001751</c:v>
                </c:pt>
                <c:pt idx="884">
                  <c:v>33.20095318</c:v>
                </c:pt>
                <c:pt idx="885">
                  <c:v>33.20188865</c:v>
                </c:pt>
                <c:pt idx="886">
                  <c:v>33.20282391</c:v>
                </c:pt>
                <c:pt idx="887">
                  <c:v>33.20375897</c:v>
                </c:pt>
                <c:pt idx="888">
                  <c:v>33.20469382</c:v>
                </c:pt>
                <c:pt idx="889">
                  <c:v>33.20562847</c:v>
                </c:pt>
                <c:pt idx="890">
                  <c:v>33.20656291</c:v>
                </c:pt>
                <c:pt idx="891">
                  <c:v>33.20749715</c:v>
                </c:pt>
                <c:pt idx="892">
                  <c:v>33.20843119</c:v>
                </c:pt>
                <c:pt idx="893">
                  <c:v>33.20936502</c:v>
                </c:pt>
                <c:pt idx="894">
                  <c:v>33.21029865</c:v>
                </c:pt>
                <c:pt idx="895">
                  <c:v>33.21123207</c:v>
                </c:pt>
                <c:pt idx="896">
                  <c:v>33.21216529</c:v>
                </c:pt>
                <c:pt idx="897">
                  <c:v>33.2130983</c:v>
                </c:pt>
                <c:pt idx="898">
                  <c:v>33.21403111</c:v>
                </c:pt>
                <c:pt idx="899">
                  <c:v>33.21496372</c:v>
                </c:pt>
                <c:pt idx="900">
                  <c:v>33.21589612</c:v>
                </c:pt>
                <c:pt idx="901">
                  <c:v>33.21682831</c:v>
                </c:pt>
                <c:pt idx="902">
                  <c:v>33.2177603</c:v>
                </c:pt>
                <c:pt idx="903">
                  <c:v>33.21869209</c:v>
                </c:pt>
                <c:pt idx="904">
                  <c:v>33.21962367</c:v>
                </c:pt>
                <c:pt idx="905">
                  <c:v>33.22055505</c:v>
                </c:pt>
                <c:pt idx="906">
                  <c:v>33.22148622</c:v>
                </c:pt>
                <c:pt idx="907">
                  <c:v>33.22241719</c:v>
                </c:pt>
                <c:pt idx="908">
                  <c:v>33.22334795</c:v>
                </c:pt>
                <c:pt idx="909">
                  <c:v>33.22427851</c:v>
                </c:pt>
                <c:pt idx="910">
                  <c:v>33.22520886</c:v>
                </c:pt>
                <c:pt idx="911">
                  <c:v>33.226139</c:v>
                </c:pt>
                <c:pt idx="912">
                  <c:v>33.22706894</c:v>
                </c:pt>
                <c:pt idx="913">
                  <c:v>33.22799868</c:v>
                </c:pt>
                <c:pt idx="914">
                  <c:v>33.22892821</c:v>
                </c:pt>
                <c:pt idx="915">
                  <c:v>33.22985753</c:v>
                </c:pt>
                <c:pt idx="916">
                  <c:v>33.23078666</c:v>
                </c:pt>
                <c:pt idx="917">
                  <c:v>33.23171557</c:v>
                </c:pt>
                <c:pt idx="918">
                  <c:v>33.23264428</c:v>
                </c:pt>
                <c:pt idx="919">
                  <c:v>33.23357279</c:v>
                </c:pt>
                <c:pt idx="920">
                  <c:v>33.23450109</c:v>
                </c:pt>
                <c:pt idx="921">
                  <c:v>33.23542918</c:v>
                </c:pt>
                <c:pt idx="922">
                  <c:v>33.23635707</c:v>
                </c:pt>
                <c:pt idx="923">
                  <c:v>33.23728476</c:v>
                </c:pt>
                <c:pt idx="924">
                  <c:v>33.23821223</c:v>
                </c:pt>
                <c:pt idx="925">
                  <c:v>33.23913951</c:v>
                </c:pt>
                <c:pt idx="926">
                  <c:v>33.24006657</c:v>
                </c:pt>
                <c:pt idx="927">
                  <c:v>33.24099344</c:v>
                </c:pt>
                <c:pt idx="928">
                  <c:v>33.24192009</c:v>
                </c:pt>
                <c:pt idx="929">
                  <c:v>33.24284654</c:v>
                </c:pt>
                <c:pt idx="930">
                  <c:v>33.24377279</c:v>
                </c:pt>
                <c:pt idx="931">
                  <c:v>33.24469883</c:v>
                </c:pt>
                <c:pt idx="932">
                  <c:v>33.24562466</c:v>
                </c:pt>
                <c:pt idx="933">
                  <c:v>33.24655029</c:v>
                </c:pt>
                <c:pt idx="934">
                  <c:v>33.24747571</c:v>
                </c:pt>
                <c:pt idx="935">
                  <c:v>33.24840093</c:v>
                </c:pt>
                <c:pt idx="936">
                  <c:v>33.24932593</c:v>
                </c:pt>
                <c:pt idx="937">
                  <c:v>33.25025073</c:v>
                </c:pt>
                <c:pt idx="938">
                  <c:v>33.25117533</c:v>
                </c:pt>
                <c:pt idx="939">
                  <c:v>33.25209972</c:v>
                </c:pt>
                <c:pt idx="940">
                  <c:v>33.25302391</c:v>
                </c:pt>
                <c:pt idx="941">
                  <c:v>33.25394789</c:v>
                </c:pt>
                <c:pt idx="942">
                  <c:v>33.25487167</c:v>
                </c:pt>
                <c:pt idx="943">
                  <c:v>33.25579523</c:v>
                </c:pt>
                <c:pt idx="944">
                  <c:v>33.2567186</c:v>
                </c:pt>
                <c:pt idx="945">
                  <c:v>33.25764175</c:v>
                </c:pt>
                <c:pt idx="946">
                  <c:v>33.2585647</c:v>
                </c:pt>
                <c:pt idx="947">
                  <c:v>33.25948744</c:v>
                </c:pt>
                <c:pt idx="948">
                  <c:v>33.26040998</c:v>
                </c:pt>
                <c:pt idx="949">
                  <c:v>33.26133231</c:v>
                </c:pt>
                <c:pt idx="950">
                  <c:v>33.26225443</c:v>
                </c:pt>
                <c:pt idx="951">
                  <c:v>33.26317635</c:v>
                </c:pt>
                <c:pt idx="952">
                  <c:v>33.26409806</c:v>
                </c:pt>
                <c:pt idx="953">
                  <c:v>33.26501957</c:v>
                </c:pt>
                <c:pt idx="954">
                  <c:v>33.26594087</c:v>
                </c:pt>
                <c:pt idx="955">
                  <c:v>33.26686196</c:v>
                </c:pt>
                <c:pt idx="956">
                  <c:v>33.26778284</c:v>
                </c:pt>
                <c:pt idx="957">
                  <c:v>33.26870352</c:v>
                </c:pt>
                <c:pt idx="958">
                  <c:v>33.269624</c:v>
                </c:pt>
                <c:pt idx="959">
                  <c:v>33.27054426</c:v>
                </c:pt>
                <c:pt idx="960">
                  <c:v>33.27146431</c:v>
                </c:pt>
                <c:pt idx="961">
                  <c:v>33.27238416</c:v>
                </c:pt>
                <c:pt idx="962">
                  <c:v>33.27330381</c:v>
                </c:pt>
                <c:pt idx="963">
                  <c:v>33.27422325</c:v>
                </c:pt>
                <c:pt idx="964">
                  <c:v>33.27514248</c:v>
                </c:pt>
                <c:pt idx="965">
                  <c:v>33.2760615</c:v>
                </c:pt>
                <c:pt idx="966">
                  <c:v>33.27698032</c:v>
                </c:pt>
                <c:pt idx="967">
                  <c:v>33.27789893</c:v>
                </c:pt>
                <c:pt idx="968">
                  <c:v>33.27881734</c:v>
                </c:pt>
                <c:pt idx="969">
                  <c:v>33.27973553</c:v>
                </c:pt>
                <c:pt idx="970">
                  <c:v>33.28065352</c:v>
                </c:pt>
                <c:pt idx="971">
                  <c:v>33.28157131</c:v>
                </c:pt>
                <c:pt idx="972">
                  <c:v>33.28248888</c:v>
                </c:pt>
                <c:pt idx="973">
                  <c:v>33.28340625</c:v>
                </c:pt>
                <c:pt idx="974">
                  <c:v>33.28432341</c:v>
                </c:pt>
                <c:pt idx="975">
                  <c:v>33.28524036</c:v>
                </c:pt>
                <c:pt idx="976">
                  <c:v>33.28615711</c:v>
                </c:pt>
                <c:pt idx="977">
                  <c:v>33.28707365</c:v>
                </c:pt>
                <c:pt idx="978">
                  <c:v>33.28798998</c:v>
                </c:pt>
                <c:pt idx="979">
                  <c:v>33.28890611</c:v>
                </c:pt>
                <c:pt idx="980">
                  <c:v>33.28982203</c:v>
                </c:pt>
                <c:pt idx="981">
                  <c:v>33.29073773</c:v>
                </c:pt>
                <c:pt idx="982">
                  <c:v>33.29165324</c:v>
                </c:pt>
                <c:pt idx="983">
                  <c:v>33.29256853</c:v>
                </c:pt>
                <c:pt idx="984">
                  <c:v>33.29348361</c:v>
                </c:pt>
                <c:pt idx="985">
                  <c:v>33.29439849</c:v>
                </c:pt>
                <c:pt idx="986">
                  <c:v>33.29531317</c:v>
                </c:pt>
                <c:pt idx="987">
                  <c:v>33.29622763</c:v>
                </c:pt>
                <c:pt idx="988">
                  <c:v>33.29714189</c:v>
                </c:pt>
                <c:pt idx="989">
                  <c:v>33.29805594</c:v>
                </c:pt>
                <c:pt idx="990">
                  <c:v>33.29896978</c:v>
                </c:pt>
                <c:pt idx="991">
                  <c:v>33.29988341</c:v>
                </c:pt>
                <c:pt idx="992">
                  <c:v>33.30079684</c:v>
                </c:pt>
                <c:pt idx="993">
                  <c:v>33.30171006</c:v>
                </c:pt>
                <c:pt idx="994">
                  <c:v>33.30262307</c:v>
                </c:pt>
                <c:pt idx="995">
                  <c:v>33.30353587</c:v>
                </c:pt>
                <c:pt idx="996">
                  <c:v>33.30444846</c:v>
                </c:pt>
                <c:pt idx="997">
                  <c:v>33.30536085</c:v>
                </c:pt>
                <c:pt idx="998">
                  <c:v>33.30627303</c:v>
                </c:pt>
                <c:pt idx="999">
                  <c:v>33.307185</c:v>
                </c:pt>
                <c:pt idx="1000">
                  <c:v>33.30809676</c:v>
                </c:pt>
                <c:pt idx="1001">
                  <c:v>33.30900832</c:v>
                </c:pt>
                <c:pt idx="1002">
                  <c:v>33.30991966</c:v>
                </c:pt>
                <c:pt idx="1003">
                  <c:v>33.3108308</c:v>
                </c:pt>
                <c:pt idx="1004">
                  <c:v>33.31174173</c:v>
                </c:pt>
                <c:pt idx="1005">
                  <c:v>33.31265245</c:v>
                </c:pt>
                <c:pt idx="1006">
                  <c:v>33.31356297</c:v>
                </c:pt>
                <c:pt idx="1007">
                  <c:v>33.31447327</c:v>
                </c:pt>
                <c:pt idx="1008">
                  <c:v>33.31538336</c:v>
                </c:pt>
                <c:pt idx="1009">
                  <c:v>33.31629325</c:v>
                </c:pt>
                <c:pt idx="1010">
                  <c:v>33.31720293</c:v>
                </c:pt>
                <c:pt idx="1011">
                  <c:v>33.3181124</c:v>
                </c:pt>
                <c:pt idx="1012">
                  <c:v>33.31902166</c:v>
                </c:pt>
                <c:pt idx="1013">
                  <c:v>33.31993072</c:v>
                </c:pt>
                <c:pt idx="1014">
                  <c:v>33.32083956</c:v>
                </c:pt>
                <c:pt idx="1015">
                  <c:v>33.3217482</c:v>
                </c:pt>
                <c:pt idx="1016">
                  <c:v>33.32265663</c:v>
                </c:pt>
                <c:pt idx="1017">
                  <c:v>33.32356485</c:v>
                </c:pt>
                <c:pt idx="1018">
                  <c:v>33.32447286</c:v>
                </c:pt>
                <c:pt idx="1019">
                  <c:v>33.32538067</c:v>
                </c:pt>
                <c:pt idx="1020">
                  <c:v>33.32628826</c:v>
                </c:pt>
                <c:pt idx="1021">
                  <c:v>33.32719564</c:v>
                </c:pt>
                <c:pt idx="1022">
                  <c:v>33.32810282</c:v>
                </c:pt>
                <c:pt idx="1023">
                  <c:v>33.32900979</c:v>
                </c:pt>
                <c:pt idx="1024">
                  <c:v>33.32991655</c:v>
                </c:pt>
                <c:pt idx="1025">
                  <c:v>33.3308231</c:v>
                </c:pt>
                <c:pt idx="1026">
                  <c:v>33.33172944</c:v>
                </c:pt>
                <c:pt idx="1027">
                  <c:v>33.33263557</c:v>
                </c:pt>
                <c:pt idx="1028">
                  <c:v>33.33354149</c:v>
                </c:pt>
                <c:pt idx="1029">
                  <c:v>33.33444721</c:v>
                </c:pt>
                <c:pt idx="1030">
                  <c:v>33.33535271</c:v>
                </c:pt>
                <c:pt idx="1031">
                  <c:v>33.33625801</c:v>
                </c:pt>
                <c:pt idx="1032">
                  <c:v>33.33716309</c:v>
                </c:pt>
                <c:pt idx="1033">
                  <c:v>33.33806796</c:v>
                </c:pt>
                <c:pt idx="1034">
                  <c:v>33.33897263</c:v>
                </c:pt>
                <c:pt idx="1035">
                  <c:v>33.33987709</c:v>
                </c:pt>
                <c:pt idx="1036">
                  <c:v>33.34078134</c:v>
                </c:pt>
                <c:pt idx="1037">
                  <c:v>33.34168538</c:v>
                </c:pt>
                <c:pt idx="1038">
                  <c:v>33.34258921</c:v>
                </c:pt>
                <c:pt idx="1039">
                  <c:v>33.34349283</c:v>
                </c:pt>
                <c:pt idx="1040">
                  <c:v>33.34439625</c:v>
                </c:pt>
                <c:pt idx="1041">
                  <c:v>33.34529945</c:v>
                </c:pt>
                <c:pt idx="1042">
                  <c:v>33.34620244</c:v>
                </c:pt>
                <c:pt idx="1043">
                  <c:v>33.34710523</c:v>
                </c:pt>
                <c:pt idx="1044">
                  <c:v>33.3480078</c:v>
                </c:pt>
                <c:pt idx="1045">
                  <c:v>33.34891016</c:v>
                </c:pt>
                <c:pt idx="1046">
                  <c:v>33.34981232</c:v>
                </c:pt>
                <c:pt idx="1047">
                  <c:v>33.35071427</c:v>
                </c:pt>
                <c:pt idx="1048">
                  <c:v>33.351616</c:v>
                </c:pt>
                <c:pt idx="1049">
                  <c:v>33.35251753</c:v>
                </c:pt>
                <c:pt idx="1050">
                  <c:v>33.35341884</c:v>
                </c:pt>
                <c:pt idx="1051">
                  <c:v>33.35431995</c:v>
                </c:pt>
                <c:pt idx="1052">
                  <c:v>33.35522085</c:v>
                </c:pt>
                <c:pt idx="1053">
                  <c:v>33.35612153</c:v>
                </c:pt>
                <c:pt idx="1054">
                  <c:v>33.35702201</c:v>
                </c:pt>
                <c:pt idx="1055">
                  <c:v>33.35792228</c:v>
                </c:pt>
                <c:pt idx="1056">
                  <c:v>33.35882233</c:v>
                </c:pt>
                <c:pt idx="1057">
                  <c:v>33.35972217</c:v>
                </c:pt>
                <c:pt idx="1058">
                  <c:v>33.36062181</c:v>
                </c:pt>
                <c:pt idx="1059">
                  <c:v>33.36152124</c:v>
                </c:pt>
                <c:pt idx="1060">
                  <c:v>33.36242045</c:v>
                </c:pt>
                <c:pt idx="1061">
                  <c:v>33.36331946</c:v>
                </c:pt>
                <c:pt idx="1062">
                  <c:v>33.36421826</c:v>
                </c:pt>
                <c:pt idx="1063">
                  <c:v>33.36511684</c:v>
                </c:pt>
                <c:pt idx="1064">
                  <c:v>33.36601522</c:v>
                </c:pt>
                <c:pt idx="1065">
                  <c:v>33.36691339</c:v>
                </c:pt>
                <c:pt idx="1066">
                  <c:v>33.36781134</c:v>
                </c:pt>
                <c:pt idx="1067">
                  <c:v>33.36870909</c:v>
                </c:pt>
                <c:pt idx="1068">
                  <c:v>33.36960662</c:v>
                </c:pt>
                <c:pt idx="1069">
                  <c:v>33.37050395</c:v>
                </c:pt>
                <c:pt idx="1070">
                  <c:v>33.37140106</c:v>
                </c:pt>
                <c:pt idx="1071">
                  <c:v>33.37229796</c:v>
                </c:pt>
                <c:pt idx="1072">
                  <c:v>33.37319466</c:v>
                </c:pt>
                <c:pt idx="1073">
                  <c:v>33.37409114</c:v>
                </c:pt>
                <c:pt idx="1074">
                  <c:v>33.37498741</c:v>
                </c:pt>
                <c:pt idx="1075">
                  <c:v>33.37588347</c:v>
                </c:pt>
                <c:pt idx="1076">
                  <c:v>33.37677932</c:v>
                </c:pt>
                <c:pt idx="1077">
                  <c:v>33.37767496</c:v>
                </c:pt>
                <c:pt idx="1078">
                  <c:v>33.37857039</c:v>
                </c:pt>
                <c:pt idx="1079">
                  <c:v>33.37946561</c:v>
                </c:pt>
                <c:pt idx="1080">
                  <c:v>33.38036061</c:v>
                </c:pt>
                <c:pt idx="1081">
                  <c:v>33.38125541</c:v>
                </c:pt>
                <c:pt idx="1082">
                  <c:v>33.38215</c:v>
                </c:pt>
                <c:pt idx="1083">
                  <c:v>33.38304437</c:v>
                </c:pt>
                <c:pt idx="1084">
                  <c:v>33.38393854</c:v>
                </c:pt>
                <c:pt idx="1085">
                  <c:v>33.38483249</c:v>
                </c:pt>
                <c:pt idx="1086">
                  <c:v>33.38572623</c:v>
                </c:pt>
                <c:pt idx="1087">
                  <c:v>33.38661977</c:v>
                </c:pt>
                <c:pt idx="1088">
                  <c:v>33.38751309</c:v>
                </c:pt>
                <c:pt idx="1089">
                  <c:v>33.3884062</c:v>
                </c:pt>
                <c:pt idx="1090">
                  <c:v>33.38929909</c:v>
                </c:pt>
                <c:pt idx="1091">
                  <c:v>33.39019178</c:v>
                </c:pt>
                <c:pt idx="1092">
                  <c:v>33.39108426</c:v>
                </c:pt>
                <c:pt idx="1093">
                  <c:v>33.39197652</c:v>
                </c:pt>
                <c:pt idx="1094">
                  <c:v>33.39286858</c:v>
                </c:pt>
                <c:pt idx="1095">
                  <c:v>33.39376042</c:v>
                </c:pt>
                <c:pt idx="1096">
                  <c:v>33.39465205</c:v>
                </c:pt>
                <c:pt idx="1097">
                  <c:v>33.39554347</c:v>
                </c:pt>
                <c:pt idx="1098">
                  <c:v>33.39643468</c:v>
                </c:pt>
                <c:pt idx="1099">
                  <c:v>33.39732568</c:v>
                </c:pt>
                <c:pt idx="1100">
                  <c:v>33.39821646</c:v>
                </c:pt>
                <c:pt idx="1101">
                  <c:v>33.39910704</c:v>
                </c:pt>
                <c:pt idx="1102">
                  <c:v>33.3999974</c:v>
                </c:pt>
                <c:pt idx="1103">
                  <c:v>33.40088755</c:v>
                </c:pt>
                <c:pt idx="1104">
                  <c:v>33.40177749</c:v>
                </c:pt>
                <c:pt idx="1105">
                  <c:v>33.40266721</c:v>
                </c:pt>
                <c:pt idx="1106">
                  <c:v>33.40355673</c:v>
                </c:pt>
                <c:pt idx="1107">
                  <c:v>33.40444604</c:v>
                </c:pt>
                <c:pt idx="1108">
                  <c:v>33.40533513</c:v>
                </c:pt>
                <c:pt idx="1109">
                  <c:v>33.40622401</c:v>
                </c:pt>
                <c:pt idx="1110">
                  <c:v>33.40711268</c:v>
                </c:pt>
                <c:pt idx="1111">
                  <c:v>33.40800114</c:v>
                </c:pt>
                <c:pt idx="1112">
                  <c:v>33.40888939</c:v>
                </c:pt>
                <c:pt idx="1113">
                  <c:v>33.40977742</c:v>
                </c:pt>
                <c:pt idx="1114">
                  <c:v>33.41066524</c:v>
                </c:pt>
                <c:pt idx="1115">
                  <c:v>33.41155285</c:v>
                </c:pt>
                <c:pt idx="1116">
                  <c:v>33.41244025</c:v>
                </c:pt>
                <c:pt idx="1117">
                  <c:v>33.41332744</c:v>
                </c:pt>
                <c:pt idx="1118">
                  <c:v>33.41421441</c:v>
                </c:pt>
                <c:pt idx="1119">
                  <c:v>33.41510118</c:v>
                </c:pt>
                <c:pt idx="1120">
                  <c:v>33.41598773</c:v>
                </c:pt>
                <c:pt idx="1121">
                  <c:v>33.41687407</c:v>
                </c:pt>
                <c:pt idx="1122">
                  <c:v>33.41776019</c:v>
                </c:pt>
                <c:pt idx="1123">
                  <c:v>33.41864611</c:v>
                </c:pt>
                <c:pt idx="1124">
                  <c:v>33.41953181</c:v>
                </c:pt>
                <c:pt idx="1125">
                  <c:v>33.4204173</c:v>
                </c:pt>
                <c:pt idx="1126">
                  <c:v>33.42130258</c:v>
                </c:pt>
                <c:pt idx="1127">
                  <c:v>33.42218764</c:v>
                </c:pt>
                <c:pt idx="1128">
                  <c:v>33.42307249</c:v>
                </c:pt>
                <c:pt idx="1129">
                  <c:v>33.42395713</c:v>
                </c:pt>
                <c:pt idx="1130">
                  <c:v>33.42484156</c:v>
                </c:pt>
                <c:pt idx="1131">
                  <c:v>33.42572577</c:v>
                </c:pt>
                <c:pt idx="1132">
                  <c:v>33.42660977</c:v>
                </c:pt>
                <c:pt idx="1133">
                  <c:v>33.42749356</c:v>
                </c:pt>
                <c:pt idx="1134">
                  <c:v>33.42837714</c:v>
                </c:pt>
                <c:pt idx="1135">
                  <c:v>33.42926051</c:v>
                </c:pt>
                <c:pt idx="1136">
                  <c:v>33.43014366</c:v>
                </c:pt>
                <c:pt idx="1137">
                  <c:v>33.4310266</c:v>
                </c:pt>
                <c:pt idx="1138">
                  <c:v>33.43190933</c:v>
                </c:pt>
                <c:pt idx="1139">
                  <c:v>33.43279184</c:v>
                </c:pt>
                <c:pt idx="1140">
                  <c:v>33.43367415</c:v>
                </c:pt>
                <c:pt idx="1141">
                  <c:v>33.43455624</c:v>
                </c:pt>
                <c:pt idx="1142">
                  <c:v>33.43543811</c:v>
                </c:pt>
                <c:pt idx="1143">
                  <c:v>33.43631978</c:v>
                </c:pt>
                <c:pt idx="1144">
                  <c:v>33.43720123</c:v>
                </c:pt>
                <c:pt idx="1145">
                  <c:v>33.43808246</c:v>
                </c:pt>
                <c:pt idx="1146">
                  <c:v>33.43896349</c:v>
                </c:pt>
                <c:pt idx="1147">
                  <c:v>33.4398443</c:v>
                </c:pt>
                <c:pt idx="1148">
                  <c:v>33.4407249</c:v>
                </c:pt>
                <c:pt idx="1149">
                  <c:v>33.44160529</c:v>
                </c:pt>
                <c:pt idx="1150">
                  <c:v>33.44248546</c:v>
                </c:pt>
                <c:pt idx="1151">
                  <c:v>33.44336542</c:v>
                </c:pt>
                <c:pt idx="1152">
                  <c:v>33.44424516</c:v>
                </c:pt>
                <c:pt idx="1153">
                  <c:v>33.44512469</c:v>
                </c:pt>
                <c:pt idx="1154">
                  <c:v>33.44600401</c:v>
                </c:pt>
                <c:pt idx="1155">
                  <c:v>33.44688312</c:v>
                </c:pt>
                <c:pt idx="1156">
                  <c:v>33.44776201</c:v>
                </c:pt>
                <c:pt idx="1157">
                  <c:v>33.44864069</c:v>
                </c:pt>
                <c:pt idx="1158">
                  <c:v>33.44951916</c:v>
                </c:pt>
                <c:pt idx="1159">
                  <c:v>33.45039741</c:v>
                </c:pt>
                <c:pt idx="1160">
                  <c:v>33.45127546</c:v>
                </c:pt>
                <c:pt idx="1161">
                  <c:v>33.45215328</c:v>
                </c:pt>
                <c:pt idx="1162">
                  <c:v>33.4530309</c:v>
                </c:pt>
                <c:pt idx="1163">
                  <c:v>33.4539083</c:v>
                </c:pt>
                <c:pt idx="1164">
                  <c:v>33.45478548</c:v>
                </c:pt>
                <c:pt idx="1165">
                  <c:v>33.45566246</c:v>
                </c:pt>
                <c:pt idx="1166">
                  <c:v>33.45653921</c:v>
                </c:pt>
                <c:pt idx="1167">
                  <c:v>33.45741576</c:v>
                </c:pt>
                <c:pt idx="1168">
                  <c:v>33.45829209</c:v>
                </c:pt>
                <c:pt idx="1169">
                  <c:v>33.45916821</c:v>
                </c:pt>
                <c:pt idx="1170">
                  <c:v>33.46004412</c:v>
                </c:pt>
                <c:pt idx="1171">
                  <c:v>33.46091981</c:v>
                </c:pt>
                <c:pt idx="1172">
                  <c:v>33.46179528</c:v>
                </c:pt>
                <c:pt idx="1173">
                  <c:v>33.46267055</c:v>
                </c:pt>
                <c:pt idx="1174">
                  <c:v>33.4635456</c:v>
                </c:pt>
                <c:pt idx="1175">
                  <c:v>33.46442043</c:v>
                </c:pt>
                <c:pt idx="1176">
                  <c:v>33.46529505</c:v>
                </c:pt>
                <c:pt idx="1177">
                  <c:v>33.46616945</c:v>
                </c:pt>
                <c:pt idx="1178">
                  <c:v>33.46704365</c:v>
                </c:pt>
                <c:pt idx="1179">
                  <c:v>33.46791763</c:v>
                </c:pt>
                <c:pt idx="1180">
                  <c:v>33.46879139</c:v>
                </c:pt>
                <c:pt idx="1181">
                  <c:v>33.46966494</c:v>
                </c:pt>
                <c:pt idx="1182">
                  <c:v>33.47053828</c:v>
                </c:pt>
                <c:pt idx="1183">
                  <c:v>33.47141141</c:v>
                </c:pt>
                <c:pt idx="1184">
                  <c:v>33.47228431</c:v>
                </c:pt>
                <c:pt idx="1185">
                  <c:v>33.47315701</c:v>
                </c:pt>
                <c:pt idx="1186">
                  <c:v>33.47402949</c:v>
                </c:pt>
                <c:pt idx="1187">
                  <c:v>33.47490176</c:v>
                </c:pt>
                <c:pt idx="1188">
                  <c:v>33.47577381</c:v>
                </c:pt>
                <c:pt idx="1189">
                  <c:v>33.47664565</c:v>
                </c:pt>
                <c:pt idx="1190">
                  <c:v>33.47751727</c:v>
                </c:pt>
                <c:pt idx="1191">
                  <c:v>33.47838868</c:v>
                </c:pt>
                <c:pt idx="1192">
                  <c:v>33.47925987</c:v>
                </c:pt>
                <c:pt idx="1193">
                  <c:v>33.48013085</c:v>
                </c:pt>
                <c:pt idx="1194">
                  <c:v>33.48100162</c:v>
                </c:pt>
                <c:pt idx="1195">
                  <c:v>33.48187217</c:v>
                </c:pt>
                <c:pt idx="1196">
                  <c:v>33.48274251</c:v>
                </c:pt>
                <c:pt idx="1197">
                  <c:v>33.48361263</c:v>
                </c:pt>
                <c:pt idx="1198">
                  <c:v>33.48448254</c:v>
                </c:pt>
                <c:pt idx="1199">
                  <c:v>33.48535223</c:v>
                </c:pt>
                <c:pt idx="1200">
                  <c:v>33.4862217</c:v>
                </c:pt>
                <c:pt idx="1201">
                  <c:v>33.48709096</c:v>
                </c:pt>
                <c:pt idx="1202">
                  <c:v>33.48796001</c:v>
                </c:pt>
                <c:pt idx="1203">
                  <c:v>33.48882884</c:v>
                </c:pt>
                <c:pt idx="1204">
                  <c:v>33.48969746</c:v>
                </c:pt>
                <c:pt idx="1205">
                  <c:v>33.49056587</c:v>
                </c:pt>
                <c:pt idx="1206">
                  <c:v>33.49143405</c:v>
                </c:pt>
                <c:pt idx="1207">
                  <c:v>33.49230203</c:v>
                </c:pt>
                <c:pt idx="1208">
                  <c:v>33.49316979</c:v>
                </c:pt>
                <c:pt idx="1209">
                  <c:v>33.49403733</c:v>
                </c:pt>
                <c:pt idx="1210">
                  <c:v>33.49490466</c:v>
                </c:pt>
                <c:pt idx="1211">
                  <c:v>33.49577178</c:v>
                </c:pt>
                <c:pt idx="1212">
                  <c:v>33.49663867</c:v>
                </c:pt>
                <c:pt idx="1213">
                  <c:v>33.49750536</c:v>
                </c:pt>
                <c:pt idx="1214">
                  <c:v>33.49837183</c:v>
                </c:pt>
                <c:pt idx="1215">
                  <c:v>33.49923808</c:v>
                </c:pt>
                <c:pt idx="1216">
                  <c:v>33.50010412</c:v>
                </c:pt>
                <c:pt idx="1217">
                  <c:v>33.50096994</c:v>
                </c:pt>
                <c:pt idx="1218">
                  <c:v>33.50183555</c:v>
                </c:pt>
                <c:pt idx="1219">
                  <c:v>33.50270094</c:v>
                </c:pt>
                <c:pt idx="1220">
                  <c:v>33.50356612</c:v>
                </c:pt>
                <c:pt idx="1221">
                  <c:v>33.50443108</c:v>
                </c:pt>
                <c:pt idx="1222">
                  <c:v>33.50529583</c:v>
                </c:pt>
                <c:pt idx="1223">
                  <c:v>33.50616036</c:v>
                </c:pt>
                <c:pt idx="1224">
                  <c:v>33.50702467</c:v>
                </c:pt>
                <c:pt idx="1225">
                  <c:v>33.50788877</c:v>
                </c:pt>
                <c:pt idx="1226">
                  <c:v>33.50875265</c:v>
                </c:pt>
                <c:pt idx="1227">
                  <c:v>33.50961632</c:v>
                </c:pt>
                <c:pt idx="1228">
                  <c:v>33.51047977</c:v>
                </c:pt>
                <c:pt idx="1229">
                  <c:v>33.51134301</c:v>
                </c:pt>
                <c:pt idx="1230">
                  <c:v>33.51220603</c:v>
                </c:pt>
                <c:pt idx="1231">
                  <c:v>33.51306884</c:v>
                </c:pt>
                <c:pt idx="1232">
                  <c:v>33.51393143</c:v>
                </c:pt>
                <c:pt idx="1233">
                  <c:v>33.5147938</c:v>
                </c:pt>
                <c:pt idx="1234">
                  <c:v>33.51565596</c:v>
                </c:pt>
                <c:pt idx="1235">
                  <c:v>33.5165179</c:v>
                </c:pt>
                <c:pt idx="1236">
                  <c:v>33.51737963</c:v>
                </c:pt>
                <c:pt idx="1237">
                  <c:v>33.51824114</c:v>
                </c:pt>
                <c:pt idx="1238">
                  <c:v>33.51910244</c:v>
                </c:pt>
                <c:pt idx="1239">
                  <c:v>33.51996352</c:v>
                </c:pt>
                <c:pt idx="1240">
                  <c:v>33.52082438</c:v>
                </c:pt>
                <c:pt idx="1241">
                  <c:v>33.52168503</c:v>
                </c:pt>
                <c:pt idx="1242">
                  <c:v>33.52254546</c:v>
                </c:pt>
                <c:pt idx="1243">
                  <c:v>33.52340567</c:v>
                </c:pt>
                <c:pt idx="1244">
                  <c:v>33.52426567</c:v>
                </c:pt>
                <c:pt idx="1245">
                  <c:v>33.52512546</c:v>
                </c:pt>
                <c:pt idx="1246">
                  <c:v>33.52598502</c:v>
                </c:pt>
                <c:pt idx="1247">
                  <c:v>33.52684437</c:v>
                </c:pt>
                <c:pt idx="1248">
                  <c:v>33.5277035</c:v>
                </c:pt>
                <c:pt idx="1249">
                  <c:v>33.52856242</c:v>
                </c:pt>
                <c:pt idx="1250">
                  <c:v>33.52942112</c:v>
                </c:pt>
                <c:pt idx="1251">
                  <c:v>33.53027961</c:v>
                </c:pt>
                <c:pt idx="1252">
                  <c:v>33.53113787</c:v>
                </c:pt>
                <c:pt idx="1253">
                  <c:v>33.53199593</c:v>
                </c:pt>
                <c:pt idx="1254">
                  <c:v>33.53285376</c:v>
                </c:pt>
                <c:pt idx="1255">
                  <c:v>33.53371138</c:v>
                </c:pt>
                <c:pt idx="1256">
                  <c:v>33.53456879</c:v>
                </c:pt>
                <c:pt idx="1257">
                  <c:v>33.53542597</c:v>
                </c:pt>
                <c:pt idx="1258">
                  <c:v>33.53628294</c:v>
                </c:pt>
                <c:pt idx="1259">
                  <c:v>33.5371397</c:v>
                </c:pt>
                <c:pt idx="1260">
                  <c:v>33.53799623</c:v>
                </c:pt>
                <c:pt idx="1261">
                  <c:v>33.53885255</c:v>
                </c:pt>
                <c:pt idx="1262">
                  <c:v>33.53970866</c:v>
                </c:pt>
                <c:pt idx="1263">
                  <c:v>33.54056454</c:v>
                </c:pt>
                <c:pt idx="1264">
                  <c:v>33.54142021</c:v>
                </c:pt>
                <c:pt idx="1265">
                  <c:v>33.54227567</c:v>
                </c:pt>
                <c:pt idx="1266">
                  <c:v>33.5431309</c:v>
                </c:pt>
                <c:pt idx="1267">
                  <c:v>33.54398592</c:v>
                </c:pt>
                <c:pt idx="1268">
                  <c:v>33.54484073</c:v>
                </c:pt>
                <c:pt idx="1269">
                  <c:v>33.54569531</c:v>
                </c:pt>
                <c:pt idx="1270">
                  <c:v>33.54654968</c:v>
                </c:pt>
                <c:pt idx="1271">
                  <c:v>33.54740383</c:v>
                </c:pt>
                <c:pt idx="1272">
                  <c:v>33.54825776</c:v>
                </c:pt>
                <c:pt idx="1273">
                  <c:v>33.54911148</c:v>
                </c:pt>
                <c:pt idx="1274">
                  <c:v>33.54996498</c:v>
                </c:pt>
                <c:pt idx="1275">
                  <c:v>33.55081826</c:v>
                </c:pt>
                <c:pt idx="1276">
                  <c:v>33.55167133</c:v>
                </c:pt>
                <c:pt idx="1277">
                  <c:v>33.55252418</c:v>
                </c:pt>
                <c:pt idx="1278">
                  <c:v>33.55337681</c:v>
                </c:pt>
                <c:pt idx="1279">
                  <c:v>33.55422922</c:v>
                </c:pt>
                <c:pt idx="1280">
                  <c:v>33.55508142</c:v>
                </c:pt>
                <c:pt idx="1281">
                  <c:v>33.5559334</c:v>
                </c:pt>
                <c:pt idx="1282">
                  <c:v>33.55678516</c:v>
                </c:pt>
                <c:pt idx="1283">
                  <c:v>33.55763671</c:v>
                </c:pt>
                <c:pt idx="1284">
                  <c:v>33.55848804</c:v>
                </c:pt>
                <c:pt idx="1285">
                  <c:v>33.55933915</c:v>
                </c:pt>
                <c:pt idx="1286">
                  <c:v>33.56019004</c:v>
                </c:pt>
                <c:pt idx="1287">
                  <c:v>33.56104072</c:v>
                </c:pt>
                <c:pt idx="1288">
                  <c:v>33.56189118</c:v>
                </c:pt>
                <c:pt idx="1289">
                  <c:v>33.56274142</c:v>
                </c:pt>
                <c:pt idx="1290">
                  <c:v>33.56359144</c:v>
                </c:pt>
                <c:pt idx="1291">
                  <c:v>33.56444125</c:v>
                </c:pt>
                <c:pt idx="1292">
                  <c:v>33.56529083</c:v>
                </c:pt>
                <c:pt idx="1293">
                  <c:v>33.5661402</c:v>
                </c:pt>
                <c:pt idx="1294">
                  <c:v>33.56698936</c:v>
                </c:pt>
                <c:pt idx="1295">
                  <c:v>33.56783829</c:v>
                </c:pt>
                <c:pt idx="1296">
                  <c:v>33.568687</c:v>
                </c:pt>
                <c:pt idx="1297">
                  <c:v>33.5695355</c:v>
                </c:pt>
                <c:pt idx="1298">
                  <c:v>33.57038378</c:v>
                </c:pt>
                <c:pt idx="1299">
                  <c:v>33.57123184</c:v>
                </c:pt>
                <c:pt idx="1300">
                  <c:v>33.57207969</c:v>
                </c:pt>
                <c:pt idx="1301">
                  <c:v>33.57292732</c:v>
                </c:pt>
                <c:pt idx="1302">
                  <c:v>33.57377473</c:v>
                </c:pt>
                <c:pt idx="1303">
                  <c:v>33.57462192</c:v>
                </c:pt>
                <c:pt idx="1304">
                  <c:v>33.57546889</c:v>
                </c:pt>
                <c:pt idx="1305">
                  <c:v>33.57631565</c:v>
                </c:pt>
                <c:pt idx="1306">
                  <c:v>33.57716218</c:v>
                </c:pt>
                <c:pt idx="1307">
                  <c:v>33.5780085</c:v>
                </c:pt>
                <c:pt idx="1308">
                  <c:v>33.5788546</c:v>
                </c:pt>
                <c:pt idx="1309">
                  <c:v>33.57970049</c:v>
                </c:pt>
                <c:pt idx="1310">
                  <c:v>33.58054615</c:v>
                </c:pt>
                <c:pt idx="1311">
                  <c:v>33.5813916</c:v>
                </c:pt>
                <c:pt idx="1312">
                  <c:v>33.58223683</c:v>
                </c:pt>
                <c:pt idx="1313">
                  <c:v>33.58308184</c:v>
                </c:pt>
                <c:pt idx="1314">
                  <c:v>33.58392663</c:v>
                </c:pt>
                <c:pt idx="1315">
                  <c:v>33.5847712</c:v>
                </c:pt>
                <c:pt idx="1316">
                  <c:v>33.58561556</c:v>
                </c:pt>
                <c:pt idx="1317">
                  <c:v>33.58645969</c:v>
                </c:pt>
                <c:pt idx="1318">
                  <c:v>33.58730361</c:v>
                </c:pt>
                <c:pt idx="1319">
                  <c:v>33.58814731</c:v>
                </c:pt>
                <c:pt idx="1320">
                  <c:v>33.58899078</c:v>
                </c:pt>
                <c:pt idx="1321">
                  <c:v>33.58983404</c:v>
                </c:pt>
                <c:pt idx="1322">
                  <c:v>33.59067709</c:v>
                </c:pt>
                <c:pt idx="1323">
                  <c:v>33.59151991</c:v>
                </c:pt>
                <c:pt idx="1324">
                  <c:v>33.59236252</c:v>
                </c:pt>
                <c:pt idx="1325">
                  <c:v>33.59320491</c:v>
                </c:pt>
                <c:pt idx="1326">
                  <c:v>33.59404708</c:v>
                </c:pt>
                <c:pt idx="1327">
                  <c:v>33.59488903</c:v>
                </c:pt>
                <c:pt idx="1328">
                  <c:v>33.59573076</c:v>
                </c:pt>
                <c:pt idx="1329">
                  <c:v>33.59657227</c:v>
                </c:pt>
                <c:pt idx="1330">
                  <c:v>33.59741356</c:v>
                </c:pt>
                <c:pt idx="1331">
                  <c:v>33.59825464</c:v>
                </c:pt>
                <c:pt idx="1332">
                  <c:v>33.59909549</c:v>
                </c:pt>
                <c:pt idx="1333">
                  <c:v>33.59993613</c:v>
                </c:pt>
                <c:pt idx="1334">
                  <c:v>33.60077655</c:v>
                </c:pt>
                <c:pt idx="1335">
                  <c:v>33.60161675</c:v>
                </c:pt>
                <c:pt idx="1336">
                  <c:v>33.60245673</c:v>
                </c:pt>
                <c:pt idx="1337">
                  <c:v>33.60329649</c:v>
                </c:pt>
                <c:pt idx="1338">
                  <c:v>33.60413603</c:v>
                </c:pt>
                <c:pt idx="1339">
                  <c:v>33.60497535</c:v>
                </c:pt>
                <c:pt idx="1340">
                  <c:v>33.60581446</c:v>
                </c:pt>
                <c:pt idx="1341">
                  <c:v>33.60665334</c:v>
                </c:pt>
                <c:pt idx="1342">
                  <c:v>33.60749201</c:v>
                </c:pt>
                <c:pt idx="1343">
                  <c:v>33.60833045</c:v>
                </c:pt>
                <c:pt idx="1344">
                  <c:v>33.60916867</c:v>
                </c:pt>
                <c:pt idx="1345">
                  <c:v>33.61000668</c:v>
                </c:pt>
                <c:pt idx="1346">
                  <c:v>33.61084447</c:v>
                </c:pt>
                <c:pt idx="1347">
                  <c:v>33.61168203</c:v>
                </c:pt>
                <c:pt idx="1348">
                  <c:v>33.61251938</c:v>
                </c:pt>
                <c:pt idx="1349">
                  <c:v>33.61335651</c:v>
                </c:pt>
                <c:pt idx="1350">
                  <c:v>33.61419342</c:v>
                </c:pt>
                <c:pt idx="1351">
                  <c:v>33.61503011</c:v>
                </c:pt>
                <c:pt idx="1352">
                  <c:v>33.61586658</c:v>
                </c:pt>
                <c:pt idx="1353">
                  <c:v>33.61670284</c:v>
                </c:pt>
                <c:pt idx="1354">
                  <c:v>33.61753887</c:v>
                </c:pt>
                <c:pt idx="1355">
                  <c:v>33.61837468</c:v>
                </c:pt>
                <c:pt idx="1356">
                  <c:v>33.61921027</c:v>
                </c:pt>
                <c:pt idx="1357">
                  <c:v>33.62004564</c:v>
                </c:pt>
                <c:pt idx="1358">
                  <c:v>33.6208808</c:v>
                </c:pt>
                <c:pt idx="1359">
                  <c:v>33.62171573</c:v>
                </c:pt>
                <c:pt idx="1360">
                  <c:v>33.62255044</c:v>
                </c:pt>
                <c:pt idx="1361">
                  <c:v>33.62338494</c:v>
                </c:pt>
                <c:pt idx="1362">
                  <c:v>33.62421921</c:v>
                </c:pt>
                <c:pt idx="1363">
                  <c:v>33.62505327</c:v>
                </c:pt>
                <c:pt idx="1364">
                  <c:v>33.6258871</c:v>
                </c:pt>
                <c:pt idx="1365">
                  <c:v>33.62672071</c:v>
                </c:pt>
                <c:pt idx="1366">
                  <c:v>33.62755411</c:v>
                </c:pt>
                <c:pt idx="1367">
                  <c:v>33.62838728</c:v>
                </c:pt>
                <c:pt idx="1368">
                  <c:v>33.62922023</c:v>
                </c:pt>
                <c:pt idx="1369">
                  <c:v>33.63005296</c:v>
                </c:pt>
                <c:pt idx="1370">
                  <c:v>33.63088548</c:v>
                </c:pt>
                <c:pt idx="1371">
                  <c:v>33.63171777</c:v>
                </c:pt>
                <c:pt idx="1372">
                  <c:v>33.63254984</c:v>
                </c:pt>
                <c:pt idx="1373">
                  <c:v>33.6333817</c:v>
                </c:pt>
                <c:pt idx="1374">
                  <c:v>33.63421333</c:v>
                </c:pt>
                <c:pt idx="1375">
                  <c:v>33.63504474</c:v>
                </c:pt>
                <c:pt idx="1376">
                  <c:v>33.63587594</c:v>
                </c:pt>
                <c:pt idx="1377">
                  <c:v>33.63670691</c:v>
                </c:pt>
                <c:pt idx="1378">
                  <c:v>33.63753766</c:v>
                </c:pt>
                <c:pt idx="1379">
                  <c:v>33.63836819</c:v>
                </c:pt>
                <c:pt idx="1380">
                  <c:v>33.6391985</c:v>
                </c:pt>
                <c:pt idx="1381">
                  <c:v>33.64002859</c:v>
                </c:pt>
                <c:pt idx="1382">
                  <c:v>33.64085846</c:v>
                </c:pt>
                <c:pt idx="1383">
                  <c:v>33.64168811</c:v>
                </c:pt>
                <c:pt idx="1384">
                  <c:v>33.64251754</c:v>
                </c:pt>
                <c:pt idx="1385">
                  <c:v>33.64334675</c:v>
                </c:pt>
                <c:pt idx="1386">
                  <c:v>33.64417574</c:v>
                </c:pt>
                <c:pt idx="1387">
                  <c:v>33.64500451</c:v>
                </c:pt>
                <c:pt idx="1388">
                  <c:v>33.64583305</c:v>
                </c:pt>
                <c:pt idx="1389">
                  <c:v>33.64666138</c:v>
                </c:pt>
                <c:pt idx="1390">
                  <c:v>33.64748949</c:v>
                </c:pt>
                <c:pt idx="1391">
                  <c:v>33.64831737</c:v>
                </c:pt>
                <c:pt idx="1392">
                  <c:v>33.64914503</c:v>
                </c:pt>
                <c:pt idx="1393">
                  <c:v>33.64997247</c:v>
                </c:pt>
                <c:pt idx="1394">
                  <c:v>33.65079969</c:v>
                </c:pt>
                <c:pt idx="1395">
                  <c:v>33.65162669</c:v>
                </c:pt>
                <c:pt idx="1396">
                  <c:v>33.65245347</c:v>
                </c:pt>
                <c:pt idx="1397">
                  <c:v>33.65328003</c:v>
                </c:pt>
                <c:pt idx="1398">
                  <c:v>33.65410637</c:v>
                </c:pt>
                <c:pt idx="1399">
                  <c:v>33.65493249</c:v>
                </c:pt>
                <c:pt idx="1400">
                  <c:v>33.65575838</c:v>
                </c:pt>
                <c:pt idx="1401">
                  <c:v>33.65658406</c:v>
                </c:pt>
                <c:pt idx="1402">
                  <c:v>33.65740951</c:v>
                </c:pt>
                <c:pt idx="1403">
                  <c:v>33.65823475</c:v>
                </c:pt>
                <c:pt idx="1404">
                  <c:v>33.65905976</c:v>
                </c:pt>
                <c:pt idx="1405">
                  <c:v>33.65988455</c:v>
                </c:pt>
                <c:pt idx="1406">
                  <c:v>33.66070912</c:v>
                </c:pt>
                <c:pt idx="1407">
                  <c:v>33.66153347</c:v>
                </c:pt>
                <c:pt idx="1408">
                  <c:v>33.66235759</c:v>
                </c:pt>
                <c:pt idx="1409">
                  <c:v>33.6631815</c:v>
                </c:pt>
                <c:pt idx="1410">
                  <c:v>33.66400518</c:v>
                </c:pt>
                <c:pt idx="1411">
                  <c:v>33.66482865</c:v>
                </c:pt>
                <c:pt idx="1412">
                  <c:v>33.66565189</c:v>
                </c:pt>
                <c:pt idx="1413">
                  <c:v>33.66647491</c:v>
                </c:pt>
                <c:pt idx="1414">
                  <c:v>33.66729771</c:v>
                </c:pt>
                <c:pt idx="1415">
                  <c:v>33.66812029</c:v>
                </c:pt>
                <c:pt idx="1416">
                  <c:v>33.66894263</c:v>
                </c:pt>
                <c:pt idx="1417">
                  <c:v>33.66976477</c:v>
                </c:pt>
                <c:pt idx="1418">
                  <c:v>33.67058668</c:v>
                </c:pt>
                <c:pt idx="1419">
                  <c:v>33.67140837</c:v>
                </c:pt>
                <c:pt idx="1420">
                  <c:v>33.67222984</c:v>
                </c:pt>
                <c:pt idx="1421">
                  <c:v>33.67305109</c:v>
                </c:pt>
                <c:pt idx="1422">
                  <c:v>33.67387211</c:v>
                </c:pt>
                <c:pt idx="1423">
                  <c:v>33.67469292</c:v>
                </c:pt>
                <c:pt idx="1424">
                  <c:v>33.6755135</c:v>
                </c:pt>
                <c:pt idx="1425">
                  <c:v>33.67633386</c:v>
                </c:pt>
                <c:pt idx="1426">
                  <c:v>33.677154</c:v>
                </c:pt>
                <c:pt idx="1427">
                  <c:v>33.67797392</c:v>
                </c:pt>
                <c:pt idx="1428">
                  <c:v>33.67879361</c:v>
                </c:pt>
                <c:pt idx="1429">
                  <c:v>33.67961308</c:v>
                </c:pt>
                <c:pt idx="1430">
                  <c:v>33.68043233</c:v>
                </c:pt>
                <c:pt idx="1431">
                  <c:v>33.68125136</c:v>
                </c:pt>
                <c:pt idx="1432">
                  <c:v>33.68207017</c:v>
                </c:pt>
                <c:pt idx="1433">
                  <c:v>33.68288876</c:v>
                </c:pt>
                <c:pt idx="1434">
                  <c:v>33.68370712</c:v>
                </c:pt>
                <c:pt idx="1435">
                  <c:v>33.68452526</c:v>
                </c:pt>
                <c:pt idx="1436">
                  <c:v>33.68534318</c:v>
                </c:pt>
                <c:pt idx="1437">
                  <c:v>33.68616087</c:v>
                </c:pt>
                <c:pt idx="1438">
                  <c:v>33.68697835</c:v>
                </c:pt>
                <c:pt idx="1439">
                  <c:v>33.6877956</c:v>
                </c:pt>
                <c:pt idx="1440">
                  <c:v>33.68861262</c:v>
                </c:pt>
                <c:pt idx="1441">
                  <c:v>33.68942943</c:v>
                </c:pt>
                <c:pt idx="1442">
                  <c:v>33.69024602</c:v>
                </c:pt>
                <c:pt idx="1443">
                  <c:v>33.69106238</c:v>
                </c:pt>
                <c:pt idx="1444">
                  <c:v>33.69187852</c:v>
                </c:pt>
                <c:pt idx="1445">
                  <c:v>33.69269444</c:v>
                </c:pt>
                <c:pt idx="1446">
                  <c:v>33.69351013</c:v>
                </c:pt>
                <c:pt idx="1447">
                  <c:v>33.69432561</c:v>
                </c:pt>
                <c:pt idx="1448">
                  <c:v>33.69514086</c:v>
                </c:pt>
                <c:pt idx="1449">
                  <c:v>33.69595588</c:v>
                </c:pt>
                <c:pt idx="1450">
                  <c:v>33.69677069</c:v>
                </c:pt>
                <c:pt idx="1451">
                  <c:v>33.69758527</c:v>
                </c:pt>
                <c:pt idx="1452">
                  <c:v>33.69839963</c:v>
                </c:pt>
                <c:pt idx="1453">
                  <c:v>33.69921377</c:v>
                </c:pt>
                <c:pt idx="1454">
                  <c:v>33.70002768</c:v>
                </c:pt>
                <c:pt idx="1455">
                  <c:v>33.70084138</c:v>
                </c:pt>
                <c:pt idx="1456">
                  <c:v>33.70165485</c:v>
                </c:pt>
                <c:pt idx="1457">
                  <c:v>33.70246809</c:v>
                </c:pt>
                <c:pt idx="1458">
                  <c:v>33.70328112</c:v>
                </c:pt>
                <c:pt idx="1459">
                  <c:v>33.70409392</c:v>
                </c:pt>
                <c:pt idx="1460">
                  <c:v>33.7049065</c:v>
                </c:pt>
                <c:pt idx="1461">
                  <c:v>33.70571885</c:v>
                </c:pt>
                <c:pt idx="1462">
                  <c:v>33.70653098</c:v>
                </c:pt>
                <c:pt idx="1463">
                  <c:v>33.70734289</c:v>
                </c:pt>
                <c:pt idx="1464">
                  <c:v>33.70815457</c:v>
                </c:pt>
                <c:pt idx="1465">
                  <c:v>33.70896603</c:v>
                </c:pt>
                <c:pt idx="1466">
                  <c:v>33.70977727</c:v>
                </c:pt>
                <c:pt idx="1467">
                  <c:v>33.71058829</c:v>
                </c:pt>
                <c:pt idx="1468">
                  <c:v>33.71139909</c:v>
                </c:pt>
                <c:pt idx="1469">
                  <c:v>33.71220966</c:v>
                </c:pt>
                <c:pt idx="1470">
                  <c:v>33.71302</c:v>
                </c:pt>
                <c:pt idx="1471">
                  <c:v>33.71383013</c:v>
                </c:pt>
                <c:pt idx="1472">
                  <c:v>33.71464003</c:v>
                </c:pt>
                <c:pt idx="1473">
                  <c:v>33.71544971</c:v>
                </c:pt>
                <c:pt idx="1474">
                  <c:v>33.71625916</c:v>
                </c:pt>
                <c:pt idx="1475">
                  <c:v>33.71706839</c:v>
                </c:pt>
                <c:pt idx="1476">
                  <c:v>33.7178774</c:v>
                </c:pt>
                <c:pt idx="1477">
                  <c:v>33.71868619</c:v>
                </c:pt>
                <c:pt idx="1478">
                  <c:v>33.71949475</c:v>
                </c:pt>
                <c:pt idx="1479">
                  <c:v>33.72030309</c:v>
                </c:pt>
                <c:pt idx="1480">
                  <c:v>33.7211112</c:v>
                </c:pt>
                <c:pt idx="1481">
                  <c:v>33.72191909</c:v>
                </c:pt>
                <c:pt idx="1482">
                  <c:v>33.72272676</c:v>
                </c:pt>
                <c:pt idx="1483">
                  <c:v>33.7235342</c:v>
                </c:pt>
                <c:pt idx="1484">
                  <c:v>33.72434142</c:v>
                </c:pt>
                <c:pt idx="1485">
                  <c:v>33.72514842</c:v>
                </c:pt>
                <c:pt idx="1486">
                  <c:v>33.72595519</c:v>
                </c:pt>
                <c:pt idx="1487">
                  <c:v>33.72676174</c:v>
                </c:pt>
                <c:pt idx="1488">
                  <c:v>33.72756806</c:v>
                </c:pt>
                <c:pt idx="1489">
                  <c:v>33.72837416</c:v>
                </c:pt>
                <c:pt idx="1490">
                  <c:v>33.72918004</c:v>
                </c:pt>
                <c:pt idx="1491">
                  <c:v>33.72998569</c:v>
                </c:pt>
                <c:pt idx="1492">
                  <c:v>33.73079112</c:v>
                </c:pt>
                <c:pt idx="1493">
                  <c:v>33.73159633</c:v>
                </c:pt>
                <c:pt idx="1494">
                  <c:v>33.73240131</c:v>
                </c:pt>
                <c:pt idx="1495">
                  <c:v>33.73320607</c:v>
                </c:pt>
                <c:pt idx="1496">
                  <c:v>33.7340106</c:v>
                </c:pt>
                <c:pt idx="1497">
                  <c:v>33.73481491</c:v>
                </c:pt>
                <c:pt idx="1498">
                  <c:v>33.735619</c:v>
                </c:pt>
                <c:pt idx="1499">
                  <c:v>33.73642286</c:v>
                </c:pt>
                <c:pt idx="1500">
                  <c:v>33.7372265</c:v>
                </c:pt>
                <c:pt idx="1501">
                  <c:v>33.73802991</c:v>
                </c:pt>
                <c:pt idx="1502">
                  <c:v>33.7388331</c:v>
                </c:pt>
                <c:pt idx="1503">
                  <c:v>33.73963607</c:v>
                </c:pt>
                <c:pt idx="1504">
                  <c:v>33.74043881</c:v>
                </c:pt>
                <c:pt idx="1505">
                  <c:v>33.74124133</c:v>
                </c:pt>
                <c:pt idx="1506">
                  <c:v>33.74204362</c:v>
                </c:pt>
                <c:pt idx="1507">
                  <c:v>33.74284569</c:v>
                </c:pt>
                <c:pt idx="1508">
                  <c:v>33.74364753</c:v>
                </c:pt>
                <c:pt idx="1509">
                  <c:v>33.74444915</c:v>
                </c:pt>
                <c:pt idx="1510">
                  <c:v>33.74525055</c:v>
                </c:pt>
                <c:pt idx="1511">
                  <c:v>33.74605172</c:v>
                </c:pt>
                <c:pt idx="1512">
                  <c:v>33.74685266</c:v>
                </c:pt>
                <c:pt idx="1513">
                  <c:v>33.74765338</c:v>
                </c:pt>
                <c:pt idx="1514">
                  <c:v>33.74845388</c:v>
                </c:pt>
                <c:pt idx="1515">
                  <c:v>33.74925415</c:v>
                </c:pt>
                <c:pt idx="1516">
                  <c:v>33.7500542</c:v>
                </c:pt>
                <c:pt idx="1517">
                  <c:v>33.75085403</c:v>
                </c:pt>
                <c:pt idx="1518">
                  <c:v>33.75165363</c:v>
                </c:pt>
                <c:pt idx="1519">
                  <c:v>33.752453</c:v>
                </c:pt>
                <c:pt idx="1520">
                  <c:v>33.75325215</c:v>
                </c:pt>
                <c:pt idx="1521">
                  <c:v>33.75405108</c:v>
                </c:pt>
                <c:pt idx="1522">
                  <c:v>33.75484978</c:v>
                </c:pt>
                <c:pt idx="1523">
                  <c:v>33.75564825</c:v>
                </c:pt>
                <c:pt idx="1524">
                  <c:v>33.7564465</c:v>
                </c:pt>
                <c:pt idx="1525">
                  <c:v>33.75724453</c:v>
                </c:pt>
                <c:pt idx="1526">
                  <c:v>33.75804233</c:v>
                </c:pt>
                <c:pt idx="1527">
                  <c:v>33.75883991</c:v>
                </c:pt>
                <c:pt idx="1528">
                  <c:v>33.75963726</c:v>
                </c:pt>
                <c:pt idx="1529">
                  <c:v>33.76043439</c:v>
                </c:pt>
                <c:pt idx="1530">
                  <c:v>33.76123129</c:v>
                </c:pt>
                <c:pt idx="1531">
                  <c:v>33.76202797</c:v>
                </c:pt>
                <c:pt idx="1532">
                  <c:v>33.76282442</c:v>
                </c:pt>
                <c:pt idx="1533">
                  <c:v>33.76362064</c:v>
                </c:pt>
                <c:pt idx="1534">
                  <c:v>33.76441665</c:v>
                </c:pt>
                <c:pt idx="1535">
                  <c:v>33.76521242</c:v>
                </c:pt>
                <c:pt idx="1536">
                  <c:v>33.76600796</c:v>
                </c:pt>
                <c:pt idx="1537">
                  <c:v>33.76680329</c:v>
                </c:pt>
                <c:pt idx="1538">
                  <c:v>33.76759839</c:v>
                </c:pt>
                <c:pt idx="1539">
                  <c:v>33.76839327</c:v>
                </c:pt>
                <c:pt idx="1540">
                  <c:v>33.76918792</c:v>
                </c:pt>
                <c:pt idx="1541">
                  <c:v>33.76998234</c:v>
                </c:pt>
                <c:pt idx="1542">
                  <c:v>33.77077654</c:v>
                </c:pt>
                <c:pt idx="1543">
                  <c:v>33.77157052</c:v>
                </c:pt>
                <c:pt idx="1544">
                  <c:v>33.77236426</c:v>
                </c:pt>
                <c:pt idx="1545">
                  <c:v>33.77315779</c:v>
                </c:pt>
                <c:pt idx="1546">
                  <c:v>33.77395109</c:v>
                </c:pt>
                <c:pt idx="1547">
                  <c:v>33.77474416</c:v>
                </c:pt>
                <c:pt idx="1548">
                  <c:v>33.77553701</c:v>
                </c:pt>
                <c:pt idx="1549">
                  <c:v>33.77632963</c:v>
                </c:pt>
                <c:pt idx="1550">
                  <c:v>33.77712202</c:v>
                </c:pt>
                <c:pt idx="1551">
                  <c:v>33.77791419</c:v>
                </c:pt>
                <c:pt idx="1552">
                  <c:v>33.77870614</c:v>
                </c:pt>
                <c:pt idx="1553">
                  <c:v>33.77949786</c:v>
                </c:pt>
                <c:pt idx="1554">
                  <c:v>33.78028935</c:v>
                </c:pt>
                <c:pt idx="1555">
                  <c:v>33.78108062</c:v>
                </c:pt>
                <c:pt idx="1556">
                  <c:v>33.78187166</c:v>
                </c:pt>
                <c:pt idx="1557">
                  <c:v>33.78266247</c:v>
                </c:pt>
                <c:pt idx="1558">
                  <c:v>33.78345306</c:v>
                </c:pt>
                <c:pt idx="1559">
                  <c:v>33.78424343</c:v>
                </c:pt>
                <c:pt idx="1560">
                  <c:v>33.78503356</c:v>
                </c:pt>
                <c:pt idx="1561">
                  <c:v>33.78582347</c:v>
                </c:pt>
                <c:pt idx="1562">
                  <c:v>33.78661316</c:v>
                </c:pt>
                <c:pt idx="1563">
                  <c:v>33.78740262</c:v>
                </c:pt>
                <c:pt idx="1564">
                  <c:v>33.78819185</c:v>
                </c:pt>
                <c:pt idx="1565">
                  <c:v>33.78898086</c:v>
                </c:pt>
                <c:pt idx="1566">
                  <c:v>33.78976964</c:v>
                </c:pt>
                <c:pt idx="1567">
                  <c:v>33.7905582</c:v>
                </c:pt>
                <c:pt idx="1568">
                  <c:v>33.79134653</c:v>
                </c:pt>
                <c:pt idx="1569">
                  <c:v>33.79213463</c:v>
                </c:pt>
                <c:pt idx="1570">
                  <c:v>33.79292251</c:v>
                </c:pt>
                <c:pt idx="1571">
                  <c:v>33.79371016</c:v>
                </c:pt>
                <c:pt idx="1572">
                  <c:v>33.79449759</c:v>
                </c:pt>
                <c:pt idx="1573">
                  <c:v>33.79528479</c:v>
                </c:pt>
                <c:pt idx="1574">
                  <c:v>33.79607176</c:v>
                </c:pt>
                <c:pt idx="1575">
                  <c:v>33.79685851</c:v>
                </c:pt>
                <c:pt idx="1576">
                  <c:v>33.79764503</c:v>
                </c:pt>
                <c:pt idx="1577">
                  <c:v>33.79843132</c:v>
                </c:pt>
                <c:pt idx="1578">
                  <c:v>33.79921739</c:v>
                </c:pt>
                <c:pt idx="1579">
                  <c:v>33.80000323</c:v>
                </c:pt>
                <c:pt idx="1580">
                  <c:v>33.80078884</c:v>
                </c:pt>
                <c:pt idx="1581">
                  <c:v>33.80157423</c:v>
                </c:pt>
                <c:pt idx="1582">
                  <c:v>33.80235939</c:v>
                </c:pt>
                <c:pt idx="1583">
                  <c:v>33.80314433</c:v>
                </c:pt>
                <c:pt idx="1584">
                  <c:v>33.80392903</c:v>
                </c:pt>
                <c:pt idx="1585">
                  <c:v>33.80471351</c:v>
                </c:pt>
                <c:pt idx="1586">
                  <c:v>33.80549776</c:v>
                </c:pt>
                <c:pt idx="1587">
                  <c:v>33.80628179</c:v>
                </c:pt>
                <c:pt idx="1588">
                  <c:v>33.80706559</c:v>
                </c:pt>
                <c:pt idx="1589">
                  <c:v>33.80784917</c:v>
                </c:pt>
                <c:pt idx="1590">
                  <c:v>33.80863252</c:v>
                </c:pt>
                <c:pt idx="1591">
                  <c:v>33.80941564</c:v>
                </c:pt>
                <c:pt idx="1592">
                  <c:v>33.81019853</c:v>
                </c:pt>
                <c:pt idx="1593">
                  <c:v>33.8109812</c:v>
                </c:pt>
                <c:pt idx="1594">
                  <c:v>33.81176364</c:v>
                </c:pt>
                <c:pt idx="1595">
                  <c:v>33.81254586</c:v>
                </c:pt>
                <c:pt idx="1596">
                  <c:v>33.81332784</c:v>
                </c:pt>
                <c:pt idx="1597">
                  <c:v>33.8141096</c:v>
                </c:pt>
                <c:pt idx="1598">
                  <c:v>33.81489114</c:v>
                </c:pt>
                <c:pt idx="1599">
                  <c:v>33.81567244</c:v>
                </c:pt>
                <c:pt idx="1600">
                  <c:v>33.81645352</c:v>
                </c:pt>
                <c:pt idx="1601">
                  <c:v>33.81723437</c:v>
                </c:pt>
                <c:pt idx="1602">
                  <c:v>33.818015</c:v>
                </c:pt>
                <c:pt idx="1603">
                  <c:v>33.8187954</c:v>
                </c:pt>
                <c:pt idx="1604">
                  <c:v>33.81957557</c:v>
                </c:pt>
                <c:pt idx="1605">
                  <c:v>33.82035551</c:v>
                </c:pt>
                <c:pt idx="1606">
                  <c:v>33.82113522</c:v>
                </c:pt>
                <c:pt idx="1607">
                  <c:v>33.82191471</c:v>
                </c:pt>
                <c:pt idx="1608">
                  <c:v>33.82269397</c:v>
                </c:pt>
                <c:pt idx="1609">
                  <c:v>33.823473</c:v>
                </c:pt>
                <c:pt idx="1610">
                  <c:v>33.82425181</c:v>
                </c:pt>
                <c:pt idx="1611">
                  <c:v>33.82503039</c:v>
                </c:pt>
                <c:pt idx="1612">
                  <c:v>33.82580874</c:v>
                </c:pt>
                <c:pt idx="1613">
                  <c:v>33.82658686</c:v>
                </c:pt>
                <c:pt idx="1614">
                  <c:v>33.82736476</c:v>
                </c:pt>
                <c:pt idx="1615">
                  <c:v>33.82814243</c:v>
                </c:pt>
                <c:pt idx="1616">
                  <c:v>33.82891987</c:v>
                </c:pt>
                <c:pt idx="1617">
                  <c:v>33.82969709</c:v>
                </c:pt>
                <c:pt idx="1618">
                  <c:v>33.83047407</c:v>
                </c:pt>
                <c:pt idx="1619">
                  <c:v>33.83125083</c:v>
                </c:pt>
                <c:pt idx="1620">
                  <c:v>33.83202736</c:v>
                </c:pt>
                <c:pt idx="1621">
                  <c:v>33.83280367</c:v>
                </c:pt>
                <c:pt idx="1622">
                  <c:v>33.83357974</c:v>
                </c:pt>
                <c:pt idx="1623">
                  <c:v>33.83435559</c:v>
                </c:pt>
                <c:pt idx="1624">
                  <c:v>33.83513121</c:v>
                </c:pt>
                <c:pt idx="1625">
                  <c:v>33.83590661</c:v>
                </c:pt>
                <c:pt idx="1626">
                  <c:v>33.83668177</c:v>
                </c:pt>
                <c:pt idx="1627">
                  <c:v>33.83745671</c:v>
                </c:pt>
                <c:pt idx="1628">
                  <c:v>33.83823142</c:v>
                </c:pt>
                <c:pt idx="1629">
                  <c:v>33.8390059</c:v>
                </c:pt>
                <c:pt idx="1630">
                  <c:v>33.83978015</c:v>
                </c:pt>
                <c:pt idx="1631">
                  <c:v>33.84055418</c:v>
                </c:pt>
                <c:pt idx="1632">
                  <c:v>33.84132797</c:v>
                </c:pt>
                <c:pt idx="1633">
                  <c:v>33.84210154</c:v>
                </c:pt>
                <c:pt idx="1634">
                  <c:v>33.84287488</c:v>
                </c:pt>
                <c:pt idx="1635">
                  <c:v>33.84364799</c:v>
                </c:pt>
                <c:pt idx="1636">
                  <c:v>33.84442088</c:v>
                </c:pt>
                <c:pt idx="1637">
                  <c:v>33.84519353</c:v>
                </c:pt>
                <c:pt idx="1638">
                  <c:v>33.84596596</c:v>
                </c:pt>
                <c:pt idx="1639">
                  <c:v>33.84673816</c:v>
                </c:pt>
                <c:pt idx="1640">
                  <c:v>33.84751014</c:v>
                </c:pt>
                <c:pt idx="1641">
                  <c:v>33.84828188</c:v>
                </c:pt>
                <c:pt idx="1642">
                  <c:v>33.8490534</c:v>
                </c:pt>
                <c:pt idx="1643">
                  <c:v>33.84982469</c:v>
                </c:pt>
                <c:pt idx="1644">
                  <c:v>33.85059574</c:v>
                </c:pt>
                <c:pt idx="1645">
                  <c:v>33.85136658</c:v>
                </c:pt>
                <c:pt idx="1646">
                  <c:v>33.85213718</c:v>
                </c:pt>
                <c:pt idx="1647">
                  <c:v>33.85290755</c:v>
                </c:pt>
                <c:pt idx="1648">
                  <c:v>33.8536777</c:v>
                </c:pt>
                <c:pt idx="1649">
                  <c:v>33.85444762</c:v>
                </c:pt>
                <c:pt idx="1650">
                  <c:v>33.8552173</c:v>
                </c:pt>
                <c:pt idx="1651">
                  <c:v>33.85598676</c:v>
                </c:pt>
                <c:pt idx="1652">
                  <c:v>33.856756</c:v>
                </c:pt>
                <c:pt idx="1653">
                  <c:v>33.857525</c:v>
                </c:pt>
                <c:pt idx="1654">
                  <c:v>33.85829377</c:v>
                </c:pt>
                <c:pt idx="1655">
                  <c:v>33.85906232</c:v>
                </c:pt>
                <c:pt idx="1656">
                  <c:v>33.85983063</c:v>
                </c:pt>
                <c:pt idx="1657">
                  <c:v>33.86059872</c:v>
                </c:pt>
                <c:pt idx="1658">
                  <c:v>33.86136658</c:v>
                </c:pt>
                <c:pt idx="1659">
                  <c:v>33.86213421</c:v>
                </c:pt>
                <c:pt idx="1660">
                  <c:v>33.86290161</c:v>
                </c:pt>
                <c:pt idx="1661">
                  <c:v>33.86366878</c:v>
                </c:pt>
                <c:pt idx="1662">
                  <c:v>33.86443573</c:v>
                </c:pt>
                <c:pt idx="1663">
                  <c:v>33.86520244</c:v>
                </c:pt>
                <c:pt idx="1664">
                  <c:v>33.86596893</c:v>
                </c:pt>
                <c:pt idx="1665">
                  <c:v>33.86673519</c:v>
                </c:pt>
                <c:pt idx="1666">
                  <c:v>33.86750121</c:v>
                </c:pt>
                <c:pt idx="1667">
                  <c:v>33.86826701</c:v>
                </c:pt>
                <c:pt idx="1668">
                  <c:v>33.86903258</c:v>
                </c:pt>
                <c:pt idx="1669">
                  <c:v>33.86979793</c:v>
                </c:pt>
                <c:pt idx="1670">
                  <c:v>33.87056304</c:v>
                </c:pt>
                <c:pt idx="1671">
                  <c:v>33.87132792</c:v>
                </c:pt>
                <c:pt idx="1672">
                  <c:v>33.87209258</c:v>
                </c:pt>
                <c:pt idx="1673">
                  <c:v>33.872857</c:v>
                </c:pt>
                <c:pt idx="1674">
                  <c:v>33.8736212</c:v>
                </c:pt>
                <c:pt idx="1675">
                  <c:v>33.87438516</c:v>
                </c:pt>
                <c:pt idx="1676">
                  <c:v>33.8751489</c:v>
                </c:pt>
                <c:pt idx="1677">
                  <c:v>33.87591241</c:v>
                </c:pt>
                <c:pt idx="1678">
                  <c:v>33.87667569</c:v>
                </c:pt>
                <c:pt idx="1679">
                  <c:v>33.87743874</c:v>
                </c:pt>
                <c:pt idx="1680">
                  <c:v>33.87820155</c:v>
                </c:pt>
                <c:pt idx="1681">
                  <c:v>33.87896414</c:v>
                </c:pt>
                <c:pt idx="1682">
                  <c:v>33.8797265</c:v>
                </c:pt>
                <c:pt idx="1683">
                  <c:v>33.88048863</c:v>
                </c:pt>
                <c:pt idx="1684">
                  <c:v>33.88125053</c:v>
                </c:pt>
                <c:pt idx="1685">
                  <c:v>33.88201221</c:v>
                </c:pt>
                <c:pt idx="1686">
                  <c:v>33.88277365</c:v>
                </c:pt>
                <c:pt idx="1687">
                  <c:v>33.88353486</c:v>
                </c:pt>
                <c:pt idx="1688">
                  <c:v>33.88429585</c:v>
                </c:pt>
                <c:pt idx="1689">
                  <c:v>33.8850566</c:v>
                </c:pt>
                <c:pt idx="1690">
                  <c:v>33.88581712</c:v>
                </c:pt>
                <c:pt idx="1691">
                  <c:v>33.88657742</c:v>
                </c:pt>
                <c:pt idx="1692">
                  <c:v>33.88733748</c:v>
                </c:pt>
                <c:pt idx="1693">
                  <c:v>33.88809732</c:v>
                </c:pt>
                <c:pt idx="1694">
                  <c:v>33.88885693</c:v>
                </c:pt>
                <c:pt idx="1695">
                  <c:v>33.8896163</c:v>
                </c:pt>
                <c:pt idx="1696">
                  <c:v>33.89037545</c:v>
                </c:pt>
                <c:pt idx="1697">
                  <c:v>33.89113436</c:v>
                </c:pt>
                <c:pt idx="1698">
                  <c:v>33.89189305</c:v>
                </c:pt>
                <c:pt idx="1699">
                  <c:v>33.89265151</c:v>
                </c:pt>
                <c:pt idx="1700">
                  <c:v>33.89340973</c:v>
                </c:pt>
                <c:pt idx="1701">
                  <c:v>33.89416773</c:v>
                </c:pt>
                <c:pt idx="1702">
                  <c:v>33.89492549</c:v>
                </c:pt>
                <c:pt idx="1703">
                  <c:v>33.89568303</c:v>
                </c:pt>
                <c:pt idx="1704">
                  <c:v>33.89644033</c:v>
                </c:pt>
                <c:pt idx="1705">
                  <c:v>33.89719741</c:v>
                </c:pt>
                <c:pt idx="1706">
                  <c:v>33.89795425</c:v>
                </c:pt>
                <c:pt idx="1707">
                  <c:v>33.89871087</c:v>
                </c:pt>
                <c:pt idx="1708">
                  <c:v>33.89946725</c:v>
                </c:pt>
                <c:pt idx="1709">
                  <c:v>33.90022341</c:v>
                </c:pt>
                <c:pt idx="1710">
                  <c:v>33.90097933</c:v>
                </c:pt>
                <c:pt idx="1711">
                  <c:v>33.90173503</c:v>
                </c:pt>
                <c:pt idx="1712">
                  <c:v>33.90249049</c:v>
                </c:pt>
                <c:pt idx="1713">
                  <c:v>33.90324573</c:v>
                </c:pt>
                <c:pt idx="1714">
                  <c:v>33.90400073</c:v>
                </c:pt>
                <c:pt idx="1715">
                  <c:v>33.90475551</c:v>
                </c:pt>
                <c:pt idx="1716">
                  <c:v>33.90551005</c:v>
                </c:pt>
                <c:pt idx="1717">
                  <c:v>33.90626436</c:v>
                </c:pt>
                <c:pt idx="1718">
                  <c:v>33.90701844</c:v>
                </c:pt>
                <c:pt idx="1719">
                  <c:v>33.9077723</c:v>
                </c:pt>
                <c:pt idx="1720">
                  <c:v>33.90852592</c:v>
                </c:pt>
                <c:pt idx="1721">
                  <c:v>33.90927931</c:v>
                </c:pt>
                <c:pt idx="1722">
                  <c:v>33.91003247</c:v>
                </c:pt>
                <c:pt idx="1723">
                  <c:v>33.9107854</c:v>
                </c:pt>
                <c:pt idx="1724">
                  <c:v>33.9115381</c:v>
                </c:pt>
                <c:pt idx="1725">
                  <c:v>33.91229056</c:v>
                </c:pt>
                <c:pt idx="1726">
                  <c:v>33.9130428</c:v>
                </c:pt>
                <c:pt idx="1727">
                  <c:v>33.91379481</c:v>
                </c:pt>
                <c:pt idx="1728">
                  <c:v>33.91454658</c:v>
                </c:pt>
                <c:pt idx="1729">
                  <c:v>33.91529812</c:v>
                </c:pt>
                <c:pt idx="1730">
                  <c:v>33.91604944</c:v>
                </c:pt>
                <c:pt idx="1731">
                  <c:v>33.91680052</c:v>
                </c:pt>
                <c:pt idx="1732">
                  <c:v>33.91755137</c:v>
                </c:pt>
                <c:pt idx="1733">
                  <c:v>33.918302</c:v>
                </c:pt>
                <c:pt idx="1734">
                  <c:v>33.91905239</c:v>
                </c:pt>
                <c:pt idx="1735">
                  <c:v>33.91980255</c:v>
                </c:pt>
                <c:pt idx="1736">
                  <c:v>33.92055248</c:v>
                </c:pt>
                <c:pt idx="1737">
                  <c:v>33.92130217</c:v>
                </c:pt>
                <c:pt idx="1738">
                  <c:v>33.92205164</c:v>
                </c:pt>
                <c:pt idx="1739">
                  <c:v>33.92280088</c:v>
                </c:pt>
                <c:pt idx="1740">
                  <c:v>33.92354988</c:v>
                </c:pt>
                <c:pt idx="1741">
                  <c:v>33.92429866</c:v>
                </c:pt>
                <c:pt idx="1742">
                  <c:v>33.9250472</c:v>
                </c:pt>
                <c:pt idx="1743">
                  <c:v>33.92579551</c:v>
                </c:pt>
                <c:pt idx="1744">
                  <c:v>33.92654359</c:v>
                </c:pt>
                <c:pt idx="1745">
                  <c:v>33.92729144</c:v>
                </c:pt>
                <c:pt idx="1746">
                  <c:v>33.92803906</c:v>
                </c:pt>
                <c:pt idx="1747">
                  <c:v>33.92878644</c:v>
                </c:pt>
                <c:pt idx="1748">
                  <c:v>33.9295336</c:v>
                </c:pt>
                <c:pt idx="1749">
                  <c:v>33.93028052</c:v>
                </c:pt>
                <c:pt idx="1750">
                  <c:v>33.93102722</c:v>
                </c:pt>
                <c:pt idx="1751">
                  <c:v>33.93177368</c:v>
                </c:pt>
                <c:pt idx="1752">
                  <c:v>33.9325199</c:v>
                </c:pt>
                <c:pt idx="1753">
                  <c:v>33.9332659</c:v>
                </c:pt>
                <c:pt idx="1754">
                  <c:v>33.93401166</c:v>
                </c:pt>
                <c:pt idx="1755">
                  <c:v>33.9347572</c:v>
                </c:pt>
                <c:pt idx="1756">
                  <c:v>33.9355025</c:v>
                </c:pt>
                <c:pt idx="1757">
                  <c:v>33.93624757</c:v>
                </c:pt>
                <c:pt idx="1758">
                  <c:v>33.93699242</c:v>
                </c:pt>
                <c:pt idx="1759">
                  <c:v>33.93773702</c:v>
                </c:pt>
                <c:pt idx="1760">
                  <c:v>33.9384814</c:v>
                </c:pt>
                <c:pt idx="1761">
                  <c:v>33.93922555</c:v>
                </c:pt>
                <c:pt idx="1762">
                  <c:v>33.93996946</c:v>
                </c:pt>
                <c:pt idx="1763">
                  <c:v>33.94071314</c:v>
                </c:pt>
                <c:pt idx="1764">
                  <c:v>33.94145659</c:v>
                </c:pt>
                <c:pt idx="1765">
                  <c:v>33.94219981</c:v>
                </c:pt>
                <c:pt idx="1766">
                  <c:v>33.9429428</c:v>
                </c:pt>
                <c:pt idx="1767">
                  <c:v>33.94368556</c:v>
                </c:pt>
                <c:pt idx="1768">
                  <c:v>33.94442808</c:v>
                </c:pt>
                <c:pt idx="1769">
                  <c:v>33.94517037</c:v>
                </c:pt>
                <c:pt idx="1770">
                  <c:v>33.94591243</c:v>
                </c:pt>
                <c:pt idx="1771">
                  <c:v>33.94665426</c:v>
                </c:pt>
                <c:pt idx="1772">
                  <c:v>33.94739585</c:v>
                </c:pt>
                <c:pt idx="1773">
                  <c:v>33.94813722</c:v>
                </c:pt>
                <c:pt idx="1774">
                  <c:v>33.94887835</c:v>
                </c:pt>
                <c:pt idx="1775">
                  <c:v>33.94961925</c:v>
                </c:pt>
                <c:pt idx="1776">
                  <c:v>33.9503599</c:v>
                </c:pt>
                <c:pt idx="1777">
                  <c:v>33.95110034</c:v>
                </c:pt>
                <c:pt idx="1778">
                  <c:v>33.95184054</c:v>
                </c:pt>
                <c:pt idx="1779">
                  <c:v>33.95258051</c:v>
                </c:pt>
                <c:pt idx="1780">
                  <c:v>33.95332025</c:v>
                </c:pt>
                <c:pt idx="1781">
                  <c:v>33.95405976</c:v>
                </c:pt>
                <c:pt idx="1782">
                  <c:v>33.95479903</c:v>
                </c:pt>
                <c:pt idx="1783">
                  <c:v>33.95553807</c:v>
                </c:pt>
                <c:pt idx="1784">
                  <c:v>33.95627688</c:v>
                </c:pt>
                <c:pt idx="1785">
                  <c:v>33.95701546</c:v>
                </c:pt>
                <c:pt idx="1786">
                  <c:v>33.95775381</c:v>
                </c:pt>
                <c:pt idx="1787">
                  <c:v>33.95849192</c:v>
                </c:pt>
                <c:pt idx="1788">
                  <c:v>33.9592298</c:v>
                </c:pt>
                <c:pt idx="1789">
                  <c:v>33.95996745</c:v>
                </c:pt>
                <c:pt idx="1790">
                  <c:v>33.96070486</c:v>
                </c:pt>
                <c:pt idx="1791">
                  <c:v>33.96144204</c:v>
                </c:pt>
                <c:pt idx="1792">
                  <c:v>33.96217899</c:v>
                </c:pt>
                <c:pt idx="1793">
                  <c:v>33.96291571</c:v>
                </c:pt>
                <c:pt idx="1794">
                  <c:v>33.96365219</c:v>
                </c:pt>
                <c:pt idx="1795">
                  <c:v>33.96438845</c:v>
                </c:pt>
                <c:pt idx="1796">
                  <c:v>33.96512447</c:v>
                </c:pt>
                <c:pt idx="1797">
                  <c:v>33.96586025</c:v>
                </c:pt>
                <c:pt idx="1798">
                  <c:v>33.96659581</c:v>
                </c:pt>
                <c:pt idx="1799">
                  <c:v>33.96733113</c:v>
                </c:pt>
                <c:pt idx="1800">
                  <c:v>33.96806621</c:v>
                </c:pt>
                <c:pt idx="1801">
                  <c:v>33.96880106</c:v>
                </c:pt>
                <c:pt idx="1802">
                  <c:v>33.96953569</c:v>
                </c:pt>
                <c:pt idx="1803">
                  <c:v>33.97027008</c:v>
                </c:pt>
                <c:pt idx="1804">
                  <c:v>33.97100423</c:v>
                </c:pt>
                <c:pt idx="1805">
                  <c:v>33.97173816</c:v>
                </c:pt>
                <c:pt idx="1806">
                  <c:v>33.97247185</c:v>
                </c:pt>
                <c:pt idx="1807">
                  <c:v>33.97320531</c:v>
                </c:pt>
                <c:pt idx="1808">
                  <c:v>33.97393853</c:v>
                </c:pt>
                <c:pt idx="1809">
                  <c:v>33.97467153</c:v>
                </c:pt>
                <c:pt idx="1810">
                  <c:v>33.97540429</c:v>
                </c:pt>
                <c:pt idx="1811">
                  <c:v>33.97613681</c:v>
                </c:pt>
                <c:pt idx="1812">
                  <c:v>33.97686911</c:v>
                </c:pt>
                <c:pt idx="1813">
                  <c:v>33.97760117</c:v>
                </c:pt>
                <c:pt idx="1814">
                  <c:v>33.97833299</c:v>
                </c:pt>
                <c:pt idx="1815">
                  <c:v>33.97906459</c:v>
                </c:pt>
                <c:pt idx="1816">
                  <c:v>33.97979595</c:v>
                </c:pt>
                <c:pt idx="1817">
                  <c:v>33.98052708</c:v>
                </c:pt>
                <c:pt idx="1818">
                  <c:v>33.98125797</c:v>
                </c:pt>
                <c:pt idx="1819">
                  <c:v>33.98198863</c:v>
                </c:pt>
                <c:pt idx="1820">
                  <c:v>33.98271906</c:v>
                </c:pt>
                <c:pt idx="1821">
                  <c:v>33.98344925</c:v>
                </c:pt>
                <c:pt idx="1822">
                  <c:v>33.98417921</c:v>
                </c:pt>
                <c:pt idx="1823">
                  <c:v>33.98490894</c:v>
                </c:pt>
                <c:pt idx="1824">
                  <c:v>33.98563843</c:v>
                </c:pt>
                <c:pt idx="1825">
                  <c:v>33.98636769</c:v>
                </c:pt>
                <c:pt idx="1826">
                  <c:v>33.98709671</c:v>
                </c:pt>
                <c:pt idx="1827">
                  <c:v>33.98782551</c:v>
                </c:pt>
                <c:pt idx="1828">
                  <c:v>33.98855407</c:v>
                </c:pt>
                <c:pt idx="1829">
                  <c:v>33.98928239</c:v>
                </c:pt>
                <c:pt idx="1830">
                  <c:v>33.99001049</c:v>
                </c:pt>
                <c:pt idx="1831">
                  <c:v>33.99073835</c:v>
                </c:pt>
                <c:pt idx="1832">
                  <c:v>33.99146597</c:v>
                </c:pt>
                <c:pt idx="1833">
                  <c:v>33.99219336</c:v>
                </c:pt>
                <c:pt idx="1834">
                  <c:v>33.99292052</c:v>
                </c:pt>
                <c:pt idx="1835">
                  <c:v>33.99364745</c:v>
                </c:pt>
                <c:pt idx="1836">
                  <c:v>33.99437414</c:v>
                </c:pt>
                <c:pt idx="1837">
                  <c:v>33.99510059</c:v>
                </c:pt>
                <c:pt idx="1838">
                  <c:v>33.99582682</c:v>
                </c:pt>
                <c:pt idx="1839">
                  <c:v>33.99655281</c:v>
                </c:pt>
                <c:pt idx="1840">
                  <c:v>33.99727856</c:v>
                </c:pt>
                <c:pt idx="1841">
                  <c:v>33.99800408</c:v>
                </c:pt>
                <c:pt idx="1842">
                  <c:v>33.99872937</c:v>
                </c:pt>
                <c:pt idx="1843">
                  <c:v>33.99945443</c:v>
                </c:pt>
                <c:pt idx="1844">
                  <c:v>34.00017925</c:v>
                </c:pt>
                <c:pt idx="1845">
                  <c:v>34.00090383</c:v>
                </c:pt>
                <c:pt idx="1846">
                  <c:v>34.00162818</c:v>
                </c:pt>
                <c:pt idx="1847">
                  <c:v>34.0023523</c:v>
                </c:pt>
                <c:pt idx="1848">
                  <c:v>34.00307618</c:v>
                </c:pt>
                <c:pt idx="1849">
                  <c:v>34.00379983</c:v>
                </c:pt>
                <c:pt idx="1850">
                  <c:v>34.00452324</c:v>
                </c:pt>
                <c:pt idx="1851">
                  <c:v>34.00524642</c:v>
                </c:pt>
                <c:pt idx="1852">
                  <c:v>34.00596937</c:v>
                </c:pt>
                <c:pt idx="1853">
                  <c:v>34.00669208</c:v>
                </c:pt>
                <c:pt idx="1854">
                  <c:v>34.00741456</c:v>
                </c:pt>
                <c:pt idx="1855">
                  <c:v>34.00813681</c:v>
                </c:pt>
                <c:pt idx="1856">
                  <c:v>34.00885882</c:v>
                </c:pt>
                <c:pt idx="1857">
                  <c:v>34.00958059</c:v>
                </c:pt>
                <c:pt idx="1858">
                  <c:v>34.01030213</c:v>
                </c:pt>
                <c:pt idx="1859">
                  <c:v>34.01102344</c:v>
                </c:pt>
                <c:pt idx="1860">
                  <c:v>34.01174451</c:v>
                </c:pt>
                <c:pt idx="1861">
                  <c:v>34.01246535</c:v>
                </c:pt>
                <c:pt idx="1862">
                  <c:v>34.01318595</c:v>
                </c:pt>
                <c:pt idx="1863">
                  <c:v>34.01390632</c:v>
                </c:pt>
                <c:pt idx="1864">
                  <c:v>34.01462646</c:v>
                </c:pt>
                <c:pt idx="1865">
                  <c:v>34.01534636</c:v>
                </c:pt>
                <c:pt idx="1866">
                  <c:v>34.01606602</c:v>
                </c:pt>
                <c:pt idx="1867">
                  <c:v>34.01678545</c:v>
                </c:pt>
                <c:pt idx="1868">
                  <c:v>34.01750465</c:v>
                </c:pt>
                <c:pt idx="1869">
                  <c:v>34.01822361</c:v>
                </c:pt>
                <c:pt idx="1870">
                  <c:v>34.01894234</c:v>
                </c:pt>
                <c:pt idx="1871">
                  <c:v>34.01966083</c:v>
                </c:pt>
                <c:pt idx="1872">
                  <c:v>34.02037908</c:v>
                </c:pt>
                <c:pt idx="1873">
                  <c:v>34.0210971</c:v>
                </c:pt>
                <c:pt idx="1874">
                  <c:v>34.02181489</c:v>
                </c:pt>
                <c:pt idx="1875">
                  <c:v>34.02253244</c:v>
                </c:pt>
                <c:pt idx="1876">
                  <c:v>34.02324976</c:v>
                </c:pt>
                <c:pt idx="1877">
                  <c:v>34.02396685</c:v>
                </c:pt>
                <c:pt idx="1878">
                  <c:v>34.02468369</c:v>
                </c:pt>
                <c:pt idx="1879">
                  <c:v>34.02540031</c:v>
                </c:pt>
                <c:pt idx="1880">
                  <c:v>34.02611669</c:v>
                </c:pt>
                <c:pt idx="1881">
                  <c:v>34.02683283</c:v>
                </c:pt>
                <c:pt idx="1882">
                  <c:v>34.02754874</c:v>
                </c:pt>
                <c:pt idx="1883">
                  <c:v>34.02826441</c:v>
                </c:pt>
                <c:pt idx="1884">
                  <c:v>34.02897985</c:v>
                </c:pt>
                <c:pt idx="1885">
                  <c:v>34.02969506</c:v>
                </c:pt>
                <c:pt idx="1886">
                  <c:v>34.03041002</c:v>
                </c:pt>
                <c:pt idx="1887">
                  <c:v>34.03112476</c:v>
                </c:pt>
                <c:pt idx="1888">
                  <c:v>34.03183926</c:v>
                </c:pt>
                <c:pt idx="1889">
                  <c:v>34.03255352</c:v>
                </c:pt>
                <c:pt idx="1890">
                  <c:v>34.03326755</c:v>
                </c:pt>
                <c:pt idx="1891">
                  <c:v>34.03398134</c:v>
                </c:pt>
                <c:pt idx="1892">
                  <c:v>34.0346949</c:v>
                </c:pt>
                <c:pt idx="1893">
                  <c:v>34.03540822</c:v>
                </c:pt>
                <c:pt idx="1894">
                  <c:v>34.0361213</c:v>
                </c:pt>
                <c:pt idx="1895">
                  <c:v>34.03683416</c:v>
                </c:pt>
                <c:pt idx="1896">
                  <c:v>34.03754676</c:v>
                </c:pt>
                <c:pt idx="1897">
                  <c:v>34.03825914</c:v>
                </c:pt>
                <c:pt idx="1898">
                  <c:v>34.03897129</c:v>
                </c:pt>
                <c:pt idx="1899">
                  <c:v>34.0396832</c:v>
                </c:pt>
                <c:pt idx="1900">
                  <c:v>34.04039487</c:v>
                </c:pt>
                <c:pt idx="1901">
                  <c:v>34.04110631</c:v>
                </c:pt>
                <c:pt idx="1902">
                  <c:v>34.04181751</c:v>
                </c:pt>
                <c:pt idx="1903">
                  <c:v>34.04252848</c:v>
                </c:pt>
                <c:pt idx="1904">
                  <c:v>34.04323921</c:v>
                </c:pt>
                <c:pt idx="1905">
                  <c:v>34.04394971</c:v>
                </c:pt>
                <c:pt idx="1906">
                  <c:v>34.04465997</c:v>
                </c:pt>
                <c:pt idx="1907">
                  <c:v>34.04536999</c:v>
                </c:pt>
                <c:pt idx="1908">
                  <c:v>34.04607978</c:v>
                </c:pt>
                <c:pt idx="1909">
                  <c:v>34.04678934</c:v>
                </c:pt>
                <c:pt idx="1910">
                  <c:v>34.04749865</c:v>
                </c:pt>
                <c:pt idx="1911">
                  <c:v>34.04820774</c:v>
                </c:pt>
                <c:pt idx="1912">
                  <c:v>34.04891658</c:v>
                </c:pt>
                <c:pt idx="1913">
                  <c:v>34.04962519</c:v>
                </c:pt>
                <c:pt idx="1914">
                  <c:v>34.05033357</c:v>
                </c:pt>
                <c:pt idx="1915">
                  <c:v>34.05104171</c:v>
                </c:pt>
                <c:pt idx="1916">
                  <c:v>34.05174961</c:v>
                </c:pt>
                <c:pt idx="1917">
                  <c:v>34.05245727</c:v>
                </c:pt>
                <c:pt idx="1918">
                  <c:v>34.05316471</c:v>
                </c:pt>
                <c:pt idx="1919">
                  <c:v>34.0538719</c:v>
                </c:pt>
                <c:pt idx="1920">
                  <c:v>34.05457885</c:v>
                </c:pt>
                <c:pt idx="1921">
                  <c:v>34.05528557</c:v>
                </c:pt>
                <c:pt idx="1922">
                  <c:v>34.05599206</c:v>
                </c:pt>
                <c:pt idx="1923">
                  <c:v>34.05669831</c:v>
                </c:pt>
                <c:pt idx="1924">
                  <c:v>34.05740432</c:v>
                </c:pt>
                <c:pt idx="1925">
                  <c:v>34.0581101</c:v>
                </c:pt>
                <c:pt idx="1926">
                  <c:v>34.05881564</c:v>
                </c:pt>
                <c:pt idx="1927">
                  <c:v>34.05952095</c:v>
                </c:pt>
                <c:pt idx="1928">
                  <c:v>34.06022602</c:v>
                </c:pt>
                <c:pt idx="1929">
                  <c:v>34.06093085</c:v>
                </c:pt>
                <c:pt idx="1930">
                  <c:v>34.06163545</c:v>
                </c:pt>
                <c:pt idx="1931">
                  <c:v>34.06233981</c:v>
                </c:pt>
                <c:pt idx="1932">
                  <c:v>34.06304393</c:v>
                </c:pt>
                <c:pt idx="1933">
                  <c:v>34.06374782</c:v>
                </c:pt>
                <c:pt idx="1934">
                  <c:v>34.06445147</c:v>
                </c:pt>
                <c:pt idx="1935">
                  <c:v>34.06515489</c:v>
                </c:pt>
                <c:pt idx="1936">
                  <c:v>34.06585807</c:v>
                </c:pt>
                <c:pt idx="1937">
                  <c:v>34.06656101</c:v>
                </c:pt>
                <c:pt idx="1938">
                  <c:v>34.06726372</c:v>
                </c:pt>
                <c:pt idx="1939">
                  <c:v>34.06796618</c:v>
                </c:pt>
                <c:pt idx="1940">
                  <c:v>34.06866842</c:v>
                </c:pt>
                <c:pt idx="1941">
                  <c:v>34.06937041</c:v>
                </c:pt>
                <c:pt idx="1942">
                  <c:v>34.07007217</c:v>
                </c:pt>
                <c:pt idx="1943">
                  <c:v>34.0707737</c:v>
                </c:pt>
                <c:pt idx="1944">
                  <c:v>34.07147497</c:v>
                </c:pt>
                <c:pt idx="1945">
                  <c:v>34.07217602</c:v>
                </c:pt>
                <c:pt idx="1946">
                  <c:v>34.07287683</c:v>
                </c:pt>
                <c:pt idx="1947">
                  <c:v>34.07357741</c:v>
                </c:pt>
                <c:pt idx="1948">
                  <c:v>34.07427775</c:v>
                </c:pt>
                <c:pt idx="1949">
                  <c:v>34.07497785</c:v>
                </c:pt>
                <c:pt idx="1950">
                  <c:v>34.07567772</c:v>
                </c:pt>
                <c:pt idx="1951">
                  <c:v>34.07637735</c:v>
                </c:pt>
                <c:pt idx="1952">
                  <c:v>34.07707674</c:v>
                </c:pt>
                <c:pt idx="1953">
                  <c:v>34.07777589</c:v>
                </c:pt>
                <c:pt idx="1954">
                  <c:v>34.07847481</c:v>
                </c:pt>
                <c:pt idx="1955">
                  <c:v>34.07917349</c:v>
                </c:pt>
                <c:pt idx="1956">
                  <c:v>34.07987194</c:v>
                </c:pt>
                <c:pt idx="1957">
                  <c:v>34.08057014</c:v>
                </c:pt>
                <c:pt idx="1958">
                  <c:v>34.08126811</c:v>
                </c:pt>
                <c:pt idx="1959">
                  <c:v>34.08196585</c:v>
                </c:pt>
                <c:pt idx="1960">
                  <c:v>34.08266334</c:v>
                </c:pt>
                <c:pt idx="1961">
                  <c:v>34.0833606</c:v>
                </c:pt>
                <c:pt idx="1962">
                  <c:v>34.08405762</c:v>
                </c:pt>
                <c:pt idx="1963">
                  <c:v>34.08475441</c:v>
                </c:pt>
                <c:pt idx="1964">
                  <c:v>34.08545096</c:v>
                </c:pt>
                <c:pt idx="1965">
                  <c:v>34.08614727</c:v>
                </c:pt>
                <c:pt idx="1966">
                  <c:v>34.08684334</c:v>
                </c:pt>
                <c:pt idx="1967">
                  <c:v>34.08753917</c:v>
                </c:pt>
                <c:pt idx="1968">
                  <c:v>34.08823476</c:v>
                </c:pt>
                <c:pt idx="1969">
                  <c:v>34.08893012</c:v>
                </c:pt>
                <c:pt idx="1970">
                  <c:v>34.08962525</c:v>
                </c:pt>
                <c:pt idx="1971">
                  <c:v>34.09032013</c:v>
                </c:pt>
                <c:pt idx="1972">
                  <c:v>34.09101478</c:v>
                </c:pt>
                <c:pt idx="1973">
                  <c:v>34.09170919</c:v>
                </c:pt>
                <c:pt idx="1974">
                  <c:v>34.09240337</c:v>
                </c:pt>
                <c:pt idx="1975">
                  <c:v>34.09309731</c:v>
                </c:pt>
                <c:pt idx="1976">
                  <c:v>34.093791</c:v>
                </c:pt>
                <c:pt idx="1977">
                  <c:v>34.09448447</c:v>
                </c:pt>
                <c:pt idx="1978">
                  <c:v>34.09517769</c:v>
                </c:pt>
                <c:pt idx="1979">
                  <c:v>34.09587068</c:v>
                </c:pt>
                <c:pt idx="1980">
                  <c:v>34.09656342</c:v>
                </c:pt>
                <c:pt idx="1981">
                  <c:v>34.09725594</c:v>
                </c:pt>
                <c:pt idx="1982">
                  <c:v>34.09794821</c:v>
                </c:pt>
                <c:pt idx="1983">
                  <c:v>34.09864024</c:v>
                </c:pt>
                <c:pt idx="1984">
                  <c:v>34.09933204</c:v>
                </c:pt>
                <c:pt idx="1985">
                  <c:v>34.1000236</c:v>
                </c:pt>
                <c:pt idx="1986">
                  <c:v>34.10071493</c:v>
                </c:pt>
                <c:pt idx="1987">
                  <c:v>34.10140601</c:v>
                </c:pt>
                <c:pt idx="1988">
                  <c:v>34.10209686</c:v>
                </c:pt>
                <c:pt idx="1989">
                  <c:v>34.10278747</c:v>
                </c:pt>
                <c:pt idx="1990">
                  <c:v>34.10347784</c:v>
                </c:pt>
                <c:pt idx="1991">
                  <c:v>34.10416797</c:v>
                </c:pt>
                <c:pt idx="1992">
                  <c:v>34.10485786</c:v>
                </c:pt>
                <c:pt idx="1993">
                  <c:v>34.10554751</c:v>
                </c:pt>
                <c:pt idx="1994">
                  <c:v>34.10623693</c:v>
                </c:pt>
                <c:pt idx="1995">
                  <c:v>34.10692612</c:v>
                </c:pt>
                <c:pt idx="1996">
                  <c:v>34.10761506</c:v>
                </c:pt>
                <c:pt idx="1997">
                  <c:v>34.10830376</c:v>
                </c:pt>
                <c:pt idx="1998">
                  <c:v>34.10899223</c:v>
                </c:pt>
                <c:pt idx="1999">
                  <c:v>34.10968046</c:v>
                </c:pt>
                <c:pt idx="2000">
                  <c:v>34.11036845</c:v>
                </c:pt>
                <c:pt idx="2001">
                  <c:v>34.1110562</c:v>
                </c:pt>
                <c:pt idx="2002">
                  <c:v>34.11174372</c:v>
                </c:pt>
                <c:pt idx="2003">
                  <c:v>34.112431</c:v>
                </c:pt>
                <c:pt idx="2004">
                  <c:v>34.11311803</c:v>
                </c:pt>
                <c:pt idx="2005">
                  <c:v>34.11380483</c:v>
                </c:pt>
                <c:pt idx="2006">
                  <c:v>34.1144914</c:v>
                </c:pt>
                <c:pt idx="2007">
                  <c:v>34.11517772</c:v>
                </c:pt>
                <c:pt idx="2008">
                  <c:v>34.1158638</c:v>
                </c:pt>
                <c:pt idx="2009">
                  <c:v>34.11654965</c:v>
                </c:pt>
                <c:pt idx="2010">
                  <c:v>34.11723526</c:v>
                </c:pt>
                <c:pt idx="2011">
                  <c:v>34.11792063</c:v>
                </c:pt>
                <c:pt idx="2012">
                  <c:v>34.11860576</c:v>
                </c:pt>
                <c:pt idx="2013">
                  <c:v>34.11929065</c:v>
                </c:pt>
                <c:pt idx="2014">
                  <c:v>34.11997531</c:v>
                </c:pt>
                <c:pt idx="2015">
                  <c:v>34.12065972</c:v>
                </c:pt>
                <c:pt idx="2016">
                  <c:v>34.12134389</c:v>
                </c:pt>
                <c:pt idx="2017">
                  <c:v>34.12202783</c:v>
                </c:pt>
                <c:pt idx="2018">
                  <c:v>34.12271153</c:v>
                </c:pt>
                <c:pt idx="2019">
                  <c:v>34.12339499</c:v>
                </c:pt>
                <c:pt idx="2020">
                  <c:v>34.12407822</c:v>
                </c:pt>
                <c:pt idx="2021">
                  <c:v>34.1247612</c:v>
                </c:pt>
                <c:pt idx="2022">
                  <c:v>34.12544395</c:v>
                </c:pt>
                <c:pt idx="2023">
                  <c:v>34.12612645</c:v>
                </c:pt>
                <c:pt idx="2024">
                  <c:v>34.12680872</c:v>
                </c:pt>
                <c:pt idx="2025">
                  <c:v>34.12749075</c:v>
                </c:pt>
                <c:pt idx="2026">
                  <c:v>34.12817254</c:v>
                </c:pt>
                <c:pt idx="2027">
                  <c:v>34.12885409</c:v>
                </c:pt>
                <c:pt idx="2028">
                  <c:v>34.12953541</c:v>
                </c:pt>
                <c:pt idx="2029">
                  <c:v>34.13021648</c:v>
                </c:pt>
                <c:pt idx="2030">
                  <c:v>34.13089732</c:v>
                </c:pt>
                <c:pt idx="2031">
                  <c:v>34.13157791</c:v>
                </c:pt>
                <c:pt idx="2032">
                  <c:v>34.13225827</c:v>
                </c:pt>
                <c:pt idx="2033">
                  <c:v>34.13293839</c:v>
                </c:pt>
                <c:pt idx="2034">
                  <c:v>34.13361827</c:v>
                </c:pt>
                <c:pt idx="2035">
                  <c:v>34.13429791</c:v>
                </c:pt>
                <c:pt idx="2036">
                  <c:v>34.13497731</c:v>
                </c:pt>
                <c:pt idx="2037">
                  <c:v>34.13565647</c:v>
                </c:pt>
                <c:pt idx="2038">
                  <c:v>34.13633539</c:v>
                </c:pt>
                <c:pt idx="2039">
                  <c:v>34.13701408</c:v>
                </c:pt>
                <c:pt idx="2040">
                  <c:v>34.13769251</c:v>
                </c:pt>
                <c:pt idx="2041">
                  <c:v>34.13837072</c:v>
                </c:pt>
                <c:pt idx="2042">
                  <c:v>34.13904868</c:v>
                </c:pt>
                <c:pt idx="2043">
                  <c:v>34.13972641</c:v>
                </c:pt>
                <c:pt idx="2044">
                  <c:v>34.1404039</c:v>
                </c:pt>
                <c:pt idx="2045">
                  <c:v>34.14108115</c:v>
                </c:pt>
                <c:pt idx="2046">
                  <c:v>34.14175816</c:v>
                </c:pt>
                <c:pt idx="2047">
                  <c:v>34.14243493</c:v>
                </c:pt>
                <c:pt idx="2048">
                  <c:v>34.14311146</c:v>
                </c:pt>
                <c:pt idx="2049">
                  <c:v>34.14378775</c:v>
                </c:pt>
                <c:pt idx="2050">
                  <c:v>34.1444638</c:v>
                </c:pt>
                <c:pt idx="2051">
                  <c:v>34.14513961</c:v>
                </c:pt>
                <c:pt idx="2052">
                  <c:v>34.14581518</c:v>
                </c:pt>
                <c:pt idx="2053">
                  <c:v>34.14649052</c:v>
                </c:pt>
                <c:pt idx="2054">
                  <c:v>34.14716561</c:v>
                </c:pt>
                <c:pt idx="2055">
                  <c:v>34.14784046</c:v>
                </c:pt>
                <c:pt idx="2056">
                  <c:v>34.14851508</c:v>
                </c:pt>
                <c:pt idx="2057">
                  <c:v>34.14918945</c:v>
                </c:pt>
                <c:pt idx="2058">
                  <c:v>34.14986359</c:v>
                </c:pt>
                <c:pt idx="2059">
                  <c:v>34.15053748</c:v>
                </c:pt>
                <c:pt idx="2060">
                  <c:v>34.15121114</c:v>
                </c:pt>
                <c:pt idx="2061">
                  <c:v>34.15188456</c:v>
                </c:pt>
                <c:pt idx="2062">
                  <c:v>34.15255773</c:v>
                </c:pt>
                <c:pt idx="2063">
                  <c:v>34.15323067</c:v>
                </c:pt>
                <c:pt idx="2064">
                  <c:v>34.15390336</c:v>
                </c:pt>
                <c:pt idx="2065">
                  <c:v>34.15457582</c:v>
                </c:pt>
                <c:pt idx="2066">
                  <c:v>34.15524803</c:v>
                </c:pt>
                <c:pt idx="2067">
                  <c:v>34.15592001</c:v>
                </c:pt>
                <c:pt idx="2068">
                  <c:v>34.15659175</c:v>
                </c:pt>
                <c:pt idx="2069">
                  <c:v>34.15726325</c:v>
                </c:pt>
                <c:pt idx="2070">
                  <c:v>34.1579345</c:v>
                </c:pt>
                <c:pt idx="2071">
                  <c:v>34.15860552</c:v>
                </c:pt>
                <c:pt idx="2072">
                  <c:v>34.1592763</c:v>
                </c:pt>
                <c:pt idx="2073">
                  <c:v>34.15994684</c:v>
                </c:pt>
                <c:pt idx="2074">
                  <c:v>34.16061714</c:v>
                </c:pt>
                <c:pt idx="2075">
                  <c:v>34.16128719</c:v>
                </c:pt>
                <c:pt idx="2076">
                  <c:v>34.16195701</c:v>
                </c:pt>
                <c:pt idx="2077">
                  <c:v>34.16262659</c:v>
                </c:pt>
                <c:pt idx="2078">
                  <c:v>34.16329593</c:v>
                </c:pt>
                <c:pt idx="2079">
                  <c:v>34.16396502</c:v>
                </c:pt>
                <c:pt idx="2080">
                  <c:v>34.16463388</c:v>
                </c:pt>
                <c:pt idx="2081">
                  <c:v>34.1653025</c:v>
                </c:pt>
                <c:pt idx="2082">
                  <c:v>34.16597087</c:v>
                </c:pt>
                <c:pt idx="2083">
                  <c:v>34.16663901</c:v>
                </c:pt>
                <c:pt idx="2084">
                  <c:v>34.16730691</c:v>
                </c:pt>
                <c:pt idx="2085">
                  <c:v>34.16797456</c:v>
                </c:pt>
                <c:pt idx="2086">
                  <c:v>34.16864198</c:v>
                </c:pt>
                <c:pt idx="2087">
                  <c:v>34.16930915</c:v>
                </c:pt>
                <c:pt idx="2088">
                  <c:v>34.16997608</c:v>
                </c:pt>
                <c:pt idx="2089">
                  <c:v>34.17064277</c:v>
                </c:pt>
                <c:pt idx="2090">
                  <c:v>34.17130923</c:v>
                </c:pt>
                <c:pt idx="2091">
                  <c:v>34.17197544</c:v>
                </c:pt>
                <c:pt idx="2092">
                  <c:v>34.17264141</c:v>
                </c:pt>
                <c:pt idx="2093">
                  <c:v>34.17330715</c:v>
                </c:pt>
                <c:pt idx="2094">
                  <c:v>34.17397264</c:v>
                </c:pt>
                <c:pt idx="2095">
                  <c:v>34.17463789</c:v>
                </c:pt>
                <c:pt idx="2096">
                  <c:v>34.1753029</c:v>
                </c:pt>
                <c:pt idx="2097">
                  <c:v>34.17596767</c:v>
                </c:pt>
                <c:pt idx="2098">
                  <c:v>34.1766322</c:v>
                </c:pt>
                <c:pt idx="2099">
                  <c:v>34.17729649</c:v>
                </c:pt>
                <c:pt idx="2100">
                  <c:v>34.17796054</c:v>
                </c:pt>
                <c:pt idx="2101">
                  <c:v>34.17862434</c:v>
                </c:pt>
                <c:pt idx="2102">
                  <c:v>34.17928791</c:v>
                </c:pt>
                <c:pt idx="2103">
                  <c:v>34.17995124</c:v>
                </c:pt>
                <c:pt idx="2104">
                  <c:v>34.18061432</c:v>
                </c:pt>
                <c:pt idx="2105">
                  <c:v>34.18127717</c:v>
                </c:pt>
                <c:pt idx="2106">
                  <c:v>34.18193977</c:v>
                </c:pt>
                <c:pt idx="2107">
                  <c:v>34.18260213</c:v>
                </c:pt>
                <c:pt idx="2108">
                  <c:v>34.18326425</c:v>
                </c:pt>
                <c:pt idx="2109">
                  <c:v>34.18392614</c:v>
                </c:pt>
                <c:pt idx="2110">
                  <c:v>34.18458778</c:v>
                </c:pt>
                <c:pt idx="2111">
                  <c:v>34.18524917</c:v>
                </c:pt>
                <c:pt idx="2112">
                  <c:v>34.18591032</c:v>
                </c:pt>
                <c:pt idx="2113">
                  <c:v>34.18657124</c:v>
                </c:pt>
                <c:pt idx="2114">
                  <c:v>34.18723192</c:v>
                </c:pt>
                <c:pt idx="2115">
                  <c:v>34.18789235</c:v>
                </c:pt>
                <c:pt idx="2116">
                  <c:v>34.18855254</c:v>
                </c:pt>
                <c:pt idx="2117">
                  <c:v>34.1892125</c:v>
                </c:pt>
                <c:pt idx="2118">
                  <c:v>34.18987221</c:v>
                </c:pt>
                <c:pt idx="2119">
                  <c:v>34.19053168</c:v>
                </c:pt>
                <c:pt idx="2120">
                  <c:v>34.19119091</c:v>
                </c:pt>
                <c:pt idx="2121">
                  <c:v>34.1918499</c:v>
                </c:pt>
                <c:pt idx="2122">
                  <c:v>34.19250864</c:v>
                </c:pt>
                <c:pt idx="2123">
                  <c:v>34.19316715</c:v>
                </c:pt>
                <c:pt idx="2124">
                  <c:v>34.19382541</c:v>
                </c:pt>
                <c:pt idx="2125">
                  <c:v>34.19448344</c:v>
                </c:pt>
                <c:pt idx="2126">
                  <c:v>34.19514122</c:v>
                </c:pt>
                <c:pt idx="2127">
                  <c:v>34.19579876</c:v>
                </c:pt>
                <c:pt idx="2128">
                  <c:v>34.19645606</c:v>
                </c:pt>
                <c:pt idx="2129">
                  <c:v>34.19711311</c:v>
                </c:pt>
                <c:pt idx="2130">
                  <c:v>34.19776993</c:v>
                </c:pt>
                <c:pt idx="2131">
                  <c:v>34.1984265</c:v>
                </c:pt>
                <c:pt idx="2132">
                  <c:v>34.19908284</c:v>
                </c:pt>
                <c:pt idx="2133">
                  <c:v>34.19973893</c:v>
                </c:pt>
                <c:pt idx="2134">
                  <c:v>34.20039478</c:v>
                </c:pt>
                <c:pt idx="2135">
                  <c:v>34.20105039</c:v>
                </c:pt>
                <c:pt idx="2136">
                  <c:v>34.20170574</c:v>
                </c:pt>
                <c:pt idx="2137">
                  <c:v>34.20236087</c:v>
                </c:pt>
                <c:pt idx="2138">
                  <c:v>34.20301575</c:v>
                </c:pt>
                <c:pt idx="2139">
                  <c:v>34.20367039</c:v>
                </c:pt>
                <c:pt idx="2140">
                  <c:v>34.2043248</c:v>
                </c:pt>
                <c:pt idx="2141">
                  <c:v>34.20497895</c:v>
                </c:pt>
                <c:pt idx="2142">
                  <c:v>34.20563287</c:v>
                </c:pt>
                <c:pt idx="2143">
                  <c:v>34.20628655</c:v>
                </c:pt>
                <c:pt idx="2144">
                  <c:v>34.20693998</c:v>
                </c:pt>
                <c:pt idx="2145">
                  <c:v>34.20759317</c:v>
                </c:pt>
                <c:pt idx="2146">
                  <c:v>34.20824612</c:v>
                </c:pt>
                <c:pt idx="2147">
                  <c:v>34.20889883</c:v>
                </c:pt>
                <c:pt idx="2148">
                  <c:v>34.20955129</c:v>
                </c:pt>
                <c:pt idx="2149">
                  <c:v>34.21020352</c:v>
                </c:pt>
                <c:pt idx="2150">
                  <c:v>34.2108555</c:v>
                </c:pt>
                <c:pt idx="2151">
                  <c:v>34.21150724</c:v>
                </c:pt>
                <c:pt idx="2152">
                  <c:v>34.21215874</c:v>
                </c:pt>
                <c:pt idx="2153">
                  <c:v>34.21280999</c:v>
                </c:pt>
                <c:pt idx="2154">
                  <c:v>34.21346101</c:v>
                </c:pt>
                <c:pt idx="2155">
                  <c:v>34.21411178</c:v>
                </c:pt>
                <c:pt idx="2156">
                  <c:v>34.21476231</c:v>
                </c:pt>
                <c:pt idx="2157">
                  <c:v>34.2154126</c:v>
                </c:pt>
                <c:pt idx="2158">
                  <c:v>34.21606264</c:v>
                </c:pt>
                <c:pt idx="2159">
                  <c:v>34.21671245</c:v>
                </c:pt>
                <c:pt idx="2160">
                  <c:v>34.217362</c:v>
                </c:pt>
                <c:pt idx="2161">
                  <c:v>34.21801132</c:v>
                </c:pt>
                <c:pt idx="2162">
                  <c:v>34.21866039</c:v>
                </c:pt>
                <c:pt idx="2163">
                  <c:v>34.21930923</c:v>
                </c:pt>
                <c:pt idx="2164">
                  <c:v>34.21995782</c:v>
                </c:pt>
                <c:pt idx="2165">
                  <c:v>34.22060617</c:v>
                </c:pt>
                <c:pt idx="2166">
                  <c:v>34.22125428</c:v>
                </c:pt>
                <c:pt idx="2167">
                  <c:v>34.22190214</c:v>
                </c:pt>
                <c:pt idx="2168">
                  <c:v>34.22254977</c:v>
                </c:pt>
                <c:pt idx="2169">
                  <c:v>34.22319715</c:v>
                </c:pt>
                <c:pt idx="2170">
                  <c:v>34.22384429</c:v>
                </c:pt>
                <c:pt idx="2171">
                  <c:v>34.22449118</c:v>
                </c:pt>
                <c:pt idx="2172">
                  <c:v>34.22513784</c:v>
                </c:pt>
                <c:pt idx="2173">
                  <c:v>34.22578425</c:v>
                </c:pt>
                <c:pt idx="2174">
                  <c:v>34.22643041</c:v>
                </c:pt>
                <c:pt idx="2175">
                  <c:v>34.22707634</c:v>
                </c:pt>
                <c:pt idx="2176">
                  <c:v>34.22772202</c:v>
                </c:pt>
                <c:pt idx="2177">
                  <c:v>34.22836746</c:v>
                </c:pt>
                <c:pt idx="2178">
                  <c:v>34.22901266</c:v>
                </c:pt>
                <c:pt idx="2179">
                  <c:v>34.22965762</c:v>
                </c:pt>
                <c:pt idx="2180">
                  <c:v>34.23030233</c:v>
                </c:pt>
                <c:pt idx="2181">
                  <c:v>34.2309468</c:v>
                </c:pt>
                <c:pt idx="2182">
                  <c:v>34.23159103</c:v>
                </c:pt>
                <c:pt idx="2183">
                  <c:v>34.23223501</c:v>
                </c:pt>
                <c:pt idx="2184">
                  <c:v>34.23287874</c:v>
                </c:pt>
                <c:pt idx="2185">
                  <c:v>34.23352224</c:v>
                </c:pt>
                <c:pt idx="2186">
                  <c:v>34.2341655</c:v>
                </c:pt>
                <c:pt idx="2187">
                  <c:v>34.23480851</c:v>
                </c:pt>
                <c:pt idx="2188">
                  <c:v>34.23545128</c:v>
                </c:pt>
                <c:pt idx="2189">
                  <c:v>34.23609381</c:v>
                </c:pt>
                <c:pt idx="2190">
                  <c:v>34.23673609</c:v>
                </c:pt>
                <c:pt idx="2191">
                  <c:v>34.23737814</c:v>
                </c:pt>
                <c:pt idx="2192">
                  <c:v>34.23801993</c:v>
                </c:pt>
                <c:pt idx="2193">
                  <c:v>34.23866149</c:v>
                </c:pt>
                <c:pt idx="2194">
                  <c:v>34.2393028</c:v>
                </c:pt>
                <c:pt idx="2195">
                  <c:v>34.23994387</c:v>
                </c:pt>
                <c:pt idx="2196">
                  <c:v>34.2405847</c:v>
                </c:pt>
                <c:pt idx="2197">
                  <c:v>34.24122528</c:v>
                </c:pt>
                <c:pt idx="2198">
                  <c:v>34.24186562</c:v>
                </c:pt>
                <c:pt idx="2199">
                  <c:v>34.24250572</c:v>
                </c:pt>
                <c:pt idx="2200">
                  <c:v>34.24314557</c:v>
                </c:pt>
                <c:pt idx="2201">
                  <c:v>34.24378518</c:v>
                </c:pt>
                <c:pt idx="2202">
                  <c:v>34.24442455</c:v>
                </c:pt>
                <c:pt idx="2203">
                  <c:v>34.24506368</c:v>
                </c:pt>
                <c:pt idx="2204">
                  <c:v>34.24570256</c:v>
                </c:pt>
                <c:pt idx="2205">
                  <c:v>34.2463412</c:v>
                </c:pt>
                <c:pt idx="2206">
                  <c:v>34.24697959</c:v>
                </c:pt>
                <c:pt idx="2207">
                  <c:v>34.24761774</c:v>
                </c:pt>
                <c:pt idx="2208">
                  <c:v>34.24825564</c:v>
                </c:pt>
                <c:pt idx="2209">
                  <c:v>34.24889331</c:v>
                </c:pt>
                <c:pt idx="2210">
                  <c:v>34.24953073</c:v>
                </c:pt>
                <c:pt idx="2211">
                  <c:v>34.2501679</c:v>
                </c:pt>
                <c:pt idx="2212">
                  <c:v>34.25080484</c:v>
                </c:pt>
                <c:pt idx="2213">
                  <c:v>34.25144153</c:v>
                </c:pt>
                <c:pt idx="2214">
                  <c:v>34.25207798</c:v>
                </c:pt>
                <c:pt idx="2215">
                  <c:v>34.25271418</c:v>
                </c:pt>
                <c:pt idx="2216">
                  <c:v>34.25335014</c:v>
                </c:pt>
                <c:pt idx="2217">
                  <c:v>34.25398586</c:v>
                </c:pt>
                <c:pt idx="2218">
                  <c:v>34.25462133</c:v>
                </c:pt>
                <c:pt idx="2219">
                  <c:v>34.25525656</c:v>
                </c:pt>
                <c:pt idx="2220">
                  <c:v>34.25589155</c:v>
                </c:pt>
                <c:pt idx="2221">
                  <c:v>34.25652629</c:v>
                </c:pt>
                <c:pt idx="2222">
                  <c:v>34.25716079</c:v>
                </c:pt>
                <c:pt idx="2223">
                  <c:v>34.25779504</c:v>
                </c:pt>
                <c:pt idx="2224">
                  <c:v>34.25842905</c:v>
                </c:pt>
                <c:pt idx="2225">
                  <c:v>34.25906282</c:v>
                </c:pt>
                <c:pt idx="2226">
                  <c:v>34.25969634</c:v>
                </c:pt>
                <c:pt idx="2227">
                  <c:v>34.26032962</c:v>
                </c:pt>
                <c:pt idx="2228">
                  <c:v>34.26096266</c:v>
                </c:pt>
                <c:pt idx="2229">
                  <c:v>34.26159545</c:v>
                </c:pt>
                <c:pt idx="2230">
                  <c:v>34.262228</c:v>
                </c:pt>
                <c:pt idx="2231">
                  <c:v>34.2628603</c:v>
                </c:pt>
                <c:pt idx="2232">
                  <c:v>34.26349236</c:v>
                </c:pt>
                <c:pt idx="2233">
                  <c:v>34.26412417</c:v>
                </c:pt>
                <c:pt idx="2234">
                  <c:v>34.26475574</c:v>
                </c:pt>
                <c:pt idx="2235">
                  <c:v>34.26538707</c:v>
                </c:pt>
                <c:pt idx="2236">
                  <c:v>34.26601816</c:v>
                </c:pt>
                <c:pt idx="2237">
                  <c:v>34.266649</c:v>
                </c:pt>
                <c:pt idx="2238">
                  <c:v>34.26727959</c:v>
                </c:pt>
                <c:pt idx="2239">
                  <c:v>34.26790995</c:v>
                </c:pt>
                <c:pt idx="2240">
                  <c:v>34.26854005</c:v>
                </c:pt>
                <c:pt idx="2241">
                  <c:v>34.26916992</c:v>
                </c:pt>
                <c:pt idx="2242">
                  <c:v>34.26979954</c:v>
                </c:pt>
                <c:pt idx="2243">
                  <c:v>34.27042891</c:v>
                </c:pt>
                <c:pt idx="2244">
                  <c:v>34.27105805</c:v>
                </c:pt>
                <c:pt idx="2245">
                  <c:v>34.27168693</c:v>
                </c:pt>
                <c:pt idx="2246">
                  <c:v>34.27231558</c:v>
                </c:pt>
                <c:pt idx="2247">
                  <c:v>34.27294397</c:v>
                </c:pt>
                <c:pt idx="2248">
                  <c:v>34.27357213</c:v>
                </c:pt>
                <c:pt idx="2249">
                  <c:v>34.27420004</c:v>
                </c:pt>
                <c:pt idx="2250">
                  <c:v>34.2748277</c:v>
                </c:pt>
                <c:pt idx="2251">
                  <c:v>34.27545513</c:v>
                </c:pt>
                <c:pt idx="2252">
                  <c:v>34.2760823</c:v>
                </c:pt>
                <c:pt idx="2253">
                  <c:v>34.27670923</c:v>
                </c:pt>
                <c:pt idx="2254">
                  <c:v>34.27733592</c:v>
                </c:pt>
                <c:pt idx="2255">
                  <c:v>34.27796237</c:v>
                </c:pt>
                <c:pt idx="2256">
                  <c:v>34.27858856</c:v>
                </c:pt>
                <c:pt idx="2257">
                  <c:v>34.27921451</c:v>
                </c:pt>
                <c:pt idx="2258">
                  <c:v>34.27984022</c:v>
                </c:pt>
                <c:pt idx="2259">
                  <c:v>34.28046569</c:v>
                </c:pt>
                <c:pt idx="2260">
                  <c:v>34.28109091</c:v>
                </c:pt>
                <c:pt idx="2261">
                  <c:v>34.28171588</c:v>
                </c:pt>
                <c:pt idx="2262">
                  <c:v>34.28234061</c:v>
                </c:pt>
                <c:pt idx="2263">
                  <c:v>34.2829651</c:v>
                </c:pt>
                <c:pt idx="2264">
                  <c:v>34.28358934</c:v>
                </c:pt>
                <c:pt idx="2265">
                  <c:v>34.28421334</c:v>
                </c:pt>
                <c:pt idx="2266">
                  <c:v>34.28483709</c:v>
                </c:pt>
                <c:pt idx="2267">
                  <c:v>34.2854606</c:v>
                </c:pt>
                <c:pt idx="2268">
                  <c:v>34.28608386</c:v>
                </c:pt>
                <c:pt idx="2269">
                  <c:v>34.28670688</c:v>
                </c:pt>
                <c:pt idx="2270">
                  <c:v>34.28732966</c:v>
                </c:pt>
                <c:pt idx="2271">
                  <c:v>34.28795218</c:v>
                </c:pt>
                <c:pt idx="2272">
                  <c:v>34.28857447</c:v>
                </c:pt>
                <c:pt idx="2273">
                  <c:v>34.28919651</c:v>
                </c:pt>
                <c:pt idx="2274">
                  <c:v>34.2898183</c:v>
                </c:pt>
                <c:pt idx="2275">
                  <c:v>34.29043985</c:v>
                </c:pt>
                <c:pt idx="2276">
                  <c:v>34.29106115</c:v>
                </c:pt>
                <c:pt idx="2277">
                  <c:v>34.29168221</c:v>
                </c:pt>
                <c:pt idx="2278">
                  <c:v>34.29230303</c:v>
                </c:pt>
                <c:pt idx="2279">
                  <c:v>34.2929236</c:v>
                </c:pt>
                <c:pt idx="2280">
                  <c:v>34.29354391</c:v>
                </c:pt>
                <c:pt idx="2281">
                  <c:v>34.29416399</c:v>
                </c:pt>
                <c:pt idx="2282">
                  <c:v>34.29478382</c:v>
                </c:pt>
                <c:pt idx="2283">
                  <c:v>34.29540341</c:v>
                </c:pt>
                <c:pt idx="2284">
                  <c:v>34.29602275</c:v>
                </c:pt>
                <c:pt idx="2285">
                  <c:v>34.29664185</c:v>
                </c:pt>
                <c:pt idx="2286">
                  <c:v>34.29726071</c:v>
                </c:pt>
                <c:pt idx="2287">
                  <c:v>34.29787931</c:v>
                </c:pt>
                <c:pt idx="2288">
                  <c:v>34.29849768</c:v>
                </c:pt>
                <c:pt idx="2289">
                  <c:v>34.29911579</c:v>
                </c:pt>
                <c:pt idx="2290">
                  <c:v>34.29973367</c:v>
                </c:pt>
                <c:pt idx="2291">
                  <c:v>34.30035129</c:v>
                </c:pt>
                <c:pt idx="2292">
                  <c:v>34.30096867</c:v>
                </c:pt>
                <c:pt idx="2293">
                  <c:v>34.30158581</c:v>
                </c:pt>
                <c:pt idx="2294">
                  <c:v>34.3022027</c:v>
                </c:pt>
                <c:pt idx="2295">
                  <c:v>34.30281934</c:v>
                </c:pt>
                <c:pt idx="2296">
                  <c:v>34.30343574</c:v>
                </c:pt>
                <c:pt idx="2297">
                  <c:v>34.3040519</c:v>
                </c:pt>
                <c:pt idx="2298">
                  <c:v>34.30466781</c:v>
                </c:pt>
                <c:pt idx="2299">
                  <c:v>34.30528347</c:v>
                </c:pt>
                <c:pt idx="2300">
                  <c:v>34.30589889</c:v>
                </c:pt>
                <c:pt idx="2301">
                  <c:v>34.30651406</c:v>
                </c:pt>
                <c:pt idx="2302">
                  <c:v>34.30712899</c:v>
                </c:pt>
                <c:pt idx="2303">
                  <c:v>34.30774367</c:v>
                </c:pt>
                <c:pt idx="2304">
                  <c:v>34.30835809</c:v>
                </c:pt>
                <c:pt idx="2305">
                  <c:v>34.30897228</c:v>
                </c:pt>
                <c:pt idx="2306">
                  <c:v>34.30958623</c:v>
                </c:pt>
                <c:pt idx="2307">
                  <c:v>34.31019992</c:v>
                </c:pt>
                <c:pt idx="2308">
                  <c:v>34.31081338</c:v>
                </c:pt>
                <c:pt idx="2309">
                  <c:v>34.31142658</c:v>
                </c:pt>
                <c:pt idx="2310">
                  <c:v>34.31203955</c:v>
                </c:pt>
                <c:pt idx="2311">
                  <c:v>34.31265226</c:v>
                </c:pt>
                <c:pt idx="2312">
                  <c:v>34.31326473</c:v>
                </c:pt>
                <c:pt idx="2313">
                  <c:v>34.31387695</c:v>
                </c:pt>
                <c:pt idx="2314">
                  <c:v>34.31448893</c:v>
                </c:pt>
                <c:pt idx="2315">
                  <c:v>34.31510066</c:v>
                </c:pt>
                <c:pt idx="2316">
                  <c:v>34.31571215</c:v>
                </c:pt>
                <c:pt idx="2317">
                  <c:v>34.31632339</c:v>
                </c:pt>
                <c:pt idx="2318">
                  <c:v>34.31693438</c:v>
                </c:pt>
                <c:pt idx="2319">
                  <c:v>34.31754513</c:v>
                </c:pt>
                <c:pt idx="2320">
                  <c:v>34.31815563</c:v>
                </c:pt>
                <c:pt idx="2321">
                  <c:v>34.31876589</c:v>
                </c:pt>
                <c:pt idx="2322">
                  <c:v>34.3193759</c:v>
                </c:pt>
                <c:pt idx="2323">
                  <c:v>34.31998566</c:v>
                </c:pt>
                <c:pt idx="2324">
                  <c:v>34.32059518</c:v>
                </c:pt>
                <c:pt idx="2325">
                  <c:v>34.32120445</c:v>
                </c:pt>
                <c:pt idx="2326">
                  <c:v>34.32181348</c:v>
                </c:pt>
                <c:pt idx="2327">
                  <c:v>34.32242226</c:v>
                </c:pt>
                <c:pt idx="2328">
                  <c:v>34.32303078</c:v>
                </c:pt>
                <c:pt idx="2329">
                  <c:v>34.32363907</c:v>
                </c:pt>
                <c:pt idx="2330">
                  <c:v>34.32424711</c:v>
                </c:pt>
                <c:pt idx="2331">
                  <c:v>34.3248549</c:v>
                </c:pt>
                <c:pt idx="2332">
                  <c:v>34.32546245</c:v>
                </c:pt>
                <c:pt idx="2333">
                  <c:v>34.32606975</c:v>
                </c:pt>
                <c:pt idx="2334">
                  <c:v>34.32667681</c:v>
                </c:pt>
                <c:pt idx="2335">
                  <c:v>34.32728362</c:v>
                </c:pt>
                <c:pt idx="2336">
                  <c:v>34.32789018</c:v>
                </c:pt>
                <c:pt idx="2337">
                  <c:v>34.3284965</c:v>
                </c:pt>
                <c:pt idx="2338">
                  <c:v>34.32910257</c:v>
                </c:pt>
                <c:pt idx="2339">
                  <c:v>34.32970839</c:v>
                </c:pt>
                <c:pt idx="2340">
                  <c:v>34.33031397</c:v>
                </c:pt>
                <c:pt idx="2341">
                  <c:v>34.3309193</c:v>
                </c:pt>
                <c:pt idx="2342">
                  <c:v>34.33152438</c:v>
                </c:pt>
                <c:pt idx="2343">
                  <c:v>34.33212922</c:v>
                </c:pt>
                <c:pt idx="2344">
                  <c:v>34.33273381</c:v>
                </c:pt>
                <c:pt idx="2345">
                  <c:v>34.33333816</c:v>
                </c:pt>
                <c:pt idx="2346">
                  <c:v>34.33394225</c:v>
                </c:pt>
                <c:pt idx="2347">
                  <c:v>34.33454611</c:v>
                </c:pt>
                <c:pt idx="2348">
                  <c:v>34.33514971</c:v>
                </c:pt>
                <c:pt idx="2349">
                  <c:v>34.33575307</c:v>
                </c:pt>
                <c:pt idx="2350">
                  <c:v>34.33635618</c:v>
                </c:pt>
                <c:pt idx="2351">
                  <c:v>34.33695904</c:v>
                </c:pt>
                <c:pt idx="2352">
                  <c:v>34.33756165</c:v>
                </c:pt>
                <c:pt idx="2353">
                  <c:v>34.33816402</c:v>
                </c:pt>
                <c:pt idx="2354">
                  <c:v>34.33876615</c:v>
                </c:pt>
                <c:pt idx="2355">
                  <c:v>34.33936803</c:v>
                </c:pt>
                <c:pt idx="2356">
                  <c:v>34.33996966</c:v>
                </c:pt>
                <c:pt idx="2357">
                  <c:v>34.34057104</c:v>
                </c:pt>
                <c:pt idx="2358">
                  <c:v>34.34117218</c:v>
                </c:pt>
                <c:pt idx="2359">
                  <c:v>34.34177307</c:v>
                </c:pt>
                <c:pt idx="2360">
                  <c:v>34.34237371</c:v>
                </c:pt>
                <c:pt idx="2361">
                  <c:v>34.34297411</c:v>
                </c:pt>
                <c:pt idx="2362">
                  <c:v>34.34357426</c:v>
                </c:pt>
                <c:pt idx="2363">
                  <c:v>34.34417416</c:v>
                </c:pt>
                <c:pt idx="2364">
                  <c:v>34.34477381</c:v>
                </c:pt>
                <c:pt idx="2365">
                  <c:v>34.34537322</c:v>
                </c:pt>
                <c:pt idx="2366">
                  <c:v>34.34597238</c:v>
                </c:pt>
                <c:pt idx="2367">
                  <c:v>34.3465713</c:v>
                </c:pt>
                <c:pt idx="2368">
                  <c:v>34.34716996</c:v>
                </c:pt>
                <c:pt idx="2369">
                  <c:v>34.34776838</c:v>
                </c:pt>
                <c:pt idx="2370">
                  <c:v>34.34836656</c:v>
                </c:pt>
                <c:pt idx="2371">
                  <c:v>34.34896448</c:v>
                </c:pt>
                <c:pt idx="2372">
                  <c:v>34.34956216</c:v>
                </c:pt>
                <c:pt idx="2373">
                  <c:v>34.35015959</c:v>
                </c:pt>
                <c:pt idx="2374">
                  <c:v>34.35075677</c:v>
                </c:pt>
                <c:pt idx="2375">
                  <c:v>34.35135371</c:v>
                </c:pt>
                <c:pt idx="2376">
                  <c:v>34.35195039</c:v>
                </c:pt>
                <c:pt idx="2377">
                  <c:v>34.35254683</c:v>
                </c:pt>
                <c:pt idx="2378">
                  <c:v>34.35314303</c:v>
                </c:pt>
                <c:pt idx="2379">
                  <c:v>34.35373897</c:v>
                </c:pt>
                <c:pt idx="2380">
                  <c:v>34.35433467</c:v>
                </c:pt>
                <c:pt idx="2381">
                  <c:v>34.35493013</c:v>
                </c:pt>
                <c:pt idx="2382">
                  <c:v>34.35552533</c:v>
                </c:pt>
                <c:pt idx="2383">
                  <c:v>34.35612029</c:v>
                </c:pt>
                <c:pt idx="2384">
                  <c:v>34.356715</c:v>
                </c:pt>
                <c:pt idx="2385">
                  <c:v>34.35730946</c:v>
                </c:pt>
                <c:pt idx="2386">
                  <c:v>34.35790368</c:v>
                </c:pt>
                <c:pt idx="2387">
                  <c:v>34.35849765</c:v>
                </c:pt>
                <c:pt idx="2388">
                  <c:v>34.35909137</c:v>
                </c:pt>
                <c:pt idx="2389">
                  <c:v>34.35968484</c:v>
                </c:pt>
                <c:pt idx="2390">
                  <c:v>34.36027806</c:v>
                </c:pt>
                <c:pt idx="2391">
                  <c:v>34.36087104</c:v>
                </c:pt>
                <c:pt idx="2392">
                  <c:v>34.36146377</c:v>
                </c:pt>
                <c:pt idx="2393">
                  <c:v>34.36205625</c:v>
                </c:pt>
                <c:pt idx="2394">
                  <c:v>34.36264849</c:v>
                </c:pt>
                <c:pt idx="2395">
                  <c:v>34.36324047</c:v>
                </c:pt>
                <c:pt idx="2396">
                  <c:v>34.36383221</c:v>
                </c:pt>
                <c:pt idx="2397">
                  <c:v>34.3644237</c:v>
                </c:pt>
                <c:pt idx="2398">
                  <c:v>34.36501495</c:v>
                </c:pt>
                <c:pt idx="2399">
                  <c:v>34.36560594</c:v>
                </c:pt>
                <c:pt idx="2400">
                  <c:v>34.36619668</c:v>
                </c:pt>
                <c:pt idx="2401">
                  <c:v>34.36678718</c:v>
                </c:pt>
                <c:pt idx="2402">
                  <c:v>34.36737743</c:v>
                </c:pt>
                <c:pt idx="2403">
                  <c:v>34.36796744</c:v>
                </c:pt>
                <c:pt idx="2404">
                  <c:v>34.36855719</c:v>
                </c:pt>
                <c:pt idx="2405">
                  <c:v>34.3691467</c:v>
                </c:pt>
                <c:pt idx="2406">
                  <c:v>34.36973596</c:v>
                </c:pt>
                <c:pt idx="2407">
                  <c:v>34.37032497</c:v>
                </c:pt>
                <c:pt idx="2408">
                  <c:v>34.37091374</c:v>
                </c:pt>
                <c:pt idx="2409">
                  <c:v>34.37150225</c:v>
                </c:pt>
                <c:pt idx="2410">
                  <c:v>34.37209052</c:v>
                </c:pt>
                <c:pt idx="2411">
                  <c:v>34.37267854</c:v>
                </c:pt>
                <c:pt idx="2412">
                  <c:v>34.37326631</c:v>
                </c:pt>
                <c:pt idx="2413">
                  <c:v>34.37385384</c:v>
                </c:pt>
                <c:pt idx="2414">
                  <c:v>34.37444111</c:v>
                </c:pt>
                <c:pt idx="2415">
                  <c:v>34.37502814</c:v>
                </c:pt>
                <c:pt idx="2416">
                  <c:v>34.37561492</c:v>
                </c:pt>
                <c:pt idx="2417">
                  <c:v>34.37620145</c:v>
                </c:pt>
                <c:pt idx="2418">
                  <c:v>34.37678774</c:v>
                </c:pt>
                <c:pt idx="2419">
                  <c:v>34.37737377</c:v>
                </c:pt>
                <c:pt idx="2420">
                  <c:v>34.37795956</c:v>
                </c:pt>
                <c:pt idx="2421">
                  <c:v>34.37854509</c:v>
                </c:pt>
                <c:pt idx="2422">
                  <c:v>34.37913038</c:v>
                </c:pt>
                <c:pt idx="2423">
                  <c:v>34.37971543</c:v>
                </c:pt>
                <c:pt idx="2424">
                  <c:v>34.38030021</c:v>
                </c:pt>
                <c:pt idx="2425">
                  <c:v>34.38088475</c:v>
                </c:pt>
                <c:pt idx="2426">
                  <c:v>34.38146905</c:v>
                </c:pt>
                <c:pt idx="2427">
                  <c:v>34.3820531</c:v>
                </c:pt>
                <c:pt idx="2428">
                  <c:v>34.3826369</c:v>
                </c:pt>
                <c:pt idx="2429">
                  <c:v>34.38322045</c:v>
                </c:pt>
                <c:pt idx="2430">
                  <c:v>34.38380375</c:v>
                </c:pt>
                <c:pt idx="2431">
                  <c:v>34.38438681</c:v>
                </c:pt>
                <c:pt idx="2432">
                  <c:v>34.38496961</c:v>
                </c:pt>
                <c:pt idx="2433">
                  <c:v>34.38555217</c:v>
                </c:pt>
                <c:pt idx="2434">
                  <c:v>34.38613448</c:v>
                </c:pt>
                <c:pt idx="2435">
                  <c:v>34.38671654</c:v>
                </c:pt>
                <c:pt idx="2436">
                  <c:v>34.38729835</c:v>
                </c:pt>
                <c:pt idx="2437">
                  <c:v>34.38787991</c:v>
                </c:pt>
                <c:pt idx="2438">
                  <c:v>34.38846122</c:v>
                </c:pt>
                <c:pt idx="2439">
                  <c:v>34.38904229</c:v>
                </c:pt>
                <c:pt idx="2440">
                  <c:v>34.38962311</c:v>
                </c:pt>
                <c:pt idx="2441">
                  <c:v>34.39020367</c:v>
                </c:pt>
                <c:pt idx="2442">
                  <c:v>34.39078399</c:v>
                </c:pt>
                <c:pt idx="2443">
                  <c:v>34.39136406</c:v>
                </c:pt>
                <c:pt idx="2444">
                  <c:v>34.39194388</c:v>
                </c:pt>
                <c:pt idx="2445">
                  <c:v>34.39252346</c:v>
                </c:pt>
                <c:pt idx="2446">
                  <c:v>34.39310278</c:v>
                </c:pt>
                <c:pt idx="2447">
                  <c:v>34.39368185</c:v>
                </c:pt>
                <c:pt idx="2448">
                  <c:v>34.39426067</c:v>
                </c:pt>
                <c:pt idx="2449">
                  <c:v>34.39483925</c:v>
                </c:pt>
                <c:pt idx="2450">
                  <c:v>34.39541758</c:v>
                </c:pt>
                <c:pt idx="2451">
                  <c:v>34.39599566</c:v>
                </c:pt>
                <c:pt idx="2452">
                  <c:v>34.39657349</c:v>
                </c:pt>
                <c:pt idx="2453">
                  <c:v>34.39715107</c:v>
                </c:pt>
                <c:pt idx="2454">
                  <c:v>34.3977284</c:v>
                </c:pt>
                <c:pt idx="2455">
                  <c:v>34.39830548</c:v>
                </c:pt>
                <c:pt idx="2456">
                  <c:v>34.39888232</c:v>
                </c:pt>
                <c:pt idx="2457">
                  <c:v>34.3994589</c:v>
                </c:pt>
                <c:pt idx="2458">
                  <c:v>34.40003524</c:v>
                </c:pt>
                <c:pt idx="2459">
                  <c:v>34.40061132</c:v>
                </c:pt>
                <c:pt idx="2460">
                  <c:v>34.40118716</c:v>
                </c:pt>
                <c:pt idx="2461">
                  <c:v>34.40176275</c:v>
                </c:pt>
                <c:pt idx="2462">
                  <c:v>34.40233809</c:v>
                </c:pt>
                <c:pt idx="2463">
                  <c:v>34.40291318</c:v>
                </c:pt>
                <c:pt idx="2464">
                  <c:v>34.40348802</c:v>
                </c:pt>
                <c:pt idx="2465">
                  <c:v>34.40406261</c:v>
                </c:pt>
                <c:pt idx="2466">
                  <c:v>34.40463695</c:v>
                </c:pt>
                <c:pt idx="2467">
                  <c:v>34.40521104</c:v>
                </c:pt>
                <c:pt idx="2468">
                  <c:v>34.40578489</c:v>
                </c:pt>
                <c:pt idx="2469">
                  <c:v>34.40635848</c:v>
                </c:pt>
                <c:pt idx="2470">
                  <c:v>34.40693183</c:v>
                </c:pt>
                <c:pt idx="2471">
                  <c:v>34.40750492</c:v>
                </c:pt>
                <c:pt idx="2472">
                  <c:v>34.40807776</c:v>
                </c:pt>
                <c:pt idx="2473">
                  <c:v>34.40865035</c:v>
                </c:pt>
                <c:pt idx="2474">
                  <c:v>34.4092227</c:v>
                </c:pt>
                <c:pt idx="2475">
                  <c:v>34.4097948</c:v>
                </c:pt>
                <c:pt idx="2476">
                  <c:v>34.41036665</c:v>
                </c:pt>
                <c:pt idx="2477">
                  <c:v>34.41093825</c:v>
                </c:pt>
                <c:pt idx="2478">
                  <c:v>34.41150959</c:v>
                </c:pt>
                <c:pt idx="2479">
                  <c:v>34.41208069</c:v>
                </c:pt>
                <c:pt idx="2480">
                  <c:v>34.41265154</c:v>
                </c:pt>
                <c:pt idx="2481">
                  <c:v>34.41322214</c:v>
                </c:pt>
                <c:pt idx="2482">
                  <c:v>34.41379249</c:v>
                </c:pt>
                <c:pt idx="2483">
                  <c:v>34.4143626</c:v>
                </c:pt>
                <c:pt idx="2484">
                  <c:v>34.41493245</c:v>
                </c:pt>
                <c:pt idx="2485">
                  <c:v>34.41550205</c:v>
                </c:pt>
                <c:pt idx="2486">
                  <c:v>34.4160714</c:v>
                </c:pt>
                <c:pt idx="2487">
                  <c:v>34.4166405</c:v>
                </c:pt>
                <c:pt idx="2488">
                  <c:v>34.41720935</c:v>
                </c:pt>
                <c:pt idx="2489">
                  <c:v>34.41777796</c:v>
                </c:pt>
                <c:pt idx="2490">
                  <c:v>34.41834631</c:v>
                </c:pt>
                <c:pt idx="2491">
                  <c:v>34.41891441</c:v>
                </c:pt>
                <c:pt idx="2492">
                  <c:v>34.41948227</c:v>
                </c:pt>
                <c:pt idx="2493">
                  <c:v>34.42004987</c:v>
                </c:pt>
                <c:pt idx="2494">
                  <c:v>34.42061722</c:v>
                </c:pt>
                <c:pt idx="2495">
                  <c:v>34.42118433</c:v>
                </c:pt>
                <c:pt idx="2496">
                  <c:v>34.42175117</c:v>
                </c:pt>
                <c:pt idx="2497">
                  <c:v>34.42231777</c:v>
                </c:pt>
                <c:pt idx="2498">
                  <c:v>34.42288413</c:v>
                </c:pt>
                <c:pt idx="2499">
                  <c:v>34.42345023</c:v>
                </c:pt>
                <c:pt idx="2500">
                  <c:v>34.42401608</c:v>
                </c:pt>
                <c:pt idx="2501">
                  <c:v>34.42458169</c:v>
                </c:pt>
                <c:pt idx="2502">
                  <c:v>34.42514704</c:v>
                </c:pt>
                <c:pt idx="2503">
                  <c:v>34.42571214</c:v>
                </c:pt>
                <c:pt idx="2504">
                  <c:v>34.426277</c:v>
                </c:pt>
                <c:pt idx="2505">
                  <c:v>34.4268416</c:v>
                </c:pt>
                <c:pt idx="2506">
                  <c:v>34.42740595</c:v>
                </c:pt>
                <c:pt idx="2507">
                  <c:v>34.42797005</c:v>
                </c:pt>
                <c:pt idx="2508">
                  <c:v>34.42853391</c:v>
                </c:pt>
                <c:pt idx="2509">
                  <c:v>34.42909751</c:v>
                </c:pt>
                <c:pt idx="2510">
                  <c:v>34.42966086</c:v>
                </c:pt>
                <c:pt idx="2511">
                  <c:v>34.43022396</c:v>
                </c:pt>
                <c:pt idx="2512">
                  <c:v>34.43078681</c:v>
                </c:pt>
                <c:pt idx="2513">
                  <c:v>34.43134941</c:v>
                </c:pt>
                <c:pt idx="2514">
                  <c:v>34.43191177</c:v>
                </c:pt>
                <c:pt idx="2515">
                  <c:v>34.43247387</c:v>
                </c:pt>
                <c:pt idx="2516">
                  <c:v>34.43303572</c:v>
                </c:pt>
                <c:pt idx="2517">
                  <c:v>34.43359732</c:v>
                </c:pt>
                <c:pt idx="2518">
                  <c:v>34.43415867</c:v>
                </c:pt>
                <c:pt idx="2519">
                  <c:v>34.43471976</c:v>
                </c:pt>
                <c:pt idx="2520">
                  <c:v>34.4352806</c:v>
                </c:pt>
                <c:pt idx="2521">
                  <c:v>34.4358412</c:v>
                </c:pt>
                <c:pt idx="2522">
                  <c:v>34.43640155</c:v>
                </c:pt>
                <c:pt idx="2523">
                  <c:v>34.43696165</c:v>
                </c:pt>
                <c:pt idx="2524">
                  <c:v>34.43752149</c:v>
                </c:pt>
                <c:pt idx="2525">
                  <c:v>34.43808109</c:v>
                </c:pt>
                <c:pt idx="2526">
                  <c:v>34.43864043</c:v>
                </c:pt>
                <c:pt idx="2527">
                  <c:v>34.43919953</c:v>
                </c:pt>
                <c:pt idx="2528">
                  <c:v>34.43975837</c:v>
                </c:pt>
                <c:pt idx="2529">
                  <c:v>34.44031697</c:v>
                </c:pt>
                <c:pt idx="2530">
                  <c:v>34.44087531</c:v>
                </c:pt>
                <c:pt idx="2531">
                  <c:v>34.4414334</c:v>
                </c:pt>
                <c:pt idx="2532">
                  <c:v>34.44199124</c:v>
                </c:pt>
                <c:pt idx="2533">
                  <c:v>34.44254883</c:v>
                </c:pt>
                <c:pt idx="2534">
                  <c:v>34.44310617</c:v>
                </c:pt>
                <c:pt idx="2535">
                  <c:v>34.44366326</c:v>
                </c:pt>
                <c:pt idx="2536">
                  <c:v>34.4442201</c:v>
                </c:pt>
                <c:pt idx="2537">
                  <c:v>34.44477669</c:v>
                </c:pt>
                <c:pt idx="2538">
                  <c:v>34.44533302</c:v>
                </c:pt>
                <c:pt idx="2539">
                  <c:v>34.44588911</c:v>
                </c:pt>
                <c:pt idx="2540">
                  <c:v>34.44644494</c:v>
                </c:pt>
                <c:pt idx="2541">
                  <c:v>34.44700053</c:v>
                </c:pt>
                <c:pt idx="2542">
                  <c:v>34.44755586</c:v>
                </c:pt>
                <c:pt idx="2543">
                  <c:v>34.44811094</c:v>
                </c:pt>
                <c:pt idx="2544">
                  <c:v>34.44866576</c:v>
                </c:pt>
                <c:pt idx="2545">
                  <c:v>34.44922034</c:v>
                </c:pt>
                <c:pt idx="2546">
                  <c:v>34.44977467</c:v>
                </c:pt>
                <c:pt idx="2547">
                  <c:v>34.45032875</c:v>
                </c:pt>
                <c:pt idx="2548">
                  <c:v>34.45088258</c:v>
                </c:pt>
                <c:pt idx="2549">
                  <c:v>34.45143616</c:v>
                </c:pt>
                <c:pt idx="2550">
                  <c:v>34.45198948</c:v>
                </c:pt>
                <c:pt idx="2551">
                  <c:v>34.45254255</c:v>
                </c:pt>
                <c:pt idx="2552">
                  <c:v>34.45309538</c:v>
                </c:pt>
                <c:pt idx="2553">
                  <c:v>34.45364795</c:v>
                </c:pt>
                <c:pt idx="2554">
                  <c:v>34.45420027</c:v>
                </c:pt>
                <c:pt idx="2555">
                  <c:v>34.45475234</c:v>
                </c:pt>
                <c:pt idx="2556">
                  <c:v>34.45530416</c:v>
                </c:pt>
                <c:pt idx="2557">
                  <c:v>34.45585572</c:v>
                </c:pt>
                <c:pt idx="2558">
                  <c:v>34.45640704</c:v>
                </c:pt>
                <c:pt idx="2559">
                  <c:v>34.4569581</c:v>
                </c:pt>
                <c:pt idx="2560">
                  <c:v>34.45750892</c:v>
                </c:pt>
                <c:pt idx="2561">
                  <c:v>34.45805948</c:v>
                </c:pt>
                <c:pt idx="2562">
                  <c:v>34.45860979</c:v>
                </c:pt>
                <c:pt idx="2563">
                  <c:v>34.45915985</c:v>
                </c:pt>
                <c:pt idx="2564">
                  <c:v>34.45970965</c:v>
                </c:pt>
                <c:pt idx="2565">
                  <c:v>34.46025921</c:v>
                </c:pt>
                <c:pt idx="2566">
                  <c:v>34.46080852</c:v>
                </c:pt>
                <c:pt idx="2567">
                  <c:v>34.46135757</c:v>
                </c:pt>
                <c:pt idx="2568">
                  <c:v>34.46190636</c:v>
                </c:pt>
                <c:pt idx="2569">
                  <c:v>34.46245491</c:v>
                </c:pt>
                <c:pt idx="2570">
                  <c:v>34.46300321</c:v>
                </c:pt>
                <c:pt idx="2571">
                  <c:v>34.46355126</c:v>
                </c:pt>
                <c:pt idx="2572">
                  <c:v>34.46409905</c:v>
                </c:pt>
                <c:pt idx="2573">
                  <c:v>34.4646466</c:v>
                </c:pt>
                <c:pt idx="2574">
                  <c:v>34.46519389</c:v>
                </c:pt>
                <c:pt idx="2575">
                  <c:v>34.46574093</c:v>
                </c:pt>
                <c:pt idx="2576">
                  <c:v>34.46628772</c:v>
                </c:pt>
                <c:pt idx="2577">
                  <c:v>34.46683426</c:v>
                </c:pt>
                <c:pt idx="2578">
                  <c:v>34.46738054</c:v>
                </c:pt>
                <c:pt idx="2579">
                  <c:v>34.46792658</c:v>
                </c:pt>
                <c:pt idx="2580">
                  <c:v>34.46847236</c:v>
                </c:pt>
                <c:pt idx="2581">
                  <c:v>34.46901789</c:v>
                </c:pt>
                <c:pt idx="2582">
                  <c:v>34.46956317</c:v>
                </c:pt>
                <c:pt idx="2583">
                  <c:v>34.4701082</c:v>
                </c:pt>
                <c:pt idx="2584">
                  <c:v>34.47065297</c:v>
                </c:pt>
                <c:pt idx="2585">
                  <c:v>34.4711975</c:v>
                </c:pt>
                <c:pt idx="2586">
                  <c:v>34.47174177</c:v>
                </c:pt>
                <c:pt idx="2587">
                  <c:v>34.47228579</c:v>
                </c:pt>
                <c:pt idx="2588">
                  <c:v>34.47282956</c:v>
                </c:pt>
                <c:pt idx="2589">
                  <c:v>34.47337307</c:v>
                </c:pt>
                <c:pt idx="2590">
                  <c:v>34.47391634</c:v>
                </c:pt>
                <c:pt idx="2591">
                  <c:v>34.47445935</c:v>
                </c:pt>
                <c:pt idx="2592">
                  <c:v>34.4750021</c:v>
                </c:pt>
                <c:pt idx="2593">
                  <c:v>34.47554461</c:v>
                </c:pt>
                <c:pt idx="2594">
                  <c:v>34.47608687</c:v>
                </c:pt>
                <c:pt idx="2595">
                  <c:v>34.47662887</c:v>
                </c:pt>
                <c:pt idx="2596">
                  <c:v>34.47717062</c:v>
                </c:pt>
                <c:pt idx="2597">
                  <c:v>34.47771212</c:v>
                </c:pt>
                <c:pt idx="2598">
                  <c:v>34.47825337</c:v>
                </c:pt>
                <c:pt idx="2599">
                  <c:v>34.47879437</c:v>
                </c:pt>
                <c:pt idx="2600">
                  <c:v>34.47933511</c:v>
                </c:pt>
                <c:pt idx="2601">
                  <c:v>34.4798756</c:v>
                </c:pt>
                <c:pt idx="2602">
                  <c:v>34.48041584</c:v>
                </c:pt>
                <c:pt idx="2603">
                  <c:v>34.48095583</c:v>
                </c:pt>
                <c:pt idx="2604">
                  <c:v>34.48149556</c:v>
                </c:pt>
                <c:pt idx="2605">
                  <c:v>34.48203505</c:v>
                </c:pt>
                <c:pt idx="2606">
                  <c:v>34.48257428</c:v>
                </c:pt>
                <c:pt idx="2607">
                  <c:v>34.48311326</c:v>
                </c:pt>
                <c:pt idx="2608">
                  <c:v>34.48365198</c:v>
                </c:pt>
                <c:pt idx="2609">
                  <c:v>34.48419046</c:v>
                </c:pt>
                <c:pt idx="2610">
                  <c:v>34.48472868</c:v>
                </c:pt>
                <c:pt idx="2611">
                  <c:v>34.48526665</c:v>
                </c:pt>
                <c:pt idx="2612">
                  <c:v>34.48580436</c:v>
                </c:pt>
                <c:pt idx="2613">
                  <c:v>34.48634183</c:v>
                </c:pt>
                <c:pt idx="2614">
                  <c:v>34.48687904</c:v>
                </c:pt>
                <c:pt idx="2615">
                  <c:v>34.487416</c:v>
                </c:pt>
                <c:pt idx="2616">
                  <c:v>34.4879527</c:v>
                </c:pt>
                <c:pt idx="2617">
                  <c:v>34.48848915</c:v>
                </c:pt>
                <c:pt idx="2618">
                  <c:v>34.48902535</c:v>
                </c:pt>
                <c:pt idx="2619">
                  <c:v>34.4895613</c:v>
                </c:pt>
                <c:pt idx="2620">
                  <c:v>34.490097</c:v>
                </c:pt>
                <c:pt idx="2621">
                  <c:v>34.49063244</c:v>
                </c:pt>
                <c:pt idx="2622">
                  <c:v>34.49116764</c:v>
                </c:pt>
                <c:pt idx="2623">
                  <c:v>34.49170258</c:v>
                </c:pt>
                <c:pt idx="2624">
                  <c:v>34.49223726</c:v>
                </c:pt>
                <c:pt idx="2625">
                  <c:v>34.4927717</c:v>
                </c:pt>
                <c:pt idx="2626">
                  <c:v>34.49330588</c:v>
                </c:pt>
                <c:pt idx="2627">
                  <c:v>34.49383981</c:v>
                </c:pt>
                <c:pt idx="2628">
                  <c:v>34.49437348</c:v>
                </c:pt>
                <c:pt idx="2629">
                  <c:v>34.49490691</c:v>
                </c:pt>
                <c:pt idx="2630">
                  <c:v>34.49544008</c:v>
                </c:pt>
                <c:pt idx="2631">
                  <c:v>34.49597299</c:v>
                </c:pt>
                <c:pt idx="2632">
                  <c:v>34.49650566</c:v>
                </c:pt>
                <c:pt idx="2633">
                  <c:v>34.49703807</c:v>
                </c:pt>
                <c:pt idx="2634">
                  <c:v>34.49757023</c:v>
                </c:pt>
                <c:pt idx="2635">
                  <c:v>34.49810214</c:v>
                </c:pt>
                <c:pt idx="2636">
                  <c:v>34.49863379</c:v>
                </c:pt>
                <c:pt idx="2637">
                  <c:v>34.49916519</c:v>
                </c:pt>
                <c:pt idx="2638">
                  <c:v>34.49969634</c:v>
                </c:pt>
                <c:pt idx="2639">
                  <c:v>34.50022723</c:v>
                </c:pt>
                <c:pt idx="2640">
                  <c:v>34.50075787</c:v>
                </c:pt>
                <c:pt idx="2641">
                  <c:v>34.50128826</c:v>
                </c:pt>
                <c:pt idx="2642">
                  <c:v>34.50181839</c:v>
                </c:pt>
                <c:pt idx="2643">
                  <c:v>34.50234827</c:v>
                </c:pt>
                <c:pt idx="2644">
                  <c:v>34.5028779</c:v>
                </c:pt>
                <c:pt idx="2645">
                  <c:v>34.50340728</c:v>
                </c:pt>
                <c:pt idx="2646">
                  <c:v>34.50393641</c:v>
                </c:pt>
                <c:pt idx="2647">
                  <c:v>34.50446528</c:v>
                </c:pt>
                <c:pt idx="2648">
                  <c:v>34.50499389</c:v>
                </c:pt>
                <c:pt idx="2649">
                  <c:v>34.50552226</c:v>
                </c:pt>
                <c:pt idx="2650">
                  <c:v>34.50605037</c:v>
                </c:pt>
                <c:pt idx="2651">
                  <c:v>34.50657823</c:v>
                </c:pt>
                <c:pt idx="2652">
                  <c:v>34.50710583</c:v>
                </c:pt>
                <c:pt idx="2653">
                  <c:v>34.50763318</c:v>
                </c:pt>
                <c:pt idx="2654">
                  <c:v>34.50816028</c:v>
                </c:pt>
                <c:pt idx="2655">
                  <c:v>34.50868713</c:v>
                </c:pt>
                <c:pt idx="2656">
                  <c:v>34.50921372</c:v>
                </c:pt>
                <c:pt idx="2657">
                  <c:v>34.50974006</c:v>
                </c:pt>
                <c:pt idx="2658">
                  <c:v>34.51026615</c:v>
                </c:pt>
                <c:pt idx="2659">
                  <c:v>34.51079198</c:v>
                </c:pt>
                <c:pt idx="2660">
                  <c:v>34.51131756</c:v>
                </c:pt>
                <c:pt idx="2661">
                  <c:v>34.51184288</c:v>
                </c:pt>
                <c:pt idx="2662">
                  <c:v>34.51236795</c:v>
                </c:pt>
                <c:pt idx="2663">
                  <c:v>34.51289277</c:v>
                </c:pt>
                <c:pt idx="2664">
                  <c:v>34.51341733</c:v>
                </c:pt>
                <c:pt idx="2665">
                  <c:v>34.51394164</c:v>
                </c:pt>
                <c:pt idx="2666">
                  <c:v>34.5144657</c:v>
                </c:pt>
                <c:pt idx="2667">
                  <c:v>34.5149895</c:v>
                </c:pt>
                <c:pt idx="2668">
                  <c:v>34.51551305</c:v>
                </c:pt>
                <c:pt idx="2669">
                  <c:v>34.51603635</c:v>
                </c:pt>
                <c:pt idx="2670">
                  <c:v>34.5165594</c:v>
                </c:pt>
                <c:pt idx="2671">
                  <c:v>34.51708219</c:v>
                </c:pt>
                <c:pt idx="2672">
                  <c:v>34.51760472</c:v>
                </c:pt>
                <c:pt idx="2673">
                  <c:v>34.51812701</c:v>
                </c:pt>
                <c:pt idx="2674">
                  <c:v>34.51864904</c:v>
                </c:pt>
                <c:pt idx="2675">
                  <c:v>34.51917081</c:v>
                </c:pt>
                <c:pt idx="2676">
                  <c:v>34.51969234</c:v>
                </c:pt>
                <c:pt idx="2677">
                  <c:v>34.5202136</c:v>
                </c:pt>
                <c:pt idx="2678">
                  <c:v>34.52073462</c:v>
                </c:pt>
                <c:pt idx="2679">
                  <c:v>34.52125538</c:v>
                </c:pt>
                <c:pt idx="2680">
                  <c:v>34.52177589</c:v>
                </c:pt>
                <c:pt idx="2681">
                  <c:v>34.52229614</c:v>
                </c:pt>
                <c:pt idx="2682">
                  <c:v>34.52281614</c:v>
                </c:pt>
                <c:pt idx="2683">
                  <c:v>34.52333589</c:v>
                </c:pt>
                <c:pt idx="2684">
                  <c:v>34.52385538</c:v>
                </c:pt>
                <c:pt idx="2685">
                  <c:v>34.52437462</c:v>
                </c:pt>
                <c:pt idx="2686">
                  <c:v>34.52489361</c:v>
                </c:pt>
                <c:pt idx="2687">
                  <c:v>34.52541234</c:v>
                </c:pt>
                <c:pt idx="2688">
                  <c:v>34.5259308</c:v>
                </c:pt>
                <c:pt idx="2689">
                  <c:v>34.52644903</c:v>
                </c:pt>
                <c:pt idx="2690">
                  <c:v>34.52696699</c:v>
                </c:pt>
                <c:pt idx="2691">
                  <c:v>34.52748471</c:v>
                </c:pt>
                <c:pt idx="2692">
                  <c:v>34.52800217</c:v>
                </c:pt>
                <c:pt idx="2693">
                  <c:v>34.52851938</c:v>
                </c:pt>
                <c:pt idx="2694">
                  <c:v>34.52903633</c:v>
                </c:pt>
                <c:pt idx="2695">
                  <c:v>34.52955303</c:v>
                </c:pt>
                <c:pt idx="2696">
                  <c:v>34.53006948</c:v>
                </c:pt>
                <c:pt idx="2697">
                  <c:v>34.53058567</c:v>
                </c:pt>
                <c:pt idx="2698">
                  <c:v>34.5311016</c:v>
                </c:pt>
                <c:pt idx="2699">
                  <c:v>34.53161729</c:v>
                </c:pt>
                <c:pt idx="2700">
                  <c:v>34.53213271</c:v>
                </c:pt>
                <c:pt idx="2701">
                  <c:v>34.53264789</c:v>
                </c:pt>
                <c:pt idx="2702">
                  <c:v>34.53316281</c:v>
                </c:pt>
                <c:pt idx="2703">
                  <c:v>34.53367748</c:v>
                </c:pt>
                <c:pt idx="2704">
                  <c:v>34.53419189</c:v>
                </c:pt>
                <c:pt idx="2705">
                  <c:v>34.53470604</c:v>
                </c:pt>
                <c:pt idx="2706">
                  <c:v>34.53521995</c:v>
                </c:pt>
                <c:pt idx="2707">
                  <c:v>34.5357336</c:v>
                </c:pt>
                <c:pt idx="2708">
                  <c:v>34.53624699</c:v>
                </c:pt>
                <c:pt idx="2709">
                  <c:v>34.53676013</c:v>
                </c:pt>
                <c:pt idx="2710">
                  <c:v>34.53727302</c:v>
                </c:pt>
                <c:pt idx="2711">
                  <c:v>34.53778565</c:v>
                </c:pt>
                <c:pt idx="2712">
                  <c:v>34.53829802</c:v>
                </c:pt>
                <c:pt idx="2713">
                  <c:v>34.53881014</c:v>
                </c:pt>
                <c:pt idx="2714">
                  <c:v>34.53932201</c:v>
                </c:pt>
                <c:pt idx="2715">
                  <c:v>34.53983362</c:v>
                </c:pt>
                <c:pt idx="2716">
                  <c:v>34.54034498</c:v>
                </c:pt>
                <c:pt idx="2717">
                  <c:v>34.54085609</c:v>
                </c:pt>
                <c:pt idx="2718">
                  <c:v>34.54136694</c:v>
                </c:pt>
                <c:pt idx="2719">
                  <c:v>34.54187753</c:v>
                </c:pt>
                <c:pt idx="2720">
                  <c:v>34.54238788</c:v>
                </c:pt>
                <c:pt idx="2721">
                  <c:v>34.54289796</c:v>
                </c:pt>
                <c:pt idx="2722">
                  <c:v>34.5434078</c:v>
                </c:pt>
                <c:pt idx="2723">
                  <c:v>34.54391737</c:v>
                </c:pt>
                <c:pt idx="2724">
                  <c:v>34.5444267</c:v>
                </c:pt>
                <c:pt idx="2725">
                  <c:v>34.54493577</c:v>
                </c:pt>
                <c:pt idx="2726">
                  <c:v>34.54544458</c:v>
                </c:pt>
                <c:pt idx="2727">
                  <c:v>34.54595314</c:v>
                </c:pt>
                <c:pt idx="2728">
                  <c:v>34.54646144</c:v>
                </c:pt>
                <c:pt idx="2729">
                  <c:v>34.54696949</c:v>
                </c:pt>
                <c:pt idx="2730">
                  <c:v>34.54747729</c:v>
                </c:pt>
                <c:pt idx="2731">
                  <c:v>34.54798483</c:v>
                </c:pt>
                <c:pt idx="2732">
                  <c:v>34.54849211</c:v>
                </c:pt>
                <c:pt idx="2733">
                  <c:v>34.54899915</c:v>
                </c:pt>
                <c:pt idx="2734">
                  <c:v>34.54950592</c:v>
                </c:pt>
                <c:pt idx="2735">
                  <c:v>34.55001244</c:v>
                </c:pt>
                <c:pt idx="2736">
                  <c:v>34.5505187</c:v>
                </c:pt>
                <c:pt idx="2737">
                  <c:v>34.55102471</c:v>
                </c:pt>
                <c:pt idx="2738">
                  <c:v>34.55153047</c:v>
                </c:pt>
                <c:pt idx="2739">
                  <c:v>34.55203597</c:v>
                </c:pt>
                <c:pt idx="2740">
                  <c:v>34.55254122</c:v>
                </c:pt>
                <c:pt idx="2741">
                  <c:v>34.55304621</c:v>
                </c:pt>
                <c:pt idx="2742">
                  <c:v>34.55355095</c:v>
                </c:pt>
                <c:pt idx="2743">
                  <c:v>34.55405543</c:v>
                </c:pt>
                <c:pt idx="2744">
                  <c:v>34.55455965</c:v>
                </c:pt>
                <c:pt idx="2745">
                  <c:v>34.55506363</c:v>
                </c:pt>
                <c:pt idx="2746">
                  <c:v>34.55556734</c:v>
                </c:pt>
                <c:pt idx="2747">
                  <c:v>34.55607081</c:v>
                </c:pt>
                <c:pt idx="2748">
                  <c:v>34.55657401</c:v>
                </c:pt>
                <c:pt idx="2749">
                  <c:v>34.55707696</c:v>
                </c:pt>
                <c:pt idx="2750">
                  <c:v>34.55757966</c:v>
                </c:pt>
                <c:pt idx="2751">
                  <c:v>34.5580821</c:v>
                </c:pt>
                <c:pt idx="2752">
                  <c:v>34.55858429</c:v>
                </c:pt>
                <c:pt idx="2753">
                  <c:v>34.55908622</c:v>
                </c:pt>
                <c:pt idx="2754">
                  <c:v>34.5595879</c:v>
                </c:pt>
                <c:pt idx="2755">
                  <c:v>34.56008932</c:v>
                </c:pt>
                <c:pt idx="2756">
                  <c:v>34.56059048</c:v>
                </c:pt>
                <c:pt idx="2757">
                  <c:v>34.56109139</c:v>
                </c:pt>
                <c:pt idx="2758">
                  <c:v>34.56159205</c:v>
                </c:pt>
                <c:pt idx="2759">
                  <c:v>34.56209245</c:v>
                </c:pt>
                <c:pt idx="2760">
                  <c:v>34.56259258</c:v>
                </c:pt>
                <c:pt idx="2761">
                  <c:v>34.56309247</c:v>
                </c:pt>
                <c:pt idx="2762">
                  <c:v>34.5635921</c:v>
                </c:pt>
                <c:pt idx="2763">
                  <c:v>34.56409148</c:v>
                </c:pt>
                <c:pt idx="2764">
                  <c:v>34.56459061</c:v>
                </c:pt>
                <c:pt idx="2765">
                  <c:v>34.56508947</c:v>
                </c:pt>
                <c:pt idx="2766">
                  <c:v>34.56558809</c:v>
                </c:pt>
                <c:pt idx="2767">
                  <c:v>34.56608644</c:v>
                </c:pt>
                <c:pt idx="2768">
                  <c:v>34.56658454</c:v>
                </c:pt>
                <c:pt idx="2769">
                  <c:v>34.56708239</c:v>
                </c:pt>
                <c:pt idx="2770">
                  <c:v>34.56757998</c:v>
                </c:pt>
                <c:pt idx="2771">
                  <c:v>34.56807731</c:v>
                </c:pt>
                <c:pt idx="2772">
                  <c:v>34.56857439</c:v>
                </c:pt>
                <c:pt idx="2773">
                  <c:v>34.56907122</c:v>
                </c:pt>
                <c:pt idx="2774">
                  <c:v>34.56956779</c:v>
                </c:pt>
                <c:pt idx="2775">
                  <c:v>34.5700641</c:v>
                </c:pt>
                <c:pt idx="2776">
                  <c:v>34.57056016</c:v>
                </c:pt>
                <c:pt idx="2777">
                  <c:v>34.57105596</c:v>
                </c:pt>
                <c:pt idx="2778">
                  <c:v>34.5715515</c:v>
                </c:pt>
                <c:pt idx="2779">
                  <c:v>34.57204679</c:v>
                </c:pt>
                <c:pt idx="2780">
                  <c:v>34.57254183</c:v>
                </c:pt>
                <c:pt idx="2781">
                  <c:v>34.57303661</c:v>
                </c:pt>
                <c:pt idx="2782">
                  <c:v>34.57353113</c:v>
                </c:pt>
                <c:pt idx="2783">
                  <c:v>34.5740254</c:v>
                </c:pt>
                <c:pt idx="2784">
                  <c:v>34.5745194</c:v>
                </c:pt>
                <c:pt idx="2785">
                  <c:v>34.57501315</c:v>
                </c:pt>
                <c:pt idx="2786">
                  <c:v>34.57550665</c:v>
                </c:pt>
                <c:pt idx="2787">
                  <c:v>34.5759999</c:v>
                </c:pt>
                <c:pt idx="2788">
                  <c:v>34.57649288</c:v>
                </c:pt>
                <c:pt idx="2789">
                  <c:v>34.57698562</c:v>
                </c:pt>
                <c:pt idx="2790">
                  <c:v>34.57747809</c:v>
                </c:pt>
                <c:pt idx="2791">
                  <c:v>34.57797031</c:v>
                </c:pt>
                <c:pt idx="2792">
                  <c:v>34.57846228</c:v>
                </c:pt>
                <c:pt idx="2793">
                  <c:v>34.57895399</c:v>
                </c:pt>
                <c:pt idx="2794">
                  <c:v>34.57944544</c:v>
                </c:pt>
                <c:pt idx="2795">
                  <c:v>34.57993664</c:v>
                </c:pt>
                <c:pt idx="2796">
                  <c:v>34.58042758</c:v>
                </c:pt>
                <c:pt idx="2797">
                  <c:v>34.58091826</c:v>
                </c:pt>
                <c:pt idx="2798">
                  <c:v>34.58140869</c:v>
                </c:pt>
                <c:pt idx="2799">
                  <c:v>34.58189886</c:v>
                </c:pt>
                <c:pt idx="2800">
                  <c:v>34.58238878</c:v>
                </c:pt>
                <c:pt idx="2801">
                  <c:v>34.58287844</c:v>
                </c:pt>
                <c:pt idx="2802">
                  <c:v>34.58336785</c:v>
                </c:pt>
                <c:pt idx="2803">
                  <c:v>34.58385699</c:v>
                </c:pt>
                <c:pt idx="2804">
                  <c:v>34.58434589</c:v>
                </c:pt>
                <c:pt idx="2805">
                  <c:v>34.58483452</c:v>
                </c:pt>
                <c:pt idx="2806">
                  <c:v>34.5853229</c:v>
                </c:pt>
                <c:pt idx="2807">
                  <c:v>34.58581103</c:v>
                </c:pt>
                <c:pt idx="2808">
                  <c:v>34.58629888</c:v>
                </c:pt>
                <c:pt idx="2809">
                  <c:v>34.5867865</c:v>
                </c:pt>
                <c:pt idx="2810">
                  <c:v>34.58727385</c:v>
                </c:pt>
                <c:pt idx="2811">
                  <c:v>34.58776095</c:v>
                </c:pt>
                <c:pt idx="2812">
                  <c:v>34.58824779</c:v>
                </c:pt>
                <c:pt idx="2813">
                  <c:v>34.58873438</c:v>
                </c:pt>
                <c:pt idx="2814">
                  <c:v>34.58922071</c:v>
                </c:pt>
                <c:pt idx="2815">
                  <c:v>34.58970678</c:v>
                </c:pt>
                <c:pt idx="2816">
                  <c:v>34.5901926</c:v>
                </c:pt>
                <c:pt idx="2817">
                  <c:v>34.59067816</c:v>
                </c:pt>
                <c:pt idx="2818">
                  <c:v>34.59116346</c:v>
                </c:pt>
                <c:pt idx="2819">
                  <c:v>34.59164851</c:v>
                </c:pt>
                <c:pt idx="2820">
                  <c:v>34.5921333</c:v>
                </c:pt>
                <c:pt idx="2821">
                  <c:v>34.59261784</c:v>
                </c:pt>
                <c:pt idx="2822">
                  <c:v>34.59310212</c:v>
                </c:pt>
                <c:pt idx="2823">
                  <c:v>34.59358614</c:v>
                </c:pt>
                <c:pt idx="2824">
                  <c:v>34.59406991</c:v>
                </c:pt>
                <c:pt idx="2825">
                  <c:v>34.59455342</c:v>
                </c:pt>
                <c:pt idx="2826">
                  <c:v>34.59503667</c:v>
                </c:pt>
                <c:pt idx="2827">
                  <c:v>34.59551966</c:v>
                </c:pt>
                <c:pt idx="2828">
                  <c:v>34.5960024</c:v>
                </c:pt>
                <c:pt idx="2829">
                  <c:v>34.59648489</c:v>
                </c:pt>
                <c:pt idx="2830">
                  <c:v>34.59696711</c:v>
                </c:pt>
                <c:pt idx="2831">
                  <c:v>34.59744908</c:v>
                </c:pt>
                <c:pt idx="2832">
                  <c:v>34.59793079</c:v>
                </c:pt>
                <c:pt idx="2833">
                  <c:v>34.59841224</c:v>
                </c:pt>
                <c:pt idx="2834">
                  <c:v>34.59889344</c:v>
                </c:pt>
                <c:pt idx="2835">
                  <c:v>34.59937438</c:v>
                </c:pt>
                <c:pt idx="2836">
                  <c:v>34.59985507</c:v>
                </c:pt>
                <c:pt idx="2837">
                  <c:v>34.6003355</c:v>
                </c:pt>
                <c:pt idx="2838">
                  <c:v>34.60081567</c:v>
                </c:pt>
                <c:pt idx="2839">
                  <c:v>34.60129559</c:v>
                </c:pt>
                <c:pt idx="2840">
                  <c:v>34.60177525</c:v>
                </c:pt>
                <c:pt idx="2841">
                  <c:v>34.60225465</c:v>
                </c:pt>
                <c:pt idx="2842">
                  <c:v>34.6027338</c:v>
                </c:pt>
                <c:pt idx="2843">
                  <c:v>34.60321268</c:v>
                </c:pt>
                <c:pt idx="2844">
                  <c:v>34.60369132</c:v>
                </c:pt>
                <c:pt idx="2845">
                  <c:v>34.60416969</c:v>
                </c:pt>
                <c:pt idx="2846">
                  <c:v>34.60464781</c:v>
                </c:pt>
                <c:pt idx="2847">
                  <c:v>34.60512567</c:v>
                </c:pt>
                <c:pt idx="2848">
                  <c:v>34.60560327</c:v>
                </c:pt>
                <c:pt idx="2849">
                  <c:v>34.60608062</c:v>
                </c:pt>
                <c:pt idx="2850">
                  <c:v>34.60655771</c:v>
                </c:pt>
                <c:pt idx="2851">
                  <c:v>34.60703454</c:v>
                </c:pt>
                <c:pt idx="2852">
                  <c:v>34.60751112</c:v>
                </c:pt>
                <c:pt idx="2853">
                  <c:v>34.60798744</c:v>
                </c:pt>
                <c:pt idx="2854">
                  <c:v>34.6084635</c:v>
                </c:pt>
                <c:pt idx="2855">
                  <c:v>34.60893931</c:v>
                </c:pt>
                <c:pt idx="2856">
                  <c:v>34.60941484</c:v>
                </c:pt>
                <c:pt idx="2857">
                  <c:v>34.60989013</c:v>
                </c:pt>
                <c:pt idx="2858">
                  <c:v>34.61036517</c:v>
                </c:pt>
                <c:pt idx="2859">
                  <c:v>34.61083994</c:v>
                </c:pt>
                <c:pt idx="2860">
                  <c:v>34.61131446</c:v>
                </c:pt>
                <c:pt idx="2861">
                  <c:v>34.61178873</c:v>
                </c:pt>
                <c:pt idx="2862">
                  <c:v>34.61226273</c:v>
                </c:pt>
                <c:pt idx="2863">
                  <c:v>34.61273648</c:v>
                </c:pt>
                <c:pt idx="2864">
                  <c:v>34.61320997</c:v>
                </c:pt>
                <c:pt idx="2865">
                  <c:v>34.6136832</c:v>
                </c:pt>
                <c:pt idx="2866">
                  <c:v>34.61415618</c:v>
                </c:pt>
                <c:pt idx="2867">
                  <c:v>34.6146289</c:v>
                </c:pt>
                <c:pt idx="2868">
                  <c:v>34.61510136</c:v>
                </c:pt>
                <c:pt idx="2869">
                  <c:v>34.61557356</c:v>
                </c:pt>
                <c:pt idx="2870">
                  <c:v>34.61604551</c:v>
                </c:pt>
                <c:pt idx="2871">
                  <c:v>34.6165172</c:v>
                </c:pt>
                <c:pt idx="2872">
                  <c:v>34.61698863</c:v>
                </c:pt>
                <c:pt idx="2873">
                  <c:v>34.6174598</c:v>
                </c:pt>
                <c:pt idx="2874">
                  <c:v>34.61793072</c:v>
                </c:pt>
                <c:pt idx="2875">
                  <c:v>34.61840138</c:v>
                </c:pt>
                <c:pt idx="2876">
                  <c:v>34.61887178</c:v>
                </c:pt>
                <c:pt idx="2877">
                  <c:v>34.61934193</c:v>
                </c:pt>
                <c:pt idx="2878">
                  <c:v>34.61981182</c:v>
                </c:pt>
                <c:pt idx="2879">
                  <c:v>34.62028145</c:v>
                </c:pt>
                <c:pt idx="2880">
                  <c:v>34.62075081</c:v>
                </c:pt>
                <c:pt idx="2881">
                  <c:v>34.62121992</c:v>
                </c:pt>
                <c:pt idx="2882">
                  <c:v>34.62168878</c:v>
                </c:pt>
                <c:pt idx="2883">
                  <c:v>34.62215738</c:v>
                </c:pt>
                <c:pt idx="2884">
                  <c:v>34.62262572</c:v>
                </c:pt>
                <c:pt idx="2885">
                  <c:v>34.6230938</c:v>
                </c:pt>
                <c:pt idx="2886">
                  <c:v>34.62356163</c:v>
                </c:pt>
                <c:pt idx="2887">
                  <c:v>34.6240292</c:v>
                </c:pt>
                <c:pt idx="2888">
                  <c:v>34.62449651</c:v>
                </c:pt>
                <c:pt idx="2889">
                  <c:v>34.62496357</c:v>
                </c:pt>
                <c:pt idx="2890">
                  <c:v>34.62543036</c:v>
                </c:pt>
                <c:pt idx="2891">
                  <c:v>34.6258969</c:v>
                </c:pt>
                <c:pt idx="2892">
                  <c:v>34.62636318</c:v>
                </c:pt>
                <c:pt idx="2893">
                  <c:v>34.6268292</c:v>
                </c:pt>
                <c:pt idx="2894">
                  <c:v>34.62729497</c:v>
                </c:pt>
                <c:pt idx="2895">
                  <c:v>34.62776047</c:v>
                </c:pt>
                <c:pt idx="2896">
                  <c:v>34.62822572</c:v>
                </c:pt>
                <c:pt idx="2897">
                  <c:v>34.62869072</c:v>
                </c:pt>
                <c:pt idx="2898">
                  <c:v>34.62915545</c:v>
                </c:pt>
                <c:pt idx="2899">
                  <c:v>34.62961993</c:v>
                </c:pt>
                <c:pt idx="2900">
                  <c:v>34.63008414</c:v>
                </c:pt>
                <c:pt idx="2901">
                  <c:v>34.6305481</c:v>
                </c:pt>
                <c:pt idx="2902">
                  <c:v>34.63101181</c:v>
                </c:pt>
                <c:pt idx="2903">
                  <c:v>34.63147525</c:v>
                </c:pt>
                <c:pt idx="2904">
                  <c:v>34.63193843</c:v>
                </c:pt>
                <c:pt idx="2905">
                  <c:v>34.63240135</c:v>
                </c:pt>
                <c:pt idx="2906">
                  <c:v>34.63286402</c:v>
                </c:pt>
                <c:pt idx="2907">
                  <c:v>34.63332644</c:v>
                </c:pt>
                <c:pt idx="2908">
                  <c:v>34.63378859</c:v>
                </c:pt>
                <c:pt idx="2909">
                  <c:v>34.63425049</c:v>
                </c:pt>
                <c:pt idx="2910">
                  <c:v>34.63471213</c:v>
                </c:pt>
                <c:pt idx="2911">
                  <c:v>34.63517351</c:v>
                </c:pt>
                <c:pt idx="2912">
                  <c:v>34.63563463</c:v>
                </c:pt>
                <c:pt idx="2913">
                  <c:v>34.63609549</c:v>
                </c:pt>
                <c:pt idx="2914">
                  <c:v>34.6365561</c:v>
                </c:pt>
                <c:pt idx="2915">
                  <c:v>34.63701644</c:v>
                </c:pt>
                <c:pt idx="2916">
                  <c:v>34.63747653</c:v>
                </c:pt>
                <c:pt idx="2917">
                  <c:v>34.63793637</c:v>
                </c:pt>
                <c:pt idx="2918">
                  <c:v>34.63839594</c:v>
                </c:pt>
                <c:pt idx="2919">
                  <c:v>34.63885525</c:v>
                </c:pt>
                <c:pt idx="2920">
                  <c:v>34.63931431</c:v>
                </c:pt>
                <c:pt idx="2921">
                  <c:v>34.63977311</c:v>
                </c:pt>
                <c:pt idx="2922">
                  <c:v>34.64023165</c:v>
                </c:pt>
                <c:pt idx="2923">
                  <c:v>34.64068993</c:v>
                </c:pt>
                <c:pt idx="2924">
                  <c:v>34.64114795</c:v>
                </c:pt>
                <c:pt idx="2925">
                  <c:v>34.64160572</c:v>
                </c:pt>
                <c:pt idx="2926">
                  <c:v>34.64206323</c:v>
                </c:pt>
                <c:pt idx="2927">
                  <c:v>34.64252047</c:v>
                </c:pt>
                <c:pt idx="2928">
                  <c:v>34.64297745</c:v>
                </c:pt>
                <c:pt idx="2929">
                  <c:v>34.64343419</c:v>
                </c:pt>
                <c:pt idx="2930">
                  <c:v>34.64389066</c:v>
                </c:pt>
                <c:pt idx="2931">
                  <c:v>34.64434687</c:v>
                </c:pt>
                <c:pt idx="2932">
                  <c:v>34.64480283</c:v>
                </c:pt>
                <c:pt idx="2933">
                  <c:v>34.64525853</c:v>
                </c:pt>
                <c:pt idx="2934">
                  <c:v>34.64571397</c:v>
                </c:pt>
                <c:pt idx="2935">
                  <c:v>34.64616915</c:v>
                </c:pt>
                <c:pt idx="2936">
                  <c:v>34.64662407</c:v>
                </c:pt>
                <c:pt idx="2937">
                  <c:v>34.64707874</c:v>
                </c:pt>
                <c:pt idx="2938">
                  <c:v>34.64753314</c:v>
                </c:pt>
                <c:pt idx="2939">
                  <c:v>34.64798729</c:v>
                </c:pt>
                <c:pt idx="2940">
                  <c:v>34.64844118</c:v>
                </c:pt>
                <c:pt idx="2941">
                  <c:v>34.64889481</c:v>
                </c:pt>
                <c:pt idx="2942">
                  <c:v>34.64934818</c:v>
                </c:pt>
                <c:pt idx="2943">
                  <c:v>34.64980129</c:v>
                </c:pt>
                <c:pt idx="2944">
                  <c:v>34.65025414</c:v>
                </c:pt>
                <c:pt idx="2945">
                  <c:v>34.65070674</c:v>
                </c:pt>
                <c:pt idx="2946">
                  <c:v>34.65115907</c:v>
                </c:pt>
                <c:pt idx="2947">
                  <c:v>34.65161115</c:v>
                </c:pt>
                <c:pt idx="2948">
                  <c:v>34.65206297</c:v>
                </c:pt>
                <c:pt idx="2949">
                  <c:v>34.65251453</c:v>
                </c:pt>
                <c:pt idx="2950">
                  <c:v>34.65296583</c:v>
                </c:pt>
                <c:pt idx="2951">
                  <c:v>34.65341688</c:v>
                </c:pt>
                <c:pt idx="2952">
                  <c:v>34.65386765</c:v>
                </c:pt>
                <c:pt idx="2953">
                  <c:v>34.65431817</c:v>
                </c:pt>
                <c:pt idx="2954">
                  <c:v>34.65476844</c:v>
                </c:pt>
                <c:pt idx="2955">
                  <c:v>34.65521845</c:v>
                </c:pt>
                <c:pt idx="2956">
                  <c:v>34.6556682</c:v>
                </c:pt>
                <c:pt idx="2957">
                  <c:v>34.65611769</c:v>
                </c:pt>
                <c:pt idx="2958">
                  <c:v>34.65656692</c:v>
                </c:pt>
                <c:pt idx="2959">
                  <c:v>34.65701589</c:v>
                </c:pt>
                <c:pt idx="2960">
                  <c:v>34.6574646</c:v>
                </c:pt>
                <c:pt idx="2961">
                  <c:v>34.65791306</c:v>
                </c:pt>
                <c:pt idx="2962">
                  <c:v>34.65836125</c:v>
                </c:pt>
                <c:pt idx="2963">
                  <c:v>34.65880919</c:v>
                </c:pt>
                <c:pt idx="2964">
                  <c:v>34.65925686</c:v>
                </c:pt>
                <c:pt idx="2965">
                  <c:v>34.65970428</c:v>
                </c:pt>
                <c:pt idx="2966">
                  <c:v>34.66015144</c:v>
                </c:pt>
                <c:pt idx="2967">
                  <c:v>34.66059834</c:v>
                </c:pt>
                <c:pt idx="2968">
                  <c:v>34.66104498</c:v>
                </c:pt>
                <c:pt idx="2969">
                  <c:v>34.66149136</c:v>
                </c:pt>
                <c:pt idx="2970">
                  <c:v>34.66193749</c:v>
                </c:pt>
                <c:pt idx="2971">
                  <c:v>34.66238335</c:v>
                </c:pt>
                <c:pt idx="2972">
                  <c:v>34.66282895</c:v>
                </c:pt>
                <c:pt idx="2973">
                  <c:v>34.6632743</c:v>
                </c:pt>
                <c:pt idx="2974">
                  <c:v>34.66371939</c:v>
                </c:pt>
                <c:pt idx="2975">
                  <c:v>34.66416421</c:v>
                </c:pt>
                <c:pt idx="2976">
                  <c:v>34.66460877</c:v>
                </c:pt>
                <c:pt idx="2977">
                  <c:v>34.66505308</c:v>
                </c:pt>
                <c:pt idx="2978">
                  <c:v>34.66549713</c:v>
                </c:pt>
                <c:pt idx="2979">
                  <c:v>34.66594092</c:v>
                </c:pt>
                <c:pt idx="2980">
                  <c:v>34.66638445</c:v>
                </c:pt>
                <c:pt idx="2981">
                  <c:v>34.66682772</c:v>
                </c:pt>
                <c:pt idx="2982">
                  <c:v>34.66727073</c:v>
                </c:pt>
                <c:pt idx="2983">
                  <c:v>34.66771349</c:v>
                </c:pt>
                <c:pt idx="2984">
                  <c:v>34.66815598</c:v>
                </c:pt>
                <c:pt idx="2985">
                  <c:v>34.66859821</c:v>
                </c:pt>
                <c:pt idx="2986">
                  <c:v>34.66904019</c:v>
                </c:pt>
                <c:pt idx="2987">
                  <c:v>34.6694819</c:v>
                </c:pt>
                <c:pt idx="2988">
                  <c:v>34.66992336</c:v>
                </c:pt>
                <c:pt idx="2989">
                  <c:v>34.67036456</c:v>
                </c:pt>
                <c:pt idx="2990">
                  <c:v>34.67080549</c:v>
                </c:pt>
                <c:pt idx="2991">
                  <c:v>34.67124617</c:v>
                </c:pt>
                <c:pt idx="2992">
                  <c:v>34.67168659</c:v>
                </c:pt>
                <c:pt idx="2993">
                  <c:v>34.67212675</c:v>
                </c:pt>
                <c:pt idx="2994">
                  <c:v>34.67256665</c:v>
                </c:pt>
                <c:pt idx="2995">
                  <c:v>34.67300629</c:v>
                </c:pt>
                <c:pt idx="2996">
                  <c:v>34.67344567</c:v>
                </c:pt>
                <c:pt idx="2997">
                  <c:v>34.67388479</c:v>
                </c:pt>
                <c:pt idx="2998">
                  <c:v>34.67432365</c:v>
                </c:pt>
                <c:pt idx="2999">
                  <c:v>34.67476225</c:v>
                </c:pt>
                <c:pt idx="3000">
                  <c:v>34.67520058</c:v>
                </c:pt>
                <c:pt idx="3001">
                  <c:v>34.67563866</c:v>
                </c:pt>
                <c:pt idx="3002">
                  <c:v>34.67607649</c:v>
                </c:pt>
                <c:pt idx="3003">
                  <c:v>34.67651405</c:v>
                </c:pt>
                <c:pt idx="3004">
                  <c:v>34.67695135</c:v>
                </c:pt>
                <c:pt idx="3005">
                  <c:v>34.6773884</c:v>
                </c:pt>
                <c:pt idx="3006">
                  <c:v>34.67782518</c:v>
                </c:pt>
                <c:pt idx="3007">
                  <c:v>34.6782617</c:v>
                </c:pt>
                <c:pt idx="3008">
                  <c:v>34.67869797</c:v>
                </c:pt>
                <c:pt idx="3009">
                  <c:v>34.67913397</c:v>
                </c:pt>
                <c:pt idx="3010">
                  <c:v>34.67956972</c:v>
                </c:pt>
                <c:pt idx="3011">
                  <c:v>34.6800052</c:v>
                </c:pt>
                <c:pt idx="3012">
                  <c:v>34.68044043</c:v>
                </c:pt>
                <c:pt idx="3013">
                  <c:v>34.68087539</c:v>
                </c:pt>
                <c:pt idx="3014">
                  <c:v>34.6813101</c:v>
                </c:pt>
                <c:pt idx="3015">
                  <c:v>34.68174455</c:v>
                </c:pt>
                <c:pt idx="3016">
                  <c:v>34.68217873</c:v>
                </c:pt>
                <c:pt idx="3017">
                  <c:v>34.68261266</c:v>
                </c:pt>
                <c:pt idx="3018">
                  <c:v>34.68304632</c:v>
                </c:pt>
                <c:pt idx="3019">
                  <c:v>34.68347973</c:v>
                </c:pt>
                <c:pt idx="3020">
                  <c:v>34.68391288</c:v>
                </c:pt>
                <c:pt idx="3021">
                  <c:v>34.68434576</c:v>
                </c:pt>
                <c:pt idx="3022">
                  <c:v>34.68477839</c:v>
                </c:pt>
                <c:pt idx="3023">
                  <c:v>34.68521076</c:v>
                </c:pt>
                <c:pt idx="3024">
                  <c:v>34.68564285</c:v>
                </c:pt>
                <c:pt idx="3025">
                  <c:v>34.6860747</c:v>
                </c:pt>
                <c:pt idx="3026">
                  <c:v>34.68650628</c:v>
                </c:pt>
                <c:pt idx="3027">
                  <c:v>34.68693761</c:v>
                </c:pt>
                <c:pt idx="3028">
                  <c:v>34.68736868</c:v>
                </c:pt>
                <c:pt idx="3029">
                  <c:v>34.68779948</c:v>
                </c:pt>
                <c:pt idx="3030">
                  <c:v>34.68823003</c:v>
                </c:pt>
                <c:pt idx="3031">
                  <c:v>34.68866031</c:v>
                </c:pt>
                <c:pt idx="3032">
                  <c:v>34.68909034</c:v>
                </c:pt>
                <c:pt idx="3033">
                  <c:v>34.68952011</c:v>
                </c:pt>
                <c:pt idx="3034">
                  <c:v>34.68994961</c:v>
                </c:pt>
                <c:pt idx="3035">
                  <c:v>34.69037886</c:v>
                </c:pt>
                <c:pt idx="3036">
                  <c:v>34.69080784</c:v>
                </c:pt>
                <c:pt idx="3037">
                  <c:v>34.69123657</c:v>
                </c:pt>
                <c:pt idx="3038">
                  <c:v>34.69166503</c:v>
                </c:pt>
                <c:pt idx="3039">
                  <c:v>34.69209323</c:v>
                </c:pt>
                <c:pt idx="3040">
                  <c:v>34.69252118</c:v>
                </c:pt>
                <c:pt idx="3041">
                  <c:v>34.69294886</c:v>
                </c:pt>
                <c:pt idx="3042">
                  <c:v>34.69337628</c:v>
                </c:pt>
                <c:pt idx="3043">
                  <c:v>34.69380345</c:v>
                </c:pt>
                <c:pt idx="3044">
                  <c:v>34.69423035</c:v>
                </c:pt>
                <c:pt idx="3045">
                  <c:v>34.69465699</c:v>
                </c:pt>
                <c:pt idx="3046">
                  <c:v>34.69508338</c:v>
                </c:pt>
                <c:pt idx="3047">
                  <c:v>34.6955095</c:v>
                </c:pt>
                <c:pt idx="3048">
                  <c:v>34.69593535</c:v>
                </c:pt>
                <c:pt idx="3049">
                  <c:v>34.69636095</c:v>
                </c:pt>
                <c:pt idx="3050">
                  <c:v>34.69678629</c:v>
                </c:pt>
                <c:pt idx="3051">
                  <c:v>34.69721137</c:v>
                </c:pt>
                <c:pt idx="3052">
                  <c:v>34.69763619</c:v>
                </c:pt>
                <c:pt idx="3053">
                  <c:v>34.69806075</c:v>
                </c:pt>
                <c:pt idx="3054">
                  <c:v>34.69848505</c:v>
                </c:pt>
                <c:pt idx="3055">
                  <c:v>34.69890908</c:v>
                </c:pt>
                <c:pt idx="3056">
                  <c:v>34.69933286</c:v>
                </c:pt>
                <c:pt idx="3057">
                  <c:v>34.69975638</c:v>
                </c:pt>
                <c:pt idx="3058">
                  <c:v>34.70017963</c:v>
                </c:pt>
                <c:pt idx="3059">
                  <c:v>34.70060263</c:v>
                </c:pt>
                <c:pt idx="3060">
                  <c:v>34.70102536</c:v>
                </c:pt>
                <c:pt idx="3061">
                  <c:v>34.70144784</c:v>
                </c:pt>
                <c:pt idx="3062">
                  <c:v>34.70187005</c:v>
                </c:pt>
                <c:pt idx="3063">
                  <c:v>34.70229201</c:v>
                </c:pt>
                <c:pt idx="3064">
                  <c:v>34.7027137</c:v>
                </c:pt>
                <c:pt idx="3065">
                  <c:v>34.70313513</c:v>
                </c:pt>
                <c:pt idx="3066">
                  <c:v>34.7035563</c:v>
                </c:pt>
                <c:pt idx="3067">
                  <c:v>34.70397721</c:v>
                </c:pt>
                <c:pt idx="3068">
                  <c:v>34.70439786</c:v>
                </c:pt>
                <c:pt idx="3069">
                  <c:v>34.70481825</c:v>
                </c:pt>
                <c:pt idx="3070">
                  <c:v>34.70523838</c:v>
                </c:pt>
                <c:pt idx="3071">
                  <c:v>34.70565825</c:v>
                </c:pt>
                <c:pt idx="3072">
                  <c:v>34.70607784</c:v>
                </c:pt>
                <c:pt idx="3073">
                  <c:v>34.70649719</c:v>
                </c:pt>
                <c:pt idx="3074">
                  <c:v>34.70691627</c:v>
                </c:pt>
                <c:pt idx="3075">
                  <c:v>34.7073351</c:v>
                </c:pt>
                <c:pt idx="3076">
                  <c:v>34.70775366</c:v>
                </c:pt>
                <c:pt idx="3077">
                  <c:v>34.70817197</c:v>
                </c:pt>
                <c:pt idx="3078">
                  <c:v>34.70859001</c:v>
                </c:pt>
                <c:pt idx="3079">
                  <c:v>34.70900779</c:v>
                </c:pt>
                <c:pt idx="3080">
                  <c:v>34.70942531</c:v>
                </c:pt>
                <c:pt idx="3081">
                  <c:v>34.70984257</c:v>
                </c:pt>
                <c:pt idx="3082">
                  <c:v>34.71025956</c:v>
                </c:pt>
                <c:pt idx="3083">
                  <c:v>34.7106763</c:v>
                </c:pt>
                <c:pt idx="3084">
                  <c:v>34.71109278</c:v>
                </c:pt>
                <c:pt idx="3085">
                  <c:v>34.71150899</c:v>
                </c:pt>
                <c:pt idx="3086">
                  <c:v>34.71192495</c:v>
                </c:pt>
                <c:pt idx="3087">
                  <c:v>34.71234064</c:v>
                </c:pt>
                <c:pt idx="3088">
                  <c:v>34.71275607</c:v>
                </c:pt>
                <c:pt idx="3089">
                  <c:v>34.71317124</c:v>
                </c:pt>
                <c:pt idx="3090">
                  <c:v>34.71358615</c:v>
                </c:pt>
                <c:pt idx="3091">
                  <c:v>34.7140008</c:v>
                </c:pt>
                <c:pt idx="3092">
                  <c:v>34.71441519</c:v>
                </c:pt>
                <c:pt idx="3093">
                  <c:v>34.71482932</c:v>
                </c:pt>
                <c:pt idx="3094">
                  <c:v>34.71524318</c:v>
                </c:pt>
                <c:pt idx="3095">
                  <c:v>34.71565679</c:v>
                </c:pt>
                <c:pt idx="3096">
                  <c:v>34.71607012</c:v>
                </c:pt>
                <c:pt idx="3097">
                  <c:v>34.7164832</c:v>
                </c:pt>
                <c:pt idx="3098">
                  <c:v>34.71689602</c:v>
                </c:pt>
                <c:pt idx="3099">
                  <c:v>34.71730858</c:v>
                </c:pt>
                <c:pt idx="3100">
                  <c:v>34.71772088</c:v>
                </c:pt>
                <c:pt idx="3101">
                  <c:v>34.71813291</c:v>
                </c:pt>
                <c:pt idx="3102">
                  <c:v>34.71854469</c:v>
                </c:pt>
                <c:pt idx="3103">
                  <c:v>34.7189562</c:v>
                </c:pt>
                <c:pt idx="3104">
                  <c:v>34.71936746</c:v>
                </c:pt>
                <c:pt idx="3105">
                  <c:v>34.71977845</c:v>
                </c:pt>
                <c:pt idx="3106">
                  <c:v>34.72018918</c:v>
                </c:pt>
                <c:pt idx="3107">
                  <c:v>34.72059965</c:v>
                </c:pt>
                <c:pt idx="3108">
                  <c:v>34.72100986</c:v>
                </c:pt>
                <c:pt idx="3109">
                  <c:v>34.7214198</c:v>
                </c:pt>
                <c:pt idx="3110">
                  <c:v>34.72182949</c:v>
                </c:pt>
                <c:pt idx="3111">
                  <c:v>34.72223891</c:v>
                </c:pt>
                <c:pt idx="3112">
                  <c:v>34.72264807</c:v>
                </c:pt>
                <c:pt idx="3113">
                  <c:v>34.72305697</c:v>
                </c:pt>
                <c:pt idx="3114">
                  <c:v>34.72346561</c:v>
                </c:pt>
                <c:pt idx="3115">
                  <c:v>34.72387399</c:v>
                </c:pt>
                <c:pt idx="3116">
                  <c:v>34.72428211</c:v>
                </c:pt>
                <c:pt idx="3117">
                  <c:v>34.72468996</c:v>
                </c:pt>
                <c:pt idx="3118">
                  <c:v>34.72509756</c:v>
                </c:pt>
                <c:pt idx="3119">
                  <c:v>34.72550489</c:v>
                </c:pt>
                <c:pt idx="3120">
                  <c:v>34.72591195</c:v>
                </c:pt>
                <c:pt idx="3121">
                  <c:v>34.72631876</c:v>
                </c:pt>
                <c:pt idx="3122">
                  <c:v>34.7267253</c:v>
                </c:pt>
                <c:pt idx="3123">
                  <c:v>34.72713159</c:v>
                </c:pt>
                <c:pt idx="3124">
                  <c:v>34.72753761</c:v>
                </c:pt>
                <c:pt idx="3125">
                  <c:v>34.72794337</c:v>
                </c:pt>
                <c:pt idx="3126">
                  <c:v>34.72834888</c:v>
                </c:pt>
                <c:pt idx="3127">
                  <c:v>34.72875411</c:v>
                </c:pt>
                <c:pt idx="3128">
                  <c:v>34.72915909</c:v>
                </c:pt>
                <c:pt idx="3129">
                  <c:v>34.72956381</c:v>
                </c:pt>
                <c:pt idx="3130">
                  <c:v>34.72996826</c:v>
                </c:pt>
                <c:pt idx="3131">
                  <c:v>34.73037245</c:v>
                </c:pt>
                <c:pt idx="3132">
                  <c:v>34.73077638</c:v>
                </c:pt>
                <c:pt idx="3133">
                  <c:v>34.73118005</c:v>
                </c:pt>
                <c:pt idx="3134">
                  <c:v>34.73158346</c:v>
                </c:pt>
                <c:pt idx="3135">
                  <c:v>34.7319866</c:v>
                </c:pt>
                <c:pt idx="3136">
                  <c:v>34.73238949</c:v>
                </c:pt>
                <c:pt idx="3137">
                  <c:v>34.73279211</c:v>
                </c:pt>
                <c:pt idx="3138">
                  <c:v>34.73319447</c:v>
                </c:pt>
                <c:pt idx="3139">
                  <c:v>34.73359657</c:v>
                </c:pt>
                <c:pt idx="3140">
                  <c:v>34.7339984</c:v>
                </c:pt>
                <c:pt idx="3141">
                  <c:v>34.73439998</c:v>
                </c:pt>
                <c:pt idx="3142">
                  <c:v>34.73480129</c:v>
                </c:pt>
                <c:pt idx="3143">
                  <c:v>34.73520234</c:v>
                </c:pt>
                <c:pt idx="3144">
                  <c:v>34.73560312</c:v>
                </c:pt>
                <c:pt idx="3145">
                  <c:v>34.73600364</c:v>
                </c:pt>
                <c:pt idx="3146">
                  <c:v>34.73640391</c:v>
                </c:pt>
                <c:pt idx="3147">
                  <c:v>34.73680391</c:v>
                </c:pt>
                <c:pt idx="3148">
                  <c:v>34.73720365</c:v>
                </c:pt>
                <c:pt idx="3149">
                  <c:v>34.73760313</c:v>
                </c:pt>
                <c:pt idx="3150">
                  <c:v>34.73800235</c:v>
                </c:pt>
                <c:pt idx="3151">
                  <c:v>34.7384013</c:v>
                </c:pt>
                <c:pt idx="3152">
                  <c:v>34.73879999</c:v>
                </c:pt>
                <c:pt idx="3153">
                  <c:v>34.73919842</c:v>
                </c:pt>
                <c:pt idx="3154">
                  <c:v>34.73959659</c:v>
                </c:pt>
                <c:pt idx="3155">
                  <c:v>34.7399945</c:v>
                </c:pt>
                <c:pt idx="3156">
                  <c:v>34.74039214</c:v>
                </c:pt>
                <c:pt idx="3157">
                  <c:v>34.74078953</c:v>
                </c:pt>
                <c:pt idx="3158">
                  <c:v>34.74118665</c:v>
                </c:pt>
                <c:pt idx="3159">
                  <c:v>34.7415835</c:v>
                </c:pt>
                <c:pt idx="3160">
                  <c:v>34.7419801</c:v>
                </c:pt>
                <c:pt idx="3161">
                  <c:v>34.74237643</c:v>
                </c:pt>
                <c:pt idx="3162">
                  <c:v>34.7427725</c:v>
                </c:pt>
                <c:pt idx="3163">
                  <c:v>34.74316831</c:v>
                </c:pt>
                <c:pt idx="3164">
                  <c:v>34.74356386</c:v>
                </c:pt>
                <c:pt idx="3165">
                  <c:v>34.74395914</c:v>
                </c:pt>
                <c:pt idx="3166">
                  <c:v>34.74435417</c:v>
                </c:pt>
                <c:pt idx="3167">
                  <c:v>34.74474893</c:v>
                </c:pt>
                <c:pt idx="3168">
                  <c:v>34.74514341</c:v>
                </c:pt>
                <c:pt idx="3169">
                  <c:v>34.74553765</c:v>
                </c:pt>
                <c:pt idx="3170">
                  <c:v>34.74593162</c:v>
                </c:pt>
                <c:pt idx="3171">
                  <c:v>34.74632533</c:v>
                </c:pt>
                <c:pt idx="3172">
                  <c:v>34.74671878</c:v>
                </c:pt>
                <c:pt idx="3173">
                  <c:v>34.74711197</c:v>
                </c:pt>
                <c:pt idx="3174">
                  <c:v>34.74750489</c:v>
                </c:pt>
                <c:pt idx="3175">
                  <c:v>34.74789755</c:v>
                </c:pt>
                <c:pt idx="3176">
                  <c:v>34.74828995</c:v>
                </c:pt>
                <c:pt idx="3177">
                  <c:v>34.74868209</c:v>
                </c:pt>
                <c:pt idx="3178">
                  <c:v>34.74907396</c:v>
                </c:pt>
                <c:pt idx="3179">
                  <c:v>34.74946557</c:v>
                </c:pt>
                <c:pt idx="3180">
                  <c:v>34.74985692</c:v>
                </c:pt>
                <c:pt idx="3181">
                  <c:v>34.75024801</c:v>
                </c:pt>
                <c:pt idx="3182">
                  <c:v>34.75063883</c:v>
                </c:pt>
                <c:pt idx="3183">
                  <c:v>34.7510294</c:v>
                </c:pt>
                <c:pt idx="3184">
                  <c:v>34.75141969</c:v>
                </c:pt>
                <c:pt idx="3185">
                  <c:v>34.75180973</c:v>
                </c:pt>
                <c:pt idx="3186">
                  <c:v>34.75219951</c:v>
                </c:pt>
                <c:pt idx="3187">
                  <c:v>34.75258902</c:v>
                </c:pt>
                <c:pt idx="3188">
                  <c:v>34.75297827</c:v>
                </c:pt>
                <c:pt idx="3189">
                  <c:v>34.75336725</c:v>
                </c:pt>
                <c:pt idx="3190">
                  <c:v>34.75375598</c:v>
                </c:pt>
                <c:pt idx="3191">
                  <c:v>34.75414444</c:v>
                </c:pt>
                <c:pt idx="3192">
                  <c:v>34.75453262</c:v>
                </c:pt>
                <c:pt idx="3193">
                  <c:v>34.75492056</c:v>
                </c:pt>
                <c:pt idx="3194">
                  <c:v>34.75530823</c:v>
                </c:pt>
                <c:pt idx="3195">
                  <c:v>34.75569564</c:v>
                </c:pt>
                <c:pt idx="3196">
                  <c:v>34.75608279</c:v>
                </c:pt>
                <c:pt idx="3197">
                  <c:v>34.75646968</c:v>
                </c:pt>
                <c:pt idx="3198">
                  <c:v>34.7568563</c:v>
                </c:pt>
                <c:pt idx="3199">
                  <c:v>34.75724266</c:v>
                </c:pt>
                <c:pt idx="3200">
                  <c:v>34.75762876</c:v>
                </c:pt>
                <c:pt idx="3201">
                  <c:v>34.75801459</c:v>
                </c:pt>
                <c:pt idx="3202">
                  <c:v>34.75840016</c:v>
                </c:pt>
                <c:pt idx="3203">
                  <c:v>34.75878547</c:v>
                </c:pt>
                <c:pt idx="3204">
                  <c:v>34.75917051</c:v>
                </c:pt>
                <c:pt idx="3205">
                  <c:v>34.7595553</c:v>
                </c:pt>
                <c:pt idx="3206">
                  <c:v>34.75993982</c:v>
                </c:pt>
                <c:pt idx="3207">
                  <c:v>34.76032407</c:v>
                </c:pt>
                <c:pt idx="3208">
                  <c:v>34.76070807</c:v>
                </c:pt>
                <c:pt idx="3209">
                  <c:v>34.7610918</c:v>
                </c:pt>
                <c:pt idx="3210">
                  <c:v>34.76147527</c:v>
                </c:pt>
                <c:pt idx="3211">
                  <c:v>34.76185847</c:v>
                </c:pt>
                <c:pt idx="3212">
                  <c:v>34.76224142</c:v>
                </c:pt>
                <c:pt idx="3213">
                  <c:v>34.7626241</c:v>
                </c:pt>
                <c:pt idx="3214">
                  <c:v>34.76300651</c:v>
                </c:pt>
                <c:pt idx="3215">
                  <c:v>34.76338867</c:v>
                </c:pt>
                <c:pt idx="3216">
                  <c:v>34.76377054</c:v>
                </c:pt>
                <c:pt idx="3217">
                  <c:v>34.76415217</c:v>
                </c:pt>
                <c:pt idx="3218">
                  <c:v>34.76453354</c:v>
                </c:pt>
                <c:pt idx="3219">
                  <c:v>34.76491464</c:v>
                </c:pt>
                <c:pt idx="3220">
                  <c:v>34.76529548</c:v>
                </c:pt>
                <c:pt idx="3221">
                  <c:v>34.76567605</c:v>
                </c:pt>
                <c:pt idx="3222">
                  <c:v>34.76605636</c:v>
                </c:pt>
                <c:pt idx="3223">
                  <c:v>34.76643641</c:v>
                </c:pt>
                <c:pt idx="3224">
                  <c:v>34.7668162</c:v>
                </c:pt>
                <c:pt idx="3225">
                  <c:v>34.76719572</c:v>
                </c:pt>
                <c:pt idx="3226">
                  <c:v>34.76757498</c:v>
                </c:pt>
                <c:pt idx="3227">
                  <c:v>34.76795398</c:v>
                </c:pt>
                <c:pt idx="3228">
                  <c:v>34.76833271</c:v>
                </c:pt>
                <c:pt idx="3229">
                  <c:v>34.76871118</c:v>
                </c:pt>
                <c:pt idx="3230">
                  <c:v>34.76908939</c:v>
                </c:pt>
                <c:pt idx="3231">
                  <c:v>34.76946733</c:v>
                </c:pt>
                <c:pt idx="3232">
                  <c:v>34.76984501</c:v>
                </c:pt>
                <c:pt idx="3233">
                  <c:v>34.77022243</c:v>
                </c:pt>
                <c:pt idx="3234">
                  <c:v>34.77059959</c:v>
                </c:pt>
                <c:pt idx="3235">
                  <c:v>34.77097648</c:v>
                </c:pt>
                <c:pt idx="3236">
                  <c:v>34.7713531</c:v>
                </c:pt>
                <c:pt idx="3237">
                  <c:v>34.77172947</c:v>
                </c:pt>
                <c:pt idx="3238">
                  <c:v>34.77210557</c:v>
                </c:pt>
                <c:pt idx="3239">
                  <c:v>34.77248141</c:v>
                </c:pt>
                <c:pt idx="3240">
                  <c:v>34.77285697</c:v>
                </c:pt>
                <c:pt idx="3241">
                  <c:v>34.77323228</c:v>
                </c:pt>
                <c:pt idx="3242">
                  <c:v>34.77360733</c:v>
                </c:pt>
                <c:pt idx="3243">
                  <c:v>34.77398211</c:v>
                </c:pt>
                <c:pt idx="3244">
                  <c:v>34.77435663</c:v>
                </c:pt>
                <c:pt idx="3245">
                  <c:v>34.77473089</c:v>
                </c:pt>
                <c:pt idx="3246">
                  <c:v>34.77510488</c:v>
                </c:pt>
                <c:pt idx="3247">
                  <c:v>34.77547861</c:v>
                </c:pt>
                <c:pt idx="3248">
                  <c:v>34.77585208</c:v>
                </c:pt>
                <c:pt idx="3249">
                  <c:v>34.77622528</c:v>
                </c:pt>
                <c:pt idx="3250">
                  <c:v>34.77659822</c:v>
                </c:pt>
                <c:pt idx="3251">
                  <c:v>34.7769709</c:v>
                </c:pt>
                <c:pt idx="3252">
                  <c:v>34.77734331</c:v>
                </c:pt>
                <c:pt idx="3253">
                  <c:v>34.77771546</c:v>
                </c:pt>
                <c:pt idx="3254">
                  <c:v>34.77808735</c:v>
                </c:pt>
                <c:pt idx="3255">
                  <c:v>34.77845897</c:v>
                </c:pt>
                <c:pt idx="3256">
                  <c:v>34.77883033</c:v>
                </c:pt>
                <c:pt idx="3257">
                  <c:v>34.77920143</c:v>
                </c:pt>
                <c:pt idx="3258">
                  <c:v>34.77957226</c:v>
                </c:pt>
                <c:pt idx="3259">
                  <c:v>34.77994283</c:v>
                </c:pt>
                <c:pt idx="3260">
                  <c:v>34.78031313</c:v>
                </c:pt>
                <c:pt idx="3261">
                  <c:v>34.78068317</c:v>
                </c:pt>
                <c:pt idx="3262">
                  <c:v>34.78105295</c:v>
                </c:pt>
                <c:pt idx="3263">
                  <c:v>34.78142246</c:v>
                </c:pt>
                <c:pt idx="3264">
                  <c:v>34.7817917</c:v>
                </c:pt>
                <c:pt idx="3265">
                  <c:v>34.78216068</c:v>
                </c:pt>
                <c:pt idx="3266">
                  <c:v>34.78252941</c:v>
                </c:pt>
                <c:pt idx="3267">
                  <c:v>34.78289787</c:v>
                </c:pt>
                <c:pt idx="3268">
                  <c:v>34.78326606</c:v>
                </c:pt>
                <c:pt idx="3269">
                  <c:v>34.78363399</c:v>
                </c:pt>
                <c:pt idx="3270">
                  <c:v>34.78400166</c:v>
                </c:pt>
                <c:pt idx="3271">
                  <c:v>34.78436906</c:v>
                </c:pt>
                <c:pt idx="3272">
                  <c:v>34.7847362</c:v>
                </c:pt>
                <c:pt idx="3273">
                  <c:v>34.78510308</c:v>
                </c:pt>
                <c:pt idx="3274">
                  <c:v>34.78546969</c:v>
                </c:pt>
                <c:pt idx="3275">
                  <c:v>34.78583604</c:v>
                </c:pt>
                <c:pt idx="3276">
                  <c:v>34.78620212</c:v>
                </c:pt>
                <c:pt idx="3277">
                  <c:v>34.78656794</c:v>
                </c:pt>
                <c:pt idx="3278">
                  <c:v>34.7869335</c:v>
                </c:pt>
                <c:pt idx="3279">
                  <c:v>34.78729879</c:v>
                </c:pt>
                <c:pt idx="3280">
                  <c:v>34.78766382</c:v>
                </c:pt>
                <c:pt idx="3281">
                  <c:v>34.78802858</c:v>
                </c:pt>
                <c:pt idx="3282">
                  <c:v>34.78839309</c:v>
                </c:pt>
                <c:pt idx="3283">
                  <c:v>34.78875732</c:v>
                </c:pt>
                <c:pt idx="3284">
                  <c:v>34.78912129</c:v>
                </c:pt>
                <c:pt idx="3285">
                  <c:v>34.789485</c:v>
                </c:pt>
                <c:pt idx="3286">
                  <c:v>34.78984845</c:v>
                </c:pt>
                <c:pt idx="3287">
                  <c:v>34.79021163</c:v>
                </c:pt>
                <c:pt idx="3288">
                  <c:v>34.79057454</c:v>
                </c:pt>
                <c:pt idx="3289">
                  <c:v>34.79093719</c:v>
                </c:pt>
                <c:pt idx="3290">
                  <c:v>34.79129958</c:v>
                </c:pt>
                <c:pt idx="3291">
                  <c:v>34.7916617</c:v>
                </c:pt>
                <c:pt idx="3292">
                  <c:v>34.79202356</c:v>
                </c:pt>
                <c:pt idx="3293">
                  <c:v>34.79238516</c:v>
                </c:pt>
                <c:pt idx="3294">
                  <c:v>34.79274649</c:v>
                </c:pt>
                <c:pt idx="3295">
                  <c:v>34.79310756</c:v>
                </c:pt>
                <c:pt idx="3296">
                  <c:v>34.79346836</c:v>
                </c:pt>
                <c:pt idx="3297">
                  <c:v>34.7938289</c:v>
                </c:pt>
                <c:pt idx="3298">
                  <c:v>34.79418918</c:v>
                </c:pt>
                <c:pt idx="3299">
                  <c:v>34.79454919</c:v>
                </c:pt>
                <c:pt idx="3300">
                  <c:v>34.79490894</c:v>
                </c:pt>
                <c:pt idx="3301">
                  <c:v>34.79526842</c:v>
                </c:pt>
                <c:pt idx="3302">
                  <c:v>34.79562764</c:v>
                </c:pt>
                <c:pt idx="3303">
                  <c:v>34.7959866</c:v>
                </c:pt>
                <c:pt idx="3304">
                  <c:v>34.79634529</c:v>
                </c:pt>
                <c:pt idx="3305">
                  <c:v>34.79670371</c:v>
                </c:pt>
                <c:pt idx="3306">
                  <c:v>34.79706187</c:v>
                </c:pt>
                <c:pt idx="3307">
                  <c:v>34.79741977</c:v>
                </c:pt>
                <c:pt idx="3308">
                  <c:v>34.79777741</c:v>
                </c:pt>
                <c:pt idx="3309">
                  <c:v>34.79813477</c:v>
                </c:pt>
                <c:pt idx="3310">
                  <c:v>34.79849188</c:v>
                </c:pt>
                <c:pt idx="3311">
                  <c:v>34.79884872</c:v>
                </c:pt>
                <c:pt idx="3312">
                  <c:v>34.79920528</c:v>
                </c:pt>
                <c:pt idx="3313">
                  <c:v>34.7995616</c:v>
                </c:pt>
                <c:pt idx="3314">
                  <c:v>34.79991764</c:v>
                </c:pt>
                <c:pt idx="3315">
                  <c:v>34.80027343</c:v>
                </c:pt>
                <c:pt idx="3316">
                  <c:v>34.80062895</c:v>
                </c:pt>
                <c:pt idx="3317">
                  <c:v>34.8009842</c:v>
                </c:pt>
                <c:pt idx="3318">
                  <c:v>34.80133919</c:v>
                </c:pt>
                <c:pt idx="3319">
                  <c:v>34.80169391</c:v>
                </c:pt>
                <c:pt idx="3320">
                  <c:v>34.80204838</c:v>
                </c:pt>
                <c:pt idx="3321">
                  <c:v>34.80240257</c:v>
                </c:pt>
                <c:pt idx="3322">
                  <c:v>34.8027565</c:v>
                </c:pt>
                <c:pt idx="3323">
                  <c:v>34.80311017</c:v>
                </c:pt>
                <c:pt idx="3324">
                  <c:v>34.80346357</c:v>
                </c:pt>
                <c:pt idx="3325">
                  <c:v>34.80381671</c:v>
                </c:pt>
                <c:pt idx="3326">
                  <c:v>34.80416958</c:v>
                </c:pt>
                <c:pt idx="3327">
                  <c:v>34.80452219</c:v>
                </c:pt>
                <c:pt idx="3328">
                  <c:v>34.80487454</c:v>
                </c:pt>
                <c:pt idx="3329">
                  <c:v>34.80522662</c:v>
                </c:pt>
                <c:pt idx="3330">
                  <c:v>34.80557843</c:v>
                </c:pt>
                <c:pt idx="3331">
                  <c:v>34.80592998</c:v>
                </c:pt>
                <c:pt idx="3332">
                  <c:v>34.80628127</c:v>
                </c:pt>
                <c:pt idx="3333">
                  <c:v>34.80663229</c:v>
                </c:pt>
                <c:pt idx="3334">
                  <c:v>34.80698305</c:v>
                </c:pt>
                <c:pt idx="3335">
                  <c:v>34.80733354</c:v>
                </c:pt>
                <c:pt idx="3336">
                  <c:v>34.80768376</c:v>
                </c:pt>
                <c:pt idx="3337">
                  <c:v>34.80803372</c:v>
                </c:pt>
                <c:pt idx="3338">
                  <c:v>34.80838342</c:v>
                </c:pt>
                <c:pt idx="3339">
                  <c:v>34.80873285</c:v>
                </c:pt>
                <c:pt idx="3340">
                  <c:v>34.80908202</c:v>
                </c:pt>
                <c:pt idx="3341">
                  <c:v>34.80943092</c:v>
                </c:pt>
                <c:pt idx="3342">
                  <c:v>34.80977956</c:v>
                </c:pt>
                <c:pt idx="3343">
                  <c:v>34.81012794</c:v>
                </c:pt>
                <c:pt idx="3344">
                  <c:v>34.81047605</c:v>
                </c:pt>
                <c:pt idx="3345">
                  <c:v>34.81082389</c:v>
                </c:pt>
                <c:pt idx="3346">
                  <c:v>34.81117147</c:v>
                </c:pt>
                <c:pt idx="3347">
                  <c:v>34.81151879</c:v>
                </c:pt>
                <c:pt idx="3348">
                  <c:v>34.81186584</c:v>
                </c:pt>
                <c:pt idx="3349">
                  <c:v>34.81221262</c:v>
                </c:pt>
                <c:pt idx="3350">
                  <c:v>34.81255914</c:v>
                </c:pt>
                <c:pt idx="3351">
                  <c:v>34.8129054</c:v>
                </c:pt>
                <c:pt idx="3352">
                  <c:v>34.81325139</c:v>
                </c:pt>
                <c:pt idx="3353">
                  <c:v>34.81359711</c:v>
                </c:pt>
                <c:pt idx="3354">
                  <c:v>34.81394258</c:v>
                </c:pt>
                <c:pt idx="3355">
                  <c:v>34.81428777</c:v>
                </c:pt>
                <c:pt idx="3356">
                  <c:v>34.8146327</c:v>
                </c:pt>
                <c:pt idx="3357">
                  <c:v>34.81497737</c:v>
                </c:pt>
                <c:pt idx="3358">
                  <c:v>34.81532177</c:v>
                </c:pt>
                <c:pt idx="3359">
                  <c:v>34.81566591</c:v>
                </c:pt>
                <c:pt idx="3360">
                  <c:v>34.81600977</c:v>
                </c:pt>
                <c:pt idx="3361">
                  <c:v>34.81635337</c:v>
                </c:pt>
                <c:pt idx="3362">
                  <c:v>34.81669671</c:v>
                </c:pt>
                <c:pt idx="3363">
                  <c:v>34.81703979</c:v>
                </c:pt>
                <c:pt idx="3364">
                  <c:v>34.8173826</c:v>
                </c:pt>
                <c:pt idx="3365">
                  <c:v>34.81772515</c:v>
                </c:pt>
                <c:pt idx="3366">
                  <c:v>34.81806743</c:v>
                </c:pt>
                <c:pt idx="3367">
                  <c:v>34.81840944</c:v>
                </c:pt>
                <c:pt idx="3368">
                  <c:v>34.81875119</c:v>
                </c:pt>
                <c:pt idx="3369">
                  <c:v>34.81909268</c:v>
                </c:pt>
                <c:pt idx="3370">
                  <c:v>34.8194339</c:v>
                </c:pt>
                <c:pt idx="3371">
                  <c:v>34.81977485</c:v>
                </c:pt>
                <c:pt idx="3372">
                  <c:v>34.82011554</c:v>
                </c:pt>
                <c:pt idx="3373">
                  <c:v>34.82045597</c:v>
                </c:pt>
                <c:pt idx="3374">
                  <c:v>34.82079613</c:v>
                </c:pt>
                <c:pt idx="3375">
                  <c:v>34.82113602</c:v>
                </c:pt>
                <c:pt idx="3376">
                  <c:v>34.82147565</c:v>
                </c:pt>
                <c:pt idx="3377">
                  <c:v>34.82181502</c:v>
                </c:pt>
                <c:pt idx="3378">
                  <c:v>34.82215411</c:v>
                </c:pt>
                <c:pt idx="3379">
                  <c:v>34.82249295</c:v>
                </c:pt>
                <c:pt idx="3380">
                  <c:v>34.82283152</c:v>
                </c:pt>
                <c:pt idx="3381">
                  <c:v>34.82316982</c:v>
                </c:pt>
                <c:pt idx="3382">
                  <c:v>34.82350786</c:v>
                </c:pt>
                <c:pt idx="3383">
                  <c:v>34.82384563</c:v>
                </c:pt>
                <c:pt idx="3384">
                  <c:v>34.82418312</c:v>
                </c:pt>
                <c:pt idx="3385">
                  <c:v>34.82452037</c:v>
                </c:pt>
                <c:pt idx="3386">
                  <c:v>34.82485734</c:v>
                </c:pt>
                <c:pt idx="3387">
                  <c:v>34.82519405</c:v>
                </c:pt>
                <c:pt idx="3388">
                  <c:v>34.8255305</c:v>
                </c:pt>
                <c:pt idx="3389">
                  <c:v>34.82586668</c:v>
                </c:pt>
                <c:pt idx="3390">
                  <c:v>34.8262026</c:v>
                </c:pt>
                <c:pt idx="3391">
                  <c:v>34.82653824</c:v>
                </c:pt>
                <c:pt idx="3392">
                  <c:v>34.82687363</c:v>
                </c:pt>
                <c:pt idx="3393">
                  <c:v>34.82720875</c:v>
                </c:pt>
                <c:pt idx="3394">
                  <c:v>34.8275436</c:v>
                </c:pt>
                <c:pt idx="3395">
                  <c:v>34.82787819</c:v>
                </c:pt>
                <c:pt idx="3396">
                  <c:v>34.82821251</c:v>
                </c:pt>
                <c:pt idx="3397">
                  <c:v>34.82854657</c:v>
                </c:pt>
                <c:pt idx="3398">
                  <c:v>34.82888036</c:v>
                </c:pt>
                <c:pt idx="3399">
                  <c:v>34.82921388</c:v>
                </c:pt>
                <c:pt idx="3400">
                  <c:v>34.82954714</c:v>
                </c:pt>
                <c:pt idx="3401">
                  <c:v>34.82988014</c:v>
                </c:pt>
                <c:pt idx="3402">
                  <c:v>34.83021287</c:v>
                </c:pt>
                <c:pt idx="3403">
                  <c:v>34.83054533</c:v>
                </c:pt>
                <c:pt idx="3404">
                  <c:v>34.83087753</c:v>
                </c:pt>
                <c:pt idx="3405">
                  <c:v>34.83120946</c:v>
                </c:pt>
                <c:pt idx="3406">
                  <c:v>34.83154113</c:v>
                </c:pt>
                <c:pt idx="3407">
                  <c:v>34.83187253</c:v>
                </c:pt>
                <c:pt idx="3408">
                  <c:v>34.83220366</c:v>
                </c:pt>
                <c:pt idx="3409">
                  <c:v>34.83253453</c:v>
                </c:pt>
                <c:pt idx="3410">
                  <c:v>34.83286513</c:v>
                </c:pt>
                <c:pt idx="3411">
                  <c:v>34.83319547</c:v>
                </c:pt>
                <c:pt idx="3412">
                  <c:v>34.83352554</c:v>
                </c:pt>
                <c:pt idx="3413">
                  <c:v>34.83385535</c:v>
                </c:pt>
                <c:pt idx="3414">
                  <c:v>34.83418489</c:v>
                </c:pt>
                <c:pt idx="3415">
                  <c:v>34.83451417</c:v>
                </c:pt>
                <c:pt idx="3416">
                  <c:v>34.83484318</c:v>
                </c:pt>
                <c:pt idx="3417">
                  <c:v>34.83517192</c:v>
                </c:pt>
                <c:pt idx="3418">
                  <c:v>34.8355004</c:v>
                </c:pt>
                <c:pt idx="3419">
                  <c:v>34.83582861</c:v>
                </c:pt>
                <c:pt idx="3420">
                  <c:v>34.83615656</c:v>
                </c:pt>
                <c:pt idx="3421">
                  <c:v>34.83648424</c:v>
                </c:pt>
                <c:pt idx="3422">
                  <c:v>34.83681166</c:v>
                </c:pt>
                <c:pt idx="3423">
                  <c:v>34.83713881</c:v>
                </c:pt>
                <c:pt idx="3424">
                  <c:v>34.83746569</c:v>
                </c:pt>
                <c:pt idx="3425">
                  <c:v>34.83779231</c:v>
                </c:pt>
                <c:pt idx="3426">
                  <c:v>34.83811866</c:v>
                </c:pt>
                <c:pt idx="3427">
                  <c:v>34.83844475</c:v>
                </c:pt>
                <c:pt idx="3428">
                  <c:v>34.83877057</c:v>
                </c:pt>
                <c:pt idx="3429">
                  <c:v>34.83909612</c:v>
                </c:pt>
                <c:pt idx="3430">
                  <c:v>34.83942141</c:v>
                </c:pt>
                <c:pt idx="3431">
                  <c:v>34.83974643</c:v>
                </c:pt>
                <c:pt idx="3432">
                  <c:v>34.84007118</c:v>
                </c:pt>
                <c:pt idx="3433">
                  <c:v>34.84039567</c:v>
                </c:pt>
                <c:pt idx="3434">
                  <c:v>34.8407199</c:v>
                </c:pt>
                <c:pt idx="3435">
                  <c:v>34.84104386</c:v>
                </c:pt>
                <c:pt idx="3436">
                  <c:v>34.84136755</c:v>
                </c:pt>
                <c:pt idx="3437">
                  <c:v>34.84169098</c:v>
                </c:pt>
                <c:pt idx="3438">
                  <c:v>34.84201414</c:v>
                </c:pt>
                <c:pt idx="3439">
                  <c:v>34.84233703</c:v>
                </c:pt>
                <c:pt idx="3440">
                  <c:v>34.84265966</c:v>
                </c:pt>
                <c:pt idx="3441">
                  <c:v>34.84298202</c:v>
                </c:pt>
                <c:pt idx="3442">
                  <c:v>34.84330412</c:v>
                </c:pt>
                <c:pt idx="3443">
                  <c:v>34.84362595</c:v>
                </c:pt>
                <c:pt idx="3444">
                  <c:v>34.84394752</c:v>
                </c:pt>
                <c:pt idx="3445">
                  <c:v>34.84426882</c:v>
                </c:pt>
                <c:pt idx="3446">
                  <c:v>34.84458985</c:v>
                </c:pt>
                <c:pt idx="3447">
                  <c:v>34.84491061</c:v>
                </c:pt>
                <c:pt idx="3448">
                  <c:v>34.84523112</c:v>
                </c:pt>
                <c:pt idx="3449">
                  <c:v>34.84555135</c:v>
                </c:pt>
                <c:pt idx="3450">
                  <c:v>34.84587132</c:v>
                </c:pt>
                <c:pt idx="3451">
                  <c:v>34.84619102</c:v>
                </c:pt>
                <c:pt idx="3452">
                  <c:v>34.84651046</c:v>
                </c:pt>
                <c:pt idx="3453">
                  <c:v>34.84682963</c:v>
                </c:pt>
                <c:pt idx="3454">
                  <c:v>34.84714853</c:v>
                </c:pt>
                <c:pt idx="3455">
                  <c:v>34.84746717</c:v>
                </c:pt>
                <c:pt idx="3456">
                  <c:v>34.84778553</c:v>
                </c:pt>
                <c:pt idx="3457">
                  <c:v>34.84810363</c:v>
                </c:pt>
                <c:pt idx="3458">
                  <c:v>34.84842147</c:v>
                </c:pt>
                <c:pt idx="3459">
                  <c:v>34.84873904</c:v>
                </c:pt>
                <c:pt idx="3460">
                  <c:v>34.84905635</c:v>
                </c:pt>
                <c:pt idx="3461">
                  <c:v>34.84937339</c:v>
                </c:pt>
                <c:pt idx="3462">
                  <c:v>34.84969016</c:v>
                </c:pt>
                <c:pt idx="3463">
                  <c:v>34.85000667</c:v>
                </c:pt>
                <c:pt idx="3464">
                  <c:v>34.85032291</c:v>
                </c:pt>
                <c:pt idx="3465">
                  <c:v>34.85063888</c:v>
                </c:pt>
                <c:pt idx="3466">
                  <c:v>34.85095459</c:v>
                </c:pt>
                <c:pt idx="3467">
                  <c:v>34.85127003</c:v>
                </c:pt>
                <c:pt idx="3468">
                  <c:v>34.85158521</c:v>
                </c:pt>
                <c:pt idx="3469">
                  <c:v>34.85190012</c:v>
                </c:pt>
                <c:pt idx="3470">
                  <c:v>34.85221476</c:v>
                </c:pt>
                <c:pt idx="3471">
                  <c:v>34.85252914</c:v>
                </c:pt>
                <c:pt idx="3472">
                  <c:v>34.85284325</c:v>
                </c:pt>
                <c:pt idx="3473">
                  <c:v>34.85315709</c:v>
                </c:pt>
                <c:pt idx="3474">
                  <c:v>34.85347067</c:v>
                </c:pt>
                <c:pt idx="3475">
                  <c:v>34.85378398</c:v>
                </c:pt>
                <c:pt idx="3476">
                  <c:v>34.85409702</c:v>
                </c:pt>
                <c:pt idx="3477">
                  <c:v>34.8544098</c:v>
                </c:pt>
                <c:pt idx="3478">
                  <c:v>34.85472231</c:v>
                </c:pt>
                <c:pt idx="3479">
                  <c:v>34.85503455</c:v>
                </c:pt>
                <c:pt idx="3480">
                  <c:v>34.85534652</c:v>
                </c:pt>
                <c:pt idx="3481">
                  <c:v>34.85565823</c:v>
                </c:pt>
                <c:pt idx="3482">
                  <c:v>34.85596968</c:v>
                </c:pt>
                <c:pt idx="3483">
                  <c:v>34.85628086</c:v>
                </c:pt>
                <c:pt idx="3484">
                  <c:v>34.85659177</c:v>
                </c:pt>
                <c:pt idx="3485">
                  <c:v>34.85690241</c:v>
                </c:pt>
                <c:pt idx="3486">
                  <c:v>34.85721279</c:v>
                </c:pt>
                <c:pt idx="3487">
                  <c:v>34.8575229</c:v>
                </c:pt>
                <c:pt idx="3488">
                  <c:v>34.85783275</c:v>
                </c:pt>
                <c:pt idx="3489">
                  <c:v>34.85814233</c:v>
                </c:pt>
                <c:pt idx="3490">
                  <c:v>34.85845164</c:v>
                </c:pt>
                <c:pt idx="3491">
                  <c:v>34.85876069</c:v>
                </c:pt>
                <c:pt idx="3492">
                  <c:v>34.85906946</c:v>
                </c:pt>
                <c:pt idx="3493">
                  <c:v>34.85937798</c:v>
                </c:pt>
                <c:pt idx="3494">
                  <c:v>34.85968622</c:v>
                </c:pt>
                <c:pt idx="3495">
                  <c:v>34.8599942</c:v>
                </c:pt>
                <c:pt idx="3496">
                  <c:v>34.86030191</c:v>
                </c:pt>
                <c:pt idx="3497">
                  <c:v>34.86060936</c:v>
                </c:pt>
                <c:pt idx="3498">
                  <c:v>34.86091654</c:v>
                </c:pt>
                <c:pt idx="3499">
                  <c:v>34.86122345</c:v>
                </c:pt>
                <c:pt idx="3500">
                  <c:v>34.8615301</c:v>
                </c:pt>
                <c:pt idx="3501">
                  <c:v>34.86183647</c:v>
                </c:pt>
                <c:pt idx="3502">
                  <c:v>34.86214259</c:v>
                </c:pt>
                <c:pt idx="3503">
                  <c:v>34.86244843</c:v>
                </c:pt>
                <c:pt idx="3504">
                  <c:v>34.862754</c:v>
                </c:pt>
                <c:pt idx="3505">
                  <c:v>34.86305931</c:v>
                </c:pt>
                <c:pt idx="3506">
                  <c:v>34.86336435</c:v>
                </c:pt>
                <c:pt idx="3507">
                  <c:v>34.86366913</c:v>
                </c:pt>
                <c:pt idx="3508">
                  <c:v>34.86397364</c:v>
                </c:pt>
                <c:pt idx="3509">
                  <c:v>34.86427789</c:v>
                </c:pt>
                <c:pt idx="3510">
                  <c:v>34.86458186</c:v>
                </c:pt>
                <c:pt idx="3511">
                  <c:v>34.86488557</c:v>
                </c:pt>
                <c:pt idx="3512">
                  <c:v>34.86518902</c:v>
                </c:pt>
                <c:pt idx="3513">
                  <c:v>34.86549219</c:v>
                </c:pt>
                <c:pt idx="3514">
                  <c:v>34.8657951</c:v>
                </c:pt>
                <c:pt idx="3515">
                  <c:v>34.86609775</c:v>
                </c:pt>
                <c:pt idx="3516">
                  <c:v>34.86640012</c:v>
                </c:pt>
                <c:pt idx="3517">
                  <c:v>34.86670223</c:v>
                </c:pt>
                <c:pt idx="3518">
                  <c:v>34.86700407</c:v>
                </c:pt>
                <c:pt idx="3519">
                  <c:v>34.86730565</c:v>
                </c:pt>
                <c:pt idx="3520">
                  <c:v>34.86760696</c:v>
                </c:pt>
                <c:pt idx="3521">
                  <c:v>34.867908</c:v>
                </c:pt>
                <c:pt idx="3522">
                  <c:v>34.86820877</c:v>
                </c:pt>
                <c:pt idx="3523">
                  <c:v>34.86850928</c:v>
                </c:pt>
                <c:pt idx="3524">
                  <c:v>34.86880952</c:v>
                </c:pt>
                <c:pt idx="3525">
                  <c:v>34.86910949</c:v>
                </c:pt>
                <c:pt idx="3526">
                  <c:v>34.8694092</c:v>
                </c:pt>
                <c:pt idx="3527">
                  <c:v>34.86970863</c:v>
                </c:pt>
                <c:pt idx="3528">
                  <c:v>34.87000779</c:v>
                </c:pt>
                <c:pt idx="3529">
                  <c:v>34.8703067</c:v>
                </c:pt>
                <c:pt idx="3530">
                  <c:v>34.87060534</c:v>
                </c:pt>
                <c:pt idx="3531">
                  <c:v>34.87090371</c:v>
                </c:pt>
                <c:pt idx="3532">
                  <c:v>34.87120181</c:v>
                </c:pt>
                <c:pt idx="3533">
                  <c:v>34.87149965</c:v>
                </c:pt>
                <c:pt idx="3534">
                  <c:v>34.87179721</c:v>
                </c:pt>
                <c:pt idx="3535">
                  <c:v>34.87209452</c:v>
                </c:pt>
                <c:pt idx="3536">
                  <c:v>34.87239155</c:v>
                </c:pt>
                <c:pt idx="3537">
                  <c:v>34.87268832</c:v>
                </c:pt>
                <c:pt idx="3538">
                  <c:v>34.87298482</c:v>
                </c:pt>
                <c:pt idx="3539">
                  <c:v>34.87328105</c:v>
                </c:pt>
                <c:pt idx="3540">
                  <c:v>34.87357702</c:v>
                </c:pt>
                <c:pt idx="3541">
                  <c:v>34.87387272</c:v>
                </c:pt>
                <c:pt idx="3542">
                  <c:v>34.87416815</c:v>
                </c:pt>
                <c:pt idx="3543">
                  <c:v>34.87446331</c:v>
                </c:pt>
                <c:pt idx="3544">
                  <c:v>34.87475821</c:v>
                </c:pt>
                <c:pt idx="3545">
                  <c:v>34.87505284</c:v>
                </c:pt>
                <c:pt idx="3546">
                  <c:v>34.8753472</c:v>
                </c:pt>
                <c:pt idx="3547">
                  <c:v>34.8756413</c:v>
                </c:pt>
                <c:pt idx="3548">
                  <c:v>34.87593512</c:v>
                </c:pt>
                <c:pt idx="3549">
                  <c:v>34.87622868</c:v>
                </c:pt>
                <c:pt idx="3550">
                  <c:v>34.87652198</c:v>
                </c:pt>
                <c:pt idx="3551">
                  <c:v>34.876815</c:v>
                </c:pt>
                <c:pt idx="3552">
                  <c:v>34.87710775</c:v>
                </c:pt>
                <c:pt idx="3553">
                  <c:v>34.87740024</c:v>
                </c:pt>
                <c:pt idx="3554">
                  <c:v>34.87769246</c:v>
                </c:pt>
                <c:pt idx="3555">
                  <c:v>34.87798442</c:v>
                </c:pt>
                <c:pt idx="3556">
                  <c:v>34.87827611</c:v>
                </c:pt>
                <c:pt idx="3557">
                  <c:v>34.87856753</c:v>
                </c:pt>
                <c:pt idx="3558">
                  <c:v>34.87885869</c:v>
                </c:pt>
                <c:pt idx="3559">
                  <c:v>34.87914957</c:v>
                </c:pt>
                <c:pt idx="3560">
                  <c:v>34.87944019</c:v>
                </c:pt>
                <c:pt idx="3561">
                  <c:v>34.87973054</c:v>
                </c:pt>
                <c:pt idx="3562">
                  <c:v>34.88002063</c:v>
                </c:pt>
                <c:pt idx="3563">
                  <c:v>34.88031044</c:v>
                </c:pt>
                <c:pt idx="3564">
                  <c:v>34.88059999</c:v>
                </c:pt>
                <c:pt idx="3565">
                  <c:v>34.88088928</c:v>
                </c:pt>
                <c:pt idx="3566">
                  <c:v>34.88117829</c:v>
                </c:pt>
                <c:pt idx="3567">
                  <c:v>34.88146704</c:v>
                </c:pt>
                <c:pt idx="3568">
                  <c:v>34.88175552</c:v>
                </c:pt>
                <c:pt idx="3569">
                  <c:v>34.88204373</c:v>
                </c:pt>
                <c:pt idx="3570">
                  <c:v>34.88233167</c:v>
                </c:pt>
                <c:pt idx="3571">
                  <c:v>34.88261935</c:v>
                </c:pt>
                <c:pt idx="3572">
                  <c:v>34.88290676</c:v>
                </c:pt>
                <c:pt idx="3573">
                  <c:v>34.8831939</c:v>
                </c:pt>
                <c:pt idx="3574">
                  <c:v>34.88348077</c:v>
                </c:pt>
                <c:pt idx="3575">
                  <c:v>34.88376738</c:v>
                </c:pt>
                <c:pt idx="3576">
                  <c:v>34.88405371</c:v>
                </c:pt>
                <c:pt idx="3577">
                  <c:v>34.88433978</c:v>
                </c:pt>
                <c:pt idx="3578">
                  <c:v>34.88462558</c:v>
                </c:pt>
                <c:pt idx="3579">
                  <c:v>34.88491112</c:v>
                </c:pt>
                <c:pt idx="3580">
                  <c:v>34.88519638</c:v>
                </c:pt>
                <c:pt idx="3581">
                  <c:v>34.88548139</c:v>
                </c:pt>
                <c:pt idx="3582">
                  <c:v>34.88576612</c:v>
                </c:pt>
                <c:pt idx="3583">
                  <c:v>34.88605058</c:v>
                </c:pt>
                <c:pt idx="3584">
                  <c:v>34.88633478</c:v>
                </c:pt>
                <c:pt idx="3585">
                  <c:v>34.88661871</c:v>
                </c:pt>
                <c:pt idx="3586">
                  <c:v>34.88690237</c:v>
                </c:pt>
                <c:pt idx="3587">
                  <c:v>34.88718577</c:v>
                </c:pt>
                <c:pt idx="3588">
                  <c:v>34.88746889</c:v>
                </c:pt>
                <c:pt idx="3589">
                  <c:v>34.88775175</c:v>
                </c:pt>
                <c:pt idx="3590">
                  <c:v>34.88803434</c:v>
                </c:pt>
                <c:pt idx="3591">
                  <c:v>34.88831667</c:v>
                </c:pt>
                <c:pt idx="3592">
                  <c:v>34.88859872</c:v>
                </c:pt>
                <c:pt idx="3593">
                  <c:v>34.88888051</c:v>
                </c:pt>
                <c:pt idx="3594">
                  <c:v>34.88916203</c:v>
                </c:pt>
                <c:pt idx="3595">
                  <c:v>34.88944328</c:v>
                </c:pt>
                <c:pt idx="3596">
                  <c:v>34.88972426</c:v>
                </c:pt>
                <c:pt idx="3597">
                  <c:v>34.89000498</c:v>
                </c:pt>
                <c:pt idx="3598">
                  <c:v>34.89028543</c:v>
                </c:pt>
                <c:pt idx="3599">
                  <c:v>34.89056561</c:v>
                </c:pt>
                <c:pt idx="3600">
                  <c:v>34.89084551</c:v>
                </c:pt>
                <c:pt idx="3601">
                  <c:v>34.89112516</c:v>
                </c:pt>
                <c:pt idx="3602">
                  <c:v>34.89140453</c:v>
                </c:pt>
                <c:pt idx="3603">
                  <c:v>34.89168364</c:v>
                </c:pt>
                <c:pt idx="3604">
                  <c:v>34.89196248</c:v>
                </c:pt>
                <c:pt idx="3605">
                  <c:v>34.89224106</c:v>
                </c:pt>
                <c:pt idx="3606">
                  <c:v>34.89251936</c:v>
                </c:pt>
                <c:pt idx="3607">
                  <c:v>34.8927974</c:v>
                </c:pt>
                <c:pt idx="3608">
                  <c:v>34.89307517</c:v>
                </c:pt>
                <c:pt idx="3609">
                  <c:v>34.89335267</c:v>
                </c:pt>
                <c:pt idx="3610">
                  <c:v>34.8936299</c:v>
                </c:pt>
                <c:pt idx="3611">
                  <c:v>34.89390687</c:v>
                </c:pt>
                <c:pt idx="3612">
                  <c:v>34.89418357</c:v>
                </c:pt>
                <c:pt idx="3613">
                  <c:v>34.89445999</c:v>
                </c:pt>
                <c:pt idx="3614">
                  <c:v>34.89473616</c:v>
                </c:pt>
                <c:pt idx="3615">
                  <c:v>34.89501205</c:v>
                </c:pt>
                <c:pt idx="3616">
                  <c:v>34.89528767</c:v>
                </c:pt>
                <c:pt idx="3617">
                  <c:v>34.89556303</c:v>
                </c:pt>
                <c:pt idx="3618">
                  <c:v>34.89583812</c:v>
                </c:pt>
                <c:pt idx="3619">
                  <c:v>34.89611294</c:v>
                </c:pt>
                <c:pt idx="3620">
                  <c:v>34.8963875</c:v>
                </c:pt>
                <c:pt idx="3621">
                  <c:v>34.89666178</c:v>
                </c:pt>
                <c:pt idx="3622">
                  <c:v>34.8969358</c:v>
                </c:pt>
                <c:pt idx="3623">
                  <c:v>34.89720955</c:v>
                </c:pt>
                <c:pt idx="3624">
                  <c:v>34.89748301</c:v>
                </c:pt>
                <c:pt idx="3625">
                  <c:v>34.89775623</c:v>
                </c:pt>
                <c:pt idx="3626">
                  <c:v>34.89802917</c:v>
                </c:pt>
                <c:pt idx="3627">
                  <c:v>34.89830185</c:v>
                </c:pt>
                <c:pt idx="3628">
                  <c:v>34.89857425</c:v>
                </c:pt>
                <c:pt idx="3629">
                  <c:v>34.89884639</c:v>
                </c:pt>
                <c:pt idx="3630">
                  <c:v>34.89911827</c:v>
                </c:pt>
                <c:pt idx="3631">
                  <c:v>34.89938987</c:v>
                </c:pt>
                <c:pt idx="3632">
                  <c:v>34.8996612</c:v>
                </c:pt>
                <c:pt idx="3633">
                  <c:v>34.89993227</c:v>
                </c:pt>
                <c:pt idx="3634">
                  <c:v>34.90020307</c:v>
                </c:pt>
                <c:pt idx="3635">
                  <c:v>34.9004736</c:v>
                </c:pt>
                <c:pt idx="3636">
                  <c:v>34.90074386</c:v>
                </c:pt>
                <c:pt idx="3637">
                  <c:v>34.90101386</c:v>
                </c:pt>
                <c:pt idx="3638">
                  <c:v>34.90128358</c:v>
                </c:pt>
                <c:pt idx="3639">
                  <c:v>34.90155304</c:v>
                </c:pt>
                <c:pt idx="3640">
                  <c:v>34.90182223</c:v>
                </c:pt>
                <c:pt idx="3641">
                  <c:v>34.90209115</c:v>
                </c:pt>
                <c:pt idx="3642">
                  <c:v>34.9023598</c:v>
                </c:pt>
                <c:pt idx="3643">
                  <c:v>34.90262819</c:v>
                </c:pt>
                <c:pt idx="3644">
                  <c:v>34.9028963</c:v>
                </c:pt>
                <c:pt idx="3645">
                  <c:v>34.90316415</c:v>
                </c:pt>
                <c:pt idx="3646">
                  <c:v>34.90343173</c:v>
                </c:pt>
                <c:pt idx="3647">
                  <c:v>34.90369904</c:v>
                </c:pt>
                <c:pt idx="3648">
                  <c:v>34.90396607</c:v>
                </c:pt>
                <c:pt idx="3649">
                  <c:v>34.90423284</c:v>
                </c:pt>
                <c:pt idx="3650">
                  <c:v>34.90449935</c:v>
                </c:pt>
                <c:pt idx="3651">
                  <c:v>34.90476558</c:v>
                </c:pt>
                <c:pt idx="3652">
                  <c:v>34.90503155</c:v>
                </c:pt>
                <c:pt idx="3653">
                  <c:v>34.90529725</c:v>
                </c:pt>
                <c:pt idx="3654">
                  <c:v>34.90556269</c:v>
                </c:pt>
                <c:pt idx="3655">
                  <c:v>34.90582785</c:v>
                </c:pt>
                <c:pt idx="3656">
                  <c:v>34.90609274</c:v>
                </c:pt>
                <c:pt idx="3657">
                  <c:v>34.90635737</c:v>
                </c:pt>
                <c:pt idx="3658">
                  <c:v>34.90662173</c:v>
                </c:pt>
                <c:pt idx="3659">
                  <c:v>34.90688582</c:v>
                </c:pt>
                <c:pt idx="3660">
                  <c:v>34.90714964</c:v>
                </c:pt>
                <c:pt idx="3661">
                  <c:v>34.90741319</c:v>
                </c:pt>
                <c:pt idx="3662">
                  <c:v>34.90767647</c:v>
                </c:pt>
                <c:pt idx="3663">
                  <c:v>34.90793949</c:v>
                </c:pt>
                <c:pt idx="3664">
                  <c:v>34.90820224</c:v>
                </c:pt>
                <c:pt idx="3665">
                  <c:v>34.90846471</c:v>
                </c:pt>
                <c:pt idx="3666">
                  <c:v>34.90872692</c:v>
                </c:pt>
                <c:pt idx="3667">
                  <c:v>34.90898887</c:v>
                </c:pt>
                <c:pt idx="3668">
                  <c:v>34.90925054</c:v>
                </c:pt>
                <c:pt idx="3669">
                  <c:v>34.90951194</c:v>
                </c:pt>
                <c:pt idx="3670">
                  <c:v>34.90977308</c:v>
                </c:pt>
                <c:pt idx="3671">
                  <c:v>34.91003394</c:v>
                </c:pt>
                <c:pt idx="3672">
                  <c:v>34.91029453</c:v>
                </c:pt>
                <c:pt idx="3673">
                  <c:v>34.91055486</c:v>
                </c:pt>
                <c:pt idx="3674">
                  <c:v>34.91081492</c:v>
                </c:pt>
                <c:pt idx="3675">
                  <c:v>34.91107471</c:v>
                </c:pt>
                <c:pt idx="3676">
                  <c:v>34.91133424</c:v>
                </c:pt>
                <c:pt idx="3677">
                  <c:v>34.91159349</c:v>
                </c:pt>
                <c:pt idx="3678">
                  <c:v>34.91185248</c:v>
                </c:pt>
                <c:pt idx="3679">
                  <c:v>34.91211119</c:v>
                </c:pt>
                <c:pt idx="3680">
                  <c:v>34.91236964</c:v>
                </c:pt>
                <c:pt idx="3681">
                  <c:v>34.91262782</c:v>
                </c:pt>
                <c:pt idx="3682">
                  <c:v>34.91288573</c:v>
                </c:pt>
                <c:pt idx="3683">
                  <c:v>34.91314338</c:v>
                </c:pt>
                <c:pt idx="3684">
                  <c:v>34.91340075</c:v>
                </c:pt>
                <c:pt idx="3685">
                  <c:v>34.91365786</c:v>
                </c:pt>
                <c:pt idx="3686">
                  <c:v>34.91391469</c:v>
                </c:pt>
                <c:pt idx="3687">
                  <c:v>34.91417126</c:v>
                </c:pt>
                <c:pt idx="3688">
                  <c:v>34.91442756</c:v>
                </c:pt>
                <c:pt idx="3689">
                  <c:v>34.91468359</c:v>
                </c:pt>
                <c:pt idx="3690">
                  <c:v>34.91493935</c:v>
                </c:pt>
                <c:pt idx="3691">
                  <c:v>34.91519484</c:v>
                </c:pt>
                <c:pt idx="3692">
                  <c:v>34.91545007</c:v>
                </c:pt>
                <c:pt idx="3693">
                  <c:v>34.91570502</c:v>
                </c:pt>
                <c:pt idx="3694">
                  <c:v>34.91595971</c:v>
                </c:pt>
                <c:pt idx="3695">
                  <c:v>34.91621412</c:v>
                </c:pt>
                <c:pt idx="3696">
                  <c:v>34.91646826</c:v>
                </c:pt>
                <c:pt idx="3697">
                  <c:v>34.91672214</c:v>
                </c:pt>
                <c:pt idx="3698">
                  <c:v>34.91697575</c:v>
                </c:pt>
                <c:pt idx="3699">
                  <c:v>34.91722909</c:v>
                </c:pt>
                <c:pt idx="3700">
                  <c:v>34.91748216</c:v>
                </c:pt>
                <c:pt idx="3701">
                  <c:v>34.91773497</c:v>
                </c:pt>
                <c:pt idx="3702">
                  <c:v>34.9179875</c:v>
                </c:pt>
                <c:pt idx="3703">
                  <c:v>34.91823977</c:v>
                </c:pt>
                <c:pt idx="3704">
                  <c:v>34.91849177</c:v>
                </c:pt>
                <c:pt idx="3705">
                  <c:v>34.91874349</c:v>
                </c:pt>
                <c:pt idx="3706">
                  <c:v>34.91899495</c:v>
                </c:pt>
                <c:pt idx="3707">
                  <c:v>34.91924614</c:v>
                </c:pt>
                <c:pt idx="3708">
                  <c:v>34.91949706</c:v>
                </c:pt>
                <c:pt idx="3709">
                  <c:v>34.91974772</c:v>
                </c:pt>
                <c:pt idx="3710">
                  <c:v>34.9199981</c:v>
                </c:pt>
                <c:pt idx="3711">
                  <c:v>34.92024821</c:v>
                </c:pt>
                <c:pt idx="3712">
                  <c:v>34.92049806</c:v>
                </c:pt>
                <c:pt idx="3713">
                  <c:v>34.92074763</c:v>
                </c:pt>
                <c:pt idx="3714">
                  <c:v>34.92099694</c:v>
                </c:pt>
                <c:pt idx="3715">
                  <c:v>34.92124598</c:v>
                </c:pt>
                <c:pt idx="3716">
                  <c:v>34.92149475</c:v>
                </c:pt>
                <c:pt idx="3717">
                  <c:v>34.92174325</c:v>
                </c:pt>
                <c:pt idx="3718">
                  <c:v>34.92199148</c:v>
                </c:pt>
                <c:pt idx="3719">
                  <c:v>34.92223944</c:v>
                </c:pt>
                <c:pt idx="3720">
                  <c:v>34.92248712</c:v>
                </c:pt>
                <c:pt idx="3721">
                  <c:v>34.92273454</c:v>
                </c:pt>
                <c:pt idx="3722">
                  <c:v>34.9229817</c:v>
                </c:pt>
                <c:pt idx="3723">
                  <c:v>34.92322858</c:v>
                </c:pt>
                <c:pt idx="3724">
                  <c:v>34.9234752</c:v>
                </c:pt>
                <c:pt idx="3725">
                  <c:v>34.92372155</c:v>
                </c:pt>
                <c:pt idx="3726">
                  <c:v>34.92396763</c:v>
                </c:pt>
                <c:pt idx="3727">
                  <c:v>34.92421343</c:v>
                </c:pt>
                <c:pt idx="3728">
                  <c:v>34.92445897</c:v>
                </c:pt>
                <c:pt idx="3729">
                  <c:v>34.92470424</c:v>
                </c:pt>
                <c:pt idx="3730">
                  <c:v>34.92494925</c:v>
                </c:pt>
                <c:pt idx="3731">
                  <c:v>34.92519398</c:v>
                </c:pt>
                <c:pt idx="3732">
                  <c:v>34.92543844</c:v>
                </c:pt>
                <c:pt idx="3733">
                  <c:v>34.92568263</c:v>
                </c:pt>
                <c:pt idx="3734">
                  <c:v>34.92592656</c:v>
                </c:pt>
                <c:pt idx="3735">
                  <c:v>34.92617021</c:v>
                </c:pt>
                <c:pt idx="3736">
                  <c:v>34.9264136</c:v>
                </c:pt>
                <c:pt idx="3737">
                  <c:v>34.92665672</c:v>
                </c:pt>
                <c:pt idx="3738">
                  <c:v>34.92689956</c:v>
                </c:pt>
                <c:pt idx="3739">
                  <c:v>34.92714214</c:v>
                </c:pt>
                <c:pt idx="3740">
                  <c:v>34.92738445</c:v>
                </c:pt>
                <c:pt idx="3741">
                  <c:v>34.92762649</c:v>
                </c:pt>
                <c:pt idx="3742">
                  <c:v>34.92786826</c:v>
                </c:pt>
                <c:pt idx="3743">
                  <c:v>34.92810976</c:v>
                </c:pt>
                <c:pt idx="3744">
                  <c:v>34.92835098</c:v>
                </c:pt>
                <c:pt idx="3745">
                  <c:v>34.92859194</c:v>
                </c:pt>
                <c:pt idx="3746">
                  <c:v>34.92883264</c:v>
                </c:pt>
                <c:pt idx="3747">
                  <c:v>34.92907306</c:v>
                </c:pt>
                <c:pt idx="3748">
                  <c:v>34.92931321</c:v>
                </c:pt>
                <c:pt idx="3749">
                  <c:v>34.9295531</c:v>
                </c:pt>
                <c:pt idx="3750">
                  <c:v>34.92979271</c:v>
                </c:pt>
                <c:pt idx="3751">
                  <c:v>34.93003206</c:v>
                </c:pt>
                <c:pt idx="3752">
                  <c:v>34.93027114</c:v>
                </c:pt>
                <c:pt idx="3753">
                  <c:v>34.93050994</c:v>
                </c:pt>
                <c:pt idx="3754">
                  <c:v>34.93074848</c:v>
                </c:pt>
                <c:pt idx="3755">
                  <c:v>34.93098675</c:v>
                </c:pt>
                <c:pt idx="3756">
                  <c:v>34.93122475</c:v>
                </c:pt>
                <c:pt idx="3757">
                  <c:v>34.93146248</c:v>
                </c:pt>
                <c:pt idx="3758">
                  <c:v>34.93169994</c:v>
                </c:pt>
                <c:pt idx="3759">
                  <c:v>34.93193713</c:v>
                </c:pt>
                <c:pt idx="3760">
                  <c:v>34.93217405</c:v>
                </c:pt>
                <c:pt idx="3761">
                  <c:v>34.9324107</c:v>
                </c:pt>
                <c:pt idx="3762">
                  <c:v>34.93264709</c:v>
                </c:pt>
                <c:pt idx="3763">
                  <c:v>34.9328832</c:v>
                </c:pt>
                <c:pt idx="3764">
                  <c:v>34.93311904</c:v>
                </c:pt>
                <c:pt idx="3765">
                  <c:v>34.93335462</c:v>
                </c:pt>
                <c:pt idx="3766">
                  <c:v>34.93358992</c:v>
                </c:pt>
                <c:pt idx="3767">
                  <c:v>34.93382495</c:v>
                </c:pt>
                <c:pt idx="3768">
                  <c:v>34.93405971</c:v>
                </c:pt>
                <c:pt idx="3769">
                  <c:v>34.9342942</c:v>
                </c:pt>
                <c:pt idx="3770">
                  <c:v>34.93452843</c:v>
                </c:pt>
                <c:pt idx="3771">
                  <c:v>34.93476239</c:v>
                </c:pt>
                <c:pt idx="3772">
                  <c:v>34.93499607</c:v>
                </c:pt>
                <c:pt idx="3773">
                  <c:v>34.93522949</c:v>
                </c:pt>
                <c:pt idx="3774">
                  <c:v>34.93546264</c:v>
                </c:pt>
                <c:pt idx="3775">
                  <c:v>34.93569552</c:v>
                </c:pt>
                <c:pt idx="3776">
                  <c:v>34.93592813</c:v>
                </c:pt>
                <c:pt idx="3777">
                  <c:v>34.93616046</c:v>
                </c:pt>
                <c:pt idx="3778">
                  <c:v>34.93639253</c:v>
                </c:pt>
                <c:pt idx="3779">
                  <c:v>34.93662433</c:v>
                </c:pt>
                <c:pt idx="3780">
                  <c:v>34.93685586</c:v>
                </c:pt>
                <c:pt idx="3781">
                  <c:v>34.93708712</c:v>
                </c:pt>
                <c:pt idx="3782">
                  <c:v>34.93731811</c:v>
                </c:pt>
                <c:pt idx="3783">
                  <c:v>34.93754884</c:v>
                </c:pt>
                <c:pt idx="3784">
                  <c:v>34.93777929</c:v>
                </c:pt>
                <c:pt idx="3785">
                  <c:v>34.93800947</c:v>
                </c:pt>
                <c:pt idx="3786">
                  <c:v>34.93823938</c:v>
                </c:pt>
                <c:pt idx="3787">
                  <c:v>34.93846902</c:v>
                </c:pt>
                <c:pt idx="3788">
                  <c:v>34.9386984</c:v>
                </c:pt>
                <c:pt idx="3789">
                  <c:v>34.9389275</c:v>
                </c:pt>
                <c:pt idx="3790">
                  <c:v>34.93915633</c:v>
                </c:pt>
                <c:pt idx="3791">
                  <c:v>34.9393849</c:v>
                </c:pt>
                <c:pt idx="3792">
                  <c:v>34.93961318</c:v>
                </c:pt>
                <c:pt idx="3793">
                  <c:v>34.9398412</c:v>
                </c:pt>
                <c:pt idx="3794">
                  <c:v>34.94006896</c:v>
                </c:pt>
                <c:pt idx="3795">
                  <c:v>34.94029644</c:v>
                </c:pt>
                <c:pt idx="3796">
                  <c:v>34.94052365</c:v>
                </c:pt>
                <c:pt idx="3797">
                  <c:v>34.9407506</c:v>
                </c:pt>
                <c:pt idx="3798">
                  <c:v>34.94097727</c:v>
                </c:pt>
                <c:pt idx="3799">
                  <c:v>34.94120368</c:v>
                </c:pt>
                <c:pt idx="3800">
                  <c:v>34.94142982</c:v>
                </c:pt>
                <c:pt idx="3801">
                  <c:v>34.94165568</c:v>
                </c:pt>
                <c:pt idx="3802">
                  <c:v>34.94188128</c:v>
                </c:pt>
                <c:pt idx="3803">
                  <c:v>34.9421066</c:v>
                </c:pt>
                <c:pt idx="3804">
                  <c:v>34.94233166</c:v>
                </c:pt>
                <c:pt idx="3805">
                  <c:v>34.94255644</c:v>
                </c:pt>
                <c:pt idx="3806">
                  <c:v>34.94278096</c:v>
                </c:pt>
                <c:pt idx="3807">
                  <c:v>34.94300521</c:v>
                </c:pt>
                <c:pt idx="3808">
                  <c:v>34.94322918</c:v>
                </c:pt>
                <c:pt idx="3809">
                  <c:v>34.94345289</c:v>
                </c:pt>
                <c:pt idx="3810">
                  <c:v>34.94367633</c:v>
                </c:pt>
                <c:pt idx="3811">
                  <c:v>34.94389949</c:v>
                </c:pt>
                <c:pt idx="3812">
                  <c:v>34.94412239</c:v>
                </c:pt>
                <c:pt idx="3813">
                  <c:v>34.94434502</c:v>
                </c:pt>
                <c:pt idx="3814">
                  <c:v>34.94456737</c:v>
                </c:pt>
                <c:pt idx="3815">
                  <c:v>34.94478946</c:v>
                </c:pt>
                <c:pt idx="3816">
                  <c:v>34.94501127</c:v>
                </c:pt>
                <c:pt idx="3817">
                  <c:v>34.94523281</c:v>
                </c:pt>
                <c:pt idx="3818">
                  <c:v>34.94545409</c:v>
                </c:pt>
                <c:pt idx="3819">
                  <c:v>34.9456751</c:v>
                </c:pt>
                <c:pt idx="3820">
                  <c:v>34.94589584</c:v>
                </c:pt>
                <c:pt idx="3821">
                  <c:v>34.9461163</c:v>
                </c:pt>
                <c:pt idx="3822">
                  <c:v>34.9463365</c:v>
                </c:pt>
                <c:pt idx="3823">
                  <c:v>34.94655643</c:v>
                </c:pt>
                <c:pt idx="3824">
                  <c:v>34.94677608</c:v>
                </c:pt>
                <c:pt idx="3825">
                  <c:v>34.94699547</c:v>
                </c:pt>
                <c:pt idx="3826">
                  <c:v>34.94721459</c:v>
                </c:pt>
                <c:pt idx="3827">
                  <c:v>34.94743344</c:v>
                </c:pt>
                <c:pt idx="3828">
                  <c:v>34.94765201</c:v>
                </c:pt>
                <c:pt idx="3829">
                  <c:v>34.94787032</c:v>
                </c:pt>
                <c:pt idx="3830">
                  <c:v>34.94808836</c:v>
                </c:pt>
                <c:pt idx="3831">
                  <c:v>34.94830612</c:v>
                </c:pt>
                <c:pt idx="3832">
                  <c:v>34.94852362</c:v>
                </c:pt>
                <c:pt idx="3833">
                  <c:v>34.94874085</c:v>
                </c:pt>
                <c:pt idx="3834">
                  <c:v>34.9489578</c:v>
                </c:pt>
                <c:pt idx="3835">
                  <c:v>34.94917449</c:v>
                </c:pt>
                <c:pt idx="3836">
                  <c:v>34.9493909</c:v>
                </c:pt>
                <c:pt idx="3837">
                  <c:v>34.94960705</c:v>
                </c:pt>
                <c:pt idx="3838">
                  <c:v>34.94982293</c:v>
                </c:pt>
                <c:pt idx="3839">
                  <c:v>34.95003853</c:v>
                </c:pt>
                <c:pt idx="3840">
                  <c:v>34.95025386</c:v>
                </c:pt>
                <c:pt idx="3841">
                  <c:v>34.95046892</c:v>
                </c:pt>
                <c:pt idx="3842">
                  <c:v>34.95068372</c:v>
                </c:pt>
                <c:pt idx="3843">
                  <c:v>34.95089824</c:v>
                </c:pt>
                <c:pt idx="3844">
                  <c:v>34.9511125</c:v>
                </c:pt>
                <c:pt idx="3845">
                  <c:v>34.95132648</c:v>
                </c:pt>
                <c:pt idx="3846">
                  <c:v>34.9515402</c:v>
                </c:pt>
                <c:pt idx="3847">
                  <c:v>34.95175364</c:v>
                </c:pt>
                <c:pt idx="3848">
                  <c:v>34.95196681</c:v>
                </c:pt>
                <c:pt idx="3849">
                  <c:v>34.95217972</c:v>
                </c:pt>
                <c:pt idx="3850">
                  <c:v>34.95239235</c:v>
                </c:pt>
                <c:pt idx="3851">
                  <c:v>34.95260471</c:v>
                </c:pt>
                <c:pt idx="3852">
                  <c:v>34.95281681</c:v>
                </c:pt>
                <c:pt idx="3853">
                  <c:v>34.95302863</c:v>
                </c:pt>
                <c:pt idx="3854">
                  <c:v>34.95324018</c:v>
                </c:pt>
                <c:pt idx="3855">
                  <c:v>34.95345147</c:v>
                </c:pt>
                <c:pt idx="3856">
                  <c:v>34.95366248</c:v>
                </c:pt>
                <c:pt idx="3857">
                  <c:v>34.95387322</c:v>
                </c:pt>
                <c:pt idx="3858">
                  <c:v>34.95408369</c:v>
                </c:pt>
                <c:pt idx="3859">
                  <c:v>34.95429389</c:v>
                </c:pt>
                <c:pt idx="3860">
                  <c:v>34.95450382</c:v>
                </c:pt>
                <c:pt idx="3861">
                  <c:v>34.95471348</c:v>
                </c:pt>
                <c:pt idx="3862">
                  <c:v>34.95492287</c:v>
                </c:pt>
                <c:pt idx="3863">
                  <c:v>34.95513199</c:v>
                </c:pt>
                <c:pt idx="3864">
                  <c:v>34.95534083</c:v>
                </c:pt>
                <c:pt idx="3865">
                  <c:v>34.95554941</c:v>
                </c:pt>
                <c:pt idx="3866">
                  <c:v>34.95575772</c:v>
                </c:pt>
                <c:pt idx="3867">
                  <c:v>34.95596575</c:v>
                </c:pt>
                <c:pt idx="3868">
                  <c:v>34.95617352</c:v>
                </c:pt>
                <c:pt idx="3869">
                  <c:v>34.95638102</c:v>
                </c:pt>
                <c:pt idx="3870">
                  <c:v>34.95658825</c:v>
                </c:pt>
                <c:pt idx="3871">
                  <c:v>34.9567952</c:v>
                </c:pt>
                <c:pt idx="3872">
                  <c:v>34.95700189</c:v>
                </c:pt>
                <c:pt idx="3873">
                  <c:v>34.95720831</c:v>
                </c:pt>
                <c:pt idx="3874">
                  <c:v>34.95741445</c:v>
                </c:pt>
                <c:pt idx="3875">
                  <c:v>34.95762033</c:v>
                </c:pt>
                <c:pt idx="3876">
                  <c:v>34.95782593</c:v>
                </c:pt>
                <c:pt idx="3877">
                  <c:v>34.95803126</c:v>
                </c:pt>
                <c:pt idx="3878">
                  <c:v>34.95823633</c:v>
                </c:pt>
                <c:pt idx="3879">
                  <c:v>34.95844112</c:v>
                </c:pt>
                <c:pt idx="3880">
                  <c:v>34.95864564</c:v>
                </c:pt>
                <c:pt idx="3881">
                  <c:v>34.9588499</c:v>
                </c:pt>
                <c:pt idx="3882">
                  <c:v>34.95905388</c:v>
                </c:pt>
                <c:pt idx="3883">
                  <c:v>34.95925759</c:v>
                </c:pt>
                <c:pt idx="3884">
                  <c:v>34.95946103</c:v>
                </c:pt>
                <c:pt idx="3885">
                  <c:v>34.9596642</c:v>
                </c:pt>
                <c:pt idx="3886">
                  <c:v>34.9598671</c:v>
                </c:pt>
                <c:pt idx="3887">
                  <c:v>34.96006973</c:v>
                </c:pt>
                <c:pt idx="3888">
                  <c:v>34.96027207</c:v>
                </c:pt>
                <c:pt idx="3889">
                  <c:v>34.96047416</c:v>
                </c:pt>
                <c:pt idx="3890">
                  <c:v>34.96067598</c:v>
                </c:pt>
                <c:pt idx="3891">
                  <c:v>34.96087753</c:v>
                </c:pt>
                <c:pt idx="3892">
                  <c:v>34.9610788</c:v>
                </c:pt>
                <c:pt idx="3893">
                  <c:v>34.96127981</c:v>
                </c:pt>
                <c:pt idx="3894">
                  <c:v>34.96148054</c:v>
                </c:pt>
                <c:pt idx="3895">
                  <c:v>34.96168101</c:v>
                </c:pt>
                <c:pt idx="3896">
                  <c:v>34.9618812</c:v>
                </c:pt>
                <c:pt idx="3897">
                  <c:v>34.96208112</c:v>
                </c:pt>
                <c:pt idx="3898">
                  <c:v>34.96228078</c:v>
                </c:pt>
                <c:pt idx="3899">
                  <c:v>34.96248016</c:v>
                </c:pt>
                <c:pt idx="3900">
                  <c:v>34.96267927</c:v>
                </c:pt>
                <c:pt idx="3901">
                  <c:v>34.96287811</c:v>
                </c:pt>
                <c:pt idx="3902">
                  <c:v>34.96307668</c:v>
                </c:pt>
                <c:pt idx="3903">
                  <c:v>34.96327498</c:v>
                </c:pt>
                <c:pt idx="3904">
                  <c:v>34.96347301</c:v>
                </c:pt>
                <c:pt idx="3905">
                  <c:v>34.96367077</c:v>
                </c:pt>
                <c:pt idx="3906">
                  <c:v>34.96386825</c:v>
                </c:pt>
                <c:pt idx="3907">
                  <c:v>34.96406547</c:v>
                </c:pt>
                <c:pt idx="3908">
                  <c:v>34.96426242</c:v>
                </c:pt>
                <c:pt idx="3909">
                  <c:v>34.96445909</c:v>
                </c:pt>
                <c:pt idx="3910">
                  <c:v>34.96465549</c:v>
                </c:pt>
                <c:pt idx="3911">
                  <c:v>34.96485163</c:v>
                </c:pt>
                <c:pt idx="3912">
                  <c:v>34.96504748</c:v>
                </c:pt>
                <c:pt idx="3913">
                  <c:v>34.96524307</c:v>
                </c:pt>
                <c:pt idx="3914">
                  <c:v>34.96543839</c:v>
                </c:pt>
                <c:pt idx="3915">
                  <c:v>34.96563344</c:v>
                </c:pt>
                <c:pt idx="3916">
                  <c:v>34.96582822</c:v>
                </c:pt>
                <c:pt idx="3917">
                  <c:v>34.96602273</c:v>
                </c:pt>
                <c:pt idx="3918">
                  <c:v>34.96621697</c:v>
                </c:pt>
                <c:pt idx="3919">
                  <c:v>34.96641094</c:v>
                </c:pt>
                <c:pt idx="3920">
                  <c:v>34.96660464</c:v>
                </c:pt>
                <c:pt idx="3921">
                  <c:v>34.96679806</c:v>
                </c:pt>
                <c:pt idx="3922">
                  <c:v>34.96699122</c:v>
                </c:pt>
                <c:pt idx="3923">
                  <c:v>34.9671841</c:v>
                </c:pt>
                <c:pt idx="3924">
                  <c:v>34.96737672</c:v>
                </c:pt>
                <c:pt idx="3925">
                  <c:v>34.96756906</c:v>
                </c:pt>
                <c:pt idx="3926">
                  <c:v>34.96776113</c:v>
                </c:pt>
                <c:pt idx="3927">
                  <c:v>34.96795293</c:v>
                </c:pt>
                <c:pt idx="3928">
                  <c:v>34.96814446</c:v>
                </c:pt>
                <c:pt idx="3929">
                  <c:v>34.96833572</c:v>
                </c:pt>
                <c:pt idx="3930">
                  <c:v>34.96852671</c:v>
                </c:pt>
                <c:pt idx="3931">
                  <c:v>34.96871743</c:v>
                </c:pt>
                <c:pt idx="3932">
                  <c:v>34.96890788</c:v>
                </c:pt>
                <c:pt idx="3933">
                  <c:v>34.96909805</c:v>
                </c:pt>
                <c:pt idx="3934">
                  <c:v>34.96928796</c:v>
                </c:pt>
                <c:pt idx="3935">
                  <c:v>34.96947759</c:v>
                </c:pt>
                <c:pt idx="3936">
                  <c:v>34.96966694</c:v>
                </c:pt>
                <c:pt idx="3937">
                  <c:v>34.96985604</c:v>
                </c:pt>
                <c:pt idx="3938">
                  <c:v>34.97004486</c:v>
                </c:pt>
                <c:pt idx="3939">
                  <c:v>34.97023341</c:v>
                </c:pt>
                <c:pt idx="3940">
                  <c:v>34.97042169</c:v>
                </c:pt>
                <c:pt idx="3941">
                  <c:v>34.9706097</c:v>
                </c:pt>
                <c:pt idx="3942">
                  <c:v>34.97079743</c:v>
                </c:pt>
                <c:pt idx="3943">
                  <c:v>34.9709849</c:v>
                </c:pt>
                <c:pt idx="3944">
                  <c:v>34.9711721</c:v>
                </c:pt>
                <c:pt idx="3945">
                  <c:v>34.97135902</c:v>
                </c:pt>
                <c:pt idx="3946">
                  <c:v>34.97154568</c:v>
                </c:pt>
                <c:pt idx="3947">
                  <c:v>34.97173206</c:v>
                </c:pt>
                <c:pt idx="3948">
                  <c:v>34.97191817</c:v>
                </c:pt>
                <c:pt idx="3949">
                  <c:v>34.97210401</c:v>
                </c:pt>
                <c:pt idx="3950">
                  <c:v>34.97228958</c:v>
                </c:pt>
                <c:pt idx="3951">
                  <c:v>34.97247488</c:v>
                </c:pt>
                <c:pt idx="3952">
                  <c:v>34.97265991</c:v>
                </c:pt>
                <c:pt idx="3953">
                  <c:v>34.97284466</c:v>
                </c:pt>
                <c:pt idx="3954">
                  <c:v>34.97302915</c:v>
                </c:pt>
                <c:pt idx="3955">
                  <c:v>34.97321336</c:v>
                </c:pt>
                <c:pt idx="3956">
                  <c:v>34.97339731</c:v>
                </c:pt>
                <c:pt idx="3957">
                  <c:v>34.97358098</c:v>
                </c:pt>
                <c:pt idx="3958">
                  <c:v>34.97376438</c:v>
                </c:pt>
                <c:pt idx="3959">
                  <c:v>34.97394751</c:v>
                </c:pt>
                <c:pt idx="3960">
                  <c:v>34.97413036</c:v>
                </c:pt>
                <c:pt idx="3961">
                  <c:v>34.97431295</c:v>
                </c:pt>
                <c:pt idx="3962">
                  <c:v>34.97449527</c:v>
                </c:pt>
                <c:pt idx="3963">
                  <c:v>34.97467731</c:v>
                </c:pt>
                <c:pt idx="3964">
                  <c:v>34.97485909</c:v>
                </c:pt>
                <c:pt idx="3965">
                  <c:v>34.97504059</c:v>
                </c:pt>
                <c:pt idx="3966">
                  <c:v>34.97522182</c:v>
                </c:pt>
                <c:pt idx="3967">
                  <c:v>34.97540279</c:v>
                </c:pt>
                <c:pt idx="3968">
                  <c:v>34.97558348</c:v>
                </c:pt>
                <c:pt idx="3969">
                  <c:v>34.9757639</c:v>
                </c:pt>
                <c:pt idx="3970">
                  <c:v>34.97594404</c:v>
                </c:pt>
                <c:pt idx="3971">
                  <c:v>34.97612392</c:v>
                </c:pt>
                <c:pt idx="3972">
                  <c:v>34.97630353</c:v>
                </c:pt>
                <c:pt idx="3973">
                  <c:v>34.97648286</c:v>
                </c:pt>
                <c:pt idx="3974">
                  <c:v>34.97666193</c:v>
                </c:pt>
                <c:pt idx="3975">
                  <c:v>34.97684072</c:v>
                </c:pt>
                <c:pt idx="3976">
                  <c:v>34.97701924</c:v>
                </c:pt>
                <c:pt idx="3977">
                  <c:v>34.97719749</c:v>
                </c:pt>
                <c:pt idx="3978">
                  <c:v>34.97737547</c:v>
                </c:pt>
                <c:pt idx="3979">
                  <c:v>34.97755318</c:v>
                </c:pt>
                <c:pt idx="3980">
                  <c:v>34.97773061</c:v>
                </c:pt>
                <c:pt idx="3981">
                  <c:v>34.97790778</c:v>
                </c:pt>
                <c:pt idx="3982">
                  <c:v>34.97808467</c:v>
                </c:pt>
                <c:pt idx="3983">
                  <c:v>34.97826129</c:v>
                </c:pt>
                <c:pt idx="3984">
                  <c:v>34.97843763</c:v>
                </c:pt>
                <c:pt idx="3985">
                  <c:v>34.97861371</c:v>
                </c:pt>
                <c:pt idx="3986">
                  <c:v>34.97878952</c:v>
                </c:pt>
                <c:pt idx="3987">
                  <c:v>34.97896506</c:v>
                </c:pt>
                <c:pt idx="3988">
                  <c:v>34.97914033</c:v>
                </c:pt>
                <c:pt idx="3989">
                  <c:v>34.97931532</c:v>
                </c:pt>
                <c:pt idx="3990">
                  <c:v>34.97949005</c:v>
                </c:pt>
                <c:pt idx="3991">
                  <c:v>34.9796645</c:v>
                </c:pt>
                <c:pt idx="3992">
                  <c:v>34.97983868</c:v>
                </c:pt>
                <c:pt idx="3993">
                  <c:v>34.98001259</c:v>
                </c:pt>
                <c:pt idx="3994">
                  <c:v>34.98018623</c:v>
                </c:pt>
                <c:pt idx="3995">
                  <c:v>34.9803596</c:v>
                </c:pt>
                <c:pt idx="3996">
                  <c:v>34.98053269</c:v>
                </c:pt>
                <c:pt idx="3997">
                  <c:v>34.98070552</c:v>
                </c:pt>
                <c:pt idx="3998">
                  <c:v>34.98087807</c:v>
                </c:pt>
                <c:pt idx="3999">
                  <c:v>34.98105035</c:v>
                </c:pt>
                <c:pt idx="4000">
                  <c:v>34.98122236</c:v>
                </c:pt>
                <c:pt idx="4001">
                  <c:v>34.9813941</c:v>
                </c:pt>
                <c:pt idx="4002">
                  <c:v>34.98156557</c:v>
                </c:pt>
                <c:pt idx="4003">
                  <c:v>34.98173677</c:v>
                </c:pt>
                <c:pt idx="4004">
                  <c:v>34.98190769</c:v>
                </c:pt>
                <c:pt idx="4005">
                  <c:v>34.98207835</c:v>
                </c:pt>
                <c:pt idx="4006">
                  <c:v>34.98224873</c:v>
                </c:pt>
                <c:pt idx="4007">
                  <c:v>34.98241884</c:v>
                </c:pt>
                <c:pt idx="4008">
                  <c:v>34.98258867</c:v>
                </c:pt>
                <c:pt idx="4009">
                  <c:v>34.98275824</c:v>
                </c:pt>
                <c:pt idx="4010">
                  <c:v>34.98292753</c:v>
                </c:pt>
                <c:pt idx="4011">
                  <c:v>34.98309656</c:v>
                </c:pt>
                <c:pt idx="4012">
                  <c:v>34.98326531</c:v>
                </c:pt>
                <c:pt idx="4013">
                  <c:v>34.98343379</c:v>
                </c:pt>
                <c:pt idx="4014">
                  <c:v>34.98360201</c:v>
                </c:pt>
                <c:pt idx="4015">
                  <c:v>34.98376995</c:v>
                </c:pt>
                <c:pt idx="4016">
                  <c:v>34.98393761</c:v>
                </c:pt>
                <c:pt idx="4017">
                  <c:v>34.98410501</c:v>
                </c:pt>
                <c:pt idx="4018">
                  <c:v>34.98427214</c:v>
                </c:pt>
                <c:pt idx="4019">
                  <c:v>34.98443899</c:v>
                </c:pt>
                <c:pt idx="4020">
                  <c:v>34.98460557</c:v>
                </c:pt>
                <c:pt idx="4021">
                  <c:v>34.98477188</c:v>
                </c:pt>
                <c:pt idx="4022">
                  <c:v>34.98493792</c:v>
                </c:pt>
                <c:pt idx="4023">
                  <c:v>34.98510369</c:v>
                </c:pt>
                <c:pt idx="4024">
                  <c:v>34.98526919</c:v>
                </c:pt>
                <c:pt idx="4025">
                  <c:v>34.98543441</c:v>
                </c:pt>
                <c:pt idx="4026">
                  <c:v>34.98559936</c:v>
                </c:pt>
                <c:pt idx="4027">
                  <c:v>34.98576405</c:v>
                </c:pt>
                <c:pt idx="4028">
                  <c:v>34.98592846</c:v>
                </c:pt>
                <c:pt idx="4029">
                  <c:v>34.9860926</c:v>
                </c:pt>
                <c:pt idx="4030">
                  <c:v>34.98625646</c:v>
                </c:pt>
                <c:pt idx="4031">
                  <c:v>34.98642006</c:v>
                </c:pt>
                <c:pt idx="4032">
                  <c:v>34.98658337</c:v>
                </c:pt>
                <c:pt idx="4033">
                  <c:v>34.98674642</c:v>
                </c:pt>
                <c:pt idx="4034">
                  <c:v>34.9869092</c:v>
                </c:pt>
                <c:pt idx="4035">
                  <c:v>34.98707171</c:v>
                </c:pt>
                <c:pt idx="4036">
                  <c:v>34.98723395</c:v>
                </c:pt>
                <c:pt idx="4037">
                  <c:v>34.98739592</c:v>
                </c:pt>
                <c:pt idx="4038">
                  <c:v>34.98755761</c:v>
                </c:pt>
                <c:pt idx="4039">
                  <c:v>34.98771903</c:v>
                </c:pt>
                <c:pt idx="4040">
                  <c:v>34.98788019</c:v>
                </c:pt>
                <c:pt idx="4041">
                  <c:v>34.98804107</c:v>
                </c:pt>
                <c:pt idx="4042">
                  <c:v>34.98820167</c:v>
                </c:pt>
                <c:pt idx="4043">
                  <c:v>34.98836201</c:v>
                </c:pt>
                <c:pt idx="4044">
                  <c:v>34.98852207</c:v>
                </c:pt>
                <c:pt idx="4045">
                  <c:v>34.98868187</c:v>
                </c:pt>
                <c:pt idx="4046">
                  <c:v>34.98884139</c:v>
                </c:pt>
                <c:pt idx="4047">
                  <c:v>34.98900064</c:v>
                </c:pt>
                <c:pt idx="4048">
                  <c:v>34.98915962</c:v>
                </c:pt>
                <c:pt idx="4049">
                  <c:v>34.98931832</c:v>
                </c:pt>
                <c:pt idx="4050">
                  <c:v>34.98947676</c:v>
                </c:pt>
                <c:pt idx="4051">
                  <c:v>34.98963492</c:v>
                </c:pt>
                <c:pt idx="4052">
                  <c:v>34.98979281</c:v>
                </c:pt>
                <c:pt idx="4053">
                  <c:v>34.98995043</c:v>
                </c:pt>
                <c:pt idx="4054">
                  <c:v>34.99010778</c:v>
                </c:pt>
                <c:pt idx="4055">
                  <c:v>34.99026486</c:v>
                </c:pt>
                <c:pt idx="4056">
                  <c:v>34.99042165</c:v>
                </c:pt>
                <c:pt idx="4057">
                  <c:v>34.99057819</c:v>
                </c:pt>
                <c:pt idx="4058">
                  <c:v>34.99073445</c:v>
                </c:pt>
                <c:pt idx="4059">
                  <c:v>34.99089044</c:v>
                </c:pt>
                <c:pt idx="4060">
                  <c:v>34.99104615</c:v>
                </c:pt>
                <c:pt idx="4061">
                  <c:v>34.9912016</c:v>
                </c:pt>
                <c:pt idx="4062">
                  <c:v>34.99135678</c:v>
                </c:pt>
                <c:pt idx="4063">
                  <c:v>34.99151168</c:v>
                </c:pt>
                <c:pt idx="4064">
                  <c:v>34.99166631</c:v>
                </c:pt>
                <c:pt idx="4065">
                  <c:v>34.99182067</c:v>
                </c:pt>
                <c:pt idx="4066">
                  <c:v>34.99197476</c:v>
                </c:pt>
                <c:pt idx="4067">
                  <c:v>34.99212857</c:v>
                </c:pt>
                <c:pt idx="4068">
                  <c:v>34.99228212</c:v>
                </c:pt>
                <c:pt idx="4069">
                  <c:v>34.99243539</c:v>
                </c:pt>
                <c:pt idx="4070">
                  <c:v>34.99258839</c:v>
                </c:pt>
                <c:pt idx="4071">
                  <c:v>34.99274112</c:v>
                </c:pt>
                <c:pt idx="4072">
                  <c:v>34.99289357</c:v>
                </c:pt>
                <c:pt idx="4073">
                  <c:v>34.99304576</c:v>
                </c:pt>
                <c:pt idx="4074">
                  <c:v>34.99319767</c:v>
                </c:pt>
                <c:pt idx="4075">
                  <c:v>34.99334931</c:v>
                </c:pt>
                <c:pt idx="4076">
                  <c:v>34.99350068</c:v>
                </c:pt>
                <c:pt idx="4077">
                  <c:v>34.99365178</c:v>
                </c:pt>
                <c:pt idx="4078">
                  <c:v>34.99380261</c:v>
                </c:pt>
                <c:pt idx="4079">
                  <c:v>34.99395316</c:v>
                </c:pt>
                <c:pt idx="4080">
                  <c:v>34.99410343</c:v>
                </c:pt>
                <c:pt idx="4081">
                  <c:v>34.99425344</c:v>
                </c:pt>
                <c:pt idx="4082">
                  <c:v>34.99440318</c:v>
                </c:pt>
                <c:pt idx="4083">
                  <c:v>34.99455265</c:v>
                </c:pt>
                <c:pt idx="4084">
                  <c:v>34.99470184</c:v>
                </c:pt>
                <c:pt idx="4085">
                  <c:v>34.99485076</c:v>
                </c:pt>
                <c:pt idx="4086">
                  <c:v>34.99499941</c:v>
                </c:pt>
                <c:pt idx="4087">
                  <c:v>34.99514779</c:v>
                </c:pt>
                <c:pt idx="4088">
                  <c:v>34.9952959</c:v>
                </c:pt>
                <c:pt idx="4089">
                  <c:v>34.99544374</c:v>
                </c:pt>
                <c:pt idx="4090">
                  <c:v>34.9955913</c:v>
                </c:pt>
                <c:pt idx="4091">
                  <c:v>34.99573859</c:v>
                </c:pt>
                <c:pt idx="4092">
                  <c:v>34.99588561</c:v>
                </c:pt>
                <c:pt idx="4093">
                  <c:v>34.99603236</c:v>
                </c:pt>
                <c:pt idx="4094">
                  <c:v>34.99617883</c:v>
                </c:pt>
                <c:pt idx="4095">
                  <c:v>34.99632504</c:v>
                </c:pt>
                <c:pt idx="4096">
                  <c:v>34.99647097</c:v>
                </c:pt>
                <c:pt idx="4097">
                  <c:v>34.99661663</c:v>
                </c:pt>
                <c:pt idx="4098">
                  <c:v>34.99676202</c:v>
                </c:pt>
                <c:pt idx="4099">
                  <c:v>34.99690713</c:v>
                </c:pt>
                <c:pt idx="4100">
                  <c:v>34.99705198</c:v>
                </c:pt>
                <c:pt idx="4101">
                  <c:v>34.99719655</c:v>
                </c:pt>
                <c:pt idx="4102">
                  <c:v>34.99734085</c:v>
                </c:pt>
                <c:pt idx="4103">
                  <c:v>34.99748488</c:v>
                </c:pt>
                <c:pt idx="4104">
                  <c:v>34.99762862</c:v>
                </c:pt>
                <c:pt idx="4105">
                  <c:v>34.99777211</c:v>
                </c:pt>
                <c:pt idx="4106">
                  <c:v>34.99791532</c:v>
                </c:pt>
                <c:pt idx="4107">
                  <c:v>34.99805826</c:v>
                </c:pt>
                <c:pt idx="4108">
                  <c:v>34.99820093</c:v>
                </c:pt>
                <c:pt idx="4109">
                  <c:v>34.99834332</c:v>
                </c:pt>
                <c:pt idx="4110">
                  <c:v>34.99848545</c:v>
                </c:pt>
                <c:pt idx="4111">
                  <c:v>34.9986273</c:v>
                </c:pt>
                <c:pt idx="4112">
                  <c:v>34.99876888</c:v>
                </c:pt>
                <c:pt idx="4113">
                  <c:v>34.99891019</c:v>
                </c:pt>
                <c:pt idx="4114">
                  <c:v>34.99905122</c:v>
                </c:pt>
                <c:pt idx="4115">
                  <c:v>34.99919199</c:v>
                </c:pt>
                <c:pt idx="4116">
                  <c:v>34.99933248</c:v>
                </c:pt>
                <c:pt idx="4117">
                  <c:v>34.9994727</c:v>
                </c:pt>
                <c:pt idx="4118">
                  <c:v>34.99961265</c:v>
                </c:pt>
                <c:pt idx="4119">
                  <c:v>34.99975232</c:v>
                </c:pt>
                <c:pt idx="4120">
                  <c:v>34.99989173</c:v>
                </c:pt>
                <c:pt idx="4121">
                  <c:v>35.00003086</c:v>
                </c:pt>
                <c:pt idx="4122">
                  <c:v>35.00016972</c:v>
                </c:pt>
                <c:pt idx="4123">
                  <c:v>35.00030831</c:v>
                </c:pt>
                <c:pt idx="4124">
                  <c:v>35.00044662</c:v>
                </c:pt>
                <c:pt idx="4125">
                  <c:v>35.00058466</c:v>
                </c:pt>
                <c:pt idx="4126">
                  <c:v>35.00072244</c:v>
                </c:pt>
                <c:pt idx="4127">
                  <c:v>35.00085993</c:v>
                </c:pt>
                <c:pt idx="4128">
                  <c:v>35.00099715</c:v>
                </c:pt>
                <c:pt idx="4129">
                  <c:v>35.0011341</c:v>
                </c:pt>
                <c:pt idx="4130">
                  <c:v>35.00127079</c:v>
                </c:pt>
                <c:pt idx="4131">
                  <c:v>35.0014072</c:v>
                </c:pt>
                <c:pt idx="4132">
                  <c:v>35.00154334</c:v>
                </c:pt>
                <c:pt idx="4133">
                  <c:v>35.0016792</c:v>
                </c:pt>
                <c:pt idx="4134">
                  <c:v>35.0018148</c:v>
                </c:pt>
                <c:pt idx="4135">
                  <c:v>35.00195012</c:v>
                </c:pt>
                <c:pt idx="4136">
                  <c:v>35.00208517</c:v>
                </c:pt>
                <c:pt idx="4137">
                  <c:v>35.00221995</c:v>
                </c:pt>
                <c:pt idx="4138">
                  <c:v>35.00235445</c:v>
                </c:pt>
                <c:pt idx="4139">
                  <c:v>35.00248869</c:v>
                </c:pt>
                <c:pt idx="4140">
                  <c:v>35.00262265</c:v>
                </c:pt>
                <c:pt idx="4141">
                  <c:v>35.00275634</c:v>
                </c:pt>
                <c:pt idx="4142">
                  <c:v>35.00288975</c:v>
                </c:pt>
                <c:pt idx="4143">
                  <c:v>35.0030229</c:v>
                </c:pt>
                <c:pt idx="4144">
                  <c:v>35.00315577</c:v>
                </c:pt>
                <c:pt idx="4145">
                  <c:v>35.00328837</c:v>
                </c:pt>
                <c:pt idx="4146">
                  <c:v>35.0034207</c:v>
                </c:pt>
                <c:pt idx="4147">
                  <c:v>35.00355275</c:v>
                </c:pt>
                <c:pt idx="4148">
                  <c:v>35.00368454</c:v>
                </c:pt>
                <c:pt idx="4149">
                  <c:v>35.00381605</c:v>
                </c:pt>
                <c:pt idx="4150">
                  <c:v>35.00394729</c:v>
                </c:pt>
                <c:pt idx="4151">
                  <c:v>35.00407826</c:v>
                </c:pt>
                <c:pt idx="4152">
                  <c:v>35.00420894</c:v>
                </c:pt>
                <c:pt idx="4153">
                  <c:v>35.00433936</c:v>
                </c:pt>
                <c:pt idx="4154">
                  <c:v>35.00446951</c:v>
                </c:pt>
                <c:pt idx="4155">
                  <c:v>35.00459939</c:v>
                </c:pt>
                <c:pt idx="4156">
                  <c:v>35.004729</c:v>
                </c:pt>
                <c:pt idx="4157">
                  <c:v>35.00485833</c:v>
                </c:pt>
                <c:pt idx="4158">
                  <c:v>35.00498739</c:v>
                </c:pt>
                <c:pt idx="4159">
                  <c:v>35.00511618</c:v>
                </c:pt>
                <c:pt idx="4160">
                  <c:v>35.0052447</c:v>
                </c:pt>
                <c:pt idx="4161">
                  <c:v>35.00537294</c:v>
                </c:pt>
                <c:pt idx="4162">
                  <c:v>35.00550091</c:v>
                </c:pt>
                <c:pt idx="4163">
                  <c:v>35.00562861</c:v>
                </c:pt>
                <c:pt idx="4164">
                  <c:v>35.00575604</c:v>
                </c:pt>
                <c:pt idx="4165">
                  <c:v>35.00588319</c:v>
                </c:pt>
                <c:pt idx="4166">
                  <c:v>35.00601008</c:v>
                </c:pt>
                <c:pt idx="4167">
                  <c:v>35.00613669</c:v>
                </c:pt>
                <c:pt idx="4168">
                  <c:v>35.00626303</c:v>
                </c:pt>
                <c:pt idx="4169">
                  <c:v>35.00638909</c:v>
                </c:pt>
                <c:pt idx="4170">
                  <c:v>35.00651489</c:v>
                </c:pt>
                <c:pt idx="4171">
                  <c:v>35.00664041</c:v>
                </c:pt>
                <c:pt idx="4172">
                  <c:v>35.00676566</c:v>
                </c:pt>
                <c:pt idx="4173">
                  <c:v>35.00689063</c:v>
                </c:pt>
                <c:pt idx="4174">
                  <c:v>35.00701534</c:v>
                </c:pt>
                <c:pt idx="4175">
                  <c:v>35.00713977</c:v>
                </c:pt>
                <c:pt idx="4176">
                  <c:v>35.00726392</c:v>
                </c:pt>
                <c:pt idx="4177">
                  <c:v>35.00738781</c:v>
                </c:pt>
                <c:pt idx="4178">
                  <c:v>35.00751142</c:v>
                </c:pt>
                <c:pt idx="4179">
                  <c:v>35.00763476</c:v>
                </c:pt>
                <c:pt idx="4180">
                  <c:v>35.00775783</c:v>
                </c:pt>
                <c:pt idx="4181">
                  <c:v>35.00788063</c:v>
                </c:pt>
                <c:pt idx="4182">
                  <c:v>35.00800316</c:v>
                </c:pt>
                <c:pt idx="4183">
                  <c:v>35.00812541</c:v>
                </c:pt>
                <c:pt idx="4184">
                  <c:v>35.00824739</c:v>
                </c:pt>
                <c:pt idx="4185">
                  <c:v>35.0083691</c:v>
                </c:pt>
                <c:pt idx="4186">
                  <c:v>35.00849053</c:v>
                </c:pt>
                <c:pt idx="4187">
                  <c:v>35.0086117</c:v>
                </c:pt>
                <c:pt idx="4188">
                  <c:v>35.00873259</c:v>
                </c:pt>
                <c:pt idx="4189">
                  <c:v>35.00885321</c:v>
                </c:pt>
                <c:pt idx="4190">
                  <c:v>35.00897355</c:v>
                </c:pt>
                <c:pt idx="4191">
                  <c:v>35.00909363</c:v>
                </c:pt>
                <c:pt idx="4192">
                  <c:v>35.00921343</c:v>
                </c:pt>
                <c:pt idx="4193">
                  <c:v>35.00933296</c:v>
                </c:pt>
                <c:pt idx="4194">
                  <c:v>35.00945221</c:v>
                </c:pt>
                <c:pt idx="4195">
                  <c:v>35.0095712</c:v>
                </c:pt>
                <c:pt idx="4196">
                  <c:v>35.00968991</c:v>
                </c:pt>
                <c:pt idx="4197">
                  <c:v>35.00980835</c:v>
                </c:pt>
                <c:pt idx="4198">
                  <c:v>35.00992652</c:v>
                </c:pt>
                <c:pt idx="4199">
                  <c:v>35.01004441</c:v>
                </c:pt>
                <c:pt idx="4200">
                  <c:v>35.01016202</c:v>
                </c:pt>
                <c:pt idx="4201">
                  <c:v>35.01027937</c:v>
                </c:pt>
                <c:pt idx="4202">
                  <c:v>35.01039645</c:v>
                </c:pt>
                <c:pt idx="4203">
                  <c:v>35.01051325</c:v>
                </c:pt>
                <c:pt idx="4204">
                  <c:v>35.01062978</c:v>
                </c:pt>
                <c:pt idx="4205">
                  <c:v>35.01074604</c:v>
                </c:pt>
                <c:pt idx="4206">
                  <c:v>35.01086203</c:v>
                </c:pt>
                <c:pt idx="4207">
                  <c:v>35.01097774</c:v>
                </c:pt>
                <c:pt idx="4208">
                  <c:v>35.01109319</c:v>
                </c:pt>
                <c:pt idx="4209">
                  <c:v>35.01120836</c:v>
                </c:pt>
                <c:pt idx="4210">
                  <c:v>35.01132325</c:v>
                </c:pt>
                <c:pt idx="4211">
                  <c:v>35.01143788</c:v>
                </c:pt>
                <c:pt idx="4212">
                  <c:v>35.01155223</c:v>
                </c:pt>
                <c:pt idx="4213">
                  <c:v>35.01166631</c:v>
                </c:pt>
                <c:pt idx="4214">
                  <c:v>35.01178011</c:v>
                </c:pt>
                <c:pt idx="4215">
                  <c:v>35.01189365</c:v>
                </c:pt>
                <c:pt idx="4216">
                  <c:v>35.01200691</c:v>
                </c:pt>
                <c:pt idx="4217">
                  <c:v>35.0121199</c:v>
                </c:pt>
                <c:pt idx="4218">
                  <c:v>35.01223262</c:v>
                </c:pt>
                <c:pt idx="4219">
                  <c:v>35.01234506</c:v>
                </c:pt>
                <c:pt idx="4220">
                  <c:v>35.01245723</c:v>
                </c:pt>
                <c:pt idx="4221">
                  <c:v>35.01256913</c:v>
                </c:pt>
                <c:pt idx="4222">
                  <c:v>35.01268076</c:v>
                </c:pt>
                <c:pt idx="4223">
                  <c:v>35.01279211</c:v>
                </c:pt>
                <c:pt idx="4224">
                  <c:v>35.01290318</c:v>
                </c:pt>
                <c:pt idx="4225">
                  <c:v>35.01301399</c:v>
                </c:pt>
                <c:pt idx="4226">
                  <c:v>35.01312453</c:v>
                </c:pt>
                <c:pt idx="4227">
                  <c:v>35.01323479</c:v>
                </c:pt>
                <c:pt idx="4228">
                  <c:v>35.01334478</c:v>
                </c:pt>
                <c:pt idx="4229">
                  <c:v>35.0134545</c:v>
                </c:pt>
                <c:pt idx="4230">
                  <c:v>35.01356395</c:v>
                </c:pt>
                <c:pt idx="4231">
                  <c:v>35.01367312</c:v>
                </c:pt>
                <c:pt idx="4232">
                  <c:v>35.01378202</c:v>
                </c:pt>
                <c:pt idx="4233">
                  <c:v>35.01389065</c:v>
                </c:pt>
                <c:pt idx="4234">
                  <c:v>35.013999</c:v>
                </c:pt>
                <c:pt idx="4235">
                  <c:v>35.01410709</c:v>
                </c:pt>
                <c:pt idx="4236">
                  <c:v>35.0142149</c:v>
                </c:pt>
                <c:pt idx="4237">
                  <c:v>35.01432243</c:v>
                </c:pt>
                <c:pt idx="4238">
                  <c:v>35.0144297</c:v>
                </c:pt>
                <c:pt idx="4239">
                  <c:v>35.01453669</c:v>
                </c:pt>
                <c:pt idx="4240">
                  <c:v>35.01464341</c:v>
                </c:pt>
                <c:pt idx="4241">
                  <c:v>35.01474986</c:v>
                </c:pt>
                <c:pt idx="4242">
                  <c:v>35.01485603</c:v>
                </c:pt>
                <c:pt idx="4243">
                  <c:v>35.01496193</c:v>
                </c:pt>
                <c:pt idx="4244">
                  <c:v>35.01506756</c:v>
                </c:pt>
                <c:pt idx="4245">
                  <c:v>35.01517292</c:v>
                </c:pt>
                <c:pt idx="4246">
                  <c:v>35.015278</c:v>
                </c:pt>
                <c:pt idx="4247">
                  <c:v>35.01538282</c:v>
                </c:pt>
                <c:pt idx="4248">
                  <c:v>35.01548734</c:v>
                </c:pt>
                <c:pt idx="4249">
                  <c:v>35.01559161</c:v>
                </c:pt>
                <c:pt idx="4250">
                  <c:v>35.0156956</c:v>
                </c:pt>
                <c:pt idx="4251">
                  <c:v>35.01579932</c:v>
                </c:pt>
                <c:pt idx="4252">
                  <c:v>35.01590277</c:v>
                </c:pt>
                <c:pt idx="4253">
                  <c:v>35.01600594</c:v>
                </c:pt>
                <c:pt idx="4254">
                  <c:v>35.01610885</c:v>
                </c:pt>
                <c:pt idx="4255">
                  <c:v>35.01621148</c:v>
                </c:pt>
                <c:pt idx="4256">
                  <c:v>35.01631383</c:v>
                </c:pt>
                <c:pt idx="4257">
                  <c:v>35.01641592</c:v>
                </c:pt>
                <c:pt idx="4258">
                  <c:v>35.01651773</c:v>
                </c:pt>
                <c:pt idx="4259">
                  <c:v>35.01661927</c:v>
                </c:pt>
                <c:pt idx="4260">
                  <c:v>35.01672053</c:v>
                </c:pt>
                <c:pt idx="4261">
                  <c:v>35.01682153</c:v>
                </c:pt>
                <c:pt idx="4262">
                  <c:v>35.01692225</c:v>
                </c:pt>
                <c:pt idx="4263">
                  <c:v>35.0170227</c:v>
                </c:pt>
                <c:pt idx="4264">
                  <c:v>35.01712287</c:v>
                </c:pt>
                <c:pt idx="4265">
                  <c:v>35.01722277</c:v>
                </c:pt>
                <c:pt idx="4266">
                  <c:v>35.0173224</c:v>
                </c:pt>
                <c:pt idx="4267">
                  <c:v>35.01742176</c:v>
                </c:pt>
                <c:pt idx="4268">
                  <c:v>35.01752085</c:v>
                </c:pt>
                <c:pt idx="4269">
                  <c:v>35.01761966</c:v>
                </c:pt>
                <c:pt idx="4270">
                  <c:v>35.0177182</c:v>
                </c:pt>
                <c:pt idx="4271">
                  <c:v>35.01781646</c:v>
                </c:pt>
                <c:pt idx="4272">
                  <c:v>35.01791444</c:v>
                </c:pt>
                <c:pt idx="4273">
                  <c:v>35.01801216</c:v>
                </c:pt>
                <c:pt idx="4274">
                  <c:v>35.01810961</c:v>
                </c:pt>
                <c:pt idx="4275">
                  <c:v>35.01820679</c:v>
                </c:pt>
                <c:pt idx="4276">
                  <c:v>35.01830369</c:v>
                </c:pt>
                <c:pt idx="4277">
                  <c:v>35.01840032</c:v>
                </c:pt>
                <c:pt idx="4278">
                  <c:v>35.01849667</c:v>
                </c:pt>
                <c:pt idx="4279">
                  <c:v>35.01859276</c:v>
                </c:pt>
                <c:pt idx="4280">
                  <c:v>35.01868857</c:v>
                </c:pt>
                <c:pt idx="4281">
                  <c:v>35.01878411</c:v>
                </c:pt>
                <c:pt idx="4282">
                  <c:v>35.01887937</c:v>
                </c:pt>
                <c:pt idx="4283">
                  <c:v>35.01897437</c:v>
                </c:pt>
                <c:pt idx="4284">
                  <c:v>35.01906909</c:v>
                </c:pt>
                <c:pt idx="4285">
                  <c:v>35.01916353</c:v>
                </c:pt>
                <c:pt idx="4286">
                  <c:v>35.01925771</c:v>
                </c:pt>
                <c:pt idx="4287">
                  <c:v>35.01935161</c:v>
                </c:pt>
                <c:pt idx="4288">
                  <c:v>35.01944524</c:v>
                </c:pt>
                <c:pt idx="4289">
                  <c:v>35.01953859</c:v>
                </c:pt>
                <c:pt idx="4290">
                  <c:v>35.01963168</c:v>
                </c:pt>
                <c:pt idx="4291">
                  <c:v>35.01972449</c:v>
                </c:pt>
                <c:pt idx="4292">
                  <c:v>35.01981702</c:v>
                </c:pt>
                <c:pt idx="4293">
                  <c:v>35.01990929</c:v>
                </c:pt>
                <c:pt idx="4294">
                  <c:v>35.02000128</c:v>
                </c:pt>
                <c:pt idx="4295">
                  <c:v>35.020093</c:v>
                </c:pt>
                <c:pt idx="4296">
                  <c:v>35.02018443</c:v>
                </c:pt>
                <c:pt idx="4297">
                  <c:v>35.02027561</c:v>
                </c:pt>
                <c:pt idx="4298">
                  <c:v>35.02036651</c:v>
                </c:pt>
                <c:pt idx="4299">
                  <c:v>35.02045713</c:v>
                </c:pt>
                <c:pt idx="4300">
                  <c:v>35.02054749</c:v>
                </c:pt>
                <c:pt idx="4301">
                  <c:v>35.02063757</c:v>
                </c:pt>
                <c:pt idx="4302">
                  <c:v>35.02072738</c:v>
                </c:pt>
                <c:pt idx="4303">
                  <c:v>35.02081691</c:v>
                </c:pt>
                <c:pt idx="4304">
                  <c:v>35.02090618</c:v>
                </c:pt>
                <c:pt idx="4305">
                  <c:v>35.02099517</c:v>
                </c:pt>
                <c:pt idx="4306">
                  <c:v>35.02108388</c:v>
                </c:pt>
                <c:pt idx="4307">
                  <c:v>35.02117233</c:v>
                </c:pt>
                <c:pt idx="4308">
                  <c:v>35.0212605</c:v>
                </c:pt>
                <c:pt idx="4309">
                  <c:v>35.0213484</c:v>
                </c:pt>
                <c:pt idx="4310">
                  <c:v>35.02143602</c:v>
                </c:pt>
                <c:pt idx="4311">
                  <c:v>35.02152338</c:v>
                </c:pt>
                <c:pt idx="4312">
                  <c:v>35.02161046</c:v>
                </c:pt>
                <c:pt idx="4313">
                  <c:v>35.02169726</c:v>
                </c:pt>
                <c:pt idx="4314">
                  <c:v>35.0217838</c:v>
                </c:pt>
                <c:pt idx="4315">
                  <c:v>35.02187006</c:v>
                </c:pt>
                <c:pt idx="4316">
                  <c:v>35.02195605</c:v>
                </c:pt>
                <c:pt idx="4317">
                  <c:v>35.02204176</c:v>
                </c:pt>
                <c:pt idx="4318">
                  <c:v>35.0221272</c:v>
                </c:pt>
                <c:pt idx="4319">
                  <c:v>35.02221237</c:v>
                </c:pt>
                <c:pt idx="4320">
                  <c:v>35.02229726</c:v>
                </c:pt>
                <c:pt idx="4321">
                  <c:v>35.02238188</c:v>
                </c:pt>
                <c:pt idx="4322">
                  <c:v>35.02246623</c:v>
                </c:pt>
                <c:pt idx="4323">
                  <c:v>35.02255031</c:v>
                </c:pt>
                <c:pt idx="4324">
                  <c:v>35.02263412</c:v>
                </c:pt>
                <c:pt idx="4325">
                  <c:v>35.02271765</c:v>
                </c:pt>
                <c:pt idx="4326">
                  <c:v>35.02280091</c:v>
                </c:pt>
                <c:pt idx="4327">
                  <c:v>35.02288389</c:v>
                </c:pt>
                <c:pt idx="4328">
                  <c:v>35.02296661</c:v>
                </c:pt>
                <c:pt idx="4329">
                  <c:v>35.02304905</c:v>
                </c:pt>
                <c:pt idx="4330">
                  <c:v>35.02313121</c:v>
                </c:pt>
                <c:pt idx="4331">
                  <c:v>35.02321311</c:v>
                </c:pt>
                <c:pt idx="4332">
                  <c:v>35.02329473</c:v>
                </c:pt>
                <c:pt idx="4333">
                  <c:v>35.02337608</c:v>
                </c:pt>
                <c:pt idx="4334">
                  <c:v>35.02345715</c:v>
                </c:pt>
                <c:pt idx="4335">
                  <c:v>35.02353795</c:v>
                </c:pt>
                <c:pt idx="4336">
                  <c:v>35.02361848</c:v>
                </c:pt>
                <c:pt idx="4337">
                  <c:v>35.02369874</c:v>
                </c:pt>
                <c:pt idx="4338">
                  <c:v>35.02377872</c:v>
                </c:pt>
                <c:pt idx="4339">
                  <c:v>35.02385843</c:v>
                </c:pt>
                <c:pt idx="4340">
                  <c:v>35.02393787</c:v>
                </c:pt>
                <c:pt idx="4341">
                  <c:v>35.02401703</c:v>
                </c:pt>
                <c:pt idx="4342">
                  <c:v>35.02409593</c:v>
                </c:pt>
                <c:pt idx="4343">
                  <c:v>35.02417454</c:v>
                </c:pt>
                <c:pt idx="4344">
                  <c:v>35.02425288</c:v>
                </c:pt>
                <c:pt idx="4345">
                  <c:v>35.02433095</c:v>
                </c:pt>
                <c:pt idx="4346">
                  <c:v>35.02440875</c:v>
                </c:pt>
                <c:pt idx="4347">
                  <c:v>35.02448627</c:v>
                </c:pt>
                <c:pt idx="4348">
                  <c:v>35.02456353</c:v>
                </c:pt>
                <c:pt idx="4349">
                  <c:v>35.02464051</c:v>
                </c:pt>
                <c:pt idx="4350">
                  <c:v>35.02471722</c:v>
                </c:pt>
                <c:pt idx="4351">
                  <c:v>35.02479365</c:v>
                </c:pt>
                <c:pt idx="4352">
                  <c:v>35.02486981</c:v>
                </c:pt>
                <c:pt idx="4353">
                  <c:v>35.0249457</c:v>
                </c:pt>
                <c:pt idx="4354">
                  <c:v>35.02502131</c:v>
                </c:pt>
                <c:pt idx="4355">
                  <c:v>35.02509666</c:v>
                </c:pt>
                <c:pt idx="4356">
                  <c:v>35.02517172</c:v>
                </c:pt>
                <c:pt idx="4357">
                  <c:v>35.02524652</c:v>
                </c:pt>
                <c:pt idx="4358">
                  <c:v>35.02532104</c:v>
                </c:pt>
                <c:pt idx="4359">
                  <c:v>35.02539529</c:v>
                </c:pt>
                <c:pt idx="4360">
                  <c:v>35.02546927</c:v>
                </c:pt>
                <c:pt idx="4361">
                  <c:v>35.02554297</c:v>
                </c:pt>
                <c:pt idx="4362">
                  <c:v>35.0256164</c:v>
                </c:pt>
                <c:pt idx="4363">
                  <c:v>35.02568956</c:v>
                </c:pt>
                <c:pt idx="4364">
                  <c:v>35.02576245</c:v>
                </c:pt>
                <c:pt idx="4365">
                  <c:v>35.02583506</c:v>
                </c:pt>
                <c:pt idx="4366">
                  <c:v>35.0259074</c:v>
                </c:pt>
                <c:pt idx="4367">
                  <c:v>35.02597946</c:v>
                </c:pt>
                <c:pt idx="4368">
                  <c:v>35.02605124</c:v>
                </c:pt>
                <c:pt idx="4369">
                  <c:v>35.02612276</c:v>
                </c:pt>
                <c:pt idx="4370">
                  <c:v>35.02619401</c:v>
                </c:pt>
                <c:pt idx="4371">
                  <c:v>35.02626498</c:v>
                </c:pt>
                <c:pt idx="4372">
                  <c:v>35.02633568</c:v>
                </c:pt>
                <c:pt idx="4373">
                  <c:v>35.02640611</c:v>
                </c:pt>
                <c:pt idx="4374">
                  <c:v>35.02647626</c:v>
                </c:pt>
                <c:pt idx="4375">
                  <c:v>35.02654614</c:v>
                </c:pt>
                <c:pt idx="4376">
                  <c:v>35.02661575</c:v>
                </c:pt>
                <c:pt idx="4377">
                  <c:v>35.02668508</c:v>
                </c:pt>
                <c:pt idx="4378">
                  <c:v>35.02675415</c:v>
                </c:pt>
                <c:pt idx="4379">
                  <c:v>35.02682293</c:v>
                </c:pt>
                <c:pt idx="4380">
                  <c:v>35.02689145</c:v>
                </c:pt>
                <c:pt idx="4381">
                  <c:v>35.02695969</c:v>
                </c:pt>
                <c:pt idx="4382">
                  <c:v>35.02702766</c:v>
                </c:pt>
                <c:pt idx="4383">
                  <c:v>35.02709536</c:v>
                </c:pt>
                <c:pt idx="4384">
                  <c:v>35.02716278</c:v>
                </c:pt>
                <c:pt idx="4385">
                  <c:v>35.02722993</c:v>
                </c:pt>
                <c:pt idx="4386">
                  <c:v>35.02729681</c:v>
                </c:pt>
                <c:pt idx="4387">
                  <c:v>35.02736341</c:v>
                </c:pt>
                <c:pt idx="4388">
                  <c:v>35.02742974</c:v>
                </c:pt>
                <c:pt idx="4389">
                  <c:v>35.0274958</c:v>
                </c:pt>
                <c:pt idx="4390">
                  <c:v>35.02756158</c:v>
                </c:pt>
                <c:pt idx="4391">
                  <c:v>35.02762709</c:v>
                </c:pt>
                <c:pt idx="4392">
                  <c:v>35.02769232</c:v>
                </c:pt>
                <c:pt idx="4393">
                  <c:v>35.02775728</c:v>
                </c:pt>
                <c:pt idx="4394">
                  <c:v>35.02782197</c:v>
                </c:pt>
                <c:pt idx="4395">
                  <c:v>35.02788639</c:v>
                </c:pt>
                <c:pt idx="4396">
                  <c:v>35.02795054</c:v>
                </c:pt>
                <c:pt idx="4397">
                  <c:v>35.02801441</c:v>
                </c:pt>
                <c:pt idx="4398">
                  <c:v>35.02807801</c:v>
                </c:pt>
                <c:pt idx="4399">
                  <c:v>35.02814133</c:v>
                </c:pt>
                <c:pt idx="4400">
                  <c:v>35.02820439</c:v>
                </c:pt>
                <c:pt idx="4401">
                  <c:v>35.02826717</c:v>
                </c:pt>
                <c:pt idx="4402">
                  <c:v>35.02832967</c:v>
                </c:pt>
                <c:pt idx="4403">
                  <c:v>35.0283919</c:v>
                </c:pt>
                <c:pt idx="4404">
                  <c:v>35.02845386</c:v>
                </c:pt>
                <c:pt idx="4405">
                  <c:v>35.02851555</c:v>
                </c:pt>
                <c:pt idx="4406">
                  <c:v>35.02857696</c:v>
                </c:pt>
                <c:pt idx="4407">
                  <c:v>35.02863811</c:v>
                </c:pt>
                <c:pt idx="4408">
                  <c:v>35.02869897</c:v>
                </c:pt>
                <c:pt idx="4409">
                  <c:v>35.02875957</c:v>
                </c:pt>
                <c:pt idx="4410">
                  <c:v>35.02881989</c:v>
                </c:pt>
                <c:pt idx="4411">
                  <c:v>35.02887994</c:v>
                </c:pt>
                <c:pt idx="4412">
                  <c:v>35.02893971</c:v>
                </c:pt>
                <c:pt idx="4413">
                  <c:v>35.02899921</c:v>
                </c:pt>
                <c:pt idx="4414">
                  <c:v>35.02905844</c:v>
                </c:pt>
                <c:pt idx="4415">
                  <c:v>35.02911739</c:v>
                </c:pt>
                <c:pt idx="4416">
                  <c:v>35.02917606</c:v>
                </c:pt>
                <c:pt idx="4417">
                  <c:v>35.02923447</c:v>
                </c:pt>
                <c:pt idx="4418">
                  <c:v>35.02929261</c:v>
                </c:pt>
                <c:pt idx="4419">
                  <c:v>35.02935047</c:v>
                </c:pt>
                <c:pt idx="4420">
                  <c:v>35.02940806</c:v>
                </c:pt>
                <c:pt idx="4421">
                  <c:v>35.02946537</c:v>
                </c:pt>
                <c:pt idx="4422">
                  <c:v>35.02952242</c:v>
                </c:pt>
                <c:pt idx="4423">
                  <c:v>35.02957919</c:v>
                </c:pt>
                <c:pt idx="4424">
                  <c:v>35.02963568</c:v>
                </c:pt>
                <c:pt idx="4425">
                  <c:v>35.02969191</c:v>
                </c:pt>
                <c:pt idx="4426">
                  <c:v>35.02974785</c:v>
                </c:pt>
                <c:pt idx="4427">
                  <c:v>35.02980353</c:v>
                </c:pt>
                <c:pt idx="4428">
                  <c:v>35.02985893</c:v>
                </c:pt>
                <c:pt idx="4429">
                  <c:v>35.02991406</c:v>
                </c:pt>
                <c:pt idx="4430">
                  <c:v>35.02996892</c:v>
                </c:pt>
                <c:pt idx="4431">
                  <c:v>35.03002351</c:v>
                </c:pt>
                <c:pt idx="4432">
                  <c:v>35.03007782</c:v>
                </c:pt>
                <c:pt idx="4433">
                  <c:v>35.03013185</c:v>
                </c:pt>
                <c:pt idx="4434">
                  <c:v>35.03018562</c:v>
                </c:pt>
                <c:pt idx="4435">
                  <c:v>35.03023911</c:v>
                </c:pt>
                <c:pt idx="4436">
                  <c:v>35.03029232</c:v>
                </c:pt>
                <c:pt idx="4437">
                  <c:v>35.03034527</c:v>
                </c:pt>
                <c:pt idx="4438">
                  <c:v>35.03039794</c:v>
                </c:pt>
                <c:pt idx="4439">
                  <c:v>35.03045034</c:v>
                </c:pt>
                <c:pt idx="4440">
                  <c:v>35.03050245</c:v>
                </c:pt>
                <c:pt idx="4441">
                  <c:v>35.0305543</c:v>
                </c:pt>
                <c:pt idx="4442">
                  <c:v>35.03060588</c:v>
                </c:pt>
                <c:pt idx="4443">
                  <c:v>35.03065718</c:v>
                </c:pt>
                <c:pt idx="4444">
                  <c:v>35.03070822</c:v>
                </c:pt>
                <c:pt idx="4445">
                  <c:v>35.03075897</c:v>
                </c:pt>
                <c:pt idx="4446">
                  <c:v>35.03080946</c:v>
                </c:pt>
                <c:pt idx="4447">
                  <c:v>35.03085967</c:v>
                </c:pt>
                <c:pt idx="4448">
                  <c:v>35.03090961</c:v>
                </c:pt>
                <c:pt idx="4449">
                  <c:v>35.03095927</c:v>
                </c:pt>
                <c:pt idx="4450">
                  <c:v>35.03100867</c:v>
                </c:pt>
                <c:pt idx="4451">
                  <c:v>35.03105778</c:v>
                </c:pt>
                <c:pt idx="4452">
                  <c:v>35.03110663</c:v>
                </c:pt>
                <c:pt idx="4453">
                  <c:v>35.0311552</c:v>
                </c:pt>
                <c:pt idx="4454">
                  <c:v>35.0312035</c:v>
                </c:pt>
                <c:pt idx="4455">
                  <c:v>35.03125153</c:v>
                </c:pt>
                <c:pt idx="4456">
                  <c:v>35.03129928</c:v>
                </c:pt>
                <c:pt idx="4457">
                  <c:v>35.03134676</c:v>
                </c:pt>
                <c:pt idx="4458">
                  <c:v>35.03139396</c:v>
                </c:pt>
                <c:pt idx="4459">
                  <c:v>35.0314409</c:v>
                </c:pt>
                <c:pt idx="4460">
                  <c:v>35.03148756</c:v>
                </c:pt>
                <c:pt idx="4461">
                  <c:v>35.03153394</c:v>
                </c:pt>
                <c:pt idx="4462">
                  <c:v>35.03158005</c:v>
                </c:pt>
                <c:pt idx="4463">
                  <c:v>35.03162589</c:v>
                </c:pt>
                <c:pt idx="4464">
                  <c:v>35.03167145</c:v>
                </c:pt>
                <c:pt idx="4465">
                  <c:v>35.03171674</c:v>
                </c:pt>
                <c:pt idx="4466">
                  <c:v>35.03176176</c:v>
                </c:pt>
                <c:pt idx="4467">
                  <c:v>35.03180651</c:v>
                </c:pt>
                <c:pt idx="4468">
                  <c:v>35.03185098</c:v>
                </c:pt>
                <c:pt idx="4469">
                  <c:v>35.03189518</c:v>
                </c:pt>
                <c:pt idx="4470">
                  <c:v>35.0319391</c:v>
                </c:pt>
                <c:pt idx="4471">
                  <c:v>35.03198276</c:v>
                </c:pt>
                <c:pt idx="4472">
                  <c:v>35.03202614</c:v>
                </c:pt>
                <c:pt idx="4473">
                  <c:v>35.03206924</c:v>
                </c:pt>
                <c:pt idx="4474">
                  <c:v>35.03211208</c:v>
                </c:pt>
                <c:pt idx="4475">
                  <c:v>35.03215464</c:v>
                </c:pt>
                <c:pt idx="4476">
                  <c:v>35.03219692</c:v>
                </c:pt>
                <c:pt idx="4477">
                  <c:v>35.03223894</c:v>
                </c:pt>
                <c:pt idx="4478">
                  <c:v>35.03228068</c:v>
                </c:pt>
                <c:pt idx="4479">
                  <c:v>35.03232214</c:v>
                </c:pt>
                <c:pt idx="4480">
                  <c:v>35.03236334</c:v>
                </c:pt>
                <c:pt idx="4481">
                  <c:v>35.03240426</c:v>
                </c:pt>
                <c:pt idx="4482">
                  <c:v>35.0324449</c:v>
                </c:pt>
                <c:pt idx="4483">
                  <c:v>35.03248528</c:v>
                </c:pt>
                <c:pt idx="4484">
                  <c:v>35.03252537</c:v>
                </c:pt>
                <c:pt idx="4485">
                  <c:v>35.0325652</c:v>
                </c:pt>
                <c:pt idx="4486">
                  <c:v>35.03260475</c:v>
                </c:pt>
                <c:pt idx="4487">
                  <c:v>35.03264403</c:v>
                </c:pt>
                <c:pt idx="4488">
                  <c:v>35.03268303</c:v>
                </c:pt>
                <c:pt idx="4489">
                  <c:v>35.03272176</c:v>
                </c:pt>
                <c:pt idx="4490">
                  <c:v>35.03276022</c:v>
                </c:pt>
                <c:pt idx="4491">
                  <c:v>35.03279841</c:v>
                </c:pt>
                <c:pt idx="4492">
                  <c:v>35.03283632</c:v>
                </c:pt>
                <c:pt idx="4493">
                  <c:v>35.03287396</c:v>
                </c:pt>
                <c:pt idx="4494">
                  <c:v>35.03291133</c:v>
                </c:pt>
                <c:pt idx="4495">
                  <c:v>35.03294842</c:v>
                </c:pt>
                <c:pt idx="4496">
                  <c:v>35.03298524</c:v>
                </c:pt>
                <c:pt idx="4497">
                  <c:v>35.03302179</c:v>
                </c:pt>
                <c:pt idx="4498">
                  <c:v>35.03305806</c:v>
                </c:pt>
                <c:pt idx="4499">
                  <c:v>35.03309406</c:v>
                </c:pt>
                <c:pt idx="4500">
                  <c:v>35.03312979</c:v>
                </c:pt>
                <c:pt idx="4501">
                  <c:v>35.03316524</c:v>
                </c:pt>
                <c:pt idx="4502">
                  <c:v>35.03320042</c:v>
                </c:pt>
                <c:pt idx="4503">
                  <c:v>35.03323533</c:v>
                </c:pt>
                <c:pt idx="4504">
                  <c:v>35.03326996</c:v>
                </c:pt>
                <c:pt idx="4505">
                  <c:v>35.03330432</c:v>
                </c:pt>
                <c:pt idx="4506">
                  <c:v>35.03333841</c:v>
                </c:pt>
                <c:pt idx="4507">
                  <c:v>35.03337222</c:v>
                </c:pt>
                <c:pt idx="4508">
                  <c:v>35.03340576</c:v>
                </c:pt>
                <c:pt idx="4509">
                  <c:v>35.03343903</c:v>
                </c:pt>
                <c:pt idx="4510">
                  <c:v>35.03347202</c:v>
                </c:pt>
                <c:pt idx="4511">
                  <c:v>35.03350474</c:v>
                </c:pt>
                <c:pt idx="4512">
                  <c:v>35.03353717</c:v>
                </c:pt>
                <c:pt idx="4513">
                  <c:v>35.03356935</c:v>
                </c:pt>
                <c:pt idx="4514">
                  <c:v>35.03360125</c:v>
                </c:pt>
                <c:pt idx="4515">
                  <c:v>35.03363287</c:v>
                </c:pt>
                <c:pt idx="4516">
                  <c:v>35.03366423</c:v>
                </c:pt>
                <c:pt idx="4517">
                  <c:v>35.03369531</c:v>
                </c:pt>
                <c:pt idx="4518">
                  <c:v>35.03372611</c:v>
                </c:pt>
                <c:pt idx="4519">
                  <c:v>35.03375664</c:v>
                </c:pt>
                <c:pt idx="4520">
                  <c:v>35.0337869</c:v>
                </c:pt>
                <c:pt idx="4521">
                  <c:v>35.03381689</c:v>
                </c:pt>
                <c:pt idx="4522">
                  <c:v>35.0338466</c:v>
                </c:pt>
                <c:pt idx="4523">
                  <c:v>35.03387604</c:v>
                </c:pt>
                <c:pt idx="4524">
                  <c:v>35.03390521</c:v>
                </c:pt>
                <c:pt idx="4525">
                  <c:v>35.0339341</c:v>
                </c:pt>
                <c:pt idx="4526">
                  <c:v>35.03396272</c:v>
                </c:pt>
                <c:pt idx="4527">
                  <c:v>35.03399107</c:v>
                </c:pt>
                <c:pt idx="4528">
                  <c:v>35.03401914</c:v>
                </c:pt>
                <c:pt idx="4529">
                  <c:v>35.03404694</c:v>
                </c:pt>
                <c:pt idx="4530">
                  <c:v>35.03407446</c:v>
                </c:pt>
                <c:pt idx="4531">
                  <c:v>35.03410172</c:v>
                </c:pt>
                <c:pt idx="4532">
                  <c:v>35.03412869</c:v>
                </c:pt>
                <c:pt idx="4533">
                  <c:v>35.0341554</c:v>
                </c:pt>
                <c:pt idx="4534">
                  <c:v>35.03418183</c:v>
                </c:pt>
                <c:pt idx="4535">
                  <c:v>35.03420799</c:v>
                </c:pt>
                <c:pt idx="4536">
                  <c:v>35.03423386</c:v>
                </c:pt>
                <c:pt idx="4537">
                  <c:v>35.03425948</c:v>
                </c:pt>
                <c:pt idx="4538">
                  <c:v>35.03428481</c:v>
                </c:pt>
                <c:pt idx="4539">
                  <c:v>35.03430988</c:v>
                </c:pt>
                <c:pt idx="4540">
                  <c:v>35.03433467</c:v>
                </c:pt>
                <c:pt idx="4541">
                  <c:v>35.03435919</c:v>
                </c:pt>
                <c:pt idx="4542">
                  <c:v>35.03438343</c:v>
                </c:pt>
                <c:pt idx="4543">
                  <c:v>35.03440741</c:v>
                </c:pt>
                <c:pt idx="4544">
                  <c:v>35.0344311</c:v>
                </c:pt>
                <c:pt idx="4545">
                  <c:v>35.03445453</c:v>
                </c:pt>
                <c:pt idx="4546">
                  <c:v>35.03447768</c:v>
                </c:pt>
                <c:pt idx="4547">
                  <c:v>35.03450056</c:v>
                </c:pt>
                <c:pt idx="4548">
                  <c:v>35.03452316</c:v>
                </c:pt>
                <c:pt idx="4549">
                  <c:v>35.0345455</c:v>
                </c:pt>
                <c:pt idx="4550">
                  <c:v>35.03456755</c:v>
                </c:pt>
                <c:pt idx="4551">
                  <c:v>35.03458934</c:v>
                </c:pt>
                <c:pt idx="4552">
                  <c:v>35.03461085</c:v>
                </c:pt>
                <c:pt idx="4553">
                  <c:v>35.03463209</c:v>
                </c:pt>
                <c:pt idx="4554">
                  <c:v>35.03465305</c:v>
                </c:pt>
                <c:pt idx="4555">
                  <c:v>35.03467374</c:v>
                </c:pt>
                <c:pt idx="4556">
                  <c:v>35.03469416</c:v>
                </c:pt>
                <c:pt idx="4557">
                  <c:v>35.0347143</c:v>
                </c:pt>
                <c:pt idx="4558">
                  <c:v>35.03473417</c:v>
                </c:pt>
                <c:pt idx="4559">
                  <c:v>35.03475377</c:v>
                </c:pt>
                <c:pt idx="4560">
                  <c:v>35.03477308</c:v>
                </c:pt>
                <c:pt idx="4561">
                  <c:v>35.03479213</c:v>
                </c:pt>
                <c:pt idx="4562">
                  <c:v>35.03481091</c:v>
                </c:pt>
                <c:pt idx="4563">
                  <c:v>35.03482941</c:v>
                </c:pt>
                <c:pt idx="4564">
                  <c:v>35.03484764</c:v>
                </c:pt>
                <c:pt idx="4565">
                  <c:v>35.0348656</c:v>
                </c:pt>
                <c:pt idx="4566">
                  <c:v>35.03488328</c:v>
                </c:pt>
                <c:pt idx="4567">
                  <c:v>35.03490069</c:v>
                </c:pt>
                <c:pt idx="4568">
                  <c:v>35.03491783</c:v>
                </c:pt>
                <c:pt idx="4569">
                  <c:v>35.03493469</c:v>
                </c:pt>
                <c:pt idx="4570">
                  <c:v>35.03495128</c:v>
                </c:pt>
                <c:pt idx="4571">
                  <c:v>35.0349676</c:v>
                </c:pt>
                <c:pt idx="4572">
                  <c:v>35.03498364</c:v>
                </c:pt>
                <c:pt idx="4573">
                  <c:v>35.03499941</c:v>
                </c:pt>
                <c:pt idx="4574">
                  <c:v>35.03501491</c:v>
                </c:pt>
                <c:pt idx="4575">
                  <c:v>35.03503013</c:v>
                </c:pt>
                <c:pt idx="4576">
                  <c:v>35.03504508</c:v>
                </c:pt>
                <c:pt idx="4577">
                  <c:v>35.03505976</c:v>
                </c:pt>
                <c:pt idx="4578">
                  <c:v>35.03507416</c:v>
                </c:pt>
                <c:pt idx="4579">
                  <c:v>35.03508829</c:v>
                </c:pt>
                <c:pt idx="4580">
                  <c:v>35.03510214</c:v>
                </c:pt>
                <c:pt idx="4581">
                  <c:v>35.03511573</c:v>
                </c:pt>
                <c:pt idx="4582">
                  <c:v>35.03512903</c:v>
                </c:pt>
                <c:pt idx="4583">
                  <c:v>35.03514207</c:v>
                </c:pt>
                <c:pt idx="4584">
                  <c:v>35.03515482</c:v>
                </c:pt>
                <c:pt idx="4585">
                  <c:v>35.03516731</c:v>
                </c:pt>
                <c:pt idx="4586">
                  <c:v>35.03517952</c:v>
                </c:pt>
                <c:pt idx="4587">
                  <c:v>35.03519146</c:v>
                </c:pt>
                <c:pt idx="4588">
                  <c:v>35.03520313</c:v>
                </c:pt>
                <c:pt idx="4589">
                  <c:v>35.03521453</c:v>
                </c:pt>
                <c:pt idx="4590">
                  <c:v>35.03522565</c:v>
                </c:pt>
                <c:pt idx="4591">
                  <c:v>35.0352365</c:v>
                </c:pt>
                <c:pt idx="4592">
                  <c:v>35.03524707</c:v>
                </c:pt>
                <c:pt idx="4593">
                  <c:v>35.03525737</c:v>
                </c:pt>
                <c:pt idx="4594">
                  <c:v>35.0352674</c:v>
                </c:pt>
                <c:pt idx="4595">
                  <c:v>35.03527715</c:v>
                </c:pt>
                <c:pt idx="4596">
                  <c:v>35.03528663</c:v>
                </c:pt>
                <c:pt idx="4597">
                  <c:v>35.03529584</c:v>
                </c:pt>
                <c:pt idx="4598">
                  <c:v>35.03530478</c:v>
                </c:pt>
                <c:pt idx="4599">
                  <c:v>35.03531344</c:v>
                </c:pt>
                <c:pt idx="4600">
                  <c:v>35.03532182</c:v>
                </c:pt>
                <c:pt idx="4601">
                  <c:v>35.03532994</c:v>
                </c:pt>
                <c:pt idx="4602">
                  <c:v>35.03533778</c:v>
                </c:pt>
                <c:pt idx="4603">
                  <c:v>35.03534534</c:v>
                </c:pt>
                <c:pt idx="4604">
                  <c:v>35.03535264</c:v>
                </c:pt>
                <c:pt idx="4605">
                  <c:v>35.03535966</c:v>
                </c:pt>
                <c:pt idx="4606">
                  <c:v>35.0353664</c:v>
                </c:pt>
                <c:pt idx="4607">
                  <c:v>35.03537288</c:v>
                </c:pt>
                <c:pt idx="4608">
                  <c:v>35.03537906</c:v>
                </c:pt>
                <c:pt idx="4609">
                  <c:v>35.03538499</c:v>
                </c:pt>
                <c:pt idx="4610">
                  <c:v>35.03539064</c:v>
                </c:pt>
                <c:pt idx="4611">
                  <c:v>35.03539602</c:v>
                </c:pt>
                <c:pt idx="4612">
                  <c:v>35.03540113</c:v>
                </c:pt>
                <c:pt idx="4613">
                  <c:v>35.03540596</c:v>
                </c:pt>
                <c:pt idx="4614">
                  <c:v>35.03541052</c:v>
                </c:pt>
                <c:pt idx="4615">
                  <c:v>35.03541481</c:v>
                </c:pt>
                <c:pt idx="4616">
                  <c:v>35.03541882</c:v>
                </c:pt>
                <c:pt idx="4617">
                  <c:v>35.03542256</c:v>
                </c:pt>
                <c:pt idx="4618">
                  <c:v>35.03542602</c:v>
                </c:pt>
                <c:pt idx="4619">
                  <c:v>35.03542921</c:v>
                </c:pt>
                <c:pt idx="4620">
                  <c:v>35.03543213</c:v>
                </c:pt>
                <c:pt idx="4621">
                  <c:v>35.03543478</c:v>
                </c:pt>
                <c:pt idx="4622">
                  <c:v>35.03543715</c:v>
                </c:pt>
                <c:pt idx="4623">
                  <c:v>35.03543925</c:v>
                </c:pt>
                <c:pt idx="4624">
                  <c:v>35.03544107</c:v>
                </c:pt>
                <c:pt idx="4625">
                  <c:v>35.03544262</c:v>
                </c:pt>
                <c:pt idx="4626">
                  <c:v>35.0354439</c:v>
                </c:pt>
                <c:pt idx="4627">
                  <c:v>35.03544491</c:v>
                </c:pt>
                <c:pt idx="4628">
                  <c:v>35.03544564</c:v>
                </c:pt>
                <c:pt idx="4629">
                  <c:v>35.0354461</c:v>
                </c:pt>
                <c:pt idx="4630">
                  <c:v>35.03544628</c:v>
                </c:pt>
                <c:pt idx="4631">
                  <c:v>35.03544619</c:v>
                </c:pt>
                <c:pt idx="4632">
                  <c:v>35.03544582</c:v>
                </c:pt>
                <c:pt idx="4633">
                  <c:v>35.03544518</c:v>
                </c:pt>
                <c:pt idx="4634">
                  <c:v>35.03544427</c:v>
                </c:pt>
                <c:pt idx="4635">
                  <c:v>35.03544309</c:v>
                </c:pt>
                <c:pt idx="4636">
                  <c:v>35.03544163</c:v>
                </c:pt>
                <c:pt idx="4637">
                  <c:v>35.0354399</c:v>
                </c:pt>
                <c:pt idx="4638">
                  <c:v>35.0354379</c:v>
                </c:pt>
                <c:pt idx="4639">
                  <c:v>35.03543562</c:v>
                </c:pt>
                <c:pt idx="4640">
                  <c:v>35.03543307</c:v>
                </c:pt>
                <c:pt idx="4641">
                  <c:v>35.03543025</c:v>
                </c:pt>
                <c:pt idx="4642">
                  <c:v>35.03542715</c:v>
                </c:pt>
                <c:pt idx="4643">
                  <c:v>35.03542378</c:v>
                </c:pt>
                <c:pt idx="4644">
                  <c:v>35.03542014</c:v>
                </c:pt>
                <c:pt idx="4645">
                  <c:v>35.03541622</c:v>
                </c:pt>
                <c:pt idx="4646">
                  <c:v>35.03541203</c:v>
                </c:pt>
                <c:pt idx="4647">
                  <c:v>35.03540756</c:v>
                </c:pt>
                <c:pt idx="4648">
                  <c:v>35.03540283</c:v>
                </c:pt>
                <c:pt idx="4649">
                  <c:v>35.03539782</c:v>
                </c:pt>
                <c:pt idx="4650">
                  <c:v>35.03539253</c:v>
                </c:pt>
                <c:pt idx="4651">
                  <c:v>35.03538697</c:v>
                </c:pt>
                <c:pt idx="4652">
                  <c:v>35.03538114</c:v>
                </c:pt>
                <c:pt idx="4653">
                  <c:v>35.03537504</c:v>
                </c:pt>
                <c:pt idx="4654">
                  <c:v>35.03536866</c:v>
                </c:pt>
                <c:pt idx="4655">
                  <c:v>35.03536201</c:v>
                </c:pt>
                <c:pt idx="4656">
                  <c:v>35.03535507</c:v>
                </c:pt>
                <c:pt idx="4657">
                  <c:v>35.03534787</c:v>
                </c:pt>
                <c:pt idx="4658">
                  <c:v>35.0353404</c:v>
                </c:pt>
                <c:pt idx="4659">
                  <c:v>35.03533266</c:v>
                </c:pt>
                <c:pt idx="4660">
                  <c:v>35.03532464</c:v>
                </c:pt>
                <c:pt idx="4661">
                  <c:v>35.03531634</c:v>
                </c:pt>
                <c:pt idx="4662">
                  <c:v>35.03530778</c:v>
                </c:pt>
                <c:pt idx="4663">
                  <c:v>35.03529894</c:v>
                </c:pt>
                <c:pt idx="4664">
                  <c:v>35.03528983</c:v>
                </c:pt>
                <c:pt idx="4665">
                  <c:v>35.03528044</c:v>
                </c:pt>
                <c:pt idx="4666">
                  <c:v>35.03527078</c:v>
                </c:pt>
                <c:pt idx="4667">
                  <c:v>35.03526085</c:v>
                </c:pt>
                <c:pt idx="4668">
                  <c:v>35.03525064</c:v>
                </c:pt>
                <c:pt idx="4669">
                  <c:v>35.03524016</c:v>
                </c:pt>
                <c:pt idx="4670">
                  <c:v>35.03522941</c:v>
                </c:pt>
                <c:pt idx="4671">
                  <c:v>35.03521839</c:v>
                </c:pt>
                <c:pt idx="4672">
                  <c:v>35.03520709</c:v>
                </c:pt>
                <c:pt idx="4673">
                  <c:v>35.03519551</c:v>
                </c:pt>
                <c:pt idx="4674">
                  <c:v>35.03518367</c:v>
                </c:pt>
                <c:pt idx="4675">
                  <c:v>35.03517155</c:v>
                </c:pt>
                <c:pt idx="4676">
                  <c:v>35.03515915</c:v>
                </c:pt>
                <c:pt idx="4677">
                  <c:v>35.03514649</c:v>
                </c:pt>
                <c:pt idx="4678">
                  <c:v>35.03513355</c:v>
                </c:pt>
                <c:pt idx="4679">
                  <c:v>35.03512033</c:v>
                </c:pt>
                <c:pt idx="4680">
                  <c:v>35.03510683</c:v>
                </c:pt>
                <c:pt idx="4681">
                  <c:v>35.03509307</c:v>
                </c:pt>
                <c:pt idx="4682">
                  <c:v>35.03507904</c:v>
                </c:pt>
                <c:pt idx="4683">
                  <c:v>35.03506473</c:v>
                </c:pt>
                <c:pt idx="4684">
                  <c:v>35.03505015</c:v>
                </c:pt>
                <c:pt idx="4685">
                  <c:v>35.0350353</c:v>
                </c:pt>
                <c:pt idx="4686">
                  <c:v>35.03502017</c:v>
                </c:pt>
                <c:pt idx="4687">
                  <c:v>35.03500477</c:v>
                </c:pt>
                <c:pt idx="4688">
                  <c:v>35.03498909</c:v>
                </c:pt>
                <c:pt idx="4689">
                  <c:v>35.03497314</c:v>
                </c:pt>
                <c:pt idx="4690">
                  <c:v>35.03495692</c:v>
                </c:pt>
                <c:pt idx="4691">
                  <c:v>35.03494043</c:v>
                </c:pt>
                <c:pt idx="4692">
                  <c:v>35.03492366</c:v>
                </c:pt>
                <c:pt idx="4693">
                  <c:v>35.03490662</c:v>
                </c:pt>
                <c:pt idx="4694">
                  <c:v>35.0348893</c:v>
                </c:pt>
                <c:pt idx="4695">
                  <c:v>35.03487172</c:v>
                </c:pt>
                <c:pt idx="4696">
                  <c:v>35.03485385</c:v>
                </c:pt>
                <c:pt idx="4697">
                  <c:v>35.03483572</c:v>
                </c:pt>
                <c:pt idx="4698">
                  <c:v>35.03481731</c:v>
                </c:pt>
                <c:pt idx="4699">
                  <c:v>35.03479863</c:v>
                </c:pt>
                <c:pt idx="4700">
                  <c:v>35.03477967</c:v>
                </c:pt>
                <c:pt idx="4701">
                  <c:v>35.03476044</c:v>
                </c:pt>
                <c:pt idx="4702">
                  <c:v>35.03474094</c:v>
                </c:pt>
                <c:pt idx="4703">
                  <c:v>35.03472117</c:v>
                </c:pt>
                <c:pt idx="4704">
                  <c:v>35.03470111</c:v>
                </c:pt>
                <c:pt idx="4705">
                  <c:v>35.03468078</c:v>
                </c:pt>
                <c:pt idx="4706">
                  <c:v>35.03466019</c:v>
                </c:pt>
                <c:pt idx="4707">
                  <c:v>35.03463932</c:v>
                </c:pt>
                <c:pt idx="4708">
                  <c:v>35.03461818</c:v>
                </c:pt>
                <c:pt idx="4709">
                  <c:v>35.03459676</c:v>
                </c:pt>
                <c:pt idx="4710">
                  <c:v>35.03457507</c:v>
                </c:pt>
                <c:pt idx="4711">
                  <c:v>35.03455311</c:v>
                </c:pt>
                <c:pt idx="4712">
                  <c:v>35.03453087</c:v>
                </c:pt>
                <c:pt idx="4713">
                  <c:v>35.03450836</c:v>
                </c:pt>
                <c:pt idx="4714">
                  <c:v>35.03448558</c:v>
                </c:pt>
                <c:pt idx="4715">
                  <c:v>35.03446252</c:v>
                </c:pt>
                <c:pt idx="4716">
                  <c:v>35.03443919</c:v>
                </c:pt>
                <c:pt idx="4717">
                  <c:v>35.03441559</c:v>
                </c:pt>
                <c:pt idx="4718">
                  <c:v>35.03439171</c:v>
                </c:pt>
                <c:pt idx="4719">
                  <c:v>35.03436756</c:v>
                </c:pt>
                <c:pt idx="4720">
                  <c:v>35.03434314</c:v>
                </c:pt>
                <c:pt idx="4721">
                  <c:v>35.03431844</c:v>
                </c:pt>
                <c:pt idx="4722">
                  <c:v>35.03429347</c:v>
                </c:pt>
                <c:pt idx="4723">
                  <c:v>35.03426823</c:v>
                </c:pt>
                <c:pt idx="4724">
                  <c:v>35.03424271</c:v>
                </c:pt>
                <c:pt idx="4725">
                  <c:v>35.03421692</c:v>
                </c:pt>
                <c:pt idx="4726">
                  <c:v>35.03419086</c:v>
                </c:pt>
                <c:pt idx="4727">
                  <c:v>35.03416452</c:v>
                </c:pt>
                <c:pt idx="4728">
                  <c:v>35.0341379</c:v>
                </c:pt>
                <c:pt idx="4729">
                  <c:v>35.03411102</c:v>
                </c:pt>
                <c:pt idx="4730">
                  <c:v>35.03408386</c:v>
                </c:pt>
                <c:pt idx="4731">
                  <c:v>35.03405643</c:v>
                </c:pt>
                <c:pt idx="4732">
                  <c:v>35.03402873</c:v>
                </c:pt>
                <c:pt idx="4733">
                  <c:v>35.03400075</c:v>
                </c:pt>
                <c:pt idx="4734">
                  <c:v>35.0339725</c:v>
                </c:pt>
                <c:pt idx="4735">
                  <c:v>35.03394397</c:v>
                </c:pt>
                <c:pt idx="4736">
                  <c:v>35.03391518</c:v>
                </c:pt>
                <c:pt idx="4737">
                  <c:v>35.03388611</c:v>
                </c:pt>
                <c:pt idx="4738">
                  <c:v>35.03385676</c:v>
                </c:pt>
                <c:pt idx="4739">
                  <c:v>35.03382714</c:v>
                </c:pt>
                <c:pt idx="4740">
                  <c:v>35.03379725</c:v>
                </c:pt>
                <c:pt idx="4741">
                  <c:v>35.03376709</c:v>
                </c:pt>
                <c:pt idx="4742">
                  <c:v>35.03373665</c:v>
                </c:pt>
                <c:pt idx="4743">
                  <c:v>35.03370594</c:v>
                </c:pt>
                <c:pt idx="4744">
                  <c:v>35.03367496</c:v>
                </c:pt>
                <c:pt idx="4745">
                  <c:v>35.0336437</c:v>
                </c:pt>
                <c:pt idx="4746">
                  <c:v>35.03361217</c:v>
                </c:pt>
                <c:pt idx="4747">
                  <c:v>35.03358036</c:v>
                </c:pt>
                <c:pt idx="4748">
                  <c:v>35.03354829</c:v>
                </c:pt>
                <c:pt idx="4749">
                  <c:v>35.03351594</c:v>
                </c:pt>
                <c:pt idx="4750">
                  <c:v>35.03348331</c:v>
                </c:pt>
                <c:pt idx="4751">
                  <c:v>35.03345041</c:v>
                </c:pt>
                <c:pt idx="4752">
                  <c:v>35.03341723</c:v>
                </c:pt>
                <c:pt idx="4753">
                  <c:v>35.03338379</c:v>
                </c:pt>
                <c:pt idx="4754">
                  <c:v>35.03335007</c:v>
                </c:pt>
                <c:pt idx="4755">
                  <c:v>35.03331608</c:v>
                </c:pt>
                <c:pt idx="4756">
                  <c:v>35.03328181</c:v>
                </c:pt>
                <c:pt idx="4757">
                  <c:v>35.03324727</c:v>
                </c:pt>
                <c:pt idx="4758">
                  <c:v>35.03321246</c:v>
                </c:pt>
                <c:pt idx="4759">
                  <c:v>35.03317738</c:v>
                </c:pt>
                <c:pt idx="4760">
                  <c:v>35.03314202</c:v>
                </c:pt>
                <c:pt idx="4761">
                  <c:v>35.03310639</c:v>
                </c:pt>
                <c:pt idx="4762">
                  <c:v>35.03307049</c:v>
                </c:pt>
                <c:pt idx="4763">
                  <c:v>35.03303431</c:v>
                </c:pt>
                <c:pt idx="4764">
                  <c:v>35.03299786</c:v>
                </c:pt>
                <c:pt idx="4765">
                  <c:v>35.03296113</c:v>
                </c:pt>
                <c:pt idx="4766">
                  <c:v>35.03292413</c:v>
                </c:pt>
                <c:pt idx="4767">
                  <c:v>35.03288686</c:v>
                </c:pt>
                <c:pt idx="4768">
                  <c:v>35.03284932</c:v>
                </c:pt>
                <c:pt idx="4769">
                  <c:v>35.0328115</c:v>
                </c:pt>
                <c:pt idx="4770">
                  <c:v>35.03277341</c:v>
                </c:pt>
                <c:pt idx="4771">
                  <c:v>35.03273505</c:v>
                </c:pt>
                <c:pt idx="4772">
                  <c:v>35.03269641</c:v>
                </c:pt>
                <c:pt idx="4773">
                  <c:v>35.0326575</c:v>
                </c:pt>
                <c:pt idx="4774">
                  <c:v>35.03261831</c:v>
                </c:pt>
                <c:pt idx="4775">
                  <c:v>35.03257885</c:v>
                </c:pt>
                <c:pt idx="4776">
                  <c:v>35.03253911</c:v>
                </c:pt>
                <c:pt idx="4777">
                  <c:v>35.03249911</c:v>
                </c:pt>
                <c:pt idx="4778">
                  <c:v>35.03245883</c:v>
                </c:pt>
                <c:pt idx="4779">
                  <c:v>35.03241828</c:v>
                </c:pt>
                <c:pt idx="4780">
                  <c:v>35.03237745</c:v>
                </c:pt>
                <c:pt idx="4781">
                  <c:v>35.03233636</c:v>
                </c:pt>
                <c:pt idx="4782">
                  <c:v>35.03229499</c:v>
                </c:pt>
                <c:pt idx="4783">
                  <c:v>35.03225334</c:v>
                </c:pt>
                <c:pt idx="4784">
                  <c:v>35.03221142</c:v>
                </c:pt>
                <c:pt idx="4785">
                  <c:v>35.03216923</c:v>
                </c:pt>
                <c:pt idx="4786">
                  <c:v>35.03212677</c:v>
                </c:pt>
                <c:pt idx="4787">
                  <c:v>35.03208403</c:v>
                </c:pt>
                <c:pt idx="4788">
                  <c:v>35.03204102</c:v>
                </c:pt>
                <c:pt idx="4789">
                  <c:v>35.03199774</c:v>
                </c:pt>
                <c:pt idx="4790">
                  <c:v>35.03195418</c:v>
                </c:pt>
                <c:pt idx="4791">
                  <c:v>35.03191035</c:v>
                </c:pt>
                <c:pt idx="4792">
                  <c:v>35.03186624</c:v>
                </c:pt>
                <c:pt idx="4793">
                  <c:v>35.03182187</c:v>
                </c:pt>
                <c:pt idx="4794">
                  <c:v>35.03177722</c:v>
                </c:pt>
                <c:pt idx="4795">
                  <c:v>35.03173229</c:v>
                </c:pt>
                <c:pt idx="4796">
                  <c:v>35.0316871</c:v>
                </c:pt>
                <c:pt idx="4797">
                  <c:v>35.03164163</c:v>
                </c:pt>
                <c:pt idx="4798">
                  <c:v>35.03159588</c:v>
                </c:pt>
                <c:pt idx="4799">
                  <c:v>35.03154987</c:v>
                </c:pt>
                <c:pt idx="4800">
                  <c:v>35.03150356</c:v>
                </c:pt>
                <c:pt idx="4801">
                  <c:v>35.031457</c:v>
                </c:pt>
                <c:pt idx="4802">
                  <c:v>35.03141016</c:v>
                </c:pt>
                <c:pt idx="4803">
                  <c:v>35.03136305</c:v>
                </c:pt>
                <c:pt idx="4804">
                  <c:v>35.03131567</c:v>
                </c:pt>
                <c:pt idx="4805">
                  <c:v>35.03126801</c:v>
                </c:pt>
                <c:pt idx="4806">
                  <c:v>35.03122008</c:v>
                </c:pt>
                <c:pt idx="4807">
                  <c:v>35.03117188</c:v>
                </c:pt>
                <c:pt idx="4808">
                  <c:v>35.0311234</c:v>
                </c:pt>
                <c:pt idx="4809">
                  <c:v>35.03107465</c:v>
                </c:pt>
                <c:pt idx="4810">
                  <c:v>35.03102563</c:v>
                </c:pt>
                <c:pt idx="4811">
                  <c:v>35.03097634</c:v>
                </c:pt>
                <c:pt idx="4812">
                  <c:v>35.03092677</c:v>
                </c:pt>
                <c:pt idx="4813">
                  <c:v>35.03087692</c:v>
                </c:pt>
                <c:pt idx="4814">
                  <c:v>35.03082681</c:v>
                </c:pt>
                <c:pt idx="4815">
                  <c:v>35.03077642</c:v>
                </c:pt>
                <c:pt idx="4816">
                  <c:v>35.03072576</c:v>
                </c:pt>
                <c:pt idx="4817">
                  <c:v>35.03067482</c:v>
                </c:pt>
                <c:pt idx="4818">
                  <c:v>35.03062361</c:v>
                </c:pt>
                <c:pt idx="4819">
                  <c:v>35.03057213</c:v>
                </c:pt>
                <c:pt idx="4820">
                  <c:v>35.03052038</c:v>
                </c:pt>
                <c:pt idx="4821">
                  <c:v>35.03046835</c:v>
                </c:pt>
                <c:pt idx="4822">
                  <c:v>35.03041605</c:v>
                </c:pt>
                <c:pt idx="4823">
                  <c:v>35.03036347</c:v>
                </c:pt>
                <c:pt idx="4824">
                  <c:v>35.03031061</c:v>
                </c:pt>
                <c:pt idx="4825">
                  <c:v>35.03025749</c:v>
                </c:pt>
                <c:pt idx="4826">
                  <c:v>35.03020409</c:v>
                </c:pt>
                <c:pt idx="4827">
                  <c:v>35.03015043</c:v>
                </c:pt>
                <c:pt idx="4828">
                  <c:v>35.03009648</c:v>
                </c:pt>
                <c:pt idx="4829">
                  <c:v>35.03004227</c:v>
                </c:pt>
                <c:pt idx="4830">
                  <c:v>35.02998778</c:v>
                </c:pt>
                <c:pt idx="4831">
                  <c:v>35.02993302</c:v>
                </c:pt>
                <c:pt idx="4832">
                  <c:v>35.02987799</c:v>
                </c:pt>
                <c:pt idx="4833">
                  <c:v>35.02982268</c:v>
                </c:pt>
                <c:pt idx="4834">
                  <c:v>35.0297671</c:v>
                </c:pt>
                <c:pt idx="4835">
                  <c:v>35.02971125</c:v>
                </c:pt>
                <c:pt idx="4836">
                  <c:v>35.02965512</c:v>
                </c:pt>
                <c:pt idx="4837">
                  <c:v>35.02959872</c:v>
                </c:pt>
                <c:pt idx="4838">
                  <c:v>35.02954205</c:v>
                </c:pt>
                <c:pt idx="4839">
                  <c:v>35.0294851</c:v>
                </c:pt>
                <c:pt idx="4840">
                  <c:v>35.02942788</c:v>
                </c:pt>
                <c:pt idx="4841">
                  <c:v>35.02937039</c:v>
                </c:pt>
                <c:pt idx="4842">
                  <c:v>35.02931262</c:v>
                </c:pt>
                <c:pt idx="4843">
                  <c:v>35.02925458</c:v>
                </c:pt>
                <c:pt idx="4844">
                  <c:v>35.02919627</c:v>
                </c:pt>
                <c:pt idx="4845">
                  <c:v>35.02913769</c:v>
                </c:pt>
                <c:pt idx="4846">
                  <c:v>35.02907883</c:v>
                </c:pt>
                <c:pt idx="4847">
                  <c:v>35.02901969</c:v>
                </c:pt>
                <c:pt idx="4848">
                  <c:v>35.02896028</c:v>
                </c:pt>
                <c:pt idx="4849">
                  <c:v>35.0289006</c:v>
                </c:pt>
                <c:pt idx="4850">
                  <c:v>35.02884065</c:v>
                </c:pt>
                <c:pt idx="4851">
                  <c:v>35.02878042</c:v>
                </c:pt>
                <c:pt idx="4852">
                  <c:v>35.02871992</c:v>
                </c:pt>
                <c:pt idx="4853">
                  <c:v>35.02865915</c:v>
                </c:pt>
                <c:pt idx="4854">
                  <c:v>35.02859811</c:v>
                </c:pt>
                <c:pt idx="4855">
                  <c:v>35.02853679</c:v>
                </c:pt>
                <c:pt idx="4856">
                  <c:v>35.0284752</c:v>
                </c:pt>
                <c:pt idx="4857">
                  <c:v>35.02841334</c:v>
                </c:pt>
                <c:pt idx="4858">
                  <c:v>35.0283512</c:v>
                </c:pt>
                <c:pt idx="4859">
                  <c:v>35.02828879</c:v>
                </c:pt>
                <c:pt idx="4860">
                  <c:v>35.02822611</c:v>
                </c:pt>
                <c:pt idx="4861">
                  <c:v>35.02816315</c:v>
                </c:pt>
                <c:pt idx="4862">
                  <c:v>35.02809992</c:v>
                </c:pt>
                <c:pt idx="4863">
                  <c:v>35.02803642</c:v>
                </c:pt>
                <c:pt idx="4864">
                  <c:v>35.02797265</c:v>
                </c:pt>
                <c:pt idx="4865">
                  <c:v>35.0279086</c:v>
                </c:pt>
                <c:pt idx="4866">
                  <c:v>35.02784428</c:v>
                </c:pt>
                <c:pt idx="4867">
                  <c:v>35.02777968</c:v>
                </c:pt>
                <c:pt idx="4868">
                  <c:v>35.02771481</c:v>
                </c:pt>
                <c:pt idx="4869">
                  <c:v>35.02764967</c:v>
                </c:pt>
                <c:pt idx="4870">
                  <c:v>35.02758426</c:v>
                </c:pt>
                <c:pt idx="4871">
                  <c:v>35.02751857</c:v>
                </c:pt>
                <c:pt idx="4872">
                  <c:v>35.0274526</c:v>
                </c:pt>
                <c:pt idx="4873">
                  <c:v>35.02738636</c:v>
                </c:pt>
                <c:pt idx="4874">
                  <c:v>35.02731986</c:v>
                </c:pt>
                <c:pt idx="4875">
                  <c:v>35.02725308</c:v>
                </c:pt>
                <c:pt idx="4876">
                  <c:v>35.02718602</c:v>
                </c:pt>
                <c:pt idx="4877">
                  <c:v>35.0271187</c:v>
                </c:pt>
                <c:pt idx="4878">
                  <c:v>35.0270511</c:v>
                </c:pt>
                <c:pt idx="4879">
                  <c:v>35.02698323</c:v>
                </c:pt>
                <c:pt idx="4880">
                  <c:v>35.02691508</c:v>
                </c:pt>
                <c:pt idx="4881">
                  <c:v>35.02684666</c:v>
                </c:pt>
                <c:pt idx="4882">
                  <c:v>35.02677797</c:v>
                </c:pt>
                <c:pt idx="4883">
                  <c:v>35.026709</c:v>
                </c:pt>
                <c:pt idx="4884">
                  <c:v>35.02663977</c:v>
                </c:pt>
                <c:pt idx="4885">
                  <c:v>35.02657026</c:v>
                </c:pt>
                <c:pt idx="4886">
                  <c:v>35.02650047</c:v>
                </c:pt>
                <c:pt idx="4887">
                  <c:v>35.02643042</c:v>
                </c:pt>
                <c:pt idx="4888">
                  <c:v>35.02636009</c:v>
                </c:pt>
                <c:pt idx="4889">
                  <c:v>35.02628948</c:v>
                </c:pt>
                <c:pt idx="4890">
                  <c:v>35.02621861</c:v>
                </c:pt>
                <c:pt idx="4891">
                  <c:v>35.02614746</c:v>
                </c:pt>
                <c:pt idx="4892">
                  <c:v>35.02607603</c:v>
                </c:pt>
                <c:pt idx="4893">
                  <c:v>35.02600434</c:v>
                </c:pt>
                <c:pt idx="4894">
                  <c:v>35.02593237</c:v>
                </c:pt>
                <c:pt idx="4895">
                  <c:v>35.02586013</c:v>
                </c:pt>
                <c:pt idx="4896">
                  <c:v>35.0257876</c:v>
                </c:pt>
                <c:pt idx="4897">
                  <c:v>35.02571481</c:v>
                </c:pt>
                <c:pt idx="4898">
                  <c:v>35.02564175</c:v>
                </c:pt>
                <c:pt idx="4899">
                  <c:v>35.02556842</c:v>
                </c:pt>
                <c:pt idx="4900">
                  <c:v>35.02549481</c:v>
                </c:pt>
                <c:pt idx="4901">
                  <c:v>35.02542093</c:v>
                </c:pt>
                <c:pt idx="4902">
                  <c:v>35.02534678</c:v>
                </c:pt>
                <c:pt idx="4903">
                  <c:v>35.02527235</c:v>
                </c:pt>
                <c:pt idx="4904">
                  <c:v>35.02519765</c:v>
                </c:pt>
                <c:pt idx="4905">
                  <c:v>35.02512268</c:v>
                </c:pt>
                <c:pt idx="4906">
                  <c:v>35.02504744</c:v>
                </c:pt>
                <c:pt idx="4907">
                  <c:v>35.02497192</c:v>
                </c:pt>
                <c:pt idx="4908">
                  <c:v>35.02489613</c:v>
                </c:pt>
                <c:pt idx="4909">
                  <c:v>35.02482006</c:v>
                </c:pt>
                <c:pt idx="4910">
                  <c:v>35.02474373</c:v>
                </c:pt>
                <c:pt idx="4911">
                  <c:v>35.02466712</c:v>
                </c:pt>
                <c:pt idx="4912">
                  <c:v>35.02459023</c:v>
                </c:pt>
                <c:pt idx="4913">
                  <c:v>35.02451308</c:v>
                </c:pt>
                <c:pt idx="4914">
                  <c:v>35.02443565</c:v>
                </c:pt>
                <c:pt idx="4915">
                  <c:v>35.02435795</c:v>
                </c:pt>
                <c:pt idx="4916">
                  <c:v>35.02427997</c:v>
                </c:pt>
                <c:pt idx="4917">
                  <c:v>35.02420172</c:v>
                </c:pt>
                <c:pt idx="4918">
                  <c:v>35.0241232</c:v>
                </c:pt>
                <c:pt idx="4919">
                  <c:v>35.02404441</c:v>
                </c:pt>
                <c:pt idx="4920">
                  <c:v>35.02396533</c:v>
                </c:pt>
                <c:pt idx="4921">
                  <c:v>35.02388599</c:v>
                </c:pt>
                <c:pt idx="4922">
                  <c:v>35.02380638</c:v>
                </c:pt>
                <c:pt idx="4923">
                  <c:v>35.02372649</c:v>
                </c:pt>
                <c:pt idx="4924">
                  <c:v>35.02364633</c:v>
                </c:pt>
                <c:pt idx="4925">
                  <c:v>35.0235659</c:v>
                </c:pt>
                <c:pt idx="4926">
                  <c:v>35.02348519</c:v>
                </c:pt>
                <c:pt idx="4927">
                  <c:v>35.02340422</c:v>
                </c:pt>
                <c:pt idx="4928">
                  <c:v>35.02332297</c:v>
                </c:pt>
                <c:pt idx="4929">
                  <c:v>35.02324144</c:v>
                </c:pt>
                <c:pt idx="4930">
                  <c:v>35.02315965</c:v>
                </c:pt>
                <c:pt idx="4931">
                  <c:v>35.02307758</c:v>
                </c:pt>
                <c:pt idx="4932">
                  <c:v>35.02299523</c:v>
                </c:pt>
                <c:pt idx="4933">
                  <c:v>35.02291262</c:v>
                </c:pt>
                <c:pt idx="4934">
                  <c:v>35.02282973</c:v>
                </c:pt>
                <c:pt idx="4935">
                  <c:v>35.02274657</c:v>
                </c:pt>
                <c:pt idx="4936">
                  <c:v>35.02266313</c:v>
                </c:pt>
                <c:pt idx="4937">
                  <c:v>35.02257943</c:v>
                </c:pt>
                <c:pt idx="4938">
                  <c:v>35.02249545</c:v>
                </c:pt>
                <c:pt idx="4939">
                  <c:v>35.02241119</c:v>
                </c:pt>
                <c:pt idx="4940">
                  <c:v>35.02232667</c:v>
                </c:pt>
                <c:pt idx="4941">
                  <c:v>35.02224187</c:v>
                </c:pt>
                <c:pt idx="4942">
                  <c:v>35.0221568</c:v>
                </c:pt>
                <c:pt idx="4943">
                  <c:v>35.02207145</c:v>
                </c:pt>
                <c:pt idx="4944">
                  <c:v>35.02198582</c:v>
                </c:pt>
                <c:pt idx="4945">
                  <c:v>35.02189993</c:v>
                </c:pt>
                <c:pt idx="4946">
                  <c:v>35.02181377</c:v>
                </c:pt>
                <c:pt idx="4947">
                  <c:v>35.02172733</c:v>
                </c:pt>
                <c:pt idx="4948">
                  <c:v>35.02164062</c:v>
                </c:pt>
                <c:pt idx="4949">
                  <c:v>35.02155364</c:v>
                </c:pt>
                <c:pt idx="4950">
                  <c:v>35.02146638</c:v>
                </c:pt>
                <c:pt idx="4951">
                  <c:v>35.02137886</c:v>
                </c:pt>
                <c:pt idx="4952">
                  <c:v>35.02129106</c:v>
                </c:pt>
                <c:pt idx="4953">
                  <c:v>35.02120298</c:v>
                </c:pt>
                <c:pt idx="4954">
                  <c:v>35.02111464</c:v>
                </c:pt>
                <c:pt idx="4955">
                  <c:v>35.02102602</c:v>
                </c:pt>
                <c:pt idx="4956">
                  <c:v>35.02093712</c:v>
                </c:pt>
                <c:pt idx="4957">
                  <c:v>35.02084796</c:v>
                </c:pt>
                <c:pt idx="4958">
                  <c:v>35.02075852</c:v>
                </c:pt>
                <c:pt idx="4959">
                  <c:v>35.02066881</c:v>
                </c:pt>
                <c:pt idx="4960">
                  <c:v>35.02057883</c:v>
                </c:pt>
                <c:pt idx="4961">
                  <c:v>35.02048857</c:v>
                </c:pt>
                <c:pt idx="4962">
                  <c:v>35.02039804</c:v>
                </c:pt>
                <c:pt idx="4963">
                  <c:v>35.02030724</c:v>
                </c:pt>
                <c:pt idx="4964">
                  <c:v>35.02021616</c:v>
                </c:pt>
                <c:pt idx="4965">
                  <c:v>35.02012482</c:v>
                </c:pt>
                <c:pt idx="4966">
                  <c:v>35.0200332</c:v>
                </c:pt>
                <c:pt idx="4967">
                  <c:v>35.0199413</c:v>
                </c:pt>
                <c:pt idx="4968">
                  <c:v>35.01984912</c:v>
                </c:pt>
                <c:pt idx="4969">
                  <c:v>35.01975668</c:v>
                </c:pt>
                <c:pt idx="4970">
                  <c:v>35.01966397</c:v>
                </c:pt>
                <c:pt idx="4971">
                  <c:v>35.01957099</c:v>
                </c:pt>
                <c:pt idx="4972">
                  <c:v>35.01947773</c:v>
                </c:pt>
                <c:pt idx="4973">
                  <c:v>35.0193842</c:v>
                </c:pt>
                <c:pt idx="4974">
                  <c:v>35.0192904</c:v>
                </c:pt>
                <c:pt idx="4975">
                  <c:v>35.01919632</c:v>
                </c:pt>
                <c:pt idx="4976">
                  <c:v>35.01910197</c:v>
                </c:pt>
                <c:pt idx="4977">
                  <c:v>35.01900735</c:v>
                </c:pt>
                <c:pt idx="4978">
                  <c:v>35.01891245</c:v>
                </c:pt>
                <c:pt idx="4979">
                  <c:v>35.01881729</c:v>
                </c:pt>
                <c:pt idx="4980">
                  <c:v>35.01872185</c:v>
                </c:pt>
                <c:pt idx="4981">
                  <c:v>35.01862613</c:v>
                </c:pt>
                <c:pt idx="4982">
                  <c:v>35.01853015</c:v>
                </c:pt>
                <c:pt idx="4983">
                  <c:v>35.01843389</c:v>
                </c:pt>
                <c:pt idx="4984">
                  <c:v>35.01833736</c:v>
                </c:pt>
                <c:pt idx="4985">
                  <c:v>35.01824056</c:v>
                </c:pt>
                <c:pt idx="4986">
                  <c:v>35.01814348</c:v>
                </c:pt>
                <c:pt idx="4987">
                  <c:v>35.01804613</c:v>
                </c:pt>
                <c:pt idx="4988">
                  <c:v>35.01794851</c:v>
                </c:pt>
                <c:pt idx="4989">
                  <c:v>35.01785061</c:v>
                </c:pt>
                <c:pt idx="4990">
                  <c:v>35.01775245</c:v>
                </c:pt>
                <c:pt idx="4991">
                  <c:v>35.01765401</c:v>
                </c:pt>
                <c:pt idx="4992">
                  <c:v>35.01755528</c:v>
                </c:pt>
                <c:pt idx="4993">
                  <c:v>35.01745629</c:v>
                </c:pt>
                <c:pt idx="4994">
                  <c:v>35.01735704</c:v>
                </c:pt>
                <c:pt idx="4995">
                  <c:v>35.0172575</c:v>
                </c:pt>
                <c:pt idx="4996">
                  <c:v>35.0171577</c:v>
                </c:pt>
                <c:pt idx="4997">
                  <c:v>35.01705762</c:v>
                </c:pt>
                <c:pt idx="4998">
                  <c:v>35.01695727</c:v>
                </c:pt>
                <c:pt idx="4999">
                  <c:v>35.01685665</c:v>
                </c:pt>
                <c:pt idx="5000">
                  <c:v>35.01675576</c:v>
                </c:pt>
                <c:pt idx="5001">
                  <c:v>35.01665459</c:v>
                </c:pt>
                <c:pt idx="5002">
                  <c:v>35.01655315</c:v>
                </c:pt>
                <c:pt idx="5003">
                  <c:v>35.01645144</c:v>
                </c:pt>
                <c:pt idx="5004">
                  <c:v>35.01634945</c:v>
                </c:pt>
                <c:pt idx="5005">
                  <c:v>35.01624719</c:v>
                </c:pt>
                <c:pt idx="5006">
                  <c:v>35.01614466</c:v>
                </c:pt>
                <c:pt idx="5007">
                  <c:v>35.01604186</c:v>
                </c:pt>
                <c:pt idx="5008">
                  <c:v>35.01593878</c:v>
                </c:pt>
                <c:pt idx="5009">
                  <c:v>35.01583543</c:v>
                </c:pt>
                <c:pt idx="5010">
                  <c:v>35.01573181</c:v>
                </c:pt>
                <c:pt idx="5011">
                  <c:v>35.01562792</c:v>
                </c:pt>
                <c:pt idx="5012">
                  <c:v>35.01552375</c:v>
                </c:pt>
                <c:pt idx="5013">
                  <c:v>35.01541931</c:v>
                </c:pt>
                <c:pt idx="5014">
                  <c:v>35.0153146</c:v>
                </c:pt>
                <c:pt idx="5015">
                  <c:v>35.01520961</c:v>
                </c:pt>
                <c:pt idx="5016">
                  <c:v>35.01510434</c:v>
                </c:pt>
                <c:pt idx="5017">
                  <c:v>35.01499881</c:v>
                </c:pt>
                <c:pt idx="5018">
                  <c:v>35.01489301</c:v>
                </c:pt>
                <c:pt idx="5019">
                  <c:v>35.01478694</c:v>
                </c:pt>
                <c:pt idx="5020">
                  <c:v>35.01468059</c:v>
                </c:pt>
                <c:pt idx="5021">
                  <c:v>35.01457397</c:v>
                </c:pt>
                <c:pt idx="5022">
                  <c:v>35.01446707</c:v>
                </c:pt>
                <c:pt idx="5023">
                  <c:v>35.01435991</c:v>
                </c:pt>
                <c:pt idx="5024">
                  <c:v>35.01425247</c:v>
                </c:pt>
                <c:pt idx="5025">
                  <c:v>35.01414476</c:v>
                </c:pt>
                <c:pt idx="5026">
                  <c:v>35.01403678</c:v>
                </c:pt>
                <c:pt idx="5027">
                  <c:v>35.01392852</c:v>
                </c:pt>
                <c:pt idx="5028">
                  <c:v>35.01381999</c:v>
                </c:pt>
                <c:pt idx="5029">
                  <c:v>35.01371119</c:v>
                </c:pt>
                <c:pt idx="5030">
                  <c:v>35.01360212</c:v>
                </c:pt>
                <c:pt idx="5031">
                  <c:v>35.01349277</c:v>
                </c:pt>
                <c:pt idx="5032">
                  <c:v>35.01338315</c:v>
                </c:pt>
                <c:pt idx="5033">
                  <c:v>35.01327326</c:v>
                </c:pt>
                <c:pt idx="5034">
                  <c:v>35.01316309</c:v>
                </c:pt>
                <c:pt idx="5035">
                  <c:v>35.01305266</c:v>
                </c:pt>
                <c:pt idx="5036">
                  <c:v>35.01294195</c:v>
                </c:pt>
                <c:pt idx="5037">
                  <c:v>35.01283097</c:v>
                </c:pt>
                <c:pt idx="5038">
                  <c:v>35.01271971</c:v>
                </c:pt>
                <c:pt idx="5039">
                  <c:v>35.01260818</c:v>
                </c:pt>
                <c:pt idx="5040">
                  <c:v>35.01249637</c:v>
                </c:pt>
                <c:pt idx="5041">
                  <c:v>35.0123843</c:v>
                </c:pt>
                <c:pt idx="5042">
                  <c:v>35.01227196</c:v>
                </c:pt>
                <c:pt idx="5043">
                  <c:v>35.01215934</c:v>
                </c:pt>
                <c:pt idx="5044">
                  <c:v>35.01204645</c:v>
                </c:pt>
                <c:pt idx="5045">
                  <c:v>35.01193329</c:v>
                </c:pt>
                <c:pt idx="5046">
                  <c:v>35.01181985</c:v>
                </c:pt>
                <c:pt idx="5047">
                  <c:v>35.01170614</c:v>
                </c:pt>
                <c:pt idx="5048">
                  <c:v>35.01159216</c:v>
                </c:pt>
                <c:pt idx="5049">
                  <c:v>35.01147791</c:v>
                </c:pt>
                <c:pt idx="5050">
                  <c:v>35.01136339</c:v>
                </c:pt>
                <c:pt idx="5051">
                  <c:v>35.01124859</c:v>
                </c:pt>
                <c:pt idx="5052">
                  <c:v>35.01113352</c:v>
                </c:pt>
                <c:pt idx="5053">
                  <c:v>35.01101818</c:v>
                </c:pt>
                <c:pt idx="5054">
                  <c:v>35.01090256</c:v>
                </c:pt>
                <c:pt idx="5055">
                  <c:v>35.01078668</c:v>
                </c:pt>
                <c:pt idx="5056">
                  <c:v>35.01067052</c:v>
                </c:pt>
                <c:pt idx="5057">
                  <c:v>35.01055409</c:v>
                </c:pt>
                <c:pt idx="5058">
                  <c:v>35.01043738</c:v>
                </c:pt>
                <c:pt idx="5059">
                  <c:v>35.0103204</c:v>
                </c:pt>
                <c:pt idx="5060">
                  <c:v>35.01020316</c:v>
                </c:pt>
                <c:pt idx="5061">
                  <c:v>35.01008563</c:v>
                </c:pt>
                <c:pt idx="5062">
                  <c:v>35.00996784</c:v>
                </c:pt>
                <c:pt idx="5063">
                  <c:v>35.00984977</c:v>
                </c:pt>
                <c:pt idx="5064">
                  <c:v>35.00973142</c:v>
                </c:pt>
                <c:pt idx="5065">
                  <c:v>35.00961281</c:v>
                </c:pt>
                <c:pt idx="5066">
                  <c:v>35.00949392</c:v>
                </c:pt>
                <c:pt idx="5067">
                  <c:v>35.00937477</c:v>
                </c:pt>
                <c:pt idx="5068">
                  <c:v>35.00925534</c:v>
                </c:pt>
                <c:pt idx="5069">
                  <c:v>35.00913564</c:v>
                </c:pt>
                <c:pt idx="5070">
                  <c:v>35.00901566</c:v>
                </c:pt>
                <c:pt idx="5071">
                  <c:v>35.00889542</c:v>
                </c:pt>
                <c:pt idx="5072">
                  <c:v>35.0087749</c:v>
                </c:pt>
                <c:pt idx="5073">
                  <c:v>35.00865411</c:v>
                </c:pt>
                <c:pt idx="5074">
                  <c:v>35.00853305</c:v>
                </c:pt>
                <c:pt idx="5075">
                  <c:v>35.00841171</c:v>
                </c:pt>
                <c:pt idx="5076">
                  <c:v>35.0082901</c:v>
                </c:pt>
                <c:pt idx="5077">
                  <c:v>35.00816822</c:v>
                </c:pt>
                <c:pt idx="5078">
                  <c:v>35.00804607</c:v>
                </c:pt>
                <c:pt idx="5079">
                  <c:v>35.00792365</c:v>
                </c:pt>
                <c:pt idx="5080">
                  <c:v>35.00780095</c:v>
                </c:pt>
                <c:pt idx="5081">
                  <c:v>35.00767798</c:v>
                </c:pt>
                <c:pt idx="5082">
                  <c:v>35.00755474</c:v>
                </c:pt>
                <c:pt idx="5083">
                  <c:v>35.00743122</c:v>
                </c:pt>
                <c:pt idx="5084">
                  <c:v>35.00730744</c:v>
                </c:pt>
                <c:pt idx="5085">
                  <c:v>35.00718338</c:v>
                </c:pt>
                <c:pt idx="5086">
                  <c:v>35.00705904</c:v>
                </c:pt>
                <c:pt idx="5087">
                  <c:v>35.00693444</c:v>
                </c:pt>
                <c:pt idx="5088">
                  <c:v>35.00680955</c:v>
                </c:pt>
                <c:pt idx="5089">
                  <c:v>35.0066844</c:v>
                </c:pt>
                <c:pt idx="5090">
                  <c:v>35.00655898</c:v>
                </c:pt>
                <c:pt idx="5091">
                  <c:v>35.00643329</c:v>
                </c:pt>
                <c:pt idx="5092">
                  <c:v>35.00630732</c:v>
                </c:pt>
                <c:pt idx="5093">
                  <c:v>35.00618109</c:v>
                </c:pt>
                <c:pt idx="5094">
                  <c:v>35.00605458</c:v>
                </c:pt>
                <c:pt idx="5095">
                  <c:v>35.0059278</c:v>
                </c:pt>
                <c:pt idx="5096">
                  <c:v>35.00580074</c:v>
                </c:pt>
                <c:pt idx="5097">
                  <c:v>35.00567341</c:v>
                </c:pt>
                <c:pt idx="5098">
                  <c:v>35.00554582</c:v>
                </c:pt>
                <c:pt idx="5099">
                  <c:v>35.00541794</c:v>
                </c:pt>
                <c:pt idx="5100">
                  <c:v>35.0052898</c:v>
                </c:pt>
                <c:pt idx="5101">
                  <c:v>35.00516138</c:v>
                </c:pt>
                <c:pt idx="5102">
                  <c:v>35.0050327</c:v>
                </c:pt>
                <c:pt idx="5103">
                  <c:v>35.00490374</c:v>
                </c:pt>
                <c:pt idx="5104">
                  <c:v>35.0047745</c:v>
                </c:pt>
                <c:pt idx="5105">
                  <c:v>35.004645</c:v>
                </c:pt>
                <c:pt idx="5106">
                  <c:v>35.00451522</c:v>
                </c:pt>
                <c:pt idx="5107">
                  <c:v>35.00438517</c:v>
                </c:pt>
                <c:pt idx="5108">
                  <c:v>35.00425485</c:v>
                </c:pt>
                <c:pt idx="5109">
                  <c:v>35.00412426</c:v>
                </c:pt>
                <c:pt idx="5110">
                  <c:v>35.00399339</c:v>
                </c:pt>
                <c:pt idx="5111">
                  <c:v>35.00386225</c:v>
                </c:pt>
                <c:pt idx="5112">
                  <c:v>35.00373083</c:v>
                </c:pt>
                <c:pt idx="5113">
                  <c:v>35.00359915</c:v>
                </c:pt>
                <c:pt idx="5114">
                  <c:v>35.00346719</c:v>
                </c:pt>
                <c:pt idx="5115">
                  <c:v>35.00333497</c:v>
                </c:pt>
                <c:pt idx="5116">
                  <c:v>35.00320247</c:v>
                </c:pt>
                <c:pt idx="5117">
                  <c:v>35.0030697</c:v>
                </c:pt>
                <c:pt idx="5118">
                  <c:v>35.00293665</c:v>
                </c:pt>
                <c:pt idx="5119">
                  <c:v>35.00280334</c:v>
                </c:pt>
                <c:pt idx="5120">
                  <c:v>35.00266975</c:v>
                </c:pt>
                <c:pt idx="5121">
                  <c:v>35.00253589</c:v>
                </c:pt>
                <c:pt idx="5122">
                  <c:v>35.00240176</c:v>
                </c:pt>
                <c:pt idx="5123">
                  <c:v>35.00226736</c:v>
                </c:pt>
                <c:pt idx="5124">
                  <c:v>35.00213268</c:v>
                </c:pt>
                <c:pt idx="5125">
                  <c:v>35.00199773</c:v>
                </c:pt>
                <c:pt idx="5126">
                  <c:v>35.00186251</c:v>
                </c:pt>
                <c:pt idx="5127">
                  <c:v>35.00172702</c:v>
                </c:pt>
                <c:pt idx="5128">
                  <c:v>35.00159125</c:v>
                </c:pt>
                <c:pt idx="5129">
                  <c:v>35.00145522</c:v>
                </c:pt>
                <c:pt idx="5130">
                  <c:v>35.00131891</c:v>
                </c:pt>
                <c:pt idx="5131">
                  <c:v>35.00118233</c:v>
                </c:pt>
                <c:pt idx="5132">
                  <c:v>35.00104547</c:v>
                </c:pt>
                <c:pt idx="5133">
                  <c:v>35.00090835</c:v>
                </c:pt>
                <c:pt idx="5134">
                  <c:v>35.00077095</c:v>
                </c:pt>
                <c:pt idx="5135">
                  <c:v>35.00063328</c:v>
                </c:pt>
                <c:pt idx="5136">
                  <c:v>35.00049533</c:v>
                </c:pt>
                <c:pt idx="5137">
                  <c:v>35.00035712</c:v>
                </c:pt>
                <c:pt idx="5138">
                  <c:v>35.00021863</c:v>
                </c:pt>
                <c:pt idx="5139">
                  <c:v>35.00007987</c:v>
                </c:pt>
                <c:pt idx="5140">
                  <c:v>34.99994084</c:v>
                </c:pt>
                <c:pt idx="5141">
                  <c:v>34.99980154</c:v>
                </c:pt>
                <c:pt idx="5142">
                  <c:v>34.99966197</c:v>
                </c:pt>
                <c:pt idx="5143">
                  <c:v>34.99952212</c:v>
                </c:pt>
                <c:pt idx="5144">
                  <c:v>34.999382</c:v>
                </c:pt>
                <c:pt idx="5145">
                  <c:v>34.99924161</c:v>
                </c:pt>
                <c:pt idx="5146">
                  <c:v>34.99910095</c:v>
                </c:pt>
                <c:pt idx="5147">
                  <c:v>34.99896002</c:v>
                </c:pt>
                <c:pt idx="5148">
                  <c:v>34.99881881</c:v>
                </c:pt>
                <c:pt idx="5149">
                  <c:v>34.99867733</c:v>
                </c:pt>
                <c:pt idx="5150">
                  <c:v>34.99853558</c:v>
                </c:pt>
                <c:pt idx="5151">
                  <c:v>34.99839356</c:v>
                </c:pt>
                <c:pt idx="5152">
                  <c:v>34.99825127</c:v>
                </c:pt>
                <c:pt idx="5153">
                  <c:v>34.9981087</c:v>
                </c:pt>
                <c:pt idx="5154">
                  <c:v>34.99796587</c:v>
                </c:pt>
                <c:pt idx="5155">
                  <c:v>34.99782276</c:v>
                </c:pt>
                <c:pt idx="5156">
                  <c:v>34.99767937</c:v>
                </c:pt>
                <c:pt idx="5157">
                  <c:v>34.99753572</c:v>
                </c:pt>
                <c:pt idx="5158">
                  <c:v>34.99739179</c:v>
                </c:pt>
                <c:pt idx="5159">
                  <c:v>34.9972476</c:v>
                </c:pt>
                <c:pt idx="5160">
                  <c:v>34.99710311</c:v>
                </c:pt>
                <c:pt idx="5161">
                  <c:v>34.99695837</c:v>
                </c:pt>
                <c:pt idx="5162">
                  <c:v>34.99681336</c:v>
                </c:pt>
                <c:pt idx="5163">
                  <c:v>34.99666807</c:v>
                </c:pt>
                <c:pt idx="5164">
                  <c:v>34.99652252</c:v>
                </c:pt>
                <c:pt idx="5165">
                  <c:v>34.99637669</c:v>
                </c:pt>
                <c:pt idx="5166">
                  <c:v>34.99623059</c:v>
                </c:pt>
                <c:pt idx="5167">
                  <c:v>34.99608421</c:v>
                </c:pt>
                <c:pt idx="5168">
                  <c:v>34.99593757</c:v>
                </c:pt>
                <c:pt idx="5169">
                  <c:v>34.99579065</c:v>
                </c:pt>
                <c:pt idx="5170">
                  <c:v>34.99564346</c:v>
                </c:pt>
                <c:pt idx="5171">
                  <c:v>34.995496</c:v>
                </c:pt>
                <c:pt idx="5172">
                  <c:v>34.99534827</c:v>
                </c:pt>
                <c:pt idx="5173">
                  <c:v>34.99520027</c:v>
                </c:pt>
                <c:pt idx="5174">
                  <c:v>34.99505199</c:v>
                </c:pt>
                <c:pt idx="5175">
                  <c:v>34.99490344</c:v>
                </c:pt>
                <c:pt idx="5176">
                  <c:v>34.99475462</c:v>
                </c:pt>
                <c:pt idx="5177">
                  <c:v>34.99460553</c:v>
                </c:pt>
                <c:pt idx="5178">
                  <c:v>34.99445617</c:v>
                </c:pt>
                <c:pt idx="5179">
                  <c:v>34.99430653</c:v>
                </c:pt>
                <c:pt idx="5180">
                  <c:v>34.99415663</c:v>
                </c:pt>
                <c:pt idx="5181">
                  <c:v>34.99400645</c:v>
                </c:pt>
                <c:pt idx="5182">
                  <c:v>34.993856</c:v>
                </c:pt>
                <c:pt idx="5183">
                  <c:v>34.99370527</c:v>
                </c:pt>
                <c:pt idx="5184">
                  <c:v>34.99355427</c:v>
                </c:pt>
                <c:pt idx="5185">
                  <c:v>34.993403</c:v>
                </c:pt>
                <c:pt idx="5186">
                  <c:v>34.99325146</c:v>
                </c:pt>
                <c:pt idx="5187">
                  <c:v>34.99309965</c:v>
                </c:pt>
                <c:pt idx="5188">
                  <c:v>34.99294757</c:v>
                </c:pt>
                <c:pt idx="5189">
                  <c:v>34.99279522</c:v>
                </c:pt>
                <c:pt idx="5190">
                  <c:v>34.99264259</c:v>
                </c:pt>
                <c:pt idx="5191">
                  <c:v>34.9924897</c:v>
                </c:pt>
                <c:pt idx="5192">
                  <c:v>34.99233653</c:v>
                </c:pt>
                <c:pt idx="5193">
                  <c:v>34.99218309</c:v>
                </c:pt>
                <c:pt idx="5194">
                  <c:v>34.99202937</c:v>
                </c:pt>
                <c:pt idx="5195">
                  <c:v>34.99187539</c:v>
                </c:pt>
                <c:pt idx="5196">
                  <c:v>34.99172113</c:v>
                </c:pt>
                <c:pt idx="5197">
                  <c:v>34.99156661</c:v>
                </c:pt>
                <c:pt idx="5198">
                  <c:v>34.99141181</c:v>
                </c:pt>
                <c:pt idx="5199">
                  <c:v>34.99125674</c:v>
                </c:pt>
                <c:pt idx="5200">
                  <c:v>34.9911014</c:v>
                </c:pt>
                <c:pt idx="5201">
                  <c:v>34.99094578</c:v>
                </c:pt>
                <c:pt idx="5202">
                  <c:v>34.9907899</c:v>
                </c:pt>
                <c:pt idx="5203">
                  <c:v>34.99063374</c:v>
                </c:pt>
                <c:pt idx="5204">
                  <c:v>34.99047731</c:v>
                </c:pt>
                <c:pt idx="5205">
                  <c:v>34.99032061</c:v>
                </c:pt>
                <c:pt idx="5206">
                  <c:v>34.99016364</c:v>
                </c:pt>
                <c:pt idx="5207">
                  <c:v>34.99000639</c:v>
                </c:pt>
                <c:pt idx="5208">
                  <c:v>34.98984886</c:v>
                </c:pt>
                <c:pt idx="5209">
                  <c:v>34.98969107</c:v>
                </c:pt>
                <c:pt idx="5210">
                  <c:v>34.98953302</c:v>
                </c:pt>
                <c:pt idx="5211">
                  <c:v>34.98937468</c:v>
                </c:pt>
                <c:pt idx="5212">
                  <c:v>34.98921608</c:v>
                </c:pt>
                <c:pt idx="5213">
                  <c:v>34.98905721</c:v>
                </c:pt>
                <c:pt idx="5214">
                  <c:v>34.98889806</c:v>
                </c:pt>
                <c:pt idx="5215">
                  <c:v>34.98873864</c:v>
                </c:pt>
                <c:pt idx="5216">
                  <c:v>34.98857896</c:v>
                </c:pt>
                <c:pt idx="5217">
                  <c:v>34.98841899</c:v>
                </c:pt>
                <c:pt idx="5218">
                  <c:v>34.98825876</c:v>
                </c:pt>
                <c:pt idx="5219">
                  <c:v>34.98809826</c:v>
                </c:pt>
                <c:pt idx="5220">
                  <c:v>34.98793748</c:v>
                </c:pt>
                <c:pt idx="5221">
                  <c:v>34.98777644</c:v>
                </c:pt>
                <c:pt idx="5222">
                  <c:v>34.98761512</c:v>
                </c:pt>
                <c:pt idx="5223">
                  <c:v>34.98745353</c:v>
                </c:pt>
                <c:pt idx="5224">
                  <c:v>34.98729167</c:v>
                </c:pt>
                <c:pt idx="5225">
                  <c:v>34.98712953</c:v>
                </c:pt>
                <c:pt idx="5226">
                  <c:v>34.98696713</c:v>
                </c:pt>
                <c:pt idx="5227">
                  <c:v>34.98680445</c:v>
                </c:pt>
                <c:pt idx="5228">
                  <c:v>34.9866415</c:v>
                </c:pt>
                <c:pt idx="5229">
                  <c:v>34.98647829</c:v>
                </c:pt>
                <c:pt idx="5230">
                  <c:v>34.98631479</c:v>
                </c:pt>
                <c:pt idx="5231">
                  <c:v>34.98615103</c:v>
                </c:pt>
                <c:pt idx="5232">
                  <c:v>34.98598698</c:v>
                </c:pt>
                <c:pt idx="5233">
                  <c:v>34.98582268</c:v>
                </c:pt>
                <c:pt idx="5234">
                  <c:v>34.9856581</c:v>
                </c:pt>
                <c:pt idx="5235">
                  <c:v>34.98549325</c:v>
                </c:pt>
                <c:pt idx="5236">
                  <c:v>34.98532813</c:v>
                </c:pt>
                <c:pt idx="5237">
                  <c:v>34.98516274</c:v>
                </c:pt>
                <c:pt idx="5238">
                  <c:v>34.98499708</c:v>
                </c:pt>
                <c:pt idx="5239">
                  <c:v>34.98483115</c:v>
                </c:pt>
                <c:pt idx="5240">
                  <c:v>34.98466494</c:v>
                </c:pt>
                <c:pt idx="5241">
                  <c:v>34.98449846</c:v>
                </c:pt>
                <c:pt idx="5242">
                  <c:v>34.98433171</c:v>
                </c:pt>
                <c:pt idx="5243">
                  <c:v>34.98416469</c:v>
                </c:pt>
                <c:pt idx="5244">
                  <c:v>34.9839974</c:v>
                </c:pt>
                <c:pt idx="5245">
                  <c:v>34.98382984</c:v>
                </c:pt>
                <c:pt idx="5246">
                  <c:v>34.983662</c:v>
                </c:pt>
                <c:pt idx="5247">
                  <c:v>34.9834939</c:v>
                </c:pt>
                <c:pt idx="5248">
                  <c:v>34.98332552</c:v>
                </c:pt>
                <c:pt idx="5249">
                  <c:v>34.98315687</c:v>
                </c:pt>
                <c:pt idx="5250">
                  <c:v>34.98298795</c:v>
                </c:pt>
                <c:pt idx="5251">
                  <c:v>34.98281876</c:v>
                </c:pt>
                <c:pt idx="5252">
                  <c:v>34.9826493</c:v>
                </c:pt>
                <c:pt idx="5253">
                  <c:v>34.98247956</c:v>
                </c:pt>
                <c:pt idx="5254">
                  <c:v>34.98230956</c:v>
                </c:pt>
                <c:pt idx="5255">
                  <c:v>34.98213928</c:v>
                </c:pt>
                <c:pt idx="5256">
                  <c:v>34.98196872</c:v>
                </c:pt>
                <c:pt idx="5257">
                  <c:v>34.9817979</c:v>
                </c:pt>
                <c:pt idx="5258">
                  <c:v>34.98162681</c:v>
                </c:pt>
                <c:pt idx="5259">
                  <c:v>34.98145545</c:v>
                </c:pt>
                <c:pt idx="5260">
                  <c:v>34.98128381</c:v>
                </c:pt>
                <c:pt idx="5261">
                  <c:v>34.98111191</c:v>
                </c:pt>
                <c:pt idx="5262">
                  <c:v>34.98093973</c:v>
                </c:pt>
                <c:pt idx="5263">
                  <c:v>34.98076729</c:v>
                </c:pt>
                <c:pt idx="5264">
                  <c:v>34.98059457</c:v>
                </c:pt>
                <c:pt idx="5265">
                  <c:v>34.98042158</c:v>
                </c:pt>
                <c:pt idx="5266">
                  <c:v>34.98024832</c:v>
                </c:pt>
                <c:pt idx="5267">
                  <c:v>34.98007478</c:v>
                </c:pt>
                <c:pt idx="5268">
                  <c:v>34.97990098</c:v>
                </c:pt>
                <c:pt idx="5269">
                  <c:v>34.9797269</c:v>
                </c:pt>
                <c:pt idx="5270">
                  <c:v>34.97955256</c:v>
                </c:pt>
                <c:pt idx="5271">
                  <c:v>34.97937794</c:v>
                </c:pt>
                <c:pt idx="5272">
                  <c:v>34.97920305</c:v>
                </c:pt>
                <c:pt idx="5273">
                  <c:v>34.97902789</c:v>
                </c:pt>
                <c:pt idx="5274">
                  <c:v>34.97885246</c:v>
                </c:pt>
                <c:pt idx="5275">
                  <c:v>34.97867676</c:v>
                </c:pt>
                <c:pt idx="5276">
                  <c:v>34.97850078</c:v>
                </c:pt>
                <c:pt idx="5277">
                  <c:v>34.97832454</c:v>
                </c:pt>
                <c:pt idx="5278">
                  <c:v>34.97814802</c:v>
                </c:pt>
                <c:pt idx="5279">
                  <c:v>34.97797123</c:v>
                </c:pt>
                <c:pt idx="5280">
                  <c:v>34.97779416</c:v>
                </c:pt>
                <c:pt idx="5281">
                  <c:v>34.97761683</c:v>
                </c:pt>
                <c:pt idx="5282">
                  <c:v>34.97743923</c:v>
                </c:pt>
                <c:pt idx="5283">
                  <c:v>34.97726136</c:v>
                </c:pt>
                <c:pt idx="5284">
                  <c:v>34.97708321</c:v>
                </c:pt>
                <c:pt idx="5285">
                  <c:v>34.9769048</c:v>
                </c:pt>
                <c:pt idx="5286">
                  <c:v>34.97672611</c:v>
                </c:pt>
                <c:pt idx="5287">
                  <c:v>34.97654716</c:v>
                </c:pt>
                <c:pt idx="5288">
                  <c:v>34.97636793</c:v>
                </c:pt>
                <c:pt idx="5289">
                  <c:v>34.97618843</c:v>
                </c:pt>
                <c:pt idx="5290">
                  <c:v>34.97600866</c:v>
                </c:pt>
                <c:pt idx="5291">
                  <c:v>34.97582862</c:v>
                </c:pt>
                <c:pt idx="5292">
                  <c:v>34.9756483</c:v>
                </c:pt>
                <c:pt idx="5293">
                  <c:v>34.97546772</c:v>
                </c:pt>
                <c:pt idx="5294">
                  <c:v>34.97528687</c:v>
                </c:pt>
                <c:pt idx="5295">
                  <c:v>34.97510574</c:v>
                </c:pt>
                <c:pt idx="5296">
                  <c:v>34.97492434</c:v>
                </c:pt>
                <c:pt idx="5297">
                  <c:v>34.97474267</c:v>
                </c:pt>
                <c:pt idx="5298">
                  <c:v>34.97456074</c:v>
                </c:pt>
                <c:pt idx="5299">
                  <c:v>34.97437853</c:v>
                </c:pt>
                <c:pt idx="5300">
                  <c:v>34.97419604</c:v>
                </c:pt>
                <c:pt idx="5301">
                  <c:v>34.97401329</c:v>
                </c:pt>
                <c:pt idx="5302">
                  <c:v>34.97383027</c:v>
                </c:pt>
                <c:pt idx="5303">
                  <c:v>34.97364697</c:v>
                </c:pt>
                <c:pt idx="5304">
                  <c:v>34.9734634</c:v>
                </c:pt>
                <c:pt idx="5305">
                  <c:v>34.97327956</c:v>
                </c:pt>
                <c:pt idx="5306">
                  <c:v>34.97309545</c:v>
                </c:pt>
                <c:pt idx="5307">
                  <c:v>34.97291107</c:v>
                </c:pt>
                <c:pt idx="5308">
                  <c:v>34.97272642</c:v>
                </c:pt>
                <c:pt idx="5309">
                  <c:v>34.9725415</c:v>
                </c:pt>
                <c:pt idx="5310">
                  <c:v>34.97235631</c:v>
                </c:pt>
                <c:pt idx="5311">
                  <c:v>34.97217085</c:v>
                </c:pt>
                <c:pt idx="5312">
                  <c:v>34.97198512</c:v>
                </c:pt>
                <c:pt idx="5313">
                  <c:v>34.97179911</c:v>
                </c:pt>
                <c:pt idx="5314">
                  <c:v>34.97161284</c:v>
                </c:pt>
                <c:pt idx="5315">
                  <c:v>34.97142629</c:v>
                </c:pt>
                <c:pt idx="5316">
                  <c:v>34.97123947</c:v>
                </c:pt>
                <c:pt idx="5317">
                  <c:v>34.97105239</c:v>
                </c:pt>
                <c:pt idx="5318">
                  <c:v>34.97086503</c:v>
                </c:pt>
                <c:pt idx="5319">
                  <c:v>34.9706774</c:v>
                </c:pt>
                <c:pt idx="5320">
                  <c:v>34.9704895</c:v>
                </c:pt>
                <c:pt idx="5321">
                  <c:v>34.97030132</c:v>
                </c:pt>
                <c:pt idx="5322">
                  <c:v>34.97011288</c:v>
                </c:pt>
                <c:pt idx="5323">
                  <c:v>34.96992417</c:v>
                </c:pt>
                <c:pt idx="5324">
                  <c:v>34.96973518</c:v>
                </c:pt>
                <c:pt idx="5325">
                  <c:v>34.96954593</c:v>
                </c:pt>
                <c:pt idx="5326">
                  <c:v>34.9693564</c:v>
                </c:pt>
                <c:pt idx="5327">
                  <c:v>34.9691666</c:v>
                </c:pt>
                <c:pt idx="5328">
                  <c:v>34.96897652</c:v>
                </c:pt>
                <c:pt idx="5329">
                  <c:v>34.96878618</c:v>
                </c:pt>
                <c:pt idx="5330">
                  <c:v>34.96859558</c:v>
                </c:pt>
                <c:pt idx="5331">
                  <c:v>34.96840469</c:v>
                </c:pt>
                <c:pt idx="5332">
                  <c:v>34.96821354</c:v>
                </c:pt>
                <c:pt idx="5333">
                  <c:v>34.96802212</c:v>
                </c:pt>
                <c:pt idx="5334">
                  <c:v>34.96783043</c:v>
                </c:pt>
                <c:pt idx="5335">
                  <c:v>34.96763847</c:v>
                </c:pt>
                <c:pt idx="5336">
                  <c:v>34.96744623</c:v>
                </c:pt>
                <c:pt idx="5337">
                  <c:v>34.96725373</c:v>
                </c:pt>
                <c:pt idx="5338">
                  <c:v>34.96706095</c:v>
                </c:pt>
                <c:pt idx="5339">
                  <c:v>34.9668679</c:v>
                </c:pt>
                <c:pt idx="5340">
                  <c:v>34.96667459</c:v>
                </c:pt>
                <c:pt idx="5341">
                  <c:v>34.966481</c:v>
                </c:pt>
                <c:pt idx="5342">
                  <c:v>34.96628714</c:v>
                </c:pt>
                <c:pt idx="5343">
                  <c:v>34.96609301</c:v>
                </c:pt>
                <c:pt idx="5344">
                  <c:v>34.96589861</c:v>
                </c:pt>
                <c:pt idx="5345">
                  <c:v>34.96570394</c:v>
                </c:pt>
                <c:pt idx="5346">
                  <c:v>34.96550899</c:v>
                </c:pt>
                <c:pt idx="5347">
                  <c:v>34.96531378</c:v>
                </c:pt>
                <c:pt idx="5348">
                  <c:v>34.9651183</c:v>
                </c:pt>
                <c:pt idx="5349">
                  <c:v>34.96492254</c:v>
                </c:pt>
                <c:pt idx="5350">
                  <c:v>34.96472652</c:v>
                </c:pt>
                <c:pt idx="5351">
                  <c:v>34.96453022</c:v>
                </c:pt>
                <c:pt idx="5352">
                  <c:v>34.96433364</c:v>
                </c:pt>
                <c:pt idx="5353">
                  <c:v>34.96413681</c:v>
                </c:pt>
                <c:pt idx="5354">
                  <c:v>34.9639397</c:v>
                </c:pt>
                <c:pt idx="5355">
                  <c:v>34.96374232</c:v>
                </c:pt>
                <c:pt idx="5356">
                  <c:v>34.96354467</c:v>
                </c:pt>
                <c:pt idx="5357">
                  <c:v>34.96334675</c:v>
                </c:pt>
                <c:pt idx="5358">
                  <c:v>34.96314856</c:v>
                </c:pt>
                <c:pt idx="5359">
                  <c:v>34.9629501</c:v>
                </c:pt>
                <c:pt idx="5360">
                  <c:v>34.96275137</c:v>
                </c:pt>
                <c:pt idx="5361">
                  <c:v>34.96255237</c:v>
                </c:pt>
                <c:pt idx="5362">
                  <c:v>34.9623531</c:v>
                </c:pt>
                <c:pt idx="5363">
                  <c:v>34.96215355</c:v>
                </c:pt>
                <c:pt idx="5364">
                  <c:v>34.96195374</c:v>
                </c:pt>
                <c:pt idx="5365">
                  <c:v>34.96175366</c:v>
                </c:pt>
                <c:pt idx="5366">
                  <c:v>34.9615533</c:v>
                </c:pt>
                <c:pt idx="5367">
                  <c:v>34.96135268</c:v>
                </c:pt>
                <c:pt idx="5368">
                  <c:v>34.96115178</c:v>
                </c:pt>
                <c:pt idx="5369">
                  <c:v>34.96095061</c:v>
                </c:pt>
                <c:pt idx="5370">
                  <c:v>34.96074918</c:v>
                </c:pt>
                <c:pt idx="5371">
                  <c:v>34.96054747</c:v>
                </c:pt>
                <c:pt idx="5372">
                  <c:v>34.96034549</c:v>
                </c:pt>
                <c:pt idx="5373">
                  <c:v>34.96014324</c:v>
                </c:pt>
                <c:pt idx="5374">
                  <c:v>34.95994072</c:v>
                </c:pt>
                <c:pt idx="5375">
                  <c:v>34.95973793</c:v>
                </c:pt>
                <c:pt idx="5376">
                  <c:v>34.95953486</c:v>
                </c:pt>
                <c:pt idx="5377">
                  <c:v>34.95933153</c:v>
                </c:pt>
                <c:pt idx="5378">
                  <c:v>34.95912793</c:v>
                </c:pt>
                <c:pt idx="5379">
                  <c:v>34.95892406</c:v>
                </c:pt>
                <c:pt idx="5380">
                  <c:v>34.95871992</c:v>
                </c:pt>
                <c:pt idx="5381">
                  <c:v>34.9585155</c:v>
                </c:pt>
                <c:pt idx="5382">
                  <c:v>34.95831082</c:v>
                </c:pt>
                <c:pt idx="5383">
                  <c:v>34.95810587</c:v>
                </c:pt>
                <c:pt idx="5384">
                  <c:v>34.95790064</c:v>
                </c:pt>
                <c:pt idx="5385">
                  <c:v>34.95769515</c:v>
                </c:pt>
                <c:pt idx="5386">
                  <c:v>34.95748939</c:v>
                </c:pt>
                <c:pt idx="5387">
                  <c:v>34.95728335</c:v>
                </c:pt>
                <c:pt idx="5388">
                  <c:v>34.95707705</c:v>
                </c:pt>
                <c:pt idx="5389">
                  <c:v>34.95687047</c:v>
                </c:pt>
                <c:pt idx="5390">
                  <c:v>34.95666362</c:v>
                </c:pt>
                <c:pt idx="5391">
                  <c:v>34.95645651</c:v>
                </c:pt>
                <c:pt idx="5392">
                  <c:v>34.95624912</c:v>
                </c:pt>
                <c:pt idx="5393">
                  <c:v>34.95604146</c:v>
                </c:pt>
                <c:pt idx="5394">
                  <c:v>34.95583354</c:v>
                </c:pt>
                <c:pt idx="5395">
                  <c:v>34.95562534</c:v>
                </c:pt>
                <c:pt idx="5396">
                  <c:v>34.95541687</c:v>
                </c:pt>
                <c:pt idx="5397">
                  <c:v>34.95520813</c:v>
                </c:pt>
                <c:pt idx="5398">
                  <c:v>34.95499912</c:v>
                </c:pt>
                <c:pt idx="5399">
                  <c:v>34.95478984</c:v>
                </c:pt>
                <c:pt idx="5400">
                  <c:v>34.95458028</c:v>
                </c:pt>
                <c:pt idx="5401">
                  <c:v>34.95437046</c:v>
                </c:pt>
                <c:pt idx="5402">
                  <c:v>34.95416037</c:v>
                </c:pt>
                <c:pt idx="5403">
                  <c:v>34.95395001</c:v>
                </c:pt>
                <c:pt idx="5404">
                  <c:v>34.95373938</c:v>
                </c:pt>
                <c:pt idx="5405">
                  <c:v>34.95352848</c:v>
                </c:pt>
                <c:pt idx="5406">
                  <c:v>34.95331731</c:v>
                </c:pt>
                <c:pt idx="5407">
                  <c:v>34.95310587</c:v>
                </c:pt>
                <c:pt idx="5408">
                  <c:v>34.95289416</c:v>
                </c:pt>
                <c:pt idx="5409">
                  <c:v>34.95268217</c:v>
                </c:pt>
                <c:pt idx="5410">
                  <c:v>34.95246992</c:v>
                </c:pt>
                <c:pt idx="5411">
                  <c:v>34.9522574</c:v>
                </c:pt>
                <c:pt idx="5412">
                  <c:v>34.95204461</c:v>
                </c:pt>
                <c:pt idx="5413">
                  <c:v>34.95183155</c:v>
                </c:pt>
                <c:pt idx="5414">
                  <c:v>34.95161821</c:v>
                </c:pt>
                <c:pt idx="5415">
                  <c:v>34.95140461</c:v>
                </c:pt>
                <c:pt idx="5416">
                  <c:v>34.95119074</c:v>
                </c:pt>
                <c:pt idx="5417">
                  <c:v>34.95097659</c:v>
                </c:pt>
                <c:pt idx="5418">
                  <c:v>34.95076218</c:v>
                </c:pt>
                <c:pt idx="5419">
                  <c:v>34.9505475</c:v>
                </c:pt>
                <c:pt idx="5420">
                  <c:v>34.95033254</c:v>
                </c:pt>
                <c:pt idx="5421">
                  <c:v>34.95011732</c:v>
                </c:pt>
                <c:pt idx="5422">
                  <c:v>34.94990183</c:v>
                </c:pt>
                <c:pt idx="5423">
                  <c:v>34.94968606</c:v>
                </c:pt>
                <c:pt idx="5424">
                  <c:v>34.94947002</c:v>
                </c:pt>
                <c:pt idx="5425">
                  <c:v>34.94925371</c:v>
                </c:pt>
                <c:pt idx="5426">
                  <c:v>34.94903714</c:v>
                </c:pt>
                <c:pt idx="5427">
                  <c:v>34.94882029</c:v>
                </c:pt>
                <c:pt idx="5428">
                  <c:v>34.94860318</c:v>
                </c:pt>
                <c:pt idx="5429">
                  <c:v>34.94838579</c:v>
                </c:pt>
                <c:pt idx="5430">
                  <c:v>34.94816814</c:v>
                </c:pt>
                <c:pt idx="5431">
                  <c:v>34.94795021</c:v>
                </c:pt>
                <c:pt idx="5432">
                  <c:v>34.94773202</c:v>
                </c:pt>
                <c:pt idx="5433">
                  <c:v>34.94751356</c:v>
                </c:pt>
                <c:pt idx="5434">
                  <c:v>34.94729482</c:v>
                </c:pt>
                <c:pt idx="5435">
                  <c:v>34.94707582</c:v>
                </c:pt>
                <c:pt idx="5436">
                  <c:v>34.94685654</c:v>
                </c:pt>
                <c:pt idx="5437">
                  <c:v>34.946637</c:v>
                </c:pt>
                <c:pt idx="5438">
                  <c:v>34.94641718</c:v>
                </c:pt>
                <c:pt idx="5439">
                  <c:v>34.9461971</c:v>
                </c:pt>
                <c:pt idx="5440">
                  <c:v>34.94597674</c:v>
                </c:pt>
                <c:pt idx="5441">
                  <c:v>34.94575612</c:v>
                </c:pt>
                <c:pt idx="5442">
                  <c:v>34.94553522</c:v>
                </c:pt>
                <c:pt idx="5443">
                  <c:v>34.94531406</c:v>
                </c:pt>
                <c:pt idx="5444">
                  <c:v>34.94509263</c:v>
                </c:pt>
                <c:pt idx="5445">
                  <c:v>34.94487092</c:v>
                </c:pt>
                <c:pt idx="5446">
                  <c:v>34.94464895</c:v>
                </c:pt>
                <c:pt idx="5447">
                  <c:v>34.9444267</c:v>
                </c:pt>
                <c:pt idx="5448">
                  <c:v>34.94420418</c:v>
                </c:pt>
                <c:pt idx="5449">
                  <c:v>34.94398139</c:v>
                </c:pt>
                <c:pt idx="5450">
                  <c:v>34.94375834</c:v>
                </c:pt>
                <c:pt idx="5451">
                  <c:v>34.94353501</c:v>
                </c:pt>
                <c:pt idx="5452">
                  <c:v>34.94331142</c:v>
                </c:pt>
                <c:pt idx="5453">
                  <c:v>34.94308756</c:v>
                </c:pt>
                <c:pt idx="5454">
                  <c:v>34.94286342</c:v>
                </c:pt>
                <c:pt idx="5455">
                  <c:v>34.94263902</c:v>
                </c:pt>
                <c:pt idx="5456">
                  <c:v>34.94241435</c:v>
                </c:pt>
                <c:pt idx="5457">
                  <c:v>34.94218941</c:v>
                </c:pt>
                <c:pt idx="5458">
                  <c:v>34.94196419</c:v>
                </c:pt>
                <c:pt idx="5459">
                  <c:v>34.94173871</c:v>
                </c:pt>
                <c:pt idx="5460">
                  <c:v>34.94151296</c:v>
                </c:pt>
                <c:pt idx="5461">
                  <c:v>34.94128694</c:v>
                </c:pt>
                <c:pt idx="5462">
                  <c:v>34.94106065</c:v>
                </c:pt>
                <c:pt idx="5463">
                  <c:v>34.94083409</c:v>
                </c:pt>
                <c:pt idx="5464">
                  <c:v>34.94060725</c:v>
                </c:pt>
                <c:pt idx="5465">
                  <c:v>34.94038015</c:v>
                </c:pt>
                <c:pt idx="5466">
                  <c:v>34.94015278</c:v>
                </c:pt>
                <c:pt idx="5467">
                  <c:v>34.93992514</c:v>
                </c:pt>
                <c:pt idx="5468">
                  <c:v>34.93969723</c:v>
                </c:pt>
                <c:pt idx="5469">
                  <c:v>34.93946905</c:v>
                </c:pt>
                <c:pt idx="5470">
                  <c:v>34.9392406</c:v>
                </c:pt>
                <c:pt idx="5471">
                  <c:v>34.93901188</c:v>
                </c:pt>
                <c:pt idx="5472">
                  <c:v>34.93878288</c:v>
                </c:pt>
                <c:pt idx="5473">
                  <c:v>34.93855362</c:v>
                </c:pt>
                <c:pt idx="5474">
                  <c:v>34.93832409</c:v>
                </c:pt>
                <c:pt idx="5475">
                  <c:v>34.9380943</c:v>
                </c:pt>
                <c:pt idx="5476">
                  <c:v>34.93786423</c:v>
                </c:pt>
                <c:pt idx="5477">
                  <c:v>34.93763389</c:v>
                </c:pt>
                <c:pt idx="5478">
                  <c:v>34.93740329</c:v>
                </c:pt>
                <c:pt idx="5479">
                  <c:v>34.93717241</c:v>
                </c:pt>
                <c:pt idx="5480">
                  <c:v>34.93694126</c:v>
                </c:pt>
                <c:pt idx="5481">
                  <c:v>34.93670985</c:v>
                </c:pt>
                <c:pt idx="5482">
                  <c:v>34.93647816</c:v>
                </c:pt>
                <c:pt idx="5483">
                  <c:v>34.93624621</c:v>
                </c:pt>
                <c:pt idx="5484">
                  <c:v>34.93601398</c:v>
                </c:pt>
                <c:pt idx="5485">
                  <c:v>34.93578149</c:v>
                </c:pt>
                <c:pt idx="5486">
                  <c:v>34.93554873</c:v>
                </c:pt>
                <c:pt idx="5487">
                  <c:v>34.93531569</c:v>
                </c:pt>
                <c:pt idx="5488">
                  <c:v>34.93508239</c:v>
                </c:pt>
                <c:pt idx="5489">
                  <c:v>34.93484882</c:v>
                </c:pt>
                <c:pt idx="5490">
                  <c:v>34.93461498</c:v>
                </c:pt>
                <c:pt idx="5491">
                  <c:v>34.93438086</c:v>
                </c:pt>
                <c:pt idx="5492">
                  <c:v>34.93414648</c:v>
                </c:pt>
                <c:pt idx="5493">
                  <c:v>34.93391183</c:v>
                </c:pt>
                <c:pt idx="5494">
                  <c:v>34.93367691</c:v>
                </c:pt>
                <c:pt idx="5495">
                  <c:v>34.93344172</c:v>
                </c:pt>
                <c:pt idx="5496">
                  <c:v>34.93320625</c:v>
                </c:pt>
                <c:pt idx="5497">
                  <c:v>34.93297052</c:v>
                </c:pt>
                <c:pt idx="5498">
                  <c:v>34.93273453</c:v>
                </c:pt>
                <c:pt idx="5499">
                  <c:v>34.93249826</c:v>
                </c:pt>
                <c:pt idx="5500">
                  <c:v>34.93226172</c:v>
                </c:pt>
                <c:pt idx="5501">
                  <c:v>34.93202492</c:v>
                </c:pt>
                <c:pt idx="5502">
                  <c:v>34.93178784</c:v>
                </c:pt>
                <c:pt idx="5503">
                  <c:v>34.9315505</c:v>
                </c:pt>
                <c:pt idx="5504">
                  <c:v>34.93131288</c:v>
                </c:pt>
                <c:pt idx="5505">
                  <c:v>34.931075</c:v>
                </c:pt>
                <c:pt idx="5506">
                  <c:v>34.93083685</c:v>
                </c:pt>
                <c:pt idx="5507">
                  <c:v>34.93059842</c:v>
                </c:pt>
                <c:pt idx="5508">
                  <c:v>34.93035973</c:v>
                </c:pt>
                <c:pt idx="5509">
                  <c:v>34.93012077</c:v>
                </c:pt>
                <c:pt idx="5510">
                  <c:v>34.92988154</c:v>
                </c:pt>
                <c:pt idx="5511">
                  <c:v>34.92964204</c:v>
                </c:pt>
                <c:pt idx="5512">
                  <c:v>34.92940227</c:v>
                </c:pt>
                <c:pt idx="5513">
                  <c:v>34.92916223</c:v>
                </c:pt>
                <c:pt idx="5514">
                  <c:v>34.92892193</c:v>
                </c:pt>
                <c:pt idx="5515">
                  <c:v>34.92868135</c:v>
                </c:pt>
                <c:pt idx="5516">
                  <c:v>34.9284405</c:v>
                </c:pt>
                <c:pt idx="5517">
                  <c:v>34.92819939</c:v>
                </c:pt>
                <c:pt idx="5518">
                  <c:v>34.927958</c:v>
                </c:pt>
                <c:pt idx="5519">
                  <c:v>34.92771635</c:v>
                </c:pt>
                <c:pt idx="5520">
                  <c:v>34.92747441</c:v>
                </c:pt>
                <c:pt idx="5521">
                  <c:v>34.92723222</c:v>
                </c:pt>
                <c:pt idx="5522">
                  <c:v>34.92698976</c:v>
                </c:pt>
                <c:pt idx="5523">
                  <c:v>34.92674703</c:v>
                </c:pt>
                <c:pt idx="5524">
                  <c:v>34.92650403</c:v>
                </c:pt>
                <c:pt idx="5525">
                  <c:v>34.92626076</c:v>
                </c:pt>
                <c:pt idx="5526">
                  <c:v>34.92601722</c:v>
                </c:pt>
                <c:pt idx="5527">
                  <c:v>34.92577341</c:v>
                </c:pt>
                <c:pt idx="5528">
                  <c:v>34.92552933</c:v>
                </c:pt>
                <c:pt idx="5529">
                  <c:v>34.92528499</c:v>
                </c:pt>
                <c:pt idx="5530">
                  <c:v>34.92504037</c:v>
                </c:pt>
                <c:pt idx="5531">
                  <c:v>34.92479549</c:v>
                </c:pt>
                <c:pt idx="5532">
                  <c:v>34.92455034</c:v>
                </c:pt>
                <c:pt idx="5533">
                  <c:v>34.92430491</c:v>
                </c:pt>
                <c:pt idx="5534">
                  <c:v>34.92405922</c:v>
                </c:pt>
                <c:pt idx="5535">
                  <c:v>34.92381326</c:v>
                </c:pt>
                <c:pt idx="5536">
                  <c:v>34.92356703</c:v>
                </c:pt>
                <c:pt idx="5537">
                  <c:v>34.92332053</c:v>
                </c:pt>
                <c:pt idx="5538">
                  <c:v>34.92307376</c:v>
                </c:pt>
                <c:pt idx="5539">
                  <c:v>34.92282673</c:v>
                </c:pt>
                <c:pt idx="5540">
                  <c:v>34.92257942</c:v>
                </c:pt>
                <c:pt idx="5541">
                  <c:v>34.92233184</c:v>
                </c:pt>
                <c:pt idx="5542">
                  <c:v>34.922084</c:v>
                </c:pt>
                <c:pt idx="5543">
                  <c:v>34.92183589</c:v>
                </c:pt>
                <c:pt idx="5544">
                  <c:v>34.92158749</c:v>
                </c:pt>
                <c:pt idx="5545">
                  <c:v>34.92133884</c:v>
                </c:pt>
                <c:pt idx="5546">
                  <c:v>34.92108992</c:v>
                </c:pt>
                <c:pt idx="5547">
                  <c:v>34.92084073</c:v>
                </c:pt>
                <c:pt idx="5548">
                  <c:v>34.92059127</c:v>
                </c:pt>
                <c:pt idx="5549">
                  <c:v>34.92034154</c:v>
                </c:pt>
                <c:pt idx="5550">
                  <c:v>34.92009155</c:v>
                </c:pt>
                <c:pt idx="5551">
                  <c:v>34.91984128</c:v>
                </c:pt>
                <c:pt idx="5552">
                  <c:v>34.91959075</c:v>
                </c:pt>
                <c:pt idx="5553">
                  <c:v>34.91933994</c:v>
                </c:pt>
                <c:pt idx="5554">
                  <c:v>34.91908887</c:v>
                </c:pt>
                <c:pt idx="5555">
                  <c:v>34.91883753</c:v>
                </c:pt>
                <c:pt idx="5556">
                  <c:v>34.91858592</c:v>
                </c:pt>
                <c:pt idx="5557">
                  <c:v>34.91833404</c:v>
                </c:pt>
                <c:pt idx="5558">
                  <c:v>34.91808189</c:v>
                </c:pt>
                <c:pt idx="5559">
                  <c:v>34.91782948</c:v>
                </c:pt>
                <c:pt idx="5560">
                  <c:v>34.91757679</c:v>
                </c:pt>
                <c:pt idx="5561">
                  <c:v>34.91732384</c:v>
                </c:pt>
                <c:pt idx="5562">
                  <c:v>34.91707061</c:v>
                </c:pt>
                <c:pt idx="5563">
                  <c:v>34.91681712</c:v>
                </c:pt>
                <c:pt idx="5564">
                  <c:v>34.91656336</c:v>
                </c:pt>
                <c:pt idx="5565">
                  <c:v>34.91630933</c:v>
                </c:pt>
                <c:pt idx="5566">
                  <c:v>34.91605503</c:v>
                </c:pt>
                <c:pt idx="5567">
                  <c:v>34.91580046</c:v>
                </c:pt>
                <c:pt idx="5568">
                  <c:v>34.91554561</c:v>
                </c:pt>
                <c:pt idx="5569">
                  <c:v>34.91529051</c:v>
                </c:pt>
                <c:pt idx="5570">
                  <c:v>34.91503514</c:v>
                </c:pt>
                <c:pt idx="5571">
                  <c:v>34.91477949</c:v>
                </c:pt>
                <c:pt idx="5572">
                  <c:v>34.91452358</c:v>
                </c:pt>
                <c:pt idx="5573">
                  <c:v>34.9142674</c:v>
                </c:pt>
                <c:pt idx="5574">
                  <c:v>34.91401095</c:v>
                </c:pt>
                <c:pt idx="5575">
                  <c:v>34.91375424</c:v>
                </c:pt>
                <c:pt idx="5576">
                  <c:v>34.91349725</c:v>
                </c:pt>
                <c:pt idx="5577">
                  <c:v>34.91324</c:v>
                </c:pt>
                <c:pt idx="5578">
                  <c:v>34.91298247</c:v>
                </c:pt>
                <c:pt idx="5579">
                  <c:v>34.91272468</c:v>
                </c:pt>
                <c:pt idx="5580">
                  <c:v>34.91246662</c:v>
                </c:pt>
                <c:pt idx="5581">
                  <c:v>34.91220829</c:v>
                </c:pt>
                <c:pt idx="5582">
                  <c:v>34.91194969</c:v>
                </c:pt>
                <c:pt idx="5583">
                  <c:v>34.91169082</c:v>
                </c:pt>
                <c:pt idx="5584">
                  <c:v>34.91143169</c:v>
                </c:pt>
                <c:pt idx="5585">
                  <c:v>34.91117228</c:v>
                </c:pt>
                <c:pt idx="5586">
                  <c:v>34.91091261</c:v>
                </c:pt>
                <c:pt idx="5587">
                  <c:v>34.91065267</c:v>
                </c:pt>
                <c:pt idx="5588">
                  <c:v>34.91039246</c:v>
                </c:pt>
                <c:pt idx="5589">
                  <c:v>34.91013198</c:v>
                </c:pt>
                <c:pt idx="5590">
                  <c:v>34.90987124</c:v>
                </c:pt>
                <c:pt idx="5591">
                  <c:v>34.90961022</c:v>
                </c:pt>
                <c:pt idx="5592">
                  <c:v>34.90934892</c:v>
                </c:pt>
                <c:pt idx="5593">
                  <c:v>34.90908737</c:v>
                </c:pt>
                <c:pt idx="5594">
                  <c:v>34.90882555</c:v>
                </c:pt>
                <c:pt idx="5595">
                  <c:v>34.90856346</c:v>
                </c:pt>
                <c:pt idx="5596">
                  <c:v>34.9083011</c:v>
                </c:pt>
                <c:pt idx="5597">
                  <c:v>34.90803847</c:v>
                </c:pt>
                <c:pt idx="5598">
                  <c:v>34.90777558</c:v>
                </c:pt>
                <c:pt idx="5599">
                  <c:v>34.90751241</c:v>
                </c:pt>
                <c:pt idx="5600">
                  <c:v>34.90724898</c:v>
                </c:pt>
                <c:pt idx="5601">
                  <c:v>34.90698528</c:v>
                </c:pt>
                <c:pt idx="5602">
                  <c:v>34.90672131</c:v>
                </c:pt>
                <c:pt idx="5603">
                  <c:v>34.90645707</c:v>
                </c:pt>
                <c:pt idx="5604">
                  <c:v>34.90619257</c:v>
                </c:pt>
                <c:pt idx="5605">
                  <c:v>34.90592779</c:v>
                </c:pt>
                <c:pt idx="5606">
                  <c:v>34.90566275</c:v>
                </c:pt>
                <c:pt idx="5607">
                  <c:v>34.90539744</c:v>
                </c:pt>
                <c:pt idx="5608">
                  <c:v>34.90513186</c:v>
                </c:pt>
                <c:pt idx="5609">
                  <c:v>34.90486601</c:v>
                </c:pt>
                <c:pt idx="5610">
                  <c:v>34.9045999</c:v>
                </c:pt>
                <c:pt idx="5611">
                  <c:v>34.90433351</c:v>
                </c:pt>
                <c:pt idx="5612">
                  <c:v>34.90406686</c:v>
                </c:pt>
                <c:pt idx="5613">
                  <c:v>34.90379994</c:v>
                </c:pt>
                <c:pt idx="5614">
                  <c:v>34.90353275</c:v>
                </c:pt>
                <c:pt idx="5615">
                  <c:v>34.90326529</c:v>
                </c:pt>
                <c:pt idx="5616">
                  <c:v>34.90299755</c:v>
                </c:pt>
                <c:pt idx="5617">
                  <c:v>34.90272955</c:v>
                </c:pt>
                <c:pt idx="5618">
                  <c:v>34.90246129</c:v>
                </c:pt>
                <c:pt idx="5619">
                  <c:v>34.90219276</c:v>
                </c:pt>
                <c:pt idx="5620">
                  <c:v>34.90192396</c:v>
                </c:pt>
                <c:pt idx="5621">
                  <c:v>34.90165489</c:v>
                </c:pt>
                <c:pt idx="5622">
                  <c:v>34.90138556</c:v>
                </c:pt>
                <c:pt idx="5623">
                  <c:v>34.90111595</c:v>
                </c:pt>
                <c:pt idx="5624">
                  <c:v>34.90084608</c:v>
                </c:pt>
                <c:pt idx="5625">
                  <c:v>34.90057594</c:v>
                </c:pt>
                <c:pt idx="5626">
                  <c:v>34.90030553</c:v>
                </c:pt>
                <c:pt idx="5627">
                  <c:v>34.90003485</c:v>
                </c:pt>
                <c:pt idx="5628">
                  <c:v>34.89976391</c:v>
                </c:pt>
                <c:pt idx="5629">
                  <c:v>34.8994927</c:v>
                </c:pt>
                <c:pt idx="5630">
                  <c:v>34.89922121</c:v>
                </c:pt>
                <c:pt idx="5631">
                  <c:v>34.89894946</c:v>
                </c:pt>
                <c:pt idx="5632">
                  <c:v>34.89867745</c:v>
                </c:pt>
                <c:pt idx="5633">
                  <c:v>34.89840516</c:v>
                </c:pt>
                <c:pt idx="5634">
                  <c:v>34.89813261</c:v>
                </c:pt>
                <c:pt idx="5635">
                  <c:v>34.89785978</c:v>
                </c:pt>
                <c:pt idx="5636">
                  <c:v>34.89758669</c:v>
                </c:pt>
                <c:pt idx="5637">
                  <c:v>34.89731334</c:v>
                </c:pt>
                <c:pt idx="5638">
                  <c:v>34.89703971</c:v>
                </c:pt>
                <c:pt idx="5639">
                  <c:v>34.89676581</c:v>
                </c:pt>
                <c:pt idx="5640">
                  <c:v>34.89649164</c:v>
                </c:pt>
                <c:pt idx="5641">
                  <c:v>34.89621721</c:v>
                </c:pt>
                <c:pt idx="5642">
                  <c:v>34.89594251</c:v>
                </c:pt>
                <c:pt idx="5643">
                  <c:v>34.89566754</c:v>
                </c:pt>
                <c:pt idx="5644">
                  <c:v>34.89539231</c:v>
                </c:pt>
                <c:pt idx="5645">
                  <c:v>34.8951168</c:v>
                </c:pt>
                <c:pt idx="5646">
                  <c:v>34.89484103</c:v>
                </c:pt>
                <c:pt idx="5647">
                  <c:v>34.894565</c:v>
                </c:pt>
                <c:pt idx="5648">
                  <c:v>34.89428869</c:v>
                </c:pt>
                <c:pt idx="5649">
                  <c:v>34.89401211</c:v>
                </c:pt>
                <c:pt idx="5650">
                  <c:v>34.89373527</c:v>
                </c:pt>
                <c:pt idx="5651">
                  <c:v>34.89345816</c:v>
                </c:pt>
                <c:pt idx="5652">
                  <c:v>34.89318078</c:v>
                </c:pt>
                <c:pt idx="5653">
                  <c:v>34.89290314</c:v>
                </c:pt>
                <c:pt idx="5654">
                  <c:v>34.89262522</c:v>
                </c:pt>
                <c:pt idx="5655">
                  <c:v>34.89234704</c:v>
                </c:pt>
                <c:pt idx="5656">
                  <c:v>34.89206859</c:v>
                </c:pt>
                <c:pt idx="5657">
                  <c:v>34.89178987</c:v>
                </c:pt>
                <c:pt idx="5658">
                  <c:v>34.89151089</c:v>
                </c:pt>
                <c:pt idx="5659">
                  <c:v>34.89123163</c:v>
                </c:pt>
                <c:pt idx="5660">
                  <c:v>34.89095211</c:v>
                </c:pt>
                <c:pt idx="5661">
                  <c:v>34.89067232</c:v>
                </c:pt>
                <c:pt idx="5662">
                  <c:v>34.89039226</c:v>
                </c:pt>
                <c:pt idx="5663">
                  <c:v>34.89011194</c:v>
                </c:pt>
                <c:pt idx="5664">
                  <c:v>34.88983133</c:v>
                </c:pt>
                <c:pt idx="5665">
                  <c:v>34.88955047</c:v>
                </c:pt>
                <c:pt idx="5666">
                  <c:v>34.88926934</c:v>
                </c:pt>
                <c:pt idx="5667">
                  <c:v>34.88898795</c:v>
                </c:pt>
                <c:pt idx="5668">
                  <c:v>34.88870628</c:v>
                </c:pt>
                <c:pt idx="5669">
                  <c:v>34.88842435</c:v>
                </c:pt>
                <c:pt idx="5670">
                  <c:v>34.88814215</c:v>
                </c:pt>
                <c:pt idx="5671">
                  <c:v>34.88785969</c:v>
                </c:pt>
                <c:pt idx="5672">
                  <c:v>34.88757695</c:v>
                </c:pt>
                <c:pt idx="5673">
                  <c:v>34.88729395</c:v>
                </c:pt>
                <c:pt idx="5674">
                  <c:v>34.88701068</c:v>
                </c:pt>
                <c:pt idx="5675">
                  <c:v>34.88672714</c:v>
                </c:pt>
                <c:pt idx="5676">
                  <c:v>34.88644334</c:v>
                </c:pt>
                <c:pt idx="5677">
                  <c:v>34.88615926</c:v>
                </c:pt>
                <c:pt idx="5678">
                  <c:v>34.88587492</c:v>
                </c:pt>
                <c:pt idx="5679">
                  <c:v>34.88559031</c:v>
                </c:pt>
                <c:pt idx="5680">
                  <c:v>34.88530544</c:v>
                </c:pt>
                <c:pt idx="5681">
                  <c:v>34.88502029</c:v>
                </c:pt>
                <c:pt idx="5682">
                  <c:v>34.88473488</c:v>
                </c:pt>
                <c:pt idx="5683">
                  <c:v>34.8844492</c:v>
                </c:pt>
                <c:pt idx="5684">
                  <c:v>34.88416326</c:v>
                </c:pt>
                <c:pt idx="5685">
                  <c:v>34.88387704</c:v>
                </c:pt>
                <c:pt idx="5686">
                  <c:v>34.88359056</c:v>
                </c:pt>
                <c:pt idx="5687">
                  <c:v>34.88330381</c:v>
                </c:pt>
                <c:pt idx="5688">
                  <c:v>34.88301678</c:v>
                </c:pt>
                <c:pt idx="5689">
                  <c:v>34.8827295</c:v>
                </c:pt>
                <c:pt idx="5690">
                  <c:v>34.88244195</c:v>
                </c:pt>
                <c:pt idx="5691">
                  <c:v>34.88215413</c:v>
                </c:pt>
                <c:pt idx="5692">
                  <c:v>34.88186604</c:v>
                </c:pt>
                <c:pt idx="5693">
                  <c:v>34.88157769</c:v>
                </c:pt>
                <c:pt idx="5694">
                  <c:v>34.88128906</c:v>
                </c:pt>
                <c:pt idx="5695">
                  <c:v>34.88100017</c:v>
                </c:pt>
                <c:pt idx="5696">
                  <c:v>34.88071102</c:v>
                </c:pt>
                <c:pt idx="5697">
                  <c:v>34.88042159</c:v>
                </c:pt>
                <c:pt idx="5698">
                  <c:v>34.8801319</c:v>
                </c:pt>
                <c:pt idx="5699">
                  <c:v>34.87984194</c:v>
                </c:pt>
                <c:pt idx="5700">
                  <c:v>34.87955172</c:v>
                </c:pt>
                <c:pt idx="5701">
                  <c:v>34.87926122</c:v>
                </c:pt>
                <c:pt idx="5702">
                  <c:v>34.87897046</c:v>
                </c:pt>
                <c:pt idx="5703">
                  <c:v>34.87867943</c:v>
                </c:pt>
                <c:pt idx="5704">
                  <c:v>34.87838814</c:v>
                </c:pt>
                <c:pt idx="5705">
                  <c:v>34.87809658</c:v>
                </c:pt>
                <c:pt idx="5706">
                  <c:v>34.87780474</c:v>
                </c:pt>
                <c:pt idx="5707">
                  <c:v>34.87751265</c:v>
                </c:pt>
                <c:pt idx="5708">
                  <c:v>34.87722028</c:v>
                </c:pt>
                <c:pt idx="5709">
                  <c:v>34.87692765</c:v>
                </c:pt>
                <c:pt idx="5710">
                  <c:v>34.87663475</c:v>
                </c:pt>
                <c:pt idx="5711">
                  <c:v>34.87634158</c:v>
                </c:pt>
                <c:pt idx="5712">
                  <c:v>34.87604814</c:v>
                </c:pt>
                <c:pt idx="5713">
                  <c:v>34.87575443</c:v>
                </c:pt>
                <c:pt idx="5714">
                  <c:v>34.87546047</c:v>
                </c:pt>
                <c:pt idx="5715">
                  <c:v>34.87516623</c:v>
                </c:pt>
                <c:pt idx="5716">
                  <c:v>34.87487173</c:v>
                </c:pt>
                <c:pt idx="5717">
                  <c:v>34.87457696</c:v>
                </c:pt>
                <c:pt idx="5718">
                  <c:v>34.87428192</c:v>
                </c:pt>
                <c:pt idx="5719">
                  <c:v>34.87398661</c:v>
                </c:pt>
                <c:pt idx="5720">
                  <c:v>34.87369104</c:v>
                </c:pt>
                <c:pt idx="5721">
                  <c:v>34.8733952</c:v>
                </c:pt>
                <c:pt idx="5722">
                  <c:v>34.8730991</c:v>
                </c:pt>
                <c:pt idx="5723">
                  <c:v>34.87280272</c:v>
                </c:pt>
                <c:pt idx="5724">
                  <c:v>34.87250608</c:v>
                </c:pt>
                <c:pt idx="5725">
                  <c:v>34.87220917</c:v>
                </c:pt>
                <c:pt idx="5726">
                  <c:v>34.871912</c:v>
                </c:pt>
                <c:pt idx="5727">
                  <c:v>34.87161456</c:v>
                </c:pt>
                <c:pt idx="5728">
                  <c:v>34.87131685</c:v>
                </c:pt>
                <c:pt idx="5729">
                  <c:v>34.87101887</c:v>
                </c:pt>
                <c:pt idx="5730">
                  <c:v>34.87072063</c:v>
                </c:pt>
                <c:pt idx="5731">
                  <c:v>34.87042212</c:v>
                </c:pt>
                <c:pt idx="5732">
                  <c:v>34.87012334</c:v>
                </c:pt>
                <c:pt idx="5733">
                  <c:v>34.8698243</c:v>
                </c:pt>
                <c:pt idx="5734">
                  <c:v>34.86952499</c:v>
                </c:pt>
                <c:pt idx="5735">
                  <c:v>34.86922541</c:v>
                </c:pt>
                <c:pt idx="5736">
                  <c:v>34.86892555</c:v>
                </c:pt>
                <c:pt idx="5737">
                  <c:v>34.86862544</c:v>
                </c:pt>
                <c:pt idx="5738">
                  <c:v>34.86832506</c:v>
                </c:pt>
                <c:pt idx="5739">
                  <c:v>34.86802441</c:v>
                </c:pt>
                <c:pt idx="5740">
                  <c:v>34.8677235</c:v>
                </c:pt>
                <c:pt idx="5741">
                  <c:v>34.86742232</c:v>
                </c:pt>
                <c:pt idx="5742">
                  <c:v>34.86712087</c:v>
                </c:pt>
                <c:pt idx="5743">
                  <c:v>34.86681916</c:v>
                </c:pt>
                <c:pt idx="5744">
                  <c:v>34.86651718</c:v>
                </c:pt>
                <c:pt idx="5745">
                  <c:v>34.86621493</c:v>
                </c:pt>
                <c:pt idx="5746">
                  <c:v>34.86591241</c:v>
                </c:pt>
                <c:pt idx="5747">
                  <c:v>34.86560963</c:v>
                </c:pt>
                <c:pt idx="5748">
                  <c:v>34.86530658</c:v>
                </c:pt>
                <c:pt idx="5749">
                  <c:v>34.86500327</c:v>
                </c:pt>
                <c:pt idx="5750">
                  <c:v>34.86469969</c:v>
                </c:pt>
                <c:pt idx="5751">
                  <c:v>34.86439584</c:v>
                </c:pt>
                <c:pt idx="5752">
                  <c:v>34.86409172</c:v>
                </c:pt>
                <c:pt idx="5753">
                  <c:v>34.86378734</c:v>
                </c:pt>
                <c:pt idx="5754">
                  <c:v>34.86348269</c:v>
                </c:pt>
                <c:pt idx="5755">
                  <c:v>34.86317778</c:v>
                </c:pt>
                <c:pt idx="5756">
                  <c:v>34.86287259</c:v>
                </c:pt>
                <c:pt idx="5757">
                  <c:v>34.86256714</c:v>
                </c:pt>
                <c:pt idx="5758">
                  <c:v>34.86226143</c:v>
                </c:pt>
                <c:pt idx="5759">
                  <c:v>34.86195544</c:v>
                </c:pt>
                <c:pt idx="5760">
                  <c:v>34.86164918</c:v>
                </c:pt>
                <c:pt idx="5761">
                  <c:v>34.86134267</c:v>
                </c:pt>
                <c:pt idx="5762">
                  <c:v>34.86103588</c:v>
                </c:pt>
                <c:pt idx="5763">
                  <c:v>34.86072883</c:v>
                </c:pt>
                <c:pt idx="5764">
                  <c:v>34.86042152</c:v>
                </c:pt>
                <c:pt idx="5765">
                  <c:v>34.86011393</c:v>
                </c:pt>
                <c:pt idx="5766">
                  <c:v>34.85980608</c:v>
                </c:pt>
                <c:pt idx="5767">
                  <c:v>34.85949797</c:v>
                </c:pt>
                <c:pt idx="5768">
                  <c:v>34.85918958</c:v>
                </c:pt>
                <c:pt idx="5769">
                  <c:v>34.85888093</c:v>
                </c:pt>
                <c:pt idx="5770">
                  <c:v>34.85857202</c:v>
                </c:pt>
                <c:pt idx="5771">
                  <c:v>34.85826284</c:v>
                </c:pt>
                <c:pt idx="5772">
                  <c:v>34.85795339</c:v>
                </c:pt>
                <c:pt idx="5773">
                  <c:v>34.85764367</c:v>
                </c:pt>
                <c:pt idx="5774">
                  <c:v>34.85733369</c:v>
                </c:pt>
                <c:pt idx="5775">
                  <c:v>34.85702344</c:v>
                </c:pt>
                <c:pt idx="5776">
                  <c:v>34.85671292</c:v>
                </c:pt>
                <c:pt idx="5777">
                  <c:v>34.85640214</c:v>
                </c:pt>
                <c:pt idx="5778">
                  <c:v>34.85609109</c:v>
                </c:pt>
                <c:pt idx="5779">
                  <c:v>34.85577978</c:v>
                </c:pt>
                <c:pt idx="5780">
                  <c:v>34.8554682</c:v>
                </c:pt>
                <c:pt idx="5781">
                  <c:v>34.85515635</c:v>
                </c:pt>
                <c:pt idx="5782">
                  <c:v>34.85484423</c:v>
                </c:pt>
                <c:pt idx="5783">
                  <c:v>34.85453185</c:v>
                </c:pt>
                <c:pt idx="5784">
                  <c:v>34.85421919</c:v>
                </c:pt>
                <c:pt idx="5785">
                  <c:v>34.85390628</c:v>
                </c:pt>
                <c:pt idx="5786">
                  <c:v>34.8535931</c:v>
                </c:pt>
                <c:pt idx="5787">
                  <c:v>34.85327965</c:v>
                </c:pt>
                <c:pt idx="5788">
                  <c:v>34.85296594</c:v>
                </c:pt>
                <c:pt idx="5789">
                  <c:v>34.85265196</c:v>
                </c:pt>
                <c:pt idx="5790">
                  <c:v>34.85233772</c:v>
                </c:pt>
                <c:pt idx="5791">
                  <c:v>34.8520232</c:v>
                </c:pt>
                <c:pt idx="5792">
                  <c:v>34.85170843</c:v>
                </c:pt>
                <c:pt idx="5793">
                  <c:v>34.85139338</c:v>
                </c:pt>
                <c:pt idx="5794">
                  <c:v>34.85107807</c:v>
                </c:pt>
                <c:pt idx="5795">
                  <c:v>34.85076249</c:v>
                </c:pt>
                <c:pt idx="5796">
                  <c:v>34.85044665</c:v>
                </c:pt>
                <c:pt idx="5797">
                  <c:v>34.85013054</c:v>
                </c:pt>
                <c:pt idx="5798">
                  <c:v>34.84981416</c:v>
                </c:pt>
                <c:pt idx="5799">
                  <c:v>34.84949752</c:v>
                </c:pt>
                <c:pt idx="5800">
                  <c:v>34.84918061</c:v>
                </c:pt>
                <c:pt idx="5801">
                  <c:v>34.84886344</c:v>
                </c:pt>
                <c:pt idx="5802">
                  <c:v>34.848546</c:v>
                </c:pt>
                <c:pt idx="5803">
                  <c:v>34.84822829</c:v>
                </c:pt>
                <c:pt idx="5804">
                  <c:v>34.84791032</c:v>
                </c:pt>
                <c:pt idx="5805">
                  <c:v>34.84759208</c:v>
                </c:pt>
                <c:pt idx="5806">
                  <c:v>34.84727357</c:v>
                </c:pt>
                <c:pt idx="5807">
                  <c:v>34.8469548</c:v>
                </c:pt>
                <c:pt idx="5808">
                  <c:v>34.84663575</c:v>
                </c:pt>
                <c:pt idx="5809">
                  <c:v>34.84631645</c:v>
                </c:pt>
                <c:pt idx="5810">
                  <c:v>34.84599688</c:v>
                </c:pt>
                <c:pt idx="5811">
                  <c:v>34.84567704</c:v>
                </c:pt>
                <c:pt idx="5812">
                  <c:v>34.84535694</c:v>
                </c:pt>
                <c:pt idx="5813">
                  <c:v>34.84503657</c:v>
                </c:pt>
                <c:pt idx="5814">
                  <c:v>34.84471593</c:v>
                </c:pt>
                <c:pt idx="5815">
                  <c:v>34.84439503</c:v>
                </c:pt>
                <c:pt idx="5816">
                  <c:v>34.84407387</c:v>
                </c:pt>
                <c:pt idx="5817">
                  <c:v>34.84375244</c:v>
                </c:pt>
                <c:pt idx="5818">
                  <c:v>34.84343074</c:v>
                </c:pt>
                <c:pt idx="5819">
                  <c:v>34.84310877</c:v>
                </c:pt>
                <c:pt idx="5820">
                  <c:v>34.84278654</c:v>
                </c:pt>
                <c:pt idx="5821">
                  <c:v>34.84246405</c:v>
                </c:pt>
                <c:pt idx="5822">
                  <c:v>34.84214128</c:v>
                </c:pt>
                <c:pt idx="5823">
                  <c:v>34.84181825</c:v>
                </c:pt>
                <c:pt idx="5824">
                  <c:v>34.84149496</c:v>
                </c:pt>
                <c:pt idx="5825">
                  <c:v>34.8411714</c:v>
                </c:pt>
                <c:pt idx="5826">
                  <c:v>34.84084757</c:v>
                </c:pt>
                <c:pt idx="5827">
                  <c:v>34.84052348</c:v>
                </c:pt>
                <c:pt idx="5828">
                  <c:v>34.84019912</c:v>
                </c:pt>
                <c:pt idx="5829">
                  <c:v>34.8398745</c:v>
                </c:pt>
                <c:pt idx="5830">
                  <c:v>34.83954961</c:v>
                </c:pt>
                <c:pt idx="5831">
                  <c:v>34.83922445</c:v>
                </c:pt>
                <c:pt idx="5832">
                  <c:v>34.83889902</c:v>
                </c:pt>
                <c:pt idx="5833">
                  <c:v>34.83857333</c:v>
                </c:pt>
                <c:pt idx="5834">
                  <c:v>34.83824738</c:v>
                </c:pt>
                <c:pt idx="5835">
                  <c:v>34.83792116</c:v>
                </c:pt>
                <c:pt idx="5836">
                  <c:v>34.83759468</c:v>
                </c:pt>
                <c:pt idx="5837">
                  <c:v>34.83726793</c:v>
                </c:pt>
                <c:pt idx="5838">
                  <c:v>34.83694091</c:v>
                </c:pt>
                <c:pt idx="5839">
                  <c:v>34.83661363</c:v>
                </c:pt>
                <c:pt idx="5840">
                  <c:v>34.83628608</c:v>
                </c:pt>
                <c:pt idx="5841">
                  <c:v>34.83595827</c:v>
                </c:pt>
                <c:pt idx="5842">
                  <c:v>34.83563019</c:v>
                </c:pt>
                <c:pt idx="5843">
                  <c:v>34.83530184</c:v>
                </c:pt>
                <c:pt idx="5844">
                  <c:v>34.83497323</c:v>
                </c:pt>
                <c:pt idx="5845">
                  <c:v>34.83464436</c:v>
                </c:pt>
                <c:pt idx="5846">
                  <c:v>34.83431521</c:v>
                </c:pt>
                <c:pt idx="5847">
                  <c:v>34.83398581</c:v>
                </c:pt>
                <c:pt idx="5848">
                  <c:v>34.83365613</c:v>
                </c:pt>
                <c:pt idx="5849">
                  <c:v>34.83332619</c:v>
                </c:pt>
                <c:pt idx="5850">
                  <c:v>34.83299599</c:v>
                </c:pt>
                <c:pt idx="5851">
                  <c:v>34.83266552</c:v>
                </c:pt>
                <c:pt idx="5852">
                  <c:v>34.83233478</c:v>
                </c:pt>
                <c:pt idx="5853">
                  <c:v>34.83200378</c:v>
                </c:pt>
                <c:pt idx="5854">
                  <c:v>34.83167252</c:v>
                </c:pt>
                <c:pt idx="5855">
                  <c:v>34.83134099</c:v>
                </c:pt>
                <c:pt idx="5856">
                  <c:v>34.83100917</c:v>
                </c:pt>
                <c:pt idx="5857">
                  <c:v>34.83067711</c:v>
                </c:pt>
                <c:pt idx="5858">
                  <c:v>34.83034478</c:v>
                </c:pt>
                <c:pt idx="5859">
                  <c:v>34.83001219</c:v>
                </c:pt>
                <c:pt idx="5860">
                  <c:v>34.82967933</c:v>
                </c:pt>
                <c:pt idx="5861">
                  <c:v>34.8293462</c:v>
                </c:pt>
                <c:pt idx="5862">
                  <c:v>34.82901281</c:v>
                </c:pt>
                <c:pt idx="5863">
                  <c:v>34.82867916</c:v>
                </c:pt>
                <c:pt idx="5864">
                  <c:v>34.82834523</c:v>
                </c:pt>
                <c:pt idx="5865">
                  <c:v>34.82801105</c:v>
                </c:pt>
                <c:pt idx="5866">
                  <c:v>34.82767659</c:v>
                </c:pt>
                <c:pt idx="5867">
                  <c:v>34.82734188</c:v>
                </c:pt>
                <c:pt idx="5868">
                  <c:v>34.82700689</c:v>
                </c:pt>
                <c:pt idx="5869">
                  <c:v>34.82667165</c:v>
                </c:pt>
                <c:pt idx="5870">
                  <c:v>34.82633613</c:v>
                </c:pt>
                <c:pt idx="5871">
                  <c:v>34.82600035</c:v>
                </c:pt>
                <c:pt idx="5872">
                  <c:v>34.82566431</c:v>
                </c:pt>
                <c:pt idx="5873">
                  <c:v>34.825328</c:v>
                </c:pt>
                <c:pt idx="5874">
                  <c:v>34.82499142</c:v>
                </c:pt>
                <c:pt idx="5875">
                  <c:v>34.82465458</c:v>
                </c:pt>
                <c:pt idx="5876">
                  <c:v>34.82431748</c:v>
                </c:pt>
                <c:pt idx="5877">
                  <c:v>34.82398011</c:v>
                </c:pt>
                <c:pt idx="5878">
                  <c:v>34.82364247</c:v>
                </c:pt>
                <c:pt idx="5879">
                  <c:v>34.82330457</c:v>
                </c:pt>
                <c:pt idx="5880">
                  <c:v>34.82296639</c:v>
                </c:pt>
                <c:pt idx="5881">
                  <c:v>34.82262796</c:v>
                </c:pt>
                <c:pt idx="5882">
                  <c:v>34.82228926</c:v>
                </c:pt>
                <c:pt idx="5883">
                  <c:v>34.8219503</c:v>
                </c:pt>
                <c:pt idx="5884">
                  <c:v>34.82161107</c:v>
                </c:pt>
                <c:pt idx="5885">
                  <c:v>34.82127158</c:v>
                </c:pt>
                <c:pt idx="5886">
                  <c:v>34.82093182</c:v>
                </c:pt>
                <c:pt idx="5887">
                  <c:v>34.8205918</c:v>
                </c:pt>
                <c:pt idx="5888">
                  <c:v>34.82025151</c:v>
                </c:pt>
                <c:pt idx="5889">
                  <c:v>34.81991095</c:v>
                </c:pt>
                <c:pt idx="5890">
                  <c:v>34.81957014</c:v>
                </c:pt>
                <c:pt idx="5891">
                  <c:v>34.81922905</c:v>
                </c:pt>
                <c:pt idx="5892">
                  <c:v>34.8188877</c:v>
                </c:pt>
                <c:pt idx="5893">
                  <c:v>34.81854609</c:v>
                </c:pt>
                <c:pt idx="5894">
                  <c:v>34.81820421</c:v>
                </c:pt>
                <c:pt idx="5895">
                  <c:v>34.81786207</c:v>
                </c:pt>
                <c:pt idx="5896">
                  <c:v>34.81751966</c:v>
                </c:pt>
                <c:pt idx="5897">
                  <c:v>34.81717699</c:v>
                </c:pt>
                <c:pt idx="5898">
                  <c:v>34.81683405</c:v>
                </c:pt>
                <c:pt idx="5899">
                  <c:v>34.81649084</c:v>
                </c:pt>
                <c:pt idx="5900">
                  <c:v>34.81614738</c:v>
                </c:pt>
                <c:pt idx="5901">
                  <c:v>34.81580364</c:v>
                </c:pt>
                <c:pt idx="5902">
                  <c:v>34.81545964</c:v>
                </c:pt>
                <c:pt idx="5903">
                  <c:v>34.81511538</c:v>
                </c:pt>
                <c:pt idx="5904">
                  <c:v>34.81477084</c:v>
                </c:pt>
                <c:pt idx="5905">
                  <c:v>34.81442605</c:v>
                </c:pt>
                <c:pt idx="5906">
                  <c:v>34.81408099</c:v>
                </c:pt>
                <c:pt idx="5907">
                  <c:v>34.81373567</c:v>
                </c:pt>
                <c:pt idx="5908">
                  <c:v>34.81339008</c:v>
                </c:pt>
                <c:pt idx="5909">
                  <c:v>34.81304423</c:v>
                </c:pt>
                <c:pt idx="5910">
                  <c:v>34.81269811</c:v>
                </c:pt>
                <c:pt idx="5911">
                  <c:v>34.81235173</c:v>
                </c:pt>
                <c:pt idx="5912">
                  <c:v>34.81200508</c:v>
                </c:pt>
                <c:pt idx="5913">
                  <c:v>34.81165817</c:v>
                </c:pt>
                <c:pt idx="5914">
                  <c:v>34.81131099</c:v>
                </c:pt>
                <c:pt idx="5915">
                  <c:v>34.81096355</c:v>
                </c:pt>
                <c:pt idx="5916">
                  <c:v>34.81061584</c:v>
                </c:pt>
                <c:pt idx="5917">
                  <c:v>34.81026787</c:v>
                </c:pt>
                <c:pt idx="5918">
                  <c:v>34.80991964</c:v>
                </c:pt>
                <c:pt idx="5919">
                  <c:v>34.80957114</c:v>
                </c:pt>
                <c:pt idx="5920">
                  <c:v>34.80922237</c:v>
                </c:pt>
                <c:pt idx="5921">
                  <c:v>34.80887334</c:v>
                </c:pt>
                <c:pt idx="5922">
                  <c:v>34.80852405</c:v>
                </c:pt>
                <c:pt idx="5923">
                  <c:v>34.80817449</c:v>
                </c:pt>
                <c:pt idx="5924">
                  <c:v>34.80782467</c:v>
                </c:pt>
                <c:pt idx="5925">
                  <c:v>34.80747458</c:v>
                </c:pt>
                <c:pt idx="5926">
                  <c:v>34.80712422</c:v>
                </c:pt>
                <c:pt idx="5927">
                  <c:v>34.80677361</c:v>
                </c:pt>
                <c:pt idx="5928">
                  <c:v>34.80642271</c:v>
                </c:pt>
                <c:pt idx="5929">
                  <c:v>34.80607156</c:v>
                </c:pt>
                <c:pt idx="5930">
                  <c:v>34.80572015</c:v>
                </c:pt>
                <c:pt idx="5931">
                  <c:v>34.80536848</c:v>
                </c:pt>
                <c:pt idx="5932">
                  <c:v>34.80501654</c:v>
                </c:pt>
                <c:pt idx="5933">
                  <c:v>34.80466433</c:v>
                </c:pt>
                <c:pt idx="5934">
                  <c:v>34.80431186</c:v>
                </c:pt>
                <c:pt idx="5935">
                  <c:v>34.80395913</c:v>
                </c:pt>
                <c:pt idx="5936">
                  <c:v>34.80360613</c:v>
                </c:pt>
                <c:pt idx="5937">
                  <c:v>34.80325287</c:v>
                </c:pt>
                <c:pt idx="5938">
                  <c:v>34.80289934</c:v>
                </c:pt>
                <c:pt idx="5939">
                  <c:v>34.80254555</c:v>
                </c:pt>
                <c:pt idx="5940">
                  <c:v>34.80219149</c:v>
                </c:pt>
                <c:pt idx="5941">
                  <c:v>34.80183717</c:v>
                </c:pt>
                <c:pt idx="5942">
                  <c:v>34.80148259</c:v>
                </c:pt>
                <c:pt idx="5943">
                  <c:v>34.80112774</c:v>
                </c:pt>
                <c:pt idx="5944">
                  <c:v>34.80077263</c:v>
                </c:pt>
                <c:pt idx="5945">
                  <c:v>34.80041725</c:v>
                </c:pt>
                <c:pt idx="5946">
                  <c:v>34.80006161</c:v>
                </c:pt>
                <c:pt idx="5947">
                  <c:v>34.7997057</c:v>
                </c:pt>
                <c:pt idx="5948">
                  <c:v>34.79934953</c:v>
                </c:pt>
                <c:pt idx="5949">
                  <c:v>34.79899309</c:v>
                </c:pt>
                <c:pt idx="5950">
                  <c:v>34.79863639</c:v>
                </c:pt>
                <c:pt idx="5951">
                  <c:v>34.79827943</c:v>
                </c:pt>
                <c:pt idx="5952">
                  <c:v>34.79792219</c:v>
                </c:pt>
                <c:pt idx="5953">
                  <c:v>34.7975647</c:v>
                </c:pt>
                <c:pt idx="5954">
                  <c:v>34.79720694</c:v>
                </c:pt>
                <c:pt idx="5955">
                  <c:v>34.79684892</c:v>
                </c:pt>
                <c:pt idx="5956">
                  <c:v>34.79649063</c:v>
                </c:pt>
                <c:pt idx="5957">
                  <c:v>34.79613208</c:v>
                </c:pt>
                <c:pt idx="5958">
                  <c:v>34.79577327</c:v>
                </c:pt>
                <c:pt idx="5959">
                  <c:v>34.79541419</c:v>
                </c:pt>
                <c:pt idx="5960">
                  <c:v>34.79505485</c:v>
                </c:pt>
                <c:pt idx="5961">
                  <c:v>34.79469525</c:v>
                </c:pt>
                <c:pt idx="5962">
                  <c:v>34.79433538</c:v>
                </c:pt>
                <c:pt idx="5963">
                  <c:v>34.79397524</c:v>
                </c:pt>
                <c:pt idx="5964">
                  <c:v>34.79361484</c:v>
                </c:pt>
                <c:pt idx="5965">
                  <c:v>34.79325418</c:v>
                </c:pt>
                <c:pt idx="5966">
                  <c:v>34.79289325</c:v>
                </c:pt>
                <c:pt idx="5967">
                  <c:v>34.79253206</c:v>
                </c:pt>
                <c:pt idx="5968">
                  <c:v>34.79217061</c:v>
                </c:pt>
                <c:pt idx="5969">
                  <c:v>34.79180889</c:v>
                </c:pt>
                <c:pt idx="5970">
                  <c:v>34.79144691</c:v>
                </c:pt>
                <c:pt idx="5971">
                  <c:v>34.79108466</c:v>
                </c:pt>
                <c:pt idx="5972">
                  <c:v>34.79072215</c:v>
                </c:pt>
                <c:pt idx="5973">
                  <c:v>34.79035938</c:v>
                </c:pt>
                <c:pt idx="5974">
                  <c:v>34.78999634</c:v>
                </c:pt>
                <c:pt idx="5975">
                  <c:v>34.78963304</c:v>
                </c:pt>
                <c:pt idx="5976">
                  <c:v>34.78926946</c:v>
                </c:pt>
                <c:pt idx="5977">
                  <c:v>34.78890563</c:v>
                </c:pt>
                <c:pt idx="5978">
                  <c:v>34.78854153</c:v>
                </c:pt>
                <c:pt idx="5979">
                  <c:v>34.78817717</c:v>
                </c:pt>
                <c:pt idx="5980">
                  <c:v>34.78781255</c:v>
                </c:pt>
                <c:pt idx="5981">
                  <c:v>34.78744767</c:v>
                </c:pt>
                <c:pt idx="5982">
                  <c:v>34.78708252</c:v>
                </c:pt>
                <c:pt idx="5983">
                  <c:v>34.7867171</c:v>
                </c:pt>
                <c:pt idx="5984">
                  <c:v>34.78635143</c:v>
                </c:pt>
                <c:pt idx="5985">
                  <c:v>34.78598549</c:v>
                </c:pt>
                <c:pt idx="5986">
                  <c:v>34.78561928</c:v>
                </c:pt>
                <c:pt idx="5987">
                  <c:v>34.78525281</c:v>
                </c:pt>
                <c:pt idx="5988">
                  <c:v>34.78488608</c:v>
                </c:pt>
                <c:pt idx="5989">
                  <c:v>34.78451908</c:v>
                </c:pt>
                <c:pt idx="5990">
                  <c:v>34.78415182</c:v>
                </c:pt>
                <c:pt idx="5991">
                  <c:v>34.7837843</c:v>
                </c:pt>
                <c:pt idx="5992">
                  <c:v>34.78341651</c:v>
                </c:pt>
                <c:pt idx="5993">
                  <c:v>34.78304846</c:v>
                </c:pt>
                <c:pt idx="5994">
                  <c:v>34.78268015</c:v>
                </c:pt>
                <c:pt idx="5995">
                  <c:v>34.78231157</c:v>
                </c:pt>
                <c:pt idx="5996">
                  <c:v>34.78194273</c:v>
                </c:pt>
                <c:pt idx="5997">
                  <c:v>34.78157362</c:v>
                </c:pt>
                <c:pt idx="5998">
                  <c:v>34.78120425</c:v>
                </c:pt>
                <c:pt idx="5999">
                  <c:v>34.78083462</c:v>
                </c:pt>
                <c:pt idx="6000">
                  <c:v>34.78046471</c:v>
                </c:pt>
                <c:pt idx="6001">
                  <c:v>34.78009455</c:v>
                </c:pt>
                <c:pt idx="6002">
                  <c:v>34.77972413</c:v>
                </c:pt>
                <c:pt idx="6003">
                  <c:v>34.77935344</c:v>
                </c:pt>
                <c:pt idx="6004">
                  <c:v>34.77898249</c:v>
                </c:pt>
                <c:pt idx="6005">
                  <c:v>34.77861128</c:v>
                </c:pt>
                <c:pt idx="6006">
                  <c:v>34.7782398</c:v>
                </c:pt>
                <c:pt idx="6007">
                  <c:v>34.77786806</c:v>
                </c:pt>
                <c:pt idx="6008">
                  <c:v>34.77749605</c:v>
                </c:pt>
                <c:pt idx="6009">
                  <c:v>34.77712378</c:v>
                </c:pt>
                <c:pt idx="6010">
                  <c:v>34.77675125</c:v>
                </c:pt>
                <c:pt idx="6011">
                  <c:v>34.77637846</c:v>
                </c:pt>
                <c:pt idx="6012">
                  <c:v>34.7760054</c:v>
                </c:pt>
                <c:pt idx="6013">
                  <c:v>34.77563208</c:v>
                </c:pt>
                <c:pt idx="6014">
                  <c:v>34.77525849</c:v>
                </c:pt>
                <c:pt idx="6015">
                  <c:v>34.77488464</c:v>
                </c:pt>
                <c:pt idx="6016">
                  <c:v>34.77451053</c:v>
                </c:pt>
                <c:pt idx="6017">
                  <c:v>34.77413616</c:v>
                </c:pt>
                <c:pt idx="6018">
                  <c:v>34.77376152</c:v>
                </c:pt>
                <c:pt idx="6019">
                  <c:v>34.77338662</c:v>
                </c:pt>
                <c:pt idx="6020">
                  <c:v>34.77301145</c:v>
                </c:pt>
                <c:pt idx="6021">
                  <c:v>34.77263602</c:v>
                </c:pt>
                <c:pt idx="6022">
                  <c:v>34.77226033</c:v>
                </c:pt>
                <c:pt idx="6023">
                  <c:v>34.77188438</c:v>
                </c:pt>
                <c:pt idx="6024">
                  <c:v>34.77150814</c:v>
                </c:pt>
                <c:pt idx="6025">
                  <c:v>34.77113166</c:v>
                </c:pt>
                <c:pt idx="6026">
                  <c:v>34.77075492</c:v>
                </c:pt>
                <c:pt idx="6027">
                  <c:v>34.77037791</c:v>
                </c:pt>
                <c:pt idx="6028">
                  <c:v>34.77000064</c:v>
                </c:pt>
                <c:pt idx="6029">
                  <c:v>34.76962311</c:v>
                </c:pt>
                <c:pt idx="6030">
                  <c:v>34.76924531</c:v>
                </c:pt>
                <c:pt idx="6031">
                  <c:v>34.76886725</c:v>
                </c:pt>
                <c:pt idx="6032">
                  <c:v>34.76848892</c:v>
                </c:pt>
                <c:pt idx="6033">
                  <c:v>34.76811034</c:v>
                </c:pt>
                <c:pt idx="6034">
                  <c:v>34.76773149</c:v>
                </c:pt>
                <c:pt idx="6035">
                  <c:v>34.76735237</c:v>
                </c:pt>
                <c:pt idx="6036">
                  <c:v>34.766973</c:v>
                </c:pt>
                <c:pt idx="6037">
                  <c:v>34.76659336</c:v>
                </c:pt>
                <c:pt idx="6038">
                  <c:v>34.76621346</c:v>
                </c:pt>
                <c:pt idx="6039">
                  <c:v>34.76583329</c:v>
                </c:pt>
                <c:pt idx="6040">
                  <c:v>34.76545286</c:v>
                </c:pt>
                <c:pt idx="6041">
                  <c:v>34.76507217</c:v>
                </c:pt>
                <c:pt idx="6042">
                  <c:v>34.76469122</c:v>
                </c:pt>
                <c:pt idx="6043">
                  <c:v>34.76431</c:v>
                </c:pt>
                <c:pt idx="6044">
                  <c:v>34.76392852</c:v>
                </c:pt>
                <c:pt idx="6045">
                  <c:v>34.76354678</c:v>
                </c:pt>
                <c:pt idx="6046">
                  <c:v>34.76316477</c:v>
                </c:pt>
                <c:pt idx="6047">
                  <c:v>34.7627825</c:v>
                </c:pt>
                <c:pt idx="6048">
                  <c:v>34.76239996</c:v>
                </c:pt>
                <c:pt idx="6049">
                  <c:v>34.76201716</c:v>
                </c:pt>
                <c:pt idx="6050">
                  <c:v>34.7616341</c:v>
                </c:pt>
                <c:pt idx="6051">
                  <c:v>34.76125078</c:v>
                </c:pt>
                <c:pt idx="6052">
                  <c:v>34.7608672</c:v>
                </c:pt>
                <c:pt idx="6053">
                  <c:v>34.76048335</c:v>
                </c:pt>
                <c:pt idx="6054">
                  <c:v>34.76009925</c:v>
                </c:pt>
                <c:pt idx="6055">
                  <c:v>34.75971487</c:v>
                </c:pt>
                <c:pt idx="6056">
                  <c:v>34.75933024</c:v>
                </c:pt>
                <c:pt idx="6057">
                  <c:v>34.75894534</c:v>
                </c:pt>
                <c:pt idx="6058">
                  <c:v>34.75856018</c:v>
                </c:pt>
                <c:pt idx="6059">
                  <c:v>34.75817476</c:v>
                </c:pt>
                <c:pt idx="6060">
                  <c:v>34.75778907</c:v>
                </c:pt>
                <c:pt idx="6061">
                  <c:v>34.75740313</c:v>
                </c:pt>
                <c:pt idx="6062">
                  <c:v>34.75701691</c:v>
                </c:pt>
                <c:pt idx="6063">
                  <c:v>34.75663044</c:v>
                </c:pt>
                <c:pt idx="6064">
                  <c:v>34.75624371</c:v>
                </c:pt>
                <c:pt idx="6065">
                  <c:v>34.75585671</c:v>
                </c:pt>
                <c:pt idx="6066">
                  <c:v>34.75546944</c:v>
                </c:pt>
                <c:pt idx="6067">
                  <c:v>34.75508192</c:v>
                </c:pt>
                <c:pt idx="6068">
                  <c:v>34.75469413</c:v>
                </c:pt>
                <c:pt idx="6069">
                  <c:v>34.75430608</c:v>
                </c:pt>
                <c:pt idx="6070">
                  <c:v>34.75391777</c:v>
                </c:pt>
                <c:pt idx="6071">
                  <c:v>34.7535292</c:v>
                </c:pt>
                <c:pt idx="6072">
                  <c:v>34.75314035</c:v>
                </c:pt>
                <c:pt idx="6073">
                  <c:v>34.75275125</c:v>
                </c:pt>
                <c:pt idx="6074">
                  <c:v>34.75236189</c:v>
                </c:pt>
                <c:pt idx="6075">
                  <c:v>34.75197226</c:v>
                </c:pt>
                <c:pt idx="6076">
                  <c:v>34.75158238</c:v>
                </c:pt>
                <c:pt idx="6077">
                  <c:v>34.75119223</c:v>
                </c:pt>
                <c:pt idx="6078">
                  <c:v>34.75080181</c:v>
                </c:pt>
                <c:pt idx="6079">
                  <c:v>34.75041114</c:v>
                </c:pt>
                <c:pt idx="6080">
                  <c:v>34.7500202</c:v>
                </c:pt>
                <c:pt idx="6081">
                  <c:v>34.749629</c:v>
                </c:pt>
                <c:pt idx="6082">
                  <c:v>34.74923754</c:v>
                </c:pt>
                <c:pt idx="6083">
                  <c:v>34.74884582</c:v>
                </c:pt>
                <c:pt idx="6084">
                  <c:v>34.74845383</c:v>
                </c:pt>
                <c:pt idx="6085">
                  <c:v>34.74806158</c:v>
                </c:pt>
                <c:pt idx="6086">
                  <c:v>34.74766907</c:v>
                </c:pt>
                <c:pt idx="6087">
                  <c:v>34.7472763</c:v>
                </c:pt>
                <c:pt idx="6088">
                  <c:v>34.74688326</c:v>
                </c:pt>
                <c:pt idx="6089">
                  <c:v>34.74648997</c:v>
                </c:pt>
                <c:pt idx="6090">
                  <c:v>34.74609641</c:v>
                </c:pt>
                <c:pt idx="6091">
                  <c:v>34.74570258</c:v>
                </c:pt>
                <c:pt idx="6092">
                  <c:v>34.7453085</c:v>
                </c:pt>
                <c:pt idx="6093">
                  <c:v>34.74491415</c:v>
                </c:pt>
                <c:pt idx="6094">
                  <c:v>34.74451954</c:v>
                </c:pt>
                <c:pt idx="6095">
                  <c:v>34.74412467</c:v>
                </c:pt>
                <c:pt idx="6096">
                  <c:v>34.74372952</c:v>
                </c:pt>
                <c:pt idx="6097">
                  <c:v>34.74333413</c:v>
                </c:pt>
                <c:pt idx="6098">
                  <c:v>34.74293847</c:v>
                </c:pt>
                <c:pt idx="6099">
                  <c:v>34.74254255</c:v>
                </c:pt>
                <c:pt idx="6100">
                  <c:v>34.74214637</c:v>
                </c:pt>
                <c:pt idx="6101">
                  <c:v>34.74174992</c:v>
                </c:pt>
                <c:pt idx="6102">
                  <c:v>34.74135322</c:v>
                </c:pt>
                <c:pt idx="6103">
                  <c:v>34.74095625</c:v>
                </c:pt>
                <c:pt idx="6104">
                  <c:v>34.74055902</c:v>
                </c:pt>
                <c:pt idx="6105">
                  <c:v>34.74016153</c:v>
                </c:pt>
                <c:pt idx="6106">
                  <c:v>34.73976377</c:v>
                </c:pt>
                <c:pt idx="6107">
                  <c:v>34.73936576</c:v>
                </c:pt>
                <c:pt idx="6108">
                  <c:v>34.73896748</c:v>
                </c:pt>
                <c:pt idx="6109">
                  <c:v>34.73856894</c:v>
                </c:pt>
                <c:pt idx="6110">
                  <c:v>34.73817014</c:v>
                </c:pt>
                <c:pt idx="6111">
                  <c:v>34.73777107</c:v>
                </c:pt>
                <c:pt idx="6112">
                  <c:v>34.73737175</c:v>
                </c:pt>
                <c:pt idx="6113">
                  <c:v>34.73697216</c:v>
                </c:pt>
                <c:pt idx="6114">
                  <c:v>34.73657231</c:v>
                </c:pt>
                <c:pt idx="6115">
                  <c:v>34.73617219</c:v>
                </c:pt>
                <c:pt idx="6116">
                  <c:v>34.73577182</c:v>
                </c:pt>
                <c:pt idx="6117">
                  <c:v>34.73537119</c:v>
                </c:pt>
                <c:pt idx="6118">
                  <c:v>34.73497029</c:v>
                </c:pt>
                <c:pt idx="6119">
                  <c:v>34.73456913</c:v>
                </c:pt>
                <c:pt idx="6120">
                  <c:v>34.73416769</c:v>
                </c:pt>
                <c:pt idx="6121">
                  <c:v>34.73376601</c:v>
                </c:pt>
                <c:pt idx="6122">
                  <c:v>34.73336407</c:v>
                </c:pt>
                <c:pt idx="6123">
                  <c:v>34.73296186</c:v>
                </c:pt>
                <c:pt idx="6124">
                  <c:v>34.73255939</c:v>
                </c:pt>
                <c:pt idx="6125">
                  <c:v>34.73215666</c:v>
                </c:pt>
                <c:pt idx="6126">
                  <c:v>34.73175367</c:v>
                </c:pt>
                <c:pt idx="6127">
                  <c:v>34.73135042</c:v>
                </c:pt>
                <c:pt idx="6128">
                  <c:v>34.7309469</c:v>
                </c:pt>
                <c:pt idx="6129">
                  <c:v>34.73054312</c:v>
                </c:pt>
                <c:pt idx="6130">
                  <c:v>34.73013908</c:v>
                </c:pt>
                <c:pt idx="6131">
                  <c:v>34.72973478</c:v>
                </c:pt>
                <c:pt idx="6132">
                  <c:v>34.72933022</c:v>
                </c:pt>
                <c:pt idx="6133">
                  <c:v>34.7289254</c:v>
                </c:pt>
                <c:pt idx="6134">
                  <c:v>34.72852031</c:v>
                </c:pt>
                <c:pt idx="6135">
                  <c:v>34.72811497</c:v>
                </c:pt>
                <c:pt idx="6136">
                  <c:v>34.72770936</c:v>
                </c:pt>
                <c:pt idx="6137">
                  <c:v>34.72730349</c:v>
                </c:pt>
                <c:pt idx="6138">
                  <c:v>34.72689736</c:v>
                </c:pt>
                <c:pt idx="6139">
                  <c:v>34.72649097</c:v>
                </c:pt>
                <c:pt idx="6140">
                  <c:v>34.72608431</c:v>
                </c:pt>
                <c:pt idx="6141">
                  <c:v>34.7256774</c:v>
                </c:pt>
                <c:pt idx="6142">
                  <c:v>34.72527022</c:v>
                </c:pt>
                <c:pt idx="6143">
                  <c:v>34.72486278</c:v>
                </c:pt>
                <c:pt idx="6144">
                  <c:v>34.72445507</c:v>
                </c:pt>
                <c:pt idx="6145">
                  <c:v>34.72404711</c:v>
                </c:pt>
                <c:pt idx="6146">
                  <c:v>34.72363888</c:v>
                </c:pt>
                <c:pt idx="6147">
                  <c:v>34.7232304</c:v>
                </c:pt>
                <c:pt idx="6148">
                  <c:v>34.72282165</c:v>
                </c:pt>
                <c:pt idx="6149">
                  <c:v>34.72241265</c:v>
                </c:pt>
                <c:pt idx="6150">
                  <c:v>34.72200338</c:v>
                </c:pt>
                <c:pt idx="6151">
                  <c:v>34.72159385</c:v>
                </c:pt>
                <c:pt idx="6152">
                  <c:v>34.72118406</c:v>
                </c:pt>
                <c:pt idx="6153">
                  <c:v>34.720774</c:v>
                </c:pt>
                <c:pt idx="6154">
                  <c:v>34.72036369</c:v>
                </c:pt>
                <c:pt idx="6155">
                  <c:v>34.71995312</c:v>
                </c:pt>
                <c:pt idx="6156">
                  <c:v>34.71954228</c:v>
                </c:pt>
                <c:pt idx="6157">
                  <c:v>34.71913118</c:v>
                </c:pt>
                <c:pt idx="6158">
                  <c:v>34.71871982</c:v>
                </c:pt>
                <c:pt idx="6159">
                  <c:v>34.7183082</c:v>
                </c:pt>
                <c:pt idx="6160">
                  <c:v>34.71789632</c:v>
                </c:pt>
                <c:pt idx="6161">
                  <c:v>34.71748418</c:v>
                </c:pt>
                <c:pt idx="6162">
                  <c:v>34.71707178</c:v>
                </c:pt>
                <c:pt idx="6163">
                  <c:v>34.71665911</c:v>
                </c:pt>
                <c:pt idx="6164">
                  <c:v>34.71624619</c:v>
                </c:pt>
                <c:pt idx="6165">
                  <c:v>34.715833</c:v>
                </c:pt>
                <c:pt idx="6166">
                  <c:v>34.71541955</c:v>
                </c:pt>
                <c:pt idx="6167">
                  <c:v>34.71500584</c:v>
                </c:pt>
                <c:pt idx="6168">
                  <c:v>34.71459186</c:v>
                </c:pt>
                <c:pt idx="6169">
                  <c:v>34.71417763</c:v>
                </c:pt>
                <c:pt idx="6170">
                  <c:v>34.71376314</c:v>
                </c:pt>
                <c:pt idx="6171">
                  <c:v>34.71334838</c:v>
                </c:pt>
                <c:pt idx="6172">
                  <c:v>34.71293337</c:v>
                </c:pt>
                <c:pt idx="6173">
                  <c:v>34.71251809</c:v>
                </c:pt>
                <c:pt idx="6174">
                  <c:v>34.71210256</c:v>
                </c:pt>
                <c:pt idx="6175">
                  <c:v>34.71168676</c:v>
                </c:pt>
                <c:pt idx="6176">
                  <c:v>34.7112707</c:v>
                </c:pt>
                <c:pt idx="6177">
                  <c:v>34.71085438</c:v>
                </c:pt>
                <c:pt idx="6178">
                  <c:v>34.7104378</c:v>
                </c:pt>
                <c:pt idx="6179">
                  <c:v>34.71002096</c:v>
                </c:pt>
                <c:pt idx="6180">
                  <c:v>34.70960386</c:v>
                </c:pt>
                <c:pt idx="6181">
                  <c:v>34.7091865</c:v>
                </c:pt>
                <c:pt idx="6182">
                  <c:v>34.70876888</c:v>
                </c:pt>
                <c:pt idx="6183">
                  <c:v>34.70835099</c:v>
                </c:pt>
                <c:pt idx="6184">
                  <c:v>34.70793285</c:v>
                </c:pt>
                <c:pt idx="6185">
                  <c:v>34.70751444</c:v>
                </c:pt>
                <c:pt idx="6186">
                  <c:v>34.70709578</c:v>
                </c:pt>
                <c:pt idx="6187">
                  <c:v>34.70667685</c:v>
                </c:pt>
                <c:pt idx="6188">
                  <c:v>34.70625766</c:v>
                </c:pt>
                <c:pt idx="6189">
                  <c:v>34.70583821</c:v>
                </c:pt>
                <c:pt idx="6190">
                  <c:v>34.7054185</c:v>
                </c:pt>
                <c:pt idx="6191">
                  <c:v>34.70499853</c:v>
                </c:pt>
                <c:pt idx="6192">
                  <c:v>34.70457829</c:v>
                </c:pt>
                <c:pt idx="6193">
                  <c:v>34.7041578</c:v>
                </c:pt>
                <c:pt idx="6194">
                  <c:v>34.70373705</c:v>
                </c:pt>
                <c:pt idx="6195">
                  <c:v>34.70331603</c:v>
                </c:pt>
                <c:pt idx="6196">
                  <c:v>34.70289476</c:v>
                </c:pt>
                <c:pt idx="6197">
                  <c:v>34.70247323</c:v>
                </c:pt>
                <c:pt idx="6198">
                  <c:v>34.70205143</c:v>
                </c:pt>
                <c:pt idx="6199">
                  <c:v>34.70162938</c:v>
                </c:pt>
                <c:pt idx="6200">
                  <c:v>34.70120706</c:v>
                </c:pt>
                <c:pt idx="6201">
                  <c:v>34.70078448</c:v>
                </c:pt>
                <c:pt idx="6202">
                  <c:v>34.70036165</c:v>
                </c:pt>
                <c:pt idx="6203">
                  <c:v>34.69993855</c:v>
                </c:pt>
                <c:pt idx="6204">
                  <c:v>34.69951519</c:v>
                </c:pt>
                <c:pt idx="6205">
                  <c:v>34.69909158</c:v>
                </c:pt>
                <c:pt idx="6206">
                  <c:v>34.6986677</c:v>
                </c:pt>
                <c:pt idx="6207">
                  <c:v>34.69824356</c:v>
                </c:pt>
                <c:pt idx="6208">
                  <c:v>34.69781916</c:v>
                </c:pt>
                <c:pt idx="6209">
                  <c:v>34.6973945</c:v>
                </c:pt>
                <c:pt idx="6210">
                  <c:v>34.69696958</c:v>
                </c:pt>
                <c:pt idx="6211">
                  <c:v>34.6965444</c:v>
                </c:pt>
                <c:pt idx="6212">
                  <c:v>34.69611896</c:v>
                </c:pt>
                <c:pt idx="6213">
                  <c:v>34.69569326</c:v>
                </c:pt>
                <c:pt idx="6214">
                  <c:v>34.69526729</c:v>
                </c:pt>
                <c:pt idx="6215">
                  <c:v>34.69484107</c:v>
                </c:pt>
                <c:pt idx="6216">
                  <c:v>34.69441458</c:v>
                </c:pt>
                <c:pt idx="6217">
                  <c:v>34.69398783</c:v>
                </c:pt>
                <c:pt idx="6218">
                  <c:v>34.69356083</c:v>
                </c:pt>
                <c:pt idx="6219">
                  <c:v>34.69313357</c:v>
                </c:pt>
                <c:pt idx="6220">
                  <c:v>34.69270605</c:v>
                </c:pt>
                <c:pt idx="6221">
                  <c:v>34.69227826</c:v>
                </c:pt>
                <c:pt idx="6222">
                  <c:v>34.69185022</c:v>
                </c:pt>
                <c:pt idx="6223">
                  <c:v>34.69142192</c:v>
                </c:pt>
                <c:pt idx="6224">
                  <c:v>34.69099335</c:v>
                </c:pt>
                <c:pt idx="6225">
                  <c:v>34.69056453</c:v>
                </c:pt>
                <c:pt idx="6226">
                  <c:v>34.69013544</c:v>
                </c:pt>
                <c:pt idx="6227">
                  <c:v>34.6897061</c:v>
                </c:pt>
                <c:pt idx="6228">
                  <c:v>34.6892765</c:v>
                </c:pt>
                <c:pt idx="6229">
                  <c:v>34.68884663</c:v>
                </c:pt>
                <c:pt idx="6230">
                  <c:v>34.68841651</c:v>
                </c:pt>
                <c:pt idx="6231">
                  <c:v>34.68798612</c:v>
                </c:pt>
                <c:pt idx="6232">
                  <c:v>34.68755548</c:v>
                </c:pt>
                <c:pt idx="6233">
                  <c:v>34.68712457</c:v>
                </c:pt>
                <c:pt idx="6234">
                  <c:v>34.68669341</c:v>
                </c:pt>
                <c:pt idx="6235">
                  <c:v>34.68626198</c:v>
                </c:pt>
                <c:pt idx="6236">
                  <c:v>34.6858303</c:v>
                </c:pt>
                <c:pt idx="6237">
                  <c:v>34.68539835</c:v>
                </c:pt>
                <c:pt idx="6238">
                  <c:v>34.68496615</c:v>
                </c:pt>
                <c:pt idx="6239">
                  <c:v>34.68453369</c:v>
                </c:pt>
                <c:pt idx="6240">
                  <c:v>34.68410095</c:v>
                </c:pt>
                <c:pt idx="6241">
                  <c:v>34.68366796</c:v>
                </c:pt>
                <c:pt idx="6242">
                  <c:v>34.68323472</c:v>
                </c:pt>
                <c:pt idx="6243">
                  <c:v>34.68280122</c:v>
                </c:pt>
                <c:pt idx="6244">
                  <c:v>34.68236745</c:v>
                </c:pt>
                <c:pt idx="6245">
                  <c:v>34.68193343</c:v>
                </c:pt>
                <c:pt idx="6246">
                  <c:v>34.68149915</c:v>
                </c:pt>
                <c:pt idx="6247">
                  <c:v>34.6810646</c:v>
                </c:pt>
                <c:pt idx="6248">
                  <c:v>34.6806298</c:v>
                </c:pt>
                <c:pt idx="6249">
                  <c:v>34.68019474</c:v>
                </c:pt>
                <c:pt idx="6250">
                  <c:v>34.67975942</c:v>
                </c:pt>
                <c:pt idx="6251">
                  <c:v>34.67932383</c:v>
                </c:pt>
                <c:pt idx="6252">
                  <c:v>34.67888799</c:v>
                </c:pt>
                <c:pt idx="6253">
                  <c:v>34.67845189</c:v>
                </c:pt>
                <c:pt idx="6254">
                  <c:v>34.67801553</c:v>
                </c:pt>
                <c:pt idx="6255">
                  <c:v>34.67757891</c:v>
                </c:pt>
                <c:pt idx="6256">
                  <c:v>34.67714203</c:v>
                </c:pt>
                <c:pt idx="6257">
                  <c:v>34.67670489</c:v>
                </c:pt>
                <c:pt idx="6258">
                  <c:v>34.67626749</c:v>
                </c:pt>
                <c:pt idx="6259">
                  <c:v>34.67582983</c:v>
                </c:pt>
                <c:pt idx="6260">
                  <c:v>34.67539191</c:v>
                </c:pt>
                <c:pt idx="6261">
                  <c:v>34.67495374</c:v>
                </c:pt>
                <c:pt idx="6262">
                  <c:v>34.6745153</c:v>
                </c:pt>
                <c:pt idx="6263">
                  <c:v>34.6740766</c:v>
                </c:pt>
                <c:pt idx="6264">
                  <c:v>34.67363763</c:v>
                </c:pt>
                <c:pt idx="6265">
                  <c:v>34.67319841</c:v>
                </c:pt>
                <c:pt idx="6266">
                  <c:v>34.67275894</c:v>
                </c:pt>
                <c:pt idx="6267">
                  <c:v>34.6723192</c:v>
                </c:pt>
                <c:pt idx="6268">
                  <c:v>34.67187921</c:v>
                </c:pt>
                <c:pt idx="6269">
                  <c:v>34.67143896</c:v>
                </c:pt>
                <c:pt idx="6270">
                  <c:v>34.67099844</c:v>
                </c:pt>
                <c:pt idx="6271">
                  <c:v>34.67055767</c:v>
                </c:pt>
                <c:pt idx="6272">
                  <c:v>34.67011664</c:v>
                </c:pt>
                <c:pt idx="6273">
                  <c:v>34.66967535</c:v>
                </c:pt>
                <c:pt idx="6274">
                  <c:v>34.6692338</c:v>
                </c:pt>
                <c:pt idx="6275">
                  <c:v>34.66879199</c:v>
                </c:pt>
                <c:pt idx="6276">
                  <c:v>34.66834992</c:v>
                </c:pt>
                <c:pt idx="6277">
                  <c:v>34.66790759</c:v>
                </c:pt>
                <c:pt idx="6278">
                  <c:v>34.667465</c:v>
                </c:pt>
                <c:pt idx="6279">
                  <c:v>34.66702215</c:v>
                </c:pt>
                <c:pt idx="6280">
                  <c:v>34.66657905</c:v>
                </c:pt>
                <c:pt idx="6281">
                  <c:v>34.66613568</c:v>
                </c:pt>
                <c:pt idx="6282">
                  <c:v>34.66569206</c:v>
                </c:pt>
                <c:pt idx="6283">
                  <c:v>34.66524817</c:v>
                </c:pt>
                <c:pt idx="6284">
                  <c:v>34.66480403</c:v>
                </c:pt>
                <c:pt idx="6285">
                  <c:v>34.66435963</c:v>
                </c:pt>
                <c:pt idx="6286">
                  <c:v>34.66391497</c:v>
                </c:pt>
                <c:pt idx="6287">
                  <c:v>34.66347005</c:v>
                </c:pt>
                <c:pt idx="6288">
                  <c:v>34.66302485</c:v>
                </c:pt>
                <c:pt idx="6289">
                  <c:v>34.66257942</c:v>
                </c:pt>
                <c:pt idx="6290">
                  <c:v>34.66213372</c:v>
                </c:pt>
                <c:pt idx="6291">
                  <c:v>34.66168776</c:v>
                </c:pt>
                <c:pt idx="6292">
                  <c:v>34.66124155</c:v>
                </c:pt>
                <c:pt idx="6293">
                  <c:v>34.66079507</c:v>
                </c:pt>
                <c:pt idx="6294">
                  <c:v>34.66034834</c:v>
                </c:pt>
                <c:pt idx="6295">
                  <c:v>34.65990135</c:v>
                </c:pt>
                <c:pt idx="6296">
                  <c:v>34.65945409</c:v>
                </c:pt>
                <c:pt idx="6297">
                  <c:v>34.65900658</c:v>
                </c:pt>
                <c:pt idx="6298">
                  <c:v>34.65855882</c:v>
                </c:pt>
                <c:pt idx="6299">
                  <c:v>34.65811079</c:v>
                </c:pt>
                <c:pt idx="6300">
                  <c:v>34.6576625</c:v>
                </c:pt>
                <c:pt idx="6301">
                  <c:v>34.65721395</c:v>
                </c:pt>
                <c:pt idx="6302">
                  <c:v>34.65676515</c:v>
                </c:pt>
                <c:pt idx="6303">
                  <c:v>34.65631609</c:v>
                </c:pt>
                <c:pt idx="6304">
                  <c:v>34.65586676</c:v>
                </c:pt>
                <c:pt idx="6305">
                  <c:v>34.65541718</c:v>
                </c:pt>
                <c:pt idx="6306">
                  <c:v>34.65496734</c:v>
                </c:pt>
                <c:pt idx="6307">
                  <c:v>34.65451724</c:v>
                </c:pt>
                <c:pt idx="6308">
                  <c:v>34.65406689</c:v>
                </c:pt>
                <c:pt idx="6309">
                  <c:v>34.65361627</c:v>
                </c:pt>
                <c:pt idx="6310">
                  <c:v>34.65316539</c:v>
                </c:pt>
                <c:pt idx="6311">
                  <c:v>34.65271426</c:v>
                </c:pt>
                <c:pt idx="6312">
                  <c:v>34.65226286</c:v>
                </c:pt>
                <c:pt idx="6313">
                  <c:v>34.6518112</c:v>
                </c:pt>
                <c:pt idx="6314">
                  <c:v>34.65135929</c:v>
                </c:pt>
                <c:pt idx="6315">
                  <c:v>34.65090713</c:v>
                </c:pt>
                <c:pt idx="6316">
                  <c:v>34.6504547</c:v>
                </c:pt>
                <c:pt idx="6317">
                  <c:v>34.65000201</c:v>
                </c:pt>
                <c:pt idx="6318">
                  <c:v>34.64954907</c:v>
                </c:pt>
                <c:pt idx="6319">
                  <c:v>34.64909587</c:v>
                </c:pt>
                <c:pt idx="6320">
                  <c:v>34.64864241</c:v>
                </c:pt>
                <c:pt idx="6321">
                  <c:v>34.64818869</c:v>
                </c:pt>
                <c:pt idx="6322">
                  <c:v>34.64773471</c:v>
                </c:pt>
                <c:pt idx="6323">
                  <c:v>34.64728047</c:v>
                </c:pt>
                <c:pt idx="6324">
                  <c:v>34.64682598</c:v>
                </c:pt>
                <c:pt idx="6325">
                  <c:v>34.64637122</c:v>
                </c:pt>
                <c:pt idx="6326">
                  <c:v>34.64591621</c:v>
                </c:pt>
                <c:pt idx="6327">
                  <c:v>34.64546094</c:v>
                </c:pt>
                <c:pt idx="6328">
                  <c:v>34.64500541</c:v>
                </c:pt>
                <c:pt idx="6329">
                  <c:v>34.64454963</c:v>
                </c:pt>
                <c:pt idx="6330">
                  <c:v>34.64409358</c:v>
                </c:pt>
                <c:pt idx="6331">
                  <c:v>34.64363728</c:v>
                </c:pt>
                <c:pt idx="6332">
                  <c:v>34.64318071</c:v>
                </c:pt>
                <c:pt idx="6333">
                  <c:v>34.64272389</c:v>
                </c:pt>
                <c:pt idx="6334">
                  <c:v>34.64226682</c:v>
                </c:pt>
                <c:pt idx="6335">
                  <c:v>34.64180948</c:v>
                </c:pt>
                <c:pt idx="6336">
                  <c:v>34.64135187</c:v>
                </c:pt>
                <c:pt idx="6337">
                  <c:v>34.64089402</c:v>
                </c:pt>
                <c:pt idx="6338">
                  <c:v>34.6404359</c:v>
                </c:pt>
                <c:pt idx="6339">
                  <c:v>34.63997753</c:v>
                </c:pt>
                <c:pt idx="6340">
                  <c:v>34.63951891</c:v>
                </c:pt>
                <c:pt idx="6341">
                  <c:v>34.63906002</c:v>
                </c:pt>
                <c:pt idx="6342">
                  <c:v>34.63860088</c:v>
                </c:pt>
                <c:pt idx="6343">
                  <c:v>34.63814147</c:v>
                </c:pt>
                <c:pt idx="6344">
                  <c:v>34.63768181</c:v>
                </c:pt>
                <c:pt idx="6345">
                  <c:v>34.63722189</c:v>
                </c:pt>
                <c:pt idx="6346">
                  <c:v>34.63676172</c:v>
                </c:pt>
                <c:pt idx="6347">
                  <c:v>34.63630128</c:v>
                </c:pt>
                <c:pt idx="6348">
                  <c:v>34.63584059</c:v>
                </c:pt>
                <c:pt idx="6349">
                  <c:v>34.63537964</c:v>
                </c:pt>
                <c:pt idx="6350">
                  <c:v>34.63491843</c:v>
                </c:pt>
                <c:pt idx="6351">
                  <c:v>34.63445696</c:v>
                </c:pt>
                <c:pt idx="6352">
                  <c:v>34.63399524</c:v>
                </c:pt>
                <c:pt idx="6353">
                  <c:v>34.63353325</c:v>
                </c:pt>
                <c:pt idx="6354">
                  <c:v>34.63307101</c:v>
                </c:pt>
                <c:pt idx="6355">
                  <c:v>34.63260851</c:v>
                </c:pt>
                <c:pt idx="6356">
                  <c:v>34.63214576</c:v>
                </c:pt>
                <c:pt idx="6357">
                  <c:v>34.63168274</c:v>
                </c:pt>
                <c:pt idx="6358">
                  <c:v>34.63121947</c:v>
                </c:pt>
                <c:pt idx="6359">
                  <c:v>34.63075594</c:v>
                </c:pt>
                <c:pt idx="6360">
                  <c:v>34.63029214</c:v>
                </c:pt>
                <c:pt idx="6361">
                  <c:v>34.62982809</c:v>
                </c:pt>
                <c:pt idx="6362">
                  <c:v>34.62936379</c:v>
                </c:pt>
                <c:pt idx="6363">
                  <c:v>34.62889923</c:v>
                </c:pt>
                <c:pt idx="6364">
                  <c:v>34.62843441</c:v>
                </c:pt>
                <c:pt idx="6365">
                  <c:v>34.62796933</c:v>
                </c:pt>
                <c:pt idx="6366">
                  <c:v>34.627504</c:v>
                </c:pt>
                <c:pt idx="6367">
                  <c:v>34.6270384</c:v>
                </c:pt>
                <c:pt idx="6368">
                  <c:v>34.62657255</c:v>
                </c:pt>
                <c:pt idx="6369">
                  <c:v>34.62610645</c:v>
                </c:pt>
                <c:pt idx="6370">
                  <c:v>34.62564008</c:v>
                </c:pt>
                <c:pt idx="6371">
                  <c:v>34.62517346</c:v>
                </c:pt>
                <c:pt idx="6372">
                  <c:v>34.62470658</c:v>
                </c:pt>
                <c:pt idx="6373">
                  <c:v>34.62423944</c:v>
                </c:pt>
                <c:pt idx="6374">
                  <c:v>34.62377204</c:v>
                </c:pt>
                <c:pt idx="6375">
                  <c:v>34.62330439</c:v>
                </c:pt>
                <c:pt idx="6376">
                  <c:v>34.62283648</c:v>
                </c:pt>
                <c:pt idx="6377">
                  <c:v>34.62236831</c:v>
                </c:pt>
                <c:pt idx="6378">
                  <c:v>34.62189988</c:v>
                </c:pt>
                <c:pt idx="6379">
                  <c:v>34.6214312</c:v>
                </c:pt>
                <c:pt idx="6380">
                  <c:v>34.62096226</c:v>
                </c:pt>
                <c:pt idx="6381">
                  <c:v>34.62049306</c:v>
                </c:pt>
                <c:pt idx="6382">
                  <c:v>34.6200236</c:v>
                </c:pt>
                <c:pt idx="6383">
                  <c:v>34.61955389</c:v>
                </c:pt>
                <c:pt idx="6384">
                  <c:v>34.61908391</c:v>
                </c:pt>
                <c:pt idx="6385">
                  <c:v>34.61861368</c:v>
                </c:pt>
                <c:pt idx="6386">
                  <c:v>34.61814319</c:v>
                </c:pt>
                <c:pt idx="6387">
                  <c:v>34.61767245</c:v>
                </c:pt>
                <c:pt idx="6388">
                  <c:v>34.61720145</c:v>
                </c:pt>
                <c:pt idx="6389">
                  <c:v>34.61673019</c:v>
                </c:pt>
                <c:pt idx="6390">
                  <c:v>34.61625868</c:v>
                </c:pt>
                <c:pt idx="6391">
                  <c:v>34.6157869</c:v>
                </c:pt>
                <c:pt idx="6392">
                  <c:v>34.61531487</c:v>
                </c:pt>
                <c:pt idx="6393">
                  <c:v>34.61484259</c:v>
                </c:pt>
                <c:pt idx="6394">
                  <c:v>34.61437004</c:v>
                </c:pt>
                <c:pt idx="6395">
                  <c:v>34.61389724</c:v>
                </c:pt>
                <c:pt idx="6396">
                  <c:v>34.61342418</c:v>
                </c:pt>
                <c:pt idx="6397">
                  <c:v>34.61295087</c:v>
                </c:pt>
                <c:pt idx="6398">
                  <c:v>34.6124773</c:v>
                </c:pt>
                <c:pt idx="6399">
                  <c:v>34.61200347</c:v>
                </c:pt>
                <c:pt idx="6400">
                  <c:v>34.61152938</c:v>
                </c:pt>
                <c:pt idx="6401">
                  <c:v>34.61105504</c:v>
                </c:pt>
                <c:pt idx="6402">
                  <c:v>34.61058044</c:v>
                </c:pt>
                <c:pt idx="6403">
                  <c:v>34.61010558</c:v>
                </c:pt>
                <c:pt idx="6404">
                  <c:v>34.60963046</c:v>
                </c:pt>
                <c:pt idx="6405">
                  <c:v>34.60915509</c:v>
                </c:pt>
                <c:pt idx="6406">
                  <c:v>34.60867946</c:v>
                </c:pt>
                <c:pt idx="6407">
                  <c:v>34.60820358</c:v>
                </c:pt>
                <c:pt idx="6408">
                  <c:v>34.60772742</c:v>
                </c:pt>
                <c:pt idx="6409">
                  <c:v>34.60725102</c:v>
                </c:pt>
                <c:pt idx="6410">
                  <c:v>34.60677436</c:v>
                </c:pt>
                <c:pt idx="6411">
                  <c:v>34.60629745</c:v>
                </c:pt>
                <c:pt idx="6412">
                  <c:v>34.60582028</c:v>
                </c:pt>
                <c:pt idx="6413">
                  <c:v>34.60534285</c:v>
                </c:pt>
                <c:pt idx="6414">
                  <c:v>34.60486516</c:v>
                </c:pt>
                <c:pt idx="6415">
                  <c:v>34.60438722</c:v>
                </c:pt>
                <c:pt idx="6416">
                  <c:v>34.60390903</c:v>
                </c:pt>
                <c:pt idx="6417">
                  <c:v>34.60343057</c:v>
                </c:pt>
                <c:pt idx="6418">
                  <c:v>34.60295186</c:v>
                </c:pt>
                <c:pt idx="6419">
                  <c:v>34.60247289</c:v>
                </c:pt>
                <c:pt idx="6420">
                  <c:v>34.60199366</c:v>
                </c:pt>
                <c:pt idx="6421">
                  <c:v>34.60151418</c:v>
                </c:pt>
                <c:pt idx="6422">
                  <c:v>34.60103444</c:v>
                </c:pt>
                <c:pt idx="6423">
                  <c:v>34.60055445</c:v>
                </c:pt>
                <c:pt idx="6424">
                  <c:v>34.6000742</c:v>
                </c:pt>
                <c:pt idx="6425">
                  <c:v>34.59959369</c:v>
                </c:pt>
                <c:pt idx="6426">
                  <c:v>34.59911292</c:v>
                </c:pt>
                <c:pt idx="6427">
                  <c:v>34.5986319</c:v>
                </c:pt>
                <c:pt idx="6428">
                  <c:v>34.59815062</c:v>
                </c:pt>
                <c:pt idx="6429">
                  <c:v>34.59766909</c:v>
                </c:pt>
                <c:pt idx="6430">
                  <c:v>34.59718729</c:v>
                </c:pt>
                <c:pt idx="6431">
                  <c:v>34.59670525</c:v>
                </c:pt>
                <c:pt idx="6432">
                  <c:v>34.59622293</c:v>
                </c:pt>
                <c:pt idx="6433">
                  <c:v>34.59574037</c:v>
                </c:pt>
                <c:pt idx="6434">
                  <c:v>34.59525755</c:v>
                </c:pt>
                <c:pt idx="6435">
                  <c:v>34.59477447</c:v>
                </c:pt>
                <c:pt idx="6436">
                  <c:v>34.59429114</c:v>
                </c:pt>
                <c:pt idx="6437">
                  <c:v>34.59380756</c:v>
                </c:pt>
                <c:pt idx="6438">
                  <c:v>34.59332371</c:v>
                </c:pt>
                <c:pt idx="6439">
                  <c:v>34.59283961</c:v>
                </c:pt>
                <c:pt idx="6440">
                  <c:v>34.59235526</c:v>
                </c:pt>
                <c:pt idx="6441">
                  <c:v>34.59187064</c:v>
                </c:pt>
                <c:pt idx="6442">
                  <c:v>34.59138577</c:v>
                </c:pt>
                <c:pt idx="6443">
                  <c:v>34.59090065</c:v>
                </c:pt>
                <c:pt idx="6444">
                  <c:v>34.59041527</c:v>
                </c:pt>
                <c:pt idx="6445">
                  <c:v>34.58992963</c:v>
                </c:pt>
                <c:pt idx="6446">
                  <c:v>34.58944373</c:v>
                </c:pt>
                <c:pt idx="6447">
                  <c:v>34.58895758</c:v>
                </c:pt>
                <c:pt idx="6448">
                  <c:v>34.58847118</c:v>
                </c:pt>
                <c:pt idx="6449">
                  <c:v>34.58798451</c:v>
                </c:pt>
                <c:pt idx="6450">
                  <c:v>34.58749759</c:v>
                </c:pt>
                <c:pt idx="6451">
                  <c:v>34.58701042</c:v>
                </c:pt>
                <c:pt idx="6452">
                  <c:v>34.58652299</c:v>
                </c:pt>
                <c:pt idx="6453">
                  <c:v>34.5860353</c:v>
                </c:pt>
                <c:pt idx="6454">
                  <c:v>34.58554736</c:v>
                </c:pt>
                <c:pt idx="6455">
                  <c:v>34.58505916</c:v>
                </c:pt>
                <c:pt idx="6456">
                  <c:v>34.58457069</c:v>
                </c:pt>
                <c:pt idx="6457">
                  <c:v>34.58408197</c:v>
                </c:pt>
                <c:pt idx="6458">
                  <c:v>34.58359301</c:v>
                </c:pt>
                <c:pt idx="6459">
                  <c:v>34.58310378</c:v>
                </c:pt>
                <c:pt idx="6460">
                  <c:v>34.5826143</c:v>
                </c:pt>
                <c:pt idx="6461">
                  <c:v>34.58212457</c:v>
                </c:pt>
                <c:pt idx="6462">
                  <c:v>34.58163457</c:v>
                </c:pt>
                <c:pt idx="6463">
                  <c:v>34.58114433</c:v>
                </c:pt>
                <c:pt idx="6464">
                  <c:v>34.58065382</c:v>
                </c:pt>
                <c:pt idx="6465">
                  <c:v>34.58016306</c:v>
                </c:pt>
                <c:pt idx="6466">
                  <c:v>34.57967205</c:v>
                </c:pt>
                <c:pt idx="6467">
                  <c:v>34.57918077</c:v>
                </c:pt>
                <c:pt idx="6468">
                  <c:v>34.57868925</c:v>
                </c:pt>
                <c:pt idx="6469">
                  <c:v>34.57819746</c:v>
                </c:pt>
                <c:pt idx="6470">
                  <c:v>34.57770542</c:v>
                </c:pt>
                <c:pt idx="6471">
                  <c:v>34.57721313</c:v>
                </c:pt>
                <c:pt idx="6472">
                  <c:v>34.57672058</c:v>
                </c:pt>
                <c:pt idx="6473">
                  <c:v>34.57622777</c:v>
                </c:pt>
                <c:pt idx="6474">
                  <c:v>34.57573471</c:v>
                </c:pt>
                <c:pt idx="6475">
                  <c:v>34.57524139</c:v>
                </c:pt>
                <c:pt idx="6476">
                  <c:v>34.57474782</c:v>
                </c:pt>
                <c:pt idx="6477">
                  <c:v>34.57425399</c:v>
                </c:pt>
                <c:pt idx="6478">
                  <c:v>34.5737599</c:v>
                </c:pt>
                <c:pt idx="6479">
                  <c:v>34.57326556</c:v>
                </c:pt>
                <c:pt idx="6480">
                  <c:v>34.57277095</c:v>
                </c:pt>
                <c:pt idx="6481">
                  <c:v>34.5722761</c:v>
                </c:pt>
                <c:pt idx="6482">
                  <c:v>34.57178099</c:v>
                </c:pt>
                <c:pt idx="6483">
                  <c:v>34.57128563</c:v>
                </c:pt>
                <c:pt idx="6484">
                  <c:v>34.57079001</c:v>
                </c:pt>
                <c:pt idx="6485">
                  <c:v>34.57029414</c:v>
                </c:pt>
                <c:pt idx="6486">
                  <c:v>34.56979801</c:v>
                </c:pt>
                <c:pt idx="6487">
                  <c:v>34.56930162</c:v>
                </c:pt>
                <c:pt idx="6488">
                  <c:v>34.56880498</c:v>
                </c:pt>
                <c:pt idx="6489">
                  <c:v>34.56830808</c:v>
                </c:pt>
                <c:pt idx="6490">
                  <c:v>34.56781093</c:v>
                </c:pt>
                <c:pt idx="6491">
                  <c:v>34.56731352</c:v>
                </c:pt>
                <c:pt idx="6492">
                  <c:v>34.56681586</c:v>
                </c:pt>
                <c:pt idx="6493">
                  <c:v>34.56631794</c:v>
                </c:pt>
                <c:pt idx="6494">
                  <c:v>34.56581977</c:v>
                </c:pt>
                <c:pt idx="6495">
                  <c:v>34.56532134</c:v>
                </c:pt>
                <c:pt idx="6496">
                  <c:v>34.56482266</c:v>
                </c:pt>
                <c:pt idx="6497">
                  <c:v>34.56432372</c:v>
                </c:pt>
                <c:pt idx="6498">
                  <c:v>34.56382452</c:v>
                </c:pt>
                <c:pt idx="6499">
                  <c:v>34.56332507</c:v>
                </c:pt>
                <c:pt idx="6500">
                  <c:v>34.56282537</c:v>
                </c:pt>
                <c:pt idx="6501">
                  <c:v>34.56232541</c:v>
                </c:pt>
                <c:pt idx="6502">
                  <c:v>34.56182519</c:v>
                </c:pt>
                <c:pt idx="6503">
                  <c:v>34.56132472</c:v>
                </c:pt>
                <c:pt idx="6504">
                  <c:v>34.56082398</c:v>
                </c:pt>
                <c:pt idx="6505">
                  <c:v>34.560323</c:v>
                </c:pt>
                <c:pt idx="6506">
                  <c:v>34.55982177</c:v>
                </c:pt>
                <c:pt idx="6507">
                  <c:v>34.55932027</c:v>
                </c:pt>
                <c:pt idx="6508">
                  <c:v>34.55881853</c:v>
                </c:pt>
                <c:pt idx="6509">
                  <c:v>34.55831653</c:v>
                </c:pt>
                <c:pt idx="6510">
                  <c:v>34.55781427</c:v>
                </c:pt>
                <c:pt idx="6511">
                  <c:v>34.55731176</c:v>
                </c:pt>
                <c:pt idx="6512">
                  <c:v>34.55680899</c:v>
                </c:pt>
                <c:pt idx="6513">
                  <c:v>34.55630597</c:v>
                </c:pt>
                <c:pt idx="6514">
                  <c:v>34.55580269</c:v>
                </c:pt>
                <c:pt idx="6515">
                  <c:v>34.55529916</c:v>
                </c:pt>
                <c:pt idx="6516">
                  <c:v>34.55479537</c:v>
                </c:pt>
                <c:pt idx="6517">
                  <c:v>34.55429133</c:v>
                </c:pt>
                <c:pt idx="6518">
                  <c:v>34.55378704</c:v>
                </c:pt>
                <c:pt idx="6519">
                  <c:v>34.55328249</c:v>
                </c:pt>
                <c:pt idx="6520">
                  <c:v>34.55277768</c:v>
                </c:pt>
                <c:pt idx="6521">
                  <c:v>34.55227262</c:v>
                </c:pt>
                <c:pt idx="6522">
                  <c:v>34.5517673</c:v>
                </c:pt>
                <c:pt idx="6523">
                  <c:v>34.55126173</c:v>
                </c:pt>
                <c:pt idx="6524">
                  <c:v>34.55075591</c:v>
                </c:pt>
                <c:pt idx="6525">
                  <c:v>34.55024983</c:v>
                </c:pt>
                <c:pt idx="6526">
                  <c:v>34.54974349</c:v>
                </c:pt>
                <c:pt idx="6527">
                  <c:v>34.5492369</c:v>
                </c:pt>
                <c:pt idx="6528">
                  <c:v>34.54873004</c:v>
                </c:pt>
                <c:pt idx="6529">
                  <c:v>34.54822294</c:v>
                </c:pt>
                <c:pt idx="6530">
                  <c:v>34.54771559</c:v>
                </c:pt>
                <c:pt idx="6531">
                  <c:v>34.54720798</c:v>
                </c:pt>
                <c:pt idx="6532">
                  <c:v>34.54670012</c:v>
                </c:pt>
                <c:pt idx="6533">
                  <c:v>34.546192</c:v>
                </c:pt>
                <c:pt idx="6534">
                  <c:v>34.54568363</c:v>
                </c:pt>
                <c:pt idx="6535">
                  <c:v>34.545175</c:v>
                </c:pt>
                <c:pt idx="6536">
                  <c:v>34.54466612</c:v>
                </c:pt>
                <c:pt idx="6537">
                  <c:v>34.54415698</c:v>
                </c:pt>
                <c:pt idx="6538">
                  <c:v>34.54364759</c:v>
                </c:pt>
                <c:pt idx="6539">
                  <c:v>34.54313795</c:v>
                </c:pt>
                <c:pt idx="6540">
                  <c:v>34.54262805</c:v>
                </c:pt>
                <c:pt idx="6541">
                  <c:v>34.5421179</c:v>
                </c:pt>
                <c:pt idx="6542">
                  <c:v>34.54160749</c:v>
                </c:pt>
                <c:pt idx="6543">
                  <c:v>34.54109682</c:v>
                </c:pt>
                <c:pt idx="6544">
                  <c:v>34.54058591</c:v>
                </c:pt>
                <c:pt idx="6545">
                  <c:v>34.54007474</c:v>
                </c:pt>
                <c:pt idx="6546">
                  <c:v>34.53956331</c:v>
                </c:pt>
                <c:pt idx="6547">
                  <c:v>34.53905163</c:v>
                </c:pt>
                <c:pt idx="6548">
                  <c:v>34.53853969</c:v>
                </c:pt>
                <c:pt idx="6549">
                  <c:v>34.53802751</c:v>
                </c:pt>
                <c:pt idx="6550">
                  <c:v>34.53751506</c:v>
                </c:pt>
                <c:pt idx="6551">
                  <c:v>34.53700236</c:v>
                </c:pt>
                <c:pt idx="6552">
                  <c:v>34.5364894</c:v>
                </c:pt>
                <c:pt idx="6553">
                  <c:v>34.53597619</c:v>
                </c:pt>
                <c:pt idx="6554">
                  <c:v>34.53546273</c:v>
                </c:pt>
                <c:pt idx="6555">
                  <c:v>34.53494902</c:v>
                </c:pt>
                <c:pt idx="6556">
                  <c:v>34.53443505</c:v>
                </c:pt>
                <c:pt idx="6557">
                  <c:v>34.53392083</c:v>
                </c:pt>
                <c:pt idx="6558">
                  <c:v>34.53340635</c:v>
                </c:pt>
                <c:pt idx="6559">
                  <c:v>34.53289162</c:v>
                </c:pt>
                <c:pt idx="6560">
                  <c:v>34.53237664</c:v>
                </c:pt>
                <c:pt idx="6561">
                  <c:v>34.5318614</c:v>
                </c:pt>
                <c:pt idx="6562">
                  <c:v>34.5313459</c:v>
                </c:pt>
                <c:pt idx="6563">
                  <c:v>34.53083016</c:v>
                </c:pt>
                <c:pt idx="6564">
                  <c:v>34.53031415</c:v>
                </c:pt>
                <c:pt idx="6565">
                  <c:v>34.5297979</c:v>
                </c:pt>
                <c:pt idx="6566">
                  <c:v>34.52928139</c:v>
                </c:pt>
                <c:pt idx="6567">
                  <c:v>34.52876463</c:v>
                </c:pt>
                <c:pt idx="6568">
                  <c:v>34.52824761</c:v>
                </c:pt>
                <c:pt idx="6569">
                  <c:v>34.52773034</c:v>
                </c:pt>
                <c:pt idx="6570">
                  <c:v>34.52721281</c:v>
                </c:pt>
                <c:pt idx="6571">
                  <c:v>34.52669504</c:v>
                </c:pt>
                <c:pt idx="6572">
                  <c:v>34.526177</c:v>
                </c:pt>
                <c:pt idx="6573">
                  <c:v>34.52565872</c:v>
                </c:pt>
                <c:pt idx="6574">
                  <c:v>34.52514018</c:v>
                </c:pt>
                <c:pt idx="6575">
                  <c:v>34.52462138</c:v>
                </c:pt>
                <c:pt idx="6576">
                  <c:v>34.52410232</c:v>
                </c:pt>
                <c:pt idx="6577">
                  <c:v>34.52358302</c:v>
                </c:pt>
                <c:pt idx="6578">
                  <c:v>34.52306346</c:v>
                </c:pt>
                <c:pt idx="6579">
                  <c:v>34.52254366</c:v>
                </c:pt>
                <c:pt idx="6580">
                  <c:v>34.52202359</c:v>
                </c:pt>
                <c:pt idx="6581">
                  <c:v>34.52150328</c:v>
                </c:pt>
                <c:pt idx="6582">
                  <c:v>34.52098271</c:v>
                </c:pt>
                <c:pt idx="6583">
                  <c:v>34.52046188</c:v>
                </c:pt>
                <c:pt idx="6584">
                  <c:v>34.51994081</c:v>
                </c:pt>
                <c:pt idx="6585">
                  <c:v>34.51941947</c:v>
                </c:pt>
                <c:pt idx="6586">
                  <c:v>34.51889789</c:v>
                </c:pt>
                <c:pt idx="6587">
                  <c:v>34.51837605</c:v>
                </c:pt>
                <c:pt idx="6588">
                  <c:v>34.51785396</c:v>
                </c:pt>
                <c:pt idx="6589">
                  <c:v>34.51733162</c:v>
                </c:pt>
                <c:pt idx="6590">
                  <c:v>34.51680902</c:v>
                </c:pt>
                <c:pt idx="6591">
                  <c:v>34.51628616</c:v>
                </c:pt>
                <c:pt idx="6592">
                  <c:v>34.51576306</c:v>
                </c:pt>
                <c:pt idx="6593">
                  <c:v>34.5152397</c:v>
                </c:pt>
                <c:pt idx="6594">
                  <c:v>34.51471609</c:v>
                </c:pt>
                <c:pt idx="6595">
                  <c:v>34.51419222</c:v>
                </c:pt>
                <c:pt idx="6596">
                  <c:v>34.5136681</c:v>
                </c:pt>
                <c:pt idx="6597">
                  <c:v>34.51314373</c:v>
                </c:pt>
                <c:pt idx="6598">
                  <c:v>34.5126191</c:v>
                </c:pt>
                <c:pt idx="6599">
                  <c:v>34.51209423</c:v>
                </c:pt>
                <c:pt idx="6600">
                  <c:v>34.51156908</c:v>
                </c:pt>
                <c:pt idx="6601">
                  <c:v>34.51104369</c:v>
                </c:pt>
                <c:pt idx="6602">
                  <c:v>34.51051805</c:v>
                </c:pt>
                <c:pt idx="6603">
                  <c:v>34.50999216</c:v>
                </c:pt>
                <c:pt idx="6604">
                  <c:v>34.50946602</c:v>
                </c:pt>
                <c:pt idx="6605">
                  <c:v>34.50893962</c:v>
                </c:pt>
                <c:pt idx="6606">
                  <c:v>34.50841297</c:v>
                </c:pt>
                <c:pt idx="6607">
                  <c:v>34.50788606</c:v>
                </c:pt>
                <c:pt idx="6608">
                  <c:v>34.5073589</c:v>
                </c:pt>
                <c:pt idx="6609">
                  <c:v>34.50683149</c:v>
                </c:pt>
                <c:pt idx="6610">
                  <c:v>34.50630383</c:v>
                </c:pt>
                <c:pt idx="6611">
                  <c:v>34.50577591</c:v>
                </c:pt>
                <c:pt idx="6612">
                  <c:v>34.50524774</c:v>
                </c:pt>
                <c:pt idx="6613">
                  <c:v>34.50471932</c:v>
                </c:pt>
                <c:pt idx="6614">
                  <c:v>34.50419064</c:v>
                </c:pt>
                <c:pt idx="6615">
                  <c:v>34.50366171</c:v>
                </c:pt>
                <c:pt idx="6616">
                  <c:v>34.50313253</c:v>
                </c:pt>
                <c:pt idx="6617">
                  <c:v>34.50260309</c:v>
                </c:pt>
                <c:pt idx="6618">
                  <c:v>34.50207341</c:v>
                </c:pt>
                <c:pt idx="6619">
                  <c:v>34.50154346</c:v>
                </c:pt>
                <c:pt idx="6620">
                  <c:v>34.50101327</c:v>
                </c:pt>
                <c:pt idx="6621">
                  <c:v>34.50048282</c:v>
                </c:pt>
                <c:pt idx="6622">
                  <c:v>34.49995212</c:v>
                </c:pt>
                <c:pt idx="6623">
                  <c:v>34.49942117</c:v>
                </c:pt>
                <c:pt idx="6624">
                  <c:v>34.49888995</c:v>
                </c:pt>
                <c:pt idx="6625">
                  <c:v>34.49835849</c:v>
                </c:pt>
                <c:pt idx="6626">
                  <c:v>34.49782678</c:v>
                </c:pt>
                <c:pt idx="6627">
                  <c:v>34.49729482</c:v>
                </c:pt>
                <c:pt idx="6628">
                  <c:v>34.4967626</c:v>
                </c:pt>
                <c:pt idx="6629">
                  <c:v>34.49623013</c:v>
                </c:pt>
                <c:pt idx="6630">
                  <c:v>34.49569741</c:v>
                </c:pt>
                <c:pt idx="6631">
                  <c:v>34.49516444</c:v>
                </c:pt>
                <c:pt idx="6632">
                  <c:v>34.49463121</c:v>
                </c:pt>
                <c:pt idx="6633">
                  <c:v>34.49409773</c:v>
                </c:pt>
                <c:pt idx="6634">
                  <c:v>34.493564</c:v>
                </c:pt>
                <c:pt idx="6635">
                  <c:v>34.49303001</c:v>
                </c:pt>
                <c:pt idx="6636">
                  <c:v>34.49249577</c:v>
                </c:pt>
                <c:pt idx="6637">
                  <c:v>34.49196128</c:v>
                </c:pt>
                <c:pt idx="6638">
                  <c:v>34.49142654</c:v>
                </c:pt>
                <c:pt idx="6639">
                  <c:v>34.49089155</c:v>
                </c:pt>
                <c:pt idx="6640">
                  <c:v>34.4903563</c:v>
                </c:pt>
                <c:pt idx="6641">
                  <c:v>34.4898208</c:v>
                </c:pt>
                <c:pt idx="6642">
                  <c:v>34.48928504</c:v>
                </c:pt>
                <c:pt idx="6643">
                  <c:v>34.48874904</c:v>
                </c:pt>
                <c:pt idx="6644">
                  <c:v>34.48821278</c:v>
                </c:pt>
                <c:pt idx="6645">
                  <c:v>34.48767627</c:v>
                </c:pt>
                <c:pt idx="6646">
                  <c:v>34.48713951</c:v>
                </c:pt>
                <c:pt idx="6647">
                  <c:v>34.4866025</c:v>
                </c:pt>
                <c:pt idx="6648">
                  <c:v>34.48606522</c:v>
                </c:pt>
                <c:pt idx="6649">
                  <c:v>34.4855277</c:v>
                </c:pt>
                <c:pt idx="6650">
                  <c:v>34.48498992</c:v>
                </c:pt>
                <c:pt idx="6651">
                  <c:v>34.4844519</c:v>
                </c:pt>
                <c:pt idx="6652">
                  <c:v>34.48391362</c:v>
                </c:pt>
                <c:pt idx="6653">
                  <c:v>34.4833751</c:v>
                </c:pt>
                <c:pt idx="6654">
                  <c:v>34.48283632</c:v>
                </c:pt>
                <c:pt idx="6655">
                  <c:v>34.48229728</c:v>
                </c:pt>
                <c:pt idx="6656">
                  <c:v>34.481758</c:v>
                </c:pt>
                <c:pt idx="6657">
                  <c:v>34.48121846</c:v>
                </c:pt>
                <c:pt idx="6658">
                  <c:v>34.48067867</c:v>
                </c:pt>
                <c:pt idx="6659">
                  <c:v>34.48013863</c:v>
                </c:pt>
                <c:pt idx="6660">
                  <c:v>34.47959834</c:v>
                </c:pt>
                <c:pt idx="6661">
                  <c:v>34.47905779</c:v>
                </c:pt>
                <c:pt idx="6662">
                  <c:v>34.478517</c:v>
                </c:pt>
                <c:pt idx="6663">
                  <c:v>34.47797595</c:v>
                </c:pt>
                <c:pt idx="6664">
                  <c:v>34.47743465</c:v>
                </c:pt>
                <c:pt idx="6665">
                  <c:v>34.47689309</c:v>
                </c:pt>
                <c:pt idx="6666">
                  <c:v>34.47635129</c:v>
                </c:pt>
                <c:pt idx="6667">
                  <c:v>34.47580923</c:v>
                </c:pt>
                <c:pt idx="6668">
                  <c:v>34.47526692</c:v>
                </c:pt>
                <c:pt idx="6669">
                  <c:v>34.47472436</c:v>
                </c:pt>
                <c:pt idx="6670">
                  <c:v>34.47418155</c:v>
                </c:pt>
                <c:pt idx="6671">
                  <c:v>34.47363848</c:v>
                </c:pt>
                <c:pt idx="6672">
                  <c:v>34.47309515</c:v>
                </c:pt>
                <c:pt idx="6673">
                  <c:v>34.47255158</c:v>
                </c:pt>
                <c:pt idx="6674">
                  <c:v>34.47200776</c:v>
                </c:pt>
                <c:pt idx="6675">
                  <c:v>34.47146369</c:v>
                </c:pt>
                <c:pt idx="6676">
                  <c:v>34.47091937</c:v>
                </c:pt>
                <c:pt idx="6677">
                  <c:v>34.47037479</c:v>
                </c:pt>
                <c:pt idx="6678">
                  <c:v>34.46982997</c:v>
                </c:pt>
                <c:pt idx="6679">
                  <c:v>34.46928489</c:v>
                </c:pt>
                <c:pt idx="6680">
                  <c:v>34.46873956</c:v>
                </c:pt>
                <c:pt idx="6681">
                  <c:v>34.46819398</c:v>
                </c:pt>
                <c:pt idx="6682">
                  <c:v>34.46764814</c:v>
                </c:pt>
                <c:pt idx="6683">
                  <c:v>34.46710206</c:v>
                </c:pt>
                <c:pt idx="6684">
                  <c:v>34.46655572</c:v>
                </c:pt>
                <c:pt idx="6685">
                  <c:v>34.46600913</c:v>
                </c:pt>
                <c:pt idx="6686">
                  <c:v>34.46546229</c:v>
                </c:pt>
                <c:pt idx="6687">
                  <c:v>34.4649152</c:v>
                </c:pt>
                <c:pt idx="6688">
                  <c:v>34.46436786</c:v>
                </c:pt>
                <c:pt idx="6689">
                  <c:v>34.46382026</c:v>
                </c:pt>
                <c:pt idx="6690">
                  <c:v>34.46327242</c:v>
                </c:pt>
                <c:pt idx="6691">
                  <c:v>34.46272432</c:v>
                </c:pt>
                <c:pt idx="6692">
                  <c:v>34.46217597</c:v>
                </c:pt>
                <c:pt idx="6693">
                  <c:v>34.46162737</c:v>
                </c:pt>
                <c:pt idx="6694">
                  <c:v>34.46107852</c:v>
                </c:pt>
                <c:pt idx="6695">
                  <c:v>34.46052942</c:v>
                </c:pt>
                <c:pt idx="6696">
                  <c:v>34.45998005</c:v>
                </c:pt>
                <c:pt idx="6697">
                  <c:v>34.45943044</c:v>
                </c:pt>
                <c:pt idx="6698">
                  <c:v>34.45888059</c:v>
                </c:pt>
                <c:pt idx="6699">
                  <c:v>34.45833048</c:v>
                </c:pt>
                <c:pt idx="6700">
                  <c:v>34.45778012</c:v>
                </c:pt>
                <c:pt idx="6701">
                  <c:v>34.45722951</c:v>
                </c:pt>
                <c:pt idx="6702">
                  <c:v>34.45667865</c:v>
                </c:pt>
                <c:pt idx="6703">
                  <c:v>34.45612753</c:v>
                </c:pt>
                <c:pt idx="6704">
                  <c:v>34.45557617</c:v>
                </c:pt>
                <c:pt idx="6705">
                  <c:v>34.45502456</c:v>
                </c:pt>
                <c:pt idx="6706">
                  <c:v>34.45447269</c:v>
                </c:pt>
                <c:pt idx="6707">
                  <c:v>34.45392057</c:v>
                </c:pt>
                <c:pt idx="6708">
                  <c:v>34.4533682</c:v>
                </c:pt>
                <c:pt idx="6709">
                  <c:v>34.45281558</c:v>
                </c:pt>
                <c:pt idx="6710">
                  <c:v>34.45226271</c:v>
                </c:pt>
                <c:pt idx="6711">
                  <c:v>34.45170959</c:v>
                </c:pt>
                <c:pt idx="6712">
                  <c:v>34.45115622</c:v>
                </c:pt>
                <c:pt idx="6713">
                  <c:v>34.4506026</c:v>
                </c:pt>
                <c:pt idx="6714">
                  <c:v>34.45004872</c:v>
                </c:pt>
                <c:pt idx="6715">
                  <c:v>34.4494946</c:v>
                </c:pt>
                <c:pt idx="6716">
                  <c:v>34.44894022</c:v>
                </c:pt>
                <c:pt idx="6717">
                  <c:v>34.44838559</c:v>
                </c:pt>
                <c:pt idx="6718">
                  <c:v>34.44783071</c:v>
                </c:pt>
                <c:pt idx="6719">
                  <c:v>34.44727559</c:v>
                </c:pt>
                <c:pt idx="6720">
                  <c:v>34.44672019</c:v>
                </c:pt>
                <c:pt idx="6721">
                  <c:v>34.44616456</c:v>
                </c:pt>
                <c:pt idx="6722">
                  <c:v>34.44560868</c:v>
                </c:pt>
                <c:pt idx="6723">
                  <c:v>34.44505255</c:v>
                </c:pt>
                <c:pt idx="6724">
                  <c:v>34.44449617</c:v>
                </c:pt>
                <c:pt idx="6725">
                  <c:v>34.44393953</c:v>
                </c:pt>
                <c:pt idx="6726">
                  <c:v>34.44338265</c:v>
                </c:pt>
                <c:pt idx="6727">
                  <c:v>34.44282551</c:v>
                </c:pt>
                <c:pt idx="6728">
                  <c:v>34.44226813</c:v>
                </c:pt>
                <c:pt idx="6729">
                  <c:v>34.44171049</c:v>
                </c:pt>
                <c:pt idx="6730">
                  <c:v>34.4411526</c:v>
                </c:pt>
                <c:pt idx="6731">
                  <c:v>34.44059447</c:v>
                </c:pt>
                <c:pt idx="6732">
                  <c:v>34.44003608</c:v>
                </c:pt>
                <c:pt idx="6733">
                  <c:v>34.43947744</c:v>
                </c:pt>
                <c:pt idx="6734">
                  <c:v>34.43891855</c:v>
                </c:pt>
                <c:pt idx="6735">
                  <c:v>34.43835941</c:v>
                </c:pt>
                <c:pt idx="6736">
                  <c:v>34.43780002</c:v>
                </c:pt>
                <c:pt idx="6737">
                  <c:v>34.43724038</c:v>
                </c:pt>
                <c:pt idx="6738">
                  <c:v>34.43668049</c:v>
                </c:pt>
                <c:pt idx="6739">
                  <c:v>34.43612035</c:v>
                </c:pt>
                <c:pt idx="6740">
                  <c:v>34.43555996</c:v>
                </c:pt>
                <c:pt idx="6741">
                  <c:v>34.43499932</c:v>
                </c:pt>
                <c:pt idx="6742">
                  <c:v>34.43443842</c:v>
                </c:pt>
                <c:pt idx="6743">
                  <c:v>34.43387728</c:v>
                </c:pt>
                <c:pt idx="6744">
                  <c:v>34.43331587</c:v>
                </c:pt>
                <c:pt idx="6745">
                  <c:v>34.43275423</c:v>
                </c:pt>
                <c:pt idx="6746">
                  <c:v>34.43219234</c:v>
                </c:pt>
                <c:pt idx="6747">
                  <c:v>34.43163019</c:v>
                </c:pt>
                <c:pt idx="6748">
                  <c:v>34.4310678</c:v>
                </c:pt>
                <c:pt idx="6749">
                  <c:v>34.43050515</c:v>
                </c:pt>
                <c:pt idx="6750">
                  <c:v>34.42994226</c:v>
                </c:pt>
                <c:pt idx="6751">
                  <c:v>34.42937911</c:v>
                </c:pt>
                <c:pt idx="6752">
                  <c:v>34.42881572</c:v>
                </c:pt>
                <c:pt idx="6753">
                  <c:v>34.42825207</c:v>
                </c:pt>
                <c:pt idx="6754">
                  <c:v>34.42768818</c:v>
                </c:pt>
                <c:pt idx="6755">
                  <c:v>34.42712403</c:v>
                </c:pt>
                <c:pt idx="6756">
                  <c:v>34.42655964</c:v>
                </c:pt>
                <c:pt idx="6757">
                  <c:v>34.42599499</c:v>
                </c:pt>
                <c:pt idx="6758">
                  <c:v>34.4254301</c:v>
                </c:pt>
                <c:pt idx="6759">
                  <c:v>34.42486495</c:v>
                </c:pt>
                <c:pt idx="6760">
                  <c:v>34.42429956</c:v>
                </c:pt>
                <c:pt idx="6761">
                  <c:v>34.42373391</c:v>
                </c:pt>
                <c:pt idx="6762">
                  <c:v>34.42316802</c:v>
                </c:pt>
                <c:pt idx="6763">
                  <c:v>34.42260187</c:v>
                </c:pt>
                <c:pt idx="6764">
                  <c:v>34.42203548</c:v>
                </c:pt>
                <c:pt idx="6765">
                  <c:v>34.42146883</c:v>
                </c:pt>
                <c:pt idx="6766">
                  <c:v>34.42090194</c:v>
                </c:pt>
                <c:pt idx="6767">
                  <c:v>34.42033479</c:v>
                </c:pt>
                <c:pt idx="6768">
                  <c:v>34.41976739</c:v>
                </c:pt>
                <c:pt idx="6769">
                  <c:v>34.41919974</c:v>
                </c:pt>
                <c:pt idx="6770">
                  <c:v>34.41863185</c:v>
                </c:pt>
                <c:pt idx="6771">
                  <c:v>34.41806371</c:v>
                </c:pt>
                <c:pt idx="6772">
                  <c:v>34.41749531</c:v>
                </c:pt>
                <c:pt idx="6773">
                  <c:v>34.41692667</c:v>
                </c:pt>
                <c:pt idx="6774">
                  <c:v>34.41635778</c:v>
                </c:pt>
                <c:pt idx="6775">
                  <c:v>34.41578863</c:v>
                </c:pt>
                <c:pt idx="6776">
                  <c:v>34.41521924</c:v>
                </c:pt>
                <c:pt idx="6777">
                  <c:v>34.4146496</c:v>
                </c:pt>
                <c:pt idx="6778">
                  <c:v>34.41407971</c:v>
                </c:pt>
                <c:pt idx="6779">
                  <c:v>34.41350957</c:v>
                </c:pt>
                <c:pt idx="6780">
                  <c:v>34.41293918</c:v>
                </c:pt>
                <c:pt idx="6781">
                  <c:v>34.41236854</c:v>
                </c:pt>
                <c:pt idx="6782">
                  <c:v>34.41179765</c:v>
                </c:pt>
                <c:pt idx="6783">
                  <c:v>34.41122651</c:v>
                </c:pt>
                <c:pt idx="6784">
                  <c:v>34.41065512</c:v>
                </c:pt>
                <c:pt idx="6785">
                  <c:v>34.41008349</c:v>
                </c:pt>
                <c:pt idx="6786">
                  <c:v>34.4095116</c:v>
                </c:pt>
                <c:pt idx="6787">
                  <c:v>34.40893946</c:v>
                </c:pt>
                <c:pt idx="6788">
                  <c:v>34.40836708</c:v>
                </c:pt>
                <c:pt idx="6789">
                  <c:v>34.40779444</c:v>
                </c:pt>
                <c:pt idx="6790">
                  <c:v>34.40722156</c:v>
                </c:pt>
                <c:pt idx="6791">
                  <c:v>34.40664843</c:v>
                </c:pt>
                <c:pt idx="6792">
                  <c:v>34.40607503</c:v>
                </c:pt>
                <c:pt idx="6793">
                  <c:v>34.4055014</c:v>
                </c:pt>
                <c:pt idx="6794">
                  <c:v>34.40492752</c:v>
                </c:pt>
                <c:pt idx="6795">
                  <c:v>34.40435339</c:v>
                </c:pt>
                <c:pt idx="6796">
                  <c:v>34.40377901</c:v>
                </c:pt>
                <c:pt idx="6797">
                  <c:v>34.40320438</c:v>
                </c:pt>
                <c:pt idx="6798">
                  <c:v>34.4026295</c:v>
                </c:pt>
                <c:pt idx="6799">
                  <c:v>34.40205437</c:v>
                </c:pt>
                <c:pt idx="6800">
                  <c:v>34.401479</c:v>
                </c:pt>
                <c:pt idx="6801">
                  <c:v>34.40090337</c:v>
                </c:pt>
                <c:pt idx="6802">
                  <c:v>34.4003275</c:v>
                </c:pt>
                <c:pt idx="6803">
                  <c:v>34.39975137</c:v>
                </c:pt>
                <c:pt idx="6804">
                  <c:v>34.399175</c:v>
                </c:pt>
                <c:pt idx="6805">
                  <c:v>34.39859838</c:v>
                </c:pt>
                <c:pt idx="6806">
                  <c:v>34.39802151</c:v>
                </c:pt>
                <c:pt idx="6807">
                  <c:v>34.39744439</c:v>
                </c:pt>
                <c:pt idx="6808">
                  <c:v>34.39686702</c:v>
                </c:pt>
                <c:pt idx="6809">
                  <c:v>34.3962894</c:v>
                </c:pt>
                <c:pt idx="6810">
                  <c:v>34.39571154</c:v>
                </c:pt>
                <c:pt idx="6811">
                  <c:v>34.39513342</c:v>
                </c:pt>
                <c:pt idx="6812">
                  <c:v>34.39455506</c:v>
                </c:pt>
                <c:pt idx="6813">
                  <c:v>34.39397645</c:v>
                </c:pt>
                <c:pt idx="6814">
                  <c:v>34.39339758</c:v>
                </c:pt>
                <c:pt idx="6815">
                  <c:v>34.39281847</c:v>
                </c:pt>
                <c:pt idx="6816">
                  <c:v>34.3922391</c:v>
                </c:pt>
                <c:pt idx="6817">
                  <c:v>34.39165949</c:v>
                </c:pt>
                <c:pt idx="6818">
                  <c:v>34.39107964</c:v>
                </c:pt>
                <c:pt idx="6819">
                  <c:v>34.39049953</c:v>
                </c:pt>
                <c:pt idx="6820">
                  <c:v>34.38991918</c:v>
                </c:pt>
                <c:pt idx="6821">
                  <c:v>34.38933858</c:v>
                </c:pt>
                <c:pt idx="6822">
                  <c:v>34.38875773</c:v>
                </c:pt>
                <c:pt idx="6823">
                  <c:v>34.38817663</c:v>
                </c:pt>
                <c:pt idx="6824">
                  <c:v>34.38759528</c:v>
                </c:pt>
                <c:pt idx="6825">
                  <c:v>34.38701368</c:v>
                </c:pt>
                <c:pt idx="6826">
                  <c:v>34.38643184</c:v>
                </c:pt>
                <c:pt idx="6827">
                  <c:v>34.38584974</c:v>
                </c:pt>
                <c:pt idx="6828">
                  <c:v>34.3852674</c:v>
                </c:pt>
                <c:pt idx="6829">
                  <c:v>34.38468481</c:v>
                </c:pt>
                <c:pt idx="6830">
                  <c:v>34.38410197</c:v>
                </c:pt>
                <c:pt idx="6831">
                  <c:v>34.38351888</c:v>
                </c:pt>
                <c:pt idx="6832">
                  <c:v>34.38293555</c:v>
                </c:pt>
                <c:pt idx="6833">
                  <c:v>34.38235196</c:v>
                </c:pt>
                <c:pt idx="6834">
                  <c:v>34.38176813</c:v>
                </c:pt>
                <c:pt idx="6835">
                  <c:v>34.38118405</c:v>
                </c:pt>
                <c:pt idx="6836">
                  <c:v>34.38059972</c:v>
                </c:pt>
                <c:pt idx="6837">
                  <c:v>34.38001514</c:v>
                </c:pt>
                <c:pt idx="6838">
                  <c:v>34.37943032</c:v>
                </c:pt>
                <c:pt idx="6839">
                  <c:v>34.37884524</c:v>
                </c:pt>
                <c:pt idx="6840">
                  <c:v>34.37825991</c:v>
                </c:pt>
                <c:pt idx="6841">
                  <c:v>34.37767434</c:v>
                </c:pt>
                <c:pt idx="6842">
                  <c:v>34.37708852</c:v>
                </c:pt>
                <c:pt idx="6843">
                  <c:v>34.37650245</c:v>
                </c:pt>
                <c:pt idx="6844">
                  <c:v>34.37591614</c:v>
                </c:pt>
                <c:pt idx="6845">
                  <c:v>34.37532957</c:v>
                </c:pt>
                <c:pt idx="6846">
                  <c:v>34.37474276</c:v>
                </c:pt>
                <c:pt idx="6847">
                  <c:v>34.3741557</c:v>
                </c:pt>
                <c:pt idx="6848">
                  <c:v>34.3735684</c:v>
                </c:pt>
                <c:pt idx="6849">
                  <c:v>34.37298084</c:v>
                </c:pt>
                <c:pt idx="6850">
                  <c:v>34.37239304</c:v>
                </c:pt>
                <c:pt idx="6851">
                  <c:v>34.37180499</c:v>
                </c:pt>
                <c:pt idx="6852">
                  <c:v>34.37121669</c:v>
                </c:pt>
                <c:pt idx="6853">
                  <c:v>34.37062814</c:v>
                </c:pt>
                <c:pt idx="6854">
                  <c:v>34.37003935</c:v>
                </c:pt>
                <c:pt idx="6855">
                  <c:v>34.3694503</c:v>
                </c:pt>
                <c:pt idx="6856">
                  <c:v>34.36886101</c:v>
                </c:pt>
                <c:pt idx="6857">
                  <c:v>34.36827147</c:v>
                </c:pt>
                <c:pt idx="6858">
                  <c:v>34.36768169</c:v>
                </c:pt>
                <c:pt idx="6859">
                  <c:v>34.36709165</c:v>
                </c:pt>
                <c:pt idx="6860">
                  <c:v>34.36650137</c:v>
                </c:pt>
                <c:pt idx="6861">
                  <c:v>34.36591084</c:v>
                </c:pt>
                <c:pt idx="6862">
                  <c:v>34.36532007</c:v>
                </c:pt>
                <c:pt idx="6863">
                  <c:v>34.36472904</c:v>
                </c:pt>
                <c:pt idx="6864">
                  <c:v>34.36413775</c:v>
                </c:pt>
                <c:pt idx="6865">
                  <c:v>34.36354623</c:v>
                </c:pt>
                <c:pt idx="6866">
                  <c:v>34.36295447</c:v>
                </c:pt>
                <c:pt idx="6867">
                  <c:v>34.36236245</c:v>
                </c:pt>
                <c:pt idx="6868">
                  <c:v>34.36177019</c:v>
                </c:pt>
                <c:pt idx="6869">
                  <c:v>34.36117768</c:v>
                </c:pt>
                <c:pt idx="6870">
                  <c:v>34.36058492</c:v>
                </c:pt>
                <c:pt idx="6871">
                  <c:v>34.35999191</c:v>
                </c:pt>
                <c:pt idx="6872">
                  <c:v>34.35939866</c:v>
                </c:pt>
                <c:pt idx="6873">
                  <c:v>34.35880516</c:v>
                </c:pt>
                <c:pt idx="6874">
                  <c:v>34.35821141</c:v>
                </c:pt>
                <c:pt idx="6875">
                  <c:v>34.35761741</c:v>
                </c:pt>
                <c:pt idx="6876">
                  <c:v>34.35702317</c:v>
                </c:pt>
                <c:pt idx="6877">
                  <c:v>34.35642868</c:v>
                </c:pt>
                <c:pt idx="6878">
                  <c:v>34.35583394</c:v>
                </c:pt>
                <c:pt idx="6879">
                  <c:v>34.35523896</c:v>
                </c:pt>
                <c:pt idx="6880">
                  <c:v>34.35464372</c:v>
                </c:pt>
                <c:pt idx="6881">
                  <c:v>34.35404824</c:v>
                </c:pt>
                <c:pt idx="6882">
                  <c:v>34.35345252</c:v>
                </c:pt>
                <c:pt idx="6883">
                  <c:v>34.35285654</c:v>
                </c:pt>
                <c:pt idx="6884">
                  <c:v>34.35226032</c:v>
                </c:pt>
                <c:pt idx="6885">
                  <c:v>34.35166385</c:v>
                </c:pt>
                <c:pt idx="6886">
                  <c:v>34.35106714</c:v>
                </c:pt>
                <c:pt idx="6887">
                  <c:v>34.35047017</c:v>
                </c:pt>
                <c:pt idx="6888">
                  <c:v>34.34987295</c:v>
                </c:pt>
                <c:pt idx="6889">
                  <c:v>34.34927549</c:v>
                </c:pt>
                <c:pt idx="6890">
                  <c:v>34.34867779</c:v>
                </c:pt>
                <c:pt idx="6891">
                  <c:v>34.34807984</c:v>
                </c:pt>
                <c:pt idx="6892">
                  <c:v>34.34748164</c:v>
                </c:pt>
                <c:pt idx="6893">
                  <c:v>34.34688319</c:v>
                </c:pt>
                <c:pt idx="6894">
                  <c:v>34.3462845</c:v>
                </c:pt>
                <c:pt idx="6895">
                  <c:v>34.34568556</c:v>
                </c:pt>
                <c:pt idx="6896">
                  <c:v>34.34508637</c:v>
                </c:pt>
                <c:pt idx="6897">
                  <c:v>34.34448694</c:v>
                </c:pt>
                <c:pt idx="6898">
                  <c:v>34.34388726</c:v>
                </c:pt>
                <c:pt idx="6899">
                  <c:v>34.34328733</c:v>
                </c:pt>
                <c:pt idx="6900">
                  <c:v>34.34268716</c:v>
                </c:pt>
                <c:pt idx="6901">
                  <c:v>34.34208674</c:v>
                </c:pt>
                <c:pt idx="6902">
                  <c:v>34.34148607</c:v>
                </c:pt>
                <c:pt idx="6903">
                  <c:v>34.34088515</c:v>
                </c:pt>
                <c:pt idx="6904">
                  <c:v>34.34028399</c:v>
                </c:pt>
                <c:pt idx="6905">
                  <c:v>34.33968258</c:v>
                </c:pt>
                <c:pt idx="6906">
                  <c:v>34.33908093</c:v>
                </c:pt>
                <c:pt idx="6907">
                  <c:v>34.33847903</c:v>
                </c:pt>
                <c:pt idx="6908">
                  <c:v>34.33787688</c:v>
                </c:pt>
                <c:pt idx="6909">
                  <c:v>34.33727448</c:v>
                </c:pt>
                <c:pt idx="6910">
                  <c:v>34.33667184</c:v>
                </c:pt>
                <c:pt idx="6911">
                  <c:v>34.33606895</c:v>
                </c:pt>
                <c:pt idx="6912">
                  <c:v>34.33546581</c:v>
                </c:pt>
                <c:pt idx="6913">
                  <c:v>34.33486242</c:v>
                </c:pt>
                <c:pt idx="6914">
                  <c:v>34.3342588</c:v>
                </c:pt>
                <c:pt idx="6915">
                  <c:v>34.33365492</c:v>
                </c:pt>
                <c:pt idx="6916">
                  <c:v>34.3330508</c:v>
                </c:pt>
                <c:pt idx="6917">
                  <c:v>34.33244643</c:v>
                </c:pt>
                <c:pt idx="6918">
                  <c:v>34.33184182</c:v>
                </c:pt>
                <c:pt idx="6919">
                  <c:v>34.33123696</c:v>
                </c:pt>
                <c:pt idx="6920">
                  <c:v>34.33063185</c:v>
                </c:pt>
                <c:pt idx="6921">
                  <c:v>34.3300265</c:v>
                </c:pt>
                <c:pt idx="6922">
                  <c:v>34.3294209</c:v>
                </c:pt>
                <c:pt idx="6923">
                  <c:v>34.32881506</c:v>
                </c:pt>
                <c:pt idx="6924">
                  <c:v>34.32820896</c:v>
                </c:pt>
                <c:pt idx="6925">
                  <c:v>34.32760262</c:v>
                </c:pt>
                <c:pt idx="6926">
                  <c:v>34.32699604</c:v>
                </c:pt>
                <c:pt idx="6927">
                  <c:v>34.32638921</c:v>
                </c:pt>
                <c:pt idx="6928">
                  <c:v>34.32578213</c:v>
                </c:pt>
                <c:pt idx="6929">
                  <c:v>34.32517481</c:v>
                </c:pt>
                <c:pt idx="6930">
                  <c:v>34.32456724</c:v>
                </c:pt>
                <c:pt idx="6931">
                  <c:v>34.32395942</c:v>
                </c:pt>
                <c:pt idx="6932">
                  <c:v>34.32335136</c:v>
                </c:pt>
                <c:pt idx="6933">
                  <c:v>34.32274305</c:v>
                </c:pt>
                <c:pt idx="6934">
                  <c:v>34.3221345</c:v>
                </c:pt>
                <c:pt idx="6935">
                  <c:v>34.3215257</c:v>
                </c:pt>
                <c:pt idx="6936">
                  <c:v>34.32091664</c:v>
                </c:pt>
                <c:pt idx="6937">
                  <c:v>34.32030735</c:v>
                </c:pt>
                <c:pt idx="6938">
                  <c:v>34.31969781</c:v>
                </c:pt>
                <c:pt idx="6939">
                  <c:v>34.31908803</c:v>
                </c:pt>
                <c:pt idx="6940">
                  <c:v>34.318478</c:v>
                </c:pt>
                <c:pt idx="6941">
                  <c:v>34.31786772</c:v>
                </c:pt>
                <c:pt idx="6942">
                  <c:v>34.3172572</c:v>
                </c:pt>
                <c:pt idx="6943">
                  <c:v>34.31664643</c:v>
                </c:pt>
                <c:pt idx="6944">
                  <c:v>34.31603542</c:v>
                </c:pt>
                <c:pt idx="6945">
                  <c:v>34.31542416</c:v>
                </c:pt>
                <c:pt idx="6946">
                  <c:v>34.31481265</c:v>
                </c:pt>
                <c:pt idx="6947">
                  <c:v>34.3142009</c:v>
                </c:pt>
                <c:pt idx="6948">
                  <c:v>34.31358891</c:v>
                </c:pt>
                <c:pt idx="6949">
                  <c:v>34.31297666</c:v>
                </c:pt>
                <c:pt idx="6950">
                  <c:v>34.31236417</c:v>
                </c:pt>
                <c:pt idx="6951">
                  <c:v>34.31175144</c:v>
                </c:pt>
                <c:pt idx="6952">
                  <c:v>34.31113846</c:v>
                </c:pt>
                <c:pt idx="6953">
                  <c:v>34.31052524</c:v>
                </c:pt>
                <c:pt idx="6954">
                  <c:v>34.30991177</c:v>
                </c:pt>
                <c:pt idx="6955">
                  <c:v>34.30929805</c:v>
                </c:pt>
                <c:pt idx="6956">
                  <c:v>34.30868409</c:v>
                </c:pt>
                <c:pt idx="6957">
                  <c:v>34.30806988</c:v>
                </c:pt>
                <c:pt idx="6958">
                  <c:v>34.30745543</c:v>
                </c:pt>
                <c:pt idx="6959">
                  <c:v>34.30684073</c:v>
                </c:pt>
                <c:pt idx="6960">
                  <c:v>34.30622577</c:v>
                </c:pt>
                <c:pt idx="6961">
                  <c:v>34.30561058</c:v>
                </c:pt>
                <c:pt idx="6962">
                  <c:v>34.30499515</c:v>
                </c:pt>
                <c:pt idx="6963">
                  <c:v>34.30437947</c:v>
                </c:pt>
                <c:pt idx="6964">
                  <c:v>34.30376354</c:v>
                </c:pt>
                <c:pt idx="6965">
                  <c:v>34.30314737</c:v>
                </c:pt>
                <c:pt idx="6966">
                  <c:v>34.30253095</c:v>
                </c:pt>
                <c:pt idx="6967">
                  <c:v>34.30191429</c:v>
                </c:pt>
                <c:pt idx="6968">
                  <c:v>34.30129738</c:v>
                </c:pt>
                <c:pt idx="6969">
                  <c:v>34.30068023</c:v>
                </c:pt>
                <c:pt idx="6970">
                  <c:v>34.30006283</c:v>
                </c:pt>
                <c:pt idx="6971">
                  <c:v>34.29944519</c:v>
                </c:pt>
                <c:pt idx="6972">
                  <c:v>34.2988273</c:v>
                </c:pt>
                <c:pt idx="6973">
                  <c:v>34.29820917</c:v>
                </c:pt>
                <c:pt idx="6974">
                  <c:v>34.29759079</c:v>
                </c:pt>
                <c:pt idx="6975">
                  <c:v>34.29697217</c:v>
                </c:pt>
                <c:pt idx="6976">
                  <c:v>34.2963533</c:v>
                </c:pt>
                <c:pt idx="6977">
                  <c:v>34.29573419</c:v>
                </c:pt>
                <c:pt idx="6978">
                  <c:v>34.29511483</c:v>
                </c:pt>
                <c:pt idx="6979">
                  <c:v>34.29449522</c:v>
                </c:pt>
                <c:pt idx="6980">
                  <c:v>34.29387538</c:v>
                </c:pt>
                <c:pt idx="6981">
                  <c:v>34.29325528</c:v>
                </c:pt>
                <c:pt idx="6982">
                  <c:v>34.29263494</c:v>
                </c:pt>
                <c:pt idx="6983">
                  <c:v>34.29201436</c:v>
                </c:pt>
                <c:pt idx="6984">
                  <c:v>34.29139352</c:v>
                </c:pt>
                <c:pt idx="6985">
                  <c:v>34.29077244</c:v>
                </c:pt>
                <c:pt idx="6986">
                  <c:v>34.29015113</c:v>
                </c:pt>
                <c:pt idx="6987">
                  <c:v>34.28952956</c:v>
                </c:pt>
                <c:pt idx="6988">
                  <c:v>34.28890775</c:v>
                </c:pt>
                <c:pt idx="6989">
                  <c:v>34.2882857</c:v>
                </c:pt>
                <c:pt idx="6990">
                  <c:v>34.2876634</c:v>
                </c:pt>
                <c:pt idx="6991">
                  <c:v>34.28704086</c:v>
                </c:pt>
                <c:pt idx="6992">
                  <c:v>34.28641808</c:v>
                </c:pt>
                <c:pt idx="6993">
                  <c:v>34.28579504</c:v>
                </c:pt>
                <c:pt idx="6994">
                  <c:v>34.28517177</c:v>
                </c:pt>
                <c:pt idx="6995">
                  <c:v>34.28454825</c:v>
                </c:pt>
                <c:pt idx="6996">
                  <c:v>34.28392448</c:v>
                </c:pt>
                <c:pt idx="6997">
                  <c:v>34.28330047</c:v>
                </c:pt>
                <c:pt idx="6998">
                  <c:v>34.28267622</c:v>
                </c:pt>
                <c:pt idx="6999">
                  <c:v>34.28205172</c:v>
                </c:pt>
                <c:pt idx="7000">
                  <c:v>34.28142697</c:v>
                </c:pt>
                <c:pt idx="7001">
                  <c:v>34.28080198</c:v>
                </c:pt>
                <c:pt idx="7002">
                  <c:v>34.28017675</c:v>
                </c:pt>
                <c:pt idx="7003">
                  <c:v>34.27955127</c:v>
                </c:pt>
                <c:pt idx="7004">
                  <c:v>34.27892555</c:v>
                </c:pt>
                <c:pt idx="7005">
                  <c:v>34.27829959</c:v>
                </c:pt>
                <c:pt idx="7006">
                  <c:v>34.27767337</c:v>
                </c:pt>
                <c:pt idx="7007">
                  <c:v>34.27704692</c:v>
                </c:pt>
                <c:pt idx="7008">
                  <c:v>34.27642021</c:v>
                </c:pt>
                <c:pt idx="7009">
                  <c:v>34.27579326</c:v>
                </c:pt>
                <c:pt idx="7010">
                  <c:v>34.27516607</c:v>
                </c:pt>
                <c:pt idx="7011">
                  <c:v>34.27453864</c:v>
                </c:pt>
                <c:pt idx="7012">
                  <c:v>34.27391097</c:v>
                </c:pt>
                <c:pt idx="7013">
                  <c:v>34.27328305</c:v>
                </c:pt>
                <c:pt idx="7014">
                  <c:v>34.27265488</c:v>
                </c:pt>
                <c:pt idx="7015">
                  <c:v>34.27202647</c:v>
                </c:pt>
                <c:pt idx="7016">
                  <c:v>34.27139782</c:v>
                </c:pt>
                <c:pt idx="7017">
                  <c:v>34.27076892</c:v>
                </c:pt>
                <c:pt idx="7018">
                  <c:v>34.27013978</c:v>
                </c:pt>
                <c:pt idx="7019">
                  <c:v>34.26951039</c:v>
                </c:pt>
                <c:pt idx="7020">
                  <c:v>34.26888076</c:v>
                </c:pt>
                <c:pt idx="7021">
                  <c:v>34.26825089</c:v>
                </c:pt>
                <c:pt idx="7022">
                  <c:v>34.26762077</c:v>
                </c:pt>
                <c:pt idx="7023">
                  <c:v>34.26699041</c:v>
                </c:pt>
                <c:pt idx="7024">
                  <c:v>34.2663598</c:v>
                </c:pt>
                <c:pt idx="7025">
                  <c:v>34.26572895</c:v>
                </c:pt>
                <c:pt idx="7026">
                  <c:v>34.26509786</c:v>
                </c:pt>
                <c:pt idx="7027">
                  <c:v>34.26446652</c:v>
                </c:pt>
                <c:pt idx="7028">
                  <c:v>34.26383494</c:v>
                </c:pt>
                <c:pt idx="7029">
                  <c:v>34.26320312</c:v>
                </c:pt>
                <c:pt idx="7030">
                  <c:v>34.26257105</c:v>
                </c:pt>
                <c:pt idx="7031">
                  <c:v>34.26193874</c:v>
                </c:pt>
                <c:pt idx="7032">
                  <c:v>34.26130617</c:v>
                </c:pt>
                <c:pt idx="7033">
                  <c:v>34.26067336</c:v>
                </c:pt>
                <c:pt idx="7034">
                  <c:v>34.26004032</c:v>
                </c:pt>
                <c:pt idx="7035">
                  <c:v>34.25940703</c:v>
                </c:pt>
                <c:pt idx="7036">
                  <c:v>34.2587735</c:v>
                </c:pt>
                <c:pt idx="7037">
                  <c:v>34.25813973</c:v>
                </c:pt>
                <c:pt idx="7038">
                  <c:v>34.25750571</c:v>
                </c:pt>
                <c:pt idx="7039">
                  <c:v>34.25687145</c:v>
                </c:pt>
                <c:pt idx="7040">
                  <c:v>34.25623694</c:v>
                </c:pt>
                <c:pt idx="7041">
                  <c:v>34.25560219</c:v>
                </c:pt>
                <c:pt idx="7042">
                  <c:v>34.2549672</c:v>
                </c:pt>
                <c:pt idx="7043">
                  <c:v>34.25433196</c:v>
                </c:pt>
                <c:pt idx="7044">
                  <c:v>34.25369648</c:v>
                </c:pt>
                <c:pt idx="7045">
                  <c:v>34.25306076</c:v>
                </c:pt>
                <c:pt idx="7046">
                  <c:v>34.25242479</c:v>
                </c:pt>
                <c:pt idx="7047">
                  <c:v>34.25178858</c:v>
                </c:pt>
                <c:pt idx="7048">
                  <c:v>34.25115213</c:v>
                </c:pt>
                <c:pt idx="7049">
                  <c:v>34.25051543</c:v>
                </c:pt>
                <c:pt idx="7050">
                  <c:v>34.24987849</c:v>
                </c:pt>
                <c:pt idx="7051">
                  <c:v>34.2492413</c:v>
                </c:pt>
                <c:pt idx="7052">
                  <c:v>34.24860388</c:v>
                </c:pt>
                <c:pt idx="7053">
                  <c:v>34.24796621</c:v>
                </c:pt>
                <c:pt idx="7054">
                  <c:v>34.24732829</c:v>
                </c:pt>
                <c:pt idx="7055">
                  <c:v>34.24669014</c:v>
                </c:pt>
                <c:pt idx="7056">
                  <c:v>34.24605172</c:v>
                </c:pt>
                <c:pt idx="7057">
                  <c:v>34.24541308</c:v>
                </c:pt>
                <c:pt idx="7058">
                  <c:v>34.24477419</c:v>
                </c:pt>
                <c:pt idx="7059">
                  <c:v>34.24413506</c:v>
                </c:pt>
                <c:pt idx="7060">
                  <c:v>34.24349569</c:v>
                </c:pt>
                <c:pt idx="7061">
                  <c:v>34.24285608</c:v>
                </c:pt>
                <c:pt idx="7062">
                  <c:v>34.24221622</c:v>
                </c:pt>
                <c:pt idx="7063">
                  <c:v>34.24157612</c:v>
                </c:pt>
                <c:pt idx="7064">
                  <c:v>34.24093577</c:v>
                </c:pt>
                <c:pt idx="7065">
                  <c:v>34.24029518</c:v>
                </c:pt>
                <c:pt idx="7066">
                  <c:v>34.23965435</c:v>
                </c:pt>
                <c:pt idx="7067">
                  <c:v>34.23901328</c:v>
                </c:pt>
                <c:pt idx="7068">
                  <c:v>34.23837196</c:v>
                </c:pt>
                <c:pt idx="7069">
                  <c:v>34.2377304</c:v>
                </c:pt>
                <c:pt idx="7070">
                  <c:v>34.2370886</c:v>
                </c:pt>
                <c:pt idx="7071">
                  <c:v>34.23644656</c:v>
                </c:pt>
                <c:pt idx="7072">
                  <c:v>34.23580427</c:v>
                </c:pt>
                <c:pt idx="7073">
                  <c:v>34.23516174</c:v>
                </c:pt>
                <c:pt idx="7074">
                  <c:v>34.23451896</c:v>
                </c:pt>
                <c:pt idx="7075">
                  <c:v>34.23387595</c:v>
                </c:pt>
                <c:pt idx="7076">
                  <c:v>34.23323269</c:v>
                </c:pt>
                <c:pt idx="7077">
                  <c:v>34.23258919</c:v>
                </c:pt>
                <c:pt idx="7078">
                  <c:v>34.23194544</c:v>
                </c:pt>
                <c:pt idx="7079">
                  <c:v>34.23130146</c:v>
                </c:pt>
                <c:pt idx="7080">
                  <c:v>34.23065721</c:v>
                </c:pt>
                <c:pt idx="7081">
                  <c:v>34.23001274</c:v>
                </c:pt>
                <c:pt idx="7082">
                  <c:v>34.22936803</c:v>
                </c:pt>
                <c:pt idx="7083">
                  <c:v>34.22872307</c:v>
                </c:pt>
                <c:pt idx="7084">
                  <c:v>34.22807787</c:v>
                </c:pt>
                <c:pt idx="7085">
                  <c:v>34.22743243</c:v>
                </c:pt>
                <c:pt idx="7086">
                  <c:v>34.22678674</c:v>
                </c:pt>
                <c:pt idx="7087">
                  <c:v>34.22614082</c:v>
                </c:pt>
                <c:pt idx="7088">
                  <c:v>34.22549465</c:v>
                </c:pt>
                <c:pt idx="7089">
                  <c:v>34.22484824</c:v>
                </c:pt>
                <c:pt idx="7090">
                  <c:v>34.22420158</c:v>
                </c:pt>
                <c:pt idx="7091">
                  <c:v>34.22355469</c:v>
                </c:pt>
                <c:pt idx="7092">
                  <c:v>34.22290755</c:v>
                </c:pt>
                <c:pt idx="7093">
                  <c:v>34.22226017</c:v>
                </c:pt>
                <c:pt idx="7094">
                  <c:v>34.22161254</c:v>
                </c:pt>
                <c:pt idx="7095">
                  <c:v>34.22096468</c:v>
                </c:pt>
                <c:pt idx="7096">
                  <c:v>34.22031657</c:v>
                </c:pt>
                <c:pt idx="7097">
                  <c:v>34.21966822</c:v>
                </c:pt>
                <c:pt idx="7098">
                  <c:v>34.21901963</c:v>
                </c:pt>
                <c:pt idx="7099">
                  <c:v>34.21837079</c:v>
                </c:pt>
                <c:pt idx="7100">
                  <c:v>34.21772171</c:v>
                </c:pt>
                <c:pt idx="7101">
                  <c:v>34.2170724</c:v>
                </c:pt>
                <c:pt idx="7102">
                  <c:v>34.21642284</c:v>
                </c:pt>
                <c:pt idx="7103">
                  <c:v>34.21577303</c:v>
                </c:pt>
                <c:pt idx="7104">
                  <c:v>34.21512297</c:v>
                </c:pt>
                <c:pt idx="7105">
                  <c:v>34.21447269</c:v>
                </c:pt>
                <c:pt idx="7106">
                  <c:v>34.21382216</c:v>
                </c:pt>
                <c:pt idx="7107">
                  <c:v>34.21317139</c:v>
                </c:pt>
                <c:pt idx="7108">
                  <c:v>34.21252038</c:v>
                </c:pt>
                <c:pt idx="7109">
                  <c:v>34.21186912</c:v>
                </c:pt>
                <c:pt idx="7110">
                  <c:v>34.21121762</c:v>
                </c:pt>
                <c:pt idx="7111">
                  <c:v>34.21056589</c:v>
                </c:pt>
                <c:pt idx="7112">
                  <c:v>34.20991391</c:v>
                </c:pt>
                <c:pt idx="7113">
                  <c:v>34.20926168</c:v>
                </c:pt>
                <c:pt idx="7114">
                  <c:v>34.20860922</c:v>
                </c:pt>
                <c:pt idx="7115">
                  <c:v>34.20795652</c:v>
                </c:pt>
                <c:pt idx="7116">
                  <c:v>34.20730357</c:v>
                </c:pt>
                <c:pt idx="7117">
                  <c:v>34.20665038</c:v>
                </c:pt>
                <c:pt idx="7118">
                  <c:v>34.20599695</c:v>
                </c:pt>
                <c:pt idx="7119">
                  <c:v>34.20534328</c:v>
                </c:pt>
                <c:pt idx="7120">
                  <c:v>34.20468936</c:v>
                </c:pt>
                <c:pt idx="7121">
                  <c:v>34.20403521</c:v>
                </c:pt>
                <c:pt idx="7122">
                  <c:v>34.20338081</c:v>
                </c:pt>
                <c:pt idx="7123">
                  <c:v>34.20272617</c:v>
                </c:pt>
                <c:pt idx="7124">
                  <c:v>34.20207129</c:v>
                </c:pt>
                <c:pt idx="7125">
                  <c:v>34.20141617</c:v>
                </c:pt>
                <c:pt idx="7126">
                  <c:v>34.20076081</c:v>
                </c:pt>
                <c:pt idx="7127">
                  <c:v>34.2001052</c:v>
                </c:pt>
                <c:pt idx="7128">
                  <c:v>34.19944934</c:v>
                </c:pt>
                <c:pt idx="7129">
                  <c:v>34.19879326</c:v>
                </c:pt>
                <c:pt idx="7130">
                  <c:v>34.19813693</c:v>
                </c:pt>
                <c:pt idx="7131">
                  <c:v>34.19748036</c:v>
                </c:pt>
                <c:pt idx="7132">
                  <c:v>34.19682355</c:v>
                </c:pt>
                <c:pt idx="7133">
                  <c:v>34.19616649</c:v>
                </c:pt>
                <c:pt idx="7134">
                  <c:v>34.1955092</c:v>
                </c:pt>
                <c:pt idx="7135">
                  <c:v>34.19485166</c:v>
                </c:pt>
                <c:pt idx="7136">
                  <c:v>34.19419389</c:v>
                </c:pt>
                <c:pt idx="7137">
                  <c:v>34.19353587</c:v>
                </c:pt>
                <c:pt idx="7138">
                  <c:v>34.19287761</c:v>
                </c:pt>
                <c:pt idx="7139">
                  <c:v>34.19221911</c:v>
                </c:pt>
                <c:pt idx="7140">
                  <c:v>34.19156037</c:v>
                </c:pt>
                <c:pt idx="7141">
                  <c:v>34.19090139</c:v>
                </c:pt>
                <c:pt idx="7142">
                  <c:v>34.19024216</c:v>
                </c:pt>
                <c:pt idx="7143">
                  <c:v>34.1895827</c:v>
                </c:pt>
                <c:pt idx="7144">
                  <c:v>34.18892299</c:v>
                </c:pt>
                <c:pt idx="7145">
                  <c:v>34.18826305</c:v>
                </c:pt>
                <c:pt idx="7146">
                  <c:v>34.18760286</c:v>
                </c:pt>
                <c:pt idx="7147">
                  <c:v>34.18694243</c:v>
                </c:pt>
                <c:pt idx="7148">
                  <c:v>34.18628176</c:v>
                </c:pt>
                <c:pt idx="7149">
                  <c:v>34.18562085</c:v>
                </c:pt>
                <c:pt idx="7150">
                  <c:v>34.1849597</c:v>
                </c:pt>
                <c:pt idx="7151">
                  <c:v>34.18429831</c:v>
                </c:pt>
                <c:pt idx="7152">
                  <c:v>34.18363666</c:v>
                </c:pt>
                <c:pt idx="7153">
                  <c:v>34.18297479</c:v>
                </c:pt>
                <c:pt idx="7154">
                  <c:v>34.18231268</c:v>
                </c:pt>
                <c:pt idx="7155">
                  <c:v>34.18165032</c:v>
                </c:pt>
                <c:pt idx="7156">
                  <c:v>34.18098772</c:v>
                </c:pt>
                <c:pt idx="7157">
                  <c:v>34.18032489</c:v>
                </c:pt>
                <c:pt idx="7158">
                  <c:v>34.17966181</c:v>
                </c:pt>
                <c:pt idx="7159">
                  <c:v>34.17899849</c:v>
                </c:pt>
                <c:pt idx="7160">
                  <c:v>34.17833493</c:v>
                </c:pt>
                <c:pt idx="7161">
                  <c:v>34.17767113</c:v>
                </c:pt>
                <c:pt idx="7162">
                  <c:v>34.17700709</c:v>
                </c:pt>
                <c:pt idx="7163">
                  <c:v>34.17634281</c:v>
                </c:pt>
                <c:pt idx="7164">
                  <c:v>34.17567829</c:v>
                </c:pt>
                <c:pt idx="7165">
                  <c:v>34.17501353</c:v>
                </c:pt>
                <c:pt idx="7166">
                  <c:v>34.17434853</c:v>
                </c:pt>
                <c:pt idx="7167">
                  <c:v>34.17368329</c:v>
                </c:pt>
                <c:pt idx="7168">
                  <c:v>34.17301781</c:v>
                </c:pt>
                <c:pt idx="7169">
                  <c:v>34.17235208</c:v>
                </c:pt>
                <c:pt idx="7170">
                  <c:v>34.17168612</c:v>
                </c:pt>
                <c:pt idx="7171">
                  <c:v>34.17101992</c:v>
                </c:pt>
                <c:pt idx="7172">
                  <c:v>34.17035347</c:v>
                </c:pt>
                <c:pt idx="7173">
                  <c:v>34.16968679</c:v>
                </c:pt>
                <c:pt idx="7174">
                  <c:v>34.16901986</c:v>
                </c:pt>
                <c:pt idx="7175">
                  <c:v>34.1683527</c:v>
                </c:pt>
                <c:pt idx="7176">
                  <c:v>34.16768528</c:v>
                </c:pt>
                <c:pt idx="7177">
                  <c:v>34.16701763</c:v>
                </c:pt>
                <c:pt idx="7178">
                  <c:v>34.16634975</c:v>
                </c:pt>
                <c:pt idx="7179">
                  <c:v>34.16568162</c:v>
                </c:pt>
                <c:pt idx="7180">
                  <c:v>34.16501326</c:v>
                </c:pt>
                <c:pt idx="7181">
                  <c:v>34.16434465</c:v>
                </c:pt>
                <c:pt idx="7182">
                  <c:v>34.1636758</c:v>
                </c:pt>
                <c:pt idx="7183">
                  <c:v>34.16300672</c:v>
                </c:pt>
                <c:pt idx="7184">
                  <c:v>34.16233739</c:v>
                </c:pt>
                <c:pt idx="7185">
                  <c:v>34.16166783</c:v>
                </c:pt>
                <c:pt idx="7186">
                  <c:v>34.16099802</c:v>
                </c:pt>
                <c:pt idx="7187">
                  <c:v>34.16032797</c:v>
                </c:pt>
                <c:pt idx="7188">
                  <c:v>34.15965769</c:v>
                </c:pt>
                <c:pt idx="7189">
                  <c:v>34.15898716</c:v>
                </c:pt>
                <c:pt idx="7190">
                  <c:v>34.1583164</c:v>
                </c:pt>
                <c:pt idx="7191">
                  <c:v>34.15764539</c:v>
                </c:pt>
                <c:pt idx="7192">
                  <c:v>34.15697415</c:v>
                </c:pt>
                <c:pt idx="7193">
                  <c:v>34.15630266</c:v>
                </c:pt>
                <c:pt idx="7194">
                  <c:v>34.15563093</c:v>
                </c:pt>
                <c:pt idx="7195">
                  <c:v>34.15495897</c:v>
                </c:pt>
                <c:pt idx="7196">
                  <c:v>34.15428677</c:v>
                </c:pt>
                <c:pt idx="7197">
                  <c:v>34.15361432</c:v>
                </c:pt>
                <c:pt idx="7198">
                  <c:v>34.15294164</c:v>
                </c:pt>
                <c:pt idx="7199">
                  <c:v>34.15226871</c:v>
                </c:pt>
                <c:pt idx="7200">
                  <c:v>34.15159554</c:v>
                </c:pt>
                <c:pt idx="7201">
                  <c:v>34.15092214</c:v>
                </c:pt>
                <c:pt idx="7202">
                  <c:v>34.15024849</c:v>
                </c:pt>
                <c:pt idx="7203">
                  <c:v>34.14957461</c:v>
                </c:pt>
                <c:pt idx="7204">
                  <c:v>34.14890049</c:v>
                </c:pt>
                <c:pt idx="7205">
                  <c:v>34.14822613</c:v>
                </c:pt>
                <c:pt idx="7206">
                  <c:v>34.14755153</c:v>
                </c:pt>
                <c:pt idx="7207">
                  <c:v>34.14687669</c:v>
                </c:pt>
                <c:pt idx="7208">
                  <c:v>34.14620161</c:v>
                </c:pt>
                <c:pt idx="7209">
                  <c:v>34.14552629</c:v>
                </c:pt>
                <c:pt idx="7210">
                  <c:v>34.14485073</c:v>
                </c:pt>
                <c:pt idx="7211">
                  <c:v>34.14417494</c:v>
                </c:pt>
                <c:pt idx="7212">
                  <c:v>34.1434989</c:v>
                </c:pt>
                <c:pt idx="7213">
                  <c:v>34.14282262</c:v>
                </c:pt>
                <c:pt idx="7214">
                  <c:v>34.14214611</c:v>
                </c:pt>
                <c:pt idx="7215">
                  <c:v>34.14146935</c:v>
                </c:pt>
                <c:pt idx="7216">
                  <c:v>34.14079236</c:v>
                </c:pt>
                <c:pt idx="7217">
                  <c:v>34.14011513</c:v>
                </c:pt>
                <c:pt idx="7218">
                  <c:v>34.13943766</c:v>
                </c:pt>
                <c:pt idx="7219">
                  <c:v>34.13875995</c:v>
                </c:pt>
                <c:pt idx="7220">
                  <c:v>34.138082</c:v>
                </c:pt>
                <c:pt idx="7221">
                  <c:v>34.13740381</c:v>
                </c:pt>
                <c:pt idx="7222">
                  <c:v>34.13672538</c:v>
                </c:pt>
                <c:pt idx="7223">
                  <c:v>34.13604671</c:v>
                </c:pt>
                <c:pt idx="7224">
                  <c:v>34.13536779</c:v>
                </c:pt>
                <c:pt idx="7225">
                  <c:v>34.13468865</c:v>
                </c:pt>
                <c:pt idx="7226">
                  <c:v>34.13400926</c:v>
                </c:pt>
                <c:pt idx="7227">
                  <c:v>34.13332964</c:v>
                </c:pt>
                <c:pt idx="7228">
                  <c:v>34.13264978</c:v>
                </c:pt>
                <c:pt idx="7229">
                  <c:v>34.13196968</c:v>
                </c:pt>
                <c:pt idx="7230">
                  <c:v>34.13128934</c:v>
                </c:pt>
                <c:pt idx="7231">
                  <c:v>34.13060876</c:v>
                </c:pt>
                <c:pt idx="7232">
                  <c:v>34.12992794</c:v>
                </c:pt>
                <c:pt idx="7233">
                  <c:v>34.12924688</c:v>
                </c:pt>
                <c:pt idx="7234">
                  <c:v>34.12856559</c:v>
                </c:pt>
                <c:pt idx="7235">
                  <c:v>34.12788406</c:v>
                </c:pt>
                <c:pt idx="7236">
                  <c:v>34.12720228</c:v>
                </c:pt>
                <c:pt idx="7237">
                  <c:v>34.12652027</c:v>
                </c:pt>
                <c:pt idx="7238">
                  <c:v>34.12583802</c:v>
                </c:pt>
                <c:pt idx="7239">
                  <c:v>34.12515553</c:v>
                </c:pt>
                <c:pt idx="7240">
                  <c:v>34.12447281</c:v>
                </c:pt>
                <c:pt idx="7241">
                  <c:v>34.12378984</c:v>
                </c:pt>
                <c:pt idx="7242">
                  <c:v>34.12310664</c:v>
                </c:pt>
                <c:pt idx="7243">
                  <c:v>34.1224232</c:v>
                </c:pt>
                <c:pt idx="7244">
                  <c:v>34.12173952</c:v>
                </c:pt>
                <c:pt idx="7245">
                  <c:v>34.1210556</c:v>
                </c:pt>
                <c:pt idx="7246">
                  <c:v>34.12037144</c:v>
                </c:pt>
                <c:pt idx="7247">
                  <c:v>34.11968704</c:v>
                </c:pt>
                <c:pt idx="7248">
                  <c:v>34.11900239</c:v>
                </c:pt>
                <c:pt idx="7249">
                  <c:v>34.11831752</c:v>
                </c:pt>
                <c:pt idx="7250">
                  <c:v>34.11763241</c:v>
                </c:pt>
                <c:pt idx="7251">
                  <c:v>34.11694706</c:v>
                </c:pt>
                <c:pt idx="7252">
                  <c:v>34.11626147</c:v>
                </c:pt>
                <c:pt idx="7253">
                  <c:v>34.11557565</c:v>
                </c:pt>
                <c:pt idx="7254">
                  <c:v>34.11488958</c:v>
                </c:pt>
                <c:pt idx="7255">
                  <c:v>34.11420328</c:v>
                </c:pt>
                <c:pt idx="7256">
                  <c:v>34.11351674</c:v>
                </c:pt>
                <c:pt idx="7257">
                  <c:v>34.11282996</c:v>
                </c:pt>
                <c:pt idx="7258">
                  <c:v>34.11214294</c:v>
                </c:pt>
                <c:pt idx="7259">
                  <c:v>34.11145569</c:v>
                </c:pt>
                <c:pt idx="7260">
                  <c:v>34.11076819</c:v>
                </c:pt>
                <c:pt idx="7261">
                  <c:v>34.11008046</c:v>
                </c:pt>
                <c:pt idx="7262">
                  <c:v>34.10939249</c:v>
                </c:pt>
                <c:pt idx="7263">
                  <c:v>34.10870429</c:v>
                </c:pt>
                <c:pt idx="7264">
                  <c:v>34.10801584</c:v>
                </c:pt>
                <c:pt idx="7265">
                  <c:v>34.10732716</c:v>
                </c:pt>
                <c:pt idx="7266">
                  <c:v>34.10663824</c:v>
                </c:pt>
                <c:pt idx="7267">
                  <c:v>34.10594908</c:v>
                </c:pt>
                <c:pt idx="7268">
                  <c:v>34.10525968</c:v>
                </c:pt>
                <c:pt idx="7269">
                  <c:v>34.10457005</c:v>
                </c:pt>
                <c:pt idx="7270">
                  <c:v>34.10388017</c:v>
                </c:pt>
                <c:pt idx="7271">
                  <c:v>34.10319006</c:v>
                </c:pt>
                <c:pt idx="7272">
                  <c:v>34.1024997</c:v>
                </c:pt>
                <c:pt idx="7273">
                  <c:v>34.10180911</c:v>
                </c:pt>
                <c:pt idx="7274">
                  <c:v>34.10111829</c:v>
                </c:pt>
                <c:pt idx="7275">
                  <c:v>34.10042723</c:v>
                </c:pt>
                <c:pt idx="7276">
                  <c:v>34.09973593</c:v>
                </c:pt>
                <c:pt idx="7277">
                  <c:v>34.09904439</c:v>
                </c:pt>
                <c:pt idx="7278">
                  <c:v>34.09835262</c:v>
                </c:pt>
                <c:pt idx="7279">
                  <c:v>34.09766061</c:v>
                </c:pt>
                <c:pt idx="7280">
                  <c:v>34.09696836</c:v>
                </c:pt>
                <c:pt idx="7281">
                  <c:v>34.09627587</c:v>
                </c:pt>
                <c:pt idx="7282">
                  <c:v>34.09558315</c:v>
                </c:pt>
                <c:pt idx="7283">
                  <c:v>34.09489019</c:v>
                </c:pt>
                <c:pt idx="7284">
                  <c:v>34.09419699</c:v>
                </c:pt>
                <c:pt idx="7285">
                  <c:v>34.09350355</c:v>
                </c:pt>
                <c:pt idx="7286">
                  <c:v>34.09280988</c:v>
                </c:pt>
                <c:pt idx="7287">
                  <c:v>34.09211597</c:v>
                </c:pt>
                <c:pt idx="7288">
                  <c:v>34.09142182</c:v>
                </c:pt>
                <c:pt idx="7289">
                  <c:v>34.09072743</c:v>
                </c:pt>
                <c:pt idx="7290">
                  <c:v>34.09003281</c:v>
                </c:pt>
                <c:pt idx="7291">
                  <c:v>34.08933795</c:v>
                </c:pt>
                <c:pt idx="7292">
                  <c:v>34.08864285</c:v>
                </c:pt>
                <c:pt idx="7293">
                  <c:v>34.08794751</c:v>
                </c:pt>
                <c:pt idx="7294">
                  <c:v>34.08725194</c:v>
                </c:pt>
                <c:pt idx="7295">
                  <c:v>34.08655613</c:v>
                </c:pt>
                <c:pt idx="7296">
                  <c:v>34.08586007</c:v>
                </c:pt>
                <c:pt idx="7297">
                  <c:v>34.08516379</c:v>
                </c:pt>
                <c:pt idx="7298">
                  <c:v>34.08446727</c:v>
                </c:pt>
                <c:pt idx="7299">
                  <c:v>34.08377051</c:v>
                </c:pt>
                <c:pt idx="7300">
                  <c:v>34.08307352</c:v>
                </c:pt>
                <c:pt idx="7301">
                  <c:v>34.08237628</c:v>
                </c:pt>
                <c:pt idx="7302">
                  <c:v>34.08167881</c:v>
                </c:pt>
                <c:pt idx="7303">
                  <c:v>34.08098111</c:v>
                </c:pt>
                <c:pt idx="7304">
                  <c:v>34.08028317</c:v>
                </c:pt>
                <c:pt idx="7305">
                  <c:v>34.07958499</c:v>
                </c:pt>
                <c:pt idx="7306">
                  <c:v>34.07888657</c:v>
                </c:pt>
                <c:pt idx="7307">
                  <c:v>34.07818792</c:v>
                </c:pt>
                <c:pt idx="7308">
                  <c:v>34.07748903</c:v>
                </c:pt>
                <c:pt idx="7309">
                  <c:v>34.0767899</c:v>
                </c:pt>
                <c:pt idx="7310">
                  <c:v>34.07609054</c:v>
                </c:pt>
                <c:pt idx="7311">
                  <c:v>34.07539094</c:v>
                </c:pt>
                <c:pt idx="7312">
                  <c:v>34.0746911</c:v>
                </c:pt>
                <c:pt idx="7313">
                  <c:v>34.07399103</c:v>
                </c:pt>
                <c:pt idx="7314">
                  <c:v>34.07329071</c:v>
                </c:pt>
                <c:pt idx="7315">
                  <c:v>34.07259017</c:v>
                </c:pt>
                <c:pt idx="7316">
                  <c:v>34.07188938</c:v>
                </c:pt>
                <c:pt idx="7317">
                  <c:v>34.07118836</c:v>
                </c:pt>
                <c:pt idx="7318">
                  <c:v>34.07048711</c:v>
                </c:pt>
                <c:pt idx="7319">
                  <c:v>34.06978561</c:v>
                </c:pt>
                <c:pt idx="7320">
                  <c:v>34.06908387</c:v>
                </c:pt>
                <c:pt idx="7321">
                  <c:v>34.0683819</c:v>
                </c:pt>
                <c:pt idx="7322">
                  <c:v>34.0676797</c:v>
                </c:pt>
                <c:pt idx="7323">
                  <c:v>34.06697726</c:v>
                </c:pt>
                <c:pt idx="7324">
                  <c:v>34.06627459</c:v>
                </c:pt>
                <c:pt idx="7325">
                  <c:v>34.06557167</c:v>
                </c:pt>
                <c:pt idx="7326">
                  <c:v>34.06486853</c:v>
                </c:pt>
                <c:pt idx="7327">
                  <c:v>34.06416514</c:v>
                </c:pt>
                <c:pt idx="7328">
                  <c:v>34.06346152</c:v>
                </c:pt>
                <c:pt idx="7329">
                  <c:v>34.06275766</c:v>
                </c:pt>
                <c:pt idx="7330">
                  <c:v>34.06205357</c:v>
                </c:pt>
                <c:pt idx="7331">
                  <c:v>34.06134924</c:v>
                </c:pt>
                <c:pt idx="7332">
                  <c:v>34.06064468</c:v>
                </c:pt>
                <c:pt idx="7333">
                  <c:v>34.05993987</c:v>
                </c:pt>
                <c:pt idx="7334">
                  <c:v>34.05923484</c:v>
                </c:pt>
                <c:pt idx="7335">
                  <c:v>34.05852956</c:v>
                </c:pt>
                <c:pt idx="7336">
                  <c:v>34.05782405</c:v>
                </c:pt>
                <c:pt idx="7337">
                  <c:v>34.0571183</c:v>
                </c:pt>
                <c:pt idx="7338">
                  <c:v>34.05641232</c:v>
                </c:pt>
                <c:pt idx="7339">
                  <c:v>34.0557061</c:v>
                </c:pt>
                <c:pt idx="7340">
                  <c:v>34.05499965</c:v>
                </c:pt>
                <c:pt idx="7341">
                  <c:v>34.05429296</c:v>
                </c:pt>
                <c:pt idx="7342">
                  <c:v>34.05358603</c:v>
                </c:pt>
                <c:pt idx="7343">
                  <c:v>34.05287887</c:v>
                </c:pt>
                <c:pt idx="7344">
                  <c:v>34.05217146</c:v>
                </c:pt>
                <c:pt idx="7345">
                  <c:v>34.05146383</c:v>
                </c:pt>
                <c:pt idx="7346">
                  <c:v>34.05075596</c:v>
                </c:pt>
                <c:pt idx="7347">
                  <c:v>34.05004785</c:v>
                </c:pt>
                <c:pt idx="7348">
                  <c:v>34.04933951</c:v>
                </c:pt>
                <c:pt idx="7349">
                  <c:v>34.04863093</c:v>
                </c:pt>
                <c:pt idx="7350">
                  <c:v>34.04792212</c:v>
                </c:pt>
                <c:pt idx="7351">
                  <c:v>34.04721307</c:v>
                </c:pt>
                <c:pt idx="7352">
                  <c:v>34.04650379</c:v>
                </c:pt>
                <c:pt idx="7353">
                  <c:v>34.04579427</c:v>
                </c:pt>
                <c:pt idx="7354">
                  <c:v>34.04508452</c:v>
                </c:pt>
                <c:pt idx="7355">
                  <c:v>34.04437453</c:v>
                </c:pt>
                <c:pt idx="7356">
                  <c:v>34.0436643</c:v>
                </c:pt>
                <c:pt idx="7357">
                  <c:v>34.04295384</c:v>
                </c:pt>
                <c:pt idx="7358">
                  <c:v>34.04224314</c:v>
                </c:pt>
                <c:pt idx="7359">
                  <c:v>34.04153221</c:v>
                </c:pt>
                <c:pt idx="7360">
                  <c:v>34.04082104</c:v>
                </c:pt>
                <c:pt idx="7361">
                  <c:v>34.04010964</c:v>
                </c:pt>
                <c:pt idx="7362">
                  <c:v>34.039398</c:v>
                </c:pt>
                <c:pt idx="7363">
                  <c:v>34.03868612</c:v>
                </c:pt>
                <c:pt idx="7364">
                  <c:v>34.03797401</c:v>
                </c:pt>
                <c:pt idx="7365">
                  <c:v>34.03726167</c:v>
                </c:pt>
                <c:pt idx="7366">
                  <c:v>34.03654909</c:v>
                </c:pt>
                <c:pt idx="7367">
                  <c:v>34.03583627</c:v>
                </c:pt>
                <c:pt idx="7368">
                  <c:v>34.03512321</c:v>
                </c:pt>
                <c:pt idx="7369">
                  <c:v>34.03440992</c:v>
                </c:pt>
                <c:pt idx="7370">
                  <c:v>34.0336964</c:v>
                </c:pt>
                <c:pt idx="7371">
                  <c:v>34.03298265</c:v>
                </c:pt>
                <c:pt idx="7372">
                  <c:v>34.03226866</c:v>
                </c:pt>
                <c:pt idx="7373">
                  <c:v>34.03155443</c:v>
                </c:pt>
                <c:pt idx="7374">
                  <c:v>34.03083997</c:v>
                </c:pt>
                <c:pt idx="7375">
                  <c:v>34.03012527</c:v>
                </c:pt>
                <c:pt idx="7376">
                  <c:v>34.02941034</c:v>
                </c:pt>
                <c:pt idx="7377">
                  <c:v>34.02869518</c:v>
                </c:pt>
                <c:pt idx="7378">
                  <c:v>34.02797977</c:v>
                </c:pt>
                <c:pt idx="7379">
                  <c:v>34.02726414</c:v>
                </c:pt>
                <c:pt idx="7380">
                  <c:v>34.02654827</c:v>
                </c:pt>
                <c:pt idx="7381">
                  <c:v>34.02583216</c:v>
                </c:pt>
                <c:pt idx="7382">
                  <c:v>34.02511582</c:v>
                </c:pt>
                <c:pt idx="7383">
                  <c:v>34.02439925</c:v>
                </c:pt>
                <c:pt idx="7384">
                  <c:v>34.02368244</c:v>
                </c:pt>
                <c:pt idx="7385">
                  <c:v>34.02296539</c:v>
                </c:pt>
                <c:pt idx="7386">
                  <c:v>34.02224811</c:v>
                </c:pt>
                <c:pt idx="7387">
                  <c:v>34.0215306</c:v>
                </c:pt>
                <c:pt idx="7388">
                  <c:v>34.02081285</c:v>
                </c:pt>
                <c:pt idx="7389">
                  <c:v>34.02009486</c:v>
                </c:pt>
                <c:pt idx="7390">
                  <c:v>34.01937664</c:v>
                </c:pt>
                <c:pt idx="7391">
                  <c:v>34.01865819</c:v>
                </c:pt>
                <c:pt idx="7392">
                  <c:v>34.01793949</c:v>
                </c:pt>
                <c:pt idx="7393">
                  <c:v>34.01722057</c:v>
                </c:pt>
                <c:pt idx="7394">
                  <c:v>34.01650141</c:v>
                </c:pt>
                <c:pt idx="7395">
                  <c:v>34.01578202</c:v>
                </c:pt>
                <c:pt idx="7396">
                  <c:v>34.0150624</c:v>
                </c:pt>
                <c:pt idx="7397">
                  <c:v>34.01434254</c:v>
                </c:pt>
                <c:pt idx="7398">
                  <c:v>34.01362244</c:v>
                </c:pt>
                <c:pt idx="7399">
                  <c:v>34.01290211</c:v>
                </c:pt>
                <c:pt idx="7400">
                  <c:v>34.01218155</c:v>
                </c:pt>
                <c:pt idx="7401">
                  <c:v>34.01146075</c:v>
                </c:pt>
                <c:pt idx="7402">
                  <c:v>34.01073972</c:v>
                </c:pt>
                <c:pt idx="7403">
                  <c:v>34.01001845</c:v>
                </c:pt>
                <c:pt idx="7404">
                  <c:v>34.00929695</c:v>
                </c:pt>
                <c:pt idx="7405">
                  <c:v>34.00857522</c:v>
                </c:pt>
                <c:pt idx="7406">
                  <c:v>34.00785325</c:v>
                </c:pt>
                <c:pt idx="7407">
                  <c:v>34.00713105</c:v>
                </c:pt>
                <c:pt idx="7408">
                  <c:v>34.00640861</c:v>
                </c:pt>
                <c:pt idx="7409">
                  <c:v>34.00568594</c:v>
                </c:pt>
                <c:pt idx="7410">
                  <c:v>34.00496303</c:v>
                </c:pt>
                <c:pt idx="7411">
                  <c:v>34.00423989</c:v>
                </c:pt>
                <c:pt idx="7412">
                  <c:v>34.00351652</c:v>
                </c:pt>
                <c:pt idx="7413">
                  <c:v>34.00279291</c:v>
                </c:pt>
                <c:pt idx="7414">
                  <c:v>34.00206907</c:v>
                </c:pt>
                <c:pt idx="7415">
                  <c:v>34.001345</c:v>
                </c:pt>
                <c:pt idx="7416">
                  <c:v>34.00062068</c:v>
                </c:pt>
                <c:pt idx="7417">
                  <c:v>33.99989613</c:v>
                </c:pt>
                <c:pt idx="7418">
                  <c:v>33.99917136</c:v>
                </c:pt>
                <c:pt idx="7419">
                  <c:v>33.99844634</c:v>
                </c:pt>
                <c:pt idx="7420">
                  <c:v>33.9977211</c:v>
                </c:pt>
                <c:pt idx="7421">
                  <c:v>33.99699562</c:v>
                </c:pt>
                <c:pt idx="7422">
                  <c:v>33.99626991</c:v>
                </c:pt>
                <c:pt idx="7423">
                  <c:v>33.99554396</c:v>
                </c:pt>
                <c:pt idx="7424">
                  <c:v>33.99481779</c:v>
                </c:pt>
                <c:pt idx="7425">
                  <c:v>33.99409137</c:v>
                </c:pt>
                <c:pt idx="7426">
                  <c:v>33.99336473</c:v>
                </c:pt>
                <c:pt idx="7427">
                  <c:v>33.99263784</c:v>
                </c:pt>
                <c:pt idx="7428">
                  <c:v>33.99191073</c:v>
                </c:pt>
                <c:pt idx="7429">
                  <c:v>33.99118338</c:v>
                </c:pt>
                <c:pt idx="7430">
                  <c:v>33.9904558</c:v>
                </c:pt>
                <c:pt idx="7431">
                  <c:v>33.98972799</c:v>
                </c:pt>
                <c:pt idx="7432">
                  <c:v>33.98899994</c:v>
                </c:pt>
                <c:pt idx="7433">
                  <c:v>33.98827166</c:v>
                </c:pt>
                <c:pt idx="7434">
                  <c:v>33.98754314</c:v>
                </c:pt>
                <c:pt idx="7435">
                  <c:v>33.9868144</c:v>
                </c:pt>
                <c:pt idx="7436">
                  <c:v>33.98608541</c:v>
                </c:pt>
                <c:pt idx="7437">
                  <c:v>33.9853562</c:v>
                </c:pt>
                <c:pt idx="7438">
                  <c:v>33.98462675</c:v>
                </c:pt>
                <c:pt idx="7439">
                  <c:v>33.98389707</c:v>
                </c:pt>
                <c:pt idx="7440">
                  <c:v>33.98316714</c:v>
                </c:pt>
                <c:pt idx="7441">
                  <c:v>33.98243699</c:v>
                </c:pt>
                <c:pt idx="7442">
                  <c:v>33.98170661</c:v>
                </c:pt>
                <c:pt idx="7443">
                  <c:v>33.980976</c:v>
                </c:pt>
                <c:pt idx="7444">
                  <c:v>33.98024515</c:v>
                </c:pt>
                <c:pt idx="7445">
                  <c:v>33.97951407</c:v>
                </c:pt>
                <c:pt idx="7446">
                  <c:v>33.97878275</c:v>
                </c:pt>
                <c:pt idx="7447">
                  <c:v>33.97805121</c:v>
                </c:pt>
                <c:pt idx="7448">
                  <c:v>33.97731943</c:v>
                </c:pt>
                <c:pt idx="7449">
                  <c:v>33.97658741</c:v>
                </c:pt>
                <c:pt idx="7450">
                  <c:v>33.97585517</c:v>
                </c:pt>
                <c:pt idx="7451">
                  <c:v>33.97512269</c:v>
                </c:pt>
                <c:pt idx="7452">
                  <c:v>33.97438998</c:v>
                </c:pt>
                <c:pt idx="7453">
                  <c:v>33.97365703</c:v>
                </c:pt>
                <c:pt idx="7454">
                  <c:v>33.97292386</c:v>
                </c:pt>
                <c:pt idx="7455">
                  <c:v>33.97219045</c:v>
                </c:pt>
                <c:pt idx="7456">
                  <c:v>33.9714568</c:v>
                </c:pt>
                <c:pt idx="7457">
                  <c:v>33.97072293</c:v>
                </c:pt>
                <c:pt idx="7458">
                  <c:v>33.96998882</c:v>
                </c:pt>
                <c:pt idx="7459">
                  <c:v>33.96925448</c:v>
                </c:pt>
                <c:pt idx="7460">
                  <c:v>33.9685199</c:v>
                </c:pt>
                <c:pt idx="7461">
                  <c:v>33.9677851</c:v>
                </c:pt>
                <c:pt idx="7462">
                  <c:v>33.96705006</c:v>
                </c:pt>
                <c:pt idx="7463">
                  <c:v>33.96631478</c:v>
                </c:pt>
                <c:pt idx="7464">
                  <c:v>33.96557927</c:v>
                </c:pt>
                <c:pt idx="7465">
                  <c:v>33.96484353</c:v>
                </c:pt>
                <c:pt idx="7466">
                  <c:v>33.96410756</c:v>
                </c:pt>
                <c:pt idx="7467">
                  <c:v>33.96337136</c:v>
                </c:pt>
                <c:pt idx="7468">
                  <c:v>33.96263492</c:v>
                </c:pt>
                <c:pt idx="7469">
                  <c:v>33.96189825</c:v>
                </c:pt>
                <c:pt idx="7470">
                  <c:v>33.96116135</c:v>
                </c:pt>
                <c:pt idx="7471">
                  <c:v>33.96042422</c:v>
                </c:pt>
                <c:pt idx="7472">
                  <c:v>33.95968686</c:v>
                </c:pt>
                <c:pt idx="7473">
                  <c:v>33.95894926</c:v>
                </c:pt>
                <c:pt idx="7474">
                  <c:v>33.95821143</c:v>
                </c:pt>
                <c:pt idx="7475">
                  <c:v>33.95747337</c:v>
                </c:pt>
                <c:pt idx="7476">
                  <c:v>33.95673508</c:v>
                </c:pt>
                <c:pt idx="7477">
                  <c:v>33.95599655</c:v>
                </c:pt>
                <c:pt idx="7478">
                  <c:v>33.95525779</c:v>
                </c:pt>
                <c:pt idx="7479">
                  <c:v>33.9545188</c:v>
                </c:pt>
                <c:pt idx="7480">
                  <c:v>33.95377958</c:v>
                </c:pt>
                <c:pt idx="7481">
                  <c:v>33.95304012</c:v>
                </c:pt>
                <c:pt idx="7482">
                  <c:v>33.95230044</c:v>
                </c:pt>
                <c:pt idx="7483">
                  <c:v>33.95156052</c:v>
                </c:pt>
                <c:pt idx="7484">
                  <c:v>33.95082037</c:v>
                </c:pt>
                <c:pt idx="7485">
                  <c:v>33.95007999</c:v>
                </c:pt>
                <c:pt idx="7486">
                  <c:v>33.94933937</c:v>
                </c:pt>
                <c:pt idx="7487">
                  <c:v>33.94859852</c:v>
                </c:pt>
                <c:pt idx="7488">
                  <c:v>33.94785743</c:v>
                </c:pt>
                <c:pt idx="7489">
                  <c:v>33.94711612</c:v>
                </c:pt>
                <c:pt idx="7490">
                  <c:v>33.94637458</c:v>
                </c:pt>
                <c:pt idx="7491">
                  <c:v>33.9456328</c:v>
                </c:pt>
                <c:pt idx="7492">
                  <c:v>33.9448908</c:v>
                </c:pt>
                <c:pt idx="7493">
                  <c:v>33.94414856</c:v>
                </c:pt>
                <c:pt idx="7494">
                  <c:v>33.94340609</c:v>
                </c:pt>
                <c:pt idx="7495">
                  <c:v>33.94266339</c:v>
                </c:pt>
                <c:pt idx="7496">
                  <c:v>33.94192046</c:v>
                </c:pt>
                <c:pt idx="7497">
                  <c:v>33.94117729</c:v>
                </c:pt>
                <c:pt idx="7498">
                  <c:v>33.94043389</c:v>
                </c:pt>
                <c:pt idx="7499">
                  <c:v>33.93969027</c:v>
                </c:pt>
                <c:pt idx="7500">
                  <c:v>33.93894641</c:v>
                </c:pt>
                <c:pt idx="7501">
                  <c:v>33.93820232</c:v>
                </c:pt>
                <c:pt idx="7502">
                  <c:v>33.93745799</c:v>
                </c:pt>
                <c:pt idx="7503">
                  <c:v>33.93671344</c:v>
                </c:pt>
                <c:pt idx="7504">
                  <c:v>33.93596865</c:v>
                </c:pt>
                <c:pt idx="7505">
                  <c:v>33.93522364</c:v>
                </c:pt>
                <c:pt idx="7506">
                  <c:v>33.93447839</c:v>
                </c:pt>
                <c:pt idx="7507">
                  <c:v>33.93373291</c:v>
                </c:pt>
                <c:pt idx="7508">
                  <c:v>33.9329872</c:v>
                </c:pt>
                <c:pt idx="7509">
                  <c:v>33.93224125</c:v>
                </c:pt>
                <c:pt idx="7510">
                  <c:v>33.93149508</c:v>
                </c:pt>
                <c:pt idx="7511">
                  <c:v>33.93074867</c:v>
                </c:pt>
                <c:pt idx="7512">
                  <c:v>33.93000202</c:v>
                </c:pt>
                <c:pt idx="7513">
                  <c:v>33.92925516</c:v>
                </c:pt>
                <c:pt idx="7514">
                  <c:v>33.92850806</c:v>
                </c:pt>
                <c:pt idx="7515">
                  <c:v>33.92776073</c:v>
                </c:pt>
                <c:pt idx="7516">
                  <c:v>33.92701317</c:v>
                </c:pt>
                <c:pt idx="7517">
                  <c:v>33.92626537</c:v>
                </c:pt>
                <c:pt idx="7518">
                  <c:v>33.92551735</c:v>
                </c:pt>
                <c:pt idx="7519">
                  <c:v>33.9247691</c:v>
                </c:pt>
                <c:pt idx="7520">
                  <c:v>33.92402061</c:v>
                </c:pt>
                <c:pt idx="7521">
                  <c:v>33.92327189</c:v>
                </c:pt>
                <c:pt idx="7522">
                  <c:v>33.92252295</c:v>
                </c:pt>
                <c:pt idx="7523">
                  <c:v>33.92177377</c:v>
                </c:pt>
                <c:pt idx="7524">
                  <c:v>33.92102436</c:v>
                </c:pt>
                <c:pt idx="7525">
                  <c:v>33.92027472</c:v>
                </c:pt>
                <c:pt idx="7526">
                  <c:v>33.91952485</c:v>
                </c:pt>
                <c:pt idx="7527">
                  <c:v>33.91877474</c:v>
                </c:pt>
                <c:pt idx="7528">
                  <c:v>33.91802441</c:v>
                </c:pt>
                <c:pt idx="7529">
                  <c:v>33.91727385</c:v>
                </c:pt>
                <c:pt idx="7530">
                  <c:v>33.91652305</c:v>
                </c:pt>
                <c:pt idx="7531">
                  <c:v>33.91577203</c:v>
                </c:pt>
                <c:pt idx="7532">
                  <c:v>33.91502077</c:v>
                </c:pt>
                <c:pt idx="7533">
                  <c:v>33.91426929</c:v>
                </c:pt>
                <c:pt idx="7534">
                  <c:v>33.91351757</c:v>
                </c:pt>
                <c:pt idx="7535">
                  <c:v>33.91276562</c:v>
                </c:pt>
                <c:pt idx="7536">
                  <c:v>33.91201343</c:v>
                </c:pt>
                <c:pt idx="7537">
                  <c:v>33.91126102</c:v>
                </c:pt>
                <c:pt idx="7538">
                  <c:v>33.91050838</c:v>
                </c:pt>
                <c:pt idx="7539">
                  <c:v>33.90975551</c:v>
                </c:pt>
                <c:pt idx="7540">
                  <c:v>33.90900241</c:v>
                </c:pt>
                <c:pt idx="7541">
                  <c:v>33.90824908</c:v>
                </c:pt>
                <c:pt idx="7542">
                  <c:v>33.90749552</c:v>
                </c:pt>
                <c:pt idx="7543">
                  <c:v>33.90674173</c:v>
                </c:pt>
                <c:pt idx="7544">
                  <c:v>33.90598771</c:v>
                </c:pt>
                <c:pt idx="7545">
                  <c:v>33.90523345</c:v>
                </c:pt>
                <c:pt idx="7546">
                  <c:v>33.90447897</c:v>
                </c:pt>
                <c:pt idx="7547">
                  <c:v>33.90372426</c:v>
                </c:pt>
                <c:pt idx="7548">
                  <c:v>33.90296932</c:v>
                </c:pt>
                <c:pt idx="7549">
                  <c:v>33.90221414</c:v>
                </c:pt>
                <c:pt idx="7550">
                  <c:v>33.90145874</c:v>
                </c:pt>
                <c:pt idx="7551">
                  <c:v>33.90070311</c:v>
                </c:pt>
                <c:pt idx="7552">
                  <c:v>33.89994724</c:v>
                </c:pt>
                <c:pt idx="7553">
                  <c:v>33.89919115</c:v>
                </c:pt>
                <c:pt idx="7554">
                  <c:v>33.89843483</c:v>
                </c:pt>
                <c:pt idx="7555">
                  <c:v>33.89767827</c:v>
                </c:pt>
                <c:pt idx="7556">
                  <c:v>33.89692149</c:v>
                </c:pt>
                <c:pt idx="7557">
                  <c:v>33.89616447</c:v>
                </c:pt>
                <c:pt idx="7558">
                  <c:v>33.89540723</c:v>
                </c:pt>
                <c:pt idx="7559">
                  <c:v>33.89464976</c:v>
                </c:pt>
                <c:pt idx="7560">
                  <c:v>33.89389204</c:v>
                </c:pt>
                <c:pt idx="7561">
                  <c:v>33.89313411</c:v>
                </c:pt>
                <c:pt idx="7562">
                  <c:v>33.89237594</c:v>
                </c:pt>
                <c:pt idx="7563">
                  <c:v>33.89161755</c:v>
                </c:pt>
                <c:pt idx="7564">
                  <c:v>33.89085893</c:v>
                </c:pt>
                <c:pt idx="7565">
                  <c:v>33.89010007</c:v>
                </c:pt>
                <c:pt idx="7566">
                  <c:v>33.88934099</c:v>
                </c:pt>
                <c:pt idx="7567">
                  <c:v>33.88858168</c:v>
                </c:pt>
                <c:pt idx="7568">
                  <c:v>33.88782214</c:v>
                </c:pt>
                <c:pt idx="7569">
                  <c:v>33.88706237</c:v>
                </c:pt>
                <c:pt idx="7570">
                  <c:v>33.88630237</c:v>
                </c:pt>
                <c:pt idx="7571">
                  <c:v>33.88554214</c:v>
                </c:pt>
                <c:pt idx="7572">
                  <c:v>33.88478168</c:v>
                </c:pt>
                <c:pt idx="7573">
                  <c:v>33.88402099</c:v>
                </c:pt>
                <c:pt idx="7574">
                  <c:v>33.88326007</c:v>
                </c:pt>
                <c:pt idx="7575">
                  <c:v>33.88249892</c:v>
                </c:pt>
                <c:pt idx="7576">
                  <c:v>33.88173754</c:v>
                </c:pt>
                <c:pt idx="7577">
                  <c:v>33.88097593</c:v>
                </c:pt>
                <c:pt idx="7578">
                  <c:v>33.8802141</c:v>
                </c:pt>
                <c:pt idx="7579">
                  <c:v>33.87945203</c:v>
                </c:pt>
                <c:pt idx="7580">
                  <c:v>33.87868973</c:v>
                </c:pt>
                <c:pt idx="7581">
                  <c:v>33.87792721</c:v>
                </c:pt>
                <c:pt idx="7582">
                  <c:v>33.87716446</c:v>
                </c:pt>
                <c:pt idx="7583">
                  <c:v>33.87640147</c:v>
                </c:pt>
                <c:pt idx="7584">
                  <c:v>33.87563825</c:v>
                </c:pt>
                <c:pt idx="7585">
                  <c:v>33.8748748</c:v>
                </c:pt>
                <c:pt idx="7586">
                  <c:v>33.87411113</c:v>
                </c:pt>
                <c:pt idx="7587">
                  <c:v>33.87334723</c:v>
                </c:pt>
                <c:pt idx="7588">
                  <c:v>33.8725831</c:v>
                </c:pt>
                <c:pt idx="7589">
                  <c:v>33.87181875</c:v>
                </c:pt>
                <c:pt idx="7590">
                  <c:v>33.87105416</c:v>
                </c:pt>
                <c:pt idx="7591">
                  <c:v>33.87028934</c:v>
                </c:pt>
                <c:pt idx="7592">
                  <c:v>33.8695243</c:v>
                </c:pt>
                <c:pt idx="7593">
                  <c:v>33.86875902</c:v>
                </c:pt>
                <c:pt idx="7594">
                  <c:v>33.86799352</c:v>
                </c:pt>
                <c:pt idx="7595">
                  <c:v>33.86722779</c:v>
                </c:pt>
                <c:pt idx="7596">
                  <c:v>33.86646183</c:v>
                </c:pt>
                <c:pt idx="7597">
                  <c:v>33.86569564</c:v>
                </c:pt>
                <c:pt idx="7598">
                  <c:v>33.86492922</c:v>
                </c:pt>
                <c:pt idx="7599">
                  <c:v>33.86416257</c:v>
                </c:pt>
                <c:pt idx="7600">
                  <c:v>33.8633957</c:v>
                </c:pt>
                <c:pt idx="7601">
                  <c:v>33.86262859</c:v>
                </c:pt>
                <c:pt idx="7602">
                  <c:v>33.86186126</c:v>
                </c:pt>
                <c:pt idx="7603">
                  <c:v>33.8610937</c:v>
                </c:pt>
                <c:pt idx="7604">
                  <c:v>33.86032591</c:v>
                </c:pt>
                <c:pt idx="7605">
                  <c:v>33.85955789</c:v>
                </c:pt>
                <c:pt idx="7606">
                  <c:v>33.85878964</c:v>
                </c:pt>
                <c:pt idx="7607">
                  <c:v>33.85802116</c:v>
                </c:pt>
                <c:pt idx="7608">
                  <c:v>33.85725245</c:v>
                </c:pt>
                <c:pt idx="7609">
                  <c:v>33.85648351</c:v>
                </c:pt>
                <c:pt idx="7610">
                  <c:v>33.85571435</c:v>
                </c:pt>
                <c:pt idx="7611">
                  <c:v>33.85494496</c:v>
                </c:pt>
                <c:pt idx="7612">
                  <c:v>33.85417534</c:v>
                </c:pt>
                <c:pt idx="7613">
                  <c:v>33.85340549</c:v>
                </c:pt>
                <c:pt idx="7614">
                  <c:v>33.85263542</c:v>
                </c:pt>
                <c:pt idx="7615">
                  <c:v>33.85186512</c:v>
                </c:pt>
                <c:pt idx="7616">
                  <c:v>33.85109458</c:v>
                </c:pt>
                <c:pt idx="7617">
                  <c:v>33.85032382</c:v>
                </c:pt>
                <c:pt idx="7618">
                  <c:v>33.84955283</c:v>
                </c:pt>
                <c:pt idx="7619">
                  <c:v>33.84878162</c:v>
                </c:pt>
                <c:pt idx="7620">
                  <c:v>33.84801017</c:v>
                </c:pt>
                <c:pt idx="7621">
                  <c:v>33.8472385</c:v>
                </c:pt>
                <c:pt idx="7622">
                  <c:v>33.8464666</c:v>
                </c:pt>
                <c:pt idx="7623">
                  <c:v>33.84569447</c:v>
                </c:pt>
                <c:pt idx="7624">
                  <c:v>33.84492211</c:v>
                </c:pt>
                <c:pt idx="7625">
                  <c:v>33.84414953</c:v>
                </c:pt>
                <c:pt idx="7626">
                  <c:v>33.84337671</c:v>
                </c:pt>
                <c:pt idx="7627">
                  <c:v>33.84260367</c:v>
                </c:pt>
                <c:pt idx="7628">
                  <c:v>33.8418304</c:v>
                </c:pt>
                <c:pt idx="7629">
                  <c:v>33.84105691</c:v>
                </c:pt>
                <c:pt idx="7630">
                  <c:v>33.84028318</c:v>
                </c:pt>
                <c:pt idx="7631">
                  <c:v>33.83950923</c:v>
                </c:pt>
                <c:pt idx="7632">
                  <c:v>33.83873503</c:v>
                </c:pt>
                <c:pt idx="7633">
                  <c:v>33.83796063</c:v>
                </c:pt>
                <c:pt idx="7634">
                  <c:v>33.83718599</c:v>
                </c:pt>
                <c:pt idx="7635">
                  <c:v>33.83641113</c:v>
                </c:pt>
                <c:pt idx="7636">
                  <c:v>33.83563603</c:v>
                </c:pt>
                <c:pt idx="7637">
                  <c:v>33.83486072</c:v>
                </c:pt>
                <c:pt idx="7638">
                  <c:v>33.83408517</c:v>
                </c:pt>
                <c:pt idx="7639">
                  <c:v>33.83330939</c:v>
                </c:pt>
                <c:pt idx="7640">
                  <c:v>33.83253339</c:v>
                </c:pt>
                <c:pt idx="7641">
                  <c:v>33.83175716</c:v>
                </c:pt>
                <c:pt idx="7642">
                  <c:v>33.8309807</c:v>
                </c:pt>
                <c:pt idx="7643">
                  <c:v>33.83020402</c:v>
                </c:pt>
                <c:pt idx="7644">
                  <c:v>33.82942711</c:v>
                </c:pt>
                <c:pt idx="7645">
                  <c:v>33.82864997</c:v>
                </c:pt>
                <c:pt idx="7646">
                  <c:v>33.8278726</c:v>
                </c:pt>
                <c:pt idx="7647">
                  <c:v>33.82709501</c:v>
                </c:pt>
                <c:pt idx="7648">
                  <c:v>33.82631718</c:v>
                </c:pt>
                <c:pt idx="7649">
                  <c:v>33.82553914</c:v>
                </c:pt>
                <c:pt idx="7650">
                  <c:v>33.82476086</c:v>
                </c:pt>
                <c:pt idx="7651">
                  <c:v>33.82398236</c:v>
                </c:pt>
                <c:pt idx="7652">
                  <c:v>33.82320362</c:v>
                </c:pt>
                <c:pt idx="7653">
                  <c:v>33.82242467</c:v>
                </c:pt>
                <c:pt idx="7654">
                  <c:v>33.82164548</c:v>
                </c:pt>
                <c:pt idx="7655">
                  <c:v>33.82086607</c:v>
                </c:pt>
                <c:pt idx="7656">
                  <c:v>33.82008642</c:v>
                </c:pt>
                <c:pt idx="7657">
                  <c:v>33.81930655</c:v>
                </c:pt>
                <c:pt idx="7658">
                  <c:v>33.81852645</c:v>
                </c:pt>
                <c:pt idx="7659">
                  <c:v>33.81774613</c:v>
                </c:pt>
                <c:pt idx="7660">
                  <c:v>33.81696559</c:v>
                </c:pt>
                <c:pt idx="7661">
                  <c:v>33.81618481</c:v>
                </c:pt>
                <c:pt idx="7662">
                  <c:v>33.81540381</c:v>
                </c:pt>
                <c:pt idx="7663">
                  <c:v>33.81462258</c:v>
                </c:pt>
                <c:pt idx="7664">
                  <c:v>33.81384113</c:v>
                </c:pt>
                <c:pt idx="7665">
                  <c:v>33.81305944</c:v>
                </c:pt>
                <c:pt idx="7666">
                  <c:v>33.81227753</c:v>
                </c:pt>
                <c:pt idx="7667">
                  <c:v>33.8114954</c:v>
                </c:pt>
                <c:pt idx="7668">
                  <c:v>33.81071304</c:v>
                </c:pt>
                <c:pt idx="7669">
                  <c:v>33.80993045</c:v>
                </c:pt>
                <c:pt idx="7670">
                  <c:v>33.80914763</c:v>
                </c:pt>
                <c:pt idx="7671">
                  <c:v>33.80836459</c:v>
                </c:pt>
                <c:pt idx="7672">
                  <c:v>33.80758132</c:v>
                </c:pt>
                <c:pt idx="7673">
                  <c:v>33.80679782</c:v>
                </c:pt>
                <c:pt idx="7674">
                  <c:v>33.8060141</c:v>
                </c:pt>
                <c:pt idx="7675">
                  <c:v>33.80523015</c:v>
                </c:pt>
                <c:pt idx="7676">
                  <c:v>33.80444597</c:v>
                </c:pt>
                <c:pt idx="7677">
                  <c:v>33.80366157</c:v>
                </c:pt>
                <c:pt idx="7678">
                  <c:v>33.80287694</c:v>
                </c:pt>
                <c:pt idx="7679">
                  <c:v>33.80209209</c:v>
                </c:pt>
                <c:pt idx="7680">
                  <c:v>33.80130699</c:v>
                </c:pt>
                <c:pt idx="7681">
                  <c:v>33.80052168</c:v>
                </c:pt>
                <c:pt idx="7682">
                  <c:v>33.79973615</c:v>
                </c:pt>
                <c:pt idx="7683">
                  <c:v>33.79895039</c:v>
                </c:pt>
                <c:pt idx="7684">
                  <c:v>33.7981644</c:v>
                </c:pt>
                <c:pt idx="7685">
                  <c:v>33.79737819</c:v>
                </c:pt>
                <c:pt idx="7686">
                  <c:v>33.79659175</c:v>
                </c:pt>
                <c:pt idx="7687">
                  <c:v>33.79580508</c:v>
                </c:pt>
                <c:pt idx="7688">
                  <c:v>33.79501819</c:v>
                </c:pt>
                <c:pt idx="7689">
                  <c:v>33.79423107</c:v>
                </c:pt>
                <c:pt idx="7690">
                  <c:v>33.79344373</c:v>
                </c:pt>
                <c:pt idx="7691">
                  <c:v>33.79265616</c:v>
                </c:pt>
                <c:pt idx="7692">
                  <c:v>33.79186836</c:v>
                </c:pt>
                <c:pt idx="7693">
                  <c:v>33.79108034</c:v>
                </c:pt>
                <c:pt idx="7694">
                  <c:v>33.79029209</c:v>
                </c:pt>
                <c:pt idx="7695">
                  <c:v>33.78950362</c:v>
                </c:pt>
                <c:pt idx="7696">
                  <c:v>33.78871492</c:v>
                </c:pt>
                <c:pt idx="7697">
                  <c:v>33.78792599</c:v>
                </c:pt>
                <c:pt idx="7698">
                  <c:v>33.78713684</c:v>
                </c:pt>
                <c:pt idx="7699">
                  <c:v>33.78634746</c:v>
                </c:pt>
                <c:pt idx="7700">
                  <c:v>33.78555786</c:v>
                </c:pt>
                <c:pt idx="7701">
                  <c:v>33.78476803</c:v>
                </c:pt>
                <c:pt idx="7702">
                  <c:v>33.78397797</c:v>
                </c:pt>
                <c:pt idx="7703">
                  <c:v>33.78318769</c:v>
                </c:pt>
                <c:pt idx="7704">
                  <c:v>33.78239717</c:v>
                </c:pt>
                <c:pt idx="7705">
                  <c:v>33.78160644</c:v>
                </c:pt>
                <c:pt idx="7706">
                  <c:v>33.78081548</c:v>
                </c:pt>
                <c:pt idx="7707">
                  <c:v>33.78002429</c:v>
                </c:pt>
                <c:pt idx="7708">
                  <c:v>33.77923288</c:v>
                </c:pt>
                <c:pt idx="7709">
                  <c:v>33.77844125</c:v>
                </c:pt>
                <c:pt idx="7710">
                  <c:v>33.77764939</c:v>
                </c:pt>
                <c:pt idx="7711">
                  <c:v>33.7768573</c:v>
                </c:pt>
                <c:pt idx="7712">
                  <c:v>33.77606499</c:v>
                </c:pt>
                <c:pt idx="7713">
                  <c:v>33.77527246</c:v>
                </c:pt>
                <c:pt idx="7714">
                  <c:v>33.77447969</c:v>
                </c:pt>
                <c:pt idx="7715">
                  <c:v>33.77368671</c:v>
                </c:pt>
                <c:pt idx="7716">
                  <c:v>33.77289349</c:v>
                </c:pt>
                <c:pt idx="7717">
                  <c:v>33.77210005</c:v>
                </c:pt>
                <c:pt idx="7718">
                  <c:v>33.77130639</c:v>
                </c:pt>
                <c:pt idx="7719">
                  <c:v>33.7705125</c:v>
                </c:pt>
                <c:pt idx="7720">
                  <c:v>33.76971839</c:v>
                </c:pt>
                <c:pt idx="7721">
                  <c:v>33.76892405</c:v>
                </c:pt>
                <c:pt idx="7722">
                  <c:v>33.76812948</c:v>
                </c:pt>
                <c:pt idx="7723">
                  <c:v>33.76733469</c:v>
                </c:pt>
                <c:pt idx="7724">
                  <c:v>33.76653968</c:v>
                </c:pt>
                <c:pt idx="7725">
                  <c:v>33.76574444</c:v>
                </c:pt>
                <c:pt idx="7726">
                  <c:v>33.76494897</c:v>
                </c:pt>
                <c:pt idx="7727">
                  <c:v>33.76415328</c:v>
                </c:pt>
                <c:pt idx="7728">
                  <c:v>33.76335736</c:v>
                </c:pt>
                <c:pt idx="7729">
                  <c:v>33.76256122</c:v>
                </c:pt>
                <c:pt idx="7730">
                  <c:v>33.76176485</c:v>
                </c:pt>
                <c:pt idx="7731">
                  <c:v>33.76096826</c:v>
                </c:pt>
                <c:pt idx="7732">
                  <c:v>33.76017145</c:v>
                </c:pt>
                <c:pt idx="7733">
                  <c:v>33.75937441</c:v>
                </c:pt>
                <c:pt idx="7734">
                  <c:v>33.75857714</c:v>
                </c:pt>
                <c:pt idx="7735">
                  <c:v>33.75777966</c:v>
                </c:pt>
                <c:pt idx="7736">
                  <c:v>33.75698194</c:v>
                </c:pt>
                <c:pt idx="7737">
                  <c:v>33.756184</c:v>
                </c:pt>
                <c:pt idx="7738">
                  <c:v>33.75538584</c:v>
                </c:pt>
                <c:pt idx="7739">
                  <c:v>33.75458745</c:v>
                </c:pt>
                <c:pt idx="7740">
                  <c:v>33.75378884</c:v>
                </c:pt>
                <c:pt idx="7741">
                  <c:v>33.75299</c:v>
                </c:pt>
                <c:pt idx="7742">
                  <c:v>33.75219094</c:v>
                </c:pt>
                <c:pt idx="7743">
                  <c:v>33.75139165</c:v>
                </c:pt>
                <c:pt idx="7744">
                  <c:v>33.75059214</c:v>
                </c:pt>
                <c:pt idx="7745">
                  <c:v>33.74979241</c:v>
                </c:pt>
                <c:pt idx="7746">
                  <c:v>33.74899245</c:v>
                </c:pt>
                <c:pt idx="7747">
                  <c:v>33.74819227</c:v>
                </c:pt>
                <c:pt idx="7748">
                  <c:v>33.74739186</c:v>
                </c:pt>
                <c:pt idx="7749">
                  <c:v>33.74659122</c:v>
                </c:pt>
                <c:pt idx="7750">
                  <c:v>33.74579037</c:v>
                </c:pt>
                <c:pt idx="7751">
                  <c:v>33.74498929</c:v>
                </c:pt>
                <c:pt idx="7752">
                  <c:v>33.74418797</c:v>
                </c:pt>
                <c:pt idx="7753">
                  <c:v>33.74338644</c:v>
                </c:pt>
                <c:pt idx="7754">
                  <c:v>33.74258468</c:v>
                </c:pt>
                <c:pt idx="7755">
                  <c:v>33.7417827</c:v>
                </c:pt>
                <c:pt idx="7756">
                  <c:v>33.7409805</c:v>
                </c:pt>
                <c:pt idx="7757">
                  <c:v>33.74017807</c:v>
                </c:pt>
                <c:pt idx="7758">
                  <c:v>33.73937542</c:v>
                </c:pt>
                <c:pt idx="7759">
                  <c:v>33.73857255</c:v>
                </c:pt>
                <c:pt idx="7760">
                  <c:v>33.73776945</c:v>
                </c:pt>
                <c:pt idx="7761">
                  <c:v>33.73696613</c:v>
                </c:pt>
                <c:pt idx="7762">
                  <c:v>33.73616258</c:v>
                </c:pt>
                <c:pt idx="7763">
                  <c:v>33.73535881</c:v>
                </c:pt>
                <c:pt idx="7764">
                  <c:v>33.73455482</c:v>
                </c:pt>
                <c:pt idx="7765">
                  <c:v>33.7337506</c:v>
                </c:pt>
                <c:pt idx="7766">
                  <c:v>33.73294615</c:v>
                </c:pt>
                <c:pt idx="7767">
                  <c:v>33.73214149</c:v>
                </c:pt>
                <c:pt idx="7768">
                  <c:v>33.7313366</c:v>
                </c:pt>
                <c:pt idx="7769">
                  <c:v>33.73053148</c:v>
                </c:pt>
                <c:pt idx="7770">
                  <c:v>33.72972615</c:v>
                </c:pt>
                <c:pt idx="7771">
                  <c:v>33.72892059</c:v>
                </c:pt>
                <c:pt idx="7772">
                  <c:v>33.7281148</c:v>
                </c:pt>
                <c:pt idx="7773">
                  <c:v>33.72730879</c:v>
                </c:pt>
                <c:pt idx="7774">
                  <c:v>33.72650256</c:v>
                </c:pt>
                <c:pt idx="7775">
                  <c:v>33.72569611</c:v>
                </c:pt>
                <c:pt idx="7776">
                  <c:v>33.72488941</c:v>
                </c:pt>
                <c:pt idx="7777">
                  <c:v>33.72408251</c:v>
                </c:pt>
                <c:pt idx="7778">
                  <c:v>33.72327538</c:v>
                </c:pt>
                <c:pt idx="7779">
                  <c:v>33.72246803</c:v>
                </c:pt>
                <c:pt idx="7780">
                  <c:v>33.72166046</c:v>
                </c:pt>
                <c:pt idx="7781">
                  <c:v>33.72085266</c:v>
                </c:pt>
                <c:pt idx="7782">
                  <c:v>33.72004464</c:v>
                </c:pt>
                <c:pt idx="7783">
                  <c:v>33.7192364</c:v>
                </c:pt>
                <c:pt idx="7784">
                  <c:v>33.71842793</c:v>
                </c:pt>
                <c:pt idx="7785">
                  <c:v>33.71761924</c:v>
                </c:pt>
                <c:pt idx="7786">
                  <c:v>33.71681033</c:v>
                </c:pt>
                <c:pt idx="7787">
                  <c:v>33.7160012</c:v>
                </c:pt>
                <c:pt idx="7788">
                  <c:v>33.71519184</c:v>
                </c:pt>
                <c:pt idx="7789">
                  <c:v>33.71438225</c:v>
                </c:pt>
                <c:pt idx="7790">
                  <c:v>33.71357245</c:v>
                </c:pt>
                <c:pt idx="7791">
                  <c:v>33.71276242</c:v>
                </c:pt>
                <c:pt idx="7792">
                  <c:v>33.71195217</c:v>
                </c:pt>
                <c:pt idx="7793">
                  <c:v>33.71114169</c:v>
                </c:pt>
                <c:pt idx="7794">
                  <c:v>33.71033099</c:v>
                </c:pt>
                <c:pt idx="7795">
                  <c:v>33.70952007</c:v>
                </c:pt>
                <c:pt idx="7796">
                  <c:v>33.70870893</c:v>
                </c:pt>
                <c:pt idx="7797">
                  <c:v>33.70789756</c:v>
                </c:pt>
                <c:pt idx="7798">
                  <c:v>33.70708597</c:v>
                </c:pt>
                <c:pt idx="7799">
                  <c:v>33.70627416</c:v>
                </c:pt>
                <c:pt idx="7800">
                  <c:v>33.70546211</c:v>
                </c:pt>
                <c:pt idx="7801">
                  <c:v>33.70464985</c:v>
                </c:pt>
                <c:pt idx="7802">
                  <c:v>33.70383737</c:v>
                </c:pt>
                <c:pt idx="7803">
                  <c:v>33.70302467</c:v>
                </c:pt>
                <c:pt idx="7804">
                  <c:v>33.70221174</c:v>
                </c:pt>
                <c:pt idx="7805">
                  <c:v>33.70139859</c:v>
                </c:pt>
                <c:pt idx="7806">
                  <c:v>33.70058522</c:v>
                </c:pt>
                <c:pt idx="7807">
                  <c:v>33.69977163</c:v>
                </c:pt>
                <c:pt idx="7808">
                  <c:v>33.69895781</c:v>
                </c:pt>
                <c:pt idx="7809">
                  <c:v>33.69814377</c:v>
                </c:pt>
                <c:pt idx="7810">
                  <c:v>33.69732951</c:v>
                </c:pt>
                <c:pt idx="7811">
                  <c:v>33.69651503</c:v>
                </c:pt>
                <c:pt idx="7812">
                  <c:v>33.69570032</c:v>
                </c:pt>
                <c:pt idx="7813">
                  <c:v>33.69488539</c:v>
                </c:pt>
                <c:pt idx="7814">
                  <c:v>33.69407024</c:v>
                </c:pt>
                <c:pt idx="7815">
                  <c:v>33.69325486</c:v>
                </c:pt>
                <c:pt idx="7816">
                  <c:v>33.69243927</c:v>
                </c:pt>
                <c:pt idx="7817">
                  <c:v>33.69162345</c:v>
                </c:pt>
                <c:pt idx="7818">
                  <c:v>33.69080741</c:v>
                </c:pt>
                <c:pt idx="7819">
                  <c:v>33.68999115</c:v>
                </c:pt>
                <c:pt idx="7820">
                  <c:v>33.68917466</c:v>
                </c:pt>
                <c:pt idx="7821">
                  <c:v>33.68835795</c:v>
                </c:pt>
                <c:pt idx="7822">
                  <c:v>33.68754102</c:v>
                </c:pt>
                <c:pt idx="7823">
                  <c:v>33.68672387</c:v>
                </c:pt>
                <c:pt idx="7824">
                  <c:v>33.68590648</c:v>
                </c:pt>
                <c:pt idx="7825">
                  <c:v>33.68508889</c:v>
                </c:pt>
                <c:pt idx="7826">
                  <c:v>33.68427107</c:v>
                </c:pt>
                <c:pt idx="7827">
                  <c:v>33.68345303</c:v>
                </c:pt>
                <c:pt idx="7828">
                  <c:v>33.68263477</c:v>
                </c:pt>
                <c:pt idx="7829">
                  <c:v>33.68181628</c:v>
                </c:pt>
                <c:pt idx="7830">
                  <c:v>33.68099758</c:v>
                </c:pt>
                <c:pt idx="7831">
                  <c:v>33.68017865</c:v>
                </c:pt>
                <c:pt idx="7832">
                  <c:v>33.6793595</c:v>
                </c:pt>
                <c:pt idx="7833">
                  <c:v>33.67854013</c:v>
                </c:pt>
                <c:pt idx="7834">
                  <c:v>33.67772054</c:v>
                </c:pt>
                <c:pt idx="7835">
                  <c:v>33.67690072</c:v>
                </c:pt>
                <c:pt idx="7836">
                  <c:v>33.67608069</c:v>
                </c:pt>
                <c:pt idx="7837">
                  <c:v>33.67526043</c:v>
                </c:pt>
                <c:pt idx="7838">
                  <c:v>33.67443995</c:v>
                </c:pt>
                <c:pt idx="7839">
                  <c:v>33.67361925</c:v>
                </c:pt>
                <c:pt idx="7840">
                  <c:v>33.67279832</c:v>
                </c:pt>
                <c:pt idx="7841">
                  <c:v>33.67197718</c:v>
                </c:pt>
                <c:pt idx="7842">
                  <c:v>33.67115581</c:v>
                </c:pt>
                <c:pt idx="7843">
                  <c:v>33.67033422</c:v>
                </c:pt>
                <c:pt idx="7844">
                  <c:v>33.66951241</c:v>
                </c:pt>
                <c:pt idx="7845">
                  <c:v>33.66869038</c:v>
                </c:pt>
                <c:pt idx="7846">
                  <c:v>33.66786813</c:v>
                </c:pt>
                <c:pt idx="7847">
                  <c:v>33.66704566</c:v>
                </c:pt>
                <c:pt idx="7848">
                  <c:v>33.66622295</c:v>
                </c:pt>
                <c:pt idx="7849">
                  <c:v>33.66540003</c:v>
                </c:pt>
                <c:pt idx="7850">
                  <c:v>33.6645769</c:v>
                </c:pt>
                <c:pt idx="7851">
                  <c:v>33.66375354</c:v>
                </c:pt>
                <c:pt idx="7852">
                  <c:v>33.66292996</c:v>
                </c:pt>
                <c:pt idx="7853">
                  <c:v>33.66210616</c:v>
                </c:pt>
                <c:pt idx="7854">
                  <c:v>33.66128213</c:v>
                </c:pt>
                <c:pt idx="7855">
                  <c:v>33.66045789</c:v>
                </c:pt>
                <c:pt idx="7856">
                  <c:v>33.65963343</c:v>
                </c:pt>
                <c:pt idx="7857">
                  <c:v>33.65880874</c:v>
                </c:pt>
                <c:pt idx="7858">
                  <c:v>33.65798383</c:v>
                </c:pt>
                <c:pt idx="7859">
                  <c:v>33.65715871</c:v>
                </c:pt>
                <c:pt idx="7860">
                  <c:v>33.65633336</c:v>
                </c:pt>
                <c:pt idx="7861">
                  <c:v>33.65550779</c:v>
                </c:pt>
                <c:pt idx="7862">
                  <c:v>33.654682</c:v>
                </c:pt>
                <c:pt idx="7863">
                  <c:v>33.65385599</c:v>
                </c:pt>
                <c:pt idx="7864">
                  <c:v>33.65302975</c:v>
                </c:pt>
                <c:pt idx="7865">
                  <c:v>33.6522033</c:v>
                </c:pt>
                <c:pt idx="7866">
                  <c:v>33.65137663</c:v>
                </c:pt>
                <c:pt idx="7867">
                  <c:v>33.65054973</c:v>
                </c:pt>
                <c:pt idx="7868">
                  <c:v>33.64972262</c:v>
                </c:pt>
                <c:pt idx="7869">
                  <c:v>33.64889528</c:v>
                </c:pt>
                <c:pt idx="7870">
                  <c:v>33.64806772</c:v>
                </c:pt>
                <c:pt idx="7871">
                  <c:v>33.64723995</c:v>
                </c:pt>
                <c:pt idx="7872">
                  <c:v>33.64641194</c:v>
                </c:pt>
                <c:pt idx="7873">
                  <c:v>33.64558372</c:v>
                </c:pt>
                <c:pt idx="7874">
                  <c:v>33.64475528</c:v>
                </c:pt>
                <c:pt idx="7875">
                  <c:v>33.64392662</c:v>
                </c:pt>
                <c:pt idx="7876">
                  <c:v>33.64309774</c:v>
                </c:pt>
                <c:pt idx="7877">
                  <c:v>33.64226864</c:v>
                </c:pt>
                <c:pt idx="7878">
                  <c:v>33.64143932</c:v>
                </c:pt>
                <c:pt idx="7879">
                  <c:v>33.64060978</c:v>
                </c:pt>
                <c:pt idx="7880">
                  <c:v>33.63978001</c:v>
                </c:pt>
                <c:pt idx="7881">
                  <c:v>33.63895003</c:v>
                </c:pt>
                <c:pt idx="7882">
                  <c:v>33.63811983</c:v>
                </c:pt>
                <c:pt idx="7883">
                  <c:v>33.63728941</c:v>
                </c:pt>
                <c:pt idx="7884">
                  <c:v>33.63645876</c:v>
                </c:pt>
                <c:pt idx="7885">
                  <c:v>33.6356279</c:v>
                </c:pt>
                <c:pt idx="7886">
                  <c:v>33.63479682</c:v>
                </c:pt>
                <c:pt idx="7887">
                  <c:v>33.63396551</c:v>
                </c:pt>
                <c:pt idx="7888">
                  <c:v>33.63313399</c:v>
                </c:pt>
                <c:pt idx="7889">
                  <c:v>33.63230225</c:v>
                </c:pt>
                <c:pt idx="7890">
                  <c:v>33.63147028</c:v>
                </c:pt>
                <c:pt idx="7891">
                  <c:v>33.6306381</c:v>
                </c:pt>
                <c:pt idx="7892">
                  <c:v>33.6298057</c:v>
                </c:pt>
                <c:pt idx="7893">
                  <c:v>33.62897307</c:v>
                </c:pt>
                <c:pt idx="7894">
                  <c:v>33.62814023</c:v>
                </c:pt>
                <c:pt idx="7895">
                  <c:v>33.62730716</c:v>
                </c:pt>
                <c:pt idx="7896">
                  <c:v>33.62647387</c:v>
                </c:pt>
                <c:pt idx="7897">
                  <c:v>33.62564036</c:v>
                </c:pt>
                <c:pt idx="7898">
                  <c:v>33.62480664</c:v>
                </c:pt>
                <c:pt idx="7899">
                  <c:v>33.6239727</c:v>
                </c:pt>
                <c:pt idx="7900">
                  <c:v>33.62313854</c:v>
                </c:pt>
                <c:pt idx="7901">
                  <c:v>33.62230415</c:v>
                </c:pt>
                <c:pt idx="7902">
                  <c:v>33.62146955</c:v>
                </c:pt>
                <c:pt idx="7903">
                  <c:v>33.62063473</c:v>
                </c:pt>
                <c:pt idx="7904">
                  <c:v>33.61979969</c:v>
                </c:pt>
                <c:pt idx="7905">
                  <c:v>33.61896443</c:v>
                </c:pt>
                <c:pt idx="7906">
                  <c:v>33.61812895</c:v>
                </c:pt>
                <c:pt idx="7907">
                  <c:v>33.61729325</c:v>
                </c:pt>
                <c:pt idx="7908">
                  <c:v>33.61645733</c:v>
                </c:pt>
                <c:pt idx="7909">
                  <c:v>33.61562119</c:v>
                </c:pt>
                <c:pt idx="7910">
                  <c:v>33.61478483</c:v>
                </c:pt>
                <c:pt idx="7911">
                  <c:v>33.61394826</c:v>
                </c:pt>
                <c:pt idx="7912">
                  <c:v>33.61311146</c:v>
                </c:pt>
                <c:pt idx="7913">
                  <c:v>33.61227444</c:v>
                </c:pt>
                <c:pt idx="7914">
                  <c:v>33.61143721</c:v>
                </c:pt>
                <c:pt idx="7915">
                  <c:v>33.61059975</c:v>
                </c:pt>
                <c:pt idx="7916">
                  <c:v>33.60976208</c:v>
                </c:pt>
                <c:pt idx="7917">
                  <c:v>33.60892418</c:v>
                </c:pt>
                <c:pt idx="7918">
                  <c:v>33.60808607</c:v>
                </c:pt>
                <c:pt idx="7919">
                  <c:v>33.60724774</c:v>
                </c:pt>
                <c:pt idx="7920">
                  <c:v>33.60640918</c:v>
                </c:pt>
                <c:pt idx="7921">
                  <c:v>33.60557041</c:v>
                </c:pt>
                <c:pt idx="7922">
                  <c:v>33.60473142</c:v>
                </c:pt>
                <c:pt idx="7923">
                  <c:v>33.60389221</c:v>
                </c:pt>
                <c:pt idx="7924">
                  <c:v>33.60305278</c:v>
                </c:pt>
                <c:pt idx="7925">
                  <c:v>33.60221314</c:v>
                </c:pt>
                <c:pt idx="7926">
                  <c:v>33.60137327</c:v>
                </c:pt>
                <c:pt idx="7927">
                  <c:v>33.60053319</c:v>
                </c:pt>
                <c:pt idx="7928">
                  <c:v>33.59969289</c:v>
                </c:pt>
                <c:pt idx="7929">
                  <c:v>33.59885236</c:v>
                </c:pt>
                <c:pt idx="7930">
                  <c:v>33.59801162</c:v>
                </c:pt>
                <c:pt idx="7931">
                  <c:v>33.59717067</c:v>
                </c:pt>
                <c:pt idx="7932">
                  <c:v>33.59632949</c:v>
                </c:pt>
                <c:pt idx="7933">
                  <c:v>33.59548809</c:v>
                </c:pt>
                <c:pt idx="7934">
                  <c:v>33.59464648</c:v>
                </c:pt>
                <c:pt idx="7935">
                  <c:v>33.59380464</c:v>
                </c:pt>
                <c:pt idx="7936">
                  <c:v>33.59296259</c:v>
                </c:pt>
                <c:pt idx="7937">
                  <c:v>33.59212032</c:v>
                </c:pt>
                <c:pt idx="7938">
                  <c:v>33.59127783</c:v>
                </c:pt>
                <c:pt idx="7939">
                  <c:v>33.59043512</c:v>
                </c:pt>
                <c:pt idx="7940">
                  <c:v>33.5895922</c:v>
                </c:pt>
                <c:pt idx="7941">
                  <c:v>33.58874905</c:v>
                </c:pt>
                <c:pt idx="7942">
                  <c:v>33.58790569</c:v>
                </c:pt>
                <c:pt idx="7943">
                  <c:v>33.58706211</c:v>
                </c:pt>
                <c:pt idx="7944">
                  <c:v>33.58621829</c:v>
                </c:pt>
                <c:pt idx="7945">
                  <c:v>33.58537427</c:v>
                </c:pt>
                <c:pt idx="7946">
                  <c:v>33.58453004</c:v>
                </c:pt>
                <c:pt idx="7947">
                  <c:v>33.58368558</c:v>
                </c:pt>
                <c:pt idx="7948">
                  <c:v>33.58284091</c:v>
                </c:pt>
                <c:pt idx="7949">
                  <c:v>33.58199602</c:v>
                </c:pt>
                <c:pt idx="7950">
                  <c:v>33.58115091</c:v>
                </c:pt>
                <c:pt idx="7951">
                  <c:v>33.58030558</c:v>
                </c:pt>
                <c:pt idx="7952">
                  <c:v>33.57946004</c:v>
                </c:pt>
                <c:pt idx="7953">
                  <c:v>33.57861427</c:v>
                </c:pt>
                <c:pt idx="7954">
                  <c:v>33.57776829</c:v>
                </c:pt>
                <c:pt idx="7955">
                  <c:v>33.57692209</c:v>
                </c:pt>
                <c:pt idx="7956">
                  <c:v>33.57607567</c:v>
                </c:pt>
                <c:pt idx="7957">
                  <c:v>33.57522904</c:v>
                </c:pt>
                <c:pt idx="7958">
                  <c:v>33.57438218</c:v>
                </c:pt>
                <c:pt idx="7959">
                  <c:v>33.57353511</c:v>
                </c:pt>
                <c:pt idx="7960">
                  <c:v>33.57268782</c:v>
                </c:pt>
                <c:pt idx="7961">
                  <c:v>33.57184031</c:v>
                </c:pt>
                <c:pt idx="7962">
                  <c:v>33.57099259</c:v>
                </c:pt>
                <c:pt idx="7963">
                  <c:v>33.57014465</c:v>
                </c:pt>
                <c:pt idx="7964">
                  <c:v>33.56929649</c:v>
                </c:pt>
                <c:pt idx="7965">
                  <c:v>33.56844811</c:v>
                </c:pt>
                <c:pt idx="7966">
                  <c:v>33.56759951</c:v>
                </c:pt>
                <c:pt idx="7967">
                  <c:v>33.5667507</c:v>
                </c:pt>
                <c:pt idx="7968">
                  <c:v>33.56590165</c:v>
                </c:pt>
                <c:pt idx="7969">
                  <c:v>33.5650524</c:v>
                </c:pt>
                <c:pt idx="7970">
                  <c:v>33.56420294</c:v>
                </c:pt>
                <c:pt idx="7971">
                  <c:v>33.56335325</c:v>
                </c:pt>
                <c:pt idx="7972">
                  <c:v>33.56250335</c:v>
                </c:pt>
                <c:pt idx="7973">
                  <c:v>33.56165323</c:v>
                </c:pt>
                <c:pt idx="7974">
                  <c:v>33.5608029</c:v>
                </c:pt>
                <c:pt idx="7975">
                  <c:v>33.55995234</c:v>
                </c:pt>
                <c:pt idx="7976">
                  <c:v>33.55910157</c:v>
                </c:pt>
                <c:pt idx="7977">
                  <c:v>33.55825059</c:v>
                </c:pt>
                <c:pt idx="7978">
                  <c:v>33.55739938</c:v>
                </c:pt>
                <c:pt idx="7979">
                  <c:v>33.55654796</c:v>
                </c:pt>
                <c:pt idx="7980">
                  <c:v>33.55569632</c:v>
                </c:pt>
                <c:pt idx="7981">
                  <c:v>33.55484446</c:v>
                </c:pt>
                <c:pt idx="7982">
                  <c:v>33.55399239</c:v>
                </c:pt>
                <c:pt idx="7983">
                  <c:v>33.55314009</c:v>
                </c:pt>
                <c:pt idx="7984">
                  <c:v>33.55228759</c:v>
                </c:pt>
                <c:pt idx="7985">
                  <c:v>33.55143486</c:v>
                </c:pt>
                <c:pt idx="7986">
                  <c:v>33.55058192</c:v>
                </c:pt>
                <c:pt idx="7987">
                  <c:v>33.54972876</c:v>
                </c:pt>
                <c:pt idx="7988">
                  <c:v>33.54887538</c:v>
                </c:pt>
                <c:pt idx="7989">
                  <c:v>33.54802179</c:v>
                </c:pt>
                <c:pt idx="7990">
                  <c:v>33.54716798</c:v>
                </c:pt>
                <c:pt idx="7991">
                  <c:v>33.54631395</c:v>
                </c:pt>
                <c:pt idx="7992">
                  <c:v>33.54545969</c:v>
                </c:pt>
                <c:pt idx="7993">
                  <c:v>33.54460523</c:v>
                </c:pt>
                <c:pt idx="7994">
                  <c:v>33.54375056</c:v>
                </c:pt>
                <c:pt idx="7995">
                  <c:v>33.54289566</c:v>
                </c:pt>
                <c:pt idx="7996">
                  <c:v>33.54204055</c:v>
                </c:pt>
                <c:pt idx="7997">
                  <c:v>33.54118522</c:v>
                </c:pt>
                <c:pt idx="7998">
                  <c:v>33.54032968</c:v>
                </c:pt>
                <c:pt idx="7999">
                  <c:v>33.53947392</c:v>
                </c:pt>
                <c:pt idx="8000">
                  <c:v>33.53861794</c:v>
                </c:pt>
                <c:pt idx="8001">
                  <c:v>33.53776174</c:v>
                </c:pt>
                <c:pt idx="8002">
                  <c:v>33.53690533</c:v>
                </c:pt>
                <c:pt idx="8003">
                  <c:v>33.53604871</c:v>
                </c:pt>
                <c:pt idx="8004">
                  <c:v>33.53519186</c:v>
                </c:pt>
                <c:pt idx="8005">
                  <c:v>33.5343348</c:v>
                </c:pt>
                <c:pt idx="8006">
                  <c:v>33.53347753</c:v>
                </c:pt>
                <c:pt idx="8007">
                  <c:v>33.53262003</c:v>
                </c:pt>
                <c:pt idx="8008">
                  <c:v>33.53176233</c:v>
                </c:pt>
                <c:pt idx="8009">
                  <c:v>33.5309044</c:v>
                </c:pt>
                <c:pt idx="8010">
                  <c:v>33.53004626</c:v>
                </c:pt>
                <c:pt idx="8011">
                  <c:v>33.5291879</c:v>
                </c:pt>
                <c:pt idx="8012">
                  <c:v>33.52832933</c:v>
                </c:pt>
                <c:pt idx="8013">
                  <c:v>33.52747054</c:v>
                </c:pt>
                <c:pt idx="8014">
                  <c:v>33.52661153</c:v>
                </c:pt>
                <c:pt idx="8015">
                  <c:v>33.52575231</c:v>
                </c:pt>
                <c:pt idx="8016">
                  <c:v>33.52489286</c:v>
                </c:pt>
                <c:pt idx="8017">
                  <c:v>33.5240332</c:v>
                </c:pt>
                <c:pt idx="8018">
                  <c:v>33.52317333</c:v>
                </c:pt>
                <c:pt idx="8019">
                  <c:v>33.52231324</c:v>
                </c:pt>
                <c:pt idx="8020">
                  <c:v>33.52145294</c:v>
                </c:pt>
                <c:pt idx="8021">
                  <c:v>33.52059242</c:v>
                </c:pt>
                <c:pt idx="8022">
                  <c:v>33.51973169</c:v>
                </c:pt>
                <c:pt idx="8023">
                  <c:v>33.51887074</c:v>
                </c:pt>
                <c:pt idx="8024">
                  <c:v>33.51800957</c:v>
                </c:pt>
                <c:pt idx="8025">
                  <c:v>33.51714819</c:v>
                </c:pt>
                <c:pt idx="8026">
                  <c:v>33.51628659</c:v>
                </c:pt>
                <c:pt idx="8027">
                  <c:v>33.51542478</c:v>
                </c:pt>
                <c:pt idx="8028">
                  <c:v>33.51456275</c:v>
                </c:pt>
                <c:pt idx="8029">
                  <c:v>33.51370051</c:v>
                </c:pt>
                <c:pt idx="8030">
                  <c:v>33.51283805</c:v>
                </c:pt>
                <c:pt idx="8031">
                  <c:v>33.51197537</c:v>
                </c:pt>
                <c:pt idx="8032">
                  <c:v>33.51111248</c:v>
                </c:pt>
                <c:pt idx="8033">
                  <c:v>33.51024937</c:v>
                </c:pt>
                <c:pt idx="8034">
                  <c:v>33.50938605</c:v>
                </c:pt>
                <c:pt idx="8035">
                  <c:v>33.50852251</c:v>
                </c:pt>
                <c:pt idx="8036">
                  <c:v>33.50765876</c:v>
                </c:pt>
                <c:pt idx="8037">
                  <c:v>33.50679479</c:v>
                </c:pt>
                <c:pt idx="8038">
                  <c:v>33.50593061</c:v>
                </c:pt>
                <c:pt idx="8039">
                  <c:v>33.50506621</c:v>
                </c:pt>
                <c:pt idx="8040">
                  <c:v>33.50420158</c:v>
                </c:pt>
                <c:pt idx="8041">
                  <c:v>33.50333675</c:v>
                </c:pt>
                <c:pt idx="8042">
                  <c:v>33.5024717</c:v>
                </c:pt>
                <c:pt idx="8043">
                  <c:v>33.50160644</c:v>
                </c:pt>
                <c:pt idx="8044">
                  <c:v>33.50074097</c:v>
                </c:pt>
                <c:pt idx="8045">
                  <c:v>33.49987528</c:v>
                </c:pt>
                <c:pt idx="8046">
                  <c:v>33.49900937</c:v>
                </c:pt>
                <c:pt idx="8047">
                  <c:v>33.49814325</c:v>
                </c:pt>
                <c:pt idx="8048">
                  <c:v>33.49727692</c:v>
                </c:pt>
                <c:pt idx="8049">
                  <c:v>33.49641037</c:v>
                </c:pt>
                <c:pt idx="8050">
                  <c:v>33.4955436</c:v>
                </c:pt>
                <c:pt idx="8051">
                  <c:v>33.49467662</c:v>
                </c:pt>
                <c:pt idx="8052">
                  <c:v>33.49380942</c:v>
                </c:pt>
                <c:pt idx="8053">
                  <c:v>33.49294201</c:v>
                </c:pt>
                <c:pt idx="8054">
                  <c:v>33.49207439</c:v>
                </c:pt>
                <c:pt idx="8055">
                  <c:v>33.49120655</c:v>
                </c:pt>
                <c:pt idx="8056">
                  <c:v>33.49033849</c:v>
                </c:pt>
                <c:pt idx="8057">
                  <c:v>33.48947022</c:v>
                </c:pt>
                <c:pt idx="8058">
                  <c:v>33.48860174</c:v>
                </c:pt>
                <c:pt idx="8059">
                  <c:v>33.48773304</c:v>
                </c:pt>
                <c:pt idx="8060">
                  <c:v>33.48686413</c:v>
                </c:pt>
                <c:pt idx="8061">
                  <c:v>33.485995</c:v>
                </c:pt>
                <c:pt idx="8062">
                  <c:v>33.48512565</c:v>
                </c:pt>
                <c:pt idx="8063">
                  <c:v>33.4842561</c:v>
                </c:pt>
                <c:pt idx="8064">
                  <c:v>33.48338631</c:v>
                </c:pt>
                <c:pt idx="8065">
                  <c:v>33.48251633</c:v>
                </c:pt>
                <c:pt idx="8066">
                  <c:v>33.48164612</c:v>
                </c:pt>
                <c:pt idx="8067">
                  <c:v>33.48077571</c:v>
                </c:pt>
                <c:pt idx="8068">
                  <c:v>33.47990508</c:v>
                </c:pt>
                <c:pt idx="8069">
                  <c:v>33.47903424</c:v>
                </c:pt>
                <c:pt idx="8070">
                  <c:v>33.47816318</c:v>
                </c:pt>
                <c:pt idx="8071">
                  <c:v>33.4772919</c:v>
                </c:pt>
                <c:pt idx="8072">
                  <c:v>33.47642042</c:v>
                </c:pt>
                <c:pt idx="8073">
                  <c:v>33.47554872</c:v>
                </c:pt>
                <c:pt idx="8074">
                  <c:v>33.4746768</c:v>
                </c:pt>
                <c:pt idx="8075">
                  <c:v>33.47380467</c:v>
                </c:pt>
                <c:pt idx="8076">
                  <c:v>33.47293233</c:v>
                </c:pt>
                <c:pt idx="8077">
                  <c:v>33.47205977</c:v>
                </c:pt>
                <c:pt idx="8078">
                  <c:v>33.471187</c:v>
                </c:pt>
                <c:pt idx="8079">
                  <c:v>33.47031401</c:v>
                </c:pt>
                <c:pt idx="8080">
                  <c:v>33.46944081</c:v>
                </c:pt>
                <c:pt idx="8081">
                  <c:v>33.4685674</c:v>
                </c:pt>
                <c:pt idx="8082">
                  <c:v>33.46769377</c:v>
                </c:pt>
                <c:pt idx="8083">
                  <c:v>33.46681993</c:v>
                </c:pt>
                <c:pt idx="8084">
                  <c:v>33.46594587</c:v>
                </c:pt>
                <c:pt idx="8085">
                  <c:v>33.4650716</c:v>
                </c:pt>
                <c:pt idx="8086">
                  <c:v>33.46419712</c:v>
                </c:pt>
                <c:pt idx="8087">
                  <c:v>33.46332242</c:v>
                </c:pt>
                <c:pt idx="8088">
                  <c:v>33.4624475</c:v>
                </c:pt>
                <c:pt idx="8089">
                  <c:v>33.46157237</c:v>
                </c:pt>
                <c:pt idx="8090">
                  <c:v>33.46069704</c:v>
                </c:pt>
                <c:pt idx="8091">
                  <c:v>33.45982148</c:v>
                </c:pt>
                <c:pt idx="8092">
                  <c:v>33.45894572</c:v>
                </c:pt>
                <c:pt idx="8093">
                  <c:v>33.45806974</c:v>
                </c:pt>
                <c:pt idx="8094">
                  <c:v>33.45719355</c:v>
                </c:pt>
                <c:pt idx="8095">
                  <c:v>33.45631714</c:v>
                </c:pt>
                <c:pt idx="8096">
                  <c:v>33.45544052</c:v>
                </c:pt>
                <c:pt idx="8097">
                  <c:v>33.45456369</c:v>
                </c:pt>
                <c:pt idx="8098">
                  <c:v>33.45368664</c:v>
                </c:pt>
                <c:pt idx="8099">
                  <c:v>33.45280938</c:v>
                </c:pt>
                <c:pt idx="8100">
                  <c:v>33.45193191</c:v>
                </c:pt>
                <c:pt idx="8101">
                  <c:v>33.45105422</c:v>
                </c:pt>
                <c:pt idx="8102">
                  <c:v>33.45017632</c:v>
                </c:pt>
                <c:pt idx="8103">
                  <c:v>33.44929821</c:v>
                </c:pt>
                <c:pt idx="8104">
                  <c:v>33.44841989</c:v>
                </c:pt>
                <c:pt idx="8105">
                  <c:v>33.44754135</c:v>
                </c:pt>
                <c:pt idx="8106">
                  <c:v>33.44666259</c:v>
                </c:pt>
                <c:pt idx="8107">
                  <c:v>33.44578363</c:v>
                </c:pt>
                <c:pt idx="8108">
                  <c:v>33.44490445</c:v>
                </c:pt>
                <c:pt idx="8109">
                  <c:v>33.44402506</c:v>
                </c:pt>
                <c:pt idx="8110">
                  <c:v>33.44314545</c:v>
                </c:pt>
                <c:pt idx="8111">
                  <c:v>33.44226564</c:v>
                </c:pt>
                <c:pt idx="8112">
                  <c:v>33.44138559</c:v>
                </c:pt>
                <c:pt idx="8113">
                  <c:v>33.44050535</c:v>
                </c:pt>
                <c:pt idx="8114">
                  <c:v>33.43962489</c:v>
                </c:pt>
                <c:pt idx="8115">
                  <c:v>33.43874422</c:v>
                </c:pt>
                <c:pt idx="8116">
                  <c:v>33.43786334</c:v>
                </c:pt>
                <c:pt idx="8117">
                  <c:v>33.43698224</c:v>
                </c:pt>
                <c:pt idx="8118">
                  <c:v>33.43610094</c:v>
                </c:pt>
                <c:pt idx="8119">
                  <c:v>33.43521942</c:v>
                </c:pt>
                <c:pt idx="8120">
                  <c:v>33.43433768</c:v>
                </c:pt>
                <c:pt idx="8121">
                  <c:v>33.43345574</c:v>
                </c:pt>
                <c:pt idx="8122">
                  <c:v>33.43257358</c:v>
                </c:pt>
                <c:pt idx="8123">
                  <c:v>33.43169121</c:v>
                </c:pt>
                <c:pt idx="8124">
                  <c:v>33.43080862</c:v>
                </c:pt>
                <c:pt idx="8125">
                  <c:v>33.42992583</c:v>
                </c:pt>
                <c:pt idx="8126">
                  <c:v>33.42904282</c:v>
                </c:pt>
                <c:pt idx="8127">
                  <c:v>33.4281596</c:v>
                </c:pt>
                <c:pt idx="8128">
                  <c:v>33.42727617</c:v>
                </c:pt>
                <c:pt idx="8129">
                  <c:v>33.42639252</c:v>
                </c:pt>
                <c:pt idx="8130">
                  <c:v>33.42550866</c:v>
                </c:pt>
                <c:pt idx="8131">
                  <c:v>33.42462459</c:v>
                </c:pt>
                <c:pt idx="8132">
                  <c:v>33.42374031</c:v>
                </c:pt>
                <c:pt idx="8133">
                  <c:v>33.42285581</c:v>
                </c:pt>
                <c:pt idx="8134">
                  <c:v>33.42197111</c:v>
                </c:pt>
                <c:pt idx="8135">
                  <c:v>33.42108619</c:v>
                </c:pt>
                <c:pt idx="8136">
                  <c:v>33.42020104</c:v>
                </c:pt>
                <c:pt idx="8137">
                  <c:v>33.4193157</c:v>
                </c:pt>
                <c:pt idx="8138">
                  <c:v>33.41843014</c:v>
                </c:pt>
                <c:pt idx="8139">
                  <c:v>33.41754437</c:v>
                </c:pt>
                <c:pt idx="8140">
                  <c:v>33.41665839</c:v>
                </c:pt>
                <c:pt idx="8141">
                  <c:v>33.4157722</c:v>
                </c:pt>
                <c:pt idx="8142">
                  <c:v>33.4148858</c:v>
                </c:pt>
                <c:pt idx="8143">
                  <c:v>33.41399918</c:v>
                </c:pt>
                <c:pt idx="8144">
                  <c:v>33.41311235</c:v>
                </c:pt>
                <c:pt idx="8145">
                  <c:v>33.41222531</c:v>
                </c:pt>
                <c:pt idx="8146">
                  <c:v>33.41133806</c:v>
                </c:pt>
                <c:pt idx="8147">
                  <c:v>33.4104506</c:v>
                </c:pt>
                <c:pt idx="8148">
                  <c:v>33.40956292</c:v>
                </c:pt>
                <c:pt idx="8149">
                  <c:v>33.40867504</c:v>
                </c:pt>
                <c:pt idx="8150">
                  <c:v>33.40778694</c:v>
                </c:pt>
                <c:pt idx="8151">
                  <c:v>33.40689863</c:v>
                </c:pt>
                <c:pt idx="8152">
                  <c:v>33.4060101</c:v>
                </c:pt>
                <c:pt idx="8153">
                  <c:v>33.40512137</c:v>
                </c:pt>
                <c:pt idx="8154">
                  <c:v>33.40423243</c:v>
                </c:pt>
                <c:pt idx="8155">
                  <c:v>33.40334327</c:v>
                </c:pt>
                <c:pt idx="8156">
                  <c:v>33.4024539</c:v>
                </c:pt>
                <c:pt idx="8157">
                  <c:v>33.40156432</c:v>
                </c:pt>
                <c:pt idx="8158">
                  <c:v>33.40067453</c:v>
                </c:pt>
                <c:pt idx="8159">
                  <c:v>33.39978453</c:v>
                </c:pt>
                <c:pt idx="8160">
                  <c:v>33.3988943</c:v>
                </c:pt>
                <c:pt idx="8161">
                  <c:v>33.39800388</c:v>
                </c:pt>
                <c:pt idx="8162">
                  <c:v>33.39711324</c:v>
                </c:pt>
                <c:pt idx="8163">
                  <c:v>33.39622239</c:v>
                </c:pt>
                <c:pt idx="8164">
                  <c:v>33.39533133</c:v>
                </c:pt>
                <c:pt idx="8165">
                  <c:v>33.39444006</c:v>
                </c:pt>
                <c:pt idx="8166">
                  <c:v>33.39354858</c:v>
                </c:pt>
                <c:pt idx="8167">
                  <c:v>33.39265689</c:v>
                </c:pt>
                <c:pt idx="8168">
                  <c:v>33.39176499</c:v>
                </c:pt>
                <c:pt idx="8169">
                  <c:v>33.39087287</c:v>
                </c:pt>
                <c:pt idx="8170">
                  <c:v>33.38998055</c:v>
                </c:pt>
                <c:pt idx="8171">
                  <c:v>33.38908801</c:v>
                </c:pt>
                <c:pt idx="8172">
                  <c:v>33.38819526</c:v>
                </c:pt>
                <c:pt idx="8173">
                  <c:v>33.3873023</c:v>
                </c:pt>
                <c:pt idx="8174">
                  <c:v>33.38640913</c:v>
                </c:pt>
                <c:pt idx="8175">
                  <c:v>33.38551575</c:v>
                </c:pt>
                <c:pt idx="8176">
                  <c:v>33.38462216</c:v>
                </c:pt>
                <c:pt idx="8177">
                  <c:v>33.38372836</c:v>
                </c:pt>
                <c:pt idx="8178">
                  <c:v>33.38283435</c:v>
                </c:pt>
                <c:pt idx="8179">
                  <c:v>33.38194012</c:v>
                </c:pt>
                <c:pt idx="8180">
                  <c:v>33.38104569</c:v>
                </c:pt>
                <c:pt idx="8181">
                  <c:v>33.38015104</c:v>
                </c:pt>
                <c:pt idx="8182">
                  <c:v>33.37925619</c:v>
                </c:pt>
                <c:pt idx="8183">
                  <c:v>33.37836112</c:v>
                </c:pt>
                <c:pt idx="8184">
                  <c:v>33.37746583</c:v>
                </c:pt>
                <c:pt idx="8185">
                  <c:v>33.37657034</c:v>
                </c:pt>
                <c:pt idx="8186">
                  <c:v>33.37567465</c:v>
                </c:pt>
                <c:pt idx="8187">
                  <c:v>33.37477874</c:v>
                </c:pt>
                <c:pt idx="8188">
                  <c:v>33.37388262</c:v>
                </c:pt>
                <c:pt idx="8189">
                  <c:v>33.37298629</c:v>
                </c:pt>
                <c:pt idx="8190">
                  <c:v>33.37208975</c:v>
                </c:pt>
                <c:pt idx="8191">
                  <c:v>33.371193</c:v>
                </c:pt>
                <c:pt idx="8192">
                  <c:v>33.37029604</c:v>
                </c:pt>
                <c:pt idx="8193">
                  <c:v>33.36939887</c:v>
                </c:pt>
                <c:pt idx="8194">
                  <c:v>33.36850149</c:v>
                </c:pt>
                <c:pt idx="8195">
                  <c:v>33.3676039</c:v>
                </c:pt>
                <c:pt idx="8196">
                  <c:v>33.3667061</c:v>
                </c:pt>
                <c:pt idx="8197">
                  <c:v>33.36580809</c:v>
                </c:pt>
                <c:pt idx="8198">
                  <c:v>33.36490986</c:v>
                </c:pt>
                <c:pt idx="8199">
                  <c:v>33.36401143</c:v>
                </c:pt>
                <c:pt idx="8200">
                  <c:v>33.36311279</c:v>
                </c:pt>
                <c:pt idx="8201">
                  <c:v>33.36221394</c:v>
                </c:pt>
                <c:pt idx="8202">
                  <c:v>33.36131488</c:v>
                </c:pt>
                <c:pt idx="8203">
                  <c:v>33.36041561</c:v>
                </c:pt>
                <c:pt idx="8204">
                  <c:v>33.35951613</c:v>
                </c:pt>
                <c:pt idx="8205">
                  <c:v>33.35861643</c:v>
                </c:pt>
                <c:pt idx="8206">
                  <c:v>33.35771653</c:v>
                </c:pt>
                <c:pt idx="8207">
                  <c:v>33.35681642</c:v>
                </c:pt>
                <c:pt idx="8208">
                  <c:v>33.35591609</c:v>
                </c:pt>
                <c:pt idx="8209">
                  <c:v>33.35501556</c:v>
                </c:pt>
                <c:pt idx="8210">
                  <c:v>33.35411482</c:v>
                </c:pt>
                <c:pt idx="8211">
                  <c:v>33.35321387</c:v>
                </c:pt>
                <c:pt idx="8212">
                  <c:v>33.35231271</c:v>
                </c:pt>
                <c:pt idx="8213">
                  <c:v>33.35141134</c:v>
                </c:pt>
                <c:pt idx="8214">
                  <c:v>33.35050976</c:v>
                </c:pt>
                <c:pt idx="8215">
                  <c:v>33.34960797</c:v>
                </c:pt>
                <c:pt idx="8216">
                  <c:v>33.34870598</c:v>
                </c:pt>
                <c:pt idx="8217">
                  <c:v>33.34780377</c:v>
                </c:pt>
                <c:pt idx="8218">
                  <c:v>33.34690135</c:v>
                </c:pt>
                <c:pt idx="8219">
                  <c:v>33.34599873</c:v>
                </c:pt>
                <c:pt idx="8220">
                  <c:v>33.34509589</c:v>
                </c:pt>
                <c:pt idx="8221">
                  <c:v>33.34419285</c:v>
                </c:pt>
                <c:pt idx="8222">
                  <c:v>33.34328959</c:v>
                </c:pt>
                <c:pt idx="8223">
                  <c:v>33.34238613</c:v>
                </c:pt>
                <c:pt idx="8224">
                  <c:v>33.34148246</c:v>
                </c:pt>
                <c:pt idx="8225">
                  <c:v>33.34057858</c:v>
                </c:pt>
                <c:pt idx="8226">
                  <c:v>33.33967449</c:v>
                </c:pt>
                <c:pt idx="8227">
                  <c:v>33.33877019</c:v>
                </c:pt>
                <c:pt idx="8228">
                  <c:v>33.33786568</c:v>
                </c:pt>
                <c:pt idx="8229">
                  <c:v>33.33696096</c:v>
                </c:pt>
                <c:pt idx="8230">
                  <c:v>33.33605603</c:v>
                </c:pt>
                <c:pt idx="8231">
                  <c:v>33.3351509</c:v>
                </c:pt>
                <c:pt idx="8232">
                  <c:v>33.33424554</c:v>
                </c:pt>
                <c:pt idx="8233">
                  <c:v>33.33333998</c:v>
                </c:pt>
                <c:pt idx="8234">
                  <c:v>33.33243422</c:v>
                </c:pt>
                <c:pt idx="8235">
                  <c:v>33.33152825</c:v>
                </c:pt>
                <c:pt idx="8236">
                  <c:v>33.33062207</c:v>
                </c:pt>
                <c:pt idx="8237">
                  <c:v>33.32971568</c:v>
                </c:pt>
                <c:pt idx="8238">
                  <c:v>33.32880908</c:v>
                </c:pt>
                <c:pt idx="8239">
                  <c:v>33.32790227</c:v>
                </c:pt>
                <c:pt idx="8240">
                  <c:v>33.32699526</c:v>
                </c:pt>
                <c:pt idx="8241">
                  <c:v>33.32608803</c:v>
                </c:pt>
                <c:pt idx="8242">
                  <c:v>33.3251806</c:v>
                </c:pt>
                <c:pt idx="8243">
                  <c:v>33.32427296</c:v>
                </c:pt>
                <c:pt idx="8244">
                  <c:v>33.32336511</c:v>
                </c:pt>
                <c:pt idx="8245">
                  <c:v>33.32245705</c:v>
                </c:pt>
                <c:pt idx="8246">
                  <c:v>33.32154878</c:v>
                </c:pt>
                <c:pt idx="8247">
                  <c:v>33.32064031</c:v>
                </c:pt>
                <c:pt idx="8248">
                  <c:v>33.31973162</c:v>
                </c:pt>
                <c:pt idx="8249">
                  <c:v>33.31882273</c:v>
                </c:pt>
                <c:pt idx="8250">
                  <c:v>33.31791363</c:v>
                </c:pt>
                <c:pt idx="8251">
                  <c:v>33.31700432</c:v>
                </c:pt>
                <c:pt idx="8252">
                  <c:v>33.31609481</c:v>
                </c:pt>
                <c:pt idx="8253">
                  <c:v>33.31518508</c:v>
                </c:pt>
                <c:pt idx="8254">
                  <c:v>33.31427515</c:v>
                </c:pt>
                <c:pt idx="8255">
                  <c:v>33.313365</c:v>
                </c:pt>
                <c:pt idx="8256">
                  <c:v>33.31245464</c:v>
                </c:pt>
                <c:pt idx="8257">
                  <c:v>33.31154408</c:v>
                </c:pt>
                <c:pt idx="8258">
                  <c:v>33.31063332</c:v>
                </c:pt>
                <c:pt idx="8259">
                  <c:v>33.30972234</c:v>
                </c:pt>
                <c:pt idx="8260">
                  <c:v>33.30881116</c:v>
                </c:pt>
                <c:pt idx="8261">
                  <c:v>33.30789977</c:v>
                </c:pt>
                <c:pt idx="8262">
                  <c:v>33.30698817</c:v>
                </c:pt>
                <c:pt idx="8263">
                  <c:v>33.30607636</c:v>
                </c:pt>
                <c:pt idx="8264">
                  <c:v>33.30516435</c:v>
                </c:pt>
                <c:pt idx="8265">
                  <c:v>33.30425213</c:v>
                </c:pt>
                <c:pt idx="8266">
                  <c:v>33.3033397</c:v>
                </c:pt>
                <c:pt idx="8267">
                  <c:v>33.30242706</c:v>
                </c:pt>
                <c:pt idx="8268">
                  <c:v>33.30151421</c:v>
                </c:pt>
                <c:pt idx="8269">
                  <c:v>33.30060116</c:v>
                </c:pt>
                <c:pt idx="8270">
                  <c:v>33.2996879</c:v>
                </c:pt>
                <c:pt idx="8271">
                  <c:v>33.29877443</c:v>
                </c:pt>
                <c:pt idx="8272">
                  <c:v>33.29786076</c:v>
                </c:pt>
                <c:pt idx="8273">
                  <c:v>33.29694687</c:v>
                </c:pt>
                <c:pt idx="8274">
                  <c:v>33.29603278</c:v>
                </c:pt>
                <c:pt idx="8275">
                  <c:v>33.29511848</c:v>
                </c:pt>
                <c:pt idx="8276">
                  <c:v>33.29420398</c:v>
                </c:pt>
                <c:pt idx="8277">
                  <c:v>33.29328926</c:v>
                </c:pt>
                <c:pt idx="8278">
                  <c:v>33.29237434</c:v>
                </c:pt>
                <c:pt idx="8279">
                  <c:v>33.29145921</c:v>
                </c:pt>
                <c:pt idx="8280">
                  <c:v>33.29054386</c:v>
                </c:pt>
                <c:pt idx="8281">
                  <c:v>33.28962832</c:v>
                </c:pt>
                <c:pt idx="8282">
                  <c:v>33.28871257</c:v>
                </c:pt>
                <c:pt idx="8283">
                  <c:v>33.28779661</c:v>
                </c:pt>
                <c:pt idx="8284">
                  <c:v>33.28688045</c:v>
                </c:pt>
                <c:pt idx="8285">
                  <c:v>33.28596408</c:v>
                </c:pt>
                <c:pt idx="8286">
                  <c:v>33.2850475</c:v>
                </c:pt>
                <c:pt idx="8287">
                  <c:v>33.28413071</c:v>
                </c:pt>
                <c:pt idx="8288">
                  <c:v>33.28321372</c:v>
                </c:pt>
                <c:pt idx="8289">
                  <c:v>33.28229652</c:v>
                </c:pt>
                <c:pt idx="8290">
                  <c:v>33.28137911</c:v>
                </c:pt>
                <c:pt idx="8291">
                  <c:v>33.2804615</c:v>
                </c:pt>
                <c:pt idx="8292">
                  <c:v>33.27954367</c:v>
                </c:pt>
                <c:pt idx="8293">
                  <c:v>33.27862565</c:v>
                </c:pt>
                <c:pt idx="8294">
                  <c:v>33.27770741</c:v>
                </c:pt>
                <c:pt idx="8295">
                  <c:v>33.27678897</c:v>
                </c:pt>
                <c:pt idx="8296">
                  <c:v>33.27587032</c:v>
                </c:pt>
                <c:pt idx="8297">
                  <c:v>33.27495147</c:v>
                </c:pt>
                <c:pt idx="8298">
                  <c:v>33.2740324</c:v>
                </c:pt>
                <c:pt idx="8299">
                  <c:v>33.27311313</c:v>
                </c:pt>
                <c:pt idx="8300">
                  <c:v>33.27219366</c:v>
                </c:pt>
                <c:pt idx="8301">
                  <c:v>33.27127398</c:v>
                </c:pt>
                <c:pt idx="8302">
                  <c:v>33.27035409</c:v>
                </c:pt>
                <c:pt idx="8303">
                  <c:v>33.26943399</c:v>
                </c:pt>
                <c:pt idx="8304">
                  <c:v>33.26851368</c:v>
                </c:pt>
                <c:pt idx="8305">
                  <c:v>33.26759317</c:v>
                </c:pt>
                <c:pt idx="8306">
                  <c:v>33.26667246</c:v>
                </c:pt>
                <c:pt idx="8307">
                  <c:v>33.26575153</c:v>
                </c:pt>
                <c:pt idx="8308">
                  <c:v>33.26483041</c:v>
                </c:pt>
                <c:pt idx="8309">
                  <c:v>33.26390907</c:v>
                </c:pt>
                <c:pt idx="8310">
                  <c:v>33.26298753</c:v>
                </c:pt>
                <c:pt idx="8311">
                  <c:v>33.26206579</c:v>
                </c:pt>
                <c:pt idx="8312">
                  <c:v>33.26114383</c:v>
                </c:pt>
                <c:pt idx="8313">
                  <c:v>33.26022167</c:v>
                </c:pt>
                <c:pt idx="8314">
                  <c:v>33.25929931</c:v>
                </c:pt>
                <c:pt idx="8315">
                  <c:v>33.25837674</c:v>
                </c:pt>
                <c:pt idx="8316">
                  <c:v>33.25745396</c:v>
                </c:pt>
                <c:pt idx="8317">
                  <c:v>33.25653098</c:v>
                </c:pt>
                <c:pt idx="8318">
                  <c:v>33.25560779</c:v>
                </c:pt>
                <c:pt idx="8319">
                  <c:v>33.25468439</c:v>
                </c:pt>
                <c:pt idx="8320">
                  <c:v>33.25376079</c:v>
                </c:pt>
                <c:pt idx="8321">
                  <c:v>33.25283698</c:v>
                </c:pt>
                <c:pt idx="8322">
                  <c:v>33.25191297</c:v>
                </c:pt>
                <c:pt idx="8323">
                  <c:v>33.25098875</c:v>
                </c:pt>
                <c:pt idx="8324">
                  <c:v>33.25006432</c:v>
                </c:pt>
                <c:pt idx="8325">
                  <c:v>33.24913969</c:v>
                </c:pt>
                <c:pt idx="8326">
                  <c:v>33.24821486</c:v>
                </c:pt>
                <c:pt idx="8327">
                  <c:v>33.24728981</c:v>
                </c:pt>
                <c:pt idx="8328">
                  <c:v>33.24636455</c:v>
                </c:pt>
                <c:pt idx="8329">
                  <c:v>33.2454391</c:v>
                </c:pt>
                <c:pt idx="8330">
                  <c:v>33.24451344</c:v>
                </c:pt>
                <c:pt idx="8331">
                  <c:v>33.24358758</c:v>
                </c:pt>
                <c:pt idx="8332">
                  <c:v>33.2426615</c:v>
                </c:pt>
                <c:pt idx="8333">
                  <c:v>33.24173523</c:v>
                </c:pt>
                <c:pt idx="8334">
                  <c:v>33.24080875</c:v>
                </c:pt>
                <c:pt idx="8335">
                  <c:v>33.23988206</c:v>
                </c:pt>
                <c:pt idx="8336">
                  <c:v>33.23895517</c:v>
                </c:pt>
                <c:pt idx="8337">
                  <c:v>33.23802807</c:v>
                </c:pt>
                <c:pt idx="8338">
                  <c:v>33.23710077</c:v>
                </c:pt>
                <c:pt idx="8339">
                  <c:v>33.23617326</c:v>
                </c:pt>
                <c:pt idx="8340">
                  <c:v>33.23524554</c:v>
                </c:pt>
                <c:pt idx="8341">
                  <c:v>33.23431762</c:v>
                </c:pt>
                <c:pt idx="8342">
                  <c:v>33.2333895</c:v>
                </c:pt>
                <c:pt idx="8343">
                  <c:v>33.23246117</c:v>
                </c:pt>
                <c:pt idx="8344">
                  <c:v>33.23153264</c:v>
                </c:pt>
                <c:pt idx="8345">
                  <c:v>33.2306039</c:v>
                </c:pt>
                <c:pt idx="8346">
                  <c:v>33.22967495</c:v>
                </c:pt>
                <c:pt idx="8347">
                  <c:v>33.2287458</c:v>
                </c:pt>
                <c:pt idx="8348">
                  <c:v>33.22781645</c:v>
                </c:pt>
                <c:pt idx="8349">
                  <c:v>33.22688689</c:v>
                </c:pt>
                <c:pt idx="8350">
                  <c:v>33.22595712</c:v>
                </c:pt>
                <c:pt idx="8351">
                  <c:v>33.22502715</c:v>
                </c:pt>
                <c:pt idx="8352">
                  <c:v>33.22409696</c:v>
                </c:pt>
                <c:pt idx="8353">
                  <c:v>33.22316658</c:v>
                </c:pt>
                <c:pt idx="8354">
                  <c:v>33.222236</c:v>
                </c:pt>
                <c:pt idx="8355">
                  <c:v>33.22130521</c:v>
                </c:pt>
                <c:pt idx="8356">
                  <c:v>33.22037422</c:v>
                </c:pt>
                <c:pt idx="8357">
                  <c:v>33.21944302</c:v>
                </c:pt>
                <c:pt idx="8358">
                  <c:v>33.21851162</c:v>
                </c:pt>
                <c:pt idx="8359">
                  <c:v>33.21758001</c:v>
                </c:pt>
                <c:pt idx="8360">
                  <c:v>33.2166482</c:v>
                </c:pt>
                <c:pt idx="8361">
                  <c:v>33.21571618</c:v>
                </c:pt>
                <c:pt idx="8362">
                  <c:v>33.21478396</c:v>
                </c:pt>
                <c:pt idx="8363">
                  <c:v>33.21385153</c:v>
                </c:pt>
                <c:pt idx="8364">
                  <c:v>33.2129189</c:v>
                </c:pt>
                <c:pt idx="8365">
                  <c:v>33.21198607</c:v>
                </c:pt>
                <c:pt idx="8366">
                  <c:v>33.21105303</c:v>
                </c:pt>
                <c:pt idx="8367">
                  <c:v>33.21011978</c:v>
                </c:pt>
                <c:pt idx="8368">
                  <c:v>33.20918633</c:v>
                </c:pt>
                <c:pt idx="8369">
                  <c:v>33.20825268</c:v>
                </c:pt>
                <c:pt idx="8370">
                  <c:v>33.20731883</c:v>
                </c:pt>
                <c:pt idx="8371">
                  <c:v>33.20638476</c:v>
                </c:pt>
                <c:pt idx="8372">
                  <c:v>33.2054505</c:v>
                </c:pt>
                <c:pt idx="8373">
                  <c:v>33.20451603</c:v>
                </c:pt>
                <c:pt idx="8374">
                  <c:v>33.20358136</c:v>
                </c:pt>
                <c:pt idx="8375">
                  <c:v>33.20264648</c:v>
                </c:pt>
                <c:pt idx="8376">
                  <c:v>33.20171139</c:v>
                </c:pt>
                <c:pt idx="8377">
                  <c:v>33.2007761</c:v>
                </c:pt>
                <c:pt idx="8378">
                  <c:v>33.19984061</c:v>
                </c:pt>
                <c:pt idx="8379">
                  <c:v>33.19890492</c:v>
                </c:pt>
                <c:pt idx="8380">
                  <c:v>33.19796902</c:v>
                </c:pt>
                <c:pt idx="8381">
                  <c:v>33.19703292</c:v>
                </c:pt>
                <c:pt idx="8382">
                  <c:v>33.19609661</c:v>
                </c:pt>
                <c:pt idx="8383">
                  <c:v>33.19516011</c:v>
                </c:pt>
                <c:pt idx="8384">
                  <c:v>33.19422339</c:v>
                </c:pt>
                <c:pt idx="8385">
                  <c:v>33.19328648</c:v>
                </c:pt>
                <c:pt idx="8386">
                  <c:v>33.19234936</c:v>
                </c:pt>
                <c:pt idx="8387">
                  <c:v>33.19141203</c:v>
                </c:pt>
                <c:pt idx="8388">
                  <c:v>33.19047451</c:v>
                </c:pt>
                <c:pt idx="8389">
                  <c:v>33.18953678</c:v>
                </c:pt>
                <c:pt idx="8390">
                  <c:v>33.18859884</c:v>
                </c:pt>
                <c:pt idx="8391">
                  <c:v>33.1876607</c:v>
                </c:pt>
                <c:pt idx="8392">
                  <c:v>33.18672236</c:v>
                </c:pt>
                <c:pt idx="8393">
                  <c:v>33.18578382</c:v>
                </c:pt>
                <c:pt idx="8394">
                  <c:v>33.18484507</c:v>
                </c:pt>
                <c:pt idx="8395">
                  <c:v>33.18390612</c:v>
                </c:pt>
                <c:pt idx="8396">
                  <c:v>33.18296696</c:v>
                </c:pt>
                <c:pt idx="8397">
                  <c:v>33.1820276</c:v>
                </c:pt>
                <c:pt idx="8398">
                  <c:v>33.18108804</c:v>
                </c:pt>
                <c:pt idx="8399">
                  <c:v>33.18014828</c:v>
                </c:pt>
                <c:pt idx="8400">
                  <c:v>33.1792083</c:v>
                </c:pt>
                <c:pt idx="8401">
                  <c:v>33.17826813</c:v>
                </c:pt>
                <c:pt idx="8402">
                  <c:v>33.17732775</c:v>
                </c:pt>
                <c:pt idx="8403">
                  <c:v>33.17638717</c:v>
                </c:pt>
                <c:pt idx="8404">
                  <c:v>33.17544639</c:v>
                </c:pt>
                <c:pt idx="8405">
                  <c:v>33.17450541</c:v>
                </c:pt>
                <c:pt idx="8406">
                  <c:v>33.17356422</c:v>
                </c:pt>
                <c:pt idx="8407">
                  <c:v>33.17262283</c:v>
                </c:pt>
                <c:pt idx="8408">
                  <c:v>33.17168124</c:v>
                </c:pt>
                <c:pt idx="8409">
                  <c:v>33.17073945</c:v>
                </c:pt>
                <c:pt idx="8410">
                  <c:v>33.16979745</c:v>
                </c:pt>
                <c:pt idx="8411">
                  <c:v>33.16885525</c:v>
                </c:pt>
                <c:pt idx="8412">
                  <c:v>33.16791284</c:v>
                </c:pt>
                <c:pt idx="8413">
                  <c:v>33.16697024</c:v>
                </c:pt>
                <c:pt idx="8414">
                  <c:v>33.16602743</c:v>
                </c:pt>
                <c:pt idx="8415">
                  <c:v>33.16508441</c:v>
                </c:pt>
                <c:pt idx="8416">
                  <c:v>33.1641412</c:v>
                </c:pt>
                <c:pt idx="8417">
                  <c:v>33.16319778</c:v>
                </c:pt>
                <c:pt idx="8418">
                  <c:v>33.16225416</c:v>
                </c:pt>
                <c:pt idx="8419">
                  <c:v>33.16131034</c:v>
                </c:pt>
                <c:pt idx="8420">
                  <c:v>33.16036631</c:v>
                </c:pt>
                <c:pt idx="8421">
                  <c:v>33.15942209</c:v>
                </c:pt>
                <c:pt idx="8422">
                  <c:v>33.15847766</c:v>
                </c:pt>
                <c:pt idx="8423">
                  <c:v>33.15753303</c:v>
                </c:pt>
                <c:pt idx="8424">
                  <c:v>33.15658818</c:v>
                </c:pt>
                <c:pt idx="8425">
                  <c:v>33.15564314</c:v>
                </c:pt>
                <c:pt idx="8426">
                  <c:v>33.1546979</c:v>
                </c:pt>
                <c:pt idx="8427">
                  <c:v>33.15375246</c:v>
                </c:pt>
                <c:pt idx="8428">
                  <c:v>33.15280682</c:v>
                </c:pt>
                <c:pt idx="8429">
                  <c:v>33.15186097</c:v>
                </c:pt>
                <c:pt idx="8430">
                  <c:v>33.15091492</c:v>
                </c:pt>
                <c:pt idx="8431">
                  <c:v>33.14996867</c:v>
                </c:pt>
                <c:pt idx="8432">
                  <c:v>33.14902222</c:v>
                </c:pt>
                <c:pt idx="8433">
                  <c:v>33.14807556</c:v>
                </c:pt>
                <c:pt idx="8434">
                  <c:v>33.14712871</c:v>
                </c:pt>
                <c:pt idx="8435">
                  <c:v>33.14618165</c:v>
                </c:pt>
                <c:pt idx="8436">
                  <c:v>33.14523439</c:v>
                </c:pt>
                <c:pt idx="8437">
                  <c:v>33.14428693</c:v>
                </c:pt>
                <c:pt idx="8438">
                  <c:v>33.14333926</c:v>
                </c:pt>
                <c:pt idx="8439">
                  <c:v>33.1423914</c:v>
                </c:pt>
                <c:pt idx="8440">
                  <c:v>33.14144333</c:v>
                </c:pt>
                <c:pt idx="8441">
                  <c:v>33.14049506</c:v>
                </c:pt>
                <c:pt idx="8442">
                  <c:v>33.13954659</c:v>
                </c:pt>
                <c:pt idx="8443">
                  <c:v>33.13859791</c:v>
                </c:pt>
                <c:pt idx="8444">
                  <c:v>33.13764904</c:v>
                </c:pt>
                <c:pt idx="8445">
                  <c:v>33.13669996</c:v>
                </c:pt>
                <c:pt idx="8446">
                  <c:v>33.13575069</c:v>
                </c:pt>
                <c:pt idx="8447">
                  <c:v>33.13480121</c:v>
                </c:pt>
                <c:pt idx="8448">
                  <c:v>33.13385151</c:v>
                </c:pt>
                <c:pt idx="8449">
                  <c:v>33.13290163</c:v>
                </c:pt>
                <c:pt idx="8450">
                  <c:v>33.13195154</c:v>
                </c:pt>
                <c:pt idx="8451">
                  <c:v>33.13100126</c:v>
                </c:pt>
                <c:pt idx="8452">
                  <c:v>33.13005077</c:v>
                </c:pt>
                <c:pt idx="8453">
                  <c:v>33.12910008</c:v>
                </c:pt>
                <c:pt idx="8454">
                  <c:v>33.12814919</c:v>
                </c:pt>
                <c:pt idx="8455">
                  <c:v>33.1271981</c:v>
                </c:pt>
                <c:pt idx="8456">
                  <c:v>33.12624681</c:v>
                </c:pt>
                <c:pt idx="8457">
                  <c:v>33.12529532</c:v>
                </c:pt>
                <c:pt idx="8458">
                  <c:v>33.12434362</c:v>
                </c:pt>
                <c:pt idx="8459">
                  <c:v>33.12339173</c:v>
                </c:pt>
                <c:pt idx="8460">
                  <c:v>33.12243963</c:v>
                </c:pt>
                <c:pt idx="8461">
                  <c:v>33.12148733</c:v>
                </c:pt>
                <c:pt idx="8462">
                  <c:v>33.12053483</c:v>
                </c:pt>
                <c:pt idx="8463">
                  <c:v>33.11958213</c:v>
                </c:pt>
                <c:pt idx="8464">
                  <c:v>33.11862923</c:v>
                </c:pt>
                <c:pt idx="8465">
                  <c:v>33.11767613</c:v>
                </c:pt>
                <c:pt idx="8466">
                  <c:v>33.11672283</c:v>
                </c:pt>
                <c:pt idx="8467">
                  <c:v>33.11576933</c:v>
                </c:pt>
                <c:pt idx="8468">
                  <c:v>33.11481562</c:v>
                </c:pt>
                <c:pt idx="8469">
                  <c:v>33.11386172</c:v>
                </c:pt>
                <c:pt idx="8470">
                  <c:v>33.11290761</c:v>
                </c:pt>
                <c:pt idx="8471">
                  <c:v>33.1119533</c:v>
                </c:pt>
                <c:pt idx="8472">
                  <c:v>33.11099878</c:v>
                </c:pt>
                <c:pt idx="8473">
                  <c:v>33.11004407</c:v>
                </c:pt>
                <c:pt idx="8474">
                  <c:v>33.10908917</c:v>
                </c:pt>
                <c:pt idx="8475">
                  <c:v>33.10813406</c:v>
                </c:pt>
                <c:pt idx="8476">
                  <c:v>33.10717875</c:v>
                </c:pt>
                <c:pt idx="8477">
                  <c:v>33.10622324</c:v>
                </c:pt>
                <c:pt idx="8478">
                  <c:v>33.10526753</c:v>
                </c:pt>
                <c:pt idx="8479">
                  <c:v>33.10431162</c:v>
                </c:pt>
                <c:pt idx="8480">
                  <c:v>33.1033555</c:v>
                </c:pt>
                <c:pt idx="8481">
                  <c:v>33.10239919</c:v>
                </c:pt>
                <c:pt idx="8482">
                  <c:v>33.10144268</c:v>
                </c:pt>
                <c:pt idx="8483">
                  <c:v>33.10048597</c:v>
                </c:pt>
                <c:pt idx="8484">
                  <c:v>33.09952905</c:v>
                </c:pt>
                <c:pt idx="8485">
                  <c:v>33.09857194</c:v>
                </c:pt>
                <c:pt idx="8486">
                  <c:v>33.09761463</c:v>
                </c:pt>
                <c:pt idx="8487">
                  <c:v>33.09665711</c:v>
                </c:pt>
                <c:pt idx="8488">
                  <c:v>33.0956994</c:v>
                </c:pt>
                <c:pt idx="8489">
                  <c:v>33.09474149</c:v>
                </c:pt>
                <c:pt idx="8490">
                  <c:v>33.09378337</c:v>
                </c:pt>
                <c:pt idx="8491">
                  <c:v>33.09282506</c:v>
                </c:pt>
                <c:pt idx="8492">
                  <c:v>33.09186655</c:v>
                </c:pt>
                <c:pt idx="8493">
                  <c:v>33.09090783</c:v>
                </c:pt>
                <c:pt idx="8494">
                  <c:v>33.08994892</c:v>
                </c:pt>
                <c:pt idx="8495">
                  <c:v>33.08898981</c:v>
                </c:pt>
                <c:pt idx="8496">
                  <c:v>33.08803048</c:v>
                </c:pt>
                <c:pt idx="8497">
                  <c:v>33.08707097</c:v>
                </c:pt>
                <c:pt idx="8498">
                  <c:v>33.08611125</c:v>
                </c:pt>
                <c:pt idx="8499">
                  <c:v>33.08515134</c:v>
                </c:pt>
                <c:pt idx="8500">
                  <c:v>33.08419123</c:v>
                </c:pt>
                <c:pt idx="8501">
                  <c:v>33.08323092</c:v>
                </c:pt>
                <c:pt idx="8502">
                  <c:v>33.08227041</c:v>
                </c:pt>
                <c:pt idx="8503">
                  <c:v>33.0813097</c:v>
                </c:pt>
                <c:pt idx="8504">
                  <c:v>33.08034878</c:v>
                </c:pt>
                <c:pt idx="8505">
                  <c:v>33.07938767</c:v>
                </c:pt>
                <c:pt idx="8506">
                  <c:v>33.07842637</c:v>
                </c:pt>
                <c:pt idx="8507">
                  <c:v>33.07746486</c:v>
                </c:pt>
                <c:pt idx="8508">
                  <c:v>33.07650315</c:v>
                </c:pt>
                <c:pt idx="8509">
                  <c:v>33.07554124</c:v>
                </c:pt>
                <c:pt idx="8510">
                  <c:v>33.07457913</c:v>
                </c:pt>
                <c:pt idx="8511">
                  <c:v>33.07361683</c:v>
                </c:pt>
                <c:pt idx="8512">
                  <c:v>33.07265432</c:v>
                </c:pt>
                <c:pt idx="8513">
                  <c:v>33.07169162</c:v>
                </c:pt>
                <c:pt idx="8514">
                  <c:v>33.07072871</c:v>
                </c:pt>
                <c:pt idx="8515">
                  <c:v>33.06976561</c:v>
                </c:pt>
                <c:pt idx="8516">
                  <c:v>33.06880231</c:v>
                </c:pt>
                <c:pt idx="8517">
                  <c:v>33.0678388</c:v>
                </c:pt>
                <c:pt idx="8518">
                  <c:v>33.0668751</c:v>
                </c:pt>
                <c:pt idx="8519">
                  <c:v>33.0659112</c:v>
                </c:pt>
                <c:pt idx="8520">
                  <c:v>33.06494709</c:v>
                </c:pt>
                <c:pt idx="8521">
                  <c:v>33.06398279</c:v>
                </c:pt>
                <c:pt idx="8522">
                  <c:v>33.0630183</c:v>
                </c:pt>
                <c:pt idx="8523">
                  <c:v>33.0620536</c:v>
                </c:pt>
                <c:pt idx="8524">
                  <c:v>33.06108871</c:v>
                </c:pt>
                <c:pt idx="8525">
                  <c:v>33.06012362</c:v>
                </c:pt>
                <c:pt idx="8526">
                  <c:v>33.05915832</c:v>
                </c:pt>
                <c:pt idx="8527">
                  <c:v>33.05819283</c:v>
                </c:pt>
                <c:pt idx="8528">
                  <c:v>33.05722714</c:v>
                </c:pt>
                <c:pt idx="8529">
                  <c:v>33.05626126</c:v>
                </c:pt>
                <c:pt idx="8530">
                  <c:v>33.05529517</c:v>
                </c:pt>
                <c:pt idx="8531">
                  <c:v>33.05432889</c:v>
                </c:pt>
                <c:pt idx="8532">
                  <c:v>33.0533624</c:v>
                </c:pt>
                <c:pt idx="8533">
                  <c:v>33.05239572</c:v>
                </c:pt>
                <c:pt idx="8534">
                  <c:v>33.05142884</c:v>
                </c:pt>
                <c:pt idx="8535">
                  <c:v>33.05046176</c:v>
                </c:pt>
                <c:pt idx="8536">
                  <c:v>33.04949448</c:v>
                </c:pt>
                <c:pt idx="8537">
                  <c:v>33.04852701</c:v>
                </c:pt>
                <c:pt idx="8538">
                  <c:v>33.04755933</c:v>
                </c:pt>
                <c:pt idx="8539">
                  <c:v>33.04659146</c:v>
                </c:pt>
                <c:pt idx="8540">
                  <c:v>33.04562339</c:v>
                </c:pt>
                <c:pt idx="8541">
                  <c:v>33.04465512</c:v>
                </c:pt>
                <c:pt idx="8542">
                  <c:v>33.04368665</c:v>
                </c:pt>
                <c:pt idx="8543">
                  <c:v>33.04271799</c:v>
                </c:pt>
                <c:pt idx="8544">
                  <c:v>33.04174911</c:v>
                </c:pt>
                <c:pt idx="8545">
                  <c:v>33.04078005</c:v>
                </c:pt>
                <c:pt idx="8546">
                  <c:v>33.03981079</c:v>
                </c:pt>
                <c:pt idx="8547">
                  <c:v>33.03884133</c:v>
                </c:pt>
                <c:pt idx="8548">
                  <c:v>33.03787168</c:v>
                </c:pt>
                <c:pt idx="8549">
                  <c:v>33.03690182</c:v>
                </c:pt>
                <c:pt idx="8550">
                  <c:v>33.03593177</c:v>
                </c:pt>
                <c:pt idx="8551">
                  <c:v>33.03496152</c:v>
                </c:pt>
                <c:pt idx="8552">
                  <c:v>33.03399108</c:v>
                </c:pt>
                <c:pt idx="8553">
                  <c:v>33.03302043</c:v>
                </c:pt>
                <c:pt idx="8554">
                  <c:v>33.03204959</c:v>
                </c:pt>
                <c:pt idx="8555">
                  <c:v>33.03107855</c:v>
                </c:pt>
                <c:pt idx="8556">
                  <c:v>33.03010731</c:v>
                </c:pt>
                <c:pt idx="8557">
                  <c:v>33.02913587</c:v>
                </c:pt>
                <c:pt idx="8558">
                  <c:v>33.02816424</c:v>
                </c:pt>
                <c:pt idx="8559">
                  <c:v>33.02719241</c:v>
                </c:pt>
                <c:pt idx="8560">
                  <c:v>33.02622038</c:v>
                </c:pt>
                <c:pt idx="8561">
                  <c:v>33.02524815</c:v>
                </c:pt>
                <c:pt idx="8562">
                  <c:v>33.02427573</c:v>
                </c:pt>
                <c:pt idx="8563">
                  <c:v>33.02330311</c:v>
                </c:pt>
                <c:pt idx="8564">
                  <c:v>33.02233029</c:v>
                </c:pt>
                <c:pt idx="8565">
                  <c:v>33.02135728</c:v>
                </c:pt>
                <c:pt idx="8566">
                  <c:v>33.02038406</c:v>
                </c:pt>
                <c:pt idx="8567">
                  <c:v>33.01941065</c:v>
                </c:pt>
                <c:pt idx="8568">
                  <c:v>33.01843703</c:v>
                </c:pt>
                <c:pt idx="8569">
                  <c:v>33.01746323</c:v>
                </c:pt>
                <c:pt idx="8570">
                  <c:v>33.01648922</c:v>
                </c:pt>
                <c:pt idx="8571">
                  <c:v>33.01551502</c:v>
                </c:pt>
                <c:pt idx="8572">
                  <c:v>33.01454063</c:v>
                </c:pt>
                <c:pt idx="8573">
                  <c:v>33.01356604</c:v>
                </c:pt>
                <c:pt idx="8574">
                  <c:v>33.01259124</c:v>
                </c:pt>
                <c:pt idx="8575">
                  <c:v>33.01161626</c:v>
                </c:pt>
                <c:pt idx="8576">
                  <c:v>33.01064107</c:v>
                </c:pt>
                <c:pt idx="8577">
                  <c:v>33.00966569</c:v>
                </c:pt>
                <c:pt idx="8578">
                  <c:v>33.00869011</c:v>
                </c:pt>
                <c:pt idx="8579">
                  <c:v>33.00771434</c:v>
                </c:pt>
                <c:pt idx="8580">
                  <c:v>33.00673837</c:v>
                </c:pt>
                <c:pt idx="8581">
                  <c:v>33.0057622</c:v>
                </c:pt>
                <c:pt idx="8582">
                  <c:v>33.00478583</c:v>
                </c:pt>
                <c:pt idx="8583">
                  <c:v>33.00380927</c:v>
                </c:pt>
                <c:pt idx="8584">
                  <c:v>33.00283251</c:v>
                </c:pt>
                <c:pt idx="8585">
                  <c:v>33.00185555</c:v>
                </c:pt>
                <c:pt idx="8586">
                  <c:v>33.0008784</c:v>
                </c:pt>
                <c:pt idx="8587">
                  <c:v>32.99990105</c:v>
                </c:pt>
                <c:pt idx="8588">
                  <c:v>32.99892351</c:v>
                </c:pt>
                <c:pt idx="8589">
                  <c:v>32.99794577</c:v>
                </c:pt>
                <c:pt idx="8590">
                  <c:v>32.99696783</c:v>
                </c:pt>
                <c:pt idx="8591">
                  <c:v>32.99598969</c:v>
                </c:pt>
                <c:pt idx="8592">
                  <c:v>32.99501135</c:v>
                </c:pt>
                <c:pt idx="8593">
                  <c:v>32.99403282</c:v>
                </c:pt>
                <c:pt idx="8594">
                  <c:v>32.9930541</c:v>
                </c:pt>
                <c:pt idx="8595">
                  <c:v>32.99207518</c:v>
                </c:pt>
                <c:pt idx="8596">
                  <c:v>32.99109606</c:v>
                </c:pt>
                <c:pt idx="8597">
                  <c:v>32.99011675</c:v>
                </c:pt>
                <c:pt idx="8598">
                  <c:v>32.98913724</c:v>
                </c:pt>
                <c:pt idx="8599">
                  <c:v>32.98815753</c:v>
                </c:pt>
                <c:pt idx="8600">
                  <c:v>32.98717763</c:v>
                </c:pt>
                <c:pt idx="8601">
                  <c:v>32.98619754</c:v>
                </c:pt>
                <c:pt idx="8602">
                  <c:v>32.98521724</c:v>
                </c:pt>
                <c:pt idx="8603">
                  <c:v>32.98423675</c:v>
                </c:pt>
                <c:pt idx="8604">
                  <c:v>32.98325607</c:v>
                </c:pt>
                <c:pt idx="8605">
                  <c:v>32.98227519</c:v>
                </c:pt>
                <c:pt idx="8606">
                  <c:v>32.98129411</c:v>
                </c:pt>
                <c:pt idx="8607">
                  <c:v>32.98031284</c:v>
                </c:pt>
                <c:pt idx="8608">
                  <c:v>32.97933137</c:v>
                </c:pt>
                <c:pt idx="8609">
                  <c:v>32.9783497</c:v>
                </c:pt>
                <c:pt idx="8610">
                  <c:v>32.97736784</c:v>
                </c:pt>
                <c:pt idx="8611">
                  <c:v>32.97638579</c:v>
                </c:pt>
                <c:pt idx="8612">
                  <c:v>32.97540354</c:v>
                </c:pt>
                <c:pt idx="8613">
                  <c:v>32.97442109</c:v>
                </c:pt>
                <c:pt idx="8614">
                  <c:v>32.97343845</c:v>
                </c:pt>
                <c:pt idx="8615">
                  <c:v>32.97245561</c:v>
                </c:pt>
                <c:pt idx="8616">
                  <c:v>32.97147256</c:v>
                </c:pt>
                <c:pt idx="8617">
                  <c:v>32.97048933</c:v>
                </c:pt>
                <c:pt idx="8618">
                  <c:v>32.96950591</c:v>
                </c:pt>
                <c:pt idx="8619">
                  <c:v>32.96852229</c:v>
                </c:pt>
                <c:pt idx="8620">
                  <c:v>32.96753847</c:v>
                </c:pt>
                <c:pt idx="8621">
                  <c:v>32.96655446</c:v>
                </c:pt>
                <c:pt idx="8622">
                  <c:v>32.96557025</c:v>
                </c:pt>
                <c:pt idx="8623">
                  <c:v>32.96458585</c:v>
                </c:pt>
                <c:pt idx="8624">
                  <c:v>32.96360126</c:v>
                </c:pt>
                <c:pt idx="8625">
                  <c:v>32.96261646</c:v>
                </c:pt>
                <c:pt idx="8626">
                  <c:v>32.96163148</c:v>
                </c:pt>
                <c:pt idx="8627">
                  <c:v>32.96064629</c:v>
                </c:pt>
                <c:pt idx="8628">
                  <c:v>32.95966092</c:v>
                </c:pt>
                <c:pt idx="8629">
                  <c:v>32.95867534</c:v>
                </c:pt>
                <c:pt idx="8630">
                  <c:v>32.95768958</c:v>
                </c:pt>
                <c:pt idx="8631">
                  <c:v>32.95670361</c:v>
                </c:pt>
                <c:pt idx="8632">
                  <c:v>32.95571746</c:v>
                </c:pt>
                <c:pt idx="8633">
                  <c:v>32.9547311</c:v>
                </c:pt>
                <c:pt idx="8634">
                  <c:v>32.95374456</c:v>
                </c:pt>
                <c:pt idx="8635">
                  <c:v>32.95275782</c:v>
                </c:pt>
                <c:pt idx="8636">
                  <c:v>32.95177088</c:v>
                </c:pt>
                <c:pt idx="8637">
                  <c:v>32.95078375</c:v>
                </c:pt>
                <c:pt idx="8638">
                  <c:v>32.94979642</c:v>
                </c:pt>
                <c:pt idx="8639">
                  <c:v>32.9488089</c:v>
                </c:pt>
                <c:pt idx="8640">
                  <c:v>32.94782117</c:v>
                </c:pt>
                <c:pt idx="8641">
                  <c:v>32.94683326</c:v>
                </c:pt>
                <c:pt idx="8642">
                  <c:v>32.94584516</c:v>
                </c:pt>
                <c:pt idx="8643">
                  <c:v>32.94485686</c:v>
                </c:pt>
                <c:pt idx="8644">
                  <c:v>32.94386836</c:v>
                </c:pt>
                <c:pt idx="8645">
                  <c:v>32.94287967</c:v>
                </c:pt>
                <c:pt idx="8646">
                  <c:v>32.94189079</c:v>
                </c:pt>
                <c:pt idx="8647">
                  <c:v>32.94090171</c:v>
                </c:pt>
                <c:pt idx="8648">
                  <c:v>32.93991244</c:v>
                </c:pt>
                <c:pt idx="8649">
                  <c:v>32.93892298</c:v>
                </c:pt>
                <c:pt idx="8650">
                  <c:v>32.93793332</c:v>
                </c:pt>
                <c:pt idx="8651">
                  <c:v>32.93694346</c:v>
                </c:pt>
                <c:pt idx="8652">
                  <c:v>32.93595341</c:v>
                </c:pt>
                <c:pt idx="8653">
                  <c:v>32.93496317</c:v>
                </c:pt>
                <c:pt idx="8654">
                  <c:v>32.93397273</c:v>
                </c:pt>
                <c:pt idx="8655">
                  <c:v>32.9329821</c:v>
                </c:pt>
                <c:pt idx="8656">
                  <c:v>32.93199128</c:v>
                </c:pt>
                <c:pt idx="8657">
                  <c:v>32.93100026</c:v>
                </c:pt>
                <c:pt idx="8658">
                  <c:v>32.93000904</c:v>
                </c:pt>
                <c:pt idx="8659">
                  <c:v>32.92901764</c:v>
                </c:pt>
                <c:pt idx="8660">
                  <c:v>32.92802604</c:v>
                </c:pt>
                <c:pt idx="8661">
                  <c:v>32.92703424</c:v>
                </c:pt>
                <c:pt idx="8662">
                  <c:v>32.92604225</c:v>
                </c:pt>
                <c:pt idx="8663">
                  <c:v>32.92505007</c:v>
                </c:pt>
                <c:pt idx="8664">
                  <c:v>32.92405768</c:v>
                </c:pt>
                <c:pt idx="8665">
                  <c:v>32.92306511</c:v>
                </c:pt>
                <c:pt idx="8666">
                  <c:v>32.92207234</c:v>
                </c:pt>
                <c:pt idx="8667">
                  <c:v>32.92107939</c:v>
                </c:pt>
                <c:pt idx="8668">
                  <c:v>32.92008624</c:v>
                </c:pt>
                <c:pt idx="8669">
                  <c:v>32.91909289</c:v>
                </c:pt>
                <c:pt idx="8670">
                  <c:v>32.91809935</c:v>
                </c:pt>
                <c:pt idx="8671">
                  <c:v>32.91710562</c:v>
                </c:pt>
                <c:pt idx="8672">
                  <c:v>32.9161117</c:v>
                </c:pt>
                <c:pt idx="8673">
                  <c:v>32.91511758</c:v>
                </c:pt>
                <c:pt idx="8674">
                  <c:v>32.91412326</c:v>
                </c:pt>
                <c:pt idx="8675">
                  <c:v>32.91312876</c:v>
                </c:pt>
                <c:pt idx="8676">
                  <c:v>32.91213406</c:v>
                </c:pt>
                <c:pt idx="8677">
                  <c:v>32.91113917</c:v>
                </c:pt>
                <c:pt idx="8678">
                  <c:v>32.91014408</c:v>
                </c:pt>
                <c:pt idx="8679">
                  <c:v>32.9091488</c:v>
                </c:pt>
                <c:pt idx="8680">
                  <c:v>32.90815333</c:v>
                </c:pt>
                <c:pt idx="8681">
                  <c:v>32.90715767</c:v>
                </c:pt>
                <c:pt idx="8682">
                  <c:v>32.90616181</c:v>
                </c:pt>
                <c:pt idx="8683">
                  <c:v>32.90516576</c:v>
                </c:pt>
                <c:pt idx="8684">
                  <c:v>32.90416951</c:v>
                </c:pt>
                <c:pt idx="8685">
                  <c:v>32.90317307</c:v>
                </c:pt>
                <c:pt idx="8686">
                  <c:v>32.90217644</c:v>
                </c:pt>
                <c:pt idx="8687">
                  <c:v>32.90117962</c:v>
                </c:pt>
                <c:pt idx="8688">
                  <c:v>32.90018259</c:v>
                </c:pt>
                <c:pt idx="8689">
                  <c:v>32.89918538</c:v>
                </c:pt>
                <c:pt idx="8690">
                  <c:v>32.89818798</c:v>
                </c:pt>
                <c:pt idx="8691">
                  <c:v>32.89719039</c:v>
                </c:pt>
                <c:pt idx="8692">
                  <c:v>32.8961926</c:v>
                </c:pt>
                <c:pt idx="8693">
                  <c:v>32.89519462</c:v>
                </c:pt>
                <c:pt idx="8694">
                  <c:v>32.89419645</c:v>
                </c:pt>
                <c:pt idx="8695">
                  <c:v>32.89319808</c:v>
                </c:pt>
                <c:pt idx="8696">
                  <c:v>32.89219952</c:v>
                </c:pt>
                <c:pt idx="8697">
                  <c:v>32.89120077</c:v>
                </c:pt>
                <c:pt idx="8698">
                  <c:v>32.89020183</c:v>
                </c:pt>
                <c:pt idx="8699">
                  <c:v>32.88920269</c:v>
                </c:pt>
                <c:pt idx="8700">
                  <c:v>32.88820336</c:v>
                </c:pt>
                <c:pt idx="8701">
                  <c:v>32.88720384</c:v>
                </c:pt>
                <c:pt idx="8702">
                  <c:v>32.88620413</c:v>
                </c:pt>
                <c:pt idx="8703">
                  <c:v>32.88520423</c:v>
                </c:pt>
                <c:pt idx="8704">
                  <c:v>32.88420413</c:v>
                </c:pt>
                <c:pt idx="8705">
                  <c:v>32.88320384</c:v>
                </c:pt>
                <c:pt idx="8706">
                  <c:v>32.88220336</c:v>
                </c:pt>
                <c:pt idx="8707">
                  <c:v>32.88120268</c:v>
                </c:pt>
                <c:pt idx="8708">
                  <c:v>32.88020182</c:v>
                </c:pt>
                <c:pt idx="8709">
                  <c:v>32.87920076</c:v>
                </c:pt>
                <c:pt idx="8710">
                  <c:v>32.87819951</c:v>
                </c:pt>
                <c:pt idx="8711">
                  <c:v>32.87719806</c:v>
                </c:pt>
                <c:pt idx="8712">
                  <c:v>32.87619642</c:v>
                </c:pt>
                <c:pt idx="8713">
                  <c:v>32.87519459</c:v>
                </c:pt>
                <c:pt idx="8714">
                  <c:v>32.87419257</c:v>
                </c:pt>
                <c:pt idx="8715">
                  <c:v>32.87319036</c:v>
                </c:pt>
                <c:pt idx="8716">
                  <c:v>32.87218796</c:v>
                </c:pt>
                <c:pt idx="8717">
                  <c:v>32.87118536</c:v>
                </c:pt>
                <c:pt idx="8718">
                  <c:v>32.87018258</c:v>
                </c:pt>
                <c:pt idx="8719">
                  <c:v>32.8691796</c:v>
                </c:pt>
                <c:pt idx="8720">
                  <c:v>32.86817643</c:v>
                </c:pt>
                <c:pt idx="8721">
                  <c:v>32.86717307</c:v>
                </c:pt>
                <c:pt idx="8722">
                  <c:v>32.86616952</c:v>
                </c:pt>
                <c:pt idx="8723">
                  <c:v>32.86516577</c:v>
                </c:pt>
                <c:pt idx="8724">
                  <c:v>32.86416183</c:v>
                </c:pt>
                <c:pt idx="8725">
                  <c:v>32.86315771</c:v>
                </c:pt>
                <c:pt idx="8726">
                  <c:v>32.86215339</c:v>
                </c:pt>
                <c:pt idx="8727">
                  <c:v>32.86114888</c:v>
                </c:pt>
                <c:pt idx="8728">
                  <c:v>32.86014418</c:v>
                </c:pt>
                <c:pt idx="8729">
                  <c:v>32.85913928</c:v>
                </c:pt>
                <c:pt idx="8730">
                  <c:v>32.8581342</c:v>
                </c:pt>
                <c:pt idx="8731">
                  <c:v>32.85712892</c:v>
                </c:pt>
                <c:pt idx="8732">
                  <c:v>32.85612345</c:v>
                </c:pt>
                <c:pt idx="8733">
                  <c:v>32.8551178</c:v>
                </c:pt>
                <c:pt idx="8734">
                  <c:v>32.85411195</c:v>
                </c:pt>
                <c:pt idx="8735">
                  <c:v>32.85310591</c:v>
                </c:pt>
                <c:pt idx="8736">
                  <c:v>32.85209966</c:v>
                </c:pt>
                <c:pt idx="8737">
                  <c:v>32.85109324</c:v>
                </c:pt>
                <c:pt idx="8738">
                  <c:v>32.85008662</c:v>
                </c:pt>
                <c:pt idx="8739">
                  <c:v>32.84907982</c:v>
                </c:pt>
                <c:pt idx="8740">
                  <c:v>32.84807282</c:v>
                </c:pt>
                <c:pt idx="8741">
                  <c:v>32.84706563</c:v>
                </c:pt>
                <c:pt idx="8742">
                  <c:v>32.84605826</c:v>
                </c:pt>
                <c:pt idx="8743">
                  <c:v>32.84505069</c:v>
                </c:pt>
                <c:pt idx="8744">
                  <c:v>32.84404293</c:v>
                </c:pt>
                <c:pt idx="8745">
                  <c:v>32.84303498</c:v>
                </c:pt>
                <c:pt idx="8746">
                  <c:v>32.84202684</c:v>
                </c:pt>
                <c:pt idx="8747">
                  <c:v>32.8410185</c:v>
                </c:pt>
                <c:pt idx="8748">
                  <c:v>32.84000998</c:v>
                </c:pt>
                <c:pt idx="8749">
                  <c:v>32.83900127</c:v>
                </c:pt>
                <c:pt idx="8750">
                  <c:v>32.83799236</c:v>
                </c:pt>
                <c:pt idx="8751">
                  <c:v>32.83698327</c:v>
                </c:pt>
                <c:pt idx="8752">
                  <c:v>32.83597398</c:v>
                </c:pt>
                <c:pt idx="8753">
                  <c:v>32.83496451</c:v>
                </c:pt>
                <c:pt idx="8754">
                  <c:v>32.83395484</c:v>
                </c:pt>
                <c:pt idx="8755">
                  <c:v>32.83294499</c:v>
                </c:pt>
                <c:pt idx="8756">
                  <c:v>32.83193494</c:v>
                </c:pt>
                <c:pt idx="8757">
                  <c:v>32.8309247</c:v>
                </c:pt>
                <c:pt idx="8758">
                  <c:v>32.82991427</c:v>
                </c:pt>
                <c:pt idx="8759">
                  <c:v>32.82890366</c:v>
                </c:pt>
                <c:pt idx="8760">
                  <c:v>32.82789284</c:v>
                </c:pt>
                <c:pt idx="8761">
                  <c:v>32.82688184</c:v>
                </c:pt>
                <c:pt idx="8762">
                  <c:v>32.82587065</c:v>
                </c:pt>
                <c:pt idx="8763">
                  <c:v>32.82485927</c:v>
                </c:pt>
                <c:pt idx="8764">
                  <c:v>32.8238477</c:v>
                </c:pt>
                <c:pt idx="8765">
                  <c:v>32.82283594</c:v>
                </c:pt>
                <c:pt idx="8766">
                  <c:v>32.821824</c:v>
                </c:pt>
                <c:pt idx="8767">
                  <c:v>32.82081186</c:v>
                </c:pt>
                <c:pt idx="8768">
                  <c:v>32.81979953</c:v>
                </c:pt>
                <c:pt idx="8769">
                  <c:v>32.81878701</c:v>
                </c:pt>
                <c:pt idx="8770">
                  <c:v>32.8177743</c:v>
                </c:pt>
                <c:pt idx="8771">
                  <c:v>32.8167614</c:v>
                </c:pt>
                <c:pt idx="8772">
                  <c:v>32.81574832</c:v>
                </c:pt>
                <c:pt idx="8773">
                  <c:v>32.81473504</c:v>
                </c:pt>
                <c:pt idx="8774">
                  <c:v>32.81372157</c:v>
                </c:pt>
                <c:pt idx="8775">
                  <c:v>32.81270791</c:v>
                </c:pt>
                <c:pt idx="8776">
                  <c:v>32.81169407</c:v>
                </c:pt>
                <c:pt idx="8777">
                  <c:v>32.81068003</c:v>
                </c:pt>
                <c:pt idx="8778">
                  <c:v>32.8096658</c:v>
                </c:pt>
                <c:pt idx="8779">
                  <c:v>32.80865139</c:v>
                </c:pt>
                <c:pt idx="8780">
                  <c:v>32.80763678</c:v>
                </c:pt>
                <c:pt idx="8781">
                  <c:v>32.80662199</c:v>
                </c:pt>
                <c:pt idx="8782">
                  <c:v>32.80560701</c:v>
                </c:pt>
                <c:pt idx="8783">
                  <c:v>32.80459183</c:v>
                </c:pt>
                <c:pt idx="8784">
                  <c:v>32.80357646</c:v>
                </c:pt>
                <c:pt idx="8785">
                  <c:v>32.80256091</c:v>
                </c:pt>
                <c:pt idx="8786">
                  <c:v>32.80154516</c:v>
                </c:pt>
                <c:pt idx="8787">
                  <c:v>32.80052923</c:v>
                </c:pt>
                <c:pt idx="8788">
                  <c:v>32.79951312</c:v>
                </c:pt>
                <c:pt idx="8789">
                  <c:v>32.79849681</c:v>
                </c:pt>
                <c:pt idx="8790">
                  <c:v>32.79748031</c:v>
                </c:pt>
                <c:pt idx="8791">
                  <c:v>32.79646362</c:v>
                </c:pt>
                <c:pt idx="8792">
                  <c:v>32.79544675</c:v>
                </c:pt>
                <c:pt idx="8793">
                  <c:v>32.79442968</c:v>
                </c:pt>
                <c:pt idx="8794">
                  <c:v>32.79341243</c:v>
                </c:pt>
                <c:pt idx="8795">
                  <c:v>32.79239498</c:v>
                </c:pt>
                <c:pt idx="8796">
                  <c:v>32.79137735</c:v>
                </c:pt>
                <c:pt idx="8797">
                  <c:v>32.79035953</c:v>
                </c:pt>
                <c:pt idx="8798">
                  <c:v>32.78934152</c:v>
                </c:pt>
                <c:pt idx="8799">
                  <c:v>32.78832332</c:v>
                </c:pt>
                <c:pt idx="8800">
                  <c:v>32.78730494</c:v>
                </c:pt>
                <c:pt idx="8801">
                  <c:v>32.78628636</c:v>
                </c:pt>
                <c:pt idx="8802">
                  <c:v>32.7852676</c:v>
                </c:pt>
                <c:pt idx="8803">
                  <c:v>32.78424865</c:v>
                </c:pt>
                <c:pt idx="8804">
                  <c:v>32.7832295</c:v>
                </c:pt>
                <c:pt idx="8805">
                  <c:v>32.78221017</c:v>
                </c:pt>
                <c:pt idx="8806">
                  <c:v>32.78119066</c:v>
                </c:pt>
                <c:pt idx="8807">
                  <c:v>32.78017095</c:v>
                </c:pt>
                <c:pt idx="8808">
                  <c:v>32.77915104</c:v>
                </c:pt>
                <c:pt idx="8809">
                  <c:v>32.77813096</c:v>
                </c:pt>
                <c:pt idx="8810">
                  <c:v>32.77711068</c:v>
                </c:pt>
                <c:pt idx="8811">
                  <c:v>32.77609022</c:v>
                </c:pt>
                <c:pt idx="8812">
                  <c:v>32.77506957</c:v>
                </c:pt>
                <c:pt idx="8813">
                  <c:v>32.77404874</c:v>
                </c:pt>
                <c:pt idx="8814">
                  <c:v>32.77302771</c:v>
                </c:pt>
                <c:pt idx="8815">
                  <c:v>32.7720065</c:v>
                </c:pt>
                <c:pt idx="8816">
                  <c:v>32.7709851</c:v>
                </c:pt>
                <c:pt idx="8817">
                  <c:v>32.76996351</c:v>
                </c:pt>
                <c:pt idx="8818">
                  <c:v>32.76894173</c:v>
                </c:pt>
                <c:pt idx="8819">
                  <c:v>32.76791976</c:v>
                </c:pt>
                <c:pt idx="8820">
                  <c:v>32.76689761</c:v>
                </c:pt>
                <c:pt idx="8821">
                  <c:v>32.76587527</c:v>
                </c:pt>
                <c:pt idx="8822">
                  <c:v>32.76485274</c:v>
                </c:pt>
                <c:pt idx="8823">
                  <c:v>32.76383002</c:v>
                </c:pt>
                <c:pt idx="8824">
                  <c:v>32.76280711</c:v>
                </c:pt>
                <c:pt idx="8825">
                  <c:v>32.76178402</c:v>
                </c:pt>
                <c:pt idx="8826">
                  <c:v>32.76076074</c:v>
                </c:pt>
                <c:pt idx="8827">
                  <c:v>32.75973727</c:v>
                </c:pt>
                <c:pt idx="8828">
                  <c:v>32.75871362</c:v>
                </c:pt>
                <c:pt idx="8829">
                  <c:v>32.75768977</c:v>
                </c:pt>
                <c:pt idx="8830">
                  <c:v>32.75666574</c:v>
                </c:pt>
                <c:pt idx="8831">
                  <c:v>32.75564152</c:v>
                </c:pt>
                <c:pt idx="8832">
                  <c:v>32.7546171</c:v>
                </c:pt>
                <c:pt idx="8833">
                  <c:v>32.75359251</c:v>
                </c:pt>
                <c:pt idx="8834">
                  <c:v>32.75256772</c:v>
                </c:pt>
                <c:pt idx="8835">
                  <c:v>32.75154276</c:v>
                </c:pt>
                <c:pt idx="8836">
                  <c:v>32.7505176</c:v>
                </c:pt>
                <c:pt idx="8837">
                  <c:v>32.74949225</c:v>
                </c:pt>
                <c:pt idx="8838">
                  <c:v>32.74846672</c:v>
                </c:pt>
                <c:pt idx="8839">
                  <c:v>32.747441</c:v>
                </c:pt>
                <c:pt idx="8840">
                  <c:v>32.7464151</c:v>
                </c:pt>
                <c:pt idx="8841">
                  <c:v>32.74538901</c:v>
                </c:pt>
                <c:pt idx="8842">
                  <c:v>32.74436273</c:v>
                </c:pt>
                <c:pt idx="8843">
                  <c:v>32.74333626</c:v>
                </c:pt>
                <c:pt idx="8844">
                  <c:v>32.7423096</c:v>
                </c:pt>
                <c:pt idx="8845">
                  <c:v>32.74128276</c:v>
                </c:pt>
                <c:pt idx="8846">
                  <c:v>32.74025573</c:v>
                </c:pt>
                <c:pt idx="8847">
                  <c:v>32.73922852</c:v>
                </c:pt>
                <c:pt idx="8848">
                  <c:v>32.73820112</c:v>
                </c:pt>
                <c:pt idx="8849">
                  <c:v>32.73717353</c:v>
                </c:pt>
                <c:pt idx="8850">
                  <c:v>32.73614575</c:v>
                </c:pt>
                <c:pt idx="8851">
                  <c:v>32.73511779</c:v>
                </c:pt>
                <c:pt idx="8852">
                  <c:v>32.73408964</c:v>
                </c:pt>
                <c:pt idx="8853">
                  <c:v>32.7330613</c:v>
                </c:pt>
                <c:pt idx="8854">
                  <c:v>32.73203278</c:v>
                </c:pt>
                <c:pt idx="8855">
                  <c:v>32.73100407</c:v>
                </c:pt>
                <c:pt idx="8856">
                  <c:v>32.72997516</c:v>
                </c:pt>
                <c:pt idx="8857">
                  <c:v>32.72894608</c:v>
                </c:pt>
                <c:pt idx="8858">
                  <c:v>32.72791681</c:v>
                </c:pt>
                <c:pt idx="8859">
                  <c:v>32.72688735</c:v>
                </c:pt>
                <c:pt idx="8860">
                  <c:v>32.72585771</c:v>
                </c:pt>
                <c:pt idx="8861">
                  <c:v>32.72482788</c:v>
                </c:pt>
                <c:pt idx="8862">
                  <c:v>32.72379786</c:v>
                </c:pt>
                <c:pt idx="8863">
                  <c:v>32.72276766</c:v>
                </c:pt>
                <c:pt idx="8864">
                  <c:v>32.72173727</c:v>
                </c:pt>
                <c:pt idx="8865">
                  <c:v>32.7207067</c:v>
                </c:pt>
                <c:pt idx="8866">
                  <c:v>32.71967594</c:v>
                </c:pt>
                <c:pt idx="8867">
                  <c:v>32.71864499</c:v>
                </c:pt>
                <c:pt idx="8868">
                  <c:v>32.71761386</c:v>
                </c:pt>
                <c:pt idx="8869">
                  <c:v>32.71658254</c:v>
                </c:pt>
                <c:pt idx="8870">
                  <c:v>32.71555103</c:v>
                </c:pt>
                <c:pt idx="8871">
                  <c:v>32.71451934</c:v>
                </c:pt>
                <c:pt idx="8872">
                  <c:v>32.71348746</c:v>
                </c:pt>
                <c:pt idx="8873">
                  <c:v>32.7124554</c:v>
                </c:pt>
                <c:pt idx="8874">
                  <c:v>32.71142315</c:v>
                </c:pt>
                <c:pt idx="8875">
                  <c:v>32.71039071</c:v>
                </c:pt>
                <c:pt idx="8876">
                  <c:v>32.70935809</c:v>
                </c:pt>
                <c:pt idx="8877">
                  <c:v>32.70832529</c:v>
                </c:pt>
                <c:pt idx="8878">
                  <c:v>32.70729229</c:v>
                </c:pt>
                <c:pt idx="8879">
                  <c:v>32.70625911</c:v>
                </c:pt>
                <c:pt idx="8880">
                  <c:v>32.70522574</c:v>
                </c:pt>
                <c:pt idx="8881">
                  <c:v>32.70419219</c:v>
                </c:pt>
                <c:pt idx="8882">
                  <c:v>32.70315845</c:v>
                </c:pt>
                <c:pt idx="8883">
                  <c:v>32.70212453</c:v>
                </c:pt>
                <c:pt idx="8884">
                  <c:v>32.70109042</c:v>
                </c:pt>
                <c:pt idx="8885">
                  <c:v>32.70005613</c:v>
                </c:pt>
                <c:pt idx="8886">
                  <c:v>32.69902165</c:v>
                </c:pt>
                <c:pt idx="8887">
                  <c:v>32.69798699</c:v>
                </c:pt>
                <c:pt idx="8888">
                  <c:v>32.69695214</c:v>
                </c:pt>
                <c:pt idx="8889">
                  <c:v>32.69591711</c:v>
                </c:pt>
                <c:pt idx="8890">
                  <c:v>32.69488189</c:v>
                </c:pt>
                <c:pt idx="8891">
                  <c:v>32.69384648</c:v>
                </c:pt>
                <c:pt idx="8892">
                  <c:v>32.69281089</c:v>
                </c:pt>
                <c:pt idx="8893">
                  <c:v>32.69177512</c:v>
                </c:pt>
                <c:pt idx="8894">
                  <c:v>32.69073916</c:v>
                </c:pt>
                <c:pt idx="8895">
                  <c:v>32.68970301</c:v>
                </c:pt>
                <c:pt idx="8896">
                  <c:v>32.68866668</c:v>
                </c:pt>
                <c:pt idx="8897">
                  <c:v>32.68763016</c:v>
                </c:pt>
                <c:pt idx="8898">
                  <c:v>32.68659346</c:v>
                </c:pt>
                <c:pt idx="8899">
                  <c:v>32.68555658</c:v>
                </c:pt>
                <c:pt idx="8900">
                  <c:v>32.6845195</c:v>
                </c:pt>
                <c:pt idx="8901">
                  <c:v>32.68348225</c:v>
                </c:pt>
                <c:pt idx="8902">
                  <c:v>32.68244481</c:v>
                </c:pt>
                <c:pt idx="8903">
                  <c:v>32.68140718</c:v>
                </c:pt>
                <c:pt idx="8904">
                  <c:v>32.68036936</c:v>
                </c:pt>
                <c:pt idx="8905">
                  <c:v>32.67933136</c:v>
                </c:pt>
                <c:pt idx="8906">
                  <c:v>32.67829318</c:v>
                </c:pt>
                <c:pt idx="8907">
                  <c:v>32.67725482</c:v>
                </c:pt>
                <c:pt idx="8908">
                  <c:v>32.67621627</c:v>
                </c:pt>
                <c:pt idx="8909">
                  <c:v>32.67517754</c:v>
                </c:pt>
                <c:pt idx="8910">
                  <c:v>32.67413862</c:v>
                </c:pt>
                <c:pt idx="8911">
                  <c:v>32.67309951</c:v>
                </c:pt>
                <c:pt idx="8912">
                  <c:v>32.67206023</c:v>
                </c:pt>
                <c:pt idx="8913">
                  <c:v>32.67102075</c:v>
                </c:pt>
                <c:pt idx="8914">
                  <c:v>32.6699811</c:v>
                </c:pt>
                <c:pt idx="8915">
                  <c:v>32.66894126</c:v>
                </c:pt>
                <c:pt idx="8916">
                  <c:v>32.66790123</c:v>
                </c:pt>
                <c:pt idx="8917">
                  <c:v>32.66686102</c:v>
                </c:pt>
                <c:pt idx="8918">
                  <c:v>32.66582063</c:v>
                </c:pt>
                <c:pt idx="8919">
                  <c:v>32.66478005</c:v>
                </c:pt>
                <c:pt idx="8920">
                  <c:v>32.66373929</c:v>
                </c:pt>
                <c:pt idx="8921">
                  <c:v>32.66269834</c:v>
                </c:pt>
                <c:pt idx="8922">
                  <c:v>32.66165721</c:v>
                </c:pt>
                <c:pt idx="8923">
                  <c:v>32.6606159</c:v>
                </c:pt>
                <c:pt idx="8924">
                  <c:v>32.6595744</c:v>
                </c:pt>
                <c:pt idx="8925">
                  <c:v>32.65853271</c:v>
                </c:pt>
                <c:pt idx="8926">
                  <c:v>32.65749085</c:v>
                </c:pt>
                <c:pt idx="8927">
                  <c:v>32.6564488</c:v>
                </c:pt>
                <c:pt idx="8928">
                  <c:v>32.65540655</c:v>
                </c:pt>
                <c:pt idx="8929">
                  <c:v>32.65436413</c:v>
                </c:pt>
                <c:pt idx="8930">
                  <c:v>32.65332153</c:v>
                </c:pt>
                <c:pt idx="8931">
                  <c:v>32.65227874</c:v>
                </c:pt>
                <c:pt idx="8932">
                  <c:v>32.65123577</c:v>
                </c:pt>
                <c:pt idx="8933">
                  <c:v>32.65019262</c:v>
                </c:pt>
                <c:pt idx="8934">
                  <c:v>32.64914928</c:v>
                </c:pt>
                <c:pt idx="8935">
                  <c:v>32.64810576</c:v>
                </c:pt>
                <c:pt idx="8936">
                  <c:v>32.64706206</c:v>
                </c:pt>
                <c:pt idx="8937">
                  <c:v>32.64601817</c:v>
                </c:pt>
                <c:pt idx="8938">
                  <c:v>32.6449741</c:v>
                </c:pt>
                <c:pt idx="8939">
                  <c:v>32.64392984</c:v>
                </c:pt>
                <c:pt idx="8940">
                  <c:v>32.64288541</c:v>
                </c:pt>
                <c:pt idx="8941">
                  <c:v>32.64184078</c:v>
                </c:pt>
                <c:pt idx="8942">
                  <c:v>32.64079598</c:v>
                </c:pt>
                <c:pt idx="8943">
                  <c:v>32.63975099</c:v>
                </c:pt>
                <c:pt idx="8944">
                  <c:v>32.63870582</c:v>
                </c:pt>
                <c:pt idx="8945">
                  <c:v>32.63766046</c:v>
                </c:pt>
                <c:pt idx="8946">
                  <c:v>32.63661492</c:v>
                </c:pt>
                <c:pt idx="8947">
                  <c:v>32.6355692</c:v>
                </c:pt>
                <c:pt idx="8948">
                  <c:v>32.6345233</c:v>
                </c:pt>
                <c:pt idx="8949">
                  <c:v>32.63347721</c:v>
                </c:pt>
                <c:pt idx="8950">
                  <c:v>32.63243094</c:v>
                </c:pt>
                <c:pt idx="8951">
                  <c:v>32.63138449</c:v>
                </c:pt>
                <c:pt idx="8952">
                  <c:v>32.63033784</c:v>
                </c:pt>
                <c:pt idx="8953">
                  <c:v>32.62929102</c:v>
                </c:pt>
                <c:pt idx="8954">
                  <c:v>32.62824402</c:v>
                </c:pt>
                <c:pt idx="8955">
                  <c:v>32.62719683</c:v>
                </c:pt>
                <c:pt idx="8956">
                  <c:v>32.62614946</c:v>
                </c:pt>
                <c:pt idx="8957">
                  <c:v>32.62510191</c:v>
                </c:pt>
                <c:pt idx="8958">
                  <c:v>32.62405418</c:v>
                </c:pt>
                <c:pt idx="8959">
                  <c:v>32.62300626</c:v>
                </c:pt>
                <c:pt idx="8960">
                  <c:v>32.62195816</c:v>
                </c:pt>
                <c:pt idx="8961">
                  <c:v>32.62090988</c:v>
                </c:pt>
                <c:pt idx="8962">
                  <c:v>32.61986142</c:v>
                </c:pt>
                <c:pt idx="8963">
                  <c:v>32.61881277</c:v>
                </c:pt>
                <c:pt idx="8964">
                  <c:v>32.61776394</c:v>
                </c:pt>
                <c:pt idx="8965">
                  <c:v>32.61671493</c:v>
                </c:pt>
                <c:pt idx="8966">
                  <c:v>32.61566573</c:v>
                </c:pt>
                <c:pt idx="8967">
                  <c:v>32.61461636</c:v>
                </c:pt>
                <c:pt idx="8968">
                  <c:v>32.6135668</c:v>
                </c:pt>
                <c:pt idx="8969">
                  <c:v>32.61251706</c:v>
                </c:pt>
                <c:pt idx="8970">
                  <c:v>32.61146713</c:v>
                </c:pt>
                <c:pt idx="8971">
                  <c:v>32.61041703</c:v>
                </c:pt>
                <c:pt idx="8972">
                  <c:v>32.60936674</c:v>
                </c:pt>
                <c:pt idx="8973">
                  <c:v>32.60831627</c:v>
                </c:pt>
                <c:pt idx="8974">
                  <c:v>32.60726562</c:v>
                </c:pt>
                <c:pt idx="8975">
                  <c:v>32.60621478</c:v>
                </c:pt>
                <c:pt idx="8976">
                  <c:v>32.60516375</c:v>
                </c:pt>
                <c:pt idx="8977">
                  <c:v>32.60411255</c:v>
                </c:pt>
                <c:pt idx="8978">
                  <c:v>32.60306117</c:v>
                </c:pt>
                <c:pt idx="8979">
                  <c:v>32.60200961</c:v>
                </c:pt>
                <c:pt idx="8980">
                  <c:v>32.60095787</c:v>
                </c:pt>
                <c:pt idx="8981">
                  <c:v>32.59990594</c:v>
                </c:pt>
                <c:pt idx="8982">
                  <c:v>32.59885383</c:v>
                </c:pt>
                <c:pt idx="8983">
                  <c:v>32.59780154</c:v>
                </c:pt>
                <c:pt idx="8984">
                  <c:v>32.59674907</c:v>
                </c:pt>
                <c:pt idx="8985">
                  <c:v>32.59569642</c:v>
                </c:pt>
                <c:pt idx="8986">
                  <c:v>32.59464358</c:v>
                </c:pt>
                <c:pt idx="8987">
                  <c:v>32.59359057</c:v>
                </c:pt>
                <c:pt idx="8988">
                  <c:v>32.59253737</c:v>
                </c:pt>
                <c:pt idx="8989">
                  <c:v>32.59148399</c:v>
                </c:pt>
                <c:pt idx="8990">
                  <c:v>32.59043043</c:v>
                </c:pt>
                <c:pt idx="8991">
                  <c:v>32.58937668</c:v>
                </c:pt>
                <c:pt idx="8992">
                  <c:v>32.58832276</c:v>
                </c:pt>
                <c:pt idx="8993">
                  <c:v>32.58726865</c:v>
                </c:pt>
                <c:pt idx="8994">
                  <c:v>32.58621437</c:v>
                </c:pt>
                <c:pt idx="8995">
                  <c:v>32.5851599</c:v>
                </c:pt>
                <c:pt idx="8996">
                  <c:v>32.58410525</c:v>
                </c:pt>
                <c:pt idx="8997">
                  <c:v>32.58305042</c:v>
                </c:pt>
                <c:pt idx="8998">
                  <c:v>32.58199541</c:v>
                </c:pt>
                <c:pt idx="8999">
                  <c:v>32.58094021</c:v>
                </c:pt>
                <c:pt idx="9000">
                  <c:v>32.57988483</c:v>
                </c:pt>
                <c:pt idx="9001">
                  <c:v>32.57882927</c:v>
                </c:pt>
                <c:pt idx="9002">
                  <c:v>32.57777353</c:v>
                </c:pt>
                <c:pt idx="9003">
                  <c:v>32.57671762</c:v>
                </c:pt>
                <c:pt idx="9004">
                  <c:v>32.57566152</c:v>
                </c:pt>
                <c:pt idx="9005">
                  <c:v>32.57460524</c:v>
                </c:pt>
                <c:pt idx="9006">
                  <c:v>32.57354878</c:v>
                </c:pt>
                <c:pt idx="9007">
                  <c:v>32.57249214</c:v>
                </c:pt>
                <c:pt idx="9008">
                  <c:v>32.57143531</c:v>
                </c:pt>
                <c:pt idx="9009">
                  <c:v>32.57037831</c:v>
                </c:pt>
                <c:pt idx="9010">
                  <c:v>32.56932113</c:v>
                </c:pt>
                <c:pt idx="9011">
                  <c:v>32.56826376</c:v>
                </c:pt>
                <c:pt idx="9012">
                  <c:v>32.56720622</c:v>
                </c:pt>
                <c:pt idx="9013">
                  <c:v>32.56614849</c:v>
                </c:pt>
                <c:pt idx="9014">
                  <c:v>32.56509059</c:v>
                </c:pt>
                <c:pt idx="9015">
                  <c:v>32.5640325</c:v>
                </c:pt>
                <c:pt idx="9016">
                  <c:v>32.56297423</c:v>
                </c:pt>
                <c:pt idx="9017">
                  <c:v>32.56191579</c:v>
                </c:pt>
                <c:pt idx="9018">
                  <c:v>32.56085716</c:v>
                </c:pt>
                <c:pt idx="9019">
                  <c:v>32.55979835</c:v>
                </c:pt>
                <c:pt idx="9020">
                  <c:v>32.55873936</c:v>
                </c:pt>
                <c:pt idx="9021">
                  <c:v>32.55768019</c:v>
                </c:pt>
                <c:pt idx="9022">
                  <c:v>32.55662084</c:v>
                </c:pt>
                <c:pt idx="9023">
                  <c:v>32.55556131</c:v>
                </c:pt>
                <c:pt idx="9024">
                  <c:v>32.55450159</c:v>
                </c:pt>
                <c:pt idx="9025">
                  <c:v>32.5534417</c:v>
                </c:pt>
                <c:pt idx="9026">
                  <c:v>32.55238163</c:v>
                </c:pt>
                <c:pt idx="9027">
                  <c:v>32.55132138</c:v>
                </c:pt>
                <c:pt idx="9028">
                  <c:v>32.55026095</c:v>
                </c:pt>
                <c:pt idx="9029">
                  <c:v>32.54920034</c:v>
                </c:pt>
                <c:pt idx="9030">
                  <c:v>32.54813955</c:v>
                </c:pt>
                <c:pt idx="9031">
                  <c:v>32.54707858</c:v>
                </c:pt>
                <c:pt idx="9032">
                  <c:v>32.54601743</c:v>
                </c:pt>
                <c:pt idx="9033">
                  <c:v>32.5449561</c:v>
                </c:pt>
                <c:pt idx="9034">
                  <c:v>32.54389459</c:v>
                </c:pt>
                <c:pt idx="9035">
                  <c:v>32.5428329</c:v>
                </c:pt>
                <c:pt idx="9036">
                  <c:v>32.54177103</c:v>
                </c:pt>
                <c:pt idx="9037">
                  <c:v>32.54070898</c:v>
                </c:pt>
                <c:pt idx="9038">
                  <c:v>32.53964675</c:v>
                </c:pt>
                <c:pt idx="9039">
                  <c:v>32.53858435</c:v>
                </c:pt>
                <c:pt idx="9040">
                  <c:v>32.53752176</c:v>
                </c:pt>
                <c:pt idx="9041">
                  <c:v>32.53645899</c:v>
                </c:pt>
                <c:pt idx="9042">
                  <c:v>32.53539604</c:v>
                </c:pt>
                <c:pt idx="9043">
                  <c:v>32.53433292</c:v>
                </c:pt>
                <c:pt idx="9044">
                  <c:v>32.53326961</c:v>
                </c:pt>
                <c:pt idx="9045">
                  <c:v>32.53220613</c:v>
                </c:pt>
                <c:pt idx="9046">
                  <c:v>32.53114246</c:v>
                </c:pt>
                <c:pt idx="9047">
                  <c:v>32.53007862</c:v>
                </c:pt>
                <c:pt idx="9048">
                  <c:v>32.52901458</c:v>
                </c:pt>
                <c:pt idx="9049">
                  <c:v>32.52795038</c:v>
                </c:pt>
                <c:pt idx="9050">
                  <c:v>32.526886</c:v>
                </c:pt>
                <c:pt idx="9051">
                  <c:v>32.52582144</c:v>
                </c:pt>
                <c:pt idx="9052">
                  <c:v>32.5247567</c:v>
                </c:pt>
                <c:pt idx="9053">
                  <c:v>32.52369178</c:v>
                </c:pt>
                <c:pt idx="9054">
                  <c:v>32.52262668</c:v>
                </c:pt>
                <c:pt idx="9055">
                  <c:v>32.52156141</c:v>
                </c:pt>
                <c:pt idx="9056">
                  <c:v>32.52049595</c:v>
                </c:pt>
                <c:pt idx="9057">
                  <c:v>32.51943032</c:v>
                </c:pt>
                <c:pt idx="9058">
                  <c:v>32.5183645</c:v>
                </c:pt>
                <c:pt idx="9059">
                  <c:v>32.51729851</c:v>
                </c:pt>
                <c:pt idx="9060">
                  <c:v>32.51623234</c:v>
                </c:pt>
                <c:pt idx="9061">
                  <c:v>32.51516599</c:v>
                </c:pt>
                <c:pt idx="9062">
                  <c:v>32.51409946</c:v>
                </c:pt>
                <c:pt idx="9063">
                  <c:v>32.51303275</c:v>
                </c:pt>
                <c:pt idx="9064">
                  <c:v>32.51196587</c:v>
                </c:pt>
                <c:pt idx="9065">
                  <c:v>32.5108988</c:v>
                </c:pt>
                <c:pt idx="9066">
                  <c:v>32.50983156</c:v>
                </c:pt>
                <c:pt idx="9067">
                  <c:v>32.50876414</c:v>
                </c:pt>
                <c:pt idx="9068">
                  <c:v>32.50769654</c:v>
                </c:pt>
                <c:pt idx="9069">
                  <c:v>32.50662876</c:v>
                </c:pt>
                <c:pt idx="9070">
                  <c:v>32.5055608</c:v>
                </c:pt>
                <c:pt idx="9071">
                  <c:v>32.50449267</c:v>
                </c:pt>
                <c:pt idx="9072">
                  <c:v>32.50342434</c:v>
                </c:pt>
                <c:pt idx="9073">
                  <c:v>32.50235585</c:v>
                </c:pt>
                <c:pt idx="9074">
                  <c:v>32.50128718</c:v>
                </c:pt>
                <c:pt idx="9075">
                  <c:v>32.50021833</c:v>
                </c:pt>
                <c:pt idx="9076">
                  <c:v>32.4991493</c:v>
                </c:pt>
                <c:pt idx="9077">
                  <c:v>32.4980801</c:v>
                </c:pt>
                <c:pt idx="9078">
                  <c:v>32.49701072</c:v>
                </c:pt>
                <c:pt idx="9079">
                  <c:v>32.49594116</c:v>
                </c:pt>
                <c:pt idx="9080">
                  <c:v>32.49487142</c:v>
                </c:pt>
                <c:pt idx="9081">
                  <c:v>32.4938015</c:v>
                </c:pt>
                <c:pt idx="9082">
                  <c:v>32.4927314</c:v>
                </c:pt>
                <c:pt idx="9083">
                  <c:v>32.49166113</c:v>
                </c:pt>
                <c:pt idx="9084">
                  <c:v>32.49059068</c:v>
                </c:pt>
                <c:pt idx="9085">
                  <c:v>32.48952005</c:v>
                </c:pt>
                <c:pt idx="9086">
                  <c:v>32.48844925</c:v>
                </c:pt>
                <c:pt idx="9087">
                  <c:v>32.48737826</c:v>
                </c:pt>
                <c:pt idx="9088">
                  <c:v>32.4863071</c:v>
                </c:pt>
                <c:pt idx="9089">
                  <c:v>32.48523576</c:v>
                </c:pt>
                <c:pt idx="9090">
                  <c:v>32.48416425</c:v>
                </c:pt>
                <c:pt idx="9091">
                  <c:v>32.48309255</c:v>
                </c:pt>
                <c:pt idx="9092">
                  <c:v>32.48202068</c:v>
                </c:pt>
                <c:pt idx="9093">
                  <c:v>32.48094863</c:v>
                </c:pt>
                <c:pt idx="9094">
                  <c:v>32.4798764</c:v>
                </c:pt>
                <c:pt idx="9095">
                  <c:v>32.478804</c:v>
                </c:pt>
                <c:pt idx="9096">
                  <c:v>32.4777314</c:v>
                </c:pt>
                <c:pt idx="9097">
                  <c:v>32.47665864</c:v>
                </c:pt>
                <c:pt idx="9098">
                  <c:v>32.47558571</c:v>
                </c:pt>
                <c:pt idx="9099">
                  <c:v>32.47451259</c:v>
                </c:pt>
                <c:pt idx="9100">
                  <c:v>32.4734393</c:v>
                </c:pt>
                <c:pt idx="9101">
                  <c:v>32.47236583</c:v>
                </c:pt>
                <c:pt idx="9102">
                  <c:v>32.47129219</c:v>
                </c:pt>
                <c:pt idx="9103">
                  <c:v>32.47021837</c:v>
                </c:pt>
                <c:pt idx="9104">
                  <c:v>32.46914437</c:v>
                </c:pt>
                <c:pt idx="9105">
                  <c:v>32.46807019</c:v>
                </c:pt>
                <c:pt idx="9106">
                  <c:v>32.46699584</c:v>
                </c:pt>
                <c:pt idx="9107">
                  <c:v>32.46592131</c:v>
                </c:pt>
                <c:pt idx="9108">
                  <c:v>32.4648466</c:v>
                </c:pt>
                <c:pt idx="9109">
                  <c:v>32.46377171</c:v>
                </c:pt>
                <c:pt idx="9110">
                  <c:v>32.46269665</c:v>
                </c:pt>
                <c:pt idx="9111">
                  <c:v>32.46162142</c:v>
                </c:pt>
                <c:pt idx="9112">
                  <c:v>32.460546</c:v>
                </c:pt>
                <c:pt idx="9113">
                  <c:v>32.45947041</c:v>
                </c:pt>
                <c:pt idx="9114">
                  <c:v>32.45839464</c:v>
                </c:pt>
                <c:pt idx="9115">
                  <c:v>32.4573187</c:v>
                </c:pt>
                <c:pt idx="9116">
                  <c:v>32.45624258</c:v>
                </c:pt>
                <c:pt idx="9117">
                  <c:v>32.45516628</c:v>
                </c:pt>
                <c:pt idx="9118">
                  <c:v>32.4540898</c:v>
                </c:pt>
                <c:pt idx="9119">
                  <c:v>32.45301315</c:v>
                </c:pt>
                <c:pt idx="9120">
                  <c:v>32.45193631</c:v>
                </c:pt>
                <c:pt idx="9121">
                  <c:v>32.45085931</c:v>
                </c:pt>
                <c:pt idx="9122">
                  <c:v>32.44978213</c:v>
                </c:pt>
                <c:pt idx="9123">
                  <c:v>32.44870477</c:v>
                </c:pt>
                <c:pt idx="9124">
                  <c:v>32.44762724</c:v>
                </c:pt>
                <c:pt idx="9125">
                  <c:v>32.44654953</c:v>
                </c:pt>
                <c:pt idx="9126">
                  <c:v>32.44547164</c:v>
                </c:pt>
                <c:pt idx="9127">
                  <c:v>32.44439358</c:v>
                </c:pt>
                <c:pt idx="9128">
                  <c:v>32.44331535</c:v>
                </c:pt>
                <c:pt idx="9129">
                  <c:v>32.44223693</c:v>
                </c:pt>
                <c:pt idx="9130">
                  <c:v>32.44115834</c:v>
                </c:pt>
                <c:pt idx="9131">
                  <c:v>32.44007958</c:v>
                </c:pt>
                <c:pt idx="9132">
                  <c:v>32.43900063</c:v>
                </c:pt>
                <c:pt idx="9133">
                  <c:v>32.43792152</c:v>
                </c:pt>
                <c:pt idx="9134">
                  <c:v>32.43684222</c:v>
                </c:pt>
                <c:pt idx="9135">
                  <c:v>32.43576275</c:v>
                </c:pt>
                <c:pt idx="9136">
                  <c:v>32.43468311</c:v>
                </c:pt>
                <c:pt idx="9137">
                  <c:v>32.43360329</c:v>
                </c:pt>
                <c:pt idx="9138">
                  <c:v>32.43252329</c:v>
                </c:pt>
                <c:pt idx="9139">
                  <c:v>32.43144312</c:v>
                </c:pt>
                <c:pt idx="9140">
                  <c:v>32.43036277</c:v>
                </c:pt>
                <c:pt idx="9141">
                  <c:v>32.42928225</c:v>
                </c:pt>
                <c:pt idx="9142">
                  <c:v>32.42820155</c:v>
                </c:pt>
                <c:pt idx="9143">
                  <c:v>32.42712067</c:v>
                </c:pt>
                <c:pt idx="9144">
                  <c:v>32.42603961</c:v>
                </c:pt>
                <c:pt idx="9145">
                  <c:v>32.42495838</c:v>
                </c:pt>
                <c:pt idx="9146">
                  <c:v>32.42387698</c:v>
                </c:pt>
                <c:pt idx="9147">
                  <c:v>32.42279541</c:v>
                </c:pt>
                <c:pt idx="9148">
                  <c:v>32.42171365</c:v>
                </c:pt>
                <c:pt idx="9149">
                  <c:v>32.42063173</c:v>
                </c:pt>
                <c:pt idx="9150">
                  <c:v>32.41954963</c:v>
                </c:pt>
                <c:pt idx="9151">
                  <c:v>32.41846735</c:v>
                </c:pt>
                <c:pt idx="9152">
                  <c:v>32.41738489</c:v>
                </c:pt>
                <c:pt idx="9153">
                  <c:v>32.41630227</c:v>
                </c:pt>
                <c:pt idx="9154">
                  <c:v>32.41521946</c:v>
                </c:pt>
                <c:pt idx="9155">
                  <c:v>32.41413649</c:v>
                </c:pt>
                <c:pt idx="9156">
                  <c:v>32.41305333</c:v>
                </c:pt>
                <c:pt idx="9157">
                  <c:v>32.41197</c:v>
                </c:pt>
                <c:pt idx="9158">
                  <c:v>32.4108865</c:v>
                </c:pt>
                <c:pt idx="9159">
                  <c:v>32.40980282</c:v>
                </c:pt>
                <c:pt idx="9160">
                  <c:v>32.40871897</c:v>
                </c:pt>
                <c:pt idx="9161">
                  <c:v>32.40763494</c:v>
                </c:pt>
                <c:pt idx="9162">
                  <c:v>32.40655074</c:v>
                </c:pt>
                <c:pt idx="9163">
                  <c:v>32.40546636</c:v>
                </c:pt>
                <c:pt idx="9164">
                  <c:v>32.40438181</c:v>
                </c:pt>
                <c:pt idx="9165">
                  <c:v>32.40329708</c:v>
                </c:pt>
                <c:pt idx="9166">
                  <c:v>32.40221218</c:v>
                </c:pt>
                <c:pt idx="9167">
                  <c:v>32.40112711</c:v>
                </c:pt>
                <c:pt idx="9168">
                  <c:v>32.40004184</c:v>
                </c:pt>
                <c:pt idx="9169">
                  <c:v>32.39895642</c:v>
                </c:pt>
                <c:pt idx="9170">
                  <c:v>32.39787082</c:v>
                </c:pt>
                <c:pt idx="9171">
                  <c:v>32.39678504</c:v>
                </c:pt>
                <c:pt idx="9172">
                  <c:v>32.3956991</c:v>
                </c:pt>
                <c:pt idx="9173">
                  <c:v>32.39461297</c:v>
                </c:pt>
                <c:pt idx="9174">
                  <c:v>32.39352668</c:v>
                </c:pt>
                <c:pt idx="9175">
                  <c:v>32.39244021</c:v>
                </c:pt>
                <c:pt idx="9176">
                  <c:v>32.39135356</c:v>
                </c:pt>
                <c:pt idx="9177">
                  <c:v>32.39026674</c:v>
                </c:pt>
                <c:pt idx="9178">
                  <c:v>32.38917975</c:v>
                </c:pt>
                <c:pt idx="9179">
                  <c:v>32.38809258</c:v>
                </c:pt>
                <c:pt idx="9180">
                  <c:v>32.38700524</c:v>
                </c:pt>
                <c:pt idx="9181">
                  <c:v>32.38591772</c:v>
                </c:pt>
                <c:pt idx="9182">
                  <c:v>32.38483003</c:v>
                </c:pt>
                <c:pt idx="9183">
                  <c:v>32.38374217</c:v>
                </c:pt>
                <c:pt idx="9184">
                  <c:v>32.38265413</c:v>
                </c:pt>
                <c:pt idx="9185">
                  <c:v>32.38156592</c:v>
                </c:pt>
                <c:pt idx="9186">
                  <c:v>32.38047753</c:v>
                </c:pt>
                <c:pt idx="9187">
                  <c:v>32.37938897</c:v>
                </c:pt>
                <c:pt idx="9188">
                  <c:v>32.37830024</c:v>
                </c:pt>
                <c:pt idx="9189">
                  <c:v>32.37721133</c:v>
                </c:pt>
                <c:pt idx="9190">
                  <c:v>32.37612225</c:v>
                </c:pt>
                <c:pt idx="9191">
                  <c:v>32.375033</c:v>
                </c:pt>
                <c:pt idx="9192">
                  <c:v>32.37394356</c:v>
                </c:pt>
                <c:pt idx="9193">
                  <c:v>32.37285396</c:v>
                </c:pt>
                <c:pt idx="9194">
                  <c:v>32.37176418</c:v>
                </c:pt>
                <c:pt idx="9195">
                  <c:v>32.37067423</c:v>
                </c:pt>
                <c:pt idx="9196">
                  <c:v>32.36958411</c:v>
                </c:pt>
                <c:pt idx="9197">
                  <c:v>32.36849382</c:v>
                </c:pt>
                <c:pt idx="9198">
                  <c:v>32.36740335</c:v>
                </c:pt>
                <c:pt idx="9199">
                  <c:v>32.36631271</c:v>
                </c:pt>
                <c:pt idx="9200">
                  <c:v>32.36522189</c:v>
                </c:pt>
                <c:pt idx="9201">
                  <c:v>32.3641309</c:v>
                </c:pt>
                <c:pt idx="9202">
                  <c:v>32.36303974</c:v>
                </c:pt>
                <c:pt idx="9203">
                  <c:v>32.36194841</c:v>
                </c:pt>
                <c:pt idx="9204">
                  <c:v>32.3608569</c:v>
                </c:pt>
                <c:pt idx="9205">
                  <c:v>32.35976522</c:v>
                </c:pt>
                <c:pt idx="9206">
                  <c:v>32.35867336</c:v>
                </c:pt>
                <c:pt idx="9207">
                  <c:v>32.35758134</c:v>
                </c:pt>
                <c:pt idx="9208">
                  <c:v>32.35648914</c:v>
                </c:pt>
                <c:pt idx="9209">
                  <c:v>32.35539676</c:v>
                </c:pt>
                <c:pt idx="9210">
                  <c:v>32.35430422</c:v>
                </c:pt>
                <c:pt idx="9211">
                  <c:v>32.3532115</c:v>
                </c:pt>
                <c:pt idx="9212">
                  <c:v>32.35211861</c:v>
                </c:pt>
                <c:pt idx="9213">
                  <c:v>32.35102554</c:v>
                </c:pt>
                <c:pt idx="9214">
                  <c:v>32.34993231</c:v>
                </c:pt>
                <c:pt idx="9215">
                  <c:v>32.3488389</c:v>
                </c:pt>
                <c:pt idx="9216">
                  <c:v>32.3477453</c:v>
                </c:pt>
                <c:pt idx="9217">
                  <c:v>32.34665155</c:v>
                </c:pt>
                <c:pt idx="9218">
                  <c:v>32.34555762</c:v>
                </c:pt>
                <c:pt idx="9219">
                  <c:v>32.34446352</c:v>
                </c:pt>
                <c:pt idx="9220">
                  <c:v>32.34336925</c:v>
                </c:pt>
                <c:pt idx="9221">
                  <c:v>32.3422748</c:v>
                </c:pt>
                <c:pt idx="9222">
                  <c:v>32.34118019</c:v>
                </c:pt>
                <c:pt idx="9223">
                  <c:v>32.3400854</c:v>
                </c:pt>
                <c:pt idx="9224">
                  <c:v>32.33899044</c:v>
                </c:pt>
                <c:pt idx="9225">
                  <c:v>32.3378953</c:v>
                </c:pt>
                <c:pt idx="9226">
                  <c:v>32.33679999</c:v>
                </c:pt>
                <c:pt idx="9227">
                  <c:v>32.33570452</c:v>
                </c:pt>
                <c:pt idx="9228">
                  <c:v>32.33460887</c:v>
                </c:pt>
                <c:pt idx="9229">
                  <c:v>32.33351304</c:v>
                </c:pt>
                <c:pt idx="9230">
                  <c:v>32.33241705</c:v>
                </c:pt>
                <c:pt idx="9231">
                  <c:v>32.33132088</c:v>
                </c:pt>
                <c:pt idx="9232">
                  <c:v>32.33022454</c:v>
                </c:pt>
                <c:pt idx="9233">
                  <c:v>32.32912803</c:v>
                </c:pt>
                <c:pt idx="9234">
                  <c:v>32.32803135</c:v>
                </c:pt>
                <c:pt idx="9235">
                  <c:v>32.32693449</c:v>
                </c:pt>
                <c:pt idx="9236">
                  <c:v>32.32583747</c:v>
                </c:pt>
                <c:pt idx="9237">
                  <c:v>32.32474027</c:v>
                </c:pt>
                <c:pt idx="9238">
                  <c:v>32.3236429</c:v>
                </c:pt>
                <c:pt idx="9239">
                  <c:v>32.32254536</c:v>
                </c:pt>
                <c:pt idx="9240">
                  <c:v>32.32144763</c:v>
                </c:pt>
                <c:pt idx="9241">
                  <c:v>32.32034974</c:v>
                </c:pt>
                <c:pt idx="9242">
                  <c:v>32.31925169</c:v>
                </c:pt>
                <c:pt idx="9243">
                  <c:v>32.31815346</c:v>
                </c:pt>
                <c:pt idx="9244">
                  <c:v>32.31705506</c:v>
                </c:pt>
                <c:pt idx="9245">
                  <c:v>32.31595649</c:v>
                </c:pt>
                <c:pt idx="9246">
                  <c:v>32.31485774</c:v>
                </c:pt>
                <c:pt idx="9247">
                  <c:v>32.31375883</c:v>
                </c:pt>
                <c:pt idx="9248">
                  <c:v>32.31265975</c:v>
                </c:pt>
                <c:pt idx="9249">
                  <c:v>32.31156049</c:v>
                </c:pt>
                <c:pt idx="9250">
                  <c:v>32.31046106</c:v>
                </c:pt>
                <c:pt idx="9251">
                  <c:v>32.30936146</c:v>
                </c:pt>
                <c:pt idx="9252">
                  <c:v>32.30826169</c:v>
                </c:pt>
                <c:pt idx="9253">
                  <c:v>32.30716175</c:v>
                </c:pt>
                <c:pt idx="9254">
                  <c:v>32.30606164</c:v>
                </c:pt>
                <c:pt idx="9255">
                  <c:v>32.30496135</c:v>
                </c:pt>
                <c:pt idx="9256">
                  <c:v>32.3038609</c:v>
                </c:pt>
                <c:pt idx="9257">
                  <c:v>32.30276027</c:v>
                </c:pt>
                <c:pt idx="9258">
                  <c:v>32.30165947</c:v>
                </c:pt>
                <c:pt idx="9259">
                  <c:v>32.3005585</c:v>
                </c:pt>
                <c:pt idx="9260">
                  <c:v>32.29945737</c:v>
                </c:pt>
                <c:pt idx="9261">
                  <c:v>32.29835606</c:v>
                </c:pt>
                <c:pt idx="9262">
                  <c:v>32.29725458</c:v>
                </c:pt>
                <c:pt idx="9263">
                  <c:v>32.29615292</c:v>
                </c:pt>
                <c:pt idx="9264">
                  <c:v>32.29505109</c:v>
                </c:pt>
                <c:pt idx="9265">
                  <c:v>32.2939491</c:v>
                </c:pt>
                <c:pt idx="9266">
                  <c:v>32.29284693</c:v>
                </c:pt>
                <c:pt idx="9267">
                  <c:v>32.2917446</c:v>
                </c:pt>
                <c:pt idx="9268">
                  <c:v>32.2906421</c:v>
                </c:pt>
                <c:pt idx="9269">
                  <c:v>32.28953942</c:v>
                </c:pt>
                <c:pt idx="9270">
                  <c:v>32.28843658</c:v>
                </c:pt>
                <c:pt idx="9271">
                  <c:v>32.28733356</c:v>
                </c:pt>
                <c:pt idx="9272">
                  <c:v>32.28623037</c:v>
                </c:pt>
                <c:pt idx="9273">
                  <c:v>32.28512702</c:v>
                </c:pt>
                <c:pt idx="9274">
                  <c:v>32.28402349</c:v>
                </c:pt>
                <c:pt idx="9275">
                  <c:v>32.28291979</c:v>
                </c:pt>
                <c:pt idx="9276">
                  <c:v>32.28181593</c:v>
                </c:pt>
                <c:pt idx="9277">
                  <c:v>32.28071189</c:v>
                </c:pt>
                <c:pt idx="9278">
                  <c:v>32.27960768</c:v>
                </c:pt>
                <c:pt idx="9279">
                  <c:v>32.2785033</c:v>
                </c:pt>
                <c:pt idx="9280">
                  <c:v>32.27739875</c:v>
                </c:pt>
                <c:pt idx="9281">
                  <c:v>32.27629404</c:v>
                </c:pt>
                <c:pt idx="9282">
                  <c:v>32.27518915</c:v>
                </c:pt>
                <c:pt idx="9283">
                  <c:v>32.27408409</c:v>
                </c:pt>
                <c:pt idx="9284">
                  <c:v>32.27297886</c:v>
                </c:pt>
                <c:pt idx="9285">
                  <c:v>32.27187346</c:v>
                </c:pt>
                <c:pt idx="9286">
                  <c:v>32.2707679</c:v>
                </c:pt>
                <c:pt idx="9287">
                  <c:v>32.26966216</c:v>
                </c:pt>
                <c:pt idx="9288">
                  <c:v>32.26855624</c:v>
                </c:pt>
                <c:pt idx="9289">
                  <c:v>32.26745016</c:v>
                </c:pt>
                <c:pt idx="9290">
                  <c:v>32.26634392</c:v>
                </c:pt>
                <c:pt idx="9291">
                  <c:v>32.2652375</c:v>
                </c:pt>
                <c:pt idx="9292">
                  <c:v>32.26413091</c:v>
                </c:pt>
                <c:pt idx="9293">
                  <c:v>32.26302416</c:v>
                </c:pt>
                <c:pt idx="9294">
                  <c:v>32.26191723</c:v>
                </c:pt>
                <c:pt idx="9295">
                  <c:v>32.26081014</c:v>
                </c:pt>
                <c:pt idx="9296">
                  <c:v>32.25970288</c:v>
                </c:pt>
                <c:pt idx="9297">
                  <c:v>32.25859544</c:v>
                </c:pt>
                <c:pt idx="9298">
                  <c:v>32.25748784</c:v>
                </c:pt>
                <c:pt idx="9299">
                  <c:v>32.25638007</c:v>
                </c:pt>
                <c:pt idx="9300">
                  <c:v>32.25527213</c:v>
                </c:pt>
                <c:pt idx="9301">
                  <c:v>32.25416402</c:v>
                </c:pt>
                <c:pt idx="9302">
                  <c:v>32.25305574</c:v>
                </c:pt>
                <c:pt idx="9303">
                  <c:v>32.25194729</c:v>
                </c:pt>
                <c:pt idx="9304">
                  <c:v>32.25083867</c:v>
                </c:pt>
                <c:pt idx="9305">
                  <c:v>32.24972988</c:v>
                </c:pt>
                <c:pt idx="9306">
                  <c:v>32.24862093</c:v>
                </c:pt>
                <c:pt idx="9307">
                  <c:v>32.2475118</c:v>
                </c:pt>
                <c:pt idx="9308">
                  <c:v>32.24640251</c:v>
                </c:pt>
                <c:pt idx="9309">
                  <c:v>32.24529305</c:v>
                </c:pt>
                <c:pt idx="9310">
                  <c:v>32.24418341</c:v>
                </c:pt>
                <c:pt idx="9311">
                  <c:v>32.24307361</c:v>
                </c:pt>
                <c:pt idx="9312">
                  <c:v>32.24196363</c:v>
                </c:pt>
                <c:pt idx="9313">
                  <c:v>32.24085349</c:v>
                </c:pt>
                <c:pt idx="9314">
                  <c:v>32.23974319</c:v>
                </c:pt>
                <c:pt idx="9315">
                  <c:v>32.23863271</c:v>
                </c:pt>
                <c:pt idx="9316">
                  <c:v>32.23752207</c:v>
                </c:pt>
                <c:pt idx="9317">
                  <c:v>32.23641126</c:v>
                </c:pt>
                <c:pt idx="9318">
                  <c:v>32.23530028</c:v>
                </c:pt>
                <c:pt idx="9319">
                  <c:v>32.23418913</c:v>
                </c:pt>
                <c:pt idx="9320">
                  <c:v>32.23307781</c:v>
                </c:pt>
                <c:pt idx="9321">
                  <c:v>32.23196632</c:v>
                </c:pt>
                <c:pt idx="9322">
                  <c:v>32.23085467</c:v>
                </c:pt>
                <c:pt idx="9323">
                  <c:v>32.22974284</c:v>
                </c:pt>
                <c:pt idx="9324">
                  <c:v>32.22863085</c:v>
                </c:pt>
                <c:pt idx="9325">
                  <c:v>32.22751869</c:v>
                </c:pt>
                <c:pt idx="9326">
                  <c:v>32.22640636</c:v>
                </c:pt>
                <c:pt idx="9327">
                  <c:v>32.22529387</c:v>
                </c:pt>
                <c:pt idx="9328">
                  <c:v>32.2241812</c:v>
                </c:pt>
                <c:pt idx="9329">
                  <c:v>32.22306837</c:v>
                </c:pt>
                <c:pt idx="9330">
                  <c:v>32.22195537</c:v>
                </c:pt>
                <c:pt idx="9331">
                  <c:v>32.2208422</c:v>
                </c:pt>
                <c:pt idx="9332">
                  <c:v>32.21972887</c:v>
                </c:pt>
                <c:pt idx="9333">
                  <c:v>32.21861536</c:v>
                </c:pt>
                <c:pt idx="9334">
                  <c:v>32.21750169</c:v>
                </c:pt>
                <c:pt idx="9335">
                  <c:v>32.21638785</c:v>
                </c:pt>
                <c:pt idx="9336">
                  <c:v>32.21527383</c:v>
                </c:pt>
                <c:pt idx="9337">
                  <c:v>32.21415965</c:v>
                </c:pt>
                <c:pt idx="9338">
                  <c:v>32.21304531</c:v>
                </c:pt>
                <c:pt idx="9339">
                  <c:v>32.2119308</c:v>
                </c:pt>
                <c:pt idx="9340">
                  <c:v>32.21081612</c:v>
                </c:pt>
                <c:pt idx="9341">
                  <c:v>32.20970127</c:v>
                </c:pt>
                <c:pt idx="9342">
                  <c:v>32.20858626</c:v>
                </c:pt>
                <c:pt idx="9343">
                  <c:v>32.20747108</c:v>
                </c:pt>
                <c:pt idx="9344">
                  <c:v>32.20635573</c:v>
                </c:pt>
                <c:pt idx="9345">
                  <c:v>32.20524021</c:v>
                </c:pt>
                <c:pt idx="9346">
                  <c:v>32.20412453</c:v>
                </c:pt>
                <c:pt idx="9347">
                  <c:v>32.20300868</c:v>
                </c:pt>
                <c:pt idx="9348">
                  <c:v>32.20189266</c:v>
                </c:pt>
                <c:pt idx="9349">
                  <c:v>32.20077647</c:v>
                </c:pt>
                <c:pt idx="9350">
                  <c:v>32.19966012</c:v>
                </c:pt>
                <c:pt idx="9351">
                  <c:v>32.1985436</c:v>
                </c:pt>
                <c:pt idx="9352">
                  <c:v>32.19742691</c:v>
                </c:pt>
                <c:pt idx="9353">
                  <c:v>32.19631006</c:v>
                </c:pt>
                <c:pt idx="9354">
                  <c:v>32.19519304</c:v>
                </c:pt>
                <c:pt idx="9355">
                  <c:v>32.19407585</c:v>
                </c:pt>
                <c:pt idx="9356">
                  <c:v>32.19295849</c:v>
                </c:pt>
                <c:pt idx="9357">
                  <c:v>32.19184097</c:v>
                </c:pt>
                <c:pt idx="9358">
                  <c:v>32.19072328</c:v>
                </c:pt>
                <c:pt idx="9359">
                  <c:v>32.18960542</c:v>
                </c:pt>
                <c:pt idx="9360">
                  <c:v>32.18848739</c:v>
                </c:pt>
                <c:pt idx="9361">
                  <c:v>32.1873692</c:v>
                </c:pt>
                <c:pt idx="9362">
                  <c:v>32.18625084</c:v>
                </c:pt>
                <c:pt idx="9363">
                  <c:v>32.18513232</c:v>
                </c:pt>
                <c:pt idx="9364">
                  <c:v>32.18401363</c:v>
                </c:pt>
                <c:pt idx="9365">
                  <c:v>32.18289477</c:v>
                </c:pt>
                <c:pt idx="9366">
                  <c:v>32.18177575</c:v>
                </c:pt>
                <c:pt idx="9367">
                  <c:v>32.18065656</c:v>
                </c:pt>
                <c:pt idx="9368">
                  <c:v>32.1795372</c:v>
                </c:pt>
                <c:pt idx="9369">
                  <c:v>32.17841768</c:v>
                </c:pt>
                <c:pt idx="9370">
                  <c:v>32.17729799</c:v>
                </c:pt>
                <c:pt idx="9371">
                  <c:v>32.17617813</c:v>
                </c:pt>
                <c:pt idx="9372">
                  <c:v>32.17505811</c:v>
                </c:pt>
                <c:pt idx="9373">
                  <c:v>32.17393792</c:v>
                </c:pt>
                <c:pt idx="9374">
                  <c:v>32.17281757</c:v>
                </c:pt>
                <c:pt idx="9375">
                  <c:v>32.17169704</c:v>
                </c:pt>
                <c:pt idx="9376">
                  <c:v>32.17057636</c:v>
                </c:pt>
                <c:pt idx="9377">
                  <c:v>32.1694555</c:v>
                </c:pt>
                <c:pt idx="9378">
                  <c:v>32.16833448</c:v>
                </c:pt>
                <c:pt idx="9379">
                  <c:v>32.1672133</c:v>
                </c:pt>
                <c:pt idx="9380">
                  <c:v>32.16609195</c:v>
                </c:pt>
                <c:pt idx="9381">
                  <c:v>32.16497043</c:v>
                </c:pt>
                <c:pt idx="9382">
                  <c:v>32.16384875</c:v>
                </c:pt>
                <c:pt idx="9383">
                  <c:v>32.1627269</c:v>
                </c:pt>
                <c:pt idx="9384">
                  <c:v>32.16160487</c:v>
                </c:pt>
                <c:pt idx="9385">
                  <c:v>32.16048269</c:v>
                </c:pt>
                <c:pt idx="9386">
                  <c:v>32.15936034</c:v>
                </c:pt>
                <c:pt idx="9387">
                  <c:v>32.15823783</c:v>
                </c:pt>
                <c:pt idx="9388">
                  <c:v>32.15711515</c:v>
                </c:pt>
                <c:pt idx="9389">
                  <c:v>32.15599231</c:v>
                </c:pt>
                <c:pt idx="9390">
                  <c:v>32.1548693</c:v>
                </c:pt>
                <c:pt idx="9391">
                  <c:v>32.15374612</c:v>
                </c:pt>
                <c:pt idx="9392">
                  <c:v>32.15262278</c:v>
                </c:pt>
                <c:pt idx="9393">
                  <c:v>32.15149928</c:v>
                </c:pt>
                <c:pt idx="9394">
                  <c:v>32.1503756</c:v>
                </c:pt>
                <c:pt idx="9395">
                  <c:v>32.14925177</c:v>
                </c:pt>
                <c:pt idx="9396">
                  <c:v>32.14812776</c:v>
                </c:pt>
                <c:pt idx="9397">
                  <c:v>32.1470036</c:v>
                </c:pt>
                <c:pt idx="9398">
                  <c:v>32.14587926</c:v>
                </c:pt>
                <c:pt idx="9399">
                  <c:v>32.14475477</c:v>
                </c:pt>
                <c:pt idx="9400">
                  <c:v>32.1436301</c:v>
                </c:pt>
                <c:pt idx="9401">
                  <c:v>32.14250527</c:v>
                </c:pt>
                <c:pt idx="9402">
                  <c:v>32.14138028</c:v>
                </c:pt>
                <c:pt idx="9403">
                  <c:v>32.14025512</c:v>
                </c:pt>
                <c:pt idx="9404">
                  <c:v>32.1391298</c:v>
                </c:pt>
                <c:pt idx="9405">
                  <c:v>32.13800431</c:v>
                </c:pt>
                <c:pt idx="9406">
                  <c:v>32.13687865</c:v>
                </c:pt>
                <c:pt idx="9407">
                  <c:v>32.13575284</c:v>
                </c:pt>
                <c:pt idx="9408">
                  <c:v>32.13462684</c:v>
                </c:pt>
                <c:pt idx="9409">
                  <c:v>32.13350069</c:v>
                </c:pt>
                <c:pt idx="9410">
                  <c:v>32.13237438</c:v>
                </c:pt>
                <c:pt idx="9411">
                  <c:v>32.1312479</c:v>
                </c:pt>
                <c:pt idx="9412">
                  <c:v>32.13012126</c:v>
                </c:pt>
                <c:pt idx="9413">
                  <c:v>32.12899445</c:v>
                </c:pt>
                <c:pt idx="9414">
                  <c:v>32.12786748</c:v>
                </c:pt>
                <c:pt idx="9415">
                  <c:v>32.12674034</c:v>
                </c:pt>
                <c:pt idx="9416">
                  <c:v>32.12561304</c:v>
                </c:pt>
                <c:pt idx="9417">
                  <c:v>32.12448557</c:v>
                </c:pt>
                <c:pt idx="9418">
                  <c:v>32.12335794</c:v>
                </c:pt>
                <c:pt idx="9419">
                  <c:v>32.12223015</c:v>
                </c:pt>
                <c:pt idx="9420">
                  <c:v>32.12110219</c:v>
                </c:pt>
                <c:pt idx="9421">
                  <c:v>32.11997407</c:v>
                </c:pt>
                <c:pt idx="9422">
                  <c:v>32.11884578</c:v>
                </c:pt>
                <c:pt idx="9423">
                  <c:v>32.11771733</c:v>
                </c:pt>
                <c:pt idx="9424">
                  <c:v>32.11658871</c:v>
                </c:pt>
                <c:pt idx="9425">
                  <c:v>32.11545993</c:v>
                </c:pt>
                <c:pt idx="9426">
                  <c:v>32.11433099</c:v>
                </c:pt>
                <c:pt idx="9427">
                  <c:v>32.11320188</c:v>
                </c:pt>
                <c:pt idx="9428">
                  <c:v>32.1120726</c:v>
                </c:pt>
                <c:pt idx="9429">
                  <c:v>32.11094317</c:v>
                </c:pt>
                <c:pt idx="9430">
                  <c:v>32.10981357</c:v>
                </c:pt>
                <c:pt idx="9431">
                  <c:v>32.1086838</c:v>
                </c:pt>
                <c:pt idx="9432">
                  <c:v>32.10755386</c:v>
                </c:pt>
                <c:pt idx="9433">
                  <c:v>32.10642377</c:v>
                </c:pt>
                <c:pt idx="9434">
                  <c:v>32.10529351</c:v>
                </c:pt>
                <c:pt idx="9435">
                  <c:v>32.10416309</c:v>
                </c:pt>
                <c:pt idx="9436">
                  <c:v>32.10303251</c:v>
                </c:pt>
                <c:pt idx="9437">
                  <c:v>32.10190176</c:v>
                </c:pt>
                <c:pt idx="9438">
                  <c:v>32.10077085</c:v>
                </c:pt>
                <c:pt idx="9439">
                  <c:v>32.09963978</c:v>
                </c:pt>
                <c:pt idx="9440">
                  <c:v>32.09850854</c:v>
                </c:pt>
                <c:pt idx="9441">
                  <c:v>32.09737714</c:v>
                </c:pt>
                <c:pt idx="9442">
                  <c:v>32.09624557</c:v>
                </c:pt>
                <c:pt idx="9443">
                  <c:v>32.09511384</c:v>
                </c:pt>
                <c:pt idx="9444">
                  <c:v>32.09398195</c:v>
                </c:pt>
                <c:pt idx="9445">
                  <c:v>32.09284989</c:v>
                </c:pt>
                <c:pt idx="9446">
                  <c:v>32.09171768</c:v>
                </c:pt>
                <c:pt idx="9447">
                  <c:v>32.09058529</c:v>
                </c:pt>
                <c:pt idx="9448">
                  <c:v>32.08945275</c:v>
                </c:pt>
                <c:pt idx="9449">
                  <c:v>32.08832004</c:v>
                </c:pt>
                <c:pt idx="9450">
                  <c:v>32.08718717</c:v>
                </c:pt>
                <c:pt idx="9451">
                  <c:v>32.08605413</c:v>
                </c:pt>
                <c:pt idx="9452">
                  <c:v>32.08492094</c:v>
                </c:pt>
                <c:pt idx="9453">
                  <c:v>32.08378757</c:v>
                </c:pt>
                <c:pt idx="9454">
                  <c:v>32.08265405</c:v>
                </c:pt>
                <c:pt idx="9455">
                  <c:v>32.08152036</c:v>
                </c:pt>
                <c:pt idx="9456">
                  <c:v>32.0803865</c:v>
                </c:pt>
                <c:pt idx="9457">
                  <c:v>32.07925249</c:v>
                </c:pt>
                <c:pt idx="9458">
                  <c:v>32.07811831</c:v>
                </c:pt>
                <c:pt idx="9459">
                  <c:v>32.07698398</c:v>
                </c:pt>
                <c:pt idx="9460">
                  <c:v>32.07584948</c:v>
                </c:pt>
                <c:pt idx="9461">
                  <c:v>32.07471481</c:v>
                </c:pt>
                <c:pt idx="9462">
                  <c:v>32.07357999</c:v>
                </c:pt>
                <c:pt idx="9463">
                  <c:v>32.072445</c:v>
                </c:pt>
                <c:pt idx="9464">
                  <c:v>32.07130984</c:v>
                </c:pt>
                <c:pt idx="9465">
                  <c:v>32.07017453</c:v>
                </c:pt>
                <c:pt idx="9466">
                  <c:v>32.06903905</c:v>
                </c:pt>
                <c:pt idx="9467">
                  <c:v>32.06790341</c:v>
                </c:pt>
                <c:pt idx="9468">
                  <c:v>32.06676761</c:v>
                </c:pt>
                <c:pt idx="9469">
                  <c:v>32.06563165</c:v>
                </c:pt>
                <c:pt idx="9470">
                  <c:v>32.06449552</c:v>
                </c:pt>
                <c:pt idx="9471">
                  <c:v>32.06335924</c:v>
                </c:pt>
                <c:pt idx="9472">
                  <c:v>32.06222278</c:v>
                </c:pt>
                <c:pt idx="9473">
                  <c:v>32.06108617</c:v>
                </c:pt>
                <c:pt idx="9474">
                  <c:v>32.0599494</c:v>
                </c:pt>
                <c:pt idx="9475">
                  <c:v>32.05881246</c:v>
                </c:pt>
                <c:pt idx="9476">
                  <c:v>32.05767536</c:v>
                </c:pt>
                <c:pt idx="9477">
                  <c:v>32.0565381</c:v>
                </c:pt>
                <c:pt idx="9478">
                  <c:v>32.05540068</c:v>
                </c:pt>
                <c:pt idx="9479">
                  <c:v>32.05426309</c:v>
                </c:pt>
                <c:pt idx="9480">
                  <c:v>32.05312533</c:v>
                </c:pt>
                <c:pt idx="9481">
                  <c:v>32.05198742</c:v>
                </c:pt>
                <c:pt idx="9482">
                  <c:v>32.05084935</c:v>
                </c:pt>
                <c:pt idx="9483">
                  <c:v>32.04971112</c:v>
                </c:pt>
                <c:pt idx="9484">
                  <c:v>32.04857272</c:v>
                </c:pt>
                <c:pt idx="9485">
                  <c:v>32.04743417</c:v>
                </c:pt>
                <c:pt idx="9486">
                  <c:v>32.04629545</c:v>
                </c:pt>
                <c:pt idx="9487">
                  <c:v>32.04515657</c:v>
                </c:pt>
                <c:pt idx="9488">
                  <c:v>32.04401753</c:v>
                </c:pt>
                <c:pt idx="9489">
                  <c:v>32.04287833</c:v>
                </c:pt>
                <c:pt idx="9490">
                  <c:v>32.04173896</c:v>
                </c:pt>
                <c:pt idx="9491">
                  <c:v>32.04059944</c:v>
                </c:pt>
                <c:pt idx="9492">
                  <c:v>32.03945975</c:v>
                </c:pt>
                <c:pt idx="9493">
                  <c:v>32.0383199</c:v>
                </c:pt>
                <c:pt idx="9494">
                  <c:v>32.03717989</c:v>
                </c:pt>
                <c:pt idx="9495">
                  <c:v>32.03603972</c:v>
                </c:pt>
                <c:pt idx="9496">
                  <c:v>32.03489939</c:v>
                </c:pt>
                <c:pt idx="9497">
                  <c:v>32.03375889</c:v>
                </c:pt>
                <c:pt idx="9498">
                  <c:v>32.03261824</c:v>
                </c:pt>
                <c:pt idx="9499">
                  <c:v>32.03147742</c:v>
                </c:pt>
                <c:pt idx="9500">
                  <c:v>32.03033645</c:v>
                </c:pt>
                <c:pt idx="9501">
                  <c:v>32.02919531</c:v>
                </c:pt>
                <c:pt idx="9502">
                  <c:v>32.02805401</c:v>
                </c:pt>
                <c:pt idx="9503">
                  <c:v>32.02691255</c:v>
                </c:pt>
                <c:pt idx="9504">
                  <c:v>32.02577092</c:v>
                </c:pt>
                <c:pt idx="9505">
                  <c:v>32.02462913</c:v>
                </c:pt>
                <c:pt idx="9506">
                  <c:v>32.02348719</c:v>
                </c:pt>
                <c:pt idx="9507">
                  <c:v>32.02234509</c:v>
                </c:pt>
                <c:pt idx="9508">
                  <c:v>32.02120282</c:v>
                </c:pt>
                <c:pt idx="9509">
                  <c:v>32.0200604</c:v>
                </c:pt>
                <c:pt idx="9510">
                  <c:v>32.01891781</c:v>
                </c:pt>
                <c:pt idx="9511">
                  <c:v>32.01777507</c:v>
                </c:pt>
                <c:pt idx="9512">
                  <c:v>32.01663216</c:v>
                </c:pt>
                <c:pt idx="9513">
                  <c:v>32.01548909</c:v>
                </c:pt>
                <c:pt idx="9514">
                  <c:v>32.01434587</c:v>
                </c:pt>
                <c:pt idx="9515">
                  <c:v>32.01320248</c:v>
                </c:pt>
                <c:pt idx="9516">
                  <c:v>32.01205893</c:v>
                </c:pt>
                <c:pt idx="9517">
                  <c:v>32.01091522</c:v>
                </c:pt>
                <c:pt idx="9518">
                  <c:v>32.00977135</c:v>
                </c:pt>
                <c:pt idx="9519">
                  <c:v>32.00862732</c:v>
                </c:pt>
                <c:pt idx="9520">
                  <c:v>32.00748313</c:v>
                </c:pt>
                <c:pt idx="9521">
                  <c:v>32.00633878</c:v>
                </c:pt>
                <c:pt idx="9522">
                  <c:v>32.00519427</c:v>
                </c:pt>
                <c:pt idx="9523">
                  <c:v>32.0040496</c:v>
                </c:pt>
                <c:pt idx="9524">
                  <c:v>32.00290477</c:v>
                </c:pt>
                <c:pt idx="9525">
                  <c:v>32.00175978</c:v>
                </c:pt>
                <c:pt idx="9526">
                  <c:v>32.00061463</c:v>
                </c:pt>
                <c:pt idx="9527">
                  <c:v>31.99946931</c:v>
                </c:pt>
                <c:pt idx="9528">
                  <c:v>31.99832383</c:v>
                </c:pt>
                <c:pt idx="9529">
                  <c:v>31.9971782</c:v>
                </c:pt>
                <c:pt idx="9530">
                  <c:v>31.99603241</c:v>
                </c:pt>
                <c:pt idx="9531">
                  <c:v>31.99488646</c:v>
                </c:pt>
                <c:pt idx="9532">
                  <c:v>31.99374035</c:v>
                </c:pt>
                <c:pt idx="9533">
                  <c:v>31.99259408</c:v>
                </c:pt>
                <c:pt idx="9534">
                  <c:v>31.99144765</c:v>
                </c:pt>
                <c:pt idx="9535">
                  <c:v>31.99030106</c:v>
                </c:pt>
                <c:pt idx="9536">
                  <c:v>31.98915431</c:v>
                </c:pt>
                <c:pt idx="9537">
                  <c:v>31.9880074</c:v>
                </c:pt>
                <c:pt idx="9538">
                  <c:v>31.98686034</c:v>
                </c:pt>
                <c:pt idx="9539">
                  <c:v>31.98571311</c:v>
                </c:pt>
                <c:pt idx="9540">
                  <c:v>31.98456572</c:v>
                </c:pt>
                <c:pt idx="9541">
                  <c:v>31.98341818</c:v>
                </c:pt>
                <c:pt idx="9542">
                  <c:v>31.98227047</c:v>
                </c:pt>
                <c:pt idx="9543">
                  <c:v>31.98112261</c:v>
                </c:pt>
                <c:pt idx="9544">
                  <c:v>31.97997458</c:v>
                </c:pt>
                <c:pt idx="9545">
                  <c:v>31.9788264</c:v>
                </c:pt>
                <c:pt idx="9546">
                  <c:v>31.97767806</c:v>
                </c:pt>
                <c:pt idx="9547">
                  <c:v>31.97652956</c:v>
                </c:pt>
                <c:pt idx="9548">
                  <c:v>31.97538089</c:v>
                </c:pt>
                <c:pt idx="9549">
                  <c:v>31.97423207</c:v>
                </c:pt>
                <c:pt idx="9550">
                  <c:v>31.9730831</c:v>
                </c:pt>
                <c:pt idx="9551">
                  <c:v>31.97193396</c:v>
                </c:pt>
                <c:pt idx="9552">
                  <c:v>31.97078465</c:v>
                </c:pt>
                <c:pt idx="9553">
                  <c:v>31.96963519</c:v>
                </c:pt>
                <c:pt idx="9554">
                  <c:v>31.96848558</c:v>
                </c:pt>
                <c:pt idx="9555">
                  <c:v>31.96733581</c:v>
                </c:pt>
                <c:pt idx="9556">
                  <c:v>31.96618587</c:v>
                </c:pt>
                <c:pt idx="9557">
                  <c:v>31.96503578</c:v>
                </c:pt>
                <c:pt idx="9558">
                  <c:v>31.96388553</c:v>
                </c:pt>
                <c:pt idx="9559">
                  <c:v>31.96273513</c:v>
                </c:pt>
                <c:pt idx="9560">
                  <c:v>31.96158456</c:v>
                </c:pt>
                <c:pt idx="9561">
                  <c:v>31.96043383</c:v>
                </c:pt>
                <c:pt idx="9562">
                  <c:v>31.95928295</c:v>
                </c:pt>
                <c:pt idx="9563">
                  <c:v>31.95813191</c:v>
                </c:pt>
                <c:pt idx="9564">
                  <c:v>31.95698071</c:v>
                </c:pt>
                <c:pt idx="9565">
                  <c:v>31.95582935</c:v>
                </c:pt>
                <c:pt idx="9566">
                  <c:v>31.95467783</c:v>
                </c:pt>
                <c:pt idx="9567">
                  <c:v>31.95352616</c:v>
                </c:pt>
                <c:pt idx="9568">
                  <c:v>31.95237432</c:v>
                </c:pt>
                <c:pt idx="9569">
                  <c:v>31.95122233</c:v>
                </c:pt>
                <c:pt idx="9570">
                  <c:v>31.95007018</c:v>
                </c:pt>
                <c:pt idx="9571">
                  <c:v>31.94891787</c:v>
                </c:pt>
                <c:pt idx="9572">
                  <c:v>31.9477654</c:v>
                </c:pt>
                <c:pt idx="9573">
                  <c:v>31.94661278</c:v>
                </c:pt>
                <c:pt idx="9574">
                  <c:v>31.94546</c:v>
                </c:pt>
                <c:pt idx="9575">
                  <c:v>31.94430706</c:v>
                </c:pt>
                <c:pt idx="9576">
                  <c:v>31.94315395</c:v>
                </c:pt>
                <c:pt idx="9577">
                  <c:v>31.94200069</c:v>
                </c:pt>
                <c:pt idx="9578">
                  <c:v>31.94084727</c:v>
                </c:pt>
                <c:pt idx="9579">
                  <c:v>31.9396937</c:v>
                </c:pt>
                <c:pt idx="9580">
                  <c:v>31.93853997</c:v>
                </c:pt>
                <c:pt idx="9581">
                  <c:v>31.93738609</c:v>
                </c:pt>
                <c:pt idx="9582">
                  <c:v>31.93623204</c:v>
                </c:pt>
                <c:pt idx="9583">
                  <c:v>31.93507784</c:v>
                </c:pt>
                <c:pt idx="9584">
                  <c:v>31.93392348</c:v>
                </c:pt>
                <c:pt idx="9585">
                  <c:v>31.93276896</c:v>
                </c:pt>
                <c:pt idx="9586">
                  <c:v>31.93161428</c:v>
                </c:pt>
                <c:pt idx="9587">
                  <c:v>31.93045945</c:v>
                </c:pt>
                <c:pt idx="9588">
                  <c:v>31.92930446</c:v>
                </c:pt>
                <c:pt idx="9589">
                  <c:v>31.92814931</c:v>
                </c:pt>
                <c:pt idx="9590">
                  <c:v>31.92699401</c:v>
                </c:pt>
                <c:pt idx="9591">
                  <c:v>31.92583854</c:v>
                </c:pt>
                <c:pt idx="9592">
                  <c:v>31.92468292</c:v>
                </c:pt>
                <c:pt idx="9593">
                  <c:v>31.92352715</c:v>
                </c:pt>
                <c:pt idx="9594">
                  <c:v>31.92237121</c:v>
                </c:pt>
                <c:pt idx="9595">
                  <c:v>31.92121512</c:v>
                </c:pt>
                <c:pt idx="9596">
                  <c:v>31.92005887</c:v>
                </c:pt>
                <c:pt idx="9597">
                  <c:v>31.91890247</c:v>
                </c:pt>
                <c:pt idx="9598">
                  <c:v>31.9177459</c:v>
                </c:pt>
                <c:pt idx="9599">
                  <c:v>31.91658919</c:v>
                </c:pt>
                <c:pt idx="9600">
                  <c:v>31.9154323</c:v>
                </c:pt>
                <c:pt idx="9601">
                  <c:v>31.91427526</c:v>
                </c:pt>
                <c:pt idx="9602">
                  <c:v>31.91311807</c:v>
                </c:pt>
                <c:pt idx="9603">
                  <c:v>31.91196073</c:v>
                </c:pt>
                <c:pt idx="9604">
                  <c:v>31.91080322</c:v>
                </c:pt>
                <c:pt idx="9605">
                  <c:v>31.90964556</c:v>
                </c:pt>
                <c:pt idx="9606">
                  <c:v>31.90848775</c:v>
                </c:pt>
                <c:pt idx="9607">
                  <c:v>31.90732977</c:v>
                </c:pt>
                <c:pt idx="9608">
                  <c:v>31.90617164</c:v>
                </c:pt>
                <c:pt idx="9609">
                  <c:v>31.90501335</c:v>
                </c:pt>
                <c:pt idx="9610">
                  <c:v>31.90385491</c:v>
                </c:pt>
                <c:pt idx="9611">
                  <c:v>31.90269631</c:v>
                </c:pt>
                <c:pt idx="9612">
                  <c:v>31.90153755</c:v>
                </c:pt>
                <c:pt idx="9613">
                  <c:v>31.90037864</c:v>
                </c:pt>
                <c:pt idx="9614">
                  <c:v>31.89921957</c:v>
                </c:pt>
                <c:pt idx="9615">
                  <c:v>31.89806035</c:v>
                </c:pt>
                <c:pt idx="9616">
                  <c:v>31.89690097</c:v>
                </c:pt>
                <c:pt idx="9617">
                  <c:v>31.89574143</c:v>
                </c:pt>
                <c:pt idx="9618">
                  <c:v>31.89458173</c:v>
                </c:pt>
                <c:pt idx="9619">
                  <c:v>31.89342188</c:v>
                </c:pt>
                <c:pt idx="9620">
                  <c:v>31.89226188</c:v>
                </c:pt>
                <c:pt idx="9621">
                  <c:v>31.89110172</c:v>
                </c:pt>
                <c:pt idx="9622">
                  <c:v>31.8899414</c:v>
                </c:pt>
                <c:pt idx="9623">
                  <c:v>31.88878092</c:v>
                </c:pt>
                <c:pt idx="9624">
                  <c:v>31.88762028</c:v>
                </c:pt>
                <c:pt idx="9625">
                  <c:v>31.8864595</c:v>
                </c:pt>
                <c:pt idx="9626">
                  <c:v>31.88529855</c:v>
                </c:pt>
                <c:pt idx="9627">
                  <c:v>31.88413746</c:v>
                </c:pt>
                <c:pt idx="9628">
                  <c:v>31.8829762</c:v>
                </c:pt>
                <c:pt idx="9629">
                  <c:v>31.88181479</c:v>
                </c:pt>
                <c:pt idx="9630">
                  <c:v>31.88065323</c:v>
                </c:pt>
                <c:pt idx="9631">
                  <c:v>31.87949151</c:v>
                </c:pt>
                <c:pt idx="9632">
                  <c:v>31.87832963</c:v>
                </c:pt>
                <c:pt idx="9633">
                  <c:v>31.8771676</c:v>
                </c:pt>
                <c:pt idx="9634">
                  <c:v>31.87600541</c:v>
                </c:pt>
                <c:pt idx="9635">
                  <c:v>31.87484307</c:v>
                </c:pt>
                <c:pt idx="9636">
                  <c:v>31.87368057</c:v>
                </c:pt>
                <c:pt idx="9637">
                  <c:v>31.87251792</c:v>
                </c:pt>
                <c:pt idx="9638">
                  <c:v>31.87135511</c:v>
                </c:pt>
                <c:pt idx="9639">
                  <c:v>31.87019215</c:v>
                </c:pt>
                <c:pt idx="9640">
                  <c:v>31.86902903</c:v>
                </c:pt>
                <c:pt idx="9641">
                  <c:v>31.86786575</c:v>
                </c:pt>
                <c:pt idx="9642">
                  <c:v>31.86670232</c:v>
                </c:pt>
                <c:pt idx="9643">
                  <c:v>31.86553874</c:v>
                </c:pt>
                <c:pt idx="9644">
                  <c:v>31.864375</c:v>
                </c:pt>
                <c:pt idx="9645">
                  <c:v>31.8632111</c:v>
                </c:pt>
                <c:pt idx="9646">
                  <c:v>31.86204706</c:v>
                </c:pt>
                <c:pt idx="9647">
                  <c:v>31.86088285</c:v>
                </c:pt>
                <c:pt idx="9648">
                  <c:v>31.85971848</c:v>
                </c:pt>
                <c:pt idx="9649">
                  <c:v>31.85855396</c:v>
                </c:pt>
                <c:pt idx="9650">
                  <c:v>31.85738929</c:v>
                </c:pt>
                <c:pt idx="9651">
                  <c:v>31.85622447</c:v>
                </c:pt>
                <c:pt idx="9652">
                  <c:v>31.85505949</c:v>
                </c:pt>
                <c:pt idx="9653">
                  <c:v>31.85389436</c:v>
                </c:pt>
                <c:pt idx="9654">
                  <c:v>31.85272907</c:v>
                </c:pt>
                <c:pt idx="9655">
                  <c:v>31.85156363</c:v>
                </c:pt>
                <c:pt idx="9656">
                  <c:v>31.85039803</c:v>
                </c:pt>
                <c:pt idx="9657">
                  <c:v>31.84923228</c:v>
                </c:pt>
                <c:pt idx="9658">
                  <c:v>31.84806637</c:v>
                </c:pt>
                <c:pt idx="9659">
                  <c:v>31.84690031</c:v>
                </c:pt>
                <c:pt idx="9660">
                  <c:v>31.8457341</c:v>
                </c:pt>
                <c:pt idx="9661">
                  <c:v>31.84456773</c:v>
                </c:pt>
                <c:pt idx="9662">
                  <c:v>31.8434012</c:v>
                </c:pt>
                <c:pt idx="9663">
                  <c:v>31.84223452</c:v>
                </c:pt>
                <c:pt idx="9664">
                  <c:v>31.84106769</c:v>
                </c:pt>
                <c:pt idx="9665">
                  <c:v>31.8399007</c:v>
                </c:pt>
                <c:pt idx="9666">
                  <c:v>31.83873356</c:v>
                </c:pt>
                <c:pt idx="9667">
                  <c:v>31.83756627</c:v>
                </c:pt>
                <c:pt idx="9668">
                  <c:v>31.83639882</c:v>
                </c:pt>
                <c:pt idx="9669">
                  <c:v>31.83523122</c:v>
                </c:pt>
                <c:pt idx="9670">
                  <c:v>31.83406346</c:v>
                </c:pt>
                <c:pt idx="9671">
                  <c:v>31.83289555</c:v>
                </c:pt>
                <c:pt idx="9672">
                  <c:v>31.83172747</c:v>
                </c:pt>
                <c:pt idx="9673">
                  <c:v>31.83055925</c:v>
                </c:pt>
                <c:pt idx="9674">
                  <c:v>31.82939088</c:v>
                </c:pt>
                <c:pt idx="9675">
                  <c:v>31.82822235</c:v>
                </c:pt>
                <c:pt idx="9676">
                  <c:v>31.82705367</c:v>
                </c:pt>
                <c:pt idx="9677">
                  <c:v>31.82588484</c:v>
                </c:pt>
                <c:pt idx="9678">
                  <c:v>31.82471585</c:v>
                </c:pt>
                <c:pt idx="9679">
                  <c:v>31.82354671</c:v>
                </c:pt>
                <c:pt idx="9680">
                  <c:v>31.82237742</c:v>
                </c:pt>
                <c:pt idx="9681">
                  <c:v>31.82120797</c:v>
                </c:pt>
                <c:pt idx="9682">
                  <c:v>31.82003837</c:v>
                </c:pt>
                <c:pt idx="9683">
                  <c:v>31.81886861</c:v>
                </c:pt>
                <c:pt idx="9684">
                  <c:v>31.8176987</c:v>
                </c:pt>
                <c:pt idx="9685">
                  <c:v>31.81652864</c:v>
                </c:pt>
                <c:pt idx="9686">
                  <c:v>31.81535843</c:v>
                </c:pt>
                <c:pt idx="9687">
                  <c:v>31.81418806</c:v>
                </c:pt>
                <c:pt idx="9688">
                  <c:v>31.81301754</c:v>
                </c:pt>
                <c:pt idx="9689">
                  <c:v>31.81184686</c:v>
                </c:pt>
                <c:pt idx="9690">
                  <c:v>31.81067603</c:v>
                </c:pt>
                <c:pt idx="9691">
                  <c:v>31.80950505</c:v>
                </c:pt>
                <c:pt idx="9692">
                  <c:v>31.80833392</c:v>
                </c:pt>
                <c:pt idx="9693">
                  <c:v>31.80716263</c:v>
                </c:pt>
                <c:pt idx="9694">
                  <c:v>31.80599119</c:v>
                </c:pt>
                <c:pt idx="9695">
                  <c:v>31.8048196</c:v>
                </c:pt>
                <c:pt idx="9696">
                  <c:v>31.80364784</c:v>
                </c:pt>
                <c:pt idx="9697">
                  <c:v>31.80247594</c:v>
                </c:pt>
                <c:pt idx="9698">
                  <c:v>31.80130389</c:v>
                </c:pt>
                <c:pt idx="9699">
                  <c:v>31.80013169</c:v>
                </c:pt>
                <c:pt idx="9700">
                  <c:v>31.79895933</c:v>
                </c:pt>
                <c:pt idx="9701">
                  <c:v>31.79778682</c:v>
                </c:pt>
                <c:pt idx="9702">
                  <c:v>31.79661416</c:v>
                </c:pt>
                <c:pt idx="9703">
                  <c:v>31.79544134</c:v>
                </c:pt>
                <c:pt idx="9704">
                  <c:v>31.79426838</c:v>
                </c:pt>
                <c:pt idx="9705">
                  <c:v>31.79309526</c:v>
                </c:pt>
                <c:pt idx="9706">
                  <c:v>31.79192198</c:v>
                </c:pt>
                <c:pt idx="9707">
                  <c:v>31.79074856</c:v>
                </c:pt>
                <c:pt idx="9708">
                  <c:v>31.78957498</c:v>
                </c:pt>
                <c:pt idx="9709">
                  <c:v>31.78840125</c:v>
                </c:pt>
                <c:pt idx="9710">
                  <c:v>31.78722737</c:v>
                </c:pt>
                <c:pt idx="9711">
                  <c:v>31.78605334</c:v>
                </c:pt>
                <c:pt idx="9712">
                  <c:v>31.78487915</c:v>
                </c:pt>
                <c:pt idx="9713">
                  <c:v>31.78370481</c:v>
                </c:pt>
                <c:pt idx="9714">
                  <c:v>31.78253032</c:v>
                </c:pt>
                <c:pt idx="9715">
                  <c:v>31.78135568</c:v>
                </c:pt>
                <c:pt idx="9716">
                  <c:v>31.78018089</c:v>
                </c:pt>
                <c:pt idx="9717">
                  <c:v>31.77900594</c:v>
                </c:pt>
                <c:pt idx="9718">
                  <c:v>31.77783084</c:v>
                </c:pt>
                <c:pt idx="9719">
                  <c:v>31.77665559</c:v>
                </c:pt>
                <c:pt idx="9720">
                  <c:v>31.77548018</c:v>
                </c:pt>
                <c:pt idx="9721">
                  <c:v>31.77430462</c:v>
                </c:pt>
                <c:pt idx="9722">
                  <c:v>31.77312892</c:v>
                </c:pt>
                <c:pt idx="9723">
                  <c:v>31.77195306</c:v>
                </c:pt>
                <c:pt idx="9724">
                  <c:v>31.77077705</c:v>
                </c:pt>
                <c:pt idx="9725">
                  <c:v>31.76960089</c:v>
                </c:pt>
                <c:pt idx="9726">
                  <c:v>31.76842458</c:v>
                </c:pt>
                <c:pt idx="9727">
                  <c:v>31.76724811</c:v>
                </c:pt>
                <c:pt idx="9728">
                  <c:v>31.7660715</c:v>
                </c:pt>
                <c:pt idx="9729">
                  <c:v>31.76489473</c:v>
                </c:pt>
                <c:pt idx="9730">
                  <c:v>31.76371781</c:v>
                </c:pt>
                <c:pt idx="9731">
                  <c:v>31.76254074</c:v>
                </c:pt>
                <c:pt idx="9732">
                  <c:v>31.76136352</c:v>
                </c:pt>
                <c:pt idx="9733">
                  <c:v>31.76018615</c:v>
                </c:pt>
                <c:pt idx="9734">
                  <c:v>31.75900862</c:v>
                </c:pt>
                <c:pt idx="9735">
                  <c:v>31.75783095</c:v>
                </c:pt>
                <c:pt idx="9736">
                  <c:v>31.75665312</c:v>
                </c:pt>
                <c:pt idx="9737">
                  <c:v>31.75547514</c:v>
                </c:pt>
                <c:pt idx="9738">
                  <c:v>31.75429701</c:v>
                </c:pt>
                <c:pt idx="9739">
                  <c:v>31.75311873</c:v>
                </c:pt>
                <c:pt idx="9740">
                  <c:v>31.7519403</c:v>
                </c:pt>
                <c:pt idx="9741">
                  <c:v>31.75076172</c:v>
                </c:pt>
                <c:pt idx="9742">
                  <c:v>31.74958299</c:v>
                </c:pt>
                <c:pt idx="9743">
                  <c:v>31.74840411</c:v>
                </c:pt>
                <c:pt idx="9744">
                  <c:v>31.74722506</c:v>
                </c:pt>
                <c:pt idx="9745">
                  <c:v>31.74604587</c:v>
                </c:pt>
                <c:pt idx="9746">
                  <c:v>31.74486654</c:v>
                </c:pt>
                <c:pt idx="9747">
                  <c:v>31.74368705</c:v>
                </c:pt>
                <c:pt idx="9748">
                  <c:v>31.74250741</c:v>
                </c:pt>
                <c:pt idx="9749">
                  <c:v>31.74132763</c:v>
                </c:pt>
                <c:pt idx="9750">
                  <c:v>31.74014769</c:v>
                </c:pt>
                <c:pt idx="9751">
                  <c:v>31.7389676</c:v>
                </c:pt>
                <c:pt idx="9752">
                  <c:v>31.73778736</c:v>
                </c:pt>
                <c:pt idx="9753">
                  <c:v>31.73660697</c:v>
                </c:pt>
                <c:pt idx="9754">
                  <c:v>31.73542643</c:v>
                </c:pt>
                <c:pt idx="9755">
                  <c:v>31.73424574</c:v>
                </c:pt>
                <c:pt idx="9756">
                  <c:v>31.7330649</c:v>
                </c:pt>
                <c:pt idx="9757">
                  <c:v>31.7318839</c:v>
                </c:pt>
                <c:pt idx="9758">
                  <c:v>31.73070276</c:v>
                </c:pt>
                <c:pt idx="9759">
                  <c:v>31.72952147</c:v>
                </c:pt>
                <c:pt idx="9760">
                  <c:v>31.72834003</c:v>
                </c:pt>
                <c:pt idx="9761">
                  <c:v>31.72715844</c:v>
                </c:pt>
                <c:pt idx="9762">
                  <c:v>31.72597669</c:v>
                </c:pt>
                <c:pt idx="9763">
                  <c:v>31.7247948</c:v>
                </c:pt>
                <c:pt idx="9764">
                  <c:v>31.72361276</c:v>
                </c:pt>
                <c:pt idx="9765">
                  <c:v>31.72243057</c:v>
                </c:pt>
                <c:pt idx="9766">
                  <c:v>31.72124823</c:v>
                </c:pt>
                <c:pt idx="9767">
                  <c:v>31.72006573</c:v>
                </c:pt>
                <c:pt idx="9768">
                  <c:v>31.71888308</c:v>
                </c:pt>
                <c:pt idx="9769">
                  <c:v>31.71770029</c:v>
                </c:pt>
                <c:pt idx="9770">
                  <c:v>31.71651735</c:v>
                </c:pt>
                <c:pt idx="9771">
                  <c:v>31.71533426</c:v>
                </c:pt>
                <c:pt idx="9772">
                  <c:v>31.71415101</c:v>
                </c:pt>
                <c:pt idx="9773">
                  <c:v>31.71296762</c:v>
                </c:pt>
                <c:pt idx="9774">
                  <c:v>31.71178408</c:v>
                </c:pt>
                <c:pt idx="9775">
                  <c:v>31.71060039</c:v>
                </c:pt>
                <c:pt idx="9776">
                  <c:v>31.70941656</c:v>
                </c:pt>
                <c:pt idx="9777">
                  <c:v>31.70823257</c:v>
                </c:pt>
                <c:pt idx="9778">
                  <c:v>31.70704843</c:v>
                </c:pt>
                <c:pt idx="9779">
                  <c:v>31.70586414</c:v>
                </c:pt>
                <c:pt idx="9780">
                  <c:v>31.70467971</c:v>
                </c:pt>
                <c:pt idx="9781">
                  <c:v>31.70349512</c:v>
                </c:pt>
                <c:pt idx="9782">
                  <c:v>31.70231039</c:v>
                </c:pt>
                <c:pt idx="9783">
                  <c:v>31.7011255</c:v>
                </c:pt>
                <c:pt idx="9784">
                  <c:v>31.69994047</c:v>
                </c:pt>
                <c:pt idx="9785">
                  <c:v>31.69875529</c:v>
                </c:pt>
                <c:pt idx="9786">
                  <c:v>31.69756995</c:v>
                </c:pt>
                <c:pt idx="9787">
                  <c:v>31.69638447</c:v>
                </c:pt>
                <c:pt idx="9788">
                  <c:v>31.69519884</c:v>
                </c:pt>
                <c:pt idx="9789">
                  <c:v>31.69401307</c:v>
                </c:pt>
                <c:pt idx="9790">
                  <c:v>31.69282714</c:v>
                </c:pt>
                <c:pt idx="9791">
                  <c:v>31.69164106</c:v>
                </c:pt>
                <c:pt idx="9792">
                  <c:v>31.69045483</c:v>
                </c:pt>
                <c:pt idx="9793">
                  <c:v>31.68926845</c:v>
                </c:pt>
                <c:pt idx="9794">
                  <c:v>31.68808193</c:v>
                </c:pt>
                <c:pt idx="9795">
                  <c:v>31.68689526</c:v>
                </c:pt>
                <c:pt idx="9796">
                  <c:v>31.68570844</c:v>
                </c:pt>
                <c:pt idx="9797">
                  <c:v>31.68452147</c:v>
                </c:pt>
                <c:pt idx="9798">
                  <c:v>31.68333435</c:v>
                </c:pt>
                <c:pt idx="9799">
                  <c:v>31.68214709</c:v>
                </c:pt>
                <c:pt idx="9800">
                  <c:v>31.68095968</c:v>
                </c:pt>
                <c:pt idx="9801">
                  <c:v>31.67977211</c:v>
                </c:pt>
                <c:pt idx="9802">
                  <c:v>31.6785844</c:v>
                </c:pt>
                <c:pt idx="9803">
                  <c:v>31.67739654</c:v>
                </c:pt>
                <c:pt idx="9804">
                  <c:v>31.67620854</c:v>
                </c:pt>
                <c:pt idx="9805">
                  <c:v>31.67502038</c:v>
                </c:pt>
                <c:pt idx="9806">
                  <c:v>31.67383208</c:v>
                </c:pt>
                <c:pt idx="9807">
                  <c:v>31.67264363</c:v>
                </c:pt>
                <c:pt idx="9808">
                  <c:v>31.67145503</c:v>
                </c:pt>
                <c:pt idx="9809">
                  <c:v>31.67026628</c:v>
                </c:pt>
                <c:pt idx="9810">
                  <c:v>31.66907738</c:v>
                </c:pt>
                <c:pt idx="9811">
                  <c:v>31.66788834</c:v>
                </c:pt>
                <c:pt idx="9812">
                  <c:v>31.66669915</c:v>
                </c:pt>
                <c:pt idx="9813">
                  <c:v>31.66550981</c:v>
                </c:pt>
                <c:pt idx="9814">
                  <c:v>31.66432032</c:v>
                </c:pt>
                <c:pt idx="9815">
                  <c:v>31.66313069</c:v>
                </c:pt>
                <c:pt idx="9816">
                  <c:v>31.66194089</c:v>
                </c:pt>
                <c:pt idx="9817">
                  <c:v>31.66075096</c:v>
                </c:pt>
                <c:pt idx="9818">
                  <c:v>31.65956088</c:v>
                </c:pt>
                <c:pt idx="9819">
                  <c:v>31.65837066</c:v>
                </c:pt>
                <c:pt idx="9820">
                  <c:v>31.65718028</c:v>
                </c:pt>
                <c:pt idx="9821">
                  <c:v>31.65598976</c:v>
                </c:pt>
                <c:pt idx="9822">
                  <c:v>31.65479909</c:v>
                </c:pt>
                <c:pt idx="9823">
                  <c:v>31.65360828</c:v>
                </c:pt>
                <c:pt idx="9824">
                  <c:v>31.65241731</c:v>
                </c:pt>
                <c:pt idx="9825">
                  <c:v>31.6512262</c:v>
                </c:pt>
                <c:pt idx="9826">
                  <c:v>31.65003494</c:v>
                </c:pt>
                <c:pt idx="9827">
                  <c:v>31.64884354</c:v>
                </c:pt>
                <c:pt idx="9828">
                  <c:v>31.64765198</c:v>
                </c:pt>
                <c:pt idx="9829">
                  <c:v>31.64646028</c:v>
                </c:pt>
                <c:pt idx="9830">
                  <c:v>31.64526844</c:v>
                </c:pt>
                <c:pt idx="9831">
                  <c:v>31.64407644</c:v>
                </c:pt>
                <c:pt idx="9832">
                  <c:v>31.6428843</c:v>
                </c:pt>
                <c:pt idx="9833">
                  <c:v>31.64169201</c:v>
                </c:pt>
                <c:pt idx="9834">
                  <c:v>31.64049958</c:v>
                </c:pt>
                <c:pt idx="9835">
                  <c:v>31.63930699</c:v>
                </c:pt>
                <c:pt idx="9836">
                  <c:v>31.63811426</c:v>
                </c:pt>
                <c:pt idx="9837">
                  <c:v>31.63692139</c:v>
                </c:pt>
                <c:pt idx="9838">
                  <c:v>31.63572836</c:v>
                </c:pt>
                <c:pt idx="9839">
                  <c:v>31.63453519</c:v>
                </c:pt>
                <c:pt idx="9840">
                  <c:v>31.63334187</c:v>
                </c:pt>
                <c:pt idx="9841">
                  <c:v>31.6321484</c:v>
                </c:pt>
                <c:pt idx="9842">
                  <c:v>31.63095479</c:v>
                </c:pt>
                <c:pt idx="9843">
                  <c:v>31.62976104</c:v>
                </c:pt>
                <c:pt idx="9844">
                  <c:v>31.62856713</c:v>
                </c:pt>
                <c:pt idx="9845">
                  <c:v>31.62737308</c:v>
                </c:pt>
                <c:pt idx="9846">
                  <c:v>31.62617889</c:v>
                </c:pt>
                <c:pt idx="9847">
                  <c:v>31.62498454</c:v>
                </c:pt>
                <c:pt idx="9848">
                  <c:v>31.62379005</c:v>
                </c:pt>
                <c:pt idx="9849">
                  <c:v>31.62259542</c:v>
                </c:pt>
                <c:pt idx="9850">
                  <c:v>31.62140064</c:v>
                </c:pt>
                <c:pt idx="9851">
                  <c:v>31.62020571</c:v>
                </c:pt>
                <c:pt idx="9852">
                  <c:v>31.61901064</c:v>
                </c:pt>
                <c:pt idx="9853">
                  <c:v>31.61781542</c:v>
                </c:pt>
                <c:pt idx="9854">
                  <c:v>31.61662005</c:v>
                </c:pt>
                <c:pt idx="9855">
                  <c:v>31.61542454</c:v>
                </c:pt>
                <c:pt idx="9856">
                  <c:v>31.61422888</c:v>
                </c:pt>
                <c:pt idx="9857">
                  <c:v>31.61303307</c:v>
                </c:pt>
                <c:pt idx="9858">
                  <c:v>31.61183712</c:v>
                </c:pt>
                <c:pt idx="9859">
                  <c:v>31.61064103</c:v>
                </c:pt>
                <c:pt idx="9860">
                  <c:v>31.60944478</c:v>
                </c:pt>
                <c:pt idx="9861">
                  <c:v>31.6082484</c:v>
                </c:pt>
                <c:pt idx="9862">
                  <c:v>31.60705186</c:v>
                </c:pt>
                <c:pt idx="9863">
                  <c:v>31.60585518</c:v>
                </c:pt>
                <c:pt idx="9864">
                  <c:v>31.60465834</c:v>
                </c:pt>
                <c:pt idx="9865">
                  <c:v>31.60346137</c:v>
                </c:pt>
                <c:pt idx="9866">
                  <c:v>31.60226426</c:v>
                </c:pt>
                <c:pt idx="9867">
                  <c:v>31.60106699</c:v>
                </c:pt>
                <c:pt idx="9868">
                  <c:v>31.59986959</c:v>
                </c:pt>
                <c:pt idx="9869">
                  <c:v>31.59867203</c:v>
                </c:pt>
                <c:pt idx="9870">
                  <c:v>31.59747433</c:v>
                </c:pt>
                <c:pt idx="9871">
                  <c:v>31.59627649</c:v>
                </c:pt>
                <c:pt idx="9872">
                  <c:v>31.5950785</c:v>
                </c:pt>
                <c:pt idx="9873">
                  <c:v>31.59388037</c:v>
                </c:pt>
                <c:pt idx="9874">
                  <c:v>31.59268209</c:v>
                </c:pt>
                <c:pt idx="9875">
                  <c:v>31.59148366</c:v>
                </c:pt>
                <c:pt idx="9876">
                  <c:v>31.59028509</c:v>
                </c:pt>
                <c:pt idx="9877">
                  <c:v>31.58908637</c:v>
                </c:pt>
                <c:pt idx="9878">
                  <c:v>31.58788751</c:v>
                </c:pt>
                <c:pt idx="9879">
                  <c:v>31.58668851</c:v>
                </c:pt>
                <c:pt idx="9880">
                  <c:v>31.58548936</c:v>
                </c:pt>
                <c:pt idx="9881">
                  <c:v>31.58429006</c:v>
                </c:pt>
                <c:pt idx="9882">
                  <c:v>31.58309062</c:v>
                </c:pt>
                <c:pt idx="9883">
                  <c:v>31.58189103</c:v>
                </c:pt>
                <c:pt idx="9884">
                  <c:v>31.5806913</c:v>
                </c:pt>
                <c:pt idx="9885">
                  <c:v>31.57949143</c:v>
                </c:pt>
                <c:pt idx="9886">
                  <c:v>31.57829141</c:v>
                </c:pt>
                <c:pt idx="9887">
                  <c:v>31.57709124</c:v>
                </c:pt>
                <c:pt idx="9888">
                  <c:v>31.57589092</c:v>
                </c:pt>
                <c:pt idx="9889">
                  <c:v>31.57469047</c:v>
                </c:pt>
                <c:pt idx="9890">
                  <c:v>31.57348987</c:v>
                </c:pt>
                <c:pt idx="9891">
                  <c:v>31.57228913</c:v>
                </c:pt>
                <c:pt idx="9892">
                  <c:v>31.57108824</c:v>
                </c:pt>
                <c:pt idx="9893">
                  <c:v>31.56988721</c:v>
                </c:pt>
                <c:pt idx="9894">
                  <c:v>31.56868603</c:v>
                </c:pt>
                <c:pt idx="9895">
                  <c:v>31.56748471</c:v>
                </c:pt>
                <c:pt idx="9896">
                  <c:v>31.56628324</c:v>
                </c:pt>
                <c:pt idx="9897">
                  <c:v>31.56508164</c:v>
                </c:pt>
                <c:pt idx="9898">
                  <c:v>31.56387988</c:v>
                </c:pt>
                <c:pt idx="9899">
                  <c:v>31.56267798</c:v>
                </c:pt>
                <c:pt idx="9900">
                  <c:v>31.56147594</c:v>
                </c:pt>
                <c:pt idx="9901">
                  <c:v>31.56027376</c:v>
                </c:pt>
                <c:pt idx="9902">
                  <c:v>31.55907143</c:v>
                </c:pt>
                <c:pt idx="9903">
                  <c:v>31.55786895</c:v>
                </c:pt>
                <c:pt idx="9904">
                  <c:v>31.55666633</c:v>
                </c:pt>
                <c:pt idx="9905">
                  <c:v>31.55546357</c:v>
                </c:pt>
                <c:pt idx="9906">
                  <c:v>31.55426066</c:v>
                </c:pt>
                <c:pt idx="9907">
                  <c:v>31.55305761</c:v>
                </c:pt>
                <c:pt idx="9908">
                  <c:v>31.55185442</c:v>
                </c:pt>
                <c:pt idx="9909">
                  <c:v>31.55065108</c:v>
                </c:pt>
                <c:pt idx="9910">
                  <c:v>31.5494476</c:v>
                </c:pt>
                <c:pt idx="9911">
                  <c:v>31.54824398</c:v>
                </c:pt>
                <c:pt idx="9912">
                  <c:v>31.5470402</c:v>
                </c:pt>
                <c:pt idx="9913">
                  <c:v>31.54583629</c:v>
                </c:pt>
                <c:pt idx="9914">
                  <c:v>31.54463223</c:v>
                </c:pt>
                <c:pt idx="9915">
                  <c:v>31.54342803</c:v>
                </c:pt>
                <c:pt idx="9916">
                  <c:v>31.54222369</c:v>
                </c:pt>
                <c:pt idx="9917">
                  <c:v>31.5410192</c:v>
                </c:pt>
                <c:pt idx="9918">
                  <c:v>31.53981457</c:v>
                </c:pt>
                <c:pt idx="9919">
                  <c:v>31.5386098</c:v>
                </c:pt>
                <c:pt idx="9920">
                  <c:v>31.53740488</c:v>
                </c:pt>
                <c:pt idx="9921">
                  <c:v>31.53619983</c:v>
                </c:pt>
                <c:pt idx="9922">
                  <c:v>31.53499462</c:v>
                </c:pt>
                <c:pt idx="9923">
                  <c:v>31.53378928</c:v>
                </c:pt>
                <c:pt idx="9924">
                  <c:v>31.53258379</c:v>
                </c:pt>
                <c:pt idx="9925">
                  <c:v>31.53137816</c:v>
                </c:pt>
                <c:pt idx="9926">
                  <c:v>31.53017238</c:v>
                </c:pt>
                <c:pt idx="9927">
                  <c:v>31.52896646</c:v>
                </c:pt>
                <c:pt idx="9928">
                  <c:v>31.5277604</c:v>
                </c:pt>
                <c:pt idx="9929">
                  <c:v>31.5265542</c:v>
                </c:pt>
                <c:pt idx="9930">
                  <c:v>31.52534785</c:v>
                </c:pt>
                <c:pt idx="9931">
                  <c:v>31.52414136</c:v>
                </c:pt>
                <c:pt idx="9932">
                  <c:v>31.52293473</c:v>
                </c:pt>
                <c:pt idx="9933">
                  <c:v>31.52172796</c:v>
                </c:pt>
                <c:pt idx="9934">
                  <c:v>31.52052104</c:v>
                </c:pt>
                <c:pt idx="9935">
                  <c:v>31.51931398</c:v>
                </c:pt>
                <c:pt idx="9936">
                  <c:v>31.51810677</c:v>
                </c:pt>
                <c:pt idx="9937">
                  <c:v>31.51689942</c:v>
                </c:pt>
                <c:pt idx="9938">
                  <c:v>31.51569193</c:v>
                </c:pt>
                <c:pt idx="9939">
                  <c:v>31.5144843</c:v>
                </c:pt>
                <c:pt idx="9940">
                  <c:v>31.51327653</c:v>
                </c:pt>
                <c:pt idx="9941">
                  <c:v>31.51206862</c:v>
                </c:pt>
                <c:pt idx="9942">
                  <c:v>31.51086056</c:v>
                </c:pt>
                <c:pt idx="9943">
                  <c:v>31.50965236</c:v>
                </c:pt>
                <c:pt idx="9944">
                  <c:v>31.50844402</c:v>
                </c:pt>
                <c:pt idx="9945">
                  <c:v>31.50723553</c:v>
                </c:pt>
                <c:pt idx="9946">
                  <c:v>31.50602691</c:v>
                </c:pt>
                <c:pt idx="9947">
                  <c:v>31.50481814</c:v>
                </c:pt>
                <c:pt idx="9948">
                  <c:v>31.50360923</c:v>
                </c:pt>
                <c:pt idx="9949">
                  <c:v>31.50240018</c:v>
                </c:pt>
                <c:pt idx="9950">
                  <c:v>31.50119098</c:v>
                </c:pt>
                <c:pt idx="9951">
                  <c:v>31.49998165</c:v>
                </c:pt>
                <c:pt idx="9952">
                  <c:v>31.49877217</c:v>
                </c:pt>
                <c:pt idx="9953">
                  <c:v>31.49756255</c:v>
                </c:pt>
                <c:pt idx="9954">
                  <c:v>31.49635279</c:v>
                </c:pt>
                <c:pt idx="9955">
                  <c:v>31.49514288</c:v>
                </c:pt>
                <c:pt idx="9956">
                  <c:v>31.49393284</c:v>
                </c:pt>
                <c:pt idx="9957">
                  <c:v>31.49272265</c:v>
                </c:pt>
                <c:pt idx="9958">
                  <c:v>31.49151232</c:v>
                </c:pt>
                <c:pt idx="9959">
                  <c:v>31.49030185</c:v>
                </c:pt>
                <c:pt idx="9960">
                  <c:v>31.48909123</c:v>
                </c:pt>
                <c:pt idx="9961">
                  <c:v>31.48788048</c:v>
                </c:pt>
                <c:pt idx="9962">
                  <c:v>31.48666958</c:v>
                </c:pt>
                <c:pt idx="9963">
                  <c:v>31.48545855</c:v>
                </c:pt>
                <c:pt idx="9964">
                  <c:v>31.48424737</c:v>
                </c:pt>
                <c:pt idx="9965">
                  <c:v>31.48303605</c:v>
                </c:pt>
                <c:pt idx="9966">
                  <c:v>31.48182459</c:v>
                </c:pt>
                <c:pt idx="9967">
                  <c:v>31.48061299</c:v>
                </c:pt>
                <c:pt idx="9968">
                  <c:v>31.47940125</c:v>
                </c:pt>
                <c:pt idx="9969">
                  <c:v>31.47818936</c:v>
                </c:pt>
                <c:pt idx="9970">
                  <c:v>31.47697734</c:v>
                </c:pt>
                <c:pt idx="9971">
                  <c:v>31.47576517</c:v>
                </c:pt>
                <c:pt idx="9972">
                  <c:v>31.47455287</c:v>
                </c:pt>
                <c:pt idx="9973">
                  <c:v>31.47334042</c:v>
                </c:pt>
                <c:pt idx="9974">
                  <c:v>31.47212783</c:v>
                </c:pt>
                <c:pt idx="9975">
                  <c:v>31.4709151</c:v>
                </c:pt>
                <c:pt idx="9976">
                  <c:v>31.46970223</c:v>
                </c:pt>
                <c:pt idx="9977">
                  <c:v>31.46848922</c:v>
                </c:pt>
                <c:pt idx="9978">
                  <c:v>31.46727607</c:v>
                </c:pt>
                <c:pt idx="9979">
                  <c:v>31.46606277</c:v>
                </c:pt>
                <c:pt idx="9980">
                  <c:v>31.46484934</c:v>
                </c:pt>
                <c:pt idx="9981">
                  <c:v>31.46363577</c:v>
                </c:pt>
                <c:pt idx="9982">
                  <c:v>31.46242205</c:v>
                </c:pt>
                <c:pt idx="9983">
                  <c:v>31.4612082</c:v>
                </c:pt>
                <c:pt idx="9984">
                  <c:v>31.45999419</c:v>
                </c:pt>
                <c:pt idx="9985">
                  <c:v>31.45878005</c:v>
                </c:pt>
                <c:pt idx="9986">
                  <c:v>31.45756578</c:v>
                </c:pt>
                <c:pt idx="9987">
                  <c:v>31.45635136</c:v>
                </c:pt>
                <c:pt idx="9988">
                  <c:v>31.4551368</c:v>
                </c:pt>
                <c:pt idx="9989">
                  <c:v>31.45392211</c:v>
                </c:pt>
                <c:pt idx="9990">
                  <c:v>31.45270727</c:v>
                </c:pt>
                <c:pt idx="9991">
                  <c:v>31.45149229</c:v>
                </c:pt>
                <c:pt idx="9992">
                  <c:v>31.45027717</c:v>
                </c:pt>
                <c:pt idx="9993">
                  <c:v>31.44906192</c:v>
                </c:pt>
                <c:pt idx="9994">
                  <c:v>31.44784652</c:v>
                </c:pt>
                <c:pt idx="9995">
                  <c:v>31.44663098</c:v>
                </c:pt>
                <c:pt idx="9996">
                  <c:v>31.4454153</c:v>
                </c:pt>
                <c:pt idx="9997">
                  <c:v>31.44419948</c:v>
                </c:pt>
                <c:pt idx="9998">
                  <c:v>31.44298352</c:v>
                </c:pt>
                <c:pt idx="9999">
                  <c:v>31.44176743</c:v>
                </c:pt>
                <c:pt idx="10000">
                  <c:v>31.44055119</c:v>
                </c:pt>
                <c:pt idx="10001">
                  <c:v>31.43933481</c:v>
                </c:pt>
                <c:pt idx="10002">
                  <c:v>31.43811829</c:v>
                </c:pt>
                <c:pt idx="10003">
                  <c:v>31.43690164</c:v>
                </c:pt>
                <c:pt idx="10004">
                  <c:v>31.43568484</c:v>
                </c:pt>
                <c:pt idx="10005">
                  <c:v>31.43446791</c:v>
                </c:pt>
                <c:pt idx="10006">
                  <c:v>31.43325083</c:v>
                </c:pt>
                <c:pt idx="10007">
                  <c:v>31.43203361</c:v>
                </c:pt>
                <c:pt idx="10008">
                  <c:v>31.43081625</c:v>
                </c:pt>
                <c:pt idx="10009">
                  <c:v>31.42959875</c:v>
                </c:pt>
                <c:pt idx="10010">
                  <c:v>31.42838112</c:v>
                </c:pt>
                <c:pt idx="10011">
                  <c:v>31.42716335</c:v>
                </c:pt>
                <c:pt idx="10012">
                  <c:v>31.42594544</c:v>
                </c:pt>
                <c:pt idx="10013">
                  <c:v>31.42472739</c:v>
                </c:pt>
                <c:pt idx="10014">
                  <c:v>31.4235092</c:v>
                </c:pt>
                <c:pt idx="10015">
                  <c:v>31.42229087</c:v>
                </c:pt>
                <c:pt idx="10016">
                  <c:v>31.4210724</c:v>
                </c:pt>
                <c:pt idx="10017">
                  <c:v>31.41985379</c:v>
                </c:pt>
                <c:pt idx="10018">
                  <c:v>31.41863504</c:v>
                </c:pt>
                <c:pt idx="10019">
                  <c:v>31.41741616</c:v>
                </c:pt>
                <c:pt idx="10020">
                  <c:v>31.41619713</c:v>
                </c:pt>
                <c:pt idx="10021">
                  <c:v>31.41497797</c:v>
                </c:pt>
                <c:pt idx="10022">
                  <c:v>31.41375867</c:v>
                </c:pt>
                <c:pt idx="10023">
                  <c:v>31.41253923</c:v>
                </c:pt>
                <c:pt idx="10024">
                  <c:v>31.41131965</c:v>
                </c:pt>
                <c:pt idx="10025">
                  <c:v>31.41009993</c:v>
                </c:pt>
                <c:pt idx="10026">
                  <c:v>31.40888007</c:v>
                </c:pt>
                <c:pt idx="10027">
                  <c:v>31.40766008</c:v>
                </c:pt>
                <c:pt idx="10028">
                  <c:v>31.40643994</c:v>
                </c:pt>
                <c:pt idx="10029">
                  <c:v>31.40521967</c:v>
                </c:pt>
                <c:pt idx="10030">
                  <c:v>31.40399926</c:v>
                </c:pt>
                <c:pt idx="10031">
                  <c:v>31.40277871</c:v>
                </c:pt>
                <c:pt idx="10032">
                  <c:v>31.40155801</c:v>
                </c:pt>
                <c:pt idx="10033">
                  <c:v>31.40033718</c:v>
                </c:pt>
                <c:pt idx="10034">
                  <c:v>31.39911622</c:v>
                </c:pt>
                <c:pt idx="10035">
                  <c:v>31.39789512</c:v>
                </c:pt>
                <c:pt idx="10036">
                  <c:v>31.39667387</c:v>
                </c:pt>
                <c:pt idx="10037">
                  <c:v>31.39545249</c:v>
                </c:pt>
                <c:pt idx="10038">
                  <c:v>31.39423098</c:v>
                </c:pt>
                <c:pt idx="10039">
                  <c:v>31.39300932</c:v>
                </c:pt>
                <c:pt idx="10040">
                  <c:v>31.39178753</c:v>
                </c:pt>
                <c:pt idx="10041">
                  <c:v>31.3905656</c:v>
                </c:pt>
                <c:pt idx="10042">
                  <c:v>31.38934353</c:v>
                </c:pt>
                <c:pt idx="10043">
                  <c:v>31.38812132</c:v>
                </c:pt>
                <c:pt idx="10044">
                  <c:v>31.38689897</c:v>
                </c:pt>
                <c:pt idx="10045">
                  <c:v>31.38567649</c:v>
                </c:pt>
                <c:pt idx="10046">
                  <c:v>31.38445387</c:v>
                </c:pt>
                <c:pt idx="10047">
                  <c:v>31.38323111</c:v>
                </c:pt>
                <c:pt idx="10048">
                  <c:v>31.38200821</c:v>
                </c:pt>
                <c:pt idx="10049">
                  <c:v>31.38078518</c:v>
                </c:pt>
                <c:pt idx="10050">
                  <c:v>31.37956201</c:v>
                </c:pt>
                <c:pt idx="10051">
                  <c:v>31.3783387</c:v>
                </c:pt>
                <c:pt idx="10052">
                  <c:v>31.37711525</c:v>
                </c:pt>
                <c:pt idx="10053">
                  <c:v>31.37589167</c:v>
                </c:pt>
                <c:pt idx="10054">
                  <c:v>31.37466795</c:v>
                </c:pt>
                <c:pt idx="10055">
                  <c:v>31.37344409</c:v>
                </c:pt>
                <c:pt idx="10056">
                  <c:v>31.37222008</c:v>
                </c:pt>
                <c:pt idx="10057">
                  <c:v>31.37099594</c:v>
                </c:pt>
                <c:pt idx="10058">
                  <c:v>31.36977167</c:v>
                </c:pt>
                <c:pt idx="10059">
                  <c:v>31.36854726</c:v>
                </c:pt>
                <c:pt idx="10060">
                  <c:v>31.36732272</c:v>
                </c:pt>
                <c:pt idx="10061">
                  <c:v>31.36609804</c:v>
                </c:pt>
                <c:pt idx="10062">
                  <c:v>31.36487322</c:v>
                </c:pt>
                <c:pt idx="10063">
                  <c:v>31.36364826</c:v>
                </c:pt>
                <c:pt idx="10064">
                  <c:v>31.36242317</c:v>
                </c:pt>
                <c:pt idx="10065">
                  <c:v>31.36119794</c:v>
                </c:pt>
                <c:pt idx="10066">
                  <c:v>31.35997257</c:v>
                </c:pt>
                <c:pt idx="10067">
                  <c:v>31.35874706</c:v>
                </c:pt>
                <c:pt idx="10068">
                  <c:v>31.35752142</c:v>
                </c:pt>
                <c:pt idx="10069">
                  <c:v>31.35629564</c:v>
                </c:pt>
                <c:pt idx="10070">
                  <c:v>31.35506973</c:v>
                </c:pt>
                <c:pt idx="10071">
                  <c:v>31.35384368</c:v>
                </c:pt>
                <c:pt idx="10072">
                  <c:v>31.35261749</c:v>
                </c:pt>
                <c:pt idx="10073">
                  <c:v>31.35139117</c:v>
                </c:pt>
                <c:pt idx="10074">
                  <c:v>31.3501647</c:v>
                </c:pt>
                <c:pt idx="10075">
                  <c:v>31.34893811</c:v>
                </c:pt>
                <c:pt idx="10076">
                  <c:v>31.34771137</c:v>
                </c:pt>
                <c:pt idx="10077">
                  <c:v>31.3464845</c:v>
                </c:pt>
                <c:pt idx="10078">
                  <c:v>31.3452575</c:v>
                </c:pt>
                <c:pt idx="10079">
                  <c:v>31.34403035</c:v>
                </c:pt>
                <c:pt idx="10080">
                  <c:v>31.34280306</c:v>
                </c:pt>
                <c:pt idx="10081">
                  <c:v>31.34157564</c:v>
                </c:pt>
                <c:pt idx="10082">
                  <c:v>31.34034809</c:v>
                </c:pt>
                <c:pt idx="10083">
                  <c:v>31.3391204</c:v>
                </c:pt>
                <c:pt idx="10084">
                  <c:v>31.33789258</c:v>
                </c:pt>
                <c:pt idx="10085">
                  <c:v>31.33666462</c:v>
                </c:pt>
                <c:pt idx="10086">
                  <c:v>31.33543652</c:v>
                </c:pt>
                <c:pt idx="10087">
                  <c:v>31.33420829</c:v>
                </c:pt>
                <c:pt idx="10088">
                  <c:v>31.33297992</c:v>
                </c:pt>
                <c:pt idx="10089">
                  <c:v>31.33175142</c:v>
                </c:pt>
                <c:pt idx="10090">
                  <c:v>31.33052278</c:v>
                </c:pt>
                <c:pt idx="10091">
                  <c:v>31.329294</c:v>
                </c:pt>
                <c:pt idx="10092">
                  <c:v>31.32806509</c:v>
                </c:pt>
                <c:pt idx="10093">
                  <c:v>31.32683604</c:v>
                </c:pt>
                <c:pt idx="10094">
                  <c:v>31.32560686</c:v>
                </c:pt>
                <c:pt idx="10095">
                  <c:v>31.32437754</c:v>
                </c:pt>
                <c:pt idx="10096">
                  <c:v>31.32314809</c:v>
                </c:pt>
                <c:pt idx="10097">
                  <c:v>31.3219185</c:v>
                </c:pt>
                <c:pt idx="10098">
                  <c:v>31.32068877</c:v>
                </c:pt>
                <c:pt idx="10099">
                  <c:v>31.31945891</c:v>
                </c:pt>
                <c:pt idx="10100">
                  <c:v>31.31822892</c:v>
                </c:pt>
                <c:pt idx="10101">
                  <c:v>31.31699878</c:v>
                </c:pt>
                <c:pt idx="10102">
                  <c:v>31.31576852</c:v>
                </c:pt>
                <c:pt idx="10103">
                  <c:v>31.31453812</c:v>
                </c:pt>
                <c:pt idx="10104">
                  <c:v>31.31330757</c:v>
                </c:pt>
                <c:pt idx="10105">
                  <c:v>31.31207689</c:v>
                </c:pt>
                <c:pt idx="10106">
                  <c:v>31.31084609</c:v>
                </c:pt>
                <c:pt idx="10107">
                  <c:v>31.30961514</c:v>
                </c:pt>
                <c:pt idx="10108">
                  <c:v>31.30838407</c:v>
                </c:pt>
                <c:pt idx="10109">
                  <c:v>31.30715285</c:v>
                </c:pt>
                <c:pt idx="10110">
                  <c:v>31.30592151</c:v>
                </c:pt>
                <c:pt idx="10111">
                  <c:v>31.30469002</c:v>
                </c:pt>
                <c:pt idx="10112">
                  <c:v>31.3034584</c:v>
                </c:pt>
                <c:pt idx="10113">
                  <c:v>31.30222665</c:v>
                </c:pt>
                <c:pt idx="10114">
                  <c:v>31.30099477</c:v>
                </c:pt>
                <c:pt idx="10115">
                  <c:v>31.29976274</c:v>
                </c:pt>
                <c:pt idx="10116">
                  <c:v>31.29853059</c:v>
                </c:pt>
                <c:pt idx="10117">
                  <c:v>31.2972983</c:v>
                </c:pt>
                <c:pt idx="10118">
                  <c:v>31.29606587</c:v>
                </c:pt>
                <c:pt idx="10119">
                  <c:v>31.29483331</c:v>
                </c:pt>
                <c:pt idx="10120">
                  <c:v>31.29360061</c:v>
                </c:pt>
                <c:pt idx="10121">
                  <c:v>31.29236778</c:v>
                </c:pt>
                <c:pt idx="10122">
                  <c:v>31.29113482</c:v>
                </c:pt>
                <c:pt idx="10123">
                  <c:v>31.28990172</c:v>
                </c:pt>
                <c:pt idx="10124">
                  <c:v>31.28866849</c:v>
                </c:pt>
                <c:pt idx="10125">
                  <c:v>31.28743512</c:v>
                </c:pt>
                <c:pt idx="10126">
                  <c:v>31.28620162</c:v>
                </c:pt>
                <c:pt idx="10127">
                  <c:v>31.28496799</c:v>
                </c:pt>
                <c:pt idx="10128">
                  <c:v>31.2837342</c:v>
                </c:pt>
                <c:pt idx="10129">
                  <c:v>31.2825003</c:v>
                </c:pt>
                <c:pt idx="10130">
                  <c:v>31.28126626</c:v>
                </c:pt>
                <c:pt idx="10131">
                  <c:v>31.28003209</c:v>
                </c:pt>
                <c:pt idx="10132">
                  <c:v>31.27879779</c:v>
                </c:pt>
                <c:pt idx="10133">
                  <c:v>31.27756335</c:v>
                </c:pt>
                <c:pt idx="10134">
                  <c:v>31.27632877</c:v>
                </c:pt>
                <c:pt idx="10135">
                  <c:v>31.27509406</c:v>
                </c:pt>
                <c:pt idx="10136">
                  <c:v>31.27385922</c:v>
                </c:pt>
                <c:pt idx="10137">
                  <c:v>31.27262425</c:v>
                </c:pt>
                <c:pt idx="10138">
                  <c:v>31.27138914</c:v>
                </c:pt>
                <c:pt idx="10139">
                  <c:v>31.2701539</c:v>
                </c:pt>
                <c:pt idx="10140">
                  <c:v>31.26891852</c:v>
                </c:pt>
                <c:pt idx="10141">
                  <c:v>31.26768301</c:v>
                </c:pt>
                <c:pt idx="10142">
                  <c:v>31.26644737</c:v>
                </c:pt>
                <c:pt idx="10143">
                  <c:v>31.26521159</c:v>
                </c:pt>
                <c:pt idx="10144">
                  <c:v>31.26397568</c:v>
                </c:pt>
                <c:pt idx="10145">
                  <c:v>31.26273964</c:v>
                </c:pt>
                <c:pt idx="10146">
                  <c:v>31.26150346</c:v>
                </c:pt>
                <c:pt idx="10147">
                  <c:v>31.26026715</c:v>
                </c:pt>
                <c:pt idx="10148">
                  <c:v>31.2590307</c:v>
                </c:pt>
                <c:pt idx="10149">
                  <c:v>31.25779413</c:v>
                </c:pt>
                <c:pt idx="10150">
                  <c:v>31.25655742</c:v>
                </c:pt>
                <c:pt idx="10151">
                  <c:v>31.25532057</c:v>
                </c:pt>
                <c:pt idx="10152">
                  <c:v>31.25408359</c:v>
                </c:pt>
                <c:pt idx="10153">
                  <c:v>31.25284648</c:v>
                </c:pt>
                <c:pt idx="10154">
                  <c:v>31.25160923</c:v>
                </c:pt>
                <c:pt idx="10155">
                  <c:v>31.25037186</c:v>
                </c:pt>
                <c:pt idx="10156">
                  <c:v>31.24913435</c:v>
                </c:pt>
                <c:pt idx="10157">
                  <c:v>31.24789671</c:v>
                </c:pt>
                <c:pt idx="10158">
                  <c:v>31.24665893</c:v>
                </c:pt>
                <c:pt idx="10159">
                  <c:v>31.24542103</c:v>
                </c:pt>
                <c:pt idx="10160">
                  <c:v>31.24418299</c:v>
                </c:pt>
                <c:pt idx="10161">
                  <c:v>31.24294481</c:v>
                </c:pt>
                <c:pt idx="10162">
                  <c:v>31.24170651</c:v>
                </c:pt>
                <c:pt idx="10163">
                  <c:v>31.24046807</c:v>
                </c:pt>
                <c:pt idx="10164">
                  <c:v>31.2392295</c:v>
                </c:pt>
                <c:pt idx="10165">
                  <c:v>31.2379908</c:v>
                </c:pt>
                <c:pt idx="10166">
                  <c:v>31.23675196</c:v>
                </c:pt>
                <c:pt idx="10167">
                  <c:v>31.235513</c:v>
                </c:pt>
                <c:pt idx="10168">
                  <c:v>31.2342739</c:v>
                </c:pt>
                <c:pt idx="10169">
                  <c:v>31.23303466</c:v>
                </c:pt>
                <c:pt idx="10170">
                  <c:v>31.2317953</c:v>
                </c:pt>
                <c:pt idx="10171">
                  <c:v>31.2305558</c:v>
                </c:pt>
                <c:pt idx="10172">
                  <c:v>31.22931617</c:v>
                </c:pt>
                <c:pt idx="10173">
                  <c:v>31.22807641</c:v>
                </c:pt>
                <c:pt idx="10174">
                  <c:v>31.22683652</c:v>
                </c:pt>
                <c:pt idx="10175">
                  <c:v>31.22559649</c:v>
                </c:pt>
                <c:pt idx="10176">
                  <c:v>31.22435632</c:v>
                </c:pt>
                <c:pt idx="10177">
                  <c:v>31.22311603</c:v>
                </c:pt>
                <c:pt idx="10178">
                  <c:v>31.22187561</c:v>
                </c:pt>
                <c:pt idx="10179">
                  <c:v>31.22063506</c:v>
                </c:pt>
                <c:pt idx="10180">
                  <c:v>31.21939437</c:v>
                </c:pt>
                <c:pt idx="10181">
                  <c:v>31.21815355</c:v>
                </c:pt>
                <c:pt idx="10182">
                  <c:v>31.2169126</c:v>
                </c:pt>
                <c:pt idx="10183">
                  <c:v>31.21567152</c:v>
                </c:pt>
                <c:pt idx="10184">
                  <c:v>31.21443031</c:v>
                </c:pt>
                <c:pt idx="10185">
                  <c:v>31.21318897</c:v>
                </c:pt>
                <c:pt idx="10186">
                  <c:v>31.21194749</c:v>
                </c:pt>
                <c:pt idx="10187">
                  <c:v>31.21070588</c:v>
                </c:pt>
                <c:pt idx="10188">
                  <c:v>31.20946415</c:v>
                </c:pt>
                <c:pt idx="10189">
                  <c:v>31.20822227</c:v>
                </c:pt>
                <c:pt idx="10190">
                  <c:v>31.20698027</c:v>
                </c:pt>
                <c:pt idx="10191">
                  <c:v>31.20573814</c:v>
                </c:pt>
                <c:pt idx="10192">
                  <c:v>31.20449588</c:v>
                </c:pt>
                <c:pt idx="10193">
                  <c:v>31.20325348</c:v>
                </c:pt>
                <c:pt idx="10194">
                  <c:v>31.20201095</c:v>
                </c:pt>
                <c:pt idx="10195">
                  <c:v>31.20076829</c:v>
                </c:pt>
                <c:pt idx="10196">
                  <c:v>31.19952551</c:v>
                </c:pt>
                <c:pt idx="10197">
                  <c:v>31.19828259</c:v>
                </c:pt>
                <c:pt idx="10198">
                  <c:v>31.19703953</c:v>
                </c:pt>
                <c:pt idx="10199">
                  <c:v>31.19579635</c:v>
                </c:pt>
                <c:pt idx="10200">
                  <c:v>31.19455303</c:v>
                </c:pt>
                <c:pt idx="10201">
                  <c:v>31.19330958</c:v>
                </c:pt>
                <c:pt idx="10202">
                  <c:v>31.19206601</c:v>
                </c:pt>
                <c:pt idx="10203">
                  <c:v>31.1908223</c:v>
                </c:pt>
                <c:pt idx="10204">
                  <c:v>31.18957846</c:v>
                </c:pt>
                <c:pt idx="10205">
                  <c:v>31.1883345</c:v>
                </c:pt>
                <c:pt idx="10206">
                  <c:v>31.1870904</c:v>
                </c:pt>
                <c:pt idx="10207">
                  <c:v>31.18584617</c:v>
                </c:pt>
                <c:pt idx="10208">
                  <c:v>31.18460181</c:v>
                </c:pt>
                <c:pt idx="10209">
                  <c:v>31.18335732</c:v>
                </c:pt>
                <c:pt idx="10210">
                  <c:v>31.1821127</c:v>
                </c:pt>
                <c:pt idx="10211">
                  <c:v>31.18086795</c:v>
                </c:pt>
                <c:pt idx="10212">
                  <c:v>31.17962306</c:v>
                </c:pt>
                <c:pt idx="10213">
                  <c:v>31.17837805</c:v>
                </c:pt>
                <c:pt idx="10214">
                  <c:v>31.17713291</c:v>
                </c:pt>
                <c:pt idx="10215">
                  <c:v>31.17588764</c:v>
                </c:pt>
                <c:pt idx="10216">
                  <c:v>31.17464223</c:v>
                </c:pt>
                <c:pt idx="10217">
                  <c:v>31.1733967</c:v>
                </c:pt>
                <c:pt idx="10218">
                  <c:v>31.17215104</c:v>
                </c:pt>
                <c:pt idx="10219">
                  <c:v>31.17090524</c:v>
                </c:pt>
                <c:pt idx="10220">
                  <c:v>31.16965932</c:v>
                </c:pt>
                <c:pt idx="10221">
                  <c:v>31.16841327</c:v>
                </c:pt>
                <c:pt idx="10222">
                  <c:v>31.16716708</c:v>
                </c:pt>
                <c:pt idx="10223">
                  <c:v>31.16592077</c:v>
                </c:pt>
                <c:pt idx="10224">
                  <c:v>31.16467431</c:v>
                </c:pt>
                <c:pt idx="10225">
                  <c:v>31.16342774</c:v>
                </c:pt>
                <c:pt idx="10226">
                  <c:v>31.16218104</c:v>
                </c:pt>
                <c:pt idx="10227">
                  <c:v>31.1609342</c:v>
                </c:pt>
                <c:pt idx="10228">
                  <c:v>31.15968724</c:v>
                </c:pt>
                <c:pt idx="10229">
                  <c:v>31.15844015</c:v>
                </c:pt>
                <c:pt idx="10230">
                  <c:v>31.15719293</c:v>
                </c:pt>
                <c:pt idx="10231">
                  <c:v>31.15594558</c:v>
                </c:pt>
                <c:pt idx="10232">
                  <c:v>31.15469809</c:v>
                </c:pt>
                <c:pt idx="10233">
                  <c:v>31.15345048</c:v>
                </c:pt>
                <c:pt idx="10234">
                  <c:v>31.15220274</c:v>
                </c:pt>
                <c:pt idx="10235">
                  <c:v>31.15095487</c:v>
                </c:pt>
                <c:pt idx="10236">
                  <c:v>31.14970688</c:v>
                </c:pt>
                <c:pt idx="10237">
                  <c:v>31.14845875</c:v>
                </c:pt>
                <c:pt idx="10238">
                  <c:v>31.14721049</c:v>
                </c:pt>
                <c:pt idx="10239">
                  <c:v>31.1459621</c:v>
                </c:pt>
                <c:pt idx="10240">
                  <c:v>31.14471359</c:v>
                </c:pt>
                <c:pt idx="10241">
                  <c:v>31.14346494</c:v>
                </c:pt>
                <c:pt idx="10242">
                  <c:v>31.14221617</c:v>
                </c:pt>
                <c:pt idx="10243">
                  <c:v>31.14096726</c:v>
                </c:pt>
                <c:pt idx="10244">
                  <c:v>31.13971823</c:v>
                </c:pt>
                <c:pt idx="10245">
                  <c:v>31.13846907</c:v>
                </c:pt>
                <c:pt idx="10246">
                  <c:v>31.13721978</c:v>
                </c:pt>
                <c:pt idx="10247">
                  <c:v>31.13597036</c:v>
                </c:pt>
                <c:pt idx="10248">
                  <c:v>31.1347208</c:v>
                </c:pt>
                <c:pt idx="10249">
                  <c:v>31.13347113</c:v>
                </c:pt>
                <c:pt idx="10250">
                  <c:v>31.13222132</c:v>
                </c:pt>
                <c:pt idx="10251">
                  <c:v>31.13097139</c:v>
                </c:pt>
                <c:pt idx="10252">
                  <c:v>31.12972132</c:v>
                </c:pt>
                <c:pt idx="10253">
                  <c:v>31.12847113</c:v>
                </c:pt>
                <c:pt idx="10254">
                  <c:v>31.12722081</c:v>
                </c:pt>
                <c:pt idx="10255">
                  <c:v>31.12597036</c:v>
                </c:pt>
                <c:pt idx="10256">
                  <c:v>31.12471979</c:v>
                </c:pt>
                <c:pt idx="10257">
                  <c:v>31.12346908</c:v>
                </c:pt>
                <c:pt idx="10258">
                  <c:v>31.12221825</c:v>
                </c:pt>
                <c:pt idx="10259">
                  <c:v>31.12096728</c:v>
                </c:pt>
                <c:pt idx="10260">
                  <c:v>31.11971619</c:v>
                </c:pt>
                <c:pt idx="10261">
                  <c:v>31.11846498</c:v>
                </c:pt>
                <c:pt idx="10262">
                  <c:v>31.11721363</c:v>
                </c:pt>
                <c:pt idx="10263">
                  <c:v>31.11596215</c:v>
                </c:pt>
                <c:pt idx="10264">
                  <c:v>31.11471055</c:v>
                </c:pt>
                <c:pt idx="10265">
                  <c:v>31.11345882</c:v>
                </c:pt>
                <c:pt idx="10266">
                  <c:v>31.11220696</c:v>
                </c:pt>
                <c:pt idx="10267">
                  <c:v>31.11095497</c:v>
                </c:pt>
                <c:pt idx="10268">
                  <c:v>31.10970286</c:v>
                </c:pt>
                <c:pt idx="10269">
                  <c:v>31.10845061</c:v>
                </c:pt>
                <c:pt idx="10270">
                  <c:v>31.10719824</c:v>
                </c:pt>
                <c:pt idx="10271">
                  <c:v>31.10594574</c:v>
                </c:pt>
                <c:pt idx="10272">
                  <c:v>31.10469311</c:v>
                </c:pt>
                <c:pt idx="10273">
                  <c:v>31.10344035</c:v>
                </c:pt>
                <c:pt idx="10274">
                  <c:v>31.10218747</c:v>
                </c:pt>
                <c:pt idx="10275">
                  <c:v>31.10093446</c:v>
                </c:pt>
                <c:pt idx="10276">
                  <c:v>31.09968132</c:v>
                </c:pt>
                <c:pt idx="10277">
                  <c:v>31.09842806</c:v>
                </c:pt>
                <c:pt idx="10278">
                  <c:v>31.09717467</c:v>
                </c:pt>
                <c:pt idx="10279">
                  <c:v>31.09592115</c:v>
                </c:pt>
                <c:pt idx="10280">
                  <c:v>31.0946675</c:v>
                </c:pt>
                <c:pt idx="10281">
                  <c:v>31.09341373</c:v>
                </c:pt>
                <c:pt idx="10282">
                  <c:v>31.09215982</c:v>
                </c:pt>
                <c:pt idx="10283">
                  <c:v>31.09090579</c:v>
                </c:pt>
                <c:pt idx="10284">
                  <c:v>31.08965164</c:v>
                </c:pt>
                <c:pt idx="10285">
                  <c:v>31.08839735</c:v>
                </c:pt>
                <c:pt idx="10286">
                  <c:v>31.08714294</c:v>
                </c:pt>
                <c:pt idx="10287">
                  <c:v>31.08588841</c:v>
                </c:pt>
                <c:pt idx="10288">
                  <c:v>31.08463374</c:v>
                </c:pt>
                <c:pt idx="10289">
                  <c:v>31.08337895</c:v>
                </c:pt>
                <c:pt idx="10290">
                  <c:v>31.08212403</c:v>
                </c:pt>
                <c:pt idx="10291">
                  <c:v>31.08086899</c:v>
                </c:pt>
                <c:pt idx="10292">
                  <c:v>31.07961381</c:v>
                </c:pt>
                <c:pt idx="10293">
                  <c:v>31.07835851</c:v>
                </c:pt>
                <c:pt idx="10294">
                  <c:v>31.07710309</c:v>
                </c:pt>
                <c:pt idx="10295">
                  <c:v>31.07584754</c:v>
                </c:pt>
                <c:pt idx="10296">
                  <c:v>31.07459185</c:v>
                </c:pt>
                <c:pt idx="10297">
                  <c:v>31.07333604</c:v>
                </c:pt>
                <c:pt idx="10298">
                  <c:v>31.07208011</c:v>
                </c:pt>
                <c:pt idx="10299">
                  <c:v>31.07082405</c:v>
                </c:pt>
                <c:pt idx="10300">
                  <c:v>31.06956786</c:v>
                </c:pt>
                <c:pt idx="10301">
                  <c:v>31.06831155</c:v>
                </c:pt>
                <c:pt idx="10302">
                  <c:v>31.06705511</c:v>
                </c:pt>
                <c:pt idx="10303">
                  <c:v>31.06579855</c:v>
                </c:pt>
                <c:pt idx="10304">
                  <c:v>31.06454185</c:v>
                </c:pt>
                <c:pt idx="10305">
                  <c:v>31.06328504</c:v>
                </c:pt>
                <c:pt idx="10306">
                  <c:v>31.06202809</c:v>
                </c:pt>
                <c:pt idx="10307">
                  <c:v>31.06077102</c:v>
                </c:pt>
                <c:pt idx="10308">
                  <c:v>31.05951383</c:v>
                </c:pt>
                <c:pt idx="10309">
                  <c:v>31.05825651</c:v>
                </c:pt>
                <c:pt idx="10310">
                  <c:v>31.05699906</c:v>
                </c:pt>
                <c:pt idx="10311">
                  <c:v>31.05574148</c:v>
                </c:pt>
                <c:pt idx="10312">
                  <c:v>31.05448378</c:v>
                </c:pt>
                <c:pt idx="10313">
                  <c:v>31.05322596</c:v>
                </c:pt>
                <c:pt idx="10314">
                  <c:v>31.051968</c:v>
                </c:pt>
                <c:pt idx="10315">
                  <c:v>31.05070993</c:v>
                </c:pt>
                <c:pt idx="10316">
                  <c:v>31.04945172</c:v>
                </c:pt>
                <c:pt idx="10317">
                  <c:v>31.04819339</c:v>
                </c:pt>
                <c:pt idx="10318">
                  <c:v>31.04693494</c:v>
                </c:pt>
                <c:pt idx="10319">
                  <c:v>31.04567636</c:v>
                </c:pt>
                <c:pt idx="10320">
                  <c:v>31.04441764</c:v>
                </c:pt>
                <c:pt idx="10321">
                  <c:v>31.04315881</c:v>
                </c:pt>
                <c:pt idx="10322">
                  <c:v>31.04189985</c:v>
                </c:pt>
                <c:pt idx="10323">
                  <c:v>31.04064077</c:v>
                </c:pt>
                <c:pt idx="10324">
                  <c:v>31.03938156</c:v>
                </c:pt>
                <c:pt idx="10325">
                  <c:v>31.03812222</c:v>
                </c:pt>
                <c:pt idx="10326">
                  <c:v>31.03686277</c:v>
                </c:pt>
                <c:pt idx="10327">
                  <c:v>31.03560318</c:v>
                </c:pt>
                <c:pt idx="10328">
                  <c:v>31.03434347</c:v>
                </c:pt>
                <c:pt idx="10329">
                  <c:v>31.03308364</c:v>
                </c:pt>
                <c:pt idx="10330">
                  <c:v>31.03182368</c:v>
                </c:pt>
                <c:pt idx="10331">
                  <c:v>31.03056359</c:v>
                </c:pt>
                <c:pt idx="10332">
                  <c:v>31.02930338</c:v>
                </c:pt>
                <c:pt idx="10333">
                  <c:v>31.02804305</c:v>
                </c:pt>
                <c:pt idx="10334">
                  <c:v>31.02678259</c:v>
                </c:pt>
                <c:pt idx="10335">
                  <c:v>31.025522</c:v>
                </c:pt>
                <c:pt idx="10336">
                  <c:v>31.02426129</c:v>
                </c:pt>
                <c:pt idx="10337">
                  <c:v>31.02300046</c:v>
                </c:pt>
                <c:pt idx="10338">
                  <c:v>31.0217395</c:v>
                </c:pt>
                <c:pt idx="10339">
                  <c:v>31.02047841</c:v>
                </c:pt>
                <c:pt idx="10340">
                  <c:v>31.0192172</c:v>
                </c:pt>
                <c:pt idx="10341">
                  <c:v>31.01795587</c:v>
                </c:pt>
                <c:pt idx="10342">
                  <c:v>31.01669441</c:v>
                </c:pt>
                <c:pt idx="10343">
                  <c:v>31.01543283</c:v>
                </c:pt>
                <c:pt idx="10344">
                  <c:v>31.01417111</c:v>
                </c:pt>
                <c:pt idx="10345">
                  <c:v>31.01290928</c:v>
                </c:pt>
                <c:pt idx="10346">
                  <c:v>31.01164732</c:v>
                </c:pt>
                <c:pt idx="10347">
                  <c:v>31.01038524</c:v>
                </c:pt>
                <c:pt idx="10348">
                  <c:v>31.00912303</c:v>
                </c:pt>
                <c:pt idx="10349">
                  <c:v>31.00786071</c:v>
                </c:pt>
                <c:pt idx="10350">
                  <c:v>31.00659825</c:v>
                </c:pt>
                <c:pt idx="10351">
                  <c:v>31.00533567</c:v>
                </c:pt>
                <c:pt idx="10352">
                  <c:v>31.00407297</c:v>
                </c:pt>
                <c:pt idx="10353">
                  <c:v>31.00281015</c:v>
                </c:pt>
                <c:pt idx="10354">
                  <c:v>31.0015472</c:v>
                </c:pt>
                <c:pt idx="10355">
                  <c:v>31.00028412</c:v>
                </c:pt>
                <c:pt idx="10356">
                  <c:v>30.99902092</c:v>
                </c:pt>
                <c:pt idx="10357">
                  <c:v>30.9977576</c:v>
                </c:pt>
                <c:pt idx="10358">
                  <c:v>30.99649415</c:v>
                </c:pt>
                <c:pt idx="10359">
                  <c:v>30.99523058</c:v>
                </c:pt>
                <c:pt idx="10360">
                  <c:v>30.99396689</c:v>
                </c:pt>
                <c:pt idx="10361">
                  <c:v>30.99270307</c:v>
                </c:pt>
                <c:pt idx="10362">
                  <c:v>30.99143913</c:v>
                </c:pt>
                <c:pt idx="10363">
                  <c:v>30.99017507</c:v>
                </c:pt>
                <c:pt idx="10364">
                  <c:v>30.98891088</c:v>
                </c:pt>
                <c:pt idx="10365">
                  <c:v>30.98764657</c:v>
                </c:pt>
                <c:pt idx="10366">
                  <c:v>30.98638213</c:v>
                </c:pt>
                <c:pt idx="10367">
                  <c:v>30.98511757</c:v>
                </c:pt>
                <c:pt idx="10368">
                  <c:v>30.98385288</c:v>
                </c:pt>
                <c:pt idx="10369">
                  <c:v>30.98258807</c:v>
                </c:pt>
                <c:pt idx="10370">
                  <c:v>30.98132314</c:v>
                </c:pt>
                <c:pt idx="10371">
                  <c:v>30.98005809</c:v>
                </c:pt>
                <c:pt idx="10372">
                  <c:v>30.97879291</c:v>
                </c:pt>
                <c:pt idx="10373">
                  <c:v>30.97752761</c:v>
                </c:pt>
                <c:pt idx="10374">
                  <c:v>30.97626219</c:v>
                </c:pt>
                <c:pt idx="10375">
                  <c:v>30.97499665</c:v>
                </c:pt>
                <c:pt idx="10376">
                  <c:v>30.97373098</c:v>
                </c:pt>
                <c:pt idx="10377">
                  <c:v>30.97246519</c:v>
                </c:pt>
                <c:pt idx="10378">
                  <c:v>30.97119927</c:v>
                </c:pt>
                <c:pt idx="10379">
                  <c:v>30.96993323</c:v>
                </c:pt>
                <c:pt idx="10380">
                  <c:v>30.96866707</c:v>
                </c:pt>
                <c:pt idx="10381">
                  <c:v>30.96740079</c:v>
                </c:pt>
                <c:pt idx="10382">
                  <c:v>30.96613438</c:v>
                </c:pt>
                <c:pt idx="10383">
                  <c:v>30.96486785</c:v>
                </c:pt>
                <c:pt idx="10384">
                  <c:v>30.9636012</c:v>
                </c:pt>
                <c:pt idx="10385">
                  <c:v>30.96233443</c:v>
                </c:pt>
                <c:pt idx="10386">
                  <c:v>30.96106753</c:v>
                </c:pt>
                <c:pt idx="10387">
                  <c:v>30.95980051</c:v>
                </c:pt>
                <c:pt idx="10388">
                  <c:v>30.95853337</c:v>
                </c:pt>
                <c:pt idx="10389">
                  <c:v>30.95726611</c:v>
                </c:pt>
                <c:pt idx="10390">
                  <c:v>30.95599872</c:v>
                </c:pt>
                <c:pt idx="10391">
                  <c:v>30.95473121</c:v>
                </c:pt>
                <c:pt idx="10392">
                  <c:v>30.95346357</c:v>
                </c:pt>
                <c:pt idx="10393">
                  <c:v>30.95219581</c:v>
                </c:pt>
                <c:pt idx="10394">
                  <c:v>30.95092794</c:v>
                </c:pt>
                <c:pt idx="10395">
                  <c:v>30.94965994</c:v>
                </c:pt>
                <c:pt idx="10396">
                  <c:v>30.94839182</c:v>
                </c:pt>
                <c:pt idx="10397">
                  <c:v>30.94712357</c:v>
                </c:pt>
                <c:pt idx="10398">
                  <c:v>30.94585521</c:v>
                </c:pt>
                <c:pt idx="10399">
                  <c:v>30.94458672</c:v>
                </c:pt>
                <c:pt idx="10400">
                  <c:v>30.94331811</c:v>
                </c:pt>
                <c:pt idx="10401">
                  <c:v>30.94204938</c:v>
                </c:pt>
                <c:pt idx="10402">
                  <c:v>30.94078053</c:v>
                </c:pt>
                <c:pt idx="10403">
                  <c:v>30.93951155</c:v>
                </c:pt>
                <c:pt idx="10404">
                  <c:v>30.93824246</c:v>
                </c:pt>
                <c:pt idx="10405">
                  <c:v>30.93697324</c:v>
                </c:pt>
                <c:pt idx="10406">
                  <c:v>30.9357039</c:v>
                </c:pt>
                <c:pt idx="10407">
                  <c:v>30.93443444</c:v>
                </c:pt>
                <c:pt idx="10408">
                  <c:v>30.93316485</c:v>
                </c:pt>
                <c:pt idx="10409">
                  <c:v>30.93189515</c:v>
                </c:pt>
                <c:pt idx="10410">
                  <c:v>30.93062532</c:v>
                </c:pt>
                <c:pt idx="10411">
                  <c:v>30.92935537</c:v>
                </c:pt>
                <c:pt idx="10412">
                  <c:v>30.9280853</c:v>
                </c:pt>
                <c:pt idx="10413">
                  <c:v>30.92681511</c:v>
                </c:pt>
                <c:pt idx="10414">
                  <c:v>30.9255448</c:v>
                </c:pt>
                <c:pt idx="10415">
                  <c:v>30.92427437</c:v>
                </c:pt>
                <c:pt idx="10416">
                  <c:v>30.9230038</c:v>
                </c:pt>
                <c:pt idx="10417">
                  <c:v>30.92173313</c:v>
                </c:pt>
                <c:pt idx="10418">
                  <c:v>30.92046233</c:v>
                </c:pt>
                <c:pt idx="10419">
                  <c:v>30.91919141</c:v>
                </c:pt>
                <c:pt idx="10420">
                  <c:v>30.91792037</c:v>
                </c:pt>
                <c:pt idx="10421">
                  <c:v>30.91664921</c:v>
                </c:pt>
                <c:pt idx="10422">
                  <c:v>30.91537793</c:v>
                </c:pt>
                <c:pt idx="10423">
                  <c:v>30.91410653</c:v>
                </c:pt>
                <c:pt idx="10424">
                  <c:v>30.912835</c:v>
                </c:pt>
                <c:pt idx="10425">
                  <c:v>30.91156336</c:v>
                </c:pt>
                <c:pt idx="10426">
                  <c:v>30.91029159</c:v>
                </c:pt>
                <c:pt idx="10427">
                  <c:v>30.90901971</c:v>
                </c:pt>
                <c:pt idx="10428">
                  <c:v>30.9077477</c:v>
                </c:pt>
                <c:pt idx="10429">
                  <c:v>30.90647557</c:v>
                </c:pt>
                <c:pt idx="10430">
                  <c:v>30.90520333</c:v>
                </c:pt>
                <c:pt idx="10431">
                  <c:v>30.90393096</c:v>
                </c:pt>
                <c:pt idx="10432">
                  <c:v>30.90265847</c:v>
                </c:pt>
                <c:pt idx="10433">
                  <c:v>30.90138586</c:v>
                </c:pt>
                <c:pt idx="10434">
                  <c:v>30.90011313</c:v>
                </c:pt>
                <c:pt idx="10435">
                  <c:v>30.89884028</c:v>
                </c:pt>
                <c:pt idx="10436">
                  <c:v>30.89756731</c:v>
                </c:pt>
                <c:pt idx="10437">
                  <c:v>30.89629422</c:v>
                </c:pt>
                <c:pt idx="10438">
                  <c:v>30.895021</c:v>
                </c:pt>
                <c:pt idx="10439">
                  <c:v>30.89374767</c:v>
                </c:pt>
                <c:pt idx="10440">
                  <c:v>30.89247421</c:v>
                </c:pt>
                <c:pt idx="10441">
                  <c:v>30.89120064</c:v>
                </c:pt>
                <c:pt idx="10442">
                  <c:v>30.88992694</c:v>
                </c:pt>
                <c:pt idx="10443">
                  <c:v>30.88865313</c:v>
                </c:pt>
                <c:pt idx="10444">
                  <c:v>30.8873792</c:v>
                </c:pt>
                <c:pt idx="10445">
                  <c:v>30.88610515</c:v>
                </c:pt>
                <c:pt idx="10446">
                  <c:v>30.88483098</c:v>
                </c:pt>
                <c:pt idx="10447">
                  <c:v>30.88355668</c:v>
                </c:pt>
                <c:pt idx="10448">
                  <c:v>30.88228227</c:v>
                </c:pt>
                <c:pt idx="10449">
                  <c:v>30.88100774</c:v>
                </c:pt>
                <c:pt idx="10450">
                  <c:v>30.87973309</c:v>
                </c:pt>
                <c:pt idx="10451">
                  <c:v>30.87845832</c:v>
                </c:pt>
                <c:pt idx="10452">
                  <c:v>30.87718343</c:v>
                </c:pt>
                <c:pt idx="10453">
                  <c:v>30.87590842</c:v>
                </c:pt>
                <c:pt idx="10454">
                  <c:v>30.87463329</c:v>
                </c:pt>
                <c:pt idx="10455">
                  <c:v>30.87335804</c:v>
                </c:pt>
                <c:pt idx="10456">
                  <c:v>30.87208267</c:v>
                </c:pt>
                <c:pt idx="10457">
                  <c:v>30.87080718</c:v>
                </c:pt>
                <c:pt idx="10458">
                  <c:v>30.86953157</c:v>
                </c:pt>
                <c:pt idx="10459">
                  <c:v>30.86825585</c:v>
                </c:pt>
                <c:pt idx="10460">
                  <c:v>30.86698</c:v>
                </c:pt>
                <c:pt idx="10461">
                  <c:v>30.86570404</c:v>
                </c:pt>
                <c:pt idx="10462">
                  <c:v>30.86442795</c:v>
                </c:pt>
                <c:pt idx="10463">
                  <c:v>30.86315175</c:v>
                </c:pt>
                <c:pt idx="10464">
                  <c:v>30.86187541</c:v>
                </c:pt>
                <c:pt idx="10465">
                  <c:v>30.86059897</c:v>
                </c:pt>
                <c:pt idx="10466">
                  <c:v>30.85932241</c:v>
                </c:pt>
                <c:pt idx="10467">
                  <c:v>30.85804573</c:v>
                </c:pt>
                <c:pt idx="10468">
                  <c:v>30.85676893</c:v>
                </c:pt>
                <c:pt idx="10469">
                  <c:v>30.85549202</c:v>
                </c:pt>
                <c:pt idx="10470">
                  <c:v>30.85421498</c:v>
                </c:pt>
                <c:pt idx="10471">
                  <c:v>30.85293782</c:v>
                </c:pt>
                <c:pt idx="10472">
                  <c:v>30.85166055</c:v>
                </c:pt>
                <c:pt idx="10473">
                  <c:v>30.85038316</c:v>
                </c:pt>
                <c:pt idx="10474">
                  <c:v>30.84910565</c:v>
                </c:pt>
                <c:pt idx="10475">
                  <c:v>30.84782802</c:v>
                </c:pt>
                <c:pt idx="10476">
                  <c:v>30.84655027</c:v>
                </c:pt>
                <c:pt idx="10477">
                  <c:v>30.8452724</c:v>
                </c:pt>
                <c:pt idx="10478">
                  <c:v>30.84399442</c:v>
                </c:pt>
                <c:pt idx="10479">
                  <c:v>30.84271631</c:v>
                </c:pt>
                <c:pt idx="10480">
                  <c:v>30.84143809</c:v>
                </c:pt>
                <c:pt idx="10481">
                  <c:v>30.84015975</c:v>
                </c:pt>
                <c:pt idx="10482">
                  <c:v>30.83888129</c:v>
                </c:pt>
                <c:pt idx="10483">
                  <c:v>30.83760271</c:v>
                </c:pt>
                <c:pt idx="10484">
                  <c:v>30.83632402</c:v>
                </c:pt>
                <c:pt idx="10485">
                  <c:v>30.83504521</c:v>
                </c:pt>
                <c:pt idx="10486">
                  <c:v>30.83376627</c:v>
                </c:pt>
                <c:pt idx="10487">
                  <c:v>30.83248723</c:v>
                </c:pt>
                <c:pt idx="10488">
                  <c:v>30.83120805</c:v>
                </c:pt>
                <c:pt idx="10489">
                  <c:v>30.82992876</c:v>
                </c:pt>
                <c:pt idx="10490">
                  <c:v>30.82864936</c:v>
                </c:pt>
                <c:pt idx="10491">
                  <c:v>30.82736984</c:v>
                </c:pt>
                <c:pt idx="10492">
                  <c:v>30.8260902</c:v>
                </c:pt>
                <c:pt idx="10493">
                  <c:v>30.82481044</c:v>
                </c:pt>
                <c:pt idx="10494">
                  <c:v>30.82353057</c:v>
                </c:pt>
                <c:pt idx="10495">
                  <c:v>30.82225057</c:v>
                </c:pt>
                <c:pt idx="10496">
                  <c:v>30.82097047</c:v>
                </c:pt>
                <c:pt idx="10497">
                  <c:v>30.81969024</c:v>
                </c:pt>
                <c:pt idx="10498">
                  <c:v>30.81840989</c:v>
                </c:pt>
                <c:pt idx="10499">
                  <c:v>30.81712943</c:v>
                </c:pt>
                <c:pt idx="10500">
                  <c:v>30.81584885</c:v>
                </c:pt>
                <c:pt idx="10501">
                  <c:v>30.81456815</c:v>
                </c:pt>
                <c:pt idx="10502">
                  <c:v>30.81328734</c:v>
                </c:pt>
                <c:pt idx="10503">
                  <c:v>30.81200641</c:v>
                </c:pt>
                <c:pt idx="10504">
                  <c:v>30.81072536</c:v>
                </c:pt>
                <c:pt idx="10505">
                  <c:v>30.80944419</c:v>
                </c:pt>
                <c:pt idx="10506">
                  <c:v>30.80816291</c:v>
                </c:pt>
                <c:pt idx="10507">
                  <c:v>30.80688151</c:v>
                </c:pt>
                <c:pt idx="10508">
                  <c:v>30.80559999</c:v>
                </c:pt>
                <c:pt idx="10509">
                  <c:v>30.80431835</c:v>
                </c:pt>
                <c:pt idx="10510">
                  <c:v>30.8030366</c:v>
                </c:pt>
                <c:pt idx="10511">
                  <c:v>30.80175473</c:v>
                </c:pt>
                <c:pt idx="10512">
                  <c:v>30.80047274</c:v>
                </c:pt>
                <c:pt idx="10513">
                  <c:v>30.79919063</c:v>
                </c:pt>
                <c:pt idx="10514">
                  <c:v>30.79790841</c:v>
                </c:pt>
                <c:pt idx="10515">
                  <c:v>30.79662608</c:v>
                </c:pt>
                <c:pt idx="10516">
                  <c:v>30.79534362</c:v>
                </c:pt>
                <c:pt idx="10517">
                  <c:v>30.79406105</c:v>
                </c:pt>
                <c:pt idx="10518">
                  <c:v>30.79277837</c:v>
                </c:pt>
                <c:pt idx="10519">
                  <c:v>30.79149556</c:v>
                </c:pt>
                <c:pt idx="10520">
                  <c:v>30.79021265</c:v>
                </c:pt>
                <c:pt idx="10521">
                  <c:v>30.78892961</c:v>
                </c:pt>
                <c:pt idx="10522">
                  <c:v>30.78764646</c:v>
                </c:pt>
                <c:pt idx="10523">
                  <c:v>30.78636319</c:v>
                </c:pt>
                <c:pt idx="10524">
                  <c:v>30.7850798</c:v>
                </c:pt>
                <c:pt idx="10525">
                  <c:v>30.7837963</c:v>
                </c:pt>
                <c:pt idx="10526">
                  <c:v>30.78251268</c:v>
                </c:pt>
                <c:pt idx="10527">
                  <c:v>30.78122895</c:v>
                </c:pt>
                <c:pt idx="10528">
                  <c:v>30.7799451</c:v>
                </c:pt>
                <c:pt idx="10529">
                  <c:v>30.77866113</c:v>
                </c:pt>
                <c:pt idx="10530">
                  <c:v>30.77737705</c:v>
                </c:pt>
                <c:pt idx="10531">
                  <c:v>30.77609285</c:v>
                </c:pt>
                <c:pt idx="10532">
                  <c:v>30.77480854</c:v>
                </c:pt>
                <c:pt idx="10533">
                  <c:v>30.77352411</c:v>
                </c:pt>
                <c:pt idx="10534">
                  <c:v>30.77223956</c:v>
                </c:pt>
                <c:pt idx="10535">
                  <c:v>30.7709549</c:v>
                </c:pt>
                <c:pt idx="10536">
                  <c:v>30.76967011</c:v>
                </c:pt>
                <c:pt idx="10537">
                  <c:v>30.76838522</c:v>
                </c:pt>
                <c:pt idx="10538">
                  <c:v>30.76710021</c:v>
                </c:pt>
                <c:pt idx="10539">
                  <c:v>30.76581508</c:v>
                </c:pt>
                <c:pt idx="10540">
                  <c:v>30.76452984</c:v>
                </c:pt>
                <c:pt idx="10541">
                  <c:v>30.76324448</c:v>
                </c:pt>
                <c:pt idx="10542">
                  <c:v>30.76195901</c:v>
                </c:pt>
                <c:pt idx="10543">
                  <c:v>30.76067342</c:v>
                </c:pt>
                <c:pt idx="10544">
                  <c:v>30.75938772</c:v>
                </c:pt>
                <c:pt idx="10545">
                  <c:v>30.7581019</c:v>
                </c:pt>
                <c:pt idx="10546">
                  <c:v>30.75681597</c:v>
                </c:pt>
                <c:pt idx="10547">
                  <c:v>30.75552992</c:v>
                </c:pt>
                <c:pt idx="10548">
                  <c:v>30.75424376</c:v>
                </c:pt>
                <c:pt idx="10549">
                  <c:v>30.75295748</c:v>
                </c:pt>
                <c:pt idx="10550">
                  <c:v>30.75167108</c:v>
                </c:pt>
                <c:pt idx="10551">
                  <c:v>30.75038457</c:v>
                </c:pt>
                <c:pt idx="10552">
                  <c:v>30.74909795</c:v>
                </c:pt>
                <c:pt idx="10553">
                  <c:v>30.74781121</c:v>
                </c:pt>
                <c:pt idx="10554">
                  <c:v>30.74652435</c:v>
                </c:pt>
                <c:pt idx="10555">
                  <c:v>30.74523738</c:v>
                </c:pt>
                <c:pt idx="10556">
                  <c:v>30.7439503</c:v>
                </c:pt>
                <c:pt idx="10557">
                  <c:v>30.7426631</c:v>
                </c:pt>
                <c:pt idx="10558">
                  <c:v>30.74137579</c:v>
                </c:pt>
                <c:pt idx="10559">
                  <c:v>30.74008836</c:v>
                </c:pt>
                <c:pt idx="10560">
                  <c:v>30.7388008</c:v>
                </c:pt>
                <c:pt idx="10561">
                  <c:v>30.73751314</c:v>
                </c:pt>
                <c:pt idx="10562">
                  <c:v>30.73622537</c:v>
                </c:pt>
                <c:pt idx="10563">
                  <c:v>30.73493748</c:v>
                </c:pt>
                <c:pt idx="10564">
                  <c:v>30.73364948</c:v>
                </c:pt>
                <c:pt idx="10565">
                  <c:v>30.73236136</c:v>
                </c:pt>
                <c:pt idx="10566">
                  <c:v>30.73107313</c:v>
                </c:pt>
                <c:pt idx="10567">
                  <c:v>30.72978479</c:v>
                </c:pt>
                <c:pt idx="10568">
                  <c:v>30.72849633</c:v>
                </c:pt>
                <c:pt idx="10569">
                  <c:v>30.72720775</c:v>
                </c:pt>
                <c:pt idx="10570">
                  <c:v>30.72591906</c:v>
                </c:pt>
                <c:pt idx="10571">
                  <c:v>30.72463026</c:v>
                </c:pt>
                <c:pt idx="10572">
                  <c:v>30.72334134</c:v>
                </c:pt>
                <c:pt idx="10573">
                  <c:v>30.72205231</c:v>
                </c:pt>
                <c:pt idx="10574">
                  <c:v>30.72076317</c:v>
                </c:pt>
                <c:pt idx="10575">
                  <c:v>30.71947391</c:v>
                </c:pt>
                <c:pt idx="10576">
                  <c:v>30.71818454</c:v>
                </c:pt>
                <c:pt idx="10577">
                  <c:v>30.71689505</c:v>
                </c:pt>
                <c:pt idx="10578">
                  <c:v>30.71560545</c:v>
                </c:pt>
                <c:pt idx="10579">
                  <c:v>30.71431573</c:v>
                </c:pt>
                <c:pt idx="10580">
                  <c:v>30.71302591</c:v>
                </c:pt>
                <c:pt idx="10581">
                  <c:v>30.71173596</c:v>
                </c:pt>
                <c:pt idx="10582">
                  <c:v>30.71044591</c:v>
                </c:pt>
                <c:pt idx="10583">
                  <c:v>30.70915574</c:v>
                </c:pt>
                <c:pt idx="10584">
                  <c:v>30.70786544</c:v>
                </c:pt>
                <c:pt idx="10585">
                  <c:v>30.70657505</c:v>
                </c:pt>
                <c:pt idx="10586">
                  <c:v>30.70528454</c:v>
                </c:pt>
                <c:pt idx="10587">
                  <c:v>30.70399391</c:v>
                </c:pt>
                <c:pt idx="10588">
                  <c:v>30.70270317</c:v>
                </c:pt>
                <c:pt idx="10589">
                  <c:v>30.70141232</c:v>
                </c:pt>
                <c:pt idx="10590">
                  <c:v>30.70012136</c:v>
                </c:pt>
                <c:pt idx="10591">
                  <c:v>30.69883028</c:v>
                </c:pt>
                <c:pt idx="10592">
                  <c:v>30.69753909</c:v>
                </c:pt>
                <c:pt idx="10593">
                  <c:v>30.69624779</c:v>
                </c:pt>
                <c:pt idx="10594">
                  <c:v>30.69495637</c:v>
                </c:pt>
                <c:pt idx="10595">
                  <c:v>30.69366484</c:v>
                </c:pt>
                <c:pt idx="10596">
                  <c:v>30.6923732</c:v>
                </c:pt>
                <c:pt idx="10597">
                  <c:v>30.69108144</c:v>
                </c:pt>
                <c:pt idx="10598">
                  <c:v>30.68978957</c:v>
                </c:pt>
                <c:pt idx="10599">
                  <c:v>30.68849759</c:v>
                </c:pt>
                <c:pt idx="10600">
                  <c:v>30.6872055</c:v>
                </c:pt>
                <c:pt idx="10601">
                  <c:v>30.68591329</c:v>
                </c:pt>
                <c:pt idx="10602">
                  <c:v>30.68462097</c:v>
                </c:pt>
                <c:pt idx="10603">
                  <c:v>30.68332854</c:v>
                </c:pt>
                <c:pt idx="10604">
                  <c:v>30.68203599</c:v>
                </c:pt>
                <c:pt idx="10605">
                  <c:v>30.68074333</c:v>
                </c:pt>
                <c:pt idx="10606">
                  <c:v>30.67945056</c:v>
                </c:pt>
                <c:pt idx="10607">
                  <c:v>30.67815768</c:v>
                </c:pt>
                <c:pt idx="10608">
                  <c:v>30.67686467</c:v>
                </c:pt>
                <c:pt idx="10609">
                  <c:v>30.67557156</c:v>
                </c:pt>
                <c:pt idx="10610">
                  <c:v>30.67427834</c:v>
                </c:pt>
                <c:pt idx="10611">
                  <c:v>30.672985</c:v>
                </c:pt>
                <c:pt idx="10612">
                  <c:v>30.67169156</c:v>
                </c:pt>
                <c:pt idx="10613">
                  <c:v>30.670398</c:v>
                </c:pt>
                <c:pt idx="10614">
                  <c:v>30.66910433</c:v>
                </c:pt>
                <c:pt idx="10615">
                  <c:v>30.66781055</c:v>
                </c:pt>
                <c:pt idx="10616">
                  <c:v>30.66651665</c:v>
                </c:pt>
                <c:pt idx="10617">
                  <c:v>30.66522265</c:v>
                </c:pt>
                <c:pt idx="10618">
                  <c:v>30.66392853</c:v>
                </c:pt>
                <c:pt idx="10619">
                  <c:v>30.6626343</c:v>
                </c:pt>
                <c:pt idx="10620">
                  <c:v>30.66133995</c:v>
                </c:pt>
                <c:pt idx="10621">
                  <c:v>30.6600455</c:v>
                </c:pt>
                <c:pt idx="10622">
                  <c:v>30.65875093</c:v>
                </c:pt>
                <c:pt idx="10623">
                  <c:v>30.65745625</c:v>
                </c:pt>
                <c:pt idx="10624">
                  <c:v>30.65616146</c:v>
                </c:pt>
                <c:pt idx="10625">
                  <c:v>30.65486656</c:v>
                </c:pt>
                <c:pt idx="10626">
                  <c:v>30.65357155</c:v>
                </c:pt>
                <c:pt idx="10627">
                  <c:v>30.65227642</c:v>
                </c:pt>
                <c:pt idx="10628">
                  <c:v>30.65098119</c:v>
                </c:pt>
                <c:pt idx="10629">
                  <c:v>30.64968584</c:v>
                </c:pt>
                <c:pt idx="10630">
                  <c:v>30.64839038</c:v>
                </c:pt>
                <c:pt idx="10631">
                  <c:v>30.64709481</c:v>
                </c:pt>
                <c:pt idx="10632">
                  <c:v>30.64579911</c:v>
                </c:pt>
                <c:pt idx="10633">
                  <c:v>30.64450332</c:v>
                </c:pt>
                <c:pt idx="10634">
                  <c:v>30.64320741</c:v>
                </c:pt>
                <c:pt idx="10635">
                  <c:v>30.6419114</c:v>
                </c:pt>
                <c:pt idx="10636">
                  <c:v>30.64061527</c:v>
                </c:pt>
                <c:pt idx="10637">
                  <c:v>30.63931903</c:v>
                </c:pt>
                <c:pt idx="10638">
                  <c:v>30.63802268</c:v>
                </c:pt>
                <c:pt idx="10639">
                  <c:v>30.63672622</c:v>
                </c:pt>
                <c:pt idx="10640">
                  <c:v>30.63542964</c:v>
                </c:pt>
                <c:pt idx="10641">
                  <c:v>30.63413296</c:v>
                </c:pt>
                <c:pt idx="10642">
                  <c:v>30.63283617</c:v>
                </c:pt>
                <c:pt idx="10643">
                  <c:v>30.63153926</c:v>
                </c:pt>
                <c:pt idx="10644">
                  <c:v>30.63024224</c:v>
                </c:pt>
                <c:pt idx="10645">
                  <c:v>30.62894512</c:v>
                </c:pt>
                <c:pt idx="10646">
                  <c:v>30.62764788</c:v>
                </c:pt>
                <c:pt idx="10647">
                  <c:v>30.62635053</c:v>
                </c:pt>
                <c:pt idx="10648">
                  <c:v>30.62505307</c:v>
                </c:pt>
                <c:pt idx="10649">
                  <c:v>30.6237555</c:v>
                </c:pt>
                <c:pt idx="10650">
                  <c:v>30.62245782</c:v>
                </c:pt>
                <c:pt idx="10651">
                  <c:v>30.62116003</c:v>
                </c:pt>
                <c:pt idx="10652">
                  <c:v>30.61986213</c:v>
                </c:pt>
                <c:pt idx="10653">
                  <c:v>30.61856412</c:v>
                </c:pt>
                <c:pt idx="10654">
                  <c:v>30.617266</c:v>
                </c:pt>
                <c:pt idx="10655">
                  <c:v>30.61596776</c:v>
                </c:pt>
                <c:pt idx="10656">
                  <c:v>30.61466941</c:v>
                </c:pt>
                <c:pt idx="10657">
                  <c:v>30.61337096</c:v>
                </c:pt>
                <c:pt idx="10658">
                  <c:v>30.61207239</c:v>
                </c:pt>
                <c:pt idx="10659">
                  <c:v>30.61077372</c:v>
                </c:pt>
                <c:pt idx="10660">
                  <c:v>30.60947494</c:v>
                </c:pt>
                <c:pt idx="10661">
                  <c:v>30.60817604</c:v>
                </c:pt>
                <c:pt idx="10662">
                  <c:v>30.60687704</c:v>
                </c:pt>
                <c:pt idx="10663">
                  <c:v>30.60557792</c:v>
                </c:pt>
                <c:pt idx="10664">
                  <c:v>30.6042787</c:v>
                </c:pt>
                <c:pt idx="10665">
                  <c:v>30.60297937</c:v>
                </c:pt>
                <c:pt idx="10666">
                  <c:v>30.60167992</c:v>
                </c:pt>
                <c:pt idx="10667">
                  <c:v>30.60038037</c:v>
                </c:pt>
                <c:pt idx="10668">
                  <c:v>30.59908071</c:v>
                </c:pt>
                <c:pt idx="10669">
                  <c:v>30.59778093</c:v>
                </c:pt>
                <c:pt idx="10670">
                  <c:v>30.59648105</c:v>
                </c:pt>
                <c:pt idx="10671">
                  <c:v>30.59518106</c:v>
                </c:pt>
                <c:pt idx="10672">
                  <c:v>30.59388096</c:v>
                </c:pt>
                <c:pt idx="10673">
                  <c:v>30.59258075</c:v>
                </c:pt>
                <c:pt idx="10674">
                  <c:v>30.59128043</c:v>
                </c:pt>
                <c:pt idx="10675">
                  <c:v>30.58998</c:v>
                </c:pt>
                <c:pt idx="10676">
                  <c:v>30.58867946</c:v>
                </c:pt>
                <c:pt idx="10677">
                  <c:v>30.58737881</c:v>
                </c:pt>
                <c:pt idx="10678">
                  <c:v>30.58607805</c:v>
                </c:pt>
                <c:pt idx="10679">
                  <c:v>30.58477718</c:v>
                </c:pt>
                <c:pt idx="10680">
                  <c:v>30.5834762</c:v>
                </c:pt>
                <c:pt idx="10681">
                  <c:v>30.58217511</c:v>
                </c:pt>
                <c:pt idx="10682">
                  <c:v>30.58087392</c:v>
                </c:pt>
                <c:pt idx="10683">
                  <c:v>30.57957261</c:v>
                </c:pt>
                <c:pt idx="10684">
                  <c:v>30.5782712</c:v>
                </c:pt>
                <c:pt idx="10685">
                  <c:v>30.57696968</c:v>
                </c:pt>
                <c:pt idx="10686">
                  <c:v>30.57566805</c:v>
                </c:pt>
                <c:pt idx="10687">
                  <c:v>30.57436631</c:v>
                </c:pt>
                <c:pt idx="10688">
                  <c:v>30.57306446</c:v>
                </c:pt>
                <c:pt idx="10689">
                  <c:v>30.5717625</c:v>
                </c:pt>
                <c:pt idx="10690">
                  <c:v>30.57046044</c:v>
                </c:pt>
                <c:pt idx="10691">
                  <c:v>30.56915826</c:v>
                </c:pt>
                <c:pt idx="10692">
                  <c:v>30.56785598</c:v>
                </c:pt>
                <c:pt idx="10693">
                  <c:v>30.56655359</c:v>
                </c:pt>
                <c:pt idx="10694">
                  <c:v>30.56525109</c:v>
                </c:pt>
                <c:pt idx="10695">
                  <c:v>30.56394848</c:v>
                </c:pt>
                <c:pt idx="10696">
                  <c:v>30.56264576</c:v>
                </c:pt>
                <c:pt idx="10697">
                  <c:v>30.56134294</c:v>
                </c:pt>
                <c:pt idx="10698">
                  <c:v>30.56004</c:v>
                </c:pt>
                <c:pt idx="10699">
                  <c:v>30.55873696</c:v>
                </c:pt>
                <c:pt idx="10700">
                  <c:v>30.55743381</c:v>
                </c:pt>
                <c:pt idx="10701">
                  <c:v>30.55613055</c:v>
                </c:pt>
                <c:pt idx="10702">
                  <c:v>30.55482718</c:v>
                </c:pt>
                <c:pt idx="10703">
                  <c:v>30.55352371</c:v>
                </c:pt>
                <c:pt idx="10704">
                  <c:v>30.55222011</c:v>
                </c:pt>
                <c:pt idx="10705">
                  <c:v>30.55091642</c:v>
                </c:pt>
                <c:pt idx="10706">
                  <c:v>30.54961262</c:v>
                </c:pt>
                <c:pt idx="10707">
                  <c:v>30.54830871</c:v>
                </c:pt>
                <c:pt idx="10708">
                  <c:v>30.5470047</c:v>
                </c:pt>
                <c:pt idx="10709">
                  <c:v>30.54570058</c:v>
                </c:pt>
                <c:pt idx="10710">
                  <c:v>30.54439635</c:v>
                </c:pt>
                <c:pt idx="10711">
                  <c:v>30.54309201</c:v>
                </c:pt>
                <c:pt idx="10712">
                  <c:v>30.54178756</c:v>
                </c:pt>
                <c:pt idx="10713">
                  <c:v>30.54048301</c:v>
                </c:pt>
                <c:pt idx="10714">
                  <c:v>30.53917835</c:v>
                </c:pt>
                <c:pt idx="10715">
                  <c:v>30.53787358</c:v>
                </c:pt>
                <c:pt idx="10716">
                  <c:v>30.5365687</c:v>
                </c:pt>
                <c:pt idx="10717">
                  <c:v>30.53526371</c:v>
                </c:pt>
                <c:pt idx="10718">
                  <c:v>30.53395862</c:v>
                </c:pt>
                <c:pt idx="10719">
                  <c:v>30.53265342</c:v>
                </c:pt>
                <c:pt idx="10720">
                  <c:v>30.53134812</c:v>
                </c:pt>
                <c:pt idx="10721">
                  <c:v>30.5300427</c:v>
                </c:pt>
                <c:pt idx="10722">
                  <c:v>30.52873718</c:v>
                </c:pt>
                <c:pt idx="10723">
                  <c:v>30.52743155</c:v>
                </c:pt>
                <c:pt idx="10724">
                  <c:v>30.52612582</c:v>
                </c:pt>
                <c:pt idx="10725">
                  <c:v>30.52481998</c:v>
                </c:pt>
                <c:pt idx="10726">
                  <c:v>30.52351403</c:v>
                </c:pt>
                <c:pt idx="10727">
                  <c:v>30.52220797</c:v>
                </c:pt>
                <c:pt idx="10728">
                  <c:v>30.5209018</c:v>
                </c:pt>
                <c:pt idx="10729">
                  <c:v>30.51959553</c:v>
                </c:pt>
                <c:pt idx="10730">
                  <c:v>30.51828915</c:v>
                </c:pt>
                <c:pt idx="10731">
                  <c:v>30.51698266</c:v>
                </c:pt>
                <c:pt idx="10732">
                  <c:v>30.51567607</c:v>
                </c:pt>
                <c:pt idx="10733">
                  <c:v>30.51436938</c:v>
                </c:pt>
                <c:pt idx="10734">
                  <c:v>30.51306257</c:v>
                </c:pt>
                <c:pt idx="10735">
                  <c:v>30.51175566</c:v>
                </c:pt>
                <c:pt idx="10736">
                  <c:v>30.51044864</c:v>
                </c:pt>
                <c:pt idx="10737">
                  <c:v>30.50914152</c:v>
                </c:pt>
                <c:pt idx="10738">
                  <c:v>30.50783429</c:v>
                </c:pt>
                <c:pt idx="10739">
                  <c:v>30.50652695</c:v>
                </c:pt>
                <c:pt idx="10740">
                  <c:v>30.50521951</c:v>
                </c:pt>
                <c:pt idx="10741">
                  <c:v>30.50391196</c:v>
                </c:pt>
                <c:pt idx="10742">
                  <c:v>30.5026043</c:v>
                </c:pt>
                <c:pt idx="10743">
                  <c:v>30.50129654</c:v>
                </c:pt>
                <c:pt idx="10744">
                  <c:v>30.49998867</c:v>
                </c:pt>
                <c:pt idx="10745">
                  <c:v>30.49868069</c:v>
                </c:pt>
                <c:pt idx="10746">
                  <c:v>30.49737261</c:v>
                </c:pt>
                <c:pt idx="10747">
                  <c:v>30.49606442</c:v>
                </c:pt>
                <c:pt idx="10748">
                  <c:v>30.49475613</c:v>
                </c:pt>
                <c:pt idx="10749">
                  <c:v>30.49344773</c:v>
                </c:pt>
                <c:pt idx="10750">
                  <c:v>30.49213923</c:v>
                </c:pt>
                <c:pt idx="10751">
                  <c:v>30.49083061</c:v>
                </c:pt>
                <c:pt idx="10752">
                  <c:v>30.48952189</c:v>
                </c:pt>
                <c:pt idx="10753">
                  <c:v>30.48821306</c:v>
                </c:pt>
                <c:pt idx="10754">
                  <c:v>30.48690413</c:v>
                </c:pt>
                <c:pt idx="10755">
                  <c:v>30.4855951</c:v>
                </c:pt>
                <c:pt idx="10756">
                  <c:v>30.48428596</c:v>
                </c:pt>
                <c:pt idx="10757">
                  <c:v>30.48297671</c:v>
                </c:pt>
                <c:pt idx="10758">
                  <c:v>30.48166736</c:v>
                </c:pt>
                <c:pt idx="10759">
                  <c:v>30.48035791</c:v>
                </c:pt>
                <c:pt idx="10760">
                  <c:v>30.47904834</c:v>
                </c:pt>
                <c:pt idx="10761">
                  <c:v>30.47773867</c:v>
                </c:pt>
                <c:pt idx="10762">
                  <c:v>30.4764289</c:v>
                </c:pt>
                <c:pt idx="10763">
                  <c:v>30.47511902</c:v>
                </c:pt>
                <c:pt idx="10764">
                  <c:v>30.47380904</c:v>
                </c:pt>
                <c:pt idx="10765">
                  <c:v>30.47249895</c:v>
                </c:pt>
                <c:pt idx="10766">
                  <c:v>30.47118876</c:v>
                </c:pt>
                <c:pt idx="10767">
                  <c:v>30.46987846</c:v>
                </c:pt>
                <c:pt idx="10768">
                  <c:v>30.46856805</c:v>
                </c:pt>
                <c:pt idx="10769">
                  <c:v>30.46725754</c:v>
                </c:pt>
                <c:pt idx="10770">
                  <c:v>30.46594693</c:v>
                </c:pt>
                <c:pt idx="10771">
                  <c:v>30.46463621</c:v>
                </c:pt>
                <c:pt idx="10772">
                  <c:v>30.46332538</c:v>
                </c:pt>
                <c:pt idx="10773">
                  <c:v>30.46201445</c:v>
                </c:pt>
                <c:pt idx="10774">
                  <c:v>30.46070342</c:v>
                </c:pt>
                <c:pt idx="10775">
                  <c:v>30.45939228</c:v>
                </c:pt>
                <c:pt idx="10776">
                  <c:v>30.45808102</c:v>
                </c:pt>
                <c:pt idx="10777">
                  <c:v>30.45676967</c:v>
                </c:pt>
                <c:pt idx="10778">
                  <c:v>30.45545822</c:v>
                </c:pt>
                <c:pt idx="10779">
                  <c:v>30.45414666</c:v>
                </c:pt>
                <c:pt idx="10780">
                  <c:v>30.452835</c:v>
                </c:pt>
                <c:pt idx="10781">
                  <c:v>30.45152323</c:v>
                </c:pt>
                <c:pt idx="10782">
                  <c:v>30.45021136</c:v>
                </c:pt>
                <c:pt idx="10783">
                  <c:v>30.44889939</c:v>
                </c:pt>
                <c:pt idx="10784">
                  <c:v>30.4475873</c:v>
                </c:pt>
                <c:pt idx="10785">
                  <c:v>30.44627512</c:v>
                </c:pt>
                <c:pt idx="10786">
                  <c:v>30.44496283</c:v>
                </c:pt>
                <c:pt idx="10787">
                  <c:v>30.44365044</c:v>
                </c:pt>
                <c:pt idx="10788">
                  <c:v>30.44233794</c:v>
                </c:pt>
                <c:pt idx="10789">
                  <c:v>30.44102534</c:v>
                </c:pt>
                <c:pt idx="10790">
                  <c:v>30.43971263</c:v>
                </c:pt>
                <c:pt idx="10791">
                  <c:v>30.43839982</c:v>
                </c:pt>
                <c:pt idx="10792">
                  <c:v>30.43708691</c:v>
                </c:pt>
                <c:pt idx="10793">
                  <c:v>30.43577389</c:v>
                </c:pt>
                <c:pt idx="10794">
                  <c:v>30.43446077</c:v>
                </c:pt>
                <c:pt idx="10795">
                  <c:v>30.43314754</c:v>
                </c:pt>
                <c:pt idx="10796">
                  <c:v>30.43183421</c:v>
                </c:pt>
                <c:pt idx="10797">
                  <c:v>30.43052078</c:v>
                </c:pt>
                <c:pt idx="10798">
                  <c:v>30.42920724</c:v>
                </c:pt>
                <c:pt idx="10799">
                  <c:v>30.4278936</c:v>
                </c:pt>
                <c:pt idx="10800">
                  <c:v>30.42657985</c:v>
                </c:pt>
                <c:pt idx="10801">
                  <c:v>30.425266</c:v>
                </c:pt>
                <c:pt idx="10802">
                  <c:v>30.42395205</c:v>
                </c:pt>
                <c:pt idx="10803">
                  <c:v>30.422638</c:v>
                </c:pt>
                <c:pt idx="10804">
                  <c:v>30.42132384</c:v>
                </c:pt>
                <c:pt idx="10805">
                  <c:v>30.42000958</c:v>
                </c:pt>
                <c:pt idx="10806">
                  <c:v>30.41869521</c:v>
                </c:pt>
                <c:pt idx="10807">
                  <c:v>30.41738074</c:v>
                </c:pt>
                <c:pt idx="10808">
                  <c:v>30.41606617</c:v>
                </c:pt>
                <c:pt idx="10809">
                  <c:v>30.4147515</c:v>
                </c:pt>
                <c:pt idx="10810">
                  <c:v>30.41343672</c:v>
                </c:pt>
                <c:pt idx="10811">
                  <c:v>30.41212184</c:v>
                </c:pt>
                <c:pt idx="10812">
                  <c:v>30.41080685</c:v>
                </c:pt>
                <c:pt idx="10813">
                  <c:v>30.40949177</c:v>
                </c:pt>
                <c:pt idx="10814">
                  <c:v>30.40817657</c:v>
                </c:pt>
                <c:pt idx="10815">
                  <c:v>30.40686128</c:v>
                </c:pt>
                <c:pt idx="10816">
                  <c:v>30.40554589</c:v>
                </c:pt>
                <c:pt idx="10817">
                  <c:v>30.40423039</c:v>
                </c:pt>
                <c:pt idx="10818">
                  <c:v>30.40291478</c:v>
                </c:pt>
                <c:pt idx="10819">
                  <c:v>30.40159908</c:v>
                </c:pt>
                <c:pt idx="10820">
                  <c:v>30.40028327</c:v>
                </c:pt>
                <c:pt idx="10821">
                  <c:v>30.39896736</c:v>
                </c:pt>
                <c:pt idx="10822">
                  <c:v>30.39765135</c:v>
                </c:pt>
                <c:pt idx="10823">
                  <c:v>30.39633524</c:v>
                </c:pt>
                <c:pt idx="10824">
                  <c:v>30.39501901</c:v>
                </c:pt>
                <c:pt idx="10825">
                  <c:v>30.39370269</c:v>
                </c:pt>
                <c:pt idx="10826">
                  <c:v>30.39238627</c:v>
                </c:pt>
                <c:pt idx="10827">
                  <c:v>30.39106974</c:v>
                </c:pt>
                <c:pt idx="10828">
                  <c:v>30.38975311</c:v>
                </c:pt>
                <c:pt idx="10829">
                  <c:v>30.38843638</c:v>
                </c:pt>
                <c:pt idx="10830">
                  <c:v>30.38711955</c:v>
                </c:pt>
                <c:pt idx="10831">
                  <c:v>30.38580262</c:v>
                </c:pt>
                <c:pt idx="10832">
                  <c:v>30.38448558</c:v>
                </c:pt>
                <c:pt idx="10833">
                  <c:v>30.38316844</c:v>
                </c:pt>
                <c:pt idx="10834">
                  <c:v>30.3818512</c:v>
                </c:pt>
                <c:pt idx="10835">
                  <c:v>30.38053386</c:v>
                </c:pt>
                <c:pt idx="10836">
                  <c:v>30.37921642</c:v>
                </c:pt>
                <c:pt idx="10837">
                  <c:v>30.37789887</c:v>
                </c:pt>
                <c:pt idx="10838">
                  <c:v>30.37658122</c:v>
                </c:pt>
                <c:pt idx="10839">
                  <c:v>30.37526347</c:v>
                </c:pt>
                <c:pt idx="10840">
                  <c:v>30.37394562</c:v>
                </c:pt>
                <c:pt idx="10841">
                  <c:v>30.37262767</c:v>
                </c:pt>
                <c:pt idx="10842">
                  <c:v>30.37130961</c:v>
                </c:pt>
                <c:pt idx="10843">
                  <c:v>30.36999146</c:v>
                </c:pt>
                <c:pt idx="10844">
                  <c:v>30.3686732</c:v>
                </c:pt>
                <c:pt idx="10845">
                  <c:v>30.36735484</c:v>
                </c:pt>
                <c:pt idx="10846">
                  <c:v>30.36603638</c:v>
                </c:pt>
                <c:pt idx="10847">
                  <c:v>30.36471782</c:v>
                </c:pt>
                <c:pt idx="10848">
                  <c:v>30.36339914</c:v>
                </c:pt>
                <c:pt idx="10849">
                  <c:v>30.36208038</c:v>
                </c:pt>
                <c:pt idx="10850">
                  <c:v>30.36076151</c:v>
                </c:pt>
                <c:pt idx="10851">
                  <c:v>30.35944254</c:v>
                </c:pt>
                <c:pt idx="10852">
                  <c:v>30.35812347</c:v>
                </c:pt>
                <c:pt idx="10853">
                  <c:v>30.3568043</c:v>
                </c:pt>
                <c:pt idx="10854">
                  <c:v>30.35548503</c:v>
                </c:pt>
                <c:pt idx="10855">
                  <c:v>30.35416566</c:v>
                </c:pt>
                <c:pt idx="10856">
                  <c:v>30.35284618</c:v>
                </c:pt>
                <c:pt idx="10857">
                  <c:v>30.35152661</c:v>
                </c:pt>
                <c:pt idx="10858">
                  <c:v>30.35020693</c:v>
                </c:pt>
                <c:pt idx="10859">
                  <c:v>30.34888716</c:v>
                </c:pt>
                <c:pt idx="10860">
                  <c:v>30.34756728</c:v>
                </c:pt>
                <c:pt idx="10861">
                  <c:v>30.3462473</c:v>
                </c:pt>
                <c:pt idx="10862">
                  <c:v>30.34492722</c:v>
                </c:pt>
                <c:pt idx="10863">
                  <c:v>30.34360704</c:v>
                </c:pt>
                <c:pt idx="10864">
                  <c:v>30.34228676</c:v>
                </c:pt>
                <c:pt idx="10865">
                  <c:v>30.34096638</c:v>
                </c:pt>
                <c:pt idx="10866">
                  <c:v>30.3396459</c:v>
                </c:pt>
                <c:pt idx="10867">
                  <c:v>30.33832532</c:v>
                </c:pt>
                <c:pt idx="10868">
                  <c:v>30.33700464</c:v>
                </c:pt>
                <c:pt idx="10869">
                  <c:v>30.33568386</c:v>
                </c:pt>
                <c:pt idx="10870">
                  <c:v>30.33436297</c:v>
                </c:pt>
                <c:pt idx="10871">
                  <c:v>30.33304199</c:v>
                </c:pt>
                <c:pt idx="10872">
                  <c:v>30.3317209</c:v>
                </c:pt>
                <c:pt idx="10873">
                  <c:v>30.33039971</c:v>
                </c:pt>
                <c:pt idx="10874">
                  <c:v>30.32907843</c:v>
                </c:pt>
                <c:pt idx="10875">
                  <c:v>30.32775704</c:v>
                </c:pt>
                <c:pt idx="10876">
                  <c:v>30.32643556</c:v>
                </c:pt>
                <c:pt idx="10877">
                  <c:v>30.32511397</c:v>
                </c:pt>
                <c:pt idx="10878">
                  <c:v>30.32379229</c:v>
                </c:pt>
                <c:pt idx="10879">
                  <c:v>30.32247051</c:v>
                </c:pt>
                <c:pt idx="10880">
                  <c:v>30.32114862</c:v>
                </c:pt>
                <c:pt idx="10881">
                  <c:v>30.31982664</c:v>
                </c:pt>
                <c:pt idx="10882">
                  <c:v>30.31850455</c:v>
                </c:pt>
                <c:pt idx="10883">
                  <c:v>30.31718237</c:v>
                </c:pt>
                <c:pt idx="10884">
                  <c:v>30.31586009</c:v>
                </c:pt>
                <c:pt idx="10885">
                  <c:v>30.3145377</c:v>
                </c:pt>
                <c:pt idx="10886">
                  <c:v>30.31321522</c:v>
                </c:pt>
                <c:pt idx="10887">
                  <c:v>30.31189264</c:v>
                </c:pt>
                <c:pt idx="10888">
                  <c:v>30.31056996</c:v>
                </c:pt>
                <c:pt idx="10889">
                  <c:v>30.30924718</c:v>
                </c:pt>
                <c:pt idx="10890">
                  <c:v>30.30792429</c:v>
                </c:pt>
                <c:pt idx="10891">
                  <c:v>30.30660131</c:v>
                </c:pt>
                <c:pt idx="10892">
                  <c:v>30.30527823</c:v>
                </c:pt>
                <c:pt idx="10893">
                  <c:v>30.30395506</c:v>
                </c:pt>
                <c:pt idx="10894">
                  <c:v>30.30263178</c:v>
                </c:pt>
                <c:pt idx="10895">
                  <c:v>30.3013084</c:v>
                </c:pt>
                <c:pt idx="10896">
                  <c:v>30.29998491</c:v>
                </c:pt>
                <c:pt idx="10897">
                  <c:v>30.29866134</c:v>
                </c:pt>
                <c:pt idx="10898">
                  <c:v>30.29733766</c:v>
                </c:pt>
                <c:pt idx="10899">
                  <c:v>30.29601389</c:v>
                </c:pt>
                <c:pt idx="10900">
                  <c:v>30.29469002</c:v>
                </c:pt>
                <c:pt idx="10901">
                  <c:v>30.29336605</c:v>
                </c:pt>
                <c:pt idx="10902">
                  <c:v>30.29204198</c:v>
                </c:pt>
                <c:pt idx="10903">
                  <c:v>30.29071781</c:v>
                </c:pt>
                <c:pt idx="10904">
                  <c:v>30.28939354</c:v>
                </c:pt>
                <c:pt idx="10905">
                  <c:v>30.28806917</c:v>
                </c:pt>
                <c:pt idx="10906">
                  <c:v>30.28674471</c:v>
                </c:pt>
                <c:pt idx="10907">
                  <c:v>30.28542014</c:v>
                </c:pt>
                <c:pt idx="10908">
                  <c:v>30.28409548</c:v>
                </c:pt>
                <c:pt idx="10909">
                  <c:v>30.28277072</c:v>
                </c:pt>
                <c:pt idx="10910">
                  <c:v>30.28144586</c:v>
                </c:pt>
                <c:pt idx="10911">
                  <c:v>30.2801209</c:v>
                </c:pt>
                <c:pt idx="10912">
                  <c:v>30.27879584</c:v>
                </c:pt>
                <c:pt idx="10913">
                  <c:v>30.27747069</c:v>
                </c:pt>
                <c:pt idx="10914">
                  <c:v>30.27614544</c:v>
                </c:pt>
                <c:pt idx="10915">
                  <c:v>30.27482009</c:v>
                </c:pt>
                <c:pt idx="10916">
                  <c:v>30.27349464</c:v>
                </c:pt>
                <c:pt idx="10917">
                  <c:v>30.27216909</c:v>
                </c:pt>
                <c:pt idx="10918">
                  <c:v>30.27084344</c:v>
                </c:pt>
                <c:pt idx="10919">
                  <c:v>30.2695177</c:v>
                </c:pt>
                <c:pt idx="10920">
                  <c:v>30.26819184</c:v>
                </c:pt>
                <c:pt idx="10921">
                  <c:v>30.2668659</c:v>
                </c:pt>
                <c:pt idx="10922">
                  <c:v>30.26553987</c:v>
                </c:pt>
                <c:pt idx="10923">
                  <c:v>30.26421373</c:v>
                </c:pt>
                <c:pt idx="10924">
                  <c:v>30.2628875</c:v>
                </c:pt>
                <c:pt idx="10925">
                  <c:v>30.26156117</c:v>
                </c:pt>
                <c:pt idx="10926">
                  <c:v>30.26023474</c:v>
                </c:pt>
                <c:pt idx="10927">
                  <c:v>30.25890821</c:v>
                </c:pt>
                <c:pt idx="10928">
                  <c:v>30.25758158</c:v>
                </c:pt>
                <c:pt idx="10929">
                  <c:v>30.25625486</c:v>
                </c:pt>
                <c:pt idx="10930">
                  <c:v>30.25492804</c:v>
                </c:pt>
                <c:pt idx="10931">
                  <c:v>30.25360112</c:v>
                </c:pt>
                <c:pt idx="10932">
                  <c:v>30.25227411</c:v>
                </c:pt>
                <c:pt idx="10933">
                  <c:v>30.250947</c:v>
                </c:pt>
                <c:pt idx="10934">
                  <c:v>30.24961979</c:v>
                </c:pt>
                <c:pt idx="10935">
                  <c:v>30.24829248</c:v>
                </c:pt>
                <c:pt idx="10936">
                  <c:v>30.24696508</c:v>
                </c:pt>
                <c:pt idx="10937">
                  <c:v>30.24563757</c:v>
                </c:pt>
                <c:pt idx="10938">
                  <c:v>30.24430998</c:v>
                </c:pt>
                <c:pt idx="10939">
                  <c:v>30.24298228</c:v>
                </c:pt>
                <c:pt idx="10940">
                  <c:v>30.24165449</c:v>
                </c:pt>
                <c:pt idx="10941">
                  <c:v>30.2403266</c:v>
                </c:pt>
                <c:pt idx="10942">
                  <c:v>30.23899861</c:v>
                </c:pt>
                <c:pt idx="10943">
                  <c:v>30.23767053</c:v>
                </c:pt>
                <c:pt idx="10944">
                  <c:v>30.23634233</c:v>
                </c:pt>
                <c:pt idx="10945">
                  <c:v>30.23501406</c:v>
                </c:pt>
                <c:pt idx="10946">
                  <c:v>30.23368568</c:v>
                </c:pt>
                <c:pt idx="10947">
                  <c:v>30.23235721</c:v>
                </c:pt>
                <c:pt idx="10948">
                  <c:v>30.23102864</c:v>
                </c:pt>
                <c:pt idx="10949">
                  <c:v>30.22969998</c:v>
                </c:pt>
                <c:pt idx="10950">
                  <c:v>30.22837122</c:v>
                </c:pt>
                <c:pt idx="10951">
                  <c:v>30.22704236</c:v>
                </c:pt>
                <c:pt idx="10952">
                  <c:v>30.2257134</c:v>
                </c:pt>
                <c:pt idx="10953">
                  <c:v>30.22438435</c:v>
                </c:pt>
                <c:pt idx="10954">
                  <c:v>30.22305521</c:v>
                </c:pt>
                <c:pt idx="10955">
                  <c:v>30.22172596</c:v>
                </c:pt>
                <c:pt idx="10956">
                  <c:v>30.22039662</c:v>
                </c:pt>
                <c:pt idx="10957">
                  <c:v>30.21906719</c:v>
                </c:pt>
                <c:pt idx="10958">
                  <c:v>30.21773765</c:v>
                </c:pt>
                <c:pt idx="10959">
                  <c:v>30.21640802</c:v>
                </c:pt>
                <c:pt idx="10960">
                  <c:v>30.2150783</c:v>
                </c:pt>
                <c:pt idx="10961">
                  <c:v>30.21374848</c:v>
                </c:pt>
                <c:pt idx="10962">
                  <c:v>30.21241856</c:v>
                </c:pt>
                <c:pt idx="10963">
                  <c:v>30.21108855</c:v>
                </c:pt>
                <c:pt idx="10964">
                  <c:v>30.20975844</c:v>
                </c:pt>
                <c:pt idx="10965">
                  <c:v>30.20842823</c:v>
                </c:pt>
                <c:pt idx="10966">
                  <c:v>30.20709793</c:v>
                </c:pt>
                <c:pt idx="10967">
                  <c:v>30.20576753</c:v>
                </c:pt>
                <c:pt idx="10968">
                  <c:v>30.20443703</c:v>
                </c:pt>
                <c:pt idx="10969">
                  <c:v>30.20310644</c:v>
                </c:pt>
                <c:pt idx="10970">
                  <c:v>30.20177576</c:v>
                </c:pt>
                <c:pt idx="10971">
                  <c:v>30.20044498</c:v>
                </c:pt>
                <c:pt idx="10972">
                  <c:v>30.1991141</c:v>
                </c:pt>
                <c:pt idx="10973">
                  <c:v>30.19778313</c:v>
                </c:pt>
                <c:pt idx="10974">
                  <c:v>30.19645207</c:v>
                </c:pt>
                <c:pt idx="10975">
                  <c:v>30.1951209</c:v>
                </c:pt>
                <c:pt idx="10976">
                  <c:v>30.19378965</c:v>
                </c:pt>
                <c:pt idx="10977">
                  <c:v>30.19245829</c:v>
                </c:pt>
                <c:pt idx="10978">
                  <c:v>30.19112685</c:v>
                </c:pt>
                <c:pt idx="10979">
                  <c:v>30.1897953</c:v>
                </c:pt>
                <c:pt idx="10980">
                  <c:v>30.18846367</c:v>
                </c:pt>
                <c:pt idx="10981">
                  <c:v>30.18713193</c:v>
                </c:pt>
                <c:pt idx="10982">
                  <c:v>30.1858001</c:v>
                </c:pt>
                <c:pt idx="10983">
                  <c:v>30.18446818</c:v>
                </c:pt>
                <c:pt idx="10984">
                  <c:v>30.18313616</c:v>
                </c:pt>
                <c:pt idx="10985">
                  <c:v>30.18180405</c:v>
                </c:pt>
                <c:pt idx="10986">
                  <c:v>30.18047184</c:v>
                </c:pt>
                <c:pt idx="10987">
                  <c:v>30.17913953</c:v>
                </c:pt>
                <c:pt idx="10988">
                  <c:v>30.17780714</c:v>
                </c:pt>
                <c:pt idx="10989">
                  <c:v>30.17647464</c:v>
                </c:pt>
                <c:pt idx="10990">
                  <c:v>30.17514205</c:v>
                </c:pt>
                <c:pt idx="10991">
                  <c:v>30.17380937</c:v>
                </c:pt>
                <c:pt idx="10992">
                  <c:v>30.17247658</c:v>
                </c:pt>
                <c:pt idx="10993">
                  <c:v>30.17114371</c:v>
                </c:pt>
                <c:pt idx="10994">
                  <c:v>30.16981075</c:v>
                </c:pt>
                <c:pt idx="10995">
                  <c:v>30.16847768</c:v>
                </c:pt>
                <c:pt idx="10996">
                  <c:v>30.16714453</c:v>
                </c:pt>
                <c:pt idx="10997">
                  <c:v>30.16581128</c:v>
                </c:pt>
                <c:pt idx="10998">
                  <c:v>30.16447794</c:v>
                </c:pt>
                <c:pt idx="10999">
                  <c:v>30.1631445</c:v>
                </c:pt>
                <c:pt idx="11000">
                  <c:v>30.16181096</c:v>
                </c:pt>
                <c:pt idx="11001">
                  <c:v>30.16047734</c:v>
                </c:pt>
                <c:pt idx="11002">
                  <c:v>30.15914362</c:v>
                </c:pt>
                <c:pt idx="11003">
                  <c:v>30.1578098</c:v>
                </c:pt>
                <c:pt idx="11004">
                  <c:v>30.15647589</c:v>
                </c:pt>
                <c:pt idx="11005">
                  <c:v>30.15514189</c:v>
                </c:pt>
                <c:pt idx="11006">
                  <c:v>30.15380779</c:v>
                </c:pt>
                <c:pt idx="11007">
                  <c:v>30.1524736</c:v>
                </c:pt>
                <c:pt idx="11008">
                  <c:v>30.15113931</c:v>
                </c:pt>
                <c:pt idx="11009">
                  <c:v>30.14980493</c:v>
                </c:pt>
                <c:pt idx="11010">
                  <c:v>30.14847046</c:v>
                </c:pt>
                <c:pt idx="11011">
                  <c:v>30.14713589</c:v>
                </c:pt>
                <c:pt idx="11012">
                  <c:v>30.14580123</c:v>
                </c:pt>
                <c:pt idx="11013">
                  <c:v>30.14446648</c:v>
                </c:pt>
                <c:pt idx="11014">
                  <c:v>30.14313163</c:v>
                </c:pt>
                <c:pt idx="11015">
                  <c:v>30.14179669</c:v>
                </c:pt>
                <c:pt idx="11016">
                  <c:v>30.14046164</c:v>
                </c:pt>
                <c:pt idx="11017">
                  <c:v>30.13912651</c:v>
                </c:pt>
                <c:pt idx="11018">
                  <c:v>30.13779129</c:v>
                </c:pt>
                <c:pt idx="11019">
                  <c:v>30.13645598</c:v>
                </c:pt>
                <c:pt idx="11020">
                  <c:v>30.13512057</c:v>
                </c:pt>
                <c:pt idx="11021">
                  <c:v>30.13378507</c:v>
                </c:pt>
                <c:pt idx="11022">
                  <c:v>30.13244947</c:v>
                </c:pt>
                <c:pt idx="11023">
                  <c:v>30.13111378</c:v>
                </c:pt>
                <c:pt idx="11024">
                  <c:v>30.129778</c:v>
                </c:pt>
                <c:pt idx="11025">
                  <c:v>30.12844213</c:v>
                </c:pt>
                <c:pt idx="11026">
                  <c:v>30.12710616</c:v>
                </c:pt>
                <c:pt idx="11027">
                  <c:v>30.1257701</c:v>
                </c:pt>
                <c:pt idx="11028">
                  <c:v>30.12443395</c:v>
                </c:pt>
                <c:pt idx="11029">
                  <c:v>30.1230977</c:v>
                </c:pt>
                <c:pt idx="11030">
                  <c:v>30.12176136</c:v>
                </c:pt>
                <c:pt idx="11031">
                  <c:v>30.12042493</c:v>
                </c:pt>
                <c:pt idx="11032">
                  <c:v>30.1190884</c:v>
                </c:pt>
                <c:pt idx="11033">
                  <c:v>30.11775179</c:v>
                </c:pt>
                <c:pt idx="11034">
                  <c:v>30.11641507</c:v>
                </c:pt>
                <c:pt idx="11035">
                  <c:v>30.11507827</c:v>
                </c:pt>
                <c:pt idx="11036">
                  <c:v>30.11374138</c:v>
                </c:pt>
                <c:pt idx="11037">
                  <c:v>30.11240439</c:v>
                </c:pt>
                <c:pt idx="11038">
                  <c:v>30.11106731</c:v>
                </c:pt>
                <c:pt idx="11039">
                  <c:v>30.10973013</c:v>
                </c:pt>
                <c:pt idx="11040">
                  <c:v>30.10839286</c:v>
                </c:pt>
                <c:pt idx="11041">
                  <c:v>30.1070555</c:v>
                </c:pt>
                <c:pt idx="11042">
                  <c:v>30.10571805</c:v>
                </c:pt>
                <c:pt idx="11043">
                  <c:v>30.10438051</c:v>
                </c:pt>
                <c:pt idx="11044">
                  <c:v>30.10304287</c:v>
                </c:pt>
                <c:pt idx="11045">
                  <c:v>30.10170515</c:v>
                </c:pt>
                <c:pt idx="11046">
                  <c:v>30.10036733</c:v>
                </c:pt>
                <c:pt idx="11047">
                  <c:v>30.09902942</c:v>
                </c:pt>
                <c:pt idx="11048">
                  <c:v>30.09769141</c:v>
                </c:pt>
                <c:pt idx="11049">
                  <c:v>30.09635332</c:v>
                </c:pt>
                <c:pt idx="11050">
                  <c:v>30.09501513</c:v>
                </c:pt>
                <c:pt idx="11051">
                  <c:v>30.09367685</c:v>
                </c:pt>
                <c:pt idx="11052">
                  <c:v>30.09233848</c:v>
                </c:pt>
                <c:pt idx="11053">
                  <c:v>30.09100002</c:v>
                </c:pt>
                <c:pt idx="11054">
                  <c:v>30.08966147</c:v>
                </c:pt>
                <c:pt idx="11055">
                  <c:v>30.08832282</c:v>
                </c:pt>
                <c:pt idx="11056">
                  <c:v>30.08698408</c:v>
                </c:pt>
                <c:pt idx="11057">
                  <c:v>30.08564526</c:v>
                </c:pt>
                <c:pt idx="11058">
                  <c:v>30.08430634</c:v>
                </c:pt>
                <c:pt idx="11059">
                  <c:v>30.08296732</c:v>
                </c:pt>
                <c:pt idx="11060">
                  <c:v>30.08162822</c:v>
                </c:pt>
                <c:pt idx="11061">
                  <c:v>30.08028903</c:v>
                </c:pt>
                <c:pt idx="11062">
                  <c:v>30.07894974</c:v>
                </c:pt>
                <c:pt idx="11063">
                  <c:v>30.07761036</c:v>
                </c:pt>
                <c:pt idx="11064">
                  <c:v>30.07627088</c:v>
                </c:pt>
                <c:pt idx="11065">
                  <c:v>30.07493132</c:v>
                </c:pt>
                <c:pt idx="11066">
                  <c:v>30.07359167</c:v>
                </c:pt>
                <c:pt idx="11067">
                  <c:v>30.07225193</c:v>
                </c:pt>
                <c:pt idx="11068">
                  <c:v>30.0709121</c:v>
                </c:pt>
                <c:pt idx="11069">
                  <c:v>30.06957217</c:v>
                </c:pt>
                <c:pt idx="11070">
                  <c:v>30.06823216</c:v>
                </c:pt>
                <c:pt idx="11071">
                  <c:v>30.06689205</c:v>
                </c:pt>
                <c:pt idx="11072">
                  <c:v>30.06555185</c:v>
                </c:pt>
                <c:pt idx="11073">
                  <c:v>30.06421157</c:v>
                </c:pt>
                <c:pt idx="11074">
                  <c:v>30.06287119</c:v>
                </c:pt>
                <c:pt idx="11075">
                  <c:v>30.06153072</c:v>
                </c:pt>
                <c:pt idx="11076">
                  <c:v>30.06019016</c:v>
                </c:pt>
                <c:pt idx="11077">
                  <c:v>30.05884951</c:v>
                </c:pt>
                <c:pt idx="11078">
                  <c:v>30.05750876</c:v>
                </c:pt>
                <c:pt idx="11079">
                  <c:v>30.05616793</c:v>
                </c:pt>
                <c:pt idx="11080">
                  <c:v>30.05482701</c:v>
                </c:pt>
                <c:pt idx="11081">
                  <c:v>30.053486</c:v>
                </c:pt>
                <c:pt idx="11082">
                  <c:v>30.05214489</c:v>
                </c:pt>
                <c:pt idx="11083">
                  <c:v>30.0508037</c:v>
                </c:pt>
                <c:pt idx="11084">
                  <c:v>30.04946242</c:v>
                </c:pt>
                <c:pt idx="11085">
                  <c:v>30.04812104</c:v>
                </c:pt>
                <c:pt idx="11086">
                  <c:v>30.04677958</c:v>
                </c:pt>
                <c:pt idx="11087">
                  <c:v>30.04543802</c:v>
                </c:pt>
                <c:pt idx="11088">
                  <c:v>30.04409637</c:v>
                </c:pt>
                <c:pt idx="11089">
                  <c:v>30.04275463</c:v>
                </c:pt>
                <c:pt idx="11090">
                  <c:v>30.04141281</c:v>
                </c:pt>
                <c:pt idx="11091">
                  <c:v>30.04007089</c:v>
                </c:pt>
                <c:pt idx="11092">
                  <c:v>30.03872889</c:v>
                </c:pt>
                <c:pt idx="11093">
                  <c:v>30.03738679</c:v>
                </c:pt>
                <c:pt idx="11094">
                  <c:v>30.03604461</c:v>
                </c:pt>
                <c:pt idx="11095">
                  <c:v>30.03470233</c:v>
                </c:pt>
                <c:pt idx="11096">
                  <c:v>30.03335997</c:v>
                </c:pt>
                <c:pt idx="11097">
                  <c:v>30.03201752</c:v>
                </c:pt>
                <c:pt idx="11098">
                  <c:v>30.03067497</c:v>
                </c:pt>
                <c:pt idx="11099">
                  <c:v>30.02933234</c:v>
                </c:pt>
                <c:pt idx="11100">
                  <c:v>30.02798962</c:v>
                </c:pt>
                <c:pt idx="11101">
                  <c:v>30.0266468</c:v>
                </c:pt>
                <c:pt idx="11102">
                  <c:v>30.0253039</c:v>
                </c:pt>
                <c:pt idx="11103">
                  <c:v>30.02396091</c:v>
                </c:pt>
                <c:pt idx="11104">
                  <c:v>30.02261783</c:v>
                </c:pt>
                <c:pt idx="11105">
                  <c:v>30.02127466</c:v>
                </c:pt>
                <c:pt idx="11106">
                  <c:v>30.0199314</c:v>
                </c:pt>
                <c:pt idx="11107">
                  <c:v>30.01858805</c:v>
                </c:pt>
                <c:pt idx="11108">
                  <c:v>30.01724462</c:v>
                </c:pt>
                <c:pt idx="11109">
                  <c:v>30.01590109</c:v>
                </c:pt>
                <c:pt idx="11110">
                  <c:v>30.01455747</c:v>
                </c:pt>
                <c:pt idx="11111">
                  <c:v>30.01321377</c:v>
                </c:pt>
                <c:pt idx="11112">
                  <c:v>30.01186996</c:v>
                </c:pt>
                <c:pt idx="11113">
                  <c:v>30.01052608</c:v>
                </c:pt>
                <c:pt idx="11114">
                  <c:v>30.00918211</c:v>
                </c:pt>
                <c:pt idx="11115">
                  <c:v>30.00783805</c:v>
                </c:pt>
                <c:pt idx="11116">
                  <c:v>30.0064939</c:v>
                </c:pt>
                <c:pt idx="11117">
                  <c:v>30.00514966</c:v>
                </c:pt>
                <c:pt idx="11118">
                  <c:v>30.00380534</c:v>
                </c:pt>
                <c:pt idx="11119">
                  <c:v>30.00246092</c:v>
                </c:pt>
                <c:pt idx="11120">
                  <c:v>30.00111642</c:v>
                </c:pt>
                <c:pt idx="11121">
                  <c:v>29.99977182</c:v>
                </c:pt>
                <c:pt idx="11122">
                  <c:v>29.99842714</c:v>
                </c:pt>
                <c:pt idx="11123">
                  <c:v>29.99708237</c:v>
                </c:pt>
                <c:pt idx="11124">
                  <c:v>29.99573752</c:v>
                </c:pt>
                <c:pt idx="11125">
                  <c:v>29.99439257</c:v>
                </c:pt>
                <c:pt idx="11126">
                  <c:v>29.99304753</c:v>
                </c:pt>
                <c:pt idx="11127">
                  <c:v>29.99170241</c:v>
                </c:pt>
                <c:pt idx="11128">
                  <c:v>29.9903572</c:v>
                </c:pt>
                <c:pt idx="11129">
                  <c:v>29.9890119</c:v>
                </c:pt>
                <c:pt idx="11130">
                  <c:v>29.98766651</c:v>
                </c:pt>
                <c:pt idx="11131">
                  <c:v>29.98632104</c:v>
                </c:pt>
                <c:pt idx="11132">
                  <c:v>29.98497547</c:v>
                </c:pt>
                <c:pt idx="11133">
                  <c:v>29.98362982</c:v>
                </c:pt>
                <c:pt idx="11134">
                  <c:v>29.98228408</c:v>
                </c:pt>
                <c:pt idx="11135">
                  <c:v>29.98093826</c:v>
                </c:pt>
                <c:pt idx="11136">
                  <c:v>29.97959233</c:v>
                </c:pt>
                <c:pt idx="11137">
                  <c:v>29.97824633</c:v>
                </c:pt>
                <c:pt idx="11138">
                  <c:v>29.97690024</c:v>
                </c:pt>
                <c:pt idx="11139">
                  <c:v>29.97555406</c:v>
                </c:pt>
                <c:pt idx="11140">
                  <c:v>29.97420779</c:v>
                </c:pt>
                <c:pt idx="11141">
                  <c:v>29.97286144</c:v>
                </c:pt>
                <c:pt idx="11142">
                  <c:v>29.971515</c:v>
                </c:pt>
                <c:pt idx="11143">
                  <c:v>29.97016847</c:v>
                </c:pt>
                <c:pt idx="11144">
                  <c:v>29.96882185</c:v>
                </c:pt>
                <c:pt idx="11145">
                  <c:v>29.96747515</c:v>
                </c:pt>
                <c:pt idx="11146">
                  <c:v>29.96612836</c:v>
                </c:pt>
                <c:pt idx="11147">
                  <c:v>29.96478148</c:v>
                </c:pt>
                <c:pt idx="11148">
                  <c:v>29.96343451</c:v>
                </c:pt>
                <c:pt idx="11149">
                  <c:v>29.96208746</c:v>
                </c:pt>
                <c:pt idx="11150">
                  <c:v>29.96074032</c:v>
                </c:pt>
                <c:pt idx="11151">
                  <c:v>29.95939309</c:v>
                </c:pt>
                <c:pt idx="11152">
                  <c:v>29.95804577</c:v>
                </c:pt>
                <c:pt idx="11153">
                  <c:v>29.95669837</c:v>
                </c:pt>
                <c:pt idx="11154">
                  <c:v>29.95535088</c:v>
                </c:pt>
                <c:pt idx="11155">
                  <c:v>29.95400331</c:v>
                </c:pt>
                <c:pt idx="11156">
                  <c:v>29.95265565</c:v>
                </c:pt>
                <c:pt idx="11157">
                  <c:v>29.9513079</c:v>
                </c:pt>
                <c:pt idx="11158">
                  <c:v>29.94996006</c:v>
                </c:pt>
                <c:pt idx="11159">
                  <c:v>29.94861214</c:v>
                </c:pt>
                <c:pt idx="11160">
                  <c:v>29.94726412</c:v>
                </c:pt>
                <c:pt idx="11161">
                  <c:v>29.94591602</c:v>
                </c:pt>
                <c:pt idx="11162">
                  <c:v>29.94456784</c:v>
                </c:pt>
                <c:pt idx="11163">
                  <c:v>29.94321957</c:v>
                </c:pt>
                <c:pt idx="11164">
                  <c:v>29.94187121</c:v>
                </c:pt>
                <c:pt idx="11165">
                  <c:v>29.94052277</c:v>
                </c:pt>
                <c:pt idx="11166">
                  <c:v>29.93917424</c:v>
                </c:pt>
                <c:pt idx="11167">
                  <c:v>29.93782563</c:v>
                </c:pt>
                <c:pt idx="11168">
                  <c:v>29.93647692</c:v>
                </c:pt>
                <c:pt idx="11169">
                  <c:v>29.93512814</c:v>
                </c:pt>
                <c:pt idx="11170">
                  <c:v>29.93377926</c:v>
                </c:pt>
                <c:pt idx="11171">
                  <c:v>29.9324303</c:v>
                </c:pt>
                <c:pt idx="11172">
                  <c:v>29.93108126</c:v>
                </c:pt>
                <c:pt idx="11173">
                  <c:v>29.92973212</c:v>
                </c:pt>
                <c:pt idx="11174">
                  <c:v>29.9283829</c:v>
                </c:pt>
                <c:pt idx="11175">
                  <c:v>29.9270336</c:v>
                </c:pt>
                <c:pt idx="11176">
                  <c:v>29.92568421</c:v>
                </c:pt>
                <c:pt idx="11177">
                  <c:v>29.92433473</c:v>
                </c:pt>
                <c:pt idx="11178">
                  <c:v>29.92298517</c:v>
                </c:pt>
                <c:pt idx="11179">
                  <c:v>29.92163552</c:v>
                </c:pt>
                <c:pt idx="11180">
                  <c:v>29.92028579</c:v>
                </c:pt>
                <c:pt idx="11181">
                  <c:v>29.91893597</c:v>
                </c:pt>
                <c:pt idx="11182">
                  <c:v>29.91758606</c:v>
                </c:pt>
                <c:pt idx="11183">
                  <c:v>29.91623607</c:v>
                </c:pt>
                <c:pt idx="11184">
                  <c:v>29.91488598</c:v>
                </c:pt>
                <c:pt idx="11185">
                  <c:v>29.91353582</c:v>
                </c:pt>
                <c:pt idx="11186">
                  <c:v>29.91218557</c:v>
                </c:pt>
                <c:pt idx="11187">
                  <c:v>29.91083524</c:v>
                </c:pt>
                <c:pt idx="11188">
                  <c:v>29.90948482</c:v>
                </c:pt>
                <c:pt idx="11189">
                  <c:v>29.90813432</c:v>
                </c:pt>
                <c:pt idx="11190">
                  <c:v>29.90678373</c:v>
                </c:pt>
                <c:pt idx="11191">
                  <c:v>29.90543305</c:v>
                </c:pt>
                <c:pt idx="11192">
                  <c:v>29.9040823</c:v>
                </c:pt>
                <c:pt idx="11193">
                  <c:v>29.90273145</c:v>
                </c:pt>
                <c:pt idx="11194">
                  <c:v>29.90138052</c:v>
                </c:pt>
                <c:pt idx="11195">
                  <c:v>29.90002951</c:v>
                </c:pt>
                <c:pt idx="11196">
                  <c:v>29.89867841</c:v>
                </c:pt>
                <c:pt idx="11197">
                  <c:v>29.89732722</c:v>
                </c:pt>
                <c:pt idx="11198">
                  <c:v>29.89597595</c:v>
                </c:pt>
                <c:pt idx="11199">
                  <c:v>29.8946246</c:v>
                </c:pt>
                <c:pt idx="11200">
                  <c:v>29.89327316</c:v>
                </c:pt>
                <c:pt idx="11201">
                  <c:v>29.89192163</c:v>
                </c:pt>
                <c:pt idx="11202">
                  <c:v>29.89057002</c:v>
                </c:pt>
                <c:pt idx="11203">
                  <c:v>29.88921833</c:v>
                </c:pt>
                <c:pt idx="11204">
                  <c:v>29.88786655</c:v>
                </c:pt>
                <c:pt idx="11205">
                  <c:v>29.88651469</c:v>
                </c:pt>
                <c:pt idx="11206">
                  <c:v>29.88516274</c:v>
                </c:pt>
                <c:pt idx="11207">
                  <c:v>29.88381071</c:v>
                </c:pt>
                <c:pt idx="11208">
                  <c:v>29.88245858</c:v>
                </c:pt>
                <c:pt idx="11209">
                  <c:v>29.88110638</c:v>
                </c:pt>
                <c:pt idx="11210">
                  <c:v>29.8797541</c:v>
                </c:pt>
                <c:pt idx="11211">
                  <c:v>29.87840173</c:v>
                </c:pt>
                <c:pt idx="11212">
                  <c:v>29.87704927</c:v>
                </c:pt>
                <c:pt idx="11213">
                  <c:v>29.87569674</c:v>
                </c:pt>
                <c:pt idx="11214">
                  <c:v>29.87434411</c:v>
                </c:pt>
                <c:pt idx="11215">
                  <c:v>29.87299141</c:v>
                </c:pt>
                <c:pt idx="11216">
                  <c:v>29.87163862</c:v>
                </c:pt>
                <c:pt idx="11217">
                  <c:v>29.87028574</c:v>
                </c:pt>
                <c:pt idx="11218">
                  <c:v>29.86893279</c:v>
                </c:pt>
                <c:pt idx="11219">
                  <c:v>29.86757974</c:v>
                </c:pt>
                <c:pt idx="11220">
                  <c:v>29.86622662</c:v>
                </c:pt>
                <c:pt idx="11221">
                  <c:v>29.86487341</c:v>
                </c:pt>
                <c:pt idx="11222">
                  <c:v>29.86352012</c:v>
                </c:pt>
                <c:pt idx="11223">
                  <c:v>29.86216674</c:v>
                </c:pt>
                <c:pt idx="11224">
                  <c:v>29.86081328</c:v>
                </c:pt>
                <c:pt idx="11225">
                  <c:v>29.85945973</c:v>
                </c:pt>
                <c:pt idx="11226">
                  <c:v>29.8581061</c:v>
                </c:pt>
                <c:pt idx="11227">
                  <c:v>29.85675239</c:v>
                </c:pt>
                <c:pt idx="11228">
                  <c:v>29.8553986</c:v>
                </c:pt>
                <c:pt idx="11229">
                  <c:v>29.85404472</c:v>
                </c:pt>
                <c:pt idx="11230">
                  <c:v>29.85269076</c:v>
                </c:pt>
                <c:pt idx="11231">
                  <c:v>29.85133671</c:v>
                </c:pt>
                <c:pt idx="11232">
                  <c:v>29.84998257</c:v>
                </c:pt>
                <c:pt idx="11233">
                  <c:v>29.84862836</c:v>
                </c:pt>
                <c:pt idx="11234">
                  <c:v>29.84727407</c:v>
                </c:pt>
                <c:pt idx="11235">
                  <c:v>29.84591969</c:v>
                </c:pt>
                <c:pt idx="11236">
                  <c:v>29.84456523</c:v>
                </c:pt>
                <c:pt idx="11237">
                  <c:v>29.84321068</c:v>
                </c:pt>
                <c:pt idx="11238">
                  <c:v>29.84185606</c:v>
                </c:pt>
                <c:pt idx="11239">
                  <c:v>29.84050134</c:v>
                </c:pt>
                <c:pt idx="11240">
                  <c:v>29.83914655</c:v>
                </c:pt>
                <c:pt idx="11241">
                  <c:v>29.83779168</c:v>
                </c:pt>
                <c:pt idx="11242">
                  <c:v>29.83643672</c:v>
                </c:pt>
                <c:pt idx="11243">
                  <c:v>29.83508167</c:v>
                </c:pt>
                <c:pt idx="11244">
                  <c:v>29.83372655</c:v>
                </c:pt>
                <c:pt idx="11245">
                  <c:v>29.83237134</c:v>
                </c:pt>
                <c:pt idx="11246">
                  <c:v>29.83101605</c:v>
                </c:pt>
                <c:pt idx="11247">
                  <c:v>29.82966068</c:v>
                </c:pt>
                <c:pt idx="11248">
                  <c:v>29.82830523</c:v>
                </c:pt>
                <c:pt idx="11249">
                  <c:v>29.82694969</c:v>
                </c:pt>
                <c:pt idx="11250">
                  <c:v>29.82559407</c:v>
                </c:pt>
                <c:pt idx="11251">
                  <c:v>29.82423837</c:v>
                </c:pt>
                <c:pt idx="11252">
                  <c:v>29.82288258</c:v>
                </c:pt>
                <c:pt idx="11253">
                  <c:v>29.82152672</c:v>
                </c:pt>
                <c:pt idx="11254">
                  <c:v>29.82017077</c:v>
                </c:pt>
                <c:pt idx="11255">
                  <c:v>29.81881474</c:v>
                </c:pt>
                <c:pt idx="11256">
                  <c:v>29.81745861</c:v>
                </c:pt>
                <c:pt idx="11257">
                  <c:v>29.81610242</c:v>
                </c:pt>
                <c:pt idx="11258">
                  <c:v>29.81474614</c:v>
                </c:pt>
                <c:pt idx="11259">
                  <c:v>29.81338978</c:v>
                </c:pt>
                <c:pt idx="11260">
                  <c:v>29.81203334</c:v>
                </c:pt>
                <c:pt idx="11261">
                  <c:v>29.81067681</c:v>
                </c:pt>
                <c:pt idx="11262">
                  <c:v>29.80932021</c:v>
                </c:pt>
                <c:pt idx="11263">
                  <c:v>29.80796352</c:v>
                </c:pt>
                <c:pt idx="11264">
                  <c:v>29.80660675</c:v>
                </c:pt>
                <c:pt idx="11265">
                  <c:v>29.8052499</c:v>
                </c:pt>
                <c:pt idx="11266">
                  <c:v>29.80389297</c:v>
                </c:pt>
                <c:pt idx="11267">
                  <c:v>29.80253596</c:v>
                </c:pt>
                <c:pt idx="11268">
                  <c:v>29.80117886</c:v>
                </c:pt>
                <c:pt idx="11269">
                  <c:v>29.79982168</c:v>
                </c:pt>
                <c:pt idx="11270">
                  <c:v>29.79846442</c:v>
                </c:pt>
                <c:pt idx="11271">
                  <c:v>29.79710708</c:v>
                </c:pt>
                <c:pt idx="11272">
                  <c:v>29.79574966</c:v>
                </c:pt>
                <c:pt idx="11273">
                  <c:v>29.79439216</c:v>
                </c:pt>
                <c:pt idx="11274">
                  <c:v>29.79303458</c:v>
                </c:pt>
                <c:pt idx="11275">
                  <c:v>29.79167691</c:v>
                </c:pt>
                <c:pt idx="11276">
                  <c:v>29.79031916</c:v>
                </c:pt>
                <c:pt idx="11277">
                  <c:v>29.78896134</c:v>
                </c:pt>
                <c:pt idx="11278">
                  <c:v>29.78760343</c:v>
                </c:pt>
                <c:pt idx="11279">
                  <c:v>29.78624544</c:v>
                </c:pt>
                <c:pt idx="11280">
                  <c:v>29.78488736</c:v>
                </c:pt>
                <c:pt idx="11281">
                  <c:v>29.78352921</c:v>
                </c:pt>
                <c:pt idx="11282">
                  <c:v>29.78217097</c:v>
                </c:pt>
                <c:pt idx="11283">
                  <c:v>29.78081266</c:v>
                </c:pt>
                <c:pt idx="11284">
                  <c:v>29.77945427</c:v>
                </c:pt>
                <c:pt idx="11285">
                  <c:v>29.77809579</c:v>
                </c:pt>
                <c:pt idx="11286">
                  <c:v>29.77673723</c:v>
                </c:pt>
                <c:pt idx="11287">
                  <c:v>29.7753786</c:v>
                </c:pt>
                <c:pt idx="11288">
                  <c:v>29.77401988</c:v>
                </c:pt>
                <c:pt idx="11289">
                  <c:v>29.77266108</c:v>
                </c:pt>
                <c:pt idx="11290">
                  <c:v>29.7713022</c:v>
                </c:pt>
                <c:pt idx="11291">
                  <c:v>29.76994325</c:v>
                </c:pt>
                <c:pt idx="11292">
                  <c:v>29.76858421</c:v>
                </c:pt>
                <c:pt idx="11293">
                  <c:v>29.76722509</c:v>
                </c:pt>
                <c:pt idx="11294">
                  <c:v>29.76586589</c:v>
                </c:pt>
                <c:pt idx="11295">
                  <c:v>29.76450661</c:v>
                </c:pt>
                <c:pt idx="11296">
                  <c:v>29.76314725</c:v>
                </c:pt>
                <c:pt idx="11297">
                  <c:v>29.76178781</c:v>
                </c:pt>
                <c:pt idx="11298">
                  <c:v>29.76042828</c:v>
                </c:pt>
                <c:pt idx="11299">
                  <c:v>29.75906868</c:v>
                </c:pt>
                <c:pt idx="11300">
                  <c:v>29.757709</c:v>
                </c:pt>
                <c:pt idx="11301">
                  <c:v>29.75634924</c:v>
                </c:pt>
                <c:pt idx="11302">
                  <c:v>29.7549894</c:v>
                </c:pt>
                <c:pt idx="11303">
                  <c:v>29.75362948</c:v>
                </c:pt>
                <c:pt idx="11304">
                  <c:v>29.75226947</c:v>
                </c:pt>
                <c:pt idx="11305">
                  <c:v>29.75090939</c:v>
                </c:pt>
                <c:pt idx="11306">
                  <c:v>29.74954923</c:v>
                </c:pt>
                <c:pt idx="11307">
                  <c:v>29.74818899</c:v>
                </c:pt>
                <c:pt idx="11308">
                  <c:v>29.74682867</c:v>
                </c:pt>
                <c:pt idx="11309">
                  <c:v>29.74546827</c:v>
                </c:pt>
                <c:pt idx="11310">
                  <c:v>29.74410779</c:v>
                </c:pt>
                <c:pt idx="11311">
                  <c:v>29.74274723</c:v>
                </c:pt>
                <c:pt idx="11312">
                  <c:v>29.74138659</c:v>
                </c:pt>
                <c:pt idx="11313">
                  <c:v>29.74002588</c:v>
                </c:pt>
                <c:pt idx="11314">
                  <c:v>29.73866508</c:v>
                </c:pt>
                <c:pt idx="11315">
                  <c:v>29.7373042</c:v>
                </c:pt>
                <c:pt idx="11316">
                  <c:v>29.73594325</c:v>
                </c:pt>
                <c:pt idx="11317">
                  <c:v>29.73458221</c:v>
                </c:pt>
                <c:pt idx="11318">
                  <c:v>29.7332211</c:v>
                </c:pt>
                <c:pt idx="11319">
                  <c:v>29.73185991</c:v>
                </c:pt>
                <c:pt idx="11320">
                  <c:v>29.73049864</c:v>
                </c:pt>
                <c:pt idx="11321">
                  <c:v>29.72913728</c:v>
                </c:pt>
                <c:pt idx="11322">
                  <c:v>29.72777585</c:v>
                </c:pt>
                <c:pt idx="11323">
                  <c:v>29.72641434</c:v>
                </c:pt>
                <c:pt idx="11324">
                  <c:v>29.72505276</c:v>
                </c:pt>
                <c:pt idx="11325">
                  <c:v>29.72369109</c:v>
                </c:pt>
                <c:pt idx="11326">
                  <c:v>29.72232934</c:v>
                </c:pt>
                <c:pt idx="11327">
                  <c:v>29.72096752</c:v>
                </c:pt>
                <c:pt idx="11328">
                  <c:v>29.71960561</c:v>
                </c:pt>
                <c:pt idx="11329">
                  <c:v>29.71824363</c:v>
                </c:pt>
                <c:pt idx="11330">
                  <c:v>29.71688156</c:v>
                </c:pt>
                <c:pt idx="11331">
                  <c:v>29.71551943</c:v>
                </c:pt>
                <c:pt idx="11332">
                  <c:v>29.71415721</c:v>
                </c:pt>
                <c:pt idx="11333">
                  <c:v>29.71279491</c:v>
                </c:pt>
                <c:pt idx="11334">
                  <c:v>29.71143254</c:v>
                </c:pt>
                <c:pt idx="11335">
                  <c:v>29.71007009</c:v>
                </c:pt>
                <c:pt idx="11336">
                  <c:v>29.70870755</c:v>
                </c:pt>
                <c:pt idx="11337">
                  <c:v>29.70734494</c:v>
                </c:pt>
                <c:pt idx="11338">
                  <c:v>29.70598226</c:v>
                </c:pt>
                <c:pt idx="11339">
                  <c:v>29.70461949</c:v>
                </c:pt>
                <c:pt idx="11340">
                  <c:v>29.70325665</c:v>
                </c:pt>
                <c:pt idx="11341">
                  <c:v>29.70189372</c:v>
                </c:pt>
                <c:pt idx="11342">
                  <c:v>29.70053072</c:v>
                </c:pt>
                <c:pt idx="11343">
                  <c:v>29.69916765</c:v>
                </c:pt>
                <c:pt idx="11344">
                  <c:v>29.69780449</c:v>
                </c:pt>
                <c:pt idx="11345">
                  <c:v>29.69644126</c:v>
                </c:pt>
                <c:pt idx="11346">
                  <c:v>29.69507794</c:v>
                </c:pt>
                <c:pt idx="11347">
                  <c:v>29.69371455</c:v>
                </c:pt>
                <c:pt idx="11348">
                  <c:v>29.69235109</c:v>
                </c:pt>
                <c:pt idx="11349">
                  <c:v>29.69098754</c:v>
                </c:pt>
                <c:pt idx="11350">
                  <c:v>29.68962392</c:v>
                </c:pt>
                <c:pt idx="11351">
                  <c:v>29.68826022</c:v>
                </c:pt>
                <c:pt idx="11352">
                  <c:v>29.68689643</c:v>
                </c:pt>
                <c:pt idx="11353">
                  <c:v>29.68553258</c:v>
                </c:pt>
                <c:pt idx="11354">
                  <c:v>29.68416864</c:v>
                </c:pt>
                <c:pt idx="11355">
                  <c:v>29.68280463</c:v>
                </c:pt>
                <c:pt idx="11356">
                  <c:v>29.68144054</c:v>
                </c:pt>
                <c:pt idx="11357">
                  <c:v>29.68007638</c:v>
                </c:pt>
                <c:pt idx="11358">
                  <c:v>29.67871214</c:v>
                </c:pt>
                <c:pt idx="11359">
                  <c:v>29.67734782</c:v>
                </c:pt>
                <c:pt idx="11360">
                  <c:v>29.67598342</c:v>
                </c:pt>
                <c:pt idx="11361">
                  <c:v>29.67461895</c:v>
                </c:pt>
                <c:pt idx="11362">
                  <c:v>29.67325439</c:v>
                </c:pt>
                <c:pt idx="11363">
                  <c:v>29.67188977</c:v>
                </c:pt>
                <c:pt idx="11364">
                  <c:v>29.67052506</c:v>
                </c:pt>
                <c:pt idx="11365">
                  <c:v>29.66916028</c:v>
                </c:pt>
                <c:pt idx="11366">
                  <c:v>29.66779542</c:v>
                </c:pt>
                <c:pt idx="11367">
                  <c:v>29.66643048</c:v>
                </c:pt>
                <c:pt idx="11368">
                  <c:v>29.66506547</c:v>
                </c:pt>
                <c:pt idx="11369">
                  <c:v>29.66370038</c:v>
                </c:pt>
                <c:pt idx="11370">
                  <c:v>29.66233522</c:v>
                </c:pt>
                <c:pt idx="11371">
                  <c:v>29.66096997</c:v>
                </c:pt>
                <c:pt idx="11372">
                  <c:v>29.65960465</c:v>
                </c:pt>
                <c:pt idx="11373">
                  <c:v>29.65823926</c:v>
                </c:pt>
                <c:pt idx="11374">
                  <c:v>29.65687379</c:v>
                </c:pt>
                <c:pt idx="11375">
                  <c:v>29.65550824</c:v>
                </c:pt>
                <c:pt idx="11376">
                  <c:v>29.6541426</c:v>
                </c:pt>
                <c:pt idx="11377">
                  <c:v>29.6527769</c:v>
                </c:pt>
                <c:pt idx="11378">
                  <c:v>29.65141112</c:v>
                </c:pt>
                <c:pt idx="11379">
                  <c:v>29.65004527</c:v>
                </c:pt>
                <c:pt idx="11380">
                  <c:v>29.64867934</c:v>
                </c:pt>
                <c:pt idx="11381">
                  <c:v>29.64731333</c:v>
                </c:pt>
                <c:pt idx="11382">
                  <c:v>29.64594725</c:v>
                </c:pt>
                <c:pt idx="11383">
                  <c:v>29.64458109</c:v>
                </c:pt>
                <c:pt idx="11384">
                  <c:v>29.64321485</c:v>
                </c:pt>
                <c:pt idx="11385">
                  <c:v>29.64184854</c:v>
                </c:pt>
                <c:pt idx="11386">
                  <c:v>29.64048216</c:v>
                </c:pt>
                <c:pt idx="11387">
                  <c:v>29.63911569</c:v>
                </c:pt>
                <c:pt idx="11388">
                  <c:v>29.63774915</c:v>
                </c:pt>
                <c:pt idx="11389">
                  <c:v>29.63638254</c:v>
                </c:pt>
                <c:pt idx="11390">
                  <c:v>29.63501585</c:v>
                </c:pt>
                <c:pt idx="11391">
                  <c:v>29.63364908</c:v>
                </c:pt>
                <c:pt idx="11392">
                  <c:v>29.63228224</c:v>
                </c:pt>
                <c:pt idx="11393">
                  <c:v>29.63091532</c:v>
                </c:pt>
                <c:pt idx="11394">
                  <c:v>29.62954833</c:v>
                </c:pt>
                <c:pt idx="11395">
                  <c:v>29.62818126</c:v>
                </c:pt>
                <c:pt idx="11396">
                  <c:v>29.62681412</c:v>
                </c:pt>
                <c:pt idx="11397">
                  <c:v>29.6254469</c:v>
                </c:pt>
                <c:pt idx="11398">
                  <c:v>29.62407961</c:v>
                </c:pt>
                <c:pt idx="11399">
                  <c:v>29.62271224</c:v>
                </c:pt>
                <c:pt idx="11400">
                  <c:v>29.62134478</c:v>
                </c:pt>
                <c:pt idx="11401">
                  <c:v>29.61997726</c:v>
                </c:pt>
                <c:pt idx="11402">
                  <c:v>29.61860967</c:v>
                </c:pt>
                <c:pt idx="11403">
                  <c:v>29.617242</c:v>
                </c:pt>
                <c:pt idx="11404">
                  <c:v>29.61587425</c:v>
                </c:pt>
                <c:pt idx="11405">
                  <c:v>29.61450643</c:v>
                </c:pt>
                <c:pt idx="11406">
                  <c:v>29.61313853</c:v>
                </c:pt>
                <c:pt idx="11407">
                  <c:v>29.61177056</c:v>
                </c:pt>
                <c:pt idx="11408">
                  <c:v>29.61040252</c:v>
                </c:pt>
                <c:pt idx="11409">
                  <c:v>29.6090344</c:v>
                </c:pt>
                <c:pt idx="11410">
                  <c:v>29.6076662</c:v>
                </c:pt>
                <c:pt idx="11411">
                  <c:v>29.60629793</c:v>
                </c:pt>
                <c:pt idx="11412">
                  <c:v>29.60492959</c:v>
                </c:pt>
                <c:pt idx="11413">
                  <c:v>29.60356117</c:v>
                </c:pt>
                <c:pt idx="11414">
                  <c:v>29.60219267</c:v>
                </c:pt>
                <c:pt idx="11415">
                  <c:v>29.60082411</c:v>
                </c:pt>
                <c:pt idx="11416">
                  <c:v>29.59945546</c:v>
                </c:pt>
                <c:pt idx="11417">
                  <c:v>29.59808675</c:v>
                </c:pt>
                <c:pt idx="11418">
                  <c:v>29.59671795</c:v>
                </c:pt>
                <c:pt idx="11419">
                  <c:v>29.59534909</c:v>
                </c:pt>
                <c:pt idx="11420">
                  <c:v>29.59398015</c:v>
                </c:pt>
                <c:pt idx="11421">
                  <c:v>29.59261113</c:v>
                </c:pt>
                <c:pt idx="11422">
                  <c:v>29.59124204</c:v>
                </c:pt>
                <c:pt idx="11423">
                  <c:v>29.58987288</c:v>
                </c:pt>
                <c:pt idx="11424">
                  <c:v>29.58850363</c:v>
                </c:pt>
                <c:pt idx="11425">
                  <c:v>29.58713432</c:v>
                </c:pt>
                <c:pt idx="11426">
                  <c:v>29.58576494</c:v>
                </c:pt>
                <c:pt idx="11427">
                  <c:v>29.58439548</c:v>
                </c:pt>
                <c:pt idx="11428">
                  <c:v>29.58302594</c:v>
                </c:pt>
                <c:pt idx="11429">
                  <c:v>29.58165634</c:v>
                </c:pt>
                <c:pt idx="11430">
                  <c:v>29.58028666</c:v>
                </c:pt>
                <c:pt idx="11431">
                  <c:v>29.5789169</c:v>
                </c:pt>
                <c:pt idx="11432">
                  <c:v>29.57754707</c:v>
                </c:pt>
                <c:pt idx="11433">
                  <c:v>29.57617717</c:v>
                </c:pt>
                <c:pt idx="11434">
                  <c:v>29.5748072</c:v>
                </c:pt>
                <c:pt idx="11435">
                  <c:v>29.57343715</c:v>
                </c:pt>
                <c:pt idx="11436">
                  <c:v>29.57206702</c:v>
                </c:pt>
                <c:pt idx="11437">
                  <c:v>29.57069683</c:v>
                </c:pt>
                <c:pt idx="11438">
                  <c:v>29.56932656</c:v>
                </c:pt>
                <c:pt idx="11439">
                  <c:v>29.56795621</c:v>
                </c:pt>
                <c:pt idx="11440">
                  <c:v>29.5665858</c:v>
                </c:pt>
                <c:pt idx="11441">
                  <c:v>29.56521531</c:v>
                </c:pt>
                <c:pt idx="11442">
                  <c:v>29.56384474</c:v>
                </c:pt>
                <c:pt idx="11443">
                  <c:v>29.56247411</c:v>
                </c:pt>
                <c:pt idx="11444">
                  <c:v>29.5611034</c:v>
                </c:pt>
                <c:pt idx="11445">
                  <c:v>29.55973262</c:v>
                </c:pt>
                <c:pt idx="11446">
                  <c:v>29.55836176</c:v>
                </c:pt>
                <c:pt idx="11447">
                  <c:v>29.55699083</c:v>
                </c:pt>
                <c:pt idx="11448">
                  <c:v>29.55561982</c:v>
                </c:pt>
                <c:pt idx="11449">
                  <c:v>29.55424874</c:v>
                </c:pt>
                <c:pt idx="11450">
                  <c:v>29.5528776</c:v>
                </c:pt>
                <c:pt idx="11451">
                  <c:v>29.55150638</c:v>
                </c:pt>
                <c:pt idx="11452">
                  <c:v>29.55013508</c:v>
                </c:pt>
                <c:pt idx="11453">
                  <c:v>29.54876372</c:v>
                </c:pt>
                <c:pt idx="11454">
                  <c:v>29.54739228</c:v>
                </c:pt>
                <c:pt idx="11455">
                  <c:v>29.54602077</c:v>
                </c:pt>
                <c:pt idx="11456">
                  <c:v>29.54464918</c:v>
                </c:pt>
                <c:pt idx="11457">
                  <c:v>29.54327753</c:v>
                </c:pt>
                <c:pt idx="11458">
                  <c:v>29.5419058</c:v>
                </c:pt>
                <c:pt idx="11459">
                  <c:v>29.540534</c:v>
                </c:pt>
                <c:pt idx="11460">
                  <c:v>29.53916212</c:v>
                </c:pt>
                <c:pt idx="11461">
                  <c:v>29.53779018</c:v>
                </c:pt>
                <c:pt idx="11462">
                  <c:v>29.53641816</c:v>
                </c:pt>
                <c:pt idx="11463">
                  <c:v>29.53504607</c:v>
                </c:pt>
                <c:pt idx="11464">
                  <c:v>29.53367391</c:v>
                </c:pt>
                <c:pt idx="11465">
                  <c:v>29.53230167</c:v>
                </c:pt>
                <c:pt idx="11466">
                  <c:v>29.53092937</c:v>
                </c:pt>
                <c:pt idx="11467">
                  <c:v>29.52955699</c:v>
                </c:pt>
                <c:pt idx="11468">
                  <c:v>29.52818454</c:v>
                </c:pt>
                <c:pt idx="11469">
                  <c:v>29.52681201</c:v>
                </c:pt>
                <c:pt idx="11470">
                  <c:v>29.52543942</c:v>
                </c:pt>
                <c:pt idx="11471">
                  <c:v>29.52406675</c:v>
                </c:pt>
                <c:pt idx="11472">
                  <c:v>29.522694</c:v>
                </c:pt>
                <c:pt idx="11473">
                  <c:v>29.52132119</c:v>
                </c:pt>
                <c:pt idx="11474">
                  <c:v>29.51994831</c:v>
                </c:pt>
                <c:pt idx="11475">
                  <c:v>29.51857536</c:v>
                </c:pt>
                <c:pt idx="11476">
                  <c:v>29.51720233</c:v>
                </c:pt>
                <c:pt idx="11477">
                  <c:v>29.51582924</c:v>
                </c:pt>
                <c:pt idx="11478">
                  <c:v>29.51445607</c:v>
                </c:pt>
                <c:pt idx="11479">
                  <c:v>29.51308283</c:v>
                </c:pt>
                <c:pt idx="11480">
                  <c:v>29.51170952</c:v>
                </c:pt>
                <c:pt idx="11481">
                  <c:v>29.51033613</c:v>
                </c:pt>
                <c:pt idx="11482">
                  <c:v>29.50896268</c:v>
                </c:pt>
                <c:pt idx="11483">
                  <c:v>29.50758915</c:v>
                </c:pt>
                <c:pt idx="11484">
                  <c:v>29.50621556</c:v>
                </c:pt>
                <c:pt idx="11485">
                  <c:v>29.50484189</c:v>
                </c:pt>
                <c:pt idx="11486">
                  <c:v>29.50346815</c:v>
                </c:pt>
                <c:pt idx="11487">
                  <c:v>29.50209434</c:v>
                </c:pt>
                <c:pt idx="11488">
                  <c:v>29.50072046</c:v>
                </c:pt>
                <c:pt idx="11489">
                  <c:v>29.49934651</c:v>
                </c:pt>
                <c:pt idx="11490">
                  <c:v>29.49797248</c:v>
                </c:pt>
                <c:pt idx="11491">
                  <c:v>29.49659839</c:v>
                </c:pt>
                <c:pt idx="11492">
                  <c:v>29.49522423</c:v>
                </c:pt>
                <c:pt idx="11493">
                  <c:v>29.49384999</c:v>
                </c:pt>
                <c:pt idx="11494">
                  <c:v>29.49247568</c:v>
                </c:pt>
                <c:pt idx="11495">
                  <c:v>29.49110131</c:v>
                </c:pt>
                <c:pt idx="11496">
                  <c:v>29.48972685</c:v>
                </c:pt>
                <c:pt idx="11497">
                  <c:v>29.48835233</c:v>
                </c:pt>
                <c:pt idx="11498">
                  <c:v>29.48697774</c:v>
                </c:pt>
                <c:pt idx="11499">
                  <c:v>29.48560308</c:v>
                </c:pt>
                <c:pt idx="11500">
                  <c:v>29.48422835</c:v>
                </c:pt>
                <c:pt idx="11501">
                  <c:v>29.48285355</c:v>
                </c:pt>
                <c:pt idx="11502">
                  <c:v>29.48147868</c:v>
                </c:pt>
                <c:pt idx="11503">
                  <c:v>29.48010374</c:v>
                </c:pt>
                <c:pt idx="11504">
                  <c:v>29.47872873</c:v>
                </c:pt>
                <c:pt idx="11505">
                  <c:v>29.47735365</c:v>
                </c:pt>
                <c:pt idx="11506">
                  <c:v>29.4759785</c:v>
                </c:pt>
                <c:pt idx="11507">
                  <c:v>29.47460328</c:v>
                </c:pt>
                <c:pt idx="11508">
                  <c:v>29.47322798</c:v>
                </c:pt>
                <c:pt idx="11509">
                  <c:v>29.47185262</c:v>
                </c:pt>
                <c:pt idx="11510">
                  <c:v>29.47047719</c:v>
                </c:pt>
                <c:pt idx="11511">
                  <c:v>29.46910169</c:v>
                </c:pt>
                <c:pt idx="11512">
                  <c:v>29.46772612</c:v>
                </c:pt>
                <c:pt idx="11513">
                  <c:v>29.46635047</c:v>
                </c:pt>
                <c:pt idx="11514">
                  <c:v>29.46497476</c:v>
                </c:pt>
                <c:pt idx="11515">
                  <c:v>29.46359898</c:v>
                </c:pt>
                <c:pt idx="11516">
                  <c:v>29.46222313</c:v>
                </c:pt>
                <c:pt idx="11517">
                  <c:v>29.46084721</c:v>
                </c:pt>
                <c:pt idx="11518">
                  <c:v>29.45947122</c:v>
                </c:pt>
                <c:pt idx="11519">
                  <c:v>29.45809516</c:v>
                </c:pt>
                <c:pt idx="11520">
                  <c:v>29.45671902</c:v>
                </c:pt>
                <c:pt idx="11521">
                  <c:v>29.45534282</c:v>
                </c:pt>
                <c:pt idx="11522">
                  <c:v>29.45396656</c:v>
                </c:pt>
                <c:pt idx="11523">
                  <c:v>29.45259022</c:v>
                </c:pt>
                <c:pt idx="11524">
                  <c:v>29.45121381</c:v>
                </c:pt>
                <c:pt idx="11525">
                  <c:v>29.44983734</c:v>
                </c:pt>
                <c:pt idx="11526">
                  <c:v>29.44846079</c:v>
                </c:pt>
                <c:pt idx="11527">
                  <c:v>29.44708418</c:v>
                </c:pt>
                <c:pt idx="11528">
                  <c:v>29.44570749</c:v>
                </c:pt>
                <c:pt idx="11529">
                  <c:v>29.44433074</c:v>
                </c:pt>
                <c:pt idx="11530">
                  <c:v>29.44295392</c:v>
                </c:pt>
                <c:pt idx="11531">
                  <c:v>29.44157703</c:v>
                </c:pt>
                <c:pt idx="11532">
                  <c:v>29.44020007</c:v>
                </c:pt>
                <c:pt idx="11533">
                  <c:v>29.43882304</c:v>
                </c:pt>
                <c:pt idx="11534">
                  <c:v>29.43744594</c:v>
                </c:pt>
                <c:pt idx="11535">
                  <c:v>29.43606878</c:v>
                </c:pt>
                <c:pt idx="11536">
                  <c:v>29.43469154</c:v>
                </c:pt>
                <c:pt idx="11537">
                  <c:v>29.43331424</c:v>
                </c:pt>
                <c:pt idx="11538">
                  <c:v>29.43193687</c:v>
                </c:pt>
                <c:pt idx="11539">
                  <c:v>29.43055943</c:v>
                </c:pt>
                <c:pt idx="11540">
                  <c:v>29.42918192</c:v>
                </c:pt>
                <c:pt idx="11541">
                  <c:v>29.42780434</c:v>
                </c:pt>
                <c:pt idx="11542">
                  <c:v>29.42642669</c:v>
                </c:pt>
                <c:pt idx="11543">
                  <c:v>29.42504898</c:v>
                </c:pt>
                <c:pt idx="11544">
                  <c:v>29.42367119</c:v>
                </c:pt>
                <c:pt idx="11545">
                  <c:v>29.42229334</c:v>
                </c:pt>
                <c:pt idx="11546">
                  <c:v>29.42091542</c:v>
                </c:pt>
                <c:pt idx="11547">
                  <c:v>29.41953743</c:v>
                </c:pt>
                <c:pt idx="11548">
                  <c:v>29.41815937</c:v>
                </c:pt>
                <c:pt idx="11549">
                  <c:v>29.41678125</c:v>
                </c:pt>
                <c:pt idx="11550">
                  <c:v>29.41540306</c:v>
                </c:pt>
                <c:pt idx="11551">
                  <c:v>29.4140248</c:v>
                </c:pt>
                <c:pt idx="11552">
                  <c:v>29.41264647</c:v>
                </c:pt>
                <c:pt idx="11553">
                  <c:v>29.41126808</c:v>
                </c:pt>
                <c:pt idx="11554">
                  <c:v>29.40988961</c:v>
                </c:pt>
                <c:pt idx="11555">
                  <c:v>29.40851108</c:v>
                </c:pt>
                <c:pt idx="11556">
                  <c:v>29.40713248</c:v>
                </c:pt>
                <c:pt idx="11557">
                  <c:v>29.40575381</c:v>
                </c:pt>
                <c:pt idx="11558">
                  <c:v>29.40437508</c:v>
                </c:pt>
                <c:pt idx="11559">
                  <c:v>29.40299628</c:v>
                </c:pt>
                <c:pt idx="11560">
                  <c:v>29.40161741</c:v>
                </c:pt>
                <c:pt idx="11561">
                  <c:v>29.40023847</c:v>
                </c:pt>
                <c:pt idx="11562">
                  <c:v>29.39885947</c:v>
                </c:pt>
                <c:pt idx="11563">
                  <c:v>29.39748039</c:v>
                </c:pt>
                <c:pt idx="11564">
                  <c:v>29.39610125</c:v>
                </c:pt>
                <c:pt idx="11565">
                  <c:v>29.39472205</c:v>
                </c:pt>
                <c:pt idx="11566">
                  <c:v>29.39334277</c:v>
                </c:pt>
                <c:pt idx="11567">
                  <c:v>29.39196343</c:v>
                </c:pt>
                <c:pt idx="11568">
                  <c:v>29.39058401</c:v>
                </c:pt>
                <c:pt idx="11569">
                  <c:v>29.38920454</c:v>
                </c:pt>
                <c:pt idx="11570">
                  <c:v>29.38782499</c:v>
                </c:pt>
                <c:pt idx="11571">
                  <c:v>29.38644538</c:v>
                </c:pt>
                <c:pt idx="11572">
                  <c:v>29.38506571</c:v>
                </c:pt>
                <c:pt idx="11573">
                  <c:v>29.38368596</c:v>
                </c:pt>
                <c:pt idx="11574">
                  <c:v>29.38230615</c:v>
                </c:pt>
                <c:pt idx="11575">
                  <c:v>29.38092627</c:v>
                </c:pt>
                <c:pt idx="11576">
                  <c:v>29.37954633</c:v>
                </c:pt>
                <c:pt idx="11577">
                  <c:v>29.37816632</c:v>
                </c:pt>
                <c:pt idx="11578">
                  <c:v>29.37678624</c:v>
                </c:pt>
                <c:pt idx="11579">
                  <c:v>29.3754061</c:v>
                </c:pt>
                <c:pt idx="11580">
                  <c:v>29.37402588</c:v>
                </c:pt>
                <c:pt idx="11581">
                  <c:v>29.37264561</c:v>
                </c:pt>
                <c:pt idx="11582">
                  <c:v>29.37126526</c:v>
                </c:pt>
                <c:pt idx="11583">
                  <c:v>29.36988485</c:v>
                </c:pt>
                <c:pt idx="11584">
                  <c:v>29.36850437</c:v>
                </c:pt>
                <c:pt idx="11585">
                  <c:v>29.36712383</c:v>
                </c:pt>
                <c:pt idx="11586">
                  <c:v>29.36574322</c:v>
                </c:pt>
                <c:pt idx="11587">
                  <c:v>29.36436254</c:v>
                </c:pt>
                <c:pt idx="11588">
                  <c:v>29.3629818</c:v>
                </c:pt>
                <c:pt idx="11589">
                  <c:v>29.36160099</c:v>
                </c:pt>
                <c:pt idx="11590">
                  <c:v>29.36022012</c:v>
                </c:pt>
                <c:pt idx="11591">
                  <c:v>29.35883918</c:v>
                </c:pt>
                <c:pt idx="11592">
                  <c:v>29.35745816</c:v>
                </c:pt>
                <c:pt idx="11593">
                  <c:v>29.35607709</c:v>
                </c:pt>
                <c:pt idx="11594">
                  <c:v>29.35469595</c:v>
                </c:pt>
                <c:pt idx="11595">
                  <c:v>29.35331474</c:v>
                </c:pt>
                <c:pt idx="11596">
                  <c:v>29.35193347</c:v>
                </c:pt>
                <c:pt idx="11597">
                  <c:v>29.35055214</c:v>
                </c:pt>
                <c:pt idx="11598">
                  <c:v>29.34917074</c:v>
                </c:pt>
                <c:pt idx="11599">
                  <c:v>29.34778927</c:v>
                </c:pt>
                <c:pt idx="11600">
                  <c:v>29.34640773</c:v>
                </c:pt>
                <c:pt idx="11601">
                  <c:v>29.34502614</c:v>
                </c:pt>
                <c:pt idx="11602">
                  <c:v>29.34364447</c:v>
                </c:pt>
                <c:pt idx="11603">
                  <c:v>29.34226274</c:v>
                </c:pt>
                <c:pt idx="11604">
                  <c:v>29.34088094</c:v>
                </c:pt>
                <c:pt idx="11605">
                  <c:v>29.33949908</c:v>
                </c:pt>
                <c:pt idx="11606">
                  <c:v>29.33811716</c:v>
                </c:pt>
                <c:pt idx="11607">
                  <c:v>29.33673517</c:v>
                </c:pt>
                <c:pt idx="11608">
                  <c:v>29.33535311</c:v>
                </c:pt>
                <c:pt idx="11609">
                  <c:v>29.33397099</c:v>
                </c:pt>
                <c:pt idx="11610">
                  <c:v>29.3325888</c:v>
                </c:pt>
                <c:pt idx="11611">
                  <c:v>29.33120655</c:v>
                </c:pt>
                <c:pt idx="11612">
                  <c:v>29.32982423</c:v>
                </c:pt>
                <c:pt idx="11613">
                  <c:v>29.32844185</c:v>
                </c:pt>
                <c:pt idx="11614">
                  <c:v>29.3270594</c:v>
                </c:pt>
                <c:pt idx="11615">
                  <c:v>29.32567689</c:v>
                </c:pt>
                <c:pt idx="11616">
                  <c:v>29.3242943</c:v>
                </c:pt>
                <c:pt idx="11617">
                  <c:v>29.32291166</c:v>
                </c:pt>
                <c:pt idx="11618">
                  <c:v>29.32152895</c:v>
                </c:pt>
                <c:pt idx="11619">
                  <c:v>29.32014618</c:v>
                </c:pt>
                <c:pt idx="11620">
                  <c:v>29.31876334</c:v>
                </c:pt>
                <c:pt idx="11621">
                  <c:v>29.31738044</c:v>
                </c:pt>
                <c:pt idx="11622">
                  <c:v>29.31599748</c:v>
                </c:pt>
                <c:pt idx="11623">
                  <c:v>29.31461445</c:v>
                </c:pt>
                <c:pt idx="11624">
                  <c:v>29.31323135</c:v>
                </c:pt>
                <c:pt idx="11625">
                  <c:v>29.31184819</c:v>
                </c:pt>
                <c:pt idx="11626">
                  <c:v>29.31046497</c:v>
                </c:pt>
                <c:pt idx="11627">
                  <c:v>29.30908168</c:v>
                </c:pt>
                <c:pt idx="11628">
                  <c:v>29.30769833</c:v>
                </c:pt>
                <c:pt idx="11629">
                  <c:v>29.30631492</c:v>
                </c:pt>
                <c:pt idx="11630">
                  <c:v>29.30493143</c:v>
                </c:pt>
                <c:pt idx="11631">
                  <c:v>29.30354789</c:v>
                </c:pt>
                <c:pt idx="11632">
                  <c:v>29.30216428</c:v>
                </c:pt>
                <c:pt idx="11633">
                  <c:v>29.30078061</c:v>
                </c:pt>
                <c:pt idx="11634">
                  <c:v>29.29939687</c:v>
                </c:pt>
                <c:pt idx="11635">
                  <c:v>29.29801307</c:v>
                </c:pt>
                <c:pt idx="11636">
                  <c:v>29.29662921</c:v>
                </c:pt>
                <c:pt idx="11637">
                  <c:v>29.29524528</c:v>
                </c:pt>
                <c:pt idx="11638">
                  <c:v>29.29386129</c:v>
                </c:pt>
                <c:pt idx="11639">
                  <c:v>29.29247723</c:v>
                </c:pt>
                <c:pt idx="11640">
                  <c:v>29.2910931</c:v>
                </c:pt>
                <c:pt idx="11641">
                  <c:v>29.28970892</c:v>
                </c:pt>
                <c:pt idx="11642">
                  <c:v>29.28832467</c:v>
                </c:pt>
                <c:pt idx="11643">
                  <c:v>29.28694036</c:v>
                </c:pt>
                <c:pt idx="11644">
                  <c:v>29.28555599</c:v>
                </c:pt>
                <c:pt idx="11645">
                  <c:v>29.28417155</c:v>
                </c:pt>
                <c:pt idx="11646">
                  <c:v>29.28278705</c:v>
                </c:pt>
                <c:pt idx="11647">
                  <c:v>29.28140248</c:v>
                </c:pt>
                <c:pt idx="11648">
                  <c:v>29.28001785</c:v>
                </c:pt>
                <c:pt idx="11649">
                  <c:v>29.27863316</c:v>
                </c:pt>
                <c:pt idx="11650">
                  <c:v>29.27724841</c:v>
                </c:pt>
                <c:pt idx="11651">
                  <c:v>29.27586359</c:v>
                </c:pt>
                <c:pt idx="11652">
                  <c:v>29.27447871</c:v>
                </c:pt>
                <c:pt idx="11653">
                  <c:v>29.27309377</c:v>
                </c:pt>
                <c:pt idx="11654">
                  <c:v>29.27170876</c:v>
                </c:pt>
                <c:pt idx="11655">
                  <c:v>29.27032369</c:v>
                </c:pt>
                <c:pt idx="11656">
                  <c:v>29.26893856</c:v>
                </c:pt>
                <c:pt idx="11657">
                  <c:v>29.26755336</c:v>
                </c:pt>
                <c:pt idx="11658">
                  <c:v>29.2661681</c:v>
                </c:pt>
                <c:pt idx="11659">
                  <c:v>29.26478278</c:v>
                </c:pt>
                <c:pt idx="11660">
                  <c:v>29.2633974</c:v>
                </c:pt>
                <c:pt idx="11661">
                  <c:v>29.26201195</c:v>
                </c:pt>
                <c:pt idx="11662">
                  <c:v>29.26062644</c:v>
                </c:pt>
                <c:pt idx="11663">
                  <c:v>29.25924087</c:v>
                </c:pt>
                <c:pt idx="11664">
                  <c:v>29.25785523</c:v>
                </c:pt>
                <c:pt idx="11665">
                  <c:v>29.25646953</c:v>
                </c:pt>
                <c:pt idx="11666">
                  <c:v>29.25508377</c:v>
                </c:pt>
                <c:pt idx="11667">
                  <c:v>29.25369795</c:v>
                </c:pt>
                <c:pt idx="11668">
                  <c:v>29.25231207</c:v>
                </c:pt>
                <c:pt idx="11669">
                  <c:v>29.25092612</c:v>
                </c:pt>
                <c:pt idx="11670">
                  <c:v>29.24954011</c:v>
                </c:pt>
                <c:pt idx="11671">
                  <c:v>29.24815404</c:v>
                </c:pt>
                <c:pt idx="11672">
                  <c:v>29.24676791</c:v>
                </c:pt>
                <c:pt idx="11673">
                  <c:v>29.24538171</c:v>
                </c:pt>
                <c:pt idx="11674">
                  <c:v>29.24399545</c:v>
                </c:pt>
                <c:pt idx="11675">
                  <c:v>29.24260913</c:v>
                </c:pt>
                <c:pt idx="11676">
                  <c:v>29.24122275</c:v>
                </c:pt>
                <c:pt idx="11677">
                  <c:v>29.23983631</c:v>
                </c:pt>
                <c:pt idx="11678">
                  <c:v>29.2384498</c:v>
                </c:pt>
                <c:pt idx="11679">
                  <c:v>29.23706324</c:v>
                </c:pt>
                <c:pt idx="11680">
                  <c:v>29.23567661</c:v>
                </c:pt>
                <c:pt idx="11681">
                  <c:v>29.23428992</c:v>
                </c:pt>
                <c:pt idx="11682">
                  <c:v>29.23290317</c:v>
                </c:pt>
                <c:pt idx="11683">
                  <c:v>29.23151635</c:v>
                </c:pt>
                <c:pt idx="11684">
                  <c:v>29.23012948</c:v>
                </c:pt>
                <c:pt idx="11685">
                  <c:v>29.22874254</c:v>
                </c:pt>
                <c:pt idx="11686">
                  <c:v>29.22735554</c:v>
                </c:pt>
                <c:pt idx="11687">
                  <c:v>29.22596848</c:v>
                </c:pt>
                <c:pt idx="11688">
                  <c:v>29.22458135</c:v>
                </c:pt>
                <c:pt idx="11689">
                  <c:v>29.22319417</c:v>
                </c:pt>
                <c:pt idx="11690">
                  <c:v>29.22180692</c:v>
                </c:pt>
                <c:pt idx="11691">
                  <c:v>29.22041962</c:v>
                </c:pt>
                <c:pt idx="11692">
                  <c:v>29.21903225</c:v>
                </c:pt>
                <c:pt idx="11693">
                  <c:v>29.21764482</c:v>
                </c:pt>
                <c:pt idx="11694">
                  <c:v>29.21625734</c:v>
                </c:pt>
                <c:pt idx="11695">
                  <c:v>29.21486979</c:v>
                </c:pt>
                <c:pt idx="11696">
                  <c:v>29.21348218</c:v>
                </c:pt>
                <c:pt idx="11697">
                  <c:v>29.2120945</c:v>
                </c:pt>
                <c:pt idx="11698">
                  <c:v>29.21070677</c:v>
                </c:pt>
                <c:pt idx="11699">
                  <c:v>29.20931898</c:v>
                </c:pt>
                <c:pt idx="11700">
                  <c:v>29.20793112</c:v>
                </c:pt>
                <c:pt idx="11701">
                  <c:v>29.20654321</c:v>
                </c:pt>
                <c:pt idx="11702">
                  <c:v>29.20515523</c:v>
                </c:pt>
                <c:pt idx="11703">
                  <c:v>29.2037672</c:v>
                </c:pt>
                <c:pt idx="11704">
                  <c:v>29.2023791</c:v>
                </c:pt>
                <c:pt idx="11705">
                  <c:v>29.20099094</c:v>
                </c:pt>
                <c:pt idx="11706">
                  <c:v>29.19960272</c:v>
                </c:pt>
                <c:pt idx="11707">
                  <c:v>29.19821445</c:v>
                </c:pt>
                <c:pt idx="11708">
                  <c:v>29.19682611</c:v>
                </c:pt>
                <c:pt idx="11709">
                  <c:v>29.19543771</c:v>
                </c:pt>
                <c:pt idx="11710">
                  <c:v>29.19404925</c:v>
                </c:pt>
                <c:pt idx="11711">
                  <c:v>29.19266073</c:v>
                </c:pt>
                <c:pt idx="11712">
                  <c:v>29.19127214</c:v>
                </c:pt>
                <c:pt idx="11713">
                  <c:v>29.1898835</c:v>
                </c:pt>
                <c:pt idx="11714">
                  <c:v>29.1884948</c:v>
                </c:pt>
                <c:pt idx="11715">
                  <c:v>29.18710604</c:v>
                </c:pt>
                <c:pt idx="11716">
                  <c:v>29.18571722</c:v>
                </c:pt>
                <c:pt idx="11717">
                  <c:v>29.18432834</c:v>
                </c:pt>
                <c:pt idx="11718">
                  <c:v>29.18293939</c:v>
                </c:pt>
                <c:pt idx="11719">
                  <c:v>29.18155039</c:v>
                </c:pt>
                <c:pt idx="11720">
                  <c:v>29.18016133</c:v>
                </c:pt>
                <c:pt idx="11721">
                  <c:v>29.17877221</c:v>
                </c:pt>
                <c:pt idx="11722">
                  <c:v>29.17738303</c:v>
                </c:pt>
                <c:pt idx="11723">
                  <c:v>29.17599379</c:v>
                </c:pt>
                <c:pt idx="11724">
                  <c:v>29.17460449</c:v>
                </c:pt>
                <c:pt idx="11725">
                  <c:v>29.17321514</c:v>
                </c:pt>
                <c:pt idx="11726">
                  <c:v>29.17182572</c:v>
                </c:pt>
                <c:pt idx="11727">
                  <c:v>29.17043624</c:v>
                </c:pt>
                <c:pt idx="11728">
                  <c:v>29.1690467</c:v>
                </c:pt>
                <c:pt idx="11729">
                  <c:v>29.16765711</c:v>
                </c:pt>
                <c:pt idx="11730">
                  <c:v>29.16626745</c:v>
                </c:pt>
                <c:pt idx="11731">
                  <c:v>29.16487773</c:v>
                </c:pt>
                <c:pt idx="11732">
                  <c:v>29.16348796</c:v>
                </c:pt>
                <c:pt idx="11733">
                  <c:v>29.16209813</c:v>
                </c:pt>
                <c:pt idx="11734">
                  <c:v>29.16070823</c:v>
                </c:pt>
                <c:pt idx="11735">
                  <c:v>29.15931828</c:v>
                </c:pt>
                <c:pt idx="11736">
                  <c:v>29.15792826</c:v>
                </c:pt>
                <c:pt idx="11737">
                  <c:v>29.15653819</c:v>
                </c:pt>
                <c:pt idx="11738">
                  <c:v>29.15514806</c:v>
                </c:pt>
                <c:pt idx="11739">
                  <c:v>29.15375787</c:v>
                </c:pt>
                <c:pt idx="11740">
                  <c:v>29.15236763</c:v>
                </c:pt>
                <c:pt idx="11741">
                  <c:v>29.15097732</c:v>
                </c:pt>
                <c:pt idx="11742">
                  <c:v>29.14958695</c:v>
                </c:pt>
                <c:pt idx="11743">
                  <c:v>29.14819653</c:v>
                </c:pt>
                <c:pt idx="11744">
                  <c:v>29.14680605</c:v>
                </c:pt>
                <c:pt idx="11745">
                  <c:v>29.14541551</c:v>
                </c:pt>
                <c:pt idx="11746">
                  <c:v>29.14402491</c:v>
                </c:pt>
                <c:pt idx="11747">
                  <c:v>29.14263425</c:v>
                </c:pt>
                <c:pt idx="11748">
                  <c:v>29.14124354</c:v>
                </c:pt>
                <c:pt idx="11749">
                  <c:v>29.13985276</c:v>
                </c:pt>
                <c:pt idx="11750">
                  <c:v>29.13846193</c:v>
                </c:pt>
                <c:pt idx="11751">
                  <c:v>29.13707104</c:v>
                </c:pt>
                <c:pt idx="11752">
                  <c:v>29.13568009</c:v>
                </c:pt>
                <c:pt idx="11753">
                  <c:v>29.13428908</c:v>
                </c:pt>
                <c:pt idx="11754">
                  <c:v>29.13289801</c:v>
                </c:pt>
                <c:pt idx="11755">
                  <c:v>29.13150689</c:v>
                </c:pt>
                <c:pt idx="11756">
                  <c:v>29.1301157</c:v>
                </c:pt>
                <c:pt idx="11757">
                  <c:v>29.12872446</c:v>
                </c:pt>
                <c:pt idx="11758">
                  <c:v>29.12733317</c:v>
                </c:pt>
                <c:pt idx="11759">
                  <c:v>29.12594181</c:v>
                </c:pt>
                <c:pt idx="11760">
                  <c:v>29.12455039</c:v>
                </c:pt>
                <c:pt idx="11761">
                  <c:v>29.12315891</c:v>
                </c:pt>
                <c:pt idx="11762">
                  <c:v>29.12176738</c:v>
                </c:pt>
                <c:pt idx="11763">
                  <c:v>29.1203758</c:v>
                </c:pt>
                <c:pt idx="11764">
                  <c:v>29.11898415</c:v>
                </c:pt>
                <c:pt idx="11765">
                  <c:v>29.11759245</c:v>
                </c:pt>
                <c:pt idx="11766">
                  <c:v>29.11620069</c:v>
                </c:pt>
                <c:pt idx="11767">
                  <c:v>29.11480887</c:v>
                </c:pt>
                <c:pt idx="11768">
                  <c:v>29.11341699</c:v>
                </c:pt>
                <c:pt idx="11769">
                  <c:v>29.11202506</c:v>
                </c:pt>
                <c:pt idx="11770">
                  <c:v>29.11063307</c:v>
                </c:pt>
                <c:pt idx="11771">
                  <c:v>29.10924102</c:v>
                </c:pt>
                <c:pt idx="11772">
                  <c:v>29.10784891</c:v>
                </c:pt>
                <c:pt idx="11773">
                  <c:v>29.10645675</c:v>
                </c:pt>
                <c:pt idx="11774">
                  <c:v>29.10506453</c:v>
                </c:pt>
                <c:pt idx="11775">
                  <c:v>29.10367225</c:v>
                </c:pt>
                <c:pt idx="11776">
                  <c:v>29.10227992</c:v>
                </c:pt>
                <c:pt idx="11777">
                  <c:v>29.10088753</c:v>
                </c:pt>
                <c:pt idx="11778">
                  <c:v>29.09949508</c:v>
                </c:pt>
                <c:pt idx="11779">
                  <c:v>29.09810258</c:v>
                </c:pt>
                <c:pt idx="11780">
                  <c:v>29.09671001</c:v>
                </c:pt>
                <c:pt idx="11781">
                  <c:v>29.09531739</c:v>
                </c:pt>
                <c:pt idx="11782">
                  <c:v>29.09392472</c:v>
                </c:pt>
                <c:pt idx="11783">
                  <c:v>29.09253199</c:v>
                </c:pt>
                <c:pt idx="11784">
                  <c:v>29.09113919</c:v>
                </c:pt>
                <c:pt idx="11785">
                  <c:v>29.08974634</c:v>
                </c:pt>
                <c:pt idx="11786">
                  <c:v>29.08835344</c:v>
                </c:pt>
                <c:pt idx="11787">
                  <c:v>29.08696048</c:v>
                </c:pt>
                <c:pt idx="11788">
                  <c:v>29.08556746</c:v>
                </c:pt>
                <c:pt idx="11789">
                  <c:v>29.08417439</c:v>
                </c:pt>
                <c:pt idx="11790">
                  <c:v>29.08278126</c:v>
                </c:pt>
                <c:pt idx="11791">
                  <c:v>29.08138808</c:v>
                </c:pt>
                <c:pt idx="11792">
                  <c:v>29.07999483</c:v>
                </c:pt>
                <c:pt idx="11793">
                  <c:v>29.07860154</c:v>
                </c:pt>
                <c:pt idx="11794">
                  <c:v>29.07720818</c:v>
                </c:pt>
                <c:pt idx="11795">
                  <c:v>29.07581477</c:v>
                </c:pt>
                <c:pt idx="11796">
                  <c:v>29.0744213</c:v>
                </c:pt>
                <c:pt idx="11797">
                  <c:v>29.07302778</c:v>
                </c:pt>
                <c:pt idx="11798">
                  <c:v>29.0716342</c:v>
                </c:pt>
                <c:pt idx="11799">
                  <c:v>29.07024057</c:v>
                </c:pt>
                <c:pt idx="11800">
                  <c:v>29.06884688</c:v>
                </c:pt>
                <c:pt idx="11801">
                  <c:v>29.06745313</c:v>
                </c:pt>
                <c:pt idx="11802">
                  <c:v>29.06605933</c:v>
                </c:pt>
                <c:pt idx="11803">
                  <c:v>29.06466547</c:v>
                </c:pt>
                <c:pt idx="11804">
                  <c:v>29.06327155</c:v>
                </c:pt>
                <c:pt idx="11805">
                  <c:v>29.06187758</c:v>
                </c:pt>
                <c:pt idx="11806">
                  <c:v>29.06048356</c:v>
                </c:pt>
                <c:pt idx="11807">
                  <c:v>29.05908948</c:v>
                </c:pt>
                <c:pt idx="11808">
                  <c:v>29.05769533</c:v>
                </c:pt>
                <c:pt idx="11809">
                  <c:v>29.05630114</c:v>
                </c:pt>
                <c:pt idx="11810">
                  <c:v>29.05490689</c:v>
                </c:pt>
                <c:pt idx="11811">
                  <c:v>29.05351259</c:v>
                </c:pt>
                <c:pt idx="11812">
                  <c:v>29.05211823</c:v>
                </c:pt>
                <c:pt idx="11813">
                  <c:v>29.05072382</c:v>
                </c:pt>
                <c:pt idx="11814">
                  <c:v>29.04932935</c:v>
                </c:pt>
                <c:pt idx="11815">
                  <c:v>29.04793482</c:v>
                </c:pt>
                <c:pt idx="11816">
                  <c:v>29.04654024</c:v>
                </c:pt>
                <c:pt idx="11817">
                  <c:v>29.04514561</c:v>
                </c:pt>
                <c:pt idx="11818">
                  <c:v>29.04375092</c:v>
                </c:pt>
                <c:pt idx="11819">
                  <c:v>29.04235617</c:v>
                </c:pt>
                <c:pt idx="11820">
                  <c:v>29.04096137</c:v>
                </c:pt>
                <c:pt idx="11821">
                  <c:v>29.03956652</c:v>
                </c:pt>
                <c:pt idx="11822">
                  <c:v>29.03817161</c:v>
                </c:pt>
                <c:pt idx="11823">
                  <c:v>29.03677665</c:v>
                </c:pt>
                <c:pt idx="11824">
                  <c:v>29.03538163</c:v>
                </c:pt>
                <c:pt idx="11825">
                  <c:v>29.03398655</c:v>
                </c:pt>
                <c:pt idx="11826">
                  <c:v>29.03259142</c:v>
                </c:pt>
                <c:pt idx="11827">
                  <c:v>29.03119624</c:v>
                </c:pt>
                <c:pt idx="11828">
                  <c:v>29.029801</c:v>
                </c:pt>
                <c:pt idx="11829">
                  <c:v>29.02840571</c:v>
                </c:pt>
                <c:pt idx="11830">
                  <c:v>29.02701036</c:v>
                </c:pt>
                <c:pt idx="11831">
                  <c:v>29.02561496</c:v>
                </c:pt>
                <c:pt idx="11832">
                  <c:v>29.02421949</c:v>
                </c:pt>
                <c:pt idx="11833">
                  <c:v>29.02282398</c:v>
                </c:pt>
                <c:pt idx="11834">
                  <c:v>29.02142842</c:v>
                </c:pt>
                <c:pt idx="11835">
                  <c:v>29.0200328</c:v>
                </c:pt>
                <c:pt idx="11836">
                  <c:v>29.01863713</c:v>
                </c:pt>
                <c:pt idx="11837">
                  <c:v>29.0172414</c:v>
                </c:pt>
                <c:pt idx="11838">
                  <c:v>29.01584562</c:v>
                </c:pt>
                <c:pt idx="11839">
                  <c:v>29.01444978</c:v>
                </c:pt>
                <c:pt idx="11840">
                  <c:v>29.01305389</c:v>
                </c:pt>
                <c:pt idx="11841">
                  <c:v>29.01165795</c:v>
                </c:pt>
                <c:pt idx="11842">
                  <c:v>29.01026195</c:v>
                </c:pt>
                <c:pt idx="11843">
                  <c:v>29.0088659</c:v>
                </c:pt>
                <c:pt idx="11844">
                  <c:v>29.0074698</c:v>
                </c:pt>
                <c:pt idx="11845">
                  <c:v>29.00607364</c:v>
                </c:pt>
                <c:pt idx="11846">
                  <c:v>29.00467743</c:v>
                </c:pt>
                <c:pt idx="11847">
                  <c:v>29.00328116</c:v>
                </c:pt>
                <c:pt idx="11848">
                  <c:v>29.00188484</c:v>
                </c:pt>
                <c:pt idx="11849">
                  <c:v>29.00048847</c:v>
                </c:pt>
                <c:pt idx="11850">
                  <c:v>28.99909204</c:v>
                </c:pt>
                <c:pt idx="11851">
                  <c:v>28.99769556</c:v>
                </c:pt>
                <c:pt idx="11852">
                  <c:v>28.99629902</c:v>
                </c:pt>
                <c:pt idx="11853">
                  <c:v>28.99490244</c:v>
                </c:pt>
                <c:pt idx="11854">
                  <c:v>28.9935058</c:v>
                </c:pt>
                <c:pt idx="11855">
                  <c:v>28.9921091</c:v>
                </c:pt>
                <c:pt idx="11856">
                  <c:v>28.99071235</c:v>
                </c:pt>
                <c:pt idx="11857">
                  <c:v>28.98931555</c:v>
                </c:pt>
                <c:pt idx="11858">
                  <c:v>28.98791869</c:v>
                </c:pt>
                <c:pt idx="11859">
                  <c:v>28.98652178</c:v>
                </c:pt>
                <c:pt idx="11860">
                  <c:v>28.98512483</c:v>
                </c:pt>
                <c:pt idx="11861">
                  <c:v>28.98372781</c:v>
                </c:pt>
                <c:pt idx="11862">
                  <c:v>28.98233075</c:v>
                </c:pt>
                <c:pt idx="11863">
                  <c:v>28.98093363</c:v>
                </c:pt>
                <c:pt idx="11864">
                  <c:v>28.97953646</c:v>
                </c:pt>
                <c:pt idx="11865">
                  <c:v>28.97813923</c:v>
                </c:pt>
                <c:pt idx="11866">
                  <c:v>28.97674196</c:v>
                </c:pt>
                <c:pt idx="11867">
                  <c:v>28.97534463</c:v>
                </c:pt>
                <c:pt idx="11868">
                  <c:v>28.97394724</c:v>
                </c:pt>
                <c:pt idx="11869">
                  <c:v>28.97254981</c:v>
                </c:pt>
                <c:pt idx="11870">
                  <c:v>28.97115232</c:v>
                </c:pt>
                <c:pt idx="11871">
                  <c:v>28.96975478</c:v>
                </c:pt>
                <c:pt idx="11872">
                  <c:v>28.96835719</c:v>
                </c:pt>
                <c:pt idx="11873">
                  <c:v>28.96695954</c:v>
                </c:pt>
                <c:pt idx="11874">
                  <c:v>28.96556185</c:v>
                </c:pt>
                <c:pt idx="11875">
                  <c:v>28.9641641</c:v>
                </c:pt>
                <c:pt idx="11876">
                  <c:v>28.96276629</c:v>
                </c:pt>
                <c:pt idx="11877">
                  <c:v>28.96136844</c:v>
                </c:pt>
                <c:pt idx="11878">
                  <c:v>28.95997053</c:v>
                </c:pt>
                <c:pt idx="11879">
                  <c:v>28.95857258</c:v>
                </c:pt>
                <c:pt idx="11880">
                  <c:v>28.95717456</c:v>
                </c:pt>
                <c:pt idx="11881">
                  <c:v>28.95577649</c:v>
                </c:pt>
                <c:pt idx="11882">
                  <c:v>28.95437838</c:v>
                </c:pt>
                <c:pt idx="11883">
                  <c:v>28.95298021</c:v>
                </c:pt>
                <c:pt idx="11884">
                  <c:v>28.95158199</c:v>
                </c:pt>
                <c:pt idx="11885">
                  <c:v>28.95018372</c:v>
                </c:pt>
                <c:pt idx="11886">
                  <c:v>28.9487854</c:v>
                </c:pt>
                <c:pt idx="11887">
                  <c:v>28.94738703</c:v>
                </c:pt>
                <c:pt idx="11888">
                  <c:v>28.9459886</c:v>
                </c:pt>
                <c:pt idx="11889">
                  <c:v>28.94459013</c:v>
                </c:pt>
                <c:pt idx="11890">
                  <c:v>28.9431916</c:v>
                </c:pt>
                <c:pt idx="11891">
                  <c:v>28.94179302</c:v>
                </c:pt>
                <c:pt idx="11892">
                  <c:v>28.94039439</c:v>
                </c:pt>
                <c:pt idx="11893">
                  <c:v>28.9389957</c:v>
                </c:pt>
                <c:pt idx="11894">
                  <c:v>28.93759697</c:v>
                </c:pt>
                <c:pt idx="11895">
                  <c:v>28.93619818</c:v>
                </c:pt>
                <c:pt idx="11896">
                  <c:v>28.93479935</c:v>
                </c:pt>
                <c:pt idx="11897">
                  <c:v>28.93340046</c:v>
                </c:pt>
                <c:pt idx="11898">
                  <c:v>28.93200152</c:v>
                </c:pt>
                <c:pt idx="11899">
                  <c:v>28.93060253</c:v>
                </c:pt>
                <c:pt idx="11900">
                  <c:v>28.92920349</c:v>
                </c:pt>
                <c:pt idx="11901">
                  <c:v>28.92780439</c:v>
                </c:pt>
                <c:pt idx="11902">
                  <c:v>28.92640525</c:v>
                </c:pt>
                <c:pt idx="11903">
                  <c:v>28.92500605</c:v>
                </c:pt>
                <c:pt idx="11904">
                  <c:v>28.9236068</c:v>
                </c:pt>
                <c:pt idx="11905">
                  <c:v>28.9222075</c:v>
                </c:pt>
                <c:pt idx="11906">
                  <c:v>28.92080816</c:v>
                </c:pt>
                <c:pt idx="11907">
                  <c:v>28.91940876</c:v>
                </c:pt>
                <c:pt idx="11908">
                  <c:v>28.91800931</c:v>
                </c:pt>
                <c:pt idx="11909">
                  <c:v>28.91660981</c:v>
                </c:pt>
                <c:pt idx="11910">
                  <c:v>28.91521026</c:v>
                </c:pt>
                <c:pt idx="11911">
                  <c:v>28.91381066</c:v>
                </c:pt>
                <c:pt idx="11912">
                  <c:v>28.91241101</c:v>
                </c:pt>
                <c:pt idx="11913">
                  <c:v>28.91101131</c:v>
                </c:pt>
                <c:pt idx="11914">
                  <c:v>28.90961155</c:v>
                </c:pt>
                <c:pt idx="11915">
                  <c:v>28.90821175</c:v>
                </c:pt>
                <c:pt idx="11916">
                  <c:v>28.9068119</c:v>
                </c:pt>
                <c:pt idx="11917">
                  <c:v>28.905412</c:v>
                </c:pt>
                <c:pt idx="11918">
                  <c:v>28.90401204</c:v>
                </c:pt>
                <c:pt idx="11919">
                  <c:v>28.90261204</c:v>
                </c:pt>
                <c:pt idx="11920">
                  <c:v>28.90121199</c:v>
                </c:pt>
                <c:pt idx="11921">
                  <c:v>28.89981188</c:v>
                </c:pt>
                <c:pt idx="11922">
                  <c:v>28.89841173</c:v>
                </c:pt>
                <c:pt idx="11923">
                  <c:v>28.89701152</c:v>
                </c:pt>
                <c:pt idx="11924">
                  <c:v>28.89561127</c:v>
                </c:pt>
                <c:pt idx="11925">
                  <c:v>28.89421097</c:v>
                </c:pt>
                <c:pt idx="11926">
                  <c:v>28.89281061</c:v>
                </c:pt>
                <c:pt idx="11927">
                  <c:v>28.89141021</c:v>
                </c:pt>
                <c:pt idx="11928">
                  <c:v>28.89000975</c:v>
                </c:pt>
                <c:pt idx="11929">
                  <c:v>28.88860925</c:v>
                </c:pt>
                <c:pt idx="11930">
                  <c:v>28.88720869</c:v>
                </c:pt>
                <c:pt idx="11931">
                  <c:v>28.88580809</c:v>
                </c:pt>
                <c:pt idx="11932">
                  <c:v>28.88440744</c:v>
                </c:pt>
                <c:pt idx="11933">
                  <c:v>28.88300674</c:v>
                </c:pt>
                <c:pt idx="11934">
                  <c:v>28.88160599</c:v>
                </c:pt>
                <c:pt idx="11935">
                  <c:v>28.88020519</c:v>
                </c:pt>
                <c:pt idx="11936">
                  <c:v>28.87880434</c:v>
                </c:pt>
                <c:pt idx="11937">
                  <c:v>28.87740344</c:v>
                </c:pt>
                <c:pt idx="11938">
                  <c:v>28.8760025</c:v>
                </c:pt>
                <c:pt idx="11939">
                  <c:v>28.8746015</c:v>
                </c:pt>
                <c:pt idx="11940">
                  <c:v>28.87320045</c:v>
                </c:pt>
                <c:pt idx="11941">
                  <c:v>28.87179936</c:v>
                </c:pt>
                <c:pt idx="11942">
                  <c:v>28.87039821</c:v>
                </c:pt>
                <c:pt idx="11943">
                  <c:v>28.86899702</c:v>
                </c:pt>
                <c:pt idx="11944">
                  <c:v>28.86759578</c:v>
                </c:pt>
                <c:pt idx="11945">
                  <c:v>28.86619449</c:v>
                </c:pt>
                <c:pt idx="11946">
                  <c:v>28.86479315</c:v>
                </c:pt>
                <c:pt idx="11947">
                  <c:v>28.86339176</c:v>
                </c:pt>
                <c:pt idx="11948">
                  <c:v>28.86199032</c:v>
                </c:pt>
                <c:pt idx="11949">
                  <c:v>28.86058884</c:v>
                </c:pt>
                <c:pt idx="11950">
                  <c:v>28.8591873</c:v>
                </c:pt>
                <c:pt idx="11951">
                  <c:v>28.85778572</c:v>
                </c:pt>
                <c:pt idx="11952">
                  <c:v>28.85638408</c:v>
                </c:pt>
                <c:pt idx="11953">
                  <c:v>28.8549824</c:v>
                </c:pt>
                <c:pt idx="11954">
                  <c:v>28.85358067</c:v>
                </c:pt>
                <c:pt idx="11955">
                  <c:v>28.85217889</c:v>
                </c:pt>
                <c:pt idx="11956">
                  <c:v>28.85077706</c:v>
                </c:pt>
                <c:pt idx="11957">
                  <c:v>28.84937519</c:v>
                </c:pt>
                <c:pt idx="11958">
                  <c:v>28.84797327</c:v>
                </c:pt>
                <c:pt idx="11959">
                  <c:v>28.8465713</c:v>
                </c:pt>
                <c:pt idx="11960">
                  <c:v>28.84516928</c:v>
                </c:pt>
                <c:pt idx="11961">
                  <c:v>28.84376721</c:v>
                </c:pt>
                <c:pt idx="11962">
                  <c:v>28.8423651</c:v>
                </c:pt>
                <c:pt idx="11963">
                  <c:v>28.84096293</c:v>
                </c:pt>
                <c:pt idx="11964">
                  <c:v>28.83956072</c:v>
                </c:pt>
                <c:pt idx="11965">
                  <c:v>28.83815846</c:v>
                </c:pt>
                <c:pt idx="11966">
                  <c:v>28.83675616</c:v>
                </c:pt>
                <c:pt idx="11967">
                  <c:v>28.8353538</c:v>
                </c:pt>
                <c:pt idx="11968">
                  <c:v>28.8339514</c:v>
                </c:pt>
                <c:pt idx="11969">
                  <c:v>28.83254895</c:v>
                </c:pt>
                <c:pt idx="11970">
                  <c:v>28.83114645</c:v>
                </c:pt>
                <c:pt idx="11971">
                  <c:v>28.82974391</c:v>
                </c:pt>
                <c:pt idx="11972">
                  <c:v>28.82834131</c:v>
                </c:pt>
                <c:pt idx="11973">
                  <c:v>28.82693867</c:v>
                </c:pt>
                <c:pt idx="11974">
                  <c:v>28.82553598</c:v>
                </c:pt>
                <c:pt idx="11975">
                  <c:v>28.82413325</c:v>
                </c:pt>
                <c:pt idx="11976">
                  <c:v>28.82273046</c:v>
                </c:pt>
                <c:pt idx="11977">
                  <c:v>28.82132763</c:v>
                </c:pt>
                <c:pt idx="11978">
                  <c:v>28.81992475</c:v>
                </c:pt>
                <c:pt idx="11979">
                  <c:v>28.81852182</c:v>
                </c:pt>
                <c:pt idx="11980">
                  <c:v>28.81711885</c:v>
                </c:pt>
                <c:pt idx="11981">
                  <c:v>28.81571583</c:v>
                </c:pt>
                <c:pt idx="11982">
                  <c:v>28.81431276</c:v>
                </c:pt>
                <c:pt idx="11983">
                  <c:v>28.81290965</c:v>
                </c:pt>
                <c:pt idx="11984">
                  <c:v>28.81150649</c:v>
                </c:pt>
                <c:pt idx="11985">
                  <c:v>28.81010328</c:v>
                </c:pt>
                <c:pt idx="11986">
                  <c:v>28.80870003</c:v>
                </c:pt>
                <c:pt idx="11987">
                  <c:v>28.80729673</c:v>
                </c:pt>
                <c:pt idx="11988">
                  <c:v>28.80589338</c:v>
                </c:pt>
                <c:pt idx="11989">
                  <c:v>28.80448999</c:v>
                </c:pt>
                <c:pt idx="11990">
                  <c:v>28.80308654</c:v>
                </c:pt>
                <c:pt idx="11991">
                  <c:v>28.80168306</c:v>
                </c:pt>
                <c:pt idx="11992">
                  <c:v>28.80027952</c:v>
                </c:pt>
                <c:pt idx="11993">
                  <c:v>28.79887594</c:v>
                </c:pt>
                <c:pt idx="11994">
                  <c:v>28.79747231</c:v>
                </c:pt>
                <c:pt idx="11995">
                  <c:v>28.79606864</c:v>
                </c:pt>
                <c:pt idx="11996">
                  <c:v>28.79466492</c:v>
                </c:pt>
                <c:pt idx="11997">
                  <c:v>28.79326115</c:v>
                </c:pt>
                <c:pt idx="11998">
                  <c:v>28.79185734</c:v>
                </c:pt>
                <c:pt idx="11999">
                  <c:v>28.79045348</c:v>
                </c:pt>
                <c:pt idx="12000">
                  <c:v>28.78904956</c:v>
                </c:pt>
                <c:pt idx="12001">
                  <c:v>28.78764561</c:v>
                </c:pt>
                <c:pt idx="12002">
                  <c:v>28.78624161</c:v>
                </c:pt>
                <c:pt idx="12003">
                  <c:v>28.78483757</c:v>
                </c:pt>
                <c:pt idx="12004">
                  <c:v>28.78343348</c:v>
                </c:pt>
                <c:pt idx="12005">
                  <c:v>28.78202934</c:v>
                </c:pt>
                <c:pt idx="12006">
                  <c:v>28.78062516</c:v>
                </c:pt>
                <c:pt idx="12007">
                  <c:v>28.77922093</c:v>
                </c:pt>
                <c:pt idx="12008">
                  <c:v>28.77781665</c:v>
                </c:pt>
                <c:pt idx="12009">
                  <c:v>28.77641233</c:v>
                </c:pt>
                <c:pt idx="12010">
                  <c:v>28.77500797</c:v>
                </c:pt>
                <c:pt idx="12011">
                  <c:v>28.77360356</c:v>
                </c:pt>
                <c:pt idx="12012">
                  <c:v>28.7721991</c:v>
                </c:pt>
                <c:pt idx="12013">
                  <c:v>28.7707946</c:v>
                </c:pt>
                <c:pt idx="12014">
                  <c:v>28.76939005</c:v>
                </c:pt>
                <c:pt idx="12015">
                  <c:v>28.76798546</c:v>
                </c:pt>
                <c:pt idx="12016">
                  <c:v>28.76658082</c:v>
                </c:pt>
                <c:pt idx="12017">
                  <c:v>28.76517613</c:v>
                </c:pt>
                <c:pt idx="12018">
                  <c:v>28.7637714</c:v>
                </c:pt>
                <c:pt idx="12019">
                  <c:v>28.76236663</c:v>
                </c:pt>
                <c:pt idx="12020">
                  <c:v>28.76096181</c:v>
                </c:pt>
                <c:pt idx="12021">
                  <c:v>28.75955694</c:v>
                </c:pt>
                <c:pt idx="12022">
                  <c:v>28.75815203</c:v>
                </c:pt>
                <c:pt idx="12023">
                  <c:v>28.75674708</c:v>
                </c:pt>
                <c:pt idx="12024">
                  <c:v>28.75534207</c:v>
                </c:pt>
                <c:pt idx="12025">
                  <c:v>28.75393702</c:v>
                </c:pt>
                <c:pt idx="12026">
                  <c:v>28.75253193</c:v>
                </c:pt>
                <c:pt idx="12027">
                  <c:v>28.75112679</c:v>
                </c:pt>
                <c:pt idx="12028">
                  <c:v>28.74972161</c:v>
                </c:pt>
                <c:pt idx="12029">
                  <c:v>28.74831639</c:v>
                </c:pt>
                <c:pt idx="12030">
                  <c:v>28.74691112</c:v>
                </c:pt>
                <c:pt idx="12031">
                  <c:v>28.7455058</c:v>
                </c:pt>
                <c:pt idx="12032">
                  <c:v>28.74410044</c:v>
                </c:pt>
                <c:pt idx="12033">
                  <c:v>28.74269504</c:v>
                </c:pt>
                <c:pt idx="12034">
                  <c:v>28.74128959</c:v>
                </c:pt>
                <c:pt idx="12035">
                  <c:v>28.7398841</c:v>
                </c:pt>
                <c:pt idx="12036">
                  <c:v>28.73847856</c:v>
                </c:pt>
                <c:pt idx="12037">
                  <c:v>28.73707298</c:v>
                </c:pt>
                <c:pt idx="12038">
                  <c:v>28.73566735</c:v>
                </c:pt>
                <c:pt idx="12039">
                  <c:v>28.73426168</c:v>
                </c:pt>
                <c:pt idx="12040">
                  <c:v>28.73285596</c:v>
                </c:pt>
                <c:pt idx="12041">
                  <c:v>28.7314502</c:v>
                </c:pt>
                <c:pt idx="12042">
                  <c:v>28.7300444</c:v>
                </c:pt>
                <c:pt idx="12043">
                  <c:v>28.72863855</c:v>
                </c:pt>
                <c:pt idx="12044">
                  <c:v>28.72723266</c:v>
                </c:pt>
                <c:pt idx="12045">
                  <c:v>28.72582673</c:v>
                </c:pt>
                <c:pt idx="12046">
                  <c:v>28.72442075</c:v>
                </c:pt>
                <c:pt idx="12047">
                  <c:v>28.72301472</c:v>
                </c:pt>
                <c:pt idx="12048">
                  <c:v>28.72160865</c:v>
                </c:pt>
                <c:pt idx="12049">
                  <c:v>28.72020253</c:v>
                </c:pt>
                <c:pt idx="12050">
                  <c:v>28.71879638</c:v>
                </c:pt>
                <c:pt idx="12051">
                  <c:v>28.71739018</c:v>
                </c:pt>
                <c:pt idx="12052">
                  <c:v>28.71598394</c:v>
                </c:pt>
                <c:pt idx="12053">
                  <c:v>28.71457765</c:v>
                </c:pt>
                <c:pt idx="12054">
                  <c:v>28.71317132</c:v>
                </c:pt>
                <c:pt idx="12055">
                  <c:v>28.71176495</c:v>
                </c:pt>
                <c:pt idx="12056">
                  <c:v>28.71035853</c:v>
                </c:pt>
                <c:pt idx="12057">
                  <c:v>28.70895207</c:v>
                </c:pt>
                <c:pt idx="12058">
                  <c:v>28.70754557</c:v>
                </c:pt>
                <c:pt idx="12059">
                  <c:v>28.70613902</c:v>
                </c:pt>
                <c:pt idx="12060">
                  <c:v>28.70473243</c:v>
                </c:pt>
                <c:pt idx="12061">
                  <c:v>28.70332579</c:v>
                </c:pt>
                <c:pt idx="12062">
                  <c:v>28.70191912</c:v>
                </c:pt>
                <c:pt idx="12063">
                  <c:v>28.7005124</c:v>
                </c:pt>
                <c:pt idx="12064">
                  <c:v>28.69910563</c:v>
                </c:pt>
                <c:pt idx="12065">
                  <c:v>28.69769883</c:v>
                </c:pt>
                <c:pt idx="12066">
                  <c:v>28.69629198</c:v>
                </c:pt>
                <c:pt idx="12067">
                  <c:v>28.69488509</c:v>
                </c:pt>
                <c:pt idx="12068">
                  <c:v>28.69347815</c:v>
                </c:pt>
                <c:pt idx="12069">
                  <c:v>28.69207117</c:v>
                </c:pt>
                <c:pt idx="12070">
                  <c:v>28.69066415</c:v>
                </c:pt>
                <c:pt idx="12071">
                  <c:v>28.68925709</c:v>
                </c:pt>
                <c:pt idx="12072">
                  <c:v>28.68784997</c:v>
                </c:pt>
                <c:pt idx="12073">
                  <c:v>28.68644283</c:v>
                </c:pt>
                <c:pt idx="12074">
                  <c:v>28.68503563</c:v>
                </c:pt>
                <c:pt idx="12075">
                  <c:v>28.6836284</c:v>
                </c:pt>
                <c:pt idx="12076">
                  <c:v>28.68222112</c:v>
                </c:pt>
                <c:pt idx="12077">
                  <c:v>28.6808138</c:v>
                </c:pt>
                <c:pt idx="12078">
                  <c:v>28.67940644</c:v>
                </c:pt>
                <c:pt idx="12079">
                  <c:v>28.67799904</c:v>
                </c:pt>
                <c:pt idx="12080">
                  <c:v>28.67659159</c:v>
                </c:pt>
                <c:pt idx="12081">
                  <c:v>28.6751841</c:v>
                </c:pt>
                <c:pt idx="12082">
                  <c:v>28.67377657</c:v>
                </c:pt>
                <c:pt idx="12083">
                  <c:v>28.672369</c:v>
                </c:pt>
                <c:pt idx="12084">
                  <c:v>28.67096138</c:v>
                </c:pt>
                <c:pt idx="12085">
                  <c:v>28.66955373</c:v>
                </c:pt>
                <c:pt idx="12086">
                  <c:v>28.66814603</c:v>
                </c:pt>
                <c:pt idx="12087">
                  <c:v>28.66673829</c:v>
                </c:pt>
                <c:pt idx="12088">
                  <c:v>28.6653305</c:v>
                </c:pt>
                <c:pt idx="12089">
                  <c:v>28.66392268</c:v>
                </c:pt>
                <c:pt idx="12090">
                  <c:v>28.66251481</c:v>
                </c:pt>
                <c:pt idx="12091">
                  <c:v>28.6611069</c:v>
                </c:pt>
                <c:pt idx="12092">
                  <c:v>28.65969895</c:v>
                </c:pt>
                <c:pt idx="12093">
                  <c:v>28.65829096</c:v>
                </c:pt>
                <c:pt idx="12094">
                  <c:v>28.65688293</c:v>
                </c:pt>
                <c:pt idx="12095">
                  <c:v>28.65547485</c:v>
                </c:pt>
                <c:pt idx="12096">
                  <c:v>28.65406673</c:v>
                </c:pt>
                <c:pt idx="12097">
                  <c:v>28.65265857</c:v>
                </c:pt>
                <c:pt idx="12098">
                  <c:v>28.65125037</c:v>
                </c:pt>
                <c:pt idx="12099">
                  <c:v>28.64984213</c:v>
                </c:pt>
                <c:pt idx="12100">
                  <c:v>28.64843385</c:v>
                </c:pt>
                <c:pt idx="12101">
                  <c:v>28.64702552</c:v>
                </c:pt>
                <c:pt idx="12102">
                  <c:v>28.64561716</c:v>
                </c:pt>
                <c:pt idx="12103">
                  <c:v>28.64420875</c:v>
                </c:pt>
                <c:pt idx="12104">
                  <c:v>28.6428003</c:v>
                </c:pt>
                <c:pt idx="12105">
                  <c:v>28.64139181</c:v>
                </c:pt>
                <c:pt idx="12106">
                  <c:v>28.63998328</c:v>
                </c:pt>
                <c:pt idx="12107">
                  <c:v>28.63857471</c:v>
                </c:pt>
                <c:pt idx="12108">
                  <c:v>28.6371661</c:v>
                </c:pt>
                <c:pt idx="12109">
                  <c:v>28.63575745</c:v>
                </c:pt>
                <c:pt idx="12110">
                  <c:v>28.63434876</c:v>
                </c:pt>
                <c:pt idx="12111">
                  <c:v>28.63294002</c:v>
                </c:pt>
                <c:pt idx="12112">
                  <c:v>28.63153125</c:v>
                </c:pt>
                <c:pt idx="12113">
                  <c:v>28.63012243</c:v>
                </c:pt>
                <c:pt idx="12114">
                  <c:v>28.62871358</c:v>
                </c:pt>
                <c:pt idx="12115">
                  <c:v>28.62730468</c:v>
                </c:pt>
                <c:pt idx="12116">
                  <c:v>28.62589574</c:v>
                </c:pt>
                <c:pt idx="12117">
                  <c:v>28.62448676</c:v>
                </c:pt>
                <c:pt idx="12118">
                  <c:v>28.62307775</c:v>
                </c:pt>
                <c:pt idx="12119">
                  <c:v>28.62166869</c:v>
                </c:pt>
                <c:pt idx="12120">
                  <c:v>28.62025958</c:v>
                </c:pt>
                <c:pt idx="12121">
                  <c:v>28.61885044</c:v>
                </c:pt>
                <c:pt idx="12122">
                  <c:v>28.61744126</c:v>
                </c:pt>
                <c:pt idx="12123">
                  <c:v>28.61603204</c:v>
                </c:pt>
                <c:pt idx="12124">
                  <c:v>28.61462278</c:v>
                </c:pt>
                <c:pt idx="12125">
                  <c:v>28.61321348</c:v>
                </c:pt>
                <c:pt idx="12126">
                  <c:v>28.61180414</c:v>
                </c:pt>
                <c:pt idx="12127">
                  <c:v>28.61039476</c:v>
                </c:pt>
                <c:pt idx="12128">
                  <c:v>28.60898534</c:v>
                </c:pt>
                <c:pt idx="12129">
                  <c:v>28.60757588</c:v>
                </c:pt>
                <c:pt idx="12130">
                  <c:v>28.60616638</c:v>
                </c:pt>
                <c:pt idx="12131">
                  <c:v>28.60475684</c:v>
                </c:pt>
                <c:pt idx="12132">
                  <c:v>28.60334726</c:v>
                </c:pt>
                <c:pt idx="12133">
                  <c:v>28.60193764</c:v>
                </c:pt>
                <c:pt idx="12134">
                  <c:v>28.60052798</c:v>
                </c:pt>
                <c:pt idx="12135">
                  <c:v>28.59911828</c:v>
                </c:pt>
                <c:pt idx="12136">
                  <c:v>28.59770854</c:v>
                </c:pt>
                <c:pt idx="12137">
                  <c:v>28.59629876</c:v>
                </c:pt>
                <c:pt idx="12138">
                  <c:v>28.59488895</c:v>
                </c:pt>
                <c:pt idx="12139">
                  <c:v>28.59347909</c:v>
                </c:pt>
                <c:pt idx="12140">
                  <c:v>28.59206919</c:v>
                </c:pt>
                <c:pt idx="12141">
                  <c:v>28.59065926</c:v>
                </c:pt>
                <c:pt idx="12142">
                  <c:v>28.58924928</c:v>
                </c:pt>
                <c:pt idx="12143">
                  <c:v>28.58783927</c:v>
                </c:pt>
                <c:pt idx="12144">
                  <c:v>28.58642921</c:v>
                </c:pt>
                <c:pt idx="12145">
                  <c:v>28.58501911</c:v>
                </c:pt>
                <c:pt idx="12146">
                  <c:v>28.58360898</c:v>
                </c:pt>
                <c:pt idx="12147">
                  <c:v>28.58219881</c:v>
                </c:pt>
                <c:pt idx="12148">
                  <c:v>28.5807886</c:v>
                </c:pt>
                <c:pt idx="12149">
                  <c:v>28.57937835</c:v>
                </c:pt>
                <c:pt idx="12150">
                  <c:v>28.57796806</c:v>
                </c:pt>
                <c:pt idx="12151">
                  <c:v>28.57655774</c:v>
                </c:pt>
                <c:pt idx="12152">
                  <c:v>28.57514737</c:v>
                </c:pt>
                <c:pt idx="12153">
                  <c:v>28.57373697</c:v>
                </c:pt>
                <c:pt idx="12154">
                  <c:v>28.57232653</c:v>
                </c:pt>
                <c:pt idx="12155">
                  <c:v>28.57091604</c:v>
                </c:pt>
                <c:pt idx="12156">
                  <c:v>28.56950552</c:v>
                </c:pt>
                <c:pt idx="12157">
                  <c:v>28.56809497</c:v>
                </c:pt>
                <c:pt idx="12158">
                  <c:v>28.56668437</c:v>
                </c:pt>
                <c:pt idx="12159">
                  <c:v>28.56527373</c:v>
                </c:pt>
                <c:pt idx="12160">
                  <c:v>28.56386306</c:v>
                </c:pt>
                <c:pt idx="12161">
                  <c:v>28.56245235</c:v>
                </c:pt>
                <c:pt idx="12162">
                  <c:v>28.5610416</c:v>
                </c:pt>
                <c:pt idx="12163">
                  <c:v>28.55963081</c:v>
                </c:pt>
                <c:pt idx="12164">
                  <c:v>28.55821998</c:v>
                </c:pt>
                <c:pt idx="12165">
                  <c:v>28.55680912</c:v>
                </c:pt>
                <c:pt idx="12166">
                  <c:v>28.55539821</c:v>
                </c:pt>
                <c:pt idx="12167">
                  <c:v>28.55398727</c:v>
                </c:pt>
                <c:pt idx="12168">
                  <c:v>28.55257628</c:v>
                </c:pt>
                <c:pt idx="12169">
                  <c:v>28.55116527</c:v>
                </c:pt>
                <c:pt idx="12170">
                  <c:v>28.54975421</c:v>
                </c:pt>
                <c:pt idx="12171">
                  <c:v>28.54834312</c:v>
                </c:pt>
                <c:pt idx="12172">
                  <c:v>28.54693199</c:v>
                </c:pt>
                <c:pt idx="12173">
                  <c:v>28.54552082</c:v>
                </c:pt>
                <c:pt idx="12174">
                  <c:v>28.54410961</c:v>
                </c:pt>
                <c:pt idx="12175">
                  <c:v>28.54269837</c:v>
                </c:pt>
                <c:pt idx="12176">
                  <c:v>28.54128708</c:v>
                </c:pt>
                <c:pt idx="12177">
                  <c:v>28.53987576</c:v>
                </c:pt>
                <c:pt idx="12178">
                  <c:v>28.53846441</c:v>
                </c:pt>
                <c:pt idx="12179">
                  <c:v>28.53705301</c:v>
                </c:pt>
                <c:pt idx="12180">
                  <c:v>28.53564158</c:v>
                </c:pt>
                <c:pt idx="12181">
                  <c:v>28.53423011</c:v>
                </c:pt>
                <c:pt idx="12182">
                  <c:v>28.53281861</c:v>
                </c:pt>
                <c:pt idx="12183">
                  <c:v>28.53140706</c:v>
                </c:pt>
                <c:pt idx="12184">
                  <c:v>28.52999548</c:v>
                </c:pt>
                <c:pt idx="12185">
                  <c:v>28.52858386</c:v>
                </c:pt>
                <c:pt idx="12186">
                  <c:v>28.52717221</c:v>
                </c:pt>
                <c:pt idx="12187">
                  <c:v>28.52576051</c:v>
                </c:pt>
                <c:pt idx="12188">
                  <c:v>28.52434878</c:v>
                </c:pt>
                <c:pt idx="12189">
                  <c:v>28.52293702</c:v>
                </c:pt>
                <c:pt idx="12190">
                  <c:v>28.52152521</c:v>
                </c:pt>
                <c:pt idx="12191">
                  <c:v>28.52011337</c:v>
                </c:pt>
                <c:pt idx="12192">
                  <c:v>28.51870149</c:v>
                </c:pt>
                <c:pt idx="12193">
                  <c:v>28.51728957</c:v>
                </c:pt>
                <c:pt idx="12194">
                  <c:v>28.51587762</c:v>
                </c:pt>
                <c:pt idx="12195">
                  <c:v>28.51446563</c:v>
                </c:pt>
                <c:pt idx="12196">
                  <c:v>28.51305361</c:v>
                </c:pt>
                <c:pt idx="12197">
                  <c:v>28.51164155</c:v>
                </c:pt>
                <c:pt idx="12198">
                  <c:v>28.51022945</c:v>
                </c:pt>
                <c:pt idx="12199">
                  <c:v>28.50881732</c:v>
                </c:pt>
                <c:pt idx="12200">
                  <c:v>28.50740515</c:v>
                </c:pt>
                <c:pt idx="12201">
                  <c:v>28.50599294</c:v>
                </c:pt>
                <c:pt idx="12202">
                  <c:v>28.5045807</c:v>
                </c:pt>
                <c:pt idx="12203">
                  <c:v>28.50316842</c:v>
                </c:pt>
                <c:pt idx="12204">
                  <c:v>28.5017561</c:v>
                </c:pt>
                <c:pt idx="12205">
                  <c:v>28.50034375</c:v>
                </c:pt>
                <c:pt idx="12206">
                  <c:v>28.49893136</c:v>
                </c:pt>
                <c:pt idx="12207">
                  <c:v>28.49751894</c:v>
                </c:pt>
                <c:pt idx="12208">
                  <c:v>28.49610648</c:v>
                </c:pt>
                <c:pt idx="12209">
                  <c:v>28.49469398</c:v>
                </c:pt>
                <c:pt idx="12210">
                  <c:v>28.49328145</c:v>
                </c:pt>
                <c:pt idx="12211">
                  <c:v>28.49186888</c:v>
                </c:pt>
                <c:pt idx="12212">
                  <c:v>28.49045628</c:v>
                </c:pt>
                <c:pt idx="12213">
                  <c:v>28.48904364</c:v>
                </c:pt>
                <c:pt idx="12214">
                  <c:v>28.48763096</c:v>
                </c:pt>
                <c:pt idx="12215">
                  <c:v>28.48621825</c:v>
                </c:pt>
                <c:pt idx="12216">
                  <c:v>28.48480549</c:v>
                </c:pt>
                <c:pt idx="12217">
                  <c:v>28.48339271</c:v>
                </c:pt>
                <c:pt idx="12218">
                  <c:v>28.48197989</c:v>
                </c:pt>
                <c:pt idx="12219">
                  <c:v>28.48056704</c:v>
                </c:pt>
                <c:pt idx="12220">
                  <c:v>28.47915415</c:v>
                </c:pt>
                <c:pt idx="12221">
                  <c:v>28.47774123</c:v>
                </c:pt>
                <c:pt idx="12222">
                  <c:v>28.47632827</c:v>
                </c:pt>
                <c:pt idx="12223">
                  <c:v>28.47491527</c:v>
                </c:pt>
                <c:pt idx="12224">
                  <c:v>28.47350224</c:v>
                </c:pt>
                <c:pt idx="12225">
                  <c:v>28.47208917</c:v>
                </c:pt>
                <c:pt idx="12226">
                  <c:v>28.47067607</c:v>
                </c:pt>
                <c:pt idx="12227">
                  <c:v>28.46926294</c:v>
                </c:pt>
                <c:pt idx="12228">
                  <c:v>28.46784976</c:v>
                </c:pt>
                <c:pt idx="12229">
                  <c:v>28.46643656</c:v>
                </c:pt>
                <c:pt idx="12230">
                  <c:v>28.46502332</c:v>
                </c:pt>
                <c:pt idx="12231">
                  <c:v>28.46361004</c:v>
                </c:pt>
                <c:pt idx="12232">
                  <c:v>28.46219673</c:v>
                </c:pt>
                <c:pt idx="12233">
                  <c:v>28.46078338</c:v>
                </c:pt>
                <c:pt idx="12234">
                  <c:v>28.45937</c:v>
                </c:pt>
                <c:pt idx="12235">
                  <c:v>28.45795659</c:v>
                </c:pt>
                <c:pt idx="12236">
                  <c:v>28.45654314</c:v>
                </c:pt>
                <c:pt idx="12237">
                  <c:v>28.45512965</c:v>
                </c:pt>
                <c:pt idx="12238">
                  <c:v>28.45371613</c:v>
                </c:pt>
                <c:pt idx="12239">
                  <c:v>28.45230258</c:v>
                </c:pt>
                <c:pt idx="12240">
                  <c:v>28.45088898</c:v>
                </c:pt>
                <c:pt idx="12241">
                  <c:v>28.44947536</c:v>
                </c:pt>
                <c:pt idx="12242">
                  <c:v>28.4480617</c:v>
                </c:pt>
                <c:pt idx="12243">
                  <c:v>28.44664801</c:v>
                </c:pt>
                <c:pt idx="12244">
                  <c:v>28.44523428</c:v>
                </c:pt>
                <c:pt idx="12245">
                  <c:v>28.44382052</c:v>
                </c:pt>
                <c:pt idx="12246">
                  <c:v>28.44240673</c:v>
                </c:pt>
                <c:pt idx="12247">
                  <c:v>28.4409929</c:v>
                </c:pt>
                <c:pt idx="12248">
                  <c:v>28.43957904</c:v>
                </c:pt>
                <c:pt idx="12249">
                  <c:v>28.43816514</c:v>
                </c:pt>
                <c:pt idx="12250">
                  <c:v>28.43675121</c:v>
                </c:pt>
                <c:pt idx="12251">
                  <c:v>28.43533724</c:v>
                </c:pt>
                <c:pt idx="12252">
                  <c:v>28.43392324</c:v>
                </c:pt>
                <c:pt idx="12253">
                  <c:v>28.43250921</c:v>
                </c:pt>
                <c:pt idx="12254">
                  <c:v>28.43109515</c:v>
                </c:pt>
                <c:pt idx="12255">
                  <c:v>28.42968105</c:v>
                </c:pt>
                <c:pt idx="12256">
                  <c:v>28.42826691</c:v>
                </c:pt>
                <c:pt idx="12257">
                  <c:v>28.42685274</c:v>
                </c:pt>
                <c:pt idx="12258">
                  <c:v>28.42543854</c:v>
                </c:pt>
                <c:pt idx="12259">
                  <c:v>28.42402431</c:v>
                </c:pt>
                <c:pt idx="12260">
                  <c:v>28.42261004</c:v>
                </c:pt>
                <c:pt idx="12261">
                  <c:v>28.42119574</c:v>
                </c:pt>
                <c:pt idx="12262">
                  <c:v>28.4197814</c:v>
                </c:pt>
                <c:pt idx="12263">
                  <c:v>28.41836703</c:v>
                </c:pt>
                <c:pt idx="12264">
                  <c:v>28.41695262</c:v>
                </c:pt>
                <c:pt idx="12265">
                  <c:v>28.41553819</c:v>
                </c:pt>
                <c:pt idx="12266">
                  <c:v>28.41412372</c:v>
                </c:pt>
                <c:pt idx="12267">
                  <c:v>28.41270922</c:v>
                </c:pt>
                <c:pt idx="12268">
                  <c:v>28.41129468</c:v>
                </c:pt>
                <c:pt idx="12269">
                  <c:v>28.40988012</c:v>
                </c:pt>
                <c:pt idx="12270">
                  <c:v>28.40846551</c:v>
                </c:pt>
                <c:pt idx="12271">
                  <c:v>28.40705088</c:v>
                </c:pt>
                <c:pt idx="12272">
                  <c:v>28.40563621</c:v>
                </c:pt>
                <c:pt idx="12273">
                  <c:v>28.40422151</c:v>
                </c:pt>
                <c:pt idx="12274">
                  <c:v>28.40280678</c:v>
                </c:pt>
                <c:pt idx="12275">
                  <c:v>28.40139202</c:v>
                </c:pt>
                <c:pt idx="12276">
                  <c:v>28.39997722</c:v>
                </c:pt>
                <c:pt idx="12277">
                  <c:v>28.39856239</c:v>
                </c:pt>
                <c:pt idx="12278">
                  <c:v>28.39714752</c:v>
                </c:pt>
                <c:pt idx="12279">
                  <c:v>28.39573263</c:v>
                </c:pt>
                <c:pt idx="12280">
                  <c:v>28.3943177</c:v>
                </c:pt>
                <c:pt idx="12281">
                  <c:v>28.39290274</c:v>
                </c:pt>
                <c:pt idx="12282">
                  <c:v>28.39148775</c:v>
                </c:pt>
                <c:pt idx="12283">
                  <c:v>28.39007272</c:v>
                </c:pt>
                <c:pt idx="12284">
                  <c:v>28.38865766</c:v>
                </c:pt>
                <c:pt idx="12285">
                  <c:v>28.38724257</c:v>
                </c:pt>
                <c:pt idx="12286">
                  <c:v>28.38582745</c:v>
                </c:pt>
                <c:pt idx="12287">
                  <c:v>28.38441229</c:v>
                </c:pt>
                <c:pt idx="12288">
                  <c:v>28.3829971</c:v>
                </c:pt>
                <c:pt idx="12289">
                  <c:v>28.38158188</c:v>
                </c:pt>
                <c:pt idx="12290">
                  <c:v>28.38016663</c:v>
                </c:pt>
                <c:pt idx="12291">
                  <c:v>28.37875135</c:v>
                </c:pt>
                <c:pt idx="12292">
                  <c:v>28.37733603</c:v>
                </c:pt>
                <c:pt idx="12293">
                  <c:v>28.37592068</c:v>
                </c:pt>
                <c:pt idx="12294">
                  <c:v>28.3745053</c:v>
                </c:pt>
                <c:pt idx="12295">
                  <c:v>28.37308989</c:v>
                </c:pt>
                <c:pt idx="12296">
                  <c:v>28.37167445</c:v>
                </c:pt>
                <c:pt idx="12297">
                  <c:v>28.37025898</c:v>
                </c:pt>
                <c:pt idx="12298">
                  <c:v>28.36884347</c:v>
                </c:pt>
                <c:pt idx="12299">
                  <c:v>28.36742793</c:v>
                </c:pt>
                <c:pt idx="12300">
                  <c:v>28.36601236</c:v>
                </c:pt>
                <c:pt idx="12301">
                  <c:v>28.36459676</c:v>
                </c:pt>
                <c:pt idx="12302">
                  <c:v>28.36318113</c:v>
                </c:pt>
                <c:pt idx="12303">
                  <c:v>28.36176547</c:v>
                </c:pt>
                <c:pt idx="12304">
                  <c:v>28.36034977</c:v>
                </c:pt>
                <c:pt idx="12305">
                  <c:v>28.35893405</c:v>
                </c:pt>
                <c:pt idx="12306">
                  <c:v>28.35751829</c:v>
                </c:pt>
                <c:pt idx="12307">
                  <c:v>28.3561025</c:v>
                </c:pt>
                <c:pt idx="12308">
                  <c:v>28.35468668</c:v>
                </c:pt>
                <c:pt idx="12309">
                  <c:v>28.35327083</c:v>
                </c:pt>
                <c:pt idx="12310">
                  <c:v>28.35185495</c:v>
                </c:pt>
                <c:pt idx="12311">
                  <c:v>28.35043904</c:v>
                </c:pt>
                <c:pt idx="12312">
                  <c:v>28.34902308</c:v>
                </c:pt>
                <c:pt idx="12313">
                  <c:v>28.34760711</c:v>
                </c:pt>
                <c:pt idx="12314">
                  <c:v>28.3461911</c:v>
                </c:pt>
                <c:pt idx="12315">
                  <c:v>28.34477507</c:v>
                </c:pt>
                <c:pt idx="12316">
                  <c:v>28.343359</c:v>
                </c:pt>
                <c:pt idx="12317">
                  <c:v>28.3419429</c:v>
                </c:pt>
                <c:pt idx="12318">
                  <c:v>28.34052677</c:v>
                </c:pt>
                <c:pt idx="12319">
                  <c:v>28.33911061</c:v>
                </c:pt>
                <c:pt idx="12320">
                  <c:v>28.33769442</c:v>
                </c:pt>
                <c:pt idx="12321">
                  <c:v>28.3362782</c:v>
                </c:pt>
                <c:pt idx="12322">
                  <c:v>28.33486195</c:v>
                </c:pt>
                <c:pt idx="12323">
                  <c:v>28.33344567</c:v>
                </c:pt>
                <c:pt idx="12324">
                  <c:v>28.33202936</c:v>
                </c:pt>
                <c:pt idx="12325">
                  <c:v>28.33061302</c:v>
                </c:pt>
                <c:pt idx="12326">
                  <c:v>28.32919664</c:v>
                </c:pt>
                <c:pt idx="12327">
                  <c:v>28.32778024</c:v>
                </c:pt>
                <c:pt idx="12328">
                  <c:v>28.32636381</c:v>
                </c:pt>
                <c:pt idx="12329">
                  <c:v>28.32494735</c:v>
                </c:pt>
                <c:pt idx="12330">
                  <c:v>28.32353085</c:v>
                </c:pt>
                <c:pt idx="12331">
                  <c:v>28.32211433</c:v>
                </c:pt>
                <c:pt idx="12332">
                  <c:v>28.32069778</c:v>
                </c:pt>
                <c:pt idx="12333">
                  <c:v>28.31928119</c:v>
                </c:pt>
                <c:pt idx="12334">
                  <c:v>28.31786458</c:v>
                </c:pt>
                <c:pt idx="12335">
                  <c:v>28.31644794</c:v>
                </c:pt>
                <c:pt idx="12336">
                  <c:v>28.31503126</c:v>
                </c:pt>
                <c:pt idx="12337">
                  <c:v>28.31361455</c:v>
                </c:pt>
                <c:pt idx="12338">
                  <c:v>28.31219782</c:v>
                </c:pt>
                <c:pt idx="12339">
                  <c:v>28.31078106</c:v>
                </c:pt>
                <c:pt idx="12340">
                  <c:v>28.30936427</c:v>
                </c:pt>
                <c:pt idx="12341">
                  <c:v>28.30794745</c:v>
                </c:pt>
                <c:pt idx="12342">
                  <c:v>28.3065306</c:v>
                </c:pt>
                <c:pt idx="12343">
                  <c:v>28.30511372</c:v>
                </c:pt>
                <c:pt idx="12344">
                  <c:v>28.30369681</c:v>
                </c:pt>
                <c:pt idx="12345">
                  <c:v>28.30227987</c:v>
                </c:pt>
                <c:pt idx="12346">
                  <c:v>28.3008629</c:v>
                </c:pt>
                <c:pt idx="12347">
                  <c:v>28.2994459</c:v>
                </c:pt>
                <c:pt idx="12348">
                  <c:v>28.29802888</c:v>
                </c:pt>
                <c:pt idx="12349">
                  <c:v>28.29661182</c:v>
                </c:pt>
                <c:pt idx="12350">
                  <c:v>28.29519474</c:v>
                </c:pt>
                <c:pt idx="12351">
                  <c:v>28.29377762</c:v>
                </c:pt>
                <c:pt idx="12352">
                  <c:v>28.29236048</c:v>
                </c:pt>
                <c:pt idx="12353">
                  <c:v>28.29094331</c:v>
                </c:pt>
                <c:pt idx="12354">
                  <c:v>28.28952611</c:v>
                </c:pt>
                <c:pt idx="12355">
                  <c:v>28.28810888</c:v>
                </c:pt>
                <c:pt idx="12356">
                  <c:v>28.28669162</c:v>
                </c:pt>
                <c:pt idx="12357">
                  <c:v>28.28527433</c:v>
                </c:pt>
                <c:pt idx="12358">
                  <c:v>28.28385702</c:v>
                </c:pt>
                <c:pt idx="12359">
                  <c:v>28.28243967</c:v>
                </c:pt>
                <c:pt idx="12360">
                  <c:v>28.28102229</c:v>
                </c:pt>
                <c:pt idx="12361">
                  <c:v>28.27960489</c:v>
                </c:pt>
                <c:pt idx="12362">
                  <c:v>28.27818746</c:v>
                </c:pt>
                <c:pt idx="12363">
                  <c:v>28.27677</c:v>
                </c:pt>
                <c:pt idx="12364">
                  <c:v>28.27535251</c:v>
                </c:pt>
                <c:pt idx="12365">
                  <c:v>28.273935</c:v>
                </c:pt>
                <c:pt idx="12366">
                  <c:v>28.27251746</c:v>
                </c:pt>
                <c:pt idx="12367">
                  <c:v>28.27109988</c:v>
                </c:pt>
                <c:pt idx="12368">
                  <c:v>28.26968228</c:v>
                </c:pt>
                <c:pt idx="12369">
                  <c:v>28.26826465</c:v>
                </c:pt>
                <c:pt idx="12370">
                  <c:v>28.266847</c:v>
                </c:pt>
                <c:pt idx="12371">
                  <c:v>28.26542931</c:v>
                </c:pt>
                <c:pt idx="12372">
                  <c:v>28.2640116</c:v>
                </c:pt>
                <c:pt idx="12373">
                  <c:v>28.26259386</c:v>
                </c:pt>
                <c:pt idx="12374">
                  <c:v>28.26117609</c:v>
                </c:pt>
                <c:pt idx="12375">
                  <c:v>28.25975829</c:v>
                </c:pt>
                <c:pt idx="12376">
                  <c:v>28.25834047</c:v>
                </c:pt>
                <c:pt idx="12377">
                  <c:v>28.25692262</c:v>
                </c:pt>
                <c:pt idx="12378">
                  <c:v>28.25550474</c:v>
                </c:pt>
                <c:pt idx="12379">
                  <c:v>28.25408683</c:v>
                </c:pt>
                <c:pt idx="12380">
                  <c:v>28.25266889</c:v>
                </c:pt>
                <c:pt idx="12381">
                  <c:v>28.25125093</c:v>
                </c:pt>
                <c:pt idx="12382">
                  <c:v>28.24983294</c:v>
                </c:pt>
                <c:pt idx="12383">
                  <c:v>28.24841492</c:v>
                </c:pt>
                <c:pt idx="12384">
                  <c:v>28.24699687</c:v>
                </c:pt>
                <c:pt idx="12385">
                  <c:v>28.2455788</c:v>
                </c:pt>
                <c:pt idx="12386">
                  <c:v>28.2441607</c:v>
                </c:pt>
                <c:pt idx="12387">
                  <c:v>28.24274257</c:v>
                </c:pt>
                <c:pt idx="12388">
                  <c:v>28.24132442</c:v>
                </c:pt>
                <c:pt idx="12389">
                  <c:v>28.23990623</c:v>
                </c:pt>
                <c:pt idx="12390">
                  <c:v>28.23848802</c:v>
                </c:pt>
                <c:pt idx="12391">
                  <c:v>28.23706979</c:v>
                </c:pt>
                <c:pt idx="12392">
                  <c:v>28.23565153</c:v>
                </c:pt>
                <c:pt idx="12393">
                  <c:v>28.23423324</c:v>
                </c:pt>
                <c:pt idx="12394">
                  <c:v>28.23281492</c:v>
                </c:pt>
                <c:pt idx="12395">
                  <c:v>28.23139657</c:v>
                </c:pt>
                <c:pt idx="12396">
                  <c:v>28.2299782</c:v>
                </c:pt>
                <c:pt idx="12397">
                  <c:v>28.22855981</c:v>
                </c:pt>
                <c:pt idx="12398">
                  <c:v>28.22714138</c:v>
                </c:pt>
                <c:pt idx="12399">
                  <c:v>28.22572293</c:v>
                </c:pt>
                <c:pt idx="12400">
                  <c:v>28.22430445</c:v>
                </c:pt>
                <c:pt idx="12401">
                  <c:v>28.22288595</c:v>
                </c:pt>
                <c:pt idx="12402">
                  <c:v>28.22146742</c:v>
                </c:pt>
                <c:pt idx="12403">
                  <c:v>28.22004886</c:v>
                </c:pt>
                <c:pt idx="12404">
                  <c:v>28.21863028</c:v>
                </c:pt>
                <c:pt idx="12405">
                  <c:v>28.21721166</c:v>
                </c:pt>
                <c:pt idx="12406">
                  <c:v>28.21579303</c:v>
                </c:pt>
                <c:pt idx="12407">
                  <c:v>28.21437437</c:v>
                </c:pt>
                <c:pt idx="12408">
                  <c:v>28.21295567</c:v>
                </c:pt>
                <c:pt idx="12409">
                  <c:v>28.21153695</c:v>
                </c:pt>
                <c:pt idx="12410">
                  <c:v>28.21011821</c:v>
                </c:pt>
                <c:pt idx="12411">
                  <c:v>28.20869944</c:v>
                </c:pt>
                <c:pt idx="12412">
                  <c:v>28.20728065</c:v>
                </c:pt>
                <c:pt idx="12413">
                  <c:v>28.20586183</c:v>
                </c:pt>
                <c:pt idx="12414">
                  <c:v>28.20444298</c:v>
                </c:pt>
                <c:pt idx="12415">
                  <c:v>28.20302411</c:v>
                </c:pt>
                <c:pt idx="12416">
                  <c:v>28.20160521</c:v>
                </c:pt>
                <c:pt idx="12417">
                  <c:v>28.20018629</c:v>
                </c:pt>
                <c:pt idx="12418">
                  <c:v>28.19876734</c:v>
                </c:pt>
                <c:pt idx="12419">
                  <c:v>28.19734837</c:v>
                </c:pt>
                <c:pt idx="12420">
                  <c:v>28.19592936</c:v>
                </c:pt>
                <c:pt idx="12421">
                  <c:v>28.19451034</c:v>
                </c:pt>
                <c:pt idx="12422">
                  <c:v>28.19309129</c:v>
                </c:pt>
                <c:pt idx="12423">
                  <c:v>28.19167221</c:v>
                </c:pt>
                <c:pt idx="12424">
                  <c:v>28.19025311</c:v>
                </c:pt>
                <c:pt idx="12425">
                  <c:v>28.18883398</c:v>
                </c:pt>
                <c:pt idx="12426">
                  <c:v>28.18741482</c:v>
                </c:pt>
                <c:pt idx="12427">
                  <c:v>28.18599564</c:v>
                </c:pt>
                <c:pt idx="12428">
                  <c:v>28.18457644</c:v>
                </c:pt>
                <c:pt idx="12429">
                  <c:v>28.18315721</c:v>
                </c:pt>
                <c:pt idx="12430">
                  <c:v>28.18173796</c:v>
                </c:pt>
                <c:pt idx="12431">
                  <c:v>28.18031868</c:v>
                </c:pt>
                <c:pt idx="12432">
                  <c:v>28.17889936</c:v>
                </c:pt>
                <c:pt idx="12433">
                  <c:v>28.17748003</c:v>
                </c:pt>
                <c:pt idx="12434">
                  <c:v>28.17606068</c:v>
                </c:pt>
                <c:pt idx="12435">
                  <c:v>28.1746413</c:v>
                </c:pt>
                <c:pt idx="12436">
                  <c:v>28.17322189</c:v>
                </c:pt>
                <c:pt idx="12437">
                  <c:v>28.17180246</c:v>
                </c:pt>
                <c:pt idx="12438">
                  <c:v>28.17038301</c:v>
                </c:pt>
                <c:pt idx="12439">
                  <c:v>28.16896353</c:v>
                </c:pt>
                <c:pt idx="12440">
                  <c:v>28.16754402</c:v>
                </c:pt>
                <c:pt idx="12441">
                  <c:v>28.1661245</c:v>
                </c:pt>
                <c:pt idx="12442">
                  <c:v>28.16470494</c:v>
                </c:pt>
                <c:pt idx="12443">
                  <c:v>28.16328536</c:v>
                </c:pt>
                <c:pt idx="12444">
                  <c:v>28.16186576</c:v>
                </c:pt>
                <c:pt idx="12445">
                  <c:v>28.16044613</c:v>
                </c:pt>
                <c:pt idx="12446">
                  <c:v>28.15902648</c:v>
                </c:pt>
                <c:pt idx="12447">
                  <c:v>28.15760681</c:v>
                </c:pt>
                <c:pt idx="12448">
                  <c:v>28.15618711</c:v>
                </c:pt>
                <c:pt idx="12449">
                  <c:v>28.15476738</c:v>
                </c:pt>
                <c:pt idx="12450">
                  <c:v>28.15334764</c:v>
                </c:pt>
                <c:pt idx="12451">
                  <c:v>28.15192786</c:v>
                </c:pt>
                <c:pt idx="12452">
                  <c:v>28.15050807</c:v>
                </c:pt>
                <c:pt idx="12453">
                  <c:v>28.14908825</c:v>
                </c:pt>
                <c:pt idx="12454">
                  <c:v>28.1476684</c:v>
                </c:pt>
                <c:pt idx="12455">
                  <c:v>28.14624853</c:v>
                </c:pt>
                <c:pt idx="12456">
                  <c:v>28.14482863</c:v>
                </c:pt>
                <c:pt idx="12457">
                  <c:v>28.14340871</c:v>
                </c:pt>
                <c:pt idx="12458">
                  <c:v>28.14198877</c:v>
                </c:pt>
                <c:pt idx="12459">
                  <c:v>28.14056881</c:v>
                </c:pt>
                <c:pt idx="12460">
                  <c:v>28.13914882</c:v>
                </c:pt>
                <c:pt idx="12461">
                  <c:v>28.13772881</c:v>
                </c:pt>
                <c:pt idx="12462">
                  <c:v>28.13630878</c:v>
                </c:pt>
                <c:pt idx="12463">
                  <c:v>28.13488872</c:v>
                </c:pt>
                <c:pt idx="12464">
                  <c:v>28.13346864</c:v>
                </c:pt>
                <c:pt idx="12465">
                  <c:v>28.13204853</c:v>
                </c:pt>
                <c:pt idx="12466">
                  <c:v>28.1306284</c:v>
                </c:pt>
                <c:pt idx="12467">
                  <c:v>28.12920825</c:v>
                </c:pt>
                <c:pt idx="12468">
                  <c:v>28.12778807</c:v>
                </c:pt>
                <c:pt idx="12469">
                  <c:v>28.12636787</c:v>
                </c:pt>
                <c:pt idx="12470">
                  <c:v>28.12494765</c:v>
                </c:pt>
                <c:pt idx="12471">
                  <c:v>28.12352741</c:v>
                </c:pt>
                <c:pt idx="12472">
                  <c:v>28.12210714</c:v>
                </c:pt>
                <c:pt idx="12473">
                  <c:v>28.12068684</c:v>
                </c:pt>
                <c:pt idx="12474">
                  <c:v>28.11926653</c:v>
                </c:pt>
                <c:pt idx="12475">
                  <c:v>28.11784619</c:v>
                </c:pt>
                <c:pt idx="12476">
                  <c:v>28.11642583</c:v>
                </c:pt>
                <c:pt idx="12477">
                  <c:v>28.11500545</c:v>
                </c:pt>
                <c:pt idx="12478">
                  <c:v>28.11358504</c:v>
                </c:pt>
                <c:pt idx="12479">
                  <c:v>28.11216461</c:v>
                </c:pt>
                <c:pt idx="12480">
                  <c:v>28.11074415</c:v>
                </c:pt>
                <c:pt idx="12481">
                  <c:v>28.10932368</c:v>
                </c:pt>
                <c:pt idx="12482">
                  <c:v>28.10790318</c:v>
                </c:pt>
                <c:pt idx="12483">
                  <c:v>28.10648266</c:v>
                </c:pt>
                <c:pt idx="12484">
                  <c:v>28.10506212</c:v>
                </c:pt>
                <c:pt idx="12485">
                  <c:v>28.10364155</c:v>
                </c:pt>
                <c:pt idx="12486">
                  <c:v>28.10222097</c:v>
                </c:pt>
                <c:pt idx="12487">
                  <c:v>28.10080036</c:v>
                </c:pt>
                <c:pt idx="12488">
                  <c:v>28.09937973</c:v>
                </c:pt>
                <c:pt idx="12489">
                  <c:v>28.09795907</c:v>
                </c:pt>
                <c:pt idx="12490">
                  <c:v>28.09653839</c:v>
                </c:pt>
                <c:pt idx="12491">
                  <c:v>28.0951177</c:v>
                </c:pt>
                <c:pt idx="12492">
                  <c:v>28.09369697</c:v>
                </c:pt>
                <c:pt idx="12493">
                  <c:v>28.09227623</c:v>
                </c:pt>
                <c:pt idx="12494">
                  <c:v>28.09085547</c:v>
                </c:pt>
                <c:pt idx="12495">
                  <c:v>28.08943468</c:v>
                </c:pt>
                <c:pt idx="12496">
                  <c:v>28.08801387</c:v>
                </c:pt>
                <c:pt idx="12497">
                  <c:v>28.08659304</c:v>
                </c:pt>
                <c:pt idx="12498">
                  <c:v>28.08517219</c:v>
                </c:pt>
                <c:pt idx="12499">
                  <c:v>28.08375131</c:v>
                </c:pt>
                <c:pt idx="12500">
                  <c:v>28.08233042</c:v>
                </c:pt>
                <c:pt idx="12501">
                  <c:v>28.0809095</c:v>
                </c:pt>
                <c:pt idx="12502">
                  <c:v>28.07948856</c:v>
                </c:pt>
                <c:pt idx="12503">
                  <c:v>28.0780676</c:v>
                </c:pt>
                <c:pt idx="12504">
                  <c:v>28.07664661</c:v>
                </c:pt>
                <c:pt idx="12505">
                  <c:v>28.0752256</c:v>
                </c:pt>
                <c:pt idx="12506">
                  <c:v>28.07380457</c:v>
                </c:pt>
                <c:pt idx="12507">
                  <c:v>28.07238353</c:v>
                </c:pt>
                <c:pt idx="12508">
                  <c:v>28.07096246</c:v>
                </c:pt>
                <c:pt idx="12509">
                  <c:v>28.06954137</c:v>
                </c:pt>
                <c:pt idx="12510">
                  <c:v>28.06812026</c:v>
                </c:pt>
                <c:pt idx="12511">
                  <c:v>28.06669913</c:v>
                </c:pt>
                <c:pt idx="12512">
                  <c:v>28.06527797</c:v>
                </c:pt>
                <c:pt idx="12513">
                  <c:v>28.0638568</c:v>
                </c:pt>
                <c:pt idx="12514">
                  <c:v>28.0624356</c:v>
                </c:pt>
                <c:pt idx="12515">
                  <c:v>28.06101438</c:v>
                </c:pt>
                <c:pt idx="12516">
                  <c:v>28.05959315</c:v>
                </c:pt>
                <c:pt idx="12517">
                  <c:v>28.05817189</c:v>
                </c:pt>
                <c:pt idx="12518">
                  <c:v>28.05675061</c:v>
                </c:pt>
                <c:pt idx="12519">
                  <c:v>28.05532931</c:v>
                </c:pt>
                <c:pt idx="12520">
                  <c:v>28.05390799</c:v>
                </c:pt>
                <c:pt idx="12521">
                  <c:v>28.05248664</c:v>
                </c:pt>
                <c:pt idx="12522">
                  <c:v>28.05106528</c:v>
                </c:pt>
                <c:pt idx="12523">
                  <c:v>28.0496439</c:v>
                </c:pt>
                <c:pt idx="12524">
                  <c:v>28.04822249</c:v>
                </c:pt>
                <c:pt idx="12525">
                  <c:v>28.04680107</c:v>
                </c:pt>
                <c:pt idx="12526">
                  <c:v>28.04537962</c:v>
                </c:pt>
                <c:pt idx="12527">
                  <c:v>28.04395816</c:v>
                </c:pt>
                <c:pt idx="12528">
                  <c:v>28.04253667</c:v>
                </c:pt>
                <c:pt idx="12529">
                  <c:v>28.04111516</c:v>
                </c:pt>
                <c:pt idx="12530">
                  <c:v>28.03969363</c:v>
                </c:pt>
                <c:pt idx="12531">
                  <c:v>28.03827209</c:v>
                </c:pt>
                <c:pt idx="12532">
                  <c:v>28.03685052</c:v>
                </c:pt>
                <c:pt idx="12533">
                  <c:v>28.03542893</c:v>
                </c:pt>
                <c:pt idx="12534">
                  <c:v>28.03400733</c:v>
                </c:pt>
                <c:pt idx="12535">
                  <c:v>28.0325857</c:v>
                </c:pt>
                <c:pt idx="12536">
                  <c:v>28.03116405</c:v>
                </c:pt>
                <c:pt idx="12537">
                  <c:v>28.02974239</c:v>
                </c:pt>
                <c:pt idx="12538">
                  <c:v>28.0283207</c:v>
                </c:pt>
                <c:pt idx="12539">
                  <c:v>28.02689899</c:v>
                </c:pt>
                <c:pt idx="12540">
                  <c:v>28.02547727</c:v>
                </c:pt>
                <c:pt idx="12541">
                  <c:v>28.02405552</c:v>
                </c:pt>
                <c:pt idx="12542">
                  <c:v>28.02263375</c:v>
                </c:pt>
                <c:pt idx="12543">
                  <c:v>28.02121197</c:v>
                </c:pt>
                <c:pt idx="12544">
                  <c:v>28.01979016</c:v>
                </c:pt>
                <c:pt idx="12545">
                  <c:v>28.01836834</c:v>
                </c:pt>
                <c:pt idx="12546">
                  <c:v>28.01694649</c:v>
                </c:pt>
                <c:pt idx="12547">
                  <c:v>28.01552463</c:v>
                </c:pt>
                <c:pt idx="12548">
                  <c:v>28.01410275</c:v>
                </c:pt>
                <c:pt idx="12549">
                  <c:v>28.01268084</c:v>
                </c:pt>
                <c:pt idx="12550">
                  <c:v>28.01125892</c:v>
                </c:pt>
                <c:pt idx="12551">
                  <c:v>28.00983698</c:v>
                </c:pt>
                <c:pt idx="12552">
                  <c:v>28.00841501</c:v>
                </c:pt>
                <c:pt idx="12553">
                  <c:v>28.00699303</c:v>
                </c:pt>
                <c:pt idx="12554">
                  <c:v>28.00557104</c:v>
                </c:pt>
                <c:pt idx="12555">
                  <c:v>28.00414902</c:v>
                </c:pt>
                <c:pt idx="12556">
                  <c:v>28.00272698</c:v>
                </c:pt>
                <c:pt idx="12557">
                  <c:v>28.00130493</c:v>
                </c:pt>
                <c:pt idx="12558">
                  <c:v>27.99988285</c:v>
                </c:pt>
                <c:pt idx="12559">
                  <c:v>27.99846076</c:v>
                </c:pt>
                <c:pt idx="12560">
                  <c:v>27.99703865</c:v>
                </c:pt>
                <c:pt idx="12561">
                  <c:v>27.99561651</c:v>
                </c:pt>
                <c:pt idx="12562">
                  <c:v>27.99419437</c:v>
                </c:pt>
                <c:pt idx="12563">
                  <c:v>27.9927722</c:v>
                </c:pt>
                <c:pt idx="12564">
                  <c:v>27.99135001</c:v>
                </c:pt>
                <c:pt idx="12565">
                  <c:v>27.9899278</c:v>
                </c:pt>
                <c:pt idx="12566">
                  <c:v>27.98850558</c:v>
                </c:pt>
                <c:pt idx="12567">
                  <c:v>27.98708334</c:v>
                </c:pt>
                <c:pt idx="12568">
                  <c:v>27.98566108</c:v>
                </c:pt>
                <c:pt idx="12569">
                  <c:v>27.9842388</c:v>
                </c:pt>
                <c:pt idx="12570">
                  <c:v>27.9828165</c:v>
                </c:pt>
                <c:pt idx="12571">
                  <c:v>27.98139418</c:v>
                </c:pt>
                <c:pt idx="12572">
                  <c:v>27.97997185</c:v>
                </c:pt>
                <c:pt idx="12573">
                  <c:v>27.9785495</c:v>
                </c:pt>
                <c:pt idx="12574">
                  <c:v>27.97712713</c:v>
                </c:pt>
                <c:pt idx="12575">
                  <c:v>27.97570474</c:v>
                </c:pt>
                <c:pt idx="12576">
                  <c:v>27.97428233</c:v>
                </c:pt>
                <c:pt idx="12577">
                  <c:v>27.9728599</c:v>
                </c:pt>
                <c:pt idx="12578">
                  <c:v>27.97143746</c:v>
                </c:pt>
                <c:pt idx="12579">
                  <c:v>27.970015</c:v>
                </c:pt>
                <c:pt idx="12580">
                  <c:v>27.96859252</c:v>
                </c:pt>
                <c:pt idx="12581">
                  <c:v>27.96717002</c:v>
                </c:pt>
                <c:pt idx="12582">
                  <c:v>27.96574751</c:v>
                </c:pt>
                <c:pt idx="12583">
                  <c:v>27.96432498</c:v>
                </c:pt>
                <c:pt idx="12584">
                  <c:v>27.96290243</c:v>
                </c:pt>
                <c:pt idx="12585">
                  <c:v>27.96147986</c:v>
                </c:pt>
                <c:pt idx="12586">
                  <c:v>27.96005728</c:v>
                </c:pt>
                <c:pt idx="12587">
                  <c:v>27.95863468</c:v>
                </c:pt>
                <c:pt idx="12588">
                  <c:v>27.95721206</c:v>
                </c:pt>
                <c:pt idx="12589">
                  <c:v>27.95578942</c:v>
                </c:pt>
                <c:pt idx="12590">
                  <c:v>27.95436677</c:v>
                </c:pt>
                <c:pt idx="12591">
                  <c:v>27.9529441</c:v>
                </c:pt>
                <c:pt idx="12592">
                  <c:v>27.95152141</c:v>
                </c:pt>
                <c:pt idx="12593">
                  <c:v>27.9500987</c:v>
                </c:pt>
                <c:pt idx="12594">
                  <c:v>27.94867598</c:v>
                </c:pt>
                <c:pt idx="12595">
                  <c:v>27.94725324</c:v>
                </c:pt>
                <c:pt idx="12596">
                  <c:v>27.94583048</c:v>
                </c:pt>
                <c:pt idx="12597">
                  <c:v>27.94440771</c:v>
                </c:pt>
                <c:pt idx="12598">
                  <c:v>27.94298492</c:v>
                </c:pt>
                <c:pt idx="12599">
                  <c:v>27.94156211</c:v>
                </c:pt>
                <c:pt idx="12600">
                  <c:v>27.94013928</c:v>
                </c:pt>
                <c:pt idx="12601">
                  <c:v>27.93871644</c:v>
                </c:pt>
                <c:pt idx="12602">
                  <c:v>27.93729358</c:v>
                </c:pt>
                <c:pt idx="12603">
                  <c:v>27.93587071</c:v>
                </c:pt>
                <c:pt idx="12604">
                  <c:v>27.93444781</c:v>
                </c:pt>
                <c:pt idx="12605">
                  <c:v>27.93302491</c:v>
                </c:pt>
                <c:pt idx="12606">
                  <c:v>27.93160198</c:v>
                </c:pt>
                <c:pt idx="12607">
                  <c:v>27.93017904</c:v>
                </c:pt>
                <c:pt idx="12608">
                  <c:v>27.92875608</c:v>
                </c:pt>
                <c:pt idx="12609">
                  <c:v>27.92733311</c:v>
                </c:pt>
                <c:pt idx="12610">
                  <c:v>27.92591012</c:v>
                </c:pt>
                <c:pt idx="12611">
                  <c:v>27.92448711</c:v>
                </c:pt>
                <c:pt idx="12612">
                  <c:v>27.92306409</c:v>
                </c:pt>
                <c:pt idx="12613">
                  <c:v>27.92164105</c:v>
                </c:pt>
                <c:pt idx="12614">
                  <c:v>27.92021799</c:v>
                </c:pt>
                <c:pt idx="12615">
                  <c:v>27.91879492</c:v>
                </c:pt>
                <c:pt idx="12616">
                  <c:v>27.91737184</c:v>
                </c:pt>
                <c:pt idx="12617">
                  <c:v>27.91594873</c:v>
                </c:pt>
                <c:pt idx="12618">
                  <c:v>27.91452561</c:v>
                </c:pt>
                <c:pt idx="12619">
                  <c:v>27.91310248</c:v>
                </c:pt>
                <c:pt idx="12620">
                  <c:v>27.91167933</c:v>
                </c:pt>
                <c:pt idx="12621">
                  <c:v>27.91025616</c:v>
                </c:pt>
                <c:pt idx="12622">
                  <c:v>27.90883298</c:v>
                </c:pt>
                <c:pt idx="12623">
                  <c:v>27.90740978</c:v>
                </c:pt>
                <c:pt idx="12624">
                  <c:v>27.90598656</c:v>
                </c:pt>
                <c:pt idx="12625">
                  <c:v>27.90456333</c:v>
                </c:pt>
                <c:pt idx="12626">
                  <c:v>27.90314008</c:v>
                </c:pt>
                <c:pt idx="12627">
                  <c:v>27.90171682</c:v>
                </c:pt>
                <c:pt idx="12628">
                  <c:v>27.90029354</c:v>
                </c:pt>
                <c:pt idx="12629">
                  <c:v>27.89887025</c:v>
                </c:pt>
                <c:pt idx="12630">
                  <c:v>27.89744694</c:v>
                </c:pt>
                <c:pt idx="12631">
                  <c:v>27.89602362</c:v>
                </c:pt>
                <c:pt idx="12632">
                  <c:v>27.89460028</c:v>
                </c:pt>
                <c:pt idx="12633">
                  <c:v>27.89317693</c:v>
                </c:pt>
                <c:pt idx="12634">
                  <c:v>27.89175356</c:v>
                </c:pt>
                <c:pt idx="12635">
                  <c:v>27.89033018</c:v>
                </c:pt>
                <c:pt idx="12636">
                  <c:v>27.88890678</c:v>
                </c:pt>
                <c:pt idx="12637">
                  <c:v>27.88748337</c:v>
                </c:pt>
                <c:pt idx="12638">
                  <c:v>27.88605994</c:v>
                </c:pt>
                <c:pt idx="12639">
                  <c:v>27.88463649</c:v>
                </c:pt>
                <c:pt idx="12640">
                  <c:v>27.88321304</c:v>
                </c:pt>
                <c:pt idx="12641">
                  <c:v>27.88178956</c:v>
                </c:pt>
                <c:pt idx="12642">
                  <c:v>27.88036607</c:v>
                </c:pt>
                <c:pt idx="12643">
                  <c:v>27.87894257</c:v>
                </c:pt>
                <c:pt idx="12644">
                  <c:v>27.87751905</c:v>
                </c:pt>
                <c:pt idx="12645">
                  <c:v>27.87609552</c:v>
                </c:pt>
                <c:pt idx="12646">
                  <c:v>27.87467197</c:v>
                </c:pt>
                <c:pt idx="12647">
                  <c:v>27.87324841</c:v>
                </c:pt>
                <c:pt idx="12648">
                  <c:v>27.87182483</c:v>
                </c:pt>
                <c:pt idx="12649">
                  <c:v>27.87040124</c:v>
                </c:pt>
                <c:pt idx="12650">
                  <c:v>27.86897764</c:v>
                </c:pt>
                <c:pt idx="12651">
                  <c:v>27.86755402</c:v>
                </c:pt>
                <c:pt idx="12652">
                  <c:v>27.86613038</c:v>
                </c:pt>
                <c:pt idx="12653">
                  <c:v>27.86470674</c:v>
                </c:pt>
                <c:pt idx="12654">
                  <c:v>27.86328307</c:v>
                </c:pt>
                <c:pt idx="12655">
                  <c:v>27.8618594</c:v>
                </c:pt>
                <c:pt idx="12656">
                  <c:v>27.86043571</c:v>
                </c:pt>
                <c:pt idx="12657">
                  <c:v>27.859012</c:v>
                </c:pt>
                <c:pt idx="12658">
                  <c:v>27.85758829</c:v>
                </c:pt>
                <c:pt idx="12659">
                  <c:v>27.85616455</c:v>
                </c:pt>
                <c:pt idx="12660">
                  <c:v>27.85474081</c:v>
                </c:pt>
                <c:pt idx="12661">
                  <c:v>27.85331705</c:v>
                </c:pt>
                <c:pt idx="12662">
                  <c:v>27.85189327</c:v>
                </c:pt>
                <c:pt idx="12663">
                  <c:v>27.85046949</c:v>
                </c:pt>
                <c:pt idx="12664">
                  <c:v>27.84904569</c:v>
                </c:pt>
                <c:pt idx="12665">
                  <c:v>27.84762187</c:v>
                </c:pt>
                <c:pt idx="12666">
                  <c:v>27.84619804</c:v>
                </c:pt>
                <c:pt idx="12667">
                  <c:v>27.8447742</c:v>
                </c:pt>
                <c:pt idx="12668">
                  <c:v>27.84335035</c:v>
                </c:pt>
                <c:pt idx="12669">
                  <c:v>27.84192648</c:v>
                </c:pt>
                <c:pt idx="12670">
                  <c:v>27.84050259</c:v>
                </c:pt>
                <c:pt idx="12671">
                  <c:v>27.8390787</c:v>
                </c:pt>
                <c:pt idx="12672">
                  <c:v>27.83765478</c:v>
                </c:pt>
                <c:pt idx="12673">
                  <c:v>27.83623086</c:v>
                </c:pt>
                <c:pt idx="12674">
                  <c:v>27.83480692</c:v>
                </c:pt>
                <c:pt idx="12675">
                  <c:v>27.83338298</c:v>
                </c:pt>
                <c:pt idx="12676">
                  <c:v>27.83195901</c:v>
                </c:pt>
                <c:pt idx="12677">
                  <c:v>27.83053504</c:v>
                </c:pt>
                <c:pt idx="12678">
                  <c:v>27.82911105</c:v>
                </c:pt>
                <c:pt idx="12679">
                  <c:v>27.82768705</c:v>
                </c:pt>
                <c:pt idx="12680">
                  <c:v>27.82626304</c:v>
                </c:pt>
                <c:pt idx="12681">
                  <c:v>27.82483901</c:v>
                </c:pt>
                <c:pt idx="12682">
                  <c:v>27.82341497</c:v>
                </c:pt>
                <c:pt idx="12683">
                  <c:v>27.82199092</c:v>
                </c:pt>
                <c:pt idx="12684">
                  <c:v>27.82056685</c:v>
                </c:pt>
                <c:pt idx="12685">
                  <c:v>27.81914277</c:v>
                </c:pt>
                <c:pt idx="12686">
                  <c:v>27.81771868</c:v>
                </c:pt>
                <c:pt idx="12687">
                  <c:v>27.81629458</c:v>
                </c:pt>
                <c:pt idx="12688">
                  <c:v>27.81487047</c:v>
                </c:pt>
                <c:pt idx="12689">
                  <c:v>27.81344634</c:v>
                </c:pt>
                <c:pt idx="12690">
                  <c:v>27.8120222</c:v>
                </c:pt>
                <c:pt idx="12691">
                  <c:v>27.81059804</c:v>
                </c:pt>
                <c:pt idx="12692">
                  <c:v>27.80917388</c:v>
                </c:pt>
                <c:pt idx="12693">
                  <c:v>27.8077497</c:v>
                </c:pt>
                <c:pt idx="12694">
                  <c:v>27.80632551</c:v>
                </c:pt>
                <c:pt idx="12695">
                  <c:v>27.80490131</c:v>
                </c:pt>
                <c:pt idx="12696">
                  <c:v>27.80347709</c:v>
                </c:pt>
                <c:pt idx="12697">
                  <c:v>27.80205286</c:v>
                </c:pt>
                <c:pt idx="12698">
                  <c:v>27.80062862</c:v>
                </c:pt>
                <c:pt idx="12699">
                  <c:v>27.79920437</c:v>
                </c:pt>
                <c:pt idx="12700">
                  <c:v>27.79778011</c:v>
                </c:pt>
                <c:pt idx="12701">
                  <c:v>27.79635584</c:v>
                </c:pt>
                <c:pt idx="12702">
                  <c:v>27.79493155</c:v>
                </c:pt>
                <c:pt idx="12703">
                  <c:v>27.79350726</c:v>
                </c:pt>
                <c:pt idx="12704">
                  <c:v>27.79208295</c:v>
                </c:pt>
                <c:pt idx="12705">
                  <c:v>27.79065862</c:v>
                </c:pt>
                <c:pt idx="12706">
                  <c:v>27.78923429</c:v>
                </c:pt>
                <c:pt idx="12707">
                  <c:v>27.78780995</c:v>
                </c:pt>
                <c:pt idx="12708">
                  <c:v>27.78638559</c:v>
                </c:pt>
                <c:pt idx="12709">
                  <c:v>27.78496122</c:v>
                </c:pt>
                <c:pt idx="12710">
                  <c:v>27.78353685</c:v>
                </c:pt>
                <c:pt idx="12711">
                  <c:v>27.78211245</c:v>
                </c:pt>
                <c:pt idx="12712">
                  <c:v>27.78068805</c:v>
                </c:pt>
                <c:pt idx="12713">
                  <c:v>27.77926364</c:v>
                </c:pt>
                <c:pt idx="12714">
                  <c:v>27.77783922</c:v>
                </c:pt>
                <c:pt idx="12715">
                  <c:v>27.77641478</c:v>
                </c:pt>
                <c:pt idx="12716">
                  <c:v>27.77499033</c:v>
                </c:pt>
                <c:pt idx="12717">
                  <c:v>27.77356588</c:v>
                </c:pt>
                <c:pt idx="12718">
                  <c:v>27.77214141</c:v>
                </c:pt>
                <c:pt idx="12719">
                  <c:v>27.77071693</c:v>
                </c:pt>
                <c:pt idx="12720">
                  <c:v>27.76929243</c:v>
                </c:pt>
                <c:pt idx="12721">
                  <c:v>27.76786793</c:v>
                </c:pt>
                <c:pt idx="12722">
                  <c:v>27.76644342</c:v>
                </c:pt>
                <c:pt idx="12723">
                  <c:v>27.76501889</c:v>
                </c:pt>
                <c:pt idx="12724">
                  <c:v>27.76359436</c:v>
                </c:pt>
                <c:pt idx="12725">
                  <c:v>27.76216981</c:v>
                </c:pt>
                <c:pt idx="12726">
                  <c:v>27.76074526</c:v>
                </c:pt>
                <c:pt idx="12727">
                  <c:v>27.75932069</c:v>
                </c:pt>
                <c:pt idx="12728">
                  <c:v>27.75789611</c:v>
                </c:pt>
                <c:pt idx="12729">
                  <c:v>27.75647153</c:v>
                </c:pt>
                <c:pt idx="12730">
                  <c:v>27.75504693</c:v>
                </c:pt>
                <c:pt idx="12731">
                  <c:v>27.75362232</c:v>
                </c:pt>
                <c:pt idx="12732">
                  <c:v>27.7521977</c:v>
                </c:pt>
                <c:pt idx="12733">
                  <c:v>27.75077307</c:v>
                </c:pt>
                <c:pt idx="12734">
                  <c:v>27.74934843</c:v>
                </c:pt>
                <c:pt idx="12735">
                  <c:v>27.74792379</c:v>
                </c:pt>
                <c:pt idx="12736">
                  <c:v>27.74649913</c:v>
                </c:pt>
                <c:pt idx="12737">
                  <c:v>27.74507446</c:v>
                </c:pt>
                <c:pt idx="12738">
                  <c:v>27.74364978</c:v>
                </c:pt>
                <c:pt idx="12739">
                  <c:v>27.74222509</c:v>
                </c:pt>
                <c:pt idx="12740">
                  <c:v>27.74080039</c:v>
                </c:pt>
                <c:pt idx="12741">
                  <c:v>27.73937568</c:v>
                </c:pt>
                <c:pt idx="12742">
                  <c:v>27.73795096</c:v>
                </c:pt>
                <c:pt idx="12743">
                  <c:v>27.73652623</c:v>
                </c:pt>
                <c:pt idx="12744">
                  <c:v>27.73510148</c:v>
                </c:pt>
                <c:pt idx="12745">
                  <c:v>27.73367673</c:v>
                </c:pt>
                <c:pt idx="12746">
                  <c:v>27.73225197</c:v>
                </c:pt>
                <c:pt idx="12747">
                  <c:v>27.73082721</c:v>
                </c:pt>
                <c:pt idx="12748">
                  <c:v>27.72940243</c:v>
                </c:pt>
                <c:pt idx="12749">
                  <c:v>27.72797764</c:v>
                </c:pt>
                <c:pt idx="12750">
                  <c:v>27.72655284</c:v>
                </c:pt>
                <c:pt idx="12751">
                  <c:v>27.72512804</c:v>
                </c:pt>
                <c:pt idx="12752">
                  <c:v>27.72370322</c:v>
                </c:pt>
                <c:pt idx="12753">
                  <c:v>27.7222784</c:v>
                </c:pt>
                <c:pt idx="12754">
                  <c:v>27.72085356</c:v>
                </c:pt>
                <c:pt idx="12755">
                  <c:v>27.71942872</c:v>
                </c:pt>
                <c:pt idx="12756">
                  <c:v>27.71800386</c:v>
                </c:pt>
                <c:pt idx="12757">
                  <c:v>27.716579</c:v>
                </c:pt>
                <c:pt idx="12758">
                  <c:v>27.71515413</c:v>
                </c:pt>
                <c:pt idx="12759">
                  <c:v>27.71372925</c:v>
                </c:pt>
                <c:pt idx="12760">
                  <c:v>27.71230436</c:v>
                </c:pt>
                <c:pt idx="12761">
                  <c:v>27.71087946</c:v>
                </c:pt>
                <c:pt idx="12762">
                  <c:v>27.70945456</c:v>
                </c:pt>
                <c:pt idx="12763">
                  <c:v>27.70802964</c:v>
                </c:pt>
                <c:pt idx="12764">
                  <c:v>27.70660472</c:v>
                </c:pt>
                <c:pt idx="12765">
                  <c:v>27.70517978</c:v>
                </c:pt>
                <c:pt idx="12766">
                  <c:v>27.70375484</c:v>
                </c:pt>
                <c:pt idx="12767">
                  <c:v>27.70232989</c:v>
                </c:pt>
                <c:pt idx="12768">
                  <c:v>27.70090492</c:v>
                </c:pt>
                <c:pt idx="12769">
                  <c:v>27.69947995</c:v>
                </c:pt>
                <c:pt idx="12770">
                  <c:v>27.69805498</c:v>
                </c:pt>
                <c:pt idx="12771">
                  <c:v>27.69662999</c:v>
                </c:pt>
                <c:pt idx="12772">
                  <c:v>27.695205</c:v>
                </c:pt>
                <c:pt idx="12773">
                  <c:v>27.69378</c:v>
                </c:pt>
                <c:pt idx="12774">
                  <c:v>27.69235499</c:v>
                </c:pt>
                <c:pt idx="12775">
                  <c:v>27.69092997</c:v>
                </c:pt>
                <c:pt idx="12776">
                  <c:v>27.68950494</c:v>
                </c:pt>
                <c:pt idx="12777">
                  <c:v>27.68807991</c:v>
                </c:pt>
                <c:pt idx="12778">
                  <c:v>27.68665486</c:v>
                </c:pt>
                <c:pt idx="12779">
                  <c:v>27.68522981</c:v>
                </c:pt>
                <c:pt idx="12780">
                  <c:v>27.68380475</c:v>
                </c:pt>
                <c:pt idx="12781">
                  <c:v>27.68237969</c:v>
                </c:pt>
                <c:pt idx="12782">
                  <c:v>27.68095461</c:v>
                </c:pt>
                <c:pt idx="12783">
                  <c:v>27.67952953</c:v>
                </c:pt>
                <c:pt idx="12784">
                  <c:v>27.67810444</c:v>
                </c:pt>
                <c:pt idx="12785">
                  <c:v>27.67667934</c:v>
                </c:pt>
                <c:pt idx="12786">
                  <c:v>27.67525423</c:v>
                </c:pt>
                <c:pt idx="12787">
                  <c:v>27.67382912</c:v>
                </c:pt>
                <c:pt idx="12788">
                  <c:v>27.672404</c:v>
                </c:pt>
                <c:pt idx="12789">
                  <c:v>27.67097887</c:v>
                </c:pt>
                <c:pt idx="12790">
                  <c:v>27.66955373</c:v>
                </c:pt>
                <c:pt idx="12791">
                  <c:v>27.66812859</c:v>
                </c:pt>
                <c:pt idx="12792">
                  <c:v>27.66670343</c:v>
                </c:pt>
                <c:pt idx="12793">
                  <c:v>27.66527827</c:v>
                </c:pt>
                <c:pt idx="12794">
                  <c:v>27.66385311</c:v>
                </c:pt>
                <c:pt idx="12795">
                  <c:v>27.66242793</c:v>
                </c:pt>
                <c:pt idx="12796">
                  <c:v>27.66100275</c:v>
                </c:pt>
                <c:pt idx="12797">
                  <c:v>27.65957756</c:v>
                </c:pt>
                <c:pt idx="12798">
                  <c:v>27.65815237</c:v>
                </c:pt>
                <c:pt idx="12799">
                  <c:v>27.65672717</c:v>
                </c:pt>
                <c:pt idx="12800">
                  <c:v>27.65530196</c:v>
                </c:pt>
                <c:pt idx="12801">
                  <c:v>27.65387674</c:v>
                </c:pt>
                <c:pt idx="12802">
                  <c:v>27.65245152</c:v>
                </c:pt>
                <c:pt idx="12803">
                  <c:v>27.65102629</c:v>
                </c:pt>
                <c:pt idx="12804">
                  <c:v>27.64960105</c:v>
                </c:pt>
                <c:pt idx="12805">
                  <c:v>27.64817581</c:v>
                </c:pt>
                <c:pt idx="12806">
                  <c:v>27.64675056</c:v>
                </c:pt>
                <c:pt idx="12807">
                  <c:v>27.6453253</c:v>
                </c:pt>
                <c:pt idx="12808">
                  <c:v>27.64390003</c:v>
                </c:pt>
                <c:pt idx="12809">
                  <c:v>27.64247476</c:v>
                </c:pt>
                <c:pt idx="12810">
                  <c:v>27.64104949</c:v>
                </c:pt>
                <c:pt idx="12811">
                  <c:v>27.6396242</c:v>
                </c:pt>
                <c:pt idx="12812">
                  <c:v>27.63819891</c:v>
                </c:pt>
                <c:pt idx="12813">
                  <c:v>27.63677362</c:v>
                </c:pt>
                <c:pt idx="12814">
                  <c:v>27.63534831</c:v>
                </c:pt>
                <c:pt idx="12815">
                  <c:v>27.63392301</c:v>
                </c:pt>
                <c:pt idx="12816">
                  <c:v>27.63249768</c:v>
                </c:pt>
                <c:pt idx="12817">
                  <c:v>27.63107236</c:v>
                </c:pt>
                <c:pt idx="12818">
                  <c:v>27.62964703</c:v>
                </c:pt>
                <c:pt idx="12819">
                  <c:v>27.6282217</c:v>
                </c:pt>
                <c:pt idx="12820">
                  <c:v>27.62679636</c:v>
                </c:pt>
                <c:pt idx="12821">
                  <c:v>27.62537102</c:v>
                </c:pt>
                <c:pt idx="12822">
                  <c:v>27.62394566</c:v>
                </c:pt>
                <c:pt idx="12823">
                  <c:v>27.62252031</c:v>
                </c:pt>
                <c:pt idx="12824">
                  <c:v>27.62109494</c:v>
                </c:pt>
                <c:pt idx="12825">
                  <c:v>27.61966957</c:v>
                </c:pt>
                <c:pt idx="12826">
                  <c:v>27.6182442</c:v>
                </c:pt>
                <c:pt idx="12827">
                  <c:v>27.61681882</c:v>
                </c:pt>
                <c:pt idx="12828">
                  <c:v>27.61539343</c:v>
                </c:pt>
                <c:pt idx="12829">
                  <c:v>27.61396804</c:v>
                </c:pt>
                <c:pt idx="12830">
                  <c:v>27.61254264</c:v>
                </c:pt>
                <c:pt idx="12831">
                  <c:v>27.61111724</c:v>
                </c:pt>
                <c:pt idx="12832">
                  <c:v>27.60969183</c:v>
                </c:pt>
                <c:pt idx="12833">
                  <c:v>27.60826641</c:v>
                </c:pt>
                <c:pt idx="12834">
                  <c:v>27.60684099</c:v>
                </c:pt>
                <c:pt idx="12835">
                  <c:v>27.60541557</c:v>
                </c:pt>
                <c:pt idx="12836">
                  <c:v>27.60399014</c:v>
                </c:pt>
                <c:pt idx="12837">
                  <c:v>27.6025647</c:v>
                </c:pt>
                <c:pt idx="12838">
                  <c:v>27.60113926</c:v>
                </c:pt>
                <c:pt idx="12839">
                  <c:v>27.59971382</c:v>
                </c:pt>
                <c:pt idx="12840">
                  <c:v>27.59828836</c:v>
                </c:pt>
                <c:pt idx="12841">
                  <c:v>27.5968629</c:v>
                </c:pt>
                <c:pt idx="12842">
                  <c:v>27.59543744</c:v>
                </c:pt>
                <c:pt idx="12843">
                  <c:v>27.59401198</c:v>
                </c:pt>
                <c:pt idx="12844">
                  <c:v>27.59258651</c:v>
                </c:pt>
                <c:pt idx="12845">
                  <c:v>27.59116103</c:v>
                </c:pt>
                <c:pt idx="12846">
                  <c:v>27.58973555</c:v>
                </c:pt>
                <c:pt idx="12847">
                  <c:v>27.58831007</c:v>
                </c:pt>
                <c:pt idx="12848">
                  <c:v>27.58688458</c:v>
                </c:pt>
                <c:pt idx="12849">
                  <c:v>27.58545908</c:v>
                </c:pt>
                <c:pt idx="12850">
                  <c:v>27.58403358</c:v>
                </c:pt>
                <c:pt idx="12851">
                  <c:v>27.58260808</c:v>
                </c:pt>
                <c:pt idx="12852">
                  <c:v>27.58118257</c:v>
                </c:pt>
                <c:pt idx="12853">
                  <c:v>27.57975706</c:v>
                </c:pt>
                <c:pt idx="12854">
                  <c:v>27.57833154</c:v>
                </c:pt>
                <c:pt idx="12855">
                  <c:v>27.57690602</c:v>
                </c:pt>
                <c:pt idx="12856">
                  <c:v>27.5754805</c:v>
                </c:pt>
                <c:pt idx="12857">
                  <c:v>27.57405497</c:v>
                </c:pt>
                <c:pt idx="12858">
                  <c:v>27.57262943</c:v>
                </c:pt>
                <c:pt idx="12859">
                  <c:v>27.57120389</c:v>
                </c:pt>
                <c:pt idx="12860">
                  <c:v>27.56977835</c:v>
                </c:pt>
                <c:pt idx="12861">
                  <c:v>27.56835281</c:v>
                </c:pt>
                <c:pt idx="12862">
                  <c:v>27.56692725</c:v>
                </c:pt>
                <c:pt idx="12863">
                  <c:v>27.5655017</c:v>
                </c:pt>
                <c:pt idx="12864">
                  <c:v>27.56407614</c:v>
                </c:pt>
                <c:pt idx="12865">
                  <c:v>27.56265057</c:v>
                </c:pt>
                <c:pt idx="12866">
                  <c:v>27.56122501</c:v>
                </c:pt>
                <c:pt idx="12867">
                  <c:v>27.55979944</c:v>
                </c:pt>
                <c:pt idx="12868">
                  <c:v>27.55837387</c:v>
                </c:pt>
                <c:pt idx="12869">
                  <c:v>27.55694829</c:v>
                </c:pt>
                <c:pt idx="12870">
                  <c:v>27.55552271</c:v>
                </c:pt>
                <c:pt idx="12871">
                  <c:v>27.55409712</c:v>
                </c:pt>
                <c:pt idx="12872">
                  <c:v>27.55267154</c:v>
                </c:pt>
                <c:pt idx="12873">
                  <c:v>27.55124595</c:v>
                </c:pt>
                <c:pt idx="12874">
                  <c:v>27.54982035</c:v>
                </c:pt>
                <c:pt idx="12875">
                  <c:v>27.54839475</c:v>
                </c:pt>
                <c:pt idx="12876">
                  <c:v>27.54696915</c:v>
                </c:pt>
                <c:pt idx="12877">
                  <c:v>27.54554355</c:v>
                </c:pt>
                <c:pt idx="12878">
                  <c:v>27.54411794</c:v>
                </c:pt>
                <c:pt idx="12879">
                  <c:v>27.54269233</c:v>
                </c:pt>
                <c:pt idx="12880">
                  <c:v>27.54126671</c:v>
                </c:pt>
                <c:pt idx="12881">
                  <c:v>27.5398411</c:v>
                </c:pt>
                <c:pt idx="12882">
                  <c:v>27.53841548</c:v>
                </c:pt>
                <c:pt idx="12883">
                  <c:v>27.53698985</c:v>
                </c:pt>
                <c:pt idx="12884">
                  <c:v>27.53556423</c:v>
                </c:pt>
                <c:pt idx="12885">
                  <c:v>27.5341386</c:v>
                </c:pt>
                <c:pt idx="12886">
                  <c:v>27.53271297</c:v>
                </c:pt>
                <c:pt idx="12887">
                  <c:v>27.53128733</c:v>
                </c:pt>
                <c:pt idx="12888">
                  <c:v>27.52986169</c:v>
                </c:pt>
                <c:pt idx="12889">
                  <c:v>27.52843605</c:v>
                </c:pt>
                <c:pt idx="12890">
                  <c:v>27.52701041</c:v>
                </c:pt>
                <c:pt idx="12891">
                  <c:v>27.52558476</c:v>
                </c:pt>
                <c:pt idx="12892">
                  <c:v>27.52415911</c:v>
                </c:pt>
                <c:pt idx="12893">
                  <c:v>27.52273346</c:v>
                </c:pt>
                <c:pt idx="12894">
                  <c:v>27.52130781</c:v>
                </c:pt>
                <c:pt idx="12895">
                  <c:v>27.51988216</c:v>
                </c:pt>
                <c:pt idx="12896">
                  <c:v>27.5184565</c:v>
                </c:pt>
                <c:pt idx="12897">
                  <c:v>27.51703084</c:v>
                </c:pt>
                <c:pt idx="12898">
                  <c:v>27.51560518</c:v>
                </c:pt>
                <c:pt idx="12899">
                  <c:v>27.51417951</c:v>
                </c:pt>
                <c:pt idx="12900">
                  <c:v>27.51275385</c:v>
                </c:pt>
                <c:pt idx="12901">
                  <c:v>27.51132818</c:v>
                </c:pt>
                <c:pt idx="12902">
                  <c:v>27.50990251</c:v>
                </c:pt>
                <c:pt idx="12903">
                  <c:v>27.50847684</c:v>
                </c:pt>
                <c:pt idx="12904">
                  <c:v>27.50705116</c:v>
                </c:pt>
                <c:pt idx="12905">
                  <c:v>27.50562549</c:v>
                </c:pt>
                <c:pt idx="12906">
                  <c:v>27.50419981</c:v>
                </c:pt>
                <c:pt idx="12907">
                  <c:v>27.50277413</c:v>
                </c:pt>
                <c:pt idx="12908">
                  <c:v>27.50134845</c:v>
                </c:pt>
                <c:pt idx="12909">
                  <c:v>27.49992277</c:v>
                </c:pt>
                <c:pt idx="12910">
                  <c:v>27.49849708</c:v>
                </c:pt>
                <c:pt idx="12911">
                  <c:v>27.49707139</c:v>
                </c:pt>
                <c:pt idx="12912">
                  <c:v>27.4956457</c:v>
                </c:pt>
                <c:pt idx="12913">
                  <c:v>27.49422001</c:v>
                </c:pt>
                <c:pt idx="12914">
                  <c:v>27.49279432</c:v>
                </c:pt>
                <c:pt idx="12915">
                  <c:v>27.49136863</c:v>
                </c:pt>
                <c:pt idx="12916">
                  <c:v>27.48994293</c:v>
                </c:pt>
                <c:pt idx="12917">
                  <c:v>27.48851724</c:v>
                </c:pt>
                <c:pt idx="12918">
                  <c:v>27.48709154</c:v>
                </c:pt>
                <c:pt idx="12919">
                  <c:v>27.48566584</c:v>
                </c:pt>
                <c:pt idx="12920">
                  <c:v>27.48424014</c:v>
                </c:pt>
                <c:pt idx="12921">
                  <c:v>27.48281445</c:v>
                </c:pt>
                <c:pt idx="12922">
                  <c:v>27.48138874</c:v>
                </c:pt>
                <c:pt idx="12923">
                  <c:v>27.47996304</c:v>
                </c:pt>
                <c:pt idx="12924">
                  <c:v>27.47853734</c:v>
                </c:pt>
                <c:pt idx="12925">
                  <c:v>27.47711164</c:v>
                </c:pt>
                <c:pt idx="12926">
                  <c:v>27.47568593</c:v>
                </c:pt>
                <c:pt idx="12927">
                  <c:v>27.47426023</c:v>
                </c:pt>
                <c:pt idx="12928">
                  <c:v>27.47283452</c:v>
                </c:pt>
                <c:pt idx="12929">
                  <c:v>27.47140881</c:v>
                </c:pt>
                <c:pt idx="12930">
                  <c:v>27.4699831</c:v>
                </c:pt>
                <c:pt idx="12931">
                  <c:v>27.4685574</c:v>
                </c:pt>
                <c:pt idx="12932">
                  <c:v>27.46713169</c:v>
                </c:pt>
                <c:pt idx="12933">
                  <c:v>27.46570598</c:v>
                </c:pt>
                <c:pt idx="12934">
                  <c:v>27.46428027</c:v>
                </c:pt>
                <c:pt idx="12935">
                  <c:v>27.46285456</c:v>
                </c:pt>
                <c:pt idx="12936">
                  <c:v>27.46142884</c:v>
                </c:pt>
                <c:pt idx="12937">
                  <c:v>27.46000313</c:v>
                </c:pt>
                <c:pt idx="12938">
                  <c:v>27.45857742</c:v>
                </c:pt>
                <c:pt idx="12939">
                  <c:v>27.45715171</c:v>
                </c:pt>
                <c:pt idx="12940">
                  <c:v>27.455726</c:v>
                </c:pt>
                <c:pt idx="12941">
                  <c:v>27.45430028</c:v>
                </c:pt>
                <c:pt idx="12942">
                  <c:v>27.45287457</c:v>
                </c:pt>
                <c:pt idx="12943">
                  <c:v>27.45144886</c:v>
                </c:pt>
                <c:pt idx="12944">
                  <c:v>27.45002315</c:v>
                </c:pt>
                <c:pt idx="12945">
                  <c:v>27.44859744</c:v>
                </c:pt>
                <c:pt idx="12946">
                  <c:v>27.44717172</c:v>
                </c:pt>
                <c:pt idx="12947">
                  <c:v>27.44574601</c:v>
                </c:pt>
                <c:pt idx="12948">
                  <c:v>27.4443203</c:v>
                </c:pt>
                <c:pt idx="12949">
                  <c:v>27.44289459</c:v>
                </c:pt>
                <c:pt idx="12950">
                  <c:v>27.44146888</c:v>
                </c:pt>
                <c:pt idx="12951">
                  <c:v>27.44004317</c:v>
                </c:pt>
                <c:pt idx="12952">
                  <c:v>27.43861746</c:v>
                </c:pt>
                <c:pt idx="12953">
                  <c:v>27.43719175</c:v>
                </c:pt>
                <c:pt idx="12954">
                  <c:v>27.43576604</c:v>
                </c:pt>
                <c:pt idx="12955">
                  <c:v>27.43434033</c:v>
                </c:pt>
                <c:pt idx="12956">
                  <c:v>27.43291462</c:v>
                </c:pt>
                <c:pt idx="12957">
                  <c:v>27.43148892</c:v>
                </c:pt>
                <c:pt idx="12958">
                  <c:v>27.43006321</c:v>
                </c:pt>
                <c:pt idx="12959">
                  <c:v>27.4286375</c:v>
                </c:pt>
                <c:pt idx="12960">
                  <c:v>27.42721179</c:v>
                </c:pt>
                <c:pt idx="12961">
                  <c:v>27.42578609</c:v>
                </c:pt>
                <c:pt idx="12962">
                  <c:v>27.42436038</c:v>
                </c:pt>
                <c:pt idx="12963">
                  <c:v>27.42293468</c:v>
                </c:pt>
                <c:pt idx="12964">
                  <c:v>27.42150898</c:v>
                </c:pt>
                <c:pt idx="12965">
                  <c:v>27.42008328</c:v>
                </c:pt>
                <c:pt idx="12966">
                  <c:v>27.41865758</c:v>
                </c:pt>
                <c:pt idx="12967">
                  <c:v>27.41723188</c:v>
                </c:pt>
                <c:pt idx="12968">
                  <c:v>27.41580619</c:v>
                </c:pt>
                <c:pt idx="12969">
                  <c:v>27.41438049</c:v>
                </c:pt>
                <c:pt idx="12970">
                  <c:v>27.4129548</c:v>
                </c:pt>
                <c:pt idx="12971">
                  <c:v>27.4115291</c:v>
                </c:pt>
                <c:pt idx="12972">
                  <c:v>27.41010341</c:v>
                </c:pt>
                <c:pt idx="12973">
                  <c:v>27.40867772</c:v>
                </c:pt>
                <c:pt idx="12974">
                  <c:v>27.40725203</c:v>
                </c:pt>
                <c:pt idx="12975">
                  <c:v>27.40582634</c:v>
                </c:pt>
                <c:pt idx="12976">
                  <c:v>27.40440066</c:v>
                </c:pt>
                <c:pt idx="12977">
                  <c:v>27.40297498</c:v>
                </c:pt>
                <c:pt idx="12978">
                  <c:v>27.40154929</c:v>
                </c:pt>
                <c:pt idx="12979">
                  <c:v>27.40012361</c:v>
                </c:pt>
                <c:pt idx="12980">
                  <c:v>27.39869793</c:v>
                </c:pt>
                <c:pt idx="12981">
                  <c:v>27.39727226</c:v>
                </c:pt>
                <c:pt idx="12982">
                  <c:v>27.39584658</c:v>
                </c:pt>
                <c:pt idx="12983">
                  <c:v>27.39442091</c:v>
                </c:pt>
                <c:pt idx="12984">
                  <c:v>27.39299523</c:v>
                </c:pt>
                <c:pt idx="12985">
                  <c:v>27.39156956</c:v>
                </c:pt>
                <c:pt idx="12986">
                  <c:v>27.39014389</c:v>
                </c:pt>
                <c:pt idx="12987">
                  <c:v>27.38871823</c:v>
                </c:pt>
                <c:pt idx="12988">
                  <c:v>27.38729257</c:v>
                </c:pt>
                <c:pt idx="12989">
                  <c:v>27.3858669</c:v>
                </c:pt>
                <c:pt idx="12990">
                  <c:v>27.38444125</c:v>
                </c:pt>
                <c:pt idx="12991">
                  <c:v>27.38301559</c:v>
                </c:pt>
                <c:pt idx="12992">
                  <c:v>27.38158994</c:v>
                </c:pt>
                <c:pt idx="12993">
                  <c:v>27.38016428</c:v>
                </c:pt>
                <c:pt idx="12994">
                  <c:v>27.37873864</c:v>
                </c:pt>
                <c:pt idx="12995">
                  <c:v>27.37731299</c:v>
                </c:pt>
                <c:pt idx="12996">
                  <c:v>27.37588735</c:v>
                </c:pt>
                <c:pt idx="12997">
                  <c:v>27.3744617</c:v>
                </c:pt>
                <c:pt idx="12998">
                  <c:v>27.37303607</c:v>
                </c:pt>
                <c:pt idx="12999">
                  <c:v>27.37161043</c:v>
                </c:pt>
                <c:pt idx="13000">
                  <c:v>27.3701848</c:v>
                </c:pt>
                <c:pt idx="13001">
                  <c:v>27.36875917</c:v>
                </c:pt>
                <c:pt idx="13002">
                  <c:v>27.36733354</c:v>
                </c:pt>
                <c:pt idx="13003">
                  <c:v>27.36590791</c:v>
                </c:pt>
                <c:pt idx="13004">
                  <c:v>27.36448229</c:v>
                </c:pt>
                <c:pt idx="13005">
                  <c:v>27.36305667</c:v>
                </c:pt>
                <c:pt idx="13006">
                  <c:v>27.36163106</c:v>
                </c:pt>
                <c:pt idx="13007">
                  <c:v>27.36020545</c:v>
                </c:pt>
                <c:pt idx="13008">
                  <c:v>27.35877983</c:v>
                </c:pt>
                <c:pt idx="13009">
                  <c:v>27.35735422</c:v>
                </c:pt>
                <c:pt idx="13010">
                  <c:v>27.35592862</c:v>
                </c:pt>
                <c:pt idx="13011">
                  <c:v>27.35450302</c:v>
                </c:pt>
                <c:pt idx="13012">
                  <c:v>27.35307743</c:v>
                </c:pt>
                <c:pt idx="13013">
                  <c:v>27.35165183</c:v>
                </c:pt>
                <c:pt idx="13014">
                  <c:v>27.35022624</c:v>
                </c:pt>
                <c:pt idx="13015">
                  <c:v>27.34880066</c:v>
                </c:pt>
                <c:pt idx="13016">
                  <c:v>27.34737508</c:v>
                </c:pt>
                <c:pt idx="13017">
                  <c:v>27.3459495</c:v>
                </c:pt>
                <c:pt idx="13018">
                  <c:v>27.34452392</c:v>
                </c:pt>
                <c:pt idx="13019">
                  <c:v>27.34309835</c:v>
                </c:pt>
                <c:pt idx="13020">
                  <c:v>27.34167278</c:v>
                </c:pt>
                <c:pt idx="13021">
                  <c:v>27.34024722</c:v>
                </c:pt>
                <c:pt idx="13022">
                  <c:v>27.33882166</c:v>
                </c:pt>
                <c:pt idx="13023">
                  <c:v>27.3373961</c:v>
                </c:pt>
                <c:pt idx="13024">
                  <c:v>27.33597055</c:v>
                </c:pt>
                <c:pt idx="13025">
                  <c:v>27.334545</c:v>
                </c:pt>
                <c:pt idx="13026">
                  <c:v>27.33311946</c:v>
                </c:pt>
                <c:pt idx="13027">
                  <c:v>27.33169392</c:v>
                </c:pt>
                <c:pt idx="13028">
                  <c:v>27.33026838</c:v>
                </c:pt>
                <c:pt idx="13029">
                  <c:v>27.32884285</c:v>
                </c:pt>
                <c:pt idx="13030">
                  <c:v>27.32741732</c:v>
                </c:pt>
                <c:pt idx="13031">
                  <c:v>27.3259918</c:v>
                </c:pt>
                <c:pt idx="13032">
                  <c:v>27.32456627</c:v>
                </c:pt>
                <c:pt idx="13033">
                  <c:v>27.32314076</c:v>
                </c:pt>
                <c:pt idx="13034">
                  <c:v>27.32171525</c:v>
                </c:pt>
                <c:pt idx="13035">
                  <c:v>27.32028974</c:v>
                </c:pt>
                <c:pt idx="13036">
                  <c:v>27.31886424</c:v>
                </c:pt>
                <c:pt idx="13037">
                  <c:v>27.31743874</c:v>
                </c:pt>
                <c:pt idx="13038">
                  <c:v>27.31601325</c:v>
                </c:pt>
                <c:pt idx="13039">
                  <c:v>27.31458776</c:v>
                </c:pt>
                <c:pt idx="13040">
                  <c:v>27.31316228</c:v>
                </c:pt>
                <c:pt idx="13041">
                  <c:v>27.3117368</c:v>
                </c:pt>
                <c:pt idx="13042">
                  <c:v>27.31031133</c:v>
                </c:pt>
                <c:pt idx="13043">
                  <c:v>27.30888586</c:v>
                </c:pt>
                <c:pt idx="13044">
                  <c:v>27.3074604</c:v>
                </c:pt>
                <c:pt idx="13045">
                  <c:v>27.30603494</c:v>
                </c:pt>
                <c:pt idx="13046">
                  <c:v>27.30460948</c:v>
                </c:pt>
                <c:pt idx="13047">
                  <c:v>27.30318404</c:v>
                </c:pt>
                <c:pt idx="13048">
                  <c:v>27.30175859</c:v>
                </c:pt>
                <c:pt idx="13049">
                  <c:v>27.30033315</c:v>
                </c:pt>
                <c:pt idx="13050">
                  <c:v>27.29890772</c:v>
                </c:pt>
                <c:pt idx="13051">
                  <c:v>27.29748229</c:v>
                </c:pt>
                <c:pt idx="13052">
                  <c:v>27.29605687</c:v>
                </c:pt>
                <c:pt idx="13053">
                  <c:v>27.29463145</c:v>
                </c:pt>
                <c:pt idx="13054">
                  <c:v>27.29320604</c:v>
                </c:pt>
                <c:pt idx="13055">
                  <c:v>27.29178064</c:v>
                </c:pt>
                <c:pt idx="13056">
                  <c:v>27.29035523</c:v>
                </c:pt>
                <c:pt idx="13057">
                  <c:v>27.28892983</c:v>
                </c:pt>
                <c:pt idx="13058">
                  <c:v>27.28750444</c:v>
                </c:pt>
                <c:pt idx="13059">
                  <c:v>27.28607906</c:v>
                </c:pt>
                <c:pt idx="13060">
                  <c:v>27.28465368</c:v>
                </c:pt>
                <c:pt idx="13061">
                  <c:v>27.28322831</c:v>
                </c:pt>
                <c:pt idx="13062">
                  <c:v>27.28180294</c:v>
                </c:pt>
                <c:pt idx="13063">
                  <c:v>27.28037758</c:v>
                </c:pt>
                <c:pt idx="13064">
                  <c:v>27.27895222</c:v>
                </c:pt>
                <c:pt idx="13065">
                  <c:v>27.27752688</c:v>
                </c:pt>
                <c:pt idx="13066">
                  <c:v>27.27610153</c:v>
                </c:pt>
                <c:pt idx="13067">
                  <c:v>27.2746762</c:v>
                </c:pt>
                <c:pt idx="13068">
                  <c:v>27.27325086</c:v>
                </c:pt>
                <c:pt idx="13069">
                  <c:v>27.27182554</c:v>
                </c:pt>
                <c:pt idx="13070">
                  <c:v>27.27040022</c:v>
                </c:pt>
                <c:pt idx="13071">
                  <c:v>27.26897491</c:v>
                </c:pt>
                <c:pt idx="13072">
                  <c:v>27.2675496</c:v>
                </c:pt>
                <c:pt idx="13073">
                  <c:v>27.2661243</c:v>
                </c:pt>
                <c:pt idx="13074">
                  <c:v>27.26469901</c:v>
                </c:pt>
                <c:pt idx="13075">
                  <c:v>27.26327372</c:v>
                </c:pt>
                <c:pt idx="13076">
                  <c:v>27.26184844</c:v>
                </c:pt>
                <c:pt idx="13077">
                  <c:v>27.26042317</c:v>
                </c:pt>
                <c:pt idx="13078">
                  <c:v>27.2589979</c:v>
                </c:pt>
                <c:pt idx="13079">
                  <c:v>27.25757264</c:v>
                </c:pt>
                <c:pt idx="13080">
                  <c:v>27.25614738</c:v>
                </c:pt>
                <c:pt idx="13081">
                  <c:v>27.25472213</c:v>
                </c:pt>
                <c:pt idx="13082">
                  <c:v>27.25329689</c:v>
                </c:pt>
                <c:pt idx="13083">
                  <c:v>27.25187165</c:v>
                </c:pt>
                <c:pt idx="13084">
                  <c:v>27.25044643</c:v>
                </c:pt>
                <c:pt idx="13085">
                  <c:v>27.24902121</c:v>
                </c:pt>
                <c:pt idx="13086">
                  <c:v>27.24759599</c:v>
                </c:pt>
                <c:pt idx="13087">
                  <c:v>27.24617079</c:v>
                </c:pt>
                <c:pt idx="13088">
                  <c:v>27.24474559</c:v>
                </c:pt>
                <c:pt idx="13089">
                  <c:v>27.2433204</c:v>
                </c:pt>
                <c:pt idx="13090">
                  <c:v>27.24189521</c:v>
                </c:pt>
                <c:pt idx="13091">
                  <c:v>27.24047003</c:v>
                </c:pt>
                <c:pt idx="13092">
                  <c:v>27.23904486</c:v>
                </c:pt>
                <c:pt idx="13093">
                  <c:v>27.2376197</c:v>
                </c:pt>
                <c:pt idx="13094">
                  <c:v>27.23619454</c:v>
                </c:pt>
                <c:pt idx="13095">
                  <c:v>27.23476939</c:v>
                </c:pt>
                <c:pt idx="13096">
                  <c:v>27.23334425</c:v>
                </c:pt>
                <c:pt idx="13097">
                  <c:v>27.23191912</c:v>
                </c:pt>
                <c:pt idx="13098">
                  <c:v>27.23049399</c:v>
                </c:pt>
                <c:pt idx="13099">
                  <c:v>27.22906888</c:v>
                </c:pt>
                <c:pt idx="13100">
                  <c:v>27.22764377</c:v>
                </c:pt>
                <c:pt idx="13101">
                  <c:v>27.22621866</c:v>
                </c:pt>
                <c:pt idx="13102">
                  <c:v>27.22479357</c:v>
                </c:pt>
                <c:pt idx="13103">
                  <c:v>27.22336848</c:v>
                </c:pt>
                <c:pt idx="13104">
                  <c:v>27.22194339</c:v>
                </c:pt>
                <c:pt idx="13105">
                  <c:v>27.22051832</c:v>
                </c:pt>
                <c:pt idx="13106">
                  <c:v>27.21909326</c:v>
                </c:pt>
                <c:pt idx="13107">
                  <c:v>27.2176682</c:v>
                </c:pt>
                <c:pt idx="13108">
                  <c:v>27.21624315</c:v>
                </c:pt>
                <c:pt idx="13109">
                  <c:v>27.21481811</c:v>
                </c:pt>
                <c:pt idx="13110">
                  <c:v>27.21339308</c:v>
                </c:pt>
                <c:pt idx="13111">
                  <c:v>27.21196806</c:v>
                </c:pt>
                <c:pt idx="13112">
                  <c:v>27.21054304</c:v>
                </c:pt>
                <c:pt idx="13113">
                  <c:v>27.20911804</c:v>
                </c:pt>
                <c:pt idx="13114">
                  <c:v>27.20769304</c:v>
                </c:pt>
                <c:pt idx="13115">
                  <c:v>27.20626805</c:v>
                </c:pt>
                <c:pt idx="13116">
                  <c:v>27.20484307</c:v>
                </c:pt>
                <c:pt idx="13117">
                  <c:v>27.20341809</c:v>
                </c:pt>
                <c:pt idx="13118">
                  <c:v>27.20199313</c:v>
                </c:pt>
                <c:pt idx="13119">
                  <c:v>27.20056817</c:v>
                </c:pt>
                <c:pt idx="13120">
                  <c:v>27.19914322</c:v>
                </c:pt>
                <c:pt idx="13121">
                  <c:v>27.19771829</c:v>
                </c:pt>
                <c:pt idx="13122">
                  <c:v>27.19629336</c:v>
                </c:pt>
                <c:pt idx="13123">
                  <c:v>27.19486843</c:v>
                </c:pt>
                <c:pt idx="13124">
                  <c:v>27.19344352</c:v>
                </c:pt>
                <c:pt idx="13125">
                  <c:v>27.19201862</c:v>
                </c:pt>
                <c:pt idx="13126">
                  <c:v>27.19059372</c:v>
                </c:pt>
                <c:pt idx="13127">
                  <c:v>27.18916884</c:v>
                </c:pt>
                <c:pt idx="13128">
                  <c:v>27.18774395</c:v>
                </c:pt>
                <c:pt idx="13129">
                  <c:v>27.18631909</c:v>
                </c:pt>
                <c:pt idx="13130">
                  <c:v>27.18489423</c:v>
                </c:pt>
                <c:pt idx="13131">
                  <c:v>27.18346938</c:v>
                </c:pt>
                <c:pt idx="13132">
                  <c:v>27.18204454</c:v>
                </c:pt>
                <c:pt idx="13133">
                  <c:v>27.18061971</c:v>
                </c:pt>
                <c:pt idx="13134">
                  <c:v>27.17919488</c:v>
                </c:pt>
                <c:pt idx="13135">
                  <c:v>27.17777007</c:v>
                </c:pt>
                <c:pt idx="13136">
                  <c:v>27.17634527</c:v>
                </c:pt>
                <c:pt idx="13137">
                  <c:v>27.17492048</c:v>
                </c:pt>
                <c:pt idx="13138">
                  <c:v>27.17349569</c:v>
                </c:pt>
                <c:pt idx="13139">
                  <c:v>27.17207092</c:v>
                </c:pt>
                <c:pt idx="13140">
                  <c:v>27.17064615</c:v>
                </c:pt>
                <c:pt idx="13141">
                  <c:v>27.1692214</c:v>
                </c:pt>
                <c:pt idx="13142">
                  <c:v>27.16779665</c:v>
                </c:pt>
                <c:pt idx="13143">
                  <c:v>27.16637192</c:v>
                </c:pt>
                <c:pt idx="13144">
                  <c:v>27.16494719</c:v>
                </c:pt>
                <c:pt idx="13145">
                  <c:v>27.16352247</c:v>
                </c:pt>
                <c:pt idx="13146">
                  <c:v>27.16209777</c:v>
                </c:pt>
                <c:pt idx="13147">
                  <c:v>27.16067307</c:v>
                </c:pt>
                <c:pt idx="13148">
                  <c:v>27.15924838</c:v>
                </c:pt>
                <c:pt idx="13149">
                  <c:v>27.15782371</c:v>
                </c:pt>
                <c:pt idx="13150">
                  <c:v>27.15639904</c:v>
                </c:pt>
                <c:pt idx="13151">
                  <c:v>27.15497439</c:v>
                </c:pt>
                <c:pt idx="13152">
                  <c:v>27.15354973</c:v>
                </c:pt>
                <c:pt idx="13153">
                  <c:v>27.1521251</c:v>
                </c:pt>
                <c:pt idx="13154">
                  <c:v>27.15070047</c:v>
                </c:pt>
                <c:pt idx="13155">
                  <c:v>27.14927586</c:v>
                </c:pt>
                <c:pt idx="13156">
                  <c:v>27.14785125</c:v>
                </c:pt>
                <c:pt idx="13157">
                  <c:v>27.14642666</c:v>
                </c:pt>
                <c:pt idx="13158">
                  <c:v>27.14500208</c:v>
                </c:pt>
                <c:pt idx="13159">
                  <c:v>27.1435775</c:v>
                </c:pt>
                <c:pt idx="13160">
                  <c:v>27.14215294</c:v>
                </c:pt>
                <c:pt idx="13161">
                  <c:v>27.14072839</c:v>
                </c:pt>
                <c:pt idx="13162">
                  <c:v>27.13930385</c:v>
                </c:pt>
                <c:pt idx="13163">
                  <c:v>27.13787932</c:v>
                </c:pt>
                <c:pt idx="13164">
                  <c:v>27.1364548</c:v>
                </c:pt>
                <c:pt idx="13165">
                  <c:v>27.13503029</c:v>
                </c:pt>
                <c:pt idx="13166">
                  <c:v>27.13360579</c:v>
                </c:pt>
                <c:pt idx="13167">
                  <c:v>27.1321813</c:v>
                </c:pt>
                <c:pt idx="13168">
                  <c:v>27.13075682</c:v>
                </c:pt>
                <c:pt idx="13169">
                  <c:v>27.12933236</c:v>
                </c:pt>
                <c:pt idx="13170">
                  <c:v>27.1279079</c:v>
                </c:pt>
                <c:pt idx="13171">
                  <c:v>27.12648346</c:v>
                </c:pt>
                <c:pt idx="13172">
                  <c:v>27.12505903</c:v>
                </c:pt>
                <c:pt idx="13173">
                  <c:v>27.12363461</c:v>
                </c:pt>
                <c:pt idx="13174">
                  <c:v>27.1222102</c:v>
                </c:pt>
                <c:pt idx="13175">
                  <c:v>27.1207858</c:v>
                </c:pt>
                <c:pt idx="13176">
                  <c:v>27.11936141</c:v>
                </c:pt>
                <c:pt idx="13177">
                  <c:v>27.11793703</c:v>
                </c:pt>
                <c:pt idx="13178">
                  <c:v>27.11651267</c:v>
                </c:pt>
                <c:pt idx="13179">
                  <c:v>27.11508832</c:v>
                </c:pt>
                <c:pt idx="13180">
                  <c:v>27.11366398</c:v>
                </c:pt>
                <c:pt idx="13181">
                  <c:v>27.11223965</c:v>
                </c:pt>
                <c:pt idx="13182">
                  <c:v>27.11081533</c:v>
                </c:pt>
                <c:pt idx="13183">
                  <c:v>27.10939102</c:v>
                </c:pt>
                <c:pt idx="13184">
                  <c:v>27.10796673</c:v>
                </c:pt>
                <c:pt idx="13185">
                  <c:v>27.10654245</c:v>
                </c:pt>
                <c:pt idx="13186">
                  <c:v>27.10511818</c:v>
                </c:pt>
                <c:pt idx="13187">
                  <c:v>27.10369392</c:v>
                </c:pt>
                <c:pt idx="13188">
                  <c:v>27.10226967</c:v>
                </c:pt>
                <c:pt idx="13189">
                  <c:v>27.10084544</c:v>
                </c:pt>
                <c:pt idx="13190">
                  <c:v>27.09942121</c:v>
                </c:pt>
                <c:pt idx="13191">
                  <c:v>27.097997</c:v>
                </c:pt>
                <c:pt idx="13192">
                  <c:v>27.0965728</c:v>
                </c:pt>
                <c:pt idx="13193">
                  <c:v>27.09514862</c:v>
                </c:pt>
                <c:pt idx="13194">
                  <c:v>27.09372444</c:v>
                </c:pt>
                <c:pt idx="13195">
                  <c:v>27.09230028</c:v>
                </c:pt>
                <c:pt idx="13196">
                  <c:v>27.09087613</c:v>
                </c:pt>
                <c:pt idx="13197">
                  <c:v>27.08945199</c:v>
                </c:pt>
                <c:pt idx="13198">
                  <c:v>27.08802787</c:v>
                </c:pt>
                <c:pt idx="13199">
                  <c:v>27.08660376</c:v>
                </c:pt>
                <c:pt idx="13200">
                  <c:v>27.08517965</c:v>
                </c:pt>
                <c:pt idx="13201">
                  <c:v>27.08375556</c:v>
                </c:pt>
                <c:pt idx="13202">
                  <c:v>27.08233149</c:v>
                </c:pt>
                <c:pt idx="13203">
                  <c:v>27.08090743</c:v>
                </c:pt>
                <c:pt idx="13204">
                  <c:v>27.07948338</c:v>
                </c:pt>
                <c:pt idx="13205">
                  <c:v>27.07805934</c:v>
                </c:pt>
                <c:pt idx="13206">
                  <c:v>27.07663532</c:v>
                </c:pt>
                <c:pt idx="13207">
                  <c:v>27.07521131</c:v>
                </c:pt>
                <c:pt idx="13208">
                  <c:v>27.07378731</c:v>
                </c:pt>
                <c:pt idx="13209">
                  <c:v>27.07236333</c:v>
                </c:pt>
                <c:pt idx="13210">
                  <c:v>27.07093936</c:v>
                </c:pt>
                <c:pt idx="13211">
                  <c:v>27.0695154</c:v>
                </c:pt>
                <c:pt idx="13212">
                  <c:v>27.06809145</c:v>
                </c:pt>
                <c:pt idx="13213">
                  <c:v>27.06666752</c:v>
                </c:pt>
                <c:pt idx="13214">
                  <c:v>27.0652436</c:v>
                </c:pt>
                <c:pt idx="13215">
                  <c:v>27.06381969</c:v>
                </c:pt>
                <c:pt idx="13216">
                  <c:v>27.0623958</c:v>
                </c:pt>
                <c:pt idx="13217">
                  <c:v>27.06097192</c:v>
                </c:pt>
                <c:pt idx="13218">
                  <c:v>27.05954806</c:v>
                </c:pt>
                <c:pt idx="13219">
                  <c:v>27.0581242</c:v>
                </c:pt>
                <c:pt idx="13220">
                  <c:v>27.05670037</c:v>
                </c:pt>
                <c:pt idx="13221">
                  <c:v>27.05527654</c:v>
                </c:pt>
                <c:pt idx="13222">
                  <c:v>27.05385273</c:v>
                </c:pt>
                <c:pt idx="13223">
                  <c:v>27.05242893</c:v>
                </c:pt>
                <c:pt idx="13224">
                  <c:v>27.05100514</c:v>
                </c:pt>
                <c:pt idx="13225">
                  <c:v>27.04958137</c:v>
                </c:pt>
                <c:pt idx="13226">
                  <c:v>27.04815761</c:v>
                </c:pt>
                <c:pt idx="13227">
                  <c:v>27.04673387</c:v>
                </c:pt>
                <c:pt idx="13228">
                  <c:v>27.04531014</c:v>
                </c:pt>
                <c:pt idx="13229">
                  <c:v>27.04388642</c:v>
                </c:pt>
                <c:pt idx="13230">
                  <c:v>27.04246272</c:v>
                </c:pt>
                <c:pt idx="13231">
                  <c:v>27.04103904</c:v>
                </c:pt>
                <c:pt idx="13232">
                  <c:v>27.03961536</c:v>
                </c:pt>
                <c:pt idx="13233">
                  <c:v>27.0381917</c:v>
                </c:pt>
                <c:pt idx="13234">
                  <c:v>27.03676806</c:v>
                </c:pt>
                <c:pt idx="13235">
                  <c:v>27.03534443</c:v>
                </c:pt>
                <c:pt idx="13236">
                  <c:v>27.03392081</c:v>
                </c:pt>
                <c:pt idx="13237">
                  <c:v>27.03249721</c:v>
                </c:pt>
                <c:pt idx="13238">
                  <c:v>27.03107362</c:v>
                </c:pt>
                <c:pt idx="13239">
                  <c:v>27.02965005</c:v>
                </c:pt>
                <c:pt idx="13240">
                  <c:v>27.02822649</c:v>
                </c:pt>
                <c:pt idx="13241">
                  <c:v>27.02680295</c:v>
                </c:pt>
                <c:pt idx="13242">
                  <c:v>27.02537942</c:v>
                </c:pt>
                <c:pt idx="13243">
                  <c:v>27.0239559</c:v>
                </c:pt>
                <c:pt idx="13244">
                  <c:v>27.0225324</c:v>
                </c:pt>
                <c:pt idx="13245">
                  <c:v>27.02110892</c:v>
                </c:pt>
                <c:pt idx="13246">
                  <c:v>27.01968545</c:v>
                </c:pt>
                <c:pt idx="13247">
                  <c:v>27.01826199</c:v>
                </c:pt>
                <c:pt idx="13248">
                  <c:v>27.01683855</c:v>
                </c:pt>
                <c:pt idx="13249">
                  <c:v>27.01541512</c:v>
                </c:pt>
                <c:pt idx="13250">
                  <c:v>27.01399171</c:v>
                </c:pt>
                <c:pt idx="13251">
                  <c:v>27.01256831</c:v>
                </c:pt>
                <c:pt idx="13252">
                  <c:v>27.01114493</c:v>
                </c:pt>
                <c:pt idx="13253">
                  <c:v>27.00972157</c:v>
                </c:pt>
                <c:pt idx="13254">
                  <c:v>27.00829821</c:v>
                </c:pt>
                <c:pt idx="13255">
                  <c:v>27.00687488</c:v>
                </c:pt>
                <c:pt idx="13256">
                  <c:v>27.00545156</c:v>
                </c:pt>
                <c:pt idx="13257">
                  <c:v>27.00402825</c:v>
                </c:pt>
                <c:pt idx="13258">
                  <c:v>27.00260496</c:v>
                </c:pt>
                <c:pt idx="13259">
                  <c:v>27.00118169</c:v>
                </c:pt>
                <c:pt idx="13260">
                  <c:v>26.99975843</c:v>
                </c:pt>
                <c:pt idx="13261">
                  <c:v>26.99833519</c:v>
                </c:pt>
                <c:pt idx="13262">
                  <c:v>26.99691196</c:v>
                </c:pt>
                <c:pt idx="13263">
                  <c:v>26.99548875</c:v>
                </c:pt>
                <c:pt idx="13264">
                  <c:v>26.99406555</c:v>
                </c:pt>
                <c:pt idx="13265">
                  <c:v>26.99264237</c:v>
                </c:pt>
                <c:pt idx="13266">
                  <c:v>26.99121921</c:v>
                </c:pt>
                <c:pt idx="13267">
                  <c:v>26.98979606</c:v>
                </c:pt>
                <c:pt idx="13268">
                  <c:v>26.98837292</c:v>
                </c:pt>
                <c:pt idx="13269">
                  <c:v>26.98694981</c:v>
                </c:pt>
                <c:pt idx="13270">
                  <c:v>26.9855267</c:v>
                </c:pt>
                <c:pt idx="13271">
                  <c:v>26.98410362</c:v>
                </c:pt>
                <c:pt idx="13272">
                  <c:v>26.98268054</c:v>
                </c:pt>
                <c:pt idx="13273">
                  <c:v>26.98125749</c:v>
                </c:pt>
                <c:pt idx="13274">
                  <c:v>26.97983445</c:v>
                </c:pt>
                <c:pt idx="13275">
                  <c:v>26.97841143</c:v>
                </c:pt>
                <c:pt idx="13276">
                  <c:v>26.97698843</c:v>
                </c:pt>
                <c:pt idx="13277">
                  <c:v>26.97556544</c:v>
                </c:pt>
                <c:pt idx="13278">
                  <c:v>26.97414247</c:v>
                </c:pt>
                <c:pt idx="13279">
                  <c:v>26.97271951</c:v>
                </c:pt>
                <c:pt idx="13280">
                  <c:v>26.97129657</c:v>
                </c:pt>
                <c:pt idx="13281">
                  <c:v>26.96987365</c:v>
                </c:pt>
                <c:pt idx="13282">
                  <c:v>26.96845074</c:v>
                </c:pt>
                <c:pt idx="13283">
                  <c:v>26.96702785</c:v>
                </c:pt>
                <c:pt idx="13284">
                  <c:v>26.96560498</c:v>
                </c:pt>
                <c:pt idx="13285">
                  <c:v>26.96418212</c:v>
                </c:pt>
                <c:pt idx="13286">
                  <c:v>26.96275928</c:v>
                </c:pt>
                <c:pt idx="13287">
                  <c:v>26.96133646</c:v>
                </c:pt>
                <c:pt idx="13288">
                  <c:v>26.95991365</c:v>
                </c:pt>
                <c:pt idx="13289">
                  <c:v>26.95849086</c:v>
                </c:pt>
                <c:pt idx="13290">
                  <c:v>26.95706809</c:v>
                </c:pt>
                <c:pt idx="13291">
                  <c:v>26.95564533</c:v>
                </c:pt>
                <c:pt idx="13292">
                  <c:v>26.9542226</c:v>
                </c:pt>
                <c:pt idx="13293">
                  <c:v>26.95279987</c:v>
                </c:pt>
                <c:pt idx="13294">
                  <c:v>26.95137717</c:v>
                </c:pt>
                <c:pt idx="13295">
                  <c:v>26.94995448</c:v>
                </c:pt>
                <c:pt idx="13296">
                  <c:v>26.94853181</c:v>
                </c:pt>
                <c:pt idx="13297">
                  <c:v>26.94710915</c:v>
                </c:pt>
                <c:pt idx="13298">
                  <c:v>26.94568652</c:v>
                </c:pt>
                <c:pt idx="13299">
                  <c:v>26.9442639</c:v>
                </c:pt>
                <c:pt idx="13300">
                  <c:v>26.9428413</c:v>
                </c:pt>
                <c:pt idx="13301">
                  <c:v>26.94141872</c:v>
                </c:pt>
                <c:pt idx="13302">
                  <c:v>26.93999615</c:v>
                </c:pt>
                <c:pt idx="13303">
                  <c:v>26.9385736</c:v>
                </c:pt>
                <c:pt idx="13304">
                  <c:v>26.93715107</c:v>
                </c:pt>
                <c:pt idx="13305">
                  <c:v>26.93572856</c:v>
                </c:pt>
                <c:pt idx="13306">
                  <c:v>26.93430606</c:v>
                </c:pt>
                <c:pt idx="13307">
                  <c:v>26.93288359</c:v>
                </c:pt>
                <c:pt idx="13308">
                  <c:v>26.93146113</c:v>
                </c:pt>
                <c:pt idx="13309">
                  <c:v>26.93003869</c:v>
                </c:pt>
                <c:pt idx="13310">
                  <c:v>26.92861626</c:v>
                </c:pt>
                <c:pt idx="13311">
                  <c:v>26.92719386</c:v>
                </c:pt>
                <c:pt idx="13312">
                  <c:v>26.92577147</c:v>
                </c:pt>
                <c:pt idx="13313">
                  <c:v>26.9243491</c:v>
                </c:pt>
                <c:pt idx="13314">
                  <c:v>26.92292675</c:v>
                </c:pt>
                <c:pt idx="13315">
                  <c:v>26.92150441</c:v>
                </c:pt>
                <c:pt idx="13316">
                  <c:v>26.9200821</c:v>
                </c:pt>
                <c:pt idx="13317">
                  <c:v>26.9186598</c:v>
                </c:pt>
                <c:pt idx="13318">
                  <c:v>26.91723752</c:v>
                </c:pt>
                <c:pt idx="13319">
                  <c:v>26.91581526</c:v>
                </c:pt>
                <c:pt idx="13320">
                  <c:v>26.91439301</c:v>
                </c:pt>
                <c:pt idx="13321">
                  <c:v>26.91297079</c:v>
                </c:pt>
                <c:pt idx="13322">
                  <c:v>26.91154858</c:v>
                </c:pt>
                <c:pt idx="13323">
                  <c:v>26.91012639</c:v>
                </c:pt>
                <c:pt idx="13324">
                  <c:v>26.90870423</c:v>
                </c:pt>
                <c:pt idx="13325">
                  <c:v>26.90728208</c:v>
                </c:pt>
                <c:pt idx="13326">
                  <c:v>26.90585995</c:v>
                </c:pt>
                <c:pt idx="13327">
                  <c:v>26.90443783</c:v>
                </c:pt>
                <c:pt idx="13328">
                  <c:v>26.90301574</c:v>
                </c:pt>
                <c:pt idx="13329">
                  <c:v>26.90159366</c:v>
                </c:pt>
                <c:pt idx="13330">
                  <c:v>26.90017161</c:v>
                </c:pt>
                <c:pt idx="13331">
                  <c:v>26.89874957</c:v>
                </c:pt>
                <c:pt idx="13332">
                  <c:v>26.89732755</c:v>
                </c:pt>
                <c:pt idx="13333">
                  <c:v>26.89590555</c:v>
                </c:pt>
                <c:pt idx="13334">
                  <c:v>26.89448357</c:v>
                </c:pt>
                <c:pt idx="13335">
                  <c:v>26.89306161</c:v>
                </c:pt>
                <c:pt idx="13336">
                  <c:v>26.89163967</c:v>
                </c:pt>
                <c:pt idx="13337">
                  <c:v>26.89021775</c:v>
                </c:pt>
                <c:pt idx="13338">
                  <c:v>26.88879585</c:v>
                </c:pt>
                <c:pt idx="13339">
                  <c:v>26.88737396</c:v>
                </c:pt>
                <c:pt idx="13340">
                  <c:v>26.8859521</c:v>
                </c:pt>
                <c:pt idx="13341">
                  <c:v>26.88453025</c:v>
                </c:pt>
                <c:pt idx="13342">
                  <c:v>26.88310843</c:v>
                </c:pt>
                <c:pt idx="13343">
                  <c:v>26.88168662</c:v>
                </c:pt>
                <c:pt idx="13344">
                  <c:v>26.88026483</c:v>
                </c:pt>
                <c:pt idx="13345">
                  <c:v>26.87884306</c:v>
                </c:pt>
                <c:pt idx="13346">
                  <c:v>26.87742131</c:v>
                </c:pt>
                <c:pt idx="13347">
                  <c:v>26.87599958</c:v>
                </c:pt>
                <c:pt idx="13348">
                  <c:v>26.87457788</c:v>
                </c:pt>
                <c:pt idx="13349">
                  <c:v>26.87315619</c:v>
                </c:pt>
                <c:pt idx="13350">
                  <c:v>26.87173452</c:v>
                </c:pt>
                <c:pt idx="13351">
                  <c:v>26.87031287</c:v>
                </c:pt>
                <c:pt idx="13352">
                  <c:v>26.86889124</c:v>
                </c:pt>
                <c:pt idx="13353">
                  <c:v>26.86746963</c:v>
                </c:pt>
                <c:pt idx="13354">
                  <c:v>26.86604804</c:v>
                </c:pt>
                <c:pt idx="13355">
                  <c:v>26.86462648</c:v>
                </c:pt>
                <c:pt idx="13356">
                  <c:v>26.86320493</c:v>
                </c:pt>
                <c:pt idx="13357">
                  <c:v>26.8617834</c:v>
                </c:pt>
                <c:pt idx="13358">
                  <c:v>26.86036189</c:v>
                </c:pt>
                <c:pt idx="13359">
                  <c:v>26.8589404</c:v>
                </c:pt>
                <c:pt idx="13360">
                  <c:v>26.85751894</c:v>
                </c:pt>
                <c:pt idx="13361">
                  <c:v>26.85609749</c:v>
                </c:pt>
                <c:pt idx="13362">
                  <c:v>26.85467606</c:v>
                </c:pt>
                <c:pt idx="13363">
                  <c:v>26.85325466</c:v>
                </c:pt>
                <c:pt idx="13364">
                  <c:v>26.85183327</c:v>
                </c:pt>
                <c:pt idx="13365">
                  <c:v>26.85041191</c:v>
                </c:pt>
                <c:pt idx="13366">
                  <c:v>26.84899056</c:v>
                </c:pt>
                <c:pt idx="13367">
                  <c:v>26.84756924</c:v>
                </c:pt>
                <c:pt idx="13368">
                  <c:v>26.84614793</c:v>
                </c:pt>
                <c:pt idx="13369">
                  <c:v>26.84472665</c:v>
                </c:pt>
                <c:pt idx="13370">
                  <c:v>26.84330538</c:v>
                </c:pt>
                <c:pt idx="13371">
                  <c:v>26.84188414</c:v>
                </c:pt>
                <c:pt idx="13372">
                  <c:v>26.84046292</c:v>
                </c:pt>
                <c:pt idx="13373">
                  <c:v>26.83904172</c:v>
                </c:pt>
                <c:pt idx="13374">
                  <c:v>26.83762055</c:v>
                </c:pt>
                <c:pt idx="13375">
                  <c:v>26.83619939</c:v>
                </c:pt>
                <c:pt idx="13376">
                  <c:v>26.83477825</c:v>
                </c:pt>
                <c:pt idx="13377">
                  <c:v>26.83335714</c:v>
                </c:pt>
                <c:pt idx="13378">
                  <c:v>26.83193605</c:v>
                </c:pt>
                <c:pt idx="13379">
                  <c:v>26.83051497</c:v>
                </c:pt>
                <c:pt idx="13380">
                  <c:v>26.82909392</c:v>
                </c:pt>
                <c:pt idx="13381">
                  <c:v>26.82767289</c:v>
                </c:pt>
                <c:pt idx="13382">
                  <c:v>26.82625189</c:v>
                </c:pt>
                <c:pt idx="13383">
                  <c:v>26.8248309</c:v>
                </c:pt>
                <c:pt idx="13384">
                  <c:v>26.82340993</c:v>
                </c:pt>
                <c:pt idx="13385">
                  <c:v>26.82198899</c:v>
                </c:pt>
                <c:pt idx="13386">
                  <c:v>26.82056807</c:v>
                </c:pt>
                <c:pt idx="13387">
                  <c:v>26.81914717</c:v>
                </c:pt>
                <c:pt idx="13388">
                  <c:v>26.81772629</c:v>
                </c:pt>
                <c:pt idx="13389">
                  <c:v>26.81630543</c:v>
                </c:pt>
                <c:pt idx="13390">
                  <c:v>26.8148846</c:v>
                </c:pt>
                <c:pt idx="13391">
                  <c:v>26.81346378</c:v>
                </c:pt>
                <c:pt idx="13392">
                  <c:v>26.81204299</c:v>
                </c:pt>
                <c:pt idx="13393">
                  <c:v>26.81062222</c:v>
                </c:pt>
                <c:pt idx="13394">
                  <c:v>26.80920147</c:v>
                </c:pt>
                <c:pt idx="13395">
                  <c:v>26.80778074</c:v>
                </c:pt>
                <c:pt idx="13396">
                  <c:v>26.80636004</c:v>
                </c:pt>
                <c:pt idx="13397">
                  <c:v>26.80493936</c:v>
                </c:pt>
                <c:pt idx="13398">
                  <c:v>26.8035187</c:v>
                </c:pt>
                <c:pt idx="13399">
                  <c:v>26.80209806</c:v>
                </c:pt>
                <c:pt idx="13400">
                  <c:v>26.80067745</c:v>
                </c:pt>
                <c:pt idx="13401">
                  <c:v>26.79925686</c:v>
                </c:pt>
                <c:pt idx="13402">
                  <c:v>26.79783629</c:v>
                </c:pt>
                <c:pt idx="13403">
                  <c:v>26.79641574</c:v>
                </c:pt>
                <c:pt idx="13404">
                  <c:v>26.79499521</c:v>
                </c:pt>
                <c:pt idx="13405">
                  <c:v>26.79357471</c:v>
                </c:pt>
                <c:pt idx="13406">
                  <c:v>26.79215423</c:v>
                </c:pt>
                <c:pt idx="13407">
                  <c:v>26.79073377</c:v>
                </c:pt>
                <c:pt idx="13408">
                  <c:v>26.78931334</c:v>
                </c:pt>
                <c:pt idx="13409">
                  <c:v>26.78789292</c:v>
                </c:pt>
                <c:pt idx="13410">
                  <c:v>26.78647254</c:v>
                </c:pt>
                <c:pt idx="13411">
                  <c:v>26.78505217</c:v>
                </c:pt>
                <c:pt idx="13412">
                  <c:v>26.78363183</c:v>
                </c:pt>
                <c:pt idx="13413">
                  <c:v>26.7822115</c:v>
                </c:pt>
                <c:pt idx="13414">
                  <c:v>26.78079121</c:v>
                </c:pt>
                <c:pt idx="13415">
                  <c:v>26.77937093</c:v>
                </c:pt>
                <c:pt idx="13416">
                  <c:v>26.77795067</c:v>
                </c:pt>
                <c:pt idx="13417">
                  <c:v>26.77653045</c:v>
                </c:pt>
                <c:pt idx="13418">
                  <c:v>26.77511024</c:v>
                </c:pt>
                <c:pt idx="13419">
                  <c:v>26.77369006</c:v>
                </c:pt>
                <c:pt idx="13420">
                  <c:v>26.7722699</c:v>
                </c:pt>
                <c:pt idx="13421">
                  <c:v>26.77084976</c:v>
                </c:pt>
                <c:pt idx="13422">
                  <c:v>26.76942965</c:v>
                </c:pt>
                <c:pt idx="13423">
                  <c:v>26.76800956</c:v>
                </c:pt>
                <c:pt idx="13424">
                  <c:v>26.76658949</c:v>
                </c:pt>
                <c:pt idx="13425">
                  <c:v>26.76516945</c:v>
                </c:pt>
                <c:pt idx="13426">
                  <c:v>26.76374943</c:v>
                </c:pt>
                <c:pt idx="13427">
                  <c:v>26.76232944</c:v>
                </c:pt>
                <c:pt idx="13428">
                  <c:v>26.76090947</c:v>
                </c:pt>
                <c:pt idx="13429">
                  <c:v>26.75948952</c:v>
                </c:pt>
                <c:pt idx="13430">
                  <c:v>26.75806959</c:v>
                </c:pt>
                <c:pt idx="13431">
                  <c:v>26.75664969</c:v>
                </c:pt>
                <c:pt idx="13432">
                  <c:v>26.75522982</c:v>
                </c:pt>
                <c:pt idx="13433">
                  <c:v>26.75380996</c:v>
                </c:pt>
                <c:pt idx="13434">
                  <c:v>26.75239014</c:v>
                </c:pt>
                <c:pt idx="13435">
                  <c:v>26.75097033</c:v>
                </c:pt>
                <c:pt idx="13436">
                  <c:v>26.74955055</c:v>
                </c:pt>
                <c:pt idx="13437">
                  <c:v>26.74813079</c:v>
                </c:pt>
                <c:pt idx="13438">
                  <c:v>26.74671106</c:v>
                </c:pt>
                <c:pt idx="13439">
                  <c:v>26.74529135</c:v>
                </c:pt>
                <c:pt idx="13440">
                  <c:v>26.74387166</c:v>
                </c:pt>
                <c:pt idx="13441">
                  <c:v>26.742452</c:v>
                </c:pt>
                <c:pt idx="13442">
                  <c:v>26.74103237</c:v>
                </c:pt>
                <c:pt idx="13443">
                  <c:v>26.73961276</c:v>
                </c:pt>
                <c:pt idx="13444">
                  <c:v>26.73819317</c:v>
                </c:pt>
                <c:pt idx="13445">
                  <c:v>26.73677361</c:v>
                </c:pt>
                <c:pt idx="13446">
                  <c:v>26.73535407</c:v>
                </c:pt>
                <c:pt idx="13447">
                  <c:v>26.73393455</c:v>
                </c:pt>
                <c:pt idx="13448">
                  <c:v>26.73251507</c:v>
                </c:pt>
                <c:pt idx="13449">
                  <c:v>26.7310956</c:v>
                </c:pt>
                <c:pt idx="13450">
                  <c:v>26.72967616</c:v>
                </c:pt>
                <c:pt idx="13451">
                  <c:v>26.72825675</c:v>
                </c:pt>
                <c:pt idx="13452">
                  <c:v>26.72683736</c:v>
                </c:pt>
                <c:pt idx="13453">
                  <c:v>26.72541799</c:v>
                </c:pt>
                <c:pt idx="13454">
                  <c:v>26.72399865</c:v>
                </c:pt>
                <c:pt idx="13455">
                  <c:v>26.72257934</c:v>
                </c:pt>
                <c:pt idx="13456">
                  <c:v>26.72116005</c:v>
                </c:pt>
                <c:pt idx="13457">
                  <c:v>26.71974078</c:v>
                </c:pt>
                <c:pt idx="13458">
                  <c:v>26.71832154</c:v>
                </c:pt>
                <c:pt idx="13459">
                  <c:v>26.71690233</c:v>
                </c:pt>
                <c:pt idx="13460">
                  <c:v>26.71548314</c:v>
                </c:pt>
                <c:pt idx="13461">
                  <c:v>26.71406397</c:v>
                </c:pt>
                <c:pt idx="13462">
                  <c:v>26.71264483</c:v>
                </c:pt>
                <c:pt idx="13463">
                  <c:v>26.71122572</c:v>
                </c:pt>
                <c:pt idx="13464">
                  <c:v>26.70980662</c:v>
                </c:pt>
                <c:pt idx="13465">
                  <c:v>26.70838756</c:v>
                </c:pt>
                <c:pt idx="13466">
                  <c:v>26.70696852</c:v>
                </c:pt>
                <c:pt idx="13467">
                  <c:v>26.70554951</c:v>
                </c:pt>
                <c:pt idx="13468">
                  <c:v>26.70413052</c:v>
                </c:pt>
                <c:pt idx="13469">
                  <c:v>26.70271156</c:v>
                </c:pt>
                <c:pt idx="13470">
                  <c:v>26.70129263</c:v>
                </c:pt>
                <c:pt idx="13471">
                  <c:v>26.69987372</c:v>
                </c:pt>
                <c:pt idx="13472">
                  <c:v>26.69845483</c:v>
                </c:pt>
                <c:pt idx="13473">
                  <c:v>26.69703598</c:v>
                </c:pt>
                <c:pt idx="13474">
                  <c:v>26.69561714</c:v>
                </c:pt>
                <c:pt idx="13475">
                  <c:v>26.69419834</c:v>
                </c:pt>
                <c:pt idx="13476">
                  <c:v>26.69277956</c:v>
                </c:pt>
                <c:pt idx="13477">
                  <c:v>26.6913608</c:v>
                </c:pt>
                <c:pt idx="13478">
                  <c:v>26.68994207</c:v>
                </c:pt>
                <c:pt idx="13479">
                  <c:v>26.68852337</c:v>
                </c:pt>
                <c:pt idx="13480">
                  <c:v>26.68710469</c:v>
                </c:pt>
                <c:pt idx="13481">
                  <c:v>26.68568604</c:v>
                </c:pt>
                <c:pt idx="13482">
                  <c:v>26.68426742</c:v>
                </c:pt>
                <c:pt idx="13483">
                  <c:v>26.68284882</c:v>
                </c:pt>
                <c:pt idx="13484">
                  <c:v>26.68143025</c:v>
                </c:pt>
                <c:pt idx="13485">
                  <c:v>26.68001171</c:v>
                </c:pt>
                <c:pt idx="13486">
                  <c:v>26.67859319</c:v>
                </c:pt>
                <c:pt idx="13487">
                  <c:v>26.6771747</c:v>
                </c:pt>
                <c:pt idx="13488">
                  <c:v>26.67575623</c:v>
                </c:pt>
                <c:pt idx="13489">
                  <c:v>26.67433779</c:v>
                </c:pt>
                <c:pt idx="13490">
                  <c:v>26.67291938</c:v>
                </c:pt>
                <c:pt idx="13491">
                  <c:v>26.67150099</c:v>
                </c:pt>
                <c:pt idx="13492">
                  <c:v>26.67008263</c:v>
                </c:pt>
                <c:pt idx="13493">
                  <c:v>26.6686643</c:v>
                </c:pt>
                <c:pt idx="13494">
                  <c:v>26.667246</c:v>
                </c:pt>
                <c:pt idx="13495">
                  <c:v>26.66582772</c:v>
                </c:pt>
                <c:pt idx="13496">
                  <c:v>26.66440947</c:v>
                </c:pt>
                <c:pt idx="13497">
                  <c:v>26.66299124</c:v>
                </c:pt>
                <c:pt idx="13498">
                  <c:v>26.66157305</c:v>
                </c:pt>
                <c:pt idx="13499">
                  <c:v>26.66015488</c:v>
                </c:pt>
                <c:pt idx="13500">
                  <c:v>26.65873673</c:v>
                </c:pt>
                <c:pt idx="13501">
                  <c:v>26.65731862</c:v>
                </c:pt>
                <c:pt idx="13502">
                  <c:v>26.65590053</c:v>
                </c:pt>
                <c:pt idx="13503">
                  <c:v>26.65448247</c:v>
                </c:pt>
                <c:pt idx="13504">
                  <c:v>26.65306443</c:v>
                </c:pt>
                <c:pt idx="13505">
                  <c:v>26.65164643</c:v>
                </c:pt>
                <c:pt idx="13506">
                  <c:v>26.65022845</c:v>
                </c:pt>
                <c:pt idx="13507">
                  <c:v>26.6488105</c:v>
                </c:pt>
                <c:pt idx="13508">
                  <c:v>26.64739257</c:v>
                </c:pt>
                <c:pt idx="13509">
                  <c:v>26.64597467</c:v>
                </c:pt>
                <c:pt idx="13510">
                  <c:v>26.6445568</c:v>
                </c:pt>
                <c:pt idx="13511">
                  <c:v>26.64313896</c:v>
                </c:pt>
                <c:pt idx="13512">
                  <c:v>26.64172114</c:v>
                </c:pt>
                <c:pt idx="13513">
                  <c:v>26.64030336</c:v>
                </c:pt>
                <c:pt idx="13514">
                  <c:v>26.6388856</c:v>
                </c:pt>
                <c:pt idx="13515">
                  <c:v>26.63746787</c:v>
                </c:pt>
                <c:pt idx="13516">
                  <c:v>26.63605017</c:v>
                </c:pt>
                <c:pt idx="13517">
                  <c:v>26.63463249</c:v>
                </c:pt>
                <c:pt idx="13518">
                  <c:v>26.63321485</c:v>
                </c:pt>
                <c:pt idx="13519">
                  <c:v>26.63179723</c:v>
                </c:pt>
                <c:pt idx="13520">
                  <c:v>26.63037964</c:v>
                </c:pt>
                <c:pt idx="13521">
                  <c:v>26.62896207</c:v>
                </c:pt>
                <c:pt idx="13522">
                  <c:v>26.62754454</c:v>
                </c:pt>
                <c:pt idx="13523">
                  <c:v>26.62612703</c:v>
                </c:pt>
                <c:pt idx="13524">
                  <c:v>26.62470956</c:v>
                </c:pt>
                <c:pt idx="13525">
                  <c:v>26.62329211</c:v>
                </c:pt>
                <c:pt idx="13526">
                  <c:v>26.62187469</c:v>
                </c:pt>
                <c:pt idx="13527">
                  <c:v>26.62045729</c:v>
                </c:pt>
                <c:pt idx="13528">
                  <c:v>26.61903993</c:v>
                </c:pt>
                <c:pt idx="13529">
                  <c:v>26.6176226</c:v>
                </c:pt>
                <c:pt idx="13530">
                  <c:v>26.61620529</c:v>
                </c:pt>
                <c:pt idx="13531">
                  <c:v>26.61478801</c:v>
                </c:pt>
                <c:pt idx="13532">
                  <c:v>26.61337076</c:v>
                </c:pt>
                <c:pt idx="13533">
                  <c:v>26.61195354</c:v>
                </c:pt>
                <c:pt idx="13534">
                  <c:v>26.61053635</c:v>
                </c:pt>
                <c:pt idx="13535">
                  <c:v>26.60911918</c:v>
                </c:pt>
                <c:pt idx="13536">
                  <c:v>26.60770204</c:v>
                </c:pt>
                <c:pt idx="13537">
                  <c:v>26.60628494</c:v>
                </c:pt>
                <c:pt idx="13538">
                  <c:v>26.60486786</c:v>
                </c:pt>
                <c:pt idx="13539">
                  <c:v>26.60345081</c:v>
                </c:pt>
                <c:pt idx="13540">
                  <c:v>26.6020338</c:v>
                </c:pt>
                <c:pt idx="13541">
                  <c:v>26.60061681</c:v>
                </c:pt>
                <c:pt idx="13542">
                  <c:v>26.59919985</c:v>
                </c:pt>
                <c:pt idx="13543">
                  <c:v>26.59778292</c:v>
                </c:pt>
                <c:pt idx="13544">
                  <c:v>26.59636601</c:v>
                </c:pt>
                <c:pt idx="13545">
                  <c:v>26.59494914</c:v>
                </c:pt>
                <c:pt idx="13546">
                  <c:v>26.5935323</c:v>
                </c:pt>
                <c:pt idx="13547">
                  <c:v>26.59211548</c:v>
                </c:pt>
                <c:pt idx="13548">
                  <c:v>26.5906987</c:v>
                </c:pt>
                <c:pt idx="13549">
                  <c:v>26.58928195</c:v>
                </c:pt>
                <c:pt idx="13550">
                  <c:v>26.58786522</c:v>
                </c:pt>
                <c:pt idx="13551">
                  <c:v>26.58644852</c:v>
                </c:pt>
                <c:pt idx="13552">
                  <c:v>26.58503186</c:v>
                </c:pt>
                <c:pt idx="13553">
                  <c:v>26.58361522</c:v>
                </c:pt>
                <c:pt idx="13554">
                  <c:v>26.58219862</c:v>
                </c:pt>
                <c:pt idx="13555">
                  <c:v>26.58078204</c:v>
                </c:pt>
                <c:pt idx="13556">
                  <c:v>26.57936549</c:v>
                </c:pt>
                <c:pt idx="13557">
                  <c:v>26.57794897</c:v>
                </c:pt>
                <c:pt idx="13558">
                  <c:v>26.57653249</c:v>
                </c:pt>
                <c:pt idx="13559">
                  <c:v>26.57511603</c:v>
                </c:pt>
                <c:pt idx="13560">
                  <c:v>26.5736996</c:v>
                </c:pt>
                <c:pt idx="13561">
                  <c:v>26.5722832</c:v>
                </c:pt>
                <c:pt idx="13562">
                  <c:v>26.57086683</c:v>
                </c:pt>
                <c:pt idx="13563">
                  <c:v>26.5694505</c:v>
                </c:pt>
                <c:pt idx="13564">
                  <c:v>26.56803419</c:v>
                </c:pt>
                <c:pt idx="13565">
                  <c:v>26.56661791</c:v>
                </c:pt>
                <c:pt idx="13566">
                  <c:v>26.56520167</c:v>
                </c:pt>
                <c:pt idx="13567">
                  <c:v>26.56378545</c:v>
                </c:pt>
                <c:pt idx="13568">
                  <c:v>26.56236927</c:v>
                </c:pt>
                <c:pt idx="13569">
                  <c:v>26.56095311</c:v>
                </c:pt>
                <c:pt idx="13570">
                  <c:v>26.55953699</c:v>
                </c:pt>
                <c:pt idx="13571">
                  <c:v>26.55812089</c:v>
                </c:pt>
                <c:pt idx="13572">
                  <c:v>26.55670483</c:v>
                </c:pt>
                <c:pt idx="13573">
                  <c:v>26.5552888</c:v>
                </c:pt>
                <c:pt idx="13574">
                  <c:v>26.5538728</c:v>
                </c:pt>
                <c:pt idx="13575">
                  <c:v>26.55245682</c:v>
                </c:pt>
                <c:pt idx="13576">
                  <c:v>26.55104088</c:v>
                </c:pt>
                <c:pt idx="13577">
                  <c:v>26.54962497</c:v>
                </c:pt>
                <c:pt idx="13578">
                  <c:v>26.5482091</c:v>
                </c:pt>
                <c:pt idx="13579">
                  <c:v>26.54679325</c:v>
                </c:pt>
                <c:pt idx="13580">
                  <c:v>26.54537743</c:v>
                </c:pt>
                <c:pt idx="13581">
                  <c:v>26.54396165</c:v>
                </c:pt>
                <c:pt idx="13582">
                  <c:v>26.54254589</c:v>
                </c:pt>
                <c:pt idx="13583">
                  <c:v>26.54113017</c:v>
                </c:pt>
                <c:pt idx="13584">
                  <c:v>26.53971447</c:v>
                </c:pt>
                <c:pt idx="13585">
                  <c:v>26.53829881</c:v>
                </c:pt>
                <c:pt idx="13586">
                  <c:v>26.53688318</c:v>
                </c:pt>
                <c:pt idx="13587">
                  <c:v>26.53546758</c:v>
                </c:pt>
                <c:pt idx="13588">
                  <c:v>26.53405202</c:v>
                </c:pt>
                <c:pt idx="13589">
                  <c:v>26.53263648</c:v>
                </c:pt>
                <c:pt idx="13590">
                  <c:v>26.53122098</c:v>
                </c:pt>
                <c:pt idx="13591">
                  <c:v>26.5298055</c:v>
                </c:pt>
                <c:pt idx="13592">
                  <c:v>26.52839006</c:v>
                </c:pt>
                <c:pt idx="13593">
                  <c:v>26.52697465</c:v>
                </c:pt>
                <c:pt idx="13594">
                  <c:v>26.52555928</c:v>
                </c:pt>
                <c:pt idx="13595">
                  <c:v>26.52414393</c:v>
                </c:pt>
                <c:pt idx="13596">
                  <c:v>26.52272862</c:v>
                </c:pt>
                <c:pt idx="13597">
                  <c:v>26.52131333</c:v>
                </c:pt>
                <c:pt idx="13598">
                  <c:v>26.51989808</c:v>
                </c:pt>
                <c:pt idx="13599">
                  <c:v>26.51848286</c:v>
                </c:pt>
                <c:pt idx="13600">
                  <c:v>26.51706768</c:v>
                </c:pt>
                <c:pt idx="13601">
                  <c:v>26.51565252</c:v>
                </c:pt>
                <c:pt idx="13602">
                  <c:v>26.5142374</c:v>
                </c:pt>
                <c:pt idx="13603">
                  <c:v>26.51282231</c:v>
                </c:pt>
                <c:pt idx="13604">
                  <c:v>26.51140725</c:v>
                </c:pt>
                <c:pt idx="13605">
                  <c:v>26.50999223</c:v>
                </c:pt>
                <c:pt idx="13606">
                  <c:v>26.50857723</c:v>
                </c:pt>
                <c:pt idx="13607">
                  <c:v>26.50716227</c:v>
                </c:pt>
                <c:pt idx="13608">
                  <c:v>26.50574734</c:v>
                </c:pt>
                <c:pt idx="13609">
                  <c:v>26.50433244</c:v>
                </c:pt>
                <c:pt idx="13610">
                  <c:v>26.50291757</c:v>
                </c:pt>
                <c:pt idx="13611">
                  <c:v>26.50150274</c:v>
                </c:pt>
                <c:pt idx="13612">
                  <c:v>26.50008794</c:v>
                </c:pt>
                <c:pt idx="13613">
                  <c:v>26.49867318</c:v>
                </c:pt>
                <c:pt idx="13614">
                  <c:v>26.49725844</c:v>
                </c:pt>
                <c:pt idx="13615">
                  <c:v>26.49584374</c:v>
                </c:pt>
                <c:pt idx="13616">
                  <c:v>26.49442907</c:v>
                </c:pt>
                <c:pt idx="13617">
                  <c:v>26.49301444</c:v>
                </c:pt>
                <c:pt idx="13618">
                  <c:v>26.49159983</c:v>
                </c:pt>
                <c:pt idx="13619">
                  <c:v>26.49018526</c:v>
                </c:pt>
                <c:pt idx="13620">
                  <c:v>26.48877073</c:v>
                </c:pt>
                <c:pt idx="13621">
                  <c:v>26.48735622</c:v>
                </c:pt>
                <c:pt idx="13622">
                  <c:v>26.48594175</c:v>
                </c:pt>
                <c:pt idx="13623">
                  <c:v>26.48452731</c:v>
                </c:pt>
                <c:pt idx="13624">
                  <c:v>26.48311291</c:v>
                </c:pt>
                <c:pt idx="13625">
                  <c:v>26.48169853</c:v>
                </c:pt>
                <c:pt idx="13626">
                  <c:v>26.4802842</c:v>
                </c:pt>
                <c:pt idx="13627">
                  <c:v>26.47886989</c:v>
                </c:pt>
                <c:pt idx="13628">
                  <c:v>26.47745562</c:v>
                </c:pt>
                <c:pt idx="13629">
                  <c:v>26.47604138</c:v>
                </c:pt>
                <c:pt idx="13630">
                  <c:v>26.47462717</c:v>
                </c:pt>
                <c:pt idx="13631">
                  <c:v>26.473213</c:v>
                </c:pt>
                <c:pt idx="13632">
                  <c:v>26.47179886</c:v>
                </c:pt>
                <c:pt idx="13633">
                  <c:v>26.47038475</c:v>
                </c:pt>
                <c:pt idx="13634">
                  <c:v>26.46897068</c:v>
                </c:pt>
                <c:pt idx="13635">
                  <c:v>26.46755664</c:v>
                </c:pt>
                <c:pt idx="13636">
                  <c:v>26.46614264</c:v>
                </c:pt>
                <c:pt idx="13637">
                  <c:v>26.46472867</c:v>
                </c:pt>
                <c:pt idx="13638">
                  <c:v>26.46331473</c:v>
                </c:pt>
                <c:pt idx="13639">
                  <c:v>26.46190083</c:v>
                </c:pt>
                <c:pt idx="13640">
                  <c:v>26.46048696</c:v>
                </c:pt>
                <c:pt idx="13641">
                  <c:v>26.45907313</c:v>
                </c:pt>
                <c:pt idx="13642">
                  <c:v>26.45765933</c:v>
                </c:pt>
                <c:pt idx="13643">
                  <c:v>26.45624556</c:v>
                </c:pt>
                <c:pt idx="13644">
                  <c:v>26.45483183</c:v>
                </c:pt>
                <c:pt idx="13645">
                  <c:v>26.45341813</c:v>
                </c:pt>
                <c:pt idx="13646">
                  <c:v>26.45200446</c:v>
                </c:pt>
                <c:pt idx="13647">
                  <c:v>26.45059083</c:v>
                </c:pt>
                <c:pt idx="13648">
                  <c:v>26.44917724</c:v>
                </c:pt>
                <c:pt idx="13649">
                  <c:v>26.44776368</c:v>
                </c:pt>
                <c:pt idx="13650">
                  <c:v>26.44635015</c:v>
                </c:pt>
                <c:pt idx="13651">
                  <c:v>26.44493666</c:v>
                </c:pt>
                <c:pt idx="13652">
                  <c:v>26.4435232</c:v>
                </c:pt>
                <c:pt idx="13653">
                  <c:v>26.44210978</c:v>
                </c:pt>
                <c:pt idx="13654">
                  <c:v>26.44069639</c:v>
                </c:pt>
                <c:pt idx="13655">
                  <c:v>26.43928303</c:v>
                </c:pt>
                <c:pt idx="13656">
                  <c:v>26.43786971</c:v>
                </c:pt>
                <c:pt idx="13657">
                  <c:v>26.43645642</c:v>
                </c:pt>
                <c:pt idx="13658">
                  <c:v>26.43504317</c:v>
                </c:pt>
                <c:pt idx="13659">
                  <c:v>26.43362996</c:v>
                </c:pt>
                <c:pt idx="13660">
                  <c:v>26.43221677</c:v>
                </c:pt>
                <c:pt idx="13661">
                  <c:v>26.43080363</c:v>
                </c:pt>
                <c:pt idx="13662">
                  <c:v>26.42939052</c:v>
                </c:pt>
                <c:pt idx="13663">
                  <c:v>26.42797744</c:v>
                </c:pt>
                <c:pt idx="13664">
                  <c:v>26.4265644</c:v>
                </c:pt>
                <c:pt idx="13665">
                  <c:v>26.42515139</c:v>
                </c:pt>
                <c:pt idx="13666">
                  <c:v>26.42373842</c:v>
                </c:pt>
                <c:pt idx="13667">
                  <c:v>26.42232549</c:v>
                </c:pt>
                <c:pt idx="13668">
                  <c:v>26.42091259</c:v>
                </c:pt>
                <c:pt idx="13669">
                  <c:v>26.41949972</c:v>
                </c:pt>
                <c:pt idx="13670">
                  <c:v>26.41808689</c:v>
                </c:pt>
                <c:pt idx="13671">
                  <c:v>26.4166741</c:v>
                </c:pt>
                <c:pt idx="13672">
                  <c:v>26.41526134</c:v>
                </c:pt>
                <c:pt idx="13673">
                  <c:v>26.41384862</c:v>
                </c:pt>
                <c:pt idx="13674">
                  <c:v>26.41243593</c:v>
                </c:pt>
                <c:pt idx="13675">
                  <c:v>26.41102328</c:v>
                </c:pt>
                <c:pt idx="13676">
                  <c:v>26.40961066</c:v>
                </c:pt>
                <c:pt idx="13677">
                  <c:v>26.40819808</c:v>
                </c:pt>
                <c:pt idx="13678">
                  <c:v>26.40678554</c:v>
                </c:pt>
                <c:pt idx="13679">
                  <c:v>26.40537303</c:v>
                </c:pt>
                <c:pt idx="13680">
                  <c:v>26.40396055</c:v>
                </c:pt>
                <c:pt idx="13681">
                  <c:v>26.40254811</c:v>
                </c:pt>
                <c:pt idx="13682">
                  <c:v>26.40113571</c:v>
                </c:pt>
                <c:pt idx="13683">
                  <c:v>26.39972334</c:v>
                </c:pt>
                <c:pt idx="13684">
                  <c:v>26.39831101</c:v>
                </c:pt>
                <c:pt idx="13685">
                  <c:v>26.39689872</c:v>
                </c:pt>
                <c:pt idx="13686">
                  <c:v>26.39548646</c:v>
                </c:pt>
                <c:pt idx="13687">
                  <c:v>26.39407424</c:v>
                </c:pt>
                <c:pt idx="13688">
                  <c:v>26.39266205</c:v>
                </c:pt>
                <c:pt idx="13689">
                  <c:v>26.39124991</c:v>
                </c:pt>
                <c:pt idx="13690">
                  <c:v>26.38983779</c:v>
                </c:pt>
                <c:pt idx="13691">
                  <c:v>26.38842572</c:v>
                </c:pt>
                <c:pt idx="13692">
                  <c:v>26.38701368</c:v>
                </c:pt>
                <c:pt idx="13693">
                  <c:v>26.38560167</c:v>
                </c:pt>
                <c:pt idx="13694">
                  <c:v>26.38418971</c:v>
                </c:pt>
                <c:pt idx="13695">
                  <c:v>26.38277778</c:v>
                </c:pt>
                <c:pt idx="13696">
                  <c:v>26.38136588</c:v>
                </c:pt>
                <c:pt idx="13697">
                  <c:v>26.37995402</c:v>
                </c:pt>
                <c:pt idx="13698">
                  <c:v>26.3785422</c:v>
                </c:pt>
                <c:pt idx="13699">
                  <c:v>26.37713042</c:v>
                </c:pt>
                <c:pt idx="13700">
                  <c:v>26.37571867</c:v>
                </c:pt>
                <c:pt idx="13701">
                  <c:v>26.37430696</c:v>
                </c:pt>
                <c:pt idx="13702">
                  <c:v>26.37289529</c:v>
                </c:pt>
                <c:pt idx="13703">
                  <c:v>26.37148365</c:v>
                </c:pt>
                <c:pt idx="13704">
                  <c:v>26.37007205</c:v>
                </c:pt>
                <c:pt idx="13705">
                  <c:v>26.36866049</c:v>
                </c:pt>
                <c:pt idx="13706">
                  <c:v>26.36724896</c:v>
                </c:pt>
                <c:pt idx="13707">
                  <c:v>26.36583747</c:v>
                </c:pt>
                <c:pt idx="13708">
                  <c:v>26.36442602</c:v>
                </c:pt>
                <c:pt idx="13709">
                  <c:v>26.36301461</c:v>
                </c:pt>
                <c:pt idx="13710">
                  <c:v>26.36160323</c:v>
                </c:pt>
                <c:pt idx="13711">
                  <c:v>26.36019189</c:v>
                </c:pt>
                <c:pt idx="13712">
                  <c:v>26.35878059</c:v>
                </c:pt>
                <c:pt idx="13713">
                  <c:v>26.35736932</c:v>
                </c:pt>
                <c:pt idx="13714">
                  <c:v>26.3559581</c:v>
                </c:pt>
                <c:pt idx="13715">
                  <c:v>26.35454691</c:v>
                </c:pt>
                <c:pt idx="13716">
                  <c:v>26.35313576</c:v>
                </c:pt>
                <c:pt idx="13717">
                  <c:v>26.35172464</c:v>
                </c:pt>
                <c:pt idx="13718">
                  <c:v>26.35031357</c:v>
                </c:pt>
                <c:pt idx="13719">
                  <c:v>26.34890253</c:v>
                </c:pt>
                <c:pt idx="13720">
                  <c:v>26.34749152</c:v>
                </c:pt>
                <c:pt idx="13721">
                  <c:v>26.34608056</c:v>
                </c:pt>
                <c:pt idx="13722">
                  <c:v>26.34466964</c:v>
                </c:pt>
                <c:pt idx="13723">
                  <c:v>26.34325875</c:v>
                </c:pt>
                <c:pt idx="13724">
                  <c:v>26.3418479</c:v>
                </c:pt>
                <c:pt idx="13725">
                  <c:v>26.34043709</c:v>
                </c:pt>
                <c:pt idx="13726">
                  <c:v>26.33902631</c:v>
                </c:pt>
                <c:pt idx="13727">
                  <c:v>26.33761558</c:v>
                </c:pt>
                <c:pt idx="13728">
                  <c:v>26.33620487</c:v>
                </c:pt>
                <c:pt idx="13729">
                  <c:v>26.33479421</c:v>
                </c:pt>
                <c:pt idx="13730">
                  <c:v>26.33338359</c:v>
                </c:pt>
                <c:pt idx="13731">
                  <c:v>26.33197301</c:v>
                </c:pt>
                <c:pt idx="13732">
                  <c:v>26.33056247</c:v>
                </c:pt>
                <c:pt idx="13733">
                  <c:v>26.32915196</c:v>
                </c:pt>
                <c:pt idx="13734">
                  <c:v>26.32774149</c:v>
                </c:pt>
                <c:pt idx="13735">
                  <c:v>26.32633106</c:v>
                </c:pt>
                <c:pt idx="13736">
                  <c:v>26.32492067</c:v>
                </c:pt>
                <c:pt idx="13737">
                  <c:v>26.32351032</c:v>
                </c:pt>
                <c:pt idx="13738">
                  <c:v>26.32210001</c:v>
                </c:pt>
                <c:pt idx="13739">
                  <c:v>26.32068973</c:v>
                </c:pt>
                <c:pt idx="13740">
                  <c:v>26.31927949</c:v>
                </c:pt>
                <c:pt idx="13741">
                  <c:v>26.3178693</c:v>
                </c:pt>
                <c:pt idx="13742">
                  <c:v>26.31645914</c:v>
                </c:pt>
                <c:pt idx="13743">
                  <c:v>26.31504902</c:v>
                </c:pt>
                <c:pt idx="13744">
                  <c:v>26.31363894</c:v>
                </c:pt>
                <c:pt idx="13745">
                  <c:v>26.3122289</c:v>
                </c:pt>
                <c:pt idx="13746">
                  <c:v>26.31081889</c:v>
                </c:pt>
                <c:pt idx="13747">
                  <c:v>26.30940893</c:v>
                </c:pt>
                <c:pt idx="13748">
                  <c:v>26.307999</c:v>
                </c:pt>
                <c:pt idx="13749">
                  <c:v>26.30658912</c:v>
                </c:pt>
                <c:pt idx="13750">
                  <c:v>26.30517927</c:v>
                </c:pt>
                <c:pt idx="13751">
                  <c:v>26.30376946</c:v>
                </c:pt>
                <c:pt idx="13752">
                  <c:v>26.30235969</c:v>
                </c:pt>
                <c:pt idx="13753">
                  <c:v>26.30094996</c:v>
                </c:pt>
                <c:pt idx="13754">
                  <c:v>26.29954027</c:v>
                </c:pt>
                <c:pt idx="13755">
                  <c:v>26.29813062</c:v>
                </c:pt>
                <c:pt idx="13756">
                  <c:v>26.29672101</c:v>
                </c:pt>
                <c:pt idx="13757">
                  <c:v>26.29531144</c:v>
                </c:pt>
                <c:pt idx="13758">
                  <c:v>26.29390191</c:v>
                </c:pt>
                <c:pt idx="13759">
                  <c:v>26.29249242</c:v>
                </c:pt>
                <c:pt idx="13760">
                  <c:v>26.29108297</c:v>
                </c:pt>
                <c:pt idx="13761">
                  <c:v>26.28967355</c:v>
                </c:pt>
                <c:pt idx="13762">
                  <c:v>26.28826418</c:v>
                </c:pt>
                <c:pt idx="13763">
                  <c:v>26.28685485</c:v>
                </c:pt>
                <c:pt idx="13764">
                  <c:v>26.28544556</c:v>
                </c:pt>
                <c:pt idx="13765">
                  <c:v>26.2840363</c:v>
                </c:pt>
                <c:pt idx="13766">
                  <c:v>26.28262709</c:v>
                </c:pt>
                <c:pt idx="13767">
                  <c:v>26.28121792</c:v>
                </c:pt>
                <c:pt idx="13768">
                  <c:v>26.27980878</c:v>
                </c:pt>
                <c:pt idx="13769">
                  <c:v>26.27839969</c:v>
                </c:pt>
                <c:pt idx="13770">
                  <c:v>26.27699064</c:v>
                </c:pt>
                <c:pt idx="13771">
                  <c:v>26.27558163</c:v>
                </c:pt>
                <c:pt idx="13772">
                  <c:v>26.27417265</c:v>
                </c:pt>
                <c:pt idx="13773">
                  <c:v>26.27276372</c:v>
                </c:pt>
                <c:pt idx="13774">
                  <c:v>26.27135483</c:v>
                </c:pt>
                <c:pt idx="13775">
                  <c:v>26.26994598</c:v>
                </c:pt>
                <c:pt idx="13776">
                  <c:v>26.26853716</c:v>
                </c:pt>
                <c:pt idx="13777">
                  <c:v>26.26712839</c:v>
                </c:pt>
                <c:pt idx="13778">
                  <c:v>26.26571966</c:v>
                </c:pt>
                <c:pt idx="13779">
                  <c:v>26.26431097</c:v>
                </c:pt>
                <c:pt idx="13780">
                  <c:v>26.26290233</c:v>
                </c:pt>
                <c:pt idx="13781">
                  <c:v>26.26149372</c:v>
                </c:pt>
                <c:pt idx="13782">
                  <c:v>26.26008515</c:v>
                </c:pt>
                <c:pt idx="13783">
                  <c:v>26.25867662</c:v>
                </c:pt>
                <c:pt idx="13784">
                  <c:v>26.25726814</c:v>
                </c:pt>
                <c:pt idx="13785">
                  <c:v>26.25585969</c:v>
                </c:pt>
                <c:pt idx="13786">
                  <c:v>26.25445129</c:v>
                </c:pt>
                <c:pt idx="13787">
                  <c:v>26.25304293</c:v>
                </c:pt>
                <c:pt idx="13788">
                  <c:v>26.25163461</c:v>
                </c:pt>
                <c:pt idx="13789">
                  <c:v>26.25022633</c:v>
                </c:pt>
                <c:pt idx="13790">
                  <c:v>26.24881809</c:v>
                </c:pt>
                <c:pt idx="13791">
                  <c:v>26.24740989</c:v>
                </c:pt>
                <c:pt idx="13792">
                  <c:v>26.24600173</c:v>
                </c:pt>
                <c:pt idx="13793">
                  <c:v>26.24459361</c:v>
                </c:pt>
                <c:pt idx="13794">
                  <c:v>26.24318554</c:v>
                </c:pt>
                <c:pt idx="13795">
                  <c:v>26.24177751</c:v>
                </c:pt>
                <c:pt idx="13796">
                  <c:v>26.24036951</c:v>
                </c:pt>
                <c:pt idx="13797">
                  <c:v>26.23896156</c:v>
                </c:pt>
                <c:pt idx="13798">
                  <c:v>26.23755365</c:v>
                </c:pt>
                <c:pt idx="13799">
                  <c:v>26.23614579</c:v>
                </c:pt>
                <c:pt idx="13800">
                  <c:v>26.23473796</c:v>
                </c:pt>
                <c:pt idx="13801">
                  <c:v>26.23333017</c:v>
                </c:pt>
                <c:pt idx="13802">
                  <c:v>26.23192243</c:v>
                </c:pt>
                <c:pt idx="13803">
                  <c:v>26.23051473</c:v>
                </c:pt>
                <c:pt idx="13804">
                  <c:v>26.22910707</c:v>
                </c:pt>
                <c:pt idx="13805">
                  <c:v>26.22769945</c:v>
                </c:pt>
                <c:pt idx="13806">
                  <c:v>26.22629188</c:v>
                </c:pt>
                <c:pt idx="13807">
                  <c:v>26.22488434</c:v>
                </c:pt>
                <c:pt idx="13808">
                  <c:v>26.22347685</c:v>
                </c:pt>
                <c:pt idx="13809">
                  <c:v>26.2220694</c:v>
                </c:pt>
                <c:pt idx="13810">
                  <c:v>26.220662</c:v>
                </c:pt>
                <c:pt idx="13811">
                  <c:v>26.21925463</c:v>
                </c:pt>
                <c:pt idx="13812">
                  <c:v>26.21784731</c:v>
                </c:pt>
                <c:pt idx="13813">
                  <c:v>26.21644003</c:v>
                </c:pt>
                <c:pt idx="13814">
                  <c:v>26.21503279</c:v>
                </c:pt>
                <c:pt idx="13815">
                  <c:v>26.21362559</c:v>
                </c:pt>
                <c:pt idx="13816">
                  <c:v>26.21221844</c:v>
                </c:pt>
                <c:pt idx="13817">
                  <c:v>26.21081133</c:v>
                </c:pt>
                <c:pt idx="13818">
                  <c:v>26.20940426</c:v>
                </c:pt>
                <c:pt idx="13819">
                  <c:v>26.20799723</c:v>
                </c:pt>
                <c:pt idx="13820">
                  <c:v>26.20659025</c:v>
                </c:pt>
                <c:pt idx="13821">
                  <c:v>26.20518331</c:v>
                </c:pt>
                <c:pt idx="13822">
                  <c:v>26.20377641</c:v>
                </c:pt>
                <c:pt idx="13823">
                  <c:v>26.20236955</c:v>
                </c:pt>
                <c:pt idx="13824">
                  <c:v>26.20096273</c:v>
                </c:pt>
                <c:pt idx="13825">
                  <c:v>26.19955596</c:v>
                </c:pt>
                <c:pt idx="13826">
                  <c:v>26.19814924</c:v>
                </c:pt>
                <c:pt idx="13827">
                  <c:v>26.19674255</c:v>
                </c:pt>
                <c:pt idx="13828">
                  <c:v>26.19533591</c:v>
                </c:pt>
                <c:pt idx="13829">
                  <c:v>26.19392931</c:v>
                </c:pt>
                <c:pt idx="13830">
                  <c:v>26.19252275</c:v>
                </c:pt>
                <c:pt idx="13831">
                  <c:v>26.19111624</c:v>
                </c:pt>
                <c:pt idx="13832">
                  <c:v>26.18970977</c:v>
                </c:pt>
                <c:pt idx="13833">
                  <c:v>26.18830335</c:v>
                </c:pt>
                <c:pt idx="13834">
                  <c:v>26.18689696</c:v>
                </c:pt>
                <c:pt idx="13835">
                  <c:v>26.18549062</c:v>
                </c:pt>
                <c:pt idx="13836">
                  <c:v>26.18408433</c:v>
                </c:pt>
                <c:pt idx="13837">
                  <c:v>26.18267807</c:v>
                </c:pt>
                <c:pt idx="13838">
                  <c:v>26.18127186</c:v>
                </c:pt>
                <c:pt idx="13839">
                  <c:v>26.1798657</c:v>
                </c:pt>
                <c:pt idx="13840">
                  <c:v>26.17845957</c:v>
                </c:pt>
                <c:pt idx="13841">
                  <c:v>26.17705349</c:v>
                </c:pt>
                <c:pt idx="13842">
                  <c:v>26.17564746</c:v>
                </c:pt>
                <c:pt idx="13843">
                  <c:v>26.17424147</c:v>
                </c:pt>
                <c:pt idx="13844">
                  <c:v>26.17283552</c:v>
                </c:pt>
                <c:pt idx="13845">
                  <c:v>26.17142961</c:v>
                </c:pt>
                <c:pt idx="13846">
                  <c:v>26.17002375</c:v>
                </c:pt>
                <c:pt idx="13847">
                  <c:v>26.16861794</c:v>
                </c:pt>
                <c:pt idx="13848">
                  <c:v>26.16721216</c:v>
                </c:pt>
                <c:pt idx="13849">
                  <c:v>26.16580643</c:v>
                </c:pt>
                <c:pt idx="13850">
                  <c:v>26.16440074</c:v>
                </c:pt>
                <c:pt idx="13851">
                  <c:v>26.1629951</c:v>
                </c:pt>
                <c:pt idx="13852">
                  <c:v>26.16158951</c:v>
                </c:pt>
                <c:pt idx="13853">
                  <c:v>26.16018395</c:v>
                </c:pt>
                <c:pt idx="13854">
                  <c:v>26.15877844</c:v>
                </c:pt>
                <c:pt idx="13855">
                  <c:v>26.15737298</c:v>
                </c:pt>
                <c:pt idx="13856">
                  <c:v>26.15596756</c:v>
                </c:pt>
                <c:pt idx="13857">
                  <c:v>26.15456218</c:v>
                </c:pt>
                <c:pt idx="13858">
                  <c:v>26.15315685</c:v>
                </c:pt>
                <c:pt idx="13859">
                  <c:v>26.15175156</c:v>
                </c:pt>
                <c:pt idx="13860">
                  <c:v>26.15034632</c:v>
                </c:pt>
                <c:pt idx="13861">
                  <c:v>26.14894112</c:v>
                </c:pt>
                <c:pt idx="13862">
                  <c:v>26.14753597</c:v>
                </c:pt>
                <c:pt idx="13863">
                  <c:v>26.14613086</c:v>
                </c:pt>
                <c:pt idx="13864">
                  <c:v>26.1447258</c:v>
                </c:pt>
                <c:pt idx="13865">
                  <c:v>26.14332078</c:v>
                </c:pt>
                <c:pt idx="13866">
                  <c:v>26.1419158</c:v>
                </c:pt>
                <c:pt idx="13867">
                  <c:v>26.14051087</c:v>
                </c:pt>
                <c:pt idx="13868">
                  <c:v>26.13910599</c:v>
                </c:pt>
                <c:pt idx="13869">
                  <c:v>26.13770115</c:v>
                </c:pt>
                <c:pt idx="13870">
                  <c:v>26.13629635</c:v>
                </c:pt>
                <c:pt idx="13871">
                  <c:v>26.1348916</c:v>
                </c:pt>
                <c:pt idx="13872">
                  <c:v>26.13348689</c:v>
                </c:pt>
                <c:pt idx="13873">
                  <c:v>26.13208223</c:v>
                </c:pt>
                <c:pt idx="13874">
                  <c:v>26.13067762</c:v>
                </c:pt>
                <c:pt idx="13875">
                  <c:v>26.12927305</c:v>
                </c:pt>
                <c:pt idx="13876">
                  <c:v>26.12786852</c:v>
                </c:pt>
                <c:pt idx="13877">
                  <c:v>26.12646404</c:v>
                </c:pt>
                <c:pt idx="13878">
                  <c:v>26.12505961</c:v>
                </c:pt>
                <c:pt idx="13879">
                  <c:v>26.12365522</c:v>
                </c:pt>
                <c:pt idx="13880">
                  <c:v>26.12225088</c:v>
                </c:pt>
                <c:pt idx="13881">
                  <c:v>26.12084658</c:v>
                </c:pt>
                <c:pt idx="13882">
                  <c:v>26.11944233</c:v>
                </c:pt>
                <c:pt idx="13883">
                  <c:v>26.11803812</c:v>
                </c:pt>
                <c:pt idx="13884">
                  <c:v>26.11663396</c:v>
                </c:pt>
                <c:pt idx="13885">
                  <c:v>26.11522984</c:v>
                </c:pt>
                <c:pt idx="13886">
                  <c:v>26.11382577</c:v>
                </c:pt>
                <c:pt idx="13887">
                  <c:v>26.11242175</c:v>
                </c:pt>
                <c:pt idx="13888">
                  <c:v>26.11101777</c:v>
                </c:pt>
                <c:pt idx="13889">
                  <c:v>26.10961384</c:v>
                </c:pt>
                <c:pt idx="13890">
                  <c:v>26.10820995</c:v>
                </c:pt>
                <c:pt idx="13891">
                  <c:v>26.10680611</c:v>
                </c:pt>
                <c:pt idx="13892">
                  <c:v>26.10540232</c:v>
                </c:pt>
                <c:pt idx="13893">
                  <c:v>26.10399857</c:v>
                </c:pt>
                <c:pt idx="13894">
                  <c:v>26.10259487</c:v>
                </c:pt>
                <c:pt idx="13895">
                  <c:v>26.10119121</c:v>
                </c:pt>
                <c:pt idx="13896">
                  <c:v>26.0997876</c:v>
                </c:pt>
                <c:pt idx="13897">
                  <c:v>26.09838403</c:v>
                </c:pt>
                <c:pt idx="13898">
                  <c:v>26.09698052</c:v>
                </c:pt>
                <c:pt idx="13899">
                  <c:v>26.09557705</c:v>
                </c:pt>
                <c:pt idx="13900">
                  <c:v>26.09417362</c:v>
                </c:pt>
                <c:pt idx="13901">
                  <c:v>26.09277024</c:v>
                </c:pt>
                <c:pt idx="13902">
                  <c:v>26.09136691</c:v>
                </c:pt>
                <c:pt idx="13903">
                  <c:v>26.08996363</c:v>
                </c:pt>
                <c:pt idx="13904">
                  <c:v>26.08856039</c:v>
                </c:pt>
                <c:pt idx="13905">
                  <c:v>26.0871572</c:v>
                </c:pt>
                <c:pt idx="13906">
                  <c:v>26.08575405</c:v>
                </c:pt>
                <c:pt idx="13907">
                  <c:v>26.08435095</c:v>
                </c:pt>
                <c:pt idx="13908">
                  <c:v>26.0829479</c:v>
                </c:pt>
                <c:pt idx="13909">
                  <c:v>26.0815449</c:v>
                </c:pt>
                <c:pt idx="13910">
                  <c:v>26.08014194</c:v>
                </c:pt>
                <c:pt idx="13911">
                  <c:v>26.07873903</c:v>
                </c:pt>
                <c:pt idx="13912">
                  <c:v>26.07733616</c:v>
                </c:pt>
                <c:pt idx="13913">
                  <c:v>26.07593334</c:v>
                </c:pt>
                <c:pt idx="13914">
                  <c:v>26.07453057</c:v>
                </c:pt>
                <c:pt idx="13915">
                  <c:v>26.07312785</c:v>
                </c:pt>
                <c:pt idx="13916">
                  <c:v>26.07172517</c:v>
                </c:pt>
                <c:pt idx="13917">
                  <c:v>26.07032255</c:v>
                </c:pt>
                <c:pt idx="13918">
                  <c:v>26.06891996</c:v>
                </c:pt>
                <c:pt idx="13919">
                  <c:v>26.06751743</c:v>
                </c:pt>
                <c:pt idx="13920">
                  <c:v>26.06611494</c:v>
                </c:pt>
                <c:pt idx="13921">
                  <c:v>26.0647125</c:v>
                </c:pt>
                <c:pt idx="13922">
                  <c:v>26.06331011</c:v>
                </c:pt>
                <c:pt idx="13923">
                  <c:v>26.06190776</c:v>
                </c:pt>
                <c:pt idx="13924">
                  <c:v>26.06050546</c:v>
                </c:pt>
                <c:pt idx="13925">
                  <c:v>26.05910322</c:v>
                </c:pt>
                <c:pt idx="13926">
                  <c:v>26.05770101</c:v>
                </c:pt>
                <c:pt idx="13927">
                  <c:v>26.05629886</c:v>
                </c:pt>
                <c:pt idx="13928">
                  <c:v>26.05489675</c:v>
                </c:pt>
                <c:pt idx="13929">
                  <c:v>26.05349469</c:v>
                </c:pt>
                <c:pt idx="13930">
                  <c:v>26.05209268</c:v>
                </c:pt>
                <c:pt idx="13931">
                  <c:v>26.05069072</c:v>
                </c:pt>
                <c:pt idx="13932">
                  <c:v>26.0492888</c:v>
                </c:pt>
                <c:pt idx="13933">
                  <c:v>26.04788694</c:v>
                </c:pt>
                <c:pt idx="13934">
                  <c:v>26.04648512</c:v>
                </c:pt>
                <c:pt idx="13935">
                  <c:v>26.04508335</c:v>
                </c:pt>
                <c:pt idx="13936">
                  <c:v>26.04368162</c:v>
                </c:pt>
                <c:pt idx="13937">
                  <c:v>26.04227995</c:v>
                </c:pt>
                <c:pt idx="13938">
                  <c:v>26.04087832</c:v>
                </c:pt>
                <c:pt idx="13939">
                  <c:v>26.03947674</c:v>
                </c:pt>
                <c:pt idx="13940">
                  <c:v>26.03807521</c:v>
                </c:pt>
                <c:pt idx="13941">
                  <c:v>26.03667373</c:v>
                </c:pt>
                <c:pt idx="13942">
                  <c:v>26.0352723</c:v>
                </c:pt>
                <c:pt idx="13943">
                  <c:v>26.03387091</c:v>
                </c:pt>
                <c:pt idx="13944">
                  <c:v>26.03246957</c:v>
                </c:pt>
                <c:pt idx="13945">
                  <c:v>26.03106828</c:v>
                </c:pt>
                <c:pt idx="13946">
                  <c:v>26.02966704</c:v>
                </c:pt>
                <c:pt idx="13947">
                  <c:v>26.02826585</c:v>
                </c:pt>
                <c:pt idx="13948">
                  <c:v>26.02686471</c:v>
                </c:pt>
                <c:pt idx="13949">
                  <c:v>26.02546362</c:v>
                </c:pt>
                <c:pt idx="13950">
                  <c:v>26.02406257</c:v>
                </c:pt>
                <c:pt idx="13951">
                  <c:v>26.02266158</c:v>
                </c:pt>
                <c:pt idx="13952">
                  <c:v>26.02126063</c:v>
                </c:pt>
                <c:pt idx="13953">
                  <c:v>26.01985973</c:v>
                </c:pt>
                <c:pt idx="13954">
                  <c:v>26.01845888</c:v>
                </c:pt>
                <c:pt idx="13955">
                  <c:v>26.01705808</c:v>
                </c:pt>
                <c:pt idx="13956">
                  <c:v>26.01565733</c:v>
                </c:pt>
                <c:pt idx="13957">
                  <c:v>26.01425663</c:v>
                </c:pt>
                <c:pt idx="13958">
                  <c:v>26.01285598</c:v>
                </c:pt>
                <c:pt idx="13959">
                  <c:v>26.01145538</c:v>
                </c:pt>
                <c:pt idx="13960">
                  <c:v>26.01005482</c:v>
                </c:pt>
                <c:pt idx="13961">
                  <c:v>26.00865432</c:v>
                </c:pt>
                <c:pt idx="13962">
                  <c:v>26.00725386</c:v>
                </c:pt>
                <c:pt idx="13963">
                  <c:v>26.00585345</c:v>
                </c:pt>
                <c:pt idx="13964">
                  <c:v>26.0044531</c:v>
                </c:pt>
                <c:pt idx="13965">
                  <c:v>26.00305279</c:v>
                </c:pt>
                <c:pt idx="13966">
                  <c:v>26.00165253</c:v>
                </c:pt>
                <c:pt idx="13967">
                  <c:v>26.00025232</c:v>
                </c:pt>
                <c:pt idx="13968">
                  <c:v>25.99885216</c:v>
                </c:pt>
                <c:pt idx="13969">
                  <c:v>25.99745205</c:v>
                </c:pt>
                <c:pt idx="13970">
                  <c:v>25.99605199</c:v>
                </c:pt>
                <c:pt idx="13971">
                  <c:v>25.99465198</c:v>
                </c:pt>
                <c:pt idx="13972">
                  <c:v>25.99325202</c:v>
                </c:pt>
                <c:pt idx="13973">
                  <c:v>25.99185211</c:v>
                </c:pt>
                <c:pt idx="13974">
                  <c:v>25.99045225</c:v>
                </c:pt>
                <c:pt idx="13975">
                  <c:v>25.98905244</c:v>
                </c:pt>
                <c:pt idx="13976">
                  <c:v>25.98765268</c:v>
                </c:pt>
                <c:pt idx="13977">
                  <c:v>25.98625297</c:v>
                </c:pt>
                <c:pt idx="13978">
                  <c:v>25.98485331</c:v>
                </c:pt>
                <c:pt idx="13979">
                  <c:v>25.98345371</c:v>
                </c:pt>
                <c:pt idx="13980">
                  <c:v>25.98205415</c:v>
                </c:pt>
                <c:pt idx="13981">
                  <c:v>25.98065464</c:v>
                </c:pt>
                <c:pt idx="13982">
                  <c:v>25.97925518</c:v>
                </c:pt>
                <c:pt idx="13983">
                  <c:v>25.97785577</c:v>
                </c:pt>
                <c:pt idx="13984">
                  <c:v>25.97645641</c:v>
                </c:pt>
                <c:pt idx="13985">
                  <c:v>25.9750571</c:v>
                </c:pt>
                <c:pt idx="13986">
                  <c:v>25.97365785</c:v>
                </c:pt>
                <c:pt idx="13987">
                  <c:v>25.97225864</c:v>
                </c:pt>
                <c:pt idx="13988">
                  <c:v>25.97085948</c:v>
                </c:pt>
                <c:pt idx="13989">
                  <c:v>25.96946038</c:v>
                </c:pt>
                <c:pt idx="13990">
                  <c:v>25.96806132</c:v>
                </c:pt>
                <c:pt idx="13991">
                  <c:v>25.96666232</c:v>
                </c:pt>
                <c:pt idx="13992">
                  <c:v>25.96526336</c:v>
                </c:pt>
                <c:pt idx="13993">
                  <c:v>25.96386446</c:v>
                </c:pt>
                <c:pt idx="13994">
                  <c:v>25.96246561</c:v>
                </c:pt>
                <c:pt idx="13995">
                  <c:v>25.96106681</c:v>
                </c:pt>
                <c:pt idx="13996">
                  <c:v>25.95966806</c:v>
                </c:pt>
                <c:pt idx="13997">
                  <c:v>25.95826936</c:v>
                </c:pt>
                <c:pt idx="13998">
                  <c:v>25.95687071</c:v>
                </c:pt>
                <c:pt idx="13999">
                  <c:v>25.95547212</c:v>
                </c:pt>
                <c:pt idx="14000">
                  <c:v>25.95407357</c:v>
                </c:pt>
                <c:pt idx="14001">
                  <c:v>25.95267508</c:v>
                </c:pt>
                <c:pt idx="14002">
                  <c:v>25.95127663</c:v>
                </c:pt>
                <c:pt idx="14003">
                  <c:v>25.94987824</c:v>
                </c:pt>
                <c:pt idx="14004">
                  <c:v>25.9484799</c:v>
                </c:pt>
                <c:pt idx="14005">
                  <c:v>25.94708161</c:v>
                </c:pt>
                <c:pt idx="14006">
                  <c:v>25.94568338</c:v>
                </c:pt>
                <c:pt idx="14007">
                  <c:v>25.94428519</c:v>
                </c:pt>
                <c:pt idx="14008">
                  <c:v>25.94288706</c:v>
                </c:pt>
                <c:pt idx="14009">
                  <c:v>25.94148897</c:v>
                </c:pt>
                <c:pt idx="14010">
                  <c:v>25.94009094</c:v>
                </c:pt>
                <c:pt idx="14011">
                  <c:v>25.93869296</c:v>
                </c:pt>
                <c:pt idx="14012">
                  <c:v>25.93729504</c:v>
                </c:pt>
                <c:pt idx="14013">
                  <c:v>25.93589716</c:v>
                </c:pt>
                <c:pt idx="14014">
                  <c:v>25.93449934</c:v>
                </c:pt>
                <c:pt idx="14015">
                  <c:v>25.93310156</c:v>
                </c:pt>
                <c:pt idx="14016">
                  <c:v>25.93170384</c:v>
                </c:pt>
                <c:pt idx="14017">
                  <c:v>25.93030617</c:v>
                </c:pt>
                <c:pt idx="14018">
                  <c:v>25.92890855</c:v>
                </c:pt>
                <c:pt idx="14019">
                  <c:v>25.92751099</c:v>
                </c:pt>
                <c:pt idx="14020">
                  <c:v>25.92611348</c:v>
                </c:pt>
                <c:pt idx="14021">
                  <c:v>25.92471602</c:v>
                </c:pt>
                <c:pt idx="14022">
                  <c:v>25.92331861</c:v>
                </c:pt>
                <c:pt idx="14023">
                  <c:v>25.92192125</c:v>
                </c:pt>
                <c:pt idx="14024">
                  <c:v>25.92052395</c:v>
                </c:pt>
                <c:pt idx="14025">
                  <c:v>25.9191267</c:v>
                </c:pt>
                <c:pt idx="14026">
                  <c:v>25.9177295</c:v>
                </c:pt>
                <c:pt idx="14027">
                  <c:v>25.91633235</c:v>
                </c:pt>
                <c:pt idx="14028">
                  <c:v>25.91493526</c:v>
                </c:pt>
                <c:pt idx="14029">
                  <c:v>25.91353822</c:v>
                </c:pt>
                <c:pt idx="14030">
                  <c:v>25.91214123</c:v>
                </c:pt>
                <c:pt idx="14031">
                  <c:v>25.9107443</c:v>
                </c:pt>
                <c:pt idx="14032">
                  <c:v>25.90934741</c:v>
                </c:pt>
                <c:pt idx="14033">
                  <c:v>25.90795058</c:v>
                </c:pt>
                <c:pt idx="14034">
                  <c:v>25.9065538</c:v>
                </c:pt>
                <c:pt idx="14035">
                  <c:v>25.90515708</c:v>
                </c:pt>
                <c:pt idx="14036">
                  <c:v>25.90376041</c:v>
                </c:pt>
                <c:pt idx="14037">
                  <c:v>25.90236379</c:v>
                </c:pt>
                <c:pt idx="14038">
                  <c:v>25.90096722</c:v>
                </c:pt>
                <c:pt idx="14039">
                  <c:v>25.89957071</c:v>
                </c:pt>
                <c:pt idx="14040">
                  <c:v>25.89817424</c:v>
                </c:pt>
                <c:pt idx="14041">
                  <c:v>25.89677784</c:v>
                </c:pt>
                <c:pt idx="14042">
                  <c:v>25.89538148</c:v>
                </c:pt>
                <c:pt idx="14043">
                  <c:v>25.89398518</c:v>
                </c:pt>
                <c:pt idx="14044">
                  <c:v>25.89258894</c:v>
                </c:pt>
                <c:pt idx="14045">
                  <c:v>25.89119274</c:v>
                </c:pt>
                <c:pt idx="14046">
                  <c:v>25.8897966</c:v>
                </c:pt>
                <c:pt idx="14047">
                  <c:v>25.88840051</c:v>
                </c:pt>
                <c:pt idx="14048">
                  <c:v>25.88700448</c:v>
                </c:pt>
                <c:pt idx="14049">
                  <c:v>25.8856085</c:v>
                </c:pt>
                <c:pt idx="14050">
                  <c:v>25.88421257</c:v>
                </c:pt>
                <c:pt idx="14051">
                  <c:v>25.8828167</c:v>
                </c:pt>
                <c:pt idx="14052">
                  <c:v>25.88142088</c:v>
                </c:pt>
                <c:pt idx="14053">
                  <c:v>25.88002511</c:v>
                </c:pt>
                <c:pt idx="14054">
                  <c:v>25.8786294</c:v>
                </c:pt>
                <c:pt idx="14055">
                  <c:v>25.87723374</c:v>
                </c:pt>
                <c:pt idx="14056">
                  <c:v>25.87583814</c:v>
                </c:pt>
                <c:pt idx="14057">
                  <c:v>25.87444259</c:v>
                </c:pt>
                <c:pt idx="14058">
                  <c:v>25.87304709</c:v>
                </c:pt>
                <c:pt idx="14059">
                  <c:v>25.87165165</c:v>
                </c:pt>
                <c:pt idx="14060">
                  <c:v>25.87025626</c:v>
                </c:pt>
                <c:pt idx="14061">
                  <c:v>25.86886092</c:v>
                </c:pt>
                <c:pt idx="14062">
                  <c:v>25.86746564</c:v>
                </c:pt>
                <c:pt idx="14063">
                  <c:v>25.86607042</c:v>
                </c:pt>
                <c:pt idx="14064">
                  <c:v>25.86467524</c:v>
                </c:pt>
                <c:pt idx="14065">
                  <c:v>25.86328012</c:v>
                </c:pt>
                <c:pt idx="14066">
                  <c:v>25.86188506</c:v>
                </c:pt>
                <c:pt idx="14067">
                  <c:v>25.86049005</c:v>
                </c:pt>
                <c:pt idx="14068">
                  <c:v>25.85909509</c:v>
                </c:pt>
                <c:pt idx="14069">
                  <c:v>25.85770019</c:v>
                </c:pt>
                <c:pt idx="14070">
                  <c:v>25.85630534</c:v>
                </c:pt>
                <c:pt idx="14071">
                  <c:v>25.85491055</c:v>
                </c:pt>
                <c:pt idx="14072">
                  <c:v>25.85351582</c:v>
                </c:pt>
                <c:pt idx="14073">
                  <c:v>25.85212113</c:v>
                </c:pt>
                <c:pt idx="14074">
                  <c:v>25.85072651</c:v>
                </c:pt>
                <c:pt idx="14075">
                  <c:v>25.84933193</c:v>
                </c:pt>
                <c:pt idx="14076">
                  <c:v>25.84793741</c:v>
                </c:pt>
                <c:pt idx="14077">
                  <c:v>25.84654295</c:v>
                </c:pt>
                <c:pt idx="14078">
                  <c:v>25.84514854</c:v>
                </c:pt>
                <c:pt idx="14079">
                  <c:v>25.84375419</c:v>
                </c:pt>
                <c:pt idx="14080">
                  <c:v>25.84235989</c:v>
                </c:pt>
                <c:pt idx="14081">
                  <c:v>25.84096565</c:v>
                </c:pt>
                <c:pt idx="14082">
                  <c:v>25.83957146</c:v>
                </c:pt>
                <c:pt idx="14083">
                  <c:v>25.83817732</c:v>
                </c:pt>
                <c:pt idx="14084">
                  <c:v>25.83678324</c:v>
                </c:pt>
                <c:pt idx="14085">
                  <c:v>25.83538922</c:v>
                </c:pt>
                <c:pt idx="14086">
                  <c:v>25.83399525</c:v>
                </c:pt>
                <c:pt idx="14087">
                  <c:v>25.83260134</c:v>
                </c:pt>
                <c:pt idx="14088">
                  <c:v>25.83120748</c:v>
                </c:pt>
                <c:pt idx="14089">
                  <c:v>25.82981368</c:v>
                </c:pt>
                <c:pt idx="14090">
                  <c:v>25.82841993</c:v>
                </c:pt>
                <c:pt idx="14091">
                  <c:v>25.82702624</c:v>
                </c:pt>
                <c:pt idx="14092">
                  <c:v>25.8256326</c:v>
                </c:pt>
                <c:pt idx="14093">
                  <c:v>25.82423902</c:v>
                </c:pt>
                <c:pt idx="14094">
                  <c:v>25.8228455</c:v>
                </c:pt>
                <c:pt idx="14095">
                  <c:v>25.82145203</c:v>
                </c:pt>
                <c:pt idx="14096">
                  <c:v>25.82005862</c:v>
                </c:pt>
                <c:pt idx="14097">
                  <c:v>25.81866526</c:v>
                </c:pt>
                <c:pt idx="14098">
                  <c:v>25.81727196</c:v>
                </c:pt>
                <c:pt idx="14099">
                  <c:v>25.81587871</c:v>
                </c:pt>
                <c:pt idx="14100">
                  <c:v>25.81448552</c:v>
                </c:pt>
                <c:pt idx="14101">
                  <c:v>25.81309239</c:v>
                </c:pt>
                <c:pt idx="14102">
                  <c:v>25.81169931</c:v>
                </c:pt>
                <c:pt idx="14103">
                  <c:v>25.81030629</c:v>
                </c:pt>
                <c:pt idx="14104">
                  <c:v>25.80891332</c:v>
                </c:pt>
                <c:pt idx="14105">
                  <c:v>25.80752041</c:v>
                </c:pt>
                <c:pt idx="14106">
                  <c:v>25.80612756</c:v>
                </c:pt>
                <c:pt idx="14107">
                  <c:v>25.80473476</c:v>
                </c:pt>
                <c:pt idx="14108">
                  <c:v>25.80334202</c:v>
                </c:pt>
                <c:pt idx="14109">
                  <c:v>25.80194934</c:v>
                </c:pt>
                <c:pt idx="14110">
                  <c:v>25.80055671</c:v>
                </c:pt>
                <c:pt idx="14111">
                  <c:v>25.79916414</c:v>
                </c:pt>
                <c:pt idx="14112">
                  <c:v>25.79777162</c:v>
                </c:pt>
                <c:pt idx="14113">
                  <c:v>25.79637916</c:v>
                </c:pt>
                <c:pt idx="14114">
                  <c:v>25.79498676</c:v>
                </c:pt>
                <c:pt idx="14115">
                  <c:v>25.79359441</c:v>
                </c:pt>
                <c:pt idx="14116">
                  <c:v>25.79220212</c:v>
                </c:pt>
                <c:pt idx="14117">
                  <c:v>25.79080989</c:v>
                </c:pt>
                <c:pt idx="14118">
                  <c:v>25.78941772</c:v>
                </c:pt>
                <c:pt idx="14119">
                  <c:v>25.7880256</c:v>
                </c:pt>
                <c:pt idx="14120">
                  <c:v>25.78663354</c:v>
                </c:pt>
                <c:pt idx="14121">
                  <c:v>25.78524153</c:v>
                </c:pt>
                <c:pt idx="14122">
                  <c:v>25.78384958</c:v>
                </c:pt>
                <c:pt idx="14123">
                  <c:v>25.78245769</c:v>
                </c:pt>
                <c:pt idx="14124">
                  <c:v>25.78106586</c:v>
                </c:pt>
                <c:pt idx="14125">
                  <c:v>25.77967408</c:v>
                </c:pt>
                <c:pt idx="14126">
                  <c:v>25.77828236</c:v>
                </c:pt>
                <c:pt idx="14127">
                  <c:v>25.7768907</c:v>
                </c:pt>
                <c:pt idx="14128">
                  <c:v>25.7754991</c:v>
                </c:pt>
                <c:pt idx="14129">
                  <c:v>25.77410755</c:v>
                </c:pt>
                <c:pt idx="14130">
                  <c:v>25.77271606</c:v>
                </c:pt>
                <c:pt idx="14131">
                  <c:v>25.77132463</c:v>
                </c:pt>
                <c:pt idx="14132">
                  <c:v>25.76993325</c:v>
                </c:pt>
                <c:pt idx="14133">
                  <c:v>25.76854193</c:v>
                </c:pt>
                <c:pt idx="14134">
                  <c:v>25.76715067</c:v>
                </c:pt>
                <c:pt idx="14135">
                  <c:v>25.76575947</c:v>
                </c:pt>
                <c:pt idx="14136">
                  <c:v>25.76436832</c:v>
                </c:pt>
                <c:pt idx="14137">
                  <c:v>25.76297723</c:v>
                </c:pt>
                <c:pt idx="14138">
                  <c:v>25.7615862</c:v>
                </c:pt>
                <c:pt idx="14139">
                  <c:v>25.76019523</c:v>
                </c:pt>
                <c:pt idx="14140">
                  <c:v>25.75880431</c:v>
                </c:pt>
                <c:pt idx="14141">
                  <c:v>25.75741346</c:v>
                </c:pt>
                <c:pt idx="14142">
                  <c:v>25.75602266</c:v>
                </c:pt>
                <c:pt idx="14143">
                  <c:v>25.75463192</c:v>
                </c:pt>
                <c:pt idx="14144">
                  <c:v>25.75324123</c:v>
                </c:pt>
                <c:pt idx="14145">
                  <c:v>25.75185061</c:v>
                </c:pt>
                <c:pt idx="14146">
                  <c:v>25.75046004</c:v>
                </c:pt>
                <c:pt idx="14147">
                  <c:v>25.74906953</c:v>
                </c:pt>
                <c:pt idx="14148">
                  <c:v>25.74767908</c:v>
                </c:pt>
                <c:pt idx="14149">
                  <c:v>25.74628869</c:v>
                </c:pt>
                <c:pt idx="14150">
                  <c:v>25.74489836</c:v>
                </c:pt>
                <c:pt idx="14151">
                  <c:v>25.74350808</c:v>
                </c:pt>
                <c:pt idx="14152">
                  <c:v>25.74211786</c:v>
                </c:pt>
                <c:pt idx="14153">
                  <c:v>25.7407277</c:v>
                </c:pt>
                <c:pt idx="14154">
                  <c:v>25.7393376</c:v>
                </c:pt>
                <c:pt idx="14155">
                  <c:v>25.73794756</c:v>
                </c:pt>
                <c:pt idx="14156">
                  <c:v>25.73655758</c:v>
                </c:pt>
                <c:pt idx="14157">
                  <c:v>25.73516765</c:v>
                </c:pt>
                <c:pt idx="14158">
                  <c:v>25.73377779</c:v>
                </c:pt>
                <c:pt idx="14159">
                  <c:v>25.73238798</c:v>
                </c:pt>
                <c:pt idx="14160">
                  <c:v>25.73099823</c:v>
                </c:pt>
                <c:pt idx="14161">
                  <c:v>25.72960854</c:v>
                </c:pt>
                <c:pt idx="14162">
                  <c:v>25.72821891</c:v>
                </c:pt>
                <c:pt idx="14163">
                  <c:v>25.72682933</c:v>
                </c:pt>
                <c:pt idx="14164">
                  <c:v>25.72543982</c:v>
                </c:pt>
                <c:pt idx="14165">
                  <c:v>25.72405037</c:v>
                </c:pt>
                <c:pt idx="14166">
                  <c:v>25.72266097</c:v>
                </c:pt>
                <c:pt idx="14167">
                  <c:v>25.72127164</c:v>
                </c:pt>
                <c:pt idx="14168">
                  <c:v>25.71988236</c:v>
                </c:pt>
                <c:pt idx="14169">
                  <c:v>25.71849314</c:v>
                </c:pt>
                <c:pt idx="14170">
                  <c:v>25.71710398</c:v>
                </c:pt>
                <c:pt idx="14171">
                  <c:v>25.71571488</c:v>
                </c:pt>
                <c:pt idx="14172">
                  <c:v>25.71432584</c:v>
                </c:pt>
                <c:pt idx="14173">
                  <c:v>25.71293686</c:v>
                </c:pt>
                <c:pt idx="14174">
                  <c:v>25.71154794</c:v>
                </c:pt>
                <c:pt idx="14175">
                  <c:v>25.71015908</c:v>
                </c:pt>
                <c:pt idx="14176">
                  <c:v>25.70877028</c:v>
                </c:pt>
                <c:pt idx="14177">
                  <c:v>25.70738153</c:v>
                </c:pt>
                <c:pt idx="14178">
                  <c:v>25.70599285</c:v>
                </c:pt>
                <c:pt idx="14179">
                  <c:v>25.70460423</c:v>
                </c:pt>
                <c:pt idx="14180">
                  <c:v>25.70321566</c:v>
                </c:pt>
                <c:pt idx="14181">
                  <c:v>25.70182716</c:v>
                </c:pt>
                <c:pt idx="14182">
                  <c:v>25.70043871</c:v>
                </c:pt>
                <c:pt idx="14183">
                  <c:v>25.69905033</c:v>
                </c:pt>
                <c:pt idx="14184">
                  <c:v>25.697662</c:v>
                </c:pt>
                <c:pt idx="14185">
                  <c:v>25.69627374</c:v>
                </c:pt>
                <c:pt idx="14186">
                  <c:v>25.69488553</c:v>
                </c:pt>
                <c:pt idx="14187">
                  <c:v>25.69349739</c:v>
                </c:pt>
                <c:pt idx="14188">
                  <c:v>25.6921093</c:v>
                </c:pt>
                <c:pt idx="14189">
                  <c:v>25.69072128</c:v>
                </c:pt>
                <c:pt idx="14190">
                  <c:v>25.68933331</c:v>
                </c:pt>
                <c:pt idx="14191">
                  <c:v>25.68794541</c:v>
                </c:pt>
                <c:pt idx="14192">
                  <c:v>25.68655757</c:v>
                </c:pt>
                <c:pt idx="14193">
                  <c:v>25.68516978</c:v>
                </c:pt>
                <c:pt idx="14194">
                  <c:v>25.68378206</c:v>
                </c:pt>
                <c:pt idx="14195">
                  <c:v>25.6823944</c:v>
                </c:pt>
                <c:pt idx="14196">
                  <c:v>25.68100679</c:v>
                </c:pt>
                <c:pt idx="14197">
                  <c:v>25.67961925</c:v>
                </c:pt>
                <c:pt idx="14198">
                  <c:v>25.67823177</c:v>
                </c:pt>
                <c:pt idx="14199">
                  <c:v>25.67684435</c:v>
                </c:pt>
                <c:pt idx="14200">
                  <c:v>25.67545699</c:v>
                </c:pt>
                <c:pt idx="14201">
                  <c:v>25.67406969</c:v>
                </c:pt>
                <c:pt idx="14202">
                  <c:v>25.67268245</c:v>
                </c:pt>
                <c:pt idx="14203">
                  <c:v>25.67129527</c:v>
                </c:pt>
                <c:pt idx="14204">
                  <c:v>25.66990816</c:v>
                </c:pt>
                <c:pt idx="14205">
                  <c:v>25.6685211</c:v>
                </c:pt>
                <c:pt idx="14206">
                  <c:v>25.66713411</c:v>
                </c:pt>
                <c:pt idx="14207">
                  <c:v>25.66574717</c:v>
                </c:pt>
                <c:pt idx="14208">
                  <c:v>25.66436029</c:v>
                </c:pt>
                <c:pt idx="14209">
                  <c:v>25.66297348</c:v>
                </c:pt>
                <c:pt idx="14210">
                  <c:v>25.66158673</c:v>
                </c:pt>
                <c:pt idx="14211">
                  <c:v>25.66020004</c:v>
                </c:pt>
                <c:pt idx="14212">
                  <c:v>25.65881341</c:v>
                </c:pt>
                <c:pt idx="14213">
                  <c:v>25.65742685</c:v>
                </c:pt>
                <c:pt idx="14214">
                  <c:v>25.65604034</c:v>
                </c:pt>
                <c:pt idx="14215">
                  <c:v>25.65465389</c:v>
                </c:pt>
                <c:pt idx="14216">
                  <c:v>25.65326751</c:v>
                </c:pt>
                <c:pt idx="14217">
                  <c:v>25.65188119</c:v>
                </c:pt>
                <c:pt idx="14218">
                  <c:v>25.65049493</c:v>
                </c:pt>
                <c:pt idx="14219">
                  <c:v>25.64910873</c:v>
                </c:pt>
                <c:pt idx="14220">
                  <c:v>25.64772259</c:v>
                </c:pt>
                <c:pt idx="14221">
                  <c:v>25.64633652</c:v>
                </c:pt>
                <c:pt idx="14222">
                  <c:v>25.6449505</c:v>
                </c:pt>
                <c:pt idx="14223">
                  <c:v>25.64356455</c:v>
                </c:pt>
                <c:pt idx="14224">
                  <c:v>25.64217866</c:v>
                </c:pt>
                <c:pt idx="14225">
                  <c:v>25.64079283</c:v>
                </c:pt>
                <c:pt idx="14226">
                  <c:v>25.63940706</c:v>
                </c:pt>
                <c:pt idx="14227">
                  <c:v>25.63802136</c:v>
                </c:pt>
                <c:pt idx="14228">
                  <c:v>25.63663571</c:v>
                </c:pt>
                <c:pt idx="14229">
                  <c:v>25.63525013</c:v>
                </c:pt>
                <c:pt idx="14230">
                  <c:v>25.63386461</c:v>
                </c:pt>
                <c:pt idx="14231">
                  <c:v>25.63247916</c:v>
                </c:pt>
                <c:pt idx="14232">
                  <c:v>25.63109376</c:v>
                </c:pt>
                <c:pt idx="14233">
                  <c:v>25.62970843</c:v>
                </c:pt>
                <c:pt idx="14234">
                  <c:v>25.62832316</c:v>
                </c:pt>
                <c:pt idx="14235">
                  <c:v>25.62693795</c:v>
                </c:pt>
                <c:pt idx="14236">
                  <c:v>25.6255528</c:v>
                </c:pt>
                <c:pt idx="14237">
                  <c:v>25.62416772</c:v>
                </c:pt>
                <c:pt idx="14238">
                  <c:v>25.6227827</c:v>
                </c:pt>
                <c:pt idx="14239">
                  <c:v>25.62139774</c:v>
                </c:pt>
                <c:pt idx="14240">
                  <c:v>25.62001284</c:v>
                </c:pt>
                <c:pt idx="14241">
                  <c:v>25.61862801</c:v>
                </c:pt>
                <c:pt idx="14242">
                  <c:v>25.61724324</c:v>
                </c:pt>
                <c:pt idx="14243">
                  <c:v>25.61585853</c:v>
                </c:pt>
                <c:pt idx="14244">
                  <c:v>25.61447389</c:v>
                </c:pt>
                <c:pt idx="14245">
                  <c:v>25.6130893</c:v>
                </c:pt>
                <c:pt idx="14246">
                  <c:v>25.61170478</c:v>
                </c:pt>
                <c:pt idx="14247">
                  <c:v>25.61032033</c:v>
                </c:pt>
                <c:pt idx="14248">
                  <c:v>25.60893593</c:v>
                </c:pt>
                <c:pt idx="14249">
                  <c:v>25.6075516</c:v>
                </c:pt>
                <c:pt idx="14250">
                  <c:v>25.60616733</c:v>
                </c:pt>
                <c:pt idx="14251">
                  <c:v>25.60478313</c:v>
                </c:pt>
                <c:pt idx="14252">
                  <c:v>25.60339899</c:v>
                </c:pt>
                <c:pt idx="14253">
                  <c:v>25.60201491</c:v>
                </c:pt>
                <c:pt idx="14254">
                  <c:v>25.60063089</c:v>
                </c:pt>
                <c:pt idx="14255">
                  <c:v>25.59924694</c:v>
                </c:pt>
                <c:pt idx="14256">
                  <c:v>25.59786305</c:v>
                </c:pt>
                <c:pt idx="14257">
                  <c:v>25.59647922</c:v>
                </c:pt>
                <c:pt idx="14258">
                  <c:v>25.59509546</c:v>
                </c:pt>
                <c:pt idx="14259">
                  <c:v>25.59371176</c:v>
                </c:pt>
                <c:pt idx="14260">
                  <c:v>25.59232812</c:v>
                </c:pt>
                <c:pt idx="14261">
                  <c:v>25.59094455</c:v>
                </c:pt>
                <c:pt idx="14262">
                  <c:v>25.58956104</c:v>
                </c:pt>
                <c:pt idx="14263">
                  <c:v>25.5881776</c:v>
                </c:pt>
                <c:pt idx="14264">
                  <c:v>25.58679422</c:v>
                </c:pt>
                <c:pt idx="14265">
                  <c:v>25.5854109</c:v>
                </c:pt>
                <c:pt idx="14266">
                  <c:v>25.58402764</c:v>
                </c:pt>
                <c:pt idx="14267">
                  <c:v>25.58264445</c:v>
                </c:pt>
                <c:pt idx="14268">
                  <c:v>25.58126133</c:v>
                </c:pt>
                <c:pt idx="14269">
                  <c:v>25.57987827</c:v>
                </c:pt>
                <c:pt idx="14270">
                  <c:v>25.57849527</c:v>
                </c:pt>
                <c:pt idx="14271">
                  <c:v>25.57711233</c:v>
                </c:pt>
                <c:pt idx="14272">
                  <c:v>25.57572946</c:v>
                </c:pt>
                <c:pt idx="14273">
                  <c:v>25.57434666</c:v>
                </c:pt>
                <c:pt idx="14274">
                  <c:v>25.57296391</c:v>
                </c:pt>
                <c:pt idx="14275">
                  <c:v>25.57158124</c:v>
                </c:pt>
                <c:pt idx="14276">
                  <c:v>25.57019862</c:v>
                </c:pt>
                <c:pt idx="14277">
                  <c:v>25.56881607</c:v>
                </c:pt>
                <c:pt idx="14278">
                  <c:v>25.56743359</c:v>
                </c:pt>
                <c:pt idx="14279">
                  <c:v>25.56605117</c:v>
                </c:pt>
                <c:pt idx="14280">
                  <c:v>25.56466881</c:v>
                </c:pt>
                <c:pt idx="14281">
                  <c:v>25.56328651</c:v>
                </c:pt>
                <c:pt idx="14282">
                  <c:v>25.56190429</c:v>
                </c:pt>
                <c:pt idx="14283">
                  <c:v>25.56052212</c:v>
                </c:pt>
                <c:pt idx="14284">
                  <c:v>25.55914002</c:v>
                </c:pt>
                <c:pt idx="14285">
                  <c:v>25.55775799</c:v>
                </c:pt>
                <c:pt idx="14286">
                  <c:v>25.55637602</c:v>
                </c:pt>
                <c:pt idx="14287">
                  <c:v>25.55499412</c:v>
                </c:pt>
                <c:pt idx="14288">
                  <c:v>25.55361228</c:v>
                </c:pt>
                <c:pt idx="14289">
                  <c:v>25.5522305</c:v>
                </c:pt>
                <c:pt idx="14290">
                  <c:v>25.55084879</c:v>
                </c:pt>
                <c:pt idx="14291">
                  <c:v>25.54946715</c:v>
                </c:pt>
                <c:pt idx="14292">
                  <c:v>25.54808557</c:v>
                </c:pt>
                <c:pt idx="14293">
                  <c:v>25.54670405</c:v>
                </c:pt>
                <c:pt idx="14294">
                  <c:v>25.5453226</c:v>
                </c:pt>
                <c:pt idx="14295">
                  <c:v>25.54394122</c:v>
                </c:pt>
                <c:pt idx="14296">
                  <c:v>25.5425599</c:v>
                </c:pt>
                <c:pt idx="14297">
                  <c:v>25.54117864</c:v>
                </c:pt>
                <c:pt idx="14298">
                  <c:v>25.53979745</c:v>
                </c:pt>
                <c:pt idx="14299">
                  <c:v>25.53841633</c:v>
                </c:pt>
                <c:pt idx="14300">
                  <c:v>25.53703527</c:v>
                </c:pt>
                <c:pt idx="14301">
                  <c:v>25.53565428</c:v>
                </c:pt>
                <c:pt idx="14302">
                  <c:v>25.53427335</c:v>
                </c:pt>
                <c:pt idx="14303">
                  <c:v>25.53289249</c:v>
                </c:pt>
                <c:pt idx="14304">
                  <c:v>25.53151169</c:v>
                </c:pt>
                <c:pt idx="14305">
                  <c:v>25.53013096</c:v>
                </c:pt>
                <c:pt idx="14306">
                  <c:v>25.52875029</c:v>
                </c:pt>
                <c:pt idx="14307">
                  <c:v>25.52736969</c:v>
                </c:pt>
                <c:pt idx="14308">
                  <c:v>25.52598916</c:v>
                </c:pt>
                <c:pt idx="14309">
                  <c:v>25.52460869</c:v>
                </c:pt>
                <c:pt idx="14310">
                  <c:v>25.52322829</c:v>
                </c:pt>
                <c:pt idx="14311">
                  <c:v>25.52184795</c:v>
                </c:pt>
                <c:pt idx="14312">
                  <c:v>25.52046768</c:v>
                </c:pt>
                <c:pt idx="14313">
                  <c:v>25.51908747</c:v>
                </c:pt>
                <c:pt idx="14314">
                  <c:v>25.51770734</c:v>
                </c:pt>
                <c:pt idx="14315">
                  <c:v>25.51632726</c:v>
                </c:pt>
                <c:pt idx="14316">
                  <c:v>25.51494726</c:v>
                </c:pt>
                <c:pt idx="14317">
                  <c:v>25.51356732</c:v>
                </c:pt>
                <c:pt idx="14318">
                  <c:v>25.51218744</c:v>
                </c:pt>
                <c:pt idx="14319">
                  <c:v>25.51080763</c:v>
                </c:pt>
                <c:pt idx="14320">
                  <c:v>25.50942789</c:v>
                </c:pt>
                <c:pt idx="14321">
                  <c:v>25.50804822</c:v>
                </c:pt>
                <c:pt idx="14322">
                  <c:v>25.50666861</c:v>
                </c:pt>
                <c:pt idx="14323">
                  <c:v>25.50528906</c:v>
                </c:pt>
                <c:pt idx="14324">
                  <c:v>25.50390959</c:v>
                </c:pt>
                <c:pt idx="14325">
                  <c:v>25.50253018</c:v>
                </c:pt>
                <c:pt idx="14326">
                  <c:v>25.50115084</c:v>
                </c:pt>
                <c:pt idx="14327">
                  <c:v>25.49977156</c:v>
                </c:pt>
                <c:pt idx="14328">
                  <c:v>25.49839234</c:v>
                </c:pt>
                <c:pt idx="14329">
                  <c:v>25.4970132</c:v>
                </c:pt>
                <c:pt idx="14330">
                  <c:v>25.49563413</c:v>
                </c:pt>
                <c:pt idx="14331">
                  <c:v>25.49425512</c:v>
                </c:pt>
                <c:pt idx="14332">
                  <c:v>25.49287617</c:v>
                </c:pt>
                <c:pt idx="14333">
                  <c:v>25.4914973</c:v>
                </c:pt>
                <c:pt idx="14334">
                  <c:v>25.49011849</c:v>
                </c:pt>
                <c:pt idx="14335">
                  <c:v>25.48873975</c:v>
                </c:pt>
                <c:pt idx="14336">
                  <c:v>25.48736107</c:v>
                </c:pt>
                <c:pt idx="14337">
                  <c:v>25.48598246</c:v>
                </c:pt>
                <c:pt idx="14338">
                  <c:v>25.48460392</c:v>
                </c:pt>
                <c:pt idx="14339">
                  <c:v>25.48322545</c:v>
                </c:pt>
                <c:pt idx="14340">
                  <c:v>25.48184704</c:v>
                </c:pt>
                <c:pt idx="14341">
                  <c:v>25.4804687</c:v>
                </c:pt>
                <c:pt idx="14342">
                  <c:v>25.47909043</c:v>
                </c:pt>
                <c:pt idx="14343">
                  <c:v>25.47771223</c:v>
                </c:pt>
                <c:pt idx="14344">
                  <c:v>25.47633409</c:v>
                </c:pt>
                <c:pt idx="14345">
                  <c:v>25.47495602</c:v>
                </c:pt>
                <c:pt idx="14346">
                  <c:v>25.47357802</c:v>
                </c:pt>
                <c:pt idx="14347">
                  <c:v>25.47220008</c:v>
                </c:pt>
                <c:pt idx="14348">
                  <c:v>25.47082222</c:v>
                </c:pt>
                <c:pt idx="14349">
                  <c:v>25.46944442</c:v>
                </c:pt>
                <c:pt idx="14350">
                  <c:v>25.46806669</c:v>
                </c:pt>
                <c:pt idx="14351">
                  <c:v>25.46668902</c:v>
                </c:pt>
                <c:pt idx="14352">
                  <c:v>25.46531142</c:v>
                </c:pt>
                <c:pt idx="14353">
                  <c:v>25.46393389</c:v>
                </c:pt>
                <c:pt idx="14354">
                  <c:v>25.46255643</c:v>
                </c:pt>
                <c:pt idx="14355">
                  <c:v>25.46117904</c:v>
                </c:pt>
                <c:pt idx="14356">
                  <c:v>25.45980172</c:v>
                </c:pt>
                <c:pt idx="14357">
                  <c:v>25.45842446</c:v>
                </c:pt>
                <c:pt idx="14358">
                  <c:v>25.45704727</c:v>
                </c:pt>
                <c:pt idx="14359">
                  <c:v>25.45567015</c:v>
                </c:pt>
                <c:pt idx="14360">
                  <c:v>25.4542931</c:v>
                </c:pt>
                <c:pt idx="14361">
                  <c:v>25.45291612</c:v>
                </c:pt>
                <c:pt idx="14362">
                  <c:v>25.4515392</c:v>
                </c:pt>
                <c:pt idx="14363">
                  <c:v>25.45016235</c:v>
                </c:pt>
                <c:pt idx="14364">
                  <c:v>25.44878557</c:v>
                </c:pt>
                <c:pt idx="14365">
                  <c:v>25.44740886</c:v>
                </c:pt>
                <c:pt idx="14366">
                  <c:v>25.44603222</c:v>
                </c:pt>
                <c:pt idx="14367">
                  <c:v>25.44465565</c:v>
                </c:pt>
                <c:pt idx="14368">
                  <c:v>25.44327914</c:v>
                </c:pt>
                <c:pt idx="14369">
                  <c:v>25.4419027</c:v>
                </c:pt>
                <c:pt idx="14370">
                  <c:v>25.44052634</c:v>
                </c:pt>
                <c:pt idx="14371">
                  <c:v>25.43915004</c:v>
                </c:pt>
                <c:pt idx="14372">
                  <c:v>25.43777381</c:v>
                </c:pt>
                <c:pt idx="14373">
                  <c:v>25.43639764</c:v>
                </c:pt>
                <c:pt idx="14374">
                  <c:v>25.43502155</c:v>
                </c:pt>
                <c:pt idx="14375">
                  <c:v>25.43364553</c:v>
                </c:pt>
                <c:pt idx="14376">
                  <c:v>25.43226957</c:v>
                </c:pt>
                <c:pt idx="14377">
                  <c:v>25.43089368</c:v>
                </c:pt>
                <c:pt idx="14378">
                  <c:v>25.42951786</c:v>
                </c:pt>
                <c:pt idx="14379">
                  <c:v>25.42814212</c:v>
                </c:pt>
                <c:pt idx="14380">
                  <c:v>25.42676644</c:v>
                </c:pt>
                <c:pt idx="14381">
                  <c:v>25.42539083</c:v>
                </c:pt>
                <c:pt idx="14382">
                  <c:v>25.42401529</c:v>
                </c:pt>
                <c:pt idx="14383">
                  <c:v>25.42263981</c:v>
                </c:pt>
                <c:pt idx="14384">
                  <c:v>25.42126441</c:v>
                </c:pt>
                <c:pt idx="14385">
                  <c:v>25.41988908</c:v>
                </c:pt>
                <c:pt idx="14386">
                  <c:v>25.41851381</c:v>
                </c:pt>
                <c:pt idx="14387">
                  <c:v>25.41713862</c:v>
                </c:pt>
                <c:pt idx="14388">
                  <c:v>25.4157635</c:v>
                </c:pt>
                <c:pt idx="14389">
                  <c:v>25.41438844</c:v>
                </c:pt>
                <c:pt idx="14390">
                  <c:v>25.41301345</c:v>
                </c:pt>
                <c:pt idx="14391">
                  <c:v>25.41163854</c:v>
                </c:pt>
                <c:pt idx="14392">
                  <c:v>25.41026369</c:v>
                </c:pt>
                <c:pt idx="14393">
                  <c:v>25.40888892</c:v>
                </c:pt>
                <c:pt idx="14394">
                  <c:v>25.40751421</c:v>
                </c:pt>
                <c:pt idx="14395">
                  <c:v>25.40613957</c:v>
                </c:pt>
                <c:pt idx="14396">
                  <c:v>25.404765</c:v>
                </c:pt>
                <c:pt idx="14397">
                  <c:v>25.40339051</c:v>
                </c:pt>
                <c:pt idx="14398">
                  <c:v>25.40201608</c:v>
                </c:pt>
                <c:pt idx="14399">
                  <c:v>25.40064172</c:v>
                </c:pt>
                <c:pt idx="14400">
                  <c:v>25.39926743</c:v>
                </c:pt>
                <c:pt idx="14401">
                  <c:v>25.39789321</c:v>
                </c:pt>
                <c:pt idx="14402">
                  <c:v>25.39651906</c:v>
                </c:pt>
                <c:pt idx="14403">
                  <c:v>25.39514499</c:v>
                </c:pt>
                <c:pt idx="14404">
                  <c:v>25.39377098</c:v>
                </c:pt>
                <c:pt idx="14405">
                  <c:v>25.39239704</c:v>
                </c:pt>
                <c:pt idx="14406">
                  <c:v>25.39102318</c:v>
                </c:pt>
                <c:pt idx="14407">
                  <c:v>25.38964938</c:v>
                </c:pt>
                <c:pt idx="14408">
                  <c:v>25.38827565</c:v>
                </c:pt>
                <c:pt idx="14409">
                  <c:v>25.386902</c:v>
                </c:pt>
                <c:pt idx="14410">
                  <c:v>25.38552841</c:v>
                </c:pt>
                <c:pt idx="14411">
                  <c:v>25.3841549</c:v>
                </c:pt>
                <c:pt idx="14412">
                  <c:v>25.38278146</c:v>
                </c:pt>
                <c:pt idx="14413">
                  <c:v>25.38140808</c:v>
                </c:pt>
                <c:pt idx="14414">
                  <c:v>25.38003478</c:v>
                </c:pt>
                <c:pt idx="14415">
                  <c:v>25.37866155</c:v>
                </c:pt>
                <c:pt idx="14416">
                  <c:v>25.37728839</c:v>
                </c:pt>
                <c:pt idx="14417">
                  <c:v>25.3759153</c:v>
                </c:pt>
                <c:pt idx="14418">
                  <c:v>25.37454228</c:v>
                </c:pt>
                <c:pt idx="14419">
                  <c:v>25.37316933</c:v>
                </c:pt>
                <c:pt idx="14420">
                  <c:v>25.37179645</c:v>
                </c:pt>
                <c:pt idx="14421">
                  <c:v>25.37042365</c:v>
                </c:pt>
                <c:pt idx="14422">
                  <c:v>25.36905091</c:v>
                </c:pt>
                <c:pt idx="14423">
                  <c:v>25.36767825</c:v>
                </c:pt>
                <c:pt idx="14424">
                  <c:v>25.36630565</c:v>
                </c:pt>
                <c:pt idx="14425">
                  <c:v>25.36493313</c:v>
                </c:pt>
                <c:pt idx="14426">
                  <c:v>25.36356068</c:v>
                </c:pt>
                <c:pt idx="14427">
                  <c:v>25.3621883</c:v>
                </c:pt>
                <c:pt idx="14428">
                  <c:v>25.36081599</c:v>
                </c:pt>
                <c:pt idx="14429">
                  <c:v>25.35944376</c:v>
                </c:pt>
                <c:pt idx="14430">
                  <c:v>25.35807159</c:v>
                </c:pt>
                <c:pt idx="14431">
                  <c:v>25.3566995</c:v>
                </c:pt>
                <c:pt idx="14432">
                  <c:v>25.35532747</c:v>
                </c:pt>
                <c:pt idx="14433">
                  <c:v>25.35395552</c:v>
                </c:pt>
                <c:pt idx="14434">
                  <c:v>25.35258365</c:v>
                </c:pt>
                <c:pt idx="14435">
                  <c:v>25.35121184</c:v>
                </c:pt>
                <c:pt idx="14436">
                  <c:v>25.3498401</c:v>
                </c:pt>
                <c:pt idx="14437">
                  <c:v>25.34846844</c:v>
                </c:pt>
                <c:pt idx="14438">
                  <c:v>25.34709685</c:v>
                </c:pt>
                <c:pt idx="14439">
                  <c:v>25.34572533</c:v>
                </c:pt>
                <c:pt idx="14440">
                  <c:v>25.34435388</c:v>
                </c:pt>
                <c:pt idx="14441">
                  <c:v>25.3429825</c:v>
                </c:pt>
                <c:pt idx="14442">
                  <c:v>25.3416112</c:v>
                </c:pt>
                <c:pt idx="14443">
                  <c:v>25.34023996</c:v>
                </c:pt>
                <c:pt idx="14444">
                  <c:v>25.3388688</c:v>
                </c:pt>
                <c:pt idx="14445">
                  <c:v>25.33749772</c:v>
                </c:pt>
                <c:pt idx="14446">
                  <c:v>25.3361267</c:v>
                </c:pt>
                <c:pt idx="14447">
                  <c:v>25.33475576</c:v>
                </c:pt>
                <c:pt idx="14448">
                  <c:v>25.33338488</c:v>
                </c:pt>
                <c:pt idx="14449">
                  <c:v>25.33201408</c:v>
                </c:pt>
                <c:pt idx="14450">
                  <c:v>25.33064336</c:v>
                </c:pt>
                <c:pt idx="14451">
                  <c:v>25.3292727</c:v>
                </c:pt>
                <c:pt idx="14452">
                  <c:v>25.32790212</c:v>
                </c:pt>
                <c:pt idx="14453">
                  <c:v>25.32653161</c:v>
                </c:pt>
                <c:pt idx="14454">
                  <c:v>25.32516117</c:v>
                </c:pt>
                <c:pt idx="14455">
                  <c:v>25.32379081</c:v>
                </c:pt>
                <c:pt idx="14456">
                  <c:v>25.32242052</c:v>
                </c:pt>
                <c:pt idx="14457">
                  <c:v>25.3210503</c:v>
                </c:pt>
                <c:pt idx="14458">
                  <c:v>25.31968015</c:v>
                </c:pt>
                <c:pt idx="14459">
                  <c:v>25.31831008</c:v>
                </c:pt>
                <c:pt idx="14460">
                  <c:v>25.31694008</c:v>
                </c:pt>
                <c:pt idx="14461">
                  <c:v>25.31557015</c:v>
                </c:pt>
                <c:pt idx="14462">
                  <c:v>25.31420029</c:v>
                </c:pt>
                <c:pt idx="14463">
                  <c:v>25.31283051</c:v>
                </c:pt>
                <c:pt idx="14464">
                  <c:v>25.3114608</c:v>
                </c:pt>
                <c:pt idx="14465">
                  <c:v>25.31009117</c:v>
                </c:pt>
                <c:pt idx="14466">
                  <c:v>25.3087216</c:v>
                </c:pt>
                <c:pt idx="14467">
                  <c:v>25.30735211</c:v>
                </c:pt>
                <c:pt idx="14468">
                  <c:v>25.3059827</c:v>
                </c:pt>
                <c:pt idx="14469">
                  <c:v>25.30461335</c:v>
                </c:pt>
                <c:pt idx="14470">
                  <c:v>25.30324408</c:v>
                </c:pt>
                <c:pt idx="14471">
                  <c:v>25.30187489</c:v>
                </c:pt>
                <c:pt idx="14472">
                  <c:v>25.30050576</c:v>
                </c:pt>
                <c:pt idx="14473">
                  <c:v>25.29913671</c:v>
                </c:pt>
                <c:pt idx="14474">
                  <c:v>25.29776773</c:v>
                </c:pt>
                <c:pt idx="14475">
                  <c:v>25.29639883</c:v>
                </c:pt>
                <c:pt idx="14476">
                  <c:v>25.29503</c:v>
                </c:pt>
                <c:pt idx="14477">
                  <c:v>25.29366125</c:v>
                </c:pt>
                <c:pt idx="14478">
                  <c:v>25.29229256</c:v>
                </c:pt>
                <c:pt idx="14479">
                  <c:v>25.29092396</c:v>
                </c:pt>
                <c:pt idx="14480">
                  <c:v>25.28955542</c:v>
                </c:pt>
                <c:pt idx="14481">
                  <c:v>25.28818696</c:v>
                </c:pt>
                <c:pt idx="14482">
                  <c:v>25.28681857</c:v>
                </c:pt>
                <c:pt idx="14483">
                  <c:v>25.28545026</c:v>
                </c:pt>
                <c:pt idx="14484">
                  <c:v>25.28408202</c:v>
                </c:pt>
                <c:pt idx="14485">
                  <c:v>25.28271386</c:v>
                </c:pt>
                <c:pt idx="14486">
                  <c:v>25.28134577</c:v>
                </c:pt>
                <c:pt idx="14487">
                  <c:v>25.27997775</c:v>
                </c:pt>
                <c:pt idx="14488">
                  <c:v>25.27860981</c:v>
                </c:pt>
                <c:pt idx="14489">
                  <c:v>25.27724194</c:v>
                </c:pt>
                <c:pt idx="14490">
                  <c:v>25.27587414</c:v>
                </c:pt>
                <c:pt idx="14491">
                  <c:v>25.27450642</c:v>
                </c:pt>
                <c:pt idx="14492">
                  <c:v>25.27313878</c:v>
                </c:pt>
                <c:pt idx="14493">
                  <c:v>25.27177121</c:v>
                </c:pt>
                <c:pt idx="14494">
                  <c:v>25.27040371</c:v>
                </c:pt>
                <c:pt idx="14495">
                  <c:v>25.26903629</c:v>
                </c:pt>
                <c:pt idx="14496">
                  <c:v>25.26766893</c:v>
                </c:pt>
                <c:pt idx="14497">
                  <c:v>25.26630166</c:v>
                </c:pt>
                <c:pt idx="14498">
                  <c:v>25.26493446</c:v>
                </c:pt>
                <c:pt idx="14499">
                  <c:v>25.26356734</c:v>
                </c:pt>
                <c:pt idx="14500">
                  <c:v>25.26220029</c:v>
                </c:pt>
                <c:pt idx="14501">
                  <c:v>25.26083331</c:v>
                </c:pt>
                <c:pt idx="14502">
                  <c:v>25.25946641</c:v>
                </c:pt>
                <c:pt idx="14503">
                  <c:v>25.25809959</c:v>
                </c:pt>
                <c:pt idx="14504">
                  <c:v>25.25673284</c:v>
                </c:pt>
                <c:pt idx="14505">
                  <c:v>25.25536616</c:v>
                </c:pt>
                <c:pt idx="14506">
                  <c:v>25.25399956</c:v>
                </c:pt>
                <c:pt idx="14507">
                  <c:v>25.25263303</c:v>
                </c:pt>
                <c:pt idx="14508">
                  <c:v>25.25126658</c:v>
                </c:pt>
                <c:pt idx="14509">
                  <c:v>25.24990021</c:v>
                </c:pt>
                <c:pt idx="14510">
                  <c:v>25.24853391</c:v>
                </c:pt>
                <c:pt idx="14511">
                  <c:v>25.24716768</c:v>
                </c:pt>
                <c:pt idx="14512">
                  <c:v>25.24580153</c:v>
                </c:pt>
                <c:pt idx="14513">
                  <c:v>25.24443546</c:v>
                </c:pt>
                <c:pt idx="14514">
                  <c:v>25.24306946</c:v>
                </c:pt>
                <c:pt idx="14515">
                  <c:v>25.24170354</c:v>
                </c:pt>
                <c:pt idx="14516">
                  <c:v>25.24033769</c:v>
                </c:pt>
                <c:pt idx="14517">
                  <c:v>25.23897191</c:v>
                </c:pt>
                <c:pt idx="14518">
                  <c:v>25.23760622</c:v>
                </c:pt>
                <c:pt idx="14519">
                  <c:v>25.23624059</c:v>
                </c:pt>
                <c:pt idx="14520">
                  <c:v>25.23487504</c:v>
                </c:pt>
                <c:pt idx="14521">
                  <c:v>25.23350957</c:v>
                </c:pt>
                <c:pt idx="14522">
                  <c:v>25.23214418</c:v>
                </c:pt>
                <c:pt idx="14523">
                  <c:v>25.23077886</c:v>
                </c:pt>
                <c:pt idx="14524">
                  <c:v>25.22941362</c:v>
                </c:pt>
                <c:pt idx="14525">
                  <c:v>25.22804845</c:v>
                </c:pt>
                <c:pt idx="14526">
                  <c:v>25.22668336</c:v>
                </c:pt>
                <c:pt idx="14527">
                  <c:v>25.22531834</c:v>
                </c:pt>
                <c:pt idx="14528">
                  <c:v>25.2239534</c:v>
                </c:pt>
                <c:pt idx="14529">
                  <c:v>25.22258854</c:v>
                </c:pt>
                <c:pt idx="14530">
                  <c:v>25.22122375</c:v>
                </c:pt>
                <c:pt idx="14531">
                  <c:v>25.21985904</c:v>
                </c:pt>
                <c:pt idx="14532">
                  <c:v>25.2184944</c:v>
                </c:pt>
                <c:pt idx="14533">
                  <c:v>25.21712984</c:v>
                </c:pt>
                <c:pt idx="14534">
                  <c:v>25.21576536</c:v>
                </c:pt>
                <c:pt idx="14535">
                  <c:v>25.21440095</c:v>
                </c:pt>
                <c:pt idx="14536">
                  <c:v>25.21303662</c:v>
                </c:pt>
                <c:pt idx="14537">
                  <c:v>25.21167237</c:v>
                </c:pt>
                <c:pt idx="14538">
                  <c:v>25.21030819</c:v>
                </c:pt>
                <c:pt idx="14539">
                  <c:v>25.20894409</c:v>
                </c:pt>
                <c:pt idx="14540">
                  <c:v>25.20758007</c:v>
                </c:pt>
                <c:pt idx="14541">
                  <c:v>25.20621612</c:v>
                </c:pt>
                <c:pt idx="14542">
                  <c:v>25.20485225</c:v>
                </c:pt>
                <c:pt idx="14543">
                  <c:v>25.20348845</c:v>
                </c:pt>
                <c:pt idx="14544">
                  <c:v>25.20212473</c:v>
                </c:pt>
                <c:pt idx="14545">
                  <c:v>25.20076109</c:v>
                </c:pt>
                <c:pt idx="14546">
                  <c:v>25.19939753</c:v>
                </c:pt>
                <c:pt idx="14547">
                  <c:v>25.19803404</c:v>
                </c:pt>
                <c:pt idx="14548">
                  <c:v>25.19667063</c:v>
                </c:pt>
                <c:pt idx="14549">
                  <c:v>25.1953073</c:v>
                </c:pt>
                <c:pt idx="14550">
                  <c:v>25.19394404</c:v>
                </c:pt>
                <c:pt idx="14551">
                  <c:v>25.19258086</c:v>
                </c:pt>
                <c:pt idx="14552">
                  <c:v>25.19121776</c:v>
                </c:pt>
                <c:pt idx="14553">
                  <c:v>25.18985473</c:v>
                </c:pt>
                <c:pt idx="14554">
                  <c:v>25.18849178</c:v>
                </c:pt>
                <c:pt idx="14555">
                  <c:v>25.18712891</c:v>
                </c:pt>
                <c:pt idx="14556">
                  <c:v>25.18576612</c:v>
                </c:pt>
                <c:pt idx="14557">
                  <c:v>25.1844034</c:v>
                </c:pt>
                <c:pt idx="14558">
                  <c:v>25.18304076</c:v>
                </c:pt>
                <c:pt idx="14559">
                  <c:v>25.1816782</c:v>
                </c:pt>
                <c:pt idx="14560">
                  <c:v>25.18031572</c:v>
                </c:pt>
                <c:pt idx="14561">
                  <c:v>25.17895331</c:v>
                </c:pt>
                <c:pt idx="14562">
                  <c:v>25.17759098</c:v>
                </c:pt>
                <c:pt idx="14563">
                  <c:v>25.17622873</c:v>
                </c:pt>
                <c:pt idx="14564">
                  <c:v>25.17486656</c:v>
                </c:pt>
                <c:pt idx="14565">
                  <c:v>25.17350446</c:v>
                </c:pt>
                <c:pt idx="14566">
                  <c:v>25.17214244</c:v>
                </c:pt>
                <c:pt idx="14567">
                  <c:v>25.1707805</c:v>
                </c:pt>
                <c:pt idx="14568">
                  <c:v>25.16941864</c:v>
                </c:pt>
                <c:pt idx="14569">
                  <c:v>25.16805685</c:v>
                </c:pt>
                <c:pt idx="14570">
                  <c:v>25.16669515</c:v>
                </c:pt>
                <c:pt idx="14571">
                  <c:v>25.16533352</c:v>
                </c:pt>
                <c:pt idx="14572">
                  <c:v>25.16397197</c:v>
                </c:pt>
                <c:pt idx="14573">
                  <c:v>25.16261049</c:v>
                </c:pt>
                <c:pt idx="14574">
                  <c:v>25.1612491</c:v>
                </c:pt>
                <c:pt idx="14575">
                  <c:v>25.15988778</c:v>
                </c:pt>
                <c:pt idx="14576">
                  <c:v>25.15852654</c:v>
                </c:pt>
                <c:pt idx="14577">
                  <c:v>25.15716538</c:v>
                </c:pt>
                <c:pt idx="14578">
                  <c:v>25.1558043</c:v>
                </c:pt>
                <c:pt idx="14579">
                  <c:v>25.1544433</c:v>
                </c:pt>
                <c:pt idx="14580">
                  <c:v>25.15308237</c:v>
                </c:pt>
                <c:pt idx="14581">
                  <c:v>25.15172153</c:v>
                </c:pt>
                <c:pt idx="14582">
                  <c:v>25.15036076</c:v>
                </c:pt>
                <c:pt idx="14583">
                  <c:v>25.14900007</c:v>
                </c:pt>
                <c:pt idx="14584">
                  <c:v>25.14763946</c:v>
                </c:pt>
                <c:pt idx="14585">
                  <c:v>25.14627893</c:v>
                </c:pt>
                <c:pt idx="14586">
                  <c:v>25.14491847</c:v>
                </c:pt>
                <c:pt idx="14587">
                  <c:v>25.1435581</c:v>
                </c:pt>
                <c:pt idx="14588">
                  <c:v>25.1421978</c:v>
                </c:pt>
                <c:pt idx="14589">
                  <c:v>25.14083758</c:v>
                </c:pt>
                <c:pt idx="14590">
                  <c:v>25.13947745</c:v>
                </c:pt>
                <c:pt idx="14591">
                  <c:v>25.13811739</c:v>
                </c:pt>
                <c:pt idx="14592">
                  <c:v>25.1367574</c:v>
                </c:pt>
                <c:pt idx="14593">
                  <c:v>25.1353975</c:v>
                </c:pt>
                <c:pt idx="14594">
                  <c:v>25.13403768</c:v>
                </c:pt>
                <c:pt idx="14595">
                  <c:v>25.13267793</c:v>
                </c:pt>
                <c:pt idx="14596">
                  <c:v>25.13131827</c:v>
                </c:pt>
                <c:pt idx="14597">
                  <c:v>25.12995868</c:v>
                </c:pt>
                <c:pt idx="14598">
                  <c:v>25.12859918</c:v>
                </c:pt>
                <c:pt idx="14599">
                  <c:v>25.12723975</c:v>
                </c:pt>
                <c:pt idx="14600">
                  <c:v>25.1258804</c:v>
                </c:pt>
                <c:pt idx="14601">
                  <c:v>25.12452114</c:v>
                </c:pt>
                <c:pt idx="14602">
                  <c:v>25.12316195</c:v>
                </c:pt>
                <c:pt idx="14603">
                  <c:v>25.12180284</c:v>
                </c:pt>
                <c:pt idx="14604">
                  <c:v>25.12044381</c:v>
                </c:pt>
                <c:pt idx="14605">
                  <c:v>25.11908486</c:v>
                </c:pt>
                <c:pt idx="14606">
                  <c:v>25.11772599</c:v>
                </c:pt>
                <c:pt idx="14607">
                  <c:v>25.11636719</c:v>
                </c:pt>
                <c:pt idx="14608">
                  <c:v>25.11500848</c:v>
                </c:pt>
                <c:pt idx="14609">
                  <c:v>25.11364985</c:v>
                </c:pt>
                <c:pt idx="14610">
                  <c:v>25.1122913</c:v>
                </c:pt>
                <c:pt idx="14611">
                  <c:v>25.11093283</c:v>
                </c:pt>
                <c:pt idx="14612">
                  <c:v>25.10957444</c:v>
                </c:pt>
                <c:pt idx="14613">
                  <c:v>25.10821612</c:v>
                </c:pt>
                <c:pt idx="14614">
                  <c:v>25.10685789</c:v>
                </c:pt>
                <c:pt idx="14615">
                  <c:v>25.10549974</c:v>
                </c:pt>
                <c:pt idx="14616">
                  <c:v>25.10414166</c:v>
                </c:pt>
                <c:pt idx="14617">
                  <c:v>25.10278367</c:v>
                </c:pt>
                <c:pt idx="14618">
                  <c:v>25.10142576</c:v>
                </c:pt>
                <c:pt idx="14619">
                  <c:v>25.10006793</c:v>
                </c:pt>
                <c:pt idx="14620">
                  <c:v>25.09871017</c:v>
                </c:pt>
                <c:pt idx="14621">
                  <c:v>25.0973525</c:v>
                </c:pt>
                <c:pt idx="14622">
                  <c:v>25.09599491</c:v>
                </c:pt>
                <c:pt idx="14623">
                  <c:v>25.0946374</c:v>
                </c:pt>
                <c:pt idx="14624">
                  <c:v>25.09327997</c:v>
                </c:pt>
                <c:pt idx="14625">
                  <c:v>25.09192262</c:v>
                </c:pt>
                <c:pt idx="14626">
                  <c:v>25.09056535</c:v>
                </c:pt>
                <c:pt idx="14627">
                  <c:v>25.08920816</c:v>
                </c:pt>
                <c:pt idx="14628">
                  <c:v>25.08785106</c:v>
                </c:pt>
                <c:pt idx="14629">
                  <c:v>25.08649403</c:v>
                </c:pt>
                <c:pt idx="14630">
                  <c:v>25.08513708</c:v>
                </c:pt>
                <c:pt idx="14631">
                  <c:v>25.08378021</c:v>
                </c:pt>
                <c:pt idx="14632">
                  <c:v>25.08242343</c:v>
                </c:pt>
                <c:pt idx="14633">
                  <c:v>25.08106673</c:v>
                </c:pt>
                <c:pt idx="14634">
                  <c:v>25.0797101</c:v>
                </c:pt>
                <c:pt idx="14635">
                  <c:v>25.07835356</c:v>
                </c:pt>
                <c:pt idx="14636">
                  <c:v>25.0769971</c:v>
                </c:pt>
                <c:pt idx="14637">
                  <c:v>25.07564072</c:v>
                </c:pt>
                <c:pt idx="14638">
                  <c:v>25.07428442</c:v>
                </c:pt>
                <c:pt idx="14639">
                  <c:v>25.0729282</c:v>
                </c:pt>
                <c:pt idx="14640">
                  <c:v>25.07157206</c:v>
                </c:pt>
                <c:pt idx="14641">
                  <c:v>25.070216</c:v>
                </c:pt>
                <c:pt idx="14642">
                  <c:v>25.06886003</c:v>
                </c:pt>
                <c:pt idx="14643">
                  <c:v>25.06750413</c:v>
                </c:pt>
                <c:pt idx="14644">
                  <c:v>25.06614832</c:v>
                </c:pt>
                <c:pt idx="14645">
                  <c:v>25.06479259</c:v>
                </c:pt>
                <c:pt idx="14646">
                  <c:v>25.06343694</c:v>
                </c:pt>
                <c:pt idx="14647">
                  <c:v>25.06208137</c:v>
                </c:pt>
                <c:pt idx="14648">
                  <c:v>25.06072589</c:v>
                </c:pt>
                <c:pt idx="14649">
                  <c:v>25.05937048</c:v>
                </c:pt>
                <c:pt idx="14650">
                  <c:v>25.05801516</c:v>
                </c:pt>
                <c:pt idx="14651">
                  <c:v>25.05665992</c:v>
                </c:pt>
                <c:pt idx="14652">
                  <c:v>25.05530476</c:v>
                </c:pt>
                <c:pt idx="14653">
                  <c:v>25.05394968</c:v>
                </c:pt>
                <c:pt idx="14654">
                  <c:v>25.05259468</c:v>
                </c:pt>
                <c:pt idx="14655">
                  <c:v>25.05123977</c:v>
                </c:pt>
                <c:pt idx="14656">
                  <c:v>25.04988493</c:v>
                </c:pt>
                <c:pt idx="14657">
                  <c:v>25.04853018</c:v>
                </c:pt>
                <c:pt idx="14658">
                  <c:v>25.04717552</c:v>
                </c:pt>
                <c:pt idx="14659">
                  <c:v>25.04582093</c:v>
                </c:pt>
                <c:pt idx="14660">
                  <c:v>25.04446642</c:v>
                </c:pt>
                <c:pt idx="14661">
                  <c:v>25.043112</c:v>
                </c:pt>
                <c:pt idx="14662">
                  <c:v>25.04175766</c:v>
                </c:pt>
                <c:pt idx="14663">
                  <c:v>25.0404034</c:v>
                </c:pt>
                <c:pt idx="14664">
                  <c:v>25.03904922</c:v>
                </c:pt>
                <c:pt idx="14665">
                  <c:v>25.03769513</c:v>
                </c:pt>
                <c:pt idx="14666">
                  <c:v>25.03634112</c:v>
                </c:pt>
                <c:pt idx="14667">
                  <c:v>25.03498719</c:v>
                </c:pt>
                <c:pt idx="14668">
                  <c:v>25.03363334</c:v>
                </c:pt>
                <c:pt idx="14669">
                  <c:v>25.03227958</c:v>
                </c:pt>
                <c:pt idx="14670">
                  <c:v>25.0309259</c:v>
                </c:pt>
                <c:pt idx="14671">
                  <c:v>25.0295723</c:v>
                </c:pt>
                <c:pt idx="14672">
                  <c:v>25.02821878</c:v>
                </c:pt>
                <c:pt idx="14673">
                  <c:v>25.02686535</c:v>
                </c:pt>
                <c:pt idx="14674">
                  <c:v>25.025512</c:v>
                </c:pt>
                <c:pt idx="14675">
                  <c:v>25.02415873</c:v>
                </c:pt>
                <c:pt idx="14676">
                  <c:v>25.02280555</c:v>
                </c:pt>
                <c:pt idx="14677">
                  <c:v>25.02145244</c:v>
                </c:pt>
                <c:pt idx="14678">
                  <c:v>25.02009943</c:v>
                </c:pt>
                <c:pt idx="14679">
                  <c:v>25.01874649</c:v>
                </c:pt>
                <c:pt idx="14680">
                  <c:v>25.01739364</c:v>
                </c:pt>
                <c:pt idx="14681">
                  <c:v>25.01604086</c:v>
                </c:pt>
                <c:pt idx="14682">
                  <c:v>25.01468818</c:v>
                </c:pt>
                <c:pt idx="14683">
                  <c:v>25.01333557</c:v>
                </c:pt>
                <c:pt idx="14684">
                  <c:v>25.01198305</c:v>
                </c:pt>
                <c:pt idx="14685">
                  <c:v>25.01063061</c:v>
                </c:pt>
                <c:pt idx="14686">
                  <c:v>25.00927826</c:v>
                </c:pt>
                <c:pt idx="14687">
                  <c:v>25.00792599</c:v>
                </c:pt>
                <c:pt idx="14688">
                  <c:v>25.0065738</c:v>
                </c:pt>
                <c:pt idx="14689">
                  <c:v>25.00522169</c:v>
                </c:pt>
                <c:pt idx="14690">
                  <c:v>25.00386967</c:v>
                </c:pt>
                <c:pt idx="14691">
                  <c:v>25.00251773</c:v>
                </c:pt>
                <c:pt idx="14692">
                  <c:v>25.00116588</c:v>
                </c:pt>
                <c:pt idx="14693">
                  <c:v>24.99981411</c:v>
                </c:pt>
                <c:pt idx="14694">
                  <c:v>24.99846242</c:v>
                </c:pt>
                <c:pt idx="14695">
                  <c:v>24.99711082</c:v>
                </c:pt>
                <c:pt idx="14696">
                  <c:v>24.9957593</c:v>
                </c:pt>
                <c:pt idx="14697">
                  <c:v>24.99440787</c:v>
                </c:pt>
                <c:pt idx="14698">
                  <c:v>24.99305651</c:v>
                </c:pt>
                <c:pt idx="14699">
                  <c:v>24.99170525</c:v>
                </c:pt>
                <c:pt idx="14700">
                  <c:v>24.99035406</c:v>
                </c:pt>
                <c:pt idx="14701">
                  <c:v>24.98900296</c:v>
                </c:pt>
                <c:pt idx="14702">
                  <c:v>24.98765195</c:v>
                </c:pt>
                <c:pt idx="14703">
                  <c:v>24.98630101</c:v>
                </c:pt>
                <c:pt idx="14704">
                  <c:v>24.98495017</c:v>
                </c:pt>
                <c:pt idx="14705">
                  <c:v>24.9835994</c:v>
                </c:pt>
                <c:pt idx="14706">
                  <c:v>24.98224872</c:v>
                </c:pt>
                <c:pt idx="14707">
                  <c:v>24.98089813</c:v>
                </c:pt>
                <c:pt idx="14708">
                  <c:v>24.97954762</c:v>
                </c:pt>
                <c:pt idx="14709">
                  <c:v>24.97819719</c:v>
                </c:pt>
                <c:pt idx="14710">
                  <c:v>24.97684685</c:v>
                </c:pt>
                <c:pt idx="14711">
                  <c:v>24.97549659</c:v>
                </c:pt>
                <c:pt idx="14712">
                  <c:v>24.97414641</c:v>
                </c:pt>
                <c:pt idx="14713">
                  <c:v>24.97279632</c:v>
                </c:pt>
                <c:pt idx="14714">
                  <c:v>24.97144632</c:v>
                </c:pt>
                <c:pt idx="14715">
                  <c:v>24.9700964</c:v>
                </c:pt>
                <c:pt idx="14716">
                  <c:v>24.96874656</c:v>
                </c:pt>
                <c:pt idx="14717">
                  <c:v>24.96739681</c:v>
                </c:pt>
                <c:pt idx="14718">
                  <c:v>24.96604715</c:v>
                </c:pt>
                <c:pt idx="14719">
                  <c:v>24.96469757</c:v>
                </c:pt>
                <c:pt idx="14720">
                  <c:v>24.96334807</c:v>
                </c:pt>
                <c:pt idx="14721">
                  <c:v>24.96199866</c:v>
                </c:pt>
                <c:pt idx="14722">
                  <c:v>24.96064933</c:v>
                </c:pt>
                <c:pt idx="14723">
                  <c:v>24.95930009</c:v>
                </c:pt>
                <c:pt idx="14724">
                  <c:v>24.95795094</c:v>
                </c:pt>
                <c:pt idx="14725">
                  <c:v>24.95660186</c:v>
                </c:pt>
                <c:pt idx="14726">
                  <c:v>24.95525288</c:v>
                </c:pt>
                <c:pt idx="14727">
                  <c:v>24.95390398</c:v>
                </c:pt>
                <c:pt idx="14728">
                  <c:v>24.95255516</c:v>
                </c:pt>
                <c:pt idx="14729">
                  <c:v>24.95120643</c:v>
                </c:pt>
                <c:pt idx="14730">
                  <c:v>24.94985779</c:v>
                </c:pt>
                <c:pt idx="14731">
                  <c:v>24.94850923</c:v>
                </c:pt>
                <c:pt idx="14732">
                  <c:v>24.94716075</c:v>
                </c:pt>
                <c:pt idx="14733">
                  <c:v>24.94581236</c:v>
                </c:pt>
                <c:pt idx="14734">
                  <c:v>24.94446406</c:v>
                </c:pt>
                <c:pt idx="14735">
                  <c:v>24.94311584</c:v>
                </c:pt>
                <c:pt idx="14736">
                  <c:v>24.9417677</c:v>
                </c:pt>
                <c:pt idx="14737">
                  <c:v>24.94041966</c:v>
                </c:pt>
                <c:pt idx="14738">
                  <c:v>24.9390717</c:v>
                </c:pt>
                <c:pt idx="14739">
                  <c:v>24.93772382</c:v>
                </c:pt>
                <c:pt idx="14740">
                  <c:v>24.93637603</c:v>
                </c:pt>
                <c:pt idx="14741">
                  <c:v>24.93502833</c:v>
                </c:pt>
                <c:pt idx="14742">
                  <c:v>24.93368071</c:v>
                </c:pt>
                <c:pt idx="14743">
                  <c:v>24.93233318</c:v>
                </c:pt>
                <c:pt idx="14744">
                  <c:v>24.93098573</c:v>
                </c:pt>
                <c:pt idx="14745">
                  <c:v>24.92963837</c:v>
                </c:pt>
                <c:pt idx="14746">
                  <c:v>24.92829109</c:v>
                </c:pt>
                <c:pt idx="14747">
                  <c:v>24.92694391</c:v>
                </c:pt>
                <c:pt idx="14748">
                  <c:v>24.9255968</c:v>
                </c:pt>
                <c:pt idx="14749">
                  <c:v>24.92424979</c:v>
                </c:pt>
                <c:pt idx="14750">
                  <c:v>24.92290286</c:v>
                </c:pt>
                <c:pt idx="14751">
                  <c:v>24.92155601</c:v>
                </c:pt>
                <c:pt idx="14752">
                  <c:v>24.92020926</c:v>
                </c:pt>
                <c:pt idx="14753">
                  <c:v>24.91886258</c:v>
                </c:pt>
                <c:pt idx="14754">
                  <c:v>24.917516</c:v>
                </c:pt>
                <c:pt idx="14755">
                  <c:v>24.9161695</c:v>
                </c:pt>
                <c:pt idx="14756">
                  <c:v>24.91482309</c:v>
                </c:pt>
                <c:pt idx="14757">
                  <c:v>24.91347676</c:v>
                </c:pt>
                <c:pt idx="14758">
                  <c:v>24.91213052</c:v>
                </c:pt>
                <c:pt idx="14759">
                  <c:v>24.91078437</c:v>
                </c:pt>
                <c:pt idx="14760">
                  <c:v>24.9094383</c:v>
                </c:pt>
                <c:pt idx="14761">
                  <c:v>24.90809233</c:v>
                </c:pt>
                <c:pt idx="14762">
                  <c:v>24.90674643</c:v>
                </c:pt>
                <c:pt idx="14763">
                  <c:v>24.90540063</c:v>
                </c:pt>
                <c:pt idx="14764">
                  <c:v>24.90405491</c:v>
                </c:pt>
                <c:pt idx="14765">
                  <c:v>24.90270928</c:v>
                </c:pt>
                <c:pt idx="14766">
                  <c:v>24.90136373</c:v>
                </c:pt>
                <c:pt idx="14767">
                  <c:v>24.90001828</c:v>
                </c:pt>
                <c:pt idx="14768">
                  <c:v>24.89867291</c:v>
                </c:pt>
                <c:pt idx="14769">
                  <c:v>24.89732762</c:v>
                </c:pt>
                <c:pt idx="14770">
                  <c:v>24.89598243</c:v>
                </c:pt>
                <c:pt idx="14771">
                  <c:v>24.89463732</c:v>
                </c:pt>
                <c:pt idx="14772">
                  <c:v>24.89329229</c:v>
                </c:pt>
                <c:pt idx="14773">
                  <c:v>24.89194736</c:v>
                </c:pt>
                <c:pt idx="14774">
                  <c:v>24.89060251</c:v>
                </c:pt>
                <c:pt idx="14775">
                  <c:v>24.88925775</c:v>
                </c:pt>
                <c:pt idx="14776">
                  <c:v>24.88791308</c:v>
                </c:pt>
                <c:pt idx="14777">
                  <c:v>24.88656849</c:v>
                </c:pt>
                <c:pt idx="14778">
                  <c:v>24.88522399</c:v>
                </c:pt>
                <c:pt idx="14779">
                  <c:v>24.88387958</c:v>
                </c:pt>
                <c:pt idx="14780">
                  <c:v>24.88253526</c:v>
                </c:pt>
                <c:pt idx="14781">
                  <c:v>24.88119103</c:v>
                </c:pt>
                <c:pt idx="14782">
                  <c:v>24.87984688</c:v>
                </c:pt>
                <c:pt idx="14783">
                  <c:v>24.87850282</c:v>
                </c:pt>
                <c:pt idx="14784">
                  <c:v>24.87715884</c:v>
                </c:pt>
                <c:pt idx="14785">
                  <c:v>24.87581496</c:v>
                </c:pt>
                <c:pt idx="14786">
                  <c:v>24.87447116</c:v>
                </c:pt>
                <c:pt idx="14787">
                  <c:v>24.87312746</c:v>
                </c:pt>
                <c:pt idx="14788">
                  <c:v>24.87178383</c:v>
                </c:pt>
                <c:pt idx="14789">
                  <c:v>24.8704403</c:v>
                </c:pt>
                <c:pt idx="14790">
                  <c:v>24.86909686</c:v>
                </c:pt>
                <c:pt idx="14791">
                  <c:v>24.8677535</c:v>
                </c:pt>
                <c:pt idx="14792">
                  <c:v>24.86641023</c:v>
                </c:pt>
                <c:pt idx="14793">
                  <c:v>24.86506705</c:v>
                </c:pt>
                <c:pt idx="14794">
                  <c:v>24.86372396</c:v>
                </c:pt>
                <c:pt idx="14795">
                  <c:v>24.86238096</c:v>
                </c:pt>
                <c:pt idx="14796">
                  <c:v>24.86103804</c:v>
                </c:pt>
                <c:pt idx="14797">
                  <c:v>24.85969521</c:v>
                </c:pt>
                <c:pt idx="14798">
                  <c:v>24.85835247</c:v>
                </c:pt>
                <c:pt idx="14799">
                  <c:v>24.85700982</c:v>
                </c:pt>
                <c:pt idx="14800">
                  <c:v>24.85566726</c:v>
                </c:pt>
                <c:pt idx="14801">
                  <c:v>24.85432479</c:v>
                </c:pt>
                <c:pt idx="14802">
                  <c:v>24.8529824</c:v>
                </c:pt>
                <c:pt idx="14803">
                  <c:v>24.85164011</c:v>
                </c:pt>
                <c:pt idx="14804">
                  <c:v>24.8502979</c:v>
                </c:pt>
                <c:pt idx="14805">
                  <c:v>24.84895578</c:v>
                </c:pt>
                <c:pt idx="14806">
                  <c:v>24.84761375</c:v>
                </c:pt>
                <c:pt idx="14807">
                  <c:v>24.84627181</c:v>
                </c:pt>
                <c:pt idx="14808">
                  <c:v>24.84492996</c:v>
                </c:pt>
                <c:pt idx="14809">
                  <c:v>24.84358819</c:v>
                </c:pt>
                <c:pt idx="14810">
                  <c:v>24.84224652</c:v>
                </c:pt>
                <c:pt idx="14811">
                  <c:v>24.84090493</c:v>
                </c:pt>
                <c:pt idx="14812">
                  <c:v>24.83956344</c:v>
                </c:pt>
                <c:pt idx="14813">
                  <c:v>24.83822203</c:v>
                </c:pt>
                <c:pt idx="14814">
                  <c:v>24.83688071</c:v>
                </c:pt>
                <c:pt idx="14815">
                  <c:v>24.83553948</c:v>
                </c:pt>
                <c:pt idx="14816">
                  <c:v>24.83419834</c:v>
                </c:pt>
                <c:pt idx="14817">
                  <c:v>24.83285729</c:v>
                </c:pt>
                <c:pt idx="14818">
                  <c:v>24.83151633</c:v>
                </c:pt>
                <c:pt idx="14819">
                  <c:v>24.83017546</c:v>
                </c:pt>
                <c:pt idx="14820">
                  <c:v>24.82883467</c:v>
                </c:pt>
                <c:pt idx="14821">
                  <c:v>24.82749398</c:v>
                </c:pt>
                <c:pt idx="14822">
                  <c:v>24.82615338</c:v>
                </c:pt>
                <c:pt idx="14823">
                  <c:v>24.82481286</c:v>
                </c:pt>
                <c:pt idx="14824">
                  <c:v>24.82347244</c:v>
                </c:pt>
                <c:pt idx="14825">
                  <c:v>24.8221321</c:v>
                </c:pt>
                <c:pt idx="14826">
                  <c:v>24.82079186</c:v>
                </c:pt>
                <c:pt idx="14827">
                  <c:v>24.8194517</c:v>
                </c:pt>
                <c:pt idx="14828">
                  <c:v>24.81811164</c:v>
                </c:pt>
                <c:pt idx="14829">
                  <c:v>24.81677166</c:v>
                </c:pt>
                <c:pt idx="14830">
                  <c:v>24.81543177</c:v>
                </c:pt>
                <c:pt idx="14831">
                  <c:v>24.81409198</c:v>
                </c:pt>
                <c:pt idx="14832">
                  <c:v>24.81275227</c:v>
                </c:pt>
                <c:pt idx="14833">
                  <c:v>24.81141265</c:v>
                </c:pt>
                <c:pt idx="14834">
                  <c:v>24.81007313</c:v>
                </c:pt>
                <c:pt idx="14835">
                  <c:v>24.80873369</c:v>
                </c:pt>
                <c:pt idx="14836">
                  <c:v>24.80739434</c:v>
                </c:pt>
                <c:pt idx="14837">
                  <c:v>24.80605509</c:v>
                </c:pt>
                <c:pt idx="14838">
                  <c:v>24.80471592</c:v>
                </c:pt>
                <c:pt idx="14839">
                  <c:v>24.80337685</c:v>
                </c:pt>
                <c:pt idx="14840">
                  <c:v>24.80203786</c:v>
                </c:pt>
                <c:pt idx="14841">
                  <c:v>24.80069896</c:v>
                </c:pt>
                <c:pt idx="14842">
                  <c:v>24.79936016</c:v>
                </c:pt>
                <c:pt idx="14843">
                  <c:v>24.79802145</c:v>
                </c:pt>
                <c:pt idx="14844">
                  <c:v>24.79668282</c:v>
                </c:pt>
                <c:pt idx="14845">
                  <c:v>24.79534429</c:v>
                </c:pt>
                <c:pt idx="14846">
                  <c:v>24.79400585</c:v>
                </c:pt>
                <c:pt idx="14847">
                  <c:v>24.79266749</c:v>
                </c:pt>
                <c:pt idx="14848">
                  <c:v>24.79132923</c:v>
                </c:pt>
                <c:pt idx="14849">
                  <c:v>24.78999106</c:v>
                </c:pt>
                <c:pt idx="14850">
                  <c:v>24.78865298</c:v>
                </c:pt>
                <c:pt idx="14851">
                  <c:v>24.78731499</c:v>
                </c:pt>
                <c:pt idx="14852">
                  <c:v>24.7859771</c:v>
                </c:pt>
                <c:pt idx="14853">
                  <c:v>24.78463929</c:v>
                </c:pt>
                <c:pt idx="14854">
                  <c:v>24.78330157</c:v>
                </c:pt>
                <c:pt idx="14855">
                  <c:v>24.78196395</c:v>
                </c:pt>
                <c:pt idx="14856">
                  <c:v>24.78062641</c:v>
                </c:pt>
                <c:pt idx="14857">
                  <c:v>24.77928897</c:v>
                </c:pt>
                <c:pt idx="14858">
                  <c:v>24.77795161</c:v>
                </c:pt>
                <c:pt idx="14859">
                  <c:v>24.77661435</c:v>
                </c:pt>
                <c:pt idx="14860">
                  <c:v>24.77527718</c:v>
                </c:pt>
                <c:pt idx="14861">
                  <c:v>24.77394011</c:v>
                </c:pt>
                <c:pt idx="14862">
                  <c:v>24.77260312</c:v>
                </c:pt>
                <c:pt idx="14863">
                  <c:v>24.77126622</c:v>
                </c:pt>
                <c:pt idx="14864">
                  <c:v>24.76992942</c:v>
                </c:pt>
                <c:pt idx="14865">
                  <c:v>24.7685927</c:v>
                </c:pt>
                <c:pt idx="14866">
                  <c:v>24.76725608</c:v>
                </c:pt>
                <c:pt idx="14867">
                  <c:v>24.76591955</c:v>
                </c:pt>
                <c:pt idx="14868">
                  <c:v>24.76458311</c:v>
                </c:pt>
                <c:pt idx="14869">
                  <c:v>24.76324677</c:v>
                </c:pt>
                <c:pt idx="14870">
                  <c:v>24.76191051</c:v>
                </c:pt>
                <c:pt idx="14871">
                  <c:v>24.76057435</c:v>
                </c:pt>
                <c:pt idx="14872">
                  <c:v>24.75923828</c:v>
                </c:pt>
                <c:pt idx="14873">
                  <c:v>24.7579023</c:v>
                </c:pt>
                <c:pt idx="14874">
                  <c:v>24.75656641</c:v>
                </c:pt>
                <c:pt idx="14875">
                  <c:v>24.75523061</c:v>
                </c:pt>
                <c:pt idx="14876">
                  <c:v>24.75389491</c:v>
                </c:pt>
                <c:pt idx="14877">
                  <c:v>24.7525593</c:v>
                </c:pt>
                <c:pt idx="14878">
                  <c:v>24.75122378</c:v>
                </c:pt>
                <c:pt idx="14879">
                  <c:v>24.74988835</c:v>
                </c:pt>
                <c:pt idx="14880">
                  <c:v>24.74855301</c:v>
                </c:pt>
                <c:pt idx="14881">
                  <c:v>24.74721777</c:v>
                </c:pt>
                <c:pt idx="14882">
                  <c:v>24.74588261</c:v>
                </c:pt>
                <c:pt idx="14883">
                  <c:v>24.74454755</c:v>
                </c:pt>
                <c:pt idx="14884">
                  <c:v>24.74321259</c:v>
                </c:pt>
                <c:pt idx="14885">
                  <c:v>24.74187771</c:v>
                </c:pt>
                <c:pt idx="14886">
                  <c:v>24.74054293</c:v>
                </c:pt>
                <c:pt idx="14887">
                  <c:v>24.73920824</c:v>
                </c:pt>
                <c:pt idx="14888">
                  <c:v>24.73787364</c:v>
                </c:pt>
                <c:pt idx="14889">
                  <c:v>24.73653914</c:v>
                </c:pt>
                <c:pt idx="14890">
                  <c:v>24.73520472</c:v>
                </c:pt>
                <c:pt idx="14891">
                  <c:v>24.7338704</c:v>
                </c:pt>
                <c:pt idx="14892">
                  <c:v>24.73253618</c:v>
                </c:pt>
                <c:pt idx="14893">
                  <c:v>24.73120204</c:v>
                </c:pt>
                <c:pt idx="14894">
                  <c:v>24.729868</c:v>
                </c:pt>
                <c:pt idx="14895">
                  <c:v>24.72853405</c:v>
                </c:pt>
                <c:pt idx="14896">
                  <c:v>24.7272002</c:v>
                </c:pt>
                <c:pt idx="14897">
                  <c:v>24.72586643</c:v>
                </c:pt>
                <c:pt idx="14898">
                  <c:v>24.72453276</c:v>
                </c:pt>
                <c:pt idx="14899">
                  <c:v>24.72319919</c:v>
                </c:pt>
                <c:pt idx="14900">
                  <c:v>24.7218657</c:v>
                </c:pt>
                <c:pt idx="14901">
                  <c:v>24.72053231</c:v>
                </c:pt>
                <c:pt idx="14902">
                  <c:v>24.71919901</c:v>
                </c:pt>
                <c:pt idx="14903">
                  <c:v>24.71786581</c:v>
                </c:pt>
                <c:pt idx="14904">
                  <c:v>24.71653269</c:v>
                </c:pt>
                <c:pt idx="14905">
                  <c:v>24.71519967</c:v>
                </c:pt>
                <c:pt idx="14906">
                  <c:v>24.71386675</c:v>
                </c:pt>
                <c:pt idx="14907">
                  <c:v>24.71253392</c:v>
                </c:pt>
                <c:pt idx="14908">
                  <c:v>24.71120118</c:v>
                </c:pt>
                <c:pt idx="14909">
                  <c:v>24.70986853</c:v>
                </c:pt>
                <c:pt idx="14910">
                  <c:v>24.70853598</c:v>
                </c:pt>
                <c:pt idx="14911">
                  <c:v>24.70720352</c:v>
                </c:pt>
                <c:pt idx="14912">
                  <c:v>24.70587116</c:v>
                </c:pt>
                <c:pt idx="14913">
                  <c:v>24.70453889</c:v>
                </c:pt>
                <c:pt idx="14914">
                  <c:v>24.70320671</c:v>
                </c:pt>
                <c:pt idx="14915">
                  <c:v>24.70187463</c:v>
                </c:pt>
                <c:pt idx="14916">
                  <c:v>24.70054264</c:v>
                </c:pt>
                <c:pt idx="14917">
                  <c:v>24.69921074</c:v>
                </c:pt>
                <c:pt idx="14918">
                  <c:v>24.69787894</c:v>
                </c:pt>
                <c:pt idx="14919">
                  <c:v>24.69654723</c:v>
                </c:pt>
                <c:pt idx="14920">
                  <c:v>24.69521562</c:v>
                </c:pt>
                <c:pt idx="14921">
                  <c:v>24.6938841</c:v>
                </c:pt>
                <c:pt idx="14922">
                  <c:v>24.69255267</c:v>
                </c:pt>
                <c:pt idx="14923">
                  <c:v>24.69122134</c:v>
                </c:pt>
                <c:pt idx="14924">
                  <c:v>24.6898901</c:v>
                </c:pt>
                <c:pt idx="14925">
                  <c:v>24.68855895</c:v>
                </c:pt>
                <c:pt idx="14926">
                  <c:v>24.6872279</c:v>
                </c:pt>
                <c:pt idx="14927">
                  <c:v>24.68589695</c:v>
                </c:pt>
                <c:pt idx="14928">
                  <c:v>24.68456609</c:v>
                </c:pt>
                <c:pt idx="14929">
                  <c:v>24.68323532</c:v>
                </c:pt>
                <c:pt idx="14930">
                  <c:v>24.68190465</c:v>
                </c:pt>
                <c:pt idx="14931">
                  <c:v>24.68057407</c:v>
                </c:pt>
                <c:pt idx="14932">
                  <c:v>24.67924358</c:v>
                </c:pt>
                <c:pt idx="14933">
                  <c:v>24.67791319</c:v>
                </c:pt>
                <c:pt idx="14934">
                  <c:v>24.6765829</c:v>
                </c:pt>
                <c:pt idx="14935">
                  <c:v>24.6752527</c:v>
                </c:pt>
                <c:pt idx="14936">
                  <c:v>24.67392259</c:v>
                </c:pt>
                <c:pt idx="14937">
                  <c:v>24.67259258</c:v>
                </c:pt>
                <c:pt idx="14938">
                  <c:v>24.67126267</c:v>
                </c:pt>
                <c:pt idx="14939">
                  <c:v>24.66993285</c:v>
                </c:pt>
                <c:pt idx="14940">
                  <c:v>24.66860312</c:v>
                </c:pt>
                <c:pt idx="14941">
                  <c:v>24.66727349</c:v>
                </c:pt>
                <c:pt idx="14942">
                  <c:v>24.66594395</c:v>
                </c:pt>
                <c:pt idx="14943">
                  <c:v>24.66461451</c:v>
                </c:pt>
                <c:pt idx="14944">
                  <c:v>24.66328516</c:v>
                </c:pt>
                <c:pt idx="14945">
                  <c:v>24.66195591</c:v>
                </c:pt>
                <c:pt idx="14946">
                  <c:v>24.66062675</c:v>
                </c:pt>
                <c:pt idx="14947">
                  <c:v>24.65929769</c:v>
                </c:pt>
                <c:pt idx="14948">
                  <c:v>24.65796873</c:v>
                </c:pt>
                <c:pt idx="14949">
                  <c:v>24.65663986</c:v>
                </c:pt>
                <c:pt idx="14950">
                  <c:v>24.65531108</c:v>
                </c:pt>
                <c:pt idx="14951">
                  <c:v>24.6539824</c:v>
                </c:pt>
                <c:pt idx="14952">
                  <c:v>24.65265381</c:v>
                </c:pt>
                <c:pt idx="14953">
                  <c:v>24.65132532</c:v>
                </c:pt>
                <c:pt idx="14954">
                  <c:v>24.64999693</c:v>
                </c:pt>
                <c:pt idx="14955">
                  <c:v>24.64866863</c:v>
                </c:pt>
                <c:pt idx="14956">
                  <c:v>24.64734043</c:v>
                </c:pt>
                <c:pt idx="14957">
                  <c:v>24.64601232</c:v>
                </c:pt>
                <c:pt idx="14958">
                  <c:v>24.64468431</c:v>
                </c:pt>
                <c:pt idx="14959">
                  <c:v>24.64335639</c:v>
                </c:pt>
                <c:pt idx="14960">
                  <c:v>24.64202857</c:v>
                </c:pt>
                <c:pt idx="14961">
                  <c:v>24.64070085</c:v>
                </c:pt>
                <c:pt idx="14962">
                  <c:v>24.63937322</c:v>
                </c:pt>
                <c:pt idx="14963">
                  <c:v>24.63804568</c:v>
                </c:pt>
                <c:pt idx="14964">
                  <c:v>24.63671825</c:v>
                </c:pt>
                <c:pt idx="14965">
                  <c:v>24.6353909</c:v>
                </c:pt>
                <c:pt idx="14966">
                  <c:v>24.63406366</c:v>
                </c:pt>
                <c:pt idx="14967">
                  <c:v>24.63273651</c:v>
                </c:pt>
                <c:pt idx="14968">
                  <c:v>24.63140946</c:v>
                </c:pt>
                <c:pt idx="14969">
                  <c:v>24.6300825</c:v>
                </c:pt>
                <c:pt idx="14970">
                  <c:v>24.62875564</c:v>
                </c:pt>
                <c:pt idx="14971">
                  <c:v>24.62742888</c:v>
                </c:pt>
                <c:pt idx="14972">
                  <c:v>24.62610221</c:v>
                </c:pt>
                <c:pt idx="14973">
                  <c:v>24.62477563</c:v>
                </c:pt>
                <c:pt idx="14974">
                  <c:v>24.62344916</c:v>
                </c:pt>
                <c:pt idx="14975">
                  <c:v>24.62212278</c:v>
                </c:pt>
                <c:pt idx="14976">
                  <c:v>24.6207965</c:v>
                </c:pt>
                <c:pt idx="14977">
                  <c:v>24.61947031</c:v>
                </c:pt>
                <c:pt idx="14978">
                  <c:v>24.61814422</c:v>
                </c:pt>
                <c:pt idx="14979">
                  <c:v>24.61681823</c:v>
                </c:pt>
                <c:pt idx="14980">
                  <c:v>24.61549233</c:v>
                </c:pt>
                <c:pt idx="14981">
                  <c:v>24.61416653</c:v>
                </c:pt>
                <c:pt idx="14982">
                  <c:v>24.61284083</c:v>
                </c:pt>
                <c:pt idx="14983">
                  <c:v>24.61151522</c:v>
                </c:pt>
                <c:pt idx="14984">
                  <c:v>24.61018971</c:v>
                </c:pt>
                <c:pt idx="14985">
                  <c:v>24.6088643</c:v>
                </c:pt>
                <c:pt idx="14986">
                  <c:v>24.60753898</c:v>
                </c:pt>
                <c:pt idx="14987">
                  <c:v>24.60621376</c:v>
                </c:pt>
                <c:pt idx="14988">
                  <c:v>24.60488864</c:v>
                </c:pt>
                <c:pt idx="14989">
                  <c:v>24.60356362</c:v>
                </c:pt>
                <c:pt idx="14990">
                  <c:v>24.60223869</c:v>
                </c:pt>
                <c:pt idx="14991">
                  <c:v>24.60091386</c:v>
                </c:pt>
                <c:pt idx="14992">
                  <c:v>24.59958912</c:v>
                </c:pt>
                <c:pt idx="14993">
                  <c:v>24.59826449</c:v>
                </c:pt>
                <c:pt idx="14994">
                  <c:v>24.59693995</c:v>
                </c:pt>
                <c:pt idx="14995">
                  <c:v>24.59561551</c:v>
                </c:pt>
                <c:pt idx="14996">
                  <c:v>24.59429116</c:v>
                </c:pt>
                <c:pt idx="14997">
                  <c:v>24.59296692</c:v>
                </c:pt>
                <c:pt idx="14998">
                  <c:v>24.59164277</c:v>
                </c:pt>
                <c:pt idx="14999">
                  <c:v>24.59031871</c:v>
                </c:pt>
                <c:pt idx="15000">
                  <c:v>24.58899476</c:v>
                </c:pt>
                <c:pt idx="15001">
                  <c:v>24.5876709</c:v>
                </c:pt>
                <c:pt idx="15002">
                  <c:v>24.58634714</c:v>
                </c:pt>
                <c:pt idx="15003">
                  <c:v>24.58502348</c:v>
                </c:pt>
                <c:pt idx="15004">
                  <c:v>24.58369992</c:v>
                </c:pt>
                <c:pt idx="15005">
                  <c:v>24.58237645</c:v>
                </c:pt>
                <c:pt idx="15006">
                  <c:v>24.58105308</c:v>
                </c:pt>
                <c:pt idx="15007">
                  <c:v>24.57972981</c:v>
                </c:pt>
                <c:pt idx="15008">
                  <c:v>24.57840664</c:v>
                </c:pt>
                <c:pt idx="15009">
                  <c:v>24.57708356</c:v>
                </c:pt>
                <c:pt idx="15010">
                  <c:v>24.57576059</c:v>
                </c:pt>
                <c:pt idx="15011">
                  <c:v>24.57443771</c:v>
                </c:pt>
                <c:pt idx="15012">
                  <c:v>24.57311493</c:v>
                </c:pt>
                <c:pt idx="15013">
                  <c:v>24.57179224</c:v>
                </c:pt>
                <c:pt idx="15014">
                  <c:v>24.57046966</c:v>
                </c:pt>
                <c:pt idx="15015">
                  <c:v>24.56914717</c:v>
                </c:pt>
                <c:pt idx="15016">
                  <c:v>24.56782479</c:v>
                </c:pt>
                <c:pt idx="15017">
                  <c:v>24.5665025</c:v>
                </c:pt>
                <c:pt idx="15018">
                  <c:v>24.5651803</c:v>
                </c:pt>
                <c:pt idx="15019">
                  <c:v>24.56385821</c:v>
                </c:pt>
                <c:pt idx="15020">
                  <c:v>24.56253622</c:v>
                </c:pt>
                <c:pt idx="15021">
                  <c:v>24.56121432</c:v>
                </c:pt>
                <c:pt idx="15022">
                  <c:v>24.55989252</c:v>
                </c:pt>
                <c:pt idx="15023">
                  <c:v>24.55857082</c:v>
                </c:pt>
                <c:pt idx="15024">
                  <c:v>24.55724922</c:v>
                </c:pt>
                <c:pt idx="15025">
                  <c:v>24.55592772</c:v>
                </c:pt>
                <c:pt idx="15026">
                  <c:v>24.55460632</c:v>
                </c:pt>
                <c:pt idx="15027">
                  <c:v>24.55328501</c:v>
                </c:pt>
                <c:pt idx="15028">
                  <c:v>24.55196381</c:v>
                </c:pt>
                <c:pt idx="15029">
                  <c:v>24.5506427</c:v>
                </c:pt>
                <c:pt idx="15030">
                  <c:v>24.54932169</c:v>
                </c:pt>
                <c:pt idx="15031">
                  <c:v>24.54800078</c:v>
                </c:pt>
                <c:pt idx="15032">
                  <c:v>24.54667997</c:v>
                </c:pt>
                <c:pt idx="15033">
                  <c:v>24.54535926</c:v>
                </c:pt>
                <c:pt idx="15034">
                  <c:v>24.54403865</c:v>
                </c:pt>
                <c:pt idx="15035">
                  <c:v>24.54271814</c:v>
                </c:pt>
                <c:pt idx="15036">
                  <c:v>24.54139772</c:v>
                </c:pt>
                <c:pt idx="15037">
                  <c:v>24.54007741</c:v>
                </c:pt>
                <c:pt idx="15038">
                  <c:v>24.53875719</c:v>
                </c:pt>
                <c:pt idx="15039">
                  <c:v>24.53743708</c:v>
                </c:pt>
                <c:pt idx="15040">
                  <c:v>24.53611706</c:v>
                </c:pt>
                <c:pt idx="15041">
                  <c:v>24.53479714</c:v>
                </c:pt>
                <c:pt idx="15042">
                  <c:v>24.53347732</c:v>
                </c:pt>
                <c:pt idx="15043">
                  <c:v>24.53215761</c:v>
                </c:pt>
                <c:pt idx="15044">
                  <c:v>24.53083799</c:v>
                </c:pt>
                <c:pt idx="15045">
                  <c:v>24.52951847</c:v>
                </c:pt>
                <c:pt idx="15046">
                  <c:v>24.52819905</c:v>
                </c:pt>
                <c:pt idx="15047">
                  <c:v>24.52687973</c:v>
                </c:pt>
                <c:pt idx="15048">
                  <c:v>24.5255605</c:v>
                </c:pt>
                <c:pt idx="15049">
                  <c:v>24.52424138</c:v>
                </c:pt>
                <c:pt idx="15050">
                  <c:v>24.52292236</c:v>
                </c:pt>
                <c:pt idx="15051">
                  <c:v>24.52160344</c:v>
                </c:pt>
                <c:pt idx="15052">
                  <c:v>24.52028462</c:v>
                </c:pt>
                <c:pt idx="15053">
                  <c:v>24.5189659</c:v>
                </c:pt>
                <c:pt idx="15054">
                  <c:v>24.51764728</c:v>
                </c:pt>
                <c:pt idx="15055">
                  <c:v>24.51632876</c:v>
                </c:pt>
                <c:pt idx="15056">
                  <c:v>24.51501033</c:v>
                </c:pt>
                <c:pt idx="15057">
                  <c:v>24.51369201</c:v>
                </c:pt>
                <c:pt idx="15058">
                  <c:v>24.51237379</c:v>
                </c:pt>
                <c:pt idx="15059">
                  <c:v>24.51105567</c:v>
                </c:pt>
                <c:pt idx="15060">
                  <c:v>24.50973765</c:v>
                </c:pt>
                <c:pt idx="15061">
                  <c:v>24.50841973</c:v>
                </c:pt>
                <c:pt idx="15062">
                  <c:v>24.50710191</c:v>
                </c:pt>
                <c:pt idx="15063">
                  <c:v>24.50578419</c:v>
                </c:pt>
                <c:pt idx="15064">
                  <c:v>24.50446657</c:v>
                </c:pt>
                <c:pt idx="15065">
                  <c:v>24.50314905</c:v>
                </c:pt>
                <c:pt idx="15066">
                  <c:v>24.50183163</c:v>
                </c:pt>
                <c:pt idx="15067">
                  <c:v>24.50051431</c:v>
                </c:pt>
                <c:pt idx="15068">
                  <c:v>24.49919709</c:v>
                </c:pt>
                <c:pt idx="15069">
                  <c:v>24.49787998</c:v>
                </c:pt>
                <c:pt idx="15070">
                  <c:v>24.49656296</c:v>
                </c:pt>
                <c:pt idx="15071">
                  <c:v>24.49524604</c:v>
                </c:pt>
                <c:pt idx="15072">
                  <c:v>24.49392923</c:v>
                </c:pt>
                <c:pt idx="15073">
                  <c:v>24.49261251</c:v>
                </c:pt>
                <c:pt idx="15074">
                  <c:v>24.4912959</c:v>
                </c:pt>
                <c:pt idx="15075">
                  <c:v>24.48997939</c:v>
                </c:pt>
                <c:pt idx="15076">
                  <c:v>24.48866298</c:v>
                </c:pt>
                <c:pt idx="15077">
                  <c:v>24.48734667</c:v>
                </c:pt>
                <c:pt idx="15078">
                  <c:v>24.48603046</c:v>
                </c:pt>
                <c:pt idx="15079">
                  <c:v>24.48471435</c:v>
                </c:pt>
                <c:pt idx="15080">
                  <c:v>24.48339834</c:v>
                </c:pt>
                <c:pt idx="15081">
                  <c:v>24.48208243</c:v>
                </c:pt>
                <c:pt idx="15082">
                  <c:v>24.48076663</c:v>
                </c:pt>
                <c:pt idx="15083">
                  <c:v>24.47945092</c:v>
                </c:pt>
                <c:pt idx="15084">
                  <c:v>24.47813532</c:v>
                </c:pt>
                <c:pt idx="15085">
                  <c:v>24.47681982</c:v>
                </c:pt>
                <c:pt idx="15086">
                  <c:v>24.47550442</c:v>
                </c:pt>
                <c:pt idx="15087">
                  <c:v>24.47418912</c:v>
                </c:pt>
                <c:pt idx="15088">
                  <c:v>24.47287393</c:v>
                </c:pt>
                <c:pt idx="15089">
                  <c:v>24.47155883</c:v>
                </c:pt>
                <c:pt idx="15090">
                  <c:v>24.47024384</c:v>
                </c:pt>
                <c:pt idx="15091">
                  <c:v>24.46892894</c:v>
                </c:pt>
                <c:pt idx="15092">
                  <c:v>24.46761415</c:v>
                </c:pt>
                <c:pt idx="15093">
                  <c:v>24.46629946</c:v>
                </c:pt>
                <c:pt idx="15094">
                  <c:v>24.46498488</c:v>
                </c:pt>
                <c:pt idx="15095">
                  <c:v>24.46367039</c:v>
                </c:pt>
                <c:pt idx="15096">
                  <c:v>24.46235601</c:v>
                </c:pt>
                <c:pt idx="15097">
                  <c:v>24.46104172</c:v>
                </c:pt>
                <c:pt idx="15098">
                  <c:v>24.45972754</c:v>
                </c:pt>
                <c:pt idx="15099">
                  <c:v>24.45841347</c:v>
                </c:pt>
                <c:pt idx="15100">
                  <c:v>24.45709949</c:v>
                </c:pt>
                <c:pt idx="15101">
                  <c:v>24.45578562</c:v>
                </c:pt>
                <c:pt idx="15102">
                  <c:v>24.45447185</c:v>
                </c:pt>
                <c:pt idx="15103">
                  <c:v>24.45315818</c:v>
                </c:pt>
                <c:pt idx="15104">
                  <c:v>24.45184461</c:v>
                </c:pt>
                <c:pt idx="15105">
                  <c:v>24.45053114</c:v>
                </c:pt>
                <c:pt idx="15106">
                  <c:v>24.44921778</c:v>
                </c:pt>
                <c:pt idx="15107">
                  <c:v>24.44790452</c:v>
                </c:pt>
                <c:pt idx="15108">
                  <c:v>24.44659136</c:v>
                </c:pt>
                <c:pt idx="15109">
                  <c:v>24.44527831</c:v>
                </c:pt>
                <c:pt idx="15110">
                  <c:v>24.44396535</c:v>
                </c:pt>
                <c:pt idx="15111">
                  <c:v>24.4426525</c:v>
                </c:pt>
                <c:pt idx="15112">
                  <c:v>24.44133975</c:v>
                </c:pt>
                <c:pt idx="15113">
                  <c:v>24.44002711</c:v>
                </c:pt>
                <c:pt idx="15114">
                  <c:v>24.43871456</c:v>
                </c:pt>
                <c:pt idx="15115">
                  <c:v>24.43740212</c:v>
                </c:pt>
                <c:pt idx="15116">
                  <c:v>24.43608978</c:v>
                </c:pt>
                <c:pt idx="15117">
                  <c:v>24.43477755</c:v>
                </c:pt>
                <c:pt idx="15118">
                  <c:v>24.43346542</c:v>
                </c:pt>
                <c:pt idx="15119">
                  <c:v>24.43215339</c:v>
                </c:pt>
                <c:pt idx="15120">
                  <c:v>24.43084146</c:v>
                </c:pt>
                <c:pt idx="15121">
                  <c:v>24.42952964</c:v>
                </c:pt>
                <c:pt idx="15122">
                  <c:v>24.42821791</c:v>
                </c:pt>
                <c:pt idx="15123">
                  <c:v>24.4269063</c:v>
                </c:pt>
                <c:pt idx="15124">
                  <c:v>24.42559478</c:v>
                </c:pt>
                <c:pt idx="15125">
                  <c:v>24.42428337</c:v>
                </c:pt>
                <c:pt idx="15126">
                  <c:v>24.42297206</c:v>
                </c:pt>
                <c:pt idx="15127">
                  <c:v>24.42166086</c:v>
                </c:pt>
                <c:pt idx="15128">
                  <c:v>24.42034976</c:v>
                </c:pt>
                <c:pt idx="15129">
                  <c:v>24.41903876</c:v>
                </c:pt>
                <c:pt idx="15130">
                  <c:v>24.41772786</c:v>
                </c:pt>
                <c:pt idx="15131">
                  <c:v>24.41641707</c:v>
                </c:pt>
                <c:pt idx="15132">
                  <c:v>24.41510638</c:v>
                </c:pt>
                <c:pt idx="15133">
                  <c:v>24.4137958</c:v>
                </c:pt>
                <c:pt idx="15134">
                  <c:v>24.41248531</c:v>
                </c:pt>
                <c:pt idx="15135">
                  <c:v>24.41117494</c:v>
                </c:pt>
                <c:pt idx="15136">
                  <c:v>24.40986466</c:v>
                </c:pt>
                <c:pt idx="15137">
                  <c:v>24.40855449</c:v>
                </c:pt>
                <c:pt idx="15138">
                  <c:v>24.40724442</c:v>
                </c:pt>
                <c:pt idx="15139">
                  <c:v>24.40593446</c:v>
                </c:pt>
                <c:pt idx="15140">
                  <c:v>24.4046246</c:v>
                </c:pt>
                <c:pt idx="15141">
                  <c:v>24.40331485</c:v>
                </c:pt>
                <c:pt idx="15142">
                  <c:v>24.40200519</c:v>
                </c:pt>
                <c:pt idx="15143">
                  <c:v>24.40069565</c:v>
                </c:pt>
                <c:pt idx="15144">
                  <c:v>24.3993862</c:v>
                </c:pt>
                <c:pt idx="15145">
                  <c:v>24.39807686</c:v>
                </c:pt>
                <c:pt idx="15146">
                  <c:v>24.39676762</c:v>
                </c:pt>
                <c:pt idx="15147">
                  <c:v>24.39545849</c:v>
                </c:pt>
                <c:pt idx="15148">
                  <c:v>24.39414946</c:v>
                </c:pt>
                <c:pt idx="15149">
                  <c:v>24.39284054</c:v>
                </c:pt>
                <c:pt idx="15150">
                  <c:v>24.39153172</c:v>
                </c:pt>
                <c:pt idx="15151">
                  <c:v>24.39022301</c:v>
                </c:pt>
                <c:pt idx="15152">
                  <c:v>24.3889144</c:v>
                </c:pt>
                <c:pt idx="15153">
                  <c:v>24.38760589</c:v>
                </c:pt>
                <c:pt idx="15154">
                  <c:v>24.38629749</c:v>
                </c:pt>
                <c:pt idx="15155">
                  <c:v>24.38498919</c:v>
                </c:pt>
                <c:pt idx="15156">
                  <c:v>24.383681</c:v>
                </c:pt>
                <c:pt idx="15157">
                  <c:v>24.38237291</c:v>
                </c:pt>
                <c:pt idx="15158">
                  <c:v>24.38106492</c:v>
                </c:pt>
                <c:pt idx="15159">
                  <c:v>24.37975704</c:v>
                </c:pt>
                <c:pt idx="15160">
                  <c:v>24.37844927</c:v>
                </c:pt>
                <c:pt idx="15161">
                  <c:v>24.3771416</c:v>
                </c:pt>
                <c:pt idx="15162">
                  <c:v>24.37583403</c:v>
                </c:pt>
                <c:pt idx="15163">
                  <c:v>24.37452657</c:v>
                </c:pt>
                <c:pt idx="15164">
                  <c:v>24.37321922</c:v>
                </c:pt>
                <c:pt idx="15165">
                  <c:v>24.37191197</c:v>
                </c:pt>
                <c:pt idx="15166">
                  <c:v>24.37060482</c:v>
                </c:pt>
                <c:pt idx="15167">
                  <c:v>24.36929778</c:v>
                </c:pt>
                <c:pt idx="15168">
                  <c:v>24.36799084</c:v>
                </c:pt>
                <c:pt idx="15169">
                  <c:v>24.36668401</c:v>
                </c:pt>
                <c:pt idx="15170">
                  <c:v>24.36537729</c:v>
                </c:pt>
                <c:pt idx="15171">
                  <c:v>24.36407067</c:v>
                </c:pt>
                <c:pt idx="15172">
                  <c:v>24.36276415</c:v>
                </c:pt>
                <c:pt idx="15173">
                  <c:v>24.36145774</c:v>
                </c:pt>
                <c:pt idx="15174">
                  <c:v>24.36015144</c:v>
                </c:pt>
                <c:pt idx="15175">
                  <c:v>24.35884524</c:v>
                </c:pt>
                <c:pt idx="15176">
                  <c:v>24.35753914</c:v>
                </c:pt>
                <c:pt idx="15177">
                  <c:v>24.35623315</c:v>
                </c:pt>
                <c:pt idx="15178">
                  <c:v>24.35492727</c:v>
                </c:pt>
                <c:pt idx="15179">
                  <c:v>24.35362149</c:v>
                </c:pt>
                <c:pt idx="15180">
                  <c:v>24.35231582</c:v>
                </c:pt>
                <c:pt idx="15181">
                  <c:v>24.35101025</c:v>
                </c:pt>
                <c:pt idx="15182">
                  <c:v>24.34970479</c:v>
                </c:pt>
                <c:pt idx="15183">
                  <c:v>24.34839944</c:v>
                </c:pt>
                <c:pt idx="15184">
                  <c:v>24.34709419</c:v>
                </c:pt>
                <c:pt idx="15185">
                  <c:v>24.34578904</c:v>
                </c:pt>
                <c:pt idx="15186">
                  <c:v>24.34448401</c:v>
                </c:pt>
                <c:pt idx="15187">
                  <c:v>24.34317907</c:v>
                </c:pt>
                <c:pt idx="15188">
                  <c:v>24.34187425</c:v>
                </c:pt>
                <c:pt idx="15189">
                  <c:v>24.34056953</c:v>
                </c:pt>
                <c:pt idx="15190">
                  <c:v>24.33926491</c:v>
                </c:pt>
                <c:pt idx="15191">
                  <c:v>24.33796041</c:v>
                </c:pt>
                <c:pt idx="15192">
                  <c:v>24.336656</c:v>
                </c:pt>
                <c:pt idx="15193">
                  <c:v>24.33535171</c:v>
                </c:pt>
                <c:pt idx="15194">
                  <c:v>24.33404752</c:v>
                </c:pt>
                <c:pt idx="15195">
                  <c:v>24.33274343</c:v>
                </c:pt>
                <c:pt idx="15196">
                  <c:v>24.33143945</c:v>
                </c:pt>
                <c:pt idx="15197">
                  <c:v>24.33013558</c:v>
                </c:pt>
                <c:pt idx="15198">
                  <c:v>24.32883182</c:v>
                </c:pt>
                <c:pt idx="15199">
                  <c:v>24.32752816</c:v>
                </c:pt>
                <c:pt idx="15200">
                  <c:v>24.32622461</c:v>
                </c:pt>
                <c:pt idx="15201">
                  <c:v>24.32492116</c:v>
                </c:pt>
                <c:pt idx="15202">
                  <c:v>24.32361782</c:v>
                </c:pt>
                <c:pt idx="15203">
                  <c:v>24.32231459</c:v>
                </c:pt>
                <c:pt idx="15204">
                  <c:v>24.32101147</c:v>
                </c:pt>
                <c:pt idx="15205">
                  <c:v>24.31970845</c:v>
                </c:pt>
                <c:pt idx="15206">
                  <c:v>24.31840553</c:v>
                </c:pt>
                <c:pt idx="15207">
                  <c:v>24.31710273</c:v>
                </c:pt>
                <c:pt idx="15208">
                  <c:v>24.31580003</c:v>
                </c:pt>
                <c:pt idx="15209">
                  <c:v>24.31449744</c:v>
                </c:pt>
                <c:pt idx="15210">
                  <c:v>24.31319495</c:v>
                </c:pt>
                <c:pt idx="15211">
                  <c:v>24.31189257</c:v>
                </c:pt>
                <c:pt idx="15212">
                  <c:v>24.3105903</c:v>
                </c:pt>
                <c:pt idx="15213">
                  <c:v>24.30928814</c:v>
                </c:pt>
                <c:pt idx="15214">
                  <c:v>24.30798608</c:v>
                </c:pt>
                <c:pt idx="15215">
                  <c:v>24.30668413</c:v>
                </c:pt>
                <c:pt idx="15216">
                  <c:v>24.30538229</c:v>
                </c:pt>
                <c:pt idx="15217">
                  <c:v>24.30408055</c:v>
                </c:pt>
                <c:pt idx="15218">
                  <c:v>24.30277892</c:v>
                </c:pt>
                <c:pt idx="15219">
                  <c:v>24.3014774</c:v>
                </c:pt>
                <c:pt idx="15220">
                  <c:v>24.30017599</c:v>
                </c:pt>
                <c:pt idx="15221">
                  <c:v>24.29887468</c:v>
                </c:pt>
                <c:pt idx="15222">
                  <c:v>24.29757348</c:v>
                </c:pt>
                <c:pt idx="15223">
                  <c:v>24.29627239</c:v>
                </c:pt>
                <c:pt idx="15224">
                  <c:v>24.29497141</c:v>
                </c:pt>
                <c:pt idx="15225">
                  <c:v>24.29367053</c:v>
                </c:pt>
                <c:pt idx="15226">
                  <c:v>24.29236976</c:v>
                </c:pt>
                <c:pt idx="15227">
                  <c:v>24.2910691</c:v>
                </c:pt>
                <c:pt idx="15228">
                  <c:v>24.28976854</c:v>
                </c:pt>
                <c:pt idx="15229">
                  <c:v>24.2884681</c:v>
                </c:pt>
                <c:pt idx="15230">
                  <c:v>24.28716776</c:v>
                </c:pt>
                <c:pt idx="15231">
                  <c:v>24.28586753</c:v>
                </c:pt>
                <c:pt idx="15232">
                  <c:v>24.28456741</c:v>
                </c:pt>
                <c:pt idx="15233">
                  <c:v>24.28326739</c:v>
                </c:pt>
                <c:pt idx="15234">
                  <c:v>24.28196748</c:v>
                </c:pt>
                <c:pt idx="15235">
                  <c:v>24.28066769</c:v>
                </c:pt>
                <c:pt idx="15236">
                  <c:v>24.27936799</c:v>
                </c:pt>
                <c:pt idx="15237">
                  <c:v>24.27806841</c:v>
                </c:pt>
                <c:pt idx="15238">
                  <c:v>24.27676894</c:v>
                </c:pt>
                <c:pt idx="15239">
                  <c:v>24.27546957</c:v>
                </c:pt>
                <c:pt idx="15240">
                  <c:v>24.27417031</c:v>
                </c:pt>
                <c:pt idx="15241">
                  <c:v>24.27287116</c:v>
                </c:pt>
                <c:pt idx="15242">
                  <c:v>24.27157212</c:v>
                </c:pt>
                <c:pt idx="15243">
                  <c:v>24.27027319</c:v>
                </c:pt>
                <c:pt idx="15244">
                  <c:v>24.26897436</c:v>
                </c:pt>
                <c:pt idx="15245">
                  <c:v>24.26767564</c:v>
                </c:pt>
                <c:pt idx="15246">
                  <c:v>24.26637703</c:v>
                </c:pt>
                <c:pt idx="15247">
                  <c:v>24.26507854</c:v>
                </c:pt>
                <c:pt idx="15248">
                  <c:v>24.26378014</c:v>
                </c:pt>
                <c:pt idx="15249">
                  <c:v>24.26248186</c:v>
                </c:pt>
                <c:pt idx="15250">
                  <c:v>24.26118369</c:v>
                </c:pt>
                <c:pt idx="15251">
                  <c:v>24.25988562</c:v>
                </c:pt>
                <c:pt idx="15252">
                  <c:v>24.25858767</c:v>
                </c:pt>
                <c:pt idx="15253">
                  <c:v>24.25728982</c:v>
                </c:pt>
                <c:pt idx="15254">
                  <c:v>24.25599208</c:v>
                </c:pt>
                <c:pt idx="15255">
                  <c:v>24.25469445</c:v>
                </c:pt>
                <c:pt idx="15256">
                  <c:v>24.25339693</c:v>
                </c:pt>
                <c:pt idx="15257">
                  <c:v>24.25209951</c:v>
                </c:pt>
                <c:pt idx="15258">
                  <c:v>24.25080221</c:v>
                </c:pt>
                <c:pt idx="15259">
                  <c:v>24.24950502</c:v>
                </c:pt>
                <c:pt idx="15260">
                  <c:v>24.24820793</c:v>
                </c:pt>
                <c:pt idx="15261">
                  <c:v>24.24691096</c:v>
                </c:pt>
                <c:pt idx="15262">
                  <c:v>24.24561409</c:v>
                </c:pt>
                <c:pt idx="15263">
                  <c:v>24.24431733</c:v>
                </c:pt>
                <c:pt idx="15264">
                  <c:v>24.24302068</c:v>
                </c:pt>
                <c:pt idx="15265">
                  <c:v>24.24172414</c:v>
                </c:pt>
                <c:pt idx="15266">
                  <c:v>24.24042771</c:v>
                </c:pt>
                <c:pt idx="15267">
                  <c:v>24.23913139</c:v>
                </c:pt>
                <c:pt idx="15268">
                  <c:v>24.23783518</c:v>
                </c:pt>
                <c:pt idx="15269">
                  <c:v>24.23653908</c:v>
                </c:pt>
                <c:pt idx="15270">
                  <c:v>24.23524309</c:v>
                </c:pt>
                <c:pt idx="15271">
                  <c:v>24.2339472</c:v>
                </c:pt>
                <c:pt idx="15272">
                  <c:v>24.23265143</c:v>
                </c:pt>
                <c:pt idx="15273">
                  <c:v>24.23135577</c:v>
                </c:pt>
                <c:pt idx="15274">
                  <c:v>24.23006021</c:v>
                </c:pt>
                <c:pt idx="15275">
                  <c:v>24.22876477</c:v>
                </c:pt>
                <c:pt idx="15276">
                  <c:v>24.22746944</c:v>
                </c:pt>
                <c:pt idx="15277">
                  <c:v>24.22617421</c:v>
                </c:pt>
                <c:pt idx="15278">
                  <c:v>24.2248791</c:v>
                </c:pt>
                <c:pt idx="15279">
                  <c:v>24.22358409</c:v>
                </c:pt>
                <c:pt idx="15280">
                  <c:v>24.2222892</c:v>
                </c:pt>
                <c:pt idx="15281">
                  <c:v>24.22099441</c:v>
                </c:pt>
                <c:pt idx="15282">
                  <c:v>24.21969974</c:v>
                </c:pt>
                <c:pt idx="15283">
                  <c:v>24.21840518</c:v>
                </c:pt>
                <c:pt idx="15284">
                  <c:v>24.21711072</c:v>
                </c:pt>
                <c:pt idx="15285">
                  <c:v>24.21581638</c:v>
                </c:pt>
                <c:pt idx="15286">
                  <c:v>24.21452214</c:v>
                </c:pt>
                <c:pt idx="15287">
                  <c:v>24.21322802</c:v>
                </c:pt>
                <c:pt idx="15288">
                  <c:v>24.21193401</c:v>
                </c:pt>
                <c:pt idx="15289">
                  <c:v>24.2106401</c:v>
                </c:pt>
                <c:pt idx="15290">
                  <c:v>24.20934631</c:v>
                </c:pt>
                <c:pt idx="15291">
                  <c:v>24.20805263</c:v>
                </c:pt>
                <c:pt idx="15292">
                  <c:v>24.20675906</c:v>
                </c:pt>
                <c:pt idx="15293">
                  <c:v>24.2054656</c:v>
                </c:pt>
                <c:pt idx="15294">
                  <c:v>24.20417224</c:v>
                </c:pt>
                <c:pt idx="15295">
                  <c:v>24.202879</c:v>
                </c:pt>
                <c:pt idx="15296">
                  <c:v>24.20158588</c:v>
                </c:pt>
                <c:pt idx="15297">
                  <c:v>24.20029286</c:v>
                </c:pt>
                <c:pt idx="15298">
                  <c:v>24.19899995</c:v>
                </c:pt>
                <c:pt idx="15299">
                  <c:v>24.19770715</c:v>
                </c:pt>
                <c:pt idx="15300">
                  <c:v>24.19641447</c:v>
                </c:pt>
                <c:pt idx="15301">
                  <c:v>24.19512189</c:v>
                </c:pt>
                <c:pt idx="15302">
                  <c:v>24.19382943</c:v>
                </c:pt>
                <c:pt idx="15303">
                  <c:v>24.19253707</c:v>
                </c:pt>
                <c:pt idx="15304">
                  <c:v>24.19124483</c:v>
                </c:pt>
                <c:pt idx="15305">
                  <c:v>24.1899527</c:v>
                </c:pt>
                <c:pt idx="15306">
                  <c:v>24.18866068</c:v>
                </c:pt>
                <c:pt idx="15307">
                  <c:v>24.18736877</c:v>
                </c:pt>
                <c:pt idx="15308">
                  <c:v>24.18607697</c:v>
                </c:pt>
                <c:pt idx="15309">
                  <c:v>24.18478529</c:v>
                </c:pt>
                <c:pt idx="15310">
                  <c:v>24.18349371</c:v>
                </c:pt>
                <c:pt idx="15311">
                  <c:v>24.18220225</c:v>
                </c:pt>
                <c:pt idx="15312">
                  <c:v>24.18091089</c:v>
                </c:pt>
                <c:pt idx="15313">
                  <c:v>24.17961965</c:v>
                </c:pt>
                <c:pt idx="15314">
                  <c:v>24.17832852</c:v>
                </c:pt>
                <c:pt idx="15315">
                  <c:v>24.1770375</c:v>
                </c:pt>
                <c:pt idx="15316">
                  <c:v>24.1757466</c:v>
                </c:pt>
                <c:pt idx="15317">
                  <c:v>24.1744558</c:v>
                </c:pt>
                <c:pt idx="15318">
                  <c:v>24.17316512</c:v>
                </c:pt>
                <c:pt idx="15319">
                  <c:v>24.17187454</c:v>
                </c:pt>
                <c:pt idx="15320">
                  <c:v>24.17058408</c:v>
                </c:pt>
                <c:pt idx="15321">
                  <c:v>24.16929374</c:v>
                </c:pt>
                <c:pt idx="15322">
                  <c:v>24.1680035</c:v>
                </c:pt>
                <c:pt idx="15323">
                  <c:v>24.16671337</c:v>
                </c:pt>
                <c:pt idx="15324">
                  <c:v>24.16542336</c:v>
                </c:pt>
                <c:pt idx="15325">
                  <c:v>24.16413346</c:v>
                </c:pt>
                <c:pt idx="15326">
                  <c:v>24.16284367</c:v>
                </c:pt>
                <c:pt idx="15327">
                  <c:v>24.16155399</c:v>
                </c:pt>
                <c:pt idx="15328">
                  <c:v>24.16026443</c:v>
                </c:pt>
                <c:pt idx="15329">
                  <c:v>24.15897497</c:v>
                </c:pt>
                <c:pt idx="15330">
                  <c:v>24.15768563</c:v>
                </c:pt>
                <c:pt idx="15331">
                  <c:v>24.15639641</c:v>
                </c:pt>
                <c:pt idx="15332">
                  <c:v>24.15510729</c:v>
                </c:pt>
                <c:pt idx="15333">
                  <c:v>24.15381828</c:v>
                </c:pt>
                <c:pt idx="15334">
                  <c:v>24.15252939</c:v>
                </c:pt>
                <c:pt idx="15335">
                  <c:v>24.15124061</c:v>
                </c:pt>
                <c:pt idx="15336">
                  <c:v>24.14995194</c:v>
                </c:pt>
                <c:pt idx="15337">
                  <c:v>24.14866339</c:v>
                </c:pt>
                <c:pt idx="15338">
                  <c:v>24.14737495</c:v>
                </c:pt>
                <c:pt idx="15339">
                  <c:v>24.14608662</c:v>
                </c:pt>
                <c:pt idx="15340">
                  <c:v>24.1447984</c:v>
                </c:pt>
                <c:pt idx="15341">
                  <c:v>24.1435103</c:v>
                </c:pt>
                <c:pt idx="15342">
                  <c:v>24.14222231</c:v>
                </c:pt>
                <c:pt idx="15343">
                  <c:v>24.14093443</c:v>
                </c:pt>
                <c:pt idx="15344">
                  <c:v>24.13964666</c:v>
                </c:pt>
                <c:pt idx="15345">
                  <c:v>24.13835901</c:v>
                </c:pt>
                <c:pt idx="15346">
                  <c:v>24.13707147</c:v>
                </c:pt>
                <c:pt idx="15347">
                  <c:v>24.13578404</c:v>
                </c:pt>
                <c:pt idx="15348">
                  <c:v>24.13449672</c:v>
                </c:pt>
                <c:pt idx="15349">
                  <c:v>24.13320952</c:v>
                </c:pt>
                <c:pt idx="15350">
                  <c:v>24.13192243</c:v>
                </c:pt>
                <c:pt idx="15351">
                  <c:v>24.13063546</c:v>
                </c:pt>
                <c:pt idx="15352">
                  <c:v>24.12934859</c:v>
                </c:pt>
                <c:pt idx="15353">
                  <c:v>24.12806185</c:v>
                </c:pt>
                <c:pt idx="15354">
                  <c:v>24.12677521</c:v>
                </c:pt>
                <c:pt idx="15355">
                  <c:v>24.12548869</c:v>
                </c:pt>
                <c:pt idx="15356">
                  <c:v>24.12420228</c:v>
                </c:pt>
                <c:pt idx="15357">
                  <c:v>24.12291598</c:v>
                </c:pt>
                <c:pt idx="15358">
                  <c:v>24.1216298</c:v>
                </c:pt>
                <c:pt idx="15359">
                  <c:v>24.12034373</c:v>
                </c:pt>
                <c:pt idx="15360">
                  <c:v>24.11905777</c:v>
                </c:pt>
                <c:pt idx="15361">
                  <c:v>24.11777193</c:v>
                </c:pt>
                <c:pt idx="15362">
                  <c:v>24.1164862</c:v>
                </c:pt>
                <c:pt idx="15363">
                  <c:v>24.11520058</c:v>
                </c:pt>
                <c:pt idx="15364">
                  <c:v>24.11391508</c:v>
                </c:pt>
                <c:pt idx="15365">
                  <c:v>24.11262969</c:v>
                </c:pt>
                <c:pt idx="15366">
                  <c:v>24.11134442</c:v>
                </c:pt>
                <c:pt idx="15367">
                  <c:v>24.11005926</c:v>
                </c:pt>
                <c:pt idx="15368">
                  <c:v>24.10877421</c:v>
                </c:pt>
                <c:pt idx="15369">
                  <c:v>24.10748928</c:v>
                </c:pt>
                <c:pt idx="15370">
                  <c:v>24.10620446</c:v>
                </c:pt>
                <c:pt idx="15371">
                  <c:v>24.10491975</c:v>
                </c:pt>
                <c:pt idx="15372">
                  <c:v>24.10363516</c:v>
                </c:pt>
                <c:pt idx="15373">
                  <c:v>24.10235068</c:v>
                </c:pt>
                <c:pt idx="15374">
                  <c:v>24.10106632</c:v>
                </c:pt>
                <c:pt idx="15375">
                  <c:v>24.09978207</c:v>
                </c:pt>
                <c:pt idx="15376">
                  <c:v>24.09849793</c:v>
                </c:pt>
                <c:pt idx="15377">
                  <c:v>24.09721391</c:v>
                </c:pt>
                <c:pt idx="15378">
                  <c:v>24.09593001</c:v>
                </c:pt>
                <c:pt idx="15379">
                  <c:v>24.09464621</c:v>
                </c:pt>
                <c:pt idx="15380">
                  <c:v>24.09336254</c:v>
                </c:pt>
                <c:pt idx="15381">
                  <c:v>24.09207897</c:v>
                </c:pt>
                <c:pt idx="15382">
                  <c:v>24.09079552</c:v>
                </c:pt>
                <c:pt idx="15383">
                  <c:v>24.08951219</c:v>
                </c:pt>
                <c:pt idx="15384">
                  <c:v>24.08822897</c:v>
                </c:pt>
                <c:pt idx="15385">
                  <c:v>24.08694586</c:v>
                </c:pt>
                <c:pt idx="15386">
                  <c:v>24.08566287</c:v>
                </c:pt>
                <c:pt idx="15387">
                  <c:v>24.08437999</c:v>
                </c:pt>
                <c:pt idx="15388">
                  <c:v>24.08309723</c:v>
                </c:pt>
                <c:pt idx="15389">
                  <c:v>24.08181458</c:v>
                </c:pt>
                <c:pt idx="15390">
                  <c:v>24.08053205</c:v>
                </c:pt>
                <c:pt idx="15391">
                  <c:v>24.07924963</c:v>
                </c:pt>
                <c:pt idx="15392">
                  <c:v>24.07796733</c:v>
                </c:pt>
                <c:pt idx="15393">
                  <c:v>24.07668514</c:v>
                </c:pt>
                <c:pt idx="15394">
                  <c:v>24.07540307</c:v>
                </c:pt>
                <c:pt idx="15395">
                  <c:v>24.07412111</c:v>
                </c:pt>
                <c:pt idx="15396">
                  <c:v>24.07283927</c:v>
                </c:pt>
                <c:pt idx="15397">
                  <c:v>24.07155754</c:v>
                </c:pt>
                <c:pt idx="15398">
                  <c:v>24.07027593</c:v>
                </c:pt>
                <c:pt idx="15399">
                  <c:v>24.06899443</c:v>
                </c:pt>
                <c:pt idx="15400">
                  <c:v>24.06771305</c:v>
                </c:pt>
                <c:pt idx="15401">
                  <c:v>24.06643178</c:v>
                </c:pt>
                <c:pt idx="15402">
                  <c:v>24.06515063</c:v>
                </c:pt>
                <c:pt idx="15403">
                  <c:v>24.06386959</c:v>
                </c:pt>
                <c:pt idx="15404">
                  <c:v>24.06258867</c:v>
                </c:pt>
                <c:pt idx="15405">
                  <c:v>24.06130787</c:v>
                </c:pt>
                <c:pt idx="15406">
                  <c:v>24.06002718</c:v>
                </c:pt>
                <c:pt idx="15407">
                  <c:v>24.0587466</c:v>
                </c:pt>
                <c:pt idx="15408">
                  <c:v>24.05746614</c:v>
                </c:pt>
                <c:pt idx="15409">
                  <c:v>24.0561858</c:v>
                </c:pt>
                <c:pt idx="15410">
                  <c:v>24.05490557</c:v>
                </c:pt>
                <c:pt idx="15411">
                  <c:v>24.05362546</c:v>
                </c:pt>
                <c:pt idx="15412">
                  <c:v>24.05234546</c:v>
                </c:pt>
                <c:pt idx="15413">
                  <c:v>24.05106558</c:v>
                </c:pt>
                <c:pt idx="15414">
                  <c:v>24.04978581</c:v>
                </c:pt>
                <c:pt idx="15415">
                  <c:v>24.04850616</c:v>
                </c:pt>
                <c:pt idx="15416">
                  <c:v>24.04722663</c:v>
                </c:pt>
                <c:pt idx="15417">
                  <c:v>24.04594721</c:v>
                </c:pt>
                <c:pt idx="15418">
                  <c:v>24.04466791</c:v>
                </c:pt>
                <c:pt idx="15419">
                  <c:v>24.04338873</c:v>
                </c:pt>
                <c:pt idx="15420">
                  <c:v>24.04210966</c:v>
                </c:pt>
                <c:pt idx="15421">
                  <c:v>24.0408307</c:v>
                </c:pt>
                <c:pt idx="15422">
                  <c:v>24.03955187</c:v>
                </c:pt>
                <c:pt idx="15423">
                  <c:v>24.03827315</c:v>
                </c:pt>
                <c:pt idx="15424">
                  <c:v>24.03699454</c:v>
                </c:pt>
                <c:pt idx="15425">
                  <c:v>24.03571605</c:v>
                </c:pt>
                <c:pt idx="15426">
                  <c:v>24.03443768</c:v>
                </c:pt>
                <c:pt idx="15427">
                  <c:v>24.03315942</c:v>
                </c:pt>
                <c:pt idx="15428">
                  <c:v>24.03188128</c:v>
                </c:pt>
                <c:pt idx="15429">
                  <c:v>24.03060326</c:v>
                </c:pt>
                <c:pt idx="15430">
                  <c:v>24.02932536</c:v>
                </c:pt>
                <c:pt idx="15431">
                  <c:v>24.02804757</c:v>
                </c:pt>
                <c:pt idx="15432">
                  <c:v>24.02676989</c:v>
                </c:pt>
                <c:pt idx="15433">
                  <c:v>24.02549233</c:v>
                </c:pt>
                <c:pt idx="15434">
                  <c:v>24.02421489</c:v>
                </c:pt>
                <c:pt idx="15435">
                  <c:v>24.02293757</c:v>
                </c:pt>
                <c:pt idx="15436">
                  <c:v>24.02166036</c:v>
                </c:pt>
                <c:pt idx="15437">
                  <c:v>24.02038327</c:v>
                </c:pt>
                <c:pt idx="15438">
                  <c:v>24.0191063</c:v>
                </c:pt>
                <c:pt idx="15439">
                  <c:v>24.01782945</c:v>
                </c:pt>
                <c:pt idx="15440">
                  <c:v>24.01655271</c:v>
                </c:pt>
                <c:pt idx="15441">
                  <c:v>24.01527608</c:v>
                </c:pt>
                <c:pt idx="15442">
                  <c:v>24.01399958</c:v>
                </c:pt>
                <c:pt idx="15443">
                  <c:v>24.01272319</c:v>
                </c:pt>
                <c:pt idx="15444">
                  <c:v>24.01144692</c:v>
                </c:pt>
                <c:pt idx="15445">
                  <c:v>24.01017077</c:v>
                </c:pt>
                <c:pt idx="15446">
                  <c:v>24.00889473</c:v>
                </c:pt>
                <c:pt idx="15447">
                  <c:v>24.00761881</c:v>
                </c:pt>
                <c:pt idx="15448">
                  <c:v>24.00634301</c:v>
                </c:pt>
                <c:pt idx="15449">
                  <c:v>24.00506732</c:v>
                </c:pt>
                <c:pt idx="15450">
                  <c:v>24.00379175</c:v>
                </c:pt>
                <c:pt idx="15451">
                  <c:v>24.0025163</c:v>
                </c:pt>
                <c:pt idx="15452">
                  <c:v>24.00124097</c:v>
                </c:pt>
                <c:pt idx="15453">
                  <c:v>23.99996576</c:v>
                </c:pt>
                <c:pt idx="15454">
                  <c:v>23.99869066</c:v>
                </c:pt>
                <c:pt idx="15455">
                  <c:v>23.99741568</c:v>
                </c:pt>
                <c:pt idx="15456">
                  <c:v>23.99614082</c:v>
                </c:pt>
                <c:pt idx="15457">
                  <c:v>23.99486607</c:v>
                </c:pt>
                <c:pt idx="15458">
                  <c:v>23.99359144</c:v>
                </c:pt>
                <c:pt idx="15459">
                  <c:v>23.99231693</c:v>
                </c:pt>
                <c:pt idx="15460">
                  <c:v>23.99104254</c:v>
                </c:pt>
                <c:pt idx="15461">
                  <c:v>23.98976827</c:v>
                </c:pt>
                <c:pt idx="15462">
                  <c:v>23.98849411</c:v>
                </c:pt>
                <c:pt idx="15463">
                  <c:v>23.98722007</c:v>
                </c:pt>
                <c:pt idx="15464">
                  <c:v>23.98594615</c:v>
                </c:pt>
                <c:pt idx="15465">
                  <c:v>23.98467235</c:v>
                </c:pt>
                <c:pt idx="15466">
                  <c:v>23.98339867</c:v>
                </c:pt>
                <c:pt idx="15467">
                  <c:v>23.9821251</c:v>
                </c:pt>
                <c:pt idx="15468">
                  <c:v>23.98085166</c:v>
                </c:pt>
                <c:pt idx="15469">
                  <c:v>23.97957833</c:v>
                </c:pt>
                <c:pt idx="15470">
                  <c:v>23.97830511</c:v>
                </c:pt>
                <c:pt idx="15471">
                  <c:v>23.97703202</c:v>
                </c:pt>
                <c:pt idx="15472">
                  <c:v>23.97575905</c:v>
                </c:pt>
                <c:pt idx="15473">
                  <c:v>23.97448619</c:v>
                </c:pt>
                <c:pt idx="15474">
                  <c:v>23.97321345</c:v>
                </c:pt>
                <c:pt idx="15475">
                  <c:v>23.97194083</c:v>
                </c:pt>
                <c:pt idx="15476">
                  <c:v>23.97066833</c:v>
                </c:pt>
                <c:pt idx="15477">
                  <c:v>23.96939595</c:v>
                </c:pt>
                <c:pt idx="15478">
                  <c:v>23.96812369</c:v>
                </c:pt>
                <c:pt idx="15479">
                  <c:v>23.96685154</c:v>
                </c:pt>
                <c:pt idx="15480">
                  <c:v>23.96557951</c:v>
                </c:pt>
                <c:pt idx="15481">
                  <c:v>23.9643076</c:v>
                </c:pt>
                <c:pt idx="15482">
                  <c:v>23.96303582</c:v>
                </c:pt>
                <c:pt idx="15483">
                  <c:v>23.96176414</c:v>
                </c:pt>
                <c:pt idx="15484">
                  <c:v>23.96049259</c:v>
                </c:pt>
                <c:pt idx="15485">
                  <c:v>23.95922116</c:v>
                </c:pt>
                <c:pt idx="15486">
                  <c:v>23.95794985</c:v>
                </c:pt>
                <c:pt idx="15487">
                  <c:v>23.95667865</c:v>
                </c:pt>
                <c:pt idx="15488">
                  <c:v>23.95540758</c:v>
                </c:pt>
                <c:pt idx="15489">
                  <c:v>23.95413662</c:v>
                </c:pt>
                <c:pt idx="15490">
                  <c:v>23.95286578</c:v>
                </c:pt>
                <c:pt idx="15491">
                  <c:v>23.95159506</c:v>
                </c:pt>
                <c:pt idx="15492">
                  <c:v>23.95032446</c:v>
                </c:pt>
                <c:pt idx="15493">
                  <c:v>23.94905398</c:v>
                </c:pt>
                <c:pt idx="15494">
                  <c:v>23.94778362</c:v>
                </c:pt>
                <c:pt idx="15495">
                  <c:v>23.94651338</c:v>
                </c:pt>
                <c:pt idx="15496">
                  <c:v>23.94524326</c:v>
                </c:pt>
                <c:pt idx="15497">
                  <c:v>23.94397325</c:v>
                </c:pt>
                <c:pt idx="15498">
                  <c:v>23.94270337</c:v>
                </c:pt>
                <c:pt idx="15499">
                  <c:v>23.94143361</c:v>
                </c:pt>
                <c:pt idx="15500">
                  <c:v>23.94016396</c:v>
                </c:pt>
                <c:pt idx="15501">
                  <c:v>23.93889444</c:v>
                </c:pt>
                <c:pt idx="15502">
                  <c:v>23.93762503</c:v>
                </c:pt>
                <c:pt idx="15503">
                  <c:v>23.93635575</c:v>
                </c:pt>
                <c:pt idx="15504">
                  <c:v>23.93508658</c:v>
                </c:pt>
                <c:pt idx="15505">
                  <c:v>23.93381753</c:v>
                </c:pt>
                <c:pt idx="15506">
                  <c:v>23.93254861</c:v>
                </c:pt>
                <c:pt idx="15507">
                  <c:v>23.9312798</c:v>
                </c:pt>
                <c:pt idx="15508">
                  <c:v>23.93001111</c:v>
                </c:pt>
                <c:pt idx="15509">
                  <c:v>23.92874254</c:v>
                </c:pt>
                <c:pt idx="15510">
                  <c:v>23.9274741</c:v>
                </c:pt>
                <c:pt idx="15511">
                  <c:v>23.92620577</c:v>
                </c:pt>
                <c:pt idx="15512">
                  <c:v>23.92493756</c:v>
                </c:pt>
                <c:pt idx="15513">
                  <c:v>23.92366948</c:v>
                </c:pt>
                <c:pt idx="15514">
                  <c:v>23.92240151</c:v>
                </c:pt>
                <c:pt idx="15515">
                  <c:v>23.92113366</c:v>
                </c:pt>
                <c:pt idx="15516">
                  <c:v>23.91986594</c:v>
                </c:pt>
                <c:pt idx="15517">
                  <c:v>23.91859833</c:v>
                </c:pt>
                <c:pt idx="15518">
                  <c:v>23.91733084</c:v>
                </c:pt>
                <c:pt idx="15519">
                  <c:v>23.91606348</c:v>
                </c:pt>
                <c:pt idx="15520">
                  <c:v>23.91479623</c:v>
                </c:pt>
                <c:pt idx="15521">
                  <c:v>23.91352911</c:v>
                </c:pt>
                <c:pt idx="15522">
                  <c:v>23.9122621</c:v>
                </c:pt>
                <c:pt idx="15523">
                  <c:v>23.91099522</c:v>
                </c:pt>
                <c:pt idx="15524">
                  <c:v>23.90972846</c:v>
                </c:pt>
                <c:pt idx="15525">
                  <c:v>23.90846181</c:v>
                </c:pt>
                <c:pt idx="15526">
                  <c:v>23.90719529</c:v>
                </c:pt>
                <c:pt idx="15527">
                  <c:v>23.90592889</c:v>
                </c:pt>
                <c:pt idx="15528">
                  <c:v>23.90466261</c:v>
                </c:pt>
                <c:pt idx="15529">
                  <c:v>23.90339645</c:v>
                </c:pt>
                <c:pt idx="15530">
                  <c:v>23.90213041</c:v>
                </c:pt>
                <c:pt idx="15531">
                  <c:v>23.90086449</c:v>
                </c:pt>
                <c:pt idx="15532">
                  <c:v>23.89959869</c:v>
                </c:pt>
                <c:pt idx="15533">
                  <c:v>23.89833302</c:v>
                </c:pt>
                <c:pt idx="15534">
                  <c:v>23.89706746</c:v>
                </c:pt>
                <c:pt idx="15535">
                  <c:v>23.89580203</c:v>
                </c:pt>
                <c:pt idx="15536">
                  <c:v>23.89453671</c:v>
                </c:pt>
                <c:pt idx="15537">
                  <c:v>23.89327152</c:v>
                </c:pt>
                <c:pt idx="15538">
                  <c:v>23.89200645</c:v>
                </c:pt>
                <c:pt idx="15539">
                  <c:v>23.8907415</c:v>
                </c:pt>
                <c:pt idx="15540">
                  <c:v>23.88947667</c:v>
                </c:pt>
                <c:pt idx="15541">
                  <c:v>23.88821196</c:v>
                </c:pt>
                <c:pt idx="15542">
                  <c:v>23.88694738</c:v>
                </c:pt>
                <c:pt idx="15543">
                  <c:v>23.88568291</c:v>
                </c:pt>
                <c:pt idx="15544">
                  <c:v>23.88441857</c:v>
                </c:pt>
                <c:pt idx="15545">
                  <c:v>23.88315435</c:v>
                </c:pt>
                <c:pt idx="15546">
                  <c:v>23.88189025</c:v>
                </c:pt>
                <c:pt idx="15547">
                  <c:v>23.88062627</c:v>
                </c:pt>
                <c:pt idx="15548">
                  <c:v>23.87936241</c:v>
                </c:pt>
                <c:pt idx="15549">
                  <c:v>23.87809867</c:v>
                </c:pt>
                <c:pt idx="15550">
                  <c:v>23.87683506</c:v>
                </c:pt>
                <c:pt idx="15551">
                  <c:v>23.87557157</c:v>
                </c:pt>
                <c:pt idx="15552">
                  <c:v>23.8743082</c:v>
                </c:pt>
                <c:pt idx="15553">
                  <c:v>23.87304495</c:v>
                </c:pt>
                <c:pt idx="15554">
                  <c:v>23.87178182</c:v>
                </c:pt>
                <c:pt idx="15555">
                  <c:v>23.87051881</c:v>
                </c:pt>
                <c:pt idx="15556">
                  <c:v>23.86925593</c:v>
                </c:pt>
                <c:pt idx="15557">
                  <c:v>23.86799317</c:v>
                </c:pt>
                <c:pt idx="15558">
                  <c:v>23.86673053</c:v>
                </c:pt>
                <c:pt idx="15559">
                  <c:v>23.86546801</c:v>
                </c:pt>
                <c:pt idx="15560">
                  <c:v>23.86420562</c:v>
                </c:pt>
                <c:pt idx="15561">
                  <c:v>23.86294334</c:v>
                </c:pt>
                <c:pt idx="15562">
                  <c:v>23.86168119</c:v>
                </c:pt>
                <c:pt idx="15563">
                  <c:v>23.86041916</c:v>
                </c:pt>
                <c:pt idx="15564">
                  <c:v>23.85915726</c:v>
                </c:pt>
                <c:pt idx="15565">
                  <c:v>23.85789547</c:v>
                </c:pt>
                <c:pt idx="15566">
                  <c:v>23.85663381</c:v>
                </c:pt>
                <c:pt idx="15567">
                  <c:v>23.85537227</c:v>
                </c:pt>
                <c:pt idx="15568">
                  <c:v>23.85411086</c:v>
                </c:pt>
                <c:pt idx="15569">
                  <c:v>23.85284956</c:v>
                </c:pt>
                <c:pt idx="15570">
                  <c:v>23.85158839</c:v>
                </c:pt>
                <c:pt idx="15571">
                  <c:v>23.85032734</c:v>
                </c:pt>
                <c:pt idx="15572">
                  <c:v>23.84906641</c:v>
                </c:pt>
                <c:pt idx="15573">
                  <c:v>23.84780561</c:v>
                </c:pt>
                <c:pt idx="15574">
                  <c:v>23.84654493</c:v>
                </c:pt>
                <c:pt idx="15575">
                  <c:v>23.84528437</c:v>
                </c:pt>
                <c:pt idx="15576">
                  <c:v>23.84402393</c:v>
                </c:pt>
                <c:pt idx="15577">
                  <c:v>23.84276362</c:v>
                </c:pt>
                <c:pt idx="15578">
                  <c:v>23.84150343</c:v>
                </c:pt>
                <c:pt idx="15579">
                  <c:v>23.84024336</c:v>
                </c:pt>
                <c:pt idx="15580">
                  <c:v>23.83898342</c:v>
                </c:pt>
                <c:pt idx="15581">
                  <c:v>23.83772359</c:v>
                </c:pt>
                <c:pt idx="15582">
                  <c:v>23.8364639</c:v>
                </c:pt>
                <c:pt idx="15583">
                  <c:v>23.83520432</c:v>
                </c:pt>
                <c:pt idx="15584">
                  <c:v>23.83394487</c:v>
                </c:pt>
                <c:pt idx="15585">
                  <c:v>23.83268554</c:v>
                </c:pt>
                <c:pt idx="15586">
                  <c:v>23.83142633</c:v>
                </c:pt>
                <c:pt idx="15587">
                  <c:v>23.83016725</c:v>
                </c:pt>
                <c:pt idx="15588">
                  <c:v>23.82890829</c:v>
                </c:pt>
                <c:pt idx="15589">
                  <c:v>23.82764946</c:v>
                </c:pt>
                <c:pt idx="15590">
                  <c:v>23.82639074</c:v>
                </c:pt>
                <c:pt idx="15591">
                  <c:v>23.82513215</c:v>
                </c:pt>
                <c:pt idx="15592">
                  <c:v>23.82387369</c:v>
                </c:pt>
                <c:pt idx="15593">
                  <c:v>23.82261534</c:v>
                </c:pt>
                <c:pt idx="15594">
                  <c:v>23.82135713</c:v>
                </c:pt>
                <c:pt idx="15595">
                  <c:v>23.82009903</c:v>
                </c:pt>
                <c:pt idx="15596">
                  <c:v>23.81884106</c:v>
                </c:pt>
                <c:pt idx="15597">
                  <c:v>23.81758321</c:v>
                </c:pt>
                <c:pt idx="15598">
                  <c:v>23.81632549</c:v>
                </c:pt>
                <c:pt idx="15599">
                  <c:v>23.81506789</c:v>
                </c:pt>
                <c:pt idx="15600">
                  <c:v>23.81381041</c:v>
                </c:pt>
                <c:pt idx="15601">
                  <c:v>23.81255306</c:v>
                </c:pt>
                <c:pt idx="15602">
                  <c:v>23.81129583</c:v>
                </c:pt>
                <c:pt idx="15603">
                  <c:v>23.81003872</c:v>
                </c:pt>
                <c:pt idx="15604">
                  <c:v>23.80878174</c:v>
                </c:pt>
                <c:pt idx="15605">
                  <c:v>23.80752488</c:v>
                </c:pt>
                <c:pt idx="15606">
                  <c:v>23.80626815</c:v>
                </c:pt>
                <c:pt idx="15607">
                  <c:v>23.80501154</c:v>
                </c:pt>
                <c:pt idx="15608">
                  <c:v>23.80375506</c:v>
                </c:pt>
                <c:pt idx="15609">
                  <c:v>23.8024987</c:v>
                </c:pt>
                <c:pt idx="15610">
                  <c:v>23.80124246</c:v>
                </c:pt>
                <c:pt idx="15611">
                  <c:v>23.79998635</c:v>
                </c:pt>
                <c:pt idx="15612">
                  <c:v>23.79873036</c:v>
                </c:pt>
                <c:pt idx="15613">
                  <c:v>23.7974745</c:v>
                </c:pt>
                <c:pt idx="15614">
                  <c:v>23.79621876</c:v>
                </c:pt>
                <c:pt idx="15615">
                  <c:v>23.79496314</c:v>
                </c:pt>
                <c:pt idx="15616">
                  <c:v>23.79370765</c:v>
                </c:pt>
                <c:pt idx="15617">
                  <c:v>23.79245229</c:v>
                </c:pt>
                <c:pt idx="15618">
                  <c:v>23.79119705</c:v>
                </c:pt>
                <c:pt idx="15619">
                  <c:v>23.78994193</c:v>
                </c:pt>
                <c:pt idx="15620">
                  <c:v>23.78868694</c:v>
                </c:pt>
                <c:pt idx="15621">
                  <c:v>23.78743207</c:v>
                </c:pt>
                <c:pt idx="15622">
                  <c:v>23.78617733</c:v>
                </c:pt>
                <c:pt idx="15623">
                  <c:v>23.78492271</c:v>
                </c:pt>
                <c:pt idx="15624">
                  <c:v>23.78366822</c:v>
                </c:pt>
                <c:pt idx="15625">
                  <c:v>23.78241385</c:v>
                </c:pt>
                <c:pt idx="15626">
                  <c:v>23.78115961</c:v>
                </c:pt>
                <c:pt idx="15627">
                  <c:v>23.77990549</c:v>
                </c:pt>
                <c:pt idx="15628">
                  <c:v>23.77865149</c:v>
                </c:pt>
                <c:pt idx="15629">
                  <c:v>23.77739763</c:v>
                </c:pt>
                <c:pt idx="15630">
                  <c:v>23.77614388</c:v>
                </c:pt>
                <c:pt idx="15631">
                  <c:v>23.77489026</c:v>
                </c:pt>
                <c:pt idx="15632">
                  <c:v>23.77363677</c:v>
                </c:pt>
                <c:pt idx="15633">
                  <c:v>23.7723834</c:v>
                </c:pt>
                <c:pt idx="15634">
                  <c:v>23.77113016</c:v>
                </c:pt>
                <c:pt idx="15635">
                  <c:v>23.76987704</c:v>
                </c:pt>
                <c:pt idx="15636">
                  <c:v>23.76862405</c:v>
                </c:pt>
                <c:pt idx="15637">
                  <c:v>23.76737119</c:v>
                </c:pt>
                <c:pt idx="15638">
                  <c:v>23.76611845</c:v>
                </c:pt>
                <c:pt idx="15639">
                  <c:v>23.76486583</c:v>
                </c:pt>
                <c:pt idx="15640">
                  <c:v>23.76361334</c:v>
                </c:pt>
                <c:pt idx="15641">
                  <c:v>23.76236098</c:v>
                </c:pt>
                <c:pt idx="15642">
                  <c:v>23.76110874</c:v>
                </c:pt>
                <c:pt idx="15643">
                  <c:v>23.75985662</c:v>
                </c:pt>
                <c:pt idx="15644">
                  <c:v>23.75860464</c:v>
                </c:pt>
                <c:pt idx="15645">
                  <c:v>23.75735277</c:v>
                </c:pt>
                <c:pt idx="15646">
                  <c:v>23.75610104</c:v>
                </c:pt>
                <c:pt idx="15647">
                  <c:v>23.75484943</c:v>
                </c:pt>
                <c:pt idx="15648">
                  <c:v>23.75359794</c:v>
                </c:pt>
                <c:pt idx="15649">
                  <c:v>23.75234658</c:v>
                </c:pt>
                <c:pt idx="15650">
                  <c:v>23.75109535</c:v>
                </c:pt>
                <c:pt idx="15651">
                  <c:v>23.74984424</c:v>
                </c:pt>
                <c:pt idx="15652">
                  <c:v>23.74859326</c:v>
                </c:pt>
                <c:pt idx="15653">
                  <c:v>23.74734241</c:v>
                </c:pt>
                <c:pt idx="15654">
                  <c:v>23.74609168</c:v>
                </c:pt>
                <c:pt idx="15655">
                  <c:v>23.74484108</c:v>
                </c:pt>
                <c:pt idx="15656">
                  <c:v>23.7435906</c:v>
                </c:pt>
                <c:pt idx="15657">
                  <c:v>23.74234025</c:v>
                </c:pt>
                <c:pt idx="15658">
                  <c:v>23.74109003</c:v>
                </c:pt>
                <c:pt idx="15659">
                  <c:v>23.73983993</c:v>
                </c:pt>
                <c:pt idx="15660">
                  <c:v>23.73858996</c:v>
                </c:pt>
                <c:pt idx="15661">
                  <c:v>23.73734011</c:v>
                </c:pt>
                <c:pt idx="15662">
                  <c:v>23.73609039</c:v>
                </c:pt>
                <c:pt idx="15663">
                  <c:v>23.7348408</c:v>
                </c:pt>
                <c:pt idx="15664">
                  <c:v>23.73359134</c:v>
                </c:pt>
                <c:pt idx="15665">
                  <c:v>23.732342</c:v>
                </c:pt>
                <c:pt idx="15666">
                  <c:v>23.73109278</c:v>
                </c:pt>
                <c:pt idx="15667">
                  <c:v>23.7298437</c:v>
                </c:pt>
                <c:pt idx="15668">
                  <c:v>23.72859474</c:v>
                </c:pt>
                <c:pt idx="15669">
                  <c:v>23.72734591</c:v>
                </c:pt>
                <c:pt idx="15670">
                  <c:v>23.7260972</c:v>
                </c:pt>
                <c:pt idx="15671">
                  <c:v>23.72484862</c:v>
                </c:pt>
                <c:pt idx="15672">
                  <c:v>23.72360017</c:v>
                </c:pt>
                <c:pt idx="15673">
                  <c:v>23.72235185</c:v>
                </c:pt>
                <c:pt idx="15674">
                  <c:v>23.72110365</c:v>
                </c:pt>
                <c:pt idx="15675">
                  <c:v>23.71985558</c:v>
                </c:pt>
                <c:pt idx="15676">
                  <c:v>23.71860763</c:v>
                </c:pt>
                <c:pt idx="15677">
                  <c:v>23.71735982</c:v>
                </c:pt>
                <c:pt idx="15678">
                  <c:v>23.71611213</c:v>
                </c:pt>
                <c:pt idx="15679">
                  <c:v>23.71486456</c:v>
                </c:pt>
                <c:pt idx="15680">
                  <c:v>23.71361713</c:v>
                </c:pt>
                <c:pt idx="15681">
                  <c:v>23.71236982</c:v>
                </c:pt>
                <c:pt idx="15682">
                  <c:v>23.71112264</c:v>
                </c:pt>
                <c:pt idx="15683">
                  <c:v>23.70987558</c:v>
                </c:pt>
                <c:pt idx="15684">
                  <c:v>23.70862866</c:v>
                </c:pt>
                <c:pt idx="15685">
                  <c:v>23.70738186</c:v>
                </c:pt>
                <c:pt idx="15686">
                  <c:v>23.70613519</c:v>
                </c:pt>
                <c:pt idx="15687">
                  <c:v>23.70488864</c:v>
                </c:pt>
                <c:pt idx="15688">
                  <c:v>23.70364223</c:v>
                </c:pt>
                <c:pt idx="15689">
                  <c:v>23.70239594</c:v>
                </c:pt>
                <c:pt idx="15690">
                  <c:v>23.70114978</c:v>
                </c:pt>
                <c:pt idx="15691">
                  <c:v>23.69990374</c:v>
                </c:pt>
                <c:pt idx="15692">
                  <c:v>23.69865784</c:v>
                </c:pt>
                <c:pt idx="15693">
                  <c:v>23.69741206</c:v>
                </c:pt>
                <c:pt idx="15694">
                  <c:v>23.69616641</c:v>
                </c:pt>
                <c:pt idx="15695">
                  <c:v>23.69492089</c:v>
                </c:pt>
                <c:pt idx="15696">
                  <c:v>23.69367549</c:v>
                </c:pt>
                <c:pt idx="15697">
                  <c:v>23.69243022</c:v>
                </c:pt>
                <c:pt idx="15698">
                  <c:v>23.69118508</c:v>
                </c:pt>
                <c:pt idx="15699">
                  <c:v>23.68994007</c:v>
                </c:pt>
                <c:pt idx="15700">
                  <c:v>23.68869519</c:v>
                </c:pt>
                <c:pt idx="15701">
                  <c:v>23.68745044</c:v>
                </c:pt>
                <c:pt idx="15702">
                  <c:v>23.68620581</c:v>
                </c:pt>
                <c:pt idx="15703">
                  <c:v>23.68496131</c:v>
                </c:pt>
                <c:pt idx="15704">
                  <c:v>23.68371694</c:v>
                </c:pt>
                <c:pt idx="15705">
                  <c:v>23.6824727</c:v>
                </c:pt>
                <c:pt idx="15706">
                  <c:v>23.68122858</c:v>
                </c:pt>
                <c:pt idx="15707">
                  <c:v>23.6799846</c:v>
                </c:pt>
                <c:pt idx="15708">
                  <c:v>23.67874074</c:v>
                </c:pt>
                <c:pt idx="15709">
                  <c:v>23.67749701</c:v>
                </c:pt>
                <c:pt idx="15710">
                  <c:v>23.67625341</c:v>
                </c:pt>
                <c:pt idx="15711">
                  <c:v>23.67500994</c:v>
                </c:pt>
                <c:pt idx="15712">
                  <c:v>23.6737666</c:v>
                </c:pt>
                <c:pt idx="15713">
                  <c:v>23.67252338</c:v>
                </c:pt>
                <c:pt idx="15714">
                  <c:v>23.6712803</c:v>
                </c:pt>
                <c:pt idx="15715">
                  <c:v>23.67003734</c:v>
                </c:pt>
                <c:pt idx="15716">
                  <c:v>23.66879451</c:v>
                </c:pt>
                <c:pt idx="15717">
                  <c:v>23.66755181</c:v>
                </c:pt>
                <c:pt idx="15718">
                  <c:v>23.66630924</c:v>
                </c:pt>
                <c:pt idx="15719">
                  <c:v>23.6650668</c:v>
                </c:pt>
                <c:pt idx="15720">
                  <c:v>23.66382448</c:v>
                </c:pt>
                <c:pt idx="15721">
                  <c:v>23.6625823</c:v>
                </c:pt>
                <c:pt idx="15722">
                  <c:v>23.66134024</c:v>
                </c:pt>
                <c:pt idx="15723">
                  <c:v>23.66009832</c:v>
                </c:pt>
                <c:pt idx="15724">
                  <c:v>23.65885652</c:v>
                </c:pt>
                <c:pt idx="15725">
                  <c:v>23.65761485</c:v>
                </c:pt>
                <c:pt idx="15726">
                  <c:v>23.65637331</c:v>
                </c:pt>
                <c:pt idx="15727">
                  <c:v>23.6551319</c:v>
                </c:pt>
                <c:pt idx="15728">
                  <c:v>23.65389062</c:v>
                </c:pt>
                <c:pt idx="15729">
                  <c:v>23.65264947</c:v>
                </c:pt>
                <c:pt idx="15730">
                  <c:v>23.65140845</c:v>
                </c:pt>
                <c:pt idx="15731">
                  <c:v>23.65016755</c:v>
                </c:pt>
                <c:pt idx="15732">
                  <c:v>23.64892679</c:v>
                </c:pt>
                <c:pt idx="15733">
                  <c:v>23.64768616</c:v>
                </c:pt>
                <c:pt idx="15734">
                  <c:v>23.64644565</c:v>
                </c:pt>
                <c:pt idx="15735">
                  <c:v>23.64520528</c:v>
                </c:pt>
                <c:pt idx="15736">
                  <c:v>23.64396503</c:v>
                </c:pt>
                <c:pt idx="15737">
                  <c:v>23.64272491</c:v>
                </c:pt>
                <c:pt idx="15738">
                  <c:v>23.64148493</c:v>
                </c:pt>
                <c:pt idx="15739">
                  <c:v>23.64024507</c:v>
                </c:pt>
                <c:pt idx="15740">
                  <c:v>23.63900534</c:v>
                </c:pt>
                <c:pt idx="15741">
                  <c:v>23.63776575</c:v>
                </c:pt>
                <c:pt idx="15742">
                  <c:v>23.63652628</c:v>
                </c:pt>
                <c:pt idx="15743">
                  <c:v>23.63528694</c:v>
                </c:pt>
                <c:pt idx="15744">
                  <c:v>23.63404773</c:v>
                </c:pt>
                <c:pt idx="15745">
                  <c:v>23.63280866</c:v>
                </c:pt>
                <c:pt idx="15746">
                  <c:v>23.63156971</c:v>
                </c:pt>
                <c:pt idx="15747">
                  <c:v>23.63033089</c:v>
                </c:pt>
                <c:pt idx="15748">
                  <c:v>23.6290922</c:v>
                </c:pt>
                <c:pt idx="15749">
                  <c:v>23.62785364</c:v>
                </c:pt>
                <c:pt idx="15750">
                  <c:v>23.62661522</c:v>
                </c:pt>
                <c:pt idx="15751">
                  <c:v>23.62537692</c:v>
                </c:pt>
                <c:pt idx="15752">
                  <c:v>23.62413875</c:v>
                </c:pt>
                <c:pt idx="15753">
                  <c:v>23.62290071</c:v>
                </c:pt>
                <c:pt idx="15754">
                  <c:v>23.62166281</c:v>
                </c:pt>
                <c:pt idx="15755">
                  <c:v>23.62042503</c:v>
                </c:pt>
                <c:pt idx="15756">
                  <c:v>23.61918739</c:v>
                </c:pt>
                <c:pt idx="15757">
                  <c:v>23.61794987</c:v>
                </c:pt>
                <c:pt idx="15758">
                  <c:v>23.61671248</c:v>
                </c:pt>
                <c:pt idx="15759">
                  <c:v>23.61547523</c:v>
                </c:pt>
                <c:pt idx="15760">
                  <c:v>23.61423811</c:v>
                </c:pt>
                <c:pt idx="15761">
                  <c:v>23.61300111</c:v>
                </c:pt>
                <c:pt idx="15762">
                  <c:v>23.61176425</c:v>
                </c:pt>
                <c:pt idx="15763">
                  <c:v>23.61052752</c:v>
                </c:pt>
                <c:pt idx="15764">
                  <c:v>23.60929092</c:v>
                </c:pt>
                <c:pt idx="15765">
                  <c:v>23.60805445</c:v>
                </c:pt>
                <c:pt idx="15766">
                  <c:v>23.60681811</c:v>
                </c:pt>
                <c:pt idx="15767">
                  <c:v>23.6055819</c:v>
                </c:pt>
                <c:pt idx="15768">
                  <c:v>23.60434582</c:v>
                </c:pt>
                <c:pt idx="15769">
                  <c:v>23.60310987</c:v>
                </c:pt>
                <c:pt idx="15770">
                  <c:v>23.60187406</c:v>
                </c:pt>
                <c:pt idx="15771">
                  <c:v>23.60063837</c:v>
                </c:pt>
                <c:pt idx="15772">
                  <c:v>23.59940282</c:v>
                </c:pt>
                <c:pt idx="15773">
                  <c:v>23.59816739</c:v>
                </c:pt>
                <c:pt idx="15774">
                  <c:v>23.5969321</c:v>
                </c:pt>
                <c:pt idx="15775">
                  <c:v>23.59569694</c:v>
                </c:pt>
                <c:pt idx="15776">
                  <c:v>23.59446191</c:v>
                </c:pt>
                <c:pt idx="15777">
                  <c:v>23.59322701</c:v>
                </c:pt>
                <c:pt idx="15778">
                  <c:v>23.59199225</c:v>
                </c:pt>
                <c:pt idx="15779">
                  <c:v>23.59075761</c:v>
                </c:pt>
                <c:pt idx="15780">
                  <c:v>23.58952311</c:v>
                </c:pt>
                <c:pt idx="15781">
                  <c:v>23.58828873</c:v>
                </c:pt>
                <c:pt idx="15782">
                  <c:v>23.58705449</c:v>
                </c:pt>
                <c:pt idx="15783">
                  <c:v>23.58582038</c:v>
                </c:pt>
                <c:pt idx="15784">
                  <c:v>23.58458641</c:v>
                </c:pt>
                <c:pt idx="15785">
                  <c:v>23.58335256</c:v>
                </c:pt>
                <c:pt idx="15786">
                  <c:v>23.58211884</c:v>
                </c:pt>
                <c:pt idx="15787">
                  <c:v>23.58088526</c:v>
                </c:pt>
                <c:pt idx="15788">
                  <c:v>23.57965181</c:v>
                </c:pt>
                <c:pt idx="15789">
                  <c:v>23.57841849</c:v>
                </c:pt>
                <c:pt idx="15790">
                  <c:v>23.5771853</c:v>
                </c:pt>
                <c:pt idx="15791">
                  <c:v>23.57595225</c:v>
                </c:pt>
                <c:pt idx="15792">
                  <c:v>23.57471932</c:v>
                </c:pt>
                <c:pt idx="15793">
                  <c:v>23.57348653</c:v>
                </c:pt>
                <c:pt idx="15794">
                  <c:v>23.57225387</c:v>
                </c:pt>
                <c:pt idx="15795">
                  <c:v>23.57102134</c:v>
                </c:pt>
                <c:pt idx="15796">
                  <c:v>23.56978894</c:v>
                </c:pt>
                <c:pt idx="15797">
                  <c:v>23.56855668</c:v>
                </c:pt>
                <c:pt idx="15798">
                  <c:v>23.56732455</c:v>
                </c:pt>
                <c:pt idx="15799">
                  <c:v>23.56609255</c:v>
                </c:pt>
                <c:pt idx="15800">
                  <c:v>23.56486068</c:v>
                </c:pt>
                <c:pt idx="15801">
                  <c:v>23.56362895</c:v>
                </c:pt>
                <c:pt idx="15802">
                  <c:v>23.56239734</c:v>
                </c:pt>
                <c:pt idx="15803">
                  <c:v>23.56116587</c:v>
                </c:pt>
                <c:pt idx="15804">
                  <c:v>23.55993453</c:v>
                </c:pt>
                <c:pt idx="15805">
                  <c:v>23.55870333</c:v>
                </c:pt>
                <c:pt idx="15806">
                  <c:v>23.55747226</c:v>
                </c:pt>
                <c:pt idx="15807">
                  <c:v>23.55624131</c:v>
                </c:pt>
                <c:pt idx="15808">
                  <c:v>23.55501051</c:v>
                </c:pt>
                <c:pt idx="15809">
                  <c:v>23.55377983</c:v>
                </c:pt>
                <c:pt idx="15810">
                  <c:v>23.55254929</c:v>
                </c:pt>
                <c:pt idx="15811">
                  <c:v>23.55131888</c:v>
                </c:pt>
                <c:pt idx="15812">
                  <c:v>23.5500886</c:v>
                </c:pt>
                <c:pt idx="15813">
                  <c:v>23.54885846</c:v>
                </c:pt>
                <c:pt idx="15814">
                  <c:v>23.54762844</c:v>
                </c:pt>
                <c:pt idx="15815">
                  <c:v>23.54639856</c:v>
                </c:pt>
                <c:pt idx="15816">
                  <c:v>23.54516882</c:v>
                </c:pt>
                <c:pt idx="15817">
                  <c:v>23.54393921</c:v>
                </c:pt>
                <c:pt idx="15818">
                  <c:v>23.54270972</c:v>
                </c:pt>
                <c:pt idx="15819">
                  <c:v>23.54148038</c:v>
                </c:pt>
                <c:pt idx="15820">
                  <c:v>23.54025116</c:v>
                </c:pt>
                <c:pt idx="15821">
                  <c:v>23.53902208</c:v>
                </c:pt>
                <c:pt idx="15822">
                  <c:v>23.53779313</c:v>
                </c:pt>
                <c:pt idx="15823">
                  <c:v>23.53656432</c:v>
                </c:pt>
                <c:pt idx="15824">
                  <c:v>23.53533564</c:v>
                </c:pt>
                <c:pt idx="15825">
                  <c:v>23.53410709</c:v>
                </c:pt>
                <c:pt idx="15826">
                  <c:v>23.53287867</c:v>
                </c:pt>
                <c:pt idx="15827">
                  <c:v>23.53165039</c:v>
                </c:pt>
                <c:pt idx="15828">
                  <c:v>23.53042224</c:v>
                </c:pt>
                <c:pt idx="15829">
                  <c:v>23.52919423</c:v>
                </c:pt>
                <c:pt idx="15830">
                  <c:v>23.52796635</c:v>
                </c:pt>
                <c:pt idx="15831">
                  <c:v>23.5267386</c:v>
                </c:pt>
                <c:pt idx="15832">
                  <c:v>23.52551099</c:v>
                </c:pt>
                <c:pt idx="15833">
                  <c:v>23.52428351</c:v>
                </c:pt>
                <c:pt idx="15834">
                  <c:v>23.52305616</c:v>
                </c:pt>
                <c:pt idx="15835">
                  <c:v>23.52182895</c:v>
                </c:pt>
                <c:pt idx="15836">
                  <c:v>23.52060187</c:v>
                </c:pt>
                <c:pt idx="15837">
                  <c:v>23.51937492</c:v>
                </c:pt>
                <c:pt idx="15838">
                  <c:v>23.51814811</c:v>
                </c:pt>
                <c:pt idx="15839">
                  <c:v>23.51692143</c:v>
                </c:pt>
                <c:pt idx="15840">
                  <c:v>23.51569489</c:v>
                </c:pt>
                <c:pt idx="15841">
                  <c:v>23.51446848</c:v>
                </c:pt>
                <c:pt idx="15842">
                  <c:v>23.5132422</c:v>
                </c:pt>
                <c:pt idx="15843">
                  <c:v>23.51201606</c:v>
                </c:pt>
                <c:pt idx="15844">
                  <c:v>23.51079005</c:v>
                </c:pt>
                <c:pt idx="15845">
                  <c:v>23.50956417</c:v>
                </c:pt>
                <c:pt idx="15846">
                  <c:v>23.50833843</c:v>
                </c:pt>
                <c:pt idx="15847">
                  <c:v>23.50711283</c:v>
                </c:pt>
                <c:pt idx="15848">
                  <c:v>23.50588736</c:v>
                </c:pt>
                <c:pt idx="15849">
                  <c:v>23.50466202</c:v>
                </c:pt>
                <c:pt idx="15850">
                  <c:v>23.50343682</c:v>
                </c:pt>
                <c:pt idx="15851">
                  <c:v>23.50221175</c:v>
                </c:pt>
                <c:pt idx="15852">
                  <c:v>23.50098681</c:v>
                </c:pt>
                <c:pt idx="15853">
                  <c:v>23.49976201</c:v>
                </c:pt>
                <c:pt idx="15854">
                  <c:v>23.49853735</c:v>
                </c:pt>
                <c:pt idx="15855">
                  <c:v>23.49731282</c:v>
                </c:pt>
                <c:pt idx="15856">
                  <c:v>23.49608842</c:v>
                </c:pt>
                <c:pt idx="15857">
                  <c:v>23.49486416</c:v>
                </c:pt>
                <c:pt idx="15858">
                  <c:v>23.49364003</c:v>
                </c:pt>
                <c:pt idx="15859">
                  <c:v>23.49241604</c:v>
                </c:pt>
                <c:pt idx="15860">
                  <c:v>23.49119218</c:v>
                </c:pt>
                <c:pt idx="15861">
                  <c:v>23.48996846</c:v>
                </c:pt>
                <c:pt idx="15862">
                  <c:v>23.48874487</c:v>
                </c:pt>
                <c:pt idx="15863">
                  <c:v>23.48752142</c:v>
                </c:pt>
                <c:pt idx="15864">
                  <c:v>23.4862981</c:v>
                </c:pt>
                <c:pt idx="15865">
                  <c:v>23.48507492</c:v>
                </c:pt>
                <c:pt idx="15866">
                  <c:v>23.48385187</c:v>
                </c:pt>
                <c:pt idx="15867">
                  <c:v>23.48262895</c:v>
                </c:pt>
                <c:pt idx="15868">
                  <c:v>23.48140617</c:v>
                </c:pt>
                <c:pt idx="15869">
                  <c:v>23.48018353</c:v>
                </c:pt>
                <c:pt idx="15870">
                  <c:v>23.47896102</c:v>
                </c:pt>
                <c:pt idx="15871">
                  <c:v>23.47773865</c:v>
                </c:pt>
                <c:pt idx="15872">
                  <c:v>23.47651641</c:v>
                </c:pt>
                <c:pt idx="15873">
                  <c:v>23.47529431</c:v>
                </c:pt>
                <c:pt idx="15874">
                  <c:v>23.47407234</c:v>
                </c:pt>
                <c:pt idx="15875">
                  <c:v>23.47285051</c:v>
                </c:pt>
                <c:pt idx="15876">
                  <c:v>23.47162881</c:v>
                </c:pt>
                <c:pt idx="15877">
                  <c:v>23.47040725</c:v>
                </c:pt>
                <c:pt idx="15878">
                  <c:v>23.46918583</c:v>
                </c:pt>
                <c:pt idx="15879">
                  <c:v>23.46796454</c:v>
                </c:pt>
                <c:pt idx="15880">
                  <c:v>23.46674338</c:v>
                </c:pt>
                <c:pt idx="15881">
                  <c:v>23.46552236</c:v>
                </c:pt>
                <c:pt idx="15882">
                  <c:v>23.46430148</c:v>
                </c:pt>
                <c:pt idx="15883">
                  <c:v>23.46308073</c:v>
                </c:pt>
                <c:pt idx="15884">
                  <c:v>23.46186012</c:v>
                </c:pt>
                <c:pt idx="15885">
                  <c:v>23.46063964</c:v>
                </c:pt>
                <c:pt idx="15886">
                  <c:v>23.4594193</c:v>
                </c:pt>
                <c:pt idx="15887">
                  <c:v>23.4581991</c:v>
                </c:pt>
                <c:pt idx="15888">
                  <c:v>23.45697903</c:v>
                </c:pt>
                <c:pt idx="15889">
                  <c:v>23.4557591</c:v>
                </c:pt>
                <c:pt idx="15890">
                  <c:v>23.4545393</c:v>
                </c:pt>
                <c:pt idx="15891">
                  <c:v>23.45331964</c:v>
                </c:pt>
                <c:pt idx="15892">
                  <c:v>23.45210012</c:v>
                </c:pt>
                <c:pt idx="15893">
                  <c:v>23.45088073</c:v>
                </c:pt>
                <c:pt idx="15894">
                  <c:v>23.44966147</c:v>
                </c:pt>
                <c:pt idx="15895">
                  <c:v>23.44844236</c:v>
                </c:pt>
                <c:pt idx="15896">
                  <c:v>23.44722338</c:v>
                </c:pt>
                <c:pt idx="15897">
                  <c:v>23.44600453</c:v>
                </c:pt>
                <c:pt idx="15898">
                  <c:v>23.44478583</c:v>
                </c:pt>
                <c:pt idx="15899">
                  <c:v>23.44356726</c:v>
                </c:pt>
                <c:pt idx="15900">
                  <c:v>23.44234882</c:v>
                </c:pt>
                <c:pt idx="15901">
                  <c:v>23.44113052</c:v>
                </c:pt>
                <c:pt idx="15902">
                  <c:v>23.43991236</c:v>
                </c:pt>
                <c:pt idx="15903">
                  <c:v>23.43869433</c:v>
                </c:pt>
                <c:pt idx="15904">
                  <c:v>23.43747645</c:v>
                </c:pt>
                <c:pt idx="15905">
                  <c:v>23.43625869</c:v>
                </c:pt>
                <c:pt idx="15906">
                  <c:v>23.43504108</c:v>
                </c:pt>
                <c:pt idx="15907">
                  <c:v>23.4338236</c:v>
                </c:pt>
                <c:pt idx="15908">
                  <c:v>23.43260626</c:v>
                </c:pt>
                <c:pt idx="15909">
                  <c:v>23.43138905</c:v>
                </c:pt>
                <c:pt idx="15910">
                  <c:v>23.43017198</c:v>
                </c:pt>
                <c:pt idx="15911">
                  <c:v>23.42895505</c:v>
                </c:pt>
                <c:pt idx="15912">
                  <c:v>23.42773825</c:v>
                </c:pt>
                <c:pt idx="15913">
                  <c:v>23.4265216</c:v>
                </c:pt>
                <c:pt idx="15914">
                  <c:v>23.42530507</c:v>
                </c:pt>
                <c:pt idx="15915">
                  <c:v>23.42408869</c:v>
                </c:pt>
                <c:pt idx="15916">
                  <c:v>23.42287244</c:v>
                </c:pt>
                <c:pt idx="15917">
                  <c:v>23.42165633</c:v>
                </c:pt>
                <c:pt idx="15918">
                  <c:v>23.42044036</c:v>
                </c:pt>
                <c:pt idx="15919">
                  <c:v>23.41922452</c:v>
                </c:pt>
                <c:pt idx="15920">
                  <c:v>23.41800883</c:v>
                </c:pt>
                <c:pt idx="15921">
                  <c:v>23.41679326</c:v>
                </c:pt>
                <c:pt idx="15922">
                  <c:v>23.41557784</c:v>
                </c:pt>
                <c:pt idx="15923">
                  <c:v>23.41436255</c:v>
                </c:pt>
                <c:pt idx="15924">
                  <c:v>23.4131474</c:v>
                </c:pt>
                <c:pt idx="15925">
                  <c:v>23.41193239</c:v>
                </c:pt>
                <c:pt idx="15926">
                  <c:v>23.41071752</c:v>
                </c:pt>
                <c:pt idx="15927">
                  <c:v>23.40950278</c:v>
                </c:pt>
                <c:pt idx="15928">
                  <c:v>23.40828818</c:v>
                </c:pt>
                <c:pt idx="15929">
                  <c:v>23.40707372</c:v>
                </c:pt>
                <c:pt idx="15930">
                  <c:v>23.40585939</c:v>
                </c:pt>
                <c:pt idx="15931">
                  <c:v>23.40464521</c:v>
                </c:pt>
                <c:pt idx="15932">
                  <c:v>23.40343116</c:v>
                </c:pt>
                <c:pt idx="15933">
                  <c:v>23.40221725</c:v>
                </c:pt>
                <c:pt idx="15934">
                  <c:v>23.40100347</c:v>
                </c:pt>
                <c:pt idx="15935">
                  <c:v>23.39978984</c:v>
                </c:pt>
                <c:pt idx="15936">
                  <c:v>23.39857634</c:v>
                </c:pt>
                <c:pt idx="15937">
                  <c:v>23.39736298</c:v>
                </c:pt>
                <c:pt idx="15938">
                  <c:v>23.39614976</c:v>
                </c:pt>
                <c:pt idx="15939">
                  <c:v>23.39493667</c:v>
                </c:pt>
                <c:pt idx="15940">
                  <c:v>23.39372373</c:v>
                </c:pt>
                <c:pt idx="15941">
                  <c:v>23.39251092</c:v>
                </c:pt>
                <c:pt idx="15942">
                  <c:v>23.39129825</c:v>
                </c:pt>
                <c:pt idx="15943">
                  <c:v>23.39008572</c:v>
                </c:pt>
                <c:pt idx="15944">
                  <c:v>23.38887332</c:v>
                </c:pt>
                <c:pt idx="15945">
                  <c:v>23.38766107</c:v>
                </c:pt>
                <c:pt idx="15946">
                  <c:v>23.38644895</c:v>
                </c:pt>
                <c:pt idx="15947">
                  <c:v>23.38523697</c:v>
                </c:pt>
                <c:pt idx="15948">
                  <c:v>23.38402513</c:v>
                </c:pt>
                <c:pt idx="15949">
                  <c:v>23.38281343</c:v>
                </c:pt>
                <c:pt idx="15950">
                  <c:v>23.38160187</c:v>
                </c:pt>
                <c:pt idx="15951">
                  <c:v>23.38039044</c:v>
                </c:pt>
                <c:pt idx="15952">
                  <c:v>23.37917916</c:v>
                </c:pt>
                <c:pt idx="15953">
                  <c:v>23.37796801</c:v>
                </c:pt>
                <c:pt idx="15954">
                  <c:v>23.376757</c:v>
                </c:pt>
                <c:pt idx="15955">
                  <c:v>23.37554613</c:v>
                </c:pt>
                <c:pt idx="15956">
                  <c:v>23.37433539</c:v>
                </c:pt>
                <c:pt idx="15957">
                  <c:v>23.3731248</c:v>
                </c:pt>
                <c:pt idx="15958">
                  <c:v>23.37191435</c:v>
                </c:pt>
                <c:pt idx="15959">
                  <c:v>23.37070403</c:v>
                </c:pt>
                <c:pt idx="15960">
                  <c:v>23.36949385</c:v>
                </c:pt>
                <c:pt idx="15961">
                  <c:v>23.36828382</c:v>
                </c:pt>
                <c:pt idx="15962">
                  <c:v>23.36707392</c:v>
                </c:pt>
                <c:pt idx="15963">
                  <c:v>23.36586416</c:v>
                </c:pt>
                <c:pt idx="15964">
                  <c:v>23.36465454</c:v>
                </c:pt>
                <c:pt idx="15965">
                  <c:v>23.36344505</c:v>
                </c:pt>
                <c:pt idx="15966">
                  <c:v>23.36223571</c:v>
                </c:pt>
                <c:pt idx="15967">
                  <c:v>23.36102651</c:v>
                </c:pt>
                <c:pt idx="15968">
                  <c:v>23.35981744</c:v>
                </c:pt>
                <c:pt idx="15969">
                  <c:v>23.35860852</c:v>
                </c:pt>
                <c:pt idx="15970">
                  <c:v>23.35739973</c:v>
                </c:pt>
                <c:pt idx="15971">
                  <c:v>23.35619108</c:v>
                </c:pt>
                <c:pt idx="15972">
                  <c:v>23.35498258</c:v>
                </c:pt>
                <c:pt idx="15973">
                  <c:v>23.35377421</c:v>
                </c:pt>
                <c:pt idx="15974">
                  <c:v>23.35256598</c:v>
                </c:pt>
                <c:pt idx="15975">
                  <c:v>23.35135789</c:v>
                </c:pt>
                <c:pt idx="15976">
                  <c:v>23.35014994</c:v>
                </c:pt>
                <c:pt idx="15977">
                  <c:v>23.34894213</c:v>
                </c:pt>
                <c:pt idx="15978">
                  <c:v>23.34773446</c:v>
                </c:pt>
                <c:pt idx="15979">
                  <c:v>23.34652693</c:v>
                </c:pt>
                <c:pt idx="15980">
                  <c:v>23.34531954</c:v>
                </c:pt>
                <c:pt idx="15981">
                  <c:v>23.34411228</c:v>
                </c:pt>
                <c:pt idx="15982">
                  <c:v>23.34290517</c:v>
                </c:pt>
                <c:pt idx="15983">
                  <c:v>23.3416982</c:v>
                </c:pt>
                <c:pt idx="15984">
                  <c:v>23.34049137</c:v>
                </c:pt>
                <c:pt idx="15985">
                  <c:v>23.33928467</c:v>
                </c:pt>
                <c:pt idx="15986">
                  <c:v>23.33807812</c:v>
                </c:pt>
                <c:pt idx="15987">
                  <c:v>23.33687171</c:v>
                </c:pt>
                <c:pt idx="15988">
                  <c:v>23.33566544</c:v>
                </c:pt>
                <c:pt idx="15989">
                  <c:v>23.3344593</c:v>
                </c:pt>
                <c:pt idx="15990">
                  <c:v>23.33325331</c:v>
                </c:pt>
                <c:pt idx="15991">
                  <c:v>23.33204746</c:v>
                </c:pt>
                <c:pt idx="15992">
                  <c:v>23.33084175</c:v>
                </c:pt>
                <c:pt idx="15993">
                  <c:v>23.32963617</c:v>
                </c:pt>
                <c:pt idx="15994">
                  <c:v>23.32843074</c:v>
                </c:pt>
                <c:pt idx="15995">
                  <c:v>23.32722545</c:v>
                </c:pt>
                <c:pt idx="15996">
                  <c:v>23.3260203</c:v>
                </c:pt>
                <c:pt idx="15997">
                  <c:v>23.32481529</c:v>
                </c:pt>
                <c:pt idx="15998">
                  <c:v>23.32361042</c:v>
                </c:pt>
                <c:pt idx="15999">
                  <c:v>23.32240569</c:v>
                </c:pt>
                <c:pt idx="16000">
                  <c:v>23.3212011</c:v>
                </c:pt>
                <c:pt idx="16001">
                  <c:v>23.31999665</c:v>
                </c:pt>
                <c:pt idx="16002">
                  <c:v>23.31879234</c:v>
                </c:pt>
                <c:pt idx="16003">
                  <c:v>23.31758817</c:v>
                </c:pt>
                <c:pt idx="16004">
                  <c:v>23.31638415</c:v>
                </c:pt>
                <c:pt idx="16005">
                  <c:v>23.31518026</c:v>
                </c:pt>
                <c:pt idx="16006">
                  <c:v>23.31397651</c:v>
                </c:pt>
                <c:pt idx="16007">
                  <c:v>23.31277291</c:v>
                </c:pt>
                <c:pt idx="16008">
                  <c:v>23.31156944</c:v>
                </c:pt>
                <c:pt idx="16009">
                  <c:v>23.31036612</c:v>
                </c:pt>
                <c:pt idx="16010">
                  <c:v>23.30916294</c:v>
                </c:pt>
                <c:pt idx="16011">
                  <c:v>23.3079599</c:v>
                </c:pt>
                <c:pt idx="16012">
                  <c:v>23.306757</c:v>
                </c:pt>
                <c:pt idx="16013">
                  <c:v>23.30555424</c:v>
                </c:pt>
                <c:pt idx="16014">
                  <c:v>23.30435162</c:v>
                </c:pt>
                <c:pt idx="16015">
                  <c:v>23.30314914</c:v>
                </c:pt>
                <c:pt idx="16016">
                  <c:v>23.3019468</c:v>
                </c:pt>
                <c:pt idx="16017">
                  <c:v>23.30074461</c:v>
                </c:pt>
                <c:pt idx="16018">
                  <c:v>23.29954255</c:v>
                </c:pt>
                <c:pt idx="16019">
                  <c:v>23.29834064</c:v>
                </c:pt>
                <c:pt idx="16020">
                  <c:v>23.29713887</c:v>
                </c:pt>
                <c:pt idx="16021">
                  <c:v>23.29593724</c:v>
                </c:pt>
                <c:pt idx="16022">
                  <c:v>23.29473575</c:v>
                </c:pt>
                <c:pt idx="16023">
                  <c:v>23.2935344</c:v>
                </c:pt>
                <c:pt idx="16024">
                  <c:v>23.2923332</c:v>
                </c:pt>
                <c:pt idx="16025">
                  <c:v>23.29113213</c:v>
                </c:pt>
                <c:pt idx="16026">
                  <c:v>23.28993121</c:v>
                </c:pt>
                <c:pt idx="16027">
                  <c:v>23.28873043</c:v>
                </c:pt>
                <c:pt idx="16028">
                  <c:v>23.28752979</c:v>
                </c:pt>
                <c:pt idx="16029">
                  <c:v>23.28632929</c:v>
                </c:pt>
                <c:pt idx="16030">
                  <c:v>23.28512893</c:v>
                </c:pt>
                <c:pt idx="16031">
                  <c:v>23.28392872</c:v>
                </c:pt>
                <c:pt idx="16032">
                  <c:v>23.28272865</c:v>
                </c:pt>
                <c:pt idx="16033">
                  <c:v>23.28152872</c:v>
                </c:pt>
                <c:pt idx="16034">
                  <c:v>23.28032893</c:v>
                </c:pt>
                <c:pt idx="16035">
                  <c:v>23.27912928</c:v>
                </c:pt>
                <c:pt idx="16036">
                  <c:v>23.27792978</c:v>
                </c:pt>
                <c:pt idx="16037">
                  <c:v>23.27673041</c:v>
                </c:pt>
                <c:pt idx="16038">
                  <c:v>23.27553119</c:v>
                </c:pt>
                <c:pt idx="16039">
                  <c:v>23.27433211</c:v>
                </c:pt>
                <c:pt idx="16040">
                  <c:v>23.27313317</c:v>
                </c:pt>
                <c:pt idx="16041">
                  <c:v>23.27193438</c:v>
                </c:pt>
                <c:pt idx="16042">
                  <c:v>23.27073573</c:v>
                </c:pt>
                <c:pt idx="16043">
                  <c:v>23.26953722</c:v>
                </c:pt>
                <c:pt idx="16044">
                  <c:v>23.26833885</c:v>
                </c:pt>
                <c:pt idx="16045">
                  <c:v>23.26714062</c:v>
                </c:pt>
                <c:pt idx="16046">
                  <c:v>23.26594254</c:v>
                </c:pt>
                <c:pt idx="16047">
                  <c:v>23.2647446</c:v>
                </c:pt>
                <c:pt idx="16048">
                  <c:v>23.2635468</c:v>
                </c:pt>
                <c:pt idx="16049">
                  <c:v>23.26234914</c:v>
                </c:pt>
                <c:pt idx="16050">
                  <c:v>23.26115163</c:v>
                </c:pt>
                <c:pt idx="16051">
                  <c:v>23.25995426</c:v>
                </c:pt>
                <c:pt idx="16052">
                  <c:v>23.25875703</c:v>
                </c:pt>
                <c:pt idx="16053">
                  <c:v>23.25755994</c:v>
                </c:pt>
                <c:pt idx="16054">
                  <c:v>23.256363</c:v>
                </c:pt>
                <c:pt idx="16055">
                  <c:v>23.2551662</c:v>
                </c:pt>
                <c:pt idx="16056">
                  <c:v>23.25396954</c:v>
                </c:pt>
                <c:pt idx="16057">
                  <c:v>23.25277303</c:v>
                </c:pt>
                <c:pt idx="16058">
                  <c:v>23.25157665</c:v>
                </c:pt>
                <c:pt idx="16059">
                  <c:v>23.25038043</c:v>
                </c:pt>
                <c:pt idx="16060">
                  <c:v>23.24918434</c:v>
                </c:pt>
                <c:pt idx="16061">
                  <c:v>23.2479884</c:v>
                </c:pt>
                <c:pt idx="16062">
                  <c:v>23.2467926</c:v>
                </c:pt>
                <c:pt idx="16063">
                  <c:v>23.24559694</c:v>
                </c:pt>
                <c:pt idx="16064">
                  <c:v>23.24440142</c:v>
                </c:pt>
                <c:pt idx="16065">
                  <c:v>23.24320605</c:v>
                </c:pt>
                <c:pt idx="16066">
                  <c:v>23.24201082</c:v>
                </c:pt>
                <c:pt idx="16067">
                  <c:v>23.24081574</c:v>
                </c:pt>
                <c:pt idx="16068">
                  <c:v>23.2396208</c:v>
                </c:pt>
                <c:pt idx="16069">
                  <c:v>23.238426</c:v>
                </c:pt>
                <c:pt idx="16070">
                  <c:v>23.23723135</c:v>
                </c:pt>
                <c:pt idx="16071">
                  <c:v>23.23603683</c:v>
                </c:pt>
                <c:pt idx="16072">
                  <c:v>23.23484247</c:v>
                </c:pt>
                <c:pt idx="16073">
                  <c:v>23.23364824</c:v>
                </c:pt>
                <c:pt idx="16074">
                  <c:v>23.23245416</c:v>
                </c:pt>
                <c:pt idx="16075">
                  <c:v>23.23126022</c:v>
                </c:pt>
                <c:pt idx="16076">
                  <c:v>23.23006643</c:v>
                </c:pt>
                <c:pt idx="16077">
                  <c:v>23.22887278</c:v>
                </c:pt>
                <c:pt idx="16078">
                  <c:v>23.22767927</c:v>
                </c:pt>
                <c:pt idx="16079">
                  <c:v>23.22648591</c:v>
                </c:pt>
                <c:pt idx="16080">
                  <c:v>23.22529269</c:v>
                </c:pt>
                <c:pt idx="16081">
                  <c:v>23.22409961</c:v>
                </c:pt>
                <c:pt idx="16082">
                  <c:v>23.22290668</c:v>
                </c:pt>
                <c:pt idx="16083">
                  <c:v>23.22171389</c:v>
                </c:pt>
                <c:pt idx="16084">
                  <c:v>23.22052125</c:v>
                </c:pt>
                <c:pt idx="16085">
                  <c:v>23.21932875</c:v>
                </c:pt>
                <c:pt idx="16086">
                  <c:v>23.21813639</c:v>
                </c:pt>
                <c:pt idx="16087">
                  <c:v>23.21694418</c:v>
                </c:pt>
                <c:pt idx="16088">
                  <c:v>23.21575211</c:v>
                </c:pt>
                <c:pt idx="16089">
                  <c:v>23.21456019</c:v>
                </c:pt>
                <c:pt idx="16090">
                  <c:v>23.21336841</c:v>
                </c:pt>
                <c:pt idx="16091">
                  <c:v>23.21217677</c:v>
                </c:pt>
                <c:pt idx="16092">
                  <c:v>23.21098528</c:v>
                </c:pt>
                <c:pt idx="16093">
                  <c:v>23.20979393</c:v>
                </c:pt>
                <c:pt idx="16094">
                  <c:v>23.20860273</c:v>
                </c:pt>
                <c:pt idx="16095">
                  <c:v>23.20741167</c:v>
                </c:pt>
                <c:pt idx="16096">
                  <c:v>23.20622076</c:v>
                </c:pt>
                <c:pt idx="16097">
                  <c:v>23.20502999</c:v>
                </c:pt>
                <c:pt idx="16098">
                  <c:v>23.20383936</c:v>
                </c:pt>
                <c:pt idx="16099">
                  <c:v>23.20264888</c:v>
                </c:pt>
                <c:pt idx="16100">
                  <c:v>23.20145854</c:v>
                </c:pt>
                <c:pt idx="16101">
                  <c:v>23.20026835</c:v>
                </c:pt>
                <c:pt idx="16102">
                  <c:v>23.1990783</c:v>
                </c:pt>
                <c:pt idx="16103">
                  <c:v>23.1978884</c:v>
                </c:pt>
                <c:pt idx="16104">
                  <c:v>23.19669864</c:v>
                </c:pt>
                <c:pt idx="16105">
                  <c:v>23.19550903</c:v>
                </c:pt>
                <c:pt idx="16106">
                  <c:v>23.19431956</c:v>
                </c:pt>
                <c:pt idx="16107">
                  <c:v>23.19313024</c:v>
                </c:pt>
                <c:pt idx="16108">
                  <c:v>23.19194106</c:v>
                </c:pt>
                <c:pt idx="16109">
                  <c:v>23.19075203</c:v>
                </c:pt>
                <c:pt idx="16110">
                  <c:v>23.18956314</c:v>
                </c:pt>
                <c:pt idx="16111">
                  <c:v>23.18837439</c:v>
                </c:pt>
                <c:pt idx="16112">
                  <c:v>23.1871858</c:v>
                </c:pt>
                <c:pt idx="16113">
                  <c:v>23.18599734</c:v>
                </c:pt>
                <c:pt idx="16114">
                  <c:v>23.18480903</c:v>
                </c:pt>
                <c:pt idx="16115">
                  <c:v>23.18362087</c:v>
                </c:pt>
                <c:pt idx="16116">
                  <c:v>23.18243285</c:v>
                </c:pt>
                <c:pt idx="16117">
                  <c:v>23.18124498</c:v>
                </c:pt>
                <c:pt idx="16118">
                  <c:v>23.18005725</c:v>
                </c:pt>
                <c:pt idx="16119">
                  <c:v>23.17886967</c:v>
                </c:pt>
                <c:pt idx="16120">
                  <c:v>23.17768223</c:v>
                </c:pt>
                <c:pt idx="16121">
                  <c:v>23.17649494</c:v>
                </c:pt>
                <c:pt idx="16122">
                  <c:v>23.17530779</c:v>
                </c:pt>
                <c:pt idx="16123">
                  <c:v>23.17412079</c:v>
                </c:pt>
                <c:pt idx="16124">
                  <c:v>23.17293394</c:v>
                </c:pt>
                <c:pt idx="16125">
                  <c:v>23.17174723</c:v>
                </c:pt>
                <c:pt idx="16126">
                  <c:v>23.17056066</c:v>
                </c:pt>
                <c:pt idx="16127">
                  <c:v>23.16937424</c:v>
                </c:pt>
                <c:pt idx="16128">
                  <c:v>23.16818797</c:v>
                </c:pt>
                <c:pt idx="16129">
                  <c:v>23.16700184</c:v>
                </c:pt>
                <c:pt idx="16130">
                  <c:v>23.16581586</c:v>
                </c:pt>
                <c:pt idx="16131">
                  <c:v>23.16463003</c:v>
                </c:pt>
                <c:pt idx="16132">
                  <c:v>23.16344434</c:v>
                </c:pt>
                <c:pt idx="16133">
                  <c:v>23.16225879</c:v>
                </c:pt>
                <c:pt idx="16134">
                  <c:v>23.16107339</c:v>
                </c:pt>
                <c:pt idx="16135">
                  <c:v>23.15988814</c:v>
                </c:pt>
                <c:pt idx="16136">
                  <c:v>23.15870303</c:v>
                </c:pt>
                <c:pt idx="16137">
                  <c:v>23.15751807</c:v>
                </c:pt>
                <c:pt idx="16138">
                  <c:v>23.15633326</c:v>
                </c:pt>
                <c:pt idx="16139">
                  <c:v>23.15514859</c:v>
                </c:pt>
                <c:pt idx="16140">
                  <c:v>23.15396407</c:v>
                </c:pt>
                <c:pt idx="16141">
                  <c:v>23.15277969</c:v>
                </c:pt>
                <c:pt idx="16142">
                  <c:v>23.15159546</c:v>
                </c:pt>
                <c:pt idx="16143">
                  <c:v>23.15041138</c:v>
                </c:pt>
                <c:pt idx="16144">
                  <c:v>23.14922744</c:v>
                </c:pt>
                <c:pt idx="16145">
                  <c:v>23.14804365</c:v>
                </c:pt>
                <c:pt idx="16146">
                  <c:v>23.14686001</c:v>
                </c:pt>
                <c:pt idx="16147">
                  <c:v>23.14567651</c:v>
                </c:pt>
                <c:pt idx="16148">
                  <c:v>23.14449316</c:v>
                </c:pt>
                <c:pt idx="16149">
                  <c:v>23.14330995</c:v>
                </c:pt>
                <c:pt idx="16150">
                  <c:v>23.1421269</c:v>
                </c:pt>
                <c:pt idx="16151">
                  <c:v>23.14094398</c:v>
                </c:pt>
                <c:pt idx="16152">
                  <c:v>23.13976122</c:v>
                </c:pt>
                <c:pt idx="16153">
                  <c:v>23.1385786</c:v>
                </c:pt>
                <c:pt idx="16154">
                  <c:v>23.13739613</c:v>
                </c:pt>
                <c:pt idx="16155">
                  <c:v>23.13621381</c:v>
                </c:pt>
                <c:pt idx="16156">
                  <c:v>23.13503163</c:v>
                </c:pt>
                <c:pt idx="16157">
                  <c:v>23.1338496</c:v>
                </c:pt>
                <c:pt idx="16158">
                  <c:v>23.13266771</c:v>
                </c:pt>
                <c:pt idx="16159">
                  <c:v>23.13148597</c:v>
                </c:pt>
                <c:pt idx="16160">
                  <c:v>23.13030438</c:v>
                </c:pt>
                <c:pt idx="16161">
                  <c:v>23.12912294</c:v>
                </c:pt>
                <c:pt idx="16162">
                  <c:v>23.12794164</c:v>
                </c:pt>
                <c:pt idx="16163">
                  <c:v>23.12676049</c:v>
                </c:pt>
                <c:pt idx="16164">
                  <c:v>23.12557949</c:v>
                </c:pt>
                <c:pt idx="16165">
                  <c:v>23.12439863</c:v>
                </c:pt>
                <c:pt idx="16166">
                  <c:v>23.12321793</c:v>
                </c:pt>
                <c:pt idx="16167">
                  <c:v>23.12203737</c:v>
                </c:pt>
                <c:pt idx="16168">
                  <c:v>23.12085695</c:v>
                </c:pt>
                <c:pt idx="16169">
                  <c:v>23.11967669</c:v>
                </c:pt>
                <c:pt idx="16170">
                  <c:v>23.11849657</c:v>
                </c:pt>
                <c:pt idx="16171">
                  <c:v>23.1173166</c:v>
                </c:pt>
                <c:pt idx="16172">
                  <c:v>23.11613677</c:v>
                </c:pt>
                <c:pt idx="16173">
                  <c:v>23.11495709</c:v>
                </c:pt>
                <c:pt idx="16174">
                  <c:v>23.11377757</c:v>
                </c:pt>
                <c:pt idx="16175">
                  <c:v>23.11259818</c:v>
                </c:pt>
                <c:pt idx="16176">
                  <c:v>23.11141895</c:v>
                </c:pt>
                <c:pt idx="16177">
                  <c:v>23.11023986</c:v>
                </c:pt>
                <c:pt idx="16178">
                  <c:v>23.10906092</c:v>
                </c:pt>
                <c:pt idx="16179">
                  <c:v>23.10788213</c:v>
                </c:pt>
                <c:pt idx="16180">
                  <c:v>23.10670349</c:v>
                </c:pt>
                <c:pt idx="16181">
                  <c:v>23.10552499</c:v>
                </c:pt>
                <c:pt idx="16182">
                  <c:v>23.10434665</c:v>
                </c:pt>
                <c:pt idx="16183">
                  <c:v>23.10316845</c:v>
                </c:pt>
                <c:pt idx="16184">
                  <c:v>23.1019904</c:v>
                </c:pt>
                <c:pt idx="16185">
                  <c:v>23.10081249</c:v>
                </c:pt>
                <c:pt idx="16186">
                  <c:v>23.09963474</c:v>
                </c:pt>
                <c:pt idx="16187">
                  <c:v>23.09845713</c:v>
                </c:pt>
                <c:pt idx="16188">
                  <c:v>23.09727967</c:v>
                </c:pt>
                <c:pt idx="16189">
                  <c:v>23.09610236</c:v>
                </c:pt>
                <c:pt idx="16190">
                  <c:v>23.09492519</c:v>
                </c:pt>
                <c:pt idx="16191">
                  <c:v>23.09374818</c:v>
                </c:pt>
                <c:pt idx="16192">
                  <c:v>23.09257131</c:v>
                </c:pt>
                <c:pt idx="16193">
                  <c:v>23.09139459</c:v>
                </c:pt>
                <c:pt idx="16194">
                  <c:v>23.09021802</c:v>
                </c:pt>
                <c:pt idx="16195">
                  <c:v>23.0890416</c:v>
                </c:pt>
                <c:pt idx="16196">
                  <c:v>23.08786532</c:v>
                </c:pt>
                <c:pt idx="16197">
                  <c:v>23.0866892</c:v>
                </c:pt>
                <c:pt idx="16198">
                  <c:v>23.08551322</c:v>
                </c:pt>
                <c:pt idx="16199">
                  <c:v>23.08433739</c:v>
                </c:pt>
                <c:pt idx="16200">
                  <c:v>23.08316171</c:v>
                </c:pt>
                <c:pt idx="16201">
                  <c:v>23.08198618</c:v>
                </c:pt>
                <c:pt idx="16202">
                  <c:v>23.0808108</c:v>
                </c:pt>
                <c:pt idx="16203">
                  <c:v>23.07963556</c:v>
                </c:pt>
                <c:pt idx="16204">
                  <c:v>23.07846048</c:v>
                </c:pt>
                <c:pt idx="16205">
                  <c:v>23.07728554</c:v>
                </c:pt>
                <c:pt idx="16206">
                  <c:v>23.07611075</c:v>
                </c:pt>
                <c:pt idx="16207">
                  <c:v>23.07493611</c:v>
                </c:pt>
                <c:pt idx="16208">
                  <c:v>23.07376162</c:v>
                </c:pt>
                <c:pt idx="16209">
                  <c:v>23.07258728</c:v>
                </c:pt>
                <c:pt idx="16210">
                  <c:v>23.07141309</c:v>
                </c:pt>
                <c:pt idx="16211">
                  <c:v>23.07023905</c:v>
                </c:pt>
                <c:pt idx="16212">
                  <c:v>23.06906515</c:v>
                </c:pt>
                <c:pt idx="16213">
                  <c:v>23.06789141</c:v>
                </c:pt>
                <c:pt idx="16214">
                  <c:v>23.06671781</c:v>
                </c:pt>
                <c:pt idx="16215">
                  <c:v>23.06554436</c:v>
                </c:pt>
                <c:pt idx="16216">
                  <c:v>23.06437107</c:v>
                </c:pt>
                <c:pt idx="16217">
                  <c:v>23.06319792</c:v>
                </c:pt>
                <c:pt idx="16218">
                  <c:v>23.06202492</c:v>
                </c:pt>
                <c:pt idx="16219">
                  <c:v>23.06085207</c:v>
                </c:pt>
                <c:pt idx="16220">
                  <c:v>23.05967937</c:v>
                </c:pt>
                <c:pt idx="16221">
                  <c:v>23.05850681</c:v>
                </c:pt>
                <c:pt idx="16222">
                  <c:v>23.05733441</c:v>
                </c:pt>
                <c:pt idx="16223">
                  <c:v>23.05616216</c:v>
                </c:pt>
                <c:pt idx="16224">
                  <c:v>23.05499006</c:v>
                </c:pt>
                <c:pt idx="16225">
                  <c:v>23.0538181</c:v>
                </c:pt>
                <c:pt idx="16226">
                  <c:v>23.0526463</c:v>
                </c:pt>
                <c:pt idx="16227">
                  <c:v>23.05147465</c:v>
                </c:pt>
                <c:pt idx="16228">
                  <c:v>23.05030314</c:v>
                </c:pt>
                <c:pt idx="16229">
                  <c:v>23.04913179</c:v>
                </c:pt>
                <c:pt idx="16230">
                  <c:v>23.04796058</c:v>
                </c:pt>
                <c:pt idx="16231">
                  <c:v>23.04678953</c:v>
                </c:pt>
                <c:pt idx="16232">
                  <c:v>23.04561862</c:v>
                </c:pt>
                <c:pt idx="16233">
                  <c:v>23.04444786</c:v>
                </c:pt>
                <c:pt idx="16234">
                  <c:v>23.04327726</c:v>
                </c:pt>
                <c:pt idx="16235">
                  <c:v>23.0421068</c:v>
                </c:pt>
                <c:pt idx="16236">
                  <c:v>23.0409365</c:v>
                </c:pt>
                <c:pt idx="16237">
                  <c:v>23.03976634</c:v>
                </c:pt>
                <c:pt idx="16238">
                  <c:v>23.03859633</c:v>
                </c:pt>
                <c:pt idx="16239">
                  <c:v>23.03742648</c:v>
                </c:pt>
                <c:pt idx="16240">
                  <c:v>23.03625677</c:v>
                </c:pt>
                <c:pt idx="16241">
                  <c:v>23.03508722</c:v>
                </c:pt>
                <c:pt idx="16242">
                  <c:v>23.03391781</c:v>
                </c:pt>
                <c:pt idx="16243">
                  <c:v>23.03274856</c:v>
                </c:pt>
                <c:pt idx="16244">
                  <c:v>23.03157945</c:v>
                </c:pt>
                <c:pt idx="16245">
                  <c:v>23.0304105</c:v>
                </c:pt>
                <c:pt idx="16246">
                  <c:v>23.02924169</c:v>
                </c:pt>
                <c:pt idx="16247">
                  <c:v>23.02807304</c:v>
                </c:pt>
                <c:pt idx="16248">
                  <c:v>23.02690454</c:v>
                </c:pt>
                <c:pt idx="16249">
                  <c:v>23.02573618</c:v>
                </c:pt>
                <c:pt idx="16250">
                  <c:v>23.02456798</c:v>
                </c:pt>
                <c:pt idx="16251">
                  <c:v>23.02339993</c:v>
                </c:pt>
                <c:pt idx="16252">
                  <c:v>23.02223203</c:v>
                </c:pt>
                <c:pt idx="16253">
                  <c:v>23.02106428</c:v>
                </c:pt>
                <c:pt idx="16254">
                  <c:v>23.01989668</c:v>
                </c:pt>
                <c:pt idx="16255">
                  <c:v>23.01872923</c:v>
                </c:pt>
                <c:pt idx="16256">
                  <c:v>23.01756193</c:v>
                </c:pt>
                <c:pt idx="16257">
                  <c:v>23.01639478</c:v>
                </c:pt>
                <c:pt idx="16258">
                  <c:v>23.01522779</c:v>
                </c:pt>
                <c:pt idx="16259">
                  <c:v>23.01406094</c:v>
                </c:pt>
                <c:pt idx="16260">
                  <c:v>23.01289425</c:v>
                </c:pt>
                <c:pt idx="16261">
                  <c:v>23.0117277</c:v>
                </c:pt>
                <c:pt idx="16262">
                  <c:v>23.01056131</c:v>
                </c:pt>
                <c:pt idx="16263">
                  <c:v>23.00939507</c:v>
                </c:pt>
                <c:pt idx="16264">
                  <c:v>23.00822898</c:v>
                </c:pt>
                <c:pt idx="16265">
                  <c:v>23.00706304</c:v>
                </c:pt>
                <c:pt idx="16266">
                  <c:v>23.00589725</c:v>
                </c:pt>
                <c:pt idx="16267">
                  <c:v>23.00473161</c:v>
                </c:pt>
                <c:pt idx="16268">
                  <c:v>23.00356613</c:v>
                </c:pt>
                <c:pt idx="16269">
                  <c:v>23.00240079</c:v>
                </c:pt>
                <c:pt idx="16270">
                  <c:v>23.00123561</c:v>
                </c:pt>
                <c:pt idx="16271">
                  <c:v>23.00007058</c:v>
                </c:pt>
                <c:pt idx="16272">
                  <c:v>22.9989057</c:v>
                </c:pt>
                <c:pt idx="16273">
                  <c:v>22.99774097</c:v>
                </c:pt>
                <c:pt idx="16274">
                  <c:v>22.99657639</c:v>
                </c:pt>
                <c:pt idx="16275">
                  <c:v>22.99541196</c:v>
                </c:pt>
                <c:pt idx="16276">
                  <c:v>22.99424769</c:v>
                </c:pt>
                <c:pt idx="16277">
                  <c:v>22.99308357</c:v>
                </c:pt>
                <c:pt idx="16278">
                  <c:v>22.9919196</c:v>
                </c:pt>
                <c:pt idx="16279">
                  <c:v>22.99075578</c:v>
                </c:pt>
                <c:pt idx="16280">
                  <c:v>22.98959211</c:v>
                </c:pt>
                <c:pt idx="16281">
                  <c:v>22.98842859</c:v>
                </c:pt>
                <c:pt idx="16282">
                  <c:v>22.98726523</c:v>
                </c:pt>
                <c:pt idx="16283">
                  <c:v>22.98610201</c:v>
                </c:pt>
                <c:pt idx="16284">
                  <c:v>22.98493895</c:v>
                </c:pt>
                <c:pt idx="16285">
                  <c:v>22.98377604</c:v>
                </c:pt>
                <c:pt idx="16286">
                  <c:v>22.98261329</c:v>
                </c:pt>
                <c:pt idx="16287">
                  <c:v>22.98145068</c:v>
                </c:pt>
                <c:pt idx="16288">
                  <c:v>22.98028823</c:v>
                </c:pt>
                <c:pt idx="16289">
                  <c:v>22.97912593</c:v>
                </c:pt>
                <c:pt idx="16290">
                  <c:v>22.97796378</c:v>
                </c:pt>
                <c:pt idx="16291">
                  <c:v>22.97680178</c:v>
                </c:pt>
                <c:pt idx="16292">
                  <c:v>22.97563994</c:v>
                </c:pt>
                <c:pt idx="16293">
                  <c:v>22.97447825</c:v>
                </c:pt>
                <c:pt idx="16294">
                  <c:v>22.97331671</c:v>
                </c:pt>
                <c:pt idx="16295">
                  <c:v>22.97215532</c:v>
                </c:pt>
                <c:pt idx="16296">
                  <c:v>22.97099409</c:v>
                </c:pt>
                <c:pt idx="16297">
                  <c:v>22.969833</c:v>
                </c:pt>
                <c:pt idx="16298">
                  <c:v>22.96867207</c:v>
                </c:pt>
                <c:pt idx="16299">
                  <c:v>22.96751129</c:v>
                </c:pt>
                <c:pt idx="16300">
                  <c:v>22.96635067</c:v>
                </c:pt>
                <c:pt idx="16301">
                  <c:v>22.9651902</c:v>
                </c:pt>
                <c:pt idx="16302">
                  <c:v>22.96402988</c:v>
                </c:pt>
                <c:pt idx="16303">
                  <c:v>22.96286971</c:v>
                </c:pt>
                <c:pt idx="16304">
                  <c:v>22.96170969</c:v>
                </c:pt>
                <c:pt idx="16305">
                  <c:v>22.96054983</c:v>
                </c:pt>
                <c:pt idx="16306">
                  <c:v>22.95939012</c:v>
                </c:pt>
                <c:pt idx="16307">
                  <c:v>22.95823056</c:v>
                </c:pt>
                <c:pt idx="16308">
                  <c:v>22.95707116</c:v>
                </c:pt>
                <c:pt idx="16309">
                  <c:v>22.95591191</c:v>
                </c:pt>
                <c:pt idx="16310">
                  <c:v>22.95475281</c:v>
                </c:pt>
                <c:pt idx="16311">
                  <c:v>22.95359387</c:v>
                </c:pt>
                <c:pt idx="16312">
                  <c:v>22.95243507</c:v>
                </c:pt>
                <c:pt idx="16313">
                  <c:v>22.95127643</c:v>
                </c:pt>
                <c:pt idx="16314">
                  <c:v>22.95011795</c:v>
                </c:pt>
                <c:pt idx="16315">
                  <c:v>22.94895961</c:v>
                </c:pt>
                <c:pt idx="16316">
                  <c:v>22.94780143</c:v>
                </c:pt>
                <c:pt idx="16317">
                  <c:v>22.94664341</c:v>
                </c:pt>
                <c:pt idx="16318">
                  <c:v>22.94548553</c:v>
                </c:pt>
                <c:pt idx="16319">
                  <c:v>22.94432781</c:v>
                </c:pt>
                <c:pt idx="16320">
                  <c:v>22.94317025</c:v>
                </c:pt>
                <c:pt idx="16321">
                  <c:v>22.94201283</c:v>
                </c:pt>
                <c:pt idx="16322">
                  <c:v>22.94085557</c:v>
                </c:pt>
                <c:pt idx="16323">
                  <c:v>22.93969846</c:v>
                </c:pt>
                <c:pt idx="16324">
                  <c:v>22.93854151</c:v>
                </c:pt>
                <c:pt idx="16325">
                  <c:v>22.93738471</c:v>
                </c:pt>
                <c:pt idx="16326">
                  <c:v>22.93622806</c:v>
                </c:pt>
                <c:pt idx="16327">
                  <c:v>22.93507157</c:v>
                </c:pt>
                <c:pt idx="16328">
                  <c:v>22.93391523</c:v>
                </c:pt>
                <c:pt idx="16329">
                  <c:v>22.93275905</c:v>
                </c:pt>
                <c:pt idx="16330">
                  <c:v>22.93160301</c:v>
                </c:pt>
                <c:pt idx="16331">
                  <c:v>22.93044713</c:v>
                </c:pt>
                <c:pt idx="16332">
                  <c:v>22.92929141</c:v>
                </c:pt>
                <c:pt idx="16333">
                  <c:v>22.92813584</c:v>
                </c:pt>
                <c:pt idx="16334">
                  <c:v>22.92698042</c:v>
                </c:pt>
                <c:pt idx="16335">
                  <c:v>22.92582516</c:v>
                </c:pt>
                <c:pt idx="16336">
                  <c:v>22.92467005</c:v>
                </c:pt>
                <c:pt idx="16337">
                  <c:v>22.92351509</c:v>
                </c:pt>
                <c:pt idx="16338">
                  <c:v>22.92236029</c:v>
                </c:pt>
                <c:pt idx="16339">
                  <c:v>22.92120565</c:v>
                </c:pt>
                <c:pt idx="16340">
                  <c:v>22.92005115</c:v>
                </c:pt>
                <c:pt idx="16341">
                  <c:v>22.91889681</c:v>
                </c:pt>
                <c:pt idx="16342">
                  <c:v>22.91774263</c:v>
                </c:pt>
                <c:pt idx="16343">
                  <c:v>22.9165886</c:v>
                </c:pt>
                <c:pt idx="16344">
                  <c:v>22.91543472</c:v>
                </c:pt>
                <c:pt idx="16345">
                  <c:v>22.914281</c:v>
                </c:pt>
                <c:pt idx="16346">
                  <c:v>22.91312743</c:v>
                </c:pt>
                <c:pt idx="16347">
                  <c:v>22.91197402</c:v>
                </c:pt>
                <c:pt idx="16348">
                  <c:v>22.91082076</c:v>
                </c:pt>
                <c:pt idx="16349">
                  <c:v>22.90966765</c:v>
                </c:pt>
                <c:pt idx="16350">
                  <c:v>22.9085147</c:v>
                </c:pt>
                <c:pt idx="16351">
                  <c:v>22.90736191</c:v>
                </c:pt>
                <c:pt idx="16352">
                  <c:v>22.90620927</c:v>
                </c:pt>
                <c:pt idx="16353">
                  <c:v>22.90505678</c:v>
                </c:pt>
                <c:pt idx="16354">
                  <c:v>22.90390445</c:v>
                </c:pt>
                <c:pt idx="16355">
                  <c:v>22.90275227</c:v>
                </c:pt>
                <c:pt idx="16356">
                  <c:v>22.90160025</c:v>
                </c:pt>
                <c:pt idx="16357">
                  <c:v>22.90044838</c:v>
                </c:pt>
                <c:pt idx="16358">
                  <c:v>22.89929666</c:v>
                </c:pt>
                <c:pt idx="16359">
                  <c:v>22.89814511</c:v>
                </c:pt>
                <c:pt idx="16360">
                  <c:v>22.8969937</c:v>
                </c:pt>
                <c:pt idx="16361">
                  <c:v>22.89584245</c:v>
                </c:pt>
                <c:pt idx="16362">
                  <c:v>22.89469136</c:v>
                </c:pt>
                <c:pt idx="16363">
                  <c:v>22.89354042</c:v>
                </c:pt>
                <c:pt idx="16364">
                  <c:v>22.89238964</c:v>
                </c:pt>
                <c:pt idx="16365">
                  <c:v>22.89123901</c:v>
                </c:pt>
                <c:pt idx="16366">
                  <c:v>22.89008853</c:v>
                </c:pt>
                <c:pt idx="16367">
                  <c:v>22.88893822</c:v>
                </c:pt>
                <c:pt idx="16368">
                  <c:v>22.88778805</c:v>
                </c:pt>
                <c:pt idx="16369">
                  <c:v>22.88663805</c:v>
                </c:pt>
                <c:pt idx="16370">
                  <c:v>22.88548819</c:v>
                </c:pt>
                <c:pt idx="16371">
                  <c:v>22.88433849</c:v>
                </c:pt>
                <c:pt idx="16372">
                  <c:v>22.88318895</c:v>
                </c:pt>
                <c:pt idx="16373">
                  <c:v>22.88203956</c:v>
                </c:pt>
                <c:pt idx="16374">
                  <c:v>22.88089033</c:v>
                </c:pt>
                <c:pt idx="16375">
                  <c:v>22.87974126</c:v>
                </c:pt>
                <c:pt idx="16376">
                  <c:v>22.87859234</c:v>
                </c:pt>
                <c:pt idx="16377">
                  <c:v>22.87744357</c:v>
                </c:pt>
                <c:pt idx="16378">
                  <c:v>22.87629496</c:v>
                </c:pt>
                <c:pt idx="16379">
                  <c:v>22.87514651</c:v>
                </c:pt>
                <c:pt idx="16380">
                  <c:v>22.87399821</c:v>
                </c:pt>
                <c:pt idx="16381">
                  <c:v>22.87285007</c:v>
                </c:pt>
                <c:pt idx="16382">
                  <c:v>22.87170208</c:v>
                </c:pt>
                <c:pt idx="16383">
                  <c:v>22.87055425</c:v>
                </c:pt>
                <c:pt idx="16384">
                  <c:v>22.86940657</c:v>
                </c:pt>
                <c:pt idx="16385">
                  <c:v>22.86825905</c:v>
                </c:pt>
                <c:pt idx="16386">
                  <c:v>22.86711169</c:v>
                </c:pt>
                <c:pt idx="16387">
                  <c:v>22.86596448</c:v>
                </c:pt>
                <c:pt idx="16388">
                  <c:v>22.86481743</c:v>
                </c:pt>
                <c:pt idx="16389">
                  <c:v>22.86367053</c:v>
                </c:pt>
                <c:pt idx="16390">
                  <c:v>22.86252379</c:v>
                </c:pt>
                <c:pt idx="16391">
                  <c:v>22.86137721</c:v>
                </c:pt>
                <c:pt idx="16392">
                  <c:v>22.86023078</c:v>
                </c:pt>
                <c:pt idx="16393">
                  <c:v>22.85908451</c:v>
                </c:pt>
                <c:pt idx="16394">
                  <c:v>22.85793839</c:v>
                </c:pt>
                <c:pt idx="16395">
                  <c:v>22.85679243</c:v>
                </c:pt>
                <c:pt idx="16396">
                  <c:v>22.85564663</c:v>
                </c:pt>
                <c:pt idx="16397">
                  <c:v>22.85450098</c:v>
                </c:pt>
                <c:pt idx="16398">
                  <c:v>22.85335549</c:v>
                </c:pt>
                <c:pt idx="16399">
                  <c:v>22.85221016</c:v>
                </c:pt>
                <c:pt idx="16400">
                  <c:v>22.85106498</c:v>
                </c:pt>
                <c:pt idx="16401">
                  <c:v>22.84991996</c:v>
                </c:pt>
                <c:pt idx="16402">
                  <c:v>22.8487751</c:v>
                </c:pt>
                <c:pt idx="16403">
                  <c:v>22.84763039</c:v>
                </c:pt>
                <c:pt idx="16404">
                  <c:v>22.84648584</c:v>
                </c:pt>
                <c:pt idx="16405">
                  <c:v>22.84534144</c:v>
                </c:pt>
                <c:pt idx="16406">
                  <c:v>22.8441972</c:v>
                </c:pt>
                <c:pt idx="16407">
                  <c:v>22.84305312</c:v>
                </c:pt>
                <c:pt idx="16408">
                  <c:v>22.8419092</c:v>
                </c:pt>
                <c:pt idx="16409">
                  <c:v>22.84076543</c:v>
                </c:pt>
                <c:pt idx="16410">
                  <c:v>22.83962182</c:v>
                </c:pt>
                <c:pt idx="16411">
                  <c:v>22.83847836</c:v>
                </c:pt>
                <c:pt idx="16412">
                  <c:v>22.83733506</c:v>
                </c:pt>
                <c:pt idx="16413">
                  <c:v>22.83619192</c:v>
                </c:pt>
                <c:pt idx="16414">
                  <c:v>22.83504894</c:v>
                </c:pt>
                <c:pt idx="16415">
                  <c:v>22.83390611</c:v>
                </c:pt>
                <c:pt idx="16416">
                  <c:v>22.83276344</c:v>
                </c:pt>
                <c:pt idx="16417">
                  <c:v>22.83162093</c:v>
                </c:pt>
                <c:pt idx="16418">
                  <c:v>22.83047857</c:v>
                </c:pt>
                <c:pt idx="16419">
                  <c:v>22.82933637</c:v>
                </c:pt>
                <c:pt idx="16420">
                  <c:v>22.82819433</c:v>
                </c:pt>
                <c:pt idx="16421">
                  <c:v>22.82705245</c:v>
                </c:pt>
                <c:pt idx="16422">
                  <c:v>22.82591072</c:v>
                </c:pt>
                <c:pt idx="16423">
                  <c:v>22.82476915</c:v>
                </c:pt>
                <c:pt idx="16424">
                  <c:v>22.82362774</c:v>
                </c:pt>
                <c:pt idx="16425">
                  <c:v>22.82248649</c:v>
                </c:pt>
                <c:pt idx="16426">
                  <c:v>22.82134539</c:v>
                </c:pt>
                <c:pt idx="16427">
                  <c:v>22.82020445</c:v>
                </c:pt>
                <c:pt idx="16428">
                  <c:v>22.81906366</c:v>
                </c:pt>
                <c:pt idx="16429">
                  <c:v>22.81792304</c:v>
                </c:pt>
                <c:pt idx="16430">
                  <c:v>22.81678257</c:v>
                </c:pt>
                <c:pt idx="16431">
                  <c:v>22.81564226</c:v>
                </c:pt>
                <c:pt idx="16432">
                  <c:v>22.81450211</c:v>
                </c:pt>
                <c:pt idx="16433">
                  <c:v>22.81336212</c:v>
                </c:pt>
                <c:pt idx="16434">
                  <c:v>22.81222228</c:v>
                </c:pt>
                <c:pt idx="16435">
                  <c:v>22.8110826</c:v>
                </c:pt>
                <c:pt idx="16436">
                  <c:v>22.80994308</c:v>
                </c:pt>
                <c:pt idx="16437">
                  <c:v>22.80880371</c:v>
                </c:pt>
                <c:pt idx="16438">
                  <c:v>22.80766451</c:v>
                </c:pt>
                <c:pt idx="16439">
                  <c:v>22.80652546</c:v>
                </c:pt>
                <c:pt idx="16440">
                  <c:v>22.80538657</c:v>
                </c:pt>
                <c:pt idx="16441">
                  <c:v>22.80424784</c:v>
                </c:pt>
                <c:pt idx="16442">
                  <c:v>22.80310927</c:v>
                </c:pt>
                <c:pt idx="16443">
                  <c:v>22.80197085</c:v>
                </c:pt>
                <c:pt idx="16444">
                  <c:v>22.80083259</c:v>
                </c:pt>
                <c:pt idx="16445">
                  <c:v>22.79969449</c:v>
                </c:pt>
                <c:pt idx="16446">
                  <c:v>22.79855655</c:v>
                </c:pt>
                <c:pt idx="16447">
                  <c:v>22.79741877</c:v>
                </c:pt>
                <c:pt idx="16448">
                  <c:v>22.79628115</c:v>
                </c:pt>
                <c:pt idx="16449">
                  <c:v>22.79514368</c:v>
                </c:pt>
                <c:pt idx="16450">
                  <c:v>22.79400637</c:v>
                </c:pt>
                <c:pt idx="16451">
                  <c:v>22.79286922</c:v>
                </c:pt>
                <c:pt idx="16452">
                  <c:v>22.79173223</c:v>
                </c:pt>
                <c:pt idx="16453">
                  <c:v>22.7905954</c:v>
                </c:pt>
                <c:pt idx="16454">
                  <c:v>22.78945872</c:v>
                </c:pt>
                <c:pt idx="16455">
                  <c:v>22.78832221</c:v>
                </c:pt>
                <c:pt idx="16456">
                  <c:v>22.78718585</c:v>
                </c:pt>
                <c:pt idx="16457">
                  <c:v>22.78604965</c:v>
                </c:pt>
                <c:pt idx="16458">
                  <c:v>22.78491361</c:v>
                </c:pt>
                <c:pt idx="16459">
                  <c:v>22.78377773</c:v>
                </c:pt>
                <c:pt idx="16460">
                  <c:v>22.78264201</c:v>
                </c:pt>
                <c:pt idx="16461">
                  <c:v>22.78150644</c:v>
                </c:pt>
                <c:pt idx="16462">
                  <c:v>22.78037104</c:v>
                </c:pt>
                <c:pt idx="16463">
                  <c:v>22.77923579</c:v>
                </c:pt>
                <c:pt idx="16464">
                  <c:v>22.77810071</c:v>
                </c:pt>
                <c:pt idx="16465">
                  <c:v>22.77696578</c:v>
                </c:pt>
                <c:pt idx="16466">
                  <c:v>22.77583101</c:v>
                </c:pt>
                <c:pt idx="16467">
                  <c:v>22.7746964</c:v>
                </c:pt>
                <c:pt idx="16468">
                  <c:v>22.77356195</c:v>
                </c:pt>
                <c:pt idx="16469">
                  <c:v>22.77242766</c:v>
                </c:pt>
                <c:pt idx="16470">
                  <c:v>22.77129352</c:v>
                </c:pt>
                <c:pt idx="16471">
                  <c:v>22.77015955</c:v>
                </c:pt>
                <c:pt idx="16472">
                  <c:v>22.76902573</c:v>
                </c:pt>
                <c:pt idx="16473">
                  <c:v>22.76789208</c:v>
                </c:pt>
                <c:pt idx="16474">
                  <c:v>22.76675858</c:v>
                </c:pt>
                <c:pt idx="16475">
                  <c:v>22.76562524</c:v>
                </c:pt>
                <c:pt idx="16476">
                  <c:v>22.76449207</c:v>
                </c:pt>
                <c:pt idx="16477">
                  <c:v>22.76335905</c:v>
                </c:pt>
                <c:pt idx="16478">
                  <c:v>22.76222619</c:v>
                </c:pt>
                <c:pt idx="16479">
                  <c:v>22.76109349</c:v>
                </c:pt>
                <c:pt idx="16480">
                  <c:v>22.75996095</c:v>
                </c:pt>
                <c:pt idx="16481">
                  <c:v>22.75882857</c:v>
                </c:pt>
                <c:pt idx="16482">
                  <c:v>22.75769635</c:v>
                </c:pt>
                <c:pt idx="16483">
                  <c:v>22.75656429</c:v>
                </c:pt>
                <c:pt idx="16484">
                  <c:v>22.75543239</c:v>
                </c:pt>
                <c:pt idx="16485">
                  <c:v>22.75430064</c:v>
                </c:pt>
                <c:pt idx="16486">
                  <c:v>22.75316906</c:v>
                </c:pt>
                <c:pt idx="16487">
                  <c:v>22.75203764</c:v>
                </c:pt>
                <c:pt idx="16488">
                  <c:v>22.75090638</c:v>
                </c:pt>
                <c:pt idx="16489">
                  <c:v>22.74977528</c:v>
                </c:pt>
                <c:pt idx="16490">
                  <c:v>22.74864433</c:v>
                </c:pt>
                <c:pt idx="16491">
                  <c:v>22.74751355</c:v>
                </c:pt>
                <c:pt idx="16492">
                  <c:v>22.74638293</c:v>
                </c:pt>
                <c:pt idx="16493">
                  <c:v>22.74525246</c:v>
                </c:pt>
                <c:pt idx="16494">
                  <c:v>22.74412216</c:v>
                </c:pt>
                <c:pt idx="16495">
                  <c:v>22.74299202</c:v>
                </c:pt>
                <c:pt idx="16496">
                  <c:v>22.74186203</c:v>
                </c:pt>
                <c:pt idx="16497">
                  <c:v>22.74073221</c:v>
                </c:pt>
                <c:pt idx="16498">
                  <c:v>22.73960255</c:v>
                </c:pt>
                <c:pt idx="16499">
                  <c:v>22.73847305</c:v>
                </c:pt>
                <c:pt idx="16500">
                  <c:v>22.7373437</c:v>
                </c:pt>
                <c:pt idx="16501">
                  <c:v>22.73621452</c:v>
                </c:pt>
                <c:pt idx="16502">
                  <c:v>22.7350855</c:v>
                </c:pt>
                <c:pt idx="16503">
                  <c:v>22.73395664</c:v>
                </c:pt>
                <c:pt idx="16504">
                  <c:v>22.73282794</c:v>
                </c:pt>
                <c:pt idx="16505">
                  <c:v>22.7316994</c:v>
                </c:pt>
                <c:pt idx="16506">
                  <c:v>22.73057102</c:v>
                </c:pt>
                <c:pt idx="16507">
                  <c:v>22.7294428</c:v>
                </c:pt>
                <c:pt idx="16508">
                  <c:v>22.72831474</c:v>
                </c:pt>
                <c:pt idx="16509">
                  <c:v>22.72718684</c:v>
                </c:pt>
                <c:pt idx="16510">
                  <c:v>22.72605911</c:v>
                </c:pt>
                <c:pt idx="16511">
                  <c:v>22.72493153</c:v>
                </c:pt>
                <c:pt idx="16512">
                  <c:v>22.72380412</c:v>
                </c:pt>
                <c:pt idx="16513">
                  <c:v>22.72267686</c:v>
                </c:pt>
                <c:pt idx="16514">
                  <c:v>22.72154977</c:v>
                </c:pt>
                <c:pt idx="16515">
                  <c:v>22.72042283</c:v>
                </c:pt>
                <c:pt idx="16516">
                  <c:v>22.71929606</c:v>
                </c:pt>
                <c:pt idx="16517">
                  <c:v>22.71816945</c:v>
                </c:pt>
                <c:pt idx="16518">
                  <c:v>22.717043</c:v>
                </c:pt>
                <c:pt idx="16519">
                  <c:v>22.71591671</c:v>
                </c:pt>
                <c:pt idx="16520">
                  <c:v>22.71479058</c:v>
                </c:pt>
                <c:pt idx="16521">
                  <c:v>22.71366461</c:v>
                </c:pt>
                <c:pt idx="16522">
                  <c:v>22.7125388</c:v>
                </c:pt>
                <c:pt idx="16523">
                  <c:v>22.71141316</c:v>
                </c:pt>
                <c:pt idx="16524">
                  <c:v>22.71028767</c:v>
                </c:pt>
                <c:pt idx="16525">
                  <c:v>22.70916235</c:v>
                </c:pt>
                <c:pt idx="16526">
                  <c:v>22.70803719</c:v>
                </c:pt>
                <c:pt idx="16527">
                  <c:v>22.70691219</c:v>
                </c:pt>
                <c:pt idx="16528">
                  <c:v>22.70578735</c:v>
                </c:pt>
                <c:pt idx="16529">
                  <c:v>22.70466267</c:v>
                </c:pt>
                <c:pt idx="16530">
                  <c:v>22.70353816</c:v>
                </c:pt>
                <c:pt idx="16531">
                  <c:v>22.7024138</c:v>
                </c:pt>
                <c:pt idx="16532">
                  <c:v>22.70128961</c:v>
                </c:pt>
                <c:pt idx="16533">
                  <c:v>22.70016557</c:v>
                </c:pt>
                <c:pt idx="16534">
                  <c:v>22.6990417</c:v>
                </c:pt>
                <c:pt idx="16535">
                  <c:v>22.697918</c:v>
                </c:pt>
                <c:pt idx="16536">
                  <c:v>22.69679445</c:v>
                </c:pt>
                <c:pt idx="16537">
                  <c:v>22.69567106</c:v>
                </c:pt>
                <c:pt idx="16538">
                  <c:v>22.69454784</c:v>
                </c:pt>
                <c:pt idx="16539">
                  <c:v>22.69342478</c:v>
                </c:pt>
                <c:pt idx="16540">
                  <c:v>22.69230188</c:v>
                </c:pt>
                <c:pt idx="16541">
                  <c:v>22.69117914</c:v>
                </c:pt>
                <c:pt idx="16542">
                  <c:v>22.69005656</c:v>
                </c:pt>
                <c:pt idx="16543">
                  <c:v>22.68893415</c:v>
                </c:pt>
                <c:pt idx="16544">
                  <c:v>22.68781189</c:v>
                </c:pt>
                <c:pt idx="16545">
                  <c:v>22.6866898</c:v>
                </c:pt>
                <c:pt idx="16546">
                  <c:v>22.68556788</c:v>
                </c:pt>
                <c:pt idx="16547">
                  <c:v>22.68444611</c:v>
                </c:pt>
                <c:pt idx="16548">
                  <c:v>22.6833245</c:v>
                </c:pt>
                <c:pt idx="16549">
                  <c:v>22.68220306</c:v>
                </c:pt>
                <c:pt idx="16550">
                  <c:v>22.68108178</c:v>
                </c:pt>
                <c:pt idx="16551">
                  <c:v>22.67996066</c:v>
                </c:pt>
                <c:pt idx="16552">
                  <c:v>22.67883971</c:v>
                </c:pt>
                <c:pt idx="16553">
                  <c:v>22.67771891</c:v>
                </c:pt>
                <c:pt idx="16554">
                  <c:v>22.67659828</c:v>
                </c:pt>
                <c:pt idx="16555">
                  <c:v>22.67547781</c:v>
                </c:pt>
                <c:pt idx="16556">
                  <c:v>22.67435751</c:v>
                </c:pt>
                <c:pt idx="16557">
                  <c:v>22.67323736</c:v>
                </c:pt>
                <c:pt idx="16558">
                  <c:v>22.67211738</c:v>
                </c:pt>
                <c:pt idx="16559">
                  <c:v>22.67099756</c:v>
                </c:pt>
                <c:pt idx="16560">
                  <c:v>22.66987791</c:v>
                </c:pt>
                <c:pt idx="16561">
                  <c:v>22.66875841</c:v>
                </c:pt>
                <c:pt idx="16562">
                  <c:v>22.66763908</c:v>
                </c:pt>
                <c:pt idx="16563">
                  <c:v>22.66651991</c:v>
                </c:pt>
                <c:pt idx="16564">
                  <c:v>22.66540091</c:v>
                </c:pt>
                <c:pt idx="16565">
                  <c:v>22.66428206</c:v>
                </c:pt>
                <c:pt idx="16566">
                  <c:v>22.66316338</c:v>
                </c:pt>
                <c:pt idx="16567">
                  <c:v>22.66204486</c:v>
                </c:pt>
                <c:pt idx="16568">
                  <c:v>22.66092651</c:v>
                </c:pt>
                <c:pt idx="16569">
                  <c:v>22.65980832</c:v>
                </c:pt>
                <c:pt idx="16570">
                  <c:v>22.65869029</c:v>
                </c:pt>
                <c:pt idx="16571">
                  <c:v>22.65757242</c:v>
                </c:pt>
                <c:pt idx="16572">
                  <c:v>22.65645472</c:v>
                </c:pt>
                <c:pt idx="16573">
                  <c:v>22.65533718</c:v>
                </c:pt>
                <c:pt idx="16574">
                  <c:v>22.6542198</c:v>
                </c:pt>
                <c:pt idx="16575">
                  <c:v>22.65310259</c:v>
                </c:pt>
                <c:pt idx="16576">
                  <c:v>22.65198554</c:v>
                </c:pt>
                <c:pt idx="16577">
                  <c:v>22.65086865</c:v>
                </c:pt>
                <c:pt idx="16578">
                  <c:v>22.64975193</c:v>
                </c:pt>
                <c:pt idx="16579">
                  <c:v>22.64863536</c:v>
                </c:pt>
                <c:pt idx="16580">
                  <c:v>22.64751897</c:v>
                </c:pt>
                <c:pt idx="16581">
                  <c:v>22.64640273</c:v>
                </c:pt>
                <c:pt idx="16582">
                  <c:v>22.64528666</c:v>
                </c:pt>
                <c:pt idx="16583">
                  <c:v>22.64417075</c:v>
                </c:pt>
                <c:pt idx="16584">
                  <c:v>22.64305501</c:v>
                </c:pt>
                <c:pt idx="16585">
                  <c:v>22.64193943</c:v>
                </c:pt>
                <c:pt idx="16586">
                  <c:v>22.64082401</c:v>
                </c:pt>
                <c:pt idx="16587">
                  <c:v>22.63970876</c:v>
                </c:pt>
                <c:pt idx="16588">
                  <c:v>22.63859367</c:v>
                </c:pt>
                <c:pt idx="16589">
                  <c:v>22.63747874</c:v>
                </c:pt>
                <c:pt idx="16590">
                  <c:v>22.63636398</c:v>
                </c:pt>
                <c:pt idx="16591">
                  <c:v>22.63524938</c:v>
                </c:pt>
                <c:pt idx="16592">
                  <c:v>22.63413495</c:v>
                </c:pt>
                <c:pt idx="16593">
                  <c:v>22.63302068</c:v>
                </c:pt>
                <c:pt idx="16594">
                  <c:v>22.63190657</c:v>
                </c:pt>
                <c:pt idx="16595">
                  <c:v>22.63079262</c:v>
                </c:pt>
                <c:pt idx="16596">
                  <c:v>22.62967884</c:v>
                </c:pt>
                <c:pt idx="16597">
                  <c:v>22.62856523</c:v>
                </c:pt>
                <c:pt idx="16598">
                  <c:v>22.62745178</c:v>
                </c:pt>
                <c:pt idx="16599">
                  <c:v>22.62633849</c:v>
                </c:pt>
                <c:pt idx="16600">
                  <c:v>22.62522537</c:v>
                </c:pt>
                <c:pt idx="16601">
                  <c:v>22.62411241</c:v>
                </c:pt>
                <c:pt idx="16602">
                  <c:v>22.62299961</c:v>
                </c:pt>
                <c:pt idx="16603">
                  <c:v>22.62188698</c:v>
                </c:pt>
                <c:pt idx="16604">
                  <c:v>22.62077451</c:v>
                </c:pt>
                <c:pt idx="16605">
                  <c:v>22.61966221</c:v>
                </c:pt>
                <c:pt idx="16606">
                  <c:v>22.61855007</c:v>
                </c:pt>
                <c:pt idx="16607">
                  <c:v>22.6174381</c:v>
                </c:pt>
                <c:pt idx="16608">
                  <c:v>22.61632629</c:v>
                </c:pt>
                <c:pt idx="16609">
                  <c:v>22.61521464</c:v>
                </c:pt>
                <c:pt idx="16610">
                  <c:v>22.61410316</c:v>
                </c:pt>
                <c:pt idx="16611">
                  <c:v>22.61299185</c:v>
                </c:pt>
                <c:pt idx="16612">
                  <c:v>22.61188069</c:v>
                </c:pt>
                <c:pt idx="16613">
                  <c:v>22.61076971</c:v>
                </c:pt>
                <c:pt idx="16614">
                  <c:v>22.60965888</c:v>
                </c:pt>
                <c:pt idx="16615">
                  <c:v>22.60854822</c:v>
                </c:pt>
                <c:pt idx="16616">
                  <c:v>22.60743773</c:v>
                </c:pt>
                <c:pt idx="16617">
                  <c:v>22.6063274</c:v>
                </c:pt>
                <c:pt idx="16618">
                  <c:v>22.60521724</c:v>
                </c:pt>
                <c:pt idx="16619">
                  <c:v>22.60410724</c:v>
                </c:pt>
                <c:pt idx="16620">
                  <c:v>22.6029974</c:v>
                </c:pt>
                <c:pt idx="16621">
                  <c:v>22.60188773</c:v>
                </c:pt>
                <c:pt idx="16622">
                  <c:v>22.60077823</c:v>
                </c:pt>
                <c:pt idx="16623">
                  <c:v>22.59966889</c:v>
                </c:pt>
                <c:pt idx="16624">
                  <c:v>22.59855971</c:v>
                </c:pt>
                <c:pt idx="16625">
                  <c:v>22.5974507</c:v>
                </c:pt>
                <c:pt idx="16626">
                  <c:v>22.59634186</c:v>
                </c:pt>
                <c:pt idx="16627">
                  <c:v>22.59523318</c:v>
                </c:pt>
                <c:pt idx="16628">
                  <c:v>22.59412466</c:v>
                </c:pt>
                <c:pt idx="16629">
                  <c:v>22.59301632</c:v>
                </c:pt>
                <c:pt idx="16630">
                  <c:v>22.59190813</c:v>
                </c:pt>
                <c:pt idx="16631">
                  <c:v>22.59080011</c:v>
                </c:pt>
                <c:pt idx="16632">
                  <c:v>22.58969226</c:v>
                </c:pt>
                <c:pt idx="16633">
                  <c:v>22.58858457</c:v>
                </c:pt>
                <c:pt idx="16634">
                  <c:v>22.58747705</c:v>
                </c:pt>
                <c:pt idx="16635">
                  <c:v>22.58636969</c:v>
                </c:pt>
                <c:pt idx="16636">
                  <c:v>22.5852625</c:v>
                </c:pt>
                <c:pt idx="16637">
                  <c:v>22.58415547</c:v>
                </c:pt>
                <c:pt idx="16638">
                  <c:v>22.58304861</c:v>
                </c:pt>
                <c:pt idx="16639">
                  <c:v>22.58194191</c:v>
                </c:pt>
                <c:pt idx="16640">
                  <c:v>22.58083538</c:v>
                </c:pt>
                <c:pt idx="16641">
                  <c:v>22.57972902</c:v>
                </c:pt>
                <c:pt idx="16642">
                  <c:v>22.57862282</c:v>
                </c:pt>
                <c:pt idx="16643">
                  <c:v>22.57751678</c:v>
                </c:pt>
                <c:pt idx="16644">
                  <c:v>22.57641092</c:v>
                </c:pt>
                <c:pt idx="16645">
                  <c:v>22.57530521</c:v>
                </c:pt>
                <c:pt idx="16646">
                  <c:v>22.57419968</c:v>
                </c:pt>
                <c:pt idx="16647">
                  <c:v>22.57309431</c:v>
                </c:pt>
                <c:pt idx="16648">
                  <c:v>22.5719891</c:v>
                </c:pt>
                <c:pt idx="16649">
                  <c:v>22.57088406</c:v>
                </c:pt>
                <c:pt idx="16650">
                  <c:v>22.56977919</c:v>
                </c:pt>
                <c:pt idx="16651">
                  <c:v>22.56867449</c:v>
                </c:pt>
                <c:pt idx="16652">
                  <c:v>22.56756994</c:v>
                </c:pt>
                <c:pt idx="16653">
                  <c:v>22.56646557</c:v>
                </c:pt>
                <c:pt idx="16654">
                  <c:v>22.56536136</c:v>
                </c:pt>
                <c:pt idx="16655">
                  <c:v>22.56425732</c:v>
                </c:pt>
                <c:pt idx="16656">
                  <c:v>22.56315344</c:v>
                </c:pt>
                <c:pt idx="16657">
                  <c:v>22.56204973</c:v>
                </c:pt>
                <c:pt idx="16658">
                  <c:v>22.56094619</c:v>
                </c:pt>
                <c:pt idx="16659">
                  <c:v>22.55984281</c:v>
                </c:pt>
                <c:pt idx="16660">
                  <c:v>22.5587396</c:v>
                </c:pt>
                <c:pt idx="16661">
                  <c:v>22.55763656</c:v>
                </c:pt>
                <c:pt idx="16662">
                  <c:v>22.55653368</c:v>
                </c:pt>
                <c:pt idx="16663">
                  <c:v>22.55543097</c:v>
                </c:pt>
                <c:pt idx="16664">
                  <c:v>22.55432842</c:v>
                </c:pt>
                <c:pt idx="16665">
                  <c:v>22.55322604</c:v>
                </c:pt>
                <c:pt idx="16666">
                  <c:v>22.55212383</c:v>
                </c:pt>
                <c:pt idx="16667">
                  <c:v>22.55102178</c:v>
                </c:pt>
                <c:pt idx="16668">
                  <c:v>22.5499199</c:v>
                </c:pt>
                <c:pt idx="16669">
                  <c:v>22.54881819</c:v>
                </c:pt>
                <c:pt idx="16670">
                  <c:v>22.54771664</c:v>
                </c:pt>
                <c:pt idx="16671">
                  <c:v>22.54661526</c:v>
                </c:pt>
                <c:pt idx="16672">
                  <c:v>22.54551405</c:v>
                </c:pt>
                <c:pt idx="16673">
                  <c:v>22.54441301</c:v>
                </c:pt>
                <c:pt idx="16674">
                  <c:v>22.54331213</c:v>
                </c:pt>
                <c:pt idx="16675">
                  <c:v>22.54221141</c:v>
                </c:pt>
                <c:pt idx="16676">
                  <c:v>22.54111087</c:v>
                </c:pt>
                <c:pt idx="16677">
                  <c:v>22.54001049</c:v>
                </c:pt>
                <c:pt idx="16678">
                  <c:v>22.53891028</c:v>
                </c:pt>
                <c:pt idx="16679">
                  <c:v>22.53781024</c:v>
                </c:pt>
                <c:pt idx="16680">
                  <c:v>22.53671036</c:v>
                </c:pt>
                <c:pt idx="16681">
                  <c:v>22.53561065</c:v>
                </c:pt>
                <c:pt idx="16682">
                  <c:v>22.53451111</c:v>
                </c:pt>
                <c:pt idx="16683">
                  <c:v>22.53341173</c:v>
                </c:pt>
                <c:pt idx="16684">
                  <c:v>22.53231252</c:v>
                </c:pt>
                <c:pt idx="16685">
                  <c:v>22.53121348</c:v>
                </c:pt>
                <c:pt idx="16686">
                  <c:v>22.53011461</c:v>
                </c:pt>
                <c:pt idx="16687">
                  <c:v>22.5290159</c:v>
                </c:pt>
                <c:pt idx="16688">
                  <c:v>22.52791736</c:v>
                </c:pt>
                <c:pt idx="16689">
                  <c:v>22.52681899</c:v>
                </c:pt>
                <c:pt idx="16690">
                  <c:v>22.52572079</c:v>
                </c:pt>
                <c:pt idx="16691">
                  <c:v>22.52462275</c:v>
                </c:pt>
                <c:pt idx="16692">
                  <c:v>22.52352488</c:v>
                </c:pt>
                <c:pt idx="16693">
                  <c:v>22.52242718</c:v>
                </c:pt>
                <c:pt idx="16694">
                  <c:v>22.52132964</c:v>
                </c:pt>
                <c:pt idx="16695">
                  <c:v>22.52023228</c:v>
                </c:pt>
                <c:pt idx="16696">
                  <c:v>22.51913508</c:v>
                </c:pt>
                <c:pt idx="16697">
                  <c:v>22.51803804</c:v>
                </c:pt>
                <c:pt idx="16698">
                  <c:v>22.51694118</c:v>
                </c:pt>
                <c:pt idx="16699">
                  <c:v>22.51584448</c:v>
                </c:pt>
                <c:pt idx="16700">
                  <c:v>22.51474796</c:v>
                </c:pt>
                <c:pt idx="16701">
                  <c:v>22.5136516</c:v>
                </c:pt>
                <c:pt idx="16702">
                  <c:v>22.5125554</c:v>
                </c:pt>
                <c:pt idx="16703">
                  <c:v>22.51145938</c:v>
                </c:pt>
                <c:pt idx="16704">
                  <c:v>22.51036352</c:v>
                </c:pt>
                <c:pt idx="16705">
                  <c:v>22.50926784</c:v>
                </c:pt>
                <c:pt idx="16706">
                  <c:v>22.50817232</c:v>
                </c:pt>
                <c:pt idx="16707">
                  <c:v>22.50707696</c:v>
                </c:pt>
                <c:pt idx="16708">
                  <c:v>22.50598178</c:v>
                </c:pt>
                <c:pt idx="16709">
                  <c:v>22.50488676</c:v>
                </c:pt>
                <c:pt idx="16710">
                  <c:v>22.50379191</c:v>
                </c:pt>
                <c:pt idx="16711">
                  <c:v>22.50269723</c:v>
                </c:pt>
                <c:pt idx="16712">
                  <c:v>22.50160272</c:v>
                </c:pt>
                <c:pt idx="16713">
                  <c:v>22.50050838</c:v>
                </c:pt>
                <c:pt idx="16714">
                  <c:v>22.4994142</c:v>
                </c:pt>
                <c:pt idx="16715">
                  <c:v>22.4983202</c:v>
                </c:pt>
                <c:pt idx="16716">
                  <c:v>22.49722636</c:v>
                </c:pt>
                <c:pt idx="16717">
                  <c:v>22.49613269</c:v>
                </c:pt>
                <c:pt idx="16718">
                  <c:v>22.49503919</c:v>
                </c:pt>
                <c:pt idx="16719">
                  <c:v>22.49394586</c:v>
                </c:pt>
                <c:pt idx="16720">
                  <c:v>22.49285269</c:v>
                </c:pt>
                <c:pt idx="16721">
                  <c:v>22.4917597</c:v>
                </c:pt>
                <c:pt idx="16722">
                  <c:v>22.49066687</c:v>
                </c:pt>
                <c:pt idx="16723">
                  <c:v>22.48957421</c:v>
                </c:pt>
                <c:pt idx="16724">
                  <c:v>22.48848172</c:v>
                </c:pt>
                <c:pt idx="16725">
                  <c:v>22.4873894</c:v>
                </c:pt>
                <c:pt idx="16726">
                  <c:v>22.48629725</c:v>
                </c:pt>
                <c:pt idx="16727">
                  <c:v>22.48520526</c:v>
                </c:pt>
                <c:pt idx="16728">
                  <c:v>22.48411345</c:v>
                </c:pt>
                <c:pt idx="16729">
                  <c:v>22.48302181</c:v>
                </c:pt>
                <c:pt idx="16730">
                  <c:v>22.48193033</c:v>
                </c:pt>
                <c:pt idx="16731">
                  <c:v>22.48083902</c:v>
                </c:pt>
                <c:pt idx="16732">
                  <c:v>22.47974788</c:v>
                </c:pt>
                <c:pt idx="16733">
                  <c:v>22.47865691</c:v>
                </c:pt>
                <c:pt idx="16734">
                  <c:v>22.47756611</c:v>
                </c:pt>
                <c:pt idx="16735">
                  <c:v>22.47647548</c:v>
                </c:pt>
                <c:pt idx="16736">
                  <c:v>22.47538502</c:v>
                </c:pt>
                <c:pt idx="16737">
                  <c:v>22.47429472</c:v>
                </c:pt>
                <c:pt idx="16738">
                  <c:v>22.4732046</c:v>
                </c:pt>
                <c:pt idx="16739">
                  <c:v>22.47211465</c:v>
                </c:pt>
                <c:pt idx="16740">
                  <c:v>22.47102486</c:v>
                </c:pt>
                <c:pt idx="16741">
                  <c:v>22.46993524</c:v>
                </c:pt>
                <c:pt idx="16742">
                  <c:v>22.4688458</c:v>
                </c:pt>
                <c:pt idx="16743">
                  <c:v>22.46775652</c:v>
                </c:pt>
                <c:pt idx="16744">
                  <c:v>22.46666741</c:v>
                </c:pt>
                <c:pt idx="16745">
                  <c:v>22.46557847</c:v>
                </c:pt>
                <c:pt idx="16746">
                  <c:v>22.4644897</c:v>
                </c:pt>
                <c:pt idx="16747">
                  <c:v>22.4634011</c:v>
                </c:pt>
                <c:pt idx="16748">
                  <c:v>22.46231267</c:v>
                </c:pt>
                <c:pt idx="16749">
                  <c:v>22.46122441</c:v>
                </c:pt>
                <c:pt idx="16750">
                  <c:v>22.46013632</c:v>
                </c:pt>
                <c:pt idx="16751">
                  <c:v>22.4590484</c:v>
                </c:pt>
                <c:pt idx="16752">
                  <c:v>22.45796065</c:v>
                </c:pt>
                <c:pt idx="16753">
                  <c:v>22.45687307</c:v>
                </c:pt>
                <c:pt idx="16754">
                  <c:v>22.45578566</c:v>
                </c:pt>
                <c:pt idx="16755">
                  <c:v>22.45469842</c:v>
                </c:pt>
                <c:pt idx="16756">
                  <c:v>22.45361135</c:v>
                </c:pt>
                <c:pt idx="16757">
                  <c:v>22.45252444</c:v>
                </c:pt>
                <c:pt idx="16758">
                  <c:v>22.45143771</c:v>
                </c:pt>
                <c:pt idx="16759">
                  <c:v>22.45035115</c:v>
                </c:pt>
                <c:pt idx="16760">
                  <c:v>22.44926476</c:v>
                </c:pt>
                <c:pt idx="16761">
                  <c:v>22.44817854</c:v>
                </c:pt>
                <c:pt idx="16762">
                  <c:v>22.44709248</c:v>
                </c:pt>
                <c:pt idx="16763">
                  <c:v>22.4460066</c:v>
                </c:pt>
                <c:pt idx="16764">
                  <c:v>22.44492089</c:v>
                </c:pt>
                <c:pt idx="16765">
                  <c:v>22.44383535</c:v>
                </c:pt>
                <c:pt idx="16766">
                  <c:v>22.44274998</c:v>
                </c:pt>
                <c:pt idx="16767">
                  <c:v>22.44166478</c:v>
                </c:pt>
                <c:pt idx="16768">
                  <c:v>22.44057975</c:v>
                </c:pt>
                <c:pt idx="16769">
                  <c:v>22.43949489</c:v>
                </c:pt>
                <c:pt idx="16770">
                  <c:v>22.4384102</c:v>
                </c:pt>
                <c:pt idx="16771">
                  <c:v>22.43732568</c:v>
                </c:pt>
                <c:pt idx="16772">
                  <c:v>22.43624133</c:v>
                </c:pt>
                <c:pt idx="16773">
                  <c:v>22.43515715</c:v>
                </c:pt>
                <c:pt idx="16774">
                  <c:v>22.43407314</c:v>
                </c:pt>
                <c:pt idx="16775">
                  <c:v>22.4329893</c:v>
                </c:pt>
                <c:pt idx="16776">
                  <c:v>22.43190564</c:v>
                </c:pt>
                <c:pt idx="16777">
                  <c:v>22.43082214</c:v>
                </c:pt>
                <c:pt idx="16778">
                  <c:v>22.42973882</c:v>
                </c:pt>
                <c:pt idx="16779">
                  <c:v>22.42865566</c:v>
                </c:pt>
                <c:pt idx="16780">
                  <c:v>22.42757268</c:v>
                </c:pt>
                <c:pt idx="16781">
                  <c:v>22.42648987</c:v>
                </c:pt>
                <c:pt idx="16782">
                  <c:v>22.42540722</c:v>
                </c:pt>
                <c:pt idx="16783">
                  <c:v>22.42432475</c:v>
                </c:pt>
                <c:pt idx="16784">
                  <c:v>22.42324245</c:v>
                </c:pt>
                <c:pt idx="16785">
                  <c:v>22.42216032</c:v>
                </c:pt>
                <c:pt idx="16786">
                  <c:v>22.42107836</c:v>
                </c:pt>
                <c:pt idx="16787">
                  <c:v>22.41999658</c:v>
                </c:pt>
                <c:pt idx="16788">
                  <c:v>22.41891496</c:v>
                </c:pt>
                <c:pt idx="16789">
                  <c:v>22.41783351</c:v>
                </c:pt>
                <c:pt idx="16790">
                  <c:v>22.41675224</c:v>
                </c:pt>
                <c:pt idx="16791">
                  <c:v>22.41567114</c:v>
                </c:pt>
                <c:pt idx="16792">
                  <c:v>22.41459021</c:v>
                </c:pt>
                <c:pt idx="16793">
                  <c:v>22.41350945</c:v>
                </c:pt>
                <c:pt idx="16794">
                  <c:v>22.41242886</c:v>
                </c:pt>
                <c:pt idx="16795">
                  <c:v>22.41134844</c:v>
                </c:pt>
                <c:pt idx="16796">
                  <c:v>22.41026819</c:v>
                </c:pt>
                <c:pt idx="16797">
                  <c:v>22.40918812</c:v>
                </c:pt>
                <c:pt idx="16798">
                  <c:v>22.40810821</c:v>
                </c:pt>
                <c:pt idx="16799">
                  <c:v>22.40702848</c:v>
                </c:pt>
                <c:pt idx="16800">
                  <c:v>22.40594892</c:v>
                </c:pt>
                <c:pt idx="16801">
                  <c:v>22.40486953</c:v>
                </c:pt>
                <c:pt idx="16802">
                  <c:v>22.40379031</c:v>
                </c:pt>
                <c:pt idx="16803">
                  <c:v>22.40271127</c:v>
                </c:pt>
                <c:pt idx="16804">
                  <c:v>22.40163239</c:v>
                </c:pt>
                <c:pt idx="16805">
                  <c:v>22.40055369</c:v>
                </c:pt>
                <c:pt idx="16806">
                  <c:v>22.39947516</c:v>
                </c:pt>
                <c:pt idx="16807">
                  <c:v>22.3983968</c:v>
                </c:pt>
                <c:pt idx="16808">
                  <c:v>22.39731861</c:v>
                </c:pt>
                <c:pt idx="16809">
                  <c:v>22.39624059</c:v>
                </c:pt>
                <c:pt idx="16810">
                  <c:v>22.39516275</c:v>
                </c:pt>
                <c:pt idx="16811">
                  <c:v>22.39408508</c:v>
                </c:pt>
                <c:pt idx="16812">
                  <c:v>22.39300758</c:v>
                </c:pt>
                <c:pt idx="16813">
                  <c:v>22.39193025</c:v>
                </c:pt>
                <c:pt idx="16814">
                  <c:v>22.39085309</c:v>
                </c:pt>
                <c:pt idx="16815">
                  <c:v>22.38977611</c:v>
                </c:pt>
                <c:pt idx="16816">
                  <c:v>22.3886993</c:v>
                </c:pt>
                <c:pt idx="16817">
                  <c:v>22.38762266</c:v>
                </c:pt>
                <c:pt idx="16818">
                  <c:v>22.38654619</c:v>
                </c:pt>
                <c:pt idx="16819">
                  <c:v>22.38546989</c:v>
                </c:pt>
                <c:pt idx="16820">
                  <c:v>22.38439377</c:v>
                </c:pt>
                <c:pt idx="16821">
                  <c:v>22.38331782</c:v>
                </c:pt>
                <c:pt idx="16822">
                  <c:v>22.38224204</c:v>
                </c:pt>
                <c:pt idx="16823">
                  <c:v>22.38116643</c:v>
                </c:pt>
                <c:pt idx="16824">
                  <c:v>22.380091</c:v>
                </c:pt>
                <c:pt idx="16825">
                  <c:v>22.37901574</c:v>
                </c:pt>
                <c:pt idx="16826">
                  <c:v>22.37794065</c:v>
                </c:pt>
                <c:pt idx="16827">
                  <c:v>22.37686573</c:v>
                </c:pt>
                <c:pt idx="16828">
                  <c:v>22.37579099</c:v>
                </c:pt>
                <c:pt idx="16829">
                  <c:v>22.37471642</c:v>
                </c:pt>
                <c:pt idx="16830">
                  <c:v>22.37364202</c:v>
                </c:pt>
                <c:pt idx="16831">
                  <c:v>22.37256779</c:v>
                </c:pt>
                <c:pt idx="16832">
                  <c:v>22.37149374</c:v>
                </c:pt>
                <c:pt idx="16833">
                  <c:v>22.37041986</c:v>
                </c:pt>
                <c:pt idx="16834">
                  <c:v>22.36934615</c:v>
                </c:pt>
                <c:pt idx="16835">
                  <c:v>22.36827261</c:v>
                </c:pt>
                <c:pt idx="16836">
                  <c:v>22.36719925</c:v>
                </c:pt>
                <c:pt idx="16837">
                  <c:v>22.36612606</c:v>
                </c:pt>
                <c:pt idx="16838">
                  <c:v>22.36505304</c:v>
                </c:pt>
                <c:pt idx="16839">
                  <c:v>22.3639802</c:v>
                </c:pt>
                <c:pt idx="16840">
                  <c:v>22.36290753</c:v>
                </c:pt>
                <c:pt idx="16841">
                  <c:v>22.36183503</c:v>
                </c:pt>
                <c:pt idx="16842">
                  <c:v>22.3607627</c:v>
                </c:pt>
                <c:pt idx="16843">
                  <c:v>22.35969055</c:v>
                </c:pt>
                <c:pt idx="16844">
                  <c:v>22.35861857</c:v>
                </c:pt>
                <c:pt idx="16845">
                  <c:v>22.35754677</c:v>
                </c:pt>
                <c:pt idx="16846">
                  <c:v>22.35647513</c:v>
                </c:pt>
                <c:pt idx="16847">
                  <c:v>22.35540367</c:v>
                </c:pt>
                <c:pt idx="16848">
                  <c:v>22.35433239</c:v>
                </c:pt>
                <c:pt idx="16849">
                  <c:v>22.35326128</c:v>
                </c:pt>
                <c:pt idx="16850">
                  <c:v>22.35219034</c:v>
                </c:pt>
                <c:pt idx="16851">
                  <c:v>22.35111957</c:v>
                </c:pt>
                <c:pt idx="16852">
                  <c:v>22.35004898</c:v>
                </c:pt>
                <c:pt idx="16853">
                  <c:v>22.34897856</c:v>
                </c:pt>
                <c:pt idx="16854">
                  <c:v>22.34790831</c:v>
                </c:pt>
                <c:pt idx="16855">
                  <c:v>22.34683824</c:v>
                </c:pt>
                <c:pt idx="16856">
                  <c:v>22.34576834</c:v>
                </c:pt>
                <c:pt idx="16857">
                  <c:v>22.34469861</c:v>
                </c:pt>
                <c:pt idx="16858">
                  <c:v>22.34362906</c:v>
                </c:pt>
                <c:pt idx="16859">
                  <c:v>22.34255968</c:v>
                </c:pt>
                <c:pt idx="16860">
                  <c:v>22.34149048</c:v>
                </c:pt>
                <c:pt idx="16861">
                  <c:v>22.34042145</c:v>
                </c:pt>
                <c:pt idx="16862">
                  <c:v>22.33935259</c:v>
                </c:pt>
                <c:pt idx="16863">
                  <c:v>22.33828391</c:v>
                </c:pt>
                <c:pt idx="16864">
                  <c:v>22.3372154</c:v>
                </c:pt>
                <c:pt idx="16865">
                  <c:v>22.33614706</c:v>
                </c:pt>
                <c:pt idx="16866">
                  <c:v>22.3350789</c:v>
                </c:pt>
                <c:pt idx="16867">
                  <c:v>22.33401091</c:v>
                </c:pt>
                <c:pt idx="16868">
                  <c:v>22.3329431</c:v>
                </c:pt>
                <c:pt idx="16869">
                  <c:v>22.33187546</c:v>
                </c:pt>
                <c:pt idx="16870">
                  <c:v>22.33080799</c:v>
                </c:pt>
                <c:pt idx="16871">
                  <c:v>22.3297407</c:v>
                </c:pt>
                <c:pt idx="16872">
                  <c:v>22.32867359</c:v>
                </c:pt>
                <c:pt idx="16873">
                  <c:v>22.32760664</c:v>
                </c:pt>
                <c:pt idx="16874">
                  <c:v>22.32653987</c:v>
                </c:pt>
                <c:pt idx="16875">
                  <c:v>22.32547328</c:v>
                </c:pt>
                <c:pt idx="16876">
                  <c:v>22.32440686</c:v>
                </c:pt>
                <c:pt idx="16877">
                  <c:v>22.32334061</c:v>
                </c:pt>
                <c:pt idx="16878">
                  <c:v>22.32227454</c:v>
                </c:pt>
                <c:pt idx="16879">
                  <c:v>22.32120864</c:v>
                </c:pt>
                <c:pt idx="16880">
                  <c:v>22.32014292</c:v>
                </c:pt>
                <c:pt idx="16881">
                  <c:v>22.31907737</c:v>
                </c:pt>
                <c:pt idx="16882">
                  <c:v>22.31801199</c:v>
                </c:pt>
                <c:pt idx="16883">
                  <c:v>22.31694679</c:v>
                </c:pt>
                <c:pt idx="16884">
                  <c:v>22.31588177</c:v>
                </c:pt>
                <c:pt idx="16885">
                  <c:v>22.31481692</c:v>
                </c:pt>
                <c:pt idx="16886">
                  <c:v>22.31375224</c:v>
                </c:pt>
                <c:pt idx="16887">
                  <c:v>22.31268774</c:v>
                </c:pt>
                <c:pt idx="16888">
                  <c:v>22.31162341</c:v>
                </c:pt>
                <c:pt idx="16889">
                  <c:v>22.31055926</c:v>
                </c:pt>
                <c:pt idx="16890">
                  <c:v>22.30949528</c:v>
                </c:pt>
                <c:pt idx="16891">
                  <c:v>22.30843148</c:v>
                </c:pt>
                <c:pt idx="16892">
                  <c:v>22.30736785</c:v>
                </c:pt>
                <c:pt idx="16893">
                  <c:v>22.3063044</c:v>
                </c:pt>
                <c:pt idx="16894">
                  <c:v>22.30524112</c:v>
                </c:pt>
                <c:pt idx="16895">
                  <c:v>22.30417802</c:v>
                </c:pt>
                <c:pt idx="16896">
                  <c:v>22.30311509</c:v>
                </c:pt>
                <c:pt idx="16897">
                  <c:v>22.30205234</c:v>
                </c:pt>
                <c:pt idx="16898">
                  <c:v>22.30098976</c:v>
                </c:pt>
                <c:pt idx="16899">
                  <c:v>22.29992736</c:v>
                </c:pt>
                <c:pt idx="16900">
                  <c:v>22.29886513</c:v>
                </c:pt>
                <c:pt idx="16901">
                  <c:v>22.29780308</c:v>
                </c:pt>
                <c:pt idx="16902">
                  <c:v>22.2967412</c:v>
                </c:pt>
                <c:pt idx="16903">
                  <c:v>22.2956795</c:v>
                </c:pt>
                <c:pt idx="16904">
                  <c:v>22.29461797</c:v>
                </c:pt>
                <c:pt idx="16905">
                  <c:v>22.29355662</c:v>
                </c:pt>
                <c:pt idx="16906">
                  <c:v>22.29249544</c:v>
                </c:pt>
                <c:pt idx="16907">
                  <c:v>22.29143444</c:v>
                </c:pt>
                <c:pt idx="16908">
                  <c:v>22.29037362</c:v>
                </c:pt>
                <c:pt idx="16909">
                  <c:v>22.28931297</c:v>
                </c:pt>
                <c:pt idx="16910">
                  <c:v>22.28825249</c:v>
                </c:pt>
                <c:pt idx="16911">
                  <c:v>22.28719219</c:v>
                </c:pt>
                <c:pt idx="16912">
                  <c:v>22.28613207</c:v>
                </c:pt>
                <c:pt idx="16913">
                  <c:v>22.28507212</c:v>
                </c:pt>
                <c:pt idx="16914">
                  <c:v>22.28401235</c:v>
                </c:pt>
                <c:pt idx="16915">
                  <c:v>22.28295275</c:v>
                </c:pt>
                <c:pt idx="16916">
                  <c:v>22.28189333</c:v>
                </c:pt>
                <c:pt idx="16917">
                  <c:v>22.28083409</c:v>
                </c:pt>
                <c:pt idx="16918">
                  <c:v>22.27977502</c:v>
                </c:pt>
                <c:pt idx="16919">
                  <c:v>22.27871612</c:v>
                </c:pt>
                <c:pt idx="16920">
                  <c:v>22.27765741</c:v>
                </c:pt>
                <c:pt idx="16921">
                  <c:v>22.27659887</c:v>
                </c:pt>
                <c:pt idx="16922">
                  <c:v>22.2755405</c:v>
                </c:pt>
                <c:pt idx="16923">
                  <c:v>22.27448231</c:v>
                </c:pt>
                <c:pt idx="16924">
                  <c:v>22.2734243</c:v>
                </c:pt>
                <c:pt idx="16925">
                  <c:v>22.27236646</c:v>
                </c:pt>
                <c:pt idx="16926">
                  <c:v>22.2713088</c:v>
                </c:pt>
                <c:pt idx="16927">
                  <c:v>22.27025131</c:v>
                </c:pt>
                <c:pt idx="16928">
                  <c:v>22.269194</c:v>
                </c:pt>
                <c:pt idx="16929">
                  <c:v>22.26813687</c:v>
                </c:pt>
                <c:pt idx="16930">
                  <c:v>22.26707991</c:v>
                </c:pt>
                <c:pt idx="16931">
                  <c:v>22.26602313</c:v>
                </c:pt>
                <c:pt idx="16932">
                  <c:v>22.26496652</c:v>
                </c:pt>
                <c:pt idx="16933">
                  <c:v>22.2639101</c:v>
                </c:pt>
                <c:pt idx="16934">
                  <c:v>22.26285384</c:v>
                </c:pt>
                <c:pt idx="16935">
                  <c:v>22.26179777</c:v>
                </c:pt>
                <c:pt idx="16936">
                  <c:v>22.26074187</c:v>
                </c:pt>
                <c:pt idx="16937">
                  <c:v>22.25968615</c:v>
                </c:pt>
                <c:pt idx="16938">
                  <c:v>22.2586306</c:v>
                </c:pt>
                <c:pt idx="16939">
                  <c:v>22.25757523</c:v>
                </c:pt>
                <c:pt idx="16940">
                  <c:v>22.25652004</c:v>
                </c:pt>
                <c:pt idx="16941">
                  <c:v>22.25546502</c:v>
                </c:pt>
                <c:pt idx="16942">
                  <c:v>22.25441018</c:v>
                </c:pt>
                <c:pt idx="16943">
                  <c:v>22.25335552</c:v>
                </c:pt>
                <c:pt idx="16944">
                  <c:v>22.25230103</c:v>
                </c:pt>
                <c:pt idx="16945">
                  <c:v>22.25124672</c:v>
                </c:pt>
                <c:pt idx="16946">
                  <c:v>22.25019259</c:v>
                </c:pt>
                <c:pt idx="16947">
                  <c:v>22.24913863</c:v>
                </c:pt>
                <c:pt idx="16948">
                  <c:v>22.24808485</c:v>
                </c:pt>
                <c:pt idx="16949">
                  <c:v>22.24703125</c:v>
                </c:pt>
                <c:pt idx="16950">
                  <c:v>22.24597782</c:v>
                </c:pt>
                <c:pt idx="16951">
                  <c:v>22.24492457</c:v>
                </c:pt>
                <c:pt idx="16952">
                  <c:v>22.2438715</c:v>
                </c:pt>
                <c:pt idx="16953">
                  <c:v>22.24281861</c:v>
                </c:pt>
                <c:pt idx="16954">
                  <c:v>22.24176589</c:v>
                </c:pt>
                <c:pt idx="16955">
                  <c:v>22.24071335</c:v>
                </c:pt>
                <c:pt idx="16956">
                  <c:v>22.23966099</c:v>
                </c:pt>
                <c:pt idx="16957">
                  <c:v>22.2386088</c:v>
                </c:pt>
                <c:pt idx="16958">
                  <c:v>22.23755679</c:v>
                </c:pt>
                <c:pt idx="16959">
                  <c:v>22.23650496</c:v>
                </c:pt>
                <c:pt idx="16960">
                  <c:v>22.2354533</c:v>
                </c:pt>
                <c:pt idx="16961">
                  <c:v>22.23440183</c:v>
                </c:pt>
                <c:pt idx="16962">
                  <c:v>22.23335053</c:v>
                </c:pt>
                <c:pt idx="16963">
                  <c:v>22.2322994</c:v>
                </c:pt>
                <c:pt idx="16964">
                  <c:v>22.23124846</c:v>
                </c:pt>
                <c:pt idx="16965">
                  <c:v>22.23019769</c:v>
                </c:pt>
                <c:pt idx="16966">
                  <c:v>22.2291471</c:v>
                </c:pt>
                <c:pt idx="16967">
                  <c:v>22.22809669</c:v>
                </c:pt>
                <c:pt idx="16968">
                  <c:v>22.22704645</c:v>
                </c:pt>
                <c:pt idx="16969">
                  <c:v>22.2259964</c:v>
                </c:pt>
                <c:pt idx="16970">
                  <c:v>22.22494652</c:v>
                </c:pt>
                <c:pt idx="16971">
                  <c:v>22.22389681</c:v>
                </c:pt>
                <c:pt idx="16972">
                  <c:v>22.22284729</c:v>
                </c:pt>
                <c:pt idx="16973">
                  <c:v>22.22179794</c:v>
                </c:pt>
                <c:pt idx="16974">
                  <c:v>22.22074877</c:v>
                </c:pt>
                <c:pt idx="16975">
                  <c:v>22.21969978</c:v>
                </c:pt>
                <c:pt idx="16976">
                  <c:v>22.21865097</c:v>
                </c:pt>
                <c:pt idx="16977">
                  <c:v>22.21760233</c:v>
                </c:pt>
                <c:pt idx="16978">
                  <c:v>22.21655388</c:v>
                </c:pt>
                <c:pt idx="16979">
                  <c:v>22.2155056</c:v>
                </c:pt>
                <c:pt idx="16980">
                  <c:v>22.2144575</c:v>
                </c:pt>
                <c:pt idx="16981">
                  <c:v>22.21340957</c:v>
                </c:pt>
                <c:pt idx="16982">
                  <c:v>22.21236183</c:v>
                </c:pt>
                <c:pt idx="16983">
                  <c:v>22.21131426</c:v>
                </c:pt>
                <c:pt idx="16984">
                  <c:v>22.21026687</c:v>
                </c:pt>
                <c:pt idx="16985">
                  <c:v>22.20921966</c:v>
                </c:pt>
                <c:pt idx="16986">
                  <c:v>22.20817262</c:v>
                </c:pt>
                <c:pt idx="16987">
                  <c:v>22.20712577</c:v>
                </c:pt>
                <c:pt idx="16988">
                  <c:v>22.20607909</c:v>
                </c:pt>
                <c:pt idx="16989">
                  <c:v>22.2050326</c:v>
                </c:pt>
                <c:pt idx="16990">
                  <c:v>22.20398628</c:v>
                </c:pt>
                <c:pt idx="16991">
                  <c:v>22.20294013</c:v>
                </c:pt>
                <c:pt idx="16992">
                  <c:v>22.20189417</c:v>
                </c:pt>
                <c:pt idx="16993">
                  <c:v>22.20084839</c:v>
                </c:pt>
                <c:pt idx="16994">
                  <c:v>22.19980278</c:v>
                </c:pt>
                <c:pt idx="16995">
                  <c:v>22.19875736</c:v>
                </c:pt>
                <c:pt idx="16996">
                  <c:v>22.19771211</c:v>
                </c:pt>
                <c:pt idx="16997">
                  <c:v>22.19666704</c:v>
                </c:pt>
                <c:pt idx="16998">
                  <c:v>22.19562214</c:v>
                </c:pt>
                <c:pt idx="16999">
                  <c:v>22.19457743</c:v>
                </c:pt>
                <c:pt idx="17000">
                  <c:v>22.1935329</c:v>
                </c:pt>
                <c:pt idx="17001">
                  <c:v>22.19248854</c:v>
                </c:pt>
                <c:pt idx="17002">
                  <c:v>22.19144436</c:v>
                </c:pt>
                <c:pt idx="17003">
                  <c:v>22.19040037</c:v>
                </c:pt>
                <c:pt idx="17004">
                  <c:v>22.18935655</c:v>
                </c:pt>
                <c:pt idx="17005">
                  <c:v>22.18831291</c:v>
                </c:pt>
                <c:pt idx="17006">
                  <c:v>22.18726944</c:v>
                </c:pt>
                <c:pt idx="17007">
                  <c:v>22.18622616</c:v>
                </c:pt>
                <c:pt idx="17008">
                  <c:v>22.18518306</c:v>
                </c:pt>
                <c:pt idx="17009">
                  <c:v>22.18414013</c:v>
                </c:pt>
                <c:pt idx="17010">
                  <c:v>22.18309739</c:v>
                </c:pt>
                <c:pt idx="17011">
                  <c:v>22.18205482</c:v>
                </c:pt>
                <c:pt idx="17012">
                  <c:v>22.18101243</c:v>
                </c:pt>
                <c:pt idx="17013">
                  <c:v>22.17997023</c:v>
                </c:pt>
                <c:pt idx="17014">
                  <c:v>22.1789282</c:v>
                </c:pt>
                <c:pt idx="17015">
                  <c:v>22.17788635</c:v>
                </c:pt>
                <c:pt idx="17016">
                  <c:v>22.17684468</c:v>
                </c:pt>
                <c:pt idx="17017">
                  <c:v>22.17580319</c:v>
                </c:pt>
                <c:pt idx="17018">
                  <c:v>22.17476188</c:v>
                </c:pt>
                <c:pt idx="17019">
                  <c:v>22.17372074</c:v>
                </c:pt>
                <c:pt idx="17020">
                  <c:v>22.17267979</c:v>
                </c:pt>
                <c:pt idx="17021">
                  <c:v>22.17163902</c:v>
                </c:pt>
                <c:pt idx="17022">
                  <c:v>22.17059842</c:v>
                </c:pt>
                <c:pt idx="17023">
                  <c:v>22.16955801</c:v>
                </c:pt>
                <c:pt idx="17024">
                  <c:v>22.16851777</c:v>
                </c:pt>
                <c:pt idx="17025">
                  <c:v>22.16747772</c:v>
                </c:pt>
                <c:pt idx="17026">
                  <c:v>22.16643784</c:v>
                </c:pt>
                <c:pt idx="17027">
                  <c:v>22.16539814</c:v>
                </c:pt>
                <c:pt idx="17028">
                  <c:v>22.16435863</c:v>
                </c:pt>
                <c:pt idx="17029">
                  <c:v>22.16331929</c:v>
                </c:pt>
                <c:pt idx="17030">
                  <c:v>22.16228013</c:v>
                </c:pt>
                <c:pt idx="17031">
                  <c:v>22.16124116</c:v>
                </c:pt>
                <c:pt idx="17032">
                  <c:v>22.16020236</c:v>
                </c:pt>
                <c:pt idx="17033">
                  <c:v>22.15916374</c:v>
                </c:pt>
                <c:pt idx="17034">
                  <c:v>22.1581253</c:v>
                </c:pt>
                <c:pt idx="17035">
                  <c:v>22.15708705</c:v>
                </c:pt>
                <c:pt idx="17036">
                  <c:v>22.15604897</c:v>
                </c:pt>
                <c:pt idx="17037">
                  <c:v>22.15501107</c:v>
                </c:pt>
                <c:pt idx="17038">
                  <c:v>22.15397335</c:v>
                </c:pt>
                <c:pt idx="17039">
                  <c:v>22.15293581</c:v>
                </c:pt>
                <c:pt idx="17040">
                  <c:v>22.15189846</c:v>
                </c:pt>
                <c:pt idx="17041">
                  <c:v>22.15086128</c:v>
                </c:pt>
                <c:pt idx="17042">
                  <c:v>22.14982428</c:v>
                </c:pt>
                <c:pt idx="17043">
                  <c:v>22.14878747</c:v>
                </c:pt>
                <c:pt idx="17044">
                  <c:v>22.14775083</c:v>
                </c:pt>
                <c:pt idx="17045">
                  <c:v>22.14671437</c:v>
                </c:pt>
                <c:pt idx="17046">
                  <c:v>22.1456781</c:v>
                </c:pt>
                <c:pt idx="17047">
                  <c:v>22.144642</c:v>
                </c:pt>
                <c:pt idx="17048">
                  <c:v>22.14360609</c:v>
                </c:pt>
                <c:pt idx="17049">
                  <c:v>22.14257035</c:v>
                </c:pt>
                <c:pt idx="17050">
                  <c:v>22.1415348</c:v>
                </c:pt>
                <c:pt idx="17051">
                  <c:v>22.14049942</c:v>
                </c:pt>
                <c:pt idx="17052">
                  <c:v>22.13946423</c:v>
                </c:pt>
                <c:pt idx="17053">
                  <c:v>22.13842922</c:v>
                </c:pt>
                <c:pt idx="17054">
                  <c:v>22.13739438</c:v>
                </c:pt>
                <c:pt idx="17055">
                  <c:v>22.13635973</c:v>
                </c:pt>
                <c:pt idx="17056">
                  <c:v>22.13532526</c:v>
                </c:pt>
                <c:pt idx="17057">
                  <c:v>22.13429097</c:v>
                </c:pt>
                <c:pt idx="17058">
                  <c:v>22.13325686</c:v>
                </c:pt>
                <c:pt idx="17059">
                  <c:v>22.13222293</c:v>
                </c:pt>
                <c:pt idx="17060">
                  <c:v>22.13118918</c:v>
                </c:pt>
                <c:pt idx="17061">
                  <c:v>22.13015562</c:v>
                </c:pt>
                <c:pt idx="17062">
                  <c:v>22.12912223</c:v>
                </c:pt>
                <c:pt idx="17063">
                  <c:v>22.12808902</c:v>
                </c:pt>
                <c:pt idx="17064">
                  <c:v>22.127056</c:v>
                </c:pt>
                <c:pt idx="17065">
                  <c:v>22.12602316</c:v>
                </c:pt>
                <c:pt idx="17066">
                  <c:v>22.1249905</c:v>
                </c:pt>
                <c:pt idx="17067">
                  <c:v>22.12395801</c:v>
                </c:pt>
                <c:pt idx="17068">
                  <c:v>22.12292571</c:v>
                </c:pt>
                <c:pt idx="17069">
                  <c:v>22.1218936</c:v>
                </c:pt>
                <c:pt idx="17070">
                  <c:v>22.12086166</c:v>
                </c:pt>
                <c:pt idx="17071">
                  <c:v>22.1198299</c:v>
                </c:pt>
                <c:pt idx="17072">
                  <c:v>22.11879832</c:v>
                </c:pt>
                <c:pt idx="17073">
                  <c:v>22.11776693</c:v>
                </c:pt>
                <c:pt idx="17074">
                  <c:v>22.11673572</c:v>
                </c:pt>
                <c:pt idx="17075">
                  <c:v>22.11570469</c:v>
                </c:pt>
                <c:pt idx="17076">
                  <c:v>22.11467384</c:v>
                </c:pt>
                <c:pt idx="17077">
                  <c:v>22.11364317</c:v>
                </c:pt>
                <c:pt idx="17078">
                  <c:v>22.11261268</c:v>
                </c:pt>
                <c:pt idx="17079">
                  <c:v>22.11158237</c:v>
                </c:pt>
                <c:pt idx="17080">
                  <c:v>22.11055225</c:v>
                </c:pt>
                <c:pt idx="17081">
                  <c:v>22.10952231</c:v>
                </c:pt>
                <c:pt idx="17082">
                  <c:v>22.10849254</c:v>
                </c:pt>
                <c:pt idx="17083">
                  <c:v>22.10746296</c:v>
                </c:pt>
                <c:pt idx="17084">
                  <c:v>22.10643357</c:v>
                </c:pt>
                <c:pt idx="17085">
                  <c:v>22.10540435</c:v>
                </c:pt>
                <c:pt idx="17086">
                  <c:v>22.10437532</c:v>
                </c:pt>
                <c:pt idx="17087">
                  <c:v>22.10334646</c:v>
                </c:pt>
                <c:pt idx="17088">
                  <c:v>22.10231779</c:v>
                </c:pt>
                <c:pt idx="17089">
                  <c:v>22.1012893</c:v>
                </c:pt>
                <c:pt idx="17090">
                  <c:v>22.100261</c:v>
                </c:pt>
                <c:pt idx="17091">
                  <c:v>22.09923287</c:v>
                </c:pt>
                <c:pt idx="17092">
                  <c:v>22.09820493</c:v>
                </c:pt>
                <c:pt idx="17093">
                  <c:v>22.09717717</c:v>
                </c:pt>
                <c:pt idx="17094">
                  <c:v>22.09614959</c:v>
                </c:pt>
                <c:pt idx="17095">
                  <c:v>22.09512219</c:v>
                </c:pt>
                <c:pt idx="17096">
                  <c:v>22.09409497</c:v>
                </c:pt>
                <c:pt idx="17097">
                  <c:v>22.09306794</c:v>
                </c:pt>
                <c:pt idx="17098">
                  <c:v>22.09204109</c:v>
                </c:pt>
                <c:pt idx="17099">
                  <c:v>22.09101442</c:v>
                </c:pt>
                <c:pt idx="17100">
                  <c:v>22.08998793</c:v>
                </c:pt>
                <c:pt idx="17101">
                  <c:v>22.08896163</c:v>
                </c:pt>
                <c:pt idx="17102">
                  <c:v>22.08793551</c:v>
                </c:pt>
                <c:pt idx="17103">
                  <c:v>22.08690957</c:v>
                </c:pt>
                <c:pt idx="17104">
                  <c:v>22.08588381</c:v>
                </c:pt>
                <c:pt idx="17105">
                  <c:v>22.08485823</c:v>
                </c:pt>
                <c:pt idx="17106">
                  <c:v>22.08383284</c:v>
                </c:pt>
                <c:pt idx="17107">
                  <c:v>22.08280763</c:v>
                </c:pt>
                <c:pt idx="17108">
                  <c:v>22.0817826</c:v>
                </c:pt>
                <c:pt idx="17109">
                  <c:v>22.08075776</c:v>
                </c:pt>
                <c:pt idx="17110">
                  <c:v>22.07973309</c:v>
                </c:pt>
                <c:pt idx="17111">
                  <c:v>22.07870861</c:v>
                </c:pt>
                <c:pt idx="17112">
                  <c:v>22.07768432</c:v>
                </c:pt>
                <c:pt idx="17113">
                  <c:v>22.0766602</c:v>
                </c:pt>
                <c:pt idx="17114">
                  <c:v>22.07563627</c:v>
                </c:pt>
                <c:pt idx="17115">
                  <c:v>22.07461252</c:v>
                </c:pt>
                <c:pt idx="17116">
                  <c:v>22.07358895</c:v>
                </c:pt>
                <c:pt idx="17117">
                  <c:v>22.07256557</c:v>
                </c:pt>
                <c:pt idx="17118">
                  <c:v>22.07154237</c:v>
                </c:pt>
                <c:pt idx="17119">
                  <c:v>22.07051935</c:v>
                </c:pt>
                <c:pt idx="17120">
                  <c:v>22.06949651</c:v>
                </c:pt>
                <c:pt idx="17121">
                  <c:v>22.06847386</c:v>
                </c:pt>
                <c:pt idx="17122">
                  <c:v>22.06745139</c:v>
                </c:pt>
                <c:pt idx="17123">
                  <c:v>22.06642911</c:v>
                </c:pt>
                <c:pt idx="17124">
                  <c:v>22.065407</c:v>
                </c:pt>
                <c:pt idx="17125">
                  <c:v>22.06438508</c:v>
                </c:pt>
                <c:pt idx="17126">
                  <c:v>22.06336334</c:v>
                </c:pt>
                <c:pt idx="17127">
                  <c:v>22.06234179</c:v>
                </c:pt>
                <c:pt idx="17128">
                  <c:v>22.06132042</c:v>
                </c:pt>
                <c:pt idx="17129">
                  <c:v>22.06029923</c:v>
                </c:pt>
                <c:pt idx="17130">
                  <c:v>22.05927823</c:v>
                </c:pt>
                <c:pt idx="17131">
                  <c:v>22.05825741</c:v>
                </c:pt>
                <c:pt idx="17132">
                  <c:v>22.05723677</c:v>
                </c:pt>
                <c:pt idx="17133">
                  <c:v>22.05621631</c:v>
                </c:pt>
                <c:pt idx="17134">
                  <c:v>22.05519604</c:v>
                </c:pt>
                <c:pt idx="17135">
                  <c:v>22.05417596</c:v>
                </c:pt>
                <c:pt idx="17136">
                  <c:v>22.05315605</c:v>
                </c:pt>
                <c:pt idx="17137">
                  <c:v>22.05213633</c:v>
                </c:pt>
                <c:pt idx="17138">
                  <c:v>22.0511168</c:v>
                </c:pt>
                <c:pt idx="17139">
                  <c:v>22.05009744</c:v>
                </c:pt>
                <c:pt idx="17140">
                  <c:v>22.04907827</c:v>
                </c:pt>
                <c:pt idx="17141">
                  <c:v>22.04805929</c:v>
                </c:pt>
                <c:pt idx="17142">
                  <c:v>22.04704048</c:v>
                </c:pt>
                <c:pt idx="17143">
                  <c:v>22.04602186</c:v>
                </c:pt>
                <c:pt idx="17144">
                  <c:v>22.04500343</c:v>
                </c:pt>
                <c:pt idx="17145">
                  <c:v>22.04398518</c:v>
                </c:pt>
                <c:pt idx="17146">
                  <c:v>22.04296711</c:v>
                </c:pt>
                <c:pt idx="17147">
                  <c:v>22.04194923</c:v>
                </c:pt>
                <c:pt idx="17148">
                  <c:v>22.04093153</c:v>
                </c:pt>
                <c:pt idx="17149">
                  <c:v>22.03991401</c:v>
                </c:pt>
                <c:pt idx="17150">
                  <c:v>22.03889668</c:v>
                </c:pt>
                <c:pt idx="17151">
                  <c:v>22.03787953</c:v>
                </c:pt>
                <c:pt idx="17152">
                  <c:v>22.03686256</c:v>
                </c:pt>
                <c:pt idx="17153">
                  <c:v>22.03584578</c:v>
                </c:pt>
                <c:pt idx="17154">
                  <c:v>22.03482919</c:v>
                </c:pt>
                <c:pt idx="17155">
                  <c:v>22.03381278</c:v>
                </c:pt>
                <c:pt idx="17156">
                  <c:v>22.03279655</c:v>
                </c:pt>
                <c:pt idx="17157">
                  <c:v>22.0317805</c:v>
                </c:pt>
                <c:pt idx="17158">
                  <c:v>22.03076465</c:v>
                </c:pt>
                <c:pt idx="17159">
                  <c:v>22.02974897</c:v>
                </c:pt>
                <c:pt idx="17160">
                  <c:v>22.02873348</c:v>
                </c:pt>
                <c:pt idx="17161">
                  <c:v>22.02771818</c:v>
                </c:pt>
                <c:pt idx="17162">
                  <c:v>22.02670305</c:v>
                </c:pt>
                <c:pt idx="17163">
                  <c:v>22.02568812</c:v>
                </c:pt>
                <c:pt idx="17164">
                  <c:v>22.02467336</c:v>
                </c:pt>
                <c:pt idx="17165">
                  <c:v>22.02365879</c:v>
                </c:pt>
                <c:pt idx="17166">
                  <c:v>22.02264441</c:v>
                </c:pt>
                <c:pt idx="17167">
                  <c:v>22.02163021</c:v>
                </c:pt>
                <c:pt idx="17168">
                  <c:v>22.02061619</c:v>
                </c:pt>
                <c:pt idx="17169">
                  <c:v>22.01960236</c:v>
                </c:pt>
                <c:pt idx="17170">
                  <c:v>22.01858872</c:v>
                </c:pt>
                <c:pt idx="17171">
                  <c:v>22.01757526</c:v>
                </c:pt>
                <c:pt idx="17172">
                  <c:v>22.01656198</c:v>
                </c:pt>
                <c:pt idx="17173">
                  <c:v>22.01554889</c:v>
                </c:pt>
                <c:pt idx="17174">
                  <c:v>22.01453598</c:v>
                </c:pt>
                <c:pt idx="17175">
                  <c:v>22.01352326</c:v>
                </c:pt>
                <c:pt idx="17176">
                  <c:v>22.01251072</c:v>
                </c:pt>
                <c:pt idx="17177">
                  <c:v>22.01149837</c:v>
                </c:pt>
                <c:pt idx="17178">
                  <c:v>22.0104862</c:v>
                </c:pt>
                <c:pt idx="17179">
                  <c:v>22.00947422</c:v>
                </c:pt>
                <c:pt idx="17180">
                  <c:v>22.00846242</c:v>
                </c:pt>
                <c:pt idx="17181">
                  <c:v>22.00745081</c:v>
                </c:pt>
                <c:pt idx="17182">
                  <c:v>22.00643938</c:v>
                </c:pt>
                <c:pt idx="17183">
                  <c:v>22.00542814</c:v>
                </c:pt>
                <c:pt idx="17184">
                  <c:v>22.00441708</c:v>
                </c:pt>
                <c:pt idx="17185">
                  <c:v>22.00340621</c:v>
                </c:pt>
                <c:pt idx="17186">
                  <c:v>22.00239552</c:v>
                </c:pt>
                <c:pt idx="17187">
                  <c:v>22.00138502</c:v>
                </c:pt>
                <c:pt idx="17188">
                  <c:v>22.0003747</c:v>
                </c:pt>
                <c:pt idx="17189">
                  <c:v>21.99936457</c:v>
                </c:pt>
                <c:pt idx="17190">
                  <c:v>21.99835462</c:v>
                </c:pt>
                <c:pt idx="17191">
                  <c:v>21.99734486</c:v>
                </c:pt>
                <c:pt idx="17192">
                  <c:v>21.99633529</c:v>
                </c:pt>
                <c:pt idx="17193">
                  <c:v>21.9953259</c:v>
                </c:pt>
                <c:pt idx="17194">
                  <c:v>21.99431669</c:v>
                </c:pt>
                <c:pt idx="17195">
                  <c:v>21.99330767</c:v>
                </c:pt>
                <c:pt idx="17196">
                  <c:v>21.99229884</c:v>
                </c:pt>
                <c:pt idx="17197">
                  <c:v>21.99129019</c:v>
                </c:pt>
                <c:pt idx="17198">
                  <c:v>21.99028173</c:v>
                </c:pt>
                <c:pt idx="17199">
                  <c:v>21.98927345</c:v>
                </c:pt>
                <c:pt idx="17200">
                  <c:v>21.98826536</c:v>
                </c:pt>
                <c:pt idx="17201">
                  <c:v>21.98725746</c:v>
                </c:pt>
                <c:pt idx="17202">
                  <c:v>21.98624974</c:v>
                </c:pt>
                <c:pt idx="17203">
                  <c:v>21.9852422</c:v>
                </c:pt>
                <c:pt idx="17204">
                  <c:v>21.98423485</c:v>
                </c:pt>
                <c:pt idx="17205">
                  <c:v>21.98322769</c:v>
                </c:pt>
                <c:pt idx="17206">
                  <c:v>21.98222072</c:v>
                </c:pt>
                <c:pt idx="17207">
                  <c:v>21.98121392</c:v>
                </c:pt>
                <c:pt idx="17208">
                  <c:v>21.98020732</c:v>
                </c:pt>
                <c:pt idx="17209">
                  <c:v>21.9792009</c:v>
                </c:pt>
                <c:pt idx="17210">
                  <c:v>21.97819467</c:v>
                </c:pt>
                <c:pt idx="17211">
                  <c:v>21.97718863</c:v>
                </c:pt>
                <c:pt idx="17212">
                  <c:v>21.97618276</c:v>
                </c:pt>
                <c:pt idx="17213">
                  <c:v>21.97517709</c:v>
                </c:pt>
                <c:pt idx="17214">
                  <c:v>21.9741716</c:v>
                </c:pt>
                <c:pt idx="17215">
                  <c:v>21.9731663</c:v>
                </c:pt>
                <c:pt idx="17216">
                  <c:v>21.97216118</c:v>
                </c:pt>
                <c:pt idx="17217">
                  <c:v>21.97115625</c:v>
                </c:pt>
                <c:pt idx="17218">
                  <c:v>21.97015151</c:v>
                </c:pt>
                <c:pt idx="17219">
                  <c:v>21.96914695</c:v>
                </c:pt>
                <c:pt idx="17220">
                  <c:v>21.96814258</c:v>
                </c:pt>
                <c:pt idx="17221">
                  <c:v>21.9671384</c:v>
                </c:pt>
                <c:pt idx="17222">
                  <c:v>21.9661344</c:v>
                </c:pt>
                <c:pt idx="17223">
                  <c:v>21.96513059</c:v>
                </c:pt>
                <c:pt idx="17224">
                  <c:v>21.96412696</c:v>
                </c:pt>
                <c:pt idx="17225">
                  <c:v>21.96312353</c:v>
                </c:pt>
                <c:pt idx="17226">
                  <c:v>21.96212027</c:v>
                </c:pt>
                <c:pt idx="17227">
                  <c:v>21.96111721</c:v>
                </c:pt>
                <c:pt idx="17228">
                  <c:v>21.96011433</c:v>
                </c:pt>
                <c:pt idx="17229">
                  <c:v>21.95911164</c:v>
                </c:pt>
                <c:pt idx="17230">
                  <c:v>21.95810913</c:v>
                </c:pt>
                <c:pt idx="17231">
                  <c:v>21.95710681</c:v>
                </c:pt>
                <c:pt idx="17232">
                  <c:v>21.95610468</c:v>
                </c:pt>
                <c:pt idx="17233">
                  <c:v>21.95510274</c:v>
                </c:pt>
                <c:pt idx="17234">
                  <c:v>21.95410098</c:v>
                </c:pt>
                <c:pt idx="17235">
                  <c:v>21.95309941</c:v>
                </c:pt>
                <c:pt idx="17236">
                  <c:v>21.95209802</c:v>
                </c:pt>
                <c:pt idx="17237">
                  <c:v>21.95109683</c:v>
                </c:pt>
                <c:pt idx="17238">
                  <c:v>21.95009582</c:v>
                </c:pt>
                <c:pt idx="17239">
                  <c:v>21.94909499</c:v>
                </c:pt>
                <c:pt idx="17240">
                  <c:v>21.94809436</c:v>
                </c:pt>
                <c:pt idx="17241">
                  <c:v>21.94709391</c:v>
                </c:pt>
                <c:pt idx="17242">
                  <c:v>21.94609364</c:v>
                </c:pt>
                <c:pt idx="17243">
                  <c:v>21.94509357</c:v>
                </c:pt>
                <c:pt idx="17244">
                  <c:v>21.94409368</c:v>
                </c:pt>
                <c:pt idx="17245">
                  <c:v>21.94309398</c:v>
                </c:pt>
                <c:pt idx="17246">
                  <c:v>21.94209446</c:v>
                </c:pt>
                <c:pt idx="17247">
                  <c:v>21.94109514</c:v>
                </c:pt>
                <c:pt idx="17248">
                  <c:v>21.940096</c:v>
                </c:pt>
                <c:pt idx="17249">
                  <c:v>21.93909705</c:v>
                </c:pt>
                <c:pt idx="17250">
                  <c:v>21.93809828</c:v>
                </c:pt>
                <c:pt idx="17251">
                  <c:v>21.9370997</c:v>
                </c:pt>
                <c:pt idx="17252">
                  <c:v>21.93610131</c:v>
                </c:pt>
                <c:pt idx="17253">
                  <c:v>21.93510311</c:v>
                </c:pt>
                <c:pt idx="17254">
                  <c:v>21.9341051</c:v>
                </c:pt>
                <c:pt idx="17255">
                  <c:v>21.93310727</c:v>
                </c:pt>
                <c:pt idx="17256">
                  <c:v>21.93210963</c:v>
                </c:pt>
                <c:pt idx="17257">
                  <c:v>21.93111218</c:v>
                </c:pt>
                <c:pt idx="17258">
                  <c:v>21.93011492</c:v>
                </c:pt>
                <c:pt idx="17259">
                  <c:v>21.92911784</c:v>
                </c:pt>
                <c:pt idx="17260">
                  <c:v>21.92812095</c:v>
                </c:pt>
                <c:pt idx="17261">
                  <c:v>21.92712425</c:v>
                </c:pt>
                <c:pt idx="17262">
                  <c:v>21.92612774</c:v>
                </c:pt>
                <c:pt idx="17263">
                  <c:v>21.92513141</c:v>
                </c:pt>
                <c:pt idx="17264">
                  <c:v>21.92413527</c:v>
                </c:pt>
                <c:pt idx="17265">
                  <c:v>21.92313932</c:v>
                </c:pt>
                <c:pt idx="17266">
                  <c:v>21.92214356</c:v>
                </c:pt>
                <c:pt idx="17267">
                  <c:v>21.92114799</c:v>
                </c:pt>
                <c:pt idx="17268">
                  <c:v>21.9201526</c:v>
                </c:pt>
                <c:pt idx="17269">
                  <c:v>21.9191574</c:v>
                </c:pt>
                <c:pt idx="17270">
                  <c:v>21.91816239</c:v>
                </c:pt>
                <c:pt idx="17271">
                  <c:v>21.91716757</c:v>
                </c:pt>
                <c:pt idx="17272">
                  <c:v>21.91617293</c:v>
                </c:pt>
                <c:pt idx="17273">
                  <c:v>21.91517849</c:v>
                </c:pt>
                <c:pt idx="17274">
                  <c:v>21.91418423</c:v>
                </c:pt>
                <c:pt idx="17275">
                  <c:v>21.91319016</c:v>
                </c:pt>
                <c:pt idx="17276">
                  <c:v>21.91219628</c:v>
                </c:pt>
                <c:pt idx="17277">
                  <c:v>21.91120259</c:v>
                </c:pt>
                <c:pt idx="17278">
                  <c:v>21.91020908</c:v>
                </c:pt>
                <c:pt idx="17279">
                  <c:v>21.90921577</c:v>
                </c:pt>
                <c:pt idx="17280">
                  <c:v>21.90822264</c:v>
                </c:pt>
                <c:pt idx="17281">
                  <c:v>21.9072297</c:v>
                </c:pt>
                <c:pt idx="17282">
                  <c:v>21.90623695</c:v>
                </c:pt>
                <c:pt idx="17283">
                  <c:v>21.90524439</c:v>
                </c:pt>
                <c:pt idx="17284">
                  <c:v>21.90425201</c:v>
                </c:pt>
                <c:pt idx="17285">
                  <c:v>21.90325983</c:v>
                </c:pt>
                <c:pt idx="17286">
                  <c:v>21.90226783</c:v>
                </c:pt>
                <c:pt idx="17287">
                  <c:v>21.90127602</c:v>
                </c:pt>
                <c:pt idx="17288">
                  <c:v>21.9002844</c:v>
                </c:pt>
                <c:pt idx="17289">
                  <c:v>21.89929297</c:v>
                </c:pt>
                <c:pt idx="17290">
                  <c:v>21.89830173</c:v>
                </c:pt>
                <c:pt idx="17291">
                  <c:v>21.89731068</c:v>
                </c:pt>
                <c:pt idx="17292">
                  <c:v>21.89631981</c:v>
                </c:pt>
                <c:pt idx="17293">
                  <c:v>21.89532914</c:v>
                </c:pt>
                <c:pt idx="17294">
                  <c:v>21.89433865</c:v>
                </c:pt>
                <c:pt idx="17295">
                  <c:v>21.89334835</c:v>
                </c:pt>
                <c:pt idx="17296">
                  <c:v>21.89235824</c:v>
                </c:pt>
                <c:pt idx="17297">
                  <c:v>21.89136832</c:v>
                </c:pt>
                <c:pt idx="17298">
                  <c:v>21.89037859</c:v>
                </c:pt>
                <c:pt idx="17299">
                  <c:v>21.88938905</c:v>
                </c:pt>
                <c:pt idx="17300">
                  <c:v>21.88839969</c:v>
                </c:pt>
                <c:pt idx="17301">
                  <c:v>21.88741053</c:v>
                </c:pt>
                <c:pt idx="17302">
                  <c:v>21.88642155</c:v>
                </c:pt>
                <c:pt idx="17303">
                  <c:v>21.88543277</c:v>
                </c:pt>
                <c:pt idx="17304">
                  <c:v>21.88444417</c:v>
                </c:pt>
                <c:pt idx="17305">
                  <c:v>21.88345577</c:v>
                </c:pt>
                <c:pt idx="17306">
                  <c:v>21.88246755</c:v>
                </c:pt>
                <c:pt idx="17307">
                  <c:v>21.88147952</c:v>
                </c:pt>
                <c:pt idx="17308">
                  <c:v>21.88049168</c:v>
                </c:pt>
                <c:pt idx="17309">
                  <c:v>21.87950403</c:v>
                </c:pt>
                <c:pt idx="17310">
                  <c:v>21.87851657</c:v>
                </c:pt>
                <c:pt idx="17311">
                  <c:v>21.8775293</c:v>
                </c:pt>
                <c:pt idx="17312">
                  <c:v>21.87654221</c:v>
                </c:pt>
                <c:pt idx="17313">
                  <c:v>21.87555532</c:v>
                </c:pt>
                <c:pt idx="17314">
                  <c:v>21.87456862</c:v>
                </c:pt>
                <c:pt idx="17315">
                  <c:v>21.8735821</c:v>
                </c:pt>
                <c:pt idx="17316">
                  <c:v>21.87259578</c:v>
                </c:pt>
                <c:pt idx="17317">
                  <c:v>21.87160965</c:v>
                </c:pt>
                <c:pt idx="17318">
                  <c:v>21.8706237</c:v>
                </c:pt>
                <c:pt idx="17319">
                  <c:v>21.86963795</c:v>
                </c:pt>
                <c:pt idx="17320">
                  <c:v>21.86865238</c:v>
                </c:pt>
                <c:pt idx="17321">
                  <c:v>21.86766701</c:v>
                </c:pt>
                <c:pt idx="17322">
                  <c:v>21.86668182</c:v>
                </c:pt>
                <c:pt idx="17323">
                  <c:v>21.86569682</c:v>
                </c:pt>
                <c:pt idx="17324">
                  <c:v>21.86471202</c:v>
                </c:pt>
                <c:pt idx="17325">
                  <c:v>21.8637274</c:v>
                </c:pt>
                <c:pt idx="17326">
                  <c:v>21.86274298</c:v>
                </c:pt>
                <c:pt idx="17327">
                  <c:v>21.86175874</c:v>
                </c:pt>
                <c:pt idx="17328">
                  <c:v>21.8607747</c:v>
                </c:pt>
                <c:pt idx="17329">
                  <c:v>21.85979084</c:v>
                </c:pt>
                <c:pt idx="17330">
                  <c:v>21.85880717</c:v>
                </c:pt>
                <c:pt idx="17331">
                  <c:v>21.8578237</c:v>
                </c:pt>
                <c:pt idx="17332">
                  <c:v>21.85684041</c:v>
                </c:pt>
                <c:pt idx="17333">
                  <c:v>21.85585732</c:v>
                </c:pt>
                <c:pt idx="17334">
                  <c:v>21.85487441</c:v>
                </c:pt>
                <c:pt idx="17335">
                  <c:v>21.85389169</c:v>
                </c:pt>
                <c:pt idx="17336">
                  <c:v>21.85290917</c:v>
                </c:pt>
                <c:pt idx="17337">
                  <c:v>21.85192683</c:v>
                </c:pt>
                <c:pt idx="17338">
                  <c:v>21.85094469</c:v>
                </c:pt>
                <c:pt idx="17339">
                  <c:v>21.84996274</c:v>
                </c:pt>
                <c:pt idx="17340">
                  <c:v>21.84898097</c:v>
                </c:pt>
                <c:pt idx="17341">
                  <c:v>21.8479994</c:v>
                </c:pt>
                <c:pt idx="17342">
                  <c:v>21.84701802</c:v>
                </c:pt>
                <c:pt idx="17343">
                  <c:v>21.84603682</c:v>
                </c:pt>
                <c:pt idx="17344">
                  <c:v>21.84505582</c:v>
                </c:pt>
                <c:pt idx="17345">
                  <c:v>21.84407501</c:v>
                </c:pt>
                <c:pt idx="17346">
                  <c:v>21.84309439</c:v>
                </c:pt>
                <c:pt idx="17347">
                  <c:v>21.84211396</c:v>
                </c:pt>
                <c:pt idx="17348">
                  <c:v>21.84113372</c:v>
                </c:pt>
                <c:pt idx="17349">
                  <c:v>21.84015367</c:v>
                </c:pt>
                <c:pt idx="17350">
                  <c:v>21.83917381</c:v>
                </c:pt>
                <c:pt idx="17351">
                  <c:v>21.83819414</c:v>
                </c:pt>
                <c:pt idx="17352">
                  <c:v>21.83721467</c:v>
                </c:pt>
                <c:pt idx="17353">
                  <c:v>21.83623539</c:v>
                </c:pt>
                <c:pt idx="17354">
                  <c:v>21.83525629</c:v>
                </c:pt>
                <c:pt idx="17355">
                  <c:v>21.83427739</c:v>
                </c:pt>
                <c:pt idx="17356">
                  <c:v>21.83329867</c:v>
                </c:pt>
                <c:pt idx="17357">
                  <c:v>21.83232015</c:v>
                </c:pt>
                <c:pt idx="17358">
                  <c:v>21.83134182</c:v>
                </c:pt>
                <c:pt idx="17359">
                  <c:v>21.83036368</c:v>
                </c:pt>
                <c:pt idx="17360">
                  <c:v>21.82938573</c:v>
                </c:pt>
                <c:pt idx="17361">
                  <c:v>21.82840797</c:v>
                </c:pt>
                <c:pt idx="17362">
                  <c:v>21.82743041</c:v>
                </c:pt>
                <c:pt idx="17363">
                  <c:v>21.82645303</c:v>
                </c:pt>
                <c:pt idx="17364">
                  <c:v>21.82547585</c:v>
                </c:pt>
                <c:pt idx="17365">
                  <c:v>21.82449885</c:v>
                </c:pt>
                <c:pt idx="17366">
                  <c:v>21.82352205</c:v>
                </c:pt>
                <c:pt idx="17367">
                  <c:v>21.82254544</c:v>
                </c:pt>
                <c:pt idx="17368">
                  <c:v>21.82156902</c:v>
                </c:pt>
                <c:pt idx="17369">
                  <c:v>21.82059279</c:v>
                </c:pt>
                <c:pt idx="17370">
                  <c:v>21.81961676</c:v>
                </c:pt>
                <c:pt idx="17371">
                  <c:v>21.81864091</c:v>
                </c:pt>
                <c:pt idx="17372">
                  <c:v>21.81766526</c:v>
                </c:pt>
                <c:pt idx="17373">
                  <c:v>21.81668979</c:v>
                </c:pt>
                <c:pt idx="17374">
                  <c:v>21.81571452</c:v>
                </c:pt>
                <c:pt idx="17375">
                  <c:v>21.81473944</c:v>
                </c:pt>
                <c:pt idx="17376">
                  <c:v>21.81376456</c:v>
                </c:pt>
                <c:pt idx="17377">
                  <c:v>21.81278986</c:v>
                </c:pt>
                <c:pt idx="17378">
                  <c:v>21.81181536</c:v>
                </c:pt>
                <c:pt idx="17379">
                  <c:v>21.81084105</c:v>
                </c:pt>
                <c:pt idx="17380">
                  <c:v>21.80986692</c:v>
                </c:pt>
                <c:pt idx="17381">
                  <c:v>21.808893</c:v>
                </c:pt>
                <c:pt idx="17382">
                  <c:v>21.80791926</c:v>
                </c:pt>
                <c:pt idx="17383">
                  <c:v>21.80694571</c:v>
                </c:pt>
                <c:pt idx="17384">
                  <c:v>21.80597236</c:v>
                </c:pt>
                <c:pt idx="17385">
                  <c:v>21.8049992</c:v>
                </c:pt>
                <c:pt idx="17386">
                  <c:v>21.80402623</c:v>
                </c:pt>
                <c:pt idx="17387">
                  <c:v>21.80305345</c:v>
                </c:pt>
                <c:pt idx="17388">
                  <c:v>21.80208086</c:v>
                </c:pt>
                <c:pt idx="17389">
                  <c:v>21.80110847</c:v>
                </c:pt>
                <c:pt idx="17390">
                  <c:v>21.80013627</c:v>
                </c:pt>
                <c:pt idx="17391">
                  <c:v>21.79916426</c:v>
                </c:pt>
                <c:pt idx="17392">
                  <c:v>21.79819244</c:v>
                </c:pt>
                <c:pt idx="17393">
                  <c:v>21.79722081</c:v>
                </c:pt>
                <c:pt idx="17394">
                  <c:v>21.79624938</c:v>
                </c:pt>
                <c:pt idx="17395">
                  <c:v>21.79527814</c:v>
                </c:pt>
                <c:pt idx="17396">
                  <c:v>21.79430709</c:v>
                </c:pt>
                <c:pt idx="17397">
                  <c:v>21.79333623</c:v>
                </c:pt>
                <c:pt idx="17398">
                  <c:v>21.79236557</c:v>
                </c:pt>
                <c:pt idx="17399">
                  <c:v>21.7913951</c:v>
                </c:pt>
                <c:pt idx="17400">
                  <c:v>21.79042482</c:v>
                </c:pt>
                <c:pt idx="17401">
                  <c:v>21.78945473</c:v>
                </c:pt>
                <c:pt idx="17402">
                  <c:v>21.78848484</c:v>
                </c:pt>
                <c:pt idx="17403">
                  <c:v>21.78751513</c:v>
                </c:pt>
                <c:pt idx="17404">
                  <c:v>21.78654562</c:v>
                </c:pt>
                <c:pt idx="17405">
                  <c:v>21.78557631</c:v>
                </c:pt>
                <c:pt idx="17406">
                  <c:v>21.78460718</c:v>
                </c:pt>
                <c:pt idx="17407">
                  <c:v>21.78363825</c:v>
                </c:pt>
                <c:pt idx="17408">
                  <c:v>21.78266951</c:v>
                </c:pt>
                <c:pt idx="17409">
                  <c:v>21.78170096</c:v>
                </c:pt>
                <c:pt idx="17410">
                  <c:v>21.78073261</c:v>
                </c:pt>
                <c:pt idx="17411">
                  <c:v>21.77976445</c:v>
                </c:pt>
                <c:pt idx="17412">
                  <c:v>21.77879648</c:v>
                </c:pt>
                <c:pt idx="17413">
                  <c:v>21.7778287</c:v>
                </c:pt>
                <c:pt idx="17414">
                  <c:v>21.77686112</c:v>
                </c:pt>
                <c:pt idx="17415">
                  <c:v>21.77589373</c:v>
                </c:pt>
                <c:pt idx="17416">
                  <c:v>21.77492653</c:v>
                </c:pt>
                <c:pt idx="17417">
                  <c:v>21.77395953</c:v>
                </c:pt>
                <c:pt idx="17418">
                  <c:v>21.77299272</c:v>
                </c:pt>
                <c:pt idx="17419">
                  <c:v>21.7720261</c:v>
                </c:pt>
                <c:pt idx="17420">
                  <c:v>21.77105967</c:v>
                </c:pt>
                <c:pt idx="17421">
                  <c:v>21.77009344</c:v>
                </c:pt>
                <c:pt idx="17422">
                  <c:v>21.7691274</c:v>
                </c:pt>
                <c:pt idx="17423">
                  <c:v>21.76816156</c:v>
                </c:pt>
                <c:pt idx="17424">
                  <c:v>21.76719591</c:v>
                </c:pt>
                <c:pt idx="17425">
                  <c:v>21.76623045</c:v>
                </c:pt>
                <c:pt idx="17426">
                  <c:v>21.76526518</c:v>
                </c:pt>
                <c:pt idx="17427">
                  <c:v>21.76430011</c:v>
                </c:pt>
                <c:pt idx="17428">
                  <c:v>21.76333523</c:v>
                </c:pt>
                <c:pt idx="17429">
                  <c:v>21.76237054</c:v>
                </c:pt>
                <c:pt idx="17430">
                  <c:v>21.76140605</c:v>
                </c:pt>
                <c:pt idx="17431">
                  <c:v>21.76044175</c:v>
                </c:pt>
                <c:pt idx="17432">
                  <c:v>21.75947764</c:v>
                </c:pt>
                <c:pt idx="17433">
                  <c:v>21.75851373</c:v>
                </c:pt>
                <c:pt idx="17434">
                  <c:v>21.75755001</c:v>
                </c:pt>
                <c:pt idx="17435">
                  <c:v>21.75658648</c:v>
                </c:pt>
                <c:pt idx="17436">
                  <c:v>21.75562315</c:v>
                </c:pt>
                <c:pt idx="17437">
                  <c:v>21.75466001</c:v>
                </c:pt>
                <c:pt idx="17438">
                  <c:v>21.75369707</c:v>
                </c:pt>
                <c:pt idx="17439">
                  <c:v>21.75273432</c:v>
                </c:pt>
                <c:pt idx="17440">
                  <c:v>21.75177176</c:v>
                </c:pt>
                <c:pt idx="17441">
                  <c:v>21.75080939</c:v>
                </c:pt>
                <c:pt idx="17442">
                  <c:v>21.74984722</c:v>
                </c:pt>
                <c:pt idx="17443">
                  <c:v>21.74888525</c:v>
                </c:pt>
                <c:pt idx="17444">
                  <c:v>21.74792346</c:v>
                </c:pt>
                <c:pt idx="17445">
                  <c:v>21.74696188</c:v>
                </c:pt>
                <c:pt idx="17446">
                  <c:v>21.74600048</c:v>
                </c:pt>
                <c:pt idx="17447">
                  <c:v>21.74503928</c:v>
                </c:pt>
                <c:pt idx="17448">
                  <c:v>21.74407828</c:v>
                </c:pt>
                <c:pt idx="17449">
                  <c:v>21.74311746</c:v>
                </c:pt>
                <c:pt idx="17450">
                  <c:v>21.74215684</c:v>
                </c:pt>
                <c:pt idx="17451">
                  <c:v>21.74119642</c:v>
                </c:pt>
                <c:pt idx="17452">
                  <c:v>21.74023619</c:v>
                </c:pt>
                <c:pt idx="17453">
                  <c:v>21.73927615</c:v>
                </c:pt>
                <c:pt idx="17454">
                  <c:v>21.73831631</c:v>
                </c:pt>
                <c:pt idx="17455">
                  <c:v>21.73735666</c:v>
                </c:pt>
                <c:pt idx="17456">
                  <c:v>21.73639721</c:v>
                </c:pt>
                <c:pt idx="17457">
                  <c:v>21.73543795</c:v>
                </c:pt>
                <c:pt idx="17458">
                  <c:v>21.73447888</c:v>
                </c:pt>
                <c:pt idx="17459">
                  <c:v>21.73352001</c:v>
                </c:pt>
                <c:pt idx="17460">
                  <c:v>21.73256133</c:v>
                </c:pt>
                <c:pt idx="17461">
                  <c:v>21.73160285</c:v>
                </c:pt>
                <c:pt idx="17462">
                  <c:v>21.73064456</c:v>
                </c:pt>
                <c:pt idx="17463">
                  <c:v>21.72968647</c:v>
                </c:pt>
                <c:pt idx="17464">
                  <c:v>21.72872857</c:v>
                </c:pt>
                <c:pt idx="17465">
                  <c:v>21.72777086</c:v>
                </c:pt>
                <c:pt idx="17466">
                  <c:v>21.72681335</c:v>
                </c:pt>
                <c:pt idx="17467">
                  <c:v>21.72585604</c:v>
                </c:pt>
                <c:pt idx="17468">
                  <c:v>21.72489892</c:v>
                </c:pt>
                <c:pt idx="17469">
                  <c:v>21.72394199</c:v>
                </c:pt>
                <c:pt idx="17470">
                  <c:v>21.72298526</c:v>
                </c:pt>
                <c:pt idx="17471">
                  <c:v>21.72202872</c:v>
                </c:pt>
                <c:pt idx="17472">
                  <c:v>21.72107238</c:v>
                </c:pt>
                <c:pt idx="17473">
                  <c:v>21.72011623</c:v>
                </c:pt>
                <c:pt idx="17474">
                  <c:v>21.71916028</c:v>
                </c:pt>
                <c:pt idx="17475">
                  <c:v>21.71820452</c:v>
                </c:pt>
                <c:pt idx="17476">
                  <c:v>21.71724896</c:v>
                </c:pt>
                <c:pt idx="17477">
                  <c:v>21.71629359</c:v>
                </c:pt>
                <c:pt idx="17478">
                  <c:v>21.71533842</c:v>
                </c:pt>
                <c:pt idx="17479">
                  <c:v>21.71438344</c:v>
                </c:pt>
                <c:pt idx="17480">
                  <c:v>21.71342866</c:v>
                </c:pt>
                <c:pt idx="17481">
                  <c:v>21.71247407</c:v>
                </c:pt>
                <c:pt idx="17482">
                  <c:v>21.71151967</c:v>
                </c:pt>
                <c:pt idx="17483">
                  <c:v>21.71056548</c:v>
                </c:pt>
                <c:pt idx="17484">
                  <c:v>21.70961147</c:v>
                </c:pt>
                <c:pt idx="17485">
                  <c:v>21.70865766</c:v>
                </c:pt>
                <c:pt idx="17486">
                  <c:v>21.70770405</c:v>
                </c:pt>
                <c:pt idx="17487">
                  <c:v>21.70675063</c:v>
                </c:pt>
                <c:pt idx="17488">
                  <c:v>21.70579741</c:v>
                </c:pt>
                <c:pt idx="17489">
                  <c:v>21.70484438</c:v>
                </c:pt>
                <c:pt idx="17490">
                  <c:v>21.70389155</c:v>
                </c:pt>
                <c:pt idx="17491">
                  <c:v>21.70293892</c:v>
                </c:pt>
                <c:pt idx="17492">
                  <c:v>21.70198648</c:v>
                </c:pt>
                <c:pt idx="17493">
                  <c:v>21.70103423</c:v>
                </c:pt>
                <c:pt idx="17494">
                  <c:v>21.70008218</c:v>
                </c:pt>
                <c:pt idx="17495">
                  <c:v>21.69913033</c:v>
                </c:pt>
                <c:pt idx="17496">
                  <c:v>21.69817867</c:v>
                </c:pt>
                <c:pt idx="17497">
                  <c:v>21.69722721</c:v>
                </c:pt>
                <c:pt idx="17498">
                  <c:v>21.69627594</c:v>
                </c:pt>
                <c:pt idx="17499">
                  <c:v>21.69532487</c:v>
                </c:pt>
                <c:pt idx="17500">
                  <c:v>21.69437399</c:v>
                </c:pt>
                <c:pt idx="17501">
                  <c:v>21.69342331</c:v>
                </c:pt>
                <c:pt idx="17502">
                  <c:v>21.69247282</c:v>
                </c:pt>
                <c:pt idx="17503">
                  <c:v>21.69152253</c:v>
                </c:pt>
                <c:pt idx="17504">
                  <c:v>21.69057244</c:v>
                </c:pt>
                <c:pt idx="17505">
                  <c:v>21.68962254</c:v>
                </c:pt>
                <c:pt idx="17506">
                  <c:v>21.68867284</c:v>
                </c:pt>
                <c:pt idx="17507">
                  <c:v>21.68772333</c:v>
                </c:pt>
                <c:pt idx="17508">
                  <c:v>21.68677402</c:v>
                </c:pt>
                <c:pt idx="17509">
                  <c:v>21.68582491</c:v>
                </c:pt>
                <c:pt idx="17510">
                  <c:v>21.68487599</c:v>
                </c:pt>
                <c:pt idx="17511">
                  <c:v>21.68392727</c:v>
                </c:pt>
                <c:pt idx="17512">
                  <c:v>21.68297874</c:v>
                </c:pt>
                <c:pt idx="17513">
                  <c:v>21.68203041</c:v>
                </c:pt>
                <c:pt idx="17514">
                  <c:v>21.68108227</c:v>
                </c:pt>
                <c:pt idx="17515">
                  <c:v>21.68013434</c:v>
                </c:pt>
                <c:pt idx="17516">
                  <c:v>21.67918659</c:v>
                </c:pt>
                <c:pt idx="17517">
                  <c:v>21.67823905</c:v>
                </c:pt>
                <c:pt idx="17518">
                  <c:v>21.6772917</c:v>
                </c:pt>
                <c:pt idx="17519">
                  <c:v>21.67634454</c:v>
                </c:pt>
                <c:pt idx="17520">
                  <c:v>21.67539759</c:v>
                </c:pt>
                <c:pt idx="17521">
                  <c:v>21.67445083</c:v>
                </c:pt>
                <c:pt idx="17522">
                  <c:v>21.67350427</c:v>
                </c:pt>
                <c:pt idx="17523">
                  <c:v>21.6725579</c:v>
                </c:pt>
                <c:pt idx="17524">
                  <c:v>21.67161173</c:v>
                </c:pt>
                <c:pt idx="17525">
                  <c:v>21.67066575</c:v>
                </c:pt>
                <c:pt idx="17526">
                  <c:v>21.66971997</c:v>
                </c:pt>
                <c:pt idx="17527">
                  <c:v>21.66877439</c:v>
                </c:pt>
                <c:pt idx="17528">
                  <c:v>21.667829</c:v>
                </c:pt>
                <c:pt idx="17529">
                  <c:v>21.66688381</c:v>
                </c:pt>
                <c:pt idx="17530">
                  <c:v>21.66593882</c:v>
                </c:pt>
                <c:pt idx="17531">
                  <c:v>21.66499403</c:v>
                </c:pt>
                <c:pt idx="17532">
                  <c:v>21.66404943</c:v>
                </c:pt>
                <c:pt idx="17533">
                  <c:v>21.66310502</c:v>
                </c:pt>
                <c:pt idx="17534">
                  <c:v>21.66216082</c:v>
                </c:pt>
                <c:pt idx="17535">
                  <c:v>21.66121681</c:v>
                </c:pt>
                <c:pt idx="17536">
                  <c:v>21.660273</c:v>
                </c:pt>
                <c:pt idx="17537">
                  <c:v>21.65932938</c:v>
                </c:pt>
                <c:pt idx="17538">
                  <c:v>21.65838596</c:v>
                </c:pt>
                <c:pt idx="17539">
                  <c:v>21.65744274</c:v>
                </c:pt>
                <c:pt idx="17540">
                  <c:v>21.65649972</c:v>
                </c:pt>
                <c:pt idx="17541">
                  <c:v>21.65555689</c:v>
                </c:pt>
                <c:pt idx="17542">
                  <c:v>21.65461426</c:v>
                </c:pt>
                <c:pt idx="17543">
                  <c:v>21.65367182</c:v>
                </c:pt>
                <c:pt idx="17544">
                  <c:v>21.65272959</c:v>
                </c:pt>
                <c:pt idx="17545">
                  <c:v>21.65178755</c:v>
                </c:pt>
                <c:pt idx="17546">
                  <c:v>21.65084571</c:v>
                </c:pt>
                <c:pt idx="17547">
                  <c:v>21.64990406</c:v>
                </c:pt>
                <c:pt idx="17548">
                  <c:v>21.64896261</c:v>
                </c:pt>
                <c:pt idx="17549">
                  <c:v>21.64802136</c:v>
                </c:pt>
                <c:pt idx="17550">
                  <c:v>21.64708031</c:v>
                </c:pt>
                <c:pt idx="17551">
                  <c:v>21.64613945</c:v>
                </c:pt>
                <c:pt idx="17552">
                  <c:v>21.64519879</c:v>
                </c:pt>
                <c:pt idx="17553">
                  <c:v>21.64425833</c:v>
                </c:pt>
                <c:pt idx="17554">
                  <c:v>21.64331807</c:v>
                </c:pt>
                <c:pt idx="17555">
                  <c:v>21.642378</c:v>
                </c:pt>
                <c:pt idx="17556">
                  <c:v>21.64143813</c:v>
                </c:pt>
                <c:pt idx="17557">
                  <c:v>21.64049846</c:v>
                </c:pt>
                <c:pt idx="17558">
                  <c:v>21.63955898</c:v>
                </c:pt>
                <c:pt idx="17559">
                  <c:v>21.63861971</c:v>
                </c:pt>
                <c:pt idx="17560">
                  <c:v>21.63768063</c:v>
                </c:pt>
                <c:pt idx="17561">
                  <c:v>21.63674174</c:v>
                </c:pt>
                <c:pt idx="17562">
                  <c:v>21.63580306</c:v>
                </c:pt>
                <c:pt idx="17563">
                  <c:v>21.63486457</c:v>
                </c:pt>
                <c:pt idx="17564">
                  <c:v>21.63392628</c:v>
                </c:pt>
                <c:pt idx="17565">
                  <c:v>21.63298819</c:v>
                </c:pt>
                <c:pt idx="17566">
                  <c:v>21.6320503</c:v>
                </c:pt>
                <c:pt idx="17567">
                  <c:v>21.6311126</c:v>
                </c:pt>
                <c:pt idx="17568">
                  <c:v>21.63017511</c:v>
                </c:pt>
                <c:pt idx="17569">
                  <c:v>21.62923781</c:v>
                </c:pt>
                <c:pt idx="17570">
                  <c:v>21.62830071</c:v>
                </c:pt>
                <c:pt idx="17571">
                  <c:v>21.6273638</c:v>
                </c:pt>
                <c:pt idx="17572">
                  <c:v>21.6264271</c:v>
                </c:pt>
                <c:pt idx="17573">
                  <c:v>21.62549059</c:v>
                </c:pt>
                <c:pt idx="17574">
                  <c:v>21.62455428</c:v>
                </c:pt>
                <c:pt idx="17575">
                  <c:v>21.62361817</c:v>
                </c:pt>
                <c:pt idx="17576">
                  <c:v>21.62268225</c:v>
                </c:pt>
                <c:pt idx="17577">
                  <c:v>21.62174654</c:v>
                </c:pt>
                <c:pt idx="17578">
                  <c:v>21.62081102</c:v>
                </c:pt>
                <c:pt idx="17579">
                  <c:v>21.6198757</c:v>
                </c:pt>
                <c:pt idx="17580">
                  <c:v>21.61894058</c:v>
                </c:pt>
                <c:pt idx="17581">
                  <c:v>21.61800565</c:v>
                </c:pt>
                <c:pt idx="17582">
                  <c:v>21.61707093</c:v>
                </c:pt>
                <c:pt idx="17583">
                  <c:v>21.6161364</c:v>
                </c:pt>
                <c:pt idx="17584">
                  <c:v>21.61520207</c:v>
                </c:pt>
                <c:pt idx="17585">
                  <c:v>21.61426794</c:v>
                </c:pt>
                <c:pt idx="17586">
                  <c:v>21.61333401</c:v>
                </c:pt>
                <c:pt idx="17587">
                  <c:v>21.61240028</c:v>
                </c:pt>
                <c:pt idx="17588">
                  <c:v>21.61146674</c:v>
                </c:pt>
                <c:pt idx="17589">
                  <c:v>21.61053341</c:v>
                </c:pt>
                <c:pt idx="17590">
                  <c:v>21.60960027</c:v>
                </c:pt>
                <c:pt idx="17591">
                  <c:v>21.60866733</c:v>
                </c:pt>
                <c:pt idx="17592">
                  <c:v>21.60773459</c:v>
                </c:pt>
                <c:pt idx="17593">
                  <c:v>21.60680205</c:v>
                </c:pt>
                <c:pt idx="17594">
                  <c:v>21.60586971</c:v>
                </c:pt>
                <c:pt idx="17595">
                  <c:v>21.60493756</c:v>
                </c:pt>
                <c:pt idx="17596">
                  <c:v>21.60400562</c:v>
                </c:pt>
                <c:pt idx="17597">
                  <c:v>21.60307387</c:v>
                </c:pt>
                <c:pt idx="17598">
                  <c:v>21.60214232</c:v>
                </c:pt>
                <c:pt idx="17599">
                  <c:v>21.60121097</c:v>
                </c:pt>
                <c:pt idx="17600">
                  <c:v>21.60027982</c:v>
                </c:pt>
                <c:pt idx="17601">
                  <c:v>21.59934887</c:v>
                </c:pt>
                <c:pt idx="17602">
                  <c:v>21.59841811</c:v>
                </c:pt>
                <c:pt idx="17603">
                  <c:v>21.59748756</c:v>
                </c:pt>
                <c:pt idx="17604">
                  <c:v>21.5965572</c:v>
                </c:pt>
                <c:pt idx="17605">
                  <c:v>21.59562705</c:v>
                </c:pt>
                <c:pt idx="17606">
                  <c:v>21.59469709</c:v>
                </c:pt>
                <c:pt idx="17607">
                  <c:v>21.59376733</c:v>
                </c:pt>
                <c:pt idx="17608">
                  <c:v>21.59283777</c:v>
                </c:pt>
                <c:pt idx="17609">
                  <c:v>21.59190841</c:v>
                </c:pt>
                <c:pt idx="17610">
                  <c:v>21.59097925</c:v>
                </c:pt>
                <c:pt idx="17611">
                  <c:v>21.59005029</c:v>
                </c:pt>
                <c:pt idx="17612">
                  <c:v>21.58912153</c:v>
                </c:pt>
                <c:pt idx="17613">
                  <c:v>21.58819297</c:v>
                </c:pt>
                <c:pt idx="17614">
                  <c:v>21.5872646</c:v>
                </c:pt>
                <c:pt idx="17615">
                  <c:v>21.58633644</c:v>
                </c:pt>
                <c:pt idx="17616">
                  <c:v>21.58540848</c:v>
                </c:pt>
                <c:pt idx="17617">
                  <c:v>21.58448071</c:v>
                </c:pt>
                <c:pt idx="17618">
                  <c:v>21.58355314</c:v>
                </c:pt>
                <c:pt idx="17619">
                  <c:v>21.58262578</c:v>
                </c:pt>
                <c:pt idx="17620">
                  <c:v>21.58169861</c:v>
                </c:pt>
                <c:pt idx="17621">
                  <c:v>21.58077164</c:v>
                </c:pt>
                <c:pt idx="17622">
                  <c:v>21.57984487</c:v>
                </c:pt>
                <c:pt idx="17623">
                  <c:v>21.5789183</c:v>
                </c:pt>
                <c:pt idx="17624">
                  <c:v>21.57799193</c:v>
                </c:pt>
                <c:pt idx="17625">
                  <c:v>21.57706576</c:v>
                </c:pt>
                <c:pt idx="17626">
                  <c:v>21.57613979</c:v>
                </c:pt>
                <c:pt idx="17627">
                  <c:v>21.57521402</c:v>
                </c:pt>
                <c:pt idx="17628">
                  <c:v>21.57428845</c:v>
                </c:pt>
                <c:pt idx="17629">
                  <c:v>21.57336308</c:v>
                </c:pt>
                <c:pt idx="17630">
                  <c:v>21.57243791</c:v>
                </c:pt>
                <c:pt idx="17631">
                  <c:v>21.57151294</c:v>
                </c:pt>
                <c:pt idx="17632">
                  <c:v>21.57058817</c:v>
                </c:pt>
                <c:pt idx="17633">
                  <c:v>21.5696636</c:v>
                </c:pt>
                <c:pt idx="17634">
                  <c:v>21.56873922</c:v>
                </c:pt>
                <c:pt idx="17635">
                  <c:v>21.56781505</c:v>
                </c:pt>
                <c:pt idx="17636">
                  <c:v>21.56689108</c:v>
                </c:pt>
                <c:pt idx="17637">
                  <c:v>21.56596731</c:v>
                </c:pt>
                <c:pt idx="17638">
                  <c:v>21.56504374</c:v>
                </c:pt>
                <c:pt idx="17639">
                  <c:v>21.56412037</c:v>
                </c:pt>
                <c:pt idx="17640">
                  <c:v>21.5631972</c:v>
                </c:pt>
                <c:pt idx="17641">
                  <c:v>21.56227423</c:v>
                </c:pt>
                <c:pt idx="17642">
                  <c:v>21.56135145</c:v>
                </c:pt>
                <c:pt idx="17643">
                  <c:v>21.56042888</c:v>
                </c:pt>
                <c:pt idx="17644">
                  <c:v>21.55950651</c:v>
                </c:pt>
                <c:pt idx="17645">
                  <c:v>21.55858434</c:v>
                </c:pt>
                <c:pt idx="17646">
                  <c:v>21.55766237</c:v>
                </c:pt>
                <c:pt idx="17647">
                  <c:v>21.5567406</c:v>
                </c:pt>
                <c:pt idx="17648">
                  <c:v>21.55581903</c:v>
                </c:pt>
                <c:pt idx="17649">
                  <c:v>21.55489766</c:v>
                </c:pt>
                <c:pt idx="17650">
                  <c:v>21.55397649</c:v>
                </c:pt>
                <c:pt idx="17651">
                  <c:v>21.55305552</c:v>
                </c:pt>
                <c:pt idx="17652">
                  <c:v>21.55213476</c:v>
                </c:pt>
                <c:pt idx="17653">
                  <c:v>21.55121419</c:v>
                </c:pt>
                <c:pt idx="17654">
                  <c:v>21.55029382</c:v>
                </c:pt>
                <c:pt idx="17655">
                  <c:v>21.54937366</c:v>
                </c:pt>
                <c:pt idx="17656">
                  <c:v>21.54845369</c:v>
                </c:pt>
                <c:pt idx="17657">
                  <c:v>21.54753392</c:v>
                </c:pt>
                <c:pt idx="17658">
                  <c:v>21.54661436</c:v>
                </c:pt>
                <c:pt idx="17659">
                  <c:v>21.545695</c:v>
                </c:pt>
                <c:pt idx="17660">
                  <c:v>21.54477583</c:v>
                </c:pt>
                <c:pt idx="17661">
                  <c:v>21.54385687</c:v>
                </c:pt>
                <c:pt idx="17662">
                  <c:v>21.54293811</c:v>
                </c:pt>
                <c:pt idx="17663">
                  <c:v>21.54201955</c:v>
                </c:pt>
                <c:pt idx="17664">
                  <c:v>21.54110119</c:v>
                </c:pt>
                <c:pt idx="17665">
                  <c:v>21.54018303</c:v>
                </c:pt>
                <c:pt idx="17666">
                  <c:v>21.53926508</c:v>
                </c:pt>
                <c:pt idx="17667">
                  <c:v>21.53834732</c:v>
                </c:pt>
                <c:pt idx="17668">
                  <c:v>21.53742976</c:v>
                </c:pt>
                <c:pt idx="17669">
                  <c:v>21.53651241</c:v>
                </c:pt>
                <c:pt idx="17670">
                  <c:v>21.53559525</c:v>
                </c:pt>
                <c:pt idx="17671">
                  <c:v>21.5346783</c:v>
                </c:pt>
                <c:pt idx="17672">
                  <c:v>21.53376155</c:v>
                </c:pt>
                <c:pt idx="17673">
                  <c:v>21.532845</c:v>
                </c:pt>
                <c:pt idx="17674">
                  <c:v>21.53192865</c:v>
                </c:pt>
                <c:pt idx="17675">
                  <c:v>21.5310125</c:v>
                </c:pt>
                <c:pt idx="17676">
                  <c:v>21.53009655</c:v>
                </c:pt>
                <c:pt idx="17677">
                  <c:v>21.5291808</c:v>
                </c:pt>
                <c:pt idx="17678">
                  <c:v>21.52826526</c:v>
                </c:pt>
                <c:pt idx="17679">
                  <c:v>21.52734992</c:v>
                </c:pt>
                <c:pt idx="17680">
                  <c:v>21.52643477</c:v>
                </c:pt>
                <c:pt idx="17681">
                  <c:v>21.52551983</c:v>
                </c:pt>
                <c:pt idx="17682">
                  <c:v>21.52460509</c:v>
                </c:pt>
                <c:pt idx="17683">
                  <c:v>21.52369056</c:v>
                </c:pt>
                <c:pt idx="17684">
                  <c:v>21.52277622</c:v>
                </c:pt>
                <c:pt idx="17685">
                  <c:v>21.52186208</c:v>
                </c:pt>
                <c:pt idx="17686">
                  <c:v>21.52094815</c:v>
                </c:pt>
                <c:pt idx="17687">
                  <c:v>21.52003442</c:v>
                </c:pt>
                <c:pt idx="17688">
                  <c:v>21.51912089</c:v>
                </c:pt>
                <c:pt idx="17689">
                  <c:v>21.51820756</c:v>
                </c:pt>
                <c:pt idx="17690">
                  <c:v>21.51729444</c:v>
                </c:pt>
                <c:pt idx="17691">
                  <c:v>21.51638151</c:v>
                </c:pt>
                <c:pt idx="17692">
                  <c:v>21.51546879</c:v>
                </c:pt>
                <c:pt idx="17693">
                  <c:v>21.51455627</c:v>
                </c:pt>
                <c:pt idx="17694">
                  <c:v>21.51364395</c:v>
                </c:pt>
                <c:pt idx="17695">
                  <c:v>21.51273183</c:v>
                </c:pt>
                <c:pt idx="17696">
                  <c:v>21.51181991</c:v>
                </c:pt>
                <c:pt idx="17697">
                  <c:v>21.5109082</c:v>
                </c:pt>
                <c:pt idx="17698">
                  <c:v>21.50999668</c:v>
                </c:pt>
                <c:pt idx="17699">
                  <c:v>21.50908537</c:v>
                </c:pt>
                <c:pt idx="17700">
                  <c:v>21.50817427</c:v>
                </c:pt>
                <c:pt idx="17701">
                  <c:v>21.50726336</c:v>
                </c:pt>
                <c:pt idx="17702">
                  <c:v>21.50635265</c:v>
                </c:pt>
                <c:pt idx="17703">
                  <c:v>21.50544215</c:v>
                </c:pt>
                <c:pt idx="17704">
                  <c:v>21.50453185</c:v>
                </c:pt>
                <c:pt idx="17705">
                  <c:v>21.50362175</c:v>
                </c:pt>
                <c:pt idx="17706">
                  <c:v>21.50271186</c:v>
                </c:pt>
                <c:pt idx="17707">
                  <c:v>21.50180216</c:v>
                </c:pt>
                <c:pt idx="17708">
                  <c:v>21.50089267</c:v>
                </c:pt>
                <c:pt idx="17709">
                  <c:v>21.49998338</c:v>
                </c:pt>
                <c:pt idx="17710">
                  <c:v>21.49907429</c:v>
                </c:pt>
                <c:pt idx="17711">
                  <c:v>21.49816541</c:v>
                </c:pt>
                <c:pt idx="17712">
                  <c:v>21.49725673</c:v>
                </c:pt>
                <c:pt idx="17713">
                  <c:v>21.49634825</c:v>
                </c:pt>
                <c:pt idx="17714">
                  <c:v>21.49543997</c:v>
                </c:pt>
                <c:pt idx="17715">
                  <c:v>21.49453189</c:v>
                </c:pt>
                <c:pt idx="17716">
                  <c:v>21.49362402</c:v>
                </c:pt>
                <c:pt idx="17717">
                  <c:v>21.49271635</c:v>
                </c:pt>
                <c:pt idx="17718">
                  <c:v>21.49180888</c:v>
                </c:pt>
                <c:pt idx="17719">
                  <c:v>21.49090162</c:v>
                </c:pt>
                <c:pt idx="17720">
                  <c:v>21.48999455</c:v>
                </c:pt>
                <c:pt idx="17721">
                  <c:v>21.48908769</c:v>
                </c:pt>
                <c:pt idx="17722">
                  <c:v>21.48818104</c:v>
                </c:pt>
                <c:pt idx="17723">
                  <c:v>21.48727458</c:v>
                </c:pt>
                <c:pt idx="17724">
                  <c:v>21.48636833</c:v>
                </c:pt>
                <c:pt idx="17725">
                  <c:v>21.48546228</c:v>
                </c:pt>
                <c:pt idx="17726">
                  <c:v>21.48455643</c:v>
                </c:pt>
                <c:pt idx="17727">
                  <c:v>21.48365079</c:v>
                </c:pt>
                <c:pt idx="17728">
                  <c:v>21.48274535</c:v>
                </c:pt>
                <c:pt idx="17729">
                  <c:v>21.48184011</c:v>
                </c:pt>
                <c:pt idx="17730">
                  <c:v>21.48093507</c:v>
                </c:pt>
                <c:pt idx="17731">
                  <c:v>21.48003024</c:v>
                </c:pt>
                <c:pt idx="17732">
                  <c:v>21.47912561</c:v>
                </c:pt>
                <c:pt idx="17733">
                  <c:v>21.47822119</c:v>
                </c:pt>
                <c:pt idx="17734">
                  <c:v>21.47731696</c:v>
                </c:pt>
                <c:pt idx="17735">
                  <c:v>21.47641294</c:v>
                </c:pt>
                <c:pt idx="17736">
                  <c:v>21.47550913</c:v>
                </c:pt>
                <c:pt idx="17737">
                  <c:v>21.47460551</c:v>
                </c:pt>
                <c:pt idx="17738">
                  <c:v>21.4737021</c:v>
                </c:pt>
                <c:pt idx="17739">
                  <c:v>21.47279889</c:v>
                </c:pt>
                <c:pt idx="17740">
                  <c:v>21.47189589</c:v>
                </c:pt>
                <c:pt idx="17741">
                  <c:v>21.47099309</c:v>
                </c:pt>
                <c:pt idx="17742">
                  <c:v>21.47009049</c:v>
                </c:pt>
                <c:pt idx="17743">
                  <c:v>21.46918809</c:v>
                </c:pt>
                <c:pt idx="17744">
                  <c:v>21.4682859</c:v>
                </c:pt>
                <c:pt idx="17745">
                  <c:v>21.46738391</c:v>
                </c:pt>
                <c:pt idx="17746">
                  <c:v>21.46648213</c:v>
                </c:pt>
                <c:pt idx="17747">
                  <c:v>21.46558055</c:v>
                </c:pt>
                <c:pt idx="17748">
                  <c:v>21.46467917</c:v>
                </c:pt>
                <c:pt idx="17749">
                  <c:v>21.463778</c:v>
                </c:pt>
                <c:pt idx="17750">
                  <c:v>21.46287702</c:v>
                </c:pt>
                <c:pt idx="17751">
                  <c:v>21.46197626</c:v>
                </c:pt>
                <c:pt idx="17752">
                  <c:v>21.46107569</c:v>
                </c:pt>
                <c:pt idx="17753">
                  <c:v>21.46017533</c:v>
                </c:pt>
                <c:pt idx="17754">
                  <c:v>21.45927518</c:v>
                </c:pt>
                <c:pt idx="17755">
                  <c:v>21.45837522</c:v>
                </c:pt>
                <c:pt idx="17756">
                  <c:v>21.45747547</c:v>
                </c:pt>
                <c:pt idx="17757">
                  <c:v>21.45657593</c:v>
                </c:pt>
                <c:pt idx="17758">
                  <c:v>21.45567658</c:v>
                </c:pt>
                <c:pt idx="17759">
                  <c:v>21.45477745</c:v>
                </c:pt>
                <c:pt idx="17760">
                  <c:v>21.45387852</c:v>
                </c:pt>
                <c:pt idx="17761">
                  <c:v>21.45297979</c:v>
                </c:pt>
                <c:pt idx="17762">
                  <c:v>21.45208126</c:v>
                </c:pt>
                <c:pt idx="17763">
                  <c:v>21.45118294</c:v>
                </c:pt>
                <c:pt idx="17764">
                  <c:v>21.45028482</c:v>
                </c:pt>
                <c:pt idx="17765">
                  <c:v>21.4493869</c:v>
                </c:pt>
                <c:pt idx="17766">
                  <c:v>21.44848919</c:v>
                </c:pt>
                <c:pt idx="17767">
                  <c:v>21.44759168</c:v>
                </c:pt>
                <c:pt idx="17768">
                  <c:v>21.44669438</c:v>
                </c:pt>
                <c:pt idx="17769">
                  <c:v>21.44579728</c:v>
                </c:pt>
                <c:pt idx="17770">
                  <c:v>21.44490039</c:v>
                </c:pt>
                <c:pt idx="17771">
                  <c:v>21.4440037</c:v>
                </c:pt>
                <c:pt idx="17772">
                  <c:v>21.44310721</c:v>
                </c:pt>
                <c:pt idx="17773">
                  <c:v>21.44221093</c:v>
                </c:pt>
                <c:pt idx="17774">
                  <c:v>21.44131485</c:v>
                </c:pt>
                <c:pt idx="17775">
                  <c:v>21.44041898</c:v>
                </c:pt>
                <c:pt idx="17776">
                  <c:v>21.43952331</c:v>
                </c:pt>
                <c:pt idx="17777">
                  <c:v>21.43862784</c:v>
                </c:pt>
                <c:pt idx="17778">
                  <c:v>21.43773258</c:v>
                </c:pt>
                <c:pt idx="17779">
                  <c:v>21.43683753</c:v>
                </c:pt>
                <c:pt idx="17780">
                  <c:v>21.43594268</c:v>
                </c:pt>
                <c:pt idx="17781">
                  <c:v>21.43504803</c:v>
                </c:pt>
                <c:pt idx="17782">
                  <c:v>21.43415358</c:v>
                </c:pt>
                <c:pt idx="17783">
                  <c:v>21.43325935</c:v>
                </c:pt>
                <c:pt idx="17784">
                  <c:v>21.43236532</c:v>
                </c:pt>
                <c:pt idx="17785">
                  <c:v>21.43147149</c:v>
                </c:pt>
                <c:pt idx="17786">
                  <c:v>21.43057786</c:v>
                </c:pt>
                <c:pt idx="17787">
                  <c:v>21.42968444</c:v>
                </c:pt>
                <c:pt idx="17788">
                  <c:v>21.42879123</c:v>
                </c:pt>
                <c:pt idx="17789">
                  <c:v>21.42789822</c:v>
                </c:pt>
                <c:pt idx="17790">
                  <c:v>21.42700541</c:v>
                </c:pt>
                <c:pt idx="17791">
                  <c:v>21.42611281</c:v>
                </c:pt>
                <c:pt idx="17792">
                  <c:v>21.42522041</c:v>
                </c:pt>
                <c:pt idx="17793">
                  <c:v>21.42432822</c:v>
                </c:pt>
                <c:pt idx="17794">
                  <c:v>21.42343624</c:v>
                </c:pt>
                <c:pt idx="17795">
                  <c:v>21.42254445</c:v>
                </c:pt>
                <c:pt idx="17796">
                  <c:v>21.42165288</c:v>
                </c:pt>
                <c:pt idx="17797">
                  <c:v>21.4207615</c:v>
                </c:pt>
                <c:pt idx="17798">
                  <c:v>21.41987034</c:v>
                </c:pt>
                <c:pt idx="17799">
                  <c:v>21.41897938</c:v>
                </c:pt>
                <c:pt idx="17800">
                  <c:v>21.41808862</c:v>
                </c:pt>
                <c:pt idx="17801">
                  <c:v>21.41719807</c:v>
                </c:pt>
                <c:pt idx="17802">
                  <c:v>21.41630772</c:v>
                </c:pt>
                <c:pt idx="17803">
                  <c:v>21.41541758</c:v>
                </c:pt>
                <c:pt idx="17804">
                  <c:v>21.41452764</c:v>
                </c:pt>
                <c:pt idx="17805">
                  <c:v>21.41363791</c:v>
                </c:pt>
                <c:pt idx="17806">
                  <c:v>21.41274838</c:v>
                </c:pt>
                <c:pt idx="17807">
                  <c:v>21.41185906</c:v>
                </c:pt>
                <c:pt idx="17808">
                  <c:v>21.41096995</c:v>
                </c:pt>
                <c:pt idx="17809">
                  <c:v>21.41008104</c:v>
                </c:pt>
                <c:pt idx="17810">
                  <c:v>21.40919234</c:v>
                </c:pt>
                <c:pt idx="17811">
                  <c:v>21.40830384</c:v>
                </c:pt>
                <c:pt idx="17812">
                  <c:v>21.40741554</c:v>
                </c:pt>
                <c:pt idx="17813">
                  <c:v>21.40652745</c:v>
                </c:pt>
                <c:pt idx="17814">
                  <c:v>21.40563957</c:v>
                </c:pt>
                <c:pt idx="17815">
                  <c:v>21.40475189</c:v>
                </c:pt>
                <c:pt idx="17816">
                  <c:v>21.40386442</c:v>
                </c:pt>
                <c:pt idx="17817">
                  <c:v>21.40297715</c:v>
                </c:pt>
                <c:pt idx="17818">
                  <c:v>21.40209009</c:v>
                </c:pt>
                <c:pt idx="17819">
                  <c:v>21.40120324</c:v>
                </c:pt>
                <c:pt idx="17820">
                  <c:v>21.40031659</c:v>
                </c:pt>
                <c:pt idx="17821">
                  <c:v>21.39943014</c:v>
                </c:pt>
                <c:pt idx="17822">
                  <c:v>21.3985439</c:v>
                </c:pt>
                <c:pt idx="17823">
                  <c:v>21.39765787</c:v>
                </c:pt>
                <c:pt idx="17824">
                  <c:v>21.39677204</c:v>
                </c:pt>
                <c:pt idx="17825">
                  <c:v>21.39588642</c:v>
                </c:pt>
                <c:pt idx="17826">
                  <c:v>21.395001</c:v>
                </c:pt>
                <c:pt idx="17827">
                  <c:v>21.39411579</c:v>
                </c:pt>
                <c:pt idx="17828">
                  <c:v>21.39323079</c:v>
                </c:pt>
                <c:pt idx="17829">
                  <c:v>21.39234599</c:v>
                </c:pt>
                <c:pt idx="17830">
                  <c:v>21.3914614</c:v>
                </c:pt>
                <c:pt idx="17831">
                  <c:v>21.39057701</c:v>
                </c:pt>
                <c:pt idx="17832">
                  <c:v>21.38969284</c:v>
                </c:pt>
                <c:pt idx="17833">
                  <c:v>21.38880886</c:v>
                </c:pt>
                <c:pt idx="17834">
                  <c:v>21.3879251</c:v>
                </c:pt>
                <c:pt idx="17835">
                  <c:v>21.38704153</c:v>
                </c:pt>
                <c:pt idx="17836">
                  <c:v>21.38615818</c:v>
                </c:pt>
                <c:pt idx="17837">
                  <c:v>21.38527503</c:v>
                </c:pt>
                <c:pt idx="17838">
                  <c:v>21.38439209</c:v>
                </c:pt>
                <c:pt idx="17839">
                  <c:v>21.38350935</c:v>
                </c:pt>
                <c:pt idx="17840">
                  <c:v>21.38262682</c:v>
                </c:pt>
                <c:pt idx="17841">
                  <c:v>21.38174449</c:v>
                </c:pt>
                <c:pt idx="17842">
                  <c:v>21.38086237</c:v>
                </c:pt>
                <c:pt idx="17843">
                  <c:v>21.37998046</c:v>
                </c:pt>
                <c:pt idx="17844">
                  <c:v>21.37909875</c:v>
                </c:pt>
                <c:pt idx="17845">
                  <c:v>21.37821726</c:v>
                </c:pt>
                <c:pt idx="17846">
                  <c:v>21.37733596</c:v>
                </c:pt>
                <c:pt idx="17847">
                  <c:v>21.37645488</c:v>
                </c:pt>
                <c:pt idx="17848">
                  <c:v>21.375574</c:v>
                </c:pt>
                <c:pt idx="17849">
                  <c:v>21.37469332</c:v>
                </c:pt>
                <c:pt idx="17850">
                  <c:v>21.37381285</c:v>
                </c:pt>
                <c:pt idx="17851">
                  <c:v>21.37293259</c:v>
                </c:pt>
                <c:pt idx="17852">
                  <c:v>21.37205254</c:v>
                </c:pt>
                <c:pt idx="17853">
                  <c:v>21.37117269</c:v>
                </c:pt>
                <c:pt idx="17854">
                  <c:v>21.37029305</c:v>
                </c:pt>
                <c:pt idx="17855">
                  <c:v>21.36941362</c:v>
                </c:pt>
                <c:pt idx="17856">
                  <c:v>21.36853439</c:v>
                </c:pt>
                <c:pt idx="17857">
                  <c:v>21.36765537</c:v>
                </c:pt>
                <c:pt idx="17858">
                  <c:v>21.36677656</c:v>
                </c:pt>
                <c:pt idx="17859">
                  <c:v>21.36589795</c:v>
                </c:pt>
                <c:pt idx="17860">
                  <c:v>21.36501955</c:v>
                </c:pt>
                <c:pt idx="17861">
                  <c:v>21.36414136</c:v>
                </c:pt>
                <c:pt idx="17862">
                  <c:v>21.36326337</c:v>
                </c:pt>
                <c:pt idx="17863">
                  <c:v>21.36238559</c:v>
                </c:pt>
                <c:pt idx="17864">
                  <c:v>21.36150802</c:v>
                </c:pt>
                <c:pt idx="17865">
                  <c:v>21.36063066</c:v>
                </c:pt>
                <c:pt idx="17866">
                  <c:v>21.3597535</c:v>
                </c:pt>
                <c:pt idx="17867">
                  <c:v>21.35887655</c:v>
                </c:pt>
                <c:pt idx="17868">
                  <c:v>21.3579998</c:v>
                </c:pt>
                <c:pt idx="17869">
                  <c:v>21.35712326</c:v>
                </c:pt>
                <c:pt idx="17870">
                  <c:v>21.35624693</c:v>
                </c:pt>
                <c:pt idx="17871">
                  <c:v>21.35537081</c:v>
                </c:pt>
                <c:pt idx="17872">
                  <c:v>21.35449489</c:v>
                </c:pt>
                <c:pt idx="17873">
                  <c:v>21.35361919</c:v>
                </c:pt>
                <c:pt idx="17874">
                  <c:v>21.35274368</c:v>
                </c:pt>
                <c:pt idx="17875">
                  <c:v>21.35186839</c:v>
                </c:pt>
                <c:pt idx="17876">
                  <c:v>21.3509933</c:v>
                </c:pt>
                <c:pt idx="17877">
                  <c:v>21.35011842</c:v>
                </c:pt>
                <c:pt idx="17878">
                  <c:v>21.34924375</c:v>
                </c:pt>
                <c:pt idx="17879">
                  <c:v>21.34836929</c:v>
                </c:pt>
                <c:pt idx="17880">
                  <c:v>21.34749503</c:v>
                </c:pt>
                <c:pt idx="17881">
                  <c:v>21.34662098</c:v>
                </c:pt>
                <c:pt idx="17882">
                  <c:v>21.34574714</c:v>
                </c:pt>
                <c:pt idx="17883">
                  <c:v>21.34487351</c:v>
                </c:pt>
                <c:pt idx="17884">
                  <c:v>21.34400008</c:v>
                </c:pt>
                <c:pt idx="17885">
                  <c:v>21.34312686</c:v>
                </c:pt>
                <c:pt idx="17886">
                  <c:v>21.34225385</c:v>
                </c:pt>
                <c:pt idx="17887">
                  <c:v>21.34138104</c:v>
                </c:pt>
                <c:pt idx="17888">
                  <c:v>21.34050845</c:v>
                </c:pt>
                <c:pt idx="17889">
                  <c:v>21.33963606</c:v>
                </c:pt>
                <c:pt idx="17890">
                  <c:v>21.33876388</c:v>
                </c:pt>
                <c:pt idx="17891">
                  <c:v>21.3378919</c:v>
                </c:pt>
                <c:pt idx="17892">
                  <c:v>21.33702014</c:v>
                </c:pt>
                <c:pt idx="17893">
                  <c:v>21.33614858</c:v>
                </c:pt>
                <c:pt idx="17894">
                  <c:v>21.33527723</c:v>
                </c:pt>
                <c:pt idx="17895">
                  <c:v>21.33440609</c:v>
                </c:pt>
                <c:pt idx="17896">
                  <c:v>21.33353515</c:v>
                </c:pt>
                <c:pt idx="17897">
                  <c:v>21.33266443</c:v>
                </c:pt>
                <c:pt idx="17898">
                  <c:v>21.33179391</c:v>
                </c:pt>
                <c:pt idx="17899">
                  <c:v>21.3309236</c:v>
                </c:pt>
                <c:pt idx="17900">
                  <c:v>21.33005349</c:v>
                </c:pt>
                <c:pt idx="17901">
                  <c:v>21.3291836</c:v>
                </c:pt>
                <c:pt idx="17902">
                  <c:v>21.32831391</c:v>
                </c:pt>
                <c:pt idx="17903">
                  <c:v>21.32744443</c:v>
                </c:pt>
                <c:pt idx="17904">
                  <c:v>21.32657517</c:v>
                </c:pt>
                <c:pt idx="17905">
                  <c:v>21.32570611</c:v>
                </c:pt>
                <c:pt idx="17906">
                  <c:v>21.32483725</c:v>
                </c:pt>
                <c:pt idx="17907">
                  <c:v>21.32396861</c:v>
                </c:pt>
                <c:pt idx="17908">
                  <c:v>21.32310017</c:v>
                </c:pt>
                <c:pt idx="17909">
                  <c:v>21.32223194</c:v>
                </c:pt>
                <c:pt idx="17910">
                  <c:v>21.32136392</c:v>
                </c:pt>
                <c:pt idx="17911">
                  <c:v>21.32049611</c:v>
                </c:pt>
                <c:pt idx="17912">
                  <c:v>21.3196285</c:v>
                </c:pt>
                <c:pt idx="17913">
                  <c:v>21.31876111</c:v>
                </c:pt>
                <c:pt idx="17914">
                  <c:v>21.31789392</c:v>
                </c:pt>
                <c:pt idx="17915">
                  <c:v>21.31702694</c:v>
                </c:pt>
                <c:pt idx="17916">
                  <c:v>21.31616017</c:v>
                </c:pt>
                <c:pt idx="17917">
                  <c:v>21.31529361</c:v>
                </c:pt>
                <c:pt idx="17918">
                  <c:v>21.31442726</c:v>
                </c:pt>
                <c:pt idx="17919">
                  <c:v>21.31356111</c:v>
                </c:pt>
                <c:pt idx="17920">
                  <c:v>21.31269518</c:v>
                </c:pt>
                <c:pt idx="17921">
                  <c:v>21.31182945</c:v>
                </c:pt>
                <c:pt idx="17922">
                  <c:v>21.31096393</c:v>
                </c:pt>
                <c:pt idx="17923">
                  <c:v>21.31009862</c:v>
                </c:pt>
                <c:pt idx="17924">
                  <c:v>21.30923352</c:v>
                </c:pt>
                <c:pt idx="17925">
                  <c:v>21.30836863</c:v>
                </c:pt>
                <c:pt idx="17926">
                  <c:v>21.30750395</c:v>
                </c:pt>
                <c:pt idx="17927">
                  <c:v>21.30663947</c:v>
                </c:pt>
                <c:pt idx="17928">
                  <c:v>21.30577521</c:v>
                </c:pt>
                <c:pt idx="17929">
                  <c:v>21.30491115</c:v>
                </c:pt>
                <c:pt idx="17930">
                  <c:v>21.3040473</c:v>
                </c:pt>
                <c:pt idx="17931">
                  <c:v>21.30318366</c:v>
                </c:pt>
                <c:pt idx="17932">
                  <c:v>21.30232023</c:v>
                </c:pt>
                <c:pt idx="17933">
                  <c:v>21.30145701</c:v>
                </c:pt>
                <c:pt idx="17934">
                  <c:v>21.300594</c:v>
                </c:pt>
                <c:pt idx="17935">
                  <c:v>21.2997312</c:v>
                </c:pt>
                <c:pt idx="17936">
                  <c:v>21.2988686</c:v>
                </c:pt>
                <c:pt idx="17937">
                  <c:v>21.29800622</c:v>
                </c:pt>
                <c:pt idx="17938">
                  <c:v>21.29714404</c:v>
                </c:pt>
                <c:pt idx="17939">
                  <c:v>21.29628208</c:v>
                </c:pt>
                <c:pt idx="17940">
                  <c:v>21.29542032</c:v>
                </c:pt>
                <c:pt idx="17941">
                  <c:v>21.29455877</c:v>
                </c:pt>
                <c:pt idx="17942">
                  <c:v>21.29369743</c:v>
                </c:pt>
                <c:pt idx="17943">
                  <c:v>21.2928363</c:v>
                </c:pt>
                <c:pt idx="17944">
                  <c:v>21.29197538</c:v>
                </c:pt>
                <c:pt idx="17945">
                  <c:v>21.29111467</c:v>
                </c:pt>
                <c:pt idx="17946">
                  <c:v>21.29025417</c:v>
                </c:pt>
                <c:pt idx="17947">
                  <c:v>21.28939388</c:v>
                </c:pt>
                <c:pt idx="17948">
                  <c:v>21.28853379</c:v>
                </c:pt>
                <c:pt idx="17949">
                  <c:v>21.28767392</c:v>
                </c:pt>
                <c:pt idx="17950">
                  <c:v>21.28681426</c:v>
                </c:pt>
                <c:pt idx="17951">
                  <c:v>21.2859548</c:v>
                </c:pt>
                <c:pt idx="17952">
                  <c:v>21.28509556</c:v>
                </c:pt>
                <c:pt idx="17953">
                  <c:v>21.28423653</c:v>
                </c:pt>
                <c:pt idx="17954">
                  <c:v>21.2833777</c:v>
                </c:pt>
                <c:pt idx="17955">
                  <c:v>21.28251908</c:v>
                </c:pt>
                <c:pt idx="17956">
                  <c:v>21.28166068</c:v>
                </c:pt>
                <c:pt idx="17957">
                  <c:v>21.28080248</c:v>
                </c:pt>
                <c:pt idx="17958">
                  <c:v>21.27994449</c:v>
                </c:pt>
                <c:pt idx="17959">
                  <c:v>21.27908672</c:v>
                </c:pt>
                <c:pt idx="17960">
                  <c:v>21.27822915</c:v>
                </c:pt>
                <c:pt idx="17961">
                  <c:v>21.27737179</c:v>
                </c:pt>
                <c:pt idx="17962">
                  <c:v>21.27651464</c:v>
                </c:pt>
                <c:pt idx="17963">
                  <c:v>21.27565771</c:v>
                </c:pt>
                <c:pt idx="17964">
                  <c:v>21.27480098</c:v>
                </c:pt>
                <c:pt idx="17965">
                  <c:v>21.27394446</c:v>
                </c:pt>
                <c:pt idx="17966">
                  <c:v>21.27308815</c:v>
                </c:pt>
                <c:pt idx="17967">
                  <c:v>21.27223205</c:v>
                </c:pt>
                <c:pt idx="17968">
                  <c:v>21.27137617</c:v>
                </c:pt>
                <c:pt idx="17969">
                  <c:v>21.27052049</c:v>
                </c:pt>
                <c:pt idx="17970">
                  <c:v>21.26966502</c:v>
                </c:pt>
                <c:pt idx="17971">
                  <c:v>21.26880976</c:v>
                </c:pt>
                <c:pt idx="17972">
                  <c:v>21.26795472</c:v>
                </c:pt>
                <c:pt idx="17973">
                  <c:v>21.26709988</c:v>
                </c:pt>
                <c:pt idx="17974">
                  <c:v>21.26624525</c:v>
                </c:pt>
                <c:pt idx="17975">
                  <c:v>21.26539083</c:v>
                </c:pt>
                <c:pt idx="17976">
                  <c:v>21.26453663</c:v>
                </c:pt>
                <c:pt idx="17977">
                  <c:v>21.26368263</c:v>
                </c:pt>
                <c:pt idx="17978">
                  <c:v>21.26282885</c:v>
                </c:pt>
                <c:pt idx="17979">
                  <c:v>21.26197527</c:v>
                </c:pt>
                <c:pt idx="17980">
                  <c:v>21.26112191</c:v>
                </c:pt>
                <c:pt idx="17981">
                  <c:v>21.26026875</c:v>
                </c:pt>
                <c:pt idx="17982">
                  <c:v>21.25941581</c:v>
                </c:pt>
                <c:pt idx="17983">
                  <c:v>21.25856307</c:v>
                </c:pt>
                <c:pt idx="17984">
                  <c:v>21.25771055</c:v>
                </c:pt>
                <c:pt idx="17985">
                  <c:v>21.25685824</c:v>
                </c:pt>
                <c:pt idx="17986">
                  <c:v>21.25600613</c:v>
                </c:pt>
                <c:pt idx="17987">
                  <c:v>21.25515424</c:v>
                </c:pt>
                <c:pt idx="17988">
                  <c:v>21.25430256</c:v>
                </c:pt>
                <c:pt idx="17989">
                  <c:v>21.25345109</c:v>
                </c:pt>
                <c:pt idx="17990">
                  <c:v>21.25259983</c:v>
                </c:pt>
                <c:pt idx="17991">
                  <c:v>21.25174878</c:v>
                </c:pt>
                <c:pt idx="17992">
                  <c:v>21.25089794</c:v>
                </c:pt>
                <c:pt idx="17993">
                  <c:v>21.25004731</c:v>
                </c:pt>
                <c:pt idx="17994">
                  <c:v>21.24919689</c:v>
                </c:pt>
                <c:pt idx="17995">
                  <c:v>21.24834669</c:v>
                </c:pt>
                <c:pt idx="17996">
                  <c:v>21.24749669</c:v>
                </c:pt>
                <c:pt idx="17997">
                  <c:v>21.24664691</c:v>
                </c:pt>
                <c:pt idx="17998">
                  <c:v>21.24579733</c:v>
                </c:pt>
                <c:pt idx="17999">
                  <c:v>21.24494797</c:v>
                </c:pt>
                <c:pt idx="18000">
                  <c:v>21.24409882</c:v>
                </c:pt>
                <c:pt idx="18001">
                  <c:v>21.24324988</c:v>
                </c:pt>
                <c:pt idx="18002">
                  <c:v>21.24240115</c:v>
                </c:pt>
                <c:pt idx="18003">
                  <c:v>21.24155263</c:v>
                </c:pt>
                <c:pt idx="18004">
                  <c:v>21.24070432</c:v>
                </c:pt>
                <c:pt idx="18005">
                  <c:v>21.23985623</c:v>
                </c:pt>
                <c:pt idx="18006">
                  <c:v>21.23900834</c:v>
                </c:pt>
                <c:pt idx="18007">
                  <c:v>21.23816066</c:v>
                </c:pt>
                <c:pt idx="18008">
                  <c:v>21.2373132</c:v>
                </c:pt>
                <c:pt idx="18009">
                  <c:v>21.23646595</c:v>
                </c:pt>
                <c:pt idx="18010">
                  <c:v>21.23561891</c:v>
                </c:pt>
                <c:pt idx="18011">
                  <c:v>21.23477208</c:v>
                </c:pt>
                <c:pt idx="18012">
                  <c:v>21.23392546</c:v>
                </c:pt>
                <c:pt idx="18013">
                  <c:v>21.23307905</c:v>
                </c:pt>
                <c:pt idx="18014">
                  <c:v>21.23223286</c:v>
                </c:pt>
                <c:pt idx="18015">
                  <c:v>21.23138687</c:v>
                </c:pt>
                <c:pt idx="18016">
                  <c:v>21.2305411</c:v>
                </c:pt>
                <c:pt idx="18017">
                  <c:v>21.22969554</c:v>
                </c:pt>
                <c:pt idx="18018">
                  <c:v>21.22885019</c:v>
                </c:pt>
                <c:pt idx="18019">
                  <c:v>21.22800505</c:v>
                </c:pt>
                <c:pt idx="18020">
                  <c:v>21.22716012</c:v>
                </c:pt>
                <c:pt idx="18021">
                  <c:v>21.2263154</c:v>
                </c:pt>
                <c:pt idx="18022">
                  <c:v>21.2254709</c:v>
                </c:pt>
                <c:pt idx="18023">
                  <c:v>21.22462661</c:v>
                </c:pt>
                <c:pt idx="18024">
                  <c:v>21.22378253</c:v>
                </c:pt>
                <c:pt idx="18025">
                  <c:v>21.22293866</c:v>
                </c:pt>
                <c:pt idx="18026">
                  <c:v>21.22209501</c:v>
                </c:pt>
                <c:pt idx="18027">
                  <c:v>21.22125156</c:v>
                </c:pt>
                <c:pt idx="18028">
                  <c:v>21.22040833</c:v>
                </c:pt>
                <c:pt idx="18029">
                  <c:v>21.2195653</c:v>
                </c:pt>
                <c:pt idx="18030">
                  <c:v>21.21872249</c:v>
                </c:pt>
                <c:pt idx="18031">
                  <c:v>21.21787989</c:v>
                </c:pt>
                <c:pt idx="18032">
                  <c:v>21.21703751</c:v>
                </c:pt>
                <c:pt idx="18033">
                  <c:v>21.21619533</c:v>
                </c:pt>
                <c:pt idx="18034">
                  <c:v>21.21535337</c:v>
                </c:pt>
                <c:pt idx="18035">
                  <c:v>21.21451162</c:v>
                </c:pt>
                <c:pt idx="18036">
                  <c:v>21.21367008</c:v>
                </c:pt>
                <c:pt idx="18037">
                  <c:v>21.21282875</c:v>
                </c:pt>
                <c:pt idx="18038">
                  <c:v>21.21198764</c:v>
                </c:pt>
                <c:pt idx="18039">
                  <c:v>21.21114673</c:v>
                </c:pt>
                <c:pt idx="18040">
                  <c:v>21.21030604</c:v>
                </c:pt>
                <c:pt idx="18041">
                  <c:v>21.20946557</c:v>
                </c:pt>
                <c:pt idx="18042">
                  <c:v>21.2086253</c:v>
                </c:pt>
                <c:pt idx="18043">
                  <c:v>21.20778524</c:v>
                </c:pt>
                <c:pt idx="18044">
                  <c:v>21.2069454</c:v>
                </c:pt>
                <c:pt idx="18045">
                  <c:v>21.20610577</c:v>
                </c:pt>
                <c:pt idx="18046">
                  <c:v>21.20526635</c:v>
                </c:pt>
                <c:pt idx="18047">
                  <c:v>21.20442715</c:v>
                </c:pt>
                <c:pt idx="18048">
                  <c:v>21.20358816</c:v>
                </c:pt>
                <c:pt idx="18049">
                  <c:v>21.20274938</c:v>
                </c:pt>
                <c:pt idx="18050">
                  <c:v>21.20191081</c:v>
                </c:pt>
                <c:pt idx="18051">
                  <c:v>21.20107246</c:v>
                </c:pt>
                <c:pt idx="18052">
                  <c:v>21.20023431</c:v>
                </c:pt>
                <c:pt idx="18053">
                  <c:v>21.19939638</c:v>
                </c:pt>
                <c:pt idx="18054">
                  <c:v>21.19855866</c:v>
                </c:pt>
                <c:pt idx="18055">
                  <c:v>21.19772116</c:v>
                </c:pt>
                <c:pt idx="18056">
                  <c:v>21.19688386</c:v>
                </c:pt>
                <c:pt idx="18057">
                  <c:v>21.19604678</c:v>
                </c:pt>
                <c:pt idx="18058">
                  <c:v>21.19520992</c:v>
                </c:pt>
                <c:pt idx="18059">
                  <c:v>21.19437326</c:v>
                </c:pt>
                <c:pt idx="18060">
                  <c:v>21.19353682</c:v>
                </c:pt>
                <c:pt idx="18061">
                  <c:v>21.19270059</c:v>
                </c:pt>
                <c:pt idx="18062">
                  <c:v>21.19186457</c:v>
                </c:pt>
                <c:pt idx="18063">
                  <c:v>21.19102876</c:v>
                </c:pt>
                <c:pt idx="18064">
                  <c:v>21.19019317</c:v>
                </c:pt>
                <c:pt idx="18065">
                  <c:v>21.18935779</c:v>
                </c:pt>
                <c:pt idx="18066">
                  <c:v>21.18852263</c:v>
                </c:pt>
                <c:pt idx="18067">
                  <c:v>21.18768767</c:v>
                </c:pt>
                <c:pt idx="18068">
                  <c:v>21.18685293</c:v>
                </c:pt>
                <c:pt idx="18069">
                  <c:v>21.1860184</c:v>
                </c:pt>
                <c:pt idx="18070">
                  <c:v>21.18518409</c:v>
                </c:pt>
                <c:pt idx="18071">
                  <c:v>21.18434999</c:v>
                </c:pt>
                <c:pt idx="18072">
                  <c:v>21.1835161</c:v>
                </c:pt>
                <c:pt idx="18073">
                  <c:v>21.18268243</c:v>
                </c:pt>
                <c:pt idx="18074">
                  <c:v>21.18184897</c:v>
                </c:pt>
                <c:pt idx="18075">
                  <c:v>21.18101572</c:v>
                </c:pt>
                <c:pt idx="18076">
                  <c:v>21.18018268</c:v>
                </c:pt>
                <c:pt idx="18077">
                  <c:v>21.17934986</c:v>
                </c:pt>
                <c:pt idx="18078">
                  <c:v>21.17851725</c:v>
                </c:pt>
                <c:pt idx="18079">
                  <c:v>21.17768485</c:v>
                </c:pt>
                <c:pt idx="18080">
                  <c:v>21.17685267</c:v>
                </c:pt>
                <c:pt idx="18081">
                  <c:v>21.1760207</c:v>
                </c:pt>
                <c:pt idx="18082">
                  <c:v>21.17518894</c:v>
                </c:pt>
                <c:pt idx="18083">
                  <c:v>21.1743574</c:v>
                </c:pt>
                <c:pt idx="18084">
                  <c:v>21.17352606</c:v>
                </c:pt>
                <c:pt idx="18085">
                  <c:v>21.17269495</c:v>
                </c:pt>
                <c:pt idx="18086">
                  <c:v>21.17186404</c:v>
                </c:pt>
                <c:pt idx="18087">
                  <c:v>21.17103335</c:v>
                </c:pt>
                <c:pt idx="18088">
                  <c:v>21.17020288</c:v>
                </c:pt>
                <c:pt idx="18089">
                  <c:v>21.16937261</c:v>
                </c:pt>
                <c:pt idx="18090">
                  <c:v>21.16854256</c:v>
                </c:pt>
                <c:pt idx="18091">
                  <c:v>21.16771273</c:v>
                </c:pt>
                <c:pt idx="18092">
                  <c:v>21.1668831</c:v>
                </c:pt>
                <c:pt idx="18093">
                  <c:v>21.1660537</c:v>
                </c:pt>
                <c:pt idx="18094">
                  <c:v>21.1652245</c:v>
                </c:pt>
                <c:pt idx="18095">
                  <c:v>21.16439552</c:v>
                </c:pt>
                <c:pt idx="18096">
                  <c:v>21.16356676</c:v>
                </c:pt>
                <c:pt idx="18097">
                  <c:v>21.1627382</c:v>
                </c:pt>
                <c:pt idx="18098">
                  <c:v>21.16190986</c:v>
                </c:pt>
                <c:pt idx="18099">
                  <c:v>21.16108173</c:v>
                </c:pt>
                <c:pt idx="18100">
                  <c:v>21.16025382</c:v>
                </c:pt>
                <c:pt idx="18101">
                  <c:v>21.15942612</c:v>
                </c:pt>
                <c:pt idx="18102">
                  <c:v>21.15859864</c:v>
                </c:pt>
                <c:pt idx="18103">
                  <c:v>21.15777136</c:v>
                </c:pt>
                <c:pt idx="18104">
                  <c:v>21.15694431</c:v>
                </c:pt>
                <c:pt idx="18105">
                  <c:v>21.15611746</c:v>
                </c:pt>
                <c:pt idx="18106">
                  <c:v>21.15529083</c:v>
                </c:pt>
                <c:pt idx="18107">
                  <c:v>21.15446442</c:v>
                </c:pt>
                <c:pt idx="18108">
                  <c:v>21.15363822</c:v>
                </c:pt>
                <c:pt idx="18109">
                  <c:v>21.15281223</c:v>
                </c:pt>
                <c:pt idx="18110">
                  <c:v>21.15198646</c:v>
                </c:pt>
                <c:pt idx="18111">
                  <c:v>21.1511609</c:v>
                </c:pt>
                <c:pt idx="18112">
                  <c:v>21.15033555</c:v>
                </c:pt>
                <c:pt idx="18113">
                  <c:v>21.14951042</c:v>
                </c:pt>
                <c:pt idx="18114">
                  <c:v>21.1486855</c:v>
                </c:pt>
                <c:pt idx="18115">
                  <c:v>21.1478608</c:v>
                </c:pt>
                <c:pt idx="18116">
                  <c:v>21.14703631</c:v>
                </c:pt>
                <c:pt idx="18117">
                  <c:v>21.14621204</c:v>
                </c:pt>
                <c:pt idx="18118">
                  <c:v>21.14538798</c:v>
                </c:pt>
                <c:pt idx="18119">
                  <c:v>21.14456413</c:v>
                </c:pt>
                <c:pt idx="18120">
                  <c:v>21.14374051</c:v>
                </c:pt>
                <c:pt idx="18121">
                  <c:v>21.14291709</c:v>
                </c:pt>
                <c:pt idx="18122">
                  <c:v>21.14209389</c:v>
                </c:pt>
                <c:pt idx="18123">
                  <c:v>21.1412709</c:v>
                </c:pt>
                <c:pt idx="18124">
                  <c:v>21.14044812</c:v>
                </c:pt>
                <c:pt idx="18125">
                  <c:v>21.13962557</c:v>
                </c:pt>
                <c:pt idx="18126">
                  <c:v>21.13880322</c:v>
                </c:pt>
                <c:pt idx="18127">
                  <c:v>21.13798109</c:v>
                </c:pt>
                <c:pt idx="18128">
                  <c:v>21.13715918</c:v>
                </c:pt>
                <c:pt idx="18129">
                  <c:v>21.13633748</c:v>
                </c:pt>
                <c:pt idx="18130">
                  <c:v>21.13551599</c:v>
                </c:pt>
                <c:pt idx="18131">
                  <c:v>21.13469472</c:v>
                </c:pt>
                <c:pt idx="18132">
                  <c:v>21.13387366</c:v>
                </c:pt>
                <c:pt idx="18133">
                  <c:v>21.13305282</c:v>
                </c:pt>
                <c:pt idx="18134">
                  <c:v>21.13223219</c:v>
                </c:pt>
                <c:pt idx="18135">
                  <c:v>21.13141178</c:v>
                </c:pt>
                <c:pt idx="18136">
                  <c:v>21.13059158</c:v>
                </c:pt>
                <c:pt idx="18137">
                  <c:v>21.1297716</c:v>
                </c:pt>
                <c:pt idx="18138">
                  <c:v>21.12895183</c:v>
                </c:pt>
                <c:pt idx="18139">
                  <c:v>21.12813228</c:v>
                </c:pt>
                <c:pt idx="18140">
                  <c:v>21.12731294</c:v>
                </c:pt>
                <c:pt idx="18141">
                  <c:v>21.12649382</c:v>
                </c:pt>
                <c:pt idx="18142">
                  <c:v>21.12567491</c:v>
                </c:pt>
                <c:pt idx="18143">
                  <c:v>21.12485621</c:v>
                </c:pt>
                <c:pt idx="18144">
                  <c:v>21.12403774</c:v>
                </c:pt>
                <c:pt idx="18145">
                  <c:v>21.12321948</c:v>
                </c:pt>
                <c:pt idx="18146">
                  <c:v>21.12240143</c:v>
                </c:pt>
                <c:pt idx="18147">
                  <c:v>21.1215836</c:v>
                </c:pt>
                <c:pt idx="18148">
                  <c:v>21.12076598</c:v>
                </c:pt>
                <c:pt idx="18149">
                  <c:v>21.11994858</c:v>
                </c:pt>
                <c:pt idx="18150">
                  <c:v>21.11913139</c:v>
                </c:pt>
                <c:pt idx="18151">
                  <c:v>21.11831442</c:v>
                </c:pt>
                <c:pt idx="18152">
                  <c:v>21.11749766</c:v>
                </c:pt>
                <c:pt idx="18153">
                  <c:v>21.11668112</c:v>
                </c:pt>
                <c:pt idx="18154">
                  <c:v>21.11586479</c:v>
                </c:pt>
                <c:pt idx="18155">
                  <c:v>21.11504868</c:v>
                </c:pt>
                <c:pt idx="18156">
                  <c:v>21.11423279</c:v>
                </c:pt>
                <c:pt idx="18157">
                  <c:v>21.11341711</c:v>
                </c:pt>
                <c:pt idx="18158">
                  <c:v>21.11260164</c:v>
                </c:pt>
                <c:pt idx="18159">
                  <c:v>21.11178639</c:v>
                </c:pt>
                <c:pt idx="18160">
                  <c:v>21.11097136</c:v>
                </c:pt>
                <c:pt idx="18161">
                  <c:v>21.11015654</c:v>
                </c:pt>
                <c:pt idx="18162">
                  <c:v>21.10934194</c:v>
                </c:pt>
                <c:pt idx="18163">
                  <c:v>21.10852755</c:v>
                </c:pt>
                <c:pt idx="18164">
                  <c:v>21.10771338</c:v>
                </c:pt>
                <c:pt idx="18165">
                  <c:v>21.10689942</c:v>
                </c:pt>
                <c:pt idx="18166">
                  <c:v>21.10608568</c:v>
                </c:pt>
                <c:pt idx="18167">
                  <c:v>21.10527216</c:v>
                </c:pt>
                <c:pt idx="18168">
                  <c:v>21.10445885</c:v>
                </c:pt>
                <c:pt idx="18169">
                  <c:v>21.10364576</c:v>
                </c:pt>
                <c:pt idx="18170">
                  <c:v>21.10283288</c:v>
                </c:pt>
                <c:pt idx="18171">
                  <c:v>21.10202022</c:v>
                </c:pt>
                <c:pt idx="18172">
                  <c:v>21.10120777</c:v>
                </c:pt>
                <c:pt idx="18173">
                  <c:v>21.10039554</c:v>
                </c:pt>
                <c:pt idx="18174">
                  <c:v>21.09958353</c:v>
                </c:pt>
                <c:pt idx="18175">
                  <c:v>21.09877173</c:v>
                </c:pt>
                <c:pt idx="18176">
                  <c:v>21.09796015</c:v>
                </c:pt>
                <c:pt idx="18177">
                  <c:v>21.09714878</c:v>
                </c:pt>
                <c:pt idx="18178">
                  <c:v>21.09633763</c:v>
                </c:pt>
                <c:pt idx="18179">
                  <c:v>21.09552669</c:v>
                </c:pt>
                <c:pt idx="18180">
                  <c:v>21.09471598</c:v>
                </c:pt>
                <c:pt idx="18181">
                  <c:v>21.09390547</c:v>
                </c:pt>
                <c:pt idx="18182">
                  <c:v>21.09309519</c:v>
                </c:pt>
                <c:pt idx="18183">
                  <c:v>21.09228512</c:v>
                </c:pt>
                <c:pt idx="18184">
                  <c:v>21.09147526</c:v>
                </c:pt>
                <c:pt idx="18185">
                  <c:v>21.09066562</c:v>
                </c:pt>
                <c:pt idx="18186">
                  <c:v>21.0898562</c:v>
                </c:pt>
                <c:pt idx="18187">
                  <c:v>21.089047</c:v>
                </c:pt>
                <c:pt idx="18188">
                  <c:v>21.08823801</c:v>
                </c:pt>
                <c:pt idx="18189">
                  <c:v>21.08742923</c:v>
                </c:pt>
                <c:pt idx="18190">
                  <c:v>21.08662068</c:v>
                </c:pt>
                <c:pt idx="18191">
                  <c:v>21.08581234</c:v>
                </c:pt>
                <c:pt idx="18192">
                  <c:v>21.08500422</c:v>
                </c:pt>
                <c:pt idx="18193">
                  <c:v>21.08419631</c:v>
                </c:pt>
                <c:pt idx="18194">
                  <c:v>21.08338862</c:v>
                </c:pt>
                <c:pt idx="18195">
                  <c:v>21.08258114</c:v>
                </c:pt>
                <c:pt idx="18196">
                  <c:v>21.08177389</c:v>
                </c:pt>
                <c:pt idx="18197">
                  <c:v>21.08096684</c:v>
                </c:pt>
                <c:pt idx="18198">
                  <c:v>21.08016002</c:v>
                </c:pt>
                <c:pt idx="18199">
                  <c:v>21.07935341</c:v>
                </c:pt>
                <c:pt idx="18200">
                  <c:v>21.07854702</c:v>
                </c:pt>
                <c:pt idx="18201">
                  <c:v>21.07774084</c:v>
                </c:pt>
                <c:pt idx="18202">
                  <c:v>21.07693488</c:v>
                </c:pt>
                <c:pt idx="18203">
                  <c:v>21.07612914</c:v>
                </c:pt>
                <c:pt idx="18204">
                  <c:v>21.07532361</c:v>
                </c:pt>
                <c:pt idx="18205">
                  <c:v>21.07451831</c:v>
                </c:pt>
                <c:pt idx="18206">
                  <c:v>21.07371321</c:v>
                </c:pt>
                <c:pt idx="18207">
                  <c:v>21.07290834</c:v>
                </c:pt>
                <c:pt idx="18208">
                  <c:v>21.07210368</c:v>
                </c:pt>
                <c:pt idx="18209">
                  <c:v>21.07129924</c:v>
                </c:pt>
                <c:pt idx="18210">
                  <c:v>21.07049501</c:v>
                </c:pt>
                <c:pt idx="18211">
                  <c:v>21.069691</c:v>
                </c:pt>
                <c:pt idx="18212">
                  <c:v>21.06888721</c:v>
                </c:pt>
                <c:pt idx="18213">
                  <c:v>21.06808364</c:v>
                </c:pt>
                <c:pt idx="18214">
                  <c:v>21.06728028</c:v>
                </c:pt>
                <c:pt idx="18215">
                  <c:v>21.06647714</c:v>
                </c:pt>
                <c:pt idx="18216">
                  <c:v>21.06567422</c:v>
                </c:pt>
                <c:pt idx="18217">
                  <c:v>21.06487152</c:v>
                </c:pt>
                <c:pt idx="18218">
                  <c:v>21.06406903</c:v>
                </c:pt>
                <c:pt idx="18219">
                  <c:v>21.06326676</c:v>
                </c:pt>
                <c:pt idx="18220">
                  <c:v>21.0624647</c:v>
                </c:pt>
                <c:pt idx="18221">
                  <c:v>21.06166286</c:v>
                </c:pt>
                <c:pt idx="18222">
                  <c:v>21.06086124</c:v>
                </c:pt>
                <c:pt idx="18223">
                  <c:v>21.06005984</c:v>
                </c:pt>
                <c:pt idx="18224">
                  <c:v>21.05925865</c:v>
                </c:pt>
                <c:pt idx="18225">
                  <c:v>21.05845768</c:v>
                </c:pt>
                <c:pt idx="18226">
                  <c:v>21.05765693</c:v>
                </c:pt>
                <c:pt idx="18227">
                  <c:v>21.0568564</c:v>
                </c:pt>
                <c:pt idx="18228">
                  <c:v>21.05605608</c:v>
                </c:pt>
                <c:pt idx="18229">
                  <c:v>21.05525598</c:v>
                </c:pt>
                <c:pt idx="18230">
                  <c:v>21.0544561</c:v>
                </c:pt>
                <c:pt idx="18231">
                  <c:v>21.05365643</c:v>
                </c:pt>
                <c:pt idx="18232">
                  <c:v>21.05285699</c:v>
                </c:pt>
                <c:pt idx="18233">
                  <c:v>21.05205776</c:v>
                </c:pt>
                <c:pt idx="18234">
                  <c:v>21.05125874</c:v>
                </c:pt>
                <c:pt idx="18235">
                  <c:v>21.05045995</c:v>
                </c:pt>
                <c:pt idx="18236">
                  <c:v>21.04966137</c:v>
                </c:pt>
                <c:pt idx="18237">
                  <c:v>21.04886301</c:v>
                </c:pt>
                <c:pt idx="18238">
                  <c:v>21.04806487</c:v>
                </c:pt>
                <c:pt idx="18239">
                  <c:v>21.04726695</c:v>
                </c:pt>
                <c:pt idx="18240">
                  <c:v>21.04646924</c:v>
                </c:pt>
                <c:pt idx="18241">
                  <c:v>21.04567176</c:v>
                </c:pt>
                <c:pt idx="18242">
                  <c:v>21.04487448</c:v>
                </c:pt>
                <c:pt idx="18243">
                  <c:v>21.04407743</c:v>
                </c:pt>
                <c:pt idx="18244">
                  <c:v>21.0432806</c:v>
                </c:pt>
                <c:pt idx="18245">
                  <c:v>21.04248398</c:v>
                </c:pt>
                <c:pt idx="18246">
                  <c:v>21.04168758</c:v>
                </c:pt>
                <c:pt idx="18247">
                  <c:v>21.04089139</c:v>
                </c:pt>
                <c:pt idx="18248">
                  <c:v>21.04009543</c:v>
                </c:pt>
                <c:pt idx="18249">
                  <c:v>21.03929968</c:v>
                </c:pt>
                <c:pt idx="18250">
                  <c:v>21.03850416</c:v>
                </c:pt>
                <c:pt idx="18251">
                  <c:v>21.03770884</c:v>
                </c:pt>
                <c:pt idx="18252">
                  <c:v>21.03691375</c:v>
                </c:pt>
                <c:pt idx="18253">
                  <c:v>21.03611888</c:v>
                </c:pt>
                <c:pt idx="18254">
                  <c:v>21.03532422</c:v>
                </c:pt>
                <c:pt idx="18255">
                  <c:v>21.03452978</c:v>
                </c:pt>
                <c:pt idx="18256">
                  <c:v>21.03373556</c:v>
                </c:pt>
                <c:pt idx="18257">
                  <c:v>21.03294156</c:v>
                </c:pt>
                <c:pt idx="18258">
                  <c:v>21.03214778</c:v>
                </c:pt>
                <c:pt idx="18259">
                  <c:v>21.03135421</c:v>
                </c:pt>
                <c:pt idx="18260">
                  <c:v>21.03056086</c:v>
                </c:pt>
                <c:pt idx="18261">
                  <c:v>21.02976773</c:v>
                </c:pt>
                <c:pt idx="18262">
                  <c:v>21.02897482</c:v>
                </c:pt>
                <c:pt idx="18263">
                  <c:v>21.02818213</c:v>
                </c:pt>
                <c:pt idx="18264">
                  <c:v>21.02738966</c:v>
                </c:pt>
                <c:pt idx="18265">
                  <c:v>21.0265974</c:v>
                </c:pt>
                <c:pt idx="18266">
                  <c:v>21.02580537</c:v>
                </c:pt>
                <c:pt idx="18267">
                  <c:v>21.02501355</c:v>
                </c:pt>
                <c:pt idx="18268">
                  <c:v>21.02422195</c:v>
                </c:pt>
                <c:pt idx="18269">
                  <c:v>21.02343056</c:v>
                </c:pt>
                <c:pt idx="18270">
                  <c:v>21.0226394</c:v>
                </c:pt>
                <c:pt idx="18271">
                  <c:v>21.02184845</c:v>
                </c:pt>
                <c:pt idx="18272">
                  <c:v>21.02105773</c:v>
                </c:pt>
                <c:pt idx="18273">
                  <c:v>21.02026722</c:v>
                </c:pt>
                <c:pt idx="18274">
                  <c:v>21.01947693</c:v>
                </c:pt>
                <c:pt idx="18275">
                  <c:v>21.01868686</c:v>
                </c:pt>
                <c:pt idx="18276">
                  <c:v>21.01789701</c:v>
                </c:pt>
                <c:pt idx="18277">
                  <c:v>21.01710737</c:v>
                </c:pt>
                <c:pt idx="18278">
                  <c:v>21.01631796</c:v>
                </c:pt>
                <c:pt idx="18279">
                  <c:v>21.01552876</c:v>
                </c:pt>
                <c:pt idx="18280">
                  <c:v>21.01473978</c:v>
                </c:pt>
                <c:pt idx="18281">
                  <c:v>21.01395102</c:v>
                </c:pt>
                <c:pt idx="18282">
                  <c:v>21.01316248</c:v>
                </c:pt>
                <c:pt idx="18283">
                  <c:v>21.01237416</c:v>
                </c:pt>
                <c:pt idx="18284">
                  <c:v>21.01158606</c:v>
                </c:pt>
                <c:pt idx="18285">
                  <c:v>21.01079818</c:v>
                </c:pt>
                <c:pt idx="18286">
                  <c:v>21.01001051</c:v>
                </c:pt>
                <c:pt idx="18287">
                  <c:v>21.00922307</c:v>
                </c:pt>
                <c:pt idx="18288">
                  <c:v>21.00843584</c:v>
                </c:pt>
                <c:pt idx="18289">
                  <c:v>21.00764884</c:v>
                </c:pt>
                <c:pt idx="18290">
                  <c:v>21.00686205</c:v>
                </c:pt>
                <c:pt idx="18291">
                  <c:v>21.00607548</c:v>
                </c:pt>
                <c:pt idx="18292">
                  <c:v>21.00528913</c:v>
                </c:pt>
                <c:pt idx="18293">
                  <c:v>21.004503</c:v>
                </c:pt>
                <c:pt idx="18294">
                  <c:v>21.00371708</c:v>
                </c:pt>
                <c:pt idx="18295">
                  <c:v>21.00293139</c:v>
                </c:pt>
                <c:pt idx="18296">
                  <c:v>21.00214592</c:v>
                </c:pt>
                <c:pt idx="18297">
                  <c:v>21.00136066</c:v>
                </c:pt>
                <c:pt idx="18298">
                  <c:v>21.00057563</c:v>
                </c:pt>
                <c:pt idx="18299">
                  <c:v>20.99979081</c:v>
                </c:pt>
                <c:pt idx="18300">
                  <c:v>20.99900621</c:v>
                </c:pt>
                <c:pt idx="18301">
                  <c:v>20.99822183</c:v>
                </c:pt>
                <c:pt idx="18302">
                  <c:v>20.99743768</c:v>
                </c:pt>
                <c:pt idx="18303">
                  <c:v>20.99665374</c:v>
                </c:pt>
                <c:pt idx="18304">
                  <c:v>20.99587002</c:v>
                </c:pt>
                <c:pt idx="18305">
                  <c:v>20.99508652</c:v>
                </c:pt>
                <c:pt idx="18306">
                  <c:v>20.99430324</c:v>
                </c:pt>
                <c:pt idx="18307">
                  <c:v>20.99352018</c:v>
                </c:pt>
                <c:pt idx="18308">
                  <c:v>20.99273733</c:v>
                </c:pt>
                <c:pt idx="18309">
                  <c:v>20.99195471</c:v>
                </c:pt>
                <c:pt idx="18310">
                  <c:v>20.99117231</c:v>
                </c:pt>
                <c:pt idx="18311">
                  <c:v>20.99039013</c:v>
                </c:pt>
                <c:pt idx="18312">
                  <c:v>20.98960817</c:v>
                </c:pt>
                <c:pt idx="18313">
                  <c:v>20.98882642</c:v>
                </c:pt>
                <c:pt idx="18314">
                  <c:v>20.9880449</c:v>
                </c:pt>
                <c:pt idx="18315">
                  <c:v>20.98726359</c:v>
                </c:pt>
                <c:pt idx="18316">
                  <c:v>20.98648251</c:v>
                </c:pt>
                <c:pt idx="18317">
                  <c:v>20.98570164</c:v>
                </c:pt>
                <c:pt idx="18318">
                  <c:v>20.984921</c:v>
                </c:pt>
                <c:pt idx="18319">
                  <c:v>20.98414057</c:v>
                </c:pt>
                <c:pt idx="18320">
                  <c:v>20.98336037</c:v>
                </c:pt>
                <c:pt idx="18321">
                  <c:v>20.98258038</c:v>
                </c:pt>
                <c:pt idx="18322">
                  <c:v>20.98180062</c:v>
                </c:pt>
                <c:pt idx="18323">
                  <c:v>20.98102107</c:v>
                </c:pt>
                <c:pt idx="18324">
                  <c:v>20.98024174</c:v>
                </c:pt>
                <c:pt idx="18325">
                  <c:v>20.97946264</c:v>
                </c:pt>
                <c:pt idx="18326">
                  <c:v>20.97868375</c:v>
                </c:pt>
                <c:pt idx="18327">
                  <c:v>20.97790508</c:v>
                </c:pt>
                <c:pt idx="18328">
                  <c:v>20.97712664</c:v>
                </c:pt>
                <c:pt idx="18329">
                  <c:v>20.97634841</c:v>
                </c:pt>
                <c:pt idx="18330">
                  <c:v>20.97557041</c:v>
                </c:pt>
                <c:pt idx="18331">
                  <c:v>20.97479262</c:v>
                </c:pt>
                <c:pt idx="18332">
                  <c:v>20.97401505</c:v>
                </c:pt>
                <c:pt idx="18333">
                  <c:v>20.97323771</c:v>
                </c:pt>
                <c:pt idx="18334">
                  <c:v>20.97246058</c:v>
                </c:pt>
                <c:pt idx="18335">
                  <c:v>20.97168368</c:v>
                </c:pt>
                <c:pt idx="18336">
                  <c:v>20.970907</c:v>
                </c:pt>
                <c:pt idx="18337">
                  <c:v>20.97013053</c:v>
                </c:pt>
                <c:pt idx="18338">
                  <c:v>20.96935429</c:v>
                </c:pt>
                <c:pt idx="18339">
                  <c:v>20.96857827</c:v>
                </c:pt>
                <c:pt idx="18340">
                  <c:v>20.96780246</c:v>
                </c:pt>
                <c:pt idx="18341">
                  <c:v>20.96702688</c:v>
                </c:pt>
                <c:pt idx="18342">
                  <c:v>20.96625152</c:v>
                </c:pt>
                <c:pt idx="18343">
                  <c:v>20.96547637</c:v>
                </c:pt>
                <c:pt idx="18344">
                  <c:v>20.96470145</c:v>
                </c:pt>
                <c:pt idx="18345">
                  <c:v>20.96392675</c:v>
                </c:pt>
                <c:pt idx="18346">
                  <c:v>20.96315227</c:v>
                </c:pt>
                <c:pt idx="18347">
                  <c:v>20.96237801</c:v>
                </c:pt>
                <c:pt idx="18348">
                  <c:v>20.96160397</c:v>
                </c:pt>
                <c:pt idx="18349">
                  <c:v>20.96083015</c:v>
                </c:pt>
                <c:pt idx="18350">
                  <c:v>20.96005655</c:v>
                </c:pt>
                <c:pt idx="18351">
                  <c:v>20.95928317</c:v>
                </c:pt>
                <c:pt idx="18352">
                  <c:v>20.95851001</c:v>
                </c:pt>
                <c:pt idx="18353">
                  <c:v>20.95773708</c:v>
                </c:pt>
                <c:pt idx="18354">
                  <c:v>20.95696436</c:v>
                </c:pt>
                <c:pt idx="18355">
                  <c:v>20.95619186</c:v>
                </c:pt>
                <c:pt idx="18356">
                  <c:v>20.95541959</c:v>
                </c:pt>
                <c:pt idx="18357">
                  <c:v>20.95464754</c:v>
                </c:pt>
                <c:pt idx="18358">
                  <c:v>20.9538757</c:v>
                </c:pt>
                <c:pt idx="18359">
                  <c:v>20.95310409</c:v>
                </c:pt>
                <c:pt idx="18360">
                  <c:v>20.95233271</c:v>
                </c:pt>
                <c:pt idx="18361">
                  <c:v>20.95156154</c:v>
                </c:pt>
                <c:pt idx="18362">
                  <c:v>20.95079059</c:v>
                </c:pt>
                <c:pt idx="18363">
                  <c:v>20.95001986</c:v>
                </c:pt>
                <c:pt idx="18364">
                  <c:v>20.94924935</c:v>
                </c:pt>
                <c:pt idx="18365">
                  <c:v>20.94847906</c:v>
                </c:pt>
                <c:pt idx="18366">
                  <c:v>20.947709</c:v>
                </c:pt>
                <c:pt idx="18367">
                  <c:v>20.94693915</c:v>
                </c:pt>
                <c:pt idx="18368">
                  <c:v>20.94616953</c:v>
                </c:pt>
                <c:pt idx="18369">
                  <c:v>20.94540013</c:v>
                </c:pt>
                <c:pt idx="18370">
                  <c:v>20.94463095</c:v>
                </c:pt>
                <c:pt idx="18371">
                  <c:v>20.94386199</c:v>
                </c:pt>
                <c:pt idx="18372">
                  <c:v>20.94309325</c:v>
                </c:pt>
                <c:pt idx="18373">
                  <c:v>20.94232473</c:v>
                </c:pt>
                <c:pt idx="18374">
                  <c:v>20.94155644</c:v>
                </c:pt>
                <c:pt idx="18375">
                  <c:v>20.94078836</c:v>
                </c:pt>
                <c:pt idx="18376">
                  <c:v>20.94002051</c:v>
                </c:pt>
                <c:pt idx="18377">
                  <c:v>20.93925287</c:v>
                </c:pt>
                <c:pt idx="18378">
                  <c:v>20.93848546</c:v>
                </c:pt>
                <c:pt idx="18379">
                  <c:v>20.93771827</c:v>
                </c:pt>
                <c:pt idx="18380">
                  <c:v>20.93695131</c:v>
                </c:pt>
                <c:pt idx="18381">
                  <c:v>20.93618456</c:v>
                </c:pt>
                <c:pt idx="18382">
                  <c:v>20.93541803</c:v>
                </c:pt>
                <c:pt idx="18383">
                  <c:v>20.93465173</c:v>
                </c:pt>
                <c:pt idx="18384">
                  <c:v>20.93388565</c:v>
                </c:pt>
                <c:pt idx="18385">
                  <c:v>20.93311979</c:v>
                </c:pt>
                <c:pt idx="18386">
                  <c:v>20.93235415</c:v>
                </c:pt>
                <c:pt idx="18387">
                  <c:v>20.93158873</c:v>
                </c:pt>
                <c:pt idx="18388">
                  <c:v>20.93082354</c:v>
                </c:pt>
                <c:pt idx="18389">
                  <c:v>20.93005856</c:v>
                </c:pt>
                <c:pt idx="18390">
                  <c:v>20.92929381</c:v>
                </c:pt>
                <c:pt idx="18391">
                  <c:v>20.92852928</c:v>
                </c:pt>
                <c:pt idx="18392">
                  <c:v>20.92776497</c:v>
                </c:pt>
                <c:pt idx="18393">
                  <c:v>20.92700088</c:v>
                </c:pt>
                <c:pt idx="18394">
                  <c:v>20.92623702</c:v>
                </c:pt>
                <c:pt idx="18395">
                  <c:v>20.92547337</c:v>
                </c:pt>
                <c:pt idx="18396">
                  <c:v>20.92470995</c:v>
                </c:pt>
                <c:pt idx="18397">
                  <c:v>20.92394675</c:v>
                </c:pt>
                <c:pt idx="18398">
                  <c:v>20.92318377</c:v>
                </c:pt>
                <c:pt idx="18399">
                  <c:v>20.92242102</c:v>
                </c:pt>
                <c:pt idx="18400">
                  <c:v>20.92165848</c:v>
                </c:pt>
                <c:pt idx="18401">
                  <c:v>20.92089617</c:v>
                </c:pt>
                <c:pt idx="18402">
                  <c:v>20.92013408</c:v>
                </c:pt>
                <c:pt idx="18403">
                  <c:v>20.91937221</c:v>
                </c:pt>
                <c:pt idx="18404">
                  <c:v>20.91861056</c:v>
                </c:pt>
                <c:pt idx="18405">
                  <c:v>20.91784914</c:v>
                </c:pt>
                <c:pt idx="18406">
                  <c:v>20.91708793</c:v>
                </c:pt>
                <c:pt idx="18407">
                  <c:v>20.91632695</c:v>
                </c:pt>
                <c:pt idx="18408">
                  <c:v>20.9155662</c:v>
                </c:pt>
                <c:pt idx="18409">
                  <c:v>20.91480566</c:v>
                </c:pt>
                <c:pt idx="18410">
                  <c:v>20.91404535</c:v>
                </c:pt>
                <c:pt idx="18411">
                  <c:v>20.91328526</c:v>
                </c:pt>
                <c:pt idx="18412">
                  <c:v>20.91252539</c:v>
                </c:pt>
                <c:pt idx="18413">
                  <c:v>20.91176574</c:v>
                </c:pt>
                <c:pt idx="18414">
                  <c:v>20.91100632</c:v>
                </c:pt>
                <c:pt idx="18415">
                  <c:v>20.91024711</c:v>
                </c:pt>
                <c:pt idx="18416">
                  <c:v>20.90948813</c:v>
                </c:pt>
                <c:pt idx="18417">
                  <c:v>20.90872938</c:v>
                </c:pt>
                <c:pt idx="18418">
                  <c:v>20.90797084</c:v>
                </c:pt>
                <c:pt idx="18419">
                  <c:v>20.90721253</c:v>
                </c:pt>
                <c:pt idx="18420">
                  <c:v>20.90645444</c:v>
                </c:pt>
                <c:pt idx="18421">
                  <c:v>20.90569657</c:v>
                </c:pt>
                <c:pt idx="18422">
                  <c:v>20.90493892</c:v>
                </c:pt>
                <c:pt idx="18423">
                  <c:v>20.9041815</c:v>
                </c:pt>
                <c:pt idx="18424">
                  <c:v>20.9034243</c:v>
                </c:pt>
                <c:pt idx="18425">
                  <c:v>20.90266732</c:v>
                </c:pt>
                <c:pt idx="18426">
                  <c:v>20.90191056</c:v>
                </c:pt>
                <c:pt idx="18427">
                  <c:v>20.90115403</c:v>
                </c:pt>
                <c:pt idx="18428">
                  <c:v>20.90039772</c:v>
                </c:pt>
                <c:pt idx="18429">
                  <c:v>20.89964163</c:v>
                </c:pt>
                <c:pt idx="18430">
                  <c:v>20.89888577</c:v>
                </c:pt>
                <c:pt idx="18431">
                  <c:v>20.89813012</c:v>
                </c:pt>
                <c:pt idx="18432">
                  <c:v>20.89737471</c:v>
                </c:pt>
                <c:pt idx="18433">
                  <c:v>20.89661951</c:v>
                </c:pt>
                <c:pt idx="18434">
                  <c:v>20.89586454</c:v>
                </c:pt>
                <c:pt idx="18435">
                  <c:v>20.89510979</c:v>
                </c:pt>
                <c:pt idx="18436">
                  <c:v>20.89435526</c:v>
                </c:pt>
                <c:pt idx="18437">
                  <c:v>20.89360095</c:v>
                </c:pt>
                <c:pt idx="18438">
                  <c:v>20.89284687</c:v>
                </c:pt>
                <c:pt idx="18439">
                  <c:v>20.89209301</c:v>
                </c:pt>
                <c:pt idx="18440">
                  <c:v>20.89133938</c:v>
                </c:pt>
                <c:pt idx="18441">
                  <c:v>20.89058596</c:v>
                </c:pt>
                <c:pt idx="18442">
                  <c:v>20.88983277</c:v>
                </c:pt>
                <c:pt idx="18443">
                  <c:v>20.8890798</c:v>
                </c:pt>
                <c:pt idx="18444">
                  <c:v>20.88832706</c:v>
                </c:pt>
                <c:pt idx="18445">
                  <c:v>20.88757454</c:v>
                </c:pt>
                <c:pt idx="18446">
                  <c:v>20.88682224</c:v>
                </c:pt>
                <c:pt idx="18447">
                  <c:v>20.88607016</c:v>
                </c:pt>
                <c:pt idx="18448">
                  <c:v>20.88531831</c:v>
                </c:pt>
                <c:pt idx="18449">
                  <c:v>20.88456668</c:v>
                </c:pt>
                <c:pt idx="18450">
                  <c:v>20.88381528</c:v>
                </c:pt>
                <c:pt idx="18451">
                  <c:v>20.88306409</c:v>
                </c:pt>
                <c:pt idx="18452">
                  <c:v>20.88231314</c:v>
                </c:pt>
                <c:pt idx="18453">
                  <c:v>20.8815624</c:v>
                </c:pt>
                <c:pt idx="18454">
                  <c:v>20.88081189</c:v>
                </c:pt>
                <c:pt idx="18455">
                  <c:v>20.8800616</c:v>
                </c:pt>
                <c:pt idx="18456">
                  <c:v>20.87931154</c:v>
                </c:pt>
                <c:pt idx="18457">
                  <c:v>20.87856169</c:v>
                </c:pt>
                <c:pt idx="18458">
                  <c:v>20.87781208</c:v>
                </c:pt>
                <c:pt idx="18459">
                  <c:v>20.87706268</c:v>
                </c:pt>
                <c:pt idx="18460">
                  <c:v>20.87631351</c:v>
                </c:pt>
                <c:pt idx="18461">
                  <c:v>20.87556456</c:v>
                </c:pt>
                <c:pt idx="18462">
                  <c:v>20.87481583</c:v>
                </c:pt>
                <c:pt idx="18463">
                  <c:v>20.87406733</c:v>
                </c:pt>
                <c:pt idx="18464">
                  <c:v>20.87331905</c:v>
                </c:pt>
                <c:pt idx="18465">
                  <c:v>20.872571</c:v>
                </c:pt>
                <c:pt idx="18466">
                  <c:v>20.87182317</c:v>
                </c:pt>
                <c:pt idx="18467">
                  <c:v>20.87107556</c:v>
                </c:pt>
                <c:pt idx="18468">
                  <c:v>20.87032818</c:v>
                </c:pt>
                <c:pt idx="18469">
                  <c:v>20.86958102</c:v>
                </c:pt>
                <c:pt idx="18470">
                  <c:v>20.86883408</c:v>
                </c:pt>
                <c:pt idx="18471">
                  <c:v>20.86808737</c:v>
                </c:pt>
                <c:pt idx="18472">
                  <c:v>20.86734088</c:v>
                </c:pt>
                <c:pt idx="18473">
                  <c:v>20.86659462</c:v>
                </c:pt>
                <c:pt idx="18474">
                  <c:v>20.86584858</c:v>
                </c:pt>
                <c:pt idx="18475">
                  <c:v>20.86510276</c:v>
                </c:pt>
                <c:pt idx="18476">
                  <c:v>20.86435716</c:v>
                </c:pt>
                <c:pt idx="18477">
                  <c:v>20.8636118</c:v>
                </c:pt>
                <c:pt idx="18478">
                  <c:v>20.86286665</c:v>
                </c:pt>
                <c:pt idx="18479">
                  <c:v>20.86212173</c:v>
                </c:pt>
                <c:pt idx="18480">
                  <c:v>20.86137704</c:v>
                </c:pt>
                <c:pt idx="18481">
                  <c:v>20.86063256</c:v>
                </c:pt>
                <c:pt idx="18482">
                  <c:v>20.85988831</c:v>
                </c:pt>
                <c:pt idx="18483">
                  <c:v>20.85914429</c:v>
                </c:pt>
                <c:pt idx="18484">
                  <c:v>20.85840049</c:v>
                </c:pt>
                <c:pt idx="18485">
                  <c:v>20.85765691</c:v>
                </c:pt>
                <c:pt idx="18486">
                  <c:v>20.85691356</c:v>
                </c:pt>
                <c:pt idx="18487">
                  <c:v>20.85617043</c:v>
                </c:pt>
                <c:pt idx="18488">
                  <c:v>20.85542752</c:v>
                </c:pt>
                <c:pt idx="18489">
                  <c:v>20.85468484</c:v>
                </c:pt>
                <c:pt idx="18490">
                  <c:v>20.85394239</c:v>
                </c:pt>
                <c:pt idx="18491">
                  <c:v>20.85320015</c:v>
                </c:pt>
                <c:pt idx="18492">
                  <c:v>20.85245815</c:v>
                </c:pt>
                <c:pt idx="18493">
                  <c:v>20.85171636</c:v>
                </c:pt>
                <c:pt idx="18494">
                  <c:v>20.8509748</c:v>
                </c:pt>
                <c:pt idx="18495">
                  <c:v>20.85023347</c:v>
                </c:pt>
                <c:pt idx="18496">
                  <c:v>20.84949236</c:v>
                </c:pt>
                <c:pt idx="18497">
                  <c:v>20.84875147</c:v>
                </c:pt>
                <c:pt idx="18498">
                  <c:v>20.84801081</c:v>
                </c:pt>
                <c:pt idx="18499">
                  <c:v>20.84727037</c:v>
                </c:pt>
                <c:pt idx="18500">
                  <c:v>20.84653016</c:v>
                </c:pt>
                <c:pt idx="18501">
                  <c:v>20.84579017</c:v>
                </c:pt>
                <c:pt idx="18502">
                  <c:v>20.84505041</c:v>
                </c:pt>
                <c:pt idx="18503">
                  <c:v>20.84431087</c:v>
                </c:pt>
                <c:pt idx="18504">
                  <c:v>20.84357156</c:v>
                </c:pt>
                <c:pt idx="18505">
                  <c:v>20.84283247</c:v>
                </c:pt>
                <c:pt idx="18506">
                  <c:v>20.8420936</c:v>
                </c:pt>
                <c:pt idx="18507">
                  <c:v>20.84135496</c:v>
                </c:pt>
                <c:pt idx="18508">
                  <c:v>20.84061655</c:v>
                </c:pt>
                <c:pt idx="18509">
                  <c:v>20.83987836</c:v>
                </c:pt>
                <c:pt idx="18510">
                  <c:v>20.83914039</c:v>
                </c:pt>
                <c:pt idx="18511">
                  <c:v>20.83840265</c:v>
                </c:pt>
                <c:pt idx="18512">
                  <c:v>20.83766513</c:v>
                </c:pt>
                <c:pt idx="18513">
                  <c:v>20.83692784</c:v>
                </c:pt>
                <c:pt idx="18514">
                  <c:v>20.83619077</c:v>
                </c:pt>
                <c:pt idx="18515">
                  <c:v>20.83545393</c:v>
                </c:pt>
                <c:pt idx="18516">
                  <c:v>20.83471731</c:v>
                </c:pt>
                <c:pt idx="18517">
                  <c:v>20.83398092</c:v>
                </c:pt>
                <c:pt idx="18518">
                  <c:v>20.83324475</c:v>
                </c:pt>
                <c:pt idx="18519">
                  <c:v>20.83250881</c:v>
                </c:pt>
                <c:pt idx="18520">
                  <c:v>20.83177309</c:v>
                </c:pt>
                <c:pt idx="18521">
                  <c:v>20.8310376</c:v>
                </c:pt>
                <c:pt idx="18522">
                  <c:v>20.83030233</c:v>
                </c:pt>
                <c:pt idx="18523">
                  <c:v>20.82956729</c:v>
                </c:pt>
                <c:pt idx="18524">
                  <c:v>20.82883247</c:v>
                </c:pt>
                <c:pt idx="18525">
                  <c:v>20.82809788</c:v>
                </c:pt>
                <c:pt idx="18526">
                  <c:v>20.82736351</c:v>
                </c:pt>
                <c:pt idx="18527">
                  <c:v>20.82662937</c:v>
                </c:pt>
                <c:pt idx="18528">
                  <c:v>20.82589546</c:v>
                </c:pt>
                <c:pt idx="18529">
                  <c:v>20.82516176</c:v>
                </c:pt>
                <c:pt idx="18530">
                  <c:v>20.8244283</c:v>
                </c:pt>
                <c:pt idx="18531">
                  <c:v>20.82369506</c:v>
                </c:pt>
                <c:pt idx="18532">
                  <c:v>20.82296204</c:v>
                </c:pt>
                <c:pt idx="18533">
                  <c:v>20.82222925</c:v>
                </c:pt>
                <c:pt idx="18534">
                  <c:v>20.82149668</c:v>
                </c:pt>
                <c:pt idx="18535">
                  <c:v>20.82076434</c:v>
                </c:pt>
                <c:pt idx="18536">
                  <c:v>20.82003223</c:v>
                </c:pt>
                <c:pt idx="18537">
                  <c:v>20.81930034</c:v>
                </c:pt>
                <c:pt idx="18538">
                  <c:v>20.81856868</c:v>
                </c:pt>
                <c:pt idx="18539">
                  <c:v>20.81783724</c:v>
                </c:pt>
                <c:pt idx="18540">
                  <c:v>20.81710603</c:v>
                </c:pt>
                <c:pt idx="18541">
                  <c:v>20.81637504</c:v>
                </c:pt>
                <c:pt idx="18542">
                  <c:v>20.81564428</c:v>
                </c:pt>
                <c:pt idx="18543">
                  <c:v>20.81491374</c:v>
                </c:pt>
                <c:pt idx="18544">
                  <c:v>20.81418343</c:v>
                </c:pt>
                <c:pt idx="18545">
                  <c:v>20.81345334</c:v>
                </c:pt>
                <c:pt idx="18546">
                  <c:v>20.81272348</c:v>
                </c:pt>
                <c:pt idx="18547">
                  <c:v>20.81199385</c:v>
                </c:pt>
                <c:pt idx="18548">
                  <c:v>20.81126444</c:v>
                </c:pt>
                <c:pt idx="18549">
                  <c:v>20.81053526</c:v>
                </c:pt>
                <c:pt idx="18550">
                  <c:v>20.8098063</c:v>
                </c:pt>
                <c:pt idx="18551">
                  <c:v>20.80907757</c:v>
                </c:pt>
                <c:pt idx="18552">
                  <c:v>20.80834907</c:v>
                </c:pt>
                <c:pt idx="18553">
                  <c:v>20.80762079</c:v>
                </c:pt>
                <c:pt idx="18554">
                  <c:v>20.80689274</c:v>
                </c:pt>
                <c:pt idx="18555">
                  <c:v>20.80616491</c:v>
                </c:pt>
                <c:pt idx="18556">
                  <c:v>20.80543731</c:v>
                </c:pt>
                <c:pt idx="18557">
                  <c:v>20.80470994</c:v>
                </c:pt>
                <c:pt idx="18558">
                  <c:v>20.80398279</c:v>
                </c:pt>
                <c:pt idx="18559">
                  <c:v>20.80325586</c:v>
                </c:pt>
                <c:pt idx="18560">
                  <c:v>20.80252916</c:v>
                </c:pt>
                <c:pt idx="18561">
                  <c:v>20.80180269</c:v>
                </c:pt>
                <c:pt idx="18562">
                  <c:v>20.80107645</c:v>
                </c:pt>
                <c:pt idx="18563">
                  <c:v>20.80035043</c:v>
                </c:pt>
                <c:pt idx="18564">
                  <c:v>20.79962463</c:v>
                </c:pt>
                <c:pt idx="18565">
                  <c:v>20.79889906</c:v>
                </c:pt>
                <c:pt idx="18566">
                  <c:v>20.79817372</c:v>
                </c:pt>
                <c:pt idx="18567">
                  <c:v>20.79744861</c:v>
                </c:pt>
                <c:pt idx="18568">
                  <c:v>20.79672372</c:v>
                </c:pt>
                <c:pt idx="18569">
                  <c:v>20.79599905</c:v>
                </c:pt>
                <c:pt idx="18570">
                  <c:v>20.79527462</c:v>
                </c:pt>
                <c:pt idx="18571">
                  <c:v>20.79455041</c:v>
                </c:pt>
                <c:pt idx="18572">
                  <c:v>20.79382642</c:v>
                </c:pt>
                <c:pt idx="18573">
                  <c:v>20.79310267</c:v>
                </c:pt>
                <c:pt idx="18574">
                  <c:v>20.79237913</c:v>
                </c:pt>
                <c:pt idx="18575">
                  <c:v>20.79165583</c:v>
                </c:pt>
                <c:pt idx="18576">
                  <c:v>20.79093276</c:v>
                </c:pt>
                <c:pt idx="18577">
                  <c:v>20.7902099</c:v>
                </c:pt>
                <c:pt idx="18578">
                  <c:v>20.78948728</c:v>
                </c:pt>
                <c:pt idx="18579">
                  <c:v>20.78876488</c:v>
                </c:pt>
                <c:pt idx="18580">
                  <c:v>20.7880427</c:v>
                </c:pt>
                <c:pt idx="18581">
                  <c:v>20.78732076</c:v>
                </c:pt>
                <c:pt idx="18582">
                  <c:v>20.78659904</c:v>
                </c:pt>
                <c:pt idx="18583">
                  <c:v>20.78587754</c:v>
                </c:pt>
                <c:pt idx="18584">
                  <c:v>20.78515628</c:v>
                </c:pt>
                <c:pt idx="18585">
                  <c:v>20.78443524</c:v>
                </c:pt>
                <c:pt idx="18586">
                  <c:v>20.78371442</c:v>
                </c:pt>
                <c:pt idx="18587">
                  <c:v>20.78299383</c:v>
                </c:pt>
                <c:pt idx="18588">
                  <c:v>20.78227347</c:v>
                </c:pt>
                <c:pt idx="18589">
                  <c:v>20.78155334</c:v>
                </c:pt>
                <c:pt idx="18590">
                  <c:v>20.78083343</c:v>
                </c:pt>
                <c:pt idx="18591">
                  <c:v>20.78011375</c:v>
                </c:pt>
                <c:pt idx="18592">
                  <c:v>20.7793943</c:v>
                </c:pt>
                <c:pt idx="18593">
                  <c:v>20.77867507</c:v>
                </c:pt>
                <c:pt idx="18594">
                  <c:v>20.77795607</c:v>
                </c:pt>
                <c:pt idx="18595">
                  <c:v>20.7772373</c:v>
                </c:pt>
                <c:pt idx="18596">
                  <c:v>20.77651875</c:v>
                </c:pt>
                <c:pt idx="18597">
                  <c:v>20.77580043</c:v>
                </c:pt>
                <c:pt idx="18598">
                  <c:v>20.77508234</c:v>
                </c:pt>
                <c:pt idx="18599">
                  <c:v>20.77436448</c:v>
                </c:pt>
                <c:pt idx="18600">
                  <c:v>20.77364684</c:v>
                </c:pt>
                <c:pt idx="18601">
                  <c:v>20.77292943</c:v>
                </c:pt>
                <c:pt idx="18602">
                  <c:v>20.77221225</c:v>
                </c:pt>
                <c:pt idx="18603">
                  <c:v>20.77149529</c:v>
                </c:pt>
                <c:pt idx="18604">
                  <c:v>20.77077856</c:v>
                </c:pt>
                <c:pt idx="18605">
                  <c:v>20.77006206</c:v>
                </c:pt>
                <c:pt idx="18606">
                  <c:v>20.76934578</c:v>
                </c:pt>
                <c:pt idx="18607">
                  <c:v>20.76862973</c:v>
                </c:pt>
                <c:pt idx="18608">
                  <c:v>20.76791391</c:v>
                </c:pt>
                <c:pt idx="18609">
                  <c:v>20.76719831</c:v>
                </c:pt>
                <c:pt idx="18610">
                  <c:v>20.76648295</c:v>
                </c:pt>
                <c:pt idx="18611">
                  <c:v>20.76576781</c:v>
                </c:pt>
                <c:pt idx="18612">
                  <c:v>20.76505289</c:v>
                </c:pt>
                <c:pt idx="18613">
                  <c:v>20.76433821</c:v>
                </c:pt>
                <c:pt idx="18614">
                  <c:v>20.76362375</c:v>
                </c:pt>
                <c:pt idx="18615">
                  <c:v>20.76290952</c:v>
                </c:pt>
                <c:pt idx="18616">
                  <c:v>20.76219551</c:v>
                </c:pt>
                <c:pt idx="18617">
                  <c:v>20.76148174</c:v>
                </c:pt>
                <c:pt idx="18618">
                  <c:v>20.76076819</c:v>
                </c:pt>
                <c:pt idx="18619">
                  <c:v>20.76005487</c:v>
                </c:pt>
                <c:pt idx="18620">
                  <c:v>20.75934177</c:v>
                </c:pt>
                <c:pt idx="18621">
                  <c:v>20.75862891</c:v>
                </c:pt>
                <c:pt idx="18622">
                  <c:v>20.75791627</c:v>
                </c:pt>
                <c:pt idx="18623">
                  <c:v>20.75720386</c:v>
                </c:pt>
                <c:pt idx="18624">
                  <c:v>20.75649168</c:v>
                </c:pt>
                <c:pt idx="18625">
                  <c:v>20.75577972</c:v>
                </c:pt>
                <c:pt idx="18626">
                  <c:v>20.75506799</c:v>
                </c:pt>
                <c:pt idx="18627">
                  <c:v>20.75435649</c:v>
                </c:pt>
                <c:pt idx="18628">
                  <c:v>20.75364522</c:v>
                </c:pt>
                <c:pt idx="18629">
                  <c:v>20.75293417</c:v>
                </c:pt>
                <c:pt idx="18630">
                  <c:v>20.75222335</c:v>
                </c:pt>
                <c:pt idx="18631">
                  <c:v>20.75151276</c:v>
                </c:pt>
                <c:pt idx="18632">
                  <c:v>20.7508024</c:v>
                </c:pt>
                <c:pt idx="18633">
                  <c:v>20.75009226</c:v>
                </c:pt>
                <c:pt idx="18634">
                  <c:v>20.74938236</c:v>
                </c:pt>
                <c:pt idx="18635">
                  <c:v>20.74867268</c:v>
                </c:pt>
                <c:pt idx="18636">
                  <c:v>20.74796323</c:v>
                </c:pt>
                <c:pt idx="18637">
                  <c:v>20.747254</c:v>
                </c:pt>
                <c:pt idx="18638">
                  <c:v>20.74654501</c:v>
                </c:pt>
                <c:pt idx="18639">
                  <c:v>20.74583624</c:v>
                </c:pt>
                <c:pt idx="18640">
                  <c:v>20.7451277</c:v>
                </c:pt>
                <c:pt idx="18641">
                  <c:v>20.74441939</c:v>
                </c:pt>
                <c:pt idx="18642">
                  <c:v>20.7437113</c:v>
                </c:pt>
                <c:pt idx="18643">
                  <c:v>20.74300345</c:v>
                </c:pt>
                <c:pt idx="18644">
                  <c:v>20.74229582</c:v>
                </c:pt>
                <c:pt idx="18645">
                  <c:v>20.74158842</c:v>
                </c:pt>
                <c:pt idx="18646">
                  <c:v>20.74088125</c:v>
                </c:pt>
                <c:pt idx="18647">
                  <c:v>20.7401743</c:v>
                </c:pt>
                <c:pt idx="18648">
                  <c:v>20.73946759</c:v>
                </c:pt>
                <c:pt idx="18649">
                  <c:v>20.73876111</c:v>
                </c:pt>
                <c:pt idx="18650">
                  <c:v>20.73805485</c:v>
                </c:pt>
                <c:pt idx="18651">
                  <c:v>20.73734882</c:v>
                </c:pt>
                <c:pt idx="18652">
                  <c:v>20.73664301</c:v>
                </c:pt>
                <c:pt idx="18653">
                  <c:v>20.73593744</c:v>
                </c:pt>
                <c:pt idx="18654">
                  <c:v>20.73523209</c:v>
                </c:pt>
                <c:pt idx="18655">
                  <c:v>20.73452697</c:v>
                </c:pt>
                <c:pt idx="18656">
                  <c:v>20.73382209</c:v>
                </c:pt>
                <c:pt idx="18657">
                  <c:v>20.73311742</c:v>
                </c:pt>
                <c:pt idx="18658">
                  <c:v>20.73241299</c:v>
                </c:pt>
                <c:pt idx="18659">
                  <c:v>20.73170879</c:v>
                </c:pt>
                <c:pt idx="18660">
                  <c:v>20.73100481</c:v>
                </c:pt>
                <c:pt idx="18661">
                  <c:v>20.73030106</c:v>
                </c:pt>
                <c:pt idx="18662">
                  <c:v>20.72959754</c:v>
                </c:pt>
                <c:pt idx="18663">
                  <c:v>20.72889425</c:v>
                </c:pt>
                <c:pt idx="18664">
                  <c:v>20.72819119</c:v>
                </c:pt>
                <c:pt idx="18665">
                  <c:v>20.72748836</c:v>
                </c:pt>
                <c:pt idx="18666">
                  <c:v>20.72678575</c:v>
                </c:pt>
                <c:pt idx="18667">
                  <c:v>20.72608337</c:v>
                </c:pt>
                <c:pt idx="18668">
                  <c:v>20.72538123</c:v>
                </c:pt>
                <c:pt idx="18669">
                  <c:v>20.72467931</c:v>
                </c:pt>
                <c:pt idx="18670">
                  <c:v>20.72397762</c:v>
                </c:pt>
                <c:pt idx="18671">
                  <c:v>20.72327615</c:v>
                </c:pt>
                <c:pt idx="18672">
                  <c:v>20.72257493</c:v>
                </c:pt>
                <c:pt idx="18673">
                  <c:v>20.72187392</c:v>
                </c:pt>
                <c:pt idx="18674">
                  <c:v>20.72117315</c:v>
                </c:pt>
                <c:pt idx="18675">
                  <c:v>20.7204726</c:v>
                </c:pt>
                <c:pt idx="18676">
                  <c:v>20.71977228</c:v>
                </c:pt>
                <c:pt idx="18677">
                  <c:v>20.71907219</c:v>
                </c:pt>
                <c:pt idx="18678">
                  <c:v>20.71837233</c:v>
                </c:pt>
                <c:pt idx="18679">
                  <c:v>20.7176727</c:v>
                </c:pt>
                <c:pt idx="18680">
                  <c:v>20.7169733</c:v>
                </c:pt>
                <c:pt idx="18681">
                  <c:v>20.71627412</c:v>
                </c:pt>
                <c:pt idx="18682">
                  <c:v>20.71557518</c:v>
                </c:pt>
                <c:pt idx="18683">
                  <c:v>20.71487646</c:v>
                </c:pt>
                <c:pt idx="18684">
                  <c:v>20.71417798</c:v>
                </c:pt>
                <c:pt idx="18685">
                  <c:v>20.71347972</c:v>
                </c:pt>
                <c:pt idx="18686">
                  <c:v>20.71278169</c:v>
                </c:pt>
                <c:pt idx="18687">
                  <c:v>20.71208389</c:v>
                </c:pt>
                <c:pt idx="18688">
                  <c:v>20.71138632</c:v>
                </c:pt>
                <c:pt idx="18689">
                  <c:v>20.71068898</c:v>
                </c:pt>
                <c:pt idx="18690">
                  <c:v>20.70999187</c:v>
                </c:pt>
                <c:pt idx="18691">
                  <c:v>20.70929498</c:v>
                </c:pt>
                <c:pt idx="18692">
                  <c:v>20.70859833</c:v>
                </c:pt>
                <c:pt idx="18693">
                  <c:v>20.7079019</c:v>
                </c:pt>
                <c:pt idx="18694">
                  <c:v>20.70720571</c:v>
                </c:pt>
                <c:pt idx="18695">
                  <c:v>20.70650974</c:v>
                </c:pt>
                <c:pt idx="18696">
                  <c:v>20.70581401</c:v>
                </c:pt>
                <c:pt idx="18697">
                  <c:v>20.7051185</c:v>
                </c:pt>
                <c:pt idx="18698">
                  <c:v>20.70442322</c:v>
                </c:pt>
                <c:pt idx="18699">
                  <c:v>20.70372817</c:v>
                </c:pt>
                <c:pt idx="18700">
                  <c:v>20.70303335</c:v>
                </c:pt>
                <c:pt idx="18701">
                  <c:v>20.70233876</c:v>
                </c:pt>
                <c:pt idx="18702">
                  <c:v>20.7016444</c:v>
                </c:pt>
                <c:pt idx="18703">
                  <c:v>20.70095027</c:v>
                </c:pt>
                <c:pt idx="18704">
                  <c:v>20.70025637</c:v>
                </c:pt>
                <c:pt idx="18705">
                  <c:v>20.6995627</c:v>
                </c:pt>
                <c:pt idx="18706">
                  <c:v>20.69886925</c:v>
                </c:pt>
                <c:pt idx="18707">
                  <c:v>20.69817604</c:v>
                </c:pt>
                <c:pt idx="18708">
                  <c:v>20.69748306</c:v>
                </c:pt>
                <c:pt idx="18709">
                  <c:v>20.6967903</c:v>
                </c:pt>
                <c:pt idx="18710">
                  <c:v>20.69609778</c:v>
                </c:pt>
                <c:pt idx="18711">
                  <c:v>20.69540548</c:v>
                </c:pt>
                <c:pt idx="18712">
                  <c:v>20.69471342</c:v>
                </c:pt>
                <c:pt idx="18713">
                  <c:v>20.69402158</c:v>
                </c:pt>
                <c:pt idx="18714">
                  <c:v>20.69332997</c:v>
                </c:pt>
                <c:pt idx="18715">
                  <c:v>20.6926386</c:v>
                </c:pt>
                <c:pt idx="18716">
                  <c:v>20.69194745</c:v>
                </c:pt>
                <c:pt idx="18717">
                  <c:v>20.69125653</c:v>
                </c:pt>
                <c:pt idx="18718">
                  <c:v>20.69056585</c:v>
                </c:pt>
                <c:pt idx="18719">
                  <c:v>20.68987539</c:v>
                </c:pt>
                <c:pt idx="18720">
                  <c:v>20.68918517</c:v>
                </c:pt>
                <c:pt idx="18721">
                  <c:v>20.68849517</c:v>
                </c:pt>
                <c:pt idx="18722">
                  <c:v>20.6878054</c:v>
                </c:pt>
                <c:pt idx="18723">
                  <c:v>20.68711587</c:v>
                </c:pt>
                <c:pt idx="18724">
                  <c:v>20.68642656</c:v>
                </c:pt>
                <c:pt idx="18725">
                  <c:v>20.68573748</c:v>
                </c:pt>
                <c:pt idx="18726">
                  <c:v>20.68504863</c:v>
                </c:pt>
                <c:pt idx="18727">
                  <c:v>20.68436002</c:v>
                </c:pt>
                <c:pt idx="18728">
                  <c:v>20.68367163</c:v>
                </c:pt>
                <c:pt idx="18729">
                  <c:v>20.68298347</c:v>
                </c:pt>
                <c:pt idx="18730">
                  <c:v>20.68229554</c:v>
                </c:pt>
                <c:pt idx="18731">
                  <c:v>20.68160784</c:v>
                </c:pt>
                <c:pt idx="18732">
                  <c:v>20.68092038</c:v>
                </c:pt>
                <c:pt idx="18733">
                  <c:v>20.68023314</c:v>
                </c:pt>
                <c:pt idx="18734">
                  <c:v>20.67954613</c:v>
                </c:pt>
                <c:pt idx="18735">
                  <c:v>20.67885936</c:v>
                </c:pt>
                <c:pt idx="18736">
                  <c:v>20.67817281</c:v>
                </c:pt>
                <c:pt idx="18737">
                  <c:v>20.67748649</c:v>
                </c:pt>
                <c:pt idx="18738">
                  <c:v>20.67680041</c:v>
                </c:pt>
                <c:pt idx="18739">
                  <c:v>20.67611455</c:v>
                </c:pt>
                <c:pt idx="18740">
                  <c:v>20.67542893</c:v>
                </c:pt>
                <c:pt idx="18741">
                  <c:v>20.67474353</c:v>
                </c:pt>
                <c:pt idx="18742">
                  <c:v>20.67405837</c:v>
                </c:pt>
                <c:pt idx="18743">
                  <c:v>20.67337343</c:v>
                </c:pt>
                <c:pt idx="18744">
                  <c:v>20.67268873</c:v>
                </c:pt>
                <c:pt idx="18745">
                  <c:v>20.67200426</c:v>
                </c:pt>
                <c:pt idx="18746">
                  <c:v>20.67132002</c:v>
                </c:pt>
                <c:pt idx="18747">
                  <c:v>20.670636</c:v>
                </c:pt>
                <c:pt idx="18748">
                  <c:v>20.66995222</c:v>
                </c:pt>
                <c:pt idx="18749">
                  <c:v>20.66926867</c:v>
                </c:pt>
                <c:pt idx="18750">
                  <c:v>20.66858535</c:v>
                </c:pt>
                <c:pt idx="18751">
                  <c:v>20.66790226</c:v>
                </c:pt>
                <c:pt idx="18752">
                  <c:v>20.6672194</c:v>
                </c:pt>
                <c:pt idx="18753">
                  <c:v>20.66653677</c:v>
                </c:pt>
                <c:pt idx="18754">
                  <c:v>20.66585437</c:v>
                </c:pt>
                <c:pt idx="18755">
                  <c:v>20.6651722</c:v>
                </c:pt>
                <c:pt idx="18756">
                  <c:v>20.66449026</c:v>
                </c:pt>
                <c:pt idx="18757">
                  <c:v>20.66380856</c:v>
                </c:pt>
                <c:pt idx="18758">
                  <c:v>20.66312708</c:v>
                </c:pt>
                <c:pt idx="18759">
                  <c:v>20.66244584</c:v>
                </c:pt>
                <c:pt idx="18760">
                  <c:v>20.66176482</c:v>
                </c:pt>
                <c:pt idx="18761">
                  <c:v>20.66108404</c:v>
                </c:pt>
                <c:pt idx="18762">
                  <c:v>20.66040349</c:v>
                </c:pt>
                <c:pt idx="18763">
                  <c:v>20.65972316</c:v>
                </c:pt>
                <c:pt idx="18764">
                  <c:v>20.65904307</c:v>
                </c:pt>
                <c:pt idx="18765">
                  <c:v>20.65836321</c:v>
                </c:pt>
                <c:pt idx="18766">
                  <c:v>20.65768358</c:v>
                </c:pt>
                <c:pt idx="18767">
                  <c:v>20.65700419</c:v>
                </c:pt>
                <c:pt idx="18768">
                  <c:v>20.65632503</c:v>
                </c:pt>
                <c:pt idx="18769">
                  <c:v>20.65564609</c:v>
                </c:pt>
                <c:pt idx="18770">
                  <c:v>20.65496738</c:v>
                </c:pt>
                <c:pt idx="18771">
                  <c:v>20.65428891</c:v>
                </c:pt>
                <c:pt idx="18772">
                  <c:v>20.65361067</c:v>
                </c:pt>
                <c:pt idx="18773">
                  <c:v>20.65293265</c:v>
                </c:pt>
                <c:pt idx="18774">
                  <c:v>20.65225487</c:v>
                </c:pt>
                <c:pt idx="18775">
                  <c:v>20.65157732</c:v>
                </c:pt>
                <c:pt idx="18776">
                  <c:v>20.6509</c:v>
                </c:pt>
                <c:pt idx="18777">
                  <c:v>20.65022292</c:v>
                </c:pt>
                <c:pt idx="18778">
                  <c:v>20.64954606</c:v>
                </c:pt>
                <c:pt idx="18779">
                  <c:v>20.64886944</c:v>
                </c:pt>
                <c:pt idx="18780">
                  <c:v>20.64819304</c:v>
                </c:pt>
                <c:pt idx="18781">
                  <c:v>20.64751688</c:v>
                </c:pt>
                <c:pt idx="18782">
                  <c:v>20.64684095</c:v>
                </c:pt>
                <c:pt idx="18783">
                  <c:v>20.64616525</c:v>
                </c:pt>
                <c:pt idx="18784">
                  <c:v>20.64548978</c:v>
                </c:pt>
                <c:pt idx="18785">
                  <c:v>20.64481454</c:v>
                </c:pt>
                <c:pt idx="18786">
                  <c:v>20.64413954</c:v>
                </c:pt>
                <c:pt idx="18787">
                  <c:v>20.64346476</c:v>
                </c:pt>
                <c:pt idx="18788">
                  <c:v>20.64279022</c:v>
                </c:pt>
                <c:pt idx="18789">
                  <c:v>20.64211591</c:v>
                </c:pt>
                <c:pt idx="18790">
                  <c:v>20.64144183</c:v>
                </c:pt>
                <c:pt idx="18791">
                  <c:v>20.64076798</c:v>
                </c:pt>
                <c:pt idx="18792">
                  <c:v>20.64009437</c:v>
                </c:pt>
                <c:pt idx="18793">
                  <c:v>20.63942098</c:v>
                </c:pt>
                <c:pt idx="18794">
                  <c:v>20.63874783</c:v>
                </c:pt>
                <c:pt idx="18795">
                  <c:v>20.6380749</c:v>
                </c:pt>
                <c:pt idx="18796">
                  <c:v>20.63740221</c:v>
                </c:pt>
                <c:pt idx="18797">
                  <c:v>20.63672975</c:v>
                </c:pt>
                <c:pt idx="18798">
                  <c:v>20.63605753</c:v>
                </c:pt>
                <c:pt idx="18799">
                  <c:v>20.63538553</c:v>
                </c:pt>
                <c:pt idx="18800">
                  <c:v>20.63471377</c:v>
                </c:pt>
                <c:pt idx="18801">
                  <c:v>20.63404223</c:v>
                </c:pt>
                <c:pt idx="18802">
                  <c:v>20.63337093</c:v>
                </c:pt>
                <c:pt idx="18803">
                  <c:v>20.63269986</c:v>
                </c:pt>
                <c:pt idx="18804">
                  <c:v>20.63202903</c:v>
                </c:pt>
                <c:pt idx="18805">
                  <c:v>20.63135842</c:v>
                </c:pt>
                <c:pt idx="18806">
                  <c:v>20.63068805</c:v>
                </c:pt>
                <c:pt idx="18807">
                  <c:v>20.63001791</c:v>
                </c:pt>
                <c:pt idx="18808">
                  <c:v>20.629348</c:v>
                </c:pt>
                <c:pt idx="18809">
                  <c:v>20.62867832</c:v>
                </c:pt>
                <c:pt idx="18810">
                  <c:v>20.62800887</c:v>
                </c:pt>
                <c:pt idx="18811">
                  <c:v>20.62733966</c:v>
                </c:pt>
                <c:pt idx="18812">
                  <c:v>20.62667068</c:v>
                </c:pt>
                <c:pt idx="18813">
                  <c:v>20.62600193</c:v>
                </c:pt>
                <c:pt idx="18814">
                  <c:v>20.62533341</c:v>
                </c:pt>
                <c:pt idx="18815">
                  <c:v>20.62466512</c:v>
                </c:pt>
                <c:pt idx="18816">
                  <c:v>20.62399708</c:v>
                </c:pt>
                <c:pt idx="18817">
                  <c:v>20.62332925</c:v>
                </c:pt>
                <c:pt idx="18818">
                  <c:v>20.62266166</c:v>
                </c:pt>
                <c:pt idx="18819">
                  <c:v>20.62199431</c:v>
                </c:pt>
                <c:pt idx="18820">
                  <c:v>20.62132718</c:v>
                </c:pt>
                <c:pt idx="18821">
                  <c:v>20.62066029</c:v>
                </c:pt>
                <c:pt idx="18822">
                  <c:v>20.61999363</c:v>
                </c:pt>
                <c:pt idx="18823">
                  <c:v>20.6193272</c:v>
                </c:pt>
                <c:pt idx="18824">
                  <c:v>20.618661</c:v>
                </c:pt>
                <c:pt idx="18825">
                  <c:v>20.61799504</c:v>
                </c:pt>
                <c:pt idx="18826">
                  <c:v>20.61732931</c:v>
                </c:pt>
                <c:pt idx="18827">
                  <c:v>20.61666381</c:v>
                </c:pt>
                <c:pt idx="18828">
                  <c:v>20.61599854</c:v>
                </c:pt>
                <c:pt idx="18829">
                  <c:v>20.6153335</c:v>
                </c:pt>
                <c:pt idx="18830">
                  <c:v>20.6146687</c:v>
                </c:pt>
                <c:pt idx="18831">
                  <c:v>20.61400413</c:v>
                </c:pt>
                <c:pt idx="18832">
                  <c:v>20.61333979</c:v>
                </c:pt>
                <c:pt idx="18833">
                  <c:v>20.61267569</c:v>
                </c:pt>
                <c:pt idx="18834">
                  <c:v>20.61201182</c:v>
                </c:pt>
                <c:pt idx="18835">
                  <c:v>20.61134818</c:v>
                </c:pt>
                <c:pt idx="18836">
                  <c:v>20.61068477</c:v>
                </c:pt>
                <c:pt idx="18837">
                  <c:v>20.61002159</c:v>
                </c:pt>
                <c:pt idx="18838">
                  <c:v>20.60935865</c:v>
                </c:pt>
                <c:pt idx="18839">
                  <c:v>20.60869594</c:v>
                </c:pt>
                <c:pt idx="18840">
                  <c:v>20.60803347</c:v>
                </c:pt>
                <c:pt idx="18841">
                  <c:v>20.60737123</c:v>
                </c:pt>
                <c:pt idx="18842">
                  <c:v>20.60670921</c:v>
                </c:pt>
                <c:pt idx="18843">
                  <c:v>20.60604743</c:v>
                </c:pt>
                <c:pt idx="18844">
                  <c:v>20.60538589</c:v>
                </c:pt>
                <c:pt idx="18845">
                  <c:v>20.60472457</c:v>
                </c:pt>
                <c:pt idx="18846">
                  <c:v>20.60406349</c:v>
                </c:pt>
                <c:pt idx="18847">
                  <c:v>20.60340264</c:v>
                </c:pt>
                <c:pt idx="18848">
                  <c:v>20.60274203</c:v>
                </c:pt>
                <c:pt idx="18849">
                  <c:v>20.60208164</c:v>
                </c:pt>
                <c:pt idx="18850">
                  <c:v>20.60142149</c:v>
                </c:pt>
                <c:pt idx="18851">
                  <c:v>20.60076158</c:v>
                </c:pt>
                <c:pt idx="18852">
                  <c:v>20.60010189</c:v>
                </c:pt>
                <c:pt idx="18853">
                  <c:v>20.59944244</c:v>
                </c:pt>
                <c:pt idx="18854">
                  <c:v>20.59878322</c:v>
                </c:pt>
                <c:pt idx="18855">
                  <c:v>20.59812424</c:v>
                </c:pt>
                <c:pt idx="18856">
                  <c:v>20.59746549</c:v>
                </c:pt>
                <c:pt idx="18857">
                  <c:v>20.59680697</c:v>
                </c:pt>
                <c:pt idx="18858">
                  <c:v>20.59614868</c:v>
                </c:pt>
                <c:pt idx="18859">
                  <c:v>20.59549063</c:v>
                </c:pt>
                <c:pt idx="18860">
                  <c:v>20.59483281</c:v>
                </c:pt>
                <c:pt idx="18861">
                  <c:v>20.59417522</c:v>
                </c:pt>
                <c:pt idx="18862">
                  <c:v>20.59351786</c:v>
                </c:pt>
                <c:pt idx="18863">
                  <c:v>20.59286074</c:v>
                </c:pt>
                <c:pt idx="18864">
                  <c:v>20.59220386</c:v>
                </c:pt>
                <c:pt idx="18865">
                  <c:v>20.59154721</c:v>
                </c:pt>
                <c:pt idx="18866">
                  <c:v>20.59089079</c:v>
                </c:pt>
                <c:pt idx="18867">
                  <c:v>20.5902346</c:v>
                </c:pt>
                <c:pt idx="18868">
                  <c:v>20.58957864</c:v>
                </c:pt>
                <c:pt idx="18869">
                  <c:v>20.58892292</c:v>
                </c:pt>
                <c:pt idx="18870">
                  <c:v>20.58826743</c:v>
                </c:pt>
                <c:pt idx="18871">
                  <c:v>20.58761218</c:v>
                </c:pt>
                <c:pt idx="18872">
                  <c:v>20.58695716</c:v>
                </c:pt>
                <c:pt idx="18873">
                  <c:v>20.58630237</c:v>
                </c:pt>
                <c:pt idx="18874">
                  <c:v>20.58564781</c:v>
                </c:pt>
                <c:pt idx="18875">
                  <c:v>20.58499349</c:v>
                </c:pt>
                <c:pt idx="18876">
                  <c:v>20.5843394</c:v>
                </c:pt>
                <c:pt idx="18877">
                  <c:v>20.58368555</c:v>
                </c:pt>
                <c:pt idx="18878">
                  <c:v>20.58303193</c:v>
                </c:pt>
                <c:pt idx="18879">
                  <c:v>20.58237854</c:v>
                </c:pt>
                <c:pt idx="18880">
                  <c:v>20.58172538</c:v>
                </c:pt>
                <c:pt idx="18881">
                  <c:v>20.58107246</c:v>
                </c:pt>
                <c:pt idx="18882">
                  <c:v>20.58041977</c:v>
                </c:pt>
                <c:pt idx="18883">
                  <c:v>20.57976732</c:v>
                </c:pt>
                <c:pt idx="18884">
                  <c:v>20.5791151</c:v>
                </c:pt>
                <c:pt idx="18885">
                  <c:v>20.57846311</c:v>
                </c:pt>
                <c:pt idx="18886">
                  <c:v>20.57781136</c:v>
                </c:pt>
                <c:pt idx="18887">
                  <c:v>20.57715984</c:v>
                </c:pt>
                <c:pt idx="18888">
                  <c:v>20.57650856</c:v>
                </c:pt>
                <c:pt idx="18889">
                  <c:v>20.57585751</c:v>
                </c:pt>
                <c:pt idx="18890">
                  <c:v>20.57520669</c:v>
                </c:pt>
                <c:pt idx="18891">
                  <c:v>20.57455611</c:v>
                </c:pt>
                <c:pt idx="18892">
                  <c:v>20.57390576</c:v>
                </c:pt>
                <c:pt idx="18893">
                  <c:v>20.57325564</c:v>
                </c:pt>
                <c:pt idx="18894">
                  <c:v>20.57260576</c:v>
                </c:pt>
                <c:pt idx="18895">
                  <c:v>20.57195611</c:v>
                </c:pt>
                <c:pt idx="18896">
                  <c:v>20.57130669</c:v>
                </c:pt>
                <c:pt idx="18897">
                  <c:v>20.57065751</c:v>
                </c:pt>
                <c:pt idx="18898">
                  <c:v>20.57000857</c:v>
                </c:pt>
                <c:pt idx="18899">
                  <c:v>20.56935985</c:v>
                </c:pt>
                <c:pt idx="18900">
                  <c:v>20.56871137</c:v>
                </c:pt>
                <c:pt idx="18901">
                  <c:v>20.56806313</c:v>
                </c:pt>
                <c:pt idx="18902">
                  <c:v>20.56741512</c:v>
                </c:pt>
                <c:pt idx="18903">
                  <c:v>20.56676734</c:v>
                </c:pt>
                <c:pt idx="18904">
                  <c:v>20.56611979</c:v>
                </c:pt>
                <c:pt idx="18905">
                  <c:v>20.56547249</c:v>
                </c:pt>
                <c:pt idx="18906">
                  <c:v>20.56482541</c:v>
                </c:pt>
                <c:pt idx="18907">
                  <c:v>20.56417857</c:v>
                </c:pt>
                <c:pt idx="18908">
                  <c:v>20.56353196</c:v>
                </c:pt>
                <c:pt idx="18909">
                  <c:v>20.56288559</c:v>
                </c:pt>
                <c:pt idx="18910">
                  <c:v>20.56223945</c:v>
                </c:pt>
                <c:pt idx="18911">
                  <c:v>20.56159355</c:v>
                </c:pt>
                <c:pt idx="18912">
                  <c:v>20.56094788</c:v>
                </c:pt>
                <c:pt idx="18913">
                  <c:v>20.56030245</c:v>
                </c:pt>
                <c:pt idx="18914">
                  <c:v>20.55965724</c:v>
                </c:pt>
                <c:pt idx="18915">
                  <c:v>20.55901228</c:v>
                </c:pt>
                <c:pt idx="18916">
                  <c:v>20.55836754</c:v>
                </c:pt>
                <c:pt idx="18917">
                  <c:v>20.55772304</c:v>
                </c:pt>
                <c:pt idx="18918">
                  <c:v>20.55707878</c:v>
                </c:pt>
                <c:pt idx="18919">
                  <c:v>20.55643475</c:v>
                </c:pt>
                <c:pt idx="18920">
                  <c:v>20.55579095</c:v>
                </c:pt>
                <c:pt idx="18921">
                  <c:v>20.55514739</c:v>
                </c:pt>
                <c:pt idx="18922">
                  <c:v>20.55450407</c:v>
                </c:pt>
                <c:pt idx="18923">
                  <c:v>20.55386097</c:v>
                </c:pt>
                <c:pt idx="18924">
                  <c:v>20.55321812</c:v>
                </c:pt>
                <c:pt idx="18925">
                  <c:v>20.55257549</c:v>
                </c:pt>
                <c:pt idx="18926">
                  <c:v>20.5519331</c:v>
                </c:pt>
                <c:pt idx="18927">
                  <c:v>20.55129095</c:v>
                </c:pt>
                <c:pt idx="18928">
                  <c:v>20.55064903</c:v>
                </c:pt>
                <c:pt idx="18929">
                  <c:v>20.55000734</c:v>
                </c:pt>
                <c:pt idx="18930">
                  <c:v>20.54936589</c:v>
                </c:pt>
                <c:pt idx="18931">
                  <c:v>20.54872468</c:v>
                </c:pt>
                <c:pt idx="18932">
                  <c:v>20.5480837</c:v>
                </c:pt>
                <c:pt idx="18933">
                  <c:v>20.54744295</c:v>
                </c:pt>
                <c:pt idx="18934">
                  <c:v>20.54680244</c:v>
                </c:pt>
                <c:pt idx="18935">
                  <c:v>20.54616216</c:v>
                </c:pt>
                <c:pt idx="18936">
                  <c:v>20.54552212</c:v>
                </c:pt>
                <c:pt idx="18937">
                  <c:v>20.54488232</c:v>
                </c:pt>
                <c:pt idx="18938">
                  <c:v>20.54424274</c:v>
                </c:pt>
                <c:pt idx="18939">
                  <c:v>20.54360341</c:v>
                </c:pt>
                <c:pt idx="18940">
                  <c:v>20.5429643</c:v>
                </c:pt>
                <c:pt idx="18941">
                  <c:v>20.54232543</c:v>
                </c:pt>
                <c:pt idx="18942">
                  <c:v>20.5416868</c:v>
                </c:pt>
                <c:pt idx="18943">
                  <c:v>20.5410484</c:v>
                </c:pt>
                <c:pt idx="18944">
                  <c:v>20.54041024</c:v>
                </c:pt>
                <c:pt idx="18945">
                  <c:v>20.53977231</c:v>
                </c:pt>
                <c:pt idx="18946">
                  <c:v>20.53913462</c:v>
                </c:pt>
                <c:pt idx="18947">
                  <c:v>20.53849716</c:v>
                </c:pt>
                <c:pt idx="18948">
                  <c:v>20.53785993</c:v>
                </c:pt>
                <c:pt idx="18949">
                  <c:v>20.53722294</c:v>
                </c:pt>
                <c:pt idx="18950">
                  <c:v>20.53658619</c:v>
                </c:pt>
                <c:pt idx="18951">
                  <c:v>20.53594967</c:v>
                </c:pt>
                <c:pt idx="18952">
                  <c:v>20.53531339</c:v>
                </c:pt>
                <c:pt idx="18953">
                  <c:v>20.53467734</c:v>
                </c:pt>
                <c:pt idx="18954">
                  <c:v>20.53404153</c:v>
                </c:pt>
                <c:pt idx="18955">
                  <c:v>20.53340595</c:v>
                </c:pt>
                <c:pt idx="18956">
                  <c:v>20.5327706</c:v>
                </c:pt>
                <c:pt idx="18957">
                  <c:v>20.5321355</c:v>
                </c:pt>
                <c:pt idx="18958">
                  <c:v>20.53150062</c:v>
                </c:pt>
                <c:pt idx="18959">
                  <c:v>20.53086599</c:v>
                </c:pt>
                <c:pt idx="18960">
                  <c:v>20.53023159</c:v>
                </c:pt>
                <c:pt idx="18961">
                  <c:v>20.52959743</c:v>
                </c:pt>
                <c:pt idx="18962">
                  <c:v>20.52896349</c:v>
                </c:pt>
                <c:pt idx="18963">
                  <c:v>20.5283298</c:v>
                </c:pt>
                <c:pt idx="18964">
                  <c:v>20.52769634</c:v>
                </c:pt>
                <c:pt idx="18965">
                  <c:v>20.52706311</c:v>
                </c:pt>
                <c:pt idx="18966">
                  <c:v>20.52643012</c:v>
                </c:pt>
                <c:pt idx="18967">
                  <c:v>20.52579737</c:v>
                </c:pt>
                <c:pt idx="18968">
                  <c:v>20.52516485</c:v>
                </c:pt>
                <c:pt idx="18969">
                  <c:v>20.52453256</c:v>
                </c:pt>
                <c:pt idx="18970">
                  <c:v>20.52390052</c:v>
                </c:pt>
                <c:pt idx="18971">
                  <c:v>20.5232687</c:v>
                </c:pt>
                <c:pt idx="18972">
                  <c:v>20.52263713</c:v>
                </c:pt>
                <c:pt idx="18973">
                  <c:v>20.52200579</c:v>
                </c:pt>
                <c:pt idx="18974">
                  <c:v>20.52137468</c:v>
                </c:pt>
                <c:pt idx="18975">
                  <c:v>20.52074381</c:v>
                </c:pt>
                <c:pt idx="18976">
                  <c:v>20.52011317</c:v>
                </c:pt>
                <c:pt idx="18977">
                  <c:v>20.51948277</c:v>
                </c:pt>
                <c:pt idx="18978">
                  <c:v>20.51885261</c:v>
                </c:pt>
                <c:pt idx="18979">
                  <c:v>20.51822268</c:v>
                </c:pt>
                <c:pt idx="18980">
                  <c:v>20.51759299</c:v>
                </c:pt>
                <c:pt idx="18981">
                  <c:v>20.51696354</c:v>
                </c:pt>
                <c:pt idx="18982">
                  <c:v>20.51633431</c:v>
                </c:pt>
                <c:pt idx="18983">
                  <c:v>20.51570533</c:v>
                </c:pt>
                <c:pt idx="18984">
                  <c:v>20.51507659</c:v>
                </c:pt>
                <c:pt idx="18985">
                  <c:v>20.51444807</c:v>
                </c:pt>
                <c:pt idx="18986">
                  <c:v>20.5138198</c:v>
                </c:pt>
                <c:pt idx="18987">
                  <c:v>20.51319176</c:v>
                </c:pt>
                <c:pt idx="18988">
                  <c:v>20.51256395</c:v>
                </c:pt>
                <c:pt idx="18989">
                  <c:v>20.51193638</c:v>
                </c:pt>
                <c:pt idx="18990">
                  <c:v>20.51130905</c:v>
                </c:pt>
                <c:pt idx="18991">
                  <c:v>20.51068195</c:v>
                </c:pt>
                <c:pt idx="18992">
                  <c:v>20.51005509</c:v>
                </c:pt>
                <c:pt idx="18993">
                  <c:v>20.50942846</c:v>
                </c:pt>
                <c:pt idx="18994">
                  <c:v>20.50880207</c:v>
                </c:pt>
                <c:pt idx="18995">
                  <c:v>20.50817592</c:v>
                </c:pt>
                <c:pt idx="18996">
                  <c:v>20.50755</c:v>
                </c:pt>
                <c:pt idx="18997">
                  <c:v>20.50692432</c:v>
                </c:pt>
                <c:pt idx="18998">
                  <c:v>20.50629887</c:v>
                </c:pt>
                <c:pt idx="18999">
                  <c:v>20.50567366</c:v>
                </c:pt>
                <c:pt idx="19000">
                  <c:v>20.50504869</c:v>
                </c:pt>
                <c:pt idx="19001">
                  <c:v>20.50442395</c:v>
                </c:pt>
                <c:pt idx="19002">
                  <c:v>20.50379945</c:v>
                </c:pt>
                <c:pt idx="19003">
                  <c:v>20.50317518</c:v>
                </c:pt>
                <c:pt idx="19004">
                  <c:v>20.50255115</c:v>
                </c:pt>
                <c:pt idx="19005">
                  <c:v>20.50192736</c:v>
                </c:pt>
                <c:pt idx="19006">
                  <c:v>20.5013038</c:v>
                </c:pt>
                <c:pt idx="19007">
                  <c:v>20.50068048</c:v>
                </c:pt>
                <c:pt idx="19008">
                  <c:v>20.50005741</c:v>
                </c:pt>
                <c:pt idx="19009">
                  <c:v>20.49943456</c:v>
                </c:pt>
                <c:pt idx="19010">
                  <c:v>20.49881195</c:v>
                </c:pt>
                <c:pt idx="19011">
                  <c:v>20.49818957</c:v>
                </c:pt>
                <c:pt idx="19012">
                  <c:v>20.49756744</c:v>
                </c:pt>
                <c:pt idx="19013">
                  <c:v>20.49694553</c:v>
                </c:pt>
                <c:pt idx="19014">
                  <c:v>20.49632387</c:v>
                </c:pt>
                <c:pt idx="19015">
                  <c:v>20.49570244</c:v>
                </c:pt>
                <c:pt idx="19016">
                  <c:v>20.49508125</c:v>
                </c:pt>
                <c:pt idx="19017">
                  <c:v>20.49446029</c:v>
                </c:pt>
                <c:pt idx="19018">
                  <c:v>20.49383957</c:v>
                </c:pt>
                <c:pt idx="19019">
                  <c:v>20.49321909</c:v>
                </c:pt>
                <c:pt idx="19020">
                  <c:v>20.49259884</c:v>
                </c:pt>
                <c:pt idx="19021">
                  <c:v>20.49197883</c:v>
                </c:pt>
                <c:pt idx="19022">
                  <c:v>20.49135906</c:v>
                </c:pt>
                <c:pt idx="19023">
                  <c:v>20.49073952</c:v>
                </c:pt>
                <c:pt idx="19024">
                  <c:v>20.49012022</c:v>
                </c:pt>
                <c:pt idx="19025">
                  <c:v>20.48950116</c:v>
                </c:pt>
                <c:pt idx="19026">
                  <c:v>20.48888233</c:v>
                </c:pt>
                <c:pt idx="19027">
                  <c:v>20.48826374</c:v>
                </c:pt>
                <c:pt idx="19028">
                  <c:v>20.48764539</c:v>
                </c:pt>
                <c:pt idx="19029">
                  <c:v>20.48702727</c:v>
                </c:pt>
                <c:pt idx="19030">
                  <c:v>20.48640939</c:v>
                </c:pt>
                <c:pt idx="19031">
                  <c:v>20.48579175</c:v>
                </c:pt>
                <c:pt idx="19032">
                  <c:v>20.48517435</c:v>
                </c:pt>
                <c:pt idx="19033">
                  <c:v>20.48455718</c:v>
                </c:pt>
                <c:pt idx="19034">
                  <c:v>20.48394025</c:v>
                </c:pt>
                <c:pt idx="19035">
                  <c:v>20.48332355</c:v>
                </c:pt>
                <c:pt idx="19036">
                  <c:v>20.48270709</c:v>
                </c:pt>
                <c:pt idx="19037">
                  <c:v>20.48209087</c:v>
                </c:pt>
                <c:pt idx="19038">
                  <c:v>20.48147488</c:v>
                </c:pt>
                <c:pt idx="19039">
                  <c:v>20.48085914</c:v>
                </c:pt>
                <c:pt idx="19040">
                  <c:v>20.48024362</c:v>
                </c:pt>
                <c:pt idx="19041">
                  <c:v>20.47962835</c:v>
                </c:pt>
                <c:pt idx="19042">
                  <c:v>20.47901331</c:v>
                </c:pt>
                <c:pt idx="19043">
                  <c:v>20.47839851</c:v>
                </c:pt>
                <c:pt idx="19044">
                  <c:v>20.47778395</c:v>
                </c:pt>
                <c:pt idx="19045">
                  <c:v>20.47716962</c:v>
                </c:pt>
                <c:pt idx="19046">
                  <c:v>20.47655554</c:v>
                </c:pt>
                <c:pt idx="19047">
                  <c:v>20.47594168</c:v>
                </c:pt>
                <c:pt idx="19048">
                  <c:v>20.47532807</c:v>
                </c:pt>
                <c:pt idx="19049">
                  <c:v>20.47471469</c:v>
                </c:pt>
                <c:pt idx="19050">
                  <c:v>20.47410155</c:v>
                </c:pt>
                <c:pt idx="19051">
                  <c:v>20.47348865</c:v>
                </c:pt>
                <c:pt idx="19052">
                  <c:v>20.47287598</c:v>
                </c:pt>
                <c:pt idx="19053">
                  <c:v>20.47226355</c:v>
                </c:pt>
                <c:pt idx="19054">
                  <c:v>20.47165136</c:v>
                </c:pt>
                <c:pt idx="19055">
                  <c:v>20.47103941</c:v>
                </c:pt>
                <c:pt idx="19056">
                  <c:v>20.4704277</c:v>
                </c:pt>
                <c:pt idx="19057">
                  <c:v>20.46981622</c:v>
                </c:pt>
                <c:pt idx="19058">
                  <c:v>20.46920498</c:v>
                </c:pt>
                <c:pt idx="19059">
                  <c:v>20.46859397</c:v>
                </c:pt>
                <c:pt idx="19060">
                  <c:v>20.46798321</c:v>
                </c:pt>
                <c:pt idx="19061">
                  <c:v>20.46737268</c:v>
                </c:pt>
                <c:pt idx="19062">
                  <c:v>20.46676238</c:v>
                </c:pt>
                <c:pt idx="19063">
                  <c:v>20.46615233</c:v>
                </c:pt>
                <c:pt idx="19064">
                  <c:v>20.46554251</c:v>
                </c:pt>
                <c:pt idx="19065">
                  <c:v>20.46493293</c:v>
                </c:pt>
                <c:pt idx="19066">
                  <c:v>20.46432359</c:v>
                </c:pt>
                <c:pt idx="19067">
                  <c:v>20.46371449</c:v>
                </c:pt>
                <c:pt idx="19068">
                  <c:v>20.46310562</c:v>
                </c:pt>
                <c:pt idx="19069">
                  <c:v>20.46249699</c:v>
                </c:pt>
                <c:pt idx="19070">
                  <c:v>20.4618886</c:v>
                </c:pt>
                <c:pt idx="19071">
                  <c:v>20.46128044</c:v>
                </c:pt>
                <c:pt idx="19072">
                  <c:v>20.46067252</c:v>
                </c:pt>
                <c:pt idx="19073">
                  <c:v>20.46006485</c:v>
                </c:pt>
                <c:pt idx="19074">
                  <c:v>20.4594574</c:v>
                </c:pt>
                <c:pt idx="19075">
                  <c:v>20.4588502</c:v>
                </c:pt>
                <c:pt idx="19076">
                  <c:v>20.45824323</c:v>
                </c:pt>
                <c:pt idx="19077">
                  <c:v>20.45763651</c:v>
                </c:pt>
                <c:pt idx="19078">
                  <c:v>20.45703002</c:v>
                </c:pt>
                <c:pt idx="19079">
                  <c:v>20.45642376</c:v>
                </c:pt>
                <c:pt idx="19080">
                  <c:v>20.45581775</c:v>
                </c:pt>
                <c:pt idx="19081">
                  <c:v>20.45521198</c:v>
                </c:pt>
                <c:pt idx="19082">
                  <c:v>20.45460644</c:v>
                </c:pt>
                <c:pt idx="19083">
                  <c:v>20.45400114</c:v>
                </c:pt>
                <c:pt idx="19084">
                  <c:v>20.45339607</c:v>
                </c:pt>
                <c:pt idx="19085">
                  <c:v>20.45279125</c:v>
                </c:pt>
                <c:pt idx="19086">
                  <c:v>20.45218666</c:v>
                </c:pt>
                <c:pt idx="19087">
                  <c:v>20.45158231</c:v>
                </c:pt>
                <c:pt idx="19088">
                  <c:v>20.4509782</c:v>
                </c:pt>
                <c:pt idx="19089">
                  <c:v>20.45037432</c:v>
                </c:pt>
                <c:pt idx="19090">
                  <c:v>20.44977069</c:v>
                </c:pt>
                <c:pt idx="19091">
                  <c:v>20.44916729</c:v>
                </c:pt>
                <c:pt idx="19092">
                  <c:v>20.44856413</c:v>
                </c:pt>
                <c:pt idx="19093">
                  <c:v>20.44796121</c:v>
                </c:pt>
                <c:pt idx="19094">
                  <c:v>20.44735853</c:v>
                </c:pt>
                <c:pt idx="19095">
                  <c:v>20.44675608</c:v>
                </c:pt>
                <c:pt idx="19096">
                  <c:v>20.44615387</c:v>
                </c:pt>
                <c:pt idx="19097">
                  <c:v>20.44555191</c:v>
                </c:pt>
                <c:pt idx="19098">
                  <c:v>20.44495017</c:v>
                </c:pt>
                <c:pt idx="19099">
                  <c:v>20.44434868</c:v>
                </c:pt>
                <c:pt idx="19100">
                  <c:v>20.44374743</c:v>
                </c:pt>
                <c:pt idx="19101">
                  <c:v>20.44314641</c:v>
                </c:pt>
                <c:pt idx="19102">
                  <c:v>20.44254563</c:v>
                </c:pt>
                <c:pt idx="19103">
                  <c:v>20.44194509</c:v>
                </c:pt>
                <c:pt idx="19104">
                  <c:v>20.4413448</c:v>
                </c:pt>
                <c:pt idx="19105">
                  <c:v>20.44074474</c:v>
                </c:pt>
                <c:pt idx="19106">
                  <c:v>20.44014491</c:v>
                </c:pt>
                <c:pt idx="19107">
                  <c:v>20.43954533</c:v>
                </c:pt>
                <c:pt idx="19108">
                  <c:v>20.43894598</c:v>
                </c:pt>
                <c:pt idx="19109">
                  <c:v>20.43834687</c:v>
                </c:pt>
                <c:pt idx="19110">
                  <c:v>20.437748</c:v>
                </c:pt>
                <c:pt idx="19111">
                  <c:v>20.43714936</c:v>
                </c:pt>
                <c:pt idx="19112">
                  <c:v>20.43655097</c:v>
                </c:pt>
                <c:pt idx="19113">
                  <c:v>20.43595281</c:v>
                </c:pt>
                <c:pt idx="19114">
                  <c:v>20.4353549</c:v>
                </c:pt>
                <c:pt idx="19115">
                  <c:v>20.43475722</c:v>
                </c:pt>
                <c:pt idx="19116">
                  <c:v>20.43415978</c:v>
                </c:pt>
                <c:pt idx="19117">
                  <c:v>20.43356258</c:v>
                </c:pt>
                <c:pt idx="19118">
                  <c:v>20.43296561</c:v>
                </c:pt>
                <c:pt idx="19119">
                  <c:v>20.43236889</c:v>
                </c:pt>
                <c:pt idx="19120">
                  <c:v>20.4317724</c:v>
                </c:pt>
                <c:pt idx="19121">
                  <c:v>20.43117616</c:v>
                </c:pt>
                <c:pt idx="19122">
                  <c:v>20.43058015</c:v>
                </c:pt>
                <c:pt idx="19123">
                  <c:v>20.42998438</c:v>
                </c:pt>
                <c:pt idx="19124">
                  <c:v>20.42938885</c:v>
                </c:pt>
                <c:pt idx="19125">
                  <c:v>20.42879355</c:v>
                </c:pt>
                <c:pt idx="19126">
                  <c:v>20.4281985</c:v>
                </c:pt>
                <c:pt idx="19127">
                  <c:v>20.42760369</c:v>
                </c:pt>
                <c:pt idx="19128">
                  <c:v>20.42700912</c:v>
                </c:pt>
                <c:pt idx="19129">
                  <c:v>20.42641478</c:v>
                </c:pt>
                <c:pt idx="19130">
                  <c:v>20.42582068</c:v>
                </c:pt>
                <c:pt idx="19131">
                  <c:v>20.42522682</c:v>
                </c:pt>
                <c:pt idx="19132">
                  <c:v>20.4246332</c:v>
                </c:pt>
                <c:pt idx="19133">
                  <c:v>20.42403982</c:v>
                </c:pt>
                <c:pt idx="19134">
                  <c:v>20.42344668</c:v>
                </c:pt>
                <c:pt idx="19135">
                  <c:v>20.42285377</c:v>
                </c:pt>
                <c:pt idx="19136">
                  <c:v>20.42226111</c:v>
                </c:pt>
                <c:pt idx="19137">
                  <c:v>20.42166868</c:v>
                </c:pt>
                <c:pt idx="19138">
                  <c:v>20.4210765</c:v>
                </c:pt>
                <c:pt idx="19139">
                  <c:v>20.42048455</c:v>
                </c:pt>
                <c:pt idx="19140">
                  <c:v>20.41989284</c:v>
                </c:pt>
                <c:pt idx="19141">
                  <c:v>20.41930137</c:v>
                </c:pt>
                <c:pt idx="19142">
                  <c:v>20.41871014</c:v>
                </c:pt>
                <c:pt idx="19143">
                  <c:v>20.41811915</c:v>
                </c:pt>
                <c:pt idx="19144">
                  <c:v>20.4175284</c:v>
                </c:pt>
                <c:pt idx="19145">
                  <c:v>20.41693788</c:v>
                </c:pt>
                <c:pt idx="19146">
                  <c:v>20.41634761</c:v>
                </c:pt>
                <c:pt idx="19147">
                  <c:v>20.41575757</c:v>
                </c:pt>
                <c:pt idx="19148">
                  <c:v>20.41516778</c:v>
                </c:pt>
                <c:pt idx="19149">
                  <c:v>20.41457822</c:v>
                </c:pt>
                <c:pt idx="19150">
                  <c:v>20.4139889</c:v>
                </c:pt>
                <c:pt idx="19151">
                  <c:v>20.41339982</c:v>
                </c:pt>
                <c:pt idx="19152">
                  <c:v>20.41281099</c:v>
                </c:pt>
                <c:pt idx="19153">
                  <c:v>20.41222239</c:v>
                </c:pt>
                <c:pt idx="19154">
                  <c:v>20.41163403</c:v>
                </c:pt>
                <c:pt idx="19155">
                  <c:v>20.41104591</c:v>
                </c:pt>
                <c:pt idx="19156">
                  <c:v>20.41045803</c:v>
                </c:pt>
                <c:pt idx="19157">
                  <c:v>20.40987039</c:v>
                </c:pt>
                <c:pt idx="19158">
                  <c:v>20.40928299</c:v>
                </c:pt>
                <c:pt idx="19159">
                  <c:v>20.40869582</c:v>
                </c:pt>
                <c:pt idx="19160">
                  <c:v>20.4081089</c:v>
                </c:pt>
                <c:pt idx="19161">
                  <c:v>20.40752221</c:v>
                </c:pt>
                <c:pt idx="19162">
                  <c:v>20.40693577</c:v>
                </c:pt>
                <c:pt idx="19163">
                  <c:v>20.40634956</c:v>
                </c:pt>
                <c:pt idx="19164">
                  <c:v>20.4057636</c:v>
                </c:pt>
                <c:pt idx="19165">
                  <c:v>20.40517787</c:v>
                </c:pt>
                <c:pt idx="19166">
                  <c:v>20.40459238</c:v>
                </c:pt>
                <c:pt idx="19167">
                  <c:v>20.40400714</c:v>
                </c:pt>
                <c:pt idx="19168">
                  <c:v>20.40342213</c:v>
                </c:pt>
                <c:pt idx="19169">
                  <c:v>20.40283736</c:v>
                </c:pt>
                <c:pt idx="19170">
                  <c:v>20.40225283</c:v>
                </c:pt>
                <c:pt idx="19171">
                  <c:v>20.40166854</c:v>
                </c:pt>
                <c:pt idx="19172">
                  <c:v>20.40108449</c:v>
                </c:pt>
                <c:pt idx="19173">
                  <c:v>20.40050069</c:v>
                </c:pt>
                <c:pt idx="19174">
                  <c:v>20.39991712</c:v>
                </c:pt>
                <c:pt idx="19175">
                  <c:v>20.39933379</c:v>
                </c:pt>
                <c:pt idx="19176">
                  <c:v>20.3987507</c:v>
                </c:pt>
                <c:pt idx="19177">
                  <c:v>20.39816785</c:v>
                </c:pt>
                <c:pt idx="19178">
                  <c:v>20.39758524</c:v>
                </c:pt>
                <c:pt idx="19179">
                  <c:v>20.39700287</c:v>
                </c:pt>
                <c:pt idx="19180">
                  <c:v>20.39642074</c:v>
                </c:pt>
                <c:pt idx="19181">
                  <c:v>20.39583885</c:v>
                </c:pt>
                <c:pt idx="19182">
                  <c:v>20.3952572</c:v>
                </c:pt>
                <c:pt idx="19183">
                  <c:v>20.39467579</c:v>
                </c:pt>
                <c:pt idx="19184">
                  <c:v>20.39409462</c:v>
                </c:pt>
                <c:pt idx="19185">
                  <c:v>20.39351368</c:v>
                </c:pt>
                <c:pt idx="19186">
                  <c:v>20.39293299</c:v>
                </c:pt>
                <c:pt idx="19187">
                  <c:v>20.39235254</c:v>
                </c:pt>
                <c:pt idx="19188">
                  <c:v>20.39177233</c:v>
                </c:pt>
                <c:pt idx="19189">
                  <c:v>20.39119236</c:v>
                </c:pt>
                <c:pt idx="19190">
                  <c:v>20.39061263</c:v>
                </c:pt>
                <c:pt idx="19191">
                  <c:v>20.39003314</c:v>
                </c:pt>
                <c:pt idx="19192">
                  <c:v>20.38945388</c:v>
                </c:pt>
                <c:pt idx="19193">
                  <c:v>20.38887487</c:v>
                </c:pt>
                <c:pt idx="19194">
                  <c:v>20.3882961</c:v>
                </c:pt>
                <c:pt idx="19195">
                  <c:v>20.38771757</c:v>
                </c:pt>
                <c:pt idx="19196">
                  <c:v>20.38713928</c:v>
                </c:pt>
                <c:pt idx="19197">
                  <c:v>20.38656123</c:v>
                </c:pt>
                <c:pt idx="19198">
                  <c:v>20.38598342</c:v>
                </c:pt>
                <c:pt idx="19199">
                  <c:v>20.38540585</c:v>
                </c:pt>
                <c:pt idx="19200">
                  <c:v>20.38482853</c:v>
                </c:pt>
                <c:pt idx="19201">
                  <c:v>20.38425144</c:v>
                </c:pt>
                <c:pt idx="19202">
                  <c:v>20.38367459</c:v>
                </c:pt>
                <c:pt idx="19203">
                  <c:v>20.38309798</c:v>
                </c:pt>
                <c:pt idx="19204">
                  <c:v>20.38252161</c:v>
                </c:pt>
                <c:pt idx="19205">
                  <c:v>20.38194548</c:v>
                </c:pt>
                <c:pt idx="19206">
                  <c:v>20.38136959</c:v>
                </c:pt>
                <c:pt idx="19207">
                  <c:v>20.38079394</c:v>
                </c:pt>
                <c:pt idx="19208">
                  <c:v>20.38021854</c:v>
                </c:pt>
                <c:pt idx="19209">
                  <c:v>20.37964337</c:v>
                </c:pt>
                <c:pt idx="19210">
                  <c:v>20.37906844</c:v>
                </c:pt>
                <c:pt idx="19211">
                  <c:v>20.37849376</c:v>
                </c:pt>
                <c:pt idx="19212">
                  <c:v>20.37791931</c:v>
                </c:pt>
                <c:pt idx="19213">
                  <c:v>20.37734511</c:v>
                </c:pt>
                <c:pt idx="19214">
                  <c:v>20.37677114</c:v>
                </c:pt>
                <c:pt idx="19215">
                  <c:v>20.37619742</c:v>
                </c:pt>
                <c:pt idx="19216">
                  <c:v>20.37562393</c:v>
                </c:pt>
                <c:pt idx="19217">
                  <c:v>20.37505069</c:v>
                </c:pt>
                <c:pt idx="19218">
                  <c:v>20.37447769</c:v>
                </c:pt>
                <c:pt idx="19219">
                  <c:v>20.37390493</c:v>
                </c:pt>
                <c:pt idx="19220">
                  <c:v>20.3733324</c:v>
                </c:pt>
                <c:pt idx="19221">
                  <c:v>20.37276012</c:v>
                </c:pt>
                <c:pt idx="19222">
                  <c:v>20.37218808</c:v>
                </c:pt>
                <c:pt idx="19223">
                  <c:v>20.37161628</c:v>
                </c:pt>
                <c:pt idx="19224">
                  <c:v>20.37104473</c:v>
                </c:pt>
                <c:pt idx="19225">
                  <c:v>20.37047342</c:v>
                </c:pt>
                <c:pt idx="19226">
                  <c:v>20.36990234</c:v>
                </c:pt>
                <c:pt idx="19227">
                  <c:v>20.3693315</c:v>
                </c:pt>
                <c:pt idx="19228">
                  <c:v>20.36876091</c:v>
                </c:pt>
                <c:pt idx="19229">
                  <c:v>20.36819055</c:v>
                </c:pt>
                <c:pt idx="19230">
                  <c:v>20.36762044</c:v>
                </c:pt>
                <c:pt idx="19231">
                  <c:v>20.36705057</c:v>
                </c:pt>
                <c:pt idx="19232">
                  <c:v>20.36648093</c:v>
                </c:pt>
                <c:pt idx="19233">
                  <c:v>20.36591154</c:v>
                </c:pt>
                <c:pt idx="19234">
                  <c:v>20.36534239</c:v>
                </c:pt>
                <c:pt idx="19235">
                  <c:v>20.36477348</c:v>
                </c:pt>
                <c:pt idx="19236">
                  <c:v>20.36420481</c:v>
                </c:pt>
                <c:pt idx="19237">
                  <c:v>20.36363639</c:v>
                </c:pt>
                <c:pt idx="19238">
                  <c:v>20.3630682</c:v>
                </c:pt>
                <c:pt idx="19239">
                  <c:v>20.36250025</c:v>
                </c:pt>
                <c:pt idx="19240">
                  <c:v>20.36193255</c:v>
                </c:pt>
                <c:pt idx="19241">
                  <c:v>20.36136508</c:v>
                </c:pt>
                <c:pt idx="19242">
                  <c:v>20.36079786</c:v>
                </c:pt>
                <c:pt idx="19243">
                  <c:v>20.36023088</c:v>
                </c:pt>
                <c:pt idx="19244">
                  <c:v>20.35966414</c:v>
                </c:pt>
                <c:pt idx="19245">
                  <c:v>20.35909764</c:v>
                </c:pt>
                <c:pt idx="19246">
                  <c:v>20.35853138</c:v>
                </c:pt>
                <c:pt idx="19247">
                  <c:v>20.35796537</c:v>
                </c:pt>
                <c:pt idx="19248">
                  <c:v>20.3573996</c:v>
                </c:pt>
                <c:pt idx="19249">
                  <c:v>20.35683406</c:v>
                </c:pt>
                <c:pt idx="19250">
                  <c:v>20.35626877</c:v>
                </c:pt>
                <c:pt idx="19251">
                  <c:v>20.35570372</c:v>
                </c:pt>
                <c:pt idx="19252">
                  <c:v>20.35513891</c:v>
                </c:pt>
                <c:pt idx="19253">
                  <c:v>20.35457434</c:v>
                </c:pt>
                <c:pt idx="19254">
                  <c:v>20.35401001</c:v>
                </c:pt>
                <c:pt idx="19255">
                  <c:v>20.35344592</c:v>
                </c:pt>
                <c:pt idx="19256">
                  <c:v>20.35288208</c:v>
                </c:pt>
                <c:pt idx="19257">
                  <c:v>20.35231847</c:v>
                </c:pt>
                <c:pt idx="19258">
                  <c:v>20.35175511</c:v>
                </c:pt>
                <c:pt idx="19259">
                  <c:v>20.35119199</c:v>
                </c:pt>
                <c:pt idx="19260">
                  <c:v>20.35062911</c:v>
                </c:pt>
                <c:pt idx="19261">
                  <c:v>20.35006647</c:v>
                </c:pt>
                <c:pt idx="19262">
                  <c:v>20.34950407</c:v>
                </c:pt>
                <c:pt idx="19263">
                  <c:v>20.34894191</c:v>
                </c:pt>
                <c:pt idx="19264">
                  <c:v>20.34838</c:v>
                </c:pt>
                <c:pt idx="19265">
                  <c:v>20.34781833</c:v>
                </c:pt>
                <c:pt idx="19266">
                  <c:v>20.3472569</c:v>
                </c:pt>
                <c:pt idx="19267">
                  <c:v>20.34669571</c:v>
                </c:pt>
                <c:pt idx="19268">
                  <c:v>20.34613476</c:v>
                </c:pt>
                <c:pt idx="19269">
                  <c:v>20.34557405</c:v>
                </c:pt>
                <c:pt idx="19270">
                  <c:v>20.34501359</c:v>
                </c:pt>
                <c:pt idx="19271">
                  <c:v>20.34445336</c:v>
                </c:pt>
                <c:pt idx="19272">
                  <c:v>20.34389339</c:v>
                </c:pt>
                <c:pt idx="19273">
                  <c:v>20.34333365</c:v>
                </c:pt>
                <c:pt idx="19274">
                  <c:v>20.34277415</c:v>
                </c:pt>
                <c:pt idx="19275">
                  <c:v>20.34221489</c:v>
                </c:pt>
                <c:pt idx="19276">
                  <c:v>20.34165588</c:v>
                </c:pt>
                <c:pt idx="19277">
                  <c:v>20.3410971</c:v>
                </c:pt>
                <c:pt idx="19278">
                  <c:v>20.34053857</c:v>
                </c:pt>
                <c:pt idx="19279">
                  <c:v>20.33998028</c:v>
                </c:pt>
                <c:pt idx="19280">
                  <c:v>20.33942223</c:v>
                </c:pt>
                <c:pt idx="19281">
                  <c:v>20.33886443</c:v>
                </c:pt>
                <c:pt idx="19282">
                  <c:v>20.33830686</c:v>
                </c:pt>
                <c:pt idx="19283">
                  <c:v>20.33774954</c:v>
                </c:pt>
                <c:pt idx="19284">
                  <c:v>20.33719246</c:v>
                </c:pt>
                <c:pt idx="19285">
                  <c:v>20.33663562</c:v>
                </c:pt>
                <c:pt idx="19286">
                  <c:v>20.33607902</c:v>
                </c:pt>
                <c:pt idx="19287">
                  <c:v>20.33552267</c:v>
                </c:pt>
                <c:pt idx="19288">
                  <c:v>20.33496656</c:v>
                </c:pt>
                <c:pt idx="19289">
                  <c:v>20.33441068</c:v>
                </c:pt>
                <c:pt idx="19290">
                  <c:v>20.33385505</c:v>
                </c:pt>
                <c:pt idx="19291">
                  <c:v>20.33329967</c:v>
                </c:pt>
                <c:pt idx="19292">
                  <c:v>20.33274452</c:v>
                </c:pt>
                <c:pt idx="19293">
                  <c:v>20.33218962</c:v>
                </c:pt>
                <c:pt idx="19294">
                  <c:v>20.33163496</c:v>
                </c:pt>
                <c:pt idx="19295">
                  <c:v>20.33108054</c:v>
                </c:pt>
                <c:pt idx="19296">
                  <c:v>20.33052637</c:v>
                </c:pt>
                <c:pt idx="19297">
                  <c:v>20.32997243</c:v>
                </c:pt>
                <c:pt idx="19298">
                  <c:v>20.32941874</c:v>
                </c:pt>
                <c:pt idx="19299">
                  <c:v>20.32886529</c:v>
                </c:pt>
                <c:pt idx="19300">
                  <c:v>20.32831208</c:v>
                </c:pt>
                <c:pt idx="19301">
                  <c:v>20.32775912</c:v>
                </c:pt>
                <c:pt idx="19302">
                  <c:v>20.32720639</c:v>
                </c:pt>
                <c:pt idx="19303">
                  <c:v>20.32665391</c:v>
                </c:pt>
                <c:pt idx="19304">
                  <c:v>20.32610167</c:v>
                </c:pt>
                <c:pt idx="19305">
                  <c:v>20.32554967</c:v>
                </c:pt>
                <c:pt idx="19306">
                  <c:v>20.32499792</c:v>
                </c:pt>
                <c:pt idx="19307">
                  <c:v>20.32444641</c:v>
                </c:pt>
                <c:pt idx="19308">
                  <c:v>20.32389513</c:v>
                </c:pt>
                <c:pt idx="19309">
                  <c:v>20.32334411</c:v>
                </c:pt>
                <c:pt idx="19310">
                  <c:v>20.32279332</c:v>
                </c:pt>
                <c:pt idx="19311">
                  <c:v>20.32224278</c:v>
                </c:pt>
                <c:pt idx="19312">
                  <c:v>20.32169248</c:v>
                </c:pt>
                <c:pt idx="19313">
                  <c:v>20.32114242</c:v>
                </c:pt>
                <c:pt idx="19314">
                  <c:v>20.3205926</c:v>
                </c:pt>
                <c:pt idx="19315">
                  <c:v>20.32004303</c:v>
                </c:pt>
                <c:pt idx="19316">
                  <c:v>20.3194937</c:v>
                </c:pt>
                <c:pt idx="19317">
                  <c:v>20.31894461</c:v>
                </c:pt>
                <c:pt idx="19318">
                  <c:v>20.31839576</c:v>
                </c:pt>
                <c:pt idx="19319">
                  <c:v>20.31784716</c:v>
                </c:pt>
                <c:pt idx="19320">
                  <c:v>20.3172988</c:v>
                </c:pt>
                <c:pt idx="19321">
                  <c:v>20.31675069</c:v>
                </c:pt>
                <c:pt idx="19322">
                  <c:v>20.31620281</c:v>
                </c:pt>
                <c:pt idx="19323">
                  <c:v>20.31565518</c:v>
                </c:pt>
                <c:pt idx="19324">
                  <c:v>20.31510779</c:v>
                </c:pt>
                <c:pt idx="19325">
                  <c:v>20.31456064</c:v>
                </c:pt>
                <c:pt idx="19326">
                  <c:v>20.31401373</c:v>
                </c:pt>
                <c:pt idx="19327">
                  <c:v>20.31346707</c:v>
                </c:pt>
                <c:pt idx="19328">
                  <c:v>20.31292065</c:v>
                </c:pt>
                <c:pt idx="19329">
                  <c:v>20.31237447</c:v>
                </c:pt>
                <c:pt idx="19330">
                  <c:v>20.31182854</c:v>
                </c:pt>
                <c:pt idx="19331">
                  <c:v>20.31128284</c:v>
                </c:pt>
                <c:pt idx="19332">
                  <c:v>20.31073739</c:v>
                </c:pt>
                <c:pt idx="19333">
                  <c:v>20.31019219</c:v>
                </c:pt>
                <c:pt idx="19334">
                  <c:v>20.30964722</c:v>
                </c:pt>
                <c:pt idx="19335">
                  <c:v>20.3091025</c:v>
                </c:pt>
                <c:pt idx="19336">
                  <c:v>20.30855803</c:v>
                </c:pt>
                <c:pt idx="19337">
                  <c:v>20.30801379</c:v>
                </c:pt>
                <c:pt idx="19338">
                  <c:v>20.3074698</c:v>
                </c:pt>
                <c:pt idx="19339">
                  <c:v>20.30692605</c:v>
                </c:pt>
                <c:pt idx="19340">
                  <c:v>20.30638254</c:v>
                </c:pt>
                <c:pt idx="19341">
                  <c:v>20.30583928</c:v>
                </c:pt>
                <c:pt idx="19342">
                  <c:v>20.30529626</c:v>
                </c:pt>
                <c:pt idx="19343">
                  <c:v>20.30475348</c:v>
                </c:pt>
                <c:pt idx="19344">
                  <c:v>20.30421095</c:v>
                </c:pt>
                <c:pt idx="19345">
                  <c:v>20.30366866</c:v>
                </c:pt>
                <c:pt idx="19346">
                  <c:v>20.30312661</c:v>
                </c:pt>
                <c:pt idx="19347">
                  <c:v>20.30258481</c:v>
                </c:pt>
                <c:pt idx="19348">
                  <c:v>20.30204325</c:v>
                </c:pt>
                <c:pt idx="19349">
                  <c:v>20.30150193</c:v>
                </c:pt>
                <c:pt idx="19350">
                  <c:v>20.30096085</c:v>
                </c:pt>
                <c:pt idx="19351">
                  <c:v>20.30042002</c:v>
                </c:pt>
                <c:pt idx="19352">
                  <c:v>20.29987943</c:v>
                </c:pt>
                <c:pt idx="19353">
                  <c:v>20.29933908</c:v>
                </c:pt>
                <c:pt idx="19354">
                  <c:v>20.29879898</c:v>
                </c:pt>
                <c:pt idx="19355">
                  <c:v>20.29825912</c:v>
                </c:pt>
                <c:pt idx="19356">
                  <c:v>20.2977195</c:v>
                </c:pt>
                <c:pt idx="19357">
                  <c:v>20.29718012</c:v>
                </c:pt>
                <c:pt idx="19358">
                  <c:v>20.29664099</c:v>
                </c:pt>
                <c:pt idx="19359">
                  <c:v>20.29610211</c:v>
                </c:pt>
                <c:pt idx="19360">
                  <c:v>20.29556346</c:v>
                </c:pt>
                <c:pt idx="19361">
                  <c:v>20.29502506</c:v>
                </c:pt>
                <c:pt idx="19362">
                  <c:v>20.2944869</c:v>
                </c:pt>
                <c:pt idx="19363">
                  <c:v>20.29394899</c:v>
                </c:pt>
                <c:pt idx="19364">
                  <c:v>20.29341132</c:v>
                </c:pt>
                <c:pt idx="19365">
                  <c:v>20.29287389</c:v>
                </c:pt>
                <c:pt idx="19366">
                  <c:v>20.29233671</c:v>
                </c:pt>
                <c:pt idx="19367">
                  <c:v>20.29179976</c:v>
                </c:pt>
                <c:pt idx="19368">
                  <c:v>20.29126307</c:v>
                </c:pt>
                <c:pt idx="19369">
                  <c:v>20.29072662</c:v>
                </c:pt>
                <c:pt idx="19370">
                  <c:v>20.29019041</c:v>
                </c:pt>
                <c:pt idx="19371">
                  <c:v>20.28965444</c:v>
                </c:pt>
                <c:pt idx="19372">
                  <c:v>20.28911872</c:v>
                </c:pt>
                <c:pt idx="19373">
                  <c:v>20.28858324</c:v>
                </c:pt>
                <c:pt idx="19374">
                  <c:v>20.288048</c:v>
                </c:pt>
                <c:pt idx="19375">
                  <c:v>20.28751301</c:v>
                </c:pt>
                <c:pt idx="19376">
                  <c:v>20.28697826</c:v>
                </c:pt>
                <c:pt idx="19377">
                  <c:v>20.28644376</c:v>
                </c:pt>
                <c:pt idx="19378">
                  <c:v>20.28590949</c:v>
                </c:pt>
                <c:pt idx="19379">
                  <c:v>20.28537548</c:v>
                </c:pt>
                <c:pt idx="19380">
                  <c:v>20.2848417</c:v>
                </c:pt>
                <c:pt idx="19381">
                  <c:v>20.28430817</c:v>
                </c:pt>
                <c:pt idx="19382">
                  <c:v>20.28377488</c:v>
                </c:pt>
                <c:pt idx="19383">
                  <c:v>20.28324184</c:v>
                </c:pt>
                <c:pt idx="19384">
                  <c:v>20.28270904</c:v>
                </c:pt>
                <c:pt idx="19385">
                  <c:v>20.28217648</c:v>
                </c:pt>
                <c:pt idx="19386">
                  <c:v>20.28164417</c:v>
                </c:pt>
                <c:pt idx="19387">
                  <c:v>20.2811121</c:v>
                </c:pt>
                <c:pt idx="19388">
                  <c:v>20.28058028</c:v>
                </c:pt>
                <c:pt idx="19389">
                  <c:v>20.28004869</c:v>
                </c:pt>
                <c:pt idx="19390">
                  <c:v>20.27951736</c:v>
                </c:pt>
                <c:pt idx="19391">
                  <c:v>20.27898626</c:v>
                </c:pt>
                <c:pt idx="19392">
                  <c:v>20.27845542</c:v>
                </c:pt>
                <c:pt idx="19393">
                  <c:v>20.27792482</c:v>
                </c:pt>
                <c:pt idx="19394">
                  <c:v>20.27739446</c:v>
                </c:pt>
                <c:pt idx="19395">
                  <c:v>20.27686434</c:v>
                </c:pt>
                <c:pt idx="19396">
                  <c:v>20.27633446</c:v>
                </c:pt>
                <c:pt idx="19397">
                  <c:v>20.27580483</c:v>
                </c:pt>
                <c:pt idx="19398">
                  <c:v>20.27527545</c:v>
                </c:pt>
                <c:pt idx="19399">
                  <c:v>20.27474631</c:v>
                </c:pt>
                <c:pt idx="19400">
                  <c:v>20.27421741</c:v>
                </c:pt>
                <c:pt idx="19401">
                  <c:v>20.27368875</c:v>
                </c:pt>
                <c:pt idx="19402">
                  <c:v>20.27316034</c:v>
                </c:pt>
                <c:pt idx="19403">
                  <c:v>20.27263218</c:v>
                </c:pt>
                <c:pt idx="19404">
                  <c:v>20.27210426</c:v>
                </c:pt>
                <c:pt idx="19405">
                  <c:v>20.27157658</c:v>
                </c:pt>
                <c:pt idx="19406">
                  <c:v>20.27104915</c:v>
                </c:pt>
                <c:pt idx="19407">
                  <c:v>20.27052196</c:v>
                </c:pt>
                <c:pt idx="19408">
                  <c:v>20.26999501</c:v>
                </c:pt>
                <c:pt idx="19409">
                  <c:v>20.26946831</c:v>
                </c:pt>
                <c:pt idx="19410">
                  <c:v>20.26894185</c:v>
                </c:pt>
                <c:pt idx="19411">
                  <c:v>20.26841564</c:v>
                </c:pt>
                <c:pt idx="19412">
                  <c:v>20.26788967</c:v>
                </c:pt>
                <c:pt idx="19413">
                  <c:v>20.26736395</c:v>
                </c:pt>
                <c:pt idx="19414">
                  <c:v>20.26683847</c:v>
                </c:pt>
                <c:pt idx="19415">
                  <c:v>20.26631323</c:v>
                </c:pt>
                <c:pt idx="19416">
                  <c:v>20.26578825</c:v>
                </c:pt>
                <c:pt idx="19417">
                  <c:v>20.2652635</c:v>
                </c:pt>
                <c:pt idx="19418">
                  <c:v>20.264739</c:v>
                </c:pt>
                <c:pt idx="19419">
                  <c:v>20.26421474</c:v>
                </c:pt>
                <c:pt idx="19420">
                  <c:v>20.26369073</c:v>
                </c:pt>
                <c:pt idx="19421">
                  <c:v>20.26316696</c:v>
                </c:pt>
                <c:pt idx="19422">
                  <c:v>20.26264343</c:v>
                </c:pt>
                <c:pt idx="19423">
                  <c:v>20.26212015</c:v>
                </c:pt>
                <c:pt idx="19424">
                  <c:v>20.26159712</c:v>
                </c:pt>
                <c:pt idx="19425">
                  <c:v>20.26107432</c:v>
                </c:pt>
                <c:pt idx="19426">
                  <c:v>20.26055178</c:v>
                </c:pt>
                <c:pt idx="19427">
                  <c:v>20.26002947</c:v>
                </c:pt>
                <c:pt idx="19428">
                  <c:v>20.25950742</c:v>
                </c:pt>
                <c:pt idx="19429">
                  <c:v>20.2589856</c:v>
                </c:pt>
                <c:pt idx="19430">
                  <c:v>20.25846403</c:v>
                </c:pt>
                <c:pt idx="19431">
                  <c:v>20.25794271</c:v>
                </c:pt>
                <c:pt idx="19432">
                  <c:v>20.25742163</c:v>
                </c:pt>
                <c:pt idx="19433">
                  <c:v>20.25690079</c:v>
                </c:pt>
                <c:pt idx="19434">
                  <c:v>20.2563802</c:v>
                </c:pt>
                <c:pt idx="19435">
                  <c:v>20.25585986</c:v>
                </c:pt>
                <c:pt idx="19436">
                  <c:v>20.25533975</c:v>
                </c:pt>
                <c:pt idx="19437">
                  <c:v>20.2548199</c:v>
                </c:pt>
                <c:pt idx="19438">
                  <c:v>20.25430029</c:v>
                </c:pt>
                <c:pt idx="19439">
                  <c:v>20.25378092</c:v>
                </c:pt>
                <c:pt idx="19440">
                  <c:v>20.2532618</c:v>
                </c:pt>
                <c:pt idx="19441">
                  <c:v>20.25274293</c:v>
                </c:pt>
                <c:pt idx="19442">
                  <c:v>20.25222429</c:v>
                </c:pt>
                <c:pt idx="19443">
                  <c:v>20.2517059</c:v>
                </c:pt>
                <c:pt idx="19444">
                  <c:v>20.25118776</c:v>
                </c:pt>
                <c:pt idx="19445">
                  <c:v>20.25066986</c:v>
                </c:pt>
                <c:pt idx="19446">
                  <c:v>20.25015221</c:v>
                </c:pt>
                <c:pt idx="19447">
                  <c:v>20.2496348</c:v>
                </c:pt>
                <c:pt idx="19448">
                  <c:v>20.24911763</c:v>
                </c:pt>
                <c:pt idx="19449">
                  <c:v>20.24860072</c:v>
                </c:pt>
                <c:pt idx="19450">
                  <c:v>20.24808404</c:v>
                </c:pt>
                <c:pt idx="19451">
                  <c:v>20.24756761</c:v>
                </c:pt>
                <c:pt idx="19452">
                  <c:v>20.24705143</c:v>
                </c:pt>
                <c:pt idx="19453">
                  <c:v>20.24653549</c:v>
                </c:pt>
                <c:pt idx="19454">
                  <c:v>20.24601979</c:v>
                </c:pt>
                <c:pt idx="19455">
                  <c:v>20.24550434</c:v>
                </c:pt>
                <c:pt idx="19456">
                  <c:v>20.24498914</c:v>
                </c:pt>
                <c:pt idx="19457">
                  <c:v>20.24447418</c:v>
                </c:pt>
                <c:pt idx="19458">
                  <c:v>20.24395946</c:v>
                </c:pt>
                <c:pt idx="19459">
                  <c:v>20.24344499</c:v>
                </c:pt>
                <c:pt idx="19460">
                  <c:v>20.24293077</c:v>
                </c:pt>
                <c:pt idx="19461">
                  <c:v>20.24241679</c:v>
                </c:pt>
                <c:pt idx="19462">
                  <c:v>20.24190306</c:v>
                </c:pt>
                <c:pt idx="19463">
                  <c:v>20.24138957</c:v>
                </c:pt>
                <c:pt idx="19464">
                  <c:v>20.24087633</c:v>
                </c:pt>
                <c:pt idx="19465">
                  <c:v>20.24036333</c:v>
                </c:pt>
                <c:pt idx="19466">
                  <c:v>20.23985058</c:v>
                </c:pt>
                <c:pt idx="19467">
                  <c:v>20.23933807</c:v>
                </c:pt>
                <c:pt idx="19468">
                  <c:v>20.23882581</c:v>
                </c:pt>
                <c:pt idx="19469">
                  <c:v>20.23831379</c:v>
                </c:pt>
                <c:pt idx="19470">
                  <c:v>20.23780202</c:v>
                </c:pt>
                <c:pt idx="19471">
                  <c:v>20.23729049</c:v>
                </c:pt>
                <c:pt idx="19472">
                  <c:v>20.23677921</c:v>
                </c:pt>
                <c:pt idx="19473">
                  <c:v>20.23626817</c:v>
                </c:pt>
                <c:pt idx="19474">
                  <c:v>20.23575738</c:v>
                </c:pt>
                <c:pt idx="19475">
                  <c:v>20.23524684</c:v>
                </c:pt>
                <c:pt idx="19476">
                  <c:v>20.23473653</c:v>
                </c:pt>
                <c:pt idx="19477">
                  <c:v>20.23422648</c:v>
                </c:pt>
                <c:pt idx="19478">
                  <c:v>20.23371667</c:v>
                </c:pt>
                <c:pt idx="19479">
                  <c:v>20.2332071</c:v>
                </c:pt>
                <c:pt idx="19480">
                  <c:v>20.23269779</c:v>
                </c:pt>
                <c:pt idx="19481">
                  <c:v>20.23218871</c:v>
                </c:pt>
                <c:pt idx="19482">
                  <c:v>20.23167988</c:v>
                </c:pt>
                <c:pt idx="19483">
                  <c:v>20.2311713</c:v>
                </c:pt>
                <c:pt idx="19484">
                  <c:v>20.23066296</c:v>
                </c:pt>
                <c:pt idx="19485">
                  <c:v>20.23015487</c:v>
                </c:pt>
                <c:pt idx="19486">
                  <c:v>20.22964703</c:v>
                </c:pt>
                <c:pt idx="19487">
                  <c:v>20.22913943</c:v>
                </c:pt>
                <c:pt idx="19488">
                  <c:v>20.22863208</c:v>
                </c:pt>
                <c:pt idx="19489">
                  <c:v>20.22812497</c:v>
                </c:pt>
                <c:pt idx="19490">
                  <c:v>20.22761811</c:v>
                </c:pt>
                <c:pt idx="19491">
                  <c:v>20.22711149</c:v>
                </c:pt>
                <c:pt idx="19492">
                  <c:v>20.22660512</c:v>
                </c:pt>
                <c:pt idx="19493">
                  <c:v>20.22609899</c:v>
                </c:pt>
                <c:pt idx="19494">
                  <c:v>20.22559311</c:v>
                </c:pt>
                <c:pt idx="19495">
                  <c:v>20.22508747</c:v>
                </c:pt>
                <c:pt idx="19496">
                  <c:v>20.22458208</c:v>
                </c:pt>
                <c:pt idx="19497">
                  <c:v>20.22407694</c:v>
                </c:pt>
                <c:pt idx="19498">
                  <c:v>20.22357204</c:v>
                </c:pt>
                <c:pt idx="19499">
                  <c:v>20.22306739</c:v>
                </c:pt>
                <c:pt idx="19500">
                  <c:v>20.22256298</c:v>
                </c:pt>
                <c:pt idx="19501">
                  <c:v>20.22205882</c:v>
                </c:pt>
                <c:pt idx="19502">
                  <c:v>20.22155491</c:v>
                </c:pt>
                <c:pt idx="19503">
                  <c:v>20.22105124</c:v>
                </c:pt>
                <c:pt idx="19504">
                  <c:v>20.22054781</c:v>
                </c:pt>
                <c:pt idx="19505">
                  <c:v>20.22004464</c:v>
                </c:pt>
                <c:pt idx="19506">
                  <c:v>20.2195417</c:v>
                </c:pt>
                <c:pt idx="19507">
                  <c:v>20.21903902</c:v>
                </c:pt>
                <c:pt idx="19508">
                  <c:v>20.21853658</c:v>
                </c:pt>
                <c:pt idx="19509">
                  <c:v>20.21803438</c:v>
                </c:pt>
                <c:pt idx="19510">
                  <c:v>20.21753244</c:v>
                </c:pt>
                <c:pt idx="19511">
                  <c:v>20.21703073</c:v>
                </c:pt>
                <c:pt idx="19512">
                  <c:v>20.21652929</c:v>
                </c:pt>
                <c:pt idx="19513">
                  <c:v>20.21602808</c:v>
                </c:pt>
                <c:pt idx="19514">
                  <c:v>20.21552711</c:v>
                </c:pt>
                <c:pt idx="19515">
                  <c:v>20.21502639</c:v>
                </c:pt>
                <c:pt idx="19516">
                  <c:v>20.21452592</c:v>
                </c:pt>
                <c:pt idx="19517">
                  <c:v>20.2140257</c:v>
                </c:pt>
                <c:pt idx="19518">
                  <c:v>20.21352572</c:v>
                </c:pt>
                <c:pt idx="19519">
                  <c:v>20.21302598</c:v>
                </c:pt>
                <c:pt idx="19520">
                  <c:v>20.2125265</c:v>
                </c:pt>
                <c:pt idx="19521">
                  <c:v>20.21202725</c:v>
                </c:pt>
                <c:pt idx="19522">
                  <c:v>20.21152826</c:v>
                </c:pt>
                <c:pt idx="19523">
                  <c:v>20.21102951</c:v>
                </c:pt>
                <c:pt idx="19524">
                  <c:v>20.21053101</c:v>
                </c:pt>
                <c:pt idx="19525">
                  <c:v>20.21003275</c:v>
                </c:pt>
                <c:pt idx="19526">
                  <c:v>20.20953474</c:v>
                </c:pt>
                <c:pt idx="19527">
                  <c:v>20.20903698</c:v>
                </c:pt>
                <c:pt idx="19528">
                  <c:v>20.20853946</c:v>
                </c:pt>
                <c:pt idx="19529">
                  <c:v>20.20804219</c:v>
                </c:pt>
                <c:pt idx="19530">
                  <c:v>20.20754516</c:v>
                </c:pt>
                <c:pt idx="19531">
                  <c:v>20.20704838</c:v>
                </c:pt>
                <c:pt idx="19532">
                  <c:v>20.20655185</c:v>
                </c:pt>
                <c:pt idx="19533">
                  <c:v>20.20605556</c:v>
                </c:pt>
                <c:pt idx="19534">
                  <c:v>20.20555952</c:v>
                </c:pt>
                <c:pt idx="19535">
                  <c:v>20.20506373</c:v>
                </c:pt>
                <c:pt idx="19536">
                  <c:v>20.20456819</c:v>
                </c:pt>
                <c:pt idx="19537">
                  <c:v>20.20407289</c:v>
                </c:pt>
                <c:pt idx="19538">
                  <c:v>20.20357784</c:v>
                </c:pt>
                <c:pt idx="19539">
                  <c:v>20.20308303</c:v>
                </c:pt>
                <c:pt idx="19540">
                  <c:v>20.20258847</c:v>
                </c:pt>
                <c:pt idx="19541">
                  <c:v>20.20209415</c:v>
                </c:pt>
                <c:pt idx="19542">
                  <c:v>20.20160008</c:v>
                </c:pt>
                <c:pt idx="19543">
                  <c:v>20.20110626</c:v>
                </c:pt>
                <c:pt idx="19544">
                  <c:v>20.20061269</c:v>
                </c:pt>
                <c:pt idx="19545">
                  <c:v>20.20011936</c:v>
                </c:pt>
                <c:pt idx="19546">
                  <c:v>20.19962627</c:v>
                </c:pt>
                <c:pt idx="19547">
                  <c:v>20.19913344</c:v>
                </c:pt>
                <c:pt idx="19548">
                  <c:v>20.19864085</c:v>
                </c:pt>
                <c:pt idx="19549">
                  <c:v>20.19814851</c:v>
                </c:pt>
                <c:pt idx="19550">
                  <c:v>20.19765641</c:v>
                </c:pt>
                <c:pt idx="19551">
                  <c:v>20.19716456</c:v>
                </c:pt>
                <c:pt idx="19552">
                  <c:v>20.19667296</c:v>
                </c:pt>
                <c:pt idx="19553">
                  <c:v>20.1961816</c:v>
                </c:pt>
                <c:pt idx="19554">
                  <c:v>20.19569049</c:v>
                </c:pt>
                <c:pt idx="19555">
                  <c:v>20.19519963</c:v>
                </c:pt>
                <c:pt idx="19556">
                  <c:v>20.19470902</c:v>
                </c:pt>
                <c:pt idx="19557">
                  <c:v>20.19421865</c:v>
                </c:pt>
                <c:pt idx="19558">
                  <c:v>20.19372852</c:v>
                </c:pt>
                <c:pt idx="19559">
                  <c:v>20.19323865</c:v>
                </c:pt>
                <c:pt idx="19560">
                  <c:v>20.19274903</c:v>
                </c:pt>
                <c:pt idx="19561">
                  <c:v>20.19225965</c:v>
                </c:pt>
                <c:pt idx="19562">
                  <c:v>20.19177051</c:v>
                </c:pt>
                <c:pt idx="19563">
                  <c:v>20.19128162</c:v>
                </c:pt>
                <c:pt idx="19564">
                  <c:v>20.19079298</c:v>
                </c:pt>
                <c:pt idx="19565">
                  <c:v>20.19030459</c:v>
                </c:pt>
                <c:pt idx="19566">
                  <c:v>20.18981644</c:v>
                </c:pt>
                <c:pt idx="19567">
                  <c:v>20.18932854</c:v>
                </c:pt>
                <c:pt idx="19568">
                  <c:v>20.18884089</c:v>
                </c:pt>
                <c:pt idx="19569">
                  <c:v>20.18835348</c:v>
                </c:pt>
                <c:pt idx="19570">
                  <c:v>20.18786632</c:v>
                </c:pt>
                <c:pt idx="19571">
                  <c:v>20.18737941</c:v>
                </c:pt>
                <c:pt idx="19572">
                  <c:v>20.18689274</c:v>
                </c:pt>
                <c:pt idx="19573">
                  <c:v>20.18640632</c:v>
                </c:pt>
                <c:pt idx="19574">
                  <c:v>20.18592015</c:v>
                </c:pt>
                <c:pt idx="19575">
                  <c:v>20.18543423</c:v>
                </c:pt>
                <c:pt idx="19576">
                  <c:v>20.18494855</c:v>
                </c:pt>
                <c:pt idx="19577">
                  <c:v>20.18446312</c:v>
                </c:pt>
                <c:pt idx="19578">
                  <c:v>20.18397794</c:v>
                </c:pt>
                <c:pt idx="19579">
                  <c:v>20.183493</c:v>
                </c:pt>
                <c:pt idx="19580">
                  <c:v>20.18300831</c:v>
                </c:pt>
                <c:pt idx="19581">
                  <c:v>20.18252387</c:v>
                </c:pt>
                <c:pt idx="19582">
                  <c:v>20.18203967</c:v>
                </c:pt>
                <c:pt idx="19583">
                  <c:v>20.18155573</c:v>
                </c:pt>
                <c:pt idx="19584">
                  <c:v>20.18107203</c:v>
                </c:pt>
                <c:pt idx="19585">
                  <c:v>20.18058858</c:v>
                </c:pt>
                <c:pt idx="19586">
                  <c:v>20.18010537</c:v>
                </c:pt>
                <c:pt idx="19587">
                  <c:v>20.17962241</c:v>
                </c:pt>
                <c:pt idx="19588">
                  <c:v>20.1791397</c:v>
                </c:pt>
                <c:pt idx="19589">
                  <c:v>20.17865724</c:v>
                </c:pt>
                <c:pt idx="19590">
                  <c:v>20.17817502</c:v>
                </c:pt>
                <c:pt idx="19591">
                  <c:v>20.17769305</c:v>
                </c:pt>
                <c:pt idx="19592">
                  <c:v>20.17721133</c:v>
                </c:pt>
                <c:pt idx="19593">
                  <c:v>20.17672986</c:v>
                </c:pt>
                <c:pt idx="19594">
                  <c:v>20.17624863</c:v>
                </c:pt>
                <c:pt idx="19595">
                  <c:v>20.17576765</c:v>
                </c:pt>
                <c:pt idx="19596">
                  <c:v>20.17528692</c:v>
                </c:pt>
                <c:pt idx="19597">
                  <c:v>20.17480643</c:v>
                </c:pt>
                <c:pt idx="19598">
                  <c:v>20.17432619</c:v>
                </c:pt>
                <c:pt idx="19599">
                  <c:v>20.1738462</c:v>
                </c:pt>
                <c:pt idx="19600">
                  <c:v>20.17336646</c:v>
                </c:pt>
                <c:pt idx="19601">
                  <c:v>20.17288696</c:v>
                </c:pt>
                <c:pt idx="19602">
                  <c:v>20.17240771</c:v>
                </c:pt>
                <c:pt idx="19603">
                  <c:v>20.17192871</c:v>
                </c:pt>
                <c:pt idx="19604">
                  <c:v>20.17144996</c:v>
                </c:pt>
                <c:pt idx="19605">
                  <c:v>20.17097146</c:v>
                </c:pt>
                <c:pt idx="19606">
                  <c:v>20.1704932</c:v>
                </c:pt>
                <c:pt idx="19607">
                  <c:v>20.17001519</c:v>
                </c:pt>
                <c:pt idx="19608">
                  <c:v>20.16953743</c:v>
                </c:pt>
                <c:pt idx="19609">
                  <c:v>20.16905992</c:v>
                </c:pt>
                <c:pt idx="19610">
                  <c:v>20.16858265</c:v>
                </c:pt>
                <c:pt idx="19611">
                  <c:v>20.16810563</c:v>
                </c:pt>
                <c:pt idx="19612">
                  <c:v>20.16762886</c:v>
                </c:pt>
                <c:pt idx="19613">
                  <c:v>20.16715233</c:v>
                </c:pt>
                <c:pt idx="19614">
                  <c:v>20.16667606</c:v>
                </c:pt>
                <c:pt idx="19615">
                  <c:v>20.16620003</c:v>
                </c:pt>
                <c:pt idx="19616">
                  <c:v>20.16572425</c:v>
                </c:pt>
                <c:pt idx="19617">
                  <c:v>20.16524871</c:v>
                </c:pt>
                <c:pt idx="19618">
                  <c:v>20.16477343</c:v>
                </c:pt>
                <c:pt idx="19619">
                  <c:v>20.16429839</c:v>
                </c:pt>
                <c:pt idx="19620">
                  <c:v>20.1638236</c:v>
                </c:pt>
                <c:pt idx="19621">
                  <c:v>20.16334906</c:v>
                </c:pt>
                <c:pt idx="19622">
                  <c:v>20.16287476</c:v>
                </c:pt>
                <c:pt idx="19623">
                  <c:v>20.16240071</c:v>
                </c:pt>
                <c:pt idx="19624">
                  <c:v>20.16192692</c:v>
                </c:pt>
                <c:pt idx="19625">
                  <c:v>20.16145336</c:v>
                </c:pt>
                <c:pt idx="19626">
                  <c:v>20.16098006</c:v>
                </c:pt>
                <c:pt idx="19627">
                  <c:v>20.16050701</c:v>
                </c:pt>
                <c:pt idx="19628">
                  <c:v>20.1600342</c:v>
                </c:pt>
                <c:pt idx="19629">
                  <c:v>20.15956164</c:v>
                </c:pt>
                <c:pt idx="19630">
                  <c:v>20.15908933</c:v>
                </c:pt>
                <c:pt idx="19631">
                  <c:v>20.15861726</c:v>
                </c:pt>
                <c:pt idx="19632">
                  <c:v>20.15814546</c:v>
                </c:pt>
                <c:pt idx="19633">
                  <c:v>20.15767389</c:v>
                </c:pt>
                <c:pt idx="19634">
                  <c:v>20.15720257</c:v>
                </c:pt>
                <c:pt idx="19635">
                  <c:v>20.1567315</c:v>
                </c:pt>
                <c:pt idx="19636">
                  <c:v>20.15626067</c:v>
                </c:pt>
                <c:pt idx="19637">
                  <c:v>20.1557901</c:v>
                </c:pt>
                <c:pt idx="19638">
                  <c:v>20.15531977</c:v>
                </c:pt>
                <c:pt idx="19639">
                  <c:v>20.15484969</c:v>
                </c:pt>
                <c:pt idx="19640">
                  <c:v>20.15437986</c:v>
                </c:pt>
                <c:pt idx="19641">
                  <c:v>20.15391028</c:v>
                </c:pt>
                <c:pt idx="19642">
                  <c:v>20.15344094</c:v>
                </c:pt>
                <c:pt idx="19643">
                  <c:v>20.15297186</c:v>
                </c:pt>
                <c:pt idx="19644">
                  <c:v>20.15250302</c:v>
                </c:pt>
                <c:pt idx="19645">
                  <c:v>20.15203443</c:v>
                </c:pt>
                <c:pt idx="19646">
                  <c:v>20.15156608</c:v>
                </c:pt>
                <c:pt idx="19647">
                  <c:v>20.15109799</c:v>
                </c:pt>
                <c:pt idx="19648">
                  <c:v>20.15063014</c:v>
                </c:pt>
                <c:pt idx="19649">
                  <c:v>20.15016255</c:v>
                </c:pt>
                <c:pt idx="19650">
                  <c:v>20.1496952</c:v>
                </c:pt>
                <c:pt idx="19651">
                  <c:v>20.1492281</c:v>
                </c:pt>
                <c:pt idx="19652">
                  <c:v>20.14876124</c:v>
                </c:pt>
                <c:pt idx="19653">
                  <c:v>20.14829464</c:v>
                </c:pt>
                <c:pt idx="19654">
                  <c:v>20.14782828</c:v>
                </c:pt>
                <c:pt idx="19655">
                  <c:v>20.14736218</c:v>
                </c:pt>
                <c:pt idx="19656">
                  <c:v>20.14689633</c:v>
                </c:pt>
                <c:pt idx="19657">
                  <c:v>20.14643072</c:v>
                </c:pt>
                <c:pt idx="19658">
                  <c:v>20.14596535</c:v>
                </c:pt>
                <c:pt idx="19659">
                  <c:v>20.14550024</c:v>
                </c:pt>
                <c:pt idx="19660">
                  <c:v>20.14503537</c:v>
                </c:pt>
                <c:pt idx="19661">
                  <c:v>20.14457076</c:v>
                </c:pt>
                <c:pt idx="19662">
                  <c:v>20.14410639</c:v>
                </c:pt>
                <c:pt idx="19663">
                  <c:v>20.14364227</c:v>
                </c:pt>
                <c:pt idx="19664">
                  <c:v>20.1431784</c:v>
                </c:pt>
                <c:pt idx="19665">
                  <c:v>20.14271477</c:v>
                </c:pt>
                <c:pt idx="19666">
                  <c:v>20.1422514</c:v>
                </c:pt>
                <c:pt idx="19667">
                  <c:v>20.14178827</c:v>
                </c:pt>
                <c:pt idx="19668">
                  <c:v>20.14132539</c:v>
                </c:pt>
                <c:pt idx="19669">
                  <c:v>20.14086277</c:v>
                </c:pt>
                <c:pt idx="19670">
                  <c:v>20.14040039</c:v>
                </c:pt>
                <c:pt idx="19671">
                  <c:v>20.13993825</c:v>
                </c:pt>
                <c:pt idx="19672">
                  <c:v>20.13947637</c:v>
                </c:pt>
                <c:pt idx="19673">
                  <c:v>20.13901474</c:v>
                </c:pt>
                <c:pt idx="19674">
                  <c:v>20.13855335</c:v>
                </c:pt>
                <c:pt idx="19675">
                  <c:v>20.13809221</c:v>
                </c:pt>
                <c:pt idx="19676">
                  <c:v>20.13763132</c:v>
                </c:pt>
                <c:pt idx="19677">
                  <c:v>20.13717068</c:v>
                </c:pt>
                <c:pt idx="19678">
                  <c:v>20.13671029</c:v>
                </c:pt>
                <c:pt idx="19679">
                  <c:v>20.13625015</c:v>
                </c:pt>
                <c:pt idx="19680">
                  <c:v>20.13579027</c:v>
                </c:pt>
                <c:pt idx="19681">
                  <c:v>20.13533062</c:v>
                </c:pt>
                <c:pt idx="19682">
                  <c:v>20.13487123</c:v>
                </c:pt>
                <c:pt idx="19683">
                  <c:v>20.13441208</c:v>
                </c:pt>
                <c:pt idx="19684">
                  <c:v>20.13395318</c:v>
                </c:pt>
                <c:pt idx="19685">
                  <c:v>20.13349453</c:v>
                </c:pt>
                <c:pt idx="19686">
                  <c:v>20.13303613</c:v>
                </c:pt>
                <c:pt idx="19687">
                  <c:v>20.13257798</c:v>
                </c:pt>
                <c:pt idx="19688">
                  <c:v>20.13212007</c:v>
                </c:pt>
                <c:pt idx="19689">
                  <c:v>20.13166242</c:v>
                </c:pt>
                <c:pt idx="19690">
                  <c:v>20.13120501</c:v>
                </c:pt>
                <c:pt idx="19691">
                  <c:v>20.13074786</c:v>
                </c:pt>
                <c:pt idx="19692">
                  <c:v>20.13029095</c:v>
                </c:pt>
                <c:pt idx="19693">
                  <c:v>20.12983429</c:v>
                </c:pt>
                <c:pt idx="19694">
                  <c:v>20.12937788</c:v>
                </c:pt>
                <c:pt idx="19695">
                  <c:v>20.12892172</c:v>
                </c:pt>
                <c:pt idx="19696">
                  <c:v>20.12846581</c:v>
                </c:pt>
                <c:pt idx="19697">
                  <c:v>20.12801015</c:v>
                </c:pt>
                <c:pt idx="19698">
                  <c:v>20.12755474</c:v>
                </c:pt>
                <c:pt idx="19699">
                  <c:v>20.12709957</c:v>
                </c:pt>
                <c:pt idx="19700">
                  <c:v>20.12664466</c:v>
                </c:pt>
                <c:pt idx="19701">
                  <c:v>20.12618999</c:v>
                </c:pt>
                <c:pt idx="19702">
                  <c:v>20.12573557</c:v>
                </c:pt>
                <c:pt idx="19703">
                  <c:v>20.1252814</c:v>
                </c:pt>
                <c:pt idx="19704">
                  <c:v>20.12482749</c:v>
                </c:pt>
                <c:pt idx="19705">
                  <c:v>20.12437382</c:v>
                </c:pt>
                <c:pt idx="19706">
                  <c:v>20.1239204</c:v>
                </c:pt>
                <c:pt idx="19707">
                  <c:v>20.12346723</c:v>
                </c:pt>
                <c:pt idx="19708">
                  <c:v>20.12301431</c:v>
                </c:pt>
                <c:pt idx="19709">
                  <c:v>20.12256164</c:v>
                </c:pt>
                <c:pt idx="19710">
                  <c:v>20.12210921</c:v>
                </c:pt>
                <c:pt idx="19711">
                  <c:v>20.12165704</c:v>
                </c:pt>
                <c:pt idx="19712">
                  <c:v>20.12120511</c:v>
                </c:pt>
                <c:pt idx="19713">
                  <c:v>20.12075344</c:v>
                </c:pt>
                <c:pt idx="19714">
                  <c:v>20.12030201</c:v>
                </c:pt>
                <c:pt idx="19715">
                  <c:v>20.11985083</c:v>
                </c:pt>
                <c:pt idx="19716">
                  <c:v>20.1193999</c:v>
                </c:pt>
                <c:pt idx="19717">
                  <c:v>20.11894922</c:v>
                </c:pt>
                <c:pt idx="19718">
                  <c:v>20.1184988</c:v>
                </c:pt>
                <c:pt idx="19719">
                  <c:v>20.11804861</c:v>
                </c:pt>
                <c:pt idx="19720">
                  <c:v>20.11759868</c:v>
                </c:pt>
                <c:pt idx="19721">
                  <c:v>20.117149</c:v>
                </c:pt>
                <c:pt idx="19722">
                  <c:v>20.11669957</c:v>
                </c:pt>
                <c:pt idx="19723">
                  <c:v>20.11625039</c:v>
                </c:pt>
                <c:pt idx="19724">
                  <c:v>20.11580145</c:v>
                </c:pt>
                <c:pt idx="19725">
                  <c:v>20.11535277</c:v>
                </c:pt>
                <c:pt idx="19726">
                  <c:v>20.11490434</c:v>
                </c:pt>
                <c:pt idx="19727">
                  <c:v>20.11445615</c:v>
                </c:pt>
                <c:pt idx="19728">
                  <c:v>20.11400822</c:v>
                </c:pt>
                <c:pt idx="19729">
                  <c:v>20.11356054</c:v>
                </c:pt>
                <c:pt idx="19730">
                  <c:v>20.1131131</c:v>
                </c:pt>
                <c:pt idx="19731">
                  <c:v>20.11266592</c:v>
                </c:pt>
                <c:pt idx="19732">
                  <c:v>20.11221898</c:v>
                </c:pt>
                <c:pt idx="19733">
                  <c:v>20.11177229</c:v>
                </c:pt>
                <c:pt idx="19734">
                  <c:v>20.11132585</c:v>
                </c:pt>
                <c:pt idx="19735">
                  <c:v>20.11087966</c:v>
                </c:pt>
                <c:pt idx="19736">
                  <c:v>20.11043373</c:v>
                </c:pt>
                <c:pt idx="19737">
                  <c:v>20.10998804</c:v>
                </c:pt>
                <c:pt idx="19738">
                  <c:v>20.1095426</c:v>
                </c:pt>
                <c:pt idx="19739">
                  <c:v>20.10909741</c:v>
                </c:pt>
                <c:pt idx="19740">
                  <c:v>20.10865247</c:v>
                </c:pt>
                <c:pt idx="19741">
                  <c:v>20.10820778</c:v>
                </c:pt>
                <c:pt idx="19742">
                  <c:v>20.10776334</c:v>
                </c:pt>
                <c:pt idx="19743">
                  <c:v>20.10731914</c:v>
                </c:pt>
                <c:pt idx="19744">
                  <c:v>20.1068752</c:v>
                </c:pt>
                <c:pt idx="19745">
                  <c:v>20.10643151</c:v>
                </c:pt>
                <c:pt idx="19746">
                  <c:v>20.10598807</c:v>
                </c:pt>
                <c:pt idx="19747">
                  <c:v>20.10554488</c:v>
                </c:pt>
                <c:pt idx="19748">
                  <c:v>20.10510194</c:v>
                </c:pt>
                <c:pt idx="19749">
                  <c:v>20.10465924</c:v>
                </c:pt>
                <c:pt idx="19750">
                  <c:v>20.1042168</c:v>
                </c:pt>
                <c:pt idx="19751">
                  <c:v>20.10377461</c:v>
                </c:pt>
                <c:pt idx="19752">
                  <c:v>20.10333267</c:v>
                </c:pt>
                <c:pt idx="19753">
                  <c:v>20.10289098</c:v>
                </c:pt>
                <c:pt idx="19754">
                  <c:v>20.10244954</c:v>
                </c:pt>
                <c:pt idx="19755">
                  <c:v>20.10200834</c:v>
                </c:pt>
                <c:pt idx="19756">
                  <c:v>20.1015674</c:v>
                </c:pt>
                <c:pt idx="19757">
                  <c:v>20.10112671</c:v>
                </c:pt>
                <c:pt idx="19758">
                  <c:v>20.10068626</c:v>
                </c:pt>
                <c:pt idx="19759">
                  <c:v>20.10024607</c:v>
                </c:pt>
                <c:pt idx="19760">
                  <c:v>20.09980613</c:v>
                </c:pt>
                <c:pt idx="19761">
                  <c:v>20.09936643</c:v>
                </c:pt>
                <c:pt idx="19762">
                  <c:v>20.09892699</c:v>
                </c:pt>
                <c:pt idx="19763">
                  <c:v>20.0984878</c:v>
                </c:pt>
                <c:pt idx="19764">
                  <c:v>20.09804885</c:v>
                </c:pt>
                <c:pt idx="19765">
                  <c:v>20.09761016</c:v>
                </c:pt>
                <c:pt idx="19766">
                  <c:v>20.09717172</c:v>
                </c:pt>
                <c:pt idx="19767">
                  <c:v>20.09673352</c:v>
                </c:pt>
                <c:pt idx="19768">
                  <c:v>20.09629558</c:v>
                </c:pt>
                <c:pt idx="19769">
                  <c:v>20.09585789</c:v>
                </c:pt>
                <c:pt idx="19770">
                  <c:v>20.09542044</c:v>
                </c:pt>
                <c:pt idx="19771">
                  <c:v>20.09498325</c:v>
                </c:pt>
                <c:pt idx="19772">
                  <c:v>20.09454631</c:v>
                </c:pt>
                <c:pt idx="19773">
                  <c:v>20.09410962</c:v>
                </c:pt>
                <c:pt idx="19774">
                  <c:v>20.09367317</c:v>
                </c:pt>
                <c:pt idx="19775">
                  <c:v>20.09323698</c:v>
                </c:pt>
                <c:pt idx="19776">
                  <c:v>20.09280105</c:v>
                </c:pt>
                <c:pt idx="19777">
                  <c:v>20.09236536</c:v>
                </c:pt>
                <c:pt idx="19778">
                  <c:v>20.09192992</c:v>
                </c:pt>
                <c:pt idx="19779">
                  <c:v>20.09149473</c:v>
                </c:pt>
                <c:pt idx="19780">
                  <c:v>20.09105978</c:v>
                </c:pt>
                <c:pt idx="19781">
                  <c:v>20.09062509</c:v>
                </c:pt>
                <c:pt idx="19782">
                  <c:v>20.09019065</c:v>
                </c:pt>
                <c:pt idx="19783">
                  <c:v>20.08975646</c:v>
                </c:pt>
                <c:pt idx="19784">
                  <c:v>20.08932252</c:v>
                </c:pt>
                <c:pt idx="19785">
                  <c:v>20.08888884</c:v>
                </c:pt>
                <c:pt idx="19786">
                  <c:v>20.0884554</c:v>
                </c:pt>
                <c:pt idx="19787">
                  <c:v>20.08802221</c:v>
                </c:pt>
                <c:pt idx="19788">
                  <c:v>20.08758927</c:v>
                </c:pt>
                <c:pt idx="19789">
                  <c:v>20.08715658</c:v>
                </c:pt>
                <c:pt idx="19790">
                  <c:v>20.08672415</c:v>
                </c:pt>
                <c:pt idx="19791">
                  <c:v>20.08629196</c:v>
                </c:pt>
                <c:pt idx="19792">
                  <c:v>20.08586002</c:v>
                </c:pt>
                <c:pt idx="19793">
                  <c:v>20.08542834</c:v>
                </c:pt>
                <c:pt idx="19794">
                  <c:v>20.0849969</c:v>
                </c:pt>
                <c:pt idx="19795">
                  <c:v>20.08456572</c:v>
                </c:pt>
                <c:pt idx="19796">
                  <c:v>20.08413478</c:v>
                </c:pt>
                <c:pt idx="19797">
                  <c:v>20.0837041</c:v>
                </c:pt>
                <c:pt idx="19798">
                  <c:v>20.08327367</c:v>
                </c:pt>
                <c:pt idx="19799">
                  <c:v>20.08284348</c:v>
                </c:pt>
                <c:pt idx="19800">
                  <c:v>20.08241356</c:v>
                </c:pt>
                <c:pt idx="19801">
                  <c:v>20.08198388</c:v>
                </c:pt>
                <c:pt idx="19802">
                  <c:v>20.08155445</c:v>
                </c:pt>
                <c:pt idx="19803">
                  <c:v>20.08112527</c:v>
                </c:pt>
                <c:pt idx="19804">
                  <c:v>20.08069634</c:v>
                </c:pt>
                <c:pt idx="19805">
                  <c:v>20.08026766</c:v>
                </c:pt>
                <c:pt idx="19806">
                  <c:v>20.07983923</c:v>
                </c:pt>
                <c:pt idx="19807">
                  <c:v>20.07941105</c:v>
                </c:pt>
                <c:pt idx="19808">
                  <c:v>20.07898313</c:v>
                </c:pt>
                <c:pt idx="19809">
                  <c:v>20.07855545</c:v>
                </c:pt>
                <c:pt idx="19810">
                  <c:v>20.07812802</c:v>
                </c:pt>
                <c:pt idx="19811">
                  <c:v>20.07770085</c:v>
                </c:pt>
                <c:pt idx="19812">
                  <c:v>20.07727393</c:v>
                </c:pt>
                <c:pt idx="19813">
                  <c:v>20.07684725</c:v>
                </c:pt>
                <c:pt idx="19814">
                  <c:v>20.07642083</c:v>
                </c:pt>
                <c:pt idx="19815">
                  <c:v>20.07599466</c:v>
                </c:pt>
                <c:pt idx="19816">
                  <c:v>20.07556874</c:v>
                </c:pt>
                <c:pt idx="19817">
                  <c:v>20.07514307</c:v>
                </c:pt>
                <c:pt idx="19818">
                  <c:v>20.07471765</c:v>
                </c:pt>
                <c:pt idx="19819">
                  <c:v>20.07429248</c:v>
                </c:pt>
                <c:pt idx="19820">
                  <c:v>20.07386756</c:v>
                </c:pt>
                <c:pt idx="19821">
                  <c:v>20.0734429</c:v>
                </c:pt>
                <c:pt idx="19822">
                  <c:v>20.07301848</c:v>
                </c:pt>
                <c:pt idx="19823">
                  <c:v>20.07259432</c:v>
                </c:pt>
                <c:pt idx="19824">
                  <c:v>20.07217041</c:v>
                </c:pt>
                <c:pt idx="19825">
                  <c:v>20.07174675</c:v>
                </c:pt>
                <c:pt idx="19826">
                  <c:v>20.07132334</c:v>
                </c:pt>
                <c:pt idx="19827">
                  <c:v>20.07090017</c:v>
                </c:pt>
                <c:pt idx="19828">
                  <c:v>20.07047726</c:v>
                </c:pt>
                <c:pt idx="19829">
                  <c:v>20.07005461</c:v>
                </c:pt>
                <c:pt idx="19830">
                  <c:v>20.0696322</c:v>
                </c:pt>
                <c:pt idx="19831">
                  <c:v>20.06921004</c:v>
                </c:pt>
                <c:pt idx="19832">
                  <c:v>20.06878813</c:v>
                </c:pt>
                <c:pt idx="19833">
                  <c:v>20.06836648</c:v>
                </c:pt>
                <c:pt idx="19834">
                  <c:v>20.06794508</c:v>
                </c:pt>
                <c:pt idx="19835">
                  <c:v>20.06752392</c:v>
                </c:pt>
                <c:pt idx="19836">
                  <c:v>20.06710302</c:v>
                </c:pt>
                <c:pt idx="19837">
                  <c:v>20.06668237</c:v>
                </c:pt>
                <c:pt idx="19838">
                  <c:v>20.06626197</c:v>
                </c:pt>
                <c:pt idx="19839">
                  <c:v>20.06584182</c:v>
                </c:pt>
                <c:pt idx="19840">
                  <c:v>20.06542193</c:v>
                </c:pt>
                <c:pt idx="19841">
                  <c:v>20.06500228</c:v>
                </c:pt>
                <c:pt idx="19842">
                  <c:v>20.06458289</c:v>
                </c:pt>
                <c:pt idx="19843">
                  <c:v>20.06416374</c:v>
                </c:pt>
                <c:pt idx="19844">
                  <c:v>20.06374485</c:v>
                </c:pt>
                <c:pt idx="19845">
                  <c:v>20.06332621</c:v>
                </c:pt>
                <c:pt idx="19846">
                  <c:v>20.06290782</c:v>
                </c:pt>
                <c:pt idx="19847">
                  <c:v>20.06248968</c:v>
                </c:pt>
                <c:pt idx="19848">
                  <c:v>20.0620718</c:v>
                </c:pt>
                <c:pt idx="19849">
                  <c:v>20.06165417</c:v>
                </c:pt>
                <c:pt idx="19850">
                  <c:v>20.06123678</c:v>
                </c:pt>
                <c:pt idx="19851">
                  <c:v>20.06081965</c:v>
                </c:pt>
                <c:pt idx="19852">
                  <c:v>20.06040277</c:v>
                </c:pt>
                <c:pt idx="19853">
                  <c:v>20.05998614</c:v>
                </c:pt>
                <c:pt idx="19854">
                  <c:v>20.05956976</c:v>
                </c:pt>
                <c:pt idx="19855">
                  <c:v>20.05915363</c:v>
                </c:pt>
                <c:pt idx="19856">
                  <c:v>20.05873775</c:v>
                </c:pt>
                <c:pt idx="19857">
                  <c:v>20.05832213</c:v>
                </c:pt>
                <c:pt idx="19858">
                  <c:v>20.05790675</c:v>
                </c:pt>
                <c:pt idx="19859">
                  <c:v>20.05749163</c:v>
                </c:pt>
                <c:pt idx="19860">
                  <c:v>20.05707676</c:v>
                </c:pt>
                <c:pt idx="19861">
                  <c:v>20.05666214</c:v>
                </c:pt>
                <c:pt idx="19862">
                  <c:v>20.05624777</c:v>
                </c:pt>
                <c:pt idx="19863">
                  <c:v>20.05583366</c:v>
                </c:pt>
                <c:pt idx="19864">
                  <c:v>20.05541979</c:v>
                </c:pt>
                <c:pt idx="19865">
                  <c:v>20.05500618</c:v>
                </c:pt>
                <c:pt idx="19866">
                  <c:v>20.05459281</c:v>
                </c:pt>
                <c:pt idx="19867">
                  <c:v>20.0541797</c:v>
                </c:pt>
                <c:pt idx="19868">
                  <c:v>20.05376685</c:v>
                </c:pt>
                <c:pt idx="19869">
                  <c:v>20.05335424</c:v>
                </c:pt>
                <c:pt idx="19870">
                  <c:v>20.05294188</c:v>
                </c:pt>
                <c:pt idx="19871">
                  <c:v>20.05252978</c:v>
                </c:pt>
                <c:pt idx="19872">
                  <c:v>20.05211793</c:v>
                </c:pt>
                <c:pt idx="19873">
                  <c:v>20.05170633</c:v>
                </c:pt>
                <c:pt idx="19874">
                  <c:v>20.05129498</c:v>
                </c:pt>
                <c:pt idx="19875">
                  <c:v>20.05088389</c:v>
                </c:pt>
                <c:pt idx="19876">
                  <c:v>20.05047304</c:v>
                </c:pt>
                <c:pt idx="19877">
                  <c:v>20.05006245</c:v>
                </c:pt>
                <c:pt idx="19878">
                  <c:v>20.0496521</c:v>
                </c:pt>
                <c:pt idx="19879">
                  <c:v>20.04924201</c:v>
                </c:pt>
                <c:pt idx="19880">
                  <c:v>20.04883217</c:v>
                </c:pt>
                <c:pt idx="19881">
                  <c:v>20.04842259</c:v>
                </c:pt>
                <c:pt idx="19882">
                  <c:v>20.04801325</c:v>
                </c:pt>
                <c:pt idx="19883">
                  <c:v>20.04760417</c:v>
                </c:pt>
                <c:pt idx="19884">
                  <c:v>20.04719534</c:v>
                </c:pt>
                <c:pt idx="19885">
                  <c:v>20.04678676</c:v>
                </c:pt>
                <c:pt idx="19886">
                  <c:v>20.04637843</c:v>
                </c:pt>
                <c:pt idx="19887">
                  <c:v>20.04597035</c:v>
                </c:pt>
                <c:pt idx="19888">
                  <c:v>20.04556253</c:v>
                </c:pt>
                <c:pt idx="19889">
                  <c:v>20.04515495</c:v>
                </c:pt>
                <c:pt idx="19890">
                  <c:v>20.04474763</c:v>
                </c:pt>
                <c:pt idx="19891">
                  <c:v>20.04434056</c:v>
                </c:pt>
                <c:pt idx="19892">
                  <c:v>20.04393374</c:v>
                </c:pt>
                <c:pt idx="19893">
                  <c:v>20.04352718</c:v>
                </c:pt>
                <c:pt idx="19894">
                  <c:v>20.04312087</c:v>
                </c:pt>
                <c:pt idx="19895">
                  <c:v>20.0427148</c:v>
                </c:pt>
                <c:pt idx="19896">
                  <c:v>20.042309</c:v>
                </c:pt>
                <c:pt idx="19897">
                  <c:v>20.04190345</c:v>
                </c:pt>
                <c:pt idx="19898">
                  <c:v>20.04149814</c:v>
                </c:pt>
                <c:pt idx="19899">
                  <c:v>20.04109309</c:v>
                </c:pt>
                <c:pt idx="19900">
                  <c:v>20.04068829</c:v>
                </c:pt>
                <c:pt idx="19901">
                  <c:v>20.04028374</c:v>
                </c:pt>
                <c:pt idx="19902">
                  <c:v>20.03987944</c:v>
                </c:pt>
                <c:pt idx="19903">
                  <c:v>20.03947539</c:v>
                </c:pt>
                <c:pt idx="19904">
                  <c:v>20.0390716</c:v>
                </c:pt>
                <c:pt idx="19905">
                  <c:v>20.03866806</c:v>
                </c:pt>
                <c:pt idx="19906">
                  <c:v>20.03826477</c:v>
                </c:pt>
                <c:pt idx="19907">
                  <c:v>20.03786173</c:v>
                </c:pt>
                <c:pt idx="19908">
                  <c:v>20.03745895</c:v>
                </c:pt>
                <c:pt idx="19909">
                  <c:v>20.03705641</c:v>
                </c:pt>
                <c:pt idx="19910">
                  <c:v>20.03665413</c:v>
                </c:pt>
                <c:pt idx="19911">
                  <c:v>20.0362521</c:v>
                </c:pt>
                <c:pt idx="19912">
                  <c:v>20.03585033</c:v>
                </c:pt>
                <c:pt idx="19913">
                  <c:v>20.0354488</c:v>
                </c:pt>
                <c:pt idx="19914">
                  <c:v>20.03504753</c:v>
                </c:pt>
                <c:pt idx="19915">
                  <c:v>20.03464651</c:v>
                </c:pt>
                <c:pt idx="19916">
                  <c:v>20.03424574</c:v>
                </c:pt>
                <c:pt idx="19917">
                  <c:v>20.03384523</c:v>
                </c:pt>
                <c:pt idx="19918">
                  <c:v>20.03344496</c:v>
                </c:pt>
                <c:pt idx="19919">
                  <c:v>20.03304495</c:v>
                </c:pt>
                <c:pt idx="19920">
                  <c:v>20.0326452</c:v>
                </c:pt>
                <c:pt idx="19921">
                  <c:v>20.0322457</c:v>
                </c:pt>
                <c:pt idx="19922">
                  <c:v>20.03184644</c:v>
                </c:pt>
                <c:pt idx="19923">
                  <c:v>20.03144744</c:v>
                </c:pt>
                <c:pt idx="19924">
                  <c:v>20.03104869</c:v>
                </c:pt>
                <c:pt idx="19925">
                  <c:v>20.03065019</c:v>
                </c:pt>
                <c:pt idx="19926">
                  <c:v>20.03025195</c:v>
                </c:pt>
                <c:pt idx="19927">
                  <c:v>20.02985396</c:v>
                </c:pt>
                <c:pt idx="19928">
                  <c:v>20.02945622</c:v>
                </c:pt>
                <c:pt idx="19929">
                  <c:v>20.02905873</c:v>
                </c:pt>
                <c:pt idx="19930">
                  <c:v>20.02866149</c:v>
                </c:pt>
                <c:pt idx="19931">
                  <c:v>20.02826451</c:v>
                </c:pt>
                <c:pt idx="19932">
                  <c:v>20.02786778</c:v>
                </c:pt>
                <c:pt idx="19933">
                  <c:v>20.0274713</c:v>
                </c:pt>
                <c:pt idx="19934">
                  <c:v>20.02707508</c:v>
                </c:pt>
                <c:pt idx="19935">
                  <c:v>20.02667911</c:v>
                </c:pt>
                <c:pt idx="19936">
                  <c:v>20.02628339</c:v>
                </c:pt>
                <c:pt idx="19937">
                  <c:v>20.02588792</c:v>
                </c:pt>
                <c:pt idx="19938">
                  <c:v>20.0254927</c:v>
                </c:pt>
                <c:pt idx="19939">
                  <c:v>20.02509774</c:v>
                </c:pt>
                <c:pt idx="19940">
                  <c:v>20.02470303</c:v>
                </c:pt>
                <c:pt idx="19941">
                  <c:v>20.02430857</c:v>
                </c:pt>
                <c:pt idx="19942">
                  <c:v>20.02391437</c:v>
                </c:pt>
                <c:pt idx="19943">
                  <c:v>20.02352041</c:v>
                </c:pt>
                <c:pt idx="19944">
                  <c:v>20.02312672</c:v>
                </c:pt>
                <c:pt idx="19945">
                  <c:v>20.02273328</c:v>
                </c:pt>
                <c:pt idx="19946">
                  <c:v>20.02234008</c:v>
                </c:pt>
                <c:pt idx="19947">
                  <c:v>20.02194714</c:v>
                </c:pt>
                <c:pt idx="19948">
                  <c:v>20.02155445</c:v>
                </c:pt>
                <c:pt idx="19949">
                  <c:v>20.02116201</c:v>
                </c:pt>
                <c:pt idx="19950">
                  <c:v>20.02076983</c:v>
                </c:pt>
                <c:pt idx="19951">
                  <c:v>20.0203779</c:v>
                </c:pt>
                <c:pt idx="19952">
                  <c:v>20.01998622</c:v>
                </c:pt>
                <c:pt idx="19953">
                  <c:v>20.01959479</c:v>
                </c:pt>
                <c:pt idx="19954">
                  <c:v>20.01920362</c:v>
                </c:pt>
                <c:pt idx="19955">
                  <c:v>20.0188127</c:v>
                </c:pt>
                <c:pt idx="19956">
                  <c:v>20.01842203</c:v>
                </c:pt>
                <c:pt idx="19957">
                  <c:v>20.01803162</c:v>
                </c:pt>
                <c:pt idx="19958">
                  <c:v>20.01764146</c:v>
                </c:pt>
                <c:pt idx="19959">
                  <c:v>20.01725155</c:v>
                </c:pt>
                <c:pt idx="19960">
                  <c:v>20.01686189</c:v>
                </c:pt>
                <c:pt idx="19961">
                  <c:v>20.01647249</c:v>
                </c:pt>
                <c:pt idx="19962">
                  <c:v>20.01608334</c:v>
                </c:pt>
                <c:pt idx="19963">
                  <c:v>20.01569444</c:v>
                </c:pt>
                <c:pt idx="19964">
                  <c:v>20.01530579</c:v>
                </c:pt>
                <c:pt idx="19965">
                  <c:v>20.0149174</c:v>
                </c:pt>
                <c:pt idx="19966">
                  <c:v>20.01452926</c:v>
                </c:pt>
                <c:pt idx="19967">
                  <c:v>20.01414138</c:v>
                </c:pt>
                <c:pt idx="19968">
                  <c:v>20.01375375</c:v>
                </c:pt>
                <c:pt idx="19969">
                  <c:v>20.01336637</c:v>
                </c:pt>
                <c:pt idx="19970">
                  <c:v>20.01297924</c:v>
                </c:pt>
                <c:pt idx="19971">
                  <c:v>20.01259237</c:v>
                </c:pt>
                <c:pt idx="19972">
                  <c:v>20.01220575</c:v>
                </c:pt>
                <c:pt idx="19973">
                  <c:v>20.01181938</c:v>
                </c:pt>
                <c:pt idx="19974">
                  <c:v>20.01143326</c:v>
                </c:pt>
                <c:pt idx="19975">
                  <c:v>20.0110474</c:v>
                </c:pt>
                <c:pt idx="19976">
                  <c:v>20.01066179</c:v>
                </c:pt>
                <c:pt idx="19977">
                  <c:v>20.01027644</c:v>
                </c:pt>
                <c:pt idx="19978">
                  <c:v>20.00989133</c:v>
                </c:pt>
                <c:pt idx="19979">
                  <c:v>20.00950648</c:v>
                </c:pt>
                <c:pt idx="19980">
                  <c:v>20.00912188</c:v>
                </c:pt>
                <c:pt idx="19981">
                  <c:v>20.00873754</c:v>
                </c:pt>
                <c:pt idx="19982">
                  <c:v>20.00835345</c:v>
                </c:pt>
                <c:pt idx="19983">
                  <c:v>20.00796961</c:v>
                </c:pt>
                <c:pt idx="19984">
                  <c:v>20.00758603</c:v>
                </c:pt>
                <c:pt idx="19985">
                  <c:v>20.0072027</c:v>
                </c:pt>
                <c:pt idx="19986">
                  <c:v>20.00681962</c:v>
                </c:pt>
                <c:pt idx="19987">
                  <c:v>20.00643679</c:v>
                </c:pt>
                <c:pt idx="19988">
                  <c:v>20.00605422</c:v>
                </c:pt>
                <c:pt idx="19989">
                  <c:v>20.0056719</c:v>
                </c:pt>
                <c:pt idx="19990">
                  <c:v>20.00528983</c:v>
                </c:pt>
                <c:pt idx="19991">
                  <c:v>20.00490802</c:v>
                </c:pt>
                <c:pt idx="19992">
                  <c:v>20.00452647</c:v>
                </c:pt>
                <c:pt idx="19993">
                  <c:v>20.00414517</c:v>
                </c:pt>
                <c:pt idx="19994">
                  <c:v>20.00376411</c:v>
                </c:pt>
                <c:pt idx="19995">
                  <c:v>20.00338331</c:v>
                </c:pt>
                <c:pt idx="19996">
                  <c:v>20.00300277</c:v>
                </c:pt>
                <c:pt idx="19997">
                  <c:v>20.00262248</c:v>
                </c:pt>
                <c:pt idx="19998">
                  <c:v>20.00224244</c:v>
                </c:pt>
                <c:pt idx="19999">
                  <c:v>20.00186265</c:v>
                </c:pt>
                <c:pt idx="20000">
                  <c:v>20.00148312</c:v>
                </c:pt>
                <c:pt idx="20001">
                  <c:v>20.00110384</c:v>
                </c:pt>
                <c:pt idx="20002">
                  <c:v>20.00072481</c:v>
                </c:pt>
                <c:pt idx="20003">
                  <c:v>20.00034604</c:v>
                </c:pt>
                <c:pt idx="20004">
                  <c:v>19.99996752</c:v>
                </c:pt>
                <c:pt idx="20005">
                  <c:v>19.99958925</c:v>
                </c:pt>
                <c:pt idx="20006">
                  <c:v>19.99921124</c:v>
                </c:pt>
                <c:pt idx="20007">
                  <c:v>19.99883348</c:v>
                </c:pt>
                <c:pt idx="20008">
                  <c:v>19.99845598</c:v>
                </c:pt>
                <c:pt idx="20009">
                  <c:v>19.99807873</c:v>
                </c:pt>
                <c:pt idx="20010">
                  <c:v>19.99770173</c:v>
                </c:pt>
                <c:pt idx="20011">
                  <c:v>19.99732498</c:v>
                </c:pt>
                <c:pt idx="20012">
                  <c:v>19.99694849</c:v>
                </c:pt>
                <c:pt idx="20013">
                  <c:v>19.99657225</c:v>
                </c:pt>
                <c:pt idx="20014">
                  <c:v>19.99619627</c:v>
                </c:pt>
                <c:pt idx="20015">
                  <c:v>19.99582054</c:v>
                </c:pt>
                <c:pt idx="20016">
                  <c:v>19.99544507</c:v>
                </c:pt>
                <c:pt idx="20017">
                  <c:v>19.99506985</c:v>
                </c:pt>
                <c:pt idx="20018">
                  <c:v>19.99469487</c:v>
                </c:pt>
                <c:pt idx="20019">
                  <c:v>19.99432016</c:v>
                </c:pt>
                <c:pt idx="20020">
                  <c:v>19.9939457</c:v>
                </c:pt>
                <c:pt idx="20021">
                  <c:v>19.99357149</c:v>
                </c:pt>
                <c:pt idx="20022">
                  <c:v>19.99319753</c:v>
                </c:pt>
                <c:pt idx="20023">
                  <c:v>19.99282383</c:v>
                </c:pt>
                <c:pt idx="20024">
                  <c:v>19.99245038</c:v>
                </c:pt>
                <c:pt idx="20025">
                  <c:v>19.99207718</c:v>
                </c:pt>
                <c:pt idx="20026">
                  <c:v>19.99170424</c:v>
                </c:pt>
                <c:pt idx="20027">
                  <c:v>19.99133156</c:v>
                </c:pt>
                <c:pt idx="20028">
                  <c:v>19.99095912</c:v>
                </c:pt>
                <c:pt idx="20029">
                  <c:v>19.99058694</c:v>
                </c:pt>
                <c:pt idx="20030">
                  <c:v>19.99021502</c:v>
                </c:pt>
                <c:pt idx="20031">
                  <c:v>19.98984334</c:v>
                </c:pt>
                <c:pt idx="20032">
                  <c:v>19.98947192</c:v>
                </c:pt>
                <c:pt idx="20033">
                  <c:v>19.98910076</c:v>
                </c:pt>
                <c:pt idx="20034">
                  <c:v>19.98872985</c:v>
                </c:pt>
                <c:pt idx="20035">
                  <c:v>19.98835919</c:v>
                </c:pt>
                <c:pt idx="20036">
                  <c:v>19.98798879</c:v>
                </c:pt>
                <c:pt idx="20037">
                  <c:v>19.98761864</c:v>
                </c:pt>
                <c:pt idx="20038">
                  <c:v>19.98724874</c:v>
                </c:pt>
                <c:pt idx="20039">
                  <c:v>19.9868791</c:v>
                </c:pt>
                <c:pt idx="20040">
                  <c:v>19.98650972</c:v>
                </c:pt>
                <c:pt idx="20041">
                  <c:v>19.98614059</c:v>
                </c:pt>
                <c:pt idx="20042">
                  <c:v>19.9857717</c:v>
                </c:pt>
                <c:pt idx="20043">
                  <c:v>19.98540308</c:v>
                </c:pt>
                <c:pt idx="20044">
                  <c:v>19.98503471</c:v>
                </c:pt>
                <c:pt idx="20045">
                  <c:v>19.98466659</c:v>
                </c:pt>
                <c:pt idx="20046">
                  <c:v>19.98429872</c:v>
                </c:pt>
                <c:pt idx="20047">
                  <c:v>19.98393111</c:v>
                </c:pt>
                <c:pt idx="20048">
                  <c:v>19.98356375</c:v>
                </c:pt>
                <c:pt idx="20049">
                  <c:v>19.98319665</c:v>
                </c:pt>
                <c:pt idx="20050">
                  <c:v>19.9828298</c:v>
                </c:pt>
                <c:pt idx="20051">
                  <c:v>19.98246321</c:v>
                </c:pt>
                <c:pt idx="20052">
                  <c:v>19.98209687</c:v>
                </c:pt>
                <c:pt idx="20053">
                  <c:v>19.98173078</c:v>
                </c:pt>
                <c:pt idx="20054">
                  <c:v>19.98136495</c:v>
                </c:pt>
                <c:pt idx="20055">
                  <c:v>19.98099937</c:v>
                </c:pt>
                <c:pt idx="20056">
                  <c:v>19.98063404</c:v>
                </c:pt>
                <c:pt idx="20057">
                  <c:v>19.98026897</c:v>
                </c:pt>
                <c:pt idx="20058">
                  <c:v>19.97990415</c:v>
                </c:pt>
                <c:pt idx="20059">
                  <c:v>19.97953959</c:v>
                </c:pt>
                <c:pt idx="20060">
                  <c:v>19.97917528</c:v>
                </c:pt>
                <c:pt idx="20061">
                  <c:v>19.97881123</c:v>
                </c:pt>
                <c:pt idx="20062">
                  <c:v>19.97844743</c:v>
                </c:pt>
                <c:pt idx="20063">
                  <c:v>19.97808388</c:v>
                </c:pt>
                <c:pt idx="20064">
                  <c:v>19.9777206</c:v>
                </c:pt>
                <c:pt idx="20065">
                  <c:v>19.97735756</c:v>
                </c:pt>
                <c:pt idx="20066">
                  <c:v>19.97699478</c:v>
                </c:pt>
                <c:pt idx="20067">
                  <c:v>19.97663225</c:v>
                </c:pt>
                <c:pt idx="20068">
                  <c:v>19.97626997</c:v>
                </c:pt>
                <c:pt idx="20069">
                  <c:v>19.97590795</c:v>
                </c:pt>
                <c:pt idx="20070">
                  <c:v>19.97554619</c:v>
                </c:pt>
                <c:pt idx="20071">
                  <c:v>19.97518467</c:v>
                </c:pt>
                <c:pt idx="20072">
                  <c:v>19.97482342</c:v>
                </c:pt>
                <c:pt idx="20073">
                  <c:v>19.97446241</c:v>
                </c:pt>
                <c:pt idx="20074">
                  <c:v>19.97410166</c:v>
                </c:pt>
                <c:pt idx="20075">
                  <c:v>19.97374117</c:v>
                </c:pt>
                <c:pt idx="20076">
                  <c:v>19.97338093</c:v>
                </c:pt>
                <c:pt idx="20077">
                  <c:v>19.97302094</c:v>
                </c:pt>
                <c:pt idx="20078">
                  <c:v>19.97266121</c:v>
                </c:pt>
                <c:pt idx="20079">
                  <c:v>19.97230173</c:v>
                </c:pt>
                <c:pt idx="20080">
                  <c:v>19.97194251</c:v>
                </c:pt>
                <c:pt idx="20081">
                  <c:v>19.97158354</c:v>
                </c:pt>
                <c:pt idx="20082">
                  <c:v>19.97122482</c:v>
                </c:pt>
                <c:pt idx="20083">
                  <c:v>19.97086636</c:v>
                </c:pt>
                <c:pt idx="20084">
                  <c:v>19.97050816</c:v>
                </c:pt>
                <c:pt idx="20085">
                  <c:v>19.9701502</c:v>
                </c:pt>
                <c:pt idx="20086">
                  <c:v>19.96979251</c:v>
                </c:pt>
                <c:pt idx="20087">
                  <c:v>19.96943506</c:v>
                </c:pt>
                <c:pt idx="20088">
                  <c:v>19.96907789</c:v>
                </c:pt>
                <c:pt idx="20089">
                  <c:v>19.96872095</c:v>
                </c:pt>
                <c:pt idx="20090">
                  <c:v>19.96836427</c:v>
                </c:pt>
                <c:pt idx="20091">
                  <c:v>19.96800785</c:v>
                </c:pt>
                <c:pt idx="20092">
                  <c:v>19.96765168</c:v>
                </c:pt>
                <c:pt idx="20093">
                  <c:v>19.96729576</c:v>
                </c:pt>
                <c:pt idx="20094">
                  <c:v>19.9669401</c:v>
                </c:pt>
                <c:pt idx="20095">
                  <c:v>19.96658469</c:v>
                </c:pt>
                <c:pt idx="20096">
                  <c:v>19.96622954</c:v>
                </c:pt>
                <c:pt idx="20097">
                  <c:v>19.96587464</c:v>
                </c:pt>
                <c:pt idx="20098">
                  <c:v>19.96552</c:v>
                </c:pt>
                <c:pt idx="20099">
                  <c:v>19.96516561</c:v>
                </c:pt>
                <c:pt idx="20100">
                  <c:v>19.96481148</c:v>
                </c:pt>
                <c:pt idx="20101">
                  <c:v>19.9644576</c:v>
                </c:pt>
                <c:pt idx="20102">
                  <c:v>19.96410397</c:v>
                </c:pt>
                <c:pt idx="20103">
                  <c:v>19.9637506</c:v>
                </c:pt>
                <c:pt idx="20104">
                  <c:v>19.96339749</c:v>
                </c:pt>
                <c:pt idx="20105">
                  <c:v>19.96304463</c:v>
                </c:pt>
                <c:pt idx="20106">
                  <c:v>19.96269202</c:v>
                </c:pt>
                <c:pt idx="20107">
                  <c:v>19.96233967</c:v>
                </c:pt>
                <c:pt idx="20108">
                  <c:v>19.96198757</c:v>
                </c:pt>
                <c:pt idx="20109">
                  <c:v>19.96163573</c:v>
                </c:pt>
                <c:pt idx="20110">
                  <c:v>19.96128414</c:v>
                </c:pt>
                <c:pt idx="20111">
                  <c:v>19.96093281</c:v>
                </c:pt>
                <c:pt idx="20112">
                  <c:v>19.96058174</c:v>
                </c:pt>
                <c:pt idx="20113">
                  <c:v>19.96023092</c:v>
                </c:pt>
                <c:pt idx="20114">
                  <c:v>19.95988035</c:v>
                </c:pt>
                <c:pt idx="20115">
                  <c:v>19.95953004</c:v>
                </c:pt>
                <c:pt idx="20116">
                  <c:v>19.95917998</c:v>
                </c:pt>
                <c:pt idx="20117">
                  <c:v>19.95883018</c:v>
                </c:pt>
                <c:pt idx="20118">
                  <c:v>19.95848063</c:v>
                </c:pt>
                <c:pt idx="20119">
                  <c:v>19.95813133</c:v>
                </c:pt>
                <c:pt idx="20120">
                  <c:v>19.95778229</c:v>
                </c:pt>
                <c:pt idx="20121">
                  <c:v>19.95743351</c:v>
                </c:pt>
                <c:pt idx="20122">
                  <c:v>19.95708498</c:v>
                </c:pt>
                <c:pt idx="20123">
                  <c:v>19.95673671</c:v>
                </c:pt>
                <c:pt idx="20124">
                  <c:v>19.95638869</c:v>
                </c:pt>
                <c:pt idx="20125">
                  <c:v>19.95604092</c:v>
                </c:pt>
                <c:pt idx="20126">
                  <c:v>19.95569341</c:v>
                </c:pt>
                <c:pt idx="20127">
                  <c:v>19.95534616</c:v>
                </c:pt>
                <c:pt idx="20128">
                  <c:v>19.95499916</c:v>
                </c:pt>
                <c:pt idx="20129">
                  <c:v>19.95465241</c:v>
                </c:pt>
                <c:pt idx="20130">
                  <c:v>19.95430592</c:v>
                </c:pt>
                <c:pt idx="20131">
                  <c:v>19.95395969</c:v>
                </c:pt>
                <c:pt idx="20132">
                  <c:v>19.95361371</c:v>
                </c:pt>
                <c:pt idx="20133">
                  <c:v>19.95326798</c:v>
                </c:pt>
                <c:pt idx="20134">
                  <c:v>19.95292251</c:v>
                </c:pt>
                <c:pt idx="20135">
                  <c:v>19.9525773</c:v>
                </c:pt>
                <c:pt idx="20136">
                  <c:v>19.95223234</c:v>
                </c:pt>
                <c:pt idx="20137">
                  <c:v>19.95188764</c:v>
                </c:pt>
                <c:pt idx="20138">
                  <c:v>19.95154319</c:v>
                </c:pt>
                <c:pt idx="20139">
                  <c:v>19.95119899</c:v>
                </c:pt>
                <c:pt idx="20140">
                  <c:v>19.95085505</c:v>
                </c:pt>
                <c:pt idx="20141">
                  <c:v>19.95051137</c:v>
                </c:pt>
                <c:pt idx="20142">
                  <c:v>19.95016794</c:v>
                </c:pt>
                <c:pt idx="20143">
                  <c:v>19.94982477</c:v>
                </c:pt>
                <c:pt idx="20144">
                  <c:v>19.94948185</c:v>
                </c:pt>
                <c:pt idx="20145">
                  <c:v>19.94913918</c:v>
                </c:pt>
                <c:pt idx="20146">
                  <c:v>19.94879677</c:v>
                </c:pt>
                <c:pt idx="20147">
                  <c:v>19.94845462</c:v>
                </c:pt>
                <c:pt idx="20148">
                  <c:v>19.94811272</c:v>
                </c:pt>
                <c:pt idx="20149">
                  <c:v>19.94777108</c:v>
                </c:pt>
                <c:pt idx="20150">
                  <c:v>19.94742969</c:v>
                </c:pt>
                <c:pt idx="20151">
                  <c:v>19.94708855</c:v>
                </c:pt>
                <c:pt idx="20152">
                  <c:v>19.94674768</c:v>
                </c:pt>
                <c:pt idx="20153">
                  <c:v>19.94640705</c:v>
                </c:pt>
                <c:pt idx="20154">
                  <c:v>19.94606669</c:v>
                </c:pt>
                <c:pt idx="20155">
                  <c:v>19.94572657</c:v>
                </c:pt>
                <c:pt idx="20156">
                  <c:v>19.94538672</c:v>
                </c:pt>
                <c:pt idx="20157">
                  <c:v>19.94504712</c:v>
                </c:pt>
                <c:pt idx="20158">
                  <c:v>19.94470777</c:v>
                </c:pt>
                <c:pt idx="20159">
                  <c:v>19.94436868</c:v>
                </c:pt>
                <c:pt idx="20160">
                  <c:v>19.94402985</c:v>
                </c:pt>
                <c:pt idx="20161">
                  <c:v>19.94369127</c:v>
                </c:pt>
                <c:pt idx="20162">
                  <c:v>19.94335295</c:v>
                </c:pt>
                <c:pt idx="20163">
                  <c:v>19.94301488</c:v>
                </c:pt>
                <c:pt idx="20164">
                  <c:v>19.94267706</c:v>
                </c:pt>
                <c:pt idx="20165">
                  <c:v>19.9423395</c:v>
                </c:pt>
                <c:pt idx="20166">
                  <c:v>19.9420022</c:v>
                </c:pt>
                <c:pt idx="20167">
                  <c:v>19.94166515</c:v>
                </c:pt>
                <c:pt idx="20168">
                  <c:v>19.94132836</c:v>
                </c:pt>
                <c:pt idx="20169">
                  <c:v>19.94099182</c:v>
                </c:pt>
                <c:pt idx="20170">
                  <c:v>19.94065554</c:v>
                </c:pt>
                <c:pt idx="20171">
                  <c:v>19.94031951</c:v>
                </c:pt>
                <c:pt idx="20172">
                  <c:v>19.93998374</c:v>
                </c:pt>
                <c:pt idx="20173">
                  <c:v>19.93964823</c:v>
                </c:pt>
                <c:pt idx="20174">
                  <c:v>19.93931297</c:v>
                </c:pt>
                <c:pt idx="20175">
                  <c:v>19.93897796</c:v>
                </c:pt>
                <c:pt idx="20176">
                  <c:v>19.93864321</c:v>
                </c:pt>
                <c:pt idx="20177">
                  <c:v>19.93830872</c:v>
                </c:pt>
                <c:pt idx="20178">
                  <c:v>19.93797448</c:v>
                </c:pt>
                <c:pt idx="20179">
                  <c:v>19.9376405</c:v>
                </c:pt>
                <c:pt idx="20180">
                  <c:v>19.93730677</c:v>
                </c:pt>
                <c:pt idx="20181">
                  <c:v>19.9369733</c:v>
                </c:pt>
                <c:pt idx="20182">
                  <c:v>19.93664008</c:v>
                </c:pt>
                <c:pt idx="20183">
                  <c:v>19.93630712</c:v>
                </c:pt>
                <c:pt idx="20184">
                  <c:v>19.93597443</c:v>
                </c:pt>
                <c:pt idx="20185">
                  <c:v>19.93564198</c:v>
                </c:pt>
                <c:pt idx="20186">
                  <c:v>19.93530978</c:v>
                </c:pt>
                <c:pt idx="20187">
                  <c:v>19.93497785</c:v>
                </c:pt>
                <c:pt idx="20188">
                  <c:v>19.93464616</c:v>
                </c:pt>
                <c:pt idx="20189">
                  <c:v>19.93431474</c:v>
                </c:pt>
                <c:pt idx="20190">
                  <c:v>19.93398357</c:v>
                </c:pt>
                <c:pt idx="20191">
                  <c:v>19.93365265</c:v>
                </c:pt>
                <c:pt idx="20192">
                  <c:v>19.93332199</c:v>
                </c:pt>
                <c:pt idx="20193">
                  <c:v>19.93299159</c:v>
                </c:pt>
                <c:pt idx="20194">
                  <c:v>19.93266144</c:v>
                </c:pt>
                <c:pt idx="20195">
                  <c:v>19.93233155</c:v>
                </c:pt>
                <c:pt idx="20196">
                  <c:v>19.93200191</c:v>
                </c:pt>
                <c:pt idx="20197">
                  <c:v>19.93167253</c:v>
                </c:pt>
                <c:pt idx="20198">
                  <c:v>19.9313434</c:v>
                </c:pt>
                <c:pt idx="20199">
                  <c:v>19.93101453</c:v>
                </c:pt>
                <c:pt idx="20200">
                  <c:v>19.93068592</c:v>
                </c:pt>
                <c:pt idx="20201">
                  <c:v>19.93035756</c:v>
                </c:pt>
                <c:pt idx="20202">
                  <c:v>19.93002946</c:v>
                </c:pt>
                <c:pt idx="20203">
                  <c:v>19.92970161</c:v>
                </c:pt>
                <c:pt idx="20204">
                  <c:v>19.92937402</c:v>
                </c:pt>
                <c:pt idx="20205">
                  <c:v>19.92904669</c:v>
                </c:pt>
                <c:pt idx="20206">
                  <c:v>19.92871961</c:v>
                </c:pt>
                <c:pt idx="20207">
                  <c:v>19.92839279</c:v>
                </c:pt>
                <c:pt idx="20208">
                  <c:v>19.92806623</c:v>
                </c:pt>
                <c:pt idx="20209">
                  <c:v>19.92773992</c:v>
                </c:pt>
                <c:pt idx="20210">
                  <c:v>19.92741386</c:v>
                </c:pt>
                <c:pt idx="20211">
                  <c:v>19.92708806</c:v>
                </c:pt>
                <c:pt idx="20212">
                  <c:v>19.92676252</c:v>
                </c:pt>
                <c:pt idx="20213">
                  <c:v>19.92643723</c:v>
                </c:pt>
                <c:pt idx="20214">
                  <c:v>19.9261122</c:v>
                </c:pt>
                <c:pt idx="20215">
                  <c:v>19.92578743</c:v>
                </c:pt>
                <c:pt idx="20216">
                  <c:v>19.92546291</c:v>
                </c:pt>
                <c:pt idx="20217">
                  <c:v>19.92513864</c:v>
                </c:pt>
                <c:pt idx="20218">
                  <c:v>19.92481463</c:v>
                </c:pt>
                <c:pt idx="20219">
                  <c:v>19.92449088</c:v>
                </c:pt>
                <c:pt idx="20220">
                  <c:v>19.92416739</c:v>
                </c:pt>
                <c:pt idx="20221">
                  <c:v>19.92384415</c:v>
                </c:pt>
                <c:pt idx="20222">
                  <c:v>19.92352116</c:v>
                </c:pt>
                <c:pt idx="20223">
                  <c:v>19.92319843</c:v>
                </c:pt>
                <c:pt idx="20224">
                  <c:v>19.92287596</c:v>
                </c:pt>
                <c:pt idx="20225">
                  <c:v>19.92255375</c:v>
                </c:pt>
                <c:pt idx="20226">
                  <c:v>19.92223179</c:v>
                </c:pt>
                <c:pt idx="20227">
                  <c:v>19.92191008</c:v>
                </c:pt>
                <c:pt idx="20228">
                  <c:v>19.92158864</c:v>
                </c:pt>
                <c:pt idx="20229">
                  <c:v>19.92126744</c:v>
                </c:pt>
                <c:pt idx="20230">
                  <c:v>19.92094651</c:v>
                </c:pt>
                <c:pt idx="20231">
                  <c:v>19.92062583</c:v>
                </c:pt>
                <c:pt idx="20232">
                  <c:v>19.92030542</c:v>
                </c:pt>
                <c:pt idx="20233">
                  <c:v>19.91998525</c:v>
                </c:pt>
                <c:pt idx="20234">
                  <c:v>19.91966534</c:v>
                </c:pt>
                <c:pt idx="20235">
                  <c:v>19.91934568</c:v>
                </c:pt>
                <c:pt idx="20236">
                  <c:v>19.91902629</c:v>
                </c:pt>
                <c:pt idx="20237">
                  <c:v>19.91870714</c:v>
                </c:pt>
                <c:pt idx="20238">
                  <c:v>19.91838826</c:v>
                </c:pt>
                <c:pt idx="20239">
                  <c:v>19.91806963</c:v>
                </c:pt>
                <c:pt idx="20240">
                  <c:v>19.91775125</c:v>
                </c:pt>
                <c:pt idx="20241">
                  <c:v>19.91743314</c:v>
                </c:pt>
                <c:pt idx="20242">
                  <c:v>19.91711527</c:v>
                </c:pt>
                <c:pt idx="20243">
                  <c:v>19.91679767</c:v>
                </c:pt>
                <c:pt idx="20244">
                  <c:v>19.91648032</c:v>
                </c:pt>
                <c:pt idx="20245">
                  <c:v>19.91616323</c:v>
                </c:pt>
                <c:pt idx="20246">
                  <c:v>19.91584639</c:v>
                </c:pt>
                <c:pt idx="20247">
                  <c:v>19.91552981</c:v>
                </c:pt>
                <c:pt idx="20248">
                  <c:v>19.91521349</c:v>
                </c:pt>
                <c:pt idx="20249">
                  <c:v>19.91489742</c:v>
                </c:pt>
                <c:pt idx="20250">
                  <c:v>19.91458161</c:v>
                </c:pt>
                <c:pt idx="20251">
                  <c:v>19.91426606</c:v>
                </c:pt>
                <c:pt idx="20252">
                  <c:v>19.91395076</c:v>
                </c:pt>
                <c:pt idx="20253">
                  <c:v>19.91363572</c:v>
                </c:pt>
                <c:pt idx="20254">
                  <c:v>19.91332093</c:v>
                </c:pt>
                <c:pt idx="20255">
                  <c:v>19.9130064</c:v>
                </c:pt>
                <c:pt idx="20256">
                  <c:v>19.91269214</c:v>
                </c:pt>
                <c:pt idx="20257">
                  <c:v>19.91237812</c:v>
                </c:pt>
                <c:pt idx="20258">
                  <c:v>19.91206436</c:v>
                </c:pt>
                <c:pt idx="20259">
                  <c:v>19.91175086</c:v>
                </c:pt>
                <c:pt idx="20260">
                  <c:v>19.91143761</c:v>
                </c:pt>
                <c:pt idx="20261">
                  <c:v>19.91112462</c:v>
                </c:pt>
                <c:pt idx="20262">
                  <c:v>19.91081189</c:v>
                </c:pt>
                <c:pt idx="20263">
                  <c:v>19.91049941</c:v>
                </c:pt>
                <c:pt idx="20264">
                  <c:v>19.91018719</c:v>
                </c:pt>
                <c:pt idx="20265">
                  <c:v>19.90987522</c:v>
                </c:pt>
                <c:pt idx="20266">
                  <c:v>19.90956352</c:v>
                </c:pt>
                <c:pt idx="20267">
                  <c:v>19.90925206</c:v>
                </c:pt>
                <c:pt idx="20268">
                  <c:v>19.90894087</c:v>
                </c:pt>
                <c:pt idx="20269">
                  <c:v>19.90862993</c:v>
                </c:pt>
                <c:pt idx="20270">
                  <c:v>19.90831925</c:v>
                </c:pt>
                <c:pt idx="20271">
                  <c:v>19.90800882</c:v>
                </c:pt>
                <c:pt idx="20272">
                  <c:v>19.90769865</c:v>
                </c:pt>
                <c:pt idx="20273">
                  <c:v>19.90738874</c:v>
                </c:pt>
                <c:pt idx="20274">
                  <c:v>19.90707908</c:v>
                </c:pt>
                <c:pt idx="20275">
                  <c:v>19.90676969</c:v>
                </c:pt>
                <c:pt idx="20276">
                  <c:v>19.90646054</c:v>
                </c:pt>
                <c:pt idx="20277">
                  <c:v>19.90615166</c:v>
                </c:pt>
                <c:pt idx="20278">
                  <c:v>19.90584303</c:v>
                </c:pt>
                <c:pt idx="20279">
                  <c:v>19.90553465</c:v>
                </c:pt>
                <c:pt idx="20280">
                  <c:v>19.90522655</c:v>
                </c:pt>
                <c:pt idx="20281">
                  <c:v>19.90491869</c:v>
                </c:pt>
                <c:pt idx="20282">
                  <c:v>19.90461109</c:v>
                </c:pt>
                <c:pt idx="20283">
                  <c:v>19.90430374</c:v>
                </c:pt>
                <c:pt idx="20284">
                  <c:v>19.90399665</c:v>
                </c:pt>
                <c:pt idx="20285">
                  <c:v>19.90368982</c:v>
                </c:pt>
                <c:pt idx="20286">
                  <c:v>19.90338324</c:v>
                </c:pt>
                <c:pt idx="20287">
                  <c:v>19.90307692</c:v>
                </c:pt>
                <c:pt idx="20288">
                  <c:v>19.90277086</c:v>
                </c:pt>
                <c:pt idx="20289">
                  <c:v>19.90246505</c:v>
                </c:pt>
                <c:pt idx="20290">
                  <c:v>19.9021595</c:v>
                </c:pt>
                <c:pt idx="20291">
                  <c:v>19.90185421</c:v>
                </c:pt>
                <c:pt idx="20292">
                  <c:v>19.90154918</c:v>
                </c:pt>
                <c:pt idx="20293">
                  <c:v>19.9012444</c:v>
                </c:pt>
                <c:pt idx="20294">
                  <c:v>19.90093988</c:v>
                </c:pt>
                <c:pt idx="20295">
                  <c:v>19.90063561</c:v>
                </c:pt>
                <c:pt idx="20296">
                  <c:v>19.9003316</c:v>
                </c:pt>
                <c:pt idx="20297">
                  <c:v>19.90002785</c:v>
                </c:pt>
                <c:pt idx="20298">
                  <c:v>19.89972436</c:v>
                </c:pt>
                <c:pt idx="20299">
                  <c:v>19.89942112</c:v>
                </c:pt>
                <c:pt idx="20300">
                  <c:v>19.89911814</c:v>
                </c:pt>
                <c:pt idx="20301">
                  <c:v>19.89881541</c:v>
                </c:pt>
                <c:pt idx="20302">
                  <c:v>19.89851295</c:v>
                </c:pt>
                <c:pt idx="20303">
                  <c:v>19.89821074</c:v>
                </c:pt>
                <c:pt idx="20304">
                  <c:v>19.89790879</c:v>
                </c:pt>
                <c:pt idx="20305">
                  <c:v>19.8976071</c:v>
                </c:pt>
                <c:pt idx="20306">
                  <c:v>19.89730566</c:v>
                </c:pt>
                <c:pt idx="20307">
                  <c:v>19.89700447</c:v>
                </c:pt>
                <c:pt idx="20308">
                  <c:v>19.89670355</c:v>
                </c:pt>
                <c:pt idx="20309">
                  <c:v>19.89640288</c:v>
                </c:pt>
                <c:pt idx="20310">
                  <c:v>19.89610247</c:v>
                </c:pt>
                <c:pt idx="20311">
                  <c:v>19.89580231</c:v>
                </c:pt>
                <c:pt idx="20312">
                  <c:v>19.89550241</c:v>
                </c:pt>
                <c:pt idx="20313">
                  <c:v>19.89520277</c:v>
                </c:pt>
                <c:pt idx="20314">
                  <c:v>19.89490339</c:v>
                </c:pt>
                <c:pt idx="20315">
                  <c:v>19.89460426</c:v>
                </c:pt>
                <c:pt idx="20316">
                  <c:v>19.89430539</c:v>
                </c:pt>
                <c:pt idx="20317">
                  <c:v>19.89400678</c:v>
                </c:pt>
                <c:pt idx="20318">
                  <c:v>19.89370842</c:v>
                </c:pt>
                <c:pt idx="20319">
                  <c:v>19.89341032</c:v>
                </c:pt>
                <c:pt idx="20320">
                  <c:v>19.89311248</c:v>
                </c:pt>
                <c:pt idx="20321">
                  <c:v>19.8928149</c:v>
                </c:pt>
                <c:pt idx="20322">
                  <c:v>19.89251757</c:v>
                </c:pt>
                <c:pt idx="20323">
                  <c:v>19.8922205</c:v>
                </c:pt>
                <c:pt idx="20324">
                  <c:v>19.89192369</c:v>
                </c:pt>
                <c:pt idx="20325">
                  <c:v>19.89162713</c:v>
                </c:pt>
                <c:pt idx="20326">
                  <c:v>19.89133083</c:v>
                </c:pt>
                <c:pt idx="20327">
                  <c:v>19.89103479</c:v>
                </c:pt>
                <c:pt idx="20328">
                  <c:v>19.89073901</c:v>
                </c:pt>
                <c:pt idx="20329">
                  <c:v>19.89044349</c:v>
                </c:pt>
                <c:pt idx="20330">
                  <c:v>19.89014822</c:v>
                </c:pt>
                <c:pt idx="20331">
                  <c:v>19.8898532</c:v>
                </c:pt>
                <c:pt idx="20332">
                  <c:v>19.88955845</c:v>
                </c:pt>
                <c:pt idx="20333">
                  <c:v>19.88926395</c:v>
                </c:pt>
                <c:pt idx="20334">
                  <c:v>19.88896971</c:v>
                </c:pt>
                <c:pt idx="20335">
                  <c:v>19.88867572</c:v>
                </c:pt>
                <c:pt idx="20336">
                  <c:v>19.88838199</c:v>
                </c:pt>
                <c:pt idx="20337">
                  <c:v>19.88808852</c:v>
                </c:pt>
                <c:pt idx="20338">
                  <c:v>19.88779531</c:v>
                </c:pt>
                <c:pt idx="20339">
                  <c:v>19.88750235</c:v>
                </c:pt>
                <c:pt idx="20340">
                  <c:v>19.88720966</c:v>
                </c:pt>
                <c:pt idx="20341">
                  <c:v>19.88691722</c:v>
                </c:pt>
                <c:pt idx="20342">
                  <c:v>19.88662503</c:v>
                </c:pt>
                <c:pt idx="20343">
                  <c:v>19.8863331</c:v>
                </c:pt>
                <c:pt idx="20344">
                  <c:v>19.88604144</c:v>
                </c:pt>
                <c:pt idx="20345">
                  <c:v>19.88575002</c:v>
                </c:pt>
                <c:pt idx="20346">
                  <c:v>19.88545887</c:v>
                </c:pt>
                <c:pt idx="20347">
                  <c:v>19.88516797</c:v>
                </c:pt>
                <c:pt idx="20348">
                  <c:v>19.88487733</c:v>
                </c:pt>
                <c:pt idx="20349">
                  <c:v>19.88458695</c:v>
                </c:pt>
                <c:pt idx="20350">
                  <c:v>19.88429682</c:v>
                </c:pt>
                <c:pt idx="20351">
                  <c:v>19.88400696</c:v>
                </c:pt>
                <c:pt idx="20352">
                  <c:v>19.88371736</c:v>
                </c:pt>
                <c:pt idx="20353">
                  <c:v>19.883428</c:v>
                </c:pt>
                <c:pt idx="20354">
                  <c:v>19.88313891</c:v>
                </c:pt>
                <c:pt idx="20355">
                  <c:v>19.88285007</c:v>
                </c:pt>
                <c:pt idx="20356">
                  <c:v>19.88256149</c:v>
                </c:pt>
                <c:pt idx="20357">
                  <c:v>19.88227316</c:v>
                </c:pt>
                <c:pt idx="20358">
                  <c:v>19.8819851</c:v>
                </c:pt>
                <c:pt idx="20359">
                  <c:v>19.88169729</c:v>
                </c:pt>
                <c:pt idx="20360">
                  <c:v>19.88140974</c:v>
                </c:pt>
                <c:pt idx="20361">
                  <c:v>19.88112245</c:v>
                </c:pt>
                <c:pt idx="20362">
                  <c:v>19.88083541</c:v>
                </c:pt>
                <c:pt idx="20363">
                  <c:v>19.88054863</c:v>
                </c:pt>
                <c:pt idx="20364">
                  <c:v>19.88026211</c:v>
                </c:pt>
                <c:pt idx="20365">
                  <c:v>19.87997585</c:v>
                </c:pt>
                <c:pt idx="20366">
                  <c:v>19.87968984</c:v>
                </c:pt>
                <c:pt idx="20367">
                  <c:v>19.87940409</c:v>
                </c:pt>
                <c:pt idx="20368">
                  <c:v>19.8791186</c:v>
                </c:pt>
                <c:pt idx="20369">
                  <c:v>19.87883337</c:v>
                </c:pt>
                <c:pt idx="20370">
                  <c:v>19.87854839</c:v>
                </c:pt>
                <c:pt idx="20371">
                  <c:v>19.87826367</c:v>
                </c:pt>
                <c:pt idx="20372">
                  <c:v>19.87797921</c:v>
                </c:pt>
                <c:pt idx="20373">
                  <c:v>19.87769501</c:v>
                </c:pt>
                <c:pt idx="20374">
                  <c:v>19.87741106</c:v>
                </c:pt>
                <c:pt idx="20375">
                  <c:v>19.87712738</c:v>
                </c:pt>
                <c:pt idx="20376">
                  <c:v>19.87684396</c:v>
                </c:pt>
                <c:pt idx="20377">
                  <c:v>19.87656078</c:v>
                </c:pt>
                <c:pt idx="20378">
                  <c:v>19.87627787</c:v>
                </c:pt>
                <c:pt idx="20379">
                  <c:v>19.87599521</c:v>
                </c:pt>
                <c:pt idx="20380">
                  <c:v>19.87571281</c:v>
                </c:pt>
                <c:pt idx="20381">
                  <c:v>19.87543067</c:v>
                </c:pt>
                <c:pt idx="20382">
                  <c:v>19.87514879</c:v>
                </c:pt>
                <c:pt idx="20383">
                  <c:v>19.87486716</c:v>
                </c:pt>
                <c:pt idx="20384">
                  <c:v>19.87458579</c:v>
                </c:pt>
                <c:pt idx="20385">
                  <c:v>19.87430468</c:v>
                </c:pt>
                <c:pt idx="20386">
                  <c:v>19.87402383</c:v>
                </c:pt>
                <c:pt idx="20387">
                  <c:v>19.87374323</c:v>
                </c:pt>
                <c:pt idx="20388">
                  <c:v>19.87346289</c:v>
                </c:pt>
                <c:pt idx="20389">
                  <c:v>19.87318281</c:v>
                </c:pt>
                <c:pt idx="20390">
                  <c:v>19.87290299</c:v>
                </c:pt>
                <c:pt idx="20391">
                  <c:v>19.87262342</c:v>
                </c:pt>
                <c:pt idx="20392">
                  <c:v>19.87234412</c:v>
                </c:pt>
                <c:pt idx="20393">
                  <c:v>19.87206507</c:v>
                </c:pt>
                <c:pt idx="20394">
                  <c:v>19.87178628</c:v>
                </c:pt>
                <c:pt idx="20395">
                  <c:v>19.87150774</c:v>
                </c:pt>
                <c:pt idx="20396">
                  <c:v>19.87122947</c:v>
                </c:pt>
                <c:pt idx="20397">
                  <c:v>19.87095145</c:v>
                </c:pt>
                <c:pt idx="20398">
                  <c:v>19.87067369</c:v>
                </c:pt>
                <c:pt idx="20399">
                  <c:v>19.87039619</c:v>
                </c:pt>
                <c:pt idx="20400">
                  <c:v>19.87011895</c:v>
                </c:pt>
                <c:pt idx="20401">
                  <c:v>19.86984197</c:v>
                </c:pt>
                <c:pt idx="20402">
                  <c:v>19.86956524</c:v>
                </c:pt>
                <c:pt idx="20403">
                  <c:v>19.86928877</c:v>
                </c:pt>
                <c:pt idx="20404">
                  <c:v>19.86901255</c:v>
                </c:pt>
                <c:pt idx="20405">
                  <c:v>19.8687366</c:v>
                </c:pt>
                <c:pt idx="20406">
                  <c:v>19.8684609</c:v>
                </c:pt>
                <c:pt idx="20407">
                  <c:v>19.86818546</c:v>
                </c:pt>
                <c:pt idx="20408">
                  <c:v>19.86791028</c:v>
                </c:pt>
                <c:pt idx="20409">
                  <c:v>19.86763536</c:v>
                </c:pt>
                <c:pt idx="20410">
                  <c:v>19.86736069</c:v>
                </c:pt>
                <c:pt idx="20411">
                  <c:v>19.86708628</c:v>
                </c:pt>
                <c:pt idx="20412">
                  <c:v>19.86681213</c:v>
                </c:pt>
                <c:pt idx="20413">
                  <c:v>19.86653824</c:v>
                </c:pt>
                <c:pt idx="20414">
                  <c:v>19.86626461</c:v>
                </c:pt>
                <c:pt idx="20415">
                  <c:v>19.86599123</c:v>
                </c:pt>
                <c:pt idx="20416">
                  <c:v>19.86571812</c:v>
                </c:pt>
                <c:pt idx="20417">
                  <c:v>19.86544526</c:v>
                </c:pt>
                <c:pt idx="20418">
                  <c:v>19.86517265</c:v>
                </c:pt>
                <c:pt idx="20419">
                  <c:v>19.86490031</c:v>
                </c:pt>
                <c:pt idx="20420">
                  <c:v>19.86462823</c:v>
                </c:pt>
                <c:pt idx="20421">
                  <c:v>19.8643564</c:v>
                </c:pt>
                <c:pt idx="20422">
                  <c:v>19.86408483</c:v>
                </c:pt>
                <c:pt idx="20423">
                  <c:v>19.86381352</c:v>
                </c:pt>
                <c:pt idx="20424">
                  <c:v>19.86354247</c:v>
                </c:pt>
                <c:pt idx="20425">
                  <c:v>19.86327168</c:v>
                </c:pt>
                <c:pt idx="20426">
                  <c:v>19.86300114</c:v>
                </c:pt>
                <c:pt idx="20427">
                  <c:v>19.86273086</c:v>
                </c:pt>
                <c:pt idx="20428">
                  <c:v>19.86246084</c:v>
                </c:pt>
                <c:pt idx="20429">
                  <c:v>19.86219108</c:v>
                </c:pt>
                <c:pt idx="20430">
                  <c:v>19.86192158</c:v>
                </c:pt>
                <c:pt idx="20431">
                  <c:v>19.86165233</c:v>
                </c:pt>
                <c:pt idx="20432">
                  <c:v>19.86138334</c:v>
                </c:pt>
                <c:pt idx="20433">
                  <c:v>19.86111461</c:v>
                </c:pt>
                <c:pt idx="20434">
                  <c:v>19.86084614</c:v>
                </c:pt>
                <c:pt idx="20435">
                  <c:v>19.86057792</c:v>
                </c:pt>
                <c:pt idx="20436">
                  <c:v>19.86030997</c:v>
                </c:pt>
                <c:pt idx="20437">
                  <c:v>19.86004227</c:v>
                </c:pt>
                <c:pt idx="20438">
                  <c:v>19.85977483</c:v>
                </c:pt>
                <c:pt idx="20439">
                  <c:v>19.85950765</c:v>
                </c:pt>
                <c:pt idx="20440">
                  <c:v>19.85924073</c:v>
                </c:pt>
                <c:pt idx="20441">
                  <c:v>19.85897406</c:v>
                </c:pt>
                <c:pt idx="20442">
                  <c:v>19.85870766</c:v>
                </c:pt>
                <c:pt idx="20443">
                  <c:v>19.85844151</c:v>
                </c:pt>
                <c:pt idx="20444">
                  <c:v>19.85817562</c:v>
                </c:pt>
                <c:pt idx="20445">
                  <c:v>19.85790999</c:v>
                </c:pt>
                <c:pt idx="20446">
                  <c:v>19.85764462</c:v>
                </c:pt>
                <c:pt idx="20447">
                  <c:v>19.8573795</c:v>
                </c:pt>
                <c:pt idx="20448">
                  <c:v>19.85711465</c:v>
                </c:pt>
                <c:pt idx="20449">
                  <c:v>19.85685006</c:v>
                </c:pt>
                <c:pt idx="20450">
                  <c:v>19.85658572</c:v>
                </c:pt>
                <c:pt idx="20451">
                  <c:v>19.85632163</c:v>
                </c:pt>
                <c:pt idx="20452">
                  <c:v>19.85605781</c:v>
                </c:pt>
                <c:pt idx="20453">
                  <c:v>19.85579425</c:v>
                </c:pt>
                <c:pt idx="20454">
                  <c:v>19.85553094</c:v>
                </c:pt>
                <c:pt idx="20455">
                  <c:v>19.85526789</c:v>
                </c:pt>
                <c:pt idx="20456">
                  <c:v>19.8550051</c:v>
                </c:pt>
                <c:pt idx="20457">
                  <c:v>19.85474257</c:v>
                </c:pt>
                <c:pt idx="20458">
                  <c:v>19.8544803</c:v>
                </c:pt>
                <c:pt idx="20459">
                  <c:v>19.85421828</c:v>
                </c:pt>
                <c:pt idx="20460">
                  <c:v>19.85395653</c:v>
                </c:pt>
                <c:pt idx="20461">
                  <c:v>19.85369503</c:v>
                </c:pt>
                <c:pt idx="20462">
                  <c:v>19.85343379</c:v>
                </c:pt>
                <c:pt idx="20463">
                  <c:v>19.85317281</c:v>
                </c:pt>
                <c:pt idx="20464">
                  <c:v>19.85291208</c:v>
                </c:pt>
                <c:pt idx="20465">
                  <c:v>19.85265162</c:v>
                </c:pt>
                <c:pt idx="20466">
                  <c:v>19.85239141</c:v>
                </c:pt>
                <c:pt idx="20467">
                  <c:v>19.85213147</c:v>
                </c:pt>
                <c:pt idx="20468">
                  <c:v>19.85187178</c:v>
                </c:pt>
                <c:pt idx="20469">
                  <c:v>19.85161235</c:v>
                </c:pt>
                <c:pt idx="20470">
                  <c:v>19.85135318</c:v>
                </c:pt>
                <c:pt idx="20471">
                  <c:v>19.85109426</c:v>
                </c:pt>
                <c:pt idx="20472">
                  <c:v>19.85083562</c:v>
                </c:pt>
                <c:pt idx="20473">
                  <c:v>19.85057722</c:v>
                </c:pt>
                <c:pt idx="20474">
                  <c:v>19.85031908</c:v>
                </c:pt>
                <c:pt idx="20475">
                  <c:v>19.8500612</c:v>
                </c:pt>
                <c:pt idx="20476">
                  <c:v>19.84980358</c:v>
                </c:pt>
                <c:pt idx="20477">
                  <c:v>19.84954622</c:v>
                </c:pt>
                <c:pt idx="20478">
                  <c:v>19.84928912</c:v>
                </c:pt>
                <c:pt idx="20479">
                  <c:v>19.84903227</c:v>
                </c:pt>
                <c:pt idx="20480">
                  <c:v>19.84877569</c:v>
                </c:pt>
                <c:pt idx="20481">
                  <c:v>19.84851936</c:v>
                </c:pt>
                <c:pt idx="20482">
                  <c:v>19.84826329</c:v>
                </c:pt>
                <c:pt idx="20483">
                  <c:v>19.84800748</c:v>
                </c:pt>
                <c:pt idx="20484">
                  <c:v>19.84775193</c:v>
                </c:pt>
                <c:pt idx="20485">
                  <c:v>19.84749663</c:v>
                </c:pt>
                <c:pt idx="20486">
                  <c:v>19.8472416</c:v>
                </c:pt>
                <c:pt idx="20487">
                  <c:v>19.84698682</c:v>
                </c:pt>
                <c:pt idx="20488">
                  <c:v>19.84673231</c:v>
                </c:pt>
                <c:pt idx="20489">
                  <c:v>19.84647805</c:v>
                </c:pt>
                <c:pt idx="20490">
                  <c:v>19.84622405</c:v>
                </c:pt>
                <c:pt idx="20491">
                  <c:v>19.84597031</c:v>
                </c:pt>
                <c:pt idx="20492">
                  <c:v>19.84571682</c:v>
                </c:pt>
                <c:pt idx="20493">
                  <c:v>19.8454636</c:v>
                </c:pt>
                <c:pt idx="20494">
                  <c:v>19.84521063</c:v>
                </c:pt>
                <c:pt idx="20495">
                  <c:v>19.84495793</c:v>
                </c:pt>
                <c:pt idx="20496">
                  <c:v>19.84470549</c:v>
                </c:pt>
                <c:pt idx="20497">
                  <c:v>19.8444533</c:v>
                </c:pt>
                <c:pt idx="20498">
                  <c:v>19.84420137</c:v>
                </c:pt>
                <c:pt idx="20499">
                  <c:v>19.8439497</c:v>
                </c:pt>
                <c:pt idx="20500">
                  <c:v>19.84369829</c:v>
                </c:pt>
                <c:pt idx="20501">
                  <c:v>19.84344713</c:v>
                </c:pt>
                <c:pt idx="20502">
                  <c:v>19.84319624</c:v>
                </c:pt>
                <c:pt idx="20503">
                  <c:v>19.8429456</c:v>
                </c:pt>
                <c:pt idx="20504">
                  <c:v>19.84269522</c:v>
                </c:pt>
                <c:pt idx="20505">
                  <c:v>19.8424451</c:v>
                </c:pt>
                <c:pt idx="20506">
                  <c:v>19.84219524</c:v>
                </c:pt>
                <c:pt idx="20507">
                  <c:v>19.84194564</c:v>
                </c:pt>
                <c:pt idx="20508">
                  <c:v>19.8416963</c:v>
                </c:pt>
                <c:pt idx="20509">
                  <c:v>19.84144721</c:v>
                </c:pt>
                <c:pt idx="20510">
                  <c:v>19.84119839</c:v>
                </c:pt>
                <c:pt idx="20511">
                  <c:v>19.84094982</c:v>
                </c:pt>
                <c:pt idx="20512">
                  <c:v>19.84070152</c:v>
                </c:pt>
                <c:pt idx="20513">
                  <c:v>19.84045347</c:v>
                </c:pt>
                <c:pt idx="20514">
                  <c:v>19.84020568</c:v>
                </c:pt>
                <c:pt idx="20515">
                  <c:v>19.83995815</c:v>
                </c:pt>
                <c:pt idx="20516">
                  <c:v>19.83971088</c:v>
                </c:pt>
                <c:pt idx="20517">
                  <c:v>19.83946386</c:v>
                </c:pt>
                <c:pt idx="20518">
                  <c:v>19.83921711</c:v>
                </c:pt>
                <c:pt idx="20519">
                  <c:v>19.83897062</c:v>
                </c:pt>
                <c:pt idx="20520">
                  <c:v>19.83872439</c:v>
                </c:pt>
                <c:pt idx="20521">
                  <c:v>19.83847841</c:v>
                </c:pt>
                <c:pt idx="20522">
                  <c:v>19.83823269</c:v>
                </c:pt>
                <c:pt idx="20523">
                  <c:v>19.83798724</c:v>
                </c:pt>
                <c:pt idx="20524">
                  <c:v>19.83774204</c:v>
                </c:pt>
                <c:pt idx="20525">
                  <c:v>19.83749709</c:v>
                </c:pt>
                <c:pt idx="20526">
                  <c:v>19.83725241</c:v>
                </c:pt>
                <c:pt idx="20527">
                  <c:v>19.83700799</c:v>
                </c:pt>
                <c:pt idx="20528">
                  <c:v>19.83676382</c:v>
                </c:pt>
                <c:pt idx="20529">
                  <c:v>19.83651992</c:v>
                </c:pt>
                <c:pt idx="20530">
                  <c:v>19.83627627</c:v>
                </c:pt>
                <c:pt idx="20531">
                  <c:v>19.83603289</c:v>
                </c:pt>
                <c:pt idx="20532">
                  <c:v>19.83578976</c:v>
                </c:pt>
                <c:pt idx="20533">
                  <c:v>19.83554689</c:v>
                </c:pt>
                <c:pt idx="20534">
                  <c:v>19.83530428</c:v>
                </c:pt>
                <c:pt idx="20535">
                  <c:v>19.83506193</c:v>
                </c:pt>
                <c:pt idx="20536">
                  <c:v>19.83481984</c:v>
                </c:pt>
                <c:pt idx="20537">
                  <c:v>19.834578</c:v>
                </c:pt>
                <c:pt idx="20538">
                  <c:v>19.83433643</c:v>
                </c:pt>
                <c:pt idx="20539">
                  <c:v>19.83409511</c:v>
                </c:pt>
                <c:pt idx="20540">
                  <c:v>19.83385406</c:v>
                </c:pt>
                <c:pt idx="20541">
                  <c:v>19.83361326</c:v>
                </c:pt>
                <c:pt idx="20542">
                  <c:v>19.83337273</c:v>
                </c:pt>
                <c:pt idx="20543">
                  <c:v>19.83313245</c:v>
                </c:pt>
                <c:pt idx="20544">
                  <c:v>19.83289244</c:v>
                </c:pt>
                <c:pt idx="20545">
                  <c:v>19.83265268</c:v>
                </c:pt>
                <c:pt idx="20546">
                  <c:v>19.83241318</c:v>
                </c:pt>
                <c:pt idx="20547">
                  <c:v>19.83217394</c:v>
                </c:pt>
                <c:pt idx="20548">
                  <c:v>19.83193495</c:v>
                </c:pt>
                <c:pt idx="20549">
                  <c:v>19.83169623</c:v>
                </c:pt>
                <c:pt idx="20550">
                  <c:v>19.83145777</c:v>
                </c:pt>
                <c:pt idx="20551">
                  <c:v>19.83121956</c:v>
                </c:pt>
                <c:pt idx="20552">
                  <c:v>19.83098161</c:v>
                </c:pt>
                <c:pt idx="20553">
                  <c:v>19.83074393</c:v>
                </c:pt>
                <c:pt idx="20554">
                  <c:v>19.8305065</c:v>
                </c:pt>
                <c:pt idx="20555">
                  <c:v>19.83026933</c:v>
                </c:pt>
                <c:pt idx="20556">
                  <c:v>19.83003242</c:v>
                </c:pt>
                <c:pt idx="20557">
                  <c:v>19.82979577</c:v>
                </c:pt>
                <c:pt idx="20558">
                  <c:v>19.82955938</c:v>
                </c:pt>
                <c:pt idx="20559">
                  <c:v>19.82932325</c:v>
                </c:pt>
                <c:pt idx="20560">
                  <c:v>19.82908738</c:v>
                </c:pt>
                <c:pt idx="20561">
                  <c:v>19.82885177</c:v>
                </c:pt>
                <c:pt idx="20562">
                  <c:v>19.82861641</c:v>
                </c:pt>
                <c:pt idx="20563">
                  <c:v>19.82838132</c:v>
                </c:pt>
                <c:pt idx="20564">
                  <c:v>19.82814648</c:v>
                </c:pt>
                <c:pt idx="20565">
                  <c:v>19.82791191</c:v>
                </c:pt>
                <c:pt idx="20566">
                  <c:v>19.82767759</c:v>
                </c:pt>
                <c:pt idx="20567">
                  <c:v>19.82744354</c:v>
                </c:pt>
                <c:pt idx="20568">
                  <c:v>19.82720975</c:v>
                </c:pt>
                <c:pt idx="20569">
                  <c:v>19.82697621</c:v>
                </c:pt>
                <c:pt idx="20570">
                  <c:v>19.82674293</c:v>
                </c:pt>
                <c:pt idx="20571">
                  <c:v>19.82650991</c:v>
                </c:pt>
                <c:pt idx="20572">
                  <c:v>19.82627715</c:v>
                </c:pt>
                <c:pt idx="20573">
                  <c:v>19.82604465</c:v>
                </c:pt>
                <c:pt idx="20574">
                  <c:v>19.82581241</c:v>
                </c:pt>
                <c:pt idx="20575">
                  <c:v>19.82558043</c:v>
                </c:pt>
                <c:pt idx="20576">
                  <c:v>19.8253487</c:v>
                </c:pt>
                <c:pt idx="20577">
                  <c:v>19.82511724</c:v>
                </c:pt>
                <c:pt idx="20578">
                  <c:v>19.82488604</c:v>
                </c:pt>
                <c:pt idx="20579">
                  <c:v>19.82465509</c:v>
                </c:pt>
                <c:pt idx="20580">
                  <c:v>19.82442441</c:v>
                </c:pt>
                <c:pt idx="20581">
                  <c:v>19.82419398</c:v>
                </c:pt>
                <c:pt idx="20582">
                  <c:v>19.82396382</c:v>
                </c:pt>
                <c:pt idx="20583">
                  <c:v>19.82373391</c:v>
                </c:pt>
                <c:pt idx="20584">
                  <c:v>19.82350426</c:v>
                </c:pt>
                <c:pt idx="20585">
                  <c:v>19.82327487</c:v>
                </c:pt>
                <c:pt idx="20586">
                  <c:v>19.82304574</c:v>
                </c:pt>
                <c:pt idx="20587">
                  <c:v>19.82281688</c:v>
                </c:pt>
                <c:pt idx="20588">
                  <c:v>19.82258827</c:v>
                </c:pt>
                <c:pt idx="20589">
                  <c:v>19.82235992</c:v>
                </c:pt>
                <c:pt idx="20590">
                  <c:v>19.82213183</c:v>
                </c:pt>
                <c:pt idx="20591">
                  <c:v>19.821904</c:v>
                </c:pt>
                <c:pt idx="20592">
                  <c:v>19.82167643</c:v>
                </c:pt>
                <c:pt idx="20593">
                  <c:v>19.82144912</c:v>
                </c:pt>
                <c:pt idx="20594">
                  <c:v>19.82122207</c:v>
                </c:pt>
                <c:pt idx="20595">
                  <c:v>19.82099528</c:v>
                </c:pt>
                <c:pt idx="20596">
                  <c:v>19.82076874</c:v>
                </c:pt>
                <c:pt idx="20597">
                  <c:v>19.82054247</c:v>
                </c:pt>
                <c:pt idx="20598">
                  <c:v>19.82031646</c:v>
                </c:pt>
                <c:pt idx="20599">
                  <c:v>19.8200907</c:v>
                </c:pt>
                <c:pt idx="20600">
                  <c:v>19.81986521</c:v>
                </c:pt>
                <c:pt idx="20601">
                  <c:v>19.81963997</c:v>
                </c:pt>
                <c:pt idx="20602">
                  <c:v>19.81941499</c:v>
                </c:pt>
                <c:pt idx="20603">
                  <c:v>19.81919028</c:v>
                </c:pt>
                <c:pt idx="20604">
                  <c:v>19.81896582</c:v>
                </c:pt>
                <c:pt idx="20605">
                  <c:v>19.81874162</c:v>
                </c:pt>
                <c:pt idx="20606">
                  <c:v>19.81851769</c:v>
                </c:pt>
                <c:pt idx="20607">
                  <c:v>19.81829401</c:v>
                </c:pt>
                <c:pt idx="20608">
                  <c:v>19.81807059</c:v>
                </c:pt>
                <c:pt idx="20609">
                  <c:v>19.81784743</c:v>
                </c:pt>
                <c:pt idx="20610">
                  <c:v>19.81762453</c:v>
                </c:pt>
                <c:pt idx="20611">
                  <c:v>19.81740189</c:v>
                </c:pt>
                <c:pt idx="20612">
                  <c:v>19.81717951</c:v>
                </c:pt>
                <c:pt idx="20613">
                  <c:v>19.81695739</c:v>
                </c:pt>
                <c:pt idx="20614">
                  <c:v>19.81673553</c:v>
                </c:pt>
                <c:pt idx="20615">
                  <c:v>19.81651393</c:v>
                </c:pt>
                <c:pt idx="20616">
                  <c:v>19.8162926</c:v>
                </c:pt>
                <c:pt idx="20617">
                  <c:v>19.81607152</c:v>
                </c:pt>
                <c:pt idx="20618">
                  <c:v>19.8158507</c:v>
                </c:pt>
                <c:pt idx="20619">
                  <c:v>19.81563014</c:v>
                </c:pt>
                <c:pt idx="20620">
                  <c:v>19.81540984</c:v>
                </c:pt>
                <c:pt idx="20621">
                  <c:v>19.81518979</c:v>
                </c:pt>
                <c:pt idx="20622">
                  <c:v>19.81497001</c:v>
                </c:pt>
                <c:pt idx="20623">
                  <c:v>19.81475049</c:v>
                </c:pt>
                <c:pt idx="20624">
                  <c:v>19.81453123</c:v>
                </c:pt>
                <c:pt idx="20625">
                  <c:v>19.81431222</c:v>
                </c:pt>
                <c:pt idx="20626">
                  <c:v>19.81409348</c:v>
                </c:pt>
                <c:pt idx="20627">
                  <c:v>19.813875</c:v>
                </c:pt>
                <c:pt idx="20628">
                  <c:v>19.81365677</c:v>
                </c:pt>
                <c:pt idx="20629">
                  <c:v>19.81343881</c:v>
                </c:pt>
                <c:pt idx="20630">
                  <c:v>19.8132211</c:v>
                </c:pt>
                <c:pt idx="20631">
                  <c:v>19.81300366</c:v>
                </c:pt>
                <c:pt idx="20632">
                  <c:v>19.81278648</c:v>
                </c:pt>
                <c:pt idx="20633">
                  <c:v>19.81256955</c:v>
                </c:pt>
                <c:pt idx="20634">
                  <c:v>19.81235289</c:v>
                </c:pt>
                <c:pt idx="20635">
                  <c:v>19.81213648</c:v>
                </c:pt>
                <c:pt idx="20636">
                  <c:v>19.81192034</c:v>
                </c:pt>
                <c:pt idx="20637">
                  <c:v>19.81170445</c:v>
                </c:pt>
                <c:pt idx="20638">
                  <c:v>19.81148882</c:v>
                </c:pt>
                <c:pt idx="20639">
                  <c:v>19.81127346</c:v>
                </c:pt>
                <c:pt idx="20640">
                  <c:v>19.81105836</c:v>
                </c:pt>
                <c:pt idx="20641">
                  <c:v>19.81084352</c:v>
                </c:pt>
                <c:pt idx="20642">
                  <c:v>19.81062893</c:v>
                </c:pt>
                <c:pt idx="20643">
                  <c:v>19.81041461</c:v>
                </c:pt>
                <c:pt idx="20644">
                  <c:v>19.81020054</c:v>
                </c:pt>
                <c:pt idx="20645">
                  <c:v>19.80998673</c:v>
                </c:pt>
                <c:pt idx="20646">
                  <c:v>19.80977319</c:v>
                </c:pt>
                <c:pt idx="20647">
                  <c:v>19.8095599</c:v>
                </c:pt>
                <c:pt idx="20648">
                  <c:v>19.80934687</c:v>
                </c:pt>
                <c:pt idx="20649">
                  <c:v>19.80913411</c:v>
                </c:pt>
                <c:pt idx="20650">
                  <c:v>19.8089216</c:v>
                </c:pt>
                <c:pt idx="20651">
                  <c:v>19.80870935</c:v>
                </c:pt>
                <c:pt idx="20652">
                  <c:v>19.80849737</c:v>
                </c:pt>
                <c:pt idx="20653">
                  <c:v>19.80828564</c:v>
                </c:pt>
                <c:pt idx="20654">
                  <c:v>19.80807417</c:v>
                </c:pt>
                <c:pt idx="20655">
                  <c:v>19.80786297</c:v>
                </c:pt>
                <c:pt idx="20656">
                  <c:v>19.80765202</c:v>
                </c:pt>
                <c:pt idx="20657">
                  <c:v>19.80744133</c:v>
                </c:pt>
                <c:pt idx="20658">
                  <c:v>19.80723091</c:v>
                </c:pt>
                <c:pt idx="20659">
                  <c:v>19.80702074</c:v>
                </c:pt>
                <c:pt idx="20660">
                  <c:v>19.80681083</c:v>
                </c:pt>
                <c:pt idx="20661">
                  <c:v>19.80660119</c:v>
                </c:pt>
                <c:pt idx="20662">
                  <c:v>19.8063918</c:v>
                </c:pt>
                <c:pt idx="20663">
                  <c:v>19.80618267</c:v>
                </c:pt>
                <c:pt idx="20664">
                  <c:v>19.80597382</c:v>
                </c:pt>
                <c:pt idx="20665">
                  <c:v>19.80576521</c:v>
                </c:pt>
                <c:pt idx="20666">
                  <c:v>19.80555686</c:v>
                </c:pt>
                <c:pt idx="20667">
                  <c:v>19.80534878</c:v>
                </c:pt>
                <c:pt idx="20668">
                  <c:v>19.80514095</c:v>
                </c:pt>
                <c:pt idx="20669">
                  <c:v>19.80493339</c:v>
                </c:pt>
                <c:pt idx="20670">
                  <c:v>19.80472608</c:v>
                </c:pt>
                <c:pt idx="20671">
                  <c:v>19.80451903</c:v>
                </c:pt>
                <c:pt idx="20672">
                  <c:v>19.80431225</c:v>
                </c:pt>
                <c:pt idx="20673">
                  <c:v>19.80410572</c:v>
                </c:pt>
                <c:pt idx="20674">
                  <c:v>19.80389946</c:v>
                </c:pt>
                <c:pt idx="20675">
                  <c:v>19.80369345</c:v>
                </c:pt>
                <c:pt idx="20676">
                  <c:v>19.80348771</c:v>
                </c:pt>
                <c:pt idx="20677">
                  <c:v>19.80328222</c:v>
                </c:pt>
                <c:pt idx="20678">
                  <c:v>19.803077</c:v>
                </c:pt>
                <c:pt idx="20679">
                  <c:v>19.80287203</c:v>
                </c:pt>
                <c:pt idx="20680">
                  <c:v>19.80266733</c:v>
                </c:pt>
                <c:pt idx="20681">
                  <c:v>19.80246288</c:v>
                </c:pt>
                <c:pt idx="20682">
                  <c:v>19.8022587</c:v>
                </c:pt>
                <c:pt idx="20683">
                  <c:v>19.80205477</c:v>
                </c:pt>
                <c:pt idx="20684">
                  <c:v>19.80185111</c:v>
                </c:pt>
                <c:pt idx="20685">
                  <c:v>19.8016477</c:v>
                </c:pt>
                <c:pt idx="20686">
                  <c:v>19.80144456</c:v>
                </c:pt>
                <c:pt idx="20687">
                  <c:v>19.80124168</c:v>
                </c:pt>
                <c:pt idx="20688">
                  <c:v>19.80103907</c:v>
                </c:pt>
                <c:pt idx="20689">
                  <c:v>19.8008367</c:v>
                </c:pt>
                <c:pt idx="20690">
                  <c:v>19.8006346</c:v>
                </c:pt>
                <c:pt idx="20691">
                  <c:v>19.80043276</c:v>
                </c:pt>
                <c:pt idx="20692">
                  <c:v>19.80023118</c:v>
                </c:pt>
                <c:pt idx="20693">
                  <c:v>19.80002985</c:v>
                </c:pt>
                <c:pt idx="20694">
                  <c:v>19.79982879</c:v>
                </c:pt>
                <c:pt idx="20695">
                  <c:v>19.79962799</c:v>
                </c:pt>
                <c:pt idx="20696">
                  <c:v>19.79942745</c:v>
                </c:pt>
                <c:pt idx="20697">
                  <c:v>19.79922717</c:v>
                </c:pt>
                <c:pt idx="20698">
                  <c:v>19.79902715</c:v>
                </c:pt>
                <c:pt idx="20699">
                  <c:v>19.79882739</c:v>
                </c:pt>
                <c:pt idx="20700">
                  <c:v>19.79862789</c:v>
                </c:pt>
                <c:pt idx="20701">
                  <c:v>19.79842865</c:v>
                </c:pt>
                <c:pt idx="20702">
                  <c:v>19.79822967</c:v>
                </c:pt>
                <c:pt idx="20703">
                  <c:v>19.79803095</c:v>
                </c:pt>
                <c:pt idx="20704">
                  <c:v>19.79783249</c:v>
                </c:pt>
                <c:pt idx="20705">
                  <c:v>19.79763429</c:v>
                </c:pt>
                <c:pt idx="20706">
                  <c:v>19.79743636</c:v>
                </c:pt>
                <c:pt idx="20707">
                  <c:v>19.79723868</c:v>
                </c:pt>
                <c:pt idx="20708">
                  <c:v>19.79704126</c:v>
                </c:pt>
                <c:pt idx="20709">
                  <c:v>19.7968441</c:v>
                </c:pt>
                <c:pt idx="20710">
                  <c:v>19.79664721</c:v>
                </c:pt>
                <c:pt idx="20711">
                  <c:v>19.79645057</c:v>
                </c:pt>
                <c:pt idx="20712">
                  <c:v>19.79625421</c:v>
                </c:pt>
                <c:pt idx="20713">
                  <c:v>19.79605809</c:v>
                </c:pt>
                <c:pt idx="20714">
                  <c:v>19.79586224</c:v>
                </c:pt>
                <c:pt idx="20715">
                  <c:v>19.79566664</c:v>
                </c:pt>
                <c:pt idx="20716">
                  <c:v>19.79547131</c:v>
                </c:pt>
                <c:pt idx="20717">
                  <c:v>19.79527623</c:v>
                </c:pt>
                <c:pt idx="20718">
                  <c:v>19.79508142</c:v>
                </c:pt>
                <c:pt idx="20719">
                  <c:v>19.79488687</c:v>
                </c:pt>
                <c:pt idx="20720">
                  <c:v>19.79469257</c:v>
                </c:pt>
                <c:pt idx="20721">
                  <c:v>19.79449854</c:v>
                </c:pt>
                <c:pt idx="20722">
                  <c:v>19.79430477</c:v>
                </c:pt>
                <c:pt idx="20723">
                  <c:v>19.79411126</c:v>
                </c:pt>
                <c:pt idx="20724">
                  <c:v>19.79391801</c:v>
                </c:pt>
                <c:pt idx="20725">
                  <c:v>19.79372502</c:v>
                </c:pt>
                <c:pt idx="20726">
                  <c:v>19.79353229</c:v>
                </c:pt>
                <c:pt idx="20727">
                  <c:v>19.79333982</c:v>
                </c:pt>
                <c:pt idx="20728">
                  <c:v>19.79314761</c:v>
                </c:pt>
                <c:pt idx="20729">
                  <c:v>19.79295566</c:v>
                </c:pt>
                <c:pt idx="20730">
                  <c:v>19.79276398</c:v>
                </c:pt>
                <c:pt idx="20731">
                  <c:v>19.79257255</c:v>
                </c:pt>
                <c:pt idx="20732">
                  <c:v>19.79238138</c:v>
                </c:pt>
                <c:pt idx="20733">
                  <c:v>19.79219048</c:v>
                </c:pt>
                <c:pt idx="20734">
                  <c:v>19.79199983</c:v>
                </c:pt>
                <c:pt idx="20735">
                  <c:v>19.79180945</c:v>
                </c:pt>
                <c:pt idx="20736">
                  <c:v>19.79161933</c:v>
                </c:pt>
                <c:pt idx="20737">
                  <c:v>19.79142947</c:v>
                </c:pt>
                <c:pt idx="20738">
                  <c:v>19.79123987</c:v>
                </c:pt>
                <c:pt idx="20739">
                  <c:v>19.79105052</c:v>
                </c:pt>
                <c:pt idx="20740">
                  <c:v>19.79086144</c:v>
                </c:pt>
                <c:pt idx="20741">
                  <c:v>19.79067262</c:v>
                </c:pt>
                <c:pt idx="20742">
                  <c:v>19.79048406</c:v>
                </c:pt>
                <c:pt idx="20743">
                  <c:v>19.79029576</c:v>
                </c:pt>
                <c:pt idx="20744">
                  <c:v>19.79010772</c:v>
                </c:pt>
                <c:pt idx="20745">
                  <c:v>19.78991994</c:v>
                </c:pt>
                <c:pt idx="20746">
                  <c:v>19.78973242</c:v>
                </c:pt>
                <c:pt idx="20747">
                  <c:v>19.78954516</c:v>
                </c:pt>
                <c:pt idx="20748">
                  <c:v>19.78935816</c:v>
                </c:pt>
                <c:pt idx="20749">
                  <c:v>19.78917143</c:v>
                </c:pt>
                <c:pt idx="20750">
                  <c:v>19.78898495</c:v>
                </c:pt>
                <c:pt idx="20751">
                  <c:v>19.78879874</c:v>
                </c:pt>
                <c:pt idx="20752">
                  <c:v>19.78861278</c:v>
                </c:pt>
                <c:pt idx="20753">
                  <c:v>19.78842709</c:v>
                </c:pt>
                <c:pt idx="20754">
                  <c:v>19.78824165</c:v>
                </c:pt>
                <c:pt idx="20755">
                  <c:v>19.78805648</c:v>
                </c:pt>
                <c:pt idx="20756">
                  <c:v>19.78787157</c:v>
                </c:pt>
                <c:pt idx="20757">
                  <c:v>19.78768692</c:v>
                </c:pt>
                <c:pt idx="20758">
                  <c:v>19.78750253</c:v>
                </c:pt>
                <c:pt idx="20759">
                  <c:v>19.7873184</c:v>
                </c:pt>
                <c:pt idx="20760">
                  <c:v>19.78713454</c:v>
                </c:pt>
                <c:pt idx="20761">
                  <c:v>19.78695093</c:v>
                </c:pt>
                <c:pt idx="20762">
                  <c:v>19.78676758</c:v>
                </c:pt>
                <c:pt idx="20763">
                  <c:v>19.78658449</c:v>
                </c:pt>
                <c:pt idx="20764">
                  <c:v>19.78640167</c:v>
                </c:pt>
                <c:pt idx="20765">
                  <c:v>19.7862191</c:v>
                </c:pt>
                <c:pt idx="20766">
                  <c:v>19.7860368</c:v>
                </c:pt>
                <c:pt idx="20767">
                  <c:v>19.78585475</c:v>
                </c:pt>
                <c:pt idx="20768">
                  <c:v>19.78567297</c:v>
                </c:pt>
                <c:pt idx="20769">
                  <c:v>19.78549145</c:v>
                </c:pt>
                <c:pt idx="20770">
                  <c:v>19.78531018</c:v>
                </c:pt>
                <c:pt idx="20771">
                  <c:v>19.78512918</c:v>
                </c:pt>
                <c:pt idx="20772">
                  <c:v>19.78494844</c:v>
                </c:pt>
                <c:pt idx="20773">
                  <c:v>19.78476796</c:v>
                </c:pt>
                <c:pt idx="20774">
                  <c:v>19.78458774</c:v>
                </c:pt>
                <c:pt idx="20775">
                  <c:v>19.78440779</c:v>
                </c:pt>
                <c:pt idx="20776">
                  <c:v>19.78422809</c:v>
                </c:pt>
                <c:pt idx="20777">
                  <c:v>19.78404865</c:v>
                </c:pt>
                <c:pt idx="20778">
                  <c:v>19.78386948</c:v>
                </c:pt>
                <c:pt idx="20779">
                  <c:v>19.78369056</c:v>
                </c:pt>
                <c:pt idx="20780">
                  <c:v>19.78351191</c:v>
                </c:pt>
                <c:pt idx="20781">
                  <c:v>19.78333351</c:v>
                </c:pt>
                <c:pt idx="20782">
                  <c:v>19.78315538</c:v>
                </c:pt>
                <c:pt idx="20783">
                  <c:v>19.78297751</c:v>
                </c:pt>
                <c:pt idx="20784">
                  <c:v>19.78279991</c:v>
                </c:pt>
                <c:pt idx="20785">
                  <c:v>19.78262256</c:v>
                </c:pt>
                <c:pt idx="20786">
                  <c:v>19.78244547</c:v>
                </c:pt>
                <c:pt idx="20787">
                  <c:v>19.78226864</c:v>
                </c:pt>
                <c:pt idx="20788">
                  <c:v>19.78209208</c:v>
                </c:pt>
                <c:pt idx="20789">
                  <c:v>19.78191577</c:v>
                </c:pt>
                <c:pt idx="20790">
                  <c:v>19.78173972</c:v>
                </c:pt>
                <c:pt idx="20791">
                  <c:v>19.78156394</c:v>
                </c:pt>
                <c:pt idx="20792">
                  <c:v>19.78138842</c:v>
                </c:pt>
                <c:pt idx="20793">
                  <c:v>19.78121315</c:v>
                </c:pt>
                <c:pt idx="20794">
                  <c:v>19.78103815</c:v>
                </c:pt>
                <c:pt idx="20795">
                  <c:v>19.78086341</c:v>
                </c:pt>
                <c:pt idx="20796">
                  <c:v>19.78068893</c:v>
                </c:pt>
                <c:pt idx="20797">
                  <c:v>19.78051471</c:v>
                </c:pt>
                <c:pt idx="20798">
                  <c:v>19.78034075</c:v>
                </c:pt>
                <c:pt idx="20799">
                  <c:v>19.78016706</c:v>
                </c:pt>
                <c:pt idx="20800">
                  <c:v>19.77999362</c:v>
                </c:pt>
                <c:pt idx="20801">
                  <c:v>19.77982044</c:v>
                </c:pt>
                <c:pt idx="20802">
                  <c:v>19.77964753</c:v>
                </c:pt>
                <c:pt idx="20803">
                  <c:v>19.77947488</c:v>
                </c:pt>
                <c:pt idx="20804">
                  <c:v>19.77930248</c:v>
                </c:pt>
                <c:pt idx="20805">
                  <c:v>19.77913035</c:v>
                </c:pt>
                <c:pt idx="20806">
                  <c:v>19.77895848</c:v>
                </c:pt>
                <c:pt idx="20807">
                  <c:v>19.77878687</c:v>
                </c:pt>
                <c:pt idx="20808">
                  <c:v>19.77861553</c:v>
                </c:pt>
                <c:pt idx="20809">
                  <c:v>19.77844445</c:v>
                </c:pt>
                <c:pt idx="20810">
                  <c:v>19.77827362</c:v>
                </c:pt>
                <c:pt idx="20811">
                  <c:v>19.77810306</c:v>
                </c:pt>
                <c:pt idx="20812">
                  <c:v>19.77793275</c:v>
                </c:pt>
                <c:pt idx="20813">
                  <c:v>19.77776271</c:v>
                </c:pt>
                <c:pt idx="20814">
                  <c:v>19.77759293</c:v>
                </c:pt>
                <c:pt idx="20815">
                  <c:v>19.7774234</c:v>
                </c:pt>
                <c:pt idx="20816">
                  <c:v>19.77725414</c:v>
                </c:pt>
                <c:pt idx="20817">
                  <c:v>19.77708514</c:v>
                </c:pt>
                <c:pt idx="20818">
                  <c:v>19.77691641</c:v>
                </c:pt>
                <c:pt idx="20819">
                  <c:v>19.77674793</c:v>
                </c:pt>
                <c:pt idx="20820">
                  <c:v>19.77657971</c:v>
                </c:pt>
                <c:pt idx="20821">
                  <c:v>19.77641176</c:v>
                </c:pt>
                <c:pt idx="20822">
                  <c:v>19.77624406</c:v>
                </c:pt>
                <c:pt idx="20823">
                  <c:v>19.77607663</c:v>
                </c:pt>
                <c:pt idx="20824">
                  <c:v>19.77590946</c:v>
                </c:pt>
                <c:pt idx="20825">
                  <c:v>19.77574255</c:v>
                </c:pt>
                <c:pt idx="20826">
                  <c:v>19.7755759</c:v>
                </c:pt>
                <c:pt idx="20827">
                  <c:v>19.77540951</c:v>
                </c:pt>
                <c:pt idx="20828">
                  <c:v>19.77524338</c:v>
                </c:pt>
                <c:pt idx="20829">
                  <c:v>19.77507752</c:v>
                </c:pt>
                <c:pt idx="20830">
                  <c:v>19.77491191</c:v>
                </c:pt>
                <c:pt idx="20831">
                  <c:v>19.77474657</c:v>
                </c:pt>
                <c:pt idx="20832">
                  <c:v>19.7745815</c:v>
                </c:pt>
                <c:pt idx="20833">
                  <c:v>19.77441667</c:v>
                </c:pt>
                <c:pt idx="20834">
                  <c:v>19.77425211</c:v>
                </c:pt>
                <c:pt idx="20835">
                  <c:v>19.77408781</c:v>
                </c:pt>
                <c:pt idx="20836">
                  <c:v>19.77392378</c:v>
                </c:pt>
                <c:pt idx="20837">
                  <c:v>19.77376</c:v>
                </c:pt>
                <c:pt idx="20838">
                  <c:v>19.77359648</c:v>
                </c:pt>
                <c:pt idx="20839">
                  <c:v>19.77343323</c:v>
                </c:pt>
                <c:pt idx="20840">
                  <c:v>19.77327023</c:v>
                </c:pt>
                <c:pt idx="20841">
                  <c:v>19.7731075</c:v>
                </c:pt>
                <c:pt idx="20842">
                  <c:v>19.77294503</c:v>
                </c:pt>
                <c:pt idx="20843">
                  <c:v>19.77278282</c:v>
                </c:pt>
                <c:pt idx="20844">
                  <c:v>19.77262087</c:v>
                </c:pt>
                <c:pt idx="20845">
                  <c:v>19.77245918</c:v>
                </c:pt>
                <c:pt idx="20846">
                  <c:v>19.77229776</c:v>
                </c:pt>
                <c:pt idx="20847">
                  <c:v>19.77213659</c:v>
                </c:pt>
                <c:pt idx="20848">
                  <c:v>19.77197569</c:v>
                </c:pt>
                <c:pt idx="20849">
                  <c:v>19.77181504</c:v>
                </c:pt>
                <c:pt idx="20850">
                  <c:v>19.77165466</c:v>
                </c:pt>
                <c:pt idx="20851">
                  <c:v>19.77149454</c:v>
                </c:pt>
                <c:pt idx="20852">
                  <c:v>19.77133468</c:v>
                </c:pt>
                <c:pt idx="20853">
                  <c:v>19.77117509</c:v>
                </c:pt>
                <c:pt idx="20854">
                  <c:v>19.77101575</c:v>
                </c:pt>
                <c:pt idx="20855">
                  <c:v>19.77085667</c:v>
                </c:pt>
                <c:pt idx="20856">
                  <c:v>19.77069787</c:v>
                </c:pt>
                <c:pt idx="20857">
                  <c:v>19.77053932</c:v>
                </c:pt>
                <c:pt idx="20858">
                  <c:v>19.77038103</c:v>
                </c:pt>
                <c:pt idx="20859">
                  <c:v>19.770223</c:v>
                </c:pt>
                <c:pt idx="20860">
                  <c:v>19.77006523</c:v>
                </c:pt>
                <c:pt idx="20861">
                  <c:v>19.76990772</c:v>
                </c:pt>
                <c:pt idx="20862">
                  <c:v>19.76975047</c:v>
                </c:pt>
                <c:pt idx="20863">
                  <c:v>19.76959349</c:v>
                </c:pt>
                <c:pt idx="20864">
                  <c:v>19.76943676</c:v>
                </c:pt>
                <c:pt idx="20865">
                  <c:v>19.7692803</c:v>
                </c:pt>
                <c:pt idx="20866">
                  <c:v>19.7691241</c:v>
                </c:pt>
                <c:pt idx="20867">
                  <c:v>19.76896816</c:v>
                </c:pt>
                <c:pt idx="20868">
                  <c:v>19.76881248</c:v>
                </c:pt>
                <c:pt idx="20869">
                  <c:v>19.76865707</c:v>
                </c:pt>
                <c:pt idx="20870">
                  <c:v>19.76850191</c:v>
                </c:pt>
                <c:pt idx="20871">
                  <c:v>19.76834702</c:v>
                </c:pt>
                <c:pt idx="20872">
                  <c:v>19.76819238</c:v>
                </c:pt>
                <c:pt idx="20873">
                  <c:v>19.76803801</c:v>
                </c:pt>
                <c:pt idx="20874">
                  <c:v>19.7678839</c:v>
                </c:pt>
                <c:pt idx="20875">
                  <c:v>19.76773005</c:v>
                </c:pt>
                <c:pt idx="20876">
                  <c:v>19.76757646</c:v>
                </c:pt>
                <c:pt idx="20877">
                  <c:v>19.76742314</c:v>
                </c:pt>
                <c:pt idx="20878">
                  <c:v>19.76727007</c:v>
                </c:pt>
                <c:pt idx="20879">
                  <c:v>19.76711727</c:v>
                </c:pt>
                <c:pt idx="20880">
                  <c:v>19.76696474</c:v>
                </c:pt>
                <c:pt idx="20881">
                  <c:v>19.76681246</c:v>
                </c:pt>
                <c:pt idx="20882">
                  <c:v>19.76666044</c:v>
                </c:pt>
                <c:pt idx="20883">
                  <c:v>19.76650868</c:v>
                </c:pt>
                <c:pt idx="20884">
                  <c:v>19.76635718</c:v>
                </c:pt>
                <c:pt idx="20885">
                  <c:v>19.76620595</c:v>
                </c:pt>
                <c:pt idx="20886">
                  <c:v>19.76605498</c:v>
                </c:pt>
                <c:pt idx="20887">
                  <c:v>19.76590426</c:v>
                </c:pt>
                <c:pt idx="20888">
                  <c:v>19.76575381</c:v>
                </c:pt>
                <c:pt idx="20889">
                  <c:v>19.76560362</c:v>
                </c:pt>
                <c:pt idx="20890">
                  <c:v>19.7654537</c:v>
                </c:pt>
                <c:pt idx="20891">
                  <c:v>19.76530403</c:v>
                </c:pt>
                <c:pt idx="20892">
                  <c:v>19.76515463</c:v>
                </c:pt>
                <c:pt idx="20893">
                  <c:v>19.76500548</c:v>
                </c:pt>
                <c:pt idx="20894">
                  <c:v>19.7648566</c:v>
                </c:pt>
                <c:pt idx="20895">
                  <c:v>19.76470798</c:v>
                </c:pt>
                <c:pt idx="20896">
                  <c:v>19.76455962</c:v>
                </c:pt>
                <c:pt idx="20897">
                  <c:v>19.76441152</c:v>
                </c:pt>
                <c:pt idx="20898">
                  <c:v>19.76426369</c:v>
                </c:pt>
                <c:pt idx="20899">
                  <c:v>19.76411611</c:v>
                </c:pt>
                <c:pt idx="20900">
                  <c:v>19.7639688</c:v>
                </c:pt>
                <c:pt idx="20901">
                  <c:v>19.76382175</c:v>
                </c:pt>
                <c:pt idx="20902">
                  <c:v>19.76367496</c:v>
                </c:pt>
                <c:pt idx="20903">
                  <c:v>19.76352843</c:v>
                </c:pt>
                <c:pt idx="20904">
                  <c:v>19.76338217</c:v>
                </c:pt>
                <c:pt idx="20905">
                  <c:v>19.76323617</c:v>
                </c:pt>
                <c:pt idx="20906">
                  <c:v>19.76309042</c:v>
                </c:pt>
                <c:pt idx="20907">
                  <c:v>19.76294494</c:v>
                </c:pt>
                <c:pt idx="20908">
                  <c:v>19.76279972</c:v>
                </c:pt>
                <c:pt idx="20909">
                  <c:v>19.76265476</c:v>
                </c:pt>
                <c:pt idx="20910">
                  <c:v>19.76251006</c:v>
                </c:pt>
                <c:pt idx="20911">
                  <c:v>19.76236563</c:v>
                </c:pt>
                <c:pt idx="20912">
                  <c:v>19.76222145</c:v>
                </c:pt>
                <c:pt idx="20913">
                  <c:v>19.76207754</c:v>
                </c:pt>
                <c:pt idx="20914">
                  <c:v>19.76193389</c:v>
                </c:pt>
                <c:pt idx="20915">
                  <c:v>19.7617905</c:v>
                </c:pt>
                <c:pt idx="20916">
                  <c:v>19.76164737</c:v>
                </c:pt>
                <c:pt idx="20917">
                  <c:v>19.7615045</c:v>
                </c:pt>
                <c:pt idx="20918">
                  <c:v>19.7613619</c:v>
                </c:pt>
                <c:pt idx="20919">
                  <c:v>19.76121955</c:v>
                </c:pt>
                <c:pt idx="20920">
                  <c:v>19.76107747</c:v>
                </c:pt>
                <c:pt idx="20921">
                  <c:v>19.76093565</c:v>
                </c:pt>
                <c:pt idx="20922">
                  <c:v>19.76079409</c:v>
                </c:pt>
                <c:pt idx="20923">
                  <c:v>19.76065279</c:v>
                </c:pt>
                <c:pt idx="20924">
                  <c:v>19.76051176</c:v>
                </c:pt>
                <c:pt idx="20925">
                  <c:v>19.76037098</c:v>
                </c:pt>
                <c:pt idx="20926">
                  <c:v>19.76023047</c:v>
                </c:pt>
                <c:pt idx="20927">
                  <c:v>19.76009022</c:v>
                </c:pt>
                <c:pt idx="20928">
                  <c:v>19.75995024</c:v>
                </c:pt>
                <c:pt idx="20929">
                  <c:v>19.75981052</c:v>
                </c:pt>
                <c:pt idx="20930">
                  <c:v>19.75967105</c:v>
                </c:pt>
                <c:pt idx="20931">
                  <c:v>19.75953185</c:v>
                </c:pt>
                <c:pt idx="20932">
                  <c:v>19.7593929</c:v>
                </c:pt>
                <c:pt idx="20933">
                  <c:v>19.75925422</c:v>
                </c:pt>
                <c:pt idx="20934">
                  <c:v>19.7591158</c:v>
                </c:pt>
                <c:pt idx="20935">
                  <c:v>19.75897765</c:v>
                </c:pt>
                <c:pt idx="20936">
                  <c:v>19.75883975</c:v>
                </c:pt>
                <c:pt idx="20937">
                  <c:v>19.75870212</c:v>
                </c:pt>
                <c:pt idx="20938">
                  <c:v>19.75856474</c:v>
                </c:pt>
                <c:pt idx="20939">
                  <c:v>19.75842763</c:v>
                </c:pt>
                <c:pt idx="20940">
                  <c:v>19.75829078</c:v>
                </c:pt>
                <c:pt idx="20941">
                  <c:v>19.7581542</c:v>
                </c:pt>
                <c:pt idx="20942">
                  <c:v>19.75801787</c:v>
                </c:pt>
                <c:pt idx="20943">
                  <c:v>19.75788181</c:v>
                </c:pt>
                <c:pt idx="20944">
                  <c:v>19.757746</c:v>
                </c:pt>
                <c:pt idx="20945">
                  <c:v>19.75761046</c:v>
                </c:pt>
                <c:pt idx="20946">
                  <c:v>19.75747518</c:v>
                </c:pt>
                <c:pt idx="20947">
                  <c:v>19.75734017</c:v>
                </c:pt>
                <c:pt idx="20948">
                  <c:v>19.75720541</c:v>
                </c:pt>
                <c:pt idx="20949">
                  <c:v>19.75707092</c:v>
                </c:pt>
                <c:pt idx="20950">
                  <c:v>19.75693669</c:v>
                </c:pt>
                <c:pt idx="20951">
                  <c:v>19.75680272</c:v>
                </c:pt>
                <c:pt idx="20952">
                  <c:v>19.75666902</c:v>
                </c:pt>
                <c:pt idx="20953">
                  <c:v>19.75653557</c:v>
                </c:pt>
                <c:pt idx="20954">
                  <c:v>19.75640239</c:v>
                </c:pt>
                <c:pt idx="20955">
                  <c:v>19.75626946</c:v>
                </c:pt>
                <c:pt idx="20956">
                  <c:v>19.7561368</c:v>
                </c:pt>
                <c:pt idx="20957">
                  <c:v>19.7560044</c:v>
                </c:pt>
                <c:pt idx="20958">
                  <c:v>19.75587227</c:v>
                </c:pt>
                <c:pt idx="20959">
                  <c:v>19.75574039</c:v>
                </c:pt>
                <c:pt idx="20960">
                  <c:v>19.75560878</c:v>
                </c:pt>
                <c:pt idx="20961">
                  <c:v>19.75547742</c:v>
                </c:pt>
                <c:pt idx="20962">
                  <c:v>19.75534633</c:v>
                </c:pt>
                <c:pt idx="20963">
                  <c:v>19.7552155</c:v>
                </c:pt>
                <c:pt idx="20964">
                  <c:v>19.75508494</c:v>
                </c:pt>
                <c:pt idx="20965">
                  <c:v>19.75495463</c:v>
                </c:pt>
                <c:pt idx="20966">
                  <c:v>19.75482459</c:v>
                </c:pt>
                <c:pt idx="20967">
                  <c:v>19.75469481</c:v>
                </c:pt>
                <c:pt idx="20968">
                  <c:v>19.75456529</c:v>
                </c:pt>
                <c:pt idx="20969">
                  <c:v>19.75443603</c:v>
                </c:pt>
                <c:pt idx="20970">
                  <c:v>19.75430703</c:v>
                </c:pt>
                <c:pt idx="20971">
                  <c:v>19.7541783</c:v>
                </c:pt>
                <c:pt idx="20972">
                  <c:v>19.75404982</c:v>
                </c:pt>
                <c:pt idx="20973">
                  <c:v>19.75392161</c:v>
                </c:pt>
                <c:pt idx="20974">
                  <c:v>19.75379367</c:v>
                </c:pt>
                <c:pt idx="20975">
                  <c:v>19.75366598</c:v>
                </c:pt>
                <c:pt idx="20976">
                  <c:v>19.75353856</c:v>
                </c:pt>
                <c:pt idx="20977">
                  <c:v>19.7534114</c:v>
                </c:pt>
                <c:pt idx="20978">
                  <c:v>19.7532845</c:v>
                </c:pt>
                <c:pt idx="20979">
                  <c:v>19.75315786</c:v>
                </c:pt>
                <c:pt idx="20980">
                  <c:v>19.75303148</c:v>
                </c:pt>
                <c:pt idx="20981">
                  <c:v>19.75290537</c:v>
                </c:pt>
                <c:pt idx="20982">
                  <c:v>19.75277951</c:v>
                </c:pt>
                <c:pt idx="20983">
                  <c:v>19.75265392</c:v>
                </c:pt>
                <c:pt idx="20984">
                  <c:v>19.75252859</c:v>
                </c:pt>
                <c:pt idx="20985">
                  <c:v>19.75240352</c:v>
                </c:pt>
                <c:pt idx="20986">
                  <c:v>19.75227872</c:v>
                </c:pt>
                <c:pt idx="20987">
                  <c:v>19.75215417</c:v>
                </c:pt>
                <c:pt idx="20988">
                  <c:v>19.75202989</c:v>
                </c:pt>
                <c:pt idx="20989">
                  <c:v>19.75190587</c:v>
                </c:pt>
                <c:pt idx="20990">
                  <c:v>19.75178211</c:v>
                </c:pt>
                <c:pt idx="20991">
                  <c:v>19.75165861</c:v>
                </c:pt>
                <c:pt idx="20992">
                  <c:v>19.75153538</c:v>
                </c:pt>
                <c:pt idx="20993">
                  <c:v>19.75141241</c:v>
                </c:pt>
                <c:pt idx="20994">
                  <c:v>19.7512897</c:v>
                </c:pt>
                <c:pt idx="20995">
                  <c:v>19.75116725</c:v>
                </c:pt>
                <c:pt idx="20996">
                  <c:v>19.75104506</c:v>
                </c:pt>
                <c:pt idx="20997">
                  <c:v>19.75092313</c:v>
                </c:pt>
                <c:pt idx="20998">
                  <c:v>19.75080147</c:v>
                </c:pt>
                <c:pt idx="20999">
                  <c:v>19.75068007</c:v>
                </c:pt>
                <c:pt idx="21000">
                  <c:v>19.75055894</c:v>
                </c:pt>
                <c:pt idx="21001">
                  <c:v>19.75043806</c:v>
                </c:pt>
                <c:pt idx="21002">
                  <c:v>19.75031745</c:v>
                </c:pt>
                <c:pt idx="21003">
                  <c:v>19.7501971</c:v>
                </c:pt>
                <c:pt idx="21004">
                  <c:v>19.750077</c:v>
                </c:pt>
                <c:pt idx="21005">
                  <c:v>19.74995717</c:v>
                </c:pt>
                <c:pt idx="21006">
                  <c:v>19.74983761</c:v>
                </c:pt>
                <c:pt idx="21007">
                  <c:v>19.7497183</c:v>
                </c:pt>
                <c:pt idx="21008">
                  <c:v>19.74959926</c:v>
                </c:pt>
                <c:pt idx="21009">
                  <c:v>19.74948048</c:v>
                </c:pt>
                <c:pt idx="21010">
                  <c:v>19.74936196</c:v>
                </c:pt>
                <c:pt idx="21011">
                  <c:v>19.7492437</c:v>
                </c:pt>
                <c:pt idx="21012">
                  <c:v>19.74912571</c:v>
                </c:pt>
                <c:pt idx="21013">
                  <c:v>19.74900797</c:v>
                </c:pt>
                <c:pt idx="21014">
                  <c:v>19.7488905</c:v>
                </c:pt>
                <c:pt idx="21015">
                  <c:v>19.74877329</c:v>
                </c:pt>
                <c:pt idx="21016">
                  <c:v>19.74865634</c:v>
                </c:pt>
                <c:pt idx="21017">
                  <c:v>19.74853966</c:v>
                </c:pt>
                <c:pt idx="21018">
                  <c:v>19.74842324</c:v>
                </c:pt>
                <c:pt idx="21019">
                  <c:v>19.74830707</c:v>
                </c:pt>
                <c:pt idx="21020">
                  <c:v>19.74819118</c:v>
                </c:pt>
                <c:pt idx="21021">
                  <c:v>19.74807554</c:v>
                </c:pt>
                <c:pt idx="21022">
                  <c:v>19.74796016</c:v>
                </c:pt>
                <c:pt idx="21023">
                  <c:v>19.74784505</c:v>
                </c:pt>
                <c:pt idx="21024">
                  <c:v>19.74773021</c:v>
                </c:pt>
                <c:pt idx="21025">
                  <c:v>19.74761562</c:v>
                </c:pt>
                <c:pt idx="21026">
                  <c:v>19.74750129</c:v>
                </c:pt>
                <c:pt idx="21027">
                  <c:v>19.74738723</c:v>
                </c:pt>
                <c:pt idx="21028">
                  <c:v>19.74727343</c:v>
                </c:pt>
                <c:pt idx="21029">
                  <c:v>19.74715989</c:v>
                </c:pt>
                <c:pt idx="21030">
                  <c:v>19.74704661</c:v>
                </c:pt>
                <c:pt idx="21031">
                  <c:v>19.74693359</c:v>
                </c:pt>
                <c:pt idx="21032">
                  <c:v>19.74682084</c:v>
                </c:pt>
                <c:pt idx="21033">
                  <c:v>19.74670834</c:v>
                </c:pt>
                <c:pt idx="21034">
                  <c:v>19.74659611</c:v>
                </c:pt>
                <c:pt idx="21035">
                  <c:v>19.74648415</c:v>
                </c:pt>
                <c:pt idx="21036">
                  <c:v>19.74637244</c:v>
                </c:pt>
                <c:pt idx="21037">
                  <c:v>19.746261</c:v>
                </c:pt>
                <c:pt idx="21038">
                  <c:v>19.74614981</c:v>
                </c:pt>
                <c:pt idx="21039">
                  <c:v>19.74603889</c:v>
                </c:pt>
                <c:pt idx="21040">
                  <c:v>19.74592824</c:v>
                </c:pt>
                <c:pt idx="21041">
                  <c:v>19.74581784</c:v>
                </c:pt>
                <c:pt idx="21042">
                  <c:v>19.74570771</c:v>
                </c:pt>
                <c:pt idx="21043">
                  <c:v>19.74559784</c:v>
                </c:pt>
                <c:pt idx="21044">
                  <c:v>19.74548823</c:v>
                </c:pt>
                <c:pt idx="21045">
                  <c:v>19.74537888</c:v>
                </c:pt>
                <c:pt idx="21046">
                  <c:v>19.7452698</c:v>
                </c:pt>
                <c:pt idx="21047">
                  <c:v>19.74516097</c:v>
                </c:pt>
                <c:pt idx="21048">
                  <c:v>19.74505242</c:v>
                </c:pt>
                <c:pt idx="21049">
                  <c:v>19.74494413</c:v>
                </c:pt>
                <c:pt idx="21050">
                  <c:v>19.74483609</c:v>
                </c:pt>
                <c:pt idx="21051">
                  <c:v>19.74472832</c:v>
                </c:pt>
                <c:pt idx="21052">
                  <c:v>19.7446208</c:v>
                </c:pt>
                <c:pt idx="21053">
                  <c:v>19.74451356</c:v>
                </c:pt>
                <c:pt idx="21054">
                  <c:v>19.74440657</c:v>
                </c:pt>
                <c:pt idx="21055">
                  <c:v>19.74429984</c:v>
                </c:pt>
                <c:pt idx="21056">
                  <c:v>19.74419338</c:v>
                </c:pt>
                <c:pt idx="21057">
                  <c:v>19.74408718</c:v>
                </c:pt>
                <c:pt idx="21058">
                  <c:v>19.74398124</c:v>
                </c:pt>
                <c:pt idx="21059">
                  <c:v>19.74387556</c:v>
                </c:pt>
                <c:pt idx="21060">
                  <c:v>19.74377015</c:v>
                </c:pt>
                <c:pt idx="21061">
                  <c:v>19.743665</c:v>
                </c:pt>
                <c:pt idx="21062">
                  <c:v>19.74356011</c:v>
                </c:pt>
                <c:pt idx="21063">
                  <c:v>19.74345548</c:v>
                </c:pt>
                <c:pt idx="21064">
                  <c:v>19.74335111</c:v>
                </c:pt>
                <c:pt idx="21065">
                  <c:v>19.74324701</c:v>
                </c:pt>
                <c:pt idx="21066">
                  <c:v>19.74314317</c:v>
                </c:pt>
                <c:pt idx="21067">
                  <c:v>19.74303959</c:v>
                </c:pt>
                <c:pt idx="21068">
                  <c:v>19.74293627</c:v>
                </c:pt>
                <c:pt idx="21069">
                  <c:v>19.74283322</c:v>
                </c:pt>
                <c:pt idx="21070">
                  <c:v>19.74273043</c:v>
                </c:pt>
                <c:pt idx="21071">
                  <c:v>19.7426279</c:v>
                </c:pt>
                <c:pt idx="21072">
                  <c:v>19.74252564</c:v>
                </c:pt>
                <c:pt idx="21073">
                  <c:v>19.74242363</c:v>
                </c:pt>
                <c:pt idx="21074">
                  <c:v>19.74232189</c:v>
                </c:pt>
                <c:pt idx="21075">
                  <c:v>19.74222041</c:v>
                </c:pt>
                <c:pt idx="21076">
                  <c:v>19.74211919</c:v>
                </c:pt>
                <c:pt idx="21077">
                  <c:v>19.74201823</c:v>
                </c:pt>
                <c:pt idx="21078">
                  <c:v>19.74191754</c:v>
                </c:pt>
                <c:pt idx="21079">
                  <c:v>19.74181711</c:v>
                </c:pt>
                <c:pt idx="21080">
                  <c:v>19.74171694</c:v>
                </c:pt>
                <c:pt idx="21081">
                  <c:v>19.74161703</c:v>
                </c:pt>
                <c:pt idx="21082">
                  <c:v>19.74151739</c:v>
                </c:pt>
                <c:pt idx="21083">
                  <c:v>19.741418</c:v>
                </c:pt>
                <c:pt idx="21084">
                  <c:v>19.74131888</c:v>
                </c:pt>
                <c:pt idx="21085">
                  <c:v>19.74122002</c:v>
                </c:pt>
                <c:pt idx="21086">
                  <c:v>19.74112143</c:v>
                </c:pt>
                <c:pt idx="21087">
                  <c:v>19.74102309</c:v>
                </c:pt>
                <c:pt idx="21088">
                  <c:v>19.74092502</c:v>
                </c:pt>
                <c:pt idx="21089">
                  <c:v>19.74082721</c:v>
                </c:pt>
                <c:pt idx="21090">
                  <c:v>19.74072967</c:v>
                </c:pt>
                <c:pt idx="21091">
                  <c:v>19.74063238</c:v>
                </c:pt>
                <c:pt idx="21092">
                  <c:v>19.74053536</c:v>
                </c:pt>
                <c:pt idx="21093">
                  <c:v>19.7404386</c:v>
                </c:pt>
                <c:pt idx="21094">
                  <c:v>19.7403421</c:v>
                </c:pt>
                <c:pt idx="21095">
                  <c:v>19.74024587</c:v>
                </c:pt>
                <c:pt idx="21096">
                  <c:v>19.74014991</c:v>
                </c:pt>
                <c:pt idx="21097">
                  <c:v>19.74005419</c:v>
                </c:pt>
                <c:pt idx="21098">
                  <c:v>19.73995875</c:v>
                </c:pt>
                <c:pt idx="21099">
                  <c:v>19.73986356</c:v>
                </c:pt>
                <c:pt idx="21100">
                  <c:v>19.73976864</c:v>
                </c:pt>
                <c:pt idx="21101">
                  <c:v>19.73967398</c:v>
                </c:pt>
                <c:pt idx="21102">
                  <c:v>19.73957958</c:v>
                </c:pt>
                <c:pt idx="21103">
                  <c:v>19.73948544</c:v>
                </c:pt>
                <c:pt idx="21104">
                  <c:v>19.73939156</c:v>
                </c:pt>
                <c:pt idx="21105">
                  <c:v>19.73929795</c:v>
                </c:pt>
                <c:pt idx="21106">
                  <c:v>19.7392046</c:v>
                </c:pt>
                <c:pt idx="21107">
                  <c:v>19.73911152</c:v>
                </c:pt>
                <c:pt idx="21108">
                  <c:v>19.73901869</c:v>
                </c:pt>
                <c:pt idx="21109">
                  <c:v>19.73892613</c:v>
                </c:pt>
                <c:pt idx="21110">
                  <c:v>19.73883383</c:v>
                </c:pt>
                <c:pt idx="21111">
                  <c:v>19.73874179</c:v>
                </c:pt>
                <c:pt idx="21112">
                  <c:v>19.73865001</c:v>
                </c:pt>
                <c:pt idx="21113">
                  <c:v>19.7385585</c:v>
                </c:pt>
                <c:pt idx="21114">
                  <c:v>19.73846725</c:v>
                </c:pt>
                <c:pt idx="21115">
                  <c:v>19.73837626</c:v>
                </c:pt>
                <c:pt idx="21116">
                  <c:v>19.73828554</c:v>
                </c:pt>
                <c:pt idx="21117">
                  <c:v>19.73819507</c:v>
                </c:pt>
                <c:pt idx="21118">
                  <c:v>19.73810487</c:v>
                </c:pt>
                <c:pt idx="21119">
                  <c:v>19.73801493</c:v>
                </c:pt>
                <c:pt idx="21120">
                  <c:v>19.73792527</c:v>
                </c:pt>
                <c:pt idx="21121">
                  <c:v>19.73783585</c:v>
                </c:pt>
                <c:pt idx="21122">
                  <c:v>19.7377467</c:v>
                </c:pt>
                <c:pt idx="21123">
                  <c:v>19.73765781</c:v>
                </c:pt>
                <c:pt idx="21124">
                  <c:v>19.73756919</c:v>
                </c:pt>
                <c:pt idx="21125">
                  <c:v>19.73748082</c:v>
                </c:pt>
                <c:pt idx="21126">
                  <c:v>19.73739272</c:v>
                </c:pt>
                <c:pt idx="21127">
                  <c:v>19.73730488</c:v>
                </c:pt>
                <c:pt idx="21128">
                  <c:v>19.7372173</c:v>
                </c:pt>
                <c:pt idx="21129">
                  <c:v>19.73712999</c:v>
                </c:pt>
                <c:pt idx="21130">
                  <c:v>19.73704294</c:v>
                </c:pt>
                <c:pt idx="21131">
                  <c:v>19.73695615</c:v>
                </c:pt>
                <c:pt idx="21132">
                  <c:v>19.73686962</c:v>
                </c:pt>
                <c:pt idx="21133">
                  <c:v>19.73678335</c:v>
                </c:pt>
                <c:pt idx="21134">
                  <c:v>19.73669735</c:v>
                </c:pt>
                <c:pt idx="21135">
                  <c:v>19.73661161</c:v>
                </c:pt>
                <c:pt idx="21136">
                  <c:v>19.73652613</c:v>
                </c:pt>
                <c:pt idx="21137">
                  <c:v>19.73644092</c:v>
                </c:pt>
                <c:pt idx="21138">
                  <c:v>19.73635597</c:v>
                </c:pt>
                <c:pt idx="21139">
                  <c:v>19.73627128</c:v>
                </c:pt>
                <c:pt idx="21140">
                  <c:v>19.73618685</c:v>
                </c:pt>
                <c:pt idx="21141">
                  <c:v>19.73610268</c:v>
                </c:pt>
                <c:pt idx="21142">
                  <c:v>19.73601878</c:v>
                </c:pt>
                <c:pt idx="21143">
                  <c:v>19.73593514</c:v>
                </c:pt>
                <c:pt idx="21144">
                  <c:v>19.73585177</c:v>
                </c:pt>
                <c:pt idx="21145">
                  <c:v>19.73576866</c:v>
                </c:pt>
                <c:pt idx="21146">
                  <c:v>19.7356858</c:v>
                </c:pt>
                <c:pt idx="21147">
                  <c:v>19.73560321</c:v>
                </c:pt>
                <c:pt idx="21148">
                  <c:v>19.73552088</c:v>
                </c:pt>
                <c:pt idx="21149">
                  <c:v>19.73543882</c:v>
                </c:pt>
                <c:pt idx="21150">
                  <c:v>19.73535702</c:v>
                </c:pt>
                <c:pt idx="21151">
                  <c:v>19.73527547</c:v>
                </c:pt>
                <c:pt idx="21152">
                  <c:v>19.7351942</c:v>
                </c:pt>
                <c:pt idx="21153">
                  <c:v>19.73511318</c:v>
                </c:pt>
                <c:pt idx="21154">
                  <c:v>19.73503243</c:v>
                </c:pt>
                <c:pt idx="21155">
                  <c:v>19.73495194</c:v>
                </c:pt>
                <c:pt idx="21156">
                  <c:v>19.73487171</c:v>
                </c:pt>
                <c:pt idx="21157">
                  <c:v>19.73479174</c:v>
                </c:pt>
                <c:pt idx="21158">
                  <c:v>19.73471204</c:v>
                </c:pt>
                <c:pt idx="21159">
                  <c:v>19.7346326</c:v>
                </c:pt>
                <c:pt idx="21160">
                  <c:v>19.73455342</c:v>
                </c:pt>
                <c:pt idx="21161">
                  <c:v>19.73447451</c:v>
                </c:pt>
                <c:pt idx="21162">
                  <c:v>19.73439585</c:v>
                </c:pt>
                <c:pt idx="21163">
                  <c:v>19.73431746</c:v>
                </c:pt>
                <c:pt idx="21164">
                  <c:v>19.73423933</c:v>
                </c:pt>
                <c:pt idx="21165">
                  <c:v>19.73416147</c:v>
                </c:pt>
                <c:pt idx="21166">
                  <c:v>19.73408387</c:v>
                </c:pt>
                <c:pt idx="21167">
                  <c:v>19.73400652</c:v>
                </c:pt>
                <c:pt idx="21168">
                  <c:v>19.73392946</c:v>
                </c:pt>
                <c:pt idx="21169">
                  <c:v>19.73385264</c:v>
                </c:pt>
                <c:pt idx="21170">
                  <c:v>19.73377609</c:v>
                </c:pt>
                <c:pt idx="21171">
                  <c:v>19.7336998</c:v>
                </c:pt>
                <c:pt idx="21172">
                  <c:v>19.73362377</c:v>
                </c:pt>
                <c:pt idx="21173">
                  <c:v>19.73354801</c:v>
                </c:pt>
                <c:pt idx="21174">
                  <c:v>19.7334725</c:v>
                </c:pt>
                <c:pt idx="21175">
                  <c:v>19.73339726</c:v>
                </c:pt>
                <c:pt idx="21176">
                  <c:v>19.73332229</c:v>
                </c:pt>
                <c:pt idx="21177">
                  <c:v>19.73324757</c:v>
                </c:pt>
                <c:pt idx="21178">
                  <c:v>19.73317312</c:v>
                </c:pt>
                <c:pt idx="21179">
                  <c:v>19.73309893</c:v>
                </c:pt>
                <c:pt idx="21180">
                  <c:v>19.733025</c:v>
                </c:pt>
                <c:pt idx="21181">
                  <c:v>19.73295134</c:v>
                </c:pt>
                <c:pt idx="21182">
                  <c:v>19.73287793</c:v>
                </c:pt>
                <c:pt idx="21183">
                  <c:v>19.73280479</c:v>
                </c:pt>
                <c:pt idx="21184">
                  <c:v>19.73273192</c:v>
                </c:pt>
                <c:pt idx="21185">
                  <c:v>19.7326593</c:v>
                </c:pt>
                <c:pt idx="21186">
                  <c:v>19.73258695</c:v>
                </c:pt>
                <c:pt idx="21187">
                  <c:v>19.73251486</c:v>
                </c:pt>
                <c:pt idx="21188">
                  <c:v>19.73244304</c:v>
                </c:pt>
                <c:pt idx="21189">
                  <c:v>19.73237147</c:v>
                </c:pt>
                <c:pt idx="21190">
                  <c:v>19.73230017</c:v>
                </c:pt>
                <c:pt idx="21191">
                  <c:v>19.73222913</c:v>
                </c:pt>
                <c:pt idx="21192">
                  <c:v>19.73215837</c:v>
                </c:pt>
                <c:pt idx="21193">
                  <c:v>19.73208785</c:v>
                </c:pt>
                <c:pt idx="21194">
                  <c:v>19.7320176</c:v>
                </c:pt>
                <c:pt idx="21195">
                  <c:v>19.73194761</c:v>
                </c:pt>
                <c:pt idx="21196">
                  <c:v>19.73187789</c:v>
                </c:pt>
                <c:pt idx="21197">
                  <c:v>19.73180842</c:v>
                </c:pt>
                <c:pt idx="21198">
                  <c:v>19.73173922</c:v>
                </c:pt>
                <c:pt idx="21199">
                  <c:v>19.73167028</c:v>
                </c:pt>
                <c:pt idx="21200">
                  <c:v>19.73160161</c:v>
                </c:pt>
                <c:pt idx="21201">
                  <c:v>19.7315332</c:v>
                </c:pt>
                <c:pt idx="21202">
                  <c:v>19.73146504</c:v>
                </c:pt>
                <c:pt idx="21203">
                  <c:v>19.73139716</c:v>
                </c:pt>
                <c:pt idx="21204">
                  <c:v>19.73132953</c:v>
                </c:pt>
                <c:pt idx="21205">
                  <c:v>19.73126217</c:v>
                </c:pt>
                <c:pt idx="21206">
                  <c:v>19.73119507</c:v>
                </c:pt>
                <c:pt idx="21207">
                  <c:v>19.73112823</c:v>
                </c:pt>
                <c:pt idx="21208">
                  <c:v>19.73106166</c:v>
                </c:pt>
                <c:pt idx="21209">
                  <c:v>19.73099535</c:v>
                </c:pt>
                <c:pt idx="21210">
                  <c:v>19.7309293</c:v>
                </c:pt>
                <c:pt idx="21211">
                  <c:v>19.73086351</c:v>
                </c:pt>
                <c:pt idx="21212">
                  <c:v>19.73079799</c:v>
                </c:pt>
                <c:pt idx="21213">
                  <c:v>19.73073273</c:v>
                </c:pt>
                <c:pt idx="21214">
                  <c:v>19.73066773</c:v>
                </c:pt>
                <c:pt idx="21215">
                  <c:v>19.73060299</c:v>
                </c:pt>
                <c:pt idx="21216">
                  <c:v>19.73053853</c:v>
                </c:pt>
                <c:pt idx="21217">
                  <c:v>19.73047432</c:v>
                </c:pt>
                <c:pt idx="21218">
                  <c:v>19.73041037</c:v>
                </c:pt>
                <c:pt idx="21219">
                  <c:v>19.73034668</c:v>
                </c:pt>
                <c:pt idx="21220">
                  <c:v>19.73028326</c:v>
                </c:pt>
                <c:pt idx="21221">
                  <c:v>19.7302201</c:v>
                </c:pt>
                <c:pt idx="21222">
                  <c:v>19.7301572</c:v>
                </c:pt>
                <c:pt idx="21223">
                  <c:v>19.73009457</c:v>
                </c:pt>
                <c:pt idx="21224">
                  <c:v>19.7300322</c:v>
                </c:pt>
                <c:pt idx="21225">
                  <c:v>19.72997009</c:v>
                </c:pt>
                <c:pt idx="21226">
                  <c:v>19.72990824</c:v>
                </c:pt>
                <c:pt idx="21227">
                  <c:v>19.72984666</c:v>
                </c:pt>
                <c:pt idx="21228">
                  <c:v>19.72978534</c:v>
                </c:pt>
                <c:pt idx="21229">
                  <c:v>19.72972428</c:v>
                </c:pt>
                <c:pt idx="21230">
                  <c:v>19.72966348</c:v>
                </c:pt>
                <c:pt idx="21231">
                  <c:v>19.72960295</c:v>
                </c:pt>
                <c:pt idx="21232">
                  <c:v>19.72954268</c:v>
                </c:pt>
                <c:pt idx="21233">
                  <c:v>19.72948267</c:v>
                </c:pt>
                <c:pt idx="21234">
                  <c:v>19.72942292</c:v>
                </c:pt>
                <c:pt idx="21235">
                  <c:v>19.72936344</c:v>
                </c:pt>
                <c:pt idx="21236">
                  <c:v>19.72930422</c:v>
                </c:pt>
                <c:pt idx="21237">
                  <c:v>19.72924526</c:v>
                </c:pt>
                <c:pt idx="21238">
                  <c:v>19.72918657</c:v>
                </c:pt>
                <c:pt idx="21239">
                  <c:v>19.72912814</c:v>
                </c:pt>
                <c:pt idx="21240">
                  <c:v>19.72906998</c:v>
                </c:pt>
                <c:pt idx="21241">
                  <c:v>19.72901207</c:v>
                </c:pt>
                <c:pt idx="21242">
                  <c:v>19.72895443</c:v>
                </c:pt>
                <c:pt idx="21243">
                  <c:v>19.72889705</c:v>
                </c:pt>
                <c:pt idx="21244">
                  <c:v>19.72883993</c:v>
                </c:pt>
                <c:pt idx="21245">
                  <c:v>19.72878307</c:v>
                </c:pt>
                <c:pt idx="21246">
                  <c:v>19.72872648</c:v>
                </c:pt>
                <c:pt idx="21247">
                  <c:v>19.72867015</c:v>
                </c:pt>
                <c:pt idx="21248">
                  <c:v>19.72861408</c:v>
                </c:pt>
                <c:pt idx="21249">
                  <c:v>19.72855828</c:v>
                </c:pt>
                <c:pt idx="21250">
                  <c:v>19.72850274</c:v>
                </c:pt>
                <c:pt idx="21251">
                  <c:v>19.72844746</c:v>
                </c:pt>
                <c:pt idx="21252">
                  <c:v>19.72839244</c:v>
                </c:pt>
                <c:pt idx="21253">
                  <c:v>19.72833769</c:v>
                </c:pt>
                <c:pt idx="21254">
                  <c:v>19.7282832</c:v>
                </c:pt>
                <c:pt idx="21255">
                  <c:v>19.72822897</c:v>
                </c:pt>
                <c:pt idx="21256">
                  <c:v>19.728175</c:v>
                </c:pt>
                <c:pt idx="21257">
                  <c:v>19.7281213</c:v>
                </c:pt>
                <c:pt idx="21258">
                  <c:v>19.72806786</c:v>
                </c:pt>
                <c:pt idx="21259">
                  <c:v>19.72801468</c:v>
                </c:pt>
                <c:pt idx="21260">
                  <c:v>19.72796177</c:v>
                </c:pt>
                <c:pt idx="21261">
                  <c:v>19.72790912</c:v>
                </c:pt>
                <c:pt idx="21262">
                  <c:v>19.72785673</c:v>
                </c:pt>
                <c:pt idx="21263">
                  <c:v>19.7278046</c:v>
                </c:pt>
                <c:pt idx="21264">
                  <c:v>19.72775275</c:v>
                </c:pt>
                <c:pt idx="21265">
                  <c:v>19.72770115</c:v>
                </c:pt>
                <c:pt idx="21266">
                  <c:v>19.72764981</c:v>
                </c:pt>
                <c:pt idx="21267">
                  <c:v>19.72759873</c:v>
                </c:pt>
                <c:pt idx="21268">
                  <c:v>19.72754792</c:v>
                </c:pt>
                <c:pt idx="21269">
                  <c:v>19.72749737</c:v>
                </c:pt>
                <c:pt idx="21270">
                  <c:v>19.72744708</c:v>
                </c:pt>
                <c:pt idx="21271">
                  <c:v>19.72739706</c:v>
                </c:pt>
                <c:pt idx="21272">
                  <c:v>19.7273473</c:v>
                </c:pt>
                <c:pt idx="21273">
                  <c:v>19.7272978</c:v>
                </c:pt>
                <c:pt idx="21274">
                  <c:v>19.72724856</c:v>
                </c:pt>
                <c:pt idx="21275">
                  <c:v>19.72719959</c:v>
                </c:pt>
                <c:pt idx="21276">
                  <c:v>19.72715088</c:v>
                </c:pt>
                <c:pt idx="21277">
                  <c:v>19.72710243</c:v>
                </c:pt>
                <c:pt idx="21278">
                  <c:v>19.72705425</c:v>
                </c:pt>
                <c:pt idx="21279">
                  <c:v>19.72700632</c:v>
                </c:pt>
                <c:pt idx="21280">
                  <c:v>19.72695867</c:v>
                </c:pt>
                <c:pt idx="21281">
                  <c:v>19.72691127</c:v>
                </c:pt>
                <c:pt idx="21282">
                  <c:v>19.72686413</c:v>
                </c:pt>
                <c:pt idx="21283">
                  <c:v>19.72681726</c:v>
                </c:pt>
                <c:pt idx="21284">
                  <c:v>19.72677066</c:v>
                </c:pt>
                <c:pt idx="21285">
                  <c:v>19.72672431</c:v>
                </c:pt>
                <c:pt idx="21286">
                  <c:v>19.72667823</c:v>
                </c:pt>
                <c:pt idx="21287">
                  <c:v>19.72663241</c:v>
                </c:pt>
                <c:pt idx="21288">
                  <c:v>19.72658686</c:v>
                </c:pt>
                <c:pt idx="21289">
                  <c:v>19.72654157</c:v>
                </c:pt>
                <c:pt idx="21290">
                  <c:v>19.72649654</c:v>
                </c:pt>
                <c:pt idx="21291">
                  <c:v>19.72645177</c:v>
                </c:pt>
                <c:pt idx="21292">
                  <c:v>19.72640726</c:v>
                </c:pt>
                <c:pt idx="21293">
                  <c:v>19.72636302</c:v>
                </c:pt>
                <c:pt idx="21294">
                  <c:v>19.72631904</c:v>
                </c:pt>
                <c:pt idx="21295">
                  <c:v>19.72627532</c:v>
                </c:pt>
                <c:pt idx="21296">
                  <c:v>19.72623186</c:v>
                </c:pt>
                <c:pt idx="21297">
                  <c:v>19.72618867</c:v>
                </c:pt>
                <c:pt idx="21298">
                  <c:v>19.72614574</c:v>
                </c:pt>
                <c:pt idx="21299">
                  <c:v>19.72610308</c:v>
                </c:pt>
                <c:pt idx="21300">
                  <c:v>19.72606067</c:v>
                </c:pt>
                <c:pt idx="21301">
                  <c:v>19.72601853</c:v>
                </c:pt>
                <c:pt idx="21302">
                  <c:v>19.72597665</c:v>
                </c:pt>
                <c:pt idx="21303">
                  <c:v>19.72593504</c:v>
                </c:pt>
                <c:pt idx="21304">
                  <c:v>19.72589369</c:v>
                </c:pt>
                <c:pt idx="21305">
                  <c:v>19.7258526</c:v>
                </c:pt>
                <c:pt idx="21306">
                  <c:v>19.72581177</c:v>
                </c:pt>
                <c:pt idx="21307">
                  <c:v>19.72577121</c:v>
                </c:pt>
                <c:pt idx="21308">
                  <c:v>19.72573091</c:v>
                </c:pt>
                <c:pt idx="21309">
                  <c:v>19.72569087</c:v>
                </c:pt>
                <c:pt idx="21310">
                  <c:v>19.72565109</c:v>
                </c:pt>
                <c:pt idx="21311">
                  <c:v>19.72561158</c:v>
                </c:pt>
                <c:pt idx="21312">
                  <c:v>19.72557234</c:v>
                </c:pt>
                <c:pt idx="21313">
                  <c:v>19.72553335</c:v>
                </c:pt>
                <c:pt idx="21314">
                  <c:v>19.72549463</c:v>
                </c:pt>
                <c:pt idx="21315">
                  <c:v>19.72545617</c:v>
                </c:pt>
                <c:pt idx="21316">
                  <c:v>19.72541797</c:v>
                </c:pt>
                <c:pt idx="21317">
                  <c:v>19.72538003</c:v>
                </c:pt>
                <c:pt idx="21318">
                  <c:v>19.72534236</c:v>
                </c:pt>
                <c:pt idx="21319">
                  <c:v>19.72530495</c:v>
                </c:pt>
                <c:pt idx="21320">
                  <c:v>19.7252678</c:v>
                </c:pt>
                <c:pt idx="21321">
                  <c:v>19.72523092</c:v>
                </c:pt>
                <c:pt idx="21322">
                  <c:v>19.7251943</c:v>
                </c:pt>
                <c:pt idx="21323">
                  <c:v>19.72515794</c:v>
                </c:pt>
                <c:pt idx="21324">
                  <c:v>19.72512184</c:v>
                </c:pt>
                <c:pt idx="21325">
                  <c:v>19.72508601</c:v>
                </c:pt>
                <c:pt idx="21326">
                  <c:v>19.72505044</c:v>
                </c:pt>
                <c:pt idx="21327">
                  <c:v>19.72501513</c:v>
                </c:pt>
                <c:pt idx="21328">
                  <c:v>19.72498009</c:v>
                </c:pt>
                <c:pt idx="21329">
                  <c:v>19.72494531</c:v>
                </c:pt>
                <c:pt idx="21330">
                  <c:v>19.72491079</c:v>
                </c:pt>
                <c:pt idx="21331">
                  <c:v>19.72487653</c:v>
                </c:pt>
                <c:pt idx="21332">
                  <c:v>19.72484254</c:v>
                </c:pt>
                <c:pt idx="21333">
                  <c:v>19.72480881</c:v>
                </c:pt>
                <c:pt idx="21334">
                  <c:v>19.72477534</c:v>
                </c:pt>
                <c:pt idx="21335">
                  <c:v>19.72474214</c:v>
                </c:pt>
                <c:pt idx="21336">
                  <c:v>19.72470921</c:v>
                </c:pt>
                <c:pt idx="21337">
                  <c:v>19.72467653</c:v>
                </c:pt>
                <c:pt idx="21338">
                  <c:v>19.72464411</c:v>
                </c:pt>
                <c:pt idx="21339">
                  <c:v>19.72461196</c:v>
                </c:pt>
                <c:pt idx="21340">
                  <c:v>19.72458007</c:v>
                </c:pt>
                <c:pt idx="21341">
                  <c:v>19.72454844</c:v>
                </c:pt>
                <c:pt idx="21342">
                  <c:v>19.72451708</c:v>
                </c:pt>
                <c:pt idx="21343">
                  <c:v>19.72448598</c:v>
                </c:pt>
                <c:pt idx="21344">
                  <c:v>19.72445514</c:v>
                </c:pt>
                <c:pt idx="21345">
                  <c:v>19.72442456</c:v>
                </c:pt>
                <c:pt idx="21346">
                  <c:v>19.72439425</c:v>
                </c:pt>
                <c:pt idx="21347">
                  <c:v>19.7243642</c:v>
                </c:pt>
                <c:pt idx="21348">
                  <c:v>19.72433441</c:v>
                </c:pt>
                <c:pt idx="21349">
                  <c:v>19.72430489</c:v>
                </c:pt>
                <c:pt idx="21350">
                  <c:v>19.72427562</c:v>
                </c:pt>
                <c:pt idx="21351">
                  <c:v>19.72424663</c:v>
                </c:pt>
                <c:pt idx="21352">
                  <c:v>19.72421789</c:v>
                </c:pt>
                <c:pt idx="21353">
                  <c:v>19.72418942</c:v>
                </c:pt>
                <c:pt idx="21354">
                  <c:v>19.72416121</c:v>
                </c:pt>
                <c:pt idx="21355">
                  <c:v>19.72413326</c:v>
                </c:pt>
                <c:pt idx="21356">
                  <c:v>19.72410558</c:v>
                </c:pt>
                <c:pt idx="21357">
                  <c:v>19.72407815</c:v>
                </c:pt>
                <c:pt idx="21358">
                  <c:v>19.724051</c:v>
                </c:pt>
                <c:pt idx="21359">
                  <c:v>19.7240241</c:v>
                </c:pt>
                <c:pt idx="21360">
                  <c:v>19.72399748</c:v>
                </c:pt>
                <c:pt idx="21361">
                  <c:v>19.72397111</c:v>
                </c:pt>
                <c:pt idx="21362">
                  <c:v>19.723945</c:v>
                </c:pt>
                <c:pt idx="21363">
                  <c:v>19.72391916</c:v>
                </c:pt>
                <c:pt idx="21364">
                  <c:v>19.72389358</c:v>
                </c:pt>
                <c:pt idx="21365">
                  <c:v>19.72386826</c:v>
                </c:pt>
                <c:pt idx="21366">
                  <c:v>19.7238432</c:v>
                </c:pt>
                <c:pt idx="21367">
                  <c:v>19.72381841</c:v>
                </c:pt>
                <c:pt idx="21368">
                  <c:v>19.72379388</c:v>
                </c:pt>
                <c:pt idx="21369">
                  <c:v>19.72376961</c:v>
                </c:pt>
                <c:pt idx="21370">
                  <c:v>19.72374561</c:v>
                </c:pt>
                <c:pt idx="21371">
                  <c:v>19.72372187</c:v>
                </c:pt>
                <c:pt idx="21372">
                  <c:v>19.72369839</c:v>
                </c:pt>
                <c:pt idx="21373">
                  <c:v>19.72367517</c:v>
                </c:pt>
                <c:pt idx="21374">
                  <c:v>19.72365222</c:v>
                </c:pt>
                <c:pt idx="21375">
                  <c:v>19.72362953</c:v>
                </c:pt>
                <c:pt idx="21376">
                  <c:v>19.72360711</c:v>
                </c:pt>
                <c:pt idx="21377">
                  <c:v>19.72358494</c:v>
                </c:pt>
                <c:pt idx="21378">
                  <c:v>19.72356304</c:v>
                </c:pt>
                <c:pt idx="21379">
                  <c:v>19.7235414</c:v>
                </c:pt>
                <c:pt idx="21380">
                  <c:v>19.72352003</c:v>
                </c:pt>
                <c:pt idx="21381">
                  <c:v>19.72349892</c:v>
                </c:pt>
                <c:pt idx="21382">
                  <c:v>19.72347807</c:v>
                </c:pt>
                <c:pt idx="21383">
                  <c:v>19.72345748</c:v>
                </c:pt>
                <c:pt idx="21384">
                  <c:v>19.72343717</c:v>
                </c:pt>
                <c:pt idx="21385">
                  <c:v>19.72341711</c:v>
                </c:pt>
                <c:pt idx="21386">
                  <c:v>19.72339731</c:v>
                </c:pt>
                <c:pt idx="21387">
                  <c:v>19.72337777</c:v>
                </c:pt>
                <c:pt idx="21388">
                  <c:v>19.7233585</c:v>
                </c:pt>
                <c:pt idx="21389">
                  <c:v>19.72333949</c:v>
                </c:pt>
                <c:pt idx="21390">
                  <c:v>19.72332075</c:v>
                </c:pt>
                <c:pt idx="21391">
                  <c:v>19.72330226</c:v>
                </c:pt>
                <c:pt idx="21392">
                  <c:v>19.72328404</c:v>
                </c:pt>
                <c:pt idx="21393">
                  <c:v>19.72326609</c:v>
                </c:pt>
                <c:pt idx="21394">
                  <c:v>19.72324839</c:v>
                </c:pt>
                <c:pt idx="21395">
                  <c:v>19.72323096</c:v>
                </c:pt>
                <c:pt idx="21396">
                  <c:v>19.72321379</c:v>
                </c:pt>
                <c:pt idx="21397">
                  <c:v>19.72319689</c:v>
                </c:pt>
                <c:pt idx="21398">
                  <c:v>19.72318024</c:v>
                </c:pt>
                <c:pt idx="21399">
                  <c:v>19.72316386</c:v>
                </c:pt>
                <c:pt idx="21400">
                  <c:v>19.72314775</c:v>
                </c:pt>
                <c:pt idx="21401">
                  <c:v>19.72313189</c:v>
                </c:pt>
                <c:pt idx="21402">
                  <c:v>19.7231163</c:v>
                </c:pt>
                <c:pt idx="21403">
                  <c:v>19.72310097</c:v>
                </c:pt>
                <c:pt idx="21404">
                  <c:v>19.72308591</c:v>
                </c:pt>
                <c:pt idx="21405">
                  <c:v>19.72307111</c:v>
                </c:pt>
                <c:pt idx="21406">
                  <c:v>19.72305657</c:v>
                </c:pt>
                <c:pt idx="21407">
                  <c:v>19.72304229</c:v>
                </c:pt>
                <c:pt idx="21408">
                  <c:v>19.72302829</c:v>
                </c:pt>
                <c:pt idx="21409">
                  <c:v>19.72301454</c:v>
                </c:pt>
                <c:pt idx="21410">
                  <c:v>19.72300105</c:v>
                </c:pt>
                <c:pt idx="21411">
                  <c:v>19.72298782</c:v>
                </c:pt>
                <c:pt idx="21412">
                  <c:v>19.72297486</c:v>
                </c:pt>
                <c:pt idx="21413">
                  <c:v>19.72296216</c:v>
                </c:pt>
                <c:pt idx="21414">
                  <c:v>19.72294973</c:v>
                </c:pt>
                <c:pt idx="21415">
                  <c:v>19.72293755</c:v>
                </c:pt>
                <c:pt idx="21416">
                  <c:v>19.72292564</c:v>
                </c:pt>
                <c:pt idx="21417">
                  <c:v>19.722914</c:v>
                </c:pt>
                <c:pt idx="21418">
                  <c:v>19.72290261</c:v>
                </c:pt>
                <c:pt idx="21419">
                  <c:v>19.72289149</c:v>
                </c:pt>
                <c:pt idx="21420">
                  <c:v>19.72288063</c:v>
                </c:pt>
                <c:pt idx="21421">
                  <c:v>19.72287004</c:v>
                </c:pt>
                <c:pt idx="21422">
                  <c:v>19.7228597</c:v>
                </c:pt>
                <c:pt idx="21423">
                  <c:v>19.72284963</c:v>
                </c:pt>
                <c:pt idx="21424">
                  <c:v>19.72283983</c:v>
                </c:pt>
                <c:pt idx="21425">
                  <c:v>19.72283028</c:v>
                </c:pt>
                <c:pt idx="21426">
                  <c:v>19.722821</c:v>
                </c:pt>
                <c:pt idx="21427">
                  <c:v>19.72281198</c:v>
                </c:pt>
                <c:pt idx="21428">
                  <c:v>19.72280323</c:v>
                </c:pt>
                <c:pt idx="21429">
                  <c:v>19.72279473</c:v>
                </c:pt>
                <c:pt idx="21430">
                  <c:v>19.72278651</c:v>
                </c:pt>
                <c:pt idx="21431">
                  <c:v>19.72277854</c:v>
                </c:pt>
                <c:pt idx="21432">
                  <c:v>19.72277085</c:v>
                </c:pt>
                <c:pt idx="21433">
                  <c:v>19.72276341</c:v>
                </c:pt>
                <c:pt idx="21434">
                  <c:v>19.72275623</c:v>
                </c:pt>
                <c:pt idx="21435">
                  <c:v>19.72274931</c:v>
                </c:pt>
                <c:pt idx="21436">
                  <c:v>19.72274266</c:v>
                </c:pt>
                <c:pt idx="21437">
                  <c:v>19.72273627</c:v>
                </c:pt>
                <c:pt idx="21438">
                  <c:v>19.72273015</c:v>
                </c:pt>
                <c:pt idx="21439">
                  <c:v>19.72272428</c:v>
                </c:pt>
                <c:pt idx="21440">
                  <c:v>19.72271868</c:v>
                </c:pt>
                <c:pt idx="21441">
                  <c:v>19.72271335</c:v>
                </c:pt>
                <c:pt idx="21442">
                  <c:v>19.72270827</c:v>
                </c:pt>
                <c:pt idx="21443">
                  <c:v>19.72270346</c:v>
                </c:pt>
                <c:pt idx="21444">
                  <c:v>19.72269891</c:v>
                </c:pt>
                <c:pt idx="21445">
                  <c:v>19.72269463</c:v>
                </c:pt>
                <c:pt idx="21446">
                  <c:v>19.7226906</c:v>
                </c:pt>
                <c:pt idx="21447">
                  <c:v>19.72268684</c:v>
                </c:pt>
                <c:pt idx="21448">
                  <c:v>19.72268335</c:v>
                </c:pt>
                <c:pt idx="21449">
                  <c:v>19.72268011</c:v>
                </c:pt>
                <c:pt idx="21450">
                  <c:v>19.72267714</c:v>
                </c:pt>
                <c:pt idx="21451">
                  <c:v>19.72267443</c:v>
                </c:pt>
                <c:pt idx="21452">
                  <c:v>19.72267199</c:v>
                </c:pt>
                <c:pt idx="21453">
                  <c:v>19.72266981</c:v>
                </c:pt>
                <c:pt idx="21454">
                  <c:v>19.72266789</c:v>
                </c:pt>
                <c:pt idx="21455">
                  <c:v>19.72266623</c:v>
                </c:pt>
                <c:pt idx="21456">
                  <c:v>19.72266485</c:v>
                </c:pt>
                <c:pt idx="21457">
                  <c:v>19.72266372</c:v>
                </c:pt>
                <c:pt idx="21458">
                  <c:v>19.72266285</c:v>
                </c:pt>
                <c:pt idx="21459">
                  <c:v>19.72266225</c:v>
                </c:pt>
                <c:pt idx="21460">
                  <c:v>19.7226619</c:v>
                </c:pt>
                <c:pt idx="21461">
                  <c:v>19.72266183</c:v>
                </c:pt>
                <c:pt idx="21462">
                  <c:v>19.72266201</c:v>
                </c:pt>
                <c:pt idx="21463">
                  <c:v>19.72266246</c:v>
                </c:pt>
                <c:pt idx="21464">
                  <c:v>19.72266317</c:v>
                </c:pt>
                <c:pt idx="21465">
                  <c:v>19.72266414</c:v>
                </c:pt>
                <c:pt idx="21466">
                  <c:v>19.72266538</c:v>
                </c:pt>
                <c:pt idx="21467">
                  <c:v>19.72266687</c:v>
                </c:pt>
                <c:pt idx="21468">
                  <c:v>19.72266864</c:v>
                </c:pt>
                <c:pt idx="21469">
                  <c:v>19.72267066</c:v>
                </c:pt>
                <c:pt idx="21470">
                  <c:v>19.72267295</c:v>
                </c:pt>
                <c:pt idx="21471">
                  <c:v>19.7226755</c:v>
                </c:pt>
                <c:pt idx="21472">
                  <c:v>19.72267831</c:v>
                </c:pt>
                <c:pt idx="21473">
                  <c:v>19.72268139</c:v>
                </c:pt>
                <c:pt idx="21474">
                  <c:v>19.72268473</c:v>
                </c:pt>
                <c:pt idx="21475">
                  <c:v>19.72268833</c:v>
                </c:pt>
                <c:pt idx="21476">
                  <c:v>19.7226922</c:v>
                </c:pt>
                <c:pt idx="21477">
                  <c:v>19.72269632</c:v>
                </c:pt>
                <c:pt idx="21478">
                  <c:v>19.72270071</c:v>
                </c:pt>
                <c:pt idx="21479">
                  <c:v>19.72270537</c:v>
                </c:pt>
                <c:pt idx="21480">
                  <c:v>19.7227103</c:v>
                </c:pt>
                <c:pt idx="21481">
                  <c:v>19.72271548</c:v>
                </c:pt>
                <c:pt idx="21482">
                  <c:v>19.72272092</c:v>
                </c:pt>
                <c:pt idx="21483">
                  <c:v>19.72272663</c:v>
                </c:pt>
                <c:pt idx="21484">
                  <c:v>19.72273259</c:v>
                </c:pt>
                <c:pt idx="21485">
                  <c:v>19.72273883</c:v>
                </c:pt>
                <c:pt idx="21486">
                  <c:v>19.72274532</c:v>
                </c:pt>
                <c:pt idx="21487">
                  <c:v>19.72275208</c:v>
                </c:pt>
                <c:pt idx="21488">
                  <c:v>19.7227591</c:v>
                </c:pt>
                <c:pt idx="21489">
                  <c:v>19.72276638</c:v>
                </c:pt>
                <c:pt idx="21490">
                  <c:v>19.72277393</c:v>
                </c:pt>
                <c:pt idx="21491">
                  <c:v>19.72278174</c:v>
                </c:pt>
                <c:pt idx="21492">
                  <c:v>19.72278981</c:v>
                </c:pt>
                <c:pt idx="21493">
                  <c:v>19.72279814</c:v>
                </c:pt>
                <c:pt idx="21494">
                  <c:v>19.72280674</c:v>
                </c:pt>
                <c:pt idx="21495">
                  <c:v>19.7228156</c:v>
                </c:pt>
                <c:pt idx="21496">
                  <c:v>19.72282473</c:v>
                </c:pt>
                <c:pt idx="21497">
                  <c:v>19.72283411</c:v>
                </c:pt>
                <c:pt idx="21498">
                  <c:v>19.72284376</c:v>
                </c:pt>
                <c:pt idx="21499">
                  <c:v>19.72285367</c:v>
                </c:pt>
                <c:pt idx="21500">
                  <c:v>19.72286385</c:v>
                </c:pt>
                <c:pt idx="21501">
                  <c:v>19.72287429</c:v>
                </c:pt>
                <c:pt idx="21502">
                  <c:v>19.72288499</c:v>
                </c:pt>
                <c:pt idx="21503">
                  <c:v>19.72289595</c:v>
                </c:pt>
                <c:pt idx="21504">
                  <c:v>19.72290719</c:v>
                </c:pt>
                <c:pt idx="21505">
                  <c:v>19.72291868</c:v>
                </c:pt>
                <c:pt idx="21506">
                  <c:v>19.72293043</c:v>
                </c:pt>
                <c:pt idx="21507">
                  <c:v>19.72294245</c:v>
                </c:pt>
                <c:pt idx="21508">
                  <c:v>19.72295473</c:v>
                </c:pt>
                <c:pt idx="21509">
                  <c:v>19.72296727</c:v>
                </c:pt>
                <c:pt idx="21510">
                  <c:v>19.72298008</c:v>
                </c:pt>
                <c:pt idx="21511">
                  <c:v>19.72299314</c:v>
                </c:pt>
                <c:pt idx="21512">
                  <c:v>19.72300647</c:v>
                </c:pt>
                <c:pt idx="21513">
                  <c:v>19.72302007</c:v>
                </c:pt>
                <c:pt idx="21514">
                  <c:v>19.72303392</c:v>
                </c:pt>
                <c:pt idx="21515">
                  <c:v>19.72304804</c:v>
                </c:pt>
                <c:pt idx="21516">
                  <c:v>19.72306242</c:v>
                </c:pt>
                <c:pt idx="21517">
                  <c:v>19.72307707</c:v>
                </c:pt>
                <c:pt idx="21518">
                  <c:v>19.72309198</c:v>
                </c:pt>
                <c:pt idx="21519">
                  <c:v>19.72310715</c:v>
                </c:pt>
                <c:pt idx="21520">
                  <c:v>19.72312258</c:v>
                </c:pt>
                <c:pt idx="21521">
                  <c:v>19.72313828</c:v>
                </c:pt>
                <c:pt idx="21522">
                  <c:v>19.72315424</c:v>
                </c:pt>
                <c:pt idx="21523">
                  <c:v>19.72317046</c:v>
                </c:pt>
                <c:pt idx="21524">
                  <c:v>19.72318695</c:v>
                </c:pt>
                <c:pt idx="21525">
                  <c:v>19.72320369</c:v>
                </c:pt>
                <c:pt idx="21526">
                  <c:v>19.7232207</c:v>
                </c:pt>
                <c:pt idx="21527">
                  <c:v>19.72323798</c:v>
                </c:pt>
                <c:pt idx="21528">
                  <c:v>19.72325553</c:v>
                </c:pt>
                <c:pt idx="21529">
                  <c:v>19.72327333</c:v>
                </c:pt>
                <c:pt idx="21530">
                  <c:v>19.72329139</c:v>
                </c:pt>
                <c:pt idx="21531">
                  <c:v>19.72330972</c:v>
                </c:pt>
                <c:pt idx="21532">
                  <c:v>19.7233283</c:v>
                </c:pt>
                <c:pt idx="21533">
                  <c:v>19.72334716</c:v>
                </c:pt>
                <c:pt idx="21534">
                  <c:v>19.72336627</c:v>
                </c:pt>
                <c:pt idx="21535">
                  <c:v>19.72338565</c:v>
                </c:pt>
                <c:pt idx="21536">
                  <c:v>19.72340529</c:v>
                </c:pt>
                <c:pt idx="21537">
                  <c:v>19.72342519</c:v>
                </c:pt>
                <c:pt idx="21538">
                  <c:v>19.72344536</c:v>
                </c:pt>
                <c:pt idx="21539">
                  <c:v>19.72346579</c:v>
                </c:pt>
                <c:pt idx="21540">
                  <c:v>19.72348648</c:v>
                </c:pt>
                <c:pt idx="21541">
                  <c:v>19.72350743</c:v>
                </c:pt>
                <c:pt idx="21542">
                  <c:v>19.72352865</c:v>
                </c:pt>
                <c:pt idx="21543">
                  <c:v>19.72355013</c:v>
                </c:pt>
                <c:pt idx="21544">
                  <c:v>19.72357188</c:v>
                </c:pt>
                <c:pt idx="21545">
                  <c:v>19.72359388</c:v>
                </c:pt>
                <c:pt idx="21546">
                  <c:v>19.72361615</c:v>
                </c:pt>
                <c:pt idx="21547">
                  <c:v>19.72363868</c:v>
                </c:pt>
                <c:pt idx="21548">
                  <c:v>19.72366148</c:v>
                </c:pt>
                <c:pt idx="21549">
                  <c:v>19.72368454</c:v>
                </c:pt>
                <c:pt idx="21550">
                  <c:v>19.72370786</c:v>
                </c:pt>
                <c:pt idx="21551">
                  <c:v>19.72373144</c:v>
                </c:pt>
                <c:pt idx="21552">
                  <c:v>19.7237553</c:v>
                </c:pt>
                <c:pt idx="21553">
                  <c:v>19.72377941</c:v>
                </c:pt>
                <c:pt idx="21554">
                  <c:v>19.72380378</c:v>
                </c:pt>
                <c:pt idx="21555">
                  <c:v>19.72382842</c:v>
                </c:pt>
                <c:pt idx="21556">
                  <c:v>19.72385331</c:v>
                </c:pt>
                <c:pt idx="21557">
                  <c:v>19.72387848</c:v>
                </c:pt>
                <c:pt idx="21558">
                  <c:v>19.7239039</c:v>
                </c:pt>
                <c:pt idx="21559">
                  <c:v>19.72392959</c:v>
                </c:pt>
                <c:pt idx="21560">
                  <c:v>19.72395554</c:v>
                </c:pt>
                <c:pt idx="21561">
                  <c:v>19.72398175</c:v>
                </c:pt>
                <c:pt idx="21562">
                  <c:v>19.72400822</c:v>
                </c:pt>
                <c:pt idx="21563">
                  <c:v>19.72403496</c:v>
                </c:pt>
                <c:pt idx="21564">
                  <c:v>19.72406196</c:v>
                </c:pt>
                <c:pt idx="21565">
                  <c:v>19.72408923</c:v>
                </c:pt>
                <c:pt idx="21566">
                  <c:v>19.72411676</c:v>
                </c:pt>
                <c:pt idx="21567">
                  <c:v>19.72414455</c:v>
                </c:pt>
                <c:pt idx="21568">
                  <c:v>19.7241726</c:v>
                </c:pt>
                <c:pt idx="21569">
                  <c:v>19.72420091</c:v>
                </c:pt>
                <c:pt idx="21570">
                  <c:v>19.72422949</c:v>
                </c:pt>
                <c:pt idx="21571">
                  <c:v>19.72425833</c:v>
                </c:pt>
                <c:pt idx="21572">
                  <c:v>19.72428744</c:v>
                </c:pt>
                <c:pt idx="21573">
                  <c:v>19.72431681</c:v>
                </c:pt>
                <c:pt idx="21574">
                  <c:v>19.72434644</c:v>
                </c:pt>
                <c:pt idx="21575">
                  <c:v>19.72437633</c:v>
                </c:pt>
                <c:pt idx="21576">
                  <c:v>19.7244065</c:v>
                </c:pt>
                <c:pt idx="21577">
                  <c:v>19.72443691</c:v>
                </c:pt>
                <c:pt idx="21578">
                  <c:v>19.7244676</c:v>
                </c:pt>
                <c:pt idx="21579">
                  <c:v>19.72449854</c:v>
                </c:pt>
                <c:pt idx="21580">
                  <c:v>19.72452975</c:v>
                </c:pt>
                <c:pt idx="21581">
                  <c:v>19.72456122</c:v>
                </c:pt>
                <c:pt idx="21582">
                  <c:v>19.72459295</c:v>
                </c:pt>
                <c:pt idx="21583">
                  <c:v>19.72462495</c:v>
                </c:pt>
                <c:pt idx="21584">
                  <c:v>19.72465721</c:v>
                </c:pt>
                <c:pt idx="21585">
                  <c:v>19.72468973</c:v>
                </c:pt>
                <c:pt idx="21586">
                  <c:v>19.72472251</c:v>
                </c:pt>
                <c:pt idx="21587">
                  <c:v>19.72475556</c:v>
                </c:pt>
                <c:pt idx="21588">
                  <c:v>19.72478887</c:v>
                </c:pt>
                <c:pt idx="21589">
                  <c:v>19.72482244</c:v>
                </c:pt>
                <c:pt idx="21590">
                  <c:v>19.72485628</c:v>
                </c:pt>
                <c:pt idx="21591">
                  <c:v>19.72489038</c:v>
                </c:pt>
                <c:pt idx="21592">
                  <c:v>19.72492474</c:v>
                </c:pt>
                <c:pt idx="21593">
                  <c:v>19.72495936</c:v>
                </c:pt>
                <c:pt idx="21594">
                  <c:v>19.72499425</c:v>
                </c:pt>
                <c:pt idx="21595">
                  <c:v>19.7250294</c:v>
                </c:pt>
                <c:pt idx="21596">
                  <c:v>19.72506481</c:v>
                </c:pt>
                <c:pt idx="21597">
                  <c:v>19.72510049</c:v>
                </c:pt>
                <c:pt idx="21598">
                  <c:v>19.72513643</c:v>
                </c:pt>
                <c:pt idx="21599">
                  <c:v>19.72517263</c:v>
                </c:pt>
                <c:pt idx="21600">
                  <c:v>19.72520911</c:v>
                </c:pt>
                <c:pt idx="21601">
                  <c:v>19.72524583</c:v>
                </c:pt>
                <c:pt idx="21602">
                  <c:v>19.72528282</c:v>
                </c:pt>
                <c:pt idx="21603">
                  <c:v>19.72532008</c:v>
                </c:pt>
                <c:pt idx="21604">
                  <c:v>19.72535759</c:v>
                </c:pt>
                <c:pt idx="21605">
                  <c:v>19.72539537</c:v>
                </c:pt>
                <c:pt idx="21606">
                  <c:v>19.72543341</c:v>
                </c:pt>
                <c:pt idx="21607">
                  <c:v>19.72547172</c:v>
                </c:pt>
                <c:pt idx="21608">
                  <c:v>19.72551028</c:v>
                </c:pt>
                <c:pt idx="21609">
                  <c:v>19.72554911</c:v>
                </c:pt>
                <c:pt idx="21610">
                  <c:v>19.72558821</c:v>
                </c:pt>
                <c:pt idx="21611">
                  <c:v>19.72562756</c:v>
                </c:pt>
                <c:pt idx="21612">
                  <c:v>19.72566718</c:v>
                </c:pt>
                <c:pt idx="21613">
                  <c:v>19.72570706</c:v>
                </c:pt>
                <c:pt idx="21614">
                  <c:v>19.72574721</c:v>
                </c:pt>
                <c:pt idx="21615">
                  <c:v>19.72578761</c:v>
                </c:pt>
                <c:pt idx="21616">
                  <c:v>19.72582828</c:v>
                </c:pt>
                <c:pt idx="21617">
                  <c:v>19.72586922</c:v>
                </c:pt>
                <c:pt idx="21618">
                  <c:v>19.72591041</c:v>
                </c:pt>
                <c:pt idx="21619">
                  <c:v>19.72595187</c:v>
                </c:pt>
                <c:pt idx="21620">
                  <c:v>19.72599359</c:v>
                </c:pt>
                <c:pt idx="21621">
                  <c:v>19.72603557</c:v>
                </c:pt>
                <c:pt idx="21622">
                  <c:v>19.72607782</c:v>
                </c:pt>
                <c:pt idx="21623">
                  <c:v>19.72612033</c:v>
                </c:pt>
                <c:pt idx="21624">
                  <c:v>19.72616311</c:v>
                </c:pt>
                <c:pt idx="21625">
                  <c:v>19.72620615</c:v>
                </c:pt>
                <c:pt idx="21626">
                  <c:v>19.72624945</c:v>
                </c:pt>
                <c:pt idx="21627">
                  <c:v>19.72629301</c:v>
                </c:pt>
                <c:pt idx="21628">
                  <c:v>19.72633683</c:v>
                </c:pt>
                <c:pt idx="21629">
                  <c:v>19.72638092</c:v>
                </c:pt>
                <c:pt idx="21630">
                  <c:v>19.72642527</c:v>
                </c:pt>
                <c:pt idx="21631">
                  <c:v>19.72646988</c:v>
                </c:pt>
                <c:pt idx="21632">
                  <c:v>19.72651475</c:v>
                </c:pt>
                <c:pt idx="21633">
                  <c:v>19.72655989</c:v>
                </c:pt>
                <c:pt idx="21634">
                  <c:v>19.72660529</c:v>
                </c:pt>
                <c:pt idx="21635">
                  <c:v>19.72665096</c:v>
                </c:pt>
                <c:pt idx="21636">
                  <c:v>19.72669688</c:v>
                </c:pt>
                <c:pt idx="21637">
                  <c:v>19.72674307</c:v>
                </c:pt>
                <c:pt idx="21638">
                  <c:v>19.72678952</c:v>
                </c:pt>
                <c:pt idx="21639">
                  <c:v>19.72683624</c:v>
                </c:pt>
                <c:pt idx="21640">
                  <c:v>19.72688321</c:v>
                </c:pt>
                <c:pt idx="21641">
                  <c:v>19.72693045</c:v>
                </c:pt>
                <c:pt idx="21642">
                  <c:v>19.72697796</c:v>
                </c:pt>
                <c:pt idx="21643">
                  <c:v>19.72702572</c:v>
                </c:pt>
                <c:pt idx="21644">
                  <c:v>19.72707375</c:v>
                </c:pt>
                <c:pt idx="21645">
                  <c:v>19.72712204</c:v>
                </c:pt>
                <c:pt idx="21646">
                  <c:v>19.72717059</c:v>
                </c:pt>
                <c:pt idx="21647">
                  <c:v>19.72721941</c:v>
                </c:pt>
                <c:pt idx="21648">
                  <c:v>19.7272685</c:v>
                </c:pt>
                <c:pt idx="21649">
                  <c:v>19.72731784</c:v>
                </c:pt>
                <c:pt idx="21650">
                  <c:v>19.72736745</c:v>
                </c:pt>
                <c:pt idx="21651">
                  <c:v>19.72741732</c:v>
                </c:pt>
                <c:pt idx="21652">
                  <c:v>19.72746745</c:v>
                </c:pt>
                <c:pt idx="21653">
                  <c:v>19.72751784</c:v>
                </c:pt>
                <c:pt idx="21654">
                  <c:v>19.7275685</c:v>
                </c:pt>
                <c:pt idx="21655">
                  <c:v>19.72761941</c:v>
                </c:pt>
                <c:pt idx="21656">
                  <c:v>19.7276706</c:v>
                </c:pt>
                <c:pt idx="21657">
                  <c:v>19.72772204</c:v>
                </c:pt>
                <c:pt idx="21658">
                  <c:v>19.72777375</c:v>
                </c:pt>
                <c:pt idx="21659">
                  <c:v>19.72782572</c:v>
                </c:pt>
                <c:pt idx="21660">
                  <c:v>19.72787795</c:v>
                </c:pt>
                <c:pt idx="21661">
                  <c:v>19.72793045</c:v>
                </c:pt>
                <c:pt idx="21662">
                  <c:v>19.7279832</c:v>
                </c:pt>
                <c:pt idx="21663">
                  <c:v>19.72803622</c:v>
                </c:pt>
                <c:pt idx="21664">
                  <c:v>19.72808951</c:v>
                </c:pt>
                <c:pt idx="21665">
                  <c:v>19.72814305</c:v>
                </c:pt>
                <c:pt idx="21666">
                  <c:v>19.72819686</c:v>
                </c:pt>
                <c:pt idx="21667">
                  <c:v>19.72825093</c:v>
                </c:pt>
                <c:pt idx="21668">
                  <c:v>19.72830527</c:v>
                </c:pt>
                <c:pt idx="21669">
                  <c:v>19.72835987</c:v>
                </c:pt>
                <c:pt idx="21670">
                  <c:v>19.72841473</c:v>
                </c:pt>
                <c:pt idx="21671">
                  <c:v>19.72846985</c:v>
                </c:pt>
                <c:pt idx="21672">
                  <c:v>19.72852525</c:v>
                </c:pt>
                <c:pt idx="21673">
                  <c:v>19.72858089</c:v>
                </c:pt>
                <c:pt idx="21674">
                  <c:v>19.72863681</c:v>
                </c:pt>
                <c:pt idx="21675">
                  <c:v>19.72869298</c:v>
                </c:pt>
                <c:pt idx="21676">
                  <c:v>19.72874942</c:v>
                </c:pt>
                <c:pt idx="21677">
                  <c:v>19.72880611</c:v>
                </c:pt>
                <c:pt idx="21678">
                  <c:v>19.72886308</c:v>
                </c:pt>
                <c:pt idx="21679">
                  <c:v>19.7289203</c:v>
                </c:pt>
                <c:pt idx="21680">
                  <c:v>19.72897779</c:v>
                </c:pt>
                <c:pt idx="21681">
                  <c:v>19.72903554</c:v>
                </c:pt>
                <c:pt idx="21682">
                  <c:v>19.72909355</c:v>
                </c:pt>
                <c:pt idx="21683">
                  <c:v>19.72915183</c:v>
                </c:pt>
                <c:pt idx="21684">
                  <c:v>19.72921036</c:v>
                </c:pt>
                <c:pt idx="21685">
                  <c:v>19.72926917</c:v>
                </c:pt>
                <c:pt idx="21686">
                  <c:v>19.72932823</c:v>
                </c:pt>
                <c:pt idx="21687">
                  <c:v>19.72938755</c:v>
                </c:pt>
                <c:pt idx="21688">
                  <c:v>19.72944714</c:v>
                </c:pt>
                <c:pt idx="21689">
                  <c:v>19.729507</c:v>
                </c:pt>
                <c:pt idx="21690">
                  <c:v>19.72956711</c:v>
                </c:pt>
                <c:pt idx="21691">
                  <c:v>19.72962749</c:v>
                </c:pt>
                <c:pt idx="21692">
                  <c:v>19.72968813</c:v>
                </c:pt>
                <c:pt idx="21693">
                  <c:v>19.72974903</c:v>
                </c:pt>
                <c:pt idx="21694">
                  <c:v>19.72981019</c:v>
                </c:pt>
                <c:pt idx="21695">
                  <c:v>19.72987162</c:v>
                </c:pt>
                <c:pt idx="21696">
                  <c:v>19.72993332</c:v>
                </c:pt>
                <c:pt idx="21697">
                  <c:v>19.72999528</c:v>
                </c:pt>
                <c:pt idx="21698">
                  <c:v>19.73005749</c:v>
                </c:pt>
                <c:pt idx="21699">
                  <c:v>19.73011997</c:v>
                </c:pt>
                <c:pt idx="21700">
                  <c:v>19.73018271</c:v>
                </c:pt>
                <c:pt idx="21701">
                  <c:v>19.73024572</c:v>
                </c:pt>
                <c:pt idx="21702">
                  <c:v>19.73030898</c:v>
                </c:pt>
                <c:pt idx="21703">
                  <c:v>19.73037251</c:v>
                </c:pt>
                <c:pt idx="21704">
                  <c:v>19.7304363</c:v>
                </c:pt>
                <c:pt idx="21705">
                  <c:v>19.73050036</c:v>
                </c:pt>
                <c:pt idx="21706">
                  <c:v>19.73056468</c:v>
                </c:pt>
                <c:pt idx="21707">
                  <c:v>19.73062926</c:v>
                </c:pt>
                <c:pt idx="21708">
                  <c:v>19.7306941</c:v>
                </c:pt>
                <c:pt idx="21709">
                  <c:v>19.7307592</c:v>
                </c:pt>
                <c:pt idx="21710">
                  <c:v>19.73082457</c:v>
                </c:pt>
                <c:pt idx="21711">
                  <c:v>19.7308902</c:v>
                </c:pt>
                <c:pt idx="21712">
                  <c:v>19.7309561</c:v>
                </c:pt>
                <c:pt idx="21713">
                  <c:v>19.73102225</c:v>
                </c:pt>
                <c:pt idx="21714">
                  <c:v>19.73108867</c:v>
                </c:pt>
                <c:pt idx="21715">
                  <c:v>19.73115535</c:v>
                </c:pt>
                <c:pt idx="21716">
                  <c:v>19.73122229</c:v>
                </c:pt>
                <c:pt idx="21717">
                  <c:v>19.7312895</c:v>
                </c:pt>
                <c:pt idx="21718">
                  <c:v>19.73135697</c:v>
                </c:pt>
                <c:pt idx="21719">
                  <c:v>19.7314247</c:v>
                </c:pt>
                <c:pt idx="21720">
                  <c:v>19.73149271</c:v>
                </c:pt>
                <c:pt idx="21721">
                  <c:v>19.73156096</c:v>
                </c:pt>
                <c:pt idx="21722">
                  <c:v>19.73162948</c:v>
                </c:pt>
                <c:pt idx="21723">
                  <c:v>19.73169827</c:v>
                </c:pt>
                <c:pt idx="21724">
                  <c:v>19.73176731</c:v>
                </c:pt>
                <c:pt idx="21725">
                  <c:v>19.73183662</c:v>
                </c:pt>
                <c:pt idx="21726">
                  <c:v>19.73190619</c:v>
                </c:pt>
                <c:pt idx="21727">
                  <c:v>19.73197602</c:v>
                </c:pt>
                <c:pt idx="21728">
                  <c:v>19.73204612</c:v>
                </c:pt>
                <c:pt idx="21729">
                  <c:v>19.73211647</c:v>
                </c:pt>
                <c:pt idx="21730">
                  <c:v>19.73218709</c:v>
                </c:pt>
                <c:pt idx="21731">
                  <c:v>19.73225798</c:v>
                </c:pt>
                <c:pt idx="21732">
                  <c:v>19.73232912</c:v>
                </c:pt>
                <c:pt idx="21733">
                  <c:v>19.73240053</c:v>
                </c:pt>
                <c:pt idx="21734">
                  <c:v>19.7324722</c:v>
                </c:pt>
                <c:pt idx="21735">
                  <c:v>19.73254414</c:v>
                </c:pt>
                <c:pt idx="21736">
                  <c:v>19.73261633</c:v>
                </c:pt>
                <c:pt idx="21737">
                  <c:v>19.73268879</c:v>
                </c:pt>
                <c:pt idx="21738">
                  <c:v>19.73276151</c:v>
                </c:pt>
                <c:pt idx="21739">
                  <c:v>19.7328345</c:v>
                </c:pt>
                <c:pt idx="21740">
                  <c:v>19.73290774</c:v>
                </c:pt>
                <c:pt idx="21741">
                  <c:v>19.73298125</c:v>
                </c:pt>
                <c:pt idx="21742">
                  <c:v>19.73305502</c:v>
                </c:pt>
                <c:pt idx="21743">
                  <c:v>19.73312906</c:v>
                </c:pt>
                <c:pt idx="21744">
                  <c:v>19.73320337</c:v>
                </c:pt>
                <c:pt idx="21745">
                  <c:v>19.73327793</c:v>
                </c:pt>
                <c:pt idx="21746">
                  <c:v>19.73335275</c:v>
                </c:pt>
                <c:pt idx="21747">
                  <c:v>19.73342783</c:v>
                </c:pt>
                <c:pt idx="21748">
                  <c:v>19.73350318</c:v>
                </c:pt>
                <c:pt idx="21749">
                  <c:v>19.73357879</c:v>
                </c:pt>
                <c:pt idx="21750">
                  <c:v>19.73365466</c:v>
                </c:pt>
                <c:pt idx="21751">
                  <c:v>19.7337308</c:v>
                </c:pt>
                <c:pt idx="21752">
                  <c:v>19.73380719</c:v>
                </c:pt>
                <c:pt idx="21753">
                  <c:v>19.73388385</c:v>
                </c:pt>
                <c:pt idx="21754">
                  <c:v>19.73396077</c:v>
                </c:pt>
                <c:pt idx="21755">
                  <c:v>19.73403796</c:v>
                </c:pt>
                <c:pt idx="21756">
                  <c:v>19.73411541</c:v>
                </c:pt>
                <c:pt idx="21757">
                  <c:v>19.73419312</c:v>
                </c:pt>
                <c:pt idx="21758">
                  <c:v>19.73427109</c:v>
                </c:pt>
                <c:pt idx="21759">
                  <c:v>19.73434932</c:v>
                </c:pt>
                <c:pt idx="21760">
                  <c:v>19.73442782</c:v>
                </c:pt>
                <c:pt idx="21761">
                  <c:v>19.73450658</c:v>
                </c:pt>
                <c:pt idx="21762">
                  <c:v>19.73458561</c:v>
                </c:pt>
                <c:pt idx="21763">
                  <c:v>19.73466489</c:v>
                </c:pt>
                <c:pt idx="21764">
                  <c:v>19.73474444</c:v>
                </c:pt>
                <c:pt idx="21765">
                  <c:v>19.73482425</c:v>
                </c:pt>
                <c:pt idx="21766">
                  <c:v>19.73490432</c:v>
                </c:pt>
                <c:pt idx="21767">
                  <c:v>19.73498466</c:v>
                </c:pt>
                <c:pt idx="21768">
                  <c:v>19.73506527</c:v>
                </c:pt>
                <c:pt idx="21769">
                  <c:v>19.73514613</c:v>
                </c:pt>
                <c:pt idx="21770">
                  <c:v>19.73522725</c:v>
                </c:pt>
                <c:pt idx="21771">
                  <c:v>19.73530863</c:v>
                </c:pt>
                <c:pt idx="21772">
                  <c:v>19.73539028</c:v>
                </c:pt>
                <c:pt idx="21773">
                  <c:v>19.73547219</c:v>
                </c:pt>
                <c:pt idx="21774">
                  <c:v>19.73555437</c:v>
                </c:pt>
                <c:pt idx="21775">
                  <c:v>19.7356368</c:v>
                </c:pt>
                <c:pt idx="21776">
                  <c:v>19.7357195</c:v>
                </c:pt>
                <c:pt idx="21777">
                  <c:v>19.73580246</c:v>
                </c:pt>
                <c:pt idx="21778">
                  <c:v>19.73588568</c:v>
                </c:pt>
                <c:pt idx="21779">
                  <c:v>19.73596917</c:v>
                </c:pt>
                <c:pt idx="21780">
                  <c:v>19.73605291</c:v>
                </c:pt>
                <c:pt idx="21781">
                  <c:v>19.73613692</c:v>
                </c:pt>
                <c:pt idx="21782">
                  <c:v>19.7362212</c:v>
                </c:pt>
                <c:pt idx="21783">
                  <c:v>19.73630573</c:v>
                </c:pt>
                <c:pt idx="21784">
                  <c:v>19.73639053</c:v>
                </c:pt>
                <c:pt idx="21785">
                  <c:v>19.73647559</c:v>
                </c:pt>
                <c:pt idx="21786">
                  <c:v>19.73656091</c:v>
                </c:pt>
                <c:pt idx="21787">
                  <c:v>19.7366465</c:v>
                </c:pt>
                <c:pt idx="21788">
                  <c:v>19.73673234</c:v>
                </c:pt>
                <c:pt idx="21789">
                  <c:v>19.73681845</c:v>
                </c:pt>
                <c:pt idx="21790">
                  <c:v>19.73690483</c:v>
                </c:pt>
                <c:pt idx="21791">
                  <c:v>19.73699146</c:v>
                </c:pt>
                <c:pt idx="21792">
                  <c:v>19.73707837</c:v>
                </c:pt>
                <c:pt idx="21793">
                  <c:v>19.73716553</c:v>
                </c:pt>
                <c:pt idx="21794">
                  <c:v>19.73725295</c:v>
                </c:pt>
                <c:pt idx="21795">
                  <c:v>19.73734064</c:v>
                </c:pt>
                <c:pt idx="21796">
                  <c:v>19.73742858</c:v>
                </c:pt>
                <c:pt idx="21797">
                  <c:v>19.73751679</c:v>
                </c:pt>
                <c:pt idx="21798">
                  <c:v>19.73760527</c:v>
                </c:pt>
                <c:pt idx="21799">
                  <c:v>19.737694</c:v>
                </c:pt>
                <c:pt idx="21800">
                  <c:v>19.737783</c:v>
                </c:pt>
                <c:pt idx="21801">
                  <c:v>19.73787226</c:v>
                </c:pt>
                <c:pt idx="21802">
                  <c:v>19.73796178</c:v>
                </c:pt>
                <c:pt idx="21803">
                  <c:v>19.73805156</c:v>
                </c:pt>
                <c:pt idx="21804">
                  <c:v>19.73814161</c:v>
                </c:pt>
                <c:pt idx="21805">
                  <c:v>19.73823192</c:v>
                </c:pt>
                <c:pt idx="21806">
                  <c:v>19.73832249</c:v>
                </c:pt>
                <c:pt idx="21807">
                  <c:v>19.73841332</c:v>
                </c:pt>
                <c:pt idx="21808">
                  <c:v>19.73850442</c:v>
                </c:pt>
                <c:pt idx="21809">
                  <c:v>19.73859577</c:v>
                </c:pt>
                <c:pt idx="21810">
                  <c:v>19.7386874</c:v>
                </c:pt>
                <c:pt idx="21811">
                  <c:v>19.73877928</c:v>
                </c:pt>
                <c:pt idx="21812">
                  <c:v>19.73887142</c:v>
                </c:pt>
                <c:pt idx="21813">
                  <c:v>19.73896383</c:v>
                </c:pt>
                <c:pt idx="21814">
                  <c:v>19.7390565</c:v>
                </c:pt>
                <c:pt idx="21815">
                  <c:v>19.73914943</c:v>
                </c:pt>
                <c:pt idx="21816">
                  <c:v>19.73924264</c:v>
                </c:pt>
                <c:pt idx="21817">
                  <c:v>19.7393361</c:v>
                </c:pt>
                <c:pt idx="21818">
                  <c:v>19.73942982</c:v>
                </c:pt>
                <c:pt idx="21819">
                  <c:v>19.7395238</c:v>
                </c:pt>
                <c:pt idx="21820">
                  <c:v>19.73961805</c:v>
                </c:pt>
                <c:pt idx="21821">
                  <c:v>19.73971255</c:v>
                </c:pt>
                <c:pt idx="21822">
                  <c:v>19.73980732</c:v>
                </c:pt>
                <c:pt idx="21823">
                  <c:v>19.73990235</c:v>
                </c:pt>
                <c:pt idx="21824">
                  <c:v>19.73999765</c:v>
                </c:pt>
                <c:pt idx="21825">
                  <c:v>19.7400932</c:v>
                </c:pt>
                <c:pt idx="21826">
                  <c:v>19.74018902</c:v>
                </c:pt>
                <c:pt idx="21827">
                  <c:v>19.7402851</c:v>
                </c:pt>
                <c:pt idx="21828">
                  <c:v>19.74038145</c:v>
                </c:pt>
                <c:pt idx="21829">
                  <c:v>19.74047805</c:v>
                </c:pt>
                <c:pt idx="21830">
                  <c:v>19.74057492</c:v>
                </c:pt>
                <c:pt idx="21831">
                  <c:v>19.74067205</c:v>
                </c:pt>
                <c:pt idx="21832">
                  <c:v>19.74076944</c:v>
                </c:pt>
                <c:pt idx="21833">
                  <c:v>19.7408671</c:v>
                </c:pt>
                <c:pt idx="21834">
                  <c:v>19.74096501</c:v>
                </c:pt>
                <c:pt idx="21835">
                  <c:v>19.74106319</c:v>
                </c:pt>
                <c:pt idx="21836">
                  <c:v>19.74116163</c:v>
                </c:pt>
                <c:pt idx="21837">
                  <c:v>19.74126034</c:v>
                </c:pt>
                <c:pt idx="21838">
                  <c:v>19.7413593</c:v>
                </c:pt>
                <c:pt idx="21839">
                  <c:v>19.74145853</c:v>
                </c:pt>
                <c:pt idx="21840">
                  <c:v>19.74155804</c:v>
                </c:pt>
                <c:pt idx="21841">
                  <c:v>19.74165779</c:v>
                </c:pt>
                <c:pt idx="21842">
                  <c:v>19.7417578</c:v>
                </c:pt>
                <c:pt idx="21843">
                  <c:v>19.74185808</c:v>
                </c:pt>
                <c:pt idx="21844">
                  <c:v>19.74195862</c:v>
                </c:pt>
                <c:pt idx="21845">
                  <c:v>19.74205942</c:v>
                </c:pt>
                <c:pt idx="21846">
                  <c:v>19.74216049</c:v>
                </c:pt>
                <c:pt idx="21847">
                  <c:v>19.74226182</c:v>
                </c:pt>
                <c:pt idx="21848">
                  <c:v>19.74236341</c:v>
                </c:pt>
                <c:pt idx="21849">
                  <c:v>19.74246526</c:v>
                </c:pt>
                <c:pt idx="21850">
                  <c:v>19.74256737</c:v>
                </c:pt>
                <c:pt idx="21851">
                  <c:v>19.74266975</c:v>
                </c:pt>
                <c:pt idx="21852">
                  <c:v>19.74277238</c:v>
                </c:pt>
                <c:pt idx="21853">
                  <c:v>19.74287528</c:v>
                </c:pt>
                <c:pt idx="21854">
                  <c:v>19.74297845</c:v>
                </c:pt>
                <c:pt idx="21855">
                  <c:v>19.74308187</c:v>
                </c:pt>
                <c:pt idx="21856">
                  <c:v>19.74318556</c:v>
                </c:pt>
                <c:pt idx="21857">
                  <c:v>19.74328951</c:v>
                </c:pt>
                <c:pt idx="21858">
                  <c:v>19.74339372</c:v>
                </c:pt>
                <c:pt idx="21859">
                  <c:v>19.74349819</c:v>
                </c:pt>
                <c:pt idx="21860">
                  <c:v>19.74360293</c:v>
                </c:pt>
                <c:pt idx="21861">
                  <c:v>19.74370793</c:v>
                </c:pt>
                <c:pt idx="21862">
                  <c:v>19.74381319</c:v>
                </c:pt>
                <c:pt idx="21863">
                  <c:v>19.74391871</c:v>
                </c:pt>
                <c:pt idx="21864">
                  <c:v>19.74402451</c:v>
                </c:pt>
                <c:pt idx="21865">
                  <c:v>19.74413056</c:v>
                </c:pt>
                <c:pt idx="21866">
                  <c:v>19.74423686</c:v>
                </c:pt>
                <c:pt idx="21867">
                  <c:v>19.74434344</c:v>
                </c:pt>
                <c:pt idx="21868">
                  <c:v>19.74445027</c:v>
                </c:pt>
                <c:pt idx="21869">
                  <c:v>19.74455737</c:v>
                </c:pt>
                <c:pt idx="21870">
                  <c:v>19.74466472</c:v>
                </c:pt>
                <c:pt idx="21871">
                  <c:v>19.74477234</c:v>
                </c:pt>
                <c:pt idx="21872">
                  <c:v>19.74488023</c:v>
                </c:pt>
                <c:pt idx="21873">
                  <c:v>19.74498837</c:v>
                </c:pt>
                <c:pt idx="21874">
                  <c:v>19.74509678</c:v>
                </c:pt>
                <c:pt idx="21875">
                  <c:v>19.74520545</c:v>
                </c:pt>
                <c:pt idx="21876">
                  <c:v>19.74531438</c:v>
                </c:pt>
                <c:pt idx="21877">
                  <c:v>19.74542357</c:v>
                </c:pt>
                <c:pt idx="21878">
                  <c:v>19.74553303</c:v>
                </c:pt>
                <c:pt idx="21879">
                  <c:v>19.74564274</c:v>
                </c:pt>
                <c:pt idx="21880">
                  <c:v>19.74575272</c:v>
                </c:pt>
                <c:pt idx="21881">
                  <c:v>19.74586296</c:v>
                </c:pt>
                <c:pt idx="21882">
                  <c:v>19.74597347</c:v>
                </c:pt>
                <c:pt idx="21883">
                  <c:v>19.74608424</c:v>
                </c:pt>
                <c:pt idx="21884">
                  <c:v>19.74619526</c:v>
                </c:pt>
                <c:pt idx="21885">
                  <c:v>19.74630655</c:v>
                </c:pt>
                <c:pt idx="21886">
                  <c:v>19.74641811</c:v>
                </c:pt>
                <c:pt idx="21887">
                  <c:v>19.74652992</c:v>
                </c:pt>
                <c:pt idx="21888">
                  <c:v>19.74664201</c:v>
                </c:pt>
                <c:pt idx="21889">
                  <c:v>19.74675435</c:v>
                </c:pt>
                <c:pt idx="21890">
                  <c:v>19.74686695</c:v>
                </c:pt>
                <c:pt idx="21891">
                  <c:v>19.74697981</c:v>
                </c:pt>
                <c:pt idx="21892">
                  <c:v>19.74709294</c:v>
                </c:pt>
                <c:pt idx="21893">
                  <c:v>19.74720633</c:v>
                </c:pt>
                <c:pt idx="21894">
                  <c:v>19.74731997</c:v>
                </c:pt>
                <c:pt idx="21895">
                  <c:v>19.74743389</c:v>
                </c:pt>
                <c:pt idx="21896">
                  <c:v>19.74754806</c:v>
                </c:pt>
                <c:pt idx="21897">
                  <c:v>19.7476625</c:v>
                </c:pt>
                <c:pt idx="21898">
                  <c:v>19.74777719</c:v>
                </c:pt>
                <c:pt idx="21899">
                  <c:v>19.74789215</c:v>
                </c:pt>
                <c:pt idx="21900">
                  <c:v>19.74800737</c:v>
                </c:pt>
                <c:pt idx="21901">
                  <c:v>19.74812286</c:v>
                </c:pt>
                <c:pt idx="21902">
                  <c:v>19.7482386</c:v>
                </c:pt>
                <c:pt idx="21903">
                  <c:v>19.74835461</c:v>
                </c:pt>
                <c:pt idx="21904">
                  <c:v>19.74847088</c:v>
                </c:pt>
                <c:pt idx="21905">
                  <c:v>19.74858741</c:v>
                </c:pt>
                <c:pt idx="21906">
                  <c:v>19.74870421</c:v>
                </c:pt>
                <c:pt idx="21907">
                  <c:v>19.74882127</c:v>
                </c:pt>
                <c:pt idx="21908">
                  <c:v>19.74893858</c:v>
                </c:pt>
                <c:pt idx="21909">
                  <c:v>19.74905616</c:v>
                </c:pt>
                <c:pt idx="21910">
                  <c:v>19.74917401</c:v>
                </c:pt>
                <c:pt idx="21911">
                  <c:v>19.74929211</c:v>
                </c:pt>
                <c:pt idx="21912">
                  <c:v>19.74941049</c:v>
                </c:pt>
                <c:pt idx="21913">
                  <c:v>19.74952912</c:v>
                </c:pt>
                <c:pt idx="21914">
                  <c:v>19.74964801</c:v>
                </c:pt>
                <c:pt idx="21915">
                  <c:v>19.74976716</c:v>
                </c:pt>
                <c:pt idx="21916">
                  <c:v>19.74988658</c:v>
                </c:pt>
                <c:pt idx="21917">
                  <c:v>19.75000625</c:v>
                </c:pt>
                <c:pt idx="21918">
                  <c:v>19.75012619</c:v>
                </c:pt>
                <c:pt idx="21919">
                  <c:v>19.75024639</c:v>
                </c:pt>
                <c:pt idx="21920">
                  <c:v>19.75036685</c:v>
                </c:pt>
                <c:pt idx="21921">
                  <c:v>19.75048758</c:v>
                </c:pt>
                <c:pt idx="21922">
                  <c:v>19.75060856</c:v>
                </c:pt>
                <c:pt idx="21923">
                  <c:v>19.75072981</c:v>
                </c:pt>
                <c:pt idx="21924">
                  <c:v>19.75085132</c:v>
                </c:pt>
                <c:pt idx="21925">
                  <c:v>19.7509731</c:v>
                </c:pt>
                <c:pt idx="21926">
                  <c:v>19.75109513</c:v>
                </c:pt>
                <c:pt idx="21927">
                  <c:v>19.75121743</c:v>
                </c:pt>
                <c:pt idx="21928">
                  <c:v>19.75133998</c:v>
                </c:pt>
                <c:pt idx="21929">
                  <c:v>19.7514628</c:v>
                </c:pt>
                <c:pt idx="21930">
                  <c:v>19.75158589</c:v>
                </c:pt>
                <c:pt idx="21931">
                  <c:v>19.75170923</c:v>
                </c:pt>
                <c:pt idx="21932">
                  <c:v>19.75183284</c:v>
                </c:pt>
                <c:pt idx="21933">
                  <c:v>19.75195671</c:v>
                </c:pt>
                <c:pt idx="21934">
                  <c:v>19.75208084</c:v>
                </c:pt>
                <c:pt idx="21935">
                  <c:v>19.75220523</c:v>
                </c:pt>
                <c:pt idx="21936">
                  <c:v>19.75232989</c:v>
                </c:pt>
                <c:pt idx="21937">
                  <c:v>19.75245481</c:v>
                </c:pt>
                <c:pt idx="21938">
                  <c:v>19.75257999</c:v>
                </c:pt>
                <c:pt idx="21939">
                  <c:v>19.75270543</c:v>
                </c:pt>
                <c:pt idx="21940">
                  <c:v>19.75283113</c:v>
                </c:pt>
                <c:pt idx="21941">
                  <c:v>19.75295709</c:v>
                </c:pt>
                <c:pt idx="21942">
                  <c:v>19.75308332</c:v>
                </c:pt>
                <c:pt idx="21943">
                  <c:v>19.7532098</c:v>
                </c:pt>
                <c:pt idx="21944">
                  <c:v>19.75333655</c:v>
                </c:pt>
                <c:pt idx="21945">
                  <c:v>19.75346356</c:v>
                </c:pt>
                <c:pt idx="21946">
                  <c:v>19.75359084</c:v>
                </c:pt>
                <c:pt idx="21947">
                  <c:v>19.75371837</c:v>
                </c:pt>
                <c:pt idx="21948">
                  <c:v>19.75384617</c:v>
                </c:pt>
                <c:pt idx="21949">
                  <c:v>19.75397423</c:v>
                </c:pt>
                <c:pt idx="21950">
                  <c:v>19.75410255</c:v>
                </c:pt>
                <c:pt idx="21951">
                  <c:v>19.75423113</c:v>
                </c:pt>
                <c:pt idx="21952">
                  <c:v>19.75435997</c:v>
                </c:pt>
                <c:pt idx="21953">
                  <c:v>19.75448908</c:v>
                </c:pt>
                <c:pt idx="21954">
                  <c:v>19.75461845</c:v>
                </c:pt>
                <c:pt idx="21955">
                  <c:v>19.75474808</c:v>
                </c:pt>
                <c:pt idx="21956">
                  <c:v>19.75487797</c:v>
                </c:pt>
                <c:pt idx="21957">
                  <c:v>19.75500812</c:v>
                </c:pt>
                <c:pt idx="21958">
                  <c:v>19.75513854</c:v>
                </c:pt>
                <c:pt idx="21959">
                  <c:v>19.75526921</c:v>
                </c:pt>
                <c:pt idx="21960">
                  <c:v>19.75540016</c:v>
                </c:pt>
                <c:pt idx="21961">
                  <c:v>19.75553136</c:v>
                </c:pt>
                <c:pt idx="21962">
                  <c:v>19.75566283</c:v>
                </c:pt>
                <c:pt idx="21963">
                  <c:v>19.75579455</c:v>
                </c:pt>
                <c:pt idx="21964">
                  <c:v>19.75592654</c:v>
                </c:pt>
                <c:pt idx="21965">
                  <c:v>19.75605878</c:v>
                </c:pt>
                <c:pt idx="21966">
                  <c:v>19.75619129</c:v>
                </c:pt>
                <c:pt idx="21967">
                  <c:v>19.75632406</c:v>
                </c:pt>
                <c:pt idx="21968">
                  <c:v>19.7564571</c:v>
                </c:pt>
                <c:pt idx="21969">
                  <c:v>19.75659039</c:v>
                </c:pt>
                <c:pt idx="21970">
                  <c:v>19.75672395</c:v>
                </c:pt>
                <c:pt idx="21971">
                  <c:v>19.75685777</c:v>
                </c:pt>
                <c:pt idx="21972">
                  <c:v>19.75699185</c:v>
                </c:pt>
                <c:pt idx="21973">
                  <c:v>19.75712619</c:v>
                </c:pt>
                <c:pt idx="21974">
                  <c:v>19.75726079</c:v>
                </c:pt>
                <c:pt idx="21975">
                  <c:v>19.75739566</c:v>
                </c:pt>
                <c:pt idx="21976">
                  <c:v>19.75753079</c:v>
                </c:pt>
                <c:pt idx="21977">
                  <c:v>19.75766618</c:v>
                </c:pt>
                <c:pt idx="21978">
                  <c:v>19.75780183</c:v>
                </c:pt>
                <c:pt idx="21979">
                  <c:v>19.75793774</c:v>
                </c:pt>
                <c:pt idx="21980">
                  <c:v>19.75807391</c:v>
                </c:pt>
                <c:pt idx="21981">
                  <c:v>19.75821035</c:v>
                </c:pt>
                <c:pt idx="21982">
                  <c:v>19.75834705</c:v>
                </c:pt>
                <c:pt idx="21983">
                  <c:v>19.75848401</c:v>
                </c:pt>
                <c:pt idx="21984">
                  <c:v>19.75862124</c:v>
                </c:pt>
                <c:pt idx="21985">
                  <c:v>19.75875872</c:v>
                </c:pt>
                <c:pt idx="21986">
                  <c:v>19.75889647</c:v>
                </c:pt>
                <c:pt idx="21987">
                  <c:v>19.75903447</c:v>
                </c:pt>
                <c:pt idx="21988">
                  <c:v>19.75917274</c:v>
                </c:pt>
                <c:pt idx="21989">
                  <c:v>19.75931127</c:v>
                </c:pt>
                <c:pt idx="21990">
                  <c:v>19.75945006</c:v>
                </c:pt>
                <c:pt idx="21991">
                  <c:v>19.75958911</c:v>
                </c:pt>
                <c:pt idx="21992">
                  <c:v>19.75972843</c:v>
                </c:pt>
                <c:pt idx="21993">
                  <c:v>19.75986801</c:v>
                </c:pt>
                <c:pt idx="21994">
                  <c:v>19.76000784</c:v>
                </c:pt>
                <c:pt idx="21995">
                  <c:v>19.76014794</c:v>
                </c:pt>
                <c:pt idx="21996">
                  <c:v>19.7602883</c:v>
                </c:pt>
                <c:pt idx="21997">
                  <c:v>19.76042893</c:v>
                </c:pt>
                <c:pt idx="21998">
                  <c:v>19.76056981</c:v>
                </c:pt>
                <c:pt idx="21999">
                  <c:v>19.76071096</c:v>
                </c:pt>
                <c:pt idx="22000">
                  <c:v>19.76085237</c:v>
                </c:pt>
                <c:pt idx="22001">
                  <c:v>19.76099404</c:v>
                </c:pt>
                <c:pt idx="22002">
                  <c:v>19.76113597</c:v>
                </c:pt>
                <c:pt idx="22003">
                  <c:v>19.76127816</c:v>
                </c:pt>
                <c:pt idx="22004">
                  <c:v>19.76142061</c:v>
                </c:pt>
                <c:pt idx="22005">
                  <c:v>19.76156333</c:v>
                </c:pt>
                <c:pt idx="22006">
                  <c:v>19.76170631</c:v>
                </c:pt>
                <c:pt idx="22007">
                  <c:v>19.76184955</c:v>
                </c:pt>
                <c:pt idx="22008">
                  <c:v>19.76199306</c:v>
                </c:pt>
                <c:pt idx="22009">
                  <c:v>19.76213682</c:v>
                </c:pt>
                <c:pt idx="22010">
                  <c:v>19.76228085</c:v>
                </c:pt>
                <c:pt idx="22011">
                  <c:v>19.76242513</c:v>
                </c:pt>
                <c:pt idx="22012">
                  <c:v>19.76256968</c:v>
                </c:pt>
                <c:pt idx="22013">
                  <c:v>19.76271449</c:v>
                </c:pt>
                <c:pt idx="22014">
                  <c:v>19.76285956</c:v>
                </c:pt>
                <c:pt idx="22015">
                  <c:v>19.76300489</c:v>
                </c:pt>
                <c:pt idx="22016">
                  <c:v>19.76315048</c:v>
                </c:pt>
                <c:pt idx="22017">
                  <c:v>19.76329634</c:v>
                </c:pt>
                <c:pt idx="22018">
                  <c:v>19.76344245</c:v>
                </c:pt>
                <c:pt idx="22019">
                  <c:v>19.76358883</c:v>
                </c:pt>
                <c:pt idx="22020">
                  <c:v>19.76373547</c:v>
                </c:pt>
                <c:pt idx="22021">
                  <c:v>19.76388237</c:v>
                </c:pt>
                <c:pt idx="22022">
                  <c:v>19.76402953</c:v>
                </c:pt>
                <c:pt idx="22023">
                  <c:v>19.76417696</c:v>
                </c:pt>
                <c:pt idx="22024">
                  <c:v>19.76432464</c:v>
                </c:pt>
                <c:pt idx="22025">
                  <c:v>19.76447259</c:v>
                </c:pt>
                <c:pt idx="22026">
                  <c:v>19.7646208</c:v>
                </c:pt>
                <c:pt idx="22027">
                  <c:v>19.76476927</c:v>
                </c:pt>
                <c:pt idx="22028">
                  <c:v>19.764918</c:v>
                </c:pt>
                <c:pt idx="22029">
                  <c:v>19.76506699</c:v>
                </c:pt>
                <c:pt idx="22030">
                  <c:v>19.76521625</c:v>
                </c:pt>
                <c:pt idx="22031">
                  <c:v>19.76536577</c:v>
                </c:pt>
                <c:pt idx="22032">
                  <c:v>19.76551555</c:v>
                </c:pt>
                <c:pt idx="22033">
                  <c:v>19.76566559</c:v>
                </c:pt>
                <c:pt idx="22034">
                  <c:v>19.76581589</c:v>
                </c:pt>
                <c:pt idx="22035">
                  <c:v>19.76596646</c:v>
                </c:pt>
                <c:pt idx="22036">
                  <c:v>19.76611728</c:v>
                </c:pt>
                <c:pt idx="22037">
                  <c:v>19.76626836</c:v>
                </c:pt>
                <c:pt idx="22038">
                  <c:v>19.76641971</c:v>
                </c:pt>
                <c:pt idx="22039">
                  <c:v>19.76657132</c:v>
                </c:pt>
                <c:pt idx="22040">
                  <c:v>19.76672319</c:v>
                </c:pt>
                <c:pt idx="22041">
                  <c:v>19.76687532</c:v>
                </c:pt>
                <c:pt idx="22042">
                  <c:v>19.76702771</c:v>
                </c:pt>
                <c:pt idx="22043">
                  <c:v>19.76718036</c:v>
                </c:pt>
                <c:pt idx="22044">
                  <c:v>19.76733328</c:v>
                </c:pt>
                <c:pt idx="22045">
                  <c:v>19.76748646</c:v>
                </c:pt>
                <c:pt idx="22046">
                  <c:v>19.76763989</c:v>
                </c:pt>
                <c:pt idx="22047">
                  <c:v>19.76779359</c:v>
                </c:pt>
                <c:pt idx="22048">
                  <c:v>19.76794755</c:v>
                </c:pt>
                <c:pt idx="22049">
                  <c:v>19.76810177</c:v>
                </c:pt>
                <c:pt idx="22050">
                  <c:v>19.76825626</c:v>
                </c:pt>
                <c:pt idx="22051">
                  <c:v>19.768411</c:v>
                </c:pt>
                <c:pt idx="22052">
                  <c:v>19.76856601</c:v>
                </c:pt>
                <c:pt idx="22053">
                  <c:v>19.76872128</c:v>
                </c:pt>
                <c:pt idx="22054">
                  <c:v>19.7688768</c:v>
                </c:pt>
                <c:pt idx="22055">
                  <c:v>19.76903259</c:v>
                </c:pt>
                <c:pt idx="22056">
                  <c:v>19.76918866</c:v>
                </c:pt>
                <c:pt idx="22057">
                  <c:v>19.76934497</c:v>
                </c:pt>
                <c:pt idx="22058">
                  <c:v>19.76950155</c:v>
                </c:pt>
                <c:pt idx="22059">
                  <c:v>19.76965838</c:v>
                </c:pt>
                <c:pt idx="22060">
                  <c:v>19.76981548</c:v>
                </c:pt>
                <c:pt idx="22061">
                  <c:v>19.76997284</c:v>
                </c:pt>
                <c:pt idx="22062">
                  <c:v>19.77013046</c:v>
                </c:pt>
                <c:pt idx="22063">
                  <c:v>19.77028834</c:v>
                </c:pt>
                <c:pt idx="22064">
                  <c:v>19.77044648</c:v>
                </c:pt>
                <c:pt idx="22065">
                  <c:v>19.77060488</c:v>
                </c:pt>
                <c:pt idx="22066">
                  <c:v>19.77076355</c:v>
                </c:pt>
                <c:pt idx="22067">
                  <c:v>19.77092247</c:v>
                </c:pt>
                <c:pt idx="22068">
                  <c:v>19.77108166</c:v>
                </c:pt>
                <c:pt idx="22069">
                  <c:v>19.77124111</c:v>
                </c:pt>
                <c:pt idx="22070">
                  <c:v>19.77140082</c:v>
                </c:pt>
                <c:pt idx="22071">
                  <c:v>19.77156079</c:v>
                </c:pt>
                <c:pt idx="22072">
                  <c:v>19.77172102</c:v>
                </c:pt>
                <c:pt idx="22073">
                  <c:v>19.77188152</c:v>
                </c:pt>
                <c:pt idx="22074">
                  <c:v>19.77204227</c:v>
                </c:pt>
                <c:pt idx="22075">
                  <c:v>19.77220329</c:v>
                </c:pt>
                <c:pt idx="22076">
                  <c:v>19.77236456</c:v>
                </c:pt>
                <c:pt idx="22077">
                  <c:v>19.7725261</c:v>
                </c:pt>
                <c:pt idx="22078">
                  <c:v>19.7726879</c:v>
                </c:pt>
                <c:pt idx="22079">
                  <c:v>19.77284996</c:v>
                </c:pt>
                <c:pt idx="22080">
                  <c:v>19.7730123</c:v>
                </c:pt>
                <c:pt idx="22081">
                  <c:v>19.77317488</c:v>
                </c:pt>
                <c:pt idx="22082">
                  <c:v>19.77333773</c:v>
                </c:pt>
                <c:pt idx="22083">
                  <c:v>19.77350083</c:v>
                </c:pt>
                <c:pt idx="22084">
                  <c:v>19.7736642</c:v>
                </c:pt>
                <c:pt idx="22085">
                  <c:v>19.77382783</c:v>
                </c:pt>
                <c:pt idx="22086">
                  <c:v>19.77399172</c:v>
                </c:pt>
                <c:pt idx="22087">
                  <c:v>19.77415587</c:v>
                </c:pt>
                <c:pt idx="22088">
                  <c:v>19.77432028</c:v>
                </c:pt>
                <c:pt idx="22089">
                  <c:v>19.77448495</c:v>
                </c:pt>
                <c:pt idx="22090">
                  <c:v>19.77464989</c:v>
                </c:pt>
                <c:pt idx="22091">
                  <c:v>19.77481508</c:v>
                </c:pt>
                <c:pt idx="22092">
                  <c:v>19.77498054</c:v>
                </c:pt>
                <c:pt idx="22093">
                  <c:v>19.77514626</c:v>
                </c:pt>
                <c:pt idx="22094">
                  <c:v>19.77531224</c:v>
                </c:pt>
                <c:pt idx="22095">
                  <c:v>19.77547848</c:v>
                </c:pt>
                <c:pt idx="22096">
                  <c:v>19.77564498</c:v>
                </c:pt>
                <c:pt idx="22097">
                  <c:v>19.77581174</c:v>
                </c:pt>
                <c:pt idx="22098">
                  <c:v>19.77597876</c:v>
                </c:pt>
                <c:pt idx="22099">
                  <c:v>19.77614605</c:v>
                </c:pt>
                <c:pt idx="22100">
                  <c:v>19.77631359</c:v>
                </c:pt>
                <c:pt idx="22101">
                  <c:v>19.7764814</c:v>
                </c:pt>
                <c:pt idx="22102">
                  <c:v>19.77664947</c:v>
                </c:pt>
                <c:pt idx="22103">
                  <c:v>19.77681779</c:v>
                </c:pt>
                <c:pt idx="22104">
                  <c:v>19.7769864</c:v>
                </c:pt>
                <c:pt idx="22105">
                  <c:v>19.77715525</c:v>
                </c:pt>
                <c:pt idx="22106">
                  <c:v>19.77732436</c:v>
                </c:pt>
                <c:pt idx="22107">
                  <c:v>19.77749373</c:v>
                </c:pt>
                <c:pt idx="22108">
                  <c:v>19.77766337</c:v>
                </c:pt>
                <c:pt idx="22109">
                  <c:v>19.77783326</c:v>
                </c:pt>
                <c:pt idx="22110">
                  <c:v>19.77800342</c:v>
                </c:pt>
                <c:pt idx="22111">
                  <c:v>19.77817384</c:v>
                </c:pt>
                <c:pt idx="22112">
                  <c:v>19.77834452</c:v>
                </c:pt>
                <c:pt idx="22113">
                  <c:v>19.77851545</c:v>
                </c:pt>
                <c:pt idx="22114">
                  <c:v>19.77868666</c:v>
                </c:pt>
                <c:pt idx="22115">
                  <c:v>19.77885812</c:v>
                </c:pt>
                <c:pt idx="22116">
                  <c:v>19.77902984</c:v>
                </c:pt>
                <c:pt idx="22117">
                  <c:v>19.77920182</c:v>
                </c:pt>
                <c:pt idx="22118">
                  <c:v>19.77937407</c:v>
                </c:pt>
                <c:pt idx="22119">
                  <c:v>19.77954657</c:v>
                </c:pt>
                <c:pt idx="22120">
                  <c:v>19.77971934</c:v>
                </c:pt>
                <c:pt idx="22121">
                  <c:v>19.77989237</c:v>
                </c:pt>
                <c:pt idx="22122">
                  <c:v>19.78006566</c:v>
                </c:pt>
                <c:pt idx="22123">
                  <c:v>19.7802392</c:v>
                </c:pt>
                <c:pt idx="22124">
                  <c:v>19.78041302</c:v>
                </c:pt>
                <c:pt idx="22125">
                  <c:v>19.78058709</c:v>
                </c:pt>
                <c:pt idx="22126">
                  <c:v>19.78076142</c:v>
                </c:pt>
                <c:pt idx="22127">
                  <c:v>19.78093601</c:v>
                </c:pt>
                <c:pt idx="22128">
                  <c:v>19.78111088</c:v>
                </c:pt>
                <c:pt idx="22129">
                  <c:v>19.78128599</c:v>
                </c:pt>
                <c:pt idx="22130">
                  <c:v>19.78146137</c:v>
                </c:pt>
                <c:pt idx="22131">
                  <c:v>19.78163701</c:v>
                </c:pt>
                <c:pt idx="22132">
                  <c:v>19.78181291</c:v>
                </c:pt>
                <c:pt idx="22133">
                  <c:v>19.78198906</c:v>
                </c:pt>
                <c:pt idx="22134">
                  <c:v>19.78216548</c:v>
                </c:pt>
                <c:pt idx="22135">
                  <c:v>19.78234216</c:v>
                </c:pt>
                <c:pt idx="22136">
                  <c:v>19.78251911</c:v>
                </c:pt>
                <c:pt idx="22137">
                  <c:v>19.78269631</c:v>
                </c:pt>
                <c:pt idx="22138">
                  <c:v>19.78287377</c:v>
                </c:pt>
                <c:pt idx="22139">
                  <c:v>19.7830515</c:v>
                </c:pt>
                <c:pt idx="22140">
                  <c:v>19.78322948</c:v>
                </c:pt>
                <c:pt idx="22141">
                  <c:v>19.78340773</c:v>
                </c:pt>
                <c:pt idx="22142">
                  <c:v>19.78358623</c:v>
                </c:pt>
                <c:pt idx="22143">
                  <c:v>19.783765</c:v>
                </c:pt>
                <c:pt idx="22144">
                  <c:v>19.78394403</c:v>
                </c:pt>
                <c:pt idx="22145">
                  <c:v>19.78412332</c:v>
                </c:pt>
                <c:pt idx="22146">
                  <c:v>19.78430287</c:v>
                </c:pt>
                <c:pt idx="22147">
                  <c:v>19.78448268</c:v>
                </c:pt>
                <c:pt idx="22148">
                  <c:v>19.78466275</c:v>
                </c:pt>
                <c:pt idx="22149">
                  <c:v>19.78484309</c:v>
                </c:pt>
                <c:pt idx="22150">
                  <c:v>19.78502368</c:v>
                </c:pt>
                <c:pt idx="22151">
                  <c:v>19.78520453</c:v>
                </c:pt>
                <c:pt idx="22152">
                  <c:v>19.78538566</c:v>
                </c:pt>
                <c:pt idx="22153">
                  <c:v>19.78556704</c:v>
                </c:pt>
                <c:pt idx="22154">
                  <c:v>19.78574867</c:v>
                </c:pt>
                <c:pt idx="22155">
                  <c:v>19.78593057</c:v>
                </c:pt>
                <c:pt idx="22156">
                  <c:v>19.78611273</c:v>
                </c:pt>
                <c:pt idx="22157">
                  <c:v>19.78629515</c:v>
                </c:pt>
                <c:pt idx="22158">
                  <c:v>19.78647783</c:v>
                </c:pt>
                <c:pt idx="22159">
                  <c:v>19.78666077</c:v>
                </c:pt>
                <c:pt idx="22160">
                  <c:v>19.78684397</c:v>
                </c:pt>
                <c:pt idx="22161">
                  <c:v>19.78702743</c:v>
                </c:pt>
                <c:pt idx="22162">
                  <c:v>19.78721116</c:v>
                </c:pt>
                <c:pt idx="22163">
                  <c:v>19.78739514</c:v>
                </c:pt>
                <c:pt idx="22164">
                  <c:v>19.78757938</c:v>
                </c:pt>
                <c:pt idx="22165">
                  <c:v>19.78776389</c:v>
                </c:pt>
                <c:pt idx="22166">
                  <c:v>19.78794865</c:v>
                </c:pt>
                <c:pt idx="22167">
                  <c:v>19.78813368</c:v>
                </c:pt>
                <c:pt idx="22168">
                  <c:v>19.78831897</c:v>
                </c:pt>
                <c:pt idx="22169">
                  <c:v>19.78850452</c:v>
                </c:pt>
                <c:pt idx="22170">
                  <c:v>19.78869032</c:v>
                </c:pt>
                <c:pt idx="22171">
                  <c:v>19.78887639</c:v>
                </c:pt>
                <c:pt idx="22172">
                  <c:v>19.78906272</c:v>
                </c:pt>
                <c:pt idx="22173">
                  <c:v>19.78924931</c:v>
                </c:pt>
                <c:pt idx="22174">
                  <c:v>19.78943616</c:v>
                </c:pt>
                <c:pt idx="22175">
                  <c:v>19.78962328</c:v>
                </c:pt>
                <c:pt idx="22176">
                  <c:v>19.78981066</c:v>
                </c:pt>
                <c:pt idx="22177">
                  <c:v>19.78999829</c:v>
                </c:pt>
                <c:pt idx="22178">
                  <c:v>19.79018619</c:v>
                </c:pt>
                <c:pt idx="22179">
                  <c:v>19.79037434</c:v>
                </c:pt>
                <c:pt idx="22180">
                  <c:v>19.79056276</c:v>
                </c:pt>
                <c:pt idx="22181">
                  <c:v>19.79075143</c:v>
                </c:pt>
                <c:pt idx="22182">
                  <c:v>19.79094037</c:v>
                </c:pt>
                <c:pt idx="22183">
                  <c:v>19.79112957</c:v>
                </c:pt>
                <c:pt idx="22184">
                  <c:v>19.79131902</c:v>
                </c:pt>
                <c:pt idx="22185">
                  <c:v>19.79150874</c:v>
                </c:pt>
                <c:pt idx="22186">
                  <c:v>19.79169872</c:v>
                </c:pt>
                <c:pt idx="22187">
                  <c:v>19.79188896</c:v>
                </c:pt>
                <c:pt idx="22188">
                  <c:v>19.79207946</c:v>
                </c:pt>
                <c:pt idx="22189">
                  <c:v>19.79227022</c:v>
                </c:pt>
                <c:pt idx="22190">
                  <c:v>19.79246124</c:v>
                </c:pt>
                <c:pt idx="22191">
                  <c:v>19.79265252</c:v>
                </c:pt>
                <c:pt idx="22192">
                  <c:v>19.79284406</c:v>
                </c:pt>
                <c:pt idx="22193">
                  <c:v>19.79303587</c:v>
                </c:pt>
                <c:pt idx="22194">
                  <c:v>19.79322793</c:v>
                </c:pt>
                <c:pt idx="22195">
                  <c:v>19.79342025</c:v>
                </c:pt>
                <c:pt idx="22196">
                  <c:v>19.79361284</c:v>
                </c:pt>
                <c:pt idx="22197">
                  <c:v>19.79380568</c:v>
                </c:pt>
                <c:pt idx="22198">
                  <c:v>19.79399879</c:v>
                </c:pt>
                <c:pt idx="22199">
                  <c:v>19.79419215</c:v>
                </c:pt>
                <c:pt idx="22200">
                  <c:v>19.79438579</c:v>
                </c:pt>
                <c:pt idx="22201">
                  <c:v>19.79457968</c:v>
                </c:pt>
                <c:pt idx="22202">
                  <c:v>19.79477383</c:v>
                </c:pt>
                <c:pt idx="22203">
                  <c:v>19.79496823</c:v>
                </c:pt>
                <c:pt idx="22204">
                  <c:v>19.7951629</c:v>
                </c:pt>
                <c:pt idx="22205">
                  <c:v>19.79535783</c:v>
                </c:pt>
                <c:pt idx="22206">
                  <c:v>19.79555302</c:v>
                </c:pt>
                <c:pt idx="22207">
                  <c:v>19.79574847</c:v>
                </c:pt>
                <c:pt idx="22208">
                  <c:v>19.79594418</c:v>
                </c:pt>
                <c:pt idx="22209">
                  <c:v>19.79614015</c:v>
                </c:pt>
                <c:pt idx="22210">
                  <c:v>19.79633638</c:v>
                </c:pt>
                <c:pt idx="22211">
                  <c:v>19.79653287</c:v>
                </c:pt>
                <c:pt idx="22212">
                  <c:v>19.79672962</c:v>
                </c:pt>
                <c:pt idx="22213">
                  <c:v>19.79692663</c:v>
                </c:pt>
                <c:pt idx="22214">
                  <c:v>19.79712391</c:v>
                </c:pt>
                <c:pt idx="22215">
                  <c:v>19.79732144</c:v>
                </c:pt>
                <c:pt idx="22216">
                  <c:v>19.79751923</c:v>
                </c:pt>
                <c:pt idx="22217">
                  <c:v>19.79771728</c:v>
                </c:pt>
                <c:pt idx="22218">
                  <c:v>19.7979156</c:v>
                </c:pt>
                <c:pt idx="22219">
                  <c:v>19.79811417</c:v>
                </c:pt>
                <c:pt idx="22220">
                  <c:v>19.79831301</c:v>
                </c:pt>
                <c:pt idx="22221">
                  <c:v>19.7985121</c:v>
                </c:pt>
                <c:pt idx="22222">
                  <c:v>19.79871146</c:v>
                </c:pt>
                <c:pt idx="22223">
                  <c:v>19.79891107</c:v>
                </c:pt>
                <c:pt idx="22224">
                  <c:v>19.79911096</c:v>
                </c:pt>
                <c:pt idx="22225">
                  <c:v>19.7993111</c:v>
                </c:pt>
                <c:pt idx="22226">
                  <c:v>19.79951149</c:v>
                </c:pt>
                <c:pt idx="22227">
                  <c:v>19.79971215</c:v>
                </c:pt>
                <c:pt idx="22228">
                  <c:v>19.79991307</c:v>
                </c:pt>
                <c:pt idx="22229">
                  <c:v>19.80011425</c:v>
                </c:pt>
                <c:pt idx="22230">
                  <c:v>19.80031568</c:v>
                </c:pt>
                <c:pt idx="22231">
                  <c:v>19.80051738</c:v>
                </c:pt>
                <c:pt idx="22232">
                  <c:v>19.80071934</c:v>
                </c:pt>
                <c:pt idx="22233">
                  <c:v>19.80092156</c:v>
                </c:pt>
                <c:pt idx="22234">
                  <c:v>19.80112404</c:v>
                </c:pt>
                <c:pt idx="22235">
                  <c:v>19.80132678</c:v>
                </c:pt>
                <c:pt idx="22236">
                  <c:v>19.80152978</c:v>
                </c:pt>
                <c:pt idx="22237">
                  <c:v>19.80173304</c:v>
                </c:pt>
                <c:pt idx="22238">
                  <c:v>19.80193656</c:v>
                </c:pt>
                <c:pt idx="22239">
                  <c:v>19.80214034</c:v>
                </c:pt>
                <c:pt idx="22240">
                  <c:v>19.80234438</c:v>
                </c:pt>
                <c:pt idx="22241">
                  <c:v>19.80254868</c:v>
                </c:pt>
                <c:pt idx="22242">
                  <c:v>19.80275324</c:v>
                </c:pt>
                <c:pt idx="22243">
                  <c:v>19.80295806</c:v>
                </c:pt>
                <c:pt idx="22244">
                  <c:v>19.80316314</c:v>
                </c:pt>
                <c:pt idx="22245">
                  <c:v>19.80336848</c:v>
                </c:pt>
                <c:pt idx="22246">
                  <c:v>19.80357408</c:v>
                </c:pt>
                <c:pt idx="22247">
                  <c:v>19.80377994</c:v>
                </c:pt>
                <c:pt idx="22248">
                  <c:v>19.80398608</c:v>
                </c:pt>
                <c:pt idx="22249">
                  <c:v>19.80419246</c:v>
                </c:pt>
                <c:pt idx="22250">
                  <c:v>19.8043991</c:v>
                </c:pt>
                <c:pt idx="22251">
                  <c:v>19.80460601</c:v>
                </c:pt>
                <c:pt idx="22252">
                  <c:v>19.80481317</c:v>
                </c:pt>
                <c:pt idx="22253">
                  <c:v>19.80502059</c:v>
                </c:pt>
                <c:pt idx="22254">
                  <c:v>19.80522827</c:v>
                </c:pt>
                <c:pt idx="22255">
                  <c:v>19.80543622</c:v>
                </c:pt>
                <c:pt idx="22256">
                  <c:v>19.80564442</c:v>
                </c:pt>
                <c:pt idx="22257">
                  <c:v>19.80585288</c:v>
                </c:pt>
                <c:pt idx="22258">
                  <c:v>19.80606161</c:v>
                </c:pt>
                <c:pt idx="22259">
                  <c:v>19.80627059</c:v>
                </c:pt>
                <c:pt idx="22260">
                  <c:v>19.80647983</c:v>
                </c:pt>
                <c:pt idx="22261">
                  <c:v>19.80668934</c:v>
                </c:pt>
                <c:pt idx="22262">
                  <c:v>19.8068991</c:v>
                </c:pt>
                <c:pt idx="22263">
                  <c:v>19.80710912</c:v>
                </c:pt>
                <c:pt idx="22264">
                  <c:v>19.80731941</c:v>
                </c:pt>
                <c:pt idx="22265">
                  <c:v>19.80752995</c:v>
                </c:pt>
                <c:pt idx="22266">
                  <c:v>19.80774075</c:v>
                </c:pt>
                <c:pt idx="22267">
                  <c:v>19.80795182</c:v>
                </c:pt>
                <c:pt idx="22268">
                  <c:v>19.80816314</c:v>
                </c:pt>
                <c:pt idx="22269">
                  <c:v>19.80837472</c:v>
                </c:pt>
                <c:pt idx="22270">
                  <c:v>19.80858657</c:v>
                </c:pt>
                <c:pt idx="22271">
                  <c:v>19.80879867</c:v>
                </c:pt>
                <c:pt idx="22272">
                  <c:v>19.80901105</c:v>
                </c:pt>
                <c:pt idx="22273">
                  <c:v>19.80922367</c:v>
                </c:pt>
                <c:pt idx="22274">
                  <c:v>19.80943656</c:v>
                </c:pt>
                <c:pt idx="22275">
                  <c:v>19.8096497</c:v>
                </c:pt>
                <c:pt idx="22276">
                  <c:v>19.8098631</c:v>
                </c:pt>
                <c:pt idx="22277">
                  <c:v>19.81007677</c:v>
                </c:pt>
                <c:pt idx="22278">
                  <c:v>19.81029069</c:v>
                </c:pt>
                <c:pt idx="22279">
                  <c:v>19.81050487</c:v>
                </c:pt>
                <c:pt idx="22280">
                  <c:v>19.81071932</c:v>
                </c:pt>
                <c:pt idx="22281">
                  <c:v>19.81093402</c:v>
                </c:pt>
                <c:pt idx="22282">
                  <c:v>19.81114898</c:v>
                </c:pt>
                <c:pt idx="22283">
                  <c:v>19.81136421</c:v>
                </c:pt>
                <c:pt idx="22284">
                  <c:v>19.81157969</c:v>
                </c:pt>
                <c:pt idx="22285">
                  <c:v>19.81179543</c:v>
                </c:pt>
                <c:pt idx="22286">
                  <c:v>19.81201144</c:v>
                </c:pt>
                <c:pt idx="22287">
                  <c:v>19.8122277</c:v>
                </c:pt>
                <c:pt idx="22288">
                  <c:v>19.81244422</c:v>
                </c:pt>
                <c:pt idx="22289">
                  <c:v>19.812661</c:v>
                </c:pt>
                <c:pt idx="22290">
                  <c:v>19.81287805</c:v>
                </c:pt>
                <c:pt idx="22291">
                  <c:v>19.81309535</c:v>
                </c:pt>
                <c:pt idx="22292">
                  <c:v>19.81331291</c:v>
                </c:pt>
                <c:pt idx="22293">
                  <c:v>19.81353073</c:v>
                </c:pt>
                <c:pt idx="22294">
                  <c:v>19.81374881</c:v>
                </c:pt>
                <c:pt idx="22295">
                  <c:v>19.81396716</c:v>
                </c:pt>
                <c:pt idx="22296">
                  <c:v>19.81418577</c:v>
                </c:pt>
                <c:pt idx="22297">
                  <c:v>19.81440463</c:v>
                </c:pt>
                <c:pt idx="22298">
                  <c:v>19.81462375</c:v>
                </c:pt>
                <c:pt idx="22299">
                  <c:v>19.81484313</c:v>
                </c:pt>
                <c:pt idx="22300">
                  <c:v>19.81506277</c:v>
                </c:pt>
                <c:pt idx="22301">
                  <c:v>19.81528267</c:v>
                </c:pt>
                <c:pt idx="22302">
                  <c:v>19.81550283</c:v>
                </c:pt>
                <c:pt idx="22303">
                  <c:v>19.81572325</c:v>
                </c:pt>
                <c:pt idx="22304">
                  <c:v>19.81594393</c:v>
                </c:pt>
                <c:pt idx="22305">
                  <c:v>19.81616487</c:v>
                </c:pt>
                <c:pt idx="22306">
                  <c:v>19.81638607</c:v>
                </c:pt>
                <c:pt idx="22307">
                  <c:v>19.81660753</c:v>
                </c:pt>
                <c:pt idx="22308">
                  <c:v>19.81682925</c:v>
                </c:pt>
                <c:pt idx="22309">
                  <c:v>19.81705123</c:v>
                </c:pt>
                <c:pt idx="22310">
                  <c:v>19.81727347</c:v>
                </c:pt>
                <c:pt idx="22311">
                  <c:v>19.81749596</c:v>
                </c:pt>
                <c:pt idx="22312">
                  <c:v>19.81771872</c:v>
                </c:pt>
                <c:pt idx="22313">
                  <c:v>19.81794174</c:v>
                </c:pt>
                <c:pt idx="22314">
                  <c:v>19.81816502</c:v>
                </c:pt>
                <c:pt idx="22315">
                  <c:v>19.81838855</c:v>
                </c:pt>
                <c:pt idx="22316">
                  <c:v>19.81861235</c:v>
                </c:pt>
                <c:pt idx="22317">
                  <c:v>19.8188364</c:v>
                </c:pt>
                <c:pt idx="22318">
                  <c:v>19.81906072</c:v>
                </c:pt>
                <c:pt idx="22319">
                  <c:v>19.81928529</c:v>
                </c:pt>
                <c:pt idx="22320">
                  <c:v>19.81951014</c:v>
                </c:pt>
                <c:pt idx="22321">
                  <c:v>19.81973524</c:v>
                </c:pt>
                <c:pt idx="22322">
                  <c:v>19.81996059</c:v>
                </c:pt>
                <c:pt idx="22323">
                  <c:v>19.8201862</c:v>
                </c:pt>
                <c:pt idx="22324">
                  <c:v>19.82041208</c:v>
                </c:pt>
                <c:pt idx="22325">
                  <c:v>19.82063821</c:v>
                </c:pt>
                <c:pt idx="22326">
                  <c:v>19.8208646</c:v>
                </c:pt>
                <c:pt idx="22327">
                  <c:v>19.82109125</c:v>
                </c:pt>
                <c:pt idx="22328">
                  <c:v>19.82131817</c:v>
                </c:pt>
                <c:pt idx="22329">
                  <c:v>19.82154534</c:v>
                </c:pt>
                <c:pt idx="22330">
                  <c:v>19.82177277</c:v>
                </c:pt>
                <c:pt idx="22331">
                  <c:v>19.82200046</c:v>
                </c:pt>
                <c:pt idx="22332">
                  <c:v>19.82222841</c:v>
                </c:pt>
                <c:pt idx="22333">
                  <c:v>19.82245662</c:v>
                </c:pt>
                <c:pt idx="22334">
                  <c:v>19.82268509</c:v>
                </c:pt>
                <c:pt idx="22335">
                  <c:v>19.82291381</c:v>
                </c:pt>
                <c:pt idx="22336">
                  <c:v>19.8231428</c:v>
                </c:pt>
                <c:pt idx="22337">
                  <c:v>19.82337205</c:v>
                </c:pt>
                <c:pt idx="22338">
                  <c:v>19.82360156</c:v>
                </c:pt>
                <c:pt idx="22339">
                  <c:v>19.82383132</c:v>
                </c:pt>
                <c:pt idx="22340">
                  <c:v>19.82406135</c:v>
                </c:pt>
                <c:pt idx="22341">
                  <c:v>19.82429163</c:v>
                </c:pt>
                <c:pt idx="22342">
                  <c:v>19.82452218</c:v>
                </c:pt>
                <c:pt idx="22343">
                  <c:v>19.82475298</c:v>
                </c:pt>
                <c:pt idx="22344">
                  <c:v>19.82498406</c:v>
                </c:pt>
                <c:pt idx="22345">
                  <c:v>19.82521538</c:v>
                </c:pt>
                <c:pt idx="22346">
                  <c:v>19.82544697</c:v>
                </c:pt>
                <c:pt idx="22347">
                  <c:v>19.82567881</c:v>
                </c:pt>
                <c:pt idx="22348">
                  <c:v>19.82591091</c:v>
                </c:pt>
                <c:pt idx="22349">
                  <c:v>19.82614327</c:v>
                </c:pt>
                <c:pt idx="22350">
                  <c:v>19.82637589</c:v>
                </c:pt>
                <c:pt idx="22351">
                  <c:v>19.82660877</c:v>
                </c:pt>
                <c:pt idx="22352">
                  <c:v>19.82684191</c:v>
                </c:pt>
                <c:pt idx="22353">
                  <c:v>19.82707531</c:v>
                </c:pt>
                <c:pt idx="22354">
                  <c:v>19.82730897</c:v>
                </c:pt>
                <c:pt idx="22355">
                  <c:v>19.82754288</c:v>
                </c:pt>
                <c:pt idx="22356">
                  <c:v>19.82777706</c:v>
                </c:pt>
                <c:pt idx="22357">
                  <c:v>19.8280115</c:v>
                </c:pt>
                <c:pt idx="22358">
                  <c:v>19.82824619</c:v>
                </c:pt>
                <c:pt idx="22359">
                  <c:v>19.82848115</c:v>
                </c:pt>
                <c:pt idx="22360">
                  <c:v>19.82871636</c:v>
                </c:pt>
                <c:pt idx="22361">
                  <c:v>19.82895183</c:v>
                </c:pt>
                <c:pt idx="22362">
                  <c:v>19.82918756</c:v>
                </c:pt>
                <c:pt idx="22363">
                  <c:v>19.82942356</c:v>
                </c:pt>
                <c:pt idx="22364">
                  <c:v>19.82965981</c:v>
                </c:pt>
                <c:pt idx="22365">
                  <c:v>19.82989632</c:v>
                </c:pt>
                <c:pt idx="22366">
                  <c:v>19.83013309</c:v>
                </c:pt>
                <c:pt idx="22367">
                  <c:v>19.83037012</c:v>
                </c:pt>
                <c:pt idx="22368">
                  <c:v>19.83060742</c:v>
                </c:pt>
                <c:pt idx="22369">
                  <c:v>19.83084496</c:v>
                </c:pt>
                <c:pt idx="22370">
                  <c:v>19.83108277</c:v>
                </c:pt>
                <c:pt idx="22371">
                  <c:v>19.83132084</c:v>
                </c:pt>
                <c:pt idx="22372">
                  <c:v>19.83155916</c:v>
                </c:pt>
                <c:pt idx="22373">
                  <c:v>19.83179775</c:v>
                </c:pt>
                <c:pt idx="22374">
                  <c:v>19.83203659</c:v>
                </c:pt>
                <c:pt idx="22375">
                  <c:v>19.83227569</c:v>
                </c:pt>
                <c:pt idx="22376">
                  <c:v>19.83251505</c:v>
                </c:pt>
                <c:pt idx="22377">
                  <c:v>19.83275468</c:v>
                </c:pt>
                <c:pt idx="22378">
                  <c:v>19.83299456</c:v>
                </c:pt>
                <c:pt idx="22379">
                  <c:v>19.8332347</c:v>
                </c:pt>
                <c:pt idx="22380">
                  <c:v>19.83347509</c:v>
                </c:pt>
                <c:pt idx="22381">
                  <c:v>19.83371575</c:v>
                </c:pt>
                <c:pt idx="22382">
                  <c:v>19.83395667</c:v>
                </c:pt>
                <c:pt idx="22383">
                  <c:v>19.83419785</c:v>
                </c:pt>
                <c:pt idx="22384">
                  <c:v>19.83443928</c:v>
                </c:pt>
                <c:pt idx="22385">
                  <c:v>19.83468097</c:v>
                </c:pt>
                <c:pt idx="22386">
                  <c:v>19.83492293</c:v>
                </c:pt>
                <c:pt idx="22387">
                  <c:v>19.83516514</c:v>
                </c:pt>
                <c:pt idx="22388">
                  <c:v>19.83540761</c:v>
                </c:pt>
                <c:pt idx="22389">
                  <c:v>19.83565034</c:v>
                </c:pt>
                <c:pt idx="22390">
                  <c:v>19.83589333</c:v>
                </c:pt>
                <c:pt idx="22391">
                  <c:v>19.83613658</c:v>
                </c:pt>
                <c:pt idx="22392">
                  <c:v>19.8363801</c:v>
                </c:pt>
                <c:pt idx="22393">
                  <c:v>19.83662387</c:v>
                </c:pt>
                <c:pt idx="22394">
                  <c:v>19.8368679</c:v>
                </c:pt>
                <c:pt idx="22395">
                  <c:v>19.83711218</c:v>
                </c:pt>
                <c:pt idx="22396">
                  <c:v>19.83735672</c:v>
                </c:pt>
                <c:pt idx="22397">
                  <c:v>19.83760153</c:v>
                </c:pt>
                <c:pt idx="22398">
                  <c:v>19.83784659</c:v>
                </c:pt>
                <c:pt idx="22399">
                  <c:v>19.83809191</c:v>
                </c:pt>
                <c:pt idx="22400">
                  <c:v>19.83833749</c:v>
                </c:pt>
                <c:pt idx="22401">
                  <c:v>19.83858333</c:v>
                </c:pt>
                <c:pt idx="22402">
                  <c:v>19.83882943</c:v>
                </c:pt>
                <c:pt idx="22403">
                  <c:v>19.83907578</c:v>
                </c:pt>
                <c:pt idx="22404">
                  <c:v>19.8393224</c:v>
                </c:pt>
                <c:pt idx="22405">
                  <c:v>19.83956928</c:v>
                </c:pt>
                <c:pt idx="22406">
                  <c:v>19.83981641</c:v>
                </c:pt>
                <c:pt idx="22407">
                  <c:v>19.8400638</c:v>
                </c:pt>
                <c:pt idx="22408">
                  <c:v>19.84031145</c:v>
                </c:pt>
                <c:pt idx="22409">
                  <c:v>19.84055937</c:v>
                </c:pt>
                <c:pt idx="22410">
                  <c:v>19.84080753</c:v>
                </c:pt>
                <c:pt idx="22411">
                  <c:v>19.84105596</c:v>
                </c:pt>
                <c:pt idx="22412">
                  <c:v>19.84130465</c:v>
                </c:pt>
                <c:pt idx="22413">
                  <c:v>19.8415536</c:v>
                </c:pt>
                <c:pt idx="22414">
                  <c:v>19.8418028</c:v>
                </c:pt>
                <c:pt idx="22415">
                  <c:v>19.84205227</c:v>
                </c:pt>
                <c:pt idx="22416">
                  <c:v>19.842302</c:v>
                </c:pt>
                <c:pt idx="22417">
                  <c:v>19.84255198</c:v>
                </c:pt>
                <c:pt idx="22418">
                  <c:v>19.84280222</c:v>
                </c:pt>
                <c:pt idx="22419">
                  <c:v>19.84305272</c:v>
                </c:pt>
                <c:pt idx="22420">
                  <c:v>19.84330348</c:v>
                </c:pt>
                <c:pt idx="22421">
                  <c:v>19.8435545</c:v>
                </c:pt>
                <c:pt idx="22422">
                  <c:v>19.84380577</c:v>
                </c:pt>
                <c:pt idx="22423">
                  <c:v>19.84405731</c:v>
                </c:pt>
                <c:pt idx="22424">
                  <c:v>19.8443091</c:v>
                </c:pt>
                <c:pt idx="22425">
                  <c:v>19.84456115</c:v>
                </c:pt>
                <c:pt idx="22426">
                  <c:v>19.84481347</c:v>
                </c:pt>
                <c:pt idx="22427">
                  <c:v>19.84506604</c:v>
                </c:pt>
                <c:pt idx="22428">
                  <c:v>19.84531886</c:v>
                </c:pt>
                <c:pt idx="22429">
                  <c:v>19.84557195</c:v>
                </c:pt>
                <c:pt idx="22430">
                  <c:v>19.8458253</c:v>
                </c:pt>
                <c:pt idx="22431">
                  <c:v>19.8460789</c:v>
                </c:pt>
                <c:pt idx="22432">
                  <c:v>19.84633277</c:v>
                </c:pt>
                <c:pt idx="22433">
                  <c:v>19.84658689</c:v>
                </c:pt>
                <c:pt idx="22434">
                  <c:v>19.84684127</c:v>
                </c:pt>
                <c:pt idx="22435">
                  <c:v>19.84709591</c:v>
                </c:pt>
                <c:pt idx="22436">
                  <c:v>19.84735081</c:v>
                </c:pt>
                <c:pt idx="22437">
                  <c:v>19.84760596</c:v>
                </c:pt>
                <c:pt idx="22438">
                  <c:v>19.84786138</c:v>
                </c:pt>
                <c:pt idx="22439">
                  <c:v>19.84811705</c:v>
                </c:pt>
                <c:pt idx="22440">
                  <c:v>19.848373</c:v>
                </c:pt>
                <c:pt idx="22441">
                  <c:v>19.84862919</c:v>
                </c:pt>
                <c:pt idx="22442">
                  <c:v>19.84888564</c:v>
                </c:pt>
                <c:pt idx="22443">
                  <c:v>19.84914235</c:v>
                </c:pt>
                <c:pt idx="22444">
                  <c:v>19.84939932</c:v>
                </c:pt>
                <c:pt idx="22445">
                  <c:v>19.84965654</c:v>
                </c:pt>
                <c:pt idx="22446">
                  <c:v>19.84991403</c:v>
                </c:pt>
                <c:pt idx="22447">
                  <c:v>19.85017177</c:v>
                </c:pt>
                <c:pt idx="22448">
                  <c:v>19.85042977</c:v>
                </c:pt>
                <c:pt idx="22449">
                  <c:v>19.85068803</c:v>
                </c:pt>
                <c:pt idx="22450">
                  <c:v>19.85094655</c:v>
                </c:pt>
                <c:pt idx="22451">
                  <c:v>19.85120533</c:v>
                </c:pt>
                <c:pt idx="22452">
                  <c:v>19.85146437</c:v>
                </c:pt>
                <c:pt idx="22453">
                  <c:v>19.85172366</c:v>
                </c:pt>
                <c:pt idx="22454">
                  <c:v>19.85198321</c:v>
                </c:pt>
                <c:pt idx="22455">
                  <c:v>19.85224302</c:v>
                </c:pt>
                <c:pt idx="22456">
                  <c:v>19.8525031</c:v>
                </c:pt>
                <c:pt idx="22457">
                  <c:v>19.85276342</c:v>
                </c:pt>
                <c:pt idx="22458">
                  <c:v>19.85302401</c:v>
                </c:pt>
                <c:pt idx="22459">
                  <c:v>19.85328486</c:v>
                </c:pt>
                <c:pt idx="22460">
                  <c:v>19.85354596</c:v>
                </c:pt>
                <c:pt idx="22461">
                  <c:v>19.85380732</c:v>
                </c:pt>
                <c:pt idx="22462">
                  <c:v>19.85406894</c:v>
                </c:pt>
                <c:pt idx="22463">
                  <c:v>19.85433082</c:v>
                </c:pt>
                <c:pt idx="22464">
                  <c:v>19.85459297</c:v>
                </c:pt>
                <c:pt idx="22465">
                  <c:v>19.85485537</c:v>
                </c:pt>
                <c:pt idx="22466">
                  <c:v>19.85511803</c:v>
                </c:pt>
                <c:pt idx="22467">
                  <c:v>19.85538094</c:v>
                </c:pt>
                <c:pt idx="22468">
                  <c:v>19.85564411</c:v>
                </c:pt>
                <c:pt idx="22469">
                  <c:v>19.85590754</c:v>
                </c:pt>
                <c:pt idx="22470">
                  <c:v>19.85617123</c:v>
                </c:pt>
                <c:pt idx="22471">
                  <c:v>19.85643518</c:v>
                </c:pt>
                <c:pt idx="22472">
                  <c:v>19.85669938</c:v>
                </c:pt>
                <c:pt idx="22473">
                  <c:v>19.85696384</c:v>
                </c:pt>
                <c:pt idx="22474">
                  <c:v>19.85722857</c:v>
                </c:pt>
                <c:pt idx="22475">
                  <c:v>19.85749355</c:v>
                </c:pt>
                <c:pt idx="22476">
                  <c:v>19.85775878</c:v>
                </c:pt>
                <c:pt idx="22477">
                  <c:v>19.85802428</c:v>
                </c:pt>
                <c:pt idx="22478">
                  <c:v>19.85829004</c:v>
                </c:pt>
                <c:pt idx="22479">
                  <c:v>19.85855605</c:v>
                </c:pt>
                <c:pt idx="22480">
                  <c:v>19.85882232</c:v>
                </c:pt>
                <c:pt idx="22481">
                  <c:v>19.85908885</c:v>
                </c:pt>
                <c:pt idx="22482">
                  <c:v>19.85935564</c:v>
                </c:pt>
                <c:pt idx="22483">
                  <c:v>19.85962269</c:v>
                </c:pt>
                <c:pt idx="22484">
                  <c:v>19.85988999</c:v>
                </c:pt>
                <c:pt idx="22485">
                  <c:v>19.86015755</c:v>
                </c:pt>
                <c:pt idx="22486">
                  <c:v>19.86042538</c:v>
                </c:pt>
                <c:pt idx="22487">
                  <c:v>19.86069346</c:v>
                </c:pt>
                <c:pt idx="22488">
                  <c:v>19.86096181</c:v>
                </c:pt>
                <c:pt idx="22489">
                  <c:v>19.8612304</c:v>
                </c:pt>
                <c:pt idx="22490">
                  <c:v>19.86149926</c:v>
                </c:pt>
                <c:pt idx="22491">
                  <c:v>19.86176837</c:v>
                </c:pt>
                <c:pt idx="22492">
                  <c:v>19.86203774</c:v>
                </c:pt>
                <c:pt idx="22493">
                  <c:v>19.86230737</c:v>
                </c:pt>
                <c:pt idx="22494">
                  <c:v>19.86257726</c:v>
                </c:pt>
                <c:pt idx="22495">
                  <c:v>19.8628474</c:v>
                </c:pt>
                <c:pt idx="22496">
                  <c:v>19.8631178</c:v>
                </c:pt>
                <c:pt idx="22497">
                  <c:v>19.86338847</c:v>
                </c:pt>
                <c:pt idx="22498">
                  <c:v>19.86365938</c:v>
                </c:pt>
                <c:pt idx="22499">
                  <c:v>19.86393056</c:v>
                </c:pt>
                <c:pt idx="22500">
                  <c:v>19.864202</c:v>
                </c:pt>
                <c:pt idx="22501">
                  <c:v>19.86447369</c:v>
                </c:pt>
                <c:pt idx="22502">
                  <c:v>19.86474564</c:v>
                </c:pt>
                <c:pt idx="22503">
                  <c:v>19.86501785</c:v>
                </c:pt>
                <c:pt idx="22504">
                  <c:v>19.86529032</c:v>
                </c:pt>
                <c:pt idx="22505">
                  <c:v>19.86556305</c:v>
                </c:pt>
                <c:pt idx="22506">
                  <c:v>19.86583603</c:v>
                </c:pt>
                <c:pt idx="22507">
                  <c:v>19.86610927</c:v>
                </c:pt>
                <c:pt idx="22508">
                  <c:v>19.86638278</c:v>
                </c:pt>
                <c:pt idx="22509">
                  <c:v>19.86665653</c:v>
                </c:pt>
                <c:pt idx="22510">
                  <c:v>19.86693055</c:v>
                </c:pt>
                <c:pt idx="22511">
                  <c:v>19.86720482</c:v>
                </c:pt>
                <c:pt idx="22512">
                  <c:v>19.86747937</c:v>
                </c:pt>
                <c:pt idx="22513">
                  <c:v>19.86775416</c:v>
                </c:pt>
                <c:pt idx="22514">
                  <c:v>19.86802921</c:v>
                </c:pt>
                <c:pt idx="22515">
                  <c:v>19.86830451</c:v>
                </c:pt>
                <c:pt idx="22516">
                  <c:v>19.86858008</c:v>
                </c:pt>
                <c:pt idx="22517">
                  <c:v>19.8688559</c:v>
                </c:pt>
                <c:pt idx="22518">
                  <c:v>19.86913198</c:v>
                </c:pt>
                <c:pt idx="22519">
                  <c:v>19.86940832</c:v>
                </c:pt>
                <c:pt idx="22520">
                  <c:v>19.86968492</c:v>
                </c:pt>
                <c:pt idx="22521">
                  <c:v>19.86996177</c:v>
                </c:pt>
                <c:pt idx="22522">
                  <c:v>19.87023888</c:v>
                </c:pt>
                <c:pt idx="22523">
                  <c:v>19.87051625</c:v>
                </c:pt>
                <c:pt idx="22524">
                  <c:v>19.87079388</c:v>
                </c:pt>
                <c:pt idx="22525">
                  <c:v>19.87107176</c:v>
                </c:pt>
                <c:pt idx="22526">
                  <c:v>19.87134991</c:v>
                </c:pt>
                <c:pt idx="22527">
                  <c:v>19.87162831</c:v>
                </c:pt>
                <c:pt idx="22528">
                  <c:v>19.87190697</c:v>
                </c:pt>
                <c:pt idx="22529">
                  <c:v>19.87218588</c:v>
                </c:pt>
                <c:pt idx="22530">
                  <c:v>19.87246506</c:v>
                </c:pt>
                <c:pt idx="22531">
                  <c:v>19.87274449</c:v>
                </c:pt>
                <c:pt idx="22532">
                  <c:v>19.87302418</c:v>
                </c:pt>
                <c:pt idx="22533">
                  <c:v>19.87330413</c:v>
                </c:pt>
                <c:pt idx="22534">
                  <c:v>19.87358434</c:v>
                </c:pt>
                <c:pt idx="22535">
                  <c:v>19.8738648</c:v>
                </c:pt>
                <c:pt idx="22536">
                  <c:v>19.87414553</c:v>
                </c:pt>
                <c:pt idx="22537">
                  <c:v>19.87442651</c:v>
                </c:pt>
                <c:pt idx="22538">
                  <c:v>19.87470775</c:v>
                </c:pt>
                <c:pt idx="22539">
                  <c:v>19.87498925</c:v>
                </c:pt>
                <c:pt idx="22540">
                  <c:v>19.875271</c:v>
                </c:pt>
                <c:pt idx="22541">
                  <c:v>19.87555301</c:v>
                </c:pt>
                <c:pt idx="22542">
                  <c:v>19.87583528</c:v>
                </c:pt>
                <c:pt idx="22543">
                  <c:v>19.8761178</c:v>
                </c:pt>
                <c:pt idx="22544">
                  <c:v>19.87640059</c:v>
                </c:pt>
                <c:pt idx="22545">
                  <c:v>19.87668363</c:v>
                </c:pt>
                <c:pt idx="22546">
                  <c:v>19.87696693</c:v>
                </c:pt>
                <c:pt idx="22547">
                  <c:v>19.87725048</c:v>
                </c:pt>
                <c:pt idx="22548">
                  <c:v>19.8775343</c:v>
                </c:pt>
                <c:pt idx="22549">
                  <c:v>19.87781837</c:v>
                </c:pt>
                <c:pt idx="22550">
                  <c:v>19.8781027</c:v>
                </c:pt>
                <c:pt idx="22551">
                  <c:v>19.87838728</c:v>
                </c:pt>
                <c:pt idx="22552">
                  <c:v>19.87867213</c:v>
                </c:pt>
                <c:pt idx="22553">
                  <c:v>19.87895723</c:v>
                </c:pt>
                <c:pt idx="22554">
                  <c:v>19.87924259</c:v>
                </c:pt>
                <c:pt idx="22555">
                  <c:v>19.87952821</c:v>
                </c:pt>
                <c:pt idx="22556">
                  <c:v>19.87981408</c:v>
                </c:pt>
                <c:pt idx="22557">
                  <c:v>19.88010022</c:v>
                </c:pt>
                <c:pt idx="22558">
                  <c:v>19.88038661</c:v>
                </c:pt>
                <c:pt idx="22559">
                  <c:v>19.88067325</c:v>
                </c:pt>
                <c:pt idx="22560">
                  <c:v>19.88096017</c:v>
                </c:pt>
                <c:pt idx="22561">
                  <c:v>19.88124733</c:v>
                </c:pt>
                <c:pt idx="22562">
                  <c:v>19.88153476</c:v>
                </c:pt>
                <c:pt idx="22563">
                  <c:v>19.88182243</c:v>
                </c:pt>
                <c:pt idx="22564">
                  <c:v>19.88211037</c:v>
                </c:pt>
                <c:pt idx="22565">
                  <c:v>19.88239856</c:v>
                </c:pt>
                <c:pt idx="22566">
                  <c:v>19.88268701</c:v>
                </c:pt>
                <c:pt idx="22567">
                  <c:v>19.88297572</c:v>
                </c:pt>
                <c:pt idx="22568">
                  <c:v>19.88326468</c:v>
                </c:pt>
                <c:pt idx="22569">
                  <c:v>19.88355391</c:v>
                </c:pt>
                <c:pt idx="22570">
                  <c:v>19.88384339</c:v>
                </c:pt>
                <c:pt idx="22571">
                  <c:v>19.88413312</c:v>
                </c:pt>
                <c:pt idx="22572">
                  <c:v>19.88442312</c:v>
                </c:pt>
                <c:pt idx="22573">
                  <c:v>19.88471337</c:v>
                </c:pt>
                <c:pt idx="22574">
                  <c:v>19.88500388</c:v>
                </c:pt>
                <c:pt idx="22575">
                  <c:v>19.88529465</c:v>
                </c:pt>
                <c:pt idx="22576">
                  <c:v>19.88558567</c:v>
                </c:pt>
                <c:pt idx="22577">
                  <c:v>19.88587695</c:v>
                </c:pt>
                <c:pt idx="22578">
                  <c:v>19.88616849</c:v>
                </c:pt>
                <c:pt idx="22579">
                  <c:v>19.88646029</c:v>
                </c:pt>
                <c:pt idx="22580">
                  <c:v>19.88675234</c:v>
                </c:pt>
                <c:pt idx="22581">
                  <c:v>19.88704466</c:v>
                </c:pt>
                <c:pt idx="22582">
                  <c:v>19.88733722</c:v>
                </c:pt>
                <c:pt idx="22583">
                  <c:v>19.88763005</c:v>
                </c:pt>
                <c:pt idx="22584">
                  <c:v>19.88792315</c:v>
                </c:pt>
                <c:pt idx="22585">
                  <c:v>19.88821649</c:v>
                </c:pt>
                <c:pt idx="22586">
                  <c:v>19.88851009</c:v>
                </c:pt>
                <c:pt idx="22587">
                  <c:v>19.88880394</c:v>
                </c:pt>
                <c:pt idx="22588">
                  <c:v>19.88909805</c:v>
                </c:pt>
                <c:pt idx="22589">
                  <c:v>19.88939242</c:v>
                </c:pt>
                <c:pt idx="22590">
                  <c:v>19.88968705</c:v>
                </c:pt>
                <c:pt idx="22591">
                  <c:v>19.88998193</c:v>
                </c:pt>
                <c:pt idx="22592">
                  <c:v>19.89027707</c:v>
                </c:pt>
                <c:pt idx="22593">
                  <c:v>19.89057247</c:v>
                </c:pt>
                <c:pt idx="22594">
                  <c:v>19.89086813</c:v>
                </c:pt>
                <c:pt idx="22595">
                  <c:v>19.89116404</c:v>
                </c:pt>
                <c:pt idx="22596">
                  <c:v>19.89146021</c:v>
                </c:pt>
                <c:pt idx="22597">
                  <c:v>19.89175664</c:v>
                </c:pt>
                <c:pt idx="22598">
                  <c:v>19.89205332</c:v>
                </c:pt>
                <c:pt idx="22599">
                  <c:v>19.89235026</c:v>
                </c:pt>
                <c:pt idx="22600">
                  <c:v>19.89264746</c:v>
                </c:pt>
                <c:pt idx="22601">
                  <c:v>19.89294492</c:v>
                </c:pt>
                <c:pt idx="22602">
                  <c:v>19.89324263</c:v>
                </c:pt>
                <c:pt idx="22603">
                  <c:v>19.8935406</c:v>
                </c:pt>
                <c:pt idx="22604">
                  <c:v>19.89383883</c:v>
                </c:pt>
                <c:pt idx="22605">
                  <c:v>19.89413731</c:v>
                </c:pt>
                <c:pt idx="22606">
                  <c:v>19.89443606</c:v>
                </c:pt>
                <c:pt idx="22607">
                  <c:v>19.89473505</c:v>
                </c:pt>
                <c:pt idx="22608">
                  <c:v>19.89503432</c:v>
                </c:pt>
                <c:pt idx="22609">
                  <c:v>19.89533383</c:v>
                </c:pt>
                <c:pt idx="22610">
                  <c:v>19.8956336</c:v>
                </c:pt>
                <c:pt idx="22611">
                  <c:v>19.89593363</c:v>
                </c:pt>
                <c:pt idx="22612">
                  <c:v>19.89623391</c:v>
                </c:pt>
                <c:pt idx="22613">
                  <c:v>19.89653445</c:v>
                </c:pt>
                <c:pt idx="22614">
                  <c:v>19.89683525</c:v>
                </c:pt>
                <c:pt idx="22615">
                  <c:v>19.89713631</c:v>
                </c:pt>
                <c:pt idx="22616">
                  <c:v>19.89743762</c:v>
                </c:pt>
                <c:pt idx="22617">
                  <c:v>19.89773919</c:v>
                </c:pt>
                <c:pt idx="22618">
                  <c:v>19.89804101</c:v>
                </c:pt>
                <c:pt idx="22619">
                  <c:v>19.8983431</c:v>
                </c:pt>
                <c:pt idx="22620">
                  <c:v>19.89864543</c:v>
                </c:pt>
                <c:pt idx="22621">
                  <c:v>19.89894803</c:v>
                </c:pt>
                <c:pt idx="22622">
                  <c:v>19.89925088</c:v>
                </c:pt>
                <c:pt idx="22623">
                  <c:v>19.89955399</c:v>
                </c:pt>
                <c:pt idx="22624">
                  <c:v>19.89985736</c:v>
                </c:pt>
                <c:pt idx="22625">
                  <c:v>19.90016099</c:v>
                </c:pt>
                <c:pt idx="22626">
                  <c:v>19.90046487</c:v>
                </c:pt>
                <c:pt idx="22627">
                  <c:v>19.900769</c:v>
                </c:pt>
                <c:pt idx="22628">
                  <c:v>19.9010734</c:v>
                </c:pt>
                <c:pt idx="22629">
                  <c:v>19.90137805</c:v>
                </c:pt>
                <c:pt idx="22630">
                  <c:v>19.90168296</c:v>
                </c:pt>
                <c:pt idx="22631">
                  <c:v>19.90198812</c:v>
                </c:pt>
                <c:pt idx="22632">
                  <c:v>19.90229356</c:v>
                </c:pt>
                <c:pt idx="22633">
                  <c:v>19.90259924</c:v>
                </c:pt>
                <c:pt idx="22634">
                  <c:v>19.90290517</c:v>
                </c:pt>
                <c:pt idx="22635">
                  <c:v>19.90321136</c:v>
                </c:pt>
                <c:pt idx="22636">
                  <c:v>19.90351781</c:v>
                </c:pt>
                <c:pt idx="22637">
                  <c:v>19.90382452</c:v>
                </c:pt>
                <c:pt idx="22638">
                  <c:v>19.90413148</c:v>
                </c:pt>
                <c:pt idx="22639">
                  <c:v>19.9044387</c:v>
                </c:pt>
                <c:pt idx="22640">
                  <c:v>19.90474618</c:v>
                </c:pt>
                <c:pt idx="22641">
                  <c:v>19.90505391</c:v>
                </c:pt>
                <c:pt idx="22642">
                  <c:v>19.9053619</c:v>
                </c:pt>
                <c:pt idx="22643">
                  <c:v>19.90567014</c:v>
                </c:pt>
                <c:pt idx="22644">
                  <c:v>19.90597865</c:v>
                </c:pt>
                <c:pt idx="22645">
                  <c:v>19.90628741</c:v>
                </c:pt>
                <c:pt idx="22646">
                  <c:v>19.90659642</c:v>
                </c:pt>
                <c:pt idx="22647">
                  <c:v>19.9069057</c:v>
                </c:pt>
                <c:pt idx="22648">
                  <c:v>19.90721523</c:v>
                </c:pt>
                <c:pt idx="22649">
                  <c:v>19.90752501</c:v>
                </c:pt>
                <c:pt idx="22650">
                  <c:v>19.90783505</c:v>
                </c:pt>
                <c:pt idx="22651">
                  <c:v>19.90814535</c:v>
                </c:pt>
                <c:pt idx="22652">
                  <c:v>19.90845591</c:v>
                </c:pt>
                <c:pt idx="22653">
                  <c:v>19.90876672</c:v>
                </c:pt>
                <c:pt idx="22654">
                  <c:v>19.90907779</c:v>
                </c:pt>
                <c:pt idx="22655">
                  <c:v>19.90938912</c:v>
                </c:pt>
                <c:pt idx="22656">
                  <c:v>19.90970071</c:v>
                </c:pt>
                <c:pt idx="22657">
                  <c:v>19.91001255</c:v>
                </c:pt>
                <c:pt idx="22658">
                  <c:v>19.91032465</c:v>
                </c:pt>
                <c:pt idx="22659">
                  <c:v>19.910637</c:v>
                </c:pt>
                <c:pt idx="22660">
                  <c:v>19.91094961</c:v>
                </c:pt>
                <c:pt idx="22661">
                  <c:v>19.91126247</c:v>
                </c:pt>
                <c:pt idx="22662">
                  <c:v>19.91157559</c:v>
                </c:pt>
                <c:pt idx="22663">
                  <c:v>19.91188897</c:v>
                </c:pt>
                <c:pt idx="22664">
                  <c:v>19.9122026</c:v>
                </c:pt>
                <c:pt idx="22665">
                  <c:v>19.9125165</c:v>
                </c:pt>
                <c:pt idx="22666">
                  <c:v>19.91283064</c:v>
                </c:pt>
                <c:pt idx="22667">
                  <c:v>19.91314505</c:v>
                </c:pt>
                <c:pt idx="22668">
                  <c:v>19.91345971</c:v>
                </c:pt>
                <c:pt idx="22669">
                  <c:v>19.91377462</c:v>
                </c:pt>
                <c:pt idx="22670">
                  <c:v>19.9140898</c:v>
                </c:pt>
                <c:pt idx="22671">
                  <c:v>19.91440522</c:v>
                </c:pt>
                <c:pt idx="22672">
                  <c:v>19.91472091</c:v>
                </c:pt>
                <c:pt idx="22673">
                  <c:v>19.91503685</c:v>
                </c:pt>
                <c:pt idx="22674">
                  <c:v>19.91535305</c:v>
                </c:pt>
                <c:pt idx="22675">
                  <c:v>19.91566951</c:v>
                </c:pt>
                <c:pt idx="22676">
                  <c:v>19.91598622</c:v>
                </c:pt>
                <c:pt idx="22677">
                  <c:v>19.91630318</c:v>
                </c:pt>
                <c:pt idx="22678">
                  <c:v>19.91662041</c:v>
                </c:pt>
                <c:pt idx="22679">
                  <c:v>19.91693789</c:v>
                </c:pt>
                <c:pt idx="22680">
                  <c:v>19.91725564</c:v>
                </c:pt>
                <c:pt idx="22681">
                  <c:v>19.91757363</c:v>
                </c:pt>
                <c:pt idx="22682">
                  <c:v>19.91789188</c:v>
                </c:pt>
                <c:pt idx="22683">
                  <c:v>19.91821038</c:v>
                </c:pt>
                <c:pt idx="22684">
                  <c:v>19.91852915</c:v>
                </c:pt>
                <c:pt idx="22685">
                  <c:v>19.91884816</c:v>
                </c:pt>
                <c:pt idx="22686">
                  <c:v>19.91916744</c:v>
                </c:pt>
                <c:pt idx="22687">
                  <c:v>19.91948697</c:v>
                </c:pt>
                <c:pt idx="22688">
                  <c:v>19.91980675</c:v>
                </c:pt>
                <c:pt idx="22689">
                  <c:v>19.9201268</c:v>
                </c:pt>
                <c:pt idx="22690">
                  <c:v>19.9204471</c:v>
                </c:pt>
                <c:pt idx="22691">
                  <c:v>19.92076765</c:v>
                </c:pt>
                <c:pt idx="22692">
                  <c:v>19.92108846</c:v>
                </c:pt>
                <c:pt idx="22693">
                  <c:v>19.92140953</c:v>
                </c:pt>
                <c:pt idx="22694">
                  <c:v>19.92173085</c:v>
                </c:pt>
                <c:pt idx="22695">
                  <c:v>19.92205243</c:v>
                </c:pt>
                <c:pt idx="22696">
                  <c:v>19.92237427</c:v>
                </c:pt>
                <c:pt idx="22697">
                  <c:v>19.92269636</c:v>
                </c:pt>
                <c:pt idx="22698">
                  <c:v>19.92301871</c:v>
                </c:pt>
                <c:pt idx="22699">
                  <c:v>19.92334131</c:v>
                </c:pt>
                <c:pt idx="22700">
                  <c:v>19.92366417</c:v>
                </c:pt>
                <c:pt idx="22701">
                  <c:v>19.92398729</c:v>
                </c:pt>
                <c:pt idx="22702">
                  <c:v>19.92431066</c:v>
                </c:pt>
                <c:pt idx="22703">
                  <c:v>19.92463429</c:v>
                </c:pt>
                <c:pt idx="22704">
                  <c:v>19.92495819</c:v>
                </c:pt>
                <c:pt idx="22705">
                  <c:v>19.92528233</c:v>
                </c:pt>
                <c:pt idx="22706">
                  <c:v>19.92560672</c:v>
                </c:pt>
                <c:pt idx="22707">
                  <c:v>19.92593138</c:v>
                </c:pt>
                <c:pt idx="22708">
                  <c:v>19.92625629</c:v>
                </c:pt>
                <c:pt idx="22709">
                  <c:v>19.92658145</c:v>
                </c:pt>
                <c:pt idx="22710">
                  <c:v>19.92690687</c:v>
                </c:pt>
                <c:pt idx="22711">
                  <c:v>19.92723255</c:v>
                </c:pt>
                <c:pt idx="22712">
                  <c:v>19.92755848</c:v>
                </c:pt>
                <c:pt idx="22713">
                  <c:v>19.92788467</c:v>
                </c:pt>
                <c:pt idx="22714">
                  <c:v>19.92821111</c:v>
                </c:pt>
                <c:pt idx="22715">
                  <c:v>19.92853781</c:v>
                </c:pt>
                <c:pt idx="22716">
                  <c:v>19.92886477</c:v>
                </c:pt>
                <c:pt idx="22717">
                  <c:v>19.92919198</c:v>
                </c:pt>
                <c:pt idx="22718">
                  <c:v>19.92951945</c:v>
                </c:pt>
                <c:pt idx="22719">
                  <c:v>19.92984717</c:v>
                </c:pt>
                <c:pt idx="22720">
                  <c:v>19.93017515</c:v>
                </c:pt>
                <c:pt idx="22721">
                  <c:v>19.93050339</c:v>
                </c:pt>
                <c:pt idx="22722">
                  <c:v>19.93083188</c:v>
                </c:pt>
                <c:pt idx="22723">
                  <c:v>19.93116062</c:v>
                </c:pt>
                <c:pt idx="22724">
                  <c:v>19.93148963</c:v>
                </c:pt>
                <c:pt idx="22725">
                  <c:v>19.93181889</c:v>
                </c:pt>
                <c:pt idx="22726">
                  <c:v>19.9321484</c:v>
                </c:pt>
                <c:pt idx="22727">
                  <c:v>19.93247817</c:v>
                </c:pt>
                <c:pt idx="22728">
                  <c:v>19.93280821</c:v>
                </c:pt>
                <c:pt idx="22729">
                  <c:v>19.93313849</c:v>
                </c:pt>
                <c:pt idx="22730">
                  <c:v>19.93346903</c:v>
                </c:pt>
                <c:pt idx="22731">
                  <c:v>19.93379982</c:v>
                </c:pt>
                <c:pt idx="22732">
                  <c:v>19.93413087</c:v>
                </c:pt>
                <c:pt idx="22733">
                  <c:v>19.93446218</c:v>
                </c:pt>
                <c:pt idx="22734">
                  <c:v>19.93479374</c:v>
                </c:pt>
                <c:pt idx="22735">
                  <c:v>19.93512555</c:v>
                </c:pt>
                <c:pt idx="22736">
                  <c:v>19.93545762</c:v>
                </c:pt>
                <c:pt idx="22737">
                  <c:v>19.93578995</c:v>
                </c:pt>
                <c:pt idx="22738">
                  <c:v>19.93612253</c:v>
                </c:pt>
                <c:pt idx="22739">
                  <c:v>19.93645537</c:v>
                </c:pt>
                <c:pt idx="22740">
                  <c:v>19.93678847</c:v>
                </c:pt>
                <c:pt idx="22741">
                  <c:v>19.93712182</c:v>
                </c:pt>
                <c:pt idx="22742">
                  <c:v>19.93745542</c:v>
                </c:pt>
                <c:pt idx="22743">
                  <c:v>19.93778928</c:v>
                </c:pt>
                <c:pt idx="22744">
                  <c:v>19.9381234</c:v>
                </c:pt>
                <c:pt idx="22745">
                  <c:v>19.93845777</c:v>
                </c:pt>
                <c:pt idx="22746">
                  <c:v>19.9387924</c:v>
                </c:pt>
                <c:pt idx="22747">
                  <c:v>19.93912729</c:v>
                </c:pt>
                <c:pt idx="22748">
                  <c:v>19.93946242</c:v>
                </c:pt>
                <c:pt idx="22749">
                  <c:v>19.93979782</c:v>
                </c:pt>
                <c:pt idx="22750">
                  <c:v>19.94013347</c:v>
                </c:pt>
                <c:pt idx="22751">
                  <c:v>19.94046937</c:v>
                </c:pt>
                <c:pt idx="22752">
                  <c:v>19.94080555</c:v>
                </c:pt>
                <c:pt idx="22753">
                  <c:v>19.94114197</c:v>
                </c:pt>
                <c:pt idx="22754">
                  <c:v>19.94147864</c:v>
                </c:pt>
                <c:pt idx="22755">
                  <c:v>19.94181557</c:v>
                </c:pt>
                <c:pt idx="22756">
                  <c:v>19.94215275</c:v>
                </c:pt>
                <c:pt idx="22757">
                  <c:v>19.94249019</c:v>
                </c:pt>
                <c:pt idx="22758">
                  <c:v>19.94282788</c:v>
                </c:pt>
                <c:pt idx="22759">
                  <c:v>19.94316583</c:v>
                </c:pt>
                <c:pt idx="22760">
                  <c:v>19.94350403</c:v>
                </c:pt>
                <c:pt idx="22761">
                  <c:v>19.94384249</c:v>
                </c:pt>
                <c:pt idx="22762">
                  <c:v>19.94418121</c:v>
                </c:pt>
                <c:pt idx="22763">
                  <c:v>19.94452018</c:v>
                </c:pt>
                <c:pt idx="22764">
                  <c:v>19.94485941</c:v>
                </c:pt>
                <c:pt idx="22765">
                  <c:v>19.94519889</c:v>
                </c:pt>
                <c:pt idx="22766">
                  <c:v>19.94553863</c:v>
                </c:pt>
                <c:pt idx="22767">
                  <c:v>19.94587862</c:v>
                </c:pt>
                <c:pt idx="22768">
                  <c:v>19.94621887</c:v>
                </c:pt>
                <c:pt idx="22769">
                  <c:v>19.94655937</c:v>
                </c:pt>
                <c:pt idx="22770">
                  <c:v>19.94690013</c:v>
                </c:pt>
                <c:pt idx="22771">
                  <c:v>19.94724114</c:v>
                </c:pt>
                <c:pt idx="22772">
                  <c:v>19.94758241</c:v>
                </c:pt>
                <c:pt idx="22773">
                  <c:v>19.94792393</c:v>
                </c:pt>
                <c:pt idx="22774">
                  <c:v>19.94826571</c:v>
                </c:pt>
                <c:pt idx="22775">
                  <c:v>19.94860775</c:v>
                </c:pt>
                <c:pt idx="22776">
                  <c:v>19.94895005</c:v>
                </c:pt>
                <c:pt idx="22777">
                  <c:v>19.94929259</c:v>
                </c:pt>
                <c:pt idx="22778">
                  <c:v>19.94963539</c:v>
                </c:pt>
                <c:pt idx="22779">
                  <c:v>19.94997845</c:v>
                </c:pt>
                <c:pt idx="22780">
                  <c:v>19.95032176</c:v>
                </c:pt>
                <c:pt idx="22781">
                  <c:v>19.95066532</c:v>
                </c:pt>
                <c:pt idx="22782">
                  <c:v>19.95100915</c:v>
                </c:pt>
                <c:pt idx="22783">
                  <c:v>19.95135322</c:v>
                </c:pt>
                <c:pt idx="22784">
                  <c:v>19.95169755</c:v>
                </c:pt>
                <c:pt idx="22785">
                  <c:v>19.95204214</c:v>
                </c:pt>
                <c:pt idx="22786">
                  <c:v>19.95238698</c:v>
                </c:pt>
                <c:pt idx="22787">
                  <c:v>19.95273208</c:v>
                </c:pt>
                <c:pt idx="22788">
                  <c:v>19.95307743</c:v>
                </c:pt>
                <c:pt idx="22789">
                  <c:v>19.95342303</c:v>
                </c:pt>
                <c:pt idx="22790">
                  <c:v>19.9537689</c:v>
                </c:pt>
                <c:pt idx="22791">
                  <c:v>19.95411501</c:v>
                </c:pt>
                <c:pt idx="22792">
                  <c:v>19.95446138</c:v>
                </c:pt>
                <c:pt idx="22793">
                  <c:v>19.95480801</c:v>
                </c:pt>
                <c:pt idx="22794">
                  <c:v>19.95515489</c:v>
                </c:pt>
                <c:pt idx="22795">
                  <c:v>19.95550203</c:v>
                </c:pt>
                <c:pt idx="22796">
                  <c:v>19.95584942</c:v>
                </c:pt>
                <c:pt idx="22797">
                  <c:v>19.95619707</c:v>
                </c:pt>
                <c:pt idx="22798">
                  <c:v>19.95654497</c:v>
                </c:pt>
                <c:pt idx="22799">
                  <c:v>19.95689312</c:v>
                </c:pt>
                <c:pt idx="22800">
                  <c:v>19.95724155</c:v>
                </c:pt>
                <c:pt idx="22801">
                  <c:v>19.95759022</c:v>
                </c:pt>
                <c:pt idx="22802">
                  <c:v>19.95793914</c:v>
                </c:pt>
                <c:pt idx="22803">
                  <c:v>19.95828831</c:v>
                </c:pt>
                <c:pt idx="22804">
                  <c:v>19.95863774</c:v>
                </c:pt>
                <c:pt idx="22805">
                  <c:v>19.95898743</c:v>
                </c:pt>
                <c:pt idx="22806">
                  <c:v>19.95933737</c:v>
                </c:pt>
                <c:pt idx="22807">
                  <c:v>19.95968757</c:v>
                </c:pt>
                <c:pt idx="22808">
                  <c:v>19.96003802</c:v>
                </c:pt>
                <c:pt idx="22809">
                  <c:v>19.96038872</c:v>
                </c:pt>
                <c:pt idx="22810">
                  <c:v>19.96073968</c:v>
                </c:pt>
                <c:pt idx="22811">
                  <c:v>19.9610909</c:v>
                </c:pt>
                <c:pt idx="22812">
                  <c:v>19.96144237</c:v>
                </c:pt>
                <c:pt idx="22813">
                  <c:v>19.96179409</c:v>
                </c:pt>
                <c:pt idx="22814">
                  <c:v>19.96214607</c:v>
                </c:pt>
                <c:pt idx="22815">
                  <c:v>19.9624983</c:v>
                </c:pt>
                <c:pt idx="22816">
                  <c:v>19.96285079</c:v>
                </c:pt>
                <c:pt idx="22817">
                  <c:v>19.96320354</c:v>
                </c:pt>
                <c:pt idx="22818">
                  <c:v>19.96355654</c:v>
                </c:pt>
                <c:pt idx="22819">
                  <c:v>19.96390979</c:v>
                </c:pt>
                <c:pt idx="22820">
                  <c:v>19.9642633</c:v>
                </c:pt>
                <c:pt idx="22821">
                  <c:v>19.96461706</c:v>
                </c:pt>
                <c:pt idx="22822">
                  <c:v>19.96497107</c:v>
                </c:pt>
                <c:pt idx="22823">
                  <c:v>19.96532535</c:v>
                </c:pt>
                <c:pt idx="22824">
                  <c:v>19.96567989</c:v>
                </c:pt>
                <c:pt idx="22825">
                  <c:v>19.96603467</c:v>
                </c:pt>
                <c:pt idx="22826">
                  <c:v>19.9663897</c:v>
                </c:pt>
                <c:pt idx="22827">
                  <c:v>19.96674499</c:v>
                </c:pt>
                <c:pt idx="22828">
                  <c:v>19.96710054</c:v>
                </c:pt>
                <c:pt idx="22829">
                  <c:v>19.96745634</c:v>
                </c:pt>
                <c:pt idx="22830">
                  <c:v>19.96781239</c:v>
                </c:pt>
                <c:pt idx="22831">
                  <c:v>19.9681687</c:v>
                </c:pt>
                <c:pt idx="22832">
                  <c:v>19.96852526</c:v>
                </c:pt>
                <c:pt idx="22833">
                  <c:v>19.96888208</c:v>
                </c:pt>
                <c:pt idx="22834">
                  <c:v>19.96923915</c:v>
                </c:pt>
                <c:pt idx="22835">
                  <c:v>19.96959648</c:v>
                </c:pt>
                <c:pt idx="22836">
                  <c:v>19.96995406</c:v>
                </c:pt>
                <c:pt idx="22837">
                  <c:v>19.9703119</c:v>
                </c:pt>
                <c:pt idx="22838">
                  <c:v>19.97066999</c:v>
                </c:pt>
                <c:pt idx="22839">
                  <c:v>19.97102833</c:v>
                </c:pt>
                <c:pt idx="22840">
                  <c:v>19.97138693</c:v>
                </c:pt>
                <c:pt idx="22841">
                  <c:v>19.97174578</c:v>
                </c:pt>
                <c:pt idx="22842">
                  <c:v>19.97210489</c:v>
                </c:pt>
                <c:pt idx="22843">
                  <c:v>19.97246425</c:v>
                </c:pt>
                <c:pt idx="22844">
                  <c:v>19.97282387</c:v>
                </c:pt>
                <c:pt idx="22845">
                  <c:v>19.97318374</c:v>
                </c:pt>
                <c:pt idx="22846">
                  <c:v>19.97354387</c:v>
                </c:pt>
                <c:pt idx="22847">
                  <c:v>19.97390425</c:v>
                </c:pt>
                <c:pt idx="22848">
                  <c:v>19.97426489</c:v>
                </c:pt>
                <c:pt idx="22849">
                  <c:v>19.97462578</c:v>
                </c:pt>
                <c:pt idx="22850">
                  <c:v>19.97498693</c:v>
                </c:pt>
                <c:pt idx="22851">
                  <c:v>19.97534832</c:v>
                </c:pt>
                <c:pt idx="22852">
                  <c:v>19.97570997</c:v>
                </c:pt>
                <c:pt idx="22853">
                  <c:v>19.97607188</c:v>
                </c:pt>
                <c:pt idx="22854">
                  <c:v>19.97643404</c:v>
                </c:pt>
                <c:pt idx="22855">
                  <c:v>19.97679646</c:v>
                </c:pt>
                <c:pt idx="22856">
                  <c:v>19.97715912</c:v>
                </c:pt>
                <c:pt idx="22857">
                  <c:v>19.97752205</c:v>
                </c:pt>
                <c:pt idx="22858">
                  <c:v>19.97788522</c:v>
                </c:pt>
                <c:pt idx="22859">
                  <c:v>19.97824866</c:v>
                </c:pt>
                <c:pt idx="22860">
                  <c:v>19.97861234</c:v>
                </c:pt>
                <c:pt idx="22861">
                  <c:v>19.97897628</c:v>
                </c:pt>
                <c:pt idx="22862">
                  <c:v>19.97934047</c:v>
                </c:pt>
                <c:pt idx="22863">
                  <c:v>19.97970492</c:v>
                </c:pt>
                <c:pt idx="22864">
                  <c:v>19.98006963</c:v>
                </c:pt>
                <c:pt idx="22865">
                  <c:v>19.98043458</c:v>
                </c:pt>
                <c:pt idx="22866">
                  <c:v>19.98079979</c:v>
                </c:pt>
                <c:pt idx="22867">
                  <c:v>19.98116526</c:v>
                </c:pt>
                <c:pt idx="22868">
                  <c:v>19.98153098</c:v>
                </c:pt>
                <c:pt idx="22869">
                  <c:v>19.98189695</c:v>
                </c:pt>
                <c:pt idx="22870">
                  <c:v>19.98226318</c:v>
                </c:pt>
                <c:pt idx="22871">
                  <c:v>19.98262966</c:v>
                </c:pt>
                <c:pt idx="22872">
                  <c:v>19.98299641</c:v>
                </c:pt>
                <c:pt idx="22873">
                  <c:v>19.98336339</c:v>
                </c:pt>
                <c:pt idx="22874">
                  <c:v>19.98373064</c:v>
                </c:pt>
                <c:pt idx="22875">
                  <c:v>19.98409813</c:v>
                </c:pt>
                <c:pt idx="22876">
                  <c:v>19.98446589</c:v>
                </c:pt>
                <c:pt idx="22877">
                  <c:v>19.98483389</c:v>
                </c:pt>
                <c:pt idx="22878">
                  <c:v>19.98520215</c:v>
                </c:pt>
                <c:pt idx="22879">
                  <c:v>19.98557066</c:v>
                </c:pt>
                <c:pt idx="22880">
                  <c:v>19.98593943</c:v>
                </c:pt>
                <c:pt idx="22881">
                  <c:v>19.98630845</c:v>
                </c:pt>
                <c:pt idx="22882">
                  <c:v>19.98667773</c:v>
                </c:pt>
                <c:pt idx="22883">
                  <c:v>19.98704726</c:v>
                </c:pt>
                <c:pt idx="22884">
                  <c:v>19.98741704</c:v>
                </c:pt>
                <c:pt idx="22885">
                  <c:v>19.98778708</c:v>
                </c:pt>
                <c:pt idx="22886">
                  <c:v>19.98815737</c:v>
                </c:pt>
                <c:pt idx="22887">
                  <c:v>19.98852791</c:v>
                </c:pt>
                <c:pt idx="22888">
                  <c:v>19.98889871</c:v>
                </c:pt>
                <c:pt idx="22889">
                  <c:v>19.98926976</c:v>
                </c:pt>
                <c:pt idx="22890">
                  <c:v>19.98964107</c:v>
                </c:pt>
                <c:pt idx="22891">
                  <c:v>19.99001263</c:v>
                </c:pt>
                <c:pt idx="22892">
                  <c:v>19.99038444</c:v>
                </c:pt>
                <c:pt idx="22893">
                  <c:v>19.99075651</c:v>
                </c:pt>
                <c:pt idx="22894">
                  <c:v>19.99112883</c:v>
                </c:pt>
                <c:pt idx="22895">
                  <c:v>19.9915014</c:v>
                </c:pt>
                <c:pt idx="22896">
                  <c:v>19.99187425</c:v>
                </c:pt>
                <c:pt idx="22897">
                  <c:v>19.99224733</c:v>
                </c:pt>
                <c:pt idx="22898">
                  <c:v>19.99262066</c:v>
                </c:pt>
                <c:pt idx="22899">
                  <c:v>19.99299425</c:v>
                </c:pt>
                <c:pt idx="22900">
                  <c:v>19.9933681</c:v>
                </c:pt>
                <c:pt idx="22901">
                  <c:v>19.9937422</c:v>
                </c:pt>
                <c:pt idx="22902">
                  <c:v>19.99411655</c:v>
                </c:pt>
                <c:pt idx="22903">
                  <c:v>19.99449115</c:v>
                </c:pt>
                <c:pt idx="22904">
                  <c:v>19.99486601</c:v>
                </c:pt>
                <c:pt idx="22905">
                  <c:v>19.99524112</c:v>
                </c:pt>
                <c:pt idx="22906">
                  <c:v>19.99561649</c:v>
                </c:pt>
                <c:pt idx="22907">
                  <c:v>19.99599211</c:v>
                </c:pt>
                <c:pt idx="22908">
                  <c:v>19.99636798</c:v>
                </c:pt>
                <c:pt idx="22909">
                  <c:v>19.99674411</c:v>
                </c:pt>
                <c:pt idx="22910">
                  <c:v>19.99712049</c:v>
                </c:pt>
                <c:pt idx="22911">
                  <c:v>19.99749712</c:v>
                </c:pt>
                <c:pt idx="22912">
                  <c:v>19.99787401</c:v>
                </c:pt>
                <c:pt idx="22913">
                  <c:v>19.99825115</c:v>
                </c:pt>
                <c:pt idx="22914">
                  <c:v>19.99862854</c:v>
                </c:pt>
                <c:pt idx="22915">
                  <c:v>19.99900619</c:v>
                </c:pt>
                <c:pt idx="22916">
                  <c:v>19.99938409</c:v>
                </c:pt>
                <c:pt idx="22917">
                  <c:v>19.99976225</c:v>
                </c:pt>
                <c:pt idx="22918">
                  <c:v>20.00014065</c:v>
                </c:pt>
                <c:pt idx="22919">
                  <c:v>20.00051931</c:v>
                </c:pt>
                <c:pt idx="22920">
                  <c:v>20.00089824</c:v>
                </c:pt>
                <c:pt idx="22921">
                  <c:v>20.00127741</c:v>
                </c:pt>
                <c:pt idx="22922">
                  <c:v>20.00165683</c:v>
                </c:pt>
                <c:pt idx="22923">
                  <c:v>20.00203651</c:v>
                </c:pt>
                <c:pt idx="22924">
                  <c:v>20.00241644</c:v>
                </c:pt>
                <c:pt idx="22925">
                  <c:v>20.00279662</c:v>
                </c:pt>
                <c:pt idx="22926">
                  <c:v>20.00317706</c:v>
                </c:pt>
                <c:pt idx="22927">
                  <c:v>20.00355774</c:v>
                </c:pt>
                <c:pt idx="22928">
                  <c:v>20.00393869</c:v>
                </c:pt>
                <c:pt idx="22929">
                  <c:v>20.00431988</c:v>
                </c:pt>
                <c:pt idx="22930">
                  <c:v>20.00470133</c:v>
                </c:pt>
                <c:pt idx="22931">
                  <c:v>20.00508303</c:v>
                </c:pt>
                <c:pt idx="22932">
                  <c:v>20.00546499</c:v>
                </c:pt>
                <c:pt idx="22933">
                  <c:v>20.0058472</c:v>
                </c:pt>
                <c:pt idx="22934">
                  <c:v>20.00622966</c:v>
                </c:pt>
                <c:pt idx="22935">
                  <c:v>20.00661237</c:v>
                </c:pt>
                <c:pt idx="22936">
                  <c:v>20.00699534</c:v>
                </c:pt>
                <c:pt idx="22937">
                  <c:v>20.00737856</c:v>
                </c:pt>
                <c:pt idx="22938">
                  <c:v>20.00776204</c:v>
                </c:pt>
                <c:pt idx="22939">
                  <c:v>20.00814577</c:v>
                </c:pt>
                <c:pt idx="22940">
                  <c:v>20.00852975</c:v>
                </c:pt>
                <c:pt idx="22941">
                  <c:v>20.00891398</c:v>
                </c:pt>
                <c:pt idx="22942">
                  <c:v>20.00929847</c:v>
                </c:pt>
                <c:pt idx="22943">
                  <c:v>20.00968321</c:v>
                </c:pt>
                <c:pt idx="22944">
                  <c:v>20.01006822</c:v>
                </c:pt>
                <c:pt idx="22945">
                  <c:v>20.01045347</c:v>
                </c:pt>
                <c:pt idx="22946">
                  <c:v>20.01083897</c:v>
                </c:pt>
                <c:pt idx="22947">
                  <c:v>20.01122472</c:v>
                </c:pt>
                <c:pt idx="22948">
                  <c:v>20.01161073</c:v>
                </c:pt>
                <c:pt idx="22949">
                  <c:v>20.01199698</c:v>
                </c:pt>
                <c:pt idx="22950">
                  <c:v>20.0123835</c:v>
                </c:pt>
                <c:pt idx="22951">
                  <c:v>20.01277026</c:v>
                </c:pt>
                <c:pt idx="22952">
                  <c:v>20.01315728</c:v>
                </c:pt>
                <c:pt idx="22953">
                  <c:v>20.01354455</c:v>
                </c:pt>
                <c:pt idx="22954">
                  <c:v>20.01393208</c:v>
                </c:pt>
                <c:pt idx="22955">
                  <c:v>20.01431985</c:v>
                </c:pt>
                <c:pt idx="22956">
                  <c:v>20.01470789</c:v>
                </c:pt>
                <c:pt idx="22957">
                  <c:v>20.01509617</c:v>
                </c:pt>
                <c:pt idx="22958">
                  <c:v>20.01548471</c:v>
                </c:pt>
                <c:pt idx="22959">
                  <c:v>20.01587349</c:v>
                </c:pt>
                <c:pt idx="22960">
                  <c:v>20.01626254</c:v>
                </c:pt>
                <c:pt idx="22961">
                  <c:v>20.01665183</c:v>
                </c:pt>
                <c:pt idx="22962">
                  <c:v>20.01704138</c:v>
                </c:pt>
                <c:pt idx="22963">
                  <c:v>20.01743118</c:v>
                </c:pt>
                <c:pt idx="22964">
                  <c:v>20.01782124</c:v>
                </c:pt>
                <c:pt idx="22965">
                  <c:v>20.01821154</c:v>
                </c:pt>
                <c:pt idx="22966">
                  <c:v>20.0186021</c:v>
                </c:pt>
                <c:pt idx="22967">
                  <c:v>20.01899291</c:v>
                </c:pt>
                <c:pt idx="22968">
                  <c:v>20.01938399</c:v>
                </c:pt>
                <c:pt idx="22969">
                  <c:v>20.01977531</c:v>
                </c:pt>
                <c:pt idx="22970">
                  <c:v>20.02016688</c:v>
                </c:pt>
                <c:pt idx="22971">
                  <c:v>20.0205587</c:v>
                </c:pt>
                <c:pt idx="22972">
                  <c:v>20.02095078</c:v>
                </c:pt>
                <c:pt idx="22973">
                  <c:v>20.02134311</c:v>
                </c:pt>
                <c:pt idx="22974">
                  <c:v>20.02173569</c:v>
                </c:pt>
                <c:pt idx="22975">
                  <c:v>20.02212853</c:v>
                </c:pt>
                <c:pt idx="22976">
                  <c:v>20.02252161</c:v>
                </c:pt>
                <c:pt idx="22977">
                  <c:v>20.02291495</c:v>
                </c:pt>
                <c:pt idx="22978">
                  <c:v>20.02330855</c:v>
                </c:pt>
                <c:pt idx="22979">
                  <c:v>20.02370239</c:v>
                </c:pt>
                <c:pt idx="22980">
                  <c:v>20.02409649</c:v>
                </c:pt>
                <c:pt idx="22981">
                  <c:v>20.02449084</c:v>
                </c:pt>
                <c:pt idx="22982">
                  <c:v>20.02488544</c:v>
                </c:pt>
                <c:pt idx="22983">
                  <c:v>20.0252803</c:v>
                </c:pt>
                <c:pt idx="22984">
                  <c:v>20.02567541</c:v>
                </c:pt>
                <c:pt idx="22985">
                  <c:v>20.02607077</c:v>
                </c:pt>
                <c:pt idx="22986">
                  <c:v>20.02646638</c:v>
                </c:pt>
                <c:pt idx="22987">
                  <c:v>20.02686225</c:v>
                </c:pt>
                <c:pt idx="22988">
                  <c:v>20.02725837</c:v>
                </c:pt>
                <c:pt idx="22989">
                  <c:v>20.02765474</c:v>
                </c:pt>
                <c:pt idx="22990">
                  <c:v>20.02805136</c:v>
                </c:pt>
                <c:pt idx="22991">
                  <c:v>20.02844824</c:v>
                </c:pt>
                <c:pt idx="22992">
                  <c:v>20.02884538</c:v>
                </c:pt>
                <c:pt idx="22993">
                  <c:v>20.02924276</c:v>
                </c:pt>
                <c:pt idx="22994">
                  <c:v>20.0296404</c:v>
                </c:pt>
                <c:pt idx="22995">
                  <c:v>20.03003828</c:v>
                </c:pt>
                <c:pt idx="22996">
                  <c:v>20.03043642</c:v>
                </c:pt>
                <c:pt idx="22997">
                  <c:v>20.03083481</c:v>
                </c:pt>
                <c:pt idx="22998">
                  <c:v>20.03123346</c:v>
                </c:pt>
                <c:pt idx="22999">
                  <c:v>20.03163235</c:v>
                </c:pt>
                <c:pt idx="23000">
                  <c:v>20.0320315</c:v>
                </c:pt>
                <c:pt idx="23001">
                  <c:v>20.0324309</c:v>
                </c:pt>
                <c:pt idx="23002">
                  <c:v>20.03283055</c:v>
                </c:pt>
                <c:pt idx="23003">
                  <c:v>20.03323046</c:v>
                </c:pt>
                <c:pt idx="23004">
                  <c:v>20.03363062</c:v>
                </c:pt>
                <c:pt idx="23005">
                  <c:v>20.03403103</c:v>
                </c:pt>
                <c:pt idx="23006">
                  <c:v>20.03443169</c:v>
                </c:pt>
                <c:pt idx="23007">
                  <c:v>20.0348326</c:v>
                </c:pt>
                <c:pt idx="23008">
                  <c:v>20.03523377</c:v>
                </c:pt>
                <c:pt idx="23009">
                  <c:v>20.03563519</c:v>
                </c:pt>
                <c:pt idx="23010">
                  <c:v>20.03603686</c:v>
                </c:pt>
                <c:pt idx="23011">
                  <c:v>20.03643878</c:v>
                </c:pt>
                <c:pt idx="23012">
                  <c:v>20.03684096</c:v>
                </c:pt>
                <c:pt idx="23013">
                  <c:v>20.03724339</c:v>
                </c:pt>
                <c:pt idx="23014">
                  <c:v>20.03764607</c:v>
                </c:pt>
                <c:pt idx="23015">
                  <c:v>20.038049</c:v>
                </c:pt>
                <c:pt idx="23016">
                  <c:v>20.0384522</c:v>
                </c:pt>
                <c:pt idx="23017">
                  <c:v>20.03885563</c:v>
                </c:pt>
                <c:pt idx="23018">
                  <c:v>20.03925932</c:v>
                </c:pt>
                <c:pt idx="23019">
                  <c:v>20.03966326</c:v>
                </c:pt>
                <c:pt idx="23020">
                  <c:v>20.04006746</c:v>
                </c:pt>
                <c:pt idx="23021">
                  <c:v>20.0404719</c:v>
                </c:pt>
                <c:pt idx="23022">
                  <c:v>20.0408766</c:v>
                </c:pt>
                <c:pt idx="23023">
                  <c:v>20.04128155</c:v>
                </c:pt>
                <c:pt idx="23024">
                  <c:v>20.04168675</c:v>
                </c:pt>
                <c:pt idx="23025">
                  <c:v>20.0420922</c:v>
                </c:pt>
                <c:pt idx="23026">
                  <c:v>20.04249791</c:v>
                </c:pt>
                <c:pt idx="23027">
                  <c:v>20.04290387</c:v>
                </c:pt>
                <c:pt idx="23028">
                  <c:v>20.04331008</c:v>
                </c:pt>
                <c:pt idx="23029">
                  <c:v>20.04371654</c:v>
                </c:pt>
                <c:pt idx="23030">
                  <c:v>20.04412325</c:v>
                </c:pt>
                <c:pt idx="23031">
                  <c:v>20.04453022</c:v>
                </c:pt>
                <c:pt idx="23032">
                  <c:v>20.04493743</c:v>
                </c:pt>
                <c:pt idx="23033">
                  <c:v>20.0453449</c:v>
                </c:pt>
                <c:pt idx="23034">
                  <c:v>20.04575263</c:v>
                </c:pt>
                <c:pt idx="23035">
                  <c:v>20.0461606</c:v>
                </c:pt>
                <c:pt idx="23036">
                  <c:v>20.04656882</c:v>
                </c:pt>
                <c:pt idx="23037">
                  <c:v>20.0469773</c:v>
                </c:pt>
                <c:pt idx="23038">
                  <c:v>20.04738603</c:v>
                </c:pt>
                <c:pt idx="23039">
                  <c:v>20.04779501</c:v>
                </c:pt>
                <c:pt idx="23040">
                  <c:v>20.04820426</c:v>
                </c:pt>
                <c:pt idx="23041">
                  <c:v>20.04861374</c:v>
                </c:pt>
                <c:pt idx="23042">
                  <c:v>20.04902348</c:v>
                </c:pt>
                <c:pt idx="23043">
                  <c:v>20.04943346</c:v>
                </c:pt>
                <c:pt idx="23044">
                  <c:v>20.0498437</c:v>
                </c:pt>
                <c:pt idx="23045">
                  <c:v>20.05025419</c:v>
                </c:pt>
                <c:pt idx="23046">
                  <c:v>20.05066494</c:v>
                </c:pt>
                <c:pt idx="23047">
                  <c:v>20.05107593</c:v>
                </c:pt>
                <c:pt idx="23048">
                  <c:v>20.05148718</c:v>
                </c:pt>
                <c:pt idx="23049">
                  <c:v>20.05189868</c:v>
                </c:pt>
                <c:pt idx="23050">
                  <c:v>20.05231043</c:v>
                </c:pt>
                <c:pt idx="23051">
                  <c:v>20.05272243</c:v>
                </c:pt>
                <c:pt idx="23052">
                  <c:v>20.05313468</c:v>
                </c:pt>
                <c:pt idx="23053">
                  <c:v>20.05354719</c:v>
                </c:pt>
                <c:pt idx="23054">
                  <c:v>20.05395994</c:v>
                </c:pt>
                <c:pt idx="23055">
                  <c:v>20.05437295</c:v>
                </c:pt>
                <c:pt idx="23056">
                  <c:v>20.05478621</c:v>
                </c:pt>
                <c:pt idx="23057">
                  <c:v>20.05519972</c:v>
                </c:pt>
                <c:pt idx="23058">
                  <c:v>20.05561349</c:v>
                </c:pt>
                <c:pt idx="23059">
                  <c:v>20.0560275</c:v>
                </c:pt>
                <c:pt idx="23060">
                  <c:v>20.05644177</c:v>
                </c:pt>
                <c:pt idx="23061">
                  <c:v>20.05685629</c:v>
                </c:pt>
                <c:pt idx="23062">
                  <c:v>20.05727105</c:v>
                </c:pt>
                <c:pt idx="23063">
                  <c:v>20.05768608</c:v>
                </c:pt>
                <c:pt idx="23064">
                  <c:v>20.05810136</c:v>
                </c:pt>
                <c:pt idx="23065">
                  <c:v>20.05851688</c:v>
                </c:pt>
                <c:pt idx="23066">
                  <c:v>20.05893266</c:v>
                </c:pt>
                <c:pt idx="23067">
                  <c:v>20.05934869</c:v>
                </c:pt>
                <c:pt idx="23068">
                  <c:v>20.05976496</c:v>
                </c:pt>
                <c:pt idx="23069">
                  <c:v>20.06018149</c:v>
                </c:pt>
                <c:pt idx="23070">
                  <c:v>20.06059827</c:v>
                </c:pt>
                <c:pt idx="23071">
                  <c:v>20.06101531</c:v>
                </c:pt>
                <c:pt idx="23072">
                  <c:v>20.06143259</c:v>
                </c:pt>
                <c:pt idx="23073">
                  <c:v>20.06185013</c:v>
                </c:pt>
                <c:pt idx="23074">
                  <c:v>20.06226791</c:v>
                </c:pt>
                <c:pt idx="23075">
                  <c:v>20.06268595</c:v>
                </c:pt>
                <c:pt idx="23076">
                  <c:v>20.06310424</c:v>
                </c:pt>
                <c:pt idx="23077">
                  <c:v>20.06352278</c:v>
                </c:pt>
                <c:pt idx="23078">
                  <c:v>20.06394157</c:v>
                </c:pt>
                <c:pt idx="23079">
                  <c:v>20.06436061</c:v>
                </c:pt>
                <c:pt idx="23080">
                  <c:v>20.06477991</c:v>
                </c:pt>
                <c:pt idx="23081">
                  <c:v>20.06519945</c:v>
                </c:pt>
                <c:pt idx="23082">
                  <c:v>20.06561925</c:v>
                </c:pt>
                <c:pt idx="23083">
                  <c:v>20.0660393</c:v>
                </c:pt>
                <c:pt idx="23084">
                  <c:v>20.0664596</c:v>
                </c:pt>
                <c:pt idx="23085">
                  <c:v>20.06688015</c:v>
                </c:pt>
                <c:pt idx="23086">
                  <c:v>20.06730095</c:v>
                </c:pt>
                <c:pt idx="23087">
                  <c:v>20.067722</c:v>
                </c:pt>
                <c:pt idx="23088">
                  <c:v>20.06814332</c:v>
                </c:pt>
                <c:pt idx="23089">
                  <c:v>20.06856487</c:v>
                </c:pt>
                <c:pt idx="23090">
                  <c:v>20.06898668</c:v>
                </c:pt>
                <c:pt idx="23091">
                  <c:v>20.06940874</c:v>
                </c:pt>
                <c:pt idx="23092">
                  <c:v>20.06983105</c:v>
                </c:pt>
                <c:pt idx="23093">
                  <c:v>20.07025361</c:v>
                </c:pt>
                <c:pt idx="23094">
                  <c:v>20.07067642</c:v>
                </c:pt>
                <c:pt idx="23095">
                  <c:v>20.07109948</c:v>
                </c:pt>
                <c:pt idx="23096">
                  <c:v>20.07152279</c:v>
                </c:pt>
                <c:pt idx="23097">
                  <c:v>20.07194635</c:v>
                </c:pt>
                <c:pt idx="23098">
                  <c:v>20.07237017</c:v>
                </c:pt>
                <c:pt idx="23099">
                  <c:v>20.07279423</c:v>
                </c:pt>
                <c:pt idx="23100">
                  <c:v>20.07321855</c:v>
                </c:pt>
                <c:pt idx="23101">
                  <c:v>20.07364312</c:v>
                </c:pt>
                <c:pt idx="23102">
                  <c:v>20.07406794</c:v>
                </c:pt>
                <c:pt idx="23103">
                  <c:v>20.07449301</c:v>
                </c:pt>
                <c:pt idx="23104">
                  <c:v>20.07491833</c:v>
                </c:pt>
                <c:pt idx="23105">
                  <c:v>20.0753439</c:v>
                </c:pt>
                <c:pt idx="23106">
                  <c:v>20.07576972</c:v>
                </c:pt>
                <c:pt idx="23107">
                  <c:v>20.07619579</c:v>
                </c:pt>
                <c:pt idx="23108">
                  <c:v>20.07662212</c:v>
                </c:pt>
                <c:pt idx="23109">
                  <c:v>20.07704869</c:v>
                </c:pt>
                <c:pt idx="23110">
                  <c:v>20.07747552</c:v>
                </c:pt>
                <c:pt idx="23111">
                  <c:v>20.07790259</c:v>
                </c:pt>
                <c:pt idx="23112">
                  <c:v>20.07832993</c:v>
                </c:pt>
                <c:pt idx="23113">
                  <c:v>20.07875751</c:v>
                </c:pt>
                <c:pt idx="23114">
                  <c:v>20.07918534</c:v>
                </c:pt>
                <c:pt idx="23115">
                  <c:v>20.07961342</c:v>
                </c:pt>
                <c:pt idx="23116">
                  <c:v>20.08004175</c:v>
                </c:pt>
                <c:pt idx="23117">
                  <c:v>20.08047033</c:v>
                </c:pt>
                <c:pt idx="23118">
                  <c:v>20.08089916</c:v>
                </c:pt>
                <c:pt idx="23119">
                  <c:v>20.08132825</c:v>
                </c:pt>
                <c:pt idx="23120">
                  <c:v>20.08175758</c:v>
                </c:pt>
                <c:pt idx="23121">
                  <c:v>20.08218716</c:v>
                </c:pt>
                <c:pt idx="23122">
                  <c:v>20.082617</c:v>
                </c:pt>
                <c:pt idx="23123">
                  <c:v>20.08304708</c:v>
                </c:pt>
                <c:pt idx="23124">
                  <c:v>20.08347742</c:v>
                </c:pt>
                <c:pt idx="23125">
                  <c:v>20.083908</c:v>
                </c:pt>
                <c:pt idx="23126">
                  <c:v>20.08433884</c:v>
                </c:pt>
                <c:pt idx="23127">
                  <c:v>20.08476993</c:v>
                </c:pt>
                <c:pt idx="23128">
                  <c:v>20.08520127</c:v>
                </c:pt>
                <c:pt idx="23129">
                  <c:v>20.08563286</c:v>
                </c:pt>
                <c:pt idx="23130">
                  <c:v>20.0860647</c:v>
                </c:pt>
                <c:pt idx="23131">
                  <c:v>20.08649679</c:v>
                </c:pt>
                <c:pt idx="23132">
                  <c:v>20.08692913</c:v>
                </c:pt>
                <c:pt idx="23133">
                  <c:v>20.08736172</c:v>
                </c:pt>
                <c:pt idx="23134">
                  <c:v>20.08779456</c:v>
                </c:pt>
                <c:pt idx="23135">
                  <c:v>20.08822765</c:v>
                </c:pt>
                <c:pt idx="23136">
                  <c:v>20.088661</c:v>
                </c:pt>
                <c:pt idx="23137">
                  <c:v>20.0890946</c:v>
                </c:pt>
                <c:pt idx="23138">
                  <c:v>20.08952844</c:v>
                </c:pt>
                <c:pt idx="23139">
                  <c:v>20.08996253</c:v>
                </c:pt>
                <c:pt idx="23140">
                  <c:v>20.09039688</c:v>
                </c:pt>
                <c:pt idx="23141">
                  <c:v>20.09083147</c:v>
                </c:pt>
                <c:pt idx="23142">
                  <c:v>20.09126632</c:v>
                </c:pt>
                <c:pt idx="23143">
                  <c:v>20.09170141</c:v>
                </c:pt>
                <c:pt idx="23144">
                  <c:v>20.09213676</c:v>
                </c:pt>
                <c:pt idx="23145">
                  <c:v>20.09257235</c:v>
                </c:pt>
                <c:pt idx="23146">
                  <c:v>20.0930082</c:v>
                </c:pt>
                <c:pt idx="23147">
                  <c:v>20.09344429</c:v>
                </c:pt>
                <c:pt idx="23148">
                  <c:v>20.09388064</c:v>
                </c:pt>
                <c:pt idx="23149">
                  <c:v>20.09431724</c:v>
                </c:pt>
                <c:pt idx="23150">
                  <c:v>20.09475408</c:v>
                </c:pt>
                <c:pt idx="23151">
                  <c:v>20.09519118</c:v>
                </c:pt>
                <c:pt idx="23152">
                  <c:v>20.09562853</c:v>
                </c:pt>
                <c:pt idx="23153">
                  <c:v>20.09606613</c:v>
                </c:pt>
                <c:pt idx="23154">
                  <c:v>20.09650397</c:v>
                </c:pt>
                <c:pt idx="23155">
                  <c:v>20.09694207</c:v>
                </c:pt>
                <c:pt idx="23156">
                  <c:v>20.09738042</c:v>
                </c:pt>
                <c:pt idx="23157">
                  <c:v>20.09781902</c:v>
                </c:pt>
                <c:pt idx="23158">
                  <c:v>20.09825787</c:v>
                </c:pt>
                <c:pt idx="23159">
                  <c:v>20.09869697</c:v>
                </c:pt>
                <c:pt idx="23160">
                  <c:v>20.09913633</c:v>
                </c:pt>
                <c:pt idx="23161">
                  <c:v>20.09957593</c:v>
                </c:pt>
                <c:pt idx="23162">
                  <c:v>20.10001578</c:v>
                </c:pt>
                <c:pt idx="23163">
                  <c:v>20.10045587</c:v>
                </c:pt>
                <c:pt idx="23164">
                  <c:v>20.10089622</c:v>
                </c:pt>
                <c:pt idx="23165">
                  <c:v>20.10133682</c:v>
                </c:pt>
                <c:pt idx="23166">
                  <c:v>20.10177767</c:v>
                </c:pt>
                <c:pt idx="23167">
                  <c:v>20.10221877</c:v>
                </c:pt>
                <c:pt idx="23168">
                  <c:v>20.10266012</c:v>
                </c:pt>
                <c:pt idx="23169">
                  <c:v>20.10310172</c:v>
                </c:pt>
                <c:pt idx="23170">
                  <c:v>20.10354357</c:v>
                </c:pt>
                <c:pt idx="23171">
                  <c:v>20.10398566</c:v>
                </c:pt>
                <c:pt idx="23172">
                  <c:v>20.10442801</c:v>
                </c:pt>
                <c:pt idx="23173">
                  <c:v>20.10487061</c:v>
                </c:pt>
                <c:pt idx="23174">
                  <c:v>20.10531346</c:v>
                </c:pt>
                <c:pt idx="23175">
                  <c:v>20.10575656</c:v>
                </c:pt>
                <c:pt idx="23176">
                  <c:v>20.10619991</c:v>
                </c:pt>
                <c:pt idx="23177">
                  <c:v>20.1066435</c:v>
                </c:pt>
                <c:pt idx="23178">
                  <c:v>20.10708735</c:v>
                </c:pt>
                <c:pt idx="23179">
                  <c:v>20.10753145</c:v>
                </c:pt>
                <c:pt idx="23180">
                  <c:v>20.1079758</c:v>
                </c:pt>
                <c:pt idx="23181">
                  <c:v>20.10842039</c:v>
                </c:pt>
                <c:pt idx="23182">
                  <c:v>20.10886524</c:v>
                </c:pt>
                <c:pt idx="23183">
                  <c:v>20.10931034</c:v>
                </c:pt>
                <c:pt idx="23184">
                  <c:v>20.1097557</c:v>
                </c:pt>
                <c:pt idx="23185">
                  <c:v>20.11020129</c:v>
                </c:pt>
                <c:pt idx="23186">
                  <c:v>20.11064714</c:v>
                </c:pt>
                <c:pt idx="23187">
                  <c:v>20.11109324</c:v>
                </c:pt>
                <c:pt idx="23188">
                  <c:v>20.11153958</c:v>
                </c:pt>
                <c:pt idx="23189">
                  <c:v>20.11198618</c:v>
                </c:pt>
                <c:pt idx="23190">
                  <c:v>20.11243302</c:v>
                </c:pt>
                <c:pt idx="23191">
                  <c:v>20.11288011</c:v>
                </c:pt>
                <c:pt idx="23192">
                  <c:v>20.11332746</c:v>
                </c:pt>
                <c:pt idx="23193">
                  <c:v>20.11377505</c:v>
                </c:pt>
                <c:pt idx="23194">
                  <c:v>20.11422289</c:v>
                </c:pt>
                <c:pt idx="23195">
                  <c:v>20.11467099</c:v>
                </c:pt>
                <c:pt idx="23196">
                  <c:v>20.11511933</c:v>
                </c:pt>
                <c:pt idx="23197">
                  <c:v>20.11556792</c:v>
                </c:pt>
                <c:pt idx="23198">
                  <c:v>20.11601676</c:v>
                </c:pt>
                <c:pt idx="23199">
                  <c:v>20.11646585</c:v>
                </c:pt>
                <c:pt idx="23200">
                  <c:v>20.11691519</c:v>
                </c:pt>
                <c:pt idx="23201">
                  <c:v>20.11736478</c:v>
                </c:pt>
                <c:pt idx="23202">
                  <c:v>20.11781462</c:v>
                </c:pt>
                <c:pt idx="23203">
                  <c:v>20.11826471</c:v>
                </c:pt>
                <c:pt idx="23204">
                  <c:v>20.11871505</c:v>
                </c:pt>
                <c:pt idx="23205">
                  <c:v>20.11916563</c:v>
                </c:pt>
                <c:pt idx="23206">
                  <c:v>20.11961647</c:v>
                </c:pt>
                <c:pt idx="23207">
                  <c:v>20.12006756</c:v>
                </c:pt>
                <c:pt idx="23208">
                  <c:v>20.12051891</c:v>
                </c:pt>
                <c:pt idx="23209">
                  <c:v>20.12097049</c:v>
                </c:pt>
                <c:pt idx="23210">
                  <c:v>20.12142232</c:v>
                </c:pt>
                <c:pt idx="23211">
                  <c:v>20.12187441</c:v>
                </c:pt>
                <c:pt idx="23212">
                  <c:v>20.12232674</c:v>
                </c:pt>
                <c:pt idx="23213">
                  <c:v>20.12277932</c:v>
                </c:pt>
                <c:pt idx="23214">
                  <c:v>20.12323215</c:v>
                </c:pt>
                <c:pt idx="23215">
                  <c:v>20.12368523</c:v>
                </c:pt>
                <c:pt idx="23216">
                  <c:v>20.12413856</c:v>
                </c:pt>
                <c:pt idx="23217">
                  <c:v>20.12459214</c:v>
                </c:pt>
                <c:pt idx="23218">
                  <c:v>20.12504597</c:v>
                </c:pt>
                <c:pt idx="23219">
                  <c:v>20.12550005</c:v>
                </c:pt>
                <c:pt idx="23220">
                  <c:v>20.12595438</c:v>
                </c:pt>
                <c:pt idx="23221">
                  <c:v>20.12640895</c:v>
                </c:pt>
                <c:pt idx="23222">
                  <c:v>20.12686378</c:v>
                </c:pt>
                <c:pt idx="23223">
                  <c:v>20.12731885</c:v>
                </c:pt>
                <c:pt idx="23224">
                  <c:v>20.12777417</c:v>
                </c:pt>
                <c:pt idx="23225">
                  <c:v>20.12822975</c:v>
                </c:pt>
                <c:pt idx="23226">
                  <c:v>20.12868557</c:v>
                </c:pt>
                <c:pt idx="23227">
                  <c:v>20.12914164</c:v>
                </c:pt>
                <c:pt idx="23228">
                  <c:v>20.12959796</c:v>
                </c:pt>
                <c:pt idx="23229">
                  <c:v>20.13005453</c:v>
                </c:pt>
                <c:pt idx="23230">
                  <c:v>20.13051134</c:v>
                </c:pt>
                <c:pt idx="23231">
                  <c:v>20.13096841</c:v>
                </c:pt>
                <c:pt idx="23232">
                  <c:v>20.13142574</c:v>
                </c:pt>
                <c:pt idx="23233">
                  <c:v>20.1318833</c:v>
                </c:pt>
                <c:pt idx="23234">
                  <c:v>20.13234112</c:v>
                </c:pt>
                <c:pt idx="23235">
                  <c:v>20.13279918</c:v>
                </c:pt>
                <c:pt idx="23236">
                  <c:v>20.13325749</c:v>
                </c:pt>
                <c:pt idx="23237">
                  <c:v>20.13371605</c:v>
                </c:pt>
                <c:pt idx="23238">
                  <c:v>20.13417486</c:v>
                </c:pt>
                <c:pt idx="23239">
                  <c:v>20.13463392</c:v>
                </c:pt>
                <c:pt idx="23240">
                  <c:v>20.13509323</c:v>
                </c:pt>
                <c:pt idx="23241">
                  <c:v>20.13555278</c:v>
                </c:pt>
                <c:pt idx="23242">
                  <c:v>20.13601259</c:v>
                </c:pt>
                <c:pt idx="23243">
                  <c:v>20.13647264</c:v>
                </c:pt>
                <c:pt idx="23244">
                  <c:v>20.13693294</c:v>
                </c:pt>
                <c:pt idx="23245">
                  <c:v>20.13739349</c:v>
                </c:pt>
                <c:pt idx="23246">
                  <c:v>20.13785429</c:v>
                </c:pt>
                <c:pt idx="23247">
                  <c:v>20.13831534</c:v>
                </c:pt>
                <c:pt idx="23248">
                  <c:v>20.13877664</c:v>
                </c:pt>
                <c:pt idx="23249">
                  <c:v>20.13923819</c:v>
                </c:pt>
                <c:pt idx="23250">
                  <c:v>20.13969998</c:v>
                </c:pt>
                <c:pt idx="23251">
                  <c:v>20.14016202</c:v>
                </c:pt>
                <c:pt idx="23252">
                  <c:v>20.14062432</c:v>
                </c:pt>
                <c:pt idx="23253">
                  <c:v>20.14108686</c:v>
                </c:pt>
                <c:pt idx="23254">
                  <c:v>20.14154965</c:v>
                </c:pt>
                <c:pt idx="23255">
                  <c:v>20.14201268</c:v>
                </c:pt>
                <c:pt idx="23256">
                  <c:v>20.14247599</c:v>
                </c:pt>
                <c:pt idx="23257">
                  <c:v>20.14293952</c:v>
                </c:pt>
                <c:pt idx="23258">
                  <c:v>20.1434033</c:v>
                </c:pt>
                <c:pt idx="23259">
                  <c:v>20.14386734</c:v>
                </c:pt>
                <c:pt idx="23260">
                  <c:v>20.14433162</c:v>
                </c:pt>
                <c:pt idx="23261">
                  <c:v>20.14479615</c:v>
                </c:pt>
                <c:pt idx="23262">
                  <c:v>20.14526093</c:v>
                </c:pt>
                <c:pt idx="23263">
                  <c:v>20.14572595</c:v>
                </c:pt>
                <c:pt idx="23264">
                  <c:v>20.14619123</c:v>
                </c:pt>
                <c:pt idx="23265">
                  <c:v>20.14665675</c:v>
                </c:pt>
                <c:pt idx="23266">
                  <c:v>20.14712252</c:v>
                </c:pt>
                <c:pt idx="23267">
                  <c:v>20.14758854</c:v>
                </c:pt>
                <c:pt idx="23268">
                  <c:v>20.14805481</c:v>
                </c:pt>
                <c:pt idx="23269">
                  <c:v>20.14852133</c:v>
                </c:pt>
                <c:pt idx="23270">
                  <c:v>20.1489881</c:v>
                </c:pt>
                <c:pt idx="23271">
                  <c:v>20.14945511</c:v>
                </c:pt>
                <c:pt idx="23272">
                  <c:v>20.14992237</c:v>
                </c:pt>
                <c:pt idx="23273">
                  <c:v>20.15038988</c:v>
                </c:pt>
                <c:pt idx="23274">
                  <c:v>20.15085764</c:v>
                </c:pt>
                <c:pt idx="23275">
                  <c:v>20.15132565</c:v>
                </c:pt>
                <c:pt idx="23276">
                  <c:v>20.15179391</c:v>
                </c:pt>
                <c:pt idx="23277">
                  <c:v>20.15226241</c:v>
                </c:pt>
                <c:pt idx="23278">
                  <c:v>20.15273116</c:v>
                </c:pt>
                <c:pt idx="23279">
                  <c:v>20.15320016</c:v>
                </c:pt>
                <c:pt idx="23280">
                  <c:v>20.15366943</c:v>
                </c:pt>
                <c:pt idx="23281">
                  <c:v>20.15413892</c:v>
                </c:pt>
                <c:pt idx="23282">
                  <c:v>20.15460867</c:v>
                </c:pt>
                <c:pt idx="23283">
                  <c:v>20.15507866</c:v>
                </c:pt>
                <c:pt idx="23284">
                  <c:v>20.1555489</c:v>
                </c:pt>
                <c:pt idx="23285">
                  <c:v>20.15601939</c:v>
                </c:pt>
                <c:pt idx="23286">
                  <c:v>20.15649013</c:v>
                </c:pt>
                <c:pt idx="23287">
                  <c:v>20.15696112</c:v>
                </c:pt>
                <c:pt idx="23288">
                  <c:v>20.15743235</c:v>
                </c:pt>
                <c:pt idx="23289">
                  <c:v>20.15790383</c:v>
                </c:pt>
                <c:pt idx="23290">
                  <c:v>20.15837556</c:v>
                </c:pt>
                <c:pt idx="23291">
                  <c:v>20.15884754</c:v>
                </c:pt>
                <c:pt idx="23292">
                  <c:v>20.15931977</c:v>
                </c:pt>
                <c:pt idx="23293">
                  <c:v>20.15979224</c:v>
                </c:pt>
                <c:pt idx="23294">
                  <c:v>20.16026496</c:v>
                </c:pt>
                <c:pt idx="23295">
                  <c:v>20.16073794</c:v>
                </c:pt>
                <c:pt idx="23296">
                  <c:v>20.16121115</c:v>
                </c:pt>
                <c:pt idx="23297">
                  <c:v>20.16168462</c:v>
                </c:pt>
                <c:pt idx="23298">
                  <c:v>20.16215833</c:v>
                </c:pt>
                <c:pt idx="23299">
                  <c:v>20.1626323</c:v>
                </c:pt>
                <c:pt idx="23300">
                  <c:v>20.16310651</c:v>
                </c:pt>
                <c:pt idx="23301">
                  <c:v>20.16358096</c:v>
                </c:pt>
                <c:pt idx="23302">
                  <c:v>20.16405567</c:v>
                </c:pt>
                <c:pt idx="23303">
                  <c:v>20.16453062</c:v>
                </c:pt>
                <c:pt idx="23304">
                  <c:v>20.16500584</c:v>
                </c:pt>
                <c:pt idx="23305">
                  <c:v>20.16548129</c:v>
                </c:pt>
                <c:pt idx="23306">
                  <c:v>20.16595699</c:v>
                </c:pt>
                <c:pt idx="23307">
                  <c:v>20.16643293</c:v>
                </c:pt>
                <c:pt idx="23308">
                  <c:v>20.16690912</c:v>
                </c:pt>
                <c:pt idx="23309">
                  <c:v>20.16738557</c:v>
                </c:pt>
                <c:pt idx="23310">
                  <c:v>20.16786225</c:v>
                </c:pt>
                <c:pt idx="23311">
                  <c:v>20.16833919</c:v>
                </c:pt>
                <c:pt idx="23312">
                  <c:v>20.16881637</c:v>
                </c:pt>
                <c:pt idx="23313">
                  <c:v>20.16929381</c:v>
                </c:pt>
                <c:pt idx="23314">
                  <c:v>20.16977148</c:v>
                </c:pt>
                <c:pt idx="23315">
                  <c:v>20.17024941</c:v>
                </c:pt>
                <c:pt idx="23316">
                  <c:v>20.17072759</c:v>
                </c:pt>
                <c:pt idx="23317">
                  <c:v>20.17120601</c:v>
                </c:pt>
                <c:pt idx="23318">
                  <c:v>20.17168468</c:v>
                </c:pt>
                <c:pt idx="23319">
                  <c:v>20.1721636</c:v>
                </c:pt>
                <c:pt idx="23320">
                  <c:v>20.17264276</c:v>
                </c:pt>
                <c:pt idx="23321">
                  <c:v>20.17312217</c:v>
                </c:pt>
                <c:pt idx="23322">
                  <c:v>20.17360183</c:v>
                </c:pt>
                <c:pt idx="23323">
                  <c:v>20.17408174</c:v>
                </c:pt>
                <c:pt idx="23324">
                  <c:v>20.1745619</c:v>
                </c:pt>
                <c:pt idx="23325">
                  <c:v>20.1750423</c:v>
                </c:pt>
                <c:pt idx="23326">
                  <c:v>20.17552295</c:v>
                </c:pt>
                <c:pt idx="23327">
                  <c:v>20.17600385</c:v>
                </c:pt>
                <c:pt idx="23328">
                  <c:v>20.17648501</c:v>
                </c:pt>
                <c:pt idx="23329">
                  <c:v>20.1769664</c:v>
                </c:pt>
                <c:pt idx="23330">
                  <c:v>20.17744804</c:v>
                </c:pt>
                <c:pt idx="23331">
                  <c:v>20.17792993</c:v>
                </c:pt>
                <c:pt idx="23332">
                  <c:v>20.17841206</c:v>
                </c:pt>
                <c:pt idx="23333">
                  <c:v>20.17889444</c:v>
                </c:pt>
                <c:pt idx="23334">
                  <c:v>20.17937707</c:v>
                </c:pt>
                <c:pt idx="23335">
                  <c:v>20.17985995</c:v>
                </c:pt>
                <c:pt idx="23336">
                  <c:v>20.18034307</c:v>
                </c:pt>
                <c:pt idx="23337">
                  <c:v>20.18082645</c:v>
                </c:pt>
                <c:pt idx="23338">
                  <c:v>20.18131006</c:v>
                </c:pt>
                <c:pt idx="23339">
                  <c:v>20.18179393</c:v>
                </c:pt>
                <c:pt idx="23340">
                  <c:v>20.18227804</c:v>
                </c:pt>
                <c:pt idx="23341">
                  <c:v>20.1827624</c:v>
                </c:pt>
                <c:pt idx="23342">
                  <c:v>20.18324701</c:v>
                </c:pt>
                <c:pt idx="23343">
                  <c:v>20.18373187</c:v>
                </c:pt>
                <c:pt idx="23344">
                  <c:v>20.18421697</c:v>
                </c:pt>
                <c:pt idx="23345">
                  <c:v>20.18470232</c:v>
                </c:pt>
                <c:pt idx="23346">
                  <c:v>20.18518792</c:v>
                </c:pt>
                <c:pt idx="23347">
                  <c:v>20.18567376</c:v>
                </c:pt>
                <c:pt idx="23348">
                  <c:v>20.18615985</c:v>
                </c:pt>
                <c:pt idx="23349">
                  <c:v>20.18664619</c:v>
                </c:pt>
                <c:pt idx="23350">
                  <c:v>20.18713277</c:v>
                </c:pt>
                <c:pt idx="23351">
                  <c:v>20.18761961</c:v>
                </c:pt>
                <c:pt idx="23352">
                  <c:v>20.1881067</c:v>
                </c:pt>
                <c:pt idx="23353">
                  <c:v>20.18859403</c:v>
                </c:pt>
                <c:pt idx="23354">
                  <c:v>20.1890816</c:v>
                </c:pt>
                <c:pt idx="23355">
                  <c:v>20.18956942</c:v>
                </c:pt>
                <c:pt idx="23356">
                  <c:v>20.19005749</c:v>
                </c:pt>
                <c:pt idx="23357">
                  <c:v>20.1905458</c:v>
                </c:pt>
                <c:pt idx="23358">
                  <c:v>20.19103436</c:v>
                </c:pt>
                <c:pt idx="23359">
                  <c:v>20.19152317</c:v>
                </c:pt>
                <c:pt idx="23360">
                  <c:v>20.19201222</c:v>
                </c:pt>
                <c:pt idx="23361">
                  <c:v>20.19250153</c:v>
                </c:pt>
                <c:pt idx="23362">
                  <c:v>20.19299108</c:v>
                </c:pt>
                <c:pt idx="23363">
                  <c:v>20.19348087</c:v>
                </c:pt>
                <c:pt idx="23364">
                  <c:v>20.19397091</c:v>
                </c:pt>
                <c:pt idx="23365">
                  <c:v>20.1944612</c:v>
                </c:pt>
                <c:pt idx="23366">
                  <c:v>20.19495174</c:v>
                </c:pt>
                <c:pt idx="23367">
                  <c:v>20.19544252</c:v>
                </c:pt>
                <c:pt idx="23368">
                  <c:v>20.19593355</c:v>
                </c:pt>
                <c:pt idx="23369">
                  <c:v>20.19642483</c:v>
                </c:pt>
                <c:pt idx="23370">
                  <c:v>20.19691635</c:v>
                </c:pt>
                <c:pt idx="23371">
                  <c:v>20.19740812</c:v>
                </c:pt>
                <c:pt idx="23372">
                  <c:v>20.19790014</c:v>
                </c:pt>
                <c:pt idx="23373">
                  <c:v>20.1983924</c:v>
                </c:pt>
                <c:pt idx="23374">
                  <c:v>20.19888491</c:v>
                </c:pt>
                <c:pt idx="23375">
                  <c:v>20.19937767</c:v>
                </c:pt>
                <c:pt idx="23376">
                  <c:v>20.19987069</c:v>
                </c:pt>
                <c:pt idx="23377">
                  <c:v>20.20036394</c:v>
                </c:pt>
                <c:pt idx="23378">
                  <c:v>20.20085744</c:v>
                </c:pt>
                <c:pt idx="23379">
                  <c:v>20.20135118</c:v>
                </c:pt>
                <c:pt idx="23380">
                  <c:v>20.20184517</c:v>
                </c:pt>
                <c:pt idx="23381">
                  <c:v>20.20233941</c:v>
                </c:pt>
                <c:pt idx="23382">
                  <c:v>20.20283389</c:v>
                </c:pt>
                <c:pt idx="23383">
                  <c:v>20.20332862</c:v>
                </c:pt>
                <c:pt idx="23384">
                  <c:v>20.2038236</c:v>
                </c:pt>
                <c:pt idx="23385">
                  <c:v>20.20431882</c:v>
                </c:pt>
                <c:pt idx="23386">
                  <c:v>20.20481429</c:v>
                </c:pt>
                <c:pt idx="23387">
                  <c:v>20.20531</c:v>
                </c:pt>
                <c:pt idx="23388">
                  <c:v>20.20580597</c:v>
                </c:pt>
                <c:pt idx="23389">
                  <c:v>20.20630218</c:v>
                </c:pt>
                <c:pt idx="23390">
                  <c:v>20.20679863</c:v>
                </c:pt>
                <c:pt idx="23391">
                  <c:v>20.20729533</c:v>
                </c:pt>
                <c:pt idx="23392">
                  <c:v>20.20779228</c:v>
                </c:pt>
                <c:pt idx="23393">
                  <c:v>20.20828947</c:v>
                </c:pt>
                <c:pt idx="23394">
                  <c:v>20.20878691</c:v>
                </c:pt>
                <c:pt idx="23395">
                  <c:v>20.2092846</c:v>
                </c:pt>
                <c:pt idx="23396">
                  <c:v>20.20978254</c:v>
                </c:pt>
                <c:pt idx="23397">
                  <c:v>20.21028071</c:v>
                </c:pt>
                <c:pt idx="23398">
                  <c:v>20.21077914</c:v>
                </c:pt>
                <c:pt idx="23399">
                  <c:v>20.21127781</c:v>
                </c:pt>
                <c:pt idx="23400">
                  <c:v>20.21177675</c:v>
                </c:pt>
                <c:pt idx="23401">
                  <c:v>20.21227591</c:v>
                </c:pt>
                <c:pt idx="23402">
                  <c:v>20.21277532</c:v>
                </c:pt>
                <c:pt idx="23403">
                  <c:v>20.21327498</c:v>
                </c:pt>
                <c:pt idx="23404">
                  <c:v>20.21377488</c:v>
                </c:pt>
                <c:pt idx="23405">
                  <c:v>20.21427503</c:v>
                </c:pt>
                <c:pt idx="23406">
                  <c:v>20.21477543</c:v>
                </c:pt>
                <c:pt idx="23407">
                  <c:v>20.21527607</c:v>
                </c:pt>
                <c:pt idx="23408">
                  <c:v>20.21577696</c:v>
                </c:pt>
                <c:pt idx="23409">
                  <c:v>20.21627809</c:v>
                </c:pt>
                <c:pt idx="23410">
                  <c:v>20.21677947</c:v>
                </c:pt>
                <c:pt idx="23411">
                  <c:v>20.2172811</c:v>
                </c:pt>
                <c:pt idx="23412">
                  <c:v>20.21778297</c:v>
                </c:pt>
                <c:pt idx="23413">
                  <c:v>20.21828509</c:v>
                </c:pt>
                <c:pt idx="23414">
                  <c:v>20.21878745</c:v>
                </c:pt>
                <c:pt idx="23415">
                  <c:v>20.21929006</c:v>
                </c:pt>
                <c:pt idx="23416">
                  <c:v>20.21979292</c:v>
                </c:pt>
                <c:pt idx="23417">
                  <c:v>20.22029602</c:v>
                </c:pt>
                <c:pt idx="23418">
                  <c:v>20.22079937</c:v>
                </c:pt>
                <c:pt idx="23419">
                  <c:v>20.22130296</c:v>
                </c:pt>
                <c:pt idx="23420">
                  <c:v>20.2218068</c:v>
                </c:pt>
                <c:pt idx="23421">
                  <c:v>20.22231089</c:v>
                </c:pt>
                <c:pt idx="23422">
                  <c:v>20.22281522</c:v>
                </c:pt>
                <c:pt idx="23423">
                  <c:v>20.2233198</c:v>
                </c:pt>
                <c:pt idx="23424">
                  <c:v>20.22382463</c:v>
                </c:pt>
                <c:pt idx="23425">
                  <c:v>20.2243297</c:v>
                </c:pt>
                <c:pt idx="23426">
                  <c:v>20.22483502</c:v>
                </c:pt>
                <c:pt idx="23427">
                  <c:v>20.22534058</c:v>
                </c:pt>
                <c:pt idx="23428">
                  <c:v>20.22584639</c:v>
                </c:pt>
                <c:pt idx="23429">
                  <c:v>20.22635244</c:v>
                </c:pt>
                <c:pt idx="23430">
                  <c:v>20.22685874</c:v>
                </c:pt>
                <c:pt idx="23431">
                  <c:v>20.22736528</c:v>
                </c:pt>
                <c:pt idx="23432">
                  <c:v>20.22787207</c:v>
                </c:pt>
                <c:pt idx="23433">
                  <c:v>20.2283791</c:v>
                </c:pt>
                <c:pt idx="23434">
                  <c:v>20.22888639</c:v>
                </c:pt>
                <c:pt idx="23435">
                  <c:v>20.22939391</c:v>
                </c:pt>
                <c:pt idx="23436">
                  <c:v>20.22990168</c:v>
                </c:pt>
                <c:pt idx="23437">
                  <c:v>20.2304097</c:v>
                </c:pt>
                <c:pt idx="23438">
                  <c:v>20.23091797</c:v>
                </c:pt>
                <c:pt idx="23439">
                  <c:v>20.23142647</c:v>
                </c:pt>
                <c:pt idx="23440">
                  <c:v>20.23193523</c:v>
                </c:pt>
                <c:pt idx="23441">
                  <c:v>20.23244423</c:v>
                </c:pt>
                <c:pt idx="23442">
                  <c:v>20.23295348</c:v>
                </c:pt>
                <c:pt idx="23443">
                  <c:v>20.23346297</c:v>
                </c:pt>
                <c:pt idx="23444">
                  <c:v>20.2339727</c:v>
                </c:pt>
                <c:pt idx="23445">
                  <c:v>20.23448269</c:v>
                </c:pt>
                <c:pt idx="23446">
                  <c:v>20.23499291</c:v>
                </c:pt>
                <c:pt idx="23447">
                  <c:v>20.23550339</c:v>
                </c:pt>
                <c:pt idx="23448">
                  <c:v>20.23601412</c:v>
                </c:pt>
                <c:pt idx="23449">
                  <c:v>20.23652508</c:v>
                </c:pt>
                <c:pt idx="23450">
                  <c:v>20.23703629</c:v>
                </c:pt>
                <c:pt idx="23451">
                  <c:v>20.23754775</c:v>
                </c:pt>
                <c:pt idx="23452">
                  <c:v>20.23805945</c:v>
                </c:pt>
                <c:pt idx="23453">
                  <c:v>20.23857139</c:v>
                </c:pt>
                <c:pt idx="23454">
                  <c:v>20.23908358</c:v>
                </c:pt>
                <c:pt idx="23455">
                  <c:v>20.23959602</c:v>
                </c:pt>
                <c:pt idx="23456">
                  <c:v>20.2401087</c:v>
                </c:pt>
                <c:pt idx="23457">
                  <c:v>20.24062163</c:v>
                </c:pt>
                <c:pt idx="23458">
                  <c:v>20.2411348</c:v>
                </c:pt>
                <c:pt idx="23459">
                  <c:v>20.24164821</c:v>
                </c:pt>
                <c:pt idx="23460">
                  <c:v>20.24216188</c:v>
                </c:pt>
                <c:pt idx="23461">
                  <c:v>20.24267578</c:v>
                </c:pt>
                <c:pt idx="23462">
                  <c:v>20.24318994</c:v>
                </c:pt>
                <c:pt idx="23463">
                  <c:v>20.24370433</c:v>
                </c:pt>
                <c:pt idx="23464">
                  <c:v>20.24421898</c:v>
                </c:pt>
                <c:pt idx="23465">
                  <c:v>20.24473387</c:v>
                </c:pt>
                <c:pt idx="23466">
                  <c:v>20.245249</c:v>
                </c:pt>
                <c:pt idx="23467">
                  <c:v>20.24576438</c:v>
                </c:pt>
                <c:pt idx="23468">
                  <c:v>20.24628</c:v>
                </c:pt>
                <c:pt idx="23469">
                  <c:v>20.24679587</c:v>
                </c:pt>
                <c:pt idx="23470">
                  <c:v>20.24731198</c:v>
                </c:pt>
                <c:pt idx="23471">
                  <c:v>20.24782834</c:v>
                </c:pt>
                <c:pt idx="23472">
                  <c:v>20.24834496</c:v>
                </c:pt>
                <c:pt idx="23473">
                  <c:v>20.24886181</c:v>
                </c:pt>
                <c:pt idx="23474">
                  <c:v>20.2493789</c:v>
                </c:pt>
                <c:pt idx="23475">
                  <c:v>20.24989624</c:v>
                </c:pt>
                <c:pt idx="23476">
                  <c:v>20.25041382</c:v>
                </c:pt>
                <c:pt idx="23477">
                  <c:v>20.25093165</c:v>
                </c:pt>
                <c:pt idx="23478">
                  <c:v>20.25144972</c:v>
                </c:pt>
                <c:pt idx="23479">
                  <c:v>20.25196804</c:v>
                </c:pt>
                <c:pt idx="23480">
                  <c:v>20.2524866</c:v>
                </c:pt>
                <c:pt idx="23481">
                  <c:v>20.25300541</c:v>
                </c:pt>
                <c:pt idx="23482">
                  <c:v>20.25352446</c:v>
                </c:pt>
                <c:pt idx="23483">
                  <c:v>20.25404376</c:v>
                </c:pt>
                <c:pt idx="23484">
                  <c:v>20.2545633</c:v>
                </c:pt>
                <c:pt idx="23485">
                  <c:v>20.25508309</c:v>
                </c:pt>
                <c:pt idx="23486">
                  <c:v>20.25560312</c:v>
                </c:pt>
                <c:pt idx="23487">
                  <c:v>20.2561234</c:v>
                </c:pt>
                <c:pt idx="23488">
                  <c:v>20.25664392</c:v>
                </c:pt>
                <c:pt idx="23489">
                  <c:v>20.25716469</c:v>
                </c:pt>
                <c:pt idx="23490">
                  <c:v>20.2576857</c:v>
                </c:pt>
                <c:pt idx="23491">
                  <c:v>20.25820695</c:v>
                </c:pt>
                <c:pt idx="23492">
                  <c:v>20.25872845</c:v>
                </c:pt>
                <c:pt idx="23493">
                  <c:v>20.2592502</c:v>
                </c:pt>
                <c:pt idx="23494">
                  <c:v>20.25977219</c:v>
                </c:pt>
                <c:pt idx="23495">
                  <c:v>20.26029442</c:v>
                </c:pt>
                <c:pt idx="23496">
                  <c:v>20.26081691</c:v>
                </c:pt>
                <c:pt idx="23497">
                  <c:v>20.26133964</c:v>
                </c:pt>
                <c:pt idx="23498">
                  <c:v>20.2618626</c:v>
                </c:pt>
                <c:pt idx="23499">
                  <c:v>20.26238581</c:v>
                </c:pt>
                <c:pt idx="23500">
                  <c:v>20.26290927</c:v>
                </c:pt>
                <c:pt idx="23501">
                  <c:v>20.26343297</c:v>
                </c:pt>
                <c:pt idx="23502">
                  <c:v>20.26395692</c:v>
                </c:pt>
                <c:pt idx="23503">
                  <c:v>20.26448111</c:v>
                </c:pt>
                <c:pt idx="23504">
                  <c:v>20.26500554</c:v>
                </c:pt>
                <c:pt idx="23505">
                  <c:v>20.26553022</c:v>
                </c:pt>
                <c:pt idx="23506">
                  <c:v>20.26605514</c:v>
                </c:pt>
                <c:pt idx="23507">
                  <c:v>20.26658031</c:v>
                </c:pt>
                <c:pt idx="23508">
                  <c:v>20.26710572</c:v>
                </c:pt>
                <c:pt idx="23509">
                  <c:v>20.26763138</c:v>
                </c:pt>
                <c:pt idx="23510">
                  <c:v>20.26815728</c:v>
                </c:pt>
                <c:pt idx="23511">
                  <c:v>20.26868343</c:v>
                </c:pt>
                <c:pt idx="23512">
                  <c:v>20.26920981</c:v>
                </c:pt>
                <c:pt idx="23513">
                  <c:v>20.26973645</c:v>
                </c:pt>
                <c:pt idx="23514">
                  <c:v>20.27026333</c:v>
                </c:pt>
                <c:pt idx="23515">
                  <c:v>20.27079045</c:v>
                </c:pt>
                <c:pt idx="23516">
                  <c:v>20.27131781</c:v>
                </c:pt>
                <c:pt idx="23517">
                  <c:v>20.27184542</c:v>
                </c:pt>
                <c:pt idx="23518">
                  <c:v>20.27237328</c:v>
                </c:pt>
                <c:pt idx="23519">
                  <c:v>20.27290138</c:v>
                </c:pt>
                <c:pt idx="23520">
                  <c:v>20.27342973</c:v>
                </c:pt>
                <c:pt idx="23521">
                  <c:v>20.27395832</c:v>
                </c:pt>
                <c:pt idx="23522">
                  <c:v>20.27448715</c:v>
                </c:pt>
                <c:pt idx="23523">
                  <c:v>20.27501623</c:v>
                </c:pt>
                <c:pt idx="23524">
                  <c:v>20.27554555</c:v>
                </c:pt>
                <c:pt idx="23525">
                  <c:v>20.27607511</c:v>
                </c:pt>
                <c:pt idx="23526">
                  <c:v>20.27660492</c:v>
                </c:pt>
                <c:pt idx="23527">
                  <c:v>20.27713497</c:v>
                </c:pt>
                <c:pt idx="23528">
                  <c:v>20.27766527</c:v>
                </c:pt>
                <c:pt idx="23529">
                  <c:v>20.27819581</c:v>
                </c:pt>
                <c:pt idx="23530">
                  <c:v>20.27872659</c:v>
                </c:pt>
                <c:pt idx="23531">
                  <c:v>20.27925762</c:v>
                </c:pt>
                <c:pt idx="23532">
                  <c:v>20.27978889</c:v>
                </c:pt>
                <c:pt idx="23533">
                  <c:v>20.2803204</c:v>
                </c:pt>
                <c:pt idx="23534">
                  <c:v>20.28085216</c:v>
                </c:pt>
                <c:pt idx="23535">
                  <c:v>20.28138417</c:v>
                </c:pt>
                <c:pt idx="23536">
                  <c:v>20.28191641</c:v>
                </c:pt>
                <c:pt idx="23537">
                  <c:v>20.2824489</c:v>
                </c:pt>
                <c:pt idx="23538">
                  <c:v>20.28298164</c:v>
                </c:pt>
                <c:pt idx="23539">
                  <c:v>20.28351462</c:v>
                </c:pt>
                <c:pt idx="23540">
                  <c:v>20.28404784</c:v>
                </c:pt>
                <c:pt idx="23541">
                  <c:v>20.2845813</c:v>
                </c:pt>
                <c:pt idx="23542">
                  <c:v>20.28511501</c:v>
                </c:pt>
                <c:pt idx="23543">
                  <c:v>20.28564897</c:v>
                </c:pt>
                <c:pt idx="23544">
                  <c:v>20.28618318</c:v>
                </c:pt>
                <c:pt idx="23545">
                  <c:v>20.28671762</c:v>
                </c:pt>
                <c:pt idx="23546">
                  <c:v>20.2872523</c:v>
                </c:pt>
                <c:pt idx="23547">
                  <c:v>20.28778723</c:v>
                </c:pt>
                <c:pt idx="23548">
                  <c:v>20.2883224</c:v>
                </c:pt>
                <c:pt idx="23549">
                  <c:v>20.28885782</c:v>
                </c:pt>
                <c:pt idx="23550">
                  <c:v>20.28939348</c:v>
                </c:pt>
                <c:pt idx="23551">
                  <c:v>20.28992938</c:v>
                </c:pt>
                <c:pt idx="23552">
                  <c:v>20.29046553</c:v>
                </c:pt>
                <c:pt idx="23553">
                  <c:v>20.29100192</c:v>
                </c:pt>
                <c:pt idx="23554">
                  <c:v>20.29153855</c:v>
                </c:pt>
                <c:pt idx="23555">
                  <c:v>20.29207543</c:v>
                </c:pt>
                <c:pt idx="23556">
                  <c:v>20.29261255</c:v>
                </c:pt>
                <c:pt idx="23557">
                  <c:v>20.29314991</c:v>
                </c:pt>
                <c:pt idx="23558">
                  <c:v>20.29368752</c:v>
                </c:pt>
                <c:pt idx="23559">
                  <c:v>20.29422537</c:v>
                </c:pt>
                <c:pt idx="23560">
                  <c:v>20.29476346</c:v>
                </c:pt>
                <c:pt idx="23561">
                  <c:v>20.2953018</c:v>
                </c:pt>
                <c:pt idx="23562">
                  <c:v>20.29584038</c:v>
                </c:pt>
                <c:pt idx="23563">
                  <c:v>20.29637921</c:v>
                </c:pt>
                <c:pt idx="23564">
                  <c:v>20.29691827</c:v>
                </c:pt>
                <c:pt idx="23565">
                  <c:v>20.29745759</c:v>
                </c:pt>
                <c:pt idx="23566">
                  <c:v>20.29799714</c:v>
                </c:pt>
                <c:pt idx="23567">
                  <c:v>20.29853694</c:v>
                </c:pt>
                <c:pt idx="23568">
                  <c:v>20.29907699</c:v>
                </c:pt>
                <c:pt idx="23569">
                  <c:v>20.29961728</c:v>
                </c:pt>
                <c:pt idx="23570">
                  <c:v>20.3001578</c:v>
                </c:pt>
                <c:pt idx="23571">
                  <c:v>20.30069857</c:v>
                </c:pt>
                <c:pt idx="23572">
                  <c:v>20.30123959</c:v>
                </c:pt>
                <c:pt idx="23573">
                  <c:v>20.30178084</c:v>
                </c:pt>
                <c:pt idx="23574">
                  <c:v>20.30232234</c:v>
                </c:pt>
                <c:pt idx="23575">
                  <c:v>20.30286409</c:v>
                </c:pt>
                <c:pt idx="23576">
                  <c:v>20.30340607</c:v>
                </c:pt>
                <c:pt idx="23577">
                  <c:v>20.3039483</c:v>
                </c:pt>
                <c:pt idx="23578">
                  <c:v>20.30449078</c:v>
                </c:pt>
                <c:pt idx="23579">
                  <c:v>20.30503349</c:v>
                </c:pt>
                <c:pt idx="23580">
                  <c:v>20.30557645</c:v>
                </c:pt>
                <c:pt idx="23581">
                  <c:v>20.30611965</c:v>
                </c:pt>
                <c:pt idx="23582">
                  <c:v>20.3066631</c:v>
                </c:pt>
                <c:pt idx="23583">
                  <c:v>20.30720679</c:v>
                </c:pt>
                <c:pt idx="23584">
                  <c:v>20.30775072</c:v>
                </c:pt>
                <c:pt idx="23585">
                  <c:v>20.30829489</c:v>
                </c:pt>
                <c:pt idx="23586">
                  <c:v>20.30883931</c:v>
                </c:pt>
                <c:pt idx="23587">
                  <c:v>20.30938397</c:v>
                </c:pt>
                <c:pt idx="23588">
                  <c:v>20.30992887</c:v>
                </c:pt>
                <c:pt idx="23589">
                  <c:v>20.31047401</c:v>
                </c:pt>
                <c:pt idx="23590">
                  <c:v>20.3110194</c:v>
                </c:pt>
                <c:pt idx="23591">
                  <c:v>20.31156503</c:v>
                </c:pt>
                <c:pt idx="23592">
                  <c:v>20.31211092</c:v>
                </c:pt>
                <c:pt idx="23593">
                  <c:v>20.31265704</c:v>
                </c:pt>
                <c:pt idx="23594">
                  <c:v>20.3132034</c:v>
                </c:pt>
                <c:pt idx="23595">
                  <c:v>20.31375</c:v>
                </c:pt>
                <c:pt idx="23596">
                  <c:v>20.31429685</c:v>
                </c:pt>
                <c:pt idx="23597">
                  <c:v>20.31484393</c:v>
                </c:pt>
                <c:pt idx="23598">
                  <c:v>20.31539126</c:v>
                </c:pt>
                <c:pt idx="23599">
                  <c:v>20.31593884</c:v>
                </c:pt>
                <c:pt idx="23600">
                  <c:v>20.31648665</c:v>
                </c:pt>
                <c:pt idx="23601">
                  <c:v>20.31703471</c:v>
                </c:pt>
                <c:pt idx="23602">
                  <c:v>20.31758301</c:v>
                </c:pt>
                <c:pt idx="23603">
                  <c:v>20.31813156</c:v>
                </c:pt>
                <c:pt idx="23604">
                  <c:v>20.31868034</c:v>
                </c:pt>
                <c:pt idx="23605">
                  <c:v>20.31922937</c:v>
                </c:pt>
                <c:pt idx="23606">
                  <c:v>20.31977864</c:v>
                </c:pt>
                <c:pt idx="23607">
                  <c:v>20.32032816</c:v>
                </c:pt>
                <c:pt idx="23608">
                  <c:v>20.32087792</c:v>
                </c:pt>
                <c:pt idx="23609">
                  <c:v>20.32142792</c:v>
                </c:pt>
                <c:pt idx="23610">
                  <c:v>20.32197816</c:v>
                </c:pt>
                <c:pt idx="23611">
                  <c:v>20.32252864</c:v>
                </c:pt>
                <c:pt idx="23612">
                  <c:v>20.32307937</c:v>
                </c:pt>
                <c:pt idx="23613">
                  <c:v>20.32363034</c:v>
                </c:pt>
                <c:pt idx="23614">
                  <c:v>20.32418155</c:v>
                </c:pt>
                <c:pt idx="23615">
                  <c:v>20.324733</c:v>
                </c:pt>
                <c:pt idx="23616">
                  <c:v>20.32528471</c:v>
                </c:pt>
                <c:pt idx="23617">
                  <c:v>20.32583665</c:v>
                </c:pt>
                <c:pt idx="23618">
                  <c:v>20.32638883</c:v>
                </c:pt>
                <c:pt idx="23619">
                  <c:v>20.32694126</c:v>
                </c:pt>
                <c:pt idx="23620">
                  <c:v>20.32749392</c:v>
                </c:pt>
                <c:pt idx="23621">
                  <c:v>20.32804683</c:v>
                </c:pt>
                <c:pt idx="23622">
                  <c:v>20.32859998</c:v>
                </c:pt>
                <c:pt idx="23623">
                  <c:v>20.32915337</c:v>
                </c:pt>
                <c:pt idx="23624">
                  <c:v>20.32970701</c:v>
                </c:pt>
                <c:pt idx="23625">
                  <c:v>20.33026088</c:v>
                </c:pt>
                <c:pt idx="23626">
                  <c:v>20.330815</c:v>
                </c:pt>
                <c:pt idx="23627">
                  <c:v>20.33136937</c:v>
                </c:pt>
                <c:pt idx="23628">
                  <c:v>20.33192397</c:v>
                </c:pt>
                <c:pt idx="23629">
                  <c:v>20.33247881</c:v>
                </c:pt>
                <c:pt idx="23630">
                  <c:v>20.3330339</c:v>
                </c:pt>
                <c:pt idx="23631">
                  <c:v>20.33358923</c:v>
                </c:pt>
                <c:pt idx="23632">
                  <c:v>20.3341448</c:v>
                </c:pt>
                <c:pt idx="23633">
                  <c:v>20.33470062</c:v>
                </c:pt>
                <c:pt idx="23634">
                  <c:v>20.33525667</c:v>
                </c:pt>
                <c:pt idx="23635">
                  <c:v>20.33581297</c:v>
                </c:pt>
                <c:pt idx="23636">
                  <c:v>20.33636951</c:v>
                </c:pt>
                <c:pt idx="23637">
                  <c:v>20.33692629</c:v>
                </c:pt>
                <c:pt idx="23638">
                  <c:v>20.33748332</c:v>
                </c:pt>
                <c:pt idx="23639">
                  <c:v>20.33804058</c:v>
                </c:pt>
                <c:pt idx="23640">
                  <c:v>20.33859811</c:v>
                </c:pt>
                <c:pt idx="23641">
                  <c:v>20.33915586</c:v>
                </c:pt>
                <c:pt idx="23642">
                  <c:v>20.33971385</c:v>
                </c:pt>
                <c:pt idx="23643">
                  <c:v>20.34027208</c:v>
                </c:pt>
                <c:pt idx="23644">
                  <c:v>20.34083056</c:v>
                </c:pt>
                <c:pt idx="23645">
                  <c:v>20.34138927</c:v>
                </c:pt>
                <c:pt idx="23646">
                  <c:v>20.34194823</c:v>
                </c:pt>
                <c:pt idx="23647">
                  <c:v>20.34250743</c:v>
                </c:pt>
                <c:pt idx="23648">
                  <c:v>20.34306688</c:v>
                </c:pt>
                <c:pt idx="23649">
                  <c:v>20.34362656</c:v>
                </c:pt>
                <c:pt idx="23650">
                  <c:v>20.34418649</c:v>
                </c:pt>
                <c:pt idx="23651">
                  <c:v>20.34474666</c:v>
                </c:pt>
                <c:pt idx="23652">
                  <c:v>20.34530706</c:v>
                </c:pt>
                <c:pt idx="23653">
                  <c:v>20.34586772</c:v>
                </c:pt>
                <c:pt idx="23654">
                  <c:v>20.34642861</c:v>
                </c:pt>
                <c:pt idx="23655">
                  <c:v>20.34698974</c:v>
                </c:pt>
                <c:pt idx="23656">
                  <c:v>20.34755112</c:v>
                </c:pt>
                <c:pt idx="23657">
                  <c:v>20.34811274</c:v>
                </c:pt>
                <c:pt idx="23658">
                  <c:v>20.3486746</c:v>
                </c:pt>
                <c:pt idx="23659">
                  <c:v>20.3492367</c:v>
                </c:pt>
                <c:pt idx="23660">
                  <c:v>20.34979904</c:v>
                </c:pt>
                <c:pt idx="23661">
                  <c:v>20.35036162</c:v>
                </c:pt>
                <c:pt idx="23662">
                  <c:v>20.35092445</c:v>
                </c:pt>
                <c:pt idx="23663">
                  <c:v>20.35148752</c:v>
                </c:pt>
                <c:pt idx="23664">
                  <c:v>20.35205084</c:v>
                </c:pt>
                <c:pt idx="23665">
                  <c:v>20.35261439</c:v>
                </c:pt>
                <c:pt idx="23666">
                  <c:v>20.35317818</c:v>
                </c:pt>
                <c:pt idx="23667">
                  <c:v>20.35374221</c:v>
                </c:pt>
                <c:pt idx="23668">
                  <c:v>20.35430649</c:v>
                </c:pt>
                <c:pt idx="23669">
                  <c:v>20.354871</c:v>
                </c:pt>
                <c:pt idx="23670">
                  <c:v>20.35543576</c:v>
                </c:pt>
                <c:pt idx="23671">
                  <c:v>20.35600076</c:v>
                </c:pt>
                <c:pt idx="23672">
                  <c:v>20.356566</c:v>
                </c:pt>
                <c:pt idx="23673">
                  <c:v>20.35713148</c:v>
                </c:pt>
                <c:pt idx="23674">
                  <c:v>20.3576972</c:v>
                </c:pt>
                <c:pt idx="23675">
                  <c:v>20.35826316</c:v>
                </c:pt>
                <c:pt idx="23676">
                  <c:v>20.35882937</c:v>
                </c:pt>
                <c:pt idx="23677">
                  <c:v>20.35939582</c:v>
                </c:pt>
                <c:pt idx="23678">
                  <c:v>20.3599625</c:v>
                </c:pt>
                <c:pt idx="23679">
                  <c:v>20.36052943</c:v>
                </c:pt>
                <c:pt idx="23680">
                  <c:v>20.3610966</c:v>
                </c:pt>
                <c:pt idx="23681">
                  <c:v>20.36166401</c:v>
                </c:pt>
                <c:pt idx="23682">
                  <c:v>20.36223166</c:v>
                </c:pt>
                <c:pt idx="23683">
                  <c:v>20.36279956</c:v>
                </c:pt>
                <c:pt idx="23684">
                  <c:v>20.36336769</c:v>
                </c:pt>
                <c:pt idx="23685">
                  <c:v>20.36393606</c:v>
                </c:pt>
                <c:pt idx="23686">
                  <c:v>20.36450468</c:v>
                </c:pt>
                <c:pt idx="23687">
                  <c:v>20.36507354</c:v>
                </c:pt>
                <c:pt idx="23688">
                  <c:v>20.36564265</c:v>
                </c:pt>
                <c:pt idx="23689">
                  <c:v>20.36621199</c:v>
                </c:pt>
                <c:pt idx="23690">
                  <c:v>20.36678157</c:v>
                </c:pt>
                <c:pt idx="23691">
                  <c:v>20.36735139</c:v>
                </c:pt>
                <c:pt idx="23692">
                  <c:v>20.36792145</c:v>
                </c:pt>
                <c:pt idx="23693">
                  <c:v>20.36849175</c:v>
                </c:pt>
                <c:pt idx="23694">
                  <c:v>20.3690623</c:v>
                </c:pt>
                <c:pt idx="23695">
                  <c:v>20.36963308</c:v>
                </c:pt>
                <c:pt idx="23696">
                  <c:v>20.37020411</c:v>
                </c:pt>
                <c:pt idx="23697">
                  <c:v>20.37077537</c:v>
                </c:pt>
                <c:pt idx="23698">
                  <c:v>20.37134688</c:v>
                </c:pt>
                <c:pt idx="23699">
                  <c:v>20.37191863</c:v>
                </c:pt>
                <c:pt idx="23700">
                  <c:v>20.37249062</c:v>
                </c:pt>
                <c:pt idx="23701">
                  <c:v>20.37306285</c:v>
                </c:pt>
                <c:pt idx="23702">
                  <c:v>20.37363532</c:v>
                </c:pt>
                <c:pt idx="23703">
                  <c:v>20.37420803</c:v>
                </c:pt>
                <c:pt idx="23704">
                  <c:v>20.37478098</c:v>
                </c:pt>
                <c:pt idx="23705">
                  <c:v>20.37535417</c:v>
                </c:pt>
                <c:pt idx="23706">
                  <c:v>20.3759276</c:v>
                </c:pt>
                <c:pt idx="23707">
                  <c:v>20.37650128</c:v>
                </c:pt>
                <c:pt idx="23708">
                  <c:v>20.37707519</c:v>
                </c:pt>
                <c:pt idx="23709">
                  <c:v>20.37764935</c:v>
                </c:pt>
                <c:pt idx="23710">
                  <c:v>20.37822374</c:v>
                </c:pt>
                <c:pt idx="23711">
                  <c:v>20.37879838</c:v>
                </c:pt>
                <c:pt idx="23712">
                  <c:v>20.37937327</c:v>
                </c:pt>
                <c:pt idx="23713">
                  <c:v>20.37994838</c:v>
                </c:pt>
                <c:pt idx="23714">
                  <c:v>20.38052374</c:v>
                </c:pt>
                <c:pt idx="23715">
                  <c:v>20.38109934</c:v>
                </c:pt>
                <c:pt idx="23716">
                  <c:v>20.38167518</c:v>
                </c:pt>
                <c:pt idx="23717">
                  <c:v>20.38225126</c:v>
                </c:pt>
                <c:pt idx="23718">
                  <c:v>20.38282758</c:v>
                </c:pt>
                <c:pt idx="23719">
                  <c:v>20.38340414</c:v>
                </c:pt>
                <c:pt idx="23720">
                  <c:v>20.38398094</c:v>
                </c:pt>
                <c:pt idx="23721">
                  <c:v>20.38455798</c:v>
                </c:pt>
                <c:pt idx="23722">
                  <c:v>20.38513526</c:v>
                </c:pt>
                <c:pt idx="23723">
                  <c:v>20.38571278</c:v>
                </c:pt>
                <c:pt idx="23724">
                  <c:v>20.38629054</c:v>
                </c:pt>
                <c:pt idx="23725">
                  <c:v>20.38686854</c:v>
                </c:pt>
                <c:pt idx="23726">
                  <c:v>20.38744678</c:v>
                </c:pt>
                <c:pt idx="23727">
                  <c:v>20.38802527</c:v>
                </c:pt>
                <c:pt idx="23728">
                  <c:v>20.38860399</c:v>
                </c:pt>
                <c:pt idx="23729">
                  <c:v>20.38918295</c:v>
                </c:pt>
                <c:pt idx="23730">
                  <c:v>20.38976215</c:v>
                </c:pt>
                <c:pt idx="23731">
                  <c:v>20.3903416</c:v>
                </c:pt>
                <c:pt idx="23732">
                  <c:v>20.39092128</c:v>
                </c:pt>
                <c:pt idx="23733">
                  <c:v>20.3915012</c:v>
                </c:pt>
                <c:pt idx="23734">
                  <c:v>20.39208137</c:v>
                </c:pt>
                <c:pt idx="23735">
                  <c:v>20.39266177</c:v>
                </c:pt>
                <c:pt idx="23736">
                  <c:v>20.39324243</c:v>
                </c:pt>
                <c:pt idx="23737">
                  <c:v>20.39382331</c:v>
                </c:pt>
                <c:pt idx="23738">
                  <c:v>20.39440443</c:v>
                </c:pt>
                <c:pt idx="23739">
                  <c:v>20.3949858</c:v>
                </c:pt>
                <c:pt idx="23740">
                  <c:v>20.3955674</c:v>
                </c:pt>
                <c:pt idx="23741">
                  <c:v>20.39614924</c:v>
                </c:pt>
                <c:pt idx="23742">
                  <c:v>20.39673133</c:v>
                </c:pt>
                <c:pt idx="23743">
                  <c:v>20.39731365</c:v>
                </c:pt>
                <c:pt idx="23744">
                  <c:v>20.39789621</c:v>
                </c:pt>
                <c:pt idx="23745">
                  <c:v>20.39847902</c:v>
                </c:pt>
                <c:pt idx="23746">
                  <c:v>20.39906206</c:v>
                </c:pt>
                <c:pt idx="23747">
                  <c:v>20.39964534</c:v>
                </c:pt>
                <c:pt idx="23748">
                  <c:v>20.40022887</c:v>
                </c:pt>
                <c:pt idx="23749">
                  <c:v>20.40081263</c:v>
                </c:pt>
                <c:pt idx="23750">
                  <c:v>20.40139663</c:v>
                </c:pt>
                <c:pt idx="23751">
                  <c:v>20.40198087</c:v>
                </c:pt>
                <c:pt idx="23752">
                  <c:v>20.40256535</c:v>
                </c:pt>
                <c:pt idx="23753">
                  <c:v>20.40315008</c:v>
                </c:pt>
                <c:pt idx="23754">
                  <c:v>20.40373504</c:v>
                </c:pt>
                <c:pt idx="23755">
                  <c:v>20.40432024</c:v>
                </c:pt>
                <c:pt idx="23756">
                  <c:v>20.40490568</c:v>
                </c:pt>
                <c:pt idx="23757">
                  <c:v>20.40549136</c:v>
                </c:pt>
                <c:pt idx="23758">
                  <c:v>20.40607728</c:v>
                </c:pt>
                <c:pt idx="23759">
                  <c:v>20.40666344</c:v>
                </c:pt>
                <c:pt idx="23760">
                  <c:v>20.40724985</c:v>
                </c:pt>
                <c:pt idx="23761">
                  <c:v>20.40783649</c:v>
                </c:pt>
                <c:pt idx="23762">
                  <c:v>20.40842337</c:v>
                </c:pt>
                <c:pt idx="23763">
                  <c:v>20.40901049</c:v>
                </c:pt>
                <c:pt idx="23764">
                  <c:v>20.40959784</c:v>
                </c:pt>
                <c:pt idx="23765">
                  <c:v>20.41018544</c:v>
                </c:pt>
                <c:pt idx="23766">
                  <c:v>20.41077328</c:v>
                </c:pt>
                <c:pt idx="23767">
                  <c:v>20.41136135</c:v>
                </c:pt>
                <c:pt idx="23768">
                  <c:v>20.41194967</c:v>
                </c:pt>
                <c:pt idx="23769">
                  <c:v>20.41253822</c:v>
                </c:pt>
                <c:pt idx="23770">
                  <c:v>20.41312702</c:v>
                </c:pt>
                <c:pt idx="23771">
                  <c:v>20.41371605</c:v>
                </c:pt>
                <c:pt idx="23772">
                  <c:v>20.41430532</c:v>
                </c:pt>
                <c:pt idx="23773">
                  <c:v>20.41489483</c:v>
                </c:pt>
                <c:pt idx="23774">
                  <c:v>20.41548458</c:v>
                </c:pt>
                <c:pt idx="23775">
                  <c:v>20.41607458</c:v>
                </c:pt>
                <c:pt idx="23776">
                  <c:v>20.41666481</c:v>
                </c:pt>
                <c:pt idx="23777">
                  <c:v>20.41725527</c:v>
                </c:pt>
                <c:pt idx="23778">
                  <c:v>20.41784598</c:v>
                </c:pt>
                <c:pt idx="23779">
                  <c:v>20.41843693</c:v>
                </c:pt>
                <c:pt idx="23780">
                  <c:v>20.41902812</c:v>
                </c:pt>
                <c:pt idx="23781">
                  <c:v>20.41961954</c:v>
                </c:pt>
                <c:pt idx="23782">
                  <c:v>20.42021121</c:v>
                </c:pt>
                <c:pt idx="23783">
                  <c:v>20.42080311</c:v>
                </c:pt>
                <c:pt idx="23784">
                  <c:v>20.42139527</c:v>
                </c:pt>
                <c:pt idx="23785">
                  <c:v>20.42198765</c:v>
                </c:pt>
                <c:pt idx="23786">
                  <c:v>20.42258027</c:v>
                </c:pt>
                <c:pt idx="23787">
                  <c:v>20.42317313</c:v>
                </c:pt>
                <c:pt idx="23788">
                  <c:v>20.42376623</c:v>
                </c:pt>
                <c:pt idx="23789">
                  <c:v>20.42435957</c:v>
                </c:pt>
                <c:pt idx="23790">
                  <c:v>20.42495315</c:v>
                </c:pt>
                <c:pt idx="23791">
                  <c:v>20.42554697</c:v>
                </c:pt>
                <c:pt idx="23792">
                  <c:v>20.42614102</c:v>
                </c:pt>
                <c:pt idx="23793">
                  <c:v>20.42673531</c:v>
                </c:pt>
                <c:pt idx="23794">
                  <c:v>20.42732985</c:v>
                </c:pt>
                <c:pt idx="23795">
                  <c:v>20.42792462</c:v>
                </c:pt>
                <c:pt idx="23796">
                  <c:v>20.42851963</c:v>
                </c:pt>
                <c:pt idx="23797">
                  <c:v>20.42911488</c:v>
                </c:pt>
                <c:pt idx="23798">
                  <c:v>20.42971037</c:v>
                </c:pt>
                <c:pt idx="23799">
                  <c:v>20.4303061</c:v>
                </c:pt>
                <c:pt idx="23800">
                  <c:v>20.43090206</c:v>
                </c:pt>
                <c:pt idx="23801">
                  <c:v>20.43149827</c:v>
                </c:pt>
                <c:pt idx="23802">
                  <c:v>20.43209471</c:v>
                </c:pt>
                <c:pt idx="23803">
                  <c:v>20.43269139</c:v>
                </c:pt>
                <c:pt idx="23804">
                  <c:v>20.43328832</c:v>
                </c:pt>
                <c:pt idx="23805">
                  <c:v>20.43388548</c:v>
                </c:pt>
                <c:pt idx="23806">
                  <c:v>20.43448287</c:v>
                </c:pt>
                <c:pt idx="23807">
                  <c:v>20.43508051</c:v>
                </c:pt>
                <c:pt idx="23808">
                  <c:v>20.4356784</c:v>
                </c:pt>
                <c:pt idx="23809">
                  <c:v>20.43627651</c:v>
                </c:pt>
                <c:pt idx="23810">
                  <c:v>20.43687487</c:v>
                </c:pt>
                <c:pt idx="23811">
                  <c:v>20.43747346</c:v>
                </c:pt>
                <c:pt idx="23812">
                  <c:v>20.43807229</c:v>
                </c:pt>
                <c:pt idx="23813">
                  <c:v>20.43867136</c:v>
                </c:pt>
                <c:pt idx="23814">
                  <c:v>20.43927066</c:v>
                </c:pt>
                <c:pt idx="23815">
                  <c:v>20.43987021</c:v>
                </c:pt>
                <c:pt idx="23816">
                  <c:v>20.44046999</c:v>
                </c:pt>
                <c:pt idx="23817">
                  <c:v>20.44107002</c:v>
                </c:pt>
                <c:pt idx="23818">
                  <c:v>20.44167028</c:v>
                </c:pt>
                <c:pt idx="23819">
                  <c:v>20.44227078</c:v>
                </c:pt>
                <c:pt idx="23820">
                  <c:v>20.44287151</c:v>
                </c:pt>
                <c:pt idx="23821">
                  <c:v>20.44347249</c:v>
                </c:pt>
                <c:pt idx="23822">
                  <c:v>20.4440737</c:v>
                </c:pt>
                <c:pt idx="23823">
                  <c:v>20.44467516</c:v>
                </c:pt>
                <c:pt idx="23824">
                  <c:v>20.44527685</c:v>
                </c:pt>
                <c:pt idx="23825">
                  <c:v>20.44587878</c:v>
                </c:pt>
                <c:pt idx="23826">
                  <c:v>20.44648094</c:v>
                </c:pt>
                <c:pt idx="23827">
                  <c:v>20.44708335</c:v>
                </c:pt>
                <c:pt idx="23828">
                  <c:v>20.44768599</c:v>
                </c:pt>
                <c:pt idx="23829">
                  <c:v>20.44828888</c:v>
                </c:pt>
                <c:pt idx="23830">
                  <c:v>20.448892</c:v>
                </c:pt>
                <c:pt idx="23831">
                  <c:v>20.44949536</c:v>
                </c:pt>
                <c:pt idx="23832">
                  <c:v>20.45009897</c:v>
                </c:pt>
                <c:pt idx="23833">
                  <c:v>20.4507028</c:v>
                </c:pt>
                <c:pt idx="23834">
                  <c:v>20.45130687</c:v>
                </c:pt>
                <c:pt idx="23835">
                  <c:v>20.45191118</c:v>
                </c:pt>
                <c:pt idx="23836">
                  <c:v>20.45251573</c:v>
                </c:pt>
                <c:pt idx="23837">
                  <c:v>20.45312052</c:v>
                </c:pt>
                <c:pt idx="23838">
                  <c:v>20.45372554</c:v>
                </c:pt>
                <c:pt idx="23839">
                  <c:v>20.45433081</c:v>
                </c:pt>
                <c:pt idx="23840">
                  <c:v>20.45493631</c:v>
                </c:pt>
                <c:pt idx="23841">
                  <c:v>20.45554205</c:v>
                </c:pt>
                <c:pt idx="23842">
                  <c:v>20.45614802</c:v>
                </c:pt>
                <c:pt idx="23843">
                  <c:v>20.45675424</c:v>
                </c:pt>
                <c:pt idx="23844">
                  <c:v>20.45736069</c:v>
                </c:pt>
                <c:pt idx="23845">
                  <c:v>20.45796738</c:v>
                </c:pt>
                <c:pt idx="23846">
                  <c:v>20.45857431</c:v>
                </c:pt>
                <c:pt idx="23847">
                  <c:v>20.45918147</c:v>
                </c:pt>
                <c:pt idx="23848">
                  <c:v>20.45978888</c:v>
                </c:pt>
                <c:pt idx="23849">
                  <c:v>20.46039652</c:v>
                </c:pt>
                <c:pt idx="23850">
                  <c:v>20.4610044</c:v>
                </c:pt>
                <c:pt idx="23851">
                  <c:v>20.46161252</c:v>
                </c:pt>
                <c:pt idx="23852">
                  <c:v>20.46222087</c:v>
                </c:pt>
                <c:pt idx="23853">
                  <c:v>20.46282946</c:v>
                </c:pt>
                <c:pt idx="23854">
                  <c:v>20.46343829</c:v>
                </c:pt>
                <c:pt idx="23855">
                  <c:v>20.46404736</c:v>
                </c:pt>
                <c:pt idx="23856">
                  <c:v>20.46465668</c:v>
                </c:pt>
                <c:pt idx="23857">
                  <c:v>20.46526622</c:v>
                </c:pt>
                <c:pt idx="23858">
                  <c:v>20.46587601</c:v>
                </c:pt>
                <c:pt idx="23859">
                  <c:v>20.46648602</c:v>
                </c:pt>
                <c:pt idx="23860">
                  <c:v>20.46709628</c:v>
                </c:pt>
                <c:pt idx="23861">
                  <c:v>20.46770677</c:v>
                </c:pt>
                <c:pt idx="23862">
                  <c:v>20.4683175</c:v>
                </c:pt>
                <c:pt idx="23863">
                  <c:v>20.46892847</c:v>
                </c:pt>
                <c:pt idx="23864">
                  <c:v>20.46953968</c:v>
                </c:pt>
                <c:pt idx="23865">
                  <c:v>20.47015112</c:v>
                </c:pt>
                <c:pt idx="23866">
                  <c:v>20.4707628</c:v>
                </c:pt>
                <c:pt idx="23867">
                  <c:v>20.47137472</c:v>
                </c:pt>
                <c:pt idx="23868">
                  <c:v>20.47198687</c:v>
                </c:pt>
                <c:pt idx="23869">
                  <c:v>20.47259927</c:v>
                </c:pt>
                <c:pt idx="23870">
                  <c:v>20.4732119</c:v>
                </c:pt>
                <c:pt idx="23871">
                  <c:v>20.47382476</c:v>
                </c:pt>
                <c:pt idx="23872">
                  <c:v>20.47443787</c:v>
                </c:pt>
                <c:pt idx="23873">
                  <c:v>20.47505121</c:v>
                </c:pt>
                <c:pt idx="23874">
                  <c:v>20.47566479</c:v>
                </c:pt>
                <c:pt idx="23875">
                  <c:v>20.47627861</c:v>
                </c:pt>
                <c:pt idx="23876">
                  <c:v>20.47689266</c:v>
                </c:pt>
                <c:pt idx="23877">
                  <c:v>20.47750695</c:v>
                </c:pt>
                <c:pt idx="23878">
                  <c:v>20.47812148</c:v>
                </c:pt>
                <c:pt idx="23879">
                  <c:v>20.47873625</c:v>
                </c:pt>
                <c:pt idx="23880">
                  <c:v>20.47935126</c:v>
                </c:pt>
                <c:pt idx="23881">
                  <c:v>20.4799665</c:v>
                </c:pt>
                <c:pt idx="23882">
                  <c:v>20.48058198</c:v>
                </c:pt>
                <c:pt idx="23883">
                  <c:v>20.48119769</c:v>
                </c:pt>
                <c:pt idx="23884">
                  <c:v>20.48181364</c:v>
                </c:pt>
                <c:pt idx="23885">
                  <c:v>20.48242983</c:v>
                </c:pt>
                <c:pt idx="23886">
                  <c:v>20.48304625</c:v>
                </c:pt>
                <c:pt idx="23887">
                  <c:v>20.48366292</c:v>
                </c:pt>
                <c:pt idx="23888">
                  <c:v>20.48427982</c:v>
                </c:pt>
                <c:pt idx="23889">
                  <c:v>20.48489695</c:v>
                </c:pt>
                <c:pt idx="23890">
                  <c:v>20.48551432</c:v>
                </c:pt>
                <c:pt idx="23891">
                  <c:v>20.48613193</c:v>
                </c:pt>
                <c:pt idx="23892">
                  <c:v>20.48674978</c:v>
                </c:pt>
                <c:pt idx="23893">
                  <c:v>20.48736786</c:v>
                </c:pt>
                <c:pt idx="23894">
                  <c:v>20.48798618</c:v>
                </c:pt>
                <c:pt idx="23895">
                  <c:v>20.48860474</c:v>
                </c:pt>
                <c:pt idx="23896">
                  <c:v>20.48922353</c:v>
                </c:pt>
                <c:pt idx="23897">
                  <c:v>20.48984256</c:v>
                </c:pt>
                <c:pt idx="23898">
                  <c:v>20.49046183</c:v>
                </c:pt>
                <c:pt idx="23899">
                  <c:v>20.49108133</c:v>
                </c:pt>
                <c:pt idx="23900">
                  <c:v>20.49170108</c:v>
                </c:pt>
                <c:pt idx="23901">
                  <c:v>20.49232105</c:v>
                </c:pt>
                <c:pt idx="23902">
                  <c:v>20.49294127</c:v>
                </c:pt>
                <c:pt idx="23903">
                  <c:v>20.49356172</c:v>
                </c:pt>
                <c:pt idx="23904">
                  <c:v>20.49418242</c:v>
                </c:pt>
                <c:pt idx="23905">
                  <c:v>20.49480334</c:v>
                </c:pt>
                <c:pt idx="23906">
                  <c:v>20.4954245</c:v>
                </c:pt>
                <c:pt idx="23907">
                  <c:v>20.4960459</c:v>
                </c:pt>
                <c:pt idx="23908">
                  <c:v>20.49666753</c:v>
                </c:pt>
                <c:pt idx="23909">
                  <c:v>20.4972894</c:v>
                </c:pt>
                <c:pt idx="23910">
                  <c:v>20.49791151</c:v>
                </c:pt>
                <c:pt idx="23911">
                  <c:v>20.49853385</c:v>
                </c:pt>
                <c:pt idx="23912">
                  <c:v>20.49915643</c:v>
                </c:pt>
                <c:pt idx="23913">
                  <c:v>20.49977925</c:v>
                </c:pt>
                <c:pt idx="23914">
                  <c:v>20.5004023</c:v>
                </c:pt>
                <c:pt idx="23915">
                  <c:v>20.50102559</c:v>
                </c:pt>
                <c:pt idx="23916">
                  <c:v>20.50164911</c:v>
                </c:pt>
                <c:pt idx="23917">
                  <c:v>20.50227288</c:v>
                </c:pt>
                <c:pt idx="23918">
                  <c:v>20.50289687</c:v>
                </c:pt>
                <c:pt idx="23919">
                  <c:v>20.50352111</c:v>
                </c:pt>
                <c:pt idx="23920">
                  <c:v>20.50414558</c:v>
                </c:pt>
                <c:pt idx="23921">
                  <c:v>20.50477029</c:v>
                </c:pt>
                <c:pt idx="23922">
                  <c:v>20.50539523</c:v>
                </c:pt>
                <c:pt idx="23923">
                  <c:v>20.50602041</c:v>
                </c:pt>
                <c:pt idx="23924">
                  <c:v>20.50664582</c:v>
                </c:pt>
                <c:pt idx="23925">
                  <c:v>20.50727147</c:v>
                </c:pt>
                <c:pt idx="23926">
                  <c:v>20.50789736</c:v>
                </c:pt>
                <c:pt idx="23927">
                  <c:v>20.50852349</c:v>
                </c:pt>
                <c:pt idx="23928">
                  <c:v>20.50914986</c:v>
                </c:pt>
                <c:pt idx="23929">
                  <c:v>20.50977646</c:v>
                </c:pt>
                <c:pt idx="23930">
                  <c:v>20.51040329</c:v>
                </c:pt>
                <c:pt idx="23931">
                  <c:v>20.51103036</c:v>
                </c:pt>
                <c:pt idx="23932">
                  <c:v>20.51165766</c:v>
                </c:pt>
                <c:pt idx="23933">
                  <c:v>20.5122852</c:v>
                </c:pt>
                <c:pt idx="23934">
                  <c:v>20.51291298</c:v>
                </c:pt>
                <c:pt idx="23935">
                  <c:v>20.51354099</c:v>
                </c:pt>
                <c:pt idx="23936">
                  <c:v>20.51416924</c:v>
                </c:pt>
                <c:pt idx="23937">
                  <c:v>20.51479772</c:v>
                </c:pt>
                <c:pt idx="23938">
                  <c:v>20.51542644</c:v>
                </c:pt>
                <c:pt idx="23939">
                  <c:v>20.5160554</c:v>
                </c:pt>
                <c:pt idx="23940">
                  <c:v>20.51668459</c:v>
                </c:pt>
                <c:pt idx="23941">
                  <c:v>20.51731402</c:v>
                </c:pt>
                <c:pt idx="23942">
                  <c:v>20.51794368</c:v>
                </c:pt>
                <c:pt idx="23943">
                  <c:v>20.51857358</c:v>
                </c:pt>
                <c:pt idx="23944">
                  <c:v>20.51920371</c:v>
                </c:pt>
                <c:pt idx="23945">
                  <c:v>20.51983408</c:v>
                </c:pt>
                <c:pt idx="23946">
                  <c:v>20.52046469</c:v>
                </c:pt>
                <c:pt idx="23947">
                  <c:v>20.52109553</c:v>
                </c:pt>
                <c:pt idx="23948">
                  <c:v>20.52172661</c:v>
                </c:pt>
                <c:pt idx="23949">
                  <c:v>20.52235792</c:v>
                </c:pt>
                <c:pt idx="23950">
                  <c:v>20.52298947</c:v>
                </c:pt>
                <c:pt idx="23951">
                  <c:v>20.52362126</c:v>
                </c:pt>
                <c:pt idx="23952">
                  <c:v>20.52425329</c:v>
                </c:pt>
                <c:pt idx="23953">
                  <c:v>20.52488555</c:v>
                </c:pt>
                <c:pt idx="23954">
                  <c:v>20.52551804</c:v>
                </c:pt>
                <c:pt idx="23955">
                  <c:v>20.52615077</c:v>
                </c:pt>
                <c:pt idx="23956">
                  <c:v>20.52678373</c:v>
                </c:pt>
                <c:pt idx="23957">
                  <c:v>20.52741693</c:v>
                </c:pt>
                <c:pt idx="23958">
                  <c:v>20.52805036</c:v>
                </c:pt>
                <c:pt idx="23959">
                  <c:v>20.52868403</c:v>
                </c:pt>
                <c:pt idx="23960">
                  <c:v>20.52931793</c:v>
                </c:pt>
                <c:pt idx="23961">
                  <c:v>20.52995207</c:v>
                </c:pt>
                <c:pt idx="23962">
                  <c:v>20.53058645</c:v>
                </c:pt>
                <c:pt idx="23963">
                  <c:v>20.53122106</c:v>
                </c:pt>
                <c:pt idx="23964">
                  <c:v>20.53185591</c:v>
                </c:pt>
                <c:pt idx="23965">
                  <c:v>20.53249099</c:v>
                </c:pt>
                <c:pt idx="23966">
                  <c:v>20.5331263</c:v>
                </c:pt>
                <c:pt idx="23967">
                  <c:v>20.53376186</c:v>
                </c:pt>
                <c:pt idx="23968">
                  <c:v>20.53439764</c:v>
                </c:pt>
                <c:pt idx="23969">
                  <c:v>20.53503366</c:v>
                </c:pt>
                <c:pt idx="23970">
                  <c:v>20.53566992</c:v>
                </c:pt>
                <c:pt idx="23971">
                  <c:v>20.53630641</c:v>
                </c:pt>
                <c:pt idx="23972">
                  <c:v>20.53694314</c:v>
                </c:pt>
                <c:pt idx="23973">
                  <c:v>20.53758011</c:v>
                </c:pt>
                <c:pt idx="23974">
                  <c:v>20.5382173</c:v>
                </c:pt>
                <c:pt idx="23975">
                  <c:v>20.53885474</c:v>
                </c:pt>
                <c:pt idx="23976">
                  <c:v>20.53949242</c:v>
                </c:pt>
                <c:pt idx="23977">
                  <c:v>20.54013032</c:v>
                </c:pt>
                <c:pt idx="23978">
                  <c:v>20.54076846</c:v>
                </c:pt>
                <c:pt idx="23979">
                  <c:v>20.54140683</c:v>
                </c:pt>
                <c:pt idx="23980">
                  <c:v>20.54204544</c:v>
                </c:pt>
                <c:pt idx="23981">
                  <c:v>20.54268429</c:v>
                </c:pt>
                <c:pt idx="23982">
                  <c:v>20.54332337</c:v>
                </c:pt>
                <c:pt idx="23983">
                  <c:v>20.54396268</c:v>
                </c:pt>
                <c:pt idx="23984">
                  <c:v>20.54460223</c:v>
                </c:pt>
                <c:pt idx="23985">
                  <c:v>20.54524201</c:v>
                </c:pt>
                <c:pt idx="23986">
                  <c:v>20.54588203</c:v>
                </c:pt>
                <c:pt idx="23987">
                  <c:v>20.54652228</c:v>
                </c:pt>
                <c:pt idx="23988">
                  <c:v>20.54716277</c:v>
                </c:pt>
                <c:pt idx="23989">
                  <c:v>20.54780349</c:v>
                </c:pt>
                <c:pt idx="23990">
                  <c:v>20.54844445</c:v>
                </c:pt>
                <c:pt idx="23991">
                  <c:v>20.54908564</c:v>
                </c:pt>
                <c:pt idx="23992">
                  <c:v>20.54972707</c:v>
                </c:pt>
                <c:pt idx="23993">
                  <c:v>20.55036873</c:v>
                </c:pt>
                <c:pt idx="23994">
                  <c:v>20.55101062</c:v>
                </c:pt>
                <c:pt idx="23995">
                  <c:v>20.55165276</c:v>
                </c:pt>
                <c:pt idx="23996">
                  <c:v>20.55229512</c:v>
                </c:pt>
                <c:pt idx="23997">
                  <c:v>20.55293772</c:v>
                </c:pt>
                <c:pt idx="23998">
                  <c:v>20.55358056</c:v>
                </c:pt>
                <c:pt idx="23999">
                  <c:v>20.55422362</c:v>
                </c:pt>
                <c:pt idx="24000">
                  <c:v>20.55486694</c:v>
                </c:pt>
                <c:pt idx="24001">
                  <c:v>20.55551048</c:v>
                </c:pt>
                <c:pt idx="24002">
                  <c:v>20.55615425</c:v>
                </c:pt>
                <c:pt idx="24003">
                  <c:v>20.55679826</c:v>
                </c:pt>
                <c:pt idx="24004">
                  <c:v>20.5574425</c:v>
                </c:pt>
                <c:pt idx="24005">
                  <c:v>20.55808698</c:v>
                </c:pt>
                <c:pt idx="24006">
                  <c:v>20.55873169</c:v>
                </c:pt>
                <c:pt idx="24007">
                  <c:v>20.55937663</c:v>
                </c:pt>
                <c:pt idx="24008">
                  <c:v>20.56002181</c:v>
                </c:pt>
                <c:pt idx="24009">
                  <c:v>20.56066723</c:v>
                </c:pt>
                <c:pt idx="24010">
                  <c:v>20.56131288</c:v>
                </c:pt>
                <c:pt idx="24011">
                  <c:v>20.56195876</c:v>
                </c:pt>
                <c:pt idx="24012">
                  <c:v>20.56260488</c:v>
                </c:pt>
                <c:pt idx="24013">
                  <c:v>20.56325123</c:v>
                </c:pt>
                <c:pt idx="24014">
                  <c:v>20.56389781</c:v>
                </c:pt>
                <c:pt idx="24015">
                  <c:v>20.56454463</c:v>
                </c:pt>
                <c:pt idx="24016">
                  <c:v>20.56519169</c:v>
                </c:pt>
                <c:pt idx="24017">
                  <c:v>20.56583897</c:v>
                </c:pt>
                <c:pt idx="24018">
                  <c:v>20.5664865</c:v>
                </c:pt>
                <c:pt idx="24019">
                  <c:v>20.56713425</c:v>
                </c:pt>
                <c:pt idx="24020">
                  <c:v>20.56778224</c:v>
                </c:pt>
                <c:pt idx="24021">
                  <c:v>20.56843047</c:v>
                </c:pt>
                <c:pt idx="24022">
                  <c:v>20.56907893</c:v>
                </c:pt>
                <c:pt idx="24023">
                  <c:v>20.56972762</c:v>
                </c:pt>
                <c:pt idx="24024">
                  <c:v>20.57037656</c:v>
                </c:pt>
                <c:pt idx="24025">
                  <c:v>20.57102572</c:v>
                </c:pt>
                <c:pt idx="24026">
                  <c:v>20.57167511</c:v>
                </c:pt>
                <c:pt idx="24027">
                  <c:v>20.57232474</c:v>
                </c:pt>
                <c:pt idx="24028">
                  <c:v>20.57297461</c:v>
                </c:pt>
                <c:pt idx="24029">
                  <c:v>20.5736247</c:v>
                </c:pt>
                <c:pt idx="24030">
                  <c:v>20.57427503</c:v>
                </c:pt>
                <c:pt idx="24031">
                  <c:v>20.5749256</c:v>
                </c:pt>
                <c:pt idx="24032">
                  <c:v>20.57557639</c:v>
                </c:pt>
                <c:pt idx="24033">
                  <c:v>20.57622743</c:v>
                </c:pt>
                <c:pt idx="24034">
                  <c:v>20.57687869</c:v>
                </c:pt>
                <c:pt idx="24035">
                  <c:v>20.57753019</c:v>
                </c:pt>
                <c:pt idx="24036">
                  <c:v>20.57818193</c:v>
                </c:pt>
                <c:pt idx="24037">
                  <c:v>20.57883389</c:v>
                </c:pt>
                <c:pt idx="24038">
                  <c:v>20.57948609</c:v>
                </c:pt>
                <c:pt idx="24039">
                  <c:v>20.58013853</c:v>
                </c:pt>
                <c:pt idx="24040">
                  <c:v>20.5807912</c:v>
                </c:pt>
                <c:pt idx="24041">
                  <c:v>20.5814441</c:v>
                </c:pt>
                <c:pt idx="24042">
                  <c:v>20.58209723</c:v>
                </c:pt>
                <c:pt idx="24043">
                  <c:v>20.5827506</c:v>
                </c:pt>
                <c:pt idx="24044">
                  <c:v>20.5834042</c:v>
                </c:pt>
                <c:pt idx="24045">
                  <c:v>20.58405804</c:v>
                </c:pt>
                <c:pt idx="24046">
                  <c:v>20.58471211</c:v>
                </c:pt>
                <c:pt idx="24047">
                  <c:v>20.58536641</c:v>
                </c:pt>
                <c:pt idx="24048">
                  <c:v>20.58602096</c:v>
                </c:pt>
                <c:pt idx="24049">
                  <c:v>20.58667573</c:v>
                </c:pt>
                <c:pt idx="24050">
                  <c:v>20.58733074</c:v>
                </c:pt>
                <c:pt idx="24051">
                  <c:v>20.58798598</c:v>
                </c:pt>
                <c:pt idx="24052">
                  <c:v>20.58864145</c:v>
                </c:pt>
                <c:pt idx="24053">
                  <c:v>20.58929715</c:v>
                </c:pt>
                <c:pt idx="24054">
                  <c:v>20.58995309</c:v>
                </c:pt>
                <c:pt idx="24055">
                  <c:v>20.59060926</c:v>
                </c:pt>
                <c:pt idx="24056">
                  <c:v>20.59126566</c:v>
                </c:pt>
                <c:pt idx="24057">
                  <c:v>20.5919223</c:v>
                </c:pt>
                <c:pt idx="24058">
                  <c:v>20.59257917</c:v>
                </c:pt>
                <c:pt idx="24059">
                  <c:v>20.59323627</c:v>
                </c:pt>
                <c:pt idx="24060">
                  <c:v>20.59389361</c:v>
                </c:pt>
                <c:pt idx="24061">
                  <c:v>20.59455118</c:v>
                </c:pt>
                <c:pt idx="24062">
                  <c:v>20.59520898</c:v>
                </c:pt>
                <c:pt idx="24063">
                  <c:v>20.59586702</c:v>
                </c:pt>
                <c:pt idx="24064">
                  <c:v>20.59652529</c:v>
                </c:pt>
                <c:pt idx="24065">
                  <c:v>20.59718379</c:v>
                </c:pt>
                <c:pt idx="24066">
                  <c:v>20.59784253</c:v>
                </c:pt>
                <c:pt idx="24067">
                  <c:v>20.5985015</c:v>
                </c:pt>
                <c:pt idx="24068">
                  <c:v>20.5991607</c:v>
                </c:pt>
                <c:pt idx="24069">
                  <c:v>20.59982014</c:v>
                </c:pt>
                <c:pt idx="24070">
                  <c:v>20.6004798</c:v>
                </c:pt>
                <c:pt idx="24071">
                  <c:v>20.6011397</c:v>
                </c:pt>
                <c:pt idx="24072">
                  <c:v>20.60179985</c:v>
                </c:pt>
                <c:pt idx="24073">
                  <c:v>20.60246022</c:v>
                </c:pt>
                <c:pt idx="24074">
                  <c:v>20.60312082</c:v>
                </c:pt>
                <c:pt idx="24075">
                  <c:v>20.60378165</c:v>
                </c:pt>
                <c:pt idx="24076">
                  <c:v>20.60444272</c:v>
                </c:pt>
                <c:pt idx="24077">
                  <c:v>20.60510402</c:v>
                </c:pt>
                <c:pt idx="24078">
                  <c:v>20.60576555</c:v>
                </c:pt>
                <c:pt idx="24079">
                  <c:v>20.60642731</c:v>
                </c:pt>
                <c:pt idx="24080">
                  <c:v>20.60708931</c:v>
                </c:pt>
                <c:pt idx="24081">
                  <c:v>20.60775154</c:v>
                </c:pt>
                <c:pt idx="24082">
                  <c:v>20.608414</c:v>
                </c:pt>
                <c:pt idx="24083">
                  <c:v>20.6090767</c:v>
                </c:pt>
                <c:pt idx="24084">
                  <c:v>20.60973962</c:v>
                </c:pt>
                <c:pt idx="24085">
                  <c:v>20.61040278</c:v>
                </c:pt>
                <c:pt idx="24086">
                  <c:v>20.61106618</c:v>
                </c:pt>
                <c:pt idx="24087">
                  <c:v>20.6117298</c:v>
                </c:pt>
                <c:pt idx="24088">
                  <c:v>20.61239366</c:v>
                </c:pt>
                <c:pt idx="24089">
                  <c:v>20.61305775</c:v>
                </c:pt>
                <c:pt idx="24090">
                  <c:v>20.61372208</c:v>
                </c:pt>
                <c:pt idx="24091">
                  <c:v>20.61438663</c:v>
                </c:pt>
                <c:pt idx="24092">
                  <c:v>20.61505142</c:v>
                </c:pt>
                <c:pt idx="24093">
                  <c:v>20.61571644</c:v>
                </c:pt>
                <c:pt idx="24094">
                  <c:v>20.6163817</c:v>
                </c:pt>
                <c:pt idx="24095">
                  <c:v>20.61704718</c:v>
                </c:pt>
                <c:pt idx="24096">
                  <c:v>20.61771291</c:v>
                </c:pt>
                <c:pt idx="24097">
                  <c:v>20.61837886</c:v>
                </c:pt>
                <c:pt idx="24098">
                  <c:v>20.61904505</c:v>
                </c:pt>
                <c:pt idx="24099">
                  <c:v>20.61971146</c:v>
                </c:pt>
                <c:pt idx="24100">
                  <c:v>20.62037811</c:v>
                </c:pt>
                <c:pt idx="24101">
                  <c:v>20.62104499</c:v>
                </c:pt>
                <c:pt idx="24102">
                  <c:v>20.6217121</c:v>
                </c:pt>
                <c:pt idx="24103">
                  <c:v>20.62237945</c:v>
                </c:pt>
                <c:pt idx="24104">
                  <c:v>20.62304702</c:v>
                </c:pt>
                <c:pt idx="24105">
                  <c:v>20.62371483</c:v>
                </c:pt>
                <c:pt idx="24106">
                  <c:v>20.62438287</c:v>
                </c:pt>
                <c:pt idx="24107">
                  <c:v>20.62505115</c:v>
                </c:pt>
                <c:pt idx="24108">
                  <c:v>20.62571965</c:v>
                </c:pt>
                <c:pt idx="24109">
                  <c:v>20.62638839</c:v>
                </c:pt>
                <c:pt idx="24110">
                  <c:v>20.62705736</c:v>
                </c:pt>
                <c:pt idx="24111">
                  <c:v>20.62772656</c:v>
                </c:pt>
                <c:pt idx="24112">
                  <c:v>20.628396</c:v>
                </c:pt>
                <c:pt idx="24113">
                  <c:v>20.62906566</c:v>
                </c:pt>
                <c:pt idx="24114">
                  <c:v>20.62973556</c:v>
                </c:pt>
                <c:pt idx="24115">
                  <c:v>20.63040569</c:v>
                </c:pt>
                <c:pt idx="24116">
                  <c:v>20.63107605</c:v>
                </c:pt>
                <c:pt idx="24117">
                  <c:v>20.63174665</c:v>
                </c:pt>
                <c:pt idx="24118">
                  <c:v>20.63241747</c:v>
                </c:pt>
                <c:pt idx="24119">
                  <c:v>20.63308853</c:v>
                </c:pt>
                <c:pt idx="24120">
                  <c:v>20.63375983</c:v>
                </c:pt>
                <c:pt idx="24121">
                  <c:v>20.63443136</c:v>
                </c:pt>
                <c:pt idx="24122">
                  <c:v>20.63510311</c:v>
                </c:pt>
                <c:pt idx="24123">
                  <c:v>20.63577509</c:v>
                </c:pt>
                <c:pt idx="24124">
                  <c:v>20.63644731</c:v>
                </c:pt>
                <c:pt idx="24125">
                  <c:v>20.63711976</c:v>
                </c:pt>
                <c:pt idx="24126">
                  <c:v>20.63779244</c:v>
                </c:pt>
                <c:pt idx="24127">
                  <c:v>20.63846535</c:v>
                </c:pt>
                <c:pt idx="24128">
                  <c:v>20.6391385</c:v>
                </c:pt>
                <c:pt idx="24129">
                  <c:v>20.63981187</c:v>
                </c:pt>
                <c:pt idx="24130">
                  <c:v>20.64048548</c:v>
                </c:pt>
                <c:pt idx="24131">
                  <c:v>20.64115932</c:v>
                </c:pt>
                <c:pt idx="24132">
                  <c:v>20.64183339</c:v>
                </c:pt>
                <c:pt idx="24133">
                  <c:v>20.64250769</c:v>
                </c:pt>
                <c:pt idx="24134">
                  <c:v>20.64318222</c:v>
                </c:pt>
                <c:pt idx="24135">
                  <c:v>20.64385699</c:v>
                </c:pt>
                <c:pt idx="24136">
                  <c:v>20.64453198</c:v>
                </c:pt>
                <c:pt idx="24137">
                  <c:v>20.64520721</c:v>
                </c:pt>
                <c:pt idx="24138">
                  <c:v>20.64588267</c:v>
                </c:pt>
                <c:pt idx="24139">
                  <c:v>20.64655836</c:v>
                </c:pt>
                <c:pt idx="24140">
                  <c:v>20.64723428</c:v>
                </c:pt>
                <c:pt idx="24141">
                  <c:v>20.64791044</c:v>
                </c:pt>
                <c:pt idx="24142">
                  <c:v>20.64858682</c:v>
                </c:pt>
                <c:pt idx="24143">
                  <c:v>20.64926344</c:v>
                </c:pt>
                <c:pt idx="24144">
                  <c:v>20.6499403</c:v>
                </c:pt>
                <c:pt idx="24145">
                  <c:v>20.65061738</c:v>
                </c:pt>
                <c:pt idx="24146">
                  <c:v>20.65129469</c:v>
                </c:pt>
                <c:pt idx="24147">
                  <c:v>20.65197223</c:v>
                </c:pt>
                <c:pt idx="24148">
                  <c:v>20.65265</c:v>
                </c:pt>
                <c:pt idx="24149">
                  <c:v>20.65332801</c:v>
                </c:pt>
                <c:pt idx="24150">
                  <c:v>20.65400624</c:v>
                </c:pt>
                <c:pt idx="24151">
                  <c:v>20.65468471</c:v>
                </c:pt>
                <c:pt idx="24152">
                  <c:v>20.65536341</c:v>
                </c:pt>
                <c:pt idx="24153">
                  <c:v>20.65604234</c:v>
                </c:pt>
                <c:pt idx="24154">
                  <c:v>20.6567215</c:v>
                </c:pt>
                <c:pt idx="24155">
                  <c:v>20.65740089</c:v>
                </c:pt>
                <c:pt idx="24156">
                  <c:v>20.65808051</c:v>
                </c:pt>
                <c:pt idx="24157">
                  <c:v>20.65876036</c:v>
                </c:pt>
                <c:pt idx="24158">
                  <c:v>20.65944044</c:v>
                </c:pt>
                <c:pt idx="24159">
                  <c:v>20.66012076</c:v>
                </c:pt>
                <c:pt idx="24160">
                  <c:v>20.6608013</c:v>
                </c:pt>
                <c:pt idx="24161">
                  <c:v>20.66148208</c:v>
                </c:pt>
                <c:pt idx="24162">
                  <c:v>20.66216309</c:v>
                </c:pt>
                <c:pt idx="24163">
                  <c:v>20.66284433</c:v>
                </c:pt>
                <c:pt idx="24164">
                  <c:v>20.6635258</c:v>
                </c:pt>
                <c:pt idx="24165">
                  <c:v>20.6642075</c:v>
                </c:pt>
                <c:pt idx="24166">
                  <c:v>20.66488943</c:v>
                </c:pt>
                <c:pt idx="24167">
                  <c:v>20.66557159</c:v>
                </c:pt>
                <c:pt idx="24168">
                  <c:v>20.666254</c:v>
                </c:pt>
                <c:pt idx="24169">
                  <c:v>20.66693662</c:v>
                </c:pt>
                <c:pt idx="24170">
                  <c:v>20.66761947</c:v>
                </c:pt>
                <c:pt idx="24171">
                  <c:v>20.66830256</c:v>
                </c:pt>
                <c:pt idx="24172">
                  <c:v>20.66898587</c:v>
                </c:pt>
                <c:pt idx="24173">
                  <c:v>20.66966942</c:v>
                </c:pt>
                <c:pt idx="24174">
                  <c:v>20.67035319</c:v>
                </c:pt>
                <c:pt idx="24175">
                  <c:v>20.6710372</c:v>
                </c:pt>
                <c:pt idx="24176">
                  <c:v>20.67172144</c:v>
                </c:pt>
                <c:pt idx="24177">
                  <c:v>20.67240591</c:v>
                </c:pt>
                <c:pt idx="24178">
                  <c:v>20.67309061</c:v>
                </c:pt>
                <c:pt idx="24179">
                  <c:v>20.67377554</c:v>
                </c:pt>
                <c:pt idx="24180">
                  <c:v>20.6744607</c:v>
                </c:pt>
                <c:pt idx="24181">
                  <c:v>20.67514609</c:v>
                </c:pt>
                <c:pt idx="24182">
                  <c:v>20.67583171</c:v>
                </c:pt>
                <c:pt idx="24183">
                  <c:v>20.67651756</c:v>
                </c:pt>
                <c:pt idx="24184">
                  <c:v>20.67720364</c:v>
                </c:pt>
                <c:pt idx="24185">
                  <c:v>20.67788995</c:v>
                </c:pt>
                <c:pt idx="24186">
                  <c:v>20.67857649</c:v>
                </c:pt>
                <c:pt idx="24187">
                  <c:v>20.67926327</c:v>
                </c:pt>
                <c:pt idx="24188">
                  <c:v>20.67995027</c:v>
                </c:pt>
                <c:pt idx="24189">
                  <c:v>20.6806375</c:v>
                </c:pt>
                <c:pt idx="24190">
                  <c:v>20.68132497</c:v>
                </c:pt>
                <c:pt idx="24191">
                  <c:v>20.68201266</c:v>
                </c:pt>
                <c:pt idx="24192">
                  <c:v>20.6827006</c:v>
                </c:pt>
                <c:pt idx="24193">
                  <c:v>20.68338875</c:v>
                </c:pt>
                <c:pt idx="24194">
                  <c:v>20.68407714</c:v>
                </c:pt>
                <c:pt idx="24195">
                  <c:v>20.68476575</c:v>
                </c:pt>
                <c:pt idx="24196">
                  <c:v>20.68545459</c:v>
                </c:pt>
                <c:pt idx="24197">
                  <c:v>20.68614367</c:v>
                </c:pt>
                <c:pt idx="24198">
                  <c:v>20.68683297</c:v>
                </c:pt>
                <c:pt idx="24199">
                  <c:v>20.68752251</c:v>
                </c:pt>
                <c:pt idx="24200">
                  <c:v>20.68821227</c:v>
                </c:pt>
                <c:pt idx="24201">
                  <c:v>20.68890227</c:v>
                </c:pt>
                <c:pt idx="24202">
                  <c:v>20.68959249</c:v>
                </c:pt>
                <c:pt idx="24203">
                  <c:v>20.69028295</c:v>
                </c:pt>
                <c:pt idx="24204">
                  <c:v>20.69097363</c:v>
                </c:pt>
                <c:pt idx="24205">
                  <c:v>20.69166455</c:v>
                </c:pt>
                <c:pt idx="24206">
                  <c:v>20.69235569</c:v>
                </c:pt>
                <c:pt idx="24207">
                  <c:v>20.69304706</c:v>
                </c:pt>
                <c:pt idx="24208">
                  <c:v>20.69373867</c:v>
                </c:pt>
                <c:pt idx="24209">
                  <c:v>20.6944305</c:v>
                </c:pt>
                <c:pt idx="24210">
                  <c:v>20.69512257</c:v>
                </c:pt>
                <c:pt idx="24211">
                  <c:v>20.69581486</c:v>
                </c:pt>
                <c:pt idx="24212">
                  <c:v>20.69650738</c:v>
                </c:pt>
                <c:pt idx="24213">
                  <c:v>20.69720013</c:v>
                </c:pt>
                <c:pt idx="24214">
                  <c:v>20.69789312</c:v>
                </c:pt>
                <c:pt idx="24215">
                  <c:v>20.69858633</c:v>
                </c:pt>
                <c:pt idx="24216">
                  <c:v>20.69927979</c:v>
                </c:pt>
                <c:pt idx="24217">
                  <c:v>20.69997346</c:v>
                </c:pt>
                <c:pt idx="24218">
                  <c:v>20.70066736</c:v>
                </c:pt>
                <c:pt idx="24219">
                  <c:v>20.70136149</c:v>
                </c:pt>
                <c:pt idx="24220">
                  <c:v>20.70205585</c:v>
                </c:pt>
                <c:pt idx="24221">
                  <c:v>20.70275044</c:v>
                </c:pt>
                <c:pt idx="24222">
                  <c:v>20.70344526</c:v>
                </c:pt>
                <c:pt idx="24223">
                  <c:v>20.70414031</c:v>
                </c:pt>
                <c:pt idx="24224">
                  <c:v>20.70483558</c:v>
                </c:pt>
                <c:pt idx="24225">
                  <c:v>20.70553109</c:v>
                </c:pt>
                <c:pt idx="24226">
                  <c:v>20.70622683</c:v>
                </c:pt>
                <c:pt idx="24227">
                  <c:v>20.70692279</c:v>
                </c:pt>
                <c:pt idx="24228">
                  <c:v>20.70761899</c:v>
                </c:pt>
                <c:pt idx="24229">
                  <c:v>20.70831541</c:v>
                </c:pt>
                <c:pt idx="24230">
                  <c:v>20.70901207</c:v>
                </c:pt>
                <c:pt idx="24231">
                  <c:v>20.70970895</c:v>
                </c:pt>
                <c:pt idx="24232">
                  <c:v>20.71040607</c:v>
                </c:pt>
                <c:pt idx="24233">
                  <c:v>20.71110341</c:v>
                </c:pt>
                <c:pt idx="24234">
                  <c:v>20.71180098</c:v>
                </c:pt>
                <c:pt idx="24235">
                  <c:v>20.71249878</c:v>
                </c:pt>
                <c:pt idx="24236">
                  <c:v>20.71319681</c:v>
                </c:pt>
                <c:pt idx="24237">
                  <c:v>20.71389507</c:v>
                </c:pt>
                <c:pt idx="24238">
                  <c:v>20.71459356</c:v>
                </c:pt>
                <c:pt idx="24239">
                  <c:v>20.71529227</c:v>
                </c:pt>
                <c:pt idx="24240">
                  <c:v>20.71599123</c:v>
                </c:pt>
                <c:pt idx="24241">
                  <c:v>20.71669041</c:v>
                </c:pt>
                <c:pt idx="24242">
                  <c:v>20.71738981</c:v>
                </c:pt>
                <c:pt idx="24243">
                  <c:v>20.71808945</c:v>
                </c:pt>
                <c:pt idx="24244">
                  <c:v>20.71878931</c:v>
                </c:pt>
                <c:pt idx="24245">
                  <c:v>20.7194894</c:v>
                </c:pt>
                <c:pt idx="24246">
                  <c:v>20.72018972</c:v>
                </c:pt>
                <c:pt idx="24247">
                  <c:v>20.72089027</c:v>
                </c:pt>
                <c:pt idx="24248">
                  <c:v>20.72159105</c:v>
                </c:pt>
                <c:pt idx="24249">
                  <c:v>20.72229205</c:v>
                </c:pt>
                <c:pt idx="24250">
                  <c:v>20.72299329</c:v>
                </c:pt>
                <c:pt idx="24251">
                  <c:v>20.72369475</c:v>
                </c:pt>
                <c:pt idx="24252">
                  <c:v>20.72439644</c:v>
                </c:pt>
                <c:pt idx="24253">
                  <c:v>20.72509837</c:v>
                </c:pt>
                <c:pt idx="24254">
                  <c:v>20.72580052</c:v>
                </c:pt>
                <c:pt idx="24255">
                  <c:v>20.7265029</c:v>
                </c:pt>
                <c:pt idx="24256">
                  <c:v>20.7272055</c:v>
                </c:pt>
                <c:pt idx="24257">
                  <c:v>20.72790834</c:v>
                </c:pt>
                <c:pt idx="24258">
                  <c:v>20.72861141</c:v>
                </c:pt>
                <c:pt idx="24259">
                  <c:v>20.7293147</c:v>
                </c:pt>
                <c:pt idx="24260">
                  <c:v>20.73001822</c:v>
                </c:pt>
                <c:pt idx="24261">
                  <c:v>20.73072197</c:v>
                </c:pt>
                <c:pt idx="24262">
                  <c:v>20.73142595</c:v>
                </c:pt>
                <c:pt idx="24263">
                  <c:v>20.73213016</c:v>
                </c:pt>
                <c:pt idx="24264">
                  <c:v>20.73283461</c:v>
                </c:pt>
                <c:pt idx="24265">
                  <c:v>20.73353928</c:v>
                </c:pt>
                <c:pt idx="24266">
                  <c:v>20.73424417</c:v>
                </c:pt>
                <c:pt idx="24267">
                  <c:v>20.73494929</c:v>
                </c:pt>
                <c:pt idx="24268">
                  <c:v>20.73565464</c:v>
                </c:pt>
                <c:pt idx="24269">
                  <c:v>20.73636022</c:v>
                </c:pt>
                <c:pt idx="24270">
                  <c:v>20.73706603</c:v>
                </c:pt>
                <c:pt idx="24271">
                  <c:v>20.73777207</c:v>
                </c:pt>
                <c:pt idx="24272">
                  <c:v>20.73847833</c:v>
                </c:pt>
                <c:pt idx="24273">
                  <c:v>20.73918482</c:v>
                </c:pt>
                <c:pt idx="24274">
                  <c:v>20.73989154</c:v>
                </c:pt>
                <c:pt idx="24275">
                  <c:v>20.74059849</c:v>
                </c:pt>
                <c:pt idx="24276">
                  <c:v>20.74130567</c:v>
                </c:pt>
                <c:pt idx="24277">
                  <c:v>20.74201307</c:v>
                </c:pt>
                <c:pt idx="24278">
                  <c:v>20.74272071</c:v>
                </c:pt>
                <c:pt idx="24279">
                  <c:v>20.74342857</c:v>
                </c:pt>
                <c:pt idx="24280">
                  <c:v>20.74413666</c:v>
                </c:pt>
                <c:pt idx="24281">
                  <c:v>20.74484497</c:v>
                </c:pt>
                <c:pt idx="24282">
                  <c:v>20.74555352</c:v>
                </c:pt>
                <c:pt idx="24283">
                  <c:v>20.74626229</c:v>
                </c:pt>
                <c:pt idx="24284">
                  <c:v>20.74697129</c:v>
                </c:pt>
                <c:pt idx="24285">
                  <c:v>20.74768052</c:v>
                </c:pt>
                <c:pt idx="24286">
                  <c:v>20.74838998</c:v>
                </c:pt>
                <c:pt idx="24287">
                  <c:v>20.74909967</c:v>
                </c:pt>
                <c:pt idx="24288">
                  <c:v>20.74980959</c:v>
                </c:pt>
                <c:pt idx="24289">
                  <c:v>20.75051974</c:v>
                </c:pt>
                <c:pt idx="24290">
                  <c:v>20.7512301</c:v>
                </c:pt>
                <c:pt idx="24291">
                  <c:v>20.7519407</c:v>
                </c:pt>
                <c:pt idx="24292">
                  <c:v>20.75265153</c:v>
                </c:pt>
                <c:pt idx="24293">
                  <c:v>20.75336258</c:v>
                </c:pt>
                <c:pt idx="24294">
                  <c:v>20.75407386</c:v>
                </c:pt>
                <c:pt idx="24295">
                  <c:v>20.75478537</c:v>
                </c:pt>
                <c:pt idx="24296">
                  <c:v>20.7554971</c:v>
                </c:pt>
                <c:pt idx="24297">
                  <c:v>20.75620907</c:v>
                </c:pt>
                <c:pt idx="24298">
                  <c:v>20.75692126</c:v>
                </c:pt>
                <c:pt idx="24299">
                  <c:v>20.75763368</c:v>
                </c:pt>
                <c:pt idx="24300">
                  <c:v>20.75834632</c:v>
                </c:pt>
                <c:pt idx="24301">
                  <c:v>20.7590592</c:v>
                </c:pt>
                <c:pt idx="24302">
                  <c:v>20.7597723</c:v>
                </c:pt>
                <c:pt idx="24303">
                  <c:v>20.76048563</c:v>
                </c:pt>
                <c:pt idx="24304">
                  <c:v>20.76119919</c:v>
                </c:pt>
                <c:pt idx="24305">
                  <c:v>20.76191297</c:v>
                </c:pt>
                <c:pt idx="24306">
                  <c:v>20.76262698</c:v>
                </c:pt>
                <c:pt idx="24307">
                  <c:v>20.76334122</c:v>
                </c:pt>
                <c:pt idx="24308">
                  <c:v>20.76405569</c:v>
                </c:pt>
                <c:pt idx="24309">
                  <c:v>20.76477038</c:v>
                </c:pt>
                <c:pt idx="24310">
                  <c:v>20.76548531</c:v>
                </c:pt>
                <c:pt idx="24311">
                  <c:v>20.76620045</c:v>
                </c:pt>
                <c:pt idx="24312">
                  <c:v>20.76691584</c:v>
                </c:pt>
                <c:pt idx="24313">
                  <c:v>20.76763145</c:v>
                </c:pt>
                <c:pt idx="24314">
                  <c:v>20.76834728</c:v>
                </c:pt>
                <c:pt idx="24315">
                  <c:v>20.76906334</c:v>
                </c:pt>
                <c:pt idx="24316">
                  <c:v>20.76977962</c:v>
                </c:pt>
                <c:pt idx="24317">
                  <c:v>20.77049614</c:v>
                </c:pt>
                <c:pt idx="24318">
                  <c:v>20.77121288</c:v>
                </c:pt>
                <c:pt idx="24319">
                  <c:v>20.77192984</c:v>
                </c:pt>
                <c:pt idx="24320">
                  <c:v>20.77264704</c:v>
                </c:pt>
                <c:pt idx="24321">
                  <c:v>20.77336446</c:v>
                </c:pt>
                <c:pt idx="24322">
                  <c:v>20.77408211</c:v>
                </c:pt>
                <c:pt idx="24323">
                  <c:v>20.77479998</c:v>
                </c:pt>
                <c:pt idx="24324">
                  <c:v>20.77551808</c:v>
                </c:pt>
                <c:pt idx="24325">
                  <c:v>20.77623641</c:v>
                </c:pt>
                <c:pt idx="24326">
                  <c:v>20.77695497</c:v>
                </c:pt>
                <c:pt idx="24327">
                  <c:v>20.77767375</c:v>
                </c:pt>
                <c:pt idx="24328">
                  <c:v>20.77839276</c:v>
                </c:pt>
                <c:pt idx="24329">
                  <c:v>20.779112</c:v>
                </c:pt>
                <c:pt idx="24330">
                  <c:v>20.77983147</c:v>
                </c:pt>
                <c:pt idx="24331">
                  <c:v>20.78055116</c:v>
                </c:pt>
                <c:pt idx="24332">
                  <c:v>20.78127107</c:v>
                </c:pt>
                <c:pt idx="24333">
                  <c:v>20.78199122</c:v>
                </c:pt>
                <c:pt idx="24334">
                  <c:v>20.78271159</c:v>
                </c:pt>
                <c:pt idx="24335">
                  <c:v>20.78343219</c:v>
                </c:pt>
                <c:pt idx="24336">
                  <c:v>20.78415303</c:v>
                </c:pt>
                <c:pt idx="24337">
                  <c:v>20.78487408</c:v>
                </c:pt>
                <c:pt idx="24338">
                  <c:v>20.78559536</c:v>
                </c:pt>
                <c:pt idx="24339">
                  <c:v>20.78631686</c:v>
                </c:pt>
                <c:pt idx="24340">
                  <c:v>20.7870386</c:v>
                </c:pt>
                <c:pt idx="24341">
                  <c:v>20.78776055</c:v>
                </c:pt>
                <c:pt idx="24342">
                  <c:v>20.78848274</c:v>
                </c:pt>
                <c:pt idx="24343">
                  <c:v>20.78920515</c:v>
                </c:pt>
                <c:pt idx="24344">
                  <c:v>20.78992779</c:v>
                </c:pt>
                <c:pt idx="24345">
                  <c:v>20.79065065</c:v>
                </c:pt>
                <c:pt idx="24346">
                  <c:v>20.79137375</c:v>
                </c:pt>
                <c:pt idx="24347">
                  <c:v>20.79209706</c:v>
                </c:pt>
                <c:pt idx="24348">
                  <c:v>20.79282061</c:v>
                </c:pt>
                <c:pt idx="24349">
                  <c:v>20.79354438</c:v>
                </c:pt>
                <c:pt idx="24350">
                  <c:v>20.79426838</c:v>
                </c:pt>
                <c:pt idx="24351">
                  <c:v>20.7949926</c:v>
                </c:pt>
                <c:pt idx="24352">
                  <c:v>20.79571705</c:v>
                </c:pt>
                <c:pt idx="24353">
                  <c:v>20.79644172</c:v>
                </c:pt>
                <c:pt idx="24354">
                  <c:v>20.79716663</c:v>
                </c:pt>
                <c:pt idx="24355">
                  <c:v>20.79789176</c:v>
                </c:pt>
                <c:pt idx="24356">
                  <c:v>20.79861711</c:v>
                </c:pt>
                <c:pt idx="24357">
                  <c:v>20.79934269</c:v>
                </c:pt>
                <c:pt idx="24358">
                  <c:v>20.8000685</c:v>
                </c:pt>
                <c:pt idx="24359">
                  <c:v>20.80079453</c:v>
                </c:pt>
                <c:pt idx="24360">
                  <c:v>20.80152081</c:v>
                </c:pt>
                <c:pt idx="24361">
                  <c:v>20.80224729</c:v>
                </c:pt>
                <c:pt idx="24362">
                  <c:v>20.80297401</c:v>
                </c:pt>
                <c:pt idx="24363">
                  <c:v>20.80370094</c:v>
                </c:pt>
                <c:pt idx="24364">
                  <c:v>20.80442811</c:v>
                </c:pt>
                <c:pt idx="24365">
                  <c:v>20.8051555</c:v>
                </c:pt>
                <c:pt idx="24366">
                  <c:v>20.80588311</c:v>
                </c:pt>
                <c:pt idx="24367">
                  <c:v>20.80661096</c:v>
                </c:pt>
                <c:pt idx="24368">
                  <c:v>20.80733902</c:v>
                </c:pt>
                <c:pt idx="24369">
                  <c:v>20.80806732</c:v>
                </c:pt>
                <c:pt idx="24370">
                  <c:v>20.80879584</c:v>
                </c:pt>
                <c:pt idx="24371">
                  <c:v>20.80952458</c:v>
                </c:pt>
                <c:pt idx="24372">
                  <c:v>20.81025356</c:v>
                </c:pt>
                <c:pt idx="24373">
                  <c:v>20.81098275</c:v>
                </c:pt>
                <c:pt idx="24374">
                  <c:v>20.81171218</c:v>
                </c:pt>
                <c:pt idx="24375">
                  <c:v>20.81244183</c:v>
                </c:pt>
                <c:pt idx="24376">
                  <c:v>20.8131717</c:v>
                </c:pt>
                <c:pt idx="24377">
                  <c:v>20.8139018</c:v>
                </c:pt>
                <c:pt idx="24378">
                  <c:v>20.81463213</c:v>
                </c:pt>
                <c:pt idx="24379">
                  <c:v>20.81536268</c:v>
                </c:pt>
                <c:pt idx="24380">
                  <c:v>20.81609346</c:v>
                </c:pt>
                <c:pt idx="24381">
                  <c:v>20.81682446</c:v>
                </c:pt>
                <c:pt idx="24382">
                  <c:v>20.81755569</c:v>
                </c:pt>
                <c:pt idx="24383">
                  <c:v>20.81828715</c:v>
                </c:pt>
                <c:pt idx="24384">
                  <c:v>20.81901884</c:v>
                </c:pt>
                <c:pt idx="24385">
                  <c:v>20.81975075</c:v>
                </c:pt>
                <c:pt idx="24386">
                  <c:v>20.82048288</c:v>
                </c:pt>
                <c:pt idx="24387">
                  <c:v>20.82121523</c:v>
                </c:pt>
                <c:pt idx="24388">
                  <c:v>20.82194782</c:v>
                </c:pt>
                <c:pt idx="24389">
                  <c:v>20.82268062</c:v>
                </c:pt>
                <c:pt idx="24390">
                  <c:v>20.82341366</c:v>
                </c:pt>
                <c:pt idx="24391">
                  <c:v>20.82414692</c:v>
                </c:pt>
                <c:pt idx="24392">
                  <c:v>20.8248804</c:v>
                </c:pt>
                <c:pt idx="24393">
                  <c:v>20.82561411</c:v>
                </c:pt>
                <c:pt idx="24394">
                  <c:v>20.82634804</c:v>
                </c:pt>
                <c:pt idx="24395">
                  <c:v>20.8270822</c:v>
                </c:pt>
                <c:pt idx="24396">
                  <c:v>20.82781659</c:v>
                </c:pt>
                <c:pt idx="24397">
                  <c:v>20.8285512</c:v>
                </c:pt>
                <c:pt idx="24398">
                  <c:v>20.82928604</c:v>
                </c:pt>
                <c:pt idx="24399">
                  <c:v>20.8300211</c:v>
                </c:pt>
                <c:pt idx="24400">
                  <c:v>20.83075638</c:v>
                </c:pt>
                <c:pt idx="24401">
                  <c:v>20.83149189</c:v>
                </c:pt>
                <c:pt idx="24402">
                  <c:v>20.83222763</c:v>
                </c:pt>
                <c:pt idx="24403">
                  <c:v>20.83296359</c:v>
                </c:pt>
                <c:pt idx="24404">
                  <c:v>20.83369978</c:v>
                </c:pt>
                <c:pt idx="24405">
                  <c:v>20.83443619</c:v>
                </c:pt>
                <c:pt idx="24406">
                  <c:v>20.83517282</c:v>
                </c:pt>
                <c:pt idx="24407">
                  <c:v>20.83590969</c:v>
                </c:pt>
                <c:pt idx="24408">
                  <c:v>20.83664679</c:v>
                </c:pt>
                <c:pt idx="24409">
                  <c:v>20.8373841</c:v>
                </c:pt>
                <c:pt idx="24410">
                  <c:v>20.83812163</c:v>
                </c:pt>
                <c:pt idx="24411">
                  <c:v>20.83885939</c:v>
                </c:pt>
                <c:pt idx="24412">
                  <c:v>20.83959738</c:v>
                </c:pt>
                <c:pt idx="24413">
                  <c:v>20.84033559</c:v>
                </c:pt>
                <c:pt idx="24414">
                  <c:v>20.84107403</c:v>
                </c:pt>
                <c:pt idx="24415">
                  <c:v>20.84181269</c:v>
                </c:pt>
                <c:pt idx="24416">
                  <c:v>20.84255157</c:v>
                </c:pt>
                <c:pt idx="24417">
                  <c:v>20.84329068</c:v>
                </c:pt>
                <c:pt idx="24418">
                  <c:v>20.84403002</c:v>
                </c:pt>
                <c:pt idx="24419">
                  <c:v>20.84476958</c:v>
                </c:pt>
                <c:pt idx="24420">
                  <c:v>20.84550936</c:v>
                </c:pt>
                <c:pt idx="24421">
                  <c:v>20.84624937</c:v>
                </c:pt>
                <c:pt idx="24422">
                  <c:v>20.8469896</c:v>
                </c:pt>
                <c:pt idx="24423">
                  <c:v>20.84773006</c:v>
                </c:pt>
                <c:pt idx="24424">
                  <c:v>20.84847074</c:v>
                </c:pt>
                <c:pt idx="24425">
                  <c:v>20.84921165</c:v>
                </c:pt>
                <c:pt idx="24426">
                  <c:v>20.84995278</c:v>
                </c:pt>
                <c:pt idx="24427">
                  <c:v>20.85069414</c:v>
                </c:pt>
                <c:pt idx="24428">
                  <c:v>20.85143572</c:v>
                </c:pt>
                <c:pt idx="24429">
                  <c:v>20.85217752</c:v>
                </c:pt>
                <c:pt idx="24430">
                  <c:v>20.85291955</c:v>
                </c:pt>
                <c:pt idx="24431">
                  <c:v>20.85366181</c:v>
                </c:pt>
                <c:pt idx="24432">
                  <c:v>20.8544043</c:v>
                </c:pt>
                <c:pt idx="24433">
                  <c:v>20.855147</c:v>
                </c:pt>
                <c:pt idx="24434">
                  <c:v>20.85588993</c:v>
                </c:pt>
                <c:pt idx="24435">
                  <c:v>20.85663308</c:v>
                </c:pt>
                <c:pt idx="24436">
                  <c:v>20.85737645</c:v>
                </c:pt>
                <c:pt idx="24437">
                  <c:v>20.85812005</c:v>
                </c:pt>
                <c:pt idx="24438">
                  <c:v>20.85886388</c:v>
                </c:pt>
                <c:pt idx="24439">
                  <c:v>20.85960792</c:v>
                </c:pt>
                <c:pt idx="24440">
                  <c:v>20.8603522</c:v>
                </c:pt>
                <c:pt idx="24441">
                  <c:v>20.86109669</c:v>
                </c:pt>
                <c:pt idx="24442">
                  <c:v>20.86184141</c:v>
                </c:pt>
                <c:pt idx="24443">
                  <c:v>20.86258636</c:v>
                </c:pt>
                <c:pt idx="24444">
                  <c:v>20.86333152</c:v>
                </c:pt>
                <c:pt idx="24445">
                  <c:v>20.86407692</c:v>
                </c:pt>
                <c:pt idx="24446">
                  <c:v>20.86482253</c:v>
                </c:pt>
                <c:pt idx="24447">
                  <c:v>20.86556837</c:v>
                </c:pt>
                <c:pt idx="24448">
                  <c:v>20.86631444</c:v>
                </c:pt>
                <c:pt idx="24449">
                  <c:v>20.86706073</c:v>
                </c:pt>
                <c:pt idx="24450">
                  <c:v>20.86780724</c:v>
                </c:pt>
                <c:pt idx="24451">
                  <c:v>20.86855397</c:v>
                </c:pt>
                <c:pt idx="24452">
                  <c:v>20.86930093</c:v>
                </c:pt>
                <c:pt idx="24453">
                  <c:v>20.87004812</c:v>
                </c:pt>
                <c:pt idx="24454">
                  <c:v>20.87079553</c:v>
                </c:pt>
                <c:pt idx="24455">
                  <c:v>20.87154316</c:v>
                </c:pt>
                <c:pt idx="24456">
                  <c:v>20.87229103</c:v>
                </c:pt>
                <c:pt idx="24457">
                  <c:v>20.87303911</c:v>
                </c:pt>
                <c:pt idx="24458">
                  <c:v>20.87378741</c:v>
                </c:pt>
                <c:pt idx="24459">
                  <c:v>20.87453593</c:v>
                </c:pt>
                <c:pt idx="24460">
                  <c:v>20.87528468</c:v>
                </c:pt>
                <c:pt idx="24461">
                  <c:v>20.87603366</c:v>
                </c:pt>
                <c:pt idx="24462">
                  <c:v>20.87678285</c:v>
                </c:pt>
                <c:pt idx="24463">
                  <c:v>20.87753228</c:v>
                </c:pt>
                <c:pt idx="24464">
                  <c:v>20.87828192</c:v>
                </c:pt>
                <c:pt idx="24465">
                  <c:v>20.87903179</c:v>
                </c:pt>
                <c:pt idx="24466">
                  <c:v>20.87978188</c:v>
                </c:pt>
                <c:pt idx="24467">
                  <c:v>20.88053219</c:v>
                </c:pt>
                <c:pt idx="24468">
                  <c:v>20.88128273</c:v>
                </c:pt>
                <c:pt idx="24469">
                  <c:v>20.88203349</c:v>
                </c:pt>
                <c:pt idx="24470">
                  <c:v>20.88278448</c:v>
                </c:pt>
                <c:pt idx="24471">
                  <c:v>20.88353569</c:v>
                </c:pt>
                <c:pt idx="24472">
                  <c:v>20.88428712</c:v>
                </c:pt>
                <c:pt idx="24473">
                  <c:v>20.88503877</c:v>
                </c:pt>
                <c:pt idx="24474">
                  <c:v>20.88579065</c:v>
                </c:pt>
                <c:pt idx="24475">
                  <c:v>20.88654275</c:v>
                </c:pt>
                <c:pt idx="24476">
                  <c:v>20.88729508</c:v>
                </c:pt>
                <c:pt idx="24477">
                  <c:v>20.88804763</c:v>
                </c:pt>
                <c:pt idx="24478">
                  <c:v>20.8888004</c:v>
                </c:pt>
                <c:pt idx="24479">
                  <c:v>20.88955339</c:v>
                </c:pt>
                <c:pt idx="24480">
                  <c:v>20.89030662</c:v>
                </c:pt>
                <c:pt idx="24481">
                  <c:v>20.89106006</c:v>
                </c:pt>
                <c:pt idx="24482">
                  <c:v>20.89181373</c:v>
                </c:pt>
                <c:pt idx="24483">
                  <c:v>20.89256761</c:v>
                </c:pt>
                <c:pt idx="24484">
                  <c:v>20.89332172</c:v>
                </c:pt>
                <c:pt idx="24485">
                  <c:v>20.89407606</c:v>
                </c:pt>
                <c:pt idx="24486">
                  <c:v>20.89483061</c:v>
                </c:pt>
                <c:pt idx="24487">
                  <c:v>20.89558539</c:v>
                </c:pt>
                <c:pt idx="24488">
                  <c:v>20.89634039</c:v>
                </c:pt>
                <c:pt idx="24489">
                  <c:v>20.89709562</c:v>
                </c:pt>
                <c:pt idx="24490">
                  <c:v>20.89785107</c:v>
                </c:pt>
                <c:pt idx="24491">
                  <c:v>20.89860674</c:v>
                </c:pt>
                <c:pt idx="24492">
                  <c:v>20.89936263</c:v>
                </c:pt>
                <c:pt idx="24493">
                  <c:v>20.90011874</c:v>
                </c:pt>
                <c:pt idx="24494">
                  <c:v>20.90087508</c:v>
                </c:pt>
                <c:pt idx="24495">
                  <c:v>20.90163165</c:v>
                </c:pt>
                <c:pt idx="24496">
                  <c:v>20.90238843</c:v>
                </c:pt>
                <c:pt idx="24497">
                  <c:v>20.90314544</c:v>
                </c:pt>
                <c:pt idx="24498">
                  <c:v>20.90390267</c:v>
                </c:pt>
                <c:pt idx="24499">
                  <c:v>20.90466012</c:v>
                </c:pt>
                <c:pt idx="24500">
                  <c:v>20.90541779</c:v>
                </c:pt>
                <c:pt idx="24501">
                  <c:v>20.90617569</c:v>
                </c:pt>
                <c:pt idx="24502">
                  <c:v>20.90693381</c:v>
                </c:pt>
                <c:pt idx="24503">
                  <c:v>20.90769215</c:v>
                </c:pt>
                <c:pt idx="24504">
                  <c:v>20.90845073</c:v>
                </c:pt>
                <c:pt idx="24505">
                  <c:v>20.90920952</c:v>
                </c:pt>
                <c:pt idx="24506">
                  <c:v>20.90996853</c:v>
                </c:pt>
                <c:pt idx="24507">
                  <c:v>20.91072776</c:v>
                </c:pt>
                <c:pt idx="24508">
                  <c:v>20.91148722</c:v>
                </c:pt>
                <c:pt idx="24509">
                  <c:v>20.9122469</c:v>
                </c:pt>
                <c:pt idx="24510">
                  <c:v>20.9130068</c:v>
                </c:pt>
                <c:pt idx="24511">
                  <c:v>20.91376692</c:v>
                </c:pt>
                <c:pt idx="24512">
                  <c:v>20.91452726</c:v>
                </c:pt>
                <c:pt idx="24513">
                  <c:v>20.91528783</c:v>
                </c:pt>
                <c:pt idx="24514">
                  <c:v>20.91604862</c:v>
                </c:pt>
                <c:pt idx="24515">
                  <c:v>20.91680963</c:v>
                </c:pt>
                <c:pt idx="24516">
                  <c:v>20.91757086</c:v>
                </c:pt>
                <c:pt idx="24517">
                  <c:v>20.91833232</c:v>
                </c:pt>
                <c:pt idx="24518">
                  <c:v>20.919094</c:v>
                </c:pt>
                <c:pt idx="24519">
                  <c:v>20.9198559</c:v>
                </c:pt>
                <c:pt idx="24520">
                  <c:v>20.92061802</c:v>
                </c:pt>
                <c:pt idx="24521">
                  <c:v>20.92138036</c:v>
                </c:pt>
                <c:pt idx="24522">
                  <c:v>20.92214293</c:v>
                </c:pt>
                <c:pt idx="24523">
                  <c:v>20.92290572</c:v>
                </c:pt>
                <c:pt idx="24524">
                  <c:v>20.92366873</c:v>
                </c:pt>
                <c:pt idx="24525">
                  <c:v>20.92443196</c:v>
                </c:pt>
                <c:pt idx="24526">
                  <c:v>20.92519541</c:v>
                </c:pt>
                <c:pt idx="24527">
                  <c:v>20.92595909</c:v>
                </c:pt>
                <c:pt idx="24528">
                  <c:v>20.926723</c:v>
                </c:pt>
                <c:pt idx="24529">
                  <c:v>20.92748712</c:v>
                </c:pt>
                <c:pt idx="24530">
                  <c:v>20.92825146</c:v>
                </c:pt>
                <c:pt idx="24531">
                  <c:v>20.92901603</c:v>
                </c:pt>
                <c:pt idx="24532">
                  <c:v>20.92978081</c:v>
                </c:pt>
                <c:pt idx="24533">
                  <c:v>20.93054582</c:v>
                </c:pt>
                <c:pt idx="24534">
                  <c:v>20.93131105</c:v>
                </c:pt>
                <c:pt idx="24535">
                  <c:v>20.9320765</c:v>
                </c:pt>
                <c:pt idx="24536">
                  <c:v>20.93284217</c:v>
                </c:pt>
                <c:pt idx="24537">
                  <c:v>20.93360806</c:v>
                </c:pt>
                <c:pt idx="24538">
                  <c:v>20.93437418</c:v>
                </c:pt>
                <c:pt idx="24539">
                  <c:v>20.93514052</c:v>
                </c:pt>
                <c:pt idx="24540">
                  <c:v>20.93590708</c:v>
                </c:pt>
                <c:pt idx="24541">
                  <c:v>20.93667386</c:v>
                </c:pt>
                <c:pt idx="24542">
                  <c:v>20.93744086</c:v>
                </c:pt>
                <c:pt idx="24543">
                  <c:v>20.93820808</c:v>
                </c:pt>
                <c:pt idx="24544">
                  <c:v>20.93897553</c:v>
                </c:pt>
                <c:pt idx="24545">
                  <c:v>20.93974319</c:v>
                </c:pt>
                <c:pt idx="24546">
                  <c:v>20.94051108</c:v>
                </c:pt>
                <c:pt idx="24547">
                  <c:v>20.94127919</c:v>
                </c:pt>
                <c:pt idx="24548">
                  <c:v>20.94204752</c:v>
                </c:pt>
                <c:pt idx="24549">
                  <c:v>20.94281607</c:v>
                </c:pt>
                <c:pt idx="24550">
                  <c:v>20.94358485</c:v>
                </c:pt>
                <c:pt idx="24551">
                  <c:v>20.94435384</c:v>
                </c:pt>
                <c:pt idx="24552">
                  <c:v>20.94512307</c:v>
                </c:pt>
                <c:pt idx="24553">
                  <c:v>20.94589251</c:v>
                </c:pt>
                <c:pt idx="24554">
                  <c:v>20.94666217</c:v>
                </c:pt>
                <c:pt idx="24555">
                  <c:v>20.94743204</c:v>
                </c:pt>
                <c:pt idx="24556">
                  <c:v>20.94820215</c:v>
                </c:pt>
                <c:pt idx="24557">
                  <c:v>20.94897247</c:v>
                </c:pt>
                <c:pt idx="24558">
                  <c:v>20.94974301</c:v>
                </c:pt>
                <c:pt idx="24559">
                  <c:v>20.95051377</c:v>
                </c:pt>
                <c:pt idx="24560">
                  <c:v>20.95128476</c:v>
                </c:pt>
                <c:pt idx="24561">
                  <c:v>20.95205597</c:v>
                </c:pt>
                <c:pt idx="24562">
                  <c:v>20.95282739</c:v>
                </c:pt>
                <c:pt idx="24563">
                  <c:v>20.95359904</c:v>
                </c:pt>
                <c:pt idx="24564">
                  <c:v>20.95437091</c:v>
                </c:pt>
                <c:pt idx="24565">
                  <c:v>20.955143</c:v>
                </c:pt>
                <c:pt idx="24566">
                  <c:v>20.95591531</c:v>
                </c:pt>
                <c:pt idx="24567">
                  <c:v>20.95668784</c:v>
                </c:pt>
                <c:pt idx="24568">
                  <c:v>20.95746059</c:v>
                </c:pt>
                <c:pt idx="24569">
                  <c:v>20.95823357</c:v>
                </c:pt>
                <c:pt idx="24570">
                  <c:v>20.95900676</c:v>
                </c:pt>
                <c:pt idx="24571">
                  <c:v>20.95978018</c:v>
                </c:pt>
                <c:pt idx="24572">
                  <c:v>20.96055381</c:v>
                </c:pt>
                <c:pt idx="24573">
                  <c:v>20.96132767</c:v>
                </c:pt>
                <c:pt idx="24574">
                  <c:v>20.96210175</c:v>
                </c:pt>
                <c:pt idx="24575">
                  <c:v>20.96287604</c:v>
                </c:pt>
                <c:pt idx="24576">
                  <c:v>20.96365058</c:v>
                </c:pt>
                <c:pt idx="24577">
                  <c:v>20.96442532</c:v>
                </c:pt>
                <c:pt idx="24578">
                  <c:v>20.96520028</c:v>
                </c:pt>
                <c:pt idx="24579">
                  <c:v>20.96597546</c:v>
                </c:pt>
                <c:pt idx="24580">
                  <c:v>20.96675086</c:v>
                </c:pt>
                <c:pt idx="24581">
                  <c:v>20.96752648</c:v>
                </c:pt>
                <c:pt idx="24582">
                  <c:v>20.96830232</c:v>
                </c:pt>
                <c:pt idx="24583">
                  <c:v>20.96907838</c:v>
                </c:pt>
                <c:pt idx="24584">
                  <c:v>20.96985467</c:v>
                </c:pt>
                <c:pt idx="24585">
                  <c:v>20.97063117</c:v>
                </c:pt>
                <c:pt idx="24586">
                  <c:v>20.97140789</c:v>
                </c:pt>
                <c:pt idx="24587">
                  <c:v>20.97218484</c:v>
                </c:pt>
                <c:pt idx="24588">
                  <c:v>20.972962</c:v>
                </c:pt>
                <c:pt idx="24589">
                  <c:v>20.97373939</c:v>
                </c:pt>
                <c:pt idx="24590">
                  <c:v>20.97451699</c:v>
                </c:pt>
                <c:pt idx="24591">
                  <c:v>20.97529482</c:v>
                </c:pt>
                <c:pt idx="24592">
                  <c:v>20.97607286</c:v>
                </c:pt>
                <c:pt idx="24593">
                  <c:v>20.97685113</c:v>
                </c:pt>
                <c:pt idx="24594">
                  <c:v>20.97762961</c:v>
                </c:pt>
                <c:pt idx="24595">
                  <c:v>20.97840832</c:v>
                </c:pt>
                <c:pt idx="24596">
                  <c:v>20.97918724</c:v>
                </c:pt>
                <c:pt idx="24597">
                  <c:v>20.97996639</c:v>
                </c:pt>
                <c:pt idx="24598">
                  <c:v>20.98074576</c:v>
                </c:pt>
                <c:pt idx="24599">
                  <c:v>20.98152534</c:v>
                </c:pt>
                <c:pt idx="24600">
                  <c:v>20.98230516</c:v>
                </c:pt>
                <c:pt idx="24601">
                  <c:v>20.98308519</c:v>
                </c:pt>
                <c:pt idx="24602">
                  <c:v>20.98386543</c:v>
                </c:pt>
                <c:pt idx="24603">
                  <c:v>20.9846459</c:v>
                </c:pt>
                <c:pt idx="24604">
                  <c:v>20.98542659</c:v>
                </c:pt>
                <c:pt idx="24605">
                  <c:v>20.98620749</c:v>
                </c:pt>
                <c:pt idx="24606">
                  <c:v>20.98698862</c:v>
                </c:pt>
                <c:pt idx="24607">
                  <c:v>20.98776996</c:v>
                </c:pt>
                <c:pt idx="24608">
                  <c:v>20.98855153</c:v>
                </c:pt>
                <c:pt idx="24609">
                  <c:v>20.98933331</c:v>
                </c:pt>
                <c:pt idx="24610">
                  <c:v>20.99011532</c:v>
                </c:pt>
                <c:pt idx="24611">
                  <c:v>20.99089754</c:v>
                </c:pt>
                <c:pt idx="24612">
                  <c:v>20.99167999</c:v>
                </c:pt>
                <c:pt idx="24613">
                  <c:v>20.99246265</c:v>
                </c:pt>
                <c:pt idx="24614">
                  <c:v>20.99324553</c:v>
                </c:pt>
                <c:pt idx="24615">
                  <c:v>20.99402864</c:v>
                </c:pt>
                <c:pt idx="24616">
                  <c:v>20.99481196</c:v>
                </c:pt>
                <c:pt idx="24617">
                  <c:v>20.9955955</c:v>
                </c:pt>
                <c:pt idx="24618">
                  <c:v>20.99637926</c:v>
                </c:pt>
                <c:pt idx="24619">
                  <c:v>20.99716324</c:v>
                </c:pt>
                <c:pt idx="24620">
                  <c:v>20.99794745</c:v>
                </c:pt>
                <c:pt idx="24621">
                  <c:v>20.99873187</c:v>
                </c:pt>
                <c:pt idx="24622">
                  <c:v>20.99951651</c:v>
                </c:pt>
                <c:pt idx="24623">
                  <c:v>21.00030136</c:v>
                </c:pt>
                <c:pt idx="24624">
                  <c:v>21.00108646</c:v>
                </c:pt>
                <c:pt idx="24625">
                  <c:v>21.00187175</c:v>
                </c:pt>
                <c:pt idx="24626">
                  <c:v>21.00265727</c:v>
                </c:pt>
                <c:pt idx="24627">
                  <c:v>21.00344301</c:v>
                </c:pt>
                <c:pt idx="24628">
                  <c:v>21.00422896</c:v>
                </c:pt>
                <c:pt idx="24629">
                  <c:v>21.00501514</c:v>
                </c:pt>
                <c:pt idx="24630">
                  <c:v>21.00580153</c:v>
                </c:pt>
                <c:pt idx="24631">
                  <c:v>21.00658815</c:v>
                </c:pt>
                <c:pt idx="24632">
                  <c:v>21.00737498</c:v>
                </c:pt>
                <c:pt idx="24633">
                  <c:v>21.00816203</c:v>
                </c:pt>
                <c:pt idx="24634">
                  <c:v>21.0089493</c:v>
                </c:pt>
                <c:pt idx="24635">
                  <c:v>21.00973679</c:v>
                </c:pt>
                <c:pt idx="24636">
                  <c:v>21.0105245</c:v>
                </c:pt>
                <c:pt idx="24637">
                  <c:v>21.01131243</c:v>
                </c:pt>
                <c:pt idx="24638">
                  <c:v>21.01210057</c:v>
                </c:pt>
                <c:pt idx="24639">
                  <c:v>21.01288894</c:v>
                </c:pt>
                <c:pt idx="24640">
                  <c:v>21.01367752</c:v>
                </c:pt>
                <c:pt idx="24641">
                  <c:v>21.01446633</c:v>
                </c:pt>
                <c:pt idx="24642">
                  <c:v>21.01525535</c:v>
                </c:pt>
                <c:pt idx="24643">
                  <c:v>21.01604459</c:v>
                </c:pt>
                <c:pt idx="24644">
                  <c:v>21.01683405</c:v>
                </c:pt>
                <c:pt idx="24645">
                  <c:v>21.01762373</c:v>
                </c:pt>
                <c:pt idx="24646">
                  <c:v>21.01841363</c:v>
                </c:pt>
                <c:pt idx="24647">
                  <c:v>21.01920375</c:v>
                </c:pt>
                <c:pt idx="24648">
                  <c:v>21.01999409</c:v>
                </c:pt>
                <c:pt idx="24649">
                  <c:v>21.02078465</c:v>
                </c:pt>
                <c:pt idx="24650">
                  <c:v>21.02157542</c:v>
                </c:pt>
                <c:pt idx="24651">
                  <c:v>21.02236641</c:v>
                </c:pt>
                <c:pt idx="24652">
                  <c:v>21.02315762</c:v>
                </c:pt>
                <c:pt idx="24653">
                  <c:v>21.02394905</c:v>
                </c:pt>
                <c:pt idx="24654">
                  <c:v>21.0247407</c:v>
                </c:pt>
                <c:pt idx="24655">
                  <c:v>21.02553256</c:v>
                </c:pt>
                <c:pt idx="24656">
                  <c:v>21.02632465</c:v>
                </c:pt>
                <c:pt idx="24657">
                  <c:v>21.02711695</c:v>
                </c:pt>
                <c:pt idx="24658">
                  <c:v>21.02790947</c:v>
                </c:pt>
                <c:pt idx="24659">
                  <c:v>21.02870221</c:v>
                </c:pt>
                <c:pt idx="24660">
                  <c:v>21.02949517</c:v>
                </c:pt>
                <c:pt idx="24661">
                  <c:v>21.03028835</c:v>
                </c:pt>
                <c:pt idx="24662">
                  <c:v>21.03108174</c:v>
                </c:pt>
                <c:pt idx="24663">
                  <c:v>21.03187535</c:v>
                </c:pt>
                <c:pt idx="24664">
                  <c:v>21.03266918</c:v>
                </c:pt>
                <c:pt idx="24665">
                  <c:v>21.03346323</c:v>
                </c:pt>
                <c:pt idx="24666">
                  <c:v>21.0342575</c:v>
                </c:pt>
                <c:pt idx="24667">
                  <c:v>21.03505199</c:v>
                </c:pt>
                <c:pt idx="24668">
                  <c:v>21.03584669</c:v>
                </c:pt>
                <c:pt idx="24669">
                  <c:v>21.03664161</c:v>
                </c:pt>
                <c:pt idx="24670">
                  <c:v>21.03743676</c:v>
                </c:pt>
                <c:pt idx="24671">
                  <c:v>21.03823211</c:v>
                </c:pt>
                <c:pt idx="24672">
                  <c:v>21.0390277</c:v>
                </c:pt>
                <c:pt idx="24673">
                  <c:v>21.0398235</c:v>
                </c:pt>
                <c:pt idx="24674">
                  <c:v>21.04061951</c:v>
                </c:pt>
                <c:pt idx="24675">
                  <c:v>21.04141574</c:v>
                </c:pt>
                <c:pt idx="24676">
                  <c:v>21.04221219</c:v>
                </c:pt>
                <c:pt idx="24677">
                  <c:v>21.04300886</c:v>
                </c:pt>
                <c:pt idx="24678">
                  <c:v>21.04380574</c:v>
                </c:pt>
                <c:pt idx="24679">
                  <c:v>21.04460285</c:v>
                </c:pt>
                <c:pt idx="24680">
                  <c:v>21.04540017</c:v>
                </c:pt>
                <c:pt idx="24681">
                  <c:v>21.0461977</c:v>
                </c:pt>
                <c:pt idx="24682">
                  <c:v>21.04699546</c:v>
                </c:pt>
                <c:pt idx="24683">
                  <c:v>21.04779343</c:v>
                </c:pt>
                <c:pt idx="24684">
                  <c:v>21.04859163</c:v>
                </c:pt>
                <c:pt idx="24685">
                  <c:v>21.04939003</c:v>
                </c:pt>
                <c:pt idx="24686">
                  <c:v>21.05018866</c:v>
                </c:pt>
                <c:pt idx="24687">
                  <c:v>21.05098751</c:v>
                </c:pt>
                <c:pt idx="24688">
                  <c:v>21.05178657</c:v>
                </c:pt>
                <c:pt idx="24689">
                  <c:v>21.05258585</c:v>
                </c:pt>
                <c:pt idx="24690">
                  <c:v>21.05338535</c:v>
                </c:pt>
                <c:pt idx="24691">
                  <c:v>21.05418506</c:v>
                </c:pt>
                <c:pt idx="24692">
                  <c:v>21.05498499</c:v>
                </c:pt>
                <c:pt idx="24693">
                  <c:v>21.05578514</c:v>
                </c:pt>
                <c:pt idx="24694">
                  <c:v>21.05658551</c:v>
                </c:pt>
                <c:pt idx="24695">
                  <c:v>21.0573861</c:v>
                </c:pt>
                <c:pt idx="24696">
                  <c:v>21.05818691</c:v>
                </c:pt>
                <c:pt idx="24697">
                  <c:v>21.05898793</c:v>
                </c:pt>
                <c:pt idx="24698">
                  <c:v>21.05978917</c:v>
                </c:pt>
                <c:pt idx="24699">
                  <c:v>21.06059063</c:v>
                </c:pt>
                <c:pt idx="24700">
                  <c:v>21.0613923</c:v>
                </c:pt>
                <c:pt idx="24701">
                  <c:v>21.06219419</c:v>
                </c:pt>
                <c:pt idx="24702">
                  <c:v>21.06299629</c:v>
                </c:pt>
                <c:pt idx="24703">
                  <c:v>21.06379862</c:v>
                </c:pt>
                <c:pt idx="24704">
                  <c:v>21.06460116</c:v>
                </c:pt>
                <c:pt idx="24705">
                  <c:v>21.06540392</c:v>
                </c:pt>
                <c:pt idx="24706">
                  <c:v>21.06620689</c:v>
                </c:pt>
                <c:pt idx="24707">
                  <c:v>21.06701008</c:v>
                </c:pt>
                <c:pt idx="24708">
                  <c:v>21.06781349</c:v>
                </c:pt>
                <c:pt idx="24709">
                  <c:v>21.06861712</c:v>
                </c:pt>
                <c:pt idx="24710">
                  <c:v>21.06942096</c:v>
                </c:pt>
                <c:pt idx="24711">
                  <c:v>21.07022502</c:v>
                </c:pt>
                <c:pt idx="24712">
                  <c:v>21.0710293</c:v>
                </c:pt>
                <c:pt idx="24713">
                  <c:v>21.0718338</c:v>
                </c:pt>
                <c:pt idx="24714">
                  <c:v>21.07263851</c:v>
                </c:pt>
                <c:pt idx="24715">
                  <c:v>21.07344344</c:v>
                </c:pt>
                <c:pt idx="24716">
                  <c:v>21.07424858</c:v>
                </c:pt>
                <c:pt idx="24717">
                  <c:v>21.07505395</c:v>
                </c:pt>
                <c:pt idx="24718">
                  <c:v>21.07585952</c:v>
                </c:pt>
                <c:pt idx="24719">
                  <c:v>21.07666532</c:v>
                </c:pt>
                <c:pt idx="24720">
                  <c:v>21.07747135</c:v>
                </c:pt>
                <c:pt idx="24721">
                  <c:v>21.07827758</c:v>
                </c:pt>
                <c:pt idx="24722">
                  <c:v>21.07908402</c:v>
                </c:pt>
                <c:pt idx="24723">
                  <c:v>21.07989069</c:v>
                </c:pt>
                <c:pt idx="24724">
                  <c:v>21.08069756</c:v>
                </c:pt>
                <c:pt idx="24725">
                  <c:v>21.08150466</c:v>
                </c:pt>
                <c:pt idx="24726">
                  <c:v>21.08231197</c:v>
                </c:pt>
                <c:pt idx="24727">
                  <c:v>21.0831195</c:v>
                </c:pt>
                <c:pt idx="24728">
                  <c:v>21.08392725</c:v>
                </c:pt>
                <c:pt idx="24729">
                  <c:v>21.08473521</c:v>
                </c:pt>
                <c:pt idx="24730">
                  <c:v>21.08554339</c:v>
                </c:pt>
                <c:pt idx="24731">
                  <c:v>21.08635179</c:v>
                </c:pt>
                <c:pt idx="24732">
                  <c:v>21.0871604</c:v>
                </c:pt>
                <c:pt idx="24733">
                  <c:v>21.08796923</c:v>
                </c:pt>
                <c:pt idx="24734">
                  <c:v>21.08877827</c:v>
                </c:pt>
                <c:pt idx="24735">
                  <c:v>21.08958753</c:v>
                </c:pt>
                <c:pt idx="24736">
                  <c:v>21.09039701</c:v>
                </c:pt>
                <c:pt idx="24737">
                  <c:v>21.0912067</c:v>
                </c:pt>
                <c:pt idx="24738">
                  <c:v>21.09201661</c:v>
                </c:pt>
                <c:pt idx="24739">
                  <c:v>21.09282674</c:v>
                </c:pt>
                <c:pt idx="24740">
                  <c:v>21.09363708</c:v>
                </c:pt>
                <c:pt idx="24741">
                  <c:v>21.09444764</c:v>
                </c:pt>
                <c:pt idx="24742">
                  <c:v>21.09525841</c:v>
                </c:pt>
                <c:pt idx="24743">
                  <c:v>21.0960694</c:v>
                </c:pt>
                <c:pt idx="24744">
                  <c:v>21.09688063</c:v>
                </c:pt>
                <c:pt idx="24745">
                  <c:v>21.09769205</c:v>
                </c:pt>
                <c:pt idx="24746">
                  <c:v>21.09850369</c:v>
                </c:pt>
                <c:pt idx="24747">
                  <c:v>21.09931554</c:v>
                </c:pt>
                <c:pt idx="24748">
                  <c:v>21.10012761</c:v>
                </c:pt>
                <c:pt idx="24749">
                  <c:v>21.1009399</c:v>
                </c:pt>
                <c:pt idx="24750">
                  <c:v>21.10175241</c:v>
                </c:pt>
                <c:pt idx="24751">
                  <c:v>21.10256512</c:v>
                </c:pt>
                <c:pt idx="24752">
                  <c:v>21.10337806</c:v>
                </c:pt>
                <c:pt idx="24753">
                  <c:v>21.10419121</c:v>
                </c:pt>
                <c:pt idx="24754">
                  <c:v>21.10500458</c:v>
                </c:pt>
                <c:pt idx="24755">
                  <c:v>21.10581816</c:v>
                </c:pt>
                <c:pt idx="24756">
                  <c:v>21.10663196</c:v>
                </c:pt>
                <c:pt idx="24757">
                  <c:v>21.10744597</c:v>
                </c:pt>
                <c:pt idx="24758">
                  <c:v>21.1082602</c:v>
                </c:pt>
                <c:pt idx="24759">
                  <c:v>21.10907465</c:v>
                </c:pt>
                <c:pt idx="24760">
                  <c:v>21.10988931</c:v>
                </c:pt>
                <c:pt idx="24761">
                  <c:v>21.11070418</c:v>
                </c:pt>
                <c:pt idx="24762">
                  <c:v>21.11151928</c:v>
                </c:pt>
                <c:pt idx="24763">
                  <c:v>21.11233458</c:v>
                </c:pt>
                <c:pt idx="24764">
                  <c:v>21.11315011</c:v>
                </c:pt>
                <c:pt idx="24765">
                  <c:v>21.11396585</c:v>
                </c:pt>
                <c:pt idx="24766">
                  <c:v>21.1147818</c:v>
                </c:pt>
                <c:pt idx="24767">
                  <c:v>21.11559797</c:v>
                </c:pt>
                <c:pt idx="24768">
                  <c:v>21.11641437</c:v>
                </c:pt>
                <c:pt idx="24769">
                  <c:v>21.11723097</c:v>
                </c:pt>
                <c:pt idx="24770">
                  <c:v>21.11804779</c:v>
                </c:pt>
                <c:pt idx="24771">
                  <c:v>21.11886482</c:v>
                </c:pt>
                <c:pt idx="24772">
                  <c:v>21.11968207</c:v>
                </c:pt>
                <c:pt idx="24773">
                  <c:v>21.12049953</c:v>
                </c:pt>
                <c:pt idx="24774">
                  <c:v>21.12131721</c:v>
                </c:pt>
                <c:pt idx="24775">
                  <c:v>21.1221351</c:v>
                </c:pt>
                <c:pt idx="24776">
                  <c:v>21.12295321</c:v>
                </c:pt>
                <c:pt idx="24777">
                  <c:v>21.12377153</c:v>
                </c:pt>
                <c:pt idx="24778">
                  <c:v>21.12459007</c:v>
                </c:pt>
                <c:pt idx="24779">
                  <c:v>21.12540882</c:v>
                </c:pt>
                <c:pt idx="24780">
                  <c:v>21.12622779</c:v>
                </c:pt>
                <c:pt idx="24781">
                  <c:v>21.12704698</c:v>
                </c:pt>
                <c:pt idx="24782">
                  <c:v>21.12786637</c:v>
                </c:pt>
                <c:pt idx="24783">
                  <c:v>21.12868599</c:v>
                </c:pt>
                <c:pt idx="24784">
                  <c:v>21.12950582</c:v>
                </c:pt>
                <c:pt idx="24785">
                  <c:v>21.13032586</c:v>
                </c:pt>
                <c:pt idx="24786">
                  <c:v>21.13114612</c:v>
                </c:pt>
                <c:pt idx="24787">
                  <c:v>21.13196659</c:v>
                </c:pt>
                <c:pt idx="24788">
                  <c:v>21.13278728</c:v>
                </c:pt>
                <c:pt idx="24789">
                  <c:v>21.13360819</c:v>
                </c:pt>
                <c:pt idx="24790">
                  <c:v>21.1344293</c:v>
                </c:pt>
                <c:pt idx="24791">
                  <c:v>21.13525064</c:v>
                </c:pt>
                <c:pt idx="24792">
                  <c:v>21.1360722</c:v>
                </c:pt>
                <c:pt idx="24793">
                  <c:v>21.13689396</c:v>
                </c:pt>
                <c:pt idx="24794">
                  <c:v>21.13771594</c:v>
                </c:pt>
                <c:pt idx="24795">
                  <c:v>21.13853813</c:v>
                </c:pt>
                <c:pt idx="24796">
                  <c:v>21.13936054</c:v>
                </c:pt>
                <c:pt idx="24797">
                  <c:v>21.14018316</c:v>
                </c:pt>
                <c:pt idx="24798">
                  <c:v>21.141006</c:v>
                </c:pt>
                <c:pt idx="24799">
                  <c:v>21.14182905</c:v>
                </c:pt>
                <c:pt idx="24800">
                  <c:v>21.14265231</c:v>
                </c:pt>
                <c:pt idx="24801">
                  <c:v>21.14347579</c:v>
                </c:pt>
                <c:pt idx="24802">
                  <c:v>21.14429949</c:v>
                </c:pt>
                <c:pt idx="24803">
                  <c:v>21.14512339</c:v>
                </c:pt>
                <c:pt idx="24804">
                  <c:v>21.14594752</c:v>
                </c:pt>
                <c:pt idx="24805">
                  <c:v>21.14677186</c:v>
                </c:pt>
                <c:pt idx="24806">
                  <c:v>21.14759641</c:v>
                </c:pt>
                <c:pt idx="24807">
                  <c:v>21.14842117</c:v>
                </c:pt>
                <c:pt idx="24808">
                  <c:v>21.14924615</c:v>
                </c:pt>
                <c:pt idx="24809">
                  <c:v>21.15007135</c:v>
                </c:pt>
                <c:pt idx="24810">
                  <c:v>21.15089676</c:v>
                </c:pt>
                <c:pt idx="24811">
                  <c:v>21.15172238</c:v>
                </c:pt>
                <c:pt idx="24812">
                  <c:v>21.15254822</c:v>
                </c:pt>
                <c:pt idx="24813">
                  <c:v>21.15337427</c:v>
                </c:pt>
                <c:pt idx="24814">
                  <c:v>21.15420054</c:v>
                </c:pt>
                <c:pt idx="24815">
                  <c:v>21.15502702</c:v>
                </c:pt>
                <c:pt idx="24816">
                  <c:v>21.15585373</c:v>
                </c:pt>
                <c:pt idx="24817">
                  <c:v>21.15668063</c:v>
                </c:pt>
                <c:pt idx="24818">
                  <c:v>21.15750776</c:v>
                </c:pt>
                <c:pt idx="24819">
                  <c:v>21.15833509</c:v>
                </c:pt>
                <c:pt idx="24820">
                  <c:v>21.15916264</c:v>
                </c:pt>
                <c:pt idx="24821">
                  <c:v>21.15999041</c:v>
                </c:pt>
                <c:pt idx="24822">
                  <c:v>21.16081839</c:v>
                </c:pt>
                <c:pt idx="24823">
                  <c:v>21.16164658</c:v>
                </c:pt>
                <c:pt idx="24824">
                  <c:v>21.16247499</c:v>
                </c:pt>
                <c:pt idx="24825">
                  <c:v>21.16330361</c:v>
                </c:pt>
                <c:pt idx="24826">
                  <c:v>21.16413244</c:v>
                </c:pt>
                <c:pt idx="24827">
                  <c:v>21.16496149</c:v>
                </c:pt>
                <c:pt idx="24828">
                  <c:v>21.16579075</c:v>
                </c:pt>
                <c:pt idx="24829">
                  <c:v>21.16662022</c:v>
                </c:pt>
                <c:pt idx="24830">
                  <c:v>21.16744991</c:v>
                </c:pt>
                <c:pt idx="24831">
                  <c:v>21.16827981</c:v>
                </c:pt>
                <c:pt idx="24832">
                  <c:v>21.16910993</c:v>
                </c:pt>
                <c:pt idx="24833">
                  <c:v>21.16994026</c:v>
                </c:pt>
                <c:pt idx="24834">
                  <c:v>21.1707708</c:v>
                </c:pt>
                <c:pt idx="24835">
                  <c:v>21.17160156</c:v>
                </c:pt>
                <c:pt idx="24836">
                  <c:v>21.17243253</c:v>
                </c:pt>
                <c:pt idx="24837">
                  <c:v>21.17326372</c:v>
                </c:pt>
                <c:pt idx="24838">
                  <c:v>21.17409511</c:v>
                </c:pt>
                <c:pt idx="24839">
                  <c:v>21.17492672</c:v>
                </c:pt>
                <c:pt idx="24840">
                  <c:v>21.17575856</c:v>
                </c:pt>
                <c:pt idx="24841">
                  <c:v>21.1765906</c:v>
                </c:pt>
                <c:pt idx="24842">
                  <c:v>21.17742285</c:v>
                </c:pt>
                <c:pt idx="24843">
                  <c:v>21.17825532</c:v>
                </c:pt>
                <c:pt idx="24844">
                  <c:v>21.179088</c:v>
                </c:pt>
                <c:pt idx="24845">
                  <c:v>21.17992089</c:v>
                </c:pt>
                <c:pt idx="24846">
                  <c:v>21.18075399</c:v>
                </c:pt>
                <c:pt idx="24847">
                  <c:v>21.18158731</c:v>
                </c:pt>
                <c:pt idx="24848">
                  <c:v>21.18242084</c:v>
                </c:pt>
                <c:pt idx="24849">
                  <c:v>21.18325458</c:v>
                </c:pt>
                <c:pt idx="24850">
                  <c:v>21.18408854</c:v>
                </c:pt>
                <c:pt idx="24851">
                  <c:v>21.18492271</c:v>
                </c:pt>
                <c:pt idx="24852">
                  <c:v>21.18575709</c:v>
                </c:pt>
                <c:pt idx="24853">
                  <c:v>21.18659169</c:v>
                </c:pt>
                <c:pt idx="24854">
                  <c:v>21.1874265</c:v>
                </c:pt>
                <c:pt idx="24855">
                  <c:v>21.18826152</c:v>
                </c:pt>
                <c:pt idx="24856">
                  <c:v>21.18909676</c:v>
                </c:pt>
                <c:pt idx="24857">
                  <c:v>21.18993221</c:v>
                </c:pt>
                <c:pt idx="24858">
                  <c:v>21.19076787</c:v>
                </c:pt>
                <c:pt idx="24859">
                  <c:v>21.19160374</c:v>
                </c:pt>
                <c:pt idx="24860">
                  <c:v>21.19243983</c:v>
                </c:pt>
                <c:pt idx="24861">
                  <c:v>21.19327613</c:v>
                </c:pt>
                <c:pt idx="24862">
                  <c:v>21.19411264</c:v>
                </c:pt>
                <c:pt idx="24863">
                  <c:v>21.19494937</c:v>
                </c:pt>
                <c:pt idx="24864">
                  <c:v>21.19578632</c:v>
                </c:pt>
                <c:pt idx="24865">
                  <c:v>21.19662347</c:v>
                </c:pt>
                <c:pt idx="24866">
                  <c:v>21.19746084</c:v>
                </c:pt>
                <c:pt idx="24867">
                  <c:v>21.19829841</c:v>
                </c:pt>
                <c:pt idx="24868">
                  <c:v>21.1991362</c:v>
                </c:pt>
                <c:pt idx="24869">
                  <c:v>21.1999742</c:v>
                </c:pt>
                <c:pt idx="24870">
                  <c:v>21.20081242</c:v>
                </c:pt>
                <c:pt idx="24871">
                  <c:v>21.20165084</c:v>
                </c:pt>
                <c:pt idx="24872">
                  <c:v>21.20248948</c:v>
                </c:pt>
                <c:pt idx="24873">
                  <c:v>21.20332834</c:v>
                </c:pt>
                <c:pt idx="24874">
                  <c:v>21.2041674</c:v>
                </c:pt>
                <c:pt idx="24875">
                  <c:v>21.20500668</c:v>
                </c:pt>
                <c:pt idx="24876">
                  <c:v>21.20584617</c:v>
                </c:pt>
                <c:pt idx="24877">
                  <c:v>21.20668587</c:v>
                </c:pt>
                <c:pt idx="24878">
                  <c:v>21.20752578</c:v>
                </c:pt>
                <c:pt idx="24879">
                  <c:v>21.20836591</c:v>
                </c:pt>
                <c:pt idx="24880">
                  <c:v>21.20920625</c:v>
                </c:pt>
                <c:pt idx="24881">
                  <c:v>21.2100468</c:v>
                </c:pt>
                <c:pt idx="24882">
                  <c:v>21.21088756</c:v>
                </c:pt>
                <c:pt idx="24883">
                  <c:v>21.21172854</c:v>
                </c:pt>
                <c:pt idx="24884">
                  <c:v>21.21256972</c:v>
                </c:pt>
                <c:pt idx="24885">
                  <c:v>21.21341112</c:v>
                </c:pt>
                <c:pt idx="24886">
                  <c:v>21.21425273</c:v>
                </c:pt>
                <c:pt idx="24887">
                  <c:v>21.21509456</c:v>
                </c:pt>
                <c:pt idx="24888">
                  <c:v>21.21593661</c:v>
                </c:pt>
                <c:pt idx="24889">
                  <c:v>21.21677886</c:v>
                </c:pt>
                <c:pt idx="24890">
                  <c:v>21.21762132</c:v>
                </c:pt>
                <c:pt idx="24891">
                  <c:v>21.21846399</c:v>
                </c:pt>
                <c:pt idx="24892">
                  <c:v>21.21930687</c:v>
                </c:pt>
                <c:pt idx="24893">
                  <c:v>21.22014997</c:v>
                </c:pt>
                <c:pt idx="24894">
                  <c:v>21.22099328</c:v>
                </c:pt>
                <c:pt idx="24895">
                  <c:v>21.2218368</c:v>
                </c:pt>
                <c:pt idx="24896">
                  <c:v>21.22268053</c:v>
                </c:pt>
                <c:pt idx="24897">
                  <c:v>21.22352447</c:v>
                </c:pt>
                <c:pt idx="24898">
                  <c:v>21.22436862</c:v>
                </c:pt>
                <c:pt idx="24899">
                  <c:v>21.22521299</c:v>
                </c:pt>
                <c:pt idx="24900">
                  <c:v>21.22605757</c:v>
                </c:pt>
                <c:pt idx="24901">
                  <c:v>21.22690236</c:v>
                </c:pt>
                <c:pt idx="24902">
                  <c:v>21.22774736</c:v>
                </c:pt>
                <c:pt idx="24903">
                  <c:v>21.22859258</c:v>
                </c:pt>
                <c:pt idx="24904">
                  <c:v>21.229438</c:v>
                </c:pt>
                <c:pt idx="24905">
                  <c:v>21.23028364</c:v>
                </c:pt>
                <c:pt idx="24906">
                  <c:v>21.23112949</c:v>
                </c:pt>
                <c:pt idx="24907">
                  <c:v>21.23197554</c:v>
                </c:pt>
                <c:pt idx="24908">
                  <c:v>21.23282182</c:v>
                </c:pt>
                <c:pt idx="24909">
                  <c:v>21.2336683</c:v>
                </c:pt>
                <c:pt idx="24910">
                  <c:v>21.23451499</c:v>
                </c:pt>
                <c:pt idx="24911">
                  <c:v>21.2353619</c:v>
                </c:pt>
                <c:pt idx="24912">
                  <c:v>21.23620903</c:v>
                </c:pt>
                <c:pt idx="24913">
                  <c:v>21.23705636</c:v>
                </c:pt>
                <c:pt idx="24914">
                  <c:v>21.2379039</c:v>
                </c:pt>
                <c:pt idx="24915">
                  <c:v>21.23875165</c:v>
                </c:pt>
                <c:pt idx="24916">
                  <c:v>21.23959961</c:v>
                </c:pt>
                <c:pt idx="24917">
                  <c:v>21.24044778</c:v>
                </c:pt>
                <c:pt idx="24918">
                  <c:v>21.24129617</c:v>
                </c:pt>
                <c:pt idx="24919">
                  <c:v>21.24214476</c:v>
                </c:pt>
                <c:pt idx="24920">
                  <c:v>21.24299357</c:v>
                </c:pt>
                <c:pt idx="24921">
                  <c:v>21.24384259</c:v>
                </c:pt>
                <c:pt idx="24922">
                  <c:v>21.24469182</c:v>
                </c:pt>
                <c:pt idx="24923">
                  <c:v>21.24554126</c:v>
                </c:pt>
                <c:pt idx="24924">
                  <c:v>21.24639091</c:v>
                </c:pt>
                <c:pt idx="24925">
                  <c:v>21.24724077</c:v>
                </c:pt>
                <c:pt idx="24926">
                  <c:v>21.24809084</c:v>
                </c:pt>
                <c:pt idx="24927">
                  <c:v>21.24894113</c:v>
                </c:pt>
                <c:pt idx="24928">
                  <c:v>21.24979162</c:v>
                </c:pt>
                <c:pt idx="24929">
                  <c:v>21.25064233</c:v>
                </c:pt>
                <c:pt idx="24930">
                  <c:v>21.25149325</c:v>
                </c:pt>
                <c:pt idx="24931">
                  <c:v>21.25234437</c:v>
                </c:pt>
                <c:pt idx="24932">
                  <c:v>21.25319571</c:v>
                </c:pt>
                <c:pt idx="24933">
                  <c:v>21.25404726</c:v>
                </c:pt>
                <c:pt idx="24934">
                  <c:v>21.25489902</c:v>
                </c:pt>
                <c:pt idx="24935">
                  <c:v>21.25575099</c:v>
                </c:pt>
                <c:pt idx="24936">
                  <c:v>21.25660319</c:v>
                </c:pt>
                <c:pt idx="24937">
                  <c:v>21.25745558</c:v>
                </c:pt>
                <c:pt idx="24938">
                  <c:v>21.25830818</c:v>
                </c:pt>
                <c:pt idx="24939">
                  <c:v>21.259161</c:v>
                </c:pt>
                <c:pt idx="24940">
                  <c:v>21.26001402</c:v>
                </c:pt>
                <c:pt idx="24941">
                  <c:v>21.26086725</c:v>
                </c:pt>
                <c:pt idx="24942">
                  <c:v>21.2617207</c:v>
                </c:pt>
                <c:pt idx="24943">
                  <c:v>21.26257435</c:v>
                </c:pt>
                <c:pt idx="24944">
                  <c:v>21.26342822</c:v>
                </c:pt>
                <c:pt idx="24945">
                  <c:v>21.2642823</c:v>
                </c:pt>
                <c:pt idx="24946">
                  <c:v>21.26513658</c:v>
                </c:pt>
                <c:pt idx="24947">
                  <c:v>21.26599108</c:v>
                </c:pt>
                <c:pt idx="24948">
                  <c:v>21.26684579</c:v>
                </c:pt>
                <c:pt idx="24949">
                  <c:v>21.2677007</c:v>
                </c:pt>
                <c:pt idx="24950">
                  <c:v>21.26855583</c:v>
                </c:pt>
                <c:pt idx="24951">
                  <c:v>21.26941117</c:v>
                </c:pt>
                <c:pt idx="24952">
                  <c:v>21.27026672</c:v>
                </c:pt>
                <c:pt idx="24953">
                  <c:v>21.27112248</c:v>
                </c:pt>
                <c:pt idx="24954">
                  <c:v>21.27197845</c:v>
                </c:pt>
                <c:pt idx="24955">
                  <c:v>21.27283462</c:v>
                </c:pt>
                <c:pt idx="24956">
                  <c:v>21.27369101</c:v>
                </c:pt>
                <c:pt idx="24957">
                  <c:v>21.27454761</c:v>
                </c:pt>
                <c:pt idx="24958">
                  <c:v>21.27540442</c:v>
                </c:pt>
                <c:pt idx="24959">
                  <c:v>21.27626144</c:v>
                </c:pt>
                <c:pt idx="24960">
                  <c:v>21.27711868</c:v>
                </c:pt>
                <c:pt idx="24961">
                  <c:v>21.27797612</c:v>
                </c:pt>
                <c:pt idx="24962">
                  <c:v>21.27883377</c:v>
                </c:pt>
                <c:pt idx="24963">
                  <c:v>21.27969163</c:v>
                </c:pt>
                <c:pt idx="24964">
                  <c:v>21.2805497</c:v>
                </c:pt>
                <c:pt idx="24965">
                  <c:v>21.28140798</c:v>
                </c:pt>
                <c:pt idx="24966">
                  <c:v>21.28226647</c:v>
                </c:pt>
                <c:pt idx="24967">
                  <c:v>21.28312516</c:v>
                </c:pt>
                <c:pt idx="24968">
                  <c:v>21.28398407</c:v>
                </c:pt>
                <c:pt idx="24969">
                  <c:v>21.28484319</c:v>
                </c:pt>
                <c:pt idx="24970">
                  <c:v>21.28570252</c:v>
                </c:pt>
                <c:pt idx="24971">
                  <c:v>21.28656205</c:v>
                </c:pt>
                <c:pt idx="24972">
                  <c:v>21.2874218</c:v>
                </c:pt>
                <c:pt idx="24973">
                  <c:v>21.28828176</c:v>
                </c:pt>
                <c:pt idx="24974">
                  <c:v>21.28914192</c:v>
                </c:pt>
                <c:pt idx="24975">
                  <c:v>21.2900023</c:v>
                </c:pt>
                <c:pt idx="24976">
                  <c:v>21.29086288</c:v>
                </c:pt>
                <c:pt idx="24977">
                  <c:v>21.29172368</c:v>
                </c:pt>
                <c:pt idx="24978">
                  <c:v>21.29258468</c:v>
                </c:pt>
                <c:pt idx="24979">
                  <c:v>21.29344589</c:v>
                </c:pt>
                <c:pt idx="24980">
                  <c:v>21.29430732</c:v>
                </c:pt>
                <c:pt idx="24981">
                  <c:v>21.29516895</c:v>
                </c:pt>
                <c:pt idx="24982">
                  <c:v>21.29603079</c:v>
                </c:pt>
                <c:pt idx="24983">
                  <c:v>21.29689284</c:v>
                </c:pt>
                <c:pt idx="24984">
                  <c:v>21.29775512</c:v>
                </c:pt>
                <c:pt idx="24985">
                  <c:v>21.29861759</c:v>
                </c:pt>
                <c:pt idx="24986">
                  <c:v>21.29948026</c:v>
                </c:pt>
                <c:pt idx="24987">
                  <c:v>21.30034315</c:v>
                </c:pt>
                <c:pt idx="24988">
                  <c:v>21.30120625</c:v>
                </c:pt>
                <c:pt idx="24989">
                  <c:v>21.30206955</c:v>
                </c:pt>
                <c:pt idx="24990">
                  <c:v>21.30293307</c:v>
                </c:pt>
                <c:pt idx="24991">
                  <c:v>21.30379679</c:v>
                </c:pt>
                <c:pt idx="24992">
                  <c:v>21.30466073</c:v>
                </c:pt>
                <c:pt idx="24993">
                  <c:v>21.30552487</c:v>
                </c:pt>
                <c:pt idx="24994">
                  <c:v>21.30638922</c:v>
                </c:pt>
                <c:pt idx="24995">
                  <c:v>21.30725378</c:v>
                </c:pt>
                <c:pt idx="24996">
                  <c:v>21.30811855</c:v>
                </c:pt>
                <c:pt idx="24997">
                  <c:v>21.30898353</c:v>
                </c:pt>
                <c:pt idx="24998">
                  <c:v>21.30984871</c:v>
                </c:pt>
                <c:pt idx="24999">
                  <c:v>21.31071411</c:v>
                </c:pt>
                <c:pt idx="25000">
                  <c:v>21.31157972</c:v>
                </c:pt>
                <c:pt idx="25001">
                  <c:v>21.31244553</c:v>
                </c:pt>
                <c:pt idx="25002">
                  <c:v>21.31331155</c:v>
                </c:pt>
                <c:pt idx="25003">
                  <c:v>21.31417778</c:v>
                </c:pt>
                <c:pt idx="25004">
                  <c:v>21.31504422</c:v>
                </c:pt>
                <c:pt idx="25005">
                  <c:v>21.31591087</c:v>
                </c:pt>
                <c:pt idx="25006">
                  <c:v>21.31677773</c:v>
                </c:pt>
                <c:pt idx="25007">
                  <c:v>21.31764479</c:v>
                </c:pt>
                <c:pt idx="25008">
                  <c:v>21.31851208</c:v>
                </c:pt>
                <c:pt idx="25009">
                  <c:v>21.31937956</c:v>
                </c:pt>
                <c:pt idx="25010">
                  <c:v>21.32024725</c:v>
                </c:pt>
                <c:pt idx="25011">
                  <c:v>21.32111515</c:v>
                </c:pt>
                <c:pt idx="25012">
                  <c:v>21.32198326</c:v>
                </c:pt>
                <c:pt idx="25013">
                  <c:v>21.32285158</c:v>
                </c:pt>
                <c:pt idx="25014">
                  <c:v>21.3237201</c:v>
                </c:pt>
                <c:pt idx="25015">
                  <c:v>21.32458884</c:v>
                </c:pt>
                <c:pt idx="25016">
                  <c:v>21.32545778</c:v>
                </c:pt>
                <c:pt idx="25017">
                  <c:v>21.32632693</c:v>
                </c:pt>
                <c:pt idx="25018">
                  <c:v>21.32719629</c:v>
                </c:pt>
                <c:pt idx="25019">
                  <c:v>21.32806585</c:v>
                </c:pt>
                <c:pt idx="25020">
                  <c:v>21.32893563</c:v>
                </c:pt>
                <c:pt idx="25021">
                  <c:v>21.32980561</c:v>
                </c:pt>
                <c:pt idx="25022">
                  <c:v>21.3306758</c:v>
                </c:pt>
                <c:pt idx="25023">
                  <c:v>21.3315462</c:v>
                </c:pt>
                <c:pt idx="25024">
                  <c:v>21.33241681</c:v>
                </c:pt>
                <c:pt idx="25025">
                  <c:v>21.33328762</c:v>
                </c:pt>
                <c:pt idx="25026">
                  <c:v>21.33415865</c:v>
                </c:pt>
                <c:pt idx="25027">
                  <c:v>21.33502988</c:v>
                </c:pt>
                <c:pt idx="25028">
                  <c:v>21.33590132</c:v>
                </c:pt>
                <c:pt idx="25029">
                  <c:v>21.33677297</c:v>
                </c:pt>
                <c:pt idx="25030">
                  <c:v>21.33764482</c:v>
                </c:pt>
                <c:pt idx="25031">
                  <c:v>21.33851689</c:v>
                </c:pt>
                <c:pt idx="25032">
                  <c:v>21.33938917</c:v>
                </c:pt>
                <c:pt idx="25033">
                  <c:v>21.34026165</c:v>
                </c:pt>
                <c:pt idx="25034">
                  <c:v>21.34113434</c:v>
                </c:pt>
                <c:pt idx="25035">
                  <c:v>21.34200723</c:v>
                </c:pt>
                <c:pt idx="25036">
                  <c:v>21.34288033</c:v>
                </c:pt>
                <c:pt idx="25037">
                  <c:v>21.34375364</c:v>
                </c:pt>
                <c:pt idx="25038">
                  <c:v>21.34462716</c:v>
                </c:pt>
                <c:pt idx="25039">
                  <c:v>21.34550089</c:v>
                </c:pt>
                <c:pt idx="25040">
                  <c:v>21.34637482</c:v>
                </c:pt>
                <c:pt idx="25041">
                  <c:v>21.34724896</c:v>
                </c:pt>
                <c:pt idx="25042">
                  <c:v>21.34812331</c:v>
                </c:pt>
                <c:pt idx="25043">
                  <c:v>21.34899786</c:v>
                </c:pt>
                <c:pt idx="25044">
                  <c:v>21.34987263</c:v>
                </c:pt>
                <c:pt idx="25045">
                  <c:v>21.3507476</c:v>
                </c:pt>
                <c:pt idx="25046">
                  <c:v>21.35162278</c:v>
                </c:pt>
                <c:pt idx="25047">
                  <c:v>21.35249816</c:v>
                </c:pt>
                <c:pt idx="25048">
                  <c:v>21.35337376</c:v>
                </c:pt>
                <c:pt idx="25049">
                  <c:v>21.35424956</c:v>
                </c:pt>
                <c:pt idx="25050">
                  <c:v>21.35512556</c:v>
                </c:pt>
                <c:pt idx="25051">
                  <c:v>21.35600178</c:v>
                </c:pt>
                <c:pt idx="25052">
                  <c:v>21.3568782</c:v>
                </c:pt>
                <c:pt idx="25053">
                  <c:v>21.35775483</c:v>
                </c:pt>
                <c:pt idx="25054">
                  <c:v>21.35863167</c:v>
                </c:pt>
                <c:pt idx="25055">
                  <c:v>21.35950871</c:v>
                </c:pt>
                <c:pt idx="25056">
                  <c:v>21.36038598</c:v>
                </c:pt>
                <c:pt idx="25057">
                  <c:v>21.36126344</c:v>
                </c:pt>
                <c:pt idx="25058">
                  <c:v>21.3621411</c:v>
                </c:pt>
                <c:pt idx="25059">
                  <c:v>21.36301897</c:v>
                </c:pt>
                <c:pt idx="25060">
                  <c:v>21.36389705</c:v>
                </c:pt>
                <c:pt idx="25061">
                  <c:v>21.36477534</c:v>
                </c:pt>
                <c:pt idx="25062">
                  <c:v>21.36565383</c:v>
                </c:pt>
                <c:pt idx="25063">
                  <c:v>21.36653253</c:v>
                </c:pt>
                <c:pt idx="25064">
                  <c:v>21.36741144</c:v>
                </c:pt>
                <c:pt idx="25065">
                  <c:v>21.36829056</c:v>
                </c:pt>
                <c:pt idx="25066">
                  <c:v>21.36916988</c:v>
                </c:pt>
                <c:pt idx="25067">
                  <c:v>21.37004941</c:v>
                </c:pt>
                <c:pt idx="25068">
                  <c:v>21.37092914</c:v>
                </c:pt>
                <c:pt idx="25069">
                  <c:v>21.37180908</c:v>
                </c:pt>
                <c:pt idx="25070">
                  <c:v>21.37268923</c:v>
                </c:pt>
                <c:pt idx="25071">
                  <c:v>21.37356959</c:v>
                </c:pt>
                <c:pt idx="25072">
                  <c:v>21.37445015</c:v>
                </c:pt>
                <c:pt idx="25073">
                  <c:v>21.37533092</c:v>
                </c:pt>
                <c:pt idx="25074">
                  <c:v>21.37621189</c:v>
                </c:pt>
                <c:pt idx="25075">
                  <c:v>21.37709307</c:v>
                </c:pt>
                <c:pt idx="25076">
                  <c:v>21.37797446</c:v>
                </c:pt>
                <c:pt idx="25077">
                  <c:v>21.37885605</c:v>
                </c:pt>
                <c:pt idx="25078">
                  <c:v>21.37973786</c:v>
                </c:pt>
                <c:pt idx="25079">
                  <c:v>21.38061986</c:v>
                </c:pt>
                <c:pt idx="25080">
                  <c:v>21.38150209</c:v>
                </c:pt>
                <c:pt idx="25081">
                  <c:v>21.38238451</c:v>
                </c:pt>
                <c:pt idx="25082">
                  <c:v>21.38326714</c:v>
                </c:pt>
                <c:pt idx="25083">
                  <c:v>21.38414997</c:v>
                </c:pt>
                <c:pt idx="25084">
                  <c:v>21.38503301</c:v>
                </c:pt>
                <c:pt idx="25085">
                  <c:v>21.38591626</c:v>
                </c:pt>
                <c:pt idx="25086">
                  <c:v>21.38679971</c:v>
                </c:pt>
                <c:pt idx="25087">
                  <c:v>21.38768337</c:v>
                </c:pt>
                <c:pt idx="25088">
                  <c:v>21.38856723</c:v>
                </c:pt>
                <c:pt idx="25089">
                  <c:v>21.3894513</c:v>
                </c:pt>
                <c:pt idx="25090">
                  <c:v>21.39033558</c:v>
                </c:pt>
                <c:pt idx="25091">
                  <c:v>21.39122006</c:v>
                </c:pt>
                <c:pt idx="25092">
                  <c:v>21.39210475</c:v>
                </c:pt>
                <c:pt idx="25093">
                  <c:v>21.39298965</c:v>
                </c:pt>
                <c:pt idx="25094">
                  <c:v>21.39387475</c:v>
                </c:pt>
                <c:pt idx="25095">
                  <c:v>21.39476006</c:v>
                </c:pt>
                <c:pt idx="25096">
                  <c:v>21.39564557</c:v>
                </c:pt>
                <c:pt idx="25097">
                  <c:v>21.39653129</c:v>
                </c:pt>
                <c:pt idx="25098">
                  <c:v>21.39741721</c:v>
                </c:pt>
                <c:pt idx="25099">
                  <c:v>21.39830334</c:v>
                </c:pt>
                <c:pt idx="25100">
                  <c:v>21.39918968</c:v>
                </c:pt>
                <c:pt idx="25101">
                  <c:v>21.40007622</c:v>
                </c:pt>
                <c:pt idx="25102">
                  <c:v>21.40096297</c:v>
                </c:pt>
                <c:pt idx="25103">
                  <c:v>21.40184992</c:v>
                </c:pt>
                <c:pt idx="25104">
                  <c:v>21.4027371</c:v>
                </c:pt>
                <c:pt idx="25105">
                  <c:v>21.40362446</c:v>
                </c:pt>
                <c:pt idx="25106">
                  <c:v>21.40451203</c:v>
                </c:pt>
                <c:pt idx="25107">
                  <c:v>21.40539981</c:v>
                </c:pt>
                <c:pt idx="25108">
                  <c:v>21.40628779</c:v>
                </c:pt>
                <c:pt idx="25109">
                  <c:v>21.40717598</c:v>
                </c:pt>
                <c:pt idx="25110">
                  <c:v>21.40806437</c:v>
                </c:pt>
                <c:pt idx="25111">
                  <c:v>21.40895297</c:v>
                </c:pt>
                <c:pt idx="25112">
                  <c:v>21.40984178</c:v>
                </c:pt>
                <c:pt idx="25113">
                  <c:v>21.41073079</c:v>
                </c:pt>
                <c:pt idx="25114">
                  <c:v>21.41162</c:v>
                </c:pt>
                <c:pt idx="25115">
                  <c:v>21.41250942</c:v>
                </c:pt>
                <c:pt idx="25116">
                  <c:v>21.41339905</c:v>
                </c:pt>
                <c:pt idx="25117">
                  <c:v>21.41428888</c:v>
                </c:pt>
                <c:pt idx="25118">
                  <c:v>21.41517892</c:v>
                </c:pt>
                <c:pt idx="25119">
                  <c:v>21.41606916</c:v>
                </c:pt>
                <c:pt idx="25120">
                  <c:v>21.41695961</c:v>
                </c:pt>
                <c:pt idx="25121">
                  <c:v>21.41785026</c:v>
                </c:pt>
                <c:pt idx="25122">
                  <c:v>21.41874112</c:v>
                </c:pt>
                <c:pt idx="25123">
                  <c:v>21.41963218</c:v>
                </c:pt>
                <c:pt idx="25124">
                  <c:v>21.42052345</c:v>
                </c:pt>
                <c:pt idx="25125">
                  <c:v>21.42141492</c:v>
                </c:pt>
                <c:pt idx="25126">
                  <c:v>21.4223066</c:v>
                </c:pt>
                <c:pt idx="25127">
                  <c:v>21.42319848</c:v>
                </c:pt>
                <c:pt idx="25128">
                  <c:v>21.42409058</c:v>
                </c:pt>
                <c:pt idx="25129">
                  <c:v>21.42498288</c:v>
                </c:pt>
                <c:pt idx="25130">
                  <c:v>21.42587537</c:v>
                </c:pt>
                <c:pt idx="25131">
                  <c:v>21.42676808</c:v>
                </c:pt>
                <c:pt idx="25132">
                  <c:v>21.42766098</c:v>
                </c:pt>
                <c:pt idx="25133">
                  <c:v>21.4285541</c:v>
                </c:pt>
                <c:pt idx="25134">
                  <c:v>21.42944741</c:v>
                </c:pt>
                <c:pt idx="25135">
                  <c:v>21.43034093</c:v>
                </c:pt>
                <c:pt idx="25136">
                  <c:v>21.43123466</c:v>
                </c:pt>
                <c:pt idx="25137">
                  <c:v>21.43212859</c:v>
                </c:pt>
                <c:pt idx="25138">
                  <c:v>21.43302273</c:v>
                </c:pt>
                <c:pt idx="25139">
                  <c:v>21.43391707</c:v>
                </c:pt>
                <c:pt idx="25140">
                  <c:v>21.43481162</c:v>
                </c:pt>
                <c:pt idx="25141">
                  <c:v>21.43570637</c:v>
                </c:pt>
                <c:pt idx="25142">
                  <c:v>21.43660132</c:v>
                </c:pt>
                <c:pt idx="25143">
                  <c:v>21.43749648</c:v>
                </c:pt>
                <c:pt idx="25144">
                  <c:v>21.43839184</c:v>
                </c:pt>
                <c:pt idx="25145">
                  <c:v>21.43928741</c:v>
                </c:pt>
                <c:pt idx="25146">
                  <c:v>21.44018318</c:v>
                </c:pt>
                <c:pt idx="25147">
                  <c:v>21.44107916</c:v>
                </c:pt>
                <c:pt idx="25148">
                  <c:v>21.44197534</c:v>
                </c:pt>
                <c:pt idx="25149">
                  <c:v>21.44287173</c:v>
                </c:pt>
                <c:pt idx="25150">
                  <c:v>21.44376832</c:v>
                </c:pt>
                <c:pt idx="25151">
                  <c:v>21.44466511</c:v>
                </c:pt>
                <c:pt idx="25152">
                  <c:v>21.44556213</c:v>
                </c:pt>
                <c:pt idx="25153">
                  <c:v>21.44645933</c:v>
                </c:pt>
                <c:pt idx="25154">
                  <c:v>21.44735674</c:v>
                </c:pt>
                <c:pt idx="25155">
                  <c:v>21.44825435</c:v>
                </c:pt>
                <c:pt idx="25156">
                  <c:v>21.44915216</c:v>
                </c:pt>
                <c:pt idx="25157">
                  <c:v>21.45005018</c:v>
                </c:pt>
                <c:pt idx="25158">
                  <c:v>21.45094841</c:v>
                </c:pt>
                <c:pt idx="25159">
                  <c:v>21.45184683</c:v>
                </c:pt>
                <c:pt idx="25160">
                  <c:v>21.45274546</c:v>
                </c:pt>
                <c:pt idx="25161">
                  <c:v>21.4536443</c:v>
                </c:pt>
                <c:pt idx="25162">
                  <c:v>21.45454334</c:v>
                </c:pt>
                <c:pt idx="25163">
                  <c:v>21.45544258</c:v>
                </c:pt>
                <c:pt idx="25164">
                  <c:v>21.45634203</c:v>
                </c:pt>
                <c:pt idx="25165">
                  <c:v>21.45724168</c:v>
                </c:pt>
                <c:pt idx="25166">
                  <c:v>21.45814154</c:v>
                </c:pt>
                <c:pt idx="25167">
                  <c:v>21.4590416</c:v>
                </c:pt>
                <c:pt idx="25168">
                  <c:v>21.45994186</c:v>
                </c:pt>
                <c:pt idx="25169">
                  <c:v>21.46084233</c:v>
                </c:pt>
                <c:pt idx="25170">
                  <c:v>21.461743</c:v>
                </c:pt>
                <c:pt idx="25171">
                  <c:v>21.46264387</c:v>
                </c:pt>
                <c:pt idx="25172">
                  <c:v>21.46354495</c:v>
                </c:pt>
                <c:pt idx="25173">
                  <c:v>21.46444623</c:v>
                </c:pt>
                <c:pt idx="25174">
                  <c:v>21.46534771</c:v>
                </c:pt>
                <c:pt idx="25175">
                  <c:v>21.4662494</c:v>
                </c:pt>
                <c:pt idx="25176">
                  <c:v>21.46715131</c:v>
                </c:pt>
                <c:pt idx="25177">
                  <c:v>21.4680534</c:v>
                </c:pt>
                <c:pt idx="25178">
                  <c:v>21.4689557</c:v>
                </c:pt>
                <c:pt idx="25179">
                  <c:v>21.4698582</c:v>
                </c:pt>
                <c:pt idx="25180">
                  <c:v>21.47076091</c:v>
                </c:pt>
                <c:pt idx="25181">
                  <c:v>21.47166382</c:v>
                </c:pt>
                <c:pt idx="25182">
                  <c:v>21.47256693</c:v>
                </c:pt>
                <c:pt idx="25183">
                  <c:v>21.47347025</c:v>
                </c:pt>
                <c:pt idx="25184">
                  <c:v>21.47437377</c:v>
                </c:pt>
                <c:pt idx="25185">
                  <c:v>21.47527749</c:v>
                </c:pt>
                <c:pt idx="25186">
                  <c:v>21.47618141</c:v>
                </c:pt>
                <c:pt idx="25187">
                  <c:v>21.47708554</c:v>
                </c:pt>
                <c:pt idx="25188">
                  <c:v>21.47798988</c:v>
                </c:pt>
                <c:pt idx="25189">
                  <c:v>21.47889441</c:v>
                </c:pt>
                <c:pt idx="25190">
                  <c:v>21.47979915</c:v>
                </c:pt>
                <c:pt idx="25191">
                  <c:v>21.48070409</c:v>
                </c:pt>
                <c:pt idx="25192">
                  <c:v>21.48160923</c:v>
                </c:pt>
                <c:pt idx="25193">
                  <c:v>21.48251458</c:v>
                </c:pt>
                <c:pt idx="25194">
                  <c:v>21.48342013</c:v>
                </c:pt>
                <c:pt idx="25195">
                  <c:v>21.48432588</c:v>
                </c:pt>
                <c:pt idx="25196">
                  <c:v>21.48523184</c:v>
                </c:pt>
                <c:pt idx="25197">
                  <c:v>21.486138</c:v>
                </c:pt>
                <c:pt idx="25198">
                  <c:v>21.48704436</c:v>
                </c:pt>
                <c:pt idx="25199">
                  <c:v>21.48795093</c:v>
                </c:pt>
                <c:pt idx="25200">
                  <c:v>21.48885771</c:v>
                </c:pt>
                <c:pt idx="25201">
                  <c:v>21.48976468</c:v>
                </c:pt>
                <c:pt idx="25202">
                  <c:v>21.49067185</c:v>
                </c:pt>
                <c:pt idx="25203">
                  <c:v>21.49157923</c:v>
                </c:pt>
                <c:pt idx="25204">
                  <c:v>21.4924868</c:v>
                </c:pt>
                <c:pt idx="25205">
                  <c:v>21.49339459</c:v>
                </c:pt>
                <c:pt idx="25206">
                  <c:v>21.49430257</c:v>
                </c:pt>
                <c:pt idx="25207">
                  <c:v>21.49521076</c:v>
                </c:pt>
                <c:pt idx="25208">
                  <c:v>21.49611914</c:v>
                </c:pt>
                <c:pt idx="25209">
                  <c:v>21.49702774</c:v>
                </c:pt>
                <c:pt idx="25210">
                  <c:v>21.49793653</c:v>
                </c:pt>
                <c:pt idx="25211">
                  <c:v>21.49884553</c:v>
                </c:pt>
                <c:pt idx="25212">
                  <c:v>21.49975472</c:v>
                </c:pt>
                <c:pt idx="25213">
                  <c:v>21.50066412</c:v>
                </c:pt>
                <c:pt idx="25214">
                  <c:v>21.50157373</c:v>
                </c:pt>
                <c:pt idx="25215">
                  <c:v>21.50248353</c:v>
                </c:pt>
                <c:pt idx="25216">
                  <c:v>21.50339354</c:v>
                </c:pt>
                <c:pt idx="25217">
                  <c:v>21.50430375</c:v>
                </c:pt>
                <c:pt idx="25218">
                  <c:v>21.50521416</c:v>
                </c:pt>
                <c:pt idx="25219">
                  <c:v>21.50612478</c:v>
                </c:pt>
                <c:pt idx="25220">
                  <c:v>21.5070356</c:v>
                </c:pt>
                <c:pt idx="25221">
                  <c:v>21.50794662</c:v>
                </c:pt>
                <c:pt idx="25222">
                  <c:v>21.50885784</c:v>
                </c:pt>
                <c:pt idx="25223">
                  <c:v>21.50976926</c:v>
                </c:pt>
                <c:pt idx="25224">
                  <c:v>21.5106809</c:v>
                </c:pt>
                <c:pt idx="25225">
                  <c:v>21.51159273</c:v>
                </c:pt>
                <c:pt idx="25226">
                  <c:v>21.51250476</c:v>
                </c:pt>
                <c:pt idx="25227">
                  <c:v>21.51341699</c:v>
                </c:pt>
                <c:pt idx="25228">
                  <c:v>21.51432942</c:v>
                </c:pt>
                <c:pt idx="25229">
                  <c:v>21.51524206</c:v>
                </c:pt>
                <c:pt idx="25230">
                  <c:v>21.51615489</c:v>
                </c:pt>
                <c:pt idx="25231">
                  <c:v>21.51706793</c:v>
                </c:pt>
                <c:pt idx="25232">
                  <c:v>21.51798117</c:v>
                </c:pt>
                <c:pt idx="25233">
                  <c:v>21.51889461</c:v>
                </c:pt>
                <c:pt idx="25234">
                  <c:v>21.51980826</c:v>
                </c:pt>
                <c:pt idx="25235">
                  <c:v>21.5207221</c:v>
                </c:pt>
                <c:pt idx="25236">
                  <c:v>21.52163615</c:v>
                </c:pt>
                <c:pt idx="25237">
                  <c:v>21.5225504</c:v>
                </c:pt>
                <c:pt idx="25238">
                  <c:v>21.52346485</c:v>
                </c:pt>
                <c:pt idx="25239">
                  <c:v>21.5243795</c:v>
                </c:pt>
                <c:pt idx="25240">
                  <c:v>21.52529436</c:v>
                </c:pt>
                <c:pt idx="25241">
                  <c:v>21.52620941</c:v>
                </c:pt>
                <c:pt idx="25242">
                  <c:v>21.52712467</c:v>
                </c:pt>
                <c:pt idx="25243">
                  <c:v>21.52804013</c:v>
                </c:pt>
                <c:pt idx="25244">
                  <c:v>21.52895579</c:v>
                </c:pt>
                <c:pt idx="25245">
                  <c:v>21.52987165</c:v>
                </c:pt>
                <c:pt idx="25246">
                  <c:v>21.53078771</c:v>
                </c:pt>
                <c:pt idx="25247">
                  <c:v>21.53170398</c:v>
                </c:pt>
                <c:pt idx="25248">
                  <c:v>21.53262046</c:v>
                </c:pt>
                <c:pt idx="25249">
                  <c:v>21.53353712</c:v>
                </c:pt>
                <c:pt idx="25250">
                  <c:v>21.53445399</c:v>
                </c:pt>
                <c:pt idx="25251">
                  <c:v>21.53537106</c:v>
                </c:pt>
                <c:pt idx="25252">
                  <c:v>21.53628833</c:v>
                </c:pt>
                <c:pt idx="25253">
                  <c:v>21.5372058</c:v>
                </c:pt>
                <c:pt idx="25254">
                  <c:v>21.53812347</c:v>
                </c:pt>
                <c:pt idx="25255">
                  <c:v>21.53904135</c:v>
                </c:pt>
                <c:pt idx="25256">
                  <c:v>21.53995942</c:v>
                </c:pt>
                <c:pt idx="25257">
                  <c:v>21.5408777</c:v>
                </c:pt>
                <c:pt idx="25258">
                  <c:v>21.54179617</c:v>
                </c:pt>
                <c:pt idx="25259">
                  <c:v>21.54271485</c:v>
                </c:pt>
                <c:pt idx="25260">
                  <c:v>21.54363373</c:v>
                </c:pt>
                <c:pt idx="25261">
                  <c:v>21.54455281</c:v>
                </c:pt>
                <c:pt idx="25262">
                  <c:v>21.54547209</c:v>
                </c:pt>
                <c:pt idx="25263">
                  <c:v>21.54639157</c:v>
                </c:pt>
                <c:pt idx="25264">
                  <c:v>21.54731125</c:v>
                </c:pt>
                <c:pt idx="25265">
                  <c:v>21.54823114</c:v>
                </c:pt>
                <c:pt idx="25266">
                  <c:v>21.54915122</c:v>
                </c:pt>
                <c:pt idx="25267">
                  <c:v>21.5500715</c:v>
                </c:pt>
                <c:pt idx="25268">
                  <c:v>21.55099199</c:v>
                </c:pt>
                <c:pt idx="25269">
                  <c:v>21.55191267</c:v>
                </c:pt>
                <c:pt idx="25270">
                  <c:v>21.55283356</c:v>
                </c:pt>
                <c:pt idx="25271">
                  <c:v>21.55375465</c:v>
                </c:pt>
                <c:pt idx="25272">
                  <c:v>21.55467595</c:v>
                </c:pt>
                <c:pt idx="25273">
                  <c:v>21.55559744</c:v>
                </c:pt>
                <c:pt idx="25274">
                  <c:v>21.55651912</c:v>
                </c:pt>
                <c:pt idx="25275">
                  <c:v>21.55744101</c:v>
                </c:pt>
                <c:pt idx="25276">
                  <c:v>21.5583631</c:v>
                </c:pt>
                <c:pt idx="25277">
                  <c:v>21.55928539</c:v>
                </c:pt>
                <c:pt idx="25278">
                  <c:v>21.56020788</c:v>
                </c:pt>
                <c:pt idx="25279">
                  <c:v>21.56113057</c:v>
                </c:pt>
                <c:pt idx="25280">
                  <c:v>21.56205346</c:v>
                </c:pt>
                <c:pt idx="25281">
                  <c:v>21.56297655</c:v>
                </c:pt>
                <c:pt idx="25282">
                  <c:v>21.56389985</c:v>
                </c:pt>
                <c:pt idx="25283">
                  <c:v>21.56482334</c:v>
                </c:pt>
                <c:pt idx="25284">
                  <c:v>21.56574703</c:v>
                </c:pt>
                <c:pt idx="25285">
                  <c:v>21.56667092</c:v>
                </c:pt>
                <c:pt idx="25286">
                  <c:v>21.56759501</c:v>
                </c:pt>
                <c:pt idx="25287">
                  <c:v>21.5685193</c:v>
                </c:pt>
                <c:pt idx="25288">
                  <c:v>21.5694438</c:v>
                </c:pt>
                <c:pt idx="25289">
                  <c:v>21.57036849</c:v>
                </c:pt>
                <c:pt idx="25290">
                  <c:v>21.57129338</c:v>
                </c:pt>
                <c:pt idx="25291">
                  <c:v>21.57221847</c:v>
                </c:pt>
                <c:pt idx="25292">
                  <c:v>21.57314376</c:v>
                </c:pt>
                <c:pt idx="25293">
                  <c:v>21.57406926</c:v>
                </c:pt>
                <c:pt idx="25294">
                  <c:v>21.57499495</c:v>
                </c:pt>
                <c:pt idx="25295">
                  <c:v>21.57592084</c:v>
                </c:pt>
                <c:pt idx="25296">
                  <c:v>21.57684695</c:v>
                </c:pt>
                <c:pt idx="25297">
                  <c:v>21.57777324</c:v>
                </c:pt>
                <c:pt idx="25298">
                  <c:v>21.57869973</c:v>
                </c:pt>
                <c:pt idx="25299">
                  <c:v>21.57962642</c:v>
                </c:pt>
                <c:pt idx="25300">
                  <c:v>21.58055331</c:v>
                </c:pt>
                <c:pt idx="25301">
                  <c:v>21.5814804</c:v>
                </c:pt>
                <c:pt idx="25302">
                  <c:v>21.58240769</c:v>
                </c:pt>
                <c:pt idx="25303">
                  <c:v>21.58333518</c:v>
                </c:pt>
                <c:pt idx="25304">
                  <c:v>21.58426287</c:v>
                </c:pt>
                <c:pt idx="25305">
                  <c:v>21.58519075</c:v>
                </c:pt>
                <c:pt idx="25306">
                  <c:v>21.58611884</c:v>
                </c:pt>
                <c:pt idx="25307">
                  <c:v>21.58704713</c:v>
                </c:pt>
                <c:pt idx="25308">
                  <c:v>21.58797562</c:v>
                </c:pt>
                <c:pt idx="25309">
                  <c:v>21.5889043</c:v>
                </c:pt>
                <c:pt idx="25310">
                  <c:v>21.58983319</c:v>
                </c:pt>
                <c:pt idx="25311">
                  <c:v>21.59076227</c:v>
                </c:pt>
                <c:pt idx="25312">
                  <c:v>21.59169156</c:v>
                </c:pt>
                <c:pt idx="25313">
                  <c:v>21.59262104</c:v>
                </c:pt>
                <c:pt idx="25314">
                  <c:v>21.59355072</c:v>
                </c:pt>
                <c:pt idx="25315">
                  <c:v>21.5944806</c:v>
                </c:pt>
                <c:pt idx="25316">
                  <c:v>21.59541068</c:v>
                </c:pt>
                <c:pt idx="25317">
                  <c:v>21.59634096</c:v>
                </c:pt>
                <c:pt idx="25318">
                  <c:v>21.59727144</c:v>
                </c:pt>
                <c:pt idx="25319">
                  <c:v>21.59820212</c:v>
                </c:pt>
                <c:pt idx="25320">
                  <c:v>21.59913301</c:v>
                </c:pt>
                <c:pt idx="25321">
                  <c:v>21.60006409</c:v>
                </c:pt>
                <c:pt idx="25322">
                  <c:v>21.60099536</c:v>
                </c:pt>
                <c:pt idx="25323">
                  <c:v>21.60192684</c:v>
                </c:pt>
                <c:pt idx="25324">
                  <c:v>21.60285851</c:v>
                </c:pt>
                <c:pt idx="25325">
                  <c:v>21.60379038</c:v>
                </c:pt>
                <c:pt idx="25326">
                  <c:v>21.60472246</c:v>
                </c:pt>
                <c:pt idx="25327">
                  <c:v>21.60565472</c:v>
                </c:pt>
                <c:pt idx="25328">
                  <c:v>21.60658719</c:v>
                </c:pt>
                <c:pt idx="25329">
                  <c:v>21.60751986</c:v>
                </c:pt>
                <c:pt idx="25330">
                  <c:v>21.60845273</c:v>
                </c:pt>
                <c:pt idx="25331">
                  <c:v>21.60938579</c:v>
                </c:pt>
                <c:pt idx="25332">
                  <c:v>21.61031906</c:v>
                </c:pt>
                <c:pt idx="25333">
                  <c:v>21.61125252</c:v>
                </c:pt>
                <c:pt idx="25334">
                  <c:v>21.61218618</c:v>
                </c:pt>
                <c:pt idx="25335">
                  <c:v>21.61312004</c:v>
                </c:pt>
                <c:pt idx="25336">
                  <c:v>21.6140541</c:v>
                </c:pt>
                <c:pt idx="25337">
                  <c:v>21.61498835</c:v>
                </c:pt>
                <c:pt idx="25338">
                  <c:v>21.61592281</c:v>
                </c:pt>
                <c:pt idx="25339">
                  <c:v>21.61685746</c:v>
                </c:pt>
                <c:pt idx="25340">
                  <c:v>21.61779231</c:v>
                </c:pt>
                <c:pt idx="25341">
                  <c:v>21.61872736</c:v>
                </c:pt>
                <c:pt idx="25342">
                  <c:v>21.61966261</c:v>
                </c:pt>
                <c:pt idx="25343">
                  <c:v>21.62059806</c:v>
                </c:pt>
                <c:pt idx="25344">
                  <c:v>21.62153372</c:v>
                </c:pt>
                <c:pt idx="25345">
                  <c:v>21.62246956</c:v>
                </c:pt>
                <c:pt idx="25346">
                  <c:v>21.6234056</c:v>
                </c:pt>
                <c:pt idx="25347">
                  <c:v>21.62434184</c:v>
                </c:pt>
                <c:pt idx="25348">
                  <c:v>21.62527828</c:v>
                </c:pt>
                <c:pt idx="25349">
                  <c:v>21.62621491</c:v>
                </c:pt>
                <c:pt idx="25350">
                  <c:v>21.62715175</c:v>
                </c:pt>
                <c:pt idx="25351">
                  <c:v>21.62808878</c:v>
                </c:pt>
                <c:pt idx="25352">
                  <c:v>21.62902601</c:v>
                </c:pt>
                <c:pt idx="25353">
                  <c:v>21.62996344</c:v>
                </c:pt>
                <c:pt idx="25354">
                  <c:v>21.63090106</c:v>
                </c:pt>
                <c:pt idx="25355">
                  <c:v>21.63183889</c:v>
                </c:pt>
                <c:pt idx="25356">
                  <c:v>21.63277691</c:v>
                </c:pt>
                <c:pt idx="25357">
                  <c:v>21.63371513</c:v>
                </c:pt>
                <c:pt idx="25358">
                  <c:v>21.63465355</c:v>
                </c:pt>
                <c:pt idx="25359">
                  <c:v>21.63559216</c:v>
                </c:pt>
                <c:pt idx="25360">
                  <c:v>21.63653098</c:v>
                </c:pt>
                <c:pt idx="25361">
                  <c:v>21.63746999</c:v>
                </c:pt>
                <c:pt idx="25362">
                  <c:v>21.6384092</c:v>
                </c:pt>
                <c:pt idx="25363">
                  <c:v>21.6393486</c:v>
                </c:pt>
                <c:pt idx="25364">
                  <c:v>21.64028821</c:v>
                </c:pt>
                <c:pt idx="25365">
                  <c:v>21.64122801</c:v>
                </c:pt>
                <c:pt idx="25366">
                  <c:v>21.64216801</c:v>
                </c:pt>
                <c:pt idx="25367">
                  <c:v>21.64310821</c:v>
                </c:pt>
                <c:pt idx="25368">
                  <c:v>21.64404862</c:v>
                </c:pt>
                <c:pt idx="25369">
                  <c:v>21.64498921</c:v>
                </c:pt>
                <c:pt idx="25370">
                  <c:v>21.64593</c:v>
                </c:pt>
                <c:pt idx="25371">
                  <c:v>21.64687098</c:v>
                </c:pt>
                <c:pt idx="25372">
                  <c:v>21.64781217</c:v>
                </c:pt>
                <c:pt idx="25373">
                  <c:v>21.64875355</c:v>
                </c:pt>
                <c:pt idx="25374">
                  <c:v>21.64969513</c:v>
                </c:pt>
                <c:pt idx="25375">
                  <c:v>21.6506369</c:v>
                </c:pt>
                <c:pt idx="25376">
                  <c:v>21.65157888</c:v>
                </c:pt>
                <c:pt idx="25377">
                  <c:v>21.65252105</c:v>
                </c:pt>
                <c:pt idx="25378">
                  <c:v>21.65346342</c:v>
                </c:pt>
                <c:pt idx="25379">
                  <c:v>21.65440598</c:v>
                </c:pt>
                <c:pt idx="25380">
                  <c:v>21.65534874</c:v>
                </c:pt>
                <c:pt idx="25381">
                  <c:v>21.6562917</c:v>
                </c:pt>
                <c:pt idx="25382">
                  <c:v>21.65723486</c:v>
                </c:pt>
                <c:pt idx="25383">
                  <c:v>21.65817821</c:v>
                </c:pt>
                <c:pt idx="25384">
                  <c:v>21.65912176</c:v>
                </c:pt>
                <c:pt idx="25385">
                  <c:v>21.66006551</c:v>
                </c:pt>
                <c:pt idx="25386">
                  <c:v>21.66100946</c:v>
                </c:pt>
                <c:pt idx="25387">
                  <c:v>21.6619536</c:v>
                </c:pt>
                <c:pt idx="25388">
                  <c:v>21.66289794</c:v>
                </c:pt>
                <c:pt idx="25389">
                  <c:v>21.66384247</c:v>
                </c:pt>
                <c:pt idx="25390">
                  <c:v>21.6647872</c:v>
                </c:pt>
                <c:pt idx="25391">
                  <c:v>21.66573213</c:v>
                </c:pt>
                <c:pt idx="25392">
                  <c:v>21.66667727</c:v>
                </c:pt>
                <c:pt idx="25393">
                  <c:v>21.66762259</c:v>
                </c:pt>
                <c:pt idx="25394">
                  <c:v>21.66856811</c:v>
                </c:pt>
                <c:pt idx="25395">
                  <c:v>21.66951383</c:v>
                </c:pt>
                <c:pt idx="25396">
                  <c:v>21.67045974</c:v>
                </c:pt>
                <c:pt idx="25397">
                  <c:v>21.67140585</c:v>
                </c:pt>
                <c:pt idx="25398">
                  <c:v>21.67235215</c:v>
                </c:pt>
                <c:pt idx="25399">
                  <c:v>21.67329866</c:v>
                </c:pt>
                <c:pt idx="25400">
                  <c:v>21.67424535</c:v>
                </c:pt>
                <c:pt idx="25401">
                  <c:v>21.67519225</c:v>
                </c:pt>
                <c:pt idx="25402">
                  <c:v>21.67613934</c:v>
                </c:pt>
                <c:pt idx="25403">
                  <c:v>21.67708663</c:v>
                </c:pt>
                <c:pt idx="25404">
                  <c:v>21.67803411</c:v>
                </c:pt>
                <c:pt idx="25405">
                  <c:v>21.67898179</c:v>
                </c:pt>
                <c:pt idx="25406">
                  <c:v>21.67992967</c:v>
                </c:pt>
                <c:pt idx="25407">
                  <c:v>21.68087774</c:v>
                </c:pt>
                <c:pt idx="25408">
                  <c:v>21.68182601</c:v>
                </c:pt>
                <c:pt idx="25409">
                  <c:v>21.68277448</c:v>
                </c:pt>
                <c:pt idx="25410">
                  <c:v>21.68372314</c:v>
                </c:pt>
                <c:pt idx="25411">
                  <c:v>21.684672</c:v>
                </c:pt>
                <c:pt idx="25412">
                  <c:v>21.68562105</c:v>
                </c:pt>
                <c:pt idx="25413">
                  <c:v>21.6865703</c:v>
                </c:pt>
                <c:pt idx="25414">
                  <c:v>21.68751975</c:v>
                </c:pt>
                <c:pt idx="25415">
                  <c:v>21.68846939</c:v>
                </c:pt>
                <c:pt idx="25416">
                  <c:v>21.68941924</c:v>
                </c:pt>
                <c:pt idx="25417">
                  <c:v>21.69036927</c:v>
                </c:pt>
                <c:pt idx="25418">
                  <c:v>21.6913195</c:v>
                </c:pt>
                <c:pt idx="25419">
                  <c:v>21.69226993</c:v>
                </c:pt>
                <c:pt idx="25420">
                  <c:v>21.69322055</c:v>
                </c:pt>
                <c:pt idx="25421">
                  <c:v>21.69417137</c:v>
                </c:pt>
                <c:pt idx="25422">
                  <c:v>21.69512238</c:v>
                </c:pt>
                <c:pt idx="25423">
                  <c:v>21.69607359</c:v>
                </c:pt>
                <c:pt idx="25424">
                  <c:v>21.697025</c:v>
                </c:pt>
                <c:pt idx="25425">
                  <c:v>21.6979766</c:v>
                </c:pt>
                <c:pt idx="25426">
                  <c:v>21.69892839</c:v>
                </c:pt>
                <c:pt idx="25427">
                  <c:v>21.69988038</c:v>
                </c:pt>
                <c:pt idx="25428">
                  <c:v>21.70083257</c:v>
                </c:pt>
                <c:pt idx="25429">
                  <c:v>21.70178495</c:v>
                </c:pt>
                <c:pt idx="25430">
                  <c:v>21.70273753</c:v>
                </c:pt>
                <c:pt idx="25431">
                  <c:v>21.70369031</c:v>
                </c:pt>
                <c:pt idx="25432">
                  <c:v>21.70464328</c:v>
                </c:pt>
                <c:pt idx="25433">
                  <c:v>21.70559644</c:v>
                </c:pt>
                <c:pt idx="25434">
                  <c:v>21.7065498</c:v>
                </c:pt>
                <c:pt idx="25435">
                  <c:v>21.70750336</c:v>
                </c:pt>
                <c:pt idx="25436">
                  <c:v>21.70845711</c:v>
                </c:pt>
                <c:pt idx="25437">
                  <c:v>21.70941105</c:v>
                </c:pt>
                <c:pt idx="25438">
                  <c:v>21.7103652</c:v>
                </c:pt>
                <c:pt idx="25439">
                  <c:v>21.71131953</c:v>
                </c:pt>
                <c:pt idx="25440">
                  <c:v>21.71227408</c:v>
                </c:pt>
                <c:pt idx="25441">
                  <c:v>21.71322881</c:v>
                </c:pt>
                <c:pt idx="25442">
                  <c:v>21.71418373</c:v>
                </c:pt>
                <c:pt idx="25443">
                  <c:v>21.71513885</c:v>
                </c:pt>
                <c:pt idx="25444">
                  <c:v>21.71609416</c:v>
                </c:pt>
                <c:pt idx="25445">
                  <c:v>21.71704967</c:v>
                </c:pt>
                <c:pt idx="25446">
                  <c:v>21.71800537</c:v>
                </c:pt>
                <c:pt idx="25447">
                  <c:v>21.71896127</c:v>
                </c:pt>
                <c:pt idx="25448">
                  <c:v>21.71991736</c:v>
                </c:pt>
                <c:pt idx="25449">
                  <c:v>21.72087365</c:v>
                </c:pt>
                <c:pt idx="25450">
                  <c:v>21.72183013</c:v>
                </c:pt>
                <c:pt idx="25451">
                  <c:v>21.72278681</c:v>
                </c:pt>
                <c:pt idx="25452">
                  <c:v>21.72374368</c:v>
                </c:pt>
                <c:pt idx="25453">
                  <c:v>21.72470074</c:v>
                </c:pt>
                <c:pt idx="25454">
                  <c:v>21.72565801</c:v>
                </c:pt>
                <c:pt idx="25455">
                  <c:v>21.72661546</c:v>
                </c:pt>
                <c:pt idx="25456">
                  <c:v>21.72757311</c:v>
                </c:pt>
                <c:pt idx="25457">
                  <c:v>21.72853096</c:v>
                </c:pt>
                <c:pt idx="25458">
                  <c:v>21.729489</c:v>
                </c:pt>
                <c:pt idx="25459">
                  <c:v>21.73044723</c:v>
                </c:pt>
                <c:pt idx="25460">
                  <c:v>21.73140566</c:v>
                </c:pt>
                <c:pt idx="25461">
                  <c:v>21.73236429</c:v>
                </c:pt>
                <c:pt idx="25462">
                  <c:v>21.73332311</c:v>
                </c:pt>
                <c:pt idx="25463">
                  <c:v>21.73428212</c:v>
                </c:pt>
                <c:pt idx="25464">
                  <c:v>21.73524134</c:v>
                </c:pt>
                <c:pt idx="25465">
                  <c:v>21.73620074</c:v>
                </c:pt>
                <c:pt idx="25466">
                  <c:v>21.73716034</c:v>
                </c:pt>
                <c:pt idx="25467">
                  <c:v>21.73812013</c:v>
                </c:pt>
                <c:pt idx="25468">
                  <c:v>21.73908011</c:v>
                </c:pt>
                <c:pt idx="25469">
                  <c:v>21.74004029</c:v>
                </c:pt>
                <c:pt idx="25470">
                  <c:v>21.74100066</c:v>
                </c:pt>
                <c:pt idx="25471">
                  <c:v>21.74196123</c:v>
                </c:pt>
                <c:pt idx="25472">
                  <c:v>21.74292199</c:v>
                </c:pt>
                <c:pt idx="25473">
                  <c:v>21.74388295</c:v>
                </c:pt>
                <c:pt idx="25474">
                  <c:v>21.7448441</c:v>
                </c:pt>
                <c:pt idx="25475">
                  <c:v>21.74580544</c:v>
                </c:pt>
                <c:pt idx="25476">
                  <c:v>21.74676698</c:v>
                </c:pt>
                <c:pt idx="25477">
                  <c:v>21.74772871</c:v>
                </c:pt>
                <c:pt idx="25478">
                  <c:v>21.74869064</c:v>
                </c:pt>
                <c:pt idx="25479">
                  <c:v>21.74965276</c:v>
                </c:pt>
                <c:pt idx="25480">
                  <c:v>21.75061507</c:v>
                </c:pt>
                <c:pt idx="25481">
                  <c:v>21.75157758</c:v>
                </c:pt>
                <c:pt idx="25482">
                  <c:v>21.75254028</c:v>
                </c:pt>
                <c:pt idx="25483">
                  <c:v>21.75350318</c:v>
                </c:pt>
                <c:pt idx="25484">
                  <c:v>21.75446627</c:v>
                </c:pt>
                <c:pt idx="25485">
                  <c:v>21.75542955</c:v>
                </c:pt>
                <c:pt idx="25486">
                  <c:v>21.75639303</c:v>
                </c:pt>
                <c:pt idx="25487">
                  <c:v>21.7573567</c:v>
                </c:pt>
                <c:pt idx="25488">
                  <c:v>21.75832057</c:v>
                </c:pt>
                <c:pt idx="25489">
                  <c:v>21.75928463</c:v>
                </c:pt>
                <c:pt idx="25490">
                  <c:v>21.76024888</c:v>
                </c:pt>
                <c:pt idx="25491">
                  <c:v>21.76121333</c:v>
                </c:pt>
                <c:pt idx="25492">
                  <c:v>21.76217796</c:v>
                </c:pt>
                <c:pt idx="25493">
                  <c:v>21.7631428</c:v>
                </c:pt>
                <c:pt idx="25494">
                  <c:v>21.76410782</c:v>
                </c:pt>
                <c:pt idx="25495">
                  <c:v>21.76507304</c:v>
                </c:pt>
                <c:pt idx="25496">
                  <c:v>21.76603845</c:v>
                </c:pt>
                <c:pt idx="25497">
                  <c:v>21.76700406</c:v>
                </c:pt>
                <c:pt idx="25498">
                  <c:v>21.76796986</c:v>
                </c:pt>
                <c:pt idx="25499">
                  <c:v>21.76893585</c:v>
                </c:pt>
                <c:pt idx="25500">
                  <c:v>21.76990203</c:v>
                </c:pt>
                <c:pt idx="25501">
                  <c:v>21.77086841</c:v>
                </c:pt>
                <c:pt idx="25502">
                  <c:v>21.77183498</c:v>
                </c:pt>
                <c:pt idx="25503">
                  <c:v>21.77280175</c:v>
                </c:pt>
                <c:pt idx="25504">
                  <c:v>21.7737687</c:v>
                </c:pt>
                <c:pt idx="25505">
                  <c:v>21.77473586</c:v>
                </c:pt>
                <c:pt idx="25506">
                  <c:v>21.7757032</c:v>
                </c:pt>
                <c:pt idx="25507">
                  <c:v>21.77667074</c:v>
                </c:pt>
                <c:pt idx="25508">
                  <c:v>21.77763847</c:v>
                </c:pt>
                <c:pt idx="25509">
                  <c:v>21.77860639</c:v>
                </c:pt>
                <c:pt idx="25510">
                  <c:v>21.7795745</c:v>
                </c:pt>
                <c:pt idx="25511">
                  <c:v>21.78054281</c:v>
                </c:pt>
                <c:pt idx="25512">
                  <c:v>21.78151133</c:v>
                </c:pt>
                <c:pt idx="25513">
                  <c:v>21.78248002</c:v>
                </c:pt>
                <c:pt idx="25514">
                  <c:v>21.78344891</c:v>
                </c:pt>
                <c:pt idx="25515">
                  <c:v>21.78441799</c:v>
                </c:pt>
                <c:pt idx="25516">
                  <c:v>21.78538726</c:v>
                </c:pt>
                <c:pt idx="25517">
                  <c:v>21.78635673</c:v>
                </c:pt>
                <c:pt idx="25518">
                  <c:v>21.78732639</c:v>
                </c:pt>
                <c:pt idx="25519">
                  <c:v>21.78829624</c:v>
                </c:pt>
                <c:pt idx="25520">
                  <c:v>21.78926628</c:v>
                </c:pt>
                <c:pt idx="25521">
                  <c:v>21.79023652</c:v>
                </c:pt>
                <c:pt idx="25522">
                  <c:v>21.79120694</c:v>
                </c:pt>
                <c:pt idx="25523">
                  <c:v>21.79217757</c:v>
                </c:pt>
                <c:pt idx="25524">
                  <c:v>21.79314838</c:v>
                </c:pt>
                <c:pt idx="25525">
                  <c:v>21.79411938</c:v>
                </c:pt>
                <c:pt idx="25526">
                  <c:v>21.79509058</c:v>
                </c:pt>
                <c:pt idx="25527">
                  <c:v>21.79606197</c:v>
                </c:pt>
                <c:pt idx="25528">
                  <c:v>21.79703356</c:v>
                </c:pt>
                <c:pt idx="25529">
                  <c:v>21.79800533</c:v>
                </c:pt>
                <c:pt idx="25530">
                  <c:v>21.7989773</c:v>
                </c:pt>
                <c:pt idx="25531">
                  <c:v>21.79994946</c:v>
                </c:pt>
                <c:pt idx="25532">
                  <c:v>21.80092181</c:v>
                </c:pt>
                <c:pt idx="25533">
                  <c:v>21.80189435</c:v>
                </c:pt>
                <c:pt idx="25534">
                  <c:v>21.80286709</c:v>
                </c:pt>
                <c:pt idx="25535">
                  <c:v>21.80384002</c:v>
                </c:pt>
                <c:pt idx="25536">
                  <c:v>21.80481315</c:v>
                </c:pt>
                <c:pt idx="25537">
                  <c:v>21.80578647</c:v>
                </c:pt>
                <c:pt idx="25538">
                  <c:v>21.80675997</c:v>
                </c:pt>
                <c:pt idx="25539">
                  <c:v>21.80773367</c:v>
                </c:pt>
                <c:pt idx="25540">
                  <c:v>21.80870755</c:v>
                </c:pt>
                <c:pt idx="25541">
                  <c:v>21.80968163</c:v>
                </c:pt>
                <c:pt idx="25542">
                  <c:v>21.81065591</c:v>
                </c:pt>
                <c:pt idx="25543">
                  <c:v>21.81163037</c:v>
                </c:pt>
                <c:pt idx="25544">
                  <c:v>21.81260503</c:v>
                </c:pt>
                <c:pt idx="25545">
                  <c:v>21.81357987</c:v>
                </c:pt>
                <c:pt idx="25546">
                  <c:v>21.81455491</c:v>
                </c:pt>
                <c:pt idx="25547">
                  <c:v>21.81553014</c:v>
                </c:pt>
                <c:pt idx="25548">
                  <c:v>21.81650557</c:v>
                </c:pt>
                <c:pt idx="25549">
                  <c:v>21.81748118</c:v>
                </c:pt>
                <c:pt idx="25550">
                  <c:v>21.81845699</c:v>
                </c:pt>
                <c:pt idx="25551">
                  <c:v>21.81943298</c:v>
                </c:pt>
                <c:pt idx="25552">
                  <c:v>21.82040917</c:v>
                </c:pt>
                <c:pt idx="25553">
                  <c:v>21.82138555</c:v>
                </c:pt>
                <c:pt idx="25554">
                  <c:v>21.82236213</c:v>
                </c:pt>
                <c:pt idx="25555">
                  <c:v>21.82333889</c:v>
                </c:pt>
                <c:pt idx="25556">
                  <c:v>21.82431584</c:v>
                </c:pt>
                <c:pt idx="25557">
                  <c:v>21.82529299</c:v>
                </c:pt>
                <c:pt idx="25558">
                  <c:v>21.82627033</c:v>
                </c:pt>
                <c:pt idx="25559">
                  <c:v>21.82724786</c:v>
                </c:pt>
                <c:pt idx="25560">
                  <c:v>21.82822559</c:v>
                </c:pt>
                <c:pt idx="25561">
                  <c:v>21.8292035</c:v>
                </c:pt>
                <c:pt idx="25562">
                  <c:v>21.8301816</c:v>
                </c:pt>
                <c:pt idx="25563">
                  <c:v>21.8311599</c:v>
                </c:pt>
                <c:pt idx="25564">
                  <c:v>21.83213838</c:v>
                </c:pt>
                <c:pt idx="25565">
                  <c:v>21.83311706</c:v>
                </c:pt>
                <c:pt idx="25566">
                  <c:v>21.83409593</c:v>
                </c:pt>
                <c:pt idx="25567">
                  <c:v>21.83507498</c:v>
                </c:pt>
                <c:pt idx="25568">
                  <c:v>21.83605423</c:v>
                </c:pt>
                <c:pt idx="25569">
                  <c:v>21.83703367</c:v>
                </c:pt>
                <c:pt idx="25570">
                  <c:v>21.8380133</c:v>
                </c:pt>
                <c:pt idx="25571">
                  <c:v>21.83899313</c:v>
                </c:pt>
                <c:pt idx="25572">
                  <c:v>21.83997314</c:v>
                </c:pt>
                <c:pt idx="25573">
                  <c:v>21.84095334</c:v>
                </c:pt>
                <c:pt idx="25574">
                  <c:v>21.84193374</c:v>
                </c:pt>
                <c:pt idx="25575">
                  <c:v>21.84291432</c:v>
                </c:pt>
                <c:pt idx="25576">
                  <c:v>21.8438951</c:v>
                </c:pt>
                <c:pt idx="25577">
                  <c:v>21.84487606</c:v>
                </c:pt>
                <c:pt idx="25578">
                  <c:v>21.84585722</c:v>
                </c:pt>
                <c:pt idx="25579">
                  <c:v>21.84683857</c:v>
                </c:pt>
                <c:pt idx="25580">
                  <c:v>21.84782011</c:v>
                </c:pt>
                <c:pt idx="25581">
                  <c:v>21.84880184</c:v>
                </c:pt>
                <c:pt idx="25582">
                  <c:v>21.84978376</c:v>
                </c:pt>
                <c:pt idx="25583">
                  <c:v>21.85076587</c:v>
                </c:pt>
                <c:pt idx="25584">
                  <c:v>21.85174818</c:v>
                </c:pt>
                <c:pt idx="25585">
                  <c:v>21.85273067</c:v>
                </c:pt>
                <c:pt idx="25586">
                  <c:v>21.85371335</c:v>
                </c:pt>
                <c:pt idx="25587">
                  <c:v>21.85469623</c:v>
                </c:pt>
                <c:pt idx="25588">
                  <c:v>21.85567929</c:v>
                </c:pt>
                <c:pt idx="25589">
                  <c:v>21.85666254</c:v>
                </c:pt>
                <c:pt idx="25590">
                  <c:v>21.85764598</c:v>
                </c:pt>
                <c:pt idx="25591">
                  <c:v>21.85862962</c:v>
                </c:pt>
                <c:pt idx="25592">
                  <c:v>21.85961344</c:v>
                </c:pt>
                <c:pt idx="25593">
                  <c:v>21.86059745</c:v>
                </c:pt>
                <c:pt idx="25594">
                  <c:v>21.86158166</c:v>
                </c:pt>
                <c:pt idx="25595">
                  <c:v>21.86256605</c:v>
                </c:pt>
                <c:pt idx="25596">
                  <c:v>21.86355064</c:v>
                </c:pt>
                <c:pt idx="25597">
                  <c:v>21.86453541</c:v>
                </c:pt>
                <c:pt idx="25598">
                  <c:v>21.86552037</c:v>
                </c:pt>
                <c:pt idx="25599">
                  <c:v>21.86650553</c:v>
                </c:pt>
                <c:pt idx="25600">
                  <c:v>21.86749087</c:v>
                </c:pt>
                <c:pt idx="25601">
                  <c:v>21.8684764</c:v>
                </c:pt>
                <c:pt idx="25602">
                  <c:v>21.86946213</c:v>
                </c:pt>
                <c:pt idx="25603">
                  <c:v>21.87044804</c:v>
                </c:pt>
                <c:pt idx="25604">
                  <c:v>21.87143415</c:v>
                </c:pt>
                <c:pt idx="25605">
                  <c:v>21.87242044</c:v>
                </c:pt>
                <c:pt idx="25606">
                  <c:v>21.87340692</c:v>
                </c:pt>
                <c:pt idx="25607">
                  <c:v>21.87439359</c:v>
                </c:pt>
                <c:pt idx="25608">
                  <c:v>21.87538047</c:v>
                </c:pt>
                <c:pt idx="25609">
                  <c:v>21.87636752</c:v>
                </c:pt>
                <c:pt idx="25610">
                  <c:v>21.87735476</c:v>
                </c:pt>
                <c:pt idx="25611">
                  <c:v>21.87834219</c:v>
                </c:pt>
                <c:pt idx="25612">
                  <c:v>21.87932981</c:v>
                </c:pt>
                <c:pt idx="25613">
                  <c:v>21.88031762</c:v>
                </c:pt>
                <c:pt idx="25614">
                  <c:v>21.88130562</c:v>
                </c:pt>
                <c:pt idx="25615">
                  <c:v>21.88229381</c:v>
                </c:pt>
                <c:pt idx="25616">
                  <c:v>21.88328219</c:v>
                </c:pt>
                <c:pt idx="25617">
                  <c:v>21.88427076</c:v>
                </c:pt>
                <c:pt idx="25618">
                  <c:v>21.88525952</c:v>
                </c:pt>
                <c:pt idx="25619">
                  <c:v>21.88624846</c:v>
                </c:pt>
                <c:pt idx="25620">
                  <c:v>21.8872376</c:v>
                </c:pt>
                <c:pt idx="25621">
                  <c:v>21.88822692</c:v>
                </c:pt>
                <c:pt idx="25622">
                  <c:v>21.88921644</c:v>
                </c:pt>
                <c:pt idx="25623">
                  <c:v>21.89020614</c:v>
                </c:pt>
                <c:pt idx="25624">
                  <c:v>21.89119603</c:v>
                </c:pt>
                <c:pt idx="25625">
                  <c:v>21.89218611</c:v>
                </c:pt>
                <c:pt idx="25626">
                  <c:v>21.89317638</c:v>
                </c:pt>
                <c:pt idx="25627">
                  <c:v>21.89416684</c:v>
                </c:pt>
                <c:pt idx="25628">
                  <c:v>21.89515749</c:v>
                </c:pt>
                <c:pt idx="25629">
                  <c:v>21.89614833</c:v>
                </c:pt>
                <c:pt idx="25630">
                  <c:v>21.89713936</c:v>
                </c:pt>
                <c:pt idx="25631">
                  <c:v>21.89813057</c:v>
                </c:pt>
                <c:pt idx="25632">
                  <c:v>21.89912199</c:v>
                </c:pt>
                <c:pt idx="25633">
                  <c:v>21.90011358</c:v>
                </c:pt>
                <c:pt idx="25634">
                  <c:v>21.90110537</c:v>
                </c:pt>
                <c:pt idx="25635">
                  <c:v>21.90209734</c:v>
                </c:pt>
                <c:pt idx="25636">
                  <c:v>21.9030895</c:v>
                </c:pt>
                <c:pt idx="25637">
                  <c:v>21.90408184</c:v>
                </c:pt>
                <c:pt idx="25638">
                  <c:v>21.90507438</c:v>
                </c:pt>
                <c:pt idx="25639">
                  <c:v>21.90606711</c:v>
                </c:pt>
                <c:pt idx="25640">
                  <c:v>21.90706002</c:v>
                </c:pt>
                <c:pt idx="25641">
                  <c:v>21.90805312</c:v>
                </c:pt>
                <c:pt idx="25642">
                  <c:v>21.90904641</c:v>
                </c:pt>
                <c:pt idx="25643">
                  <c:v>21.91003989</c:v>
                </c:pt>
                <c:pt idx="25644">
                  <c:v>21.91103356</c:v>
                </c:pt>
                <c:pt idx="25645">
                  <c:v>21.91202742</c:v>
                </c:pt>
                <c:pt idx="25646">
                  <c:v>21.91302146</c:v>
                </c:pt>
                <c:pt idx="25647">
                  <c:v>21.9140157</c:v>
                </c:pt>
                <c:pt idx="25648">
                  <c:v>21.91501012</c:v>
                </c:pt>
                <c:pt idx="25649">
                  <c:v>21.91600473</c:v>
                </c:pt>
                <c:pt idx="25650">
                  <c:v>21.91699953</c:v>
                </c:pt>
                <c:pt idx="25651">
                  <c:v>21.91799451</c:v>
                </c:pt>
                <c:pt idx="25652">
                  <c:v>21.91898969</c:v>
                </c:pt>
                <c:pt idx="25653">
                  <c:v>21.91998505</c:v>
                </c:pt>
                <c:pt idx="25654">
                  <c:v>21.9209806</c:v>
                </c:pt>
                <c:pt idx="25655">
                  <c:v>21.92197634</c:v>
                </c:pt>
                <c:pt idx="25656">
                  <c:v>21.92297228</c:v>
                </c:pt>
                <c:pt idx="25657">
                  <c:v>21.9239684</c:v>
                </c:pt>
                <c:pt idx="25658">
                  <c:v>21.9249647</c:v>
                </c:pt>
                <c:pt idx="25659">
                  <c:v>21.92596119</c:v>
                </c:pt>
                <c:pt idx="25660">
                  <c:v>21.92695787</c:v>
                </c:pt>
                <c:pt idx="25661">
                  <c:v>21.92795474</c:v>
                </c:pt>
                <c:pt idx="25662">
                  <c:v>21.92895179</c:v>
                </c:pt>
                <c:pt idx="25663">
                  <c:v>21.92994903</c:v>
                </c:pt>
                <c:pt idx="25664">
                  <c:v>21.93094646</c:v>
                </c:pt>
                <c:pt idx="25665">
                  <c:v>21.93194408</c:v>
                </c:pt>
                <c:pt idx="25666">
                  <c:v>21.93294189</c:v>
                </c:pt>
                <c:pt idx="25667">
                  <c:v>21.93393988</c:v>
                </c:pt>
                <c:pt idx="25668">
                  <c:v>21.93493806</c:v>
                </c:pt>
                <c:pt idx="25669">
                  <c:v>21.93593643</c:v>
                </c:pt>
                <c:pt idx="25670">
                  <c:v>21.93693499</c:v>
                </c:pt>
                <c:pt idx="25671">
                  <c:v>21.93793373</c:v>
                </c:pt>
                <c:pt idx="25672">
                  <c:v>21.93893266</c:v>
                </c:pt>
                <c:pt idx="25673">
                  <c:v>21.93993178</c:v>
                </c:pt>
                <c:pt idx="25674">
                  <c:v>21.94093109</c:v>
                </c:pt>
                <c:pt idx="25675">
                  <c:v>21.94193058</c:v>
                </c:pt>
                <c:pt idx="25676">
                  <c:v>21.94293026</c:v>
                </c:pt>
                <c:pt idx="25677">
                  <c:v>21.94393013</c:v>
                </c:pt>
                <c:pt idx="25678">
                  <c:v>21.94493019</c:v>
                </c:pt>
                <c:pt idx="25679">
                  <c:v>21.94593043</c:v>
                </c:pt>
                <c:pt idx="25680">
                  <c:v>21.94693087</c:v>
                </c:pt>
                <c:pt idx="25681">
                  <c:v>21.94793149</c:v>
                </c:pt>
                <c:pt idx="25682">
                  <c:v>21.9489323</c:v>
                </c:pt>
                <c:pt idx="25683">
                  <c:v>21.94993329</c:v>
                </c:pt>
                <c:pt idx="25684">
                  <c:v>21.95093447</c:v>
                </c:pt>
                <c:pt idx="25685">
                  <c:v>21.95193583</c:v>
                </c:pt>
                <c:pt idx="25686">
                  <c:v>21.95293739</c:v>
                </c:pt>
                <c:pt idx="25687">
                  <c:v>21.95393913</c:v>
                </c:pt>
                <c:pt idx="25688">
                  <c:v>21.95494105</c:v>
                </c:pt>
                <c:pt idx="25689">
                  <c:v>21.95594317</c:v>
                </c:pt>
                <c:pt idx="25690">
                  <c:v>21.95694547</c:v>
                </c:pt>
                <c:pt idx="25691">
                  <c:v>21.95794796</c:v>
                </c:pt>
                <c:pt idx="25692">
                  <c:v>21.95895063</c:v>
                </c:pt>
                <c:pt idx="25693">
                  <c:v>21.95995349</c:v>
                </c:pt>
                <c:pt idx="25694">
                  <c:v>21.96095654</c:v>
                </c:pt>
                <c:pt idx="25695">
                  <c:v>21.96195978</c:v>
                </c:pt>
                <c:pt idx="25696">
                  <c:v>21.9629632</c:v>
                </c:pt>
                <c:pt idx="25697">
                  <c:v>21.96396681</c:v>
                </c:pt>
                <c:pt idx="25698">
                  <c:v>21.9649706</c:v>
                </c:pt>
                <c:pt idx="25699">
                  <c:v>21.96597458</c:v>
                </c:pt>
                <c:pt idx="25700">
                  <c:v>21.96697875</c:v>
                </c:pt>
                <c:pt idx="25701">
                  <c:v>21.96798311</c:v>
                </c:pt>
                <c:pt idx="25702">
                  <c:v>21.96898765</c:v>
                </c:pt>
                <c:pt idx="25703">
                  <c:v>21.96999237</c:v>
                </c:pt>
                <c:pt idx="25704">
                  <c:v>21.9709973</c:v>
                </c:pt>
                <c:pt idx="25705">
                  <c:v>21.9720024</c:v>
                </c:pt>
                <c:pt idx="25706">
                  <c:v>21.97300769</c:v>
                </c:pt>
                <c:pt idx="25707">
                  <c:v>21.97401316</c:v>
                </c:pt>
                <c:pt idx="25708">
                  <c:v>21.97501882</c:v>
                </c:pt>
                <c:pt idx="25709">
                  <c:v>21.97602467</c:v>
                </c:pt>
                <c:pt idx="25710">
                  <c:v>21.9770307</c:v>
                </c:pt>
                <c:pt idx="25711">
                  <c:v>21.97803692</c:v>
                </c:pt>
                <c:pt idx="25712">
                  <c:v>21.97904332</c:v>
                </c:pt>
                <c:pt idx="25713">
                  <c:v>21.98004991</c:v>
                </c:pt>
                <c:pt idx="25714">
                  <c:v>21.98105669</c:v>
                </c:pt>
                <c:pt idx="25715">
                  <c:v>21.98206365</c:v>
                </c:pt>
                <c:pt idx="25716">
                  <c:v>21.9830708</c:v>
                </c:pt>
                <c:pt idx="25717">
                  <c:v>21.98407814</c:v>
                </c:pt>
                <c:pt idx="25718">
                  <c:v>21.98508566</c:v>
                </c:pt>
                <c:pt idx="25719">
                  <c:v>21.98609336</c:v>
                </c:pt>
                <c:pt idx="25720">
                  <c:v>21.98710126</c:v>
                </c:pt>
                <c:pt idx="25721">
                  <c:v>21.98810933</c:v>
                </c:pt>
                <c:pt idx="25722">
                  <c:v>21.9891176</c:v>
                </c:pt>
                <c:pt idx="25723">
                  <c:v>21.99012605</c:v>
                </c:pt>
                <c:pt idx="25724">
                  <c:v>21.99113468</c:v>
                </c:pt>
                <c:pt idx="25725">
                  <c:v>21.9921435</c:v>
                </c:pt>
                <c:pt idx="25726">
                  <c:v>21.99315251</c:v>
                </c:pt>
                <c:pt idx="25727">
                  <c:v>21.9941617</c:v>
                </c:pt>
                <c:pt idx="25728">
                  <c:v>21.9951711</c:v>
                </c:pt>
                <c:pt idx="25729">
                  <c:v>21.99618066</c:v>
                </c:pt>
                <c:pt idx="25730">
                  <c:v>21.99719041</c:v>
                </c:pt>
                <c:pt idx="25731">
                  <c:v>21.99820034</c:v>
                </c:pt>
                <c:pt idx="25732">
                  <c:v>21.99921046</c:v>
                </c:pt>
                <c:pt idx="25733">
                  <c:v>22.00022077</c:v>
                </c:pt>
                <c:pt idx="25734">
                  <c:v>22.00123126</c:v>
                </c:pt>
                <c:pt idx="25735">
                  <c:v>22.00224194</c:v>
                </c:pt>
                <c:pt idx="25736">
                  <c:v>22.0032528</c:v>
                </c:pt>
                <c:pt idx="25737">
                  <c:v>22.00426385</c:v>
                </c:pt>
                <c:pt idx="25738">
                  <c:v>22.00527508</c:v>
                </c:pt>
                <c:pt idx="25739">
                  <c:v>22.0062865</c:v>
                </c:pt>
                <c:pt idx="25740">
                  <c:v>22.0072981</c:v>
                </c:pt>
                <c:pt idx="25741">
                  <c:v>22.00830989</c:v>
                </c:pt>
                <c:pt idx="25742">
                  <c:v>22.00932186</c:v>
                </c:pt>
                <c:pt idx="25743">
                  <c:v>22.01033402</c:v>
                </c:pt>
                <c:pt idx="25744">
                  <c:v>22.01134636</c:v>
                </c:pt>
                <c:pt idx="25745">
                  <c:v>22.01235889</c:v>
                </c:pt>
                <c:pt idx="25746">
                  <c:v>22.0133716</c:v>
                </c:pt>
                <c:pt idx="25747">
                  <c:v>22.0143845</c:v>
                </c:pt>
                <c:pt idx="25748">
                  <c:v>22.01539759</c:v>
                </c:pt>
                <c:pt idx="25749">
                  <c:v>22.01641085</c:v>
                </c:pt>
                <c:pt idx="25750">
                  <c:v>22.01742431</c:v>
                </c:pt>
                <c:pt idx="25751">
                  <c:v>22.01843794</c:v>
                </c:pt>
                <c:pt idx="25752">
                  <c:v>22.01945178</c:v>
                </c:pt>
                <c:pt idx="25753">
                  <c:v>22.02046579</c:v>
                </c:pt>
                <c:pt idx="25754">
                  <c:v>22.02147998</c:v>
                </c:pt>
                <c:pt idx="25755">
                  <c:v>22.02249436</c:v>
                </c:pt>
                <c:pt idx="25756">
                  <c:v>22.02350892</c:v>
                </c:pt>
                <c:pt idx="25757">
                  <c:v>22.02452366</c:v>
                </c:pt>
                <c:pt idx="25758">
                  <c:v>22.0255386</c:v>
                </c:pt>
                <c:pt idx="25759">
                  <c:v>22.02655371</c:v>
                </c:pt>
                <c:pt idx="25760">
                  <c:v>22.02756901</c:v>
                </c:pt>
                <c:pt idx="25761">
                  <c:v>22.02858449</c:v>
                </c:pt>
                <c:pt idx="25762">
                  <c:v>22.02960016</c:v>
                </c:pt>
                <c:pt idx="25763">
                  <c:v>22.03061602</c:v>
                </c:pt>
                <c:pt idx="25764">
                  <c:v>22.03163205</c:v>
                </c:pt>
                <c:pt idx="25765">
                  <c:v>22.03264828</c:v>
                </c:pt>
                <c:pt idx="25766">
                  <c:v>22.03366468</c:v>
                </c:pt>
                <c:pt idx="25767">
                  <c:v>22.03468127</c:v>
                </c:pt>
                <c:pt idx="25768">
                  <c:v>22.03569805</c:v>
                </c:pt>
                <c:pt idx="25769">
                  <c:v>22.036715</c:v>
                </c:pt>
                <c:pt idx="25770">
                  <c:v>22.03773215</c:v>
                </c:pt>
                <c:pt idx="25771">
                  <c:v>22.03874947</c:v>
                </c:pt>
                <c:pt idx="25772">
                  <c:v>22.03976699</c:v>
                </c:pt>
                <c:pt idx="25773">
                  <c:v>22.04078468</c:v>
                </c:pt>
                <c:pt idx="25774">
                  <c:v>22.04180256</c:v>
                </c:pt>
                <c:pt idx="25775">
                  <c:v>22.04282062</c:v>
                </c:pt>
                <c:pt idx="25776">
                  <c:v>22.04383888</c:v>
                </c:pt>
                <c:pt idx="25777">
                  <c:v>22.04485732</c:v>
                </c:pt>
                <c:pt idx="25778">
                  <c:v>22.04587593</c:v>
                </c:pt>
                <c:pt idx="25779">
                  <c:v>22.04689473</c:v>
                </c:pt>
                <c:pt idx="25780">
                  <c:v>22.04791371</c:v>
                </c:pt>
                <c:pt idx="25781">
                  <c:v>22.04893288</c:v>
                </c:pt>
                <c:pt idx="25782">
                  <c:v>22.04995223</c:v>
                </c:pt>
                <c:pt idx="25783">
                  <c:v>22.05097176</c:v>
                </c:pt>
                <c:pt idx="25784">
                  <c:v>22.05199148</c:v>
                </c:pt>
                <c:pt idx="25785">
                  <c:v>22.05301138</c:v>
                </c:pt>
                <c:pt idx="25786">
                  <c:v>22.05403147</c:v>
                </c:pt>
                <c:pt idx="25787">
                  <c:v>22.05505173</c:v>
                </c:pt>
                <c:pt idx="25788">
                  <c:v>22.05607219</c:v>
                </c:pt>
                <c:pt idx="25789">
                  <c:v>22.05709282</c:v>
                </c:pt>
                <c:pt idx="25790">
                  <c:v>22.05811364</c:v>
                </c:pt>
                <c:pt idx="25791">
                  <c:v>22.05913464</c:v>
                </c:pt>
                <c:pt idx="25792">
                  <c:v>22.06015583</c:v>
                </c:pt>
                <c:pt idx="25793">
                  <c:v>22.0611772</c:v>
                </c:pt>
                <c:pt idx="25794">
                  <c:v>22.06219875</c:v>
                </c:pt>
                <c:pt idx="25795">
                  <c:v>22.06322049</c:v>
                </c:pt>
                <c:pt idx="25796">
                  <c:v>22.06424241</c:v>
                </c:pt>
                <c:pt idx="25797">
                  <c:v>22.06526451</c:v>
                </c:pt>
                <c:pt idx="25798">
                  <c:v>22.06628679</c:v>
                </c:pt>
                <c:pt idx="25799">
                  <c:v>22.06730926</c:v>
                </c:pt>
                <c:pt idx="25800">
                  <c:v>22.06833193</c:v>
                </c:pt>
                <c:pt idx="25801">
                  <c:v>22.06935476</c:v>
                </c:pt>
                <c:pt idx="25802">
                  <c:v>22.07037778</c:v>
                </c:pt>
                <c:pt idx="25803">
                  <c:v>22.07140098</c:v>
                </c:pt>
                <c:pt idx="25804">
                  <c:v>22.07242437</c:v>
                </c:pt>
                <c:pt idx="25805">
                  <c:v>22.07344793</c:v>
                </c:pt>
                <c:pt idx="25806">
                  <c:v>22.07447168</c:v>
                </c:pt>
                <c:pt idx="25807">
                  <c:v>22.07549562</c:v>
                </c:pt>
                <c:pt idx="25808">
                  <c:v>22.07651973</c:v>
                </c:pt>
                <c:pt idx="25809">
                  <c:v>22.07754403</c:v>
                </c:pt>
                <c:pt idx="25810">
                  <c:v>22.07856851</c:v>
                </c:pt>
                <c:pt idx="25811">
                  <c:v>22.07959318</c:v>
                </c:pt>
                <c:pt idx="25812">
                  <c:v>22.08061802</c:v>
                </c:pt>
                <c:pt idx="25813">
                  <c:v>22.08164305</c:v>
                </c:pt>
                <c:pt idx="25814">
                  <c:v>22.08266826</c:v>
                </c:pt>
                <c:pt idx="25815">
                  <c:v>22.08369366</c:v>
                </c:pt>
                <c:pt idx="25816">
                  <c:v>22.08471924</c:v>
                </c:pt>
                <c:pt idx="25817">
                  <c:v>22.085745</c:v>
                </c:pt>
                <c:pt idx="25818">
                  <c:v>22.08677094</c:v>
                </c:pt>
                <c:pt idx="25819">
                  <c:v>22.08779706</c:v>
                </c:pt>
                <c:pt idx="25820">
                  <c:v>22.08882337</c:v>
                </c:pt>
                <c:pt idx="25821">
                  <c:v>22.08984986</c:v>
                </c:pt>
                <c:pt idx="25822">
                  <c:v>22.09087653</c:v>
                </c:pt>
                <c:pt idx="25823">
                  <c:v>22.09190339</c:v>
                </c:pt>
                <c:pt idx="25824">
                  <c:v>22.09293044</c:v>
                </c:pt>
                <c:pt idx="25825">
                  <c:v>22.09395765</c:v>
                </c:pt>
                <c:pt idx="25826">
                  <c:v>22.09498506</c:v>
                </c:pt>
                <c:pt idx="25827">
                  <c:v>22.09601264</c:v>
                </c:pt>
                <c:pt idx="25828">
                  <c:v>22.0970404</c:v>
                </c:pt>
                <c:pt idx="25829">
                  <c:v>22.09806835</c:v>
                </c:pt>
                <c:pt idx="25830">
                  <c:v>22.09909648</c:v>
                </c:pt>
                <c:pt idx="25831">
                  <c:v>22.10012479</c:v>
                </c:pt>
                <c:pt idx="25832">
                  <c:v>22.10115329</c:v>
                </c:pt>
                <c:pt idx="25833">
                  <c:v>22.10218196</c:v>
                </c:pt>
                <c:pt idx="25834">
                  <c:v>22.10321082</c:v>
                </c:pt>
                <c:pt idx="25835">
                  <c:v>22.10423986</c:v>
                </c:pt>
                <c:pt idx="25836">
                  <c:v>22.10526908</c:v>
                </c:pt>
                <c:pt idx="25837">
                  <c:v>22.10629848</c:v>
                </c:pt>
                <c:pt idx="25838">
                  <c:v>22.10732807</c:v>
                </c:pt>
                <c:pt idx="25839">
                  <c:v>22.10835784</c:v>
                </c:pt>
                <c:pt idx="25840">
                  <c:v>22.10938778</c:v>
                </c:pt>
                <c:pt idx="25841">
                  <c:v>22.11041791</c:v>
                </c:pt>
                <c:pt idx="25842">
                  <c:v>22.11144823</c:v>
                </c:pt>
                <c:pt idx="25843">
                  <c:v>22.11247872</c:v>
                </c:pt>
                <c:pt idx="25844">
                  <c:v>22.1135094</c:v>
                </c:pt>
                <c:pt idx="25845">
                  <c:v>22.11454025</c:v>
                </c:pt>
                <c:pt idx="25846">
                  <c:v>22.11557129</c:v>
                </c:pt>
                <c:pt idx="25847">
                  <c:v>22.11660251</c:v>
                </c:pt>
                <c:pt idx="25848">
                  <c:v>22.11763393</c:v>
                </c:pt>
                <c:pt idx="25849">
                  <c:v>22.11866551</c:v>
                </c:pt>
                <c:pt idx="25850">
                  <c:v>22.11969727</c:v>
                </c:pt>
                <c:pt idx="25851">
                  <c:v>22.12072922</c:v>
                </c:pt>
                <c:pt idx="25852">
                  <c:v>22.12176134</c:v>
                </c:pt>
                <c:pt idx="25853">
                  <c:v>22.12279365</c:v>
                </c:pt>
                <c:pt idx="25854">
                  <c:v>22.12382614</c:v>
                </c:pt>
                <c:pt idx="25855">
                  <c:v>22.12485881</c:v>
                </c:pt>
                <c:pt idx="25856">
                  <c:v>22.12589166</c:v>
                </c:pt>
                <c:pt idx="25857">
                  <c:v>22.1269247</c:v>
                </c:pt>
                <c:pt idx="25858">
                  <c:v>22.12795791</c:v>
                </c:pt>
                <c:pt idx="25859">
                  <c:v>22.1289913</c:v>
                </c:pt>
                <c:pt idx="25860">
                  <c:v>22.13002488</c:v>
                </c:pt>
                <c:pt idx="25861">
                  <c:v>22.13105864</c:v>
                </c:pt>
                <c:pt idx="25862">
                  <c:v>22.13209258</c:v>
                </c:pt>
                <c:pt idx="25863">
                  <c:v>22.13312669</c:v>
                </c:pt>
                <c:pt idx="25864">
                  <c:v>22.13416099</c:v>
                </c:pt>
                <c:pt idx="25865">
                  <c:v>22.13519547</c:v>
                </c:pt>
                <c:pt idx="25866">
                  <c:v>22.13623014</c:v>
                </c:pt>
                <c:pt idx="25867">
                  <c:v>22.13726498</c:v>
                </c:pt>
                <c:pt idx="25868">
                  <c:v>22.1383</c:v>
                </c:pt>
                <c:pt idx="25869">
                  <c:v>22.1393352</c:v>
                </c:pt>
                <c:pt idx="25870">
                  <c:v>22.14037059</c:v>
                </c:pt>
                <c:pt idx="25871">
                  <c:v>22.14140615</c:v>
                </c:pt>
                <c:pt idx="25872">
                  <c:v>22.14244191</c:v>
                </c:pt>
                <c:pt idx="25873">
                  <c:v>22.14347784</c:v>
                </c:pt>
                <c:pt idx="25874">
                  <c:v>22.14451395</c:v>
                </c:pt>
                <c:pt idx="25875">
                  <c:v>22.14555023</c:v>
                </c:pt>
                <c:pt idx="25876">
                  <c:v>22.1465867</c:v>
                </c:pt>
                <c:pt idx="25877">
                  <c:v>22.14762335</c:v>
                </c:pt>
                <c:pt idx="25878">
                  <c:v>22.14866018</c:v>
                </c:pt>
                <c:pt idx="25879">
                  <c:v>22.14969719</c:v>
                </c:pt>
                <c:pt idx="25880">
                  <c:v>22.15073438</c:v>
                </c:pt>
                <c:pt idx="25881">
                  <c:v>22.15177175</c:v>
                </c:pt>
                <c:pt idx="25882">
                  <c:v>22.1528093</c:v>
                </c:pt>
                <c:pt idx="25883">
                  <c:v>22.15384703</c:v>
                </c:pt>
                <c:pt idx="25884">
                  <c:v>22.15488494</c:v>
                </c:pt>
                <c:pt idx="25885">
                  <c:v>22.15592303</c:v>
                </c:pt>
                <c:pt idx="25886">
                  <c:v>22.1569613</c:v>
                </c:pt>
                <c:pt idx="25887">
                  <c:v>22.15799975</c:v>
                </c:pt>
                <c:pt idx="25888">
                  <c:v>22.15903838</c:v>
                </c:pt>
                <c:pt idx="25889">
                  <c:v>22.16007719</c:v>
                </c:pt>
                <c:pt idx="25890">
                  <c:v>22.16111618</c:v>
                </c:pt>
                <c:pt idx="25891">
                  <c:v>22.16215535</c:v>
                </c:pt>
                <c:pt idx="25892">
                  <c:v>22.1631947</c:v>
                </c:pt>
                <c:pt idx="25893">
                  <c:v>22.16423423</c:v>
                </c:pt>
                <c:pt idx="25894">
                  <c:v>22.16527394</c:v>
                </c:pt>
                <c:pt idx="25895">
                  <c:v>22.16631383</c:v>
                </c:pt>
                <c:pt idx="25896">
                  <c:v>22.16735392</c:v>
                </c:pt>
                <c:pt idx="25897">
                  <c:v>22.16839417</c:v>
                </c:pt>
                <c:pt idx="25898">
                  <c:v>22.1694346</c:v>
                </c:pt>
                <c:pt idx="25899">
                  <c:v>22.17047521</c:v>
                </c:pt>
                <c:pt idx="25900">
                  <c:v>22.17151599</c:v>
                </c:pt>
                <c:pt idx="25901">
                  <c:v>22.17255696</c:v>
                </c:pt>
                <c:pt idx="25902">
                  <c:v>22.17359811</c:v>
                </c:pt>
                <c:pt idx="25903">
                  <c:v>22.17463944</c:v>
                </c:pt>
                <c:pt idx="25904">
                  <c:v>22.17568094</c:v>
                </c:pt>
                <c:pt idx="25905">
                  <c:v>22.17672263</c:v>
                </c:pt>
                <c:pt idx="25906">
                  <c:v>22.1777645</c:v>
                </c:pt>
                <c:pt idx="25907">
                  <c:v>22.17880654</c:v>
                </c:pt>
                <c:pt idx="25908">
                  <c:v>22.17984877</c:v>
                </c:pt>
                <c:pt idx="25909">
                  <c:v>22.18089117</c:v>
                </c:pt>
                <c:pt idx="25910">
                  <c:v>22.18193375</c:v>
                </c:pt>
                <c:pt idx="25911">
                  <c:v>22.18297651</c:v>
                </c:pt>
                <c:pt idx="25912">
                  <c:v>22.18401946</c:v>
                </c:pt>
                <c:pt idx="25913">
                  <c:v>22.18506258</c:v>
                </c:pt>
                <c:pt idx="25914">
                  <c:v>22.18610588</c:v>
                </c:pt>
                <c:pt idx="25915">
                  <c:v>22.18714936</c:v>
                </c:pt>
                <c:pt idx="25916">
                  <c:v>22.18819301</c:v>
                </c:pt>
                <c:pt idx="25917">
                  <c:v>22.18923685</c:v>
                </c:pt>
                <c:pt idx="25918">
                  <c:v>22.19028087</c:v>
                </c:pt>
                <c:pt idx="25919">
                  <c:v>22.19132506</c:v>
                </c:pt>
                <c:pt idx="25920">
                  <c:v>22.19236945</c:v>
                </c:pt>
                <c:pt idx="25921">
                  <c:v>22.193414</c:v>
                </c:pt>
                <c:pt idx="25922">
                  <c:v>22.19445873</c:v>
                </c:pt>
                <c:pt idx="25923">
                  <c:v>22.19550364</c:v>
                </c:pt>
                <c:pt idx="25924">
                  <c:v>22.19654873</c:v>
                </c:pt>
                <c:pt idx="25925">
                  <c:v>22.197594</c:v>
                </c:pt>
                <c:pt idx="25926">
                  <c:v>22.19863945</c:v>
                </c:pt>
                <c:pt idx="25927">
                  <c:v>22.19968507</c:v>
                </c:pt>
                <c:pt idx="25928">
                  <c:v>22.20073088</c:v>
                </c:pt>
                <c:pt idx="25929">
                  <c:v>22.20177686</c:v>
                </c:pt>
                <c:pt idx="25930">
                  <c:v>22.20282302</c:v>
                </c:pt>
                <c:pt idx="25931">
                  <c:v>22.20386936</c:v>
                </c:pt>
                <c:pt idx="25932">
                  <c:v>22.20491588</c:v>
                </c:pt>
                <c:pt idx="25933">
                  <c:v>22.20596257</c:v>
                </c:pt>
                <c:pt idx="25934">
                  <c:v>22.20700945</c:v>
                </c:pt>
                <c:pt idx="25935">
                  <c:v>22.2080565</c:v>
                </c:pt>
                <c:pt idx="25936">
                  <c:v>22.20910374</c:v>
                </c:pt>
                <c:pt idx="25937">
                  <c:v>22.21015115</c:v>
                </c:pt>
                <c:pt idx="25938">
                  <c:v>22.21119873</c:v>
                </c:pt>
                <c:pt idx="25939">
                  <c:v>22.2122465</c:v>
                </c:pt>
                <c:pt idx="25940">
                  <c:v>22.21329445</c:v>
                </c:pt>
                <c:pt idx="25941">
                  <c:v>22.21434257</c:v>
                </c:pt>
                <c:pt idx="25942">
                  <c:v>22.21539087</c:v>
                </c:pt>
                <c:pt idx="25943">
                  <c:v>22.21643935</c:v>
                </c:pt>
                <c:pt idx="25944">
                  <c:v>22.21748802</c:v>
                </c:pt>
                <c:pt idx="25945">
                  <c:v>22.21853686</c:v>
                </c:pt>
                <c:pt idx="25946">
                  <c:v>22.21958587</c:v>
                </c:pt>
                <c:pt idx="25947">
                  <c:v>22.22063506</c:v>
                </c:pt>
                <c:pt idx="25948">
                  <c:v>22.22168443</c:v>
                </c:pt>
                <c:pt idx="25949">
                  <c:v>22.22273398</c:v>
                </c:pt>
                <c:pt idx="25950">
                  <c:v>22.2237837</c:v>
                </c:pt>
                <c:pt idx="25951">
                  <c:v>22.2248336</c:v>
                </c:pt>
                <c:pt idx="25952">
                  <c:v>22.22588369</c:v>
                </c:pt>
                <c:pt idx="25953">
                  <c:v>22.22693394</c:v>
                </c:pt>
                <c:pt idx="25954">
                  <c:v>22.22798438</c:v>
                </c:pt>
                <c:pt idx="25955">
                  <c:v>22.22903499</c:v>
                </c:pt>
                <c:pt idx="25956">
                  <c:v>22.23008579</c:v>
                </c:pt>
                <c:pt idx="25957">
                  <c:v>22.23113675</c:v>
                </c:pt>
                <c:pt idx="25958">
                  <c:v>22.2321879</c:v>
                </c:pt>
                <c:pt idx="25959">
                  <c:v>22.23323923</c:v>
                </c:pt>
                <c:pt idx="25960">
                  <c:v>22.23429073</c:v>
                </c:pt>
                <c:pt idx="25961">
                  <c:v>22.23534241</c:v>
                </c:pt>
                <c:pt idx="25962">
                  <c:v>22.23639426</c:v>
                </c:pt>
                <c:pt idx="25963">
                  <c:v>22.2374463</c:v>
                </c:pt>
                <c:pt idx="25964">
                  <c:v>22.23849851</c:v>
                </c:pt>
                <c:pt idx="25965">
                  <c:v>22.2395509</c:v>
                </c:pt>
                <c:pt idx="25966">
                  <c:v>22.24060346</c:v>
                </c:pt>
                <c:pt idx="25967">
                  <c:v>22.24165621</c:v>
                </c:pt>
                <c:pt idx="25968">
                  <c:v>22.24270914</c:v>
                </c:pt>
                <c:pt idx="25969">
                  <c:v>22.24376224</c:v>
                </c:pt>
                <c:pt idx="25970">
                  <c:v>22.24481551</c:v>
                </c:pt>
                <c:pt idx="25971">
                  <c:v>22.24586896</c:v>
                </c:pt>
                <c:pt idx="25972">
                  <c:v>22.24692259</c:v>
                </c:pt>
                <c:pt idx="25973">
                  <c:v>22.2479764</c:v>
                </c:pt>
                <c:pt idx="25974">
                  <c:v>22.24903038</c:v>
                </c:pt>
                <c:pt idx="25975">
                  <c:v>22.25008454</c:v>
                </c:pt>
                <c:pt idx="25976">
                  <c:v>22.25113888</c:v>
                </c:pt>
                <c:pt idx="25977">
                  <c:v>22.25219339</c:v>
                </c:pt>
                <c:pt idx="25978">
                  <c:v>22.25324808</c:v>
                </c:pt>
                <c:pt idx="25979">
                  <c:v>22.25430295</c:v>
                </c:pt>
                <c:pt idx="25980">
                  <c:v>22.255358</c:v>
                </c:pt>
                <c:pt idx="25981">
                  <c:v>22.25641322</c:v>
                </c:pt>
                <c:pt idx="25982">
                  <c:v>22.25746861</c:v>
                </c:pt>
                <c:pt idx="25983">
                  <c:v>22.25852419</c:v>
                </c:pt>
                <c:pt idx="25984">
                  <c:v>22.25957994</c:v>
                </c:pt>
                <c:pt idx="25985">
                  <c:v>22.26063587</c:v>
                </c:pt>
                <c:pt idx="25986">
                  <c:v>22.26169197</c:v>
                </c:pt>
                <c:pt idx="25987">
                  <c:v>22.26274825</c:v>
                </c:pt>
                <c:pt idx="25988">
                  <c:v>22.26380471</c:v>
                </c:pt>
                <c:pt idx="25989">
                  <c:v>22.26486134</c:v>
                </c:pt>
                <c:pt idx="25990">
                  <c:v>22.26591815</c:v>
                </c:pt>
                <c:pt idx="25991">
                  <c:v>22.26697514</c:v>
                </c:pt>
                <c:pt idx="25992">
                  <c:v>22.26803232</c:v>
                </c:pt>
                <c:pt idx="25993">
                  <c:v>22.26908966</c:v>
                </c:pt>
                <c:pt idx="25994">
                  <c:v>22.27014717</c:v>
                </c:pt>
                <c:pt idx="25995">
                  <c:v>22.27120486</c:v>
                </c:pt>
                <c:pt idx="25996">
                  <c:v>22.27226273</c:v>
                </c:pt>
                <c:pt idx="25997">
                  <c:v>22.27332078</c:v>
                </c:pt>
                <c:pt idx="25998">
                  <c:v>22.274379</c:v>
                </c:pt>
                <c:pt idx="25999">
                  <c:v>22.27543739</c:v>
                </c:pt>
                <c:pt idx="26000">
                  <c:v>22.27649596</c:v>
                </c:pt>
                <c:pt idx="26001">
                  <c:v>22.27755471</c:v>
                </c:pt>
                <c:pt idx="26002">
                  <c:v>22.27861364</c:v>
                </c:pt>
                <c:pt idx="26003">
                  <c:v>22.27967274</c:v>
                </c:pt>
                <c:pt idx="26004">
                  <c:v>22.28073201</c:v>
                </c:pt>
                <c:pt idx="26005">
                  <c:v>22.28179147</c:v>
                </c:pt>
                <c:pt idx="26006">
                  <c:v>22.28285109</c:v>
                </c:pt>
                <c:pt idx="26007">
                  <c:v>22.2839109</c:v>
                </c:pt>
                <c:pt idx="26008">
                  <c:v>22.28497088</c:v>
                </c:pt>
                <c:pt idx="26009">
                  <c:v>22.28603103</c:v>
                </c:pt>
                <c:pt idx="26010">
                  <c:v>22.28709136</c:v>
                </c:pt>
                <c:pt idx="26011">
                  <c:v>22.28815187</c:v>
                </c:pt>
                <c:pt idx="26012">
                  <c:v>22.28921255</c:v>
                </c:pt>
                <c:pt idx="26013">
                  <c:v>22.29027341</c:v>
                </c:pt>
                <c:pt idx="26014">
                  <c:v>22.29133445</c:v>
                </c:pt>
                <c:pt idx="26015">
                  <c:v>22.29239566</c:v>
                </c:pt>
                <c:pt idx="26016">
                  <c:v>22.29345705</c:v>
                </c:pt>
                <c:pt idx="26017">
                  <c:v>22.29451861</c:v>
                </c:pt>
                <c:pt idx="26018">
                  <c:v>22.29558035</c:v>
                </c:pt>
                <c:pt idx="26019">
                  <c:v>22.29664226</c:v>
                </c:pt>
                <c:pt idx="26020">
                  <c:v>22.29770435</c:v>
                </c:pt>
                <c:pt idx="26021">
                  <c:v>22.29876661</c:v>
                </c:pt>
                <c:pt idx="26022">
                  <c:v>22.29982905</c:v>
                </c:pt>
                <c:pt idx="26023">
                  <c:v>22.30089166</c:v>
                </c:pt>
                <c:pt idx="26024">
                  <c:v>22.30195445</c:v>
                </c:pt>
                <c:pt idx="26025">
                  <c:v>22.30301741</c:v>
                </c:pt>
                <c:pt idx="26026">
                  <c:v>22.30408055</c:v>
                </c:pt>
                <c:pt idx="26027">
                  <c:v>22.30514386</c:v>
                </c:pt>
                <c:pt idx="26028">
                  <c:v>22.30620735</c:v>
                </c:pt>
                <c:pt idx="26029">
                  <c:v>22.30727101</c:v>
                </c:pt>
                <c:pt idx="26030">
                  <c:v>22.30833485</c:v>
                </c:pt>
                <c:pt idx="26031">
                  <c:v>22.30939886</c:v>
                </c:pt>
                <c:pt idx="26032">
                  <c:v>22.31046305</c:v>
                </c:pt>
                <c:pt idx="26033">
                  <c:v>22.31152741</c:v>
                </c:pt>
                <c:pt idx="26034">
                  <c:v>22.31259195</c:v>
                </c:pt>
                <c:pt idx="26035">
                  <c:v>22.31365666</c:v>
                </c:pt>
                <c:pt idx="26036">
                  <c:v>22.31472155</c:v>
                </c:pt>
                <c:pt idx="26037">
                  <c:v>22.31578661</c:v>
                </c:pt>
                <c:pt idx="26038">
                  <c:v>22.31685185</c:v>
                </c:pt>
                <c:pt idx="26039">
                  <c:v>22.31791726</c:v>
                </c:pt>
                <c:pt idx="26040">
                  <c:v>22.31898286</c:v>
                </c:pt>
                <c:pt idx="26041">
                  <c:v>22.32004862</c:v>
                </c:pt>
                <c:pt idx="26042">
                  <c:v>22.32111455</c:v>
                </c:pt>
                <c:pt idx="26043">
                  <c:v>22.32218066</c:v>
                </c:pt>
                <c:pt idx="26044">
                  <c:v>22.32324695</c:v>
                </c:pt>
                <c:pt idx="26045">
                  <c:v>22.3243134</c:v>
                </c:pt>
                <c:pt idx="26046">
                  <c:v>22.32538004</c:v>
                </c:pt>
                <c:pt idx="26047">
                  <c:v>22.32644684</c:v>
                </c:pt>
                <c:pt idx="26048">
                  <c:v>22.32751383</c:v>
                </c:pt>
                <c:pt idx="26049">
                  <c:v>22.32858098</c:v>
                </c:pt>
                <c:pt idx="26050">
                  <c:v>22.32964831</c:v>
                </c:pt>
                <c:pt idx="26051">
                  <c:v>22.33071582</c:v>
                </c:pt>
                <c:pt idx="26052">
                  <c:v>22.3317835</c:v>
                </c:pt>
                <c:pt idx="26053">
                  <c:v>22.33285135</c:v>
                </c:pt>
                <c:pt idx="26054">
                  <c:v>22.33391937</c:v>
                </c:pt>
                <c:pt idx="26055">
                  <c:v>22.33498758</c:v>
                </c:pt>
                <c:pt idx="26056">
                  <c:v>22.33605595</c:v>
                </c:pt>
                <c:pt idx="26057">
                  <c:v>22.3371245</c:v>
                </c:pt>
                <c:pt idx="26058">
                  <c:v>22.33819322</c:v>
                </c:pt>
                <c:pt idx="26059">
                  <c:v>22.33926212</c:v>
                </c:pt>
                <c:pt idx="26060">
                  <c:v>22.34033119</c:v>
                </c:pt>
                <c:pt idx="26061">
                  <c:v>22.34140044</c:v>
                </c:pt>
                <c:pt idx="26062">
                  <c:v>22.34246985</c:v>
                </c:pt>
                <c:pt idx="26063">
                  <c:v>22.34353945</c:v>
                </c:pt>
                <c:pt idx="26064">
                  <c:v>22.34460923</c:v>
                </c:pt>
                <c:pt idx="26065">
                  <c:v>22.34567917</c:v>
                </c:pt>
                <c:pt idx="26066">
                  <c:v>22.34674928</c:v>
                </c:pt>
                <c:pt idx="26067">
                  <c:v>22.34781957</c:v>
                </c:pt>
                <c:pt idx="26068">
                  <c:v>22.34889003</c:v>
                </c:pt>
                <c:pt idx="26069">
                  <c:v>22.34996066</c:v>
                </c:pt>
                <c:pt idx="26070">
                  <c:v>22.35103147</c:v>
                </c:pt>
                <c:pt idx="26071">
                  <c:v>22.35210245</c:v>
                </c:pt>
                <c:pt idx="26072">
                  <c:v>22.35317361</c:v>
                </c:pt>
                <c:pt idx="26073">
                  <c:v>22.35424493</c:v>
                </c:pt>
                <c:pt idx="26074">
                  <c:v>22.35531644</c:v>
                </c:pt>
                <c:pt idx="26075">
                  <c:v>22.35638811</c:v>
                </c:pt>
                <c:pt idx="26076">
                  <c:v>22.35745996</c:v>
                </c:pt>
                <c:pt idx="26077">
                  <c:v>22.35853198</c:v>
                </c:pt>
                <c:pt idx="26078">
                  <c:v>22.35960418</c:v>
                </c:pt>
                <c:pt idx="26079">
                  <c:v>22.36067655</c:v>
                </c:pt>
                <c:pt idx="26080">
                  <c:v>22.36174909</c:v>
                </c:pt>
                <c:pt idx="26081">
                  <c:v>22.3628218</c:v>
                </c:pt>
                <c:pt idx="26082">
                  <c:v>22.36389469</c:v>
                </c:pt>
                <c:pt idx="26083">
                  <c:v>22.36496775</c:v>
                </c:pt>
                <c:pt idx="26084">
                  <c:v>22.36604098</c:v>
                </c:pt>
                <c:pt idx="26085">
                  <c:v>22.36711439</c:v>
                </c:pt>
                <c:pt idx="26086">
                  <c:v>22.36818797</c:v>
                </c:pt>
                <c:pt idx="26087">
                  <c:v>22.36926172</c:v>
                </c:pt>
                <c:pt idx="26088">
                  <c:v>22.37033566</c:v>
                </c:pt>
                <c:pt idx="26089">
                  <c:v>22.37140976</c:v>
                </c:pt>
                <c:pt idx="26090">
                  <c:v>22.37248403</c:v>
                </c:pt>
                <c:pt idx="26091">
                  <c:v>22.37355848</c:v>
                </c:pt>
                <c:pt idx="26092">
                  <c:v>22.37463309</c:v>
                </c:pt>
                <c:pt idx="26093">
                  <c:v>22.37570788</c:v>
                </c:pt>
                <c:pt idx="26094">
                  <c:v>22.37678284</c:v>
                </c:pt>
                <c:pt idx="26095">
                  <c:v>22.37785798</c:v>
                </c:pt>
                <c:pt idx="26096">
                  <c:v>22.37893329</c:v>
                </c:pt>
                <c:pt idx="26097">
                  <c:v>22.38000877</c:v>
                </c:pt>
                <c:pt idx="26098">
                  <c:v>22.38108442</c:v>
                </c:pt>
                <c:pt idx="26099">
                  <c:v>22.38216024</c:v>
                </c:pt>
                <c:pt idx="26100">
                  <c:v>22.38323624</c:v>
                </c:pt>
                <c:pt idx="26101">
                  <c:v>22.38431241</c:v>
                </c:pt>
                <c:pt idx="26102">
                  <c:v>22.38538875</c:v>
                </c:pt>
                <c:pt idx="26103">
                  <c:v>22.38646527</c:v>
                </c:pt>
                <c:pt idx="26104">
                  <c:v>22.38754195</c:v>
                </c:pt>
                <c:pt idx="26105">
                  <c:v>22.38861881</c:v>
                </c:pt>
                <c:pt idx="26106">
                  <c:v>22.38969584</c:v>
                </c:pt>
                <c:pt idx="26107">
                  <c:v>22.39077305</c:v>
                </c:pt>
                <c:pt idx="26108">
                  <c:v>22.39185042</c:v>
                </c:pt>
                <c:pt idx="26109">
                  <c:v>22.39292797</c:v>
                </c:pt>
                <c:pt idx="26110">
                  <c:v>22.39400569</c:v>
                </c:pt>
                <c:pt idx="26111">
                  <c:v>22.39508358</c:v>
                </c:pt>
                <c:pt idx="26112">
                  <c:v>22.39616166</c:v>
                </c:pt>
                <c:pt idx="26113">
                  <c:v>22.3972399</c:v>
                </c:pt>
                <c:pt idx="26114">
                  <c:v>22.3983183</c:v>
                </c:pt>
                <c:pt idx="26115">
                  <c:v>22.39939688</c:v>
                </c:pt>
                <c:pt idx="26116">
                  <c:v>22.40047564</c:v>
                </c:pt>
                <c:pt idx="26117">
                  <c:v>22.40155456</c:v>
                </c:pt>
                <c:pt idx="26118">
                  <c:v>22.40263365</c:v>
                </c:pt>
                <c:pt idx="26119">
                  <c:v>22.40371292</c:v>
                </c:pt>
                <c:pt idx="26120">
                  <c:v>22.40479236</c:v>
                </c:pt>
                <c:pt idx="26121">
                  <c:v>22.40587197</c:v>
                </c:pt>
                <c:pt idx="26122">
                  <c:v>22.40695175</c:v>
                </c:pt>
                <c:pt idx="26123">
                  <c:v>22.40803171</c:v>
                </c:pt>
                <c:pt idx="26124">
                  <c:v>22.40911183</c:v>
                </c:pt>
                <c:pt idx="26125">
                  <c:v>22.41019213</c:v>
                </c:pt>
                <c:pt idx="26126">
                  <c:v>22.4112726</c:v>
                </c:pt>
                <c:pt idx="26127">
                  <c:v>22.41235324</c:v>
                </c:pt>
                <c:pt idx="26128">
                  <c:v>22.41343405</c:v>
                </c:pt>
                <c:pt idx="26129">
                  <c:v>22.41451503</c:v>
                </c:pt>
                <c:pt idx="26130">
                  <c:v>22.41559618</c:v>
                </c:pt>
                <c:pt idx="26131">
                  <c:v>22.41667751</c:v>
                </c:pt>
                <c:pt idx="26132">
                  <c:v>22.41775901</c:v>
                </c:pt>
                <c:pt idx="26133">
                  <c:v>22.41884067</c:v>
                </c:pt>
                <c:pt idx="26134">
                  <c:v>22.41992251</c:v>
                </c:pt>
                <c:pt idx="26135">
                  <c:v>22.42100452</c:v>
                </c:pt>
                <c:pt idx="26136">
                  <c:v>22.42208672</c:v>
                </c:pt>
                <c:pt idx="26137">
                  <c:v>22.42316907</c:v>
                </c:pt>
                <c:pt idx="26138">
                  <c:v>22.4242516</c:v>
                </c:pt>
                <c:pt idx="26139">
                  <c:v>22.42533429</c:v>
                </c:pt>
                <c:pt idx="26140">
                  <c:v>22.42641716</c:v>
                </c:pt>
                <c:pt idx="26141">
                  <c:v>22.42750019</c:v>
                </c:pt>
                <c:pt idx="26142">
                  <c:v>22.4285834</c:v>
                </c:pt>
                <c:pt idx="26143">
                  <c:v>22.42966678</c:v>
                </c:pt>
                <c:pt idx="26144">
                  <c:v>22.43075033</c:v>
                </c:pt>
                <c:pt idx="26145">
                  <c:v>22.43183405</c:v>
                </c:pt>
                <c:pt idx="26146">
                  <c:v>22.43291794</c:v>
                </c:pt>
                <c:pt idx="26147">
                  <c:v>22.434002</c:v>
                </c:pt>
                <c:pt idx="26148">
                  <c:v>22.43508623</c:v>
                </c:pt>
                <c:pt idx="26149">
                  <c:v>22.43617063</c:v>
                </c:pt>
                <c:pt idx="26150">
                  <c:v>22.43725521</c:v>
                </c:pt>
                <c:pt idx="26151">
                  <c:v>22.43833995</c:v>
                </c:pt>
                <c:pt idx="26152">
                  <c:v>22.43942487</c:v>
                </c:pt>
                <c:pt idx="26153">
                  <c:v>22.44050995</c:v>
                </c:pt>
                <c:pt idx="26154">
                  <c:v>22.44159521</c:v>
                </c:pt>
                <c:pt idx="26155">
                  <c:v>22.44268063</c:v>
                </c:pt>
                <c:pt idx="26156">
                  <c:v>22.44376623</c:v>
                </c:pt>
                <c:pt idx="26157">
                  <c:v>22.44485199</c:v>
                </c:pt>
                <c:pt idx="26158">
                  <c:v>22.44593793</c:v>
                </c:pt>
                <c:pt idx="26159">
                  <c:v>22.44702404</c:v>
                </c:pt>
                <c:pt idx="26160">
                  <c:v>22.44811033</c:v>
                </c:pt>
                <c:pt idx="26161">
                  <c:v>22.44919678</c:v>
                </c:pt>
                <c:pt idx="26162">
                  <c:v>22.4502834</c:v>
                </c:pt>
                <c:pt idx="26163">
                  <c:v>22.45137018</c:v>
                </c:pt>
                <c:pt idx="26164">
                  <c:v>22.45245714</c:v>
                </c:pt>
                <c:pt idx="26165">
                  <c:v>22.45354427</c:v>
                </c:pt>
                <c:pt idx="26166">
                  <c:v>22.45463157</c:v>
                </c:pt>
                <c:pt idx="26167">
                  <c:v>22.45571904</c:v>
                </c:pt>
                <c:pt idx="26168">
                  <c:v>22.45680668</c:v>
                </c:pt>
                <c:pt idx="26169">
                  <c:v>22.45789448</c:v>
                </c:pt>
                <c:pt idx="26170">
                  <c:v>22.45898246</c:v>
                </c:pt>
                <c:pt idx="26171">
                  <c:v>22.46007061</c:v>
                </c:pt>
                <c:pt idx="26172">
                  <c:v>22.46115893</c:v>
                </c:pt>
                <c:pt idx="26173">
                  <c:v>22.46224742</c:v>
                </c:pt>
                <c:pt idx="26174">
                  <c:v>22.46333607</c:v>
                </c:pt>
                <c:pt idx="26175">
                  <c:v>22.4644249</c:v>
                </c:pt>
                <c:pt idx="26176">
                  <c:v>22.4655139</c:v>
                </c:pt>
                <c:pt idx="26177">
                  <c:v>22.46660306</c:v>
                </c:pt>
                <c:pt idx="26178">
                  <c:v>22.4676924</c:v>
                </c:pt>
                <c:pt idx="26179">
                  <c:v>22.4687819</c:v>
                </c:pt>
                <c:pt idx="26180">
                  <c:v>22.46987158</c:v>
                </c:pt>
                <c:pt idx="26181">
                  <c:v>22.47096142</c:v>
                </c:pt>
                <c:pt idx="26182">
                  <c:v>22.47205144</c:v>
                </c:pt>
                <c:pt idx="26183">
                  <c:v>22.47314162</c:v>
                </c:pt>
                <c:pt idx="26184">
                  <c:v>22.47423199</c:v>
                </c:pt>
                <c:pt idx="26185">
                  <c:v>22.47532251</c:v>
                </c:pt>
                <c:pt idx="26186">
                  <c:v>22.4764132</c:v>
                </c:pt>
                <c:pt idx="26187">
                  <c:v>22.47750406</c:v>
                </c:pt>
                <c:pt idx="26188">
                  <c:v>22.47859509</c:v>
                </c:pt>
                <c:pt idx="26189">
                  <c:v>22.47968629</c:v>
                </c:pt>
                <c:pt idx="26190">
                  <c:v>22.48077766</c:v>
                </c:pt>
                <c:pt idx="26191">
                  <c:v>22.48186919</c:v>
                </c:pt>
                <c:pt idx="26192">
                  <c:v>22.4829609</c:v>
                </c:pt>
                <c:pt idx="26193">
                  <c:v>22.48405278</c:v>
                </c:pt>
                <c:pt idx="26194">
                  <c:v>22.48514482</c:v>
                </c:pt>
                <c:pt idx="26195">
                  <c:v>22.48623703</c:v>
                </c:pt>
                <c:pt idx="26196">
                  <c:v>22.48732942</c:v>
                </c:pt>
                <c:pt idx="26197">
                  <c:v>22.48842197</c:v>
                </c:pt>
                <c:pt idx="26198">
                  <c:v>22.48951469</c:v>
                </c:pt>
                <c:pt idx="26199">
                  <c:v>22.49060758</c:v>
                </c:pt>
                <c:pt idx="26200">
                  <c:v>22.49170063</c:v>
                </c:pt>
                <c:pt idx="26201">
                  <c:v>22.49279386</c:v>
                </c:pt>
                <c:pt idx="26202">
                  <c:v>22.49388725</c:v>
                </c:pt>
                <c:pt idx="26203">
                  <c:v>22.49498082</c:v>
                </c:pt>
                <c:pt idx="26204">
                  <c:v>22.49607455</c:v>
                </c:pt>
                <c:pt idx="26205">
                  <c:v>22.49716845</c:v>
                </c:pt>
                <c:pt idx="26206">
                  <c:v>22.49826252</c:v>
                </c:pt>
                <c:pt idx="26207">
                  <c:v>22.49935676</c:v>
                </c:pt>
                <c:pt idx="26208">
                  <c:v>22.50045118</c:v>
                </c:pt>
                <c:pt idx="26209">
                  <c:v>22.50154575</c:v>
                </c:pt>
                <c:pt idx="26210">
                  <c:v>22.5026405</c:v>
                </c:pt>
                <c:pt idx="26211">
                  <c:v>22.50373541</c:v>
                </c:pt>
                <c:pt idx="26212">
                  <c:v>22.50483049</c:v>
                </c:pt>
                <c:pt idx="26213">
                  <c:v>22.50592574</c:v>
                </c:pt>
                <c:pt idx="26214">
                  <c:v>22.50702115</c:v>
                </c:pt>
                <c:pt idx="26215">
                  <c:v>22.50811674</c:v>
                </c:pt>
                <c:pt idx="26216">
                  <c:v>22.50921249</c:v>
                </c:pt>
                <c:pt idx="26217">
                  <c:v>22.51030841</c:v>
                </c:pt>
                <c:pt idx="26218">
                  <c:v>22.5114045</c:v>
                </c:pt>
                <c:pt idx="26219">
                  <c:v>22.51250076</c:v>
                </c:pt>
                <c:pt idx="26220">
                  <c:v>22.51359718</c:v>
                </c:pt>
                <c:pt idx="26221">
                  <c:v>22.51469378</c:v>
                </c:pt>
                <c:pt idx="26222">
                  <c:v>22.51579054</c:v>
                </c:pt>
                <c:pt idx="26223">
                  <c:v>22.51688747</c:v>
                </c:pt>
                <c:pt idx="26224">
                  <c:v>22.51798456</c:v>
                </c:pt>
                <c:pt idx="26225">
                  <c:v>22.51908183</c:v>
                </c:pt>
                <c:pt idx="26226">
                  <c:v>22.52017926</c:v>
                </c:pt>
                <c:pt idx="26227">
                  <c:v>22.52127686</c:v>
                </c:pt>
                <c:pt idx="26228">
                  <c:v>22.52237463</c:v>
                </c:pt>
                <c:pt idx="26229">
                  <c:v>22.52347257</c:v>
                </c:pt>
                <c:pt idx="26230">
                  <c:v>22.52457067</c:v>
                </c:pt>
                <c:pt idx="26231">
                  <c:v>22.52566894</c:v>
                </c:pt>
                <c:pt idx="26232">
                  <c:v>22.52676739</c:v>
                </c:pt>
                <c:pt idx="26233">
                  <c:v>22.527866</c:v>
                </c:pt>
                <c:pt idx="26234">
                  <c:v>22.52896477</c:v>
                </c:pt>
                <c:pt idx="26235">
                  <c:v>22.53006371</c:v>
                </c:pt>
                <c:pt idx="26236">
                  <c:v>22.53116282</c:v>
                </c:pt>
                <c:pt idx="26237">
                  <c:v>22.5322621</c:v>
                </c:pt>
                <c:pt idx="26238">
                  <c:v>22.53336154</c:v>
                </c:pt>
                <c:pt idx="26239">
                  <c:v>22.53446115</c:v>
                </c:pt>
                <c:pt idx="26240">
                  <c:v>22.53556093</c:v>
                </c:pt>
                <c:pt idx="26241">
                  <c:v>22.53666088</c:v>
                </c:pt>
                <c:pt idx="26242">
                  <c:v>22.53776099</c:v>
                </c:pt>
                <c:pt idx="26243">
                  <c:v>22.53886127</c:v>
                </c:pt>
                <c:pt idx="26244">
                  <c:v>22.53996172</c:v>
                </c:pt>
                <c:pt idx="26245">
                  <c:v>22.54106233</c:v>
                </c:pt>
                <c:pt idx="26246">
                  <c:v>22.54216311</c:v>
                </c:pt>
                <c:pt idx="26247">
                  <c:v>22.54326406</c:v>
                </c:pt>
                <c:pt idx="26248">
                  <c:v>22.54436517</c:v>
                </c:pt>
                <c:pt idx="26249">
                  <c:v>22.54546646</c:v>
                </c:pt>
                <c:pt idx="26250">
                  <c:v>22.54656791</c:v>
                </c:pt>
                <c:pt idx="26251">
                  <c:v>22.54766952</c:v>
                </c:pt>
                <c:pt idx="26252">
                  <c:v>22.5487713</c:v>
                </c:pt>
                <c:pt idx="26253">
                  <c:v>22.54987325</c:v>
                </c:pt>
                <c:pt idx="26254">
                  <c:v>22.55097537</c:v>
                </c:pt>
                <c:pt idx="26255">
                  <c:v>22.55207765</c:v>
                </c:pt>
                <c:pt idx="26256">
                  <c:v>22.55318012</c:v>
                </c:pt>
                <c:pt idx="26257">
                  <c:v>22.55428273</c:v>
                </c:pt>
                <c:pt idx="26258">
                  <c:v>22.55538552</c:v>
                </c:pt>
                <c:pt idx="26259">
                  <c:v>22.55648846</c:v>
                </c:pt>
                <c:pt idx="26260">
                  <c:v>22.55759158</c:v>
                </c:pt>
                <c:pt idx="26261">
                  <c:v>22.55869486</c:v>
                </c:pt>
                <c:pt idx="26262">
                  <c:v>22.55979831</c:v>
                </c:pt>
                <c:pt idx="26263">
                  <c:v>22.56090193</c:v>
                </c:pt>
                <c:pt idx="26264">
                  <c:v>22.56200571</c:v>
                </c:pt>
                <c:pt idx="26265">
                  <c:v>22.56310966</c:v>
                </c:pt>
                <c:pt idx="26266">
                  <c:v>22.56421377</c:v>
                </c:pt>
                <c:pt idx="26267">
                  <c:v>22.56531805</c:v>
                </c:pt>
                <c:pt idx="26268">
                  <c:v>22.5664225</c:v>
                </c:pt>
                <c:pt idx="26269">
                  <c:v>22.56752711</c:v>
                </c:pt>
                <c:pt idx="26270">
                  <c:v>22.56863189</c:v>
                </c:pt>
                <c:pt idx="26271">
                  <c:v>22.56973684</c:v>
                </c:pt>
                <c:pt idx="26272">
                  <c:v>22.57084195</c:v>
                </c:pt>
                <c:pt idx="26273">
                  <c:v>22.57194723</c:v>
                </c:pt>
                <c:pt idx="26274">
                  <c:v>22.57305267</c:v>
                </c:pt>
                <c:pt idx="26275">
                  <c:v>22.57415828</c:v>
                </c:pt>
                <c:pt idx="26276">
                  <c:v>22.57526406</c:v>
                </c:pt>
                <c:pt idx="26277">
                  <c:v>22.57637</c:v>
                </c:pt>
                <c:pt idx="26278">
                  <c:v>22.57747611</c:v>
                </c:pt>
                <c:pt idx="26279">
                  <c:v>22.57858238</c:v>
                </c:pt>
                <c:pt idx="26280">
                  <c:v>22.57968883</c:v>
                </c:pt>
                <c:pt idx="26281">
                  <c:v>22.58079544</c:v>
                </c:pt>
                <c:pt idx="26282">
                  <c:v>22.58190221</c:v>
                </c:pt>
                <c:pt idx="26283">
                  <c:v>22.58300914</c:v>
                </c:pt>
                <c:pt idx="26284">
                  <c:v>22.58411625</c:v>
                </c:pt>
                <c:pt idx="26285">
                  <c:v>22.58522351</c:v>
                </c:pt>
                <c:pt idx="26286">
                  <c:v>22.58633095</c:v>
                </c:pt>
                <c:pt idx="26287">
                  <c:v>22.58743855</c:v>
                </c:pt>
                <c:pt idx="26288">
                  <c:v>22.58854631</c:v>
                </c:pt>
                <c:pt idx="26289">
                  <c:v>22.58965424</c:v>
                </c:pt>
                <c:pt idx="26290">
                  <c:v>22.59076233</c:v>
                </c:pt>
                <c:pt idx="26291">
                  <c:v>22.59187059</c:v>
                </c:pt>
                <c:pt idx="26292">
                  <c:v>22.59297902</c:v>
                </c:pt>
                <c:pt idx="26293">
                  <c:v>22.59408761</c:v>
                </c:pt>
                <c:pt idx="26294">
                  <c:v>22.59519637</c:v>
                </c:pt>
                <c:pt idx="26295">
                  <c:v>22.59630529</c:v>
                </c:pt>
                <c:pt idx="26296">
                  <c:v>22.59741438</c:v>
                </c:pt>
                <c:pt idx="26297">
                  <c:v>22.59852363</c:v>
                </c:pt>
                <c:pt idx="26298">
                  <c:v>22.59963304</c:v>
                </c:pt>
                <c:pt idx="26299">
                  <c:v>22.60074263</c:v>
                </c:pt>
                <c:pt idx="26300">
                  <c:v>22.60185237</c:v>
                </c:pt>
                <c:pt idx="26301">
                  <c:v>22.60296229</c:v>
                </c:pt>
                <c:pt idx="26302">
                  <c:v>22.60407236</c:v>
                </c:pt>
                <c:pt idx="26303">
                  <c:v>22.6051826</c:v>
                </c:pt>
                <c:pt idx="26304">
                  <c:v>22.60629303</c:v>
                </c:pt>
                <c:pt idx="26305">
                  <c:v>22.6074036</c:v>
                </c:pt>
                <c:pt idx="26306">
                  <c:v>22.60851433</c:v>
                </c:pt>
                <c:pt idx="26307">
                  <c:v>22.60962524</c:v>
                </c:pt>
                <c:pt idx="26308">
                  <c:v>22.6107363</c:v>
                </c:pt>
                <c:pt idx="26309">
                  <c:v>22.61184753</c:v>
                </c:pt>
                <c:pt idx="26310">
                  <c:v>22.61295893</c:v>
                </c:pt>
                <c:pt idx="26311">
                  <c:v>22.61407049</c:v>
                </c:pt>
                <c:pt idx="26312">
                  <c:v>22.61518221</c:v>
                </c:pt>
                <c:pt idx="26313">
                  <c:v>22.6162941</c:v>
                </c:pt>
                <c:pt idx="26314">
                  <c:v>22.61740616</c:v>
                </c:pt>
                <c:pt idx="26315">
                  <c:v>22.61851837</c:v>
                </c:pt>
                <c:pt idx="26316">
                  <c:v>22.61963076</c:v>
                </c:pt>
                <c:pt idx="26317">
                  <c:v>22.6207433</c:v>
                </c:pt>
                <c:pt idx="26318">
                  <c:v>22.62185601</c:v>
                </c:pt>
                <c:pt idx="26319">
                  <c:v>22.62296889</c:v>
                </c:pt>
                <c:pt idx="26320">
                  <c:v>22.62408193</c:v>
                </c:pt>
                <c:pt idx="26321">
                  <c:v>22.62519514</c:v>
                </c:pt>
                <c:pt idx="26322">
                  <c:v>22.6263085</c:v>
                </c:pt>
                <c:pt idx="26323">
                  <c:v>22.62742204</c:v>
                </c:pt>
                <c:pt idx="26324">
                  <c:v>22.62853573</c:v>
                </c:pt>
                <c:pt idx="26325">
                  <c:v>22.62964959</c:v>
                </c:pt>
                <c:pt idx="26326">
                  <c:v>22.63076362</c:v>
                </c:pt>
                <c:pt idx="26327">
                  <c:v>22.63187781</c:v>
                </c:pt>
                <c:pt idx="26328">
                  <c:v>22.63299218</c:v>
                </c:pt>
                <c:pt idx="26329">
                  <c:v>22.63410669</c:v>
                </c:pt>
                <c:pt idx="26330">
                  <c:v>22.63522137</c:v>
                </c:pt>
                <c:pt idx="26331">
                  <c:v>22.63633622</c:v>
                </c:pt>
                <c:pt idx="26332">
                  <c:v>22.63745123</c:v>
                </c:pt>
                <c:pt idx="26333">
                  <c:v>22.6385664</c:v>
                </c:pt>
                <c:pt idx="26334">
                  <c:v>22.63968173</c:v>
                </c:pt>
                <c:pt idx="26335">
                  <c:v>22.64079723</c:v>
                </c:pt>
                <c:pt idx="26336">
                  <c:v>22.6419129</c:v>
                </c:pt>
                <c:pt idx="26337">
                  <c:v>22.64302873</c:v>
                </c:pt>
                <c:pt idx="26338">
                  <c:v>22.64414472</c:v>
                </c:pt>
                <c:pt idx="26339">
                  <c:v>22.64526087</c:v>
                </c:pt>
                <c:pt idx="26340">
                  <c:v>22.64637719</c:v>
                </c:pt>
                <c:pt idx="26341">
                  <c:v>22.64749367</c:v>
                </c:pt>
                <c:pt idx="26342">
                  <c:v>22.64861032</c:v>
                </c:pt>
                <c:pt idx="26343">
                  <c:v>22.64972712</c:v>
                </c:pt>
                <c:pt idx="26344">
                  <c:v>22.6508441</c:v>
                </c:pt>
                <c:pt idx="26345">
                  <c:v>22.65196123</c:v>
                </c:pt>
                <c:pt idx="26346">
                  <c:v>22.65307853</c:v>
                </c:pt>
                <c:pt idx="26347">
                  <c:v>22.65419599</c:v>
                </c:pt>
                <c:pt idx="26348">
                  <c:v>22.65531361</c:v>
                </c:pt>
                <c:pt idx="26349">
                  <c:v>22.6564314</c:v>
                </c:pt>
                <c:pt idx="26350">
                  <c:v>22.65754935</c:v>
                </c:pt>
                <c:pt idx="26351">
                  <c:v>22.65866747</c:v>
                </c:pt>
                <c:pt idx="26352">
                  <c:v>22.65978576</c:v>
                </c:pt>
                <c:pt idx="26353">
                  <c:v>22.6609042</c:v>
                </c:pt>
                <c:pt idx="26354">
                  <c:v>22.6620228</c:v>
                </c:pt>
                <c:pt idx="26355">
                  <c:v>22.66314157</c:v>
                </c:pt>
                <c:pt idx="26356">
                  <c:v>22.6642605</c:v>
                </c:pt>
                <c:pt idx="26357">
                  <c:v>22.66537959</c:v>
                </c:pt>
                <c:pt idx="26358">
                  <c:v>22.66649885</c:v>
                </c:pt>
                <c:pt idx="26359">
                  <c:v>22.66761826</c:v>
                </c:pt>
                <c:pt idx="26360">
                  <c:v>22.66873785</c:v>
                </c:pt>
                <c:pt idx="26361">
                  <c:v>22.66985759</c:v>
                </c:pt>
                <c:pt idx="26362">
                  <c:v>22.67097749</c:v>
                </c:pt>
                <c:pt idx="26363">
                  <c:v>22.67209756</c:v>
                </c:pt>
                <c:pt idx="26364">
                  <c:v>22.6732178</c:v>
                </c:pt>
                <c:pt idx="26365">
                  <c:v>22.67433819</c:v>
                </c:pt>
                <c:pt idx="26366">
                  <c:v>22.67545875</c:v>
                </c:pt>
                <c:pt idx="26367">
                  <c:v>22.67657946</c:v>
                </c:pt>
                <c:pt idx="26368">
                  <c:v>22.67770035</c:v>
                </c:pt>
                <c:pt idx="26369">
                  <c:v>22.67882139</c:v>
                </c:pt>
                <c:pt idx="26370">
                  <c:v>22.6799426</c:v>
                </c:pt>
                <c:pt idx="26371">
                  <c:v>22.68106397</c:v>
                </c:pt>
                <c:pt idx="26372">
                  <c:v>22.6821855</c:v>
                </c:pt>
                <c:pt idx="26373">
                  <c:v>22.68330719</c:v>
                </c:pt>
                <c:pt idx="26374">
                  <c:v>22.68442905</c:v>
                </c:pt>
                <c:pt idx="26375">
                  <c:v>22.68555106</c:v>
                </c:pt>
                <c:pt idx="26376">
                  <c:v>22.68667326</c:v>
                </c:pt>
                <c:pt idx="26377">
                  <c:v>22.6877956</c:v>
                </c:pt>
                <c:pt idx="26378">
                  <c:v>22.6889181</c:v>
                </c:pt>
                <c:pt idx="26379">
                  <c:v>22.69004077</c:v>
                </c:pt>
                <c:pt idx="26380">
                  <c:v>22.6911636</c:v>
                </c:pt>
                <c:pt idx="26381">
                  <c:v>22.69228659</c:v>
                </c:pt>
                <c:pt idx="26382">
                  <c:v>22.69340974</c:v>
                </c:pt>
                <c:pt idx="26383">
                  <c:v>22.69453305</c:v>
                </c:pt>
                <c:pt idx="26384">
                  <c:v>22.69565653</c:v>
                </c:pt>
                <c:pt idx="26385">
                  <c:v>22.69678017</c:v>
                </c:pt>
                <c:pt idx="26386">
                  <c:v>22.69790397</c:v>
                </c:pt>
                <c:pt idx="26387">
                  <c:v>22.69902793</c:v>
                </c:pt>
                <c:pt idx="26388">
                  <c:v>22.70015205</c:v>
                </c:pt>
                <c:pt idx="26389">
                  <c:v>22.70127634</c:v>
                </c:pt>
                <c:pt idx="26390">
                  <c:v>22.70240078</c:v>
                </c:pt>
                <c:pt idx="26391">
                  <c:v>22.70352539</c:v>
                </c:pt>
                <c:pt idx="26392">
                  <c:v>22.70465016</c:v>
                </c:pt>
                <c:pt idx="26393">
                  <c:v>22.70577509</c:v>
                </c:pt>
                <c:pt idx="26394">
                  <c:v>22.70690018</c:v>
                </c:pt>
                <c:pt idx="26395">
                  <c:v>22.70802544</c:v>
                </c:pt>
                <c:pt idx="26396">
                  <c:v>22.70915085</c:v>
                </c:pt>
                <c:pt idx="26397">
                  <c:v>22.71027643</c:v>
                </c:pt>
                <c:pt idx="26398">
                  <c:v>22.71140217</c:v>
                </c:pt>
                <c:pt idx="26399">
                  <c:v>22.71252807</c:v>
                </c:pt>
                <c:pt idx="26400">
                  <c:v>22.71365414</c:v>
                </c:pt>
                <c:pt idx="26401">
                  <c:v>22.71478036</c:v>
                </c:pt>
                <c:pt idx="26402">
                  <c:v>22.71590675</c:v>
                </c:pt>
                <c:pt idx="26403">
                  <c:v>22.71703329</c:v>
                </c:pt>
                <c:pt idx="26404">
                  <c:v>22.71816</c:v>
                </c:pt>
                <c:pt idx="26405">
                  <c:v>22.71928686</c:v>
                </c:pt>
                <c:pt idx="26406">
                  <c:v>22.72041389</c:v>
                </c:pt>
                <c:pt idx="26407">
                  <c:v>22.72154108</c:v>
                </c:pt>
                <c:pt idx="26408">
                  <c:v>22.72266843</c:v>
                </c:pt>
                <c:pt idx="26409">
                  <c:v>22.72379594</c:v>
                </c:pt>
                <c:pt idx="26410">
                  <c:v>22.72492361</c:v>
                </c:pt>
                <c:pt idx="26411">
                  <c:v>22.72605144</c:v>
                </c:pt>
                <c:pt idx="26412">
                  <c:v>22.72717943</c:v>
                </c:pt>
                <c:pt idx="26413">
                  <c:v>22.72830759</c:v>
                </c:pt>
                <c:pt idx="26414">
                  <c:v>22.7294359</c:v>
                </c:pt>
                <c:pt idx="26415">
                  <c:v>22.73056438</c:v>
                </c:pt>
                <c:pt idx="26416">
                  <c:v>22.73169301</c:v>
                </c:pt>
                <c:pt idx="26417">
                  <c:v>22.73282181</c:v>
                </c:pt>
                <c:pt idx="26418">
                  <c:v>22.73395076</c:v>
                </c:pt>
                <c:pt idx="26419">
                  <c:v>22.73507988</c:v>
                </c:pt>
                <c:pt idx="26420">
                  <c:v>22.73620916</c:v>
                </c:pt>
                <c:pt idx="26421">
                  <c:v>22.7373386</c:v>
                </c:pt>
                <c:pt idx="26422">
                  <c:v>22.73846819</c:v>
                </c:pt>
                <c:pt idx="26423">
                  <c:v>22.73959795</c:v>
                </c:pt>
                <c:pt idx="26424">
                  <c:v>22.74072789</c:v>
                </c:pt>
                <c:pt idx="26425">
                  <c:v>22.74185797</c:v>
                </c:pt>
                <c:pt idx="26426">
                  <c:v>22.74298821</c:v>
                </c:pt>
                <c:pt idx="26427">
                  <c:v>22.74411861</c:v>
                </c:pt>
                <c:pt idx="26428">
                  <c:v>22.74524917</c:v>
                </c:pt>
                <c:pt idx="26429">
                  <c:v>22.74637989</c:v>
                </c:pt>
                <c:pt idx="26430">
                  <c:v>22.74751077</c:v>
                </c:pt>
                <c:pt idx="26431">
                  <c:v>22.74864181</c:v>
                </c:pt>
                <c:pt idx="26432">
                  <c:v>22.74977301</c:v>
                </c:pt>
                <c:pt idx="26433">
                  <c:v>22.75090437</c:v>
                </c:pt>
                <c:pt idx="26434">
                  <c:v>22.75203589</c:v>
                </c:pt>
                <c:pt idx="26435">
                  <c:v>22.75316757</c:v>
                </c:pt>
                <c:pt idx="26436">
                  <c:v>22.75429941</c:v>
                </c:pt>
                <c:pt idx="26437">
                  <c:v>22.75543141</c:v>
                </c:pt>
                <c:pt idx="26438">
                  <c:v>22.75656357</c:v>
                </c:pt>
                <c:pt idx="26439">
                  <c:v>22.75769589</c:v>
                </c:pt>
                <c:pt idx="26440">
                  <c:v>22.75882837</c:v>
                </c:pt>
                <c:pt idx="26441">
                  <c:v>22.75996101</c:v>
                </c:pt>
                <c:pt idx="26442">
                  <c:v>22.76109381</c:v>
                </c:pt>
                <c:pt idx="26443">
                  <c:v>22.76222677</c:v>
                </c:pt>
                <c:pt idx="26444">
                  <c:v>22.76335988</c:v>
                </c:pt>
                <c:pt idx="26445">
                  <c:v>22.76449316</c:v>
                </c:pt>
                <c:pt idx="26446">
                  <c:v>22.7656266</c:v>
                </c:pt>
                <c:pt idx="26447">
                  <c:v>22.76676019</c:v>
                </c:pt>
                <c:pt idx="26448">
                  <c:v>22.76789396</c:v>
                </c:pt>
                <c:pt idx="26449">
                  <c:v>22.76902788</c:v>
                </c:pt>
                <c:pt idx="26450">
                  <c:v>22.77016195</c:v>
                </c:pt>
                <c:pt idx="26451">
                  <c:v>22.77129619</c:v>
                </c:pt>
                <c:pt idx="26452">
                  <c:v>22.77243058</c:v>
                </c:pt>
                <c:pt idx="26453">
                  <c:v>22.77356513</c:v>
                </c:pt>
                <c:pt idx="26454">
                  <c:v>22.77469985</c:v>
                </c:pt>
                <c:pt idx="26455">
                  <c:v>22.77583472</c:v>
                </c:pt>
                <c:pt idx="26456">
                  <c:v>22.77696975</c:v>
                </c:pt>
                <c:pt idx="26457">
                  <c:v>22.77810493</c:v>
                </c:pt>
                <c:pt idx="26458">
                  <c:v>22.77924028</c:v>
                </c:pt>
                <c:pt idx="26459">
                  <c:v>22.78037579</c:v>
                </c:pt>
                <c:pt idx="26460">
                  <c:v>22.78151146</c:v>
                </c:pt>
                <c:pt idx="26461">
                  <c:v>22.78264728</c:v>
                </c:pt>
                <c:pt idx="26462">
                  <c:v>22.78378326</c:v>
                </c:pt>
                <c:pt idx="26463">
                  <c:v>22.78491941</c:v>
                </c:pt>
                <c:pt idx="26464">
                  <c:v>22.78605571</c:v>
                </c:pt>
                <c:pt idx="26465">
                  <c:v>22.78719217</c:v>
                </c:pt>
                <c:pt idx="26466">
                  <c:v>22.78832879</c:v>
                </c:pt>
                <c:pt idx="26467">
                  <c:v>22.78946556</c:v>
                </c:pt>
                <c:pt idx="26468">
                  <c:v>22.7906025</c:v>
                </c:pt>
                <c:pt idx="26469">
                  <c:v>22.7917396</c:v>
                </c:pt>
                <c:pt idx="26470">
                  <c:v>22.79287685</c:v>
                </c:pt>
                <c:pt idx="26471">
                  <c:v>22.79401426</c:v>
                </c:pt>
                <c:pt idx="26472">
                  <c:v>22.79515184</c:v>
                </c:pt>
                <c:pt idx="26473">
                  <c:v>22.79628957</c:v>
                </c:pt>
                <c:pt idx="26474">
                  <c:v>22.79742746</c:v>
                </c:pt>
                <c:pt idx="26475">
                  <c:v>22.79856551</c:v>
                </c:pt>
                <c:pt idx="26476">
                  <c:v>22.79970371</c:v>
                </c:pt>
                <c:pt idx="26477">
                  <c:v>22.80084207</c:v>
                </c:pt>
                <c:pt idx="26478">
                  <c:v>22.80198059</c:v>
                </c:pt>
                <c:pt idx="26479">
                  <c:v>22.80311927</c:v>
                </c:pt>
                <c:pt idx="26480">
                  <c:v>22.80425811</c:v>
                </c:pt>
                <c:pt idx="26481">
                  <c:v>22.8053971</c:v>
                </c:pt>
                <c:pt idx="26482">
                  <c:v>22.80653626</c:v>
                </c:pt>
                <c:pt idx="26483">
                  <c:v>22.80767557</c:v>
                </c:pt>
                <c:pt idx="26484">
                  <c:v>22.80881504</c:v>
                </c:pt>
                <c:pt idx="26485">
                  <c:v>22.80995466</c:v>
                </c:pt>
                <c:pt idx="26486">
                  <c:v>22.81109445</c:v>
                </c:pt>
                <c:pt idx="26487">
                  <c:v>22.81223439</c:v>
                </c:pt>
                <c:pt idx="26488">
                  <c:v>22.81337449</c:v>
                </c:pt>
                <c:pt idx="26489">
                  <c:v>22.81451475</c:v>
                </c:pt>
                <c:pt idx="26490">
                  <c:v>22.81565517</c:v>
                </c:pt>
                <c:pt idx="26491">
                  <c:v>22.81679574</c:v>
                </c:pt>
                <c:pt idx="26492">
                  <c:v>22.81793648</c:v>
                </c:pt>
                <c:pt idx="26493">
                  <c:v>22.81907737</c:v>
                </c:pt>
                <c:pt idx="26494">
                  <c:v>22.82021841</c:v>
                </c:pt>
                <c:pt idx="26495">
                  <c:v>22.82135962</c:v>
                </c:pt>
                <c:pt idx="26496">
                  <c:v>22.82250099</c:v>
                </c:pt>
                <c:pt idx="26497">
                  <c:v>22.82364251</c:v>
                </c:pt>
                <c:pt idx="26498">
                  <c:v>22.82478419</c:v>
                </c:pt>
                <c:pt idx="26499">
                  <c:v>22.82592603</c:v>
                </c:pt>
                <c:pt idx="26500">
                  <c:v>22.82706802</c:v>
                </c:pt>
                <c:pt idx="26501">
                  <c:v>22.82821017</c:v>
                </c:pt>
                <c:pt idx="26502">
                  <c:v>22.82935248</c:v>
                </c:pt>
                <c:pt idx="26503">
                  <c:v>22.83049494</c:v>
                </c:pt>
                <c:pt idx="26504">
                  <c:v>22.83163756</c:v>
                </c:pt>
                <c:pt idx="26505">
                  <c:v>22.83278034</c:v>
                </c:pt>
                <c:pt idx="26506">
                  <c:v>22.83392328</c:v>
                </c:pt>
                <c:pt idx="26507">
                  <c:v>22.83506637</c:v>
                </c:pt>
                <c:pt idx="26508">
                  <c:v>22.83620962</c:v>
                </c:pt>
                <c:pt idx="26509">
                  <c:v>22.83735303</c:v>
                </c:pt>
                <c:pt idx="26510">
                  <c:v>22.83849659</c:v>
                </c:pt>
                <c:pt idx="26511">
                  <c:v>22.83964032</c:v>
                </c:pt>
                <c:pt idx="26512">
                  <c:v>22.84078419</c:v>
                </c:pt>
                <c:pt idx="26513">
                  <c:v>22.84192823</c:v>
                </c:pt>
                <c:pt idx="26514">
                  <c:v>22.84307242</c:v>
                </c:pt>
                <c:pt idx="26515">
                  <c:v>22.84421677</c:v>
                </c:pt>
                <c:pt idx="26516">
                  <c:v>22.84536128</c:v>
                </c:pt>
                <c:pt idx="26517">
                  <c:v>22.84650594</c:v>
                </c:pt>
                <c:pt idx="26518">
                  <c:v>22.84765076</c:v>
                </c:pt>
                <c:pt idx="26519">
                  <c:v>22.84879573</c:v>
                </c:pt>
                <c:pt idx="26520">
                  <c:v>22.84994088</c:v>
                </c:pt>
                <c:pt idx="26521">
                  <c:v>22.85108617</c:v>
                </c:pt>
                <c:pt idx="26522">
                  <c:v>22.85223162</c:v>
                </c:pt>
                <c:pt idx="26523">
                  <c:v>22.85337722</c:v>
                </c:pt>
                <c:pt idx="26524">
                  <c:v>22.85452298</c:v>
                </c:pt>
                <c:pt idx="26525">
                  <c:v>22.85566889</c:v>
                </c:pt>
                <c:pt idx="26526">
                  <c:v>22.85681496</c:v>
                </c:pt>
                <c:pt idx="26527">
                  <c:v>22.85796119</c:v>
                </c:pt>
                <c:pt idx="26528">
                  <c:v>22.85910758</c:v>
                </c:pt>
                <c:pt idx="26529">
                  <c:v>22.86025412</c:v>
                </c:pt>
                <c:pt idx="26530">
                  <c:v>22.86140081</c:v>
                </c:pt>
                <c:pt idx="26531">
                  <c:v>22.86254767</c:v>
                </c:pt>
                <c:pt idx="26532">
                  <c:v>22.86369468</c:v>
                </c:pt>
                <c:pt idx="26533">
                  <c:v>22.86484184</c:v>
                </c:pt>
                <c:pt idx="26534">
                  <c:v>22.86598916</c:v>
                </c:pt>
                <c:pt idx="26535">
                  <c:v>22.86713664</c:v>
                </c:pt>
                <c:pt idx="26536">
                  <c:v>22.86828427</c:v>
                </c:pt>
                <c:pt idx="26537">
                  <c:v>22.86943206</c:v>
                </c:pt>
                <c:pt idx="26538">
                  <c:v>22.87058001</c:v>
                </c:pt>
                <c:pt idx="26539">
                  <c:v>22.87172811</c:v>
                </c:pt>
                <c:pt idx="26540">
                  <c:v>22.87287637</c:v>
                </c:pt>
                <c:pt idx="26541">
                  <c:v>22.87402478</c:v>
                </c:pt>
                <c:pt idx="26542">
                  <c:v>22.87517335</c:v>
                </c:pt>
                <c:pt idx="26543">
                  <c:v>22.87632207</c:v>
                </c:pt>
                <c:pt idx="26544">
                  <c:v>22.87747097</c:v>
                </c:pt>
                <c:pt idx="26545">
                  <c:v>22.87862</c:v>
                </c:pt>
                <c:pt idx="26546">
                  <c:v>22.87976919</c:v>
                </c:pt>
                <c:pt idx="26547">
                  <c:v>22.88091854</c:v>
                </c:pt>
                <c:pt idx="26548">
                  <c:v>22.88206804</c:v>
                </c:pt>
                <c:pt idx="26549">
                  <c:v>22.8832177</c:v>
                </c:pt>
                <c:pt idx="26550">
                  <c:v>22.88436752</c:v>
                </c:pt>
                <c:pt idx="26551">
                  <c:v>22.88551749</c:v>
                </c:pt>
                <c:pt idx="26552">
                  <c:v>22.88666761</c:v>
                </c:pt>
                <c:pt idx="26553">
                  <c:v>22.88781789</c:v>
                </c:pt>
                <c:pt idx="26554">
                  <c:v>22.88896832</c:v>
                </c:pt>
                <c:pt idx="26555">
                  <c:v>22.89011892</c:v>
                </c:pt>
                <c:pt idx="26556">
                  <c:v>22.89126966</c:v>
                </c:pt>
                <c:pt idx="26557">
                  <c:v>22.89242056</c:v>
                </c:pt>
                <c:pt idx="26558">
                  <c:v>22.89357162</c:v>
                </c:pt>
                <c:pt idx="26559">
                  <c:v>22.89472283</c:v>
                </c:pt>
                <c:pt idx="26560">
                  <c:v>22.8958742</c:v>
                </c:pt>
                <c:pt idx="26561">
                  <c:v>22.89702572</c:v>
                </c:pt>
                <c:pt idx="26562">
                  <c:v>22.89817739</c:v>
                </c:pt>
                <c:pt idx="26563">
                  <c:v>22.89932922</c:v>
                </c:pt>
                <c:pt idx="26564">
                  <c:v>22.90048121</c:v>
                </c:pt>
                <c:pt idx="26565">
                  <c:v>22.90163335</c:v>
                </c:pt>
                <c:pt idx="26566">
                  <c:v>22.90278565</c:v>
                </c:pt>
                <c:pt idx="26567">
                  <c:v>22.9039381</c:v>
                </c:pt>
                <c:pt idx="26568">
                  <c:v>22.90509072</c:v>
                </c:pt>
                <c:pt idx="26569">
                  <c:v>22.90624348</c:v>
                </c:pt>
                <c:pt idx="26570">
                  <c:v>22.90739639</c:v>
                </c:pt>
                <c:pt idx="26571">
                  <c:v>22.90854946</c:v>
                </c:pt>
                <c:pt idx="26572">
                  <c:v>22.90970269</c:v>
                </c:pt>
                <c:pt idx="26573">
                  <c:v>22.91085606</c:v>
                </c:pt>
                <c:pt idx="26574">
                  <c:v>22.9120096</c:v>
                </c:pt>
                <c:pt idx="26575">
                  <c:v>22.91316329</c:v>
                </c:pt>
                <c:pt idx="26576">
                  <c:v>22.91431713</c:v>
                </c:pt>
                <c:pt idx="26577">
                  <c:v>22.91547112</c:v>
                </c:pt>
                <c:pt idx="26578">
                  <c:v>22.91662528</c:v>
                </c:pt>
                <c:pt idx="26579">
                  <c:v>22.91777958</c:v>
                </c:pt>
                <c:pt idx="26580">
                  <c:v>22.91893404</c:v>
                </c:pt>
                <c:pt idx="26581">
                  <c:v>22.92008865</c:v>
                </c:pt>
                <c:pt idx="26582">
                  <c:v>22.92124342</c:v>
                </c:pt>
                <c:pt idx="26583">
                  <c:v>22.92239834</c:v>
                </c:pt>
                <c:pt idx="26584">
                  <c:v>22.92355342</c:v>
                </c:pt>
                <c:pt idx="26585">
                  <c:v>22.92470865</c:v>
                </c:pt>
                <c:pt idx="26586">
                  <c:v>22.92586404</c:v>
                </c:pt>
                <c:pt idx="26587">
                  <c:v>22.92701958</c:v>
                </c:pt>
                <c:pt idx="26588">
                  <c:v>22.92817527</c:v>
                </c:pt>
                <c:pt idx="26589">
                  <c:v>22.92933111</c:v>
                </c:pt>
                <c:pt idx="26590">
                  <c:v>22.93048711</c:v>
                </c:pt>
                <c:pt idx="26591">
                  <c:v>22.93164327</c:v>
                </c:pt>
                <c:pt idx="26592">
                  <c:v>22.93279959</c:v>
                </c:pt>
                <c:pt idx="26593">
                  <c:v>22.93395605</c:v>
                </c:pt>
                <c:pt idx="26594">
                  <c:v>22.93511267</c:v>
                </c:pt>
                <c:pt idx="26595">
                  <c:v>22.93626944</c:v>
                </c:pt>
                <c:pt idx="26596">
                  <c:v>22.93742636</c:v>
                </c:pt>
                <c:pt idx="26597">
                  <c:v>22.93858344</c:v>
                </c:pt>
                <c:pt idx="26598">
                  <c:v>22.93974067</c:v>
                </c:pt>
                <c:pt idx="26599">
                  <c:v>22.94089805</c:v>
                </c:pt>
                <c:pt idx="26600">
                  <c:v>22.94205559</c:v>
                </c:pt>
                <c:pt idx="26601">
                  <c:v>22.94321328</c:v>
                </c:pt>
                <c:pt idx="26602">
                  <c:v>22.94437113</c:v>
                </c:pt>
                <c:pt idx="26603">
                  <c:v>22.94552912</c:v>
                </c:pt>
                <c:pt idx="26604">
                  <c:v>22.94668727</c:v>
                </c:pt>
                <c:pt idx="26605">
                  <c:v>22.94784558</c:v>
                </c:pt>
                <c:pt idx="26606">
                  <c:v>22.94900404</c:v>
                </c:pt>
                <c:pt idx="26607">
                  <c:v>22.95016265</c:v>
                </c:pt>
                <c:pt idx="26608">
                  <c:v>22.95132141</c:v>
                </c:pt>
                <c:pt idx="26609">
                  <c:v>22.95248033</c:v>
                </c:pt>
                <c:pt idx="26610">
                  <c:v>22.9536394</c:v>
                </c:pt>
                <c:pt idx="26611">
                  <c:v>22.95479862</c:v>
                </c:pt>
                <c:pt idx="26612">
                  <c:v>22.955958</c:v>
                </c:pt>
                <c:pt idx="26613">
                  <c:v>22.95711753</c:v>
                </c:pt>
                <c:pt idx="26614">
                  <c:v>22.95827721</c:v>
                </c:pt>
                <c:pt idx="26615">
                  <c:v>22.95943705</c:v>
                </c:pt>
                <c:pt idx="26616">
                  <c:v>22.96059705</c:v>
                </c:pt>
                <c:pt idx="26617">
                  <c:v>22.96175719</c:v>
                </c:pt>
                <c:pt idx="26618">
                  <c:v>22.96291748</c:v>
                </c:pt>
                <c:pt idx="26619">
                  <c:v>22.96407793</c:v>
                </c:pt>
                <c:pt idx="26620">
                  <c:v>22.96523853</c:v>
                </c:pt>
                <c:pt idx="26621">
                  <c:v>22.96639928</c:v>
                </c:pt>
                <c:pt idx="26622">
                  <c:v>22.96756019</c:v>
                </c:pt>
                <c:pt idx="26623">
                  <c:v>22.96872125</c:v>
                </c:pt>
                <c:pt idx="26624">
                  <c:v>22.96988246</c:v>
                </c:pt>
                <c:pt idx="26625">
                  <c:v>22.97104382</c:v>
                </c:pt>
                <c:pt idx="26626">
                  <c:v>22.97220533</c:v>
                </c:pt>
                <c:pt idx="26627">
                  <c:v>22.973367</c:v>
                </c:pt>
                <c:pt idx="26628">
                  <c:v>22.97452882</c:v>
                </c:pt>
                <c:pt idx="26629">
                  <c:v>22.97569079</c:v>
                </c:pt>
                <c:pt idx="26630">
                  <c:v>22.97685292</c:v>
                </c:pt>
                <c:pt idx="26631">
                  <c:v>22.97801519</c:v>
                </c:pt>
                <c:pt idx="26632">
                  <c:v>22.97917762</c:v>
                </c:pt>
                <c:pt idx="26633">
                  <c:v>22.98034021</c:v>
                </c:pt>
                <c:pt idx="26634">
                  <c:v>22.98150294</c:v>
                </c:pt>
                <c:pt idx="26635">
                  <c:v>22.98266582</c:v>
                </c:pt>
                <c:pt idx="26636">
                  <c:v>22.98382886</c:v>
                </c:pt>
                <c:pt idx="26637">
                  <c:v>22.98499205</c:v>
                </c:pt>
                <c:pt idx="26638">
                  <c:v>22.98615539</c:v>
                </c:pt>
                <c:pt idx="26639">
                  <c:v>22.98731889</c:v>
                </c:pt>
                <c:pt idx="26640">
                  <c:v>22.98848255</c:v>
                </c:pt>
                <c:pt idx="26641">
                  <c:v>22.98964635</c:v>
                </c:pt>
                <c:pt idx="26642">
                  <c:v>22.9908103</c:v>
                </c:pt>
                <c:pt idx="26643">
                  <c:v>22.9919744</c:v>
                </c:pt>
                <c:pt idx="26644">
                  <c:v>22.99313865</c:v>
                </c:pt>
                <c:pt idx="26645">
                  <c:v>22.99430306</c:v>
                </c:pt>
                <c:pt idx="26646">
                  <c:v>22.99546761</c:v>
                </c:pt>
                <c:pt idx="26647">
                  <c:v>22.99663232</c:v>
                </c:pt>
                <c:pt idx="26648">
                  <c:v>22.99779718</c:v>
                </c:pt>
                <c:pt idx="26649">
                  <c:v>22.99896219</c:v>
                </c:pt>
                <c:pt idx="26650">
                  <c:v>23.00012736</c:v>
                </c:pt>
                <c:pt idx="26651">
                  <c:v>23.00129267</c:v>
                </c:pt>
                <c:pt idx="26652">
                  <c:v>23.00245814</c:v>
                </c:pt>
                <c:pt idx="26653">
                  <c:v>23.00362375</c:v>
                </c:pt>
                <c:pt idx="26654">
                  <c:v>23.00478952</c:v>
                </c:pt>
                <c:pt idx="26655">
                  <c:v>23.00595544</c:v>
                </c:pt>
                <c:pt idx="26656">
                  <c:v>23.00712151</c:v>
                </c:pt>
                <c:pt idx="26657">
                  <c:v>23.00828774</c:v>
                </c:pt>
                <c:pt idx="26658">
                  <c:v>23.00945411</c:v>
                </c:pt>
                <c:pt idx="26659">
                  <c:v>23.01062064</c:v>
                </c:pt>
                <c:pt idx="26660">
                  <c:v>23.01178731</c:v>
                </c:pt>
                <c:pt idx="26661">
                  <c:v>23.01295414</c:v>
                </c:pt>
                <c:pt idx="26662">
                  <c:v>23.01412112</c:v>
                </c:pt>
                <c:pt idx="26663">
                  <c:v>23.01528825</c:v>
                </c:pt>
                <c:pt idx="26664">
                  <c:v>23.01645554</c:v>
                </c:pt>
                <c:pt idx="26665">
                  <c:v>23.01762298</c:v>
                </c:pt>
                <c:pt idx="26666">
                  <c:v>23.01879056</c:v>
                </c:pt>
                <c:pt idx="26667">
                  <c:v>23.01995829</c:v>
                </c:pt>
                <c:pt idx="26668">
                  <c:v>23.02112618</c:v>
                </c:pt>
                <c:pt idx="26669">
                  <c:v>23.02229421</c:v>
                </c:pt>
                <c:pt idx="26670">
                  <c:v>23.0234624</c:v>
                </c:pt>
                <c:pt idx="26671">
                  <c:v>23.02463073</c:v>
                </c:pt>
                <c:pt idx="26672">
                  <c:v>23.02579922</c:v>
                </c:pt>
                <c:pt idx="26673">
                  <c:v>23.02696786</c:v>
                </c:pt>
                <c:pt idx="26674">
                  <c:v>23.02813665</c:v>
                </c:pt>
                <c:pt idx="26675">
                  <c:v>23.02930559</c:v>
                </c:pt>
                <c:pt idx="26676">
                  <c:v>23.03047468</c:v>
                </c:pt>
                <c:pt idx="26677">
                  <c:v>23.03164392</c:v>
                </c:pt>
                <c:pt idx="26678">
                  <c:v>23.03281331</c:v>
                </c:pt>
                <c:pt idx="26679">
                  <c:v>23.03398285</c:v>
                </c:pt>
                <c:pt idx="26680">
                  <c:v>23.03515254</c:v>
                </c:pt>
                <c:pt idx="26681">
                  <c:v>23.03632238</c:v>
                </c:pt>
                <c:pt idx="26682">
                  <c:v>23.03749237</c:v>
                </c:pt>
                <c:pt idx="26683">
                  <c:v>23.03866251</c:v>
                </c:pt>
                <c:pt idx="26684">
                  <c:v>23.03983281</c:v>
                </c:pt>
                <c:pt idx="26685">
                  <c:v>23.04100325</c:v>
                </c:pt>
                <c:pt idx="26686">
                  <c:v>23.04217384</c:v>
                </c:pt>
                <c:pt idx="26687">
                  <c:v>23.04334458</c:v>
                </c:pt>
                <c:pt idx="26688">
                  <c:v>23.04451549</c:v>
                </c:pt>
                <c:pt idx="26689">
                  <c:v>23.04568653</c:v>
                </c:pt>
                <c:pt idx="26690">
                  <c:v>23.04685773</c:v>
                </c:pt>
                <c:pt idx="26691">
                  <c:v>23.04802907</c:v>
                </c:pt>
                <c:pt idx="26692">
                  <c:v>23.04920056</c:v>
                </c:pt>
                <c:pt idx="26693">
                  <c:v>23.0503722</c:v>
                </c:pt>
                <c:pt idx="26694">
                  <c:v>23.051544</c:v>
                </c:pt>
                <c:pt idx="26695">
                  <c:v>23.05271594</c:v>
                </c:pt>
                <c:pt idx="26696">
                  <c:v>23.05388803</c:v>
                </c:pt>
                <c:pt idx="26697">
                  <c:v>23.05506027</c:v>
                </c:pt>
                <c:pt idx="26698">
                  <c:v>23.05623266</c:v>
                </c:pt>
                <c:pt idx="26699">
                  <c:v>23.0574052</c:v>
                </c:pt>
                <c:pt idx="26700">
                  <c:v>23.05857789</c:v>
                </c:pt>
                <c:pt idx="26701">
                  <c:v>23.05975073</c:v>
                </c:pt>
                <c:pt idx="26702">
                  <c:v>23.06092372</c:v>
                </c:pt>
                <c:pt idx="26703">
                  <c:v>23.06209686</c:v>
                </c:pt>
                <c:pt idx="26704">
                  <c:v>23.06327015</c:v>
                </c:pt>
                <c:pt idx="26705">
                  <c:v>23.06444359</c:v>
                </c:pt>
                <c:pt idx="26706">
                  <c:v>23.06561717</c:v>
                </c:pt>
                <c:pt idx="26707">
                  <c:v>23.06679091</c:v>
                </c:pt>
                <c:pt idx="26708">
                  <c:v>23.06796479</c:v>
                </c:pt>
                <c:pt idx="26709">
                  <c:v>23.06913883</c:v>
                </c:pt>
                <c:pt idx="26710">
                  <c:v>23.07031301</c:v>
                </c:pt>
                <c:pt idx="26711">
                  <c:v>23.07148734</c:v>
                </c:pt>
                <c:pt idx="26712">
                  <c:v>23.07266184</c:v>
                </c:pt>
                <c:pt idx="26713">
                  <c:v>23.07383647</c:v>
                </c:pt>
                <c:pt idx="26714">
                  <c:v>23.07501125</c:v>
                </c:pt>
                <c:pt idx="26715">
                  <c:v>23.07618618</c:v>
                </c:pt>
                <c:pt idx="26716">
                  <c:v>23.07736126</c:v>
                </c:pt>
                <c:pt idx="26717">
                  <c:v>23.07853648</c:v>
                </c:pt>
                <c:pt idx="26718">
                  <c:v>23.07971186</c:v>
                </c:pt>
                <c:pt idx="26719">
                  <c:v>23.08088738</c:v>
                </c:pt>
                <c:pt idx="26720">
                  <c:v>23.08206306</c:v>
                </c:pt>
                <c:pt idx="26721">
                  <c:v>23.08323888</c:v>
                </c:pt>
                <c:pt idx="26722">
                  <c:v>23.08441485</c:v>
                </c:pt>
                <c:pt idx="26723">
                  <c:v>23.08559097</c:v>
                </c:pt>
                <c:pt idx="26724">
                  <c:v>23.08676724</c:v>
                </c:pt>
                <c:pt idx="26725">
                  <c:v>23.08794365</c:v>
                </c:pt>
                <c:pt idx="26726">
                  <c:v>23.08912022</c:v>
                </c:pt>
                <c:pt idx="26727">
                  <c:v>23.09029693</c:v>
                </c:pt>
                <c:pt idx="26728">
                  <c:v>23.09147379</c:v>
                </c:pt>
                <c:pt idx="26729">
                  <c:v>23.0926508</c:v>
                </c:pt>
                <c:pt idx="26730">
                  <c:v>23.09382796</c:v>
                </c:pt>
                <c:pt idx="26731">
                  <c:v>23.09500527</c:v>
                </c:pt>
                <c:pt idx="26732">
                  <c:v>23.09618273</c:v>
                </c:pt>
                <c:pt idx="26733">
                  <c:v>23.09736033</c:v>
                </c:pt>
                <c:pt idx="26734">
                  <c:v>23.09853808</c:v>
                </c:pt>
                <c:pt idx="26735">
                  <c:v>23.09971598</c:v>
                </c:pt>
                <c:pt idx="26736">
                  <c:v>23.10089404</c:v>
                </c:pt>
                <c:pt idx="26737">
                  <c:v>23.10207224</c:v>
                </c:pt>
                <c:pt idx="26738">
                  <c:v>23.10325058</c:v>
                </c:pt>
                <c:pt idx="26739">
                  <c:v>23.10442908</c:v>
                </c:pt>
                <c:pt idx="26740">
                  <c:v>23.10560772</c:v>
                </c:pt>
                <c:pt idx="26741">
                  <c:v>23.10678651</c:v>
                </c:pt>
                <c:pt idx="26742">
                  <c:v>23.10796544</c:v>
                </c:pt>
                <c:pt idx="26743">
                  <c:v>23.10914453</c:v>
                </c:pt>
                <c:pt idx="26744">
                  <c:v>23.11032376</c:v>
                </c:pt>
                <c:pt idx="26745">
                  <c:v>23.11150314</c:v>
                </c:pt>
                <c:pt idx="26746">
                  <c:v>23.11268266</c:v>
                </c:pt>
                <c:pt idx="26747">
                  <c:v>23.11386234</c:v>
                </c:pt>
                <c:pt idx="26748">
                  <c:v>23.11504216</c:v>
                </c:pt>
                <c:pt idx="26749">
                  <c:v>23.11622213</c:v>
                </c:pt>
                <c:pt idx="26750">
                  <c:v>23.11740225</c:v>
                </c:pt>
                <c:pt idx="26751">
                  <c:v>23.11858252</c:v>
                </c:pt>
                <c:pt idx="26752">
                  <c:v>23.11976293</c:v>
                </c:pt>
                <c:pt idx="26753">
                  <c:v>23.12094349</c:v>
                </c:pt>
                <c:pt idx="26754">
                  <c:v>23.1221242</c:v>
                </c:pt>
                <c:pt idx="26755">
                  <c:v>23.12330505</c:v>
                </c:pt>
                <c:pt idx="26756">
                  <c:v>23.12448605</c:v>
                </c:pt>
                <c:pt idx="26757">
                  <c:v>23.1256672</c:v>
                </c:pt>
                <c:pt idx="26758">
                  <c:v>23.1268485</c:v>
                </c:pt>
                <c:pt idx="26759">
                  <c:v>23.12802995</c:v>
                </c:pt>
                <c:pt idx="26760">
                  <c:v>23.12921155</c:v>
                </c:pt>
                <c:pt idx="26761">
                  <c:v>23.13039329</c:v>
                </c:pt>
                <c:pt idx="26762">
                  <c:v>23.13157517</c:v>
                </c:pt>
                <c:pt idx="26763">
                  <c:v>23.13275721</c:v>
                </c:pt>
                <c:pt idx="26764">
                  <c:v>23.13393939</c:v>
                </c:pt>
                <c:pt idx="26765">
                  <c:v>23.13512171</c:v>
                </c:pt>
                <c:pt idx="26766">
                  <c:v>23.13630419</c:v>
                </c:pt>
                <c:pt idx="26767">
                  <c:v>23.13748681</c:v>
                </c:pt>
                <c:pt idx="26768">
                  <c:v>23.13866958</c:v>
                </c:pt>
                <c:pt idx="26769">
                  <c:v>23.13985249</c:v>
                </c:pt>
                <c:pt idx="26770">
                  <c:v>23.14103555</c:v>
                </c:pt>
                <c:pt idx="26771">
                  <c:v>23.14221876</c:v>
                </c:pt>
                <c:pt idx="26772">
                  <c:v>23.14340211</c:v>
                </c:pt>
                <c:pt idx="26773">
                  <c:v>23.14458561</c:v>
                </c:pt>
                <c:pt idx="26774">
                  <c:v>23.14576926</c:v>
                </c:pt>
                <c:pt idx="26775">
                  <c:v>23.14695306</c:v>
                </c:pt>
                <c:pt idx="26776">
                  <c:v>23.148137</c:v>
                </c:pt>
                <c:pt idx="26777">
                  <c:v>23.14932108</c:v>
                </c:pt>
                <c:pt idx="26778">
                  <c:v>23.15050532</c:v>
                </c:pt>
                <c:pt idx="26779">
                  <c:v>23.1516897</c:v>
                </c:pt>
                <c:pt idx="26780">
                  <c:v>23.15287422</c:v>
                </c:pt>
                <c:pt idx="26781">
                  <c:v>23.1540589</c:v>
                </c:pt>
                <c:pt idx="26782">
                  <c:v>23.15524372</c:v>
                </c:pt>
                <c:pt idx="26783">
                  <c:v>23.15642868</c:v>
                </c:pt>
                <c:pt idx="26784">
                  <c:v>23.15761381</c:v>
                </c:pt>
                <c:pt idx="26785">
                  <c:v>23.15879907</c:v>
                </c:pt>
                <c:pt idx="26786">
                  <c:v>23.15998447</c:v>
                </c:pt>
                <c:pt idx="26787">
                  <c:v>23.16117002</c:v>
                </c:pt>
                <c:pt idx="26788">
                  <c:v>23.16235572</c:v>
                </c:pt>
                <c:pt idx="26789">
                  <c:v>23.16354156</c:v>
                </c:pt>
                <c:pt idx="26790">
                  <c:v>23.16472755</c:v>
                </c:pt>
                <c:pt idx="26791">
                  <c:v>23.16591368</c:v>
                </c:pt>
                <c:pt idx="26792">
                  <c:v>23.16709996</c:v>
                </c:pt>
                <c:pt idx="26793">
                  <c:v>23.16828639</c:v>
                </c:pt>
                <c:pt idx="26794">
                  <c:v>23.16947296</c:v>
                </c:pt>
                <c:pt idx="26795">
                  <c:v>23.17065967</c:v>
                </c:pt>
                <c:pt idx="26796">
                  <c:v>23.17184654</c:v>
                </c:pt>
                <c:pt idx="26797">
                  <c:v>23.17303355</c:v>
                </c:pt>
                <c:pt idx="26798">
                  <c:v>23.1742207</c:v>
                </c:pt>
                <c:pt idx="26799">
                  <c:v>23.175408</c:v>
                </c:pt>
                <c:pt idx="26800">
                  <c:v>23.17659545</c:v>
                </c:pt>
                <c:pt idx="26801">
                  <c:v>23.17778304</c:v>
                </c:pt>
                <c:pt idx="26802">
                  <c:v>23.17897077</c:v>
                </c:pt>
                <c:pt idx="26803">
                  <c:v>23.18015866</c:v>
                </c:pt>
                <c:pt idx="26804">
                  <c:v>23.18134668</c:v>
                </c:pt>
                <c:pt idx="26805">
                  <c:v>23.18253486</c:v>
                </c:pt>
                <c:pt idx="26806">
                  <c:v>23.18372318</c:v>
                </c:pt>
                <c:pt idx="26807">
                  <c:v>23.18491164</c:v>
                </c:pt>
                <c:pt idx="26808">
                  <c:v>23.18610026</c:v>
                </c:pt>
                <c:pt idx="26809">
                  <c:v>23.18728902</c:v>
                </c:pt>
                <c:pt idx="26810">
                  <c:v>23.18847791</c:v>
                </c:pt>
                <c:pt idx="26811">
                  <c:v>23.18966696</c:v>
                </c:pt>
                <c:pt idx="26812">
                  <c:v>23.19085615</c:v>
                </c:pt>
                <c:pt idx="26813">
                  <c:v>23.19204548</c:v>
                </c:pt>
                <c:pt idx="26814">
                  <c:v>23.19323496</c:v>
                </c:pt>
                <c:pt idx="26815">
                  <c:v>23.19442459</c:v>
                </c:pt>
                <c:pt idx="26816">
                  <c:v>23.19561436</c:v>
                </c:pt>
                <c:pt idx="26817">
                  <c:v>23.19680427</c:v>
                </c:pt>
                <c:pt idx="26818">
                  <c:v>23.19799433</c:v>
                </c:pt>
                <c:pt idx="26819">
                  <c:v>23.19918453</c:v>
                </c:pt>
                <c:pt idx="26820">
                  <c:v>23.20037488</c:v>
                </c:pt>
                <c:pt idx="26821">
                  <c:v>23.20156537</c:v>
                </c:pt>
                <c:pt idx="26822">
                  <c:v>23.20275601</c:v>
                </c:pt>
                <c:pt idx="26823">
                  <c:v>23.20394679</c:v>
                </c:pt>
                <c:pt idx="26824">
                  <c:v>23.20513772</c:v>
                </c:pt>
                <c:pt idx="26825">
                  <c:v>23.20632879</c:v>
                </c:pt>
                <c:pt idx="26826">
                  <c:v>23.20752001</c:v>
                </c:pt>
                <c:pt idx="26827">
                  <c:v>23.20871137</c:v>
                </c:pt>
                <c:pt idx="26828">
                  <c:v>23.20990288</c:v>
                </c:pt>
                <c:pt idx="26829">
                  <c:v>23.21109453</c:v>
                </c:pt>
                <c:pt idx="26830">
                  <c:v>23.21228632</c:v>
                </c:pt>
                <c:pt idx="26831">
                  <c:v>23.21347826</c:v>
                </c:pt>
                <c:pt idx="26832">
                  <c:v>23.21467035</c:v>
                </c:pt>
                <c:pt idx="26833">
                  <c:v>23.21586258</c:v>
                </c:pt>
                <c:pt idx="26834">
                  <c:v>23.21705495</c:v>
                </c:pt>
                <c:pt idx="26835">
                  <c:v>23.21824747</c:v>
                </c:pt>
                <c:pt idx="26836">
                  <c:v>23.21944013</c:v>
                </c:pt>
                <c:pt idx="26837">
                  <c:v>23.22063293</c:v>
                </c:pt>
                <c:pt idx="26838">
                  <c:v>23.22182588</c:v>
                </c:pt>
                <c:pt idx="26839">
                  <c:v>23.22301897</c:v>
                </c:pt>
                <c:pt idx="26840">
                  <c:v>23.22421221</c:v>
                </c:pt>
                <c:pt idx="26841">
                  <c:v>23.22540558</c:v>
                </c:pt>
                <c:pt idx="26842">
                  <c:v>23.22659911</c:v>
                </c:pt>
                <c:pt idx="26843">
                  <c:v>23.22779277</c:v>
                </c:pt>
                <c:pt idx="26844">
                  <c:v>23.22898659</c:v>
                </c:pt>
                <c:pt idx="26845">
                  <c:v>23.23018054</c:v>
                </c:pt>
                <c:pt idx="26846">
                  <c:v>23.23137464</c:v>
                </c:pt>
                <c:pt idx="26847">
                  <c:v>23.23256888</c:v>
                </c:pt>
                <c:pt idx="26848">
                  <c:v>23.23376327</c:v>
                </c:pt>
                <c:pt idx="26849">
                  <c:v>23.2349578</c:v>
                </c:pt>
                <c:pt idx="26850">
                  <c:v>23.23615247</c:v>
                </c:pt>
                <c:pt idx="26851">
                  <c:v>23.23734728</c:v>
                </c:pt>
                <c:pt idx="26852">
                  <c:v>23.23854224</c:v>
                </c:pt>
                <c:pt idx="26853">
                  <c:v>23.23973735</c:v>
                </c:pt>
                <c:pt idx="26854">
                  <c:v>23.24093259</c:v>
                </c:pt>
                <c:pt idx="26855">
                  <c:v>23.24212798</c:v>
                </c:pt>
                <c:pt idx="26856">
                  <c:v>23.24332353</c:v>
                </c:pt>
                <c:pt idx="26857">
                  <c:v>23.24451921</c:v>
                </c:pt>
                <c:pt idx="26858">
                  <c:v>23.24571503</c:v>
                </c:pt>
                <c:pt idx="26859">
                  <c:v>23.24691099</c:v>
                </c:pt>
                <c:pt idx="26860">
                  <c:v>23.2481071</c:v>
                </c:pt>
                <c:pt idx="26861">
                  <c:v>23.24930335</c:v>
                </c:pt>
                <c:pt idx="26862">
                  <c:v>23.25049974</c:v>
                </c:pt>
                <c:pt idx="26863">
                  <c:v>23.25169627</c:v>
                </c:pt>
                <c:pt idx="26864">
                  <c:v>23.25289295</c:v>
                </c:pt>
                <c:pt idx="26865">
                  <c:v>23.25408977</c:v>
                </c:pt>
                <c:pt idx="26866">
                  <c:v>23.25528674</c:v>
                </c:pt>
                <c:pt idx="26867">
                  <c:v>23.25648384</c:v>
                </c:pt>
                <c:pt idx="26868">
                  <c:v>23.25768109</c:v>
                </c:pt>
                <c:pt idx="26869">
                  <c:v>23.25887849</c:v>
                </c:pt>
                <c:pt idx="26870">
                  <c:v>23.26007602</c:v>
                </c:pt>
                <c:pt idx="26871">
                  <c:v>23.2612737</c:v>
                </c:pt>
                <c:pt idx="26872">
                  <c:v>23.26247152</c:v>
                </c:pt>
                <c:pt idx="26873">
                  <c:v>23.26366948</c:v>
                </c:pt>
                <c:pt idx="26874">
                  <c:v>23.26486759</c:v>
                </c:pt>
                <c:pt idx="26875">
                  <c:v>23.26606584</c:v>
                </c:pt>
                <c:pt idx="26876">
                  <c:v>23.26726423</c:v>
                </c:pt>
                <c:pt idx="26877">
                  <c:v>23.26846276</c:v>
                </c:pt>
                <c:pt idx="26878">
                  <c:v>23.26966144</c:v>
                </c:pt>
                <c:pt idx="26879">
                  <c:v>23.27086026</c:v>
                </c:pt>
                <c:pt idx="26880">
                  <c:v>23.27205923</c:v>
                </c:pt>
                <c:pt idx="26881">
                  <c:v>23.27325833</c:v>
                </c:pt>
                <c:pt idx="26882">
                  <c:v>23.27445758</c:v>
                </c:pt>
                <c:pt idx="26883">
                  <c:v>23.27565697</c:v>
                </c:pt>
                <c:pt idx="26884">
                  <c:v>23.2768565</c:v>
                </c:pt>
                <c:pt idx="26885">
                  <c:v>23.27805617</c:v>
                </c:pt>
                <c:pt idx="26886">
                  <c:v>23.27925598</c:v>
                </c:pt>
                <c:pt idx="26887">
                  <c:v>23.28045594</c:v>
                </c:pt>
                <c:pt idx="26888">
                  <c:v>23.28165604</c:v>
                </c:pt>
                <c:pt idx="26889">
                  <c:v>23.28285627</c:v>
                </c:pt>
                <c:pt idx="26890">
                  <c:v>23.28405666</c:v>
                </c:pt>
                <c:pt idx="26891">
                  <c:v>23.28525718</c:v>
                </c:pt>
                <c:pt idx="26892">
                  <c:v>23.28645785</c:v>
                </c:pt>
                <c:pt idx="26893">
                  <c:v>23.28765865</c:v>
                </c:pt>
                <c:pt idx="26894">
                  <c:v>23.2888596</c:v>
                </c:pt>
                <c:pt idx="26895">
                  <c:v>23.29006069</c:v>
                </c:pt>
                <c:pt idx="26896">
                  <c:v>23.29126193</c:v>
                </c:pt>
                <c:pt idx="26897">
                  <c:v>23.2924633</c:v>
                </c:pt>
                <c:pt idx="26898">
                  <c:v>23.29366481</c:v>
                </c:pt>
                <c:pt idx="26899">
                  <c:v>23.29486647</c:v>
                </c:pt>
                <c:pt idx="26900">
                  <c:v>23.29606827</c:v>
                </c:pt>
                <c:pt idx="26901">
                  <c:v>23.29727021</c:v>
                </c:pt>
                <c:pt idx="26902">
                  <c:v>23.29847229</c:v>
                </c:pt>
                <c:pt idx="26903">
                  <c:v>23.29967452</c:v>
                </c:pt>
                <c:pt idx="26904">
                  <c:v>23.30087689</c:v>
                </c:pt>
                <c:pt idx="26905">
                  <c:v>23.3020794</c:v>
                </c:pt>
                <c:pt idx="26906">
                  <c:v>23.30328205</c:v>
                </c:pt>
                <c:pt idx="26907">
                  <c:v>23.30448484</c:v>
                </c:pt>
                <c:pt idx="26908">
                  <c:v>23.30568776</c:v>
                </c:pt>
                <c:pt idx="26909">
                  <c:v>23.30689084</c:v>
                </c:pt>
                <c:pt idx="26910">
                  <c:v>23.30809405</c:v>
                </c:pt>
                <c:pt idx="26911">
                  <c:v>23.3092974</c:v>
                </c:pt>
                <c:pt idx="26912">
                  <c:v>23.31050089</c:v>
                </c:pt>
                <c:pt idx="26913">
                  <c:v>23.31170453</c:v>
                </c:pt>
                <c:pt idx="26914">
                  <c:v>23.3129083</c:v>
                </c:pt>
                <c:pt idx="26915">
                  <c:v>23.31411222</c:v>
                </c:pt>
                <c:pt idx="26916">
                  <c:v>23.31531628</c:v>
                </c:pt>
                <c:pt idx="26917">
                  <c:v>23.31652048</c:v>
                </c:pt>
                <c:pt idx="26918">
                  <c:v>23.31772482</c:v>
                </c:pt>
                <c:pt idx="26919">
                  <c:v>23.3189293</c:v>
                </c:pt>
                <c:pt idx="26920">
                  <c:v>23.32013392</c:v>
                </c:pt>
                <c:pt idx="26921">
                  <c:v>23.32133868</c:v>
                </c:pt>
                <c:pt idx="26922">
                  <c:v>23.32254358</c:v>
                </c:pt>
                <c:pt idx="26923">
                  <c:v>23.32374862</c:v>
                </c:pt>
                <c:pt idx="26924">
                  <c:v>23.32495381</c:v>
                </c:pt>
                <c:pt idx="26925">
                  <c:v>23.32615913</c:v>
                </c:pt>
                <c:pt idx="26926">
                  <c:v>23.32736459</c:v>
                </c:pt>
                <c:pt idx="26927">
                  <c:v>23.3285702</c:v>
                </c:pt>
                <c:pt idx="26928">
                  <c:v>23.32977596</c:v>
                </c:pt>
                <c:pt idx="26929">
                  <c:v>23.33098184</c:v>
                </c:pt>
                <c:pt idx="26930">
                  <c:v>23.33218787</c:v>
                </c:pt>
                <c:pt idx="26931">
                  <c:v>23.33339403</c:v>
                </c:pt>
                <c:pt idx="26932">
                  <c:v>23.33460034</c:v>
                </c:pt>
                <c:pt idx="26933">
                  <c:v>23.33580679</c:v>
                </c:pt>
                <c:pt idx="26934">
                  <c:v>23.33701337</c:v>
                </c:pt>
                <c:pt idx="26935">
                  <c:v>23.3382201</c:v>
                </c:pt>
                <c:pt idx="26936">
                  <c:v>23.33942697</c:v>
                </c:pt>
                <c:pt idx="26937">
                  <c:v>23.34063397</c:v>
                </c:pt>
                <c:pt idx="26938">
                  <c:v>23.34184112</c:v>
                </c:pt>
                <c:pt idx="26939">
                  <c:v>23.34304841</c:v>
                </c:pt>
                <c:pt idx="26940">
                  <c:v>23.34425583</c:v>
                </c:pt>
                <c:pt idx="26941">
                  <c:v>23.3454634</c:v>
                </c:pt>
                <c:pt idx="26942">
                  <c:v>23.3466711</c:v>
                </c:pt>
                <c:pt idx="26943">
                  <c:v>23.34787895</c:v>
                </c:pt>
                <c:pt idx="26944">
                  <c:v>23.34908693</c:v>
                </c:pt>
                <c:pt idx="26945">
                  <c:v>23.35029506</c:v>
                </c:pt>
                <c:pt idx="26946">
                  <c:v>23.35150332</c:v>
                </c:pt>
                <c:pt idx="26947">
                  <c:v>23.35271173</c:v>
                </c:pt>
                <c:pt idx="26948">
                  <c:v>23.35392027</c:v>
                </c:pt>
                <c:pt idx="26949">
                  <c:v>23.35512896</c:v>
                </c:pt>
                <c:pt idx="26950">
                  <c:v>23.35633778</c:v>
                </c:pt>
                <c:pt idx="26951">
                  <c:v>23.35754674</c:v>
                </c:pt>
                <c:pt idx="26952">
                  <c:v>23.35875586</c:v>
                </c:pt>
                <c:pt idx="26953">
                  <c:v>23.3599651</c:v>
                </c:pt>
                <c:pt idx="26954">
                  <c:v>23.36117448</c:v>
                </c:pt>
                <c:pt idx="26955">
                  <c:v>23.362384</c:v>
                </c:pt>
                <c:pt idx="26956">
                  <c:v>23.36359366</c:v>
                </c:pt>
                <c:pt idx="26957">
                  <c:v>23.36480346</c:v>
                </c:pt>
                <c:pt idx="26958">
                  <c:v>23.36601339</c:v>
                </c:pt>
                <c:pt idx="26959">
                  <c:v>23.36722347</c:v>
                </c:pt>
                <c:pt idx="26960">
                  <c:v>23.36843369</c:v>
                </c:pt>
                <c:pt idx="26961">
                  <c:v>23.36964404</c:v>
                </c:pt>
                <c:pt idx="26962">
                  <c:v>23.37085453</c:v>
                </c:pt>
                <c:pt idx="26963">
                  <c:v>23.37206517</c:v>
                </c:pt>
                <c:pt idx="26964">
                  <c:v>23.37327594</c:v>
                </c:pt>
                <c:pt idx="26965">
                  <c:v>23.37448685</c:v>
                </c:pt>
                <c:pt idx="26966">
                  <c:v>23.3756979</c:v>
                </c:pt>
                <c:pt idx="26967">
                  <c:v>23.37690909</c:v>
                </c:pt>
                <c:pt idx="26968">
                  <c:v>23.37812041</c:v>
                </c:pt>
                <c:pt idx="26969">
                  <c:v>23.37933188</c:v>
                </c:pt>
                <c:pt idx="26970">
                  <c:v>23.38054348</c:v>
                </c:pt>
                <c:pt idx="26971">
                  <c:v>23.38175522</c:v>
                </c:pt>
                <c:pt idx="26972">
                  <c:v>23.38296711</c:v>
                </c:pt>
                <c:pt idx="26973">
                  <c:v>23.38417912</c:v>
                </c:pt>
                <c:pt idx="26974">
                  <c:v>23.38539128</c:v>
                </c:pt>
                <c:pt idx="26975">
                  <c:v>23.38660358</c:v>
                </c:pt>
                <c:pt idx="26976">
                  <c:v>23.38781603</c:v>
                </c:pt>
                <c:pt idx="26977">
                  <c:v>23.3890286</c:v>
                </c:pt>
                <c:pt idx="26978">
                  <c:v>23.39024131</c:v>
                </c:pt>
                <c:pt idx="26979">
                  <c:v>23.39145416</c:v>
                </c:pt>
                <c:pt idx="26980">
                  <c:v>23.39266715</c:v>
                </c:pt>
                <c:pt idx="26981">
                  <c:v>23.39388028</c:v>
                </c:pt>
                <c:pt idx="26982">
                  <c:v>23.39509354</c:v>
                </c:pt>
                <c:pt idx="26983">
                  <c:v>23.39630695</c:v>
                </c:pt>
                <c:pt idx="26984">
                  <c:v>23.39752049</c:v>
                </c:pt>
                <c:pt idx="26985">
                  <c:v>23.39873417</c:v>
                </c:pt>
                <c:pt idx="26986">
                  <c:v>23.39994798</c:v>
                </c:pt>
                <c:pt idx="26987">
                  <c:v>23.40116194</c:v>
                </c:pt>
                <c:pt idx="26988">
                  <c:v>23.40237603</c:v>
                </c:pt>
                <c:pt idx="26989">
                  <c:v>23.40359026</c:v>
                </c:pt>
                <c:pt idx="26990">
                  <c:v>23.40480463</c:v>
                </c:pt>
                <c:pt idx="26991">
                  <c:v>23.40601914</c:v>
                </c:pt>
                <c:pt idx="26992">
                  <c:v>23.40723378</c:v>
                </c:pt>
                <c:pt idx="26993">
                  <c:v>23.40844856</c:v>
                </c:pt>
                <c:pt idx="26994">
                  <c:v>23.40966348</c:v>
                </c:pt>
                <c:pt idx="26995">
                  <c:v>23.41087854</c:v>
                </c:pt>
                <c:pt idx="26996">
                  <c:v>23.41209374</c:v>
                </c:pt>
                <c:pt idx="26997">
                  <c:v>23.41330907</c:v>
                </c:pt>
                <c:pt idx="26998">
                  <c:v>23.41452454</c:v>
                </c:pt>
                <c:pt idx="26999">
                  <c:v>23.41574015</c:v>
                </c:pt>
                <c:pt idx="27000">
                  <c:v>23.4169559</c:v>
                </c:pt>
                <c:pt idx="27001">
                  <c:v>23.41817179</c:v>
                </c:pt>
                <c:pt idx="27002">
                  <c:v>23.41938781</c:v>
                </c:pt>
                <c:pt idx="27003">
                  <c:v>23.42060396</c:v>
                </c:pt>
                <c:pt idx="27004">
                  <c:v>23.42182026</c:v>
                </c:pt>
                <c:pt idx="27005">
                  <c:v>23.42303669</c:v>
                </c:pt>
                <c:pt idx="27006">
                  <c:v>23.42425326</c:v>
                </c:pt>
                <c:pt idx="27007">
                  <c:v>23.42546996</c:v>
                </c:pt>
                <c:pt idx="27008">
                  <c:v>23.4266868</c:v>
                </c:pt>
                <c:pt idx="27009">
                  <c:v>23.42790378</c:v>
                </c:pt>
                <c:pt idx="27010">
                  <c:v>23.4291209</c:v>
                </c:pt>
                <c:pt idx="27011">
                  <c:v>23.43033815</c:v>
                </c:pt>
                <c:pt idx="27012">
                  <c:v>23.43155555</c:v>
                </c:pt>
                <c:pt idx="27013">
                  <c:v>23.43277307</c:v>
                </c:pt>
                <c:pt idx="27014">
                  <c:v>23.43399074</c:v>
                </c:pt>
                <c:pt idx="27015">
                  <c:v>23.43520854</c:v>
                </c:pt>
                <c:pt idx="27016">
                  <c:v>23.43642648</c:v>
                </c:pt>
                <c:pt idx="27017">
                  <c:v>23.43764455</c:v>
                </c:pt>
                <c:pt idx="27018">
                  <c:v>23.43886276</c:v>
                </c:pt>
                <c:pt idx="27019">
                  <c:v>23.44008111</c:v>
                </c:pt>
                <c:pt idx="27020">
                  <c:v>23.4412996</c:v>
                </c:pt>
                <c:pt idx="27021">
                  <c:v>23.44251822</c:v>
                </c:pt>
                <c:pt idx="27022">
                  <c:v>23.44373698</c:v>
                </c:pt>
                <c:pt idx="27023">
                  <c:v>23.44495587</c:v>
                </c:pt>
                <c:pt idx="27024">
                  <c:v>23.44617491</c:v>
                </c:pt>
                <c:pt idx="27025">
                  <c:v>23.44739408</c:v>
                </c:pt>
                <c:pt idx="27026">
                  <c:v>23.44861338</c:v>
                </c:pt>
                <c:pt idx="27027">
                  <c:v>23.44983282</c:v>
                </c:pt>
                <c:pt idx="27028">
                  <c:v>23.4510524</c:v>
                </c:pt>
                <c:pt idx="27029">
                  <c:v>23.45227211</c:v>
                </c:pt>
                <c:pt idx="27030">
                  <c:v>23.45349196</c:v>
                </c:pt>
                <c:pt idx="27031">
                  <c:v>23.45471195</c:v>
                </c:pt>
                <c:pt idx="27032">
                  <c:v>23.45593207</c:v>
                </c:pt>
                <c:pt idx="27033">
                  <c:v>23.45715232</c:v>
                </c:pt>
                <c:pt idx="27034">
                  <c:v>23.45837272</c:v>
                </c:pt>
                <c:pt idx="27035">
                  <c:v>23.45959324</c:v>
                </c:pt>
                <c:pt idx="27036">
                  <c:v>23.46081391</c:v>
                </c:pt>
                <c:pt idx="27037">
                  <c:v>23.46203471</c:v>
                </c:pt>
                <c:pt idx="27038">
                  <c:v>23.46325565</c:v>
                </c:pt>
                <c:pt idx="27039">
                  <c:v>23.46447672</c:v>
                </c:pt>
                <c:pt idx="27040">
                  <c:v>23.46569793</c:v>
                </c:pt>
                <c:pt idx="27041">
                  <c:v>23.46691927</c:v>
                </c:pt>
                <c:pt idx="27042">
                  <c:v>23.46814075</c:v>
                </c:pt>
                <c:pt idx="27043">
                  <c:v>23.46936237</c:v>
                </c:pt>
                <c:pt idx="27044">
                  <c:v>23.47058412</c:v>
                </c:pt>
                <c:pt idx="27045">
                  <c:v>23.471806</c:v>
                </c:pt>
                <c:pt idx="27046">
                  <c:v>23.47302803</c:v>
                </c:pt>
                <c:pt idx="27047">
                  <c:v>23.47425018</c:v>
                </c:pt>
                <c:pt idx="27048">
                  <c:v>23.47547249</c:v>
                </c:pt>
                <c:pt idx="27049">
                  <c:v>23.47669492</c:v>
                </c:pt>
                <c:pt idx="27050">
                  <c:v>23.47791748</c:v>
                </c:pt>
                <c:pt idx="27051">
                  <c:v>23.47914018</c:v>
                </c:pt>
                <c:pt idx="27052">
                  <c:v>23.48036301</c:v>
                </c:pt>
                <c:pt idx="27053">
                  <c:v>23.48158598</c:v>
                </c:pt>
                <c:pt idx="27054">
                  <c:v>23.48280909</c:v>
                </c:pt>
                <c:pt idx="27055">
                  <c:v>23.48403233</c:v>
                </c:pt>
                <c:pt idx="27056">
                  <c:v>23.4852557</c:v>
                </c:pt>
                <c:pt idx="27057">
                  <c:v>23.48647921</c:v>
                </c:pt>
                <c:pt idx="27058">
                  <c:v>23.48770286</c:v>
                </c:pt>
                <c:pt idx="27059">
                  <c:v>23.48892664</c:v>
                </c:pt>
                <c:pt idx="27060">
                  <c:v>23.49015055</c:v>
                </c:pt>
                <c:pt idx="27061">
                  <c:v>23.4913746</c:v>
                </c:pt>
                <c:pt idx="27062">
                  <c:v>23.49259879</c:v>
                </c:pt>
                <c:pt idx="27063">
                  <c:v>23.49382311</c:v>
                </c:pt>
                <c:pt idx="27064">
                  <c:v>23.49504756</c:v>
                </c:pt>
                <c:pt idx="27065">
                  <c:v>23.49627215</c:v>
                </c:pt>
                <c:pt idx="27066">
                  <c:v>23.49749688</c:v>
                </c:pt>
                <c:pt idx="27067">
                  <c:v>23.49872173</c:v>
                </c:pt>
                <c:pt idx="27068">
                  <c:v>23.49994673</c:v>
                </c:pt>
                <c:pt idx="27069">
                  <c:v>23.50117185</c:v>
                </c:pt>
                <c:pt idx="27070">
                  <c:v>23.50239712</c:v>
                </c:pt>
                <c:pt idx="27071">
                  <c:v>23.50362251</c:v>
                </c:pt>
                <c:pt idx="27072">
                  <c:v>23.50484806</c:v>
                </c:pt>
                <c:pt idx="27073">
                  <c:v>23.50607372</c:v>
                </c:pt>
                <c:pt idx="27074">
                  <c:v>23.50729952</c:v>
                </c:pt>
                <c:pt idx="27075">
                  <c:v>23.50852546</c:v>
                </c:pt>
                <c:pt idx="27076">
                  <c:v>23.50975153</c:v>
                </c:pt>
                <c:pt idx="27077">
                  <c:v>23.51097773</c:v>
                </c:pt>
                <c:pt idx="27078">
                  <c:v>23.51220407</c:v>
                </c:pt>
                <c:pt idx="27079">
                  <c:v>23.51343054</c:v>
                </c:pt>
                <c:pt idx="27080">
                  <c:v>23.51465714</c:v>
                </c:pt>
                <c:pt idx="27081">
                  <c:v>23.51588388</c:v>
                </c:pt>
                <c:pt idx="27082">
                  <c:v>23.51711076</c:v>
                </c:pt>
                <c:pt idx="27083">
                  <c:v>23.51833776</c:v>
                </c:pt>
                <c:pt idx="27084">
                  <c:v>23.5195649</c:v>
                </c:pt>
                <c:pt idx="27085">
                  <c:v>23.52079218</c:v>
                </c:pt>
                <c:pt idx="27086">
                  <c:v>23.52201959</c:v>
                </c:pt>
                <c:pt idx="27087">
                  <c:v>23.52324713</c:v>
                </c:pt>
                <c:pt idx="27088">
                  <c:v>23.52447481</c:v>
                </c:pt>
                <c:pt idx="27089">
                  <c:v>23.52570262</c:v>
                </c:pt>
                <c:pt idx="27090">
                  <c:v>23.52693056</c:v>
                </c:pt>
                <c:pt idx="27091">
                  <c:v>23.52815864</c:v>
                </c:pt>
                <c:pt idx="27092">
                  <c:v>23.52938685</c:v>
                </c:pt>
                <c:pt idx="27093">
                  <c:v>23.5306152</c:v>
                </c:pt>
                <c:pt idx="27094">
                  <c:v>23.53184368</c:v>
                </c:pt>
                <c:pt idx="27095">
                  <c:v>23.53307229</c:v>
                </c:pt>
                <c:pt idx="27096">
                  <c:v>23.53430105</c:v>
                </c:pt>
                <c:pt idx="27097">
                  <c:v>23.53552993</c:v>
                </c:pt>
                <c:pt idx="27098">
                  <c:v>23.53675894</c:v>
                </c:pt>
                <c:pt idx="27099">
                  <c:v>23.53798808</c:v>
                </c:pt>
                <c:pt idx="27100">
                  <c:v>23.53921736</c:v>
                </c:pt>
                <c:pt idx="27101">
                  <c:v>23.54044677</c:v>
                </c:pt>
                <c:pt idx="27102">
                  <c:v>23.54167632</c:v>
                </c:pt>
                <c:pt idx="27103">
                  <c:v>23.542906</c:v>
                </c:pt>
                <c:pt idx="27104">
                  <c:v>23.54413581</c:v>
                </c:pt>
                <c:pt idx="27105">
                  <c:v>23.54536576</c:v>
                </c:pt>
                <c:pt idx="27106">
                  <c:v>23.54659583</c:v>
                </c:pt>
                <c:pt idx="27107">
                  <c:v>23.54782604</c:v>
                </c:pt>
                <c:pt idx="27108">
                  <c:v>23.54905639</c:v>
                </c:pt>
                <c:pt idx="27109">
                  <c:v>23.55028686</c:v>
                </c:pt>
                <c:pt idx="27110">
                  <c:v>23.55151747</c:v>
                </c:pt>
                <c:pt idx="27111">
                  <c:v>23.55274822</c:v>
                </c:pt>
                <c:pt idx="27112">
                  <c:v>23.55397909</c:v>
                </c:pt>
                <c:pt idx="27113">
                  <c:v>23.5552101</c:v>
                </c:pt>
                <c:pt idx="27114">
                  <c:v>23.55644124</c:v>
                </c:pt>
                <c:pt idx="27115">
                  <c:v>23.55767251</c:v>
                </c:pt>
                <c:pt idx="27116">
                  <c:v>23.55890392</c:v>
                </c:pt>
                <c:pt idx="27117">
                  <c:v>23.56013546</c:v>
                </c:pt>
                <c:pt idx="27118">
                  <c:v>23.56136713</c:v>
                </c:pt>
                <c:pt idx="27119">
                  <c:v>23.56259893</c:v>
                </c:pt>
                <c:pt idx="27120">
                  <c:v>23.56383088</c:v>
                </c:pt>
                <c:pt idx="27121">
                  <c:v>23.56506295</c:v>
                </c:pt>
                <c:pt idx="27122">
                  <c:v>23.56629515</c:v>
                </c:pt>
                <c:pt idx="27123">
                  <c:v>23.56752748</c:v>
                </c:pt>
                <c:pt idx="27124">
                  <c:v>23.56875995</c:v>
                </c:pt>
                <c:pt idx="27125">
                  <c:v>23.56999255</c:v>
                </c:pt>
                <c:pt idx="27126">
                  <c:v>23.57122528</c:v>
                </c:pt>
                <c:pt idx="27127">
                  <c:v>23.57245814</c:v>
                </c:pt>
                <c:pt idx="27128">
                  <c:v>23.57369113</c:v>
                </c:pt>
                <c:pt idx="27129">
                  <c:v>23.57492426</c:v>
                </c:pt>
                <c:pt idx="27130">
                  <c:v>23.57615752</c:v>
                </c:pt>
                <c:pt idx="27131">
                  <c:v>23.57739091</c:v>
                </c:pt>
                <c:pt idx="27132">
                  <c:v>23.57862443</c:v>
                </c:pt>
                <c:pt idx="27133">
                  <c:v>23.57985808</c:v>
                </c:pt>
                <c:pt idx="27134">
                  <c:v>23.58109187</c:v>
                </c:pt>
                <c:pt idx="27135">
                  <c:v>23.58232579</c:v>
                </c:pt>
                <c:pt idx="27136">
                  <c:v>23.58355984</c:v>
                </c:pt>
                <c:pt idx="27137">
                  <c:v>23.58479402</c:v>
                </c:pt>
                <c:pt idx="27138">
                  <c:v>23.58602833</c:v>
                </c:pt>
                <c:pt idx="27139">
                  <c:v>23.58726277</c:v>
                </c:pt>
                <c:pt idx="27140">
                  <c:v>23.58849735</c:v>
                </c:pt>
                <c:pt idx="27141">
                  <c:v>23.58973206</c:v>
                </c:pt>
                <c:pt idx="27142">
                  <c:v>23.5909669</c:v>
                </c:pt>
                <c:pt idx="27143">
                  <c:v>23.59220187</c:v>
                </c:pt>
                <c:pt idx="27144">
                  <c:v>23.59343698</c:v>
                </c:pt>
                <c:pt idx="27145">
                  <c:v>23.59467222</c:v>
                </c:pt>
                <c:pt idx="27146">
                  <c:v>23.59590758</c:v>
                </c:pt>
                <c:pt idx="27147">
                  <c:v>23.59714308</c:v>
                </c:pt>
                <c:pt idx="27148">
                  <c:v>23.59837871</c:v>
                </c:pt>
                <c:pt idx="27149">
                  <c:v>23.59961447</c:v>
                </c:pt>
                <c:pt idx="27150">
                  <c:v>23.60085036</c:v>
                </c:pt>
                <c:pt idx="27151">
                  <c:v>23.60208638</c:v>
                </c:pt>
                <c:pt idx="27152">
                  <c:v>23.60332253</c:v>
                </c:pt>
                <c:pt idx="27153">
                  <c:v>23.60455881</c:v>
                </c:pt>
                <c:pt idx="27154">
                  <c:v>23.60579523</c:v>
                </c:pt>
                <c:pt idx="27155">
                  <c:v>23.60703177</c:v>
                </c:pt>
                <c:pt idx="27156">
                  <c:v>23.60826845</c:v>
                </c:pt>
                <c:pt idx="27157">
                  <c:v>23.60950526</c:v>
                </c:pt>
                <c:pt idx="27158">
                  <c:v>23.6107422</c:v>
                </c:pt>
                <c:pt idx="27159">
                  <c:v>23.61197926</c:v>
                </c:pt>
                <c:pt idx="27160">
                  <c:v>23.61321646</c:v>
                </c:pt>
                <c:pt idx="27161">
                  <c:v>23.61445379</c:v>
                </c:pt>
                <c:pt idx="27162">
                  <c:v>23.61569126</c:v>
                </c:pt>
                <c:pt idx="27163">
                  <c:v>23.61692885</c:v>
                </c:pt>
                <c:pt idx="27164">
                  <c:v>23.61816657</c:v>
                </c:pt>
                <c:pt idx="27165">
                  <c:v>23.61940442</c:v>
                </c:pt>
                <c:pt idx="27166">
                  <c:v>23.62064241</c:v>
                </c:pt>
                <c:pt idx="27167">
                  <c:v>23.62188052</c:v>
                </c:pt>
                <c:pt idx="27168">
                  <c:v>23.62311878</c:v>
                </c:pt>
                <c:pt idx="27169">
                  <c:v>23.62435715</c:v>
                </c:pt>
                <c:pt idx="27170">
                  <c:v>23.62559566</c:v>
                </c:pt>
                <c:pt idx="27171">
                  <c:v>23.6268343</c:v>
                </c:pt>
                <c:pt idx="27172">
                  <c:v>23.62807306</c:v>
                </c:pt>
                <c:pt idx="27173">
                  <c:v>23.62931196</c:v>
                </c:pt>
                <c:pt idx="27174">
                  <c:v>23.63055098</c:v>
                </c:pt>
                <c:pt idx="27175">
                  <c:v>23.63179014</c:v>
                </c:pt>
                <c:pt idx="27176">
                  <c:v>23.63302943</c:v>
                </c:pt>
                <c:pt idx="27177">
                  <c:v>23.63426884</c:v>
                </c:pt>
                <c:pt idx="27178">
                  <c:v>23.63550839</c:v>
                </c:pt>
                <c:pt idx="27179">
                  <c:v>23.63674807</c:v>
                </c:pt>
                <c:pt idx="27180">
                  <c:v>23.63798787</c:v>
                </c:pt>
                <c:pt idx="27181">
                  <c:v>23.63922781</c:v>
                </c:pt>
                <c:pt idx="27182">
                  <c:v>23.64046788</c:v>
                </c:pt>
                <c:pt idx="27183">
                  <c:v>23.64170807</c:v>
                </c:pt>
                <c:pt idx="27184">
                  <c:v>23.6429484</c:v>
                </c:pt>
                <c:pt idx="27185">
                  <c:v>23.64418885</c:v>
                </c:pt>
                <c:pt idx="27186">
                  <c:v>23.64542944</c:v>
                </c:pt>
                <c:pt idx="27187">
                  <c:v>23.64667015</c:v>
                </c:pt>
                <c:pt idx="27188">
                  <c:v>23.647911</c:v>
                </c:pt>
                <c:pt idx="27189">
                  <c:v>23.64915197</c:v>
                </c:pt>
                <c:pt idx="27190">
                  <c:v>23.65039308</c:v>
                </c:pt>
                <c:pt idx="27191">
                  <c:v>23.65163431</c:v>
                </c:pt>
                <c:pt idx="27192">
                  <c:v>23.65287569</c:v>
                </c:pt>
                <c:pt idx="27193">
                  <c:v>23.65411718</c:v>
                </c:pt>
                <c:pt idx="27194">
                  <c:v>23.6553588</c:v>
                </c:pt>
                <c:pt idx="27195">
                  <c:v>23.65660055</c:v>
                </c:pt>
                <c:pt idx="27196">
                  <c:v>23.65784243</c:v>
                </c:pt>
                <c:pt idx="27197">
                  <c:v>23.65908444</c:v>
                </c:pt>
                <c:pt idx="27198">
                  <c:v>23.66032658</c:v>
                </c:pt>
                <c:pt idx="27199">
                  <c:v>23.66156885</c:v>
                </c:pt>
                <c:pt idx="27200">
                  <c:v>23.66281124</c:v>
                </c:pt>
                <c:pt idx="27201">
                  <c:v>23.66405377</c:v>
                </c:pt>
                <c:pt idx="27202">
                  <c:v>23.66529642</c:v>
                </c:pt>
                <c:pt idx="27203">
                  <c:v>23.66653921</c:v>
                </c:pt>
                <c:pt idx="27204">
                  <c:v>23.66778212</c:v>
                </c:pt>
                <c:pt idx="27205">
                  <c:v>23.66902516</c:v>
                </c:pt>
                <c:pt idx="27206">
                  <c:v>23.67026833</c:v>
                </c:pt>
                <c:pt idx="27207">
                  <c:v>23.67151163</c:v>
                </c:pt>
                <c:pt idx="27208">
                  <c:v>23.67275506</c:v>
                </c:pt>
                <c:pt idx="27209">
                  <c:v>23.67399861</c:v>
                </c:pt>
                <c:pt idx="27210">
                  <c:v>23.6752423</c:v>
                </c:pt>
                <c:pt idx="27211">
                  <c:v>23.67648611</c:v>
                </c:pt>
                <c:pt idx="27212">
                  <c:v>23.67773006</c:v>
                </c:pt>
                <c:pt idx="27213">
                  <c:v>23.67897413</c:v>
                </c:pt>
                <c:pt idx="27214">
                  <c:v>23.68021833</c:v>
                </c:pt>
                <c:pt idx="27215">
                  <c:v>23.68146265</c:v>
                </c:pt>
                <c:pt idx="27216">
                  <c:v>23.68270712</c:v>
                </c:pt>
                <c:pt idx="27217">
                  <c:v>23.68395171</c:v>
                </c:pt>
                <c:pt idx="27218">
                  <c:v>23.68519642</c:v>
                </c:pt>
                <c:pt idx="27219">
                  <c:v>23.68644126</c:v>
                </c:pt>
                <c:pt idx="27220">
                  <c:v>23.68768623</c:v>
                </c:pt>
                <c:pt idx="27221">
                  <c:v>23.68893133</c:v>
                </c:pt>
                <c:pt idx="27222">
                  <c:v>23.69017656</c:v>
                </c:pt>
                <c:pt idx="27223">
                  <c:v>23.69142191</c:v>
                </c:pt>
                <c:pt idx="27224">
                  <c:v>23.69266739</c:v>
                </c:pt>
                <c:pt idx="27225">
                  <c:v>23.693913</c:v>
                </c:pt>
                <c:pt idx="27226">
                  <c:v>23.69515874</c:v>
                </c:pt>
                <c:pt idx="27227">
                  <c:v>23.69640461</c:v>
                </c:pt>
                <c:pt idx="27228">
                  <c:v>23.6976506</c:v>
                </c:pt>
                <c:pt idx="27229">
                  <c:v>23.69889673</c:v>
                </c:pt>
                <c:pt idx="27230">
                  <c:v>23.70014298</c:v>
                </c:pt>
                <c:pt idx="27231">
                  <c:v>23.70138935</c:v>
                </c:pt>
                <c:pt idx="27232">
                  <c:v>23.70263586</c:v>
                </c:pt>
                <c:pt idx="27233">
                  <c:v>23.70388249</c:v>
                </c:pt>
                <c:pt idx="27234">
                  <c:v>23.70512925</c:v>
                </c:pt>
                <c:pt idx="27235">
                  <c:v>23.70637614</c:v>
                </c:pt>
                <c:pt idx="27236">
                  <c:v>23.70762316</c:v>
                </c:pt>
                <c:pt idx="27237">
                  <c:v>23.7088703</c:v>
                </c:pt>
                <c:pt idx="27238">
                  <c:v>23.71011757</c:v>
                </c:pt>
                <c:pt idx="27239">
                  <c:v>23.71136497</c:v>
                </c:pt>
                <c:pt idx="27240">
                  <c:v>23.71261251</c:v>
                </c:pt>
                <c:pt idx="27241">
                  <c:v>23.71386016</c:v>
                </c:pt>
                <c:pt idx="27242">
                  <c:v>23.71510795</c:v>
                </c:pt>
                <c:pt idx="27243">
                  <c:v>23.71635585</c:v>
                </c:pt>
                <c:pt idx="27244">
                  <c:v>23.71760389</c:v>
                </c:pt>
                <c:pt idx="27245">
                  <c:v>23.71885205</c:v>
                </c:pt>
                <c:pt idx="27246">
                  <c:v>23.72010034</c:v>
                </c:pt>
                <c:pt idx="27247">
                  <c:v>23.72134876</c:v>
                </c:pt>
                <c:pt idx="27248">
                  <c:v>23.7225973</c:v>
                </c:pt>
                <c:pt idx="27249">
                  <c:v>23.72384597</c:v>
                </c:pt>
                <c:pt idx="27250">
                  <c:v>23.72509477</c:v>
                </c:pt>
                <c:pt idx="27251">
                  <c:v>23.7263437</c:v>
                </c:pt>
                <c:pt idx="27252">
                  <c:v>23.72759275</c:v>
                </c:pt>
                <c:pt idx="27253">
                  <c:v>23.72884193</c:v>
                </c:pt>
                <c:pt idx="27254">
                  <c:v>23.73009123</c:v>
                </c:pt>
                <c:pt idx="27255">
                  <c:v>23.73134066</c:v>
                </c:pt>
                <c:pt idx="27256">
                  <c:v>23.73259022</c:v>
                </c:pt>
                <c:pt idx="27257">
                  <c:v>23.73383991</c:v>
                </c:pt>
                <c:pt idx="27258">
                  <c:v>23.73508972</c:v>
                </c:pt>
                <c:pt idx="27259">
                  <c:v>23.73633966</c:v>
                </c:pt>
                <c:pt idx="27260">
                  <c:v>23.73758972</c:v>
                </c:pt>
                <c:pt idx="27261">
                  <c:v>23.73883992</c:v>
                </c:pt>
                <c:pt idx="27262">
                  <c:v>23.74009023</c:v>
                </c:pt>
                <c:pt idx="27263">
                  <c:v>23.74134068</c:v>
                </c:pt>
                <c:pt idx="27264">
                  <c:v>23.74259126</c:v>
                </c:pt>
                <c:pt idx="27265">
                  <c:v>23.74384196</c:v>
                </c:pt>
                <c:pt idx="27266">
                  <c:v>23.74509279</c:v>
                </c:pt>
                <c:pt idx="27267">
                  <c:v>23.74634374</c:v>
                </c:pt>
                <c:pt idx="27268">
                  <c:v>23.74759481</c:v>
                </c:pt>
                <c:pt idx="27269">
                  <c:v>23.74884602</c:v>
                </c:pt>
                <c:pt idx="27270">
                  <c:v>23.75009734</c:v>
                </c:pt>
                <c:pt idx="27271">
                  <c:v>23.7513488</c:v>
                </c:pt>
                <c:pt idx="27272">
                  <c:v>23.75260038</c:v>
                </c:pt>
                <c:pt idx="27273">
                  <c:v>23.75385209</c:v>
                </c:pt>
                <c:pt idx="27274">
                  <c:v>23.75510392</c:v>
                </c:pt>
                <c:pt idx="27275">
                  <c:v>23.75635588</c:v>
                </c:pt>
                <c:pt idx="27276">
                  <c:v>23.75760796</c:v>
                </c:pt>
                <c:pt idx="27277">
                  <c:v>23.75886017</c:v>
                </c:pt>
                <c:pt idx="27278">
                  <c:v>23.76011251</c:v>
                </c:pt>
                <c:pt idx="27279">
                  <c:v>23.76136497</c:v>
                </c:pt>
                <c:pt idx="27280">
                  <c:v>23.76261756</c:v>
                </c:pt>
                <c:pt idx="27281">
                  <c:v>23.76387027</c:v>
                </c:pt>
                <c:pt idx="27282">
                  <c:v>23.76512311</c:v>
                </c:pt>
                <c:pt idx="27283">
                  <c:v>23.76637608</c:v>
                </c:pt>
                <c:pt idx="27284">
                  <c:v>23.76762917</c:v>
                </c:pt>
                <c:pt idx="27285">
                  <c:v>23.76888238</c:v>
                </c:pt>
                <c:pt idx="27286">
                  <c:v>23.77013573</c:v>
                </c:pt>
                <c:pt idx="27287">
                  <c:v>23.77138919</c:v>
                </c:pt>
                <c:pt idx="27288">
                  <c:v>23.7726428</c:v>
                </c:pt>
                <c:pt idx="27289">
                  <c:v>23.77389652</c:v>
                </c:pt>
                <c:pt idx="27290">
                  <c:v>23.77515036</c:v>
                </c:pt>
                <c:pt idx="27291">
                  <c:v>23.77640433</c:v>
                </c:pt>
                <c:pt idx="27292">
                  <c:v>23.77765842</c:v>
                </c:pt>
                <c:pt idx="27293">
                  <c:v>23.77891264</c:v>
                </c:pt>
                <c:pt idx="27294">
                  <c:v>23.78016698</c:v>
                </c:pt>
                <c:pt idx="27295">
                  <c:v>23.78142145</c:v>
                </c:pt>
                <c:pt idx="27296">
                  <c:v>23.78267604</c:v>
                </c:pt>
                <c:pt idx="27297">
                  <c:v>23.78393076</c:v>
                </c:pt>
                <c:pt idx="27298">
                  <c:v>23.78518561</c:v>
                </c:pt>
                <c:pt idx="27299">
                  <c:v>23.78644057</c:v>
                </c:pt>
                <c:pt idx="27300">
                  <c:v>23.78769567</c:v>
                </c:pt>
                <c:pt idx="27301">
                  <c:v>23.78895089</c:v>
                </c:pt>
                <c:pt idx="27302">
                  <c:v>23.79020623</c:v>
                </c:pt>
                <c:pt idx="27303">
                  <c:v>23.7914617</c:v>
                </c:pt>
                <c:pt idx="27304">
                  <c:v>23.79271729</c:v>
                </c:pt>
                <c:pt idx="27305">
                  <c:v>23.79397301</c:v>
                </c:pt>
                <c:pt idx="27306">
                  <c:v>23.79522885</c:v>
                </c:pt>
                <c:pt idx="27307">
                  <c:v>23.79648481</c:v>
                </c:pt>
                <c:pt idx="27308">
                  <c:v>23.7977409</c:v>
                </c:pt>
                <c:pt idx="27309">
                  <c:v>23.79899712</c:v>
                </c:pt>
                <c:pt idx="27310">
                  <c:v>23.80025346</c:v>
                </c:pt>
                <c:pt idx="27311">
                  <c:v>23.80150992</c:v>
                </c:pt>
                <c:pt idx="27312">
                  <c:v>23.80276652</c:v>
                </c:pt>
                <c:pt idx="27313">
                  <c:v>23.80402324</c:v>
                </c:pt>
                <c:pt idx="27314">
                  <c:v>23.80528007</c:v>
                </c:pt>
                <c:pt idx="27315">
                  <c:v>23.80653704</c:v>
                </c:pt>
                <c:pt idx="27316">
                  <c:v>23.80779412</c:v>
                </c:pt>
                <c:pt idx="27317">
                  <c:v>23.80905133</c:v>
                </c:pt>
                <c:pt idx="27318">
                  <c:v>23.81030866</c:v>
                </c:pt>
                <c:pt idx="27319">
                  <c:v>23.81156612</c:v>
                </c:pt>
                <c:pt idx="27320">
                  <c:v>23.8128237</c:v>
                </c:pt>
                <c:pt idx="27321">
                  <c:v>23.81408141</c:v>
                </c:pt>
                <c:pt idx="27322">
                  <c:v>23.81533924</c:v>
                </c:pt>
                <c:pt idx="27323">
                  <c:v>23.81659719</c:v>
                </c:pt>
                <c:pt idx="27324">
                  <c:v>23.81785527</c:v>
                </c:pt>
                <c:pt idx="27325">
                  <c:v>23.81911347</c:v>
                </c:pt>
                <c:pt idx="27326">
                  <c:v>23.8203718</c:v>
                </c:pt>
                <c:pt idx="27327">
                  <c:v>23.82163025</c:v>
                </c:pt>
                <c:pt idx="27328">
                  <c:v>23.82288882</c:v>
                </c:pt>
                <c:pt idx="27329">
                  <c:v>23.82414751</c:v>
                </c:pt>
                <c:pt idx="27330">
                  <c:v>23.82540633</c:v>
                </c:pt>
                <c:pt idx="27331">
                  <c:v>23.82666528</c:v>
                </c:pt>
                <c:pt idx="27332">
                  <c:v>23.82792434</c:v>
                </c:pt>
                <c:pt idx="27333">
                  <c:v>23.82918353</c:v>
                </c:pt>
                <c:pt idx="27334">
                  <c:v>23.83044285</c:v>
                </c:pt>
                <c:pt idx="27335">
                  <c:v>23.83170228</c:v>
                </c:pt>
                <c:pt idx="27336">
                  <c:v>23.83296186</c:v>
                </c:pt>
                <c:pt idx="27337">
                  <c:v>23.83422154</c:v>
                </c:pt>
                <c:pt idx="27338">
                  <c:v>23.83548135</c:v>
                </c:pt>
                <c:pt idx="27339">
                  <c:v>23.83674128</c:v>
                </c:pt>
                <c:pt idx="27340">
                  <c:v>23.83800133</c:v>
                </c:pt>
                <c:pt idx="27341">
                  <c:v>23.83926151</c:v>
                </c:pt>
                <c:pt idx="27342">
                  <c:v>23.84052181</c:v>
                </c:pt>
                <c:pt idx="27343">
                  <c:v>23.84178223</c:v>
                </c:pt>
                <c:pt idx="27344">
                  <c:v>23.84304278</c:v>
                </c:pt>
                <c:pt idx="27345">
                  <c:v>23.84430344</c:v>
                </c:pt>
                <c:pt idx="27346">
                  <c:v>23.84556423</c:v>
                </c:pt>
                <c:pt idx="27347">
                  <c:v>23.84682515</c:v>
                </c:pt>
                <c:pt idx="27348">
                  <c:v>23.84808619</c:v>
                </c:pt>
                <c:pt idx="27349">
                  <c:v>23.84934735</c:v>
                </c:pt>
                <c:pt idx="27350">
                  <c:v>23.85060863</c:v>
                </c:pt>
                <c:pt idx="27351">
                  <c:v>23.85187003</c:v>
                </c:pt>
                <c:pt idx="27352">
                  <c:v>23.85313156</c:v>
                </c:pt>
                <c:pt idx="27353">
                  <c:v>23.85439321</c:v>
                </c:pt>
                <c:pt idx="27354">
                  <c:v>23.85565498</c:v>
                </c:pt>
                <c:pt idx="27355">
                  <c:v>23.85691688</c:v>
                </c:pt>
                <c:pt idx="27356">
                  <c:v>23.8581789</c:v>
                </c:pt>
                <c:pt idx="27357">
                  <c:v>23.85944104</c:v>
                </c:pt>
                <c:pt idx="27358">
                  <c:v>23.8607033</c:v>
                </c:pt>
                <c:pt idx="27359">
                  <c:v>23.86196569</c:v>
                </c:pt>
                <c:pt idx="27360">
                  <c:v>23.86322821</c:v>
                </c:pt>
                <c:pt idx="27361">
                  <c:v>23.86449084</c:v>
                </c:pt>
                <c:pt idx="27362">
                  <c:v>23.86575359</c:v>
                </c:pt>
                <c:pt idx="27363">
                  <c:v>23.86701646</c:v>
                </c:pt>
                <c:pt idx="27364">
                  <c:v>23.86827946</c:v>
                </c:pt>
                <c:pt idx="27365">
                  <c:v>23.86954258</c:v>
                </c:pt>
                <c:pt idx="27366">
                  <c:v>23.87080582</c:v>
                </c:pt>
                <c:pt idx="27367">
                  <c:v>23.87206918</c:v>
                </c:pt>
                <c:pt idx="27368">
                  <c:v>23.87333267</c:v>
                </c:pt>
                <c:pt idx="27369">
                  <c:v>23.87459627</c:v>
                </c:pt>
                <c:pt idx="27370">
                  <c:v>23.87586</c:v>
                </c:pt>
                <c:pt idx="27371">
                  <c:v>23.87712385</c:v>
                </c:pt>
                <c:pt idx="27372">
                  <c:v>23.87838782</c:v>
                </c:pt>
                <c:pt idx="27373">
                  <c:v>23.87965192</c:v>
                </c:pt>
                <c:pt idx="27374">
                  <c:v>23.88091613</c:v>
                </c:pt>
                <c:pt idx="27375">
                  <c:v>23.88218047</c:v>
                </c:pt>
                <c:pt idx="27376">
                  <c:v>23.88344493</c:v>
                </c:pt>
                <c:pt idx="27377">
                  <c:v>23.88470951</c:v>
                </c:pt>
                <c:pt idx="27378">
                  <c:v>23.88597421</c:v>
                </c:pt>
                <c:pt idx="27379">
                  <c:v>23.88723903</c:v>
                </c:pt>
                <c:pt idx="27380">
                  <c:v>23.88850398</c:v>
                </c:pt>
                <c:pt idx="27381">
                  <c:v>23.88976904</c:v>
                </c:pt>
                <c:pt idx="27382">
                  <c:v>23.89103423</c:v>
                </c:pt>
                <c:pt idx="27383">
                  <c:v>23.89229954</c:v>
                </c:pt>
                <c:pt idx="27384">
                  <c:v>23.89356498</c:v>
                </c:pt>
                <c:pt idx="27385">
                  <c:v>23.89483053</c:v>
                </c:pt>
                <c:pt idx="27386">
                  <c:v>23.89609621</c:v>
                </c:pt>
                <c:pt idx="27387">
                  <c:v>23.897362</c:v>
                </c:pt>
                <c:pt idx="27388">
                  <c:v>23.89862792</c:v>
                </c:pt>
                <c:pt idx="27389">
                  <c:v>23.89989395</c:v>
                </c:pt>
                <c:pt idx="27390">
                  <c:v>23.90116011</c:v>
                </c:pt>
                <c:pt idx="27391">
                  <c:v>23.90242639</c:v>
                </c:pt>
                <c:pt idx="27392">
                  <c:v>23.90369279</c:v>
                </c:pt>
                <c:pt idx="27393">
                  <c:v>23.9049593</c:v>
                </c:pt>
                <c:pt idx="27394">
                  <c:v>23.90622595</c:v>
                </c:pt>
                <c:pt idx="27395">
                  <c:v>23.90749271</c:v>
                </c:pt>
                <c:pt idx="27396">
                  <c:v>23.90875959</c:v>
                </c:pt>
                <c:pt idx="27397">
                  <c:v>23.91002659</c:v>
                </c:pt>
                <c:pt idx="27398">
                  <c:v>23.91129372</c:v>
                </c:pt>
                <c:pt idx="27399">
                  <c:v>23.91256096</c:v>
                </c:pt>
                <c:pt idx="27400">
                  <c:v>23.91382832</c:v>
                </c:pt>
                <c:pt idx="27401">
                  <c:v>23.91509581</c:v>
                </c:pt>
                <c:pt idx="27402">
                  <c:v>23.91636342</c:v>
                </c:pt>
                <c:pt idx="27403">
                  <c:v>23.91763114</c:v>
                </c:pt>
                <c:pt idx="27404">
                  <c:v>23.91889899</c:v>
                </c:pt>
                <c:pt idx="27405">
                  <c:v>23.92016696</c:v>
                </c:pt>
                <c:pt idx="27406">
                  <c:v>23.92143504</c:v>
                </c:pt>
                <c:pt idx="27407">
                  <c:v>23.92270325</c:v>
                </c:pt>
                <c:pt idx="27408">
                  <c:v>23.92397159</c:v>
                </c:pt>
                <c:pt idx="27409">
                  <c:v>23.92524004</c:v>
                </c:pt>
                <c:pt idx="27410">
                  <c:v>23.92650861</c:v>
                </c:pt>
                <c:pt idx="27411">
                  <c:v>23.9277773</c:v>
                </c:pt>
                <c:pt idx="27412">
                  <c:v>23.92904611</c:v>
                </c:pt>
                <c:pt idx="27413">
                  <c:v>23.93031503</c:v>
                </c:pt>
                <c:pt idx="27414">
                  <c:v>23.93158408</c:v>
                </c:pt>
                <c:pt idx="27415">
                  <c:v>23.93285325</c:v>
                </c:pt>
                <c:pt idx="27416">
                  <c:v>23.93412254</c:v>
                </c:pt>
                <c:pt idx="27417">
                  <c:v>23.93539195</c:v>
                </c:pt>
                <c:pt idx="27418">
                  <c:v>23.93666148</c:v>
                </c:pt>
                <c:pt idx="27419">
                  <c:v>23.93793112</c:v>
                </c:pt>
                <c:pt idx="27420">
                  <c:v>23.93920089</c:v>
                </c:pt>
                <c:pt idx="27421">
                  <c:v>23.94047078</c:v>
                </c:pt>
                <c:pt idx="27422">
                  <c:v>23.94174079</c:v>
                </c:pt>
                <c:pt idx="27423">
                  <c:v>23.94301091</c:v>
                </c:pt>
                <c:pt idx="27424">
                  <c:v>23.94428116</c:v>
                </c:pt>
                <c:pt idx="27425">
                  <c:v>23.94555153</c:v>
                </c:pt>
                <c:pt idx="27426">
                  <c:v>23.94682201</c:v>
                </c:pt>
                <c:pt idx="27427">
                  <c:v>23.94809262</c:v>
                </c:pt>
                <c:pt idx="27428">
                  <c:v>23.94936334</c:v>
                </c:pt>
                <c:pt idx="27429">
                  <c:v>23.95063418</c:v>
                </c:pt>
                <c:pt idx="27430">
                  <c:v>23.95190515</c:v>
                </c:pt>
                <c:pt idx="27431">
                  <c:v>23.95317623</c:v>
                </c:pt>
                <c:pt idx="27432">
                  <c:v>23.95444744</c:v>
                </c:pt>
                <c:pt idx="27433">
                  <c:v>23.95571876</c:v>
                </c:pt>
                <c:pt idx="27434">
                  <c:v>23.9569902</c:v>
                </c:pt>
                <c:pt idx="27435">
                  <c:v>23.95826176</c:v>
                </c:pt>
                <c:pt idx="27436">
                  <c:v>23.95953344</c:v>
                </c:pt>
                <c:pt idx="27437">
                  <c:v>23.96080523</c:v>
                </c:pt>
                <c:pt idx="27438">
                  <c:v>23.96207715</c:v>
                </c:pt>
                <c:pt idx="27439">
                  <c:v>23.96334918</c:v>
                </c:pt>
                <c:pt idx="27440">
                  <c:v>23.96462134</c:v>
                </c:pt>
                <c:pt idx="27441">
                  <c:v>23.96589361</c:v>
                </c:pt>
                <c:pt idx="27442">
                  <c:v>23.967166</c:v>
                </c:pt>
                <c:pt idx="27443">
                  <c:v>23.96843851</c:v>
                </c:pt>
                <c:pt idx="27444">
                  <c:v>23.96971114</c:v>
                </c:pt>
                <c:pt idx="27445">
                  <c:v>23.97098389</c:v>
                </c:pt>
                <c:pt idx="27446">
                  <c:v>23.97225675</c:v>
                </c:pt>
                <c:pt idx="27447">
                  <c:v>23.97352974</c:v>
                </c:pt>
                <c:pt idx="27448">
                  <c:v>23.97480284</c:v>
                </c:pt>
                <c:pt idx="27449">
                  <c:v>23.97607606</c:v>
                </c:pt>
                <c:pt idx="27450">
                  <c:v>23.9773494</c:v>
                </c:pt>
                <c:pt idx="27451">
                  <c:v>23.97862286</c:v>
                </c:pt>
                <c:pt idx="27452">
                  <c:v>23.97989643</c:v>
                </c:pt>
                <c:pt idx="27453">
                  <c:v>23.98117013</c:v>
                </c:pt>
                <c:pt idx="27454">
                  <c:v>23.98244394</c:v>
                </c:pt>
                <c:pt idx="27455">
                  <c:v>23.98371787</c:v>
                </c:pt>
                <c:pt idx="27456">
                  <c:v>23.98499194</c:v>
                </c:pt>
                <c:pt idx="27457">
                  <c:v>23.9862661</c:v>
                </c:pt>
                <c:pt idx="27458">
                  <c:v>23.98754039</c:v>
                </c:pt>
                <c:pt idx="27459">
                  <c:v>23.98881479</c:v>
                </c:pt>
                <c:pt idx="27460">
                  <c:v>23.99008932</c:v>
                </c:pt>
                <c:pt idx="27461">
                  <c:v>23.99136396</c:v>
                </c:pt>
                <c:pt idx="27462">
                  <c:v>23.99263871</c:v>
                </c:pt>
                <c:pt idx="27463">
                  <c:v>23.99391359</c:v>
                </c:pt>
                <c:pt idx="27464">
                  <c:v>23.99518858</c:v>
                </c:pt>
                <c:pt idx="27465">
                  <c:v>23.99646369</c:v>
                </c:pt>
                <c:pt idx="27466">
                  <c:v>23.99773892</c:v>
                </c:pt>
                <c:pt idx="27467">
                  <c:v>23.99901427</c:v>
                </c:pt>
                <c:pt idx="27468">
                  <c:v>24.00028973</c:v>
                </c:pt>
                <c:pt idx="27469">
                  <c:v>24.00156531</c:v>
                </c:pt>
                <c:pt idx="27470">
                  <c:v>24.00284101</c:v>
                </c:pt>
                <c:pt idx="27471">
                  <c:v>24.00411683</c:v>
                </c:pt>
                <c:pt idx="27472">
                  <c:v>24.00539277</c:v>
                </c:pt>
                <c:pt idx="27473">
                  <c:v>24.00666882</c:v>
                </c:pt>
                <c:pt idx="27474">
                  <c:v>24.00794499</c:v>
                </c:pt>
                <c:pt idx="27475">
                  <c:v>24.00922127</c:v>
                </c:pt>
                <c:pt idx="27476">
                  <c:v>24.01049768</c:v>
                </c:pt>
                <c:pt idx="27477">
                  <c:v>24.0117742</c:v>
                </c:pt>
                <c:pt idx="27478">
                  <c:v>24.01305084</c:v>
                </c:pt>
                <c:pt idx="27479">
                  <c:v>24.01432759</c:v>
                </c:pt>
                <c:pt idx="27480">
                  <c:v>24.01560448</c:v>
                </c:pt>
                <c:pt idx="27481">
                  <c:v>24.01688147</c:v>
                </c:pt>
                <c:pt idx="27482">
                  <c:v>24.01815858</c:v>
                </c:pt>
                <c:pt idx="27483">
                  <c:v>24.0194358</c:v>
                </c:pt>
                <c:pt idx="27484">
                  <c:v>24.02071314</c:v>
                </c:pt>
                <c:pt idx="27485">
                  <c:v>24.0219906</c:v>
                </c:pt>
                <c:pt idx="27486">
                  <c:v>24.02326818</c:v>
                </c:pt>
                <c:pt idx="27487">
                  <c:v>24.02454587</c:v>
                </c:pt>
                <c:pt idx="27488">
                  <c:v>24.02582368</c:v>
                </c:pt>
                <c:pt idx="27489">
                  <c:v>24.0271016</c:v>
                </c:pt>
                <c:pt idx="27490">
                  <c:v>24.02837964</c:v>
                </c:pt>
                <c:pt idx="27491">
                  <c:v>24.0296578</c:v>
                </c:pt>
                <c:pt idx="27492">
                  <c:v>24.03093608</c:v>
                </c:pt>
                <c:pt idx="27493">
                  <c:v>24.03221447</c:v>
                </c:pt>
                <c:pt idx="27494">
                  <c:v>24.03349298</c:v>
                </c:pt>
                <c:pt idx="27495">
                  <c:v>24.0347716</c:v>
                </c:pt>
                <c:pt idx="27496">
                  <c:v>24.03605034</c:v>
                </c:pt>
                <c:pt idx="27497">
                  <c:v>24.0373292</c:v>
                </c:pt>
                <c:pt idx="27498">
                  <c:v>24.03860818</c:v>
                </c:pt>
                <c:pt idx="27499">
                  <c:v>24.03988727</c:v>
                </c:pt>
                <c:pt idx="27500">
                  <c:v>24.04116647</c:v>
                </c:pt>
                <c:pt idx="27501">
                  <c:v>24.0424458</c:v>
                </c:pt>
                <c:pt idx="27502">
                  <c:v>24.04372524</c:v>
                </c:pt>
                <c:pt idx="27503">
                  <c:v>24.04500479</c:v>
                </c:pt>
                <c:pt idx="27504">
                  <c:v>24.04628448</c:v>
                </c:pt>
                <c:pt idx="27505">
                  <c:v>24.04756426</c:v>
                </c:pt>
                <c:pt idx="27506">
                  <c:v>24.04884417</c:v>
                </c:pt>
                <c:pt idx="27507">
                  <c:v>24.05012419</c:v>
                </c:pt>
                <c:pt idx="27508">
                  <c:v>24.05140432</c:v>
                </c:pt>
                <c:pt idx="27509">
                  <c:v>24.05268457</c:v>
                </c:pt>
                <c:pt idx="27510">
                  <c:v>24.05396494</c:v>
                </c:pt>
                <c:pt idx="27511">
                  <c:v>24.05524542</c:v>
                </c:pt>
                <c:pt idx="27512">
                  <c:v>24.05652602</c:v>
                </c:pt>
                <c:pt idx="27513">
                  <c:v>24.05780674</c:v>
                </c:pt>
                <c:pt idx="27514">
                  <c:v>24.05908757</c:v>
                </c:pt>
                <c:pt idx="27515">
                  <c:v>24.06036851</c:v>
                </c:pt>
                <c:pt idx="27516">
                  <c:v>24.06164957</c:v>
                </c:pt>
                <c:pt idx="27517">
                  <c:v>24.06293075</c:v>
                </c:pt>
                <c:pt idx="27518">
                  <c:v>24.06421204</c:v>
                </c:pt>
                <c:pt idx="27519">
                  <c:v>24.06549345</c:v>
                </c:pt>
                <c:pt idx="27520">
                  <c:v>24.06677497</c:v>
                </c:pt>
                <c:pt idx="27521">
                  <c:v>24.06805661</c:v>
                </c:pt>
                <c:pt idx="27522">
                  <c:v>24.06933837</c:v>
                </c:pt>
                <c:pt idx="27523">
                  <c:v>24.07062024</c:v>
                </c:pt>
                <c:pt idx="27524">
                  <c:v>24.07190222</c:v>
                </c:pt>
                <c:pt idx="27525">
                  <c:v>24.07318432</c:v>
                </c:pt>
                <c:pt idx="27526">
                  <c:v>24.07446653</c:v>
                </c:pt>
                <c:pt idx="27527">
                  <c:v>24.07574886</c:v>
                </c:pt>
                <c:pt idx="27528">
                  <c:v>24.07703132</c:v>
                </c:pt>
                <c:pt idx="27529">
                  <c:v>24.07831388</c:v>
                </c:pt>
                <c:pt idx="27530">
                  <c:v>24.07959656</c:v>
                </c:pt>
                <c:pt idx="27531">
                  <c:v>24.08087935</c:v>
                </c:pt>
                <c:pt idx="27532">
                  <c:v>24.08216225</c:v>
                </c:pt>
                <c:pt idx="27533">
                  <c:v>24.08344527</c:v>
                </c:pt>
                <c:pt idx="27534">
                  <c:v>24.08472841</c:v>
                </c:pt>
                <c:pt idx="27535">
                  <c:v>24.08601166</c:v>
                </c:pt>
                <c:pt idx="27536">
                  <c:v>24.08729502</c:v>
                </c:pt>
                <c:pt idx="27537">
                  <c:v>24.0885785</c:v>
                </c:pt>
                <c:pt idx="27538">
                  <c:v>24.08986209</c:v>
                </c:pt>
                <c:pt idx="27539">
                  <c:v>24.0911458</c:v>
                </c:pt>
                <c:pt idx="27540">
                  <c:v>24.09242962</c:v>
                </c:pt>
                <c:pt idx="27541">
                  <c:v>24.09371356</c:v>
                </c:pt>
                <c:pt idx="27542">
                  <c:v>24.09499761</c:v>
                </c:pt>
                <c:pt idx="27543">
                  <c:v>24.09628178</c:v>
                </c:pt>
                <c:pt idx="27544">
                  <c:v>24.09756606</c:v>
                </c:pt>
                <c:pt idx="27545">
                  <c:v>24.09885045</c:v>
                </c:pt>
                <c:pt idx="27546">
                  <c:v>24.10013496</c:v>
                </c:pt>
                <c:pt idx="27547">
                  <c:v>24.10141958</c:v>
                </c:pt>
                <c:pt idx="27548">
                  <c:v>24.10270432</c:v>
                </c:pt>
                <c:pt idx="27549">
                  <c:v>24.10398917</c:v>
                </c:pt>
                <c:pt idx="27550">
                  <c:v>24.10527414</c:v>
                </c:pt>
                <c:pt idx="27551">
                  <c:v>24.10655922</c:v>
                </c:pt>
                <c:pt idx="27552">
                  <c:v>24.10784442</c:v>
                </c:pt>
                <c:pt idx="27553">
                  <c:v>24.10912973</c:v>
                </c:pt>
                <c:pt idx="27554">
                  <c:v>24.11041515</c:v>
                </c:pt>
                <c:pt idx="27555">
                  <c:v>24.11170069</c:v>
                </c:pt>
                <c:pt idx="27556">
                  <c:v>24.11298634</c:v>
                </c:pt>
                <c:pt idx="27557">
                  <c:v>24.1142721</c:v>
                </c:pt>
                <c:pt idx="27558">
                  <c:v>24.11555798</c:v>
                </c:pt>
                <c:pt idx="27559">
                  <c:v>24.11684397</c:v>
                </c:pt>
                <c:pt idx="27560">
                  <c:v>24.11813007</c:v>
                </c:pt>
                <c:pt idx="27561">
                  <c:v>24.11941629</c:v>
                </c:pt>
                <c:pt idx="27562">
                  <c:v>24.12070262</c:v>
                </c:pt>
                <c:pt idx="27563">
                  <c:v>24.12198906</c:v>
                </c:pt>
                <c:pt idx="27564">
                  <c:v>24.12327562</c:v>
                </c:pt>
                <c:pt idx="27565">
                  <c:v>24.12456229</c:v>
                </c:pt>
                <c:pt idx="27566">
                  <c:v>24.12584908</c:v>
                </c:pt>
                <c:pt idx="27567">
                  <c:v>24.12713598</c:v>
                </c:pt>
                <c:pt idx="27568">
                  <c:v>24.12842299</c:v>
                </c:pt>
                <c:pt idx="27569">
                  <c:v>24.12971012</c:v>
                </c:pt>
                <c:pt idx="27570">
                  <c:v>24.13099735</c:v>
                </c:pt>
                <c:pt idx="27571">
                  <c:v>24.13228471</c:v>
                </c:pt>
                <c:pt idx="27572">
                  <c:v>24.13357217</c:v>
                </c:pt>
                <c:pt idx="27573">
                  <c:v>24.13485975</c:v>
                </c:pt>
                <c:pt idx="27574">
                  <c:v>24.13614744</c:v>
                </c:pt>
                <c:pt idx="27575">
                  <c:v>24.13743524</c:v>
                </c:pt>
                <c:pt idx="27576">
                  <c:v>24.13872317</c:v>
                </c:pt>
                <c:pt idx="27577">
                  <c:v>24.1400112</c:v>
                </c:pt>
                <c:pt idx="27578">
                  <c:v>24.14129935</c:v>
                </c:pt>
                <c:pt idx="27579">
                  <c:v>24.1425876</c:v>
                </c:pt>
                <c:pt idx="27580">
                  <c:v>24.14387597</c:v>
                </c:pt>
                <c:pt idx="27581">
                  <c:v>24.14516445</c:v>
                </c:pt>
                <c:pt idx="27582">
                  <c:v>24.14645304</c:v>
                </c:pt>
                <c:pt idx="27583">
                  <c:v>24.14774175</c:v>
                </c:pt>
                <c:pt idx="27584">
                  <c:v>24.14903057</c:v>
                </c:pt>
                <c:pt idx="27585">
                  <c:v>24.1503195</c:v>
                </c:pt>
                <c:pt idx="27586">
                  <c:v>24.15160855</c:v>
                </c:pt>
                <c:pt idx="27587">
                  <c:v>24.1528977</c:v>
                </c:pt>
                <c:pt idx="27588">
                  <c:v>24.15418697</c:v>
                </c:pt>
                <c:pt idx="27589">
                  <c:v>24.15547635</c:v>
                </c:pt>
                <c:pt idx="27590">
                  <c:v>24.15676585</c:v>
                </c:pt>
                <c:pt idx="27591">
                  <c:v>24.15805545</c:v>
                </c:pt>
                <c:pt idx="27592">
                  <c:v>24.15934517</c:v>
                </c:pt>
                <c:pt idx="27593">
                  <c:v>24.160635</c:v>
                </c:pt>
                <c:pt idx="27594">
                  <c:v>24.16192495</c:v>
                </c:pt>
                <c:pt idx="27595">
                  <c:v>24.163215</c:v>
                </c:pt>
                <c:pt idx="27596">
                  <c:v>24.16450517</c:v>
                </c:pt>
                <c:pt idx="27597">
                  <c:v>24.16579545</c:v>
                </c:pt>
                <c:pt idx="27598">
                  <c:v>24.16708584</c:v>
                </c:pt>
                <c:pt idx="27599">
                  <c:v>24.16837634</c:v>
                </c:pt>
                <c:pt idx="27600">
                  <c:v>24.16966697</c:v>
                </c:pt>
                <c:pt idx="27601">
                  <c:v>24.1709577</c:v>
                </c:pt>
                <c:pt idx="27602">
                  <c:v>24.17224854</c:v>
                </c:pt>
                <c:pt idx="27603">
                  <c:v>24.17353949</c:v>
                </c:pt>
                <c:pt idx="27604">
                  <c:v>24.17483055</c:v>
                </c:pt>
                <c:pt idx="27605">
                  <c:v>24.17612172</c:v>
                </c:pt>
                <c:pt idx="27606">
                  <c:v>24.17741301</c:v>
                </c:pt>
                <c:pt idx="27607">
                  <c:v>24.17870441</c:v>
                </c:pt>
                <c:pt idx="27608">
                  <c:v>24.17999592</c:v>
                </c:pt>
                <c:pt idx="27609">
                  <c:v>24.18128754</c:v>
                </c:pt>
                <c:pt idx="27610">
                  <c:v>24.18257927</c:v>
                </c:pt>
                <c:pt idx="27611">
                  <c:v>24.18387111</c:v>
                </c:pt>
                <c:pt idx="27612">
                  <c:v>24.18516307</c:v>
                </c:pt>
                <c:pt idx="27613">
                  <c:v>24.18645513</c:v>
                </c:pt>
                <c:pt idx="27614">
                  <c:v>24.18774731</c:v>
                </c:pt>
                <c:pt idx="27615">
                  <c:v>24.1890396</c:v>
                </c:pt>
                <c:pt idx="27616">
                  <c:v>24.190332</c:v>
                </c:pt>
                <c:pt idx="27617">
                  <c:v>24.19162451</c:v>
                </c:pt>
                <c:pt idx="27618">
                  <c:v>24.19291713</c:v>
                </c:pt>
                <c:pt idx="27619">
                  <c:v>24.19420987</c:v>
                </c:pt>
                <c:pt idx="27620">
                  <c:v>24.19550271</c:v>
                </c:pt>
                <c:pt idx="27621">
                  <c:v>24.19679567</c:v>
                </c:pt>
                <c:pt idx="27622">
                  <c:v>24.19808873</c:v>
                </c:pt>
                <c:pt idx="27623">
                  <c:v>24.19938191</c:v>
                </c:pt>
                <c:pt idx="27624">
                  <c:v>24.20067521</c:v>
                </c:pt>
                <c:pt idx="27625">
                  <c:v>24.20196861</c:v>
                </c:pt>
                <c:pt idx="27626">
                  <c:v>24.20326212</c:v>
                </c:pt>
                <c:pt idx="27627">
                  <c:v>24.20455574</c:v>
                </c:pt>
                <c:pt idx="27628">
                  <c:v>24.20584947</c:v>
                </c:pt>
                <c:pt idx="27629">
                  <c:v>24.20714332</c:v>
                </c:pt>
                <c:pt idx="27630">
                  <c:v>24.20843727</c:v>
                </c:pt>
                <c:pt idx="27631">
                  <c:v>24.20973133</c:v>
                </c:pt>
                <c:pt idx="27632">
                  <c:v>24.2110255</c:v>
                </c:pt>
                <c:pt idx="27633">
                  <c:v>24.21231979</c:v>
                </c:pt>
                <c:pt idx="27634">
                  <c:v>24.21361418</c:v>
                </c:pt>
                <c:pt idx="27635">
                  <c:v>24.21490869</c:v>
                </c:pt>
                <c:pt idx="27636">
                  <c:v>24.2162033</c:v>
                </c:pt>
                <c:pt idx="27637">
                  <c:v>24.21749803</c:v>
                </c:pt>
                <c:pt idx="27638">
                  <c:v>24.21879287</c:v>
                </c:pt>
                <c:pt idx="27639">
                  <c:v>24.22008781</c:v>
                </c:pt>
                <c:pt idx="27640">
                  <c:v>24.22138287</c:v>
                </c:pt>
                <c:pt idx="27641">
                  <c:v>24.22267803</c:v>
                </c:pt>
                <c:pt idx="27642">
                  <c:v>24.22397331</c:v>
                </c:pt>
                <c:pt idx="27643">
                  <c:v>24.2252687</c:v>
                </c:pt>
                <c:pt idx="27644">
                  <c:v>24.22656419</c:v>
                </c:pt>
                <c:pt idx="27645">
                  <c:v>24.2278598</c:v>
                </c:pt>
                <c:pt idx="27646">
                  <c:v>24.22915552</c:v>
                </c:pt>
                <c:pt idx="27647">
                  <c:v>24.23045134</c:v>
                </c:pt>
                <c:pt idx="27648">
                  <c:v>24.23174729</c:v>
                </c:pt>
                <c:pt idx="27649">
                  <c:v>24.23304334</c:v>
                </c:pt>
                <c:pt idx="27650">
                  <c:v>24.23433949</c:v>
                </c:pt>
                <c:pt idx="27651">
                  <c:v>24.23563576</c:v>
                </c:pt>
                <c:pt idx="27652">
                  <c:v>24.23693213</c:v>
                </c:pt>
                <c:pt idx="27653">
                  <c:v>24.23822862</c:v>
                </c:pt>
                <c:pt idx="27654">
                  <c:v>24.23952521</c:v>
                </c:pt>
                <c:pt idx="27655">
                  <c:v>24.24082192</c:v>
                </c:pt>
                <c:pt idx="27656">
                  <c:v>24.24211873</c:v>
                </c:pt>
                <c:pt idx="27657">
                  <c:v>24.24341565</c:v>
                </c:pt>
                <c:pt idx="27658">
                  <c:v>24.24471268</c:v>
                </c:pt>
                <c:pt idx="27659">
                  <c:v>24.24600982</c:v>
                </c:pt>
                <c:pt idx="27660">
                  <c:v>24.24730707</c:v>
                </c:pt>
                <c:pt idx="27661">
                  <c:v>24.24860443</c:v>
                </c:pt>
                <c:pt idx="27662">
                  <c:v>24.2499019</c:v>
                </c:pt>
                <c:pt idx="27663">
                  <c:v>24.25119948</c:v>
                </c:pt>
                <c:pt idx="27664">
                  <c:v>24.25249717</c:v>
                </c:pt>
                <c:pt idx="27665">
                  <c:v>24.25379497</c:v>
                </c:pt>
                <c:pt idx="27666">
                  <c:v>24.25509287</c:v>
                </c:pt>
                <c:pt idx="27667">
                  <c:v>24.25639088</c:v>
                </c:pt>
                <c:pt idx="27668">
                  <c:v>24.25768901</c:v>
                </c:pt>
                <c:pt idx="27669">
                  <c:v>24.25898724</c:v>
                </c:pt>
                <c:pt idx="27670">
                  <c:v>24.26028558</c:v>
                </c:pt>
                <c:pt idx="27671">
                  <c:v>24.26158403</c:v>
                </c:pt>
                <c:pt idx="27672">
                  <c:v>24.2628826</c:v>
                </c:pt>
                <c:pt idx="27673">
                  <c:v>24.26418127</c:v>
                </c:pt>
                <c:pt idx="27674">
                  <c:v>24.26548005</c:v>
                </c:pt>
                <c:pt idx="27675">
                  <c:v>24.26677893</c:v>
                </c:pt>
                <c:pt idx="27676">
                  <c:v>24.26807792</c:v>
                </c:pt>
                <c:pt idx="27677">
                  <c:v>24.26937703</c:v>
                </c:pt>
                <c:pt idx="27678">
                  <c:v>24.27067624</c:v>
                </c:pt>
                <c:pt idx="27679">
                  <c:v>24.27197555</c:v>
                </c:pt>
                <c:pt idx="27680">
                  <c:v>24.27327498</c:v>
                </c:pt>
                <c:pt idx="27681">
                  <c:v>24.27457452</c:v>
                </c:pt>
                <c:pt idx="27682">
                  <c:v>24.27587416</c:v>
                </c:pt>
                <c:pt idx="27683">
                  <c:v>24.27717391</c:v>
                </c:pt>
                <c:pt idx="27684">
                  <c:v>24.27847377</c:v>
                </c:pt>
                <c:pt idx="27685">
                  <c:v>24.27977374</c:v>
                </c:pt>
                <c:pt idx="27686">
                  <c:v>24.28107382</c:v>
                </c:pt>
                <c:pt idx="27687">
                  <c:v>24.282374</c:v>
                </c:pt>
                <c:pt idx="27688">
                  <c:v>24.2836743</c:v>
                </c:pt>
                <c:pt idx="27689">
                  <c:v>24.2849747</c:v>
                </c:pt>
                <c:pt idx="27690">
                  <c:v>24.28627521</c:v>
                </c:pt>
                <c:pt idx="27691">
                  <c:v>24.28757582</c:v>
                </c:pt>
                <c:pt idx="27692">
                  <c:v>24.28887655</c:v>
                </c:pt>
                <c:pt idx="27693">
                  <c:v>24.29017738</c:v>
                </c:pt>
                <c:pt idx="27694">
                  <c:v>24.29147832</c:v>
                </c:pt>
                <c:pt idx="27695">
                  <c:v>24.29277937</c:v>
                </c:pt>
                <c:pt idx="27696">
                  <c:v>24.29408054</c:v>
                </c:pt>
                <c:pt idx="27697">
                  <c:v>24.2953818</c:v>
                </c:pt>
                <c:pt idx="27698">
                  <c:v>24.29668317</c:v>
                </c:pt>
                <c:pt idx="27699">
                  <c:v>24.29798465</c:v>
                </c:pt>
                <c:pt idx="27700">
                  <c:v>24.29928624</c:v>
                </c:pt>
                <c:pt idx="27701">
                  <c:v>24.30058793</c:v>
                </c:pt>
                <c:pt idx="27702">
                  <c:v>24.30188973</c:v>
                </c:pt>
                <c:pt idx="27703">
                  <c:v>24.30319164</c:v>
                </c:pt>
                <c:pt idx="27704">
                  <c:v>24.30449365</c:v>
                </c:pt>
                <c:pt idx="27705">
                  <c:v>24.30579578</c:v>
                </c:pt>
                <c:pt idx="27706">
                  <c:v>24.30709801</c:v>
                </c:pt>
                <c:pt idx="27707">
                  <c:v>24.30840035</c:v>
                </c:pt>
                <c:pt idx="27708">
                  <c:v>24.30970279</c:v>
                </c:pt>
                <c:pt idx="27709">
                  <c:v>24.31100534</c:v>
                </c:pt>
                <c:pt idx="27710">
                  <c:v>24.312308</c:v>
                </c:pt>
                <c:pt idx="27711">
                  <c:v>24.31361077</c:v>
                </c:pt>
                <c:pt idx="27712">
                  <c:v>24.31491364</c:v>
                </c:pt>
                <c:pt idx="27713">
                  <c:v>24.31621662</c:v>
                </c:pt>
                <c:pt idx="27714">
                  <c:v>24.31751971</c:v>
                </c:pt>
                <c:pt idx="27715">
                  <c:v>24.3188229</c:v>
                </c:pt>
                <c:pt idx="27716">
                  <c:v>24.3201262</c:v>
                </c:pt>
                <c:pt idx="27717">
                  <c:v>24.32142961</c:v>
                </c:pt>
                <c:pt idx="27718">
                  <c:v>24.32273312</c:v>
                </c:pt>
                <c:pt idx="27719">
                  <c:v>24.32403674</c:v>
                </c:pt>
                <c:pt idx="27720">
                  <c:v>24.32534048</c:v>
                </c:pt>
                <c:pt idx="27721">
                  <c:v>24.32664432</c:v>
                </c:pt>
                <c:pt idx="27722">
                  <c:v>24.32794826</c:v>
                </c:pt>
                <c:pt idx="27723">
                  <c:v>24.32925231</c:v>
                </c:pt>
                <c:pt idx="27724">
                  <c:v>24.33055646</c:v>
                </c:pt>
                <c:pt idx="27725">
                  <c:v>24.33186072</c:v>
                </c:pt>
                <c:pt idx="27726">
                  <c:v>24.33316509</c:v>
                </c:pt>
                <c:pt idx="27727">
                  <c:v>24.33446956</c:v>
                </c:pt>
                <c:pt idx="27728">
                  <c:v>24.33577414</c:v>
                </c:pt>
                <c:pt idx="27729">
                  <c:v>24.33707882</c:v>
                </c:pt>
                <c:pt idx="27730">
                  <c:v>24.33838362</c:v>
                </c:pt>
                <c:pt idx="27731">
                  <c:v>24.33968851</c:v>
                </c:pt>
                <c:pt idx="27732">
                  <c:v>24.34099352</c:v>
                </c:pt>
                <c:pt idx="27733">
                  <c:v>24.34229863</c:v>
                </c:pt>
                <c:pt idx="27734">
                  <c:v>24.34360384</c:v>
                </c:pt>
                <c:pt idx="27735">
                  <c:v>24.34490916</c:v>
                </c:pt>
                <c:pt idx="27736">
                  <c:v>24.34621459</c:v>
                </c:pt>
                <c:pt idx="27737">
                  <c:v>24.34752013</c:v>
                </c:pt>
                <c:pt idx="27738">
                  <c:v>24.34882577</c:v>
                </c:pt>
                <c:pt idx="27739">
                  <c:v>24.35013151</c:v>
                </c:pt>
                <c:pt idx="27740">
                  <c:v>24.35143736</c:v>
                </c:pt>
                <c:pt idx="27741">
                  <c:v>24.35274332</c:v>
                </c:pt>
                <c:pt idx="27742">
                  <c:v>24.35404938</c:v>
                </c:pt>
                <c:pt idx="27743">
                  <c:v>24.35535555</c:v>
                </c:pt>
                <c:pt idx="27744">
                  <c:v>24.35666184</c:v>
                </c:pt>
                <c:pt idx="27745">
                  <c:v>24.35796822</c:v>
                </c:pt>
                <c:pt idx="27746">
                  <c:v>24.3592747</c:v>
                </c:pt>
                <c:pt idx="27747">
                  <c:v>24.36058129</c:v>
                </c:pt>
                <c:pt idx="27748">
                  <c:v>24.36188799</c:v>
                </c:pt>
                <c:pt idx="27749">
                  <c:v>24.36319479</c:v>
                </c:pt>
                <c:pt idx="27750">
                  <c:v>24.36450169</c:v>
                </c:pt>
                <c:pt idx="27751">
                  <c:v>24.36580871</c:v>
                </c:pt>
                <c:pt idx="27752">
                  <c:v>24.36711582</c:v>
                </c:pt>
                <c:pt idx="27753">
                  <c:v>24.36842304</c:v>
                </c:pt>
                <c:pt idx="27754">
                  <c:v>24.36973037</c:v>
                </c:pt>
                <c:pt idx="27755">
                  <c:v>24.3710378</c:v>
                </c:pt>
                <c:pt idx="27756">
                  <c:v>24.37234534</c:v>
                </c:pt>
                <c:pt idx="27757">
                  <c:v>24.37365298</c:v>
                </c:pt>
                <c:pt idx="27758">
                  <c:v>24.37496073</c:v>
                </c:pt>
                <c:pt idx="27759">
                  <c:v>24.37626858</c:v>
                </c:pt>
                <c:pt idx="27760">
                  <c:v>24.37757654</c:v>
                </c:pt>
                <c:pt idx="27761">
                  <c:v>24.3788846</c:v>
                </c:pt>
                <c:pt idx="27762">
                  <c:v>24.38019277</c:v>
                </c:pt>
                <c:pt idx="27763">
                  <c:v>24.38150104</c:v>
                </c:pt>
                <c:pt idx="27764">
                  <c:v>24.38280942</c:v>
                </c:pt>
                <c:pt idx="27765">
                  <c:v>24.3841179</c:v>
                </c:pt>
                <c:pt idx="27766">
                  <c:v>24.38542648</c:v>
                </c:pt>
                <c:pt idx="27767">
                  <c:v>24.38673517</c:v>
                </c:pt>
                <c:pt idx="27768">
                  <c:v>24.38804398</c:v>
                </c:pt>
                <c:pt idx="27769">
                  <c:v>24.38935288</c:v>
                </c:pt>
                <c:pt idx="27770">
                  <c:v>24.39066188</c:v>
                </c:pt>
                <c:pt idx="27771">
                  <c:v>24.39197099</c:v>
                </c:pt>
                <c:pt idx="27772">
                  <c:v>24.3932802</c:v>
                </c:pt>
                <c:pt idx="27773">
                  <c:v>24.39458952</c:v>
                </c:pt>
                <c:pt idx="27774">
                  <c:v>24.39589894</c:v>
                </c:pt>
                <c:pt idx="27775">
                  <c:v>24.39720846</c:v>
                </c:pt>
                <c:pt idx="27776">
                  <c:v>24.39851809</c:v>
                </c:pt>
                <c:pt idx="27777">
                  <c:v>24.39982783</c:v>
                </c:pt>
                <c:pt idx="27778">
                  <c:v>24.40113766</c:v>
                </c:pt>
                <c:pt idx="27779">
                  <c:v>24.40244761</c:v>
                </c:pt>
                <c:pt idx="27780">
                  <c:v>24.40375765</c:v>
                </c:pt>
                <c:pt idx="27781">
                  <c:v>24.4050678</c:v>
                </c:pt>
                <c:pt idx="27782">
                  <c:v>24.40637805</c:v>
                </c:pt>
                <c:pt idx="27783">
                  <c:v>24.40768841</c:v>
                </c:pt>
                <c:pt idx="27784">
                  <c:v>24.40899887</c:v>
                </c:pt>
                <c:pt idx="27785">
                  <c:v>24.41030944</c:v>
                </c:pt>
                <c:pt idx="27786">
                  <c:v>24.4116201</c:v>
                </c:pt>
                <c:pt idx="27787">
                  <c:v>24.41293088</c:v>
                </c:pt>
                <c:pt idx="27788">
                  <c:v>24.41424175</c:v>
                </c:pt>
                <c:pt idx="27789">
                  <c:v>24.41555273</c:v>
                </c:pt>
                <c:pt idx="27790">
                  <c:v>24.41686381</c:v>
                </c:pt>
                <c:pt idx="27791">
                  <c:v>24.418175</c:v>
                </c:pt>
                <c:pt idx="27792">
                  <c:v>24.4194863</c:v>
                </c:pt>
                <c:pt idx="27793">
                  <c:v>24.4207977</c:v>
                </c:pt>
                <c:pt idx="27794">
                  <c:v>24.42210919</c:v>
                </c:pt>
                <c:pt idx="27795">
                  <c:v>24.42342079</c:v>
                </c:pt>
                <c:pt idx="27796">
                  <c:v>24.42473249</c:v>
                </c:pt>
                <c:pt idx="27797">
                  <c:v>24.4260443</c:v>
                </c:pt>
                <c:pt idx="27798">
                  <c:v>24.42735621</c:v>
                </c:pt>
                <c:pt idx="27799">
                  <c:v>24.42866822</c:v>
                </c:pt>
                <c:pt idx="27800">
                  <c:v>24.42998034</c:v>
                </c:pt>
                <c:pt idx="27801">
                  <c:v>24.43129256</c:v>
                </c:pt>
                <c:pt idx="27802">
                  <c:v>24.43260488</c:v>
                </c:pt>
                <c:pt idx="27803">
                  <c:v>24.4339173</c:v>
                </c:pt>
                <c:pt idx="27804">
                  <c:v>24.43522983</c:v>
                </c:pt>
                <c:pt idx="27805">
                  <c:v>24.43654246</c:v>
                </c:pt>
                <c:pt idx="27806">
                  <c:v>24.4378552</c:v>
                </c:pt>
                <c:pt idx="27807">
                  <c:v>24.43916803</c:v>
                </c:pt>
                <c:pt idx="27808">
                  <c:v>24.44048097</c:v>
                </c:pt>
                <c:pt idx="27809">
                  <c:v>24.44179401</c:v>
                </c:pt>
                <c:pt idx="27810">
                  <c:v>24.44310716</c:v>
                </c:pt>
                <c:pt idx="27811">
                  <c:v>24.4444204</c:v>
                </c:pt>
                <c:pt idx="27812">
                  <c:v>24.44573375</c:v>
                </c:pt>
                <c:pt idx="27813">
                  <c:v>24.44704721</c:v>
                </c:pt>
                <c:pt idx="27814">
                  <c:v>24.44836076</c:v>
                </c:pt>
                <c:pt idx="27815">
                  <c:v>24.44967442</c:v>
                </c:pt>
                <c:pt idx="27816">
                  <c:v>24.45098819</c:v>
                </c:pt>
                <c:pt idx="27817">
                  <c:v>24.45230205</c:v>
                </c:pt>
                <c:pt idx="27818">
                  <c:v>24.45361601</c:v>
                </c:pt>
                <c:pt idx="27819">
                  <c:v>24.45493008</c:v>
                </c:pt>
                <c:pt idx="27820">
                  <c:v>24.45624425</c:v>
                </c:pt>
                <c:pt idx="27821">
                  <c:v>24.45755852</c:v>
                </c:pt>
                <c:pt idx="27822">
                  <c:v>24.45887289</c:v>
                </c:pt>
                <c:pt idx="27823">
                  <c:v>24.46018737</c:v>
                </c:pt>
                <c:pt idx="27824">
                  <c:v>24.46150194</c:v>
                </c:pt>
                <c:pt idx="27825">
                  <c:v>24.46281662</c:v>
                </c:pt>
                <c:pt idx="27826">
                  <c:v>24.4641314</c:v>
                </c:pt>
                <c:pt idx="27827">
                  <c:v>24.46544629</c:v>
                </c:pt>
                <c:pt idx="27828">
                  <c:v>24.46676127</c:v>
                </c:pt>
                <c:pt idx="27829">
                  <c:v>24.46807636</c:v>
                </c:pt>
                <c:pt idx="27830">
                  <c:v>24.46939155</c:v>
                </c:pt>
                <c:pt idx="27831">
                  <c:v>24.47070683</c:v>
                </c:pt>
                <c:pt idx="27832">
                  <c:v>24.47202223</c:v>
                </c:pt>
                <c:pt idx="27833">
                  <c:v>24.47333772</c:v>
                </c:pt>
                <c:pt idx="27834">
                  <c:v>24.47465331</c:v>
                </c:pt>
                <c:pt idx="27835">
                  <c:v>24.47596901</c:v>
                </c:pt>
                <c:pt idx="27836">
                  <c:v>24.47728481</c:v>
                </c:pt>
                <c:pt idx="27837">
                  <c:v>24.47860071</c:v>
                </c:pt>
                <c:pt idx="27838">
                  <c:v>24.47991671</c:v>
                </c:pt>
                <c:pt idx="27839">
                  <c:v>24.48123281</c:v>
                </c:pt>
                <c:pt idx="27840">
                  <c:v>24.48254903</c:v>
                </c:pt>
                <c:pt idx="27841">
                  <c:v>24.48386533</c:v>
                </c:pt>
                <c:pt idx="27842">
                  <c:v>24.48518174</c:v>
                </c:pt>
                <c:pt idx="27843">
                  <c:v>24.48649824</c:v>
                </c:pt>
                <c:pt idx="27844">
                  <c:v>24.48781485</c:v>
                </c:pt>
                <c:pt idx="27845">
                  <c:v>24.48913156</c:v>
                </c:pt>
                <c:pt idx="27846">
                  <c:v>24.49044837</c:v>
                </c:pt>
                <c:pt idx="27847">
                  <c:v>24.49176528</c:v>
                </c:pt>
                <c:pt idx="27848">
                  <c:v>24.49308229</c:v>
                </c:pt>
                <c:pt idx="27849">
                  <c:v>24.49439941</c:v>
                </c:pt>
                <c:pt idx="27850">
                  <c:v>24.49571662</c:v>
                </c:pt>
                <c:pt idx="27851">
                  <c:v>24.49703394</c:v>
                </c:pt>
                <c:pt idx="27852">
                  <c:v>24.49835135</c:v>
                </c:pt>
                <c:pt idx="27853">
                  <c:v>24.49966887</c:v>
                </c:pt>
                <c:pt idx="27854">
                  <c:v>24.50098648</c:v>
                </c:pt>
                <c:pt idx="27855">
                  <c:v>24.5023042</c:v>
                </c:pt>
                <c:pt idx="27856">
                  <c:v>24.50362202</c:v>
                </c:pt>
                <c:pt idx="27857">
                  <c:v>24.50493994</c:v>
                </c:pt>
                <c:pt idx="27858">
                  <c:v>24.50625796</c:v>
                </c:pt>
                <c:pt idx="27859">
                  <c:v>24.50757608</c:v>
                </c:pt>
                <c:pt idx="27860">
                  <c:v>24.5088943</c:v>
                </c:pt>
                <c:pt idx="27861">
                  <c:v>24.51021262</c:v>
                </c:pt>
                <c:pt idx="27862">
                  <c:v>24.51153104</c:v>
                </c:pt>
                <c:pt idx="27863">
                  <c:v>24.51284956</c:v>
                </c:pt>
                <c:pt idx="27864">
                  <c:v>24.51416819</c:v>
                </c:pt>
                <c:pt idx="27865">
                  <c:v>24.51548692</c:v>
                </c:pt>
                <c:pt idx="27866">
                  <c:v>24.51680574</c:v>
                </c:pt>
                <c:pt idx="27867">
                  <c:v>24.51812466</c:v>
                </c:pt>
                <c:pt idx="27868">
                  <c:v>24.51944368</c:v>
                </c:pt>
                <c:pt idx="27869">
                  <c:v>24.5207628</c:v>
                </c:pt>
                <c:pt idx="27870">
                  <c:v>24.52208203</c:v>
                </c:pt>
                <c:pt idx="27871">
                  <c:v>24.52340135</c:v>
                </c:pt>
                <c:pt idx="27872">
                  <c:v>24.52472077</c:v>
                </c:pt>
                <c:pt idx="27873">
                  <c:v>24.52604029</c:v>
                </c:pt>
                <c:pt idx="27874">
                  <c:v>24.52735991</c:v>
                </c:pt>
                <c:pt idx="27875">
                  <c:v>24.52867963</c:v>
                </c:pt>
                <c:pt idx="27876">
                  <c:v>24.52999945</c:v>
                </c:pt>
                <c:pt idx="27877">
                  <c:v>24.53131937</c:v>
                </c:pt>
                <c:pt idx="27878">
                  <c:v>24.5326394</c:v>
                </c:pt>
                <c:pt idx="27879">
                  <c:v>24.53395951</c:v>
                </c:pt>
                <c:pt idx="27880">
                  <c:v>24.53527973</c:v>
                </c:pt>
                <c:pt idx="27881">
                  <c:v>24.53660005</c:v>
                </c:pt>
                <c:pt idx="27882">
                  <c:v>24.53792047</c:v>
                </c:pt>
                <c:pt idx="27883">
                  <c:v>24.53924099</c:v>
                </c:pt>
                <c:pt idx="27884">
                  <c:v>24.54056161</c:v>
                </c:pt>
                <c:pt idx="27885">
                  <c:v>24.54188232</c:v>
                </c:pt>
                <c:pt idx="27886">
                  <c:v>24.54320314</c:v>
                </c:pt>
                <c:pt idx="27887">
                  <c:v>24.54452405</c:v>
                </c:pt>
                <c:pt idx="27888">
                  <c:v>24.54584508</c:v>
                </c:pt>
                <c:pt idx="27889">
                  <c:v>24.54716619</c:v>
                </c:pt>
                <c:pt idx="27890">
                  <c:v>24.5484874</c:v>
                </c:pt>
                <c:pt idx="27891">
                  <c:v>24.54980871</c:v>
                </c:pt>
                <c:pt idx="27892">
                  <c:v>24.55113012</c:v>
                </c:pt>
                <c:pt idx="27893">
                  <c:v>24.55245163</c:v>
                </c:pt>
                <c:pt idx="27894">
                  <c:v>24.55377324</c:v>
                </c:pt>
                <c:pt idx="27895">
                  <c:v>24.55509495</c:v>
                </c:pt>
                <c:pt idx="27896">
                  <c:v>24.55641675</c:v>
                </c:pt>
                <c:pt idx="27897">
                  <c:v>24.55773866</c:v>
                </c:pt>
                <c:pt idx="27898">
                  <c:v>24.55906066</c:v>
                </c:pt>
                <c:pt idx="27899">
                  <c:v>24.56038276</c:v>
                </c:pt>
                <c:pt idx="27900">
                  <c:v>24.56170496</c:v>
                </c:pt>
                <c:pt idx="27901">
                  <c:v>24.56302726</c:v>
                </c:pt>
                <c:pt idx="27902">
                  <c:v>24.56434966</c:v>
                </c:pt>
                <c:pt idx="27903">
                  <c:v>24.56567216</c:v>
                </c:pt>
                <c:pt idx="27904">
                  <c:v>24.56699475</c:v>
                </c:pt>
                <c:pt idx="27905">
                  <c:v>24.56831744</c:v>
                </c:pt>
                <c:pt idx="27906">
                  <c:v>24.56964024</c:v>
                </c:pt>
                <c:pt idx="27907">
                  <c:v>24.57096312</c:v>
                </c:pt>
                <c:pt idx="27908">
                  <c:v>24.57228611</c:v>
                </c:pt>
                <c:pt idx="27909">
                  <c:v>24.5736092</c:v>
                </c:pt>
                <c:pt idx="27910">
                  <c:v>24.57493238</c:v>
                </c:pt>
                <c:pt idx="27911">
                  <c:v>24.57625567</c:v>
                </c:pt>
                <c:pt idx="27912">
                  <c:v>24.57757906</c:v>
                </c:pt>
                <c:pt idx="27913">
                  <c:v>24.57890254</c:v>
                </c:pt>
                <c:pt idx="27914">
                  <c:v>24.58022611</c:v>
                </c:pt>
                <c:pt idx="27915">
                  <c:v>24.58154979</c:v>
                </c:pt>
                <c:pt idx="27916">
                  <c:v>24.58287356</c:v>
                </c:pt>
                <c:pt idx="27917">
                  <c:v>24.58419743</c:v>
                </c:pt>
                <c:pt idx="27918">
                  <c:v>24.5855214</c:v>
                </c:pt>
                <c:pt idx="27919">
                  <c:v>24.58684546</c:v>
                </c:pt>
                <c:pt idx="27920">
                  <c:v>24.58816963</c:v>
                </c:pt>
                <c:pt idx="27921">
                  <c:v>24.58949389</c:v>
                </c:pt>
                <c:pt idx="27922">
                  <c:v>24.59081825</c:v>
                </c:pt>
                <c:pt idx="27923">
                  <c:v>24.59214271</c:v>
                </c:pt>
                <c:pt idx="27924">
                  <c:v>24.59346726</c:v>
                </c:pt>
                <c:pt idx="27925">
                  <c:v>24.59479191</c:v>
                </c:pt>
                <c:pt idx="27926">
                  <c:v>24.59611666</c:v>
                </c:pt>
                <c:pt idx="27927">
                  <c:v>24.59744151</c:v>
                </c:pt>
                <c:pt idx="27928">
                  <c:v>24.59876645</c:v>
                </c:pt>
                <c:pt idx="27929">
                  <c:v>24.60009149</c:v>
                </c:pt>
                <c:pt idx="27930">
                  <c:v>24.60141663</c:v>
                </c:pt>
                <c:pt idx="27931">
                  <c:v>24.60274187</c:v>
                </c:pt>
                <c:pt idx="27932">
                  <c:v>24.6040672</c:v>
                </c:pt>
                <c:pt idx="27933">
                  <c:v>24.60539263</c:v>
                </c:pt>
                <c:pt idx="27934">
                  <c:v>24.60671816</c:v>
                </c:pt>
                <c:pt idx="27935">
                  <c:v>24.60804378</c:v>
                </c:pt>
                <c:pt idx="27936">
                  <c:v>24.60936951</c:v>
                </c:pt>
                <c:pt idx="27937">
                  <c:v>24.61069533</c:v>
                </c:pt>
                <c:pt idx="27938">
                  <c:v>24.61202125</c:v>
                </c:pt>
                <c:pt idx="27939">
                  <c:v>24.61334726</c:v>
                </c:pt>
                <c:pt idx="27940">
                  <c:v>24.61467337</c:v>
                </c:pt>
                <c:pt idx="27941">
                  <c:v>24.61599957</c:v>
                </c:pt>
                <c:pt idx="27942">
                  <c:v>24.61732588</c:v>
                </c:pt>
                <c:pt idx="27943">
                  <c:v>24.61865228</c:v>
                </c:pt>
                <c:pt idx="27944">
                  <c:v>24.61997877</c:v>
                </c:pt>
                <c:pt idx="27945">
                  <c:v>24.62130536</c:v>
                </c:pt>
                <c:pt idx="27946">
                  <c:v>24.62263205</c:v>
                </c:pt>
                <c:pt idx="27947">
                  <c:v>24.62395884</c:v>
                </c:pt>
                <c:pt idx="27948">
                  <c:v>24.62528572</c:v>
                </c:pt>
                <c:pt idx="27949">
                  <c:v>24.6266127</c:v>
                </c:pt>
                <c:pt idx="27950">
                  <c:v>24.62793977</c:v>
                </c:pt>
                <c:pt idx="27951">
                  <c:v>24.62926694</c:v>
                </c:pt>
                <c:pt idx="27952">
                  <c:v>24.63059421</c:v>
                </c:pt>
                <c:pt idx="27953">
                  <c:v>24.63192158</c:v>
                </c:pt>
                <c:pt idx="27954">
                  <c:v>24.63324904</c:v>
                </c:pt>
                <c:pt idx="27955">
                  <c:v>24.63457659</c:v>
                </c:pt>
                <c:pt idx="27956">
                  <c:v>24.63590424</c:v>
                </c:pt>
                <c:pt idx="27957">
                  <c:v>24.63723199</c:v>
                </c:pt>
                <c:pt idx="27958">
                  <c:v>24.63855984</c:v>
                </c:pt>
                <c:pt idx="27959">
                  <c:v>24.63988778</c:v>
                </c:pt>
                <c:pt idx="27960">
                  <c:v>24.64121583</c:v>
                </c:pt>
                <c:pt idx="27961">
                  <c:v>24.64254396</c:v>
                </c:pt>
                <c:pt idx="27962">
                  <c:v>24.64387219</c:v>
                </c:pt>
                <c:pt idx="27963">
                  <c:v>24.64520051</c:v>
                </c:pt>
                <c:pt idx="27964">
                  <c:v>24.64652893</c:v>
                </c:pt>
                <c:pt idx="27965">
                  <c:v>24.64785744</c:v>
                </c:pt>
                <c:pt idx="27966">
                  <c:v>24.64918605</c:v>
                </c:pt>
                <c:pt idx="27967">
                  <c:v>24.65051476</c:v>
                </c:pt>
                <c:pt idx="27968">
                  <c:v>24.65184356</c:v>
                </c:pt>
                <c:pt idx="27969">
                  <c:v>24.65317246</c:v>
                </c:pt>
                <c:pt idx="27970">
                  <c:v>24.65450145</c:v>
                </c:pt>
                <c:pt idx="27971">
                  <c:v>24.65583054</c:v>
                </c:pt>
                <c:pt idx="27972">
                  <c:v>24.65715973</c:v>
                </c:pt>
                <c:pt idx="27973">
                  <c:v>24.658489</c:v>
                </c:pt>
                <c:pt idx="27974">
                  <c:v>24.65981838</c:v>
                </c:pt>
                <c:pt idx="27975">
                  <c:v>24.66114785</c:v>
                </c:pt>
                <c:pt idx="27976">
                  <c:v>24.66247741</c:v>
                </c:pt>
                <c:pt idx="27977">
                  <c:v>24.66380707</c:v>
                </c:pt>
                <c:pt idx="27978">
                  <c:v>24.66513683</c:v>
                </c:pt>
                <c:pt idx="27979">
                  <c:v>24.66646668</c:v>
                </c:pt>
                <c:pt idx="27980">
                  <c:v>24.66779663</c:v>
                </c:pt>
                <c:pt idx="27981">
                  <c:v>24.66912667</c:v>
                </c:pt>
                <c:pt idx="27982">
                  <c:v>24.6704568</c:v>
                </c:pt>
                <c:pt idx="27983">
                  <c:v>24.67178703</c:v>
                </c:pt>
                <c:pt idx="27984">
                  <c:v>24.67311737</c:v>
                </c:pt>
                <c:pt idx="27985">
                  <c:v>24.67444779</c:v>
                </c:pt>
                <c:pt idx="27986">
                  <c:v>24.6757783</c:v>
                </c:pt>
                <c:pt idx="27987">
                  <c:v>24.67710891</c:v>
                </c:pt>
                <c:pt idx="27988">
                  <c:v>24.67843962</c:v>
                </c:pt>
                <c:pt idx="27989">
                  <c:v>24.67977042</c:v>
                </c:pt>
                <c:pt idx="27990">
                  <c:v>24.68110131</c:v>
                </c:pt>
                <c:pt idx="27991">
                  <c:v>24.6824323</c:v>
                </c:pt>
                <c:pt idx="27992">
                  <c:v>24.68376338</c:v>
                </c:pt>
                <c:pt idx="27993">
                  <c:v>24.68509456</c:v>
                </c:pt>
                <c:pt idx="27994">
                  <c:v>24.68642583</c:v>
                </c:pt>
                <c:pt idx="27995">
                  <c:v>24.68775719</c:v>
                </c:pt>
                <c:pt idx="27996">
                  <c:v>24.68908865</c:v>
                </c:pt>
                <c:pt idx="27997">
                  <c:v>24.69042021</c:v>
                </c:pt>
                <c:pt idx="27998">
                  <c:v>24.69175185</c:v>
                </c:pt>
                <c:pt idx="27999">
                  <c:v>24.6930836</c:v>
                </c:pt>
                <c:pt idx="28000">
                  <c:v>24.69441543</c:v>
                </c:pt>
                <c:pt idx="28001">
                  <c:v>24.69574736</c:v>
                </c:pt>
                <c:pt idx="28002">
                  <c:v>24.69707939</c:v>
                </c:pt>
                <c:pt idx="28003">
                  <c:v>24.69841151</c:v>
                </c:pt>
                <c:pt idx="28004">
                  <c:v>24.69974372</c:v>
                </c:pt>
                <c:pt idx="28005">
                  <c:v>24.70107603</c:v>
                </c:pt>
                <c:pt idx="28006">
                  <c:v>24.70240843</c:v>
                </c:pt>
                <c:pt idx="28007">
                  <c:v>24.70374092</c:v>
                </c:pt>
                <c:pt idx="28008">
                  <c:v>24.70507352</c:v>
                </c:pt>
                <c:pt idx="28009">
                  <c:v>24.7064062</c:v>
                </c:pt>
                <c:pt idx="28010">
                  <c:v>24.70773898</c:v>
                </c:pt>
                <c:pt idx="28011">
                  <c:v>24.70907185</c:v>
                </c:pt>
                <c:pt idx="28012">
                  <c:v>24.71040481</c:v>
                </c:pt>
                <c:pt idx="28013">
                  <c:v>24.71173787</c:v>
                </c:pt>
                <c:pt idx="28014">
                  <c:v>24.71307102</c:v>
                </c:pt>
                <c:pt idx="28015">
                  <c:v>24.71440426</c:v>
                </c:pt>
                <c:pt idx="28016">
                  <c:v>24.7157376</c:v>
                </c:pt>
                <c:pt idx="28017">
                  <c:v>24.71707103</c:v>
                </c:pt>
                <c:pt idx="28018">
                  <c:v>24.71840455</c:v>
                </c:pt>
                <c:pt idx="28019">
                  <c:v>24.71973816</c:v>
                </c:pt>
                <c:pt idx="28020">
                  <c:v>24.72107187</c:v>
                </c:pt>
                <c:pt idx="28021">
                  <c:v>24.72240568</c:v>
                </c:pt>
                <c:pt idx="28022">
                  <c:v>24.72373957</c:v>
                </c:pt>
                <c:pt idx="28023">
                  <c:v>24.72507356</c:v>
                </c:pt>
                <c:pt idx="28024">
                  <c:v>24.72640764</c:v>
                </c:pt>
                <c:pt idx="28025">
                  <c:v>24.72774182</c:v>
                </c:pt>
                <c:pt idx="28026">
                  <c:v>24.72907609</c:v>
                </c:pt>
                <c:pt idx="28027">
                  <c:v>24.73041045</c:v>
                </c:pt>
                <c:pt idx="28028">
                  <c:v>24.7317449</c:v>
                </c:pt>
                <c:pt idx="28029">
                  <c:v>24.73307945</c:v>
                </c:pt>
                <c:pt idx="28030">
                  <c:v>24.73441409</c:v>
                </c:pt>
                <c:pt idx="28031">
                  <c:v>24.73574882</c:v>
                </c:pt>
                <c:pt idx="28032">
                  <c:v>24.73708366</c:v>
                </c:pt>
                <c:pt idx="28033">
                  <c:v>24.73841858</c:v>
                </c:pt>
                <c:pt idx="28034">
                  <c:v>24.73975359</c:v>
                </c:pt>
                <c:pt idx="28035">
                  <c:v>24.74108869</c:v>
                </c:pt>
                <c:pt idx="28036">
                  <c:v>24.74242388</c:v>
                </c:pt>
                <c:pt idx="28037">
                  <c:v>24.74375917</c:v>
                </c:pt>
                <c:pt idx="28038">
                  <c:v>24.74509455</c:v>
                </c:pt>
                <c:pt idx="28039">
                  <c:v>24.74643002</c:v>
                </c:pt>
                <c:pt idx="28040">
                  <c:v>24.74776559</c:v>
                </c:pt>
                <c:pt idx="28041">
                  <c:v>24.74910125</c:v>
                </c:pt>
                <c:pt idx="28042">
                  <c:v>24.75043699</c:v>
                </c:pt>
                <c:pt idx="28043">
                  <c:v>24.75177284</c:v>
                </c:pt>
                <c:pt idx="28044">
                  <c:v>24.75310877</c:v>
                </c:pt>
                <c:pt idx="28045">
                  <c:v>24.75444479</c:v>
                </c:pt>
                <c:pt idx="28046">
                  <c:v>24.75578091</c:v>
                </c:pt>
                <c:pt idx="28047">
                  <c:v>24.75711712</c:v>
                </c:pt>
                <c:pt idx="28048">
                  <c:v>24.75845342</c:v>
                </c:pt>
                <c:pt idx="28049">
                  <c:v>24.75978982</c:v>
                </c:pt>
                <c:pt idx="28050">
                  <c:v>24.7611263</c:v>
                </c:pt>
                <c:pt idx="28051">
                  <c:v>24.76246288</c:v>
                </c:pt>
                <c:pt idx="28052">
                  <c:v>24.76379955</c:v>
                </c:pt>
                <c:pt idx="28053">
                  <c:v>24.76513631</c:v>
                </c:pt>
                <c:pt idx="28054">
                  <c:v>24.76647316</c:v>
                </c:pt>
                <c:pt idx="28055">
                  <c:v>24.76781011</c:v>
                </c:pt>
                <c:pt idx="28056">
                  <c:v>24.76914715</c:v>
                </c:pt>
                <c:pt idx="28057">
                  <c:v>24.77048428</c:v>
                </c:pt>
                <c:pt idx="28058">
                  <c:v>24.7718215</c:v>
                </c:pt>
                <c:pt idx="28059">
                  <c:v>24.77315881</c:v>
                </c:pt>
                <c:pt idx="28060">
                  <c:v>24.77449621</c:v>
                </c:pt>
                <c:pt idx="28061">
                  <c:v>24.7758337</c:v>
                </c:pt>
                <c:pt idx="28062">
                  <c:v>24.77717129</c:v>
                </c:pt>
                <c:pt idx="28063">
                  <c:v>24.77850896</c:v>
                </c:pt>
                <c:pt idx="28064">
                  <c:v>24.77984673</c:v>
                </c:pt>
                <c:pt idx="28065">
                  <c:v>24.78118459</c:v>
                </c:pt>
                <c:pt idx="28066">
                  <c:v>24.78252254</c:v>
                </c:pt>
                <c:pt idx="28067">
                  <c:v>24.78386058</c:v>
                </c:pt>
                <c:pt idx="28068">
                  <c:v>24.78519871</c:v>
                </c:pt>
                <c:pt idx="28069">
                  <c:v>24.78653693</c:v>
                </c:pt>
                <c:pt idx="28070">
                  <c:v>24.78787524</c:v>
                </c:pt>
                <c:pt idx="28071">
                  <c:v>24.78921365</c:v>
                </c:pt>
                <c:pt idx="28072">
                  <c:v>24.79055214</c:v>
                </c:pt>
                <c:pt idx="28073">
                  <c:v>24.79189073</c:v>
                </c:pt>
                <c:pt idx="28074">
                  <c:v>24.79322941</c:v>
                </c:pt>
                <c:pt idx="28075">
                  <c:v>24.79456817</c:v>
                </c:pt>
                <c:pt idx="28076">
                  <c:v>24.79590703</c:v>
                </c:pt>
                <c:pt idx="28077">
                  <c:v>24.79724598</c:v>
                </c:pt>
                <c:pt idx="28078">
                  <c:v>24.79858502</c:v>
                </c:pt>
                <c:pt idx="28079">
                  <c:v>24.79992415</c:v>
                </c:pt>
                <c:pt idx="28080">
                  <c:v>24.80126338</c:v>
                </c:pt>
                <c:pt idx="28081">
                  <c:v>24.80260269</c:v>
                </c:pt>
                <c:pt idx="28082">
                  <c:v>24.80394209</c:v>
                </c:pt>
                <c:pt idx="28083">
                  <c:v>24.80528159</c:v>
                </c:pt>
                <c:pt idx="28084">
                  <c:v>24.80662117</c:v>
                </c:pt>
                <c:pt idx="28085">
                  <c:v>24.80796084</c:v>
                </c:pt>
                <c:pt idx="28086">
                  <c:v>24.8093006</c:v>
                </c:pt>
                <c:pt idx="28087">
                  <c:v>24.81064045</c:v>
                </c:pt>
                <c:pt idx="28088">
                  <c:v>24.8119804</c:v>
                </c:pt>
                <c:pt idx="28089">
                  <c:v>24.81332043</c:v>
                </c:pt>
                <c:pt idx="28090">
                  <c:v>24.81466055</c:v>
                </c:pt>
                <c:pt idx="28091">
                  <c:v>24.81600076</c:v>
                </c:pt>
                <c:pt idx="28092">
                  <c:v>24.81734107</c:v>
                </c:pt>
                <c:pt idx="28093">
                  <c:v>24.81868146</c:v>
                </c:pt>
                <c:pt idx="28094">
                  <c:v>24.82002194</c:v>
                </c:pt>
                <c:pt idx="28095">
                  <c:v>24.82136252</c:v>
                </c:pt>
                <c:pt idx="28096">
                  <c:v>24.82270318</c:v>
                </c:pt>
                <c:pt idx="28097">
                  <c:v>24.82404393</c:v>
                </c:pt>
                <c:pt idx="28098">
                  <c:v>24.82538477</c:v>
                </c:pt>
                <c:pt idx="28099">
                  <c:v>24.8267257</c:v>
                </c:pt>
                <c:pt idx="28100">
                  <c:v>24.82806672</c:v>
                </c:pt>
                <c:pt idx="28101">
                  <c:v>24.82940783</c:v>
                </c:pt>
                <c:pt idx="28102">
                  <c:v>24.83074903</c:v>
                </c:pt>
                <c:pt idx="28103">
                  <c:v>24.83209032</c:v>
                </c:pt>
                <c:pt idx="28104">
                  <c:v>24.83343171</c:v>
                </c:pt>
                <c:pt idx="28105">
                  <c:v>24.83477318</c:v>
                </c:pt>
                <c:pt idx="28106">
                  <c:v>24.83611474</c:v>
                </c:pt>
                <c:pt idx="28107">
                  <c:v>24.83745639</c:v>
                </c:pt>
                <c:pt idx="28108">
                  <c:v>24.83879812</c:v>
                </c:pt>
                <c:pt idx="28109">
                  <c:v>24.84013995</c:v>
                </c:pt>
                <c:pt idx="28110">
                  <c:v>24.84148186</c:v>
                </c:pt>
                <c:pt idx="28111">
                  <c:v>24.84282386</c:v>
                </c:pt>
                <c:pt idx="28112">
                  <c:v>24.84416596</c:v>
                </c:pt>
                <c:pt idx="28113">
                  <c:v>24.84550814</c:v>
                </c:pt>
                <c:pt idx="28114">
                  <c:v>24.84685041</c:v>
                </c:pt>
                <c:pt idx="28115">
                  <c:v>24.84819277</c:v>
                </c:pt>
                <c:pt idx="28116">
                  <c:v>24.84953522</c:v>
                </c:pt>
                <c:pt idx="28117">
                  <c:v>24.85087775</c:v>
                </c:pt>
                <c:pt idx="28118">
                  <c:v>24.85222038</c:v>
                </c:pt>
                <c:pt idx="28119">
                  <c:v>24.85356309</c:v>
                </c:pt>
                <c:pt idx="28120">
                  <c:v>24.8549059</c:v>
                </c:pt>
                <c:pt idx="28121">
                  <c:v>24.85624879</c:v>
                </c:pt>
                <c:pt idx="28122">
                  <c:v>24.85759177</c:v>
                </c:pt>
                <c:pt idx="28123">
                  <c:v>24.85893484</c:v>
                </c:pt>
                <c:pt idx="28124">
                  <c:v>24.86027799</c:v>
                </c:pt>
                <c:pt idx="28125">
                  <c:v>24.86162124</c:v>
                </c:pt>
                <c:pt idx="28126">
                  <c:v>24.86296458</c:v>
                </c:pt>
                <c:pt idx="28127">
                  <c:v>24.864308</c:v>
                </c:pt>
                <c:pt idx="28128">
                  <c:v>24.86565152</c:v>
                </c:pt>
                <c:pt idx="28129">
                  <c:v>24.86699512</c:v>
                </c:pt>
                <c:pt idx="28130">
                  <c:v>24.86833881</c:v>
                </c:pt>
                <c:pt idx="28131">
                  <c:v>24.86968258</c:v>
                </c:pt>
                <c:pt idx="28132">
                  <c:v>24.87102645</c:v>
                </c:pt>
                <c:pt idx="28133">
                  <c:v>24.8723704</c:v>
                </c:pt>
                <c:pt idx="28134">
                  <c:v>24.87371444</c:v>
                </c:pt>
                <c:pt idx="28135">
                  <c:v>24.87505857</c:v>
                </c:pt>
                <c:pt idx="28136">
                  <c:v>24.87640278</c:v>
                </c:pt>
                <c:pt idx="28137">
                  <c:v>24.87774709</c:v>
                </c:pt>
                <c:pt idx="28138">
                  <c:v>24.87909148</c:v>
                </c:pt>
                <c:pt idx="28139">
                  <c:v>24.88043596</c:v>
                </c:pt>
                <c:pt idx="28140">
                  <c:v>24.88178052</c:v>
                </c:pt>
                <c:pt idx="28141">
                  <c:v>24.88312518</c:v>
                </c:pt>
                <c:pt idx="28142">
                  <c:v>24.88446992</c:v>
                </c:pt>
                <c:pt idx="28143">
                  <c:v>24.88581475</c:v>
                </c:pt>
                <c:pt idx="28144">
                  <c:v>24.88715967</c:v>
                </c:pt>
                <c:pt idx="28145">
                  <c:v>24.88850468</c:v>
                </c:pt>
                <c:pt idx="28146">
                  <c:v>24.88984977</c:v>
                </c:pt>
                <c:pt idx="28147">
                  <c:v>24.89119495</c:v>
                </c:pt>
                <c:pt idx="28148">
                  <c:v>24.89254022</c:v>
                </c:pt>
                <c:pt idx="28149">
                  <c:v>24.89388557</c:v>
                </c:pt>
                <c:pt idx="28150">
                  <c:v>24.89523101</c:v>
                </c:pt>
                <c:pt idx="28151">
                  <c:v>24.89657654</c:v>
                </c:pt>
                <c:pt idx="28152">
                  <c:v>24.89792217</c:v>
                </c:pt>
                <c:pt idx="28153">
                  <c:v>24.89926788</c:v>
                </c:pt>
                <c:pt idx="28154">
                  <c:v>24.90061367</c:v>
                </c:pt>
                <c:pt idx="28155">
                  <c:v>24.90195955</c:v>
                </c:pt>
                <c:pt idx="28156">
                  <c:v>24.90330551</c:v>
                </c:pt>
                <c:pt idx="28157">
                  <c:v>24.90465157</c:v>
                </c:pt>
                <c:pt idx="28158">
                  <c:v>24.9059977</c:v>
                </c:pt>
                <c:pt idx="28159">
                  <c:v>24.90734393</c:v>
                </c:pt>
                <c:pt idx="28160">
                  <c:v>24.90869024</c:v>
                </c:pt>
                <c:pt idx="28161">
                  <c:v>24.91003664</c:v>
                </c:pt>
                <c:pt idx="28162">
                  <c:v>24.91138313</c:v>
                </c:pt>
                <c:pt idx="28163">
                  <c:v>24.9127297</c:v>
                </c:pt>
                <c:pt idx="28164">
                  <c:v>24.91407636</c:v>
                </c:pt>
                <c:pt idx="28165">
                  <c:v>24.91542311</c:v>
                </c:pt>
                <c:pt idx="28166">
                  <c:v>24.91676994</c:v>
                </c:pt>
                <c:pt idx="28167">
                  <c:v>24.91811686</c:v>
                </c:pt>
                <c:pt idx="28168">
                  <c:v>24.91946387</c:v>
                </c:pt>
                <c:pt idx="28169">
                  <c:v>24.92081096</c:v>
                </c:pt>
                <c:pt idx="28170">
                  <c:v>24.92215814</c:v>
                </c:pt>
                <c:pt idx="28171">
                  <c:v>24.92350541</c:v>
                </c:pt>
                <c:pt idx="28172">
                  <c:v>24.92485276</c:v>
                </c:pt>
                <c:pt idx="28173">
                  <c:v>24.9262002</c:v>
                </c:pt>
                <c:pt idx="28174">
                  <c:v>24.92754772</c:v>
                </c:pt>
                <c:pt idx="28175">
                  <c:v>24.92889533</c:v>
                </c:pt>
                <c:pt idx="28176">
                  <c:v>24.93024304</c:v>
                </c:pt>
                <c:pt idx="28177">
                  <c:v>24.93159082</c:v>
                </c:pt>
                <c:pt idx="28178">
                  <c:v>24.93293869</c:v>
                </c:pt>
                <c:pt idx="28179">
                  <c:v>24.93428665</c:v>
                </c:pt>
                <c:pt idx="28180">
                  <c:v>24.93563469</c:v>
                </c:pt>
                <c:pt idx="28181">
                  <c:v>24.93698281</c:v>
                </c:pt>
                <c:pt idx="28182">
                  <c:v>24.93833103</c:v>
                </c:pt>
                <c:pt idx="28183">
                  <c:v>24.93967932</c:v>
                </c:pt>
                <c:pt idx="28184">
                  <c:v>24.94102771</c:v>
                </c:pt>
                <c:pt idx="28185">
                  <c:v>24.94237618</c:v>
                </c:pt>
                <c:pt idx="28186">
                  <c:v>24.94372473</c:v>
                </c:pt>
                <c:pt idx="28187">
                  <c:v>24.94507337</c:v>
                </c:pt>
                <c:pt idx="28188">
                  <c:v>24.9464221</c:v>
                </c:pt>
                <c:pt idx="28189">
                  <c:v>24.94777091</c:v>
                </c:pt>
                <c:pt idx="28190">
                  <c:v>24.94911981</c:v>
                </c:pt>
                <c:pt idx="28191">
                  <c:v>24.95046879</c:v>
                </c:pt>
                <c:pt idx="28192">
                  <c:v>24.95181786</c:v>
                </c:pt>
                <c:pt idx="28193">
                  <c:v>24.95316702</c:v>
                </c:pt>
                <c:pt idx="28194">
                  <c:v>24.95451625</c:v>
                </c:pt>
                <c:pt idx="28195">
                  <c:v>24.95586558</c:v>
                </c:pt>
                <c:pt idx="28196">
                  <c:v>24.95721499</c:v>
                </c:pt>
                <c:pt idx="28197">
                  <c:v>24.95856448</c:v>
                </c:pt>
                <c:pt idx="28198">
                  <c:v>24.95991406</c:v>
                </c:pt>
                <c:pt idx="28199">
                  <c:v>24.96126373</c:v>
                </c:pt>
                <c:pt idx="28200">
                  <c:v>24.96261349</c:v>
                </c:pt>
                <c:pt idx="28201">
                  <c:v>24.96396332</c:v>
                </c:pt>
                <c:pt idx="28202">
                  <c:v>24.96531324</c:v>
                </c:pt>
                <c:pt idx="28203">
                  <c:v>24.96666325</c:v>
                </c:pt>
                <c:pt idx="28204">
                  <c:v>24.96801334</c:v>
                </c:pt>
                <c:pt idx="28205">
                  <c:v>24.96936351</c:v>
                </c:pt>
                <c:pt idx="28206">
                  <c:v>24.97071377</c:v>
                </c:pt>
                <c:pt idx="28207">
                  <c:v>24.97206412</c:v>
                </c:pt>
                <c:pt idx="28208">
                  <c:v>24.97341454</c:v>
                </c:pt>
                <c:pt idx="28209">
                  <c:v>24.97476506</c:v>
                </c:pt>
                <c:pt idx="28210">
                  <c:v>24.97611566</c:v>
                </c:pt>
                <c:pt idx="28211">
                  <c:v>24.97746634</c:v>
                </c:pt>
                <c:pt idx="28212">
                  <c:v>24.9788171</c:v>
                </c:pt>
                <c:pt idx="28213">
                  <c:v>24.98016795</c:v>
                </c:pt>
                <c:pt idx="28214">
                  <c:v>24.98151889</c:v>
                </c:pt>
                <c:pt idx="28215">
                  <c:v>24.98286991</c:v>
                </c:pt>
                <c:pt idx="28216">
                  <c:v>24.98422101</c:v>
                </c:pt>
                <c:pt idx="28217">
                  <c:v>24.9855722</c:v>
                </c:pt>
                <c:pt idx="28218">
                  <c:v>24.98692348</c:v>
                </c:pt>
                <c:pt idx="28219">
                  <c:v>24.98827483</c:v>
                </c:pt>
                <c:pt idx="28220">
                  <c:v>24.98962627</c:v>
                </c:pt>
                <c:pt idx="28221">
                  <c:v>24.9909778</c:v>
                </c:pt>
                <c:pt idx="28222">
                  <c:v>24.99232941</c:v>
                </c:pt>
                <c:pt idx="28223">
                  <c:v>24.9936811</c:v>
                </c:pt>
                <c:pt idx="28224">
                  <c:v>24.99503289</c:v>
                </c:pt>
                <c:pt idx="28225">
                  <c:v>24.99638475</c:v>
                </c:pt>
                <c:pt idx="28226">
                  <c:v>24.99773669</c:v>
                </c:pt>
                <c:pt idx="28227">
                  <c:v>24.99908872</c:v>
                </c:pt>
                <c:pt idx="28228">
                  <c:v>25.00044083</c:v>
                </c:pt>
                <c:pt idx="28229">
                  <c:v>25.00179303</c:v>
                </c:pt>
                <c:pt idx="28230">
                  <c:v>25.00314531</c:v>
                </c:pt>
                <c:pt idx="28231">
                  <c:v>25.00449767</c:v>
                </c:pt>
                <c:pt idx="28232">
                  <c:v>25.00585012</c:v>
                </c:pt>
                <c:pt idx="28233">
                  <c:v>25.00720265</c:v>
                </c:pt>
                <c:pt idx="28234">
                  <c:v>25.00855526</c:v>
                </c:pt>
                <c:pt idx="28235">
                  <c:v>25.00990796</c:v>
                </c:pt>
                <c:pt idx="28236">
                  <c:v>25.01126074</c:v>
                </c:pt>
                <c:pt idx="28237">
                  <c:v>25.0126136</c:v>
                </c:pt>
                <c:pt idx="28238">
                  <c:v>25.01396655</c:v>
                </c:pt>
                <c:pt idx="28239">
                  <c:v>25.01531958</c:v>
                </c:pt>
                <c:pt idx="28240">
                  <c:v>25.01667269</c:v>
                </c:pt>
                <c:pt idx="28241">
                  <c:v>25.01802589</c:v>
                </c:pt>
                <c:pt idx="28242">
                  <c:v>25.01937917</c:v>
                </c:pt>
                <c:pt idx="28243">
                  <c:v>25.02073253</c:v>
                </c:pt>
                <c:pt idx="28244">
                  <c:v>25.02208598</c:v>
                </c:pt>
                <c:pt idx="28245">
                  <c:v>25.02343951</c:v>
                </c:pt>
                <c:pt idx="28246">
                  <c:v>25.02479312</c:v>
                </c:pt>
                <c:pt idx="28247">
                  <c:v>25.02614681</c:v>
                </c:pt>
                <c:pt idx="28248">
                  <c:v>25.0275006</c:v>
                </c:pt>
                <c:pt idx="28249">
                  <c:v>25.02885446</c:v>
                </c:pt>
                <c:pt idx="28250">
                  <c:v>25.0302084</c:v>
                </c:pt>
                <c:pt idx="28251">
                  <c:v>25.03156243</c:v>
                </c:pt>
                <c:pt idx="28252">
                  <c:v>25.03291654</c:v>
                </c:pt>
                <c:pt idx="28253">
                  <c:v>25.03427073</c:v>
                </c:pt>
                <c:pt idx="28254">
                  <c:v>25.035625</c:v>
                </c:pt>
                <c:pt idx="28255">
                  <c:v>25.03697936</c:v>
                </c:pt>
                <c:pt idx="28256">
                  <c:v>25.0383338</c:v>
                </c:pt>
                <c:pt idx="28257">
                  <c:v>25.03968832</c:v>
                </c:pt>
                <c:pt idx="28258">
                  <c:v>25.04104292</c:v>
                </c:pt>
                <c:pt idx="28259">
                  <c:v>25.0423976</c:v>
                </c:pt>
                <c:pt idx="28260">
                  <c:v>25.04375237</c:v>
                </c:pt>
                <c:pt idx="28261">
                  <c:v>25.04510722</c:v>
                </c:pt>
                <c:pt idx="28262">
                  <c:v>25.04646215</c:v>
                </c:pt>
                <c:pt idx="28263">
                  <c:v>25.04781717</c:v>
                </c:pt>
                <c:pt idx="28264">
                  <c:v>25.04917226</c:v>
                </c:pt>
                <c:pt idx="28265">
                  <c:v>25.05052744</c:v>
                </c:pt>
                <c:pt idx="28266">
                  <c:v>25.0518827</c:v>
                </c:pt>
                <c:pt idx="28267">
                  <c:v>25.05323804</c:v>
                </c:pt>
                <c:pt idx="28268">
                  <c:v>25.05459347</c:v>
                </c:pt>
                <c:pt idx="28269">
                  <c:v>25.05594897</c:v>
                </c:pt>
                <c:pt idx="28270">
                  <c:v>25.05730456</c:v>
                </c:pt>
                <c:pt idx="28271">
                  <c:v>25.05866023</c:v>
                </c:pt>
                <c:pt idx="28272">
                  <c:v>25.060016</c:v>
                </c:pt>
                <c:pt idx="28273">
                  <c:v>25.06137183</c:v>
                </c:pt>
                <c:pt idx="28274">
                  <c:v>25.06272774</c:v>
                </c:pt>
                <c:pt idx="28275">
                  <c:v>25.06408374</c:v>
                </c:pt>
                <c:pt idx="28276">
                  <c:v>25.06543982</c:v>
                </c:pt>
                <c:pt idx="28277">
                  <c:v>25.06679598</c:v>
                </c:pt>
                <c:pt idx="28278">
                  <c:v>25.06815222</c:v>
                </c:pt>
                <c:pt idx="28279">
                  <c:v>25.06950854</c:v>
                </c:pt>
                <c:pt idx="28280">
                  <c:v>25.07086494</c:v>
                </c:pt>
                <c:pt idx="28281">
                  <c:v>25.07222143</c:v>
                </c:pt>
                <c:pt idx="28282">
                  <c:v>25.07357799</c:v>
                </c:pt>
                <c:pt idx="28283">
                  <c:v>25.07493464</c:v>
                </c:pt>
                <c:pt idx="28284">
                  <c:v>25.07629137</c:v>
                </c:pt>
                <c:pt idx="28285">
                  <c:v>25.07764818</c:v>
                </c:pt>
                <c:pt idx="28286">
                  <c:v>25.07900507</c:v>
                </c:pt>
                <c:pt idx="28287">
                  <c:v>25.08036204</c:v>
                </c:pt>
                <c:pt idx="28288">
                  <c:v>25.08171909</c:v>
                </c:pt>
                <c:pt idx="28289">
                  <c:v>25.08307622</c:v>
                </c:pt>
                <c:pt idx="28290">
                  <c:v>25.08443344</c:v>
                </c:pt>
                <c:pt idx="28291">
                  <c:v>25.08579073</c:v>
                </c:pt>
                <c:pt idx="28292">
                  <c:v>25.08714811</c:v>
                </c:pt>
                <c:pt idx="28293">
                  <c:v>25.08850557</c:v>
                </c:pt>
                <c:pt idx="28294">
                  <c:v>25.0898631</c:v>
                </c:pt>
                <c:pt idx="28295">
                  <c:v>25.09122072</c:v>
                </c:pt>
                <c:pt idx="28296">
                  <c:v>25.09257843</c:v>
                </c:pt>
                <c:pt idx="28297">
                  <c:v>25.09393621</c:v>
                </c:pt>
                <c:pt idx="28298">
                  <c:v>25.09529407</c:v>
                </c:pt>
                <c:pt idx="28299">
                  <c:v>25.09665201</c:v>
                </c:pt>
                <c:pt idx="28300">
                  <c:v>25.09801003</c:v>
                </c:pt>
                <c:pt idx="28301">
                  <c:v>25.09936813</c:v>
                </c:pt>
                <c:pt idx="28302">
                  <c:v>25.10072631</c:v>
                </c:pt>
                <c:pt idx="28303">
                  <c:v>25.10208458</c:v>
                </c:pt>
                <c:pt idx="28304">
                  <c:v>25.10344292</c:v>
                </c:pt>
                <c:pt idx="28305">
                  <c:v>25.10480134</c:v>
                </c:pt>
                <c:pt idx="28306">
                  <c:v>25.10615984</c:v>
                </c:pt>
                <c:pt idx="28307">
                  <c:v>25.10751843</c:v>
                </c:pt>
                <c:pt idx="28308">
                  <c:v>25.10887709</c:v>
                </c:pt>
                <c:pt idx="28309">
                  <c:v>25.11023583</c:v>
                </c:pt>
                <c:pt idx="28310">
                  <c:v>25.11159465</c:v>
                </c:pt>
                <c:pt idx="28311">
                  <c:v>25.11295355</c:v>
                </c:pt>
                <c:pt idx="28312">
                  <c:v>25.11431254</c:v>
                </c:pt>
                <c:pt idx="28313">
                  <c:v>25.1156716</c:v>
                </c:pt>
                <c:pt idx="28314">
                  <c:v>25.11703074</c:v>
                </c:pt>
                <c:pt idx="28315">
                  <c:v>25.11838996</c:v>
                </c:pt>
                <c:pt idx="28316">
                  <c:v>25.11974926</c:v>
                </c:pt>
                <c:pt idx="28317">
                  <c:v>25.12110864</c:v>
                </c:pt>
                <c:pt idx="28318">
                  <c:v>25.12246811</c:v>
                </c:pt>
                <c:pt idx="28319">
                  <c:v>25.12382765</c:v>
                </c:pt>
                <c:pt idx="28320">
                  <c:v>25.12518728</c:v>
                </c:pt>
                <c:pt idx="28321">
                  <c:v>25.12654698</c:v>
                </c:pt>
                <c:pt idx="28322">
                  <c:v>25.12790675</c:v>
                </c:pt>
                <c:pt idx="28323">
                  <c:v>25.12926661</c:v>
                </c:pt>
                <c:pt idx="28324">
                  <c:v>25.13062655</c:v>
                </c:pt>
                <c:pt idx="28325">
                  <c:v>25.13198657</c:v>
                </c:pt>
                <c:pt idx="28326">
                  <c:v>25.13334666</c:v>
                </c:pt>
                <c:pt idx="28327">
                  <c:v>25.13470684</c:v>
                </c:pt>
                <c:pt idx="28328">
                  <c:v>25.13606709</c:v>
                </c:pt>
                <c:pt idx="28329">
                  <c:v>25.13742742</c:v>
                </c:pt>
                <c:pt idx="28330">
                  <c:v>25.13878784</c:v>
                </c:pt>
                <c:pt idx="28331">
                  <c:v>25.14014833</c:v>
                </c:pt>
                <c:pt idx="28332">
                  <c:v>25.1415089</c:v>
                </c:pt>
                <c:pt idx="28333">
                  <c:v>25.14286955</c:v>
                </c:pt>
                <c:pt idx="28334">
                  <c:v>25.14423027</c:v>
                </c:pt>
                <c:pt idx="28335">
                  <c:v>25.14559108</c:v>
                </c:pt>
                <c:pt idx="28336">
                  <c:v>25.14695196</c:v>
                </c:pt>
                <c:pt idx="28337">
                  <c:v>25.14831293</c:v>
                </c:pt>
                <c:pt idx="28338">
                  <c:v>25.14967397</c:v>
                </c:pt>
                <c:pt idx="28339">
                  <c:v>25.15103509</c:v>
                </c:pt>
                <c:pt idx="28340">
                  <c:v>25.15239629</c:v>
                </c:pt>
                <c:pt idx="28341">
                  <c:v>25.15375757</c:v>
                </c:pt>
                <c:pt idx="28342">
                  <c:v>25.15511893</c:v>
                </c:pt>
                <c:pt idx="28343">
                  <c:v>25.15648036</c:v>
                </c:pt>
                <c:pt idx="28344">
                  <c:v>25.15784189</c:v>
                </c:pt>
                <c:pt idx="28345">
                  <c:v>25.15920348</c:v>
                </c:pt>
                <c:pt idx="28346">
                  <c:v>25.16056515</c:v>
                </c:pt>
                <c:pt idx="28347">
                  <c:v>25.1619269</c:v>
                </c:pt>
                <c:pt idx="28348">
                  <c:v>25.16328873</c:v>
                </c:pt>
                <c:pt idx="28349">
                  <c:v>25.16465063</c:v>
                </c:pt>
                <c:pt idx="28350">
                  <c:v>25.16601262</c:v>
                </c:pt>
                <c:pt idx="28351">
                  <c:v>25.16737468</c:v>
                </c:pt>
                <c:pt idx="28352">
                  <c:v>25.16873682</c:v>
                </c:pt>
                <c:pt idx="28353">
                  <c:v>25.17009903</c:v>
                </c:pt>
                <c:pt idx="28354">
                  <c:v>25.17146133</c:v>
                </c:pt>
                <c:pt idx="28355">
                  <c:v>25.1728237</c:v>
                </c:pt>
                <c:pt idx="28356">
                  <c:v>25.17418615</c:v>
                </c:pt>
                <c:pt idx="28357">
                  <c:v>25.17554868</c:v>
                </c:pt>
                <c:pt idx="28358">
                  <c:v>25.17691129</c:v>
                </c:pt>
                <c:pt idx="28359">
                  <c:v>25.17827397</c:v>
                </c:pt>
                <c:pt idx="28360">
                  <c:v>25.17963674</c:v>
                </c:pt>
                <c:pt idx="28361">
                  <c:v>25.18099958</c:v>
                </c:pt>
                <c:pt idx="28362">
                  <c:v>25.18236249</c:v>
                </c:pt>
                <c:pt idx="28363">
                  <c:v>25.18372549</c:v>
                </c:pt>
                <c:pt idx="28364">
                  <c:v>25.18508856</c:v>
                </c:pt>
                <c:pt idx="28365">
                  <c:v>25.18645171</c:v>
                </c:pt>
                <c:pt idx="28366">
                  <c:v>25.18781494</c:v>
                </c:pt>
                <c:pt idx="28367">
                  <c:v>25.18917824</c:v>
                </c:pt>
                <c:pt idx="28368">
                  <c:v>25.19054163</c:v>
                </c:pt>
                <c:pt idx="28369">
                  <c:v>25.19190509</c:v>
                </c:pt>
                <c:pt idx="28370">
                  <c:v>25.19326863</c:v>
                </c:pt>
                <c:pt idx="28371">
                  <c:v>25.19463224</c:v>
                </c:pt>
                <c:pt idx="28372">
                  <c:v>25.19599593</c:v>
                </c:pt>
                <c:pt idx="28373">
                  <c:v>25.1973597</c:v>
                </c:pt>
                <c:pt idx="28374">
                  <c:v>25.19872354</c:v>
                </c:pt>
                <c:pt idx="28375">
                  <c:v>25.20008746</c:v>
                </c:pt>
                <c:pt idx="28376">
                  <c:v>25.20145146</c:v>
                </c:pt>
                <c:pt idx="28377">
                  <c:v>25.20281554</c:v>
                </c:pt>
                <c:pt idx="28378">
                  <c:v>25.20417969</c:v>
                </c:pt>
                <c:pt idx="28379">
                  <c:v>25.20554392</c:v>
                </c:pt>
                <c:pt idx="28380">
                  <c:v>25.20690822</c:v>
                </c:pt>
                <c:pt idx="28381">
                  <c:v>25.2082726</c:v>
                </c:pt>
                <c:pt idx="28382">
                  <c:v>25.20963706</c:v>
                </c:pt>
                <c:pt idx="28383">
                  <c:v>25.2110016</c:v>
                </c:pt>
                <c:pt idx="28384">
                  <c:v>25.21236621</c:v>
                </c:pt>
                <c:pt idx="28385">
                  <c:v>25.2137309</c:v>
                </c:pt>
                <c:pt idx="28386">
                  <c:v>25.21509566</c:v>
                </c:pt>
                <c:pt idx="28387">
                  <c:v>25.2164605</c:v>
                </c:pt>
                <c:pt idx="28388">
                  <c:v>25.21782542</c:v>
                </c:pt>
                <c:pt idx="28389">
                  <c:v>25.21919041</c:v>
                </c:pt>
                <c:pt idx="28390">
                  <c:v>25.22055548</c:v>
                </c:pt>
                <c:pt idx="28391">
                  <c:v>25.22192063</c:v>
                </c:pt>
                <c:pt idx="28392">
                  <c:v>25.22328587</c:v>
                </c:pt>
                <c:pt idx="28393">
                  <c:v>25.22465116</c:v>
                </c:pt>
                <c:pt idx="28394">
                  <c:v>25.22601654</c:v>
                </c:pt>
                <c:pt idx="28395">
                  <c:v>25.22738199</c:v>
                </c:pt>
                <c:pt idx="28396">
                  <c:v>25.22874752</c:v>
                </c:pt>
                <c:pt idx="28397">
                  <c:v>25.23011312</c:v>
                </c:pt>
                <c:pt idx="28398">
                  <c:v>25.2314788</c:v>
                </c:pt>
                <c:pt idx="28399">
                  <c:v>25.23284455</c:v>
                </c:pt>
                <c:pt idx="28400">
                  <c:v>25.23421038</c:v>
                </c:pt>
                <c:pt idx="28401">
                  <c:v>25.23557629</c:v>
                </c:pt>
                <c:pt idx="28402">
                  <c:v>25.23694227</c:v>
                </c:pt>
                <c:pt idx="28403">
                  <c:v>25.23830833</c:v>
                </c:pt>
                <c:pt idx="28404">
                  <c:v>25.23967446</c:v>
                </c:pt>
                <c:pt idx="28405">
                  <c:v>25.24104067</c:v>
                </c:pt>
                <c:pt idx="28406">
                  <c:v>25.24240695</c:v>
                </c:pt>
                <c:pt idx="28407">
                  <c:v>25.24377331</c:v>
                </c:pt>
                <c:pt idx="28408">
                  <c:v>25.24513975</c:v>
                </c:pt>
                <c:pt idx="28409">
                  <c:v>25.24650626</c:v>
                </c:pt>
                <c:pt idx="28410">
                  <c:v>25.24787284</c:v>
                </c:pt>
                <c:pt idx="28411">
                  <c:v>25.2492395</c:v>
                </c:pt>
                <c:pt idx="28412">
                  <c:v>25.25060624</c:v>
                </c:pt>
                <c:pt idx="28413">
                  <c:v>25.25197305</c:v>
                </c:pt>
                <c:pt idx="28414">
                  <c:v>25.25333994</c:v>
                </c:pt>
                <c:pt idx="28415">
                  <c:v>25.2547069</c:v>
                </c:pt>
                <c:pt idx="28416">
                  <c:v>25.25607395</c:v>
                </c:pt>
                <c:pt idx="28417">
                  <c:v>25.25744106</c:v>
                </c:pt>
                <c:pt idx="28418">
                  <c:v>25.25880825</c:v>
                </c:pt>
                <c:pt idx="28419">
                  <c:v>25.26017551</c:v>
                </c:pt>
                <c:pt idx="28420">
                  <c:v>25.26154284</c:v>
                </c:pt>
                <c:pt idx="28421">
                  <c:v>25.26291025</c:v>
                </c:pt>
                <c:pt idx="28422">
                  <c:v>25.26427774</c:v>
                </c:pt>
                <c:pt idx="28423">
                  <c:v>25.2656453</c:v>
                </c:pt>
                <c:pt idx="28424">
                  <c:v>25.26701294</c:v>
                </c:pt>
                <c:pt idx="28425">
                  <c:v>25.26838065</c:v>
                </c:pt>
                <c:pt idx="28426">
                  <c:v>25.26974843</c:v>
                </c:pt>
                <c:pt idx="28427">
                  <c:v>25.27111629</c:v>
                </c:pt>
                <c:pt idx="28428">
                  <c:v>25.27248423</c:v>
                </c:pt>
                <c:pt idx="28429">
                  <c:v>25.27385223</c:v>
                </c:pt>
                <c:pt idx="28430">
                  <c:v>25.27522032</c:v>
                </c:pt>
                <c:pt idx="28431">
                  <c:v>25.27658847</c:v>
                </c:pt>
                <c:pt idx="28432">
                  <c:v>25.2779567</c:v>
                </c:pt>
                <c:pt idx="28433">
                  <c:v>25.27932501</c:v>
                </c:pt>
                <c:pt idx="28434">
                  <c:v>25.28069339</c:v>
                </c:pt>
                <c:pt idx="28435">
                  <c:v>25.28206184</c:v>
                </c:pt>
                <c:pt idx="28436">
                  <c:v>25.28343037</c:v>
                </c:pt>
                <c:pt idx="28437">
                  <c:v>25.28479897</c:v>
                </c:pt>
                <c:pt idx="28438">
                  <c:v>25.28616765</c:v>
                </c:pt>
                <c:pt idx="28439">
                  <c:v>25.2875364</c:v>
                </c:pt>
                <c:pt idx="28440">
                  <c:v>25.28890524</c:v>
                </c:pt>
                <c:pt idx="28441">
                  <c:v>25.29027413</c:v>
                </c:pt>
                <c:pt idx="28442">
                  <c:v>25.29164311</c:v>
                </c:pt>
                <c:pt idx="28443">
                  <c:v>25.29301215</c:v>
                </c:pt>
                <c:pt idx="28444">
                  <c:v>25.29438127</c:v>
                </c:pt>
                <c:pt idx="28445">
                  <c:v>25.29575046</c:v>
                </c:pt>
                <c:pt idx="28446">
                  <c:v>25.29711973</c:v>
                </c:pt>
                <c:pt idx="28447">
                  <c:v>25.29848907</c:v>
                </c:pt>
                <c:pt idx="28448">
                  <c:v>25.29985849</c:v>
                </c:pt>
                <c:pt idx="28449">
                  <c:v>25.30122797</c:v>
                </c:pt>
                <c:pt idx="28450">
                  <c:v>25.30259753</c:v>
                </c:pt>
                <c:pt idx="28451">
                  <c:v>25.30396717</c:v>
                </c:pt>
                <c:pt idx="28452">
                  <c:v>25.30533688</c:v>
                </c:pt>
                <c:pt idx="28453">
                  <c:v>25.30670666</c:v>
                </c:pt>
                <c:pt idx="28454">
                  <c:v>25.30807651</c:v>
                </c:pt>
                <c:pt idx="28455">
                  <c:v>25.30944644</c:v>
                </c:pt>
                <c:pt idx="28456">
                  <c:v>25.31081644</c:v>
                </c:pt>
                <c:pt idx="28457">
                  <c:v>25.31218651</c:v>
                </c:pt>
                <c:pt idx="28458">
                  <c:v>25.31355666</c:v>
                </c:pt>
                <c:pt idx="28459">
                  <c:v>25.31492688</c:v>
                </c:pt>
                <c:pt idx="28460">
                  <c:v>25.31629718</c:v>
                </c:pt>
                <c:pt idx="28461">
                  <c:v>25.31766754</c:v>
                </c:pt>
                <c:pt idx="28462">
                  <c:v>25.31903798</c:v>
                </c:pt>
                <c:pt idx="28463">
                  <c:v>25.32040849</c:v>
                </c:pt>
                <c:pt idx="28464">
                  <c:v>25.32177909</c:v>
                </c:pt>
                <c:pt idx="28465">
                  <c:v>25.32314975</c:v>
                </c:pt>
                <c:pt idx="28466">
                  <c:v>25.32452048</c:v>
                </c:pt>
                <c:pt idx="28467">
                  <c:v>25.32589128</c:v>
                </c:pt>
                <c:pt idx="28468">
                  <c:v>25.32726216</c:v>
                </c:pt>
                <c:pt idx="28469">
                  <c:v>25.3286331</c:v>
                </c:pt>
                <c:pt idx="28470">
                  <c:v>25.33000413</c:v>
                </c:pt>
                <c:pt idx="28471">
                  <c:v>25.33137522</c:v>
                </c:pt>
                <c:pt idx="28472">
                  <c:v>25.33274638</c:v>
                </c:pt>
                <c:pt idx="28473">
                  <c:v>25.33411762</c:v>
                </c:pt>
                <c:pt idx="28474">
                  <c:v>25.33548893</c:v>
                </c:pt>
                <c:pt idx="28475">
                  <c:v>25.33686032</c:v>
                </c:pt>
                <c:pt idx="28476">
                  <c:v>25.33823177</c:v>
                </c:pt>
                <c:pt idx="28477">
                  <c:v>25.3396033</c:v>
                </c:pt>
                <c:pt idx="28478">
                  <c:v>25.3409749</c:v>
                </c:pt>
                <c:pt idx="28479">
                  <c:v>25.34234657</c:v>
                </c:pt>
                <c:pt idx="28480">
                  <c:v>25.34371831</c:v>
                </c:pt>
                <c:pt idx="28481">
                  <c:v>25.34509013</c:v>
                </c:pt>
                <c:pt idx="28482">
                  <c:v>25.34646202</c:v>
                </c:pt>
                <c:pt idx="28483">
                  <c:v>25.34783398</c:v>
                </c:pt>
                <c:pt idx="28484">
                  <c:v>25.34920601</c:v>
                </c:pt>
                <c:pt idx="28485">
                  <c:v>25.35057811</c:v>
                </c:pt>
                <c:pt idx="28486">
                  <c:v>25.35195029</c:v>
                </c:pt>
                <c:pt idx="28487">
                  <c:v>25.35332253</c:v>
                </c:pt>
                <c:pt idx="28488">
                  <c:v>25.35469486</c:v>
                </c:pt>
                <c:pt idx="28489">
                  <c:v>25.35606725</c:v>
                </c:pt>
                <c:pt idx="28490">
                  <c:v>25.35743972</c:v>
                </c:pt>
                <c:pt idx="28491">
                  <c:v>25.35881225</c:v>
                </c:pt>
                <c:pt idx="28492">
                  <c:v>25.36018485</c:v>
                </c:pt>
                <c:pt idx="28493">
                  <c:v>25.36155753</c:v>
                </c:pt>
                <c:pt idx="28494">
                  <c:v>25.36293028</c:v>
                </c:pt>
                <c:pt idx="28495">
                  <c:v>25.3643031</c:v>
                </c:pt>
                <c:pt idx="28496">
                  <c:v>25.36567599</c:v>
                </c:pt>
                <c:pt idx="28497">
                  <c:v>25.36704895</c:v>
                </c:pt>
                <c:pt idx="28498">
                  <c:v>25.36842198</c:v>
                </c:pt>
                <c:pt idx="28499">
                  <c:v>25.36979509</c:v>
                </c:pt>
                <c:pt idx="28500">
                  <c:v>25.37116826</c:v>
                </c:pt>
                <c:pt idx="28501">
                  <c:v>25.37254151</c:v>
                </c:pt>
                <c:pt idx="28502">
                  <c:v>25.37391483</c:v>
                </c:pt>
                <c:pt idx="28503">
                  <c:v>25.37528822</c:v>
                </c:pt>
                <c:pt idx="28504">
                  <c:v>25.37666168</c:v>
                </c:pt>
                <c:pt idx="28505">
                  <c:v>25.37803521</c:v>
                </c:pt>
                <c:pt idx="28506">
                  <c:v>25.37940881</c:v>
                </c:pt>
                <c:pt idx="28507">
                  <c:v>25.38078248</c:v>
                </c:pt>
                <c:pt idx="28508">
                  <c:v>25.38215622</c:v>
                </c:pt>
                <c:pt idx="28509">
                  <c:v>25.38353004</c:v>
                </c:pt>
                <c:pt idx="28510">
                  <c:v>25.38490392</c:v>
                </c:pt>
                <c:pt idx="28511">
                  <c:v>25.38627788</c:v>
                </c:pt>
                <c:pt idx="28512">
                  <c:v>25.38765191</c:v>
                </c:pt>
                <c:pt idx="28513">
                  <c:v>25.38902601</c:v>
                </c:pt>
                <c:pt idx="28514">
                  <c:v>25.39040018</c:v>
                </c:pt>
                <c:pt idx="28515">
                  <c:v>25.39177441</c:v>
                </c:pt>
                <c:pt idx="28516">
                  <c:v>25.39314872</c:v>
                </c:pt>
                <c:pt idx="28517">
                  <c:v>25.3945231</c:v>
                </c:pt>
                <c:pt idx="28518">
                  <c:v>25.39589755</c:v>
                </c:pt>
                <c:pt idx="28519">
                  <c:v>25.39727207</c:v>
                </c:pt>
                <c:pt idx="28520">
                  <c:v>25.39864665</c:v>
                </c:pt>
                <c:pt idx="28521">
                  <c:v>25.40002131</c:v>
                </c:pt>
                <c:pt idx="28522">
                  <c:v>25.40139604</c:v>
                </c:pt>
                <c:pt idx="28523">
                  <c:v>25.40277084</c:v>
                </c:pt>
                <c:pt idx="28524">
                  <c:v>25.40414571</c:v>
                </c:pt>
                <c:pt idx="28525">
                  <c:v>25.40552065</c:v>
                </c:pt>
                <c:pt idx="28526">
                  <c:v>25.40689566</c:v>
                </c:pt>
                <c:pt idx="28527">
                  <c:v>25.40827074</c:v>
                </c:pt>
                <c:pt idx="28528">
                  <c:v>25.40964589</c:v>
                </c:pt>
                <c:pt idx="28529">
                  <c:v>25.4110211</c:v>
                </c:pt>
                <c:pt idx="28530">
                  <c:v>25.41239639</c:v>
                </c:pt>
                <c:pt idx="28531">
                  <c:v>25.41377175</c:v>
                </c:pt>
                <c:pt idx="28532">
                  <c:v>25.41514718</c:v>
                </c:pt>
                <c:pt idx="28533">
                  <c:v>25.41652268</c:v>
                </c:pt>
                <c:pt idx="28534">
                  <c:v>25.41789824</c:v>
                </c:pt>
                <c:pt idx="28535">
                  <c:v>25.41927388</c:v>
                </c:pt>
                <c:pt idx="28536">
                  <c:v>25.4206496</c:v>
                </c:pt>
                <c:pt idx="28537">
                  <c:v>25.42202537</c:v>
                </c:pt>
                <c:pt idx="28538">
                  <c:v>25.42340122</c:v>
                </c:pt>
                <c:pt idx="28539">
                  <c:v>25.42477713</c:v>
                </c:pt>
                <c:pt idx="28540">
                  <c:v>25.42615311</c:v>
                </c:pt>
                <c:pt idx="28541">
                  <c:v>25.42752916</c:v>
                </c:pt>
                <c:pt idx="28542">
                  <c:v>25.42890529</c:v>
                </c:pt>
                <c:pt idx="28543">
                  <c:v>25.43028148</c:v>
                </c:pt>
                <c:pt idx="28544">
                  <c:v>25.43165774</c:v>
                </c:pt>
                <c:pt idx="28545">
                  <c:v>25.43303407</c:v>
                </c:pt>
                <c:pt idx="28546">
                  <c:v>25.43441046</c:v>
                </c:pt>
                <c:pt idx="28547">
                  <c:v>25.43578693</c:v>
                </c:pt>
                <c:pt idx="28548">
                  <c:v>25.43716347</c:v>
                </c:pt>
                <c:pt idx="28549">
                  <c:v>25.43854007</c:v>
                </c:pt>
                <c:pt idx="28550">
                  <c:v>25.43991674</c:v>
                </c:pt>
                <c:pt idx="28551">
                  <c:v>25.44129349</c:v>
                </c:pt>
                <c:pt idx="28552">
                  <c:v>25.4426703</c:v>
                </c:pt>
                <c:pt idx="28553">
                  <c:v>25.44404718</c:v>
                </c:pt>
                <c:pt idx="28554">
                  <c:v>25.44542412</c:v>
                </c:pt>
                <c:pt idx="28555">
                  <c:v>25.44680114</c:v>
                </c:pt>
                <c:pt idx="28556">
                  <c:v>25.44817823</c:v>
                </c:pt>
                <c:pt idx="28557">
                  <c:v>25.44955538</c:v>
                </c:pt>
                <c:pt idx="28558">
                  <c:v>25.4509326</c:v>
                </c:pt>
                <c:pt idx="28559">
                  <c:v>25.45230989</c:v>
                </c:pt>
                <c:pt idx="28560">
                  <c:v>25.45368726</c:v>
                </c:pt>
                <c:pt idx="28561">
                  <c:v>25.45506469</c:v>
                </c:pt>
                <c:pt idx="28562">
                  <c:v>25.45644218</c:v>
                </c:pt>
                <c:pt idx="28563">
                  <c:v>25.45781975</c:v>
                </c:pt>
                <c:pt idx="28564">
                  <c:v>25.45919738</c:v>
                </c:pt>
                <c:pt idx="28565">
                  <c:v>25.46057508</c:v>
                </c:pt>
                <c:pt idx="28566">
                  <c:v>25.46195285</c:v>
                </c:pt>
                <c:pt idx="28567">
                  <c:v>25.46333068</c:v>
                </c:pt>
                <c:pt idx="28568">
                  <c:v>25.46470859</c:v>
                </c:pt>
                <c:pt idx="28569">
                  <c:v>25.46608656</c:v>
                </c:pt>
                <c:pt idx="28570">
                  <c:v>25.4674646</c:v>
                </c:pt>
                <c:pt idx="28571">
                  <c:v>25.46884271</c:v>
                </c:pt>
                <c:pt idx="28572">
                  <c:v>25.47022088</c:v>
                </c:pt>
                <c:pt idx="28573">
                  <c:v>25.47159912</c:v>
                </c:pt>
                <c:pt idx="28574">
                  <c:v>25.47297743</c:v>
                </c:pt>
                <c:pt idx="28575">
                  <c:v>25.47435581</c:v>
                </c:pt>
                <c:pt idx="28576">
                  <c:v>25.47573426</c:v>
                </c:pt>
                <c:pt idx="28577">
                  <c:v>25.47711277</c:v>
                </c:pt>
                <c:pt idx="28578">
                  <c:v>25.47849135</c:v>
                </c:pt>
                <c:pt idx="28579">
                  <c:v>25.47987</c:v>
                </c:pt>
                <c:pt idx="28580">
                  <c:v>25.48124872</c:v>
                </c:pt>
                <c:pt idx="28581">
                  <c:v>25.4826275</c:v>
                </c:pt>
                <c:pt idx="28582">
                  <c:v>25.48400635</c:v>
                </c:pt>
                <c:pt idx="28583">
                  <c:v>25.48538527</c:v>
                </c:pt>
                <c:pt idx="28584">
                  <c:v>25.48676427</c:v>
                </c:pt>
                <c:pt idx="28585">
                  <c:v>25.48814332</c:v>
                </c:pt>
                <c:pt idx="28586">
                  <c:v>25.48952244</c:v>
                </c:pt>
                <c:pt idx="28587">
                  <c:v>25.49090162</c:v>
                </c:pt>
                <c:pt idx="28588">
                  <c:v>25.49228088</c:v>
                </c:pt>
                <c:pt idx="28589">
                  <c:v>25.4936602</c:v>
                </c:pt>
                <c:pt idx="28590">
                  <c:v>25.49503958</c:v>
                </c:pt>
                <c:pt idx="28591">
                  <c:v>25.49641904</c:v>
                </c:pt>
                <c:pt idx="28592">
                  <c:v>25.49779856</c:v>
                </c:pt>
                <c:pt idx="28593">
                  <c:v>25.49917815</c:v>
                </c:pt>
                <c:pt idx="28594">
                  <c:v>25.5005578</c:v>
                </c:pt>
                <c:pt idx="28595">
                  <c:v>25.50193752</c:v>
                </c:pt>
                <c:pt idx="28596">
                  <c:v>25.50331731</c:v>
                </c:pt>
                <c:pt idx="28597">
                  <c:v>25.50469716</c:v>
                </c:pt>
                <c:pt idx="28598">
                  <c:v>25.50607709</c:v>
                </c:pt>
                <c:pt idx="28599">
                  <c:v>25.50745707</c:v>
                </c:pt>
                <c:pt idx="28600">
                  <c:v>25.50883713</c:v>
                </c:pt>
                <c:pt idx="28601">
                  <c:v>25.51021725</c:v>
                </c:pt>
                <c:pt idx="28602">
                  <c:v>25.51159743</c:v>
                </c:pt>
                <c:pt idx="28603">
                  <c:v>25.51297769</c:v>
                </c:pt>
                <c:pt idx="28604">
                  <c:v>25.51435801</c:v>
                </c:pt>
                <c:pt idx="28605">
                  <c:v>25.51573839</c:v>
                </c:pt>
                <c:pt idx="28606">
                  <c:v>25.51711884</c:v>
                </c:pt>
                <c:pt idx="28607">
                  <c:v>25.51849936</c:v>
                </c:pt>
                <c:pt idx="28608">
                  <c:v>25.51987996</c:v>
                </c:pt>
                <c:pt idx="28609">
                  <c:v>25.52126061</c:v>
                </c:pt>
                <c:pt idx="28610">
                  <c:v>25.52264132</c:v>
                </c:pt>
                <c:pt idx="28611">
                  <c:v>25.52402211</c:v>
                </c:pt>
                <c:pt idx="28612">
                  <c:v>25.52540295</c:v>
                </c:pt>
                <c:pt idx="28613">
                  <c:v>25.52678387</c:v>
                </c:pt>
                <c:pt idx="28614">
                  <c:v>25.52816485</c:v>
                </c:pt>
                <c:pt idx="28615">
                  <c:v>25.52954589</c:v>
                </c:pt>
                <c:pt idx="28616">
                  <c:v>25.530927</c:v>
                </c:pt>
                <c:pt idx="28617">
                  <c:v>25.53230818</c:v>
                </c:pt>
                <c:pt idx="28618">
                  <c:v>25.53368942</c:v>
                </c:pt>
                <c:pt idx="28619">
                  <c:v>25.53507073</c:v>
                </c:pt>
                <c:pt idx="28620">
                  <c:v>25.53645211</c:v>
                </c:pt>
                <c:pt idx="28621">
                  <c:v>25.53783354</c:v>
                </c:pt>
                <c:pt idx="28622">
                  <c:v>25.53921505</c:v>
                </c:pt>
                <c:pt idx="28623">
                  <c:v>25.54059662</c:v>
                </c:pt>
                <c:pt idx="28624">
                  <c:v>25.54197825</c:v>
                </c:pt>
                <c:pt idx="28625">
                  <c:v>25.54335995</c:v>
                </c:pt>
                <c:pt idx="28626">
                  <c:v>25.54474172</c:v>
                </c:pt>
                <c:pt idx="28627">
                  <c:v>25.54612355</c:v>
                </c:pt>
                <c:pt idx="28628">
                  <c:v>25.54750545</c:v>
                </c:pt>
                <c:pt idx="28629">
                  <c:v>25.54888741</c:v>
                </c:pt>
                <c:pt idx="28630">
                  <c:v>25.55026943</c:v>
                </c:pt>
                <c:pt idx="28631">
                  <c:v>25.55165152</c:v>
                </c:pt>
                <c:pt idx="28632">
                  <c:v>25.55303369</c:v>
                </c:pt>
                <c:pt idx="28633">
                  <c:v>25.55441591</c:v>
                </c:pt>
                <c:pt idx="28634">
                  <c:v>25.5557982</c:v>
                </c:pt>
                <c:pt idx="28635">
                  <c:v>25.55718055</c:v>
                </c:pt>
                <c:pt idx="28636">
                  <c:v>25.55856297</c:v>
                </c:pt>
                <c:pt idx="28637">
                  <c:v>25.55994545</c:v>
                </c:pt>
                <c:pt idx="28638">
                  <c:v>25.56132799</c:v>
                </c:pt>
                <c:pt idx="28639">
                  <c:v>25.5627106</c:v>
                </c:pt>
                <c:pt idx="28640">
                  <c:v>25.56409327</c:v>
                </c:pt>
                <c:pt idx="28641">
                  <c:v>25.56547601</c:v>
                </c:pt>
                <c:pt idx="28642">
                  <c:v>25.56685882</c:v>
                </c:pt>
                <c:pt idx="28643">
                  <c:v>25.56824168</c:v>
                </c:pt>
                <c:pt idx="28644">
                  <c:v>25.56962462</c:v>
                </c:pt>
                <c:pt idx="28645">
                  <c:v>25.57100761</c:v>
                </c:pt>
                <c:pt idx="28646">
                  <c:v>25.57239067</c:v>
                </c:pt>
                <c:pt idx="28647">
                  <c:v>25.5737738</c:v>
                </c:pt>
                <c:pt idx="28648">
                  <c:v>25.57515699</c:v>
                </c:pt>
                <c:pt idx="28649">
                  <c:v>25.57654024</c:v>
                </c:pt>
                <c:pt idx="28650">
                  <c:v>25.57792356</c:v>
                </c:pt>
                <c:pt idx="28651">
                  <c:v>25.57930694</c:v>
                </c:pt>
                <c:pt idx="28652">
                  <c:v>25.58069038</c:v>
                </c:pt>
                <c:pt idx="28653">
                  <c:v>25.58207389</c:v>
                </c:pt>
                <c:pt idx="28654">
                  <c:v>25.58345747</c:v>
                </c:pt>
                <c:pt idx="28655">
                  <c:v>25.5848411</c:v>
                </c:pt>
                <c:pt idx="28656">
                  <c:v>25.58622482</c:v>
                </c:pt>
                <c:pt idx="28657">
                  <c:v>25.58760858</c:v>
                </c:pt>
                <c:pt idx="28658">
                  <c:v>25.58899241</c:v>
                </c:pt>
                <c:pt idx="28659">
                  <c:v>25.5903763</c:v>
                </c:pt>
                <c:pt idx="28660">
                  <c:v>25.59176026</c:v>
                </c:pt>
                <c:pt idx="28661">
                  <c:v>25.59314428</c:v>
                </c:pt>
                <c:pt idx="28662">
                  <c:v>25.59452836</c:v>
                </c:pt>
                <c:pt idx="28663">
                  <c:v>25.59591251</c:v>
                </c:pt>
                <c:pt idx="28664">
                  <c:v>25.59729672</c:v>
                </c:pt>
                <c:pt idx="28665">
                  <c:v>25.59868099</c:v>
                </c:pt>
                <c:pt idx="28666">
                  <c:v>25.60006533</c:v>
                </c:pt>
                <c:pt idx="28667">
                  <c:v>25.60144973</c:v>
                </c:pt>
                <c:pt idx="28668">
                  <c:v>25.60283419</c:v>
                </c:pt>
                <c:pt idx="28669">
                  <c:v>25.60421872</c:v>
                </c:pt>
                <c:pt idx="28670">
                  <c:v>25.60560331</c:v>
                </c:pt>
                <c:pt idx="28671">
                  <c:v>25.60698796</c:v>
                </c:pt>
                <c:pt idx="28672">
                  <c:v>25.60837268</c:v>
                </c:pt>
                <c:pt idx="28673">
                  <c:v>25.60975746</c:v>
                </c:pt>
                <c:pt idx="28674">
                  <c:v>25.6111423</c:v>
                </c:pt>
                <c:pt idx="28675">
                  <c:v>25.6125272</c:v>
                </c:pt>
                <c:pt idx="28676">
                  <c:v>25.61391217</c:v>
                </c:pt>
                <c:pt idx="28677">
                  <c:v>25.6152972</c:v>
                </c:pt>
                <c:pt idx="28678">
                  <c:v>25.6166823</c:v>
                </c:pt>
                <c:pt idx="28679">
                  <c:v>25.61806745</c:v>
                </c:pt>
                <c:pt idx="28680">
                  <c:v>25.61945268</c:v>
                </c:pt>
                <c:pt idx="28681">
                  <c:v>25.62083796</c:v>
                </c:pt>
                <c:pt idx="28682">
                  <c:v>25.62222331</c:v>
                </c:pt>
                <c:pt idx="28683">
                  <c:v>25.62360872</c:v>
                </c:pt>
                <c:pt idx="28684">
                  <c:v>25.62499418</c:v>
                </c:pt>
                <c:pt idx="28685">
                  <c:v>25.62637972</c:v>
                </c:pt>
                <c:pt idx="28686">
                  <c:v>25.62776531</c:v>
                </c:pt>
                <c:pt idx="28687">
                  <c:v>25.62915097</c:v>
                </c:pt>
                <c:pt idx="28688">
                  <c:v>25.63053669</c:v>
                </c:pt>
                <c:pt idx="28689">
                  <c:v>25.63192247</c:v>
                </c:pt>
                <c:pt idx="28690">
                  <c:v>25.63330831</c:v>
                </c:pt>
                <c:pt idx="28691">
                  <c:v>25.63469422</c:v>
                </c:pt>
                <c:pt idx="28692">
                  <c:v>25.63608018</c:v>
                </c:pt>
                <c:pt idx="28693">
                  <c:v>25.63746621</c:v>
                </c:pt>
                <c:pt idx="28694">
                  <c:v>25.63885231</c:v>
                </c:pt>
                <c:pt idx="28695">
                  <c:v>25.64023846</c:v>
                </c:pt>
                <c:pt idx="28696">
                  <c:v>25.64162468</c:v>
                </c:pt>
                <c:pt idx="28697">
                  <c:v>25.64301095</c:v>
                </c:pt>
                <c:pt idx="28698">
                  <c:v>25.64439729</c:v>
                </c:pt>
                <c:pt idx="28699">
                  <c:v>25.64578369</c:v>
                </c:pt>
                <c:pt idx="28700">
                  <c:v>25.64717016</c:v>
                </c:pt>
                <c:pt idx="28701">
                  <c:v>25.64855668</c:v>
                </c:pt>
                <c:pt idx="28702">
                  <c:v>25.64994327</c:v>
                </c:pt>
                <c:pt idx="28703">
                  <c:v>25.65132992</c:v>
                </c:pt>
                <c:pt idx="28704">
                  <c:v>25.65271664</c:v>
                </c:pt>
                <c:pt idx="28705">
                  <c:v>25.65410341</c:v>
                </c:pt>
                <c:pt idx="28706">
                  <c:v>25.65549024</c:v>
                </c:pt>
                <c:pt idx="28707">
                  <c:v>25.65687714</c:v>
                </c:pt>
                <c:pt idx="28708">
                  <c:v>25.65826409</c:v>
                </c:pt>
                <c:pt idx="28709">
                  <c:v>25.65965111</c:v>
                </c:pt>
                <c:pt idx="28710">
                  <c:v>25.66103819</c:v>
                </c:pt>
                <c:pt idx="28711">
                  <c:v>25.66242533</c:v>
                </c:pt>
                <c:pt idx="28712">
                  <c:v>25.66381253</c:v>
                </c:pt>
                <c:pt idx="28713">
                  <c:v>25.66519979</c:v>
                </c:pt>
                <c:pt idx="28714">
                  <c:v>25.66658711</c:v>
                </c:pt>
                <c:pt idx="28715">
                  <c:v>25.66797449</c:v>
                </c:pt>
                <c:pt idx="28716">
                  <c:v>25.66936194</c:v>
                </c:pt>
                <c:pt idx="28717">
                  <c:v>25.67074945</c:v>
                </c:pt>
                <c:pt idx="28718">
                  <c:v>25.67213701</c:v>
                </c:pt>
                <c:pt idx="28719">
                  <c:v>25.67352464</c:v>
                </c:pt>
                <c:pt idx="28720">
                  <c:v>25.67491233</c:v>
                </c:pt>
                <c:pt idx="28721">
                  <c:v>25.67630008</c:v>
                </c:pt>
                <c:pt idx="28722">
                  <c:v>25.67768789</c:v>
                </c:pt>
                <c:pt idx="28723">
                  <c:v>25.67907576</c:v>
                </c:pt>
                <c:pt idx="28724">
                  <c:v>25.68046369</c:v>
                </c:pt>
                <c:pt idx="28725">
                  <c:v>25.68185168</c:v>
                </c:pt>
                <c:pt idx="28726">
                  <c:v>25.68323973</c:v>
                </c:pt>
                <c:pt idx="28727">
                  <c:v>25.68462785</c:v>
                </c:pt>
                <c:pt idx="28728">
                  <c:v>25.68601603</c:v>
                </c:pt>
                <c:pt idx="28729">
                  <c:v>25.68740426</c:v>
                </c:pt>
                <c:pt idx="28730">
                  <c:v>25.68879256</c:v>
                </c:pt>
                <c:pt idx="28731">
                  <c:v>25.69018091</c:v>
                </c:pt>
                <c:pt idx="28732">
                  <c:v>25.69156933</c:v>
                </c:pt>
                <c:pt idx="28733">
                  <c:v>25.6929578</c:v>
                </c:pt>
                <c:pt idx="28734">
                  <c:v>25.69434634</c:v>
                </c:pt>
                <c:pt idx="28735">
                  <c:v>25.69573493</c:v>
                </c:pt>
                <c:pt idx="28736">
                  <c:v>25.69712359</c:v>
                </c:pt>
                <c:pt idx="28737">
                  <c:v>25.6985123</c:v>
                </c:pt>
                <c:pt idx="28738">
                  <c:v>25.69990108</c:v>
                </c:pt>
                <c:pt idx="28739">
                  <c:v>25.70128991</c:v>
                </c:pt>
                <c:pt idx="28740">
                  <c:v>25.70267881</c:v>
                </c:pt>
                <c:pt idx="28741">
                  <c:v>25.70406776</c:v>
                </c:pt>
                <c:pt idx="28742">
                  <c:v>25.70545677</c:v>
                </c:pt>
                <c:pt idx="28743">
                  <c:v>25.70684585</c:v>
                </c:pt>
                <c:pt idx="28744">
                  <c:v>25.70823498</c:v>
                </c:pt>
                <c:pt idx="28745">
                  <c:v>25.70962418</c:v>
                </c:pt>
                <c:pt idx="28746">
                  <c:v>25.71101343</c:v>
                </c:pt>
                <c:pt idx="28747">
                  <c:v>25.71240274</c:v>
                </c:pt>
                <c:pt idx="28748">
                  <c:v>25.71379211</c:v>
                </c:pt>
                <c:pt idx="28749">
                  <c:v>25.71518154</c:v>
                </c:pt>
                <c:pt idx="28750">
                  <c:v>25.71657104</c:v>
                </c:pt>
                <c:pt idx="28751">
                  <c:v>25.71796059</c:v>
                </c:pt>
                <c:pt idx="28752">
                  <c:v>25.71935021</c:v>
                </c:pt>
                <c:pt idx="28753">
                  <c:v>25.72073988</c:v>
                </c:pt>
                <c:pt idx="28754">
                  <c:v>25.7221296</c:v>
                </c:pt>
                <c:pt idx="28755">
                  <c:v>25.72351939</c:v>
                </c:pt>
                <c:pt idx="28756">
                  <c:v>25.72490924</c:v>
                </c:pt>
                <c:pt idx="28757">
                  <c:v>25.72629914</c:v>
                </c:pt>
                <c:pt idx="28758">
                  <c:v>25.72768911</c:v>
                </c:pt>
                <c:pt idx="28759">
                  <c:v>25.72907913</c:v>
                </c:pt>
                <c:pt idx="28760">
                  <c:v>25.73046921</c:v>
                </c:pt>
                <c:pt idx="28761">
                  <c:v>25.73185935</c:v>
                </c:pt>
                <c:pt idx="28762">
                  <c:v>25.73324955</c:v>
                </c:pt>
                <c:pt idx="28763">
                  <c:v>25.73463981</c:v>
                </c:pt>
                <c:pt idx="28764">
                  <c:v>25.73603013</c:v>
                </c:pt>
                <c:pt idx="28765">
                  <c:v>25.73742051</c:v>
                </c:pt>
                <c:pt idx="28766">
                  <c:v>25.73881094</c:v>
                </c:pt>
                <c:pt idx="28767">
                  <c:v>25.74020143</c:v>
                </c:pt>
                <c:pt idx="28768">
                  <c:v>25.74159199</c:v>
                </c:pt>
                <c:pt idx="28769">
                  <c:v>25.7429826</c:v>
                </c:pt>
                <c:pt idx="28770">
                  <c:v>25.74437326</c:v>
                </c:pt>
                <c:pt idx="28771">
                  <c:v>25.74576399</c:v>
                </c:pt>
                <c:pt idx="28772">
                  <c:v>25.74715478</c:v>
                </c:pt>
                <c:pt idx="28773">
                  <c:v>25.74854562</c:v>
                </c:pt>
                <c:pt idx="28774">
                  <c:v>25.74993652</c:v>
                </c:pt>
                <c:pt idx="28775">
                  <c:v>25.75132748</c:v>
                </c:pt>
                <c:pt idx="28776">
                  <c:v>25.75271851</c:v>
                </c:pt>
                <c:pt idx="28777">
                  <c:v>25.75410959</c:v>
                </c:pt>
                <c:pt idx="28778">
                  <c:v>25.75550073</c:v>
                </c:pt>
                <c:pt idx="28779">
                  <c:v>25.75689192</c:v>
                </c:pt>
                <c:pt idx="28780">
                  <c:v>25.75828317</c:v>
                </c:pt>
                <c:pt idx="28781">
                  <c:v>25.75967448</c:v>
                </c:pt>
                <c:pt idx="28782">
                  <c:v>25.76106584</c:v>
                </c:pt>
                <c:pt idx="28783">
                  <c:v>25.76245727</c:v>
                </c:pt>
                <c:pt idx="28784">
                  <c:v>25.76384875</c:v>
                </c:pt>
                <c:pt idx="28785">
                  <c:v>25.76524029</c:v>
                </c:pt>
                <c:pt idx="28786">
                  <c:v>25.76663189</c:v>
                </c:pt>
                <c:pt idx="28787">
                  <c:v>25.76802354</c:v>
                </c:pt>
                <c:pt idx="28788">
                  <c:v>25.76941526</c:v>
                </c:pt>
                <c:pt idx="28789">
                  <c:v>25.77080703</c:v>
                </c:pt>
                <c:pt idx="28790">
                  <c:v>25.77219886</c:v>
                </c:pt>
                <c:pt idx="28791">
                  <c:v>25.77359074</c:v>
                </c:pt>
                <c:pt idx="28792">
                  <c:v>25.77498268</c:v>
                </c:pt>
                <c:pt idx="28793">
                  <c:v>25.77637468</c:v>
                </c:pt>
                <c:pt idx="28794">
                  <c:v>25.77776674</c:v>
                </c:pt>
                <c:pt idx="28795">
                  <c:v>25.77915886</c:v>
                </c:pt>
                <c:pt idx="28796">
                  <c:v>25.78055103</c:v>
                </c:pt>
                <c:pt idx="28797">
                  <c:v>25.78194326</c:v>
                </c:pt>
                <c:pt idx="28798">
                  <c:v>25.78333554</c:v>
                </c:pt>
                <c:pt idx="28799">
                  <c:v>25.78472789</c:v>
                </c:pt>
                <c:pt idx="28800">
                  <c:v>25.7861203</c:v>
                </c:pt>
                <c:pt idx="28801">
                  <c:v>25.78751276</c:v>
                </c:pt>
                <c:pt idx="28802">
                  <c:v>25.78890527</c:v>
                </c:pt>
                <c:pt idx="28803">
                  <c:v>25.79029784</c:v>
                </c:pt>
                <c:pt idx="28804">
                  <c:v>25.79169047</c:v>
                </c:pt>
                <c:pt idx="28805">
                  <c:v>25.79308315</c:v>
                </c:pt>
                <c:pt idx="28806">
                  <c:v>25.7944759</c:v>
                </c:pt>
                <c:pt idx="28807">
                  <c:v>25.79586869</c:v>
                </c:pt>
                <c:pt idx="28808">
                  <c:v>25.79726155</c:v>
                </c:pt>
                <c:pt idx="28809">
                  <c:v>25.79865446</c:v>
                </c:pt>
                <c:pt idx="28810">
                  <c:v>25.80004743</c:v>
                </c:pt>
                <c:pt idx="28811">
                  <c:v>25.80144045</c:v>
                </c:pt>
                <c:pt idx="28812">
                  <c:v>25.80283353</c:v>
                </c:pt>
                <c:pt idx="28813">
                  <c:v>25.80422667</c:v>
                </c:pt>
                <c:pt idx="28814">
                  <c:v>25.80561986</c:v>
                </c:pt>
                <c:pt idx="28815">
                  <c:v>25.80701312</c:v>
                </c:pt>
                <c:pt idx="28816">
                  <c:v>25.80840642</c:v>
                </c:pt>
                <c:pt idx="28817">
                  <c:v>25.80979978</c:v>
                </c:pt>
                <c:pt idx="28818">
                  <c:v>25.8111932</c:v>
                </c:pt>
                <c:pt idx="28819">
                  <c:v>25.81258668</c:v>
                </c:pt>
                <c:pt idx="28820">
                  <c:v>25.81398021</c:v>
                </c:pt>
                <c:pt idx="28821">
                  <c:v>25.8153738</c:v>
                </c:pt>
                <c:pt idx="28822">
                  <c:v>25.81676744</c:v>
                </c:pt>
                <c:pt idx="28823">
                  <c:v>25.81816114</c:v>
                </c:pt>
                <c:pt idx="28824">
                  <c:v>25.8195549</c:v>
                </c:pt>
                <c:pt idx="28825">
                  <c:v>25.82094871</c:v>
                </c:pt>
                <c:pt idx="28826">
                  <c:v>25.82234258</c:v>
                </c:pt>
                <c:pt idx="28827">
                  <c:v>25.8237365</c:v>
                </c:pt>
                <c:pt idx="28828">
                  <c:v>25.82513048</c:v>
                </c:pt>
                <c:pt idx="28829">
                  <c:v>25.82652451</c:v>
                </c:pt>
                <c:pt idx="28830">
                  <c:v>25.8279186</c:v>
                </c:pt>
                <c:pt idx="28831">
                  <c:v>25.82931275</c:v>
                </c:pt>
                <c:pt idx="28832">
                  <c:v>25.83070695</c:v>
                </c:pt>
                <c:pt idx="28833">
                  <c:v>25.8321012</c:v>
                </c:pt>
                <c:pt idx="28834">
                  <c:v>25.83349552</c:v>
                </c:pt>
                <c:pt idx="28835">
                  <c:v>25.83488988</c:v>
                </c:pt>
                <c:pt idx="28836">
                  <c:v>25.8362843</c:v>
                </c:pt>
                <c:pt idx="28837">
                  <c:v>25.83767878</c:v>
                </c:pt>
                <c:pt idx="28838">
                  <c:v>25.83907331</c:v>
                </c:pt>
                <c:pt idx="28839">
                  <c:v>25.8404679</c:v>
                </c:pt>
                <c:pt idx="28840">
                  <c:v>25.84186254</c:v>
                </c:pt>
                <c:pt idx="28841">
                  <c:v>25.84325724</c:v>
                </c:pt>
                <c:pt idx="28842">
                  <c:v>25.84465199</c:v>
                </c:pt>
                <c:pt idx="28843">
                  <c:v>25.8460468</c:v>
                </c:pt>
                <c:pt idx="28844">
                  <c:v>25.84744166</c:v>
                </c:pt>
                <c:pt idx="28845">
                  <c:v>25.84883658</c:v>
                </c:pt>
                <c:pt idx="28846">
                  <c:v>25.85023155</c:v>
                </c:pt>
                <c:pt idx="28847">
                  <c:v>25.85162658</c:v>
                </c:pt>
                <c:pt idx="28848">
                  <c:v>25.85302167</c:v>
                </c:pt>
                <c:pt idx="28849">
                  <c:v>25.85441681</c:v>
                </c:pt>
                <c:pt idx="28850">
                  <c:v>25.855812</c:v>
                </c:pt>
                <c:pt idx="28851">
                  <c:v>25.85720725</c:v>
                </c:pt>
                <c:pt idx="28852">
                  <c:v>25.85860255</c:v>
                </c:pt>
                <c:pt idx="28853">
                  <c:v>25.8599979</c:v>
                </c:pt>
                <c:pt idx="28854">
                  <c:v>25.86139331</c:v>
                </c:pt>
                <c:pt idx="28855">
                  <c:v>25.86278878</c:v>
                </c:pt>
                <c:pt idx="28856">
                  <c:v>25.8641843</c:v>
                </c:pt>
                <c:pt idx="28857">
                  <c:v>25.86557987</c:v>
                </c:pt>
                <c:pt idx="28858">
                  <c:v>25.8669755</c:v>
                </c:pt>
                <c:pt idx="28859">
                  <c:v>25.86837118</c:v>
                </c:pt>
                <c:pt idx="28860">
                  <c:v>25.86976691</c:v>
                </c:pt>
                <c:pt idx="28861">
                  <c:v>25.8711627</c:v>
                </c:pt>
                <c:pt idx="28862">
                  <c:v>25.87255854</c:v>
                </c:pt>
                <c:pt idx="28863">
                  <c:v>25.87395444</c:v>
                </c:pt>
                <c:pt idx="28864">
                  <c:v>25.87535039</c:v>
                </c:pt>
                <c:pt idx="28865">
                  <c:v>25.8767464</c:v>
                </c:pt>
                <c:pt idx="28866">
                  <c:v>25.87814246</c:v>
                </c:pt>
                <c:pt idx="28867">
                  <c:v>25.87953857</c:v>
                </c:pt>
                <c:pt idx="28868">
                  <c:v>25.88093474</c:v>
                </c:pt>
                <c:pt idx="28869">
                  <c:v>25.88233096</c:v>
                </c:pt>
                <c:pt idx="28870">
                  <c:v>25.88372723</c:v>
                </c:pt>
                <c:pt idx="28871">
                  <c:v>25.88512356</c:v>
                </c:pt>
                <c:pt idx="28872">
                  <c:v>25.88651995</c:v>
                </c:pt>
                <c:pt idx="28873">
                  <c:v>25.88791639</c:v>
                </c:pt>
                <c:pt idx="28874">
                  <c:v>25.88931288</c:v>
                </c:pt>
                <c:pt idx="28875">
                  <c:v>25.89070942</c:v>
                </c:pt>
                <c:pt idx="28876">
                  <c:v>25.89210602</c:v>
                </c:pt>
                <c:pt idx="28877">
                  <c:v>25.89350267</c:v>
                </c:pt>
                <c:pt idx="28878">
                  <c:v>25.89489937</c:v>
                </c:pt>
                <c:pt idx="28879">
                  <c:v>25.89629612</c:v>
                </c:pt>
                <c:pt idx="28880">
                  <c:v>25.89769293</c:v>
                </c:pt>
                <c:pt idx="28881">
                  <c:v>25.89908979</c:v>
                </c:pt>
                <c:pt idx="28882">
                  <c:v>25.90048671</c:v>
                </c:pt>
                <c:pt idx="28883">
                  <c:v>25.90188368</c:v>
                </c:pt>
                <c:pt idx="28884">
                  <c:v>25.9032807</c:v>
                </c:pt>
                <c:pt idx="28885">
                  <c:v>25.90467777</c:v>
                </c:pt>
                <c:pt idx="28886">
                  <c:v>25.9060749</c:v>
                </c:pt>
                <c:pt idx="28887">
                  <c:v>25.90747208</c:v>
                </c:pt>
                <c:pt idx="28888">
                  <c:v>25.90886931</c:v>
                </c:pt>
                <c:pt idx="28889">
                  <c:v>25.9102666</c:v>
                </c:pt>
                <c:pt idx="28890">
                  <c:v>25.91166394</c:v>
                </c:pt>
                <c:pt idx="28891">
                  <c:v>25.91306133</c:v>
                </c:pt>
                <c:pt idx="28892">
                  <c:v>25.91445877</c:v>
                </c:pt>
                <c:pt idx="28893">
                  <c:v>25.91585627</c:v>
                </c:pt>
                <c:pt idx="28894">
                  <c:v>25.91725382</c:v>
                </c:pt>
                <c:pt idx="28895">
                  <c:v>25.91865142</c:v>
                </c:pt>
                <c:pt idx="28896">
                  <c:v>25.92004909</c:v>
                </c:pt>
                <c:pt idx="28897">
                  <c:v>25.92144679</c:v>
                </c:pt>
                <c:pt idx="28898">
                  <c:v>25.92284455</c:v>
                </c:pt>
                <c:pt idx="28899">
                  <c:v>25.92424236</c:v>
                </c:pt>
                <c:pt idx="28900">
                  <c:v>25.92564023</c:v>
                </c:pt>
                <c:pt idx="28901">
                  <c:v>25.92703814</c:v>
                </c:pt>
                <c:pt idx="28902">
                  <c:v>25.92843611</c:v>
                </c:pt>
                <c:pt idx="28903">
                  <c:v>25.92983413</c:v>
                </c:pt>
                <c:pt idx="28904">
                  <c:v>25.9312322</c:v>
                </c:pt>
                <c:pt idx="28905">
                  <c:v>25.93263033</c:v>
                </c:pt>
                <c:pt idx="28906">
                  <c:v>25.9340285</c:v>
                </c:pt>
                <c:pt idx="28907">
                  <c:v>25.93542673</c:v>
                </c:pt>
                <c:pt idx="28908">
                  <c:v>25.93682501</c:v>
                </c:pt>
                <c:pt idx="28909">
                  <c:v>25.93822334</c:v>
                </c:pt>
                <c:pt idx="28910">
                  <c:v>25.93962173</c:v>
                </c:pt>
                <c:pt idx="28911">
                  <c:v>25.94102016</c:v>
                </c:pt>
                <c:pt idx="28912">
                  <c:v>25.94241865</c:v>
                </c:pt>
                <c:pt idx="28913">
                  <c:v>25.94381719</c:v>
                </c:pt>
                <c:pt idx="28914">
                  <c:v>25.94521578</c:v>
                </c:pt>
                <c:pt idx="28915">
                  <c:v>25.94661442</c:v>
                </c:pt>
                <c:pt idx="28916">
                  <c:v>25.94801311</c:v>
                </c:pt>
                <c:pt idx="28917">
                  <c:v>25.94941186</c:v>
                </c:pt>
                <c:pt idx="28918">
                  <c:v>25.95081065</c:v>
                </c:pt>
                <c:pt idx="28919">
                  <c:v>25.9522095</c:v>
                </c:pt>
                <c:pt idx="28920">
                  <c:v>25.95360841</c:v>
                </c:pt>
                <c:pt idx="28921">
                  <c:v>25.95500736</c:v>
                </c:pt>
                <c:pt idx="28922">
                  <c:v>25.95640636</c:v>
                </c:pt>
                <c:pt idx="28923">
                  <c:v>25.95780542</c:v>
                </c:pt>
                <c:pt idx="28924">
                  <c:v>25.95920452</c:v>
                </c:pt>
                <c:pt idx="28925">
                  <c:v>25.96060368</c:v>
                </c:pt>
                <c:pt idx="28926">
                  <c:v>25.96200288</c:v>
                </c:pt>
                <c:pt idx="28927">
                  <c:v>25.96340214</c:v>
                </c:pt>
                <c:pt idx="28928">
                  <c:v>25.96480145</c:v>
                </c:pt>
                <c:pt idx="28929">
                  <c:v>25.9662008</c:v>
                </c:pt>
                <c:pt idx="28930">
                  <c:v>25.96760021</c:v>
                </c:pt>
                <c:pt idx="28931">
                  <c:v>25.96899967</c:v>
                </c:pt>
                <c:pt idx="28932">
                  <c:v>25.97039919</c:v>
                </c:pt>
                <c:pt idx="28933">
                  <c:v>25.97179875</c:v>
                </c:pt>
                <c:pt idx="28934">
                  <c:v>25.97319836</c:v>
                </c:pt>
                <c:pt idx="28935">
                  <c:v>25.97459802</c:v>
                </c:pt>
                <c:pt idx="28936">
                  <c:v>25.97599774</c:v>
                </c:pt>
                <c:pt idx="28937">
                  <c:v>25.9773975</c:v>
                </c:pt>
                <c:pt idx="28938">
                  <c:v>25.97879732</c:v>
                </c:pt>
                <c:pt idx="28939">
                  <c:v>25.98019718</c:v>
                </c:pt>
                <c:pt idx="28940">
                  <c:v>25.9815971</c:v>
                </c:pt>
                <c:pt idx="28941">
                  <c:v>25.98299706</c:v>
                </c:pt>
                <c:pt idx="28942">
                  <c:v>25.98439708</c:v>
                </c:pt>
                <c:pt idx="28943">
                  <c:v>25.98579715</c:v>
                </c:pt>
                <c:pt idx="28944">
                  <c:v>25.98719727</c:v>
                </c:pt>
                <c:pt idx="28945">
                  <c:v>25.98859744</c:v>
                </c:pt>
                <c:pt idx="28946">
                  <c:v>25.98999766</c:v>
                </c:pt>
                <c:pt idx="28947">
                  <c:v>25.99139792</c:v>
                </c:pt>
                <c:pt idx="28948">
                  <c:v>25.99279824</c:v>
                </c:pt>
                <c:pt idx="28949">
                  <c:v>25.99419861</c:v>
                </c:pt>
                <c:pt idx="28950">
                  <c:v>25.99559902</c:v>
                </c:pt>
                <c:pt idx="28951">
                  <c:v>25.99699949</c:v>
                </c:pt>
                <c:pt idx="28952">
                  <c:v>25.99840001</c:v>
                </c:pt>
                <c:pt idx="28953">
                  <c:v>25.99980057</c:v>
                </c:pt>
                <c:pt idx="28954">
                  <c:v>26.00120119</c:v>
                </c:pt>
                <c:pt idx="28955">
                  <c:v>26.00260185</c:v>
                </c:pt>
                <c:pt idx="28956">
                  <c:v>26.00400257</c:v>
                </c:pt>
                <c:pt idx="28957">
                  <c:v>26.00540333</c:v>
                </c:pt>
                <c:pt idx="28958">
                  <c:v>26.00680415</c:v>
                </c:pt>
                <c:pt idx="28959">
                  <c:v>26.00820501</c:v>
                </c:pt>
                <c:pt idx="28960">
                  <c:v>26.00960592</c:v>
                </c:pt>
                <c:pt idx="28961">
                  <c:v>26.01100688</c:v>
                </c:pt>
                <c:pt idx="28962">
                  <c:v>26.0124079</c:v>
                </c:pt>
                <c:pt idx="28963">
                  <c:v>26.01380896</c:v>
                </c:pt>
                <c:pt idx="28964">
                  <c:v>26.01521007</c:v>
                </c:pt>
                <c:pt idx="28965">
                  <c:v>26.01661123</c:v>
                </c:pt>
                <c:pt idx="28966">
                  <c:v>26.01801243</c:v>
                </c:pt>
                <c:pt idx="28967">
                  <c:v>26.01941369</c:v>
                </c:pt>
                <c:pt idx="28968">
                  <c:v>26.02081501</c:v>
                </c:pt>
                <c:pt idx="28969">
                  <c:v>26.02221636</c:v>
                </c:pt>
                <c:pt idx="28970">
                  <c:v>26.02361777</c:v>
                </c:pt>
                <c:pt idx="28971">
                  <c:v>26.02501922</c:v>
                </c:pt>
                <c:pt idx="28972">
                  <c:v>26.02642072</c:v>
                </c:pt>
                <c:pt idx="28973">
                  <c:v>26.02782227</c:v>
                </c:pt>
                <c:pt idx="28974">
                  <c:v>26.02922387</c:v>
                </c:pt>
                <c:pt idx="28975">
                  <c:v>26.03062552</c:v>
                </c:pt>
                <c:pt idx="28976">
                  <c:v>26.03202722</c:v>
                </c:pt>
                <c:pt idx="28977">
                  <c:v>26.03342897</c:v>
                </c:pt>
                <c:pt idx="28978">
                  <c:v>26.03483076</c:v>
                </c:pt>
                <c:pt idx="28979">
                  <c:v>26.0362326</c:v>
                </c:pt>
                <c:pt idx="28980">
                  <c:v>26.03763449</c:v>
                </c:pt>
                <c:pt idx="28981">
                  <c:v>26.03903643</c:v>
                </c:pt>
                <c:pt idx="28982">
                  <c:v>26.04043842</c:v>
                </c:pt>
                <c:pt idx="28983">
                  <c:v>26.04184046</c:v>
                </c:pt>
                <c:pt idx="28984">
                  <c:v>26.04324254</c:v>
                </c:pt>
                <c:pt idx="28985">
                  <c:v>26.04464467</c:v>
                </c:pt>
                <c:pt idx="28986">
                  <c:v>26.04604686</c:v>
                </c:pt>
                <c:pt idx="28987">
                  <c:v>26.04744908</c:v>
                </c:pt>
                <c:pt idx="28988">
                  <c:v>26.04885136</c:v>
                </c:pt>
                <c:pt idx="28989">
                  <c:v>26.05025369</c:v>
                </c:pt>
                <c:pt idx="28990">
                  <c:v>26.05165606</c:v>
                </c:pt>
                <c:pt idx="28991">
                  <c:v>26.05305848</c:v>
                </c:pt>
                <c:pt idx="28992">
                  <c:v>26.05446096</c:v>
                </c:pt>
                <c:pt idx="28993">
                  <c:v>26.05586348</c:v>
                </c:pt>
                <c:pt idx="28994">
                  <c:v>26.05726604</c:v>
                </c:pt>
                <c:pt idx="28995">
                  <c:v>26.05866865</c:v>
                </c:pt>
                <c:pt idx="28996">
                  <c:v>26.06007131</c:v>
                </c:pt>
                <c:pt idx="28997">
                  <c:v>26.06147402</c:v>
                </c:pt>
                <c:pt idx="28998">
                  <c:v>26.06287678</c:v>
                </c:pt>
                <c:pt idx="28999">
                  <c:v>26.06427958</c:v>
                </c:pt>
                <c:pt idx="29000">
                  <c:v>26.06568243</c:v>
                </c:pt>
                <c:pt idx="29001">
                  <c:v>26.06708533</c:v>
                </c:pt>
                <c:pt idx="29002">
                  <c:v>26.06848827</c:v>
                </c:pt>
                <c:pt idx="29003">
                  <c:v>26.06989127</c:v>
                </c:pt>
                <c:pt idx="29004">
                  <c:v>26.07129431</c:v>
                </c:pt>
                <c:pt idx="29005">
                  <c:v>26.07269739</c:v>
                </c:pt>
                <c:pt idx="29006">
                  <c:v>26.07410053</c:v>
                </c:pt>
                <c:pt idx="29007">
                  <c:v>26.07550371</c:v>
                </c:pt>
                <c:pt idx="29008">
                  <c:v>26.07690694</c:v>
                </c:pt>
                <c:pt idx="29009">
                  <c:v>26.07831021</c:v>
                </c:pt>
                <c:pt idx="29010">
                  <c:v>26.07971354</c:v>
                </c:pt>
                <c:pt idx="29011">
                  <c:v>26.08111691</c:v>
                </c:pt>
                <c:pt idx="29012">
                  <c:v>26.08252032</c:v>
                </c:pt>
                <c:pt idx="29013">
                  <c:v>26.08392379</c:v>
                </c:pt>
                <c:pt idx="29014">
                  <c:v>26.0853273</c:v>
                </c:pt>
                <c:pt idx="29015">
                  <c:v>26.08673085</c:v>
                </c:pt>
                <c:pt idx="29016">
                  <c:v>26.08813447</c:v>
                </c:pt>
                <c:pt idx="29017">
                  <c:v>26.08953812</c:v>
                </c:pt>
                <c:pt idx="29018">
                  <c:v>26.09094182</c:v>
                </c:pt>
                <c:pt idx="29019">
                  <c:v>26.09234556</c:v>
                </c:pt>
                <c:pt idx="29020">
                  <c:v>26.09374935</c:v>
                </c:pt>
                <c:pt idx="29021">
                  <c:v>26.09515319</c:v>
                </c:pt>
                <c:pt idx="29022">
                  <c:v>26.09655707</c:v>
                </c:pt>
                <c:pt idx="29023">
                  <c:v>26.097961</c:v>
                </c:pt>
                <c:pt idx="29024">
                  <c:v>26.09936498</c:v>
                </c:pt>
                <c:pt idx="29025">
                  <c:v>26.100769</c:v>
                </c:pt>
                <c:pt idx="29026">
                  <c:v>26.10217307</c:v>
                </c:pt>
                <c:pt idx="29027">
                  <c:v>26.10357718</c:v>
                </c:pt>
                <c:pt idx="29028">
                  <c:v>26.10498134</c:v>
                </c:pt>
                <c:pt idx="29029">
                  <c:v>26.10638555</c:v>
                </c:pt>
                <c:pt idx="29030">
                  <c:v>26.1077898</c:v>
                </c:pt>
                <c:pt idx="29031">
                  <c:v>26.1091941</c:v>
                </c:pt>
                <c:pt idx="29032">
                  <c:v>26.11059845</c:v>
                </c:pt>
                <c:pt idx="29033">
                  <c:v>26.11200284</c:v>
                </c:pt>
                <c:pt idx="29034">
                  <c:v>26.11340727</c:v>
                </c:pt>
                <c:pt idx="29035">
                  <c:v>26.11481176</c:v>
                </c:pt>
                <c:pt idx="29036">
                  <c:v>26.11621629</c:v>
                </c:pt>
                <c:pt idx="29037">
                  <c:v>26.11762086</c:v>
                </c:pt>
                <c:pt idx="29038">
                  <c:v>26.11902548</c:v>
                </c:pt>
                <c:pt idx="29039">
                  <c:v>26.12043015</c:v>
                </c:pt>
                <c:pt idx="29040">
                  <c:v>26.12183487</c:v>
                </c:pt>
                <c:pt idx="29041">
                  <c:v>26.12323962</c:v>
                </c:pt>
                <c:pt idx="29042">
                  <c:v>26.12464443</c:v>
                </c:pt>
                <c:pt idx="29043">
                  <c:v>26.12604927</c:v>
                </c:pt>
                <c:pt idx="29044">
                  <c:v>26.12745417</c:v>
                </c:pt>
                <c:pt idx="29045">
                  <c:v>26.12885911</c:v>
                </c:pt>
                <c:pt idx="29046">
                  <c:v>26.13026409</c:v>
                </c:pt>
                <c:pt idx="29047">
                  <c:v>26.13166912</c:v>
                </c:pt>
                <c:pt idx="29048">
                  <c:v>26.13307419</c:v>
                </c:pt>
                <c:pt idx="29049">
                  <c:v>26.13447931</c:v>
                </c:pt>
                <c:pt idx="29050">
                  <c:v>26.13588448</c:v>
                </c:pt>
                <c:pt idx="29051">
                  <c:v>26.13728969</c:v>
                </c:pt>
                <c:pt idx="29052">
                  <c:v>26.13869494</c:v>
                </c:pt>
                <c:pt idx="29053">
                  <c:v>26.14010024</c:v>
                </c:pt>
                <c:pt idx="29054">
                  <c:v>26.14150559</c:v>
                </c:pt>
                <c:pt idx="29055">
                  <c:v>26.14291097</c:v>
                </c:pt>
                <c:pt idx="29056">
                  <c:v>26.14431641</c:v>
                </c:pt>
                <c:pt idx="29057">
                  <c:v>26.14572189</c:v>
                </c:pt>
                <c:pt idx="29058">
                  <c:v>26.14712741</c:v>
                </c:pt>
                <c:pt idx="29059">
                  <c:v>26.14853298</c:v>
                </c:pt>
                <c:pt idx="29060">
                  <c:v>26.14993859</c:v>
                </c:pt>
                <c:pt idx="29061">
                  <c:v>26.15134425</c:v>
                </c:pt>
                <c:pt idx="29062">
                  <c:v>26.15274995</c:v>
                </c:pt>
                <c:pt idx="29063">
                  <c:v>26.1541557</c:v>
                </c:pt>
                <c:pt idx="29064">
                  <c:v>26.1555615</c:v>
                </c:pt>
                <c:pt idx="29065">
                  <c:v>26.15696734</c:v>
                </c:pt>
                <c:pt idx="29066">
                  <c:v>26.15837322</c:v>
                </c:pt>
                <c:pt idx="29067">
                  <c:v>26.15977914</c:v>
                </c:pt>
                <c:pt idx="29068">
                  <c:v>26.16118511</c:v>
                </c:pt>
                <c:pt idx="29069">
                  <c:v>26.16259112</c:v>
                </c:pt>
                <c:pt idx="29070">
                  <c:v>26.16399718</c:v>
                </c:pt>
                <c:pt idx="29071">
                  <c:v>26.16540328</c:v>
                </c:pt>
                <c:pt idx="29072">
                  <c:v>26.16680942</c:v>
                </c:pt>
                <c:pt idx="29073">
                  <c:v>26.16821561</c:v>
                </c:pt>
                <c:pt idx="29074">
                  <c:v>26.16962184</c:v>
                </c:pt>
                <c:pt idx="29075">
                  <c:v>26.17102812</c:v>
                </c:pt>
                <c:pt idx="29076">
                  <c:v>26.17243444</c:v>
                </c:pt>
                <c:pt idx="29077">
                  <c:v>26.17384081</c:v>
                </c:pt>
                <c:pt idx="29078">
                  <c:v>26.17524721</c:v>
                </c:pt>
                <c:pt idx="29079">
                  <c:v>26.17665367</c:v>
                </c:pt>
                <c:pt idx="29080">
                  <c:v>26.17806016</c:v>
                </c:pt>
                <c:pt idx="29081">
                  <c:v>26.1794667</c:v>
                </c:pt>
                <c:pt idx="29082">
                  <c:v>26.18087328</c:v>
                </c:pt>
                <c:pt idx="29083">
                  <c:v>26.18227991</c:v>
                </c:pt>
                <c:pt idx="29084">
                  <c:v>26.18368658</c:v>
                </c:pt>
                <c:pt idx="29085">
                  <c:v>26.18509329</c:v>
                </c:pt>
                <c:pt idx="29086">
                  <c:v>26.18650005</c:v>
                </c:pt>
                <c:pt idx="29087">
                  <c:v>26.18790685</c:v>
                </c:pt>
                <c:pt idx="29088">
                  <c:v>26.1893137</c:v>
                </c:pt>
                <c:pt idx="29089">
                  <c:v>26.19072059</c:v>
                </c:pt>
                <c:pt idx="29090">
                  <c:v>26.19212752</c:v>
                </c:pt>
                <c:pt idx="29091">
                  <c:v>26.19353449</c:v>
                </c:pt>
                <c:pt idx="29092">
                  <c:v>26.19494151</c:v>
                </c:pt>
                <c:pt idx="29093">
                  <c:v>26.19634856</c:v>
                </c:pt>
                <c:pt idx="29094">
                  <c:v>26.19775567</c:v>
                </c:pt>
                <c:pt idx="29095">
                  <c:v>26.19916281</c:v>
                </c:pt>
                <c:pt idx="29096">
                  <c:v>26.20057</c:v>
                </c:pt>
                <c:pt idx="29097">
                  <c:v>26.20197723</c:v>
                </c:pt>
                <c:pt idx="29098">
                  <c:v>26.2033845</c:v>
                </c:pt>
                <c:pt idx="29099">
                  <c:v>26.20479182</c:v>
                </c:pt>
                <c:pt idx="29100">
                  <c:v>26.20619918</c:v>
                </c:pt>
                <c:pt idx="29101">
                  <c:v>26.20760658</c:v>
                </c:pt>
                <c:pt idx="29102">
                  <c:v>26.20901402</c:v>
                </c:pt>
                <c:pt idx="29103">
                  <c:v>26.21042151</c:v>
                </c:pt>
                <c:pt idx="29104">
                  <c:v>26.21182904</c:v>
                </c:pt>
                <c:pt idx="29105">
                  <c:v>26.21323661</c:v>
                </c:pt>
                <c:pt idx="29106">
                  <c:v>26.21464423</c:v>
                </c:pt>
                <c:pt idx="29107">
                  <c:v>26.21605188</c:v>
                </c:pt>
                <c:pt idx="29108">
                  <c:v>26.21745958</c:v>
                </c:pt>
                <c:pt idx="29109">
                  <c:v>26.21886732</c:v>
                </c:pt>
                <c:pt idx="29110">
                  <c:v>26.2202751</c:v>
                </c:pt>
                <c:pt idx="29111">
                  <c:v>26.22168293</c:v>
                </c:pt>
                <c:pt idx="29112">
                  <c:v>26.22309081</c:v>
                </c:pt>
                <c:pt idx="29113">
                  <c:v>26.22449872</c:v>
                </c:pt>
                <c:pt idx="29114">
                  <c:v>26.22590667</c:v>
                </c:pt>
                <c:pt idx="29115">
                  <c:v>26.22731466</c:v>
                </c:pt>
                <c:pt idx="29116">
                  <c:v>26.2287227</c:v>
                </c:pt>
                <c:pt idx="29117">
                  <c:v>26.23013078</c:v>
                </c:pt>
                <c:pt idx="29118">
                  <c:v>26.2315389</c:v>
                </c:pt>
                <c:pt idx="29119">
                  <c:v>26.23294706</c:v>
                </c:pt>
                <c:pt idx="29120">
                  <c:v>26.23435526</c:v>
                </c:pt>
                <c:pt idx="29121">
                  <c:v>26.23576351</c:v>
                </c:pt>
                <c:pt idx="29122">
                  <c:v>26.23717179</c:v>
                </c:pt>
                <c:pt idx="29123">
                  <c:v>26.23858012</c:v>
                </c:pt>
                <c:pt idx="29124">
                  <c:v>26.23998849</c:v>
                </c:pt>
                <c:pt idx="29125">
                  <c:v>26.2413969</c:v>
                </c:pt>
                <c:pt idx="29126">
                  <c:v>26.24280535</c:v>
                </c:pt>
                <c:pt idx="29127">
                  <c:v>26.24421385</c:v>
                </c:pt>
                <c:pt idx="29128">
                  <c:v>26.24562238</c:v>
                </c:pt>
                <c:pt idx="29129">
                  <c:v>26.24703096</c:v>
                </c:pt>
                <c:pt idx="29130">
                  <c:v>26.24843958</c:v>
                </c:pt>
                <c:pt idx="29131">
                  <c:v>26.24984824</c:v>
                </c:pt>
                <c:pt idx="29132">
                  <c:v>26.25125694</c:v>
                </c:pt>
                <c:pt idx="29133">
                  <c:v>26.25266568</c:v>
                </c:pt>
                <c:pt idx="29134">
                  <c:v>26.25407446</c:v>
                </c:pt>
                <c:pt idx="29135">
                  <c:v>26.25548328</c:v>
                </c:pt>
                <c:pt idx="29136">
                  <c:v>26.25689216</c:v>
                </c:pt>
                <c:pt idx="29137">
                  <c:v>26.25830106</c:v>
                </c:pt>
                <c:pt idx="29138">
                  <c:v>26.25971001</c:v>
                </c:pt>
                <c:pt idx="29139">
                  <c:v>26.261119</c:v>
                </c:pt>
                <c:pt idx="29140">
                  <c:v>26.26252802</c:v>
                </c:pt>
                <c:pt idx="29141">
                  <c:v>26.26393709</c:v>
                </c:pt>
                <c:pt idx="29142">
                  <c:v>26.2653462</c:v>
                </c:pt>
                <c:pt idx="29143">
                  <c:v>26.26675535</c:v>
                </c:pt>
                <c:pt idx="29144">
                  <c:v>26.26816454</c:v>
                </c:pt>
                <c:pt idx="29145">
                  <c:v>26.26957377</c:v>
                </c:pt>
                <c:pt idx="29146">
                  <c:v>26.27098305</c:v>
                </c:pt>
                <c:pt idx="29147">
                  <c:v>26.27239236</c:v>
                </c:pt>
                <c:pt idx="29148">
                  <c:v>26.27380171</c:v>
                </c:pt>
                <c:pt idx="29149">
                  <c:v>26.2752111</c:v>
                </c:pt>
                <c:pt idx="29150">
                  <c:v>26.27662054</c:v>
                </c:pt>
                <c:pt idx="29151">
                  <c:v>26.27803001</c:v>
                </c:pt>
                <c:pt idx="29152">
                  <c:v>26.27943952</c:v>
                </c:pt>
                <c:pt idx="29153">
                  <c:v>26.28084908</c:v>
                </c:pt>
                <c:pt idx="29154">
                  <c:v>26.28225867</c:v>
                </c:pt>
                <c:pt idx="29155">
                  <c:v>26.28366831</c:v>
                </c:pt>
                <c:pt idx="29156">
                  <c:v>26.28507798</c:v>
                </c:pt>
                <c:pt idx="29157">
                  <c:v>26.28648769</c:v>
                </c:pt>
                <c:pt idx="29158">
                  <c:v>26.28789745</c:v>
                </c:pt>
                <c:pt idx="29159">
                  <c:v>26.28930724</c:v>
                </c:pt>
                <c:pt idx="29160">
                  <c:v>26.29071709</c:v>
                </c:pt>
                <c:pt idx="29161">
                  <c:v>26.29212696</c:v>
                </c:pt>
                <c:pt idx="29162">
                  <c:v>26.29353687</c:v>
                </c:pt>
                <c:pt idx="29163">
                  <c:v>26.29494682</c:v>
                </c:pt>
                <c:pt idx="29164">
                  <c:v>26.29635682</c:v>
                </c:pt>
                <c:pt idx="29165">
                  <c:v>26.29776685</c:v>
                </c:pt>
                <c:pt idx="29166">
                  <c:v>26.29917692</c:v>
                </c:pt>
                <c:pt idx="29167">
                  <c:v>26.30058703</c:v>
                </c:pt>
                <c:pt idx="29168">
                  <c:v>26.30199718</c:v>
                </c:pt>
                <c:pt idx="29169">
                  <c:v>26.30340737</c:v>
                </c:pt>
                <c:pt idx="29170">
                  <c:v>26.3048176</c:v>
                </c:pt>
                <c:pt idx="29171">
                  <c:v>26.30622787</c:v>
                </c:pt>
                <c:pt idx="29172">
                  <c:v>26.30763818</c:v>
                </c:pt>
                <c:pt idx="29173">
                  <c:v>26.30904852</c:v>
                </c:pt>
                <c:pt idx="29174">
                  <c:v>26.31045891</c:v>
                </c:pt>
                <c:pt idx="29175">
                  <c:v>26.31186934</c:v>
                </c:pt>
                <c:pt idx="29176">
                  <c:v>26.3132798</c:v>
                </c:pt>
                <c:pt idx="29177">
                  <c:v>26.3146903</c:v>
                </c:pt>
                <c:pt idx="29178">
                  <c:v>26.31610085</c:v>
                </c:pt>
                <c:pt idx="29179">
                  <c:v>26.31751143</c:v>
                </c:pt>
                <c:pt idx="29180">
                  <c:v>26.31892205</c:v>
                </c:pt>
                <c:pt idx="29181">
                  <c:v>26.32033271</c:v>
                </c:pt>
                <c:pt idx="29182">
                  <c:v>26.3217434</c:v>
                </c:pt>
                <c:pt idx="29183">
                  <c:v>26.32315414</c:v>
                </c:pt>
                <c:pt idx="29184">
                  <c:v>26.32456493</c:v>
                </c:pt>
                <c:pt idx="29185">
                  <c:v>26.32597574</c:v>
                </c:pt>
                <c:pt idx="29186">
                  <c:v>26.32738659</c:v>
                </c:pt>
                <c:pt idx="29187">
                  <c:v>26.32879748</c:v>
                </c:pt>
                <c:pt idx="29188">
                  <c:v>26.33020841</c:v>
                </c:pt>
                <c:pt idx="29189">
                  <c:v>26.33161938</c:v>
                </c:pt>
                <c:pt idx="29190">
                  <c:v>26.33303038</c:v>
                </c:pt>
                <c:pt idx="29191">
                  <c:v>26.33444143</c:v>
                </c:pt>
                <c:pt idx="29192">
                  <c:v>26.33585251</c:v>
                </c:pt>
                <c:pt idx="29193">
                  <c:v>26.33726363</c:v>
                </c:pt>
                <c:pt idx="29194">
                  <c:v>26.33867479</c:v>
                </c:pt>
                <c:pt idx="29195">
                  <c:v>26.34008599</c:v>
                </c:pt>
                <c:pt idx="29196">
                  <c:v>26.34149722</c:v>
                </c:pt>
                <c:pt idx="29197">
                  <c:v>26.3429085</c:v>
                </c:pt>
                <c:pt idx="29198">
                  <c:v>26.34431981</c:v>
                </c:pt>
                <c:pt idx="29199">
                  <c:v>26.34573116</c:v>
                </c:pt>
                <c:pt idx="29200">
                  <c:v>26.34714255</c:v>
                </c:pt>
                <c:pt idx="29201">
                  <c:v>26.34855397</c:v>
                </c:pt>
                <c:pt idx="29202">
                  <c:v>26.34996543</c:v>
                </c:pt>
                <c:pt idx="29203">
                  <c:v>26.35137693</c:v>
                </c:pt>
                <c:pt idx="29204">
                  <c:v>26.35278847</c:v>
                </c:pt>
                <c:pt idx="29205">
                  <c:v>26.35420005</c:v>
                </c:pt>
                <c:pt idx="29206">
                  <c:v>26.35561166</c:v>
                </c:pt>
                <c:pt idx="29207">
                  <c:v>26.35702331</c:v>
                </c:pt>
                <c:pt idx="29208">
                  <c:v>26.35843501</c:v>
                </c:pt>
                <c:pt idx="29209">
                  <c:v>26.35984674</c:v>
                </c:pt>
                <c:pt idx="29210">
                  <c:v>26.3612585</c:v>
                </c:pt>
                <c:pt idx="29211">
                  <c:v>26.3626703</c:v>
                </c:pt>
                <c:pt idx="29212">
                  <c:v>26.36408214</c:v>
                </c:pt>
                <c:pt idx="29213">
                  <c:v>26.36549402</c:v>
                </c:pt>
                <c:pt idx="29214">
                  <c:v>26.36690593</c:v>
                </c:pt>
                <c:pt idx="29215">
                  <c:v>26.36831788</c:v>
                </c:pt>
                <c:pt idx="29216">
                  <c:v>26.36972987</c:v>
                </c:pt>
                <c:pt idx="29217">
                  <c:v>26.37114189</c:v>
                </c:pt>
                <c:pt idx="29218">
                  <c:v>26.37255395</c:v>
                </c:pt>
                <c:pt idx="29219">
                  <c:v>26.37396605</c:v>
                </c:pt>
                <c:pt idx="29220">
                  <c:v>26.37537819</c:v>
                </c:pt>
                <c:pt idx="29221">
                  <c:v>26.37679036</c:v>
                </c:pt>
                <c:pt idx="29222">
                  <c:v>26.37820257</c:v>
                </c:pt>
                <c:pt idx="29223">
                  <c:v>26.37961481</c:v>
                </c:pt>
                <c:pt idx="29224">
                  <c:v>26.38102709</c:v>
                </c:pt>
                <c:pt idx="29225">
                  <c:v>26.38243941</c:v>
                </c:pt>
                <c:pt idx="29226">
                  <c:v>26.38385177</c:v>
                </c:pt>
                <c:pt idx="29227">
                  <c:v>26.38526416</c:v>
                </c:pt>
                <c:pt idx="29228">
                  <c:v>26.38667659</c:v>
                </c:pt>
                <c:pt idx="29229">
                  <c:v>26.38808906</c:v>
                </c:pt>
                <c:pt idx="29230">
                  <c:v>26.38950156</c:v>
                </c:pt>
                <c:pt idx="29231">
                  <c:v>26.3909141</c:v>
                </c:pt>
                <c:pt idx="29232">
                  <c:v>26.39232668</c:v>
                </c:pt>
                <c:pt idx="29233">
                  <c:v>26.39373929</c:v>
                </c:pt>
                <c:pt idx="29234">
                  <c:v>26.39515194</c:v>
                </c:pt>
                <c:pt idx="29235">
                  <c:v>26.39656462</c:v>
                </c:pt>
                <c:pt idx="29236">
                  <c:v>26.39797734</c:v>
                </c:pt>
                <c:pt idx="29237">
                  <c:v>26.3993901</c:v>
                </c:pt>
                <c:pt idx="29238">
                  <c:v>26.40080289</c:v>
                </c:pt>
                <c:pt idx="29239">
                  <c:v>26.40221572</c:v>
                </c:pt>
                <c:pt idx="29240">
                  <c:v>26.40362858</c:v>
                </c:pt>
                <c:pt idx="29241">
                  <c:v>26.40504148</c:v>
                </c:pt>
                <c:pt idx="29242">
                  <c:v>26.40645442</c:v>
                </c:pt>
                <c:pt idx="29243">
                  <c:v>26.40786739</c:v>
                </c:pt>
                <c:pt idx="29244">
                  <c:v>26.40928039</c:v>
                </c:pt>
                <c:pt idx="29245">
                  <c:v>26.41069344</c:v>
                </c:pt>
                <c:pt idx="29246">
                  <c:v>26.41210652</c:v>
                </c:pt>
                <c:pt idx="29247">
                  <c:v>26.41351963</c:v>
                </c:pt>
                <c:pt idx="29248">
                  <c:v>26.41493278</c:v>
                </c:pt>
                <c:pt idx="29249">
                  <c:v>26.41634596</c:v>
                </c:pt>
                <c:pt idx="29250">
                  <c:v>26.41775919</c:v>
                </c:pt>
                <c:pt idx="29251">
                  <c:v>26.41917244</c:v>
                </c:pt>
                <c:pt idx="29252">
                  <c:v>26.42058573</c:v>
                </c:pt>
                <c:pt idx="29253">
                  <c:v>26.42199906</c:v>
                </c:pt>
                <c:pt idx="29254">
                  <c:v>26.42341242</c:v>
                </c:pt>
                <c:pt idx="29255">
                  <c:v>26.42482582</c:v>
                </c:pt>
                <c:pt idx="29256">
                  <c:v>26.42623926</c:v>
                </c:pt>
                <c:pt idx="29257">
                  <c:v>26.42765273</c:v>
                </c:pt>
                <c:pt idx="29258">
                  <c:v>26.42906623</c:v>
                </c:pt>
                <c:pt idx="29259">
                  <c:v>26.43047977</c:v>
                </c:pt>
                <c:pt idx="29260">
                  <c:v>26.43189335</c:v>
                </c:pt>
                <c:pt idx="29261">
                  <c:v>26.43330695</c:v>
                </c:pt>
                <c:pt idx="29262">
                  <c:v>26.4347206</c:v>
                </c:pt>
                <c:pt idx="29263">
                  <c:v>26.43613427</c:v>
                </c:pt>
                <c:pt idx="29264">
                  <c:v>26.43754799</c:v>
                </c:pt>
                <c:pt idx="29265">
                  <c:v>26.43896173</c:v>
                </c:pt>
                <c:pt idx="29266">
                  <c:v>26.44037552</c:v>
                </c:pt>
                <c:pt idx="29267">
                  <c:v>26.44178933</c:v>
                </c:pt>
                <c:pt idx="29268">
                  <c:v>26.44320318</c:v>
                </c:pt>
                <c:pt idx="29269">
                  <c:v>26.44461707</c:v>
                </c:pt>
                <c:pt idx="29270">
                  <c:v>26.44603099</c:v>
                </c:pt>
                <c:pt idx="29271">
                  <c:v>26.44744495</c:v>
                </c:pt>
                <c:pt idx="29272">
                  <c:v>26.44885893</c:v>
                </c:pt>
                <c:pt idx="29273">
                  <c:v>26.45027296</c:v>
                </c:pt>
                <c:pt idx="29274">
                  <c:v>26.45168702</c:v>
                </c:pt>
                <c:pt idx="29275">
                  <c:v>26.45310111</c:v>
                </c:pt>
                <c:pt idx="29276">
                  <c:v>26.45451524</c:v>
                </c:pt>
                <c:pt idx="29277">
                  <c:v>26.4559294</c:v>
                </c:pt>
                <c:pt idx="29278">
                  <c:v>26.45734359</c:v>
                </c:pt>
                <c:pt idx="29279">
                  <c:v>26.45875782</c:v>
                </c:pt>
                <c:pt idx="29280">
                  <c:v>26.46017209</c:v>
                </c:pt>
                <c:pt idx="29281">
                  <c:v>26.46158639</c:v>
                </c:pt>
                <c:pt idx="29282">
                  <c:v>26.46300072</c:v>
                </c:pt>
                <c:pt idx="29283">
                  <c:v>26.46441509</c:v>
                </c:pt>
                <c:pt idx="29284">
                  <c:v>26.46582949</c:v>
                </c:pt>
                <c:pt idx="29285">
                  <c:v>26.46724392</c:v>
                </c:pt>
                <c:pt idx="29286">
                  <c:v>26.46865838</c:v>
                </c:pt>
                <c:pt idx="29287">
                  <c:v>26.47007288</c:v>
                </c:pt>
                <c:pt idx="29288">
                  <c:v>26.47148742</c:v>
                </c:pt>
                <c:pt idx="29289">
                  <c:v>26.47290198</c:v>
                </c:pt>
                <c:pt idx="29290">
                  <c:v>26.47431659</c:v>
                </c:pt>
                <c:pt idx="29291">
                  <c:v>26.47573122</c:v>
                </c:pt>
                <c:pt idx="29292">
                  <c:v>26.47714589</c:v>
                </c:pt>
                <c:pt idx="29293">
                  <c:v>26.47856059</c:v>
                </c:pt>
                <c:pt idx="29294">
                  <c:v>26.47997532</c:v>
                </c:pt>
                <c:pt idx="29295">
                  <c:v>26.48139009</c:v>
                </c:pt>
                <c:pt idx="29296">
                  <c:v>26.48280489</c:v>
                </c:pt>
                <c:pt idx="29297">
                  <c:v>26.48421973</c:v>
                </c:pt>
                <c:pt idx="29298">
                  <c:v>26.48563459</c:v>
                </c:pt>
                <c:pt idx="29299">
                  <c:v>26.48704949</c:v>
                </c:pt>
                <c:pt idx="29300">
                  <c:v>26.48846443</c:v>
                </c:pt>
                <c:pt idx="29301">
                  <c:v>26.48987939</c:v>
                </c:pt>
                <c:pt idx="29302">
                  <c:v>26.49129439</c:v>
                </c:pt>
                <c:pt idx="29303">
                  <c:v>26.49270943</c:v>
                </c:pt>
                <c:pt idx="29304">
                  <c:v>26.4941245</c:v>
                </c:pt>
                <c:pt idx="29305">
                  <c:v>26.4955396</c:v>
                </c:pt>
                <c:pt idx="29306">
                  <c:v>26.49695473</c:v>
                </c:pt>
                <c:pt idx="29307">
                  <c:v>26.4983699</c:v>
                </c:pt>
                <c:pt idx="29308">
                  <c:v>26.49978509</c:v>
                </c:pt>
                <c:pt idx="29309">
                  <c:v>26.50120032</c:v>
                </c:pt>
                <c:pt idx="29310">
                  <c:v>26.50261558</c:v>
                </c:pt>
                <c:pt idx="29311">
                  <c:v>26.50403088</c:v>
                </c:pt>
                <c:pt idx="29312">
                  <c:v>26.50544621</c:v>
                </c:pt>
                <c:pt idx="29313">
                  <c:v>26.50686156</c:v>
                </c:pt>
                <c:pt idx="29314">
                  <c:v>26.50827696</c:v>
                </c:pt>
                <c:pt idx="29315">
                  <c:v>26.50969238</c:v>
                </c:pt>
                <c:pt idx="29316">
                  <c:v>26.51110784</c:v>
                </c:pt>
                <c:pt idx="29317">
                  <c:v>26.51252333</c:v>
                </c:pt>
                <c:pt idx="29318">
                  <c:v>26.51393885</c:v>
                </c:pt>
                <c:pt idx="29319">
                  <c:v>26.5153544</c:v>
                </c:pt>
                <c:pt idx="29320">
                  <c:v>26.51676998</c:v>
                </c:pt>
                <c:pt idx="29321">
                  <c:v>26.5181856</c:v>
                </c:pt>
                <c:pt idx="29322">
                  <c:v>26.51960125</c:v>
                </c:pt>
                <c:pt idx="29323">
                  <c:v>26.52101693</c:v>
                </c:pt>
                <c:pt idx="29324">
                  <c:v>26.52243264</c:v>
                </c:pt>
                <c:pt idx="29325">
                  <c:v>26.52384839</c:v>
                </c:pt>
                <c:pt idx="29326">
                  <c:v>26.52526417</c:v>
                </c:pt>
                <c:pt idx="29327">
                  <c:v>26.52667997</c:v>
                </c:pt>
                <c:pt idx="29328">
                  <c:v>26.52809582</c:v>
                </c:pt>
                <c:pt idx="29329">
                  <c:v>26.5295117</c:v>
                </c:pt>
                <c:pt idx="29330">
                  <c:v>26.5309276</c:v>
                </c:pt>
                <c:pt idx="29331">
                  <c:v>26.53234354</c:v>
                </c:pt>
                <c:pt idx="29332">
                  <c:v>26.5337595</c:v>
                </c:pt>
                <c:pt idx="29333">
                  <c:v>26.5351755</c:v>
                </c:pt>
                <c:pt idx="29334">
                  <c:v>26.53659153</c:v>
                </c:pt>
                <c:pt idx="29335">
                  <c:v>26.53800759</c:v>
                </c:pt>
                <c:pt idx="29336">
                  <c:v>26.53942368</c:v>
                </c:pt>
                <c:pt idx="29337">
                  <c:v>26.54083981</c:v>
                </c:pt>
                <c:pt idx="29338">
                  <c:v>26.54225596</c:v>
                </c:pt>
                <c:pt idx="29339">
                  <c:v>26.54367215</c:v>
                </c:pt>
                <c:pt idx="29340">
                  <c:v>26.54508836</c:v>
                </c:pt>
                <c:pt idx="29341">
                  <c:v>26.54650461</c:v>
                </c:pt>
                <c:pt idx="29342">
                  <c:v>26.54792089</c:v>
                </c:pt>
                <c:pt idx="29343">
                  <c:v>26.5493372</c:v>
                </c:pt>
                <c:pt idx="29344">
                  <c:v>26.55075354</c:v>
                </c:pt>
                <c:pt idx="29345">
                  <c:v>26.55216991</c:v>
                </c:pt>
                <c:pt idx="29346">
                  <c:v>26.55358632</c:v>
                </c:pt>
                <c:pt idx="29347">
                  <c:v>26.55500275</c:v>
                </c:pt>
                <c:pt idx="29348">
                  <c:v>26.55641921</c:v>
                </c:pt>
                <c:pt idx="29349">
                  <c:v>26.55783571</c:v>
                </c:pt>
                <c:pt idx="29350">
                  <c:v>26.55925224</c:v>
                </c:pt>
                <c:pt idx="29351">
                  <c:v>26.56066879</c:v>
                </c:pt>
                <c:pt idx="29352">
                  <c:v>26.56208539</c:v>
                </c:pt>
                <c:pt idx="29353">
                  <c:v>26.56350201</c:v>
                </c:pt>
                <c:pt idx="29354">
                  <c:v>26.56491865</c:v>
                </c:pt>
                <c:pt idx="29355">
                  <c:v>26.56633533</c:v>
                </c:pt>
                <c:pt idx="29356">
                  <c:v>26.56775204</c:v>
                </c:pt>
                <c:pt idx="29357">
                  <c:v>26.56916878</c:v>
                </c:pt>
                <c:pt idx="29358">
                  <c:v>26.57058555</c:v>
                </c:pt>
                <c:pt idx="29359">
                  <c:v>26.57200235</c:v>
                </c:pt>
                <c:pt idx="29360">
                  <c:v>26.57341918</c:v>
                </c:pt>
                <c:pt idx="29361">
                  <c:v>26.57483604</c:v>
                </c:pt>
                <c:pt idx="29362">
                  <c:v>26.57625293</c:v>
                </c:pt>
                <c:pt idx="29363">
                  <c:v>26.57766985</c:v>
                </c:pt>
                <c:pt idx="29364">
                  <c:v>26.5790868</c:v>
                </c:pt>
                <c:pt idx="29365">
                  <c:v>26.58050378</c:v>
                </c:pt>
                <c:pt idx="29366">
                  <c:v>26.58192079</c:v>
                </c:pt>
                <c:pt idx="29367">
                  <c:v>26.58333783</c:v>
                </c:pt>
                <c:pt idx="29368">
                  <c:v>26.5847549</c:v>
                </c:pt>
                <c:pt idx="29369">
                  <c:v>26.58617199</c:v>
                </c:pt>
                <c:pt idx="29370">
                  <c:v>26.58758912</c:v>
                </c:pt>
                <c:pt idx="29371">
                  <c:v>26.58900628</c:v>
                </c:pt>
                <c:pt idx="29372">
                  <c:v>26.59042347</c:v>
                </c:pt>
                <c:pt idx="29373">
                  <c:v>26.59184069</c:v>
                </c:pt>
                <c:pt idx="29374">
                  <c:v>26.59325793</c:v>
                </c:pt>
                <c:pt idx="29375">
                  <c:v>26.59467521</c:v>
                </c:pt>
                <c:pt idx="29376">
                  <c:v>26.59609253</c:v>
                </c:pt>
                <c:pt idx="29377">
                  <c:v>26.59750986</c:v>
                </c:pt>
                <c:pt idx="29378">
                  <c:v>26.59892723</c:v>
                </c:pt>
                <c:pt idx="29379">
                  <c:v>26.60034462</c:v>
                </c:pt>
                <c:pt idx="29380">
                  <c:v>26.60176204</c:v>
                </c:pt>
                <c:pt idx="29381">
                  <c:v>26.60317949</c:v>
                </c:pt>
                <c:pt idx="29382">
                  <c:v>26.60459698</c:v>
                </c:pt>
                <c:pt idx="29383">
                  <c:v>26.60601449</c:v>
                </c:pt>
                <c:pt idx="29384">
                  <c:v>26.60743203</c:v>
                </c:pt>
                <c:pt idx="29385">
                  <c:v>26.60884959</c:v>
                </c:pt>
                <c:pt idx="29386">
                  <c:v>26.61026719</c:v>
                </c:pt>
                <c:pt idx="29387">
                  <c:v>26.61168482</c:v>
                </c:pt>
                <c:pt idx="29388">
                  <c:v>26.61310247</c:v>
                </c:pt>
                <c:pt idx="29389">
                  <c:v>26.61452015</c:v>
                </c:pt>
                <c:pt idx="29390">
                  <c:v>26.61593787</c:v>
                </c:pt>
                <c:pt idx="29391">
                  <c:v>26.61735561</c:v>
                </c:pt>
                <c:pt idx="29392">
                  <c:v>26.61877338</c:v>
                </c:pt>
                <c:pt idx="29393">
                  <c:v>26.62019118</c:v>
                </c:pt>
                <c:pt idx="29394">
                  <c:v>26.621609</c:v>
                </c:pt>
                <c:pt idx="29395">
                  <c:v>26.62302686</c:v>
                </c:pt>
                <c:pt idx="29396">
                  <c:v>26.62444474</c:v>
                </c:pt>
                <c:pt idx="29397">
                  <c:v>26.62586265</c:v>
                </c:pt>
                <c:pt idx="29398">
                  <c:v>26.62728059</c:v>
                </c:pt>
                <c:pt idx="29399">
                  <c:v>26.62869856</c:v>
                </c:pt>
                <c:pt idx="29400">
                  <c:v>26.63011657</c:v>
                </c:pt>
                <c:pt idx="29401">
                  <c:v>26.63153459</c:v>
                </c:pt>
                <c:pt idx="29402">
                  <c:v>26.63295265</c:v>
                </c:pt>
                <c:pt idx="29403">
                  <c:v>26.63437073</c:v>
                </c:pt>
                <c:pt idx="29404">
                  <c:v>26.63578884</c:v>
                </c:pt>
                <c:pt idx="29405">
                  <c:v>26.63720697</c:v>
                </c:pt>
                <c:pt idx="29406">
                  <c:v>26.63862514</c:v>
                </c:pt>
                <c:pt idx="29407">
                  <c:v>26.64004333</c:v>
                </c:pt>
                <c:pt idx="29408">
                  <c:v>26.64146155</c:v>
                </c:pt>
                <c:pt idx="29409">
                  <c:v>26.6428798</c:v>
                </c:pt>
                <c:pt idx="29410">
                  <c:v>26.64429808</c:v>
                </c:pt>
                <c:pt idx="29411">
                  <c:v>26.64571638</c:v>
                </c:pt>
                <c:pt idx="29412">
                  <c:v>26.64713471</c:v>
                </c:pt>
                <c:pt idx="29413">
                  <c:v>26.64855307</c:v>
                </c:pt>
                <c:pt idx="29414">
                  <c:v>26.64997146</c:v>
                </c:pt>
                <c:pt idx="29415">
                  <c:v>26.65138987</c:v>
                </c:pt>
                <c:pt idx="29416">
                  <c:v>26.65280832</c:v>
                </c:pt>
                <c:pt idx="29417">
                  <c:v>26.65422679</c:v>
                </c:pt>
                <c:pt idx="29418">
                  <c:v>26.65564528</c:v>
                </c:pt>
                <c:pt idx="29419">
                  <c:v>26.65706381</c:v>
                </c:pt>
                <c:pt idx="29420">
                  <c:v>26.65848236</c:v>
                </c:pt>
                <c:pt idx="29421">
                  <c:v>26.65990094</c:v>
                </c:pt>
                <c:pt idx="29422">
                  <c:v>26.66131954</c:v>
                </c:pt>
                <c:pt idx="29423">
                  <c:v>26.66273817</c:v>
                </c:pt>
                <c:pt idx="29424">
                  <c:v>26.66415684</c:v>
                </c:pt>
                <c:pt idx="29425">
                  <c:v>26.66557553</c:v>
                </c:pt>
                <c:pt idx="29426">
                  <c:v>26.66699425</c:v>
                </c:pt>
                <c:pt idx="29427">
                  <c:v>26.66841299</c:v>
                </c:pt>
                <c:pt idx="29428">
                  <c:v>26.66983175</c:v>
                </c:pt>
                <c:pt idx="29429">
                  <c:v>26.67125055</c:v>
                </c:pt>
                <c:pt idx="29430">
                  <c:v>26.67266937</c:v>
                </c:pt>
                <c:pt idx="29431">
                  <c:v>26.67408822</c:v>
                </c:pt>
                <c:pt idx="29432">
                  <c:v>26.67550709</c:v>
                </c:pt>
                <c:pt idx="29433">
                  <c:v>26.67692599</c:v>
                </c:pt>
                <c:pt idx="29434">
                  <c:v>26.67834492</c:v>
                </c:pt>
                <c:pt idx="29435">
                  <c:v>26.67976387</c:v>
                </c:pt>
                <c:pt idx="29436">
                  <c:v>26.68118286</c:v>
                </c:pt>
                <c:pt idx="29437">
                  <c:v>26.68260186</c:v>
                </c:pt>
                <c:pt idx="29438">
                  <c:v>26.6840209</c:v>
                </c:pt>
                <c:pt idx="29439">
                  <c:v>26.68543996</c:v>
                </c:pt>
                <c:pt idx="29440">
                  <c:v>26.68685904</c:v>
                </c:pt>
                <c:pt idx="29441">
                  <c:v>26.68827816</c:v>
                </c:pt>
                <c:pt idx="29442">
                  <c:v>26.68969729</c:v>
                </c:pt>
                <c:pt idx="29443">
                  <c:v>26.69111646</c:v>
                </c:pt>
                <c:pt idx="29444">
                  <c:v>26.69253565</c:v>
                </c:pt>
                <c:pt idx="29445">
                  <c:v>26.69395487</c:v>
                </c:pt>
                <c:pt idx="29446">
                  <c:v>26.69537411</c:v>
                </c:pt>
                <c:pt idx="29447">
                  <c:v>26.69679338</c:v>
                </c:pt>
                <c:pt idx="29448">
                  <c:v>26.69821268</c:v>
                </c:pt>
                <c:pt idx="29449">
                  <c:v>26.699632</c:v>
                </c:pt>
                <c:pt idx="29450">
                  <c:v>26.70105135</c:v>
                </c:pt>
                <c:pt idx="29451">
                  <c:v>26.70247072</c:v>
                </c:pt>
                <c:pt idx="29452">
                  <c:v>26.70389012</c:v>
                </c:pt>
                <c:pt idx="29453">
                  <c:v>26.70530954</c:v>
                </c:pt>
                <c:pt idx="29454">
                  <c:v>26.70672899</c:v>
                </c:pt>
                <c:pt idx="29455">
                  <c:v>26.70814847</c:v>
                </c:pt>
                <c:pt idx="29456">
                  <c:v>26.70956797</c:v>
                </c:pt>
                <c:pt idx="29457">
                  <c:v>26.7109875</c:v>
                </c:pt>
                <c:pt idx="29458">
                  <c:v>26.71240705</c:v>
                </c:pt>
                <c:pt idx="29459">
                  <c:v>26.71382662</c:v>
                </c:pt>
                <c:pt idx="29460">
                  <c:v>26.71524622</c:v>
                </c:pt>
                <c:pt idx="29461">
                  <c:v>26.71666585</c:v>
                </c:pt>
                <c:pt idx="29462">
                  <c:v>26.7180855</c:v>
                </c:pt>
                <c:pt idx="29463">
                  <c:v>26.71950518</c:v>
                </c:pt>
                <c:pt idx="29464">
                  <c:v>26.72092488</c:v>
                </c:pt>
                <c:pt idx="29465">
                  <c:v>26.72234461</c:v>
                </c:pt>
                <c:pt idx="29466">
                  <c:v>26.72376437</c:v>
                </c:pt>
                <c:pt idx="29467">
                  <c:v>26.72518414</c:v>
                </c:pt>
                <c:pt idx="29468">
                  <c:v>26.72660395</c:v>
                </c:pt>
                <c:pt idx="29469">
                  <c:v>26.72802377</c:v>
                </c:pt>
                <c:pt idx="29470">
                  <c:v>26.72944363</c:v>
                </c:pt>
                <c:pt idx="29471">
                  <c:v>26.7308635</c:v>
                </c:pt>
                <c:pt idx="29472">
                  <c:v>26.73228342</c:v>
                </c:pt>
                <c:pt idx="29473">
                  <c:v>26.73370334</c:v>
                </c:pt>
                <c:pt idx="29474">
                  <c:v>26.73512329</c:v>
                </c:pt>
                <c:pt idx="29475">
                  <c:v>26.73654327</c:v>
                </c:pt>
                <c:pt idx="29476">
                  <c:v>26.73796327</c:v>
                </c:pt>
                <c:pt idx="29477">
                  <c:v>26.73938329</c:v>
                </c:pt>
                <c:pt idx="29478">
                  <c:v>26.74080334</c:v>
                </c:pt>
                <c:pt idx="29479">
                  <c:v>26.74222342</c:v>
                </c:pt>
                <c:pt idx="29480">
                  <c:v>26.74364352</c:v>
                </c:pt>
                <c:pt idx="29481">
                  <c:v>26.74506364</c:v>
                </c:pt>
                <c:pt idx="29482">
                  <c:v>26.74648378</c:v>
                </c:pt>
                <c:pt idx="29483">
                  <c:v>26.74790396</c:v>
                </c:pt>
                <c:pt idx="29484">
                  <c:v>26.74932415</c:v>
                </c:pt>
                <c:pt idx="29485">
                  <c:v>26.75074437</c:v>
                </c:pt>
                <c:pt idx="29486">
                  <c:v>26.75216461</c:v>
                </c:pt>
                <c:pt idx="29487">
                  <c:v>26.75358488</c:v>
                </c:pt>
                <c:pt idx="29488">
                  <c:v>26.75500517</c:v>
                </c:pt>
                <c:pt idx="29489">
                  <c:v>26.75642549</c:v>
                </c:pt>
                <c:pt idx="29490">
                  <c:v>26.75784583</c:v>
                </c:pt>
                <c:pt idx="29491">
                  <c:v>26.75926619</c:v>
                </c:pt>
                <c:pt idx="29492">
                  <c:v>26.76068657</c:v>
                </c:pt>
                <c:pt idx="29493">
                  <c:v>26.76210699</c:v>
                </c:pt>
                <c:pt idx="29494">
                  <c:v>26.76352742</c:v>
                </c:pt>
                <c:pt idx="29495">
                  <c:v>26.76494788</c:v>
                </c:pt>
                <c:pt idx="29496">
                  <c:v>26.76636837</c:v>
                </c:pt>
                <c:pt idx="29497">
                  <c:v>26.76778887</c:v>
                </c:pt>
                <c:pt idx="29498">
                  <c:v>26.7692094</c:v>
                </c:pt>
                <c:pt idx="29499">
                  <c:v>26.77062995</c:v>
                </c:pt>
                <c:pt idx="29500">
                  <c:v>26.77205053</c:v>
                </c:pt>
                <c:pt idx="29501">
                  <c:v>26.77347113</c:v>
                </c:pt>
                <c:pt idx="29502">
                  <c:v>26.77489175</c:v>
                </c:pt>
                <c:pt idx="29503">
                  <c:v>26.77631239</c:v>
                </c:pt>
                <c:pt idx="29504">
                  <c:v>26.77773306</c:v>
                </c:pt>
                <c:pt idx="29505">
                  <c:v>26.77915375</c:v>
                </c:pt>
                <c:pt idx="29506">
                  <c:v>26.78057446</c:v>
                </c:pt>
                <c:pt idx="29507">
                  <c:v>26.7819952</c:v>
                </c:pt>
                <c:pt idx="29508">
                  <c:v>26.78341596</c:v>
                </c:pt>
                <c:pt idx="29509">
                  <c:v>26.78483675</c:v>
                </c:pt>
                <c:pt idx="29510">
                  <c:v>26.78625755</c:v>
                </c:pt>
                <c:pt idx="29511">
                  <c:v>26.78767838</c:v>
                </c:pt>
                <c:pt idx="29512">
                  <c:v>26.78909923</c:v>
                </c:pt>
                <c:pt idx="29513">
                  <c:v>26.79052011</c:v>
                </c:pt>
                <c:pt idx="29514">
                  <c:v>26.791941</c:v>
                </c:pt>
                <c:pt idx="29515">
                  <c:v>26.79336192</c:v>
                </c:pt>
                <c:pt idx="29516">
                  <c:v>26.79478286</c:v>
                </c:pt>
                <c:pt idx="29517">
                  <c:v>26.79620383</c:v>
                </c:pt>
                <c:pt idx="29518">
                  <c:v>26.79762482</c:v>
                </c:pt>
                <c:pt idx="29519">
                  <c:v>26.79904583</c:v>
                </c:pt>
                <c:pt idx="29520">
                  <c:v>26.80046687</c:v>
                </c:pt>
                <c:pt idx="29521">
                  <c:v>26.80188792</c:v>
                </c:pt>
                <c:pt idx="29522">
                  <c:v>26.803309</c:v>
                </c:pt>
                <c:pt idx="29523">
                  <c:v>26.8047301</c:v>
                </c:pt>
                <c:pt idx="29524">
                  <c:v>26.80615122</c:v>
                </c:pt>
                <c:pt idx="29525">
                  <c:v>26.80757236</c:v>
                </c:pt>
                <c:pt idx="29526">
                  <c:v>26.80899353</c:v>
                </c:pt>
                <c:pt idx="29527">
                  <c:v>26.81041472</c:v>
                </c:pt>
                <c:pt idx="29528">
                  <c:v>26.81183593</c:v>
                </c:pt>
                <c:pt idx="29529">
                  <c:v>26.81325716</c:v>
                </c:pt>
                <c:pt idx="29530">
                  <c:v>26.81467841</c:v>
                </c:pt>
                <c:pt idx="29531">
                  <c:v>26.81609969</c:v>
                </c:pt>
                <c:pt idx="29532">
                  <c:v>26.81752099</c:v>
                </c:pt>
                <c:pt idx="29533">
                  <c:v>26.81894231</c:v>
                </c:pt>
                <c:pt idx="29534">
                  <c:v>26.82036365</c:v>
                </c:pt>
                <c:pt idx="29535">
                  <c:v>26.82178501</c:v>
                </c:pt>
                <c:pt idx="29536">
                  <c:v>26.82320639</c:v>
                </c:pt>
                <c:pt idx="29537">
                  <c:v>26.8246278</c:v>
                </c:pt>
                <c:pt idx="29538">
                  <c:v>26.82604923</c:v>
                </c:pt>
                <c:pt idx="29539">
                  <c:v>26.82747067</c:v>
                </c:pt>
                <c:pt idx="29540">
                  <c:v>26.82889214</c:v>
                </c:pt>
                <c:pt idx="29541">
                  <c:v>26.83031364</c:v>
                </c:pt>
                <c:pt idx="29542">
                  <c:v>26.83173515</c:v>
                </c:pt>
                <c:pt idx="29543">
                  <c:v>26.83315668</c:v>
                </c:pt>
                <c:pt idx="29544">
                  <c:v>26.83457825</c:v>
                </c:pt>
                <c:pt idx="29545">
                  <c:v>26.83599982</c:v>
                </c:pt>
                <c:pt idx="29546">
                  <c:v>26.83742142</c:v>
                </c:pt>
                <c:pt idx="29547">
                  <c:v>26.83884304</c:v>
                </c:pt>
                <c:pt idx="29548">
                  <c:v>26.84026468</c:v>
                </c:pt>
                <c:pt idx="29549">
                  <c:v>26.84168634</c:v>
                </c:pt>
                <c:pt idx="29550">
                  <c:v>26.84310802</c:v>
                </c:pt>
                <c:pt idx="29551">
                  <c:v>26.84452973</c:v>
                </c:pt>
                <c:pt idx="29552">
                  <c:v>26.84595145</c:v>
                </c:pt>
                <c:pt idx="29553">
                  <c:v>26.84737319</c:v>
                </c:pt>
                <c:pt idx="29554">
                  <c:v>26.84879496</c:v>
                </c:pt>
                <c:pt idx="29555">
                  <c:v>26.85021674</c:v>
                </c:pt>
                <c:pt idx="29556">
                  <c:v>26.85163855</c:v>
                </c:pt>
                <c:pt idx="29557">
                  <c:v>26.85306038</c:v>
                </c:pt>
                <c:pt idx="29558">
                  <c:v>26.85448223</c:v>
                </c:pt>
                <c:pt idx="29559">
                  <c:v>26.85590409</c:v>
                </c:pt>
                <c:pt idx="29560">
                  <c:v>26.85732598</c:v>
                </c:pt>
                <c:pt idx="29561">
                  <c:v>26.85874789</c:v>
                </c:pt>
                <c:pt idx="29562">
                  <c:v>26.86016982</c:v>
                </c:pt>
                <c:pt idx="29563">
                  <c:v>26.86159177</c:v>
                </c:pt>
                <c:pt idx="29564">
                  <c:v>26.86301374</c:v>
                </c:pt>
                <c:pt idx="29565">
                  <c:v>26.86443573</c:v>
                </c:pt>
                <c:pt idx="29566">
                  <c:v>26.86585774</c:v>
                </c:pt>
                <c:pt idx="29567">
                  <c:v>26.86727977</c:v>
                </c:pt>
                <c:pt idx="29568">
                  <c:v>26.86870183</c:v>
                </c:pt>
                <c:pt idx="29569">
                  <c:v>26.8701239</c:v>
                </c:pt>
                <c:pt idx="29570">
                  <c:v>26.87154599</c:v>
                </c:pt>
                <c:pt idx="29571">
                  <c:v>26.8729681</c:v>
                </c:pt>
                <c:pt idx="29572">
                  <c:v>26.87439023</c:v>
                </c:pt>
                <c:pt idx="29573">
                  <c:v>26.87581238</c:v>
                </c:pt>
                <c:pt idx="29574">
                  <c:v>26.87723455</c:v>
                </c:pt>
                <c:pt idx="29575">
                  <c:v>26.87865674</c:v>
                </c:pt>
                <c:pt idx="29576">
                  <c:v>26.88007895</c:v>
                </c:pt>
                <c:pt idx="29577">
                  <c:v>26.88150118</c:v>
                </c:pt>
                <c:pt idx="29578">
                  <c:v>26.88292343</c:v>
                </c:pt>
                <c:pt idx="29579">
                  <c:v>26.8843457</c:v>
                </c:pt>
                <c:pt idx="29580">
                  <c:v>26.88576798</c:v>
                </c:pt>
                <c:pt idx="29581">
                  <c:v>26.88719029</c:v>
                </c:pt>
                <c:pt idx="29582">
                  <c:v>26.88861262</c:v>
                </c:pt>
                <c:pt idx="29583">
                  <c:v>26.89003496</c:v>
                </c:pt>
                <c:pt idx="29584">
                  <c:v>26.89145733</c:v>
                </c:pt>
                <c:pt idx="29585">
                  <c:v>26.89287971</c:v>
                </c:pt>
                <c:pt idx="29586">
                  <c:v>26.89430211</c:v>
                </c:pt>
                <c:pt idx="29587">
                  <c:v>26.89572454</c:v>
                </c:pt>
                <c:pt idx="29588">
                  <c:v>26.89714698</c:v>
                </c:pt>
                <c:pt idx="29589">
                  <c:v>26.89856944</c:v>
                </c:pt>
                <c:pt idx="29590">
                  <c:v>26.89999192</c:v>
                </c:pt>
                <c:pt idx="29591">
                  <c:v>26.90141442</c:v>
                </c:pt>
                <c:pt idx="29592">
                  <c:v>26.90283694</c:v>
                </c:pt>
                <c:pt idx="29593">
                  <c:v>26.90425948</c:v>
                </c:pt>
                <c:pt idx="29594">
                  <c:v>26.90568204</c:v>
                </c:pt>
                <c:pt idx="29595">
                  <c:v>26.90710461</c:v>
                </c:pt>
                <c:pt idx="29596">
                  <c:v>26.9085272</c:v>
                </c:pt>
                <c:pt idx="29597">
                  <c:v>26.90994981</c:v>
                </c:pt>
                <c:pt idx="29598">
                  <c:v>26.91137244</c:v>
                </c:pt>
                <c:pt idx="29599">
                  <c:v>26.91279509</c:v>
                </c:pt>
                <c:pt idx="29600">
                  <c:v>26.91421776</c:v>
                </c:pt>
                <c:pt idx="29601">
                  <c:v>26.91564044</c:v>
                </c:pt>
                <c:pt idx="29602">
                  <c:v>26.91706315</c:v>
                </c:pt>
                <c:pt idx="29603">
                  <c:v>26.91848587</c:v>
                </c:pt>
                <c:pt idx="29604">
                  <c:v>26.91990861</c:v>
                </c:pt>
                <c:pt idx="29605">
                  <c:v>26.92133137</c:v>
                </c:pt>
                <c:pt idx="29606">
                  <c:v>26.92275415</c:v>
                </c:pt>
                <c:pt idx="29607">
                  <c:v>26.92417694</c:v>
                </c:pt>
                <c:pt idx="29608">
                  <c:v>26.92559975</c:v>
                </c:pt>
                <c:pt idx="29609">
                  <c:v>26.92702259</c:v>
                </c:pt>
                <c:pt idx="29610">
                  <c:v>26.92844543</c:v>
                </c:pt>
                <c:pt idx="29611">
                  <c:v>26.9298683</c:v>
                </c:pt>
                <c:pt idx="29612">
                  <c:v>26.93129119</c:v>
                </c:pt>
                <c:pt idx="29613">
                  <c:v>26.93271409</c:v>
                </c:pt>
                <c:pt idx="29614">
                  <c:v>26.93413701</c:v>
                </c:pt>
                <c:pt idx="29615">
                  <c:v>26.93555995</c:v>
                </c:pt>
                <c:pt idx="29616">
                  <c:v>26.93698292</c:v>
                </c:pt>
                <c:pt idx="29617">
                  <c:v>26.93840589</c:v>
                </c:pt>
                <c:pt idx="29618">
                  <c:v>26.93982888</c:v>
                </c:pt>
                <c:pt idx="29619">
                  <c:v>26.94125189</c:v>
                </c:pt>
                <c:pt idx="29620">
                  <c:v>26.94267492</c:v>
                </c:pt>
                <c:pt idx="29621">
                  <c:v>26.94409796</c:v>
                </c:pt>
                <c:pt idx="29622">
                  <c:v>26.94552102</c:v>
                </c:pt>
                <c:pt idx="29623">
                  <c:v>26.9469441</c:v>
                </c:pt>
                <c:pt idx="29624">
                  <c:v>26.9483672</c:v>
                </c:pt>
                <c:pt idx="29625">
                  <c:v>26.94979031</c:v>
                </c:pt>
                <c:pt idx="29626">
                  <c:v>26.95121344</c:v>
                </c:pt>
                <c:pt idx="29627">
                  <c:v>26.95263659</c:v>
                </c:pt>
                <c:pt idx="29628">
                  <c:v>26.95405976</c:v>
                </c:pt>
                <c:pt idx="29629">
                  <c:v>26.95548294</c:v>
                </c:pt>
                <c:pt idx="29630">
                  <c:v>26.95690614</c:v>
                </c:pt>
                <c:pt idx="29631">
                  <c:v>26.95832936</c:v>
                </c:pt>
                <c:pt idx="29632">
                  <c:v>26.95975259</c:v>
                </c:pt>
                <c:pt idx="29633">
                  <c:v>26.96117584</c:v>
                </c:pt>
                <c:pt idx="29634">
                  <c:v>26.96259911</c:v>
                </c:pt>
                <c:pt idx="29635">
                  <c:v>26.96402239</c:v>
                </c:pt>
                <c:pt idx="29636">
                  <c:v>26.96544569</c:v>
                </c:pt>
                <c:pt idx="29637">
                  <c:v>26.96686901</c:v>
                </c:pt>
                <c:pt idx="29638">
                  <c:v>26.96829234</c:v>
                </c:pt>
                <c:pt idx="29639">
                  <c:v>26.96971569</c:v>
                </c:pt>
                <c:pt idx="29640">
                  <c:v>26.97113907</c:v>
                </c:pt>
                <c:pt idx="29641">
                  <c:v>26.97256246</c:v>
                </c:pt>
                <c:pt idx="29642">
                  <c:v>26.97398586</c:v>
                </c:pt>
                <c:pt idx="29643">
                  <c:v>26.97540927</c:v>
                </c:pt>
                <c:pt idx="29644">
                  <c:v>26.97683271</c:v>
                </c:pt>
                <c:pt idx="29645">
                  <c:v>26.97825616</c:v>
                </c:pt>
                <c:pt idx="29646">
                  <c:v>26.97967962</c:v>
                </c:pt>
                <c:pt idx="29647">
                  <c:v>26.9811031</c:v>
                </c:pt>
                <c:pt idx="29648">
                  <c:v>26.9825266</c:v>
                </c:pt>
                <c:pt idx="29649">
                  <c:v>26.98395011</c:v>
                </c:pt>
                <c:pt idx="29650">
                  <c:v>26.98537364</c:v>
                </c:pt>
                <c:pt idx="29651">
                  <c:v>26.98679719</c:v>
                </c:pt>
                <c:pt idx="29652">
                  <c:v>26.98822075</c:v>
                </c:pt>
                <c:pt idx="29653">
                  <c:v>26.98964433</c:v>
                </c:pt>
                <c:pt idx="29654">
                  <c:v>26.99106793</c:v>
                </c:pt>
                <c:pt idx="29655">
                  <c:v>26.99249154</c:v>
                </c:pt>
                <c:pt idx="29656">
                  <c:v>26.99391516</c:v>
                </c:pt>
                <c:pt idx="29657">
                  <c:v>26.9953388</c:v>
                </c:pt>
                <c:pt idx="29658">
                  <c:v>26.99676246</c:v>
                </c:pt>
                <c:pt idx="29659">
                  <c:v>26.99818613</c:v>
                </c:pt>
                <c:pt idx="29660">
                  <c:v>26.99960982</c:v>
                </c:pt>
                <c:pt idx="29661">
                  <c:v>27.00103352</c:v>
                </c:pt>
                <c:pt idx="29662">
                  <c:v>27.00245724</c:v>
                </c:pt>
                <c:pt idx="29663">
                  <c:v>27.00388098</c:v>
                </c:pt>
                <c:pt idx="29664">
                  <c:v>27.00530474</c:v>
                </c:pt>
                <c:pt idx="29665">
                  <c:v>27.0067285</c:v>
                </c:pt>
                <c:pt idx="29666">
                  <c:v>27.00815228</c:v>
                </c:pt>
                <c:pt idx="29667">
                  <c:v>27.00957608</c:v>
                </c:pt>
                <c:pt idx="29668">
                  <c:v>27.01099989</c:v>
                </c:pt>
                <c:pt idx="29669">
                  <c:v>27.01242372</c:v>
                </c:pt>
                <c:pt idx="29670">
                  <c:v>27.01384756</c:v>
                </c:pt>
                <c:pt idx="29671">
                  <c:v>27.01527142</c:v>
                </c:pt>
                <c:pt idx="29672">
                  <c:v>27.01669529</c:v>
                </c:pt>
                <c:pt idx="29673">
                  <c:v>27.01811917</c:v>
                </c:pt>
                <c:pt idx="29674">
                  <c:v>27.01954307</c:v>
                </c:pt>
                <c:pt idx="29675">
                  <c:v>27.02096699</c:v>
                </c:pt>
                <c:pt idx="29676">
                  <c:v>27.02239092</c:v>
                </c:pt>
                <c:pt idx="29677">
                  <c:v>27.02381487</c:v>
                </c:pt>
                <c:pt idx="29678">
                  <c:v>27.02523883</c:v>
                </c:pt>
                <c:pt idx="29679">
                  <c:v>27.0266628</c:v>
                </c:pt>
                <c:pt idx="29680">
                  <c:v>27.02808679</c:v>
                </c:pt>
                <c:pt idx="29681">
                  <c:v>27.0295108</c:v>
                </c:pt>
                <c:pt idx="29682">
                  <c:v>27.03093481</c:v>
                </c:pt>
                <c:pt idx="29683">
                  <c:v>27.03235885</c:v>
                </c:pt>
                <c:pt idx="29684">
                  <c:v>27.0337829</c:v>
                </c:pt>
                <c:pt idx="29685">
                  <c:v>27.03520696</c:v>
                </c:pt>
                <c:pt idx="29686">
                  <c:v>27.03663103</c:v>
                </c:pt>
                <c:pt idx="29687">
                  <c:v>27.03805512</c:v>
                </c:pt>
                <c:pt idx="29688">
                  <c:v>27.03947924</c:v>
                </c:pt>
                <c:pt idx="29689">
                  <c:v>27.04090336</c:v>
                </c:pt>
                <c:pt idx="29690">
                  <c:v>27.04232749</c:v>
                </c:pt>
                <c:pt idx="29691">
                  <c:v>27.04375164</c:v>
                </c:pt>
                <c:pt idx="29692">
                  <c:v>27.0451758</c:v>
                </c:pt>
                <c:pt idx="29693">
                  <c:v>27.04659997</c:v>
                </c:pt>
                <c:pt idx="29694">
                  <c:v>27.04802416</c:v>
                </c:pt>
                <c:pt idx="29695">
                  <c:v>27.04944837</c:v>
                </c:pt>
                <c:pt idx="29696">
                  <c:v>27.05087258</c:v>
                </c:pt>
                <c:pt idx="29697">
                  <c:v>27.05229681</c:v>
                </c:pt>
                <c:pt idx="29698">
                  <c:v>27.05372106</c:v>
                </c:pt>
                <c:pt idx="29699">
                  <c:v>27.05514532</c:v>
                </c:pt>
                <c:pt idx="29700">
                  <c:v>27.05656959</c:v>
                </c:pt>
                <c:pt idx="29701">
                  <c:v>27.05799387</c:v>
                </c:pt>
                <c:pt idx="29702">
                  <c:v>27.05941817</c:v>
                </c:pt>
                <c:pt idx="29703">
                  <c:v>27.06084248</c:v>
                </c:pt>
                <c:pt idx="29704">
                  <c:v>27.06226681</c:v>
                </c:pt>
                <c:pt idx="29705">
                  <c:v>27.06369115</c:v>
                </c:pt>
                <c:pt idx="29706">
                  <c:v>27.0651155</c:v>
                </c:pt>
                <c:pt idx="29707">
                  <c:v>27.06653987</c:v>
                </c:pt>
                <c:pt idx="29708">
                  <c:v>27.06796424</c:v>
                </c:pt>
                <c:pt idx="29709">
                  <c:v>27.06938864</c:v>
                </c:pt>
                <c:pt idx="29710">
                  <c:v>27.07081304</c:v>
                </c:pt>
                <c:pt idx="29711">
                  <c:v>27.07223746</c:v>
                </c:pt>
                <c:pt idx="29712">
                  <c:v>27.0736619</c:v>
                </c:pt>
                <c:pt idx="29713">
                  <c:v>27.07508635</c:v>
                </c:pt>
                <c:pt idx="29714">
                  <c:v>27.0765108</c:v>
                </c:pt>
                <c:pt idx="29715">
                  <c:v>27.07793527</c:v>
                </c:pt>
                <c:pt idx="29716">
                  <c:v>27.07935976</c:v>
                </c:pt>
                <c:pt idx="29717">
                  <c:v>27.08078425</c:v>
                </c:pt>
                <c:pt idx="29718">
                  <c:v>27.08220876</c:v>
                </c:pt>
                <c:pt idx="29719">
                  <c:v>27.08363328</c:v>
                </c:pt>
                <c:pt idx="29720">
                  <c:v>27.08505782</c:v>
                </c:pt>
                <c:pt idx="29721">
                  <c:v>27.08648236</c:v>
                </c:pt>
                <c:pt idx="29722">
                  <c:v>27.08790692</c:v>
                </c:pt>
                <c:pt idx="29723">
                  <c:v>27.08933149</c:v>
                </c:pt>
                <c:pt idx="29724">
                  <c:v>27.09075608</c:v>
                </c:pt>
                <c:pt idx="29725">
                  <c:v>27.09218067</c:v>
                </c:pt>
                <c:pt idx="29726">
                  <c:v>27.09360528</c:v>
                </c:pt>
                <c:pt idx="29727">
                  <c:v>27.0950299</c:v>
                </c:pt>
                <c:pt idx="29728">
                  <c:v>27.09645454</c:v>
                </c:pt>
                <c:pt idx="29729">
                  <c:v>27.09787918</c:v>
                </c:pt>
                <c:pt idx="29730">
                  <c:v>27.09930384</c:v>
                </c:pt>
                <c:pt idx="29731">
                  <c:v>27.10072851</c:v>
                </c:pt>
                <c:pt idx="29732">
                  <c:v>27.10215319</c:v>
                </c:pt>
                <c:pt idx="29733">
                  <c:v>27.10357789</c:v>
                </c:pt>
                <c:pt idx="29734">
                  <c:v>27.10500259</c:v>
                </c:pt>
                <c:pt idx="29735">
                  <c:v>27.10642731</c:v>
                </c:pt>
                <c:pt idx="29736">
                  <c:v>27.10785205</c:v>
                </c:pt>
                <c:pt idx="29737">
                  <c:v>27.10927679</c:v>
                </c:pt>
                <c:pt idx="29738">
                  <c:v>27.11070154</c:v>
                </c:pt>
                <c:pt idx="29739">
                  <c:v>27.11212631</c:v>
                </c:pt>
                <c:pt idx="29740">
                  <c:v>27.11355109</c:v>
                </c:pt>
                <c:pt idx="29741">
                  <c:v>27.11497587</c:v>
                </c:pt>
                <c:pt idx="29742">
                  <c:v>27.11640067</c:v>
                </c:pt>
                <c:pt idx="29743">
                  <c:v>27.11782549</c:v>
                </c:pt>
                <c:pt idx="29744">
                  <c:v>27.11925031</c:v>
                </c:pt>
                <c:pt idx="29745">
                  <c:v>27.12067514</c:v>
                </c:pt>
                <c:pt idx="29746">
                  <c:v>27.12209999</c:v>
                </c:pt>
                <c:pt idx="29747">
                  <c:v>27.12352485</c:v>
                </c:pt>
                <c:pt idx="29748">
                  <c:v>27.12494971</c:v>
                </c:pt>
                <c:pt idx="29749">
                  <c:v>27.12637459</c:v>
                </c:pt>
                <c:pt idx="29750">
                  <c:v>27.12779948</c:v>
                </c:pt>
                <c:pt idx="29751">
                  <c:v>27.12922439</c:v>
                </c:pt>
                <c:pt idx="29752">
                  <c:v>27.1306493</c:v>
                </c:pt>
                <c:pt idx="29753">
                  <c:v>27.13207422</c:v>
                </c:pt>
                <c:pt idx="29754">
                  <c:v>27.13349916</c:v>
                </c:pt>
                <c:pt idx="29755">
                  <c:v>27.13492411</c:v>
                </c:pt>
                <c:pt idx="29756">
                  <c:v>27.13634906</c:v>
                </c:pt>
                <c:pt idx="29757">
                  <c:v>27.13777403</c:v>
                </c:pt>
                <c:pt idx="29758">
                  <c:v>27.13919901</c:v>
                </c:pt>
                <c:pt idx="29759">
                  <c:v>27.140624</c:v>
                </c:pt>
                <c:pt idx="29760">
                  <c:v>27.14204901</c:v>
                </c:pt>
                <c:pt idx="29761">
                  <c:v>27.14347402</c:v>
                </c:pt>
                <c:pt idx="29762">
                  <c:v>27.14489904</c:v>
                </c:pt>
                <c:pt idx="29763">
                  <c:v>27.14632407</c:v>
                </c:pt>
                <c:pt idx="29764">
                  <c:v>27.14774911</c:v>
                </c:pt>
                <c:pt idx="29765">
                  <c:v>27.14917417</c:v>
                </c:pt>
                <c:pt idx="29766">
                  <c:v>27.15059923</c:v>
                </c:pt>
                <c:pt idx="29767">
                  <c:v>27.1520243</c:v>
                </c:pt>
                <c:pt idx="29768">
                  <c:v>27.15344939</c:v>
                </c:pt>
                <c:pt idx="29769">
                  <c:v>27.15487448</c:v>
                </c:pt>
                <c:pt idx="29770">
                  <c:v>27.15629959</c:v>
                </c:pt>
                <c:pt idx="29771">
                  <c:v>27.1577247</c:v>
                </c:pt>
                <c:pt idx="29772">
                  <c:v>27.15914982</c:v>
                </c:pt>
                <c:pt idx="29773">
                  <c:v>27.16057496</c:v>
                </c:pt>
                <c:pt idx="29774">
                  <c:v>27.1620001</c:v>
                </c:pt>
                <c:pt idx="29775">
                  <c:v>27.16342526</c:v>
                </c:pt>
                <c:pt idx="29776">
                  <c:v>27.16485042</c:v>
                </c:pt>
                <c:pt idx="29777">
                  <c:v>27.1662756</c:v>
                </c:pt>
                <c:pt idx="29778">
                  <c:v>27.16770078</c:v>
                </c:pt>
                <c:pt idx="29779">
                  <c:v>27.16912598</c:v>
                </c:pt>
                <c:pt idx="29780">
                  <c:v>27.17055118</c:v>
                </c:pt>
                <c:pt idx="29781">
                  <c:v>27.17197639</c:v>
                </c:pt>
                <c:pt idx="29782">
                  <c:v>27.17340162</c:v>
                </c:pt>
                <c:pt idx="29783">
                  <c:v>27.17482685</c:v>
                </c:pt>
                <c:pt idx="29784">
                  <c:v>27.1762521</c:v>
                </c:pt>
                <c:pt idx="29785">
                  <c:v>27.17767735</c:v>
                </c:pt>
                <c:pt idx="29786">
                  <c:v>27.17910261</c:v>
                </c:pt>
                <c:pt idx="29787">
                  <c:v>27.18052788</c:v>
                </c:pt>
                <c:pt idx="29788">
                  <c:v>27.18195316</c:v>
                </c:pt>
                <c:pt idx="29789">
                  <c:v>27.18337845</c:v>
                </c:pt>
                <c:pt idx="29790">
                  <c:v>27.18480375</c:v>
                </c:pt>
                <c:pt idx="29791">
                  <c:v>27.18622906</c:v>
                </c:pt>
                <c:pt idx="29792">
                  <c:v>27.18765437</c:v>
                </c:pt>
                <c:pt idx="29793">
                  <c:v>27.1890797</c:v>
                </c:pt>
                <c:pt idx="29794">
                  <c:v>27.19050504</c:v>
                </c:pt>
                <c:pt idx="29795">
                  <c:v>27.19193038</c:v>
                </c:pt>
                <c:pt idx="29796">
                  <c:v>27.19335573</c:v>
                </c:pt>
                <c:pt idx="29797">
                  <c:v>27.19478109</c:v>
                </c:pt>
                <c:pt idx="29798">
                  <c:v>27.19620646</c:v>
                </c:pt>
                <c:pt idx="29799">
                  <c:v>27.19763184</c:v>
                </c:pt>
                <c:pt idx="29800">
                  <c:v>27.19905723</c:v>
                </c:pt>
                <c:pt idx="29801">
                  <c:v>27.20048263</c:v>
                </c:pt>
                <c:pt idx="29802">
                  <c:v>27.20190803</c:v>
                </c:pt>
                <c:pt idx="29803">
                  <c:v>27.20333345</c:v>
                </c:pt>
                <c:pt idx="29804">
                  <c:v>27.20475887</c:v>
                </c:pt>
                <c:pt idx="29805">
                  <c:v>27.2061843</c:v>
                </c:pt>
                <c:pt idx="29806">
                  <c:v>27.20760974</c:v>
                </c:pt>
                <c:pt idx="29807">
                  <c:v>27.20903519</c:v>
                </c:pt>
                <c:pt idx="29808">
                  <c:v>27.21046065</c:v>
                </c:pt>
                <c:pt idx="29809">
                  <c:v>27.21188612</c:v>
                </c:pt>
                <c:pt idx="29810">
                  <c:v>27.21331159</c:v>
                </c:pt>
                <c:pt idx="29811">
                  <c:v>27.21473707</c:v>
                </c:pt>
                <c:pt idx="29812">
                  <c:v>27.21616256</c:v>
                </c:pt>
                <c:pt idx="29813">
                  <c:v>27.21758806</c:v>
                </c:pt>
                <c:pt idx="29814">
                  <c:v>27.21901356</c:v>
                </c:pt>
                <c:pt idx="29815">
                  <c:v>27.22043907</c:v>
                </c:pt>
                <c:pt idx="29816">
                  <c:v>27.2218646</c:v>
                </c:pt>
                <c:pt idx="29817">
                  <c:v>27.22329012</c:v>
                </c:pt>
                <c:pt idx="29818">
                  <c:v>27.22471566</c:v>
                </c:pt>
                <c:pt idx="29819">
                  <c:v>27.22614121</c:v>
                </c:pt>
                <c:pt idx="29820">
                  <c:v>27.22756676</c:v>
                </c:pt>
                <c:pt idx="29821">
                  <c:v>27.22899232</c:v>
                </c:pt>
                <c:pt idx="29822">
                  <c:v>27.23041789</c:v>
                </c:pt>
                <c:pt idx="29823">
                  <c:v>27.23184346</c:v>
                </c:pt>
                <c:pt idx="29824">
                  <c:v>27.23326905</c:v>
                </c:pt>
                <c:pt idx="29825">
                  <c:v>27.23469464</c:v>
                </c:pt>
                <c:pt idx="29826">
                  <c:v>27.23612023</c:v>
                </c:pt>
                <c:pt idx="29827">
                  <c:v>27.23754584</c:v>
                </c:pt>
                <c:pt idx="29828">
                  <c:v>27.23897145</c:v>
                </c:pt>
                <c:pt idx="29829">
                  <c:v>27.24039707</c:v>
                </c:pt>
                <c:pt idx="29830">
                  <c:v>27.2418227</c:v>
                </c:pt>
                <c:pt idx="29831">
                  <c:v>27.24324834</c:v>
                </c:pt>
                <c:pt idx="29832">
                  <c:v>27.24467399</c:v>
                </c:pt>
                <c:pt idx="29833">
                  <c:v>27.24609964</c:v>
                </c:pt>
                <c:pt idx="29834">
                  <c:v>27.24752529</c:v>
                </c:pt>
                <c:pt idx="29835">
                  <c:v>27.24895095</c:v>
                </c:pt>
                <c:pt idx="29836">
                  <c:v>27.25037663</c:v>
                </c:pt>
                <c:pt idx="29837">
                  <c:v>27.2518023</c:v>
                </c:pt>
                <c:pt idx="29838">
                  <c:v>27.25322799</c:v>
                </c:pt>
                <c:pt idx="29839">
                  <c:v>27.25465368</c:v>
                </c:pt>
                <c:pt idx="29840">
                  <c:v>27.25607937</c:v>
                </c:pt>
                <c:pt idx="29841">
                  <c:v>27.25750508</c:v>
                </c:pt>
                <c:pt idx="29842">
                  <c:v>27.25893079</c:v>
                </c:pt>
                <c:pt idx="29843">
                  <c:v>27.26035651</c:v>
                </c:pt>
                <c:pt idx="29844">
                  <c:v>27.26178223</c:v>
                </c:pt>
                <c:pt idx="29845">
                  <c:v>27.26320796</c:v>
                </c:pt>
                <c:pt idx="29846">
                  <c:v>27.2646337</c:v>
                </c:pt>
                <c:pt idx="29847">
                  <c:v>27.26605944</c:v>
                </c:pt>
                <c:pt idx="29848">
                  <c:v>27.26748519</c:v>
                </c:pt>
                <c:pt idx="29849">
                  <c:v>27.26891095</c:v>
                </c:pt>
                <c:pt idx="29850">
                  <c:v>27.27033671</c:v>
                </c:pt>
                <c:pt idx="29851">
                  <c:v>27.27176248</c:v>
                </c:pt>
                <c:pt idx="29852">
                  <c:v>27.27318826</c:v>
                </c:pt>
                <c:pt idx="29853">
                  <c:v>27.27461404</c:v>
                </c:pt>
                <c:pt idx="29854">
                  <c:v>27.27603982</c:v>
                </c:pt>
                <c:pt idx="29855">
                  <c:v>27.27746562</c:v>
                </c:pt>
                <c:pt idx="29856">
                  <c:v>27.27889143</c:v>
                </c:pt>
                <c:pt idx="29857">
                  <c:v>27.28031723</c:v>
                </c:pt>
                <c:pt idx="29858">
                  <c:v>27.28174304</c:v>
                </c:pt>
                <c:pt idx="29859">
                  <c:v>27.28316886</c:v>
                </c:pt>
                <c:pt idx="29860">
                  <c:v>27.28459468</c:v>
                </c:pt>
                <c:pt idx="29861">
                  <c:v>27.28602051</c:v>
                </c:pt>
                <c:pt idx="29862">
                  <c:v>27.28744635</c:v>
                </c:pt>
                <c:pt idx="29863">
                  <c:v>27.28887219</c:v>
                </c:pt>
                <c:pt idx="29864">
                  <c:v>27.29029803</c:v>
                </c:pt>
                <c:pt idx="29865">
                  <c:v>27.29172388</c:v>
                </c:pt>
                <c:pt idx="29866">
                  <c:v>27.29314974</c:v>
                </c:pt>
                <c:pt idx="29867">
                  <c:v>27.2945756</c:v>
                </c:pt>
                <c:pt idx="29868">
                  <c:v>27.29600147</c:v>
                </c:pt>
                <c:pt idx="29869">
                  <c:v>27.29742734</c:v>
                </c:pt>
                <c:pt idx="29870">
                  <c:v>27.29885322</c:v>
                </c:pt>
                <c:pt idx="29871">
                  <c:v>27.30027911</c:v>
                </c:pt>
                <c:pt idx="29872">
                  <c:v>27.301705</c:v>
                </c:pt>
                <c:pt idx="29873">
                  <c:v>27.30313089</c:v>
                </c:pt>
                <c:pt idx="29874">
                  <c:v>27.30455679</c:v>
                </c:pt>
                <c:pt idx="29875">
                  <c:v>27.30598269</c:v>
                </c:pt>
                <c:pt idx="29876">
                  <c:v>27.3074086</c:v>
                </c:pt>
                <c:pt idx="29877">
                  <c:v>27.30883452</c:v>
                </c:pt>
                <c:pt idx="29878">
                  <c:v>27.31026044</c:v>
                </c:pt>
                <c:pt idx="29879">
                  <c:v>27.31168636</c:v>
                </c:pt>
                <c:pt idx="29880">
                  <c:v>27.3131123</c:v>
                </c:pt>
                <c:pt idx="29881">
                  <c:v>27.31453823</c:v>
                </c:pt>
                <c:pt idx="29882">
                  <c:v>27.31596417</c:v>
                </c:pt>
                <c:pt idx="29883">
                  <c:v>27.31739011</c:v>
                </c:pt>
                <c:pt idx="29884">
                  <c:v>27.31881606</c:v>
                </c:pt>
                <c:pt idx="29885">
                  <c:v>27.32024201</c:v>
                </c:pt>
                <c:pt idx="29886">
                  <c:v>27.32166797</c:v>
                </c:pt>
                <c:pt idx="29887">
                  <c:v>27.32309393</c:v>
                </c:pt>
                <c:pt idx="29888">
                  <c:v>27.3245199</c:v>
                </c:pt>
                <c:pt idx="29889">
                  <c:v>27.32594587</c:v>
                </c:pt>
                <c:pt idx="29890">
                  <c:v>27.32737184</c:v>
                </c:pt>
                <c:pt idx="29891">
                  <c:v>27.32879782</c:v>
                </c:pt>
                <c:pt idx="29892">
                  <c:v>27.3302238</c:v>
                </c:pt>
                <c:pt idx="29893">
                  <c:v>27.33164979</c:v>
                </c:pt>
                <c:pt idx="29894">
                  <c:v>27.33307578</c:v>
                </c:pt>
                <c:pt idx="29895">
                  <c:v>27.33450178</c:v>
                </c:pt>
                <c:pt idx="29896">
                  <c:v>27.33592778</c:v>
                </c:pt>
                <c:pt idx="29897">
                  <c:v>27.33735378</c:v>
                </c:pt>
                <c:pt idx="29898">
                  <c:v>27.33877979</c:v>
                </c:pt>
                <c:pt idx="29899">
                  <c:v>27.3402058</c:v>
                </c:pt>
                <c:pt idx="29900">
                  <c:v>27.34163181</c:v>
                </c:pt>
                <c:pt idx="29901">
                  <c:v>27.34305783</c:v>
                </c:pt>
                <c:pt idx="29902">
                  <c:v>27.34448385</c:v>
                </c:pt>
                <c:pt idx="29903">
                  <c:v>27.34590988</c:v>
                </c:pt>
                <c:pt idx="29904">
                  <c:v>27.34733592</c:v>
                </c:pt>
                <c:pt idx="29905">
                  <c:v>27.34876195</c:v>
                </c:pt>
                <c:pt idx="29906">
                  <c:v>27.35018799</c:v>
                </c:pt>
                <c:pt idx="29907">
                  <c:v>27.35161403</c:v>
                </c:pt>
                <c:pt idx="29908">
                  <c:v>27.35304008</c:v>
                </c:pt>
                <c:pt idx="29909">
                  <c:v>27.35446612</c:v>
                </c:pt>
                <c:pt idx="29910">
                  <c:v>27.35589217</c:v>
                </c:pt>
                <c:pt idx="29911">
                  <c:v>27.35731823</c:v>
                </c:pt>
                <c:pt idx="29912">
                  <c:v>27.35874429</c:v>
                </c:pt>
                <c:pt idx="29913">
                  <c:v>27.36017035</c:v>
                </c:pt>
                <c:pt idx="29914">
                  <c:v>27.36159641</c:v>
                </c:pt>
                <c:pt idx="29915">
                  <c:v>27.36302248</c:v>
                </c:pt>
                <c:pt idx="29916">
                  <c:v>27.36444855</c:v>
                </c:pt>
                <c:pt idx="29917">
                  <c:v>27.36587462</c:v>
                </c:pt>
                <c:pt idx="29918">
                  <c:v>27.3673007</c:v>
                </c:pt>
                <c:pt idx="29919">
                  <c:v>27.36872678</c:v>
                </c:pt>
                <c:pt idx="29920">
                  <c:v>27.37015286</c:v>
                </c:pt>
                <c:pt idx="29921">
                  <c:v>27.37157894</c:v>
                </c:pt>
                <c:pt idx="29922">
                  <c:v>27.37300503</c:v>
                </c:pt>
                <c:pt idx="29923">
                  <c:v>27.37443112</c:v>
                </c:pt>
                <c:pt idx="29924">
                  <c:v>27.37585721</c:v>
                </c:pt>
                <c:pt idx="29925">
                  <c:v>27.37728331</c:v>
                </c:pt>
                <c:pt idx="29926">
                  <c:v>27.37870941</c:v>
                </c:pt>
                <c:pt idx="29927">
                  <c:v>27.38013551</c:v>
                </c:pt>
                <c:pt idx="29928">
                  <c:v>27.38156162</c:v>
                </c:pt>
                <c:pt idx="29929">
                  <c:v>27.38298772</c:v>
                </c:pt>
                <c:pt idx="29930">
                  <c:v>27.38441383</c:v>
                </c:pt>
                <c:pt idx="29931">
                  <c:v>27.38583994</c:v>
                </c:pt>
                <c:pt idx="29932">
                  <c:v>27.38726605</c:v>
                </c:pt>
                <c:pt idx="29933">
                  <c:v>27.38869217</c:v>
                </c:pt>
                <c:pt idx="29934">
                  <c:v>27.39011829</c:v>
                </c:pt>
                <c:pt idx="29935">
                  <c:v>27.3915444</c:v>
                </c:pt>
                <c:pt idx="29936">
                  <c:v>27.39297053</c:v>
                </c:pt>
                <c:pt idx="29937">
                  <c:v>27.39439665</c:v>
                </c:pt>
                <c:pt idx="29938">
                  <c:v>27.39582277</c:v>
                </c:pt>
                <c:pt idx="29939">
                  <c:v>27.3972489</c:v>
                </c:pt>
                <c:pt idx="29940">
                  <c:v>27.39867503</c:v>
                </c:pt>
                <c:pt idx="29941">
                  <c:v>27.40010116</c:v>
                </c:pt>
                <c:pt idx="29942">
                  <c:v>27.40152729</c:v>
                </c:pt>
                <c:pt idx="29943">
                  <c:v>27.40295343</c:v>
                </c:pt>
                <c:pt idx="29944">
                  <c:v>27.40437956</c:v>
                </c:pt>
                <c:pt idx="29945">
                  <c:v>27.4058057</c:v>
                </c:pt>
                <c:pt idx="29946">
                  <c:v>27.40723184</c:v>
                </c:pt>
                <c:pt idx="29947">
                  <c:v>27.40865798</c:v>
                </c:pt>
                <c:pt idx="29948">
                  <c:v>27.41008412</c:v>
                </c:pt>
                <c:pt idx="29949">
                  <c:v>27.41151027</c:v>
                </c:pt>
                <c:pt idx="29950">
                  <c:v>27.41293641</c:v>
                </c:pt>
                <c:pt idx="29951">
                  <c:v>27.41436256</c:v>
                </c:pt>
                <c:pt idx="29952">
                  <c:v>27.41578871</c:v>
                </c:pt>
                <c:pt idx="29953">
                  <c:v>27.41721486</c:v>
                </c:pt>
                <c:pt idx="29954">
                  <c:v>27.41864101</c:v>
                </c:pt>
                <c:pt idx="29955">
                  <c:v>27.42006717</c:v>
                </c:pt>
                <c:pt idx="29956">
                  <c:v>27.42149332</c:v>
                </c:pt>
                <c:pt idx="29957">
                  <c:v>27.42291947</c:v>
                </c:pt>
                <c:pt idx="29958">
                  <c:v>27.42434563</c:v>
                </c:pt>
                <c:pt idx="29959">
                  <c:v>27.42577178</c:v>
                </c:pt>
                <c:pt idx="29960">
                  <c:v>27.42719794</c:v>
                </c:pt>
                <c:pt idx="29961">
                  <c:v>27.42862409</c:v>
                </c:pt>
                <c:pt idx="29962">
                  <c:v>27.43005025</c:v>
                </c:pt>
                <c:pt idx="29963">
                  <c:v>27.43147641</c:v>
                </c:pt>
                <c:pt idx="29964">
                  <c:v>27.43290257</c:v>
                </c:pt>
                <c:pt idx="29965">
                  <c:v>27.43432873</c:v>
                </c:pt>
                <c:pt idx="29966">
                  <c:v>27.43575489</c:v>
                </c:pt>
                <c:pt idx="29967">
                  <c:v>27.43718105</c:v>
                </c:pt>
                <c:pt idx="29968">
                  <c:v>27.43860721</c:v>
                </c:pt>
                <c:pt idx="29969">
                  <c:v>27.44003338</c:v>
                </c:pt>
                <c:pt idx="29970">
                  <c:v>27.44145954</c:v>
                </c:pt>
                <c:pt idx="29971">
                  <c:v>27.4428857</c:v>
                </c:pt>
                <c:pt idx="29972">
                  <c:v>27.44431187</c:v>
                </c:pt>
                <c:pt idx="29973">
                  <c:v>27.44573803</c:v>
                </c:pt>
                <c:pt idx="29974">
                  <c:v>27.44716419</c:v>
                </c:pt>
                <c:pt idx="29975">
                  <c:v>27.44859036</c:v>
                </c:pt>
                <c:pt idx="29976">
                  <c:v>27.45001653</c:v>
                </c:pt>
                <c:pt idx="29977">
                  <c:v>27.4514427</c:v>
                </c:pt>
                <c:pt idx="29978">
                  <c:v>27.45286886</c:v>
                </c:pt>
                <c:pt idx="29979">
                  <c:v>27.45429502</c:v>
                </c:pt>
                <c:pt idx="29980">
                  <c:v>27.45572119</c:v>
                </c:pt>
                <c:pt idx="29981">
                  <c:v>27.45714735</c:v>
                </c:pt>
                <c:pt idx="29982">
                  <c:v>27.45857352</c:v>
                </c:pt>
                <c:pt idx="29983">
                  <c:v>27.45999968</c:v>
                </c:pt>
                <c:pt idx="29984">
                  <c:v>27.46142584</c:v>
                </c:pt>
                <c:pt idx="29985">
                  <c:v>27.46285201</c:v>
                </c:pt>
                <c:pt idx="29986">
                  <c:v>27.46427817</c:v>
                </c:pt>
                <c:pt idx="29987">
                  <c:v>27.46570433</c:v>
                </c:pt>
                <c:pt idx="29988">
                  <c:v>27.46713049</c:v>
                </c:pt>
                <c:pt idx="29989">
                  <c:v>27.46855666</c:v>
                </c:pt>
                <c:pt idx="29990">
                  <c:v>27.46998282</c:v>
                </c:pt>
                <c:pt idx="29991">
                  <c:v>27.47140898</c:v>
                </c:pt>
                <c:pt idx="29992">
                  <c:v>27.47283514</c:v>
                </c:pt>
                <c:pt idx="29993">
                  <c:v>27.47426129</c:v>
                </c:pt>
                <c:pt idx="29994">
                  <c:v>27.47568745</c:v>
                </c:pt>
                <c:pt idx="29995">
                  <c:v>27.47711361</c:v>
                </c:pt>
                <c:pt idx="29996">
                  <c:v>27.47853977</c:v>
                </c:pt>
                <c:pt idx="29997">
                  <c:v>27.47996592</c:v>
                </c:pt>
                <c:pt idx="29998">
                  <c:v>27.48139208</c:v>
                </c:pt>
                <c:pt idx="29999">
                  <c:v>27.48281823</c:v>
                </c:pt>
                <c:pt idx="30000">
                  <c:v>27.48424439</c:v>
                </c:pt>
                <c:pt idx="30001">
                  <c:v>27.48567054</c:v>
                </c:pt>
                <c:pt idx="30002">
                  <c:v>27.48709669</c:v>
                </c:pt>
                <c:pt idx="30003">
                  <c:v>27.48852284</c:v>
                </c:pt>
                <c:pt idx="30004">
                  <c:v>27.48994899</c:v>
                </c:pt>
                <c:pt idx="30005">
                  <c:v>27.49137514</c:v>
                </c:pt>
                <c:pt idx="30006">
                  <c:v>27.49280128</c:v>
                </c:pt>
                <c:pt idx="30007">
                  <c:v>27.49422743</c:v>
                </c:pt>
                <c:pt idx="30008">
                  <c:v>27.49565357</c:v>
                </c:pt>
                <c:pt idx="30009">
                  <c:v>27.49707971</c:v>
                </c:pt>
                <c:pt idx="30010">
                  <c:v>27.49850585</c:v>
                </c:pt>
                <c:pt idx="30011">
                  <c:v>27.49993199</c:v>
                </c:pt>
                <c:pt idx="30012">
                  <c:v>27.50135812</c:v>
                </c:pt>
                <c:pt idx="30013">
                  <c:v>27.50278426</c:v>
                </c:pt>
                <c:pt idx="30014">
                  <c:v>27.50421039</c:v>
                </c:pt>
                <c:pt idx="30015">
                  <c:v>27.50563652</c:v>
                </c:pt>
                <c:pt idx="30016">
                  <c:v>27.50706265</c:v>
                </c:pt>
                <c:pt idx="30017">
                  <c:v>27.50848877</c:v>
                </c:pt>
                <c:pt idx="30018">
                  <c:v>27.5099149</c:v>
                </c:pt>
                <c:pt idx="30019">
                  <c:v>27.51134102</c:v>
                </c:pt>
                <c:pt idx="30020">
                  <c:v>27.51276714</c:v>
                </c:pt>
                <c:pt idx="30021">
                  <c:v>27.51419326</c:v>
                </c:pt>
                <c:pt idx="30022">
                  <c:v>27.51561938</c:v>
                </c:pt>
                <c:pt idx="30023">
                  <c:v>27.51704549</c:v>
                </c:pt>
                <c:pt idx="30024">
                  <c:v>27.51847162</c:v>
                </c:pt>
                <c:pt idx="30025">
                  <c:v>27.51989773</c:v>
                </c:pt>
                <c:pt idx="30026">
                  <c:v>27.52132383</c:v>
                </c:pt>
                <c:pt idx="30027">
                  <c:v>27.52274994</c:v>
                </c:pt>
                <c:pt idx="30028">
                  <c:v>27.52417604</c:v>
                </c:pt>
                <c:pt idx="30029">
                  <c:v>27.52560214</c:v>
                </c:pt>
                <c:pt idx="30030">
                  <c:v>27.52702824</c:v>
                </c:pt>
                <c:pt idx="30031">
                  <c:v>27.52845434</c:v>
                </c:pt>
                <c:pt idx="30032">
                  <c:v>27.52988043</c:v>
                </c:pt>
                <c:pt idx="30033">
                  <c:v>27.53130652</c:v>
                </c:pt>
                <c:pt idx="30034">
                  <c:v>27.53273261</c:v>
                </c:pt>
                <c:pt idx="30035">
                  <c:v>27.53415869</c:v>
                </c:pt>
                <c:pt idx="30036">
                  <c:v>27.53558477</c:v>
                </c:pt>
                <c:pt idx="30037">
                  <c:v>27.53701085</c:v>
                </c:pt>
                <c:pt idx="30038">
                  <c:v>27.53843693</c:v>
                </c:pt>
                <c:pt idx="30039">
                  <c:v>27.539863</c:v>
                </c:pt>
                <c:pt idx="30040">
                  <c:v>27.54128907</c:v>
                </c:pt>
                <c:pt idx="30041">
                  <c:v>27.54271514</c:v>
                </c:pt>
                <c:pt idx="30042">
                  <c:v>27.5441412</c:v>
                </c:pt>
                <c:pt idx="30043">
                  <c:v>27.54556726</c:v>
                </c:pt>
                <c:pt idx="30044">
                  <c:v>27.54699332</c:v>
                </c:pt>
                <c:pt idx="30045">
                  <c:v>27.54841938</c:v>
                </c:pt>
                <c:pt idx="30046">
                  <c:v>27.54984543</c:v>
                </c:pt>
                <c:pt idx="30047">
                  <c:v>27.55127147</c:v>
                </c:pt>
                <c:pt idx="30048">
                  <c:v>27.55269753</c:v>
                </c:pt>
                <c:pt idx="30049">
                  <c:v>27.55412357</c:v>
                </c:pt>
                <c:pt idx="30050">
                  <c:v>27.55554961</c:v>
                </c:pt>
                <c:pt idx="30051">
                  <c:v>27.55697564</c:v>
                </c:pt>
                <c:pt idx="30052">
                  <c:v>27.55840167</c:v>
                </c:pt>
                <c:pt idx="30053">
                  <c:v>27.5598277</c:v>
                </c:pt>
                <c:pt idx="30054">
                  <c:v>27.56125372</c:v>
                </c:pt>
                <c:pt idx="30055">
                  <c:v>27.56267974</c:v>
                </c:pt>
                <c:pt idx="30056">
                  <c:v>27.56410575</c:v>
                </c:pt>
                <c:pt idx="30057">
                  <c:v>27.56553176</c:v>
                </c:pt>
                <c:pt idx="30058">
                  <c:v>27.56695777</c:v>
                </c:pt>
                <c:pt idx="30059">
                  <c:v>27.56838378</c:v>
                </c:pt>
                <c:pt idx="30060">
                  <c:v>27.56980978</c:v>
                </c:pt>
                <c:pt idx="30061">
                  <c:v>27.57123577</c:v>
                </c:pt>
                <c:pt idx="30062">
                  <c:v>27.57266176</c:v>
                </c:pt>
                <c:pt idx="30063">
                  <c:v>27.57408775</c:v>
                </c:pt>
                <c:pt idx="30064">
                  <c:v>27.57551373</c:v>
                </c:pt>
                <c:pt idx="30065">
                  <c:v>27.57693971</c:v>
                </c:pt>
                <c:pt idx="30066">
                  <c:v>27.57836569</c:v>
                </c:pt>
                <c:pt idx="30067">
                  <c:v>27.57979166</c:v>
                </c:pt>
                <c:pt idx="30068">
                  <c:v>27.58121762</c:v>
                </c:pt>
                <c:pt idx="30069">
                  <c:v>27.58264358</c:v>
                </c:pt>
                <c:pt idx="30070">
                  <c:v>27.58406954</c:v>
                </c:pt>
                <c:pt idx="30071">
                  <c:v>27.58549549</c:v>
                </c:pt>
                <c:pt idx="30072">
                  <c:v>27.58692145</c:v>
                </c:pt>
                <c:pt idx="30073">
                  <c:v>27.58834739</c:v>
                </c:pt>
                <c:pt idx="30074">
                  <c:v>27.58977333</c:v>
                </c:pt>
                <c:pt idx="30075">
                  <c:v>27.59119926</c:v>
                </c:pt>
                <c:pt idx="30076">
                  <c:v>27.59262519</c:v>
                </c:pt>
                <c:pt idx="30077">
                  <c:v>27.59405112</c:v>
                </c:pt>
                <c:pt idx="30078">
                  <c:v>27.59547704</c:v>
                </c:pt>
                <c:pt idx="30079">
                  <c:v>27.59690295</c:v>
                </c:pt>
                <c:pt idx="30080">
                  <c:v>27.59832886</c:v>
                </c:pt>
                <c:pt idx="30081">
                  <c:v>27.59975476</c:v>
                </c:pt>
                <c:pt idx="30082">
                  <c:v>27.60118066</c:v>
                </c:pt>
                <c:pt idx="30083">
                  <c:v>27.60260656</c:v>
                </c:pt>
                <c:pt idx="30084">
                  <c:v>27.60403245</c:v>
                </c:pt>
                <c:pt idx="30085">
                  <c:v>27.60545833</c:v>
                </c:pt>
                <c:pt idx="30086">
                  <c:v>27.60688421</c:v>
                </c:pt>
                <c:pt idx="30087">
                  <c:v>27.60831008</c:v>
                </c:pt>
                <c:pt idx="30088">
                  <c:v>27.60973595</c:v>
                </c:pt>
                <c:pt idx="30089">
                  <c:v>27.61116181</c:v>
                </c:pt>
                <c:pt idx="30090">
                  <c:v>27.61258767</c:v>
                </c:pt>
                <c:pt idx="30091">
                  <c:v>27.61401352</c:v>
                </c:pt>
                <c:pt idx="30092">
                  <c:v>27.61543936</c:v>
                </c:pt>
                <c:pt idx="30093">
                  <c:v>27.6168652</c:v>
                </c:pt>
                <c:pt idx="30094">
                  <c:v>27.61829104</c:v>
                </c:pt>
                <c:pt idx="30095">
                  <c:v>27.61971687</c:v>
                </c:pt>
                <c:pt idx="30096">
                  <c:v>27.6211427</c:v>
                </c:pt>
                <c:pt idx="30097">
                  <c:v>27.62256852</c:v>
                </c:pt>
                <c:pt idx="30098">
                  <c:v>27.62399433</c:v>
                </c:pt>
                <c:pt idx="30099">
                  <c:v>27.62542013</c:v>
                </c:pt>
                <c:pt idx="30100">
                  <c:v>27.62684593</c:v>
                </c:pt>
                <c:pt idx="30101">
                  <c:v>27.62827173</c:v>
                </c:pt>
                <c:pt idx="30102">
                  <c:v>27.62969751</c:v>
                </c:pt>
                <c:pt idx="30103">
                  <c:v>27.63112329</c:v>
                </c:pt>
                <c:pt idx="30104">
                  <c:v>27.63254907</c:v>
                </c:pt>
                <c:pt idx="30105">
                  <c:v>27.63397484</c:v>
                </c:pt>
                <c:pt idx="30106">
                  <c:v>27.6354006</c:v>
                </c:pt>
                <c:pt idx="30107">
                  <c:v>27.63682636</c:v>
                </c:pt>
                <c:pt idx="30108">
                  <c:v>27.63825211</c:v>
                </c:pt>
                <c:pt idx="30109">
                  <c:v>27.63967785</c:v>
                </c:pt>
                <c:pt idx="30110">
                  <c:v>27.64110359</c:v>
                </c:pt>
                <c:pt idx="30111">
                  <c:v>27.64252932</c:v>
                </c:pt>
                <c:pt idx="30112">
                  <c:v>27.64395504</c:v>
                </c:pt>
                <c:pt idx="30113">
                  <c:v>27.64538076</c:v>
                </c:pt>
                <c:pt idx="30114">
                  <c:v>27.64680647</c:v>
                </c:pt>
                <c:pt idx="30115">
                  <c:v>27.64823218</c:v>
                </c:pt>
                <c:pt idx="30116">
                  <c:v>27.64965787</c:v>
                </c:pt>
                <c:pt idx="30117">
                  <c:v>27.65108356</c:v>
                </c:pt>
                <c:pt idx="30118">
                  <c:v>27.65250925</c:v>
                </c:pt>
                <c:pt idx="30119">
                  <c:v>27.65393492</c:v>
                </c:pt>
                <c:pt idx="30120">
                  <c:v>27.6553606</c:v>
                </c:pt>
                <c:pt idx="30121">
                  <c:v>27.65678627</c:v>
                </c:pt>
                <c:pt idx="30122">
                  <c:v>27.65821192</c:v>
                </c:pt>
                <c:pt idx="30123">
                  <c:v>27.65963757</c:v>
                </c:pt>
                <c:pt idx="30124">
                  <c:v>27.66106321</c:v>
                </c:pt>
                <c:pt idx="30125">
                  <c:v>27.66248885</c:v>
                </c:pt>
                <c:pt idx="30126">
                  <c:v>27.66391447</c:v>
                </c:pt>
                <c:pt idx="30127">
                  <c:v>27.66534009</c:v>
                </c:pt>
                <c:pt idx="30128">
                  <c:v>27.66676571</c:v>
                </c:pt>
                <c:pt idx="30129">
                  <c:v>27.66819131</c:v>
                </c:pt>
                <c:pt idx="30130">
                  <c:v>27.66961691</c:v>
                </c:pt>
                <c:pt idx="30131">
                  <c:v>27.6710425</c:v>
                </c:pt>
                <c:pt idx="30132">
                  <c:v>27.67246808</c:v>
                </c:pt>
                <c:pt idx="30133">
                  <c:v>27.67389366</c:v>
                </c:pt>
                <c:pt idx="30134">
                  <c:v>27.67531923</c:v>
                </c:pt>
                <c:pt idx="30135">
                  <c:v>27.67674478</c:v>
                </c:pt>
                <c:pt idx="30136">
                  <c:v>27.67817034</c:v>
                </c:pt>
                <c:pt idx="30137">
                  <c:v>27.67959588</c:v>
                </c:pt>
                <c:pt idx="30138">
                  <c:v>27.68102142</c:v>
                </c:pt>
                <c:pt idx="30139">
                  <c:v>27.68244695</c:v>
                </c:pt>
                <c:pt idx="30140">
                  <c:v>27.68387247</c:v>
                </c:pt>
                <c:pt idx="30141">
                  <c:v>27.68529798</c:v>
                </c:pt>
                <c:pt idx="30142">
                  <c:v>27.68672349</c:v>
                </c:pt>
                <c:pt idx="30143">
                  <c:v>27.68814898</c:v>
                </c:pt>
                <c:pt idx="30144">
                  <c:v>27.68957448</c:v>
                </c:pt>
                <c:pt idx="30145">
                  <c:v>27.69099996</c:v>
                </c:pt>
                <c:pt idx="30146">
                  <c:v>27.69242543</c:v>
                </c:pt>
                <c:pt idx="30147">
                  <c:v>27.6938509</c:v>
                </c:pt>
                <c:pt idx="30148">
                  <c:v>27.69527635</c:v>
                </c:pt>
                <c:pt idx="30149">
                  <c:v>27.6967018</c:v>
                </c:pt>
                <c:pt idx="30150">
                  <c:v>27.69812724</c:v>
                </c:pt>
                <c:pt idx="30151">
                  <c:v>27.69955267</c:v>
                </c:pt>
                <c:pt idx="30152">
                  <c:v>27.70097809</c:v>
                </c:pt>
                <c:pt idx="30153">
                  <c:v>27.7024035</c:v>
                </c:pt>
                <c:pt idx="30154">
                  <c:v>27.70382891</c:v>
                </c:pt>
                <c:pt idx="30155">
                  <c:v>27.7052543</c:v>
                </c:pt>
                <c:pt idx="30156">
                  <c:v>27.70667969</c:v>
                </c:pt>
                <c:pt idx="30157">
                  <c:v>27.70810507</c:v>
                </c:pt>
                <c:pt idx="30158">
                  <c:v>27.70953044</c:v>
                </c:pt>
                <c:pt idx="30159">
                  <c:v>27.7109558</c:v>
                </c:pt>
                <c:pt idx="30160">
                  <c:v>27.71238115</c:v>
                </c:pt>
                <c:pt idx="30161">
                  <c:v>27.7138065</c:v>
                </c:pt>
                <c:pt idx="30162">
                  <c:v>27.71523183</c:v>
                </c:pt>
                <c:pt idx="30163">
                  <c:v>27.71665715</c:v>
                </c:pt>
                <c:pt idx="30164">
                  <c:v>27.71808247</c:v>
                </c:pt>
                <c:pt idx="30165">
                  <c:v>27.71950778</c:v>
                </c:pt>
                <c:pt idx="30166">
                  <c:v>27.72093307</c:v>
                </c:pt>
                <c:pt idx="30167">
                  <c:v>27.72235836</c:v>
                </c:pt>
                <c:pt idx="30168">
                  <c:v>27.72378365</c:v>
                </c:pt>
                <c:pt idx="30169">
                  <c:v>27.72520892</c:v>
                </c:pt>
                <c:pt idx="30170">
                  <c:v>27.72663418</c:v>
                </c:pt>
                <c:pt idx="30171">
                  <c:v>27.72805943</c:v>
                </c:pt>
                <c:pt idx="30172">
                  <c:v>27.72948467</c:v>
                </c:pt>
                <c:pt idx="30173">
                  <c:v>27.7309099</c:v>
                </c:pt>
                <c:pt idx="30174">
                  <c:v>27.73233513</c:v>
                </c:pt>
                <c:pt idx="30175">
                  <c:v>27.73376034</c:v>
                </c:pt>
                <c:pt idx="30176">
                  <c:v>27.73518554</c:v>
                </c:pt>
                <c:pt idx="30177">
                  <c:v>27.73661074</c:v>
                </c:pt>
                <c:pt idx="30178">
                  <c:v>27.73803592</c:v>
                </c:pt>
                <c:pt idx="30179">
                  <c:v>27.73946109</c:v>
                </c:pt>
                <c:pt idx="30180">
                  <c:v>27.74088626</c:v>
                </c:pt>
                <c:pt idx="30181">
                  <c:v>27.74231141</c:v>
                </c:pt>
                <c:pt idx="30182">
                  <c:v>27.74373655</c:v>
                </c:pt>
                <c:pt idx="30183">
                  <c:v>27.74516169</c:v>
                </c:pt>
                <c:pt idx="30184">
                  <c:v>27.74658681</c:v>
                </c:pt>
                <c:pt idx="30185">
                  <c:v>27.74801192</c:v>
                </c:pt>
                <c:pt idx="30186">
                  <c:v>27.74943703</c:v>
                </c:pt>
                <c:pt idx="30187">
                  <c:v>27.75086212</c:v>
                </c:pt>
                <c:pt idx="30188">
                  <c:v>27.7522872</c:v>
                </c:pt>
                <c:pt idx="30189">
                  <c:v>27.75371227</c:v>
                </c:pt>
                <c:pt idx="30190">
                  <c:v>27.75513734</c:v>
                </c:pt>
                <c:pt idx="30191">
                  <c:v>27.75656239</c:v>
                </c:pt>
                <c:pt idx="30192">
                  <c:v>27.75798744</c:v>
                </c:pt>
                <c:pt idx="30193">
                  <c:v>27.75941247</c:v>
                </c:pt>
                <c:pt idx="30194">
                  <c:v>27.76083749</c:v>
                </c:pt>
                <c:pt idx="30195">
                  <c:v>27.7622625</c:v>
                </c:pt>
                <c:pt idx="30196">
                  <c:v>27.7636875</c:v>
                </c:pt>
                <c:pt idx="30197">
                  <c:v>27.76511248</c:v>
                </c:pt>
                <c:pt idx="30198">
                  <c:v>27.76653746</c:v>
                </c:pt>
                <c:pt idx="30199">
                  <c:v>27.76796243</c:v>
                </c:pt>
                <c:pt idx="30200">
                  <c:v>27.76938738</c:v>
                </c:pt>
                <c:pt idx="30201">
                  <c:v>27.77081233</c:v>
                </c:pt>
                <c:pt idx="30202">
                  <c:v>27.77223726</c:v>
                </c:pt>
                <c:pt idx="30203">
                  <c:v>27.77366218</c:v>
                </c:pt>
                <c:pt idx="30204">
                  <c:v>27.7750871</c:v>
                </c:pt>
                <c:pt idx="30205">
                  <c:v>27.776512</c:v>
                </c:pt>
                <c:pt idx="30206">
                  <c:v>27.77793689</c:v>
                </c:pt>
                <c:pt idx="30207">
                  <c:v>27.77936176</c:v>
                </c:pt>
                <c:pt idx="30208">
                  <c:v>27.78078663</c:v>
                </c:pt>
                <c:pt idx="30209">
                  <c:v>27.78221149</c:v>
                </c:pt>
                <c:pt idx="30210">
                  <c:v>27.78363633</c:v>
                </c:pt>
                <c:pt idx="30211">
                  <c:v>27.78506116</c:v>
                </c:pt>
                <c:pt idx="30212">
                  <c:v>27.78648598</c:v>
                </c:pt>
                <c:pt idx="30213">
                  <c:v>27.78791079</c:v>
                </c:pt>
                <c:pt idx="30214">
                  <c:v>27.78933559</c:v>
                </c:pt>
                <c:pt idx="30215">
                  <c:v>27.79076038</c:v>
                </c:pt>
                <c:pt idx="30216">
                  <c:v>27.79218516</c:v>
                </c:pt>
                <c:pt idx="30217">
                  <c:v>27.79360993</c:v>
                </c:pt>
                <c:pt idx="30218">
                  <c:v>27.79503468</c:v>
                </c:pt>
                <c:pt idx="30219">
                  <c:v>27.79645942</c:v>
                </c:pt>
                <c:pt idx="30220">
                  <c:v>27.79788415</c:v>
                </c:pt>
                <c:pt idx="30221">
                  <c:v>27.79930886</c:v>
                </c:pt>
                <c:pt idx="30222">
                  <c:v>27.80073357</c:v>
                </c:pt>
                <c:pt idx="30223">
                  <c:v>27.80215826</c:v>
                </c:pt>
                <c:pt idx="30224">
                  <c:v>27.80358294</c:v>
                </c:pt>
                <c:pt idx="30225">
                  <c:v>27.80500761</c:v>
                </c:pt>
                <c:pt idx="30226">
                  <c:v>27.80643226</c:v>
                </c:pt>
                <c:pt idx="30227">
                  <c:v>27.8078569</c:v>
                </c:pt>
                <c:pt idx="30228">
                  <c:v>27.80928154</c:v>
                </c:pt>
                <c:pt idx="30229">
                  <c:v>27.81070615</c:v>
                </c:pt>
                <c:pt idx="30230">
                  <c:v>27.81213076</c:v>
                </c:pt>
                <c:pt idx="30231">
                  <c:v>27.81355536</c:v>
                </c:pt>
                <c:pt idx="30232">
                  <c:v>27.81497994</c:v>
                </c:pt>
                <c:pt idx="30233">
                  <c:v>27.81640451</c:v>
                </c:pt>
                <c:pt idx="30234">
                  <c:v>27.81782906</c:v>
                </c:pt>
                <c:pt idx="30235">
                  <c:v>27.81925361</c:v>
                </c:pt>
                <c:pt idx="30236">
                  <c:v>27.82067814</c:v>
                </c:pt>
                <c:pt idx="30237">
                  <c:v>27.82210266</c:v>
                </c:pt>
                <c:pt idx="30238">
                  <c:v>27.82352716</c:v>
                </c:pt>
                <c:pt idx="30239">
                  <c:v>27.82495166</c:v>
                </c:pt>
                <c:pt idx="30240">
                  <c:v>27.82637615</c:v>
                </c:pt>
                <c:pt idx="30241">
                  <c:v>27.82780061</c:v>
                </c:pt>
                <c:pt idx="30242">
                  <c:v>27.82922507</c:v>
                </c:pt>
                <c:pt idx="30243">
                  <c:v>27.83064951</c:v>
                </c:pt>
                <c:pt idx="30244">
                  <c:v>27.83207394</c:v>
                </c:pt>
                <c:pt idx="30245">
                  <c:v>27.83349835</c:v>
                </c:pt>
                <c:pt idx="30246">
                  <c:v>27.83492276</c:v>
                </c:pt>
                <c:pt idx="30247">
                  <c:v>27.83634715</c:v>
                </c:pt>
                <c:pt idx="30248">
                  <c:v>27.83777152</c:v>
                </c:pt>
                <c:pt idx="30249">
                  <c:v>27.83919589</c:v>
                </c:pt>
                <c:pt idx="30250">
                  <c:v>27.84062023</c:v>
                </c:pt>
                <c:pt idx="30251">
                  <c:v>27.84204457</c:v>
                </c:pt>
                <c:pt idx="30252">
                  <c:v>27.84346889</c:v>
                </c:pt>
                <c:pt idx="30253">
                  <c:v>27.8448932</c:v>
                </c:pt>
                <c:pt idx="30254">
                  <c:v>27.8463175</c:v>
                </c:pt>
                <c:pt idx="30255">
                  <c:v>27.84774178</c:v>
                </c:pt>
                <c:pt idx="30256">
                  <c:v>27.84916605</c:v>
                </c:pt>
                <c:pt idx="30257">
                  <c:v>27.8505903</c:v>
                </c:pt>
                <c:pt idx="30258">
                  <c:v>27.85201454</c:v>
                </c:pt>
                <c:pt idx="30259">
                  <c:v>27.85343877</c:v>
                </c:pt>
                <c:pt idx="30260">
                  <c:v>27.85486299</c:v>
                </c:pt>
                <c:pt idx="30261">
                  <c:v>27.85628719</c:v>
                </c:pt>
                <c:pt idx="30262">
                  <c:v>27.85771137</c:v>
                </c:pt>
                <c:pt idx="30263">
                  <c:v>27.85913554</c:v>
                </c:pt>
                <c:pt idx="30264">
                  <c:v>27.86055971</c:v>
                </c:pt>
                <c:pt idx="30265">
                  <c:v>27.86198385</c:v>
                </c:pt>
                <c:pt idx="30266">
                  <c:v>27.86340798</c:v>
                </c:pt>
                <c:pt idx="30267">
                  <c:v>27.8648321</c:v>
                </c:pt>
                <c:pt idx="30268">
                  <c:v>27.8662562</c:v>
                </c:pt>
                <c:pt idx="30269">
                  <c:v>27.86768029</c:v>
                </c:pt>
                <c:pt idx="30270">
                  <c:v>27.86910436</c:v>
                </c:pt>
                <c:pt idx="30271">
                  <c:v>27.87052842</c:v>
                </c:pt>
                <c:pt idx="30272">
                  <c:v>27.87195246</c:v>
                </c:pt>
                <c:pt idx="30273">
                  <c:v>27.87337649</c:v>
                </c:pt>
                <c:pt idx="30274">
                  <c:v>27.87480051</c:v>
                </c:pt>
                <c:pt idx="30275">
                  <c:v>27.87622451</c:v>
                </c:pt>
                <c:pt idx="30276">
                  <c:v>27.87764849</c:v>
                </c:pt>
                <c:pt idx="30277">
                  <c:v>27.87907246</c:v>
                </c:pt>
                <c:pt idx="30278">
                  <c:v>27.88049642</c:v>
                </c:pt>
                <c:pt idx="30279">
                  <c:v>27.88192036</c:v>
                </c:pt>
                <c:pt idx="30280">
                  <c:v>27.88334429</c:v>
                </c:pt>
                <c:pt idx="30281">
                  <c:v>27.8847682</c:v>
                </c:pt>
                <c:pt idx="30282">
                  <c:v>27.8861921</c:v>
                </c:pt>
                <c:pt idx="30283">
                  <c:v>27.88761598</c:v>
                </c:pt>
                <c:pt idx="30284">
                  <c:v>27.88903985</c:v>
                </c:pt>
                <c:pt idx="30285">
                  <c:v>27.8904637</c:v>
                </c:pt>
                <c:pt idx="30286">
                  <c:v>27.89188753</c:v>
                </c:pt>
                <c:pt idx="30287">
                  <c:v>27.89331136</c:v>
                </c:pt>
                <c:pt idx="30288">
                  <c:v>27.89473517</c:v>
                </c:pt>
                <c:pt idx="30289">
                  <c:v>27.89615896</c:v>
                </c:pt>
                <c:pt idx="30290">
                  <c:v>27.89758274</c:v>
                </c:pt>
                <c:pt idx="30291">
                  <c:v>27.8990065</c:v>
                </c:pt>
                <c:pt idx="30292">
                  <c:v>27.90043025</c:v>
                </c:pt>
                <c:pt idx="30293">
                  <c:v>27.90185398</c:v>
                </c:pt>
                <c:pt idx="30294">
                  <c:v>27.90327769</c:v>
                </c:pt>
                <c:pt idx="30295">
                  <c:v>27.90470139</c:v>
                </c:pt>
                <c:pt idx="30296">
                  <c:v>27.90612507</c:v>
                </c:pt>
                <c:pt idx="30297">
                  <c:v>27.90754874</c:v>
                </c:pt>
                <c:pt idx="30298">
                  <c:v>27.90897239</c:v>
                </c:pt>
                <c:pt idx="30299">
                  <c:v>27.91039603</c:v>
                </c:pt>
                <c:pt idx="30300">
                  <c:v>27.91181965</c:v>
                </c:pt>
                <c:pt idx="30301">
                  <c:v>27.91324325</c:v>
                </c:pt>
                <c:pt idx="30302">
                  <c:v>27.91466684</c:v>
                </c:pt>
                <c:pt idx="30303">
                  <c:v>27.91609042</c:v>
                </c:pt>
                <c:pt idx="30304">
                  <c:v>27.91751397</c:v>
                </c:pt>
                <c:pt idx="30305">
                  <c:v>27.91893751</c:v>
                </c:pt>
                <c:pt idx="30306">
                  <c:v>27.92036104</c:v>
                </c:pt>
                <c:pt idx="30307">
                  <c:v>27.92178455</c:v>
                </c:pt>
                <c:pt idx="30308">
                  <c:v>27.92320804</c:v>
                </c:pt>
                <c:pt idx="30309">
                  <c:v>27.92463152</c:v>
                </c:pt>
                <c:pt idx="30310">
                  <c:v>27.92605498</c:v>
                </c:pt>
                <c:pt idx="30311">
                  <c:v>27.92747842</c:v>
                </c:pt>
                <c:pt idx="30312">
                  <c:v>27.92890186</c:v>
                </c:pt>
                <c:pt idx="30313">
                  <c:v>27.93032527</c:v>
                </c:pt>
                <c:pt idx="30314">
                  <c:v>27.93174866</c:v>
                </c:pt>
                <c:pt idx="30315">
                  <c:v>27.93317204</c:v>
                </c:pt>
                <c:pt idx="30316">
                  <c:v>27.9345954</c:v>
                </c:pt>
                <c:pt idx="30317">
                  <c:v>27.93601875</c:v>
                </c:pt>
                <c:pt idx="30318">
                  <c:v>27.93744207</c:v>
                </c:pt>
                <c:pt idx="30319">
                  <c:v>27.93886539</c:v>
                </c:pt>
                <c:pt idx="30320">
                  <c:v>27.94028868</c:v>
                </c:pt>
                <c:pt idx="30321">
                  <c:v>27.94171196</c:v>
                </c:pt>
                <c:pt idx="30322">
                  <c:v>27.94313522</c:v>
                </c:pt>
                <c:pt idx="30323">
                  <c:v>27.94455846</c:v>
                </c:pt>
                <c:pt idx="30324">
                  <c:v>27.94598169</c:v>
                </c:pt>
                <c:pt idx="30325">
                  <c:v>27.9474049</c:v>
                </c:pt>
                <c:pt idx="30326">
                  <c:v>27.94882809</c:v>
                </c:pt>
                <c:pt idx="30327">
                  <c:v>27.95025127</c:v>
                </c:pt>
                <c:pt idx="30328">
                  <c:v>27.95167443</c:v>
                </c:pt>
                <c:pt idx="30329">
                  <c:v>27.95309757</c:v>
                </c:pt>
                <c:pt idx="30330">
                  <c:v>27.95452069</c:v>
                </c:pt>
                <c:pt idx="30331">
                  <c:v>27.9559438</c:v>
                </c:pt>
                <c:pt idx="30332">
                  <c:v>27.95736689</c:v>
                </c:pt>
                <c:pt idx="30333">
                  <c:v>27.95878996</c:v>
                </c:pt>
                <c:pt idx="30334">
                  <c:v>27.96021302</c:v>
                </c:pt>
                <c:pt idx="30335">
                  <c:v>27.96163606</c:v>
                </c:pt>
                <c:pt idx="30336">
                  <c:v>27.96305908</c:v>
                </c:pt>
                <c:pt idx="30337">
                  <c:v>27.96448209</c:v>
                </c:pt>
                <c:pt idx="30338">
                  <c:v>27.96590507</c:v>
                </c:pt>
                <c:pt idx="30339">
                  <c:v>27.96732804</c:v>
                </c:pt>
                <c:pt idx="30340">
                  <c:v>27.96875099</c:v>
                </c:pt>
                <c:pt idx="30341">
                  <c:v>27.97017392</c:v>
                </c:pt>
                <c:pt idx="30342">
                  <c:v>27.97159683</c:v>
                </c:pt>
                <c:pt idx="30343">
                  <c:v>27.97301973</c:v>
                </c:pt>
                <c:pt idx="30344">
                  <c:v>27.97444261</c:v>
                </c:pt>
                <c:pt idx="30345">
                  <c:v>27.97586546</c:v>
                </c:pt>
                <c:pt idx="30346">
                  <c:v>27.97728831</c:v>
                </c:pt>
                <c:pt idx="30347">
                  <c:v>27.97871113</c:v>
                </c:pt>
                <c:pt idx="30348">
                  <c:v>27.98013394</c:v>
                </c:pt>
                <c:pt idx="30349">
                  <c:v>27.98155672</c:v>
                </c:pt>
                <c:pt idx="30350">
                  <c:v>27.98297949</c:v>
                </c:pt>
                <c:pt idx="30351">
                  <c:v>27.98440224</c:v>
                </c:pt>
                <c:pt idx="30352">
                  <c:v>27.98582497</c:v>
                </c:pt>
                <c:pt idx="30353">
                  <c:v>27.98724769</c:v>
                </c:pt>
                <c:pt idx="30354">
                  <c:v>27.98867038</c:v>
                </c:pt>
                <c:pt idx="30355">
                  <c:v>27.99009306</c:v>
                </c:pt>
                <c:pt idx="30356">
                  <c:v>27.99151572</c:v>
                </c:pt>
                <c:pt idx="30357">
                  <c:v>27.99293836</c:v>
                </c:pt>
                <c:pt idx="30358">
                  <c:v>27.99436098</c:v>
                </c:pt>
                <c:pt idx="30359">
                  <c:v>27.99578358</c:v>
                </c:pt>
                <c:pt idx="30360">
                  <c:v>27.99720618</c:v>
                </c:pt>
                <c:pt idx="30361">
                  <c:v>27.99862874</c:v>
                </c:pt>
                <c:pt idx="30362">
                  <c:v>28.00005129</c:v>
                </c:pt>
                <c:pt idx="30363">
                  <c:v>28.00147381</c:v>
                </c:pt>
                <c:pt idx="30364">
                  <c:v>28.00289632</c:v>
                </c:pt>
                <c:pt idx="30365">
                  <c:v>28.00431881</c:v>
                </c:pt>
                <c:pt idx="30366">
                  <c:v>28.00574128</c:v>
                </c:pt>
                <c:pt idx="30367">
                  <c:v>28.00716373</c:v>
                </c:pt>
                <c:pt idx="30368">
                  <c:v>28.00858617</c:v>
                </c:pt>
                <c:pt idx="30369">
                  <c:v>28.01000858</c:v>
                </c:pt>
                <c:pt idx="30370">
                  <c:v>28.01143097</c:v>
                </c:pt>
                <c:pt idx="30371">
                  <c:v>28.01285335</c:v>
                </c:pt>
                <c:pt idx="30372">
                  <c:v>28.0142757</c:v>
                </c:pt>
                <c:pt idx="30373">
                  <c:v>28.01569804</c:v>
                </c:pt>
                <c:pt idx="30374">
                  <c:v>28.01712036</c:v>
                </c:pt>
                <c:pt idx="30375">
                  <c:v>28.01854265</c:v>
                </c:pt>
                <c:pt idx="30376">
                  <c:v>28.01996493</c:v>
                </c:pt>
                <c:pt idx="30377">
                  <c:v>28.02138719</c:v>
                </c:pt>
                <c:pt idx="30378">
                  <c:v>28.02280943</c:v>
                </c:pt>
                <c:pt idx="30379">
                  <c:v>28.02423165</c:v>
                </c:pt>
                <c:pt idx="30380">
                  <c:v>28.02565384</c:v>
                </c:pt>
                <c:pt idx="30381">
                  <c:v>28.02707602</c:v>
                </c:pt>
                <c:pt idx="30382">
                  <c:v>28.02849818</c:v>
                </c:pt>
                <c:pt idx="30383">
                  <c:v>28.02992032</c:v>
                </c:pt>
                <c:pt idx="30384">
                  <c:v>28.03134245</c:v>
                </c:pt>
                <c:pt idx="30385">
                  <c:v>28.03276455</c:v>
                </c:pt>
                <c:pt idx="30386">
                  <c:v>28.03418663</c:v>
                </c:pt>
                <c:pt idx="30387">
                  <c:v>28.03560869</c:v>
                </c:pt>
                <c:pt idx="30388">
                  <c:v>28.03703073</c:v>
                </c:pt>
                <c:pt idx="30389">
                  <c:v>28.03845275</c:v>
                </c:pt>
                <c:pt idx="30390">
                  <c:v>28.03987475</c:v>
                </c:pt>
                <c:pt idx="30391">
                  <c:v>28.04129673</c:v>
                </c:pt>
                <c:pt idx="30392">
                  <c:v>28.04271869</c:v>
                </c:pt>
                <c:pt idx="30393">
                  <c:v>28.04414062</c:v>
                </c:pt>
                <c:pt idx="30394">
                  <c:v>28.04556254</c:v>
                </c:pt>
                <c:pt idx="30395">
                  <c:v>28.04698444</c:v>
                </c:pt>
                <c:pt idx="30396">
                  <c:v>28.04840632</c:v>
                </c:pt>
                <c:pt idx="30397">
                  <c:v>28.04982817</c:v>
                </c:pt>
                <c:pt idx="30398">
                  <c:v>28.05125001</c:v>
                </c:pt>
                <c:pt idx="30399">
                  <c:v>28.05267182</c:v>
                </c:pt>
                <c:pt idx="30400">
                  <c:v>28.05409362</c:v>
                </c:pt>
                <c:pt idx="30401">
                  <c:v>28.05551539</c:v>
                </c:pt>
                <c:pt idx="30402">
                  <c:v>28.05693714</c:v>
                </c:pt>
                <c:pt idx="30403">
                  <c:v>28.05835888</c:v>
                </c:pt>
                <c:pt idx="30404">
                  <c:v>28.05978059</c:v>
                </c:pt>
                <c:pt idx="30405">
                  <c:v>28.06120228</c:v>
                </c:pt>
                <c:pt idx="30406">
                  <c:v>28.06262395</c:v>
                </c:pt>
                <c:pt idx="30407">
                  <c:v>28.0640456</c:v>
                </c:pt>
                <c:pt idx="30408">
                  <c:v>28.06546723</c:v>
                </c:pt>
                <c:pt idx="30409">
                  <c:v>28.06688884</c:v>
                </c:pt>
                <c:pt idx="30410">
                  <c:v>28.06831042</c:v>
                </c:pt>
                <c:pt idx="30411">
                  <c:v>28.06973199</c:v>
                </c:pt>
                <c:pt idx="30412">
                  <c:v>28.07115353</c:v>
                </c:pt>
                <c:pt idx="30413">
                  <c:v>28.07257505</c:v>
                </c:pt>
                <c:pt idx="30414">
                  <c:v>28.07399655</c:v>
                </c:pt>
                <c:pt idx="30415">
                  <c:v>28.07541803</c:v>
                </c:pt>
                <c:pt idx="30416">
                  <c:v>28.07683948</c:v>
                </c:pt>
                <c:pt idx="30417">
                  <c:v>28.07826092</c:v>
                </c:pt>
                <c:pt idx="30418">
                  <c:v>28.07968233</c:v>
                </c:pt>
                <c:pt idx="30419">
                  <c:v>28.08110373</c:v>
                </c:pt>
                <c:pt idx="30420">
                  <c:v>28.0825251</c:v>
                </c:pt>
                <c:pt idx="30421">
                  <c:v>28.08394644</c:v>
                </c:pt>
                <c:pt idx="30422">
                  <c:v>28.08536777</c:v>
                </c:pt>
                <c:pt idx="30423">
                  <c:v>28.08678908</c:v>
                </c:pt>
                <c:pt idx="30424">
                  <c:v>28.08821036</c:v>
                </c:pt>
                <c:pt idx="30425">
                  <c:v>28.08963162</c:v>
                </c:pt>
                <c:pt idx="30426">
                  <c:v>28.09105286</c:v>
                </c:pt>
                <c:pt idx="30427">
                  <c:v>28.09247408</c:v>
                </c:pt>
                <c:pt idx="30428">
                  <c:v>28.09389527</c:v>
                </c:pt>
                <c:pt idx="30429">
                  <c:v>28.09531645</c:v>
                </c:pt>
                <c:pt idx="30430">
                  <c:v>28.0967376</c:v>
                </c:pt>
                <c:pt idx="30431">
                  <c:v>28.09815872</c:v>
                </c:pt>
                <c:pt idx="30432">
                  <c:v>28.09957984</c:v>
                </c:pt>
                <c:pt idx="30433">
                  <c:v>28.10100092</c:v>
                </c:pt>
                <c:pt idx="30434">
                  <c:v>28.10242199</c:v>
                </c:pt>
                <c:pt idx="30435">
                  <c:v>28.10384302</c:v>
                </c:pt>
                <c:pt idx="30436">
                  <c:v>28.10526404</c:v>
                </c:pt>
                <c:pt idx="30437">
                  <c:v>28.10668504</c:v>
                </c:pt>
                <c:pt idx="30438">
                  <c:v>28.10810601</c:v>
                </c:pt>
                <c:pt idx="30439">
                  <c:v>28.10952696</c:v>
                </c:pt>
                <c:pt idx="30440">
                  <c:v>28.11094788</c:v>
                </c:pt>
                <c:pt idx="30441">
                  <c:v>28.11236879</c:v>
                </c:pt>
                <c:pt idx="30442">
                  <c:v>28.11378967</c:v>
                </c:pt>
                <c:pt idx="30443">
                  <c:v>28.11521053</c:v>
                </c:pt>
                <c:pt idx="30444">
                  <c:v>28.11663136</c:v>
                </c:pt>
                <c:pt idx="30445">
                  <c:v>28.11805217</c:v>
                </c:pt>
                <c:pt idx="30446">
                  <c:v>28.11947296</c:v>
                </c:pt>
                <c:pt idx="30447">
                  <c:v>28.12089373</c:v>
                </c:pt>
                <c:pt idx="30448">
                  <c:v>28.12231447</c:v>
                </c:pt>
                <c:pt idx="30449">
                  <c:v>28.12373519</c:v>
                </c:pt>
                <c:pt idx="30450">
                  <c:v>28.12515589</c:v>
                </c:pt>
                <c:pt idx="30451">
                  <c:v>28.12657657</c:v>
                </c:pt>
                <c:pt idx="30452">
                  <c:v>28.12799722</c:v>
                </c:pt>
                <c:pt idx="30453">
                  <c:v>28.12941784</c:v>
                </c:pt>
                <c:pt idx="30454">
                  <c:v>28.13083845</c:v>
                </c:pt>
                <c:pt idx="30455">
                  <c:v>28.13225903</c:v>
                </c:pt>
                <c:pt idx="30456">
                  <c:v>28.13367959</c:v>
                </c:pt>
                <c:pt idx="30457">
                  <c:v>28.13510013</c:v>
                </c:pt>
                <c:pt idx="30458">
                  <c:v>28.13652064</c:v>
                </c:pt>
                <c:pt idx="30459">
                  <c:v>28.13794113</c:v>
                </c:pt>
                <c:pt idx="30460">
                  <c:v>28.13936159</c:v>
                </c:pt>
                <c:pt idx="30461">
                  <c:v>28.14078203</c:v>
                </c:pt>
                <c:pt idx="30462">
                  <c:v>28.14220244</c:v>
                </c:pt>
                <c:pt idx="30463">
                  <c:v>28.14362284</c:v>
                </c:pt>
                <c:pt idx="30464">
                  <c:v>28.1450432</c:v>
                </c:pt>
                <c:pt idx="30465">
                  <c:v>28.14646355</c:v>
                </c:pt>
                <c:pt idx="30466">
                  <c:v>28.14788387</c:v>
                </c:pt>
                <c:pt idx="30467">
                  <c:v>28.14930416</c:v>
                </c:pt>
                <c:pt idx="30468">
                  <c:v>28.15072444</c:v>
                </c:pt>
                <c:pt idx="30469">
                  <c:v>28.15214468</c:v>
                </c:pt>
                <c:pt idx="30470">
                  <c:v>28.15356491</c:v>
                </c:pt>
                <c:pt idx="30471">
                  <c:v>28.15498511</c:v>
                </c:pt>
                <c:pt idx="30472">
                  <c:v>28.15640528</c:v>
                </c:pt>
                <c:pt idx="30473">
                  <c:v>28.15782544</c:v>
                </c:pt>
                <c:pt idx="30474">
                  <c:v>28.15924556</c:v>
                </c:pt>
                <c:pt idx="30475">
                  <c:v>28.16066567</c:v>
                </c:pt>
                <c:pt idx="30476">
                  <c:v>28.16208574</c:v>
                </c:pt>
                <c:pt idx="30477">
                  <c:v>28.1635058</c:v>
                </c:pt>
                <c:pt idx="30478">
                  <c:v>28.16492583</c:v>
                </c:pt>
                <c:pt idx="30479">
                  <c:v>28.16634583</c:v>
                </c:pt>
                <c:pt idx="30480">
                  <c:v>28.16776582</c:v>
                </c:pt>
                <c:pt idx="30481">
                  <c:v>28.16918577</c:v>
                </c:pt>
                <c:pt idx="30482">
                  <c:v>28.17060571</c:v>
                </c:pt>
                <c:pt idx="30483">
                  <c:v>28.17202561</c:v>
                </c:pt>
                <c:pt idx="30484">
                  <c:v>28.17344549</c:v>
                </c:pt>
                <c:pt idx="30485">
                  <c:v>28.17486535</c:v>
                </c:pt>
                <c:pt idx="30486">
                  <c:v>28.17628518</c:v>
                </c:pt>
                <c:pt idx="30487">
                  <c:v>28.17770499</c:v>
                </c:pt>
                <c:pt idx="30488">
                  <c:v>28.17912477</c:v>
                </c:pt>
                <c:pt idx="30489">
                  <c:v>28.18054452</c:v>
                </c:pt>
                <c:pt idx="30490">
                  <c:v>28.18196425</c:v>
                </c:pt>
                <c:pt idx="30491">
                  <c:v>28.18338396</c:v>
                </c:pt>
                <c:pt idx="30492">
                  <c:v>28.18480364</c:v>
                </c:pt>
                <c:pt idx="30493">
                  <c:v>28.1862233</c:v>
                </c:pt>
                <c:pt idx="30494">
                  <c:v>28.18764293</c:v>
                </c:pt>
                <c:pt idx="30495">
                  <c:v>28.18906253</c:v>
                </c:pt>
                <c:pt idx="30496">
                  <c:v>28.19048211</c:v>
                </c:pt>
                <c:pt idx="30497">
                  <c:v>28.19190166</c:v>
                </c:pt>
                <c:pt idx="30498">
                  <c:v>28.19332119</c:v>
                </c:pt>
                <c:pt idx="30499">
                  <c:v>28.1947407</c:v>
                </c:pt>
                <c:pt idx="30500">
                  <c:v>28.19616017</c:v>
                </c:pt>
                <c:pt idx="30501">
                  <c:v>28.19757962</c:v>
                </c:pt>
                <c:pt idx="30502">
                  <c:v>28.19899905</c:v>
                </c:pt>
                <c:pt idx="30503">
                  <c:v>28.20041845</c:v>
                </c:pt>
                <c:pt idx="30504">
                  <c:v>28.20183783</c:v>
                </c:pt>
                <c:pt idx="30505">
                  <c:v>28.20325718</c:v>
                </c:pt>
                <c:pt idx="30506">
                  <c:v>28.2046765</c:v>
                </c:pt>
                <c:pt idx="30507">
                  <c:v>28.2060958</c:v>
                </c:pt>
                <c:pt idx="30508">
                  <c:v>28.20751507</c:v>
                </c:pt>
                <c:pt idx="30509">
                  <c:v>28.20893432</c:v>
                </c:pt>
                <c:pt idx="30510">
                  <c:v>28.21035354</c:v>
                </c:pt>
                <c:pt idx="30511">
                  <c:v>28.21177273</c:v>
                </c:pt>
                <c:pt idx="30512">
                  <c:v>28.21319189</c:v>
                </c:pt>
                <c:pt idx="30513">
                  <c:v>28.21461103</c:v>
                </c:pt>
                <c:pt idx="30514">
                  <c:v>28.21603015</c:v>
                </c:pt>
                <c:pt idx="30515">
                  <c:v>28.21744924</c:v>
                </c:pt>
                <c:pt idx="30516">
                  <c:v>28.2188683</c:v>
                </c:pt>
                <c:pt idx="30517">
                  <c:v>28.22028733</c:v>
                </c:pt>
                <c:pt idx="30518">
                  <c:v>28.22170634</c:v>
                </c:pt>
                <c:pt idx="30519">
                  <c:v>28.22312532</c:v>
                </c:pt>
                <c:pt idx="30520">
                  <c:v>28.22454428</c:v>
                </c:pt>
                <c:pt idx="30521">
                  <c:v>28.2259632</c:v>
                </c:pt>
                <c:pt idx="30522">
                  <c:v>28.2273821</c:v>
                </c:pt>
                <c:pt idx="30523">
                  <c:v>28.22880098</c:v>
                </c:pt>
                <c:pt idx="30524">
                  <c:v>28.23021983</c:v>
                </c:pt>
                <c:pt idx="30525">
                  <c:v>28.23163865</c:v>
                </c:pt>
                <c:pt idx="30526">
                  <c:v>28.23305744</c:v>
                </c:pt>
                <c:pt idx="30527">
                  <c:v>28.23447621</c:v>
                </c:pt>
                <c:pt idx="30528">
                  <c:v>28.23589496</c:v>
                </c:pt>
                <c:pt idx="30529">
                  <c:v>28.23731367</c:v>
                </c:pt>
                <c:pt idx="30530">
                  <c:v>28.23873236</c:v>
                </c:pt>
                <c:pt idx="30531">
                  <c:v>28.24015102</c:v>
                </c:pt>
                <c:pt idx="30532">
                  <c:v>28.24156965</c:v>
                </c:pt>
                <c:pt idx="30533">
                  <c:v>28.24298826</c:v>
                </c:pt>
                <c:pt idx="30534">
                  <c:v>28.24440683</c:v>
                </c:pt>
                <c:pt idx="30535">
                  <c:v>28.24582538</c:v>
                </c:pt>
                <c:pt idx="30536">
                  <c:v>28.24724391</c:v>
                </c:pt>
                <c:pt idx="30537">
                  <c:v>28.2486624</c:v>
                </c:pt>
                <c:pt idx="30538">
                  <c:v>28.25008087</c:v>
                </c:pt>
                <c:pt idx="30539">
                  <c:v>28.25149931</c:v>
                </c:pt>
                <c:pt idx="30540">
                  <c:v>28.25291772</c:v>
                </c:pt>
                <c:pt idx="30541">
                  <c:v>28.25433611</c:v>
                </c:pt>
                <c:pt idx="30542">
                  <c:v>28.25575447</c:v>
                </c:pt>
                <c:pt idx="30543">
                  <c:v>28.2571728</c:v>
                </c:pt>
                <c:pt idx="30544">
                  <c:v>28.2585911</c:v>
                </c:pt>
                <c:pt idx="30545">
                  <c:v>28.26000937</c:v>
                </c:pt>
                <c:pt idx="30546">
                  <c:v>28.26142762</c:v>
                </c:pt>
                <c:pt idx="30547">
                  <c:v>28.26284584</c:v>
                </c:pt>
                <c:pt idx="30548">
                  <c:v>28.26426403</c:v>
                </c:pt>
                <c:pt idx="30549">
                  <c:v>28.26568219</c:v>
                </c:pt>
                <c:pt idx="30550">
                  <c:v>28.26710033</c:v>
                </c:pt>
                <c:pt idx="30551">
                  <c:v>28.26851843</c:v>
                </c:pt>
                <c:pt idx="30552">
                  <c:v>28.26993652</c:v>
                </c:pt>
                <c:pt idx="30553">
                  <c:v>28.27135457</c:v>
                </c:pt>
                <c:pt idx="30554">
                  <c:v>28.27277259</c:v>
                </c:pt>
                <c:pt idx="30555">
                  <c:v>28.27419058</c:v>
                </c:pt>
                <c:pt idx="30556">
                  <c:v>28.27560855</c:v>
                </c:pt>
                <c:pt idx="30557">
                  <c:v>28.27702649</c:v>
                </c:pt>
                <c:pt idx="30558">
                  <c:v>28.27844439</c:v>
                </c:pt>
                <c:pt idx="30559">
                  <c:v>28.27986227</c:v>
                </c:pt>
                <c:pt idx="30560">
                  <c:v>28.28128013</c:v>
                </c:pt>
                <c:pt idx="30561">
                  <c:v>28.28269795</c:v>
                </c:pt>
                <c:pt idx="30562">
                  <c:v>28.28411574</c:v>
                </c:pt>
                <c:pt idx="30563">
                  <c:v>28.28553351</c:v>
                </c:pt>
                <c:pt idx="30564">
                  <c:v>28.28695124</c:v>
                </c:pt>
                <c:pt idx="30565">
                  <c:v>28.28836895</c:v>
                </c:pt>
                <c:pt idx="30566">
                  <c:v>28.28978663</c:v>
                </c:pt>
                <c:pt idx="30567">
                  <c:v>28.29120428</c:v>
                </c:pt>
                <c:pt idx="30568">
                  <c:v>28.2926219</c:v>
                </c:pt>
                <c:pt idx="30569">
                  <c:v>28.29403949</c:v>
                </c:pt>
                <c:pt idx="30570">
                  <c:v>28.29545706</c:v>
                </c:pt>
                <c:pt idx="30571">
                  <c:v>28.29687459</c:v>
                </c:pt>
                <c:pt idx="30572">
                  <c:v>28.2982921</c:v>
                </c:pt>
                <c:pt idx="30573">
                  <c:v>28.29970957</c:v>
                </c:pt>
                <c:pt idx="30574">
                  <c:v>28.30112702</c:v>
                </c:pt>
                <c:pt idx="30575">
                  <c:v>28.30254444</c:v>
                </c:pt>
                <c:pt idx="30576">
                  <c:v>28.30396183</c:v>
                </c:pt>
                <c:pt idx="30577">
                  <c:v>28.30537919</c:v>
                </c:pt>
                <c:pt idx="30578">
                  <c:v>28.30679652</c:v>
                </c:pt>
                <c:pt idx="30579">
                  <c:v>28.30821382</c:v>
                </c:pt>
                <c:pt idx="30580">
                  <c:v>28.30963109</c:v>
                </c:pt>
                <c:pt idx="30581">
                  <c:v>28.31104833</c:v>
                </c:pt>
                <c:pt idx="30582">
                  <c:v>28.31246554</c:v>
                </c:pt>
                <c:pt idx="30583">
                  <c:v>28.31388272</c:v>
                </c:pt>
                <c:pt idx="30584">
                  <c:v>28.31529987</c:v>
                </c:pt>
                <c:pt idx="30585">
                  <c:v>28.31671699</c:v>
                </c:pt>
                <c:pt idx="30586">
                  <c:v>28.31813409</c:v>
                </c:pt>
                <c:pt idx="30587">
                  <c:v>28.31955115</c:v>
                </c:pt>
                <c:pt idx="30588">
                  <c:v>28.32096818</c:v>
                </c:pt>
                <c:pt idx="30589">
                  <c:v>28.32238518</c:v>
                </c:pt>
                <c:pt idx="30590">
                  <c:v>28.32380215</c:v>
                </c:pt>
                <c:pt idx="30591">
                  <c:v>28.3252191</c:v>
                </c:pt>
                <c:pt idx="30592">
                  <c:v>28.32663601</c:v>
                </c:pt>
                <c:pt idx="30593">
                  <c:v>28.32805289</c:v>
                </c:pt>
                <c:pt idx="30594">
                  <c:v>28.32946974</c:v>
                </c:pt>
                <c:pt idx="30595">
                  <c:v>28.33088656</c:v>
                </c:pt>
                <c:pt idx="30596">
                  <c:v>28.33230335</c:v>
                </c:pt>
                <c:pt idx="30597">
                  <c:v>28.33372011</c:v>
                </c:pt>
                <c:pt idx="30598">
                  <c:v>28.33513684</c:v>
                </c:pt>
                <c:pt idx="30599">
                  <c:v>28.33655354</c:v>
                </c:pt>
                <c:pt idx="30600">
                  <c:v>28.33797022</c:v>
                </c:pt>
                <c:pt idx="30601">
                  <c:v>28.33938686</c:v>
                </c:pt>
                <c:pt idx="30602">
                  <c:v>28.34080347</c:v>
                </c:pt>
                <c:pt idx="30603">
                  <c:v>28.34222004</c:v>
                </c:pt>
                <c:pt idx="30604">
                  <c:v>28.34363659</c:v>
                </c:pt>
                <c:pt idx="30605">
                  <c:v>28.34505311</c:v>
                </c:pt>
                <c:pt idx="30606">
                  <c:v>28.34646959</c:v>
                </c:pt>
                <c:pt idx="30607">
                  <c:v>28.34788605</c:v>
                </c:pt>
                <c:pt idx="30608">
                  <c:v>28.34930247</c:v>
                </c:pt>
                <c:pt idx="30609">
                  <c:v>28.35071886</c:v>
                </c:pt>
                <c:pt idx="30610">
                  <c:v>28.35213522</c:v>
                </c:pt>
                <c:pt idx="30611">
                  <c:v>28.35355155</c:v>
                </c:pt>
                <c:pt idx="30612">
                  <c:v>28.35496785</c:v>
                </c:pt>
                <c:pt idx="30613">
                  <c:v>28.35638412</c:v>
                </c:pt>
                <c:pt idx="30614">
                  <c:v>28.35780036</c:v>
                </c:pt>
                <c:pt idx="30615">
                  <c:v>28.35921656</c:v>
                </c:pt>
                <c:pt idx="30616">
                  <c:v>28.36063274</c:v>
                </c:pt>
                <c:pt idx="30617">
                  <c:v>28.36204888</c:v>
                </c:pt>
                <c:pt idx="30618">
                  <c:v>28.36346499</c:v>
                </c:pt>
                <c:pt idx="30619">
                  <c:v>28.36488107</c:v>
                </c:pt>
                <c:pt idx="30620">
                  <c:v>28.36629712</c:v>
                </c:pt>
                <c:pt idx="30621">
                  <c:v>28.36771314</c:v>
                </c:pt>
                <c:pt idx="30622">
                  <c:v>28.36912912</c:v>
                </c:pt>
                <c:pt idx="30623">
                  <c:v>28.37054508</c:v>
                </c:pt>
                <c:pt idx="30624">
                  <c:v>28.37196101</c:v>
                </c:pt>
                <c:pt idx="30625">
                  <c:v>28.3733769</c:v>
                </c:pt>
                <c:pt idx="30626">
                  <c:v>28.37479276</c:v>
                </c:pt>
                <c:pt idx="30627">
                  <c:v>28.37620858</c:v>
                </c:pt>
                <c:pt idx="30628">
                  <c:v>28.37762438</c:v>
                </c:pt>
                <c:pt idx="30629">
                  <c:v>28.37904014</c:v>
                </c:pt>
                <c:pt idx="30630">
                  <c:v>28.38045587</c:v>
                </c:pt>
                <c:pt idx="30631">
                  <c:v>28.38187157</c:v>
                </c:pt>
                <c:pt idx="30632">
                  <c:v>28.38328724</c:v>
                </c:pt>
                <c:pt idx="30633">
                  <c:v>28.38470287</c:v>
                </c:pt>
                <c:pt idx="30634">
                  <c:v>28.38611848</c:v>
                </c:pt>
                <c:pt idx="30635">
                  <c:v>28.38753405</c:v>
                </c:pt>
                <c:pt idx="30636">
                  <c:v>28.38894958</c:v>
                </c:pt>
                <c:pt idx="30637">
                  <c:v>28.39036509</c:v>
                </c:pt>
                <c:pt idx="30638">
                  <c:v>28.39178056</c:v>
                </c:pt>
                <c:pt idx="30639">
                  <c:v>28.39319601</c:v>
                </c:pt>
                <c:pt idx="30640">
                  <c:v>28.39461141</c:v>
                </c:pt>
                <c:pt idx="30641">
                  <c:v>28.39602679</c:v>
                </c:pt>
                <c:pt idx="30642">
                  <c:v>28.39744213</c:v>
                </c:pt>
                <c:pt idx="30643">
                  <c:v>28.39885744</c:v>
                </c:pt>
                <c:pt idx="30644">
                  <c:v>28.40027272</c:v>
                </c:pt>
                <c:pt idx="30645">
                  <c:v>28.40168797</c:v>
                </c:pt>
                <c:pt idx="30646">
                  <c:v>28.40310318</c:v>
                </c:pt>
                <c:pt idx="30647">
                  <c:v>28.40451836</c:v>
                </c:pt>
                <c:pt idx="30648">
                  <c:v>28.40593351</c:v>
                </c:pt>
                <c:pt idx="30649">
                  <c:v>28.40734863</c:v>
                </c:pt>
                <c:pt idx="30650">
                  <c:v>28.40876371</c:v>
                </c:pt>
                <c:pt idx="30651">
                  <c:v>28.41017876</c:v>
                </c:pt>
                <c:pt idx="30652">
                  <c:v>28.41159377</c:v>
                </c:pt>
                <c:pt idx="30653">
                  <c:v>28.41300876</c:v>
                </c:pt>
                <c:pt idx="30654">
                  <c:v>28.4144237</c:v>
                </c:pt>
                <c:pt idx="30655">
                  <c:v>28.41583862</c:v>
                </c:pt>
                <c:pt idx="30656">
                  <c:v>28.4172535</c:v>
                </c:pt>
                <c:pt idx="30657">
                  <c:v>28.41866835</c:v>
                </c:pt>
                <c:pt idx="30658">
                  <c:v>28.42008317</c:v>
                </c:pt>
                <c:pt idx="30659">
                  <c:v>28.42149795</c:v>
                </c:pt>
                <c:pt idx="30660">
                  <c:v>28.4229127</c:v>
                </c:pt>
                <c:pt idx="30661">
                  <c:v>28.42432741</c:v>
                </c:pt>
                <c:pt idx="30662">
                  <c:v>28.42574209</c:v>
                </c:pt>
                <c:pt idx="30663">
                  <c:v>28.42715674</c:v>
                </c:pt>
                <c:pt idx="30664">
                  <c:v>28.42857136</c:v>
                </c:pt>
                <c:pt idx="30665">
                  <c:v>28.42998594</c:v>
                </c:pt>
                <c:pt idx="30666">
                  <c:v>28.43140048</c:v>
                </c:pt>
                <c:pt idx="30667">
                  <c:v>28.432815</c:v>
                </c:pt>
                <c:pt idx="30668">
                  <c:v>28.43422948</c:v>
                </c:pt>
                <c:pt idx="30669">
                  <c:v>28.43564392</c:v>
                </c:pt>
                <c:pt idx="30670">
                  <c:v>28.43705833</c:v>
                </c:pt>
                <c:pt idx="30671">
                  <c:v>28.43847271</c:v>
                </c:pt>
                <c:pt idx="30672">
                  <c:v>28.43988706</c:v>
                </c:pt>
                <c:pt idx="30673">
                  <c:v>28.44130137</c:v>
                </c:pt>
                <c:pt idx="30674">
                  <c:v>28.44271565</c:v>
                </c:pt>
                <c:pt idx="30675">
                  <c:v>28.44412989</c:v>
                </c:pt>
                <c:pt idx="30676">
                  <c:v>28.4455441</c:v>
                </c:pt>
                <c:pt idx="30677">
                  <c:v>28.44695827</c:v>
                </c:pt>
                <c:pt idx="30678">
                  <c:v>28.44837241</c:v>
                </c:pt>
                <c:pt idx="30679">
                  <c:v>28.44978651</c:v>
                </c:pt>
                <c:pt idx="30680">
                  <c:v>28.45120058</c:v>
                </c:pt>
                <c:pt idx="30681">
                  <c:v>28.45261462</c:v>
                </c:pt>
                <c:pt idx="30682">
                  <c:v>28.45402862</c:v>
                </c:pt>
                <c:pt idx="30683">
                  <c:v>28.45544258</c:v>
                </c:pt>
                <c:pt idx="30684">
                  <c:v>28.45685651</c:v>
                </c:pt>
                <c:pt idx="30685">
                  <c:v>28.45827041</c:v>
                </c:pt>
                <c:pt idx="30686">
                  <c:v>28.45968427</c:v>
                </c:pt>
                <c:pt idx="30687">
                  <c:v>28.4610981</c:v>
                </c:pt>
                <c:pt idx="30688">
                  <c:v>28.46251189</c:v>
                </c:pt>
                <c:pt idx="30689">
                  <c:v>28.46392565</c:v>
                </c:pt>
                <c:pt idx="30690">
                  <c:v>28.46533937</c:v>
                </c:pt>
                <c:pt idx="30691">
                  <c:v>28.46675306</c:v>
                </c:pt>
                <c:pt idx="30692">
                  <c:v>28.46816671</c:v>
                </c:pt>
                <c:pt idx="30693">
                  <c:v>28.46958033</c:v>
                </c:pt>
                <c:pt idx="30694">
                  <c:v>28.47099391</c:v>
                </c:pt>
                <c:pt idx="30695">
                  <c:v>28.47240746</c:v>
                </c:pt>
                <c:pt idx="30696">
                  <c:v>28.47382098</c:v>
                </c:pt>
                <c:pt idx="30697">
                  <c:v>28.47523445</c:v>
                </c:pt>
                <c:pt idx="30698">
                  <c:v>28.47664789</c:v>
                </c:pt>
                <c:pt idx="30699">
                  <c:v>28.4780613</c:v>
                </c:pt>
                <c:pt idx="30700">
                  <c:v>28.47947467</c:v>
                </c:pt>
                <c:pt idx="30701">
                  <c:v>28.48088801</c:v>
                </c:pt>
                <c:pt idx="30702">
                  <c:v>28.4823013</c:v>
                </c:pt>
                <c:pt idx="30703">
                  <c:v>28.48371457</c:v>
                </c:pt>
                <c:pt idx="30704">
                  <c:v>28.4851278</c:v>
                </c:pt>
                <c:pt idx="30705">
                  <c:v>28.48654099</c:v>
                </c:pt>
                <c:pt idx="30706">
                  <c:v>28.48795415</c:v>
                </c:pt>
                <c:pt idx="30707">
                  <c:v>28.48936727</c:v>
                </c:pt>
                <c:pt idx="30708">
                  <c:v>28.49078035</c:v>
                </c:pt>
                <c:pt idx="30709">
                  <c:v>28.4921934</c:v>
                </c:pt>
                <c:pt idx="30710">
                  <c:v>28.49360642</c:v>
                </c:pt>
                <c:pt idx="30711">
                  <c:v>28.49501939</c:v>
                </c:pt>
                <c:pt idx="30712">
                  <c:v>28.49643234</c:v>
                </c:pt>
                <c:pt idx="30713">
                  <c:v>28.49784524</c:v>
                </c:pt>
                <c:pt idx="30714">
                  <c:v>28.49925811</c:v>
                </c:pt>
                <c:pt idx="30715">
                  <c:v>28.50067094</c:v>
                </c:pt>
                <c:pt idx="30716">
                  <c:v>28.50208374</c:v>
                </c:pt>
                <c:pt idx="30717">
                  <c:v>28.5034965</c:v>
                </c:pt>
                <c:pt idx="30718">
                  <c:v>28.50490923</c:v>
                </c:pt>
                <c:pt idx="30719">
                  <c:v>28.50632192</c:v>
                </c:pt>
                <c:pt idx="30720">
                  <c:v>28.50773458</c:v>
                </c:pt>
                <c:pt idx="30721">
                  <c:v>28.50914719</c:v>
                </c:pt>
                <c:pt idx="30722">
                  <c:v>28.51055977</c:v>
                </c:pt>
                <c:pt idx="30723">
                  <c:v>28.51197231</c:v>
                </c:pt>
                <c:pt idx="30724">
                  <c:v>28.51338482</c:v>
                </c:pt>
                <c:pt idx="30725">
                  <c:v>28.51479729</c:v>
                </c:pt>
                <c:pt idx="30726">
                  <c:v>28.51620972</c:v>
                </c:pt>
                <c:pt idx="30727">
                  <c:v>28.51762212</c:v>
                </c:pt>
                <c:pt idx="30728">
                  <c:v>28.51903447</c:v>
                </c:pt>
                <c:pt idx="30729">
                  <c:v>28.5204468</c:v>
                </c:pt>
                <c:pt idx="30730">
                  <c:v>28.52185908</c:v>
                </c:pt>
                <c:pt idx="30731">
                  <c:v>28.52327133</c:v>
                </c:pt>
                <c:pt idx="30732">
                  <c:v>28.52468354</c:v>
                </c:pt>
                <c:pt idx="30733">
                  <c:v>28.52609572</c:v>
                </c:pt>
                <c:pt idx="30734">
                  <c:v>28.52750785</c:v>
                </c:pt>
                <c:pt idx="30735">
                  <c:v>28.52891995</c:v>
                </c:pt>
                <c:pt idx="30736">
                  <c:v>28.53033202</c:v>
                </c:pt>
                <c:pt idx="30737">
                  <c:v>28.53174404</c:v>
                </c:pt>
                <c:pt idx="30738">
                  <c:v>28.53315603</c:v>
                </c:pt>
                <c:pt idx="30739">
                  <c:v>28.53456798</c:v>
                </c:pt>
                <c:pt idx="30740">
                  <c:v>28.5359799</c:v>
                </c:pt>
                <c:pt idx="30741">
                  <c:v>28.53739177</c:v>
                </c:pt>
                <c:pt idx="30742">
                  <c:v>28.53880361</c:v>
                </c:pt>
                <c:pt idx="30743">
                  <c:v>28.54021541</c:v>
                </c:pt>
                <c:pt idx="30744">
                  <c:v>28.54162718</c:v>
                </c:pt>
                <c:pt idx="30745">
                  <c:v>28.54303891</c:v>
                </c:pt>
                <c:pt idx="30746">
                  <c:v>28.5444506</c:v>
                </c:pt>
                <c:pt idx="30747">
                  <c:v>28.54586225</c:v>
                </c:pt>
                <c:pt idx="30748">
                  <c:v>28.54727386</c:v>
                </c:pt>
                <c:pt idx="30749">
                  <c:v>28.54868544</c:v>
                </c:pt>
                <c:pt idx="30750">
                  <c:v>28.55009697</c:v>
                </c:pt>
                <c:pt idx="30751">
                  <c:v>28.55150847</c:v>
                </c:pt>
                <c:pt idx="30752">
                  <c:v>28.55291994</c:v>
                </c:pt>
                <c:pt idx="30753">
                  <c:v>28.55433136</c:v>
                </c:pt>
                <c:pt idx="30754">
                  <c:v>28.55574274</c:v>
                </c:pt>
                <c:pt idx="30755">
                  <c:v>28.55715409</c:v>
                </c:pt>
                <c:pt idx="30756">
                  <c:v>28.5585654</c:v>
                </c:pt>
                <c:pt idx="30757">
                  <c:v>28.55997667</c:v>
                </c:pt>
                <c:pt idx="30758">
                  <c:v>28.5613879</c:v>
                </c:pt>
                <c:pt idx="30759">
                  <c:v>28.5627991</c:v>
                </c:pt>
                <c:pt idx="30760">
                  <c:v>28.56421025</c:v>
                </c:pt>
                <c:pt idx="30761">
                  <c:v>28.56562137</c:v>
                </c:pt>
                <c:pt idx="30762">
                  <c:v>28.56703245</c:v>
                </c:pt>
                <c:pt idx="30763">
                  <c:v>28.56844349</c:v>
                </c:pt>
                <c:pt idx="30764">
                  <c:v>28.56985449</c:v>
                </c:pt>
                <c:pt idx="30765">
                  <c:v>28.57126546</c:v>
                </c:pt>
                <c:pt idx="30766">
                  <c:v>28.57267638</c:v>
                </c:pt>
                <c:pt idx="30767">
                  <c:v>28.57408727</c:v>
                </c:pt>
                <c:pt idx="30768">
                  <c:v>28.57549812</c:v>
                </c:pt>
                <c:pt idx="30769">
                  <c:v>28.57690893</c:v>
                </c:pt>
                <c:pt idx="30770">
                  <c:v>28.5783197</c:v>
                </c:pt>
                <c:pt idx="30771">
                  <c:v>28.57973043</c:v>
                </c:pt>
                <c:pt idx="30772">
                  <c:v>28.58114112</c:v>
                </c:pt>
                <c:pt idx="30773">
                  <c:v>28.58255178</c:v>
                </c:pt>
                <c:pt idx="30774">
                  <c:v>28.58396239</c:v>
                </c:pt>
                <c:pt idx="30775">
                  <c:v>28.58537297</c:v>
                </c:pt>
                <c:pt idx="30776">
                  <c:v>28.5867835</c:v>
                </c:pt>
                <c:pt idx="30777">
                  <c:v>28.588194</c:v>
                </c:pt>
                <c:pt idx="30778">
                  <c:v>28.58960446</c:v>
                </c:pt>
                <c:pt idx="30779">
                  <c:v>28.59101487</c:v>
                </c:pt>
                <c:pt idx="30780">
                  <c:v>28.59242525</c:v>
                </c:pt>
                <c:pt idx="30781">
                  <c:v>28.59383559</c:v>
                </c:pt>
                <c:pt idx="30782">
                  <c:v>28.59524589</c:v>
                </c:pt>
                <c:pt idx="30783">
                  <c:v>28.59665615</c:v>
                </c:pt>
                <c:pt idx="30784">
                  <c:v>28.59806637</c:v>
                </c:pt>
                <c:pt idx="30785">
                  <c:v>28.59947655</c:v>
                </c:pt>
                <c:pt idx="30786">
                  <c:v>28.6008867</c:v>
                </c:pt>
                <c:pt idx="30787">
                  <c:v>28.6022968</c:v>
                </c:pt>
                <c:pt idx="30788">
                  <c:v>28.60370686</c:v>
                </c:pt>
                <c:pt idx="30789">
                  <c:v>28.60511688</c:v>
                </c:pt>
                <c:pt idx="30790">
                  <c:v>28.60652687</c:v>
                </c:pt>
                <c:pt idx="30791">
                  <c:v>28.60793681</c:v>
                </c:pt>
                <c:pt idx="30792">
                  <c:v>28.60934672</c:v>
                </c:pt>
                <c:pt idx="30793">
                  <c:v>28.61075658</c:v>
                </c:pt>
                <c:pt idx="30794">
                  <c:v>28.6121664</c:v>
                </c:pt>
                <c:pt idx="30795">
                  <c:v>28.61357619</c:v>
                </c:pt>
                <c:pt idx="30796">
                  <c:v>28.61498593</c:v>
                </c:pt>
                <c:pt idx="30797">
                  <c:v>28.61639563</c:v>
                </c:pt>
                <c:pt idx="30798">
                  <c:v>28.61780529</c:v>
                </c:pt>
                <c:pt idx="30799">
                  <c:v>28.61921492</c:v>
                </c:pt>
                <c:pt idx="30800">
                  <c:v>28.6206245</c:v>
                </c:pt>
                <c:pt idx="30801">
                  <c:v>28.62203404</c:v>
                </c:pt>
                <c:pt idx="30802">
                  <c:v>28.62344354</c:v>
                </c:pt>
                <c:pt idx="30803">
                  <c:v>28.624853</c:v>
                </c:pt>
                <c:pt idx="30804">
                  <c:v>28.62626242</c:v>
                </c:pt>
                <c:pt idx="30805">
                  <c:v>28.6276718</c:v>
                </c:pt>
                <c:pt idx="30806">
                  <c:v>28.62908114</c:v>
                </c:pt>
                <c:pt idx="30807">
                  <c:v>28.63049044</c:v>
                </c:pt>
                <c:pt idx="30808">
                  <c:v>28.6318997</c:v>
                </c:pt>
                <c:pt idx="30809">
                  <c:v>28.63330891</c:v>
                </c:pt>
                <c:pt idx="30810">
                  <c:v>28.63471809</c:v>
                </c:pt>
                <c:pt idx="30811">
                  <c:v>28.63612722</c:v>
                </c:pt>
                <c:pt idx="30812">
                  <c:v>28.63753632</c:v>
                </c:pt>
                <c:pt idx="30813">
                  <c:v>28.63894537</c:v>
                </c:pt>
                <c:pt idx="30814">
                  <c:v>28.64035438</c:v>
                </c:pt>
                <c:pt idx="30815">
                  <c:v>28.64176335</c:v>
                </c:pt>
                <c:pt idx="30816">
                  <c:v>28.64317229</c:v>
                </c:pt>
                <c:pt idx="30817">
                  <c:v>28.64458118</c:v>
                </c:pt>
                <c:pt idx="30818">
                  <c:v>28.64599003</c:v>
                </c:pt>
                <c:pt idx="30819">
                  <c:v>28.64739883</c:v>
                </c:pt>
                <c:pt idx="30820">
                  <c:v>28.6488076</c:v>
                </c:pt>
                <c:pt idx="30821">
                  <c:v>28.65021632</c:v>
                </c:pt>
                <c:pt idx="30822">
                  <c:v>28.65162501</c:v>
                </c:pt>
                <c:pt idx="30823">
                  <c:v>28.65303365</c:v>
                </c:pt>
                <c:pt idx="30824">
                  <c:v>28.65444225</c:v>
                </c:pt>
                <c:pt idx="30825">
                  <c:v>28.65585081</c:v>
                </c:pt>
                <c:pt idx="30826">
                  <c:v>28.65725932</c:v>
                </c:pt>
                <c:pt idx="30827">
                  <c:v>28.6586678</c:v>
                </c:pt>
                <c:pt idx="30828">
                  <c:v>28.66007623</c:v>
                </c:pt>
                <c:pt idx="30829">
                  <c:v>28.66148462</c:v>
                </c:pt>
                <c:pt idx="30830">
                  <c:v>28.66289297</c:v>
                </c:pt>
                <c:pt idx="30831">
                  <c:v>28.66430128</c:v>
                </c:pt>
                <c:pt idx="30832">
                  <c:v>28.66570954</c:v>
                </c:pt>
                <c:pt idx="30833">
                  <c:v>28.66711777</c:v>
                </c:pt>
                <c:pt idx="30834">
                  <c:v>28.66852595</c:v>
                </c:pt>
                <c:pt idx="30835">
                  <c:v>28.66993409</c:v>
                </c:pt>
                <c:pt idx="30836">
                  <c:v>28.67134219</c:v>
                </c:pt>
                <c:pt idx="30837">
                  <c:v>28.67275024</c:v>
                </c:pt>
                <c:pt idx="30838">
                  <c:v>28.67415826</c:v>
                </c:pt>
                <c:pt idx="30839">
                  <c:v>28.67556623</c:v>
                </c:pt>
                <c:pt idx="30840">
                  <c:v>28.67697417</c:v>
                </c:pt>
                <c:pt idx="30841">
                  <c:v>28.67838205</c:v>
                </c:pt>
                <c:pt idx="30842">
                  <c:v>28.6797899</c:v>
                </c:pt>
                <c:pt idx="30843">
                  <c:v>28.6811977</c:v>
                </c:pt>
                <c:pt idx="30844">
                  <c:v>28.68260546</c:v>
                </c:pt>
                <c:pt idx="30845">
                  <c:v>28.68401318</c:v>
                </c:pt>
                <c:pt idx="30846">
                  <c:v>28.68542085</c:v>
                </c:pt>
                <c:pt idx="30847">
                  <c:v>28.68682848</c:v>
                </c:pt>
                <c:pt idx="30848">
                  <c:v>28.68823607</c:v>
                </c:pt>
                <c:pt idx="30849">
                  <c:v>28.68964362</c:v>
                </c:pt>
                <c:pt idx="30850">
                  <c:v>28.69105112</c:v>
                </c:pt>
                <c:pt idx="30851">
                  <c:v>28.69245858</c:v>
                </c:pt>
                <c:pt idx="30852">
                  <c:v>28.693866</c:v>
                </c:pt>
                <c:pt idx="30853">
                  <c:v>28.69527338</c:v>
                </c:pt>
                <c:pt idx="30854">
                  <c:v>28.69668071</c:v>
                </c:pt>
                <c:pt idx="30855">
                  <c:v>28.698088</c:v>
                </c:pt>
                <c:pt idx="30856">
                  <c:v>28.69949524</c:v>
                </c:pt>
                <c:pt idx="30857">
                  <c:v>28.70090245</c:v>
                </c:pt>
                <c:pt idx="30858">
                  <c:v>28.70230961</c:v>
                </c:pt>
                <c:pt idx="30859">
                  <c:v>28.70371672</c:v>
                </c:pt>
                <c:pt idx="30860">
                  <c:v>28.7051238</c:v>
                </c:pt>
                <c:pt idx="30861">
                  <c:v>28.70653083</c:v>
                </c:pt>
                <c:pt idx="30862">
                  <c:v>28.70793782</c:v>
                </c:pt>
                <c:pt idx="30863">
                  <c:v>28.70934476</c:v>
                </c:pt>
                <c:pt idx="30864">
                  <c:v>28.71075167</c:v>
                </c:pt>
                <c:pt idx="30865">
                  <c:v>28.71215852</c:v>
                </c:pt>
                <c:pt idx="30866">
                  <c:v>28.71356534</c:v>
                </c:pt>
                <c:pt idx="30867">
                  <c:v>28.71497211</c:v>
                </c:pt>
                <c:pt idx="30868">
                  <c:v>28.71637883</c:v>
                </c:pt>
                <c:pt idx="30869">
                  <c:v>28.71778551</c:v>
                </c:pt>
                <c:pt idx="30870">
                  <c:v>28.71919215</c:v>
                </c:pt>
                <c:pt idx="30871">
                  <c:v>28.72059875</c:v>
                </c:pt>
                <c:pt idx="30872">
                  <c:v>28.7220053</c:v>
                </c:pt>
                <c:pt idx="30873">
                  <c:v>28.7234118</c:v>
                </c:pt>
                <c:pt idx="30874">
                  <c:v>28.72481827</c:v>
                </c:pt>
                <c:pt idx="30875">
                  <c:v>28.72622469</c:v>
                </c:pt>
                <c:pt idx="30876">
                  <c:v>28.72763106</c:v>
                </c:pt>
                <c:pt idx="30877">
                  <c:v>28.72903739</c:v>
                </c:pt>
                <c:pt idx="30878">
                  <c:v>28.73044368</c:v>
                </c:pt>
                <c:pt idx="30879">
                  <c:v>28.73184992</c:v>
                </c:pt>
                <c:pt idx="30880">
                  <c:v>28.73325612</c:v>
                </c:pt>
                <c:pt idx="30881">
                  <c:v>28.73466227</c:v>
                </c:pt>
                <c:pt idx="30882">
                  <c:v>28.73606838</c:v>
                </c:pt>
                <c:pt idx="30883">
                  <c:v>28.73747445</c:v>
                </c:pt>
                <c:pt idx="30884">
                  <c:v>28.73888047</c:v>
                </c:pt>
                <c:pt idx="30885">
                  <c:v>28.74028645</c:v>
                </c:pt>
                <c:pt idx="30886">
                  <c:v>28.74169238</c:v>
                </c:pt>
                <c:pt idx="30887">
                  <c:v>28.74309827</c:v>
                </c:pt>
                <c:pt idx="30888">
                  <c:v>28.74450412</c:v>
                </c:pt>
                <c:pt idx="30889">
                  <c:v>28.74590991</c:v>
                </c:pt>
                <c:pt idx="30890">
                  <c:v>28.74731567</c:v>
                </c:pt>
                <c:pt idx="30891">
                  <c:v>28.74872138</c:v>
                </c:pt>
                <c:pt idx="30892">
                  <c:v>28.75012704</c:v>
                </c:pt>
                <c:pt idx="30893">
                  <c:v>28.75153266</c:v>
                </c:pt>
                <c:pt idx="30894">
                  <c:v>28.75293823</c:v>
                </c:pt>
                <c:pt idx="30895">
                  <c:v>28.75434376</c:v>
                </c:pt>
                <c:pt idx="30896">
                  <c:v>28.75574925</c:v>
                </c:pt>
                <c:pt idx="30897">
                  <c:v>28.75715469</c:v>
                </c:pt>
                <c:pt idx="30898">
                  <c:v>28.75856008</c:v>
                </c:pt>
                <c:pt idx="30899">
                  <c:v>28.75996543</c:v>
                </c:pt>
                <c:pt idx="30900">
                  <c:v>28.76137073</c:v>
                </c:pt>
                <c:pt idx="30901">
                  <c:v>28.76277599</c:v>
                </c:pt>
                <c:pt idx="30902">
                  <c:v>28.7641812</c:v>
                </c:pt>
                <c:pt idx="30903">
                  <c:v>28.76558637</c:v>
                </c:pt>
                <c:pt idx="30904">
                  <c:v>28.76699149</c:v>
                </c:pt>
                <c:pt idx="30905">
                  <c:v>28.76839657</c:v>
                </c:pt>
                <c:pt idx="30906">
                  <c:v>28.7698016</c:v>
                </c:pt>
                <c:pt idx="30907">
                  <c:v>28.77120659</c:v>
                </c:pt>
                <c:pt idx="30908">
                  <c:v>28.77261153</c:v>
                </c:pt>
                <c:pt idx="30909">
                  <c:v>28.77401642</c:v>
                </c:pt>
                <c:pt idx="30910">
                  <c:v>28.77542127</c:v>
                </c:pt>
                <c:pt idx="30911">
                  <c:v>28.77682607</c:v>
                </c:pt>
                <c:pt idx="30912">
                  <c:v>28.77823084</c:v>
                </c:pt>
                <c:pt idx="30913">
                  <c:v>28.77963555</c:v>
                </c:pt>
                <c:pt idx="30914">
                  <c:v>28.78104022</c:v>
                </c:pt>
                <c:pt idx="30915">
                  <c:v>28.78244484</c:v>
                </c:pt>
                <c:pt idx="30916">
                  <c:v>28.78384941</c:v>
                </c:pt>
                <c:pt idx="30917">
                  <c:v>28.78525394</c:v>
                </c:pt>
                <c:pt idx="30918">
                  <c:v>28.78665842</c:v>
                </c:pt>
                <c:pt idx="30919">
                  <c:v>28.78806286</c:v>
                </c:pt>
                <c:pt idx="30920">
                  <c:v>28.78946724</c:v>
                </c:pt>
                <c:pt idx="30921">
                  <c:v>28.79087159</c:v>
                </c:pt>
                <c:pt idx="30922">
                  <c:v>28.79227588</c:v>
                </c:pt>
                <c:pt idx="30923">
                  <c:v>28.79368014</c:v>
                </c:pt>
                <c:pt idx="30924">
                  <c:v>28.79508434</c:v>
                </c:pt>
                <c:pt idx="30925">
                  <c:v>28.7964885</c:v>
                </c:pt>
                <c:pt idx="30926">
                  <c:v>28.79789261</c:v>
                </c:pt>
                <c:pt idx="30927">
                  <c:v>28.79929667</c:v>
                </c:pt>
                <c:pt idx="30928">
                  <c:v>28.80070069</c:v>
                </c:pt>
                <c:pt idx="30929">
                  <c:v>28.80210466</c:v>
                </c:pt>
                <c:pt idx="30930">
                  <c:v>28.80350859</c:v>
                </c:pt>
                <c:pt idx="30931">
                  <c:v>28.80491247</c:v>
                </c:pt>
                <c:pt idx="30932">
                  <c:v>28.8063163</c:v>
                </c:pt>
                <c:pt idx="30933">
                  <c:v>28.80772008</c:v>
                </c:pt>
                <c:pt idx="30934">
                  <c:v>28.80912382</c:v>
                </c:pt>
                <c:pt idx="30935">
                  <c:v>28.81052751</c:v>
                </c:pt>
                <c:pt idx="30936">
                  <c:v>28.81193116</c:v>
                </c:pt>
                <c:pt idx="30937">
                  <c:v>28.81333476</c:v>
                </c:pt>
                <c:pt idx="30938">
                  <c:v>28.81473831</c:v>
                </c:pt>
                <c:pt idx="30939">
                  <c:v>28.81614181</c:v>
                </c:pt>
                <c:pt idx="30940">
                  <c:v>28.81754527</c:v>
                </c:pt>
                <c:pt idx="30941">
                  <c:v>28.81894867</c:v>
                </c:pt>
                <c:pt idx="30942">
                  <c:v>28.82035204</c:v>
                </c:pt>
                <c:pt idx="30943">
                  <c:v>28.82175535</c:v>
                </c:pt>
                <c:pt idx="30944">
                  <c:v>28.82315862</c:v>
                </c:pt>
                <c:pt idx="30945">
                  <c:v>28.82456184</c:v>
                </c:pt>
                <c:pt idx="30946">
                  <c:v>28.82596501</c:v>
                </c:pt>
                <c:pt idx="30947">
                  <c:v>28.82736813</c:v>
                </c:pt>
                <c:pt idx="30948">
                  <c:v>28.82877121</c:v>
                </c:pt>
                <c:pt idx="30949">
                  <c:v>28.83017424</c:v>
                </c:pt>
                <c:pt idx="30950">
                  <c:v>28.83157722</c:v>
                </c:pt>
                <c:pt idx="30951">
                  <c:v>28.83298015</c:v>
                </c:pt>
                <c:pt idx="30952">
                  <c:v>28.83438304</c:v>
                </c:pt>
                <c:pt idx="30953">
                  <c:v>28.83578588</c:v>
                </c:pt>
                <c:pt idx="30954">
                  <c:v>28.83718867</c:v>
                </c:pt>
                <c:pt idx="30955">
                  <c:v>28.83859141</c:v>
                </c:pt>
                <c:pt idx="30956">
                  <c:v>28.8399941</c:v>
                </c:pt>
                <c:pt idx="30957">
                  <c:v>28.84139675</c:v>
                </c:pt>
                <c:pt idx="30958">
                  <c:v>28.84279935</c:v>
                </c:pt>
                <c:pt idx="30959">
                  <c:v>28.8442019</c:v>
                </c:pt>
                <c:pt idx="30960">
                  <c:v>28.84560441</c:v>
                </c:pt>
                <c:pt idx="30961">
                  <c:v>28.84700686</c:v>
                </c:pt>
                <c:pt idx="30962">
                  <c:v>28.84840927</c:v>
                </c:pt>
                <c:pt idx="30963">
                  <c:v>28.84981162</c:v>
                </c:pt>
                <c:pt idx="30964">
                  <c:v>28.85121393</c:v>
                </c:pt>
                <c:pt idx="30965">
                  <c:v>28.85261619</c:v>
                </c:pt>
                <c:pt idx="30966">
                  <c:v>28.85401841</c:v>
                </c:pt>
                <c:pt idx="30967">
                  <c:v>28.85542057</c:v>
                </c:pt>
                <c:pt idx="30968">
                  <c:v>28.85682269</c:v>
                </c:pt>
                <c:pt idx="30969">
                  <c:v>28.85822475</c:v>
                </c:pt>
                <c:pt idx="30970">
                  <c:v>28.85962677</c:v>
                </c:pt>
                <c:pt idx="30971">
                  <c:v>28.86102874</c:v>
                </c:pt>
                <c:pt idx="30972">
                  <c:v>28.86243066</c:v>
                </c:pt>
                <c:pt idx="30973">
                  <c:v>28.86383253</c:v>
                </c:pt>
                <c:pt idx="30974">
                  <c:v>28.86523436</c:v>
                </c:pt>
                <c:pt idx="30975">
                  <c:v>28.86663613</c:v>
                </c:pt>
                <c:pt idx="30976">
                  <c:v>28.86803786</c:v>
                </c:pt>
                <c:pt idx="30977">
                  <c:v>28.86943953</c:v>
                </c:pt>
                <c:pt idx="30978">
                  <c:v>28.87084116</c:v>
                </c:pt>
                <c:pt idx="30979">
                  <c:v>28.87224274</c:v>
                </c:pt>
                <c:pt idx="30980">
                  <c:v>28.87364427</c:v>
                </c:pt>
                <c:pt idx="30981">
                  <c:v>28.87504575</c:v>
                </c:pt>
                <c:pt idx="30982">
                  <c:v>28.87644718</c:v>
                </c:pt>
                <c:pt idx="30983">
                  <c:v>28.87784856</c:v>
                </c:pt>
                <c:pt idx="30984">
                  <c:v>28.8792499</c:v>
                </c:pt>
                <c:pt idx="30985">
                  <c:v>28.88065118</c:v>
                </c:pt>
                <c:pt idx="30986">
                  <c:v>28.88205242</c:v>
                </c:pt>
                <c:pt idx="30987">
                  <c:v>28.8834536</c:v>
                </c:pt>
                <c:pt idx="30988">
                  <c:v>28.88485474</c:v>
                </c:pt>
                <c:pt idx="30989">
                  <c:v>28.88625582</c:v>
                </c:pt>
                <c:pt idx="30990">
                  <c:v>28.88765686</c:v>
                </c:pt>
                <c:pt idx="30991">
                  <c:v>28.88905784</c:v>
                </c:pt>
                <c:pt idx="30992">
                  <c:v>28.89045878</c:v>
                </c:pt>
                <c:pt idx="30993">
                  <c:v>28.89185967</c:v>
                </c:pt>
                <c:pt idx="30994">
                  <c:v>28.8932605</c:v>
                </c:pt>
                <c:pt idx="30995">
                  <c:v>28.89466129</c:v>
                </c:pt>
                <c:pt idx="30996">
                  <c:v>28.89606203</c:v>
                </c:pt>
                <c:pt idx="30997">
                  <c:v>28.89746271</c:v>
                </c:pt>
                <c:pt idx="30998">
                  <c:v>28.89886335</c:v>
                </c:pt>
                <c:pt idx="30999">
                  <c:v>28.90026394</c:v>
                </c:pt>
                <c:pt idx="31000">
                  <c:v>28.90166447</c:v>
                </c:pt>
                <c:pt idx="31001">
                  <c:v>28.90306496</c:v>
                </c:pt>
                <c:pt idx="31002">
                  <c:v>28.9044654</c:v>
                </c:pt>
                <c:pt idx="31003">
                  <c:v>28.90586578</c:v>
                </c:pt>
                <c:pt idx="31004">
                  <c:v>28.90726612</c:v>
                </c:pt>
                <c:pt idx="31005">
                  <c:v>28.90866641</c:v>
                </c:pt>
                <c:pt idx="31006">
                  <c:v>28.91006664</c:v>
                </c:pt>
                <c:pt idx="31007">
                  <c:v>28.91146683</c:v>
                </c:pt>
                <c:pt idx="31008">
                  <c:v>28.91286697</c:v>
                </c:pt>
                <c:pt idx="31009">
                  <c:v>28.91426705</c:v>
                </c:pt>
                <c:pt idx="31010">
                  <c:v>28.91566709</c:v>
                </c:pt>
                <c:pt idx="31011">
                  <c:v>28.91706707</c:v>
                </c:pt>
                <c:pt idx="31012">
                  <c:v>28.918467</c:v>
                </c:pt>
                <c:pt idx="31013">
                  <c:v>28.91986688</c:v>
                </c:pt>
                <c:pt idx="31014">
                  <c:v>28.92126671</c:v>
                </c:pt>
                <c:pt idx="31015">
                  <c:v>28.92266649</c:v>
                </c:pt>
                <c:pt idx="31016">
                  <c:v>28.92406622</c:v>
                </c:pt>
                <c:pt idx="31017">
                  <c:v>28.9254659</c:v>
                </c:pt>
                <c:pt idx="31018">
                  <c:v>28.92686553</c:v>
                </c:pt>
                <c:pt idx="31019">
                  <c:v>28.9282651</c:v>
                </c:pt>
                <c:pt idx="31020">
                  <c:v>28.92966463</c:v>
                </c:pt>
                <c:pt idx="31021">
                  <c:v>28.9310641</c:v>
                </c:pt>
                <c:pt idx="31022">
                  <c:v>28.93246352</c:v>
                </c:pt>
                <c:pt idx="31023">
                  <c:v>28.9338629</c:v>
                </c:pt>
                <c:pt idx="31024">
                  <c:v>28.93526222</c:v>
                </c:pt>
                <c:pt idx="31025">
                  <c:v>28.93666149</c:v>
                </c:pt>
                <c:pt idx="31026">
                  <c:v>28.9380607</c:v>
                </c:pt>
                <c:pt idx="31027">
                  <c:v>28.93945987</c:v>
                </c:pt>
                <c:pt idx="31028">
                  <c:v>28.94085898</c:v>
                </c:pt>
                <c:pt idx="31029">
                  <c:v>28.94225805</c:v>
                </c:pt>
                <c:pt idx="31030">
                  <c:v>28.94365706</c:v>
                </c:pt>
                <c:pt idx="31031">
                  <c:v>28.94505602</c:v>
                </c:pt>
                <c:pt idx="31032">
                  <c:v>28.94645494</c:v>
                </c:pt>
                <c:pt idx="31033">
                  <c:v>28.94785379</c:v>
                </c:pt>
                <c:pt idx="31034">
                  <c:v>28.9492526</c:v>
                </c:pt>
                <c:pt idx="31035">
                  <c:v>28.95065135</c:v>
                </c:pt>
                <c:pt idx="31036">
                  <c:v>28.95205005</c:v>
                </c:pt>
                <c:pt idx="31037">
                  <c:v>28.9534487</c:v>
                </c:pt>
                <c:pt idx="31038">
                  <c:v>28.9548473</c:v>
                </c:pt>
                <c:pt idx="31039">
                  <c:v>28.95624585</c:v>
                </c:pt>
                <c:pt idx="31040">
                  <c:v>28.95764434</c:v>
                </c:pt>
                <c:pt idx="31041">
                  <c:v>28.95904278</c:v>
                </c:pt>
                <c:pt idx="31042">
                  <c:v>28.96044117</c:v>
                </c:pt>
                <c:pt idx="31043">
                  <c:v>28.96183951</c:v>
                </c:pt>
                <c:pt idx="31044">
                  <c:v>28.96323779</c:v>
                </c:pt>
                <c:pt idx="31045">
                  <c:v>28.96463603</c:v>
                </c:pt>
                <c:pt idx="31046">
                  <c:v>28.96603421</c:v>
                </c:pt>
                <c:pt idx="31047">
                  <c:v>28.96743233</c:v>
                </c:pt>
                <c:pt idx="31048">
                  <c:v>28.96883041</c:v>
                </c:pt>
                <c:pt idx="31049">
                  <c:v>28.97022843</c:v>
                </c:pt>
                <c:pt idx="31050">
                  <c:v>28.9716264</c:v>
                </c:pt>
                <c:pt idx="31051">
                  <c:v>28.97302432</c:v>
                </c:pt>
                <c:pt idx="31052">
                  <c:v>28.97442219</c:v>
                </c:pt>
                <c:pt idx="31053">
                  <c:v>28.97582</c:v>
                </c:pt>
                <c:pt idx="31054">
                  <c:v>28.97721776</c:v>
                </c:pt>
                <c:pt idx="31055">
                  <c:v>28.97861547</c:v>
                </c:pt>
                <c:pt idx="31056">
                  <c:v>28.98001313</c:v>
                </c:pt>
                <c:pt idx="31057">
                  <c:v>28.98141073</c:v>
                </c:pt>
                <c:pt idx="31058">
                  <c:v>28.98280828</c:v>
                </c:pt>
                <c:pt idx="31059">
                  <c:v>28.98420578</c:v>
                </c:pt>
                <c:pt idx="31060">
                  <c:v>28.98560322</c:v>
                </c:pt>
                <c:pt idx="31061">
                  <c:v>28.98700061</c:v>
                </c:pt>
                <c:pt idx="31062">
                  <c:v>28.98839794</c:v>
                </c:pt>
                <c:pt idx="31063">
                  <c:v>28.98979523</c:v>
                </c:pt>
                <c:pt idx="31064">
                  <c:v>28.99119246</c:v>
                </c:pt>
                <c:pt idx="31065">
                  <c:v>28.99258964</c:v>
                </c:pt>
                <c:pt idx="31066">
                  <c:v>28.99398676</c:v>
                </c:pt>
                <c:pt idx="31067">
                  <c:v>28.99538383</c:v>
                </c:pt>
                <c:pt idx="31068">
                  <c:v>28.99678085</c:v>
                </c:pt>
                <c:pt idx="31069">
                  <c:v>28.99817781</c:v>
                </c:pt>
                <c:pt idx="31070">
                  <c:v>28.99957472</c:v>
                </c:pt>
                <c:pt idx="31071">
                  <c:v>29.00097158</c:v>
                </c:pt>
                <c:pt idx="31072">
                  <c:v>29.00236838</c:v>
                </c:pt>
                <c:pt idx="31073">
                  <c:v>29.00376513</c:v>
                </c:pt>
                <c:pt idx="31074">
                  <c:v>29.00516182</c:v>
                </c:pt>
                <c:pt idx="31075">
                  <c:v>29.00655847</c:v>
                </c:pt>
                <c:pt idx="31076">
                  <c:v>29.00795505</c:v>
                </c:pt>
                <c:pt idx="31077">
                  <c:v>29.00935159</c:v>
                </c:pt>
                <c:pt idx="31078">
                  <c:v>29.01074807</c:v>
                </c:pt>
                <c:pt idx="31079">
                  <c:v>29.0121445</c:v>
                </c:pt>
                <c:pt idx="31080">
                  <c:v>29.01354088</c:v>
                </c:pt>
                <c:pt idx="31081">
                  <c:v>29.01493719</c:v>
                </c:pt>
                <c:pt idx="31082">
                  <c:v>29.01633346</c:v>
                </c:pt>
                <c:pt idx="31083">
                  <c:v>29.01772967</c:v>
                </c:pt>
                <c:pt idx="31084">
                  <c:v>29.01912582</c:v>
                </c:pt>
                <c:pt idx="31085">
                  <c:v>29.02052193</c:v>
                </c:pt>
                <c:pt idx="31086">
                  <c:v>29.02191797</c:v>
                </c:pt>
                <c:pt idx="31087">
                  <c:v>29.02331397</c:v>
                </c:pt>
                <c:pt idx="31088">
                  <c:v>29.02470991</c:v>
                </c:pt>
                <c:pt idx="31089">
                  <c:v>29.02610579</c:v>
                </c:pt>
                <c:pt idx="31090">
                  <c:v>29.02750162</c:v>
                </c:pt>
                <c:pt idx="31091">
                  <c:v>29.0288974</c:v>
                </c:pt>
                <c:pt idx="31092">
                  <c:v>29.03029312</c:v>
                </c:pt>
                <c:pt idx="31093">
                  <c:v>29.03168878</c:v>
                </c:pt>
                <c:pt idx="31094">
                  <c:v>29.0330844</c:v>
                </c:pt>
                <c:pt idx="31095">
                  <c:v>29.03447995</c:v>
                </c:pt>
                <c:pt idx="31096">
                  <c:v>29.03587545</c:v>
                </c:pt>
                <c:pt idx="31097">
                  <c:v>29.0372709</c:v>
                </c:pt>
                <c:pt idx="31098">
                  <c:v>29.03866629</c:v>
                </c:pt>
                <c:pt idx="31099">
                  <c:v>29.04006163</c:v>
                </c:pt>
                <c:pt idx="31100">
                  <c:v>29.04145691</c:v>
                </c:pt>
                <c:pt idx="31101">
                  <c:v>29.04285214</c:v>
                </c:pt>
                <c:pt idx="31102">
                  <c:v>29.04424731</c:v>
                </c:pt>
                <c:pt idx="31103">
                  <c:v>29.04564243</c:v>
                </c:pt>
                <c:pt idx="31104">
                  <c:v>29.0470375</c:v>
                </c:pt>
                <c:pt idx="31105">
                  <c:v>29.04843251</c:v>
                </c:pt>
                <c:pt idx="31106">
                  <c:v>29.04982746</c:v>
                </c:pt>
                <c:pt idx="31107">
                  <c:v>29.05122236</c:v>
                </c:pt>
                <c:pt idx="31108">
                  <c:v>29.0526172</c:v>
                </c:pt>
                <c:pt idx="31109">
                  <c:v>29.05401198</c:v>
                </c:pt>
                <c:pt idx="31110">
                  <c:v>29.05540672</c:v>
                </c:pt>
                <c:pt idx="31111">
                  <c:v>29.05680139</c:v>
                </c:pt>
                <c:pt idx="31112">
                  <c:v>29.05819601</c:v>
                </c:pt>
                <c:pt idx="31113">
                  <c:v>29.05959057</c:v>
                </c:pt>
                <c:pt idx="31114">
                  <c:v>29.06098508</c:v>
                </c:pt>
                <c:pt idx="31115">
                  <c:v>29.06237953</c:v>
                </c:pt>
                <c:pt idx="31116">
                  <c:v>29.06377393</c:v>
                </c:pt>
                <c:pt idx="31117">
                  <c:v>29.06516827</c:v>
                </c:pt>
                <c:pt idx="31118">
                  <c:v>29.06656256</c:v>
                </c:pt>
                <c:pt idx="31119">
                  <c:v>29.06795679</c:v>
                </c:pt>
                <c:pt idx="31120">
                  <c:v>29.06935096</c:v>
                </c:pt>
                <c:pt idx="31121">
                  <c:v>29.07074508</c:v>
                </c:pt>
                <c:pt idx="31122">
                  <c:v>29.07213914</c:v>
                </c:pt>
                <c:pt idx="31123">
                  <c:v>29.07353314</c:v>
                </c:pt>
                <c:pt idx="31124">
                  <c:v>29.07492709</c:v>
                </c:pt>
                <c:pt idx="31125">
                  <c:v>29.07632099</c:v>
                </c:pt>
                <c:pt idx="31126">
                  <c:v>29.07771482</c:v>
                </c:pt>
                <c:pt idx="31127">
                  <c:v>29.0791086</c:v>
                </c:pt>
                <c:pt idx="31128">
                  <c:v>29.08050234</c:v>
                </c:pt>
                <c:pt idx="31129">
                  <c:v>29.081896</c:v>
                </c:pt>
                <c:pt idx="31130">
                  <c:v>29.08328961</c:v>
                </c:pt>
                <c:pt idx="31131">
                  <c:v>29.08468317</c:v>
                </c:pt>
                <c:pt idx="31132">
                  <c:v>29.08607667</c:v>
                </c:pt>
                <c:pt idx="31133">
                  <c:v>29.08747011</c:v>
                </c:pt>
                <c:pt idx="31134">
                  <c:v>29.0888635</c:v>
                </c:pt>
                <c:pt idx="31135">
                  <c:v>29.09025682</c:v>
                </c:pt>
                <c:pt idx="31136">
                  <c:v>29.0916501</c:v>
                </c:pt>
                <c:pt idx="31137">
                  <c:v>29.09304331</c:v>
                </c:pt>
                <c:pt idx="31138">
                  <c:v>29.09443647</c:v>
                </c:pt>
                <c:pt idx="31139">
                  <c:v>29.09582957</c:v>
                </c:pt>
                <c:pt idx="31140">
                  <c:v>29.09722262</c:v>
                </c:pt>
                <c:pt idx="31141">
                  <c:v>29.0986156</c:v>
                </c:pt>
                <c:pt idx="31142">
                  <c:v>29.10000853</c:v>
                </c:pt>
                <c:pt idx="31143">
                  <c:v>29.10140141</c:v>
                </c:pt>
                <c:pt idx="31144">
                  <c:v>29.10279422</c:v>
                </c:pt>
                <c:pt idx="31145">
                  <c:v>29.10418698</c:v>
                </c:pt>
                <c:pt idx="31146">
                  <c:v>29.10557969</c:v>
                </c:pt>
                <c:pt idx="31147">
                  <c:v>29.10697233</c:v>
                </c:pt>
                <c:pt idx="31148">
                  <c:v>29.10836492</c:v>
                </c:pt>
                <c:pt idx="31149">
                  <c:v>29.10975745</c:v>
                </c:pt>
                <c:pt idx="31150">
                  <c:v>29.11114992</c:v>
                </c:pt>
                <c:pt idx="31151">
                  <c:v>29.11254234</c:v>
                </c:pt>
                <c:pt idx="31152">
                  <c:v>29.1139347</c:v>
                </c:pt>
                <c:pt idx="31153">
                  <c:v>29.115327</c:v>
                </c:pt>
                <c:pt idx="31154">
                  <c:v>29.11671925</c:v>
                </c:pt>
                <c:pt idx="31155">
                  <c:v>29.11811143</c:v>
                </c:pt>
                <c:pt idx="31156">
                  <c:v>29.11950356</c:v>
                </c:pt>
                <c:pt idx="31157">
                  <c:v>29.12089563</c:v>
                </c:pt>
                <c:pt idx="31158">
                  <c:v>29.12228764</c:v>
                </c:pt>
                <c:pt idx="31159">
                  <c:v>29.1236796</c:v>
                </c:pt>
                <c:pt idx="31160">
                  <c:v>29.12507149</c:v>
                </c:pt>
                <c:pt idx="31161">
                  <c:v>29.12646333</c:v>
                </c:pt>
                <c:pt idx="31162">
                  <c:v>29.12785511</c:v>
                </c:pt>
                <c:pt idx="31163">
                  <c:v>29.12924684</c:v>
                </c:pt>
                <c:pt idx="31164">
                  <c:v>29.1306385</c:v>
                </c:pt>
                <c:pt idx="31165">
                  <c:v>29.13203011</c:v>
                </c:pt>
                <c:pt idx="31166">
                  <c:v>29.13342165</c:v>
                </c:pt>
                <c:pt idx="31167">
                  <c:v>29.13481314</c:v>
                </c:pt>
                <c:pt idx="31168">
                  <c:v>29.13620458</c:v>
                </c:pt>
                <c:pt idx="31169">
                  <c:v>29.13759595</c:v>
                </c:pt>
                <c:pt idx="31170">
                  <c:v>29.13898727</c:v>
                </c:pt>
                <c:pt idx="31171">
                  <c:v>29.14037852</c:v>
                </c:pt>
                <c:pt idx="31172">
                  <c:v>29.14176972</c:v>
                </c:pt>
                <c:pt idx="31173">
                  <c:v>29.14316086</c:v>
                </c:pt>
                <c:pt idx="31174">
                  <c:v>29.14455194</c:v>
                </c:pt>
                <c:pt idx="31175">
                  <c:v>29.14594296</c:v>
                </c:pt>
                <c:pt idx="31176">
                  <c:v>29.14733393</c:v>
                </c:pt>
                <c:pt idx="31177">
                  <c:v>29.14872484</c:v>
                </c:pt>
                <c:pt idx="31178">
                  <c:v>29.15011569</c:v>
                </c:pt>
                <c:pt idx="31179">
                  <c:v>29.15150647</c:v>
                </c:pt>
                <c:pt idx="31180">
                  <c:v>29.1528972</c:v>
                </c:pt>
                <c:pt idx="31181">
                  <c:v>29.15428787</c:v>
                </c:pt>
                <c:pt idx="31182">
                  <c:v>29.15567848</c:v>
                </c:pt>
                <c:pt idx="31183">
                  <c:v>29.15706904</c:v>
                </c:pt>
                <c:pt idx="31184">
                  <c:v>29.15845953</c:v>
                </c:pt>
                <c:pt idx="31185">
                  <c:v>29.15984996</c:v>
                </c:pt>
                <c:pt idx="31186">
                  <c:v>29.16124034</c:v>
                </c:pt>
                <c:pt idx="31187">
                  <c:v>29.16263065</c:v>
                </c:pt>
                <c:pt idx="31188">
                  <c:v>29.16402091</c:v>
                </c:pt>
                <c:pt idx="31189">
                  <c:v>29.16541111</c:v>
                </c:pt>
                <c:pt idx="31190">
                  <c:v>29.16680125</c:v>
                </c:pt>
                <c:pt idx="31191">
                  <c:v>29.16819132</c:v>
                </c:pt>
                <c:pt idx="31192">
                  <c:v>29.16958134</c:v>
                </c:pt>
                <c:pt idx="31193">
                  <c:v>29.1709713</c:v>
                </c:pt>
                <c:pt idx="31194">
                  <c:v>29.1723612</c:v>
                </c:pt>
                <c:pt idx="31195">
                  <c:v>29.17375104</c:v>
                </c:pt>
                <c:pt idx="31196">
                  <c:v>29.17514082</c:v>
                </c:pt>
                <c:pt idx="31197">
                  <c:v>29.17653055</c:v>
                </c:pt>
                <c:pt idx="31198">
                  <c:v>29.17792021</c:v>
                </c:pt>
                <c:pt idx="31199">
                  <c:v>29.17930981</c:v>
                </c:pt>
                <c:pt idx="31200">
                  <c:v>29.18069936</c:v>
                </c:pt>
                <c:pt idx="31201">
                  <c:v>29.18208884</c:v>
                </c:pt>
                <c:pt idx="31202">
                  <c:v>29.18347826</c:v>
                </c:pt>
                <c:pt idx="31203">
                  <c:v>29.18486762</c:v>
                </c:pt>
                <c:pt idx="31204">
                  <c:v>29.18625693</c:v>
                </c:pt>
                <c:pt idx="31205">
                  <c:v>29.18764617</c:v>
                </c:pt>
                <c:pt idx="31206">
                  <c:v>29.18903535</c:v>
                </c:pt>
                <c:pt idx="31207">
                  <c:v>29.19042447</c:v>
                </c:pt>
                <c:pt idx="31208">
                  <c:v>29.19181353</c:v>
                </c:pt>
                <c:pt idx="31209">
                  <c:v>29.19320254</c:v>
                </c:pt>
                <c:pt idx="31210">
                  <c:v>29.19459148</c:v>
                </c:pt>
                <c:pt idx="31211">
                  <c:v>29.19598036</c:v>
                </c:pt>
                <c:pt idx="31212">
                  <c:v>29.19736918</c:v>
                </c:pt>
                <c:pt idx="31213">
                  <c:v>29.19875794</c:v>
                </c:pt>
                <c:pt idx="31214">
                  <c:v>29.20014664</c:v>
                </c:pt>
                <c:pt idx="31215">
                  <c:v>29.20153528</c:v>
                </c:pt>
                <c:pt idx="31216">
                  <c:v>29.20292385</c:v>
                </c:pt>
                <c:pt idx="31217">
                  <c:v>29.20431237</c:v>
                </c:pt>
                <c:pt idx="31218">
                  <c:v>29.20570083</c:v>
                </c:pt>
                <c:pt idx="31219">
                  <c:v>29.20708923</c:v>
                </c:pt>
                <c:pt idx="31220">
                  <c:v>29.20847756</c:v>
                </c:pt>
                <c:pt idx="31221">
                  <c:v>29.20986584</c:v>
                </c:pt>
                <c:pt idx="31222">
                  <c:v>29.21125405</c:v>
                </c:pt>
                <c:pt idx="31223">
                  <c:v>29.2126422</c:v>
                </c:pt>
                <c:pt idx="31224">
                  <c:v>29.2140303</c:v>
                </c:pt>
                <c:pt idx="31225">
                  <c:v>29.21541833</c:v>
                </c:pt>
                <c:pt idx="31226">
                  <c:v>29.2168063</c:v>
                </c:pt>
                <c:pt idx="31227">
                  <c:v>29.21819421</c:v>
                </c:pt>
                <c:pt idx="31228">
                  <c:v>29.21958206</c:v>
                </c:pt>
                <c:pt idx="31229">
                  <c:v>29.22096984</c:v>
                </c:pt>
                <c:pt idx="31230">
                  <c:v>29.22235757</c:v>
                </c:pt>
                <c:pt idx="31231">
                  <c:v>29.22374523</c:v>
                </c:pt>
                <c:pt idx="31232">
                  <c:v>29.22513284</c:v>
                </c:pt>
                <c:pt idx="31233">
                  <c:v>29.22652038</c:v>
                </c:pt>
                <c:pt idx="31234">
                  <c:v>29.22790786</c:v>
                </c:pt>
                <c:pt idx="31235">
                  <c:v>29.22929527</c:v>
                </c:pt>
                <c:pt idx="31236">
                  <c:v>29.23068263</c:v>
                </c:pt>
                <c:pt idx="31237">
                  <c:v>29.23206993</c:v>
                </c:pt>
                <c:pt idx="31238">
                  <c:v>29.23345716</c:v>
                </c:pt>
                <c:pt idx="31239">
                  <c:v>29.23484433</c:v>
                </c:pt>
                <c:pt idx="31240">
                  <c:v>29.23623144</c:v>
                </c:pt>
                <c:pt idx="31241">
                  <c:v>29.23761849</c:v>
                </c:pt>
                <c:pt idx="31242">
                  <c:v>29.23900547</c:v>
                </c:pt>
                <c:pt idx="31243">
                  <c:v>29.2403924</c:v>
                </c:pt>
                <c:pt idx="31244">
                  <c:v>29.24177926</c:v>
                </c:pt>
                <c:pt idx="31245">
                  <c:v>29.24316606</c:v>
                </c:pt>
                <c:pt idx="31246">
                  <c:v>29.2445528</c:v>
                </c:pt>
                <c:pt idx="31247">
                  <c:v>29.24593948</c:v>
                </c:pt>
                <c:pt idx="31248">
                  <c:v>29.2473261</c:v>
                </c:pt>
                <c:pt idx="31249">
                  <c:v>29.24871265</c:v>
                </c:pt>
                <c:pt idx="31250">
                  <c:v>29.25009914</c:v>
                </c:pt>
                <c:pt idx="31251">
                  <c:v>29.25148556</c:v>
                </c:pt>
                <c:pt idx="31252">
                  <c:v>29.25287193</c:v>
                </c:pt>
                <c:pt idx="31253">
                  <c:v>29.25425823</c:v>
                </c:pt>
                <c:pt idx="31254">
                  <c:v>29.25564447</c:v>
                </c:pt>
                <c:pt idx="31255">
                  <c:v>29.25703065</c:v>
                </c:pt>
                <c:pt idx="31256">
                  <c:v>29.25841676</c:v>
                </c:pt>
                <c:pt idx="31257">
                  <c:v>29.25980282</c:v>
                </c:pt>
                <c:pt idx="31258">
                  <c:v>29.26118881</c:v>
                </c:pt>
                <c:pt idx="31259">
                  <c:v>29.26257473</c:v>
                </c:pt>
                <c:pt idx="31260">
                  <c:v>29.2639606</c:v>
                </c:pt>
                <c:pt idx="31261">
                  <c:v>29.2653464</c:v>
                </c:pt>
                <c:pt idx="31262">
                  <c:v>29.26673214</c:v>
                </c:pt>
                <c:pt idx="31263">
                  <c:v>29.26811782</c:v>
                </c:pt>
                <c:pt idx="31264">
                  <c:v>29.26950343</c:v>
                </c:pt>
                <c:pt idx="31265">
                  <c:v>29.27088898</c:v>
                </c:pt>
                <c:pt idx="31266">
                  <c:v>29.27227447</c:v>
                </c:pt>
                <c:pt idx="31267">
                  <c:v>29.27365989</c:v>
                </c:pt>
                <c:pt idx="31268">
                  <c:v>29.27504525</c:v>
                </c:pt>
                <c:pt idx="31269">
                  <c:v>29.27643055</c:v>
                </c:pt>
                <c:pt idx="31270">
                  <c:v>29.27781578</c:v>
                </c:pt>
                <c:pt idx="31271">
                  <c:v>29.27920096</c:v>
                </c:pt>
                <c:pt idx="31272">
                  <c:v>29.28058607</c:v>
                </c:pt>
                <c:pt idx="31273">
                  <c:v>29.28197111</c:v>
                </c:pt>
                <c:pt idx="31274">
                  <c:v>29.2833561</c:v>
                </c:pt>
                <c:pt idx="31275">
                  <c:v>29.28474101</c:v>
                </c:pt>
                <c:pt idx="31276">
                  <c:v>29.28612587</c:v>
                </c:pt>
                <c:pt idx="31277">
                  <c:v>29.28751066</c:v>
                </c:pt>
                <c:pt idx="31278">
                  <c:v>29.28889539</c:v>
                </c:pt>
                <c:pt idx="31279">
                  <c:v>29.29028005</c:v>
                </c:pt>
                <c:pt idx="31280">
                  <c:v>29.29166465</c:v>
                </c:pt>
                <c:pt idx="31281">
                  <c:v>29.29304919</c:v>
                </c:pt>
                <c:pt idx="31282">
                  <c:v>29.29443366</c:v>
                </c:pt>
                <c:pt idx="31283">
                  <c:v>29.29581807</c:v>
                </c:pt>
                <c:pt idx="31284">
                  <c:v>29.29720241</c:v>
                </c:pt>
                <c:pt idx="31285">
                  <c:v>29.29858669</c:v>
                </c:pt>
                <c:pt idx="31286">
                  <c:v>29.29997091</c:v>
                </c:pt>
                <c:pt idx="31287">
                  <c:v>29.30135506</c:v>
                </c:pt>
                <c:pt idx="31288">
                  <c:v>29.30273915</c:v>
                </c:pt>
                <c:pt idx="31289">
                  <c:v>29.30412318</c:v>
                </c:pt>
                <c:pt idx="31290">
                  <c:v>29.30550714</c:v>
                </c:pt>
                <c:pt idx="31291">
                  <c:v>29.30689103</c:v>
                </c:pt>
                <c:pt idx="31292">
                  <c:v>29.30827486</c:v>
                </c:pt>
                <c:pt idx="31293">
                  <c:v>29.30965863</c:v>
                </c:pt>
                <c:pt idx="31294">
                  <c:v>29.31104234</c:v>
                </c:pt>
                <c:pt idx="31295">
                  <c:v>29.31242597</c:v>
                </c:pt>
                <c:pt idx="31296">
                  <c:v>29.31380956</c:v>
                </c:pt>
                <c:pt idx="31297">
                  <c:v>29.31519307</c:v>
                </c:pt>
                <c:pt idx="31298">
                  <c:v>29.31657651</c:v>
                </c:pt>
                <c:pt idx="31299">
                  <c:v>29.31795989</c:v>
                </c:pt>
                <c:pt idx="31300">
                  <c:v>29.31934321</c:v>
                </c:pt>
                <c:pt idx="31301">
                  <c:v>29.32072646</c:v>
                </c:pt>
                <c:pt idx="31302">
                  <c:v>29.32210965</c:v>
                </c:pt>
                <c:pt idx="31303">
                  <c:v>29.32349277</c:v>
                </c:pt>
                <c:pt idx="31304">
                  <c:v>29.32487582</c:v>
                </c:pt>
                <c:pt idx="31305">
                  <c:v>29.32625882</c:v>
                </c:pt>
                <c:pt idx="31306">
                  <c:v>29.32764174</c:v>
                </c:pt>
                <c:pt idx="31307">
                  <c:v>29.32902461</c:v>
                </c:pt>
                <c:pt idx="31308">
                  <c:v>29.3304074</c:v>
                </c:pt>
                <c:pt idx="31309">
                  <c:v>29.33179013</c:v>
                </c:pt>
                <c:pt idx="31310">
                  <c:v>29.3331728</c:v>
                </c:pt>
                <c:pt idx="31311">
                  <c:v>29.3345554</c:v>
                </c:pt>
                <c:pt idx="31312">
                  <c:v>29.33593794</c:v>
                </c:pt>
                <c:pt idx="31313">
                  <c:v>29.33732041</c:v>
                </c:pt>
                <c:pt idx="31314">
                  <c:v>29.33870282</c:v>
                </c:pt>
                <c:pt idx="31315">
                  <c:v>29.34008516</c:v>
                </c:pt>
                <c:pt idx="31316">
                  <c:v>29.34146743</c:v>
                </c:pt>
                <c:pt idx="31317">
                  <c:v>29.34284964</c:v>
                </c:pt>
                <c:pt idx="31318">
                  <c:v>29.34423178</c:v>
                </c:pt>
                <c:pt idx="31319">
                  <c:v>29.34561386</c:v>
                </c:pt>
                <c:pt idx="31320">
                  <c:v>29.34699588</c:v>
                </c:pt>
                <c:pt idx="31321">
                  <c:v>29.34837783</c:v>
                </c:pt>
                <c:pt idx="31322">
                  <c:v>29.34975971</c:v>
                </c:pt>
                <c:pt idx="31323">
                  <c:v>29.35114153</c:v>
                </c:pt>
                <c:pt idx="31324">
                  <c:v>29.35252328</c:v>
                </c:pt>
                <c:pt idx="31325">
                  <c:v>29.35390496</c:v>
                </c:pt>
                <c:pt idx="31326">
                  <c:v>29.35528658</c:v>
                </c:pt>
                <c:pt idx="31327">
                  <c:v>29.35666813</c:v>
                </c:pt>
                <c:pt idx="31328">
                  <c:v>29.35804962</c:v>
                </c:pt>
                <c:pt idx="31329">
                  <c:v>29.35943104</c:v>
                </c:pt>
                <c:pt idx="31330">
                  <c:v>29.36081239</c:v>
                </c:pt>
                <c:pt idx="31331">
                  <c:v>29.36219368</c:v>
                </c:pt>
                <c:pt idx="31332">
                  <c:v>29.3635749</c:v>
                </c:pt>
                <c:pt idx="31333">
                  <c:v>29.36495605</c:v>
                </c:pt>
                <c:pt idx="31334">
                  <c:v>29.36633714</c:v>
                </c:pt>
                <c:pt idx="31335">
                  <c:v>29.36771817</c:v>
                </c:pt>
                <c:pt idx="31336">
                  <c:v>29.36909912</c:v>
                </c:pt>
                <c:pt idx="31337">
                  <c:v>29.37048001</c:v>
                </c:pt>
                <c:pt idx="31338">
                  <c:v>29.37186084</c:v>
                </c:pt>
                <c:pt idx="31339">
                  <c:v>29.37324159</c:v>
                </c:pt>
                <c:pt idx="31340">
                  <c:v>29.37462228</c:v>
                </c:pt>
                <c:pt idx="31341">
                  <c:v>29.37600291</c:v>
                </c:pt>
                <c:pt idx="31342">
                  <c:v>29.37738346</c:v>
                </c:pt>
                <c:pt idx="31343">
                  <c:v>29.37876395</c:v>
                </c:pt>
                <c:pt idx="31344">
                  <c:v>29.38014438</c:v>
                </c:pt>
                <c:pt idx="31345">
                  <c:v>29.38152474</c:v>
                </c:pt>
                <c:pt idx="31346">
                  <c:v>29.38290503</c:v>
                </c:pt>
                <c:pt idx="31347">
                  <c:v>29.38428525</c:v>
                </c:pt>
                <c:pt idx="31348">
                  <c:v>29.38566541</c:v>
                </c:pt>
                <c:pt idx="31349">
                  <c:v>29.3870455</c:v>
                </c:pt>
                <c:pt idx="31350">
                  <c:v>29.38842552</c:v>
                </c:pt>
                <c:pt idx="31351">
                  <c:v>29.38980547</c:v>
                </c:pt>
                <c:pt idx="31352">
                  <c:v>29.39118536</c:v>
                </c:pt>
                <c:pt idx="31353">
                  <c:v>29.39256518</c:v>
                </c:pt>
                <c:pt idx="31354">
                  <c:v>29.39394493</c:v>
                </c:pt>
                <c:pt idx="31355">
                  <c:v>29.39532462</c:v>
                </c:pt>
                <c:pt idx="31356">
                  <c:v>29.39670424</c:v>
                </c:pt>
                <c:pt idx="31357">
                  <c:v>29.39808379</c:v>
                </c:pt>
                <c:pt idx="31358">
                  <c:v>29.39946327</c:v>
                </c:pt>
                <c:pt idx="31359">
                  <c:v>29.40084269</c:v>
                </c:pt>
                <c:pt idx="31360">
                  <c:v>29.40222203</c:v>
                </c:pt>
                <c:pt idx="31361">
                  <c:v>29.40360131</c:v>
                </c:pt>
                <c:pt idx="31362">
                  <c:v>29.40498053</c:v>
                </c:pt>
                <c:pt idx="31363">
                  <c:v>29.40635967</c:v>
                </c:pt>
                <c:pt idx="31364">
                  <c:v>29.40773875</c:v>
                </c:pt>
                <c:pt idx="31365">
                  <c:v>29.40911776</c:v>
                </c:pt>
                <c:pt idx="31366">
                  <c:v>29.4104967</c:v>
                </c:pt>
                <c:pt idx="31367">
                  <c:v>29.41187558</c:v>
                </c:pt>
                <c:pt idx="31368">
                  <c:v>29.41325439</c:v>
                </c:pt>
                <c:pt idx="31369">
                  <c:v>29.41463313</c:v>
                </c:pt>
                <c:pt idx="31370">
                  <c:v>29.4160118</c:v>
                </c:pt>
                <c:pt idx="31371">
                  <c:v>29.4173904</c:v>
                </c:pt>
                <c:pt idx="31372">
                  <c:v>29.41876893</c:v>
                </c:pt>
                <c:pt idx="31373">
                  <c:v>29.4201474</c:v>
                </c:pt>
                <c:pt idx="31374">
                  <c:v>29.42152579</c:v>
                </c:pt>
                <c:pt idx="31375">
                  <c:v>29.42290412</c:v>
                </c:pt>
                <c:pt idx="31376">
                  <c:v>29.42428238</c:v>
                </c:pt>
                <c:pt idx="31377">
                  <c:v>29.42566058</c:v>
                </c:pt>
                <c:pt idx="31378">
                  <c:v>29.4270387</c:v>
                </c:pt>
                <c:pt idx="31379">
                  <c:v>29.42841676</c:v>
                </c:pt>
                <c:pt idx="31380">
                  <c:v>29.42979474</c:v>
                </c:pt>
                <c:pt idx="31381">
                  <c:v>29.43117266</c:v>
                </c:pt>
                <c:pt idx="31382">
                  <c:v>29.43255051</c:v>
                </c:pt>
                <c:pt idx="31383">
                  <c:v>29.43392829</c:v>
                </c:pt>
                <c:pt idx="31384">
                  <c:v>29.43530601</c:v>
                </c:pt>
                <c:pt idx="31385">
                  <c:v>29.43668365</c:v>
                </c:pt>
                <c:pt idx="31386">
                  <c:v>29.43806122</c:v>
                </c:pt>
                <c:pt idx="31387">
                  <c:v>29.43943873</c:v>
                </c:pt>
                <c:pt idx="31388">
                  <c:v>29.44081617</c:v>
                </c:pt>
                <c:pt idx="31389">
                  <c:v>29.44219353</c:v>
                </c:pt>
                <c:pt idx="31390">
                  <c:v>29.44357083</c:v>
                </c:pt>
                <c:pt idx="31391">
                  <c:v>29.44494806</c:v>
                </c:pt>
                <c:pt idx="31392">
                  <c:v>29.44632523</c:v>
                </c:pt>
                <c:pt idx="31393">
                  <c:v>29.44770232</c:v>
                </c:pt>
                <c:pt idx="31394">
                  <c:v>29.44907935</c:v>
                </c:pt>
                <c:pt idx="31395">
                  <c:v>29.4504563</c:v>
                </c:pt>
                <c:pt idx="31396">
                  <c:v>29.45183318</c:v>
                </c:pt>
                <c:pt idx="31397">
                  <c:v>29.45321</c:v>
                </c:pt>
                <c:pt idx="31398">
                  <c:v>29.45458674</c:v>
                </c:pt>
                <c:pt idx="31399">
                  <c:v>29.45596342</c:v>
                </c:pt>
                <c:pt idx="31400">
                  <c:v>29.45734003</c:v>
                </c:pt>
                <c:pt idx="31401">
                  <c:v>29.45871656</c:v>
                </c:pt>
                <c:pt idx="31402">
                  <c:v>29.46009303</c:v>
                </c:pt>
                <c:pt idx="31403">
                  <c:v>29.46146943</c:v>
                </c:pt>
                <c:pt idx="31404">
                  <c:v>29.46284576</c:v>
                </c:pt>
                <c:pt idx="31405">
                  <c:v>29.46422201</c:v>
                </c:pt>
                <c:pt idx="31406">
                  <c:v>29.4655982</c:v>
                </c:pt>
                <c:pt idx="31407">
                  <c:v>29.46697432</c:v>
                </c:pt>
                <c:pt idx="31408">
                  <c:v>29.46835037</c:v>
                </c:pt>
                <c:pt idx="31409">
                  <c:v>29.46972635</c:v>
                </c:pt>
                <c:pt idx="31410">
                  <c:v>29.47110226</c:v>
                </c:pt>
                <c:pt idx="31411">
                  <c:v>29.4724781</c:v>
                </c:pt>
                <c:pt idx="31412">
                  <c:v>29.47385387</c:v>
                </c:pt>
                <c:pt idx="31413">
                  <c:v>29.47522956</c:v>
                </c:pt>
                <c:pt idx="31414">
                  <c:v>29.47660519</c:v>
                </c:pt>
                <c:pt idx="31415">
                  <c:v>29.47798075</c:v>
                </c:pt>
                <c:pt idx="31416">
                  <c:v>29.47935625</c:v>
                </c:pt>
                <c:pt idx="31417">
                  <c:v>29.48073166</c:v>
                </c:pt>
                <c:pt idx="31418">
                  <c:v>29.48210701</c:v>
                </c:pt>
                <c:pt idx="31419">
                  <c:v>29.48348229</c:v>
                </c:pt>
                <c:pt idx="31420">
                  <c:v>29.48485749</c:v>
                </c:pt>
                <c:pt idx="31421">
                  <c:v>29.48623263</c:v>
                </c:pt>
                <c:pt idx="31422">
                  <c:v>29.4876077</c:v>
                </c:pt>
                <c:pt idx="31423">
                  <c:v>29.48898269</c:v>
                </c:pt>
                <c:pt idx="31424">
                  <c:v>29.49035761</c:v>
                </c:pt>
                <c:pt idx="31425">
                  <c:v>29.49173247</c:v>
                </c:pt>
                <c:pt idx="31426">
                  <c:v>29.49310725</c:v>
                </c:pt>
                <c:pt idx="31427">
                  <c:v>29.49448196</c:v>
                </c:pt>
                <c:pt idx="31428">
                  <c:v>29.4958566</c:v>
                </c:pt>
                <c:pt idx="31429">
                  <c:v>29.49723118</c:v>
                </c:pt>
                <c:pt idx="31430">
                  <c:v>29.49860567</c:v>
                </c:pt>
                <c:pt idx="31431">
                  <c:v>29.4999801</c:v>
                </c:pt>
                <c:pt idx="31432">
                  <c:v>29.50135446</c:v>
                </c:pt>
                <c:pt idx="31433">
                  <c:v>29.50272875</c:v>
                </c:pt>
                <c:pt idx="31434">
                  <c:v>29.50410296</c:v>
                </c:pt>
                <c:pt idx="31435">
                  <c:v>29.50547711</c:v>
                </c:pt>
                <c:pt idx="31436">
                  <c:v>29.50685118</c:v>
                </c:pt>
                <c:pt idx="31437">
                  <c:v>29.50822518</c:v>
                </c:pt>
                <c:pt idx="31438">
                  <c:v>29.50959911</c:v>
                </c:pt>
                <c:pt idx="31439">
                  <c:v>29.51097297</c:v>
                </c:pt>
                <c:pt idx="31440">
                  <c:v>29.51234676</c:v>
                </c:pt>
                <c:pt idx="31441">
                  <c:v>29.51372048</c:v>
                </c:pt>
                <c:pt idx="31442">
                  <c:v>29.51509412</c:v>
                </c:pt>
                <c:pt idx="31443">
                  <c:v>29.5164677</c:v>
                </c:pt>
                <c:pt idx="31444">
                  <c:v>29.5178412</c:v>
                </c:pt>
                <c:pt idx="31445">
                  <c:v>29.51921463</c:v>
                </c:pt>
                <c:pt idx="31446">
                  <c:v>29.52058799</c:v>
                </c:pt>
                <c:pt idx="31447">
                  <c:v>29.52196127</c:v>
                </c:pt>
                <c:pt idx="31448">
                  <c:v>29.52333449</c:v>
                </c:pt>
                <c:pt idx="31449">
                  <c:v>29.52470763</c:v>
                </c:pt>
                <c:pt idx="31450">
                  <c:v>29.5260807</c:v>
                </c:pt>
                <c:pt idx="31451">
                  <c:v>29.5274537</c:v>
                </c:pt>
                <c:pt idx="31452">
                  <c:v>29.52882663</c:v>
                </c:pt>
                <c:pt idx="31453">
                  <c:v>29.53019948</c:v>
                </c:pt>
                <c:pt idx="31454">
                  <c:v>29.53157226</c:v>
                </c:pt>
                <c:pt idx="31455">
                  <c:v>29.53294497</c:v>
                </c:pt>
                <c:pt idx="31456">
                  <c:v>29.53431761</c:v>
                </c:pt>
                <c:pt idx="31457">
                  <c:v>29.53569018</c:v>
                </c:pt>
                <c:pt idx="31458">
                  <c:v>29.53706267</c:v>
                </c:pt>
                <c:pt idx="31459">
                  <c:v>29.53843509</c:v>
                </c:pt>
                <c:pt idx="31460">
                  <c:v>29.53980744</c:v>
                </c:pt>
                <c:pt idx="31461">
                  <c:v>29.54117972</c:v>
                </c:pt>
                <c:pt idx="31462">
                  <c:v>29.54255192</c:v>
                </c:pt>
                <c:pt idx="31463">
                  <c:v>29.54392406</c:v>
                </c:pt>
                <c:pt idx="31464">
                  <c:v>29.54529612</c:v>
                </c:pt>
                <c:pt idx="31465">
                  <c:v>29.54666811</c:v>
                </c:pt>
                <c:pt idx="31466">
                  <c:v>29.54804002</c:v>
                </c:pt>
                <c:pt idx="31467">
                  <c:v>29.54941186</c:v>
                </c:pt>
                <c:pt idx="31468">
                  <c:v>29.55078363</c:v>
                </c:pt>
                <c:pt idx="31469">
                  <c:v>29.55215533</c:v>
                </c:pt>
                <c:pt idx="31470">
                  <c:v>29.55352695</c:v>
                </c:pt>
                <c:pt idx="31471">
                  <c:v>29.5548985</c:v>
                </c:pt>
                <c:pt idx="31472">
                  <c:v>29.55626998</c:v>
                </c:pt>
                <c:pt idx="31473">
                  <c:v>29.55764138</c:v>
                </c:pt>
                <c:pt idx="31474">
                  <c:v>29.55901271</c:v>
                </c:pt>
                <c:pt idx="31475">
                  <c:v>29.56038397</c:v>
                </c:pt>
                <c:pt idx="31476">
                  <c:v>29.56175515</c:v>
                </c:pt>
                <c:pt idx="31477">
                  <c:v>29.56312626</c:v>
                </c:pt>
                <c:pt idx="31478">
                  <c:v>29.5644973</c:v>
                </c:pt>
                <c:pt idx="31479">
                  <c:v>29.56586827</c:v>
                </c:pt>
                <c:pt idx="31480">
                  <c:v>29.56723916</c:v>
                </c:pt>
                <c:pt idx="31481">
                  <c:v>29.56860998</c:v>
                </c:pt>
                <c:pt idx="31482">
                  <c:v>29.56998072</c:v>
                </c:pt>
                <c:pt idx="31483">
                  <c:v>29.57135139</c:v>
                </c:pt>
                <c:pt idx="31484">
                  <c:v>29.57272199</c:v>
                </c:pt>
                <c:pt idx="31485">
                  <c:v>29.57409251</c:v>
                </c:pt>
                <c:pt idx="31486">
                  <c:v>29.57546296</c:v>
                </c:pt>
                <c:pt idx="31487">
                  <c:v>29.57683334</c:v>
                </c:pt>
                <c:pt idx="31488">
                  <c:v>29.57820365</c:v>
                </c:pt>
                <c:pt idx="31489">
                  <c:v>29.57957388</c:v>
                </c:pt>
                <c:pt idx="31490">
                  <c:v>29.58094404</c:v>
                </c:pt>
                <c:pt idx="31491">
                  <c:v>29.58231412</c:v>
                </c:pt>
                <c:pt idx="31492">
                  <c:v>29.58368412</c:v>
                </c:pt>
                <c:pt idx="31493">
                  <c:v>29.58505406</c:v>
                </c:pt>
                <c:pt idx="31494">
                  <c:v>29.58642392</c:v>
                </c:pt>
                <c:pt idx="31495">
                  <c:v>29.5877937</c:v>
                </c:pt>
                <c:pt idx="31496">
                  <c:v>29.58916342</c:v>
                </c:pt>
                <c:pt idx="31497">
                  <c:v>29.59053305</c:v>
                </c:pt>
                <c:pt idx="31498">
                  <c:v>29.59190262</c:v>
                </c:pt>
                <c:pt idx="31499">
                  <c:v>29.59327211</c:v>
                </c:pt>
                <c:pt idx="31500">
                  <c:v>29.59464152</c:v>
                </c:pt>
                <c:pt idx="31501">
                  <c:v>29.59601086</c:v>
                </c:pt>
                <c:pt idx="31502">
                  <c:v>29.59738013</c:v>
                </c:pt>
                <c:pt idx="31503">
                  <c:v>29.59874932</c:v>
                </c:pt>
                <c:pt idx="31504">
                  <c:v>29.60011843</c:v>
                </c:pt>
                <c:pt idx="31505">
                  <c:v>29.60148748</c:v>
                </c:pt>
                <c:pt idx="31506">
                  <c:v>29.60285645</c:v>
                </c:pt>
                <c:pt idx="31507">
                  <c:v>29.60422534</c:v>
                </c:pt>
                <c:pt idx="31508">
                  <c:v>29.60559416</c:v>
                </c:pt>
                <c:pt idx="31509">
                  <c:v>29.6069629</c:v>
                </c:pt>
                <c:pt idx="31510">
                  <c:v>29.60833157</c:v>
                </c:pt>
                <c:pt idx="31511">
                  <c:v>29.60970016</c:v>
                </c:pt>
                <c:pt idx="31512">
                  <c:v>29.61106869</c:v>
                </c:pt>
                <c:pt idx="31513">
                  <c:v>29.61243713</c:v>
                </c:pt>
                <c:pt idx="31514">
                  <c:v>29.6138055</c:v>
                </c:pt>
                <c:pt idx="31515">
                  <c:v>29.6151738</c:v>
                </c:pt>
                <c:pt idx="31516">
                  <c:v>29.61654202</c:v>
                </c:pt>
                <c:pt idx="31517">
                  <c:v>29.61791016</c:v>
                </c:pt>
                <c:pt idx="31518">
                  <c:v>29.61927823</c:v>
                </c:pt>
                <c:pt idx="31519">
                  <c:v>29.62064622</c:v>
                </c:pt>
                <c:pt idx="31520">
                  <c:v>29.62201414</c:v>
                </c:pt>
                <c:pt idx="31521">
                  <c:v>29.62338199</c:v>
                </c:pt>
                <c:pt idx="31522">
                  <c:v>29.62474975</c:v>
                </c:pt>
                <c:pt idx="31523">
                  <c:v>29.62611745</c:v>
                </c:pt>
                <c:pt idx="31524">
                  <c:v>29.62748506</c:v>
                </c:pt>
                <c:pt idx="31525">
                  <c:v>29.62885261</c:v>
                </c:pt>
                <c:pt idx="31526">
                  <c:v>29.63022007</c:v>
                </c:pt>
                <c:pt idx="31527">
                  <c:v>29.63158746</c:v>
                </c:pt>
                <c:pt idx="31528">
                  <c:v>29.63295478</c:v>
                </c:pt>
                <c:pt idx="31529">
                  <c:v>29.63432202</c:v>
                </c:pt>
                <c:pt idx="31530">
                  <c:v>29.63568918</c:v>
                </c:pt>
                <c:pt idx="31531">
                  <c:v>29.63705627</c:v>
                </c:pt>
                <c:pt idx="31532">
                  <c:v>29.63842328</c:v>
                </c:pt>
                <c:pt idx="31533">
                  <c:v>29.63979022</c:v>
                </c:pt>
                <c:pt idx="31534">
                  <c:v>29.64115708</c:v>
                </c:pt>
                <c:pt idx="31535">
                  <c:v>29.64252386</c:v>
                </c:pt>
                <c:pt idx="31536">
                  <c:v>29.64389057</c:v>
                </c:pt>
                <c:pt idx="31537">
                  <c:v>29.6452572</c:v>
                </c:pt>
                <c:pt idx="31538">
                  <c:v>29.64662376</c:v>
                </c:pt>
                <c:pt idx="31539">
                  <c:v>29.64799024</c:v>
                </c:pt>
                <c:pt idx="31540">
                  <c:v>29.64935664</c:v>
                </c:pt>
                <c:pt idx="31541">
                  <c:v>29.65072297</c:v>
                </c:pt>
                <c:pt idx="31542">
                  <c:v>29.65208922</c:v>
                </c:pt>
                <c:pt idx="31543">
                  <c:v>29.6534554</c:v>
                </c:pt>
                <c:pt idx="31544">
                  <c:v>29.65482149</c:v>
                </c:pt>
                <c:pt idx="31545">
                  <c:v>29.65618752</c:v>
                </c:pt>
                <c:pt idx="31546">
                  <c:v>29.65755346</c:v>
                </c:pt>
                <c:pt idx="31547">
                  <c:v>29.65891933</c:v>
                </c:pt>
                <c:pt idx="31548">
                  <c:v>29.66028512</c:v>
                </c:pt>
                <c:pt idx="31549">
                  <c:v>29.66165084</c:v>
                </c:pt>
                <c:pt idx="31550">
                  <c:v>29.66301648</c:v>
                </c:pt>
                <c:pt idx="31551">
                  <c:v>29.66438204</c:v>
                </c:pt>
                <c:pt idx="31552">
                  <c:v>29.66574752</c:v>
                </c:pt>
                <c:pt idx="31553">
                  <c:v>29.66711293</c:v>
                </c:pt>
                <c:pt idx="31554">
                  <c:v>29.66847826</c:v>
                </c:pt>
                <c:pt idx="31555">
                  <c:v>29.66984352</c:v>
                </c:pt>
                <c:pt idx="31556">
                  <c:v>29.67120869</c:v>
                </c:pt>
                <c:pt idx="31557">
                  <c:v>29.67257379</c:v>
                </c:pt>
                <c:pt idx="31558">
                  <c:v>29.67393882</c:v>
                </c:pt>
                <c:pt idx="31559">
                  <c:v>29.67530376</c:v>
                </c:pt>
                <c:pt idx="31560">
                  <c:v>29.67666864</c:v>
                </c:pt>
                <c:pt idx="31561">
                  <c:v>29.67803343</c:v>
                </c:pt>
                <c:pt idx="31562">
                  <c:v>29.67939814</c:v>
                </c:pt>
                <c:pt idx="31563">
                  <c:v>29.68076278</c:v>
                </c:pt>
                <c:pt idx="31564">
                  <c:v>29.68212734</c:v>
                </c:pt>
                <c:pt idx="31565">
                  <c:v>29.68349182</c:v>
                </c:pt>
                <c:pt idx="31566">
                  <c:v>29.68485623</c:v>
                </c:pt>
                <c:pt idx="31567">
                  <c:v>29.68622056</c:v>
                </c:pt>
                <c:pt idx="31568">
                  <c:v>29.68758481</c:v>
                </c:pt>
                <c:pt idx="31569">
                  <c:v>29.68894898</c:v>
                </c:pt>
                <c:pt idx="31570">
                  <c:v>29.69031307</c:v>
                </c:pt>
                <c:pt idx="31571">
                  <c:v>29.69167709</c:v>
                </c:pt>
                <c:pt idx="31572">
                  <c:v>29.69304103</c:v>
                </c:pt>
                <c:pt idx="31573">
                  <c:v>29.69440489</c:v>
                </c:pt>
                <c:pt idx="31574">
                  <c:v>29.69576867</c:v>
                </c:pt>
                <c:pt idx="31575">
                  <c:v>29.69713238</c:v>
                </c:pt>
                <c:pt idx="31576">
                  <c:v>29.69849601</c:v>
                </c:pt>
                <c:pt idx="31577">
                  <c:v>29.69985956</c:v>
                </c:pt>
                <c:pt idx="31578">
                  <c:v>29.70122303</c:v>
                </c:pt>
                <c:pt idx="31579">
                  <c:v>29.70258642</c:v>
                </c:pt>
                <c:pt idx="31580">
                  <c:v>29.70394974</c:v>
                </c:pt>
                <c:pt idx="31581">
                  <c:v>29.70531297</c:v>
                </c:pt>
                <c:pt idx="31582">
                  <c:v>29.70667613</c:v>
                </c:pt>
                <c:pt idx="31583">
                  <c:v>29.70803921</c:v>
                </c:pt>
                <c:pt idx="31584">
                  <c:v>29.70940222</c:v>
                </c:pt>
                <c:pt idx="31585">
                  <c:v>29.71076514</c:v>
                </c:pt>
                <c:pt idx="31586">
                  <c:v>29.71212799</c:v>
                </c:pt>
                <c:pt idx="31587">
                  <c:v>29.71349076</c:v>
                </c:pt>
                <c:pt idx="31588">
                  <c:v>29.71485345</c:v>
                </c:pt>
                <c:pt idx="31589">
                  <c:v>29.71621606</c:v>
                </c:pt>
                <c:pt idx="31590">
                  <c:v>29.71757859</c:v>
                </c:pt>
                <c:pt idx="31591">
                  <c:v>29.71894104</c:v>
                </c:pt>
                <c:pt idx="31592">
                  <c:v>29.72030341</c:v>
                </c:pt>
                <c:pt idx="31593">
                  <c:v>29.72166571</c:v>
                </c:pt>
                <c:pt idx="31594">
                  <c:v>29.72302793</c:v>
                </c:pt>
                <c:pt idx="31595">
                  <c:v>29.72439006</c:v>
                </c:pt>
                <c:pt idx="31596">
                  <c:v>29.72575212</c:v>
                </c:pt>
                <c:pt idx="31597">
                  <c:v>29.7271141</c:v>
                </c:pt>
                <c:pt idx="31598">
                  <c:v>29.728476</c:v>
                </c:pt>
                <c:pt idx="31599">
                  <c:v>29.72983782</c:v>
                </c:pt>
                <c:pt idx="31600">
                  <c:v>29.73119957</c:v>
                </c:pt>
                <c:pt idx="31601">
                  <c:v>29.73256123</c:v>
                </c:pt>
                <c:pt idx="31602">
                  <c:v>29.73392281</c:v>
                </c:pt>
                <c:pt idx="31603">
                  <c:v>29.73528432</c:v>
                </c:pt>
                <c:pt idx="31604">
                  <c:v>29.73664575</c:v>
                </c:pt>
                <c:pt idx="31605">
                  <c:v>29.73800709</c:v>
                </c:pt>
                <c:pt idx="31606">
                  <c:v>29.73936836</c:v>
                </c:pt>
                <c:pt idx="31607">
                  <c:v>29.74072955</c:v>
                </c:pt>
                <c:pt idx="31608">
                  <c:v>29.74209066</c:v>
                </c:pt>
                <c:pt idx="31609">
                  <c:v>29.74345169</c:v>
                </c:pt>
                <c:pt idx="31610">
                  <c:v>29.74481264</c:v>
                </c:pt>
                <c:pt idx="31611">
                  <c:v>29.74617351</c:v>
                </c:pt>
                <c:pt idx="31612">
                  <c:v>29.7475343</c:v>
                </c:pt>
                <c:pt idx="31613">
                  <c:v>29.74889501</c:v>
                </c:pt>
                <c:pt idx="31614">
                  <c:v>29.75025564</c:v>
                </c:pt>
                <c:pt idx="31615">
                  <c:v>29.75161619</c:v>
                </c:pt>
                <c:pt idx="31616">
                  <c:v>29.75297666</c:v>
                </c:pt>
                <c:pt idx="31617">
                  <c:v>29.75433705</c:v>
                </c:pt>
                <c:pt idx="31618">
                  <c:v>29.75569736</c:v>
                </c:pt>
                <c:pt idx="31619">
                  <c:v>29.75705759</c:v>
                </c:pt>
                <c:pt idx="31620">
                  <c:v>29.75841774</c:v>
                </c:pt>
                <c:pt idx="31621">
                  <c:v>29.75977781</c:v>
                </c:pt>
                <c:pt idx="31622">
                  <c:v>29.7611378</c:v>
                </c:pt>
                <c:pt idx="31623">
                  <c:v>29.76249771</c:v>
                </c:pt>
                <c:pt idx="31624">
                  <c:v>29.76385754</c:v>
                </c:pt>
                <c:pt idx="31625">
                  <c:v>29.76521729</c:v>
                </c:pt>
                <c:pt idx="31626">
                  <c:v>29.76657696</c:v>
                </c:pt>
                <c:pt idx="31627">
                  <c:v>29.76793655</c:v>
                </c:pt>
                <c:pt idx="31628">
                  <c:v>29.76929606</c:v>
                </c:pt>
                <c:pt idx="31629">
                  <c:v>29.77065549</c:v>
                </c:pt>
                <c:pt idx="31630">
                  <c:v>29.77201484</c:v>
                </c:pt>
                <c:pt idx="31631">
                  <c:v>29.7733741</c:v>
                </c:pt>
                <c:pt idx="31632">
                  <c:v>29.7747333</c:v>
                </c:pt>
                <c:pt idx="31633">
                  <c:v>29.7760924</c:v>
                </c:pt>
                <c:pt idx="31634">
                  <c:v>29.77745143</c:v>
                </c:pt>
                <c:pt idx="31635">
                  <c:v>29.77881037</c:v>
                </c:pt>
                <c:pt idx="31636">
                  <c:v>29.78016923</c:v>
                </c:pt>
                <c:pt idx="31637">
                  <c:v>29.78152802</c:v>
                </c:pt>
                <c:pt idx="31638">
                  <c:v>29.78288672</c:v>
                </c:pt>
                <c:pt idx="31639">
                  <c:v>29.78424534</c:v>
                </c:pt>
                <c:pt idx="31640">
                  <c:v>29.78560388</c:v>
                </c:pt>
                <c:pt idx="31641">
                  <c:v>29.78696234</c:v>
                </c:pt>
                <c:pt idx="31642">
                  <c:v>29.78832071</c:v>
                </c:pt>
                <c:pt idx="31643">
                  <c:v>29.78967901</c:v>
                </c:pt>
                <c:pt idx="31644">
                  <c:v>29.79103723</c:v>
                </c:pt>
                <c:pt idx="31645">
                  <c:v>29.79239536</c:v>
                </c:pt>
                <c:pt idx="31646">
                  <c:v>29.79375341</c:v>
                </c:pt>
                <c:pt idx="31647">
                  <c:v>29.79511138</c:v>
                </c:pt>
                <c:pt idx="31648">
                  <c:v>29.79646927</c:v>
                </c:pt>
                <c:pt idx="31649">
                  <c:v>29.79782708</c:v>
                </c:pt>
                <c:pt idx="31650">
                  <c:v>29.79918481</c:v>
                </c:pt>
                <c:pt idx="31651">
                  <c:v>29.80054245</c:v>
                </c:pt>
                <c:pt idx="31652">
                  <c:v>29.80190002</c:v>
                </c:pt>
                <c:pt idx="31653">
                  <c:v>29.8032575</c:v>
                </c:pt>
                <c:pt idx="31654">
                  <c:v>29.8046149</c:v>
                </c:pt>
                <c:pt idx="31655">
                  <c:v>29.80597222</c:v>
                </c:pt>
                <c:pt idx="31656">
                  <c:v>29.80732946</c:v>
                </c:pt>
                <c:pt idx="31657">
                  <c:v>29.80868662</c:v>
                </c:pt>
                <c:pt idx="31658">
                  <c:v>29.81004369</c:v>
                </c:pt>
                <c:pt idx="31659">
                  <c:v>29.81140068</c:v>
                </c:pt>
                <c:pt idx="31660">
                  <c:v>29.81275759</c:v>
                </c:pt>
                <c:pt idx="31661">
                  <c:v>29.81411442</c:v>
                </c:pt>
                <c:pt idx="31662">
                  <c:v>29.81547117</c:v>
                </c:pt>
                <c:pt idx="31663">
                  <c:v>29.81682783</c:v>
                </c:pt>
                <c:pt idx="31664">
                  <c:v>29.81818441</c:v>
                </c:pt>
                <c:pt idx="31665">
                  <c:v>29.81954091</c:v>
                </c:pt>
                <c:pt idx="31666">
                  <c:v>29.82089733</c:v>
                </c:pt>
                <c:pt idx="31667">
                  <c:v>29.82225366</c:v>
                </c:pt>
                <c:pt idx="31668">
                  <c:v>29.82360991</c:v>
                </c:pt>
                <c:pt idx="31669">
                  <c:v>29.82496608</c:v>
                </c:pt>
                <c:pt idx="31670">
                  <c:v>29.82632217</c:v>
                </c:pt>
                <c:pt idx="31671">
                  <c:v>29.82767818</c:v>
                </c:pt>
                <c:pt idx="31672">
                  <c:v>29.8290341</c:v>
                </c:pt>
                <c:pt idx="31673">
                  <c:v>29.83038994</c:v>
                </c:pt>
                <c:pt idx="31674">
                  <c:v>29.8317457</c:v>
                </c:pt>
                <c:pt idx="31675">
                  <c:v>29.83310137</c:v>
                </c:pt>
                <c:pt idx="31676">
                  <c:v>29.83445696</c:v>
                </c:pt>
                <c:pt idx="31677">
                  <c:v>29.83581247</c:v>
                </c:pt>
                <c:pt idx="31678">
                  <c:v>29.8371679</c:v>
                </c:pt>
                <c:pt idx="31679">
                  <c:v>29.83852324</c:v>
                </c:pt>
                <c:pt idx="31680">
                  <c:v>29.83987851</c:v>
                </c:pt>
                <c:pt idx="31681">
                  <c:v>29.84123368</c:v>
                </c:pt>
                <c:pt idx="31682">
                  <c:v>29.84258878</c:v>
                </c:pt>
                <c:pt idx="31683">
                  <c:v>29.84394379</c:v>
                </c:pt>
                <c:pt idx="31684">
                  <c:v>29.84529872</c:v>
                </c:pt>
                <c:pt idx="31685">
                  <c:v>29.84665356</c:v>
                </c:pt>
                <c:pt idx="31686">
                  <c:v>29.84800832</c:v>
                </c:pt>
                <c:pt idx="31687">
                  <c:v>29.849363</c:v>
                </c:pt>
                <c:pt idx="31688">
                  <c:v>29.8507176</c:v>
                </c:pt>
                <c:pt idx="31689">
                  <c:v>29.85207211</c:v>
                </c:pt>
                <c:pt idx="31690">
                  <c:v>29.85342654</c:v>
                </c:pt>
                <c:pt idx="31691">
                  <c:v>29.85478088</c:v>
                </c:pt>
                <c:pt idx="31692">
                  <c:v>29.85613515</c:v>
                </c:pt>
                <c:pt idx="31693">
                  <c:v>29.85748932</c:v>
                </c:pt>
                <c:pt idx="31694">
                  <c:v>29.85884342</c:v>
                </c:pt>
                <c:pt idx="31695">
                  <c:v>29.86019743</c:v>
                </c:pt>
                <c:pt idx="31696">
                  <c:v>29.86155136</c:v>
                </c:pt>
                <c:pt idx="31697">
                  <c:v>29.8629052</c:v>
                </c:pt>
                <c:pt idx="31698">
                  <c:v>29.86425896</c:v>
                </c:pt>
                <c:pt idx="31699">
                  <c:v>29.86561264</c:v>
                </c:pt>
                <c:pt idx="31700">
                  <c:v>29.86696623</c:v>
                </c:pt>
                <c:pt idx="31701">
                  <c:v>29.86831974</c:v>
                </c:pt>
                <c:pt idx="31702">
                  <c:v>29.86967316</c:v>
                </c:pt>
                <c:pt idx="31703">
                  <c:v>29.8710265</c:v>
                </c:pt>
                <c:pt idx="31704">
                  <c:v>29.87237976</c:v>
                </c:pt>
                <c:pt idx="31705">
                  <c:v>29.87373293</c:v>
                </c:pt>
                <c:pt idx="31706">
                  <c:v>29.87508602</c:v>
                </c:pt>
                <c:pt idx="31707">
                  <c:v>29.87643903</c:v>
                </c:pt>
                <c:pt idx="31708">
                  <c:v>29.87779195</c:v>
                </c:pt>
                <c:pt idx="31709">
                  <c:v>29.87914478</c:v>
                </c:pt>
                <c:pt idx="31710">
                  <c:v>29.88049753</c:v>
                </c:pt>
                <c:pt idx="31711">
                  <c:v>29.8818502</c:v>
                </c:pt>
                <c:pt idx="31712">
                  <c:v>29.88320278</c:v>
                </c:pt>
                <c:pt idx="31713">
                  <c:v>29.88455528</c:v>
                </c:pt>
                <c:pt idx="31714">
                  <c:v>29.88590769</c:v>
                </c:pt>
                <c:pt idx="31715">
                  <c:v>29.88726002</c:v>
                </c:pt>
                <c:pt idx="31716">
                  <c:v>29.88861226</c:v>
                </c:pt>
                <c:pt idx="31717">
                  <c:v>29.88996442</c:v>
                </c:pt>
                <c:pt idx="31718">
                  <c:v>29.8913165</c:v>
                </c:pt>
                <c:pt idx="31719">
                  <c:v>29.89266849</c:v>
                </c:pt>
                <c:pt idx="31720">
                  <c:v>29.89402039</c:v>
                </c:pt>
                <c:pt idx="31721">
                  <c:v>29.89537221</c:v>
                </c:pt>
                <c:pt idx="31722">
                  <c:v>29.89672395</c:v>
                </c:pt>
                <c:pt idx="31723">
                  <c:v>29.8980756</c:v>
                </c:pt>
                <c:pt idx="31724">
                  <c:v>29.89942716</c:v>
                </c:pt>
                <c:pt idx="31725">
                  <c:v>29.90077864</c:v>
                </c:pt>
                <c:pt idx="31726">
                  <c:v>29.90213004</c:v>
                </c:pt>
                <c:pt idx="31727">
                  <c:v>29.90348135</c:v>
                </c:pt>
                <c:pt idx="31728">
                  <c:v>29.90483258</c:v>
                </c:pt>
                <c:pt idx="31729">
                  <c:v>29.90618371</c:v>
                </c:pt>
                <c:pt idx="31730">
                  <c:v>29.90753477</c:v>
                </c:pt>
                <c:pt idx="31731">
                  <c:v>29.90888574</c:v>
                </c:pt>
                <c:pt idx="31732">
                  <c:v>29.91023662</c:v>
                </c:pt>
                <c:pt idx="31733">
                  <c:v>29.91158742</c:v>
                </c:pt>
                <c:pt idx="31734">
                  <c:v>29.91293813</c:v>
                </c:pt>
                <c:pt idx="31735">
                  <c:v>29.91428876</c:v>
                </c:pt>
                <c:pt idx="31736">
                  <c:v>29.9156393</c:v>
                </c:pt>
                <c:pt idx="31737">
                  <c:v>29.91698975</c:v>
                </c:pt>
                <c:pt idx="31738">
                  <c:v>29.91834012</c:v>
                </c:pt>
                <c:pt idx="31739">
                  <c:v>29.91969041</c:v>
                </c:pt>
                <c:pt idx="31740">
                  <c:v>29.92104061</c:v>
                </c:pt>
                <c:pt idx="31741">
                  <c:v>29.92239072</c:v>
                </c:pt>
                <c:pt idx="31742">
                  <c:v>29.92374075</c:v>
                </c:pt>
                <c:pt idx="31743">
                  <c:v>29.92509069</c:v>
                </c:pt>
                <c:pt idx="31744">
                  <c:v>29.92644054</c:v>
                </c:pt>
                <c:pt idx="31745">
                  <c:v>29.92779031</c:v>
                </c:pt>
                <c:pt idx="31746">
                  <c:v>29.92913999</c:v>
                </c:pt>
                <c:pt idx="31747">
                  <c:v>29.93048959</c:v>
                </c:pt>
                <c:pt idx="31748">
                  <c:v>29.9318391</c:v>
                </c:pt>
                <c:pt idx="31749">
                  <c:v>29.93318853</c:v>
                </c:pt>
                <c:pt idx="31750">
                  <c:v>29.93453786</c:v>
                </c:pt>
                <c:pt idx="31751">
                  <c:v>29.93588711</c:v>
                </c:pt>
                <c:pt idx="31752">
                  <c:v>29.93723629</c:v>
                </c:pt>
                <c:pt idx="31753">
                  <c:v>29.93858537</c:v>
                </c:pt>
                <c:pt idx="31754">
                  <c:v>29.93993436</c:v>
                </c:pt>
                <c:pt idx="31755">
                  <c:v>29.94128326</c:v>
                </c:pt>
                <c:pt idx="31756">
                  <c:v>29.94263208</c:v>
                </c:pt>
                <c:pt idx="31757">
                  <c:v>29.94398082</c:v>
                </c:pt>
                <c:pt idx="31758">
                  <c:v>29.94532946</c:v>
                </c:pt>
                <c:pt idx="31759">
                  <c:v>29.94667802</c:v>
                </c:pt>
                <c:pt idx="31760">
                  <c:v>29.9480265</c:v>
                </c:pt>
                <c:pt idx="31761">
                  <c:v>29.94937488</c:v>
                </c:pt>
                <c:pt idx="31762">
                  <c:v>29.95072318</c:v>
                </c:pt>
                <c:pt idx="31763">
                  <c:v>29.95207139</c:v>
                </c:pt>
                <c:pt idx="31764">
                  <c:v>29.95341952</c:v>
                </c:pt>
                <c:pt idx="31765">
                  <c:v>29.95476756</c:v>
                </c:pt>
                <c:pt idx="31766">
                  <c:v>29.95611551</c:v>
                </c:pt>
                <c:pt idx="31767">
                  <c:v>29.95746337</c:v>
                </c:pt>
                <c:pt idx="31768">
                  <c:v>29.95881115</c:v>
                </c:pt>
                <c:pt idx="31769">
                  <c:v>29.96015884</c:v>
                </c:pt>
                <c:pt idx="31770">
                  <c:v>29.96150645</c:v>
                </c:pt>
                <c:pt idx="31771">
                  <c:v>29.96285396</c:v>
                </c:pt>
                <c:pt idx="31772">
                  <c:v>29.96420139</c:v>
                </c:pt>
                <c:pt idx="31773">
                  <c:v>29.96554873</c:v>
                </c:pt>
                <c:pt idx="31774">
                  <c:v>29.96689599</c:v>
                </c:pt>
                <c:pt idx="31775">
                  <c:v>29.96824315</c:v>
                </c:pt>
                <c:pt idx="31776">
                  <c:v>29.96959024</c:v>
                </c:pt>
                <c:pt idx="31777">
                  <c:v>29.97093723</c:v>
                </c:pt>
                <c:pt idx="31778">
                  <c:v>29.97228413</c:v>
                </c:pt>
                <c:pt idx="31779">
                  <c:v>29.97363095</c:v>
                </c:pt>
                <c:pt idx="31780">
                  <c:v>29.97497768</c:v>
                </c:pt>
                <c:pt idx="31781">
                  <c:v>29.97632432</c:v>
                </c:pt>
                <c:pt idx="31782">
                  <c:v>29.97767087</c:v>
                </c:pt>
                <c:pt idx="31783">
                  <c:v>29.97901734</c:v>
                </c:pt>
                <c:pt idx="31784">
                  <c:v>29.98036371</c:v>
                </c:pt>
                <c:pt idx="31785">
                  <c:v>29.98171</c:v>
                </c:pt>
                <c:pt idx="31786">
                  <c:v>29.98305621</c:v>
                </c:pt>
                <c:pt idx="31787">
                  <c:v>29.98440232</c:v>
                </c:pt>
                <c:pt idx="31788">
                  <c:v>29.98574834</c:v>
                </c:pt>
                <c:pt idx="31789">
                  <c:v>29.98709428</c:v>
                </c:pt>
                <c:pt idx="31790">
                  <c:v>29.98844013</c:v>
                </c:pt>
                <c:pt idx="31791">
                  <c:v>29.98978589</c:v>
                </c:pt>
                <c:pt idx="31792">
                  <c:v>29.99113157</c:v>
                </c:pt>
                <c:pt idx="31793">
                  <c:v>29.99247715</c:v>
                </c:pt>
                <c:pt idx="31794">
                  <c:v>29.99382265</c:v>
                </c:pt>
                <c:pt idx="31795">
                  <c:v>29.99516805</c:v>
                </c:pt>
                <c:pt idx="31796">
                  <c:v>29.99651337</c:v>
                </c:pt>
                <c:pt idx="31797">
                  <c:v>29.9978586</c:v>
                </c:pt>
                <c:pt idx="31798">
                  <c:v>29.99920375</c:v>
                </c:pt>
                <c:pt idx="31799">
                  <c:v>30.0005488</c:v>
                </c:pt>
                <c:pt idx="31800">
                  <c:v>30.00189377</c:v>
                </c:pt>
                <c:pt idx="31801">
                  <c:v>30.00323865</c:v>
                </c:pt>
                <c:pt idx="31802">
                  <c:v>30.00458344</c:v>
                </c:pt>
                <c:pt idx="31803">
                  <c:v>30.00592814</c:v>
                </c:pt>
                <c:pt idx="31804">
                  <c:v>30.00727275</c:v>
                </c:pt>
                <c:pt idx="31805">
                  <c:v>30.00861727</c:v>
                </c:pt>
                <c:pt idx="31806">
                  <c:v>30.0099617</c:v>
                </c:pt>
                <c:pt idx="31807">
                  <c:v>30.01130604</c:v>
                </c:pt>
                <c:pt idx="31808">
                  <c:v>30.0126503</c:v>
                </c:pt>
                <c:pt idx="31809">
                  <c:v>30.01399446</c:v>
                </c:pt>
                <c:pt idx="31810">
                  <c:v>30.01533854</c:v>
                </c:pt>
                <c:pt idx="31811">
                  <c:v>30.01668253</c:v>
                </c:pt>
                <c:pt idx="31812">
                  <c:v>30.01802643</c:v>
                </c:pt>
                <c:pt idx="31813">
                  <c:v>30.01937023</c:v>
                </c:pt>
                <c:pt idx="31814">
                  <c:v>30.02071395</c:v>
                </c:pt>
                <c:pt idx="31815">
                  <c:v>30.02205758</c:v>
                </c:pt>
                <c:pt idx="31816">
                  <c:v>30.02340113</c:v>
                </c:pt>
                <c:pt idx="31817">
                  <c:v>30.02474458</c:v>
                </c:pt>
                <c:pt idx="31818">
                  <c:v>30.02608794</c:v>
                </c:pt>
                <c:pt idx="31819">
                  <c:v>30.02743121</c:v>
                </c:pt>
                <c:pt idx="31820">
                  <c:v>30.02877439</c:v>
                </c:pt>
                <c:pt idx="31821">
                  <c:v>30.03011749</c:v>
                </c:pt>
                <c:pt idx="31822">
                  <c:v>30.03146049</c:v>
                </c:pt>
                <c:pt idx="31823">
                  <c:v>30.03280341</c:v>
                </c:pt>
                <c:pt idx="31824">
                  <c:v>30.03414624</c:v>
                </c:pt>
                <c:pt idx="31825">
                  <c:v>30.03548897</c:v>
                </c:pt>
                <c:pt idx="31826">
                  <c:v>30.03683161</c:v>
                </c:pt>
                <c:pt idx="31827">
                  <c:v>30.03817417</c:v>
                </c:pt>
                <c:pt idx="31828">
                  <c:v>30.03951663</c:v>
                </c:pt>
                <c:pt idx="31829">
                  <c:v>30.04085901</c:v>
                </c:pt>
                <c:pt idx="31830">
                  <c:v>30.04220129</c:v>
                </c:pt>
                <c:pt idx="31831">
                  <c:v>30.04354349</c:v>
                </c:pt>
                <c:pt idx="31832">
                  <c:v>30.04488559</c:v>
                </c:pt>
                <c:pt idx="31833">
                  <c:v>30.04622761</c:v>
                </c:pt>
                <c:pt idx="31834">
                  <c:v>30.04756953</c:v>
                </c:pt>
                <c:pt idx="31835">
                  <c:v>30.04891136</c:v>
                </c:pt>
                <c:pt idx="31836">
                  <c:v>30.05025311</c:v>
                </c:pt>
                <c:pt idx="31837">
                  <c:v>30.05159476</c:v>
                </c:pt>
                <c:pt idx="31838">
                  <c:v>30.05293632</c:v>
                </c:pt>
                <c:pt idx="31839">
                  <c:v>30.0542778</c:v>
                </c:pt>
                <c:pt idx="31840">
                  <c:v>30.05561918</c:v>
                </c:pt>
                <c:pt idx="31841">
                  <c:v>30.05696047</c:v>
                </c:pt>
                <c:pt idx="31842">
                  <c:v>30.05830167</c:v>
                </c:pt>
                <c:pt idx="31843">
                  <c:v>30.05964278</c:v>
                </c:pt>
                <c:pt idx="31844">
                  <c:v>30.0609838</c:v>
                </c:pt>
                <c:pt idx="31845">
                  <c:v>30.06232473</c:v>
                </c:pt>
                <c:pt idx="31846">
                  <c:v>30.06366556</c:v>
                </c:pt>
                <c:pt idx="31847">
                  <c:v>30.06500631</c:v>
                </c:pt>
                <c:pt idx="31848">
                  <c:v>30.06634697</c:v>
                </c:pt>
                <c:pt idx="31849">
                  <c:v>30.06768754</c:v>
                </c:pt>
                <c:pt idx="31850">
                  <c:v>30.06902801</c:v>
                </c:pt>
                <c:pt idx="31851">
                  <c:v>30.07036839</c:v>
                </c:pt>
                <c:pt idx="31852">
                  <c:v>30.07170869</c:v>
                </c:pt>
                <c:pt idx="31853">
                  <c:v>30.07304889</c:v>
                </c:pt>
                <c:pt idx="31854">
                  <c:v>30.074389</c:v>
                </c:pt>
                <c:pt idx="31855">
                  <c:v>30.07572901</c:v>
                </c:pt>
                <c:pt idx="31856">
                  <c:v>30.07706894</c:v>
                </c:pt>
                <c:pt idx="31857">
                  <c:v>30.07840878</c:v>
                </c:pt>
                <c:pt idx="31858">
                  <c:v>30.07974852</c:v>
                </c:pt>
                <c:pt idx="31859">
                  <c:v>30.08108817</c:v>
                </c:pt>
                <c:pt idx="31860">
                  <c:v>30.08242774</c:v>
                </c:pt>
                <c:pt idx="31861">
                  <c:v>30.08376721</c:v>
                </c:pt>
                <c:pt idx="31862">
                  <c:v>30.08510658</c:v>
                </c:pt>
                <c:pt idx="31863">
                  <c:v>30.08644587</c:v>
                </c:pt>
                <c:pt idx="31864">
                  <c:v>30.08778507</c:v>
                </c:pt>
                <c:pt idx="31865">
                  <c:v>30.08912417</c:v>
                </c:pt>
                <c:pt idx="31866">
                  <c:v>30.09046318</c:v>
                </c:pt>
                <c:pt idx="31867">
                  <c:v>30.0918021</c:v>
                </c:pt>
                <c:pt idx="31868">
                  <c:v>30.09314093</c:v>
                </c:pt>
                <c:pt idx="31869">
                  <c:v>30.09447967</c:v>
                </c:pt>
                <c:pt idx="31870">
                  <c:v>30.09581831</c:v>
                </c:pt>
                <c:pt idx="31871">
                  <c:v>30.09715686</c:v>
                </c:pt>
                <c:pt idx="31872">
                  <c:v>30.09849533</c:v>
                </c:pt>
                <c:pt idx="31873">
                  <c:v>30.0998337</c:v>
                </c:pt>
                <c:pt idx="31874">
                  <c:v>30.10117197</c:v>
                </c:pt>
                <c:pt idx="31875">
                  <c:v>30.10251016</c:v>
                </c:pt>
                <c:pt idx="31876">
                  <c:v>30.10384825</c:v>
                </c:pt>
                <c:pt idx="31877">
                  <c:v>30.10518625</c:v>
                </c:pt>
                <c:pt idx="31878">
                  <c:v>30.10652415</c:v>
                </c:pt>
                <c:pt idx="31879">
                  <c:v>30.10786197</c:v>
                </c:pt>
                <c:pt idx="31880">
                  <c:v>30.10919969</c:v>
                </c:pt>
                <c:pt idx="31881">
                  <c:v>30.11053732</c:v>
                </c:pt>
                <c:pt idx="31882">
                  <c:v>30.11187486</c:v>
                </c:pt>
                <c:pt idx="31883">
                  <c:v>30.1132123</c:v>
                </c:pt>
                <c:pt idx="31884">
                  <c:v>30.11454966</c:v>
                </c:pt>
                <c:pt idx="31885">
                  <c:v>30.11588692</c:v>
                </c:pt>
                <c:pt idx="31886">
                  <c:v>30.11722408</c:v>
                </c:pt>
                <c:pt idx="31887">
                  <c:v>30.11856116</c:v>
                </c:pt>
                <c:pt idx="31888">
                  <c:v>30.11989814</c:v>
                </c:pt>
                <c:pt idx="31889">
                  <c:v>30.12123503</c:v>
                </c:pt>
                <c:pt idx="31890">
                  <c:v>30.12257182</c:v>
                </c:pt>
                <c:pt idx="31891">
                  <c:v>30.12390853</c:v>
                </c:pt>
                <c:pt idx="31892">
                  <c:v>30.12524514</c:v>
                </c:pt>
                <c:pt idx="31893">
                  <c:v>30.12658165</c:v>
                </c:pt>
                <c:pt idx="31894">
                  <c:v>30.12791808</c:v>
                </c:pt>
                <c:pt idx="31895">
                  <c:v>30.12925441</c:v>
                </c:pt>
                <c:pt idx="31896">
                  <c:v>30.13059065</c:v>
                </c:pt>
                <c:pt idx="31897">
                  <c:v>30.13192679</c:v>
                </c:pt>
                <c:pt idx="31898">
                  <c:v>30.13326284</c:v>
                </c:pt>
                <c:pt idx="31899">
                  <c:v>30.1345988</c:v>
                </c:pt>
                <c:pt idx="31900">
                  <c:v>30.13593467</c:v>
                </c:pt>
                <c:pt idx="31901">
                  <c:v>30.13727044</c:v>
                </c:pt>
                <c:pt idx="31902">
                  <c:v>30.13860612</c:v>
                </c:pt>
                <c:pt idx="31903">
                  <c:v>30.1399417</c:v>
                </c:pt>
                <c:pt idx="31904">
                  <c:v>30.14127719</c:v>
                </c:pt>
                <c:pt idx="31905">
                  <c:v>30.14261259</c:v>
                </c:pt>
                <c:pt idx="31906">
                  <c:v>30.14394789</c:v>
                </c:pt>
                <c:pt idx="31907">
                  <c:v>30.1452831</c:v>
                </c:pt>
                <c:pt idx="31908">
                  <c:v>30.14661822</c:v>
                </c:pt>
                <c:pt idx="31909">
                  <c:v>30.14795324</c:v>
                </c:pt>
                <c:pt idx="31910">
                  <c:v>30.14928817</c:v>
                </c:pt>
                <c:pt idx="31911">
                  <c:v>30.150623</c:v>
                </c:pt>
                <c:pt idx="31912">
                  <c:v>30.15195774</c:v>
                </c:pt>
                <c:pt idx="31913">
                  <c:v>30.15329239</c:v>
                </c:pt>
                <c:pt idx="31914">
                  <c:v>30.15462694</c:v>
                </c:pt>
                <c:pt idx="31915">
                  <c:v>30.1559614</c:v>
                </c:pt>
                <c:pt idx="31916">
                  <c:v>30.15729576</c:v>
                </c:pt>
                <c:pt idx="31917">
                  <c:v>30.15863003</c:v>
                </c:pt>
                <c:pt idx="31918">
                  <c:v>30.15996421</c:v>
                </c:pt>
                <c:pt idx="31919">
                  <c:v>30.16129829</c:v>
                </c:pt>
                <c:pt idx="31920">
                  <c:v>30.16263228</c:v>
                </c:pt>
                <c:pt idx="31921">
                  <c:v>30.16396618</c:v>
                </c:pt>
                <c:pt idx="31922">
                  <c:v>30.16529998</c:v>
                </c:pt>
                <c:pt idx="31923">
                  <c:v>30.16663368</c:v>
                </c:pt>
                <c:pt idx="31924">
                  <c:v>30.16796729</c:v>
                </c:pt>
                <c:pt idx="31925">
                  <c:v>30.16930081</c:v>
                </c:pt>
                <c:pt idx="31926">
                  <c:v>30.17063423</c:v>
                </c:pt>
                <c:pt idx="31927">
                  <c:v>30.17196755</c:v>
                </c:pt>
                <c:pt idx="31928">
                  <c:v>30.17330078</c:v>
                </c:pt>
                <c:pt idx="31929">
                  <c:v>30.17463392</c:v>
                </c:pt>
                <c:pt idx="31930">
                  <c:v>30.17596696</c:v>
                </c:pt>
                <c:pt idx="31931">
                  <c:v>30.17729991</c:v>
                </c:pt>
                <c:pt idx="31932">
                  <c:v>30.17863276</c:v>
                </c:pt>
                <c:pt idx="31933">
                  <c:v>30.17996552</c:v>
                </c:pt>
                <c:pt idx="31934">
                  <c:v>30.18129818</c:v>
                </c:pt>
                <c:pt idx="31935">
                  <c:v>30.18263075</c:v>
                </c:pt>
                <c:pt idx="31936">
                  <c:v>30.18396322</c:v>
                </c:pt>
                <c:pt idx="31937">
                  <c:v>30.1852956</c:v>
                </c:pt>
                <c:pt idx="31938">
                  <c:v>30.18662788</c:v>
                </c:pt>
                <c:pt idx="31939">
                  <c:v>30.18796007</c:v>
                </c:pt>
                <c:pt idx="31940">
                  <c:v>30.18929216</c:v>
                </c:pt>
                <c:pt idx="31941">
                  <c:v>30.19062416</c:v>
                </c:pt>
                <c:pt idx="31942">
                  <c:v>30.19195606</c:v>
                </c:pt>
                <c:pt idx="31943">
                  <c:v>30.19328786</c:v>
                </c:pt>
                <c:pt idx="31944">
                  <c:v>30.19461958</c:v>
                </c:pt>
                <c:pt idx="31945">
                  <c:v>30.1959512</c:v>
                </c:pt>
                <c:pt idx="31946">
                  <c:v>30.19728271</c:v>
                </c:pt>
                <c:pt idx="31947">
                  <c:v>30.19861414</c:v>
                </c:pt>
                <c:pt idx="31948">
                  <c:v>30.19994547</c:v>
                </c:pt>
                <c:pt idx="31949">
                  <c:v>30.2012767</c:v>
                </c:pt>
                <c:pt idx="31950">
                  <c:v>30.20260784</c:v>
                </c:pt>
                <c:pt idx="31951">
                  <c:v>30.20393888</c:v>
                </c:pt>
                <c:pt idx="31952">
                  <c:v>30.20526982</c:v>
                </c:pt>
                <c:pt idx="31953">
                  <c:v>30.20660067</c:v>
                </c:pt>
                <c:pt idx="31954">
                  <c:v>30.20793143</c:v>
                </c:pt>
                <c:pt idx="31955">
                  <c:v>30.20926208</c:v>
                </c:pt>
                <c:pt idx="31956">
                  <c:v>30.21059265</c:v>
                </c:pt>
                <c:pt idx="31957">
                  <c:v>30.21192311</c:v>
                </c:pt>
                <c:pt idx="31958">
                  <c:v>30.21325348</c:v>
                </c:pt>
                <c:pt idx="31959">
                  <c:v>30.21458375</c:v>
                </c:pt>
                <c:pt idx="31960">
                  <c:v>30.21591393</c:v>
                </c:pt>
                <c:pt idx="31961">
                  <c:v>30.21724401</c:v>
                </c:pt>
                <c:pt idx="31962">
                  <c:v>30.218574</c:v>
                </c:pt>
                <c:pt idx="31963">
                  <c:v>30.21990389</c:v>
                </c:pt>
                <c:pt idx="31964">
                  <c:v>30.22123368</c:v>
                </c:pt>
                <c:pt idx="31965">
                  <c:v>30.22256337</c:v>
                </c:pt>
                <c:pt idx="31966">
                  <c:v>30.22389297</c:v>
                </c:pt>
                <c:pt idx="31967">
                  <c:v>30.22522248</c:v>
                </c:pt>
                <c:pt idx="31968">
                  <c:v>30.22655189</c:v>
                </c:pt>
                <c:pt idx="31969">
                  <c:v>30.2278812</c:v>
                </c:pt>
                <c:pt idx="31970">
                  <c:v>30.22921041</c:v>
                </c:pt>
                <c:pt idx="31971">
                  <c:v>30.23053953</c:v>
                </c:pt>
                <c:pt idx="31972">
                  <c:v>30.23186855</c:v>
                </c:pt>
                <c:pt idx="31973">
                  <c:v>30.23319747</c:v>
                </c:pt>
                <c:pt idx="31974">
                  <c:v>30.23452629</c:v>
                </c:pt>
                <c:pt idx="31975">
                  <c:v>30.23585502</c:v>
                </c:pt>
                <c:pt idx="31976">
                  <c:v>30.23718366</c:v>
                </c:pt>
                <c:pt idx="31977">
                  <c:v>30.23851219</c:v>
                </c:pt>
                <c:pt idx="31978">
                  <c:v>30.23984063</c:v>
                </c:pt>
                <c:pt idx="31979">
                  <c:v>30.24116897</c:v>
                </c:pt>
                <c:pt idx="31980">
                  <c:v>30.24249721</c:v>
                </c:pt>
                <c:pt idx="31981">
                  <c:v>30.24382536</c:v>
                </c:pt>
                <c:pt idx="31982">
                  <c:v>30.24515341</c:v>
                </c:pt>
                <c:pt idx="31983">
                  <c:v>30.24648136</c:v>
                </c:pt>
                <c:pt idx="31984">
                  <c:v>30.24780922</c:v>
                </c:pt>
                <c:pt idx="31985">
                  <c:v>30.24913697</c:v>
                </c:pt>
                <c:pt idx="31986">
                  <c:v>30.25046464</c:v>
                </c:pt>
                <c:pt idx="31987">
                  <c:v>30.2517922</c:v>
                </c:pt>
                <c:pt idx="31988">
                  <c:v>30.25311966</c:v>
                </c:pt>
                <c:pt idx="31989">
                  <c:v>30.25444703</c:v>
                </c:pt>
                <c:pt idx="31990">
                  <c:v>30.2557743</c:v>
                </c:pt>
                <c:pt idx="31991">
                  <c:v>30.25710147</c:v>
                </c:pt>
                <c:pt idx="31992">
                  <c:v>30.25842855</c:v>
                </c:pt>
                <c:pt idx="31993">
                  <c:v>30.25975553</c:v>
                </c:pt>
                <c:pt idx="31994">
                  <c:v>30.26108241</c:v>
                </c:pt>
                <c:pt idx="31995">
                  <c:v>30.26240919</c:v>
                </c:pt>
                <c:pt idx="31996">
                  <c:v>30.26373588</c:v>
                </c:pt>
                <c:pt idx="31997">
                  <c:v>30.26506246</c:v>
                </c:pt>
                <c:pt idx="31998">
                  <c:v>30.26638895</c:v>
                </c:pt>
                <c:pt idx="31999">
                  <c:v>30.26771534</c:v>
                </c:pt>
                <c:pt idx="32000">
                  <c:v>30.26904163</c:v>
                </c:pt>
                <c:pt idx="32001">
                  <c:v>30.27036783</c:v>
                </c:pt>
                <c:pt idx="32002">
                  <c:v>30.27169392</c:v>
                </c:pt>
                <c:pt idx="32003">
                  <c:v>30.27301992</c:v>
                </c:pt>
                <c:pt idx="32004">
                  <c:v>30.27434582</c:v>
                </c:pt>
                <c:pt idx="32005">
                  <c:v>30.27567162</c:v>
                </c:pt>
                <c:pt idx="32006">
                  <c:v>30.27699732</c:v>
                </c:pt>
                <c:pt idx="32007">
                  <c:v>30.27832293</c:v>
                </c:pt>
                <c:pt idx="32008">
                  <c:v>30.27964843</c:v>
                </c:pt>
                <c:pt idx="32009">
                  <c:v>30.28097384</c:v>
                </c:pt>
                <c:pt idx="32010">
                  <c:v>30.28229915</c:v>
                </c:pt>
                <c:pt idx="32011">
                  <c:v>30.28362436</c:v>
                </c:pt>
                <c:pt idx="32012">
                  <c:v>30.28494947</c:v>
                </c:pt>
                <c:pt idx="32013">
                  <c:v>30.28627448</c:v>
                </c:pt>
                <c:pt idx="32014">
                  <c:v>30.2875994</c:v>
                </c:pt>
                <c:pt idx="32015">
                  <c:v>30.28892421</c:v>
                </c:pt>
                <c:pt idx="32016">
                  <c:v>30.29024893</c:v>
                </c:pt>
                <c:pt idx="32017">
                  <c:v>30.29157355</c:v>
                </c:pt>
                <c:pt idx="32018">
                  <c:v>30.29289807</c:v>
                </c:pt>
                <c:pt idx="32019">
                  <c:v>30.29422249</c:v>
                </c:pt>
                <c:pt idx="32020">
                  <c:v>30.29554681</c:v>
                </c:pt>
                <c:pt idx="32021">
                  <c:v>30.29687103</c:v>
                </c:pt>
                <c:pt idx="32022">
                  <c:v>30.29819515</c:v>
                </c:pt>
                <c:pt idx="32023">
                  <c:v>30.29951918</c:v>
                </c:pt>
                <c:pt idx="32024">
                  <c:v>30.3008431</c:v>
                </c:pt>
                <c:pt idx="32025">
                  <c:v>30.30216693</c:v>
                </c:pt>
                <c:pt idx="32026">
                  <c:v>30.30349065</c:v>
                </c:pt>
                <c:pt idx="32027">
                  <c:v>30.30481428</c:v>
                </c:pt>
                <c:pt idx="32028">
                  <c:v>30.30613781</c:v>
                </c:pt>
                <c:pt idx="32029">
                  <c:v>30.30746124</c:v>
                </c:pt>
                <c:pt idx="32030">
                  <c:v>30.30878456</c:v>
                </c:pt>
                <c:pt idx="32031">
                  <c:v>30.31010779</c:v>
                </c:pt>
                <c:pt idx="32032">
                  <c:v>30.31143092</c:v>
                </c:pt>
                <c:pt idx="32033">
                  <c:v>30.31275395</c:v>
                </c:pt>
                <c:pt idx="32034">
                  <c:v>30.31407688</c:v>
                </c:pt>
                <c:pt idx="32035">
                  <c:v>30.31539971</c:v>
                </c:pt>
                <c:pt idx="32036">
                  <c:v>30.31672244</c:v>
                </c:pt>
                <c:pt idx="32037">
                  <c:v>30.31804508</c:v>
                </c:pt>
                <c:pt idx="32038">
                  <c:v>30.31936761</c:v>
                </c:pt>
                <c:pt idx="32039">
                  <c:v>30.32069004</c:v>
                </c:pt>
                <c:pt idx="32040">
                  <c:v>30.32201237</c:v>
                </c:pt>
                <c:pt idx="32041">
                  <c:v>30.32333461</c:v>
                </c:pt>
                <c:pt idx="32042">
                  <c:v>30.32465674</c:v>
                </c:pt>
                <c:pt idx="32043">
                  <c:v>30.32597877</c:v>
                </c:pt>
                <c:pt idx="32044">
                  <c:v>30.3273007</c:v>
                </c:pt>
                <c:pt idx="32045">
                  <c:v>30.32862253</c:v>
                </c:pt>
                <c:pt idx="32046">
                  <c:v>30.32994426</c:v>
                </c:pt>
                <c:pt idx="32047">
                  <c:v>30.33126589</c:v>
                </c:pt>
                <c:pt idx="32048">
                  <c:v>30.33258742</c:v>
                </c:pt>
                <c:pt idx="32049">
                  <c:v>30.33390885</c:v>
                </c:pt>
                <c:pt idx="32050">
                  <c:v>30.33523018</c:v>
                </c:pt>
                <c:pt idx="32051">
                  <c:v>30.33655141</c:v>
                </c:pt>
                <c:pt idx="32052">
                  <c:v>30.33787254</c:v>
                </c:pt>
                <c:pt idx="32053">
                  <c:v>30.33919357</c:v>
                </c:pt>
                <c:pt idx="32054">
                  <c:v>30.34051449</c:v>
                </c:pt>
                <c:pt idx="32055">
                  <c:v>30.34183532</c:v>
                </c:pt>
                <c:pt idx="32056">
                  <c:v>30.34315605</c:v>
                </c:pt>
                <c:pt idx="32057">
                  <c:v>30.34447667</c:v>
                </c:pt>
                <c:pt idx="32058">
                  <c:v>30.3457972</c:v>
                </c:pt>
                <c:pt idx="32059">
                  <c:v>30.34711762</c:v>
                </c:pt>
                <c:pt idx="32060">
                  <c:v>30.34843794</c:v>
                </c:pt>
                <c:pt idx="32061">
                  <c:v>30.34975817</c:v>
                </c:pt>
                <c:pt idx="32062">
                  <c:v>30.35107829</c:v>
                </c:pt>
                <c:pt idx="32063">
                  <c:v>30.35239831</c:v>
                </c:pt>
                <c:pt idx="32064">
                  <c:v>30.35371823</c:v>
                </c:pt>
                <c:pt idx="32065">
                  <c:v>30.35503805</c:v>
                </c:pt>
                <c:pt idx="32066">
                  <c:v>30.35635777</c:v>
                </c:pt>
                <c:pt idx="32067">
                  <c:v>30.35767738</c:v>
                </c:pt>
                <c:pt idx="32068">
                  <c:v>30.3589969</c:v>
                </c:pt>
                <c:pt idx="32069">
                  <c:v>30.36031631</c:v>
                </c:pt>
                <c:pt idx="32070">
                  <c:v>30.36163562</c:v>
                </c:pt>
                <c:pt idx="32071">
                  <c:v>30.36295483</c:v>
                </c:pt>
                <c:pt idx="32072">
                  <c:v>30.36427394</c:v>
                </c:pt>
                <c:pt idx="32073">
                  <c:v>30.36559295</c:v>
                </c:pt>
                <c:pt idx="32074">
                  <c:v>30.36691185</c:v>
                </c:pt>
                <c:pt idx="32075">
                  <c:v>30.36823066</c:v>
                </c:pt>
                <c:pt idx="32076">
                  <c:v>30.36954936</c:v>
                </c:pt>
                <c:pt idx="32077">
                  <c:v>30.37086796</c:v>
                </c:pt>
                <c:pt idx="32078">
                  <c:v>30.37218646</c:v>
                </c:pt>
                <c:pt idx="32079">
                  <c:v>30.37350486</c:v>
                </c:pt>
                <c:pt idx="32080">
                  <c:v>30.37482316</c:v>
                </c:pt>
                <c:pt idx="32081">
                  <c:v>30.37614135</c:v>
                </c:pt>
                <c:pt idx="32082">
                  <c:v>30.37745944</c:v>
                </c:pt>
                <c:pt idx="32083">
                  <c:v>30.37877743</c:v>
                </c:pt>
                <c:pt idx="32084">
                  <c:v>30.38009532</c:v>
                </c:pt>
                <c:pt idx="32085">
                  <c:v>30.38141311</c:v>
                </c:pt>
                <c:pt idx="32086">
                  <c:v>30.38273079</c:v>
                </c:pt>
                <c:pt idx="32087">
                  <c:v>30.38404837</c:v>
                </c:pt>
                <c:pt idx="32088">
                  <c:v>30.38536586</c:v>
                </c:pt>
                <c:pt idx="32089">
                  <c:v>30.38668324</c:v>
                </c:pt>
                <c:pt idx="32090">
                  <c:v>30.38800051</c:v>
                </c:pt>
                <c:pt idx="32091">
                  <c:v>30.38931768</c:v>
                </c:pt>
                <c:pt idx="32092">
                  <c:v>30.39063475</c:v>
                </c:pt>
                <c:pt idx="32093">
                  <c:v>30.39195172</c:v>
                </c:pt>
                <c:pt idx="32094">
                  <c:v>30.39326859</c:v>
                </c:pt>
                <c:pt idx="32095">
                  <c:v>30.39458535</c:v>
                </c:pt>
                <c:pt idx="32096">
                  <c:v>30.39590201</c:v>
                </c:pt>
                <c:pt idx="32097">
                  <c:v>30.39721857</c:v>
                </c:pt>
                <c:pt idx="32098">
                  <c:v>30.39853503</c:v>
                </c:pt>
                <c:pt idx="32099">
                  <c:v>30.39985138</c:v>
                </c:pt>
                <c:pt idx="32100">
                  <c:v>30.40116763</c:v>
                </c:pt>
                <c:pt idx="32101">
                  <c:v>30.40248378</c:v>
                </c:pt>
                <c:pt idx="32102">
                  <c:v>30.40379982</c:v>
                </c:pt>
                <c:pt idx="32103">
                  <c:v>30.40511576</c:v>
                </c:pt>
                <c:pt idx="32104">
                  <c:v>30.4064316</c:v>
                </c:pt>
                <c:pt idx="32105">
                  <c:v>30.40774734</c:v>
                </c:pt>
                <c:pt idx="32106">
                  <c:v>30.40906297</c:v>
                </c:pt>
                <c:pt idx="32107">
                  <c:v>30.4103785</c:v>
                </c:pt>
                <c:pt idx="32108">
                  <c:v>30.41169393</c:v>
                </c:pt>
                <c:pt idx="32109">
                  <c:v>30.41300925</c:v>
                </c:pt>
                <c:pt idx="32110">
                  <c:v>30.41432447</c:v>
                </c:pt>
                <c:pt idx="32111">
                  <c:v>30.41563959</c:v>
                </c:pt>
                <c:pt idx="32112">
                  <c:v>30.41695461</c:v>
                </c:pt>
                <c:pt idx="32113">
                  <c:v>30.41826952</c:v>
                </c:pt>
                <c:pt idx="32114">
                  <c:v>30.41958432</c:v>
                </c:pt>
                <c:pt idx="32115">
                  <c:v>30.42089903</c:v>
                </c:pt>
                <c:pt idx="32116">
                  <c:v>30.42221363</c:v>
                </c:pt>
                <c:pt idx="32117">
                  <c:v>30.42352813</c:v>
                </c:pt>
                <c:pt idx="32118">
                  <c:v>30.42484252</c:v>
                </c:pt>
                <c:pt idx="32119">
                  <c:v>30.42615681</c:v>
                </c:pt>
                <c:pt idx="32120">
                  <c:v>30.42747099</c:v>
                </c:pt>
                <c:pt idx="32121">
                  <c:v>30.42878508</c:v>
                </c:pt>
                <c:pt idx="32122">
                  <c:v>30.43009905</c:v>
                </c:pt>
                <c:pt idx="32123">
                  <c:v>30.43141293</c:v>
                </c:pt>
                <c:pt idx="32124">
                  <c:v>30.4327267</c:v>
                </c:pt>
                <c:pt idx="32125">
                  <c:v>30.43404037</c:v>
                </c:pt>
                <c:pt idx="32126">
                  <c:v>30.43535393</c:v>
                </c:pt>
                <c:pt idx="32127">
                  <c:v>30.43666739</c:v>
                </c:pt>
                <c:pt idx="32128">
                  <c:v>30.43798074</c:v>
                </c:pt>
                <c:pt idx="32129">
                  <c:v>30.43929399</c:v>
                </c:pt>
                <c:pt idx="32130">
                  <c:v>30.44060714</c:v>
                </c:pt>
                <c:pt idx="32131">
                  <c:v>30.44192018</c:v>
                </c:pt>
                <c:pt idx="32132">
                  <c:v>30.44323312</c:v>
                </c:pt>
                <c:pt idx="32133">
                  <c:v>30.44454596</c:v>
                </c:pt>
                <c:pt idx="32134">
                  <c:v>30.44585869</c:v>
                </c:pt>
                <c:pt idx="32135">
                  <c:v>30.44717131</c:v>
                </c:pt>
                <c:pt idx="32136">
                  <c:v>30.44848384</c:v>
                </c:pt>
                <c:pt idx="32137">
                  <c:v>30.44979625</c:v>
                </c:pt>
                <c:pt idx="32138">
                  <c:v>30.45110856</c:v>
                </c:pt>
                <c:pt idx="32139">
                  <c:v>30.45242077</c:v>
                </c:pt>
                <c:pt idx="32140">
                  <c:v>30.45373287</c:v>
                </c:pt>
                <c:pt idx="32141">
                  <c:v>30.45504487</c:v>
                </c:pt>
                <c:pt idx="32142">
                  <c:v>30.45635677</c:v>
                </c:pt>
                <c:pt idx="32143">
                  <c:v>30.45766856</c:v>
                </c:pt>
                <c:pt idx="32144">
                  <c:v>30.45898024</c:v>
                </c:pt>
                <c:pt idx="32145">
                  <c:v>30.46029182</c:v>
                </c:pt>
                <c:pt idx="32146">
                  <c:v>30.46160329</c:v>
                </c:pt>
                <c:pt idx="32147">
                  <c:v>30.46291466</c:v>
                </c:pt>
                <c:pt idx="32148">
                  <c:v>30.46422593</c:v>
                </c:pt>
                <c:pt idx="32149">
                  <c:v>30.46553709</c:v>
                </c:pt>
                <c:pt idx="32150">
                  <c:v>30.46684814</c:v>
                </c:pt>
                <c:pt idx="32151">
                  <c:v>30.46815909</c:v>
                </c:pt>
                <c:pt idx="32152">
                  <c:v>30.46946993</c:v>
                </c:pt>
                <c:pt idx="32153">
                  <c:v>30.47078067</c:v>
                </c:pt>
                <c:pt idx="32154">
                  <c:v>30.47209131</c:v>
                </c:pt>
                <c:pt idx="32155">
                  <c:v>30.47340183</c:v>
                </c:pt>
                <c:pt idx="32156">
                  <c:v>30.47471226</c:v>
                </c:pt>
                <c:pt idx="32157">
                  <c:v>30.47602258</c:v>
                </c:pt>
                <c:pt idx="32158">
                  <c:v>30.47733279</c:v>
                </c:pt>
                <c:pt idx="32159">
                  <c:v>30.47864289</c:v>
                </c:pt>
                <c:pt idx="32160">
                  <c:v>30.4799529</c:v>
                </c:pt>
                <c:pt idx="32161">
                  <c:v>30.4812628</c:v>
                </c:pt>
                <c:pt idx="32162">
                  <c:v>30.48257259</c:v>
                </c:pt>
                <c:pt idx="32163">
                  <c:v>30.48388227</c:v>
                </c:pt>
                <c:pt idx="32164">
                  <c:v>30.48519185</c:v>
                </c:pt>
                <c:pt idx="32165">
                  <c:v>30.48650132</c:v>
                </c:pt>
                <c:pt idx="32166">
                  <c:v>30.48781069</c:v>
                </c:pt>
                <c:pt idx="32167">
                  <c:v>30.48911995</c:v>
                </c:pt>
                <c:pt idx="32168">
                  <c:v>30.49042911</c:v>
                </c:pt>
                <c:pt idx="32169">
                  <c:v>30.49173815</c:v>
                </c:pt>
                <c:pt idx="32170">
                  <c:v>30.4930471</c:v>
                </c:pt>
                <c:pt idx="32171">
                  <c:v>30.49435594</c:v>
                </c:pt>
                <c:pt idx="32172">
                  <c:v>30.49566467</c:v>
                </c:pt>
                <c:pt idx="32173">
                  <c:v>30.49697329</c:v>
                </c:pt>
                <c:pt idx="32174">
                  <c:v>30.49828181</c:v>
                </c:pt>
                <c:pt idx="32175">
                  <c:v>30.49959022</c:v>
                </c:pt>
                <c:pt idx="32176">
                  <c:v>30.50089853</c:v>
                </c:pt>
                <c:pt idx="32177">
                  <c:v>30.50220673</c:v>
                </c:pt>
                <c:pt idx="32178">
                  <c:v>30.50351482</c:v>
                </c:pt>
                <c:pt idx="32179">
                  <c:v>30.50482281</c:v>
                </c:pt>
                <c:pt idx="32180">
                  <c:v>30.50613069</c:v>
                </c:pt>
                <c:pt idx="32181">
                  <c:v>30.50743847</c:v>
                </c:pt>
                <c:pt idx="32182">
                  <c:v>30.50874614</c:v>
                </c:pt>
                <c:pt idx="32183">
                  <c:v>30.5100537</c:v>
                </c:pt>
                <c:pt idx="32184">
                  <c:v>30.51136116</c:v>
                </c:pt>
                <c:pt idx="32185">
                  <c:v>30.5126685</c:v>
                </c:pt>
                <c:pt idx="32186">
                  <c:v>30.51397575</c:v>
                </c:pt>
                <c:pt idx="32187">
                  <c:v>30.51528288</c:v>
                </c:pt>
                <c:pt idx="32188">
                  <c:v>30.51658991</c:v>
                </c:pt>
                <c:pt idx="32189">
                  <c:v>30.51789683</c:v>
                </c:pt>
                <c:pt idx="32190">
                  <c:v>30.51920364</c:v>
                </c:pt>
                <c:pt idx="32191">
                  <c:v>30.52051035</c:v>
                </c:pt>
                <c:pt idx="32192">
                  <c:v>30.52181695</c:v>
                </c:pt>
                <c:pt idx="32193">
                  <c:v>30.52312344</c:v>
                </c:pt>
                <c:pt idx="32194">
                  <c:v>30.52442983</c:v>
                </c:pt>
                <c:pt idx="32195">
                  <c:v>30.52573611</c:v>
                </c:pt>
                <c:pt idx="32196">
                  <c:v>30.52704228</c:v>
                </c:pt>
                <c:pt idx="32197">
                  <c:v>30.52834834</c:v>
                </c:pt>
                <c:pt idx="32198">
                  <c:v>30.5296543</c:v>
                </c:pt>
                <c:pt idx="32199">
                  <c:v>30.53096015</c:v>
                </c:pt>
                <c:pt idx="32200">
                  <c:v>30.53226589</c:v>
                </c:pt>
                <c:pt idx="32201">
                  <c:v>30.53357153</c:v>
                </c:pt>
                <c:pt idx="32202">
                  <c:v>30.53487705</c:v>
                </c:pt>
                <c:pt idx="32203">
                  <c:v>30.53618247</c:v>
                </c:pt>
                <c:pt idx="32204">
                  <c:v>30.53748779</c:v>
                </c:pt>
                <c:pt idx="32205">
                  <c:v>30.53879299</c:v>
                </c:pt>
                <c:pt idx="32206">
                  <c:v>30.54009809</c:v>
                </c:pt>
                <c:pt idx="32207">
                  <c:v>30.54140308</c:v>
                </c:pt>
                <c:pt idx="32208">
                  <c:v>30.54270796</c:v>
                </c:pt>
                <c:pt idx="32209">
                  <c:v>30.54401274</c:v>
                </c:pt>
                <c:pt idx="32210">
                  <c:v>30.5453174</c:v>
                </c:pt>
                <c:pt idx="32211">
                  <c:v>30.54662196</c:v>
                </c:pt>
                <c:pt idx="32212">
                  <c:v>30.54792641</c:v>
                </c:pt>
                <c:pt idx="32213">
                  <c:v>30.54923075</c:v>
                </c:pt>
                <c:pt idx="32214">
                  <c:v>30.55053499</c:v>
                </c:pt>
                <c:pt idx="32215">
                  <c:v>30.55183911</c:v>
                </c:pt>
                <c:pt idx="32216">
                  <c:v>30.55314313</c:v>
                </c:pt>
                <c:pt idx="32217">
                  <c:v>30.55444704</c:v>
                </c:pt>
                <c:pt idx="32218">
                  <c:v>30.55575084</c:v>
                </c:pt>
                <c:pt idx="32219">
                  <c:v>30.55705454</c:v>
                </c:pt>
                <c:pt idx="32220">
                  <c:v>30.55835812</c:v>
                </c:pt>
                <c:pt idx="32221">
                  <c:v>30.5596616</c:v>
                </c:pt>
                <c:pt idx="32222">
                  <c:v>30.56096497</c:v>
                </c:pt>
                <c:pt idx="32223">
                  <c:v>30.56226823</c:v>
                </c:pt>
                <c:pt idx="32224">
                  <c:v>30.56357138</c:v>
                </c:pt>
                <c:pt idx="32225">
                  <c:v>30.56487442</c:v>
                </c:pt>
                <c:pt idx="32226">
                  <c:v>30.56617735</c:v>
                </c:pt>
                <c:pt idx="32227">
                  <c:v>30.56748018</c:v>
                </c:pt>
                <c:pt idx="32228">
                  <c:v>30.5687829</c:v>
                </c:pt>
                <c:pt idx="32229">
                  <c:v>30.5700855</c:v>
                </c:pt>
                <c:pt idx="32230">
                  <c:v>30.571388</c:v>
                </c:pt>
                <c:pt idx="32231">
                  <c:v>30.57269039</c:v>
                </c:pt>
                <c:pt idx="32232">
                  <c:v>30.57399268</c:v>
                </c:pt>
                <c:pt idx="32233">
                  <c:v>30.57529485</c:v>
                </c:pt>
                <c:pt idx="32234">
                  <c:v>30.57659692</c:v>
                </c:pt>
                <c:pt idx="32235">
                  <c:v>30.57789887</c:v>
                </c:pt>
                <c:pt idx="32236">
                  <c:v>30.57920072</c:v>
                </c:pt>
                <c:pt idx="32237">
                  <c:v>30.58050245</c:v>
                </c:pt>
                <c:pt idx="32238">
                  <c:v>30.58180408</c:v>
                </c:pt>
                <c:pt idx="32239">
                  <c:v>30.5831056</c:v>
                </c:pt>
                <c:pt idx="32240">
                  <c:v>30.58440701</c:v>
                </c:pt>
                <c:pt idx="32241">
                  <c:v>30.58570831</c:v>
                </c:pt>
                <c:pt idx="32242">
                  <c:v>30.5870095</c:v>
                </c:pt>
                <c:pt idx="32243">
                  <c:v>30.58831058</c:v>
                </c:pt>
                <c:pt idx="32244">
                  <c:v>30.58961155</c:v>
                </c:pt>
                <c:pt idx="32245">
                  <c:v>30.59091241</c:v>
                </c:pt>
                <c:pt idx="32246">
                  <c:v>30.59221317</c:v>
                </c:pt>
                <c:pt idx="32247">
                  <c:v>30.59351381</c:v>
                </c:pt>
                <c:pt idx="32248">
                  <c:v>30.59481434</c:v>
                </c:pt>
                <c:pt idx="32249">
                  <c:v>30.59611477</c:v>
                </c:pt>
                <c:pt idx="32250">
                  <c:v>30.59741508</c:v>
                </c:pt>
                <c:pt idx="32251">
                  <c:v>30.59871529</c:v>
                </c:pt>
                <c:pt idx="32252">
                  <c:v>30.60001538</c:v>
                </c:pt>
                <c:pt idx="32253">
                  <c:v>30.60131537</c:v>
                </c:pt>
                <c:pt idx="32254">
                  <c:v>30.60261524</c:v>
                </c:pt>
                <c:pt idx="32255">
                  <c:v>30.60391501</c:v>
                </c:pt>
                <c:pt idx="32256">
                  <c:v>30.60521467</c:v>
                </c:pt>
                <c:pt idx="32257">
                  <c:v>30.60651421</c:v>
                </c:pt>
                <c:pt idx="32258">
                  <c:v>30.60781365</c:v>
                </c:pt>
                <c:pt idx="32259">
                  <c:v>30.60911297</c:v>
                </c:pt>
                <c:pt idx="32260">
                  <c:v>30.61041219</c:v>
                </c:pt>
                <c:pt idx="32261">
                  <c:v>30.61171129</c:v>
                </c:pt>
                <c:pt idx="32262">
                  <c:v>30.61301029</c:v>
                </c:pt>
                <c:pt idx="32263">
                  <c:v>30.61430917</c:v>
                </c:pt>
                <c:pt idx="32264">
                  <c:v>30.61560794</c:v>
                </c:pt>
                <c:pt idx="32265">
                  <c:v>30.61690661</c:v>
                </c:pt>
                <c:pt idx="32266">
                  <c:v>30.61820516</c:v>
                </c:pt>
                <c:pt idx="32267">
                  <c:v>30.6195036</c:v>
                </c:pt>
                <c:pt idx="32268">
                  <c:v>30.62080193</c:v>
                </c:pt>
                <c:pt idx="32269">
                  <c:v>30.62210016</c:v>
                </c:pt>
                <c:pt idx="32270">
                  <c:v>30.62339827</c:v>
                </c:pt>
                <c:pt idx="32271">
                  <c:v>30.62469627</c:v>
                </c:pt>
                <c:pt idx="32272">
                  <c:v>30.62599416</c:v>
                </c:pt>
                <c:pt idx="32273">
                  <c:v>30.62729194</c:v>
                </c:pt>
                <c:pt idx="32274">
                  <c:v>30.6285896</c:v>
                </c:pt>
                <c:pt idx="32275">
                  <c:v>30.62988716</c:v>
                </c:pt>
                <c:pt idx="32276">
                  <c:v>30.63118461</c:v>
                </c:pt>
                <c:pt idx="32277">
                  <c:v>30.63248194</c:v>
                </c:pt>
                <c:pt idx="32278">
                  <c:v>30.63377917</c:v>
                </c:pt>
                <c:pt idx="32279">
                  <c:v>30.63507628</c:v>
                </c:pt>
                <c:pt idx="32280">
                  <c:v>30.63637329</c:v>
                </c:pt>
                <c:pt idx="32281">
                  <c:v>30.63767018</c:v>
                </c:pt>
                <c:pt idx="32282">
                  <c:v>30.63896696</c:v>
                </c:pt>
                <c:pt idx="32283">
                  <c:v>30.64026362</c:v>
                </c:pt>
                <c:pt idx="32284">
                  <c:v>30.64156018</c:v>
                </c:pt>
                <c:pt idx="32285">
                  <c:v>30.64285663</c:v>
                </c:pt>
                <c:pt idx="32286">
                  <c:v>30.64415296</c:v>
                </c:pt>
                <c:pt idx="32287">
                  <c:v>30.64544919</c:v>
                </c:pt>
                <c:pt idx="32288">
                  <c:v>30.6467453</c:v>
                </c:pt>
                <c:pt idx="32289">
                  <c:v>30.6480413</c:v>
                </c:pt>
                <c:pt idx="32290">
                  <c:v>30.64933719</c:v>
                </c:pt>
                <c:pt idx="32291">
                  <c:v>30.65063296</c:v>
                </c:pt>
                <c:pt idx="32292">
                  <c:v>30.65192863</c:v>
                </c:pt>
                <c:pt idx="32293">
                  <c:v>30.65322418</c:v>
                </c:pt>
                <c:pt idx="32294">
                  <c:v>30.65451963</c:v>
                </c:pt>
                <c:pt idx="32295">
                  <c:v>30.65581496</c:v>
                </c:pt>
                <c:pt idx="32296">
                  <c:v>30.65711017</c:v>
                </c:pt>
                <c:pt idx="32297">
                  <c:v>30.65840528</c:v>
                </c:pt>
                <c:pt idx="32298">
                  <c:v>30.65970028</c:v>
                </c:pt>
                <c:pt idx="32299">
                  <c:v>30.66099516</c:v>
                </c:pt>
                <c:pt idx="32300">
                  <c:v>30.66228993</c:v>
                </c:pt>
                <c:pt idx="32301">
                  <c:v>30.66358459</c:v>
                </c:pt>
                <c:pt idx="32302">
                  <c:v>30.66487914</c:v>
                </c:pt>
                <c:pt idx="32303">
                  <c:v>30.66617357</c:v>
                </c:pt>
                <c:pt idx="32304">
                  <c:v>30.6674679</c:v>
                </c:pt>
                <c:pt idx="32305">
                  <c:v>30.66876211</c:v>
                </c:pt>
                <c:pt idx="32306">
                  <c:v>30.67005621</c:v>
                </c:pt>
                <c:pt idx="32307">
                  <c:v>30.67135019</c:v>
                </c:pt>
                <c:pt idx="32308">
                  <c:v>30.67264406</c:v>
                </c:pt>
                <c:pt idx="32309">
                  <c:v>30.67393782</c:v>
                </c:pt>
                <c:pt idx="32310">
                  <c:v>30.67523147</c:v>
                </c:pt>
                <c:pt idx="32311">
                  <c:v>30.67652501</c:v>
                </c:pt>
                <c:pt idx="32312">
                  <c:v>30.67781843</c:v>
                </c:pt>
                <c:pt idx="32313">
                  <c:v>30.67911174</c:v>
                </c:pt>
                <c:pt idx="32314">
                  <c:v>30.68040494</c:v>
                </c:pt>
                <c:pt idx="32315">
                  <c:v>30.68169803</c:v>
                </c:pt>
                <c:pt idx="32316">
                  <c:v>30.682991</c:v>
                </c:pt>
                <c:pt idx="32317">
                  <c:v>30.68428386</c:v>
                </c:pt>
                <c:pt idx="32318">
                  <c:v>30.68557661</c:v>
                </c:pt>
                <c:pt idx="32319">
                  <c:v>30.68686924</c:v>
                </c:pt>
                <c:pt idx="32320">
                  <c:v>30.68816176</c:v>
                </c:pt>
                <c:pt idx="32321">
                  <c:v>30.68945417</c:v>
                </c:pt>
                <c:pt idx="32322">
                  <c:v>30.69074647</c:v>
                </c:pt>
                <c:pt idx="32323">
                  <c:v>30.69203865</c:v>
                </c:pt>
                <c:pt idx="32324">
                  <c:v>30.69333072</c:v>
                </c:pt>
                <c:pt idx="32325">
                  <c:v>30.69462267</c:v>
                </c:pt>
                <c:pt idx="32326">
                  <c:v>30.69591452</c:v>
                </c:pt>
                <c:pt idx="32327">
                  <c:v>30.69720625</c:v>
                </c:pt>
                <c:pt idx="32328">
                  <c:v>30.69849787</c:v>
                </c:pt>
                <c:pt idx="32329">
                  <c:v>30.69978937</c:v>
                </c:pt>
                <c:pt idx="32330">
                  <c:v>30.70108076</c:v>
                </c:pt>
                <c:pt idx="32331">
                  <c:v>30.70237203</c:v>
                </c:pt>
                <c:pt idx="32332">
                  <c:v>30.7036632</c:v>
                </c:pt>
                <c:pt idx="32333">
                  <c:v>30.70495425</c:v>
                </c:pt>
                <c:pt idx="32334">
                  <c:v>30.70624518</c:v>
                </c:pt>
                <c:pt idx="32335">
                  <c:v>30.707536</c:v>
                </c:pt>
                <c:pt idx="32336">
                  <c:v>30.70882671</c:v>
                </c:pt>
                <c:pt idx="32337">
                  <c:v>30.71011731</c:v>
                </c:pt>
                <c:pt idx="32338">
                  <c:v>30.71140779</c:v>
                </c:pt>
                <c:pt idx="32339">
                  <c:v>30.71269815</c:v>
                </c:pt>
                <c:pt idx="32340">
                  <c:v>30.71398841</c:v>
                </c:pt>
                <c:pt idx="32341">
                  <c:v>30.71527855</c:v>
                </c:pt>
                <c:pt idx="32342">
                  <c:v>30.71656857</c:v>
                </c:pt>
                <c:pt idx="32343">
                  <c:v>30.71785848</c:v>
                </c:pt>
                <c:pt idx="32344">
                  <c:v>30.71914828</c:v>
                </c:pt>
                <c:pt idx="32345">
                  <c:v>30.72043797</c:v>
                </c:pt>
                <c:pt idx="32346">
                  <c:v>30.72172753</c:v>
                </c:pt>
                <c:pt idx="32347">
                  <c:v>30.72301699</c:v>
                </c:pt>
                <c:pt idx="32348">
                  <c:v>30.72430633</c:v>
                </c:pt>
                <c:pt idx="32349">
                  <c:v>30.72559556</c:v>
                </c:pt>
                <c:pt idx="32350">
                  <c:v>30.72688467</c:v>
                </c:pt>
                <c:pt idx="32351">
                  <c:v>30.72817367</c:v>
                </c:pt>
                <c:pt idx="32352">
                  <c:v>30.72946256</c:v>
                </c:pt>
                <c:pt idx="32353">
                  <c:v>30.73075132</c:v>
                </c:pt>
                <c:pt idx="32354">
                  <c:v>30.73203998</c:v>
                </c:pt>
                <c:pt idx="32355">
                  <c:v>30.73332852</c:v>
                </c:pt>
                <c:pt idx="32356">
                  <c:v>30.73461695</c:v>
                </c:pt>
                <c:pt idx="32357">
                  <c:v>30.73590526</c:v>
                </c:pt>
                <c:pt idx="32358">
                  <c:v>30.73719345</c:v>
                </c:pt>
                <c:pt idx="32359">
                  <c:v>30.73848153</c:v>
                </c:pt>
                <c:pt idx="32360">
                  <c:v>30.7397695</c:v>
                </c:pt>
                <c:pt idx="32361">
                  <c:v>30.74105735</c:v>
                </c:pt>
                <c:pt idx="32362">
                  <c:v>30.74234509</c:v>
                </c:pt>
                <c:pt idx="32363">
                  <c:v>30.74363271</c:v>
                </c:pt>
                <c:pt idx="32364">
                  <c:v>30.74492022</c:v>
                </c:pt>
                <c:pt idx="32365">
                  <c:v>30.74620761</c:v>
                </c:pt>
                <c:pt idx="32366">
                  <c:v>30.74749489</c:v>
                </c:pt>
                <c:pt idx="32367">
                  <c:v>30.74878205</c:v>
                </c:pt>
                <c:pt idx="32368">
                  <c:v>30.7500691</c:v>
                </c:pt>
                <c:pt idx="32369">
                  <c:v>30.75135603</c:v>
                </c:pt>
                <c:pt idx="32370">
                  <c:v>30.75264285</c:v>
                </c:pt>
                <c:pt idx="32371">
                  <c:v>30.75392955</c:v>
                </c:pt>
                <c:pt idx="32372">
                  <c:v>30.75521614</c:v>
                </c:pt>
                <c:pt idx="32373">
                  <c:v>30.75650261</c:v>
                </c:pt>
                <c:pt idx="32374">
                  <c:v>30.75778896</c:v>
                </c:pt>
                <c:pt idx="32375">
                  <c:v>30.7590752</c:v>
                </c:pt>
                <c:pt idx="32376">
                  <c:v>30.76036133</c:v>
                </c:pt>
                <c:pt idx="32377">
                  <c:v>30.76164734</c:v>
                </c:pt>
                <c:pt idx="32378">
                  <c:v>30.76293323</c:v>
                </c:pt>
                <c:pt idx="32379">
                  <c:v>30.76421901</c:v>
                </c:pt>
                <c:pt idx="32380">
                  <c:v>30.76550467</c:v>
                </c:pt>
                <c:pt idx="32381">
                  <c:v>30.76679022</c:v>
                </c:pt>
                <c:pt idx="32382">
                  <c:v>30.76807565</c:v>
                </c:pt>
                <c:pt idx="32383">
                  <c:v>30.76936097</c:v>
                </c:pt>
                <c:pt idx="32384">
                  <c:v>30.77064617</c:v>
                </c:pt>
                <c:pt idx="32385">
                  <c:v>30.77193125</c:v>
                </c:pt>
                <c:pt idx="32386">
                  <c:v>30.77321622</c:v>
                </c:pt>
                <c:pt idx="32387">
                  <c:v>30.77450107</c:v>
                </c:pt>
                <c:pt idx="32388">
                  <c:v>30.7757858</c:v>
                </c:pt>
                <c:pt idx="32389">
                  <c:v>30.77707042</c:v>
                </c:pt>
                <c:pt idx="32390">
                  <c:v>30.77835492</c:v>
                </c:pt>
                <c:pt idx="32391">
                  <c:v>30.77963931</c:v>
                </c:pt>
                <c:pt idx="32392">
                  <c:v>30.78092358</c:v>
                </c:pt>
                <c:pt idx="32393">
                  <c:v>30.78220774</c:v>
                </c:pt>
                <c:pt idx="32394">
                  <c:v>30.78349177</c:v>
                </c:pt>
                <c:pt idx="32395">
                  <c:v>30.7847757</c:v>
                </c:pt>
                <c:pt idx="32396">
                  <c:v>30.7860595</c:v>
                </c:pt>
                <c:pt idx="32397">
                  <c:v>30.78734319</c:v>
                </c:pt>
                <c:pt idx="32398">
                  <c:v>30.78862676</c:v>
                </c:pt>
                <c:pt idx="32399">
                  <c:v>30.78991022</c:v>
                </c:pt>
                <c:pt idx="32400">
                  <c:v>30.79119356</c:v>
                </c:pt>
                <c:pt idx="32401">
                  <c:v>30.79247678</c:v>
                </c:pt>
                <c:pt idx="32402">
                  <c:v>30.79375989</c:v>
                </c:pt>
                <c:pt idx="32403">
                  <c:v>30.79504288</c:v>
                </c:pt>
                <c:pt idx="32404">
                  <c:v>30.79632575</c:v>
                </c:pt>
                <c:pt idx="32405">
                  <c:v>30.79760851</c:v>
                </c:pt>
                <c:pt idx="32406">
                  <c:v>30.79889115</c:v>
                </c:pt>
                <c:pt idx="32407">
                  <c:v>30.80017367</c:v>
                </c:pt>
                <c:pt idx="32408">
                  <c:v>30.80145607</c:v>
                </c:pt>
                <c:pt idx="32409">
                  <c:v>30.80273836</c:v>
                </c:pt>
                <c:pt idx="32410">
                  <c:v>30.80402053</c:v>
                </c:pt>
                <c:pt idx="32411">
                  <c:v>30.80530258</c:v>
                </c:pt>
                <c:pt idx="32412">
                  <c:v>30.80658452</c:v>
                </c:pt>
                <c:pt idx="32413">
                  <c:v>30.80786634</c:v>
                </c:pt>
                <c:pt idx="32414">
                  <c:v>30.80914804</c:v>
                </c:pt>
                <c:pt idx="32415">
                  <c:v>30.81042963</c:v>
                </c:pt>
                <c:pt idx="32416">
                  <c:v>30.81171109</c:v>
                </c:pt>
                <c:pt idx="32417">
                  <c:v>30.81299245</c:v>
                </c:pt>
                <c:pt idx="32418">
                  <c:v>30.81427368</c:v>
                </c:pt>
                <c:pt idx="32419">
                  <c:v>30.81555479</c:v>
                </c:pt>
                <c:pt idx="32420">
                  <c:v>30.81683579</c:v>
                </c:pt>
                <c:pt idx="32421">
                  <c:v>30.81811667</c:v>
                </c:pt>
                <c:pt idx="32422">
                  <c:v>30.81939743</c:v>
                </c:pt>
                <c:pt idx="32423">
                  <c:v>30.82067808</c:v>
                </c:pt>
                <c:pt idx="32424">
                  <c:v>30.82195861</c:v>
                </c:pt>
                <c:pt idx="32425">
                  <c:v>30.82323902</c:v>
                </c:pt>
                <c:pt idx="32426">
                  <c:v>30.82451931</c:v>
                </c:pt>
                <c:pt idx="32427">
                  <c:v>30.82579949</c:v>
                </c:pt>
                <c:pt idx="32428">
                  <c:v>30.82707954</c:v>
                </c:pt>
                <c:pt idx="32429">
                  <c:v>30.82835948</c:v>
                </c:pt>
                <c:pt idx="32430">
                  <c:v>30.8296393</c:v>
                </c:pt>
                <c:pt idx="32431">
                  <c:v>30.830919</c:v>
                </c:pt>
                <c:pt idx="32432">
                  <c:v>30.83219859</c:v>
                </c:pt>
                <c:pt idx="32433">
                  <c:v>30.83347805</c:v>
                </c:pt>
                <c:pt idx="32434">
                  <c:v>30.8347574</c:v>
                </c:pt>
                <c:pt idx="32435">
                  <c:v>30.83603663</c:v>
                </c:pt>
                <c:pt idx="32436">
                  <c:v>30.83731574</c:v>
                </c:pt>
                <c:pt idx="32437">
                  <c:v>30.83859474</c:v>
                </c:pt>
                <c:pt idx="32438">
                  <c:v>30.83987361</c:v>
                </c:pt>
                <c:pt idx="32439">
                  <c:v>30.84115237</c:v>
                </c:pt>
                <c:pt idx="32440">
                  <c:v>30.84243101</c:v>
                </c:pt>
                <c:pt idx="32441">
                  <c:v>30.84370953</c:v>
                </c:pt>
                <c:pt idx="32442">
                  <c:v>30.84498793</c:v>
                </c:pt>
                <c:pt idx="32443">
                  <c:v>30.84626621</c:v>
                </c:pt>
                <c:pt idx="32444">
                  <c:v>30.84754438</c:v>
                </c:pt>
                <c:pt idx="32445">
                  <c:v>30.84882242</c:v>
                </c:pt>
                <c:pt idx="32446">
                  <c:v>30.85010035</c:v>
                </c:pt>
                <c:pt idx="32447">
                  <c:v>30.85137816</c:v>
                </c:pt>
                <c:pt idx="32448">
                  <c:v>30.85265585</c:v>
                </c:pt>
                <c:pt idx="32449">
                  <c:v>30.85393342</c:v>
                </c:pt>
                <c:pt idx="32450">
                  <c:v>30.85521087</c:v>
                </c:pt>
                <c:pt idx="32451">
                  <c:v>30.85648821</c:v>
                </c:pt>
                <c:pt idx="32452">
                  <c:v>30.85776542</c:v>
                </c:pt>
                <c:pt idx="32453">
                  <c:v>30.85904251</c:v>
                </c:pt>
                <c:pt idx="32454">
                  <c:v>30.86031949</c:v>
                </c:pt>
                <c:pt idx="32455">
                  <c:v>30.86159635</c:v>
                </c:pt>
                <c:pt idx="32456">
                  <c:v>30.86287308</c:v>
                </c:pt>
                <c:pt idx="32457">
                  <c:v>30.8641497</c:v>
                </c:pt>
                <c:pt idx="32458">
                  <c:v>30.8654262</c:v>
                </c:pt>
                <c:pt idx="32459">
                  <c:v>30.86670258</c:v>
                </c:pt>
                <c:pt idx="32460">
                  <c:v>30.86797884</c:v>
                </c:pt>
                <c:pt idx="32461">
                  <c:v>30.86925498</c:v>
                </c:pt>
                <c:pt idx="32462">
                  <c:v>30.870531</c:v>
                </c:pt>
                <c:pt idx="32463">
                  <c:v>30.87180691</c:v>
                </c:pt>
                <c:pt idx="32464">
                  <c:v>30.87308269</c:v>
                </c:pt>
                <c:pt idx="32465">
                  <c:v>30.87435835</c:v>
                </c:pt>
                <c:pt idx="32466">
                  <c:v>30.8756339</c:v>
                </c:pt>
                <c:pt idx="32467">
                  <c:v>30.87690932</c:v>
                </c:pt>
                <c:pt idx="32468">
                  <c:v>30.87818463</c:v>
                </c:pt>
                <c:pt idx="32469">
                  <c:v>30.87945981</c:v>
                </c:pt>
                <c:pt idx="32470">
                  <c:v>30.88073487</c:v>
                </c:pt>
                <c:pt idx="32471">
                  <c:v>30.88200982</c:v>
                </c:pt>
                <c:pt idx="32472">
                  <c:v>30.88328465</c:v>
                </c:pt>
                <c:pt idx="32473">
                  <c:v>30.88455935</c:v>
                </c:pt>
                <c:pt idx="32474">
                  <c:v>30.88583394</c:v>
                </c:pt>
                <c:pt idx="32475">
                  <c:v>30.8871084</c:v>
                </c:pt>
                <c:pt idx="32476">
                  <c:v>30.88838275</c:v>
                </c:pt>
                <c:pt idx="32477">
                  <c:v>30.88965697</c:v>
                </c:pt>
                <c:pt idx="32478">
                  <c:v>30.89093108</c:v>
                </c:pt>
                <c:pt idx="32479">
                  <c:v>30.89220506</c:v>
                </c:pt>
                <c:pt idx="32480">
                  <c:v>30.89347893</c:v>
                </c:pt>
                <c:pt idx="32481">
                  <c:v>30.89475267</c:v>
                </c:pt>
                <c:pt idx="32482">
                  <c:v>30.8960263</c:v>
                </c:pt>
                <c:pt idx="32483">
                  <c:v>30.8972998</c:v>
                </c:pt>
                <c:pt idx="32484">
                  <c:v>30.89857318</c:v>
                </c:pt>
                <c:pt idx="32485">
                  <c:v>30.89984645</c:v>
                </c:pt>
                <c:pt idx="32486">
                  <c:v>30.90111959</c:v>
                </c:pt>
                <c:pt idx="32487">
                  <c:v>30.90239261</c:v>
                </c:pt>
                <c:pt idx="32488">
                  <c:v>30.90366551</c:v>
                </c:pt>
                <c:pt idx="32489">
                  <c:v>30.90493829</c:v>
                </c:pt>
                <c:pt idx="32490">
                  <c:v>30.90621095</c:v>
                </c:pt>
                <c:pt idx="32491">
                  <c:v>30.90748349</c:v>
                </c:pt>
                <c:pt idx="32492">
                  <c:v>30.90875591</c:v>
                </c:pt>
                <c:pt idx="32493">
                  <c:v>30.91002821</c:v>
                </c:pt>
                <c:pt idx="32494">
                  <c:v>30.91130038</c:v>
                </c:pt>
                <c:pt idx="32495">
                  <c:v>30.91257244</c:v>
                </c:pt>
                <c:pt idx="32496">
                  <c:v>30.91384438</c:v>
                </c:pt>
                <c:pt idx="32497">
                  <c:v>30.91511619</c:v>
                </c:pt>
                <c:pt idx="32498">
                  <c:v>30.91638788</c:v>
                </c:pt>
                <c:pt idx="32499">
                  <c:v>30.91765945</c:v>
                </c:pt>
                <c:pt idx="32500">
                  <c:v>30.9189309</c:v>
                </c:pt>
                <c:pt idx="32501">
                  <c:v>30.92020223</c:v>
                </c:pt>
                <c:pt idx="32502">
                  <c:v>30.92147344</c:v>
                </c:pt>
                <c:pt idx="32503">
                  <c:v>30.92274453</c:v>
                </c:pt>
                <c:pt idx="32504">
                  <c:v>30.92401549</c:v>
                </c:pt>
                <c:pt idx="32505">
                  <c:v>30.92528634</c:v>
                </c:pt>
                <c:pt idx="32506">
                  <c:v>30.92655706</c:v>
                </c:pt>
                <c:pt idx="32507">
                  <c:v>30.92782766</c:v>
                </c:pt>
                <c:pt idx="32508">
                  <c:v>30.92909814</c:v>
                </c:pt>
                <c:pt idx="32509">
                  <c:v>30.9303685</c:v>
                </c:pt>
                <c:pt idx="32510">
                  <c:v>30.93163874</c:v>
                </c:pt>
                <c:pt idx="32511">
                  <c:v>30.93290885</c:v>
                </c:pt>
                <c:pt idx="32512">
                  <c:v>30.93417884</c:v>
                </c:pt>
                <c:pt idx="32513">
                  <c:v>30.93544872</c:v>
                </c:pt>
                <c:pt idx="32514">
                  <c:v>30.93671847</c:v>
                </c:pt>
                <c:pt idx="32515">
                  <c:v>30.93798809</c:v>
                </c:pt>
                <c:pt idx="32516">
                  <c:v>30.9392576</c:v>
                </c:pt>
                <c:pt idx="32517">
                  <c:v>30.94052698</c:v>
                </c:pt>
                <c:pt idx="32518">
                  <c:v>30.94179625</c:v>
                </c:pt>
                <c:pt idx="32519">
                  <c:v>30.94306539</c:v>
                </c:pt>
                <c:pt idx="32520">
                  <c:v>30.94433441</c:v>
                </c:pt>
                <c:pt idx="32521">
                  <c:v>30.9456033</c:v>
                </c:pt>
                <c:pt idx="32522">
                  <c:v>30.94687208</c:v>
                </c:pt>
                <c:pt idx="32523">
                  <c:v>30.94814073</c:v>
                </c:pt>
                <c:pt idx="32524">
                  <c:v>30.94940926</c:v>
                </c:pt>
                <c:pt idx="32525">
                  <c:v>30.95067766</c:v>
                </c:pt>
                <c:pt idx="32526">
                  <c:v>30.95194595</c:v>
                </c:pt>
                <c:pt idx="32527">
                  <c:v>30.95321411</c:v>
                </c:pt>
                <c:pt idx="32528">
                  <c:v>30.95448215</c:v>
                </c:pt>
                <c:pt idx="32529">
                  <c:v>30.95575007</c:v>
                </c:pt>
                <c:pt idx="32530">
                  <c:v>30.95701787</c:v>
                </c:pt>
                <c:pt idx="32531">
                  <c:v>30.95828554</c:v>
                </c:pt>
                <c:pt idx="32532">
                  <c:v>30.95955309</c:v>
                </c:pt>
                <c:pt idx="32533">
                  <c:v>30.96082051</c:v>
                </c:pt>
                <c:pt idx="32534">
                  <c:v>30.96208782</c:v>
                </c:pt>
                <c:pt idx="32535">
                  <c:v>30.963355</c:v>
                </c:pt>
                <c:pt idx="32536">
                  <c:v>30.96462206</c:v>
                </c:pt>
                <c:pt idx="32537">
                  <c:v>30.965889</c:v>
                </c:pt>
                <c:pt idx="32538">
                  <c:v>30.96715581</c:v>
                </c:pt>
                <c:pt idx="32539">
                  <c:v>30.9684225</c:v>
                </c:pt>
                <c:pt idx="32540">
                  <c:v>30.96968907</c:v>
                </c:pt>
                <c:pt idx="32541">
                  <c:v>30.97095551</c:v>
                </c:pt>
                <c:pt idx="32542">
                  <c:v>30.97222184</c:v>
                </c:pt>
                <c:pt idx="32543">
                  <c:v>30.97348803</c:v>
                </c:pt>
                <c:pt idx="32544">
                  <c:v>30.97475411</c:v>
                </c:pt>
                <c:pt idx="32545">
                  <c:v>30.97602006</c:v>
                </c:pt>
                <c:pt idx="32546">
                  <c:v>30.97728589</c:v>
                </c:pt>
                <c:pt idx="32547">
                  <c:v>30.9785516</c:v>
                </c:pt>
                <c:pt idx="32548">
                  <c:v>30.97981718</c:v>
                </c:pt>
                <c:pt idx="32549">
                  <c:v>30.98108264</c:v>
                </c:pt>
                <c:pt idx="32550">
                  <c:v>30.98234798</c:v>
                </c:pt>
                <c:pt idx="32551">
                  <c:v>30.98361319</c:v>
                </c:pt>
                <c:pt idx="32552">
                  <c:v>30.98487828</c:v>
                </c:pt>
                <c:pt idx="32553">
                  <c:v>30.98614324</c:v>
                </c:pt>
                <c:pt idx="32554">
                  <c:v>30.98740808</c:v>
                </c:pt>
                <c:pt idx="32555">
                  <c:v>30.9886728</c:v>
                </c:pt>
                <c:pt idx="32556">
                  <c:v>30.9899374</c:v>
                </c:pt>
                <c:pt idx="32557">
                  <c:v>30.99120187</c:v>
                </c:pt>
                <c:pt idx="32558">
                  <c:v>30.99246621</c:v>
                </c:pt>
                <c:pt idx="32559">
                  <c:v>30.99373044</c:v>
                </c:pt>
                <c:pt idx="32560">
                  <c:v>30.99499454</c:v>
                </c:pt>
                <c:pt idx="32561">
                  <c:v>30.99625851</c:v>
                </c:pt>
                <c:pt idx="32562">
                  <c:v>30.99752236</c:v>
                </c:pt>
                <c:pt idx="32563">
                  <c:v>30.99878609</c:v>
                </c:pt>
                <c:pt idx="32564">
                  <c:v>31.00004969</c:v>
                </c:pt>
                <c:pt idx="32565">
                  <c:v>31.00131317</c:v>
                </c:pt>
                <c:pt idx="32566">
                  <c:v>31.00257653</c:v>
                </c:pt>
                <c:pt idx="32567">
                  <c:v>31.00383976</c:v>
                </c:pt>
                <c:pt idx="32568">
                  <c:v>31.00510287</c:v>
                </c:pt>
                <c:pt idx="32569">
                  <c:v>31.00636585</c:v>
                </c:pt>
                <c:pt idx="32570">
                  <c:v>31.00762871</c:v>
                </c:pt>
                <c:pt idx="32571">
                  <c:v>31.00889144</c:v>
                </c:pt>
                <c:pt idx="32572">
                  <c:v>31.01015405</c:v>
                </c:pt>
                <c:pt idx="32573">
                  <c:v>31.01141654</c:v>
                </c:pt>
                <c:pt idx="32574">
                  <c:v>31.0126789</c:v>
                </c:pt>
                <c:pt idx="32575">
                  <c:v>31.01394113</c:v>
                </c:pt>
                <c:pt idx="32576">
                  <c:v>31.01520324</c:v>
                </c:pt>
                <c:pt idx="32577">
                  <c:v>31.01646523</c:v>
                </c:pt>
                <c:pt idx="32578">
                  <c:v>31.01772709</c:v>
                </c:pt>
                <c:pt idx="32579">
                  <c:v>31.01898883</c:v>
                </c:pt>
                <c:pt idx="32580">
                  <c:v>31.02025044</c:v>
                </c:pt>
                <c:pt idx="32581">
                  <c:v>31.02151193</c:v>
                </c:pt>
                <c:pt idx="32582">
                  <c:v>31.02277329</c:v>
                </c:pt>
                <c:pt idx="32583">
                  <c:v>31.02403453</c:v>
                </c:pt>
                <c:pt idx="32584">
                  <c:v>31.02529564</c:v>
                </c:pt>
                <c:pt idx="32585">
                  <c:v>31.02655663</c:v>
                </c:pt>
                <c:pt idx="32586">
                  <c:v>31.02781749</c:v>
                </c:pt>
                <c:pt idx="32587">
                  <c:v>31.02907823</c:v>
                </c:pt>
                <c:pt idx="32588">
                  <c:v>31.03033885</c:v>
                </c:pt>
                <c:pt idx="32589">
                  <c:v>31.03159933</c:v>
                </c:pt>
                <c:pt idx="32590">
                  <c:v>31.0328597</c:v>
                </c:pt>
                <c:pt idx="32591">
                  <c:v>31.03411993</c:v>
                </c:pt>
                <c:pt idx="32592">
                  <c:v>31.03538005</c:v>
                </c:pt>
                <c:pt idx="32593">
                  <c:v>31.03664003</c:v>
                </c:pt>
                <c:pt idx="32594">
                  <c:v>31.0378999</c:v>
                </c:pt>
                <c:pt idx="32595">
                  <c:v>31.03915963</c:v>
                </c:pt>
                <c:pt idx="32596">
                  <c:v>31.04041924</c:v>
                </c:pt>
                <c:pt idx="32597">
                  <c:v>31.04167873</c:v>
                </c:pt>
                <c:pt idx="32598">
                  <c:v>31.04293809</c:v>
                </c:pt>
                <c:pt idx="32599">
                  <c:v>31.04419732</c:v>
                </c:pt>
                <c:pt idx="32600">
                  <c:v>31.04545643</c:v>
                </c:pt>
                <c:pt idx="32601">
                  <c:v>31.04671541</c:v>
                </c:pt>
                <c:pt idx="32602">
                  <c:v>31.04797427</c:v>
                </c:pt>
                <c:pt idx="32603">
                  <c:v>31.049233</c:v>
                </c:pt>
                <c:pt idx="32604">
                  <c:v>31.0504916</c:v>
                </c:pt>
                <c:pt idx="32605">
                  <c:v>31.05175008</c:v>
                </c:pt>
                <c:pt idx="32606">
                  <c:v>31.05300843</c:v>
                </c:pt>
                <c:pt idx="32607">
                  <c:v>31.05426666</c:v>
                </c:pt>
                <c:pt idx="32608">
                  <c:v>31.05552476</c:v>
                </c:pt>
                <c:pt idx="32609">
                  <c:v>31.05678274</c:v>
                </c:pt>
                <c:pt idx="32610">
                  <c:v>31.05804059</c:v>
                </c:pt>
                <c:pt idx="32611">
                  <c:v>31.05929831</c:v>
                </c:pt>
                <c:pt idx="32612">
                  <c:v>31.0605559</c:v>
                </c:pt>
                <c:pt idx="32613">
                  <c:v>31.06181337</c:v>
                </c:pt>
                <c:pt idx="32614">
                  <c:v>31.06307072</c:v>
                </c:pt>
                <c:pt idx="32615">
                  <c:v>31.06432794</c:v>
                </c:pt>
                <c:pt idx="32616">
                  <c:v>31.06558503</c:v>
                </c:pt>
                <c:pt idx="32617">
                  <c:v>31.066842</c:v>
                </c:pt>
                <c:pt idx="32618">
                  <c:v>31.06809883</c:v>
                </c:pt>
                <c:pt idx="32619">
                  <c:v>31.06935555</c:v>
                </c:pt>
                <c:pt idx="32620">
                  <c:v>31.07061213</c:v>
                </c:pt>
                <c:pt idx="32621">
                  <c:v>31.07186859</c:v>
                </c:pt>
                <c:pt idx="32622">
                  <c:v>31.07312492</c:v>
                </c:pt>
                <c:pt idx="32623">
                  <c:v>31.07438113</c:v>
                </c:pt>
                <c:pt idx="32624">
                  <c:v>31.07563721</c:v>
                </c:pt>
                <c:pt idx="32625">
                  <c:v>31.07689316</c:v>
                </c:pt>
                <c:pt idx="32626">
                  <c:v>31.07814898</c:v>
                </c:pt>
                <c:pt idx="32627">
                  <c:v>31.07940468</c:v>
                </c:pt>
                <c:pt idx="32628">
                  <c:v>31.08066025</c:v>
                </c:pt>
                <c:pt idx="32629">
                  <c:v>31.0819157</c:v>
                </c:pt>
                <c:pt idx="32630">
                  <c:v>31.08317101</c:v>
                </c:pt>
                <c:pt idx="32631">
                  <c:v>31.0844262</c:v>
                </c:pt>
                <c:pt idx="32632">
                  <c:v>31.08568127</c:v>
                </c:pt>
                <c:pt idx="32633">
                  <c:v>31.0869362</c:v>
                </c:pt>
                <c:pt idx="32634">
                  <c:v>31.08819101</c:v>
                </c:pt>
                <c:pt idx="32635">
                  <c:v>31.08944569</c:v>
                </c:pt>
                <c:pt idx="32636">
                  <c:v>31.09070025</c:v>
                </c:pt>
                <c:pt idx="32637">
                  <c:v>31.09195467</c:v>
                </c:pt>
                <c:pt idx="32638">
                  <c:v>31.09320897</c:v>
                </c:pt>
                <c:pt idx="32639">
                  <c:v>31.09446315</c:v>
                </c:pt>
                <c:pt idx="32640">
                  <c:v>31.09571719</c:v>
                </c:pt>
                <c:pt idx="32641">
                  <c:v>31.09697111</c:v>
                </c:pt>
                <c:pt idx="32642">
                  <c:v>31.0982249</c:v>
                </c:pt>
                <c:pt idx="32643">
                  <c:v>31.09947856</c:v>
                </c:pt>
                <c:pt idx="32644">
                  <c:v>31.1007321</c:v>
                </c:pt>
                <c:pt idx="32645">
                  <c:v>31.1019855</c:v>
                </c:pt>
                <c:pt idx="32646">
                  <c:v>31.10323878</c:v>
                </c:pt>
                <c:pt idx="32647">
                  <c:v>31.10449193</c:v>
                </c:pt>
                <c:pt idx="32648">
                  <c:v>31.10574496</c:v>
                </c:pt>
                <c:pt idx="32649">
                  <c:v>31.10699785</c:v>
                </c:pt>
                <c:pt idx="32650">
                  <c:v>31.10825062</c:v>
                </c:pt>
                <c:pt idx="32651">
                  <c:v>31.10950326</c:v>
                </c:pt>
                <c:pt idx="32652">
                  <c:v>31.11075577</c:v>
                </c:pt>
                <c:pt idx="32653">
                  <c:v>31.11200816</c:v>
                </c:pt>
                <c:pt idx="32654">
                  <c:v>31.11326041</c:v>
                </c:pt>
                <c:pt idx="32655">
                  <c:v>31.11451254</c:v>
                </c:pt>
                <c:pt idx="32656">
                  <c:v>31.11576454</c:v>
                </c:pt>
                <c:pt idx="32657">
                  <c:v>31.11701641</c:v>
                </c:pt>
                <c:pt idx="32658">
                  <c:v>31.11826815</c:v>
                </c:pt>
                <c:pt idx="32659">
                  <c:v>31.11951977</c:v>
                </c:pt>
                <c:pt idx="32660">
                  <c:v>31.12077125</c:v>
                </c:pt>
                <c:pt idx="32661">
                  <c:v>31.12202261</c:v>
                </c:pt>
                <c:pt idx="32662">
                  <c:v>31.12327384</c:v>
                </c:pt>
                <c:pt idx="32663">
                  <c:v>31.12452494</c:v>
                </c:pt>
                <c:pt idx="32664">
                  <c:v>31.12577592</c:v>
                </c:pt>
                <c:pt idx="32665">
                  <c:v>31.12702676</c:v>
                </c:pt>
                <c:pt idx="32666">
                  <c:v>31.12827747</c:v>
                </c:pt>
                <c:pt idx="32667">
                  <c:v>31.12952806</c:v>
                </c:pt>
                <c:pt idx="32668">
                  <c:v>31.13077852</c:v>
                </c:pt>
                <c:pt idx="32669">
                  <c:v>31.13202885</c:v>
                </c:pt>
                <c:pt idx="32670">
                  <c:v>31.13327905</c:v>
                </c:pt>
                <c:pt idx="32671">
                  <c:v>31.13452912</c:v>
                </c:pt>
                <c:pt idx="32672">
                  <c:v>31.13577906</c:v>
                </c:pt>
                <c:pt idx="32673">
                  <c:v>31.13702887</c:v>
                </c:pt>
                <c:pt idx="32674">
                  <c:v>31.13827856</c:v>
                </c:pt>
                <c:pt idx="32675">
                  <c:v>31.13952811</c:v>
                </c:pt>
                <c:pt idx="32676">
                  <c:v>31.14077754</c:v>
                </c:pt>
                <c:pt idx="32677">
                  <c:v>31.14202684</c:v>
                </c:pt>
                <c:pt idx="32678">
                  <c:v>31.14327601</c:v>
                </c:pt>
                <c:pt idx="32679">
                  <c:v>31.14452504</c:v>
                </c:pt>
                <c:pt idx="32680">
                  <c:v>31.14577395</c:v>
                </c:pt>
                <c:pt idx="32681">
                  <c:v>31.14702273</c:v>
                </c:pt>
                <c:pt idx="32682">
                  <c:v>31.14827139</c:v>
                </c:pt>
                <c:pt idx="32683">
                  <c:v>31.14951991</c:v>
                </c:pt>
                <c:pt idx="32684">
                  <c:v>31.1507683</c:v>
                </c:pt>
                <c:pt idx="32685">
                  <c:v>31.15201656</c:v>
                </c:pt>
                <c:pt idx="32686">
                  <c:v>31.1532647</c:v>
                </c:pt>
                <c:pt idx="32687">
                  <c:v>31.1545127</c:v>
                </c:pt>
                <c:pt idx="32688">
                  <c:v>31.15576058</c:v>
                </c:pt>
                <c:pt idx="32689">
                  <c:v>31.15700832</c:v>
                </c:pt>
                <c:pt idx="32690">
                  <c:v>31.15825594</c:v>
                </c:pt>
                <c:pt idx="32691">
                  <c:v>31.15950342</c:v>
                </c:pt>
                <c:pt idx="32692">
                  <c:v>31.16075078</c:v>
                </c:pt>
                <c:pt idx="32693">
                  <c:v>31.161998</c:v>
                </c:pt>
                <c:pt idx="32694">
                  <c:v>31.1632451</c:v>
                </c:pt>
                <c:pt idx="32695">
                  <c:v>31.16449206</c:v>
                </c:pt>
                <c:pt idx="32696">
                  <c:v>31.1657389</c:v>
                </c:pt>
                <c:pt idx="32697">
                  <c:v>31.1669856</c:v>
                </c:pt>
                <c:pt idx="32698">
                  <c:v>31.16823218</c:v>
                </c:pt>
                <c:pt idx="32699">
                  <c:v>31.16947862</c:v>
                </c:pt>
                <c:pt idx="32700">
                  <c:v>31.17072494</c:v>
                </c:pt>
                <c:pt idx="32701">
                  <c:v>31.17197113</c:v>
                </c:pt>
                <c:pt idx="32702">
                  <c:v>31.17321718</c:v>
                </c:pt>
                <c:pt idx="32703">
                  <c:v>31.1744631</c:v>
                </c:pt>
                <c:pt idx="32704">
                  <c:v>31.1757089</c:v>
                </c:pt>
                <c:pt idx="32705">
                  <c:v>31.17695456</c:v>
                </c:pt>
                <c:pt idx="32706">
                  <c:v>31.1782001</c:v>
                </c:pt>
                <c:pt idx="32707">
                  <c:v>31.1794455</c:v>
                </c:pt>
                <c:pt idx="32708">
                  <c:v>31.18069077</c:v>
                </c:pt>
                <c:pt idx="32709">
                  <c:v>31.18193591</c:v>
                </c:pt>
                <c:pt idx="32710">
                  <c:v>31.18318093</c:v>
                </c:pt>
                <c:pt idx="32711">
                  <c:v>31.18442581</c:v>
                </c:pt>
                <c:pt idx="32712">
                  <c:v>31.18567056</c:v>
                </c:pt>
                <c:pt idx="32713">
                  <c:v>31.18691518</c:v>
                </c:pt>
                <c:pt idx="32714">
                  <c:v>31.18815967</c:v>
                </c:pt>
                <c:pt idx="32715">
                  <c:v>31.18940403</c:v>
                </c:pt>
                <c:pt idx="32716">
                  <c:v>31.19064825</c:v>
                </c:pt>
                <c:pt idx="32717">
                  <c:v>31.19189235</c:v>
                </c:pt>
                <c:pt idx="32718">
                  <c:v>31.19313631</c:v>
                </c:pt>
                <c:pt idx="32719">
                  <c:v>31.19438015</c:v>
                </c:pt>
                <c:pt idx="32720">
                  <c:v>31.19562385</c:v>
                </c:pt>
                <c:pt idx="32721">
                  <c:v>31.19686742</c:v>
                </c:pt>
                <c:pt idx="32722">
                  <c:v>31.19811086</c:v>
                </c:pt>
                <c:pt idx="32723">
                  <c:v>31.19935417</c:v>
                </c:pt>
                <c:pt idx="32724">
                  <c:v>31.20059735</c:v>
                </c:pt>
                <c:pt idx="32725">
                  <c:v>31.2018404</c:v>
                </c:pt>
                <c:pt idx="32726">
                  <c:v>31.20308332</c:v>
                </c:pt>
                <c:pt idx="32727">
                  <c:v>31.2043261</c:v>
                </c:pt>
                <c:pt idx="32728">
                  <c:v>31.20556875</c:v>
                </c:pt>
                <c:pt idx="32729">
                  <c:v>31.20681128</c:v>
                </c:pt>
                <c:pt idx="32730">
                  <c:v>31.20805367</c:v>
                </c:pt>
                <c:pt idx="32731">
                  <c:v>31.20929592</c:v>
                </c:pt>
                <c:pt idx="32732">
                  <c:v>31.21053805</c:v>
                </c:pt>
                <c:pt idx="32733">
                  <c:v>31.21178005</c:v>
                </c:pt>
                <c:pt idx="32734">
                  <c:v>31.21302191</c:v>
                </c:pt>
                <c:pt idx="32735">
                  <c:v>31.21426364</c:v>
                </c:pt>
                <c:pt idx="32736">
                  <c:v>31.21550525</c:v>
                </c:pt>
                <c:pt idx="32737">
                  <c:v>31.21674672</c:v>
                </c:pt>
                <c:pt idx="32738">
                  <c:v>31.21798805</c:v>
                </c:pt>
                <c:pt idx="32739">
                  <c:v>31.21922926</c:v>
                </c:pt>
                <c:pt idx="32740">
                  <c:v>31.22047033</c:v>
                </c:pt>
                <c:pt idx="32741">
                  <c:v>31.22171127</c:v>
                </c:pt>
                <c:pt idx="32742">
                  <c:v>31.22295208</c:v>
                </c:pt>
                <c:pt idx="32743">
                  <c:v>31.22419276</c:v>
                </c:pt>
                <c:pt idx="32744">
                  <c:v>31.2254333</c:v>
                </c:pt>
                <c:pt idx="32745">
                  <c:v>31.22667372</c:v>
                </c:pt>
                <c:pt idx="32746">
                  <c:v>31.227914</c:v>
                </c:pt>
                <c:pt idx="32747">
                  <c:v>31.22915414</c:v>
                </c:pt>
                <c:pt idx="32748">
                  <c:v>31.23039416</c:v>
                </c:pt>
                <c:pt idx="32749">
                  <c:v>31.23163404</c:v>
                </c:pt>
                <c:pt idx="32750">
                  <c:v>31.2328738</c:v>
                </c:pt>
                <c:pt idx="32751">
                  <c:v>31.23411341</c:v>
                </c:pt>
                <c:pt idx="32752">
                  <c:v>31.2353529</c:v>
                </c:pt>
                <c:pt idx="32753">
                  <c:v>31.23659226</c:v>
                </c:pt>
                <c:pt idx="32754">
                  <c:v>31.23783148</c:v>
                </c:pt>
                <c:pt idx="32755">
                  <c:v>31.23907057</c:v>
                </c:pt>
                <c:pt idx="32756">
                  <c:v>31.24030952</c:v>
                </c:pt>
                <c:pt idx="32757">
                  <c:v>31.24154835</c:v>
                </c:pt>
                <c:pt idx="32758">
                  <c:v>31.24278704</c:v>
                </c:pt>
                <c:pt idx="32759">
                  <c:v>31.24402559</c:v>
                </c:pt>
                <c:pt idx="32760">
                  <c:v>31.24526402</c:v>
                </c:pt>
                <c:pt idx="32761">
                  <c:v>31.24650232</c:v>
                </c:pt>
                <c:pt idx="32762">
                  <c:v>31.24774047</c:v>
                </c:pt>
                <c:pt idx="32763">
                  <c:v>31.2489785</c:v>
                </c:pt>
                <c:pt idx="32764">
                  <c:v>31.2502164</c:v>
                </c:pt>
                <c:pt idx="32765">
                  <c:v>31.25145416</c:v>
                </c:pt>
                <c:pt idx="32766">
                  <c:v>31.25269178</c:v>
                </c:pt>
                <c:pt idx="32767">
                  <c:v>31.25392928</c:v>
                </c:pt>
                <c:pt idx="32768">
                  <c:v>31.25516664</c:v>
                </c:pt>
                <c:pt idx="32769">
                  <c:v>31.25640387</c:v>
                </c:pt>
                <c:pt idx="32770">
                  <c:v>31.25764096</c:v>
                </c:pt>
                <c:pt idx="32771">
                  <c:v>31.25887792</c:v>
                </c:pt>
                <c:pt idx="32772">
                  <c:v>31.26011475</c:v>
                </c:pt>
                <c:pt idx="32773">
                  <c:v>31.26135145</c:v>
                </c:pt>
                <c:pt idx="32774">
                  <c:v>31.26258801</c:v>
                </c:pt>
                <c:pt idx="32775">
                  <c:v>31.26382443</c:v>
                </c:pt>
                <c:pt idx="32776">
                  <c:v>31.26506073</c:v>
                </c:pt>
                <c:pt idx="32777">
                  <c:v>31.26629689</c:v>
                </c:pt>
                <c:pt idx="32778">
                  <c:v>31.26753292</c:v>
                </c:pt>
                <c:pt idx="32779">
                  <c:v>31.26876881</c:v>
                </c:pt>
                <c:pt idx="32780">
                  <c:v>31.27000457</c:v>
                </c:pt>
                <c:pt idx="32781">
                  <c:v>31.2712402</c:v>
                </c:pt>
                <c:pt idx="32782">
                  <c:v>31.27247569</c:v>
                </c:pt>
                <c:pt idx="32783">
                  <c:v>31.27371105</c:v>
                </c:pt>
                <c:pt idx="32784">
                  <c:v>31.27494627</c:v>
                </c:pt>
                <c:pt idx="32785">
                  <c:v>31.27618136</c:v>
                </c:pt>
                <c:pt idx="32786">
                  <c:v>31.27741632</c:v>
                </c:pt>
                <c:pt idx="32787">
                  <c:v>31.27865114</c:v>
                </c:pt>
                <c:pt idx="32788">
                  <c:v>31.27988583</c:v>
                </c:pt>
                <c:pt idx="32789">
                  <c:v>31.28112039</c:v>
                </c:pt>
                <c:pt idx="32790">
                  <c:v>31.28235481</c:v>
                </c:pt>
                <c:pt idx="32791">
                  <c:v>31.28358909</c:v>
                </c:pt>
                <c:pt idx="32792">
                  <c:v>31.28482324</c:v>
                </c:pt>
                <c:pt idx="32793">
                  <c:v>31.28605726</c:v>
                </c:pt>
                <c:pt idx="32794">
                  <c:v>31.28729114</c:v>
                </c:pt>
                <c:pt idx="32795">
                  <c:v>31.28852489</c:v>
                </c:pt>
                <c:pt idx="32796">
                  <c:v>31.28975851</c:v>
                </c:pt>
                <c:pt idx="32797">
                  <c:v>31.29099199</c:v>
                </c:pt>
                <c:pt idx="32798">
                  <c:v>31.29222533</c:v>
                </c:pt>
                <c:pt idx="32799">
                  <c:v>31.29345854</c:v>
                </c:pt>
                <c:pt idx="32800">
                  <c:v>31.29469162</c:v>
                </c:pt>
                <c:pt idx="32801">
                  <c:v>31.29592456</c:v>
                </c:pt>
                <c:pt idx="32802">
                  <c:v>31.29715737</c:v>
                </c:pt>
                <c:pt idx="32803">
                  <c:v>31.29839004</c:v>
                </c:pt>
                <c:pt idx="32804">
                  <c:v>31.29962258</c:v>
                </c:pt>
                <c:pt idx="32805">
                  <c:v>31.30085498</c:v>
                </c:pt>
                <c:pt idx="32806">
                  <c:v>31.30208725</c:v>
                </c:pt>
                <c:pt idx="32807">
                  <c:v>31.30331938</c:v>
                </c:pt>
                <c:pt idx="32808">
                  <c:v>31.30455138</c:v>
                </c:pt>
                <c:pt idx="32809">
                  <c:v>31.30578325</c:v>
                </c:pt>
                <c:pt idx="32810">
                  <c:v>31.30701498</c:v>
                </c:pt>
                <c:pt idx="32811">
                  <c:v>31.30824657</c:v>
                </c:pt>
                <c:pt idx="32812">
                  <c:v>31.30947803</c:v>
                </c:pt>
                <c:pt idx="32813">
                  <c:v>31.31070935</c:v>
                </c:pt>
                <c:pt idx="32814">
                  <c:v>31.31194054</c:v>
                </c:pt>
                <c:pt idx="32815">
                  <c:v>31.31317159</c:v>
                </c:pt>
                <c:pt idx="32816">
                  <c:v>31.31440251</c:v>
                </c:pt>
                <c:pt idx="32817">
                  <c:v>31.31563329</c:v>
                </c:pt>
                <c:pt idx="32818">
                  <c:v>31.31686393</c:v>
                </c:pt>
                <c:pt idx="32819">
                  <c:v>31.31809444</c:v>
                </c:pt>
                <c:pt idx="32820">
                  <c:v>31.31932482</c:v>
                </c:pt>
                <c:pt idx="32821">
                  <c:v>31.32055506</c:v>
                </c:pt>
                <c:pt idx="32822">
                  <c:v>31.32178516</c:v>
                </c:pt>
                <c:pt idx="32823">
                  <c:v>31.32301513</c:v>
                </c:pt>
                <c:pt idx="32824">
                  <c:v>31.32424497</c:v>
                </c:pt>
                <c:pt idx="32825">
                  <c:v>31.32547466</c:v>
                </c:pt>
                <c:pt idx="32826">
                  <c:v>31.32670422</c:v>
                </c:pt>
                <c:pt idx="32827">
                  <c:v>31.32793365</c:v>
                </c:pt>
                <c:pt idx="32828">
                  <c:v>31.32916294</c:v>
                </c:pt>
                <c:pt idx="32829">
                  <c:v>31.33039209</c:v>
                </c:pt>
                <c:pt idx="32830">
                  <c:v>31.33162111</c:v>
                </c:pt>
                <c:pt idx="32831">
                  <c:v>31.33285</c:v>
                </c:pt>
                <c:pt idx="32832">
                  <c:v>31.33407874</c:v>
                </c:pt>
                <c:pt idx="32833">
                  <c:v>31.33530735</c:v>
                </c:pt>
                <c:pt idx="32834">
                  <c:v>31.33653583</c:v>
                </c:pt>
                <c:pt idx="32835">
                  <c:v>31.33776417</c:v>
                </c:pt>
                <c:pt idx="32836">
                  <c:v>31.33899237</c:v>
                </c:pt>
                <c:pt idx="32837">
                  <c:v>31.34022043</c:v>
                </c:pt>
                <c:pt idx="32838">
                  <c:v>31.34144836</c:v>
                </c:pt>
                <c:pt idx="32839">
                  <c:v>31.34267616</c:v>
                </c:pt>
                <c:pt idx="32840">
                  <c:v>31.34390381</c:v>
                </c:pt>
                <c:pt idx="32841">
                  <c:v>31.34513133</c:v>
                </c:pt>
                <c:pt idx="32842">
                  <c:v>31.34635872</c:v>
                </c:pt>
                <c:pt idx="32843">
                  <c:v>31.34758597</c:v>
                </c:pt>
                <c:pt idx="32844">
                  <c:v>31.34881308</c:v>
                </c:pt>
                <c:pt idx="32845">
                  <c:v>31.35004005</c:v>
                </c:pt>
                <c:pt idx="32846">
                  <c:v>31.35126689</c:v>
                </c:pt>
                <c:pt idx="32847">
                  <c:v>31.35249359</c:v>
                </c:pt>
                <c:pt idx="32848">
                  <c:v>31.35372015</c:v>
                </c:pt>
                <c:pt idx="32849">
                  <c:v>31.35494658</c:v>
                </c:pt>
                <c:pt idx="32850">
                  <c:v>31.35617287</c:v>
                </c:pt>
                <c:pt idx="32851">
                  <c:v>31.35739903</c:v>
                </c:pt>
                <c:pt idx="32852">
                  <c:v>31.35862504</c:v>
                </c:pt>
                <c:pt idx="32853">
                  <c:v>31.35985092</c:v>
                </c:pt>
                <c:pt idx="32854">
                  <c:v>31.36107667</c:v>
                </c:pt>
                <c:pt idx="32855">
                  <c:v>31.36230227</c:v>
                </c:pt>
                <c:pt idx="32856">
                  <c:v>31.36352774</c:v>
                </c:pt>
                <c:pt idx="32857">
                  <c:v>31.36475308</c:v>
                </c:pt>
                <c:pt idx="32858">
                  <c:v>31.36597827</c:v>
                </c:pt>
                <c:pt idx="32859">
                  <c:v>31.36720333</c:v>
                </c:pt>
                <c:pt idx="32860">
                  <c:v>31.36842825</c:v>
                </c:pt>
                <c:pt idx="32861">
                  <c:v>31.36965303</c:v>
                </c:pt>
                <c:pt idx="32862">
                  <c:v>31.37087768</c:v>
                </c:pt>
                <c:pt idx="32863">
                  <c:v>31.37210219</c:v>
                </c:pt>
                <c:pt idx="32864">
                  <c:v>31.37332656</c:v>
                </c:pt>
                <c:pt idx="32865">
                  <c:v>31.37455079</c:v>
                </c:pt>
                <c:pt idx="32866">
                  <c:v>31.37577489</c:v>
                </c:pt>
                <c:pt idx="32867">
                  <c:v>31.37699884</c:v>
                </c:pt>
                <c:pt idx="32868">
                  <c:v>31.37822267</c:v>
                </c:pt>
                <c:pt idx="32869">
                  <c:v>31.37944635</c:v>
                </c:pt>
                <c:pt idx="32870">
                  <c:v>31.38066989</c:v>
                </c:pt>
                <c:pt idx="32871">
                  <c:v>31.3818933</c:v>
                </c:pt>
                <c:pt idx="32872">
                  <c:v>31.38311657</c:v>
                </c:pt>
                <c:pt idx="32873">
                  <c:v>31.38433971</c:v>
                </c:pt>
                <c:pt idx="32874">
                  <c:v>31.3855627</c:v>
                </c:pt>
                <c:pt idx="32875">
                  <c:v>31.38678556</c:v>
                </c:pt>
                <c:pt idx="32876">
                  <c:v>31.38800827</c:v>
                </c:pt>
                <c:pt idx="32877">
                  <c:v>31.38923086</c:v>
                </c:pt>
                <c:pt idx="32878">
                  <c:v>31.3904533</c:v>
                </c:pt>
                <c:pt idx="32879">
                  <c:v>31.3916756</c:v>
                </c:pt>
                <c:pt idx="32880">
                  <c:v>31.39289777</c:v>
                </c:pt>
                <c:pt idx="32881">
                  <c:v>31.3941198</c:v>
                </c:pt>
                <c:pt idx="32882">
                  <c:v>31.39534169</c:v>
                </c:pt>
                <c:pt idx="32883">
                  <c:v>31.39656344</c:v>
                </c:pt>
                <c:pt idx="32884">
                  <c:v>31.39778506</c:v>
                </c:pt>
                <c:pt idx="32885">
                  <c:v>31.39900653</c:v>
                </c:pt>
                <c:pt idx="32886">
                  <c:v>31.40022787</c:v>
                </c:pt>
                <c:pt idx="32887">
                  <c:v>31.40144907</c:v>
                </c:pt>
                <c:pt idx="32888">
                  <c:v>31.40267013</c:v>
                </c:pt>
                <c:pt idx="32889">
                  <c:v>31.40389105</c:v>
                </c:pt>
                <c:pt idx="32890">
                  <c:v>31.40511183</c:v>
                </c:pt>
                <c:pt idx="32891">
                  <c:v>31.40633248</c:v>
                </c:pt>
                <c:pt idx="32892">
                  <c:v>31.40755298</c:v>
                </c:pt>
                <c:pt idx="32893">
                  <c:v>31.40877335</c:v>
                </c:pt>
                <c:pt idx="32894">
                  <c:v>31.40999358</c:v>
                </c:pt>
                <c:pt idx="32895">
                  <c:v>31.41121367</c:v>
                </c:pt>
                <c:pt idx="32896">
                  <c:v>31.41243362</c:v>
                </c:pt>
                <c:pt idx="32897">
                  <c:v>31.41365343</c:v>
                </c:pt>
                <c:pt idx="32898">
                  <c:v>31.4148731</c:v>
                </c:pt>
                <c:pt idx="32899">
                  <c:v>31.41609264</c:v>
                </c:pt>
                <c:pt idx="32900">
                  <c:v>31.41731203</c:v>
                </c:pt>
                <c:pt idx="32901">
                  <c:v>31.41853129</c:v>
                </c:pt>
                <c:pt idx="32902">
                  <c:v>31.4197504</c:v>
                </c:pt>
                <c:pt idx="32903">
                  <c:v>31.42096938</c:v>
                </c:pt>
                <c:pt idx="32904">
                  <c:v>31.42218822</c:v>
                </c:pt>
                <c:pt idx="32905">
                  <c:v>31.42340692</c:v>
                </c:pt>
                <c:pt idx="32906">
                  <c:v>31.42462548</c:v>
                </c:pt>
                <c:pt idx="32907">
                  <c:v>31.4258439</c:v>
                </c:pt>
                <c:pt idx="32908">
                  <c:v>31.42706218</c:v>
                </c:pt>
                <c:pt idx="32909">
                  <c:v>31.42828033</c:v>
                </c:pt>
                <c:pt idx="32910">
                  <c:v>31.42949833</c:v>
                </c:pt>
                <c:pt idx="32911">
                  <c:v>31.43071619</c:v>
                </c:pt>
                <c:pt idx="32912">
                  <c:v>31.43193392</c:v>
                </c:pt>
                <c:pt idx="32913">
                  <c:v>31.4331515</c:v>
                </c:pt>
                <c:pt idx="32914">
                  <c:v>31.43436894</c:v>
                </c:pt>
                <c:pt idx="32915">
                  <c:v>31.43558625</c:v>
                </c:pt>
                <c:pt idx="32916">
                  <c:v>31.43680341</c:v>
                </c:pt>
                <c:pt idx="32917">
                  <c:v>31.43802044</c:v>
                </c:pt>
                <c:pt idx="32918">
                  <c:v>31.43923733</c:v>
                </c:pt>
                <c:pt idx="32919">
                  <c:v>31.44045407</c:v>
                </c:pt>
                <c:pt idx="32920">
                  <c:v>31.44167068</c:v>
                </c:pt>
                <c:pt idx="32921">
                  <c:v>31.44288714</c:v>
                </c:pt>
                <c:pt idx="32922">
                  <c:v>31.44410347</c:v>
                </c:pt>
                <c:pt idx="32923">
                  <c:v>31.44531966</c:v>
                </c:pt>
                <c:pt idx="32924">
                  <c:v>31.4465357</c:v>
                </c:pt>
                <c:pt idx="32925">
                  <c:v>31.44775161</c:v>
                </c:pt>
                <c:pt idx="32926">
                  <c:v>31.44896737</c:v>
                </c:pt>
                <c:pt idx="32927">
                  <c:v>31.450183</c:v>
                </c:pt>
                <c:pt idx="32928">
                  <c:v>31.45139849</c:v>
                </c:pt>
                <c:pt idx="32929">
                  <c:v>31.45261383</c:v>
                </c:pt>
                <c:pt idx="32930">
                  <c:v>31.45382904</c:v>
                </c:pt>
                <c:pt idx="32931">
                  <c:v>31.4550441</c:v>
                </c:pt>
                <c:pt idx="32932">
                  <c:v>31.45625903</c:v>
                </c:pt>
                <c:pt idx="32933">
                  <c:v>31.45747381</c:v>
                </c:pt>
                <c:pt idx="32934">
                  <c:v>31.45868845</c:v>
                </c:pt>
                <c:pt idx="32935">
                  <c:v>31.45990296</c:v>
                </c:pt>
                <c:pt idx="32936">
                  <c:v>31.46111732</c:v>
                </c:pt>
                <c:pt idx="32937">
                  <c:v>31.46233154</c:v>
                </c:pt>
                <c:pt idx="32938">
                  <c:v>31.46354562</c:v>
                </c:pt>
                <c:pt idx="32939">
                  <c:v>31.46475956</c:v>
                </c:pt>
                <c:pt idx="32940">
                  <c:v>31.46597336</c:v>
                </c:pt>
                <c:pt idx="32941">
                  <c:v>31.46718702</c:v>
                </c:pt>
                <c:pt idx="32942">
                  <c:v>31.46840054</c:v>
                </c:pt>
                <c:pt idx="32943">
                  <c:v>31.46961391</c:v>
                </c:pt>
                <c:pt idx="32944">
                  <c:v>31.47082715</c:v>
                </c:pt>
                <c:pt idx="32945">
                  <c:v>31.47204025</c:v>
                </c:pt>
                <c:pt idx="32946">
                  <c:v>31.4732532</c:v>
                </c:pt>
                <c:pt idx="32947">
                  <c:v>31.47446601</c:v>
                </c:pt>
                <c:pt idx="32948">
                  <c:v>31.47567869</c:v>
                </c:pt>
                <c:pt idx="32949">
                  <c:v>31.47689122</c:v>
                </c:pt>
                <c:pt idx="32950">
                  <c:v>31.47810361</c:v>
                </c:pt>
                <c:pt idx="32951">
                  <c:v>31.47931585</c:v>
                </c:pt>
                <c:pt idx="32952">
                  <c:v>31.48052796</c:v>
                </c:pt>
                <c:pt idx="32953">
                  <c:v>31.48173993</c:v>
                </c:pt>
                <c:pt idx="32954">
                  <c:v>31.48295175</c:v>
                </c:pt>
                <c:pt idx="32955">
                  <c:v>31.48416344</c:v>
                </c:pt>
                <c:pt idx="32956">
                  <c:v>31.48537498</c:v>
                </c:pt>
                <c:pt idx="32957">
                  <c:v>31.48658638</c:v>
                </c:pt>
                <c:pt idx="32958">
                  <c:v>31.48779764</c:v>
                </c:pt>
                <c:pt idx="32959">
                  <c:v>31.48900876</c:v>
                </c:pt>
                <c:pt idx="32960">
                  <c:v>31.49021973</c:v>
                </c:pt>
                <c:pt idx="32961">
                  <c:v>31.49143056</c:v>
                </c:pt>
                <c:pt idx="32962">
                  <c:v>31.49264126</c:v>
                </c:pt>
                <c:pt idx="32963">
                  <c:v>31.49385181</c:v>
                </c:pt>
                <c:pt idx="32964">
                  <c:v>31.49506222</c:v>
                </c:pt>
                <c:pt idx="32965">
                  <c:v>31.49627248</c:v>
                </c:pt>
                <c:pt idx="32966">
                  <c:v>31.49748261</c:v>
                </c:pt>
                <c:pt idx="32967">
                  <c:v>31.49869259</c:v>
                </c:pt>
                <c:pt idx="32968">
                  <c:v>31.49990243</c:v>
                </c:pt>
                <c:pt idx="32969">
                  <c:v>31.50111213</c:v>
                </c:pt>
                <c:pt idx="32970">
                  <c:v>31.50232169</c:v>
                </c:pt>
                <c:pt idx="32971">
                  <c:v>31.5035311</c:v>
                </c:pt>
                <c:pt idx="32972">
                  <c:v>31.50474038</c:v>
                </c:pt>
                <c:pt idx="32973">
                  <c:v>31.50594951</c:v>
                </c:pt>
                <c:pt idx="32974">
                  <c:v>31.50715849</c:v>
                </c:pt>
                <c:pt idx="32975">
                  <c:v>31.50836734</c:v>
                </c:pt>
                <c:pt idx="32976">
                  <c:v>31.50957605</c:v>
                </c:pt>
                <c:pt idx="32977">
                  <c:v>31.51078461</c:v>
                </c:pt>
                <c:pt idx="32978">
                  <c:v>31.51199303</c:v>
                </c:pt>
                <c:pt idx="32979">
                  <c:v>31.5132013</c:v>
                </c:pt>
                <c:pt idx="32980">
                  <c:v>31.51440944</c:v>
                </c:pt>
                <c:pt idx="32981">
                  <c:v>31.51561743</c:v>
                </c:pt>
                <c:pt idx="32982">
                  <c:v>31.51682528</c:v>
                </c:pt>
                <c:pt idx="32983">
                  <c:v>31.51803298</c:v>
                </c:pt>
                <c:pt idx="32984">
                  <c:v>31.51924055</c:v>
                </c:pt>
                <c:pt idx="32985">
                  <c:v>31.52044797</c:v>
                </c:pt>
                <c:pt idx="32986">
                  <c:v>31.52165525</c:v>
                </c:pt>
                <c:pt idx="32987">
                  <c:v>31.52286238</c:v>
                </c:pt>
                <c:pt idx="32988">
                  <c:v>31.52406938</c:v>
                </c:pt>
                <c:pt idx="32989">
                  <c:v>31.52527623</c:v>
                </c:pt>
                <c:pt idx="32990">
                  <c:v>31.52648293</c:v>
                </c:pt>
                <c:pt idx="32991">
                  <c:v>31.5276895</c:v>
                </c:pt>
                <c:pt idx="32992">
                  <c:v>31.52889592</c:v>
                </c:pt>
                <c:pt idx="32993">
                  <c:v>31.5301022</c:v>
                </c:pt>
                <c:pt idx="32994">
                  <c:v>31.53130833</c:v>
                </c:pt>
                <c:pt idx="32995">
                  <c:v>31.53251432</c:v>
                </c:pt>
                <c:pt idx="32996">
                  <c:v>31.53372017</c:v>
                </c:pt>
                <c:pt idx="32997">
                  <c:v>31.53492588</c:v>
                </c:pt>
                <c:pt idx="32998">
                  <c:v>31.53613144</c:v>
                </c:pt>
                <c:pt idx="32999">
                  <c:v>31.53733686</c:v>
                </c:pt>
                <c:pt idx="33000">
                  <c:v>31.53854213</c:v>
                </c:pt>
                <c:pt idx="33001">
                  <c:v>31.53974727</c:v>
                </c:pt>
                <c:pt idx="33002">
                  <c:v>31.54095225</c:v>
                </c:pt>
                <c:pt idx="33003">
                  <c:v>31.5421571</c:v>
                </c:pt>
                <c:pt idx="33004">
                  <c:v>31.5433618</c:v>
                </c:pt>
                <c:pt idx="33005">
                  <c:v>31.54456636</c:v>
                </c:pt>
                <c:pt idx="33006">
                  <c:v>31.54577077</c:v>
                </c:pt>
                <c:pt idx="33007">
                  <c:v>31.54697504</c:v>
                </c:pt>
                <c:pt idx="33008">
                  <c:v>31.54817917</c:v>
                </c:pt>
                <c:pt idx="33009">
                  <c:v>31.54938315</c:v>
                </c:pt>
                <c:pt idx="33010">
                  <c:v>31.55058699</c:v>
                </c:pt>
                <c:pt idx="33011">
                  <c:v>31.55179069</c:v>
                </c:pt>
                <c:pt idx="33012">
                  <c:v>31.55299424</c:v>
                </c:pt>
                <c:pt idx="33013">
                  <c:v>31.55419765</c:v>
                </c:pt>
                <c:pt idx="33014">
                  <c:v>31.55540091</c:v>
                </c:pt>
                <c:pt idx="33015">
                  <c:v>31.55660403</c:v>
                </c:pt>
                <c:pt idx="33016">
                  <c:v>31.55780701</c:v>
                </c:pt>
                <c:pt idx="33017">
                  <c:v>31.55900984</c:v>
                </c:pt>
                <c:pt idx="33018">
                  <c:v>31.56021253</c:v>
                </c:pt>
                <c:pt idx="33019">
                  <c:v>31.56141507</c:v>
                </c:pt>
                <c:pt idx="33020">
                  <c:v>31.56261747</c:v>
                </c:pt>
                <c:pt idx="33021">
                  <c:v>31.56381972</c:v>
                </c:pt>
                <c:pt idx="33022">
                  <c:v>31.56502183</c:v>
                </c:pt>
                <c:pt idx="33023">
                  <c:v>31.5662238</c:v>
                </c:pt>
                <c:pt idx="33024">
                  <c:v>31.56742562</c:v>
                </c:pt>
                <c:pt idx="33025">
                  <c:v>31.5686273</c:v>
                </c:pt>
                <c:pt idx="33026">
                  <c:v>31.56982883</c:v>
                </c:pt>
                <c:pt idx="33027">
                  <c:v>31.57103022</c:v>
                </c:pt>
                <c:pt idx="33028">
                  <c:v>31.57223147</c:v>
                </c:pt>
                <c:pt idx="33029">
                  <c:v>31.57343257</c:v>
                </c:pt>
                <c:pt idx="33030">
                  <c:v>31.57463352</c:v>
                </c:pt>
                <c:pt idx="33031">
                  <c:v>31.57583433</c:v>
                </c:pt>
                <c:pt idx="33032">
                  <c:v>31.577035</c:v>
                </c:pt>
                <c:pt idx="33033">
                  <c:v>31.57823552</c:v>
                </c:pt>
                <c:pt idx="33034">
                  <c:v>31.57943589</c:v>
                </c:pt>
                <c:pt idx="33035">
                  <c:v>31.58063612</c:v>
                </c:pt>
                <c:pt idx="33036">
                  <c:v>31.58183621</c:v>
                </c:pt>
                <c:pt idx="33037">
                  <c:v>31.58303615</c:v>
                </c:pt>
                <c:pt idx="33038">
                  <c:v>31.58423594</c:v>
                </c:pt>
                <c:pt idx="33039">
                  <c:v>31.58543559</c:v>
                </c:pt>
                <c:pt idx="33040">
                  <c:v>31.5866351</c:v>
                </c:pt>
                <c:pt idx="33041">
                  <c:v>31.58783446</c:v>
                </c:pt>
                <c:pt idx="33042">
                  <c:v>31.58903368</c:v>
                </c:pt>
                <c:pt idx="33043">
                  <c:v>31.59023275</c:v>
                </c:pt>
                <c:pt idx="33044">
                  <c:v>31.59143167</c:v>
                </c:pt>
                <c:pt idx="33045">
                  <c:v>31.59263045</c:v>
                </c:pt>
                <c:pt idx="33046">
                  <c:v>31.59382908</c:v>
                </c:pt>
                <c:pt idx="33047">
                  <c:v>31.59502757</c:v>
                </c:pt>
                <c:pt idx="33048">
                  <c:v>31.59622592</c:v>
                </c:pt>
                <c:pt idx="33049">
                  <c:v>31.59742412</c:v>
                </c:pt>
                <c:pt idx="33050">
                  <c:v>31.59862217</c:v>
                </c:pt>
                <c:pt idx="33051">
                  <c:v>31.59982008</c:v>
                </c:pt>
                <c:pt idx="33052">
                  <c:v>31.60101784</c:v>
                </c:pt>
                <c:pt idx="33053">
                  <c:v>31.60221545</c:v>
                </c:pt>
                <c:pt idx="33054">
                  <c:v>31.60341292</c:v>
                </c:pt>
                <c:pt idx="33055">
                  <c:v>31.60461025</c:v>
                </c:pt>
                <c:pt idx="33056">
                  <c:v>31.60580743</c:v>
                </c:pt>
                <c:pt idx="33057">
                  <c:v>31.60700446</c:v>
                </c:pt>
                <c:pt idx="33058">
                  <c:v>31.60820134</c:v>
                </c:pt>
                <c:pt idx="33059">
                  <c:v>31.60939809</c:v>
                </c:pt>
                <c:pt idx="33060">
                  <c:v>31.61059468</c:v>
                </c:pt>
                <c:pt idx="33061">
                  <c:v>31.61179113</c:v>
                </c:pt>
                <c:pt idx="33062">
                  <c:v>31.61298743</c:v>
                </c:pt>
                <c:pt idx="33063">
                  <c:v>31.61418359</c:v>
                </c:pt>
                <c:pt idx="33064">
                  <c:v>31.6153796</c:v>
                </c:pt>
                <c:pt idx="33065">
                  <c:v>31.61657546</c:v>
                </c:pt>
                <c:pt idx="33066">
                  <c:v>31.61777118</c:v>
                </c:pt>
                <c:pt idx="33067">
                  <c:v>31.61896675</c:v>
                </c:pt>
                <c:pt idx="33068">
                  <c:v>31.62016218</c:v>
                </c:pt>
                <c:pt idx="33069">
                  <c:v>31.62135746</c:v>
                </c:pt>
                <c:pt idx="33070">
                  <c:v>31.62255259</c:v>
                </c:pt>
                <c:pt idx="33071">
                  <c:v>31.62374758</c:v>
                </c:pt>
                <c:pt idx="33072">
                  <c:v>31.62494242</c:v>
                </c:pt>
                <c:pt idx="33073">
                  <c:v>31.62613711</c:v>
                </c:pt>
                <c:pt idx="33074">
                  <c:v>31.62733166</c:v>
                </c:pt>
                <c:pt idx="33075">
                  <c:v>31.62852606</c:v>
                </c:pt>
                <c:pt idx="33076">
                  <c:v>31.62972032</c:v>
                </c:pt>
                <c:pt idx="33077">
                  <c:v>31.63091442</c:v>
                </c:pt>
                <c:pt idx="33078">
                  <c:v>31.63210838</c:v>
                </c:pt>
                <c:pt idx="33079">
                  <c:v>31.6333022</c:v>
                </c:pt>
                <c:pt idx="33080">
                  <c:v>31.63449586</c:v>
                </c:pt>
                <c:pt idx="33081">
                  <c:v>31.63568938</c:v>
                </c:pt>
                <c:pt idx="33082">
                  <c:v>31.63688276</c:v>
                </c:pt>
                <c:pt idx="33083">
                  <c:v>31.63807598</c:v>
                </c:pt>
                <c:pt idx="33084">
                  <c:v>31.63926906</c:v>
                </c:pt>
                <c:pt idx="33085">
                  <c:v>31.64046199</c:v>
                </c:pt>
                <c:pt idx="33086">
                  <c:v>31.64165478</c:v>
                </c:pt>
                <c:pt idx="33087">
                  <c:v>31.64284742</c:v>
                </c:pt>
                <c:pt idx="33088">
                  <c:v>31.64403991</c:v>
                </c:pt>
                <c:pt idx="33089">
                  <c:v>31.64523225</c:v>
                </c:pt>
                <c:pt idx="33090">
                  <c:v>31.64642445</c:v>
                </c:pt>
                <c:pt idx="33091">
                  <c:v>31.6476165</c:v>
                </c:pt>
                <c:pt idx="33092">
                  <c:v>31.6488084</c:v>
                </c:pt>
                <c:pt idx="33093">
                  <c:v>31.65000015</c:v>
                </c:pt>
                <c:pt idx="33094">
                  <c:v>31.65119176</c:v>
                </c:pt>
                <c:pt idx="33095">
                  <c:v>31.65238322</c:v>
                </c:pt>
                <c:pt idx="33096">
                  <c:v>31.65357453</c:v>
                </c:pt>
                <c:pt idx="33097">
                  <c:v>31.6547657</c:v>
                </c:pt>
                <c:pt idx="33098">
                  <c:v>31.65595671</c:v>
                </c:pt>
                <c:pt idx="33099">
                  <c:v>31.65714758</c:v>
                </c:pt>
                <c:pt idx="33100">
                  <c:v>31.6583383</c:v>
                </c:pt>
                <c:pt idx="33101">
                  <c:v>31.65952888</c:v>
                </c:pt>
                <c:pt idx="33102">
                  <c:v>31.6607193</c:v>
                </c:pt>
                <c:pt idx="33103">
                  <c:v>31.66190958</c:v>
                </c:pt>
                <c:pt idx="33104">
                  <c:v>31.66309971</c:v>
                </c:pt>
                <c:pt idx="33105">
                  <c:v>31.66428969</c:v>
                </c:pt>
                <c:pt idx="33106">
                  <c:v>31.66547953</c:v>
                </c:pt>
                <c:pt idx="33107">
                  <c:v>31.66666922</c:v>
                </c:pt>
                <c:pt idx="33108">
                  <c:v>31.66785875</c:v>
                </c:pt>
                <c:pt idx="33109">
                  <c:v>31.66904814</c:v>
                </c:pt>
                <c:pt idx="33110">
                  <c:v>31.67023739</c:v>
                </c:pt>
                <c:pt idx="33111">
                  <c:v>31.67142648</c:v>
                </c:pt>
                <c:pt idx="33112">
                  <c:v>31.67261543</c:v>
                </c:pt>
                <c:pt idx="33113">
                  <c:v>31.67380423</c:v>
                </c:pt>
                <c:pt idx="33114">
                  <c:v>31.67499287</c:v>
                </c:pt>
                <c:pt idx="33115">
                  <c:v>31.67618138</c:v>
                </c:pt>
                <c:pt idx="33116">
                  <c:v>31.67736973</c:v>
                </c:pt>
                <c:pt idx="33117">
                  <c:v>31.67855793</c:v>
                </c:pt>
                <c:pt idx="33118">
                  <c:v>31.67974599</c:v>
                </c:pt>
                <c:pt idx="33119">
                  <c:v>31.6809339</c:v>
                </c:pt>
                <c:pt idx="33120">
                  <c:v>31.68212166</c:v>
                </c:pt>
                <c:pt idx="33121">
                  <c:v>31.68330927</c:v>
                </c:pt>
                <c:pt idx="33122">
                  <c:v>31.68449673</c:v>
                </c:pt>
                <c:pt idx="33123">
                  <c:v>31.68568404</c:v>
                </c:pt>
                <c:pt idx="33124">
                  <c:v>31.68687121</c:v>
                </c:pt>
                <c:pt idx="33125">
                  <c:v>31.68805822</c:v>
                </c:pt>
                <c:pt idx="33126">
                  <c:v>31.68924509</c:v>
                </c:pt>
                <c:pt idx="33127">
                  <c:v>31.69043181</c:v>
                </c:pt>
                <c:pt idx="33128">
                  <c:v>31.69161838</c:v>
                </c:pt>
                <c:pt idx="33129">
                  <c:v>31.6928048</c:v>
                </c:pt>
                <c:pt idx="33130">
                  <c:v>31.69399107</c:v>
                </c:pt>
                <c:pt idx="33131">
                  <c:v>31.69517719</c:v>
                </c:pt>
                <c:pt idx="33132">
                  <c:v>31.69636317</c:v>
                </c:pt>
                <c:pt idx="33133">
                  <c:v>31.69754899</c:v>
                </c:pt>
                <c:pt idx="33134">
                  <c:v>31.69873466</c:v>
                </c:pt>
                <c:pt idx="33135">
                  <c:v>31.69992019</c:v>
                </c:pt>
                <c:pt idx="33136">
                  <c:v>31.70110557</c:v>
                </c:pt>
                <c:pt idx="33137">
                  <c:v>31.7022908</c:v>
                </c:pt>
                <c:pt idx="33138">
                  <c:v>31.70347587</c:v>
                </c:pt>
                <c:pt idx="33139">
                  <c:v>31.7046608</c:v>
                </c:pt>
                <c:pt idx="33140">
                  <c:v>31.70584558</c:v>
                </c:pt>
                <c:pt idx="33141">
                  <c:v>31.70703021</c:v>
                </c:pt>
                <c:pt idx="33142">
                  <c:v>31.70821469</c:v>
                </c:pt>
                <c:pt idx="33143">
                  <c:v>31.70939902</c:v>
                </c:pt>
                <c:pt idx="33144">
                  <c:v>31.71058321</c:v>
                </c:pt>
                <c:pt idx="33145">
                  <c:v>31.71176724</c:v>
                </c:pt>
                <c:pt idx="33146">
                  <c:v>31.71295112</c:v>
                </c:pt>
                <c:pt idx="33147">
                  <c:v>31.71413485</c:v>
                </c:pt>
                <c:pt idx="33148">
                  <c:v>31.71531844</c:v>
                </c:pt>
                <c:pt idx="33149">
                  <c:v>31.71650187</c:v>
                </c:pt>
                <c:pt idx="33150">
                  <c:v>31.71768515</c:v>
                </c:pt>
                <c:pt idx="33151">
                  <c:v>31.71886829</c:v>
                </c:pt>
                <c:pt idx="33152">
                  <c:v>31.72005127</c:v>
                </c:pt>
                <c:pt idx="33153">
                  <c:v>31.7212341</c:v>
                </c:pt>
                <c:pt idx="33154">
                  <c:v>31.72241679</c:v>
                </c:pt>
                <c:pt idx="33155">
                  <c:v>31.72359932</c:v>
                </c:pt>
                <c:pt idx="33156">
                  <c:v>31.7247817</c:v>
                </c:pt>
                <c:pt idx="33157">
                  <c:v>31.72596394</c:v>
                </c:pt>
                <c:pt idx="33158">
                  <c:v>31.72714602</c:v>
                </c:pt>
                <c:pt idx="33159">
                  <c:v>31.72832795</c:v>
                </c:pt>
                <c:pt idx="33160">
                  <c:v>31.72950973</c:v>
                </c:pt>
                <c:pt idx="33161">
                  <c:v>31.73069137</c:v>
                </c:pt>
                <c:pt idx="33162">
                  <c:v>31.73187285</c:v>
                </c:pt>
                <c:pt idx="33163">
                  <c:v>31.73305418</c:v>
                </c:pt>
                <c:pt idx="33164">
                  <c:v>31.73423536</c:v>
                </c:pt>
                <c:pt idx="33165">
                  <c:v>31.73541639</c:v>
                </c:pt>
                <c:pt idx="33166">
                  <c:v>31.73659727</c:v>
                </c:pt>
                <c:pt idx="33167">
                  <c:v>31.737778</c:v>
                </c:pt>
                <c:pt idx="33168">
                  <c:v>31.73895858</c:v>
                </c:pt>
                <c:pt idx="33169">
                  <c:v>31.74013901</c:v>
                </c:pt>
                <c:pt idx="33170">
                  <c:v>31.74131929</c:v>
                </c:pt>
                <c:pt idx="33171">
                  <c:v>31.74249942</c:v>
                </c:pt>
                <c:pt idx="33172">
                  <c:v>31.74367939</c:v>
                </c:pt>
                <c:pt idx="33173">
                  <c:v>31.74485922</c:v>
                </c:pt>
                <c:pt idx="33174">
                  <c:v>31.74603889</c:v>
                </c:pt>
                <c:pt idx="33175">
                  <c:v>31.74721842</c:v>
                </c:pt>
                <c:pt idx="33176">
                  <c:v>31.74839779</c:v>
                </c:pt>
                <c:pt idx="33177">
                  <c:v>31.74957701</c:v>
                </c:pt>
                <c:pt idx="33178">
                  <c:v>31.75075608</c:v>
                </c:pt>
                <c:pt idx="33179">
                  <c:v>31.751935</c:v>
                </c:pt>
                <c:pt idx="33180">
                  <c:v>31.75311377</c:v>
                </c:pt>
                <c:pt idx="33181">
                  <c:v>31.75429239</c:v>
                </c:pt>
                <c:pt idx="33182">
                  <c:v>31.75547086</c:v>
                </c:pt>
                <c:pt idx="33183">
                  <c:v>31.75664917</c:v>
                </c:pt>
                <c:pt idx="33184">
                  <c:v>31.75782734</c:v>
                </c:pt>
                <c:pt idx="33185">
                  <c:v>31.75900535</c:v>
                </c:pt>
                <c:pt idx="33186">
                  <c:v>31.76018321</c:v>
                </c:pt>
                <c:pt idx="33187">
                  <c:v>31.76136092</c:v>
                </c:pt>
                <c:pt idx="33188">
                  <c:v>31.76253848</c:v>
                </c:pt>
                <c:pt idx="33189">
                  <c:v>31.76371589</c:v>
                </c:pt>
                <c:pt idx="33190">
                  <c:v>31.76489314</c:v>
                </c:pt>
                <c:pt idx="33191">
                  <c:v>31.76607025</c:v>
                </c:pt>
                <c:pt idx="33192">
                  <c:v>31.7672472</c:v>
                </c:pt>
                <c:pt idx="33193">
                  <c:v>31.768424</c:v>
                </c:pt>
                <c:pt idx="33194">
                  <c:v>31.76960065</c:v>
                </c:pt>
                <c:pt idx="33195">
                  <c:v>31.77077715</c:v>
                </c:pt>
                <c:pt idx="33196">
                  <c:v>31.77195349</c:v>
                </c:pt>
                <c:pt idx="33197">
                  <c:v>31.77312969</c:v>
                </c:pt>
                <c:pt idx="33198">
                  <c:v>31.77430573</c:v>
                </c:pt>
                <c:pt idx="33199">
                  <c:v>31.77548162</c:v>
                </c:pt>
                <c:pt idx="33200">
                  <c:v>31.77665736</c:v>
                </c:pt>
                <c:pt idx="33201">
                  <c:v>31.77783294</c:v>
                </c:pt>
                <c:pt idx="33202">
                  <c:v>31.77900838</c:v>
                </c:pt>
                <c:pt idx="33203">
                  <c:v>31.78018366</c:v>
                </c:pt>
                <c:pt idx="33204">
                  <c:v>31.78135879</c:v>
                </c:pt>
                <c:pt idx="33205">
                  <c:v>31.78253377</c:v>
                </c:pt>
                <c:pt idx="33206">
                  <c:v>31.78370859</c:v>
                </c:pt>
                <c:pt idx="33207">
                  <c:v>31.78488327</c:v>
                </c:pt>
                <c:pt idx="33208">
                  <c:v>31.78605779</c:v>
                </c:pt>
                <c:pt idx="33209">
                  <c:v>31.78723215</c:v>
                </c:pt>
                <c:pt idx="33210">
                  <c:v>31.78840637</c:v>
                </c:pt>
                <c:pt idx="33211">
                  <c:v>31.78958043</c:v>
                </c:pt>
                <c:pt idx="33212">
                  <c:v>31.79075435</c:v>
                </c:pt>
                <c:pt idx="33213">
                  <c:v>31.79192811</c:v>
                </c:pt>
                <c:pt idx="33214">
                  <c:v>31.79310171</c:v>
                </c:pt>
                <c:pt idx="33215">
                  <c:v>31.79427517</c:v>
                </c:pt>
                <c:pt idx="33216">
                  <c:v>31.79544847</c:v>
                </c:pt>
                <c:pt idx="33217">
                  <c:v>31.79662162</c:v>
                </c:pt>
                <c:pt idx="33218">
                  <c:v>31.79779461</c:v>
                </c:pt>
                <c:pt idx="33219">
                  <c:v>31.79896746</c:v>
                </c:pt>
                <c:pt idx="33220">
                  <c:v>31.80014015</c:v>
                </c:pt>
                <c:pt idx="33221">
                  <c:v>31.80131268</c:v>
                </c:pt>
                <c:pt idx="33222">
                  <c:v>31.80248507</c:v>
                </c:pt>
                <c:pt idx="33223">
                  <c:v>31.8036573</c:v>
                </c:pt>
                <c:pt idx="33224">
                  <c:v>31.80482938</c:v>
                </c:pt>
                <c:pt idx="33225">
                  <c:v>31.8060013</c:v>
                </c:pt>
                <c:pt idx="33226">
                  <c:v>31.80717308</c:v>
                </c:pt>
                <c:pt idx="33227">
                  <c:v>31.80834469</c:v>
                </c:pt>
                <c:pt idx="33228">
                  <c:v>31.80951616</c:v>
                </c:pt>
                <c:pt idx="33229">
                  <c:v>31.81068747</c:v>
                </c:pt>
                <c:pt idx="33230">
                  <c:v>31.81185863</c:v>
                </c:pt>
                <c:pt idx="33231">
                  <c:v>31.81302964</c:v>
                </c:pt>
                <c:pt idx="33232">
                  <c:v>31.81420049</c:v>
                </c:pt>
                <c:pt idx="33233">
                  <c:v>31.81537119</c:v>
                </c:pt>
                <c:pt idx="33234">
                  <c:v>31.81654174</c:v>
                </c:pt>
                <c:pt idx="33235">
                  <c:v>31.81771213</c:v>
                </c:pt>
                <c:pt idx="33236">
                  <c:v>31.81888237</c:v>
                </c:pt>
                <c:pt idx="33237">
                  <c:v>31.82005246</c:v>
                </c:pt>
                <c:pt idx="33238">
                  <c:v>31.82122239</c:v>
                </c:pt>
                <c:pt idx="33239">
                  <c:v>31.82239217</c:v>
                </c:pt>
                <c:pt idx="33240">
                  <c:v>31.8235618</c:v>
                </c:pt>
                <c:pt idx="33241">
                  <c:v>31.82473127</c:v>
                </c:pt>
                <c:pt idx="33242">
                  <c:v>31.82590059</c:v>
                </c:pt>
                <c:pt idx="33243">
                  <c:v>31.82706975</c:v>
                </c:pt>
                <c:pt idx="33244">
                  <c:v>31.82823876</c:v>
                </c:pt>
                <c:pt idx="33245">
                  <c:v>31.82940762</c:v>
                </c:pt>
                <c:pt idx="33246">
                  <c:v>31.83057632</c:v>
                </c:pt>
                <c:pt idx="33247">
                  <c:v>31.83174487</c:v>
                </c:pt>
                <c:pt idx="33248">
                  <c:v>31.83291327</c:v>
                </c:pt>
                <c:pt idx="33249">
                  <c:v>31.83408151</c:v>
                </c:pt>
                <c:pt idx="33250">
                  <c:v>31.83524959</c:v>
                </c:pt>
                <c:pt idx="33251">
                  <c:v>31.83641752</c:v>
                </c:pt>
                <c:pt idx="33252">
                  <c:v>31.8375853</c:v>
                </c:pt>
                <c:pt idx="33253">
                  <c:v>31.83875293</c:v>
                </c:pt>
                <c:pt idx="33254">
                  <c:v>31.8399204</c:v>
                </c:pt>
                <c:pt idx="33255">
                  <c:v>31.84108771</c:v>
                </c:pt>
                <c:pt idx="33256">
                  <c:v>31.84225487</c:v>
                </c:pt>
                <c:pt idx="33257">
                  <c:v>31.84342188</c:v>
                </c:pt>
                <c:pt idx="33258">
                  <c:v>31.84458873</c:v>
                </c:pt>
                <c:pt idx="33259">
                  <c:v>31.84575543</c:v>
                </c:pt>
                <c:pt idx="33260">
                  <c:v>31.84692198</c:v>
                </c:pt>
                <c:pt idx="33261">
                  <c:v>31.84808836</c:v>
                </c:pt>
                <c:pt idx="33262">
                  <c:v>31.8492546</c:v>
                </c:pt>
                <c:pt idx="33263">
                  <c:v>31.85042068</c:v>
                </c:pt>
                <c:pt idx="33264">
                  <c:v>31.85158661</c:v>
                </c:pt>
                <c:pt idx="33265">
                  <c:v>31.85275238</c:v>
                </c:pt>
                <c:pt idx="33266">
                  <c:v>31.85391799</c:v>
                </c:pt>
                <c:pt idx="33267">
                  <c:v>31.85508345</c:v>
                </c:pt>
                <c:pt idx="33268">
                  <c:v>31.85624876</c:v>
                </c:pt>
                <c:pt idx="33269">
                  <c:v>31.85741391</c:v>
                </c:pt>
                <c:pt idx="33270">
                  <c:v>31.85857891</c:v>
                </c:pt>
                <c:pt idx="33271">
                  <c:v>31.85974375</c:v>
                </c:pt>
                <c:pt idx="33272">
                  <c:v>31.86090844</c:v>
                </c:pt>
                <c:pt idx="33273">
                  <c:v>31.86207297</c:v>
                </c:pt>
                <c:pt idx="33274">
                  <c:v>31.86323734</c:v>
                </c:pt>
                <c:pt idx="33275">
                  <c:v>31.86440156</c:v>
                </c:pt>
                <c:pt idx="33276">
                  <c:v>31.86556563</c:v>
                </c:pt>
                <c:pt idx="33277">
                  <c:v>31.86672954</c:v>
                </c:pt>
                <c:pt idx="33278">
                  <c:v>31.8678933</c:v>
                </c:pt>
                <c:pt idx="33279">
                  <c:v>31.8690569</c:v>
                </c:pt>
                <c:pt idx="33280">
                  <c:v>31.87022034</c:v>
                </c:pt>
                <c:pt idx="33281">
                  <c:v>31.87138363</c:v>
                </c:pt>
                <c:pt idx="33282">
                  <c:v>31.87254677</c:v>
                </c:pt>
                <c:pt idx="33283">
                  <c:v>31.87370974</c:v>
                </c:pt>
                <c:pt idx="33284">
                  <c:v>31.87487257</c:v>
                </c:pt>
                <c:pt idx="33285">
                  <c:v>31.87603524</c:v>
                </c:pt>
                <c:pt idx="33286">
                  <c:v>31.87719775</c:v>
                </c:pt>
                <c:pt idx="33287">
                  <c:v>31.8783601</c:v>
                </c:pt>
                <c:pt idx="33288">
                  <c:v>31.87952231</c:v>
                </c:pt>
                <c:pt idx="33289">
                  <c:v>31.88068435</c:v>
                </c:pt>
                <c:pt idx="33290">
                  <c:v>31.88184624</c:v>
                </c:pt>
                <c:pt idx="33291">
                  <c:v>31.88300797</c:v>
                </c:pt>
                <c:pt idx="33292">
                  <c:v>31.88416955</c:v>
                </c:pt>
                <c:pt idx="33293">
                  <c:v>31.88533097</c:v>
                </c:pt>
                <c:pt idx="33294">
                  <c:v>31.88649224</c:v>
                </c:pt>
                <c:pt idx="33295">
                  <c:v>31.88765335</c:v>
                </c:pt>
                <c:pt idx="33296">
                  <c:v>31.8888143</c:v>
                </c:pt>
                <c:pt idx="33297">
                  <c:v>31.8899751</c:v>
                </c:pt>
                <c:pt idx="33298">
                  <c:v>31.89113574</c:v>
                </c:pt>
                <c:pt idx="33299">
                  <c:v>31.89229623</c:v>
                </c:pt>
                <c:pt idx="33300">
                  <c:v>31.89345656</c:v>
                </c:pt>
                <c:pt idx="33301">
                  <c:v>31.89461673</c:v>
                </c:pt>
                <c:pt idx="33302">
                  <c:v>31.89577675</c:v>
                </c:pt>
                <c:pt idx="33303">
                  <c:v>31.89693661</c:v>
                </c:pt>
                <c:pt idx="33304">
                  <c:v>31.89809631</c:v>
                </c:pt>
                <c:pt idx="33305">
                  <c:v>31.89925586</c:v>
                </c:pt>
                <c:pt idx="33306">
                  <c:v>31.90041525</c:v>
                </c:pt>
                <c:pt idx="33307">
                  <c:v>31.90157449</c:v>
                </c:pt>
                <c:pt idx="33308">
                  <c:v>31.90273357</c:v>
                </c:pt>
                <c:pt idx="33309">
                  <c:v>31.90389249</c:v>
                </c:pt>
                <c:pt idx="33310">
                  <c:v>31.90505126</c:v>
                </c:pt>
                <c:pt idx="33311">
                  <c:v>31.90620986</c:v>
                </c:pt>
                <c:pt idx="33312">
                  <c:v>31.90736832</c:v>
                </c:pt>
                <c:pt idx="33313">
                  <c:v>31.90852661</c:v>
                </c:pt>
                <c:pt idx="33314">
                  <c:v>31.90968475</c:v>
                </c:pt>
                <c:pt idx="33315">
                  <c:v>31.91084273</c:v>
                </c:pt>
                <c:pt idx="33316">
                  <c:v>31.91200056</c:v>
                </c:pt>
                <c:pt idx="33317">
                  <c:v>31.91315823</c:v>
                </c:pt>
                <c:pt idx="33318">
                  <c:v>31.91431574</c:v>
                </c:pt>
                <c:pt idx="33319">
                  <c:v>31.91547309</c:v>
                </c:pt>
                <c:pt idx="33320">
                  <c:v>31.91663029</c:v>
                </c:pt>
                <c:pt idx="33321">
                  <c:v>31.91778733</c:v>
                </c:pt>
                <c:pt idx="33322">
                  <c:v>31.91894421</c:v>
                </c:pt>
                <c:pt idx="33323">
                  <c:v>31.92010094</c:v>
                </c:pt>
                <c:pt idx="33324">
                  <c:v>31.92125751</c:v>
                </c:pt>
                <c:pt idx="33325">
                  <c:v>31.92241392</c:v>
                </c:pt>
                <c:pt idx="33326">
                  <c:v>31.92357017</c:v>
                </c:pt>
                <c:pt idx="33327">
                  <c:v>31.92472627</c:v>
                </c:pt>
                <c:pt idx="33328">
                  <c:v>31.92588221</c:v>
                </c:pt>
                <c:pt idx="33329">
                  <c:v>31.92703799</c:v>
                </c:pt>
                <c:pt idx="33330">
                  <c:v>31.92819362</c:v>
                </c:pt>
                <c:pt idx="33331">
                  <c:v>31.92934908</c:v>
                </c:pt>
                <c:pt idx="33332">
                  <c:v>31.93050439</c:v>
                </c:pt>
                <c:pt idx="33333">
                  <c:v>31.93165955</c:v>
                </c:pt>
                <c:pt idx="33334">
                  <c:v>31.93281454</c:v>
                </c:pt>
                <c:pt idx="33335">
                  <c:v>31.93396938</c:v>
                </c:pt>
                <c:pt idx="33336">
                  <c:v>31.93512406</c:v>
                </c:pt>
                <c:pt idx="33337">
                  <c:v>31.93627858</c:v>
                </c:pt>
                <c:pt idx="33338">
                  <c:v>31.93743294</c:v>
                </c:pt>
                <c:pt idx="33339">
                  <c:v>31.93858715</c:v>
                </c:pt>
                <c:pt idx="33340">
                  <c:v>31.9397412</c:v>
                </c:pt>
                <c:pt idx="33341">
                  <c:v>31.94089509</c:v>
                </c:pt>
                <c:pt idx="33342">
                  <c:v>31.94204882</c:v>
                </c:pt>
                <c:pt idx="33343">
                  <c:v>31.94320239</c:v>
                </c:pt>
                <c:pt idx="33344">
                  <c:v>31.94435581</c:v>
                </c:pt>
                <c:pt idx="33345">
                  <c:v>31.94550907</c:v>
                </c:pt>
                <c:pt idx="33346">
                  <c:v>31.94666217</c:v>
                </c:pt>
                <c:pt idx="33347">
                  <c:v>31.94781511</c:v>
                </c:pt>
                <c:pt idx="33348">
                  <c:v>31.9489679</c:v>
                </c:pt>
                <c:pt idx="33349">
                  <c:v>31.95012052</c:v>
                </c:pt>
                <c:pt idx="33350">
                  <c:v>31.95127299</c:v>
                </c:pt>
                <c:pt idx="33351">
                  <c:v>31.9524253</c:v>
                </c:pt>
                <c:pt idx="33352">
                  <c:v>31.95357745</c:v>
                </c:pt>
                <c:pt idx="33353">
                  <c:v>31.95472944</c:v>
                </c:pt>
                <c:pt idx="33354">
                  <c:v>31.95588127</c:v>
                </c:pt>
                <c:pt idx="33355">
                  <c:v>31.95703295</c:v>
                </c:pt>
                <c:pt idx="33356">
                  <c:v>31.95818447</c:v>
                </c:pt>
                <c:pt idx="33357">
                  <c:v>31.95933582</c:v>
                </c:pt>
                <c:pt idx="33358">
                  <c:v>31.96048702</c:v>
                </c:pt>
                <c:pt idx="33359">
                  <c:v>31.96163807</c:v>
                </c:pt>
                <c:pt idx="33360">
                  <c:v>31.96278895</c:v>
                </c:pt>
                <c:pt idx="33361">
                  <c:v>31.96393967</c:v>
                </c:pt>
                <c:pt idx="33362">
                  <c:v>31.96509024</c:v>
                </c:pt>
                <c:pt idx="33363">
                  <c:v>31.96624064</c:v>
                </c:pt>
                <c:pt idx="33364">
                  <c:v>31.96739089</c:v>
                </c:pt>
                <c:pt idx="33365">
                  <c:v>31.96854098</c:v>
                </c:pt>
                <c:pt idx="33366">
                  <c:v>31.96969091</c:v>
                </c:pt>
                <c:pt idx="33367">
                  <c:v>31.97084068</c:v>
                </c:pt>
                <c:pt idx="33368">
                  <c:v>31.97199029</c:v>
                </c:pt>
                <c:pt idx="33369">
                  <c:v>31.97313974</c:v>
                </c:pt>
                <c:pt idx="33370">
                  <c:v>31.97428904</c:v>
                </c:pt>
                <c:pt idx="33371">
                  <c:v>31.97543817</c:v>
                </c:pt>
                <c:pt idx="33372">
                  <c:v>31.97658714</c:v>
                </c:pt>
                <c:pt idx="33373">
                  <c:v>31.97773596</c:v>
                </c:pt>
                <c:pt idx="33374">
                  <c:v>31.97888462</c:v>
                </c:pt>
                <c:pt idx="33375">
                  <c:v>31.98003311</c:v>
                </c:pt>
                <c:pt idx="33376">
                  <c:v>31.98118145</c:v>
                </c:pt>
                <c:pt idx="33377">
                  <c:v>31.98232963</c:v>
                </c:pt>
                <c:pt idx="33378">
                  <c:v>31.98347765</c:v>
                </c:pt>
                <c:pt idx="33379">
                  <c:v>31.98462551</c:v>
                </c:pt>
                <c:pt idx="33380">
                  <c:v>31.98577321</c:v>
                </c:pt>
                <c:pt idx="33381">
                  <c:v>31.98692075</c:v>
                </c:pt>
                <c:pt idx="33382">
                  <c:v>31.98806813</c:v>
                </c:pt>
                <c:pt idx="33383">
                  <c:v>31.98921535</c:v>
                </c:pt>
                <c:pt idx="33384">
                  <c:v>31.99036241</c:v>
                </c:pt>
                <c:pt idx="33385">
                  <c:v>31.99150931</c:v>
                </c:pt>
                <c:pt idx="33386">
                  <c:v>31.99265606</c:v>
                </c:pt>
                <c:pt idx="33387">
                  <c:v>31.99380264</c:v>
                </c:pt>
                <c:pt idx="33388">
                  <c:v>31.99494906</c:v>
                </c:pt>
                <c:pt idx="33389">
                  <c:v>31.99609532</c:v>
                </c:pt>
                <c:pt idx="33390">
                  <c:v>31.99724142</c:v>
                </c:pt>
                <c:pt idx="33391">
                  <c:v>31.99838737</c:v>
                </c:pt>
                <c:pt idx="33392">
                  <c:v>31.99953315</c:v>
                </c:pt>
                <c:pt idx="33393">
                  <c:v>32.00067877</c:v>
                </c:pt>
                <c:pt idx="33394">
                  <c:v>32.00182423</c:v>
                </c:pt>
                <c:pt idx="33395">
                  <c:v>32.00296954</c:v>
                </c:pt>
                <c:pt idx="33396">
                  <c:v>32.00411468</c:v>
                </c:pt>
                <c:pt idx="33397">
                  <c:v>32.00525966</c:v>
                </c:pt>
                <c:pt idx="33398">
                  <c:v>32.00640448</c:v>
                </c:pt>
                <c:pt idx="33399">
                  <c:v>32.00754914</c:v>
                </c:pt>
                <c:pt idx="33400">
                  <c:v>32.00869364</c:v>
                </c:pt>
                <c:pt idx="33401">
                  <c:v>32.00983798</c:v>
                </c:pt>
                <c:pt idx="33402">
                  <c:v>32.01098216</c:v>
                </c:pt>
                <c:pt idx="33403">
                  <c:v>32.01212618</c:v>
                </c:pt>
                <c:pt idx="33404">
                  <c:v>32.01327004</c:v>
                </c:pt>
                <c:pt idx="33405">
                  <c:v>32.01441374</c:v>
                </c:pt>
                <c:pt idx="33406">
                  <c:v>32.01555728</c:v>
                </c:pt>
                <c:pt idx="33407">
                  <c:v>32.01670065</c:v>
                </c:pt>
                <c:pt idx="33408">
                  <c:v>32.01784387</c:v>
                </c:pt>
                <c:pt idx="33409">
                  <c:v>32.01898693</c:v>
                </c:pt>
                <c:pt idx="33410">
                  <c:v>32.02012982</c:v>
                </c:pt>
                <c:pt idx="33411">
                  <c:v>32.02127256</c:v>
                </c:pt>
                <c:pt idx="33412">
                  <c:v>32.02241513</c:v>
                </c:pt>
                <c:pt idx="33413">
                  <c:v>32.02355754</c:v>
                </c:pt>
                <c:pt idx="33414">
                  <c:v>32.02469979</c:v>
                </c:pt>
                <c:pt idx="33415">
                  <c:v>32.02584188</c:v>
                </c:pt>
                <c:pt idx="33416">
                  <c:v>32.02698381</c:v>
                </c:pt>
                <c:pt idx="33417">
                  <c:v>32.02812558</c:v>
                </c:pt>
                <c:pt idx="33418">
                  <c:v>32.02926719</c:v>
                </c:pt>
                <c:pt idx="33419">
                  <c:v>32.03040863</c:v>
                </c:pt>
                <c:pt idx="33420">
                  <c:v>32.03154992</c:v>
                </c:pt>
                <c:pt idx="33421">
                  <c:v>32.03269104</c:v>
                </c:pt>
                <c:pt idx="33422">
                  <c:v>32.03383201</c:v>
                </c:pt>
                <c:pt idx="33423">
                  <c:v>32.03497281</c:v>
                </c:pt>
                <c:pt idx="33424">
                  <c:v>32.03611345</c:v>
                </c:pt>
                <c:pt idx="33425">
                  <c:v>32.03725392</c:v>
                </c:pt>
                <c:pt idx="33426">
                  <c:v>32.03839424</c:v>
                </c:pt>
                <c:pt idx="33427">
                  <c:v>32.0395344</c:v>
                </c:pt>
                <c:pt idx="33428">
                  <c:v>32.04067439</c:v>
                </c:pt>
                <c:pt idx="33429">
                  <c:v>32.04181422</c:v>
                </c:pt>
                <c:pt idx="33430">
                  <c:v>32.04295389</c:v>
                </c:pt>
                <c:pt idx="33431">
                  <c:v>32.0440934</c:v>
                </c:pt>
                <c:pt idx="33432">
                  <c:v>32.04523275</c:v>
                </c:pt>
                <c:pt idx="33433">
                  <c:v>32.04637194</c:v>
                </c:pt>
                <c:pt idx="33434">
                  <c:v>32.04751096</c:v>
                </c:pt>
                <c:pt idx="33435">
                  <c:v>32.04864982</c:v>
                </c:pt>
                <c:pt idx="33436">
                  <c:v>32.04978852</c:v>
                </c:pt>
                <c:pt idx="33437">
                  <c:v>32.05092706</c:v>
                </c:pt>
                <c:pt idx="33438">
                  <c:v>32.05206544</c:v>
                </c:pt>
                <c:pt idx="33439">
                  <c:v>32.05320365</c:v>
                </c:pt>
                <c:pt idx="33440">
                  <c:v>32.05434171</c:v>
                </c:pt>
                <c:pt idx="33441">
                  <c:v>32.0554796</c:v>
                </c:pt>
                <c:pt idx="33442">
                  <c:v>32.05661733</c:v>
                </c:pt>
                <c:pt idx="33443">
                  <c:v>32.05775489</c:v>
                </c:pt>
                <c:pt idx="33444">
                  <c:v>32.0588923</c:v>
                </c:pt>
                <c:pt idx="33445">
                  <c:v>32.06002954</c:v>
                </c:pt>
                <c:pt idx="33446">
                  <c:v>32.06116662</c:v>
                </c:pt>
                <c:pt idx="33447">
                  <c:v>32.06230353</c:v>
                </c:pt>
                <c:pt idx="33448">
                  <c:v>32.06344029</c:v>
                </c:pt>
                <c:pt idx="33449">
                  <c:v>32.06457688</c:v>
                </c:pt>
                <c:pt idx="33450">
                  <c:v>32.06571331</c:v>
                </c:pt>
                <c:pt idx="33451">
                  <c:v>32.06684958</c:v>
                </c:pt>
                <c:pt idx="33452">
                  <c:v>32.06798569</c:v>
                </c:pt>
                <c:pt idx="33453">
                  <c:v>32.06912163</c:v>
                </c:pt>
                <c:pt idx="33454">
                  <c:v>32.07025741</c:v>
                </c:pt>
                <c:pt idx="33455">
                  <c:v>32.07139303</c:v>
                </c:pt>
                <c:pt idx="33456">
                  <c:v>32.07252848</c:v>
                </c:pt>
                <c:pt idx="33457">
                  <c:v>32.07366377</c:v>
                </c:pt>
                <c:pt idx="33458">
                  <c:v>32.0747989</c:v>
                </c:pt>
                <c:pt idx="33459">
                  <c:v>32.07593387</c:v>
                </c:pt>
                <c:pt idx="33460">
                  <c:v>32.07706867</c:v>
                </c:pt>
                <c:pt idx="33461">
                  <c:v>32.07820331</c:v>
                </c:pt>
                <c:pt idx="33462">
                  <c:v>32.07933779</c:v>
                </c:pt>
                <c:pt idx="33463">
                  <c:v>32.08047211</c:v>
                </c:pt>
                <c:pt idx="33464">
                  <c:v>32.08160626</c:v>
                </c:pt>
                <c:pt idx="33465">
                  <c:v>32.08274025</c:v>
                </c:pt>
                <c:pt idx="33466">
                  <c:v>32.08387407</c:v>
                </c:pt>
                <c:pt idx="33467">
                  <c:v>32.08500774</c:v>
                </c:pt>
                <c:pt idx="33468">
                  <c:v>32.08614124</c:v>
                </c:pt>
                <c:pt idx="33469">
                  <c:v>32.08727457</c:v>
                </c:pt>
                <c:pt idx="33470">
                  <c:v>32.08840775</c:v>
                </c:pt>
                <c:pt idx="33471">
                  <c:v>32.08954076</c:v>
                </c:pt>
                <c:pt idx="33472">
                  <c:v>32.0906736</c:v>
                </c:pt>
                <c:pt idx="33473">
                  <c:v>32.09180628</c:v>
                </c:pt>
                <c:pt idx="33474">
                  <c:v>32.0929388</c:v>
                </c:pt>
                <c:pt idx="33475">
                  <c:v>32.09407116</c:v>
                </c:pt>
                <c:pt idx="33476">
                  <c:v>32.09520335</c:v>
                </c:pt>
                <c:pt idx="33477">
                  <c:v>32.09633538</c:v>
                </c:pt>
                <c:pt idx="33478">
                  <c:v>32.09746725</c:v>
                </c:pt>
                <c:pt idx="33479">
                  <c:v>32.09859895</c:v>
                </c:pt>
                <c:pt idx="33480">
                  <c:v>32.09973049</c:v>
                </c:pt>
                <c:pt idx="33481">
                  <c:v>32.10086186</c:v>
                </c:pt>
                <c:pt idx="33482">
                  <c:v>32.10199308</c:v>
                </c:pt>
                <c:pt idx="33483">
                  <c:v>32.10312412</c:v>
                </c:pt>
                <c:pt idx="33484">
                  <c:v>32.10425501</c:v>
                </c:pt>
                <c:pt idx="33485">
                  <c:v>32.10538573</c:v>
                </c:pt>
                <c:pt idx="33486">
                  <c:v>32.10651628</c:v>
                </c:pt>
                <c:pt idx="33487">
                  <c:v>32.10764667</c:v>
                </c:pt>
                <c:pt idx="33488">
                  <c:v>32.1087769</c:v>
                </c:pt>
                <c:pt idx="33489">
                  <c:v>32.10990696</c:v>
                </c:pt>
                <c:pt idx="33490">
                  <c:v>32.11103686</c:v>
                </c:pt>
                <c:pt idx="33491">
                  <c:v>32.1121666</c:v>
                </c:pt>
                <c:pt idx="33492">
                  <c:v>32.11329617</c:v>
                </c:pt>
                <c:pt idx="33493">
                  <c:v>32.11442558</c:v>
                </c:pt>
                <c:pt idx="33494">
                  <c:v>32.11555482</c:v>
                </c:pt>
                <c:pt idx="33495">
                  <c:v>32.1166839</c:v>
                </c:pt>
                <c:pt idx="33496">
                  <c:v>32.11781281</c:v>
                </c:pt>
                <c:pt idx="33497">
                  <c:v>32.11894156</c:v>
                </c:pt>
                <c:pt idx="33498">
                  <c:v>32.12007015</c:v>
                </c:pt>
                <c:pt idx="33499">
                  <c:v>32.12119857</c:v>
                </c:pt>
                <c:pt idx="33500">
                  <c:v>32.12232682</c:v>
                </c:pt>
                <c:pt idx="33501">
                  <c:v>32.12345492</c:v>
                </c:pt>
                <c:pt idx="33502">
                  <c:v>32.12458284</c:v>
                </c:pt>
                <c:pt idx="33503">
                  <c:v>32.12571061</c:v>
                </c:pt>
                <c:pt idx="33504">
                  <c:v>32.12683821</c:v>
                </c:pt>
                <c:pt idx="33505">
                  <c:v>32.12796564</c:v>
                </c:pt>
                <c:pt idx="33506">
                  <c:v>32.12909291</c:v>
                </c:pt>
                <c:pt idx="33507">
                  <c:v>32.13022001</c:v>
                </c:pt>
                <c:pt idx="33508">
                  <c:v>32.13134695</c:v>
                </c:pt>
                <c:pt idx="33509">
                  <c:v>32.13247373</c:v>
                </c:pt>
                <c:pt idx="33510">
                  <c:v>32.13360034</c:v>
                </c:pt>
                <c:pt idx="33511">
                  <c:v>32.13472678</c:v>
                </c:pt>
                <c:pt idx="33512">
                  <c:v>32.13585306</c:v>
                </c:pt>
                <c:pt idx="33513">
                  <c:v>32.13697917</c:v>
                </c:pt>
                <c:pt idx="33514">
                  <c:v>32.13810512</c:v>
                </c:pt>
                <c:pt idx="33515">
                  <c:v>32.13923091</c:v>
                </c:pt>
                <c:pt idx="33516">
                  <c:v>32.14035653</c:v>
                </c:pt>
                <c:pt idx="33517">
                  <c:v>32.14148198</c:v>
                </c:pt>
                <c:pt idx="33518">
                  <c:v>32.14260727</c:v>
                </c:pt>
                <c:pt idx="33519">
                  <c:v>32.14373239</c:v>
                </c:pt>
                <c:pt idx="33520">
                  <c:v>32.14485735</c:v>
                </c:pt>
                <c:pt idx="33521">
                  <c:v>32.14598215</c:v>
                </c:pt>
                <c:pt idx="33522">
                  <c:v>32.14710677</c:v>
                </c:pt>
                <c:pt idx="33523">
                  <c:v>32.14823123</c:v>
                </c:pt>
                <c:pt idx="33524">
                  <c:v>32.14935553</c:v>
                </c:pt>
                <c:pt idx="33525">
                  <c:v>32.15047966</c:v>
                </c:pt>
                <c:pt idx="33526">
                  <c:v>32.15160363</c:v>
                </c:pt>
                <c:pt idx="33527">
                  <c:v>32.15272743</c:v>
                </c:pt>
                <c:pt idx="33528">
                  <c:v>32.15385106</c:v>
                </c:pt>
                <c:pt idx="33529">
                  <c:v>32.15497453</c:v>
                </c:pt>
                <c:pt idx="33530">
                  <c:v>32.15609784</c:v>
                </c:pt>
                <c:pt idx="33531">
                  <c:v>32.15722097</c:v>
                </c:pt>
                <c:pt idx="33532">
                  <c:v>32.15834394</c:v>
                </c:pt>
                <c:pt idx="33533">
                  <c:v>32.15946675</c:v>
                </c:pt>
                <c:pt idx="33534">
                  <c:v>32.16058939</c:v>
                </c:pt>
                <c:pt idx="33535">
                  <c:v>32.16171186</c:v>
                </c:pt>
                <c:pt idx="33536">
                  <c:v>32.16283417</c:v>
                </c:pt>
                <c:pt idx="33537">
                  <c:v>32.16395631</c:v>
                </c:pt>
                <c:pt idx="33538">
                  <c:v>32.16507829</c:v>
                </c:pt>
                <c:pt idx="33539">
                  <c:v>32.1662001</c:v>
                </c:pt>
                <c:pt idx="33540">
                  <c:v>32.16732174</c:v>
                </c:pt>
                <c:pt idx="33541">
                  <c:v>32.16844322</c:v>
                </c:pt>
                <c:pt idx="33542">
                  <c:v>32.16956453</c:v>
                </c:pt>
                <c:pt idx="33543">
                  <c:v>32.17068568</c:v>
                </c:pt>
                <c:pt idx="33544">
                  <c:v>32.17180666</c:v>
                </c:pt>
                <c:pt idx="33545">
                  <c:v>32.17292747</c:v>
                </c:pt>
                <c:pt idx="33546">
                  <c:v>32.17404811</c:v>
                </c:pt>
                <c:pt idx="33547">
                  <c:v>32.17516859</c:v>
                </c:pt>
                <c:pt idx="33548">
                  <c:v>32.17628891</c:v>
                </c:pt>
                <c:pt idx="33549">
                  <c:v>32.17740905</c:v>
                </c:pt>
                <c:pt idx="33550">
                  <c:v>32.17852903</c:v>
                </c:pt>
                <c:pt idx="33551">
                  <c:v>32.17964885</c:v>
                </c:pt>
                <c:pt idx="33552">
                  <c:v>32.1807685</c:v>
                </c:pt>
                <c:pt idx="33553">
                  <c:v>32.18188798</c:v>
                </c:pt>
                <c:pt idx="33554">
                  <c:v>32.18300729</c:v>
                </c:pt>
                <c:pt idx="33555">
                  <c:v>32.18412644</c:v>
                </c:pt>
                <c:pt idx="33556">
                  <c:v>32.18524542</c:v>
                </c:pt>
                <c:pt idx="33557">
                  <c:v>32.18636423</c:v>
                </c:pt>
                <c:pt idx="33558">
                  <c:v>32.18748288</c:v>
                </c:pt>
                <c:pt idx="33559">
                  <c:v>32.18860136</c:v>
                </c:pt>
                <c:pt idx="33560">
                  <c:v>32.18971967</c:v>
                </c:pt>
                <c:pt idx="33561">
                  <c:v>32.19083782</c:v>
                </c:pt>
                <c:pt idx="33562">
                  <c:v>32.19195579</c:v>
                </c:pt>
                <c:pt idx="33563">
                  <c:v>32.19307361</c:v>
                </c:pt>
                <c:pt idx="33564">
                  <c:v>32.19419125</c:v>
                </c:pt>
                <c:pt idx="33565">
                  <c:v>32.19530873</c:v>
                </c:pt>
                <c:pt idx="33566">
                  <c:v>32.19642604</c:v>
                </c:pt>
                <c:pt idx="33567">
                  <c:v>32.19754318</c:v>
                </c:pt>
                <c:pt idx="33568">
                  <c:v>32.19866016</c:v>
                </c:pt>
                <c:pt idx="33569">
                  <c:v>32.19977697</c:v>
                </c:pt>
                <c:pt idx="33570">
                  <c:v>32.20089361</c:v>
                </c:pt>
                <c:pt idx="33571">
                  <c:v>32.20201008</c:v>
                </c:pt>
                <c:pt idx="33572">
                  <c:v>32.20312639</c:v>
                </c:pt>
                <c:pt idx="33573">
                  <c:v>32.20424253</c:v>
                </c:pt>
                <c:pt idx="33574">
                  <c:v>32.2053585</c:v>
                </c:pt>
                <c:pt idx="33575">
                  <c:v>32.2064743</c:v>
                </c:pt>
                <c:pt idx="33576">
                  <c:v>32.20758994</c:v>
                </c:pt>
                <c:pt idx="33577">
                  <c:v>32.20870541</c:v>
                </c:pt>
                <c:pt idx="33578">
                  <c:v>32.20982071</c:v>
                </c:pt>
                <c:pt idx="33579">
                  <c:v>32.21093584</c:v>
                </c:pt>
                <c:pt idx="33580">
                  <c:v>32.21205081</c:v>
                </c:pt>
                <c:pt idx="33581">
                  <c:v>32.21316561</c:v>
                </c:pt>
                <c:pt idx="33582">
                  <c:v>32.21428023</c:v>
                </c:pt>
                <c:pt idx="33583">
                  <c:v>32.2153947</c:v>
                </c:pt>
                <c:pt idx="33584">
                  <c:v>32.21650899</c:v>
                </c:pt>
                <c:pt idx="33585">
                  <c:v>32.21762312</c:v>
                </c:pt>
                <c:pt idx="33586">
                  <c:v>32.21873708</c:v>
                </c:pt>
                <c:pt idx="33587">
                  <c:v>32.21985087</c:v>
                </c:pt>
                <c:pt idx="33588">
                  <c:v>32.22096449</c:v>
                </c:pt>
                <c:pt idx="33589">
                  <c:v>32.22207794</c:v>
                </c:pt>
                <c:pt idx="33590">
                  <c:v>32.22319123</c:v>
                </c:pt>
                <c:pt idx="33591">
                  <c:v>32.22430435</c:v>
                </c:pt>
                <c:pt idx="33592">
                  <c:v>32.22541729</c:v>
                </c:pt>
                <c:pt idx="33593">
                  <c:v>32.22653008</c:v>
                </c:pt>
                <c:pt idx="33594">
                  <c:v>32.22764269</c:v>
                </c:pt>
                <c:pt idx="33595">
                  <c:v>32.22875513</c:v>
                </c:pt>
                <c:pt idx="33596">
                  <c:v>32.22986741</c:v>
                </c:pt>
                <c:pt idx="33597">
                  <c:v>32.23097952</c:v>
                </c:pt>
                <c:pt idx="33598">
                  <c:v>32.23209146</c:v>
                </c:pt>
                <c:pt idx="33599">
                  <c:v>32.23320323</c:v>
                </c:pt>
                <c:pt idx="33600">
                  <c:v>32.23431483</c:v>
                </c:pt>
                <c:pt idx="33601">
                  <c:v>32.23542626</c:v>
                </c:pt>
                <c:pt idx="33602">
                  <c:v>32.23653753</c:v>
                </c:pt>
                <c:pt idx="33603">
                  <c:v>32.23764862</c:v>
                </c:pt>
                <c:pt idx="33604">
                  <c:v>32.23875955</c:v>
                </c:pt>
                <c:pt idx="33605">
                  <c:v>32.23987031</c:v>
                </c:pt>
                <c:pt idx="33606">
                  <c:v>32.2409809</c:v>
                </c:pt>
                <c:pt idx="33607">
                  <c:v>32.24209132</c:v>
                </c:pt>
                <c:pt idx="33608">
                  <c:v>32.24320157</c:v>
                </c:pt>
                <c:pt idx="33609">
                  <c:v>32.24431166</c:v>
                </c:pt>
                <c:pt idx="33610">
                  <c:v>32.24542157</c:v>
                </c:pt>
                <c:pt idx="33611">
                  <c:v>32.24653132</c:v>
                </c:pt>
                <c:pt idx="33612">
                  <c:v>32.24764089</c:v>
                </c:pt>
                <c:pt idx="33613">
                  <c:v>32.2487503</c:v>
                </c:pt>
                <c:pt idx="33614">
                  <c:v>32.24985954</c:v>
                </c:pt>
                <c:pt idx="33615">
                  <c:v>32.25096861</c:v>
                </c:pt>
                <c:pt idx="33616">
                  <c:v>32.25207751</c:v>
                </c:pt>
                <c:pt idx="33617">
                  <c:v>32.25318624</c:v>
                </c:pt>
                <c:pt idx="33618">
                  <c:v>32.2542948</c:v>
                </c:pt>
                <c:pt idx="33619">
                  <c:v>32.25540319</c:v>
                </c:pt>
                <c:pt idx="33620">
                  <c:v>32.25651141</c:v>
                </c:pt>
                <c:pt idx="33621">
                  <c:v>32.25761947</c:v>
                </c:pt>
                <c:pt idx="33622">
                  <c:v>32.25872735</c:v>
                </c:pt>
                <c:pt idx="33623">
                  <c:v>32.25983506</c:v>
                </c:pt>
                <c:pt idx="33624">
                  <c:v>32.26094261</c:v>
                </c:pt>
                <c:pt idx="33625">
                  <c:v>32.26204998</c:v>
                </c:pt>
                <c:pt idx="33626">
                  <c:v>32.26315719</c:v>
                </c:pt>
                <c:pt idx="33627">
                  <c:v>32.26426422</c:v>
                </c:pt>
                <c:pt idx="33628">
                  <c:v>32.26537109</c:v>
                </c:pt>
                <c:pt idx="33629">
                  <c:v>32.26647779</c:v>
                </c:pt>
                <c:pt idx="33630">
                  <c:v>32.26758431</c:v>
                </c:pt>
                <c:pt idx="33631">
                  <c:v>32.26869067</c:v>
                </c:pt>
                <c:pt idx="33632">
                  <c:v>32.26979686</c:v>
                </c:pt>
                <c:pt idx="33633">
                  <c:v>32.27090287</c:v>
                </c:pt>
                <c:pt idx="33634">
                  <c:v>32.27200872</c:v>
                </c:pt>
                <c:pt idx="33635">
                  <c:v>32.2731144</c:v>
                </c:pt>
                <c:pt idx="33636">
                  <c:v>32.27421991</c:v>
                </c:pt>
                <c:pt idx="33637">
                  <c:v>32.27532524</c:v>
                </c:pt>
                <c:pt idx="33638">
                  <c:v>32.27643041</c:v>
                </c:pt>
                <c:pt idx="33639">
                  <c:v>32.27753541</c:v>
                </c:pt>
                <c:pt idx="33640">
                  <c:v>32.27864023</c:v>
                </c:pt>
                <c:pt idx="33641">
                  <c:v>32.27974489</c:v>
                </c:pt>
                <c:pt idx="33642">
                  <c:v>32.28084938</c:v>
                </c:pt>
                <c:pt idx="33643">
                  <c:v>32.28195369</c:v>
                </c:pt>
                <c:pt idx="33644">
                  <c:v>32.28305784</c:v>
                </c:pt>
                <c:pt idx="33645">
                  <c:v>32.28416181</c:v>
                </c:pt>
                <c:pt idx="33646">
                  <c:v>32.28526562</c:v>
                </c:pt>
                <c:pt idx="33647">
                  <c:v>32.28636925</c:v>
                </c:pt>
                <c:pt idx="33648">
                  <c:v>32.28747272</c:v>
                </c:pt>
                <c:pt idx="33649">
                  <c:v>32.28857601</c:v>
                </c:pt>
                <c:pt idx="33650">
                  <c:v>32.28967913</c:v>
                </c:pt>
                <c:pt idx="33651">
                  <c:v>32.29078208</c:v>
                </c:pt>
                <c:pt idx="33652">
                  <c:v>32.29188487</c:v>
                </c:pt>
                <c:pt idx="33653">
                  <c:v>32.29298748</c:v>
                </c:pt>
                <c:pt idx="33654">
                  <c:v>32.29408992</c:v>
                </c:pt>
                <c:pt idx="33655">
                  <c:v>32.29519219</c:v>
                </c:pt>
                <c:pt idx="33656">
                  <c:v>32.29629428</c:v>
                </c:pt>
                <c:pt idx="33657">
                  <c:v>32.29739621</c:v>
                </c:pt>
                <c:pt idx="33658">
                  <c:v>32.29849797</c:v>
                </c:pt>
                <c:pt idx="33659">
                  <c:v>32.29959955</c:v>
                </c:pt>
                <c:pt idx="33660">
                  <c:v>32.30070097</c:v>
                </c:pt>
                <c:pt idx="33661">
                  <c:v>32.30180221</c:v>
                </c:pt>
                <c:pt idx="33662">
                  <c:v>32.30290328</c:v>
                </c:pt>
                <c:pt idx="33663">
                  <c:v>32.30400419</c:v>
                </c:pt>
                <c:pt idx="33664">
                  <c:v>32.30510492</c:v>
                </c:pt>
                <c:pt idx="33665">
                  <c:v>32.30620548</c:v>
                </c:pt>
                <c:pt idx="33666">
                  <c:v>32.30730586</c:v>
                </c:pt>
                <c:pt idx="33667">
                  <c:v>32.30840608</c:v>
                </c:pt>
                <c:pt idx="33668">
                  <c:v>32.30950613</c:v>
                </c:pt>
                <c:pt idx="33669">
                  <c:v>32.310606</c:v>
                </c:pt>
                <c:pt idx="33670">
                  <c:v>32.3117057</c:v>
                </c:pt>
                <c:pt idx="33671">
                  <c:v>32.31280523</c:v>
                </c:pt>
                <c:pt idx="33672">
                  <c:v>32.31390459</c:v>
                </c:pt>
                <c:pt idx="33673">
                  <c:v>32.31500378</c:v>
                </c:pt>
                <c:pt idx="33674">
                  <c:v>32.3161028</c:v>
                </c:pt>
                <c:pt idx="33675">
                  <c:v>32.31720165</c:v>
                </c:pt>
                <c:pt idx="33676">
                  <c:v>32.31830032</c:v>
                </c:pt>
                <c:pt idx="33677">
                  <c:v>32.31939882</c:v>
                </c:pt>
                <c:pt idx="33678">
                  <c:v>32.32049715</c:v>
                </c:pt>
                <c:pt idx="33679">
                  <c:v>32.32159531</c:v>
                </c:pt>
                <c:pt idx="33680">
                  <c:v>32.3226933</c:v>
                </c:pt>
                <c:pt idx="33681">
                  <c:v>32.32379111</c:v>
                </c:pt>
                <c:pt idx="33682">
                  <c:v>32.32488875</c:v>
                </c:pt>
                <c:pt idx="33683">
                  <c:v>32.32598623</c:v>
                </c:pt>
                <c:pt idx="33684">
                  <c:v>32.32708352</c:v>
                </c:pt>
                <c:pt idx="33685">
                  <c:v>32.32818065</c:v>
                </c:pt>
                <c:pt idx="33686">
                  <c:v>32.32927761</c:v>
                </c:pt>
                <c:pt idx="33687">
                  <c:v>32.33037439</c:v>
                </c:pt>
                <c:pt idx="33688">
                  <c:v>32.331471</c:v>
                </c:pt>
                <c:pt idx="33689">
                  <c:v>32.33256744</c:v>
                </c:pt>
                <c:pt idx="33690">
                  <c:v>32.33366371</c:v>
                </c:pt>
                <c:pt idx="33691">
                  <c:v>32.3347598</c:v>
                </c:pt>
                <c:pt idx="33692">
                  <c:v>32.33585572</c:v>
                </c:pt>
                <c:pt idx="33693">
                  <c:v>32.33695147</c:v>
                </c:pt>
                <c:pt idx="33694">
                  <c:v>32.33804705</c:v>
                </c:pt>
                <c:pt idx="33695">
                  <c:v>32.33914246</c:v>
                </c:pt>
                <c:pt idx="33696">
                  <c:v>32.34023769</c:v>
                </c:pt>
                <c:pt idx="33697">
                  <c:v>32.34133275</c:v>
                </c:pt>
                <c:pt idx="33698">
                  <c:v>32.34242764</c:v>
                </c:pt>
                <c:pt idx="33699">
                  <c:v>32.34352235</c:v>
                </c:pt>
                <c:pt idx="33700">
                  <c:v>32.3446169</c:v>
                </c:pt>
                <c:pt idx="33701">
                  <c:v>32.34571127</c:v>
                </c:pt>
                <c:pt idx="33702">
                  <c:v>32.34680546</c:v>
                </c:pt>
                <c:pt idx="33703">
                  <c:v>32.34789949</c:v>
                </c:pt>
                <c:pt idx="33704">
                  <c:v>32.34899334</c:v>
                </c:pt>
                <c:pt idx="33705">
                  <c:v>32.35008702</c:v>
                </c:pt>
                <c:pt idx="33706">
                  <c:v>32.35118053</c:v>
                </c:pt>
                <c:pt idx="33707">
                  <c:v>32.35227386</c:v>
                </c:pt>
                <c:pt idx="33708">
                  <c:v>32.35336702</c:v>
                </c:pt>
                <c:pt idx="33709">
                  <c:v>32.35446001</c:v>
                </c:pt>
                <c:pt idx="33710">
                  <c:v>32.35555282</c:v>
                </c:pt>
                <c:pt idx="33711">
                  <c:v>32.35664546</c:v>
                </c:pt>
                <c:pt idx="33712">
                  <c:v>32.35773793</c:v>
                </c:pt>
                <c:pt idx="33713">
                  <c:v>32.35883023</c:v>
                </c:pt>
                <c:pt idx="33714">
                  <c:v>32.35992235</c:v>
                </c:pt>
                <c:pt idx="33715">
                  <c:v>32.3610143</c:v>
                </c:pt>
                <c:pt idx="33716">
                  <c:v>32.36210608</c:v>
                </c:pt>
                <c:pt idx="33717">
                  <c:v>32.36319768</c:v>
                </c:pt>
                <c:pt idx="33718">
                  <c:v>32.36428911</c:v>
                </c:pt>
                <c:pt idx="33719">
                  <c:v>32.36538036</c:v>
                </c:pt>
                <c:pt idx="33720">
                  <c:v>32.36647145</c:v>
                </c:pt>
                <c:pt idx="33721">
                  <c:v>32.36756236</c:v>
                </c:pt>
                <c:pt idx="33722">
                  <c:v>32.36865309</c:v>
                </c:pt>
                <c:pt idx="33723">
                  <c:v>32.36974365</c:v>
                </c:pt>
                <c:pt idx="33724">
                  <c:v>32.37083404</c:v>
                </c:pt>
                <c:pt idx="33725">
                  <c:v>32.37192426</c:v>
                </c:pt>
                <c:pt idx="33726">
                  <c:v>32.3730143</c:v>
                </c:pt>
                <c:pt idx="33727">
                  <c:v>32.37410417</c:v>
                </c:pt>
                <c:pt idx="33728">
                  <c:v>32.37519386</c:v>
                </c:pt>
                <c:pt idx="33729">
                  <c:v>32.37628338</c:v>
                </c:pt>
                <c:pt idx="33730">
                  <c:v>32.37737273</c:v>
                </c:pt>
                <c:pt idx="33731">
                  <c:v>32.3784619</c:v>
                </c:pt>
                <c:pt idx="33732">
                  <c:v>32.3795509</c:v>
                </c:pt>
                <c:pt idx="33733">
                  <c:v>32.38063973</c:v>
                </c:pt>
                <c:pt idx="33734">
                  <c:v>32.38172838</c:v>
                </c:pt>
                <c:pt idx="33735">
                  <c:v>32.38281686</c:v>
                </c:pt>
                <c:pt idx="33736">
                  <c:v>32.38390516</c:v>
                </c:pt>
                <c:pt idx="33737">
                  <c:v>32.38499329</c:v>
                </c:pt>
                <c:pt idx="33738">
                  <c:v>32.38608124</c:v>
                </c:pt>
                <c:pt idx="33739">
                  <c:v>32.38716902</c:v>
                </c:pt>
                <c:pt idx="33740">
                  <c:v>32.38825663</c:v>
                </c:pt>
                <c:pt idx="33741">
                  <c:v>32.38934406</c:v>
                </c:pt>
                <c:pt idx="33742">
                  <c:v>32.39043132</c:v>
                </c:pt>
                <c:pt idx="33743">
                  <c:v>32.39151841</c:v>
                </c:pt>
                <c:pt idx="33744">
                  <c:v>32.39260532</c:v>
                </c:pt>
                <c:pt idx="33745">
                  <c:v>32.39369205</c:v>
                </c:pt>
                <c:pt idx="33746">
                  <c:v>32.39477861</c:v>
                </c:pt>
                <c:pt idx="33747">
                  <c:v>32.395865</c:v>
                </c:pt>
                <c:pt idx="33748">
                  <c:v>32.39695121</c:v>
                </c:pt>
                <c:pt idx="33749">
                  <c:v>32.39803725</c:v>
                </c:pt>
              </c:strCache>
              <c:extLst/>
            </c:strRef>
          </c:cat>
          <c:val>
            <c:numRef>
              <c:f>'[Book1]ReportFile2_GSO-Inc7deg-Lat55-L'!$C$2:$C$33751</c:f>
              <c:numCache>
                <c:formatCode>General</c:formatCode>
                <c:ptCount val="33749"/>
                <c:pt idx="0">
                  <c:v>128.1005289</c:v>
                </c:pt>
                <c:pt idx="1">
                  <c:v>128.10021280000001</c:v>
                </c:pt>
                <c:pt idx="2">
                  <c:v>128.09989669999999</c:v>
                </c:pt>
                <c:pt idx="3">
                  <c:v>128.09958069999999</c:v>
                </c:pt>
                <c:pt idx="4">
                  <c:v>128.09926479999999</c:v>
                </c:pt>
                <c:pt idx="5">
                  <c:v>128.09894890000001</c:v>
                </c:pt>
                <c:pt idx="6">
                  <c:v>128.09863300000001</c:v>
                </c:pt>
                <c:pt idx="7">
                  <c:v>128.09831729999999</c:v>
                </c:pt>
                <c:pt idx="8">
                  <c:v>128.09800150000001</c:v>
                </c:pt>
                <c:pt idx="9">
                  <c:v>128.09768579999999</c:v>
                </c:pt>
                <c:pt idx="10">
                  <c:v>128.0973702</c:v>
                </c:pt>
                <c:pt idx="11">
                  <c:v>128.0970547</c:v>
                </c:pt>
                <c:pt idx="12">
                  <c:v>128.09673910000001</c:v>
                </c:pt>
                <c:pt idx="13">
                  <c:v>128.0964237</c:v>
                </c:pt>
                <c:pt idx="14">
                  <c:v>128.0961083</c:v>
                </c:pt>
                <c:pt idx="15">
                  <c:v>128.09579289999999</c:v>
                </c:pt>
                <c:pt idx="16">
                  <c:v>128.09547760000001</c:v>
                </c:pt>
                <c:pt idx="17">
                  <c:v>128.09516239999999</c:v>
                </c:pt>
                <c:pt idx="18">
                  <c:v>128.0948472</c:v>
                </c:pt>
                <c:pt idx="19">
                  <c:v>128.09453199999999</c:v>
                </c:pt>
                <c:pt idx="20">
                  <c:v>128.09421699999999</c:v>
                </c:pt>
                <c:pt idx="21">
                  <c:v>128.09390189999999</c:v>
                </c:pt>
                <c:pt idx="22">
                  <c:v>128.09358700000001</c:v>
                </c:pt>
                <c:pt idx="23">
                  <c:v>128.09327200000001</c:v>
                </c:pt>
                <c:pt idx="24">
                  <c:v>128.0929572</c:v>
                </c:pt>
                <c:pt idx="25">
                  <c:v>128.09264239999999</c:v>
                </c:pt>
                <c:pt idx="26">
                  <c:v>128.0923276</c:v>
                </c:pt>
                <c:pt idx="27">
                  <c:v>128.09201289999999</c:v>
                </c:pt>
                <c:pt idx="28">
                  <c:v>128.0916982</c:v>
                </c:pt>
                <c:pt idx="29">
                  <c:v>128.0913836</c:v>
                </c:pt>
                <c:pt idx="30">
                  <c:v>128.0910691</c:v>
                </c:pt>
                <c:pt idx="31">
                  <c:v>128.0907546</c:v>
                </c:pt>
                <c:pt idx="32">
                  <c:v>128.09044019999999</c:v>
                </c:pt>
                <c:pt idx="33">
                  <c:v>128.09012580000001</c:v>
                </c:pt>
                <c:pt idx="34">
                  <c:v>128.0898115</c:v>
                </c:pt>
                <c:pt idx="35">
                  <c:v>128.08949720000001</c:v>
                </c:pt>
                <c:pt idx="36">
                  <c:v>128.08918299999999</c:v>
                </c:pt>
                <c:pt idx="37">
                  <c:v>128.0888688</c:v>
                </c:pt>
                <c:pt idx="38">
                  <c:v>128.0885547</c:v>
                </c:pt>
                <c:pt idx="39">
                  <c:v>128.08824060000001</c:v>
                </c:pt>
                <c:pt idx="40">
                  <c:v>128.0879266</c:v>
                </c:pt>
                <c:pt idx="41">
                  <c:v>128.08761269999999</c:v>
                </c:pt>
                <c:pt idx="42">
                  <c:v>128.08729880000001</c:v>
                </c:pt>
                <c:pt idx="43">
                  <c:v>128.086985</c:v>
                </c:pt>
                <c:pt idx="44">
                  <c:v>128.08667120000001</c:v>
                </c:pt>
                <c:pt idx="45">
                  <c:v>128.0863574</c:v>
                </c:pt>
                <c:pt idx="46">
                  <c:v>128.0860438</c:v>
                </c:pt>
                <c:pt idx="47">
                  <c:v>128.08573010000001</c:v>
                </c:pt>
                <c:pt idx="48">
                  <c:v>128.0854166</c:v>
                </c:pt>
                <c:pt idx="49">
                  <c:v>128.0851031</c:v>
                </c:pt>
                <c:pt idx="50">
                  <c:v>128.08478959999999</c:v>
                </c:pt>
                <c:pt idx="51">
                  <c:v>128.08447620000001</c:v>
                </c:pt>
                <c:pt idx="52">
                  <c:v>128.0841628</c:v>
                </c:pt>
                <c:pt idx="53">
                  <c:v>128.08384950000001</c:v>
                </c:pt>
                <c:pt idx="54">
                  <c:v>128.08353629999999</c:v>
                </c:pt>
                <c:pt idx="55">
                  <c:v>128.0832231</c:v>
                </c:pt>
                <c:pt idx="56">
                  <c:v>128.08291</c:v>
                </c:pt>
                <c:pt idx="57">
                  <c:v>128.0825969</c:v>
                </c:pt>
                <c:pt idx="58">
                  <c:v>128.08228389999999</c:v>
                </c:pt>
                <c:pt idx="59">
                  <c:v>128.08197089999999</c:v>
                </c:pt>
                <c:pt idx="60">
                  <c:v>128.081658</c:v>
                </c:pt>
                <c:pt idx="61">
                  <c:v>128.08134509999999</c:v>
                </c:pt>
                <c:pt idx="62">
                  <c:v>128.0810323</c:v>
                </c:pt>
                <c:pt idx="63">
                  <c:v>128.08071949999999</c:v>
                </c:pt>
                <c:pt idx="64">
                  <c:v>128.08040679999999</c:v>
                </c:pt>
                <c:pt idx="65">
                  <c:v>128.08009419999999</c:v>
                </c:pt>
                <c:pt idx="66">
                  <c:v>128.07978159999999</c:v>
                </c:pt>
                <c:pt idx="67">
                  <c:v>128.07946910000001</c:v>
                </c:pt>
                <c:pt idx="68">
                  <c:v>128.0791566</c:v>
                </c:pt>
                <c:pt idx="69">
                  <c:v>128.07884419999999</c:v>
                </c:pt>
                <c:pt idx="70">
                  <c:v>128.07853180000001</c:v>
                </c:pt>
                <c:pt idx="71">
                  <c:v>128.07821949999999</c:v>
                </c:pt>
                <c:pt idx="72">
                  <c:v>128.0779072</c:v>
                </c:pt>
                <c:pt idx="73">
                  <c:v>128.077595</c:v>
                </c:pt>
                <c:pt idx="74">
                  <c:v>128.07728280000001</c:v>
                </c:pt>
                <c:pt idx="75">
                  <c:v>128.0769707</c:v>
                </c:pt>
                <c:pt idx="76">
                  <c:v>128.0766587</c:v>
                </c:pt>
                <c:pt idx="77">
                  <c:v>128.07634669999999</c:v>
                </c:pt>
                <c:pt idx="78">
                  <c:v>128.0760348</c:v>
                </c:pt>
                <c:pt idx="79">
                  <c:v>128.07572289999999</c:v>
                </c:pt>
                <c:pt idx="80">
                  <c:v>128.075411</c:v>
                </c:pt>
                <c:pt idx="81">
                  <c:v>128.07509930000001</c:v>
                </c:pt>
                <c:pt idx="82">
                  <c:v>128.07478760000001</c:v>
                </c:pt>
                <c:pt idx="83">
                  <c:v>128.07447590000001</c:v>
                </c:pt>
                <c:pt idx="84">
                  <c:v>128.07416430000001</c:v>
                </c:pt>
                <c:pt idx="85">
                  <c:v>128.0738527</c:v>
                </c:pt>
                <c:pt idx="86">
                  <c:v>128.07354119999999</c:v>
                </c:pt>
                <c:pt idx="87">
                  <c:v>128.07322980000001</c:v>
                </c:pt>
                <c:pt idx="88">
                  <c:v>128.07291839999999</c:v>
                </c:pt>
                <c:pt idx="89">
                  <c:v>128.072607</c:v>
                </c:pt>
                <c:pt idx="90">
                  <c:v>128.07229580000001</c:v>
                </c:pt>
                <c:pt idx="91">
                  <c:v>128.07198450000001</c:v>
                </c:pt>
                <c:pt idx="92">
                  <c:v>128.07167340000001</c:v>
                </c:pt>
                <c:pt idx="93">
                  <c:v>128.07136220000001</c:v>
                </c:pt>
                <c:pt idx="94">
                  <c:v>128.0710512</c:v>
                </c:pt>
                <c:pt idx="95">
                  <c:v>128.07074019999999</c:v>
                </c:pt>
                <c:pt idx="96">
                  <c:v>128.07042920000001</c:v>
                </c:pt>
                <c:pt idx="97">
                  <c:v>128.07011829999999</c:v>
                </c:pt>
                <c:pt idx="98">
                  <c:v>128.0698075</c:v>
                </c:pt>
                <c:pt idx="99">
                  <c:v>128.0694967</c:v>
                </c:pt>
                <c:pt idx="100">
                  <c:v>128.06918590000001</c:v>
                </c:pt>
                <c:pt idx="101">
                  <c:v>128.0688753</c:v>
                </c:pt>
                <c:pt idx="102">
                  <c:v>128.0685646</c:v>
                </c:pt>
                <c:pt idx="103">
                  <c:v>128.06825409999999</c:v>
                </c:pt>
                <c:pt idx="104">
                  <c:v>128.06794350000001</c:v>
                </c:pt>
                <c:pt idx="105">
                  <c:v>128.06763309999999</c:v>
                </c:pt>
                <c:pt idx="106">
                  <c:v>128.06732270000001</c:v>
                </c:pt>
                <c:pt idx="107">
                  <c:v>128.06701229999999</c:v>
                </c:pt>
                <c:pt idx="108">
                  <c:v>128.06670199999999</c:v>
                </c:pt>
                <c:pt idx="109">
                  <c:v>128.06639179999999</c:v>
                </c:pt>
                <c:pt idx="110">
                  <c:v>128.06608159999999</c:v>
                </c:pt>
                <c:pt idx="111">
                  <c:v>128.06577139999999</c:v>
                </c:pt>
                <c:pt idx="112">
                  <c:v>128.0654614</c:v>
                </c:pt>
                <c:pt idx="113">
                  <c:v>128.0651513</c:v>
                </c:pt>
                <c:pt idx="114">
                  <c:v>128.06484140000001</c:v>
                </c:pt>
                <c:pt idx="115">
                  <c:v>128.06453149999999</c:v>
                </c:pt>
                <c:pt idx="116">
                  <c:v>128.0642216</c:v>
                </c:pt>
                <c:pt idx="117">
                  <c:v>128.0639118</c:v>
                </c:pt>
                <c:pt idx="118">
                  <c:v>128.063602</c:v>
                </c:pt>
                <c:pt idx="119">
                  <c:v>128.0632923</c:v>
                </c:pt>
                <c:pt idx="120">
                  <c:v>128.06298269999999</c:v>
                </c:pt>
                <c:pt idx="121">
                  <c:v>128.06267310000001</c:v>
                </c:pt>
                <c:pt idx="122">
                  <c:v>128.0623636</c:v>
                </c:pt>
                <c:pt idx="123">
                  <c:v>128.06205410000001</c:v>
                </c:pt>
                <c:pt idx="124">
                  <c:v>128.06174469999999</c:v>
                </c:pt>
                <c:pt idx="125">
                  <c:v>128.0614353</c:v>
                </c:pt>
                <c:pt idx="126">
                  <c:v>128.061126</c:v>
                </c:pt>
                <c:pt idx="127">
                  <c:v>128.0608168</c:v>
                </c:pt>
                <c:pt idx="128">
                  <c:v>128.06050759999999</c:v>
                </c:pt>
                <c:pt idx="129">
                  <c:v>128.06019839999999</c:v>
                </c:pt>
                <c:pt idx="130">
                  <c:v>128.05988930000001</c:v>
                </c:pt>
                <c:pt idx="131">
                  <c:v>128.05958029999999</c:v>
                </c:pt>
                <c:pt idx="132">
                  <c:v>128.05927130000001</c:v>
                </c:pt>
                <c:pt idx="133">
                  <c:v>128.05896240000001</c:v>
                </c:pt>
                <c:pt idx="134">
                  <c:v>128.05865349999999</c:v>
                </c:pt>
                <c:pt idx="135">
                  <c:v>128.05834469999999</c:v>
                </c:pt>
                <c:pt idx="136">
                  <c:v>128.05803589999999</c:v>
                </c:pt>
                <c:pt idx="137">
                  <c:v>128.05772719999999</c:v>
                </c:pt>
                <c:pt idx="138">
                  <c:v>128.05741860000001</c:v>
                </c:pt>
                <c:pt idx="139">
                  <c:v>128.05710999999999</c:v>
                </c:pt>
                <c:pt idx="140">
                  <c:v>128.05680140000001</c:v>
                </c:pt>
                <c:pt idx="141">
                  <c:v>128.05649289999999</c:v>
                </c:pt>
                <c:pt idx="142">
                  <c:v>128.0561845</c:v>
                </c:pt>
                <c:pt idx="143">
                  <c:v>128.05587610000001</c:v>
                </c:pt>
                <c:pt idx="144">
                  <c:v>128.05556780000001</c:v>
                </c:pt>
                <c:pt idx="145">
                  <c:v>128.0552596</c:v>
                </c:pt>
                <c:pt idx="146">
                  <c:v>128.0549513</c:v>
                </c:pt>
                <c:pt idx="147">
                  <c:v>128.05464319999999</c:v>
                </c:pt>
                <c:pt idx="148">
                  <c:v>128.0543351</c:v>
                </c:pt>
                <c:pt idx="149">
                  <c:v>128.05402699999999</c:v>
                </c:pt>
                <c:pt idx="150">
                  <c:v>128.0537191</c:v>
                </c:pt>
                <c:pt idx="151">
                  <c:v>128.05341110000001</c:v>
                </c:pt>
                <c:pt idx="152">
                  <c:v>128.05310320000001</c:v>
                </c:pt>
                <c:pt idx="153">
                  <c:v>128.05279540000001</c:v>
                </c:pt>
                <c:pt idx="154">
                  <c:v>128.05248760000001</c:v>
                </c:pt>
                <c:pt idx="155">
                  <c:v>128.0521799</c:v>
                </c:pt>
                <c:pt idx="156">
                  <c:v>128.05187230000001</c:v>
                </c:pt>
                <c:pt idx="157">
                  <c:v>128.0515647</c:v>
                </c:pt>
                <c:pt idx="158">
                  <c:v>128.05125709999999</c:v>
                </c:pt>
                <c:pt idx="159">
                  <c:v>128.0509496</c:v>
                </c:pt>
                <c:pt idx="160">
                  <c:v>128.0506422</c:v>
                </c:pt>
                <c:pt idx="161">
                  <c:v>128.0503348</c:v>
                </c:pt>
                <c:pt idx="162">
                  <c:v>128.0500275</c:v>
                </c:pt>
                <c:pt idx="163">
                  <c:v>128.0497202</c:v>
                </c:pt>
                <c:pt idx="164">
                  <c:v>128.04941299999999</c:v>
                </c:pt>
                <c:pt idx="165">
                  <c:v>128.04910580000001</c:v>
                </c:pt>
                <c:pt idx="166">
                  <c:v>128.04879869999999</c:v>
                </c:pt>
                <c:pt idx="167">
                  <c:v>128.0484917</c:v>
                </c:pt>
                <c:pt idx="168">
                  <c:v>128.04818470000001</c:v>
                </c:pt>
                <c:pt idx="169">
                  <c:v>128.04787769999999</c:v>
                </c:pt>
                <c:pt idx="170">
                  <c:v>128.04757090000001</c:v>
                </c:pt>
                <c:pt idx="171">
                  <c:v>128.04726400000001</c:v>
                </c:pt>
                <c:pt idx="172">
                  <c:v>128.0469573</c:v>
                </c:pt>
                <c:pt idx="173">
                  <c:v>128.0466505</c:v>
                </c:pt>
                <c:pt idx="174">
                  <c:v>128.04634390000001</c:v>
                </c:pt>
                <c:pt idx="175">
                  <c:v>128.04603729999999</c:v>
                </c:pt>
                <c:pt idx="176">
                  <c:v>128.04573070000001</c:v>
                </c:pt>
                <c:pt idx="177">
                  <c:v>128.04542420000001</c:v>
                </c:pt>
                <c:pt idx="178">
                  <c:v>128.04511780000001</c:v>
                </c:pt>
                <c:pt idx="179">
                  <c:v>128.04481139999999</c:v>
                </c:pt>
                <c:pt idx="180">
                  <c:v>128.04450510000001</c:v>
                </c:pt>
                <c:pt idx="181">
                  <c:v>128.0441988</c:v>
                </c:pt>
                <c:pt idx="182">
                  <c:v>128.04389259999999</c:v>
                </c:pt>
                <c:pt idx="183">
                  <c:v>128.04358640000001</c:v>
                </c:pt>
                <c:pt idx="184">
                  <c:v>128.04328029999999</c:v>
                </c:pt>
                <c:pt idx="185">
                  <c:v>128.0429742</c:v>
                </c:pt>
                <c:pt idx="186">
                  <c:v>128.04266820000001</c:v>
                </c:pt>
                <c:pt idx="187">
                  <c:v>128.04236230000001</c:v>
                </c:pt>
                <c:pt idx="188">
                  <c:v>128.04205640000001</c:v>
                </c:pt>
                <c:pt idx="189">
                  <c:v>128.0417506</c:v>
                </c:pt>
                <c:pt idx="190">
                  <c:v>128.04144479999999</c:v>
                </c:pt>
                <c:pt idx="191">
                  <c:v>128.04113910000001</c:v>
                </c:pt>
                <c:pt idx="192">
                  <c:v>128.0408334</c:v>
                </c:pt>
                <c:pt idx="193">
                  <c:v>128.04052780000001</c:v>
                </c:pt>
                <c:pt idx="194">
                  <c:v>128.04022230000001</c:v>
                </c:pt>
                <c:pt idx="195">
                  <c:v>128.03991679999999</c:v>
                </c:pt>
                <c:pt idx="196">
                  <c:v>128.03961129999999</c:v>
                </c:pt>
                <c:pt idx="197">
                  <c:v>128.03930589999999</c:v>
                </c:pt>
                <c:pt idx="198">
                  <c:v>128.03900060000001</c:v>
                </c:pt>
                <c:pt idx="199">
                  <c:v>128.0386953</c:v>
                </c:pt>
                <c:pt idx="200">
                  <c:v>128.03839009999999</c:v>
                </c:pt>
                <c:pt idx="201">
                  <c:v>128.0380849</c:v>
                </c:pt>
                <c:pt idx="202">
                  <c:v>128.03777980000001</c:v>
                </c:pt>
                <c:pt idx="203">
                  <c:v>128.03747480000001</c:v>
                </c:pt>
                <c:pt idx="204">
                  <c:v>128.03716979999999</c:v>
                </c:pt>
                <c:pt idx="205">
                  <c:v>128.03686479999999</c:v>
                </c:pt>
                <c:pt idx="206">
                  <c:v>128.03656000000001</c:v>
                </c:pt>
                <c:pt idx="207">
                  <c:v>128.03625510000001</c:v>
                </c:pt>
                <c:pt idx="208">
                  <c:v>128.03595039999999</c:v>
                </c:pt>
                <c:pt idx="209">
                  <c:v>128.03564560000001</c:v>
                </c:pt>
                <c:pt idx="210">
                  <c:v>128.03534099999999</c:v>
                </c:pt>
                <c:pt idx="211">
                  <c:v>128.0350364</c:v>
                </c:pt>
                <c:pt idx="212">
                  <c:v>128.0347318</c:v>
                </c:pt>
                <c:pt idx="213">
                  <c:v>128.0344273</c:v>
                </c:pt>
                <c:pt idx="214">
                  <c:v>128.0341229</c:v>
                </c:pt>
                <c:pt idx="215">
                  <c:v>128.0338185</c:v>
                </c:pt>
                <c:pt idx="216">
                  <c:v>128.03351420000001</c:v>
                </c:pt>
                <c:pt idx="217">
                  <c:v>128.0332099</c:v>
                </c:pt>
                <c:pt idx="218">
                  <c:v>128.03290569999999</c:v>
                </c:pt>
                <c:pt idx="219">
                  <c:v>128.0326015</c:v>
                </c:pt>
                <c:pt idx="220">
                  <c:v>128.0322974</c:v>
                </c:pt>
                <c:pt idx="221">
                  <c:v>128.0319934</c:v>
                </c:pt>
                <c:pt idx="222">
                  <c:v>128.0316894</c:v>
                </c:pt>
                <c:pt idx="223">
                  <c:v>128.0313854</c:v>
                </c:pt>
                <c:pt idx="224">
                  <c:v>128.0310815</c:v>
                </c:pt>
                <c:pt idx="225">
                  <c:v>128.03077769999999</c:v>
                </c:pt>
                <c:pt idx="226">
                  <c:v>128.0304739</c:v>
                </c:pt>
                <c:pt idx="227">
                  <c:v>128.03017019999999</c:v>
                </c:pt>
                <c:pt idx="228">
                  <c:v>128.02986659999999</c:v>
                </c:pt>
                <c:pt idx="229">
                  <c:v>128.029563</c:v>
                </c:pt>
                <c:pt idx="230">
                  <c:v>128.0292594</c:v>
                </c:pt>
                <c:pt idx="231">
                  <c:v>128.0289559</c:v>
                </c:pt>
                <c:pt idx="232">
                  <c:v>128.02865249999999</c:v>
                </c:pt>
                <c:pt idx="233">
                  <c:v>128.02834910000001</c:v>
                </c:pt>
                <c:pt idx="234">
                  <c:v>128.0280458</c:v>
                </c:pt>
                <c:pt idx="235">
                  <c:v>128.02774249999999</c:v>
                </c:pt>
                <c:pt idx="236">
                  <c:v>128.0274393</c:v>
                </c:pt>
                <c:pt idx="237">
                  <c:v>128.02713610000001</c:v>
                </c:pt>
                <c:pt idx="238">
                  <c:v>128.02683300000001</c:v>
                </c:pt>
                <c:pt idx="239">
                  <c:v>128.02653000000001</c:v>
                </c:pt>
                <c:pt idx="240">
                  <c:v>128.02622700000001</c:v>
                </c:pt>
                <c:pt idx="241">
                  <c:v>128.0259241</c:v>
                </c:pt>
                <c:pt idx="242">
                  <c:v>128.02562119999999</c:v>
                </c:pt>
                <c:pt idx="243">
                  <c:v>128.0253184</c:v>
                </c:pt>
                <c:pt idx="244">
                  <c:v>128.02501559999999</c:v>
                </c:pt>
                <c:pt idx="245">
                  <c:v>128.0247129</c:v>
                </c:pt>
                <c:pt idx="246">
                  <c:v>128.0244103</c:v>
                </c:pt>
                <c:pt idx="247">
                  <c:v>128.0241077</c:v>
                </c:pt>
                <c:pt idx="248">
                  <c:v>128.0238051</c:v>
                </c:pt>
                <c:pt idx="249">
                  <c:v>128.0235026</c:v>
                </c:pt>
                <c:pt idx="250">
                  <c:v>128.02320019999999</c:v>
                </c:pt>
                <c:pt idx="251">
                  <c:v>128.02289780000001</c:v>
                </c:pt>
                <c:pt idx="252">
                  <c:v>128.02259549999999</c:v>
                </c:pt>
                <c:pt idx="253">
                  <c:v>128.0222933</c:v>
                </c:pt>
                <c:pt idx="254">
                  <c:v>128.02199110000001</c:v>
                </c:pt>
                <c:pt idx="255">
                  <c:v>128.02168889999999</c:v>
                </c:pt>
                <c:pt idx="256">
                  <c:v>128.02138679999999</c:v>
                </c:pt>
                <c:pt idx="257">
                  <c:v>128.02108480000001</c:v>
                </c:pt>
                <c:pt idx="258">
                  <c:v>128.02078280000001</c:v>
                </c:pt>
                <c:pt idx="259">
                  <c:v>128.0204809</c:v>
                </c:pt>
                <c:pt idx="260">
                  <c:v>128.02017900000001</c:v>
                </c:pt>
                <c:pt idx="261">
                  <c:v>128.0198772</c:v>
                </c:pt>
                <c:pt idx="262">
                  <c:v>128.0195755</c:v>
                </c:pt>
                <c:pt idx="263">
                  <c:v>128.01927380000001</c:v>
                </c:pt>
                <c:pt idx="264">
                  <c:v>128.01897210000001</c:v>
                </c:pt>
                <c:pt idx="265">
                  <c:v>128.01867050000001</c:v>
                </c:pt>
                <c:pt idx="266">
                  <c:v>128.01836900000001</c:v>
                </c:pt>
                <c:pt idx="267">
                  <c:v>128.0180675</c:v>
                </c:pt>
                <c:pt idx="268">
                  <c:v>128.01776609999999</c:v>
                </c:pt>
                <c:pt idx="269">
                  <c:v>128.0174648</c:v>
                </c:pt>
                <c:pt idx="270">
                  <c:v>128.01716350000001</c:v>
                </c:pt>
                <c:pt idx="271">
                  <c:v>128.01686219999999</c:v>
                </c:pt>
                <c:pt idx="272">
                  <c:v>128.016561</c:v>
                </c:pt>
                <c:pt idx="273">
                  <c:v>128.01625989999999</c:v>
                </c:pt>
                <c:pt idx="274">
                  <c:v>128.01595879999999</c:v>
                </c:pt>
                <c:pt idx="275">
                  <c:v>128.01565780000001</c:v>
                </c:pt>
                <c:pt idx="276">
                  <c:v>128.01535680000001</c:v>
                </c:pt>
                <c:pt idx="277">
                  <c:v>128.01505589999999</c:v>
                </c:pt>
                <c:pt idx="278">
                  <c:v>128.01475500000001</c:v>
                </c:pt>
                <c:pt idx="279">
                  <c:v>128.01445419999999</c:v>
                </c:pt>
                <c:pt idx="280">
                  <c:v>128.01415349999999</c:v>
                </c:pt>
                <c:pt idx="281">
                  <c:v>128.0138528</c:v>
                </c:pt>
                <c:pt idx="282">
                  <c:v>128.01355219999999</c:v>
                </c:pt>
                <c:pt idx="283">
                  <c:v>128.01325159999999</c:v>
                </c:pt>
                <c:pt idx="284">
                  <c:v>128.01295110000001</c:v>
                </c:pt>
                <c:pt idx="285">
                  <c:v>128.0126506</c:v>
                </c:pt>
                <c:pt idx="286">
                  <c:v>128.01235019999999</c:v>
                </c:pt>
                <c:pt idx="287">
                  <c:v>128.01204989999999</c:v>
                </c:pt>
                <c:pt idx="288">
                  <c:v>128.0117496</c:v>
                </c:pt>
                <c:pt idx="289">
                  <c:v>128.0114494</c:v>
                </c:pt>
                <c:pt idx="290">
                  <c:v>128.01114920000001</c:v>
                </c:pt>
                <c:pt idx="291">
                  <c:v>128.0108491</c:v>
                </c:pt>
                <c:pt idx="292">
                  <c:v>128.010549</c:v>
                </c:pt>
                <c:pt idx="293">
                  <c:v>128.01024899999999</c:v>
                </c:pt>
                <c:pt idx="294">
                  <c:v>128.00994900000001</c:v>
                </c:pt>
                <c:pt idx="295">
                  <c:v>128.00964909999999</c:v>
                </c:pt>
                <c:pt idx="296">
                  <c:v>128.0093493</c:v>
                </c:pt>
                <c:pt idx="297">
                  <c:v>128.0090495</c:v>
                </c:pt>
                <c:pt idx="298">
                  <c:v>128.0087498</c:v>
                </c:pt>
                <c:pt idx="299">
                  <c:v>128.0084501</c:v>
                </c:pt>
                <c:pt idx="300">
                  <c:v>128.0081505</c:v>
                </c:pt>
                <c:pt idx="301">
                  <c:v>128.00785099999999</c:v>
                </c:pt>
                <c:pt idx="302">
                  <c:v>128.00755150000001</c:v>
                </c:pt>
                <c:pt idx="303">
                  <c:v>128.00725199999999</c:v>
                </c:pt>
                <c:pt idx="304">
                  <c:v>128.00695260000001</c:v>
                </c:pt>
                <c:pt idx="305">
                  <c:v>128.00665330000001</c:v>
                </c:pt>
                <c:pt idx="306">
                  <c:v>128.00635399999999</c:v>
                </c:pt>
                <c:pt idx="307">
                  <c:v>128.00605479999999</c:v>
                </c:pt>
                <c:pt idx="308">
                  <c:v>128.00575559999999</c:v>
                </c:pt>
                <c:pt idx="309">
                  <c:v>128.00545650000001</c:v>
                </c:pt>
                <c:pt idx="310">
                  <c:v>128.0051575</c:v>
                </c:pt>
                <c:pt idx="311">
                  <c:v>128.00485850000001</c:v>
                </c:pt>
                <c:pt idx="312">
                  <c:v>128.00455959999999</c:v>
                </c:pt>
                <c:pt idx="313">
                  <c:v>128.0042607</c:v>
                </c:pt>
                <c:pt idx="314">
                  <c:v>128.00396190000001</c:v>
                </c:pt>
                <c:pt idx="315">
                  <c:v>128.00366310000001</c:v>
                </c:pt>
                <c:pt idx="316">
                  <c:v>128.00336440000001</c:v>
                </c:pt>
                <c:pt idx="317">
                  <c:v>128.00306570000001</c:v>
                </c:pt>
                <c:pt idx="318">
                  <c:v>128.00276719999999</c:v>
                </c:pt>
                <c:pt idx="319">
                  <c:v>128.00246859999999</c:v>
                </c:pt>
                <c:pt idx="320">
                  <c:v>128.0021701</c:v>
                </c:pt>
                <c:pt idx="321">
                  <c:v>128.00187170000001</c:v>
                </c:pt>
                <c:pt idx="322">
                  <c:v>128.00157329999999</c:v>
                </c:pt>
                <c:pt idx="323">
                  <c:v>128.00127499999999</c:v>
                </c:pt>
                <c:pt idx="324">
                  <c:v>128.00097679999999</c:v>
                </c:pt>
                <c:pt idx="325">
                  <c:v>128.00067859999999</c:v>
                </c:pt>
                <c:pt idx="326">
                  <c:v>128.00038040000001</c:v>
                </c:pt>
                <c:pt idx="327">
                  <c:v>128.0000824</c:v>
                </c:pt>
                <c:pt idx="328">
                  <c:v>127.9997843</c:v>
                </c:pt>
                <c:pt idx="329">
                  <c:v>127.9994864</c:v>
                </c:pt>
                <c:pt idx="330">
                  <c:v>127.99918839999999</c:v>
                </c:pt>
                <c:pt idx="331">
                  <c:v>127.9988906</c:v>
                </c:pt>
                <c:pt idx="332">
                  <c:v>127.9985928</c:v>
                </c:pt>
                <c:pt idx="333">
                  <c:v>127.998295</c:v>
                </c:pt>
                <c:pt idx="334">
                  <c:v>127.9979974</c:v>
                </c:pt>
                <c:pt idx="335">
                  <c:v>127.9976997</c:v>
                </c:pt>
                <c:pt idx="336">
                  <c:v>127.9974022</c:v>
                </c:pt>
                <c:pt idx="337">
                  <c:v>127.9971046</c:v>
                </c:pt>
                <c:pt idx="338">
                  <c:v>127.99680720000001</c:v>
                </c:pt>
                <c:pt idx="339">
                  <c:v>127.9965098</c:v>
                </c:pt>
                <c:pt idx="340">
                  <c:v>127.9962124</c:v>
                </c:pt>
                <c:pt idx="341">
                  <c:v>127.9959151</c:v>
                </c:pt>
                <c:pt idx="342">
                  <c:v>127.9956179</c:v>
                </c:pt>
                <c:pt idx="343">
                  <c:v>127.99532069999999</c:v>
                </c:pt>
                <c:pt idx="344">
                  <c:v>127.9950236</c:v>
                </c:pt>
                <c:pt idx="345">
                  <c:v>127.99472660000001</c:v>
                </c:pt>
                <c:pt idx="346">
                  <c:v>127.9944296</c:v>
                </c:pt>
                <c:pt idx="347">
                  <c:v>127.9941326</c:v>
                </c:pt>
                <c:pt idx="348">
                  <c:v>127.99383570000001</c:v>
                </c:pt>
                <c:pt idx="349">
                  <c:v>127.9935389</c:v>
                </c:pt>
                <c:pt idx="350">
                  <c:v>127.9932421</c:v>
                </c:pt>
                <c:pt idx="351">
                  <c:v>127.9929454</c:v>
                </c:pt>
                <c:pt idx="352">
                  <c:v>127.9926487</c:v>
                </c:pt>
                <c:pt idx="353">
                  <c:v>127.99235210000001</c:v>
                </c:pt>
                <c:pt idx="354">
                  <c:v>127.9920556</c:v>
                </c:pt>
                <c:pt idx="355">
                  <c:v>127.9917591</c:v>
                </c:pt>
                <c:pt idx="356">
                  <c:v>127.99146260000001</c:v>
                </c:pt>
                <c:pt idx="357">
                  <c:v>127.9911663</c:v>
                </c:pt>
                <c:pt idx="358">
                  <c:v>127.99086990000001</c:v>
                </c:pt>
                <c:pt idx="359">
                  <c:v>127.9905737</c:v>
                </c:pt>
                <c:pt idx="360">
                  <c:v>127.9902775</c:v>
                </c:pt>
                <c:pt idx="361">
                  <c:v>127.9899813</c:v>
                </c:pt>
                <c:pt idx="362">
                  <c:v>127.9896852</c:v>
                </c:pt>
                <c:pt idx="363">
                  <c:v>127.98938920000001</c:v>
                </c:pt>
                <c:pt idx="364">
                  <c:v>127.9890932</c:v>
                </c:pt>
                <c:pt idx="365">
                  <c:v>127.9887973</c:v>
                </c:pt>
                <c:pt idx="366">
                  <c:v>127.9885014</c:v>
                </c:pt>
                <c:pt idx="367">
                  <c:v>127.9882056</c:v>
                </c:pt>
                <c:pt idx="368">
                  <c:v>127.98790990000001</c:v>
                </c:pt>
                <c:pt idx="369">
                  <c:v>127.9876142</c:v>
                </c:pt>
                <c:pt idx="370">
                  <c:v>127.9873185</c:v>
                </c:pt>
                <c:pt idx="371">
                  <c:v>127.98702299999999</c:v>
                </c:pt>
                <c:pt idx="372">
                  <c:v>127.98672740000001</c:v>
                </c:pt>
                <c:pt idx="373">
                  <c:v>127.98643199999999</c:v>
                </c:pt>
                <c:pt idx="374">
                  <c:v>127.98613659999999</c:v>
                </c:pt>
                <c:pt idx="375">
                  <c:v>127.9858412</c:v>
                </c:pt>
                <c:pt idx="376">
                  <c:v>127.98554590000001</c:v>
                </c:pt>
                <c:pt idx="377">
                  <c:v>127.98525069999999</c:v>
                </c:pt>
                <c:pt idx="378">
                  <c:v>127.9849555</c:v>
                </c:pt>
                <c:pt idx="379">
                  <c:v>127.9846604</c:v>
                </c:pt>
                <c:pt idx="380">
                  <c:v>127.98436529999999</c:v>
                </c:pt>
                <c:pt idx="381">
                  <c:v>127.9840703</c:v>
                </c:pt>
                <c:pt idx="382">
                  <c:v>127.9837754</c:v>
                </c:pt>
                <c:pt idx="383">
                  <c:v>127.9834805</c:v>
                </c:pt>
                <c:pt idx="384">
                  <c:v>127.98318570000001</c:v>
                </c:pt>
                <c:pt idx="385">
                  <c:v>127.9828909</c:v>
                </c:pt>
                <c:pt idx="386">
                  <c:v>127.9825962</c:v>
                </c:pt>
                <c:pt idx="387">
                  <c:v>127.98230150000001</c:v>
                </c:pt>
                <c:pt idx="388">
                  <c:v>127.9820069</c:v>
                </c:pt>
                <c:pt idx="389">
                  <c:v>127.9817123</c:v>
                </c:pt>
                <c:pt idx="390">
                  <c:v>127.9814178</c:v>
                </c:pt>
                <c:pt idx="391">
                  <c:v>127.9811234</c:v>
                </c:pt>
                <c:pt idx="392">
                  <c:v>127.980829</c:v>
                </c:pt>
                <c:pt idx="393">
                  <c:v>127.98053470000001</c:v>
                </c:pt>
                <c:pt idx="394">
                  <c:v>127.9802404</c:v>
                </c:pt>
                <c:pt idx="395">
                  <c:v>127.9799462</c:v>
                </c:pt>
                <c:pt idx="396">
                  <c:v>127.9796521</c:v>
                </c:pt>
                <c:pt idx="397">
                  <c:v>127.979358</c:v>
                </c:pt>
                <c:pt idx="398">
                  <c:v>127.97906399999999</c:v>
                </c:pt>
                <c:pt idx="399">
                  <c:v>127.97877</c:v>
                </c:pt>
                <c:pt idx="400">
                  <c:v>127.97847609999999</c:v>
                </c:pt>
                <c:pt idx="401">
                  <c:v>127.97818220000001</c:v>
                </c:pt>
                <c:pt idx="402">
                  <c:v>127.9778884</c:v>
                </c:pt>
                <c:pt idx="403">
                  <c:v>127.9775947</c:v>
                </c:pt>
                <c:pt idx="404">
                  <c:v>127.977301</c:v>
                </c:pt>
                <c:pt idx="405">
                  <c:v>127.97700740000001</c:v>
                </c:pt>
                <c:pt idx="406">
                  <c:v>127.9767138</c:v>
                </c:pt>
                <c:pt idx="407">
                  <c:v>127.9764203</c:v>
                </c:pt>
                <c:pt idx="408">
                  <c:v>127.9761268</c:v>
                </c:pt>
                <c:pt idx="409">
                  <c:v>127.9758334</c:v>
                </c:pt>
                <c:pt idx="410">
                  <c:v>127.9755401</c:v>
                </c:pt>
                <c:pt idx="411">
                  <c:v>127.97524679999999</c:v>
                </c:pt>
                <c:pt idx="412">
                  <c:v>127.9749535</c:v>
                </c:pt>
                <c:pt idx="413">
                  <c:v>127.9746604</c:v>
                </c:pt>
                <c:pt idx="414">
                  <c:v>127.9743673</c:v>
                </c:pt>
                <c:pt idx="415">
                  <c:v>127.9740742</c:v>
                </c:pt>
                <c:pt idx="416">
                  <c:v>127.9737812</c:v>
                </c:pt>
                <c:pt idx="417">
                  <c:v>127.9734883</c:v>
                </c:pt>
                <c:pt idx="418">
                  <c:v>127.97319539999999</c:v>
                </c:pt>
                <c:pt idx="419">
                  <c:v>127.9729026</c:v>
                </c:pt>
                <c:pt idx="420">
                  <c:v>127.9726098</c:v>
                </c:pt>
                <c:pt idx="421">
                  <c:v>127.9723171</c:v>
                </c:pt>
                <c:pt idx="422">
                  <c:v>127.9720244</c:v>
                </c:pt>
                <c:pt idx="423">
                  <c:v>127.9717318</c:v>
                </c:pt>
                <c:pt idx="424">
                  <c:v>127.9714393</c:v>
                </c:pt>
                <c:pt idx="425">
                  <c:v>127.9711468</c:v>
                </c:pt>
                <c:pt idx="426">
                  <c:v>127.97085439999999</c:v>
                </c:pt>
                <c:pt idx="427">
                  <c:v>127.970562</c:v>
                </c:pt>
                <c:pt idx="428">
                  <c:v>127.9702697</c:v>
                </c:pt>
                <c:pt idx="429">
                  <c:v>127.9699775</c:v>
                </c:pt>
                <c:pt idx="430">
                  <c:v>127.96968529999999</c:v>
                </c:pt>
                <c:pt idx="431">
                  <c:v>127.9693931</c:v>
                </c:pt>
                <c:pt idx="432">
                  <c:v>127.9691011</c:v>
                </c:pt>
                <c:pt idx="433">
                  <c:v>127.96880899999999</c:v>
                </c:pt>
                <c:pt idx="434">
                  <c:v>127.9685171</c:v>
                </c:pt>
                <c:pt idx="435">
                  <c:v>127.96822520000001</c:v>
                </c:pt>
                <c:pt idx="436">
                  <c:v>127.9679333</c:v>
                </c:pt>
                <c:pt idx="437">
                  <c:v>127.9676415</c:v>
                </c:pt>
                <c:pt idx="438">
                  <c:v>127.96734979999999</c:v>
                </c:pt>
                <c:pt idx="439">
                  <c:v>127.9670581</c:v>
                </c:pt>
                <c:pt idx="440">
                  <c:v>127.96676650000001</c:v>
                </c:pt>
                <c:pt idx="441">
                  <c:v>127.966475</c:v>
                </c:pt>
                <c:pt idx="442">
                  <c:v>127.9661835</c:v>
                </c:pt>
                <c:pt idx="443">
                  <c:v>127.965892</c:v>
                </c:pt>
                <c:pt idx="444">
                  <c:v>127.9656006</c:v>
                </c:pt>
                <c:pt idx="445">
                  <c:v>127.9653093</c:v>
                </c:pt>
                <c:pt idx="446">
                  <c:v>127.965018</c:v>
                </c:pt>
                <c:pt idx="447">
                  <c:v>127.96472679999999</c:v>
                </c:pt>
                <c:pt idx="448">
                  <c:v>127.9644357</c:v>
                </c:pt>
                <c:pt idx="449">
                  <c:v>127.9641446</c:v>
                </c:pt>
                <c:pt idx="450">
                  <c:v>127.9638535</c:v>
                </c:pt>
                <c:pt idx="451">
                  <c:v>127.96356249999999</c:v>
                </c:pt>
                <c:pt idx="452">
                  <c:v>127.9632716</c:v>
                </c:pt>
                <c:pt idx="453">
                  <c:v>127.9629808</c:v>
                </c:pt>
                <c:pt idx="454">
                  <c:v>127.96268999999999</c:v>
                </c:pt>
                <c:pt idx="455">
                  <c:v>127.96239919999999</c:v>
                </c:pt>
                <c:pt idx="456">
                  <c:v>127.9621085</c:v>
                </c:pt>
                <c:pt idx="457">
                  <c:v>127.9618179</c:v>
                </c:pt>
                <c:pt idx="458">
                  <c:v>127.9615273</c:v>
                </c:pt>
                <c:pt idx="459">
                  <c:v>127.96123679999999</c:v>
                </c:pt>
                <c:pt idx="460">
                  <c:v>127.9609463</c:v>
                </c:pt>
                <c:pt idx="461">
                  <c:v>127.96065590000001</c:v>
                </c:pt>
                <c:pt idx="462">
                  <c:v>127.9603656</c:v>
                </c:pt>
                <c:pt idx="463">
                  <c:v>127.9600753</c:v>
                </c:pt>
                <c:pt idx="464">
                  <c:v>127.9597851</c:v>
                </c:pt>
                <c:pt idx="465">
                  <c:v>127.9594949</c:v>
                </c:pt>
                <c:pt idx="466">
                  <c:v>127.95920479999999</c:v>
                </c:pt>
                <c:pt idx="467">
                  <c:v>127.95891469999999</c:v>
                </c:pt>
                <c:pt idx="468">
                  <c:v>127.9586247</c:v>
                </c:pt>
                <c:pt idx="469">
                  <c:v>127.9583348</c:v>
                </c:pt>
                <c:pt idx="470">
                  <c:v>127.9580449</c:v>
                </c:pt>
                <c:pt idx="471">
                  <c:v>127.9577551</c:v>
                </c:pt>
                <c:pt idx="472">
                  <c:v>127.9574653</c:v>
                </c:pt>
                <c:pt idx="473">
                  <c:v>127.9571756</c:v>
                </c:pt>
                <c:pt idx="474">
                  <c:v>127.956886</c:v>
                </c:pt>
                <c:pt idx="475">
                  <c:v>127.9565964</c:v>
                </c:pt>
                <c:pt idx="476">
                  <c:v>127.9563069</c:v>
                </c:pt>
                <c:pt idx="477">
                  <c:v>127.95601739999999</c:v>
                </c:pt>
                <c:pt idx="478">
                  <c:v>127.95572799999999</c:v>
                </c:pt>
                <c:pt idx="479">
                  <c:v>127.95543859999999</c:v>
                </c:pt>
                <c:pt idx="480">
                  <c:v>127.9551493</c:v>
                </c:pt>
                <c:pt idx="481">
                  <c:v>127.9548601</c:v>
                </c:pt>
                <c:pt idx="482">
                  <c:v>127.95457089999999</c:v>
                </c:pt>
                <c:pt idx="483">
                  <c:v>127.9542818</c:v>
                </c:pt>
                <c:pt idx="484">
                  <c:v>127.9539927</c:v>
                </c:pt>
                <c:pt idx="485">
                  <c:v>127.95370370000001</c:v>
                </c:pt>
                <c:pt idx="486">
                  <c:v>127.9534147</c:v>
                </c:pt>
                <c:pt idx="487">
                  <c:v>127.9531258</c:v>
                </c:pt>
                <c:pt idx="488">
                  <c:v>127.952837</c:v>
                </c:pt>
                <c:pt idx="489">
                  <c:v>127.9525482</c:v>
                </c:pt>
                <c:pt idx="490">
                  <c:v>127.9522595</c:v>
                </c:pt>
                <c:pt idx="491">
                  <c:v>127.9519708</c:v>
                </c:pt>
                <c:pt idx="492">
                  <c:v>127.95168219999999</c:v>
                </c:pt>
                <c:pt idx="493">
                  <c:v>127.9513937</c:v>
                </c:pt>
                <c:pt idx="494">
                  <c:v>127.9511052</c:v>
                </c:pt>
                <c:pt idx="495">
                  <c:v>127.9508168</c:v>
                </c:pt>
                <c:pt idx="496">
                  <c:v>127.9505284</c:v>
                </c:pt>
                <c:pt idx="497">
                  <c:v>127.9502401</c:v>
                </c:pt>
                <c:pt idx="498">
                  <c:v>127.94995179999999</c:v>
                </c:pt>
                <c:pt idx="499">
                  <c:v>127.9496637</c:v>
                </c:pt>
                <c:pt idx="500">
                  <c:v>127.9493755</c:v>
                </c:pt>
                <c:pt idx="501">
                  <c:v>127.9490874</c:v>
                </c:pt>
                <c:pt idx="502">
                  <c:v>127.9487994</c:v>
                </c:pt>
                <c:pt idx="503">
                  <c:v>127.9485115</c:v>
                </c:pt>
                <c:pt idx="504">
                  <c:v>127.94822360000001</c:v>
                </c:pt>
                <c:pt idx="505">
                  <c:v>127.9479357</c:v>
                </c:pt>
                <c:pt idx="506">
                  <c:v>127.94764790000001</c:v>
                </c:pt>
                <c:pt idx="507">
                  <c:v>127.94736020000001</c:v>
                </c:pt>
                <c:pt idx="508">
                  <c:v>127.9470725</c:v>
                </c:pt>
                <c:pt idx="509">
                  <c:v>127.9467849</c:v>
                </c:pt>
                <c:pt idx="510">
                  <c:v>127.9464974</c:v>
                </c:pt>
                <c:pt idx="511">
                  <c:v>127.9462099</c:v>
                </c:pt>
                <c:pt idx="512">
                  <c:v>127.9459224</c:v>
                </c:pt>
                <c:pt idx="513">
                  <c:v>127.945635</c:v>
                </c:pt>
                <c:pt idx="514">
                  <c:v>127.9453477</c:v>
                </c:pt>
                <c:pt idx="515">
                  <c:v>127.9450605</c:v>
                </c:pt>
                <c:pt idx="516">
                  <c:v>127.94477329999999</c:v>
                </c:pt>
                <c:pt idx="517">
                  <c:v>127.94448610000001</c:v>
                </c:pt>
                <c:pt idx="518">
                  <c:v>127.944199</c:v>
                </c:pt>
                <c:pt idx="519">
                  <c:v>127.943912</c:v>
                </c:pt>
                <c:pt idx="520">
                  <c:v>127.943625</c:v>
                </c:pt>
                <c:pt idx="521">
                  <c:v>127.94333810000001</c:v>
                </c:pt>
                <c:pt idx="522">
                  <c:v>127.94305129999999</c:v>
                </c:pt>
                <c:pt idx="523">
                  <c:v>127.9427645</c:v>
                </c:pt>
                <c:pt idx="524">
                  <c:v>127.9424777</c:v>
                </c:pt>
                <c:pt idx="525">
                  <c:v>127.94219099999999</c:v>
                </c:pt>
                <c:pt idx="526">
                  <c:v>127.9419044</c:v>
                </c:pt>
                <c:pt idx="527">
                  <c:v>127.9416179</c:v>
                </c:pt>
                <c:pt idx="528">
                  <c:v>127.9413314</c:v>
                </c:pt>
                <c:pt idx="529">
                  <c:v>127.94104489999999</c:v>
                </c:pt>
                <c:pt idx="530">
                  <c:v>127.9407585</c:v>
                </c:pt>
                <c:pt idx="531">
                  <c:v>127.9404722</c:v>
                </c:pt>
                <c:pt idx="532">
                  <c:v>127.9401859</c:v>
                </c:pt>
                <c:pt idx="533">
                  <c:v>127.9398997</c:v>
                </c:pt>
                <c:pt idx="534">
                  <c:v>127.9396136</c:v>
                </c:pt>
                <c:pt idx="535">
                  <c:v>127.9393275</c:v>
                </c:pt>
                <c:pt idx="536">
                  <c:v>127.93904139999999</c:v>
                </c:pt>
                <c:pt idx="537">
                  <c:v>127.9387555</c:v>
                </c:pt>
                <c:pt idx="538">
                  <c:v>127.9384695</c:v>
                </c:pt>
                <c:pt idx="539">
                  <c:v>127.9381837</c:v>
                </c:pt>
                <c:pt idx="540">
                  <c:v>127.9378979</c:v>
                </c:pt>
                <c:pt idx="541">
                  <c:v>127.9376121</c:v>
                </c:pt>
                <c:pt idx="542">
                  <c:v>127.9373265</c:v>
                </c:pt>
                <c:pt idx="543">
                  <c:v>127.93704080000001</c:v>
                </c:pt>
                <c:pt idx="544">
                  <c:v>127.9367553</c:v>
                </c:pt>
                <c:pt idx="545">
                  <c:v>127.9364698</c:v>
                </c:pt>
                <c:pt idx="546">
                  <c:v>127.93618429999999</c:v>
                </c:pt>
                <c:pt idx="547">
                  <c:v>127.9358989</c:v>
                </c:pt>
                <c:pt idx="548">
                  <c:v>127.9356136</c:v>
                </c:pt>
                <c:pt idx="549">
                  <c:v>127.93532829999999</c:v>
                </c:pt>
                <c:pt idx="550">
                  <c:v>127.9350431</c:v>
                </c:pt>
                <c:pt idx="551">
                  <c:v>127.93475789999999</c:v>
                </c:pt>
                <c:pt idx="552">
                  <c:v>127.9344729</c:v>
                </c:pt>
                <c:pt idx="553">
                  <c:v>127.9341878</c:v>
                </c:pt>
                <c:pt idx="554">
                  <c:v>127.9339028</c:v>
                </c:pt>
                <c:pt idx="555">
                  <c:v>127.9336179</c:v>
                </c:pt>
                <c:pt idx="556">
                  <c:v>127.933333</c:v>
                </c:pt>
                <c:pt idx="557">
                  <c:v>127.9330482</c:v>
                </c:pt>
                <c:pt idx="558">
                  <c:v>127.93276349999999</c:v>
                </c:pt>
                <c:pt idx="559">
                  <c:v>127.9324788</c:v>
                </c:pt>
                <c:pt idx="560">
                  <c:v>127.9321942</c:v>
                </c:pt>
                <c:pt idx="561">
                  <c:v>127.9319096</c:v>
                </c:pt>
                <c:pt idx="562">
                  <c:v>127.93162510000001</c:v>
                </c:pt>
                <c:pt idx="563">
                  <c:v>127.93134070000001</c:v>
                </c:pt>
                <c:pt idx="564">
                  <c:v>127.93105629999999</c:v>
                </c:pt>
                <c:pt idx="565">
                  <c:v>127.9307719</c:v>
                </c:pt>
                <c:pt idx="566">
                  <c:v>127.9304877</c:v>
                </c:pt>
                <c:pt idx="567">
                  <c:v>127.9302034</c:v>
                </c:pt>
                <c:pt idx="568">
                  <c:v>127.92991929999999</c:v>
                </c:pt>
                <c:pt idx="569">
                  <c:v>127.92963520000001</c:v>
                </c:pt>
                <c:pt idx="570">
                  <c:v>127.92935110000001</c:v>
                </c:pt>
                <c:pt idx="571">
                  <c:v>127.92906720000001</c:v>
                </c:pt>
                <c:pt idx="572">
                  <c:v>127.9287832</c:v>
                </c:pt>
                <c:pt idx="573">
                  <c:v>127.92849940000001</c:v>
                </c:pt>
                <c:pt idx="574">
                  <c:v>127.9282156</c:v>
                </c:pt>
                <c:pt idx="575">
                  <c:v>127.9279318</c:v>
                </c:pt>
                <c:pt idx="576">
                  <c:v>127.9276481</c:v>
                </c:pt>
                <c:pt idx="577">
                  <c:v>127.9273645</c:v>
                </c:pt>
                <c:pt idx="578">
                  <c:v>127.92708090000001</c:v>
                </c:pt>
                <c:pt idx="579">
                  <c:v>127.9267974</c:v>
                </c:pt>
                <c:pt idx="580">
                  <c:v>127.926514</c:v>
                </c:pt>
                <c:pt idx="581">
                  <c:v>127.9262306</c:v>
                </c:pt>
                <c:pt idx="582">
                  <c:v>127.9259473</c:v>
                </c:pt>
                <c:pt idx="583">
                  <c:v>127.925664</c:v>
                </c:pt>
                <c:pt idx="584">
                  <c:v>127.9253808</c:v>
                </c:pt>
                <c:pt idx="585">
                  <c:v>127.9250976</c:v>
                </c:pt>
                <c:pt idx="586">
                  <c:v>127.9248145</c:v>
                </c:pt>
                <c:pt idx="587">
                  <c:v>127.9245315</c:v>
                </c:pt>
                <c:pt idx="588">
                  <c:v>127.9242485</c:v>
                </c:pt>
                <c:pt idx="589">
                  <c:v>127.9239656</c:v>
                </c:pt>
                <c:pt idx="590">
                  <c:v>127.9236827</c:v>
                </c:pt>
                <c:pt idx="591">
                  <c:v>127.92339990000001</c:v>
                </c:pt>
                <c:pt idx="592">
                  <c:v>127.92311719999999</c:v>
                </c:pt>
                <c:pt idx="593">
                  <c:v>127.92283449999999</c:v>
                </c:pt>
                <c:pt idx="594">
                  <c:v>127.9225519</c:v>
                </c:pt>
                <c:pt idx="595">
                  <c:v>127.9222693</c:v>
                </c:pt>
                <c:pt idx="596">
                  <c:v>127.9219868</c:v>
                </c:pt>
                <c:pt idx="597">
                  <c:v>127.9217043</c:v>
                </c:pt>
                <c:pt idx="598">
                  <c:v>127.9214219</c:v>
                </c:pt>
                <c:pt idx="599">
                  <c:v>127.9211396</c:v>
                </c:pt>
                <c:pt idx="600">
                  <c:v>127.92085729999999</c:v>
                </c:pt>
                <c:pt idx="601">
                  <c:v>127.92057509999999</c:v>
                </c:pt>
                <c:pt idx="602">
                  <c:v>127.920293</c:v>
                </c:pt>
                <c:pt idx="603">
                  <c:v>127.92001089999999</c:v>
                </c:pt>
                <c:pt idx="604">
                  <c:v>127.9197288</c:v>
                </c:pt>
                <c:pt idx="605">
                  <c:v>127.9194469</c:v>
                </c:pt>
                <c:pt idx="606">
                  <c:v>127.9191649</c:v>
                </c:pt>
                <c:pt idx="607">
                  <c:v>127.9188831</c:v>
                </c:pt>
                <c:pt idx="608">
                  <c:v>127.91860130000001</c:v>
                </c:pt>
                <c:pt idx="609">
                  <c:v>127.9183196</c:v>
                </c:pt>
                <c:pt idx="610">
                  <c:v>127.9180379</c:v>
                </c:pt>
                <c:pt idx="611">
                  <c:v>127.9177562</c:v>
                </c:pt>
                <c:pt idx="612">
                  <c:v>127.9174747</c:v>
                </c:pt>
                <c:pt idx="613">
                  <c:v>127.9171932</c:v>
                </c:pt>
                <c:pt idx="614">
                  <c:v>127.9169117</c:v>
                </c:pt>
                <c:pt idx="615">
                  <c:v>127.9166304</c:v>
                </c:pt>
                <c:pt idx="616">
                  <c:v>127.916349</c:v>
                </c:pt>
                <c:pt idx="617">
                  <c:v>127.91606779999999</c:v>
                </c:pt>
                <c:pt idx="618">
                  <c:v>127.9157866</c:v>
                </c:pt>
                <c:pt idx="619">
                  <c:v>127.9155054</c:v>
                </c:pt>
                <c:pt idx="620">
                  <c:v>127.91522430000001</c:v>
                </c:pt>
                <c:pt idx="621">
                  <c:v>127.9149433</c:v>
                </c:pt>
                <c:pt idx="622">
                  <c:v>127.9146623</c:v>
                </c:pt>
                <c:pt idx="623">
                  <c:v>127.9143814</c:v>
                </c:pt>
                <c:pt idx="624">
                  <c:v>127.9141006</c:v>
                </c:pt>
                <c:pt idx="625">
                  <c:v>127.9138198</c:v>
                </c:pt>
                <c:pt idx="626">
                  <c:v>127.913539</c:v>
                </c:pt>
                <c:pt idx="627">
                  <c:v>127.9132584</c:v>
                </c:pt>
                <c:pt idx="628">
                  <c:v>127.9129777</c:v>
                </c:pt>
                <c:pt idx="629">
                  <c:v>127.9126972</c:v>
                </c:pt>
                <c:pt idx="630">
                  <c:v>127.91241669999999</c:v>
                </c:pt>
                <c:pt idx="631">
                  <c:v>127.9121363</c:v>
                </c:pt>
                <c:pt idx="632">
                  <c:v>127.91185590000001</c:v>
                </c:pt>
                <c:pt idx="633">
                  <c:v>127.91157560000001</c:v>
                </c:pt>
                <c:pt idx="634">
                  <c:v>127.91129530000001</c:v>
                </c:pt>
                <c:pt idx="635">
                  <c:v>127.9110151</c:v>
                </c:pt>
                <c:pt idx="636">
                  <c:v>127.910735</c:v>
                </c:pt>
                <c:pt idx="637">
                  <c:v>127.9104549</c:v>
                </c:pt>
                <c:pt idx="638">
                  <c:v>127.9101749</c:v>
                </c:pt>
                <c:pt idx="639">
                  <c:v>127.9098949</c:v>
                </c:pt>
                <c:pt idx="640">
                  <c:v>127.909615</c:v>
                </c:pt>
                <c:pt idx="641">
                  <c:v>127.9093352</c:v>
                </c:pt>
                <c:pt idx="642">
                  <c:v>127.9090554</c:v>
                </c:pt>
                <c:pt idx="643">
                  <c:v>127.9087756</c:v>
                </c:pt>
                <c:pt idx="644">
                  <c:v>127.908496</c:v>
                </c:pt>
                <c:pt idx="645">
                  <c:v>127.9082164</c:v>
                </c:pt>
                <c:pt idx="646">
                  <c:v>127.9079368</c:v>
                </c:pt>
                <c:pt idx="647">
                  <c:v>127.9076573</c:v>
                </c:pt>
                <c:pt idx="648">
                  <c:v>127.9073779</c:v>
                </c:pt>
                <c:pt idx="649">
                  <c:v>127.9070986</c:v>
                </c:pt>
                <c:pt idx="650">
                  <c:v>127.9068192</c:v>
                </c:pt>
                <c:pt idx="651">
                  <c:v>127.90654000000001</c:v>
                </c:pt>
                <c:pt idx="652">
                  <c:v>127.9062608</c:v>
                </c:pt>
                <c:pt idx="653">
                  <c:v>127.9059817</c:v>
                </c:pt>
                <c:pt idx="654">
                  <c:v>127.9057026</c:v>
                </c:pt>
                <c:pt idx="655">
                  <c:v>127.90542360000001</c:v>
                </c:pt>
                <c:pt idx="656">
                  <c:v>127.9051446</c:v>
                </c:pt>
                <c:pt idx="657">
                  <c:v>127.9048658</c:v>
                </c:pt>
                <c:pt idx="658">
                  <c:v>127.9045869</c:v>
                </c:pt>
                <c:pt idx="659">
                  <c:v>127.9043082</c:v>
                </c:pt>
                <c:pt idx="660">
                  <c:v>127.9040294</c:v>
                </c:pt>
                <c:pt idx="661">
                  <c:v>127.9037508</c:v>
                </c:pt>
                <c:pt idx="662">
                  <c:v>127.9034722</c:v>
                </c:pt>
                <c:pt idx="663">
                  <c:v>127.9031937</c:v>
                </c:pt>
                <c:pt idx="664">
                  <c:v>127.9029152</c:v>
                </c:pt>
                <c:pt idx="665">
                  <c:v>127.9026368</c:v>
                </c:pt>
                <c:pt idx="666">
                  <c:v>127.9023584</c:v>
                </c:pt>
                <c:pt idx="667">
                  <c:v>127.90208010000001</c:v>
                </c:pt>
                <c:pt idx="668">
                  <c:v>127.9018019</c:v>
                </c:pt>
                <c:pt idx="669">
                  <c:v>127.9015237</c:v>
                </c:pt>
                <c:pt idx="670">
                  <c:v>127.9012456</c:v>
                </c:pt>
                <c:pt idx="671">
                  <c:v>127.90096749999999</c:v>
                </c:pt>
                <c:pt idx="672">
                  <c:v>127.9006895</c:v>
                </c:pt>
                <c:pt idx="673">
                  <c:v>127.9004116</c:v>
                </c:pt>
                <c:pt idx="674">
                  <c:v>127.9001337</c:v>
                </c:pt>
                <c:pt idx="675">
                  <c:v>127.89985590000001</c:v>
                </c:pt>
                <c:pt idx="676">
                  <c:v>127.8995781</c:v>
                </c:pt>
                <c:pt idx="677">
                  <c:v>127.8993004</c:v>
                </c:pt>
                <c:pt idx="678">
                  <c:v>127.8990228</c:v>
                </c:pt>
                <c:pt idx="679">
                  <c:v>127.89874519999999</c:v>
                </c:pt>
                <c:pt idx="680">
                  <c:v>127.8984677</c:v>
                </c:pt>
                <c:pt idx="681">
                  <c:v>127.8981902</c:v>
                </c:pt>
                <c:pt idx="682">
                  <c:v>127.8979128</c:v>
                </c:pt>
                <c:pt idx="683">
                  <c:v>127.89763550000001</c:v>
                </c:pt>
                <c:pt idx="684">
                  <c:v>127.8973582</c:v>
                </c:pt>
                <c:pt idx="685">
                  <c:v>127.897081</c:v>
                </c:pt>
                <c:pt idx="686">
                  <c:v>127.8968038</c:v>
                </c:pt>
                <c:pt idx="687">
                  <c:v>127.8965267</c:v>
                </c:pt>
                <c:pt idx="688">
                  <c:v>127.8962497</c:v>
                </c:pt>
                <c:pt idx="689">
                  <c:v>127.8959727</c:v>
                </c:pt>
                <c:pt idx="690">
                  <c:v>127.8956958</c:v>
                </c:pt>
                <c:pt idx="691">
                  <c:v>127.8954189</c:v>
                </c:pt>
                <c:pt idx="692">
                  <c:v>127.8951421</c:v>
                </c:pt>
                <c:pt idx="693">
                  <c:v>127.8948654</c:v>
                </c:pt>
                <c:pt idx="694">
                  <c:v>127.8945887</c:v>
                </c:pt>
                <c:pt idx="695">
                  <c:v>127.89431209999999</c:v>
                </c:pt>
                <c:pt idx="696">
                  <c:v>127.8940355</c:v>
                </c:pt>
                <c:pt idx="697">
                  <c:v>127.893759</c:v>
                </c:pt>
                <c:pt idx="698">
                  <c:v>127.8934826</c:v>
                </c:pt>
                <c:pt idx="699">
                  <c:v>127.89320619999999</c:v>
                </c:pt>
                <c:pt idx="700">
                  <c:v>127.8929299</c:v>
                </c:pt>
                <c:pt idx="701">
                  <c:v>127.8926536</c:v>
                </c:pt>
                <c:pt idx="702">
                  <c:v>127.8923774</c:v>
                </c:pt>
                <c:pt idx="703">
                  <c:v>127.8921012</c:v>
                </c:pt>
                <c:pt idx="704">
                  <c:v>127.8918252</c:v>
                </c:pt>
                <c:pt idx="705">
                  <c:v>127.89154910000001</c:v>
                </c:pt>
                <c:pt idx="706">
                  <c:v>127.8912732</c:v>
                </c:pt>
                <c:pt idx="707">
                  <c:v>127.8909973</c:v>
                </c:pt>
                <c:pt idx="708">
                  <c:v>127.8907214</c:v>
                </c:pt>
                <c:pt idx="709">
                  <c:v>127.89044560000001</c:v>
                </c:pt>
                <c:pt idx="710">
                  <c:v>127.8901699</c:v>
                </c:pt>
                <c:pt idx="711">
                  <c:v>127.8898942</c:v>
                </c:pt>
                <c:pt idx="712">
                  <c:v>127.88961860000001</c:v>
                </c:pt>
                <c:pt idx="713">
                  <c:v>127.8893431</c:v>
                </c:pt>
                <c:pt idx="714">
                  <c:v>127.8890676</c:v>
                </c:pt>
                <c:pt idx="715">
                  <c:v>127.8887922</c:v>
                </c:pt>
                <c:pt idx="716">
                  <c:v>127.8885168</c:v>
                </c:pt>
                <c:pt idx="717">
                  <c:v>127.88824150000001</c:v>
                </c:pt>
                <c:pt idx="718">
                  <c:v>127.8879663</c:v>
                </c:pt>
                <c:pt idx="719">
                  <c:v>127.8876911</c:v>
                </c:pt>
                <c:pt idx="720">
                  <c:v>127.887416</c:v>
                </c:pt>
                <c:pt idx="721">
                  <c:v>127.88714090000001</c:v>
                </c:pt>
                <c:pt idx="722">
                  <c:v>127.8868659</c:v>
                </c:pt>
                <c:pt idx="723">
                  <c:v>127.8865909</c:v>
                </c:pt>
                <c:pt idx="724">
                  <c:v>127.8863161</c:v>
                </c:pt>
                <c:pt idx="725">
                  <c:v>127.88604119999999</c:v>
                </c:pt>
                <c:pt idx="726">
                  <c:v>127.8857665</c:v>
                </c:pt>
                <c:pt idx="727">
                  <c:v>127.8854918</c:v>
                </c:pt>
                <c:pt idx="728">
                  <c:v>127.88521710000001</c:v>
                </c:pt>
                <c:pt idx="729">
                  <c:v>127.88494249999999</c:v>
                </c:pt>
                <c:pt idx="730">
                  <c:v>127.884668</c:v>
                </c:pt>
                <c:pt idx="731">
                  <c:v>127.8843935</c:v>
                </c:pt>
                <c:pt idx="732">
                  <c:v>127.88411910000001</c:v>
                </c:pt>
                <c:pt idx="733">
                  <c:v>127.88384480000001</c:v>
                </c:pt>
                <c:pt idx="734">
                  <c:v>127.8835705</c:v>
                </c:pt>
                <c:pt idx="735">
                  <c:v>127.8832963</c:v>
                </c:pt>
                <c:pt idx="736">
                  <c:v>127.88302210000001</c:v>
                </c:pt>
                <c:pt idx="737">
                  <c:v>127.88274800000001</c:v>
                </c:pt>
                <c:pt idx="738">
                  <c:v>127.882474</c:v>
                </c:pt>
                <c:pt idx="739">
                  <c:v>127.8822</c:v>
                </c:pt>
                <c:pt idx="740">
                  <c:v>127.8819261</c:v>
                </c:pt>
                <c:pt idx="741">
                  <c:v>127.8816522</c:v>
                </c:pt>
                <c:pt idx="742">
                  <c:v>127.8813784</c:v>
                </c:pt>
                <c:pt idx="743">
                  <c:v>127.88110469999999</c:v>
                </c:pt>
                <c:pt idx="744">
                  <c:v>127.880831</c:v>
                </c:pt>
                <c:pt idx="745">
                  <c:v>127.8805574</c:v>
                </c:pt>
                <c:pt idx="746">
                  <c:v>127.8802838</c:v>
                </c:pt>
                <c:pt idx="747">
                  <c:v>127.8800103</c:v>
                </c:pt>
                <c:pt idx="748">
                  <c:v>127.8797369</c:v>
                </c:pt>
                <c:pt idx="749">
                  <c:v>127.8794635</c:v>
                </c:pt>
                <c:pt idx="750">
                  <c:v>127.8791902</c:v>
                </c:pt>
                <c:pt idx="751">
                  <c:v>127.87891689999999</c:v>
                </c:pt>
                <c:pt idx="752">
                  <c:v>127.8786437</c:v>
                </c:pt>
                <c:pt idx="753">
                  <c:v>127.8783706</c:v>
                </c:pt>
                <c:pt idx="754">
                  <c:v>127.8780975</c:v>
                </c:pt>
                <c:pt idx="755">
                  <c:v>127.8778245</c:v>
                </c:pt>
                <c:pt idx="756">
                  <c:v>127.8775515</c:v>
                </c:pt>
                <c:pt idx="757">
                  <c:v>127.8772786</c:v>
                </c:pt>
                <c:pt idx="758">
                  <c:v>127.87700580000001</c:v>
                </c:pt>
                <c:pt idx="759">
                  <c:v>127.876733</c:v>
                </c:pt>
                <c:pt idx="760">
                  <c:v>127.87646030000001</c:v>
                </c:pt>
                <c:pt idx="761">
                  <c:v>127.87618759999999</c:v>
                </c:pt>
                <c:pt idx="762">
                  <c:v>127.87591500000001</c:v>
                </c:pt>
                <c:pt idx="763">
                  <c:v>127.8756425</c:v>
                </c:pt>
                <c:pt idx="764">
                  <c:v>127.87537</c:v>
                </c:pt>
                <c:pt idx="765">
                  <c:v>127.8750976</c:v>
                </c:pt>
                <c:pt idx="766">
                  <c:v>127.8748252</c:v>
                </c:pt>
                <c:pt idx="767">
                  <c:v>127.8745529</c:v>
                </c:pt>
                <c:pt idx="768">
                  <c:v>127.8742807</c:v>
                </c:pt>
                <c:pt idx="769">
                  <c:v>127.8740085</c:v>
                </c:pt>
                <c:pt idx="770">
                  <c:v>127.8737364</c:v>
                </c:pt>
                <c:pt idx="771">
                  <c:v>127.8734644</c:v>
                </c:pt>
                <c:pt idx="772">
                  <c:v>127.87319239999999</c:v>
                </c:pt>
                <c:pt idx="773">
                  <c:v>127.8729204</c:v>
                </c:pt>
                <c:pt idx="774">
                  <c:v>127.87264860000001</c:v>
                </c:pt>
                <c:pt idx="775">
                  <c:v>127.8723768</c:v>
                </c:pt>
                <c:pt idx="776">
                  <c:v>127.872105</c:v>
                </c:pt>
                <c:pt idx="777">
                  <c:v>127.87183330000001</c:v>
                </c:pt>
                <c:pt idx="778">
                  <c:v>127.8715617</c:v>
                </c:pt>
                <c:pt idx="779">
                  <c:v>127.8712901</c:v>
                </c:pt>
                <c:pt idx="780">
                  <c:v>127.8710186</c:v>
                </c:pt>
                <c:pt idx="781">
                  <c:v>127.8707472</c:v>
                </c:pt>
                <c:pt idx="782">
                  <c:v>127.87047579999999</c:v>
                </c:pt>
                <c:pt idx="783">
                  <c:v>127.8702045</c:v>
                </c:pt>
                <c:pt idx="784">
                  <c:v>127.86993320000001</c:v>
                </c:pt>
                <c:pt idx="785">
                  <c:v>127.86966200000001</c:v>
                </c:pt>
                <c:pt idx="786">
                  <c:v>127.86939080000001</c:v>
                </c:pt>
                <c:pt idx="787">
                  <c:v>127.86911979999999</c:v>
                </c:pt>
                <c:pt idx="788">
                  <c:v>127.8688487</c:v>
                </c:pt>
                <c:pt idx="789">
                  <c:v>127.8685778</c:v>
                </c:pt>
                <c:pt idx="790">
                  <c:v>127.86830689999999</c:v>
                </c:pt>
                <c:pt idx="791">
                  <c:v>127.868036</c:v>
                </c:pt>
                <c:pt idx="792">
                  <c:v>127.86776519999999</c:v>
                </c:pt>
                <c:pt idx="793">
                  <c:v>127.86749450000001</c:v>
                </c:pt>
                <c:pt idx="794">
                  <c:v>127.8672239</c:v>
                </c:pt>
                <c:pt idx="795">
                  <c:v>127.86695330000001</c:v>
                </c:pt>
                <c:pt idx="796">
                  <c:v>127.8666827</c:v>
                </c:pt>
                <c:pt idx="797">
                  <c:v>127.8664122</c:v>
                </c:pt>
                <c:pt idx="798">
                  <c:v>127.86614179999999</c:v>
                </c:pt>
                <c:pt idx="799">
                  <c:v>127.8658715</c:v>
                </c:pt>
                <c:pt idx="800">
                  <c:v>127.8656012</c:v>
                </c:pt>
                <c:pt idx="801">
                  <c:v>127.8653309</c:v>
                </c:pt>
                <c:pt idx="802">
                  <c:v>127.86506079999999</c:v>
                </c:pt>
                <c:pt idx="803">
                  <c:v>127.86479060000001</c:v>
                </c:pt>
                <c:pt idx="804">
                  <c:v>127.86452060000001</c:v>
                </c:pt>
                <c:pt idx="805">
                  <c:v>127.86425060000001</c:v>
                </c:pt>
                <c:pt idx="806">
                  <c:v>127.8639807</c:v>
                </c:pt>
                <c:pt idx="807">
                  <c:v>127.86371080000001</c:v>
                </c:pt>
                <c:pt idx="808">
                  <c:v>127.86344099999999</c:v>
                </c:pt>
                <c:pt idx="809">
                  <c:v>127.8631712</c:v>
                </c:pt>
                <c:pt idx="810">
                  <c:v>127.86290150000001</c:v>
                </c:pt>
                <c:pt idx="811">
                  <c:v>127.8626319</c:v>
                </c:pt>
                <c:pt idx="812">
                  <c:v>127.8623623</c:v>
                </c:pt>
                <c:pt idx="813">
                  <c:v>127.8620928</c:v>
                </c:pt>
                <c:pt idx="814">
                  <c:v>127.86182340000001</c:v>
                </c:pt>
                <c:pt idx="815">
                  <c:v>127.861554</c:v>
                </c:pt>
                <c:pt idx="816">
                  <c:v>127.8612847</c:v>
                </c:pt>
                <c:pt idx="817">
                  <c:v>127.8610154</c:v>
                </c:pt>
                <c:pt idx="818">
                  <c:v>127.86074619999999</c:v>
                </c:pt>
                <c:pt idx="819">
                  <c:v>127.8604771</c:v>
                </c:pt>
                <c:pt idx="820">
                  <c:v>127.860208</c:v>
                </c:pt>
                <c:pt idx="821">
                  <c:v>127.859939</c:v>
                </c:pt>
                <c:pt idx="822">
                  <c:v>127.85966999999999</c:v>
                </c:pt>
                <c:pt idx="823">
                  <c:v>127.8594011</c:v>
                </c:pt>
                <c:pt idx="824">
                  <c:v>127.8591323</c:v>
                </c:pt>
                <c:pt idx="825">
                  <c:v>127.8588635</c:v>
                </c:pt>
                <c:pt idx="826">
                  <c:v>127.85859480000001</c:v>
                </c:pt>
                <c:pt idx="827">
                  <c:v>127.8583261</c:v>
                </c:pt>
                <c:pt idx="828">
                  <c:v>127.8580575</c:v>
                </c:pt>
                <c:pt idx="829">
                  <c:v>127.857789</c:v>
                </c:pt>
                <c:pt idx="830">
                  <c:v>127.85752050000001</c:v>
                </c:pt>
                <c:pt idx="831">
                  <c:v>127.8572521</c:v>
                </c:pt>
                <c:pt idx="832">
                  <c:v>127.8569837</c:v>
                </c:pt>
                <c:pt idx="833">
                  <c:v>127.85671550000001</c:v>
                </c:pt>
                <c:pt idx="834">
                  <c:v>127.85644720000001</c:v>
                </c:pt>
                <c:pt idx="835">
                  <c:v>127.85617910000001</c:v>
                </c:pt>
                <c:pt idx="836">
                  <c:v>127.85591100000001</c:v>
                </c:pt>
                <c:pt idx="837">
                  <c:v>127.85564290000001</c:v>
                </c:pt>
                <c:pt idx="838">
                  <c:v>127.8553749</c:v>
                </c:pt>
                <c:pt idx="839">
                  <c:v>127.855107</c:v>
                </c:pt>
                <c:pt idx="840">
                  <c:v>127.85483910000001</c:v>
                </c:pt>
                <c:pt idx="841">
                  <c:v>127.8545713</c:v>
                </c:pt>
                <c:pt idx="842">
                  <c:v>127.85430359999999</c:v>
                </c:pt>
                <c:pt idx="843">
                  <c:v>127.8540359</c:v>
                </c:pt>
                <c:pt idx="844">
                  <c:v>127.8537683</c:v>
                </c:pt>
                <c:pt idx="845">
                  <c:v>127.8535007</c:v>
                </c:pt>
                <c:pt idx="846">
                  <c:v>127.85323320000001</c:v>
                </c:pt>
                <c:pt idx="847">
                  <c:v>127.85296580000001</c:v>
                </c:pt>
                <c:pt idx="848">
                  <c:v>127.85269839999999</c:v>
                </c:pt>
                <c:pt idx="849">
                  <c:v>127.8524311</c:v>
                </c:pt>
                <c:pt idx="850">
                  <c:v>127.85216389999999</c:v>
                </c:pt>
                <c:pt idx="851">
                  <c:v>127.8518967</c:v>
                </c:pt>
                <c:pt idx="852">
                  <c:v>127.8516295</c:v>
                </c:pt>
                <c:pt idx="853">
                  <c:v>127.85136249999999</c:v>
                </c:pt>
                <c:pt idx="854">
                  <c:v>127.85109540000001</c:v>
                </c:pt>
                <c:pt idx="855">
                  <c:v>127.85082850000001</c:v>
                </c:pt>
                <c:pt idx="856">
                  <c:v>127.85056160000001</c:v>
                </c:pt>
                <c:pt idx="857">
                  <c:v>127.8502948</c:v>
                </c:pt>
                <c:pt idx="858">
                  <c:v>127.85002799999999</c:v>
                </c:pt>
                <c:pt idx="859">
                  <c:v>127.8497613</c:v>
                </c:pt>
                <c:pt idx="860">
                  <c:v>127.84949469999999</c:v>
                </c:pt>
                <c:pt idx="861">
                  <c:v>127.8492281</c:v>
                </c:pt>
                <c:pt idx="862">
                  <c:v>127.8489616</c:v>
                </c:pt>
                <c:pt idx="863">
                  <c:v>127.8486951</c:v>
                </c:pt>
                <c:pt idx="864">
                  <c:v>127.8484287</c:v>
                </c:pt>
                <c:pt idx="865">
                  <c:v>127.84816240000001</c:v>
                </c:pt>
                <c:pt idx="866">
                  <c:v>127.8478961</c:v>
                </c:pt>
                <c:pt idx="867">
                  <c:v>127.8476299</c:v>
                </c:pt>
                <c:pt idx="868">
                  <c:v>127.8473637</c:v>
                </c:pt>
                <c:pt idx="869">
                  <c:v>127.8470976</c:v>
                </c:pt>
                <c:pt idx="870">
                  <c:v>127.8468316</c:v>
                </c:pt>
                <c:pt idx="871">
                  <c:v>127.84656560000001</c:v>
                </c:pt>
                <c:pt idx="872">
                  <c:v>127.8462997</c:v>
                </c:pt>
                <c:pt idx="873">
                  <c:v>127.84603389999999</c:v>
                </c:pt>
                <c:pt idx="874">
                  <c:v>127.8457681</c:v>
                </c:pt>
                <c:pt idx="875">
                  <c:v>127.8455024</c:v>
                </c:pt>
                <c:pt idx="876">
                  <c:v>127.8452367</c:v>
                </c:pt>
                <c:pt idx="877">
                  <c:v>127.8449711</c:v>
                </c:pt>
                <c:pt idx="878">
                  <c:v>127.8447056</c:v>
                </c:pt>
                <c:pt idx="879">
                  <c:v>127.8444401</c:v>
                </c:pt>
                <c:pt idx="880">
                  <c:v>127.8441747</c:v>
                </c:pt>
                <c:pt idx="881">
                  <c:v>127.84390930000001</c:v>
                </c:pt>
                <c:pt idx="882">
                  <c:v>127.843644</c:v>
                </c:pt>
                <c:pt idx="883">
                  <c:v>127.8433788</c:v>
                </c:pt>
                <c:pt idx="884">
                  <c:v>127.8431136</c:v>
                </c:pt>
                <c:pt idx="885">
                  <c:v>127.8428485</c:v>
                </c:pt>
                <c:pt idx="886">
                  <c:v>127.8425834</c:v>
                </c:pt>
                <c:pt idx="887">
                  <c:v>127.8423185</c:v>
                </c:pt>
                <c:pt idx="888">
                  <c:v>127.84205350000001</c:v>
                </c:pt>
                <c:pt idx="889">
                  <c:v>127.8417887</c:v>
                </c:pt>
                <c:pt idx="890">
                  <c:v>127.8415239</c:v>
                </c:pt>
                <c:pt idx="891">
                  <c:v>127.8412591</c:v>
                </c:pt>
                <c:pt idx="892">
                  <c:v>127.8409944</c:v>
                </c:pt>
                <c:pt idx="893">
                  <c:v>127.84072980000001</c:v>
                </c:pt>
                <c:pt idx="894">
                  <c:v>127.84046530000001</c:v>
                </c:pt>
                <c:pt idx="895">
                  <c:v>127.84020080000001</c:v>
                </c:pt>
                <c:pt idx="896">
                  <c:v>127.83993630000001</c:v>
                </c:pt>
                <c:pt idx="897">
                  <c:v>127.8396719</c:v>
                </c:pt>
                <c:pt idx="898">
                  <c:v>127.8394076</c:v>
                </c:pt>
                <c:pt idx="899">
                  <c:v>127.8391434</c:v>
                </c:pt>
                <c:pt idx="900">
                  <c:v>127.83887919999999</c:v>
                </c:pt>
                <c:pt idx="901">
                  <c:v>127.8386151</c:v>
                </c:pt>
                <c:pt idx="902">
                  <c:v>127.838351</c:v>
                </c:pt>
                <c:pt idx="903">
                  <c:v>127.838087</c:v>
                </c:pt>
                <c:pt idx="904">
                  <c:v>127.837823</c:v>
                </c:pt>
                <c:pt idx="905">
                  <c:v>127.83755909999999</c:v>
                </c:pt>
                <c:pt idx="906">
                  <c:v>127.83729529999999</c:v>
                </c:pt>
                <c:pt idx="907">
                  <c:v>127.8370316</c:v>
                </c:pt>
                <c:pt idx="908">
                  <c:v>127.8367679</c:v>
                </c:pt>
                <c:pt idx="909">
                  <c:v>127.83650419999999</c:v>
                </c:pt>
                <c:pt idx="910">
                  <c:v>127.8362406</c:v>
                </c:pt>
                <c:pt idx="911">
                  <c:v>127.83597709999999</c:v>
                </c:pt>
                <c:pt idx="912">
                  <c:v>127.8357137</c:v>
                </c:pt>
                <c:pt idx="913">
                  <c:v>127.83545030000001</c:v>
                </c:pt>
                <c:pt idx="914">
                  <c:v>127.835187</c:v>
                </c:pt>
                <c:pt idx="915">
                  <c:v>127.8349237</c:v>
                </c:pt>
                <c:pt idx="916">
                  <c:v>127.8346605</c:v>
                </c:pt>
                <c:pt idx="917">
                  <c:v>127.83439730000001</c:v>
                </c:pt>
                <c:pt idx="918">
                  <c:v>127.8341343</c:v>
                </c:pt>
                <c:pt idx="919">
                  <c:v>127.8338712</c:v>
                </c:pt>
                <c:pt idx="920">
                  <c:v>127.83360829999999</c:v>
                </c:pt>
                <c:pt idx="921">
                  <c:v>127.8333454</c:v>
                </c:pt>
                <c:pt idx="922">
                  <c:v>127.8330825</c:v>
                </c:pt>
                <c:pt idx="923">
                  <c:v>127.8328198</c:v>
                </c:pt>
                <c:pt idx="924">
                  <c:v>127.83255699999999</c:v>
                </c:pt>
                <c:pt idx="925">
                  <c:v>127.83229439999999</c:v>
                </c:pt>
                <c:pt idx="926">
                  <c:v>127.8320318</c:v>
                </c:pt>
                <c:pt idx="927">
                  <c:v>127.8317693</c:v>
                </c:pt>
                <c:pt idx="928">
                  <c:v>127.8315068</c:v>
                </c:pt>
                <c:pt idx="929">
                  <c:v>127.8312444</c:v>
                </c:pt>
                <c:pt idx="930">
                  <c:v>127.83098200000001</c:v>
                </c:pt>
                <c:pt idx="931">
                  <c:v>127.8307198</c:v>
                </c:pt>
                <c:pt idx="932">
                  <c:v>127.83045749999999</c:v>
                </c:pt>
                <c:pt idx="933">
                  <c:v>127.83019539999999</c:v>
                </c:pt>
                <c:pt idx="934">
                  <c:v>127.82993329999999</c:v>
                </c:pt>
                <c:pt idx="935">
                  <c:v>127.8296713</c:v>
                </c:pt>
                <c:pt idx="936">
                  <c:v>127.82940929999999</c:v>
                </c:pt>
                <c:pt idx="937">
                  <c:v>127.8291474</c:v>
                </c:pt>
                <c:pt idx="938">
                  <c:v>127.8288855</c:v>
                </c:pt>
                <c:pt idx="939">
                  <c:v>127.82862369999999</c:v>
                </c:pt>
                <c:pt idx="940">
                  <c:v>127.828362</c:v>
                </c:pt>
                <c:pt idx="941">
                  <c:v>127.8281003</c:v>
                </c:pt>
                <c:pt idx="942">
                  <c:v>127.8278387</c:v>
                </c:pt>
                <c:pt idx="943">
                  <c:v>127.82757719999999</c:v>
                </c:pt>
                <c:pt idx="944">
                  <c:v>127.8273157</c:v>
                </c:pt>
                <c:pt idx="945">
                  <c:v>127.8270543</c:v>
                </c:pt>
                <c:pt idx="946">
                  <c:v>127.8267929</c:v>
                </c:pt>
                <c:pt idx="947">
                  <c:v>127.8265316</c:v>
                </c:pt>
                <c:pt idx="948">
                  <c:v>127.8262704</c:v>
                </c:pt>
                <c:pt idx="949">
                  <c:v>127.8260092</c:v>
                </c:pt>
                <c:pt idx="950">
                  <c:v>127.8257481</c:v>
                </c:pt>
                <c:pt idx="951">
                  <c:v>127.8254871</c:v>
                </c:pt>
                <c:pt idx="952">
                  <c:v>127.82522609999999</c:v>
                </c:pt>
                <c:pt idx="953">
                  <c:v>127.82496519999999</c:v>
                </c:pt>
                <c:pt idx="954">
                  <c:v>127.82470429999999</c:v>
                </c:pt>
                <c:pt idx="955">
                  <c:v>127.8244435</c:v>
                </c:pt>
                <c:pt idx="956">
                  <c:v>127.8241828</c:v>
                </c:pt>
                <c:pt idx="957">
                  <c:v>127.8239221</c:v>
                </c:pt>
                <c:pt idx="958">
                  <c:v>127.8236615</c:v>
                </c:pt>
                <c:pt idx="959">
                  <c:v>127.8234009</c:v>
                </c:pt>
                <c:pt idx="960">
                  <c:v>127.8231404</c:v>
                </c:pt>
                <c:pt idx="961">
                  <c:v>127.82288</c:v>
                </c:pt>
                <c:pt idx="962">
                  <c:v>127.8226196</c:v>
                </c:pt>
                <c:pt idx="963">
                  <c:v>127.8223593</c:v>
                </c:pt>
                <c:pt idx="964">
                  <c:v>127.8220991</c:v>
                </c:pt>
                <c:pt idx="965">
                  <c:v>127.8218389</c:v>
                </c:pt>
                <c:pt idx="966">
                  <c:v>127.8215788</c:v>
                </c:pt>
                <c:pt idx="967">
                  <c:v>127.82131870000001</c:v>
                </c:pt>
                <c:pt idx="968">
                  <c:v>127.82105869999999</c:v>
                </c:pt>
                <c:pt idx="969">
                  <c:v>127.82079880000001</c:v>
                </c:pt>
                <c:pt idx="970">
                  <c:v>127.8205389</c:v>
                </c:pt>
                <c:pt idx="971">
                  <c:v>127.82027909999999</c:v>
                </c:pt>
                <c:pt idx="972">
                  <c:v>127.8200193</c:v>
                </c:pt>
                <c:pt idx="973">
                  <c:v>127.81975970000001</c:v>
                </c:pt>
                <c:pt idx="974">
                  <c:v>127.81950000000001</c:v>
                </c:pt>
                <c:pt idx="975">
                  <c:v>127.81924050000001</c:v>
                </c:pt>
                <c:pt idx="976">
                  <c:v>127.81898099999999</c:v>
                </c:pt>
                <c:pt idx="977">
                  <c:v>127.8187215</c:v>
                </c:pt>
                <c:pt idx="978">
                  <c:v>127.8184622</c:v>
                </c:pt>
                <c:pt idx="979">
                  <c:v>127.81820279999999</c:v>
                </c:pt>
                <c:pt idx="980">
                  <c:v>127.81794360000001</c:v>
                </c:pt>
                <c:pt idx="981">
                  <c:v>127.8176844</c:v>
                </c:pt>
                <c:pt idx="982">
                  <c:v>127.8174253</c:v>
                </c:pt>
                <c:pt idx="983">
                  <c:v>127.8171662</c:v>
                </c:pt>
                <c:pt idx="984">
                  <c:v>127.8169072</c:v>
                </c:pt>
                <c:pt idx="985">
                  <c:v>127.8166483</c:v>
                </c:pt>
                <c:pt idx="986">
                  <c:v>127.81638940000001</c:v>
                </c:pt>
                <c:pt idx="987">
                  <c:v>127.81613059999999</c:v>
                </c:pt>
                <c:pt idx="988">
                  <c:v>127.8158718</c:v>
                </c:pt>
                <c:pt idx="989">
                  <c:v>127.81561309999999</c:v>
                </c:pt>
                <c:pt idx="990">
                  <c:v>127.8153545</c:v>
                </c:pt>
                <c:pt idx="991">
                  <c:v>127.8150959</c:v>
                </c:pt>
                <c:pt idx="992">
                  <c:v>127.8148374</c:v>
                </c:pt>
                <c:pt idx="993">
                  <c:v>127.81457899999999</c:v>
                </c:pt>
                <c:pt idx="994">
                  <c:v>127.8143206</c:v>
                </c:pt>
                <c:pt idx="995">
                  <c:v>127.8140623</c:v>
                </c:pt>
                <c:pt idx="996">
                  <c:v>127.813804</c:v>
                </c:pt>
                <c:pt idx="997">
                  <c:v>127.8135458</c:v>
                </c:pt>
                <c:pt idx="998">
                  <c:v>127.8132877</c:v>
                </c:pt>
                <c:pt idx="999">
                  <c:v>127.81302959999999</c:v>
                </c:pt>
                <c:pt idx="1000">
                  <c:v>127.8127716</c:v>
                </c:pt>
                <c:pt idx="1001">
                  <c:v>127.8125136</c:v>
                </c:pt>
                <c:pt idx="1002">
                  <c:v>127.8122558</c:v>
                </c:pt>
                <c:pt idx="1003">
                  <c:v>127.81199789999999</c:v>
                </c:pt>
                <c:pt idx="1004">
                  <c:v>127.8117402</c:v>
                </c:pt>
                <c:pt idx="1005">
                  <c:v>127.8114825</c:v>
                </c:pt>
                <c:pt idx="1006">
                  <c:v>127.81122480000001</c:v>
                </c:pt>
                <c:pt idx="1007">
                  <c:v>127.8109673</c:v>
                </c:pt>
                <c:pt idx="1008">
                  <c:v>127.8107098</c:v>
                </c:pt>
                <c:pt idx="1009">
                  <c:v>127.81045229999999</c:v>
                </c:pt>
                <c:pt idx="1010">
                  <c:v>127.8101949</c:v>
                </c:pt>
                <c:pt idx="1011">
                  <c:v>127.8099376</c:v>
                </c:pt>
                <c:pt idx="1012">
                  <c:v>127.8096803</c:v>
                </c:pt>
                <c:pt idx="1013">
                  <c:v>127.8094231</c:v>
                </c:pt>
                <c:pt idx="1014">
                  <c:v>127.809166</c:v>
                </c:pt>
                <c:pt idx="1015">
                  <c:v>127.80890890000001</c:v>
                </c:pt>
                <c:pt idx="1016">
                  <c:v>127.8086519</c:v>
                </c:pt>
                <c:pt idx="1017">
                  <c:v>127.8083949</c:v>
                </c:pt>
                <c:pt idx="1018">
                  <c:v>127.80813809999999</c:v>
                </c:pt>
                <c:pt idx="1019">
                  <c:v>127.8078812</c:v>
                </c:pt>
                <c:pt idx="1020">
                  <c:v>127.8076245</c:v>
                </c:pt>
                <c:pt idx="1021">
                  <c:v>127.80736779999999</c:v>
                </c:pt>
                <c:pt idx="1022">
                  <c:v>127.8071111</c:v>
                </c:pt>
                <c:pt idx="1023">
                  <c:v>127.8068545</c:v>
                </c:pt>
                <c:pt idx="1024">
                  <c:v>127.80659799999999</c:v>
                </c:pt>
                <c:pt idx="1025">
                  <c:v>127.8063416</c:v>
                </c:pt>
                <c:pt idx="1026">
                  <c:v>127.8060852</c:v>
                </c:pt>
                <c:pt idx="1027">
                  <c:v>127.80582889999999</c:v>
                </c:pt>
                <c:pt idx="1028">
                  <c:v>127.8055726</c:v>
                </c:pt>
                <c:pt idx="1029">
                  <c:v>127.8053164</c:v>
                </c:pt>
                <c:pt idx="1030">
                  <c:v>127.8050602</c:v>
                </c:pt>
                <c:pt idx="1031">
                  <c:v>127.80480420000001</c:v>
                </c:pt>
                <c:pt idx="1032">
                  <c:v>127.8045482</c:v>
                </c:pt>
                <c:pt idx="1033">
                  <c:v>127.80429220000001</c:v>
                </c:pt>
                <c:pt idx="1034">
                  <c:v>127.80403630000001</c:v>
                </c:pt>
                <c:pt idx="1035">
                  <c:v>127.8037805</c:v>
                </c:pt>
                <c:pt idx="1036">
                  <c:v>127.8035247</c:v>
                </c:pt>
                <c:pt idx="1037">
                  <c:v>127.803269</c:v>
                </c:pt>
                <c:pt idx="1038">
                  <c:v>127.8030134</c:v>
                </c:pt>
                <c:pt idx="1039">
                  <c:v>127.80275779999999</c:v>
                </c:pt>
                <c:pt idx="1040">
                  <c:v>127.8025023</c:v>
                </c:pt>
                <c:pt idx="1041">
                  <c:v>127.80224680000001</c:v>
                </c:pt>
                <c:pt idx="1042">
                  <c:v>127.80199140000001</c:v>
                </c:pt>
                <c:pt idx="1043">
                  <c:v>127.8017361</c:v>
                </c:pt>
                <c:pt idx="1044">
                  <c:v>127.80148079999999</c:v>
                </c:pt>
                <c:pt idx="1045">
                  <c:v>127.8012256</c:v>
                </c:pt>
                <c:pt idx="1046">
                  <c:v>127.80097050000001</c:v>
                </c:pt>
                <c:pt idx="1047">
                  <c:v>127.8007154</c:v>
                </c:pt>
                <c:pt idx="1048">
                  <c:v>127.80046040000001</c:v>
                </c:pt>
                <c:pt idx="1049">
                  <c:v>127.8002054</c:v>
                </c:pt>
                <c:pt idx="1050">
                  <c:v>127.79995049999999</c:v>
                </c:pt>
                <c:pt idx="1051">
                  <c:v>127.7996957</c:v>
                </c:pt>
                <c:pt idx="1052">
                  <c:v>127.799441</c:v>
                </c:pt>
                <c:pt idx="1053">
                  <c:v>127.79918619999999</c:v>
                </c:pt>
                <c:pt idx="1054">
                  <c:v>127.7989316</c:v>
                </c:pt>
                <c:pt idx="1055">
                  <c:v>127.798677</c:v>
                </c:pt>
                <c:pt idx="1056">
                  <c:v>127.7984225</c:v>
                </c:pt>
                <c:pt idx="1057">
                  <c:v>127.7981681</c:v>
                </c:pt>
                <c:pt idx="1058">
                  <c:v>127.7979137</c:v>
                </c:pt>
                <c:pt idx="1059">
                  <c:v>127.79765930000001</c:v>
                </c:pt>
                <c:pt idx="1060">
                  <c:v>127.79740510000001</c:v>
                </c:pt>
                <c:pt idx="1061">
                  <c:v>127.79715090000001</c:v>
                </c:pt>
                <c:pt idx="1062">
                  <c:v>127.7968967</c:v>
                </c:pt>
                <c:pt idx="1063">
                  <c:v>127.79664270000001</c:v>
                </c:pt>
                <c:pt idx="1064">
                  <c:v>127.7963886</c:v>
                </c:pt>
                <c:pt idx="1065">
                  <c:v>127.7961347</c:v>
                </c:pt>
                <c:pt idx="1066">
                  <c:v>127.79588080000001</c:v>
                </c:pt>
                <c:pt idx="1067">
                  <c:v>127.795627</c:v>
                </c:pt>
                <c:pt idx="1068">
                  <c:v>127.7953732</c:v>
                </c:pt>
                <c:pt idx="1069">
                  <c:v>127.7951195</c:v>
                </c:pt>
                <c:pt idx="1070">
                  <c:v>127.7948659</c:v>
                </c:pt>
                <c:pt idx="1071">
                  <c:v>127.7946123</c:v>
                </c:pt>
                <c:pt idx="1072">
                  <c:v>127.7943588</c:v>
                </c:pt>
                <c:pt idx="1073">
                  <c:v>127.7941053</c:v>
                </c:pt>
                <c:pt idx="1074">
                  <c:v>127.79385190000001</c:v>
                </c:pt>
                <c:pt idx="1075">
                  <c:v>127.7935986</c:v>
                </c:pt>
                <c:pt idx="1076">
                  <c:v>127.79334540000001</c:v>
                </c:pt>
                <c:pt idx="1077">
                  <c:v>127.7930922</c:v>
                </c:pt>
                <c:pt idx="1078">
                  <c:v>127.792839</c:v>
                </c:pt>
                <c:pt idx="1079">
                  <c:v>127.79258590000001</c:v>
                </c:pt>
                <c:pt idx="1080">
                  <c:v>127.79233290000001</c:v>
                </c:pt>
                <c:pt idx="1081">
                  <c:v>127.79208</c:v>
                </c:pt>
                <c:pt idx="1082">
                  <c:v>127.79182710000001</c:v>
                </c:pt>
                <c:pt idx="1083">
                  <c:v>127.79157429999999</c:v>
                </c:pt>
                <c:pt idx="1084">
                  <c:v>127.7913215</c:v>
                </c:pt>
                <c:pt idx="1085">
                  <c:v>127.79106880000001</c:v>
                </c:pt>
                <c:pt idx="1086">
                  <c:v>127.79081619999999</c:v>
                </c:pt>
                <c:pt idx="1087">
                  <c:v>127.7905636</c:v>
                </c:pt>
                <c:pt idx="1088">
                  <c:v>127.7903111</c:v>
                </c:pt>
                <c:pt idx="1089">
                  <c:v>127.7900587</c:v>
                </c:pt>
                <c:pt idx="1090">
                  <c:v>127.7898063</c:v>
                </c:pt>
                <c:pt idx="1091">
                  <c:v>127.7895539</c:v>
                </c:pt>
                <c:pt idx="1092">
                  <c:v>127.7893017</c:v>
                </c:pt>
                <c:pt idx="1093">
                  <c:v>127.7890495</c:v>
                </c:pt>
                <c:pt idx="1094">
                  <c:v>127.78879740000001</c:v>
                </c:pt>
                <c:pt idx="1095">
                  <c:v>127.7885453</c:v>
                </c:pt>
                <c:pt idx="1096">
                  <c:v>127.78829330000001</c:v>
                </c:pt>
                <c:pt idx="1097">
                  <c:v>127.7880413</c:v>
                </c:pt>
                <c:pt idx="1098">
                  <c:v>127.7877895</c:v>
                </c:pt>
                <c:pt idx="1099">
                  <c:v>127.78753759999999</c:v>
                </c:pt>
                <c:pt idx="1100">
                  <c:v>127.7872859</c:v>
                </c:pt>
                <c:pt idx="1101">
                  <c:v>127.78703419999999</c:v>
                </c:pt>
                <c:pt idx="1102">
                  <c:v>127.7867826</c:v>
                </c:pt>
                <c:pt idx="1103">
                  <c:v>127.786531</c:v>
                </c:pt>
                <c:pt idx="1104">
                  <c:v>127.78627950000001</c:v>
                </c:pt>
                <c:pt idx="1105">
                  <c:v>127.7860281</c:v>
                </c:pt>
                <c:pt idx="1106">
                  <c:v>127.7857767</c:v>
                </c:pt>
                <c:pt idx="1107">
                  <c:v>127.7855254</c:v>
                </c:pt>
                <c:pt idx="1108">
                  <c:v>127.7852741</c:v>
                </c:pt>
                <c:pt idx="1109">
                  <c:v>127.7850229</c:v>
                </c:pt>
                <c:pt idx="1110">
                  <c:v>127.7847718</c:v>
                </c:pt>
                <c:pt idx="1111">
                  <c:v>127.7845207</c:v>
                </c:pt>
                <c:pt idx="1112">
                  <c:v>127.7842697</c:v>
                </c:pt>
                <c:pt idx="1113">
                  <c:v>127.7840188</c:v>
                </c:pt>
                <c:pt idx="1114">
                  <c:v>127.7837679</c:v>
                </c:pt>
                <c:pt idx="1115">
                  <c:v>127.7835171</c:v>
                </c:pt>
                <c:pt idx="1116">
                  <c:v>127.7832664</c:v>
                </c:pt>
                <c:pt idx="1117">
                  <c:v>127.78301570000001</c:v>
                </c:pt>
                <c:pt idx="1118">
                  <c:v>127.78276510000001</c:v>
                </c:pt>
                <c:pt idx="1119">
                  <c:v>127.7825145</c:v>
                </c:pt>
                <c:pt idx="1120">
                  <c:v>127.782264</c:v>
                </c:pt>
                <c:pt idx="1121">
                  <c:v>127.7820136</c:v>
                </c:pt>
                <c:pt idx="1122">
                  <c:v>127.7817632</c:v>
                </c:pt>
                <c:pt idx="1123">
                  <c:v>127.7815129</c:v>
                </c:pt>
                <c:pt idx="1124">
                  <c:v>127.7812627</c:v>
                </c:pt>
                <c:pt idx="1125">
                  <c:v>127.7810125</c:v>
                </c:pt>
                <c:pt idx="1126">
                  <c:v>127.7807624</c:v>
                </c:pt>
                <c:pt idx="1127">
                  <c:v>127.7805123</c:v>
                </c:pt>
                <c:pt idx="1128">
                  <c:v>127.7802623</c:v>
                </c:pt>
                <c:pt idx="1129">
                  <c:v>127.7800124</c:v>
                </c:pt>
                <c:pt idx="1130">
                  <c:v>127.7797625</c:v>
                </c:pt>
                <c:pt idx="1131">
                  <c:v>127.7795127</c:v>
                </c:pt>
                <c:pt idx="1132">
                  <c:v>127.779263</c:v>
                </c:pt>
                <c:pt idx="1133">
                  <c:v>127.7790133</c:v>
                </c:pt>
                <c:pt idx="1134">
                  <c:v>127.7787637</c:v>
                </c:pt>
                <c:pt idx="1135">
                  <c:v>127.7785142</c:v>
                </c:pt>
                <c:pt idx="1136">
                  <c:v>127.77826469999999</c:v>
                </c:pt>
                <c:pt idx="1137">
                  <c:v>127.77801530000001</c:v>
                </c:pt>
                <c:pt idx="1138">
                  <c:v>127.77776590000001</c:v>
                </c:pt>
                <c:pt idx="1139">
                  <c:v>127.7775166</c:v>
                </c:pt>
                <c:pt idx="1140">
                  <c:v>127.7772674</c:v>
                </c:pt>
                <c:pt idx="1141">
                  <c:v>127.7770182</c:v>
                </c:pt>
                <c:pt idx="1142">
                  <c:v>127.7767691</c:v>
                </c:pt>
                <c:pt idx="1143">
                  <c:v>127.7765201</c:v>
                </c:pt>
                <c:pt idx="1144">
                  <c:v>127.7762711</c:v>
                </c:pt>
                <c:pt idx="1145">
                  <c:v>127.7760222</c:v>
                </c:pt>
                <c:pt idx="1146">
                  <c:v>127.7757733</c:v>
                </c:pt>
                <c:pt idx="1147">
                  <c:v>127.7755245</c:v>
                </c:pt>
                <c:pt idx="1148">
                  <c:v>127.7752758</c:v>
                </c:pt>
                <c:pt idx="1149">
                  <c:v>127.7750271</c:v>
                </c:pt>
                <c:pt idx="1150">
                  <c:v>127.7747785</c:v>
                </c:pt>
                <c:pt idx="1151">
                  <c:v>127.77453</c:v>
                </c:pt>
                <c:pt idx="1152">
                  <c:v>127.7742815</c:v>
                </c:pt>
                <c:pt idx="1153">
                  <c:v>127.7740331</c:v>
                </c:pt>
                <c:pt idx="1154">
                  <c:v>127.7737848</c:v>
                </c:pt>
                <c:pt idx="1155">
                  <c:v>127.77353650000001</c:v>
                </c:pt>
                <c:pt idx="1156">
                  <c:v>127.7732883</c:v>
                </c:pt>
                <c:pt idx="1157">
                  <c:v>127.7730401</c:v>
                </c:pt>
                <c:pt idx="1158">
                  <c:v>127.772792</c:v>
                </c:pt>
                <c:pt idx="1159">
                  <c:v>127.772544</c:v>
                </c:pt>
                <c:pt idx="1160">
                  <c:v>127.772296</c:v>
                </c:pt>
                <c:pt idx="1161">
                  <c:v>127.77204810000001</c:v>
                </c:pt>
                <c:pt idx="1162">
                  <c:v>127.7718003</c:v>
                </c:pt>
                <c:pt idx="1163">
                  <c:v>127.7715525</c:v>
                </c:pt>
                <c:pt idx="1164">
                  <c:v>127.7713048</c:v>
                </c:pt>
                <c:pt idx="1165">
                  <c:v>127.77105709999999</c:v>
                </c:pt>
                <c:pt idx="1166">
                  <c:v>127.7708095</c:v>
                </c:pt>
                <c:pt idx="1167">
                  <c:v>127.770562</c:v>
                </c:pt>
                <c:pt idx="1168">
                  <c:v>127.77031460000001</c:v>
                </c:pt>
                <c:pt idx="1169">
                  <c:v>127.7700672</c:v>
                </c:pt>
                <c:pt idx="1170">
                  <c:v>127.76981979999999</c:v>
                </c:pt>
                <c:pt idx="1171">
                  <c:v>127.7695726</c:v>
                </c:pt>
                <c:pt idx="1172">
                  <c:v>127.7693254</c:v>
                </c:pt>
                <c:pt idx="1173">
                  <c:v>127.7690782</c:v>
                </c:pt>
                <c:pt idx="1174">
                  <c:v>127.7688311</c:v>
                </c:pt>
                <c:pt idx="1175">
                  <c:v>127.7685841</c:v>
                </c:pt>
                <c:pt idx="1176">
                  <c:v>127.7683372</c:v>
                </c:pt>
                <c:pt idx="1177">
                  <c:v>127.7680903</c:v>
                </c:pt>
                <c:pt idx="1178">
                  <c:v>127.7678435</c:v>
                </c:pt>
                <c:pt idx="1179">
                  <c:v>127.7675967</c:v>
                </c:pt>
                <c:pt idx="1180">
                  <c:v>127.76734999999999</c:v>
                </c:pt>
                <c:pt idx="1181">
                  <c:v>127.7671034</c:v>
                </c:pt>
                <c:pt idx="1182">
                  <c:v>127.7668568</c:v>
                </c:pt>
                <c:pt idx="1183">
                  <c:v>127.7666103</c:v>
                </c:pt>
                <c:pt idx="1184">
                  <c:v>127.76636379999999</c:v>
                </c:pt>
                <c:pt idx="1185">
                  <c:v>127.76611749999999</c:v>
                </c:pt>
                <c:pt idx="1186">
                  <c:v>127.7658711</c:v>
                </c:pt>
                <c:pt idx="1187">
                  <c:v>127.76562490000001</c:v>
                </c:pt>
                <c:pt idx="1188">
                  <c:v>127.7653787</c:v>
                </c:pt>
                <c:pt idx="1189">
                  <c:v>127.7651326</c:v>
                </c:pt>
                <c:pt idx="1190">
                  <c:v>127.7648865</c:v>
                </c:pt>
                <c:pt idx="1191">
                  <c:v>127.7646405</c:v>
                </c:pt>
                <c:pt idx="1192">
                  <c:v>127.7643946</c:v>
                </c:pt>
                <c:pt idx="1193">
                  <c:v>127.76414870000001</c:v>
                </c:pt>
                <c:pt idx="1194">
                  <c:v>127.76390290000001</c:v>
                </c:pt>
                <c:pt idx="1195">
                  <c:v>127.7636571</c:v>
                </c:pt>
                <c:pt idx="1196">
                  <c:v>127.7634115</c:v>
                </c:pt>
                <c:pt idx="1197">
                  <c:v>127.7631658</c:v>
                </c:pt>
                <c:pt idx="1198">
                  <c:v>127.7629203</c:v>
                </c:pt>
                <c:pt idx="1199">
                  <c:v>127.7626748</c:v>
                </c:pt>
                <c:pt idx="1200">
                  <c:v>127.7624294</c:v>
                </c:pt>
                <c:pt idx="1201">
                  <c:v>127.762184</c:v>
                </c:pt>
                <c:pt idx="1202">
                  <c:v>127.7619387</c:v>
                </c:pt>
                <c:pt idx="1203">
                  <c:v>127.76169350000001</c:v>
                </c:pt>
                <c:pt idx="1204">
                  <c:v>127.7614483</c:v>
                </c:pt>
                <c:pt idx="1205">
                  <c:v>127.7612032</c:v>
                </c:pt>
                <c:pt idx="1206">
                  <c:v>127.7609581</c:v>
                </c:pt>
                <c:pt idx="1207">
                  <c:v>127.7607132</c:v>
                </c:pt>
                <c:pt idx="1208">
                  <c:v>127.76046820000001</c:v>
                </c:pt>
                <c:pt idx="1209">
                  <c:v>127.7602234</c:v>
                </c:pt>
                <c:pt idx="1210">
                  <c:v>127.7599786</c:v>
                </c:pt>
                <c:pt idx="1211">
                  <c:v>127.7597339</c:v>
                </c:pt>
                <c:pt idx="1212">
                  <c:v>127.7594892</c:v>
                </c:pt>
                <c:pt idx="1213">
                  <c:v>127.7592446</c:v>
                </c:pt>
                <c:pt idx="1214">
                  <c:v>127.75900009999999</c:v>
                </c:pt>
                <c:pt idx="1215">
                  <c:v>127.7587556</c:v>
                </c:pt>
                <c:pt idx="1216">
                  <c:v>127.7585112</c:v>
                </c:pt>
                <c:pt idx="1217">
                  <c:v>127.7582668</c:v>
                </c:pt>
                <c:pt idx="1218">
                  <c:v>127.7580226</c:v>
                </c:pt>
                <c:pt idx="1219">
                  <c:v>127.7577783</c:v>
                </c:pt>
                <c:pt idx="1220">
                  <c:v>127.75753419999999</c:v>
                </c:pt>
                <c:pt idx="1221">
                  <c:v>127.75729010000001</c:v>
                </c:pt>
                <c:pt idx="1222">
                  <c:v>127.7570461</c:v>
                </c:pt>
                <c:pt idx="1223">
                  <c:v>127.7568021</c:v>
                </c:pt>
                <c:pt idx="1224">
                  <c:v>127.7565582</c:v>
                </c:pt>
                <c:pt idx="1225">
                  <c:v>127.75631439999999</c:v>
                </c:pt>
                <c:pt idx="1226">
                  <c:v>127.7560706</c:v>
                </c:pt>
                <c:pt idx="1227">
                  <c:v>127.7558269</c:v>
                </c:pt>
                <c:pt idx="1228">
                  <c:v>127.7555833</c:v>
                </c:pt>
                <c:pt idx="1229">
                  <c:v>127.75533969999999</c:v>
                </c:pt>
                <c:pt idx="1230">
                  <c:v>127.7550962</c:v>
                </c:pt>
                <c:pt idx="1231">
                  <c:v>127.7548527</c:v>
                </c:pt>
                <c:pt idx="1232">
                  <c:v>127.7546093</c:v>
                </c:pt>
                <c:pt idx="1233">
                  <c:v>127.754366</c:v>
                </c:pt>
                <c:pt idx="1234">
                  <c:v>127.7541227</c:v>
                </c:pt>
                <c:pt idx="1235">
                  <c:v>127.7538795</c:v>
                </c:pt>
                <c:pt idx="1236">
                  <c:v>127.7536364</c:v>
                </c:pt>
                <c:pt idx="1237">
                  <c:v>127.7533933</c:v>
                </c:pt>
                <c:pt idx="1238">
                  <c:v>127.7531503</c:v>
                </c:pt>
                <c:pt idx="1239">
                  <c:v>127.7529074</c:v>
                </c:pt>
                <c:pt idx="1240">
                  <c:v>127.75266449999999</c:v>
                </c:pt>
                <c:pt idx="1241">
                  <c:v>127.7524217</c:v>
                </c:pt>
                <c:pt idx="1242">
                  <c:v>127.7521789</c:v>
                </c:pt>
                <c:pt idx="1243">
                  <c:v>127.7519363</c:v>
                </c:pt>
                <c:pt idx="1244">
                  <c:v>127.7516936</c:v>
                </c:pt>
                <c:pt idx="1245">
                  <c:v>127.7514511</c:v>
                </c:pt>
                <c:pt idx="1246">
                  <c:v>127.7512086</c:v>
                </c:pt>
                <c:pt idx="1247">
                  <c:v>127.75096619999999</c:v>
                </c:pt>
                <c:pt idx="1248">
                  <c:v>127.7507238</c:v>
                </c:pt>
                <c:pt idx="1249">
                  <c:v>127.75048150000001</c:v>
                </c:pt>
                <c:pt idx="1250">
                  <c:v>127.7502393</c:v>
                </c:pt>
                <c:pt idx="1251">
                  <c:v>127.7499971</c:v>
                </c:pt>
                <c:pt idx="1252">
                  <c:v>127.74975499999999</c:v>
                </c:pt>
                <c:pt idx="1253">
                  <c:v>127.7495129</c:v>
                </c:pt>
                <c:pt idx="1254">
                  <c:v>127.7492709</c:v>
                </c:pt>
                <c:pt idx="1255">
                  <c:v>127.74902899999999</c:v>
                </c:pt>
                <c:pt idx="1256">
                  <c:v>127.7487872</c:v>
                </c:pt>
                <c:pt idx="1257">
                  <c:v>127.7485454</c:v>
                </c:pt>
                <c:pt idx="1258">
                  <c:v>127.74830369999999</c:v>
                </c:pt>
                <c:pt idx="1259">
                  <c:v>127.748062</c:v>
                </c:pt>
                <c:pt idx="1260">
                  <c:v>127.74782039999999</c:v>
                </c:pt>
                <c:pt idx="1261">
                  <c:v>127.74757889999999</c:v>
                </c:pt>
                <c:pt idx="1262">
                  <c:v>127.74733740000001</c:v>
                </c:pt>
                <c:pt idx="1263">
                  <c:v>127.747096</c:v>
                </c:pt>
                <c:pt idx="1264">
                  <c:v>127.74685460000001</c:v>
                </c:pt>
                <c:pt idx="1265">
                  <c:v>127.7466134</c:v>
                </c:pt>
                <c:pt idx="1266">
                  <c:v>127.7463722</c:v>
                </c:pt>
                <c:pt idx="1267">
                  <c:v>127.74613100000001</c:v>
                </c:pt>
                <c:pt idx="1268">
                  <c:v>127.74588989999999</c:v>
                </c:pt>
                <c:pt idx="1269">
                  <c:v>127.74564890000001</c:v>
                </c:pt>
                <c:pt idx="1270">
                  <c:v>127.7454079</c:v>
                </c:pt>
                <c:pt idx="1271">
                  <c:v>127.7451671</c:v>
                </c:pt>
                <c:pt idx="1272">
                  <c:v>127.74492619999999</c:v>
                </c:pt>
                <c:pt idx="1273">
                  <c:v>127.7446855</c:v>
                </c:pt>
                <c:pt idx="1274">
                  <c:v>127.7444448</c:v>
                </c:pt>
                <c:pt idx="1275">
                  <c:v>127.7442041</c:v>
                </c:pt>
                <c:pt idx="1276">
                  <c:v>127.7439636</c:v>
                </c:pt>
                <c:pt idx="1277">
                  <c:v>127.743723</c:v>
                </c:pt>
                <c:pt idx="1278">
                  <c:v>127.74348259999999</c:v>
                </c:pt>
                <c:pt idx="1279">
                  <c:v>127.7432422</c:v>
                </c:pt>
                <c:pt idx="1280">
                  <c:v>127.7430019</c:v>
                </c:pt>
                <c:pt idx="1281">
                  <c:v>127.7427617</c:v>
                </c:pt>
                <c:pt idx="1282">
                  <c:v>127.7425215</c:v>
                </c:pt>
                <c:pt idx="1283">
                  <c:v>127.7422813</c:v>
                </c:pt>
                <c:pt idx="1284">
                  <c:v>127.7420413</c:v>
                </c:pt>
                <c:pt idx="1285">
                  <c:v>127.74180130000001</c:v>
                </c:pt>
                <c:pt idx="1286">
                  <c:v>127.74156139999999</c:v>
                </c:pt>
                <c:pt idx="1287">
                  <c:v>127.7413215</c:v>
                </c:pt>
                <c:pt idx="1288">
                  <c:v>127.7410817</c:v>
                </c:pt>
                <c:pt idx="1289">
                  <c:v>127.740842</c:v>
                </c:pt>
                <c:pt idx="1290">
                  <c:v>127.74060230000001</c:v>
                </c:pt>
                <c:pt idx="1291">
                  <c:v>127.74036270000001</c:v>
                </c:pt>
                <c:pt idx="1292">
                  <c:v>127.74012310000001</c:v>
                </c:pt>
                <c:pt idx="1293">
                  <c:v>127.7398836</c:v>
                </c:pt>
                <c:pt idx="1294">
                  <c:v>127.7396442</c:v>
                </c:pt>
                <c:pt idx="1295">
                  <c:v>127.7394049</c:v>
                </c:pt>
                <c:pt idx="1296">
                  <c:v>127.73916560000001</c:v>
                </c:pt>
                <c:pt idx="1297">
                  <c:v>127.7389264</c:v>
                </c:pt>
                <c:pt idx="1298">
                  <c:v>127.7386872</c:v>
                </c:pt>
                <c:pt idx="1299">
                  <c:v>127.7384481</c:v>
                </c:pt>
                <c:pt idx="1300">
                  <c:v>127.73820910000001</c:v>
                </c:pt>
                <c:pt idx="1301">
                  <c:v>127.7379701</c:v>
                </c:pt>
                <c:pt idx="1302">
                  <c:v>127.7377312</c:v>
                </c:pt>
                <c:pt idx="1303">
                  <c:v>127.73749239999999</c:v>
                </c:pt>
                <c:pt idx="1304">
                  <c:v>127.7372536</c:v>
                </c:pt>
                <c:pt idx="1305">
                  <c:v>127.73701490000001</c:v>
                </c:pt>
                <c:pt idx="1306">
                  <c:v>127.73677619999999</c:v>
                </c:pt>
                <c:pt idx="1307">
                  <c:v>127.7365377</c:v>
                </c:pt>
                <c:pt idx="1308">
                  <c:v>127.7362992</c:v>
                </c:pt>
                <c:pt idx="1309">
                  <c:v>127.7360607</c:v>
                </c:pt>
                <c:pt idx="1310">
                  <c:v>127.7358223</c:v>
                </c:pt>
                <c:pt idx="1311">
                  <c:v>127.735584</c:v>
                </c:pt>
                <c:pt idx="1312">
                  <c:v>127.7353457</c:v>
                </c:pt>
                <c:pt idx="1313">
                  <c:v>127.7351075</c:v>
                </c:pt>
                <c:pt idx="1314">
                  <c:v>127.73486939999999</c:v>
                </c:pt>
                <c:pt idx="1315">
                  <c:v>127.7346313</c:v>
                </c:pt>
                <c:pt idx="1316">
                  <c:v>127.73439329999999</c:v>
                </c:pt>
                <c:pt idx="1317">
                  <c:v>127.73415540000001</c:v>
                </c:pt>
                <c:pt idx="1318">
                  <c:v>127.7339175</c:v>
                </c:pt>
                <c:pt idx="1319">
                  <c:v>127.7336797</c:v>
                </c:pt>
                <c:pt idx="1320">
                  <c:v>127.733442</c:v>
                </c:pt>
                <c:pt idx="1321">
                  <c:v>127.7332043</c:v>
                </c:pt>
                <c:pt idx="1322">
                  <c:v>127.73296670000001</c:v>
                </c:pt>
                <c:pt idx="1323">
                  <c:v>127.7327291</c:v>
                </c:pt>
                <c:pt idx="1324">
                  <c:v>127.7324917</c:v>
                </c:pt>
                <c:pt idx="1325">
                  <c:v>127.7322542</c:v>
                </c:pt>
                <c:pt idx="1326">
                  <c:v>127.7320169</c:v>
                </c:pt>
                <c:pt idx="1327">
                  <c:v>127.7317796</c:v>
                </c:pt>
                <c:pt idx="1328">
                  <c:v>127.7315424</c:v>
                </c:pt>
                <c:pt idx="1329">
                  <c:v>127.73130519999999</c:v>
                </c:pt>
                <c:pt idx="1330">
                  <c:v>127.7310681</c:v>
                </c:pt>
                <c:pt idx="1331">
                  <c:v>127.7308311</c:v>
                </c:pt>
                <c:pt idx="1332">
                  <c:v>127.7305941</c:v>
                </c:pt>
                <c:pt idx="1333">
                  <c:v>127.7303572</c:v>
                </c:pt>
                <c:pt idx="1334">
                  <c:v>127.7301204</c:v>
                </c:pt>
                <c:pt idx="1335">
                  <c:v>127.72988359999999</c:v>
                </c:pt>
                <c:pt idx="1336">
                  <c:v>127.72964690000001</c:v>
                </c:pt>
                <c:pt idx="1337">
                  <c:v>127.7294102</c:v>
                </c:pt>
                <c:pt idx="1338">
                  <c:v>127.7291736</c:v>
                </c:pt>
                <c:pt idx="1339">
                  <c:v>127.7289371</c:v>
                </c:pt>
                <c:pt idx="1340">
                  <c:v>127.7287007</c:v>
                </c:pt>
                <c:pt idx="1341">
                  <c:v>127.7284643</c:v>
                </c:pt>
                <c:pt idx="1342">
                  <c:v>127.728228</c:v>
                </c:pt>
                <c:pt idx="1343">
                  <c:v>127.7279917</c:v>
                </c:pt>
                <c:pt idx="1344">
                  <c:v>127.7277555</c:v>
                </c:pt>
                <c:pt idx="1345">
                  <c:v>127.72751940000001</c:v>
                </c:pt>
                <c:pt idx="1346">
                  <c:v>127.7272833</c:v>
                </c:pt>
                <c:pt idx="1347">
                  <c:v>127.7270473</c:v>
                </c:pt>
                <c:pt idx="1348">
                  <c:v>127.7268114</c:v>
                </c:pt>
                <c:pt idx="1349">
                  <c:v>127.7265755</c:v>
                </c:pt>
                <c:pt idx="1350">
                  <c:v>127.7263397</c:v>
                </c:pt>
                <c:pt idx="1351">
                  <c:v>127.72610400000001</c:v>
                </c:pt>
                <c:pt idx="1352">
                  <c:v>127.7258683</c:v>
                </c:pt>
                <c:pt idx="1353">
                  <c:v>127.72563270000001</c:v>
                </c:pt>
                <c:pt idx="1354">
                  <c:v>127.7253971</c:v>
                </c:pt>
                <c:pt idx="1355">
                  <c:v>127.72516160000001</c:v>
                </c:pt>
                <c:pt idx="1356">
                  <c:v>127.7249262</c:v>
                </c:pt>
                <c:pt idx="1357">
                  <c:v>127.7246909</c:v>
                </c:pt>
                <c:pt idx="1358">
                  <c:v>127.7244556</c:v>
                </c:pt>
                <c:pt idx="1359">
                  <c:v>127.7242203</c:v>
                </c:pt>
                <c:pt idx="1360">
                  <c:v>127.7239852</c:v>
                </c:pt>
                <c:pt idx="1361">
                  <c:v>127.7237501</c:v>
                </c:pt>
                <c:pt idx="1362">
                  <c:v>127.7235151</c:v>
                </c:pt>
                <c:pt idx="1363">
                  <c:v>127.7232801</c:v>
                </c:pt>
                <c:pt idx="1364">
                  <c:v>127.7230452</c:v>
                </c:pt>
                <c:pt idx="1365">
                  <c:v>127.7228104</c:v>
                </c:pt>
                <c:pt idx="1366">
                  <c:v>127.7225756</c:v>
                </c:pt>
                <c:pt idx="1367">
                  <c:v>127.72234090000001</c:v>
                </c:pt>
                <c:pt idx="1368">
                  <c:v>127.7221062</c:v>
                </c:pt>
                <c:pt idx="1369">
                  <c:v>127.72187169999999</c:v>
                </c:pt>
                <c:pt idx="1370">
                  <c:v>127.7216371</c:v>
                </c:pt>
                <c:pt idx="1371">
                  <c:v>127.7214027</c:v>
                </c:pt>
                <c:pt idx="1372">
                  <c:v>127.7211683</c:v>
                </c:pt>
                <c:pt idx="1373">
                  <c:v>127.720934</c:v>
                </c:pt>
                <c:pt idx="1374">
                  <c:v>127.7206997</c:v>
                </c:pt>
                <c:pt idx="1375">
                  <c:v>127.7204656</c:v>
                </c:pt>
                <c:pt idx="1376">
                  <c:v>127.7202314</c:v>
                </c:pt>
                <c:pt idx="1377">
                  <c:v>127.7199974</c:v>
                </c:pt>
                <c:pt idx="1378">
                  <c:v>127.71976340000001</c:v>
                </c:pt>
                <c:pt idx="1379">
                  <c:v>127.7195294</c:v>
                </c:pt>
                <c:pt idx="1380">
                  <c:v>127.7192956</c:v>
                </c:pt>
                <c:pt idx="1381">
                  <c:v>127.71906180000001</c:v>
                </c:pt>
                <c:pt idx="1382">
                  <c:v>127.718828</c:v>
                </c:pt>
                <c:pt idx="1383">
                  <c:v>127.7185944</c:v>
                </c:pt>
                <c:pt idx="1384">
                  <c:v>127.7183608</c:v>
                </c:pt>
                <c:pt idx="1385">
                  <c:v>127.7181272</c:v>
                </c:pt>
                <c:pt idx="1386">
                  <c:v>127.7178938</c:v>
                </c:pt>
                <c:pt idx="1387">
                  <c:v>127.71766030000001</c:v>
                </c:pt>
                <c:pt idx="1388">
                  <c:v>127.717427</c:v>
                </c:pt>
                <c:pt idx="1389">
                  <c:v>127.7171937</c:v>
                </c:pt>
                <c:pt idx="1390">
                  <c:v>127.7169605</c:v>
                </c:pt>
                <c:pt idx="1391">
                  <c:v>127.7167274</c:v>
                </c:pt>
                <c:pt idx="1392">
                  <c:v>127.71649429999999</c:v>
                </c:pt>
                <c:pt idx="1393">
                  <c:v>127.7162613</c:v>
                </c:pt>
                <c:pt idx="1394">
                  <c:v>127.7160283</c:v>
                </c:pt>
                <c:pt idx="1395">
                  <c:v>127.7157954</c:v>
                </c:pt>
                <c:pt idx="1396">
                  <c:v>127.7155626</c:v>
                </c:pt>
                <c:pt idx="1397">
                  <c:v>127.71532980000001</c:v>
                </c:pt>
                <c:pt idx="1398">
                  <c:v>127.71509709999999</c:v>
                </c:pt>
                <c:pt idx="1399">
                  <c:v>127.7148645</c:v>
                </c:pt>
                <c:pt idx="1400">
                  <c:v>127.7146319</c:v>
                </c:pt>
                <c:pt idx="1401">
                  <c:v>127.7143994</c:v>
                </c:pt>
                <c:pt idx="1402">
                  <c:v>127.714167</c:v>
                </c:pt>
                <c:pt idx="1403">
                  <c:v>127.7139346</c:v>
                </c:pt>
                <c:pt idx="1404">
                  <c:v>127.71370229999999</c:v>
                </c:pt>
                <c:pt idx="1405">
                  <c:v>127.71347009999999</c:v>
                </c:pt>
                <c:pt idx="1406">
                  <c:v>127.7132379</c:v>
                </c:pt>
                <c:pt idx="1407">
                  <c:v>127.7130058</c:v>
                </c:pt>
                <c:pt idx="1408">
                  <c:v>127.7127737</c:v>
                </c:pt>
                <c:pt idx="1409">
                  <c:v>127.7125418</c:v>
                </c:pt>
                <c:pt idx="1410">
                  <c:v>127.7123098</c:v>
                </c:pt>
                <c:pt idx="1411">
                  <c:v>127.71207800000001</c:v>
                </c:pt>
                <c:pt idx="1412">
                  <c:v>127.7118462</c:v>
                </c:pt>
                <c:pt idx="1413">
                  <c:v>127.7116145</c:v>
                </c:pt>
                <c:pt idx="1414">
                  <c:v>127.7113828</c:v>
                </c:pt>
                <c:pt idx="1415">
                  <c:v>127.7111512</c:v>
                </c:pt>
                <c:pt idx="1416">
                  <c:v>127.71091970000001</c:v>
                </c:pt>
                <c:pt idx="1417">
                  <c:v>127.7106883</c:v>
                </c:pt>
                <c:pt idx="1418">
                  <c:v>127.7104569</c:v>
                </c:pt>
                <c:pt idx="1419">
                  <c:v>127.71022550000001</c:v>
                </c:pt>
                <c:pt idx="1420">
                  <c:v>127.70999430000001</c:v>
                </c:pt>
                <c:pt idx="1421">
                  <c:v>127.7097631</c:v>
                </c:pt>
                <c:pt idx="1422">
                  <c:v>127.7095319</c:v>
                </c:pt>
                <c:pt idx="1423">
                  <c:v>127.7093009</c:v>
                </c:pt>
                <c:pt idx="1424">
                  <c:v>127.70906979999999</c:v>
                </c:pt>
                <c:pt idx="1425">
                  <c:v>127.7088389</c:v>
                </c:pt>
                <c:pt idx="1426">
                  <c:v>127.708608</c:v>
                </c:pt>
                <c:pt idx="1427">
                  <c:v>127.7083772</c:v>
                </c:pt>
                <c:pt idx="1428">
                  <c:v>127.7081465</c:v>
                </c:pt>
                <c:pt idx="1429">
                  <c:v>127.70791579999999</c:v>
                </c:pt>
                <c:pt idx="1430">
                  <c:v>127.7076852</c:v>
                </c:pt>
                <c:pt idx="1431">
                  <c:v>127.70745460000001</c:v>
                </c:pt>
                <c:pt idx="1432">
                  <c:v>127.7072242</c:v>
                </c:pt>
                <c:pt idx="1433">
                  <c:v>127.7069937</c:v>
                </c:pt>
                <c:pt idx="1434">
                  <c:v>127.7067634</c:v>
                </c:pt>
                <c:pt idx="1435">
                  <c:v>127.7065331</c:v>
                </c:pt>
                <c:pt idx="1436">
                  <c:v>127.7063029</c:v>
                </c:pt>
                <c:pt idx="1437">
                  <c:v>127.70607269999999</c:v>
                </c:pt>
                <c:pt idx="1438">
                  <c:v>127.7058426</c:v>
                </c:pt>
                <c:pt idx="1439">
                  <c:v>127.70561259999999</c:v>
                </c:pt>
                <c:pt idx="1440">
                  <c:v>127.70538259999999</c:v>
                </c:pt>
                <c:pt idx="1441">
                  <c:v>127.7051527</c:v>
                </c:pt>
                <c:pt idx="1442">
                  <c:v>127.7049229</c:v>
                </c:pt>
                <c:pt idx="1443">
                  <c:v>127.7046931</c:v>
                </c:pt>
                <c:pt idx="1444">
                  <c:v>127.70446339999999</c:v>
                </c:pt>
                <c:pt idx="1445">
                  <c:v>127.7042338</c:v>
                </c:pt>
                <c:pt idx="1446">
                  <c:v>127.7040042</c:v>
                </c:pt>
                <c:pt idx="1447">
                  <c:v>127.7037747</c:v>
                </c:pt>
                <c:pt idx="1448">
                  <c:v>127.7035453</c:v>
                </c:pt>
                <c:pt idx="1449">
                  <c:v>127.70331590000001</c:v>
                </c:pt>
                <c:pt idx="1450">
                  <c:v>127.70308660000001</c:v>
                </c:pt>
                <c:pt idx="1451">
                  <c:v>127.7028574</c:v>
                </c:pt>
                <c:pt idx="1452">
                  <c:v>127.70262820000001</c:v>
                </c:pt>
                <c:pt idx="1453">
                  <c:v>127.70239909999999</c:v>
                </c:pt>
                <c:pt idx="1454">
                  <c:v>127.70217</c:v>
                </c:pt>
                <c:pt idx="1455">
                  <c:v>127.70194100000001</c:v>
                </c:pt>
                <c:pt idx="1456">
                  <c:v>127.70171209999999</c:v>
                </c:pt>
                <c:pt idx="1457">
                  <c:v>127.70148330000001</c:v>
                </c:pt>
                <c:pt idx="1458">
                  <c:v>127.7012545</c:v>
                </c:pt>
                <c:pt idx="1459">
                  <c:v>127.7010258</c:v>
                </c:pt>
                <c:pt idx="1460">
                  <c:v>127.7007971</c:v>
                </c:pt>
                <c:pt idx="1461">
                  <c:v>127.7005685</c:v>
                </c:pt>
                <c:pt idx="1462">
                  <c:v>127.70034</c:v>
                </c:pt>
                <c:pt idx="1463">
                  <c:v>127.70011150000001</c:v>
                </c:pt>
                <c:pt idx="1464">
                  <c:v>127.69988309999999</c:v>
                </c:pt>
                <c:pt idx="1465">
                  <c:v>127.6996548</c:v>
                </c:pt>
                <c:pt idx="1466">
                  <c:v>127.6994266</c:v>
                </c:pt>
                <c:pt idx="1467">
                  <c:v>127.6991984</c:v>
                </c:pt>
                <c:pt idx="1468">
                  <c:v>127.69897020000001</c:v>
                </c:pt>
                <c:pt idx="1469">
                  <c:v>127.6987422</c:v>
                </c:pt>
                <c:pt idx="1470">
                  <c:v>127.69851420000001</c:v>
                </c:pt>
                <c:pt idx="1471">
                  <c:v>127.6982862</c:v>
                </c:pt>
                <c:pt idx="1472">
                  <c:v>127.6980583</c:v>
                </c:pt>
                <c:pt idx="1473">
                  <c:v>127.69783049999999</c:v>
                </c:pt>
                <c:pt idx="1474">
                  <c:v>127.6976028</c:v>
                </c:pt>
                <c:pt idx="1475">
                  <c:v>127.6973751</c:v>
                </c:pt>
                <c:pt idx="1476">
                  <c:v>127.6971475</c:v>
                </c:pt>
                <c:pt idx="1477">
                  <c:v>127.69692000000001</c:v>
                </c:pt>
                <c:pt idx="1478">
                  <c:v>127.6966925</c:v>
                </c:pt>
                <c:pt idx="1479">
                  <c:v>127.6964651</c:v>
                </c:pt>
                <c:pt idx="1480">
                  <c:v>127.6962377</c:v>
                </c:pt>
                <c:pt idx="1481">
                  <c:v>127.6960105</c:v>
                </c:pt>
                <c:pt idx="1482">
                  <c:v>127.69578319999999</c:v>
                </c:pt>
                <c:pt idx="1483">
                  <c:v>127.6955561</c:v>
                </c:pt>
                <c:pt idx="1484">
                  <c:v>127.695329</c:v>
                </c:pt>
                <c:pt idx="1485">
                  <c:v>127.69510200000001</c:v>
                </c:pt>
                <c:pt idx="1486">
                  <c:v>127.694875</c:v>
                </c:pt>
                <c:pt idx="1487">
                  <c:v>127.69464809999999</c:v>
                </c:pt>
                <c:pt idx="1488">
                  <c:v>127.6944213</c:v>
                </c:pt>
                <c:pt idx="1489">
                  <c:v>127.6941946</c:v>
                </c:pt>
                <c:pt idx="1490">
                  <c:v>127.6939679</c:v>
                </c:pt>
                <c:pt idx="1491">
                  <c:v>127.69374120000001</c:v>
                </c:pt>
                <c:pt idx="1492">
                  <c:v>127.69351469999999</c:v>
                </c:pt>
                <c:pt idx="1493">
                  <c:v>127.6932882</c:v>
                </c:pt>
                <c:pt idx="1494">
                  <c:v>127.6930618</c:v>
                </c:pt>
                <c:pt idx="1495">
                  <c:v>127.69283540000001</c:v>
                </c:pt>
                <c:pt idx="1496">
                  <c:v>127.6926091</c:v>
                </c:pt>
                <c:pt idx="1497">
                  <c:v>127.6923829</c:v>
                </c:pt>
                <c:pt idx="1498">
                  <c:v>127.6921567</c:v>
                </c:pt>
                <c:pt idx="1499">
                  <c:v>127.69193060000001</c:v>
                </c:pt>
                <c:pt idx="1500">
                  <c:v>127.69170459999999</c:v>
                </c:pt>
                <c:pt idx="1501">
                  <c:v>127.6914786</c:v>
                </c:pt>
                <c:pt idx="1502">
                  <c:v>127.69125270000001</c:v>
                </c:pt>
                <c:pt idx="1503">
                  <c:v>127.6910268</c:v>
                </c:pt>
                <c:pt idx="1504">
                  <c:v>127.6908011</c:v>
                </c:pt>
                <c:pt idx="1505">
                  <c:v>127.6905754</c:v>
                </c:pt>
                <c:pt idx="1506">
                  <c:v>127.6903497</c:v>
                </c:pt>
                <c:pt idx="1507">
                  <c:v>127.69012410000001</c:v>
                </c:pt>
                <c:pt idx="1508">
                  <c:v>127.68989860000001</c:v>
                </c:pt>
                <c:pt idx="1509">
                  <c:v>127.6896732</c:v>
                </c:pt>
                <c:pt idx="1510">
                  <c:v>127.6894478</c:v>
                </c:pt>
                <c:pt idx="1511">
                  <c:v>127.6892225</c:v>
                </c:pt>
                <c:pt idx="1512">
                  <c:v>127.6889972</c:v>
                </c:pt>
                <c:pt idx="1513">
                  <c:v>127.68877209999999</c:v>
                </c:pt>
                <c:pt idx="1514">
                  <c:v>127.68854690000001</c:v>
                </c:pt>
                <c:pt idx="1515">
                  <c:v>127.68832190000001</c:v>
                </c:pt>
                <c:pt idx="1516">
                  <c:v>127.68809690000001</c:v>
                </c:pt>
                <c:pt idx="1517">
                  <c:v>127.687872</c:v>
                </c:pt>
                <c:pt idx="1518">
                  <c:v>127.68764710000001</c:v>
                </c:pt>
                <c:pt idx="1519">
                  <c:v>127.6874224</c:v>
                </c:pt>
                <c:pt idx="1520">
                  <c:v>127.6871976</c:v>
                </c:pt>
                <c:pt idx="1521">
                  <c:v>127.68697299999999</c:v>
                </c:pt>
                <c:pt idx="1522">
                  <c:v>127.6867484</c:v>
                </c:pt>
                <c:pt idx="1523">
                  <c:v>127.6865239</c:v>
                </c:pt>
                <c:pt idx="1524">
                  <c:v>127.6862994</c:v>
                </c:pt>
                <c:pt idx="1525">
                  <c:v>127.686075</c:v>
                </c:pt>
                <c:pt idx="1526">
                  <c:v>127.6858507</c:v>
                </c:pt>
                <c:pt idx="1527">
                  <c:v>127.6856264</c:v>
                </c:pt>
                <c:pt idx="1528">
                  <c:v>127.6854022</c:v>
                </c:pt>
                <c:pt idx="1529">
                  <c:v>127.6851781</c:v>
                </c:pt>
                <c:pt idx="1530">
                  <c:v>127.684954</c:v>
                </c:pt>
                <c:pt idx="1531">
                  <c:v>127.68473</c:v>
                </c:pt>
                <c:pt idx="1532">
                  <c:v>127.68450609999999</c:v>
                </c:pt>
                <c:pt idx="1533">
                  <c:v>127.6842822</c:v>
                </c:pt>
                <c:pt idx="1534">
                  <c:v>127.6840584</c:v>
                </c:pt>
                <c:pt idx="1535">
                  <c:v>127.68383470000001</c:v>
                </c:pt>
                <c:pt idx="1536">
                  <c:v>127.683611</c:v>
                </c:pt>
                <c:pt idx="1537">
                  <c:v>127.6833874</c:v>
                </c:pt>
                <c:pt idx="1538">
                  <c:v>127.6831639</c:v>
                </c:pt>
                <c:pt idx="1539">
                  <c:v>127.68294040000001</c:v>
                </c:pt>
                <c:pt idx="1540">
                  <c:v>127.682717</c:v>
                </c:pt>
                <c:pt idx="1541">
                  <c:v>127.68249369999999</c:v>
                </c:pt>
                <c:pt idx="1542">
                  <c:v>127.68227039999999</c:v>
                </c:pt>
                <c:pt idx="1543">
                  <c:v>127.6820472</c:v>
                </c:pt>
                <c:pt idx="1544">
                  <c:v>127.68182400000001</c:v>
                </c:pt>
                <c:pt idx="1545">
                  <c:v>127.681601</c:v>
                </c:pt>
                <c:pt idx="1546">
                  <c:v>127.681378</c:v>
                </c:pt>
                <c:pt idx="1547">
                  <c:v>127.681155</c:v>
                </c:pt>
                <c:pt idx="1548">
                  <c:v>127.68093210000001</c:v>
                </c:pt>
                <c:pt idx="1549">
                  <c:v>127.6807093</c:v>
                </c:pt>
                <c:pt idx="1550">
                  <c:v>127.68048659999999</c:v>
                </c:pt>
                <c:pt idx="1551">
                  <c:v>127.6802639</c:v>
                </c:pt>
                <c:pt idx="1552">
                  <c:v>127.6800413</c:v>
                </c:pt>
                <c:pt idx="1553">
                  <c:v>127.6798187</c:v>
                </c:pt>
                <c:pt idx="1554">
                  <c:v>127.67959620000001</c:v>
                </c:pt>
                <c:pt idx="1555">
                  <c:v>127.67937379999999</c:v>
                </c:pt>
                <c:pt idx="1556">
                  <c:v>127.6791515</c:v>
                </c:pt>
                <c:pt idx="1557">
                  <c:v>127.6789292</c:v>
                </c:pt>
                <c:pt idx="1558">
                  <c:v>127.678707</c:v>
                </c:pt>
                <c:pt idx="1559">
                  <c:v>127.67848480000001</c:v>
                </c:pt>
                <c:pt idx="1560">
                  <c:v>127.6782627</c:v>
                </c:pt>
                <c:pt idx="1561">
                  <c:v>127.6780407</c:v>
                </c:pt>
                <c:pt idx="1562">
                  <c:v>127.6778188</c:v>
                </c:pt>
                <c:pt idx="1563">
                  <c:v>127.6775969</c:v>
                </c:pt>
                <c:pt idx="1564">
                  <c:v>127.677375</c:v>
                </c:pt>
                <c:pt idx="1565">
                  <c:v>127.6771533</c:v>
                </c:pt>
                <c:pt idx="1566">
                  <c:v>127.6769316</c:v>
                </c:pt>
                <c:pt idx="1567">
                  <c:v>127.67671</c:v>
                </c:pt>
                <c:pt idx="1568">
                  <c:v>127.6764884</c:v>
                </c:pt>
                <c:pt idx="1569">
                  <c:v>127.6762669</c:v>
                </c:pt>
                <c:pt idx="1570">
                  <c:v>127.6760455</c:v>
                </c:pt>
                <c:pt idx="1571">
                  <c:v>127.6758241</c:v>
                </c:pt>
                <c:pt idx="1572">
                  <c:v>127.67560279999999</c:v>
                </c:pt>
                <c:pt idx="1573">
                  <c:v>127.67538159999999</c:v>
                </c:pt>
                <c:pt idx="1574">
                  <c:v>127.6751604</c:v>
                </c:pt>
                <c:pt idx="1575">
                  <c:v>127.67493930000001</c:v>
                </c:pt>
                <c:pt idx="1576">
                  <c:v>127.67471829999999</c:v>
                </c:pt>
                <c:pt idx="1577">
                  <c:v>127.67449740000001</c:v>
                </c:pt>
                <c:pt idx="1578">
                  <c:v>127.6742765</c:v>
                </c:pt>
                <c:pt idx="1579">
                  <c:v>127.6740556</c:v>
                </c:pt>
                <c:pt idx="1580">
                  <c:v>127.6738349</c:v>
                </c:pt>
                <c:pt idx="1581">
                  <c:v>127.6736142</c:v>
                </c:pt>
                <c:pt idx="1582">
                  <c:v>127.6733935</c:v>
                </c:pt>
                <c:pt idx="1583">
                  <c:v>127.67317300000001</c:v>
                </c:pt>
                <c:pt idx="1584">
                  <c:v>127.67295249999999</c:v>
                </c:pt>
                <c:pt idx="1585">
                  <c:v>127.672732</c:v>
                </c:pt>
                <c:pt idx="1586">
                  <c:v>127.6725117</c:v>
                </c:pt>
                <c:pt idx="1587">
                  <c:v>127.6722913</c:v>
                </c:pt>
                <c:pt idx="1588">
                  <c:v>127.6720711</c:v>
                </c:pt>
                <c:pt idx="1589">
                  <c:v>127.6718509</c:v>
                </c:pt>
                <c:pt idx="1590">
                  <c:v>127.6716308</c:v>
                </c:pt>
                <c:pt idx="1591">
                  <c:v>127.6714108</c:v>
                </c:pt>
                <c:pt idx="1592">
                  <c:v>127.67119080000001</c:v>
                </c:pt>
                <c:pt idx="1593">
                  <c:v>127.6709709</c:v>
                </c:pt>
                <c:pt idx="1594">
                  <c:v>127.6707511</c:v>
                </c:pt>
                <c:pt idx="1595">
                  <c:v>127.67053129999999</c:v>
                </c:pt>
                <c:pt idx="1596">
                  <c:v>127.67031160000001</c:v>
                </c:pt>
                <c:pt idx="1597">
                  <c:v>127.670092</c:v>
                </c:pt>
                <c:pt idx="1598">
                  <c:v>127.6698724</c:v>
                </c:pt>
                <c:pt idx="1599">
                  <c:v>127.6696529</c:v>
                </c:pt>
                <c:pt idx="1600">
                  <c:v>127.6694334</c:v>
                </c:pt>
                <c:pt idx="1601">
                  <c:v>127.6692141</c:v>
                </c:pt>
                <c:pt idx="1602">
                  <c:v>127.6689947</c:v>
                </c:pt>
                <c:pt idx="1603">
                  <c:v>127.6687755</c:v>
                </c:pt>
                <c:pt idx="1604">
                  <c:v>127.66855630000001</c:v>
                </c:pt>
                <c:pt idx="1605">
                  <c:v>127.6683372</c:v>
                </c:pt>
                <c:pt idx="1606">
                  <c:v>127.66811819999999</c:v>
                </c:pt>
                <c:pt idx="1607">
                  <c:v>127.66789919999999</c:v>
                </c:pt>
                <c:pt idx="1608">
                  <c:v>127.6676803</c:v>
                </c:pt>
                <c:pt idx="1609">
                  <c:v>127.66746139999999</c:v>
                </c:pt>
                <c:pt idx="1610">
                  <c:v>127.6672427</c:v>
                </c:pt>
                <c:pt idx="1611">
                  <c:v>127.6670239</c:v>
                </c:pt>
                <c:pt idx="1612">
                  <c:v>127.66680529999999</c:v>
                </c:pt>
                <c:pt idx="1613">
                  <c:v>127.6665867</c:v>
                </c:pt>
                <c:pt idx="1614">
                  <c:v>127.66636819999999</c:v>
                </c:pt>
                <c:pt idx="1615">
                  <c:v>127.6661498</c:v>
                </c:pt>
                <c:pt idx="1616">
                  <c:v>127.66593140000001</c:v>
                </c:pt>
                <c:pt idx="1617">
                  <c:v>127.6657131</c:v>
                </c:pt>
                <c:pt idx="1618">
                  <c:v>127.6654948</c:v>
                </c:pt>
                <c:pt idx="1619">
                  <c:v>127.6652766</c:v>
                </c:pt>
                <c:pt idx="1620">
                  <c:v>127.6650585</c:v>
                </c:pt>
                <c:pt idx="1621">
                  <c:v>127.6648405</c:v>
                </c:pt>
                <c:pt idx="1622">
                  <c:v>127.66462249999999</c:v>
                </c:pt>
                <c:pt idx="1623">
                  <c:v>127.6644046</c:v>
                </c:pt>
                <c:pt idx="1624">
                  <c:v>127.6641867</c:v>
                </c:pt>
                <c:pt idx="1625">
                  <c:v>127.6639689</c:v>
                </c:pt>
                <c:pt idx="1626">
                  <c:v>127.66375119999999</c:v>
                </c:pt>
                <c:pt idx="1627">
                  <c:v>127.66353359999999</c:v>
                </c:pt>
                <c:pt idx="1628">
                  <c:v>127.66331599999999</c:v>
                </c:pt>
                <c:pt idx="1629">
                  <c:v>127.6630985</c:v>
                </c:pt>
                <c:pt idx="1630">
                  <c:v>127.662881</c:v>
                </c:pt>
                <c:pt idx="1631">
                  <c:v>127.6626636</c:v>
                </c:pt>
                <c:pt idx="1632">
                  <c:v>127.6624463</c:v>
                </c:pt>
                <c:pt idx="1633">
                  <c:v>127.6622291</c:v>
                </c:pt>
                <c:pt idx="1634">
                  <c:v>127.6620119</c:v>
                </c:pt>
                <c:pt idx="1635">
                  <c:v>127.6617947</c:v>
                </c:pt>
                <c:pt idx="1636">
                  <c:v>127.6615777</c:v>
                </c:pt>
                <c:pt idx="1637">
                  <c:v>127.6613607</c:v>
                </c:pt>
                <c:pt idx="1638">
                  <c:v>127.6611438</c:v>
                </c:pt>
                <c:pt idx="1639">
                  <c:v>127.66092690000001</c:v>
                </c:pt>
                <c:pt idx="1640">
                  <c:v>127.6607101</c:v>
                </c:pt>
                <c:pt idx="1641">
                  <c:v>127.66049339999999</c:v>
                </c:pt>
                <c:pt idx="1642">
                  <c:v>127.66027680000001</c:v>
                </c:pt>
                <c:pt idx="1643">
                  <c:v>127.6600602</c:v>
                </c:pt>
                <c:pt idx="1644">
                  <c:v>127.6598437</c:v>
                </c:pt>
                <c:pt idx="1645">
                  <c:v>127.6596272</c:v>
                </c:pt>
                <c:pt idx="1646">
                  <c:v>127.6594108</c:v>
                </c:pt>
                <c:pt idx="1647">
                  <c:v>127.6591945</c:v>
                </c:pt>
                <c:pt idx="1648">
                  <c:v>127.65897820000001</c:v>
                </c:pt>
                <c:pt idx="1649">
                  <c:v>127.6587621</c:v>
                </c:pt>
                <c:pt idx="1650">
                  <c:v>127.65854589999999</c:v>
                </c:pt>
                <c:pt idx="1651">
                  <c:v>127.6583299</c:v>
                </c:pt>
                <c:pt idx="1652">
                  <c:v>127.6581139</c:v>
                </c:pt>
                <c:pt idx="1653">
                  <c:v>127.657898</c:v>
                </c:pt>
                <c:pt idx="1654">
                  <c:v>127.6576821</c:v>
                </c:pt>
                <c:pt idx="1655">
                  <c:v>127.6574663</c:v>
                </c:pt>
                <c:pt idx="1656">
                  <c:v>127.6572506</c:v>
                </c:pt>
                <c:pt idx="1657">
                  <c:v>127.6570349</c:v>
                </c:pt>
                <c:pt idx="1658">
                  <c:v>127.6568194</c:v>
                </c:pt>
                <c:pt idx="1659">
                  <c:v>127.6566038</c:v>
                </c:pt>
                <c:pt idx="1660">
                  <c:v>127.6563884</c:v>
                </c:pt>
                <c:pt idx="1661">
                  <c:v>127.656173</c:v>
                </c:pt>
                <c:pt idx="1662">
                  <c:v>127.6559577</c:v>
                </c:pt>
                <c:pt idx="1663">
                  <c:v>127.65574239999999</c:v>
                </c:pt>
                <c:pt idx="1664">
                  <c:v>127.65552719999999</c:v>
                </c:pt>
                <c:pt idx="1665">
                  <c:v>127.6553121</c:v>
                </c:pt>
                <c:pt idx="1666">
                  <c:v>127.655097</c:v>
                </c:pt>
                <c:pt idx="1667">
                  <c:v>127.654882</c:v>
                </c:pt>
                <c:pt idx="1668">
                  <c:v>127.6546671</c:v>
                </c:pt>
                <c:pt idx="1669">
                  <c:v>127.6544523</c:v>
                </c:pt>
                <c:pt idx="1670">
                  <c:v>127.65423749999999</c:v>
                </c:pt>
                <c:pt idx="1671">
                  <c:v>127.65402280000001</c:v>
                </c:pt>
                <c:pt idx="1672">
                  <c:v>127.65380810000001</c:v>
                </c:pt>
                <c:pt idx="1673">
                  <c:v>127.6535935</c:v>
                </c:pt>
                <c:pt idx="1674">
                  <c:v>127.653379</c:v>
                </c:pt>
                <c:pt idx="1675">
                  <c:v>127.6531645</c:v>
                </c:pt>
                <c:pt idx="1676">
                  <c:v>127.6529501</c:v>
                </c:pt>
                <c:pt idx="1677">
                  <c:v>127.6527358</c:v>
                </c:pt>
                <c:pt idx="1678">
                  <c:v>127.6525216</c:v>
                </c:pt>
                <c:pt idx="1679">
                  <c:v>127.6523074</c:v>
                </c:pt>
                <c:pt idx="1680">
                  <c:v>127.6520932</c:v>
                </c:pt>
                <c:pt idx="1681">
                  <c:v>127.6518792</c:v>
                </c:pt>
                <c:pt idx="1682">
                  <c:v>127.6516652</c:v>
                </c:pt>
                <c:pt idx="1683">
                  <c:v>127.65145130000001</c:v>
                </c:pt>
                <c:pt idx="1684">
                  <c:v>127.6512374</c:v>
                </c:pt>
                <c:pt idx="1685">
                  <c:v>127.6510236</c:v>
                </c:pt>
                <c:pt idx="1686">
                  <c:v>127.6508099</c:v>
                </c:pt>
                <c:pt idx="1687">
                  <c:v>127.6505963</c:v>
                </c:pt>
                <c:pt idx="1688">
                  <c:v>127.65038269999999</c:v>
                </c:pt>
                <c:pt idx="1689">
                  <c:v>127.6501691</c:v>
                </c:pt>
                <c:pt idx="1690">
                  <c:v>127.64995570000001</c:v>
                </c:pt>
                <c:pt idx="1691">
                  <c:v>127.6497423</c:v>
                </c:pt>
                <c:pt idx="1692">
                  <c:v>127.649529</c:v>
                </c:pt>
                <c:pt idx="1693">
                  <c:v>127.6493157</c:v>
                </c:pt>
                <c:pt idx="1694">
                  <c:v>127.6491025</c:v>
                </c:pt>
                <c:pt idx="1695">
                  <c:v>127.6488894</c:v>
                </c:pt>
                <c:pt idx="1696">
                  <c:v>127.6486764</c:v>
                </c:pt>
                <c:pt idx="1697">
                  <c:v>127.6484634</c:v>
                </c:pt>
                <c:pt idx="1698">
                  <c:v>127.6482505</c:v>
                </c:pt>
                <c:pt idx="1699">
                  <c:v>127.64803759999999</c:v>
                </c:pt>
                <c:pt idx="1700">
                  <c:v>127.6478248</c:v>
                </c:pt>
                <c:pt idx="1701">
                  <c:v>127.6476121</c:v>
                </c:pt>
                <c:pt idx="1702">
                  <c:v>127.6473994</c:v>
                </c:pt>
                <c:pt idx="1703">
                  <c:v>127.64718689999999</c:v>
                </c:pt>
                <c:pt idx="1704">
                  <c:v>127.6469743</c:v>
                </c:pt>
                <c:pt idx="1705">
                  <c:v>127.6467619</c:v>
                </c:pt>
                <c:pt idx="1706">
                  <c:v>127.64654950000001</c:v>
                </c:pt>
                <c:pt idx="1707">
                  <c:v>127.6463372</c:v>
                </c:pt>
                <c:pt idx="1708">
                  <c:v>127.6461249</c:v>
                </c:pt>
                <c:pt idx="1709">
                  <c:v>127.6459127</c:v>
                </c:pt>
                <c:pt idx="1710">
                  <c:v>127.6457006</c:v>
                </c:pt>
                <c:pt idx="1711">
                  <c:v>127.64548859999999</c:v>
                </c:pt>
                <c:pt idx="1712">
                  <c:v>127.6452766</c:v>
                </c:pt>
                <c:pt idx="1713">
                  <c:v>127.64506470000001</c:v>
                </c:pt>
                <c:pt idx="1714">
                  <c:v>127.6448528</c:v>
                </c:pt>
                <c:pt idx="1715">
                  <c:v>127.64464099999999</c:v>
                </c:pt>
                <c:pt idx="1716">
                  <c:v>127.6444293</c:v>
                </c:pt>
                <c:pt idx="1717">
                  <c:v>127.6442177</c:v>
                </c:pt>
                <c:pt idx="1718">
                  <c:v>127.6440061</c:v>
                </c:pt>
                <c:pt idx="1719">
                  <c:v>127.64379460000001</c:v>
                </c:pt>
                <c:pt idx="1720">
                  <c:v>127.6435831</c:v>
                </c:pt>
                <c:pt idx="1721">
                  <c:v>127.6433717</c:v>
                </c:pt>
                <c:pt idx="1722">
                  <c:v>127.6431604</c:v>
                </c:pt>
                <c:pt idx="1723">
                  <c:v>127.6429492</c:v>
                </c:pt>
                <c:pt idx="1724">
                  <c:v>127.64273799999999</c:v>
                </c:pt>
                <c:pt idx="1725">
                  <c:v>127.64252689999999</c:v>
                </c:pt>
                <c:pt idx="1726">
                  <c:v>127.64231580000001</c:v>
                </c:pt>
                <c:pt idx="1727">
                  <c:v>127.64210490000001</c:v>
                </c:pt>
                <c:pt idx="1728">
                  <c:v>127.64189399999999</c:v>
                </c:pt>
                <c:pt idx="1729">
                  <c:v>127.64168309999999</c:v>
                </c:pt>
                <c:pt idx="1730">
                  <c:v>127.6414723</c:v>
                </c:pt>
                <c:pt idx="1731">
                  <c:v>127.64126160000001</c:v>
                </c:pt>
                <c:pt idx="1732">
                  <c:v>127.641051</c:v>
                </c:pt>
                <c:pt idx="1733">
                  <c:v>127.6408404</c:v>
                </c:pt>
                <c:pt idx="1734">
                  <c:v>127.64062989999999</c:v>
                </c:pt>
                <c:pt idx="1735">
                  <c:v>127.6404194</c:v>
                </c:pt>
                <c:pt idx="1736">
                  <c:v>127.64020910000001</c:v>
                </c:pt>
                <c:pt idx="1737">
                  <c:v>127.6399988</c:v>
                </c:pt>
                <c:pt idx="1738">
                  <c:v>127.63978849999999</c:v>
                </c:pt>
                <c:pt idx="1739">
                  <c:v>127.6395783</c:v>
                </c:pt>
                <c:pt idx="1740">
                  <c:v>127.63936820000001</c:v>
                </c:pt>
                <c:pt idx="1741">
                  <c:v>127.6391582</c:v>
                </c:pt>
                <c:pt idx="1742">
                  <c:v>127.6389482</c:v>
                </c:pt>
                <c:pt idx="1743">
                  <c:v>127.6387383</c:v>
                </c:pt>
                <c:pt idx="1744">
                  <c:v>127.63852850000001</c:v>
                </c:pt>
                <c:pt idx="1745">
                  <c:v>127.6383187</c:v>
                </c:pt>
                <c:pt idx="1746">
                  <c:v>127.638109</c:v>
                </c:pt>
                <c:pt idx="1747">
                  <c:v>127.63789939999999</c:v>
                </c:pt>
                <c:pt idx="1748">
                  <c:v>127.6376898</c:v>
                </c:pt>
                <c:pt idx="1749">
                  <c:v>127.63748029999999</c:v>
                </c:pt>
                <c:pt idx="1750">
                  <c:v>127.6372708</c:v>
                </c:pt>
                <c:pt idx="1751">
                  <c:v>127.6370615</c:v>
                </c:pt>
                <c:pt idx="1752">
                  <c:v>127.63685220000001</c:v>
                </c:pt>
                <c:pt idx="1753">
                  <c:v>127.6366429</c:v>
                </c:pt>
                <c:pt idx="1754">
                  <c:v>127.63643380000001</c:v>
                </c:pt>
                <c:pt idx="1755">
                  <c:v>127.6362247</c:v>
                </c:pt>
                <c:pt idx="1756">
                  <c:v>127.63601559999999</c:v>
                </c:pt>
                <c:pt idx="1757">
                  <c:v>127.6358067</c:v>
                </c:pt>
                <c:pt idx="1758">
                  <c:v>127.6355978</c:v>
                </c:pt>
                <c:pt idx="1759">
                  <c:v>127.6353889</c:v>
                </c:pt>
                <c:pt idx="1760">
                  <c:v>127.63518019999999</c:v>
                </c:pt>
                <c:pt idx="1761">
                  <c:v>127.63497150000001</c:v>
                </c:pt>
                <c:pt idx="1762">
                  <c:v>127.6347628</c:v>
                </c:pt>
                <c:pt idx="1763">
                  <c:v>127.6345543</c:v>
                </c:pt>
                <c:pt idx="1764">
                  <c:v>127.63434580000001</c:v>
                </c:pt>
                <c:pt idx="1765">
                  <c:v>127.6341374</c:v>
                </c:pt>
                <c:pt idx="1766">
                  <c:v>127.63392899999999</c:v>
                </c:pt>
                <c:pt idx="1767">
                  <c:v>127.6337207</c:v>
                </c:pt>
                <c:pt idx="1768">
                  <c:v>127.63351249999999</c:v>
                </c:pt>
                <c:pt idx="1769">
                  <c:v>127.63330430000001</c:v>
                </c:pt>
                <c:pt idx="1770">
                  <c:v>127.6330962</c:v>
                </c:pt>
                <c:pt idx="1771">
                  <c:v>127.6328882</c:v>
                </c:pt>
                <c:pt idx="1772">
                  <c:v>127.6326802</c:v>
                </c:pt>
                <c:pt idx="1773">
                  <c:v>127.6324723</c:v>
                </c:pt>
                <c:pt idx="1774">
                  <c:v>127.63226450000001</c:v>
                </c:pt>
                <c:pt idx="1775">
                  <c:v>127.6320568</c:v>
                </c:pt>
                <c:pt idx="1776">
                  <c:v>127.6318491</c:v>
                </c:pt>
                <c:pt idx="1777">
                  <c:v>127.6316415</c:v>
                </c:pt>
                <c:pt idx="1778">
                  <c:v>127.6314339</c:v>
                </c:pt>
                <c:pt idx="1779">
                  <c:v>127.6312264</c:v>
                </c:pt>
                <c:pt idx="1780">
                  <c:v>127.63101899999999</c:v>
                </c:pt>
                <c:pt idx="1781">
                  <c:v>127.6308116</c:v>
                </c:pt>
                <c:pt idx="1782">
                  <c:v>127.6306044</c:v>
                </c:pt>
                <c:pt idx="1783">
                  <c:v>127.6303971</c:v>
                </c:pt>
                <c:pt idx="1784">
                  <c:v>127.63019</c:v>
                </c:pt>
                <c:pt idx="1785">
                  <c:v>127.6299829</c:v>
                </c:pt>
                <c:pt idx="1786">
                  <c:v>127.6297759</c:v>
                </c:pt>
                <c:pt idx="1787">
                  <c:v>127.6295689</c:v>
                </c:pt>
                <c:pt idx="1788">
                  <c:v>127.62936209999999</c:v>
                </c:pt>
                <c:pt idx="1789">
                  <c:v>127.6291552</c:v>
                </c:pt>
                <c:pt idx="1790">
                  <c:v>127.62894850000001</c:v>
                </c:pt>
                <c:pt idx="1791">
                  <c:v>127.6287418</c:v>
                </c:pt>
                <c:pt idx="1792">
                  <c:v>127.6285352</c:v>
                </c:pt>
                <c:pt idx="1793">
                  <c:v>127.6283287</c:v>
                </c:pt>
                <c:pt idx="1794">
                  <c:v>127.62812220000001</c:v>
                </c:pt>
                <c:pt idx="1795">
                  <c:v>127.6279158</c:v>
                </c:pt>
                <c:pt idx="1796">
                  <c:v>127.6277094</c:v>
                </c:pt>
                <c:pt idx="1797">
                  <c:v>127.62750320000001</c:v>
                </c:pt>
                <c:pt idx="1798">
                  <c:v>127.627297</c:v>
                </c:pt>
                <c:pt idx="1799">
                  <c:v>127.6270908</c:v>
                </c:pt>
                <c:pt idx="1800">
                  <c:v>127.62688470000001</c:v>
                </c:pt>
                <c:pt idx="1801">
                  <c:v>127.6266787</c:v>
                </c:pt>
                <c:pt idx="1802">
                  <c:v>127.6264728</c:v>
                </c:pt>
                <c:pt idx="1803">
                  <c:v>127.6262669</c:v>
                </c:pt>
                <c:pt idx="1804">
                  <c:v>127.6260611</c:v>
                </c:pt>
                <c:pt idx="1805">
                  <c:v>127.62585540000001</c:v>
                </c:pt>
                <c:pt idx="1806">
                  <c:v>127.6256497</c:v>
                </c:pt>
                <c:pt idx="1807">
                  <c:v>127.6254441</c:v>
                </c:pt>
                <c:pt idx="1808">
                  <c:v>127.6252386</c:v>
                </c:pt>
                <c:pt idx="1809">
                  <c:v>127.6250331</c:v>
                </c:pt>
                <c:pt idx="1810">
                  <c:v>127.6248277</c:v>
                </c:pt>
                <c:pt idx="1811">
                  <c:v>127.62462240000001</c:v>
                </c:pt>
                <c:pt idx="1812">
                  <c:v>127.6244171</c:v>
                </c:pt>
                <c:pt idx="1813">
                  <c:v>127.62421190000001</c:v>
                </c:pt>
                <c:pt idx="1814">
                  <c:v>127.6240068</c:v>
                </c:pt>
                <c:pt idx="1815">
                  <c:v>127.6238018</c:v>
                </c:pt>
                <c:pt idx="1816">
                  <c:v>127.6235968</c:v>
                </c:pt>
                <c:pt idx="1817">
                  <c:v>127.62339179999999</c:v>
                </c:pt>
                <c:pt idx="1818">
                  <c:v>127.623187</c:v>
                </c:pt>
                <c:pt idx="1819">
                  <c:v>127.6229822</c:v>
                </c:pt>
                <c:pt idx="1820">
                  <c:v>127.6227775</c:v>
                </c:pt>
                <c:pt idx="1821">
                  <c:v>127.6225728</c:v>
                </c:pt>
                <c:pt idx="1822">
                  <c:v>127.6223682</c:v>
                </c:pt>
                <c:pt idx="1823">
                  <c:v>127.6221637</c:v>
                </c:pt>
                <c:pt idx="1824">
                  <c:v>127.6219593</c:v>
                </c:pt>
                <c:pt idx="1825">
                  <c:v>127.6217549</c:v>
                </c:pt>
                <c:pt idx="1826">
                  <c:v>127.62155060000001</c:v>
                </c:pt>
                <c:pt idx="1827">
                  <c:v>127.6213463</c:v>
                </c:pt>
                <c:pt idx="1828">
                  <c:v>127.6211421</c:v>
                </c:pt>
                <c:pt idx="1829">
                  <c:v>127.620938</c:v>
                </c:pt>
                <c:pt idx="1830">
                  <c:v>127.620734</c:v>
                </c:pt>
                <c:pt idx="1831">
                  <c:v>127.62053</c:v>
                </c:pt>
                <c:pt idx="1832">
                  <c:v>127.6203261</c:v>
                </c:pt>
                <c:pt idx="1833">
                  <c:v>127.6201222</c:v>
                </c:pt>
                <c:pt idx="1834">
                  <c:v>127.6199185</c:v>
                </c:pt>
                <c:pt idx="1835">
                  <c:v>127.6197148</c:v>
                </c:pt>
                <c:pt idx="1836">
                  <c:v>127.6195111</c:v>
                </c:pt>
                <c:pt idx="1837">
                  <c:v>127.61930750000001</c:v>
                </c:pt>
                <c:pt idx="1838">
                  <c:v>127.61910399999999</c:v>
                </c:pt>
                <c:pt idx="1839">
                  <c:v>127.6189006</c:v>
                </c:pt>
                <c:pt idx="1840">
                  <c:v>127.6186972</c:v>
                </c:pt>
                <c:pt idx="1841">
                  <c:v>127.6184939</c:v>
                </c:pt>
                <c:pt idx="1842">
                  <c:v>127.6182907</c:v>
                </c:pt>
                <c:pt idx="1843">
                  <c:v>127.6180875</c:v>
                </c:pt>
                <c:pt idx="1844">
                  <c:v>127.61788439999999</c:v>
                </c:pt>
                <c:pt idx="1845">
                  <c:v>127.6176814</c:v>
                </c:pt>
                <c:pt idx="1846">
                  <c:v>127.6174784</c:v>
                </c:pt>
                <c:pt idx="1847">
                  <c:v>127.61727550000001</c:v>
                </c:pt>
                <c:pt idx="1848">
                  <c:v>127.61707269999999</c:v>
                </c:pt>
                <c:pt idx="1849">
                  <c:v>127.6168699</c:v>
                </c:pt>
                <c:pt idx="1850">
                  <c:v>127.61666719999999</c:v>
                </c:pt>
                <c:pt idx="1851">
                  <c:v>127.6164646</c:v>
                </c:pt>
                <c:pt idx="1852">
                  <c:v>127.6162621</c:v>
                </c:pt>
                <c:pt idx="1853">
                  <c:v>127.6160596</c:v>
                </c:pt>
                <c:pt idx="1854">
                  <c:v>127.61585719999999</c:v>
                </c:pt>
                <c:pt idx="1855">
                  <c:v>127.6156548</c:v>
                </c:pt>
                <c:pt idx="1856">
                  <c:v>127.6154525</c:v>
                </c:pt>
                <c:pt idx="1857">
                  <c:v>127.6152503</c:v>
                </c:pt>
                <c:pt idx="1858">
                  <c:v>127.6150481</c:v>
                </c:pt>
                <c:pt idx="1859">
                  <c:v>127.61484609999999</c:v>
                </c:pt>
                <c:pt idx="1860">
                  <c:v>127.614644</c:v>
                </c:pt>
                <c:pt idx="1861">
                  <c:v>127.61444210000001</c:v>
                </c:pt>
                <c:pt idx="1862">
                  <c:v>127.6142402</c:v>
                </c:pt>
                <c:pt idx="1863">
                  <c:v>127.6140384</c:v>
                </c:pt>
                <c:pt idx="1864">
                  <c:v>127.61383669999999</c:v>
                </c:pt>
                <c:pt idx="1865">
                  <c:v>127.613635</c:v>
                </c:pt>
                <c:pt idx="1866">
                  <c:v>127.61343340000001</c:v>
                </c:pt>
                <c:pt idx="1867">
                  <c:v>127.61323179999999</c:v>
                </c:pt>
                <c:pt idx="1868">
                  <c:v>127.6130304</c:v>
                </c:pt>
                <c:pt idx="1869">
                  <c:v>127.612829</c:v>
                </c:pt>
                <c:pt idx="1870">
                  <c:v>127.6126276</c:v>
                </c:pt>
                <c:pt idx="1871">
                  <c:v>127.6124263</c:v>
                </c:pt>
                <c:pt idx="1872">
                  <c:v>127.6122251</c:v>
                </c:pt>
                <c:pt idx="1873">
                  <c:v>127.61202400000001</c:v>
                </c:pt>
                <c:pt idx="1874">
                  <c:v>127.61182290000001</c:v>
                </c:pt>
                <c:pt idx="1875">
                  <c:v>127.6116219</c:v>
                </c:pt>
                <c:pt idx="1876">
                  <c:v>127.61142100000001</c:v>
                </c:pt>
                <c:pt idx="1877">
                  <c:v>127.61122020000001</c:v>
                </c:pt>
                <c:pt idx="1878">
                  <c:v>127.6110194</c:v>
                </c:pt>
                <c:pt idx="1879">
                  <c:v>127.6108186</c:v>
                </c:pt>
                <c:pt idx="1880">
                  <c:v>127.610618</c:v>
                </c:pt>
                <c:pt idx="1881">
                  <c:v>127.6104174</c:v>
                </c:pt>
                <c:pt idx="1882">
                  <c:v>127.6102169</c:v>
                </c:pt>
                <c:pt idx="1883">
                  <c:v>127.61001640000001</c:v>
                </c:pt>
                <c:pt idx="1884">
                  <c:v>127.609816</c:v>
                </c:pt>
                <c:pt idx="1885">
                  <c:v>127.60961570000001</c:v>
                </c:pt>
                <c:pt idx="1886">
                  <c:v>127.6094154</c:v>
                </c:pt>
                <c:pt idx="1887">
                  <c:v>127.6092153</c:v>
                </c:pt>
                <c:pt idx="1888">
                  <c:v>127.60901509999999</c:v>
                </c:pt>
                <c:pt idx="1889">
                  <c:v>127.6088151</c:v>
                </c:pt>
                <c:pt idx="1890">
                  <c:v>127.60861509999999</c:v>
                </c:pt>
                <c:pt idx="1891">
                  <c:v>127.6084152</c:v>
                </c:pt>
                <c:pt idx="1892">
                  <c:v>127.60821540000001</c:v>
                </c:pt>
                <c:pt idx="1893">
                  <c:v>127.6080156</c:v>
                </c:pt>
                <c:pt idx="1894">
                  <c:v>127.60781590000001</c:v>
                </c:pt>
                <c:pt idx="1895">
                  <c:v>127.6076162</c:v>
                </c:pt>
                <c:pt idx="1896">
                  <c:v>127.6074167</c:v>
                </c:pt>
                <c:pt idx="1897">
                  <c:v>127.60721719999999</c:v>
                </c:pt>
                <c:pt idx="1898">
                  <c:v>127.6070177</c:v>
                </c:pt>
                <c:pt idx="1899">
                  <c:v>127.60681839999999</c:v>
                </c:pt>
                <c:pt idx="1900">
                  <c:v>127.6066191</c:v>
                </c:pt>
                <c:pt idx="1901">
                  <c:v>127.6064198</c:v>
                </c:pt>
                <c:pt idx="1902">
                  <c:v>127.60622069999999</c:v>
                </c:pt>
                <c:pt idx="1903">
                  <c:v>127.60602160000001</c:v>
                </c:pt>
                <c:pt idx="1904">
                  <c:v>127.6058225</c:v>
                </c:pt>
                <c:pt idx="1905">
                  <c:v>127.6056236</c:v>
                </c:pt>
                <c:pt idx="1906">
                  <c:v>127.6054247</c:v>
                </c:pt>
                <c:pt idx="1907">
                  <c:v>127.60522589999999</c:v>
                </c:pt>
                <c:pt idx="1908">
                  <c:v>127.6050271</c:v>
                </c:pt>
                <c:pt idx="1909">
                  <c:v>127.6048284</c:v>
                </c:pt>
                <c:pt idx="1910">
                  <c:v>127.6046298</c:v>
                </c:pt>
                <c:pt idx="1911">
                  <c:v>127.6044313</c:v>
                </c:pt>
                <c:pt idx="1912">
                  <c:v>127.60423280000001</c:v>
                </c:pt>
                <c:pt idx="1913">
                  <c:v>127.6040344</c:v>
                </c:pt>
                <c:pt idx="1914">
                  <c:v>127.603836</c:v>
                </c:pt>
                <c:pt idx="1915">
                  <c:v>127.60363769999999</c:v>
                </c:pt>
                <c:pt idx="1916">
                  <c:v>127.60343949999999</c:v>
                </c:pt>
                <c:pt idx="1917">
                  <c:v>127.6032414</c:v>
                </c:pt>
                <c:pt idx="1918">
                  <c:v>127.6030433</c:v>
                </c:pt>
                <c:pt idx="1919">
                  <c:v>127.6028453</c:v>
                </c:pt>
                <c:pt idx="1920">
                  <c:v>127.6026474</c:v>
                </c:pt>
                <c:pt idx="1921">
                  <c:v>127.60244950000001</c:v>
                </c:pt>
                <c:pt idx="1922">
                  <c:v>127.6022517</c:v>
                </c:pt>
                <c:pt idx="1923">
                  <c:v>127.6020539</c:v>
                </c:pt>
                <c:pt idx="1924">
                  <c:v>127.60185629999999</c:v>
                </c:pt>
                <c:pt idx="1925">
                  <c:v>127.6016587</c:v>
                </c:pt>
                <c:pt idx="1926">
                  <c:v>127.6014612</c:v>
                </c:pt>
                <c:pt idx="1927">
                  <c:v>127.6012637</c:v>
                </c:pt>
                <c:pt idx="1928">
                  <c:v>127.6010663</c:v>
                </c:pt>
                <c:pt idx="1929">
                  <c:v>127.600869</c:v>
                </c:pt>
                <c:pt idx="1930">
                  <c:v>127.60067170000001</c:v>
                </c:pt>
                <c:pt idx="1931">
                  <c:v>127.6004745</c:v>
                </c:pt>
                <c:pt idx="1932">
                  <c:v>127.6002774</c:v>
                </c:pt>
                <c:pt idx="1933">
                  <c:v>127.6000803</c:v>
                </c:pt>
                <c:pt idx="1934">
                  <c:v>127.5998834</c:v>
                </c:pt>
                <c:pt idx="1935">
                  <c:v>127.5996864</c:v>
                </c:pt>
                <c:pt idx="1936">
                  <c:v>127.5994896</c:v>
                </c:pt>
                <c:pt idx="1937">
                  <c:v>127.5992928</c:v>
                </c:pt>
                <c:pt idx="1938">
                  <c:v>127.5990961</c:v>
                </c:pt>
                <c:pt idx="1939">
                  <c:v>127.5988995</c:v>
                </c:pt>
                <c:pt idx="1940">
                  <c:v>127.59870290000001</c:v>
                </c:pt>
                <c:pt idx="1941">
                  <c:v>127.59850640000001</c:v>
                </c:pt>
                <c:pt idx="1942">
                  <c:v>127.5983099</c:v>
                </c:pt>
                <c:pt idx="1943">
                  <c:v>127.5981136</c:v>
                </c:pt>
                <c:pt idx="1944">
                  <c:v>127.59791730000001</c:v>
                </c:pt>
                <c:pt idx="1945">
                  <c:v>127.59772100000001</c:v>
                </c:pt>
                <c:pt idx="1946">
                  <c:v>127.5975249</c:v>
                </c:pt>
                <c:pt idx="1947">
                  <c:v>127.5973288</c:v>
                </c:pt>
                <c:pt idx="1948">
                  <c:v>127.5971327</c:v>
                </c:pt>
                <c:pt idx="1949">
                  <c:v>127.59693679999999</c:v>
                </c:pt>
                <c:pt idx="1950">
                  <c:v>127.5967409</c:v>
                </c:pt>
                <c:pt idx="1951">
                  <c:v>127.5965451</c:v>
                </c:pt>
                <c:pt idx="1952">
                  <c:v>127.5963493</c:v>
                </c:pt>
                <c:pt idx="1953">
                  <c:v>127.59615359999999</c:v>
                </c:pt>
                <c:pt idx="1954">
                  <c:v>127.595958</c:v>
                </c:pt>
                <c:pt idx="1955">
                  <c:v>127.5957624</c:v>
                </c:pt>
                <c:pt idx="1956">
                  <c:v>127.595567</c:v>
                </c:pt>
                <c:pt idx="1957">
                  <c:v>127.5953715</c:v>
                </c:pt>
                <c:pt idx="1958">
                  <c:v>127.5951762</c:v>
                </c:pt>
                <c:pt idx="1959">
                  <c:v>127.5949809</c:v>
                </c:pt>
                <c:pt idx="1960">
                  <c:v>127.5947857</c:v>
                </c:pt>
                <c:pt idx="1961">
                  <c:v>127.5945906</c:v>
                </c:pt>
                <c:pt idx="1962">
                  <c:v>127.5943955</c:v>
                </c:pt>
                <c:pt idx="1963">
                  <c:v>127.5942005</c:v>
                </c:pt>
                <c:pt idx="1964">
                  <c:v>127.5940056</c:v>
                </c:pt>
                <c:pt idx="1965">
                  <c:v>127.59381070000001</c:v>
                </c:pt>
                <c:pt idx="1966">
                  <c:v>127.5936159</c:v>
                </c:pt>
                <c:pt idx="1967">
                  <c:v>127.59342119999999</c:v>
                </c:pt>
                <c:pt idx="1968">
                  <c:v>127.5932265</c:v>
                </c:pt>
                <c:pt idx="1969">
                  <c:v>127.5930319</c:v>
                </c:pt>
                <c:pt idx="1970">
                  <c:v>127.59283739999999</c:v>
                </c:pt>
                <c:pt idx="1971">
                  <c:v>127.5926429</c:v>
                </c:pt>
                <c:pt idx="1972">
                  <c:v>127.5924485</c:v>
                </c:pt>
                <c:pt idx="1973">
                  <c:v>127.5922542</c:v>
                </c:pt>
                <c:pt idx="1974">
                  <c:v>127.59206</c:v>
                </c:pt>
                <c:pt idx="1975">
                  <c:v>127.59186579999999</c:v>
                </c:pt>
                <c:pt idx="1976">
                  <c:v>127.59167170000001</c:v>
                </c:pt>
                <c:pt idx="1977">
                  <c:v>127.5914776</c:v>
                </c:pt>
                <c:pt idx="1978">
                  <c:v>127.5912836</c:v>
                </c:pt>
                <c:pt idx="1979">
                  <c:v>127.5910897</c:v>
                </c:pt>
                <c:pt idx="1980">
                  <c:v>127.59089590000001</c:v>
                </c:pt>
                <c:pt idx="1981">
                  <c:v>127.5907021</c:v>
                </c:pt>
                <c:pt idx="1982">
                  <c:v>127.5905084</c:v>
                </c:pt>
                <c:pt idx="1983">
                  <c:v>127.5903148</c:v>
                </c:pt>
                <c:pt idx="1984">
                  <c:v>127.5901212</c:v>
                </c:pt>
                <c:pt idx="1985">
                  <c:v>127.5899277</c:v>
                </c:pt>
                <c:pt idx="1986">
                  <c:v>127.5897343</c:v>
                </c:pt>
                <c:pt idx="1987">
                  <c:v>127.5895409</c:v>
                </c:pt>
                <c:pt idx="1988">
                  <c:v>127.5893476</c:v>
                </c:pt>
                <c:pt idx="1989">
                  <c:v>127.5891544</c:v>
                </c:pt>
                <c:pt idx="1990">
                  <c:v>127.5889612</c:v>
                </c:pt>
                <c:pt idx="1991">
                  <c:v>127.5887681</c:v>
                </c:pt>
                <c:pt idx="1992">
                  <c:v>127.5885751</c:v>
                </c:pt>
                <c:pt idx="1993">
                  <c:v>127.5883822</c:v>
                </c:pt>
                <c:pt idx="1994">
                  <c:v>127.5881893</c:v>
                </c:pt>
                <c:pt idx="1995">
                  <c:v>127.5879965</c:v>
                </c:pt>
                <c:pt idx="1996">
                  <c:v>127.58780369999999</c:v>
                </c:pt>
                <c:pt idx="1997">
                  <c:v>127.587611</c:v>
                </c:pt>
                <c:pt idx="1998">
                  <c:v>127.5874184</c:v>
                </c:pt>
                <c:pt idx="1999">
                  <c:v>127.58722590000001</c:v>
                </c:pt>
                <c:pt idx="2000">
                  <c:v>127.5870334</c:v>
                </c:pt>
                <c:pt idx="2001">
                  <c:v>127.58684100000001</c:v>
                </c:pt>
                <c:pt idx="2002">
                  <c:v>127.5866487</c:v>
                </c:pt>
                <c:pt idx="2003">
                  <c:v>127.5864564</c:v>
                </c:pt>
                <c:pt idx="2004">
                  <c:v>127.5862642</c:v>
                </c:pt>
                <c:pt idx="2005">
                  <c:v>127.5860721</c:v>
                </c:pt>
                <c:pt idx="2006">
                  <c:v>127.58588</c:v>
                </c:pt>
                <c:pt idx="2007">
                  <c:v>127.585688</c:v>
                </c:pt>
                <c:pt idx="2008">
                  <c:v>127.5854961</c:v>
                </c:pt>
                <c:pt idx="2009">
                  <c:v>127.5853042</c:v>
                </c:pt>
                <c:pt idx="2010">
                  <c:v>127.58511249999999</c:v>
                </c:pt>
                <c:pt idx="2011">
                  <c:v>127.5849207</c:v>
                </c:pt>
                <c:pt idx="2012">
                  <c:v>127.5847291</c:v>
                </c:pt>
                <c:pt idx="2013">
                  <c:v>127.5845375</c:v>
                </c:pt>
                <c:pt idx="2014">
                  <c:v>127.584346</c:v>
                </c:pt>
                <c:pt idx="2015">
                  <c:v>127.58415460000001</c:v>
                </c:pt>
                <c:pt idx="2016">
                  <c:v>127.5839632</c:v>
                </c:pt>
                <c:pt idx="2017">
                  <c:v>127.5837719</c:v>
                </c:pt>
                <c:pt idx="2018">
                  <c:v>127.5835806</c:v>
                </c:pt>
                <c:pt idx="2019">
                  <c:v>127.5833895</c:v>
                </c:pt>
                <c:pt idx="2020">
                  <c:v>127.5831984</c:v>
                </c:pt>
                <c:pt idx="2021">
                  <c:v>127.58300730000001</c:v>
                </c:pt>
                <c:pt idx="2022">
                  <c:v>127.5828164</c:v>
                </c:pt>
                <c:pt idx="2023">
                  <c:v>127.58262550000001</c:v>
                </c:pt>
                <c:pt idx="2024">
                  <c:v>127.5824346</c:v>
                </c:pt>
                <c:pt idx="2025">
                  <c:v>127.58224389999999</c:v>
                </c:pt>
                <c:pt idx="2026">
                  <c:v>127.5820532</c:v>
                </c:pt>
                <c:pt idx="2027">
                  <c:v>127.58186259999999</c:v>
                </c:pt>
                <c:pt idx="2028">
                  <c:v>127.581672</c:v>
                </c:pt>
                <c:pt idx="2029">
                  <c:v>127.5814815</c:v>
                </c:pt>
                <c:pt idx="2030">
                  <c:v>127.5812911</c:v>
                </c:pt>
                <c:pt idx="2031">
                  <c:v>127.5811008</c:v>
                </c:pt>
                <c:pt idx="2032">
                  <c:v>127.5809105</c:v>
                </c:pt>
                <c:pt idx="2033">
                  <c:v>127.5807203</c:v>
                </c:pt>
                <c:pt idx="2034">
                  <c:v>127.5805302</c:v>
                </c:pt>
                <c:pt idx="2035">
                  <c:v>127.5803401</c:v>
                </c:pt>
                <c:pt idx="2036">
                  <c:v>127.5801501</c:v>
                </c:pt>
                <c:pt idx="2037">
                  <c:v>127.5799602</c:v>
                </c:pt>
                <c:pt idx="2038">
                  <c:v>127.57977030000001</c:v>
                </c:pt>
                <c:pt idx="2039">
                  <c:v>127.57958050000001</c:v>
                </c:pt>
                <c:pt idx="2040">
                  <c:v>127.5793908</c:v>
                </c:pt>
                <c:pt idx="2041">
                  <c:v>127.57920110000001</c:v>
                </c:pt>
                <c:pt idx="2042">
                  <c:v>127.57901149999999</c:v>
                </c:pt>
                <c:pt idx="2043">
                  <c:v>127.578822</c:v>
                </c:pt>
                <c:pt idx="2044">
                  <c:v>127.57863260000001</c:v>
                </c:pt>
                <c:pt idx="2045">
                  <c:v>127.5784432</c:v>
                </c:pt>
                <c:pt idx="2046">
                  <c:v>127.57825390000001</c:v>
                </c:pt>
                <c:pt idx="2047">
                  <c:v>127.5780646</c:v>
                </c:pt>
                <c:pt idx="2048">
                  <c:v>127.5778754</c:v>
                </c:pt>
                <c:pt idx="2049">
                  <c:v>127.5776863</c:v>
                </c:pt>
                <c:pt idx="2050">
                  <c:v>127.5774973</c:v>
                </c:pt>
                <c:pt idx="2051">
                  <c:v>127.5773083</c:v>
                </c:pt>
                <c:pt idx="2052">
                  <c:v>127.5771194</c:v>
                </c:pt>
                <c:pt idx="2053">
                  <c:v>127.5769306</c:v>
                </c:pt>
                <c:pt idx="2054">
                  <c:v>127.57674179999999</c:v>
                </c:pt>
                <c:pt idx="2055">
                  <c:v>127.5765531</c:v>
                </c:pt>
                <c:pt idx="2056">
                  <c:v>127.5763645</c:v>
                </c:pt>
                <c:pt idx="2057">
                  <c:v>127.5761759</c:v>
                </c:pt>
                <c:pt idx="2058">
                  <c:v>127.5759875</c:v>
                </c:pt>
                <c:pt idx="2059">
                  <c:v>127.575799</c:v>
                </c:pt>
                <c:pt idx="2060">
                  <c:v>127.5756107</c:v>
                </c:pt>
                <c:pt idx="2061">
                  <c:v>127.57542239999999</c:v>
                </c:pt>
                <c:pt idx="2062">
                  <c:v>127.5752342</c:v>
                </c:pt>
                <c:pt idx="2063">
                  <c:v>127.57504609999999</c:v>
                </c:pt>
                <c:pt idx="2064">
                  <c:v>127.57485800000001</c:v>
                </c:pt>
                <c:pt idx="2065">
                  <c:v>127.57467</c:v>
                </c:pt>
                <c:pt idx="2066">
                  <c:v>127.574482</c:v>
                </c:pt>
                <c:pt idx="2067">
                  <c:v>127.5742942</c:v>
                </c:pt>
                <c:pt idx="2068">
                  <c:v>127.57410640000001</c:v>
                </c:pt>
                <c:pt idx="2069">
                  <c:v>127.5739186</c:v>
                </c:pt>
                <c:pt idx="2070">
                  <c:v>127.573731</c:v>
                </c:pt>
                <c:pt idx="2071">
                  <c:v>127.57354340000001</c:v>
                </c:pt>
                <c:pt idx="2072">
                  <c:v>127.5733559</c:v>
                </c:pt>
                <c:pt idx="2073">
                  <c:v>127.5731684</c:v>
                </c:pt>
                <c:pt idx="2074">
                  <c:v>127.572981</c:v>
                </c:pt>
                <c:pt idx="2075">
                  <c:v>127.57279370000001</c:v>
                </c:pt>
                <c:pt idx="2076">
                  <c:v>127.57260650000001</c:v>
                </c:pt>
                <c:pt idx="2077">
                  <c:v>127.57241930000001</c:v>
                </c:pt>
                <c:pt idx="2078">
                  <c:v>127.5722322</c:v>
                </c:pt>
                <c:pt idx="2079">
                  <c:v>127.5720451</c:v>
                </c:pt>
                <c:pt idx="2080">
                  <c:v>127.57185819999999</c:v>
                </c:pt>
                <c:pt idx="2081">
                  <c:v>127.57167130000001</c:v>
                </c:pt>
                <c:pt idx="2082">
                  <c:v>127.5714844</c:v>
                </c:pt>
                <c:pt idx="2083">
                  <c:v>127.5712977</c:v>
                </c:pt>
                <c:pt idx="2084">
                  <c:v>127.571111</c:v>
                </c:pt>
                <c:pt idx="2085">
                  <c:v>127.5709243</c:v>
                </c:pt>
                <c:pt idx="2086">
                  <c:v>127.5707378</c:v>
                </c:pt>
                <c:pt idx="2087">
                  <c:v>127.57055130000001</c:v>
                </c:pt>
                <c:pt idx="2088">
                  <c:v>127.5703649</c:v>
                </c:pt>
                <c:pt idx="2089">
                  <c:v>127.5701785</c:v>
                </c:pt>
                <c:pt idx="2090">
                  <c:v>127.5699922</c:v>
                </c:pt>
                <c:pt idx="2091">
                  <c:v>127.569806</c:v>
                </c:pt>
                <c:pt idx="2092">
                  <c:v>127.56961990000001</c:v>
                </c:pt>
                <c:pt idx="2093">
                  <c:v>127.5694338</c:v>
                </c:pt>
                <c:pt idx="2094">
                  <c:v>127.5692478</c:v>
                </c:pt>
                <c:pt idx="2095">
                  <c:v>127.56906189999999</c:v>
                </c:pt>
                <c:pt idx="2096">
                  <c:v>127.568876</c:v>
                </c:pt>
                <c:pt idx="2097">
                  <c:v>127.56869020000001</c:v>
                </c:pt>
                <c:pt idx="2098">
                  <c:v>127.5685045</c:v>
                </c:pt>
                <c:pt idx="2099">
                  <c:v>127.5683188</c:v>
                </c:pt>
                <c:pt idx="2100">
                  <c:v>127.56813320000001</c:v>
                </c:pt>
                <c:pt idx="2101">
                  <c:v>127.5679477</c:v>
                </c:pt>
                <c:pt idx="2102">
                  <c:v>127.5677622</c:v>
                </c:pt>
                <c:pt idx="2103">
                  <c:v>127.5675768</c:v>
                </c:pt>
                <c:pt idx="2104">
                  <c:v>127.5673915</c:v>
                </c:pt>
                <c:pt idx="2105">
                  <c:v>127.5672063</c:v>
                </c:pt>
                <c:pt idx="2106">
                  <c:v>127.56702110000001</c:v>
                </c:pt>
                <c:pt idx="2107">
                  <c:v>127.566836</c:v>
                </c:pt>
                <c:pt idx="2108">
                  <c:v>127.56665099999999</c:v>
                </c:pt>
                <c:pt idx="2109">
                  <c:v>127.56646600000001</c:v>
                </c:pt>
                <c:pt idx="2110">
                  <c:v>127.5662811</c:v>
                </c:pt>
                <c:pt idx="2111">
                  <c:v>127.5660963</c:v>
                </c:pt>
                <c:pt idx="2112">
                  <c:v>127.5659115</c:v>
                </c:pt>
                <c:pt idx="2113">
                  <c:v>127.56572679999999</c:v>
                </c:pt>
                <c:pt idx="2114">
                  <c:v>127.5655422</c:v>
                </c:pt>
                <c:pt idx="2115">
                  <c:v>127.5653576</c:v>
                </c:pt>
                <c:pt idx="2116">
                  <c:v>127.5651731</c:v>
                </c:pt>
                <c:pt idx="2117">
                  <c:v>127.5649887</c:v>
                </c:pt>
                <c:pt idx="2118">
                  <c:v>127.5648044</c:v>
                </c:pt>
                <c:pt idx="2119">
                  <c:v>127.5646201</c:v>
                </c:pt>
                <c:pt idx="2120">
                  <c:v>127.56443590000001</c:v>
                </c:pt>
                <c:pt idx="2121">
                  <c:v>127.5642517</c:v>
                </c:pt>
                <c:pt idx="2122">
                  <c:v>127.5640677</c:v>
                </c:pt>
                <c:pt idx="2123">
                  <c:v>127.56388370000001</c:v>
                </c:pt>
                <c:pt idx="2124">
                  <c:v>127.5636997</c:v>
                </c:pt>
                <c:pt idx="2125">
                  <c:v>127.5635159</c:v>
                </c:pt>
                <c:pt idx="2126">
                  <c:v>127.5633321</c:v>
                </c:pt>
                <c:pt idx="2127">
                  <c:v>127.5631484</c:v>
                </c:pt>
                <c:pt idx="2128">
                  <c:v>127.56296469999999</c:v>
                </c:pt>
                <c:pt idx="2129">
                  <c:v>127.5627811</c:v>
                </c:pt>
                <c:pt idx="2130">
                  <c:v>127.5625976</c:v>
                </c:pt>
                <c:pt idx="2131">
                  <c:v>127.5624141</c:v>
                </c:pt>
                <c:pt idx="2132">
                  <c:v>127.56223079999999</c:v>
                </c:pt>
                <c:pt idx="2133">
                  <c:v>127.56204750000001</c:v>
                </c:pt>
                <c:pt idx="2134">
                  <c:v>127.5618642</c:v>
                </c:pt>
                <c:pt idx="2135">
                  <c:v>127.56168099999999</c:v>
                </c:pt>
                <c:pt idx="2136">
                  <c:v>127.56149790000001</c:v>
                </c:pt>
                <c:pt idx="2137">
                  <c:v>127.5613149</c:v>
                </c:pt>
                <c:pt idx="2138">
                  <c:v>127.56113190000001</c:v>
                </c:pt>
                <c:pt idx="2139">
                  <c:v>127.5609491</c:v>
                </c:pt>
                <c:pt idx="2140">
                  <c:v>127.5607662</c:v>
                </c:pt>
                <c:pt idx="2141">
                  <c:v>127.56058350000001</c:v>
                </c:pt>
                <c:pt idx="2142">
                  <c:v>127.5604008</c:v>
                </c:pt>
                <c:pt idx="2143">
                  <c:v>127.56021819999999</c:v>
                </c:pt>
                <c:pt idx="2144">
                  <c:v>127.56003560000001</c:v>
                </c:pt>
                <c:pt idx="2145">
                  <c:v>127.5598531</c:v>
                </c:pt>
                <c:pt idx="2146">
                  <c:v>127.5596707</c:v>
                </c:pt>
                <c:pt idx="2147">
                  <c:v>127.55948840000001</c:v>
                </c:pt>
                <c:pt idx="2148">
                  <c:v>127.5593061</c:v>
                </c:pt>
                <c:pt idx="2149">
                  <c:v>127.5591239</c:v>
                </c:pt>
                <c:pt idx="2150">
                  <c:v>127.5589418</c:v>
                </c:pt>
                <c:pt idx="2151">
                  <c:v>127.5587597</c:v>
                </c:pt>
                <c:pt idx="2152">
                  <c:v>127.5585777</c:v>
                </c:pt>
                <c:pt idx="2153">
                  <c:v>127.5583958</c:v>
                </c:pt>
                <c:pt idx="2154">
                  <c:v>127.55821400000001</c:v>
                </c:pt>
                <c:pt idx="2155">
                  <c:v>127.5580322</c:v>
                </c:pt>
                <c:pt idx="2156">
                  <c:v>127.55785040000001</c:v>
                </c:pt>
                <c:pt idx="2157">
                  <c:v>127.5576688</c:v>
                </c:pt>
                <c:pt idx="2158">
                  <c:v>127.5574872</c:v>
                </c:pt>
                <c:pt idx="2159">
                  <c:v>127.5573057</c:v>
                </c:pt>
                <c:pt idx="2160">
                  <c:v>127.5571243</c:v>
                </c:pt>
                <c:pt idx="2161">
                  <c:v>127.5569429</c:v>
                </c:pt>
                <c:pt idx="2162">
                  <c:v>127.5567616</c:v>
                </c:pt>
                <c:pt idx="2163">
                  <c:v>127.5565804</c:v>
                </c:pt>
                <c:pt idx="2164">
                  <c:v>127.5563992</c:v>
                </c:pt>
                <c:pt idx="2165">
                  <c:v>127.5562181</c:v>
                </c:pt>
                <c:pt idx="2166">
                  <c:v>127.5560371</c:v>
                </c:pt>
                <c:pt idx="2167">
                  <c:v>127.55585619999999</c:v>
                </c:pt>
                <c:pt idx="2168">
                  <c:v>127.5556753</c:v>
                </c:pt>
                <c:pt idx="2169">
                  <c:v>127.55549449999999</c:v>
                </c:pt>
                <c:pt idx="2170">
                  <c:v>127.5553137</c:v>
                </c:pt>
                <c:pt idx="2171">
                  <c:v>127.555133</c:v>
                </c:pt>
                <c:pt idx="2172">
                  <c:v>127.5549524</c:v>
                </c:pt>
                <c:pt idx="2173">
                  <c:v>127.55477190000001</c:v>
                </c:pt>
                <c:pt idx="2174">
                  <c:v>127.55459140000001</c:v>
                </c:pt>
                <c:pt idx="2175">
                  <c:v>127.554411</c:v>
                </c:pt>
                <c:pt idx="2176">
                  <c:v>127.55423070000001</c:v>
                </c:pt>
                <c:pt idx="2177">
                  <c:v>127.55405039999999</c:v>
                </c:pt>
                <c:pt idx="2178">
                  <c:v>127.5538703</c:v>
                </c:pt>
                <c:pt idx="2179">
                  <c:v>127.5536901</c:v>
                </c:pt>
                <c:pt idx="2180">
                  <c:v>127.5535101</c:v>
                </c:pt>
                <c:pt idx="2181">
                  <c:v>127.5533301</c:v>
                </c:pt>
                <c:pt idx="2182">
                  <c:v>127.5531502</c:v>
                </c:pt>
                <c:pt idx="2183">
                  <c:v>127.55297040000001</c:v>
                </c:pt>
                <c:pt idx="2184">
                  <c:v>127.55279059999999</c:v>
                </c:pt>
                <c:pt idx="2185">
                  <c:v>127.5526109</c:v>
                </c:pt>
                <c:pt idx="2186">
                  <c:v>127.5524312</c:v>
                </c:pt>
                <c:pt idx="2187">
                  <c:v>127.5522517</c:v>
                </c:pt>
                <c:pt idx="2188">
                  <c:v>127.5520722</c:v>
                </c:pt>
                <c:pt idx="2189">
                  <c:v>127.5518928</c:v>
                </c:pt>
                <c:pt idx="2190">
                  <c:v>127.5517134</c:v>
                </c:pt>
                <c:pt idx="2191">
                  <c:v>127.5515341</c:v>
                </c:pt>
                <c:pt idx="2192">
                  <c:v>127.55135490000001</c:v>
                </c:pt>
                <c:pt idx="2193">
                  <c:v>127.5511758</c:v>
                </c:pt>
                <c:pt idx="2194">
                  <c:v>127.5509967</c:v>
                </c:pt>
                <c:pt idx="2195">
                  <c:v>127.5508177</c:v>
                </c:pt>
                <c:pt idx="2196">
                  <c:v>127.55063869999999</c:v>
                </c:pt>
                <c:pt idx="2197">
                  <c:v>127.55045990000001</c:v>
                </c:pt>
                <c:pt idx="2198">
                  <c:v>127.55028110000001</c:v>
                </c:pt>
                <c:pt idx="2199">
                  <c:v>127.55010230000001</c:v>
                </c:pt>
                <c:pt idx="2200">
                  <c:v>127.54992369999999</c:v>
                </c:pt>
                <c:pt idx="2201">
                  <c:v>127.5497451</c:v>
                </c:pt>
                <c:pt idx="2202">
                  <c:v>127.54956660000001</c:v>
                </c:pt>
                <c:pt idx="2203">
                  <c:v>127.5493881</c:v>
                </c:pt>
                <c:pt idx="2204">
                  <c:v>127.54920970000001</c:v>
                </c:pt>
                <c:pt idx="2205">
                  <c:v>127.5490314</c:v>
                </c:pt>
                <c:pt idx="2206">
                  <c:v>127.5488532</c:v>
                </c:pt>
                <c:pt idx="2207">
                  <c:v>127.548675</c:v>
                </c:pt>
                <c:pt idx="2208">
                  <c:v>127.5484969</c:v>
                </c:pt>
                <c:pt idx="2209">
                  <c:v>127.5483189</c:v>
                </c:pt>
                <c:pt idx="2210">
                  <c:v>127.54814090000001</c:v>
                </c:pt>
                <c:pt idx="2211">
                  <c:v>127.547963</c:v>
                </c:pt>
                <c:pt idx="2212">
                  <c:v>127.54778520000001</c:v>
                </c:pt>
                <c:pt idx="2213">
                  <c:v>127.5476074</c:v>
                </c:pt>
                <c:pt idx="2214">
                  <c:v>127.5474297</c:v>
                </c:pt>
                <c:pt idx="2215">
                  <c:v>127.54725209999999</c:v>
                </c:pt>
                <c:pt idx="2216">
                  <c:v>127.5470746</c:v>
                </c:pt>
                <c:pt idx="2217">
                  <c:v>127.5468971</c:v>
                </c:pt>
                <c:pt idx="2218">
                  <c:v>127.5467197</c:v>
                </c:pt>
                <c:pt idx="2219">
                  <c:v>127.54654240000001</c:v>
                </c:pt>
                <c:pt idx="2220">
                  <c:v>127.5463651</c:v>
                </c:pt>
                <c:pt idx="2221">
                  <c:v>127.54618790000001</c:v>
                </c:pt>
                <c:pt idx="2222">
                  <c:v>127.5460108</c:v>
                </c:pt>
                <c:pt idx="2223">
                  <c:v>127.5458337</c:v>
                </c:pt>
                <c:pt idx="2224">
                  <c:v>127.54565669999999</c:v>
                </c:pt>
                <c:pt idx="2225">
                  <c:v>127.5454798</c:v>
                </c:pt>
                <c:pt idx="2226">
                  <c:v>127.545303</c:v>
                </c:pt>
                <c:pt idx="2227">
                  <c:v>127.5451262</c:v>
                </c:pt>
                <c:pt idx="2228">
                  <c:v>127.5449495</c:v>
                </c:pt>
                <c:pt idx="2229">
                  <c:v>127.5447728</c:v>
                </c:pt>
                <c:pt idx="2230">
                  <c:v>127.54459629999999</c:v>
                </c:pt>
                <c:pt idx="2231">
                  <c:v>127.5444198</c:v>
                </c:pt>
                <c:pt idx="2232">
                  <c:v>127.54424330000001</c:v>
                </c:pt>
                <c:pt idx="2233">
                  <c:v>127.544067</c:v>
                </c:pt>
                <c:pt idx="2234">
                  <c:v>127.54389070000001</c:v>
                </c:pt>
                <c:pt idx="2235">
                  <c:v>127.5437144</c:v>
                </c:pt>
                <c:pt idx="2236">
                  <c:v>127.54353829999999</c:v>
                </c:pt>
                <c:pt idx="2237">
                  <c:v>127.5433622</c:v>
                </c:pt>
                <c:pt idx="2238">
                  <c:v>127.54318619999999</c:v>
                </c:pt>
                <c:pt idx="2239">
                  <c:v>127.54301030000001</c:v>
                </c:pt>
                <c:pt idx="2240">
                  <c:v>127.5428344</c:v>
                </c:pt>
                <c:pt idx="2241">
                  <c:v>127.5426586</c:v>
                </c:pt>
                <c:pt idx="2242">
                  <c:v>127.5424828</c:v>
                </c:pt>
                <c:pt idx="2243">
                  <c:v>127.5423072</c:v>
                </c:pt>
                <c:pt idx="2244">
                  <c:v>127.5421316</c:v>
                </c:pt>
                <c:pt idx="2245">
                  <c:v>127.54195609999999</c:v>
                </c:pt>
                <c:pt idx="2246">
                  <c:v>127.5417806</c:v>
                </c:pt>
                <c:pt idx="2247">
                  <c:v>127.54160520000001</c:v>
                </c:pt>
                <c:pt idx="2248">
                  <c:v>127.5414299</c:v>
                </c:pt>
                <c:pt idx="2249">
                  <c:v>127.5412547</c:v>
                </c:pt>
                <c:pt idx="2250">
                  <c:v>127.5410795</c:v>
                </c:pt>
                <c:pt idx="2251">
                  <c:v>127.5409044</c:v>
                </c:pt>
                <c:pt idx="2252">
                  <c:v>127.5407293</c:v>
                </c:pt>
                <c:pt idx="2253">
                  <c:v>127.5405544</c:v>
                </c:pt>
                <c:pt idx="2254">
                  <c:v>127.5403795</c:v>
                </c:pt>
                <c:pt idx="2255">
                  <c:v>127.5402047</c:v>
                </c:pt>
                <c:pt idx="2256">
                  <c:v>127.54002989999999</c:v>
                </c:pt>
                <c:pt idx="2257">
                  <c:v>127.53985520000001</c:v>
                </c:pt>
                <c:pt idx="2258">
                  <c:v>127.5396806</c:v>
                </c:pt>
                <c:pt idx="2259">
                  <c:v>127.5395061</c:v>
                </c:pt>
                <c:pt idx="2260">
                  <c:v>127.5393316</c:v>
                </c:pt>
                <c:pt idx="2261">
                  <c:v>127.53915720000001</c:v>
                </c:pt>
                <c:pt idx="2262">
                  <c:v>127.5389828</c:v>
                </c:pt>
                <c:pt idx="2263">
                  <c:v>127.5388086</c:v>
                </c:pt>
                <c:pt idx="2264">
                  <c:v>127.53863440000001</c:v>
                </c:pt>
                <c:pt idx="2265">
                  <c:v>127.5384602</c:v>
                </c:pt>
                <c:pt idx="2266">
                  <c:v>127.5382862</c:v>
                </c:pt>
                <c:pt idx="2267">
                  <c:v>127.5381122</c:v>
                </c:pt>
                <c:pt idx="2268">
                  <c:v>127.53793829999999</c:v>
                </c:pt>
                <c:pt idx="2269">
                  <c:v>127.5377644</c:v>
                </c:pt>
                <c:pt idx="2270">
                  <c:v>127.5375907</c:v>
                </c:pt>
                <c:pt idx="2271">
                  <c:v>127.5374169</c:v>
                </c:pt>
                <c:pt idx="2272">
                  <c:v>127.5372433</c:v>
                </c:pt>
                <c:pt idx="2273">
                  <c:v>127.5370697</c:v>
                </c:pt>
                <c:pt idx="2274">
                  <c:v>127.5368962</c:v>
                </c:pt>
                <c:pt idx="2275">
                  <c:v>127.53672280000001</c:v>
                </c:pt>
                <c:pt idx="2276">
                  <c:v>127.53654950000001</c:v>
                </c:pt>
                <c:pt idx="2277">
                  <c:v>127.53637620000001</c:v>
                </c:pt>
                <c:pt idx="2278">
                  <c:v>127.53620290000001</c:v>
                </c:pt>
                <c:pt idx="2279">
                  <c:v>127.53602979999999</c:v>
                </c:pt>
                <c:pt idx="2280">
                  <c:v>127.5358567</c:v>
                </c:pt>
                <c:pt idx="2281">
                  <c:v>127.53568370000001</c:v>
                </c:pt>
                <c:pt idx="2282">
                  <c:v>127.5355108</c:v>
                </c:pt>
                <c:pt idx="2283">
                  <c:v>127.5353379</c:v>
                </c:pt>
                <c:pt idx="2284">
                  <c:v>127.5351651</c:v>
                </c:pt>
                <c:pt idx="2285">
                  <c:v>127.53499239999999</c:v>
                </c:pt>
                <c:pt idx="2286">
                  <c:v>127.5348197</c:v>
                </c:pt>
                <c:pt idx="2287">
                  <c:v>127.5346471</c:v>
                </c:pt>
                <c:pt idx="2288">
                  <c:v>127.5344746</c:v>
                </c:pt>
                <c:pt idx="2289">
                  <c:v>127.5343022</c:v>
                </c:pt>
                <c:pt idx="2290">
                  <c:v>127.5341298</c:v>
                </c:pt>
                <c:pt idx="2291">
                  <c:v>127.5339575</c:v>
                </c:pt>
                <c:pt idx="2292">
                  <c:v>127.5337852</c:v>
                </c:pt>
                <c:pt idx="2293">
                  <c:v>127.5336131</c:v>
                </c:pt>
                <c:pt idx="2294">
                  <c:v>127.533441</c:v>
                </c:pt>
                <c:pt idx="2295">
                  <c:v>127.5332689</c:v>
                </c:pt>
                <c:pt idx="2296">
                  <c:v>127.533097</c:v>
                </c:pt>
                <c:pt idx="2297">
                  <c:v>127.5329251</c:v>
                </c:pt>
                <c:pt idx="2298">
                  <c:v>127.5327533</c:v>
                </c:pt>
                <c:pt idx="2299">
                  <c:v>127.53258150000001</c:v>
                </c:pt>
                <c:pt idx="2300">
                  <c:v>127.5324098</c:v>
                </c:pt>
                <c:pt idx="2301">
                  <c:v>127.53223819999999</c:v>
                </c:pt>
                <c:pt idx="2302">
                  <c:v>127.5320667</c:v>
                </c:pt>
                <c:pt idx="2303">
                  <c:v>127.53189519999999</c:v>
                </c:pt>
                <c:pt idx="2304">
                  <c:v>127.53172379999999</c:v>
                </c:pt>
                <c:pt idx="2305">
                  <c:v>127.5315525</c:v>
                </c:pt>
                <c:pt idx="2306">
                  <c:v>127.5313812</c:v>
                </c:pt>
                <c:pt idx="2307">
                  <c:v>127.5312101</c:v>
                </c:pt>
                <c:pt idx="2308">
                  <c:v>127.5310389</c:v>
                </c:pt>
                <c:pt idx="2309">
                  <c:v>127.5308679</c:v>
                </c:pt>
                <c:pt idx="2310">
                  <c:v>127.5306969</c:v>
                </c:pt>
                <c:pt idx="2311">
                  <c:v>127.53052599999999</c:v>
                </c:pt>
                <c:pt idx="2312">
                  <c:v>127.5303552</c:v>
                </c:pt>
                <c:pt idx="2313">
                  <c:v>127.5301844</c:v>
                </c:pt>
                <c:pt idx="2314">
                  <c:v>127.5300137</c:v>
                </c:pt>
                <c:pt idx="2315">
                  <c:v>127.52984309999999</c:v>
                </c:pt>
                <c:pt idx="2316">
                  <c:v>127.5296725</c:v>
                </c:pt>
                <c:pt idx="2317">
                  <c:v>127.52950199999999</c:v>
                </c:pt>
                <c:pt idx="2318">
                  <c:v>127.52933160000001</c:v>
                </c:pt>
                <c:pt idx="2319">
                  <c:v>127.5291613</c:v>
                </c:pt>
                <c:pt idx="2320">
                  <c:v>127.528991</c:v>
                </c:pt>
                <c:pt idx="2321">
                  <c:v>127.52882080000001</c:v>
                </c:pt>
                <c:pt idx="2322">
                  <c:v>127.52865060000001</c:v>
                </c:pt>
                <c:pt idx="2323">
                  <c:v>127.52848059999999</c:v>
                </c:pt>
                <c:pt idx="2324">
                  <c:v>127.5283106</c:v>
                </c:pt>
                <c:pt idx="2325">
                  <c:v>127.52814069999999</c:v>
                </c:pt>
                <c:pt idx="2326">
                  <c:v>127.52797080000001</c:v>
                </c:pt>
                <c:pt idx="2327">
                  <c:v>127.527801</c:v>
                </c:pt>
                <c:pt idx="2328">
                  <c:v>127.5276313</c:v>
                </c:pt>
                <c:pt idx="2329">
                  <c:v>127.5274617</c:v>
                </c:pt>
                <c:pt idx="2330">
                  <c:v>127.5272921</c:v>
                </c:pt>
                <c:pt idx="2331">
                  <c:v>127.5271226</c:v>
                </c:pt>
                <c:pt idx="2332">
                  <c:v>127.5269531</c:v>
                </c:pt>
                <c:pt idx="2333">
                  <c:v>127.5267838</c:v>
                </c:pt>
                <c:pt idx="2334">
                  <c:v>127.52661449999999</c:v>
                </c:pt>
                <c:pt idx="2335">
                  <c:v>127.52644530000001</c:v>
                </c:pt>
                <c:pt idx="2336">
                  <c:v>127.5262761</c:v>
                </c:pt>
                <c:pt idx="2337">
                  <c:v>127.526107</c:v>
                </c:pt>
                <c:pt idx="2338">
                  <c:v>127.525938</c:v>
                </c:pt>
                <c:pt idx="2339">
                  <c:v>127.52576910000001</c:v>
                </c:pt>
                <c:pt idx="2340">
                  <c:v>127.5256002</c:v>
                </c:pt>
                <c:pt idx="2341">
                  <c:v>127.5254314</c:v>
                </c:pt>
                <c:pt idx="2342">
                  <c:v>127.5252626</c:v>
                </c:pt>
                <c:pt idx="2343">
                  <c:v>127.525094</c:v>
                </c:pt>
                <c:pt idx="2344">
                  <c:v>127.5249254</c:v>
                </c:pt>
                <c:pt idx="2345">
                  <c:v>127.5247569</c:v>
                </c:pt>
                <c:pt idx="2346">
                  <c:v>127.5245884</c:v>
                </c:pt>
                <c:pt idx="2347">
                  <c:v>127.52442000000001</c:v>
                </c:pt>
                <c:pt idx="2348">
                  <c:v>127.52425169999999</c:v>
                </c:pt>
                <c:pt idx="2349">
                  <c:v>127.5240835</c:v>
                </c:pt>
                <c:pt idx="2350">
                  <c:v>127.5239153</c:v>
                </c:pt>
                <c:pt idx="2351">
                  <c:v>127.5237472</c:v>
                </c:pt>
                <c:pt idx="2352">
                  <c:v>127.5235792</c:v>
                </c:pt>
                <c:pt idx="2353">
                  <c:v>127.5234112</c:v>
                </c:pt>
                <c:pt idx="2354">
                  <c:v>127.5232433</c:v>
                </c:pt>
                <c:pt idx="2355">
                  <c:v>127.5230755</c:v>
                </c:pt>
                <c:pt idx="2356">
                  <c:v>127.5229078</c:v>
                </c:pt>
                <c:pt idx="2357">
                  <c:v>127.52274009999999</c:v>
                </c:pt>
                <c:pt idx="2358">
                  <c:v>127.5225725</c:v>
                </c:pt>
                <c:pt idx="2359">
                  <c:v>127.52240500000001</c:v>
                </c:pt>
                <c:pt idx="2360">
                  <c:v>127.5222375</c:v>
                </c:pt>
                <c:pt idx="2361">
                  <c:v>127.52207009999999</c:v>
                </c:pt>
                <c:pt idx="2362">
                  <c:v>127.52190280000001</c:v>
                </c:pt>
                <c:pt idx="2363">
                  <c:v>127.52173550000001</c:v>
                </c:pt>
                <c:pt idx="2364">
                  <c:v>127.5215683</c:v>
                </c:pt>
                <c:pt idx="2365">
                  <c:v>127.5214012</c:v>
                </c:pt>
                <c:pt idx="2366">
                  <c:v>127.52123419999999</c:v>
                </c:pt>
                <c:pt idx="2367">
                  <c:v>127.5210672</c:v>
                </c:pt>
                <c:pt idx="2368">
                  <c:v>127.52090029999999</c:v>
                </c:pt>
                <c:pt idx="2369">
                  <c:v>127.5207334</c:v>
                </c:pt>
                <c:pt idx="2370">
                  <c:v>127.5205667</c:v>
                </c:pt>
                <c:pt idx="2371">
                  <c:v>127.5204</c:v>
                </c:pt>
                <c:pt idx="2372">
                  <c:v>127.5202334</c:v>
                </c:pt>
                <c:pt idx="2373">
                  <c:v>127.5200668</c:v>
                </c:pt>
                <c:pt idx="2374">
                  <c:v>127.5199003</c:v>
                </c:pt>
                <c:pt idx="2375">
                  <c:v>127.51973390000001</c:v>
                </c:pt>
                <c:pt idx="2376">
                  <c:v>127.5195676</c:v>
                </c:pt>
                <c:pt idx="2377">
                  <c:v>127.5194013</c:v>
                </c:pt>
                <c:pt idx="2378">
                  <c:v>127.5192351</c:v>
                </c:pt>
                <c:pt idx="2379">
                  <c:v>127.519069</c:v>
                </c:pt>
                <c:pt idx="2380">
                  <c:v>127.5189029</c:v>
                </c:pt>
                <c:pt idx="2381">
                  <c:v>127.51873689999999</c:v>
                </c:pt>
                <c:pt idx="2382">
                  <c:v>127.51857099999999</c:v>
                </c:pt>
                <c:pt idx="2383">
                  <c:v>127.5184052</c:v>
                </c:pt>
                <c:pt idx="2384">
                  <c:v>127.5182394</c:v>
                </c:pt>
                <c:pt idx="2385">
                  <c:v>127.5180737</c:v>
                </c:pt>
                <c:pt idx="2386">
                  <c:v>127.51790800000001</c:v>
                </c:pt>
                <c:pt idx="2387">
                  <c:v>127.5177425</c:v>
                </c:pt>
                <c:pt idx="2388">
                  <c:v>127.517577</c:v>
                </c:pt>
                <c:pt idx="2389">
                  <c:v>127.51741149999999</c:v>
                </c:pt>
                <c:pt idx="2390">
                  <c:v>127.5172462</c:v>
                </c:pt>
                <c:pt idx="2391">
                  <c:v>127.5170809</c:v>
                </c:pt>
                <c:pt idx="2392">
                  <c:v>127.5169157</c:v>
                </c:pt>
                <c:pt idx="2393">
                  <c:v>127.5167505</c:v>
                </c:pt>
                <c:pt idx="2394">
                  <c:v>127.51658550000001</c:v>
                </c:pt>
                <c:pt idx="2395">
                  <c:v>127.5164205</c:v>
                </c:pt>
                <c:pt idx="2396">
                  <c:v>127.5162555</c:v>
                </c:pt>
                <c:pt idx="2397">
                  <c:v>127.51609070000001</c:v>
                </c:pt>
                <c:pt idx="2398">
                  <c:v>127.5159259</c:v>
                </c:pt>
                <c:pt idx="2399">
                  <c:v>127.5157612</c:v>
                </c:pt>
                <c:pt idx="2400">
                  <c:v>127.5155965</c:v>
                </c:pt>
                <c:pt idx="2401">
                  <c:v>127.5154319</c:v>
                </c:pt>
                <c:pt idx="2402">
                  <c:v>127.5152674</c:v>
                </c:pt>
                <c:pt idx="2403">
                  <c:v>127.515103</c:v>
                </c:pt>
                <c:pt idx="2404">
                  <c:v>127.51493859999999</c:v>
                </c:pt>
                <c:pt idx="2405">
                  <c:v>127.5147743</c:v>
                </c:pt>
                <c:pt idx="2406">
                  <c:v>127.5146101</c:v>
                </c:pt>
                <c:pt idx="2407">
                  <c:v>127.5144459</c:v>
                </c:pt>
                <c:pt idx="2408">
                  <c:v>127.51428180000001</c:v>
                </c:pt>
                <c:pt idx="2409">
                  <c:v>127.51411779999999</c:v>
                </c:pt>
                <c:pt idx="2410">
                  <c:v>127.5139539</c:v>
                </c:pt>
                <c:pt idx="2411">
                  <c:v>127.51379</c:v>
                </c:pt>
                <c:pt idx="2412">
                  <c:v>127.5136262</c:v>
                </c:pt>
                <c:pt idx="2413">
                  <c:v>127.5134625</c:v>
                </c:pt>
                <c:pt idx="2414">
                  <c:v>127.5132988</c:v>
                </c:pt>
                <c:pt idx="2415">
                  <c:v>127.51313519999999</c:v>
                </c:pt>
                <c:pt idx="2416">
                  <c:v>127.51297169999999</c:v>
                </c:pt>
                <c:pt idx="2417">
                  <c:v>127.51280819999999</c:v>
                </c:pt>
                <c:pt idx="2418">
                  <c:v>127.5126449</c:v>
                </c:pt>
                <c:pt idx="2419">
                  <c:v>127.5124816</c:v>
                </c:pt>
                <c:pt idx="2420">
                  <c:v>127.5123183</c:v>
                </c:pt>
                <c:pt idx="2421">
                  <c:v>127.5121551</c:v>
                </c:pt>
                <c:pt idx="2422">
                  <c:v>127.51199200000001</c:v>
                </c:pt>
                <c:pt idx="2423">
                  <c:v>127.51182900000001</c:v>
                </c:pt>
                <c:pt idx="2424">
                  <c:v>127.5116661</c:v>
                </c:pt>
                <c:pt idx="2425">
                  <c:v>127.51150320000001</c:v>
                </c:pt>
                <c:pt idx="2426">
                  <c:v>127.51134039999999</c:v>
                </c:pt>
                <c:pt idx="2427">
                  <c:v>127.5111776</c:v>
                </c:pt>
                <c:pt idx="2428">
                  <c:v>127.51101490000001</c:v>
                </c:pt>
                <c:pt idx="2429">
                  <c:v>127.5108523</c:v>
                </c:pt>
                <c:pt idx="2430">
                  <c:v>127.51068979999999</c:v>
                </c:pt>
                <c:pt idx="2431">
                  <c:v>127.51052730000001</c:v>
                </c:pt>
                <c:pt idx="2432">
                  <c:v>127.5103649</c:v>
                </c:pt>
                <c:pt idx="2433">
                  <c:v>127.5102026</c:v>
                </c:pt>
                <c:pt idx="2434">
                  <c:v>127.51004039999999</c:v>
                </c:pt>
                <c:pt idx="2435">
                  <c:v>127.5098782</c:v>
                </c:pt>
                <c:pt idx="2436">
                  <c:v>127.50971610000001</c:v>
                </c:pt>
                <c:pt idx="2437">
                  <c:v>127.50955399999999</c:v>
                </c:pt>
                <c:pt idx="2438">
                  <c:v>127.5093921</c:v>
                </c:pt>
                <c:pt idx="2439">
                  <c:v>127.5092302</c:v>
                </c:pt>
                <c:pt idx="2440">
                  <c:v>127.5090684</c:v>
                </c:pt>
                <c:pt idx="2441">
                  <c:v>127.5089066</c:v>
                </c:pt>
                <c:pt idx="2442">
                  <c:v>127.5087449</c:v>
                </c:pt>
                <c:pt idx="2443">
                  <c:v>127.5085833</c:v>
                </c:pt>
                <c:pt idx="2444">
                  <c:v>127.50842179999999</c:v>
                </c:pt>
                <c:pt idx="2445">
                  <c:v>127.5082603</c:v>
                </c:pt>
                <c:pt idx="2446">
                  <c:v>127.50809889999999</c:v>
                </c:pt>
                <c:pt idx="2447">
                  <c:v>127.50793760000001</c:v>
                </c:pt>
                <c:pt idx="2448">
                  <c:v>127.5077763</c:v>
                </c:pt>
                <c:pt idx="2449">
                  <c:v>127.5076151</c:v>
                </c:pt>
                <c:pt idx="2450">
                  <c:v>127.507454</c:v>
                </c:pt>
                <c:pt idx="2451">
                  <c:v>127.5072929</c:v>
                </c:pt>
                <c:pt idx="2452">
                  <c:v>127.507132</c:v>
                </c:pt>
                <c:pt idx="2453">
                  <c:v>127.50697099999999</c:v>
                </c:pt>
                <c:pt idx="2454">
                  <c:v>127.5068102</c:v>
                </c:pt>
                <c:pt idx="2455">
                  <c:v>127.5066494</c:v>
                </c:pt>
                <c:pt idx="2456">
                  <c:v>127.5064888</c:v>
                </c:pt>
                <c:pt idx="2457">
                  <c:v>127.5063281</c:v>
                </c:pt>
                <c:pt idx="2458">
                  <c:v>127.5061676</c:v>
                </c:pt>
                <c:pt idx="2459">
                  <c:v>127.50600710000001</c:v>
                </c:pt>
                <c:pt idx="2460">
                  <c:v>127.50584670000001</c:v>
                </c:pt>
                <c:pt idx="2461">
                  <c:v>127.50568629999999</c:v>
                </c:pt>
                <c:pt idx="2462">
                  <c:v>127.5055261</c:v>
                </c:pt>
                <c:pt idx="2463">
                  <c:v>127.5053659</c:v>
                </c:pt>
                <c:pt idx="2464">
                  <c:v>127.5052057</c:v>
                </c:pt>
                <c:pt idx="2465">
                  <c:v>127.5050457</c:v>
                </c:pt>
                <c:pt idx="2466">
                  <c:v>127.5048857</c:v>
                </c:pt>
                <c:pt idx="2467">
                  <c:v>127.5047258</c:v>
                </c:pt>
                <c:pt idx="2468">
                  <c:v>127.5045659</c:v>
                </c:pt>
                <c:pt idx="2469">
                  <c:v>127.50440620000001</c:v>
                </c:pt>
                <c:pt idx="2470">
                  <c:v>127.50424649999999</c:v>
                </c:pt>
                <c:pt idx="2471">
                  <c:v>127.5040868</c:v>
                </c:pt>
                <c:pt idx="2472">
                  <c:v>127.5039273</c:v>
                </c:pt>
                <c:pt idx="2473">
                  <c:v>127.50376780000001</c:v>
                </c:pt>
                <c:pt idx="2474">
                  <c:v>127.5036083</c:v>
                </c:pt>
                <c:pt idx="2475">
                  <c:v>127.503449</c:v>
                </c:pt>
                <c:pt idx="2476">
                  <c:v>127.5032897</c:v>
                </c:pt>
                <c:pt idx="2477">
                  <c:v>127.5031305</c:v>
                </c:pt>
                <c:pt idx="2478">
                  <c:v>127.50297140000001</c:v>
                </c:pt>
                <c:pt idx="2479">
                  <c:v>127.5028123</c:v>
                </c:pt>
                <c:pt idx="2480">
                  <c:v>127.50265330000001</c:v>
                </c:pt>
                <c:pt idx="2481">
                  <c:v>127.5024944</c:v>
                </c:pt>
                <c:pt idx="2482">
                  <c:v>127.5023355</c:v>
                </c:pt>
                <c:pt idx="2483">
                  <c:v>127.5021768</c:v>
                </c:pt>
                <c:pt idx="2484">
                  <c:v>127.50201800000001</c:v>
                </c:pt>
                <c:pt idx="2485">
                  <c:v>127.5018594</c:v>
                </c:pt>
                <c:pt idx="2486">
                  <c:v>127.50170079999999</c:v>
                </c:pt>
                <c:pt idx="2487">
                  <c:v>127.5015423</c:v>
                </c:pt>
                <c:pt idx="2488">
                  <c:v>127.50138389999999</c:v>
                </c:pt>
                <c:pt idx="2489">
                  <c:v>127.5012255</c:v>
                </c:pt>
                <c:pt idx="2490">
                  <c:v>127.5010673</c:v>
                </c:pt>
                <c:pt idx="2491">
                  <c:v>127.50090899999999</c:v>
                </c:pt>
                <c:pt idx="2492">
                  <c:v>127.5007509</c:v>
                </c:pt>
                <c:pt idx="2493">
                  <c:v>127.50059280000001</c:v>
                </c:pt>
                <c:pt idx="2494">
                  <c:v>127.50043479999999</c:v>
                </c:pt>
                <c:pt idx="2495">
                  <c:v>127.5002769</c:v>
                </c:pt>
                <c:pt idx="2496">
                  <c:v>127.500119</c:v>
                </c:pt>
                <c:pt idx="2497">
                  <c:v>127.4999612</c:v>
                </c:pt>
                <c:pt idx="2498">
                  <c:v>127.4998035</c:v>
                </c:pt>
                <c:pt idx="2499">
                  <c:v>127.4996459</c:v>
                </c:pt>
                <c:pt idx="2500">
                  <c:v>127.4994883</c:v>
                </c:pt>
                <c:pt idx="2501">
                  <c:v>127.4993308</c:v>
                </c:pt>
                <c:pt idx="2502">
                  <c:v>127.4991733</c:v>
                </c:pt>
                <c:pt idx="2503">
                  <c:v>127.499016</c:v>
                </c:pt>
                <c:pt idx="2504">
                  <c:v>127.4988587</c:v>
                </c:pt>
                <c:pt idx="2505">
                  <c:v>127.4987015</c:v>
                </c:pt>
                <c:pt idx="2506">
                  <c:v>127.49854430000001</c:v>
                </c:pt>
                <c:pt idx="2507">
                  <c:v>127.4983872</c:v>
                </c:pt>
                <c:pt idx="2508">
                  <c:v>127.49823019999999</c:v>
                </c:pt>
                <c:pt idx="2509">
                  <c:v>127.4980733</c:v>
                </c:pt>
                <c:pt idx="2510">
                  <c:v>127.49791639999999</c:v>
                </c:pt>
                <c:pt idx="2511">
                  <c:v>127.49775959999999</c:v>
                </c:pt>
                <c:pt idx="2512">
                  <c:v>127.4976029</c:v>
                </c:pt>
                <c:pt idx="2513">
                  <c:v>127.4974462</c:v>
                </c:pt>
                <c:pt idx="2514">
                  <c:v>127.4972897</c:v>
                </c:pt>
                <c:pt idx="2515">
                  <c:v>127.4971331</c:v>
                </c:pt>
                <c:pt idx="2516">
                  <c:v>127.4969767</c:v>
                </c:pt>
                <c:pt idx="2517">
                  <c:v>127.4968203</c:v>
                </c:pt>
                <c:pt idx="2518">
                  <c:v>127.496664</c:v>
                </c:pt>
                <c:pt idx="2519">
                  <c:v>127.4965078</c:v>
                </c:pt>
                <c:pt idx="2520">
                  <c:v>127.49635170000001</c:v>
                </c:pt>
                <c:pt idx="2521">
                  <c:v>127.49619559999999</c:v>
                </c:pt>
                <c:pt idx="2522">
                  <c:v>127.49603949999999</c:v>
                </c:pt>
                <c:pt idx="2523">
                  <c:v>127.4958836</c:v>
                </c:pt>
                <c:pt idx="2524">
                  <c:v>127.4957277</c:v>
                </c:pt>
                <c:pt idx="2525">
                  <c:v>127.4955719</c:v>
                </c:pt>
                <c:pt idx="2526">
                  <c:v>127.49541619999999</c:v>
                </c:pt>
                <c:pt idx="2527">
                  <c:v>127.4952605</c:v>
                </c:pt>
                <c:pt idx="2528">
                  <c:v>127.4951049</c:v>
                </c:pt>
                <c:pt idx="2529">
                  <c:v>127.4949494</c:v>
                </c:pt>
                <c:pt idx="2530">
                  <c:v>127.494794</c:v>
                </c:pt>
                <c:pt idx="2531">
                  <c:v>127.4946386</c:v>
                </c:pt>
                <c:pt idx="2532">
                  <c:v>127.4944833</c:v>
                </c:pt>
                <c:pt idx="2533">
                  <c:v>127.4943281</c:v>
                </c:pt>
                <c:pt idx="2534">
                  <c:v>127.4941729</c:v>
                </c:pt>
                <c:pt idx="2535">
                  <c:v>127.49401779999999</c:v>
                </c:pt>
                <c:pt idx="2536">
                  <c:v>127.4938628</c:v>
                </c:pt>
                <c:pt idx="2537">
                  <c:v>127.4937078</c:v>
                </c:pt>
                <c:pt idx="2538">
                  <c:v>127.49355300000001</c:v>
                </c:pt>
                <c:pt idx="2539">
                  <c:v>127.4933982</c:v>
                </c:pt>
                <c:pt idx="2540">
                  <c:v>127.4932434</c:v>
                </c:pt>
                <c:pt idx="2541">
                  <c:v>127.4930888</c:v>
                </c:pt>
                <c:pt idx="2542">
                  <c:v>127.49293419999999</c:v>
                </c:pt>
                <c:pt idx="2543">
                  <c:v>127.49277960000001</c:v>
                </c:pt>
                <c:pt idx="2544">
                  <c:v>127.49262520000001</c:v>
                </c:pt>
                <c:pt idx="2545">
                  <c:v>127.49247080000001</c:v>
                </c:pt>
                <c:pt idx="2546">
                  <c:v>127.4923165</c:v>
                </c:pt>
                <c:pt idx="2547">
                  <c:v>127.4921623</c:v>
                </c:pt>
                <c:pt idx="2548">
                  <c:v>127.49200810000001</c:v>
                </c:pt>
                <c:pt idx="2549">
                  <c:v>127.491854</c:v>
                </c:pt>
                <c:pt idx="2550">
                  <c:v>127.49169999999999</c:v>
                </c:pt>
                <c:pt idx="2551">
                  <c:v>127.491546</c:v>
                </c:pt>
                <c:pt idx="2552">
                  <c:v>127.4913921</c:v>
                </c:pt>
                <c:pt idx="2553">
                  <c:v>127.49123830000001</c:v>
                </c:pt>
                <c:pt idx="2554">
                  <c:v>127.49108459999999</c:v>
                </c:pt>
                <c:pt idx="2555">
                  <c:v>127.4909309</c:v>
                </c:pt>
                <c:pt idx="2556">
                  <c:v>127.4907773</c:v>
                </c:pt>
                <c:pt idx="2557">
                  <c:v>127.49062379999999</c:v>
                </c:pt>
                <c:pt idx="2558">
                  <c:v>127.4904703</c:v>
                </c:pt>
                <c:pt idx="2559">
                  <c:v>127.490317</c:v>
                </c:pt>
                <c:pt idx="2560">
                  <c:v>127.4901637</c:v>
                </c:pt>
                <c:pt idx="2561">
                  <c:v>127.4900104</c:v>
                </c:pt>
                <c:pt idx="2562">
                  <c:v>127.4898572</c:v>
                </c:pt>
                <c:pt idx="2563">
                  <c:v>127.4897041</c:v>
                </c:pt>
                <c:pt idx="2564">
                  <c:v>127.4895511</c:v>
                </c:pt>
                <c:pt idx="2565">
                  <c:v>127.4893982</c:v>
                </c:pt>
                <c:pt idx="2566">
                  <c:v>127.48924529999999</c:v>
                </c:pt>
                <c:pt idx="2567">
                  <c:v>127.4890925</c:v>
                </c:pt>
                <c:pt idx="2568">
                  <c:v>127.4889397</c:v>
                </c:pt>
                <c:pt idx="2569">
                  <c:v>127.488787</c:v>
                </c:pt>
                <c:pt idx="2570">
                  <c:v>127.4886344</c:v>
                </c:pt>
                <c:pt idx="2571">
                  <c:v>127.4884819</c:v>
                </c:pt>
                <c:pt idx="2572">
                  <c:v>127.48832950000001</c:v>
                </c:pt>
                <c:pt idx="2573">
                  <c:v>127.4881771</c:v>
                </c:pt>
                <c:pt idx="2574">
                  <c:v>127.48802480000001</c:v>
                </c:pt>
                <c:pt idx="2575">
                  <c:v>127.48787249999999</c:v>
                </c:pt>
                <c:pt idx="2576">
                  <c:v>127.48772030000001</c:v>
                </c:pt>
                <c:pt idx="2577">
                  <c:v>127.4875682</c:v>
                </c:pt>
                <c:pt idx="2578">
                  <c:v>127.4874162</c:v>
                </c:pt>
                <c:pt idx="2579">
                  <c:v>127.4872642</c:v>
                </c:pt>
                <c:pt idx="2580">
                  <c:v>127.4871124</c:v>
                </c:pt>
                <c:pt idx="2581">
                  <c:v>127.4869605</c:v>
                </c:pt>
                <c:pt idx="2582">
                  <c:v>127.48680880000001</c:v>
                </c:pt>
                <c:pt idx="2583">
                  <c:v>127.4866571</c:v>
                </c:pt>
                <c:pt idx="2584">
                  <c:v>127.48650550000001</c:v>
                </c:pt>
                <c:pt idx="2585">
                  <c:v>127.48635400000001</c:v>
                </c:pt>
                <c:pt idx="2586">
                  <c:v>127.4862025</c:v>
                </c:pt>
                <c:pt idx="2587">
                  <c:v>127.4860511</c:v>
                </c:pt>
                <c:pt idx="2588">
                  <c:v>127.4858998</c:v>
                </c:pt>
                <c:pt idx="2589">
                  <c:v>127.48574859999999</c:v>
                </c:pt>
                <c:pt idx="2590">
                  <c:v>127.4855974</c:v>
                </c:pt>
                <c:pt idx="2591">
                  <c:v>127.48544630000001</c:v>
                </c:pt>
                <c:pt idx="2592">
                  <c:v>127.4852953</c:v>
                </c:pt>
                <c:pt idx="2593">
                  <c:v>127.4851443</c:v>
                </c:pt>
                <c:pt idx="2594">
                  <c:v>127.48499339999999</c:v>
                </c:pt>
                <c:pt idx="2595">
                  <c:v>127.48484259999999</c:v>
                </c:pt>
                <c:pt idx="2596">
                  <c:v>127.4846919</c:v>
                </c:pt>
                <c:pt idx="2597">
                  <c:v>127.4845412</c:v>
                </c:pt>
                <c:pt idx="2598">
                  <c:v>127.4843906</c:v>
                </c:pt>
                <c:pt idx="2599">
                  <c:v>127.48424</c:v>
                </c:pt>
                <c:pt idx="2600">
                  <c:v>127.4840896</c:v>
                </c:pt>
                <c:pt idx="2601">
                  <c:v>127.48393919999999</c:v>
                </c:pt>
                <c:pt idx="2602">
                  <c:v>127.48378889999999</c:v>
                </c:pt>
                <c:pt idx="2603">
                  <c:v>127.48363860000001</c:v>
                </c:pt>
                <c:pt idx="2604">
                  <c:v>127.48348850000001</c:v>
                </c:pt>
                <c:pt idx="2605">
                  <c:v>127.4833383</c:v>
                </c:pt>
                <c:pt idx="2606">
                  <c:v>127.48318829999999</c:v>
                </c:pt>
                <c:pt idx="2607">
                  <c:v>127.4830384</c:v>
                </c:pt>
                <c:pt idx="2608">
                  <c:v>127.4828885</c:v>
                </c:pt>
                <c:pt idx="2609">
                  <c:v>127.4827386</c:v>
                </c:pt>
                <c:pt idx="2610">
                  <c:v>127.4825889</c:v>
                </c:pt>
                <c:pt idx="2611">
                  <c:v>127.4824392</c:v>
                </c:pt>
                <c:pt idx="2612">
                  <c:v>127.4822896</c:v>
                </c:pt>
                <c:pt idx="2613">
                  <c:v>127.4821401</c:v>
                </c:pt>
                <c:pt idx="2614">
                  <c:v>127.4819906</c:v>
                </c:pt>
                <c:pt idx="2615">
                  <c:v>127.48184120000001</c:v>
                </c:pt>
                <c:pt idx="2616">
                  <c:v>127.4816919</c:v>
                </c:pt>
                <c:pt idx="2617">
                  <c:v>127.48154270000001</c:v>
                </c:pt>
                <c:pt idx="2618">
                  <c:v>127.4813935</c:v>
                </c:pt>
                <c:pt idx="2619">
                  <c:v>127.48124439999999</c:v>
                </c:pt>
                <c:pt idx="2620">
                  <c:v>127.4810954</c:v>
                </c:pt>
                <c:pt idx="2621">
                  <c:v>127.48094639999999</c:v>
                </c:pt>
                <c:pt idx="2622">
                  <c:v>127.48079749999999</c:v>
                </c:pt>
                <c:pt idx="2623">
                  <c:v>127.4806487</c:v>
                </c:pt>
                <c:pt idx="2624">
                  <c:v>127.4804999</c:v>
                </c:pt>
                <c:pt idx="2625">
                  <c:v>127.4803513</c:v>
                </c:pt>
                <c:pt idx="2626">
                  <c:v>127.48020270000001</c:v>
                </c:pt>
                <c:pt idx="2627">
                  <c:v>127.4800541</c:v>
                </c:pt>
                <c:pt idx="2628">
                  <c:v>127.4799057</c:v>
                </c:pt>
                <c:pt idx="2629">
                  <c:v>127.4797573</c:v>
                </c:pt>
                <c:pt idx="2630">
                  <c:v>127.479609</c:v>
                </c:pt>
                <c:pt idx="2631">
                  <c:v>127.4794607</c:v>
                </c:pt>
                <c:pt idx="2632">
                  <c:v>127.47931250000001</c:v>
                </c:pt>
                <c:pt idx="2633">
                  <c:v>127.4791644</c:v>
                </c:pt>
                <c:pt idx="2634">
                  <c:v>127.47901640000001</c:v>
                </c:pt>
                <c:pt idx="2635">
                  <c:v>127.4788684</c:v>
                </c:pt>
                <c:pt idx="2636">
                  <c:v>127.47872049999999</c:v>
                </c:pt>
                <c:pt idx="2637">
                  <c:v>127.4785727</c:v>
                </c:pt>
                <c:pt idx="2638">
                  <c:v>127.478425</c:v>
                </c:pt>
                <c:pt idx="2639">
                  <c:v>127.4782773</c:v>
                </c:pt>
                <c:pt idx="2640">
                  <c:v>127.4781297</c:v>
                </c:pt>
                <c:pt idx="2641">
                  <c:v>127.4779822</c:v>
                </c:pt>
                <c:pt idx="2642">
                  <c:v>127.4778347</c:v>
                </c:pt>
                <c:pt idx="2643">
                  <c:v>127.4776873</c:v>
                </c:pt>
                <c:pt idx="2644">
                  <c:v>127.47754</c:v>
                </c:pt>
                <c:pt idx="2645">
                  <c:v>127.4773928</c:v>
                </c:pt>
                <c:pt idx="2646">
                  <c:v>127.4772456</c:v>
                </c:pt>
                <c:pt idx="2647">
                  <c:v>127.4770985</c:v>
                </c:pt>
                <c:pt idx="2648">
                  <c:v>127.4769515</c:v>
                </c:pt>
                <c:pt idx="2649">
                  <c:v>127.4768045</c:v>
                </c:pt>
                <c:pt idx="2650">
                  <c:v>127.4766576</c:v>
                </c:pt>
                <c:pt idx="2651">
                  <c:v>127.4765108</c:v>
                </c:pt>
                <c:pt idx="2652">
                  <c:v>127.4763641</c:v>
                </c:pt>
                <c:pt idx="2653">
                  <c:v>127.4762174</c:v>
                </c:pt>
                <c:pt idx="2654">
                  <c:v>127.4760708</c:v>
                </c:pt>
                <c:pt idx="2655">
                  <c:v>127.4759243</c:v>
                </c:pt>
                <c:pt idx="2656">
                  <c:v>127.4757778</c:v>
                </c:pt>
                <c:pt idx="2657">
                  <c:v>127.4756314</c:v>
                </c:pt>
                <c:pt idx="2658">
                  <c:v>127.4754851</c:v>
                </c:pt>
                <c:pt idx="2659">
                  <c:v>127.4753388</c:v>
                </c:pt>
                <c:pt idx="2660">
                  <c:v>127.47519269999999</c:v>
                </c:pt>
                <c:pt idx="2661">
                  <c:v>127.4750466</c:v>
                </c:pt>
                <c:pt idx="2662">
                  <c:v>127.4749005</c:v>
                </c:pt>
                <c:pt idx="2663">
                  <c:v>127.4747546</c:v>
                </c:pt>
                <c:pt idx="2664">
                  <c:v>127.4746087</c:v>
                </c:pt>
                <c:pt idx="2665">
                  <c:v>127.47446290000001</c:v>
                </c:pt>
                <c:pt idx="2666">
                  <c:v>127.4743172</c:v>
                </c:pt>
                <c:pt idx="2667">
                  <c:v>127.4741715</c:v>
                </c:pt>
                <c:pt idx="2668">
                  <c:v>127.4740259</c:v>
                </c:pt>
                <c:pt idx="2669">
                  <c:v>127.4738804</c:v>
                </c:pt>
                <c:pt idx="2670">
                  <c:v>127.4737349</c:v>
                </c:pt>
                <c:pt idx="2671">
                  <c:v>127.4735895</c:v>
                </c:pt>
                <c:pt idx="2672">
                  <c:v>127.4734442</c:v>
                </c:pt>
                <c:pt idx="2673">
                  <c:v>127.473299</c:v>
                </c:pt>
                <c:pt idx="2674">
                  <c:v>127.47315380000001</c:v>
                </c:pt>
                <c:pt idx="2675">
                  <c:v>127.47300869999999</c:v>
                </c:pt>
                <c:pt idx="2676">
                  <c:v>127.4728637</c:v>
                </c:pt>
                <c:pt idx="2677">
                  <c:v>127.4727187</c:v>
                </c:pt>
                <c:pt idx="2678">
                  <c:v>127.47257380000001</c:v>
                </c:pt>
                <c:pt idx="2679">
                  <c:v>127.47242900000001</c:v>
                </c:pt>
                <c:pt idx="2680">
                  <c:v>127.4722843</c:v>
                </c:pt>
                <c:pt idx="2681">
                  <c:v>127.47213960000001</c:v>
                </c:pt>
                <c:pt idx="2682">
                  <c:v>127.47199500000001</c:v>
                </c:pt>
                <c:pt idx="2683">
                  <c:v>127.4718505</c:v>
                </c:pt>
                <c:pt idx="2684">
                  <c:v>127.47170610000001</c:v>
                </c:pt>
                <c:pt idx="2685">
                  <c:v>127.4715617</c:v>
                </c:pt>
                <c:pt idx="2686">
                  <c:v>127.47141740000001</c:v>
                </c:pt>
                <c:pt idx="2687">
                  <c:v>127.4712731</c:v>
                </c:pt>
                <c:pt idx="2688">
                  <c:v>127.471129</c:v>
                </c:pt>
                <c:pt idx="2689">
                  <c:v>127.4709849</c:v>
                </c:pt>
                <c:pt idx="2690">
                  <c:v>127.4708409</c:v>
                </c:pt>
                <c:pt idx="2691">
                  <c:v>127.47069689999999</c:v>
                </c:pt>
                <c:pt idx="2692">
                  <c:v>127.470553</c:v>
                </c:pt>
                <c:pt idx="2693">
                  <c:v>127.47040920000001</c:v>
                </c:pt>
                <c:pt idx="2694">
                  <c:v>127.4702655</c:v>
                </c:pt>
                <c:pt idx="2695">
                  <c:v>127.4701218</c:v>
                </c:pt>
                <c:pt idx="2696">
                  <c:v>127.4699782</c:v>
                </c:pt>
                <c:pt idx="2697">
                  <c:v>127.46983470000001</c:v>
                </c:pt>
                <c:pt idx="2698">
                  <c:v>127.46969129999999</c:v>
                </c:pt>
                <c:pt idx="2699">
                  <c:v>127.46954789999999</c:v>
                </c:pt>
                <c:pt idx="2700">
                  <c:v>127.4694046</c:v>
                </c:pt>
                <c:pt idx="2701">
                  <c:v>127.46926139999999</c:v>
                </c:pt>
                <c:pt idx="2702">
                  <c:v>127.4691182</c:v>
                </c:pt>
                <c:pt idx="2703">
                  <c:v>127.46897509999999</c:v>
                </c:pt>
                <c:pt idx="2704">
                  <c:v>127.4688321</c:v>
                </c:pt>
                <c:pt idx="2705">
                  <c:v>127.46868910000001</c:v>
                </c:pt>
                <c:pt idx="2706">
                  <c:v>127.4685463</c:v>
                </c:pt>
                <c:pt idx="2707">
                  <c:v>127.46840349999999</c:v>
                </c:pt>
                <c:pt idx="2708">
                  <c:v>127.4682607</c:v>
                </c:pt>
                <c:pt idx="2709">
                  <c:v>127.4681181</c:v>
                </c:pt>
                <c:pt idx="2710">
                  <c:v>127.46797549999999</c:v>
                </c:pt>
                <c:pt idx="2711">
                  <c:v>127.467833</c:v>
                </c:pt>
                <c:pt idx="2712">
                  <c:v>127.4676905</c:v>
                </c:pt>
                <c:pt idx="2713">
                  <c:v>127.4675482</c:v>
                </c:pt>
                <c:pt idx="2714">
                  <c:v>127.4674059</c:v>
                </c:pt>
                <c:pt idx="2715">
                  <c:v>127.4672636</c:v>
                </c:pt>
                <c:pt idx="2716">
                  <c:v>127.4671215</c:v>
                </c:pt>
                <c:pt idx="2717">
                  <c:v>127.4669794</c:v>
                </c:pt>
                <c:pt idx="2718">
                  <c:v>127.4668374</c:v>
                </c:pt>
                <c:pt idx="2719">
                  <c:v>127.4666955</c:v>
                </c:pt>
                <c:pt idx="2720">
                  <c:v>127.4665536</c:v>
                </c:pt>
                <c:pt idx="2721">
                  <c:v>127.4664118</c:v>
                </c:pt>
                <c:pt idx="2722">
                  <c:v>127.4662701</c:v>
                </c:pt>
                <c:pt idx="2723">
                  <c:v>127.4661284</c:v>
                </c:pt>
                <c:pt idx="2724">
                  <c:v>127.4659868</c:v>
                </c:pt>
                <c:pt idx="2725">
                  <c:v>127.4658453</c:v>
                </c:pt>
                <c:pt idx="2726">
                  <c:v>127.46570389999999</c:v>
                </c:pt>
                <c:pt idx="2727">
                  <c:v>127.4655625</c:v>
                </c:pt>
                <c:pt idx="2728">
                  <c:v>127.46542119999999</c:v>
                </c:pt>
                <c:pt idx="2729">
                  <c:v>127.46528000000001</c:v>
                </c:pt>
                <c:pt idx="2730">
                  <c:v>127.4651389</c:v>
                </c:pt>
                <c:pt idx="2731">
                  <c:v>127.46499780000001</c:v>
                </c:pt>
                <c:pt idx="2732">
                  <c:v>127.46485680000001</c:v>
                </c:pt>
                <c:pt idx="2733">
                  <c:v>127.46471579999999</c:v>
                </c:pt>
                <c:pt idx="2734">
                  <c:v>127.464575</c:v>
                </c:pt>
                <c:pt idx="2735">
                  <c:v>127.4644342</c:v>
                </c:pt>
                <c:pt idx="2736">
                  <c:v>127.4642935</c:v>
                </c:pt>
                <c:pt idx="2737">
                  <c:v>127.46415279999999</c:v>
                </c:pt>
                <c:pt idx="2738">
                  <c:v>127.46401229999999</c:v>
                </c:pt>
                <c:pt idx="2739">
                  <c:v>127.46387180000001</c:v>
                </c:pt>
                <c:pt idx="2740">
                  <c:v>127.46373130000001</c:v>
                </c:pt>
                <c:pt idx="2741">
                  <c:v>127.46359099999999</c:v>
                </c:pt>
                <c:pt idx="2742">
                  <c:v>127.4634507</c:v>
                </c:pt>
                <c:pt idx="2743">
                  <c:v>127.46331050000001</c:v>
                </c:pt>
                <c:pt idx="2744">
                  <c:v>127.4631703</c:v>
                </c:pt>
                <c:pt idx="2745">
                  <c:v>127.4630303</c:v>
                </c:pt>
                <c:pt idx="2746">
                  <c:v>127.4628903</c:v>
                </c:pt>
                <c:pt idx="2747">
                  <c:v>127.4627503</c:v>
                </c:pt>
                <c:pt idx="2748">
                  <c:v>127.4626105</c:v>
                </c:pt>
                <c:pt idx="2749">
                  <c:v>127.4624707</c:v>
                </c:pt>
                <c:pt idx="2750">
                  <c:v>127.46233100000001</c:v>
                </c:pt>
                <c:pt idx="2751">
                  <c:v>127.4621913</c:v>
                </c:pt>
                <c:pt idx="2752">
                  <c:v>127.4620518</c:v>
                </c:pt>
                <c:pt idx="2753">
                  <c:v>127.46191229999999</c:v>
                </c:pt>
                <c:pt idx="2754">
                  <c:v>127.4617729</c:v>
                </c:pt>
                <c:pt idx="2755">
                  <c:v>127.4616335</c:v>
                </c:pt>
                <c:pt idx="2756">
                  <c:v>127.4614942</c:v>
                </c:pt>
                <c:pt idx="2757">
                  <c:v>127.461355</c:v>
                </c:pt>
                <c:pt idx="2758">
                  <c:v>127.4612159</c:v>
                </c:pt>
                <c:pt idx="2759">
                  <c:v>127.4610768</c:v>
                </c:pt>
                <c:pt idx="2760">
                  <c:v>127.4609378</c:v>
                </c:pt>
                <c:pt idx="2761">
                  <c:v>127.4607989</c:v>
                </c:pt>
                <c:pt idx="2762">
                  <c:v>127.4606601</c:v>
                </c:pt>
                <c:pt idx="2763">
                  <c:v>127.4605213</c:v>
                </c:pt>
                <c:pt idx="2764">
                  <c:v>127.4603826</c:v>
                </c:pt>
                <c:pt idx="2765">
                  <c:v>127.460244</c:v>
                </c:pt>
                <c:pt idx="2766">
                  <c:v>127.4601054</c:v>
                </c:pt>
                <c:pt idx="2767">
                  <c:v>127.4599669</c:v>
                </c:pt>
                <c:pt idx="2768">
                  <c:v>127.4598285</c:v>
                </c:pt>
                <c:pt idx="2769">
                  <c:v>127.4596902</c:v>
                </c:pt>
                <c:pt idx="2770">
                  <c:v>127.45955189999999</c:v>
                </c:pt>
                <c:pt idx="2771">
                  <c:v>127.4594137</c:v>
                </c:pt>
                <c:pt idx="2772">
                  <c:v>127.4592756</c:v>
                </c:pt>
                <c:pt idx="2773">
                  <c:v>127.4591375</c:v>
                </c:pt>
                <c:pt idx="2774">
                  <c:v>127.4589995</c:v>
                </c:pt>
                <c:pt idx="2775">
                  <c:v>127.45886160000001</c:v>
                </c:pt>
                <c:pt idx="2776">
                  <c:v>127.4587238</c:v>
                </c:pt>
                <c:pt idx="2777">
                  <c:v>127.458586</c:v>
                </c:pt>
                <c:pt idx="2778">
                  <c:v>127.4584483</c:v>
                </c:pt>
                <c:pt idx="2779">
                  <c:v>127.4583107</c:v>
                </c:pt>
                <c:pt idx="2780">
                  <c:v>127.4581731</c:v>
                </c:pt>
                <c:pt idx="2781">
                  <c:v>127.4580357</c:v>
                </c:pt>
                <c:pt idx="2782">
                  <c:v>127.4578983</c:v>
                </c:pt>
                <c:pt idx="2783">
                  <c:v>127.4577609</c:v>
                </c:pt>
                <c:pt idx="2784">
                  <c:v>127.4576237</c:v>
                </c:pt>
                <c:pt idx="2785">
                  <c:v>127.4574865</c:v>
                </c:pt>
                <c:pt idx="2786">
                  <c:v>127.4573494</c:v>
                </c:pt>
                <c:pt idx="2787">
                  <c:v>127.45721229999999</c:v>
                </c:pt>
                <c:pt idx="2788">
                  <c:v>127.4570753</c:v>
                </c:pt>
                <c:pt idx="2789">
                  <c:v>127.4569384</c:v>
                </c:pt>
                <c:pt idx="2790">
                  <c:v>127.45680160000001</c:v>
                </c:pt>
                <c:pt idx="2791">
                  <c:v>127.45666490000001</c:v>
                </c:pt>
                <c:pt idx="2792">
                  <c:v>127.45652819999999</c:v>
                </c:pt>
                <c:pt idx="2793">
                  <c:v>127.4563916</c:v>
                </c:pt>
                <c:pt idx="2794">
                  <c:v>127.456255</c:v>
                </c:pt>
                <c:pt idx="2795">
                  <c:v>127.4561185</c:v>
                </c:pt>
                <c:pt idx="2796">
                  <c:v>127.4559821</c:v>
                </c:pt>
                <c:pt idx="2797">
                  <c:v>127.45584580000001</c:v>
                </c:pt>
                <c:pt idx="2798">
                  <c:v>127.45570960000001</c:v>
                </c:pt>
                <c:pt idx="2799">
                  <c:v>127.45557340000001</c:v>
                </c:pt>
                <c:pt idx="2800">
                  <c:v>127.4554373</c:v>
                </c:pt>
                <c:pt idx="2801">
                  <c:v>127.45530119999999</c:v>
                </c:pt>
                <c:pt idx="2802">
                  <c:v>127.4551653</c:v>
                </c:pt>
                <c:pt idx="2803">
                  <c:v>127.4550294</c:v>
                </c:pt>
                <c:pt idx="2804">
                  <c:v>127.45489360000001</c:v>
                </c:pt>
                <c:pt idx="2805">
                  <c:v>127.4547578</c:v>
                </c:pt>
                <c:pt idx="2806">
                  <c:v>127.4546222</c:v>
                </c:pt>
                <c:pt idx="2807">
                  <c:v>127.4544866</c:v>
                </c:pt>
                <c:pt idx="2808">
                  <c:v>127.454351</c:v>
                </c:pt>
                <c:pt idx="2809">
                  <c:v>127.4542156</c:v>
                </c:pt>
                <c:pt idx="2810">
                  <c:v>127.45408020000001</c:v>
                </c:pt>
                <c:pt idx="2811">
                  <c:v>127.4539449</c:v>
                </c:pt>
                <c:pt idx="2812">
                  <c:v>127.4538096</c:v>
                </c:pt>
                <c:pt idx="2813">
                  <c:v>127.4536744</c:v>
                </c:pt>
                <c:pt idx="2814">
                  <c:v>127.4535394</c:v>
                </c:pt>
                <c:pt idx="2815">
                  <c:v>127.4534043</c:v>
                </c:pt>
                <c:pt idx="2816">
                  <c:v>127.4532694</c:v>
                </c:pt>
                <c:pt idx="2817">
                  <c:v>127.4531345</c:v>
                </c:pt>
                <c:pt idx="2818">
                  <c:v>127.45299970000001</c:v>
                </c:pt>
                <c:pt idx="2819">
                  <c:v>127.45286489999999</c:v>
                </c:pt>
                <c:pt idx="2820">
                  <c:v>127.4527303</c:v>
                </c:pt>
                <c:pt idx="2821">
                  <c:v>127.4525957</c:v>
                </c:pt>
                <c:pt idx="2822">
                  <c:v>127.4524612</c:v>
                </c:pt>
                <c:pt idx="2823">
                  <c:v>127.4523267</c:v>
                </c:pt>
                <c:pt idx="2824">
                  <c:v>127.45219229999999</c:v>
                </c:pt>
                <c:pt idx="2825">
                  <c:v>127.45205799999999</c:v>
                </c:pt>
                <c:pt idx="2826">
                  <c:v>127.4519238</c:v>
                </c:pt>
                <c:pt idx="2827">
                  <c:v>127.45178970000001</c:v>
                </c:pt>
                <c:pt idx="2828">
                  <c:v>127.4516556</c:v>
                </c:pt>
                <c:pt idx="2829">
                  <c:v>127.45152160000001</c:v>
                </c:pt>
                <c:pt idx="2830">
                  <c:v>127.4513876</c:v>
                </c:pt>
                <c:pt idx="2831">
                  <c:v>127.4512537</c:v>
                </c:pt>
                <c:pt idx="2832">
                  <c:v>127.45112</c:v>
                </c:pt>
                <c:pt idx="2833">
                  <c:v>127.4509862</c:v>
                </c:pt>
                <c:pt idx="2834">
                  <c:v>127.4508526</c:v>
                </c:pt>
                <c:pt idx="2835">
                  <c:v>127.45071900000001</c:v>
                </c:pt>
                <c:pt idx="2836">
                  <c:v>127.4505855</c:v>
                </c:pt>
                <c:pt idx="2837">
                  <c:v>127.450452</c:v>
                </c:pt>
                <c:pt idx="2838">
                  <c:v>127.4503187</c:v>
                </c:pt>
                <c:pt idx="2839">
                  <c:v>127.4501854</c:v>
                </c:pt>
                <c:pt idx="2840">
                  <c:v>127.4500522</c:v>
                </c:pt>
                <c:pt idx="2841">
                  <c:v>127.44991899999999</c:v>
                </c:pt>
                <c:pt idx="2842">
                  <c:v>127.449786</c:v>
                </c:pt>
                <c:pt idx="2843">
                  <c:v>127.449653</c:v>
                </c:pt>
                <c:pt idx="2844">
                  <c:v>127.44952000000001</c:v>
                </c:pt>
                <c:pt idx="2845">
                  <c:v>127.4493872</c:v>
                </c:pt>
                <c:pt idx="2846">
                  <c:v>127.4492544</c:v>
                </c:pt>
                <c:pt idx="2847">
                  <c:v>127.44912170000001</c:v>
                </c:pt>
                <c:pt idx="2848">
                  <c:v>127.448989</c:v>
                </c:pt>
                <c:pt idx="2849">
                  <c:v>127.44885650000001</c:v>
                </c:pt>
                <c:pt idx="2850">
                  <c:v>127.448724</c:v>
                </c:pt>
                <c:pt idx="2851">
                  <c:v>127.44859150000001</c:v>
                </c:pt>
                <c:pt idx="2852">
                  <c:v>127.4484592</c:v>
                </c:pt>
                <c:pt idx="2853">
                  <c:v>127.4483269</c:v>
                </c:pt>
                <c:pt idx="2854">
                  <c:v>127.4481947</c:v>
                </c:pt>
                <c:pt idx="2855">
                  <c:v>127.4480626</c:v>
                </c:pt>
                <c:pt idx="2856">
                  <c:v>127.4479305</c:v>
                </c:pt>
                <c:pt idx="2857">
                  <c:v>127.4477985</c:v>
                </c:pt>
                <c:pt idx="2858">
                  <c:v>127.44766660000001</c:v>
                </c:pt>
                <c:pt idx="2859">
                  <c:v>127.4475348</c:v>
                </c:pt>
                <c:pt idx="2860">
                  <c:v>127.44740299999999</c:v>
                </c:pt>
                <c:pt idx="2861">
                  <c:v>127.4472713</c:v>
                </c:pt>
                <c:pt idx="2862">
                  <c:v>127.44713969999999</c:v>
                </c:pt>
                <c:pt idx="2863">
                  <c:v>127.44700810000001</c:v>
                </c:pt>
                <c:pt idx="2864">
                  <c:v>127.4468766</c:v>
                </c:pt>
                <c:pt idx="2865">
                  <c:v>127.4467452</c:v>
                </c:pt>
                <c:pt idx="2866">
                  <c:v>127.4466139</c:v>
                </c:pt>
                <c:pt idx="2867">
                  <c:v>127.4464826</c:v>
                </c:pt>
                <c:pt idx="2868">
                  <c:v>127.4463514</c:v>
                </c:pt>
                <c:pt idx="2869">
                  <c:v>127.44622029999999</c:v>
                </c:pt>
                <c:pt idx="2870">
                  <c:v>127.4460892</c:v>
                </c:pt>
                <c:pt idx="2871">
                  <c:v>127.4459583</c:v>
                </c:pt>
                <c:pt idx="2872">
                  <c:v>127.4458274</c:v>
                </c:pt>
                <c:pt idx="2873">
                  <c:v>127.4456965</c:v>
                </c:pt>
                <c:pt idx="2874">
                  <c:v>127.4455658</c:v>
                </c:pt>
                <c:pt idx="2875">
                  <c:v>127.4454351</c:v>
                </c:pt>
                <c:pt idx="2876">
                  <c:v>127.44530450000001</c:v>
                </c:pt>
                <c:pt idx="2877">
                  <c:v>127.4451739</c:v>
                </c:pt>
                <c:pt idx="2878">
                  <c:v>127.4450435</c:v>
                </c:pt>
                <c:pt idx="2879">
                  <c:v>127.44491309999999</c:v>
                </c:pt>
                <c:pt idx="2880">
                  <c:v>127.4447827</c:v>
                </c:pt>
                <c:pt idx="2881">
                  <c:v>127.4446525</c:v>
                </c:pt>
                <c:pt idx="2882">
                  <c:v>127.4445223</c:v>
                </c:pt>
                <c:pt idx="2883">
                  <c:v>127.4443922</c:v>
                </c:pt>
                <c:pt idx="2884">
                  <c:v>127.4442622</c:v>
                </c:pt>
                <c:pt idx="2885">
                  <c:v>127.4441322</c:v>
                </c:pt>
                <c:pt idx="2886">
                  <c:v>127.44400229999999</c:v>
                </c:pt>
                <c:pt idx="2887">
                  <c:v>127.4438725</c:v>
                </c:pt>
                <c:pt idx="2888">
                  <c:v>127.4437428</c:v>
                </c:pt>
                <c:pt idx="2889">
                  <c:v>127.44361309999999</c:v>
                </c:pt>
                <c:pt idx="2890">
                  <c:v>127.4434835</c:v>
                </c:pt>
                <c:pt idx="2891">
                  <c:v>127.443354</c:v>
                </c:pt>
                <c:pt idx="2892">
                  <c:v>127.4432245</c:v>
                </c:pt>
                <c:pt idx="2893">
                  <c:v>127.44309509999999</c:v>
                </c:pt>
                <c:pt idx="2894">
                  <c:v>127.4429658</c:v>
                </c:pt>
                <c:pt idx="2895">
                  <c:v>127.44283660000001</c:v>
                </c:pt>
                <c:pt idx="2896">
                  <c:v>127.4427074</c:v>
                </c:pt>
                <c:pt idx="2897">
                  <c:v>127.44257829999999</c:v>
                </c:pt>
                <c:pt idx="2898">
                  <c:v>127.44244930000001</c:v>
                </c:pt>
                <c:pt idx="2899">
                  <c:v>127.44232030000001</c:v>
                </c:pt>
                <c:pt idx="2900">
                  <c:v>127.44219150000001</c:v>
                </c:pt>
                <c:pt idx="2901">
                  <c:v>127.44206269999999</c:v>
                </c:pt>
                <c:pt idx="2902">
                  <c:v>127.4419339</c:v>
                </c:pt>
                <c:pt idx="2903">
                  <c:v>127.4418053</c:v>
                </c:pt>
                <c:pt idx="2904">
                  <c:v>127.4416767</c:v>
                </c:pt>
                <c:pt idx="2905">
                  <c:v>127.4415482</c:v>
                </c:pt>
                <c:pt idx="2906">
                  <c:v>127.4414197</c:v>
                </c:pt>
                <c:pt idx="2907">
                  <c:v>127.4412914</c:v>
                </c:pt>
                <c:pt idx="2908">
                  <c:v>127.4411631</c:v>
                </c:pt>
                <c:pt idx="2909">
                  <c:v>127.44103490000001</c:v>
                </c:pt>
                <c:pt idx="2910">
                  <c:v>127.4409067</c:v>
                </c:pt>
                <c:pt idx="2911">
                  <c:v>127.4407786</c:v>
                </c:pt>
                <c:pt idx="2912">
                  <c:v>127.4406506</c:v>
                </c:pt>
                <c:pt idx="2913">
                  <c:v>127.4405227</c:v>
                </c:pt>
                <c:pt idx="2914">
                  <c:v>127.44039480000001</c:v>
                </c:pt>
                <c:pt idx="2915">
                  <c:v>127.4402671</c:v>
                </c:pt>
                <c:pt idx="2916">
                  <c:v>127.4401393</c:v>
                </c:pt>
                <c:pt idx="2917">
                  <c:v>127.4400117</c:v>
                </c:pt>
                <c:pt idx="2918">
                  <c:v>127.4398841</c:v>
                </c:pt>
                <c:pt idx="2919">
                  <c:v>127.4397566</c:v>
                </c:pt>
                <c:pt idx="2920">
                  <c:v>127.4396292</c:v>
                </c:pt>
                <c:pt idx="2921">
                  <c:v>127.4395019</c:v>
                </c:pt>
                <c:pt idx="2922">
                  <c:v>127.43937459999999</c:v>
                </c:pt>
                <c:pt idx="2923">
                  <c:v>127.4392474</c:v>
                </c:pt>
                <c:pt idx="2924">
                  <c:v>127.4391202</c:v>
                </c:pt>
                <c:pt idx="2925">
                  <c:v>127.4389932</c:v>
                </c:pt>
                <c:pt idx="2926">
                  <c:v>127.43886620000001</c:v>
                </c:pt>
                <c:pt idx="2927">
                  <c:v>127.43873929999999</c:v>
                </c:pt>
                <c:pt idx="2928">
                  <c:v>127.4386124</c:v>
                </c:pt>
                <c:pt idx="2929">
                  <c:v>127.4384857</c:v>
                </c:pt>
                <c:pt idx="2930">
                  <c:v>127.43835900000001</c:v>
                </c:pt>
                <c:pt idx="2931">
                  <c:v>127.4382323</c:v>
                </c:pt>
                <c:pt idx="2932">
                  <c:v>127.4381058</c:v>
                </c:pt>
                <c:pt idx="2933">
                  <c:v>127.43797929999999</c:v>
                </c:pt>
                <c:pt idx="2934">
                  <c:v>127.4378529</c:v>
                </c:pt>
                <c:pt idx="2935">
                  <c:v>127.4377266</c:v>
                </c:pt>
                <c:pt idx="2936">
                  <c:v>127.4376003</c:v>
                </c:pt>
                <c:pt idx="2937">
                  <c:v>127.4374741</c:v>
                </c:pt>
                <c:pt idx="2938">
                  <c:v>127.437348</c:v>
                </c:pt>
                <c:pt idx="2939">
                  <c:v>127.4372219</c:v>
                </c:pt>
                <c:pt idx="2940">
                  <c:v>127.437096</c:v>
                </c:pt>
                <c:pt idx="2941">
                  <c:v>127.4369701</c:v>
                </c:pt>
                <c:pt idx="2942">
                  <c:v>127.4368442</c:v>
                </c:pt>
                <c:pt idx="2943">
                  <c:v>127.4367185</c:v>
                </c:pt>
                <c:pt idx="2944">
                  <c:v>127.4365928</c:v>
                </c:pt>
                <c:pt idx="2945">
                  <c:v>127.4364672</c:v>
                </c:pt>
                <c:pt idx="2946">
                  <c:v>127.4363417</c:v>
                </c:pt>
                <c:pt idx="2947">
                  <c:v>127.4362162</c:v>
                </c:pt>
                <c:pt idx="2948">
                  <c:v>127.4360908</c:v>
                </c:pt>
                <c:pt idx="2949">
                  <c:v>127.43596549999999</c:v>
                </c:pt>
                <c:pt idx="2950">
                  <c:v>127.4358402</c:v>
                </c:pt>
                <c:pt idx="2951">
                  <c:v>127.4357151</c:v>
                </c:pt>
                <c:pt idx="2952">
                  <c:v>127.43559</c:v>
                </c:pt>
                <c:pt idx="2953">
                  <c:v>127.43546499999999</c:v>
                </c:pt>
                <c:pt idx="2954">
                  <c:v>127.43534</c:v>
                </c:pt>
                <c:pt idx="2955">
                  <c:v>127.43521509999999</c:v>
                </c:pt>
                <c:pt idx="2956">
                  <c:v>127.4350903</c:v>
                </c:pt>
                <c:pt idx="2957">
                  <c:v>127.4349656</c:v>
                </c:pt>
                <c:pt idx="2958">
                  <c:v>127.4348409</c:v>
                </c:pt>
                <c:pt idx="2959">
                  <c:v>127.43471630000001</c:v>
                </c:pt>
                <c:pt idx="2960">
                  <c:v>127.43459180000001</c:v>
                </c:pt>
                <c:pt idx="2961">
                  <c:v>127.4344674</c:v>
                </c:pt>
                <c:pt idx="2962">
                  <c:v>127.434343</c:v>
                </c:pt>
                <c:pt idx="2963">
                  <c:v>127.4342187</c:v>
                </c:pt>
                <c:pt idx="2964">
                  <c:v>127.4340945</c:v>
                </c:pt>
                <c:pt idx="2965">
                  <c:v>127.4339703</c:v>
                </c:pt>
                <c:pt idx="2966">
                  <c:v>127.4338462</c:v>
                </c:pt>
                <c:pt idx="2967">
                  <c:v>127.43372220000001</c:v>
                </c:pt>
                <c:pt idx="2968">
                  <c:v>127.4335983</c:v>
                </c:pt>
                <c:pt idx="2969">
                  <c:v>127.43347439999999</c:v>
                </c:pt>
                <c:pt idx="2970">
                  <c:v>127.4333506</c:v>
                </c:pt>
                <c:pt idx="2971">
                  <c:v>127.43322689999999</c:v>
                </c:pt>
                <c:pt idx="2972">
                  <c:v>127.43310320000001</c:v>
                </c:pt>
                <c:pt idx="2973">
                  <c:v>127.4329797</c:v>
                </c:pt>
                <c:pt idx="2974">
                  <c:v>127.4328562</c:v>
                </c:pt>
                <c:pt idx="2975">
                  <c:v>127.4327328</c:v>
                </c:pt>
                <c:pt idx="2976">
                  <c:v>127.4326094</c:v>
                </c:pt>
                <c:pt idx="2977">
                  <c:v>127.43248610000001</c:v>
                </c:pt>
                <c:pt idx="2978">
                  <c:v>127.4323629</c:v>
                </c:pt>
                <c:pt idx="2979">
                  <c:v>127.4322398</c:v>
                </c:pt>
                <c:pt idx="2980">
                  <c:v>127.43211669999999</c:v>
                </c:pt>
                <c:pt idx="2981">
                  <c:v>127.43199370000001</c:v>
                </c:pt>
                <c:pt idx="2982">
                  <c:v>127.4318708</c:v>
                </c:pt>
                <c:pt idx="2983">
                  <c:v>127.431748</c:v>
                </c:pt>
                <c:pt idx="2984">
                  <c:v>127.4316252</c:v>
                </c:pt>
                <c:pt idx="2985">
                  <c:v>127.43150249999999</c:v>
                </c:pt>
                <c:pt idx="2986">
                  <c:v>127.4313799</c:v>
                </c:pt>
                <c:pt idx="2987">
                  <c:v>127.4312573</c:v>
                </c:pt>
                <c:pt idx="2988">
                  <c:v>127.4311348</c:v>
                </c:pt>
                <c:pt idx="2989">
                  <c:v>127.4310124</c:v>
                </c:pt>
                <c:pt idx="2990">
                  <c:v>127.4308901</c:v>
                </c:pt>
                <c:pt idx="2991">
                  <c:v>127.4307678</c:v>
                </c:pt>
                <c:pt idx="2992">
                  <c:v>127.43064560000001</c:v>
                </c:pt>
                <c:pt idx="2993">
                  <c:v>127.43052350000001</c:v>
                </c:pt>
                <c:pt idx="2994">
                  <c:v>127.4304015</c:v>
                </c:pt>
                <c:pt idx="2995">
                  <c:v>127.4302795</c:v>
                </c:pt>
                <c:pt idx="2996">
                  <c:v>127.4301576</c:v>
                </c:pt>
                <c:pt idx="2997">
                  <c:v>127.4300358</c:v>
                </c:pt>
                <c:pt idx="2998">
                  <c:v>127.429914</c:v>
                </c:pt>
                <c:pt idx="2999">
                  <c:v>127.4297923</c:v>
                </c:pt>
                <c:pt idx="3000">
                  <c:v>127.4296707</c:v>
                </c:pt>
                <c:pt idx="3001">
                  <c:v>127.4295492</c:v>
                </c:pt>
                <c:pt idx="3002">
                  <c:v>127.42942770000001</c:v>
                </c:pt>
                <c:pt idx="3003">
                  <c:v>127.42930629999999</c:v>
                </c:pt>
                <c:pt idx="3004">
                  <c:v>127.429185</c:v>
                </c:pt>
                <c:pt idx="3005">
                  <c:v>127.42906379999999</c:v>
                </c:pt>
                <c:pt idx="3006">
                  <c:v>127.4289426</c:v>
                </c:pt>
                <c:pt idx="3007">
                  <c:v>127.4288215</c:v>
                </c:pt>
                <c:pt idx="3008">
                  <c:v>127.42870050000001</c:v>
                </c:pt>
                <c:pt idx="3009">
                  <c:v>127.4285795</c:v>
                </c:pt>
                <c:pt idx="3010">
                  <c:v>127.42845869999999</c:v>
                </c:pt>
                <c:pt idx="3011">
                  <c:v>127.4283379</c:v>
                </c:pt>
                <c:pt idx="3012">
                  <c:v>127.4282171</c:v>
                </c:pt>
                <c:pt idx="3013">
                  <c:v>127.4280965</c:v>
                </c:pt>
                <c:pt idx="3014">
                  <c:v>127.42797590000001</c:v>
                </c:pt>
                <c:pt idx="3015">
                  <c:v>127.4278554</c:v>
                </c:pt>
                <c:pt idx="3016">
                  <c:v>127.4277349</c:v>
                </c:pt>
                <c:pt idx="3017">
                  <c:v>127.4276146</c:v>
                </c:pt>
                <c:pt idx="3018">
                  <c:v>127.42749430000001</c:v>
                </c:pt>
                <c:pt idx="3019">
                  <c:v>127.427374</c:v>
                </c:pt>
                <c:pt idx="3020">
                  <c:v>127.4272539</c:v>
                </c:pt>
                <c:pt idx="3021">
                  <c:v>127.42713379999999</c:v>
                </c:pt>
                <c:pt idx="3022">
                  <c:v>127.4270138</c:v>
                </c:pt>
                <c:pt idx="3023">
                  <c:v>127.4268939</c:v>
                </c:pt>
                <c:pt idx="3024">
                  <c:v>127.42677399999999</c:v>
                </c:pt>
                <c:pt idx="3025">
                  <c:v>127.4266542</c:v>
                </c:pt>
                <c:pt idx="3026">
                  <c:v>127.4265345</c:v>
                </c:pt>
                <c:pt idx="3027">
                  <c:v>127.4264149</c:v>
                </c:pt>
                <c:pt idx="3028">
                  <c:v>127.42629530000001</c:v>
                </c:pt>
                <c:pt idx="3029">
                  <c:v>127.4261758</c:v>
                </c:pt>
                <c:pt idx="3030">
                  <c:v>127.42605639999999</c:v>
                </c:pt>
                <c:pt idx="3031">
                  <c:v>127.4259371</c:v>
                </c:pt>
                <c:pt idx="3032">
                  <c:v>127.4258178</c:v>
                </c:pt>
                <c:pt idx="3033">
                  <c:v>127.4256986</c:v>
                </c:pt>
                <c:pt idx="3034">
                  <c:v>127.4255795</c:v>
                </c:pt>
                <c:pt idx="3035">
                  <c:v>127.42546040000001</c:v>
                </c:pt>
                <c:pt idx="3036">
                  <c:v>127.42534139999999</c:v>
                </c:pt>
                <c:pt idx="3037">
                  <c:v>127.4252225</c:v>
                </c:pt>
                <c:pt idx="3038">
                  <c:v>127.42510369999999</c:v>
                </c:pt>
                <c:pt idx="3039">
                  <c:v>127.4249849</c:v>
                </c:pt>
                <c:pt idx="3040">
                  <c:v>127.4248662</c:v>
                </c:pt>
                <c:pt idx="3041">
                  <c:v>127.4247476</c:v>
                </c:pt>
                <c:pt idx="3042">
                  <c:v>127.4246291</c:v>
                </c:pt>
                <c:pt idx="3043">
                  <c:v>127.4245106</c:v>
                </c:pt>
                <c:pt idx="3044">
                  <c:v>127.4243922</c:v>
                </c:pt>
                <c:pt idx="3045">
                  <c:v>127.4242739</c:v>
                </c:pt>
                <c:pt idx="3046">
                  <c:v>127.42415560000001</c:v>
                </c:pt>
                <c:pt idx="3047">
                  <c:v>127.4240374</c:v>
                </c:pt>
                <c:pt idx="3048">
                  <c:v>127.42391929999999</c:v>
                </c:pt>
                <c:pt idx="3049">
                  <c:v>127.42380129999999</c:v>
                </c:pt>
                <c:pt idx="3050">
                  <c:v>127.42368329999999</c:v>
                </c:pt>
                <c:pt idx="3051">
                  <c:v>127.4235654</c:v>
                </c:pt>
                <c:pt idx="3052">
                  <c:v>127.4234476</c:v>
                </c:pt>
                <c:pt idx="3053">
                  <c:v>127.4233299</c:v>
                </c:pt>
                <c:pt idx="3054">
                  <c:v>127.42321219999999</c:v>
                </c:pt>
                <c:pt idx="3055">
                  <c:v>127.4230946</c:v>
                </c:pt>
                <c:pt idx="3056">
                  <c:v>127.4229771</c:v>
                </c:pt>
                <c:pt idx="3057">
                  <c:v>127.4228596</c:v>
                </c:pt>
                <c:pt idx="3058">
                  <c:v>127.4227423</c:v>
                </c:pt>
                <c:pt idx="3059">
                  <c:v>127.422625</c:v>
                </c:pt>
                <c:pt idx="3060">
                  <c:v>127.4225077</c:v>
                </c:pt>
                <c:pt idx="3061">
                  <c:v>127.4223906</c:v>
                </c:pt>
                <c:pt idx="3062">
                  <c:v>127.4222735</c:v>
                </c:pt>
                <c:pt idx="3063">
                  <c:v>127.4221565</c:v>
                </c:pt>
                <c:pt idx="3064">
                  <c:v>127.4220395</c:v>
                </c:pt>
                <c:pt idx="3065">
                  <c:v>127.4219227</c:v>
                </c:pt>
                <c:pt idx="3066">
                  <c:v>127.4218059</c:v>
                </c:pt>
                <c:pt idx="3067">
                  <c:v>127.4216892</c:v>
                </c:pt>
                <c:pt idx="3068">
                  <c:v>127.4215725</c:v>
                </c:pt>
                <c:pt idx="3069">
                  <c:v>127.4214559</c:v>
                </c:pt>
                <c:pt idx="3070">
                  <c:v>127.42133939999999</c:v>
                </c:pt>
                <c:pt idx="3071">
                  <c:v>127.421223</c:v>
                </c:pt>
                <c:pt idx="3072">
                  <c:v>127.4211067</c:v>
                </c:pt>
                <c:pt idx="3073">
                  <c:v>127.42099039999999</c:v>
                </c:pt>
                <c:pt idx="3074">
                  <c:v>127.4208742</c:v>
                </c:pt>
                <c:pt idx="3075">
                  <c:v>127.42075800000001</c:v>
                </c:pt>
                <c:pt idx="3076">
                  <c:v>127.420642</c:v>
                </c:pt>
                <c:pt idx="3077">
                  <c:v>127.420526</c:v>
                </c:pt>
                <c:pt idx="3078">
                  <c:v>127.4204101</c:v>
                </c:pt>
                <c:pt idx="3079">
                  <c:v>127.4202942</c:v>
                </c:pt>
                <c:pt idx="3080">
                  <c:v>127.42017850000001</c:v>
                </c:pt>
                <c:pt idx="3081">
                  <c:v>127.4200628</c:v>
                </c:pt>
                <c:pt idx="3082">
                  <c:v>127.4199471</c:v>
                </c:pt>
                <c:pt idx="3083">
                  <c:v>127.41983159999999</c:v>
                </c:pt>
                <c:pt idx="3084">
                  <c:v>127.4197161</c:v>
                </c:pt>
                <c:pt idx="3085">
                  <c:v>127.4196007</c:v>
                </c:pt>
                <c:pt idx="3086">
                  <c:v>127.4194854</c:v>
                </c:pt>
                <c:pt idx="3087">
                  <c:v>127.41937009999999</c:v>
                </c:pt>
                <c:pt idx="3088">
                  <c:v>127.4192549</c:v>
                </c:pt>
                <c:pt idx="3089">
                  <c:v>127.4191398</c:v>
                </c:pt>
                <c:pt idx="3090">
                  <c:v>127.4190248</c:v>
                </c:pt>
                <c:pt idx="3091">
                  <c:v>127.41890979999999</c:v>
                </c:pt>
                <c:pt idx="3092">
                  <c:v>127.41879489999999</c:v>
                </c:pt>
                <c:pt idx="3093">
                  <c:v>127.4186801</c:v>
                </c:pt>
                <c:pt idx="3094">
                  <c:v>127.41856540000001</c:v>
                </c:pt>
                <c:pt idx="3095">
                  <c:v>127.41845069999999</c:v>
                </c:pt>
                <c:pt idx="3096">
                  <c:v>127.4183361</c:v>
                </c:pt>
                <c:pt idx="3097">
                  <c:v>127.4182216</c:v>
                </c:pt>
                <c:pt idx="3098">
                  <c:v>127.4181071</c:v>
                </c:pt>
                <c:pt idx="3099">
                  <c:v>127.4179927</c:v>
                </c:pt>
                <c:pt idx="3100">
                  <c:v>127.41787840000001</c:v>
                </c:pt>
                <c:pt idx="3101">
                  <c:v>127.41776419999999</c:v>
                </c:pt>
                <c:pt idx="3102">
                  <c:v>127.41764999999999</c:v>
                </c:pt>
                <c:pt idx="3103">
                  <c:v>127.417536</c:v>
                </c:pt>
                <c:pt idx="3104">
                  <c:v>127.41742189999999</c:v>
                </c:pt>
                <c:pt idx="3105">
                  <c:v>127.41730800000001</c:v>
                </c:pt>
                <c:pt idx="3106">
                  <c:v>127.4171941</c:v>
                </c:pt>
                <c:pt idx="3107">
                  <c:v>127.41708029999999</c:v>
                </c:pt>
                <c:pt idx="3108">
                  <c:v>127.41696659999999</c:v>
                </c:pt>
                <c:pt idx="3109">
                  <c:v>127.416853</c:v>
                </c:pt>
                <c:pt idx="3110">
                  <c:v>127.4167394</c:v>
                </c:pt>
                <c:pt idx="3111">
                  <c:v>127.4166259</c:v>
                </c:pt>
                <c:pt idx="3112">
                  <c:v>127.4165125</c:v>
                </c:pt>
                <c:pt idx="3113">
                  <c:v>127.41639910000001</c:v>
                </c:pt>
                <c:pt idx="3114">
                  <c:v>127.4162858</c:v>
                </c:pt>
                <c:pt idx="3115">
                  <c:v>127.4161726</c:v>
                </c:pt>
                <c:pt idx="3116">
                  <c:v>127.4160595</c:v>
                </c:pt>
                <c:pt idx="3117">
                  <c:v>127.4159464</c:v>
                </c:pt>
                <c:pt idx="3118">
                  <c:v>127.4158334</c:v>
                </c:pt>
                <c:pt idx="3119">
                  <c:v>127.41572050000001</c:v>
                </c:pt>
                <c:pt idx="3120">
                  <c:v>127.4156077</c:v>
                </c:pt>
                <c:pt idx="3121">
                  <c:v>127.4154949</c:v>
                </c:pt>
                <c:pt idx="3122">
                  <c:v>127.4153822</c:v>
                </c:pt>
                <c:pt idx="3123">
                  <c:v>127.4152696</c:v>
                </c:pt>
                <c:pt idx="3124">
                  <c:v>127.41515699999999</c:v>
                </c:pt>
                <c:pt idx="3125">
                  <c:v>127.4150446</c:v>
                </c:pt>
                <c:pt idx="3126">
                  <c:v>127.4149322</c:v>
                </c:pt>
                <c:pt idx="3127">
                  <c:v>127.4148198</c:v>
                </c:pt>
                <c:pt idx="3128">
                  <c:v>127.4147076</c:v>
                </c:pt>
                <c:pt idx="3129">
                  <c:v>127.4145954</c:v>
                </c:pt>
                <c:pt idx="3130">
                  <c:v>127.4144833</c:v>
                </c:pt>
                <c:pt idx="3131">
                  <c:v>127.41437120000001</c:v>
                </c:pt>
                <c:pt idx="3132">
                  <c:v>127.4142593</c:v>
                </c:pt>
                <c:pt idx="3133">
                  <c:v>127.4141474</c:v>
                </c:pt>
                <c:pt idx="3134">
                  <c:v>127.41403560000001</c:v>
                </c:pt>
                <c:pt idx="3135">
                  <c:v>127.41392380000001</c:v>
                </c:pt>
                <c:pt idx="3136">
                  <c:v>127.4138122</c:v>
                </c:pt>
                <c:pt idx="3137">
                  <c:v>127.4137006</c:v>
                </c:pt>
                <c:pt idx="3138">
                  <c:v>127.413589</c:v>
                </c:pt>
                <c:pt idx="3139">
                  <c:v>127.41347759999999</c:v>
                </c:pt>
                <c:pt idx="3140">
                  <c:v>127.4133662</c:v>
                </c:pt>
                <c:pt idx="3141">
                  <c:v>127.4132549</c:v>
                </c:pt>
                <c:pt idx="3142">
                  <c:v>127.41314370000001</c:v>
                </c:pt>
                <c:pt idx="3143">
                  <c:v>127.4130325</c:v>
                </c:pt>
                <c:pt idx="3144">
                  <c:v>127.4129214</c:v>
                </c:pt>
                <c:pt idx="3145">
                  <c:v>127.4128104</c:v>
                </c:pt>
                <c:pt idx="3146">
                  <c:v>127.4126995</c:v>
                </c:pt>
                <c:pt idx="3147">
                  <c:v>127.41258860000001</c:v>
                </c:pt>
                <c:pt idx="3148">
                  <c:v>127.4124778</c:v>
                </c:pt>
                <c:pt idx="3149">
                  <c:v>127.4123671</c:v>
                </c:pt>
                <c:pt idx="3150">
                  <c:v>127.4122565</c:v>
                </c:pt>
                <c:pt idx="3151">
                  <c:v>127.4121459</c:v>
                </c:pt>
                <c:pt idx="3152">
                  <c:v>127.41203539999999</c:v>
                </c:pt>
                <c:pt idx="3153">
                  <c:v>127.411925</c:v>
                </c:pt>
                <c:pt idx="3154">
                  <c:v>127.4118146</c:v>
                </c:pt>
                <c:pt idx="3155">
                  <c:v>127.4117043</c:v>
                </c:pt>
                <c:pt idx="3156">
                  <c:v>127.4115941</c:v>
                </c:pt>
                <c:pt idx="3157">
                  <c:v>127.411484</c:v>
                </c:pt>
                <c:pt idx="3158">
                  <c:v>127.4113739</c:v>
                </c:pt>
                <c:pt idx="3159">
                  <c:v>127.411264</c:v>
                </c:pt>
                <c:pt idx="3160">
                  <c:v>127.4111541</c:v>
                </c:pt>
                <c:pt idx="3161">
                  <c:v>127.41104420000001</c:v>
                </c:pt>
                <c:pt idx="3162">
                  <c:v>127.4109344</c:v>
                </c:pt>
                <c:pt idx="3163">
                  <c:v>127.4108248</c:v>
                </c:pt>
                <c:pt idx="3164">
                  <c:v>127.4107151</c:v>
                </c:pt>
                <c:pt idx="3165">
                  <c:v>127.4106056</c:v>
                </c:pt>
                <c:pt idx="3166">
                  <c:v>127.4104961</c:v>
                </c:pt>
                <c:pt idx="3167">
                  <c:v>127.4103867</c:v>
                </c:pt>
                <c:pt idx="3168">
                  <c:v>127.4102774</c:v>
                </c:pt>
                <c:pt idx="3169">
                  <c:v>127.4101682</c:v>
                </c:pt>
                <c:pt idx="3170">
                  <c:v>127.410059</c:v>
                </c:pt>
                <c:pt idx="3171">
                  <c:v>127.4099499</c:v>
                </c:pt>
                <c:pt idx="3172">
                  <c:v>127.4098408</c:v>
                </c:pt>
                <c:pt idx="3173">
                  <c:v>127.4097319</c:v>
                </c:pt>
                <c:pt idx="3174">
                  <c:v>127.409623</c:v>
                </c:pt>
                <c:pt idx="3175">
                  <c:v>127.4095142</c:v>
                </c:pt>
                <c:pt idx="3176">
                  <c:v>127.4094054</c:v>
                </c:pt>
                <c:pt idx="3177">
                  <c:v>127.40929680000001</c:v>
                </c:pt>
                <c:pt idx="3178">
                  <c:v>127.4091882</c:v>
                </c:pt>
                <c:pt idx="3179">
                  <c:v>127.40907970000001</c:v>
                </c:pt>
                <c:pt idx="3180">
                  <c:v>127.4089712</c:v>
                </c:pt>
                <c:pt idx="3181">
                  <c:v>127.4088629</c:v>
                </c:pt>
                <c:pt idx="3182">
                  <c:v>127.40875459999999</c:v>
                </c:pt>
                <c:pt idx="3183">
                  <c:v>127.4086463</c:v>
                </c:pt>
                <c:pt idx="3184">
                  <c:v>127.4085382</c:v>
                </c:pt>
                <c:pt idx="3185">
                  <c:v>127.4084301</c:v>
                </c:pt>
                <c:pt idx="3186">
                  <c:v>127.40832210000001</c:v>
                </c:pt>
                <c:pt idx="3187">
                  <c:v>127.4082142</c:v>
                </c:pt>
                <c:pt idx="3188">
                  <c:v>127.4081063</c:v>
                </c:pt>
                <c:pt idx="3189">
                  <c:v>127.40799850000001</c:v>
                </c:pt>
                <c:pt idx="3190">
                  <c:v>127.4078908</c:v>
                </c:pt>
                <c:pt idx="3191">
                  <c:v>127.4077832</c:v>
                </c:pt>
                <c:pt idx="3192">
                  <c:v>127.4076756</c:v>
                </c:pt>
                <c:pt idx="3193">
                  <c:v>127.40756810000001</c:v>
                </c:pt>
                <c:pt idx="3194">
                  <c:v>127.4074607</c:v>
                </c:pt>
                <c:pt idx="3195">
                  <c:v>127.40735340000001</c:v>
                </c:pt>
                <c:pt idx="3196">
                  <c:v>127.40724609999999</c:v>
                </c:pt>
                <c:pt idx="3197">
                  <c:v>127.40713890000001</c:v>
                </c:pt>
                <c:pt idx="3198">
                  <c:v>127.4070318</c:v>
                </c:pt>
                <c:pt idx="3199">
                  <c:v>127.4069248</c:v>
                </c:pt>
                <c:pt idx="3200">
                  <c:v>127.4068178</c:v>
                </c:pt>
                <c:pt idx="3201">
                  <c:v>127.40671089999999</c:v>
                </c:pt>
                <c:pt idx="3202">
                  <c:v>127.406604</c:v>
                </c:pt>
                <c:pt idx="3203">
                  <c:v>127.4064973</c:v>
                </c:pt>
                <c:pt idx="3204">
                  <c:v>127.40639059999999</c:v>
                </c:pt>
                <c:pt idx="3205">
                  <c:v>127.406284</c:v>
                </c:pt>
                <c:pt idx="3206">
                  <c:v>127.4061775</c:v>
                </c:pt>
                <c:pt idx="3207">
                  <c:v>127.406071</c:v>
                </c:pt>
                <c:pt idx="3208">
                  <c:v>127.4059646</c:v>
                </c:pt>
                <c:pt idx="3209">
                  <c:v>127.40585830000001</c:v>
                </c:pt>
                <c:pt idx="3210">
                  <c:v>127.4057521</c:v>
                </c:pt>
                <c:pt idx="3211">
                  <c:v>127.4056459</c:v>
                </c:pt>
                <c:pt idx="3212">
                  <c:v>127.4055398</c:v>
                </c:pt>
                <c:pt idx="3213">
                  <c:v>127.4054338</c:v>
                </c:pt>
                <c:pt idx="3214">
                  <c:v>127.40532779999999</c:v>
                </c:pt>
                <c:pt idx="3215">
                  <c:v>127.40522199999999</c:v>
                </c:pt>
                <c:pt idx="3216">
                  <c:v>127.40511619999999</c:v>
                </c:pt>
                <c:pt idx="3217">
                  <c:v>127.40501039999999</c:v>
                </c:pt>
                <c:pt idx="3218">
                  <c:v>127.4049048</c:v>
                </c:pt>
                <c:pt idx="3219">
                  <c:v>127.4047992</c:v>
                </c:pt>
                <c:pt idx="3220">
                  <c:v>127.4046937</c:v>
                </c:pt>
                <c:pt idx="3221">
                  <c:v>127.4045883</c:v>
                </c:pt>
                <c:pt idx="3222">
                  <c:v>127.4044829</c:v>
                </c:pt>
                <c:pt idx="3223">
                  <c:v>127.4043776</c:v>
                </c:pt>
                <c:pt idx="3224">
                  <c:v>127.4042724</c:v>
                </c:pt>
                <c:pt idx="3225">
                  <c:v>127.4041673</c:v>
                </c:pt>
                <c:pt idx="3226">
                  <c:v>127.4040622</c:v>
                </c:pt>
                <c:pt idx="3227">
                  <c:v>127.40395719999999</c:v>
                </c:pt>
                <c:pt idx="3228">
                  <c:v>127.4038523</c:v>
                </c:pt>
                <c:pt idx="3229">
                  <c:v>127.40374749999999</c:v>
                </c:pt>
                <c:pt idx="3230">
                  <c:v>127.40364270000001</c:v>
                </c:pt>
                <c:pt idx="3231">
                  <c:v>127.403538</c:v>
                </c:pt>
                <c:pt idx="3232">
                  <c:v>127.4034334</c:v>
                </c:pt>
                <c:pt idx="3233">
                  <c:v>127.4033288</c:v>
                </c:pt>
                <c:pt idx="3234">
                  <c:v>127.40322430000001</c:v>
                </c:pt>
                <c:pt idx="3235">
                  <c:v>127.40311989999999</c:v>
                </c:pt>
                <c:pt idx="3236">
                  <c:v>127.4030156</c:v>
                </c:pt>
                <c:pt idx="3237">
                  <c:v>127.40291139999999</c:v>
                </c:pt>
                <c:pt idx="3238">
                  <c:v>127.4028072</c:v>
                </c:pt>
                <c:pt idx="3239">
                  <c:v>127.4027031</c:v>
                </c:pt>
                <c:pt idx="3240">
                  <c:v>127.402599</c:v>
                </c:pt>
                <c:pt idx="3241">
                  <c:v>127.4024951</c:v>
                </c:pt>
                <c:pt idx="3242">
                  <c:v>127.4023912</c:v>
                </c:pt>
                <c:pt idx="3243">
                  <c:v>127.40228740000001</c:v>
                </c:pt>
                <c:pt idx="3244">
                  <c:v>127.4021836</c:v>
                </c:pt>
                <c:pt idx="3245">
                  <c:v>127.40208</c:v>
                </c:pt>
                <c:pt idx="3246">
                  <c:v>127.4019764</c:v>
                </c:pt>
                <c:pt idx="3247">
                  <c:v>127.4018729</c:v>
                </c:pt>
                <c:pt idx="3248">
                  <c:v>127.40176940000001</c:v>
                </c:pt>
                <c:pt idx="3249">
                  <c:v>127.40166600000001</c:v>
                </c:pt>
                <c:pt idx="3250">
                  <c:v>127.4015627</c:v>
                </c:pt>
                <c:pt idx="3251">
                  <c:v>127.4014595</c:v>
                </c:pt>
                <c:pt idx="3252">
                  <c:v>127.4013564</c:v>
                </c:pt>
                <c:pt idx="3253">
                  <c:v>127.40125329999999</c:v>
                </c:pt>
                <c:pt idx="3254">
                  <c:v>127.4011503</c:v>
                </c:pt>
                <c:pt idx="3255">
                  <c:v>127.4010474</c:v>
                </c:pt>
                <c:pt idx="3256">
                  <c:v>127.40094449999999</c:v>
                </c:pt>
                <c:pt idx="3257">
                  <c:v>127.4008417</c:v>
                </c:pt>
                <c:pt idx="3258">
                  <c:v>127.400739</c:v>
                </c:pt>
                <c:pt idx="3259">
                  <c:v>127.4006364</c:v>
                </c:pt>
                <c:pt idx="3260">
                  <c:v>127.40053380000001</c:v>
                </c:pt>
                <c:pt idx="3261">
                  <c:v>127.40043129999999</c:v>
                </c:pt>
                <c:pt idx="3262">
                  <c:v>127.40032890000001</c:v>
                </c:pt>
                <c:pt idx="3263">
                  <c:v>127.4002266</c:v>
                </c:pt>
                <c:pt idx="3264">
                  <c:v>127.4001243</c:v>
                </c:pt>
                <c:pt idx="3265">
                  <c:v>127.4000221</c:v>
                </c:pt>
                <c:pt idx="3266">
                  <c:v>127.39991999999999</c:v>
                </c:pt>
                <c:pt idx="3267">
                  <c:v>127.3998179</c:v>
                </c:pt>
                <c:pt idx="3268">
                  <c:v>127.399716</c:v>
                </c:pt>
                <c:pt idx="3269">
                  <c:v>127.39961409999999</c:v>
                </c:pt>
                <c:pt idx="3270">
                  <c:v>127.3995122</c:v>
                </c:pt>
                <c:pt idx="3271">
                  <c:v>127.3994105</c:v>
                </c:pt>
                <c:pt idx="3272">
                  <c:v>127.3993088</c:v>
                </c:pt>
                <c:pt idx="3273">
                  <c:v>127.39920720000001</c:v>
                </c:pt>
                <c:pt idx="3274">
                  <c:v>127.39910570000001</c:v>
                </c:pt>
                <c:pt idx="3275">
                  <c:v>127.39900419999999</c:v>
                </c:pt>
                <c:pt idx="3276">
                  <c:v>127.3989028</c:v>
                </c:pt>
                <c:pt idx="3277">
                  <c:v>127.3988015</c:v>
                </c:pt>
                <c:pt idx="3278">
                  <c:v>127.3987003</c:v>
                </c:pt>
                <c:pt idx="3279">
                  <c:v>127.3985991</c:v>
                </c:pt>
                <c:pt idx="3280">
                  <c:v>127.398498</c:v>
                </c:pt>
                <c:pt idx="3281">
                  <c:v>127.398397</c:v>
                </c:pt>
                <c:pt idx="3282">
                  <c:v>127.3982961</c:v>
                </c:pt>
                <c:pt idx="3283">
                  <c:v>127.3981952</c:v>
                </c:pt>
                <c:pt idx="3284">
                  <c:v>127.39809440000001</c:v>
                </c:pt>
                <c:pt idx="3285">
                  <c:v>127.3979937</c:v>
                </c:pt>
                <c:pt idx="3286">
                  <c:v>127.397893</c:v>
                </c:pt>
                <c:pt idx="3287">
                  <c:v>127.39779249999999</c:v>
                </c:pt>
                <c:pt idx="3288">
                  <c:v>127.39769200000001</c:v>
                </c:pt>
                <c:pt idx="3289">
                  <c:v>127.3975915</c:v>
                </c:pt>
                <c:pt idx="3290">
                  <c:v>127.3974912</c:v>
                </c:pt>
                <c:pt idx="3291">
                  <c:v>127.3973909</c:v>
                </c:pt>
                <c:pt idx="3292">
                  <c:v>127.3972907</c:v>
                </c:pt>
                <c:pt idx="3293">
                  <c:v>127.3971906</c:v>
                </c:pt>
                <c:pt idx="3294">
                  <c:v>127.3970905</c:v>
                </c:pt>
                <c:pt idx="3295">
                  <c:v>127.3969905</c:v>
                </c:pt>
                <c:pt idx="3296">
                  <c:v>127.39689060000001</c:v>
                </c:pt>
                <c:pt idx="3297">
                  <c:v>127.39679080000001</c:v>
                </c:pt>
                <c:pt idx="3298">
                  <c:v>127.396691</c:v>
                </c:pt>
                <c:pt idx="3299">
                  <c:v>127.3965913</c:v>
                </c:pt>
                <c:pt idx="3300">
                  <c:v>127.3964917</c:v>
                </c:pt>
                <c:pt idx="3301">
                  <c:v>127.39639219999999</c:v>
                </c:pt>
                <c:pt idx="3302">
                  <c:v>127.3962927</c:v>
                </c:pt>
                <c:pt idx="3303">
                  <c:v>127.39619329999999</c:v>
                </c:pt>
                <c:pt idx="3304">
                  <c:v>127.39609400000001</c:v>
                </c:pt>
                <c:pt idx="3305">
                  <c:v>127.3959947</c:v>
                </c:pt>
                <c:pt idx="3306">
                  <c:v>127.3958956</c:v>
                </c:pt>
                <c:pt idx="3307">
                  <c:v>127.3957965</c:v>
                </c:pt>
                <c:pt idx="3308">
                  <c:v>127.3956974</c:v>
                </c:pt>
                <c:pt idx="3309">
                  <c:v>127.39559850000001</c:v>
                </c:pt>
                <c:pt idx="3310">
                  <c:v>127.39549959999999</c:v>
                </c:pt>
                <c:pt idx="3311">
                  <c:v>127.3954008</c:v>
                </c:pt>
                <c:pt idx="3312">
                  <c:v>127.39530209999999</c:v>
                </c:pt>
                <c:pt idx="3313">
                  <c:v>127.3952034</c:v>
                </c:pt>
                <c:pt idx="3314">
                  <c:v>127.3951048</c:v>
                </c:pt>
                <c:pt idx="3315">
                  <c:v>127.39500630000001</c:v>
                </c:pt>
                <c:pt idx="3316">
                  <c:v>127.39490790000001</c:v>
                </c:pt>
                <c:pt idx="3317">
                  <c:v>127.39480949999999</c:v>
                </c:pt>
                <c:pt idx="3318">
                  <c:v>127.3947113</c:v>
                </c:pt>
                <c:pt idx="3319">
                  <c:v>127.39461300000001</c:v>
                </c:pt>
                <c:pt idx="3320">
                  <c:v>127.3945149</c:v>
                </c:pt>
                <c:pt idx="3321">
                  <c:v>127.3944168</c:v>
                </c:pt>
                <c:pt idx="3322">
                  <c:v>127.39431879999999</c:v>
                </c:pt>
                <c:pt idx="3323">
                  <c:v>127.39422089999999</c:v>
                </c:pt>
                <c:pt idx="3324">
                  <c:v>127.3941231</c:v>
                </c:pt>
                <c:pt idx="3325">
                  <c:v>127.3940253</c:v>
                </c:pt>
                <c:pt idx="3326">
                  <c:v>127.3939276</c:v>
                </c:pt>
                <c:pt idx="3327">
                  <c:v>127.39382999999999</c:v>
                </c:pt>
                <c:pt idx="3328">
                  <c:v>127.3937324</c:v>
                </c:pt>
                <c:pt idx="3329">
                  <c:v>127.393635</c:v>
                </c:pt>
                <c:pt idx="3330">
                  <c:v>127.3935376</c:v>
                </c:pt>
                <c:pt idx="3331">
                  <c:v>127.3934402</c:v>
                </c:pt>
                <c:pt idx="3332">
                  <c:v>127.393343</c:v>
                </c:pt>
                <c:pt idx="3333">
                  <c:v>127.3932458</c:v>
                </c:pt>
                <c:pt idx="3334">
                  <c:v>127.3931487</c:v>
                </c:pt>
                <c:pt idx="3335">
                  <c:v>127.3930517</c:v>
                </c:pt>
                <c:pt idx="3336">
                  <c:v>127.3929547</c:v>
                </c:pt>
                <c:pt idx="3337">
                  <c:v>127.3928578</c:v>
                </c:pt>
                <c:pt idx="3338">
                  <c:v>127.39276099999999</c:v>
                </c:pt>
                <c:pt idx="3339">
                  <c:v>127.39266430000001</c:v>
                </c:pt>
                <c:pt idx="3340">
                  <c:v>127.39256760000001</c:v>
                </c:pt>
                <c:pt idx="3341">
                  <c:v>127.392471</c:v>
                </c:pt>
                <c:pt idx="3342">
                  <c:v>127.3923745</c:v>
                </c:pt>
                <c:pt idx="3343">
                  <c:v>127.3922781</c:v>
                </c:pt>
                <c:pt idx="3344">
                  <c:v>127.39218169999999</c:v>
                </c:pt>
                <c:pt idx="3345">
                  <c:v>127.3920854</c:v>
                </c:pt>
                <c:pt idx="3346">
                  <c:v>127.3919892</c:v>
                </c:pt>
                <c:pt idx="3347">
                  <c:v>127.391893</c:v>
                </c:pt>
                <c:pt idx="3348">
                  <c:v>127.391797</c:v>
                </c:pt>
                <c:pt idx="3349">
                  <c:v>127.391701</c:v>
                </c:pt>
                <c:pt idx="3350">
                  <c:v>127.391605</c:v>
                </c:pt>
                <c:pt idx="3351">
                  <c:v>127.3915092</c:v>
                </c:pt>
                <c:pt idx="3352">
                  <c:v>127.3914134</c:v>
                </c:pt>
                <c:pt idx="3353">
                  <c:v>127.3913177</c:v>
                </c:pt>
                <c:pt idx="3354">
                  <c:v>127.39122209999999</c:v>
                </c:pt>
                <c:pt idx="3355">
                  <c:v>127.3911265</c:v>
                </c:pt>
                <c:pt idx="3356">
                  <c:v>127.391031</c:v>
                </c:pt>
                <c:pt idx="3357">
                  <c:v>127.39093560000001</c:v>
                </c:pt>
                <c:pt idx="3358">
                  <c:v>127.39084029999999</c:v>
                </c:pt>
                <c:pt idx="3359">
                  <c:v>127.390745</c:v>
                </c:pt>
                <c:pt idx="3360">
                  <c:v>127.39064980000001</c:v>
                </c:pt>
                <c:pt idx="3361">
                  <c:v>127.3905547</c:v>
                </c:pt>
                <c:pt idx="3362">
                  <c:v>127.39045969999999</c:v>
                </c:pt>
                <c:pt idx="3363">
                  <c:v>127.39036470000001</c:v>
                </c:pt>
                <c:pt idx="3364">
                  <c:v>127.3902698</c:v>
                </c:pt>
                <c:pt idx="3365">
                  <c:v>127.390175</c:v>
                </c:pt>
                <c:pt idx="3366">
                  <c:v>127.39008029999999</c:v>
                </c:pt>
                <c:pt idx="3367">
                  <c:v>127.3899856</c:v>
                </c:pt>
                <c:pt idx="3368">
                  <c:v>127.38989100000001</c:v>
                </c:pt>
                <c:pt idx="3369">
                  <c:v>127.3897965</c:v>
                </c:pt>
                <c:pt idx="3370">
                  <c:v>127.38970209999999</c:v>
                </c:pt>
                <c:pt idx="3371">
                  <c:v>127.3896077</c:v>
                </c:pt>
                <c:pt idx="3372">
                  <c:v>127.3895134</c:v>
                </c:pt>
                <c:pt idx="3373">
                  <c:v>127.38941920000001</c:v>
                </c:pt>
                <c:pt idx="3374">
                  <c:v>127.389325</c:v>
                </c:pt>
                <c:pt idx="3375">
                  <c:v>127.3892309</c:v>
                </c:pt>
                <c:pt idx="3376">
                  <c:v>127.3891369</c:v>
                </c:pt>
                <c:pt idx="3377">
                  <c:v>127.389043</c:v>
                </c:pt>
                <c:pt idx="3378">
                  <c:v>127.3889491</c:v>
                </c:pt>
                <c:pt idx="3379">
                  <c:v>127.3888554</c:v>
                </c:pt>
                <c:pt idx="3380">
                  <c:v>127.3887616</c:v>
                </c:pt>
                <c:pt idx="3381">
                  <c:v>127.388668</c:v>
                </c:pt>
                <c:pt idx="3382">
                  <c:v>127.3885745</c:v>
                </c:pt>
                <c:pt idx="3383">
                  <c:v>127.388481</c:v>
                </c:pt>
                <c:pt idx="3384">
                  <c:v>127.3883876</c:v>
                </c:pt>
                <c:pt idx="3385">
                  <c:v>127.3882942</c:v>
                </c:pt>
                <c:pt idx="3386">
                  <c:v>127.388201</c:v>
                </c:pt>
                <c:pt idx="3387">
                  <c:v>127.3881078</c:v>
                </c:pt>
                <c:pt idx="3388">
                  <c:v>127.38801460000001</c:v>
                </c:pt>
                <c:pt idx="3389">
                  <c:v>127.3879216</c:v>
                </c:pt>
                <c:pt idx="3390">
                  <c:v>127.38782860000001</c:v>
                </c:pt>
                <c:pt idx="3391">
                  <c:v>127.38773569999999</c:v>
                </c:pt>
                <c:pt idx="3392">
                  <c:v>127.3876429</c:v>
                </c:pt>
                <c:pt idx="3393">
                  <c:v>127.38755020000001</c:v>
                </c:pt>
                <c:pt idx="3394">
                  <c:v>127.3874575</c:v>
                </c:pt>
                <c:pt idx="3395">
                  <c:v>127.38736489999999</c:v>
                </c:pt>
                <c:pt idx="3396">
                  <c:v>127.3872724</c:v>
                </c:pt>
                <c:pt idx="3397">
                  <c:v>127.38717990000001</c:v>
                </c:pt>
                <c:pt idx="3398">
                  <c:v>127.3870876</c:v>
                </c:pt>
                <c:pt idx="3399">
                  <c:v>127.3869953</c:v>
                </c:pt>
                <c:pt idx="3400">
                  <c:v>127.386903</c:v>
                </c:pt>
                <c:pt idx="3401">
                  <c:v>127.3868109</c:v>
                </c:pt>
                <c:pt idx="3402">
                  <c:v>127.3867188</c:v>
                </c:pt>
                <c:pt idx="3403">
                  <c:v>127.3866268</c:v>
                </c:pt>
                <c:pt idx="3404">
                  <c:v>127.38653480000001</c:v>
                </c:pt>
                <c:pt idx="3405">
                  <c:v>127.386443</c:v>
                </c:pt>
                <c:pt idx="3406">
                  <c:v>127.38635119999999</c:v>
                </c:pt>
                <c:pt idx="3407">
                  <c:v>127.38625949999999</c:v>
                </c:pt>
                <c:pt idx="3408">
                  <c:v>127.3861679</c:v>
                </c:pt>
                <c:pt idx="3409">
                  <c:v>127.3860763</c:v>
                </c:pt>
                <c:pt idx="3410">
                  <c:v>127.3859848</c:v>
                </c:pt>
                <c:pt idx="3411">
                  <c:v>127.3858934</c:v>
                </c:pt>
                <c:pt idx="3412">
                  <c:v>127.38580210000001</c:v>
                </c:pt>
                <c:pt idx="3413">
                  <c:v>127.3857108</c:v>
                </c:pt>
                <c:pt idx="3414">
                  <c:v>127.3856196</c:v>
                </c:pt>
                <c:pt idx="3415">
                  <c:v>127.38552850000001</c:v>
                </c:pt>
                <c:pt idx="3416">
                  <c:v>127.3854374</c:v>
                </c:pt>
                <c:pt idx="3417">
                  <c:v>127.3853465</c:v>
                </c:pt>
                <c:pt idx="3418">
                  <c:v>127.38525559999999</c:v>
                </c:pt>
                <c:pt idx="3419">
                  <c:v>127.3851647</c:v>
                </c:pt>
                <c:pt idx="3420">
                  <c:v>127.385074</c:v>
                </c:pt>
                <c:pt idx="3421">
                  <c:v>127.3849833</c:v>
                </c:pt>
                <c:pt idx="3422">
                  <c:v>127.38489269999999</c:v>
                </c:pt>
                <c:pt idx="3423">
                  <c:v>127.3848022</c:v>
                </c:pt>
                <c:pt idx="3424">
                  <c:v>127.3847117</c:v>
                </c:pt>
                <c:pt idx="3425">
                  <c:v>127.3846214</c:v>
                </c:pt>
                <c:pt idx="3426">
                  <c:v>127.3845311</c:v>
                </c:pt>
                <c:pt idx="3427">
                  <c:v>127.38444079999999</c:v>
                </c:pt>
                <c:pt idx="3428">
                  <c:v>127.3843507</c:v>
                </c:pt>
                <c:pt idx="3429">
                  <c:v>127.3842606</c:v>
                </c:pt>
                <c:pt idx="3430">
                  <c:v>127.3841706</c:v>
                </c:pt>
                <c:pt idx="3431">
                  <c:v>127.3840807</c:v>
                </c:pt>
                <c:pt idx="3432">
                  <c:v>127.38399080000001</c:v>
                </c:pt>
                <c:pt idx="3433">
                  <c:v>127.38390099999999</c:v>
                </c:pt>
                <c:pt idx="3434">
                  <c:v>127.3838113</c:v>
                </c:pt>
                <c:pt idx="3435">
                  <c:v>127.3837217</c:v>
                </c:pt>
                <c:pt idx="3436">
                  <c:v>127.3836321</c:v>
                </c:pt>
                <c:pt idx="3437">
                  <c:v>127.3835426</c:v>
                </c:pt>
                <c:pt idx="3438">
                  <c:v>127.38345320000001</c:v>
                </c:pt>
                <c:pt idx="3439">
                  <c:v>127.38336390000001</c:v>
                </c:pt>
                <c:pt idx="3440">
                  <c:v>127.38327459999999</c:v>
                </c:pt>
                <c:pt idx="3441">
                  <c:v>127.3831854</c:v>
                </c:pt>
                <c:pt idx="3442">
                  <c:v>127.38309630000001</c:v>
                </c:pt>
                <c:pt idx="3443">
                  <c:v>127.38300719999999</c:v>
                </c:pt>
                <c:pt idx="3444">
                  <c:v>127.3829183</c:v>
                </c:pt>
                <c:pt idx="3445">
                  <c:v>127.38282940000001</c:v>
                </c:pt>
                <c:pt idx="3446">
                  <c:v>127.3827405</c:v>
                </c:pt>
                <c:pt idx="3447">
                  <c:v>127.3826518</c:v>
                </c:pt>
                <c:pt idx="3448">
                  <c:v>127.3825631</c:v>
                </c:pt>
                <c:pt idx="3449">
                  <c:v>127.3824745</c:v>
                </c:pt>
                <c:pt idx="3450">
                  <c:v>127.382386</c:v>
                </c:pt>
                <c:pt idx="3451">
                  <c:v>127.38229750000001</c:v>
                </c:pt>
                <c:pt idx="3452">
                  <c:v>127.38220920000001</c:v>
                </c:pt>
                <c:pt idx="3453">
                  <c:v>127.3821209</c:v>
                </c:pt>
                <c:pt idx="3454">
                  <c:v>127.3820326</c:v>
                </c:pt>
                <c:pt idx="3455">
                  <c:v>127.3819445</c:v>
                </c:pt>
                <c:pt idx="3456">
                  <c:v>127.3818564</c:v>
                </c:pt>
                <c:pt idx="3457">
                  <c:v>127.3817684</c:v>
                </c:pt>
                <c:pt idx="3458">
                  <c:v>127.3816805</c:v>
                </c:pt>
                <c:pt idx="3459">
                  <c:v>127.3815926</c:v>
                </c:pt>
                <c:pt idx="3460">
                  <c:v>127.3815048</c:v>
                </c:pt>
                <c:pt idx="3461">
                  <c:v>127.38141709999999</c:v>
                </c:pt>
                <c:pt idx="3462">
                  <c:v>127.38132950000001</c:v>
                </c:pt>
                <c:pt idx="3463">
                  <c:v>127.38124190000001</c:v>
                </c:pt>
                <c:pt idx="3464">
                  <c:v>127.3811544</c:v>
                </c:pt>
                <c:pt idx="3465">
                  <c:v>127.381067</c:v>
                </c:pt>
                <c:pt idx="3466">
                  <c:v>127.3809797</c:v>
                </c:pt>
                <c:pt idx="3467">
                  <c:v>127.38089239999999</c:v>
                </c:pt>
                <c:pt idx="3468">
                  <c:v>127.3808052</c:v>
                </c:pt>
                <c:pt idx="3469">
                  <c:v>127.3807181</c:v>
                </c:pt>
                <c:pt idx="3470">
                  <c:v>127.3806311</c:v>
                </c:pt>
                <c:pt idx="3471">
                  <c:v>127.38054409999999</c:v>
                </c:pt>
                <c:pt idx="3472">
                  <c:v>127.3804572</c:v>
                </c:pt>
                <c:pt idx="3473">
                  <c:v>127.3803704</c:v>
                </c:pt>
                <c:pt idx="3474">
                  <c:v>127.3802836</c:v>
                </c:pt>
                <c:pt idx="3475">
                  <c:v>127.380197</c:v>
                </c:pt>
                <c:pt idx="3476">
                  <c:v>127.38011040000001</c:v>
                </c:pt>
                <c:pt idx="3477">
                  <c:v>127.3800238</c:v>
                </c:pt>
                <c:pt idx="3478">
                  <c:v>127.3799374</c:v>
                </c:pt>
                <c:pt idx="3479">
                  <c:v>127.379851</c:v>
                </c:pt>
                <c:pt idx="3480">
                  <c:v>127.3797647</c:v>
                </c:pt>
                <c:pt idx="3481">
                  <c:v>127.3796785</c:v>
                </c:pt>
                <c:pt idx="3482">
                  <c:v>127.3795923</c:v>
                </c:pt>
                <c:pt idx="3483">
                  <c:v>127.3795063</c:v>
                </c:pt>
                <c:pt idx="3484">
                  <c:v>127.3794202</c:v>
                </c:pt>
                <c:pt idx="3485">
                  <c:v>127.3793343</c:v>
                </c:pt>
                <c:pt idx="3486">
                  <c:v>127.3792485</c:v>
                </c:pt>
                <c:pt idx="3487">
                  <c:v>127.37916269999999</c:v>
                </c:pt>
                <c:pt idx="3488">
                  <c:v>127.379077</c:v>
                </c:pt>
                <c:pt idx="3489">
                  <c:v>127.3789913</c:v>
                </c:pt>
                <c:pt idx="3490">
                  <c:v>127.3789058</c:v>
                </c:pt>
                <c:pt idx="3491">
                  <c:v>127.3788203</c:v>
                </c:pt>
                <c:pt idx="3492">
                  <c:v>127.3787349</c:v>
                </c:pt>
                <c:pt idx="3493">
                  <c:v>127.37864949999999</c:v>
                </c:pt>
                <c:pt idx="3494">
                  <c:v>127.37856429999999</c:v>
                </c:pt>
                <c:pt idx="3495">
                  <c:v>127.37847910000001</c:v>
                </c:pt>
                <c:pt idx="3496">
                  <c:v>127.378394</c:v>
                </c:pt>
                <c:pt idx="3497">
                  <c:v>127.37830889999999</c:v>
                </c:pt>
                <c:pt idx="3498">
                  <c:v>127.378224</c:v>
                </c:pt>
                <c:pt idx="3499">
                  <c:v>127.3781391</c:v>
                </c:pt>
                <c:pt idx="3500">
                  <c:v>127.3780543</c:v>
                </c:pt>
                <c:pt idx="3501">
                  <c:v>127.37796950000001</c:v>
                </c:pt>
                <c:pt idx="3502">
                  <c:v>127.3778849</c:v>
                </c:pt>
                <c:pt idx="3503">
                  <c:v>127.3778003</c:v>
                </c:pt>
                <c:pt idx="3504">
                  <c:v>127.3777157</c:v>
                </c:pt>
                <c:pt idx="3505">
                  <c:v>127.3776313</c:v>
                </c:pt>
                <c:pt idx="3506">
                  <c:v>127.3775469</c:v>
                </c:pt>
                <c:pt idx="3507">
                  <c:v>127.3774626</c:v>
                </c:pt>
                <c:pt idx="3508">
                  <c:v>127.3773784</c:v>
                </c:pt>
                <c:pt idx="3509">
                  <c:v>127.3772943</c:v>
                </c:pt>
                <c:pt idx="3510">
                  <c:v>127.37721019999999</c:v>
                </c:pt>
                <c:pt idx="3511">
                  <c:v>127.37712620000001</c:v>
                </c:pt>
                <c:pt idx="3512">
                  <c:v>127.3770423</c:v>
                </c:pt>
                <c:pt idx="3513">
                  <c:v>127.37695840000001</c:v>
                </c:pt>
                <c:pt idx="3514">
                  <c:v>127.37687459999999</c:v>
                </c:pt>
                <c:pt idx="3515">
                  <c:v>127.3767909</c:v>
                </c:pt>
                <c:pt idx="3516">
                  <c:v>127.37670730000001</c:v>
                </c:pt>
                <c:pt idx="3517">
                  <c:v>127.3766237</c:v>
                </c:pt>
                <c:pt idx="3518">
                  <c:v>127.3765403</c:v>
                </c:pt>
                <c:pt idx="3519">
                  <c:v>127.37645689999999</c:v>
                </c:pt>
                <c:pt idx="3520">
                  <c:v>127.3763735</c:v>
                </c:pt>
                <c:pt idx="3521">
                  <c:v>127.37629029999999</c:v>
                </c:pt>
                <c:pt idx="3522">
                  <c:v>127.3762071</c:v>
                </c:pt>
                <c:pt idx="3523">
                  <c:v>127.376124</c:v>
                </c:pt>
                <c:pt idx="3524">
                  <c:v>127.37604090000001</c:v>
                </c:pt>
                <c:pt idx="3525">
                  <c:v>127.375958</c:v>
                </c:pt>
                <c:pt idx="3526">
                  <c:v>127.3758751</c:v>
                </c:pt>
                <c:pt idx="3527">
                  <c:v>127.3757923</c:v>
                </c:pt>
                <c:pt idx="3528">
                  <c:v>127.3757095</c:v>
                </c:pt>
                <c:pt idx="3529">
                  <c:v>127.3756269</c:v>
                </c:pt>
                <c:pt idx="3530">
                  <c:v>127.3755443</c:v>
                </c:pt>
                <c:pt idx="3531">
                  <c:v>127.3754618</c:v>
                </c:pt>
                <c:pt idx="3532">
                  <c:v>127.37537930000001</c:v>
                </c:pt>
                <c:pt idx="3533">
                  <c:v>127.375297</c:v>
                </c:pt>
                <c:pt idx="3534">
                  <c:v>127.3752147</c:v>
                </c:pt>
                <c:pt idx="3535">
                  <c:v>127.37513250000001</c:v>
                </c:pt>
                <c:pt idx="3536">
                  <c:v>127.3750503</c:v>
                </c:pt>
                <c:pt idx="3537">
                  <c:v>127.3749682</c:v>
                </c:pt>
                <c:pt idx="3538">
                  <c:v>127.3748863</c:v>
                </c:pt>
                <c:pt idx="3539">
                  <c:v>127.37480429999999</c:v>
                </c:pt>
                <c:pt idx="3540">
                  <c:v>127.3747225</c:v>
                </c:pt>
                <c:pt idx="3541">
                  <c:v>127.3746407</c:v>
                </c:pt>
                <c:pt idx="3542">
                  <c:v>127.374559</c:v>
                </c:pt>
                <c:pt idx="3543">
                  <c:v>127.3744774</c:v>
                </c:pt>
                <c:pt idx="3544">
                  <c:v>127.3743958</c:v>
                </c:pt>
                <c:pt idx="3545">
                  <c:v>127.3743144</c:v>
                </c:pt>
                <c:pt idx="3546">
                  <c:v>127.374233</c:v>
                </c:pt>
                <c:pt idx="3547">
                  <c:v>127.3741516</c:v>
                </c:pt>
                <c:pt idx="3548">
                  <c:v>127.37407039999999</c:v>
                </c:pt>
                <c:pt idx="3549">
                  <c:v>127.3739892</c:v>
                </c:pt>
                <c:pt idx="3550">
                  <c:v>127.37390809999999</c:v>
                </c:pt>
                <c:pt idx="3551">
                  <c:v>127.3738271</c:v>
                </c:pt>
                <c:pt idx="3552">
                  <c:v>127.37374610000001</c:v>
                </c:pt>
                <c:pt idx="3553">
                  <c:v>127.3736653</c:v>
                </c:pt>
                <c:pt idx="3554">
                  <c:v>127.37358450000001</c:v>
                </c:pt>
                <c:pt idx="3555">
                  <c:v>127.3735037</c:v>
                </c:pt>
                <c:pt idx="3556">
                  <c:v>127.3734231</c:v>
                </c:pt>
                <c:pt idx="3557">
                  <c:v>127.37334250000001</c:v>
                </c:pt>
                <c:pt idx="3558">
                  <c:v>127.373262</c:v>
                </c:pt>
                <c:pt idx="3559">
                  <c:v>127.3731815</c:v>
                </c:pt>
                <c:pt idx="3560">
                  <c:v>127.37310119999999</c:v>
                </c:pt>
                <c:pt idx="3561">
                  <c:v>127.3730209</c:v>
                </c:pt>
                <c:pt idx="3562">
                  <c:v>127.3729407</c:v>
                </c:pt>
                <c:pt idx="3563">
                  <c:v>127.3728606</c:v>
                </c:pt>
                <c:pt idx="3564">
                  <c:v>127.3727805</c:v>
                </c:pt>
                <c:pt idx="3565">
                  <c:v>127.37270049999999</c:v>
                </c:pt>
                <c:pt idx="3566">
                  <c:v>127.3726206</c:v>
                </c:pt>
                <c:pt idx="3567">
                  <c:v>127.3725408</c:v>
                </c:pt>
                <c:pt idx="3568">
                  <c:v>127.372461</c:v>
                </c:pt>
                <c:pt idx="3569">
                  <c:v>127.3723813</c:v>
                </c:pt>
                <c:pt idx="3570">
                  <c:v>127.37230169999999</c:v>
                </c:pt>
                <c:pt idx="3571">
                  <c:v>127.3722221</c:v>
                </c:pt>
                <c:pt idx="3572">
                  <c:v>127.3721427</c:v>
                </c:pt>
                <c:pt idx="3573">
                  <c:v>127.37206329999999</c:v>
                </c:pt>
                <c:pt idx="3574">
                  <c:v>127.371984</c:v>
                </c:pt>
                <c:pt idx="3575">
                  <c:v>127.3719047</c:v>
                </c:pt>
                <c:pt idx="3576">
                  <c:v>127.37182559999999</c:v>
                </c:pt>
                <c:pt idx="3577">
                  <c:v>127.3717465</c:v>
                </c:pt>
                <c:pt idx="3578">
                  <c:v>127.37166740000001</c:v>
                </c:pt>
                <c:pt idx="3579">
                  <c:v>127.3715885</c:v>
                </c:pt>
                <c:pt idx="3580">
                  <c:v>127.3715096</c:v>
                </c:pt>
                <c:pt idx="3581">
                  <c:v>127.3714308</c:v>
                </c:pt>
                <c:pt idx="3582">
                  <c:v>127.3713521</c:v>
                </c:pt>
                <c:pt idx="3583">
                  <c:v>127.3712735</c:v>
                </c:pt>
                <c:pt idx="3584">
                  <c:v>127.37119490000001</c:v>
                </c:pt>
                <c:pt idx="3585">
                  <c:v>127.37111640000001</c:v>
                </c:pt>
                <c:pt idx="3586">
                  <c:v>127.371038</c:v>
                </c:pt>
                <c:pt idx="3587">
                  <c:v>127.37095960000001</c:v>
                </c:pt>
                <c:pt idx="3588">
                  <c:v>127.37088129999999</c:v>
                </c:pt>
                <c:pt idx="3589">
                  <c:v>127.3708031</c:v>
                </c:pt>
                <c:pt idx="3590">
                  <c:v>127.37072499999999</c:v>
                </c:pt>
                <c:pt idx="3591">
                  <c:v>127.3706469</c:v>
                </c:pt>
                <c:pt idx="3592">
                  <c:v>127.370569</c:v>
                </c:pt>
                <c:pt idx="3593">
                  <c:v>127.3704911</c:v>
                </c:pt>
                <c:pt idx="3594">
                  <c:v>127.3704132</c:v>
                </c:pt>
                <c:pt idx="3595">
                  <c:v>127.3703355</c:v>
                </c:pt>
                <c:pt idx="3596">
                  <c:v>127.3702578</c:v>
                </c:pt>
                <c:pt idx="3597">
                  <c:v>127.37018019999999</c:v>
                </c:pt>
                <c:pt idx="3598">
                  <c:v>127.3701027</c:v>
                </c:pt>
                <c:pt idx="3599">
                  <c:v>127.3700252</c:v>
                </c:pt>
                <c:pt idx="3600">
                  <c:v>127.36994780000001</c:v>
                </c:pt>
                <c:pt idx="3601">
                  <c:v>127.3698705</c:v>
                </c:pt>
                <c:pt idx="3602">
                  <c:v>127.3697933</c:v>
                </c:pt>
                <c:pt idx="3603">
                  <c:v>127.36971610000001</c:v>
                </c:pt>
                <c:pt idx="3604">
                  <c:v>127.36963900000001</c:v>
                </c:pt>
                <c:pt idx="3605">
                  <c:v>127.369562</c:v>
                </c:pt>
                <c:pt idx="3606">
                  <c:v>127.36948510000001</c:v>
                </c:pt>
                <c:pt idx="3607">
                  <c:v>127.3694082</c:v>
                </c:pt>
                <c:pt idx="3608">
                  <c:v>127.36933139999999</c:v>
                </c:pt>
                <c:pt idx="3609">
                  <c:v>127.3692547</c:v>
                </c:pt>
                <c:pt idx="3610">
                  <c:v>127.3691781</c:v>
                </c:pt>
                <c:pt idx="3611">
                  <c:v>127.3691015</c:v>
                </c:pt>
                <c:pt idx="3612">
                  <c:v>127.36902499999999</c:v>
                </c:pt>
                <c:pt idx="3613">
                  <c:v>127.3689486</c:v>
                </c:pt>
                <c:pt idx="3614">
                  <c:v>127.36887230000001</c:v>
                </c:pt>
                <c:pt idx="3615">
                  <c:v>127.368796</c:v>
                </c:pt>
                <c:pt idx="3616">
                  <c:v>127.36871979999999</c:v>
                </c:pt>
                <c:pt idx="3617">
                  <c:v>127.36864370000001</c:v>
                </c:pt>
                <c:pt idx="3618">
                  <c:v>127.3685677</c:v>
                </c:pt>
                <c:pt idx="3619">
                  <c:v>127.36849170000001</c:v>
                </c:pt>
                <c:pt idx="3620">
                  <c:v>127.36841579999999</c:v>
                </c:pt>
                <c:pt idx="3621">
                  <c:v>127.36834</c:v>
                </c:pt>
                <c:pt idx="3622">
                  <c:v>127.3682642</c:v>
                </c:pt>
                <c:pt idx="3623">
                  <c:v>127.3681886</c:v>
                </c:pt>
                <c:pt idx="3624">
                  <c:v>127.36811299999999</c:v>
                </c:pt>
                <c:pt idx="3625">
                  <c:v>127.3680375</c:v>
                </c:pt>
                <c:pt idx="3626">
                  <c:v>127.36796200000001</c:v>
                </c:pt>
                <c:pt idx="3627">
                  <c:v>127.36788660000001</c:v>
                </c:pt>
                <c:pt idx="3628">
                  <c:v>127.3678113</c:v>
                </c:pt>
                <c:pt idx="3629">
                  <c:v>127.3677361</c:v>
                </c:pt>
                <c:pt idx="3630">
                  <c:v>127.367661</c:v>
                </c:pt>
                <c:pt idx="3631">
                  <c:v>127.36758589999999</c:v>
                </c:pt>
                <c:pt idx="3632">
                  <c:v>127.3675109</c:v>
                </c:pt>
                <c:pt idx="3633">
                  <c:v>127.367436</c:v>
                </c:pt>
                <c:pt idx="3634">
                  <c:v>127.3673611</c:v>
                </c:pt>
                <c:pt idx="3635">
                  <c:v>127.3672863</c:v>
                </c:pt>
                <c:pt idx="3636">
                  <c:v>127.3672116</c:v>
                </c:pt>
                <c:pt idx="3637">
                  <c:v>127.367137</c:v>
                </c:pt>
                <c:pt idx="3638">
                  <c:v>127.3670625</c:v>
                </c:pt>
                <c:pt idx="3639">
                  <c:v>127.36698800000001</c:v>
                </c:pt>
                <c:pt idx="3640">
                  <c:v>127.3669136</c:v>
                </c:pt>
                <c:pt idx="3641">
                  <c:v>127.3668392</c:v>
                </c:pt>
                <c:pt idx="3642">
                  <c:v>127.366765</c:v>
                </c:pt>
                <c:pt idx="3643">
                  <c:v>127.3666908</c:v>
                </c:pt>
                <c:pt idx="3644">
                  <c:v>127.36661669999999</c:v>
                </c:pt>
                <c:pt idx="3645">
                  <c:v>127.3665427</c:v>
                </c:pt>
                <c:pt idx="3646">
                  <c:v>127.3664687</c:v>
                </c:pt>
                <c:pt idx="3647">
                  <c:v>127.36639479999999</c:v>
                </c:pt>
                <c:pt idx="3648">
                  <c:v>127.366321</c:v>
                </c:pt>
                <c:pt idx="3649">
                  <c:v>127.3662473</c:v>
                </c:pt>
                <c:pt idx="3650">
                  <c:v>127.3661736</c:v>
                </c:pt>
                <c:pt idx="3651">
                  <c:v>127.3661001</c:v>
                </c:pt>
                <c:pt idx="3652">
                  <c:v>127.3660266</c:v>
                </c:pt>
                <c:pt idx="3653">
                  <c:v>127.3659531</c:v>
                </c:pt>
                <c:pt idx="3654">
                  <c:v>127.3658798</c:v>
                </c:pt>
                <c:pt idx="3655">
                  <c:v>127.36580650000001</c:v>
                </c:pt>
                <c:pt idx="3656">
                  <c:v>127.3657333</c:v>
                </c:pt>
                <c:pt idx="3657">
                  <c:v>127.3656601</c:v>
                </c:pt>
                <c:pt idx="3658">
                  <c:v>127.3655871</c:v>
                </c:pt>
                <c:pt idx="3659">
                  <c:v>127.3655141</c:v>
                </c:pt>
                <c:pt idx="3660">
                  <c:v>127.36544120000001</c:v>
                </c:pt>
                <c:pt idx="3661">
                  <c:v>127.3653683</c:v>
                </c:pt>
                <c:pt idx="3662">
                  <c:v>127.3652956</c:v>
                </c:pt>
                <c:pt idx="3663">
                  <c:v>127.36522290000001</c:v>
                </c:pt>
                <c:pt idx="3664">
                  <c:v>127.3651503</c:v>
                </c:pt>
                <c:pt idx="3665">
                  <c:v>127.3650777</c:v>
                </c:pt>
                <c:pt idx="3666">
                  <c:v>127.36500530000001</c:v>
                </c:pt>
                <c:pt idx="3667">
                  <c:v>127.3649329</c:v>
                </c:pt>
                <c:pt idx="3668">
                  <c:v>127.36486050000001</c:v>
                </c:pt>
                <c:pt idx="3669">
                  <c:v>127.3647883</c:v>
                </c:pt>
                <c:pt idx="3670">
                  <c:v>127.3647161</c:v>
                </c:pt>
                <c:pt idx="3671">
                  <c:v>127.36464410000001</c:v>
                </c:pt>
                <c:pt idx="3672">
                  <c:v>127.364572</c:v>
                </c:pt>
                <c:pt idx="3673">
                  <c:v>127.3645001</c:v>
                </c:pt>
                <c:pt idx="3674">
                  <c:v>127.36442820000001</c:v>
                </c:pt>
                <c:pt idx="3675">
                  <c:v>127.36435640000001</c:v>
                </c:pt>
                <c:pt idx="3676">
                  <c:v>127.3642847</c:v>
                </c:pt>
                <c:pt idx="3677">
                  <c:v>127.3642131</c:v>
                </c:pt>
                <c:pt idx="3678">
                  <c:v>127.3641415</c:v>
                </c:pt>
                <c:pt idx="3679">
                  <c:v>127.36407</c:v>
                </c:pt>
                <c:pt idx="3680">
                  <c:v>127.3639986</c:v>
                </c:pt>
                <c:pt idx="3681">
                  <c:v>127.36392720000001</c:v>
                </c:pt>
                <c:pt idx="3682">
                  <c:v>127.363856</c:v>
                </c:pt>
                <c:pt idx="3683">
                  <c:v>127.3637848</c:v>
                </c:pt>
                <c:pt idx="3684">
                  <c:v>127.3637136</c:v>
                </c:pt>
                <c:pt idx="3685">
                  <c:v>127.36364260000001</c:v>
                </c:pt>
                <c:pt idx="3686">
                  <c:v>127.3635716</c:v>
                </c:pt>
                <c:pt idx="3687">
                  <c:v>127.3635007</c:v>
                </c:pt>
                <c:pt idx="3688">
                  <c:v>127.3634299</c:v>
                </c:pt>
                <c:pt idx="3689">
                  <c:v>127.3633592</c:v>
                </c:pt>
                <c:pt idx="3690">
                  <c:v>127.3632885</c:v>
                </c:pt>
                <c:pt idx="3691">
                  <c:v>127.3632179</c:v>
                </c:pt>
                <c:pt idx="3692">
                  <c:v>127.3631474</c:v>
                </c:pt>
                <c:pt idx="3693">
                  <c:v>127.3630769</c:v>
                </c:pt>
                <c:pt idx="3694">
                  <c:v>127.3630065</c:v>
                </c:pt>
                <c:pt idx="3695">
                  <c:v>127.36293619999999</c:v>
                </c:pt>
                <c:pt idx="3696">
                  <c:v>127.362866</c:v>
                </c:pt>
                <c:pt idx="3697">
                  <c:v>127.3627958</c:v>
                </c:pt>
                <c:pt idx="3698">
                  <c:v>127.36272580000001</c:v>
                </c:pt>
                <c:pt idx="3699">
                  <c:v>127.3626558</c:v>
                </c:pt>
                <c:pt idx="3700">
                  <c:v>127.36258580000001</c:v>
                </c:pt>
                <c:pt idx="3701">
                  <c:v>127.362516</c:v>
                </c:pt>
                <c:pt idx="3702">
                  <c:v>127.36244619999999</c:v>
                </c:pt>
                <c:pt idx="3703">
                  <c:v>127.3623765</c:v>
                </c:pt>
                <c:pt idx="3704">
                  <c:v>127.36230689999999</c:v>
                </c:pt>
                <c:pt idx="3705">
                  <c:v>127.3622373</c:v>
                </c:pt>
                <c:pt idx="3706">
                  <c:v>127.36216779999999</c:v>
                </c:pt>
                <c:pt idx="3707">
                  <c:v>127.36209839999999</c:v>
                </c:pt>
                <c:pt idx="3708">
                  <c:v>127.3620291</c:v>
                </c:pt>
                <c:pt idx="3709">
                  <c:v>127.36195979999999</c:v>
                </c:pt>
                <c:pt idx="3710">
                  <c:v>127.3618907</c:v>
                </c:pt>
                <c:pt idx="3711">
                  <c:v>127.3618216</c:v>
                </c:pt>
                <c:pt idx="3712">
                  <c:v>127.36175249999999</c:v>
                </c:pt>
                <c:pt idx="3713">
                  <c:v>127.36168360000001</c:v>
                </c:pt>
                <c:pt idx="3714">
                  <c:v>127.3616147</c:v>
                </c:pt>
                <c:pt idx="3715">
                  <c:v>127.3615459</c:v>
                </c:pt>
                <c:pt idx="3716">
                  <c:v>127.3614771</c:v>
                </c:pt>
                <c:pt idx="3717">
                  <c:v>127.3614085</c:v>
                </c:pt>
                <c:pt idx="3718">
                  <c:v>127.3613399</c:v>
                </c:pt>
                <c:pt idx="3719">
                  <c:v>127.36127140000001</c:v>
                </c:pt>
                <c:pt idx="3720">
                  <c:v>127.361203</c:v>
                </c:pt>
                <c:pt idx="3721">
                  <c:v>127.3611346</c:v>
                </c:pt>
                <c:pt idx="3722">
                  <c:v>127.3610663</c:v>
                </c:pt>
                <c:pt idx="3723">
                  <c:v>127.3609981</c:v>
                </c:pt>
                <c:pt idx="3724">
                  <c:v>127.36093</c:v>
                </c:pt>
                <c:pt idx="3725">
                  <c:v>127.3608619</c:v>
                </c:pt>
                <c:pt idx="3726">
                  <c:v>127.3607939</c:v>
                </c:pt>
                <c:pt idx="3727">
                  <c:v>127.360726</c:v>
                </c:pt>
                <c:pt idx="3728">
                  <c:v>127.3606582</c:v>
                </c:pt>
                <c:pt idx="3729">
                  <c:v>127.36059040000001</c:v>
                </c:pt>
                <c:pt idx="3730">
                  <c:v>127.3605227</c:v>
                </c:pt>
                <c:pt idx="3731">
                  <c:v>127.3604551</c:v>
                </c:pt>
                <c:pt idx="3732">
                  <c:v>127.3603876</c:v>
                </c:pt>
                <c:pt idx="3733">
                  <c:v>127.3603201</c:v>
                </c:pt>
                <c:pt idx="3734">
                  <c:v>127.3602527</c:v>
                </c:pt>
                <c:pt idx="3735">
                  <c:v>127.36018540000001</c:v>
                </c:pt>
                <c:pt idx="3736">
                  <c:v>127.3601182</c:v>
                </c:pt>
                <c:pt idx="3737">
                  <c:v>127.360051</c:v>
                </c:pt>
                <c:pt idx="3738">
                  <c:v>127.3599839</c:v>
                </c:pt>
                <c:pt idx="3739">
                  <c:v>127.3599169</c:v>
                </c:pt>
                <c:pt idx="3740">
                  <c:v>127.3598499</c:v>
                </c:pt>
                <c:pt idx="3741">
                  <c:v>127.3597831</c:v>
                </c:pt>
                <c:pt idx="3742">
                  <c:v>127.3597163</c:v>
                </c:pt>
                <c:pt idx="3743">
                  <c:v>127.3596496</c:v>
                </c:pt>
                <c:pt idx="3744">
                  <c:v>127.35958290000001</c:v>
                </c:pt>
                <c:pt idx="3745">
                  <c:v>127.3595164</c:v>
                </c:pt>
                <c:pt idx="3746">
                  <c:v>127.3594499</c:v>
                </c:pt>
                <c:pt idx="3747">
                  <c:v>127.3593834</c:v>
                </c:pt>
                <c:pt idx="3748">
                  <c:v>127.3593171</c:v>
                </c:pt>
                <c:pt idx="3749">
                  <c:v>127.3592508</c:v>
                </c:pt>
                <c:pt idx="3750">
                  <c:v>127.35918460000001</c:v>
                </c:pt>
                <c:pt idx="3751">
                  <c:v>127.35911849999999</c:v>
                </c:pt>
                <c:pt idx="3752">
                  <c:v>127.3590525</c:v>
                </c:pt>
                <c:pt idx="3753">
                  <c:v>127.3589865</c:v>
                </c:pt>
                <c:pt idx="3754">
                  <c:v>127.3589206</c:v>
                </c:pt>
                <c:pt idx="3755">
                  <c:v>127.3588548</c:v>
                </c:pt>
                <c:pt idx="3756">
                  <c:v>127.358789</c:v>
                </c:pt>
                <c:pt idx="3757">
                  <c:v>127.3587234</c:v>
                </c:pt>
                <c:pt idx="3758">
                  <c:v>127.3586578</c:v>
                </c:pt>
                <c:pt idx="3759">
                  <c:v>127.3585923</c:v>
                </c:pt>
                <c:pt idx="3760">
                  <c:v>127.35852680000001</c:v>
                </c:pt>
                <c:pt idx="3761">
                  <c:v>127.3584614</c:v>
                </c:pt>
                <c:pt idx="3762">
                  <c:v>127.35839609999999</c:v>
                </c:pt>
                <c:pt idx="3763">
                  <c:v>127.3583309</c:v>
                </c:pt>
                <c:pt idx="3764">
                  <c:v>127.3582658</c:v>
                </c:pt>
                <c:pt idx="3765">
                  <c:v>127.3582007</c:v>
                </c:pt>
                <c:pt idx="3766">
                  <c:v>127.35813570000001</c:v>
                </c:pt>
                <c:pt idx="3767">
                  <c:v>127.35807079999999</c:v>
                </c:pt>
                <c:pt idx="3768">
                  <c:v>127.35800589999999</c:v>
                </c:pt>
                <c:pt idx="3769">
                  <c:v>127.3579412</c:v>
                </c:pt>
                <c:pt idx="3770">
                  <c:v>127.3578765</c:v>
                </c:pt>
                <c:pt idx="3771">
                  <c:v>127.35781179999999</c:v>
                </c:pt>
                <c:pt idx="3772">
                  <c:v>127.3577473</c:v>
                </c:pt>
                <c:pt idx="3773">
                  <c:v>127.35768280000001</c:v>
                </c:pt>
                <c:pt idx="3774">
                  <c:v>127.35761840000001</c:v>
                </c:pt>
                <c:pt idx="3775">
                  <c:v>127.3575541</c:v>
                </c:pt>
                <c:pt idx="3776">
                  <c:v>127.3574898</c:v>
                </c:pt>
                <c:pt idx="3777">
                  <c:v>127.35742569999999</c:v>
                </c:pt>
                <c:pt idx="3778">
                  <c:v>127.3573616</c:v>
                </c:pt>
                <c:pt idx="3779">
                  <c:v>127.3572975</c:v>
                </c:pt>
                <c:pt idx="3780">
                  <c:v>127.3572336</c:v>
                </c:pt>
                <c:pt idx="3781">
                  <c:v>127.3571697</c:v>
                </c:pt>
                <c:pt idx="3782">
                  <c:v>127.35710589999999</c:v>
                </c:pt>
                <c:pt idx="3783">
                  <c:v>127.3570422</c:v>
                </c:pt>
                <c:pt idx="3784">
                  <c:v>127.3569785</c:v>
                </c:pt>
                <c:pt idx="3785">
                  <c:v>127.356915</c:v>
                </c:pt>
                <c:pt idx="3786">
                  <c:v>127.3568515</c:v>
                </c:pt>
                <c:pt idx="3787">
                  <c:v>127.35678799999999</c:v>
                </c:pt>
                <c:pt idx="3788">
                  <c:v>127.3567247</c:v>
                </c:pt>
                <c:pt idx="3789">
                  <c:v>127.35666139999999</c:v>
                </c:pt>
                <c:pt idx="3790">
                  <c:v>127.35659819999999</c:v>
                </c:pt>
                <c:pt idx="3791">
                  <c:v>127.3565351</c:v>
                </c:pt>
                <c:pt idx="3792">
                  <c:v>127.356472</c:v>
                </c:pt>
                <c:pt idx="3793">
                  <c:v>127.356409</c:v>
                </c:pt>
                <c:pt idx="3794">
                  <c:v>127.3563461</c:v>
                </c:pt>
                <c:pt idx="3795">
                  <c:v>127.3562833</c:v>
                </c:pt>
                <c:pt idx="3796">
                  <c:v>127.3562206</c:v>
                </c:pt>
                <c:pt idx="3797">
                  <c:v>127.3561579</c:v>
                </c:pt>
                <c:pt idx="3798">
                  <c:v>127.35609530000001</c:v>
                </c:pt>
                <c:pt idx="3799">
                  <c:v>127.3560327</c:v>
                </c:pt>
                <c:pt idx="3800">
                  <c:v>127.3559703</c:v>
                </c:pt>
                <c:pt idx="3801">
                  <c:v>127.35590790000001</c:v>
                </c:pt>
                <c:pt idx="3802">
                  <c:v>127.35584559999999</c:v>
                </c:pt>
                <c:pt idx="3803">
                  <c:v>127.35578340000001</c:v>
                </c:pt>
                <c:pt idx="3804">
                  <c:v>127.3557212</c:v>
                </c:pt>
                <c:pt idx="3805">
                  <c:v>127.3556591</c:v>
                </c:pt>
                <c:pt idx="3806">
                  <c:v>127.3555971</c:v>
                </c:pt>
                <c:pt idx="3807">
                  <c:v>127.35553520000001</c:v>
                </c:pt>
                <c:pt idx="3808">
                  <c:v>127.3554733</c:v>
                </c:pt>
                <c:pt idx="3809">
                  <c:v>127.3554116</c:v>
                </c:pt>
                <c:pt idx="3810">
                  <c:v>127.3553498</c:v>
                </c:pt>
                <c:pt idx="3811">
                  <c:v>127.3552882</c:v>
                </c:pt>
                <c:pt idx="3812">
                  <c:v>127.3552267</c:v>
                </c:pt>
                <c:pt idx="3813">
                  <c:v>127.3551652</c:v>
                </c:pt>
                <c:pt idx="3814">
                  <c:v>127.35510379999999</c:v>
                </c:pt>
                <c:pt idx="3815">
                  <c:v>127.3550424</c:v>
                </c:pt>
                <c:pt idx="3816">
                  <c:v>127.3549812</c:v>
                </c:pt>
                <c:pt idx="3817">
                  <c:v>127.35492000000001</c:v>
                </c:pt>
                <c:pt idx="3818">
                  <c:v>127.3548589</c:v>
                </c:pt>
                <c:pt idx="3819">
                  <c:v>127.35479789999999</c:v>
                </c:pt>
                <c:pt idx="3820">
                  <c:v>127.35473690000001</c:v>
                </c:pt>
                <c:pt idx="3821">
                  <c:v>127.354676</c:v>
                </c:pt>
                <c:pt idx="3822">
                  <c:v>127.3546152</c:v>
                </c:pt>
                <c:pt idx="3823">
                  <c:v>127.35455450000001</c:v>
                </c:pt>
                <c:pt idx="3824">
                  <c:v>127.3544938</c:v>
                </c:pt>
                <c:pt idx="3825">
                  <c:v>127.3544332</c:v>
                </c:pt>
                <c:pt idx="3826">
                  <c:v>127.3543727</c:v>
                </c:pt>
                <c:pt idx="3827">
                  <c:v>127.3543123</c:v>
                </c:pt>
                <c:pt idx="3828">
                  <c:v>127.35425189999999</c:v>
                </c:pt>
                <c:pt idx="3829">
                  <c:v>127.35419159999999</c:v>
                </c:pt>
                <c:pt idx="3830">
                  <c:v>127.3541314</c:v>
                </c:pt>
                <c:pt idx="3831">
                  <c:v>127.3540713</c:v>
                </c:pt>
                <c:pt idx="3832">
                  <c:v>127.3540112</c:v>
                </c:pt>
                <c:pt idx="3833">
                  <c:v>127.35395130000001</c:v>
                </c:pt>
                <c:pt idx="3834">
                  <c:v>127.3538913</c:v>
                </c:pt>
                <c:pt idx="3835">
                  <c:v>127.3538315</c:v>
                </c:pt>
                <c:pt idx="3836">
                  <c:v>127.3537718</c:v>
                </c:pt>
                <c:pt idx="3837">
                  <c:v>127.3537121</c:v>
                </c:pt>
                <c:pt idx="3838">
                  <c:v>127.3536525</c:v>
                </c:pt>
                <c:pt idx="3839">
                  <c:v>127.3535929</c:v>
                </c:pt>
                <c:pt idx="3840">
                  <c:v>127.3535335</c:v>
                </c:pt>
                <c:pt idx="3841">
                  <c:v>127.3534741</c:v>
                </c:pt>
                <c:pt idx="3842">
                  <c:v>127.3534148</c:v>
                </c:pt>
                <c:pt idx="3843">
                  <c:v>127.35335550000001</c:v>
                </c:pt>
                <c:pt idx="3844">
                  <c:v>127.3532964</c:v>
                </c:pt>
                <c:pt idx="3845">
                  <c:v>127.3532373</c:v>
                </c:pt>
                <c:pt idx="3846">
                  <c:v>127.3531783</c:v>
                </c:pt>
                <c:pt idx="3847">
                  <c:v>127.3531193</c:v>
                </c:pt>
                <c:pt idx="3848">
                  <c:v>127.3530605</c:v>
                </c:pt>
                <c:pt idx="3849">
                  <c:v>127.35300169999999</c:v>
                </c:pt>
                <c:pt idx="3850">
                  <c:v>127.352943</c:v>
                </c:pt>
                <c:pt idx="3851">
                  <c:v>127.3528843</c:v>
                </c:pt>
                <c:pt idx="3852">
                  <c:v>127.35282580000001</c:v>
                </c:pt>
                <c:pt idx="3853">
                  <c:v>127.3527673</c:v>
                </c:pt>
                <c:pt idx="3854">
                  <c:v>127.3527089</c:v>
                </c:pt>
                <c:pt idx="3855">
                  <c:v>127.3526505</c:v>
                </c:pt>
                <c:pt idx="3856">
                  <c:v>127.3525923</c:v>
                </c:pt>
                <c:pt idx="3857">
                  <c:v>127.3525341</c:v>
                </c:pt>
                <c:pt idx="3858">
                  <c:v>127.352476</c:v>
                </c:pt>
                <c:pt idx="3859">
                  <c:v>127.35241790000001</c:v>
                </c:pt>
                <c:pt idx="3860">
                  <c:v>127.35236</c:v>
                </c:pt>
                <c:pt idx="3861">
                  <c:v>127.3523021</c:v>
                </c:pt>
                <c:pt idx="3862">
                  <c:v>127.3522443</c:v>
                </c:pt>
                <c:pt idx="3863">
                  <c:v>127.3521865</c:v>
                </c:pt>
                <c:pt idx="3864">
                  <c:v>127.3521289</c:v>
                </c:pt>
                <c:pt idx="3865">
                  <c:v>127.35207130000001</c:v>
                </c:pt>
                <c:pt idx="3866">
                  <c:v>127.35201379999999</c:v>
                </c:pt>
                <c:pt idx="3867">
                  <c:v>127.3519563</c:v>
                </c:pt>
                <c:pt idx="3868">
                  <c:v>127.351899</c:v>
                </c:pt>
                <c:pt idx="3869">
                  <c:v>127.35184169999999</c:v>
                </c:pt>
                <c:pt idx="3870">
                  <c:v>127.35178449999999</c:v>
                </c:pt>
                <c:pt idx="3871">
                  <c:v>127.35172729999999</c:v>
                </c:pt>
                <c:pt idx="3872">
                  <c:v>127.35167029999999</c:v>
                </c:pt>
                <c:pt idx="3873">
                  <c:v>127.3516133</c:v>
                </c:pt>
                <c:pt idx="3874">
                  <c:v>127.35155640000001</c:v>
                </c:pt>
                <c:pt idx="3875">
                  <c:v>127.3514995</c:v>
                </c:pt>
                <c:pt idx="3876">
                  <c:v>127.3514428</c:v>
                </c:pt>
                <c:pt idx="3877">
                  <c:v>127.3513861</c:v>
                </c:pt>
                <c:pt idx="3878">
                  <c:v>127.35132950000001</c:v>
                </c:pt>
                <c:pt idx="3879">
                  <c:v>127.3512729</c:v>
                </c:pt>
                <c:pt idx="3880">
                  <c:v>127.35121650000001</c:v>
                </c:pt>
                <c:pt idx="3881">
                  <c:v>127.3511601</c:v>
                </c:pt>
                <c:pt idx="3882">
                  <c:v>127.3511038</c:v>
                </c:pt>
                <c:pt idx="3883">
                  <c:v>127.35104750000001</c:v>
                </c:pt>
                <c:pt idx="3884">
                  <c:v>127.3509913</c:v>
                </c:pt>
                <c:pt idx="3885">
                  <c:v>127.3509353</c:v>
                </c:pt>
                <c:pt idx="3886">
                  <c:v>127.35087919999999</c:v>
                </c:pt>
                <c:pt idx="3887">
                  <c:v>127.3508233</c:v>
                </c:pt>
                <c:pt idx="3888">
                  <c:v>127.3507674</c:v>
                </c:pt>
                <c:pt idx="3889">
                  <c:v>127.35071170000001</c:v>
                </c:pt>
                <c:pt idx="3890">
                  <c:v>127.35065590000001</c:v>
                </c:pt>
                <c:pt idx="3891">
                  <c:v>127.3506003</c:v>
                </c:pt>
                <c:pt idx="3892">
                  <c:v>127.3505447</c:v>
                </c:pt>
                <c:pt idx="3893">
                  <c:v>127.3504892</c:v>
                </c:pt>
                <c:pt idx="3894">
                  <c:v>127.3504338</c:v>
                </c:pt>
                <c:pt idx="3895">
                  <c:v>127.35037850000001</c:v>
                </c:pt>
                <c:pt idx="3896">
                  <c:v>127.35032320000001</c:v>
                </c:pt>
                <c:pt idx="3897">
                  <c:v>127.350268</c:v>
                </c:pt>
                <c:pt idx="3898">
                  <c:v>127.3502129</c:v>
                </c:pt>
                <c:pt idx="3899">
                  <c:v>127.3501579</c:v>
                </c:pt>
                <c:pt idx="3900">
                  <c:v>127.3501029</c:v>
                </c:pt>
                <c:pt idx="3901">
                  <c:v>127.350048</c:v>
                </c:pt>
                <c:pt idx="3902">
                  <c:v>127.3499932</c:v>
                </c:pt>
                <c:pt idx="3903">
                  <c:v>127.34993849999999</c:v>
                </c:pt>
                <c:pt idx="3904">
                  <c:v>127.3498838</c:v>
                </c:pt>
                <c:pt idx="3905">
                  <c:v>127.3498292</c:v>
                </c:pt>
                <c:pt idx="3906">
                  <c:v>127.3497747</c:v>
                </c:pt>
                <c:pt idx="3907">
                  <c:v>127.3497203</c:v>
                </c:pt>
                <c:pt idx="3908">
                  <c:v>127.34966590000001</c:v>
                </c:pt>
                <c:pt idx="3909">
                  <c:v>127.3496116</c:v>
                </c:pt>
                <c:pt idx="3910">
                  <c:v>127.34955739999999</c:v>
                </c:pt>
                <c:pt idx="3911">
                  <c:v>127.34950329999999</c:v>
                </c:pt>
                <c:pt idx="3912">
                  <c:v>127.3494492</c:v>
                </c:pt>
                <c:pt idx="3913">
                  <c:v>127.3493952</c:v>
                </c:pt>
                <c:pt idx="3914">
                  <c:v>127.34934130000001</c:v>
                </c:pt>
                <c:pt idx="3915">
                  <c:v>127.34928739999999</c:v>
                </c:pt>
                <c:pt idx="3916">
                  <c:v>127.3492337</c:v>
                </c:pt>
                <c:pt idx="3917">
                  <c:v>127.34918</c:v>
                </c:pt>
                <c:pt idx="3918">
                  <c:v>127.3491264</c:v>
                </c:pt>
                <c:pt idx="3919">
                  <c:v>127.3490728</c:v>
                </c:pt>
                <c:pt idx="3920">
                  <c:v>127.3490194</c:v>
                </c:pt>
                <c:pt idx="3921">
                  <c:v>127.348966</c:v>
                </c:pt>
                <c:pt idx="3922">
                  <c:v>127.3489127</c:v>
                </c:pt>
                <c:pt idx="3923">
                  <c:v>127.34885939999999</c:v>
                </c:pt>
                <c:pt idx="3924">
                  <c:v>127.34880630000001</c:v>
                </c:pt>
                <c:pt idx="3925">
                  <c:v>127.3487532</c:v>
                </c:pt>
                <c:pt idx="3926">
                  <c:v>127.3487001</c:v>
                </c:pt>
                <c:pt idx="3927">
                  <c:v>127.3486472</c:v>
                </c:pt>
                <c:pt idx="3928">
                  <c:v>127.3485943</c:v>
                </c:pt>
                <c:pt idx="3929">
                  <c:v>127.3485416</c:v>
                </c:pt>
                <c:pt idx="3930">
                  <c:v>127.3484888</c:v>
                </c:pt>
                <c:pt idx="3931">
                  <c:v>127.34843619999999</c:v>
                </c:pt>
                <c:pt idx="3932">
                  <c:v>127.34838360000001</c:v>
                </c:pt>
                <c:pt idx="3933">
                  <c:v>127.3483311</c:v>
                </c:pt>
                <c:pt idx="3934">
                  <c:v>127.34827869999999</c:v>
                </c:pt>
                <c:pt idx="3935">
                  <c:v>127.3482264</c:v>
                </c:pt>
                <c:pt idx="3936">
                  <c:v>127.34817409999999</c:v>
                </c:pt>
                <c:pt idx="3937">
                  <c:v>127.3481219</c:v>
                </c:pt>
                <c:pt idx="3938">
                  <c:v>127.3480698</c:v>
                </c:pt>
                <c:pt idx="3939">
                  <c:v>127.34801779999999</c:v>
                </c:pt>
                <c:pt idx="3940">
                  <c:v>127.3479658</c:v>
                </c:pt>
                <c:pt idx="3941">
                  <c:v>127.34791389999999</c:v>
                </c:pt>
                <c:pt idx="3942">
                  <c:v>127.3478621</c:v>
                </c:pt>
                <c:pt idx="3943">
                  <c:v>127.3478104</c:v>
                </c:pt>
                <c:pt idx="3944">
                  <c:v>127.3477587</c:v>
                </c:pt>
                <c:pt idx="3945">
                  <c:v>127.34770709999999</c:v>
                </c:pt>
                <c:pt idx="3946">
                  <c:v>127.3476556</c:v>
                </c:pt>
                <c:pt idx="3947">
                  <c:v>127.34760420000001</c:v>
                </c:pt>
                <c:pt idx="3948">
                  <c:v>127.3475528</c:v>
                </c:pt>
                <c:pt idx="3949">
                  <c:v>127.34750150000001</c:v>
                </c:pt>
                <c:pt idx="3950">
                  <c:v>127.34745030000001</c:v>
                </c:pt>
                <c:pt idx="3951">
                  <c:v>127.3473992</c:v>
                </c:pt>
                <c:pt idx="3952">
                  <c:v>127.3473481</c:v>
                </c:pt>
                <c:pt idx="3953">
                  <c:v>127.34729710000001</c:v>
                </c:pt>
                <c:pt idx="3954">
                  <c:v>127.3472462</c:v>
                </c:pt>
                <c:pt idx="3955">
                  <c:v>127.3471953</c:v>
                </c:pt>
                <c:pt idx="3956">
                  <c:v>127.34714459999999</c:v>
                </c:pt>
                <c:pt idx="3957">
                  <c:v>127.3470939</c:v>
                </c:pt>
                <c:pt idx="3958">
                  <c:v>127.3470433</c:v>
                </c:pt>
                <c:pt idx="3959">
                  <c:v>127.3469927</c:v>
                </c:pt>
                <c:pt idx="3960">
                  <c:v>127.34694229999999</c:v>
                </c:pt>
                <c:pt idx="3961">
                  <c:v>127.3468919</c:v>
                </c:pt>
                <c:pt idx="3962">
                  <c:v>127.3468416</c:v>
                </c:pt>
                <c:pt idx="3963">
                  <c:v>127.34679130000001</c:v>
                </c:pt>
                <c:pt idx="3964">
                  <c:v>127.3467412</c:v>
                </c:pt>
                <c:pt idx="3965">
                  <c:v>127.3466911</c:v>
                </c:pt>
                <c:pt idx="3966">
                  <c:v>127.3466411</c:v>
                </c:pt>
                <c:pt idx="3967">
                  <c:v>127.3465911</c:v>
                </c:pt>
                <c:pt idx="3968">
                  <c:v>127.3465413</c:v>
                </c:pt>
                <c:pt idx="3969">
                  <c:v>127.3464915</c:v>
                </c:pt>
                <c:pt idx="3970">
                  <c:v>127.34644179999999</c:v>
                </c:pt>
                <c:pt idx="3971">
                  <c:v>127.3463921</c:v>
                </c:pt>
                <c:pt idx="3972">
                  <c:v>127.3463426</c:v>
                </c:pt>
                <c:pt idx="3973">
                  <c:v>127.3462931</c:v>
                </c:pt>
                <c:pt idx="3974">
                  <c:v>127.3462437</c:v>
                </c:pt>
                <c:pt idx="3975">
                  <c:v>127.34619429999999</c:v>
                </c:pt>
                <c:pt idx="3976">
                  <c:v>127.3461451</c:v>
                </c:pt>
                <c:pt idx="3977">
                  <c:v>127.34609589999999</c:v>
                </c:pt>
                <c:pt idx="3978">
                  <c:v>127.3460468</c:v>
                </c:pt>
                <c:pt idx="3979">
                  <c:v>127.3459977</c:v>
                </c:pt>
                <c:pt idx="3980">
                  <c:v>127.3459488</c:v>
                </c:pt>
                <c:pt idx="3981">
                  <c:v>127.34589990000001</c:v>
                </c:pt>
                <c:pt idx="3982">
                  <c:v>127.3458511</c:v>
                </c:pt>
                <c:pt idx="3983">
                  <c:v>127.3458023</c:v>
                </c:pt>
                <c:pt idx="3984">
                  <c:v>127.3457537</c:v>
                </c:pt>
                <c:pt idx="3985">
                  <c:v>127.3457051</c:v>
                </c:pt>
                <c:pt idx="3986">
                  <c:v>127.3456566</c:v>
                </c:pt>
                <c:pt idx="3987">
                  <c:v>127.34560810000001</c:v>
                </c:pt>
                <c:pt idx="3988">
                  <c:v>127.3455598</c:v>
                </c:pt>
                <c:pt idx="3989">
                  <c:v>127.3455115</c:v>
                </c:pt>
                <c:pt idx="3990">
                  <c:v>127.34546330000001</c:v>
                </c:pt>
                <c:pt idx="3991">
                  <c:v>127.3454151</c:v>
                </c:pt>
                <c:pt idx="3992">
                  <c:v>127.3453671</c:v>
                </c:pt>
                <c:pt idx="3993">
                  <c:v>127.3453191</c:v>
                </c:pt>
                <c:pt idx="3994">
                  <c:v>127.3452712</c:v>
                </c:pt>
                <c:pt idx="3995">
                  <c:v>127.3452233</c:v>
                </c:pt>
                <c:pt idx="3996">
                  <c:v>127.3451756</c:v>
                </c:pt>
                <c:pt idx="3997">
                  <c:v>127.34512789999999</c:v>
                </c:pt>
                <c:pt idx="3998">
                  <c:v>127.34508030000001</c:v>
                </c:pt>
                <c:pt idx="3999">
                  <c:v>127.3450327</c:v>
                </c:pt>
                <c:pt idx="4000">
                  <c:v>127.3449853</c:v>
                </c:pt>
                <c:pt idx="4001">
                  <c:v>127.34493790000001</c:v>
                </c:pt>
                <c:pt idx="4002">
                  <c:v>127.3448906</c:v>
                </c:pt>
                <c:pt idx="4003">
                  <c:v>127.3448434</c:v>
                </c:pt>
                <c:pt idx="4004">
                  <c:v>127.3447962</c:v>
                </c:pt>
                <c:pt idx="4005">
                  <c:v>127.3447491</c:v>
                </c:pt>
                <c:pt idx="4006">
                  <c:v>127.34470210000001</c:v>
                </c:pt>
                <c:pt idx="4007">
                  <c:v>127.34465520000001</c:v>
                </c:pt>
                <c:pt idx="4008">
                  <c:v>127.3446083</c:v>
                </c:pt>
                <c:pt idx="4009">
                  <c:v>127.3445615</c:v>
                </c:pt>
                <c:pt idx="4010">
                  <c:v>127.3445148</c:v>
                </c:pt>
                <c:pt idx="4011">
                  <c:v>127.34446819999999</c:v>
                </c:pt>
                <c:pt idx="4012">
                  <c:v>127.3444216</c:v>
                </c:pt>
                <c:pt idx="4013">
                  <c:v>127.34437509999999</c:v>
                </c:pt>
                <c:pt idx="4014">
                  <c:v>127.34432870000001</c:v>
                </c:pt>
                <c:pt idx="4015">
                  <c:v>127.3442824</c:v>
                </c:pt>
                <c:pt idx="4016">
                  <c:v>127.3442361</c:v>
                </c:pt>
                <c:pt idx="4017">
                  <c:v>127.34419</c:v>
                </c:pt>
                <c:pt idx="4018">
                  <c:v>127.3441438</c:v>
                </c:pt>
                <c:pt idx="4019">
                  <c:v>127.3440978</c:v>
                </c:pt>
                <c:pt idx="4020">
                  <c:v>127.3440519</c:v>
                </c:pt>
                <c:pt idx="4021">
                  <c:v>127.34400599999999</c:v>
                </c:pt>
                <c:pt idx="4022">
                  <c:v>127.3439602</c:v>
                </c:pt>
                <c:pt idx="4023">
                  <c:v>127.3439144</c:v>
                </c:pt>
                <c:pt idx="4024">
                  <c:v>127.3438688</c:v>
                </c:pt>
                <c:pt idx="4025">
                  <c:v>127.3438232</c:v>
                </c:pt>
                <c:pt idx="4026">
                  <c:v>127.3437777</c:v>
                </c:pt>
                <c:pt idx="4027">
                  <c:v>127.3437323</c:v>
                </c:pt>
                <c:pt idx="4028">
                  <c:v>127.34368689999999</c:v>
                </c:pt>
                <c:pt idx="4029">
                  <c:v>127.3436416</c:v>
                </c:pt>
                <c:pt idx="4030">
                  <c:v>127.3435964</c:v>
                </c:pt>
                <c:pt idx="4031">
                  <c:v>127.3435513</c:v>
                </c:pt>
                <c:pt idx="4032">
                  <c:v>127.34350619999999</c:v>
                </c:pt>
                <c:pt idx="4033">
                  <c:v>127.34346119999999</c:v>
                </c:pt>
                <c:pt idx="4034">
                  <c:v>127.3434163</c:v>
                </c:pt>
                <c:pt idx="4035">
                  <c:v>127.3433715</c:v>
                </c:pt>
                <c:pt idx="4036">
                  <c:v>127.3433268</c:v>
                </c:pt>
                <c:pt idx="4037">
                  <c:v>127.3432821</c:v>
                </c:pt>
                <c:pt idx="4038">
                  <c:v>127.3432375</c:v>
                </c:pt>
                <c:pt idx="4039">
                  <c:v>127.34319290000001</c:v>
                </c:pt>
                <c:pt idx="4040">
                  <c:v>127.3431485</c:v>
                </c:pt>
                <c:pt idx="4041">
                  <c:v>127.34310410000001</c:v>
                </c:pt>
                <c:pt idx="4042">
                  <c:v>127.34305980000001</c:v>
                </c:pt>
                <c:pt idx="4043">
                  <c:v>127.3430156</c:v>
                </c:pt>
                <c:pt idx="4044">
                  <c:v>127.3429714</c:v>
                </c:pt>
                <c:pt idx="4045">
                  <c:v>127.3429273</c:v>
                </c:pt>
                <c:pt idx="4046">
                  <c:v>127.3428833</c:v>
                </c:pt>
                <c:pt idx="4047">
                  <c:v>127.3428394</c:v>
                </c:pt>
                <c:pt idx="4048">
                  <c:v>127.34279549999999</c:v>
                </c:pt>
                <c:pt idx="4049">
                  <c:v>127.3427518</c:v>
                </c:pt>
                <c:pt idx="4050">
                  <c:v>127.3427081</c:v>
                </c:pt>
                <c:pt idx="4051">
                  <c:v>127.3426644</c:v>
                </c:pt>
                <c:pt idx="4052">
                  <c:v>127.3426209</c:v>
                </c:pt>
                <c:pt idx="4053">
                  <c:v>127.3425774</c:v>
                </c:pt>
                <c:pt idx="4054">
                  <c:v>127.342534</c:v>
                </c:pt>
                <c:pt idx="4055">
                  <c:v>127.3424907</c:v>
                </c:pt>
                <c:pt idx="4056">
                  <c:v>127.3424474</c:v>
                </c:pt>
                <c:pt idx="4057">
                  <c:v>127.3424042</c:v>
                </c:pt>
                <c:pt idx="4058">
                  <c:v>127.34236110000001</c:v>
                </c:pt>
                <c:pt idx="4059">
                  <c:v>127.3423181</c:v>
                </c:pt>
                <c:pt idx="4060">
                  <c:v>127.3422752</c:v>
                </c:pt>
                <c:pt idx="4061">
                  <c:v>127.34223230000001</c:v>
                </c:pt>
                <c:pt idx="4062">
                  <c:v>127.3421895</c:v>
                </c:pt>
                <c:pt idx="4063">
                  <c:v>127.34214679999999</c:v>
                </c:pt>
                <c:pt idx="4064">
                  <c:v>127.3421041</c:v>
                </c:pt>
                <c:pt idx="4065">
                  <c:v>127.3420615</c:v>
                </c:pt>
                <c:pt idx="4066">
                  <c:v>127.34201899999999</c:v>
                </c:pt>
                <c:pt idx="4067">
                  <c:v>127.3419766</c:v>
                </c:pt>
                <c:pt idx="4068">
                  <c:v>127.34193430000001</c:v>
                </c:pt>
                <c:pt idx="4069">
                  <c:v>127.341892</c:v>
                </c:pt>
                <c:pt idx="4070">
                  <c:v>127.34184980000001</c:v>
                </c:pt>
                <c:pt idx="4071">
                  <c:v>127.3418077</c:v>
                </c:pt>
                <c:pt idx="4072">
                  <c:v>127.3417656</c:v>
                </c:pt>
                <c:pt idx="4073">
                  <c:v>127.34172359999999</c:v>
                </c:pt>
                <c:pt idx="4074">
                  <c:v>127.3416817</c:v>
                </c:pt>
                <c:pt idx="4075">
                  <c:v>127.3416399</c:v>
                </c:pt>
                <c:pt idx="4076">
                  <c:v>127.34159820000001</c:v>
                </c:pt>
                <c:pt idx="4077">
                  <c:v>127.3415565</c:v>
                </c:pt>
                <c:pt idx="4078">
                  <c:v>127.34151490000001</c:v>
                </c:pt>
                <c:pt idx="4079">
                  <c:v>127.3414734</c:v>
                </c:pt>
                <c:pt idx="4080">
                  <c:v>127.3414319</c:v>
                </c:pt>
                <c:pt idx="4081">
                  <c:v>127.3413906</c:v>
                </c:pt>
                <c:pt idx="4082">
                  <c:v>127.3413493</c:v>
                </c:pt>
                <c:pt idx="4083">
                  <c:v>127.341308</c:v>
                </c:pt>
                <c:pt idx="4084">
                  <c:v>127.34126689999999</c:v>
                </c:pt>
                <c:pt idx="4085">
                  <c:v>127.3412258</c:v>
                </c:pt>
                <c:pt idx="4086">
                  <c:v>127.34118479999999</c:v>
                </c:pt>
                <c:pt idx="4087">
                  <c:v>127.34114390000001</c:v>
                </c:pt>
                <c:pt idx="4088">
                  <c:v>127.3411031</c:v>
                </c:pt>
                <c:pt idx="4089">
                  <c:v>127.3410623</c:v>
                </c:pt>
                <c:pt idx="4090">
                  <c:v>127.3410216</c:v>
                </c:pt>
                <c:pt idx="4091">
                  <c:v>127.340981</c:v>
                </c:pt>
                <c:pt idx="4092">
                  <c:v>127.34094039999999</c:v>
                </c:pt>
                <c:pt idx="4093">
                  <c:v>127.3408999</c:v>
                </c:pt>
                <c:pt idx="4094">
                  <c:v>127.3408596</c:v>
                </c:pt>
                <c:pt idx="4095">
                  <c:v>127.3408192</c:v>
                </c:pt>
                <c:pt idx="4096">
                  <c:v>127.340779</c:v>
                </c:pt>
                <c:pt idx="4097">
                  <c:v>127.3407388</c:v>
                </c:pt>
                <c:pt idx="4098">
                  <c:v>127.3406987</c:v>
                </c:pt>
                <c:pt idx="4099">
                  <c:v>127.34065870000001</c:v>
                </c:pt>
                <c:pt idx="4100">
                  <c:v>127.3406188</c:v>
                </c:pt>
                <c:pt idx="4101">
                  <c:v>127.3405789</c:v>
                </c:pt>
                <c:pt idx="4102">
                  <c:v>127.3405391</c:v>
                </c:pt>
                <c:pt idx="4103">
                  <c:v>127.3404994</c:v>
                </c:pt>
                <c:pt idx="4104">
                  <c:v>127.3404597</c:v>
                </c:pt>
                <c:pt idx="4105">
                  <c:v>127.3404202</c:v>
                </c:pt>
                <c:pt idx="4106">
                  <c:v>127.3403807</c:v>
                </c:pt>
                <c:pt idx="4107">
                  <c:v>127.34034130000001</c:v>
                </c:pt>
                <c:pt idx="4108">
                  <c:v>127.3403019</c:v>
                </c:pt>
                <c:pt idx="4109">
                  <c:v>127.3402627</c:v>
                </c:pt>
                <c:pt idx="4110">
                  <c:v>127.34022349999999</c:v>
                </c:pt>
                <c:pt idx="4111">
                  <c:v>127.3401844</c:v>
                </c:pt>
                <c:pt idx="4112">
                  <c:v>127.3401453</c:v>
                </c:pt>
                <c:pt idx="4113">
                  <c:v>127.3401063</c:v>
                </c:pt>
                <c:pt idx="4114">
                  <c:v>127.3400675</c:v>
                </c:pt>
                <c:pt idx="4115">
                  <c:v>127.3400286</c:v>
                </c:pt>
                <c:pt idx="4116">
                  <c:v>127.33998990000001</c:v>
                </c:pt>
                <c:pt idx="4117">
                  <c:v>127.3399512</c:v>
                </c:pt>
                <c:pt idx="4118">
                  <c:v>127.3399127</c:v>
                </c:pt>
                <c:pt idx="4119">
                  <c:v>127.3398741</c:v>
                </c:pt>
                <c:pt idx="4120">
                  <c:v>127.33983569999999</c:v>
                </c:pt>
                <c:pt idx="4121">
                  <c:v>127.3397973</c:v>
                </c:pt>
                <c:pt idx="4122">
                  <c:v>127.339759</c:v>
                </c:pt>
                <c:pt idx="4123">
                  <c:v>127.33972079999999</c:v>
                </c:pt>
                <c:pt idx="4124">
                  <c:v>127.3396827</c:v>
                </c:pt>
                <c:pt idx="4125">
                  <c:v>127.3396446</c:v>
                </c:pt>
                <c:pt idx="4126">
                  <c:v>127.3396066</c:v>
                </c:pt>
                <c:pt idx="4127">
                  <c:v>127.3395687</c:v>
                </c:pt>
                <c:pt idx="4128">
                  <c:v>127.3395309</c:v>
                </c:pt>
                <c:pt idx="4129">
                  <c:v>127.3394931</c:v>
                </c:pt>
                <c:pt idx="4130">
                  <c:v>127.3394555</c:v>
                </c:pt>
                <c:pt idx="4131">
                  <c:v>127.33941780000001</c:v>
                </c:pt>
                <c:pt idx="4132">
                  <c:v>127.3393803</c:v>
                </c:pt>
                <c:pt idx="4133">
                  <c:v>127.3393428</c:v>
                </c:pt>
                <c:pt idx="4134">
                  <c:v>127.33930549999999</c:v>
                </c:pt>
                <c:pt idx="4135">
                  <c:v>127.33926820000001</c:v>
                </c:pt>
                <c:pt idx="4136">
                  <c:v>127.3392309</c:v>
                </c:pt>
                <c:pt idx="4137">
                  <c:v>127.3391938</c:v>
                </c:pt>
                <c:pt idx="4138">
                  <c:v>127.3391567</c:v>
                </c:pt>
                <c:pt idx="4139">
                  <c:v>127.3391197</c:v>
                </c:pt>
                <c:pt idx="4140">
                  <c:v>127.33908270000001</c:v>
                </c:pt>
                <c:pt idx="4141">
                  <c:v>127.3390459</c:v>
                </c:pt>
                <c:pt idx="4142">
                  <c:v>127.3390091</c:v>
                </c:pt>
                <c:pt idx="4143">
                  <c:v>127.3389724</c:v>
                </c:pt>
                <c:pt idx="4144">
                  <c:v>127.33893569999999</c:v>
                </c:pt>
                <c:pt idx="4145">
                  <c:v>127.3388992</c:v>
                </c:pt>
                <c:pt idx="4146">
                  <c:v>127.33886270000001</c:v>
                </c:pt>
                <c:pt idx="4147">
                  <c:v>127.33882629999999</c:v>
                </c:pt>
                <c:pt idx="4148">
                  <c:v>127.33879</c:v>
                </c:pt>
                <c:pt idx="4149">
                  <c:v>127.3387537</c:v>
                </c:pt>
                <c:pt idx="4150">
                  <c:v>127.3387175</c:v>
                </c:pt>
                <c:pt idx="4151">
                  <c:v>127.3386814</c:v>
                </c:pt>
                <c:pt idx="4152">
                  <c:v>127.3386454</c:v>
                </c:pt>
                <c:pt idx="4153">
                  <c:v>127.3386094</c:v>
                </c:pt>
                <c:pt idx="4154">
                  <c:v>127.3385736</c:v>
                </c:pt>
                <c:pt idx="4155">
                  <c:v>127.3385378</c:v>
                </c:pt>
                <c:pt idx="4156">
                  <c:v>127.33850200000001</c:v>
                </c:pt>
                <c:pt idx="4157">
                  <c:v>127.3384664</c:v>
                </c:pt>
                <c:pt idx="4158">
                  <c:v>127.3384308</c:v>
                </c:pt>
                <c:pt idx="4159">
                  <c:v>127.3383953</c:v>
                </c:pt>
                <c:pt idx="4160">
                  <c:v>127.3383599</c:v>
                </c:pt>
                <c:pt idx="4161">
                  <c:v>127.3383245</c:v>
                </c:pt>
                <c:pt idx="4162">
                  <c:v>127.33828920000001</c:v>
                </c:pt>
                <c:pt idx="4163">
                  <c:v>127.33825400000001</c:v>
                </c:pt>
                <c:pt idx="4164">
                  <c:v>127.3382189</c:v>
                </c:pt>
                <c:pt idx="4165">
                  <c:v>127.3381839</c:v>
                </c:pt>
                <c:pt idx="4166">
                  <c:v>127.33814889999999</c:v>
                </c:pt>
                <c:pt idx="4167">
                  <c:v>127.338114</c:v>
                </c:pt>
                <c:pt idx="4168">
                  <c:v>127.3380792</c:v>
                </c:pt>
                <c:pt idx="4169">
                  <c:v>127.3380444</c:v>
                </c:pt>
                <c:pt idx="4170">
                  <c:v>127.3380097</c:v>
                </c:pt>
                <c:pt idx="4171">
                  <c:v>127.33797509999999</c:v>
                </c:pt>
                <c:pt idx="4172">
                  <c:v>127.3379406</c:v>
                </c:pt>
                <c:pt idx="4173">
                  <c:v>127.33790620000001</c:v>
                </c:pt>
                <c:pt idx="4174">
                  <c:v>127.3378718</c:v>
                </c:pt>
                <c:pt idx="4175">
                  <c:v>127.33783750000001</c:v>
                </c:pt>
                <c:pt idx="4176">
                  <c:v>127.3378033</c:v>
                </c:pt>
                <c:pt idx="4177">
                  <c:v>127.3377691</c:v>
                </c:pt>
                <c:pt idx="4178">
                  <c:v>127.337735</c:v>
                </c:pt>
                <c:pt idx="4179">
                  <c:v>127.337701</c:v>
                </c:pt>
                <c:pt idx="4180">
                  <c:v>127.3376671</c:v>
                </c:pt>
                <c:pt idx="4181">
                  <c:v>127.33763329999999</c:v>
                </c:pt>
                <c:pt idx="4182">
                  <c:v>127.3375995</c:v>
                </c:pt>
                <c:pt idx="4183">
                  <c:v>127.33756579999999</c:v>
                </c:pt>
                <c:pt idx="4184">
                  <c:v>127.3375322</c:v>
                </c:pt>
                <c:pt idx="4185">
                  <c:v>127.3374986</c:v>
                </c:pt>
                <c:pt idx="4186">
                  <c:v>127.3374652</c:v>
                </c:pt>
                <c:pt idx="4187">
                  <c:v>127.3374318</c:v>
                </c:pt>
                <c:pt idx="4188">
                  <c:v>127.33739850000001</c:v>
                </c:pt>
                <c:pt idx="4189">
                  <c:v>127.33736519999999</c:v>
                </c:pt>
                <c:pt idx="4190">
                  <c:v>127.337332</c:v>
                </c:pt>
                <c:pt idx="4191">
                  <c:v>127.337299</c:v>
                </c:pt>
                <c:pt idx="4192">
                  <c:v>127.33726590000001</c:v>
                </c:pt>
                <c:pt idx="4193">
                  <c:v>127.337233</c:v>
                </c:pt>
                <c:pt idx="4194">
                  <c:v>127.3372001</c:v>
                </c:pt>
                <c:pt idx="4195">
                  <c:v>127.3371673</c:v>
                </c:pt>
                <c:pt idx="4196">
                  <c:v>127.3371346</c:v>
                </c:pt>
                <c:pt idx="4197">
                  <c:v>127.337102</c:v>
                </c:pt>
                <c:pt idx="4198">
                  <c:v>127.3370694</c:v>
                </c:pt>
                <c:pt idx="4199">
                  <c:v>127.3370369</c:v>
                </c:pt>
                <c:pt idx="4200">
                  <c:v>127.33700450000001</c:v>
                </c:pt>
                <c:pt idx="4201">
                  <c:v>127.33697220000001</c:v>
                </c:pt>
                <c:pt idx="4202">
                  <c:v>127.3369399</c:v>
                </c:pt>
                <c:pt idx="4203">
                  <c:v>127.3369077</c:v>
                </c:pt>
                <c:pt idx="4204">
                  <c:v>127.3368756</c:v>
                </c:pt>
                <c:pt idx="4205">
                  <c:v>127.3368435</c:v>
                </c:pt>
                <c:pt idx="4206">
                  <c:v>127.3368116</c:v>
                </c:pt>
                <c:pt idx="4207">
                  <c:v>127.33677969999999</c:v>
                </c:pt>
                <c:pt idx="4208">
                  <c:v>127.33674790000001</c:v>
                </c:pt>
                <c:pt idx="4209">
                  <c:v>127.3367161</c:v>
                </c:pt>
                <c:pt idx="4210">
                  <c:v>127.3366845</c:v>
                </c:pt>
                <c:pt idx="4211">
                  <c:v>127.3366529</c:v>
                </c:pt>
                <c:pt idx="4212">
                  <c:v>127.3366214</c:v>
                </c:pt>
                <c:pt idx="4213">
                  <c:v>127.33658990000001</c:v>
                </c:pt>
                <c:pt idx="4214">
                  <c:v>127.3365586</c:v>
                </c:pt>
                <c:pt idx="4215">
                  <c:v>127.3365273</c:v>
                </c:pt>
                <c:pt idx="4216">
                  <c:v>127.33649610000001</c:v>
                </c:pt>
                <c:pt idx="4217">
                  <c:v>127.336465</c:v>
                </c:pt>
                <c:pt idx="4218">
                  <c:v>127.3364339</c:v>
                </c:pt>
                <c:pt idx="4219">
                  <c:v>127.3364029</c:v>
                </c:pt>
                <c:pt idx="4220">
                  <c:v>127.336372</c:v>
                </c:pt>
                <c:pt idx="4221">
                  <c:v>127.33634120000001</c:v>
                </c:pt>
                <c:pt idx="4222">
                  <c:v>127.3363104</c:v>
                </c:pt>
                <c:pt idx="4223">
                  <c:v>127.33627970000001</c:v>
                </c:pt>
                <c:pt idx="4224">
                  <c:v>127.3362491</c:v>
                </c:pt>
                <c:pt idx="4225">
                  <c:v>127.3362186</c:v>
                </c:pt>
                <c:pt idx="4226">
                  <c:v>127.3361881</c:v>
                </c:pt>
                <c:pt idx="4227">
                  <c:v>127.3361577</c:v>
                </c:pt>
                <c:pt idx="4228">
                  <c:v>127.3361274</c:v>
                </c:pt>
                <c:pt idx="4229">
                  <c:v>127.3360972</c:v>
                </c:pt>
                <c:pt idx="4230">
                  <c:v>127.33606709999999</c:v>
                </c:pt>
                <c:pt idx="4231">
                  <c:v>127.336037</c:v>
                </c:pt>
                <c:pt idx="4232">
                  <c:v>127.336007</c:v>
                </c:pt>
                <c:pt idx="4233">
                  <c:v>127.335977</c:v>
                </c:pt>
                <c:pt idx="4234">
                  <c:v>127.33594720000001</c:v>
                </c:pt>
                <c:pt idx="4235">
                  <c:v>127.3359174</c:v>
                </c:pt>
                <c:pt idx="4236">
                  <c:v>127.3358877</c:v>
                </c:pt>
                <c:pt idx="4237">
                  <c:v>127.3358581</c:v>
                </c:pt>
                <c:pt idx="4238">
                  <c:v>127.33582850000001</c:v>
                </c:pt>
                <c:pt idx="4239">
                  <c:v>127.33579899999999</c:v>
                </c:pt>
                <c:pt idx="4240">
                  <c:v>127.33576960000001</c:v>
                </c:pt>
                <c:pt idx="4241">
                  <c:v>127.3357403</c:v>
                </c:pt>
                <c:pt idx="4242">
                  <c:v>127.3357111</c:v>
                </c:pt>
                <c:pt idx="4243">
                  <c:v>127.3356819</c:v>
                </c:pt>
                <c:pt idx="4244">
                  <c:v>127.33565280000001</c:v>
                </c:pt>
                <c:pt idx="4245">
                  <c:v>127.33562379999999</c:v>
                </c:pt>
                <c:pt idx="4246">
                  <c:v>127.3355948</c:v>
                </c:pt>
                <c:pt idx="4247">
                  <c:v>127.33556590000001</c:v>
                </c:pt>
                <c:pt idx="4248">
                  <c:v>127.3355371</c:v>
                </c:pt>
                <c:pt idx="4249">
                  <c:v>127.33550839999999</c:v>
                </c:pt>
                <c:pt idx="4250">
                  <c:v>127.3354798</c:v>
                </c:pt>
                <c:pt idx="4251">
                  <c:v>127.33545119999999</c:v>
                </c:pt>
                <c:pt idx="4252">
                  <c:v>127.3354227</c:v>
                </c:pt>
                <c:pt idx="4253">
                  <c:v>127.3353943</c:v>
                </c:pt>
                <c:pt idx="4254">
                  <c:v>127.3353659</c:v>
                </c:pt>
                <c:pt idx="4255">
                  <c:v>127.3353377</c:v>
                </c:pt>
                <c:pt idx="4256">
                  <c:v>127.33530949999999</c:v>
                </c:pt>
                <c:pt idx="4257">
                  <c:v>127.33528130000001</c:v>
                </c:pt>
                <c:pt idx="4258">
                  <c:v>127.33525330000001</c:v>
                </c:pt>
                <c:pt idx="4259">
                  <c:v>127.3352253</c:v>
                </c:pt>
                <c:pt idx="4260">
                  <c:v>127.3351974</c:v>
                </c:pt>
                <c:pt idx="4261">
                  <c:v>127.3351696</c:v>
                </c:pt>
                <c:pt idx="4262">
                  <c:v>127.3351419</c:v>
                </c:pt>
                <c:pt idx="4263">
                  <c:v>127.33511420000001</c:v>
                </c:pt>
                <c:pt idx="4264">
                  <c:v>127.3350866</c:v>
                </c:pt>
                <c:pt idx="4265">
                  <c:v>127.3350591</c:v>
                </c:pt>
                <c:pt idx="4266">
                  <c:v>127.33503159999999</c:v>
                </c:pt>
                <c:pt idx="4267">
                  <c:v>127.33500429999999</c:v>
                </c:pt>
                <c:pt idx="4268">
                  <c:v>127.33497699999999</c:v>
                </c:pt>
                <c:pt idx="4269">
                  <c:v>127.3349498</c:v>
                </c:pt>
                <c:pt idx="4270">
                  <c:v>127.3349226</c:v>
                </c:pt>
                <c:pt idx="4271">
                  <c:v>127.3348956</c:v>
                </c:pt>
                <c:pt idx="4272">
                  <c:v>127.33486859999999</c:v>
                </c:pt>
                <c:pt idx="4273">
                  <c:v>127.3348417</c:v>
                </c:pt>
                <c:pt idx="4274">
                  <c:v>127.3348148</c:v>
                </c:pt>
                <c:pt idx="4275">
                  <c:v>127.334788</c:v>
                </c:pt>
                <c:pt idx="4276">
                  <c:v>127.3347614</c:v>
                </c:pt>
                <c:pt idx="4277">
                  <c:v>127.3347347</c:v>
                </c:pt>
                <c:pt idx="4278">
                  <c:v>127.33470819999999</c:v>
                </c:pt>
                <c:pt idx="4279">
                  <c:v>127.3346817</c:v>
                </c:pt>
                <c:pt idx="4280">
                  <c:v>127.3346554</c:v>
                </c:pt>
                <c:pt idx="4281">
                  <c:v>127.33462900000001</c:v>
                </c:pt>
                <c:pt idx="4282">
                  <c:v>127.3346028</c:v>
                </c:pt>
                <c:pt idx="4283">
                  <c:v>127.33457660000001</c:v>
                </c:pt>
                <c:pt idx="4284">
                  <c:v>127.3345506</c:v>
                </c:pt>
                <c:pt idx="4285">
                  <c:v>127.3345245</c:v>
                </c:pt>
                <c:pt idx="4286">
                  <c:v>127.3344986</c:v>
                </c:pt>
                <c:pt idx="4287">
                  <c:v>127.3344728</c:v>
                </c:pt>
                <c:pt idx="4288">
                  <c:v>127.334447</c:v>
                </c:pt>
                <c:pt idx="4289">
                  <c:v>127.3344213</c:v>
                </c:pt>
                <c:pt idx="4290">
                  <c:v>127.33439559999999</c:v>
                </c:pt>
                <c:pt idx="4291">
                  <c:v>127.3343701</c:v>
                </c:pt>
                <c:pt idx="4292">
                  <c:v>127.33434459999999</c:v>
                </c:pt>
                <c:pt idx="4293">
                  <c:v>127.3343192</c:v>
                </c:pt>
                <c:pt idx="4294">
                  <c:v>127.3342938</c:v>
                </c:pt>
                <c:pt idx="4295">
                  <c:v>127.3342686</c:v>
                </c:pt>
                <c:pt idx="4296">
                  <c:v>127.33424340000001</c:v>
                </c:pt>
                <c:pt idx="4297">
                  <c:v>127.3342183</c:v>
                </c:pt>
                <c:pt idx="4298">
                  <c:v>127.3341933</c:v>
                </c:pt>
                <c:pt idx="4299">
                  <c:v>127.3341683</c:v>
                </c:pt>
                <c:pt idx="4300">
                  <c:v>127.3341434</c:v>
                </c:pt>
                <c:pt idx="4301">
                  <c:v>127.3341186</c:v>
                </c:pt>
                <c:pt idx="4302">
                  <c:v>127.3340939</c:v>
                </c:pt>
                <c:pt idx="4303">
                  <c:v>127.3340693</c:v>
                </c:pt>
                <c:pt idx="4304">
                  <c:v>127.33404470000001</c:v>
                </c:pt>
                <c:pt idx="4305">
                  <c:v>127.3340202</c:v>
                </c:pt>
                <c:pt idx="4306">
                  <c:v>127.3339957</c:v>
                </c:pt>
                <c:pt idx="4307">
                  <c:v>127.3339714</c:v>
                </c:pt>
                <c:pt idx="4308">
                  <c:v>127.3339471</c:v>
                </c:pt>
                <c:pt idx="4309">
                  <c:v>127.3339229</c:v>
                </c:pt>
                <c:pt idx="4310">
                  <c:v>127.3338988</c:v>
                </c:pt>
                <c:pt idx="4311">
                  <c:v>127.3338747</c:v>
                </c:pt>
                <c:pt idx="4312">
                  <c:v>127.33385079999999</c:v>
                </c:pt>
                <c:pt idx="4313">
                  <c:v>127.33382690000001</c:v>
                </c:pt>
                <c:pt idx="4314">
                  <c:v>127.333803</c:v>
                </c:pt>
                <c:pt idx="4315">
                  <c:v>127.3337793</c:v>
                </c:pt>
                <c:pt idx="4316">
                  <c:v>127.3337556</c:v>
                </c:pt>
                <c:pt idx="4317">
                  <c:v>127.333732</c:v>
                </c:pt>
                <c:pt idx="4318">
                  <c:v>127.3337085</c:v>
                </c:pt>
                <c:pt idx="4319">
                  <c:v>127.3336851</c:v>
                </c:pt>
                <c:pt idx="4320">
                  <c:v>127.33366169999999</c:v>
                </c:pt>
                <c:pt idx="4321">
                  <c:v>127.3336384</c:v>
                </c:pt>
                <c:pt idx="4322">
                  <c:v>127.3336152</c:v>
                </c:pt>
                <c:pt idx="4323">
                  <c:v>127.333592</c:v>
                </c:pt>
                <c:pt idx="4324">
                  <c:v>127.333569</c:v>
                </c:pt>
                <c:pt idx="4325">
                  <c:v>127.333546</c:v>
                </c:pt>
                <c:pt idx="4326">
                  <c:v>127.333523</c:v>
                </c:pt>
                <c:pt idx="4327">
                  <c:v>127.3335002</c:v>
                </c:pt>
                <c:pt idx="4328">
                  <c:v>127.33347740000001</c:v>
                </c:pt>
                <c:pt idx="4329">
                  <c:v>127.3334547</c:v>
                </c:pt>
                <c:pt idx="4330">
                  <c:v>127.3334321</c:v>
                </c:pt>
                <c:pt idx="4331">
                  <c:v>127.3334096</c:v>
                </c:pt>
                <c:pt idx="4332">
                  <c:v>127.3333871</c:v>
                </c:pt>
                <c:pt idx="4333">
                  <c:v>127.3333647</c:v>
                </c:pt>
                <c:pt idx="4334">
                  <c:v>127.33334240000001</c:v>
                </c:pt>
                <c:pt idx="4335">
                  <c:v>127.3333202</c:v>
                </c:pt>
                <c:pt idx="4336">
                  <c:v>127.333298</c:v>
                </c:pt>
                <c:pt idx="4337">
                  <c:v>127.3332759</c:v>
                </c:pt>
                <c:pt idx="4338">
                  <c:v>127.3332539</c:v>
                </c:pt>
                <c:pt idx="4339">
                  <c:v>127.333232</c:v>
                </c:pt>
                <c:pt idx="4340">
                  <c:v>127.3332101</c:v>
                </c:pt>
                <c:pt idx="4341">
                  <c:v>127.3331883</c:v>
                </c:pt>
                <c:pt idx="4342">
                  <c:v>127.3331666</c:v>
                </c:pt>
                <c:pt idx="4343">
                  <c:v>127.333145</c:v>
                </c:pt>
                <c:pt idx="4344">
                  <c:v>127.33312340000001</c:v>
                </c:pt>
                <c:pt idx="4345">
                  <c:v>127.3331019</c:v>
                </c:pt>
                <c:pt idx="4346">
                  <c:v>127.33308049999999</c:v>
                </c:pt>
                <c:pt idx="4347">
                  <c:v>127.33305919999999</c:v>
                </c:pt>
                <c:pt idx="4348">
                  <c:v>127.33303789999999</c:v>
                </c:pt>
                <c:pt idx="4349">
                  <c:v>127.3330167</c:v>
                </c:pt>
                <c:pt idx="4350">
                  <c:v>127.3329956</c:v>
                </c:pt>
                <c:pt idx="4351">
                  <c:v>127.3329746</c:v>
                </c:pt>
                <c:pt idx="4352">
                  <c:v>127.3329536</c:v>
                </c:pt>
                <c:pt idx="4353">
                  <c:v>127.3329327</c:v>
                </c:pt>
                <c:pt idx="4354">
                  <c:v>127.3329119</c:v>
                </c:pt>
                <c:pt idx="4355">
                  <c:v>127.33289120000001</c:v>
                </c:pt>
                <c:pt idx="4356">
                  <c:v>127.3328705</c:v>
                </c:pt>
                <c:pt idx="4357">
                  <c:v>127.33284999999999</c:v>
                </c:pt>
                <c:pt idx="4358">
                  <c:v>127.3328295</c:v>
                </c:pt>
                <c:pt idx="4359">
                  <c:v>127.332809</c:v>
                </c:pt>
                <c:pt idx="4360">
                  <c:v>127.33278869999999</c:v>
                </c:pt>
                <c:pt idx="4361">
                  <c:v>127.33276840000001</c:v>
                </c:pt>
                <c:pt idx="4362">
                  <c:v>127.3327482</c:v>
                </c:pt>
                <c:pt idx="4363">
                  <c:v>127.3327281</c:v>
                </c:pt>
                <c:pt idx="4364">
                  <c:v>127.332708</c:v>
                </c:pt>
                <c:pt idx="4365">
                  <c:v>127.332688</c:v>
                </c:pt>
                <c:pt idx="4366">
                  <c:v>127.33266810000001</c:v>
                </c:pt>
                <c:pt idx="4367">
                  <c:v>127.3326483</c:v>
                </c:pt>
                <c:pt idx="4368">
                  <c:v>127.3326285</c:v>
                </c:pt>
                <c:pt idx="4369">
                  <c:v>127.3326089</c:v>
                </c:pt>
                <c:pt idx="4370">
                  <c:v>127.3325893</c:v>
                </c:pt>
                <c:pt idx="4371">
                  <c:v>127.33256969999999</c:v>
                </c:pt>
                <c:pt idx="4372">
                  <c:v>127.33255029999999</c:v>
                </c:pt>
                <c:pt idx="4373">
                  <c:v>127.33253089999999</c:v>
                </c:pt>
                <c:pt idx="4374">
                  <c:v>127.3325116</c:v>
                </c:pt>
                <c:pt idx="4375">
                  <c:v>127.33249240000001</c:v>
                </c:pt>
                <c:pt idx="4376">
                  <c:v>127.3324733</c:v>
                </c:pt>
                <c:pt idx="4377">
                  <c:v>127.3324542</c:v>
                </c:pt>
                <c:pt idx="4378">
                  <c:v>127.33243520000001</c:v>
                </c:pt>
                <c:pt idx="4379">
                  <c:v>127.33241630000001</c:v>
                </c:pt>
                <c:pt idx="4380">
                  <c:v>127.3323974</c:v>
                </c:pt>
                <c:pt idx="4381">
                  <c:v>127.3323786</c:v>
                </c:pt>
                <c:pt idx="4382">
                  <c:v>127.33235999999999</c:v>
                </c:pt>
                <c:pt idx="4383">
                  <c:v>127.3323413</c:v>
                </c:pt>
                <c:pt idx="4384">
                  <c:v>127.3323228</c:v>
                </c:pt>
                <c:pt idx="4385">
                  <c:v>127.3323043</c:v>
                </c:pt>
                <c:pt idx="4386">
                  <c:v>127.3322859</c:v>
                </c:pt>
                <c:pt idx="4387">
                  <c:v>127.33226759999999</c:v>
                </c:pt>
                <c:pt idx="4388">
                  <c:v>127.33224939999999</c:v>
                </c:pt>
                <c:pt idx="4389">
                  <c:v>127.3322312</c:v>
                </c:pt>
                <c:pt idx="4390">
                  <c:v>127.3322131</c:v>
                </c:pt>
                <c:pt idx="4391">
                  <c:v>127.33219510000001</c:v>
                </c:pt>
                <c:pt idx="4392">
                  <c:v>127.3321772</c:v>
                </c:pt>
                <c:pt idx="4393">
                  <c:v>127.3321593</c:v>
                </c:pt>
                <c:pt idx="4394">
                  <c:v>127.33214150000001</c:v>
                </c:pt>
                <c:pt idx="4395">
                  <c:v>127.33212380000001</c:v>
                </c:pt>
                <c:pt idx="4396">
                  <c:v>127.3321061</c:v>
                </c:pt>
                <c:pt idx="4397">
                  <c:v>127.33208860000001</c:v>
                </c:pt>
                <c:pt idx="4398">
                  <c:v>127.33207109999999</c:v>
                </c:pt>
                <c:pt idx="4399">
                  <c:v>127.3320537</c:v>
                </c:pt>
                <c:pt idx="4400">
                  <c:v>127.3320363</c:v>
                </c:pt>
                <c:pt idx="4401">
                  <c:v>127.3320191</c:v>
                </c:pt>
                <c:pt idx="4402">
                  <c:v>127.33200189999999</c:v>
                </c:pt>
                <c:pt idx="4403">
                  <c:v>127.3319848</c:v>
                </c:pt>
                <c:pt idx="4404">
                  <c:v>127.3319678</c:v>
                </c:pt>
                <c:pt idx="4405">
                  <c:v>127.3319508</c:v>
                </c:pt>
                <c:pt idx="4406">
                  <c:v>127.3319339</c:v>
                </c:pt>
                <c:pt idx="4407">
                  <c:v>127.3319171</c:v>
                </c:pt>
                <c:pt idx="4408">
                  <c:v>127.33190039999999</c:v>
                </c:pt>
                <c:pt idx="4409">
                  <c:v>127.33188370000001</c:v>
                </c:pt>
                <c:pt idx="4410">
                  <c:v>127.3318671</c:v>
                </c:pt>
                <c:pt idx="4411">
                  <c:v>127.3318506</c:v>
                </c:pt>
                <c:pt idx="4412">
                  <c:v>127.3318342</c:v>
                </c:pt>
                <c:pt idx="4413">
                  <c:v>127.3318178</c:v>
                </c:pt>
                <c:pt idx="4414">
                  <c:v>127.33180160000001</c:v>
                </c:pt>
                <c:pt idx="4415">
                  <c:v>127.33178530000001</c:v>
                </c:pt>
                <c:pt idx="4416">
                  <c:v>127.3317692</c:v>
                </c:pt>
                <c:pt idx="4417">
                  <c:v>127.33175319999999</c:v>
                </c:pt>
                <c:pt idx="4418">
                  <c:v>127.33173720000001</c:v>
                </c:pt>
                <c:pt idx="4419">
                  <c:v>127.3317213</c:v>
                </c:pt>
                <c:pt idx="4420">
                  <c:v>127.3317055</c:v>
                </c:pt>
                <c:pt idx="4421">
                  <c:v>127.3316897</c:v>
                </c:pt>
                <c:pt idx="4422">
                  <c:v>127.33167400000001</c:v>
                </c:pt>
                <c:pt idx="4423">
                  <c:v>127.33165839999999</c:v>
                </c:pt>
                <c:pt idx="4424">
                  <c:v>127.33164290000001</c:v>
                </c:pt>
                <c:pt idx="4425">
                  <c:v>127.3316274</c:v>
                </c:pt>
                <c:pt idx="4426">
                  <c:v>127.3316121</c:v>
                </c:pt>
                <c:pt idx="4427">
                  <c:v>127.3315968</c:v>
                </c:pt>
                <c:pt idx="4428">
                  <c:v>127.3315815</c:v>
                </c:pt>
                <c:pt idx="4429">
                  <c:v>127.3315664</c:v>
                </c:pt>
                <c:pt idx="4430">
                  <c:v>127.3315513</c:v>
                </c:pt>
                <c:pt idx="4431">
                  <c:v>127.3315363</c:v>
                </c:pt>
                <c:pt idx="4432">
                  <c:v>127.3315214</c:v>
                </c:pt>
                <c:pt idx="4433">
                  <c:v>127.3315066</c:v>
                </c:pt>
                <c:pt idx="4434">
                  <c:v>127.33149179999999</c:v>
                </c:pt>
                <c:pt idx="4435">
                  <c:v>127.3314771</c:v>
                </c:pt>
                <c:pt idx="4436">
                  <c:v>127.3314625</c:v>
                </c:pt>
                <c:pt idx="4437">
                  <c:v>127.3314479</c:v>
                </c:pt>
                <c:pt idx="4438">
                  <c:v>127.3314335</c:v>
                </c:pt>
                <c:pt idx="4439">
                  <c:v>127.33141910000001</c:v>
                </c:pt>
                <c:pt idx="4440">
                  <c:v>127.33140469999999</c:v>
                </c:pt>
                <c:pt idx="4441">
                  <c:v>127.3313905</c:v>
                </c:pt>
                <c:pt idx="4442">
                  <c:v>127.3313763</c:v>
                </c:pt>
                <c:pt idx="4443">
                  <c:v>127.3313622</c:v>
                </c:pt>
                <c:pt idx="4444">
                  <c:v>127.33134819999999</c:v>
                </c:pt>
                <c:pt idx="4445">
                  <c:v>127.33133429999999</c:v>
                </c:pt>
                <c:pt idx="4446">
                  <c:v>127.3313204</c:v>
                </c:pt>
                <c:pt idx="4447">
                  <c:v>127.3313066</c:v>
                </c:pt>
                <c:pt idx="4448">
                  <c:v>127.33129289999999</c:v>
                </c:pt>
                <c:pt idx="4449">
                  <c:v>127.33127930000001</c:v>
                </c:pt>
                <c:pt idx="4450">
                  <c:v>127.3312657</c:v>
                </c:pt>
                <c:pt idx="4451">
                  <c:v>127.33125219999999</c:v>
                </c:pt>
                <c:pt idx="4452">
                  <c:v>127.33123879999999</c:v>
                </c:pt>
                <c:pt idx="4453">
                  <c:v>127.3312255</c:v>
                </c:pt>
                <c:pt idx="4454">
                  <c:v>127.3312122</c:v>
                </c:pt>
                <c:pt idx="4455">
                  <c:v>127.331199</c:v>
                </c:pt>
                <c:pt idx="4456">
                  <c:v>127.33118589999999</c:v>
                </c:pt>
                <c:pt idx="4457">
                  <c:v>127.3311729</c:v>
                </c:pt>
                <c:pt idx="4458">
                  <c:v>127.3311599</c:v>
                </c:pt>
                <c:pt idx="4459">
                  <c:v>127.331147</c:v>
                </c:pt>
                <c:pt idx="4460">
                  <c:v>127.33113419999999</c:v>
                </c:pt>
                <c:pt idx="4461">
                  <c:v>127.33112149999999</c:v>
                </c:pt>
                <c:pt idx="4462">
                  <c:v>127.3311088</c:v>
                </c:pt>
                <c:pt idx="4463">
                  <c:v>127.3310963</c:v>
                </c:pt>
                <c:pt idx="4464">
                  <c:v>127.3310838</c:v>
                </c:pt>
                <c:pt idx="4465">
                  <c:v>127.3310713</c:v>
                </c:pt>
                <c:pt idx="4466">
                  <c:v>127.331059</c:v>
                </c:pt>
                <c:pt idx="4467">
                  <c:v>127.3310467</c:v>
                </c:pt>
                <c:pt idx="4468">
                  <c:v>127.3310345</c:v>
                </c:pt>
                <c:pt idx="4469">
                  <c:v>127.3310223</c:v>
                </c:pt>
                <c:pt idx="4470">
                  <c:v>127.3310103</c:v>
                </c:pt>
                <c:pt idx="4471">
                  <c:v>127.3309983</c:v>
                </c:pt>
                <c:pt idx="4472">
                  <c:v>127.3309864</c:v>
                </c:pt>
                <c:pt idx="4473">
                  <c:v>127.3309746</c:v>
                </c:pt>
                <c:pt idx="4474">
                  <c:v>127.33096279999999</c:v>
                </c:pt>
                <c:pt idx="4475">
                  <c:v>127.3309512</c:v>
                </c:pt>
                <c:pt idx="4476">
                  <c:v>127.33093959999999</c:v>
                </c:pt>
                <c:pt idx="4477">
                  <c:v>127.330928</c:v>
                </c:pt>
                <c:pt idx="4478">
                  <c:v>127.33091659999999</c:v>
                </c:pt>
                <c:pt idx="4479">
                  <c:v>127.3309052</c:v>
                </c:pt>
                <c:pt idx="4480">
                  <c:v>127.33089390000001</c:v>
                </c:pt>
                <c:pt idx="4481">
                  <c:v>127.3308827</c:v>
                </c:pt>
                <c:pt idx="4482">
                  <c:v>127.3308715</c:v>
                </c:pt>
                <c:pt idx="4483">
                  <c:v>127.3308605</c:v>
                </c:pt>
                <c:pt idx="4484">
                  <c:v>127.3308495</c:v>
                </c:pt>
                <c:pt idx="4485">
                  <c:v>127.3308385</c:v>
                </c:pt>
                <c:pt idx="4486">
                  <c:v>127.3308277</c:v>
                </c:pt>
                <c:pt idx="4487">
                  <c:v>127.3308169</c:v>
                </c:pt>
                <c:pt idx="4488">
                  <c:v>127.3308062</c:v>
                </c:pt>
                <c:pt idx="4489">
                  <c:v>127.3307956</c:v>
                </c:pt>
                <c:pt idx="4490">
                  <c:v>127.3307851</c:v>
                </c:pt>
                <c:pt idx="4491">
                  <c:v>127.3307746</c:v>
                </c:pt>
                <c:pt idx="4492">
                  <c:v>127.3307642</c:v>
                </c:pt>
                <c:pt idx="4493">
                  <c:v>127.3307539</c:v>
                </c:pt>
                <c:pt idx="4494">
                  <c:v>127.33074360000001</c:v>
                </c:pt>
                <c:pt idx="4495">
                  <c:v>127.33073349999999</c:v>
                </c:pt>
                <c:pt idx="4496">
                  <c:v>127.3307234</c:v>
                </c:pt>
                <c:pt idx="4497">
                  <c:v>127.33071339999999</c:v>
                </c:pt>
                <c:pt idx="4498">
                  <c:v>127.3307034</c:v>
                </c:pt>
                <c:pt idx="4499">
                  <c:v>127.3306936</c:v>
                </c:pt>
                <c:pt idx="4500">
                  <c:v>127.3306838</c:v>
                </c:pt>
                <c:pt idx="4501">
                  <c:v>127.3306741</c:v>
                </c:pt>
                <c:pt idx="4502">
                  <c:v>127.3306644</c:v>
                </c:pt>
                <c:pt idx="4503">
                  <c:v>127.3306549</c:v>
                </c:pt>
                <c:pt idx="4504">
                  <c:v>127.33064539999999</c:v>
                </c:pt>
                <c:pt idx="4505">
                  <c:v>127.330636</c:v>
                </c:pt>
                <c:pt idx="4506">
                  <c:v>127.3306266</c:v>
                </c:pt>
                <c:pt idx="4507">
                  <c:v>127.33061739999999</c:v>
                </c:pt>
                <c:pt idx="4508">
                  <c:v>127.3306082</c:v>
                </c:pt>
                <c:pt idx="4509">
                  <c:v>127.3305991</c:v>
                </c:pt>
                <c:pt idx="4510">
                  <c:v>127.33059</c:v>
                </c:pt>
                <c:pt idx="4511">
                  <c:v>127.3305811</c:v>
                </c:pt>
                <c:pt idx="4512">
                  <c:v>127.33057220000001</c:v>
                </c:pt>
                <c:pt idx="4513">
                  <c:v>127.3305634</c:v>
                </c:pt>
                <c:pt idx="4514">
                  <c:v>127.3305546</c:v>
                </c:pt>
                <c:pt idx="4515">
                  <c:v>127.330546</c:v>
                </c:pt>
                <c:pt idx="4516">
                  <c:v>127.3305374</c:v>
                </c:pt>
                <c:pt idx="4517">
                  <c:v>127.3305289</c:v>
                </c:pt>
                <c:pt idx="4518">
                  <c:v>127.33052050000001</c:v>
                </c:pt>
                <c:pt idx="4519">
                  <c:v>127.33051210000001</c:v>
                </c:pt>
                <c:pt idx="4520">
                  <c:v>127.3305038</c:v>
                </c:pt>
                <c:pt idx="4521">
                  <c:v>127.33049560000001</c:v>
                </c:pt>
                <c:pt idx="4522">
                  <c:v>127.3304875</c:v>
                </c:pt>
                <c:pt idx="4523">
                  <c:v>127.3304794</c:v>
                </c:pt>
                <c:pt idx="4524">
                  <c:v>127.3304715</c:v>
                </c:pt>
                <c:pt idx="4525">
                  <c:v>127.3304636</c:v>
                </c:pt>
                <c:pt idx="4526">
                  <c:v>127.3304557</c:v>
                </c:pt>
                <c:pt idx="4527">
                  <c:v>127.330448</c:v>
                </c:pt>
                <c:pt idx="4528">
                  <c:v>127.33044030000001</c:v>
                </c:pt>
                <c:pt idx="4529">
                  <c:v>127.3304327</c:v>
                </c:pt>
                <c:pt idx="4530">
                  <c:v>127.33042519999999</c:v>
                </c:pt>
                <c:pt idx="4531">
                  <c:v>127.3304177</c:v>
                </c:pt>
                <c:pt idx="4532">
                  <c:v>127.33041040000001</c:v>
                </c:pt>
                <c:pt idx="4533">
                  <c:v>127.3304031</c:v>
                </c:pt>
                <c:pt idx="4534">
                  <c:v>127.33039580000001</c:v>
                </c:pt>
                <c:pt idx="4535">
                  <c:v>127.3303887</c:v>
                </c:pt>
                <c:pt idx="4536">
                  <c:v>127.3303816</c:v>
                </c:pt>
                <c:pt idx="4537">
                  <c:v>127.3303746</c:v>
                </c:pt>
                <c:pt idx="4538">
                  <c:v>127.3303677</c:v>
                </c:pt>
                <c:pt idx="4539">
                  <c:v>127.3303609</c:v>
                </c:pt>
                <c:pt idx="4540">
                  <c:v>127.33035409999999</c:v>
                </c:pt>
                <c:pt idx="4541">
                  <c:v>127.33034739999999</c:v>
                </c:pt>
                <c:pt idx="4542">
                  <c:v>127.3303408</c:v>
                </c:pt>
                <c:pt idx="4543">
                  <c:v>127.3303342</c:v>
                </c:pt>
                <c:pt idx="4544">
                  <c:v>127.33032780000001</c:v>
                </c:pt>
                <c:pt idx="4545">
                  <c:v>127.3303214</c:v>
                </c:pt>
                <c:pt idx="4546">
                  <c:v>127.33031510000001</c:v>
                </c:pt>
                <c:pt idx="4547">
                  <c:v>127.3303088</c:v>
                </c:pt>
                <c:pt idx="4548">
                  <c:v>127.3303026</c:v>
                </c:pt>
                <c:pt idx="4549">
                  <c:v>127.3302966</c:v>
                </c:pt>
                <c:pt idx="4550">
                  <c:v>127.3302905</c:v>
                </c:pt>
                <c:pt idx="4551">
                  <c:v>127.3302846</c:v>
                </c:pt>
                <c:pt idx="4552">
                  <c:v>127.33027869999999</c:v>
                </c:pt>
                <c:pt idx="4553">
                  <c:v>127.3302729</c:v>
                </c:pt>
                <c:pt idx="4554">
                  <c:v>127.33026719999999</c:v>
                </c:pt>
                <c:pt idx="4555">
                  <c:v>127.3302616</c:v>
                </c:pt>
                <c:pt idx="4556">
                  <c:v>127.33025600000001</c:v>
                </c:pt>
                <c:pt idx="4557">
                  <c:v>127.33025050000001</c:v>
                </c:pt>
                <c:pt idx="4558">
                  <c:v>127.3302451</c:v>
                </c:pt>
                <c:pt idx="4559">
                  <c:v>127.3302398</c:v>
                </c:pt>
                <c:pt idx="4560">
                  <c:v>127.3302345</c:v>
                </c:pt>
                <c:pt idx="4561">
                  <c:v>127.33022939999999</c:v>
                </c:pt>
                <c:pt idx="4562">
                  <c:v>127.3302242</c:v>
                </c:pt>
                <c:pt idx="4563">
                  <c:v>127.3302192</c:v>
                </c:pt>
                <c:pt idx="4564">
                  <c:v>127.33021429999999</c:v>
                </c:pt>
                <c:pt idx="4565">
                  <c:v>127.3302094</c:v>
                </c:pt>
                <c:pt idx="4566">
                  <c:v>127.3302046</c:v>
                </c:pt>
                <c:pt idx="4567">
                  <c:v>127.3301998</c:v>
                </c:pt>
                <c:pt idx="4568">
                  <c:v>127.33019520000001</c:v>
                </c:pt>
                <c:pt idx="4569">
                  <c:v>127.33019059999999</c:v>
                </c:pt>
                <c:pt idx="4570">
                  <c:v>127.33018610000001</c:v>
                </c:pt>
                <c:pt idx="4571">
                  <c:v>127.3301817</c:v>
                </c:pt>
                <c:pt idx="4572">
                  <c:v>127.3301773</c:v>
                </c:pt>
                <c:pt idx="4573">
                  <c:v>127.330173</c:v>
                </c:pt>
                <c:pt idx="4574">
                  <c:v>127.3301688</c:v>
                </c:pt>
                <c:pt idx="4575">
                  <c:v>127.3301647</c:v>
                </c:pt>
                <c:pt idx="4576">
                  <c:v>127.33016069999999</c:v>
                </c:pt>
                <c:pt idx="4577">
                  <c:v>127.3301567</c:v>
                </c:pt>
                <c:pt idx="4578">
                  <c:v>127.33015279999999</c:v>
                </c:pt>
                <c:pt idx="4579">
                  <c:v>127.3301489</c:v>
                </c:pt>
                <c:pt idx="4580">
                  <c:v>127.3301452</c:v>
                </c:pt>
                <c:pt idx="4581">
                  <c:v>127.3301415</c:v>
                </c:pt>
                <c:pt idx="4582">
                  <c:v>127.3301379</c:v>
                </c:pt>
                <c:pt idx="4583">
                  <c:v>127.33013440000001</c:v>
                </c:pt>
                <c:pt idx="4584">
                  <c:v>127.33013099999999</c:v>
                </c:pt>
                <c:pt idx="4585">
                  <c:v>127.3301276</c:v>
                </c:pt>
                <c:pt idx="4586">
                  <c:v>127.33012429999999</c:v>
                </c:pt>
                <c:pt idx="4587">
                  <c:v>127.3301211</c:v>
                </c:pt>
                <c:pt idx="4588">
                  <c:v>127.3301179</c:v>
                </c:pt>
                <c:pt idx="4589">
                  <c:v>127.3301148</c:v>
                </c:pt>
                <c:pt idx="4590">
                  <c:v>127.33011190000001</c:v>
                </c:pt>
                <c:pt idx="4591">
                  <c:v>127.3301089</c:v>
                </c:pt>
                <c:pt idx="4592">
                  <c:v>127.33010609999999</c:v>
                </c:pt>
                <c:pt idx="4593">
                  <c:v>127.3301033</c:v>
                </c:pt>
                <c:pt idx="4594">
                  <c:v>127.33010059999999</c:v>
                </c:pt>
                <c:pt idx="4595">
                  <c:v>127.33009800000001</c:v>
                </c:pt>
                <c:pt idx="4596">
                  <c:v>127.3300955</c:v>
                </c:pt>
                <c:pt idx="4597">
                  <c:v>127.33009300000001</c:v>
                </c:pt>
                <c:pt idx="4598">
                  <c:v>127.33009060000001</c:v>
                </c:pt>
                <c:pt idx="4599">
                  <c:v>127.3300883</c:v>
                </c:pt>
                <c:pt idx="4600">
                  <c:v>127.3300861</c:v>
                </c:pt>
                <c:pt idx="4601">
                  <c:v>127.33008390000001</c:v>
                </c:pt>
                <c:pt idx="4602">
                  <c:v>127.3300818</c:v>
                </c:pt>
                <c:pt idx="4603">
                  <c:v>127.33007979999999</c:v>
                </c:pt>
                <c:pt idx="4604">
                  <c:v>127.3300778</c:v>
                </c:pt>
                <c:pt idx="4605">
                  <c:v>127.33007600000001</c:v>
                </c:pt>
                <c:pt idx="4606">
                  <c:v>127.3300742</c:v>
                </c:pt>
                <c:pt idx="4607">
                  <c:v>127.3300725</c:v>
                </c:pt>
                <c:pt idx="4608">
                  <c:v>127.3300709</c:v>
                </c:pt>
                <c:pt idx="4609">
                  <c:v>127.33006930000001</c:v>
                </c:pt>
                <c:pt idx="4610">
                  <c:v>127.33006779999999</c:v>
                </c:pt>
                <c:pt idx="4611">
                  <c:v>127.33006640000001</c:v>
                </c:pt>
                <c:pt idx="4612">
                  <c:v>127.3300651</c:v>
                </c:pt>
                <c:pt idx="4613">
                  <c:v>127.3300638</c:v>
                </c:pt>
                <c:pt idx="4614">
                  <c:v>127.33006260000001</c:v>
                </c:pt>
                <c:pt idx="4615">
                  <c:v>127.3300615</c:v>
                </c:pt>
                <c:pt idx="4616">
                  <c:v>127.3300605</c:v>
                </c:pt>
                <c:pt idx="4617">
                  <c:v>127.3300595</c:v>
                </c:pt>
                <c:pt idx="4618">
                  <c:v>127.3300586</c:v>
                </c:pt>
                <c:pt idx="4619">
                  <c:v>127.33005780000001</c:v>
                </c:pt>
                <c:pt idx="4620">
                  <c:v>127.3300571</c:v>
                </c:pt>
                <c:pt idx="4621">
                  <c:v>127.3300565</c:v>
                </c:pt>
                <c:pt idx="4622">
                  <c:v>127.3300559</c:v>
                </c:pt>
                <c:pt idx="4623">
                  <c:v>127.33005540000001</c:v>
                </c:pt>
                <c:pt idx="4624">
                  <c:v>127.33005489999999</c:v>
                </c:pt>
                <c:pt idx="4625">
                  <c:v>127.3300546</c:v>
                </c:pt>
                <c:pt idx="4626">
                  <c:v>127.3300543</c:v>
                </c:pt>
                <c:pt idx="4627">
                  <c:v>127.3300541</c:v>
                </c:pt>
                <c:pt idx="4628">
                  <c:v>127.330054</c:v>
                </c:pt>
                <c:pt idx="4629">
                  <c:v>127.3300539</c:v>
                </c:pt>
                <c:pt idx="4630">
                  <c:v>127.330054</c:v>
                </c:pt>
                <c:pt idx="4631">
                  <c:v>127.3300541</c:v>
                </c:pt>
                <c:pt idx="4632">
                  <c:v>127.33005420000001</c:v>
                </c:pt>
                <c:pt idx="4633">
                  <c:v>127.3300545</c:v>
                </c:pt>
                <c:pt idx="4634">
                  <c:v>127.3300548</c:v>
                </c:pt>
                <c:pt idx="4635">
                  <c:v>127.3300552</c:v>
                </c:pt>
                <c:pt idx="4636">
                  <c:v>127.3300557</c:v>
                </c:pt>
                <c:pt idx="4637">
                  <c:v>127.3300563</c:v>
                </c:pt>
                <c:pt idx="4638">
                  <c:v>127.3300569</c:v>
                </c:pt>
                <c:pt idx="4639">
                  <c:v>127.3300576</c:v>
                </c:pt>
                <c:pt idx="4640">
                  <c:v>127.3300584</c:v>
                </c:pt>
                <c:pt idx="4641">
                  <c:v>127.33005919999999</c:v>
                </c:pt>
                <c:pt idx="4642">
                  <c:v>127.33006020000001</c:v>
                </c:pt>
                <c:pt idx="4643">
                  <c:v>127.3300612</c:v>
                </c:pt>
                <c:pt idx="4644">
                  <c:v>127.3300622</c:v>
                </c:pt>
                <c:pt idx="4645">
                  <c:v>127.3300634</c:v>
                </c:pt>
                <c:pt idx="4646">
                  <c:v>127.3300646</c:v>
                </c:pt>
                <c:pt idx="4647">
                  <c:v>127.33006589999999</c:v>
                </c:pt>
                <c:pt idx="4648">
                  <c:v>127.3300673</c:v>
                </c:pt>
                <c:pt idx="4649">
                  <c:v>127.33006880000001</c:v>
                </c:pt>
                <c:pt idx="4650">
                  <c:v>127.3300703</c:v>
                </c:pt>
                <c:pt idx="4651">
                  <c:v>127.33007189999999</c:v>
                </c:pt>
                <c:pt idx="4652">
                  <c:v>127.33007360000001</c:v>
                </c:pt>
                <c:pt idx="4653">
                  <c:v>127.3300754</c:v>
                </c:pt>
                <c:pt idx="4654">
                  <c:v>127.33007720000001</c:v>
                </c:pt>
                <c:pt idx="4655">
                  <c:v>127.33007910000001</c:v>
                </c:pt>
                <c:pt idx="4656">
                  <c:v>127.3300811</c:v>
                </c:pt>
                <c:pt idx="4657">
                  <c:v>127.3300832</c:v>
                </c:pt>
                <c:pt idx="4658">
                  <c:v>127.33008529999999</c:v>
                </c:pt>
                <c:pt idx="4659">
                  <c:v>127.3300875</c:v>
                </c:pt>
                <c:pt idx="4660">
                  <c:v>127.3300898</c:v>
                </c:pt>
                <c:pt idx="4661">
                  <c:v>127.3300922</c:v>
                </c:pt>
                <c:pt idx="4662">
                  <c:v>127.3300946</c:v>
                </c:pt>
                <c:pt idx="4663">
                  <c:v>127.3300972</c:v>
                </c:pt>
                <c:pt idx="4664">
                  <c:v>127.3300998</c:v>
                </c:pt>
                <c:pt idx="4665">
                  <c:v>127.3301024</c:v>
                </c:pt>
                <c:pt idx="4666">
                  <c:v>127.33010520000001</c:v>
                </c:pt>
                <c:pt idx="4667">
                  <c:v>127.330108</c:v>
                </c:pt>
                <c:pt idx="4668">
                  <c:v>127.33011089999999</c:v>
                </c:pt>
                <c:pt idx="4669">
                  <c:v>127.33011380000001</c:v>
                </c:pt>
                <c:pt idx="4670">
                  <c:v>127.33011689999999</c:v>
                </c:pt>
                <c:pt idx="4671">
                  <c:v>127.33011999999999</c:v>
                </c:pt>
                <c:pt idx="4672">
                  <c:v>127.3301232</c:v>
                </c:pt>
                <c:pt idx="4673">
                  <c:v>127.33012650000001</c:v>
                </c:pt>
                <c:pt idx="4674">
                  <c:v>127.33012979999999</c:v>
                </c:pt>
                <c:pt idx="4675">
                  <c:v>127.33013320000001</c:v>
                </c:pt>
                <c:pt idx="4676">
                  <c:v>127.3301367</c:v>
                </c:pt>
                <c:pt idx="4677">
                  <c:v>127.3301403</c:v>
                </c:pt>
                <c:pt idx="4678">
                  <c:v>127.330144</c:v>
                </c:pt>
                <c:pt idx="4679">
                  <c:v>127.3301477</c:v>
                </c:pt>
                <c:pt idx="4680">
                  <c:v>127.3301515</c:v>
                </c:pt>
                <c:pt idx="4681">
                  <c:v>127.3301554</c:v>
                </c:pt>
                <c:pt idx="4682">
                  <c:v>127.33015930000001</c:v>
                </c:pt>
                <c:pt idx="4683">
                  <c:v>127.3301634</c:v>
                </c:pt>
                <c:pt idx="4684">
                  <c:v>127.3301675</c:v>
                </c:pt>
                <c:pt idx="4685">
                  <c:v>127.3301716</c:v>
                </c:pt>
                <c:pt idx="4686">
                  <c:v>127.3301759</c:v>
                </c:pt>
                <c:pt idx="4687">
                  <c:v>127.3301802</c:v>
                </c:pt>
                <c:pt idx="4688">
                  <c:v>127.3301846</c:v>
                </c:pt>
                <c:pt idx="4689">
                  <c:v>127.3301891</c:v>
                </c:pt>
                <c:pt idx="4690">
                  <c:v>127.3301937</c:v>
                </c:pt>
                <c:pt idx="4691">
                  <c:v>127.33019830000001</c:v>
                </c:pt>
                <c:pt idx="4692">
                  <c:v>127.330203</c:v>
                </c:pt>
                <c:pt idx="4693">
                  <c:v>127.3302078</c:v>
                </c:pt>
                <c:pt idx="4694">
                  <c:v>127.3302126</c:v>
                </c:pt>
                <c:pt idx="4695">
                  <c:v>127.3302176</c:v>
                </c:pt>
                <c:pt idx="4696">
                  <c:v>127.3302226</c:v>
                </c:pt>
                <c:pt idx="4697">
                  <c:v>127.33022769999999</c:v>
                </c:pt>
                <c:pt idx="4698">
                  <c:v>127.3302328</c:v>
                </c:pt>
                <c:pt idx="4699">
                  <c:v>127.33023799999999</c:v>
                </c:pt>
                <c:pt idx="4700">
                  <c:v>127.3302434</c:v>
                </c:pt>
                <c:pt idx="4701">
                  <c:v>127.3302487</c:v>
                </c:pt>
                <c:pt idx="4702">
                  <c:v>127.3302542</c:v>
                </c:pt>
                <c:pt idx="4703">
                  <c:v>127.3302597</c:v>
                </c:pt>
                <c:pt idx="4704">
                  <c:v>127.3302654</c:v>
                </c:pt>
                <c:pt idx="4705">
                  <c:v>127.330271</c:v>
                </c:pt>
                <c:pt idx="4706">
                  <c:v>127.33027679999999</c:v>
                </c:pt>
                <c:pt idx="4707">
                  <c:v>127.3302826</c:v>
                </c:pt>
                <c:pt idx="4708">
                  <c:v>127.3302886</c:v>
                </c:pt>
                <c:pt idx="4709">
                  <c:v>127.3302946</c:v>
                </c:pt>
                <c:pt idx="4710">
                  <c:v>127.3303006</c:v>
                </c:pt>
                <c:pt idx="4711">
                  <c:v>127.3303068</c:v>
                </c:pt>
                <c:pt idx="4712">
                  <c:v>127.330313</c:v>
                </c:pt>
                <c:pt idx="4713">
                  <c:v>127.3303193</c:v>
                </c:pt>
                <c:pt idx="4714">
                  <c:v>127.33032559999999</c:v>
                </c:pt>
                <c:pt idx="4715">
                  <c:v>127.33033210000001</c:v>
                </c:pt>
                <c:pt idx="4716">
                  <c:v>127.3303386</c:v>
                </c:pt>
                <c:pt idx="4717">
                  <c:v>127.3303452</c:v>
                </c:pt>
                <c:pt idx="4718">
                  <c:v>127.3303519</c:v>
                </c:pt>
                <c:pt idx="4719">
                  <c:v>127.3303586</c:v>
                </c:pt>
                <c:pt idx="4720">
                  <c:v>127.33036540000001</c:v>
                </c:pt>
                <c:pt idx="4721">
                  <c:v>127.33037229999999</c:v>
                </c:pt>
                <c:pt idx="4722">
                  <c:v>127.3303793</c:v>
                </c:pt>
                <c:pt idx="4723">
                  <c:v>127.3303863</c:v>
                </c:pt>
                <c:pt idx="4724">
                  <c:v>127.3303935</c:v>
                </c:pt>
                <c:pt idx="4725">
                  <c:v>127.3304007</c:v>
                </c:pt>
                <c:pt idx="4726">
                  <c:v>127.3304079</c:v>
                </c:pt>
                <c:pt idx="4727">
                  <c:v>127.3304153</c:v>
                </c:pt>
                <c:pt idx="4728">
                  <c:v>127.3304227</c:v>
                </c:pt>
                <c:pt idx="4729">
                  <c:v>127.3304302</c:v>
                </c:pt>
                <c:pt idx="4730">
                  <c:v>127.3304378</c:v>
                </c:pt>
                <c:pt idx="4731">
                  <c:v>127.3304454</c:v>
                </c:pt>
                <c:pt idx="4732">
                  <c:v>127.33045319999999</c:v>
                </c:pt>
                <c:pt idx="4733">
                  <c:v>127.330461</c:v>
                </c:pt>
                <c:pt idx="4734">
                  <c:v>127.33046880000001</c:v>
                </c:pt>
                <c:pt idx="4735">
                  <c:v>127.3304768</c:v>
                </c:pt>
                <c:pt idx="4736">
                  <c:v>127.33048479999999</c:v>
                </c:pt>
                <c:pt idx="4737">
                  <c:v>127.3304929</c:v>
                </c:pt>
                <c:pt idx="4738">
                  <c:v>127.33050110000001</c:v>
                </c:pt>
                <c:pt idx="4739">
                  <c:v>127.3305094</c:v>
                </c:pt>
                <c:pt idx="4740">
                  <c:v>127.3305177</c:v>
                </c:pt>
                <c:pt idx="4741">
                  <c:v>127.3305261</c:v>
                </c:pt>
                <c:pt idx="4742">
                  <c:v>127.33053459999999</c:v>
                </c:pt>
                <c:pt idx="4743">
                  <c:v>127.3305431</c:v>
                </c:pt>
                <c:pt idx="4744">
                  <c:v>127.33055179999999</c:v>
                </c:pt>
                <c:pt idx="4745">
                  <c:v>127.3305605</c:v>
                </c:pt>
                <c:pt idx="4746">
                  <c:v>127.3305692</c:v>
                </c:pt>
                <c:pt idx="4747">
                  <c:v>127.3305781</c:v>
                </c:pt>
                <c:pt idx="4748">
                  <c:v>127.33058699999999</c:v>
                </c:pt>
                <c:pt idx="4749">
                  <c:v>127.33059609999999</c:v>
                </c:pt>
                <c:pt idx="4750">
                  <c:v>127.3306051</c:v>
                </c:pt>
                <c:pt idx="4751">
                  <c:v>127.33061429999999</c:v>
                </c:pt>
                <c:pt idx="4752">
                  <c:v>127.3306235</c:v>
                </c:pt>
                <c:pt idx="4753">
                  <c:v>127.3306328</c:v>
                </c:pt>
                <c:pt idx="4754">
                  <c:v>127.3306422</c:v>
                </c:pt>
                <c:pt idx="4755">
                  <c:v>127.3306517</c:v>
                </c:pt>
                <c:pt idx="4756">
                  <c:v>127.33066119999999</c:v>
                </c:pt>
                <c:pt idx="4757">
                  <c:v>127.33067079999999</c:v>
                </c:pt>
                <c:pt idx="4758">
                  <c:v>127.3306805</c:v>
                </c:pt>
                <c:pt idx="4759">
                  <c:v>127.3306903</c:v>
                </c:pt>
                <c:pt idx="4760">
                  <c:v>127.3307001</c:v>
                </c:pt>
                <c:pt idx="4761">
                  <c:v>127.3307101</c:v>
                </c:pt>
                <c:pt idx="4762">
                  <c:v>127.33072</c:v>
                </c:pt>
                <c:pt idx="4763">
                  <c:v>127.3307301</c:v>
                </c:pt>
                <c:pt idx="4764">
                  <c:v>127.3307403</c:v>
                </c:pt>
                <c:pt idx="4765">
                  <c:v>127.33075049999999</c:v>
                </c:pt>
                <c:pt idx="4766">
                  <c:v>127.33076079999999</c:v>
                </c:pt>
                <c:pt idx="4767">
                  <c:v>127.33077110000001</c:v>
                </c:pt>
                <c:pt idx="4768">
                  <c:v>127.33078159999999</c:v>
                </c:pt>
                <c:pt idx="4769">
                  <c:v>127.3307921</c:v>
                </c:pt>
                <c:pt idx="4770">
                  <c:v>127.33080270000001</c:v>
                </c:pt>
                <c:pt idx="4771">
                  <c:v>127.3308134</c:v>
                </c:pt>
                <c:pt idx="4772">
                  <c:v>127.3308241</c:v>
                </c:pt>
                <c:pt idx="4773">
                  <c:v>127.3308349</c:v>
                </c:pt>
                <c:pt idx="4774">
                  <c:v>127.33084580000001</c:v>
                </c:pt>
                <c:pt idx="4775">
                  <c:v>127.33085680000001</c:v>
                </c:pt>
                <c:pt idx="4776">
                  <c:v>127.33086779999999</c:v>
                </c:pt>
                <c:pt idx="4777">
                  <c:v>127.330879</c:v>
                </c:pt>
                <c:pt idx="4778">
                  <c:v>127.3308902</c:v>
                </c:pt>
                <c:pt idx="4779">
                  <c:v>127.3309014</c:v>
                </c:pt>
                <c:pt idx="4780">
                  <c:v>127.33091279999999</c:v>
                </c:pt>
                <c:pt idx="4781">
                  <c:v>127.3309242</c:v>
                </c:pt>
                <c:pt idx="4782">
                  <c:v>127.3309357</c:v>
                </c:pt>
                <c:pt idx="4783">
                  <c:v>127.33094730000001</c:v>
                </c:pt>
                <c:pt idx="4784">
                  <c:v>127.3309589</c:v>
                </c:pt>
                <c:pt idx="4785">
                  <c:v>127.33097069999999</c:v>
                </c:pt>
                <c:pt idx="4786">
                  <c:v>127.3309825</c:v>
                </c:pt>
                <c:pt idx="4787">
                  <c:v>127.33099439999999</c:v>
                </c:pt>
                <c:pt idx="4788">
                  <c:v>127.3310063</c:v>
                </c:pt>
                <c:pt idx="4789">
                  <c:v>127.3310183</c:v>
                </c:pt>
                <c:pt idx="4790">
                  <c:v>127.3310304</c:v>
                </c:pt>
                <c:pt idx="4791">
                  <c:v>127.3310426</c:v>
                </c:pt>
                <c:pt idx="4792">
                  <c:v>127.3310549</c:v>
                </c:pt>
                <c:pt idx="4793">
                  <c:v>127.33106720000001</c:v>
                </c:pt>
                <c:pt idx="4794">
                  <c:v>127.3310796</c:v>
                </c:pt>
                <c:pt idx="4795">
                  <c:v>127.33109210000001</c:v>
                </c:pt>
                <c:pt idx="4796">
                  <c:v>127.3311046</c:v>
                </c:pt>
                <c:pt idx="4797">
                  <c:v>127.3311173</c:v>
                </c:pt>
                <c:pt idx="4798">
                  <c:v>127.33113</c:v>
                </c:pt>
                <c:pt idx="4799">
                  <c:v>127.33114279999999</c:v>
                </c:pt>
                <c:pt idx="4800">
                  <c:v>127.3311556</c:v>
                </c:pt>
                <c:pt idx="4801">
                  <c:v>127.3311686</c:v>
                </c:pt>
                <c:pt idx="4802">
                  <c:v>127.33118159999999</c:v>
                </c:pt>
                <c:pt idx="4803">
                  <c:v>127.3311947</c:v>
                </c:pt>
                <c:pt idx="4804">
                  <c:v>127.3312078</c:v>
                </c:pt>
                <c:pt idx="4805">
                  <c:v>127.33122109999999</c:v>
                </c:pt>
                <c:pt idx="4806">
                  <c:v>127.3312344</c:v>
                </c:pt>
                <c:pt idx="4807">
                  <c:v>127.3312478</c:v>
                </c:pt>
                <c:pt idx="4808">
                  <c:v>127.3312612</c:v>
                </c:pt>
                <c:pt idx="4809">
                  <c:v>127.3312748</c:v>
                </c:pt>
                <c:pt idx="4810">
                  <c:v>127.33128840000001</c:v>
                </c:pt>
                <c:pt idx="4811">
                  <c:v>127.3313021</c:v>
                </c:pt>
                <c:pt idx="4812">
                  <c:v>127.3313158</c:v>
                </c:pt>
                <c:pt idx="4813">
                  <c:v>127.3313297</c:v>
                </c:pt>
                <c:pt idx="4814">
                  <c:v>127.3313436</c:v>
                </c:pt>
                <c:pt idx="4815">
                  <c:v>127.3313576</c:v>
                </c:pt>
                <c:pt idx="4816">
                  <c:v>127.3313716</c:v>
                </c:pt>
                <c:pt idx="4817">
                  <c:v>127.33138580000001</c:v>
                </c:pt>
                <c:pt idx="4818">
                  <c:v>127.3314</c:v>
                </c:pt>
                <c:pt idx="4819">
                  <c:v>127.33141430000001</c:v>
                </c:pt>
                <c:pt idx="4820">
                  <c:v>127.3314287</c:v>
                </c:pt>
                <c:pt idx="4821">
                  <c:v>127.3314431</c:v>
                </c:pt>
                <c:pt idx="4822">
                  <c:v>127.33145759999999</c:v>
                </c:pt>
                <c:pt idx="4823">
                  <c:v>127.33147219999999</c:v>
                </c:pt>
                <c:pt idx="4824">
                  <c:v>127.3314869</c:v>
                </c:pt>
                <c:pt idx="4825">
                  <c:v>127.3315016</c:v>
                </c:pt>
                <c:pt idx="4826">
                  <c:v>127.33151650000001</c:v>
                </c:pt>
                <c:pt idx="4827">
                  <c:v>127.3315314</c:v>
                </c:pt>
                <c:pt idx="4828">
                  <c:v>127.3315463</c:v>
                </c:pt>
                <c:pt idx="4829">
                  <c:v>127.3315614</c:v>
                </c:pt>
                <c:pt idx="4830">
                  <c:v>127.3315765</c:v>
                </c:pt>
                <c:pt idx="4831">
                  <c:v>127.3315917</c:v>
                </c:pt>
                <c:pt idx="4832">
                  <c:v>127.33160700000001</c:v>
                </c:pt>
                <c:pt idx="4833">
                  <c:v>127.33162230000001</c:v>
                </c:pt>
                <c:pt idx="4834">
                  <c:v>127.3316378</c:v>
                </c:pt>
                <c:pt idx="4835">
                  <c:v>127.3316533</c:v>
                </c:pt>
                <c:pt idx="4836">
                  <c:v>127.3316688</c:v>
                </c:pt>
                <c:pt idx="4837">
                  <c:v>127.33168449999999</c:v>
                </c:pt>
                <c:pt idx="4838">
                  <c:v>127.3317002</c:v>
                </c:pt>
                <c:pt idx="4839">
                  <c:v>127.331716</c:v>
                </c:pt>
                <c:pt idx="4840">
                  <c:v>127.33173189999999</c:v>
                </c:pt>
                <c:pt idx="4841">
                  <c:v>127.3317478</c:v>
                </c:pt>
                <c:pt idx="4842">
                  <c:v>127.3317639</c:v>
                </c:pt>
                <c:pt idx="4843">
                  <c:v>127.33177999999999</c:v>
                </c:pt>
                <c:pt idx="4844">
                  <c:v>127.3317962</c:v>
                </c:pt>
                <c:pt idx="4845">
                  <c:v>127.3318124</c:v>
                </c:pt>
                <c:pt idx="4846">
                  <c:v>127.3318287</c:v>
                </c:pt>
                <c:pt idx="4847">
                  <c:v>127.3318451</c:v>
                </c:pt>
                <c:pt idx="4848">
                  <c:v>127.3318616</c:v>
                </c:pt>
                <c:pt idx="4849">
                  <c:v>127.33187820000001</c:v>
                </c:pt>
                <c:pt idx="4850">
                  <c:v>127.3318948</c:v>
                </c:pt>
                <c:pt idx="4851">
                  <c:v>127.3319115</c:v>
                </c:pt>
                <c:pt idx="4852">
                  <c:v>127.3319283</c:v>
                </c:pt>
                <c:pt idx="4853">
                  <c:v>127.33194520000001</c:v>
                </c:pt>
                <c:pt idx="4854">
                  <c:v>127.3319621</c:v>
                </c:pt>
                <c:pt idx="4855">
                  <c:v>127.3319791</c:v>
                </c:pt>
                <c:pt idx="4856">
                  <c:v>127.33199620000001</c:v>
                </c:pt>
                <c:pt idx="4857">
                  <c:v>127.33201339999999</c:v>
                </c:pt>
                <c:pt idx="4858">
                  <c:v>127.3320306</c:v>
                </c:pt>
                <c:pt idx="4859">
                  <c:v>127.33204790000001</c:v>
                </c:pt>
                <c:pt idx="4860">
                  <c:v>127.3320653</c:v>
                </c:pt>
                <c:pt idx="4861">
                  <c:v>127.3320827</c:v>
                </c:pt>
                <c:pt idx="4862">
                  <c:v>127.33210029999999</c:v>
                </c:pt>
                <c:pt idx="4863">
                  <c:v>127.3321179</c:v>
                </c:pt>
                <c:pt idx="4864">
                  <c:v>127.3321356</c:v>
                </c:pt>
                <c:pt idx="4865">
                  <c:v>127.3321534</c:v>
                </c:pt>
                <c:pt idx="4866">
                  <c:v>127.3321712</c:v>
                </c:pt>
                <c:pt idx="4867">
                  <c:v>127.33218909999999</c:v>
                </c:pt>
                <c:pt idx="4868">
                  <c:v>127.33220710000001</c:v>
                </c:pt>
                <c:pt idx="4869">
                  <c:v>127.3322252</c:v>
                </c:pt>
                <c:pt idx="4870">
                  <c:v>127.3322433</c:v>
                </c:pt>
                <c:pt idx="4871">
                  <c:v>127.3322615</c:v>
                </c:pt>
                <c:pt idx="4872">
                  <c:v>127.33227979999999</c:v>
                </c:pt>
                <c:pt idx="4873">
                  <c:v>127.3322982</c:v>
                </c:pt>
                <c:pt idx="4874">
                  <c:v>127.3323166</c:v>
                </c:pt>
                <c:pt idx="4875">
                  <c:v>127.33233509999999</c:v>
                </c:pt>
                <c:pt idx="4876">
                  <c:v>127.3323537</c:v>
                </c:pt>
                <c:pt idx="4877">
                  <c:v>127.3323724</c:v>
                </c:pt>
                <c:pt idx="4878">
                  <c:v>127.3323912</c:v>
                </c:pt>
                <c:pt idx="4879">
                  <c:v>127.33241</c:v>
                </c:pt>
                <c:pt idx="4880">
                  <c:v>127.3324289</c:v>
                </c:pt>
                <c:pt idx="4881">
                  <c:v>127.3324478</c:v>
                </c:pt>
                <c:pt idx="4882">
                  <c:v>127.3324669</c:v>
                </c:pt>
                <c:pt idx="4883">
                  <c:v>127.332486</c:v>
                </c:pt>
                <c:pt idx="4884">
                  <c:v>127.3325052</c:v>
                </c:pt>
                <c:pt idx="4885">
                  <c:v>127.33252450000001</c:v>
                </c:pt>
                <c:pt idx="4886">
                  <c:v>127.3325438</c:v>
                </c:pt>
                <c:pt idx="4887">
                  <c:v>127.3325633</c:v>
                </c:pt>
                <c:pt idx="4888">
                  <c:v>127.3325828</c:v>
                </c:pt>
                <c:pt idx="4889">
                  <c:v>127.3326023</c:v>
                </c:pt>
                <c:pt idx="4890">
                  <c:v>127.332622</c:v>
                </c:pt>
                <c:pt idx="4891">
                  <c:v>127.3326417</c:v>
                </c:pt>
                <c:pt idx="4892">
                  <c:v>127.3326615</c:v>
                </c:pt>
                <c:pt idx="4893">
                  <c:v>127.3326814</c:v>
                </c:pt>
                <c:pt idx="4894">
                  <c:v>127.3327013</c:v>
                </c:pt>
                <c:pt idx="4895">
                  <c:v>127.3327214</c:v>
                </c:pt>
                <c:pt idx="4896">
                  <c:v>127.3327415</c:v>
                </c:pt>
                <c:pt idx="4897">
                  <c:v>127.3327616</c:v>
                </c:pt>
                <c:pt idx="4898">
                  <c:v>127.3327819</c:v>
                </c:pt>
                <c:pt idx="4899">
                  <c:v>127.3328022</c:v>
                </c:pt>
                <c:pt idx="4900">
                  <c:v>127.3328226</c:v>
                </c:pt>
                <c:pt idx="4901">
                  <c:v>127.33284310000001</c:v>
                </c:pt>
                <c:pt idx="4902">
                  <c:v>127.3328637</c:v>
                </c:pt>
                <c:pt idx="4903">
                  <c:v>127.3328843</c:v>
                </c:pt>
                <c:pt idx="4904">
                  <c:v>127.332905</c:v>
                </c:pt>
                <c:pt idx="4905">
                  <c:v>127.3329258</c:v>
                </c:pt>
                <c:pt idx="4906">
                  <c:v>127.3329466</c:v>
                </c:pt>
                <c:pt idx="4907">
                  <c:v>127.3329676</c:v>
                </c:pt>
                <c:pt idx="4908">
                  <c:v>127.33298859999999</c:v>
                </c:pt>
                <c:pt idx="4909">
                  <c:v>127.33300970000001</c:v>
                </c:pt>
                <c:pt idx="4910">
                  <c:v>127.3330308</c:v>
                </c:pt>
                <c:pt idx="4911">
                  <c:v>127.3330521</c:v>
                </c:pt>
                <c:pt idx="4912">
                  <c:v>127.3330734</c:v>
                </c:pt>
                <c:pt idx="4913">
                  <c:v>127.3330947</c:v>
                </c:pt>
                <c:pt idx="4914">
                  <c:v>127.33311620000001</c:v>
                </c:pt>
                <c:pt idx="4915">
                  <c:v>127.33313769999999</c:v>
                </c:pt>
                <c:pt idx="4916">
                  <c:v>127.3331594</c:v>
                </c:pt>
                <c:pt idx="4917">
                  <c:v>127.333181</c:v>
                </c:pt>
                <c:pt idx="4918">
                  <c:v>127.3332028</c:v>
                </c:pt>
                <c:pt idx="4919">
                  <c:v>127.33322459999999</c:v>
                </c:pt>
                <c:pt idx="4920">
                  <c:v>127.3332466</c:v>
                </c:pt>
                <c:pt idx="4921">
                  <c:v>127.3332685</c:v>
                </c:pt>
                <c:pt idx="4922">
                  <c:v>127.3332906</c:v>
                </c:pt>
                <c:pt idx="4923">
                  <c:v>127.33331269999999</c:v>
                </c:pt>
                <c:pt idx="4924">
                  <c:v>127.33333500000001</c:v>
                </c:pt>
                <c:pt idx="4925">
                  <c:v>127.3333573</c:v>
                </c:pt>
                <c:pt idx="4926">
                  <c:v>127.3333796</c:v>
                </c:pt>
                <c:pt idx="4927">
                  <c:v>127.3334021</c:v>
                </c:pt>
                <c:pt idx="4928">
                  <c:v>127.3334246</c:v>
                </c:pt>
                <c:pt idx="4929">
                  <c:v>127.33344719999999</c:v>
                </c:pt>
                <c:pt idx="4930">
                  <c:v>127.3334698</c:v>
                </c:pt>
                <c:pt idx="4931">
                  <c:v>127.3334926</c:v>
                </c:pt>
                <c:pt idx="4932">
                  <c:v>127.3335154</c:v>
                </c:pt>
                <c:pt idx="4933">
                  <c:v>127.3335383</c:v>
                </c:pt>
                <c:pt idx="4934">
                  <c:v>127.3335613</c:v>
                </c:pt>
                <c:pt idx="4935">
                  <c:v>127.3335843</c:v>
                </c:pt>
                <c:pt idx="4936">
                  <c:v>127.33360740000001</c:v>
                </c:pt>
                <c:pt idx="4937">
                  <c:v>127.33363060000001</c:v>
                </c:pt>
                <c:pt idx="4938">
                  <c:v>127.3336539</c:v>
                </c:pt>
                <c:pt idx="4939">
                  <c:v>127.3336772</c:v>
                </c:pt>
                <c:pt idx="4940">
                  <c:v>127.3337006</c:v>
                </c:pt>
                <c:pt idx="4941">
                  <c:v>127.3337241</c:v>
                </c:pt>
                <c:pt idx="4942">
                  <c:v>127.3337477</c:v>
                </c:pt>
                <c:pt idx="4943">
                  <c:v>127.3337714</c:v>
                </c:pt>
                <c:pt idx="4944">
                  <c:v>127.3337951</c:v>
                </c:pt>
                <c:pt idx="4945">
                  <c:v>127.3338189</c:v>
                </c:pt>
                <c:pt idx="4946">
                  <c:v>127.3338428</c:v>
                </c:pt>
                <c:pt idx="4947">
                  <c:v>127.3338667</c:v>
                </c:pt>
                <c:pt idx="4948">
                  <c:v>127.3338907</c:v>
                </c:pt>
                <c:pt idx="4949">
                  <c:v>127.3339148</c:v>
                </c:pt>
                <c:pt idx="4950">
                  <c:v>127.333939</c:v>
                </c:pt>
                <c:pt idx="4951">
                  <c:v>127.33396329999999</c:v>
                </c:pt>
                <c:pt idx="4952">
                  <c:v>127.3339876</c:v>
                </c:pt>
                <c:pt idx="4953">
                  <c:v>127.334012</c:v>
                </c:pt>
                <c:pt idx="4954">
                  <c:v>127.3340365</c:v>
                </c:pt>
                <c:pt idx="4955">
                  <c:v>127.33406100000001</c:v>
                </c:pt>
                <c:pt idx="4956">
                  <c:v>127.33408559999999</c:v>
                </c:pt>
                <c:pt idx="4957">
                  <c:v>127.33411030000001</c:v>
                </c:pt>
                <c:pt idx="4958">
                  <c:v>127.3341351</c:v>
                </c:pt>
                <c:pt idx="4959">
                  <c:v>127.33416</c:v>
                </c:pt>
                <c:pt idx="4960">
                  <c:v>127.3341849</c:v>
                </c:pt>
                <c:pt idx="4961">
                  <c:v>127.3342099</c:v>
                </c:pt>
                <c:pt idx="4962">
                  <c:v>127.33423500000001</c:v>
                </c:pt>
                <c:pt idx="4963">
                  <c:v>127.33426009999999</c:v>
                </c:pt>
                <c:pt idx="4964">
                  <c:v>127.3342854</c:v>
                </c:pt>
                <c:pt idx="4965">
                  <c:v>127.3343107</c:v>
                </c:pt>
                <c:pt idx="4966">
                  <c:v>127.3343361</c:v>
                </c:pt>
                <c:pt idx="4967">
                  <c:v>127.3343615</c:v>
                </c:pt>
                <c:pt idx="4968">
                  <c:v>127.3343871</c:v>
                </c:pt>
                <c:pt idx="4969">
                  <c:v>127.3344127</c:v>
                </c:pt>
                <c:pt idx="4970">
                  <c:v>127.3344383</c:v>
                </c:pt>
                <c:pt idx="4971">
                  <c:v>127.33446410000001</c:v>
                </c:pt>
                <c:pt idx="4972">
                  <c:v>127.33448989999999</c:v>
                </c:pt>
                <c:pt idx="4973">
                  <c:v>127.33451580000001</c:v>
                </c:pt>
                <c:pt idx="4974">
                  <c:v>127.3345418</c:v>
                </c:pt>
                <c:pt idx="4975">
                  <c:v>127.3345679</c:v>
                </c:pt>
                <c:pt idx="4976">
                  <c:v>127.334594</c:v>
                </c:pt>
                <c:pt idx="4977">
                  <c:v>127.3346202</c:v>
                </c:pt>
                <c:pt idx="4978">
                  <c:v>127.33464650000001</c:v>
                </c:pt>
                <c:pt idx="4979">
                  <c:v>127.3346729</c:v>
                </c:pt>
                <c:pt idx="4980">
                  <c:v>127.3346993</c:v>
                </c:pt>
                <c:pt idx="4981">
                  <c:v>127.3347258</c:v>
                </c:pt>
                <c:pt idx="4982">
                  <c:v>127.3347524</c:v>
                </c:pt>
                <c:pt idx="4983">
                  <c:v>127.33477910000001</c:v>
                </c:pt>
                <c:pt idx="4984">
                  <c:v>127.3348058</c:v>
                </c:pt>
                <c:pt idx="4985">
                  <c:v>127.3348326</c:v>
                </c:pt>
                <c:pt idx="4986">
                  <c:v>127.33485949999999</c:v>
                </c:pt>
                <c:pt idx="4987">
                  <c:v>127.3348865</c:v>
                </c:pt>
                <c:pt idx="4988">
                  <c:v>127.3349135</c:v>
                </c:pt>
                <c:pt idx="4989">
                  <c:v>127.3349406</c:v>
                </c:pt>
                <c:pt idx="4990">
                  <c:v>127.3349678</c:v>
                </c:pt>
                <c:pt idx="4991">
                  <c:v>127.3349951</c:v>
                </c:pt>
                <c:pt idx="4992">
                  <c:v>127.3350224</c:v>
                </c:pt>
                <c:pt idx="4993">
                  <c:v>127.3350499</c:v>
                </c:pt>
                <c:pt idx="4994">
                  <c:v>127.33507729999999</c:v>
                </c:pt>
                <c:pt idx="4995">
                  <c:v>127.3351049</c:v>
                </c:pt>
                <c:pt idx="4996">
                  <c:v>127.33513259999999</c:v>
                </c:pt>
                <c:pt idx="4997">
                  <c:v>127.3351603</c:v>
                </c:pt>
                <c:pt idx="4998">
                  <c:v>127.3351881</c:v>
                </c:pt>
                <c:pt idx="4999">
                  <c:v>127.33521589999999</c:v>
                </c:pt>
                <c:pt idx="5000">
                  <c:v>127.33524389999999</c:v>
                </c:pt>
                <c:pt idx="5001">
                  <c:v>127.3352719</c:v>
                </c:pt>
                <c:pt idx="5002">
                  <c:v>127.3353</c:v>
                </c:pt>
                <c:pt idx="5003">
                  <c:v>127.33532820000001</c:v>
                </c:pt>
                <c:pt idx="5004">
                  <c:v>127.33535639999999</c:v>
                </c:pt>
                <c:pt idx="5005">
                  <c:v>127.33538470000001</c:v>
                </c:pt>
                <c:pt idx="5006">
                  <c:v>127.3354131</c:v>
                </c:pt>
                <c:pt idx="5007">
                  <c:v>127.3354416</c:v>
                </c:pt>
                <c:pt idx="5008">
                  <c:v>127.33547009999999</c:v>
                </c:pt>
                <c:pt idx="5009">
                  <c:v>127.3354988</c:v>
                </c:pt>
                <c:pt idx="5010">
                  <c:v>127.3355275</c:v>
                </c:pt>
                <c:pt idx="5011">
                  <c:v>127.3355562</c:v>
                </c:pt>
                <c:pt idx="5012">
                  <c:v>127.3355851</c:v>
                </c:pt>
                <c:pt idx="5013">
                  <c:v>127.33561400000001</c:v>
                </c:pt>
                <c:pt idx="5014">
                  <c:v>127.335643</c:v>
                </c:pt>
                <c:pt idx="5015">
                  <c:v>127.3356721</c:v>
                </c:pt>
                <c:pt idx="5016">
                  <c:v>127.3357012</c:v>
                </c:pt>
                <c:pt idx="5017">
                  <c:v>127.3357305</c:v>
                </c:pt>
                <c:pt idx="5018">
                  <c:v>127.33575980000001</c:v>
                </c:pt>
                <c:pt idx="5019">
                  <c:v>127.3357891</c:v>
                </c:pt>
                <c:pt idx="5020">
                  <c:v>127.3358186</c:v>
                </c:pt>
                <c:pt idx="5021">
                  <c:v>127.33584810000001</c:v>
                </c:pt>
                <c:pt idx="5022">
                  <c:v>127.3358777</c:v>
                </c:pt>
                <c:pt idx="5023">
                  <c:v>127.3359074</c:v>
                </c:pt>
                <c:pt idx="5024">
                  <c:v>127.3359372</c:v>
                </c:pt>
                <c:pt idx="5025">
                  <c:v>127.335967</c:v>
                </c:pt>
                <c:pt idx="5026">
                  <c:v>127.3359969</c:v>
                </c:pt>
                <c:pt idx="5027">
                  <c:v>127.33602689999999</c:v>
                </c:pt>
                <c:pt idx="5028">
                  <c:v>127.3360569</c:v>
                </c:pt>
                <c:pt idx="5029">
                  <c:v>127.33608700000001</c:v>
                </c:pt>
                <c:pt idx="5030">
                  <c:v>127.3361172</c:v>
                </c:pt>
                <c:pt idx="5031">
                  <c:v>127.3361475</c:v>
                </c:pt>
                <c:pt idx="5032">
                  <c:v>127.3361779</c:v>
                </c:pt>
                <c:pt idx="5033">
                  <c:v>127.3362083</c:v>
                </c:pt>
                <c:pt idx="5034">
                  <c:v>127.3362388</c:v>
                </c:pt>
                <c:pt idx="5035">
                  <c:v>127.33626940000001</c:v>
                </c:pt>
                <c:pt idx="5036">
                  <c:v>127.3363001</c:v>
                </c:pt>
                <c:pt idx="5037">
                  <c:v>127.3363308</c:v>
                </c:pt>
                <c:pt idx="5038">
                  <c:v>127.3363616</c:v>
                </c:pt>
                <c:pt idx="5039">
                  <c:v>127.3363925</c:v>
                </c:pt>
                <c:pt idx="5040">
                  <c:v>127.3364234</c:v>
                </c:pt>
                <c:pt idx="5041">
                  <c:v>127.3364545</c:v>
                </c:pt>
                <c:pt idx="5042">
                  <c:v>127.3364856</c:v>
                </c:pt>
                <c:pt idx="5043">
                  <c:v>127.3365168</c:v>
                </c:pt>
                <c:pt idx="5044">
                  <c:v>127.33654799999999</c:v>
                </c:pt>
                <c:pt idx="5045">
                  <c:v>127.33657940000001</c:v>
                </c:pt>
                <c:pt idx="5046">
                  <c:v>127.3366108</c:v>
                </c:pt>
                <c:pt idx="5047">
                  <c:v>127.33664229999999</c:v>
                </c:pt>
                <c:pt idx="5048">
                  <c:v>127.3366738</c:v>
                </c:pt>
                <c:pt idx="5049">
                  <c:v>127.33670549999999</c:v>
                </c:pt>
                <c:pt idx="5050">
                  <c:v>127.3367372</c:v>
                </c:pt>
                <c:pt idx="5051">
                  <c:v>127.336769</c:v>
                </c:pt>
                <c:pt idx="5052">
                  <c:v>127.33680080000001</c:v>
                </c:pt>
                <c:pt idx="5053">
                  <c:v>127.3368328</c:v>
                </c:pt>
                <c:pt idx="5054">
                  <c:v>127.3368648</c:v>
                </c:pt>
                <c:pt idx="5055">
                  <c:v>127.3368969</c:v>
                </c:pt>
                <c:pt idx="5056">
                  <c:v>127.336929</c:v>
                </c:pt>
                <c:pt idx="5057">
                  <c:v>127.3369613</c:v>
                </c:pt>
                <c:pt idx="5058">
                  <c:v>127.3369936</c:v>
                </c:pt>
                <c:pt idx="5059">
                  <c:v>127.33702599999999</c:v>
                </c:pt>
                <c:pt idx="5060">
                  <c:v>127.3370584</c:v>
                </c:pt>
                <c:pt idx="5061">
                  <c:v>127.337091</c:v>
                </c:pt>
                <c:pt idx="5062">
                  <c:v>127.3371236</c:v>
                </c:pt>
                <c:pt idx="5063">
                  <c:v>127.3371563</c:v>
                </c:pt>
                <c:pt idx="5064">
                  <c:v>127.337189</c:v>
                </c:pt>
                <c:pt idx="5065">
                  <c:v>127.3372219</c:v>
                </c:pt>
                <c:pt idx="5066">
                  <c:v>127.3372548</c:v>
                </c:pt>
                <c:pt idx="5067">
                  <c:v>127.3372878</c:v>
                </c:pt>
                <c:pt idx="5068">
                  <c:v>127.33732089999999</c:v>
                </c:pt>
                <c:pt idx="5069">
                  <c:v>127.337354</c:v>
                </c:pt>
                <c:pt idx="5070">
                  <c:v>127.33738719999999</c:v>
                </c:pt>
                <c:pt idx="5071">
                  <c:v>127.33742049999999</c:v>
                </c:pt>
                <c:pt idx="5072">
                  <c:v>127.3374539</c:v>
                </c:pt>
                <c:pt idx="5073">
                  <c:v>127.33748730000001</c:v>
                </c:pt>
                <c:pt idx="5074">
                  <c:v>127.33752079999999</c:v>
                </c:pt>
                <c:pt idx="5075">
                  <c:v>127.3375544</c:v>
                </c:pt>
                <c:pt idx="5076">
                  <c:v>127.3375881</c:v>
                </c:pt>
                <c:pt idx="5077">
                  <c:v>127.33762179999999</c:v>
                </c:pt>
                <c:pt idx="5078">
                  <c:v>127.3376557</c:v>
                </c:pt>
                <c:pt idx="5079">
                  <c:v>127.3376896</c:v>
                </c:pt>
                <c:pt idx="5080">
                  <c:v>127.3377235</c:v>
                </c:pt>
                <c:pt idx="5081">
                  <c:v>127.3377576</c:v>
                </c:pt>
                <c:pt idx="5082">
                  <c:v>127.3377917</c:v>
                </c:pt>
                <c:pt idx="5083">
                  <c:v>127.3378259</c:v>
                </c:pt>
                <c:pt idx="5084">
                  <c:v>127.33786019999999</c:v>
                </c:pt>
                <c:pt idx="5085">
                  <c:v>127.3378945</c:v>
                </c:pt>
                <c:pt idx="5086">
                  <c:v>127.33792889999999</c:v>
                </c:pt>
                <c:pt idx="5087">
                  <c:v>127.33796340000001</c:v>
                </c:pt>
                <c:pt idx="5088">
                  <c:v>127.337998</c:v>
                </c:pt>
                <c:pt idx="5089">
                  <c:v>127.3380327</c:v>
                </c:pt>
                <c:pt idx="5090">
                  <c:v>127.3380674</c:v>
                </c:pt>
                <c:pt idx="5091">
                  <c:v>127.33810219999999</c:v>
                </c:pt>
                <c:pt idx="5092">
                  <c:v>127.3381371</c:v>
                </c:pt>
                <c:pt idx="5093">
                  <c:v>127.338172</c:v>
                </c:pt>
                <c:pt idx="5094">
                  <c:v>127.338207</c:v>
                </c:pt>
                <c:pt idx="5095">
                  <c:v>127.3382421</c:v>
                </c:pt>
                <c:pt idx="5096">
                  <c:v>127.3382773</c:v>
                </c:pt>
                <c:pt idx="5097">
                  <c:v>127.33831259999999</c:v>
                </c:pt>
                <c:pt idx="5098">
                  <c:v>127.3383479</c:v>
                </c:pt>
                <c:pt idx="5099">
                  <c:v>127.3383833</c:v>
                </c:pt>
                <c:pt idx="5100">
                  <c:v>127.3384188</c:v>
                </c:pt>
                <c:pt idx="5101">
                  <c:v>127.3384543</c:v>
                </c:pt>
                <c:pt idx="5102">
                  <c:v>127.3384899</c:v>
                </c:pt>
                <c:pt idx="5103">
                  <c:v>127.3385256</c:v>
                </c:pt>
                <c:pt idx="5104">
                  <c:v>127.3385614</c:v>
                </c:pt>
                <c:pt idx="5105">
                  <c:v>127.3385973</c:v>
                </c:pt>
                <c:pt idx="5106">
                  <c:v>127.3386332</c:v>
                </c:pt>
                <c:pt idx="5107">
                  <c:v>127.3386692</c:v>
                </c:pt>
                <c:pt idx="5108">
                  <c:v>127.3387053</c:v>
                </c:pt>
                <c:pt idx="5109">
                  <c:v>127.3387414</c:v>
                </c:pt>
                <c:pt idx="5110">
                  <c:v>127.33877769999999</c:v>
                </c:pt>
                <c:pt idx="5111">
                  <c:v>127.338814</c:v>
                </c:pt>
                <c:pt idx="5112">
                  <c:v>127.3388503</c:v>
                </c:pt>
                <c:pt idx="5113">
                  <c:v>127.3388868</c:v>
                </c:pt>
                <c:pt idx="5114">
                  <c:v>127.3389233</c:v>
                </c:pt>
                <c:pt idx="5115">
                  <c:v>127.33895990000001</c:v>
                </c:pt>
                <c:pt idx="5116">
                  <c:v>127.3389966</c:v>
                </c:pt>
                <c:pt idx="5117">
                  <c:v>127.33903340000001</c:v>
                </c:pt>
                <c:pt idx="5118">
                  <c:v>127.33907019999999</c:v>
                </c:pt>
                <c:pt idx="5119">
                  <c:v>127.33910710000001</c:v>
                </c:pt>
                <c:pt idx="5120">
                  <c:v>127.3391441</c:v>
                </c:pt>
                <c:pt idx="5121">
                  <c:v>127.3391811</c:v>
                </c:pt>
                <c:pt idx="5122">
                  <c:v>127.3392183</c:v>
                </c:pt>
                <c:pt idx="5123">
                  <c:v>127.33925549999999</c:v>
                </c:pt>
                <c:pt idx="5124">
                  <c:v>127.3392928</c:v>
                </c:pt>
                <c:pt idx="5125">
                  <c:v>127.3393301</c:v>
                </c:pt>
                <c:pt idx="5126">
                  <c:v>127.3393676</c:v>
                </c:pt>
                <c:pt idx="5127">
                  <c:v>127.33940509999999</c:v>
                </c:pt>
                <c:pt idx="5128">
                  <c:v>127.33944270000001</c:v>
                </c:pt>
                <c:pt idx="5129">
                  <c:v>127.33948030000001</c:v>
                </c:pt>
                <c:pt idx="5130">
                  <c:v>127.339518</c:v>
                </c:pt>
                <c:pt idx="5131">
                  <c:v>127.33955589999999</c:v>
                </c:pt>
                <c:pt idx="5132">
                  <c:v>127.33959369999999</c:v>
                </c:pt>
                <c:pt idx="5133">
                  <c:v>127.3396317</c:v>
                </c:pt>
                <c:pt idx="5134">
                  <c:v>127.3396697</c:v>
                </c:pt>
                <c:pt idx="5135">
                  <c:v>127.33970789999999</c:v>
                </c:pt>
                <c:pt idx="5136">
                  <c:v>127.33974600000001</c:v>
                </c:pt>
                <c:pt idx="5137">
                  <c:v>127.33978430000001</c:v>
                </c:pt>
                <c:pt idx="5138">
                  <c:v>127.33982260000001</c:v>
                </c:pt>
                <c:pt idx="5139">
                  <c:v>127.339861</c:v>
                </c:pt>
                <c:pt idx="5140">
                  <c:v>127.3398995</c:v>
                </c:pt>
                <c:pt idx="5141">
                  <c:v>127.3399381</c:v>
                </c:pt>
                <c:pt idx="5142">
                  <c:v>127.33997669999999</c:v>
                </c:pt>
                <c:pt idx="5143">
                  <c:v>127.3400154</c:v>
                </c:pt>
                <c:pt idx="5144">
                  <c:v>127.3400542</c:v>
                </c:pt>
                <c:pt idx="5145">
                  <c:v>127.3400931</c:v>
                </c:pt>
                <c:pt idx="5146">
                  <c:v>127.340132</c:v>
                </c:pt>
                <c:pt idx="5147">
                  <c:v>127.340171</c:v>
                </c:pt>
                <c:pt idx="5148">
                  <c:v>127.34021009999999</c:v>
                </c:pt>
                <c:pt idx="5149">
                  <c:v>127.3402493</c:v>
                </c:pt>
                <c:pt idx="5150">
                  <c:v>127.3402885</c:v>
                </c:pt>
                <c:pt idx="5151">
                  <c:v>127.34032790000001</c:v>
                </c:pt>
                <c:pt idx="5152">
                  <c:v>127.3403672</c:v>
                </c:pt>
                <c:pt idx="5153">
                  <c:v>127.3404067</c:v>
                </c:pt>
                <c:pt idx="5154">
                  <c:v>127.3404462</c:v>
                </c:pt>
                <c:pt idx="5155">
                  <c:v>127.3404859</c:v>
                </c:pt>
                <c:pt idx="5156">
                  <c:v>127.3405255</c:v>
                </c:pt>
                <c:pt idx="5157">
                  <c:v>127.34056529999999</c:v>
                </c:pt>
                <c:pt idx="5158">
                  <c:v>127.3406052</c:v>
                </c:pt>
                <c:pt idx="5159">
                  <c:v>127.3406451</c:v>
                </c:pt>
                <c:pt idx="5160">
                  <c:v>127.3406851</c:v>
                </c:pt>
                <c:pt idx="5161">
                  <c:v>127.3407251</c:v>
                </c:pt>
                <c:pt idx="5162">
                  <c:v>127.3407653</c:v>
                </c:pt>
                <c:pt idx="5163">
                  <c:v>127.3408055</c:v>
                </c:pt>
                <c:pt idx="5164">
                  <c:v>127.3408458</c:v>
                </c:pt>
                <c:pt idx="5165">
                  <c:v>127.3408862</c:v>
                </c:pt>
                <c:pt idx="5166">
                  <c:v>127.3409266</c:v>
                </c:pt>
                <c:pt idx="5167">
                  <c:v>127.3409671</c:v>
                </c:pt>
                <c:pt idx="5168">
                  <c:v>127.34100770000001</c:v>
                </c:pt>
                <c:pt idx="5169">
                  <c:v>127.34104840000001</c:v>
                </c:pt>
                <c:pt idx="5170">
                  <c:v>127.3410891</c:v>
                </c:pt>
                <c:pt idx="5171">
                  <c:v>127.3411299</c:v>
                </c:pt>
                <c:pt idx="5172">
                  <c:v>127.3411708</c:v>
                </c:pt>
                <c:pt idx="5173">
                  <c:v>127.3412118</c:v>
                </c:pt>
                <c:pt idx="5174">
                  <c:v>127.34125280000001</c:v>
                </c:pt>
                <c:pt idx="5175">
                  <c:v>127.341294</c:v>
                </c:pt>
                <c:pt idx="5176">
                  <c:v>127.3413352</c:v>
                </c:pt>
                <c:pt idx="5177">
                  <c:v>127.3413764</c:v>
                </c:pt>
                <c:pt idx="5178">
                  <c:v>127.3414178</c:v>
                </c:pt>
                <c:pt idx="5179">
                  <c:v>127.3414592</c:v>
                </c:pt>
                <c:pt idx="5180">
                  <c:v>127.3415007</c:v>
                </c:pt>
                <c:pt idx="5181">
                  <c:v>127.3415423</c:v>
                </c:pt>
                <c:pt idx="5182">
                  <c:v>127.3415839</c:v>
                </c:pt>
                <c:pt idx="5183">
                  <c:v>127.3416256</c:v>
                </c:pt>
                <c:pt idx="5184">
                  <c:v>127.34166740000001</c:v>
                </c:pt>
                <c:pt idx="5185">
                  <c:v>127.34170930000001</c:v>
                </c:pt>
                <c:pt idx="5186">
                  <c:v>127.3417512</c:v>
                </c:pt>
                <c:pt idx="5187">
                  <c:v>127.34179330000001</c:v>
                </c:pt>
                <c:pt idx="5188">
                  <c:v>127.34183539999999</c:v>
                </c:pt>
                <c:pt idx="5189">
                  <c:v>127.3418775</c:v>
                </c:pt>
                <c:pt idx="5190">
                  <c:v>127.3419198</c:v>
                </c:pt>
                <c:pt idx="5191">
                  <c:v>127.3419621</c:v>
                </c:pt>
                <c:pt idx="5192">
                  <c:v>127.3420045</c:v>
                </c:pt>
                <c:pt idx="5193">
                  <c:v>127.34204699999999</c:v>
                </c:pt>
                <c:pt idx="5194">
                  <c:v>127.3420895</c:v>
                </c:pt>
                <c:pt idx="5195">
                  <c:v>127.3421321</c:v>
                </c:pt>
                <c:pt idx="5196">
                  <c:v>127.3421748</c:v>
                </c:pt>
                <c:pt idx="5197">
                  <c:v>127.3422176</c:v>
                </c:pt>
                <c:pt idx="5198">
                  <c:v>127.34226049999999</c:v>
                </c:pt>
                <c:pt idx="5199">
                  <c:v>127.34230340000001</c:v>
                </c:pt>
                <c:pt idx="5200">
                  <c:v>127.3423464</c:v>
                </c:pt>
                <c:pt idx="5201">
                  <c:v>127.3423895</c:v>
                </c:pt>
                <c:pt idx="5202">
                  <c:v>127.3424326</c:v>
                </c:pt>
                <c:pt idx="5203">
                  <c:v>127.3424758</c:v>
                </c:pt>
                <c:pt idx="5204">
                  <c:v>127.3425191</c:v>
                </c:pt>
                <c:pt idx="5205">
                  <c:v>127.3425625</c:v>
                </c:pt>
                <c:pt idx="5206">
                  <c:v>127.342606</c:v>
                </c:pt>
                <c:pt idx="5207">
                  <c:v>127.34264949999999</c:v>
                </c:pt>
                <c:pt idx="5208">
                  <c:v>127.34269310000001</c:v>
                </c:pt>
                <c:pt idx="5209">
                  <c:v>127.3427368</c:v>
                </c:pt>
                <c:pt idx="5210">
                  <c:v>127.3427805</c:v>
                </c:pt>
                <c:pt idx="5211">
                  <c:v>127.3428243</c:v>
                </c:pt>
                <c:pt idx="5212">
                  <c:v>127.3428682</c:v>
                </c:pt>
                <c:pt idx="5213">
                  <c:v>127.3429122</c:v>
                </c:pt>
                <c:pt idx="5214">
                  <c:v>127.3429563</c:v>
                </c:pt>
                <c:pt idx="5215">
                  <c:v>127.34300039999999</c:v>
                </c:pt>
                <c:pt idx="5216">
                  <c:v>127.3430446</c:v>
                </c:pt>
                <c:pt idx="5217">
                  <c:v>127.3430889</c:v>
                </c:pt>
                <c:pt idx="5218">
                  <c:v>127.3431332</c:v>
                </c:pt>
                <c:pt idx="5219">
                  <c:v>127.3431777</c:v>
                </c:pt>
                <c:pt idx="5220">
                  <c:v>127.3432222</c:v>
                </c:pt>
                <c:pt idx="5221">
                  <c:v>127.3432667</c:v>
                </c:pt>
                <c:pt idx="5222">
                  <c:v>127.3433114</c:v>
                </c:pt>
                <c:pt idx="5223">
                  <c:v>127.34335609999999</c:v>
                </c:pt>
                <c:pt idx="5224">
                  <c:v>127.34340090000001</c:v>
                </c:pt>
                <c:pt idx="5225">
                  <c:v>127.3434458</c:v>
                </c:pt>
                <c:pt idx="5226">
                  <c:v>127.3434907</c:v>
                </c:pt>
                <c:pt idx="5227">
                  <c:v>127.3435358</c:v>
                </c:pt>
                <c:pt idx="5228">
                  <c:v>127.34358090000001</c:v>
                </c:pt>
                <c:pt idx="5229">
                  <c:v>127.34362609999999</c:v>
                </c:pt>
                <c:pt idx="5230">
                  <c:v>127.3436713</c:v>
                </c:pt>
                <c:pt idx="5231">
                  <c:v>127.34371659999999</c:v>
                </c:pt>
                <c:pt idx="5232">
                  <c:v>127.343762</c:v>
                </c:pt>
                <c:pt idx="5233">
                  <c:v>127.3438075</c:v>
                </c:pt>
                <c:pt idx="5234">
                  <c:v>127.3438531</c:v>
                </c:pt>
                <c:pt idx="5235">
                  <c:v>127.3438987</c:v>
                </c:pt>
                <c:pt idx="5236">
                  <c:v>127.3439444</c:v>
                </c:pt>
                <c:pt idx="5237">
                  <c:v>127.34399019999999</c:v>
                </c:pt>
                <c:pt idx="5238">
                  <c:v>127.344036</c:v>
                </c:pt>
                <c:pt idx="5239">
                  <c:v>127.344082</c:v>
                </c:pt>
                <c:pt idx="5240">
                  <c:v>127.344128</c:v>
                </c:pt>
                <c:pt idx="5241">
                  <c:v>127.3441741</c:v>
                </c:pt>
                <c:pt idx="5242">
                  <c:v>127.3442202</c:v>
                </c:pt>
                <c:pt idx="5243">
                  <c:v>127.3442665</c:v>
                </c:pt>
                <c:pt idx="5244">
                  <c:v>127.3443128</c:v>
                </c:pt>
                <c:pt idx="5245">
                  <c:v>127.34435910000001</c:v>
                </c:pt>
                <c:pt idx="5246">
                  <c:v>127.3444056</c:v>
                </c:pt>
                <c:pt idx="5247">
                  <c:v>127.3444521</c:v>
                </c:pt>
                <c:pt idx="5248">
                  <c:v>127.3444987</c:v>
                </c:pt>
                <c:pt idx="5249">
                  <c:v>127.3445454</c:v>
                </c:pt>
                <c:pt idx="5250">
                  <c:v>127.34459219999999</c:v>
                </c:pt>
                <c:pt idx="5251">
                  <c:v>127.344639</c:v>
                </c:pt>
                <c:pt idx="5252">
                  <c:v>127.3446859</c:v>
                </c:pt>
                <c:pt idx="5253">
                  <c:v>127.3447329</c:v>
                </c:pt>
                <c:pt idx="5254">
                  <c:v>127.34477990000001</c:v>
                </c:pt>
                <c:pt idx="5255">
                  <c:v>127.3448271</c:v>
                </c:pt>
                <c:pt idx="5256">
                  <c:v>127.3448743</c:v>
                </c:pt>
                <c:pt idx="5257">
                  <c:v>127.34492160000001</c:v>
                </c:pt>
                <c:pt idx="5258">
                  <c:v>127.3449689</c:v>
                </c:pt>
                <c:pt idx="5259">
                  <c:v>127.34501640000001</c:v>
                </c:pt>
                <c:pt idx="5260">
                  <c:v>127.3450639</c:v>
                </c:pt>
                <c:pt idx="5261">
                  <c:v>127.34511139999999</c:v>
                </c:pt>
                <c:pt idx="5262">
                  <c:v>127.3451591</c:v>
                </c:pt>
                <c:pt idx="5263">
                  <c:v>127.3452068</c:v>
                </c:pt>
                <c:pt idx="5264">
                  <c:v>127.3452546</c:v>
                </c:pt>
                <c:pt idx="5265">
                  <c:v>127.3453025</c:v>
                </c:pt>
                <c:pt idx="5266">
                  <c:v>127.3453505</c:v>
                </c:pt>
                <c:pt idx="5267">
                  <c:v>127.3453985</c:v>
                </c:pt>
                <c:pt idx="5268">
                  <c:v>127.3454466</c:v>
                </c:pt>
                <c:pt idx="5269">
                  <c:v>127.3454948</c:v>
                </c:pt>
                <c:pt idx="5270">
                  <c:v>127.3455431</c:v>
                </c:pt>
                <c:pt idx="5271">
                  <c:v>127.3455914</c:v>
                </c:pt>
                <c:pt idx="5272">
                  <c:v>127.3456398</c:v>
                </c:pt>
                <c:pt idx="5273">
                  <c:v>127.34568830000001</c:v>
                </c:pt>
                <c:pt idx="5274">
                  <c:v>127.3457368</c:v>
                </c:pt>
                <c:pt idx="5275">
                  <c:v>127.34578550000001</c:v>
                </c:pt>
                <c:pt idx="5276">
                  <c:v>127.3458342</c:v>
                </c:pt>
                <c:pt idx="5277">
                  <c:v>127.345883</c:v>
                </c:pt>
                <c:pt idx="5278">
                  <c:v>127.3459318</c:v>
                </c:pt>
                <c:pt idx="5279">
                  <c:v>127.34598080000001</c:v>
                </c:pt>
                <c:pt idx="5280">
                  <c:v>127.3460298</c:v>
                </c:pt>
                <c:pt idx="5281">
                  <c:v>127.34607889999999</c:v>
                </c:pt>
                <c:pt idx="5282">
                  <c:v>127.34612799999999</c:v>
                </c:pt>
                <c:pt idx="5283">
                  <c:v>127.34617729999999</c:v>
                </c:pt>
                <c:pt idx="5284">
                  <c:v>127.34622659999999</c:v>
                </c:pt>
                <c:pt idx="5285">
                  <c:v>127.346276</c:v>
                </c:pt>
                <c:pt idx="5286">
                  <c:v>127.3463254</c:v>
                </c:pt>
                <c:pt idx="5287">
                  <c:v>127.3463749</c:v>
                </c:pt>
                <c:pt idx="5288">
                  <c:v>127.34642460000001</c:v>
                </c:pt>
                <c:pt idx="5289">
                  <c:v>127.3464742</c:v>
                </c:pt>
                <c:pt idx="5290">
                  <c:v>127.346524</c:v>
                </c:pt>
                <c:pt idx="5291">
                  <c:v>127.3465738</c:v>
                </c:pt>
                <c:pt idx="5292">
                  <c:v>127.34662369999999</c:v>
                </c:pt>
                <c:pt idx="5293">
                  <c:v>127.3466737</c:v>
                </c:pt>
                <c:pt idx="5294">
                  <c:v>127.34672380000001</c:v>
                </c:pt>
                <c:pt idx="5295">
                  <c:v>127.3467739</c:v>
                </c:pt>
                <c:pt idx="5296">
                  <c:v>127.34682410000001</c:v>
                </c:pt>
                <c:pt idx="5297">
                  <c:v>127.3468744</c:v>
                </c:pt>
                <c:pt idx="5298">
                  <c:v>127.3469248</c:v>
                </c:pt>
                <c:pt idx="5299">
                  <c:v>127.3469752</c:v>
                </c:pt>
                <c:pt idx="5300">
                  <c:v>127.3470257</c:v>
                </c:pt>
                <c:pt idx="5301">
                  <c:v>127.3470763</c:v>
                </c:pt>
                <c:pt idx="5302">
                  <c:v>127.347127</c:v>
                </c:pt>
                <c:pt idx="5303">
                  <c:v>127.3471777</c:v>
                </c:pt>
                <c:pt idx="5304">
                  <c:v>127.3472285</c:v>
                </c:pt>
                <c:pt idx="5305">
                  <c:v>127.34727940000001</c:v>
                </c:pt>
                <c:pt idx="5306">
                  <c:v>127.3473304</c:v>
                </c:pt>
                <c:pt idx="5307">
                  <c:v>127.3473814</c:v>
                </c:pt>
                <c:pt idx="5308">
                  <c:v>127.3474325</c:v>
                </c:pt>
                <c:pt idx="5309">
                  <c:v>127.3474837</c:v>
                </c:pt>
                <c:pt idx="5310">
                  <c:v>127.34753499999999</c:v>
                </c:pt>
                <c:pt idx="5311">
                  <c:v>127.3475863</c:v>
                </c:pt>
                <c:pt idx="5312">
                  <c:v>127.34763770000001</c:v>
                </c:pt>
                <c:pt idx="5313">
                  <c:v>127.3476892</c:v>
                </c:pt>
                <c:pt idx="5314">
                  <c:v>127.3477408</c:v>
                </c:pt>
                <c:pt idx="5315">
                  <c:v>127.3477924</c:v>
                </c:pt>
                <c:pt idx="5316">
                  <c:v>127.3478441</c:v>
                </c:pt>
                <c:pt idx="5317">
                  <c:v>127.3478959</c:v>
                </c:pt>
                <c:pt idx="5318">
                  <c:v>127.34794770000001</c:v>
                </c:pt>
                <c:pt idx="5319">
                  <c:v>127.3479997</c:v>
                </c:pt>
                <c:pt idx="5320">
                  <c:v>127.3480517</c:v>
                </c:pt>
                <c:pt idx="5321">
                  <c:v>127.3481038</c:v>
                </c:pt>
                <c:pt idx="5322">
                  <c:v>127.34815589999999</c:v>
                </c:pt>
                <c:pt idx="5323">
                  <c:v>127.3482082</c:v>
                </c:pt>
                <c:pt idx="5324">
                  <c:v>127.34826049999999</c:v>
                </c:pt>
                <c:pt idx="5325">
                  <c:v>127.3483129</c:v>
                </c:pt>
                <c:pt idx="5326">
                  <c:v>127.3483653</c:v>
                </c:pt>
                <c:pt idx="5327">
                  <c:v>127.3484179</c:v>
                </c:pt>
                <c:pt idx="5328">
                  <c:v>127.3484705</c:v>
                </c:pt>
                <c:pt idx="5329">
                  <c:v>127.3485232</c:v>
                </c:pt>
                <c:pt idx="5330">
                  <c:v>127.3485759</c:v>
                </c:pt>
                <c:pt idx="5331">
                  <c:v>127.3486288</c:v>
                </c:pt>
                <c:pt idx="5332">
                  <c:v>127.3486817</c:v>
                </c:pt>
                <c:pt idx="5333">
                  <c:v>127.34873469999999</c:v>
                </c:pt>
                <c:pt idx="5334">
                  <c:v>127.3487877</c:v>
                </c:pt>
                <c:pt idx="5335">
                  <c:v>127.3488409</c:v>
                </c:pt>
                <c:pt idx="5336">
                  <c:v>127.3488941</c:v>
                </c:pt>
                <c:pt idx="5337">
                  <c:v>127.3489474</c:v>
                </c:pt>
                <c:pt idx="5338">
                  <c:v>127.3490007</c:v>
                </c:pt>
                <c:pt idx="5339">
                  <c:v>127.3490542</c:v>
                </c:pt>
                <c:pt idx="5340">
                  <c:v>127.3491077</c:v>
                </c:pt>
                <c:pt idx="5341">
                  <c:v>127.34916130000001</c:v>
                </c:pt>
                <c:pt idx="5342">
                  <c:v>127.34921490000001</c:v>
                </c:pt>
                <c:pt idx="5343">
                  <c:v>127.3492687</c:v>
                </c:pt>
                <c:pt idx="5344">
                  <c:v>127.3493225</c:v>
                </c:pt>
                <c:pt idx="5345">
                  <c:v>127.3493763</c:v>
                </c:pt>
                <c:pt idx="5346">
                  <c:v>127.34943029999999</c:v>
                </c:pt>
                <c:pt idx="5347">
                  <c:v>127.3494843</c:v>
                </c:pt>
                <c:pt idx="5348">
                  <c:v>127.34953849999999</c:v>
                </c:pt>
                <c:pt idx="5349">
                  <c:v>127.34959259999999</c:v>
                </c:pt>
                <c:pt idx="5350">
                  <c:v>127.3496469</c:v>
                </c:pt>
                <c:pt idx="5351">
                  <c:v>127.3497012</c:v>
                </c:pt>
                <c:pt idx="5352">
                  <c:v>127.3497557</c:v>
                </c:pt>
                <c:pt idx="5353">
                  <c:v>127.3498101</c:v>
                </c:pt>
                <c:pt idx="5354">
                  <c:v>127.3498647</c:v>
                </c:pt>
                <c:pt idx="5355">
                  <c:v>127.3499193</c:v>
                </c:pt>
                <c:pt idx="5356">
                  <c:v>127.349974</c:v>
                </c:pt>
                <c:pt idx="5357">
                  <c:v>127.3500288</c:v>
                </c:pt>
                <c:pt idx="5358">
                  <c:v>127.3500837</c:v>
                </c:pt>
                <c:pt idx="5359">
                  <c:v>127.35013859999999</c:v>
                </c:pt>
                <c:pt idx="5360">
                  <c:v>127.3501936</c:v>
                </c:pt>
                <c:pt idx="5361">
                  <c:v>127.35024869999999</c:v>
                </c:pt>
                <c:pt idx="5362">
                  <c:v>127.3503039</c:v>
                </c:pt>
                <c:pt idx="5363">
                  <c:v>127.35035910000001</c:v>
                </c:pt>
                <c:pt idx="5364">
                  <c:v>127.35041440000001</c:v>
                </c:pt>
                <c:pt idx="5365">
                  <c:v>127.3504698</c:v>
                </c:pt>
                <c:pt idx="5366">
                  <c:v>127.3505253</c:v>
                </c:pt>
                <c:pt idx="5367">
                  <c:v>127.3505808</c:v>
                </c:pt>
                <c:pt idx="5368">
                  <c:v>127.3506364</c:v>
                </c:pt>
                <c:pt idx="5369">
                  <c:v>127.3506921</c:v>
                </c:pt>
                <c:pt idx="5370">
                  <c:v>127.3507479</c:v>
                </c:pt>
                <c:pt idx="5371">
                  <c:v>127.3508037</c:v>
                </c:pt>
                <c:pt idx="5372">
                  <c:v>127.35085960000001</c:v>
                </c:pt>
                <c:pt idx="5373">
                  <c:v>127.35091559999999</c:v>
                </c:pt>
                <c:pt idx="5374">
                  <c:v>127.3509717</c:v>
                </c:pt>
                <c:pt idx="5375">
                  <c:v>127.3510278</c:v>
                </c:pt>
                <c:pt idx="5376">
                  <c:v>127.351084</c:v>
                </c:pt>
                <c:pt idx="5377">
                  <c:v>127.3511403</c:v>
                </c:pt>
                <c:pt idx="5378">
                  <c:v>127.35119659999999</c:v>
                </c:pt>
                <c:pt idx="5379">
                  <c:v>127.35125309999999</c:v>
                </c:pt>
                <c:pt idx="5380">
                  <c:v>127.35130959999999</c:v>
                </c:pt>
                <c:pt idx="5381">
                  <c:v>127.3513662</c:v>
                </c:pt>
                <c:pt idx="5382">
                  <c:v>127.35142279999999</c:v>
                </c:pt>
                <c:pt idx="5383">
                  <c:v>127.3514796</c:v>
                </c:pt>
                <c:pt idx="5384">
                  <c:v>127.3515364</c:v>
                </c:pt>
                <c:pt idx="5385">
                  <c:v>127.3515933</c:v>
                </c:pt>
                <c:pt idx="5386">
                  <c:v>127.35165019999999</c:v>
                </c:pt>
                <c:pt idx="5387">
                  <c:v>127.3517073</c:v>
                </c:pt>
                <c:pt idx="5388">
                  <c:v>127.35176439999999</c:v>
                </c:pt>
                <c:pt idx="5389">
                  <c:v>127.35182159999999</c:v>
                </c:pt>
                <c:pt idx="5390">
                  <c:v>127.35187879999999</c:v>
                </c:pt>
                <c:pt idx="5391">
                  <c:v>127.3519361</c:v>
                </c:pt>
                <c:pt idx="5392">
                  <c:v>127.3519936</c:v>
                </c:pt>
                <c:pt idx="5393">
                  <c:v>127.352051</c:v>
                </c:pt>
                <c:pt idx="5394">
                  <c:v>127.35210859999999</c:v>
                </c:pt>
                <c:pt idx="5395">
                  <c:v>127.3521662</c:v>
                </c:pt>
                <c:pt idx="5396">
                  <c:v>127.3522239</c:v>
                </c:pt>
                <c:pt idx="5397">
                  <c:v>127.35228170000001</c:v>
                </c:pt>
                <c:pt idx="5398">
                  <c:v>127.35233959999999</c:v>
                </c:pt>
                <c:pt idx="5399">
                  <c:v>127.3523975</c:v>
                </c:pt>
                <c:pt idx="5400">
                  <c:v>127.3524555</c:v>
                </c:pt>
                <c:pt idx="5401">
                  <c:v>127.35251359999999</c:v>
                </c:pt>
                <c:pt idx="5402">
                  <c:v>127.35257180000001</c:v>
                </c:pt>
                <c:pt idx="5403">
                  <c:v>127.35263</c:v>
                </c:pt>
                <c:pt idx="5404">
                  <c:v>127.3526883</c:v>
                </c:pt>
                <c:pt idx="5405">
                  <c:v>127.3527467</c:v>
                </c:pt>
                <c:pt idx="5406">
                  <c:v>127.3528051</c:v>
                </c:pt>
                <c:pt idx="5407">
                  <c:v>127.3528637</c:v>
                </c:pt>
                <c:pt idx="5408">
                  <c:v>127.3529223</c:v>
                </c:pt>
                <c:pt idx="5409">
                  <c:v>127.352981</c:v>
                </c:pt>
                <c:pt idx="5410">
                  <c:v>127.3530397</c:v>
                </c:pt>
                <c:pt idx="5411">
                  <c:v>127.3530986</c:v>
                </c:pt>
                <c:pt idx="5412">
                  <c:v>127.35315749999999</c:v>
                </c:pt>
                <c:pt idx="5413">
                  <c:v>127.35321639999999</c:v>
                </c:pt>
                <c:pt idx="5414">
                  <c:v>127.3532755</c:v>
                </c:pt>
                <c:pt idx="5415">
                  <c:v>127.3533346</c:v>
                </c:pt>
                <c:pt idx="5416">
                  <c:v>127.35339380000001</c:v>
                </c:pt>
                <c:pt idx="5417">
                  <c:v>127.3534531</c:v>
                </c:pt>
                <c:pt idx="5418">
                  <c:v>127.35351249999999</c:v>
                </c:pt>
                <c:pt idx="5419">
                  <c:v>127.35357190000001</c:v>
                </c:pt>
                <c:pt idx="5420">
                  <c:v>127.3536314</c:v>
                </c:pt>
                <c:pt idx="5421">
                  <c:v>127.353691</c:v>
                </c:pt>
                <c:pt idx="5422">
                  <c:v>127.3537506</c:v>
                </c:pt>
                <c:pt idx="5423">
                  <c:v>127.3538104</c:v>
                </c:pt>
                <c:pt idx="5424">
                  <c:v>127.3538702</c:v>
                </c:pt>
                <c:pt idx="5425">
                  <c:v>127.3539301</c:v>
                </c:pt>
                <c:pt idx="5426">
                  <c:v>127.35399</c:v>
                </c:pt>
                <c:pt idx="5427">
                  <c:v>127.35405</c:v>
                </c:pt>
                <c:pt idx="5428">
                  <c:v>127.35411019999999</c:v>
                </c:pt>
                <c:pt idx="5429">
                  <c:v>127.35417030000001</c:v>
                </c:pt>
                <c:pt idx="5430">
                  <c:v>127.35423059999999</c:v>
                </c:pt>
                <c:pt idx="5431">
                  <c:v>127.3542909</c:v>
                </c:pt>
                <c:pt idx="5432">
                  <c:v>127.3543513</c:v>
                </c:pt>
                <c:pt idx="5433">
                  <c:v>127.35441179999999</c:v>
                </c:pt>
                <c:pt idx="5434">
                  <c:v>127.35447240000001</c:v>
                </c:pt>
                <c:pt idx="5435">
                  <c:v>127.354533</c:v>
                </c:pt>
                <c:pt idx="5436">
                  <c:v>127.3545937</c:v>
                </c:pt>
                <c:pt idx="5437">
                  <c:v>127.3546545</c:v>
                </c:pt>
                <c:pt idx="5438">
                  <c:v>127.3547153</c:v>
                </c:pt>
                <c:pt idx="5439">
                  <c:v>127.3547762</c:v>
                </c:pt>
                <c:pt idx="5440">
                  <c:v>127.35483720000001</c:v>
                </c:pt>
                <c:pt idx="5441">
                  <c:v>127.3548983</c:v>
                </c:pt>
                <c:pt idx="5442">
                  <c:v>127.35495950000001</c:v>
                </c:pt>
                <c:pt idx="5443">
                  <c:v>127.3550207</c:v>
                </c:pt>
                <c:pt idx="5444">
                  <c:v>127.355082</c:v>
                </c:pt>
                <c:pt idx="5445">
                  <c:v>127.3551434</c:v>
                </c:pt>
                <c:pt idx="5446">
                  <c:v>127.3552048</c:v>
                </c:pt>
                <c:pt idx="5447">
                  <c:v>127.3552664</c:v>
                </c:pt>
                <c:pt idx="5448">
                  <c:v>127.355328</c:v>
                </c:pt>
                <c:pt idx="5449">
                  <c:v>127.3553896</c:v>
                </c:pt>
                <c:pt idx="5450">
                  <c:v>127.35545140000001</c:v>
                </c:pt>
                <c:pt idx="5451">
                  <c:v>127.3555132</c:v>
                </c:pt>
                <c:pt idx="5452">
                  <c:v>127.3555751</c:v>
                </c:pt>
                <c:pt idx="5453">
                  <c:v>127.3556371</c:v>
                </c:pt>
                <c:pt idx="5454">
                  <c:v>127.3556991</c:v>
                </c:pt>
                <c:pt idx="5455">
                  <c:v>127.3557613</c:v>
                </c:pt>
                <c:pt idx="5456">
                  <c:v>127.3558235</c:v>
                </c:pt>
                <c:pt idx="5457">
                  <c:v>127.3558857</c:v>
                </c:pt>
                <c:pt idx="5458">
                  <c:v>127.35594810000001</c:v>
                </c:pt>
                <c:pt idx="5459">
                  <c:v>127.3560105</c:v>
                </c:pt>
                <c:pt idx="5460">
                  <c:v>127.35607299999999</c:v>
                </c:pt>
                <c:pt idx="5461">
                  <c:v>127.3561356</c:v>
                </c:pt>
                <c:pt idx="5462">
                  <c:v>127.35619819999999</c:v>
                </c:pt>
                <c:pt idx="5463">
                  <c:v>127.356261</c:v>
                </c:pt>
                <c:pt idx="5464">
                  <c:v>127.3563238</c:v>
                </c:pt>
                <c:pt idx="5465">
                  <c:v>127.35638659999999</c:v>
                </c:pt>
                <c:pt idx="5466">
                  <c:v>127.3564496</c:v>
                </c:pt>
                <c:pt idx="5467">
                  <c:v>127.3565126</c:v>
                </c:pt>
                <c:pt idx="5468">
                  <c:v>127.35657569999999</c:v>
                </c:pt>
                <c:pt idx="5469">
                  <c:v>127.35663889999999</c:v>
                </c:pt>
                <c:pt idx="5470">
                  <c:v>127.35670210000001</c:v>
                </c:pt>
                <c:pt idx="5471">
                  <c:v>127.3567654</c:v>
                </c:pt>
                <c:pt idx="5472">
                  <c:v>127.3568288</c:v>
                </c:pt>
                <c:pt idx="5473">
                  <c:v>127.3568923</c:v>
                </c:pt>
                <c:pt idx="5474">
                  <c:v>127.3569559</c:v>
                </c:pt>
                <c:pt idx="5475">
                  <c:v>127.35701950000001</c:v>
                </c:pt>
                <c:pt idx="5476">
                  <c:v>127.35708320000001</c:v>
                </c:pt>
                <c:pt idx="5477">
                  <c:v>127.3571469</c:v>
                </c:pt>
                <c:pt idx="5478">
                  <c:v>127.3572108</c:v>
                </c:pt>
                <c:pt idx="5479">
                  <c:v>127.3572747</c:v>
                </c:pt>
                <c:pt idx="5480">
                  <c:v>127.3573387</c:v>
                </c:pt>
                <c:pt idx="5481">
                  <c:v>127.3574028</c:v>
                </c:pt>
                <c:pt idx="5482">
                  <c:v>127.35746690000001</c:v>
                </c:pt>
                <c:pt idx="5483">
                  <c:v>127.3575311</c:v>
                </c:pt>
                <c:pt idx="5484">
                  <c:v>127.35759539999999</c:v>
                </c:pt>
                <c:pt idx="5485">
                  <c:v>127.35765979999999</c:v>
                </c:pt>
                <c:pt idx="5486">
                  <c:v>127.3577243</c:v>
                </c:pt>
                <c:pt idx="5487">
                  <c:v>127.35778879999999</c:v>
                </c:pt>
                <c:pt idx="5488">
                  <c:v>127.3578534</c:v>
                </c:pt>
                <c:pt idx="5489">
                  <c:v>127.357918</c:v>
                </c:pt>
                <c:pt idx="5490">
                  <c:v>127.3579828</c:v>
                </c:pt>
                <c:pt idx="5491">
                  <c:v>127.35804760000001</c:v>
                </c:pt>
                <c:pt idx="5492">
                  <c:v>127.3581125</c:v>
                </c:pt>
                <c:pt idx="5493">
                  <c:v>127.3581774</c:v>
                </c:pt>
                <c:pt idx="5494">
                  <c:v>127.3582425</c:v>
                </c:pt>
                <c:pt idx="5495">
                  <c:v>127.3583076</c:v>
                </c:pt>
                <c:pt idx="5496">
                  <c:v>127.3583728</c:v>
                </c:pt>
                <c:pt idx="5497">
                  <c:v>127.3584381</c:v>
                </c:pt>
                <c:pt idx="5498">
                  <c:v>127.3585034</c:v>
                </c:pt>
                <c:pt idx="5499">
                  <c:v>127.3585688</c:v>
                </c:pt>
                <c:pt idx="5500">
                  <c:v>127.35863430000001</c:v>
                </c:pt>
                <c:pt idx="5501">
                  <c:v>127.3586999</c:v>
                </c:pt>
                <c:pt idx="5502">
                  <c:v>127.3587655</c:v>
                </c:pt>
                <c:pt idx="5503">
                  <c:v>127.3588312</c:v>
                </c:pt>
                <c:pt idx="5504">
                  <c:v>127.358897</c:v>
                </c:pt>
                <c:pt idx="5505">
                  <c:v>127.35896289999999</c:v>
                </c:pt>
                <c:pt idx="5506">
                  <c:v>127.3590288</c:v>
                </c:pt>
                <c:pt idx="5507">
                  <c:v>127.35909479999999</c:v>
                </c:pt>
                <c:pt idx="5508">
                  <c:v>127.35916090000001</c:v>
                </c:pt>
                <c:pt idx="5509">
                  <c:v>127.3592271</c:v>
                </c:pt>
                <c:pt idx="5510">
                  <c:v>127.3592933</c:v>
                </c:pt>
                <c:pt idx="5511">
                  <c:v>127.3593596</c:v>
                </c:pt>
                <c:pt idx="5512">
                  <c:v>127.359426</c:v>
                </c:pt>
                <c:pt idx="5513">
                  <c:v>127.3594925</c:v>
                </c:pt>
                <c:pt idx="5514">
                  <c:v>127.359559</c:v>
                </c:pt>
                <c:pt idx="5515">
                  <c:v>127.3596256</c:v>
                </c:pt>
                <c:pt idx="5516">
                  <c:v>127.35969230000001</c:v>
                </c:pt>
                <c:pt idx="5517">
                  <c:v>127.35975910000001</c:v>
                </c:pt>
                <c:pt idx="5518">
                  <c:v>127.3598259</c:v>
                </c:pt>
                <c:pt idx="5519">
                  <c:v>127.3598928</c:v>
                </c:pt>
                <c:pt idx="5520">
                  <c:v>127.3599598</c:v>
                </c:pt>
                <c:pt idx="5521">
                  <c:v>127.36002689999999</c:v>
                </c:pt>
                <c:pt idx="5522">
                  <c:v>127.360094</c:v>
                </c:pt>
                <c:pt idx="5523">
                  <c:v>127.36016119999999</c:v>
                </c:pt>
                <c:pt idx="5524">
                  <c:v>127.36022850000001</c:v>
                </c:pt>
                <c:pt idx="5525">
                  <c:v>127.3602959</c:v>
                </c:pt>
                <c:pt idx="5526">
                  <c:v>127.3603633</c:v>
                </c:pt>
                <c:pt idx="5527">
                  <c:v>127.3604308</c:v>
                </c:pt>
                <c:pt idx="5528">
                  <c:v>127.3604984</c:v>
                </c:pt>
                <c:pt idx="5529">
                  <c:v>127.36056600000001</c:v>
                </c:pt>
                <c:pt idx="5530">
                  <c:v>127.3606338</c:v>
                </c:pt>
                <c:pt idx="5531">
                  <c:v>127.3607016</c:v>
                </c:pt>
                <c:pt idx="5532">
                  <c:v>127.3607694</c:v>
                </c:pt>
                <c:pt idx="5533">
                  <c:v>127.36083739999999</c:v>
                </c:pt>
                <c:pt idx="5534">
                  <c:v>127.36090539999999</c:v>
                </c:pt>
                <c:pt idx="5535">
                  <c:v>127.3609735</c:v>
                </c:pt>
                <c:pt idx="5536">
                  <c:v>127.3610417</c:v>
                </c:pt>
                <c:pt idx="5537">
                  <c:v>127.36111</c:v>
                </c:pt>
                <c:pt idx="5538">
                  <c:v>127.36117830000001</c:v>
                </c:pt>
                <c:pt idx="5539">
                  <c:v>127.3612467</c:v>
                </c:pt>
                <c:pt idx="5540">
                  <c:v>127.36131520000001</c:v>
                </c:pt>
                <c:pt idx="5541">
                  <c:v>127.3613837</c:v>
                </c:pt>
                <c:pt idx="5542">
                  <c:v>127.3614524</c:v>
                </c:pt>
                <c:pt idx="5543">
                  <c:v>127.3615211</c:v>
                </c:pt>
                <c:pt idx="5544">
                  <c:v>127.3615898</c:v>
                </c:pt>
                <c:pt idx="5545">
                  <c:v>127.36165870000001</c:v>
                </c:pt>
                <c:pt idx="5546">
                  <c:v>127.36172759999999</c:v>
                </c:pt>
                <c:pt idx="5547">
                  <c:v>127.36179660000001</c:v>
                </c:pt>
                <c:pt idx="5548">
                  <c:v>127.3618657</c:v>
                </c:pt>
                <c:pt idx="5549">
                  <c:v>127.3619348</c:v>
                </c:pt>
                <c:pt idx="5550">
                  <c:v>127.36200409999999</c:v>
                </c:pt>
                <c:pt idx="5551">
                  <c:v>127.3620734</c:v>
                </c:pt>
                <c:pt idx="5552">
                  <c:v>127.36214270000001</c:v>
                </c:pt>
                <c:pt idx="5553">
                  <c:v>127.3622122</c:v>
                </c:pt>
                <c:pt idx="5554">
                  <c:v>127.3622817</c:v>
                </c:pt>
                <c:pt idx="5555">
                  <c:v>127.3623513</c:v>
                </c:pt>
                <c:pt idx="5556">
                  <c:v>127.362421</c:v>
                </c:pt>
                <c:pt idx="5557">
                  <c:v>127.3624907</c:v>
                </c:pt>
                <c:pt idx="5558">
                  <c:v>127.36256059999999</c:v>
                </c:pt>
                <c:pt idx="5559">
                  <c:v>127.36263049999999</c:v>
                </c:pt>
                <c:pt idx="5560">
                  <c:v>127.36270039999999</c:v>
                </c:pt>
                <c:pt idx="5561">
                  <c:v>127.3627705</c:v>
                </c:pt>
                <c:pt idx="5562">
                  <c:v>127.3628406</c:v>
                </c:pt>
                <c:pt idx="5563">
                  <c:v>127.36291079999999</c:v>
                </c:pt>
                <c:pt idx="5564">
                  <c:v>127.3629811</c:v>
                </c:pt>
                <c:pt idx="5565">
                  <c:v>127.3630514</c:v>
                </c:pt>
                <c:pt idx="5566">
                  <c:v>127.3631218</c:v>
                </c:pt>
                <c:pt idx="5567">
                  <c:v>127.36319229999999</c:v>
                </c:pt>
                <c:pt idx="5568">
                  <c:v>127.3632629</c:v>
                </c:pt>
                <c:pt idx="5569">
                  <c:v>127.3633335</c:v>
                </c:pt>
                <c:pt idx="5570">
                  <c:v>127.36340420000001</c:v>
                </c:pt>
                <c:pt idx="5571">
                  <c:v>127.36347499999999</c:v>
                </c:pt>
                <c:pt idx="5572">
                  <c:v>127.36354590000001</c:v>
                </c:pt>
                <c:pt idx="5573">
                  <c:v>127.3636168</c:v>
                </c:pt>
                <c:pt idx="5574">
                  <c:v>127.3636879</c:v>
                </c:pt>
                <c:pt idx="5575">
                  <c:v>127.36375889999999</c:v>
                </c:pt>
                <c:pt idx="5576">
                  <c:v>127.3638301</c:v>
                </c:pt>
                <c:pt idx="5577">
                  <c:v>127.36390129999999</c:v>
                </c:pt>
                <c:pt idx="5578">
                  <c:v>127.36397270000001</c:v>
                </c:pt>
                <c:pt idx="5579">
                  <c:v>127.3640441</c:v>
                </c:pt>
                <c:pt idx="5580">
                  <c:v>127.3641155</c:v>
                </c:pt>
                <c:pt idx="5581">
                  <c:v>127.3641871</c:v>
                </c:pt>
                <c:pt idx="5582">
                  <c:v>127.36425869999999</c:v>
                </c:pt>
                <c:pt idx="5583">
                  <c:v>127.3643304</c:v>
                </c:pt>
                <c:pt idx="5584">
                  <c:v>127.36440210000001</c:v>
                </c:pt>
                <c:pt idx="5585">
                  <c:v>127.36447389999999</c:v>
                </c:pt>
                <c:pt idx="5586">
                  <c:v>127.3645459</c:v>
                </c:pt>
                <c:pt idx="5587">
                  <c:v>127.3646178</c:v>
                </c:pt>
                <c:pt idx="5588">
                  <c:v>127.3646899</c:v>
                </c:pt>
                <c:pt idx="5589">
                  <c:v>127.364762</c:v>
                </c:pt>
                <c:pt idx="5590">
                  <c:v>127.3648342</c:v>
                </c:pt>
                <c:pt idx="5591">
                  <c:v>127.3649065</c:v>
                </c:pt>
                <c:pt idx="5592">
                  <c:v>127.3649789</c:v>
                </c:pt>
                <c:pt idx="5593">
                  <c:v>127.3650513</c:v>
                </c:pt>
                <c:pt idx="5594">
                  <c:v>127.36512380000001</c:v>
                </c:pt>
                <c:pt idx="5595">
                  <c:v>127.3651964</c:v>
                </c:pt>
                <c:pt idx="5596">
                  <c:v>127.36526910000001</c:v>
                </c:pt>
                <c:pt idx="5597">
                  <c:v>127.3653418</c:v>
                </c:pt>
                <c:pt idx="5598">
                  <c:v>127.36541459999999</c:v>
                </c:pt>
                <c:pt idx="5599">
                  <c:v>127.3654875</c:v>
                </c:pt>
                <c:pt idx="5600">
                  <c:v>127.36556040000001</c:v>
                </c:pt>
                <c:pt idx="5601">
                  <c:v>127.3656335</c:v>
                </c:pt>
                <c:pt idx="5602">
                  <c:v>127.3657066</c:v>
                </c:pt>
                <c:pt idx="5603">
                  <c:v>127.3657798</c:v>
                </c:pt>
                <c:pt idx="5604">
                  <c:v>127.365853</c:v>
                </c:pt>
                <c:pt idx="5605">
                  <c:v>127.3659263</c:v>
                </c:pt>
                <c:pt idx="5606">
                  <c:v>127.3659997</c:v>
                </c:pt>
                <c:pt idx="5607">
                  <c:v>127.3660732</c:v>
                </c:pt>
                <c:pt idx="5608">
                  <c:v>127.3661468</c:v>
                </c:pt>
                <c:pt idx="5609">
                  <c:v>127.3662204</c:v>
                </c:pt>
                <c:pt idx="5610">
                  <c:v>127.3662941</c:v>
                </c:pt>
                <c:pt idx="5611">
                  <c:v>127.3663679</c:v>
                </c:pt>
                <c:pt idx="5612">
                  <c:v>127.3664417</c:v>
                </c:pt>
                <c:pt idx="5613">
                  <c:v>127.3665156</c:v>
                </c:pt>
                <c:pt idx="5614">
                  <c:v>127.3665896</c:v>
                </c:pt>
                <c:pt idx="5615">
                  <c:v>127.3666637</c:v>
                </c:pt>
                <c:pt idx="5616">
                  <c:v>127.3667379</c:v>
                </c:pt>
                <c:pt idx="5617">
                  <c:v>127.3668121</c:v>
                </c:pt>
                <c:pt idx="5618">
                  <c:v>127.3668864</c:v>
                </c:pt>
                <c:pt idx="5619">
                  <c:v>127.36696070000001</c:v>
                </c:pt>
                <c:pt idx="5620">
                  <c:v>127.3670352</c:v>
                </c:pt>
                <c:pt idx="5621">
                  <c:v>127.3671097</c:v>
                </c:pt>
                <c:pt idx="5622">
                  <c:v>127.36718430000001</c:v>
                </c:pt>
                <c:pt idx="5623">
                  <c:v>127.367259</c:v>
                </c:pt>
                <c:pt idx="5624">
                  <c:v>127.3673337</c:v>
                </c:pt>
                <c:pt idx="5625">
                  <c:v>127.3674085</c:v>
                </c:pt>
                <c:pt idx="5626">
                  <c:v>127.3674834</c:v>
                </c:pt>
                <c:pt idx="5627">
                  <c:v>127.36755839999999</c:v>
                </c:pt>
                <c:pt idx="5628">
                  <c:v>127.3676334</c:v>
                </c:pt>
                <c:pt idx="5629">
                  <c:v>127.3677086</c:v>
                </c:pt>
                <c:pt idx="5630">
                  <c:v>127.3677837</c:v>
                </c:pt>
                <c:pt idx="5631">
                  <c:v>127.367859</c:v>
                </c:pt>
                <c:pt idx="5632">
                  <c:v>127.3679343</c:v>
                </c:pt>
                <c:pt idx="5633">
                  <c:v>127.3680098</c:v>
                </c:pt>
                <c:pt idx="5634">
                  <c:v>127.3680852</c:v>
                </c:pt>
                <c:pt idx="5635">
                  <c:v>127.3681608</c:v>
                </c:pt>
                <c:pt idx="5636">
                  <c:v>127.3682364</c:v>
                </c:pt>
                <c:pt idx="5637">
                  <c:v>127.36831220000001</c:v>
                </c:pt>
                <c:pt idx="5638">
                  <c:v>127.3683879</c:v>
                </c:pt>
                <c:pt idx="5639">
                  <c:v>127.3684638</c:v>
                </c:pt>
                <c:pt idx="5640">
                  <c:v>127.3685397</c:v>
                </c:pt>
                <c:pt idx="5641">
                  <c:v>127.3686158</c:v>
                </c:pt>
                <c:pt idx="5642">
                  <c:v>127.36869179999999</c:v>
                </c:pt>
                <c:pt idx="5643">
                  <c:v>127.368768</c:v>
                </c:pt>
                <c:pt idx="5644">
                  <c:v>127.3688442</c:v>
                </c:pt>
                <c:pt idx="5645">
                  <c:v>127.3689205</c:v>
                </c:pt>
                <c:pt idx="5646">
                  <c:v>127.3689969</c:v>
                </c:pt>
                <c:pt idx="5647">
                  <c:v>127.3690734</c:v>
                </c:pt>
                <c:pt idx="5648">
                  <c:v>127.3691499</c:v>
                </c:pt>
                <c:pt idx="5649">
                  <c:v>127.3692265</c:v>
                </c:pt>
                <c:pt idx="5650">
                  <c:v>127.3693032</c:v>
                </c:pt>
                <c:pt idx="5651">
                  <c:v>127.3693799</c:v>
                </c:pt>
                <c:pt idx="5652">
                  <c:v>127.36945679999999</c:v>
                </c:pt>
                <c:pt idx="5653">
                  <c:v>127.36953370000001</c:v>
                </c:pt>
                <c:pt idx="5654">
                  <c:v>127.3696107</c:v>
                </c:pt>
                <c:pt idx="5655">
                  <c:v>127.3696877</c:v>
                </c:pt>
                <c:pt idx="5656">
                  <c:v>127.3697648</c:v>
                </c:pt>
                <c:pt idx="5657">
                  <c:v>127.36984200000001</c:v>
                </c:pt>
                <c:pt idx="5658">
                  <c:v>127.36991930000001</c:v>
                </c:pt>
                <c:pt idx="5659">
                  <c:v>127.3699967</c:v>
                </c:pt>
                <c:pt idx="5660">
                  <c:v>127.3700741</c:v>
                </c:pt>
                <c:pt idx="5661">
                  <c:v>127.3701516</c:v>
                </c:pt>
                <c:pt idx="5662">
                  <c:v>127.3702291</c:v>
                </c:pt>
                <c:pt idx="5663">
                  <c:v>127.37030679999999</c:v>
                </c:pt>
                <c:pt idx="5664">
                  <c:v>127.3703845</c:v>
                </c:pt>
                <c:pt idx="5665">
                  <c:v>127.3704623</c:v>
                </c:pt>
                <c:pt idx="5666">
                  <c:v>127.37054019999999</c:v>
                </c:pt>
                <c:pt idx="5667">
                  <c:v>127.3706181</c:v>
                </c:pt>
                <c:pt idx="5668">
                  <c:v>127.3706962</c:v>
                </c:pt>
                <c:pt idx="5669">
                  <c:v>127.3707742</c:v>
                </c:pt>
                <c:pt idx="5670">
                  <c:v>127.3708524</c:v>
                </c:pt>
                <c:pt idx="5671">
                  <c:v>127.3709307</c:v>
                </c:pt>
                <c:pt idx="5672">
                  <c:v>127.371009</c:v>
                </c:pt>
                <c:pt idx="5673">
                  <c:v>127.37108739999999</c:v>
                </c:pt>
                <c:pt idx="5674">
                  <c:v>127.3711658</c:v>
                </c:pt>
                <c:pt idx="5675">
                  <c:v>127.37124439999999</c:v>
                </c:pt>
                <c:pt idx="5676">
                  <c:v>127.371323</c:v>
                </c:pt>
                <c:pt idx="5677">
                  <c:v>127.37140170000001</c:v>
                </c:pt>
                <c:pt idx="5678">
                  <c:v>127.3714804</c:v>
                </c:pt>
                <c:pt idx="5679">
                  <c:v>127.3715593</c:v>
                </c:pt>
                <c:pt idx="5680">
                  <c:v>127.37163820000001</c:v>
                </c:pt>
                <c:pt idx="5681">
                  <c:v>127.37171720000001</c:v>
                </c:pt>
                <c:pt idx="5682">
                  <c:v>127.37179620000001</c:v>
                </c:pt>
                <c:pt idx="5683">
                  <c:v>127.37187539999999</c:v>
                </c:pt>
                <c:pt idx="5684">
                  <c:v>127.3719546</c:v>
                </c:pt>
                <c:pt idx="5685">
                  <c:v>127.37203390000001</c:v>
                </c:pt>
                <c:pt idx="5686">
                  <c:v>127.3721132</c:v>
                </c:pt>
                <c:pt idx="5687">
                  <c:v>127.3721927</c:v>
                </c:pt>
                <c:pt idx="5688">
                  <c:v>127.3722722</c:v>
                </c:pt>
                <c:pt idx="5689">
                  <c:v>127.3723518</c:v>
                </c:pt>
                <c:pt idx="5690">
                  <c:v>127.3724314</c:v>
                </c:pt>
                <c:pt idx="5691">
                  <c:v>127.3725111</c:v>
                </c:pt>
                <c:pt idx="5692">
                  <c:v>127.37259090000001</c:v>
                </c:pt>
                <c:pt idx="5693">
                  <c:v>127.37267079999999</c:v>
                </c:pt>
                <c:pt idx="5694">
                  <c:v>127.37275080000001</c:v>
                </c:pt>
                <c:pt idx="5695">
                  <c:v>127.3728308</c:v>
                </c:pt>
                <c:pt idx="5696">
                  <c:v>127.37291089999999</c:v>
                </c:pt>
                <c:pt idx="5697">
                  <c:v>127.37299109999999</c:v>
                </c:pt>
                <c:pt idx="5698">
                  <c:v>127.37307130000001</c:v>
                </c:pt>
                <c:pt idx="5699">
                  <c:v>127.37315169999999</c:v>
                </c:pt>
                <c:pt idx="5700">
                  <c:v>127.3732321</c:v>
                </c:pt>
                <c:pt idx="5701">
                  <c:v>127.3733125</c:v>
                </c:pt>
                <c:pt idx="5702">
                  <c:v>127.3733931</c:v>
                </c:pt>
                <c:pt idx="5703">
                  <c:v>127.37347370000001</c:v>
                </c:pt>
                <c:pt idx="5704">
                  <c:v>127.3735544</c:v>
                </c:pt>
                <c:pt idx="5705">
                  <c:v>127.3736352</c:v>
                </c:pt>
                <c:pt idx="5706">
                  <c:v>127.373716</c:v>
                </c:pt>
                <c:pt idx="5707">
                  <c:v>127.3737969</c:v>
                </c:pt>
                <c:pt idx="5708">
                  <c:v>127.3738779</c:v>
                </c:pt>
                <c:pt idx="5709">
                  <c:v>127.373959</c:v>
                </c:pt>
                <c:pt idx="5710">
                  <c:v>127.3740401</c:v>
                </c:pt>
                <c:pt idx="5711">
                  <c:v>127.37412140000001</c:v>
                </c:pt>
                <c:pt idx="5712">
                  <c:v>127.3742027</c:v>
                </c:pt>
                <c:pt idx="5713">
                  <c:v>127.374284</c:v>
                </c:pt>
                <c:pt idx="5714">
                  <c:v>127.3743655</c:v>
                </c:pt>
                <c:pt idx="5715">
                  <c:v>127.374447</c:v>
                </c:pt>
                <c:pt idx="5716">
                  <c:v>127.3745286</c:v>
                </c:pt>
                <c:pt idx="5717">
                  <c:v>127.37461020000001</c:v>
                </c:pt>
                <c:pt idx="5718">
                  <c:v>127.374692</c:v>
                </c:pt>
                <c:pt idx="5719">
                  <c:v>127.3747738</c:v>
                </c:pt>
                <c:pt idx="5720">
                  <c:v>127.3748557</c:v>
                </c:pt>
                <c:pt idx="5721">
                  <c:v>127.3749376</c:v>
                </c:pt>
                <c:pt idx="5722">
                  <c:v>127.3750197</c:v>
                </c:pt>
                <c:pt idx="5723">
                  <c:v>127.3751018</c:v>
                </c:pt>
                <c:pt idx="5724">
                  <c:v>127.3751839</c:v>
                </c:pt>
                <c:pt idx="5725">
                  <c:v>127.3752662</c:v>
                </c:pt>
                <c:pt idx="5726">
                  <c:v>127.3753485</c:v>
                </c:pt>
                <c:pt idx="5727">
                  <c:v>127.3754309</c:v>
                </c:pt>
                <c:pt idx="5728">
                  <c:v>127.3755134</c:v>
                </c:pt>
                <c:pt idx="5729">
                  <c:v>127.375596</c:v>
                </c:pt>
                <c:pt idx="5730">
                  <c:v>127.3756786</c:v>
                </c:pt>
                <c:pt idx="5731">
                  <c:v>127.37576129999999</c:v>
                </c:pt>
                <c:pt idx="5732">
                  <c:v>127.37584409999999</c:v>
                </c:pt>
                <c:pt idx="5733">
                  <c:v>127.3759269</c:v>
                </c:pt>
                <c:pt idx="5734">
                  <c:v>127.3760099</c:v>
                </c:pt>
                <c:pt idx="5735">
                  <c:v>127.3760929</c:v>
                </c:pt>
                <c:pt idx="5736">
                  <c:v>127.37617590000001</c:v>
                </c:pt>
                <c:pt idx="5737">
                  <c:v>127.3762591</c:v>
                </c:pt>
                <c:pt idx="5738">
                  <c:v>127.3763423</c:v>
                </c:pt>
                <c:pt idx="5739">
                  <c:v>127.3764256</c:v>
                </c:pt>
                <c:pt idx="5740">
                  <c:v>127.376509</c:v>
                </c:pt>
                <c:pt idx="5741">
                  <c:v>127.37659240000001</c:v>
                </c:pt>
                <c:pt idx="5742">
                  <c:v>127.3766759</c:v>
                </c:pt>
                <c:pt idx="5743">
                  <c:v>127.37675950000001</c:v>
                </c:pt>
                <c:pt idx="5744">
                  <c:v>127.3768432</c:v>
                </c:pt>
                <c:pt idx="5745">
                  <c:v>127.37692699999999</c:v>
                </c:pt>
                <c:pt idx="5746">
                  <c:v>127.37701079999999</c:v>
                </c:pt>
                <c:pt idx="5747">
                  <c:v>127.3770947</c:v>
                </c:pt>
                <c:pt idx="5748">
                  <c:v>127.37717859999999</c:v>
                </c:pt>
                <c:pt idx="5749">
                  <c:v>127.3772627</c:v>
                </c:pt>
                <c:pt idx="5750">
                  <c:v>127.3773468</c:v>
                </c:pt>
                <c:pt idx="5751">
                  <c:v>127.377431</c:v>
                </c:pt>
                <c:pt idx="5752">
                  <c:v>127.3775152</c:v>
                </c:pt>
                <c:pt idx="5753">
                  <c:v>127.3775996</c:v>
                </c:pt>
                <c:pt idx="5754">
                  <c:v>127.377684</c:v>
                </c:pt>
                <c:pt idx="5755">
                  <c:v>127.3777685</c:v>
                </c:pt>
                <c:pt idx="5756">
                  <c:v>127.377853</c:v>
                </c:pt>
                <c:pt idx="5757">
                  <c:v>127.3779377</c:v>
                </c:pt>
                <c:pt idx="5758">
                  <c:v>127.37802240000001</c:v>
                </c:pt>
                <c:pt idx="5759">
                  <c:v>127.3781072</c:v>
                </c:pt>
                <c:pt idx="5760">
                  <c:v>127.378192</c:v>
                </c:pt>
                <c:pt idx="5761">
                  <c:v>127.3782769</c:v>
                </c:pt>
                <c:pt idx="5762">
                  <c:v>127.3783619</c:v>
                </c:pt>
                <c:pt idx="5763">
                  <c:v>127.37844699999999</c:v>
                </c:pt>
                <c:pt idx="5764">
                  <c:v>127.3785322</c:v>
                </c:pt>
                <c:pt idx="5765">
                  <c:v>127.3786174</c:v>
                </c:pt>
                <c:pt idx="5766">
                  <c:v>127.37870270000001</c:v>
                </c:pt>
                <c:pt idx="5767">
                  <c:v>127.37878809999999</c:v>
                </c:pt>
                <c:pt idx="5768">
                  <c:v>127.3788735</c:v>
                </c:pt>
                <c:pt idx="5769">
                  <c:v>127.3789591</c:v>
                </c:pt>
                <c:pt idx="5770">
                  <c:v>127.37904469999999</c:v>
                </c:pt>
                <c:pt idx="5771">
                  <c:v>127.3791303</c:v>
                </c:pt>
                <c:pt idx="5772">
                  <c:v>127.37921609999999</c:v>
                </c:pt>
                <c:pt idx="5773">
                  <c:v>127.3793019</c:v>
                </c:pt>
                <c:pt idx="5774">
                  <c:v>127.3793878</c:v>
                </c:pt>
                <c:pt idx="5775">
                  <c:v>127.3794738</c:v>
                </c:pt>
                <c:pt idx="5776">
                  <c:v>127.3795598</c:v>
                </c:pt>
                <c:pt idx="5777">
                  <c:v>127.3796459</c:v>
                </c:pt>
                <c:pt idx="5778">
                  <c:v>127.3797321</c:v>
                </c:pt>
                <c:pt idx="5779">
                  <c:v>127.3798184</c:v>
                </c:pt>
                <c:pt idx="5780">
                  <c:v>127.3799047</c:v>
                </c:pt>
                <c:pt idx="5781">
                  <c:v>127.3799911</c:v>
                </c:pt>
                <c:pt idx="5782">
                  <c:v>127.38007760000001</c:v>
                </c:pt>
                <c:pt idx="5783">
                  <c:v>127.3801642</c:v>
                </c:pt>
                <c:pt idx="5784">
                  <c:v>127.3802508</c:v>
                </c:pt>
                <c:pt idx="5785">
                  <c:v>127.3803375</c:v>
                </c:pt>
                <c:pt idx="5786">
                  <c:v>127.3804243</c:v>
                </c:pt>
                <c:pt idx="5787">
                  <c:v>127.3805112</c:v>
                </c:pt>
                <c:pt idx="5788">
                  <c:v>127.3805981</c:v>
                </c:pt>
                <c:pt idx="5789">
                  <c:v>127.38068509999999</c:v>
                </c:pt>
                <c:pt idx="5790">
                  <c:v>127.3807722</c:v>
                </c:pt>
                <c:pt idx="5791">
                  <c:v>127.38085940000001</c:v>
                </c:pt>
                <c:pt idx="5792">
                  <c:v>127.3809466</c:v>
                </c:pt>
                <c:pt idx="5793">
                  <c:v>127.38103390000001</c:v>
                </c:pt>
                <c:pt idx="5794">
                  <c:v>127.3811213</c:v>
                </c:pt>
                <c:pt idx="5795">
                  <c:v>127.3812087</c:v>
                </c:pt>
                <c:pt idx="5796">
                  <c:v>127.38129619999999</c:v>
                </c:pt>
                <c:pt idx="5797">
                  <c:v>127.38138379999999</c:v>
                </c:pt>
                <c:pt idx="5798">
                  <c:v>127.3814715</c:v>
                </c:pt>
                <c:pt idx="5799">
                  <c:v>127.38155930000001</c:v>
                </c:pt>
                <c:pt idx="5800">
                  <c:v>127.3816471</c:v>
                </c:pt>
                <c:pt idx="5801">
                  <c:v>127.38173500000001</c:v>
                </c:pt>
                <c:pt idx="5802">
                  <c:v>127.381823</c:v>
                </c:pt>
                <c:pt idx="5803">
                  <c:v>127.381911</c:v>
                </c:pt>
                <c:pt idx="5804">
                  <c:v>127.3819991</c:v>
                </c:pt>
                <c:pt idx="5805">
                  <c:v>127.38208729999999</c:v>
                </c:pt>
                <c:pt idx="5806">
                  <c:v>127.3821756</c:v>
                </c:pt>
                <c:pt idx="5807">
                  <c:v>127.3822639</c:v>
                </c:pt>
                <c:pt idx="5808">
                  <c:v>127.38235229999999</c:v>
                </c:pt>
                <c:pt idx="5809">
                  <c:v>127.3824408</c:v>
                </c:pt>
                <c:pt idx="5810">
                  <c:v>127.3825294</c:v>
                </c:pt>
                <c:pt idx="5811">
                  <c:v>127.38261799999999</c:v>
                </c:pt>
                <c:pt idx="5812">
                  <c:v>127.38270679999999</c:v>
                </c:pt>
                <c:pt idx="5813">
                  <c:v>127.3827955</c:v>
                </c:pt>
                <c:pt idx="5814">
                  <c:v>127.38288439999999</c:v>
                </c:pt>
                <c:pt idx="5815">
                  <c:v>127.3829733</c:v>
                </c:pt>
                <c:pt idx="5816">
                  <c:v>127.38306230000001</c:v>
                </c:pt>
                <c:pt idx="5817">
                  <c:v>127.3831514</c:v>
                </c:pt>
                <c:pt idx="5818">
                  <c:v>127.38324059999999</c:v>
                </c:pt>
                <c:pt idx="5819">
                  <c:v>127.3833298</c:v>
                </c:pt>
                <c:pt idx="5820">
                  <c:v>127.3834191</c:v>
                </c:pt>
                <c:pt idx="5821">
                  <c:v>127.3835085</c:v>
                </c:pt>
                <c:pt idx="5822">
                  <c:v>127.3835979</c:v>
                </c:pt>
                <c:pt idx="5823">
                  <c:v>127.38368749999999</c:v>
                </c:pt>
                <c:pt idx="5824">
                  <c:v>127.3837771</c:v>
                </c:pt>
                <c:pt idx="5825">
                  <c:v>127.3838667</c:v>
                </c:pt>
                <c:pt idx="5826">
                  <c:v>127.3839565</c:v>
                </c:pt>
                <c:pt idx="5827">
                  <c:v>127.38404629999999</c:v>
                </c:pt>
                <c:pt idx="5828">
                  <c:v>127.3841362</c:v>
                </c:pt>
                <c:pt idx="5829">
                  <c:v>127.3842262</c:v>
                </c:pt>
                <c:pt idx="5830">
                  <c:v>127.3843162</c:v>
                </c:pt>
                <c:pt idx="5831">
                  <c:v>127.3844064</c:v>
                </c:pt>
                <c:pt idx="5832">
                  <c:v>127.38449660000001</c:v>
                </c:pt>
                <c:pt idx="5833">
                  <c:v>127.38458679999999</c:v>
                </c:pt>
                <c:pt idx="5834">
                  <c:v>127.3846772</c:v>
                </c:pt>
                <c:pt idx="5835">
                  <c:v>127.3847676</c:v>
                </c:pt>
                <c:pt idx="5836">
                  <c:v>127.3848581</c:v>
                </c:pt>
                <c:pt idx="5837">
                  <c:v>127.3849486</c:v>
                </c:pt>
                <c:pt idx="5838">
                  <c:v>127.3850393</c:v>
                </c:pt>
                <c:pt idx="5839">
                  <c:v>127.38513</c:v>
                </c:pt>
                <c:pt idx="5840">
                  <c:v>127.3852208</c:v>
                </c:pt>
                <c:pt idx="5841">
                  <c:v>127.38531159999999</c:v>
                </c:pt>
                <c:pt idx="5842">
                  <c:v>127.38540260000001</c:v>
                </c:pt>
                <c:pt idx="5843">
                  <c:v>127.3854936</c:v>
                </c:pt>
                <c:pt idx="5844">
                  <c:v>127.3855846</c:v>
                </c:pt>
                <c:pt idx="5845">
                  <c:v>127.3856758</c:v>
                </c:pt>
                <c:pt idx="5846">
                  <c:v>127.385767</c:v>
                </c:pt>
                <c:pt idx="5847">
                  <c:v>127.3858583</c:v>
                </c:pt>
                <c:pt idx="5848">
                  <c:v>127.3859497</c:v>
                </c:pt>
                <c:pt idx="5849">
                  <c:v>127.38604119999999</c:v>
                </c:pt>
                <c:pt idx="5850">
                  <c:v>127.3861327</c:v>
                </c:pt>
                <c:pt idx="5851">
                  <c:v>127.38622429999999</c:v>
                </c:pt>
                <c:pt idx="5852">
                  <c:v>127.38631599999999</c:v>
                </c:pt>
                <c:pt idx="5853">
                  <c:v>127.38640770000001</c:v>
                </c:pt>
                <c:pt idx="5854">
                  <c:v>127.3864995</c:v>
                </c:pt>
                <c:pt idx="5855">
                  <c:v>127.3865914</c:v>
                </c:pt>
                <c:pt idx="5856">
                  <c:v>127.3866834</c:v>
                </c:pt>
                <c:pt idx="5857">
                  <c:v>127.3867754</c:v>
                </c:pt>
                <c:pt idx="5858">
                  <c:v>127.3868676</c:v>
                </c:pt>
                <c:pt idx="5859">
                  <c:v>127.3869598</c:v>
                </c:pt>
                <c:pt idx="5860">
                  <c:v>127.387052</c:v>
                </c:pt>
                <c:pt idx="5861">
                  <c:v>127.3871444</c:v>
                </c:pt>
                <c:pt idx="5862">
                  <c:v>127.3872368</c:v>
                </c:pt>
                <c:pt idx="5863">
                  <c:v>127.3873293</c:v>
                </c:pt>
                <c:pt idx="5864">
                  <c:v>127.3874218</c:v>
                </c:pt>
                <c:pt idx="5865">
                  <c:v>127.38751449999999</c:v>
                </c:pt>
                <c:pt idx="5866">
                  <c:v>127.38760720000001</c:v>
                </c:pt>
                <c:pt idx="5867">
                  <c:v>127.3877</c:v>
                </c:pt>
                <c:pt idx="5868">
                  <c:v>127.3877928</c:v>
                </c:pt>
                <c:pt idx="5869">
                  <c:v>127.3878857</c:v>
                </c:pt>
                <c:pt idx="5870">
                  <c:v>127.3879788</c:v>
                </c:pt>
                <c:pt idx="5871">
                  <c:v>127.38807180000001</c:v>
                </c:pt>
                <c:pt idx="5872">
                  <c:v>127.388165</c:v>
                </c:pt>
                <c:pt idx="5873">
                  <c:v>127.3882582</c:v>
                </c:pt>
                <c:pt idx="5874">
                  <c:v>127.3883515</c:v>
                </c:pt>
                <c:pt idx="5875">
                  <c:v>127.3884449</c:v>
                </c:pt>
                <c:pt idx="5876">
                  <c:v>127.38853829999999</c:v>
                </c:pt>
                <c:pt idx="5877">
                  <c:v>127.38863189999999</c:v>
                </c:pt>
                <c:pt idx="5878">
                  <c:v>127.38872550000001</c:v>
                </c:pt>
                <c:pt idx="5879">
                  <c:v>127.38881910000001</c:v>
                </c:pt>
                <c:pt idx="5880">
                  <c:v>127.38891289999999</c:v>
                </c:pt>
                <c:pt idx="5881">
                  <c:v>127.3890067</c:v>
                </c:pt>
                <c:pt idx="5882">
                  <c:v>127.38910060000001</c:v>
                </c:pt>
                <c:pt idx="5883">
                  <c:v>127.3891946</c:v>
                </c:pt>
                <c:pt idx="5884">
                  <c:v>127.3892886</c:v>
                </c:pt>
                <c:pt idx="5885">
                  <c:v>127.3893827</c:v>
                </c:pt>
                <c:pt idx="5886">
                  <c:v>127.38947690000001</c:v>
                </c:pt>
                <c:pt idx="5887">
                  <c:v>127.38957120000001</c:v>
                </c:pt>
                <c:pt idx="5888">
                  <c:v>127.38966550000001</c:v>
                </c:pt>
                <c:pt idx="5889">
                  <c:v>127.3897599</c:v>
                </c:pt>
                <c:pt idx="5890">
                  <c:v>127.3898544</c:v>
                </c:pt>
                <c:pt idx="5891">
                  <c:v>127.38994889999999</c:v>
                </c:pt>
                <c:pt idx="5892">
                  <c:v>127.3900436</c:v>
                </c:pt>
                <c:pt idx="5893">
                  <c:v>127.3901383</c:v>
                </c:pt>
                <c:pt idx="5894">
                  <c:v>127.3902331</c:v>
                </c:pt>
                <c:pt idx="5895">
                  <c:v>127.3903279</c:v>
                </c:pt>
                <c:pt idx="5896">
                  <c:v>127.3904228</c:v>
                </c:pt>
                <c:pt idx="5897">
                  <c:v>127.3905178</c:v>
                </c:pt>
                <c:pt idx="5898">
                  <c:v>127.39061289999999</c:v>
                </c:pt>
                <c:pt idx="5899">
                  <c:v>127.3907081</c:v>
                </c:pt>
                <c:pt idx="5900">
                  <c:v>127.3908033</c:v>
                </c:pt>
                <c:pt idx="5901">
                  <c:v>127.3908986</c:v>
                </c:pt>
                <c:pt idx="5902">
                  <c:v>127.39099400000001</c:v>
                </c:pt>
                <c:pt idx="5903">
                  <c:v>127.3910894</c:v>
                </c:pt>
                <c:pt idx="5904">
                  <c:v>127.3911849</c:v>
                </c:pt>
                <c:pt idx="5905">
                  <c:v>127.39128049999999</c:v>
                </c:pt>
                <c:pt idx="5906">
                  <c:v>127.3913762</c:v>
                </c:pt>
                <c:pt idx="5907">
                  <c:v>127.3914719</c:v>
                </c:pt>
                <c:pt idx="5908">
                  <c:v>127.3915677</c:v>
                </c:pt>
                <c:pt idx="5909">
                  <c:v>127.3916636</c:v>
                </c:pt>
                <c:pt idx="5910">
                  <c:v>127.3917596</c:v>
                </c:pt>
                <c:pt idx="5911">
                  <c:v>127.3918556</c:v>
                </c:pt>
                <c:pt idx="5912">
                  <c:v>127.39195170000001</c:v>
                </c:pt>
                <c:pt idx="5913">
                  <c:v>127.39204789999999</c:v>
                </c:pt>
                <c:pt idx="5914">
                  <c:v>127.3921442</c:v>
                </c:pt>
                <c:pt idx="5915">
                  <c:v>127.3922405</c:v>
                </c:pt>
                <c:pt idx="5916">
                  <c:v>127.3923369</c:v>
                </c:pt>
                <c:pt idx="5917">
                  <c:v>127.3924334</c:v>
                </c:pt>
                <c:pt idx="5918">
                  <c:v>127.3925299</c:v>
                </c:pt>
                <c:pt idx="5919">
                  <c:v>127.3926266</c:v>
                </c:pt>
                <c:pt idx="5920">
                  <c:v>127.3927233</c:v>
                </c:pt>
                <c:pt idx="5921">
                  <c:v>127.39282</c:v>
                </c:pt>
                <c:pt idx="5922">
                  <c:v>127.3929169</c:v>
                </c:pt>
                <c:pt idx="5923">
                  <c:v>127.39301380000001</c:v>
                </c:pt>
                <c:pt idx="5924">
                  <c:v>127.3931108</c:v>
                </c:pt>
                <c:pt idx="5925">
                  <c:v>127.39320789999999</c:v>
                </c:pt>
                <c:pt idx="5926">
                  <c:v>127.393305</c:v>
                </c:pt>
                <c:pt idx="5927">
                  <c:v>127.3934022</c:v>
                </c:pt>
                <c:pt idx="5928">
                  <c:v>127.3934995</c:v>
                </c:pt>
                <c:pt idx="5929">
                  <c:v>127.39359690000001</c:v>
                </c:pt>
                <c:pt idx="5930">
                  <c:v>127.39369430000001</c:v>
                </c:pt>
                <c:pt idx="5931">
                  <c:v>127.3937918</c:v>
                </c:pt>
                <c:pt idx="5932">
                  <c:v>127.39388940000001</c:v>
                </c:pt>
                <c:pt idx="5933">
                  <c:v>127.3939871</c:v>
                </c:pt>
                <c:pt idx="5934">
                  <c:v>127.3940848</c:v>
                </c:pt>
                <c:pt idx="5935">
                  <c:v>127.39418259999999</c:v>
                </c:pt>
                <c:pt idx="5936">
                  <c:v>127.39428049999999</c:v>
                </c:pt>
                <c:pt idx="5937">
                  <c:v>127.39437839999999</c:v>
                </c:pt>
                <c:pt idx="5938">
                  <c:v>127.3944765</c:v>
                </c:pt>
                <c:pt idx="5939">
                  <c:v>127.3945746</c:v>
                </c:pt>
                <c:pt idx="5940">
                  <c:v>127.3946727</c:v>
                </c:pt>
                <c:pt idx="5941">
                  <c:v>127.39477100000001</c:v>
                </c:pt>
                <c:pt idx="5942">
                  <c:v>127.3948693</c:v>
                </c:pt>
                <c:pt idx="5943">
                  <c:v>127.3949677</c:v>
                </c:pt>
                <c:pt idx="5944">
                  <c:v>127.3950662</c:v>
                </c:pt>
                <c:pt idx="5945">
                  <c:v>127.3951647</c:v>
                </c:pt>
                <c:pt idx="5946">
                  <c:v>127.3952633</c:v>
                </c:pt>
                <c:pt idx="5947">
                  <c:v>127.39536200000001</c:v>
                </c:pt>
                <c:pt idx="5948">
                  <c:v>127.3954608</c:v>
                </c:pt>
                <c:pt idx="5949">
                  <c:v>127.3955596</c:v>
                </c:pt>
                <c:pt idx="5950">
                  <c:v>127.3956586</c:v>
                </c:pt>
                <c:pt idx="5951">
                  <c:v>127.3957575</c:v>
                </c:pt>
                <c:pt idx="5952">
                  <c:v>127.3958566</c:v>
                </c:pt>
                <c:pt idx="5953">
                  <c:v>127.3959557</c:v>
                </c:pt>
                <c:pt idx="5954">
                  <c:v>127.396055</c:v>
                </c:pt>
                <c:pt idx="5955">
                  <c:v>127.3961542</c:v>
                </c:pt>
                <c:pt idx="5956">
                  <c:v>127.39625359999999</c:v>
                </c:pt>
                <c:pt idx="5957">
                  <c:v>127.396353</c:v>
                </c:pt>
                <c:pt idx="5958">
                  <c:v>127.3964525</c:v>
                </c:pt>
                <c:pt idx="5959">
                  <c:v>127.39655209999999</c:v>
                </c:pt>
                <c:pt idx="5960">
                  <c:v>127.39665170000001</c:v>
                </c:pt>
                <c:pt idx="5961">
                  <c:v>127.39675149999999</c:v>
                </c:pt>
                <c:pt idx="5962">
                  <c:v>127.39685129999999</c:v>
                </c:pt>
                <c:pt idx="5963">
                  <c:v>127.3969511</c:v>
                </c:pt>
                <c:pt idx="5964">
                  <c:v>127.3970511</c:v>
                </c:pt>
                <c:pt idx="5965">
                  <c:v>127.3971511</c:v>
                </c:pt>
                <c:pt idx="5966">
                  <c:v>127.3972512</c:v>
                </c:pt>
                <c:pt idx="5967">
                  <c:v>127.39735140000001</c:v>
                </c:pt>
                <c:pt idx="5968">
                  <c:v>127.3974516</c:v>
                </c:pt>
                <c:pt idx="5969">
                  <c:v>127.3975519</c:v>
                </c:pt>
                <c:pt idx="5970">
                  <c:v>127.3976523</c:v>
                </c:pt>
                <c:pt idx="5971">
                  <c:v>127.39775280000001</c:v>
                </c:pt>
                <c:pt idx="5972">
                  <c:v>127.39785329999999</c:v>
                </c:pt>
                <c:pt idx="5973">
                  <c:v>127.3979539</c:v>
                </c:pt>
                <c:pt idx="5974">
                  <c:v>127.39805459999999</c:v>
                </c:pt>
                <c:pt idx="5975">
                  <c:v>127.39815539999999</c:v>
                </c:pt>
                <c:pt idx="5976">
                  <c:v>127.39825620000001</c:v>
                </c:pt>
                <c:pt idx="5977">
                  <c:v>127.3983571</c:v>
                </c:pt>
                <c:pt idx="5978">
                  <c:v>127.3984581</c:v>
                </c:pt>
                <c:pt idx="5979">
                  <c:v>127.3985591</c:v>
                </c:pt>
                <c:pt idx="5980">
                  <c:v>127.39866019999999</c:v>
                </c:pt>
                <c:pt idx="5981">
                  <c:v>127.3987614</c:v>
                </c:pt>
                <c:pt idx="5982">
                  <c:v>127.3988627</c:v>
                </c:pt>
                <c:pt idx="5983">
                  <c:v>127.39896400000001</c:v>
                </c:pt>
                <c:pt idx="5984">
                  <c:v>127.39906550000001</c:v>
                </c:pt>
                <c:pt idx="5985">
                  <c:v>127.39916700000001</c:v>
                </c:pt>
                <c:pt idx="5986">
                  <c:v>127.39926850000001</c:v>
                </c:pt>
                <c:pt idx="5987">
                  <c:v>127.39937020000001</c:v>
                </c:pt>
                <c:pt idx="5988">
                  <c:v>127.39947189999999</c:v>
                </c:pt>
                <c:pt idx="5989">
                  <c:v>127.3995737</c:v>
                </c:pt>
                <c:pt idx="5990">
                  <c:v>127.3996755</c:v>
                </c:pt>
                <c:pt idx="5991">
                  <c:v>127.3997775</c:v>
                </c:pt>
                <c:pt idx="5992">
                  <c:v>127.3998795</c:v>
                </c:pt>
                <c:pt idx="5993">
                  <c:v>127.3999815</c:v>
                </c:pt>
                <c:pt idx="5994">
                  <c:v>127.4000837</c:v>
                </c:pt>
                <c:pt idx="5995">
                  <c:v>127.4001859</c:v>
                </c:pt>
                <c:pt idx="5996">
                  <c:v>127.40028820000001</c:v>
                </c:pt>
                <c:pt idx="5997">
                  <c:v>127.40039059999999</c:v>
                </c:pt>
                <c:pt idx="5998">
                  <c:v>127.40049310000001</c:v>
                </c:pt>
                <c:pt idx="5999">
                  <c:v>127.4005956</c:v>
                </c:pt>
                <c:pt idx="6000">
                  <c:v>127.40069819999999</c:v>
                </c:pt>
                <c:pt idx="6001">
                  <c:v>127.40080089999999</c:v>
                </c:pt>
                <c:pt idx="6002">
                  <c:v>127.40090360000001</c:v>
                </c:pt>
                <c:pt idx="6003">
                  <c:v>127.4010064</c:v>
                </c:pt>
                <c:pt idx="6004">
                  <c:v>127.4011093</c:v>
                </c:pt>
                <c:pt idx="6005">
                  <c:v>127.4012123</c:v>
                </c:pt>
                <c:pt idx="6006">
                  <c:v>127.40131529999999</c:v>
                </c:pt>
                <c:pt idx="6007">
                  <c:v>127.4014184</c:v>
                </c:pt>
                <c:pt idx="6008">
                  <c:v>127.4015216</c:v>
                </c:pt>
                <c:pt idx="6009">
                  <c:v>127.4016249</c:v>
                </c:pt>
                <c:pt idx="6010">
                  <c:v>127.40172819999999</c:v>
                </c:pt>
                <c:pt idx="6011">
                  <c:v>127.40183159999999</c:v>
                </c:pt>
                <c:pt idx="6012">
                  <c:v>127.4019351</c:v>
                </c:pt>
                <c:pt idx="6013">
                  <c:v>127.4020386</c:v>
                </c:pt>
                <c:pt idx="6014">
                  <c:v>127.40214229999999</c:v>
                </c:pt>
                <c:pt idx="6015">
                  <c:v>127.40224600000001</c:v>
                </c:pt>
                <c:pt idx="6016">
                  <c:v>127.4023497</c:v>
                </c:pt>
                <c:pt idx="6017">
                  <c:v>127.4024536</c:v>
                </c:pt>
                <c:pt idx="6018">
                  <c:v>127.4025575</c:v>
                </c:pt>
                <c:pt idx="6019">
                  <c:v>127.40266149999999</c:v>
                </c:pt>
                <c:pt idx="6020">
                  <c:v>127.4027656</c:v>
                </c:pt>
                <c:pt idx="6021">
                  <c:v>127.4028697</c:v>
                </c:pt>
                <c:pt idx="6022">
                  <c:v>127.40297390000001</c:v>
                </c:pt>
                <c:pt idx="6023">
                  <c:v>127.4030782</c:v>
                </c:pt>
                <c:pt idx="6024">
                  <c:v>127.40318259999999</c:v>
                </c:pt>
                <c:pt idx="6025">
                  <c:v>127.40328700000001</c:v>
                </c:pt>
                <c:pt idx="6026">
                  <c:v>127.4033915</c:v>
                </c:pt>
                <c:pt idx="6027">
                  <c:v>127.4034961</c:v>
                </c:pt>
                <c:pt idx="6028">
                  <c:v>127.40360080000001</c:v>
                </c:pt>
                <c:pt idx="6029">
                  <c:v>127.4037055</c:v>
                </c:pt>
                <c:pt idx="6030">
                  <c:v>127.4038103</c:v>
                </c:pt>
                <c:pt idx="6031">
                  <c:v>127.4039152</c:v>
                </c:pt>
                <c:pt idx="6032">
                  <c:v>127.4040201</c:v>
                </c:pt>
                <c:pt idx="6033">
                  <c:v>127.4041252</c:v>
                </c:pt>
                <c:pt idx="6034">
                  <c:v>127.40423029999999</c:v>
                </c:pt>
                <c:pt idx="6035">
                  <c:v>127.40433539999999</c:v>
                </c:pt>
                <c:pt idx="6036">
                  <c:v>127.40444069999999</c:v>
                </c:pt>
                <c:pt idx="6037">
                  <c:v>127.404546</c:v>
                </c:pt>
                <c:pt idx="6038">
                  <c:v>127.40465140000001</c:v>
                </c:pt>
                <c:pt idx="6039">
                  <c:v>127.4047568</c:v>
                </c:pt>
                <c:pt idx="6040">
                  <c:v>127.4048624</c:v>
                </c:pt>
                <c:pt idx="6041">
                  <c:v>127.404968</c:v>
                </c:pt>
                <c:pt idx="6042">
                  <c:v>127.4050737</c:v>
                </c:pt>
                <c:pt idx="6043">
                  <c:v>127.40517939999999</c:v>
                </c:pt>
                <c:pt idx="6044">
                  <c:v>127.4052853</c:v>
                </c:pt>
                <c:pt idx="6045">
                  <c:v>127.4053912</c:v>
                </c:pt>
                <c:pt idx="6046">
                  <c:v>127.4054972</c:v>
                </c:pt>
                <c:pt idx="6047">
                  <c:v>127.4056032</c:v>
                </c:pt>
                <c:pt idx="6048">
                  <c:v>127.4057093</c:v>
                </c:pt>
                <c:pt idx="6049">
                  <c:v>127.4058155</c:v>
                </c:pt>
                <c:pt idx="6050">
                  <c:v>127.4059218</c:v>
                </c:pt>
                <c:pt idx="6051">
                  <c:v>127.40602819999999</c:v>
                </c:pt>
                <c:pt idx="6052">
                  <c:v>127.4061346</c:v>
                </c:pt>
                <c:pt idx="6053">
                  <c:v>127.4062411</c:v>
                </c:pt>
                <c:pt idx="6054">
                  <c:v>127.4063476</c:v>
                </c:pt>
                <c:pt idx="6055">
                  <c:v>127.40645429999999</c:v>
                </c:pt>
                <c:pt idx="6056">
                  <c:v>127.406561</c:v>
                </c:pt>
                <c:pt idx="6057">
                  <c:v>127.40666779999999</c:v>
                </c:pt>
                <c:pt idx="6058">
                  <c:v>127.4067747</c:v>
                </c:pt>
                <c:pt idx="6059">
                  <c:v>127.40688160000001</c:v>
                </c:pt>
                <c:pt idx="6060">
                  <c:v>127.40698860000001</c:v>
                </c:pt>
                <c:pt idx="6061">
                  <c:v>127.4070957</c:v>
                </c:pt>
                <c:pt idx="6062">
                  <c:v>127.40720279999999</c:v>
                </c:pt>
                <c:pt idx="6063">
                  <c:v>127.4073101</c:v>
                </c:pt>
                <c:pt idx="6064">
                  <c:v>127.4074174</c:v>
                </c:pt>
                <c:pt idx="6065">
                  <c:v>127.4075247</c:v>
                </c:pt>
                <c:pt idx="6066">
                  <c:v>127.40763219999999</c:v>
                </c:pt>
                <c:pt idx="6067">
                  <c:v>127.40773969999999</c:v>
                </c:pt>
                <c:pt idx="6068">
                  <c:v>127.4078473</c:v>
                </c:pt>
                <c:pt idx="6069">
                  <c:v>127.407955</c:v>
                </c:pt>
                <c:pt idx="6070">
                  <c:v>127.4080627</c:v>
                </c:pt>
                <c:pt idx="6071">
                  <c:v>127.4081705</c:v>
                </c:pt>
                <c:pt idx="6072">
                  <c:v>127.4082784</c:v>
                </c:pt>
                <c:pt idx="6073">
                  <c:v>127.4083864</c:v>
                </c:pt>
                <c:pt idx="6074">
                  <c:v>127.4084944</c:v>
                </c:pt>
                <c:pt idx="6075">
                  <c:v>127.4086025</c:v>
                </c:pt>
                <c:pt idx="6076">
                  <c:v>127.4087107</c:v>
                </c:pt>
                <c:pt idx="6077">
                  <c:v>127.40881899999999</c:v>
                </c:pt>
                <c:pt idx="6078">
                  <c:v>127.4089273</c:v>
                </c:pt>
                <c:pt idx="6079">
                  <c:v>127.4090357</c:v>
                </c:pt>
                <c:pt idx="6080">
                  <c:v>127.4091442</c:v>
                </c:pt>
                <c:pt idx="6081">
                  <c:v>127.4092527</c:v>
                </c:pt>
                <c:pt idx="6082">
                  <c:v>127.4093613</c:v>
                </c:pt>
                <c:pt idx="6083">
                  <c:v>127.40947</c:v>
                </c:pt>
                <c:pt idx="6084">
                  <c:v>127.40957880000001</c:v>
                </c:pt>
                <c:pt idx="6085">
                  <c:v>127.40968770000001</c:v>
                </c:pt>
                <c:pt idx="6086">
                  <c:v>127.40979660000001</c:v>
                </c:pt>
                <c:pt idx="6087">
                  <c:v>127.4099056</c:v>
                </c:pt>
                <c:pt idx="6088">
                  <c:v>127.4100146</c:v>
                </c:pt>
                <c:pt idx="6089">
                  <c:v>127.41012379999999</c:v>
                </c:pt>
                <c:pt idx="6090">
                  <c:v>127.41023300000001</c:v>
                </c:pt>
                <c:pt idx="6091">
                  <c:v>127.4103423</c:v>
                </c:pt>
                <c:pt idx="6092">
                  <c:v>127.4104516</c:v>
                </c:pt>
                <c:pt idx="6093">
                  <c:v>127.410561</c:v>
                </c:pt>
                <c:pt idx="6094">
                  <c:v>127.41067049999999</c:v>
                </c:pt>
                <c:pt idx="6095">
                  <c:v>127.4107801</c:v>
                </c:pt>
                <c:pt idx="6096">
                  <c:v>127.41088980000001</c:v>
                </c:pt>
                <c:pt idx="6097">
                  <c:v>127.4109995</c:v>
                </c:pt>
                <c:pt idx="6098">
                  <c:v>127.41110930000001</c:v>
                </c:pt>
                <c:pt idx="6099">
                  <c:v>127.41121920000001</c:v>
                </c:pt>
                <c:pt idx="6100">
                  <c:v>127.4113291</c:v>
                </c:pt>
                <c:pt idx="6101">
                  <c:v>127.4114391</c:v>
                </c:pt>
                <c:pt idx="6102">
                  <c:v>127.4115492</c:v>
                </c:pt>
                <c:pt idx="6103">
                  <c:v>127.4116594</c:v>
                </c:pt>
                <c:pt idx="6104">
                  <c:v>127.4117696</c:v>
                </c:pt>
                <c:pt idx="6105">
                  <c:v>127.4118799</c:v>
                </c:pt>
                <c:pt idx="6106">
                  <c:v>127.4119903</c:v>
                </c:pt>
                <c:pt idx="6107">
                  <c:v>127.4121008</c:v>
                </c:pt>
                <c:pt idx="6108">
                  <c:v>127.4122113</c:v>
                </c:pt>
                <c:pt idx="6109">
                  <c:v>127.41232189999999</c:v>
                </c:pt>
                <c:pt idx="6110">
                  <c:v>127.4124326</c:v>
                </c:pt>
                <c:pt idx="6111">
                  <c:v>127.4125433</c:v>
                </c:pt>
                <c:pt idx="6112">
                  <c:v>127.4126541</c:v>
                </c:pt>
                <c:pt idx="6113">
                  <c:v>127.41276499999999</c:v>
                </c:pt>
                <c:pt idx="6114">
                  <c:v>127.412876</c:v>
                </c:pt>
                <c:pt idx="6115">
                  <c:v>127.4129871</c:v>
                </c:pt>
                <c:pt idx="6116">
                  <c:v>127.41309819999999</c:v>
                </c:pt>
                <c:pt idx="6117">
                  <c:v>127.4132094</c:v>
                </c:pt>
                <c:pt idx="6118">
                  <c:v>127.41332060000001</c:v>
                </c:pt>
                <c:pt idx="6119">
                  <c:v>127.413432</c:v>
                </c:pt>
                <c:pt idx="6120">
                  <c:v>127.41354339999999</c:v>
                </c:pt>
                <c:pt idx="6121">
                  <c:v>127.4136549</c:v>
                </c:pt>
                <c:pt idx="6122">
                  <c:v>127.4137664</c:v>
                </c:pt>
                <c:pt idx="6123">
                  <c:v>127.413878</c:v>
                </c:pt>
                <c:pt idx="6124">
                  <c:v>127.4139897</c:v>
                </c:pt>
                <c:pt idx="6125">
                  <c:v>127.4141015</c:v>
                </c:pt>
                <c:pt idx="6126">
                  <c:v>127.41421339999999</c:v>
                </c:pt>
                <c:pt idx="6127">
                  <c:v>127.4143253</c:v>
                </c:pt>
                <c:pt idx="6128">
                  <c:v>127.4144373</c:v>
                </c:pt>
                <c:pt idx="6129">
                  <c:v>127.4145493</c:v>
                </c:pt>
                <c:pt idx="6130">
                  <c:v>127.41466149999999</c:v>
                </c:pt>
                <c:pt idx="6131">
                  <c:v>127.4147737</c:v>
                </c:pt>
                <c:pt idx="6132">
                  <c:v>127.414886</c:v>
                </c:pt>
                <c:pt idx="6133">
                  <c:v>127.4149984</c:v>
                </c:pt>
                <c:pt idx="6134">
                  <c:v>127.41511079999999</c:v>
                </c:pt>
                <c:pt idx="6135">
                  <c:v>127.41522329999999</c:v>
                </c:pt>
                <c:pt idx="6136">
                  <c:v>127.4153359</c:v>
                </c:pt>
                <c:pt idx="6137">
                  <c:v>127.4154485</c:v>
                </c:pt>
                <c:pt idx="6138">
                  <c:v>127.41556129999999</c:v>
                </c:pt>
                <c:pt idx="6139">
                  <c:v>127.4156741</c:v>
                </c:pt>
                <c:pt idx="6140">
                  <c:v>127.4157869</c:v>
                </c:pt>
                <c:pt idx="6141">
                  <c:v>127.4158999</c:v>
                </c:pt>
                <c:pt idx="6142">
                  <c:v>127.4160129</c:v>
                </c:pt>
                <c:pt idx="6143">
                  <c:v>127.41612600000001</c:v>
                </c:pt>
                <c:pt idx="6144">
                  <c:v>127.41623920000001</c:v>
                </c:pt>
                <c:pt idx="6145">
                  <c:v>127.41635239999999</c:v>
                </c:pt>
                <c:pt idx="6146">
                  <c:v>127.4164657</c:v>
                </c:pt>
                <c:pt idx="6147">
                  <c:v>127.41657910000001</c:v>
                </c:pt>
                <c:pt idx="6148">
                  <c:v>127.4166926</c:v>
                </c:pt>
                <c:pt idx="6149">
                  <c:v>127.4168061</c:v>
                </c:pt>
                <c:pt idx="6150">
                  <c:v>127.41691969999999</c:v>
                </c:pt>
                <c:pt idx="6151">
                  <c:v>127.41703339999999</c:v>
                </c:pt>
                <c:pt idx="6152">
                  <c:v>127.41714709999999</c:v>
                </c:pt>
                <c:pt idx="6153">
                  <c:v>127.417261</c:v>
                </c:pt>
                <c:pt idx="6154">
                  <c:v>127.4173749</c:v>
                </c:pt>
                <c:pt idx="6155">
                  <c:v>127.4174888</c:v>
                </c:pt>
                <c:pt idx="6156">
                  <c:v>127.41760290000001</c:v>
                </c:pt>
                <c:pt idx="6157">
                  <c:v>127.417717</c:v>
                </c:pt>
                <c:pt idx="6158">
                  <c:v>127.41783119999999</c:v>
                </c:pt>
                <c:pt idx="6159">
                  <c:v>127.41794539999999</c:v>
                </c:pt>
                <c:pt idx="6160">
                  <c:v>127.41805979999999</c:v>
                </c:pt>
                <c:pt idx="6161">
                  <c:v>127.4181742</c:v>
                </c:pt>
                <c:pt idx="6162">
                  <c:v>127.41828870000001</c:v>
                </c:pt>
                <c:pt idx="6163">
                  <c:v>127.4184032</c:v>
                </c:pt>
                <c:pt idx="6164">
                  <c:v>127.4185179</c:v>
                </c:pt>
                <c:pt idx="6165">
                  <c:v>127.4186326</c:v>
                </c:pt>
                <c:pt idx="6166">
                  <c:v>127.41874730000001</c:v>
                </c:pt>
                <c:pt idx="6167">
                  <c:v>127.41886220000001</c:v>
                </c:pt>
                <c:pt idx="6168">
                  <c:v>127.41897710000001</c:v>
                </c:pt>
                <c:pt idx="6169">
                  <c:v>127.4190921</c:v>
                </c:pt>
                <c:pt idx="6170">
                  <c:v>127.4192072</c:v>
                </c:pt>
                <c:pt idx="6171">
                  <c:v>127.4193223</c:v>
                </c:pt>
                <c:pt idx="6172">
                  <c:v>127.4194375</c:v>
                </c:pt>
                <c:pt idx="6173">
                  <c:v>127.41955280000001</c:v>
                </c:pt>
                <c:pt idx="6174">
                  <c:v>127.4196682</c:v>
                </c:pt>
                <c:pt idx="6175">
                  <c:v>127.4197836</c:v>
                </c:pt>
                <c:pt idx="6176">
                  <c:v>127.41989909999999</c:v>
                </c:pt>
                <c:pt idx="6177">
                  <c:v>127.4200147</c:v>
                </c:pt>
                <c:pt idx="6178">
                  <c:v>127.4201303</c:v>
                </c:pt>
                <c:pt idx="6179">
                  <c:v>127.4202461</c:v>
                </c:pt>
                <c:pt idx="6180">
                  <c:v>127.4203619</c:v>
                </c:pt>
                <c:pt idx="6181">
                  <c:v>127.42047770000001</c:v>
                </c:pt>
                <c:pt idx="6182">
                  <c:v>127.4205937</c:v>
                </c:pt>
                <c:pt idx="6183">
                  <c:v>127.4207097</c:v>
                </c:pt>
                <c:pt idx="6184">
                  <c:v>127.4208258</c:v>
                </c:pt>
                <c:pt idx="6185">
                  <c:v>127.420942</c:v>
                </c:pt>
                <c:pt idx="6186">
                  <c:v>127.4210582</c:v>
                </c:pt>
                <c:pt idx="6187">
                  <c:v>127.42117450000001</c:v>
                </c:pt>
                <c:pt idx="6188">
                  <c:v>127.4212909</c:v>
                </c:pt>
                <c:pt idx="6189">
                  <c:v>127.42140740000001</c:v>
                </c:pt>
                <c:pt idx="6190">
                  <c:v>127.4215239</c:v>
                </c:pt>
                <c:pt idx="6191">
                  <c:v>127.4216405</c:v>
                </c:pt>
                <c:pt idx="6192">
                  <c:v>127.4217572</c:v>
                </c:pt>
                <c:pt idx="6193">
                  <c:v>127.42187389999999</c:v>
                </c:pt>
                <c:pt idx="6194">
                  <c:v>127.42199069999999</c:v>
                </c:pt>
                <c:pt idx="6195">
                  <c:v>127.4221076</c:v>
                </c:pt>
                <c:pt idx="6196">
                  <c:v>127.42222460000001</c:v>
                </c:pt>
                <c:pt idx="6197">
                  <c:v>127.4223416</c:v>
                </c:pt>
                <c:pt idx="6198">
                  <c:v>127.4224588</c:v>
                </c:pt>
                <c:pt idx="6199">
                  <c:v>127.4225759</c:v>
                </c:pt>
                <c:pt idx="6200">
                  <c:v>127.4226932</c:v>
                </c:pt>
                <c:pt idx="6201">
                  <c:v>127.4228105</c:v>
                </c:pt>
                <c:pt idx="6202">
                  <c:v>127.4229279</c:v>
                </c:pt>
                <c:pt idx="6203">
                  <c:v>127.42304540000001</c:v>
                </c:pt>
                <c:pt idx="6204">
                  <c:v>127.423163</c:v>
                </c:pt>
                <c:pt idx="6205">
                  <c:v>127.4232806</c:v>
                </c:pt>
                <c:pt idx="6206">
                  <c:v>127.4233983</c:v>
                </c:pt>
                <c:pt idx="6207">
                  <c:v>127.4235161</c:v>
                </c:pt>
                <c:pt idx="6208">
                  <c:v>127.4236339</c:v>
                </c:pt>
                <c:pt idx="6209">
                  <c:v>127.42375180000001</c:v>
                </c:pt>
                <c:pt idx="6210">
                  <c:v>127.42386980000001</c:v>
                </c:pt>
                <c:pt idx="6211">
                  <c:v>127.4239879</c:v>
                </c:pt>
                <c:pt idx="6212">
                  <c:v>127.42410599999999</c:v>
                </c:pt>
                <c:pt idx="6213">
                  <c:v>127.4242242</c:v>
                </c:pt>
                <c:pt idx="6214">
                  <c:v>127.42434249999999</c:v>
                </c:pt>
                <c:pt idx="6215">
                  <c:v>127.4244609</c:v>
                </c:pt>
                <c:pt idx="6216">
                  <c:v>127.4245793</c:v>
                </c:pt>
                <c:pt idx="6217">
                  <c:v>127.4246978</c:v>
                </c:pt>
                <c:pt idx="6218">
                  <c:v>127.4248164</c:v>
                </c:pt>
                <c:pt idx="6219">
                  <c:v>127.424935</c:v>
                </c:pt>
                <c:pt idx="6220">
                  <c:v>127.42505370000001</c:v>
                </c:pt>
                <c:pt idx="6221">
                  <c:v>127.4251725</c:v>
                </c:pt>
                <c:pt idx="6222">
                  <c:v>127.42529140000001</c:v>
                </c:pt>
                <c:pt idx="6223">
                  <c:v>127.4254103</c:v>
                </c:pt>
                <c:pt idx="6224">
                  <c:v>127.42552929999999</c:v>
                </c:pt>
                <c:pt idx="6225">
                  <c:v>127.4256484</c:v>
                </c:pt>
                <c:pt idx="6226">
                  <c:v>127.4257676</c:v>
                </c:pt>
                <c:pt idx="6227">
                  <c:v>127.4258868</c:v>
                </c:pt>
                <c:pt idx="6228">
                  <c:v>127.4260061</c:v>
                </c:pt>
                <c:pt idx="6229">
                  <c:v>127.4261255</c:v>
                </c:pt>
                <c:pt idx="6230">
                  <c:v>127.4262449</c:v>
                </c:pt>
                <c:pt idx="6231">
                  <c:v>127.42636450000001</c:v>
                </c:pt>
                <c:pt idx="6232">
                  <c:v>127.4264841</c:v>
                </c:pt>
                <c:pt idx="6233">
                  <c:v>127.4266037</c:v>
                </c:pt>
                <c:pt idx="6234">
                  <c:v>127.42672349999999</c:v>
                </c:pt>
                <c:pt idx="6235">
                  <c:v>127.4268433</c:v>
                </c:pt>
                <c:pt idx="6236">
                  <c:v>127.4269632</c:v>
                </c:pt>
                <c:pt idx="6237">
                  <c:v>127.4270831</c:v>
                </c:pt>
                <c:pt idx="6238">
                  <c:v>127.42720319999999</c:v>
                </c:pt>
                <c:pt idx="6239">
                  <c:v>127.4273233</c:v>
                </c:pt>
                <c:pt idx="6240">
                  <c:v>127.4274434</c:v>
                </c:pt>
                <c:pt idx="6241">
                  <c:v>127.42756369999999</c:v>
                </c:pt>
                <c:pt idx="6242">
                  <c:v>127.427684</c:v>
                </c:pt>
                <c:pt idx="6243">
                  <c:v>127.4278044</c:v>
                </c:pt>
                <c:pt idx="6244">
                  <c:v>127.42792489999999</c:v>
                </c:pt>
                <c:pt idx="6245">
                  <c:v>127.4280454</c:v>
                </c:pt>
                <c:pt idx="6246">
                  <c:v>127.428166</c:v>
                </c:pt>
                <c:pt idx="6247">
                  <c:v>127.4282867</c:v>
                </c:pt>
                <c:pt idx="6248">
                  <c:v>127.42840750000001</c:v>
                </c:pt>
                <c:pt idx="6249">
                  <c:v>127.4285283</c:v>
                </c:pt>
                <c:pt idx="6250">
                  <c:v>127.4286492</c:v>
                </c:pt>
                <c:pt idx="6251">
                  <c:v>127.4287702</c:v>
                </c:pt>
                <c:pt idx="6252">
                  <c:v>127.4288913</c:v>
                </c:pt>
                <c:pt idx="6253">
                  <c:v>127.4290124</c:v>
                </c:pt>
                <c:pt idx="6254">
                  <c:v>127.4291336</c:v>
                </c:pt>
                <c:pt idx="6255">
                  <c:v>127.4292549</c:v>
                </c:pt>
                <c:pt idx="6256">
                  <c:v>127.42937619999999</c:v>
                </c:pt>
                <c:pt idx="6257">
                  <c:v>127.4294976</c:v>
                </c:pt>
                <c:pt idx="6258">
                  <c:v>127.4296191</c:v>
                </c:pt>
                <c:pt idx="6259">
                  <c:v>127.4297407</c:v>
                </c:pt>
                <c:pt idx="6260">
                  <c:v>127.4298623</c:v>
                </c:pt>
                <c:pt idx="6261">
                  <c:v>127.429984</c:v>
                </c:pt>
                <c:pt idx="6262">
                  <c:v>127.43010580000001</c:v>
                </c:pt>
                <c:pt idx="6263">
                  <c:v>127.43022759999999</c:v>
                </c:pt>
                <c:pt idx="6264">
                  <c:v>127.4303496</c:v>
                </c:pt>
                <c:pt idx="6265">
                  <c:v>127.4304716</c:v>
                </c:pt>
                <c:pt idx="6266">
                  <c:v>127.43059359999999</c:v>
                </c:pt>
                <c:pt idx="6267">
                  <c:v>127.4307158</c:v>
                </c:pt>
                <c:pt idx="6268">
                  <c:v>127.43083799999999</c:v>
                </c:pt>
                <c:pt idx="6269">
                  <c:v>127.4309603</c:v>
                </c:pt>
                <c:pt idx="6270">
                  <c:v>127.4310827</c:v>
                </c:pt>
                <c:pt idx="6271">
                  <c:v>127.4312051</c:v>
                </c:pt>
                <c:pt idx="6272">
                  <c:v>127.4313276</c:v>
                </c:pt>
                <c:pt idx="6273">
                  <c:v>127.4314502</c:v>
                </c:pt>
                <c:pt idx="6274">
                  <c:v>127.4315728</c:v>
                </c:pt>
                <c:pt idx="6275">
                  <c:v>127.4316956</c:v>
                </c:pt>
                <c:pt idx="6276">
                  <c:v>127.4318184</c:v>
                </c:pt>
                <c:pt idx="6277">
                  <c:v>127.4319412</c:v>
                </c:pt>
                <c:pt idx="6278">
                  <c:v>127.4320642</c:v>
                </c:pt>
                <c:pt idx="6279">
                  <c:v>127.4321872</c:v>
                </c:pt>
                <c:pt idx="6280">
                  <c:v>127.4323103</c:v>
                </c:pt>
                <c:pt idx="6281">
                  <c:v>127.4324335</c:v>
                </c:pt>
                <c:pt idx="6282">
                  <c:v>127.43255670000001</c:v>
                </c:pt>
                <c:pt idx="6283">
                  <c:v>127.43268</c:v>
                </c:pt>
                <c:pt idx="6284">
                  <c:v>127.4328034</c:v>
                </c:pt>
                <c:pt idx="6285">
                  <c:v>127.4329268</c:v>
                </c:pt>
                <c:pt idx="6286">
                  <c:v>127.4330504</c:v>
                </c:pt>
                <c:pt idx="6287">
                  <c:v>127.43317399999999</c:v>
                </c:pt>
                <c:pt idx="6288">
                  <c:v>127.4332976</c:v>
                </c:pt>
                <c:pt idx="6289">
                  <c:v>127.4334214</c:v>
                </c:pt>
                <c:pt idx="6290">
                  <c:v>127.4335452</c:v>
                </c:pt>
                <c:pt idx="6291">
                  <c:v>127.4336691</c:v>
                </c:pt>
                <c:pt idx="6292">
                  <c:v>127.4337931</c:v>
                </c:pt>
                <c:pt idx="6293">
                  <c:v>127.4339171</c:v>
                </c:pt>
                <c:pt idx="6294">
                  <c:v>127.4340412</c:v>
                </c:pt>
                <c:pt idx="6295">
                  <c:v>127.4341654</c:v>
                </c:pt>
                <c:pt idx="6296">
                  <c:v>127.4342896</c:v>
                </c:pt>
                <c:pt idx="6297">
                  <c:v>127.434414</c:v>
                </c:pt>
                <c:pt idx="6298">
                  <c:v>127.43453839999999</c:v>
                </c:pt>
                <c:pt idx="6299">
                  <c:v>127.4346628</c:v>
                </c:pt>
                <c:pt idx="6300">
                  <c:v>127.4347874</c:v>
                </c:pt>
                <c:pt idx="6301">
                  <c:v>127.434912</c:v>
                </c:pt>
                <c:pt idx="6302">
                  <c:v>127.4350367</c:v>
                </c:pt>
                <c:pt idx="6303">
                  <c:v>127.43516150000001</c:v>
                </c:pt>
                <c:pt idx="6304">
                  <c:v>127.4352863</c:v>
                </c:pt>
                <c:pt idx="6305">
                  <c:v>127.4354112</c:v>
                </c:pt>
                <c:pt idx="6306">
                  <c:v>127.4355362</c:v>
                </c:pt>
                <c:pt idx="6307">
                  <c:v>127.4356612</c:v>
                </c:pt>
                <c:pt idx="6308">
                  <c:v>127.4357864</c:v>
                </c:pt>
                <c:pt idx="6309">
                  <c:v>127.4359116</c:v>
                </c:pt>
                <c:pt idx="6310">
                  <c:v>127.4360368</c:v>
                </c:pt>
                <c:pt idx="6311">
                  <c:v>127.4361622</c:v>
                </c:pt>
                <c:pt idx="6312">
                  <c:v>127.4362876</c:v>
                </c:pt>
                <c:pt idx="6313">
                  <c:v>127.4364131</c:v>
                </c:pt>
                <c:pt idx="6314">
                  <c:v>127.43653860000001</c:v>
                </c:pt>
                <c:pt idx="6315">
                  <c:v>127.4366643</c:v>
                </c:pt>
                <c:pt idx="6316">
                  <c:v>127.43679</c:v>
                </c:pt>
                <c:pt idx="6317">
                  <c:v>127.43691579999999</c:v>
                </c:pt>
                <c:pt idx="6318">
                  <c:v>127.4370416</c:v>
                </c:pt>
                <c:pt idx="6319">
                  <c:v>127.4371675</c:v>
                </c:pt>
                <c:pt idx="6320">
                  <c:v>127.4372935</c:v>
                </c:pt>
                <c:pt idx="6321">
                  <c:v>127.4374196</c:v>
                </c:pt>
                <c:pt idx="6322">
                  <c:v>127.4375458</c:v>
                </c:pt>
                <c:pt idx="6323">
                  <c:v>127.43767200000001</c:v>
                </c:pt>
                <c:pt idx="6324">
                  <c:v>127.4377983</c:v>
                </c:pt>
                <c:pt idx="6325">
                  <c:v>127.4379246</c:v>
                </c:pt>
                <c:pt idx="6326">
                  <c:v>127.4380511</c:v>
                </c:pt>
                <c:pt idx="6327">
                  <c:v>127.4381776</c:v>
                </c:pt>
                <c:pt idx="6328">
                  <c:v>127.4383041</c:v>
                </c:pt>
                <c:pt idx="6329">
                  <c:v>127.43843080000001</c:v>
                </c:pt>
                <c:pt idx="6330">
                  <c:v>127.4385575</c:v>
                </c:pt>
                <c:pt idx="6331">
                  <c:v>127.43868430000001</c:v>
                </c:pt>
                <c:pt idx="6332">
                  <c:v>127.4388112</c:v>
                </c:pt>
                <c:pt idx="6333">
                  <c:v>127.4389381</c:v>
                </c:pt>
                <c:pt idx="6334">
                  <c:v>127.43906509999999</c:v>
                </c:pt>
                <c:pt idx="6335">
                  <c:v>127.43919219999999</c:v>
                </c:pt>
                <c:pt idx="6336">
                  <c:v>127.4393194</c:v>
                </c:pt>
                <c:pt idx="6337">
                  <c:v>127.4394466</c:v>
                </c:pt>
                <c:pt idx="6338">
                  <c:v>127.4395739</c:v>
                </c:pt>
                <c:pt idx="6339">
                  <c:v>127.4397013</c:v>
                </c:pt>
                <c:pt idx="6340">
                  <c:v>127.4398288</c:v>
                </c:pt>
                <c:pt idx="6341">
                  <c:v>127.43995630000001</c:v>
                </c:pt>
                <c:pt idx="6342">
                  <c:v>127.4400839</c:v>
                </c:pt>
                <c:pt idx="6343">
                  <c:v>127.4402115</c:v>
                </c:pt>
                <c:pt idx="6344">
                  <c:v>127.44033930000001</c:v>
                </c:pt>
                <c:pt idx="6345">
                  <c:v>127.44046710000001</c:v>
                </c:pt>
                <c:pt idx="6346">
                  <c:v>127.440595</c:v>
                </c:pt>
                <c:pt idx="6347">
                  <c:v>127.4407229</c:v>
                </c:pt>
                <c:pt idx="6348">
                  <c:v>127.44085099999999</c:v>
                </c:pt>
                <c:pt idx="6349">
                  <c:v>127.44097910000001</c:v>
                </c:pt>
                <c:pt idx="6350">
                  <c:v>127.4411072</c:v>
                </c:pt>
                <c:pt idx="6351">
                  <c:v>127.4412355</c:v>
                </c:pt>
                <c:pt idx="6352">
                  <c:v>127.4413638</c:v>
                </c:pt>
                <c:pt idx="6353">
                  <c:v>127.4414922</c:v>
                </c:pt>
                <c:pt idx="6354">
                  <c:v>127.4416207</c:v>
                </c:pt>
                <c:pt idx="6355">
                  <c:v>127.4417492</c:v>
                </c:pt>
                <c:pt idx="6356">
                  <c:v>127.4418778</c:v>
                </c:pt>
                <c:pt idx="6357">
                  <c:v>127.44200650000001</c:v>
                </c:pt>
                <c:pt idx="6358">
                  <c:v>127.4421353</c:v>
                </c:pt>
                <c:pt idx="6359">
                  <c:v>127.4422641</c:v>
                </c:pt>
                <c:pt idx="6360">
                  <c:v>127.442393</c:v>
                </c:pt>
                <c:pt idx="6361">
                  <c:v>127.442522</c:v>
                </c:pt>
                <c:pt idx="6362">
                  <c:v>127.442651</c:v>
                </c:pt>
                <c:pt idx="6363">
                  <c:v>127.44278009999999</c:v>
                </c:pt>
                <c:pt idx="6364">
                  <c:v>127.4429093</c:v>
                </c:pt>
                <c:pt idx="6365">
                  <c:v>127.44303859999999</c:v>
                </c:pt>
                <c:pt idx="6366">
                  <c:v>127.44316790000001</c:v>
                </c:pt>
                <c:pt idx="6367">
                  <c:v>127.4432973</c:v>
                </c:pt>
                <c:pt idx="6368">
                  <c:v>127.4434268</c:v>
                </c:pt>
                <c:pt idx="6369">
                  <c:v>127.4435563</c:v>
                </c:pt>
                <c:pt idx="6370">
                  <c:v>127.443686</c:v>
                </c:pt>
                <c:pt idx="6371">
                  <c:v>127.4438157</c:v>
                </c:pt>
                <c:pt idx="6372">
                  <c:v>127.4439454</c:v>
                </c:pt>
                <c:pt idx="6373">
                  <c:v>127.44407529999999</c:v>
                </c:pt>
                <c:pt idx="6374">
                  <c:v>127.4442052</c:v>
                </c:pt>
                <c:pt idx="6375">
                  <c:v>127.4443352</c:v>
                </c:pt>
                <c:pt idx="6376">
                  <c:v>127.4444652</c:v>
                </c:pt>
                <c:pt idx="6377">
                  <c:v>127.4445954</c:v>
                </c:pt>
                <c:pt idx="6378">
                  <c:v>127.4447256</c:v>
                </c:pt>
                <c:pt idx="6379">
                  <c:v>127.44485589999999</c:v>
                </c:pt>
                <c:pt idx="6380">
                  <c:v>127.4449862</c:v>
                </c:pt>
                <c:pt idx="6381">
                  <c:v>127.44511660000001</c:v>
                </c:pt>
                <c:pt idx="6382">
                  <c:v>127.4452471</c:v>
                </c:pt>
                <c:pt idx="6383">
                  <c:v>127.44537769999999</c:v>
                </c:pt>
                <c:pt idx="6384">
                  <c:v>127.4455083</c:v>
                </c:pt>
                <c:pt idx="6385">
                  <c:v>127.445639</c:v>
                </c:pt>
                <c:pt idx="6386">
                  <c:v>127.44576979999999</c:v>
                </c:pt>
                <c:pt idx="6387">
                  <c:v>127.4459007</c:v>
                </c:pt>
                <c:pt idx="6388">
                  <c:v>127.4460316</c:v>
                </c:pt>
                <c:pt idx="6389">
                  <c:v>127.44616259999999</c:v>
                </c:pt>
                <c:pt idx="6390">
                  <c:v>127.4462937</c:v>
                </c:pt>
                <c:pt idx="6391">
                  <c:v>127.4464248</c:v>
                </c:pt>
                <c:pt idx="6392">
                  <c:v>127.446556</c:v>
                </c:pt>
                <c:pt idx="6393">
                  <c:v>127.44668729999999</c:v>
                </c:pt>
                <c:pt idx="6394">
                  <c:v>127.44681869999999</c:v>
                </c:pt>
                <c:pt idx="6395">
                  <c:v>127.4469501</c:v>
                </c:pt>
                <c:pt idx="6396">
                  <c:v>127.4470816</c:v>
                </c:pt>
                <c:pt idx="6397">
                  <c:v>127.44721319999999</c:v>
                </c:pt>
                <c:pt idx="6398">
                  <c:v>127.4473449</c:v>
                </c:pt>
                <c:pt idx="6399">
                  <c:v>127.4474766</c:v>
                </c:pt>
                <c:pt idx="6400">
                  <c:v>127.44760839999999</c:v>
                </c:pt>
                <c:pt idx="6401">
                  <c:v>127.44774030000001</c:v>
                </c:pt>
                <c:pt idx="6402">
                  <c:v>127.44787220000001</c:v>
                </c:pt>
                <c:pt idx="6403">
                  <c:v>127.4480042</c:v>
                </c:pt>
                <c:pt idx="6404">
                  <c:v>127.4481363</c:v>
                </c:pt>
                <c:pt idx="6405">
                  <c:v>127.4482684</c:v>
                </c:pt>
                <c:pt idx="6406">
                  <c:v>127.44840069999999</c:v>
                </c:pt>
                <c:pt idx="6407">
                  <c:v>127.448533</c:v>
                </c:pt>
                <c:pt idx="6408">
                  <c:v>127.4486654</c:v>
                </c:pt>
                <c:pt idx="6409">
                  <c:v>127.44879779999999</c:v>
                </c:pt>
                <c:pt idx="6410">
                  <c:v>127.4489303</c:v>
                </c:pt>
                <c:pt idx="6411">
                  <c:v>127.4490629</c:v>
                </c:pt>
                <c:pt idx="6412">
                  <c:v>127.4491956</c:v>
                </c:pt>
                <c:pt idx="6413">
                  <c:v>127.4493283</c:v>
                </c:pt>
                <c:pt idx="6414">
                  <c:v>127.44946109999999</c:v>
                </c:pt>
                <c:pt idx="6415">
                  <c:v>127.449594</c:v>
                </c:pt>
                <c:pt idx="6416">
                  <c:v>127.449727</c:v>
                </c:pt>
                <c:pt idx="6417">
                  <c:v>127.44986</c:v>
                </c:pt>
                <c:pt idx="6418">
                  <c:v>127.4499931</c:v>
                </c:pt>
                <c:pt idx="6419">
                  <c:v>127.45012629999999</c:v>
                </c:pt>
                <c:pt idx="6420">
                  <c:v>127.4502595</c:v>
                </c:pt>
                <c:pt idx="6421">
                  <c:v>127.4503928</c:v>
                </c:pt>
                <c:pt idx="6422">
                  <c:v>127.4505262</c:v>
                </c:pt>
                <c:pt idx="6423">
                  <c:v>127.4506597</c:v>
                </c:pt>
                <c:pt idx="6424">
                  <c:v>127.45079320000001</c:v>
                </c:pt>
                <c:pt idx="6425">
                  <c:v>127.4509268</c:v>
                </c:pt>
                <c:pt idx="6426">
                  <c:v>127.4510605</c:v>
                </c:pt>
                <c:pt idx="6427">
                  <c:v>127.4511942</c:v>
                </c:pt>
                <c:pt idx="6428">
                  <c:v>127.451328</c:v>
                </c:pt>
                <c:pt idx="6429">
                  <c:v>127.4514619</c:v>
                </c:pt>
                <c:pt idx="6430">
                  <c:v>127.4515959</c:v>
                </c:pt>
                <c:pt idx="6431">
                  <c:v>127.4517299</c:v>
                </c:pt>
                <c:pt idx="6432">
                  <c:v>127.451864</c:v>
                </c:pt>
                <c:pt idx="6433">
                  <c:v>127.45199820000001</c:v>
                </c:pt>
                <c:pt idx="6434">
                  <c:v>127.4521325</c:v>
                </c:pt>
                <c:pt idx="6435">
                  <c:v>127.4522668</c:v>
                </c:pt>
                <c:pt idx="6436">
                  <c:v>127.4524012</c:v>
                </c:pt>
                <c:pt idx="6437">
                  <c:v>127.4525357</c:v>
                </c:pt>
                <c:pt idx="6438">
                  <c:v>127.4526702</c:v>
                </c:pt>
                <c:pt idx="6439">
                  <c:v>127.4528048</c:v>
                </c:pt>
                <c:pt idx="6440">
                  <c:v>127.4529395</c:v>
                </c:pt>
                <c:pt idx="6441">
                  <c:v>127.4530743</c:v>
                </c:pt>
                <c:pt idx="6442">
                  <c:v>127.4532091</c:v>
                </c:pt>
                <c:pt idx="6443">
                  <c:v>127.453344</c:v>
                </c:pt>
                <c:pt idx="6444">
                  <c:v>127.453479</c:v>
                </c:pt>
                <c:pt idx="6445">
                  <c:v>127.453614</c:v>
                </c:pt>
                <c:pt idx="6446">
                  <c:v>127.4537492</c:v>
                </c:pt>
                <c:pt idx="6447">
                  <c:v>127.45388440000001</c:v>
                </c:pt>
                <c:pt idx="6448">
                  <c:v>127.4540196</c:v>
                </c:pt>
                <c:pt idx="6449">
                  <c:v>127.454155</c:v>
                </c:pt>
                <c:pt idx="6450">
                  <c:v>127.4542904</c:v>
                </c:pt>
                <c:pt idx="6451">
                  <c:v>127.4544258</c:v>
                </c:pt>
                <c:pt idx="6452">
                  <c:v>127.4545614</c:v>
                </c:pt>
                <c:pt idx="6453">
                  <c:v>127.454697</c:v>
                </c:pt>
                <c:pt idx="6454">
                  <c:v>127.4548327</c:v>
                </c:pt>
                <c:pt idx="6455">
                  <c:v>127.45496850000001</c:v>
                </c:pt>
                <c:pt idx="6456">
                  <c:v>127.4551043</c:v>
                </c:pt>
                <c:pt idx="6457">
                  <c:v>127.45524020000001</c:v>
                </c:pt>
                <c:pt idx="6458">
                  <c:v>127.4553762</c:v>
                </c:pt>
                <c:pt idx="6459">
                  <c:v>127.4555123</c:v>
                </c:pt>
                <c:pt idx="6460">
                  <c:v>127.4556484</c:v>
                </c:pt>
                <c:pt idx="6461">
                  <c:v>127.4557846</c:v>
                </c:pt>
                <c:pt idx="6462">
                  <c:v>127.4559209</c:v>
                </c:pt>
                <c:pt idx="6463">
                  <c:v>127.4560572</c:v>
                </c:pt>
                <c:pt idx="6464">
                  <c:v>127.4561937</c:v>
                </c:pt>
                <c:pt idx="6465">
                  <c:v>127.4563302</c:v>
                </c:pt>
                <c:pt idx="6466">
                  <c:v>127.45646669999999</c:v>
                </c:pt>
                <c:pt idx="6467">
                  <c:v>127.45660340000001</c:v>
                </c:pt>
                <c:pt idx="6468">
                  <c:v>127.4567401</c:v>
                </c:pt>
                <c:pt idx="6469">
                  <c:v>127.4568768</c:v>
                </c:pt>
                <c:pt idx="6470">
                  <c:v>127.4570137</c:v>
                </c:pt>
                <c:pt idx="6471">
                  <c:v>127.45715060000001</c:v>
                </c:pt>
                <c:pt idx="6472">
                  <c:v>127.4572876</c:v>
                </c:pt>
                <c:pt idx="6473">
                  <c:v>127.4574247</c:v>
                </c:pt>
                <c:pt idx="6474">
                  <c:v>127.45756179999999</c:v>
                </c:pt>
                <c:pt idx="6475">
                  <c:v>127.45769900000001</c:v>
                </c:pt>
                <c:pt idx="6476">
                  <c:v>127.4578363</c:v>
                </c:pt>
                <c:pt idx="6477">
                  <c:v>127.4579737</c:v>
                </c:pt>
                <c:pt idx="6478">
                  <c:v>127.4581111</c:v>
                </c:pt>
                <c:pt idx="6479">
                  <c:v>127.4582486</c:v>
                </c:pt>
                <c:pt idx="6480">
                  <c:v>127.45838620000001</c:v>
                </c:pt>
                <c:pt idx="6481">
                  <c:v>127.45852379999999</c:v>
                </c:pt>
                <c:pt idx="6482">
                  <c:v>127.45866150000001</c:v>
                </c:pt>
                <c:pt idx="6483">
                  <c:v>127.4587993</c:v>
                </c:pt>
                <c:pt idx="6484">
                  <c:v>127.45893719999999</c:v>
                </c:pt>
                <c:pt idx="6485">
                  <c:v>127.45907510000001</c:v>
                </c:pt>
                <c:pt idx="6486">
                  <c:v>127.4592131</c:v>
                </c:pt>
                <c:pt idx="6487">
                  <c:v>127.4593512</c:v>
                </c:pt>
                <c:pt idx="6488">
                  <c:v>127.4594893</c:v>
                </c:pt>
                <c:pt idx="6489">
                  <c:v>127.4596276</c:v>
                </c:pt>
                <c:pt idx="6490">
                  <c:v>127.4597658</c:v>
                </c:pt>
                <c:pt idx="6491">
                  <c:v>127.4599042</c:v>
                </c:pt>
                <c:pt idx="6492">
                  <c:v>127.46004259999999</c:v>
                </c:pt>
                <c:pt idx="6493">
                  <c:v>127.46018119999999</c:v>
                </c:pt>
                <c:pt idx="6494">
                  <c:v>127.4603197</c:v>
                </c:pt>
                <c:pt idx="6495">
                  <c:v>127.46045839999999</c:v>
                </c:pt>
                <c:pt idx="6496">
                  <c:v>127.4605971</c:v>
                </c:pt>
                <c:pt idx="6497">
                  <c:v>127.4607359</c:v>
                </c:pt>
                <c:pt idx="6498">
                  <c:v>127.4608748</c:v>
                </c:pt>
                <c:pt idx="6499">
                  <c:v>127.4610137</c:v>
                </c:pt>
                <c:pt idx="6500">
                  <c:v>127.4611527</c:v>
                </c:pt>
                <c:pt idx="6501">
                  <c:v>127.4612918</c:v>
                </c:pt>
                <c:pt idx="6502">
                  <c:v>127.461431</c:v>
                </c:pt>
                <c:pt idx="6503">
                  <c:v>127.4615702</c:v>
                </c:pt>
                <c:pt idx="6504">
                  <c:v>127.4617095</c:v>
                </c:pt>
                <c:pt idx="6505">
                  <c:v>127.46184890000001</c:v>
                </c:pt>
                <c:pt idx="6506">
                  <c:v>127.4619883</c:v>
                </c:pt>
                <c:pt idx="6507">
                  <c:v>127.4621278</c:v>
                </c:pt>
                <c:pt idx="6508">
                  <c:v>127.4622674</c:v>
                </c:pt>
                <c:pt idx="6509">
                  <c:v>127.46240709999999</c:v>
                </c:pt>
                <c:pt idx="6510">
                  <c:v>127.4625468</c:v>
                </c:pt>
                <c:pt idx="6511">
                  <c:v>127.4626866</c:v>
                </c:pt>
                <c:pt idx="6512">
                  <c:v>127.46282650000001</c:v>
                </c:pt>
                <c:pt idx="6513">
                  <c:v>127.4629664</c:v>
                </c:pt>
                <c:pt idx="6514">
                  <c:v>127.46310649999999</c:v>
                </c:pt>
                <c:pt idx="6515">
                  <c:v>127.4632465</c:v>
                </c:pt>
                <c:pt idx="6516">
                  <c:v>127.4633867</c:v>
                </c:pt>
                <c:pt idx="6517">
                  <c:v>127.46352690000001</c:v>
                </c:pt>
                <c:pt idx="6518">
                  <c:v>127.4636672</c:v>
                </c:pt>
                <c:pt idx="6519">
                  <c:v>127.4638076</c:v>
                </c:pt>
                <c:pt idx="6520">
                  <c:v>127.4639481</c:v>
                </c:pt>
                <c:pt idx="6521">
                  <c:v>127.4640886</c:v>
                </c:pt>
                <c:pt idx="6522">
                  <c:v>127.46422920000001</c:v>
                </c:pt>
                <c:pt idx="6523">
                  <c:v>127.46436989999999</c:v>
                </c:pt>
                <c:pt idx="6524">
                  <c:v>127.4645106</c:v>
                </c:pt>
                <c:pt idx="6525">
                  <c:v>127.46465139999999</c:v>
                </c:pt>
                <c:pt idx="6526">
                  <c:v>127.4647923</c:v>
                </c:pt>
                <c:pt idx="6527">
                  <c:v>127.4649332</c:v>
                </c:pt>
                <c:pt idx="6528">
                  <c:v>127.4650743</c:v>
                </c:pt>
                <c:pt idx="6529">
                  <c:v>127.46521540000001</c:v>
                </c:pt>
                <c:pt idx="6530">
                  <c:v>127.4653565</c:v>
                </c:pt>
                <c:pt idx="6531">
                  <c:v>127.46549779999999</c:v>
                </c:pt>
                <c:pt idx="6532">
                  <c:v>127.4656391</c:v>
                </c:pt>
                <c:pt idx="6533">
                  <c:v>127.46578049999999</c:v>
                </c:pt>
                <c:pt idx="6534">
                  <c:v>127.4659219</c:v>
                </c:pt>
                <c:pt idx="6535">
                  <c:v>127.4660635</c:v>
                </c:pt>
                <c:pt idx="6536">
                  <c:v>127.4662051</c:v>
                </c:pt>
                <c:pt idx="6537">
                  <c:v>127.4663467</c:v>
                </c:pt>
                <c:pt idx="6538">
                  <c:v>127.4664885</c:v>
                </c:pt>
                <c:pt idx="6539">
                  <c:v>127.46663030000001</c:v>
                </c:pt>
                <c:pt idx="6540">
                  <c:v>127.46677219999999</c:v>
                </c:pt>
                <c:pt idx="6541">
                  <c:v>127.4669141</c:v>
                </c:pt>
                <c:pt idx="6542">
                  <c:v>127.4670562</c:v>
                </c:pt>
                <c:pt idx="6543">
                  <c:v>127.46719830000001</c:v>
                </c:pt>
                <c:pt idx="6544">
                  <c:v>127.46734050000001</c:v>
                </c:pt>
                <c:pt idx="6545">
                  <c:v>127.46748270000001</c:v>
                </c:pt>
                <c:pt idx="6546">
                  <c:v>127.467625</c:v>
                </c:pt>
                <c:pt idx="6547">
                  <c:v>127.4677674</c:v>
                </c:pt>
                <c:pt idx="6548">
                  <c:v>127.4679099</c:v>
                </c:pt>
                <c:pt idx="6549">
                  <c:v>127.4680524</c:v>
                </c:pt>
                <c:pt idx="6550">
                  <c:v>127.46819499999999</c:v>
                </c:pt>
                <c:pt idx="6551">
                  <c:v>127.46833770000001</c:v>
                </c:pt>
                <c:pt idx="6552">
                  <c:v>127.4684804</c:v>
                </c:pt>
                <c:pt idx="6553">
                  <c:v>127.4686233</c:v>
                </c:pt>
                <c:pt idx="6554">
                  <c:v>127.4687662</c:v>
                </c:pt>
                <c:pt idx="6555">
                  <c:v>127.4689091</c:v>
                </c:pt>
                <c:pt idx="6556">
                  <c:v>127.46905219999999</c:v>
                </c:pt>
                <c:pt idx="6557">
                  <c:v>127.4691953</c:v>
                </c:pt>
                <c:pt idx="6558">
                  <c:v>127.4693384</c:v>
                </c:pt>
                <c:pt idx="6559">
                  <c:v>127.4694817</c:v>
                </c:pt>
                <c:pt idx="6560">
                  <c:v>127.46962499999999</c:v>
                </c:pt>
                <c:pt idx="6561">
                  <c:v>127.46976840000001</c:v>
                </c:pt>
                <c:pt idx="6562">
                  <c:v>127.4699119</c:v>
                </c:pt>
                <c:pt idx="6563">
                  <c:v>127.47005540000001</c:v>
                </c:pt>
                <c:pt idx="6564">
                  <c:v>127.47019899999999</c:v>
                </c:pt>
                <c:pt idx="6565">
                  <c:v>127.4703427</c:v>
                </c:pt>
                <c:pt idx="6566">
                  <c:v>127.47048650000001</c:v>
                </c:pt>
                <c:pt idx="6567">
                  <c:v>127.4706303</c:v>
                </c:pt>
                <c:pt idx="6568">
                  <c:v>127.47077419999999</c:v>
                </c:pt>
                <c:pt idx="6569">
                  <c:v>127.4709182</c:v>
                </c:pt>
                <c:pt idx="6570">
                  <c:v>127.47106220000001</c:v>
                </c:pt>
                <c:pt idx="6571">
                  <c:v>127.47120630000001</c:v>
                </c:pt>
                <c:pt idx="6572">
                  <c:v>127.4713505</c:v>
                </c:pt>
                <c:pt idx="6573">
                  <c:v>127.47149469999999</c:v>
                </c:pt>
                <c:pt idx="6574">
                  <c:v>127.4716391</c:v>
                </c:pt>
                <c:pt idx="6575">
                  <c:v>127.4717835</c:v>
                </c:pt>
                <c:pt idx="6576">
                  <c:v>127.4719279</c:v>
                </c:pt>
                <c:pt idx="6577">
                  <c:v>127.4720725</c:v>
                </c:pt>
                <c:pt idx="6578">
                  <c:v>127.47221709999999</c:v>
                </c:pt>
                <c:pt idx="6579">
                  <c:v>127.4723618</c:v>
                </c:pt>
                <c:pt idx="6580">
                  <c:v>127.47250649999999</c:v>
                </c:pt>
                <c:pt idx="6581">
                  <c:v>127.4726514</c:v>
                </c:pt>
                <c:pt idx="6582">
                  <c:v>127.4727963</c:v>
                </c:pt>
                <c:pt idx="6583">
                  <c:v>127.47294119999999</c:v>
                </c:pt>
                <c:pt idx="6584">
                  <c:v>127.47308630000001</c:v>
                </c:pt>
                <c:pt idx="6585">
                  <c:v>127.4732314</c:v>
                </c:pt>
                <c:pt idx="6586">
                  <c:v>127.47337659999999</c:v>
                </c:pt>
                <c:pt idx="6587">
                  <c:v>127.47352189999999</c:v>
                </c:pt>
                <c:pt idx="6588">
                  <c:v>127.47366719999999</c:v>
                </c:pt>
                <c:pt idx="6589">
                  <c:v>127.4738126</c:v>
                </c:pt>
                <c:pt idx="6590">
                  <c:v>127.4739581</c:v>
                </c:pt>
                <c:pt idx="6591">
                  <c:v>127.47410360000001</c:v>
                </c:pt>
                <c:pt idx="6592">
                  <c:v>127.4742492</c:v>
                </c:pt>
                <c:pt idx="6593">
                  <c:v>127.47439489999999</c:v>
                </c:pt>
                <c:pt idx="6594">
                  <c:v>127.47454070000001</c:v>
                </c:pt>
                <c:pt idx="6595">
                  <c:v>127.4746865</c:v>
                </c:pt>
                <c:pt idx="6596">
                  <c:v>127.4748324</c:v>
                </c:pt>
                <c:pt idx="6597">
                  <c:v>127.4749784</c:v>
                </c:pt>
                <c:pt idx="6598">
                  <c:v>127.4751244</c:v>
                </c:pt>
                <c:pt idx="6599">
                  <c:v>127.47527049999999</c:v>
                </c:pt>
                <c:pt idx="6600">
                  <c:v>127.4754167</c:v>
                </c:pt>
                <c:pt idx="6601">
                  <c:v>127.47556299999999</c:v>
                </c:pt>
                <c:pt idx="6602">
                  <c:v>127.47570930000001</c:v>
                </c:pt>
                <c:pt idx="6603">
                  <c:v>127.4758557</c:v>
                </c:pt>
                <c:pt idx="6604">
                  <c:v>127.4760022</c:v>
                </c:pt>
                <c:pt idx="6605">
                  <c:v>127.4761488</c:v>
                </c:pt>
                <c:pt idx="6606">
                  <c:v>127.4762954</c:v>
                </c:pt>
                <c:pt idx="6607">
                  <c:v>127.4764421</c:v>
                </c:pt>
                <c:pt idx="6608">
                  <c:v>127.4765888</c:v>
                </c:pt>
                <c:pt idx="6609">
                  <c:v>127.47673570000001</c:v>
                </c:pt>
                <c:pt idx="6610">
                  <c:v>127.4768826</c:v>
                </c:pt>
                <c:pt idx="6611">
                  <c:v>127.4770295</c:v>
                </c:pt>
                <c:pt idx="6612">
                  <c:v>127.47717660000001</c:v>
                </c:pt>
                <c:pt idx="6613">
                  <c:v>127.4773237</c:v>
                </c:pt>
                <c:pt idx="6614">
                  <c:v>127.4774709</c:v>
                </c:pt>
                <c:pt idx="6615">
                  <c:v>127.47761819999999</c:v>
                </c:pt>
                <c:pt idx="6616">
                  <c:v>127.4777655</c:v>
                </c:pt>
                <c:pt idx="6617">
                  <c:v>127.47791290000001</c:v>
                </c:pt>
                <c:pt idx="6618">
                  <c:v>127.4780604</c:v>
                </c:pt>
                <c:pt idx="6619">
                  <c:v>127.4782079</c:v>
                </c:pt>
                <c:pt idx="6620">
                  <c:v>127.4783556</c:v>
                </c:pt>
                <c:pt idx="6621">
                  <c:v>127.47850320000001</c:v>
                </c:pt>
                <c:pt idx="6622">
                  <c:v>127.478651</c:v>
                </c:pt>
                <c:pt idx="6623">
                  <c:v>127.4787989</c:v>
                </c:pt>
                <c:pt idx="6624">
                  <c:v>127.4789468</c:v>
                </c:pt>
                <c:pt idx="6625">
                  <c:v>127.4790947</c:v>
                </c:pt>
                <c:pt idx="6626">
                  <c:v>127.47924279999999</c:v>
                </c:pt>
                <c:pt idx="6627">
                  <c:v>127.4793909</c:v>
                </c:pt>
                <c:pt idx="6628">
                  <c:v>127.4795391</c:v>
                </c:pt>
                <c:pt idx="6629">
                  <c:v>127.4796874</c:v>
                </c:pt>
                <c:pt idx="6630">
                  <c:v>127.4798357</c:v>
                </c:pt>
                <c:pt idx="6631">
                  <c:v>127.4799841</c:v>
                </c:pt>
                <c:pt idx="6632">
                  <c:v>127.4801326</c:v>
                </c:pt>
                <c:pt idx="6633">
                  <c:v>127.4802811</c:v>
                </c:pt>
                <c:pt idx="6634">
                  <c:v>127.4804298</c:v>
                </c:pt>
                <c:pt idx="6635">
                  <c:v>127.4805784</c:v>
                </c:pt>
                <c:pt idx="6636">
                  <c:v>127.4807272</c:v>
                </c:pt>
                <c:pt idx="6637">
                  <c:v>127.48087599999999</c:v>
                </c:pt>
                <c:pt idx="6638">
                  <c:v>127.481025</c:v>
                </c:pt>
                <c:pt idx="6639">
                  <c:v>127.4811739</c:v>
                </c:pt>
                <c:pt idx="6640">
                  <c:v>127.481323</c:v>
                </c:pt>
                <c:pt idx="6641">
                  <c:v>127.4814721</c:v>
                </c:pt>
                <c:pt idx="6642">
                  <c:v>127.4816213</c:v>
                </c:pt>
                <c:pt idx="6643">
                  <c:v>127.4817706</c:v>
                </c:pt>
                <c:pt idx="6644">
                  <c:v>127.48191989999999</c:v>
                </c:pt>
                <c:pt idx="6645">
                  <c:v>127.48206930000001</c:v>
                </c:pt>
                <c:pt idx="6646">
                  <c:v>127.4822188</c:v>
                </c:pt>
                <c:pt idx="6647">
                  <c:v>127.4823683</c:v>
                </c:pt>
                <c:pt idx="6648">
                  <c:v>127.482518</c:v>
                </c:pt>
                <c:pt idx="6649">
                  <c:v>127.4826676</c:v>
                </c:pt>
                <c:pt idx="6650">
                  <c:v>127.4828174</c:v>
                </c:pt>
                <c:pt idx="6651">
                  <c:v>127.4829672</c:v>
                </c:pt>
                <c:pt idx="6652">
                  <c:v>127.4831172</c:v>
                </c:pt>
                <c:pt idx="6653">
                  <c:v>127.48326710000001</c:v>
                </c:pt>
                <c:pt idx="6654">
                  <c:v>127.48341720000001</c:v>
                </c:pt>
                <c:pt idx="6655">
                  <c:v>127.4835673</c:v>
                </c:pt>
                <c:pt idx="6656">
                  <c:v>127.4837175</c:v>
                </c:pt>
                <c:pt idx="6657">
                  <c:v>127.4838678</c:v>
                </c:pt>
                <c:pt idx="6658">
                  <c:v>127.4840181</c:v>
                </c:pt>
                <c:pt idx="6659">
                  <c:v>127.4841685</c:v>
                </c:pt>
                <c:pt idx="6660">
                  <c:v>127.484319</c:v>
                </c:pt>
                <c:pt idx="6661">
                  <c:v>127.4844695</c:v>
                </c:pt>
                <c:pt idx="6662">
                  <c:v>127.4846201</c:v>
                </c:pt>
                <c:pt idx="6663">
                  <c:v>127.48477080000001</c:v>
                </c:pt>
                <c:pt idx="6664">
                  <c:v>127.48492160000001</c:v>
                </c:pt>
                <c:pt idx="6665">
                  <c:v>127.48507240000001</c:v>
                </c:pt>
                <c:pt idx="6666">
                  <c:v>127.4852233</c:v>
                </c:pt>
                <c:pt idx="6667">
                  <c:v>127.4853743</c:v>
                </c:pt>
                <c:pt idx="6668">
                  <c:v>127.4855254</c:v>
                </c:pt>
                <c:pt idx="6669">
                  <c:v>127.4856765</c:v>
                </c:pt>
                <c:pt idx="6670">
                  <c:v>127.4858277</c:v>
                </c:pt>
                <c:pt idx="6671">
                  <c:v>127.48597890000001</c:v>
                </c:pt>
                <c:pt idx="6672">
                  <c:v>127.4861303</c:v>
                </c:pt>
                <c:pt idx="6673">
                  <c:v>127.48628170000001</c:v>
                </c:pt>
                <c:pt idx="6674">
                  <c:v>127.4864331</c:v>
                </c:pt>
                <c:pt idx="6675">
                  <c:v>127.48658469999999</c:v>
                </c:pt>
                <c:pt idx="6676">
                  <c:v>127.4867363</c:v>
                </c:pt>
                <c:pt idx="6677">
                  <c:v>127.48688799999999</c:v>
                </c:pt>
                <c:pt idx="6678">
                  <c:v>127.48703980000001</c:v>
                </c:pt>
                <c:pt idx="6679">
                  <c:v>127.4871916</c:v>
                </c:pt>
                <c:pt idx="6680">
                  <c:v>127.48734349999999</c:v>
                </c:pt>
                <c:pt idx="6681">
                  <c:v>127.48749549999999</c:v>
                </c:pt>
                <c:pt idx="6682">
                  <c:v>127.48764749999999</c:v>
                </c:pt>
                <c:pt idx="6683">
                  <c:v>127.4877996</c:v>
                </c:pt>
                <c:pt idx="6684">
                  <c:v>127.4879518</c:v>
                </c:pt>
                <c:pt idx="6685">
                  <c:v>127.4881041</c:v>
                </c:pt>
                <c:pt idx="6686">
                  <c:v>127.4882564</c:v>
                </c:pt>
                <c:pt idx="6687">
                  <c:v>127.4884088</c:v>
                </c:pt>
                <c:pt idx="6688">
                  <c:v>127.4885613</c:v>
                </c:pt>
                <c:pt idx="6689">
                  <c:v>127.4887138</c:v>
                </c:pt>
                <c:pt idx="6690">
                  <c:v>127.48886640000001</c:v>
                </c:pt>
                <c:pt idx="6691">
                  <c:v>127.48901909999999</c:v>
                </c:pt>
                <c:pt idx="6692">
                  <c:v>127.4891719</c:v>
                </c:pt>
                <c:pt idx="6693">
                  <c:v>127.4893247</c:v>
                </c:pt>
                <c:pt idx="6694">
                  <c:v>127.4894776</c:v>
                </c:pt>
                <c:pt idx="6695">
                  <c:v>127.4896306</c:v>
                </c:pt>
                <c:pt idx="6696">
                  <c:v>127.4897836</c:v>
                </c:pt>
                <c:pt idx="6697">
                  <c:v>127.4899368</c:v>
                </c:pt>
                <c:pt idx="6698">
                  <c:v>127.4900899</c:v>
                </c:pt>
                <c:pt idx="6699">
                  <c:v>127.49024319999999</c:v>
                </c:pt>
                <c:pt idx="6700">
                  <c:v>127.4903965</c:v>
                </c:pt>
                <c:pt idx="6701">
                  <c:v>127.4905499</c:v>
                </c:pt>
                <c:pt idx="6702">
                  <c:v>127.4907034</c:v>
                </c:pt>
                <c:pt idx="6703">
                  <c:v>127.4908569</c:v>
                </c:pt>
                <c:pt idx="6704">
                  <c:v>127.4910105</c:v>
                </c:pt>
                <c:pt idx="6705">
                  <c:v>127.4911642</c:v>
                </c:pt>
                <c:pt idx="6706">
                  <c:v>127.49131800000001</c:v>
                </c:pt>
                <c:pt idx="6707">
                  <c:v>127.4914718</c:v>
                </c:pt>
                <c:pt idx="6708">
                  <c:v>127.4916257</c:v>
                </c:pt>
                <c:pt idx="6709">
                  <c:v>127.4917797</c:v>
                </c:pt>
                <c:pt idx="6710">
                  <c:v>127.4919337</c:v>
                </c:pt>
                <c:pt idx="6711">
                  <c:v>127.49208779999999</c:v>
                </c:pt>
                <c:pt idx="6712">
                  <c:v>127.492242</c:v>
                </c:pt>
                <c:pt idx="6713">
                  <c:v>127.4923963</c:v>
                </c:pt>
                <c:pt idx="6714">
                  <c:v>127.4925506</c:v>
                </c:pt>
                <c:pt idx="6715">
                  <c:v>127.492705</c:v>
                </c:pt>
                <c:pt idx="6716">
                  <c:v>127.4928594</c:v>
                </c:pt>
                <c:pt idx="6717">
                  <c:v>127.493014</c:v>
                </c:pt>
                <c:pt idx="6718">
                  <c:v>127.4931686</c:v>
                </c:pt>
                <c:pt idx="6719">
                  <c:v>127.4933233</c:v>
                </c:pt>
                <c:pt idx="6720">
                  <c:v>127.493478</c:v>
                </c:pt>
                <c:pt idx="6721">
                  <c:v>127.4936328</c:v>
                </c:pt>
                <c:pt idx="6722">
                  <c:v>127.4937877</c:v>
                </c:pt>
                <c:pt idx="6723">
                  <c:v>127.49394270000001</c:v>
                </c:pt>
                <c:pt idx="6724">
                  <c:v>127.4940977</c:v>
                </c:pt>
                <c:pt idx="6725">
                  <c:v>127.4942528</c:v>
                </c:pt>
                <c:pt idx="6726">
                  <c:v>127.49440800000001</c:v>
                </c:pt>
                <c:pt idx="6727">
                  <c:v>127.4945633</c:v>
                </c:pt>
                <c:pt idx="6728">
                  <c:v>127.4947186</c:v>
                </c:pt>
                <c:pt idx="6729">
                  <c:v>127.494874</c:v>
                </c:pt>
                <c:pt idx="6730">
                  <c:v>127.49502940000001</c:v>
                </c:pt>
                <c:pt idx="6731">
                  <c:v>127.49518500000001</c:v>
                </c:pt>
                <c:pt idx="6732">
                  <c:v>127.49534060000001</c:v>
                </c:pt>
                <c:pt idx="6733">
                  <c:v>127.49549620000001</c:v>
                </c:pt>
                <c:pt idx="6734">
                  <c:v>127.49565200000001</c:v>
                </c:pt>
                <c:pt idx="6735">
                  <c:v>127.49580779999999</c:v>
                </c:pt>
                <c:pt idx="6736">
                  <c:v>127.4959637</c:v>
                </c:pt>
                <c:pt idx="6737">
                  <c:v>127.4961196</c:v>
                </c:pt>
                <c:pt idx="6738">
                  <c:v>127.4962757</c:v>
                </c:pt>
                <c:pt idx="6739">
                  <c:v>127.4964318</c:v>
                </c:pt>
                <c:pt idx="6740">
                  <c:v>127.49658789999999</c:v>
                </c:pt>
                <c:pt idx="6741">
                  <c:v>127.49674419999999</c:v>
                </c:pt>
                <c:pt idx="6742">
                  <c:v>127.4969005</c:v>
                </c:pt>
                <c:pt idx="6743">
                  <c:v>127.4970569</c:v>
                </c:pt>
                <c:pt idx="6744">
                  <c:v>127.4972133</c:v>
                </c:pt>
                <c:pt idx="6745">
                  <c:v>127.4973699</c:v>
                </c:pt>
                <c:pt idx="6746">
                  <c:v>127.49752650000001</c:v>
                </c:pt>
                <c:pt idx="6747">
                  <c:v>127.4976831</c:v>
                </c:pt>
                <c:pt idx="6748">
                  <c:v>127.4978399</c:v>
                </c:pt>
                <c:pt idx="6749">
                  <c:v>127.4979967</c:v>
                </c:pt>
                <c:pt idx="6750">
                  <c:v>127.49815359999999</c:v>
                </c:pt>
                <c:pt idx="6751">
                  <c:v>127.4983105</c:v>
                </c:pt>
                <c:pt idx="6752">
                  <c:v>127.4984675</c:v>
                </c:pt>
                <c:pt idx="6753">
                  <c:v>127.4986246</c:v>
                </c:pt>
                <c:pt idx="6754">
                  <c:v>127.4987818</c:v>
                </c:pt>
                <c:pt idx="6755">
                  <c:v>127.49893899999999</c:v>
                </c:pt>
                <c:pt idx="6756">
                  <c:v>127.49909630000001</c:v>
                </c:pt>
                <c:pt idx="6757">
                  <c:v>127.4992537</c:v>
                </c:pt>
                <c:pt idx="6758">
                  <c:v>127.4994112</c:v>
                </c:pt>
                <c:pt idx="6759">
                  <c:v>127.4995687</c:v>
                </c:pt>
                <c:pt idx="6760">
                  <c:v>127.49972630000001</c:v>
                </c:pt>
                <c:pt idx="6761">
                  <c:v>127.4998839</c:v>
                </c:pt>
                <c:pt idx="6762">
                  <c:v>127.5000417</c:v>
                </c:pt>
                <c:pt idx="6763">
                  <c:v>127.50019949999999</c:v>
                </c:pt>
                <c:pt idx="6764">
                  <c:v>127.5003573</c:v>
                </c:pt>
                <c:pt idx="6765">
                  <c:v>127.5005153</c:v>
                </c:pt>
                <c:pt idx="6766">
                  <c:v>127.5006733</c:v>
                </c:pt>
                <c:pt idx="6767">
                  <c:v>127.5008314</c:v>
                </c:pt>
                <c:pt idx="6768">
                  <c:v>127.5009896</c:v>
                </c:pt>
                <c:pt idx="6769">
                  <c:v>127.5011478</c:v>
                </c:pt>
                <c:pt idx="6770">
                  <c:v>127.50130609999999</c:v>
                </c:pt>
                <c:pt idx="6771">
                  <c:v>127.5014645</c:v>
                </c:pt>
                <c:pt idx="6772">
                  <c:v>127.5016229</c:v>
                </c:pt>
                <c:pt idx="6773">
                  <c:v>127.5017814</c:v>
                </c:pt>
                <c:pt idx="6774">
                  <c:v>127.50194</c:v>
                </c:pt>
                <c:pt idx="6775">
                  <c:v>127.5020986</c:v>
                </c:pt>
                <c:pt idx="6776">
                  <c:v>127.5022574</c:v>
                </c:pt>
                <c:pt idx="6777">
                  <c:v>127.5024162</c:v>
                </c:pt>
                <c:pt idx="6778">
                  <c:v>127.50257499999999</c:v>
                </c:pt>
                <c:pt idx="6779">
                  <c:v>127.502734</c:v>
                </c:pt>
                <c:pt idx="6780">
                  <c:v>127.502893</c:v>
                </c:pt>
                <c:pt idx="6781">
                  <c:v>127.5030521</c:v>
                </c:pt>
                <c:pt idx="6782">
                  <c:v>127.5032112</c:v>
                </c:pt>
                <c:pt idx="6783">
                  <c:v>127.50337039999999</c:v>
                </c:pt>
                <c:pt idx="6784">
                  <c:v>127.5035297</c:v>
                </c:pt>
                <c:pt idx="6785">
                  <c:v>127.5036891</c:v>
                </c:pt>
                <c:pt idx="6786">
                  <c:v>127.5038485</c:v>
                </c:pt>
                <c:pt idx="6787">
                  <c:v>127.504008</c:v>
                </c:pt>
                <c:pt idx="6788">
                  <c:v>127.5041676</c:v>
                </c:pt>
                <c:pt idx="6789">
                  <c:v>127.50432720000001</c:v>
                </c:pt>
                <c:pt idx="6790">
                  <c:v>127.5044869</c:v>
                </c:pt>
                <c:pt idx="6791">
                  <c:v>127.5046467</c:v>
                </c:pt>
                <c:pt idx="6792">
                  <c:v>127.50480659999999</c:v>
                </c:pt>
                <c:pt idx="6793">
                  <c:v>127.50496649999999</c:v>
                </c:pt>
                <c:pt idx="6794">
                  <c:v>127.5051265</c:v>
                </c:pt>
                <c:pt idx="6795">
                  <c:v>127.50528660000001</c:v>
                </c:pt>
                <c:pt idx="6796">
                  <c:v>127.50544669999999</c:v>
                </c:pt>
                <c:pt idx="6797">
                  <c:v>127.5056069</c:v>
                </c:pt>
                <c:pt idx="6798">
                  <c:v>127.50576719999999</c:v>
                </c:pt>
                <c:pt idx="6799">
                  <c:v>127.50592760000001</c:v>
                </c:pt>
                <c:pt idx="6800">
                  <c:v>127.50608800000001</c:v>
                </c:pt>
                <c:pt idx="6801">
                  <c:v>127.5062485</c:v>
                </c:pt>
                <c:pt idx="6802">
                  <c:v>127.5064091</c:v>
                </c:pt>
                <c:pt idx="6803">
                  <c:v>127.5065697</c:v>
                </c:pt>
                <c:pt idx="6804">
                  <c:v>127.5067304</c:v>
                </c:pt>
                <c:pt idx="6805">
                  <c:v>127.5068912</c:v>
                </c:pt>
                <c:pt idx="6806">
                  <c:v>127.507052</c:v>
                </c:pt>
                <c:pt idx="6807">
                  <c:v>127.5072129</c:v>
                </c:pt>
                <c:pt idx="6808">
                  <c:v>127.5073739</c:v>
                </c:pt>
                <c:pt idx="6809">
                  <c:v>127.507535</c:v>
                </c:pt>
                <c:pt idx="6810">
                  <c:v>127.5076961</c:v>
                </c:pt>
                <c:pt idx="6811">
                  <c:v>127.5078573</c:v>
                </c:pt>
                <c:pt idx="6812">
                  <c:v>127.5080186</c:v>
                </c:pt>
                <c:pt idx="6813">
                  <c:v>127.5081799</c:v>
                </c:pt>
                <c:pt idx="6814">
                  <c:v>127.50834140000001</c:v>
                </c:pt>
                <c:pt idx="6815">
                  <c:v>127.5085028</c:v>
                </c:pt>
                <c:pt idx="6816">
                  <c:v>127.5086644</c:v>
                </c:pt>
                <c:pt idx="6817">
                  <c:v>127.508826</c:v>
                </c:pt>
                <c:pt idx="6818">
                  <c:v>127.50898770000001</c:v>
                </c:pt>
                <c:pt idx="6819">
                  <c:v>127.50914950000001</c:v>
                </c:pt>
                <c:pt idx="6820">
                  <c:v>127.50931129999999</c:v>
                </c:pt>
                <c:pt idx="6821">
                  <c:v>127.5094732</c:v>
                </c:pt>
                <c:pt idx="6822">
                  <c:v>127.50963520000001</c:v>
                </c:pt>
                <c:pt idx="6823">
                  <c:v>127.5097973</c:v>
                </c:pt>
                <c:pt idx="6824">
                  <c:v>127.5099594</c:v>
                </c:pt>
                <c:pt idx="6825">
                  <c:v>127.51012160000001</c:v>
                </c:pt>
                <c:pt idx="6826">
                  <c:v>127.5102838</c:v>
                </c:pt>
                <c:pt idx="6827">
                  <c:v>127.5104462</c:v>
                </c:pt>
                <c:pt idx="6828">
                  <c:v>127.5106086</c:v>
                </c:pt>
                <c:pt idx="6829">
                  <c:v>127.51077100000001</c:v>
                </c:pt>
                <c:pt idx="6830">
                  <c:v>127.5109336</c:v>
                </c:pt>
                <c:pt idx="6831">
                  <c:v>127.5110962</c:v>
                </c:pt>
                <c:pt idx="6832">
                  <c:v>127.5112589</c:v>
                </c:pt>
                <c:pt idx="6833">
                  <c:v>127.51142160000001</c:v>
                </c:pt>
                <c:pt idx="6834">
                  <c:v>127.5115845</c:v>
                </c:pt>
                <c:pt idx="6835">
                  <c:v>127.5117474</c:v>
                </c:pt>
                <c:pt idx="6836">
                  <c:v>127.5119103</c:v>
                </c:pt>
                <c:pt idx="6837">
                  <c:v>127.51207340000001</c:v>
                </c:pt>
                <c:pt idx="6838">
                  <c:v>127.5122365</c:v>
                </c:pt>
                <c:pt idx="6839">
                  <c:v>127.5123997</c:v>
                </c:pt>
                <c:pt idx="6840">
                  <c:v>127.51256290000001</c:v>
                </c:pt>
                <c:pt idx="6841">
                  <c:v>127.5127262</c:v>
                </c:pt>
                <c:pt idx="6842">
                  <c:v>127.51288959999999</c:v>
                </c:pt>
                <c:pt idx="6843">
                  <c:v>127.51305309999999</c:v>
                </c:pt>
                <c:pt idx="6844">
                  <c:v>127.51321660000001</c:v>
                </c:pt>
                <c:pt idx="6845">
                  <c:v>127.5133802</c:v>
                </c:pt>
                <c:pt idx="6846">
                  <c:v>127.5135439</c:v>
                </c:pt>
                <c:pt idx="6847">
                  <c:v>127.5137076</c:v>
                </c:pt>
                <c:pt idx="6848">
                  <c:v>127.5138714</c:v>
                </c:pt>
                <c:pt idx="6849">
                  <c:v>127.5140353</c:v>
                </c:pt>
                <c:pt idx="6850">
                  <c:v>127.5141993</c:v>
                </c:pt>
                <c:pt idx="6851">
                  <c:v>127.5143633</c:v>
                </c:pt>
                <c:pt idx="6852">
                  <c:v>127.51452740000001</c:v>
                </c:pt>
                <c:pt idx="6853">
                  <c:v>127.51469160000001</c:v>
                </c:pt>
                <c:pt idx="6854">
                  <c:v>127.51485580000001</c:v>
                </c:pt>
                <c:pt idx="6855">
                  <c:v>127.5150201</c:v>
                </c:pt>
                <c:pt idx="6856">
                  <c:v>127.5151845</c:v>
                </c:pt>
                <c:pt idx="6857">
                  <c:v>127.515349</c:v>
                </c:pt>
                <c:pt idx="6858">
                  <c:v>127.5155135</c:v>
                </c:pt>
                <c:pt idx="6859">
                  <c:v>127.5156781</c:v>
                </c:pt>
                <c:pt idx="6860">
                  <c:v>127.51584269999999</c:v>
                </c:pt>
                <c:pt idx="6861">
                  <c:v>127.5160075</c:v>
                </c:pt>
                <c:pt idx="6862">
                  <c:v>127.51617229999999</c:v>
                </c:pt>
                <c:pt idx="6863">
                  <c:v>127.5163371</c:v>
                </c:pt>
                <c:pt idx="6864">
                  <c:v>127.5165021</c:v>
                </c:pt>
                <c:pt idx="6865">
                  <c:v>127.51666710000001</c:v>
                </c:pt>
                <c:pt idx="6866">
                  <c:v>127.5168322</c:v>
                </c:pt>
                <c:pt idx="6867">
                  <c:v>127.5169973</c:v>
                </c:pt>
                <c:pt idx="6868">
                  <c:v>127.5171625</c:v>
                </c:pt>
                <c:pt idx="6869">
                  <c:v>127.5173278</c:v>
                </c:pt>
                <c:pt idx="6870">
                  <c:v>127.5174932</c:v>
                </c:pt>
                <c:pt idx="6871">
                  <c:v>127.5176586</c:v>
                </c:pt>
                <c:pt idx="6872">
                  <c:v>127.5178241</c:v>
                </c:pt>
                <c:pt idx="6873">
                  <c:v>127.5179897</c:v>
                </c:pt>
                <c:pt idx="6874">
                  <c:v>127.5181554</c:v>
                </c:pt>
                <c:pt idx="6875">
                  <c:v>127.51832109999999</c:v>
                </c:pt>
                <c:pt idx="6876">
                  <c:v>127.5184869</c:v>
                </c:pt>
                <c:pt idx="6877">
                  <c:v>127.5186527</c:v>
                </c:pt>
                <c:pt idx="6878">
                  <c:v>127.5188187</c:v>
                </c:pt>
                <c:pt idx="6879">
                  <c:v>127.5189847</c:v>
                </c:pt>
                <c:pt idx="6880">
                  <c:v>127.5191507</c:v>
                </c:pt>
                <c:pt idx="6881">
                  <c:v>127.51931690000001</c:v>
                </c:pt>
                <c:pt idx="6882">
                  <c:v>127.5194831</c:v>
                </c:pt>
                <c:pt idx="6883">
                  <c:v>127.51964940000001</c:v>
                </c:pt>
                <c:pt idx="6884">
                  <c:v>127.5198157</c:v>
                </c:pt>
                <c:pt idx="6885">
                  <c:v>127.51998209999999</c:v>
                </c:pt>
                <c:pt idx="6886">
                  <c:v>127.5201486</c:v>
                </c:pt>
                <c:pt idx="6887">
                  <c:v>127.5203152</c:v>
                </c:pt>
                <c:pt idx="6888">
                  <c:v>127.5204818</c:v>
                </c:pt>
                <c:pt idx="6889">
                  <c:v>127.52064849999999</c:v>
                </c:pt>
                <c:pt idx="6890">
                  <c:v>127.5208153</c:v>
                </c:pt>
                <c:pt idx="6891">
                  <c:v>127.5209821</c:v>
                </c:pt>
                <c:pt idx="6892">
                  <c:v>127.52114899999999</c:v>
                </c:pt>
                <c:pt idx="6893">
                  <c:v>127.521316</c:v>
                </c:pt>
                <c:pt idx="6894">
                  <c:v>127.5214831</c:v>
                </c:pt>
                <c:pt idx="6895">
                  <c:v>127.5216502</c:v>
                </c:pt>
                <c:pt idx="6896">
                  <c:v>127.5218174</c:v>
                </c:pt>
                <c:pt idx="6897">
                  <c:v>127.5219847</c:v>
                </c:pt>
                <c:pt idx="6898">
                  <c:v>127.52215200000001</c:v>
                </c:pt>
                <c:pt idx="6899">
                  <c:v>127.5223194</c:v>
                </c:pt>
                <c:pt idx="6900">
                  <c:v>127.5224869</c:v>
                </c:pt>
                <c:pt idx="6901">
                  <c:v>127.52265439999999</c:v>
                </c:pt>
                <c:pt idx="6902">
                  <c:v>127.52282200000001</c:v>
                </c:pt>
                <c:pt idx="6903">
                  <c:v>127.5229897</c:v>
                </c:pt>
                <c:pt idx="6904">
                  <c:v>127.5231575</c:v>
                </c:pt>
                <c:pt idx="6905">
                  <c:v>127.5233253</c:v>
                </c:pt>
                <c:pt idx="6906">
                  <c:v>127.5234932</c:v>
                </c:pt>
                <c:pt idx="6907">
                  <c:v>127.52366120000001</c:v>
                </c:pt>
                <c:pt idx="6908">
                  <c:v>127.52382919999999</c:v>
                </c:pt>
                <c:pt idx="6909">
                  <c:v>127.5239973</c:v>
                </c:pt>
                <c:pt idx="6910">
                  <c:v>127.5241655</c:v>
                </c:pt>
                <c:pt idx="6911">
                  <c:v>127.52433379999999</c:v>
                </c:pt>
                <c:pt idx="6912">
                  <c:v>127.52450210000001</c:v>
                </c:pt>
                <c:pt idx="6913">
                  <c:v>127.5246705</c:v>
                </c:pt>
                <c:pt idx="6914">
                  <c:v>127.52483890000001</c:v>
                </c:pt>
                <c:pt idx="6915">
                  <c:v>127.52500740000001</c:v>
                </c:pt>
                <c:pt idx="6916">
                  <c:v>127.525176</c:v>
                </c:pt>
                <c:pt idx="6917">
                  <c:v>127.52534470000001</c:v>
                </c:pt>
                <c:pt idx="6918">
                  <c:v>127.5255135</c:v>
                </c:pt>
                <c:pt idx="6919">
                  <c:v>127.5256823</c:v>
                </c:pt>
                <c:pt idx="6920">
                  <c:v>127.5258511</c:v>
                </c:pt>
                <c:pt idx="6921">
                  <c:v>127.5260201</c:v>
                </c:pt>
                <c:pt idx="6922">
                  <c:v>127.5261891</c:v>
                </c:pt>
                <c:pt idx="6923">
                  <c:v>127.5263582</c:v>
                </c:pt>
                <c:pt idx="6924">
                  <c:v>127.52652740000001</c:v>
                </c:pt>
                <c:pt idx="6925">
                  <c:v>127.52669659999999</c:v>
                </c:pt>
                <c:pt idx="6926">
                  <c:v>127.5268659</c:v>
                </c:pt>
                <c:pt idx="6927">
                  <c:v>127.52703529999999</c:v>
                </c:pt>
                <c:pt idx="6928">
                  <c:v>127.5272047</c:v>
                </c:pt>
                <c:pt idx="6929">
                  <c:v>127.5273742</c:v>
                </c:pt>
                <c:pt idx="6930">
                  <c:v>127.5275438</c:v>
                </c:pt>
                <c:pt idx="6931">
                  <c:v>127.5277135</c:v>
                </c:pt>
                <c:pt idx="6932">
                  <c:v>127.52788320000001</c:v>
                </c:pt>
                <c:pt idx="6933">
                  <c:v>127.528053</c:v>
                </c:pt>
                <c:pt idx="6934">
                  <c:v>127.52822279999999</c:v>
                </c:pt>
                <c:pt idx="6935">
                  <c:v>127.52839280000001</c:v>
                </c:pt>
                <c:pt idx="6936">
                  <c:v>127.5285628</c:v>
                </c:pt>
                <c:pt idx="6937">
                  <c:v>127.52873289999999</c:v>
                </c:pt>
                <c:pt idx="6938">
                  <c:v>127.528903</c:v>
                </c:pt>
                <c:pt idx="6939">
                  <c:v>127.5290732</c:v>
                </c:pt>
                <c:pt idx="6940">
                  <c:v>127.52924350000001</c:v>
                </c:pt>
                <c:pt idx="6941">
                  <c:v>127.52941389999999</c:v>
                </c:pt>
                <c:pt idx="6942">
                  <c:v>127.5295843</c:v>
                </c:pt>
                <c:pt idx="6943">
                  <c:v>127.52975480000001</c:v>
                </c:pt>
                <c:pt idx="6944">
                  <c:v>127.5299253</c:v>
                </c:pt>
                <c:pt idx="6945">
                  <c:v>127.530096</c:v>
                </c:pt>
                <c:pt idx="6946">
                  <c:v>127.5302667</c:v>
                </c:pt>
                <c:pt idx="6947">
                  <c:v>127.5304374</c:v>
                </c:pt>
                <c:pt idx="6948">
                  <c:v>127.5306083</c:v>
                </c:pt>
                <c:pt idx="6949">
                  <c:v>127.5307792</c:v>
                </c:pt>
                <c:pt idx="6950">
                  <c:v>127.53095020000001</c:v>
                </c:pt>
                <c:pt idx="6951">
                  <c:v>127.5311212</c:v>
                </c:pt>
                <c:pt idx="6952">
                  <c:v>127.5312924</c:v>
                </c:pt>
                <c:pt idx="6953">
                  <c:v>127.5314636</c:v>
                </c:pt>
                <c:pt idx="6954">
                  <c:v>127.53163480000001</c:v>
                </c:pt>
                <c:pt idx="6955">
                  <c:v>127.53180620000001</c:v>
                </c:pt>
                <c:pt idx="6956">
                  <c:v>127.5319776</c:v>
                </c:pt>
                <c:pt idx="6957">
                  <c:v>127.532149</c:v>
                </c:pt>
                <c:pt idx="6958">
                  <c:v>127.53232060000001</c:v>
                </c:pt>
                <c:pt idx="6959">
                  <c:v>127.53249219999999</c:v>
                </c:pt>
                <c:pt idx="6960">
                  <c:v>127.5326639</c:v>
                </c:pt>
                <c:pt idx="6961">
                  <c:v>127.53283570000001</c:v>
                </c:pt>
                <c:pt idx="6962">
                  <c:v>127.5330075</c:v>
                </c:pt>
                <c:pt idx="6963">
                  <c:v>127.53317939999999</c:v>
                </c:pt>
                <c:pt idx="6964">
                  <c:v>127.53335130000001</c:v>
                </c:pt>
                <c:pt idx="6965">
                  <c:v>127.53352340000001</c:v>
                </c:pt>
                <c:pt idx="6966">
                  <c:v>127.53369549999999</c:v>
                </c:pt>
                <c:pt idx="6967">
                  <c:v>127.53386759999999</c:v>
                </c:pt>
                <c:pt idx="6968">
                  <c:v>127.5340399</c:v>
                </c:pt>
                <c:pt idx="6969">
                  <c:v>127.5342122</c:v>
                </c:pt>
                <c:pt idx="6970">
                  <c:v>127.5343846</c:v>
                </c:pt>
                <c:pt idx="6971">
                  <c:v>127.53455700000001</c:v>
                </c:pt>
                <c:pt idx="6972">
                  <c:v>127.53472960000001</c:v>
                </c:pt>
                <c:pt idx="6973">
                  <c:v>127.5349022</c:v>
                </c:pt>
                <c:pt idx="6974">
                  <c:v>127.5350748</c:v>
                </c:pt>
                <c:pt idx="6975">
                  <c:v>127.53524760000001</c:v>
                </c:pt>
                <c:pt idx="6976">
                  <c:v>127.53542040000001</c:v>
                </c:pt>
                <c:pt idx="6977">
                  <c:v>127.53559319999999</c:v>
                </c:pt>
                <c:pt idx="6978">
                  <c:v>127.5357662</c:v>
                </c:pt>
                <c:pt idx="6979">
                  <c:v>127.5359392</c:v>
                </c:pt>
                <c:pt idx="6980">
                  <c:v>127.5361123</c:v>
                </c:pt>
                <c:pt idx="6981">
                  <c:v>127.5362854</c:v>
                </c:pt>
                <c:pt idx="6982">
                  <c:v>127.5364587</c:v>
                </c:pt>
                <c:pt idx="6983">
                  <c:v>127.536632</c:v>
                </c:pt>
                <c:pt idx="6984">
                  <c:v>127.5368053</c:v>
                </c:pt>
                <c:pt idx="6985">
                  <c:v>127.5369788</c:v>
                </c:pt>
                <c:pt idx="6986">
                  <c:v>127.5371523</c:v>
                </c:pt>
                <c:pt idx="6987">
                  <c:v>127.5373258</c:v>
                </c:pt>
                <c:pt idx="6988">
                  <c:v>127.5374995</c:v>
                </c:pt>
                <c:pt idx="6989">
                  <c:v>127.5376732</c:v>
                </c:pt>
                <c:pt idx="6990">
                  <c:v>127.537847</c:v>
                </c:pt>
                <c:pt idx="6991">
                  <c:v>127.5380208</c:v>
                </c:pt>
                <c:pt idx="6992">
                  <c:v>127.5381948</c:v>
                </c:pt>
                <c:pt idx="6993">
                  <c:v>127.5383688</c:v>
                </c:pt>
                <c:pt idx="6994">
                  <c:v>127.5385428</c:v>
                </c:pt>
                <c:pt idx="6995">
                  <c:v>127.5387169</c:v>
                </c:pt>
                <c:pt idx="6996">
                  <c:v>127.5388911</c:v>
                </c:pt>
                <c:pt idx="6997">
                  <c:v>127.5390654</c:v>
                </c:pt>
                <c:pt idx="6998">
                  <c:v>127.5392398</c:v>
                </c:pt>
                <c:pt idx="6999">
                  <c:v>127.5394142</c:v>
                </c:pt>
                <c:pt idx="7000">
                  <c:v>127.5395887</c:v>
                </c:pt>
                <c:pt idx="7001">
                  <c:v>127.5397632</c:v>
                </c:pt>
                <c:pt idx="7002">
                  <c:v>127.5399378</c:v>
                </c:pt>
                <c:pt idx="7003">
                  <c:v>127.54011250000001</c:v>
                </c:pt>
                <c:pt idx="7004">
                  <c:v>127.5402873</c:v>
                </c:pt>
                <c:pt idx="7005">
                  <c:v>127.5404621</c:v>
                </c:pt>
                <c:pt idx="7006">
                  <c:v>127.540637</c:v>
                </c:pt>
                <c:pt idx="7007">
                  <c:v>127.540812</c:v>
                </c:pt>
                <c:pt idx="7008">
                  <c:v>127.540987</c:v>
                </c:pt>
                <c:pt idx="7009">
                  <c:v>127.54116209999999</c:v>
                </c:pt>
                <c:pt idx="7010">
                  <c:v>127.5413373</c:v>
                </c:pt>
                <c:pt idx="7011">
                  <c:v>127.5415126</c:v>
                </c:pt>
                <c:pt idx="7012">
                  <c:v>127.5416879</c:v>
                </c:pt>
                <c:pt idx="7013">
                  <c:v>127.5418633</c:v>
                </c:pt>
                <c:pt idx="7014">
                  <c:v>127.54203870000001</c:v>
                </c:pt>
                <c:pt idx="7015">
                  <c:v>127.5422143</c:v>
                </c:pt>
                <c:pt idx="7016">
                  <c:v>127.5423899</c:v>
                </c:pt>
                <c:pt idx="7017">
                  <c:v>127.54256549999999</c:v>
                </c:pt>
                <c:pt idx="7018">
                  <c:v>127.5427413</c:v>
                </c:pt>
                <c:pt idx="7019">
                  <c:v>127.5429171</c:v>
                </c:pt>
                <c:pt idx="7020">
                  <c:v>127.543093</c:v>
                </c:pt>
                <c:pt idx="7021">
                  <c:v>127.5432689</c:v>
                </c:pt>
                <c:pt idx="7022">
                  <c:v>127.5434449</c:v>
                </c:pt>
                <c:pt idx="7023">
                  <c:v>127.543621</c:v>
                </c:pt>
                <c:pt idx="7024">
                  <c:v>127.5437972</c:v>
                </c:pt>
                <c:pt idx="7025">
                  <c:v>127.5439734</c:v>
                </c:pt>
                <c:pt idx="7026">
                  <c:v>127.54414970000001</c:v>
                </c:pt>
                <c:pt idx="7027">
                  <c:v>127.544326</c:v>
                </c:pt>
                <c:pt idx="7028">
                  <c:v>127.54450249999999</c:v>
                </c:pt>
                <c:pt idx="7029">
                  <c:v>127.544679</c:v>
                </c:pt>
                <c:pt idx="7030">
                  <c:v>127.54485560000001</c:v>
                </c:pt>
                <c:pt idx="7031">
                  <c:v>127.54503219999999</c:v>
                </c:pt>
                <c:pt idx="7032">
                  <c:v>127.54520890000001</c:v>
                </c:pt>
                <c:pt idx="7033">
                  <c:v>127.5453857</c:v>
                </c:pt>
                <c:pt idx="7034">
                  <c:v>127.5455626</c:v>
                </c:pt>
                <c:pt idx="7035">
                  <c:v>127.5457395</c:v>
                </c:pt>
                <c:pt idx="7036">
                  <c:v>127.5459165</c:v>
                </c:pt>
                <c:pt idx="7037">
                  <c:v>127.5460935</c:v>
                </c:pt>
                <c:pt idx="7038">
                  <c:v>127.54627069999999</c:v>
                </c:pt>
                <c:pt idx="7039">
                  <c:v>127.5464479</c:v>
                </c:pt>
                <c:pt idx="7040">
                  <c:v>127.5466251</c:v>
                </c:pt>
                <c:pt idx="7041">
                  <c:v>127.5468025</c:v>
                </c:pt>
                <c:pt idx="7042">
                  <c:v>127.5469799</c:v>
                </c:pt>
                <c:pt idx="7043">
                  <c:v>127.5471574</c:v>
                </c:pt>
                <c:pt idx="7044">
                  <c:v>127.5473349</c:v>
                </c:pt>
                <c:pt idx="7045">
                  <c:v>127.5475125</c:v>
                </c:pt>
                <c:pt idx="7046">
                  <c:v>127.54769020000001</c:v>
                </c:pt>
                <c:pt idx="7047">
                  <c:v>127.54786799999999</c:v>
                </c:pt>
                <c:pt idx="7048">
                  <c:v>127.5480458</c:v>
                </c:pt>
                <c:pt idx="7049">
                  <c:v>127.54822369999999</c:v>
                </c:pt>
                <c:pt idx="7050">
                  <c:v>127.5484017</c:v>
                </c:pt>
                <c:pt idx="7051">
                  <c:v>127.5485797</c:v>
                </c:pt>
                <c:pt idx="7052">
                  <c:v>127.5487578</c:v>
                </c:pt>
                <c:pt idx="7053">
                  <c:v>127.548936</c:v>
                </c:pt>
                <c:pt idx="7054">
                  <c:v>127.54911420000001</c:v>
                </c:pt>
                <c:pt idx="7055">
                  <c:v>127.5492926</c:v>
                </c:pt>
                <c:pt idx="7056">
                  <c:v>127.5494709</c:v>
                </c:pt>
                <c:pt idx="7057">
                  <c:v>127.54964940000001</c:v>
                </c:pt>
                <c:pt idx="7058">
                  <c:v>127.5498279</c:v>
                </c:pt>
                <c:pt idx="7059">
                  <c:v>127.55000649999999</c:v>
                </c:pt>
                <c:pt idx="7060">
                  <c:v>127.5501852</c:v>
                </c:pt>
                <c:pt idx="7061">
                  <c:v>127.55036389999999</c:v>
                </c:pt>
                <c:pt idx="7062">
                  <c:v>127.55054269999999</c:v>
                </c:pt>
                <c:pt idx="7063">
                  <c:v>127.5507216</c:v>
                </c:pt>
                <c:pt idx="7064">
                  <c:v>127.5509005</c:v>
                </c:pt>
                <c:pt idx="7065">
                  <c:v>127.5510795</c:v>
                </c:pt>
                <c:pt idx="7066">
                  <c:v>127.5512586</c:v>
                </c:pt>
                <c:pt idx="7067">
                  <c:v>127.5514378</c:v>
                </c:pt>
                <c:pt idx="7068">
                  <c:v>127.55161699999999</c:v>
                </c:pt>
                <c:pt idx="7069">
                  <c:v>127.55179630000001</c:v>
                </c:pt>
                <c:pt idx="7070">
                  <c:v>127.55197560000001</c:v>
                </c:pt>
                <c:pt idx="7071">
                  <c:v>127.552155</c:v>
                </c:pt>
                <c:pt idx="7072">
                  <c:v>127.5523345</c:v>
                </c:pt>
                <c:pt idx="7073">
                  <c:v>127.5525141</c:v>
                </c:pt>
                <c:pt idx="7074">
                  <c:v>127.55269370000001</c:v>
                </c:pt>
                <c:pt idx="7075">
                  <c:v>127.5528735</c:v>
                </c:pt>
                <c:pt idx="7076">
                  <c:v>127.55305319999999</c:v>
                </c:pt>
                <c:pt idx="7077">
                  <c:v>127.5532331</c:v>
                </c:pt>
                <c:pt idx="7078">
                  <c:v>127.55341300000001</c:v>
                </c:pt>
                <c:pt idx="7079">
                  <c:v>127.55359300000001</c:v>
                </c:pt>
                <c:pt idx="7080">
                  <c:v>127.55377300000001</c:v>
                </c:pt>
                <c:pt idx="7081">
                  <c:v>127.5539531</c:v>
                </c:pt>
                <c:pt idx="7082">
                  <c:v>127.5541333</c:v>
                </c:pt>
                <c:pt idx="7083">
                  <c:v>127.5543136</c:v>
                </c:pt>
                <c:pt idx="7084">
                  <c:v>127.5544939</c:v>
                </c:pt>
                <c:pt idx="7085">
                  <c:v>127.5546743</c:v>
                </c:pt>
                <c:pt idx="7086">
                  <c:v>127.5548548</c:v>
                </c:pt>
                <c:pt idx="7087">
                  <c:v>127.5550353</c:v>
                </c:pt>
                <c:pt idx="7088">
                  <c:v>127.55521589999999</c:v>
                </c:pt>
                <c:pt idx="7089">
                  <c:v>127.55539659999999</c:v>
                </c:pt>
                <c:pt idx="7090">
                  <c:v>127.5555774</c:v>
                </c:pt>
                <c:pt idx="7091">
                  <c:v>127.5557582</c:v>
                </c:pt>
                <c:pt idx="7092">
                  <c:v>127.5559391</c:v>
                </c:pt>
                <c:pt idx="7093">
                  <c:v>127.55612000000001</c:v>
                </c:pt>
                <c:pt idx="7094">
                  <c:v>127.556301</c:v>
                </c:pt>
                <c:pt idx="7095">
                  <c:v>127.5564821</c:v>
                </c:pt>
                <c:pt idx="7096">
                  <c:v>127.5566633</c:v>
                </c:pt>
                <c:pt idx="7097">
                  <c:v>127.5568445</c:v>
                </c:pt>
                <c:pt idx="7098">
                  <c:v>127.55702580000001</c:v>
                </c:pt>
                <c:pt idx="7099">
                  <c:v>127.55720719999999</c:v>
                </c:pt>
                <c:pt idx="7100">
                  <c:v>127.5573886</c:v>
                </c:pt>
                <c:pt idx="7101">
                  <c:v>127.55757010000001</c:v>
                </c:pt>
                <c:pt idx="7102">
                  <c:v>127.5577517</c:v>
                </c:pt>
                <c:pt idx="7103">
                  <c:v>127.5579334</c:v>
                </c:pt>
                <c:pt idx="7104">
                  <c:v>127.55811509999999</c:v>
                </c:pt>
                <c:pt idx="7105">
                  <c:v>127.5582969</c:v>
                </c:pt>
                <c:pt idx="7106">
                  <c:v>127.55847869999999</c:v>
                </c:pt>
                <c:pt idx="7107">
                  <c:v>127.5586607</c:v>
                </c:pt>
                <c:pt idx="7108">
                  <c:v>127.5588427</c:v>
                </c:pt>
                <c:pt idx="7109">
                  <c:v>127.55902469999999</c:v>
                </c:pt>
                <c:pt idx="7110">
                  <c:v>127.55920690000001</c:v>
                </c:pt>
                <c:pt idx="7111">
                  <c:v>127.5593891</c:v>
                </c:pt>
                <c:pt idx="7112">
                  <c:v>127.5595713</c:v>
                </c:pt>
                <c:pt idx="7113">
                  <c:v>127.5597537</c:v>
                </c:pt>
                <c:pt idx="7114">
                  <c:v>127.5599361</c:v>
                </c:pt>
                <c:pt idx="7115">
                  <c:v>127.5601186</c:v>
                </c:pt>
                <c:pt idx="7116">
                  <c:v>127.5603011</c:v>
                </c:pt>
                <c:pt idx="7117">
                  <c:v>127.56048370000001</c:v>
                </c:pt>
                <c:pt idx="7118">
                  <c:v>127.5606664</c:v>
                </c:pt>
                <c:pt idx="7119">
                  <c:v>127.56084920000001</c:v>
                </c:pt>
                <c:pt idx="7120">
                  <c:v>127.561032</c:v>
                </c:pt>
                <c:pt idx="7121">
                  <c:v>127.5612149</c:v>
                </c:pt>
                <c:pt idx="7122">
                  <c:v>127.5613979</c:v>
                </c:pt>
                <c:pt idx="7123">
                  <c:v>127.5615809</c:v>
                </c:pt>
                <c:pt idx="7124">
                  <c:v>127.561764</c:v>
                </c:pt>
                <c:pt idx="7125">
                  <c:v>127.56194720000001</c:v>
                </c:pt>
                <c:pt idx="7126">
                  <c:v>127.5621304</c:v>
                </c:pt>
                <c:pt idx="7127">
                  <c:v>127.5623137</c:v>
                </c:pt>
                <c:pt idx="7128">
                  <c:v>127.5624971</c:v>
                </c:pt>
                <c:pt idx="7129">
                  <c:v>127.5626805</c:v>
                </c:pt>
                <c:pt idx="7130">
                  <c:v>127.5628641</c:v>
                </c:pt>
                <c:pt idx="7131">
                  <c:v>127.5630476</c:v>
                </c:pt>
                <c:pt idx="7132">
                  <c:v>127.5632313</c:v>
                </c:pt>
                <c:pt idx="7133">
                  <c:v>127.56341500000001</c:v>
                </c:pt>
                <c:pt idx="7134">
                  <c:v>127.56359879999999</c:v>
                </c:pt>
                <c:pt idx="7135">
                  <c:v>127.5637827</c:v>
                </c:pt>
                <c:pt idx="7136">
                  <c:v>127.5639666</c:v>
                </c:pt>
                <c:pt idx="7137">
                  <c:v>127.5641506</c:v>
                </c:pt>
                <c:pt idx="7138">
                  <c:v>127.5643347</c:v>
                </c:pt>
                <c:pt idx="7139">
                  <c:v>127.5645188</c:v>
                </c:pt>
                <c:pt idx="7140">
                  <c:v>127.56470299999999</c:v>
                </c:pt>
                <c:pt idx="7141">
                  <c:v>127.5648873</c:v>
                </c:pt>
                <c:pt idx="7142">
                  <c:v>127.5650717</c:v>
                </c:pt>
                <c:pt idx="7143">
                  <c:v>127.5652561</c:v>
                </c:pt>
                <c:pt idx="7144">
                  <c:v>127.5654406</c:v>
                </c:pt>
                <c:pt idx="7145">
                  <c:v>127.56562510000001</c:v>
                </c:pt>
                <c:pt idx="7146">
                  <c:v>127.5658097</c:v>
                </c:pt>
                <c:pt idx="7147">
                  <c:v>127.56599439999999</c:v>
                </c:pt>
                <c:pt idx="7148">
                  <c:v>127.56617919999999</c:v>
                </c:pt>
                <c:pt idx="7149">
                  <c:v>127.56636399999999</c:v>
                </c:pt>
                <c:pt idx="7150">
                  <c:v>127.5665489</c:v>
                </c:pt>
                <c:pt idx="7151">
                  <c:v>127.5667339</c:v>
                </c:pt>
                <c:pt idx="7152">
                  <c:v>127.5669189</c:v>
                </c:pt>
                <c:pt idx="7153">
                  <c:v>127.56710409999999</c:v>
                </c:pt>
                <c:pt idx="7154">
                  <c:v>127.5672892</c:v>
                </c:pt>
                <c:pt idx="7155">
                  <c:v>127.5674745</c:v>
                </c:pt>
                <c:pt idx="7156">
                  <c:v>127.5676598</c:v>
                </c:pt>
                <c:pt idx="7157">
                  <c:v>127.56784519999999</c:v>
                </c:pt>
                <c:pt idx="7158">
                  <c:v>127.5680306</c:v>
                </c:pt>
                <c:pt idx="7159">
                  <c:v>127.5682161</c:v>
                </c:pt>
                <c:pt idx="7160">
                  <c:v>127.5684017</c:v>
                </c:pt>
                <c:pt idx="7161">
                  <c:v>127.5685874</c:v>
                </c:pt>
                <c:pt idx="7162">
                  <c:v>127.5687731</c:v>
                </c:pt>
                <c:pt idx="7163">
                  <c:v>127.5689589</c:v>
                </c:pt>
                <c:pt idx="7164">
                  <c:v>127.5691448</c:v>
                </c:pt>
                <c:pt idx="7165">
                  <c:v>127.56933069999999</c:v>
                </c:pt>
                <c:pt idx="7166">
                  <c:v>127.56951669999999</c:v>
                </c:pt>
                <c:pt idx="7167">
                  <c:v>127.5697028</c:v>
                </c:pt>
                <c:pt idx="7168">
                  <c:v>127.5698889</c:v>
                </c:pt>
                <c:pt idx="7169">
                  <c:v>127.57007520000001</c:v>
                </c:pt>
                <c:pt idx="7170">
                  <c:v>127.57026140000001</c:v>
                </c:pt>
                <c:pt idx="7171">
                  <c:v>127.5704478</c:v>
                </c:pt>
                <c:pt idx="7172">
                  <c:v>127.5706342</c:v>
                </c:pt>
                <c:pt idx="7173">
                  <c:v>127.5708207</c:v>
                </c:pt>
                <c:pt idx="7174">
                  <c:v>127.57100730000001</c:v>
                </c:pt>
                <c:pt idx="7175">
                  <c:v>127.5711939</c:v>
                </c:pt>
                <c:pt idx="7176">
                  <c:v>127.5713806</c:v>
                </c:pt>
                <c:pt idx="7177">
                  <c:v>127.5715673</c:v>
                </c:pt>
                <c:pt idx="7178">
                  <c:v>127.5717542</c:v>
                </c:pt>
                <c:pt idx="7179">
                  <c:v>127.5719411</c:v>
                </c:pt>
                <c:pt idx="7180">
                  <c:v>127.57212800000001</c:v>
                </c:pt>
                <c:pt idx="7181">
                  <c:v>127.5723151</c:v>
                </c:pt>
                <c:pt idx="7182">
                  <c:v>127.5725022</c:v>
                </c:pt>
                <c:pt idx="7183">
                  <c:v>127.5726894</c:v>
                </c:pt>
                <c:pt idx="7184">
                  <c:v>127.5728766</c:v>
                </c:pt>
                <c:pt idx="7185">
                  <c:v>127.57306389999999</c:v>
                </c:pt>
                <c:pt idx="7186">
                  <c:v>127.5732513</c:v>
                </c:pt>
                <c:pt idx="7187">
                  <c:v>127.57343880000001</c:v>
                </c:pt>
                <c:pt idx="7188">
                  <c:v>127.5736263</c:v>
                </c:pt>
                <c:pt idx="7189">
                  <c:v>127.5738139</c:v>
                </c:pt>
                <c:pt idx="7190">
                  <c:v>127.57400149999999</c:v>
                </c:pt>
                <c:pt idx="7191">
                  <c:v>127.5741893</c:v>
                </c:pt>
                <c:pt idx="7192">
                  <c:v>127.57437710000001</c:v>
                </c:pt>
                <c:pt idx="7193">
                  <c:v>127.5745649</c:v>
                </c:pt>
                <c:pt idx="7194">
                  <c:v>127.57475289999999</c:v>
                </c:pt>
                <c:pt idx="7195">
                  <c:v>127.5749409</c:v>
                </c:pt>
                <c:pt idx="7196">
                  <c:v>127.5751289</c:v>
                </c:pt>
                <c:pt idx="7197">
                  <c:v>127.57531710000001</c:v>
                </c:pt>
                <c:pt idx="7198">
                  <c:v>127.5755053</c:v>
                </c:pt>
                <c:pt idx="7199">
                  <c:v>127.57569359999999</c:v>
                </c:pt>
                <c:pt idx="7200">
                  <c:v>127.5758819</c:v>
                </c:pt>
                <c:pt idx="7201">
                  <c:v>127.5760703</c:v>
                </c:pt>
                <c:pt idx="7202">
                  <c:v>127.57625880000001</c:v>
                </c:pt>
                <c:pt idx="7203">
                  <c:v>127.57644740000001</c:v>
                </c:pt>
                <c:pt idx="7204">
                  <c:v>127.57663599999999</c:v>
                </c:pt>
                <c:pt idx="7205">
                  <c:v>127.5768247</c:v>
                </c:pt>
                <c:pt idx="7206">
                  <c:v>127.57701350000001</c:v>
                </c:pt>
                <c:pt idx="7207">
                  <c:v>127.5772023</c:v>
                </c:pt>
                <c:pt idx="7208">
                  <c:v>127.57739119999999</c:v>
                </c:pt>
                <c:pt idx="7209">
                  <c:v>127.5775802</c:v>
                </c:pt>
                <c:pt idx="7210">
                  <c:v>127.57776920000001</c:v>
                </c:pt>
                <c:pt idx="7211">
                  <c:v>127.57795830000001</c:v>
                </c:pt>
                <c:pt idx="7212">
                  <c:v>127.5781475</c:v>
                </c:pt>
                <c:pt idx="7213">
                  <c:v>127.57833669999999</c:v>
                </c:pt>
                <c:pt idx="7214">
                  <c:v>127.578526</c:v>
                </c:pt>
                <c:pt idx="7215">
                  <c:v>127.57871539999999</c:v>
                </c:pt>
                <c:pt idx="7216">
                  <c:v>127.5789048</c:v>
                </c:pt>
                <c:pt idx="7217">
                  <c:v>127.5790944</c:v>
                </c:pt>
                <c:pt idx="7218">
                  <c:v>127.57928389999999</c:v>
                </c:pt>
                <c:pt idx="7219">
                  <c:v>127.5794736</c:v>
                </c:pt>
                <c:pt idx="7220">
                  <c:v>127.57966330000001</c:v>
                </c:pt>
                <c:pt idx="7221">
                  <c:v>127.57985309999999</c:v>
                </c:pt>
                <c:pt idx="7222">
                  <c:v>127.580043</c:v>
                </c:pt>
                <c:pt idx="7223">
                  <c:v>127.5802329</c:v>
                </c:pt>
                <c:pt idx="7224">
                  <c:v>127.5804229</c:v>
                </c:pt>
                <c:pt idx="7225">
                  <c:v>127.580613</c:v>
                </c:pt>
                <c:pt idx="7226">
                  <c:v>127.5808031</c:v>
                </c:pt>
                <c:pt idx="7227">
                  <c:v>127.5809933</c:v>
                </c:pt>
                <c:pt idx="7228">
                  <c:v>127.5811836</c:v>
                </c:pt>
                <c:pt idx="7229">
                  <c:v>127.5813739</c:v>
                </c:pt>
                <c:pt idx="7230">
                  <c:v>127.5815643</c:v>
                </c:pt>
                <c:pt idx="7231">
                  <c:v>127.5817548</c:v>
                </c:pt>
                <c:pt idx="7232">
                  <c:v>127.5819454</c:v>
                </c:pt>
                <c:pt idx="7233">
                  <c:v>127.58213600000001</c:v>
                </c:pt>
                <c:pt idx="7234">
                  <c:v>127.5823267</c:v>
                </c:pt>
                <c:pt idx="7235">
                  <c:v>127.5825174</c:v>
                </c:pt>
                <c:pt idx="7236">
                  <c:v>127.5827082</c:v>
                </c:pt>
                <c:pt idx="7237">
                  <c:v>127.58289910000001</c:v>
                </c:pt>
                <c:pt idx="7238">
                  <c:v>127.58309010000001</c:v>
                </c:pt>
                <c:pt idx="7239">
                  <c:v>127.58328109999999</c:v>
                </c:pt>
                <c:pt idx="7240">
                  <c:v>127.5834722</c:v>
                </c:pt>
                <c:pt idx="7241">
                  <c:v>127.58366340000001</c:v>
                </c:pt>
                <c:pt idx="7242">
                  <c:v>127.5838546</c:v>
                </c:pt>
                <c:pt idx="7243">
                  <c:v>127.58404590000001</c:v>
                </c:pt>
                <c:pt idx="7244">
                  <c:v>127.5842373</c:v>
                </c:pt>
                <c:pt idx="7245">
                  <c:v>127.5844287</c:v>
                </c:pt>
                <c:pt idx="7246">
                  <c:v>127.5846202</c:v>
                </c:pt>
                <c:pt idx="7247">
                  <c:v>127.5848118</c:v>
                </c:pt>
                <c:pt idx="7248">
                  <c:v>127.5850035</c:v>
                </c:pt>
                <c:pt idx="7249">
                  <c:v>127.5851952</c:v>
                </c:pt>
                <c:pt idx="7250">
                  <c:v>127.585387</c:v>
                </c:pt>
                <c:pt idx="7251">
                  <c:v>127.58557879999999</c:v>
                </c:pt>
                <c:pt idx="7252">
                  <c:v>127.5857707</c:v>
                </c:pt>
                <c:pt idx="7253">
                  <c:v>127.5859627</c:v>
                </c:pt>
                <c:pt idx="7254">
                  <c:v>127.5861548</c:v>
                </c:pt>
                <c:pt idx="7255">
                  <c:v>127.5863469</c:v>
                </c:pt>
                <c:pt idx="7256">
                  <c:v>127.5865391</c:v>
                </c:pt>
                <c:pt idx="7257">
                  <c:v>127.58673140000001</c:v>
                </c:pt>
                <c:pt idx="7258">
                  <c:v>127.5869237</c:v>
                </c:pt>
                <c:pt idx="7259">
                  <c:v>127.5871161</c:v>
                </c:pt>
                <c:pt idx="7260">
                  <c:v>127.5873086</c:v>
                </c:pt>
                <c:pt idx="7261">
                  <c:v>127.5875011</c:v>
                </c:pt>
                <c:pt idx="7262">
                  <c:v>127.5876937</c:v>
                </c:pt>
                <c:pt idx="7263">
                  <c:v>127.5878864</c:v>
                </c:pt>
                <c:pt idx="7264">
                  <c:v>127.5880791</c:v>
                </c:pt>
                <c:pt idx="7265">
                  <c:v>127.5882719</c:v>
                </c:pt>
                <c:pt idx="7266">
                  <c:v>127.5884648</c:v>
                </c:pt>
                <c:pt idx="7267">
                  <c:v>127.5886577</c:v>
                </c:pt>
                <c:pt idx="7268">
                  <c:v>127.5888508</c:v>
                </c:pt>
                <c:pt idx="7269">
                  <c:v>127.5890438</c:v>
                </c:pt>
                <c:pt idx="7270">
                  <c:v>127.589237</c:v>
                </c:pt>
                <c:pt idx="7271">
                  <c:v>127.5894302</c:v>
                </c:pt>
                <c:pt idx="7272">
                  <c:v>127.5896235</c:v>
                </c:pt>
                <c:pt idx="7273">
                  <c:v>127.5898169</c:v>
                </c:pt>
                <c:pt idx="7274">
                  <c:v>127.5900103</c:v>
                </c:pt>
                <c:pt idx="7275">
                  <c:v>127.5902038</c:v>
                </c:pt>
                <c:pt idx="7276">
                  <c:v>127.5903974</c:v>
                </c:pt>
                <c:pt idx="7277">
                  <c:v>127.590591</c:v>
                </c:pt>
                <c:pt idx="7278">
                  <c:v>127.5907847</c:v>
                </c:pt>
                <c:pt idx="7279">
                  <c:v>127.59097850000001</c:v>
                </c:pt>
                <c:pt idx="7280">
                  <c:v>127.5911723</c:v>
                </c:pt>
                <c:pt idx="7281">
                  <c:v>127.5913662</c:v>
                </c:pt>
                <c:pt idx="7282">
                  <c:v>127.5915602</c:v>
                </c:pt>
                <c:pt idx="7283">
                  <c:v>127.5917542</c:v>
                </c:pt>
                <c:pt idx="7284">
                  <c:v>127.5919483</c:v>
                </c:pt>
                <c:pt idx="7285">
                  <c:v>127.59214249999999</c:v>
                </c:pt>
                <c:pt idx="7286">
                  <c:v>127.5923368</c:v>
                </c:pt>
                <c:pt idx="7287">
                  <c:v>127.5925311</c:v>
                </c:pt>
                <c:pt idx="7288">
                  <c:v>127.5927255</c:v>
                </c:pt>
                <c:pt idx="7289">
                  <c:v>127.5929199</c:v>
                </c:pt>
                <c:pt idx="7290">
                  <c:v>127.5931144</c:v>
                </c:pt>
                <c:pt idx="7291">
                  <c:v>127.593309</c:v>
                </c:pt>
                <c:pt idx="7292">
                  <c:v>127.5935037</c:v>
                </c:pt>
                <c:pt idx="7293">
                  <c:v>127.59369839999999</c:v>
                </c:pt>
                <c:pt idx="7294">
                  <c:v>127.5938932</c:v>
                </c:pt>
                <c:pt idx="7295">
                  <c:v>127.59408809999999</c:v>
                </c:pt>
                <c:pt idx="7296">
                  <c:v>127.594283</c:v>
                </c:pt>
                <c:pt idx="7297">
                  <c:v>127.594478</c:v>
                </c:pt>
                <c:pt idx="7298">
                  <c:v>127.59467309999999</c:v>
                </c:pt>
                <c:pt idx="7299">
                  <c:v>127.59486819999999</c:v>
                </c:pt>
                <c:pt idx="7300">
                  <c:v>127.5950634</c:v>
                </c:pt>
                <c:pt idx="7301">
                  <c:v>127.5952587</c:v>
                </c:pt>
                <c:pt idx="7302">
                  <c:v>127.595454</c:v>
                </c:pt>
                <c:pt idx="7303">
                  <c:v>127.5956494</c:v>
                </c:pt>
                <c:pt idx="7304">
                  <c:v>127.5958449</c:v>
                </c:pt>
                <c:pt idx="7305">
                  <c:v>127.59604040000001</c:v>
                </c:pt>
                <c:pt idx="7306">
                  <c:v>127.596236</c:v>
                </c:pt>
                <c:pt idx="7307">
                  <c:v>127.5964317</c:v>
                </c:pt>
                <c:pt idx="7308">
                  <c:v>127.5966275</c:v>
                </c:pt>
                <c:pt idx="7309">
                  <c:v>127.5968233</c:v>
                </c:pt>
                <c:pt idx="7310">
                  <c:v>127.59701920000001</c:v>
                </c:pt>
                <c:pt idx="7311">
                  <c:v>127.5972151</c:v>
                </c:pt>
                <c:pt idx="7312">
                  <c:v>127.5974112</c:v>
                </c:pt>
                <c:pt idx="7313">
                  <c:v>127.59760730000001</c:v>
                </c:pt>
                <c:pt idx="7314">
                  <c:v>127.5978034</c:v>
                </c:pt>
                <c:pt idx="7315">
                  <c:v>127.59799959999999</c:v>
                </c:pt>
                <c:pt idx="7316">
                  <c:v>127.59819589999999</c:v>
                </c:pt>
                <c:pt idx="7317">
                  <c:v>127.5983923</c:v>
                </c:pt>
                <c:pt idx="7318">
                  <c:v>127.59858869999999</c:v>
                </c:pt>
                <c:pt idx="7319">
                  <c:v>127.59878519999999</c:v>
                </c:pt>
                <c:pt idx="7320">
                  <c:v>127.5989818</c:v>
                </c:pt>
                <c:pt idx="7321">
                  <c:v>127.5991784</c:v>
                </c:pt>
                <c:pt idx="7322">
                  <c:v>127.5993751</c:v>
                </c:pt>
                <c:pt idx="7323">
                  <c:v>127.5995719</c:v>
                </c:pt>
                <c:pt idx="7324">
                  <c:v>127.59976880000001</c:v>
                </c:pt>
                <c:pt idx="7325">
                  <c:v>127.5999657</c:v>
                </c:pt>
                <c:pt idx="7326">
                  <c:v>127.6001626</c:v>
                </c:pt>
                <c:pt idx="7327">
                  <c:v>127.6003597</c:v>
                </c:pt>
                <c:pt idx="7328">
                  <c:v>127.60055680000001</c:v>
                </c:pt>
                <c:pt idx="7329">
                  <c:v>127.60075399999999</c:v>
                </c:pt>
                <c:pt idx="7330">
                  <c:v>127.6009512</c:v>
                </c:pt>
                <c:pt idx="7331">
                  <c:v>127.6011486</c:v>
                </c:pt>
                <c:pt idx="7332">
                  <c:v>127.6013459</c:v>
                </c:pt>
                <c:pt idx="7333">
                  <c:v>127.6015434</c:v>
                </c:pt>
                <c:pt idx="7334">
                  <c:v>127.6017409</c:v>
                </c:pt>
                <c:pt idx="7335">
                  <c:v>127.6019385</c:v>
                </c:pt>
                <c:pt idx="7336">
                  <c:v>127.6021362</c:v>
                </c:pt>
                <c:pt idx="7337">
                  <c:v>127.6023339</c:v>
                </c:pt>
                <c:pt idx="7338">
                  <c:v>127.6025317</c:v>
                </c:pt>
                <c:pt idx="7339">
                  <c:v>127.6027296</c:v>
                </c:pt>
                <c:pt idx="7340">
                  <c:v>127.60292750000001</c:v>
                </c:pt>
                <c:pt idx="7341">
                  <c:v>127.6031255</c:v>
                </c:pt>
                <c:pt idx="7342">
                  <c:v>127.6033236</c:v>
                </c:pt>
                <c:pt idx="7343">
                  <c:v>127.6035217</c:v>
                </c:pt>
                <c:pt idx="7344">
                  <c:v>127.6037199</c:v>
                </c:pt>
                <c:pt idx="7345">
                  <c:v>127.6039182</c:v>
                </c:pt>
                <c:pt idx="7346">
                  <c:v>127.6041165</c:v>
                </c:pt>
                <c:pt idx="7347">
                  <c:v>127.60431490000001</c:v>
                </c:pt>
                <c:pt idx="7348">
                  <c:v>127.6045134</c:v>
                </c:pt>
                <c:pt idx="7349">
                  <c:v>127.6047119</c:v>
                </c:pt>
                <c:pt idx="7350">
                  <c:v>127.6049105</c:v>
                </c:pt>
                <c:pt idx="7351">
                  <c:v>127.6051092</c:v>
                </c:pt>
                <c:pt idx="7352">
                  <c:v>127.60530799999999</c:v>
                </c:pt>
                <c:pt idx="7353">
                  <c:v>127.6055068</c:v>
                </c:pt>
                <c:pt idx="7354">
                  <c:v>127.6057057</c:v>
                </c:pt>
                <c:pt idx="7355">
                  <c:v>127.6059046</c:v>
                </c:pt>
                <c:pt idx="7356">
                  <c:v>127.6061036</c:v>
                </c:pt>
                <c:pt idx="7357">
                  <c:v>127.6063027</c:v>
                </c:pt>
                <c:pt idx="7358">
                  <c:v>127.6065019</c:v>
                </c:pt>
                <c:pt idx="7359">
                  <c:v>127.6067011</c:v>
                </c:pt>
                <c:pt idx="7360">
                  <c:v>127.6069004</c:v>
                </c:pt>
                <c:pt idx="7361">
                  <c:v>127.6070998</c:v>
                </c:pt>
                <c:pt idx="7362">
                  <c:v>127.6072992</c:v>
                </c:pt>
                <c:pt idx="7363">
                  <c:v>127.60749869999999</c:v>
                </c:pt>
                <c:pt idx="7364">
                  <c:v>127.6076982</c:v>
                </c:pt>
                <c:pt idx="7365">
                  <c:v>127.6078979</c:v>
                </c:pt>
                <c:pt idx="7366">
                  <c:v>127.60809759999999</c:v>
                </c:pt>
                <c:pt idx="7367">
                  <c:v>127.6082973</c:v>
                </c:pt>
                <c:pt idx="7368">
                  <c:v>127.6084972</c:v>
                </c:pt>
                <c:pt idx="7369">
                  <c:v>127.6086971</c:v>
                </c:pt>
                <c:pt idx="7370">
                  <c:v>127.60889709999999</c:v>
                </c:pt>
                <c:pt idx="7371">
                  <c:v>127.6090971</c:v>
                </c:pt>
                <c:pt idx="7372">
                  <c:v>127.6092972</c:v>
                </c:pt>
                <c:pt idx="7373">
                  <c:v>127.6094974</c:v>
                </c:pt>
                <c:pt idx="7374">
                  <c:v>127.6096976</c:v>
                </c:pt>
                <c:pt idx="7375">
                  <c:v>127.60989790000001</c:v>
                </c:pt>
                <c:pt idx="7376">
                  <c:v>127.6100983</c:v>
                </c:pt>
                <c:pt idx="7377">
                  <c:v>127.6102988</c:v>
                </c:pt>
                <c:pt idx="7378">
                  <c:v>127.6104993</c:v>
                </c:pt>
                <c:pt idx="7379">
                  <c:v>127.61069980000001</c:v>
                </c:pt>
                <c:pt idx="7380">
                  <c:v>127.6109005</c:v>
                </c:pt>
                <c:pt idx="7381">
                  <c:v>127.61110119999999</c:v>
                </c:pt>
                <c:pt idx="7382">
                  <c:v>127.61130199999999</c:v>
                </c:pt>
                <c:pt idx="7383">
                  <c:v>127.6115029</c:v>
                </c:pt>
                <c:pt idx="7384">
                  <c:v>127.6117038</c:v>
                </c:pt>
                <c:pt idx="7385">
                  <c:v>127.6119048</c:v>
                </c:pt>
                <c:pt idx="7386">
                  <c:v>127.61210579999999</c:v>
                </c:pt>
                <c:pt idx="7387">
                  <c:v>127.61230689999999</c:v>
                </c:pt>
                <c:pt idx="7388">
                  <c:v>127.6125081</c:v>
                </c:pt>
                <c:pt idx="7389">
                  <c:v>127.6127094</c:v>
                </c:pt>
                <c:pt idx="7390">
                  <c:v>127.6129107</c:v>
                </c:pt>
                <c:pt idx="7391">
                  <c:v>127.6131121</c:v>
                </c:pt>
                <c:pt idx="7392">
                  <c:v>127.6133136</c:v>
                </c:pt>
                <c:pt idx="7393">
                  <c:v>127.6135151</c:v>
                </c:pt>
                <c:pt idx="7394">
                  <c:v>127.6137167</c:v>
                </c:pt>
                <c:pt idx="7395">
                  <c:v>127.6139184</c:v>
                </c:pt>
                <c:pt idx="7396">
                  <c:v>127.61412009999999</c:v>
                </c:pt>
                <c:pt idx="7397">
                  <c:v>127.61432189999999</c:v>
                </c:pt>
                <c:pt idx="7398">
                  <c:v>127.6145238</c:v>
                </c:pt>
                <c:pt idx="7399">
                  <c:v>127.61472569999999</c:v>
                </c:pt>
                <c:pt idx="7400">
                  <c:v>127.6149277</c:v>
                </c:pt>
                <c:pt idx="7401">
                  <c:v>127.61512980000001</c:v>
                </c:pt>
                <c:pt idx="7402">
                  <c:v>127.6153319</c:v>
                </c:pt>
                <c:pt idx="7403">
                  <c:v>127.6155342</c:v>
                </c:pt>
                <c:pt idx="7404">
                  <c:v>127.6157364</c:v>
                </c:pt>
                <c:pt idx="7405">
                  <c:v>127.6159388</c:v>
                </c:pt>
                <c:pt idx="7406">
                  <c:v>127.6161412</c:v>
                </c:pt>
                <c:pt idx="7407">
                  <c:v>127.6163437</c:v>
                </c:pt>
                <c:pt idx="7408">
                  <c:v>127.6165462</c:v>
                </c:pt>
                <c:pt idx="7409">
                  <c:v>127.6167488</c:v>
                </c:pt>
                <c:pt idx="7410">
                  <c:v>127.6169515</c:v>
                </c:pt>
                <c:pt idx="7411">
                  <c:v>127.6171543</c:v>
                </c:pt>
                <c:pt idx="7412">
                  <c:v>127.61735710000001</c:v>
                </c:pt>
                <c:pt idx="7413">
                  <c:v>127.61756</c:v>
                </c:pt>
                <c:pt idx="7414">
                  <c:v>127.6177629</c:v>
                </c:pt>
                <c:pt idx="7415">
                  <c:v>127.6179659</c:v>
                </c:pt>
                <c:pt idx="7416">
                  <c:v>127.61816899999999</c:v>
                </c:pt>
                <c:pt idx="7417">
                  <c:v>127.6183722</c:v>
                </c:pt>
                <c:pt idx="7418">
                  <c:v>127.6185754</c:v>
                </c:pt>
                <c:pt idx="7419">
                  <c:v>127.61877869999999</c:v>
                </c:pt>
                <c:pt idx="7420">
                  <c:v>127.6189821</c:v>
                </c:pt>
                <c:pt idx="7421">
                  <c:v>127.6191855</c:v>
                </c:pt>
                <c:pt idx="7422">
                  <c:v>127.619389</c:v>
                </c:pt>
                <c:pt idx="7423">
                  <c:v>127.6195925</c:v>
                </c:pt>
                <c:pt idx="7424">
                  <c:v>127.6197962</c:v>
                </c:pt>
                <c:pt idx="7425">
                  <c:v>127.6199999</c:v>
                </c:pt>
                <c:pt idx="7426">
                  <c:v>127.6202036</c:v>
                </c:pt>
                <c:pt idx="7427">
                  <c:v>127.6204075</c:v>
                </c:pt>
                <c:pt idx="7428">
                  <c:v>127.6206114</c:v>
                </c:pt>
                <c:pt idx="7429">
                  <c:v>127.6208153</c:v>
                </c:pt>
                <c:pt idx="7430">
                  <c:v>127.62101939999999</c:v>
                </c:pt>
                <c:pt idx="7431">
                  <c:v>127.6212235</c:v>
                </c:pt>
                <c:pt idx="7432">
                  <c:v>127.6214276</c:v>
                </c:pt>
                <c:pt idx="7433">
                  <c:v>127.6216319</c:v>
                </c:pt>
                <c:pt idx="7434">
                  <c:v>127.6218362</c:v>
                </c:pt>
                <c:pt idx="7435">
                  <c:v>127.62204060000001</c:v>
                </c:pt>
                <c:pt idx="7436">
                  <c:v>127.62224500000001</c:v>
                </c:pt>
                <c:pt idx="7437">
                  <c:v>127.6224495</c:v>
                </c:pt>
                <c:pt idx="7438">
                  <c:v>127.62265410000001</c:v>
                </c:pt>
                <c:pt idx="7439">
                  <c:v>127.62285869999999</c:v>
                </c:pt>
                <c:pt idx="7440">
                  <c:v>127.62306340000001</c:v>
                </c:pt>
                <c:pt idx="7441">
                  <c:v>127.6232682</c:v>
                </c:pt>
                <c:pt idx="7442">
                  <c:v>127.6234731</c:v>
                </c:pt>
                <c:pt idx="7443">
                  <c:v>127.623678</c:v>
                </c:pt>
                <c:pt idx="7444">
                  <c:v>127.62388300000001</c:v>
                </c:pt>
                <c:pt idx="7445">
                  <c:v>127.624088</c:v>
                </c:pt>
                <c:pt idx="7446">
                  <c:v>127.6242931</c:v>
                </c:pt>
                <c:pt idx="7447">
                  <c:v>127.6244983</c:v>
                </c:pt>
                <c:pt idx="7448">
                  <c:v>127.6247036</c:v>
                </c:pt>
                <c:pt idx="7449">
                  <c:v>127.62490889999999</c:v>
                </c:pt>
                <c:pt idx="7450">
                  <c:v>127.62511430000001</c:v>
                </c:pt>
                <c:pt idx="7451">
                  <c:v>127.62531970000001</c:v>
                </c:pt>
                <c:pt idx="7452">
                  <c:v>127.6255252</c:v>
                </c:pt>
                <c:pt idx="7453">
                  <c:v>127.6257308</c:v>
                </c:pt>
                <c:pt idx="7454">
                  <c:v>127.62593649999999</c:v>
                </c:pt>
                <c:pt idx="7455">
                  <c:v>127.6261422</c:v>
                </c:pt>
                <c:pt idx="7456">
                  <c:v>127.62634799999999</c:v>
                </c:pt>
                <c:pt idx="7457">
                  <c:v>127.6265538</c:v>
                </c:pt>
                <c:pt idx="7458">
                  <c:v>127.6267598</c:v>
                </c:pt>
                <c:pt idx="7459">
                  <c:v>127.62696579999999</c:v>
                </c:pt>
                <c:pt idx="7460">
                  <c:v>127.6271718</c:v>
                </c:pt>
                <c:pt idx="7461">
                  <c:v>127.62737799999999</c:v>
                </c:pt>
                <c:pt idx="7462">
                  <c:v>127.62758410000001</c:v>
                </c:pt>
                <c:pt idx="7463">
                  <c:v>127.62779039999999</c:v>
                </c:pt>
                <c:pt idx="7464">
                  <c:v>127.6279967</c:v>
                </c:pt>
                <c:pt idx="7465">
                  <c:v>127.62820309999999</c:v>
                </c:pt>
                <c:pt idx="7466">
                  <c:v>127.6284096</c:v>
                </c:pt>
                <c:pt idx="7467">
                  <c:v>127.6286161</c:v>
                </c:pt>
                <c:pt idx="7468">
                  <c:v>127.6288227</c:v>
                </c:pt>
                <c:pt idx="7469">
                  <c:v>127.62902939999999</c:v>
                </c:pt>
                <c:pt idx="7470">
                  <c:v>127.6292361</c:v>
                </c:pt>
                <c:pt idx="7471">
                  <c:v>127.6294429</c:v>
                </c:pt>
                <c:pt idx="7472">
                  <c:v>127.6296498</c:v>
                </c:pt>
                <c:pt idx="7473">
                  <c:v>127.6298567</c:v>
                </c:pt>
                <c:pt idx="7474">
                  <c:v>127.63006369999999</c:v>
                </c:pt>
                <c:pt idx="7475">
                  <c:v>127.63027080000001</c:v>
                </c:pt>
                <c:pt idx="7476">
                  <c:v>127.6304779</c:v>
                </c:pt>
                <c:pt idx="7477">
                  <c:v>127.63068509999999</c:v>
                </c:pt>
                <c:pt idx="7478">
                  <c:v>127.63089239999999</c:v>
                </c:pt>
                <c:pt idx="7479">
                  <c:v>127.6310998</c:v>
                </c:pt>
                <c:pt idx="7480">
                  <c:v>127.63130719999999</c:v>
                </c:pt>
                <c:pt idx="7481">
                  <c:v>127.6315146</c:v>
                </c:pt>
                <c:pt idx="7482">
                  <c:v>127.6317222</c:v>
                </c:pt>
                <c:pt idx="7483">
                  <c:v>127.63192979999999</c:v>
                </c:pt>
                <c:pt idx="7484">
                  <c:v>127.6321375</c:v>
                </c:pt>
                <c:pt idx="7485">
                  <c:v>127.6323452</c:v>
                </c:pt>
                <c:pt idx="7486">
                  <c:v>127.632553</c:v>
                </c:pt>
                <c:pt idx="7487">
                  <c:v>127.63276089999999</c:v>
                </c:pt>
                <c:pt idx="7488">
                  <c:v>127.6329688</c:v>
                </c:pt>
                <c:pt idx="7489">
                  <c:v>127.6331769</c:v>
                </c:pt>
                <c:pt idx="7490">
                  <c:v>127.6333849</c:v>
                </c:pt>
                <c:pt idx="7491">
                  <c:v>127.6335931</c:v>
                </c:pt>
                <c:pt idx="7492">
                  <c:v>127.6338013</c:v>
                </c:pt>
                <c:pt idx="7493">
                  <c:v>127.6340096</c:v>
                </c:pt>
                <c:pt idx="7494">
                  <c:v>127.6342179</c:v>
                </c:pt>
                <c:pt idx="7495">
                  <c:v>127.6344263</c:v>
                </c:pt>
                <c:pt idx="7496">
                  <c:v>127.6346348</c:v>
                </c:pt>
                <c:pt idx="7497">
                  <c:v>127.63484339999999</c:v>
                </c:pt>
                <c:pt idx="7498">
                  <c:v>127.635052</c:v>
                </c:pt>
                <c:pt idx="7499">
                  <c:v>127.6352607</c:v>
                </c:pt>
                <c:pt idx="7500">
                  <c:v>127.63546940000001</c:v>
                </c:pt>
                <c:pt idx="7501">
                  <c:v>127.6356782</c:v>
                </c:pt>
                <c:pt idx="7502">
                  <c:v>127.63588710000001</c:v>
                </c:pt>
                <c:pt idx="7503">
                  <c:v>127.6360961</c:v>
                </c:pt>
                <c:pt idx="7504">
                  <c:v>127.6363051</c:v>
                </c:pt>
                <c:pt idx="7505">
                  <c:v>127.63651419999999</c:v>
                </c:pt>
                <c:pt idx="7506">
                  <c:v>127.6367233</c:v>
                </c:pt>
                <c:pt idx="7507">
                  <c:v>127.63693259999999</c:v>
                </c:pt>
                <c:pt idx="7508">
                  <c:v>127.63714179999999</c:v>
                </c:pt>
                <c:pt idx="7509">
                  <c:v>127.6373512</c:v>
                </c:pt>
                <c:pt idx="7510">
                  <c:v>127.6375606</c:v>
                </c:pt>
                <c:pt idx="7511">
                  <c:v>127.6377701</c:v>
                </c:pt>
                <c:pt idx="7512">
                  <c:v>127.6379797</c:v>
                </c:pt>
                <c:pt idx="7513">
                  <c:v>127.63818929999999</c:v>
                </c:pt>
                <c:pt idx="7514">
                  <c:v>127.63839900000001</c:v>
                </c:pt>
                <c:pt idx="7515">
                  <c:v>127.63860870000001</c:v>
                </c:pt>
                <c:pt idx="7516">
                  <c:v>127.63881859999999</c:v>
                </c:pt>
                <c:pt idx="7517">
                  <c:v>127.63902849999999</c:v>
                </c:pt>
                <c:pt idx="7518">
                  <c:v>127.6392384</c:v>
                </c:pt>
                <c:pt idx="7519">
                  <c:v>127.63944840000001</c:v>
                </c:pt>
                <c:pt idx="7520">
                  <c:v>127.6396585</c:v>
                </c:pt>
                <c:pt idx="7521">
                  <c:v>127.63986869999999</c:v>
                </c:pt>
                <c:pt idx="7522">
                  <c:v>127.64007890000001</c:v>
                </c:pt>
                <c:pt idx="7523">
                  <c:v>127.6402892</c:v>
                </c:pt>
                <c:pt idx="7524">
                  <c:v>127.6404996</c:v>
                </c:pt>
                <c:pt idx="7525">
                  <c:v>127.64071</c:v>
                </c:pt>
                <c:pt idx="7526">
                  <c:v>127.64092049999999</c:v>
                </c:pt>
                <c:pt idx="7527">
                  <c:v>127.6411311</c:v>
                </c:pt>
                <c:pt idx="7528">
                  <c:v>127.6413417</c:v>
                </c:pt>
                <c:pt idx="7529">
                  <c:v>127.64155239999999</c:v>
                </c:pt>
                <c:pt idx="7530">
                  <c:v>127.6417632</c:v>
                </c:pt>
                <c:pt idx="7531">
                  <c:v>127.641974</c:v>
                </c:pt>
                <c:pt idx="7532">
                  <c:v>127.6421849</c:v>
                </c:pt>
                <c:pt idx="7533">
                  <c:v>127.6423959</c:v>
                </c:pt>
                <c:pt idx="7534">
                  <c:v>127.6426069</c:v>
                </c:pt>
                <c:pt idx="7535">
                  <c:v>127.64281800000001</c:v>
                </c:pt>
                <c:pt idx="7536">
                  <c:v>127.6430292</c:v>
                </c:pt>
                <c:pt idx="7537">
                  <c:v>127.6432404</c:v>
                </c:pt>
                <c:pt idx="7538">
                  <c:v>127.6434517</c:v>
                </c:pt>
                <c:pt idx="7539">
                  <c:v>127.643663</c:v>
                </c:pt>
                <c:pt idx="7540">
                  <c:v>127.6438745</c:v>
                </c:pt>
                <c:pt idx="7541">
                  <c:v>127.644086</c:v>
                </c:pt>
                <c:pt idx="7542">
                  <c:v>127.64429749999999</c:v>
                </c:pt>
                <c:pt idx="7543">
                  <c:v>127.6445092</c:v>
                </c:pt>
                <c:pt idx="7544">
                  <c:v>127.6447209</c:v>
                </c:pt>
                <c:pt idx="7545">
                  <c:v>127.6449327</c:v>
                </c:pt>
                <c:pt idx="7546">
                  <c:v>127.6451445</c:v>
                </c:pt>
                <c:pt idx="7547">
                  <c:v>127.6453564</c:v>
                </c:pt>
                <c:pt idx="7548">
                  <c:v>127.6455684</c:v>
                </c:pt>
                <c:pt idx="7549">
                  <c:v>127.64578040000001</c:v>
                </c:pt>
                <c:pt idx="7550">
                  <c:v>127.64599250000001</c:v>
                </c:pt>
                <c:pt idx="7551">
                  <c:v>127.6462047</c:v>
                </c:pt>
                <c:pt idx="7552">
                  <c:v>127.64641690000001</c:v>
                </c:pt>
                <c:pt idx="7553">
                  <c:v>127.64662920000001</c:v>
                </c:pt>
                <c:pt idx="7554">
                  <c:v>127.6468416</c:v>
                </c:pt>
                <c:pt idx="7555">
                  <c:v>127.647054</c:v>
                </c:pt>
                <c:pt idx="7556">
                  <c:v>127.6472665</c:v>
                </c:pt>
                <c:pt idx="7557">
                  <c:v>127.6474791</c:v>
                </c:pt>
                <c:pt idx="7558">
                  <c:v>127.6476917</c:v>
                </c:pt>
                <c:pt idx="7559">
                  <c:v>127.6479044</c:v>
                </c:pt>
                <c:pt idx="7560">
                  <c:v>127.6481172</c:v>
                </c:pt>
                <c:pt idx="7561">
                  <c:v>127.64833</c:v>
                </c:pt>
                <c:pt idx="7562">
                  <c:v>127.6485429</c:v>
                </c:pt>
                <c:pt idx="7563">
                  <c:v>127.6487559</c:v>
                </c:pt>
                <c:pt idx="7564">
                  <c:v>127.6489689</c:v>
                </c:pt>
                <c:pt idx="7565">
                  <c:v>127.649182</c:v>
                </c:pt>
                <c:pt idx="7566">
                  <c:v>127.6493952</c:v>
                </c:pt>
                <c:pt idx="7567">
                  <c:v>127.6496085</c:v>
                </c:pt>
                <c:pt idx="7568">
                  <c:v>127.6498218</c:v>
                </c:pt>
                <c:pt idx="7569">
                  <c:v>127.6500351</c:v>
                </c:pt>
                <c:pt idx="7570">
                  <c:v>127.6502486</c:v>
                </c:pt>
                <c:pt idx="7571">
                  <c:v>127.6504621</c:v>
                </c:pt>
                <c:pt idx="7572">
                  <c:v>127.6506756</c:v>
                </c:pt>
                <c:pt idx="7573">
                  <c:v>127.6508893</c:v>
                </c:pt>
                <c:pt idx="7574">
                  <c:v>127.65110300000001</c:v>
                </c:pt>
                <c:pt idx="7575">
                  <c:v>127.6513168</c:v>
                </c:pt>
                <c:pt idx="7576">
                  <c:v>127.6515306</c:v>
                </c:pt>
                <c:pt idx="7577">
                  <c:v>127.65174450000001</c:v>
                </c:pt>
                <c:pt idx="7578">
                  <c:v>127.65195850000001</c:v>
                </c:pt>
                <c:pt idx="7579">
                  <c:v>127.65217250000001</c:v>
                </c:pt>
                <c:pt idx="7580">
                  <c:v>127.6523866</c:v>
                </c:pt>
                <c:pt idx="7581">
                  <c:v>127.6526008</c:v>
                </c:pt>
                <c:pt idx="7582">
                  <c:v>127.652815</c:v>
                </c:pt>
                <c:pt idx="7583">
                  <c:v>127.6530293</c:v>
                </c:pt>
                <c:pt idx="7584">
                  <c:v>127.6532437</c:v>
                </c:pt>
                <c:pt idx="7585">
                  <c:v>127.6534582</c:v>
                </c:pt>
                <c:pt idx="7586">
                  <c:v>127.6536727</c:v>
                </c:pt>
                <c:pt idx="7587">
                  <c:v>127.6538872</c:v>
                </c:pt>
                <c:pt idx="7588">
                  <c:v>127.6541019</c:v>
                </c:pt>
                <c:pt idx="7589">
                  <c:v>127.6543166</c:v>
                </c:pt>
                <c:pt idx="7590">
                  <c:v>127.6545314</c:v>
                </c:pt>
                <c:pt idx="7591">
                  <c:v>127.65474620000001</c:v>
                </c:pt>
                <c:pt idx="7592">
                  <c:v>127.65496109999999</c:v>
                </c:pt>
                <c:pt idx="7593">
                  <c:v>127.65517610000001</c:v>
                </c:pt>
                <c:pt idx="7594">
                  <c:v>127.6553911</c:v>
                </c:pt>
                <c:pt idx="7595">
                  <c:v>127.65560619999999</c:v>
                </c:pt>
                <c:pt idx="7596">
                  <c:v>127.65582139999999</c:v>
                </c:pt>
                <c:pt idx="7597">
                  <c:v>127.65603659999999</c:v>
                </c:pt>
                <c:pt idx="7598">
                  <c:v>127.6562519</c:v>
                </c:pt>
                <c:pt idx="7599">
                  <c:v>127.6564673</c:v>
                </c:pt>
                <c:pt idx="7600">
                  <c:v>127.6566827</c:v>
                </c:pt>
                <c:pt idx="7601">
                  <c:v>127.6568982</c:v>
                </c:pt>
                <c:pt idx="7602">
                  <c:v>127.6571138</c:v>
                </c:pt>
                <c:pt idx="7603">
                  <c:v>127.6573295</c:v>
                </c:pt>
                <c:pt idx="7604">
                  <c:v>127.6575452</c:v>
                </c:pt>
                <c:pt idx="7605">
                  <c:v>127.6577609</c:v>
                </c:pt>
                <c:pt idx="7606">
                  <c:v>127.6579768</c:v>
                </c:pt>
                <c:pt idx="7607">
                  <c:v>127.6581927</c:v>
                </c:pt>
                <c:pt idx="7608">
                  <c:v>127.6584086</c:v>
                </c:pt>
                <c:pt idx="7609">
                  <c:v>127.6586247</c:v>
                </c:pt>
                <c:pt idx="7610">
                  <c:v>127.65884079999999</c:v>
                </c:pt>
                <c:pt idx="7611">
                  <c:v>127.659057</c:v>
                </c:pt>
                <c:pt idx="7612">
                  <c:v>127.6592732</c:v>
                </c:pt>
                <c:pt idx="7613">
                  <c:v>127.65948950000001</c:v>
                </c:pt>
                <c:pt idx="7614">
                  <c:v>127.65970590000001</c:v>
                </c:pt>
                <c:pt idx="7615">
                  <c:v>127.65992230000001</c:v>
                </c:pt>
                <c:pt idx="7616">
                  <c:v>127.6601388</c:v>
                </c:pt>
                <c:pt idx="7617">
                  <c:v>127.6603554</c:v>
                </c:pt>
                <c:pt idx="7618">
                  <c:v>127.660572</c:v>
                </c:pt>
                <c:pt idx="7619">
                  <c:v>127.6607887</c:v>
                </c:pt>
                <c:pt idx="7620">
                  <c:v>127.6610055</c:v>
                </c:pt>
                <c:pt idx="7621">
                  <c:v>127.66122230000001</c:v>
                </c:pt>
                <c:pt idx="7622">
                  <c:v>127.6614392</c:v>
                </c:pt>
                <c:pt idx="7623">
                  <c:v>127.6616562</c:v>
                </c:pt>
                <c:pt idx="7624">
                  <c:v>127.6618732</c:v>
                </c:pt>
                <c:pt idx="7625">
                  <c:v>127.6620903</c:v>
                </c:pt>
                <c:pt idx="7626">
                  <c:v>127.6623075</c:v>
                </c:pt>
                <c:pt idx="7627">
                  <c:v>127.66252470000001</c:v>
                </c:pt>
                <c:pt idx="7628">
                  <c:v>127.66274199999999</c:v>
                </c:pt>
                <c:pt idx="7629">
                  <c:v>127.66295940000001</c:v>
                </c:pt>
                <c:pt idx="7630">
                  <c:v>127.6631768</c:v>
                </c:pt>
                <c:pt idx="7631">
                  <c:v>127.66339429999999</c:v>
                </c:pt>
                <c:pt idx="7632">
                  <c:v>127.66361190000001</c:v>
                </c:pt>
                <c:pt idx="7633">
                  <c:v>127.66382950000001</c:v>
                </c:pt>
                <c:pt idx="7634">
                  <c:v>127.6640472</c:v>
                </c:pt>
                <c:pt idx="7635">
                  <c:v>127.664265</c:v>
                </c:pt>
                <c:pt idx="7636">
                  <c:v>127.6644828</c:v>
                </c:pt>
                <c:pt idx="7637">
                  <c:v>127.6647007</c:v>
                </c:pt>
                <c:pt idx="7638">
                  <c:v>127.6649187</c:v>
                </c:pt>
                <c:pt idx="7639">
                  <c:v>127.66513670000001</c:v>
                </c:pt>
                <c:pt idx="7640">
                  <c:v>127.6653548</c:v>
                </c:pt>
                <c:pt idx="7641">
                  <c:v>127.66557299999999</c:v>
                </c:pt>
                <c:pt idx="7642">
                  <c:v>127.6657912</c:v>
                </c:pt>
                <c:pt idx="7643">
                  <c:v>127.6660095</c:v>
                </c:pt>
                <c:pt idx="7644">
                  <c:v>127.6662278</c:v>
                </c:pt>
                <c:pt idx="7645">
                  <c:v>127.6664463</c:v>
                </c:pt>
                <c:pt idx="7646">
                  <c:v>127.66666480000001</c:v>
                </c:pt>
                <c:pt idx="7647">
                  <c:v>127.66688329999999</c:v>
                </c:pt>
                <c:pt idx="7648">
                  <c:v>127.667102</c:v>
                </c:pt>
                <c:pt idx="7649">
                  <c:v>127.6673206</c:v>
                </c:pt>
                <c:pt idx="7650">
                  <c:v>127.6675394</c:v>
                </c:pt>
                <c:pt idx="7651">
                  <c:v>127.66775819999999</c:v>
                </c:pt>
                <c:pt idx="7652">
                  <c:v>127.6679771</c:v>
                </c:pt>
                <c:pt idx="7653">
                  <c:v>127.6681961</c:v>
                </c:pt>
                <c:pt idx="7654">
                  <c:v>127.6684151</c:v>
                </c:pt>
                <c:pt idx="7655">
                  <c:v>127.6686342</c:v>
                </c:pt>
                <c:pt idx="7656">
                  <c:v>127.6688534</c:v>
                </c:pt>
                <c:pt idx="7657">
                  <c:v>127.66907260000001</c:v>
                </c:pt>
                <c:pt idx="7658">
                  <c:v>127.6692919</c:v>
                </c:pt>
                <c:pt idx="7659">
                  <c:v>127.6695112</c:v>
                </c:pt>
                <c:pt idx="7660">
                  <c:v>127.66973059999999</c:v>
                </c:pt>
                <c:pt idx="7661">
                  <c:v>127.66995009999999</c:v>
                </c:pt>
                <c:pt idx="7662">
                  <c:v>127.6701697</c:v>
                </c:pt>
                <c:pt idx="7663">
                  <c:v>127.6703893</c:v>
                </c:pt>
                <c:pt idx="7664">
                  <c:v>127.670609</c:v>
                </c:pt>
                <c:pt idx="7665">
                  <c:v>127.6708287</c:v>
                </c:pt>
                <c:pt idx="7666">
                  <c:v>127.67104860000001</c:v>
                </c:pt>
                <c:pt idx="7667">
                  <c:v>127.6712685</c:v>
                </c:pt>
                <c:pt idx="7668">
                  <c:v>127.6714884</c:v>
                </c:pt>
                <c:pt idx="7669">
                  <c:v>127.6717084</c:v>
                </c:pt>
                <c:pt idx="7670">
                  <c:v>127.67192850000001</c:v>
                </c:pt>
                <c:pt idx="7671">
                  <c:v>127.67214869999999</c:v>
                </c:pt>
                <c:pt idx="7672">
                  <c:v>127.6723689</c:v>
                </c:pt>
                <c:pt idx="7673">
                  <c:v>127.6725892</c:v>
                </c:pt>
                <c:pt idx="7674">
                  <c:v>127.6728095</c:v>
                </c:pt>
                <c:pt idx="7675">
                  <c:v>127.6730299</c:v>
                </c:pt>
                <c:pt idx="7676">
                  <c:v>127.6732504</c:v>
                </c:pt>
                <c:pt idx="7677">
                  <c:v>127.6734709</c:v>
                </c:pt>
                <c:pt idx="7678">
                  <c:v>127.6736916</c:v>
                </c:pt>
                <c:pt idx="7679">
                  <c:v>127.6739122</c:v>
                </c:pt>
                <c:pt idx="7680">
                  <c:v>127.674133</c:v>
                </c:pt>
                <c:pt idx="7681">
                  <c:v>127.67435380000001</c:v>
                </c:pt>
                <c:pt idx="7682">
                  <c:v>127.67457469999999</c:v>
                </c:pt>
                <c:pt idx="7683">
                  <c:v>127.6747956</c:v>
                </c:pt>
                <c:pt idx="7684">
                  <c:v>127.67501660000001</c:v>
                </c:pt>
                <c:pt idx="7685">
                  <c:v>127.6752377</c:v>
                </c:pt>
                <c:pt idx="7686">
                  <c:v>127.6754588</c:v>
                </c:pt>
                <c:pt idx="7687">
                  <c:v>127.67568</c:v>
                </c:pt>
                <c:pt idx="7688">
                  <c:v>127.67590130000001</c:v>
                </c:pt>
                <c:pt idx="7689">
                  <c:v>127.67612269999999</c:v>
                </c:pt>
                <c:pt idx="7690">
                  <c:v>127.67634409999999</c:v>
                </c:pt>
                <c:pt idx="7691">
                  <c:v>127.6765655</c:v>
                </c:pt>
                <c:pt idx="7692">
                  <c:v>127.6767871</c:v>
                </c:pt>
                <c:pt idx="7693">
                  <c:v>127.6770087</c:v>
                </c:pt>
                <c:pt idx="7694">
                  <c:v>127.67723030000001</c:v>
                </c:pt>
                <c:pt idx="7695">
                  <c:v>127.6774521</c:v>
                </c:pt>
                <c:pt idx="7696">
                  <c:v>127.6776739</c:v>
                </c:pt>
                <c:pt idx="7697">
                  <c:v>127.67789569999999</c:v>
                </c:pt>
                <c:pt idx="7698">
                  <c:v>127.6781177</c:v>
                </c:pt>
                <c:pt idx="7699">
                  <c:v>127.6783397</c:v>
                </c:pt>
                <c:pt idx="7700">
                  <c:v>127.6785617</c:v>
                </c:pt>
                <c:pt idx="7701">
                  <c:v>127.6787839</c:v>
                </c:pt>
                <c:pt idx="7702">
                  <c:v>127.6790061</c:v>
                </c:pt>
                <c:pt idx="7703">
                  <c:v>127.67922830000001</c:v>
                </c:pt>
                <c:pt idx="7704">
                  <c:v>127.6794507</c:v>
                </c:pt>
                <c:pt idx="7705">
                  <c:v>127.6796731</c:v>
                </c:pt>
                <c:pt idx="7706">
                  <c:v>127.6798955</c:v>
                </c:pt>
                <c:pt idx="7707">
                  <c:v>127.68011799999999</c:v>
                </c:pt>
                <c:pt idx="7708">
                  <c:v>127.68034059999999</c:v>
                </c:pt>
                <c:pt idx="7709">
                  <c:v>127.6805633</c:v>
                </c:pt>
                <c:pt idx="7710">
                  <c:v>127.680786</c:v>
                </c:pt>
                <c:pt idx="7711">
                  <c:v>127.6810088</c:v>
                </c:pt>
                <c:pt idx="7712">
                  <c:v>127.6812317</c:v>
                </c:pt>
                <c:pt idx="7713">
                  <c:v>127.6814546</c:v>
                </c:pt>
                <c:pt idx="7714">
                  <c:v>127.6816776</c:v>
                </c:pt>
                <c:pt idx="7715">
                  <c:v>127.68190060000001</c:v>
                </c:pt>
                <c:pt idx="7716">
                  <c:v>127.6821238</c:v>
                </c:pt>
                <c:pt idx="7717">
                  <c:v>127.6823469</c:v>
                </c:pt>
                <c:pt idx="7718">
                  <c:v>127.6825702</c:v>
                </c:pt>
                <c:pt idx="7719">
                  <c:v>127.6827935</c:v>
                </c:pt>
                <c:pt idx="7720">
                  <c:v>127.6830169</c:v>
                </c:pt>
                <c:pt idx="7721">
                  <c:v>127.68324029999999</c:v>
                </c:pt>
                <c:pt idx="7722">
                  <c:v>127.68346390000001</c:v>
                </c:pt>
                <c:pt idx="7723">
                  <c:v>127.6836874</c:v>
                </c:pt>
                <c:pt idx="7724">
                  <c:v>127.6839111</c:v>
                </c:pt>
                <c:pt idx="7725">
                  <c:v>127.6841348</c:v>
                </c:pt>
                <c:pt idx="7726">
                  <c:v>127.6843586</c:v>
                </c:pt>
                <c:pt idx="7727">
                  <c:v>127.6845824</c:v>
                </c:pt>
                <c:pt idx="7728">
                  <c:v>127.68480630000001</c:v>
                </c:pt>
                <c:pt idx="7729">
                  <c:v>127.68503029999999</c:v>
                </c:pt>
                <c:pt idx="7730">
                  <c:v>127.6852543</c:v>
                </c:pt>
                <c:pt idx="7731">
                  <c:v>127.6854785</c:v>
                </c:pt>
                <c:pt idx="7732">
                  <c:v>127.6857026</c:v>
                </c:pt>
                <c:pt idx="7733">
                  <c:v>127.6859269</c:v>
                </c:pt>
                <c:pt idx="7734">
                  <c:v>127.6861512</c:v>
                </c:pt>
                <c:pt idx="7735">
                  <c:v>127.6863755</c:v>
                </c:pt>
                <c:pt idx="7736">
                  <c:v>127.6866</c:v>
                </c:pt>
                <c:pt idx="7737">
                  <c:v>127.6868245</c:v>
                </c:pt>
                <c:pt idx="7738">
                  <c:v>127.687049</c:v>
                </c:pt>
                <c:pt idx="7739">
                  <c:v>127.68727370000001</c:v>
                </c:pt>
                <c:pt idx="7740">
                  <c:v>127.6874984</c:v>
                </c:pt>
                <c:pt idx="7741">
                  <c:v>127.6877231</c:v>
                </c:pt>
                <c:pt idx="7742">
                  <c:v>127.68794800000001</c:v>
                </c:pt>
                <c:pt idx="7743">
                  <c:v>127.6881729</c:v>
                </c:pt>
                <c:pt idx="7744">
                  <c:v>127.6883978</c:v>
                </c:pt>
                <c:pt idx="7745">
                  <c:v>127.6886229</c:v>
                </c:pt>
                <c:pt idx="7746">
                  <c:v>127.6888479</c:v>
                </c:pt>
                <c:pt idx="7747">
                  <c:v>127.6890731</c:v>
                </c:pt>
                <c:pt idx="7748">
                  <c:v>127.6892983</c:v>
                </c:pt>
                <c:pt idx="7749">
                  <c:v>127.6895236</c:v>
                </c:pt>
                <c:pt idx="7750">
                  <c:v>127.68974900000001</c:v>
                </c:pt>
                <c:pt idx="7751">
                  <c:v>127.6899744</c:v>
                </c:pt>
                <c:pt idx="7752">
                  <c:v>127.6901999</c:v>
                </c:pt>
                <c:pt idx="7753">
                  <c:v>127.6904254</c:v>
                </c:pt>
                <c:pt idx="7754">
                  <c:v>127.6906511</c:v>
                </c:pt>
                <c:pt idx="7755">
                  <c:v>127.6908767</c:v>
                </c:pt>
                <c:pt idx="7756">
                  <c:v>127.6911025</c:v>
                </c:pt>
                <c:pt idx="7757">
                  <c:v>127.6913283</c:v>
                </c:pt>
                <c:pt idx="7758">
                  <c:v>127.6915542</c:v>
                </c:pt>
                <c:pt idx="7759">
                  <c:v>127.6917801</c:v>
                </c:pt>
                <c:pt idx="7760">
                  <c:v>127.6920061</c:v>
                </c:pt>
                <c:pt idx="7761">
                  <c:v>127.69223220000001</c:v>
                </c:pt>
                <c:pt idx="7762">
                  <c:v>127.69245840000001</c:v>
                </c:pt>
                <c:pt idx="7763">
                  <c:v>127.69268460000001</c:v>
                </c:pt>
                <c:pt idx="7764">
                  <c:v>127.69291080000001</c:v>
                </c:pt>
                <c:pt idx="7765">
                  <c:v>127.6931372</c:v>
                </c:pt>
                <c:pt idx="7766">
                  <c:v>127.6933636</c:v>
                </c:pt>
                <c:pt idx="7767">
                  <c:v>127.69359009999999</c:v>
                </c:pt>
                <c:pt idx="7768">
                  <c:v>127.69381660000001</c:v>
                </c:pt>
                <c:pt idx="7769">
                  <c:v>127.6940432</c:v>
                </c:pt>
                <c:pt idx="7770">
                  <c:v>127.69426989999999</c:v>
                </c:pt>
                <c:pt idx="7771">
                  <c:v>127.69449659999999</c:v>
                </c:pt>
                <c:pt idx="7772">
                  <c:v>127.6947234</c:v>
                </c:pt>
                <c:pt idx="7773">
                  <c:v>127.6949503</c:v>
                </c:pt>
                <c:pt idx="7774">
                  <c:v>127.6951772</c:v>
                </c:pt>
                <c:pt idx="7775">
                  <c:v>127.6954042</c:v>
                </c:pt>
                <c:pt idx="7776">
                  <c:v>127.69563119999999</c:v>
                </c:pt>
                <c:pt idx="7777">
                  <c:v>127.69585840000001</c:v>
                </c:pt>
                <c:pt idx="7778">
                  <c:v>127.6960856</c:v>
                </c:pt>
                <c:pt idx="7779">
                  <c:v>127.6963128</c:v>
                </c:pt>
                <c:pt idx="7780">
                  <c:v>127.69654010000001</c:v>
                </c:pt>
                <c:pt idx="7781">
                  <c:v>127.69676750000001</c:v>
                </c:pt>
                <c:pt idx="7782">
                  <c:v>127.696995</c:v>
                </c:pt>
                <c:pt idx="7783">
                  <c:v>127.6972225</c:v>
                </c:pt>
                <c:pt idx="7784">
                  <c:v>127.6974501</c:v>
                </c:pt>
                <c:pt idx="7785">
                  <c:v>127.6976777</c:v>
                </c:pt>
                <c:pt idx="7786">
                  <c:v>127.6979054</c:v>
                </c:pt>
                <c:pt idx="7787">
                  <c:v>127.6981332</c:v>
                </c:pt>
                <c:pt idx="7788">
                  <c:v>127.6983611</c:v>
                </c:pt>
                <c:pt idx="7789">
                  <c:v>127.698589</c:v>
                </c:pt>
                <c:pt idx="7790">
                  <c:v>127.69881700000001</c:v>
                </c:pt>
                <c:pt idx="7791">
                  <c:v>127.699045</c:v>
                </c:pt>
                <c:pt idx="7792">
                  <c:v>127.6992731</c:v>
                </c:pt>
                <c:pt idx="7793">
                  <c:v>127.69950129999999</c:v>
                </c:pt>
                <c:pt idx="7794">
                  <c:v>127.6997295</c:v>
                </c:pt>
                <c:pt idx="7795">
                  <c:v>127.69995780000001</c:v>
                </c:pt>
                <c:pt idx="7796">
                  <c:v>127.7001862</c:v>
                </c:pt>
                <c:pt idx="7797">
                  <c:v>127.7004146</c:v>
                </c:pt>
                <c:pt idx="7798">
                  <c:v>127.70064309999999</c:v>
                </c:pt>
                <c:pt idx="7799">
                  <c:v>127.70087169999999</c:v>
                </c:pt>
                <c:pt idx="7800">
                  <c:v>127.70110029999999</c:v>
                </c:pt>
                <c:pt idx="7801">
                  <c:v>127.701329</c:v>
                </c:pt>
                <c:pt idx="7802">
                  <c:v>127.7015578</c:v>
                </c:pt>
                <c:pt idx="7803">
                  <c:v>127.70178660000001</c:v>
                </c:pt>
                <c:pt idx="7804">
                  <c:v>127.7020155</c:v>
                </c:pt>
                <c:pt idx="7805">
                  <c:v>127.7022444</c:v>
                </c:pt>
                <c:pt idx="7806">
                  <c:v>127.7024735</c:v>
                </c:pt>
                <c:pt idx="7807">
                  <c:v>127.7027025</c:v>
                </c:pt>
                <c:pt idx="7808">
                  <c:v>127.70293169999999</c:v>
                </c:pt>
                <c:pt idx="7809">
                  <c:v>127.7031609</c:v>
                </c:pt>
                <c:pt idx="7810">
                  <c:v>127.7033902</c:v>
                </c:pt>
                <c:pt idx="7811">
                  <c:v>127.7036195</c:v>
                </c:pt>
                <c:pt idx="7812">
                  <c:v>127.70384900000001</c:v>
                </c:pt>
                <c:pt idx="7813">
                  <c:v>127.7040784</c:v>
                </c:pt>
                <c:pt idx="7814">
                  <c:v>127.704308</c:v>
                </c:pt>
                <c:pt idx="7815">
                  <c:v>127.70453759999999</c:v>
                </c:pt>
                <c:pt idx="7816">
                  <c:v>127.7047673</c:v>
                </c:pt>
                <c:pt idx="7817">
                  <c:v>127.70499700000001</c:v>
                </c:pt>
                <c:pt idx="7818">
                  <c:v>127.70522680000001</c:v>
                </c:pt>
                <c:pt idx="7819">
                  <c:v>127.7054567</c:v>
                </c:pt>
                <c:pt idx="7820">
                  <c:v>127.70568660000001</c:v>
                </c:pt>
                <c:pt idx="7821">
                  <c:v>127.70591659999999</c:v>
                </c:pt>
                <c:pt idx="7822">
                  <c:v>127.70614670000001</c:v>
                </c:pt>
                <c:pt idx="7823">
                  <c:v>127.7063768</c:v>
                </c:pt>
                <c:pt idx="7824">
                  <c:v>127.70660700000001</c:v>
                </c:pt>
                <c:pt idx="7825">
                  <c:v>127.7068373</c:v>
                </c:pt>
                <c:pt idx="7826">
                  <c:v>127.7070676</c:v>
                </c:pt>
                <c:pt idx="7827">
                  <c:v>127.70729799999999</c:v>
                </c:pt>
                <c:pt idx="7828">
                  <c:v>127.7075284</c:v>
                </c:pt>
                <c:pt idx="7829">
                  <c:v>127.707759</c:v>
                </c:pt>
                <c:pt idx="7830">
                  <c:v>127.7079895</c:v>
                </c:pt>
                <c:pt idx="7831">
                  <c:v>127.7082202</c:v>
                </c:pt>
                <c:pt idx="7832">
                  <c:v>127.7084509</c:v>
                </c:pt>
                <c:pt idx="7833">
                  <c:v>127.7086817</c:v>
                </c:pt>
                <c:pt idx="7834">
                  <c:v>127.7089125</c:v>
                </c:pt>
                <c:pt idx="7835">
                  <c:v>127.7091435</c:v>
                </c:pt>
                <c:pt idx="7836">
                  <c:v>127.7093744</c:v>
                </c:pt>
                <c:pt idx="7837">
                  <c:v>127.7096055</c:v>
                </c:pt>
                <c:pt idx="7838">
                  <c:v>127.7098366</c:v>
                </c:pt>
                <c:pt idx="7839">
                  <c:v>127.7100678</c:v>
                </c:pt>
                <c:pt idx="7840">
                  <c:v>127.71029900000001</c:v>
                </c:pt>
                <c:pt idx="7841">
                  <c:v>127.7105303</c:v>
                </c:pt>
                <c:pt idx="7842">
                  <c:v>127.71076170000001</c:v>
                </c:pt>
                <c:pt idx="7843">
                  <c:v>127.7109931</c:v>
                </c:pt>
                <c:pt idx="7844">
                  <c:v>127.71122459999999</c:v>
                </c:pt>
                <c:pt idx="7845">
                  <c:v>127.7114562</c:v>
                </c:pt>
                <c:pt idx="7846">
                  <c:v>127.71168780000001</c:v>
                </c:pt>
                <c:pt idx="7847">
                  <c:v>127.71191949999999</c:v>
                </c:pt>
                <c:pt idx="7848">
                  <c:v>127.71215119999999</c:v>
                </c:pt>
                <c:pt idx="7849">
                  <c:v>127.7123831</c:v>
                </c:pt>
                <c:pt idx="7850">
                  <c:v>127.71261490000001</c:v>
                </c:pt>
                <c:pt idx="7851">
                  <c:v>127.7128469</c:v>
                </c:pt>
                <c:pt idx="7852">
                  <c:v>127.7130789</c:v>
                </c:pt>
                <c:pt idx="7853">
                  <c:v>127.713311</c:v>
                </c:pt>
                <c:pt idx="7854">
                  <c:v>127.7135432</c:v>
                </c:pt>
                <c:pt idx="7855">
                  <c:v>127.7137754</c:v>
                </c:pt>
                <c:pt idx="7856">
                  <c:v>127.7140076</c:v>
                </c:pt>
                <c:pt idx="7857">
                  <c:v>127.71424</c:v>
                </c:pt>
                <c:pt idx="7858">
                  <c:v>127.71447240000001</c:v>
                </c:pt>
                <c:pt idx="7859">
                  <c:v>127.7147049</c:v>
                </c:pt>
                <c:pt idx="7860">
                  <c:v>127.7149374</c:v>
                </c:pt>
                <c:pt idx="7861">
                  <c:v>127.71517</c:v>
                </c:pt>
                <c:pt idx="7862">
                  <c:v>127.7154027</c:v>
                </c:pt>
                <c:pt idx="7863">
                  <c:v>127.7156354</c:v>
                </c:pt>
                <c:pt idx="7864">
                  <c:v>127.7158682</c:v>
                </c:pt>
                <c:pt idx="7865">
                  <c:v>127.7161011</c:v>
                </c:pt>
                <c:pt idx="7866">
                  <c:v>127.716334</c:v>
                </c:pt>
                <c:pt idx="7867">
                  <c:v>127.716567</c:v>
                </c:pt>
                <c:pt idx="7868">
                  <c:v>127.71680000000001</c:v>
                </c:pt>
                <c:pt idx="7869">
                  <c:v>127.7170332</c:v>
                </c:pt>
                <c:pt idx="7870">
                  <c:v>127.71726630000001</c:v>
                </c:pt>
                <c:pt idx="7871">
                  <c:v>127.7174996</c:v>
                </c:pt>
                <c:pt idx="7872">
                  <c:v>127.7177329</c:v>
                </c:pt>
                <c:pt idx="7873">
                  <c:v>127.7179663</c:v>
                </c:pt>
                <c:pt idx="7874">
                  <c:v>127.7181997</c:v>
                </c:pt>
                <c:pt idx="7875">
                  <c:v>127.7184333</c:v>
                </c:pt>
                <c:pt idx="7876">
                  <c:v>127.71866679999999</c:v>
                </c:pt>
                <c:pt idx="7877">
                  <c:v>127.7189005</c:v>
                </c:pt>
                <c:pt idx="7878">
                  <c:v>127.7191342</c:v>
                </c:pt>
                <c:pt idx="7879">
                  <c:v>127.71936789999999</c:v>
                </c:pt>
                <c:pt idx="7880">
                  <c:v>127.71960180000001</c:v>
                </c:pt>
                <c:pt idx="7881">
                  <c:v>127.7198357</c:v>
                </c:pt>
                <c:pt idx="7882">
                  <c:v>127.7200696</c:v>
                </c:pt>
                <c:pt idx="7883">
                  <c:v>127.7203037</c:v>
                </c:pt>
                <c:pt idx="7884">
                  <c:v>127.7205378</c:v>
                </c:pt>
                <c:pt idx="7885">
                  <c:v>127.7207719</c:v>
                </c:pt>
                <c:pt idx="7886">
                  <c:v>127.72100620000001</c:v>
                </c:pt>
                <c:pt idx="7887">
                  <c:v>127.7212404</c:v>
                </c:pt>
                <c:pt idx="7888">
                  <c:v>127.7214748</c:v>
                </c:pt>
                <c:pt idx="7889">
                  <c:v>127.72170920000001</c:v>
                </c:pt>
                <c:pt idx="7890">
                  <c:v>127.7219437</c:v>
                </c:pt>
                <c:pt idx="7891">
                  <c:v>127.7221782</c:v>
                </c:pt>
                <c:pt idx="7892">
                  <c:v>127.72241289999999</c:v>
                </c:pt>
                <c:pt idx="7893">
                  <c:v>127.72264749999999</c:v>
                </c:pt>
                <c:pt idx="7894">
                  <c:v>127.72288229999999</c:v>
                </c:pt>
                <c:pt idx="7895">
                  <c:v>127.7231171</c:v>
                </c:pt>
                <c:pt idx="7896">
                  <c:v>127.72335200000001</c:v>
                </c:pt>
                <c:pt idx="7897">
                  <c:v>127.7235869</c:v>
                </c:pt>
                <c:pt idx="7898">
                  <c:v>127.7238219</c:v>
                </c:pt>
                <c:pt idx="7899">
                  <c:v>127.724057</c:v>
                </c:pt>
                <c:pt idx="7900">
                  <c:v>127.7242921</c:v>
                </c:pt>
                <c:pt idx="7901">
                  <c:v>127.72452730000001</c:v>
                </c:pt>
                <c:pt idx="7902">
                  <c:v>127.7247625</c:v>
                </c:pt>
                <c:pt idx="7903">
                  <c:v>127.72499790000001</c:v>
                </c:pt>
                <c:pt idx="7904">
                  <c:v>127.72523320000001</c:v>
                </c:pt>
                <c:pt idx="7905">
                  <c:v>127.72546869999999</c:v>
                </c:pt>
                <c:pt idx="7906">
                  <c:v>127.7257042</c:v>
                </c:pt>
                <c:pt idx="7907">
                  <c:v>127.72593980000001</c:v>
                </c:pt>
                <c:pt idx="7908">
                  <c:v>127.7261754</c:v>
                </c:pt>
                <c:pt idx="7909">
                  <c:v>127.7264112</c:v>
                </c:pt>
                <c:pt idx="7910">
                  <c:v>127.72664690000001</c:v>
                </c:pt>
                <c:pt idx="7911">
                  <c:v>127.7268828</c:v>
                </c:pt>
                <c:pt idx="7912">
                  <c:v>127.72711870000001</c:v>
                </c:pt>
                <c:pt idx="7913">
                  <c:v>127.72735470000001</c:v>
                </c:pt>
                <c:pt idx="7914">
                  <c:v>127.72759069999999</c:v>
                </c:pt>
                <c:pt idx="7915">
                  <c:v>127.7278268</c:v>
                </c:pt>
                <c:pt idx="7916">
                  <c:v>127.7280629</c:v>
                </c:pt>
                <c:pt idx="7917">
                  <c:v>127.7282992</c:v>
                </c:pt>
                <c:pt idx="7918">
                  <c:v>127.72853550000001</c:v>
                </c:pt>
                <c:pt idx="7919">
                  <c:v>127.7287718</c:v>
                </c:pt>
                <c:pt idx="7920">
                  <c:v>127.7290083</c:v>
                </c:pt>
                <c:pt idx="7921">
                  <c:v>127.7292447</c:v>
                </c:pt>
                <c:pt idx="7922">
                  <c:v>127.7294813</c:v>
                </c:pt>
                <c:pt idx="7923">
                  <c:v>127.7297179</c:v>
                </c:pt>
                <c:pt idx="7924">
                  <c:v>127.7299546</c:v>
                </c:pt>
                <c:pt idx="7925">
                  <c:v>127.7301913</c:v>
                </c:pt>
                <c:pt idx="7926">
                  <c:v>127.7304281</c:v>
                </c:pt>
                <c:pt idx="7927">
                  <c:v>127.730665</c:v>
                </c:pt>
                <c:pt idx="7928">
                  <c:v>127.73090190000001</c:v>
                </c:pt>
                <c:pt idx="7929">
                  <c:v>127.731139</c:v>
                </c:pt>
                <c:pt idx="7930">
                  <c:v>127.731376</c:v>
                </c:pt>
                <c:pt idx="7931">
                  <c:v>127.7316131</c:v>
                </c:pt>
                <c:pt idx="7932">
                  <c:v>127.7318503</c:v>
                </c:pt>
                <c:pt idx="7933">
                  <c:v>127.7320876</c:v>
                </c:pt>
                <c:pt idx="7934">
                  <c:v>127.73232489999999</c:v>
                </c:pt>
                <c:pt idx="7935">
                  <c:v>127.7325623</c:v>
                </c:pt>
                <c:pt idx="7936">
                  <c:v>127.7327998</c:v>
                </c:pt>
                <c:pt idx="7937">
                  <c:v>127.73303730000001</c:v>
                </c:pt>
                <c:pt idx="7938">
                  <c:v>127.7332749</c:v>
                </c:pt>
                <c:pt idx="7939">
                  <c:v>127.7335125</c:v>
                </c:pt>
                <c:pt idx="7940">
                  <c:v>127.7337502</c:v>
                </c:pt>
                <c:pt idx="7941">
                  <c:v>127.733988</c:v>
                </c:pt>
                <c:pt idx="7942">
                  <c:v>127.7342258</c:v>
                </c:pt>
                <c:pt idx="7943">
                  <c:v>127.7344638</c:v>
                </c:pt>
                <c:pt idx="7944">
                  <c:v>127.7347017</c:v>
                </c:pt>
                <c:pt idx="7945">
                  <c:v>127.73493980000001</c:v>
                </c:pt>
                <c:pt idx="7946">
                  <c:v>127.7351779</c:v>
                </c:pt>
                <c:pt idx="7947">
                  <c:v>127.735416</c:v>
                </c:pt>
                <c:pt idx="7948">
                  <c:v>127.7356542</c:v>
                </c:pt>
                <c:pt idx="7949">
                  <c:v>127.73589250000001</c:v>
                </c:pt>
                <c:pt idx="7950">
                  <c:v>127.73613090000001</c:v>
                </c:pt>
                <c:pt idx="7951">
                  <c:v>127.73636930000001</c:v>
                </c:pt>
                <c:pt idx="7952">
                  <c:v>127.7366078</c:v>
                </c:pt>
                <c:pt idx="7953">
                  <c:v>127.7368463</c:v>
                </c:pt>
                <c:pt idx="7954">
                  <c:v>127.7370849</c:v>
                </c:pt>
                <c:pt idx="7955">
                  <c:v>127.7373236</c:v>
                </c:pt>
                <c:pt idx="7956">
                  <c:v>127.7375624</c:v>
                </c:pt>
                <c:pt idx="7957">
                  <c:v>127.73780120000001</c:v>
                </c:pt>
                <c:pt idx="7958">
                  <c:v>127.73804</c:v>
                </c:pt>
                <c:pt idx="7959">
                  <c:v>127.73827900000001</c:v>
                </c:pt>
                <c:pt idx="7960">
                  <c:v>127.738518</c:v>
                </c:pt>
                <c:pt idx="7961">
                  <c:v>127.73875700000001</c:v>
                </c:pt>
                <c:pt idx="7962">
                  <c:v>127.7389962</c:v>
                </c:pt>
                <c:pt idx="7963">
                  <c:v>127.7392354</c:v>
                </c:pt>
                <c:pt idx="7964">
                  <c:v>127.73947459999999</c:v>
                </c:pt>
                <c:pt idx="7965">
                  <c:v>127.7397139</c:v>
                </c:pt>
                <c:pt idx="7966">
                  <c:v>127.7399533</c:v>
                </c:pt>
                <c:pt idx="7967">
                  <c:v>127.7401928</c:v>
                </c:pt>
                <c:pt idx="7968">
                  <c:v>127.74043229999999</c:v>
                </c:pt>
                <c:pt idx="7969">
                  <c:v>127.7406718</c:v>
                </c:pt>
                <c:pt idx="7970">
                  <c:v>127.7409115</c:v>
                </c:pt>
                <c:pt idx="7971">
                  <c:v>127.7411512</c:v>
                </c:pt>
                <c:pt idx="7972">
                  <c:v>127.74139099999999</c:v>
                </c:pt>
                <c:pt idx="7973">
                  <c:v>127.7416308</c:v>
                </c:pt>
                <c:pt idx="7974">
                  <c:v>127.74187070000001</c:v>
                </c:pt>
                <c:pt idx="7975">
                  <c:v>127.7421107</c:v>
                </c:pt>
                <c:pt idx="7976">
                  <c:v>127.7423507</c:v>
                </c:pt>
                <c:pt idx="7977">
                  <c:v>127.7425908</c:v>
                </c:pt>
                <c:pt idx="7978">
                  <c:v>127.7428309</c:v>
                </c:pt>
                <c:pt idx="7979">
                  <c:v>127.74307109999999</c:v>
                </c:pt>
                <c:pt idx="7980">
                  <c:v>127.7433114</c:v>
                </c:pt>
                <c:pt idx="7981">
                  <c:v>127.74355180000001</c:v>
                </c:pt>
                <c:pt idx="7982">
                  <c:v>127.7437922</c:v>
                </c:pt>
                <c:pt idx="7983">
                  <c:v>127.74403270000001</c:v>
                </c:pt>
                <c:pt idx="7984">
                  <c:v>127.74427319999999</c:v>
                </c:pt>
                <c:pt idx="7985">
                  <c:v>127.74451379999999</c:v>
                </c:pt>
                <c:pt idx="7986">
                  <c:v>127.7447545</c:v>
                </c:pt>
                <c:pt idx="7987">
                  <c:v>127.74499520000001</c:v>
                </c:pt>
                <c:pt idx="7988">
                  <c:v>127.74523600000001</c:v>
                </c:pt>
                <c:pt idx="7989">
                  <c:v>127.74547680000001</c:v>
                </c:pt>
                <c:pt idx="7990">
                  <c:v>127.74571779999999</c:v>
                </c:pt>
                <c:pt idx="7991">
                  <c:v>127.7459588</c:v>
                </c:pt>
                <c:pt idx="7992">
                  <c:v>127.7461998</c:v>
                </c:pt>
                <c:pt idx="7993">
                  <c:v>127.7464409</c:v>
                </c:pt>
                <c:pt idx="7994">
                  <c:v>127.7466821</c:v>
                </c:pt>
                <c:pt idx="7995">
                  <c:v>127.74692330000001</c:v>
                </c:pt>
                <c:pt idx="7996">
                  <c:v>127.7471647</c:v>
                </c:pt>
                <c:pt idx="7997">
                  <c:v>127.747406</c:v>
                </c:pt>
                <c:pt idx="7998">
                  <c:v>127.7476475</c:v>
                </c:pt>
                <c:pt idx="7999">
                  <c:v>127.747889</c:v>
                </c:pt>
                <c:pt idx="8000">
                  <c:v>127.7481305</c:v>
                </c:pt>
                <c:pt idx="8001">
                  <c:v>127.7483721</c:v>
                </c:pt>
                <c:pt idx="8002">
                  <c:v>127.7486138</c:v>
                </c:pt>
                <c:pt idx="8003">
                  <c:v>127.7488556</c:v>
                </c:pt>
                <c:pt idx="8004">
                  <c:v>127.7490974</c:v>
                </c:pt>
                <c:pt idx="8005">
                  <c:v>127.7493393</c:v>
                </c:pt>
                <c:pt idx="8006">
                  <c:v>127.74958119999999</c:v>
                </c:pt>
                <c:pt idx="8007">
                  <c:v>127.7498233</c:v>
                </c:pt>
                <c:pt idx="8008">
                  <c:v>127.7500653</c:v>
                </c:pt>
                <c:pt idx="8009">
                  <c:v>127.75030750000001</c:v>
                </c:pt>
                <c:pt idx="8010">
                  <c:v>127.75054969999999</c:v>
                </c:pt>
                <c:pt idx="8011">
                  <c:v>127.7507919</c:v>
                </c:pt>
                <c:pt idx="8012">
                  <c:v>127.7510343</c:v>
                </c:pt>
                <c:pt idx="8013">
                  <c:v>127.75127670000001</c:v>
                </c:pt>
                <c:pt idx="8014">
                  <c:v>127.7515191</c:v>
                </c:pt>
                <c:pt idx="8015">
                  <c:v>127.75176159999999</c:v>
                </c:pt>
                <c:pt idx="8016">
                  <c:v>127.7520042</c:v>
                </c:pt>
                <c:pt idx="8017">
                  <c:v>127.7522469</c:v>
                </c:pt>
                <c:pt idx="8018">
                  <c:v>127.7524896</c:v>
                </c:pt>
                <c:pt idx="8019">
                  <c:v>127.7527324</c:v>
                </c:pt>
                <c:pt idx="8020">
                  <c:v>127.75297519999999</c:v>
                </c:pt>
                <c:pt idx="8021">
                  <c:v>127.7532181</c:v>
                </c:pt>
                <c:pt idx="8022">
                  <c:v>127.7534611</c:v>
                </c:pt>
                <c:pt idx="8023">
                  <c:v>127.75370409999999</c:v>
                </c:pt>
                <c:pt idx="8024">
                  <c:v>127.7539472</c:v>
                </c:pt>
                <c:pt idx="8025">
                  <c:v>127.7541904</c:v>
                </c:pt>
                <c:pt idx="8026">
                  <c:v>127.7544336</c:v>
                </c:pt>
                <c:pt idx="8027">
                  <c:v>127.75467690000001</c:v>
                </c:pt>
                <c:pt idx="8028">
                  <c:v>127.7549202</c:v>
                </c:pt>
                <c:pt idx="8029">
                  <c:v>127.7551637</c:v>
                </c:pt>
                <c:pt idx="8030">
                  <c:v>127.7554071</c:v>
                </c:pt>
                <c:pt idx="8031">
                  <c:v>127.7556507</c:v>
                </c:pt>
                <c:pt idx="8032">
                  <c:v>127.75589429999999</c:v>
                </c:pt>
                <c:pt idx="8033">
                  <c:v>127.75613800000001</c:v>
                </c:pt>
                <c:pt idx="8034">
                  <c:v>127.75638170000001</c:v>
                </c:pt>
                <c:pt idx="8035">
                  <c:v>127.7566255</c:v>
                </c:pt>
                <c:pt idx="8036">
                  <c:v>127.7568694</c:v>
                </c:pt>
                <c:pt idx="8037">
                  <c:v>127.7571133</c:v>
                </c:pt>
                <c:pt idx="8038">
                  <c:v>127.7573573</c:v>
                </c:pt>
                <c:pt idx="8039">
                  <c:v>127.7576013</c:v>
                </c:pt>
                <c:pt idx="8040">
                  <c:v>127.7578455</c:v>
                </c:pt>
                <c:pt idx="8041">
                  <c:v>127.75808960000001</c:v>
                </c:pt>
                <c:pt idx="8042">
                  <c:v>127.7583339</c:v>
                </c:pt>
                <c:pt idx="8043">
                  <c:v>127.7585782</c:v>
                </c:pt>
                <c:pt idx="8044">
                  <c:v>127.7588226</c:v>
                </c:pt>
                <c:pt idx="8045">
                  <c:v>127.759067</c:v>
                </c:pt>
                <c:pt idx="8046">
                  <c:v>127.7593115</c:v>
                </c:pt>
                <c:pt idx="8047">
                  <c:v>127.7595561</c:v>
                </c:pt>
                <c:pt idx="8048">
                  <c:v>127.7598007</c:v>
                </c:pt>
                <c:pt idx="8049">
                  <c:v>127.7600454</c:v>
                </c:pt>
                <c:pt idx="8050">
                  <c:v>127.76029010000001</c:v>
                </c:pt>
                <c:pt idx="8051">
                  <c:v>127.760535</c:v>
                </c:pt>
                <c:pt idx="8052">
                  <c:v>127.76077979999999</c:v>
                </c:pt>
                <c:pt idx="8053">
                  <c:v>127.7610248</c:v>
                </c:pt>
                <c:pt idx="8054">
                  <c:v>127.76126979999999</c:v>
                </c:pt>
                <c:pt idx="8055">
                  <c:v>127.76151489999999</c:v>
                </c:pt>
                <c:pt idx="8056">
                  <c:v>127.76176</c:v>
                </c:pt>
                <c:pt idx="8057">
                  <c:v>127.7620052</c:v>
                </c:pt>
                <c:pt idx="8058">
                  <c:v>127.76225049999999</c:v>
                </c:pt>
                <c:pt idx="8059">
                  <c:v>127.7624958</c:v>
                </c:pt>
                <c:pt idx="8060">
                  <c:v>127.76274119999999</c:v>
                </c:pt>
                <c:pt idx="8061">
                  <c:v>127.7629866</c:v>
                </c:pt>
                <c:pt idx="8062">
                  <c:v>127.7632321</c:v>
                </c:pt>
                <c:pt idx="8063">
                  <c:v>127.7634777</c:v>
                </c:pt>
                <c:pt idx="8064">
                  <c:v>127.7637234</c:v>
                </c:pt>
                <c:pt idx="8065">
                  <c:v>127.7639691</c:v>
                </c:pt>
                <c:pt idx="8066">
                  <c:v>127.7642149</c:v>
                </c:pt>
                <c:pt idx="8067">
                  <c:v>127.7644607</c:v>
                </c:pt>
                <c:pt idx="8068">
                  <c:v>127.7647066</c:v>
                </c:pt>
                <c:pt idx="8069">
                  <c:v>127.7649526</c:v>
                </c:pt>
                <c:pt idx="8070">
                  <c:v>127.76519860000001</c:v>
                </c:pt>
                <c:pt idx="8071">
                  <c:v>127.7654447</c:v>
                </c:pt>
                <c:pt idx="8072">
                  <c:v>127.7656908</c:v>
                </c:pt>
                <c:pt idx="8073">
                  <c:v>127.76593699999999</c:v>
                </c:pt>
                <c:pt idx="8074">
                  <c:v>127.76618329999999</c:v>
                </c:pt>
                <c:pt idx="8075">
                  <c:v>127.7664297</c:v>
                </c:pt>
                <c:pt idx="8076">
                  <c:v>127.7666761</c:v>
                </c:pt>
                <c:pt idx="8077">
                  <c:v>127.76692250000001</c:v>
                </c:pt>
                <c:pt idx="8078">
                  <c:v>127.7671691</c:v>
                </c:pt>
                <c:pt idx="8079">
                  <c:v>127.7674157</c:v>
                </c:pt>
                <c:pt idx="8080">
                  <c:v>127.7676623</c:v>
                </c:pt>
                <c:pt idx="8081">
                  <c:v>127.7679091</c:v>
                </c:pt>
                <c:pt idx="8082">
                  <c:v>127.7681558</c:v>
                </c:pt>
                <c:pt idx="8083">
                  <c:v>127.7684027</c:v>
                </c:pt>
                <c:pt idx="8084">
                  <c:v>127.7686496</c:v>
                </c:pt>
                <c:pt idx="8085">
                  <c:v>127.76889660000001</c:v>
                </c:pt>
                <c:pt idx="8086">
                  <c:v>127.76914360000001</c:v>
                </c:pt>
                <c:pt idx="8087">
                  <c:v>127.7693907</c:v>
                </c:pt>
                <c:pt idx="8088">
                  <c:v>127.76963790000001</c:v>
                </c:pt>
                <c:pt idx="8089">
                  <c:v>127.7698851</c:v>
                </c:pt>
                <c:pt idx="8090">
                  <c:v>127.77013239999999</c:v>
                </c:pt>
                <c:pt idx="8091">
                  <c:v>127.7703798</c:v>
                </c:pt>
                <c:pt idx="8092">
                  <c:v>127.77062720000001</c:v>
                </c:pt>
                <c:pt idx="8093">
                  <c:v>127.77087469999999</c:v>
                </c:pt>
                <c:pt idx="8094">
                  <c:v>127.77112219999999</c:v>
                </c:pt>
                <c:pt idx="8095">
                  <c:v>127.7713699</c:v>
                </c:pt>
                <c:pt idx="8096">
                  <c:v>127.7716175</c:v>
                </c:pt>
                <c:pt idx="8097">
                  <c:v>127.7718653</c:v>
                </c:pt>
                <c:pt idx="8098">
                  <c:v>127.7721131</c:v>
                </c:pt>
                <c:pt idx="8099">
                  <c:v>127.7723609</c:v>
                </c:pt>
                <c:pt idx="8100">
                  <c:v>127.77260889999999</c:v>
                </c:pt>
                <c:pt idx="8101">
                  <c:v>127.77285689999999</c:v>
                </c:pt>
                <c:pt idx="8102">
                  <c:v>127.77310490000001</c:v>
                </c:pt>
                <c:pt idx="8103">
                  <c:v>127.773353</c:v>
                </c:pt>
                <c:pt idx="8104">
                  <c:v>127.7736012</c:v>
                </c:pt>
                <c:pt idx="8105">
                  <c:v>127.7738495</c:v>
                </c:pt>
                <c:pt idx="8106">
                  <c:v>127.77409780000001</c:v>
                </c:pt>
                <c:pt idx="8107">
                  <c:v>127.7743461</c:v>
                </c:pt>
                <c:pt idx="8108">
                  <c:v>127.7745946</c:v>
                </c:pt>
                <c:pt idx="8109">
                  <c:v>127.7748431</c:v>
                </c:pt>
                <c:pt idx="8110">
                  <c:v>127.7750916</c:v>
                </c:pt>
                <c:pt idx="8111">
                  <c:v>127.7753403</c:v>
                </c:pt>
                <c:pt idx="8112">
                  <c:v>127.7755889</c:v>
                </c:pt>
                <c:pt idx="8113">
                  <c:v>127.7758377</c:v>
                </c:pt>
                <c:pt idx="8114">
                  <c:v>127.77608650000001</c:v>
                </c:pt>
                <c:pt idx="8115">
                  <c:v>127.77633539999999</c:v>
                </c:pt>
                <c:pt idx="8116">
                  <c:v>127.7765843</c:v>
                </c:pt>
                <c:pt idx="8117">
                  <c:v>127.77683330000001</c:v>
                </c:pt>
                <c:pt idx="8118">
                  <c:v>127.7770824</c:v>
                </c:pt>
                <c:pt idx="8119">
                  <c:v>127.7773315</c:v>
                </c:pt>
                <c:pt idx="8120">
                  <c:v>127.7775807</c:v>
                </c:pt>
                <c:pt idx="8121">
                  <c:v>127.77782999999999</c:v>
                </c:pt>
                <c:pt idx="8122">
                  <c:v>127.7780793</c:v>
                </c:pt>
                <c:pt idx="8123">
                  <c:v>127.7783287</c:v>
                </c:pt>
                <c:pt idx="8124">
                  <c:v>127.7785781</c:v>
                </c:pt>
                <c:pt idx="8125">
                  <c:v>127.7788276</c:v>
                </c:pt>
                <c:pt idx="8126">
                  <c:v>127.7790772</c:v>
                </c:pt>
                <c:pt idx="8127">
                  <c:v>127.77932680000001</c:v>
                </c:pt>
                <c:pt idx="8128">
                  <c:v>127.7795765</c:v>
                </c:pt>
                <c:pt idx="8129">
                  <c:v>127.7798263</c:v>
                </c:pt>
                <c:pt idx="8130">
                  <c:v>127.7800761</c:v>
                </c:pt>
                <c:pt idx="8131">
                  <c:v>127.780326</c:v>
                </c:pt>
                <c:pt idx="8132">
                  <c:v>127.780576</c:v>
                </c:pt>
                <c:pt idx="8133">
                  <c:v>127.780826</c:v>
                </c:pt>
                <c:pt idx="8134">
                  <c:v>127.781076</c:v>
                </c:pt>
                <c:pt idx="8135">
                  <c:v>127.7813262</c:v>
                </c:pt>
                <c:pt idx="8136">
                  <c:v>127.78157640000001</c:v>
                </c:pt>
                <c:pt idx="8137">
                  <c:v>127.7818267</c:v>
                </c:pt>
                <c:pt idx="8138">
                  <c:v>127.782077</c:v>
                </c:pt>
                <c:pt idx="8139">
                  <c:v>127.7823274</c:v>
                </c:pt>
                <c:pt idx="8140">
                  <c:v>127.7825778</c:v>
                </c:pt>
                <c:pt idx="8141">
                  <c:v>127.78282830000001</c:v>
                </c:pt>
                <c:pt idx="8142">
                  <c:v>127.78307890000001</c:v>
                </c:pt>
                <c:pt idx="8143">
                  <c:v>127.7833296</c:v>
                </c:pt>
                <c:pt idx="8144">
                  <c:v>127.7835803</c:v>
                </c:pt>
                <c:pt idx="8145">
                  <c:v>127.78383100000001</c:v>
                </c:pt>
                <c:pt idx="8146">
                  <c:v>127.7840819</c:v>
                </c:pt>
                <c:pt idx="8147">
                  <c:v>127.7843328</c:v>
                </c:pt>
                <c:pt idx="8148">
                  <c:v>127.7845837</c:v>
                </c:pt>
                <c:pt idx="8149">
                  <c:v>127.7848348</c:v>
                </c:pt>
                <c:pt idx="8150">
                  <c:v>127.7850858</c:v>
                </c:pt>
                <c:pt idx="8151">
                  <c:v>127.785337</c:v>
                </c:pt>
                <c:pt idx="8152">
                  <c:v>127.78558820000001</c:v>
                </c:pt>
                <c:pt idx="8153">
                  <c:v>127.78583949999999</c:v>
                </c:pt>
                <c:pt idx="8154">
                  <c:v>127.7860908</c:v>
                </c:pt>
                <c:pt idx="8155">
                  <c:v>127.78634220000001</c:v>
                </c:pt>
                <c:pt idx="8156">
                  <c:v>127.7865937</c:v>
                </c:pt>
                <c:pt idx="8157">
                  <c:v>127.7868452</c:v>
                </c:pt>
                <c:pt idx="8158">
                  <c:v>127.7870968</c:v>
                </c:pt>
                <c:pt idx="8159">
                  <c:v>127.7873484</c:v>
                </c:pt>
                <c:pt idx="8160">
                  <c:v>127.78760010000001</c:v>
                </c:pt>
                <c:pt idx="8161">
                  <c:v>127.78785190000001</c:v>
                </c:pt>
                <c:pt idx="8162">
                  <c:v>127.7881038</c:v>
                </c:pt>
                <c:pt idx="8163">
                  <c:v>127.7883557</c:v>
                </c:pt>
                <c:pt idx="8164">
                  <c:v>127.78860760000001</c:v>
                </c:pt>
                <c:pt idx="8165">
                  <c:v>127.7888597</c:v>
                </c:pt>
                <c:pt idx="8166">
                  <c:v>127.78911170000001</c:v>
                </c:pt>
                <c:pt idx="8167">
                  <c:v>127.7893639</c:v>
                </c:pt>
                <c:pt idx="8168">
                  <c:v>127.7896161</c:v>
                </c:pt>
                <c:pt idx="8169">
                  <c:v>127.7898684</c:v>
                </c:pt>
                <c:pt idx="8170">
                  <c:v>127.7901207</c:v>
                </c:pt>
                <c:pt idx="8171">
                  <c:v>127.7903731</c:v>
                </c:pt>
                <c:pt idx="8172">
                  <c:v>127.7906256</c:v>
                </c:pt>
                <c:pt idx="8173">
                  <c:v>127.7908781</c:v>
                </c:pt>
                <c:pt idx="8174">
                  <c:v>127.7911307</c:v>
                </c:pt>
                <c:pt idx="8175">
                  <c:v>127.7913834</c:v>
                </c:pt>
                <c:pt idx="8176">
                  <c:v>127.79163610000001</c:v>
                </c:pt>
                <c:pt idx="8177">
                  <c:v>127.7918889</c:v>
                </c:pt>
                <c:pt idx="8178">
                  <c:v>127.7921417</c:v>
                </c:pt>
                <c:pt idx="8179">
                  <c:v>127.79239459999999</c:v>
                </c:pt>
                <c:pt idx="8180">
                  <c:v>127.7926476</c:v>
                </c:pt>
                <c:pt idx="8181">
                  <c:v>127.7929006</c:v>
                </c:pt>
                <c:pt idx="8182">
                  <c:v>127.7931537</c:v>
                </c:pt>
                <c:pt idx="8183">
                  <c:v>127.79340689999999</c:v>
                </c:pt>
                <c:pt idx="8184">
                  <c:v>127.7936601</c:v>
                </c:pt>
                <c:pt idx="8185">
                  <c:v>127.79391339999999</c:v>
                </c:pt>
                <c:pt idx="8186">
                  <c:v>127.79416670000001</c:v>
                </c:pt>
                <c:pt idx="8187">
                  <c:v>127.7944202</c:v>
                </c:pt>
                <c:pt idx="8188">
                  <c:v>127.7946736</c:v>
                </c:pt>
                <c:pt idx="8189">
                  <c:v>127.7949272</c:v>
                </c:pt>
                <c:pt idx="8190">
                  <c:v>127.7951808</c:v>
                </c:pt>
                <c:pt idx="8191">
                  <c:v>127.7954344</c:v>
                </c:pt>
                <c:pt idx="8192">
                  <c:v>127.79568810000001</c:v>
                </c:pt>
                <c:pt idx="8193">
                  <c:v>127.7959419</c:v>
                </c:pt>
                <c:pt idx="8194">
                  <c:v>127.79619580000001</c:v>
                </c:pt>
                <c:pt idx="8195">
                  <c:v>127.7964497</c:v>
                </c:pt>
                <c:pt idx="8196">
                  <c:v>127.7967036</c:v>
                </c:pt>
                <c:pt idx="8197">
                  <c:v>127.79695769999999</c:v>
                </c:pt>
                <c:pt idx="8198">
                  <c:v>127.7972118</c:v>
                </c:pt>
                <c:pt idx="8199">
                  <c:v>127.79746590000001</c:v>
                </c:pt>
                <c:pt idx="8200">
                  <c:v>127.7977202</c:v>
                </c:pt>
                <c:pt idx="8201">
                  <c:v>127.7979744</c:v>
                </c:pt>
                <c:pt idx="8202">
                  <c:v>127.7982288</c:v>
                </c:pt>
                <c:pt idx="8203">
                  <c:v>127.79848320000001</c:v>
                </c:pt>
                <c:pt idx="8204">
                  <c:v>127.7987377</c:v>
                </c:pt>
                <c:pt idx="8205">
                  <c:v>127.7989922</c:v>
                </c:pt>
                <c:pt idx="8206">
                  <c:v>127.79924680000001</c:v>
                </c:pt>
                <c:pt idx="8207">
                  <c:v>127.79950150000001</c:v>
                </c:pt>
                <c:pt idx="8208">
                  <c:v>127.7997562</c:v>
                </c:pt>
                <c:pt idx="8209">
                  <c:v>127.800011</c:v>
                </c:pt>
                <c:pt idx="8210">
                  <c:v>127.80026580000001</c:v>
                </c:pt>
                <c:pt idx="8211">
                  <c:v>127.80052070000001</c:v>
                </c:pt>
                <c:pt idx="8212">
                  <c:v>127.8007757</c:v>
                </c:pt>
                <c:pt idx="8213">
                  <c:v>127.8010307</c:v>
                </c:pt>
                <c:pt idx="8214">
                  <c:v>127.8012858</c:v>
                </c:pt>
                <c:pt idx="8215">
                  <c:v>127.801541</c:v>
                </c:pt>
                <c:pt idx="8216">
                  <c:v>127.8017962</c:v>
                </c:pt>
                <c:pt idx="8217">
                  <c:v>127.8020515</c:v>
                </c:pt>
                <c:pt idx="8218">
                  <c:v>127.8023069</c:v>
                </c:pt>
                <c:pt idx="8219">
                  <c:v>127.80256230000001</c:v>
                </c:pt>
                <c:pt idx="8220">
                  <c:v>127.80281770000001</c:v>
                </c:pt>
                <c:pt idx="8221">
                  <c:v>127.80307329999999</c:v>
                </c:pt>
                <c:pt idx="8222">
                  <c:v>127.8033289</c:v>
                </c:pt>
                <c:pt idx="8223">
                  <c:v>127.8035845</c:v>
                </c:pt>
                <c:pt idx="8224">
                  <c:v>127.8038403</c:v>
                </c:pt>
                <c:pt idx="8225">
                  <c:v>127.804096</c:v>
                </c:pt>
                <c:pt idx="8226">
                  <c:v>127.8043519</c:v>
                </c:pt>
                <c:pt idx="8227">
                  <c:v>127.8046078</c:v>
                </c:pt>
                <c:pt idx="8228">
                  <c:v>127.80486380000001</c:v>
                </c:pt>
                <c:pt idx="8229">
                  <c:v>127.8051198</c:v>
                </c:pt>
                <c:pt idx="8230">
                  <c:v>127.8053759</c:v>
                </c:pt>
                <c:pt idx="8231">
                  <c:v>127.8056321</c:v>
                </c:pt>
                <c:pt idx="8232">
                  <c:v>127.80588830000001</c:v>
                </c:pt>
                <c:pt idx="8233">
                  <c:v>127.8061446</c:v>
                </c:pt>
                <c:pt idx="8234">
                  <c:v>127.8064009</c:v>
                </c:pt>
                <c:pt idx="8235">
                  <c:v>127.8066573</c:v>
                </c:pt>
                <c:pt idx="8236">
                  <c:v>127.8069138</c:v>
                </c:pt>
                <c:pt idx="8237">
                  <c:v>127.8071703</c:v>
                </c:pt>
                <c:pt idx="8238">
                  <c:v>127.8074269</c:v>
                </c:pt>
                <c:pt idx="8239">
                  <c:v>127.8076836</c:v>
                </c:pt>
                <c:pt idx="8240">
                  <c:v>127.8079403</c:v>
                </c:pt>
                <c:pt idx="8241">
                  <c:v>127.8081971</c:v>
                </c:pt>
                <c:pt idx="8242">
                  <c:v>127.8084539</c:v>
                </c:pt>
                <c:pt idx="8243">
                  <c:v>127.8087108</c:v>
                </c:pt>
                <c:pt idx="8244">
                  <c:v>127.8089678</c:v>
                </c:pt>
                <c:pt idx="8245">
                  <c:v>127.8092248</c:v>
                </c:pt>
                <c:pt idx="8246">
                  <c:v>127.80948189999999</c:v>
                </c:pt>
                <c:pt idx="8247">
                  <c:v>127.8097391</c:v>
                </c:pt>
                <c:pt idx="8248">
                  <c:v>127.80999629999999</c:v>
                </c:pt>
                <c:pt idx="8249">
                  <c:v>127.8102536</c:v>
                </c:pt>
                <c:pt idx="8250">
                  <c:v>127.8105109</c:v>
                </c:pt>
                <c:pt idx="8251">
                  <c:v>127.81076830000001</c:v>
                </c:pt>
                <c:pt idx="8252">
                  <c:v>127.8110258</c:v>
                </c:pt>
                <c:pt idx="8253">
                  <c:v>127.8112833</c:v>
                </c:pt>
                <c:pt idx="8254">
                  <c:v>127.8115409</c:v>
                </c:pt>
                <c:pt idx="8255">
                  <c:v>127.8117986</c:v>
                </c:pt>
                <c:pt idx="8256">
                  <c:v>127.81205629999999</c:v>
                </c:pt>
                <c:pt idx="8257">
                  <c:v>127.81231409999999</c:v>
                </c:pt>
                <c:pt idx="8258">
                  <c:v>127.81257189999999</c:v>
                </c:pt>
                <c:pt idx="8259">
                  <c:v>127.8128298</c:v>
                </c:pt>
                <c:pt idx="8260">
                  <c:v>127.81308780000001</c:v>
                </c:pt>
                <c:pt idx="8261">
                  <c:v>127.81334579999999</c:v>
                </c:pt>
                <c:pt idx="8262">
                  <c:v>127.8136039</c:v>
                </c:pt>
                <c:pt idx="8263">
                  <c:v>127.813862</c:v>
                </c:pt>
                <c:pt idx="8264">
                  <c:v>127.8141203</c:v>
                </c:pt>
                <c:pt idx="8265">
                  <c:v>127.8143785</c:v>
                </c:pt>
                <c:pt idx="8266">
                  <c:v>127.8146369</c:v>
                </c:pt>
                <c:pt idx="8267">
                  <c:v>127.8148953</c:v>
                </c:pt>
                <c:pt idx="8268">
                  <c:v>127.8151537</c:v>
                </c:pt>
                <c:pt idx="8269">
                  <c:v>127.81541230000001</c:v>
                </c:pt>
                <c:pt idx="8270">
                  <c:v>127.81567080000001</c:v>
                </c:pt>
                <c:pt idx="8271">
                  <c:v>127.8159295</c:v>
                </c:pt>
                <c:pt idx="8272">
                  <c:v>127.8161882</c:v>
                </c:pt>
                <c:pt idx="8273">
                  <c:v>127.816447</c:v>
                </c:pt>
                <c:pt idx="8274">
                  <c:v>127.81670579999999</c:v>
                </c:pt>
                <c:pt idx="8275">
                  <c:v>127.8169647</c:v>
                </c:pt>
                <c:pt idx="8276">
                  <c:v>127.8172237</c:v>
                </c:pt>
                <c:pt idx="8277">
                  <c:v>127.8174827</c:v>
                </c:pt>
                <c:pt idx="8278">
                  <c:v>127.81774179999999</c:v>
                </c:pt>
                <c:pt idx="8279">
                  <c:v>127.8180009</c:v>
                </c:pt>
                <c:pt idx="8280">
                  <c:v>127.8182601</c:v>
                </c:pt>
                <c:pt idx="8281">
                  <c:v>127.8185194</c:v>
                </c:pt>
                <c:pt idx="8282">
                  <c:v>127.8187787</c:v>
                </c:pt>
                <c:pt idx="8283">
                  <c:v>127.8190381</c:v>
                </c:pt>
                <c:pt idx="8284">
                  <c:v>127.8192976</c:v>
                </c:pt>
                <c:pt idx="8285">
                  <c:v>127.8195571</c:v>
                </c:pt>
                <c:pt idx="8286">
                  <c:v>127.8198166</c:v>
                </c:pt>
                <c:pt idx="8287">
                  <c:v>127.8200763</c:v>
                </c:pt>
                <c:pt idx="8288">
                  <c:v>127.820336</c:v>
                </c:pt>
                <c:pt idx="8289">
                  <c:v>127.82059580000001</c:v>
                </c:pt>
                <c:pt idx="8290">
                  <c:v>127.8208556</c:v>
                </c:pt>
                <c:pt idx="8291">
                  <c:v>127.8211155</c:v>
                </c:pt>
                <c:pt idx="8292">
                  <c:v>127.82137539999999</c:v>
                </c:pt>
                <c:pt idx="8293">
                  <c:v>127.82163540000001</c:v>
                </c:pt>
                <c:pt idx="8294">
                  <c:v>127.8218955</c:v>
                </c:pt>
                <c:pt idx="8295">
                  <c:v>127.8221556</c:v>
                </c:pt>
                <c:pt idx="8296">
                  <c:v>127.8224158</c:v>
                </c:pt>
                <c:pt idx="8297">
                  <c:v>127.8226761</c:v>
                </c:pt>
                <c:pt idx="8298">
                  <c:v>127.8229364</c:v>
                </c:pt>
                <c:pt idx="8299">
                  <c:v>127.82319680000001</c:v>
                </c:pt>
                <c:pt idx="8300">
                  <c:v>127.82345720000001</c:v>
                </c:pt>
                <c:pt idx="8301">
                  <c:v>127.8237177</c:v>
                </c:pt>
                <c:pt idx="8302">
                  <c:v>127.82397829999999</c:v>
                </c:pt>
                <c:pt idx="8303">
                  <c:v>127.8242389</c:v>
                </c:pt>
                <c:pt idx="8304">
                  <c:v>127.8244996</c:v>
                </c:pt>
                <c:pt idx="8305">
                  <c:v>127.8247604</c:v>
                </c:pt>
                <c:pt idx="8306">
                  <c:v>127.82502119999999</c:v>
                </c:pt>
                <c:pt idx="8307">
                  <c:v>127.8252821</c:v>
                </c:pt>
                <c:pt idx="8308">
                  <c:v>127.825543</c:v>
                </c:pt>
                <c:pt idx="8309">
                  <c:v>127.82580400000001</c:v>
                </c:pt>
                <c:pt idx="8310">
                  <c:v>127.82606509999999</c:v>
                </c:pt>
                <c:pt idx="8311">
                  <c:v>127.8263262</c:v>
                </c:pt>
                <c:pt idx="8312">
                  <c:v>127.82658739999999</c:v>
                </c:pt>
                <c:pt idx="8313">
                  <c:v>127.82684860000001</c:v>
                </c:pt>
                <c:pt idx="8314">
                  <c:v>127.82711</c:v>
                </c:pt>
                <c:pt idx="8315">
                  <c:v>127.8273713</c:v>
                </c:pt>
                <c:pt idx="8316">
                  <c:v>127.8276328</c:v>
                </c:pt>
                <c:pt idx="8317">
                  <c:v>127.8278942</c:v>
                </c:pt>
                <c:pt idx="8318">
                  <c:v>127.8281558</c:v>
                </c:pt>
                <c:pt idx="8319">
                  <c:v>127.82841740000001</c:v>
                </c:pt>
                <c:pt idx="8320">
                  <c:v>127.8286791</c:v>
                </c:pt>
                <c:pt idx="8321">
                  <c:v>127.8289408</c:v>
                </c:pt>
                <c:pt idx="8322">
                  <c:v>127.8292026</c:v>
                </c:pt>
                <c:pt idx="8323">
                  <c:v>127.8294645</c:v>
                </c:pt>
                <c:pt idx="8324">
                  <c:v>127.8297264</c:v>
                </c:pt>
                <c:pt idx="8325">
                  <c:v>127.8299884</c:v>
                </c:pt>
                <c:pt idx="8326">
                  <c:v>127.83025050000001</c:v>
                </c:pt>
                <c:pt idx="8327">
                  <c:v>127.83051260000001</c:v>
                </c:pt>
                <c:pt idx="8328">
                  <c:v>127.8307748</c:v>
                </c:pt>
                <c:pt idx="8329">
                  <c:v>127.83103699999999</c:v>
                </c:pt>
                <c:pt idx="8330">
                  <c:v>127.8312993</c:v>
                </c:pt>
                <c:pt idx="8331">
                  <c:v>127.83156169999999</c:v>
                </c:pt>
                <c:pt idx="8332">
                  <c:v>127.83182410000001</c:v>
                </c:pt>
                <c:pt idx="8333">
                  <c:v>127.8320866</c:v>
                </c:pt>
                <c:pt idx="8334">
                  <c:v>127.8323491</c:v>
                </c:pt>
                <c:pt idx="8335">
                  <c:v>127.8326117</c:v>
                </c:pt>
                <c:pt idx="8336">
                  <c:v>127.83287439999999</c:v>
                </c:pt>
                <c:pt idx="8337">
                  <c:v>127.8331371</c:v>
                </c:pt>
                <c:pt idx="8338">
                  <c:v>127.8333999</c:v>
                </c:pt>
                <c:pt idx="8339">
                  <c:v>127.8336627</c:v>
                </c:pt>
                <c:pt idx="8340">
                  <c:v>127.8339256</c:v>
                </c:pt>
                <c:pt idx="8341">
                  <c:v>127.8341886</c:v>
                </c:pt>
                <c:pt idx="8342">
                  <c:v>127.8344517</c:v>
                </c:pt>
                <c:pt idx="8343">
                  <c:v>127.8347148</c:v>
                </c:pt>
                <c:pt idx="8344">
                  <c:v>127.8349779</c:v>
                </c:pt>
                <c:pt idx="8345">
                  <c:v>127.8352411</c:v>
                </c:pt>
                <c:pt idx="8346">
                  <c:v>127.8355044</c:v>
                </c:pt>
                <c:pt idx="8347">
                  <c:v>127.8357678</c:v>
                </c:pt>
                <c:pt idx="8348">
                  <c:v>127.83603119999999</c:v>
                </c:pt>
                <c:pt idx="8349">
                  <c:v>127.8362946</c:v>
                </c:pt>
                <c:pt idx="8350">
                  <c:v>127.8365582</c:v>
                </c:pt>
                <c:pt idx="8351">
                  <c:v>127.8368217</c:v>
                </c:pt>
                <c:pt idx="8352">
                  <c:v>127.83708540000001</c:v>
                </c:pt>
                <c:pt idx="8353">
                  <c:v>127.8373491</c:v>
                </c:pt>
                <c:pt idx="8354">
                  <c:v>127.8376129</c:v>
                </c:pt>
                <c:pt idx="8355">
                  <c:v>127.8378767</c:v>
                </c:pt>
                <c:pt idx="8356">
                  <c:v>127.8381406</c:v>
                </c:pt>
                <c:pt idx="8357">
                  <c:v>127.8384046</c:v>
                </c:pt>
                <c:pt idx="8358">
                  <c:v>127.83866860000001</c:v>
                </c:pt>
                <c:pt idx="8359">
                  <c:v>127.8389327</c:v>
                </c:pt>
                <c:pt idx="8360">
                  <c:v>127.8391968</c:v>
                </c:pt>
                <c:pt idx="8361">
                  <c:v>127.839461</c:v>
                </c:pt>
                <c:pt idx="8362">
                  <c:v>127.8397253</c:v>
                </c:pt>
                <c:pt idx="8363">
                  <c:v>127.8399896</c:v>
                </c:pt>
                <c:pt idx="8364">
                  <c:v>127.840254</c:v>
                </c:pt>
                <c:pt idx="8365">
                  <c:v>127.84051839999999</c:v>
                </c:pt>
                <c:pt idx="8366">
                  <c:v>127.84078289999999</c:v>
                </c:pt>
                <c:pt idx="8367">
                  <c:v>127.8410475</c:v>
                </c:pt>
                <c:pt idx="8368">
                  <c:v>127.8413121</c:v>
                </c:pt>
                <c:pt idx="8369">
                  <c:v>127.8415768</c:v>
                </c:pt>
                <c:pt idx="8370">
                  <c:v>127.8418416</c:v>
                </c:pt>
                <c:pt idx="8371">
                  <c:v>127.84210640000001</c:v>
                </c:pt>
                <c:pt idx="8372">
                  <c:v>127.8423713</c:v>
                </c:pt>
                <c:pt idx="8373">
                  <c:v>127.8426362</c:v>
                </c:pt>
                <c:pt idx="8374">
                  <c:v>127.8429012</c:v>
                </c:pt>
                <c:pt idx="8375">
                  <c:v>127.84316629999999</c:v>
                </c:pt>
                <c:pt idx="8376">
                  <c:v>127.8434314</c:v>
                </c:pt>
                <c:pt idx="8377">
                  <c:v>127.8436966</c:v>
                </c:pt>
                <c:pt idx="8378">
                  <c:v>127.8439618</c:v>
                </c:pt>
                <c:pt idx="8379">
                  <c:v>127.84422720000001</c:v>
                </c:pt>
                <c:pt idx="8380">
                  <c:v>127.8444925</c:v>
                </c:pt>
                <c:pt idx="8381">
                  <c:v>127.844758</c:v>
                </c:pt>
                <c:pt idx="8382">
                  <c:v>127.8450234</c:v>
                </c:pt>
                <c:pt idx="8383">
                  <c:v>127.84528899999999</c:v>
                </c:pt>
                <c:pt idx="8384">
                  <c:v>127.8455546</c:v>
                </c:pt>
                <c:pt idx="8385">
                  <c:v>127.8458203</c:v>
                </c:pt>
                <c:pt idx="8386">
                  <c:v>127.846086</c:v>
                </c:pt>
                <c:pt idx="8387">
                  <c:v>127.84635179999999</c:v>
                </c:pt>
                <c:pt idx="8388">
                  <c:v>127.8466177</c:v>
                </c:pt>
                <c:pt idx="8389">
                  <c:v>127.8468836</c:v>
                </c:pt>
                <c:pt idx="8390">
                  <c:v>127.84714959999999</c:v>
                </c:pt>
                <c:pt idx="8391">
                  <c:v>127.84741560000001</c:v>
                </c:pt>
                <c:pt idx="8392">
                  <c:v>127.8476817</c:v>
                </c:pt>
                <c:pt idx="8393">
                  <c:v>127.84794789999999</c:v>
                </c:pt>
                <c:pt idx="8394">
                  <c:v>127.84821410000001</c:v>
                </c:pt>
                <c:pt idx="8395">
                  <c:v>127.8484804</c:v>
                </c:pt>
                <c:pt idx="8396">
                  <c:v>127.84874670000001</c:v>
                </c:pt>
                <c:pt idx="8397">
                  <c:v>127.84901309999999</c:v>
                </c:pt>
                <c:pt idx="8398">
                  <c:v>127.8492796</c:v>
                </c:pt>
                <c:pt idx="8399">
                  <c:v>127.8495461</c:v>
                </c:pt>
                <c:pt idx="8400">
                  <c:v>127.8498127</c:v>
                </c:pt>
                <c:pt idx="8401">
                  <c:v>127.8500794</c:v>
                </c:pt>
                <c:pt idx="8402">
                  <c:v>127.8503461</c:v>
                </c:pt>
                <c:pt idx="8403">
                  <c:v>127.8506129</c:v>
                </c:pt>
                <c:pt idx="8404">
                  <c:v>127.85087969999999</c:v>
                </c:pt>
                <c:pt idx="8405">
                  <c:v>127.85114660000001</c:v>
                </c:pt>
                <c:pt idx="8406">
                  <c:v>127.8514136</c:v>
                </c:pt>
                <c:pt idx="8407">
                  <c:v>127.85168059999999</c:v>
                </c:pt>
                <c:pt idx="8408">
                  <c:v>127.8519477</c:v>
                </c:pt>
                <c:pt idx="8409">
                  <c:v>127.8522148</c:v>
                </c:pt>
                <c:pt idx="8410">
                  <c:v>127.85248199999999</c:v>
                </c:pt>
                <c:pt idx="8411">
                  <c:v>127.8527493</c:v>
                </c:pt>
                <c:pt idx="8412">
                  <c:v>127.8530166</c:v>
                </c:pt>
                <c:pt idx="8413">
                  <c:v>127.853284</c:v>
                </c:pt>
                <c:pt idx="8414">
                  <c:v>127.8535514</c:v>
                </c:pt>
                <c:pt idx="8415">
                  <c:v>127.85381889999999</c:v>
                </c:pt>
                <c:pt idx="8416">
                  <c:v>127.85408649999999</c:v>
                </c:pt>
                <c:pt idx="8417">
                  <c:v>127.85435409999999</c:v>
                </c:pt>
                <c:pt idx="8418">
                  <c:v>127.8546218</c:v>
                </c:pt>
                <c:pt idx="8419">
                  <c:v>127.85488960000001</c:v>
                </c:pt>
                <c:pt idx="8420">
                  <c:v>127.8551574</c:v>
                </c:pt>
                <c:pt idx="8421">
                  <c:v>127.8554252</c:v>
                </c:pt>
                <c:pt idx="8422">
                  <c:v>127.8556932</c:v>
                </c:pt>
                <c:pt idx="8423">
                  <c:v>127.8559612</c:v>
                </c:pt>
                <c:pt idx="8424">
                  <c:v>127.8562292</c:v>
                </c:pt>
                <c:pt idx="8425">
                  <c:v>127.8564973</c:v>
                </c:pt>
                <c:pt idx="8426">
                  <c:v>127.85676549999999</c:v>
                </c:pt>
                <c:pt idx="8427">
                  <c:v>127.8570338</c:v>
                </c:pt>
                <c:pt idx="8428">
                  <c:v>127.8573021</c:v>
                </c:pt>
                <c:pt idx="8429">
                  <c:v>127.8575704</c:v>
                </c:pt>
                <c:pt idx="8430">
                  <c:v>127.8578388</c:v>
                </c:pt>
                <c:pt idx="8431">
                  <c:v>127.8581073</c:v>
                </c:pt>
                <c:pt idx="8432">
                  <c:v>127.8583759</c:v>
                </c:pt>
                <c:pt idx="8433">
                  <c:v>127.8586445</c:v>
                </c:pt>
                <c:pt idx="8434">
                  <c:v>127.8589131</c:v>
                </c:pt>
                <c:pt idx="8435">
                  <c:v>127.8591819</c:v>
                </c:pt>
                <c:pt idx="8436">
                  <c:v>127.8594506</c:v>
                </c:pt>
                <c:pt idx="8437">
                  <c:v>127.8597195</c:v>
                </c:pt>
                <c:pt idx="8438">
                  <c:v>127.85998840000001</c:v>
                </c:pt>
                <c:pt idx="8439">
                  <c:v>127.86025739999999</c:v>
                </c:pt>
                <c:pt idx="8440">
                  <c:v>127.8605264</c:v>
                </c:pt>
                <c:pt idx="8441">
                  <c:v>127.86079549999999</c:v>
                </c:pt>
                <c:pt idx="8442">
                  <c:v>127.86106460000001</c:v>
                </c:pt>
                <c:pt idx="8443">
                  <c:v>127.8613338</c:v>
                </c:pt>
                <c:pt idx="8444">
                  <c:v>127.8616031</c:v>
                </c:pt>
                <c:pt idx="8445">
                  <c:v>127.8618724</c:v>
                </c:pt>
                <c:pt idx="8446">
                  <c:v>127.8621418</c:v>
                </c:pt>
                <c:pt idx="8447">
                  <c:v>127.86241130000001</c:v>
                </c:pt>
                <c:pt idx="8448">
                  <c:v>127.86268080000001</c:v>
                </c:pt>
                <c:pt idx="8449">
                  <c:v>127.8629504</c:v>
                </c:pt>
                <c:pt idx="8450">
                  <c:v>127.86322</c:v>
                </c:pt>
                <c:pt idx="8451">
                  <c:v>127.8634897</c:v>
                </c:pt>
                <c:pt idx="8452">
                  <c:v>127.8637595</c:v>
                </c:pt>
                <c:pt idx="8453">
                  <c:v>127.8640293</c:v>
                </c:pt>
                <c:pt idx="8454">
                  <c:v>127.8642992</c:v>
                </c:pt>
                <c:pt idx="8455">
                  <c:v>127.8645691</c:v>
                </c:pt>
                <c:pt idx="8456">
                  <c:v>127.8648391</c:v>
                </c:pt>
                <c:pt idx="8457">
                  <c:v>127.86510920000001</c:v>
                </c:pt>
                <c:pt idx="8458">
                  <c:v>127.8653793</c:v>
                </c:pt>
                <c:pt idx="8459">
                  <c:v>127.8656495</c:v>
                </c:pt>
                <c:pt idx="8460">
                  <c:v>127.86591970000001</c:v>
                </c:pt>
                <c:pt idx="8461">
                  <c:v>127.86619</c:v>
                </c:pt>
                <c:pt idx="8462">
                  <c:v>127.86646039999999</c:v>
                </c:pt>
                <c:pt idx="8463">
                  <c:v>127.8667308</c:v>
                </c:pt>
                <c:pt idx="8464">
                  <c:v>127.8670013</c:v>
                </c:pt>
                <c:pt idx="8465">
                  <c:v>127.8672718</c:v>
                </c:pt>
                <c:pt idx="8466">
                  <c:v>127.8675424</c:v>
                </c:pt>
                <c:pt idx="8467">
                  <c:v>127.86781310000001</c:v>
                </c:pt>
                <c:pt idx="8468">
                  <c:v>127.86808379999999</c:v>
                </c:pt>
                <c:pt idx="8469">
                  <c:v>127.8683546</c:v>
                </c:pt>
                <c:pt idx="8470">
                  <c:v>127.86862549999999</c:v>
                </c:pt>
                <c:pt idx="8471">
                  <c:v>127.8688964</c:v>
                </c:pt>
                <c:pt idx="8472">
                  <c:v>127.86916739999999</c:v>
                </c:pt>
                <c:pt idx="8473">
                  <c:v>127.86943840000001</c:v>
                </c:pt>
                <c:pt idx="8474">
                  <c:v>127.8697095</c:v>
                </c:pt>
                <c:pt idx="8475">
                  <c:v>127.86998060000001</c:v>
                </c:pt>
                <c:pt idx="8476">
                  <c:v>127.87025180000001</c:v>
                </c:pt>
                <c:pt idx="8477">
                  <c:v>127.8705231</c:v>
                </c:pt>
                <c:pt idx="8478">
                  <c:v>127.8707945</c:v>
                </c:pt>
                <c:pt idx="8479">
                  <c:v>127.8710658</c:v>
                </c:pt>
                <c:pt idx="8480">
                  <c:v>127.87133729999999</c:v>
                </c:pt>
                <c:pt idx="8481">
                  <c:v>127.8716088</c:v>
                </c:pt>
                <c:pt idx="8482">
                  <c:v>127.87188039999999</c:v>
                </c:pt>
                <c:pt idx="8483">
                  <c:v>127.872152</c:v>
                </c:pt>
                <c:pt idx="8484">
                  <c:v>127.8724237</c:v>
                </c:pt>
                <c:pt idx="8485">
                  <c:v>127.87269550000001</c:v>
                </c:pt>
                <c:pt idx="8486">
                  <c:v>127.8729673</c:v>
                </c:pt>
                <c:pt idx="8487">
                  <c:v>127.8732392</c:v>
                </c:pt>
                <c:pt idx="8488">
                  <c:v>127.8735111</c:v>
                </c:pt>
                <c:pt idx="8489">
                  <c:v>127.8737831</c:v>
                </c:pt>
                <c:pt idx="8490">
                  <c:v>127.8740552</c:v>
                </c:pt>
                <c:pt idx="8491">
                  <c:v>127.8743273</c:v>
                </c:pt>
                <c:pt idx="8492">
                  <c:v>127.8745995</c:v>
                </c:pt>
                <c:pt idx="8493">
                  <c:v>127.8748717</c:v>
                </c:pt>
                <c:pt idx="8494">
                  <c:v>127.87514400000001</c:v>
                </c:pt>
                <c:pt idx="8495">
                  <c:v>127.87541640000001</c:v>
                </c:pt>
                <c:pt idx="8496">
                  <c:v>127.87568880000001</c:v>
                </c:pt>
                <c:pt idx="8497">
                  <c:v>127.8759613</c:v>
                </c:pt>
                <c:pt idx="8498">
                  <c:v>127.87623379999999</c:v>
                </c:pt>
                <c:pt idx="8499">
                  <c:v>127.8765064</c:v>
                </c:pt>
                <c:pt idx="8500">
                  <c:v>127.87677909999999</c:v>
                </c:pt>
                <c:pt idx="8501">
                  <c:v>127.8770518</c:v>
                </c:pt>
                <c:pt idx="8502">
                  <c:v>127.87732459999999</c:v>
                </c:pt>
                <c:pt idx="8503">
                  <c:v>127.8775974</c:v>
                </c:pt>
                <c:pt idx="8504">
                  <c:v>127.8778703</c:v>
                </c:pt>
                <c:pt idx="8505">
                  <c:v>127.8781433</c:v>
                </c:pt>
                <c:pt idx="8506">
                  <c:v>127.8784163</c:v>
                </c:pt>
                <c:pt idx="8507">
                  <c:v>127.8786894</c:v>
                </c:pt>
                <c:pt idx="8508">
                  <c:v>127.8789625</c:v>
                </c:pt>
                <c:pt idx="8509">
                  <c:v>127.8792357</c:v>
                </c:pt>
                <c:pt idx="8510">
                  <c:v>127.879509</c:v>
                </c:pt>
                <c:pt idx="8511">
                  <c:v>127.8797823</c:v>
                </c:pt>
                <c:pt idx="8512">
                  <c:v>127.8800557</c:v>
                </c:pt>
                <c:pt idx="8513">
                  <c:v>127.8803291</c:v>
                </c:pt>
                <c:pt idx="8514">
                  <c:v>127.8806026</c:v>
                </c:pt>
                <c:pt idx="8515">
                  <c:v>127.8808762</c:v>
                </c:pt>
                <c:pt idx="8516">
                  <c:v>127.8811498</c:v>
                </c:pt>
                <c:pt idx="8517">
                  <c:v>127.8814235</c:v>
                </c:pt>
                <c:pt idx="8518">
                  <c:v>127.8816973</c:v>
                </c:pt>
                <c:pt idx="8519">
                  <c:v>127.8819711</c:v>
                </c:pt>
                <c:pt idx="8520">
                  <c:v>127.8822449</c:v>
                </c:pt>
                <c:pt idx="8521">
                  <c:v>127.88251889999999</c:v>
                </c:pt>
                <c:pt idx="8522">
                  <c:v>127.8827929</c:v>
                </c:pt>
                <c:pt idx="8523">
                  <c:v>127.8830669</c:v>
                </c:pt>
                <c:pt idx="8524">
                  <c:v>127.883341</c:v>
                </c:pt>
                <c:pt idx="8525">
                  <c:v>127.88361519999999</c:v>
                </c:pt>
                <c:pt idx="8526">
                  <c:v>127.8838894</c:v>
                </c:pt>
                <c:pt idx="8527">
                  <c:v>127.8841637</c:v>
                </c:pt>
                <c:pt idx="8528">
                  <c:v>127.884438</c:v>
                </c:pt>
                <c:pt idx="8529">
                  <c:v>127.8847124</c:v>
                </c:pt>
                <c:pt idx="8530">
                  <c:v>127.8849869</c:v>
                </c:pt>
                <c:pt idx="8531">
                  <c:v>127.8852614</c:v>
                </c:pt>
                <c:pt idx="8532">
                  <c:v>127.885536</c:v>
                </c:pt>
                <c:pt idx="8533">
                  <c:v>127.88581069999999</c:v>
                </c:pt>
                <c:pt idx="8534">
                  <c:v>127.8860854</c:v>
                </c:pt>
                <c:pt idx="8535">
                  <c:v>127.8863602</c:v>
                </c:pt>
                <c:pt idx="8536">
                  <c:v>127.886635</c:v>
                </c:pt>
                <c:pt idx="8537">
                  <c:v>127.88690990000001</c:v>
                </c:pt>
                <c:pt idx="8538">
                  <c:v>127.8871848</c:v>
                </c:pt>
                <c:pt idx="8539">
                  <c:v>127.8874598</c:v>
                </c:pt>
                <c:pt idx="8540">
                  <c:v>127.8877349</c:v>
                </c:pt>
                <c:pt idx="8541">
                  <c:v>127.88800999999999</c:v>
                </c:pt>
                <c:pt idx="8542">
                  <c:v>127.8882852</c:v>
                </c:pt>
                <c:pt idx="8543">
                  <c:v>127.8885605</c:v>
                </c:pt>
                <c:pt idx="8544">
                  <c:v>127.8888358</c:v>
                </c:pt>
                <c:pt idx="8545">
                  <c:v>127.88911109999999</c:v>
                </c:pt>
                <c:pt idx="8546">
                  <c:v>127.88938659999999</c:v>
                </c:pt>
                <c:pt idx="8547">
                  <c:v>127.889662</c:v>
                </c:pt>
                <c:pt idx="8548">
                  <c:v>127.8899376</c:v>
                </c:pt>
                <c:pt idx="8549">
                  <c:v>127.89021320000001</c:v>
                </c:pt>
                <c:pt idx="8550">
                  <c:v>127.89048889999999</c:v>
                </c:pt>
                <c:pt idx="8551">
                  <c:v>127.8907646</c:v>
                </c:pt>
                <c:pt idx="8552">
                  <c:v>127.89104039999999</c:v>
                </c:pt>
                <c:pt idx="8553">
                  <c:v>127.89131620000001</c:v>
                </c:pt>
                <c:pt idx="8554">
                  <c:v>127.8915921</c:v>
                </c:pt>
                <c:pt idx="8555">
                  <c:v>127.8918681</c:v>
                </c:pt>
                <c:pt idx="8556">
                  <c:v>127.8921441</c:v>
                </c:pt>
                <c:pt idx="8557">
                  <c:v>127.8924202</c:v>
                </c:pt>
                <c:pt idx="8558">
                  <c:v>127.89269640000001</c:v>
                </c:pt>
                <c:pt idx="8559">
                  <c:v>127.89297259999999</c:v>
                </c:pt>
                <c:pt idx="8560">
                  <c:v>127.89324879999999</c:v>
                </c:pt>
                <c:pt idx="8561">
                  <c:v>127.8935252</c:v>
                </c:pt>
                <c:pt idx="8562">
                  <c:v>127.8938015</c:v>
                </c:pt>
                <c:pt idx="8563">
                  <c:v>127.89407799999999</c:v>
                </c:pt>
                <c:pt idx="8564">
                  <c:v>127.89435450000001</c:v>
                </c:pt>
                <c:pt idx="8565">
                  <c:v>127.8946311</c:v>
                </c:pt>
                <c:pt idx="8566">
                  <c:v>127.8949077</c:v>
                </c:pt>
                <c:pt idx="8567">
                  <c:v>127.89518440000001</c:v>
                </c:pt>
                <c:pt idx="8568">
                  <c:v>127.89546110000001</c:v>
                </c:pt>
                <c:pt idx="8569">
                  <c:v>127.8957379</c:v>
                </c:pt>
                <c:pt idx="8570">
                  <c:v>127.8960148</c:v>
                </c:pt>
                <c:pt idx="8571">
                  <c:v>127.89629170000001</c:v>
                </c:pt>
                <c:pt idx="8572">
                  <c:v>127.8965687</c:v>
                </c:pt>
                <c:pt idx="8573">
                  <c:v>127.8968457</c:v>
                </c:pt>
                <c:pt idx="8574">
                  <c:v>127.89712280000001</c:v>
                </c:pt>
                <c:pt idx="8575">
                  <c:v>127.8974</c:v>
                </c:pt>
                <c:pt idx="8576">
                  <c:v>127.8976772</c:v>
                </c:pt>
                <c:pt idx="8577">
                  <c:v>127.8979545</c:v>
                </c:pt>
                <c:pt idx="8578">
                  <c:v>127.8982318</c:v>
                </c:pt>
                <c:pt idx="8579">
                  <c:v>127.89850920000001</c:v>
                </c:pt>
                <c:pt idx="8580">
                  <c:v>127.8987867</c:v>
                </c:pt>
                <c:pt idx="8581">
                  <c:v>127.8990642</c:v>
                </c:pt>
                <c:pt idx="8582">
                  <c:v>127.8993418</c:v>
                </c:pt>
                <c:pt idx="8583">
                  <c:v>127.89961940000001</c:v>
                </c:pt>
                <c:pt idx="8584">
                  <c:v>127.8998971</c:v>
                </c:pt>
                <c:pt idx="8585">
                  <c:v>127.9001749</c:v>
                </c:pt>
                <c:pt idx="8586">
                  <c:v>127.9004527</c:v>
                </c:pt>
                <c:pt idx="8587">
                  <c:v>127.9007306</c:v>
                </c:pt>
                <c:pt idx="8588">
                  <c:v>127.9010085</c:v>
                </c:pt>
                <c:pt idx="8589">
                  <c:v>127.9012865</c:v>
                </c:pt>
                <c:pt idx="8590">
                  <c:v>127.9015646</c:v>
                </c:pt>
                <c:pt idx="8591">
                  <c:v>127.9018427</c:v>
                </c:pt>
                <c:pt idx="8592">
                  <c:v>127.9021209</c:v>
                </c:pt>
                <c:pt idx="8593">
                  <c:v>127.9023991</c:v>
                </c:pt>
                <c:pt idx="8594">
                  <c:v>127.9026774</c:v>
                </c:pt>
                <c:pt idx="8595">
                  <c:v>127.9029558</c:v>
                </c:pt>
                <c:pt idx="8596">
                  <c:v>127.9032342</c:v>
                </c:pt>
                <c:pt idx="8597">
                  <c:v>127.90351269999999</c:v>
                </c:pt>
                <c:pt idx="8598">
                  <c:v>127.9037912</c:v>
                </c:pt>
                <c:pt idx="8599">
                  <c:v>127.9040698</c:v>
                </c:pt>
                <c:pt idx="8600">
                  <c:v>127.9043484</c:v>
                </c:pt>
                <c:pt idx="8601">
                  <c:v>127.90462719999999</c:v>
                </c:pt>
                <c:pt idx="8602">
                  <c:v>127.9049059</c:v>
                </c:pt>
                <c:pt idx="8603">
                  <c:v>127.9051848</c:v>
                </c:pt>
                <c:pt idx="8604">
                  <c:v>127.9054637</c:v>
                </c:pt>
                <c:pt idx="8605">
                  <c:v>127.9057426</c:v>
                </c:pt>
                <c:pt idx="8606">
                  <c:v>127.9060216</c:v>
                </c:pt>
                <c:pt idx="8607">
                  <c:v>127.9063007</c:v>
                </c:pt>
                <c:pt idx="8608">
                  <c:v>127.9065798</c:v>
                </c:pt>
                <c:pt idx="8609">
                  <c:v>127.906859</c:v>
                </c:pt>
                <c:pt idx="8610">
                  <c:v>127.90713820000001</c:v>
                </c:pt>
                <c:pt idx="8611">
                  <c:v>127.9074176</c:v>
                </c:pt>
                <c:pt idx="8612">
                  <c:v>127.9076969</c:v>
                </c:pt>
                <c:pt idx="8613">
                  <c:v>127.9079763</c:v>
                </c:pt>
                <c:pt idx="8614">
                  <c:v>127.90825580000001</c:v>
                </c:pt>
                <c:pt idx="8615">
                  <c:v>127.90853540000001</c:v>
                </c:pt>
                <c:pt idx="8616">
                  <c:v>127.908815</c:v>
                </c:pt>
                <c:pt idx="8617">
                  <c:v>127.9090946</c:v>
                </c:pt>
                <c:pt idx="8618">
                  <c:v>127.9093744</c:v>
                </c:pt>
                <c:pt idx="8619">
                  <c:v>127.90965420000001</c:v>
                </c:pt>
                <c:pt idx="8620">
                  <c:v>127.90993400000001</c:v>
                </c:pt>
                <c:pt idx="8621">
                  <c:v>127.9102139</c:v>
                </c:pt>
                <c:pt idx="8622">
                  <c:v>127.91049390000001</c:v>
                </c:pt>
                <c:pt idx="8623">
                  <c:v>127.9107739</c:v>
                </c:pt>
                <c:pt idx="8624">
                  <c:v>127.91105399999999</c:v>
                </c:pt>
                <c:pt idx="8625">
                  <c:v>127.9113341</c:v>
                </c:pt>
                <c:pt idx="8626">
                  <c:v>127.9116143</c:v>
                </c:pt>
                <c:pt idx="8627">
                  <c:v>127.9118945</c:v>
                </c:pt>
                <c:pt idx="8628">
                  <c:v>127.9121749</c:v>
                </c:pt>
                <c:pt idx="8629">
                  <c:v>127.9124552</c:v>
                </c:pt>
                <c:pt idx="8630">
                  <c:v>127.9127357</c:v>
                </c:pt>
                <c:pt idx="8631">
                  <c:v>127.9130162</c:v>
                </c:pt>
                <c:pt idx="8632">
                  <c:v>127.9132967</c:v>
                </c:pt>
                <c:pt idx="8633">
                  <c:v>127.9135773</c:v>
                </c:pt>
                <c:pt idx="8634">
                  <c:v>127.913858</c:v>
                </c:pt>
                <c:pt idx="8635">
                  <c:v>127.9141387</c:v>
                </c:pt>
                <c:pt idx="8636">
                  <c:v>127.91441949999999</c:v>
                </c:pt>
                <c:pt idx="8637">
                  <c:v>127.9147004</c:v>
                </c:pt>
                <c:pt idx="8638">
                  <c:v>127.91498129999999</c:v>
                </c:pt>
                <c:pt idx="8639">
                  <c:v>127.91526229999999</c:v>
                </c:pt>
                <c:pt idx="8640">
                  <c:v>127.9155433</c:v>
                </c:pt>
                <c:pt idx="8641">
                  <c:v>127.91582440000001</c:v>
                </c:pt>
                <c:pt idx="8642">
                  <c:v>127.9161055</c:v>
                </c:pt>
                <c:pt idx="8643">
                  <c:v>127.9163867</c:v>
                </c:pt>
                <c:pt idx="8644">
                  <c:v>127.916668</c:v>
                </c:pt>
                <c:pt idx="8645">
                  <c:v>127.9169493</c:v>
                </c:pt>
                <c:pt idx="8646">
                  <c:v>127.9172307</c:v>
                </c:pt>
                <c:pt idx="8647">
                  <c:v>127.9175121</c:v>
                </c:pt>
                <c:pt idx="8648">
                  <c:v>127.9177936</c:v>
                </c:pt>
                <c:pt idx="8649">
                  <c:v>127.9180752</c:v>
                </c:pt>
                <c:pt idx="8650">
                  <c:v>127.9183568</c:v>
                </c:pt>
                <c:pt idx="8651">
                  <c:v>127.9186385</c:v>
                </c:pt>
                <c:pt idx="8652">
                  <c:v>127.9189202</c:v>
                </c:pt>
                <c:pt idx="8653">
                  <c:v>127.919202</c:v>
                </c:pt>
                <c:pt idx="8654">
                  <c:v>127.9194839</c:v>
                </c:pt>
                <c:pt idx="8655">
                  <c:v>127.91976579999999</c:v>
                </c:pt>
                <c:pt idx="8656">
                  <c:v>127.92004780000001</c:v>
                </c:pt>
                <c:pt idx="8657">
                  <c:v>127.9203298</c:v>
                </c:pt>
                <c:pt idx="8658">
                  <c:v>127.9206119</c:v>
                </c:pt>
                <c:pt idx="8659">
                  <c:v>127.920894</c:v>
                </c:pt>
                <c:pt idx="8660">
                  <c:v>127.9211762</c:v>
                </c:pt>
                <c:pt idx="8661">
                  <c:v>127.9214585</c:v>
                </c:pt>
                <c:pt idx="8662">
                  <c:v>127.92174079999999</c:v>
                </c:pt>
                <c:pt idx="8663">
                  <c:v>127.9220232</c:v>
                </c:pt>
                <c:pt idx="8664">
                  <c:v>127.9223057</c:v>
                </c:pt>
                <c:pt idx="8665">
                  <c:v>127.92258820000001</c:v>
                </c:pt>
                <c:pt idx="8666">
                  <c:v>127.9228707</c:v>
                </c:pt>
                <c:pt idx="8667">
                  <c:v>127.9231534</c:v>
                </c:pt>
                <c:pt idx="8668">
                  <c:v>127.923436</c:v>
                </c:pt>
                <c:pt idx="8669">
                  <c:v>127.9237188</c:v>
                </c:pt>
                <c:pt idx="8670">
                  <c:v>127.9240016</c:v>
                </c:pt>
                <c:pt idx="8671">
                  <c:v>127.9242844</c:v>
                </c:pt>
                <c:pt idx="8672">
                  <c:v>127.92456730000001</c:v>
                </c:pt>
                <c:pt idx="8673">
                  <c:v>127.9248503</c:v>
                </c:pt>
                <c:pt idx="8674">
                  <c:v>127.92513340000001</c:v>
                </c:pt>
                <c:pt idx="8675">
                  <c:v>127.9254164</c:v>
                </c:pt>
                <c:pt idx="8676">
                  <c:v>127.9256996</c:v>
                </c:pt>
                <c:pt idx="8677">
                  <c:v>127.9259828</c:v>
                </c:pt>
                <c:pt idx="8678">
                  <c:v>127.92626610000001</c:v>
                </c:pt>
                <c:pt idx="8679">
                  <c:v>127.9265494</c:v>
                </c:pt>
                <c:pt idx="8680">
                  <c:v>127.9268328</c:v>
                </c:pt>
                <c:pt idx="8681">
                  <c:v>127.9271162</c:v>
                </c:pt>
                <c:pt idx="8682">
                  <c:v>127.9273998</c:v>
                </c:pt>
                <c:pt idx="8683">
                  <c:v>127.9276833</c:v>
                </c:pt>
                <c:pt idx="8684">
                  <c:v>127.9279669</c:v>
                </c:pt>
                <c:pt idx="8685">
                  <c:v>127.9282506</c:v>
                </c:pt>
                <c:pt idx="8686">
                  <c:v>127.9285344</c:v>
                </c:pt>
                <c:pt idx="8687">
                  <c:v>127.92881819999999</c:v>
                </c:pt>
                <c:pt idx="8688">
                  <c:v>127.929102</c:v>
                </c:pt>
                <c:pt idx="8689">
                  <c:v>127.9293859</c:v>
                </c:pt>
                <c:pt idx="8690">
                  <c:v>127.92966989999999</c:v>
                </c:pt>
                <c:pt idx="8691">
                  <c:v>127.929954</c:v>
                </c:pt>
                <c:pt idx="8692">
                  <c:v>127.930238</c:v>
                </c:pt>
                <c:pt idx="8693">
                  <c:v>127.9305222</c:v>
                </c:pt>
                <c:pt idx="8694">
                  <c:v>127.93080639999999</c:v>
                </c:pt>
                <c:pt idx="8695">
                  <c:v>127.9310907</c:v>
                </c:pt>
                <c:pt idx="8696">
                  <c:v>127.931375</c:v>
                </c:pt>
                <c:pt idx="8697">
                  <c:v>127.9316594</c:v>
                </c:pt>
                <c:pt idx="8698">
                  <c:v>127.9319438</c:v>
                </c:pt>
                <c:pt idx="8699">
                  <c:v>127.93222830000001</c:v>
                </c:pt>
                <c:pt idx="8700">
                  <c:v>127.93251290000001</c:v>
                </c:pt>
                <c:pt idx="8701">
                  <c:v>127.93279750000001</c:v>
                </c:pt>
                <c:pt idx="8702">
                  <c:v>127.9330822</c:v>
                </c:pt>
                <c:pt idx="8703">
                  <c:v>127.933367</c:v>
                </c:pt>
                <c:pt idx="8704">
                  <c:v>127.9336517</c:v>
                </c:pt>
                <c:pt idx="8705">
                  <c:v>127.9339366</c:v>
                </c:pt>
                <c:pt idx="8706">
                  <c:v>127.93422150000001</c:v>
                </c:pt>
                <c:pt idx="8707">
                  <c:v>127.9345065</c:v>
                </c:pt>
                <c:pt idx="8708">
                  <c:v>127.9347915</c:v>
                </c:pt>
                <c:pt idx="8709">
                  <c:v>127.9350766</c:v>
                </c:pt>
                <c:pt idx="8710">
                  <c:v>127.9353618</c:v>
                </c:pt>
                <c:pt idx="8711">
                  <c:v>127.935647</c:v>
                </c:pt>
                <c:pt idx="8712">
                  <c:v>127.9359322</c:v>
                </c:pt>
                <c:pt idx="8713">
                  <c:v>127.93621760000001</c:v>
                </c:pt>
                <c:pt idx="8714">
                  <c:v>127.936503</c:v>
                </c:pt>
                <c:pt idx="8715">
                  <c:v>127.9367884</c:v>
                </c:pt>
                <c:pt idx="8716">
                  <c:v>127.9370739</c:v>
                </c:pt>
                <c:pt idx="8717">
                  <c:v>127.9373595</c:v>
                </c:pt>
                <c:pt idx="8718">
                  <c:v>127.9376451</c:v>
                </c:pt>
                <c:pt idx="8719">
                  <c:v>127.9379308</c:v>
                </c:pt>
                <c:pt idx="8720">
                  <c:v>127.9382165</c:v>
                </c:pt>
                <c:pt idx="8721">
                  <c:v>127.9385023</c:v>
                </c:pt>
                <c:pt idx="8722">
                  <c:v>127.9387881</c:v>
                </c:pt>
                <c:pt idx="8723">
                  <c:v>127.9390741</c:v>
                </c:pt>
                <c:pt idx="8724">
                  <c:v>127.93935999999999</c:v>
                </c:pt>
                <c:pt idx="8725">
                  <c:v>127.939646</c:v>
                </c:pt>
                <c:pt idx="8726">
                  <c:v>127.93993209999999</c:v>
                </c:pt>
                <c:pt idx="8727">
                  <c:v>127.9402183</c:v>
                </c:pt>
                <c:pt idx="8728">
                  <c:v>127.9405045</c:v>
                </c:pt>
                <c:pt idx="8729">
                  <c:v>127.94079069999999</c:v>
                </c:pt>
                <c:pt idx="8730">
                  <c:v>127.9410771</c:v>
                </c:pt>
                <c:pt idx="8731">
                  <c:v>127.9413634</c:v>
                </c:pt>
                <c:pt idx="8732">
                  <c:v>127.9416499</c:v>
                </c:pt>
                <c:pt idx="8733">
                  <c:v>127.9419364</c:v>
                </c:pt>
                <c:pt idx="8734">
                  <c:v>127.9422229</c:v>
                </c:pt>
                <c:pt idx="8735">
                  <c:v>127.9425095</c:v>
                </c:pt>
                <c:pt idx="8736">
                  <c:v>127.9427962</c:v>
                </c:pt>
                <c:pt idx="8737">
                  <c:v>127.94308289999999</c:v>
                </c:pt>
                <c:pt idx="8738">
                  <c:v>127.94336970000001</c:v>
                </c:pt>
                <c:pt idx="8739">
                  <c:v>127.9436566</c:v>
                </c:pt>
                <c:pt idx="8740">
                  <c:v>127.9439435</c:v>
                </c:pt>
                <c:pt idx="8741">
                  <c:v>127.9442305</c:v>
                </c:pt>
                <c:pt idx="8742">
                  <c:v>127.9445175</c:v>
                </c:pt>
                <c:pt idx="8743">
                  <c:v>127.9448046</c:v>
                </c:pt>
                <c:pt idx="8744">
                  <c:v>127.94509170000001</c:v>
                </c:pt>
                <c:pt idx="8745">
                  <c:v>127.94537889999999</c:v>
                </c:pt>
                <c:pt idx="8746">
                  <c:v>127.9456661</c:v>
                </c:pt>
                <c:pt idx="8747">
                  <c:v>127.9459535</c:v>
                </c:pt>
                <c:pt idx="8748">
                  <c:v>127.9462408</c:v>
                </c:pt>
                <c:pt idx="8749">
                  <c:v>127.9465283</c:v>
                </c:pt>
                <c:pt idx="8750">
                  <c:v>127.9468157</c:v>
                </c:pt>
                <c:pt idx="8751">
                  <c:v>127.94710329999999</c:v>
                </c:pt>
                <c:pt idx="8752">
                  <c:v>127.9473909</c:v>
                </c:pt>
                <c:pt idx="8753">
                  <c:v>127.9476786</c:v>
                </c:pt>
                <c:pt idx="8754">
                  <c:v>127.9479663</c:v>
                </c:pt>
                <c:pt idx="8755">
                  <c:v>127.9482541</c:v>
                </c:pt>
                <c:pt idx="8756">
                  <c:v>127.9485419</c:v>
                </c:pt>
                <c:pt idx="8757">
                  <c:v>127.9488298</c:v>
                </c:pt>
                <c:pt idx="8758">
                  <c:v>127.9491177</c:v>
                </c:pt>
                <c:pt idx="8759">
                  <c:v>127.94940579999999</c:v>
                </c:pt>
                <c:pt idx="8760">
                  <c:v>127.94969380000001</c:v>
                </c:pt>
                <c:pt idx="8761">
                  <c:v>127.94998200000001</c:v>
                </c:pt>
                <c:pt idx="8762">
                  <c:v>127.9502701</c:v>
                </c:pt>
                <c:pt idx="8763">
                  <c:v>127.95055840000001</c:v>
                </c:pt>
                <c:pt idx="8764">
                  <c:v>127.9508467</c:v>
                </c:pt>
                <c:pt idx="8765">
                  <c:v>127.95113499999999</c:v>
                </c:pt>
                <c:pt idx="8766">
                  <c:v>127.9514235</c:v>
                </c:pt>
                <c:pt idx="8767">
                  <c:v>127.95171190000001</c:v>
                </c:pt>
                <c:pt idx="8768">
                  <c:v>127.9520005</c:v>
                </c:pt>
                <c:pt idx="8769">
                  <c:v>127.9522891</c:v>
                </c:pt>
                <c:pt idx="8770">
                  <c:v>127.95257770000001</c:v>
                </c:pt>
                <c:pt idx="8771">
                  <c:v>127.9528664</c:v>
                </c:pt>
                <c:pt idx="8772">
                  <c:v>127.9531552</c:v>
                </c:pt>
                <c:pt idx="8773">
                  <c:v>127.953444</c:v>
                </c:pt>
                <c:pt idx="8774">
                  <c:v>127.95373290000001</c:v>
                </c:pt>
                <c:pt idx="8775">
                  <c:v>127.9540219</c:v>
                </c:pt>
                <c:pt idx="8776">
                  <c:v>127.9543109</c:v>
                </c:pt>
                <c:pt idx="8777">
                  <c:v>127.95459990000001</c:v>
                </c:pt>
                <c:pt idx="8778">
                  <c:v>127.95488899999999</c:v>
                </c:pt>
                <c:pt idx="8779">
                  <c:v>127.95517820000001</c:v>
                </c:pt>
                <c:pt idx="8780">
                  <c:v>127.9554674</c:v>
                </c:pt>
                <c:pt idx="8781">
                  <c:v>127.95575669999999</c:v>
                </c:pt>
                <c:pt idx="8782">
                  <c:v>127.95604609999999</c:v>
                </c:pt>
                <c:pt idx="8783">
                  <c:v>127.95633549999999</c:v>
                </c:pt>
                <c:pt idx="8784">
                  <c:v>127.95662489999999</c:v>
                </c:pt>
                <c:pt idx="8785">
                  <c:v>127.9569145</c:v>
                </c:pt>
                <c:pt idx="8786">
                  <c:v>127.957204</c:v>
                </c:pt>
                <c:pt idx="8787">
                  <c:v>127.9574937</c:v>
                </c:pt>
                <c:pt idx="8788">
                  <c:v>127.9577834</c:v>
                </c:pt>
                <c:pt idx="8789">
                  <c:v>127.95807309999999</c:v>
                </c:pt>
                <c:pt idx="8790">
                  <c:v>127.9583629</c:v>
                </c:pt>
                <c:pt idx="8791">
                  <c:v>127.9586528</c:v>
                </c:pt>
                <c:pt idx="8792">
                  <c:v>127.95894269999999</c:v>
                </c:pt>
                <c:pt idx="8793">
                  <c:v>127.9592327</c:v>
                </c:pt>
                <c:pt idx="8794">
                  <c:v>127.9595228</c:v>
                </c:pt>
                <c:pt idx="8795">
                  <c:v>127.9598129</c:v>
                </c:pt>
                <c:pt idx="8796">
                  <c:v>127.960103</c:v>
                </c:pt>
                <c:pt idx="8797">
                  <c:v>127.96039330000001</c:v>
                </c:pt>
                <c:pt idx="8798">
                  <c:v>127.9606835</c:v>
                </c:pt>
                <c:pt idx="8799">
                  <c:v>127.9609739</c:v>
                </c:pt>
                <c:pt idx="8800">
                  <c:v>127.9612643</c:v>
                </c:pt>
                <c:pt idx="8801">
                  <c:v>127.96155469999999</c:v>
                </c:pt>
                <c:pt idx="8802">
                  <c:v>127.9618452</c:v>
                </c:pt>
                <c:pt idx="8803">
                  <c:v>127.9621358</c:v>
                </c:pt>
                <c:pt idx="8804">
                  <c:v>127.9624264</c:v>
                </c:pt>
                <c:pt idx="8805">
                  <c:v>127.96271710000001</c:v>
                </c:pt>
                <c:pt idx="8806">
                  <c:v>127.9630078</c:v>
                </c:pt>
                <c:pt idx="8807">
                  <c:v>127.9632986</c:v>
                </c:pt>
                <c:pt idx="8808">
                  <c:v>127.9635895</c:v>
                </c:pt>
                <c:pt idx="8809">
                  <c:v>127.96388039999999</c:v>
                </c:pt>
                <c:pt idx="8810">
                  <c:v>127.9641713</c:v>
                </c:pt>
                <c:pt idx="8811">
                  <c:v>127.9644624</c:v>
                </c:pt>
                <c:pt idx="8812">
                  <c:v>127.9647535</c:v>
                </c:pt>
                <c:pt idx="8813">
                  <c:v>127.9650446</c:v>
                </c:pt>
                <c:pt idx="8814">
                  <c:v>127.96533580000001</c:v>
                </c:pt>
                <c:pt idx="8815">
                  <c:v>127.96562710000001</c:v>
                </c:pt>
                <c:pt idx="8816">
                  <c:v>127.96591840000001</c:v>
                </c:pt>
                <c:pt idx="8817">
                  <c:v>127.9662098</c:v>
                </c:pt>
                <c:pt idx="8818">
                  <c:v>127.9665012</c:v>
                </c:pt>
                <c:pt idx="8819">
                  <c:v>127.9667927</c:v>
                </c:pt>
                <c:pt idx="8820">
                  <c:v>127.9670842</c:v>
                </c:pt>
                <c:pt idx="8821">
                  <c:v>127.9673758</c:v>
                </c:pt>
                <c:pt idx="8822">
                  <c:v>127.9676675</c:v>
                </c:pt>
                <c:pt idx="8823">
                  <c:v>127.9679592</c:v>
                </c:pt>
                <c:pt idx="8824">
                  <c:v>127.968251</c:v>
                </c:pt>
                <c:pt idx="8825">
                  <c:v>127.96854279999999</c:v>
                </c:pt>
                <c:pt idx="8826">
                  <c:v>127.9688347</c:v>
                </c:pt>
                <c:pt idx="8827">
                  <c:v>127.9691267</c:v>
                </c:pt>
                <c:pt idx="8828">
                  <c:v>127.96941870000001</c:v>
                </c:pt>
                <c:pt idx="8829">
                  <c:v>127.96971069999999</c:v>
                </c:pt>
                <c:pt idx="8830">
                  <c:v>127.9700029</c:v>
                </c:pt>
                <c:pt idx="8831">
                  <c:v>127.97029499999999</c:v>
                </c:pt>
                <c:pt idx="8832">
                  <c:v>127.97058730000001</c:v>
                </c:pt>
                <c:pt idx="8833">
                  <c:v>127.9708796</c:v>
                </c:pt>
                <c:pt idx="8834">
                  <c:v>127.9711719</c:v>
                </c:pt>
                <c:pt idx="8835">
                  <c:v>127.97146429999999</c:v>
                </c:pt>
                <c:pt idx="8836">
                  <c:v>127.97175679999999</c:v>
                </c:pt>
                <c:pt idx="8837">
                  <c:v>127.97204929999999</c:v>
                </c:pt>
                <c:pt idx="8838">
                  <c:v>127.9723419</c:v>
                </c:pt>
                <c:pt idx="8839">
                  <c:v>127.97263460000001</c:v>
                </c:pt>
                <c:pt idx="8840">
                  <c:v>127.97292729999999</c:v>
                </c:pt>
                <c:pt idx="8841">
                  <c:v>127.97322</c:v>
                </c:pt>
                <c:pt idx="8842">
                  <c:v>127.97351279999999</c:v>
                </c:pt>
                <c:pt idx="8843">
                  <c:v>127.9738057</c:v>
                </c:pt>
                <c:pt idx="8844">
                  <c:v>127.9740986</c:v>
                </c:pt>
                <c:pt idx="8845">
                  <c:v>127.9743916</c:v>
                </c:pt>
                <c:pt idx="8846">
                  <c:v>127.9746846</c:v>
                </c:pt>
                <c:pt idx="8847">
                  <c:v>127.9749777</c:v>
                </c:pt>
                <c:pt idx="8848">
                  <c:v>127.9752709</c:v>
                </c:pt>
                <c:pt idx="8849">
                  <c:v>127.9755641</c:v>
                </c:pt>
                <c:pt idx="8850">
                  <c:v>127.9758574</c:v>
                </c:pt>
                <c:pt idx="8851">
                  <c:v>127.97615070000001</c:v>
                </c:pt>
                <c:pt idx="8852">
                  <c:v>127.97644409999999</c:v>
                </c:pt>
                <c:pt idx="8853">
                  <c:v>127.97673760000001</c:v>
                </c:pt>
                <c:pt idx="8854">
                  <c:v>127.9770311</c:v>
                </c:pt>
                <c:pt idx="8855">
                  <c:v>127.9773246</c:v>
                </c:pt>
                <c:pt idx="8856">
                  <c:v>127.97761819999999</c:v>
                </c:pt>
                <c:pt idx="8857">
                  <c:v>127.9779119</c:v>
                </c:pt>
                <c:pt idx="8858">
                  <c:v>127.9782057</c:v>
                </c:pt>
                <c:pt idx="8859">
                  <c:v>127.9784994</c:v>
                </c:pt>
                <c:pt idx="8860">
                  <c:v>127.97879330000001</c:v>
                </c:pt>
                <c:pt idx="8861">
                  <c:v>127.9790872</c:v>
                </c:pt>
                <c:pt idx="8862">
                  <c:v>127.97938120000001</c:v>
                </c:pt>
                <c:pt idx="8863">
                  <c:v>127.9796752</c:v>
                </c:pt>
                <c:pt idx="8864">
                  <c:v>127.9799692</c:v>
                </c:pt>
                <c:pt idx="8865">
                  <c:v>127.9802634</c:v>
                </c:pt>
                <c:pt idx="8866">
                  <c:v>127.9805576</c:v>
                </c:pt>
                <c:pt idx="8867">
                  <c:v>127.9808518</c:v>
                </c:pt>
                <c:pt idx="8868">
                  <c:v>127.9811461</c:v>
                </c:pt>
                <c:pt idx="8869">
                  <c:v>127.98144050000001</c:v>
                </c:pt>
                <c:pt idx="8870">
                  <c:v>127.98173490000001</c:v>
                </c:pt>
                <c:pt idx="8871">
                  <c:v>127.9820294</c:v>
                </c:pt>
                <c:pt idx="8872">
                  <c:v>127.9823239</c:v>
                </c:pt>
                <c:pt idx="8873">
                  <c:v>127.9826185</c:v>
                </c:pt>
                <c:pt idx="8874">
                  <c:v>127.9829132</c:v>
                </c:pt>
                <c:pt idx="8875">
                  <c:v>127.9832079</c:v>
                </c:pt>
                <c:pt idx="8876">
                  <c:v>127.98350259999999</c:v>
                </c:pt>
                <c:pt idx="8877">
                  <c:v>127.98379749999999</c:v>
                </c:pt>
                <c:pt idx="8878">
                  <c:v>127.9840923</c:v>
                </c:pt>
                <c:pt idx="8879">
                  <c:v>127.98438729999999</c:v>
                </c:pt>
                <c:pt idx="8880">
                  <c:v>127.9846823</c:v>
                </c:pt>
                <c:pt idx="8881">
                  <c:v>127.9849773</c:v>
                </c:pt>
                <c:pt idx="8882">
                  <c:v>127.9852724</c:v>
                </c:pt>
                <c:pt idx="8883">
                  <c:v>127.9855676</c:v>
                </c:pt>
                <c:pt idx="8884">
                  <c:v>127.98586280000001</c:v>
                </c:pt>
                <c:pt idx="8885">
                  <c:v>127.9861581</c:v>
                </c:pt>
                <c:pt idx="8886">
                  <c:v>127.9864534</c:v>
                </c:pt>
                <c:pt idx="8887">
                  <c:v>127.9867488</c:v>
                </c:pt>
                <c:pt idx="8888">
                  <c:v>127.98704429999999</c:v>
                </c:pt>
                <c:pt idx="8889">
                  <c:v>127.9873398</c:v>
                </c:pt>
                <c:pt idx="8890">
                  <c:v>127.98763529999999</c:v>
                </c:pt>
                <c:pt idx="8891">
                  <c:v>127.98793089999999</c:v>
                </c:pt>
                <c:pt idx="8892">
                  <c:v>127.9882266</c:v>
                </c:pt>
                <c:pt idx="8893">
                  <c:v>127.98852239999999</c:v>
                </c:pt>
                <c:pt idx="8894">
                  <c:v>127.9888181</c:v>
                </c:pt>
                <c:pt idx="8895">
                  <c:v>127.989114</c:v>
                </c:pt>
                <c:pt idx="8896">
                  <c:v>127.9894099</c:v>
                </c:pt>
                <c:pt idx="8897">
                  <c:v>127.9897059</c:v>
                </c:pt>
                <c:pt idx="8898">
                  <c:v>127.9900019</c:v>
                </c:pt>
                <c:pt idx="8899">
                  <c:v>127.990298</c:v>
                </c:pt>
                <c:pt idx="8900">
                  <c:v>127.9905941</c:v>
                </c:pt>
                <c:pt idx="8901">
                  <c:v>127.9908903</c:v>
                </c:pt>
                <c:pt idx="8902">
                  <c:v>127.9911865</c:v>
                </c:pt>
                <c:pt idx="8903">
                  <c:v>127.9914828</c:v>
                </c:pt>
                <c:pt idx="8904">
                  <c:v>127.9917792</c:v>
                </c:pt>
                <c:pt idx="8905">
                  <c:v>127.99207560000001</c:v>
                </c:pt>
                <c:pt idx="8906">
                  <c:v>127.9923721</c:v>
                </c:pt>
                <c:pt idx="8907">
                  <c:v>127.9926686</c:v>
                </c:pt>
                <c:pt idx="8908">
                  <c:v>127.9929652</c:v>
                </c:pt>
                <c:pt idx="8909">
                  <c:v>127.99326189999999</c:v>
                </c:pt>
                <c:pt idx="8910">
                  <c:v>127.9935586</c:v>
                </c:pt>
                <c:pt idx="8911">
                  <c:v>127.99385530000001</c:v>
                </c:pt>
                <c:pt idx="8912">
                  <c:v>127.99415209999999</c:v>
                </c:pt>
                <c:pt idx="8913">
                  <c:v>127.994449</c:v>
                </c:pt>
                <c:pt idx="8914">
                  <c:v>127.99474600000001</c:v>
                </c:pt>
                <c:pt idx="8915">
                  <c:v>127.9950429</c:v>
                </c:pt>
                <c:pt idx="8916">
                  <c:v>127.99534</c:v>
                </c:pt>
                <c:pt idx="8917">
                  <c:v>127.9956371</c:v>
                </c:pt>
                <c:pt idx="8918">
                  <c:v>127.99593419999999</c:v>
                </c:pt>
                <c:pt idx="8919">
                  <c:v>127.99623149999999</c:v>
                </c:pt>
                <c:pt idx="8920">
                  <c:v>127.9965287</c:v>
                </c:pt>
                <c:pt idx="8921">
                  <c:v>127.99682610000001</c:v>
                </c:pt>
                <c:pt idx="8922">
                  <c:v>127.99712340000001</c:v>
                </c:pt>
                <c:pt idx="8923">
                  <c:v>127.99742089999999</c:v>
                </c:pt>
                <c:pt idx="8924">
                  <c:v>127.9977184</c:v>
                </c:pt>
                <c:pt idx="8925">
                  <c:v>127.9980159</c:v>
                </c:pt>
                <c:pt idx="8926">
                  <c:v>127.9983136</c:v>
                </c:pt>
                <c:pt idx="8927">
                  <c:v>127.9986112</c:v>
                </c:pt>
                <c:pt idx="8928">
                  <c:v>127.998909</c:v>
                </c:pt>
                <c:pt idx="8929">
                  <c:v>127.9992067</c:v>
                </c:pt>
                <c:pt idx="8930">
                  <c:v>127.99950459999999</c:v>
                </c:pt>
                <c:pt idx="8931">
                  <c:v>127.9998025</c:v>
                </c:pt>
                <c:pt idx="8932">
                  <c:v>128.00010040000001</c:v>
                </c:pt>
                <c:pt idx="8933">
                  <c:v>128.00039839999999</c:v>
                </c:pt>
                <c:pt idx="8934">
                  <c:v>128.0006965</c:v>
                </c:pt>
                <c:pt idx="8935">
                  <c:v>128.00099460000001</c:v>
                </c:pt>
                <c:pt idx="8936">
                  <c:v>128.00129279999999</c:v>
                </c:pt>
                <c:pt idx="8937">
                  <c:v>128.00159099999999</c:v>
                </c:pt>
                <c:pt idx="8938">
                  <c:v>128.00188929999999</c:v>
                </c:pt>
                <c:pt idx="8939">
                  <c:v>128.00218770000001</c:v>
                </c:pt>
                <c:pt idx="8940">
                  <c:v>128.0024861</c:v>
                </c:pt>
                <c:pt idx="8941">
                  <c:v>128.00278460000001</c:v>
                </c:pt>
                <c:pt idx="8942">
                  <c:v>128.0030831</c:v>
                </c:pt>
                <c:pt idx="8943">
                  <c:v>128.00338170000001</c:v>
                </c:pt>
                <c:pt idx="8944">
                  <c:v>128.00368030000001</c:v>
                </c:pt>
                <c:pt idx="8945">
                  <c:v>128.00397899999999</c:v>
                </c:pt>
                <c:pt idx="8946">
                  <c:v>128.00427769999999</c:v>
                </c:pt>
                <c:pt idx="8947">
                  <c:v>128.00457650000001</c:v>
                </c:pt>
                <c:pt idx="8948">
                  <c:v>128.0048754</c:v>
                </c:pt>
                <c:pt idx="8949">
                  <c:v>128.00517429999999</c:v>
                </c:pt>
                <c:pt idx="8950">
                  <c:v>128.00547330000001</c:v>
                </c:pt>
                <c:pt idx="8951">
                  <c:v>128.00577229999999</c:v>
                </c:pt>
                <c:pt idx="8952">
                  <c:v>128.0060714</c:v>
                </c:pt>
                <c:pt idx="8953">
                  <c:v>128.0063705</c:v>
                </c:pt>
                <c:pt idx="8954">
                  <c:v>128.0066697</c:v>
                </c:pt>
                <c:pt idx="8955">
                  <c:v>128.006969</c:v>
                </c:pt>
                <c:pt idx="8956">
                  <c:v>128.00726829999999</c:v>
                </c:pt>
                <c:pt idx="8957">
                  <c:v>128.00756770000001</c:v>
                </c:pt>
                <c:pt idx="8958">
                  <c:v>128.0078671</c:v>
                </c:pt>
                <c:pt idx="8959">
                  <c:v>128.00816660000001</c:v>
                </c:pt>
                <c:pt idx="8960">
                  <c:v>128.00846609999999</c:v>
                </c:pt>
                <c:pt idx="8961">
                  <c:v>128.0087657</c:v>
                </c:pt>
                <c:pt idx="8962">
                  <c:v>128.0090654</c:v>
                </c:pt>
                <c:pt idx="8963">
                  <c:v>128.0093651</c:v>
                </c:pt>
                <c:pt idx="8964">
                  <c:v>128.0096648</c:v>
                </c:pt>
                <c:pt idx="8965">
                  <c:v>128.00996470000001</c:v>
                </c:pt>
                <c:pt idx="8966">
                  <c:v>128.01026450000001</c:v>
                </c:pt>
                <c:pt idx="8967">
                  <c:v>128.01056449999999</c:v>
                </c:pt>
                <c:pt idx="8968">
                  <c:v>128.0108644</c:v>
                </c:pt>
                <c:pt idx="8969">
                  <c:v>128.01116450000001</c:v>
                </c:pt>
                <c:pt idx="8970">
                  <c:v>128.01146460000001</c:v>
                </c:pt>
                <c:pt idx="8971">
                  <c:v>128.01176480000001</c:v>
                </c:pt>
                <c:pt idx="8972">
                  <c:v>128.01206500000001</c:v>
                </c:pt>
                <c:pt idx="8973">
                  <c:v>128.0123652</c:v>
                </c:pt>
                <c:pt idx="8974">
                  <c:v>128.01266559999999</c:v>
                </c:pt>
                <c:pt idx="8975">
                  <c:v>128.01296600000001</c:v>
                </c:pt>
                <c:pt idx="8976">
                  <c:v>128.01326639999999</c:v>
                </c:pt>
                <c:pt idx="8977">
                  <c:v>128.0135669</c:v>
                </c:pt>
                <c:pt idx="8978">
                  <c:v>128.01386740000001</c:v>
                </c:pt>
                <c:pt idx="8979">
                  <c:v>128.01416810000001</c:v>
                </c:pt>
                <c:pt idx="8980">
                  <c:v>128.01446870000001</c:v>
                </c:pt>
                <c:pt idx="8981">
                  <c:v>128.01476940000001</c:v>
                </c:pt>
                <c:pt idx="8982">
                  <c:v>128.0150702</c:v>
                </c:pt>
                <c:pt idx="8983">
                  <c:v>128.01537110000001</c:v>
                </c:pt>
                <c:pt idx="8984">
                  <c:v>128.0156719</c:v>
                </c:pt>
                <c:pt idx="8985">
                  <c:v>128.01597290000001</c:v>
                </c:pt>
                <c:pt idx="8986">
                  <c:v>128.01627389999999</c:v>
                </c:pt>
                <c:pt idx="8987">
                  <c:v>128.01657499999999</c:v>
                </c:pt>
                <c:pt idx="8988">
                  <c:v>128.01687609999999</c:v>
                </c:pt>
                <c:pt idx="8989">
                  <c:v>128.01717719999999</c:v>
                </c:pt>
                <c:pt idx="8990">
                  <c:v>128.01747850000001</c:v>
                </c:pt>
                <c:pt idx="8991">
                  <c:v>128.0177798</c:v>
                </c:pt>
                <c:pt idx="8992">
                  <c:v>128.01808109999999</c:v>
                </c:pt>
                <c:pt idx="8993">
                  <c:v>128.0183825</c:v>
                </c:pt>
                <c:pt idx="8994">
                  <c:v>128.01868390000001</c:v>
                </c:pt>
                <c:pt idx="8995">
                  <c:v>128.01898550000001</c:v>
                </c:pt>
                <c:pt idx="8996">
                  <c:v>128.01928699999999</c:v>
                </c:pt>
                <c:pt idx="8997">
                  <c:v>128.01958859999999</c:v>
                </c:pt>
                <c:pt idx="8998">
                  <c:v>128.01989029999999</c:v>
                </c:pt>
                <c:pt idx="8999">
                  <c:v>128.0201921</c:v>
                </c:pt>
                <c:pt idx="9000">
                  <c:v>128.0204938</c:v>
                </c:pt>
                <c:pt idx="9001">
                  <c:v>128.02079570000001</c:v>
                </c:pt>
                <c:pt idx="9002">
                  <c:v>128.02109759999999</c:v>
                </c:pt>
                <c:pt idx="9003">
                  <c:v>128.0213995</c:v>
                </c:pt>
                <c:pt idx="9004">
                  <c:v>128.0217016</c:v>
                </c:pt>
                <c:pt idx="9005">
                  <c:v>128.02200360000001</c:v>
                </c:pt>
                <c:pt idx="9006">
                  <c:v>128.0223058</c:v>
                </c:pt>
                <c:pt idx="9007">
                  <c:v>128.0226079</c:v>
                </c:pt>
                <c:pt idx="9008">
                  <c:v>128.02291020000001</c:v>
                </c:pt>
                <c:pt idx="9009">
                  <c:v>128.0232125</c:v>
                </c:pt>
                <c:pt idx="9010">
                  <c:v>128.02351479999999</c:v>
                </c:pt>
                <c:pt idx="9011">
                  <c:v>128.0238172</c:v>
                </c:pt>
                <c:pt idx="9012">
                  <c:v>128.0241197</c:v>
                </c:pt>
                <c:pt idx="9013">
                  <c:v>128.0244222</c:v>
                </c:pt>
                <c:pt idx="9014">
                  <c:v>128.0247248</c:v>
                </c:pt>
                <c:pt idx="9015">
                  <c:v>128.0250274</c:v>
                </c:pt>
                <c:pt idx="9016">
                  <c:v>128.02533009999999</c:v>
                </c:pt>
                <c:pt idx="9017">
                  <c:v>128.02563280000001</c:v>
                </c:pt>
                <c:pt idx="9018">
                  <c:v>128.0259356</c:v>
                </c:pt>
                <c:pt idx="9019">
                  <c:v>128.02623850000001</c:v>
                </c:pt>
                <c:pt idx="9020">
                  <c:v>128.02654140000001</c:v>
                </c:pt>
                <c:pt idx="9021">
                  <c:v>128.02684439999999</c:v>
                </c:pt>
                <c:pt idx="9022">
                  <c:v>128.02714739999999</c:v>
                </c:pt>
                <c:pt idx="9023">
                  <c:v>128.02745049999999</c:v>
                </c:pt>
                <c:pt idx="9024">
                  <c:v>128.02775360000001</c:v>
                </c:pt>
                <c:pt idx="9025">
                  <c:v>128.0280568</c:v>
                </c:pt>
                <c:pt idx="9026">
                  <c:v>128.02835999999999</c:v>
                </c:pt>
                <c:pt idx="9027">
                  <c:v>128.02866330000001</c:v>
                </c:pt>
                <c:pt idx="9028">
                  <c:v>128.02896670000001</c:v>
                </c:pt>
                <c:pt idx="9029">
                  <c:v>128.02927009999999</c:v>
                </c:pt>
                <c:pt idx="9030">
                  <c:v>128.02957359999999</c:v>
                </c:pt>
                <c:pt idx="9031">
                  <c:v>128.02987709999999</c:v>
                </c:pt>
                <c:pt idx="9032">
                  <c:v>128.03018069999999</c:v>
                </c:pt>
                <c:pt idx="9033">
                  <c:v>128.03048430000001</c:v>
                </c:pt>
                <c:pt idx="9034">
                  <c:v>128.030788</c:v>
                </c:pt>
                <c:pt idx="9035">
                  <c:v>128.03109180000001</c:v>
                </c:pt>
                <c:pt idx="9036">
                  <c:v>128.0313956</c:v>
                </c:pt>
                <c:pt idx="9037">
                  <c:v>128.03169940000001</c:v>
                </c:pt>
                <c:pt idx="9038">
                  <c:v>128.03200330000001</c:v>
                </c:pt>
                <c:pt idx="9039">
                  <c:v>128.03230730000001</c:v>
                </c:pt>
                <c:pt idx="9040">
                  <c:v>128.03261130000001</c:v>
                </c:pt>
                <c:pt idx="9041">
                  <c:v>128.03291540000001</c:v>
                </c:pt>
                <c:pt idx="9042">
                  <c:v>128.0332196</c:v>
                </c:pt>
                <c:pt idx="9043">
                  <c:v>128.03352380000001</c:v>
                </c:pt>
                <c:pt idx="9044">
                  <c:v>128.033828</c:v>
                </c:pt>
                <c:pt idx="9045">
                  <c:v>128.03413230000001</c:v>
                </c:pt>
                <c:pt idx="9046">
                  <c:v>128.03443669999999</c:v>
                </c:pt>
                <c:pt idx="9047">
                  <c:v>128.03474109999999</c:v>
                </c:pt>
                <c:pt idx="9048">
                  <c:v>128.03504559999999</c:v>
                </c:pt>
                <c:pt idx="9049">
                  <c:v>128.03535009999999</c:v>
                </c:pt>
                <c:pt idx="9050">
                  <c:v>128.03565470000001</c:v>
                </c:pt>
                <c:pt idx="9051">
                  <c:v>128.0359593</c:v>
                </c:pt>
                <c:pt idx="9052">
                  <c:v>128.03626399999999</c:v>
                </c:pt>
                <c:pt idx="9053">
                  <c:v>128.0365688</c:v>
                </c:pt>
                <c:pt idx="9054">
                  <c:v>128.03687360000001</c:v>
                </c:pt>
                <c:pt idx="9055">
                  <c:v>128.03717839999999</c:v>
                </c:pt>
                <c:pt idx="9056">
                  <c:v>128.03748340000001</c:v>
                </c:pt>
                <c:pt idx="9057">
                  <c:v>128.03778829999999</c:v>
                </c:pt>
                <c:pt idx="9058">
                  <c:v>128.03809340000001</c:v>
                </c:pt>
                <c:pt idx="9059">
                  <c:v>128.03839840000001</c:v>
                </c:pt>
                <c:pt idx="9060">
                  <c:v>128.03870359999999</c:v>
                </c:pt>
                <c:pt idx="9061">
                  <c:v>128.0390088</c:v>
                </c:pt>
                <c:pt idx="9062">
                  <c:v>128.03931399999999</c:v>
                </c:pt>
                <c:pt idx="9063">
                  <c:v>128.0396193</c:v>
                </c:pt>
                <c:pt idx="9064">
                  <c:v>128.0399247</c:v>
                </c:pt>
                <c:pt idx="9065">
                  <c:v>128.0402301</c:v>
                </c:pt>
                <c:pt idx="9066">
                  <c:v>128.0405356</c:v>
                </c:pt>
                <c:pt idx="9067">
                  <c:v>128.04084109999999</c:v>
                </c:pt>
                <c:pt idx="9068">
                  <c:v>128.04114670000001</c:v>
                </c:pt>
                <c:pt idx="9069">
                  <c:v>128.0414524</c:v>
                </c:pt>
                <c:pt idx="9070">
                  <c:v>128.04175799999999</c:v>
                </c:pt>
                <c:pt idx="9071">
                  <c:v>128.04206379999999</c:v>
                </c:pt>
                <c:pt idx="9072">
                  <c:v>128.0423696</c:v>
                </c:pt>
                <c:pt idx="9073">
                  <c:v>128.0426755</c:v>
                </c:pt>
                <c:pt idx="9074">
                  <c:v>128.0429814</c:v>
                </c:pt>
                <c:pt idx="9075">
                  <c:v>128.0432874</c:v>
                </c:pt>
                <c:pt idx="9076">
                  <c:v>128.04359339999999</c:v>
                </c:pt>
                <c:pt idx="9077">
                  <c:v>128.04389950000001</c:v>
                </c:pt>
                <c:pt idx="9078">
                  <c:v>128.0442056</c:v>
                </c:pt>
                <c:pt idx="9079">
                  <c:v>128.04451180000001</c:v>
                </c:pt>
                <c:pt idx="9080">
                  <c:v>128.04481809999999</c:v>
                </c:pt>
                <c:pt idx="9081">
                  <c:v>128.04512439999999</c:v>
                </c:pt>
                <c:pt idx="9082">
                  <c:v>128.0454307</c:v>
                </c:pt>
                <c:pt idx="9083">
                  <c:v>128.0457371</c:v>
                </c:pt>
                <c:pt idx="9084">
                  <c:v>128.04604359999999</c:v>
                </c:pt>
                <c:pt idx="9085">
                  <c:v>128.04635010000001</c:v>
                </c:pt>
                <c:pt idx="9086">
                  <c:v>128.0466567</c:v>
                </c:pt>
                <c:pt idx="9087">
                  <c:v>128.04696340000001</c:v>
                </c:pt>
                <c:pt idx="9088">
                  <c:v>128.04727009999999</c:v>
                </c:pt>
                <c:pt idx="9089">
                  <c:v>128.0475768</c:v>
                </c:pt>
                <c:pt idx="9090">
                  <c:v>128.04788360000001</c:v>
                </c:pt>
                <c:pt idx="9091">
                  <c:v>128.0481905</c:v>
                </c:pt>
                <c:pt idx="9092">
                  <c:v>128.0484974</c:v>
                </c:pt>
                <c:pt idx="9093">
                  <c:v>128.04880439999999</c:v>
                </c:pt>
                <c:pt idx="9094">
                  <c:v>128.04911139999999</c:v>
                </c:pt>
                <c:pt idx="9095">
                  <c:v>128.0494185</c:v>
                </c:pt>
                <c:pt idx="9096">
                  <c:v>128.04972559999999</c:v>
                </c:pt>
                <c:pt idx="9097">
                  <c:v>128.0500328</c:v>
                </c:pt>
                <c:pt idx="9098">
                  <c:v>128.05034000000001</c:v>
                </c:pt>
                <c:pt idx="9099">
                  <c:v>128.05064730000001</c:v>
                </c:pt>
                <c:pt idx="9100">
                  <c:v>128.05095470000001</c:v>
                </c:pt>
                <c:pt idx="9101">
                  <c:v>128.0512621</c:v>
                </c:pt>
                <c:pt idx="9102">
                  <c:v>128.05156959999999</c:v>
                </c:pt>
                <c:pt idx="9103">
                  <c:v>128.05187710000001</c:v>
                </c:pt>
                <c:pt idx="9104">
                  <c:v>128.0521847</c:v>
                </c:pt>
                <c:pt idx="9105">
                  <c:v>128.05249230000001</c:v>
                </c:pt>
                <c:pt idx="9106">
                  <c:v>128.05279999999999</c:v>
                </c:pt>
                <c:pt idx="9107">
                  <c:v>128.0531077</c:v>
                </c:pt>
                <c:pt idx="9108">
                  <c:v>128.0534155</c:v>
                </c:pt>
                <c:pt idx="9109">
                  <c:v>128.0537234</c:v>
                </c:pt>
                <c:pt idx="9110">
                  <c:v>128.05403129999999</c:v>
                </c:pt>
                <c:pt idx="9111">
                  <c:v>128.05433930000001</c:v>
                </c:pt>
                <c:pt idx="9112">
                  <c:v>128.0546473</c:v>
                </c:pt>
                <c:pt idx="9113">
                  <c:v>128.05495529999999</c:v>
                </c:pt>
                <c:pt idx="9114">
                  <c:v>128.0552635</c:v>
                </c:pt>
                <c:pt idx="9115">
                  <c:v>128.0555717</c:v>
                </c:pt>
                <c:pt idx="9116">
                  <c:v>128.05587990000001</c:v>
                </c:pt>
                <c:pt idx="9117">
                  <c:v>128.05618820000001</c:v>
                </c:pt>
                <c:pt idx="9118">
                  <c:v>128.05649650000001</c:v>
                </c:pt>
                <c:pt idx="9119">
                  <c:v>128.0568049</c:v>
                </c:pt>
                <c:pt idx="9120">
                  <c:v>128.05711339999999</c:v>
                </c:pt>
                <c:pt idx="9121">
                  <c:v>128.05742190000001</c:v>
                </c:pt>
                <c:pt idx="9122">
                  <c:v>128.05773049999999</c:v>
                </c:pt>
                <c:pt idx="9123">
                  <c:v>128.0580391</c:v>
                </c:pt>
                <c:pt idx="9124">
                  <c:v>128.05834780000001</c:v>
                </c:pt>
                <c:pt idx="9125">
                  <c:v>128.05865650000001</c:v>
                </c:pt>
                <c:pt idx="9126">
                  <c:v>128.05896530000001</c:v>
                </c:pt>
                <c:pt idx="9127">
                  <c:v>128.0592742</c:v>
                </c:pt>
                <c:pt idx="9128">
                  <c:v>128.0595831</c:v>
                </c:pt>
                <c:pt idx="9129">
                  <c:v>128.05989199999999</c:v>
                </c:pt>
                <c:pt idx="9130">
                  <c:v>128.06020100000001</c:v>
                </c:pt>
                <c:pt idx="9131">
                  <c:v>128.06051009999999</c:v>
                </c:pt>
                <c:pt idx="9132">
                  <c:v>128.0608192</c:v>
                </c:pt>
                <c:pt idx="9133">
                  <c:v>128.0611284</c:v>
                </c:pt>
                <c:pt idx="9134">
                  <c:v>128.0614376</c:v>
                </c:pt>
                <c:pt idx="9135">
                  <c:v>128.0617469</c:v>
                </c:pt>
                <c:pt idx="9136">
                  <c:v>128.0620562</c:v>
                </c:pt>
                <c:pt idx="9137">
                  <c:v>128.06236559999999</c:v>
                </c:pt>
                <c:pt idx="9138">
                  <c:v>128.06267510000001</c:v>
                </c:pt>
                <c:pt idx="9139">
                  <c:v>128.06298459999999</c:v>
                </c:pt>
                <c:pt idx="9140">
                  <c:v>128.06329410000001</c:v>
                </c:pt>
                <c:pt idx="9141">
                  <c:v>128.06360369999999</c:v>
                </c:pt>
                <c:pt idx="9142">
                  <c:v>128.06391339999999</c:v>
                </c:pt>
                <c:pt idx="9143">
                  <c:v>128.06422309999999</c:v>
                </c:pt>
                <c:pt idx="9144">
                  <c:v>128.06453289999999</c:v>
                </c:pt>
                <c:pt idx="9145">
                  <c:v>128.06484270000001</c:v>
                </c:pt>
                <c:pt idx="9146">
                  <c:v>128.0651526</c:v>
                </c:pt>
                <c:pt idx="9147">
                  <c:v>128.06546259999999</c:v>
                </c:pt>
                <c:pt idx="9148">
                  <c:v>128.0657726</c:v>
                </c:pt>
                <c:pt idx="9149">
                  <c:v>128.06608259999999</c:v>
                </c:pt>
                <c:pt idx="9150">
                  <c:v>128.06639269999999</c:v>
                </c:pt>
                <c:pt idx="9151">
                  <c:v>128.0667029</c:v>
                </c:pt>
                <c:pt idx="9152">
                  <c:v>128.0670131</c:v>
                </c:pt>
                <c:pt idx="9153">
                  <c:v>128.06732339999999</c:v>
                </c:pt>
                <c:pt idx="9154">
                  <c:v>128.06763369999999</c:v>
                </c:pt>
                <c:pt idx="9155">
                  <c:v>128.06794410000001</c:v>
                </c:pt>
                <c:pt idx="9156">
                  <c:v>128.06825449999999</c:v>
                </c:pt>
                <c:pt idx="9157">
                  <c:v>128.06856500000001</c:v>
                </c:pt>
                <c:pt idx="9158">
                  <c:v>128.06887549999999</c:v>
                </c:pt>
                <c:pt idx="9159">
                  <c:v>128.0691861</c:v>
                </c:pt>
                <c:pt idx="9160">
                  <c:v>128.0694968</c:v>
                </c:pt>
                <c:pt idx="9161">
                  <c:v>128.0698075</c:v>
                </c:pt>
                <c:pt idx="9162">
                  <c:v>128.07011829999999</c:v>
                </c:pt>
                <c:pt idx="9163">
                  <c:v>128.07042910000001</c:v>
                </c:pt>
                <c:pt idx="9164">
                  <c:v>128.07074</c:v>
                </c:pt>
                <c:pt idx="9165">
                  <c:v>128.07105089999999</c:v>
                </c:pt>
                <c:pt idx="9166">
                  <c:v>128.0713619</c:v>
                </c:pt>
                <c:pt idx="9167">
                  <c:v>128.07167290000001</c:v>
                </c:pt>
                <c:pt idx="9168">
                  <c:v>128.07198399999999</c:v>
                </c:pt>
                <c:pt idx="9169">
                  <c:v>128.07229509999999</c:v>
                </c:pt>
                <c:pt idx="9170">
                  <c:v>128.07260629999999</c:v>
                </c:pt>
                <c:pt idx="9171">
                  <c:v>128.07291760000001</c:v>
                </c:pt>
                <c:pt idx="9172">
                  <c:v>128.0732289</c:v>
                </c:pt>
                <c:pt idx="9173">
                  <c:v>128.07354029999999</c:v>
                </c:pt>
                <c:pt idx="9174">
                  <c:v>128.07385170000001</c:v>
                </c:pt>
                <c:pt idx="9175">
                  <c:v>128.07416309999999</c:v>
                </c:pt>
                <c:pt idx="9176">
                  <c:v>128.0744747</c:v>
                </c:pt>
                <c:pt idx="9177">
                  <c:v>128.0747863</c:v>
                </c:pt>
                <c:pt idx="9178">
                  <c:v>128.0750979</c:v>
                </c:pt>
                <c:pt idx="9179">
                  <c:v>128.0754096</c:v>
                </c:pt>
                <c:pt idx="9180">
                  <c:v>128.0757213</c:v>
                </c:pt>
                <c:pt idx="9181">
                  <c:v>128.07603309999999</c:v>
                </c:pt>
                <c:pt idx="9182">
                  <c:v>128.076345</c:v>
                </c:pt>
                <c:pt idx="9183">
                  <c:v>128.07665689999999</c:v>
                </c:pt>
                <c:pt idx="9184">
                  <c:v>128.0769688</c:v>
                </c:pt>
                <c:pt idx="9185">
                  <c:v>128.07728090000001</c:v>
                </c:pt>
                <c:pt idx="9186">
                  <c:v>128.07759290000001</c:v>
                </c:pt>
                <c:pt idx="9187">
                  <c:v>128.07790510000001</c:v>
                </c:pt>
                <c:pt idx="9188">
                  <c:v>128.07821720000001</c:v>
                </c:pt>
                <c:pt idx="9189">
                  <c:v>128.0785295</c:v>
                </c:pt>
                <c:pt idx="9190">
                  <c:v>128.07884179999999</c:v>
                </c:pt>
                <c:pt idx="9191">
                  <c:v>128.07915410000001</c:v>
                </c:pt>
                <c:pt idx="9192">
                  <c:v>128.0794665</c:v>
                </c:pt>
                <c:pt idx="9193">
                  <c:v>128.079779</c:v>
                </c:pt>
                <c:pt idx="9194">
                  <c:v>128.08009150000001</c:v>
                </c:pt>
                <c:pt idx="9195">
                  <c:v>128.08040399999999</c:v>
                </c:pt>
                <c:pt idx="9196">
                  <c:v>128.08071659999999</c:v>
                </c:pt>
                <c:pt idx="9197">
                  <c:v>128.08102930000001</c:v>
                </c:pt>
                <c:pt idx="9198">
                  <c:v>128.08134200000001</c:v>
                </c:pt>
                <c:pt idx="9199">
                  <c:v>128.0816548</c:v>
                </c:pt>
                <c:pt idx="9200">
                  <c:v>128.08196760000001</c:v>
                </c:pt>
                <c:pt idx="9201">
                  <c:v>128.0822805</c:v>
                </c:pt>
                <c:pt idx="9202">
                  <c:v>128.0825935</c:v>
                </c:pt>
                <c:pt idx="9203">
                  <c:v>128.08290650000001</c:v>
                </c:pt>
                <c:pt idx="9204">
                  <c:v>128.08321950000001</c:v>
                </c:pt>
                <c:pt idx="9205">
                  <c:v>128.08353260000001</c:v>
                </c:pt>
                <c:pt idx="9206">
                  <c:v>128.08384580000001</c:v>
                </c:pt>
                <c:pt idx="9207">
                  <c:v>128.084159</c:v>
                </c:pt>
                <c:pt idx="9208">
                  <c:v>128.08447229999999</c:v>
                </c:pt>
                <c:pt idx="9209">
                  <c:v>128.0847856</c:v>
                </c:pt>
                <c:pt idx="9210">
                  <c:v>128.08509900000001</c:v>
                </c:pt>
                <c:pt idx="9211">
                  <c:v>128.0854124</c:v>
                </c:pt>
                <c:pt idx="9212">
                  <c:v>128.0857259</c:v>
                </c:pt>
                <c:pt idx="9213">
                  <c:v>128.0860394</c:v>
                </c:pt>
                <c:pt idx="9214">
                  <c:v>128.086353</c:v>
                </c:pt>
                <c:pt idx="9215">
                  <c:v>128.0866666</c:v>
                </c:pt>
                <c:pt idx="9216">
                  <c:v>128.08698029999999</c:v>
                </c:pt>
                <c:pt idx="9217">
                  <c:v>128.08729410000001</c:v>
                </c:pt>
                <c:pt idx="9218">
                  <c:v>128.08760789999999</c:v>
                </c:pt>
                <c:pt idx="9219">
                  <c:v>128.0879218</c:v>
                </c:pt>
                <c:pt idx="9220">
                  <c:v>128.08823570000001</c:v>
                </c:pt>
                <c:pt idx="9221">
                  <c:v>128.08854969999999</c:v>
                </c:pt>
                <c:pt idx="9222">
                  <c:v>128.08886369999999</c:v>
                </c:pt>
                <c:pt idx="9223">
                  <c:v>128.08917779999999</c:v>
                </c:pt>
                <c:pt idx="9224">
                  <c:v>128.08949190000001</c:v>
                </c:pt>
                <c:pt idx="9225">
                  <c:v>128.0898061</c:v>
                </c:pt>
                <c:pt idx="9226">
                  <c:v>128.0901203</c:v>
                </c:pt>
                <c:pt idx="9227">
                  <c:v>128.09043460000001</c:v>
                </c:pt>
                <c:pt idx="9228">
                  <c:v>128.09074899999999</c:v>
                </c:pt>
                <c:pt idx="9229">
                  <c:v>128.0910634</c:v>
                </c:pt>
                <c:pt idx="9230">
                  <c:v>128.0913778</c:v>
                </c:pt>
                <c:pt idx="9231">
                  <c:v>128.09169230000001</c:v>
                </c:pt>
                <c:pt idx="9232">
                  <c:v>128.0920069</c:v>
                </c:pt>
                <c:pt idx="9233">
                  <c:v>128.0923215</c:v>
                </c:pt>
                <c:pt idx="9234">
                  <c:v>128.09263619999999</c:v>
                </c:pt>
                <c:pt idx="9235">
                  <c:v>128.09295090000001</c:v>
                </c:pt>
                <c:pt idx="9236">
                  <c:v>128.09326569999999</c:v>
                </c:pt>
                <c:pt idx="9237">
                  <c:v>128.0935805</c:v>
                </c:pt>
                <c:pt idx="9238">
                  <c:v>128.09389540000001</c:v>
                </c:pt>
                <c:pt idx="9239">
                  <c:v>128.09421040000001</c:v>
                </c:pt>
                <c:pt idx="9240">
                  <c:v>128.09452540000001</c:v>
                </c:pt>
                <c:pt idx="9241">
                  <c:v>128.09484040000001</c:v>
                </c:pt>
                <c:pt idx="9242">
                  <c:v>128.0951555</c:v>
                </c:pt>
                <c:pt idx="9243">
                  <c:v>128.09547069999999</c:v>
                </c:pt>
                <c:pt idx="9244">
                  <c:v>128.09578590000001</c:v>
                </c:pt>
                <c:pt idx="9245">
                  <c:v>128.09610119999999</c:v>
                </c:pt>
                <c:pt idx="9246">
                  <c:v>128.0964165</c:v>
                </c:pt>
                <c:pt idx="9247">
                  <c:v>128.09673190000001</c:v>
                </c:pt>
                <c:pt idx="9248">
                  <c:v>128.09704730000001</c:v>
                </c:pt>
                <c:pt idx="9249">
                  <c:v>128.09736280000001</c:v>
                </c:pt>
                <c:pt idx="9250">
                  <c:v>128.09767830000001</c:v>
                </c:pt>
                <c:pt idx="9251">
                  <c:v>128.09799390000001</c:v>
                </c:pt>
                <c:pt idx="9252">
                  <c:v>128.0983095</c:v>
                </c:pt>
                <c:pt idx="9253">
                  <c:v>128.09862519999999</c:v>
                </c:pt>
                <c:pt idx="9254">
                  <c:v>128.098941</c:v>
                </c:pt>
                <c:pt idx="9255">
                  <c:v>128.09925680000001</c:v>
                </c:pt>
                <c:pt idx="9256">
                  <c:v>128.09957259999999</c:v>
                </c:pt>
                <c:pt idx="9257">
                  <c:v>128.09988860000001</c:v>
                </c:pt>
                <c:pt idx="9258">
                  <c:v>128.10020449999999</c:v>
                </c:pt>
                <c:pt idx="9259">
                  <c:v>128.10052049999999</c:v>
                </c:pt>
                <c:pt idx="9260">
                  <c:v>128.10083660000001</c:v>
                </c:pt>
                <c:pt idx="9261">
                  <c:v>128.1011527</c:v>
                </c:pt>
                <c:pt idx="9262">
                  <c:v>128.10146889999999</c:v>
                </c:pt>
                <c:pt idx="9263">
                  <c:v>128.10178519999999</c:v>
                </c:pt>
                <c:pt idx="9264">
                  <c:v>128.10210140000001</c:v>
                </c:pt>
                <c:pt idx="9265">
                  <c:v>128.10241780000001</c:v>
                </c:pt>
                <c:pt idx="9266">
                  <c:v>128.10273419999999</c:v>
                </c:pt>
                <c:pt idx="9267">
                  <c:v>128.10305059999999</c:v>
                </c:pt>
                <c:pt idx="9268">
                  <c:v>128.10336710000001</c:v>
                </c:pt>
                <c:pt idx="9269">
                  <c:v>128.1036837</c:v>
                </c:pt>
                <c:pt idx="9270">
                  <c:v>128.1040003</c:v>
                </c:pt>
                <c:pt idx="9271">
                  <c:v>128.10431700000001</c:v>
                </c:pt>
                <c:pt idx="9272">
                  <c:v>128.10463369999999</c:v>
                </c:pt>
                <c:pt idx="9273">
                  <c:v>128.1049505</c:v>
                </c:pt>
                <c:pt idx="9274">
                  <c:v>128.10526730000001</c:v>
                </c:pt>
                <c:pt idx="9275">
                  <c:v>128.10558420000001</c:v>
                </c:pt>
                <c:pt idx="9276">
                  <c:v>128.10590110000001</c:v>
                </c:pt>
                <c:pt idx="9277">
                  <c:v>128.10621810000001</c:v>
                </c:pt>
                <c:pt idx="9278">
                  <c:v>128.1065351</c:v>
                </c:pt>
                <c:pt idx="9279">
                  <c:v>128.10685219999999</c:v>
                </c:pt>
                <c:pt idx="9280">
                  <c:v>128.1071694</c:v>
                </c:pt>
                <c:pt idx="9281">
                  <c:v>128.10748659999999</c:v>
                </c:pt>
                <c:pt idx="9282">
                  <c:v>128.1078038</c:v>
                </c:pt>
                <c:pt idx="9283">
                  <c:v>128.10812110000001</c:v>
                </c:pt>
                <c:pt idx="9284">
                  <c:v>128.10843850000001</c:v>
                </c:pt>
                <c:pt idx="9285">
                  <c:v>128.10875590000001</c:v>
                </c:pt>
                <c:pt idx="9286">
                  <c:v>128.1090734</c:v>
                </c:pt>
                <c:pt idx="9287">
                  <c:v>128.10939089999999</c:v>
                </c:pt>
                <c:pt idx="9288">
                  <c:v>128.10970850000001</c:v>
                </c:pt>
                <c:pt idx="9289">
                  <c:v>128.1100261</c:v>
                </c:pt>
                <c:pt idx="9290">
                  <c:v>128.11034380000001</c:v>
                </c:pt>
                <c:pt idx="9291">
                  <c:v>128.11066149999999</c:v>
                </c:pt>
                <c:pt idx="9292">
                  <c:v>128.1109793</c:v>
                </c:pt>
                <c:pt idx="9293">
                  <c:v>128.1112971</c:v>
                </c:pt>
                <c:pt idx="9294">
                  <c:v>128.111615</c:v>
                </c:pt>
                <c:pt idx="9295">
                  <c:v>128.11193299999999</c:v>
                </c:pt>
                <c:pt idx="9296">
                  <c:v>128.11225099999999</c:v>
                </c:pt>
                <c:pt idx="9297">
                  <c:v>128.11256900000001</c:v>
                </c:pt>
                <c:pt idx="9298">
                  <c:v>128.11288709999999</c:v>
                </c:pt>
                <c:pt idx="9299">
                  <c:v>128.1132053</c:v>
                </c:pt>
                <c:pt idx="9300">
                  <c:v>128.11352350000001</c:v>
                </c:pt>
                <c:pt idx="9301">
                  <c:v>128.11384179999999</c:v>
                </c:pt>
                <c:pt idx="9302">
                  <c:v>128.11416009999999</c:v>
                </c:pt>
                <c:pt idx="9303">
                  <c:v>128.11447849999999</c:v>
                </c:pt>
                <c:pt idx="9304">
                  <c:v>128.11479689999999</c:v>
                </c:pt>
                <c:pt idx="9305">
                  <c:v>128.11511540000001</c:v>
                </c:pt>
                <c:pt idx="9306">
                  <c:v>128.1154339</c:v>
                </c:pt>
                <c:pt idx="9307">
                  <c:v>128.11575250000001</c:v>
                </c:pt>
                <c:pt idx="9308">
                  <c:v>128.11607119999999</c:v>
                </c:pt>
                <c:pt idx="9309">
                  <c:v>128.11638980000001</c:v>
                </c:pt>
                <c:pt idx="9310">
                  <c:v>128.11670860000001</c:v>
                </c:pt>
                <c:pt idx="9311">
                  <c:v>128.11702740000001</c:v>
                </c:pt>
                <c:pt idx="9312">
                  <c:v>128.11734630000001</c:v>
                </c:pt>
                <c:pt idx="9313">
                  <c:v>128.1176652</c:v>
                </c:pt>
                <c:pt idx="9314">
                  <c:v>128.1179841</c:v>
                </c:pt>
                <c:pt idx="9315">
                  <c:v>128.11830309999999</c:v>
                </c:pt>
                <c:pt idx="9316">
                  <c:v>128.1186222</c:v>
                </c:pt>
                <c:pt idx="9317">
                  <c:v>128.11894129999999</c:v>
                </c:pt>
                <c:pt idx="9318">
                  <c:v>128.1192605</c:v>
                </c:pt>
                <c:pt idx="9319">
                  <c:v>128.1195797</c:v>
                </c:pt>
                <c:pt idx="9320">
                  <c:v>128.119899</c:v>
                </c:pt>
                <c:pt idx="9321">
                  <c:v>128.1202183</c:v>
                </c:pt>
                <c:pt idx="9322">
                  <c:v>128.1205377</c:v>
                </c:pt>
                <c:pt idx="9323">
                  <c:v>128.12085719999999</c:v>
                </c:pt>
                <c:pt idx="9324">
                  <c:v>128.12117670000001</c:v>
                </c:pt>
                <c:pt idx="9325">
                  <c:v>128.1214962</c:v>
                </c:pt>
                <c:pt idx="9326">
                  <c:v>128.12181580000001</c:v>
                </c:pt>
                <c:pt idx="9327">
                  <c:v>128.12213550000001</c:v>
                </c:pt>
                <c:pt idx="9328">
                  <c:v>128.12245519999999</c:v>
                </c:pt>
                <c:pt idx="9329">
                  <c:v>128.1227749</c:v>
                </c:pt>
                <c:pt idx="9330">
                  <c:v>128.1230947</c:v>
                </c:pt>
                <c:pt idx="9331">
                  <c:v>128.12341459999999</c:v>
                </c:pt>
                <c:pt idx="9332">
                  <c:v>128.12373450000001</c:v>
                </c:pt>
                <c:pt idx="9333">
                  <c:v>128.1240545</c:v>
                </c:pt>
                <c:pt idx="9334">
                  <c:v>128.12437449999999</c:v>
                </c:pt>
                <c:pt idx="9335">
                  <c:v>128.1246946</c:v>
                </c:pt>
                <c:pt idx="9336">
                  <c:v>128.12501470000001</c:v>
                </c:pt>
                <c:pt idx="9337">
                  <c:v>128.12533490000001</c:v>
                </c:pt>
                <c:pt idx="9338">
                  <c:v>128.12565509999999</c:v>
                </c:pt>
                <c:pt idx="9339">
                  <c:v>128.12597539999999</c:v>
                </c:pt>
                <c:pt idx="9340">
                  <c:v>128.12629580000001</c:v>
                </c:pt>
                <c:pt idx="9341">
                  <c:v>128.1266162</c:v>
                </c:pt>
                <c:pt idx="9342">
                  <c:v>128.12693659999999</c:v>
                </c:pt>
                <c:pt idx="9343">
                  <c:v>128.12725710000001</c:v>
                </c:pt>
                <c:pt idx="9344">
                  <c:v>128.12757769999999</c:v>
                </c:pt>
                <c:pt idx="9345">
                  <c:v>128.1278983</c:v>
                </c:pt>
                <c:pt idx="9346">
                  <c:v>128.12821890000001</c:v>
                </c:pt>
                <c:pt idx="9347">
                  <c:v>128.12853960000001</c:v>
                </c:pt>
                <c:pt idx="9348">
                  <c:v>128.12886040000001</c:v>
                </c:pt>
                <c:pt idx="9349">
                  <c:v>128.1291812</c:v>
                </c:pt>
                <c:pt idx="9350">
                  <c:v>128.1295021</c:v>
                </c:pt>
                <c:pt idx="9351">
                  <c:v>128.12982299999999</c:v>
                </c:pt>
                <c:pt idx="9352">
                  <c:v>128.130144</c:v>
                </c:pt>
                <c:pt idx="9353">
                  <c:v>128.13046499999999</c:v>
                </c:pt>
                <c:pt idx="9354">
                  <c:v>128.13078609999999</c:v>
                </c:pt>
                <c:pt idx="9355">
                  <c:v>128.1311073</c:v>
                </c:pt>
                <c:pt idx="9356">
                  <c:v>128.1314284</c:v>
                </c:pt>
                <c:pt idx="9357">
                  <c:v>128.1317497</c:v>
                </c:pt>
                <c:pt idx="9358">
                  <c:v>128.132071</c:v>
                </c:pt>
                <c:pt idx="9359">
                  <c:v>128.13239229999999</c:v>
                </c:pt>
                <c:pt idx="9360">
                  <c:v>128.13271370000001</c:v>
                </c:pt>
                <c:pt idx="9361">
                  <c:v>128.13303519999999</c:v>
                </c:pt>
                <c:pt idx="9362">
                  <c:v>128.13335670000001</c:v>
                </c:pt>
                <c:pt idx="9363">
                  <c:v>128.13367819999999</c:v>
                </c:pt>
                <c:pt idx="9364">
                  <c:v>128.13399989999999</c:v>
                </c:pt>
                <c:pt idx="9365">
                  <c:v>128.1343215</c:v>
                </c:pt>
                <c:pt idx="9366">
                  <c:v>128.1346432</c:v>
                </c:pt>
                <c:pt idx="9367">
                  <c:v>128.13496499999999</c:v>
                </c:pt>
                <c:pt idx="9368">
                  <c:v>128.13528679999999</c:v>
                </c:pt>
                <c:pt idx="9369">
                  <c:v>128.13560870000001</c:v>
                </c:pt>
                <c:pt idx="9370">
                  <c:v>128.13593059999999</c:v>
                </c:pt>
                <c:pt idx="9371">
                  <c:v>128.13625260000001</c:v>
                </c:pt>
                <c:pt idx="9372">
                  <c:v>128.13657459999999</c:v>
                </c:pt>
                <c:pt idx="9373">
                  <c:v>128.13689669999999</c:v>
                </c:pt>
                <c:pt idx="9374">
                  <c:v>128.13721889999999</c:v>
                </c:pt>
                <c:pt idx="9375">
                  <c:v>128.137541</c:v>
                </c:pt>
                <c:pt idx="9376">
                  <c:v>128.13786329999999</c:v>
                </c:pt>
                <c:pt idx="9377">
                  <c:v>128.13818560000001</c:v>
                </c:pt>
                <c:pt idx="9378">
                  <c:v>128.13850790000001</c:v>
                </c:pt>
                <c:pt idx="9379">
                  <c:v>128.1388303</c:v>
                </c:pt>
                <c:pt idx="9380">
                  <c:v>128.13915280000001</c:v>
                </c:pt>
                <c:pt idx="9381">
                  <c:v>128.13947529999999</c:v>
                </c:pt>
                <c:pt idx="9382">
                  <c:v>128.13979789999999</c:v>
                </c:pt>
                <c:pt idx="9383">
                  <c:v>128.14012049999999</c:v>
                </c:pt>
                <c:pt idx="9384">
                  <c:v>128.1404431</c:v>
                </c:pt>
                <c:pt idx="9385">
                  <c:v>128.1407658</c:v>
                </c:pt>
                <c:pt idx="9386">
                  <c:v>128.14108859999999</c:v>
                </c:pt>
                <c:pt idx="9387">
                  <c:v>128.14141140000001</c:v>
                </c:pt>
                <c:pt idx="9388">
                  <c:v>128.1417343</c:v>
                </c:pt>
                <c:pt idx="9389">
                  <c:v>128.14205720000001</c:v>
                </c:pt>
                <c:pt idx="9390">
                  <c:v>128.14238019999999</c:v>
                </c:pt>
                <c:pt idx="9391">
                  <c:v>128.1427032</c:v>
                </c:pt>
                <c:pt idx="9392">
                  <c:v>128.1430263</c:v>
                </c:pt>
                <c:pt idx="9393">
                  <c:v>128.1433495</c:v>
                </c:pt>
                <c:pt idx="9394">
                  <c:v>128.1436727</c:v>
                </c:pt>
                <c:pt idx="9395">
                  <c:v>128.14399589999999</c:v>
                </c:pt>
                <c:pt idx="9396">
                  <c:v>128.14431920000001</c:v>
                </c:pt>
                <c:pt idx="9397">
                  <c:v>128.1446425</c:v>
                </c:pt>
                <c:pt idx="9398">
                  <c:v>128.14496589999999</c:v>
                </c:pt>
                <c:pt idx="9399">
                  <c:v>128.1452894</c:v>
                </c:pt>
                <c:pt idx="9400">
                  <c:v>128.1456129</c:v>
                </c:pt>
                <c:pt idx="9401">
                  <c:v>128.14593640000001</c:v>
                </c:pt>
                <c:pt idx="9402">
                  <c:v>128.14626000000001</c:v>
                </c:pt>
                <c:pt idx="9403">
                  <c:v>128.14658370000001</c:v>
                </c:pt>
                <c:pt idx="9404">
                  <c:v>128.1469074</c:v>
                </c:pt>
                <c:pt idx="9405">
                  <c:v>128.14723119999999</c:v>
                </c:pt>
                <c:pt idx="9406">
                  <c:v>128.14755500000001</c:v>
                </c:pt>
                <c:pt idx="9407">
                  <c:v>128.14787889999999</c:v>
                </c:pt>
                <c:pt idx="9408">
                  <c:v>128.14820280000001</c:v>
                </c:pt>
                <c:pt idx="9409">
                  <c:v>128.14852680000001</c:v>
                </c:pt>
                <c:pt idx="9410">
                  <c:v>128.14885079999999</c:v>
                </c:pt>
                <c:pt idx="9411">
                  <c:v>128.14917489999999</c:v>
                </c:pt>
                <c:pt idx="9412">
                  <c:v>128.14949899999999</c:v>
                </c:pt>
                <c:pt idx="9413">
                  <c:v>128.14982319999999</c:v>
                </c:pt>
                <c:pt idx="9414">
                  <c:v>128.15014740000001</c:v>
                </c:pt>
                <c:pt idx="9415">
                  <c:v>128.1504717</c:v>
                </c:pt>
                <c:pt idx="9416">
                  <c:v>128.15079610000001</c:v>
                </c:pt>
                <c:pt idx="9417">
                  <c:v>128.15112049999999</c:v>
                </c:pt>
                <c:pt idx="9418">
                  <c:v>128.1514449</c:v>
                </c:pt>
                <c:pt idx="9419">
                  <c:v>128.15176940000001</c:v>
                </c:pt>
                <c:pt idx="9420">
                  <c:v>128.15209390000001</c:v>
                </c:pt>
                <c:pt idx="9421">
                  <c:v>128.15241850000001</c:v>
                </c:pt>
                <c:pt idx="9422">
                  <c:v>128.1527432</c:v>
                </c:pt>
                <c:pt idx="9423">
                  <c:v>128.1530679</c:v>
                </c:pt>
                <c:pt idx="9424">
                  <c:v>128.15339270000001</c:v>
                </c:pt>
                <c:pt idx="9425">
                  <c:v>128.1537175</c:v>
                </c:pt>
                <c:pt idx="9426">
                  <c:v>128.15404229999999</c:v>
                </c:pt>
                <c:pt idx="9427">
                  <c:v>128.1543672</c:v>
                </c:pt>
                <c:pt idx="9428">
                  <c:v>128.1546922</c:v>
                </c:pt>
                <c:pt idx="9429">
                  <c:v>128.1550172</c:v>
                </c:pt>
                <c:pt idx="9430">
                  <c:v>128.1553423</c:v>
                </c:pt>
                <c:pt idx="9431">
                  <c:v>128.1556674</c:v>
                </c:pt>
                <c:pt idx="9432">
                  <c:v>128.15599259999999</c:v>
                </c:pt>
                <c:pt idx="9433">
                  <c:v>128.15631780000001</c:v>
                </c:pt>
                <c:pt idx="9434">
                  <c:v>128.1566431</c:v>
                </c:pt>
                <c:pt idx="9435">
                  <c:v>128.15696840000001</c:v>
                </c:pt>
                <c:pt idx="9436">
                  <c:v>128.15729379999999</c:v>
                </c:pt>
                <c:pt idx="9437">
                  <c:v>128.15761929999999</c:v>
                </c:pt>
                <c:pt idx="9438">
                  <c:v>128.1579447</c:v>
                </c:pt>
                <c:pt idx="9439">
                  <c:v>128.1582703</c:v>
                </c:pt>
                <c:pt idx="9440">
                  <c:v>128.15859589999999</c:v>
                </c:pt>
                <c:pt idx="9441">
                  <c:v>128.15892149999999</c:v>
                </c:pt>
                <c:pt idx="9442">
                  <c:v>128.15924720000001</c:v>
                </c:pt>
                <c:pt idx="9443">
                  <c:v>128.15957299999999</c:v>
                </c:pt>
                <c:pt idx="9444">
                  <c:v>128.15989880000001</c:v>
                </c:pt>
                <c:pt idx="9445">
                  <c:v>128.16022459999999</c:v>
                </c:pt>
                <c:pt idx="9446">
                  <c:v>128.1605505</c:v>
                </c:pt>
                <c:pt idx="9447">
                  <c:v>128.1608765</c:v>
                </c:pt>
                <c:pt idx="9448">
                  <c:v>128.1612025</c:v>
                </c:pt>
                <c:pt idx="9449">
                  <c:v>128.1615285</c:v>
                </c:pt>
                <c:pt idx="9450">
                  <c:v>128.16185469999999</c:v>
                </c:pt>
                <c:pt idx="9451">
                  <c:v>128.16218079999999</c:v>
                </c:pt>
                <c:pt idx="9452">
                  <c:v>128.16250700000001</c:v>
                </c:pt>
                <c:pt idx="9453">
                  <c:v>128.16283329999999</c:v>
                </c:pt>
                <c:pt idx="9454">
                  <c:v>128.1631596</c:v>
                </c:pt>
                <c:pt idx="9455">
                  <c:v>128.16348600000001</c:v>
                </c:pt>
                <c:pt idx="9456">
                  <c:v>128.16381240000001</c:v>
                </c:pt>
                <c:pt idx="9457">
                  <c:v>128.16413890000001</c:v>
                </c:pt>
                <c:pt idx="9458">
                  <c:v>128.16446540000001</c:v>
                </c:pt>
                <c:pt idx="9459">
                  <c:v>128.16479200000001</c:v>
                </c:pt>
                <c:pt idx="9460">
                  <c:v>128.1651186</c:v>
                </c:pt>
                <c:pt idx="9461">
                  <c:v>128.16544529999999</c:v>
                </c:pt>
                <c:pt idx="9462">
                  <c:v>128.165772</c:v>
                </c:pt>
                <c:pt idx="9463">
                  <c:v>128.16609879999999</c:v>
                </c:pt>
                <c:pt idx="9464">
                  <c:v>128.16642569999999</c:v>
                </c:pt>
                <c:pt idx="9465">
                  <c:v>128.1667525</c:v>
                </c:pt>
                <c:pt idx="9466">
                  <c:v>128.1670795</c:v>
                </c:pt>
                <c:pt idx="9467">
                  <c:v>128.1674065</c:v>
                </c:pt>
                <c:pt idx="9468">
                  <c:v>128.1677335</c:v>
                </c:pt>
                <c:pt idx="9469">
                  <c:v>128.16806059999999</c:v>
                </c:pt>
                <c:pt idx="9470">
                  <c:v>128.1683878</c:v>
                </c:pt>
                <c:pt idx="9471">
                  <c:v>128.16871499999999</c:v>
                </c:pt>
                <c:pt idx="9472">
                  <c:v>128.16904220000001</c:v>
                </c:pt>
                <c:pt idx="9473">
                  <c:v>128.16936949999999</c:v>
                </c:pt>
                <c:pt idx="9474">
                  <c:v>128.16969689999999</c:v>
                </c:pt>
                <c:pt idx="9475">
                  <c:v>128.17002429999999</c:v>
                </c:pt>
                <c:pt idx="9476">
                  <c:v>128.1703517</c:v>
                </c:pt>
                <c:pt idx="9477">
                  <c:v>128.1706792</c:v>
                </c:pt>
                <c:pt idx="9478">
                  <c:v>128.17100679999999</c:v>
                </c:pt>
                <c:pt idx="9479">
                  <c:v>128.17133440000001</c:v>
                </c:pt>
                <c:pt idx="9480">
                  <c:v>128.17166209999999</c:v>
                </c:pt>
                <c:pt idx="9481">
                  <c:v>128.17198980000001</c:v>
                </c:pt>
                <c:pt idx="9482">
                  <c:v>128.17231760000001</c:v>
                </c:pt>
                <c:pt idx="9483">
                  <c:v>128.17264539999999</c:v>
                </c:pt>
                <c:pt idx="9484">
                  <c:v>128.1729732</c:v>
                </c:pt>
                <c:pt idx="9485">
                  <c:v>128.1733012</c:v>
                </c:pt>
                <c:pt idx="9486">
                  <c:v>128.1736291</c:v>
                </c:pt>
                <c:pt idx="9487">
                  <c:v>128.17395719999999</c:v>
                </c:pt>
                <c:pt idx="9488">
                  <c:v>128.17428520000001</c:v>
                </c:pt>
                <c:pt idx="9489">
                  <c:v>128.1746134</c:v>
                </c:pt>
                <c:pt idx="9490">
                  <c:v>128.17494160000001</c:v>
                </c:pt>
                <c:pt idx="9491">
                  <c:v>128.1752698</c:v>
                </c:pt>
                <c:pt idx="9492">
                  <c:v>128.1755981</c:v>
                </c:pt>
                <c:pt idx="9493">
                  <c:v>128.17592640000001</c:v>
                </c:pt>
                <c:pt idx="9494">
                  <c:v>128.17625480000001</c:v>
                </c:pt>
                <c:pt idx="9495">
                  <c:v>128.17658320000001</c:v>
                </c:pt>
                <c:pt idx="9496">
                  <c:v>128.17691170000001</c:v>
                </c:pt>
                <c:pt idx="9497">
                  <c:v>128.17724029999999</c:v>
                </c:pt>
                <c:pt idx="9498">
                  <c:v>128.17756879999999</c:v>
                </c:pt>
                <c:pt idx="9499">
                  <c:v>128.1778975</c:v>
                </c:pt>
                <c:pt idx="9500">
                  <c:v>128.17822620000001</c:v>
                </c:pt>
                <c:pt idx="9501">
                  <c:v>128.17855489999999</c:v>
                </c:pt>
                <c:pt idx="9502">
                  <c:v>128.1788837</c:v>
                </c:pt>
                <c:pt idx="9503">
                  <c:v>128.1792126</c:v>
                </c:pt>
                <c:pt idx="9504">
                  <c:v>128.1795415</c:v>
                </c:pt>
                <c:pt idx="9505">
                  <c:v>128.1798704</c:v>
                </c:pt>
                <c:pt idx="9506">
                  <c:v>128.18019939999999</c:v>
                </c:pt>
                <c:pt idx="9507">
                  <c:v>128.18052850000001</c:v>
                </c:pt>
                <c:pt idx="9508">
                  <c:v>128.1808576</c:v>
                </c:pt>
                <c:pt idx="9509">
                  <c:v>128.18118670000001</c:v>
                </c:pt>
                <c:pt idx="9510">
                  <c:v>128.18151599999999</c:v>
                </c:pt>
                <c:pt idx="9511">
                  <c:v>128.1818452</c:v>
                </c:pt>
                <c:pt idx="9512">
                  <c:v>128.1821745</c:v>
                </c:pt>
                <c:pt idx="9513">
                  <c:v>128.1825039</c:v>
                </c:pt>
                <c:pt idx="9514">
                  <c:v>128.1828333</c:v>
                </c:pt>
                <c:pt idx="9515">
                  <c:v>128.18316279999999</c:v>
                </c:pt>
                <c:pt idx="9516">
                  <c:v>128.18349230000001</c:v>
                </c:pt>
                <c:pt idx="9517">
                  <c:v>128.1838218</c:v>
                </c:pt>
                <c:pt idx="9518">
                  <c:v>128.18415150000001</c:v>
                </c:pt>
                <c:pt idx="9519">
                  <c:v>128.1844811</c:v>
                </c:pt>
                <c:pt idx="9520">
                  <c:v>128.1848109</c:v>
                </c:pt>
                <c:pt idx="9521">
                  <c:v>128.18514060000001</c:v>
                </c:pt>
                <c:pt idx="9522">
                  <c:v>128.18547040000001</c:v>
                </c:pt>
                <c:pt idx="9523">
                  <c:v>128.18580030000001</c:v>
                </c:pt>
                <c:pt idx="9524">
                  <c:v>128.18613020000001</c:v>
                </c:pt>
                <c:pt idx="9525">
                  <c:v>128.1864602</c:v>
                </c:pt>
                <c:pt idx="9526">
                  <c:v>128.18679019999999</c:v>
                </c:pt>
                <c:pt idx="9527">
                  <c:v>128.1871203</c:v>
                </c:pt>
                <c:pt idx="9528">
                  <c:v>128.18745050000001</c:v>
                </c:pt>
                <c:pt idx="9529">
                  <c:v>128.1877806</c:v>
                </c:pt>
                <c:pt idx="9530">
                  <c:v>128.1881109</c:v>
                </c:pt>
                <c:pt idx="9531">
                  <c:v>128.1884412</c:v>
                </c:pt>
                <c:pt idx="9532">
                  <c:v>128.1887715</c:v>
                </c:pt>
                <c:pt idx="9533">
                  <c:v>128.1891019</c:v>
                </c:pt>
                <c:pt idx="9534">
                  <c:v>128.18943229999999</c:v>
                </c:pt>
                <c:pt idx="9535">
                  <c:v>128.18976280000001</c:v>
                </c:pt>
                <c:pt idx="9536">
                  <c:v>128.1900933</c:v>
                </c:pt>
                <c:pt idx="9537">
                  <c:v>128.19042390000001</c:v>
                </c:pt>
                <c:pt idx="9538">
                  <c:v>128.19075459999999</c:v>
                </c:pt>
                <c:pt idx="9539">
                  <c:v>128.1910853</c:v>
                </c:pt>
                <c:pt idx="9540">
                  <c:v>128.191416</c:v>
                </c:pt>
                <c:pt idx="9541">
                  <c:v>128.1917468</c:v>
                </c:pt>
                <c:pt idx="9542">
                  <c:v>128.1920776</c:v>
                </c:pt>
                <c:pt idx="9543">
                  <c:v>128.1924085</c:v>
                </c:pt>
                <c:pt idx="9544">
                  <c:v>128.19273949999999</c:v>
                </c:pt>
                <c:pt idx="9545">
                  <c:v>128.1930705</c:v>
                </c:pt>
                <c:pt idx="9546">
                  <c:v>128.19340149999999</c:v>
                </c:pt>
                <c:pt idx="9547">
                  <c:v>128.1937326</c:v>
                </c:pt>
                <c:pt idx="9548">
                  <c:v>128.19406380000001</c:v>
                </c:pt>
                <c:pt idx="9549">
                  <c:v>128.19439499999999</c:v>
                </c:pt>
                <c:pt idx="9550">
                  <c:v>128.19472619999999</c:v>
                </c:pt>
                <c:pt idx="9551">
                  <c:v>128.19505749999999</c:v>
                </c:pt>
                <c:pt idx="9552">
                  <c:v>128.19538890000001</c:v>
                </c:pt>
                <c:pt idx="9553">
                  <c:v>128.1957203</c:v>
                </c:pt>
                <c:pt idx="9554">
                  <c:v>128.19605179999999</c:v>
                </c:pt>
                <c:pt idx="9555">
                  <c:v>128.19638330000001</c:v>
                </c:pt>
                <c:pt idx="9556">
                  <c:v>128.1967148</c:v>
                </c:pt>
                <c:pt idx="9557">
                  <c:v>128.1970464</c:v>
                </c:pt>
                <c:pt idx="9558">
                  <c:v>128.19737810000001</c:v>
                </c:pt>
                <c:pt idx="9559">
                  <c:v>128.19770980000001</c:v>
                </c:pt>
                <c:pt idx="9560">
                  <c:v>128.19804160000001</c:v>
                </c:pt>
                <c:pt idx="9561">
                  <c:v>128.19837340000001</c:v>
                </c:pt>
                <c:pt idx="9562">
                  <c:v>128.19870520000001</c:v>
                </c:pt>
                <c:pt idx="9563">
                  <c:v>128.19903719999999</c:v>
                </c:pt>
                <c:pt idx="9564">
                  <c:v>128.19936910000001</c:v>
                </c:pt>
                <c:pt idx="9565">
                  <c:v>128.1997011</c:v>
                </c:pt>
                <c:pt idx="9566">
                  <c:v>128.20003320000001</c:v>
                </c:pt>
                <c:pt idx="9567">
                  <c:v>128.20036529999999</c:v>
                </c:pt>
                <c:pt idx="9568">
                  <c:v>128.20069749999999</c:v>
                </c:pt>
                <c:pt idx="9569">
                  <c:v>128.20102969999999</c:v>
                </c:pt>
                <c:pt idx="9570">
                  <c:v>128.20136199999999</c:v>
                </c:pt>
                <c:pt idx="9571">
                  <c:v>128.20169430000001</c:v>
                </c:pt>
                <c:pt idx="9572">
                  <c:v>128.2020267</c:v>
                </c:pt>
                <c:pt idx="9573">
                  <c:v>128.2023591</c:v>
                </c:pt>
                <c:pt idx="9574">
                  <c:v>128.20269160000001</c:v>
                </c:pt>
                <c:pt idx="9575">
                  <c:v>128.20302409999999</c:v>
                </c:pt>
                <c:pt idx="9576">
                  <c:v>128.2033567</c:v>
                </c:pt>
                <c:pt idx="9577">
                  <c:v>128.20368930000001</c:v>
                </c:pt>
                <c:pt idx="9578">
                  <c:v>128.20402200000001</c:v>
                </c:pt>
                <c:pt idx="9579">
                  <c:v>128.20435470000001</c:v>
                </c:pt>
                <c:pt idx="9580">
                  <c:v>128.20468750000001</c:v>
                </c:pt>
                <c:pt idx="9581">
                  <c:v>128.2050203</c:v>
                </c:pt>
                <c:pt idx="9582">
                  <c:v>128.20535319999999</c:v>
                </c:pt>
                <c:pt idx="9583">
                  <c:v>128.20568610000001</c:v>
                </c:pt>
                <c:pt idx="9584">
                  <c:v>128.20601909999999</c:v>
                </c:pt>
                <c:pt idx="9585">
                  <c:v>128.2063521</c:v>
                </c:pt>
                <c:pt idx="9586">
                  <c:v>128.20668520000001</c:v>
                </c:pt>
                <c:pt idx="9587">
                  <c:v>128.20701829999999</c:v>
                </c:pt>
                <c:pt idx="9588">
                  <c:v>128.20735149999999</c:v>
                </c:pt>
                <c:pt idx="9589">
                  <c:v>128.20768469999999</c:v>
                </c:pt>
                <c:pt idx="9590">
                  <c:v>128.20801800000001</c:v>
                </c:pt>
                <c:pt idx="9591">
                  <c:v>128.2083513</c:v>
                </c:pt>
                <c:pt idx="9592">
                  <c:v>128.20868469999999</c:v>
                </c:pt>
                <c:pt idx="9593">
                  <c:v>128.2090182</c:v>
                </c:pt>
                <c:pt idx="9594">
                  <c:v>128.20935159999999</c:v>
                </c:pt>
                <c:pt idx="9595">
                  <c:v>128.2096852</c:v>
                </c:pt>
                <c:pt idx="9596">
                  <c:v>128.2100188</c:v>
                </c:pt>
                <c:pt idx="9597">
                  <c:v>128.2103524</c:v>
                </c:pt>
                <c:pt idx="9598">
                  <c:v>128.2106861</c:v>
                </c:pt>
                <c:pt idx="9599">
                  <c:v>128.2110198</c:v>
                </c:pt>
                <c:pt idx="9600">
                  <c:v>128.2113536</c:v>
                </c:pt>
                <c:pt idx="9601">
                  <c:v>128.21168739999999</c:v>
                </c:pt>
                <c:pt idx="9602">
                  <c:v>128.2120213</c:v>
                </c:pt>
                <c:pt idx="9603">
                  <c:v>128.21235530000001</c:v>
                </c:pt>
                <c:pt idx="9604">
                  <c:v>128.2126892</c:v>
                </c:pt>
                <c:pt idx="9605">
                  <c:v>128.2130233</c:v>
                </c:pt>
                <c:pt idx="9606">
                  <c:v>128.21335740000001</c:v>
                </c:pt>
                <c:pt idx="9607">
                  <c:v>128.21369150000001</c:v>
                </c:pt>
                <c:pt idx="9608">
                  <c:v>128.21402570000001</c:v>
                </c:pt>
                <c:pt idx="9609">
                  <c:v>128.21435990000001</c:v>
                </c:pt>
                <c:pt idx="9610">
                  <c:v>128.2146942</c:v>
                </c:pt>
                <c:pt idx="9611">
                  <c:v>128.21502860000001</c:v>
                </c:pt>
                <c:pt idx="9612">
                  <c:v>128.215363</c:v>
                </c:pt>
                <c:pt idx="9613">
                  <c:v>128.21569740000001</c:v>
                </c:pt>
                <c:pt idx="9614">
                  <c:v>128.21603189999999</c:v>
                </c:pt>
                <c:pt idx="9615">
                  <c:v>128.2163664</c:v>
                </c:pt>
                <c:pt idx="9616">
                  <c:v>128.216701</c:v>
                </c:pt>
                <c:pt idx="9617">
                  <c:v>128.2170357</c:v>
                </c:pt>
                <c:pt idx="9618">
                  <c:v>128.21737039999999</c:v>
                </c:pt>
                <c:pt idx="9619">
                  <c:v>128.21770509999999</c:v>
                </c:pt>
                <c:pt idx="9620">
                  <c:v>128.21803990000001</c:v>
                </c:pt>
                <c:pt idx="9621">
                  <c:v>128.2183747</c:v>
                </c:pt>
                <c:pt idx="9622">
                  <c:v>128.21870960000001</c:v>
                </c:pt>
                <c:pt idx="9623">
                  <c:v>128.21904459999999</c:v>
                </c:pt>
                <c:pt idx="9624">
                  <c:v>128.2193796</c:v>
                </c:pt>
                <c:pt idx="9625">
                  <c:v>128.2197146</c:v>
                </c:pt>
                <c:pt idx="9626">
                  <c:v>128.2200497</c:v>
                </c:pt>
                <c:pt idx="9627">
                  <c:v>128.2203849</c:v>
                </c:pt>
                <c:pt idx="9628">
                  <c:v>128.22072009999999</c:v>
                </c:pt>
                <c:pt idx="9629">
                  <c:v>128.22105529999999</c:v>
                </c:pt>
                <c:pt idx="9630">
                  <c:v>128.22139060000001</c:v>
                </c:pt>
                <c:pt idx="9631">
                  <c:v>128.2217259</c:v>
                </c:pt>
                <c:pt idx="9632">
                  <c:v>128.22206130000001</c:v>
                </c:pt>
                <c:pt idx="9633">
                  <c:v>128.22239680000001</c:v>
                </c:pt>
                <c:pt idx="9634">
                  <c:v>128.22273229999999</c:v>
                </c:pt>
                <c:pt idx="9635">
                  <c:v>128.2230678</c:v>
                </c:pt>
                <c:pt idx="9636">
                  <c:v>128.2234034</c:v>
                </c:pt>
                <c:pt idx="9637">
                  <c:v>128.22373909999999</c:v>
                </c:pt>
                <c:pt idx="9638">
                  <c:v>128.22407469999999</c:v>
                </c:pt>
                <c:pt idx="9639">
                  <c:v>128.2244105</c:v>
                </c:pt>
                <c:pt idx="9640">
                  <c:v>128.22474629999999</c:v>
                </c:pt>
                <c:pt idx="9641">
                  <c:v>128.22508210000001</c:v>
                </c:pt>
                <c:pt idx="9642">
                  <c:v>128.22541799999999</c:v>
                </c:pt>
                <c:pt idx="9643">
                  <c:v>128.22575399999999</c:v>
                </c:pt>
                <c:pt idx="9644">
                  <c:v>128.22609</c:v>
                </c:pt>
                <c:pt idx="9645">
                  <c:v>128.226426</c:v>
                </c:pt>
                <c:pt idx="9646">
                  <c:v>128.2267621</c:v>
                </c:pt>
                <c:pt idx="9647">
                  <c:v>128.22709829999999</c:v>
                </c:pt>
                <c:pt idx="9648">
                  <c:v>128.22743449999999</c:v>
                </c:pt>
                <c:pt idx="9649">
                  <c:v>128.22777070000001</c:v>
                </c:pt>
                <c:pt idx="9650">
                  <c:v>128.22810699999999</c:v>
                </c:pt>
                <c:pt idx="9651">
                  <c:v>128.22844330000001</c:v>
                </c:pt>
                <c:pt idx="9652">
                  <c:v>128.22877969999999</c:v>
                </c:pt>
                <c:pt idx="9653">
                  <c:v>128.22911619999999</c:v>
                </c:pt>
                <c:pt idx="9654">
                  <c:v>128.2294527</c:v>
                </c:pt>
                <c:pt idx="9655">
                  <c:v>128.2297892</c:v>
                </c:pt>
                <c:pt idx="9656">
                  <c:v>128.2301258</c:v>
                </c:pt>
                <c:pt idx="9657">
                  <c:v>128.23046249999999</c:v>
                </c:pt>
                <c:pt idx="9658">
                  <c:v>128.23079910000001</c:v>
                </c:pt>
                <c:pt idx="9659">
                  <c:v>128.2311359</c:v>
                </c:pt>
                <c:pt idx="9660">
                  <c:v>128.23147270000001</c:v>
                </c:pt>
                <c:pt idx="9661">
                  <c:v>128.2318095</c:v>
                </c:pt>
                <c:pt idx="9662">
                  <c:v>128.2321464</c:v>
                </c:pt>
                <c:pt idx="9663">
                  <c:v>128.23248340000001</c:v>
                </c:pt>
                <c:pt idx="9664">
                  <c:v>128.23282040000001</c:v>
                </c:pt>
                <c:pt idx="9665">
                  <c:v>128.23315740000001</c:v>
                </c:pt>
                <c:pt idx="9666">
                  <c:v>128.23349450000001</c:v>
                </c:pt>
                <c:pt idx="9667">
                  <c:v>128.2338316</c:v>
                </c:pt>
                <c:pt idx="9668">
                  <c:v>128.23416879999999</c:v>
                </c:pt>
                <c:pt idx="9669">
                  <c:v>128.2345061</c:v>
                </c:pt>
                <c:pt idx="9670">
                  <c:v>128.23484339999999</c:v>
                </c:pt>
                <c:pt idx="9671">
                  <c:v>128.2351807</c:v>
                </c:pt>
                <c:pt idx="9672">
                  <c:v>128.23551810000001</c:v>
                </c:pt>
                <c:pt idx="9673">
                  <c:v>128.23585550000001</c:v>
                </c:pt>
                <c:pt idx="9674">
                  <c:v>128.23619299999999</c:v>
                </c:pt>
                <c:pt idx="9675">
                  <c:v>128.23653060000001</c:v>
                </c:pt>
                <c:pt idx="9676">
                  <c:v>128.23686810000001</c:v>
                </c:pt>
                <c:pt idx="9677">
                  <c:v>128.2372058</c:v>
                </c:pt>
                <c:pt idx="9678">
                  <c:v>128.23754349999999</c:v>
                </c:pt>
                <c:pt idx="9679">
                  <c:v>128.2378812</c:v>
                </c:pt>
                <c:pt idx="9680">
                  <c:v>128.23821899999999</c:v>
                </c:pt>
                <c:pt idx="9681">
                  <c:v>128.2385568</c:v>
                </c:pt>
                <c:pt idx="9682">
                  <c:v>128.2388947</c:v>
                </c:pt>
                <c:pt idx="9683">
                  <c:v>128.2392327</c:v>
                </c:pt>
                <c:pt idx="9684">
                  <c:v>128.23957060000001</c:v>
                </c:pt>
                <c:pt idx="9685">
                  <c:v>128.2399087</c:v>
                </c:pt>
                <c:pt idx="9686">
                  <c:v>128.24024679999999</c:v>
                </c:pt>
                <c:pt idx="9687">
                  <c:v>128.24058489999999</c:v>
                </c:pt>
                <c:pt idx="9688">
                  <c:v>128.2409231</c:v>
                </c:pt>
                <c:pt idx="9689">
                  <c:v>128.24126129999999</c:v>
                </c:pt>
                <c:pt idx="9690">
                  <c:v>128.2415996</c:v>
                </c:pt>
                <c:pt idx="9691">
                  <c:v>128.24193790000001</c:v>
                </c:pt>
                <c:pt idx="9692">
                  <c:v>128.24227629999999</c:v>
                </c:pt>
                <c:pt idx="9693">
                  <c:v>128.24261469999999</c:v>
                </c:pt>
                <c:pt idx="9694">
                  <c:v>128.24295319999999</c:v>
                </c:pt>
                <c:pt idx="9695">
                  <c:v>128.24329180000001</c:v>
                </c:pt>
                <c:pt idx="9696">
                  <c:v>128.24363030000001</c:v>
                </c:pt>
                <c:pt idx="9697">
                  <c:v>128.24396899999999</c:v>
                </c:pt>
                <c:pt idx="9698">
                  <c:v>128.24430760000001</c:v>
                </c:pt>
                <c:pt idx="9699">
                  <c:v>128.24464639999999</c:v>
                </c:pt>
                <c:pt idx="9700">
                  <c:v>128.2449852</c:v>
                </c:pt>
                <c:pt idx="9701">
                  <c:v>128.24532400000001</c:v>
                </c:pt>
                <c:pt idx="9702">
                  <c:v>128.24566290000001</c:v>
                </c:pt>
                <c:pt idx="9703">
                  <c:v>128.24600179999999</c:v>
                </c:pt>
                <c:pt idx="9704">
                  <c:v>128.24634080000001</c:v>
                </c:pt>
                <c:pt idx="9705">
                  <c:v>128.24667980000001</c:v>
                </c:pt>
                <c:pt idx="9706">
                  <c:v>128.2470189</c:v>
                </c:pt>
                <c:pt idx="9707">
                  <c:v>128.24735799999999</c:v>
                </c:pt>
                <c:pt idx="9708">
                  <c:v>128.24769710000001</c:v>
                </c:pt>
                <c:pt idx="9709">
                  <c:v>128.24803639999999</c:v>
                </c:pt>
                <c:pt idx="9710">
                  <c:v>128.2483756</c:v>
                </c:pt>
                <c:pt idx="9711">
                  <c:v>128.248715</c:v>
                </c:pt>
                <c:pt idx="9712">
                  <c:v>128.24905430000001</c:v>
                </c:pt>
                <c:pt idx="9713">
                  <c:v>128.24939380000001</c:v>
                </c:pt>
                <c:pt idx="9714">
                  <c:v>128.24973320000001</c:v>
                </c:pt>
                <c:pt idx="9715">
                  <c:v>128.2500727</c:v>
                </c:pt>
                <c:pt idx="9716">
                  <c:v>128.25041229999999</c:v>
                </c:pt>
                <c:pt idx="9717">
                  <c:v>128.25075190000001</c:v>
                </c:pt>
                <c:pt idx="9718">
                  <c:v>128.2510916</c:v>
                </c:pt>
                <c:pt idx="9719">
                  <c:v>128.25143130000001</c:v>
                </c:pt>
                <c:pt idx="9720">
                  <c:v>128.25177110000001</c:v>
                </c:pt>
                <c:pt idx="9721">
                  <c:v>128.25211089999999</c:v>
                </c:pt>
                <c:pt idx="9722">
                  <c:v>128.2524507</c:v>
                </c:pt>
                <c:pt idx="9723">
                  <c:v>128.25279069999999</c:v>
                </c:pt>
                <c:pt idx="9724">
                  <c:v>128.25313059999999</c:v>
                </c:pt>
                <c:pt idx="9725">
                  <c:v>128.25347060000001</c:v>
                </c:pt>
                <c:pt idx="9726">
                  <c:v>128.2538107</c:v>
                </c:pt>
                <c:pt idx="9727">
                  <c:v>128.25415079999999</c:v>
                </c:pt>
                <c:pt idx="9728">
                  <c:v>128.25449090000001</c:v>
                </c:pt>
                <c:pt idx="9729">
                  <c:v>128.25483109999999</c:v>
                </c:pt>
                <c:pt idx="9730">
                  <c:v>128.25517139999999</c:v>
                </c:pt>
                <c:pt idx="9731">
                  <c:v>128.2555117</c:v>
                </c:pt>
                <c:pt idx="9732">
                  <c:v>128.2558521</c:v>
                </c:pt>
                <c:pt idx="9733">
                  <c:v>128.2561925</c:v>
                </c:pt>
                <c:pt idx="9734">
                  <c:v>128.2565329</c:v>
                </c:pt>
                <c:pt idx="9735">
                  <c:v>128.25687339999999</c:v>
                </c:pt>
                <c:pt idx="9736">
                  <c:v>128.257214</c:v>
                </c:pt>
                <c:pt idx="9737">
                  <c:v>128.25755459999999</c:v>
                </c:pt>
                <c:pt idx="9738">
                  <c:v>128.25789520000001</c:v>
                </c:pt>
                <c:pt idx="9739">
                  <c:v>128.25823589999999</c:v>
                </c:pt>
                <c:pt idx="9740">
                  <c:v>128.25857669999999</c:v>
                </c:pt>
                <c:pt idx="9741">
                  <c:v>128.2589174</c:v>
                </c:pt>
                <c:pt idx="9742">
                  <c:v>128.2592583</c:v>
                </c:pt>
                <c:pt idx="9743">
                  <c:v>128.2595992</c:v>
                </c:pt>
                <c:pt idx="9744">
                  <c:v>128.25994009999999</c:v>
                </c:pt>
                <c:pt idx="9745">
                  <c:v>128.26028109999999</c:v>
                </c:pt>
                <c:pt idx="9746">
                  <c:v>128.2606222</c:v>
                </c:pt>
                <c:pt idx="9747">
                  <c:v>128.26096319999999</c:v>
                </c:pt>
                <c:pt idx="9748">
                  <c:v>128.2613044</c:v>
                </c:pt>
                <c:pt idx="9749">
                  <c:v>128.26164560000001</c:v>
                </c:pt>
                <c:pt idx="9750">
                  <c:v>128.26198679999999</c:v>
                </c:pt>
                <c:pt idx="9751">
                  <c:v>128.26232809999999</c:v>
                </c:pt>
                <c:pt idx="9752">
                  <c:v>128.26266939999999</c:v>
                </c:pt>
                <c:pt idx="9753">
                  <c:v>128.26301079999999</c:v>
                </c:pt>
                <c:pt idx="9754">
                  <c:v>128.26335220000001</c:v>
                </c:pt>
                <c:pt idx="9755">
                  <c:v>128.2636937</c:v>
                </c:pt>
                <c:pt idx="9756">
                  <c:v>128.2640352</c:v>
                </c:pt>
                <c:pt idx="9757">
                  <c:v>128.26437680000001</c:v>
                </c:pt>
                <c:pt idx="9758">
                  <c:v>128.26471839999999</c:v>
                </c:pt>
                <c:pt idx="9759">
                  <c:v>128.2650601</c:v>
                </c:pt>
                <c:pt idx="9760">
                  <c:v>128.26540180000001</c:v>
                </c:pt>
                <c:pt idx="9761">
                  <c:v>128.26574360000001</c:v>
                </c:pt>
                <c:pt idx="9762">
                  <c:v>128.26608540000001</c:v>
                </c:pt>
                <c:pt idx="9763">
                  <c:v>128.2664273</c:v>
                </c:pt>
                <c:pt idx="9764">
                  <c:v>128.2667692</c:v>
                </c:pt>
                <c:pt idx="9765">
                  <c:v>128.26711119999999</c:v>
                </c:pt>
                <c:pt idx="9766">
                  <c:v>128.26745320000001</c:v>
                </c:pt>
                <c:pt idx="9767">
                  <c:v>128.26779529999999</c:v>
                </c:pt>
                <c:pt idx="9768">
                  <c:v>128.2681374</c:v>
                </c:pt>
                <c:pt idx="9769">
                  <c:v>128.26847950000001</c:v>
                </c:pt>
                <c:pt idx="9770">
                  <c:v>128.26882180000001</c:v>
                </c:pt>
                <c:pt idx="9771">
                  <c:v>128.26916399999999</c:v>
                </c:pt>
                <c:pt idx="9772">
                  <c:v>128.26950629999999</c:v>
                </c:pt>
                <c:pt idx="9773">
                  <c:v>128.26984870000001</c:v>
                </c:pt>
                <c:pt idx="9774">
                  <c:v>128.27019110000001</c:v>
                </c:pt>
                <c:pt idx="9775">
                  <c:v>128.2705335</c:v>
                </c:pt>
                <c:pt idx="9776">
                  <c:v>128.27087599999999</c:v>
                </c:pt>
                <c:pt idx="9777">
                  <c:v>128.2712186</c:v>
                </c:pt>
                <c:pt idx="9778">
                  <c:v>128.27156120000001</c:v>
                </c:pt>
                <c:pt idx="9779">
                  <c:v>128.27190379999999</c:v>
                </c:pt>
                <c:pt idx="9780">
                  <c:v>128.27224649999999</c:v>
                </c:pt>
                <c:pt idx="9781">
                  <c:v>128.27258929999999</c:v>
                </c:pt>
                <c:pt idx="9782">
                  <c:v>128.27293209999999</c:v>
                </c:pt>
                <c:pt idx="9783">
                  <c:v>128.27327489999999</c:v>
                </c:pt>
                <c:pt idx="9784">
                  <c:v>128.27361780000001</c:v>
                </c:pt>
                <c:pt idx="9785">
                  <c:v>128.2739607</c:v>
                </c:pt>
                <c:pt idx="9786">
                  <c:v>128.27430369999999</c:v>
                </c:pt>
                <c:pt idx="9787">
                  <c:v>128.2746468</c:v>
                </c:pt>
                <c:pt idx="9788">
                  <c:v>128.27498990000001</c:v>
                </c:pt>
                <c:pt idx="9789">
                  <c:v>128.27533299999999</c:v>
                </c:pt>
                <c:pt idx="9790">
                  <c:v>128.27567619999999</c:v>
                </c:pt>
                <c:pt idx="9791">
                  <c:v>128.2760194</c:v>
                </c:pt>
                <c:pt idx="9792">
                  <c:v>128.27636269999999</c:v>
                </c:pt>
                <c:pt idx="9793">
                  <c:v>128.27670599999999</c:v>
                </c:pt>
                <c:pt idx="9794">
                  <c:v>128.27704940000001</c:v>
                </c:pt>
                <c:pt idx="9795">
                  <c:v>128.2773928</c:v>
                </c:pt>
                <c:pt idx="9796">
                  <c:v>128.27773629999999</c:v>
                </c:pt>
                <c:pt idx="9797">
                  <c:v>128.2780798</c:v>
                </c:pt>
                <c:pt idx="9798">
                  <c:v>128.27842340000001</c:v>
                </c:pt>
                <c:pt idx="9799">
                  <c:v>128.27876699999999</c:v>
                </c:pt>
                <c:pt idx="9800">
                  <c:v>128.27911069999999</c:v>
                </c:pt>
                <c:pt idx="9801">
                  <c:v>128.27945439999999</c:v>
                </c:pt>
                <c:pt idx="9802">
                  <c:v>128.27979809999999</c:v>
                </c:pt>
                <c:pt idx="9803">
                  <c:v>128.28014189999999</c:v>
                </c:pt>
                <c:pt idx="9804">
                  <c:v>128.28048580000001</c:v>
                </c:pt>
                <c:pt idx="9805">
                  <c:v>128.2808297</c:v>
                </c:pt>
                <c:pt idx="9806">
                  <c:v>128.28117370000001</c:v>
                </c:pt>
                <c:pt idx="9807">
                  <c:v>128.28151769999999</c:v>
                </c:pt>
                <c:pt idx="9808">
                  <c:v>128.28186170000001</c:v>
                </c:pt>
                <c:pt idx="9809">
                  <c:v>128.28220580000001</c:v>
                </c:pt>
                <c:pt idx="9810">
                  <c:v>128.28254999999999</c:v>
                </c:pt>
                <c:pt idx="9811">
                  <c:v>128.28289419999999</c:v>
                </c:pt>
                <c:pt idx="9812">
                  <c:v>128.28323839999999</c:v>
                </c:pt>
                <c:pt idx="9813">
                  <c:v>128.28358270000001</c:v>
                </c:pt>
                <c:pt idx="9814">
                  <c:v>128.28392700000001</c:v>
                </c:pt>
                <c:pt idx="9815">
                  <c:v>128.28427139999999</c:v>
                </c:pt>
                <c:pt idx="9816">
                  <c:v>128.28461590000001</c:v>
                </c:pt>
                <c:pt idx="9817">
                  <c:v>128.28496039999999</c:v>
                </c:pt>
                <c:pt idx="9818">
                  <c:v>128.2853049</c:v>
                </c:pt>
                <c:pt idx="9819">
                  <c:v>128.28564950000001</c:v>
                </c:pt>
                <c:pt idx="9820">
                  <c:v>128.28599410000001</c:v>
                </c:pt>
                <c:pt idx="9821">
                  <c:v>128.28633880000001</c:v>
                </c:pt>
                <c:pt idx="9822">
                  <c:v>128.28668350000001</c:v>
                </c:pt>
                <c:pt idx="9823">
                  <c:v>128.2870283</c:v>
                </c:pt>
                <c:pt idx="9824">
                  <c:v>128.2873731</c:v>
                </c:pt>
                <c:pt idx="9825">
                  <c:v>128.28771800000001</c:v>
                </c:pt>
                <c:pt idx="9826">
                  <c:v>128.2880629</c:v>
                </c:pt>
                <c:pt idx="9827">
                  <c:v>128.28840790000001</c:v>
                </c:pt>
                <c:pt idx="9828">
                  <c:v>128.28875289999999</c:v>
                </c:pt>
                <c:pt idx="9829">
                  <c:v>128.289098</c:v>
                </c:pt>
                <c:pt idx="9830">
                  <c:v>128.2894431</c:v>
                </c:pt>
                <c:pt idx="9831">
                  <c:v>128.2897882</c:v>
                </c:pt>
                <c:pt idx="9832">
                  <c:v>128.2901334</c:v>
                </c:pt>
                <c:pt idx="9833">
                  <c:v>128.29047869999999</c:v>
                </c:pt>
                <c:pt idx="9834">
                  <c:v>128.29082399999999</c:v>
                </c:pt>
                <c:pt idx="9835">
                  <c:v>128.2911694</c:v>
                </c:pt>
                <c:pt idx="9836">
                  <c:v>128.29151479999999</c:v>
                </c:pt>
                <c:pt idx="9837">
                  <c:v>128.2918602</c:v>
                </c:pt>
                <c:pt idx="9838">
                  <c:v>128.29220570000001</c:v>
                </c:pt>
                <c:pt idx="9839">
                  <c:v>128.29255119999999</c:v>
                </c:pt>
                <c:pt idx="9840">
                  <c:v>128.29289679999999</c:v>
                </c:pt>
                <c:pt idx="9841">
                  <c:v>128.29324249999999</c:v>
                </c:pt>
                <c:pt idx="9842">
                  <c:v>128.29358819999999</c:v>
                </c:pt>
                <c:pt idx="9843">
                  <c:v>128.29393390000001</c:v>
                </c:pt>
                <c:pt idx="9844">
                  <c:v>128.2942797</c:v>
                </c:pt>
                <c:pt idx="9845">
                  <c:v>128.2946255</c:v>
                </c:pt>
                <c:pt idx="9846">
                  <c:v>128.29497140000001</c:v>
                </c:pt>
                <c:pt idx="9847">
                  <c:v>128.29531729999999</c:v>
                </c:pt>
                <c:pt idx="9848">
                  <c:v>128.2956633</c:v>
                </c:pt>
                <c:pt idx="9849">
                  <c:v>128.29600930000001</c:v>
                </c:pt>
                <c:pt idx="9850">
                  <c:v>128.29635540000001</c:v>
                </c:pt>
                <c:pt idx="9851">
                  <c:v>128.29670150000001</c:v>
                </c:pt>
                <c:pt idx="9852">
                  <c:v>128.29704770000001</c:v>
                </c:pt>
                <c:pt idx="9853">
                  <c:v>128.2973939</c:v>
                </c:pt>
                <c:pt idx="9854">
                  <c:v>128.29774019999999</c:v>
                </c:pt>
                <c:pt idx="9855">
                  <c:v>128.29808650000001</c:v>
                </c:pt>
                <c:pt idx="9856">
                  <c:v>128.2984328</c:v>
                </c:pt>
                <c:pt idx="9857">
                  <c:v>128.29877920000001</c:v>
                </c:pt>
                <c:pt idx="9858">
                  <c:v>128.29912569999999</c:v>
                </c:pt>
                <c:pt idx="9859">
                  <c:v>128.2994722</c:v>
                </c:pt>
                <c:pt idx="9860">
                  <c:v>128.2998187</c:v>
                </c:pt>
                <c:pt idx="9861">
                  <c:v>128.3001653</c:v>
                </c:pt>
                <c:pt idx="9862">
                  <c:v>128.300512</c:v>
                </c:pt>
                <c:pt idx="9863">
                  <c:v>128.30085869999999</c:v>
                </c:pt>
                <c:pt idx="9864">
                  <c:v>128.30120539999999</c:v>
                </c:pt>
                <c:pt idx="9865">
                  <c:v>128.3015522</c:v>
                </c:pt>
                <c:pt idx="9866">
                  <c:v>128.30189899999999</c:v>
                </c:pt>
                <c:pt idx="9867">
                  <c:v>128.3022459</c:v>
                </c:pt>
                <c:pt idx="9868">
                  <c:v>128.30259280000001</c:v>
                </c:pt>
                <c:pt idx="9869">
                  <c:v>128.30293979999999</c:v>
                </c:pt>
                <c:pt idx="9870">
                  <c:v>128.30328689999999</c:v>
                </c:pt>
                <c:pt idx="9871">
                  <c:v>128.30363389999999</c:v>
                </c:pt>
                <c:pt idx="9872">
                  <c:v>128.30398099999999</c:v>
                </c:pt>
                <c:pt idx="9873">
                  <c:v>128.30432819999999</c:v>
                </c:pt>
                <c:pt idx="9874">
                  <c:v>128.30467540000001</c:v>
                </c:pt>
                <c:pt idx="9875">
                  <c:v>128.30502269999999</c:v>
                </c:pt>
                <c:pt idx="9876">
                  <c:v>128.30537000000001</c:v>
                </c:pt>
                <c:pt idx="9877">
                  <c:v>128.30571739999999</c:v>
                </c:pt>
                <c:pt idx="9878">
                  <c:v>128.3060648</c:v>
                </c:pt>
                <c:pt idx="9879">
                  <c:v>128.30641220000001</c:v>
                </c:pt>
                <c:pt idx="9880">
                  <c:v>128.30675969999999</c:v>
                </c:pt>
                <c:pt idx="9881">
                  <c:v>128.30710730000001</c:v>
                </c:pt>
                <c:pt idx="9882">
                  <c:v>128.30745490000001</c:v>
                </c:pt>
                <c:pt idx="9883">
                  <c:v>128.30780250000001</c:v>
                </c:pt>
                <c:pt idx="9884">
                  <c:v>128.3081502</c:v>
                </c:pt>
                <c:pt idx="9885">
                  <c:v>128.30849789999999</c:v>
                </c:pt>
                <c:pt idx="9886">
                  <c:v>128.30884570000001</c:v>
                </c:pt>
                <c:pt idx="9887">
                  <c:v>128.30919359999999</c:v>
                </c:pt>
                <c:pt idx="9888">
                  <c:v>128.3095414</c:v>
                </c:pt>
                <c:pt idx="9889">
                  <c:v>128.3098894</c:v>
                </c:pt>
                <c:pt idx="9890">
                  <c:v>128.31023740000001</c:v>
                </c:pt>
                <c:pt idx="9891">
                  <c:v>128.31058540000001</c:v>
                </c:pt>
                <c:pt idx="9892">
                  <c:v>128.31093340000001</c:v>
                </c:pt>
                <c:pt idx="9893">
                  <c:v>128.3112816</c:v>
                </c:pt>
                <c:pt idx="9894">
                  <c:v>128.3116297</c:v>
                </c:pt>
                <c:pt idx="9895">
                  <c:v>128.31197789999999</c:v>
                </c:pt>
                <c:pt idx="9896">
                  <c:v>128.3123262</c:v>
                </c:pt>
                <c:pt idx="9897">
                  <c:v>128.31267450000001</c:v>
                </c:pt>
                <c:pt idx="9898">
                  <c:v>128.31302289999999</c:v>
                </c:pt>
                <c:pt idx="9899">
                  <c:v>128.3133713</c:v>
                </c:pt>
                <c:pt idx="9900">
                  <c:v>128.31371970000001</c:v>
                </c:pt>
                <c:pt idx="9901">
                  <c:v>128.31406820000001</c:v>
                </c:pt>
                <c:pt idx="9902">
                  <c:v>128.3144168</c:v>
                </c:pt>
                <c:pt idx="9903">
                  <c:v>128.3147654</c:v>
                </c:pt>
                <c:pt idx="9904">
                  <c:v>128.31511399999999</c:v>
                </c:pt>
                <c:pt idx="9905">
                  <c:v>128.31546270000001</c:v>
                </c:pt>
                <c:pt idx="9906">
                  <c:v>128.3158114</c:v>
                </c:pt>
                <c:pt idx="9907">
                  <c:v>128.31616020000001</c:v>
                </c:pt>
                <c:pt idx="9908">
                  <c:v>128.316509</c:v>
                </c:pt>
                <c:pt idx="9909">
                  <c:v>128.3168579</c:v>
                </c:pt>
                <c:pt idx="9910">
                  <c:v>128.31720680000001</c:v>
                </c:pt>
                <c:pt idx="9911">
                  <c:v>128.31755580000001</c:v>
                </c:pt>
                <c:pt idx="9912">
                  <c:v>128.31790480000001</c:v>
                </c:pt>
                <c:pt idx="9913">
                  <c:v>128.3182539</c:v>
                </c:pt>
                <c:pt idx="9914">
                  <c:v>128.318603</c:v>
                </c:pt>
                <c:pt idx="9915">
                  <c:v>128.31895209999999</c:v>
                </c:pt>
                <c:pt idx="9916">
                  <c:v>128.31930130000001</c:v>
                </c:pt>
                <c:pt idx="9917">
                  <c:v>128.31965059999999</c:v>
                </c:pt>
                <c:pt idx="9918">
                  <c:v>128.3199999</c:v>
                </c:pt>
                <c:pt idx="9919">
                  <c:v>128.32034920000001</c:v>
                </c:pt>
                <c:pt idx="9920">
                  <c:v>128.32069859999999</c:v>
                </c:pt>
                <c:pt idx="9921">
                  <c:v>128.32104810000001</c:v>
                </c:pt>
                <c:pt idx="9922">
                  <c:v>128.32139760000001</c:v>
                </c:pt>
                <c:pt idx="9923">
                  <c:v>128.32174710000001</c:v>
                </c:pt>
                <c:pt idx="9924">
                  <c:v>128.3220967</c:v>
                </c:pt>
                <c:pt idx="9925">
                  <c:v>128.3224463</c:v>
                </c:pt>
                <c:pt idx="9926">
                  <c:v>128.32279600000001</c:v>
                </c:pt>
                <c:pt idx="9927">
                  <c:v>128.3231457</c:v>
                </c:pt>
                <c:pt idx="9928">
                  <c:v>128.32349550000001</c:v>
                </c:pt>
                <c:pt idx="9929">
                  <c:v>128.32384529999999</c:v>
                </c:pt>
                <c:pt idx="9930">
                  <c:v>128.32419519999999</c:v>
                </c:pt>
                <c:pt idx="9931">
                  <c:v>128.32454509999999</c:v>
                </c:pt>
                <c:pt idx="9932">
                  <c:v>128.324895</c:v>
                </c:pt>
                <c:pt idx="9933">
                  <c:v>128.325245</c:v>
                </c:pt>
                <c:pt idx="9934">
                  <c:v>128.32559509999999</c:v>
                </c:pt>
                <c:pt idx="9935">
                  <c:v>128.32594520000001</c:v>
                </c:pt>
                <c:pt idx="9936">
                  <c:v>128.3262953</c:v>
                </c:pt>
                <c:pt idx="9937">
                  <c:v>128.32664550000001</c:v>
                </c:pt>
                <c:pt idx="9938">
                  <c:v>128.32699579999999</c:v>
                </c:pt>
                <c:pt idx="9939">
                  <c:v>128.3273461</c:v>
                </c:pt>
                <c:pt idx="9940">
                  <c:v>128.32769640000001</c:v>
                </c:pt>
                <c:pt idx="9941">
                  <c:v>128.32804680000001</c:v>
                </c:pt>
                <c:pt idx="9942">
                  <c:v>128.32839720000001</c:v>
                </c:pt>
                <c:pt idx="9943">
                  <c:v>128.32874770000001</c:v>
                </c:pt>
                <c:pt idx="9944">
                  <c:v>128.3290982</c:v>
                </c:pt>
                <c:pt idx="9945">
                  <c:v>128.32944879999999</c:v>
                </c:pt>
                <c:pt idx="9946">
                  <c:v>128.32979940000001</c:v>
                </c:pt>
                <c:pt idx="9947">
                  <c:v>128.33015</c:v>
                </c:pt>
                <c:pt idx="9948">
                  <c:v>128.33050069999999</c:v>
                </c:pt>
                <c:pt idx="9949">
                  <c:v>128.33085149999999</c:v>
                </c:pt>
                <c:pt idx="9950">
                  <c:v>128.3312023</c:v>
                </c:pt>
                <c:pt idx="9951">
                  <c:v>128.33155310000001</c:v>
                </c:pt>
                <c:pt idx="9952">
                  <c:v>128.33190400000001</c:v>
                </c:pt>
                <c:pt idx="9953">
                  <c:v>128.332255</c:v>
                </c:pt>
                <c:pt idx="9954">
                  <c:v>128.332606</c:v>
                </c:pt>
                <c:pt idx="9955">
                  <c:v>128.33295699999999</c:v>
                </c:pt>
                <c:pt idx="9956">
                  <c:v>128.33330810000001</c:v>
                </c:pt>
                <c:pt idx="9957">
                  <c:v>128.3336592</c:v>
                </c:pt>
                <c:pt idx="9958">
                  <c:v>128.33401040000001</c:v>
                </c:pt>
                <c:pt idx="9959">
                  <c:v>128.33436159999999</c:v>
                </c:pt>
                <c:pt idx="9960">
                  <c:v>128.3347129</c:v>
                </c:pt>
                <c:pt idx="9961">
                  <c:v>128.33506420000001</c:v>
                </c:pt>
                <c:pt idx="9962">
                  <c:v>128.3354156</c:v>
                </c:pt>
                <c:pt idx="9963">
                  <c:v>128.335767</c:v>
                </c:pt>
                <c:pt idx="9964">
                  <c:v>128.3361184</c:v>
                </c:pt>
                <c:pt idx="9965">
                  <c:v>128.3364699</c:v>
                </c:pt>
                <c:pt idx="9966">
                  <c:v>128.33682150000001</c:v>
                </c:pt>
                <c:pt idx="9967">
                  <c:v>128.3371731</c:v>
                </c:pt>
                <c:pt idx="9968">
                  <c:v>128.33752469999999</c:v>
                </c:pt>
                <c:pt idx="9969">
                  <c:v>128.3378764</c:v>
                </c:pt>
                <c:pt idx="9970">
                  <c:v>128.33822810000001</c:v>
                </c:pt>
                <c:pt idx="9971">
                  <c:v>128.33857990000001</c:v>
                </c:pt>
                <c:pt idx="9972">
                  <c:v>128.33893180000001</c:v>
                </c:pt>
                <c:pt idx="9973">
                  <c:v>128.33928359999999</c:v>
                </c:pt>
                <c:pt idx="9974">
                  <c:v>128.33963550000001</c:v>
                </c:pt>
                <c:pt idx="9975">
                  <c:v>128.33998750000001</c:v>
                </c:pt>
                <c:pt idx="9976">
                  <c:v>128.3403395</c:v>
                </c:pt>
                <c:pt idx="9977">
                  <c:v>128.34069160000001</c:v>
                </c:pt>
                <c:pt idx="9978">
                  <c:v>128.3410437</c:v>
                </c:pt>
                <c:pt idx="9979">
                  <c:v>128.34139579999999</c:v>
                </c:pt>
                <c:pt idx="9980">
                  <c:v>128.341748</c:v>
                </c:pt>
                <c:pt idx="9981">
                  <c:v>128.3421003</c:v>
                </c:pt>
                <c:pt idx="9982">
                  <c:v>128.3424526</c:v>
                </c:pt>
                <c:pt idx="9983">
                  <c:v>128.3428049</c:v>
                </c:pt>
                <c:pt idx="9984">
                  <c:v>128.3431573</c:v>
                </c:pt>
                <c:pt idx="9985">
                  <c:v>128.3435097</c:v>
                </c:pt>
                <c:pt idx="9986">
                  <c:v>128.34386219999999</c:v>
                </c:pt>
                <c:pt idx="9987">
                  <c:v>128.3442148</c:v>
                </c:pt>
                <c:pt idx="9988">
                  <c:v>128.34456729999999</c:v>
                </c:pt>
                <c:pt idx="9989">
                  <c:v>128.34491990000001</c:v>
                </c:pt>
                <c:pt idx="9990">
                  <c:v>128.34527259999999</c:v>
                </c:pt>
                <c:pt idx="9991">
                  <c:v>128.34562529999999</c:v>
                </c:pt>
                <c:pt idx="9992">
                  <c:v>128.3459781</c:v>
                </c:pt>
                <c:pt idx="9993">
                  <c:v>128.3463309</c:v>
                </c:pt>
                <c:pt idx="9994">
                  <c:v>128.3466837</c:v>
                </c:pt>
                <c:pt idx="9995">
                  <c:v>128.3470366</c:v>
                </c:pt>
                <c:pt idx="9996">
                  <c:v>128.34738960000001</c:v>
                </c:pt>
                <c:pt idx="9997">
                  <c:v>128.34774250000001</c:v>
                </c:pt>
                <c:pt idx="9998">
                  <c:v>128.34809559999999</c:v>
                </c:pt>
                <c:pt idx="9999">
                  <c:v>128.34844870000001</c:v>
                </c:pt>
                <c:pt idx="10000">
                  <c:v>128.34880179999999</c:v>
                </c:pt>
                <c:pt idx="10001">
                  <c:v>128.349155</c:v>
                </c:pt>
                <c:pt idx="10002">
                  <c:v>128.3495082</c:v>
                </c:pt>
                <c:pt idx="10003">
                  <c:v>128.34986140000001</c:v>
                </c:pt>
                <c:pt idx="10004">
                  <c:v>128.3502148</c:v>
                </c:pt>
                <c:pt idx="10005">
                  <c:v>128.3505681</c:v>
                </c:pt>
                <c:pt idx="10006">
                  <c:v>128.3509215</c:v>
                </c:pt>
                <c:pt idx="10007">
                  <c:v>128.35127499999999</c:v>
                </c:pt>
                <c:pt idx="10008">
                  <c:v>128.3516285</c:v>
                </c:pt>
                <c:pt idx="10009">
                  <c:v>128.35198199999999</c:v>
                </c:pt>
                <c:pt idx="10010">
                  <c:v>128.3523356</c:v>
                </c:pt>
                <c:pt idx="10011">
                  <c:v>128.35268919999999</c:v>
                </c:pt>
                <c:pt idx="10012">
                  <c:v>128.35304289999999</c:v>
                </c:pt>
                <c:pt idx="10013">
                  <c:v>128.3533966</c:v>
                </c:pt>
                <c:pt idx="10014">
                  <c:v>128.3537504</c:v>
                </c:pt>
                <c:pt idx="10015">
                  <c:v>128.35410419999999</c:v>
                </c:pt>
                <c:pt idx="10016">
                  <c:v>128.35445809999999</c:v>
                </c:pt>
                <c:pt idx="10017">
                  <c:v>128.35481200000001</c:v>
                </c:pt>
                <c:pt idx="10018">
                  <c:v>128.355166</c:v>
                </c:pt>
                <c:pt idx="10019">
                  <c:v>128.35552000000001</c:v>
                </c:pt>
                <c:pt idx="10020">
                  <c:v>128.355874</c:v>
                </c:pt>
                <c:pt idx="10021">
                  <c:v>128.35622810000001</c:v>
                </c:pt>
                <c:pt idx="10022">
                  <c:v>128.35658230000001</c:v>
                </c:pt>
                <c:pt idx="10023">
                  <c:v>128.3569364</c:v>
                </c:pt>
                <c:pt idx="10024">
                  <c:v>128.35729069999999</c:v>
                </c:pt>
                <c:pt idx="10025">
                  <c:v>128.35764499999999</c:v>
                </c:pt>
                <c:pt idx="10026">
                  <c:v>128.35799929999999</c:v>
                </c:pt>
                <c:pt idx="10027">
                  <c:v>128.35835370000001</c:v>
                </c:pt>
                <c:pt idx="10028">
                  <c:v>128.3587081</c:v>
                </c:pt>
                <c:pt idx="10029">
                  <c:v>128.35906249999999</c:v>
                </c:pt>
                <c:pt idx="10030">
                  <c:v>128.35941700000001</c:v>
                </c:pt>
                <c:pt idx="10031">
                  <c:v>128.35977159999999</c:v>
                </c:pt>
                <c:pt idx="10032">
                  <c:v>128.3601262</c:v>
                </c:pt>
                <c:pt idx="10033">
                  <c:v>128.3604808</c:v>
                </c:pt>
                <c:pt idx="10034">
                  <c:v>128.36083550000001</c:v>
                </c:pt>
                <c:pt idx="10035">
                  <c:v>128.3611903</c:v>
                </c:pt>
                <c:pt idx="10036">
                  <c:v>128.3615451</c:v>
                </c:pt>
                <c:pt idx="10037">
                  <c:v>128.3618999</c:v>
                </c:pt>
                <c:pt idx="10038">
                  <c:v>128.36225479999999</c:v>
                </c:pt>
                <c:pt idx="10039">
                  <c:v>128.36260970000001</c:v>
                </c:pt>
                <c:pt idx="10040">
                  <c:v>128.36296469999999</c:v>
                </c:pt>
                <c:pt idx="10041">
                  <c:v>128.36331970000001</c:v>
                </c:pt>
                <c:pt idx="10042">
                  <c:v>128.36367469999999</c:v>
                </c:pt>
                <c:pt idx="10043">
                  <c:v>128.3640298</c:v>
                </c:pt>
                <c:pt idx="10044">
                  <c:v>128.364385</c:v>
                </c:pt>
                <c:pt idx="10045">
                  <c:v>128.3647402</c:v>
                </c:pt>
                <c:pt idx="10046">
                  <c:v>128.3650954</c:v>
                </c:pt>
                <c:pt idx="10047">
                  <c:v>128.3654507</c:v>
                </c:pt>
                <c:pt idx="10048">
                  <c:v>128.36580599999999</c:v>
                </c:pt>
                <c:pt idx="10049">
                  <c:v>128.36616140000001</c:v>
                </c:pt>
                <c:pt idx="10050">
                  <c:v>128.3665168</c:v>
                </c:pt>
                <c:pt idx="10051">
                  <c:v>128.36687230000001</c:v>
                </c:pt>
                <c:pt idx="10052">
                  <c:v>128.36722779999999</c:v>
                </c:pt>
                <c:pt idx="10053">
                  <c:v>128.3675834</c:v>
                </c:pt>
                <c:pt idx="10054">
                  <c:v>128.36793900000001</c:v>
                </c:pt>
                <c:pt idx="10055">
                  <c:v>128.36829470000001</c:v>
                </c:pt>
                <c:pt idx="10056">
                  <c:v>128.36865040000001</c:v>
                </c:pt>
                <c:pt idx="10057">
                  <c:v>128.36900610000001</c:v>
                </c:pt>
                <c:pt idx="10058">
                  <c:v>128.3693619</c:v>
                </c:pt>
                <c:pt idx="10059">
                  <c:v>128.3697177</c:v>
                </c:pt>
                <c:pt idx="10060">
                  <c:v>128.37007360000001</c:v>
                </c:pt>
                <c:pt idx="10061">
                  <c:v>128.3704295</c:v>
                </c:pt>
                <c:pt idx="10062">
                  <c:v>128.37078550000001</c:v>
                </c:pt>
                <c:pt idx="10063">
                  <c:v>128.37114149999999</c:v>
                </c:pt>
                <c:pt idx="10064">
                  <c:v>128.3714976</c:v>
                </c:pt>
                <c:pt idx="10065">
                  <c:v>128.3718537</c:v>
                </c:pt>
                <c:pt idx="10066">
                  <c:v>128.37220980000001</c:v>
                </c:pt>
                <c:pt idx="10067">
                  <c:v>128.37256600000001</c:v>
                </c:pt>
                <c:pt idx="10068">
                  <c:v>128.3729223</c:v>
                </c:pt>
                <c:pt idx="10069">
                  <c:v>128.37327859999999</c:v>
                </c:pt>
                <c:pt idx="10070">
                  <c:v>128.37363490000001</c:v>
                </c:pt>
                <c:pt idx="10071">
                  <c:v>128.3739913</c:v>
                </c:pt>
                <c:pt idx="10072">
                  <c:v>128.37434769999999</c:v>
                </c:pt>
                <c:pt idx="10073">
                  <c:v>128.3747042</c:v>
                </c:pt>
                <c:pt idx="10074">
                  <c:v>128.37506070000001</c:v>
                </c:pt>
                <c:pt idx="10075">
                  <c:v>128.37541730000001</c:v>
                </c:pt>
                <c:pt idx="10076">
                  <c:v>128.37577390000001</c:v>
                </c:pt>
                <c:pt idx="10077">
                  <c:v>128.37613049999999</c:v>
                </c:pt>
                <c:pt idx="10078">
                  <c:v>128.37648720000001</c:v>
                </c:pt>
                <c:pt idx="10079">
                  <c:v>128.37684400000001</c:v>
                </c:pt>
                <c:pt idx="10080">
                  <c:v>128.3772008</c:v>
                </c:pt>
                <c:pt idx="10081">
                  <c:v>128.37755759999999</c:v>
                </c:pt>
                <c:pt idx="10082">
                  <c:v>128.3779145</c:v>
                </c:pt>
                <c:pt idx="10083">
                  <c:v>128.37827139999999</c:v>
                </c:pt>
                <c:pt idx="10084">
                  <c:v>128.3786284</c:v>
                </c:pt>
                <c:pt idx="10085">
                  <c:v>128.3789854</c:v>
                </c:pt>
                <c:pt idx="10086">
                  <c:v>128.37934250000001</c:v>
                </c:pt>
                <c:pt idx="10087">
                  <c:v>128.37969960000001</c:v>
                </c:pt>
                <c:pt idx="10088">
                  <c:v>128.38005670000001</c:v>
                </c:pt>
                <c:pt idx="10089">
                  <c:v>128.38041390000001</c:v>
                </c:pt>
                <c:pt idx="10090">
                  <c:v>128.3807712</c:v>
                </c:pt>
                <c:pt idx="10091">
                  <c:v>128.38112849999999</c:v>
                </c:pt>
                <c:pt idx="10092">
                  <c:v>128.38148580000001</c:v>
                </c:pt>
                <c:pt idx="10093">
                  <c:v>128.38184319999999</c:v>
                </c:pt>
                <c:pt idx="10094">
                  <c:v>128.3822006</c:v>
                </c:pt>
                <c:pt idx="10095">
                  <c:v>128.38255810000001</c:v>
                </c:pt>
                <c:pt idx="10096">
                  <c:v>128.38291559999999</c:v>
                </c:pt>
                <c:pt idx="10097">
                  <c:v>128.3832731</c:v>
                </c:pt>
                <c:pt idx="10098">
                  <c:v>128.38363079999999</c:v>
                </c:pt>
                <c:pt idx="10099">
                  <c:v>128.38398839999999</c:v>
                </c:pt>
                <c:pt idx="10100">
                  <c:v>128.38434609999999</c:v>
                </c:pt>
                <c:pt idx="10101">
                  <c:v>128.38470380000001</c:v>
                </c:pt>
                <c:pt idx="10102">
                  <c:v>128.3850616</c:v>
                </c:pt>
                <c:pt idx="10103">
                  <c:v>128.38541950000001</c:v>
                </c:pt>
                <c:pt idx="10104">
                  <c:v>128.3857773</c:v>
                </c:pt>
                <c:pt idx="10105">
                  <c:v>128.38613530000001</c:v>
                </c:pt>
                <c:pt idx="10106">
                  <c:v>128.38649319999999</c:v>
                </c:pt>
                <c:pt idx="10107">
                  <c:v>128.3868512</c:v>
                </c:pt>
                <c:pt idx="10108">
                  <c:v>128.38720929999999</c:v>
                </c:pt>
                <c:pt idx="10109">
                  <c:v>128.38756739999999</c:v>
                </c:pt>
                <c:pt idx="10110">
                  <c:v>128.38792549999999</c:v>
                </c:pt>
                <c:pt idx="10111">
                  <c:v>128.38828369999999</c:v>
                </c:pt>
                <c:pt idx="10112">
                  <c:v>128.388642</c:v>
                </c:pt>
                <c:pt idx="10113">
                  <c:v>128.3890002</c:v>
                </c:pt>
                <c:pt idx="10114">
                  <c:v>128.38935860000001</c:v>
                </c:pt>
                <c:pt idx="10115">
                  <c:v>128.3897169</c:v>
                </c:pt>
                <c:pt idx="10116">
                  <c:v>128.3900754</c:v>
                </c:pt>
                <c:pt idx="10117">
                  <c:v>128.39043380000001</c:v>
                </c:pt>
                <c:pt idx="10118">
                  <c:v>128.39079229999999</c:v>
                </c:pt>
                <c:pt idx="10119">
                  <c:v>128.39115090000001</c:v>
                </c:pt>
                <c:pt idx="10120">
                  <c:v>128.39150950000001</c:v>
                </c:pt>
                <c:pt idx="10121">
                  <c:v>128.39186810000001</c:v>
                </c:pt>
                <c:pt idx="10122">
                  <c:v>128.3922268</c:v>
                </c:pt>
                <c:pt idx="10123">
                  <c:v>128.3925855</c:v>
                </c:pt>
                <c:pt idx="10124">
                  <c:v>128.39294430000001</c:v>
                </c:pt>
                <c:pt idx="10125">
                  <c:v>128.3933031</c:v>
                </c:pt>
                <c:pt idx="10126">
                  <c:v>128.39366200000001</c:v>
                </c:pt>
                <c:pt idx="10127">
                  <c:v>128.39402089999999</c:v>
                </c:pt>
                <c:pt idx="10128">
                  <c:v>128.39437989999999</c:v>
                </c:pt>
                <c:pt idx="10129">
                  <c:v>128.39473889999999</c:v>
                </c:pt>
                <c:pt idx="10130">
                  <c:v>128.3950979</c:v>
                </c:pt>
                <c:pt idx="10131">
                  <c:v>128.39545699999999</c:v>
                </c:pt>
                <c:pt idx="10132">
                  <c:v>128.39581609999999</c:v>
                </c:pt>
                <c:pt idx="10133">
                  <c:v>128.39617530000001</c:v>
                </c:pt>
                <c:pt idx="10134">
                  <c:v>128.3965345</c:v>
                </c:pt>
                <c:pt idx="10135">
                  <c:v>128.39689379999999</c:v>
                </c:pt>
                <c:pt idx="10136">
                  <c:v>128.3972531</c:v>
                </c:pt>
                <c:pt idx="10137">
                  <c:v>128.39761250000001</c:v>
                </c:pt>
                <c:pt idx="10138">
                  <c:v>128.39797189999999</c:v>
                </c:pt>
                <c:pt idx="10139">
                  <c:v>128.3983313</c:v>
                </c:pt>
                <c:pt idx="10140">
                  <c:v>128.3986908</c:v>
                </c:pt>
                <c:pt idx="10141">
                  <c:v>128.3990503</c:v>
                </c:pt>
                <c:pt idx="10142">
                  <c:v>128.39940989999999</c:v>
                </c:pt>
                <c:pt idx="10143">
                  <c:v>128.39976949999999</c:v>
                </c:pt>
                <c:pt idx="10144">
                  <c:v>128.40012920000001</c:v>
                </c:pt>
                <c:pt idx="10145">
                  <c:v>128.4004889</c:v>
                </c:pt>
                <c:pt idx="10146">
                  <c:v>128.40084870000001</c:v>
                </c:pt>
                <c:pt idx="10147">
                  <c:v>128.4012085</c:v>
                </c:pt>
                <c:pt idx="10148">
                  <c:v>128.40156830000001</c:v>
                </c:pt>
                <c:pt idx="10149">
                  <c:v>128.40192819999999</c:v>
                </c:pt>
                <c:pt idx="10150">
                  <c:v>128.40228819999999</c:v>
                </c:pt>
                <c:pt idx="10151">
                  <c:v>128.40264819999999</c:v>
                </c:pt>
                <c:pt idx="10152">
                  <c:v>128.40300819999999</c:v>
                </c:pt>
                <c:pt idx="10153">
                  <c:v>128.40336830000001</c:v>
                </c:pt>
                <c:pt idx="10154">
                  <c:v>128.40372840000001</c:v>
                </c:pt>
                <c:pt idx="10155">
                  <c:v>128.4040885</c:v>
                </c:pt>
                <c:pt idx="10156">
                  <c:v>128.40444869999999</c:v>
                </c:pt>
                <c:pt idx="10157">
                  <c:v>128.404809</c:v>
                </c:pt>
                <c:pt idx="10158">
                  <c:v>128.40516930000001</c:v>
                </c:pt>
                <c:pt idx="10159">
                  <c:v>128.40552959999999</c:v>
                </c:pt>
                <c:pt idx="10160">
                  <c:v>128.40589</c:v>
                </c:pt>
                <c:pt idx="10161">
                  <c:v>128.4062504</c:v>
                </c:pt>
                <c:pt idx="10162">
                  <c:v>128.4066109</c:v>
                </c:pt>
                <c:pt idx="10163">
                  <c:v>128.4069714</c:v>
                </c:pt>
                <c:pt idx="10164">
                  <c:v>128.407332</c:v>
                </c:pt>
                <c:pt idx="10165">
                  <c:v>128.40769259999999</c:v>
                </c:pt>
                <c:pt idx="10166">
                  <c:v>128.40805320000001</c:v>
                </c:pt>
                <c:pt idx="10167">
                  <c:v>128.4084139</c:v>
                </c:pt>
                <c:pt idx="10168">
                  <c:v>128.40877470000001</c:v>
                </c:pt>
                <c:pt idx="10169">
                  <c:v>128.40913549999999</c:v>
                </c:pt>
                <c:pt idx="10170">
                  <c:v>128.4094963</c:v>
                </c:pt>
                <c:pt idx="10171">
                  <c:v>128.4098572</c:v>
                </c:pt>
                <c:pt idx="10172">
                  <c:v>128.41021810000001</c:v>
                </c:pt>
                <c:pt idx="10173">
                  <c:v>128.41057900000001</c:v>
                </c:pt>
                <c:pt idx="10174">
                  <c:v>128.41094000000001</c:v>
                </c:pt>
                <c:pt idx="10175">
                  <c:v>128.4113011</c:v>
                </c:pt>
                <c:pt idx="10176">
                  <c:v>128.41166219999999</c:v>
                </c:pt>
                <c:pt idx="10177">
                  <c:v>128.41202329999999</c:v>
                </c:pt>
                <c:pt idx="10178">
                  <c:v>128.4123845</c:v>
                </c:pt>
                <c:pt idx="10179">
                  <c:v>128.41274569999999</c:v>
                </c:pt>
                <c:pt idx="10180">
                  <c:v>128.413107</c:v>
                </c:pt>
                <c:pt idx="10181">
                  <c:v>128.41346830000001</c:v>
                </c:pt>
                <c:pt idx="10182">
                  <c:v>128.41382970000001</c:v>
                </c:pt>
                <c:pt idx="10183">
                  <c:v>128.41419110000001</c:v>
                </c:pt>
                <c:pt idx="10184">
                  <c:v>128.41455250000001</c:v>
                </c:pt>
                <c:pt idx="10185">
                  <c:v>128.41491400000001</c:v>
                </c:pt>
                <c:pt idx="10186">
                  <c:v>128.4152756</c:v>
                </c:pt>
                <c:pt idx="10187">
                  <c:v>128.4156371</c:v>
                </c:pt>
                <c:pt idx="10188">
                  <c:v>128.41599880000001</c:v>
                </c:pt>
                <c:pt idx="10189">
                  <c:v>128.4163604</c:v>
                </c:pt>
                <c:pt idx="10190">
                  <c:v>128.41672209999999</c:v>
                </c:pt>
                <c:pt idx="10191">
                  <c:v>128.41708389999999</c:v>
                </c:pt>
                <c:pt idx="10192">
                  <c:v>128.4174457</c:v>
                </c:pt>
                <c:pt idx="10193">
                  <c:v>128.41780750000001</c:v>
                </c:pt>
                <c:pt idx="10194">
                  <c:v>128.41816940000001</c:v>
                </c:pt>
                <c:pt idx="10195">
                  <c:v>128.41853140000001</c:v>
                </c:pt>
                <c:pt idx="10196">
                  <c:v>128.41889330000001</c:v>
                </c:pt>
                <c:pt idx="10197">
                  <c:v>128.4192554</c:v>
                </c:pt>
                <c:pt idx="10198">
                  <c:v>128.41961739999999</c:v>
                </c:pt>
                <c:pt idx="10199">
                  <c:v>128.41997950000001</c:v>
                </c:pt>
                <c:pt idx="10200">
                  <c:v>128.42034169999999</c:v>
                </c:pt>
                <c:pt idx="10201">
                  <c:v>128.42070390000001</c:v>
                </c:pt>
                <c:pt idx="10202">
                  <c:v>128.42106609999999</c:v>
                </c:pt>
                <c:pt idx="10203">
                  <c:v>128.4214284</c:v>
                </c:pt>
                <c:pt idx="10204">
                  <c:v>128.4217908</c:v>
                </c:pt>
                <c:pt idx="10205">
                  <c:v>128.4221531</c:v>
                </c:pt>
                <c:pt idx="10206">
                  <c:v>128.4225155</c:v>
                </c:pt>
                <c:pt idx="10207">
                  <c:v>128.422878</c:v>
                </c:pt>
                <c:pt idx="10208">
                  <c:v>128.42324049999999</c:v>
                </c:pt>
                <c:pt idx="10209">
                  <c:v>128.42360310000001</c:v>
                </c:pt>
                <c:pt idx="10210">
                  <c:v>128.4239656</c:v>
                </c:pt>
                <c:pt idx="10211">
                  <c:v>128.42432830000001</c:v>
                </c:pt>
                <c:pt idx="10212">
                  <c:v>128.424691</c:v>
                </c:pt>
                <c:pt idx="10213">
                  <c:v>128.42505370000001</c:v>
                </c:pt>
                <c:pt idx="10214">
                  <c:v>128.42541650000001</c:v>
                </c:pt>
                <c:pt idx="10215">
                  <c:v>128.42577929999999</c:v>
                </c:pt>
                <c:pt idx="10216">
                  <c:v>128.42614209999999</c:v>
                </c:pt>
                <c:pt idx="10217">
                  <c:v>128.42650499999999</c:v>
                </c:pt>
                <c:pt idx="10218">
                  <c:v>128.42686800000001</c:v>
                </c:pt>
                <c:pt idx="10219">
                  <c:v>128.42723100000001</c:v>
                </c:pt>
                <c:pt idx="10220">
                  <c:v>128.427594</c:v>
                </c:pt>
                <c:pt idx="10221">
                  <c:v>128.42795709999999</c:v>
                </c:pt>
                <c:pt idx="10222">
                  <c:v>128.4283202</c:v>
                </c:pt>
                <c:pt idx="10223">
                  <c:v>128.42868340000001</c:v>
                </c:pt>
                <c:pt idx="10224">
                  <c:v>128.42904659999999</c:v>
                </c:pt>
                <c:pt idx="10225">
                  <c:v>128.4294098</c:v>
                </c:pt>
                <c:pt idx="10226">
                  <c:v>128.42977310000001</c:v>
                </c:pt>
                <c:pt idx="10227">
                  <c:v>128.43013640000001</c:v>
                </c:pt>
                <c:pt idx="10228">
                  <c:v>128.43049980000001</c:v>
                </c:pt>
                <c:pt idx="10229">
                  <c:v>128.4308632</c:v>
                </c:pt>
                <c:pt idx="10230">
                  <c:v>128.4312267</c:v>
                </c:pt>
                <c:pt idx="10231">
                  <c:v>128.43159019999999</c:v>
                </c:pt>
                <c:pt idx="10232">
                  <c:v>128.4319538</c:v>
                </c:pt>
                <c:pt idx="10233">
                  <c:v>128.43231739999999</c:v>
                </c:pt>
                <c:pt idx="10234">
                  <c:v>128.432681</c:v>
                </c:pt>
                <c:pt idx="10235">
                  <c:v>128.43304470000001</c:v>
                </c:pt>
                <c:pt idx="10236">
                  <c:v>128.43340839999999</c:v>
                </c:pt>
                <c:pt idx="10237">
                  <c:v>128.43377219999999</c:v>
                </c:pt>
                <c:pt idx="10238">
                  <c:v>128.434136</c:v>
                </c:pt>
                <c:pt idx="10239">
                  <c:v>128.43449989999999</c:v>
                </c:pt>
                <c:pt idx="10240">
                  <c:v>128.43486379999999</c:v>
                </c:pt>
                <c:pt idx="10241">
                  <c:v>128.43522780000001</c:v>
                </c:pt>
                <c:pt idx="10242">
                  <c:v>128.4355917</c:v>
                </c:pt>
                <c:pt idx="10243">
                  <c:v>128.43595579999999</c:v>
                </c:pt>
                <c:pt idx="10244">
                  <c:v>128.4363199</c:v>
                </c:pt>
                <c:pt idx="10245">
                  <c:v>128.43668400000001</c:v>
                </c:pt>
                <c:pt idx="10246">
                  <c:v>128.43704819999999</c:v>
                </c:pt>
                <c:pt idx="10247">
                  <c:v>128.4374124</c:v>
                </c:pt>
                <c:pt idx="10248">
                  <c:v>128.43777660000001</c:v>
                </c:pt>
                <c:pt idx="10249">
                  <c:v>128.43814090000001</c:v>
                </c:pt>
                <c:pt idx="10250">
                  <c:v>128.4385053</c:v>
                </c:pt>
                <c:pt idx="10251">
                  <c:v>128.4388696</c:v>
                </c:pt>
                <c:pt idx="10252">
                  <c:v>128.43923409999999</c:v>
                </c:pt>
                <c:pt idx="10253">
                  <c:v>128.43959849999999</c:v>
                </c:pt>
                <c:pt idx="10254">
                  <c:v>128.4399631</c:v>
                </c:pt>
                <c:pt idx="10255">
                  <c:v>128.44032759999999</c:v>
                </c:pt>
                <c:pt idx="10256">
                  <c:v>128.4406922</c:v>
                </c:pt>
                <c:pt idx="10257">
                  <c:v>128.44105690000001</c:v>
                </c:pt>
                <c:pt idx="10258">
                  <c:v>128.44142149999999</c:v>
                </c:pt>
                <c:pt idx="10259">
                  <c:v>128.44178629999999</c:v>
                </c:pt>
                <c:pt idx="10260">
                  <c:v>128.442151</c:v>
                </c:pt>
                <c:pt idx="10261">
                  <c:v>128.44251589999999</c:v>
                </c:pt>
                <c:pt idx="10262">
                  <c:v>128.44288069999999</c:v>
                </c:pt>
                <c:pt idx="10263">
                  <c:v>128.44324560000001</c:v>
                </c:pt>
                <c:pt idx="10264">
                  <c:v>128.4436106</c:v>
                </c:pt>
                <c:pt idx="10265">
                  <c:v>128.44397559999999</c:v>
                </c:pt>
                <c:pt idx="10266">
                  <c:v>128.4443406</c:v>
                </c:pt>
                <c:pt idx="10267">
                  <c:v>128.44470569999999</c:v>
                </c:pt>
                <c:pt idx="10268">
                  <c:v>128.4450708</c:v>
                </c:pt>
                <c:pt idx="10269">
                  <c:v>128.445436</c:v>
                </c:pt>
                <c:pt idx="10270">
                  <c:v>128.44580120000001</c:v>
                </c:pt>
                <c:pt idx="10271">
                  <c:v>128.44616640000001</c:v>
                </c:pt>
                <c:pt idx="10272">
                  <c:v>128.44653170000001</c:v>
                </c:pt>
                <c:pt idx="10273">
                  <c:v>128.4468971</c:v>
                </c:pt>
                <c:pt idx="10274">
                  <c:v>128.4472624</c:v>
                </c:pt>
                <c:pt idx="10275">
                  <c:v>128.44762789999999</c:v>
                </c:pt>
                <c:pt idx="10276">
                  <c:v>128.44799330000001</c:v>
                </c:pt>
                <c:pt idx="10277">
                  <c:v>128.44835879999999</c:v>
                </c:pt>
                <c:pt idx="10278">
                  <c:v>128.4487244</c:v>
                </c:pt>
                <c:pt idx="10279">
                  <c:v>128.44909000000001</c:v>
                </c:pt>
                <c:pt idx="10280">
                  <c:v>128.44945559999999</c:v>
                </c:pt>
                <c:pt idx="10281">
                  <c:v>128.4498213</c:v>
                </c:pt>
                <c:pt idx="10282">
                  <c:v>128.450187</c:v>
                </c:pt>
                <c:pt idx="10283">
                  <c:v>128.4505528</c:v>
                </c:pt>
                <c:pt idx="10284">
                  <c:v>128.45091859999999</c:v>
                </c:pt>
                <c:pt idx="10285">
                  <c:v>128.45128450000001</c:v>
                </c:pt>
                <c:pt idx="10286">
                  <c:v>128.45165040000001</c:v>
                </c:pt>
                <c:pt idx="10287">
                  <c:v>128.4520163</c:v>
                </c:pt>
                <c:pt idx="10288">
                  <c:v>128.45238230000001</c:v>
                </c:pt>
                <c:pt idx="10289">
                  <c:v>128.4527483</c:v>
                </c:pt>
                <c:pt idx="10290">
                  <c:v>128.4531144</c:v>
                </c:pt>
                <c:pt idx="10291">
                  <c:v>128.45348050000001</c:v>
                </c:pt>
                <c:pt idx="10292">
                  <c:v>128.45384670000001</c:v>
                </c:pt>
                <c:pt idx="10293">
                  <c:v>128.45421279999999</c:v>
                </c:pt>
                <c:pt idx="10294">
                  <c:v>128.45457909999999</c:v>
                </c:pt>
                <c:pt idx="10295">
                  <c:v>128.45494540000001</c:v>
                </c:pt>
                <c:pt idx="10296">
                  <c:v>128.45531170000001</c:v>
                </c:pt>
                <c:pt idx="10297">
                  <c:v>128.4556781</c:v>
                </c:pt>
                <c:pt idx="10298">
                  <c:v>128.45604449999999</c:v>
                </c:pt>
                <c:pt idx="10299">
                  <c:v>128.45641090000001</c:v>
                </c:pt>
                <c:pt idx="10300">
                  <c:v>128.45677739999999</c:v>
                </c:pt>
                <c:pt idx="10301">
                  <c:v>128.457144</c:v>
                </c:pt>
                <c:pt idx="10302">
                  <c:v>128.45751060000001</c:v>
                </c:pt>
                <c:pt idx="10303">
                  <c:v>128.45787720000001</c:v>
                </c:pt>
                <c:pt idx="10304">
                  <c:v>128.45824390000001</c:v>
                </c:pt>
                <c:pt idx="10305">
                  <c:v>128.45861059999999</c:v>
                </c:pt>
                <c:pt idx="10306">
                  <c:v>128.45897729999999</c:v>
                </c:pt>
                <c:pt idx="10307">
                  <c:v>128.45934410000001</c:v>
                </c:pt>
                <c:pt idx="10308">
                  <c:v>128.459711</c:v>
                </c:pt>
                <c:pt idx="10309">
                  <c:v>128.46007789999999</c:v>
                </c:pt>
                <c:pt idx="10310">
                  <c:v>128.4604448</c:v>
                </c:pt>
                <c:pt idx="10311">
                  <c:v>128.46081179999999</c:v>
                </c:pt>
                <c:pt idx="10312">
                  <c:v>128.4611788</c:v>
                </c:pt>
                <c:pt idx="10313">
                  <c:v>128.46154580000001</c:v>
                </c:pt>
                <c:pt idx="10314">
                  <c:v>128.46191289999999</c:v>
                </c:pt>
                <c:pt idx="10315">
                  <c:v>128.46228009999999</c:v>
                </c:pt>
                <c:pt idx="10316">
                  <c:v>128.46264729999999</c:v>
                </c:pt>
                <c:pt idx="10317">
                  <c:v>128.46301450000001</c:v>
                </c:pt>
                <c:pt idx="10318">
                  <c:v>128.46338180000001</c:v>
                </c:pt>
                <c:pt idx="10319">
                  <c:v>128.4637491</c:v>
                </c:pt>
                <c:pt idx="10320">
                  <c:v>128.46411639999999</c:v>
                </c:pt>
                <c:pt idx="10321">
                  <c:v>128.46448380000001</c:v>
                </c:pt>
                <c:pt idx="10322">
                  <c:v>128.46485129999999</c:v>
                </c:pt>
                <c:pt idx="10323">
                  <c:v>128.46521870000001</c:v>
                </c:pt>
                <c:pt idx="10324">
                  <c:v>128.46558630000001</c:v>
                </c:pt>
                <c:pt idx="10325">
                  <c:v>128.46595379999999</c:v>
                </c:pt>
                <c:pt idx="10326">
                  <c:v>128.4663214</c:v>
                </c:pt>
                <c:pt idx="10327">
                  <c:v>128.4666891</c:v>
                </c:pt>
                <c:pt idx="10328">
                  <c:v>128.46705679999999</c:v>
                </c:pt>
                <c:pt idx="10329">
                  <c:v>128.46742449999999</c:v>
                </c:pt>
                <c:pt idx="10330">
                  <c:v>128.46779230000001</c:v>
                </c:pt>
                <c:pt idx="10331">
                  <c:v>128.46816010000001</c:v>
                </c:pt>
                <c:pt idx="10332">
                  <c:v>128.46852799999999</c:v>
                </c:pt>
                <c:pt idx="10333">
                  <c:v>128.46889590000001</c:v>
                </c:pt>
                <c:pt idx="10334">
                  <c:v>128.46926389999999</c:v>
                </c:pt>
                <c:pt idx="10335">
                  <c:v>128.4696319</c:v>
                </c:pt>
                <c:pt idx="10336">
                  <c:v>128.4699999</c:v>
                </c:pt>
                <c:pt idx="10337">
                  <c:v>128.47036800000001</c:v>
                </c:pt>
                <c:pt idx="10338">
                  <c:v>128.47073610000001</c:v>
                </c:pt>
                <c:pt idx="10339">
                  <c:v>128.47110420000001</c:v>
                </c:pt>
                <c:pt idx="10340">
                  <c:v>128.4714725</c:v>
                </c:pt>
                <c:pt idx="10341">
                  <c:v>128.4718407</c:v>
                </c:pt>
                <c:pt idx="10342">
                  <c:v>128.47220899999999</c:v>
                </c:pt>
                <c:pt idx="10343">
                  <c:v>128.47257730000001</c:v>
                </c:pt>
                <c:pt idx="10344">
                  <c:v>128.4729457</c:v>
                </c:pt>
                <c:pt idx="10345">
                  <c:v>128.47331410000001</c:v>
                </c:pt>
                <c:pt idx="10346">
                  <c:v>128.47368259999999</c:v>
                </c:pt>
                <c:pt idx="10347">
                  <c:v>128.4740511</c:v>
                </c:pt>
                <c:pt idx="10348">
                  <c:v>128.4744196</c:v>
                </c:pt>
                <c:pt idx="10349">
                  <c:v>128.47478820000001</c:v>
                </c:pt>
                <c:pt idx="10350">
                  <c:v>128.47515680000001</c:v>
                </c:pt>
                <c:pt idx="10351">
                  <c:v>128.4755255</c:v>
                </c:pt>
                <c:pt idx="10352">
                  <c:v>128.4758942</c:v>
                </c:pt>
                <c:pt idx="10353">
                  <c:v>128.47626299999999</c:v>
                </c:pt>
                <c:pt idx="10354">
                  <c:v>128.47663180000001</c:v>
                </c:pt>
                <c:pt idx="10355">
                  <c:v>128.4770006</c:v>
                </c:pt>
                <c:pt idx="10356">
                  <c:v>128.47736950000001</c:v>
                </c:pt>
                <c:pt idx="10357">
                  <c:v>128.47773839999999</c:v>
                </c:pt>
                <c:pt idx="10358">
                  <c:v>128.4781074</c:v>
                </c:pt>
                <c:pt idx="10359">
                  <c:v>128.47847640000001</c:v>
                </c:pt>
                <c:pt idx="10360">
                  <c:v>128.47884550000001</c:v>
                </c:pt>
                <c:pt idx="10361">
                  <c:v>128.47921460000001</c:v>
                </c:pt>
                <c:pt idx="10362">
                  <c:v>128.47958370000001</c:v>
                </c:pt>
                <c:pt idx="10363">
                  <c:v>128.4799529</c:v>
                </c:pt>
                <c:pt idx="10364">
                  <c:v>128.4803221</c:v>
                </c:pt>
                <c:pt idx="10365">
                  <c:v>128.48069140000001</c:v>
                </c:pt>
                <c:pt idx="10366">
                  <c:v>128.4810607</c:v>
                </c:pt>
                <c:pt idx="10367">
                  <c:v>128.48142999999999</c:v>
                </c:pt>
                <c:pt idx="10368">
                  <c:v>128.4817994</c:v>
                </c:pt>
                <c:pt idx="10369">
                  <c:v>128.48216880000001</c:v>
                </c:pt>
                <c:pt idx="10370">
                  <c:v>128.48253829999999</c:v>
                </c:pt>
                <c:pt idx="10371">
                  <c:v>128.48290779999999</c:v>
                </c:pt>
                <c:pt idx="10372">
                  <c:v>128.48327739999999</c:v>
                </c:pt>
                <c:pt idx="10373">
                  <c:v>128.48364699999999</c:v>
                </c:pt>
                <c:pt idx="10374">
                  <c:v>128.48401659999999</c:v>
                </c:pt>
                <c:pt idx="10375">
                  <c:v>128.48438630000001</c:v>
                </c:pt>
                <c:pt idx="10376">
                  <c:v>128.484756</c:v>
                </c:pt>
                <c:pt idx="10377">
                  <c:v>128.48512579999999</c:v>
                </c:pt>
                <c:pt idx="10378">
                  <c:v>128.48549560000001</c:v>
                </c:pt>
                <c:pt idx="10379">
                  <c:v>128.48586549999999</c:v>
                </c:pt>
                <c:pt idx="10380">
                  <c:v>128.4862353</c:v>
                </c:pt>
                <c:pt idx="10381">
                  <c:v>128.48660530000001</c:v>
                </c:pt>
                <c:pt idx="10382">
                  <c:v>128.48697530000001</c:v>
                </c:pt>
                <c:pt idx="10383">
                  <c:v>128.48734529999999</c:v>
                </c:pt>
                <c:pt idx="10384">
                  <c:v>128.48771529999999</c:v>
                </c:pt>
                <c:pt idx="10385">
                  <c:v>128.48808539999999</c:v>
                </c:pt>
                <c:pt idx="10386">
                  <c:v>128.48845560000001</c:v>
                </c:pt>
                <c:pt idx="10387">
                  <c:v>128.4888258</c:v>
                </c:pt>
                <c:pt idx="10388">
                  <c:v>128.48919599999999</c:v>
                </c:pt>
                <c:pt idx="10389">
                  <c:v>128.48956630000001</c:v>
                </c:pt>
                <c:pt idx="10390">
                  <c:v>128.48993659999999</c:v>
                </c:pt>
                <c:pt idx="10391">
                  <c:v>128.49030690000001</c:v>
                </c:pt>
                <c:pt idx="10392">
                  <c:v>128.49067729999999</c:v>
                </c:pt>
                <c:pt idx="10393">
                  <c:v>128.49104779999999</c:v>
                </c:pt>
                <c:pt idx="10394">
                  <c:v>128.49141829999999</c:v>
                </c:pt>
                <c:pt idx="10395">
                  <c:v>128.49178879999999</c:v>
                </c:pt>
                <c:pt idx="10396">
                  <c:v>128.4921593</c:v>
                </c:pt>
                <c:pt idx="10397">
                  <c:v>128.49252999999999</c:v>
                </c:pt>
                <c:pt idx="10398">
                  <c:v>128.49290060000001</c:v>
                </c:pt>
                <c:pt idx="10399">
                  <c:v>128.4932713</c:v>
                </c:pt>
                <c:pt idx="10400">
                  <c:v>128.49364199999999</c:v>
                </c:pt>
                <c:pt idx="10401">
                  <c:v>128.49401280000001</c:v>
                </c:pt>
                <c:pt idx="10402">
                  <c:v>128.49438359999999</c:v>
                </c:pt>
                <c:pt idx="10403">
                  <c:v>128.4947545</c:v>
                </c:pt>
                <c:pt idx="10404">
                  <c:v>128.49512540000001</c:v>
                </c:pt>
                <c:pt idx="10405">
                  <c:v>128.49549630000001</c:v>
                </c:pt>
                <c:pt idx="10406">
                  <c:v>128.49586729999999</c:v>
                </c:pt>
                <c:pt idx="10407">
                  <c:v>128.49623829999999</c:v>
                </c:pt>
                <c:pt idx="10408">
                  <c:v>128.49660940000001</c:v>
                </c:pt>
                <c:pt idx="10409">
                  <c:v>128.49698050000001</c:v>
                </c:pt>
                <c:pt idx="10410">
                  <c:v>128.4973516</c:v>
                </c:pt>
                <c:pt idx="10411">
                  <c:v>128.49772279999999</c:v>
                </c:pt>
                <c:pt idx="10412">
                  <c:v>128.49809400000001</c:v>
                </c:pt>
                <c:pt idx="10413">
                  <c:v>128.49846529999999</c:v>
                </c:pt>
                <c:pt idx="10414">
                  <c:v>128.4988366</c:v>
                </c:pt>
                <c:pt idx="10415">
                  <c:v>128.49920800000001</c:v>
                </c:pt>
                <c:pt idx="10416">
                  <c:v>128.49957939999999</c:v>
                </c:pt>
                <c:pt idx="10417">
                  <c:v>128.49995079999999</c:v>
                </c:pt>
                <c:pt idx="10418">
                  <c:v>128.50032229999999</c:v>
                </c:pt>
                <c:pt idx="10419">
                  <c:v>128.50069379999999</c:v>
                </c:pt>
                <c:pt idx="10420">
                  <c:v>128.50106539999999</c:v>
                </c:pt>
                <c:pt idx="10421">
                  <c:v>128.50143700000001</c:v>
                </c:pt>
                <c:pt idx="10422">
                  <c:v>128.5018086</c:v>
                </c:pt>
                <c:pt idx="10423">
                  <c:v>128.50218029999999</c:v>
                </c:pt>
                <c:pt idx="10424">
                  <c:v>128.5025521</c:v>
                </c:pt>
                <c:pt idx="10425">
                  <c:v>128.50292379999999</c:v>
                </c:pt>
                <c:pt idx="10426">
                  <c:v>128.5032956</c:v>
                </c:pt>
                <c:pt idx="10427">
                  <c:v>128.50366750000001</c:v>
                </c:pt>
                <c:pt idx="10428">
                  <c:v>128.50403940000001</c:v>
                </c:pt>
                <c:pt idx="10429">
                  <c:v>128.50441129999999</c:v>
                </c:pt>
                <c:pt idx="10430">
                  <c:v>128.50478330000001</c:v>
                </c:pt>
                <c:pt idx="10431">
                  <c:v>128.50515530000001</c:v>
                </c:pt>
                <c:pt idx="10432">
                  <c:v>128.50552740000001</c:v>
                </c:pt>
                <c:pt idx="10433">
                  <c:v>128.5058995</c:v>
                </c:pt>
                <c:pt idx="10434">
                  <c:v>128.50627159999999</c:v>
                </c:pt>
                <c:pt idx="10435">
                  <c:v>128.50664380000001</c:v>
                </c:pt>
                <c:pt idx="10436">
                  <c:v>128.50701599999999</c:v>
                </c:pt>
                <c:pt idx="10437">
                  <c:v>128.5073883</c:v>
                </c:pt>
                <c:pt idx="10438">
                  <c:v>128.50776060000001</c:v>
                </c:pt>
                <c:pt idx="10439">
                  <c:v>128.50813299999999</c:v>
                </c:pt>
                <c:pt idx="10440">
                  <c:v>128.50850539999999</c:v>
                </c:pt>
                <c:pt idx="10441">
                  <c:v>128.50887779999999</c:v>
                </c:pt>
                <c:pt idx="10442">
                  <c:v>128.50925029999999</c:v>
                </c:pt>
                <c:pt idx="10443">
                  <c:v>128.50962279999999</c:v>
                </c:pt>
                <c:pt idx="10444">
                  <c:v>128.50999530000001</c:v>
                </c:pt>
                <c:pt idx="10445">
                  <c:v>128.51036790000001</c:v>
                </c:pt>
                <c:pt idx="10446">
                  <c:v>128.51074059999999</c:v>
                </c:pt>
                <c:pt idx="10447">
                  <c:v>128.51111320000001</c:v>
                </c:pt>
                <c:pt idx="10448">
                  <c:v>128.51148599999999</c:v>
                </c:pt>
                <c:pt idx="10449">
                  <c:v>128.5118587</c:v>
                </c:pt>
                <c:pt idx="10450">
                  <c:v>128.51223150000001</c:v>
                </c:pt>
                <c:pt idx="10451">
                  <c:v>128.51260439999999</c:v>
                </c:pt>
                <c:pt idx="10452">
                  <c:v>128.51297729999999</c:v>
                </c:pt>
                <c:pt idx="10453">
                  <c:v>128.51335019999999</c:v>
                </c:pt>
                <c:pt idx="10454">
                  <c:v>128.51372319999999</c:v>
                </c:pt>
                <c:pt idx="10455">
                  <c:v>128.51409620000001</c:v>
                </c:pt>
                <c:pt idx="10456">
                  <c:v>128.51446920000001</c:v>
                </c:pt>
                <c:pt idx="10457">
                  <c:v>128.5148423</c:v>
                </c:pt>
                <c:pt idx="10458">
                  <c:v>128.51521539999999</c:v>
                </c:pt>
                <c:pt idx="10459">
                  <c:v>128.5155886</c:v>
                </c:pt>
                <c:pt idx="10460">
                  <c:v>128.51596180000001</c:v>
                </c:pt>
                <c:pt idx="10461">
                  <c:v>128.51633509999999</c:v>
                </c:pt>
                <c:pt idx="10462">
                  <c:v>128.5167084</c:v>
                </c:pt>
                <c:pt idx="10463">
                  <c:v>128.51708170000001</c:v>
                </c:pt>
                <c:pt idx="10464">
                  <c:v>128.51745510000001</c:v>
                </c:pt>
                <c:pt idx="10465">
                  <c:v>128.51782850000001</c:v>
                </c:pt>
                <c:pt idx="10466">
                  <c:v>128.518202</c:v>
                </c:pt>
                <c:pt idx="10467">
                  <c:v>128.5185755</c:v>
                </c:pt>
                <c:pt idx="10468">
                  <c:v>128.51894899999999</c:v>
                </c:pt>
                <c:pt idx="10469">
                  <c:v>128.51932260000001</c:v>
                </c:pt>
                <c:pt idx="10470">
                  <c:v>128.5196962</c:v>
                </c:pt>
                <c:pt idx="10471">
                  <c:v>128.52006990000001</c:v>
                </c:pt>
                <c:pt idx="10472">
                  <c:v>128.52044359999999</c:v>
                </c:pt>
                <c:pt idx="10473">
                  <c:v>128.5208173</c:v>
                </c:pt>
                <c:pt idx="10474">
                  <c:v>128.52119110000001</c:v>
                </c:pt>
                <c:pt idx="10475">
                  <c:v>128.52156500000001</c:v>
                </c:pt>
                <c:pt idx="10476">
                  <c:v>128.52193879999999</c:v>
                </c:pt>
                <c:pt idx="10477">
                  <c:v>128.52231269999999</c:v>
                </c:pt>
                <c:pt idx="10478">
                  <c:v>128.52268670000001</c:v>
                </c:pt>
                <c:pt idx="10479">
                  <c:v>128.5230607</c:v>
                </c:pt>
                <c:pt idx="10480">
                  <c:v>128.5234347</c:v>
                </c:pt>
                <c:pt idx="10481">
                  <c:v>128.52380880000001</c:v>
                </c:pt>
                <c:pt idx="10482">
                  <c:v>128.5241829</c:v>
                </c:pt>
                <c:pt idx="10483">
                  <c:v>128.52455710000001</c:v>
                </c:pt>
                <c:pt idx="10484">
                  <c:v>128.52493129999999</c:v>
                </c:pt>
                <c:pt idx="10485">
                  <c:v>128.5253055</c:v>
                </c:pt>
                <c:pt idx="10486">
                  <c:v>128.52567980000001</c:v>
                </c:pt>
                <c:pt idx="10487">
                  <c:v>128.52605410000001</c:v>
                </c:pt>
                <c:pt idx="10488">
                  <c:v>128.52642839999999</c:v>
                </c:pt>
                <c:pt idx="10489">
                  <c:v>128.52680280000001</c:v>
                </c:pt>
                <c:pt idx="10490">
                  <c:v>128.52717730000001</c:v>
                </c:pt>
                <c:pt idx="10491">
                  <c:v>128.5275518</c:v>
                </c:pt>
                <c:pt idx="10492">
                  <c:v>128.52792629999999</c:v>
                </c:pt>
                <c:pt idx="10493">
                  <c:v>128.52830080000001</c:v>
                </c:pt>
                <c:pt idx="10494">
                  <c:v>128.52867549999999</c:v>
                </c:pt>
                <c:pt idx="10495">
                  <c:v>128.52905010000001</c:v>
                </c:pt>
                <c:pt idx="10496">
                  <c:v>128.52942479999999</c:v>
                </c:pt>
                <c:pt idx="10497">
                  <c:v>128.5297995</c:v>
                </c:pt>
                <c:pt idx="10498">
                  <c:v>128.5301743</c:v>
                </c:pt>
                <c:pt idx="10499">
                  <c:v>128.5305491</c:v>
                </c:pt>
                <c:pt idx="10500">
                  <c:v>128.5309239</c:v>
                </c:pt>
                <c:pt idx="10501">
                  <c:v>128.5312988</c:v>
                </c:pt>
                <c:pt idx="10502">
                  <c:v>128.5316737</c:v>
                </c:pt>
                <c:pt idx="10503">
                  <c:v>128.53204869999999</c:v>
                </c:pt>
                <c:pt idx="10504">
                  <c:v>128.53242370000001</c:v>
                </c:pt>
                <c:pt idx="10505">
                  <c:v>128.53279879999999</c:v>
                </c:pt>
                <c:pt idx="10506">
                  <c:v>128.53317379999999</c:v>
                </c:pt>
                <c:pt idx="10507">
                  <c:v>128.53354899999999</c:v>
                </c:pt>
                <c:pt idx="10508">
                  <c:v>128.5339242</c:v>
                </c:pt>
                <c:pt idx="10509">
                  <c:v>128.53429940000001</c:v>
                </c:pt>
                <c:pt idx="10510">
                  <c:v>128.53467459999999</c:v>
                </c:pt>
                <c:pt idx="10511">
                  <c:v>128.53504989999999</c:v>
                </c:pt>
                <c:pt idx="10512">
                  <c:v>128.53542519999999</c:v>
                </c:pt>
                <c:pt idx="10513">
                  <c:v>128.53580059999999</c:v>
                </c:pt>
                <c:pt idx="10514">
                  <c:v>128.53617600000001</c:v>
                </c:pt>
                <c:pt idx="10515">
                  <c:v>128.5365515</c:v>
                </c:pt>
                <c:pt idx="10516">
                  <c:v>128.53692699999999</c:v>
                </c:pt>
                <c:pt idx="10517">
                  <c:v>128.53730250000001</c:v>
                </c:pt>
                <c:pt idx="10518">
                  <c:v>128.53767809999999</c:v>
                </c:pt>
                <c:pt idx="10519">
                  <c:v>128.53805370000001</c:v>
                </c:pt>
                <c:pt idx="10520">
                  <c:v>128.53842940000001</c:v>
                </c:pt>
                <c:pt idx="10521">
                  <c:v>128.538805</c:v>
                </c:pt>
                <c:pt idx="10522">
                  <c:v>128.5391808</c:v>
                </c:pt>
                <c:pt idx="10523">
                  <c:v>128.5395566</c:v>
                </c:pt>
                <c:pt idx="10524">
                  <c:v>128.5399324</c:v>
                </c:pt>
                <c:pt idx="10525">
                  <c:v>128.5403082</c:v>
                </c:pt>
                <c:pt idx="10526">
                  <c:v>128.54068409999999</c:v>
                </c:pt>
                <c:pt idx="10527">
                  <c:v>128.54106010000001</c:v>
                </c:pt>
                <c:pt idx="10528">
                  <c:v>128.541436</c:v>
                </c:pt>
                <c:pt idx="10529">
                  <c:v>128.54181209999999</c:v>
                </c:pt>
                <c:pt idx="10530">
                  <c:v>128.5421881</c:v>
                </c:pt>
                <c:pt idx="10531">
                  <c:v>128.54256419999999</c:v>
                </c:pt>
                <c:pt idx="10532">
                  <c:v>128.54294039999999</c:v>
                </c:pt>
                <c:pt idx="10533">
                  <c:v>128.5433165</c:v>
                </c:pt>
                <c:pt idx="10534">
                  <c:v>128.5436928</c:v>
                </c:pt>
                <c:pt idx="10535">
                  <c:v>128.54406900000001</c:v>
                </c:pt>
                <c:pt idx="10536">
                  <c:v>128.54444530000001</c:v>
                </c:pt>
                <c:pt idx="10537">
                  <c:v>128.5448217</c:v>
                </c:pt>
                <c:pt idx="10538">
                  <c:v>128.545198</c:v>
                </c:pt>
                <c:pt idx="10539">
                  <c:v>128.54557449999999</c:v>
                </c:pt>
                <c:pt idx="10540">
                  <c:v>128.54595090000001</c:v>
                </c:pt>
                <c:pt idx="10541">
                  <c:v>128.5463274</c:v>
                </c:pt>
                <c:pt idx="10542">
                  <c:v>128.54670400000001</c:v>
                </c:pt>
                <c:pt idx="10543">
                  <c:v>128.54708049999999</c:v>
                </c:pt>
                <c:pt idx="10544">
                  <c:v>128.5474572</c:v>
                </c:pt>
                <c:pt idx="10545">
                  <c:v>128.54783380000001</c:v>
                </c:pt>
                <c:pt idx="10546">
                  <c:v>128.54821050000001</c:v>
                </c:pt>
                <c:pt idx="10547">
                  <c:v>128.54858730000001</c:v>
                </c:pt>
                <c:pt idx="10548">
                  <c:v>128.54896400000001</c:v>
                </c:pt>
                <c:pt idx="10549">
                  <c:v>128.5493409</c:v>
                </c:pt>
                <c:pt idx="10550">
                  <c:v>128.5497177</c:v>
                </c:pt>
                <c:pt idx="10551">
                  <c:v>128.55009459999999</c:v>
                </c:pt>
                <c:pt idx="10552">
                  <c:v>128.55047160000001</c:v>
                </c:pt>
                <c:pt idx="10553">
                  <c:v>128.5508485</c:v>
                </c:pt>
                <c:pt idx="10554">
                  <c:v>128.55122560000001</c:v>
                </c:pt>
                <c:pt idx="10555">
                  <c:v>128.5516026</c:v>
                </c:pt>
                <c:pt idx="10556">
                  <c:v>128.5519797</c:v>
                </c:pt>
                <c:pt idx="10557">
                  <c:v>128.55235690000001</c:v>
                </c:pt>
                <c:pt idx="10558">
                  <c:v>128.55273399999999</c:v>
                </c:pt>
                <c:pt idx="10559">
                  <c:v>128.55311130000001</c:v>
                </c:pt>
                <c:pt idx="10560">
                  <c:v>128.55348849999999</c:v>
                </c:pt>
                <c:pt idx="10561">
                  <c:v>128.55386580000001</c:v>
                </c:pt>
                <c:pt idx="10562">
                  <c:v>128.5542432</c:v>
                </c:pt>
                <c:pt idx="10563">
                  <c:v>128.5546205</c:v>
                </c:pt>
                <c:pt idx="10564">
                  <c:v>128.55499800000001</c:v>
                </c:pt>
                <c:pt idx="10565">
                  <c:v>128.5553754</c:v>
                </c:pt>
                <c:pt idx="10566">
                  <c:v>128.55575289999999</c:v>
                </c:pt>
                <c:pt idx="10567">
                  <c:v>128.55613049999999</c:v>
                </c:pt>
                <c:pt idx="10568">
                  <c:v>128.55650800000001</c:v>
                </c:pt>
                <c:pt idx="10569">
                  <c:v>128.55688559999999</c:v>
                </c:pt>
                <c:pt idx="10570">
                  <c:v>128.55726329999999</c:v>
                </c:pt>
                <c:pt idx="10571">
                  <c:v>128.55764099999999</c:v>
                </c:pt>
                <c:pt idx="10572">
                  <c:v>128.55801869999999</c:v>
                </c:pt>
                <c:pt idx="10573">
                  <c:v>128.55839649999999</c:v>
                </c:pt>
                <c:pt idx="10574">
                  <c:v>128.55877430000001</c:v>
                </c:pt>
                <c:pt idx="10575">
                  <c:v>128.5591522</c:v>
                </c:pt>
                <c:pt idx="10576">
                  <c:v>128.55953009999999</c:v>
                </c:pt>
                <c:pt idx="10577">
                  <c:v>128.55990800000001</c:v>
                </c:pt>
                <c:pt idx="10578">
                  <c:v>128.56028599999999</c:v>
                </c:pt>
                <c:pt idx="10579">
                  <c:v>128.560664</c:v>
                </c:pt>
                <c:pt idx="10580">
                  <c:v>128.56104210000001</c:v>
                </c:pt>
                <c:pt idx="10581">
                  <c:v>128.56142019999999</c:v>
                </c:pt>
                <c:pt idx="10582">
                  <c:v>128.56179829999999</c:v>
                </c:pt>
                <c:pt idx="10583">
                  <c:v>128.56217649999999</c:v>
                </c:pt>
                <c:pt idx="10584">
                  <c:v>128.56255469999999</c:v>
                </c:pt>
                <c:pt idx="10585">
                  <c:v>128.56293289999999</c:v>
                </c:pt>
                <c:pt idx="10586">
                  <c:v>128.56331119999999</c:v>
                </c:pt>
                <c:pt idx="10587">
                  <c:v>128.5636896</c:v>
                </c:pt>
                <c:pt idx="10588">
                  <c:v>128.5640679</c:v>
                </c:pt>
                <c:pt idx="10589">
                  <c:v>128.56444629999999</c:v>
                </c:pt>
                <c:pt idx="10590">
                  <c:v>128.5648248</c:v>
                </c:pt>
                <c:pt idx="10591">
                  <c:v>128.56520330000001</c:v>
                </c:pt>
                <c:pt idx="10592">
                  <c:v>128.56558179999999</c:v>
                </c:pt>
                <c:pt idx="10593">
                  <c:v>128.56596039999999</c:v>
                </c:pt>
                <c:pt idx="10594">
                  <c:v>128.566339</c:v>
                </c:pt>
                <c:pt idx="10595">
                  <c:v>128.5667176</c:v>
                </c:pt>
                <c:pt idx="10596">
                  <c:v>128.5670963</c:v>
                </c:pt>
                <c:pt idx="10597">
                  <c:v>128.567475</c:v>
                </c:pt>
                <c:pt idx="10598">
                  <c:v>128.56785379999999</c:v>
                </c:pt>
                <c:pt idx="10599">
                  <c:v>128.56823259999999</c:v>
                </c:pt>
                <c:pt idx="10600">
                  <c:v>128.5686115</c:v>
                </c:pt>
                <c:pt idx="10601">
                  <c:v>128.5689903</c:v>
                </c:pt>
                <c:pt idx="10602">
                  <c:v>128.56936930000001</c:v>
                </c:pt>
                <c:pt idx="10603">
                  <c:v>128.56974819999999</c:v>
                </c:pt>
                <c:pt idx="10604">
                  <c:v>128.5701272</c:v>
                </c:pt>
                <c:pt idx="10605">
                  <c:v>128.57050630000001</c:v>
                </c:pt>
                <c:pt idx="10606">
                  <c:v>128.57088529999999</c:v>
                </c:pt>
                <c:pt idx="10607">
                  <c:v>128.57126450000001</c:v>
                </c:pt>
                <c:pt idx="10608">
                  <c:v>128.57164359999999</c:v>
                </c:pt>
                <c:pt idx="10609">
                  <c:v>128.57202280000001</c:v>
                </c:pt>
                <c:pt idx="10610">
                  <c:v>128.57240210000001</c:v>
                </c:pt>
                <c:pt idx="10611">
                  <c:v>128.5727813</c:v>
                </c:pt>
                <c:pt idx="10612">
                  <c:v>128.57316069999999</c:v>
                </c:pt>
                <c:pt idx="10613">
                  <c:v>128.57354000000001</c:v>
                </c:pt>
                <c:pt idx="10614">
                  <c:v>128.57391939999999</c:v>
                </c:pt>
                <c:pt idx="10615">
                  <c:v>128.57429880000001</c:v>
                </c:pt>
                <c:pt idx="10616">
                  <c:v>128.57467829999999</c:v>
                </c:pt>
                <c:pt idx="10617">
                  <c:v>128.5750578</c:v>
                </c:pt>
                <c:pt idx="10618">
                  <c:v>128.5754374</c:v>
                </c:pt>
                <c:pt idx="10619">
                  <c:v>128.575817</c:v>
                </c:pt>
                <c:pt idx="10620">
                  <c:v>128.5761966</c:v>
                </c:pt>
                <c:pt idx="10621">
                  <c:v>128.5765763</c:v>
                </c:pt>
                <c:pt idx="10622">
                  <c:v>128.576956</c:v>
                </c:pt>
                <c:pt idx="10623">
                  <c:v>128.57733569999999</c:v>
                </c:pt>
                <c:pt idx="10624">
                  <c:v>128.57771550000001</c:v>
                </c:pt>
                <c:pt idx="10625">
                  <c:v>128.5780953</c:v>
                </c:pt>
                <c:pt idx="10626">
                  <c:v>128.57847520000001</c:v>
                </c:pt>
                <c:pt idx="10627">
                  <c:v>128.5788551</c:v>
                </c:pt>
                <c:pt idx="10628">
                  <c:v>128.57923500000001</c:v>
                </c:pt>
                <c:pt idx="10629">
                  <c:v>128.57961499999999</c:v>
                </c:pt>
                <c:pt idx="10630">
                  <c:v>128.579995</c:v>
                </c:pt>
                <c:pt idx="10631">
                  <c:v>128.5803751</c:v>
                </c:pt>
                <c:pt idx="10632">
                  <c:v>128.5807552</c:v>
                </c:pt>
                <c:pt idx="10633">
                  <c:v>128.5811353</c:v>
                </c:pt>
                <c:pt idx="10634">
                  <c:v>128.58151549999999</c:v>
                </c:pt>
                <c:pt idx="10635">
                  <c:v>128.58189569999999</c:v>
                </c:pt>
                <c:pt idx="10636">
                  <c:v>128.58227600000001</c:v>
                </c:pt>
                <c:pt idx="10637">
                  <c:v>128.5826563</c:v>
                </c:pt>
                <c:pt idx="10638">
                  <c:v>128.58303660000001</c:v>
                </c:pt>
                <c:pt idx="10639">
                  <c:v>128.583417</c:v>
                </c:pt>
                <c:pt idx="10640">
                  <c:v>128.58379740000001</c:v>
                </c:pt>
                <c:pt idx="10641">
                  <c:v>128.58417779999999</c:v>
                </c:pt>
                <c:pt idx="10642">
                  <c:v>128.5845583</c:v>
                </c:pt>
                <c:pt idx="10643">
                  <c:v>128.5849389</c:v>
                </c:pt>
                <c:pt idx="10644">
                  <c:v>128.5853194</c:v>
                </c:pt>
                <c:pt idx="10645">
                  <c:v>128.5857</c:v>
                </c:pt>
                <c:pt idx="10646">
                  <c:v>128.5860807</c:v>
                </c:pt>
                <c:pt idx="10647">
                  <c:v>128.58646139999999</c:v>
                </c:pt>
                <c:pt idx="10648">
                  <c:v>128.58684210000001</c:v>
                </c:pt>
                <c:pt idx="10649">
                  <c:v>128.58722280000001</c:v>
                </c:pt>
                <c:pt idx="10650">
                  <c:v>128.58760359999999</c:v>
                </c:pt>
                <c:pt idx="10651">
                  <c:v>128.5879845</c:v>
                </c:pt>
                <c:pt idx="10652">
                  <c:v>128.58836529999999</c:v>
                </c:pt>
                <c:pt idx="10653">
                  <c:v>128.5887463</c:v>
                </c:pt>
                <c:pt idx="10654">
                  <c:v>128.58912720000001</c:v>
                </c:pt>
                <c:pt idx="10655">
                  <c:v>128.58950820000001</c:v>
                </c:pt>
                <c:pt idx="10656">
                  <c:v>128.58988919999999</c:v>
                </c:pt>
                <c:pt idx="10657">
                  <c:v>128.59027029999999</c:v>
                </c:pt>
                <c:pt idx="10658">
                  <c:v>128.59065140000001</c:v>
                </c:pt>
                <c:pt idx="10659">
                  <c:v>128.59103260000001</c:v>
                </c:pt>
                <c:pt idx="10660">
                  <c:v>128.5914138</c:v>
                </c:pt>
                <c:pt idx="10661">
                  <c:v>128.59179499999999</c:v>
                </c:pt>
                <c:pt idx="10662">
                  <c:v>128.59217620000001</c:v>
                </c:pt>
                <c:pt idx="10663">
                  <c:v>128.5925575</c:v>
                </c:pt>
                <c:pt idx="10664">
                  <c:v>128.59293890000001</c:v>
                </c:pt>
                <c:pt idx="10665">
                  <c:v>128.59332029999999</c:v>
                </c:pt>
                <c:pt idx="10666">
                  <c:v>128.5937017</c:v>
                </c:pt>
                <c:pt idx="10667">
                  <c:v>128.59408310000001</c:v>
                </c:pt>
                <c:pt idx="10668">
                  <c:v>128.59446460000001</c:v>
                </c:pt>
                <c:pt idx="10669">
                  <c:v>128.59484620000001</c:v>
                </c:pt>
                <c:pt idx="10670">
                  <c:v>128.59522770000001</c:v>
                </c:pt>
                <c:pt idx="10671">
                  <c:v>128.59560930000001</c:v>
                </c:pt>
                <c:pt idx="10672">
                  <c:v>128.595991</c:v>
                </c:pt>
                <c:pt idx="10673">
                  <c:v>128.59637269999999</c:v>
                </c:pt>
                <c:pt idx="10674">
                  <c:v>128.59675440000001</c:v>
                </c:pt>
                <c:pt idx="10675">
                  <c:v>128.59713619999999</c:v>
                </c:pt>
                <c:pt idx="10676">
                  <c:v>128.59751800000001</c:v>
                </c:pt>
                <c:pt idx="10677">
                  <c:v>128.59789979999999</c:v>
                </c:pt>
                <c:pt idx="10678">
                  <c:v>128.5982817</c:v>
                </c:pt>
                <c:pt idx="10679">
                  <c:v>128.59866360000001</c:v>
                </c:pt>
                <c:pt idx="10680">
                  <c:v>128.59904560000001</c:v>
                </c:pt>
                <c:pt idx="10681">
                  <c:v>128.59942760000001</c:v>
                </c:pt>
                <c:pt idx="10682">
                  <c:v>128.59980959999999</c:v>
                </c:pt>
                <c:pt idx="10683">
                  <c:v>128.60019170000001</c:v>
                </c:pt>
                <c:pt idx="10684">
                  <c:v>128.60057380000001</c:v>
                </c:pt>
                <c:pt idx="10685">
                  <c:v>128.6009559</c:v>
                </c:pt>
                <c:pt idx="10686">
                  <c:v>128.60133809999999</c:v>
                </c:pt>
                <c:pt idx="10687">
                  <c:v>128.60172030000001</c:v>
                </c:pt>
                <c:pt idx="10688">
                  <c:v>128.60210259999999</c:v>
                </c:pt>
                <c:pt idx="10689">
                  <c:v>128.60248490000001</c:v>
                </c:pt>
                <c:pt idx="10690">
                  <c:v>128.60286730000001</c:v>
                </c:pt>
                <c:pt idx="10691">
                  <c:v>128.6032496</c:v>
                </c:pt>
                <c:pt idx="10692">
                  <c:v>128.603632</c:v>
                </c:pt>
                <c:pt idx="10693">
                  <c:v>128.60401450000001</c:v>
                </c:pt>
                <c:pt idx="10694">
                  <c:v>128.60439700000001</c:v>
                </c:pt>
                <c:pt idx="10695">
                  <c:v>128.60477950000001</c:v>
                </c:pt>
                <c:pt idx="10696">
                  <c:v>128.6051621</c:v>
                </c:pt>
                <c:pt idx="10697">
                  <c:v>128.6055447</c:v>
                </c:pt>
                <c:pt idx="10698">
                  <c:v>128.60592740000001</c:v>
                </c:pt>
                <c:pt idx="10699">
                  <c:v>128.60631000000001</c:v>
                </c:pt>
                <c:pt idx="10700">
                  <c:v>128.60669279999999</c:v>
                </c:pt>
                <c:pt idx="10701">
                  <c:v>128.60707550000001</c:v>
                </c:pt>
                <c:pt idx="10702">
                  <c:v>128.60745829999999</c:v>
                </c:pt>
                <c:pt idx="10703">
                  <c:v>128.6078412</c:v>
                </c:pt>
                <c:pt idx="10704">
                  <c:v>128.60822400000001</c:v>
                </c:pt>
                <c:pt idx="10705">
                  <c:v>128.60860690000001</c:v>
                </c:pt>
                <c:pt idx="10706">
                  <c:v>128.60898990000001</c:v>
                </c:pt>
                <c:pt idx="10707">
                  <c:v>128.60937290000001</c:v>
                </c:pt>
                <c:pt idx="10708">
                  <c:v>128.60975590000001</c:v>
                </c:pt>
                <c:pt idx="10709">
                  <c:v>128.610139</c:v>
                </c:pt>
                <c:pt idx="10710">
                  <c:v>128.6105221</c:v>
                </c:pt>
                <c:pt idx="10711">
                  <c:v>128.61090519999999</c:v>
                </c:pt>
                <c:pt idx="10712">
                  <c:v>128.61128840000001</c:v>
                </c:pt>
                <c:pt idx="10713">
                  <c:v>128.61167159999999</c:v>
                </c:pt>
                <c:pt idx="10714">
                  <c:v>128.6120549</c:v>
                </c:pt>
                <c:pt idx="10715">
                  <c:v>128.61243820000001</c:v>
                </c:pt>
                <c:pt idx="10716">
                  <c:v>128.6128215</c:v>
                </c:pt>
                <c:pt idx="10717">
                  <c:v>128.6132049</c:v>
                </c:pt>
                <c:pt idx="10718">
                  <c:v>128.6135883</c:v>
                </c:pt>
                <c:pt idx="10719">
                  <c:v>128.61397170000001</c:v>
                </c:pt>
                <c:pt idx="10720">
                  <c:v>128.61435520000001</c:v>
                </c:pt>
                <c:pt idx="10721">
                  <c:v>128.6147387</c:v>
                </c:pt>
                <c:pt idx="10722">
                  <c:v>128.6151223</c:v>
                </c:pt>
                <c:pt idx="10723">
                  <c:v>128.61550589999999</c:v>
                </c:pt>
                <c:pt idx="10724">
                  <c:v>128.61588950000001</c:v>
                </c:pt>
                <c:pt idx="10725">
                  <c:v>128.61627319999999</c:v>
                </c:pt>
                <c:pt idx="10726">
                  <c:v>128.61665690000001</c:v>
                </c:pt>
                <c:pt idx="10727">
                  <c:v>128.61704069999999</c:v>
                </c:pt>
                <c:pt idx="10728">
                  <c:v>128.6174245</c:v>
                </c:pt>
                <c:pt idx="10729">
                  <c:v>128.61780830000001</c:v>
                </c:pt>
                <c:pt idx="10730">
                  <c:v>128.61819209999999</c:v>
                </c:pt>
                <c:pt idx="10731">
                  <c:v>128.61857599999999</c:v>
                </c:pt>
                <c:pt idx="10732">
                  <c:v>128.61895999999999</c:v>
                </c:pt>
                <c:pt idx="10733">
                  <c:v>128.61934400000001</c:v>
                </c:pt>
                <c:pt idx="10734">
                  <c:v>128.61972800000001</c:v>
                </c:pt>
                <c:pt idx="10735">
                  <c:v>128.62011200000001</c:v>
                </c:pt>
                <c:pt idx="10736">
                  <c:v>128.6204961</c:v>
                </c:pt>
                <c:pt idx="10737">
                  <c:v>128.62088019999999</c:v>
                </c:pt>
                <c:pt idx="10738">
                  <c:v>128.6212644</c:v>
                </c:pt>
                <c:pt idx="10739">
                  <c:v>128.62164859999999</c:v>
                </c:pt>
                <c:pt idx="10740">
                  <c:v>128.6220328</c:v>
                </c:pt>
                <c:pt idx="10741">
                  <c:v>128.62241710000001</c:v>
                </c:pt>
                <c:pt idx="10742">
                  <c:v>128.62280139999999</c:v>
                </c:pt>
                <c:pt idx="10743">
                  <c:v>128.62318579999999</c:v>
                </c:pt>
                <c:pt idx="10744">
                  <c:v>128.62357019999999</c:v>
                </c:pt>
                <c:pt idx="10745">
                  <c:v>128.62395459999999</c:v>
                </c:pt>
                <c:pt idx="10746">
                  <c:v>128.62433909999999</c:v>
                </c:pt>
                <c:pt idx="10747">
                  <c:v>128.62472360000001</c:v>
                </c:pt>
                <c:pt idx="10748">
                  <c:v>128.62510810000001</c:v>
                </c:pt>
                <c:pt idx="10749">
                  <c:v>128.6254927</c:v>
                </c:pt>
                <c:pt idx="10750">
                  <c:v>128.62587730000001</c:v>
                </c:pt>
                <c:pt idx="10751">
                  <c:v>128.626262</c:v>
                </c:pt>
                <c:pt idx="10752">
                  <c:v>128.62664670000001</c:v>
                </c:pt>
                <c:pt idx="10753">
                  <c:v>128.62703139999999</c:v>
                </c:pt>
                <c:pt idx="10754">
                  <c:v>128.6274162</c:v>
                </c:pt>
                <c:pt idx="10755">
                  <c:v>128.62780100000001</c:v>
                </c:pt>
                <c:pt idx="10756">
                  <c:v>128.62818580000001</c:v>
                </c:pt>
                <c:pt idx="10757">
                  <c:v>128.62857070000001</c:v>
                </c:pt>
                <c:pt idx="10758">
                  <c:v>128.62895560000001</c:v>
                </c:pt>
                <c:pt idx="10759">
                  <c:v>128.62934060000001</c:v>
                </c:pt>
                <c:pt idx="10760">
                  <c:v>128.6297256</c:v>
                </c:pt>
                <c:pt idx="10761">
                  <c:v>128.63011059999999</c:v>
                </c:pt>
                <c:pt idx="10762">
                  <c:v>128.63049559999999</c:v>
                </c:pt>
                <c:pt idx="10763">
                  <c:v>128.6308808</c:v>
                </c:pt>
                <c:pt idx="10764">
                  <c:v>128.63126589999999</c:v>
                </c:pt>
                <c:pt idx="10765">
                  <c:v>128.6316511</c:v>
                </c:pt>
                <c:pt idx="10766">
                  <c:v>128.63203630000001</c:v>
                </c:pt>
                <c:pt idx="10767">
                  <c:v>128.63242149999999</c:v>
                </c:pt>
                <c:pt idx="10768">
                  <c:v>128.6328068</c:v>
                </c:pt>
                <c:pt idx="10769">
                  <c:v>128.6331922</c:v>
                </c:pt>
                <c:pt idx="10770">
                  <c:v>128.6335775</c:v>
                </c:pt>
                <c:pt idx="10771">
                  <c:v>128.6339629</c:v>
                </c:pt>
                <c:pt idx="10772">
                  <c:v>128.63434839999999</c:v>
                </c:pt>
                <c:pt idx="10773">
                  <c:v>128.63473379999999</c:v>
                </c:pt>
                <c:pt idx="10774">
                  <c:v>128.63511940000001</c:v>
                </c:pt>
                <c:pt idx="10775">
                  <c:v>128.6355049</c:v>
                </c:pt>
                <c:pt idx="10776">
                  <c:v>128.63589049999999</c:v>
                </c:pt>
                <c:pt idx="10777">
                  <c:v>128.6362761</c:v>
                </c:pt>
                <c:pt idx="10778">
                  <c:v>128.63666180000001</c:v>
                </c:pt>
                <c:pt idx="10779">
                  <c:v>128.63704749999999</c:v>
                </c:pt>
                <c:pt idx="10780">
                  <c:v>128.6374332</c:v>
                </c:pt>
                <c:pt idx="10781">
                  <c:v>128.63781900000001</c:v>
                </c:pt>
                <c:pt idx="10782">
                  <c:v>128.63820480000001</c:v>
                </c:pt>
                <c:pt idx="10783">
                  <c:v>128.63859070000001</c:v>
                </c:pt>
                <c:pt idx="10784">
                  <c:v>128.63897660000001</c:v>
                </c:pt>
                <c:pt idx="10785">
                  <c:v>128.6393625</c:v>
                </c:pt>
                <c:pt idx="10786">
                  <c:v>128.6397484</c:v>
                </c:pt>
                <c:pt idx="10787">
                  <c:v>128.64013439999999</c:v>
                </c:pt>
                <c:pt idx="10788">
                  <c:v>128.64052050000001</c:v>
                </c:pt>
                <c:pt idx="10789">
                  <c:v>128.64090659999999</c:v>
                </c:pt>
                <c:pt idx="10790">
                  <c:v>128.64129270000001</c:v>
                </c:pt>
                <c:pt idx="10791">
                  <c:v>128.64167879999999</c:v>
                </c:pt>
                <c:pt idx="10792">
                  <c:v>128.642065</c:v>
                </c:pt>
                <c:pt idx="10793">
                  <c:v>128.64245120000001</c:v>
                </c:pt>
                <c:pt idx="10794">
                  <c:v>128.64283750000001</c:v>
                </c:pt>
                <c:pt idx="10795">
                  <c:v>128.64322379999999</c:v>
                </c:pt>
                <c:pt idx="10796">
                  <c:v>128.64361009999999</c:v>
                </c:pt>
                <c:pt idx="10797">
                  <c:v>128.64399649999999</c:v>
                </c:pt>
                <c:pt idx="10798">
                  <c:v>128.64438290000001</c:v>
                </c:pt>
                <c:pt idx="10799">
                  <c:v>128.64476930000001</c:v>
                </c:pt>
                <c:pt idx="10800">
                  <c:v>128.6451558</c:v>
                </c:pt>
                <c:pt idx="10801">
                  <c:v>128.64554229999999</c:v>
                </c:pt>
                <c:pt idx="10802">
                  <c:v>128.6459289</c:v>
                </c:pt>
                <c:pt idx="10803">
                  <c:v>128.64631549999999</c:v>
                </c:pt>
                <c:pt idx="10804">
                  <c:v>128.6467021</c:v>
                </c:pt>
                <c:pt idx="10805">
                  <c:v>128.64708880000001</c:v>
                </c:pt>
                <c:pt idx="10806">
                  <c:v>128.64747550000001</c:v>
                </c:pt>
                <c:pt idx="10807">
                  <c:v>128.64786219999999</c:v>
                </c:pt>
                <c:pt idx="10808">
                  <c:v>128.64824899999999</c:v>
                </c:pt>
                <c:pt idx="10809">
                  <c:v>128.64863579999999</c:v>
                </c:pt>
                <c:pt idx="10810">
                  <c:v>128.6490226</c:v>
                </c:pt>
                <c:pt idx="10811">
                  <c:v>128.64940949999999</c:v>
                </c:pt>
                <c:pt idx="10812">
                  <c:v>128.64979640000001</c:v>
                </c:pt>
                <c:pt idx="10813">
                  <c:v>128.6501834</c:v>
                </c:pt>
                <c:pt idx="10814">
                  <c:v>128.65057039999999</c:v>
                </c:pt>
                <c:pt idx="10815">
                  <c:v>128.65095740000001</c:v>
                </c:pt>
                <c:pt idx="10816">
                  <c:v>128.65134449999999</c:v>
                </c:pt>
                <c:pt idx="10817">
                  <c:v>128.65173160000001</c:v>
                </c:pt>
                <c:pt idx="10818">
                  <c:v>128.65211869999999</c:v>
                </c:pt>
                <c:pt idx="10819">
                  <c:v>128.65250589999999</c:v>
                </c:pt>
                <c:pt idx="10820">
                  <c:v>128.6528931</c:v>
                </c:pt>
                <c:pt idx="10821">
                  <c:v>128.6532804</c:v>
                </c:pt>
                <c:pt idx="10822">
                  <c:v>128.6536677</c:v>
                </c:pt>
                <c:pt idx="10823">
                  <c:v>128.654055</c:v>
                </c:pt>
                <c:pt idx="10824">
                  <c:v>128.65444239999999</c:v>
                </c:pt>
                <c:pt idx="10825">
                  <c:v>128.65482979999999</c:v>
                </c:pt>
                <c:pt idx="10826">
                  <c:v>128.65521720000001</c:v>
                </c:pt>
                <c:pt idx="10827">
                  <c:v>128.6556047</c:v>
                </c:pt>
                <c:pt idx="10828">
                  <c:v>128.65599219999999</c:v>
                </c:pt>
                <c:pt idx="10829">
                  <c:v>128.6563797</c:v>
                </c:pt>
                <c:pt idx="10830">
                  <c:v>128.65676730000001</c:v>
                </c:pt>
                <c:pt idx="10831">
                  <c:v>128.65715489999999</c:v>
                </c:pt>
                <c:pt idx="10832">
                  <c:v>128.6575426</c:v>
                </c:pt>
                <c:pt idx="10833">
                  <c:v>128.6579303</c:v>
                </c:pt>
                <c:pt idx="10834">
                  <c:v>128.65831800000001</c:v>
                </c:pt>
                <c:pt idx="10835">
                  <c:v>128.65870580000001</c:v>
                </c:pt>
                <c:pt idx="10836">
                  <c:v>128.65909360000001</c:v>
                </c:pt>
                <c:pt idx="10837">
                  <c:v>128.6594814</c:v>
                </c:pt>
                <c:pt idx="10838">
                  <c:v>128.6598693</c:v>
                </c:pt>
                <c:pt idx="10839">
                  <c:v>128.66025719999999</c:v>
                </c:pt>
                <c:pt idx="10840">
                  <c:v>128.6606452</c:v>
                </c:pt>
                <c:pt idx="10841">
                  <c:v>128.6610331</c:v>
                </c:pt>
                <c:pt idx="10842">
                  <c:v>128.66142120000001</c:v>
                </c:pt>
                <c:pt idx="10843">
                  <c:v>128.66180919999999</c:v>
                </c:pt>
                <c:pt idx="10844">
                  <c:v>128.6621973</c:v>
                </c:pt>
                <c:pt idx="10845">
                  <c:v>128.66258550000001</c:v>
                </c:pt>
                <c:pt idx="10846">
                  <c:v>128.66297359999999</c:v>
                </c:pt>
                <c:pt idx="10847">
                  <c:v>128.66336179999999</c:v>
                </c:pt>
                <c:pt idx="10848">
                  <c:v>128.66375009999999</c:v>
                </c:pt>
                <c:pt idx="10849">
                  <c:v>128.66413829999999</c:v>
                </c:pt>
                <c:pt idx="10850">
                  <c:v>128.66452670000001</c:v>
                </c:pt>
                <c:pt idx="10851">
                  <c:v>128.66491500000001</c:v>
                </c:pt>
                <c:pt idx="10852">
                  <c:v>128.6653034</c:v>
                </c:pt>
                <c:pt idx="10853">
                  <c:v>128.66569179999999</c:v>
                </c:pt>
                <c:pt idx="10854">
                  <c:v>128.6660803</c:v>
                </c:pt>
                <c:pt idx="10855">
                  <c:v>128.66646879999999</c:v>
                </c:pt>
                <c:pt idx="10856">
                  <c:v>128.6668573</c:v>
                </c:pt>
                <c:pt idx="10857">
                  <c:v>128.66724590000001</c:v>
                </c:pt>
                <c:pt idx="10858">
                  <c:v>128.66763449999999</c:v>
                </c:pt>
                <c:pt idx="10859">
                  <c:v>128.6680231</c:v>
                </c:pt>
                <c:pt idx="10860">
                  <c:v>128.6684118</c:v>
                </c:pt>
                <c:pt idx="10861">
                  <c:v>128.6688005</c:v>
                </c:pt>
                <c:pt idx="10862">
                  <c:v>128.66918920000001</c:v>
                </c:pt>
                <c:pt idx="10863">
                  <c:v>128.669578</c:v>
                </c:pt>
                <c:pt idx="10864">
                  <c:v>128.6699668</c:v>
                </c:pt>
                <c:pt idx="10865">
                  <c:v>128.67035569999999</c:v>
                </c:pt>
                <c:pt idx="10866">
                  <c:v>128.67074460000001</c:v>
                </c:pt>
                <c:pt idx="10867">
                  <c:v>128.6711335</c:v>
                </c:pt>
                <c:pt idx="10868">
                  <c:v>128.67152250000001</c:v>
                </c:pt>
                <c:pt idx="10869">
                  <c:v>128.67191149999999</c:v>
                </c:pt>
                <c:pt idx="10870">
                  <c:v>128.67230050000001</c:v>
                </c:pt>
                <c:pt idx="10871">
                  <c:v>128.67268960000001</c:v>
                </c:pt>
                <c:pt idx="10872">
                  <c:v>128.67307869999999</c:v>
                </c:pt>
                <c:pt idx="10873">
                  <c:v>128.6734678</c:v>
                </c:pt>
                <c:pt idx="10874">
                  <c:v>128.673857</c:v>
                </c:pt>
                <c:pt idx="10875">
                  <c:v>128.6742462</c:v>
                </c:pt>
                <c:pt idx="10876">
                  <c:v>128.67463549999999</c:v>
                </c:pt>
                <c:pt idx="10877">
                  <c:v>128.67502479999999</c:v>
                </c:pt>
                <c:pt idx="10878">
                  <c:v>128.67541410000001</c:v>
                </c:pt>
                <c:pt idx="10879">
                  <c:v>128.6758035</c:v>
                </c:pt>
                <c:pt idx="10880">
                  <c:v>128.67619289999999</c:v>
                </c:pt>
                <c:pt idx="10881">
                  <c:v>128.67658230000001</c:v>
                </c:pt>
                <c:pt idx="10882">
                  <c:v>128.67697179999999</c:v>
                </c:pt>
                <c:pt idx="10883">
                  <c:v>128.6773613</c:v>
                </c:pt>
                <c:pt idx="10884">
                  <c:v>128.67775080000001</c:v>
                </c:pt>
                <c:pt idx="10885">
                  <c:v>128.67814039999999</c:v>
                </c:pt>
                <c:pt idx="10886">
                  <c:v>128.67852999999999</c:v>
                </c:pt>
                <c:pt idx="10887">
                  <c:v>128.67891969999999</c:v>
                </c:pt>
                <c:pt idx="10888">
                  <c:v>128.6793093</c:v>
                </c:pt>
                <c:pt idx="10889">
                  <c:v>128.67969909999999</c:v>
                </c:pt>
                <c:pt idx="10890">
                  <c:v>128.68008879999999</c:v>
                </c:pt>
                <c:pt idx="10891">
                  <c:v>128.68047859999999</c:v>
                </c:pt>
                <c:pt idx="10892">
                  <c:v>128.68086840000001</c:v>
                </c:pt>
                <c:pt idx="10893">
                  <c:v>128.6812583</c:v>
                </c:pt>
                <c:pt idx="10894">
                  <c:v>128.68164820000001</c:v>
                </c:pt>
                <c:pt idx="10895">
                  <c:v>128.6820381</c:v>
                </c:pt>
                <c:pt idx="10896">
                  <c:v>128.68242810000001</c:v>
                </c:pt>
                <c:pt idx="10897">
                  <c:v>128.68281809999999</c:v>
                </c:pt>
                <c:pt idx="10898">
                  <c:v>128.6832082</c:v>
                </c:pt>
                <c:pt idx="10899">
                  <c:v>128.68359820000001</c:v>
                </c:pt>
                <c:pt idx="10900">
                  <c:v>128.68398830000001</c:v>
                </c:pt>
                <c:pt idx="10901">
                  <c:v>128.68437850000001</c:v>
                </c:pt>
                <c:pt idx="10902">
                  <c:v>128.68476870000001</c:v>
                </c:pt>
                <c:pt idx="10903">
                  <c:v>128.6851589</c:v>
                </c:pt>
                <c:pt idx="10904">
                  <c:v>128.6855492</c:v>
                </c:pt>
                <c:pt idx="10905">
                  <c:v>128.68593949999999</c:v>
                </c:pt>
                <c:pt idx="10906">
                  <c:v>128.68632980000001</c:v>
                </c:pt>
                <c:pt idx="10907">
                  <c:v>128.6867201</c:v>
                </c:pt>
                <c:pt idx="10908">
                  <c:v>128.68711049999999</c:v>
                </c:pt>
                <c:pt idx="10909">
                  <c:v>128.687501</c:v>
                </c:pt>
                <c:pt idx="10910">
                  <c:v>128.68789140000001</c:v>
                </c:pt>
                <c:pt idx="10911">
                  <c:v>128.68828199999999</c:v>
                </c:pt>
                <c:pt idx="10912">
                  <c:v>128.6886725</c:v>
                </c:pt>
                <c:pt idx="10913">
                  <c:v>128.6890631</c:v>
                </c:pt>
                <c:pt idx="10914">
                  <c:v>128.6894537</c:v>
                </c:pt>
                <c:pt idx="10915">
                  <c:v>128.6898443</c:v>
                </c:pt>
                <c:pt idx="10916">
                  <c:v>128.690235</c:v>
                </c:pt>
                <c:pt idx="10917">
                  <c:v>128.6906257</c:v>
                </c:pt>
                <c:pt idx="10918">
                  <c:v>128.69101649999999</c:v>
                </c:pt>
                <c:pt idx="10919">
                  <c:v>128.69140730000001</c:v>
                </c:pt>
                <c:pt idx="10920">
                  <c:v>128.6917981</c:v>
                </c:pt>
                <c:pt idx="10921">
                  <c:v>128.69218900000001</c:v>
                </c:pt>
                <c:pt idx="10922">
                  <c:v>128.6925799</c:v>
                </c:pt>
                <c:pt idx="10923">
                  <c:v>128.69297080000001</c:v>
                </c:pt>
                <c:pt idx="10924">
                  <c:v>128.69336179999999</c:v>
                </c:pt>
                <c:pt idx="10925">
                  <c:v>128.6937528</c:v>
                </c:pt>
                <c:pt idx="10926">
                  <c:v>128.69414380000001</c:v>
                </c:pt>
                <c:pt idx="10927">
                  <c:v>128.69453490000001</c:v>
                </c:pt>
                <c:pt idx="10928">
                  <c:v>128.69492600000001</c:v>
                </c:pt>
                <c:pt idx="10929">
                  <c:v>128.69531710000001</c:v>
                </c:pt>
                <c:pt idx="10930">
                  <c:v>128.69570830000001</c:v>
                </c:pt>
                <c:pt idx="10931">
                  <c:v>128.6960995</c:v>
                </c:pt>
                <c:pt idx="10932">
                  <c:v>128.69649079999999</c:v>
                </c:pt>
                <c:pt idx="10933">
                  <c:v>128.69688210000001</c:v>
                </c:pt>
                <c:pt idx="10934">
                  <c:v>128.6972734</c:v>
                </c:pt>
                <c:pt idx="10935">
                  <c:v>128.69766469999999</c:v>
                </c:pt>
                <c:pt idx="10936">
                  <c:v>128.6980561</c:v>
                </c:pt>
                <c:pt idx="10937">
                  <c:v>128.69844760000001</c:v>
                </c:pt>
                <c:pt idx="10938">
                  <c:v>128.69883899999999</c:v>
                </c:pt>
                <c:pt idx="10939">
                  <c:v>128.6992305</c:v>
                </c:pt>
                <c:pt idx="10940">
                  <c:v>128.6996221</c:v>
                </c:pt>
                <c:pt idx="10941">
                  <c:v>128.70001360000001</c:v>
                </c:pt>
                <c:pt idx="10942">
                  <c:v>128.70040520000001</c:v>
                </c:pt>
                <c:pt idx="10943">
                  <c:v>128.7007969</c:v>
                </c:pt>
                <c:pt idx="10944">
                  <c:v>128.7011885</c:v>
                </c:pt>
                <c:pt idx="10945">
                  <c:v>128.70158029999999</c:v>
                </c:pt>
                <c:pt idx="10946">
                  <c:v>128.70197200000001</c:v>
                </c:pt>
                <c:pt idx="10947">
                  <c:v>128.7023638</c:v>
                </c:pt>
                <c:pt idx="10948">
                  <c:v>128.70275559999999</c:v>
                </c:pt>
                <c:pt idx="10949">
                  <c:v>128.70314740000001</c:v>
                </c:pt>
                <c:pt idx="10950">
                  <c:v>128.70353929999999</c:v>
                </c:pt>
                <c:pt idx="10951">
                  <c:v>128.7039312</c:v>
                </c:pt>
                <c:pt idx="10952">
                  <c:v>128.7043232</c:v>
                </c:pt>
                <c:pt idx="10953">
                  <c:v>128.70471520000001</c:v>
                </c:pt>
                <c:pt idx="10954">
                  <c:v>128.70510719999999</c:v>
                </c:pt>
                <c:pt idx="10955">
                  <c:v>128.70549930000001</c:v>
                </c:pt>
                <c:pt idx="10956">
                  <c:v>128.70589140000001</c:v>
                </c:pt>
                <c:pt idx="10957">
                  <c:v>128.70628350000001</c:v>
                </c:pt>
                <c:pt idx="10958">
                  <c:v>128.70667570000001</c:v>
                </c:pt>
                <c:pt idx="10959">
                  <c:v>128.7070679</c:v>
                </c:pt>
                <c:pt idx="10960">
                  <c:v>128.70746009999999</c:v>
                </c:pt>
                <c:pt idx="10961">
                  <c:v>128.70785240000001</c:v>
                </c:pt>
                <c:pt idx="10962">
                  <c:v>128.70824469999999</c:v>
                </c:pt>
                <c:pt idx="10963">
                  <c:v>128.70863700000001</c:v>
                </c:pt>
                <c:pt idx="10964">
                  <c:v>128.70902939999999</c:v>
                </c:pt>
                <c:pt idx="10965">
                  <c:v>128.7094218</c:v>
                </c:pt>
                <c:pt idx="10966">
                  <c:v>128.70981420000001</c:v>
                </c:pt>
                <c:pt idx="10967">
                  <c:v>128.71020669999999</c:v>
                </c:pt>
                <c:pt idx="10968">
                  <c:v>128.71059919999999</c:v>
                </c:pt>
                <c:pt idx="10969">
                  <c:v>128.71099179999999</c:v>
                </c:pt>
                <c:pt idx="10970">
                  <c:v>128.71138439999999</c:v>
                </c:pt>
                <c:pt idx="10971">
                  <c:v>128.71177700000001</c:v>
                </c:pt>
                <c:pt idx="10972">
                  <c:v>128.71216960000001</c:v>
                </c:pt>
                <c:pt idx="10973">
                  <c:v>128.7125623</c:v>
                </c:pt>
                <c:pt idx="10974">
                  <c:v>128.71295499999999</c:v>
                </c:pt>
                <c:pt idx="10975">
                  <c:v>128.71334780000001</c:v>
                </c:pt>
                <c:pt idx="10976">
                  <c:v>128.71374059999999</c:v>
                </c:pt>
                <c:pt idx="10977">
                  <c:v>128.71413340000001</c:v>
                </c:pt>
                <c:pt idx="10978">
                  <c:v>128.71452629999999</c:v>
                </c:pt>
                <c:pt idx="10979">
                  <c:v>128.7149192</c:v>
                </c:pt>
                <c:pt idx="10980">
                  <c:v>128.71531210000001</c:v>
                </c:pt>
                <c:pt idx="10981">
                  <c:v>128.71570510000001</c:v>
                </c:pt>
                <c:pt idx="10982">
                  <c:v>128.71609810000001</c:v>
                </c:pt>
                <c:pt idx="10983">
                  <c:v>128.71649110000001</c:v>
                </c:pt>
                <c:pt idx="10984">
                  <c:v>128.71688420000001</c:v>
                </c:pt>
                <c:pt idx="10985">
                  <c:v>128.71727730000001</c:v>
                </c:pt>
                <c:pt idx="10986">
                  <c:v>128.7176704</c:v>
                </c:pt>
                <c:pt idx="10987">
                  <c:v>128.71806359999999</c:v>
                </c:pt>
                <c:pt idx="10988">
                  <c:v>128.71845680000001</c:v>
                </c:pt>
                <c:pt idx="10989">
                  <c:v>128.7188501</c:v>
                </c:pt>
                <c:pt idx="10990">
                  <c:v>128.71924329999999</c:v>
                </c:pt>
                <c:pt idx="10991">
                  <c:v>128.7196367</c:v>
                </c:pt>
                <c:pt idx="10992">
                  <c:v>128.72003000000001</c:v>
                </c:pt>
                <c:pt idx="10993">
                  <c:v>128.72042339999999</c:v>
                </c:pt>
                <c:pt idx="10994">
                  <c:v>128.72081679999999</c:v>
                </c:pt>
                <c:pt idx="10995">
                  <c:v>128.7212102</c:v>
                </c:pt>
                <c:pt idx="10996">
                  <c:v>128.7216037</c:v>
                </c:pt>
                <c:pt idx="10997">
                  <c:v>128.7219973</c:v>
                </c:pt>
                <c:pt idx="10998">
                  <c:v>128.7223908</c:v>
                </c:pt>
                <c:pt idx="10999">
                  <c:v>128.72278439999999</c:v>
                </c:pt>
                <c:pt idx="11000">
                  <c:v>128.72317799999999</c:v>
                </c:pt>
                <c:pt idx="11001">
                  <c:v>128.72357170000001</c:v>
                </c:pt>
                <c:pt idx="11002">
                  <c:v>128.7239654</c:v>
                </c:pt>
                <c:pt idx="11003">
                  <c:v>128.72435909999999</c:v>
                </c:pt>
                <c:pt idx="11004">
                  <c:v>128.7247529</c:v>
                </c:pt>
                <c:pt idx="11005">
                  <c:v>128.72514670000001</c:v>
                </c:pt>
                <c:pt idx="11006">
                  <c:v>128.72554049999999</c:v>
                </c:pt>
                <c:pt idx="11007">
                  <c:v>128.72593430000001</c:v>
                </c:pt>
                <c:pt idx="11008">
                  <c:v>128.72632820000001</c:v>
                </c:pt>
                <c:pt idx="11009">
                  <c:v>128.72672220000001</c:v>
                </c:pt>
                <c:pt idx="11010">
                  <c:v>128.72711609999999</c:v>
                </c:pt>
                <c:pt idx="11011">
                  <c:v>128.72751009999999</c:v>
                </c:pt>
                <c:pt idx="11012">
                  <c:v>128.72790420000001</c:v>
                </c:pt>
                <c:pt idx="11013">
                  <c:v>128.72829830000001</c:v>
                </c:pt>
                <c:pt idx="11014">
                  <c:v>128.7286924</c:v>
                </c:pt>
                <c:pt idx="11015">
                  <c:v>128.72908649999999</c:v>
                </c:pt>
                <c:pt idx="11016">
                  <c:v>128.72948070000001</c:v>
                </c:pt>
                <c:pt idx="11017">
                  <c:v>128.7298749</c:v>
                </c:pt>
                <c:pt idx="11018">
                  <c:v>128.73026909999999</c:v>
                </c:pt>
                <c:pt idx="11019">
                  <c:v>128.7306634</c:v>
                </c:pt>
                <c:pt idx="11020">
                  <c:v>128.73105770000001</c:v>
                </c:pt>
                <c:pt idx="11021">
                  <c:v>128.73145210000001</c:v>
                </c:pt>
                <c:pt idx="11022">
                  <c:v>128.73184639999999</c:v>
                </c:pt>
                <c:pt idx="11023">
                  <c:v>128.7322408</c:v>
                </c:pt>
                <c:pt idx="11024">
                  <c:v>128.7326353</c:v>
                </c:pt>
                <c:pt idx="11025">
                  <c:v>128.7330298</c:v>
                </c:pt>
                <c:pt idx="11026">
                  <c:v>128.7334243</c:v>
                </c:pt>
                <c:pt idx="11027">
                  <c:v>128.73381879999999</c:v>
                </c:pt>
                <c:pt idx="11028">
                  <c:v>128.73421339999999</c:v>
                </c:pt>
                <c:pt idx="11029">
                  <c:v>128.73460800000001</c:v>
                </c:pt>
                <c:pt idx="11030">
                  <c:v>128.7350027</c:v>
                </c:pt>
                <c:pt idx="11031">
                  <c:v>128.73539740000001</c:v>
                </c:pt>
                <c:pt idx="11032">
                  <c:v>128.7357921</c:v>
                </c:pt>
                <c:pt idx="11033">
                  <c:v>128.73618680000001</c:v>
                </c:pt>
                <c:pt idx="11034">
                  <c:v>128.73658159999999</c:v>
                </c:pt>
                <c:pt idx="11035">
                  <c:v>128.7369765</c:v>
                </c:pt>
                <c:pt idx="11036">
                  <c:v>128.73737130000001</c:v>
                </c:pt>
                <c:pt idx="11037">
                  <c:v>128.73776620000001</c:v>
                </c:pt>
                <c:pt idx="11038">
                  <c:v>128.73816110000001</c:v>
                </c:pt>
                <c:pt idx="11039">
                  <c:v>128.73855610000001</c:v>
                </c:pt>
                <c:pt idx="11040">
                  <c:v>128.73895110000001</c:v>
                </c:pt>
                <c:pt idx="11041">
                  <c:v>128.73934610000001</c:v>
                </c:pt>
                <c:pt idx="11042">
                  <c:v>128.7397412</c:v>
                </c:pt>
                <c:pt idx="11043">
                  <c:v>128.74013629999999</c:v>
                </c:pt>
                <c:pt idx="11044">
                  <c:v>128.74053140000001</c:v>
                </c:pt>
                <c:pt idx="11045">
                  <c:v>128.7409265</c:v>
                </c:pt>
                <c:pt idx="11046">
                  <c:v>128.74132169999999</c:v>
                </c:pt>
                <c:pt idx="11047">
                  <c:v>128.74171699999999</c:v>
                </c:pt>
                <c:pt idx="11048">
                  <c:v>128.74211220000001</c:v>
                </c:pt>
                <c:pt idx="11049">
                  <c:v>128.74250749999999</c:v>
                </c:pt>
                <c:pt idx="11050">
                  <c:v>128.74290289999999</c:v>
                </c:pt>
                <c:pt idx="11051">
                  <c:v>128.7432982</c:v>
                </c:pt>
                <c:pt idx="11052">
                  <c:v>128.7436936</c:v>
                </c:pt>
                <c:pt idx="11053">
                  <c:v>128.7440891</c:v>
                </c:pt>
                <c:pt idx="11054">
                  <c:v>128.7444845</c:v>
                </c:pt>
                <c:pt idx="11055">
                  <c:v>128.74487999999999</c:v>
                </c:pt>
                <c:pt idx="11056">
                  <c:v>128.74527560000001</c:v>
                </c:pt>
                <c:pt idx="11057">
                  <c:v>128.74567110000001</c:v>
                </c:pt>
                <c:pt idx="11058">
                  <c:v>128.7460667</c:v>
                </c:pt>
                <c:pt idx="11059">
                  <c:v>128.74646240000001</c:v>
                </c:pt>
                <c:pt idx="11060">
                  <c:v>128.746858</c:v>
                </c:pt>
                <c:pt idx="11061">
                  <c:v>128.74725369999999</c:v>
                </c:pt>
                <c:pt idx="11062">
                  <c:v>128.74764949999999</c:v>
                </c:pt>
                <c:pt idx="11063">
                  <c:v>128.74804520000001</c:v>
                </c:pt>
                <c:pt idx="11064">
                  <c:v>128.74844100000001</c:v>
                </c:pt>
                <c:pt idx="11065">
                  <c:v>128.74883689999999</c:v>
                </c:pt>
                <c:pt idx="11066">
                  <c:v>128.74923269999999</c:v>
                </c:pt>
                <c:pt idx="11067">
                  <c:v>128.74962869999999</c:v>
                </c:pt>
                <c:pt idx="11068">
                  <c:v>128.75002459999999</c:v>
                </c:pt>
                <c:pt idx="11069">
                  <c:v>128.75042060000001</c:v>
                </c:pt>
                <c:pt idx="11070">
                  <c:v>128.75081660000001</c:v>
                </c:pt>
                <c:pt idx="11071">
                  <c:v>128.7512126</c:v>
                </c:pt>
                <c:pt idx="11072">
                  <c:v>128.75160869999999</c:v>
                </c:pt>
                <c:pt idx="11073">
                  <c:v>128.75200480000001</c:v>
                </c:pt>
                <c:pt idx="11074">
                  <c:v>128.7524009</c:v>
                </c:pt>
                <c:pt idx="11075">
                  <c:v>128.75279710000001</c:v>
                </c:pt>
                <c:pt idx="11076">
                  <c:v>128.75319329999999</c:v>
                </c:pt>
                <c:pt idx="11077">
                  <c:v>128.7535895</c:v>
                </c:pt>
                <c:pt idx="11078">
                  <c:v>128.75398580000001</c:v>
                </c:pt>
                <c:pt idx="11079">
                  <c:v>128.75438209999999</c:v>
                </c:pt>
                <c:pt idx="11080">
                  <c:v>128.75477849999999</c:v>
                </c:pt>
                <c:pt idx="11081">
                  <c:v>128.75517479999999</c:v>
                </c:pt>
                <c:pt idx="11082">
                  <c:v>128.75557119999999</c:v>
                </c:pt>
                <c:pt idx="11083">
                  <c:v>128.75596770000001</c:v>
                </c:pt>
                <c:pt idx="11084">
                  <c:v>128.75636420000001</c:v>
                </c:pt>
                <c:pt idx="11085">
                  <c:v>128.7567607</c:v>
                </c:pt>
                <c:pt idx="11086">
                  <c:v>128.75715719999999</c:v>
                </c:pt>
                <c:pt idx="11087">
                  <c:v>128.75755380000001</c:v>
                </c:pt>
                <c:pt idx="11088">
                  <c:v>128.7579504</c:v>
                </c:pt>
                <c:pt idx="11089">
                  <c:v>128.75834699999999</c:v>
                </c:pt>
                <c:pt idx="11090">
                  <c:v>128.7587437</c:v>
                </c:pt>
                <c:pt idx="11091">
                  <c:v>128.75914040000001</c:v>
                </c:pt>
                <c:pt idx="11092">
                  <c:v>128.75953709999999</c:v>
                </c:pt>
                <c:pt idx="11093">
                  <c:v>128.75993389999999</c:v>
                </c:pt>
                <c:pt idx="11094">
                  <c:v>128.7603307</c:v>
                </c:pt>
                <c:pt idx="11095">
                  <c:v>128.7607276</c:v>
                </c:pt>
                <c:pt idx="11096">
                  <c:v>128.7611244</c:v>
                </c:pt>
                <c:pt idx="11097">
                  <c:v>128.7615213</c:v>
                </c:pt>
                <c:pt idx="11098">
                  <c:v>128.76191829999999</c:v>
                </c:pt>
                <c:pt idx="11099">
                  <c:v>128.76231530000001</c:v>
                </c:pt>
                <c:pt idx="11100">
                  <c:v>128.7627123</c:v>
                </c:pt>
                <c:pt idx="11101">
                  <c:v>128.7631093</c:v>
                </c:pt>
                <c:pt idx="11102">
                  <c:v>128.76350640000001</c:v>
                </c:pt>
                <c:pt idx="11103">
                  <c:v>128.7639035</c:v>
                </c:pt>
                <c:pt idx="11104">
                  <c:v>128.76430060000001</c:v>
                </c:pt>
                <c:pt idx="11105">
                  <c:v>128.76469779999999</c:v>
                </c:pt>
                <c:pt idx="11106">
                  <c:v>128.765095</c:v>
                </c:pt>
                <c:pt idx="11107">
                  <c:v>128.76549220000001</c:v>
                </c:pt>
                <c:pt idx="11108">
                  <c:v>128.76588949999999</c:v>
                </c:pt>
                <c:pt idx="11109">
                  <c:v>128.76628679999999</c:v>
                </c:pt>
                <c:pt idx="11110">
                  <c:v>128.76668419999999</c:v>
                </c:pt>
                <c:pt idx="11111">
                  <c:v>128.76708149999999</c:v>
                </c:pt>
                <c:pt idx="11112">
                  <c:v>128.76747889999999</c:v>
                </c:pt>
                <c:pt idx="11113">
                  <c:v>128.76787640000001</c:v>
                </c:pt>
                <c:pt idx="11114">
                  <c:v>128.7682738</c:v>
                </c:pt>
                <c:pt idx="11115">
                  <c:v>128.76867129999999</c:v>
                </c:pt>
                <c:pt idx="11116">
                  <c:v>128.76906890000001</c:v>
                </c:pt>
                <c:pt idx="11117">
                  <c:v>128.7694664</c:v>
                </c:pt>
                <c:pt idx="11118">
                  <c:v>128.76986400000001</c:v>
                </c:pt>
                <c:pt idx="11119">
                  <c:v>128.77026169999999</c:v>
                </c:pt>
                <c:pt idx="11120">
                  <c:v>128.77065930000001</c:v>
                </c:pt>
                <c:pt idx="11121">
                  <c:v>128.77105700000001</c:v>
                </c:pt>
                <c:pt idx="11122">
                  <c:v>128.77145479999999</c:v>
                </c:pt>
                <c:pt idx="11123">
                  <c:v>128.77185249999999</c:v>
                </c:pt>
                <c:pt idx="11124">
                  <c:v>128.7722503</c:v>
                </c:pt>
                <c:pt idx="11125">
                  <c:v>128.77264819999999</c:v>
                </c:pt>
                <c:pt idx="11126">
                  <c:v>128.77304599999999</c:v>
                </c:pt>
                <c:pt idx="11127">
                  <c:v>128.77344389999999</c:v>
                </c:pt>
                <c:pt idx="11128">
                  <c:v>128.77384190000001</c:v>
                </c:pt>
                <c:pt idx="11129">
                  <c:v>128.7742398</c:v>
                </c:pt>
                <c:pt idx="11130">
                  <c:v>128.77463779999999</c:v>
                </c:pt>
                <c:pt idx="11131">
                  <c:v>128.77503590000001</c:v>
                </c:pt>
                <c:pt idx="11132">
                  <c:v>128.7754339</c:v>
                </c:pt>
                <c:pt idx="11133">
                  <c:v>128.77583200000001</c:v>
                </c:pt>
                <c:pt idx="11134">
                  <c:v>128.77623009999999</c:v>
                </c:pt>
                <c:pt idx="11135">
                  <c:v>128.7766283</c:v>
                </c:pt>
                <c:pt idx="11136">
                  <c:v>128.77702650000001</c:v>
                </c:pt>
                <c:pt idx="11137">
                  <c:v>128.77742470000001</c:v>
                </c:pt>
                <c:pt idx="11138">
                  <c:v>128.77782300000001</c:v>
                </c:pt>
                <c:pt idx="11139">
                  <c:v>128.77822130000001</c:v>
                </c:pt>
                <c:pt idx="11140">
                  <c:v>128.77861960000001</c:v>
                </c:pt>
                <c:pt idx="11141">
                  <c:v>128.77901800000001</c:v>
                </c:pt>
                <c:pt idx="11142">
                  <c:v>128.77941630000001</c:v>
                </c:pt>
                <c:pt idx="11143">
                  <c:v>128.7798148</c:v>
                </c:pt>
                <c:pt idx="11144">
                  <c:v>128.78021319999999</c:v>
                </c:pt>
                <c:pt idx="11145">
                  <c:v>128.78061170000001</c:v>
                </c:pt>
                <c:pt idx="11146">
                  <c:v>128.7810102</c:v>
                </c:pt>
                <c:pt idx="11147">
                  <c:v>128.78140880000001</c:v>
                </c:pt>
                <c:pt idx="11148">
                  <c:v>128.78180739999999</c:v>
                </c:pt>
                <c:pt idx="11149">
                  <c:v>128.782206</c:v>
                </c:pt>
                <c:pt idx="11150">
                  <c:v>128.78260460000001</c:v>
                </c:pt>
                <c:pt idx="11151">
                  <c:v>128.78300329999999</c:v>
                </c:pt>
                <c:pt idx="11152">
                  <c:v>128.783402</c:v>
                </c:pt>
                <c:pt idx="11153">
                  <c:v>128.78380079999999</c:v>
                </c:pt>
                <c:pt idx="11154">
                  <c:v>128.78419959999999</c:v>
                </c:pt>
                <c:pt idx="11155">
                  <c:v>128.78459839999999</c:v>
                </c:pt>
                <c:pt idx="11156">
                  <c:v>128.78499719999999</c:v>
                </c:pt>
                <c:pt idx="11157">
                  <c:v>128.78539610000001</c:v>
                </c:pt>
                <c:pt idx="11158">
                  <c:v>128.78579500000001</c:v>
                </c:pt>
                <c:pt idx="11159">
                  <c:v>128.7861939</c:v>
                </c:pt>
                <c:pt idx="11160">
                  <c:v>128.78659289999999</c:v>
                </c:pt>
                <c:pt idx="11161">
                  <c:v>128.7869919</c:v>
                </c:pt>
                <c:pt idx="11162">
                  <c:v>128.78739100000001</c:v>
                </c:pt>
                <c:pt idx="11163">
                  <c:v>128.78779</c:v>
                </c:pt>
                <c:pt idx="11164">
                  <c:v>128.78818910000001</c:v>
                </c:pt>
                <c:pt idx="11165">
                  <c:v>128.78858829999999</c:v>
                </c:pt>
                <c:pt idx="11166">
                  <c:v>128.78898749999999</c:v>
                </c:pt>
                <c:pt idx="11167">
                  <c:v>128.78938669999999</c:v>
                </c:pt>
                <c:pt idx="11168">
                  <c:v>128.7897859</c:v>
                </c:pt>
                <c:pt idx="11169">
                  <c:v>128.7901852</c:v>
                </c:pt>
                <c:pt idx="11170">
                  <c:v>128.79058449999999</c:v>
                </c:pt>
                <c:pt idx="11171">
                  <c:v>128.79098379999999</c:v>
                </c:pt>
                <c:pt idx="11172">
                  <c:v>128.79138309999999</c:v>
                </c:pt>
                <c:pt idx="11173">
                  <c:v>128.79178250000001</c:v>
                </c:pt>
                <c:pt idx="11174">
                  <c:v>128.792182</c:v>
                </c:pt>
                <c:pt idx="11175">
                  <c:v>128.79258139999999</c:v>
                </c:pt>
                <c:pt idx="11176">
                  <c:v>128.7929809</c:v>
                </c:pt>
                <c:pt idx="11177">
                  <c:v>128.79338039999999</c:v>
                </c:pt>
                <c:pt idx="11178">
                  <c:v>128.79378</c:v>
                </c:pt>
                <c:pt idx="11179">
                  <c:v>128.79417960000001</c:v>
                </c:pt>
                <c:pt idx="11180">
                  <c:v>128.79457919999999</c:v>
                </c:pt>
                <c:pt idx="11181">
                  <c:v>128.79497889999999</c:v>
                </c:pt>
                <c:pt idx="11182">
                  <c:v>128.7953785</c:v>
                </c:pt>
                <c:pt idx="11183">
                  <c:v>128.79577829999999</c:v>
                </c:pt>
                <c:pt idx="11184">
                  <c:v>128.796178</c:v>
                </c:pt>
                <c:pt idx="11185">
                  <c:v>128.79657779999999</c:v>
                </c:pt>
                <c:pt idx="11186">
                  <c:v>128.79697759999999</c:v>
                </c:pt>
                <c:pt idx="11187">
                  <c:v>128.79737750000001</c:v>
                </c:pt>
                <c:pt idx="11188">
                  <c:v>128.79777730000001</c:v>
                </c:pt>
                <c:pt idx="11189">
                  <c:v>128.7981772</c:v>
                </c:pt>
                <c:pt idx="11190">
                  <c:v>128.79857720000001</c:v>
                </c:pt>
                <c:pt idx="11191">
                  <c:v>128.7989772</c:v>
                </c:pt>
                <c:pt idx="11192">
                  <c:v>128.79937720000001</c:v>
                </c:pt>
                <c:pt idx="11193">
                  <c:v>128.79977719999999</c:v>
                </c:pt>
                <c:pt idx="11194">
                  <c:v>128.8001773</c:v>
                </c:pt>
                <c:pt idx="11195">
                  <c:v>128.80057740000001</c:v>
                </c:pt>
                <c:pt idx="11196">
                  <c:v>128.80097749999999</c:v>
                </c:pt>
                <c:pt idx="11197">
                  <c:v>128.80137769999999</c:v>
                </c:pt>
                <c:pt idx="11198">
                  <c:v>128.80177789999999</c:v>
                </c:pt>
                <c:pt idx="11199">
                  <c:v>128.80217809999999</c:v>
                </c:pt>
                <c:pt idx="11200">
                  <c:v>128.80257839999999</c:v>
                </c:pt>
                <c:pt idx="11201">
                  <c:v>128.80297870000001</c:v>
                </c:pt>
                <c:pt idx="11202">
                  <c:v>128.80337900000001</c:v>
                </c:pt>
                <c:pt idx="11203">
                  <c:v>128.8037793</c:v>
                </c:pt>
                <c:pt idx="11204">
                  <c:v>128.80417969999999</c:v>
                </c:pt>
                <c:pt idx="11205">
                  <c:v>128.80458010000001</c:v>
                </c:pt>
                <c:pt idx="11206">
                  <c:v>128.80498059999999</c:v>
                </c:pt>
                <c:pt idx="11207">
                  <c:v>128.80538110000001</c:v>
                </c:pt>
                <c:pt idx="11208">
                  <c:v>128.80578159999999</c:v>
                </c:pt>
                <c:pt idx="11209">
                  <c:v>128.8061821</c:v>
                </c:pt>
                <c:pt idx="11210">
                  <c:v>128.80658270000001</c:v>
                </c:pt>
                <c:pt idx="11211">
                  <c:v>128.80698330000001</c:v>
                </c:pt>
                <c:pt idx="11212">
                  <c:v>128.80738400000001</c:v>
                </c:pt>
                <c:pt idx="11213">
                  <c:v>128.80778470000001</c:v>
                </c:pt>
                <c:pt idx="11214">
                  <c:v>128.80818540000001</c:v>
                </c:pt>
                <c:pt idx="11215">
                  <c:v>128.80858610000001</c:v>
                </c:pt>
                <c:pt idx="11216">
                  <c:v>128.80898690000001</c:v>
                </c:pt>
                <c:pt idx="11217">
                  <c:v>128.8093877</c:v>
                </c:pt>
                <c:pt idx="11218">
                  <c:v>128.8097885</c:v>
                </c:pt>
                <c:pt idx="11219">
                  <c:v>128.81018940000001</c:v>
                </c:pt>
                <c:pt idx="11220">
                  <c:v>128.8105903</c:v>
                </c:pt>
                <c:pt idx="11221">
                  <c:v>128.81099119999999</c:v>
                </c:pt>
                <c:pt idx="11222">
                  <c:v>128.8113922</c:v>
                </c:pt>
                <c:pt idx="11223">
                  <c:v>128.81179320000001</c:v>
                </c:pt>
                <c:pt idx="11224">
                  <c:v>128.81219419999999</c:v>
                </c:pt>
                <c:pt idx="11225">
                  <c:v>128.8125952</c:v>
                </c:pt>
                <c:pt idx="11226">
                  <c:v>128.81299630000001</c:v>
                </c:pt>
                <c:pt idx="11227">
                  <c:v>128.81339740000001</c:v>
                </c:pt>
                <c:pt idx="11228">
                  <c:v>128.81379860000001</c:v>
                </c:pt>
                <c:pt idx="11229">
                  <c:v>128.81419980000001</c:v>
                </c:pt>
                <c:pt idx="11230">
                  <c:v>128.81460100000001</c:v>
                </c:pt>
                <c:pt idx="11231">
                  <c:v>128.81500220000001</c:v>
                </c:pt>
                <c:pt idx="11232">
                  <c:v>128.8154035</c:v>
                </c:pt>
                <c:pt idx="11233">
                  <c:v>128.8158048</c:v>
                </c:pt>
                <c:pt idx="11234">
                  <c:v>128.81620609999999</c:v>
                </c:pt>
                <c:pt idx="11235">
                  <c:v>128.8166075</c:v>
                </c:pt>
                <c:pt idx="11236">
                  <c:v>128.81700889999999</c:v>
                </c:pt>
                <c:pt idx="11237">
                  <c:v>128.81741030000001</c:v>
                </c:pt>
                <c:pt idx="11238">
                  <c:v>128.81781179999999</c:v>
                </c:pt>
                <c:pt idx="11239">
                  <c:v>128.8182133</c:v>
                </c:pt>
                <c:pt idx="11240">
                  <c:v>128.81861480000001</c:v>
                </c:pt>
                <c:pt idx="11241">
                  <c:v>128.81901640000001</c:v>
                </c:pt>
                <c:pt idx="11242">
                  <c:v>128.81941800000001</c:v>
                </c:pt>
                <c:pt idx="11243">
                  <c:v>128.81981959999999</c:v>
                </c:pt>
                <c:pt idx="11244">
                  <c:v>128.82022129999999</c:v>
                </c:pt>
                <c:pt idx="11245">
                  <c:v>128.82062289999999</c:v>
                </c:pt>
                <c:pt idx="11246">
                  <c:v>128.82102470000001</c:v>
                </c:pt>
                <c:pt idx="11247">
                  <c:v>128.82142640000001</c:v>
                </c:pt>
                <c:pt idx="11248">
                  <c:v>128.8218282</c:v>
                </c:pt>
                <c:pt idx="11249">
                  <c:v>128.82222999999999</c:v>
                </c:pt>
                <c:pt idx="11250">
                  <c:v>128.82263180000001</c:v>
                </c:pt>
                <c:pt idx="11251">
                  <c:v>128.8230337</c:v>
                </c:pt>
                <c:pt idx="11252">
                  <c:v>128.82343560000001</c:v>
                </c:pt>
                <c:pt idx="11253">
                  <c:v>128.8238375</c:v>
                </c:pt>
                <c:pt idx="11254">
                  <c:v>128.8242395</c:v>
                </c:pt>
                <c:pt idx="11255">
                  <c:v>128.82464150000001</c:v>
                </c:pt>
                <c:pt idx="11256">
                  <c:v>128.82504349999999</c:v>
                </c:pt>
                <c:pt idx="11257">
                  <c:v>128.82544559999999</c:v>
                </c:pt>
                <c:pt idx="11258">
                  <c:v>128.8258477</c:v>
                </c:pt>
                <c:pt idx="11259">
                  <c:v>128.8262498</c:v>
                </c:pt>
                <c:pt idx="11260">
                  <c:v>128.826652</c:v>
                </c:pt>
                <c:pt idx="11261">
                  <c:v>128.8270541</c:v>
                </c:pt>
                <c:pt idx="11262">
                  <c:v>128.82745639999999</c:v>
                </c:pt>
                <c:pt idx="11263">
                  <c:v>128.82785860000001</c:v>
                </c:pt>
                <c:pt idx="11264">
                  <c:v>128.8282609</c:v>
                </c:pt>
                <c:pt idx="11265">
                  <c:v>128.82866319999999</c:v>
                </c:pt>
                <c:pt idx="11266">
                  <c:v>128.82906550000001</c:v>
                </c:pt>
                <c:pt idx="11267">
                  <c:v>128.8294679</c:v>
                </c:pt>
                <c:pt idx="11268">
                  <c:v>128.82987030000001</c:v>
                </c:pt>
                <c:pt idx="11269">
                  <c:v>128.83027269999999</c:v>
                </c:pt>
                <c:pt idx="11270">
                  <c:v>128.8306752</c:v>
                </c:pt>
                <c:pt idx="11271">
                  <c:v>128.83107770000001</c:v>
                </c:pt>
                <c:pt idx="11272">
                  <c:v>128.83148019999999</c:v>
                </c:pt>
                <c:pt idx="11273">
                  <c:v>128.83188279999999</c:v>
                </c:pt>
                <c:pt idx="11274">
                  <c:v>128.8322853</c:v>
                </c:pt>
                <c:pt idx="11275">
                  <c:v>128.83268799999999</c:v>
                </c:pt>
                <c:pt idx="11276">
                  <c:v>128.83309059999999</c:v>
                </c:pt>
                <c:pt idx="11277">
                  <c:v>128.83349329999999</c:v>
                </c:pt>
                <c:pt idx="11278">
                  <c:v>128.83389600000001</c:v>
                </c:pt>
                <c:pt idx="11279">
                  <c:v>128.83429870000001</c:v>
                </c:pt>
                <c:pt idx="11280">
                  <c:v>128.83470149999999</c:v>
                </c:pt>
                <c:pt idx="11281">
                  <c:v>128.83510430000001</c:v>
                </c:pt>
                <c:pt idx="11282">
                  <c:v>128.8355072</c:v>
                </c:pt>
                <c:pt idx="11283">
                  <c:v>128.83591000000001</c:v>
                </c:pt>
                <c:pt idx="11284">
                  <c:v>128.8363129</c:v>
                </c:pt>
                <c:pt idx="11285">
                  <c:v>128.83671580000001</c:v>
                </c:pt>
                <c:pt idx="11286">
                  <c:v>128.83711880000001</c:v>
                </c:pt>
                <c:pt idx="11287">
                  <c:v>128.83752179999999</c:v>
                </c:pt>
                <c:pt idx="11288">
                  <c:v>128.8379248</c:v>
                </c:pt>
                <c:pt idx="11289">
                  <c:v>128.8383279</c:v>
                </c:pt>
                <c:pt idx="11290">
                  <c:v>128.8387309</c:v>
                </c:pt>
                <c:pt idx="11291">
                  <c:v>128.839134</c:v>
                </c:pt>
                <c:pt idx="11292">
                  <c:v>128.8395372</c:v>
                </c:pt>
                <c:pt idx="11293">
                  <c:v>128.83994039999999</c:v>
                </c:pt>
                <c:pt idx="11294">
                  <c:v>128.84034360000001</c:v>
                </c:pt>
                <c:pt idx="11295">
                  <c:v>128.84074680000001</c:v>
                </c:pt>
                <c:pt idx="11296">
                  <c:v>128.84115009999999</c:v>
                </c:pt>
                <c:pt idx="11297">
                  <c:v>128.84155340000001</c:v>
                </c:pt>
                <c:pt idx="11298">
                  <c:v>128.8419567</c:v>
                </c:pt>
                <c:pt idx="11299">
                  <c:v>128.84236000000001</c:v>
                </c:pt>
                <c:pt idx="11300">
                  <c:v>128.8427634</c:v>
                </c:pt>
                <c:pt idx="11301">
                  <c:v>128.84316680000001</c:v>
                </c:pt>
                <c:pt idx="11302">
                  <c:v>128.84357030000001</c:v>
                </c:pt>
                <c:pt idx="11303">
                  <c:v>128.84397379999999</c:v>
                </c:pt>
                <c:pt idx="11304">
                  <c:v>128.84437729999999</c:v>
                </c:pt>
                <c:pt idx="11305">
                  <c:v>128.8447808</c:v>
                </c:pt>
                <c:pt idx="11306">
                  <c:v>128.84518439999999</c:v>
                </c:pt>
                <c:pt idx="11307">
                  <c:v>128.84558799999999</c:v>
                </c:pt>
                <c:pt idx="11308">
                  <c:v>128.84599159999999</c:v>
                </c:pt>
                <c:pt idx="11309">
                  <c:v>128.84639530000001</c:v>
                </c:pt>
                <c:pt idx="11310">
                  <c:v>128.846799</c:v>
                </c:pt>
                <c:pt idx="11311">
                  <c:v>128.8472027</c:v>
                </c:pt>
                <c:pt idx="11312">
                  <c:v>128.84760639999999</c:v>
                </c:pt>
                <c:pt idx="11313">
                  <c:v>128.8480102</c:v>
                </c:pt>
                <c:pt idx="11314">
                  <c:v>128.84841399999999</c:v>
                </c:pt>
                <c:pt idx="11315">
                  <c:v>128.8488179</c:v>
                </c:pt>
                <c:pt idx="11316">
                  <c:v>128.84922180000001</c:v>
                </c:pt>
                <c:pt idx="11317">
                  <c:v>128.84962569999999</c:v>
                </c:pt>
                <c:pt idx="11318">
                  <c:v>128.8500296</c:v>
                </c:pt>
                <c:pt idx="11319">
                  <c:v>128.8504336</c:v>
                </c:pt>
                <c:pt idx="11320">
                  <c:v>128.85083760000001</c:v>
                </c:pt>
                <c:pt idx="11321">
                  <c:v>128.85124160000001</c:v>
                </c:pt>
                <c:pt idx="11322">
                  <c:v>128.85164560000001</c:v>
                </c:pt>
                <c:pt idx="11323">
                  <c:v>128.85204970000001</c:v>
                </c:pt>
                <c:pt idx="11324">
                  <c:v>128.8524539</c:v>
                </c:pt>
                <c:pt idx="11325">
                  <c:v>128.852858</c:v>
                </c:pt>
                <c:pt idx="11326">
                  <c:v>128.85326219999999</c:v>
                </c:pt>
                <c:pt idx="11327">
                  <c:v>128.85366640000001</c:v>
                </c:pt>
                <c:pt idx="11328">
                  <c:v>128.8540706</c:v>
                </c:pt>
                <c:pt idx="11329">
                  <c:v>128.85447490000001</c:v>
                </c:pt>
                <c:pt idx="11330">
                  <c:v>128.8548792</c:v>
                </c:pt>
                <c:pt idx="11331">
                  <c:v>128.85528350000001</c:v>
                </c:pt>
                <c:pt idx="11332">
                  <c:v>128.85568789999999</c:v>
                </c:pt>
                <c:pt idx="11333">
                  <c:v>128.8560923</c:v>
                </c:pt>
                <c:pt idx="11334">
                  <c:v>128.85649670000001</c:v>
                </c:pt>
                <c:pt idx="11335">
                  <c:v>128.85690109999999</c:v>
                </c:pt>
                <c:pt idx="11336">
                  <c:v>128.85730559999999</c:v>
                </c:pt>
                <c:pt idx="11337">
                  <c:v>128.85771009999999</c:v>
                </c:pt>
                <c:pt idx="11338">
                  <c:v>128.85811469999999</c:v>
                </c:pt>
                <c:pt idx="11339">
                  <c:v>128.85851919999999</c:v>
                </c:pt>
                <c:pt idx="11340">
                  <c:v>128.85892380000001</c:v>
                </c:pt>
                <c:pt idx="11341">
                  <c:v>128.8593285</c:v>
                </c:pt>
                <c:pt idx="11342">
                  <c:v>128.8597331</c:v>
                </c:pt>
                <c:pt idx="11343">
                  <c:v>128.86013779999999</c:v>
                </c:pt>
                <c:pt idx="11344">
                  <c:v>128.86054250000001</c:v>
                </c:pt>
                <c:pt idx="11345">
                  <c:v>128.86094729999999</c:v>
                </c:pt>
                <c:pt idx="11346">
                  <c:v>128.8613521</c:v>
                </c:pt>
                <c:pt idx="11347">
                  <c:v>128.86175689999999</c:v>
                </c:pt>
                <c:pt idx="11348">
                  <c:v>128.8621617</c:v>
                </c:pt>
                <c:pt idx="11349">
                  <c:v>128.86256660000001</c:v>
                </c:pt>
                <c:pt idx="11350">
                  <c:v>128.86297149999999</c:v>
                </c:pt>
                <c:pt idx="11351">
                  <c:v>128.86337639999999</c:v>
                </c:pt>
                <c:pt idx="11352">
                  <c:v>128.86378139999999</c:v>
                </c:pt>
                <c:pt idx="11353">
                  <c:v>128.86418639999999</c:v>
                </c:pt>
                <c:pt idx="11354">
                  <c:v>128.86459139999999</c:v>
                </c:pt>
                <c:pt idx="11355">
                  <c:v>128.8649964</c:v>
                </c:pt>
                <c:pt idx="11356">
                  <c:v>128.86540149999999</c:v>
                </c:pt>
                <c:pt idx="11357">
                  <c:v>128.86580660000001</c:v>
                </c:pt>
                <c:pt idx="11358">
                  <c:v>128.8662118</c:v>
                </c:pt>
                <c:pt idx="11359">
                  <c:v>128.8666169</c:v>
                </c:pt>
                <c:pt idx="11360">
                  <c:v>128.86702210000001</c:v>
                </c:pt>
                <c:pt idx="11361">
                  <c:v>128.8674274</c:v>
                </c:pt>
                <c:pt idx="11362">
                  <c:v>128.86783260000001</c:v>
                </c:pt>
                <c:pt idx="11363">
                  <c:v>128.8682379</c:v>
                </c:pt>
                <c:pt idx="11364">
                  <c:v>128.86864320000001</c:v>
                </c:pt>
                <c:pt idx="11365">
                  <c:v>128.86904860000001</c:v>
                </c:pt>
                <c:pt idx="11366">
                  <c:v>128.86945399999999</c:v>
                </c:pt>
                <c:pt idx="11367">
                  <c:v>128.8698594</c:v>
                </c:pt>
                <c:pt idx="11368">
                  <c:v>128.8702648</c:v>
                </c:pt>
                <c:pt idx="11369">
                  <c:v>128.8706703</c:v>
                </c:pt>
                <c:pt idx="11370">
                  <c:v>128.8710758</c:v>
                </c:pt>
                <c:pt idx="11371">
                  <c:v>128.8714813</c:v>
                </c:pt>
                <c:pt idx="11372">
                  <c:v>128.87188689999999</c:v>
                </c:pt>
                <c:pt idx="11373">
                  <c:v>128.87229239999999</c:v>
                </c:pt>
                <c:pt idx="11374">
                  <c:v>128.87269810000001</c:v>
                </c:pt>
                <c:pt idx="11375">
                  <c:v>128.8731037</c:v>
                </c:pt>
                <c:pt idx="11376">
                  <c:v>128.87350939999999</c:v>
                </c:pt>
                <c:pt idx="11377">
                  <c:v>128.8739151</c:v>
                </c:pt>
                <c:pt idx="11378">
                  <c:v>128.87432079999999</c:v>
                </c:pt>
                <c:pt idx="11379">
                  <c:v>128.8747266</c:v>
                </c:pt>
                <c:pt idx="11380">
                  <c:v>128.87513240000001</c:v>
                </c:pt>
                <c:pt idx="11381">
                  <c:v>128.87553819999999</c:v>
                </c:pt>
                <c:pt idx="11382">
                  <c:v>128.875944</c:v>
                </c:pt>
                <c:pt idx="11383">
                  <c:v>128.87634990000001</c:v>
                </c:pt>
                <c:pt idx="11384">
                  <c:v>128.87675580000001</c:v>
                </c:pt>
                <c:pt idx="11385">
                  <c:v>128.87716180000001</c:v>
                </c:pt>
                <c:pt idx="11386">
                  <c:v>128.87756769999999</c:v>
                </c:pt>
                <c:pt idx="11387">
                  <c:v>128.87797370000001</c:v>
                </c:pt>
                <c:pt idx="11388">
                  <c:v>128.8783798</c:v>
                </c:pt>
                <c:pt idx="11389">
                  <c:v>128.8787858</c:v>
                </c:pt>
                <c:pt idx="11390">
                  <c:v>128.8791919</c:v>
                </c:pt>
                <c:pt idx="11391">
                  <c:v>128.87959799999999</c:v>
                </c:pt>
                <c:pt idx="11392">
                  <c:v>128.8800042</c:v>
                </c:pt>
                <c:pt idx="11393">
                  <c:v>128.88041039999999</c:v>
                </c:pt>
                <c:pt idx="11394">
                  <c:v>128.8808166</c:v>
                </c:pt>
                <c:pt idx="11395">
                  <c:v>128.88122279999999</c:v>
                </c:pt>
                <c:pt idx="11396">
                  <c:v>128.8816291</c:v>
                </c:pt>
                <c:pt idx="11397">
                  <c:v>128.88203540000001</c:v>
                </c:pt>
                <c:pt idx="11398">
                  <c:v>128.88244169999999</c:v>
                </c:pt>
                <c:pt idx="11399">
                  <c:v>128.882848</c:v>
                </c:pt>
                <c:pt idx="11400">
                  <c:v>128.8832544</c:v>
                </c:pt>
                <c:pt idx="11401">
                  <c:v>128.8836608</c:v>
                </c:pt>
                <c:pt idx="11402">
                  <c:v>128.8840673</c:v>
                </c:pt>
                <c:pt idx="11403">
                  <c:v>128.8844737</c:v>
                </c:pt>
                <c:pt idx="11404">
                  <c:v>128.8848802</c:v>
                </c:pt>
                <c:pt idx="11405">
                  <c:v>128.88528679999999</c:v>
                </c:pt>
                <c:pt idx="11406">
                  <c:v>128.88569330000001</c:v>
                </c:pt>
                <c:pt idx="11407">
                  <c:v>128.8860999</c:v>
                </c:pt>
                <c:pt idx="11408">
                  <c:v>128.8865065</c:v>
                </c:pt>
                <c:pt idx="11409">
                  <c:v>128.88691320000001</c:v>
                </c:pt>
                <c:pt idx="11410">
                  <c:v>128.8873198</c:v>
                </c:pt>
                <c:pt idx="11411">
                  <c:v>128.88772650000001</c:v>
                </c:pt>
                <c:pt idx="11412">
                  <c:v>128.88813329999999</c:v>
                </c:pt>
                <c:pt idx="11413">
                  <c:v>128.88854000000001</c:v>
                </c:pt>
                <c:pt idx="11414">
                  <c:v>128.88894680000001</c:v>
                </c:pt>
                <c:pt idx="11415">
                  <c:v>128.88935359999999</c:v>
                </c:pt>
                <c:pt idx="11416">
                  <c:v>128.88976049999999</c:v>
                </c:pt>
                <c:pt idx="11417">
                  <c:v>128.8901674</c:v>
                </c:pt>
                <c:pt idx="11418">
                  <c:v>128.8905743</c:v>
                </c:pt>
                <c:pt idx="11419">
                  <c:v>128.8909812</c:v>
                </c:pt>
                <c:pt idx="11420">
                  <c:v>128.89138819999999</c:v>
                </c:pt>
                <c:pt idx="11421">
                  <c:v>128.8917951</c:v>
                </c:pt>
                <c:pt idx="11422">
                  <c:v>128.89220220000001</c:v>
                </c:pt>
                <c:pt idx="11423">
                  <c:v>128.89260920000001</c:v>
                </c:pt>
                <c:pt idx="11424">
                  <c:v>128.8930163</c:v>
                </c:pt>
                <c:pt idx="11425">
                  <c:v>128.89342339999999</c:v>
                </c:pt>
                <c:pt idx="11426">
                  <c:v>128.8938306</c:v>
                </c:pt>
                <c:pt idx="11427">
                  <c:v>128.89423769999999</c:v>
                </c:pt>
                <c:pt idx="11428">
                  <c:v>128.8946449</c:v>
                </c:pt>
                <c:pt idx="11429">
                  <c:v>128.89505209999999</c:v>
                </c:pt>
                <c:pt idx="11430">
                  <c:v>128.89545939999999</c:v>
                </c:pt>
                <c:pt idx="11431">
                  <c:v>128.8958667</c:v>
                </c:pt>
                <c:pt idx="11432">
                  <c:v>128.89627400000001</c:v>
                </c:pt>
                <c:pt idx="11433">
                  <c:v>128.89668130000001</c:v>
                </c:pt>
                <c:pt idx="11434">
                  <c:v>128.89708870000001</c:v>
                </c:pt>
                <c:pt idx="11435">
                  <c:v>128.89749610000001</c:v>
                </c:pt>
                <c:pt idx="11436">
                  <c:v>128.89790350000001</c:v>
                </c:pt>
                <c:pt idx="11437">
                  <c:v>128.89831100000001</c:v>
                </c:pt>
                <c:pt idx="11438">
                  <c:v>128.8987185</c:v>
                </c:pt>
                <c:pt idx="11439">
                  <c:v>128.899126</c:v>
                </c:pt>
                <c:pt idx="11440">
                  <c:v>128.89953349999999</c:v>
                </c:pt>
                <c:pt idx="11441">
                  <c:v>128.89994110000001</c:v>
                </c:pt>
                <c:pt idx="11442">
                  <c:v>128.9003487</c:v>
                </c:pt>
                <c:pt idx="11443">
                  <c:v>128.90075630000001</c:v>
                </c:pt>
                <c:pt idx="11444">
                  <c:v>128.90116399999999</c:v>
                </c:pt>
                <c:pt idx="11445">
                  <c:v>128.90157160000001</c:v>
                </c:pt>
                <c:pt idx="11446">
                  <c:v>128.90197939999999</c:v>
                </c:pt>
                <c:pt idx="11447">
                  <c:v>128.9023871</c:v>
                </c:pt>
                <c:pt idx="11448">
                  <c:v>128.9027949</c:v>
                </c:pt>
                <c:pt idx="11449">
                  <c:v>128.90320270000001</c:v>
                </c:pt>
                <c:pt idx="11450">
                  <c:v>128.90361050000001</c:v>
                </c:pt>
                <c:pt idx="11451">
                  <c:v>128.90401840000001</c:v>
                </c:pt>
                <c:pt idx="11452">
                  <c:v>128.90442619999999</c:v>
                </c:pt>
                <c:pt idx="11453">
                  <c:v>128.90483420000001</c:v>
                </c:pt>
                <c:pt idx="11454">
                  <c:v>128.90524210000001</c:v>
                </c:pt>
                <c:pt idx="11455">
                  <c:v>128.9056501</c:v>
                </c:pt>
                <c:pt idx="11456">
                  <c:v>128.9060581</c:v>
                </c:pt>
                <c:pt idx="11457">
                  <c:v>128.90646609999999</c:v>
                </c:pt>
                <c:pt idx="11458">
                  <c:v>128.9068742</c:v>
                </c:pt>
                <c:pt idx="11459">
                  <c:v>128.9072822</c:v>
                </c:pt>
                <c:pt idx="11460">
                  <c:v>128.90769040000001</c:v>
                </c:pt>
                <c:pt idx="11461">
                  <c:v>128.90809849999999</c:v>
                </c:pt>
                <c:pt idx="11462">
                  <c:v>128.9085067</c:v>
                </c:pt>
                <c:pt idx="11463">
                  <c:v>128.90891490000001</c:v>
                </c:pt>
                <c:pt idx="11464">
                  <c:v>128.90932309999999</c:v>
                </c:pt>
                <c:pt idx="11465">
                  <c:v>128.9097314</c:v>
                </c:pt>
                <c:pt idx="11466">
                  <c:v>128.91013960000001</c:v>
                </c:pt>
                <c:pt idx="11467">
                  <c:v>128.91054800000001</c:v>
                </c:pt>
                <c:pt idx="11468">
                  <c:v>128.91095630000001</c:v>
                </c:pt>
                <c:pt idx="11469">
                  <c:v>128.91136470000001</c:v>
                </c:pt>
                <c:pt idx="11470">
                  <c:v>128.9117731</c:v>
                </c:pt>
                <c:pt idx="11471">
                  <c:v>128.9121815</c:v>
                </c:pt>
                <c:pt idx="11472">
                  <c:v>128.9125899</c:v>
                </c:pt>
                <c:pt idx="11473">
                  <c:v>128.91299839999999</c:v>
                </c:pt>
                <c:pt idx="11474">
                  <c:v>128.91340690000001</c:v>
                </c:pt>
                <c:pt idx="11475">
                  <c:v>128.9138155</c:v>
                </c:pt>
                <c:pt idx="11476">
                  <c:v>128.91422399999999</c:v>
                </c:pt>
                <c:pt idx="11477">
                  <c:v>128.9146326</c:v>
                </c:pt>
                <c:pt idx="11478">
                  <c:v>128.91504130000001</c:v>
                </c:pt>
                <c:pt idx="11479">
                  <c:v>128.9154499</c:v>
                </c:pt>
                <c:pt idx="11480">
                  <c:v>128.91585860000001</c:v>
                </c:pt>
                <c:pt idx="11481">
                  <c:v>128.91626729999999</c:v>
                </c:pt>
                <c:pt idx="11482">
                  <c:v>128.916676</c:v>
                </c:pt>
                <c:pt idx="11483">
                  <c:v>128.9170848</c:v>
                </c:pt>
                <c:pt idx="11484">
                  <c:v>128.9174936</c:v>
                </c:pt>
                <c:pt idx="11485">
                  <c:v>128.9179024</c:v>
                </c:pt>
                <c:pt idx="11486">
                  <c:v>128.9183113</c:v>
                </c:pt>
                <c:pt idx="11487">
                  <c:v>128.9187202</c:v>
                </c:pt>
                <c:pt idx="11488">
                  <c:v>128.91912909999999</c:v>
                </c:pt>
                <c:pt idx="11489">
                  <c:v>128.91953799999999</c:v>
                </c:pt>
                <c:pt idx="11490">
                  <c:v>128.91994700000001</c:v>
                </c:pt>
                <c:pt idx="11491">
                  <c:v>128.9203559</c:v>
                </c:pt>
                <c:pt idx="11492">
                  <c:v>128.92076499999999</c:v>
                </c:pt>
                <c:pt idx="11493">
                  <c:v>128.92117400000001</c:v>
                </c:pt>
                <c:pt idx="11494">
                  <c:v>128.92158309999999</c:v>
                </c:pt>
                <c:pt idx="11495">
                  <c:v>128.92199220000001</c:v>
                </c:pt>
                <c:pt idx="11496">
                  <c:v>128.92240129999999</c:v>
                </c:pt>
                <c:pt idx="11497">
                  <c:v>128.9228105</c:v>
                </c:pt>
                <c:pt idx="11498">
                  <c:v>128.9232197</c:v>
                </c:pt>
                <c:pt idx="11499">
                  <c:v>128.92362890000001</c:v>
                </c:pt>
                <c:pt idx="11500">
                  <c:v>128.92403809999999</c:v>
                </c:pt>
                <c:pt idx="11501">
                  <c:v>128.92444739999999</c:v>
                </c:pt>
                <c:pt idx="11502">
                  <c:v>128.92485669999999</c:v>
                </c:pt>
                <c:pt idx="11503">
                  <c:v>128.92526599999999</c:v>
                </c:pt>
                <c:pt idx="11504">
                  <c:v>128.92567539999999</c:v>
                </c:pt>
                <c:pt idx="11505">
                  <c:v>128.92608469999999</c:v>
                </c:pt>
                <c:pt idx="11506">
                  <c:v>128.92649420000001</c:v>
                </c:pt>
                <c:pt idx="11507">
                  <c:v>128.9269036</c:v>
                </c:pt>
                <c:pt idx="11508">
                  <c:v>128.92731309999999</c:v>
                </c:pt>
                <c:pt idx="11509">
                  <c:v>128.92772260000001</c:v>
                </c:pt>
                <c:pt idx="11510">
                  <c:v>128.9281321</c:v>
                </c:pt>
                <c:pt idx="11511">
                  <c:v>128.92854159999999</c:v>
                </c:pt>
                <c:pt idx="11512">
                  <c:v>128.9289512</c:v>
                </c:pt>
                <c:pt idx="11513">
                  <c:v>128.92936080000001</c:v>
                </c:pt>
                <c:pt idx="11514">
                  <c:v>128.9297704</c:v>
                </c:pt>
                <c:pt idx="11515">
                  <c:v>128.9301801</c:v>
                </c:pt>
                <c:pt idx="11516">
                  <c:v>128.93058980000001</c:v>
                </c:pt>
                <c:pt idx="11517">
                  <c:v>128.93099950000001</c:v>
                </c:pt>
                <c:pt idx="11518">
                  <c:v>128.93140919999999</c:v>
                </c:pt>
                <c:pt idx="11519">
                  <c:v>128.93181899999999</c:v>
                </c:pt>
                <c:pt idx="11520">
                  <c:v>128.93222879999999</c:v>
                </c:pt>
                <c:pt idx="11521">
                  <c:v>128.93263859999999</c:v>
                </c:pt>
                <c:pt idx="11522">
                  <c:v>128.93304850000001</c:v>
                </c:pt>
                <c:pt idx="11523">
                  <c:v>128.93345840000001</c:v>
                </c:pt>
                <c:pt idx="11524">
                  <c:v>128.9338683</c:v>
                </c:pt>
                <c:pt idx="11525">
                  <c:v>128.93427819999999</c:v>
                </c:pt>
                <c:pt idx="11526">
                  <c:v>128.93468820000001</c:v>
                </c:pt>
                <c:pt idx="11527">
                  <c:v>128.9350982</c:v>
                </c:pt>
                <c:pt idx="11528">
                  <c:v>128.93550819999999</c:v>
                </c:pt>
                <c:pt idx="11529">
                  <c:v>128.9359182</c:v>
                </c:pt>
                <c:pt idx="11530">
                  <c:v>128.93632830000001</c:v>
                </c:pt>
                <c:pt idx="11531">
                  <c:v>128.9367384</c:v>
                </c:pt>
                <c:pt idx="11532">
                  <c:v>128.9371486</c:v>
                </c:pt>
                <c:pt idx="11533">
                  <c:v>128.93755870000001</c:v>
                </c:pt>
                <c:pt idx="11534">
                  <c:v>128.93796889999999</c:v>
                </c:pt>
                <c:pt idx="11535">
                  <c:v>128.93837909999999</c:v>
                </c:pt>
                <c:pt idx="11536">
                  <c:v>128.9387893</c:v>
                </c:pt>
                <c:pt idx="11537">
                  <c:v>128.93919959999999</c:v>
                </c:pt>
                <c:pt idx="11538">
                  <c:v>128.93960989999999</c:v>
                </c:pt>
                <c:pt idx="11539">
                  <c:v>128.94002019999999</c:v>
                </c:pt>
                <c:pt idx="11540">
                  <c:v>128.94043060000001</c:v>
                </c:pt>
                <c:pt idx="11541">
                  <c:v>128.94084100000001</c:v>
                </c:pt>
                <c:pt idx="11542">
                  <c:v>128.9412514</c:v>
                </c:pt>
                <c:pt idx="11543">
                  <c:v>128.94166179999999</c:v>
                </c:pt>
                <c:pt idx="11544">
                  <c:v>128.94207230000001</c:v>
                </c:pt>
                <c:pt idx="11545">
                  <c:v>128.9424827</c:v>
                </c:pt>
                <c:pt idx="11546">
                  <c:v>128.94289330000001</c:v>
                </c:pt>
                <c:pt idx="11547">
                  <c:v>128.9433038</c:v>
                </c:pt>
                <c:pt idx="11548">
                  <c:v>128.9437144</c:v>
                </c:pt>
                <c:pt idx="11549">
                  <c:v>128.94412500000001</c:v>
                </c:pt>
                <c:pt idx="11550">
                  <c:v>128.94453559999999</c:v>
                </c:pt>
                <c:pt idx="11551">
                  <c:v>128.9449462</c:v>
                </c:pt>
                <c:pt idx="11552">
                  <c:v>128.94535690000001</c:v>
                </c:pt>
                <c:pt idx="11553">
                  <c:v>128.94576760000001</c:v>
                </c:pt>
                <c:pt idx="11554">
                  <c:v>128.94617830000001</c:v>
                </c:pt>
                <c:pt idx="11555">
                  <c:v>128.94658910000001</c:v>
                </c:pt>
                <c:pt idx="11556">
                  <c:v>128.94699990000001</c:v>
                </c:pt>
                <c:pt idx="11557">
                  <c:v>128.94741070000001</c:v>
                </c:pt>
                <c:pt idx="11558">
                  <c:v>128.9478215</c:v>
                </c:pt>
                <c:pt idx="11559">
                  <c:v>128.94823239999999</c:v>
                </c:pt>
                <c:pt idx="11560">
                  <c:v>128.94864329999999</c:v>
                </c:pt>
                <c:pt idx="11561">
                  <c:v>128.94905420000001</c:v>
                </c:pt>
                <c:pt idx="11562">
                  <c:v>128.94946519999999</c:v>
                </c:pt>
                <c:pt idx="11563">
                  <c:v>128.94987610000001</c:v>
                </c:pt>
                <c:pt idx="11564">
                  <c:v>128.95028719999999</c:v>
                </c:pt>
                <c:pt idx="11565">
                  <c:v>128.95069820000001</c:v>
                </c:pt>
                <c:pt idx="11566">
                  <c:v>128.95110919999999</c:v>
                </c:pt>
                <c:pt idx="11567">
                  <c:v>128.9515203</c:v>
                </c:pt>
                <c:pt idx="11568">
                  <c:v>128.95193140000001</c:v>
                </c:pt>
                <c:pt idx="11569">
                  <c:v>128.95234260000001</c:v>
                </c:pt>
                <c:pt idx="11570">
                  <c:v>128.95275369999999</c:v>
                </c:pt>
                <c:pt idx="11571">
                  <c:v>128.95316489999999</c:v>
                </c:pt>
                <c:pt idx="11572">
                  <c:v>128.95357619999999</c:v>
                </c:pt>
                <c:pt idx="11573">
                  <c:v>128.95398739999999</c:v>
                </c:pt>
                <c:pt idx="11574">
                  <c:v>128.95439870000001</c:v>
                </c:pt>
                <c:pt idx="11575">
                  <c:v>128.95481000000001</c:v>
                </c:pt>
                <c:pt idx="11576">
                  <c:v>128.95522130000001</c:v>
                </c:pt>
                <c:pt idx="11577">
                  <c:v>128.9556327</c:v>
                </c:pt>
                <c:pt idx="11578">
                  <c:v>128.95604399999999</c:v>
                </c:pt>
                <c:pt idx="11579">
                  <c:v>128.95645540000001</c:v>
                </c:pt>
                <c:pt idx="11580">
                  <c:v>128.95686689999999</c:v>
                </c:pt>
                <c:pt idx="11581">
                  <c:v>128.95727830000001</c:v>
                </c:pt>
                <c:pt idx="11582">
                  <c:v>128.9576898</c:v>
                </c:pt>
                <c:pt idx="11583">
                  <c:v>128.95810130000001</c:v>
                </c:pt>
                <c:pt idx="11584">
                  <c:v>128.95851289999999</c:v>
                </c:pt>
                <c:pt idx="11585">
                  <c:v>128.95892449999999</c:v>
                </c:pt>
                <c:pt idx="11586">
                  <c:v>128.9593361</c:v>
                </c:pt>
                <c:pt idx="11587">
                  <c:v>128.95974770000001</c:v>
                </c:pt>
                <c:pt idx="11588">
                  <c:v>128.96015929999999</c:v>
                </c:pt>
                <c:pt idx="11589">
                  <c:v>128.96057099999999</c:v>
                </c:pt>
                <c:pt idx="11590">
                  <c:v>128.96098269999999</c:v>
                </c:pt>
                <c:pt idx="11591">
                  <c:v>128.96139439999999</c:v>
                </c:pt>
                <c:pt idx="11592">
                  <c:v>128.96180620000001</c:v>
                </c:pt>
                <c:pt idx="11593">
                  <c:v>128.96221800000001</c:v>
                </c:pt>
                <c:pt idx="11594">
                  <c:v>128.9626298</c:v>
                </c:pt>
                <c:pt idx="11595">
                  <c:v>128.9630416</c:v>
                </c:pt>
                <c:pt idx="11596">
                  <c:v>128.96345350000001</c:v>
                </c:pt>
                <c:pt idx="11597">
                  <c:v>128.9638654</c:v>
                </c:pt>
                <c:pt idx="11598">
                  <c:v>128.96427729999999</c:v>
                </c:pt>
                <c:pt idx="11599">
                  <c:v>128.96468920000001</c:v>
                </c:pt>
                <c:pt idx="11600">
                  <c:v>128.96510119999999</c:v>
                </c:pt>
                <c:pt idx="11601">
                  <c:v>128.9655132</c:v>
                </c:pt>
                <c:pt idx="11602">
                  <c:v>128.96592519999999</c:v>
                </c:pt>
                <c:pt idx="11603">
                  <c:v>128.96633729999999</c:v>
                </c:pt>
                <c:pt idx="11604">
                  <c:v>128.9667493</c:v>
                </c:pt>
                <c:pt idx="11605">
                  <c:v>128.96716140000001</c:v>
                </c:pt>
                <c:pt idx="11606">
                  <c:v>128.96757360000001</c:v>
                </c:pt>
                <c:pt idx="11607">
                  <c:v>128.96798570000001</c:v>
                </c:pt>
                <c:pt idx="11608">
                  <c:v>128.96839790000001</c:v>
                </c:pt>
                <c:pt idx="11609">
                  <c:v>128.96881010000001</c:v>
                </c:pt>
                <c:pt idx="11610">
                  <c:v>128.96922240000001</c:v>
                </c:pt>
                <c:pt idx="11611">
                  <c:v>128.96963460000001</c:v>
                </c:pt>
                <c:pt idx="11612">
                  <c:v>128.9700469</c:v>
                </c:pt>
                <c:pt idx="11613">
                  <c:v>128.97045919999999</c:v>
                </c:pt>
                <c:pt idx="11614">
                  <c:v>128.97087160000001</c:v>
                </c:pt>
                <c:pt idx="11615">
                  <c:v>128.9712839</c:v>
                </c:pt>
                <c:pt idx="11616">
                  <c:v>128.97169629999999</c:v>
                </c:pt>
                <c:pt idx="11617">
                  <c:v>128.97210870000001</c:v>
                </c:pt>
                <c:pt idx="11618">
                  <c:v>128.97252119999999</c:v>
                </c:pt>
                <c:pt idx="11619">
                  <c:v>128.9729337</c:v>
                </c:pt>
                <c:pt idx="11620">
                  <c:v>128.97334620000001</c:v>
                </c:pt>
                <c:pt idx="11621">
                  <c:v>128.97375869999999</c:v>
                </c:pt>
                <c:pt idx="11622">
                  <c:v>128.9741712</c:v>
                </c:pt>
                <c:pt idx="11623">
                  <c:v>128.9745838</c:v>
                </c:pt>
                <c:pt idx="11624">
                  <c:v>128.97499640000001</c:v>
                </c:pt>
                <c:pt idx="11625">
                  <c:v>128.97540900000001</c:v>
                </c:pt>
                <c:pt idx="11626">
                  <c:v>128.97582170000001</c:v>
                </c:pt>
                <c:pt idx="11627">
                  <c:v>128.97623440000001</c:v>
                </c:pt>
                <c:pt idx="11628">
                  <c:v>128.97664710000001</c:v>
                </c:pt>
                <c:pt idx="11629">
                  <c:v>128.97705980000001</c:v>
                </c:pt>
                <c:pt idx="11630">
                  <c:v>128.9774726</c:v>
                </c:pt>
                <c:pt idx="11631">
                  <c:v>128.97788539999999</c:v>
                </c:pt>
                <c:pt idx="11632">
                  <c:v>128.97829820000001</c:v>
                </c:pt>
                <c:pt idx="11633">
                  <c:v>128.978711</c:v>
                </c:pt>
                <c:pt idx="11634">
                  <c:v>128.97912389999999</c:v>
                </c:pt>
                <c:pt idx="11635">
                  <c:v>128.97953680000001</c:v>
                </c:pt>
                <c:pt idx="11636">
                  <c:v>128.97994969999999</c:v>
                </c:pt>
                <c:pt idx="11637">
                  <c:v>128.98036260000001</c:v>
                </c:pt>
                <c:pt idx="11638">
                  <c:v>128.98077559999999</c:v>
                </c:pt>
                <c:pt idx="11639">
                  <c:v>128.9811886</c:v>
                </c:pt>
                <c:pt idx="11640">
                  <c:v>128.9816016</c:v>
                </c:pt>
                <c:pt idx="11641">
                  <c:v>128.98201470000001</c:v>
                </c:pt>
                <c:pt idx="11642">
                  <c:v>128.98242780000001</c:v>
                </c:pt>
                <c:pt idx="11643">
                  <c:v>128.98284090000001</c:v>
                </c:pt>
                <c:pt idx="11644">
                  <c:v>128.98325399999999</c:v>
                </c:pt>
                <c:pt idx="11645">
                  <c:v>128.98366709999999</c:v>
                </c:pt>
                <c:pt idx="11646">
                  <c:v>128.98408029999999</c:v>
                </c:pt>
                <c:pt idx="11647">
                  <c:v>128.98449350000001</c:v>
                </c:pt>
                <c:pt idx="11648">
                  <c:v>128.9849068</c:v>
                </c:pt>
                <c:pt idx="11649">
                  <c:v>128.98532</c:v>
                </c:pt>
                <c:pt idx="11650">
                  <c:v>128.98573329999999</c:v>
                </c:pt>
                <c:pt idx="11651">
                  <c:v>128.98614660000001</c:v>
                </c:pt>
                <c:pt idx="11652">
                  <c:v>128.9865599</c:v>
                </c:pt>
                <c:pt idx="11653">
                  <c:v>128.98697329999999</c:v>
                </c:pt>
                <c:pt idx="11654">
                  <c:v>128.9873867</c:v>
                </c:pt>
                <c:pt idx="11655">
                  <c:v>128.98780009999999</c:v>
                </c:pt>
                <c:pt idx="11656">
                  <c:v>128.9882135</c:v>
                </c:pt>
                <c:pt idx="11657">
                  <c:v>128.98862700000001</c:v>
                </c:pt>
                <c:pt idx="11658">
                  <c:v>128.98904049999999</c:v>
                </c:pt>
                <c:pt idx="11659">
                  <c:v>128.98945399999999</c:v>
                </c:pt>
                <c:pt idx="11660">
                  <c:v>128.9898675</c:v>
                </c:pt>
                <c:pt idx="11661">
                  <c:v>128.9902811</c:v>
                </c:pt>
                <c:pt idx="11662">
                  <c:v>128.99069470000001</c:v>
                </c:pt>
                <c:pt idx="11663">
                  <c:v>128.99110830000001</c:v>
                </c:pt>
                <c:pt idx="11664">
                  <c:v>128.991522</c:v>
                </c:pt>
                <c:pt idx="11665">
                  <c:v>128.99193560000001</c:v>
                </c:pt>
                <c:pt idx="11666">
                  <c:v>128.9923493</c:v>
                </c:pt>
                <c:pt idx="11667">
                  <c:v>128.992763</c:v>
                </c:pt>
                <c:pt idx="11668">
                  <c:v>128.99317679999999</c:v>
                </c:pt>
                <c:pt idx="11669">
                  <c:v>128.9935906</c:v>
                </c:pt>
                <c:pt idx="11670">
                  <c:v>128.99400439999999</c:v>
                </c:pt>
                <c:pt idx="11671">
                  <c:v>128.99441820000001</c:v>
                </c:pt>
                <c:pt idx="11672">
                  <c:v>128.994832</c:v>
                </c:pt>
                <c:pt idx="11673">
                  <c:v>128.99524589999999</c:v>
                </c:pt>
                <c:pt idx="11674">
                  <c:v>128.9956598</c:v>
                </c:pt>
                <c:pt idx="11675">
                  <c:v>128.99607370000001</c:v>
                </c:pt>
                <c:pt idx="11676">
                  <c:v>128.99648769999999</c:v>
                </c:pt>
                <c:pt idx="11677">
                  <c:v>128.9969017</c:v>
                </c:pt>
                <c:pt idx="11678">
                  <c:v>128.9973157</c:v>
                </c:pt>
                <c:pt idx="11679">
                  <c:v>128.99772970000001</c:v>
                </c:pt>
                <c:pt idx="11680">
                  <c:v>128.99814370000001</c:v>
                </c:pt>
                <c:pt idx="11681">
                  <c:v>128.99855779999999</c:v>
                </c:pt>
                <c:pt idx="11682">
                  <c:v>128.99897189999999</c:v>
                </c:pt>
                <c:pt idx="11683">
                  <c:v>128.99938610000001</c:v>
                </c:pt>
                <c:pt idx="11684">
                  <c:v>128.99980020000001</c:v>
                </c:pt>
                <c:pt idx="11685">
                  <c:v>129.0002144</c:v>
                </c:pt>
                <c:pt idx="11686">
                  <c:v>129.0006286</c:v>
                </c:pt>
                <c:pt idx="11687">
                  <c:v>129.00104279999999</c:v>
                </c:pt>
                <c:pt idx="11688">
                  <c:v>129.00145710000001</c:v>
                </c:pt>
                <c:pt idx="11689">
                  <c:v>129.0018714</c:v>
                </c:pt>
                <c:pt idx="11690">
                  <c:v>129.00228569999999</c:v>
                </c:pt>
                <c:pt idx="11691">
                  <c:v>129.0027</c:v>
                </c:pt>
                <c:pt idx="11692">
                  <c:v>129.00311439999999</c:v>
                </c:pt>
                <c:pt idx="11693">
                  <c:v>129.0035288</c:v>
                </c:pt>
                <c:pt idx="11694">
                  <c:v>129.00394320000001</c:v>
                </c:pt>
                <c:pt idx="11695">
                  <c:v>129.00435759999999</c:v>
                </c:pt>
                <c:pt idx="11696">
                  <c:v>129.0047721</c:v>
                </c:pt>
                <c:pt idx="11697">
                  <c:v>129.00518650000001</c:v>
                </c:pt>
                <c:pt idx="11698">
                  <c:v>129.00560110000001</c:v>
                </c:pt>
                <c:pt idx="11699">
                  <c:v>129.00601560000001</c:v>
                </c:pt>
                <c:pt idx="11700">
                  <c:v>129.00643020000001</c:v>
                </c:pt>
                <c:pt idx="11701">
                  <c:v>129.00684469999999</c:v>
                </c:pt>
                <c:pt idx="11702">
                  <c:v>129.00725929999999</c:v>
                </c:pt>
                <c:pt idx="11703">
                  <c:v>129.00767400000001</c:v>
                </c:pt>
                <c:pt idx="11704">
                  <c:v>129.00808860000001</c:v>
                </c:pt>
                <c:pt idx="11705">
                  <c:v>129.0085033</c:v>
                </c:pt>
                <c:pt idx="11706">
                  <c:v>129.00891799999999</c:v>
                </c:pt>
                <c:pt idx="11707">
                  <c:v>129.00933280000001</c:v>
                </c:pt>
                <c:pt idx="11708">
                  <c:v>129.0097475</c:v>
                </c:pt>
                <c:pt idx="11709">
                  <c:v>129.01016229999999</c:v>
                </c:pt>
                <c:pt idx="11710">
                  <c:v>129.01057710000001</c:v>
                </c:pt>
                <c:pt idx="11711">
                  <c:v>129.01099199999999</c:v>
                </c:pt>
                <c:pt idx="11712">
                  <c:v>129.0114068</c:v>
                </c:pt>
                <c:pt idx="11713">
                  <c:v>129.01182170000001</c:v>
                </c:pt>
                <c:pt idx="11714">
                  <c:v>129.01223659999999</c:v>
                </c:pt>
                <c:pt idx="11715">
                  <c:v>129.0126516</c:v>
                </c:pt>
                <c:pt idx="11716">
                  <c:v>129.01306650000001</c:v>
                </c:pt>
                <c:pt idx="11717">
                  <c:v>129.01348150000001</c:v>
                </c:pt>
                <c:pt idx="11718">
                  <c:v>129.01389649999999</c:v>
                </c:pt>
                <c:pt idx="11719">
                  <c:v>129.01431160000001</c:v>
                </c:pt>
                <c:pt idx="11720">
                  <c:v>129.01472659999999</c:v>
                </c:pt>
                <c:pt idx="11721">
                  <c:v>129.01514169999999</c:v>
                </c:pt>
                <c:pt idx="11722">
                  <c:v>129.01555680000001</c:v>
                </c:pt>
                <c:pt idx="11723">
                  <c:v>129.015972</c:v>
                </c:pt>
                <c:pt idx="11724">
                  <c:v>129.0163871</c:v>
                </c:pt>
                <c:pt idx="11725">
                  <c:v>129.01680229999999</c:v>
                </c:pt>
                <c:pt idx="11726">
                  <c:v>129.01721749999999</c:v>
                </c:pt>
                <c:pt idx="11727">
                  <c:v>129.0176328</c:v>
                </c:pt>
                <c:pt idx="11728">
                  <c:v>129.01804799999999</c:v>
                </c:pt>
                <c:pt idx="11729">
                  <c:v>129.01846330000001</c:v>
                </c:pt>
                <c:pt idx="11730">
                  <c:v>129.01887859999999</c:v>
                </c:pt>
                <c:pt idx="11731">
                  <c:v>129.019294</c:v>
                </c:pt>
                <c:pt idx="11732">
                  <c:v>129.01970929999999</c:v>
                </c:pt>
                <c:pt idx="11733">
                  <c:v>129.0201247</c:v>
                </c:pt>
                <c:pt idx="11734">
                  <c:v>129.02054010000001</c:v>
                </c:pt>
                <c:pt idx="11735">
                  <c:v>129.02095560000001</c:v>
                </c:pt>
                <c:pt idx="11736">
                  <c:v>129.02137099999999</c:v>
                </c:pt>
                <c:pt idx="11737">
                  <c:v>129.02178649999999</c:v>
                </c:pt>
                <c:pt idx="11738">
                  <c:v>129.02220199999999</c:v>
                </c:pt>
                <c:pt idx="11739">
                  <c:v>129.02261759999999</c:v>
                </c:pt>
                <c:pt idx="11740">
                  <c:v>129.02303309999999</c:v>
                </c:pt>
                <c:pt idx="11741">
                  <c:v>129.02344869999999</c:v>
                </c:pt>
                <c:pt idx="11742">
                  <c:v>129.02386430000001</c:v>
                </c:pt>
                <c:pt idx="11743">
                  <c:v>129.02427990000001</c:v>
                </c:pt>
                <c:pt idx="11744">
                  <c:v>129.0246956</c:v>
                </c:pt>
                <c:pt idx="11745">
                  <c:v>129.02511129999999</c:v>
                </c:pt>
                <c:pt idx="11746">
                  <c:v>129.02552700000001</c:v>
                </c:pt>
                <c:pt idx="11747">
                  <c:v>129.0259427</c:v>
                </c:pt>
                <c:pt idx="11748">
                  <c:v>129.02635849999999</c:v>
                </c:pt>
                <c:pt idx="11749">
                  <c:v>129.0267743</c:v>
                </c:pt>
                <c:pt idx="11750">
                  <c:v>129.02719010000001</c:v>
                </c:pt>
                <c:pt idx="11751">
                  <c:v>129.0276059</c:v>
                </c:pt>
                <c:pt idx="11752">
                  <c:v>129.0280218</c:v>
                </c:pt>
                <c:pt idx="11753">
                  <c:v>129.02843759999999</c:v>
                </c:pt>
                <c:pt idx="11754">
                  <c:v>129.0288535</c:v>
                </c:pt>
                <c:pt idx="11755">
                  <c:v>129.0292695</c:v>
                </c:pt>
                <c:pt idx="11756">
                  <c:v>129.02968540000001</c:v>
                </c:pt>
                <c:pt idx="11757">
                  <c:v>129.03010140000001</c:v>
                </c:pt>
                <c:pt idx="11758">
                  <c:v>129.03051740000001</c:v>
                </c:pt>
                <c:pt idx="11759">
                  <c:v>129.03093340000001</c:v>
                </c:pt>
                <c:pt idx="11760">
                  <c:v>129.0313495</c:v>
                </c:pt>
                <c:pt idx="11761">
                  <c:v>129.03176550000001</c:v>
                </c:pt>
                <c:pt idx="11762">
                  <c:v>129.0321816</c:v>
                </c:pt>
                <c:pt idx="11763">
                  <c:v>129.03259779999999</c:v>
                </c:pt>
                <c:pt idx="11764">
                  <c:v>129.03301389999999</c:v>
                </c:pt>
                <c:pt idx="11765">
                  <c:v>129.0334301</c:v>
                </c:pt>
                <c:pt idx="11766">
                  <c:v>129.03384629999999</c:v>
                </c:pt>
                <c:pt idx="11767">
                  <c:v>129.03426250000001</c:v>
                </c:pt>
                <c:pt idx="11768">
                  <c:v>129.0346787</c:v>
                </c:pt>
                <c:pt idx="11769">
                  <c:v>129.03509500000001</c:v>
                </c:pt>
                <c:pt idx="11770">
                  <c:v>129.0355113</c:v>
                </c:pt>
                <c:pt idx="11771">
                  <c:v>129.03592760000001</c:v>
                </c:pt>
                <c:pt idx="11772">
                  <c:v>129.03634400000001</c:v>
                </c:pt>
                <c:pt idx="11773">
                  <c:v>129.0367603</c:v>
                </c:pt>
                <c:pt idx="11774">
                  <c:v>129.0371767</c:v>
                </c:pt>
                <c:pt idx="11775">
                  <c:v>129.03759310000001</c:v>
                </c:pt>
                <c:pt idx="11776">
                  <c:v>129.03800960000001</c:v>
                </c:pt>
                <c:pt idx="11777">
                  <c:v>129.03842599999999</c:v>
                </c:pt>
                <c:pt idx="11778">
                  <c:v>129.03884249999999</c:v>
                </c:pt>
                <c:pt idx="11779">
                  <c:v>129.03925899999999</c:v>
                </c:pt>
                <c:pt idx="11780">
                  <c:v>129.03967560000001</c:v>
                </c:pt>
                <c:pt idx="11781">
                  <c:v>129.04009210000001</c:v>
                </c:pt>
                <c:pt idx="11782">
                  <c:v>129.0405087</c:v>
                </c:pt>
                <c:pt idx="11783">
                  <c:v>129.0409253</c:v>
                </c:pt>
                <c:pt idx="11784">
                  <c:v>129.04134199999999</c:v>
                </c:pt>
                <c:pt idx="11785">
                  <c:v>129.04175860000001</c:v>
                </c:pt>
                <c:pt idx="11786">
                  <c:v>129.0421753</c:v>
                </c:pt>
                <c:pt idx="11787">
                  <c:v>129.04259200000001</c:v>
                </c:pt>
                <c:pt idx="11788">
                  <c:v>129.0430087</c:v>
                </c:pt>
                <c:pt idx="11789">
                  <c:v>129.04342550000001</c:v>
                </c:pt>
                <c:pt idx="11790">
                  <c:v>129.04384229999999</c:v>
                </c:pt>
                <c:pt idx="11791">
                  <c:v>129.0442591</c:v>
                </c:pt>
                <c:pt idx="11792">
                  <c:v>129.04467589999999</c:v>
                </c:pt>
                <c:pt idx="11793">
                  <c:v>129.0450927</c:v>
                </c:pt>
                <c:pt idx="11794">
                  <c:v>129.0455096</c:v>
                </c:pt>
                <c:pt idx="11795">
                  <c:v>129.04592650000001</c:v>
                </c:pt>
                <c:pt idx="11796">
                  <c:v>129.04634340000001</c:v>
                </c:pt>
                <c:pt idx="11797">
                  <c:v>129.04676040000001</c:v>
                </c:pt>
                <c:pt idx="11798">
                  <c:v>129.04717729999999</c:v>
                </c:pt>
                <c:pt idx="11799">
                  <c:v>129.04759429999999</c:v>
                </c:pt>
                <c:pt idx="11800">
                  <c:v>129.04801130000001</c:v>
                </c:pt>
                <c:pt idx="11801">
                  <c:v>129.04842840000001</c:v>
                </c:pt>
                <c:pt idx="11802">
                  <c:v>129.0488454</c:v>
                </c:pt>
                <c:pt idx="11803">
                  <c:v>129.0492625</c:v>
                </c:pt>
                <c:pt idx="11804">
                  <c:v>129.04967959999999</c:v>
                </c:pt>
                <c:pt idx="11805">
                  <c:v>129.05009680000001</c:v>
                </c:pt>
                <c:pt idx="11806">
                  <c:v>129.0505139</c:v>
                </c:pt>
                <c:pt idx="11807">
                  <c:v>129.05093110000001</c:v>
                </c:pt>
                <c:pt idx="11808">
                  <c:v>129.0513483</c:v>
                </c:pt>
                <c:pt idx="11809">
                  <c:v>129.05176549999999</c:v>
                </c:pt>
                <c:pt idx="11810">
                  <c:v>129.0521828</c:v>
                </c:pt>
                <c:pt idx="11811">
                  <c:v>129.05260010000001</c:v>
                </c:pt>
                <c:pt idx="11812">
                  <c:v>129.05301739999999</c:v>
                </c:pt>
                <c:pt idx="11813">
                  <c:v>129.0534347</c:v>
                </c:pt>
                <c:pt idx="11814">
                  <c:v>129.05385200000001</c:v>
                </c:pt>
                <c:pt idx="11815">
                  <c:v>129.05426940000001</c:v>
                </c:pt>
                <c:pt idx="11816">
                  <c:v>129.05468680000001</c:v>
                </c:pt>
                <c:pt idx="11817">
                  <c:v>129.05510419999999</c:v>
                </c:pt>
                <c:pt idx="11818">
                  <c:v>129.05552170000001</c:v>
                </c:pt>
                <c:pt idx="11819">
                  <c:v>129.05593909999999</c:v>
                </c:pt>
                <c:pt idx="11820">
                  <c:v>129.05635659999999</c:v>
                </c:pt>
                <c:pt idx="11821">
                  <c:v>129.05677410000001</c:v>
                </c:pt>
                <c:pt idx="11822">
                  <c:v>129.0571917</c:v>
                </c:pt>
                <c:pt idx="11823">
                  <c:v>129.0576092</c:v>
                </c:pt>
                <c:pt idx="11824">
                  <c:v>129.05802679999999</c:v>
                </c:pt>
                <c:pt idx="11825">
                  <c:v>129.05844440000001</c:v>
                </c:pt>
                <c:pt idx="11826">
                  <c:v>129.058862</c:v>
                </c:pt>
                <c:pt idx="11827">
                  <c:v>129.05927969999999</c:v>
                </c:pt>
                <c:pt idx="11828">
                  <c:v>129.0596974</c:v>
                </c:pt>
                <c:pt idx="11829">
                  <c:v>129.06011509999999</c:v>
                </c:pt>
                <c:pt idx="11830">
                  <c:v>129.0605328</c:v>
                </c:pt>
                <c:pt idx="11831">
                  <c:v>129.06095060000001</c:v>
                </c:pt>
                <c:pt idx="11832">
                  <c:v>129.0613683</c:v>
                </c:pt>
                <c:pt idx="11833">
                  <c:v>129.06178610000001</c:v>
                </c:pt>
                <c:pt idx="11834">
                  <c:v>129.06220389999999</c:v>
                </c:pt>
                <c:pt idx="11835">
                  <c:v>129.06262179999999</c:v>
                </c:pt>
                <c:pt idx="11836">
                  <c:v>129.0630396</c:v>
                </c:pt>
                <c:pt idx="11837">
                  <c:v>129.0634575</c:v>
                </c:pt>
                <c:pt idx="11838">
                  <c:v>129.0638754</c:v>
                </c:pt>
                <c:pt idx="11839">
                  <c:v>129.0642934</c:v>
                </c:pt>
                <c:pt idx="11840">
                  <c:v>129.0647113</c:v>
                </c:pt>
                <c:pt idx="11841">
                  <c:v>129.0651293</c:v>
                </c:pt>
                <c:pt idx="11842">
                  <c:v>129.06554729999999</c:v>
                </c:pt>
                <c:pt idx="11843">
                  <c:v>129.06596529999999</c:v>
                </c:pt>
                <c:pt idx="11844">
                  <c:v>129.06638340000001</c:v>
                </c:pt>
                <c:pt idx="11845">
                  <c:v>129.0668015</c:v>
                </c:pt>
                <c:pt idx="11846">
                  <c:v>129.06721959999999</c:v>
                </c:pt>
                <c:pt idx="11847">
                  <c:v>129.06763770000001</c:v>
                </c:pt>
                <c:pt idx="11848">
                  <c:v>129.0680558</c:v>
                </c:pt>
                <c:pt idx="11849">
                  <c:v>129.06847400000001</c:v>
                </c:pt>
                <c:pt idx="11850">
                  <c:v>129.06889219999999</c:v>
                </c:pt>
                <c:pt idx="11851">
                  <c:v>129.06931040000001</c:v>
                </c:pt>
                <c:pt idx="11852">
                  <c:v>129.06972859999999</c:v>
                </c:pt>
                <c:pt idx="11853">
                  <c:v>129.0701469</c:v>
                </c:pt>
                <c:pt idx="11854">
                  <c:v>129.0705652</c:v>
                </c:pt>
                <c:pt idx="11855">
                  <c:v>129.07098350000001</c:v>
                </c:pt>
                <c:pt idx="11856">
                  <c:v>129.07140179999999</c:v>
                </c:pt>
                <c:pt idx="11857">
                  <c:v>129.07182019999999</c:v>
                </c:pt>
                <c:pt idx="11858">
                  <c:v>129.0722385</c:v>
                </c:pt>
                <c:pt idx="11859">
                  <c:v>129.0726569</c:v>
                </c:pt>
                <c:pt idx="11860">
                  <c:v>129.07307539999999</c:v>
                </c:pt>
                <c:pt idx="11861">
                  <c:v>129.07349379999999</c:v>
                </c:pt>
                <c:pt idx="11862">
                  <c:v>129.07391229999999</c:v>
                </c:pt>
                <c:pt idx="11863">
                  <c:v>129.07433080000001</c:v>
                </c:pt>
                <c:pt idx="11864">
                  <c:v>129.07474930000001</c:v>
                </c:pt>
                <c:pt idx="11865">
                  <c:v>129.0751678</c:v>
                </c:pt>
                <c:pt idx="11866">
                  <c:v>129.07558639999999</c:v>
                </c:pt>
                <c:pt idx="11867">
                  <c:v>129.07600500000001</c:v>
                </c:pt>
                <c:pt idx="11868">
                  <c:v>129.0764236</c:v>
                </c:pt>
                <c:pt idx="11869">
                  <c:v>129.07684219999999</c:v>
                </c:pt>
                <c:pt idx="11870">
                  <c:v>129.0772608</c:v>
                </c:pt>
                <c:pt idx="11871">
                  <c:v>129.07767949999999</c:v>
                </c:pt>
                <c:pt idx="11872">
                  <c:v>129.0780982</c:v>
                </c:pt>
                <c:pt idx="11873">
                  <c:v>129.07851690000001</c:v>
                </c:pt>
                <c:pt idx="11874">
                  <c:v>129.07893569999999</c:v>
                </c:pt>
                <c:pt idx="11875">
                  <c:v>129.0793544</c:v>
                </c:pt>
                <c:pt idx="11876">
                  <c:v>129.07977320000001</c:v>
                </c:pt>
                <c:pt idx="11877">
                  <c:v>129.08019200000001</c:v>
                </c:pt>
                <c:pt idx="11878">
                  <c:v>129.08061090000001</c:v>
                </c:pt>
                <c:pt idx="11879">
                  <c:v>129.08102969999999</c:v>
                </c:pt>
                <c:pt idx="11880">
                  <c:v>129.08144859999999</c:v>
                </c:pt>
                <c:pt idx="11881">
                  <c:v>129.08186749999999</c:v>
                </c:pt>
                <c:pt idx="11882">
                  <c:v>129.08228639999999</c:v>
                </c:pt>
                <c:pt idx="11883">
                  <c:v>129.08270540000001</c:v>
                </c:pt>
                <c:pt idx="11884">
                  <c:v>129.08312430000001</c:v>
                </c:pt>
                <c:pt idx="11885">
                  <c:v>129.0835433</c:v>
                </c:pt>
                <c:pt idx="11886">
                  <c:v>129.08396239999999</c:v>
                </c:pt>
                <c:pt idx="11887">
                  <c:v>129.08438140000001</c:v>
                </c:pt>
                <c:pt idx="11888">
                  <c:v>129.0848005</c:v>
                </c:pt>
                <c:pt idx="11889">
                  <c:v>129.08521949999999</c:v>
                </c:pt>
                <c:pt idx="11890">
                  <c:v>129.08563860000001</c:v>
                </c:pt>
                <c:pt idx="11891">
                  <c:v>129.08605779999999</c:v>
                </c:pt>
                <c:pt idx="11892">
                  <c:v>129.08647690000001</c:v>
                </c:pt>
                <c:pt idx="11893">
                  <c:v>129.08689609999999</c:v>
                </c:pt>
                <c:pt idx="11894">
                  <c:v>129.0873153</c:v>
                </c:pt>
                <c:pt idx="11895">
                  <c:v>129.08773450000001</c:v>
                </c:pt>
                <c:pt idx="11896">
                  <c:v>129.08815369999999</c:v>
                </c:pt>
                <c:pt idx="11897">
                  <c:v>129.088573</c:v>
                </c:pt>
                <c:pt idx="11898">
                  <c:v>129.0889923</c:v>
                </c:pt>
                <c:pt idx="11899">
                  <c:v>129.08941160000001</c:v>
                </c:pt>
                <c:pt idx="11900">
                  <c:v>129.08983090000001</c:v>
                </c:pt>
                <c:pt idx="11901">
                  <c:v>129.09025030000001</c:v>
                </c:pt>
                <c:pt idx="11902">
                  <c:v>129.09066970000001</c:v>
                </c:pt>
                <c:pt idx="11903">
                  <c:v>129.0910891</c:v>
                </c:pt>
                <c:pt idx="11904">
                  <c:v>129.0915085</c:v>
                </c:pt>
                <c:pt idx="11905">
                  <c:v>129.0919279</c:v>
                </c:pt>
                <c:pt idx="11906">
                  <c:v>129.09234739999999</c:v>
                </c:pt>
                <c:pt idx="11907">
                  <c:v>129.09276689999999</c:v>
                </c:pt>
                <c:pt idx="11908">
                  <c:v>129.09318640000001</c:v>
                </c:pt>
                <c:pt idx="11909">
                  <c:v>129.0936059</c:v>
                </c:pt>
                <c:pt idx="11910">
                  <c:v>129.09402549999999</c:v>
                </c:pt>
                <c:pt idx="11911">
                  <c:v>129.0944451</c:v>
                </c:pt>
                <c:pt idx="11912">
                  <c:v>129.09486469999999</c:v>
                </c:pt>
                <c:pt idx="11913">
                  <c:v>129.0952843</c:v>
                </c:pt>
                <c:pt idx="11914">
                  <c:v>129.09570389999999</c:v>
                </c:pt>
                <c:pt idx="11915">
                  <c:v>129.0961236</c:v>
                </c:pt>
                <c:pt idx="11916">
                  <c:v>129.09654330000001</c:v>
                </c:pt>
                <c:pt idx="11917">
                  <c:v>129.09696299999999</c:v>
                </c:pt>
                <c:pt idx="11918">
                  <c:v>129.0973827</c:v>
                </c:pt>
                <c:pt idx="11919">
                  <c:v>129.0978025</c:v>
                </c:pt>
                <c:pt idx="11920">
                  <c:v>129.09822220000001</c:v>
                </c:pt>
                <c:pt idx="11921">
                  <c:v>129.09864200000001</c:v>
                </c:pt>
                <c:pt idx="11922">
                  <c:v>129.09906190000001</c:v>
                </c:pt>
                <c:pt idx="11923">
                  <c:v>129.09948170000001</c:v>
                </c:pt>
                <c:pt idx="11924">
                  <c:v>129.09990160000001</c:v>
                </c:pt>
                <c:pt idx="11925">
                  <c:v>129.10032150000001</c:v>
                </c:pt>
                <c:pt idx="11926">
                  <c:v>129.1007414</c:v>
                </c:pt>
                <c:pt idx="11927">
                  <c:v>129.1011613</c:v>
                </c:pt>
                <c:pt idx="11928">
                  <c:v>129.10158129999999</c:v>
                </c:pt>
                <c:pt idx="11929">
                  <c:v>129.10200119999999</c:v>
                </c:pt>
                <c:pt idx="11930">
                  <c:v>129.10242120000001</c:v>
                </c:pt>
                <c:pt idx="11931">
                  <c:v>129.10284129999999</c:v>
                </c:pt>
                <c:pt idx="11932">
                  <c:v>129.10326130000001</c:v>
                </c:pt>
                <c:pt idx="11933">
                  <c:v>129.1036814</c:v>
                </c:pt>
                <c:pt idx="11934">
                  <c:v>129.10410139999999</c:v>
                </c:pt>
                <c:pt idx="11935">
                  <c:v>129.1045216</c:v>
                </c:pt>
                <c:pt idx="11936">
                  <c:v>129.10494170000001</c:v>
                </c:pt>
                <c:pt idx="11937">
                  <c:v>129.1053618</c:v>
                </c:pt>
                <c:pt idx="11938">
                  <c:v>129.105782</c:v>
                </c:pt>
                <c:pt idx="11939">
                  <c:v>129.10620220000001</c:v>
                </c:pt>
                <c:pt idx="11940">
                  <c:v>129.10662239999999</c:v>
                </c:pt>
                <c:pt idx="11941">
                  <c:v>129.10704269999999</c:v>
                </c:pt>
                <c:pt idx="11942">
                  <c:v>129.1074629</c:v>
                </c:pt>
                <c:pt idx="11943">
                  <c:v>129.1078832</c:v>
                </c:pt>
                <c:pt idx="11944">
                  <c:v>129.10830350000001</c:v>
                </c:pt>
                <c:pt idx="11945">
                  <c:v>129.10872380000001</c:v>
                </c:pt>
                <c:pt idx="11946">
                  <c:v>129.1091442</c:v>
                </c:pt>
                <c:pt idx="11947">
                  <c:v>129.1095646</c:v>
                </c:pt>
                <c:pt idx="11948">
                  <c:v>129.10998499999999</c:v>
                </c:pt>
                <c:pt idx="11949">
                  <c:v>129.11040539999999</c:v>
                </c:pt>
                <c:pt idx="11950">
                  <c:v>129.11082579999999</c:v>
                </c:pt>
                <c:pt idx="11951">
                  <c:v>129.1112463</c:v>
                </c:pt>
                <c:pt idx="11952">
                  <c:v>129.1116667</c:v>
                </c:pt>
                <c:pt idx="11953">
                  <c:v>129.11208719999999</c:v>
                </c:pt>
                <c:pt idx="11954">
                  <c:v>129.1125078</c:v>
                </c:pt>
                <c:pt idx="11955">
                  <c:v>129.11292829999999</c:v>
                </c:pt>
                <c:pt idx="11956">
                  <c:v>129.11334890000001</c:v>
                </c:pt>
                <c:pt idx="11957">
                  <c:v>129.11376949999999</c:v>
                </c:pt>
                <c:pt idx="11958">
                  <c:v>129.1141901</c:v>
                </c:pt>
                <c:pt idx="11959">
                  <c:v>129.11461069999999</c:v>
                </c:pt>
                <c:pt idx="11960">
                  <c:v>129.11503139999999</c:v>
                </c:pt>
                <c:pt idx="11961">
                  <c:v>129.115452</c:v>
                </c:pt>
                <c:pt idx="11962">
                  <c:v>129.11587270000001</c:v>
                </c:pt>
                <c:pt idx="11963">
                  <c:v>129.11629350000001</c:v>
                </c:pt>
                <c:pt idx="11964">
                  <c:v>129.11671419999999</c:v>
                </c:pt>
                <c:pt idx="11965">
                  <c:v>129.11713499999999</c:v>
                </c:pt>
                <c:pt idx="11966">
                  <c:v>129.1175557</c:v>
                </c:pt>
                <c:pt idx="11967">
                  <c:v>129.1179765</c:v>
                </c:pt>
                <c:pt idx="11968">
                  <c:v>129.11839739999999</c:v>
                </c:pt>
                <c:pt idx="11969">
                  <c:v>129.11881819999999</c:v>
                </c:pt>
                <c:pt idx="11970">
                  <c:v>129.11923909999999</c:v>
                </c:pt>
                <c:pt idx="11971">
                  <c:v>129.11966000000001</c:v>
                </c:pt>
                <c:pt idx="11972">
                  <c:v>129.1200809</c:v>
                </c:pt>
                <c:pt idx="11973">
                  <c:v>129.1205018</c:v>
                </c:pt>
                <c:pt idx="11974">
                  <c:v>129.12092279999999</c:v>
                </c:pt>
                <c:pt idx="11975">
                  <c:v>129.12134370000001</c:v>
                </c:pt>
                <c:pt idx="11976">
                  <c:v>129.1217647</c:v>
                </c:pt>
                <c:pt idx="11977">
                  <c:v>129.12218580000001</c:v>
                </c:pt>
                <c:pt idx="11978">
                  <c:v>129.1226068</c:v>
                </c:pt>
                <c:pt idx="11979">
                  <c:v>129.12302790000001</c:v>
                </c:pt>
                <c:pt idx="11980">
                  <c:v>129.1234489</c:v>
                </c:pt>
                <c:pt idx="11981">
                  <c:v>129.12387000000001</c:v>
                </c:pt>
                <c:pt idx="11982">
                  <c:v>129.12429119999999</c:v>
                </c:pt>
                <c:pt idx="11983">
                  <c:v>129.1247123</c:v>
                </c:pt>
                <c:pt idx="11984">
                  <c:v>129.1251335</c:v>
                </c:pt>
                <c:pt idx="11985">
                  <c:v>129.12555470000001</c:v>
                </c:pt>
                <c:pt idx="11986">
                  <c:v>129.12597589999999</c:v>
                </c:pt>
                <c:pt idx="11987">
                  <c:v>129.12639709999999</c:v>
                </c:pt>
                <c:pt idx="11988">
                  <c:v>129.12681839999999</c:v>
                </c:pt>
                <c:pt idx="11989">
                  <c:v>129.1272396</c:v>
                </c:pt>
                <c:pt idx="11990">
                  <c:v>129.1276609</c:v>
                </c:pt>
                <c:pt idx="11991">
                  <c:v>129.12808229999999</c:v>
                </c:pt>
                <c:pt idx="11992">
                  <c:v>129.12850359999999</c:v>
                </c:pt>
                <c:pt idx="11993">
                  <c:v>129.12892500000001</c:v>
                </c:pt>
                <c:pt idx="11994">
                  <c:v>129.12934630000001</c:v>
                </c:pt>
                <c:pt idx="11995">
                  <c:v>129.1297677</c:v>
                </c:pt>
                <c:pt idx="11996">
                  <c:v>129.13018919999999</c:v>
                </c:pt>
                <c:pt idx="11997">
                  <c:v>129.13061060000001</c:v>
                </c:pt>
                <c:pt idx="11998">
                  <c:v>129.1310321</c:v>
                </c:pt>
                <c:pt idx="11999">
                  <c:v>129.13145349999999</c:v>
                </c:pt>
                <c:pt idx="12000">
                  <c:v>129.1318751</c:v>
                </c:pt>
                <c:pt idx="12001">
                  <c:v>129.13229659999999</c:v>
                </c:pt>
                <c:pt idx="12002">
                  <c:v>129.13271810000001</c:v>
                </c:pt>
                <c:pt idx="12003">
                  <c:v>129.13313969999999</c:v>
                </c:pt>
                <c:pt idx="12004">
                  <c:v>129.1335613</c:v>
                </c:pt>
                <c:pt idx="12005">
                  <c:v>129.13398290000001</c:v>
                </c:pt>
                <c:pt idx="12006">
                  <c:v>129.13440449999999</c:v>
                </c:pt>
                <c:pt idx="12007">
                  <c:v>129.13482619999999</c:v>
                </c:pt>
                <c:pt idx="12008">
                  <c:v>129.1352479</c:v>
                </c:pt>
                <c:pt idx="12009">
                  <c:v>129.1356696</c:v>
                </c:pt>
                <c:pt idx="12010">
                  <c:v>129.1360913</c:v>
                </c:pt>
                <c:pt idx="12011">
                  <c:v>129.13651300000001</c:v>
                </c:pt>
                <c:pt idx="12012">
                  <c:v>129.13693480000001</c:v>
                </c:pt>
                <c:pt idx="12013">
                  <c:v>129.13735650000001</c:v>
                </c:pt>
                <c:pt idx="12014">
                  <c:v>129.13777830000001</c:v>
                </c:pt>
                <c:pt idx="12015">
                  <c:v>129.1382002</c:v>
                </c:pt>
                <c:pt idx="12016">
                  <c:v>129.138622</c:v>
                </c:pt>
                <c:pt idx="12017">
                  <c:v>129.13904389999999</c:v>
                </c:pt>
                <c:pt idx="12018">
                  <c:v>129.13946580000001</c:v>
                </c:pt>
                <c:pt idx="12019">
                  <c:v>129.1398877</c:v>
                </c:pt>
                <c:pt idx="12020">
                  <c:v>129.14030959999999</c:v>
                </c:pt>
                <c:pt idx="12021">
                  <c:v>129.14073149999999</c:v>
                </c:pt>
                <c:pt idx="12022">
                  <c:v>129.1411535</c:v>
                </c:pt>
                <c:pt idx="12023">
                  <c:v>129.14157549999999</c:v>
                </c:pt>
                <c:pt idx="12024">
                  <c:v>129.1419975</c:v>
                </c:pt>
                <c:pt idx="12025">
                  <c:v>129.14241949999999</c:v>
                </c:pt>
                <c:pt idx="12026">
                  <c:v>129.1428416</c:v>
                </c:pt>
                <c:pt idx="12027">
                  <c:v>129.14326360000001</c:v>
                </c:pt>
                <c:pt idx="12028">
                  <c:v>129.14368569999999</c:v>
                </c:pt>
                <c:pt idx="12029">
                  <c:v>129.1441078</c:v>
                </c:pt>
                <c:pt idx="12030">
                  <c:v>129.14453</c:v>
                </c:pt>
                <c:pt idx="12031">
                  <c:v>129.14495210000001</c:v>
                </c:pt>
                <c:pt idx="12032">
                  <c:v>129.14537429999999</c:v>
                </c:pt>
                <c:pt idx="12033">
                  <c:v>129.14579649999999</c:v>
                </c:pt>
                <c:pt idx="12034">
                  <c:v>129.14621869999999</c:v>
                </c:pt>
                <c:pt idx="12035">
                  <c:v>129.14664089999999</c:v>
                </c:pt>
                <c:pt idx="12036">
                  <c:v>129.14706319999999</c:v>
                </c:pt>
                <c:pt idx="12037">
                  <c:v>129.14748549999999</c:v>
                </c:pt>
                <c:pt idx="12038">
                  <c:v>129.14790780000001</c:v>
                </c:pt>
                <c:pt idx="12039">
                  <c:v>129.14833010000001</c:v>
                </c:pt>
                <c:pt idx="12040">
                  <c:v>129.14875240000001</c:v>
                </c:pt>
                <c:pt idx="12041">
                  <c:v>129.1491748</c:v>
                </c:pt>
                <c:pt idx="12042">
                  <c:v>129.14959719999999</c:v>
                </c:pt>
                <c:pt idx="12043">
                  <c:v>129.15001960000001</c:v>
                </c:pt>
                <c:pt idx="12044">
                  <c:v>129.150442</c:v>
                </c:pt>
                <c:pt idx="12045">
                  <c:v>129.15086439999999</c:v>
                </c:pt>
                <c:pt idx="12046">
                  <c:v>129.1512869</c:v>
                </c:pt>
                <c:pt idx="12047">
                  <c:v>129.15170939999999</c:v>
                </c:pt>
                <c:pt idx="12048">
                  <c:v>129.1521319</c:v>
                </c:pt>
                <c:pt idx="12049">
                  <c:v>129.15255440000001</c:v>
                </c:pt>
                <c:pt idx="12050">
                  <c:v>129.1529769</c:v>
                </c:pt>
                <c:pt idx="12051">
                  <c:v>129.15339950000001</c:v>
                </c:pt>
                <c:pt idx="12052">
                  <c:v>129.15382210000001</c:v>
                </c:pt>
                <c:pt idx="12053">
                  <c:v>129.15424469999999</c:v>
                </c:pt>
                <c:pt idx="12054">
                  <c:v>129.1546673</c:v>
                </c:pt>
                <c:pt idx="12055">
                  <c:v>129.15508990000001</c:v>
                </c:pt>
                <c:pt idx="12056">
                  <c:v>129.15551260000001</c:v>
                </c:pt>
                <c:pt idx="12057">
                  <c:v>129.15593530000001</c:v>
                </c:pt>
                <c:pt idx="12058">
                  <c:v>129.15635800000001</c:v>
                </c:pt>
                <c:pt idx="12059">
                  <c:v>129.15678070000001</c:v>
                </c:pt>
                <c:pt idx="12060">
                  <c:v>129.15720339999999</c:v>
                </c:pt>
                <c:pt idx="12061">
                  <c:v>129.15762620000001</c:v>
                </c:pt>
                <c:pt idx="12062">
                  <c:v>129.15804900000001</c:v>
                </c:pt>
                <c:pt idx="12063">
                  <c:v>129.1584718</c:v>
                </c:pt>
                <c:pt idx="12064">
                  <c:v>129.1588946</c:v>
                </c:pt>
                <c:pt idx="12065">
                  <c:v>129.15931749999999</c:v>
                </c:pt>
                <c:pt idx="12066">
                  <c:v>129.15974030000001</c:v>
                </c:pt>
                <c:pt idx="12067">
                  <c:v>129.1601632</c:v>
                </c:pt>
                <c:pt idx="12068">
                  <c:v>129.16058609999999</c:v>
                </c:pt>
                <c:pt idx="12069">
                  <c:v>129.16100900000001</c:v>
                </c:pt>
                <c:pt idx="12070">
                  <c:v>129.16143199999999</c:v>
                </c:pt>
                <c:pt idx="12071">
                  <c:v>129.161855</c:v>
                </c:pt>
                <c:pt idx="12072">
                  <c:v>129.16227789999999</c:v>
                </c:pt>
                <c:pt idx="12073">
                  <c:v>129.162701</c:v>
                </c:pt>
                <c:pt idx="12074">
                  <c:v>129.16312400000001</c:v>
                </c:pt>
                <c:pt idx="12075">
                  <c:v>129.16354699999999</c:v>
                </c:pt>
                <c:pt idx="12076">
                  <c:v>129.1639701</c:v>
                </c:pt>
                <c:pt idx="12077">
                  <c:v>129.16439320000001</c:v>
                </c:pt>
                <c:pt idx="12078">
                  <c:v>129.16481630000001</c:v>
                </c:pt>
                <c:pt idx="12079">
                  <c:v>129.16523939999999</c:v>
                </c:pt>
                <c:pt idx="12080">
                  <c:v>129.1656625</c:v>
                </c:pt>
                <c:pt idx="12081">
                  <c:v>129.1660857</c:v>
                </c:pt>
                <c:pt idx="12082">
                  <c:v>129.1665089</c:v>
                </c:pt>
                <c:pt idx="12083">
                  <c:v>129.1669321</c:v>
                </c:pt>
                <c:pt idx="12084">
                  <c:v>129.1673553</c:v>
                </c:pt>
                <c:pt idx="12085">
                  <c:v>129.16777859999999</c:v>
                </c:pt>
                <c:pt idx="12086">
                  <c:v>129.16820179999999</c:v>
                </c:pt>
                <c:pt idx="12087">
                  <c:v>129.16862510000001</c:v>
                </c:pt>
                <c:pt idx="12088">
                  <c:v>129.16904840000001</c:v>
                </c:pt>
                <c:pt idx="12089">
                  <c:v>129.1694718</c:v>
                </c:pt>
                <c:pt idx="12090">
                  <c:v>129.16989509999999</c:v>
                </c:pt>
                <c:pt idx="12091">
                  <c:v>129.17031850000001</c:v>
                </c:pt>
                <c:pt idx="12092">
                  <c:v>129.1707418</c:v>
                </c:pt>
                <c:pt idx="12093">
                  <c:v>129.17116519999999</c:v>
                </c:pt>
                <c:pt idx="12094">
                  <c:v>129.1715887</c:v>
                </c:pt>
                <c:pt idx="12095">
                  <c:v>129.17201209999999</c:v>
                </c:pt>
                <c:pt idx="12096">
                  <c:v>129.1724356</c:v>
                </c:pt>
                <c:pt idx="12097">
                  <c:v>129.17285910000001</c:v>
                </c:pt>
                <c:pt idx="12098">
                  <c:v>129.17328259999999</c:v>
                </c:pt>
                <c:pt idx="12099">
                  <c:v>129.1737061</c:v>
                </c:pt>
                <c:pt idx="12100">
                  <c:v>129.17412959999999</c:v>
                </c:pt>
                <c:pt idx="12101">
                  <c:v>129.17455319999999</c:v>
                </c:pt>
                <c:pt idx="12102">
                  <c:v>129.1749768</c:v>
                </c:pt>
                <c:pt idx="12103">
                  <c:v>129.1754004</c:v>
                </c:pt>
                <c:pt idx="12104">
                  <c:v>129.17582400000001</c:v>
                </c:pt>
                <c:pt idx="12105">
                  <c:v>129.17624760000001</c:v>
                </c:pt>
                <c:pt idx="12106">
                  <c:v>129.17667130000001</c:v>
                </c:pt>
                <c:pt idx="12107">
                  <c:v>129.17709500000001</c:v>
                </c:pt>
                <c:pt idx="12108">
                  <c:v>129.17751860000001</c:v>
                </c:pt>
                <c:pt idx="12109">
                  <c:v>129.17794240000001</c:v>
                </c:pt>
                <c:pt idx="12110">
                  <c:v>129.17836610000001</c:v>
                </c:pt>
                <c:pt idx="12111">
                  <c:v>129.1787899</c:v>
                </c:pt>
                <c:pt idx="12112">
                  <c:v>129.1792136</c:v>
                </c:pt>
                <c:pt idx="12113">
                  <c:v>129.17963739999999</c:v>
                </c:pt>
                <c:pt idx="12114">
                  <c:v>129.18006120000001</c:v>
                </c:pt>
                <c:pt idx="12115">
                  <c:v>129.1804851</c:v>
                </c:pt>
                <c:pt idx="12116">
                  <c:v>129.18090889999999</c:v>
                </c:pt>
                <c:pt idx="12117">
                  <c:v>129.18133280000001</c:v>
                </c:pt>
                <c:pt idx="12118">
                  <c:v>129.18175669999999</c:v>
                </c:pt>
                <c:pt idx="12119">
                  <c:v>129.18218060000001</c:v>
                </c:pt>
                <c:pt idx="12120">
                  <c:v>129.1826045</c:v>
                </c:pt>
                <c:pt idx="12121">
                  <c:v>129.18302850000001</c:v>
                </c:pt>
                <c:pt idx="12122">
                  <c:v>129.18345249999999</c:v>
                </c:pt>
                <c:pt idx="12123">
                  <c:v>129.1838764</c:v>
                </c:pt>
                <c:pt idx="12124">
                  <c:v>129.18430050000001</c:v>
                </c:pt>
                <c:pt idx="12125">
                  <c:v>129.18472449999999</c:v>
                </c:pt>
                <c:pt idx="12126">
                  <c:v>129.1851485</c:v>
                </c:pt>
                <c:pt idx="12127">
                  <c:v>129.1855726</c:v>
                </c:pt>
                <c:pt idx="12128">
                  <c:v>129.1859967</c:v>
                </c:pt>
                <c:pt idx="12129">
                  <c:v>129.18642080000001</c:v>
                </c:pt>
                <c:pt idx="12130">
                  <c:v>129.18684490000001</c:v>
                </c:pt>
                <c:pt idx="12131">
                  <c:v>129.18726899999999</c:v>
                </c:pt>
                <c:pt idx="12132">
                  <c:v>129.18769320000001</c:v>
                </c:pt>
                <c:pt idx="12133">
                  <c:v>129.18811740000001</c:v>
                </c:pt>
                <c:pt idx="12134">
                  <c:v>129.18854160000001</c:v>
                </c:pt>
                <c:pt idx="12135">
                  <c:v>129.18896580000001</c:v>
                </c:pt>
                <c:pt idx="12136">
                  <c:v>129.18939</c:v>
                </c:pt>
                <c:pt idx="12137">
                  <c:v>129.18981429999999</c:v>
                </c:pt>
                <c:pt idx="12138">
                  <c:v>129.19023859999999</c:v>
                </c:pt>
                <c:pt idx="12139">
                  <c:v>129.19066290000001</c:v>
                </c:pt>
                <c:pt idx="12140">
                  <c:v>129.1910872</c:v>
                </c:pt>
                <c:pt idx="12141">
                  <c:v>129.19151149999999</c:v>
                </c:pt>
                <c:pt idx="12142">
                  <c:v>129.1919359</c:v>
                </c:pt>
                <c:pt idx="12143">
                  <c:v>129.19236029999999</c:v>
                </c:pt>
                <c:pt idx="12144">
                  <c:v>129.19278460000001</c:v>
                </c:pt>
                <c:pt idx="12145">
                  <c:v>129.19320909999999</c:v>
                </c:pt>
                <c:pt idx="12146">
                  <c:v>129.1936335</c:v>
                </c:pt>
                <c:pt idx="12147">
                  <c:v>129.19405789999999</c:v>
                </c:pt>
                <c:pt idx="12148">
                  <c:v>129.1944824</c:v>
                </c:pt>
                <c:pt idx="12149">
                  <c:v>129.19490690000001</c:v>
                </c:pt>
                <c:pt idx="12150">
                  <c:v>129.19533139999999</c:v>
                </c:pt>
                <c:pt idx="12151">
                  <c:v>129.19575589999999</c:v>
                </c:pt>
                <c:pt idx="12152">
                  <c:v>129.1961805</c:v>
                </c:pt>
                <c:pt idx="12153">
                  <c:v>129.19660500000001</c:v>
                </c:pt>
                <c:pt idx="12154">
                  <c:v>129.19702960000001</c:v>
                </c:pt>
                <c:pt idx="12155">
                  <c:v>129.19745420000001</c:v>
                </c:pt>
                <c:pt idx="12156">
                  <c:v>129.19787880000001</c:v>
                </c:pt>
                <c:pt idx="12157">
                  <c:v>129.19830339999999</c:v>
                </c:pt>
                <c:pt idx="12158">
                  <c:v>129.19872810000001</c:v>
                </c:pt>
                <c:pt idx="12159">
                  <c:v>129.19915280000001</c:v>
                </c:pt>
                <c:pt idx="12160">
                  <c:v>129.1995775</c:v>
                </c:pt>
                <c:pt idx="12161">
                  <c:v>129.2000022</c:v>
                </c:pt>
                <c:pt idx="12162">
                  <c:v>129.2004269</c:v>
                </c:pt>
                <c:pt idx="12163">
                  <c:v>129.20085169999999</c:v>
                </c:pt>
                <c:pt idx="12164">
                  <c:v>129.20127640000001</c:v>
                </c:pt>
                <c:pt idx="12165">
                  <c:v>129.2017012</c:v>
                </c:pt>
                <c:pt idx="12166">
                  <c:v>129.20212599999999</c:v>
                </c:pt>
                <c:pt idx="12167">
                  <c:v>129.20255090000001</c:v>
                </c:pt>
                <c:pt idx="12168">
                  <c:v>129.2029757</c:v>
                </c:pt>
                <c:pt idx="12169">
                  <c:v>129.20340060000001</c:v>
                </c:pt>
                <c:pt idx="12170">
                  <c:v>129.2038254</c:v>
                </c:pt>
                <c:pt idx="12171">
                  <c:v>129.20425030000001</c:v>
                </c:pt>
                <c:pt idx="12172">
                  <c:v>129.20467529999999</c:v>
                </c:pt>
                <c:pt idx="12173">
                  <c:v>129.2051002</c:v>
                </c:pt>
                <c:pt idx="12174">
                  <c:v>129.20552509999999</c:v>
                </c:pt>
                <c:pt idx="12175">
                  <c:v>129.2059501</c:v>
                </c:pt>
                <c:pt idx="12176">
                  <c:v>129.2063751</c:v>
                </c:pt>
                <c:pt idx="12177">
                  <c:v>129.20680010000001</c:v>
                </c:pt>
                <c:pt idx="12178">
                  <c:v>129.20722509999999</c:v>
                </c:pt>
                <c:pt idx="12179">
                  <c:v>129.20765019999999</c:v>
                </c:pt>
                <c:pt idx="12180">
                  <c:v>129.20807529999999</c:v>
                </c:pt>
                <c:pt idx="12181">
                  <c:v>129.2085003</c:v>
                </c:pt>
                <c:pt idx="12182">
                  <c:v>129.2089254</c:v>
                </c:pt>
                <c:pt idx="12183">
                  <c:v>129.20935059999999</c:v>
                </c:pt>
                <c:pt idx="12184">
                  <c:v>129.20977569999999</c:v>
                </c:pt>
                <c:pt idx="12185">
                  <c:v>129.21020089999999</c:v>
                </c:pt>
                <c:pt idx="12186">
                  <c:v>129.21062599999999</c:v>
                </c:pt>
                <c:pt idx="12187">
                  <c:v>129.21105119999999</c:v>
                </c:pt>
                <c:pt idx="12188">
                  <c:v>129.21147640000001</c:v>
                </c:pt>
                <c:pt idx="12189">
                  <c:v>129.2119017</c:v>
                </c:pt>
                <c:pt idx="12190">
                  <c:v>129.21232689999999</c:v>
                </c:pt>
                <c:pt idx="12191">
                  <c:v>129.21275220000001</c:v>
                </c:pt>
                <c:pt idx="12192">
                  <c:v>129.2131775</c:v>
                </c:pt>
                <c:pt idx="12193">
                  <c:v>129.21360279999999</c:v>
                </c:pt>
                <c:pt idx="12194">
                  <c:v>129.21402810000001</c:v>
                </c:pt>
                <c:pt idx="12195">
                  <c:v>129.21445349999999</c:v>
                </c:pt>
                <c:pt idx="12196">
                  <c:v>129.21487880000001</c:v>
                </c:pt>
                <c:pt idx="12197">
                  <c:v>129.21530419999999</c:v>
                </c:pt>
                <c:pt idx="12198">
                  <c:v>129.2157296</c:v>
                </c:pt>
                <c:pt idx="12199">
                  <c:v>129.21615499999999</c:v>
                </c:pt>
                <c:pt idx="12200">
                  <c:v>129.2165804</c:v>
                </c:pt>
                <c:pt idx="12201">
                  <c:v>129.2170059</c:v>
                </c:pt>
                <c:pt idx="12202">
                  <c:v>129.21743140000001</c:v>
                </c:pt>
                <c:pt idx="12203">
                  <c:v>129.21785679999999</c:v>
                </c:pt>
                <c:pt idx="12204">
                  <c:v>129.21828239999999</c:v>
                </c:pt>
                <c:pt idx="12205">
                  <c:v>129.2187079</c:v>
                </c:pt>
                <c:pt idx="12206">
                  <c:v>129.2191334</c:v>
                </c:pt>
                <c:pt idx="12207">
                  <c:v>129.219559</c:v>
                </c:pt>
                <c:pt idx="12208">
                  <c:v>129.2199846</c:v>
                </c:pt>
                <c:pt idx="12209">
                  <c:v>129.22041010000001</c:v>
                </c:pt>
                <c:pt idx="12210">
                  <c:v>129.2208358</c:v>
                </c:pt>
                <c:pt idx="12211">
                  <c:v>129.2212614</c:v>
                </c:pt>
                <c:pt idx="12212">
                  <c:v>129.221687</c:v>
                </c:pt>
                <c:pt idx="12213">
                  <c:v>129.2221127</c:v>
                </c:pt>
                <c:pt idx="12214">
                  <c:v>129.22253839999999</c:v>
                </c:pt>
                <c:pt idx="12215">
                  <c:v>129.22296410000001</c:v>
                </c:pt>
                <c:pt idx="12216">
                  <c:v>129.22338980000001</c:v>
                </c:pt>
                <c:pt idx="12217">
                  <c:v>129.22381559999999</c:v>
                </c:pt>
                <c:pt idx="12218">
                  <c:v>129.22424129999999</c:v>
                </c:pt>
                <c:pt idx="12219">
                  <c:v>129.2246671</c:v>
                </c:pt>
                <c:pt idx="12220">
                  <c:v>129.22509289999999</c:v>
                </c:pt>
                <c:pt idx="12221">
                  <c:v>129.22551870000001</c:v>
                </c:pt>
                <c:pt idx="12222">
                  <c:v>129.2259445</c:v>
                </c:pt>
                <c:pt idx="12223">
                  <c:v>129.22637040000001</c:v>
                </c:pt>
                <c:pt idx="12224">
                  <c:v>129.2267962</c:v>
                </c:pt>
                <c:pt idx="12225">
                  <c:v>129.22722210000001</c:v>
                </c:pt>
                <c:pt idx="12226">
                  <c:v>129.22764799999999</c:v>
                </c:pt>
                <c:pt idx="12227">
                  <c:v>129.22807399999999</c:v>
                </c:pt>
                <c:pt idx="12228">
                  <c:v>129.2284999</c:v>
                </c:pt>
                <c:pt idx="12229">
                  <c:v>129.22892580000001</c:v>
                </c:pt>
                <c:pt idx="12230">
                  <c:v>129.22935179999999</c:v>
                </c:pt>
                <c:pt idx="12231">
                  <c:v>129.22977779999999</c:v>
                </c:pt>
                <c:pt idx="12232">
                  <c:v>129.2302038</c:v>
                </c:pt>
                <c:pt idx="12233">
                  <c:v>129.2306298</c:v>
                </c:pt>
                <c:pt idx="12234">
                  <c:v>129.2310559</c:v>
                </c:pt>
                <c:pt idx="12235">
                  <c:v>129.23148190000001</c:v>
                </c:pt>
                <c:pt idx="12236">
                  <c:v>129.231908</c:v>
                </c:pt>
                <c:pt idx="12237">
                  <c:v>129.2323341</c:v>
                </c:pt>
                <c:pt idx="12238">
                  <c:v>129.2327602</c:v>
                </c:pt>
                <c:pt idx="12239">
                  <c:v>129.23318639999999</c:v>
                </c:pt>
                <c:pt idx="12240">
                  <c:v>129.23361249999999</c:v>
                </c:pt>
                <c:pt idx="12241">
                  <c:v>129.23403870000001</c:v>
                </c:pt>
                <c:pt idx="12242">
                  <c:v>129.23446490000001</c:v>
                </c:pt>
                <c:pt idx="12243">
                  <c:v>129.2348911</c:v>
                </c:pt>
                <c:pt idx="12244">
                  <c:v>129.23531729999999</c:v>
                </c:pt>
                <c:pt idx="12245">
                  <c:v>129.23574350000001</c:v>
                </c:pt>
                <c:pt idx="12246">
                  <c:v>129.2361698</c:v>
                </c:pt>
                <c:pt idx="12247">
                  <c:v>129.23659610000001</c:v>
                </c:pt>
                <c:pt idx="12248">
                  <c:v>129.23702230000001</c:v>
                </c:pt>
                <c:pt idx="12249">
                  <c:v>129.23744869999999</c:v>
                </c:pt>
                <c:pt idx="12250">
                  <c:v>129.237875</c:v>
                </c:pt>
                <c:pt idx="12251">
                  <c:v>129.23830129999999</c:v>
                </c:pt>
                <c:pt idx="12252">
                  <c:v>129.2387277</c:v>
                </c:pt>
                <c:pt idx="12253">
                  <c:v>129.23915410000001</c:v>
                </c:pt>
                <c:pt idx="12254">
                  <c:v>129.23958039999999</c:v>
                </c:pt>
                <c:pt idx="12255">
                  <c:v>129.2400069</c:v>
                </c:pt>
                <c:pt idx="12256">
                  <c:v>129.24043330000001</c:v>
                </c:pt>
                <c:pt idx="12257">
                  <c:v>129.24085969999999</c:v>
                </c:pt>
                <c:pt idx="12258">
                  <c:v>129.24128619999999</c:v>
                </c:pt>
                <c:pt idx="12259">
                  <c:v>129.24171269999999</c:v>
                </c:pt>
                <c:pt idx="12260">
                  <c:v>129.2421392</c:v>
                </c:pt>
                <c:pt idx="12261">
                  <c:v>129.2425657</c:v>
                </c:pt>
                <c:pt idx="12262">
                  <c:v>129.2429922</c:v>
                </c:pt>
                <c:pt idx="12263">
                  <c:v>129.2434188</c:v>
                </c:pt>
                <c:pt idx="12264">
                  <c:v>129.2438454</c:v>
                </c:pt>
                <c:pt idx="12265">
                  <c:v>129.2442719</c:v>
                </c:pt>
                <c:pt idx="12266">
                  <c:v>129.2446985</c:v>
                </c:pt>
                <c:pt idx="12267">
                  <c:v>129.24512519999999</c:v>
                </c:pt>
                <c:pt idx="12268">
                  <c:v>129.24555179999999</c:v>
                </c:pt>
                <c:pt idx="12269">
                  <c:v>129.24597850000001</c:v>
                </c:pt>
                <c:pt idx="12270">
                  <c:v>129.2464051</c:v>
                </c:pt>
                <c:pt idx="12271">
                  <c:v>129.2468318</c:v>
                </c:pt>
                <c:pt idx="12272">
                  <c:v>129.24725849999999</c:v>
                </c:pt>
                <c:pt idx="12273">
                  <c:v>129.24768520000001</c:v>
                </c:pt>
                <c:pt idx="12274">
                  <c:v>129.24811199999999</c:v>
                </c:pt>
                <c:pt idx="12275">
                  <c:v>129.24853870000001</c:v>
                </c:pt>
                <c:pt idx="12276">
                  <c:v>129.2489655</c:v>
                </c:pt>
                <c:pt idx="12277">
                  <c:v>129.24939230000001</c:v>
                </c:pt>
                <c:pt idx="12278">
                  <c:v>129.2498191</c:v>
                </c:pt>
                <c:pt idx="12279">
                  <c:v>129.25024590000001</c:v>
                </c:pt>
                <c:pt idx="12280">
                  <c:v>129.25067279999999</c:v>
                </c:pt>
                <c:pt idx="12281">
                  <c:v>129.2510996</c:v>
                </c:pt>
                <c:pt idx="12282">
                  <c:v>129.25152650000001</c:v>
                </c:pt>
                <c:pt idx="12283">
                  <c:v>129.25195339999999</c:v>
                </c:pt>
                <c:pt idx="12284">
                  <c:v>129.2523803</c:v>
                </c:pt>
                <c:pt idx="12285">
                  <c:v>129.2528073</c:v>
                </c:pt>
                <c:pt idx="12286">
                  <c:v>129.25323420000001</c:v>
                </c:pt>
                <c:pt idx="12287">
                  <c:v>129.25366120000001</c:v>
                </c:pt>
                <c:pt idx="12288">
                  <c:v>129.25408809999999</c:v>
                </c:pt>
                <c:pt idx="12289">
                  <c:v>129.25451509999999</c:v>
                </c:pt>
                <c:pt idx="12290">
                  <c:v>129.25494209999999</c:v>
                </c:pt>
                <c:pt idx="12291">
                  <c:v>129.25536919999999</c:v>
                </c:pt>
                <c:pt idx="12292">
                  <c:v>129.25579619999999</c:v>
                </c:pt>
                <c:pt idx="12293">
                  <c:v>129.25622329999999</c:v>
                </c:pt>
                <c:pt idx="12294">
                  <c:v>129.25665040000001</c:v>
                </c:pt>
                <c:pt idx="12295">
                  <c:v>129.25707750000001</c:v>
                </c:pt>
                <c:pt idx="12296">
                  <c:v>129.2575046</c:v>
                </c:pt>
                <c:pt idx="12297">
                  <c:v>129.2579317</c:v>
                </c:pt>
                <c:pt idx="12298">
                  <c:v>129.25835889999999</c:v>
                </c:pt>
                <c:pt idx="12299">
                  <c:v>129.25878599999999</c:v>
                </c:pt>
                <c:pt idx="12300">
                  <c:v>129.2592132</c:v>
                </c:pt>
                <c:pt idx="12301">
                  <c:v>129.25964039999999</c:v>
                </c:pt>
                <c:pt idx="12302">
                  <c:v>129.26006760000001</c:v>
                </c:pt>
                <c:pt idx="12303">
                  <c:v>129.2604948</c:v>
                </c:pt>
                <c:pt idx="12304">
                  <c:v>129.26092209999999</c:v>
                </c:pt>
                <c:pt idx="12305">
                  <c:v>129.2613494</c:v>
                </c:pt>
                <c:pt idx="12306">
                  <c:v>129.26177659999999</c:v>
                </c:pt>
                <c:pt idx="12307">
                  <c:v>129.2622039</c:v>
                </c:pt>
                <c:pt idx="12308">
                  <c:v>129.26263119999999</c:v>
                </c:pt>
                <c:pt idx="12309">
                  <c:v>129.26305859999999</c:v>
                </c:pt>
                <c:pt idx="12310">
                  <c:v>129.26348590000001</c:v>
                </c:pt>
                <c:pt idx="12311">
                  <c:v>129.26391330000001</c:v>
                </c:pt>
                <c:pt idx="12312">
                  <c:v>129.26434069999999</c:v>
                </c:pt>
                <c:pt idx="12313">
                  <c:v>129.2647681</c:v>
                </c:pt>
                <c:pt idx="12314">
                  <c:v>129.2651955</c:v>
                </c:pt>
                <c:pt idx="12315">
                  <c:v>129.26562290000001</c:v>
                </c:pt>
                <c:pt idx="12316">
                  <c:v>129.26605040000001</c:v>
                </c:pt>
                <c:pt idx="12317">
                  <c:v>129.26647779999999</c:v>
                </c:pt>
                <c:pt idx="12318">
                  <c:v>129.26690529999999</c:v>
                </c:pt>
                <c:pt idx="12319">
                  <c:v>129.26733279999999</c:v>
                </c:pt>
                <c:pt idx="12320">
                  <c:v>129.26776029999999</c:v>
                </c:pt>
                <c:pt idx="12321">
                  <c:v>129.26818779999999</c:v>
                </c:pt>
                <c:pt idx="12322">
                  <c:v>129.26861539999999</c:v>
                </c:pt>
                <c:pt idx="12323">
                  <c:v>129.26904300000001</c:v>
                </c:pt>
                <c:pt idx="12324">
                  <c:v>129.26947050000001</c:v>
                </c:pt>
                <c:pt idx="12325">
                  <c:v>129.26989810000001</c:v>
                </c:pt>
                <c:pt idx="12326">
                  <c:v>129.2703257</c:v>
                </c:pt>
                <c:pt idx="12327">
                  <c:v>129.27075339999999</c:v>
                </c:pt>
                <c:pt idx="12328">
                  <c:v>129.27118100000001</c:v>
                </c:pt>
                <c:pt idx="12329">
                  <c:v>129.2716087</c:v>
                </c:pt>
                <c:pt idx="12330">
                  <c:v>129.2720363</c:v>
                </c:pt>
                <c:pt idx="12331">
                  <c:v>129.27246400000001</c:v>
                </c:pt>
                <c:pt idx="12332">
                  <c:v>129.2728918</c:v>
                </c:pt>
                <c:pt idx="12333">
                  <c:v>129.27331950000001</c:v>
                </c:pt>
                <c:pt idx="12334">
                  <c:v>129.2737472</c:v>
                </c:pt>
                <c:pt idx="12335">
                  <c:v>129.27417500000001</c:v>
                </c:pt>
                <c:pt idx="12336">
                  <c:v>129.2746028</c:v>
                </c:pt>
                <c:pt idx="12337">
                  <c:v>129.27503050000001</c:v>
                </c:pt>
                <c:pt idx="12338">
                  <c:v>129.27545839999999</c:v>
                </c:pt>
                <c:pt idx="12339">
                  <c:v>129.2758862</c:v>
                </c:pt>
                <c:pt idx="12340">
                  <c:v>129.27631400000001</c:v>
                </c:pt>
                <c:pt idx="12341">
                  <c:v>129.27674189999999</c:v>
                </c:pt>
                <c:pt idx="12342">
                  <c:v>129.2771697</c:v>
                </c:pt>
                <c:pt idx="12343">
                  <c:v>129.27759760000001</c:v>
                </c:pt>
                <c:pt idx="12344">
                  <c:v>129.27802550000001</c:v>
                </c:pt>
                <c:pt idx="12345">
                  <c:v>129.27845350000001</c:v>
                </c:pt>
                <c:pt idx="12346">
                  <c:v>129.27888139999999</c:v>
                </c:pt>
                <c:pt idx="12347">
                  <c:v>129.27930929999999</c:v>
                </c:pt>
                <c:pt idx="12348">
                  <c:v>129.27973729999999</c:v>
                </c:pt>
                <c:pt idx="12349">
                  <c:v>129.28016529999999</c:v>
                </c:pt>
                <c:pt idx="12350">
                  <c:v>129.28059329999999</c:v>
                </c:pt>
                <c:pt idx="12351">
                  <c:v>129.28102129999999</c:v>
                </c:pt>
                <c:pt idx="12352">
                  <c:v>129.28144929999999</c:v>
                </c:pt>
                <c:pt idx="12353">
                  <c:v>129.28187740000001</c:v>
                </c:pt>
                <c:pt idx="12354">
                  <c:v>129.28230550000001</c:v>
                </c:pt>
                <c:pt idx="12355">
                  <c:v>129.28273350000001</c:v>
                </c:pt>
                <c:pt idx="12356">
                  <c:v>129.2831616</c:v>
                </c:pt>
                <c:pt idx="12357">
                  <c:v>129.28358969999999</c:v>
                </c:pt>
                <c:pt idx="12358">
                  <c:v>129.28401790000001</c:v>
                </c:pt>
                <c:pt idx="12359">
                  <c:v>129.284446</c:v>
                </c:pt>
                <c:pt idx="12360">
                  <c:v>129.28487419999999</c:v>
                </c:pt>
                <c:pt idx="12361">
                  <c:v>129.28530240000001</c:v>
                </c:pt>
                <c:pt idx="12362">
                  <c:v>129.28573059999999</c:v>
                </c:pt>
                <c:pt idx="12363">
                  <c:v>129.28615880000001</c:v>
                </c:pt>
                <c:pt idx="12364">
                  <c:v>129.286587</c:v>
                </c:pt>
                <c:pt idx="12365">
                  <c:v>129.28701520000001</c:v>
                </c:pt>
                <c:pt idx="12366">
                  <c:v>129.28744349999999</c:v>
                </c:pt>
                <c:pt idx="12367">
                  <c:v>129.2878718</c:v>
                </c:pt>
                <c:pt idx="12368">
                  <c:v>129.28829999999999</c:v>
                </c:pt>
                <c:pt idx="12369">
                  <c:v>129.2887283</c:v>
                </c:pt>
                <c:pt idx="12370">
                  <c:v>129.28915670000001</c:v>
                </c:pt>
                <c:pt idx="12371">
                  <c:v>129.28958499999999</c:v>
                </c:pt>
                <c:pt idx="12372">
                  <c:v>129.2900133</c:v>
                </c:pt>
                <c:pt idx="12373">
                  <c:v>129.2904417</c:v>
                </c:pt>
                <c:pt idx="12374">
                  <c:v>129.29087010000001</c:v>
                </c:pt>
                <c:pt idx="12375">
                  <c:v>129.29129850000001</c:v>
                </c:pt>
                <c:pt idx="12376">
                  <c:v>129.29172689999999</c:v>
                </c:pt>
                <c:pt idx="12377">
                  <c:v>129.29215529999999</c:v>
                </c:pt>
                <c:pt idx="12378">
                  <c:v>129.29258379999999</c:v>
                </c:pt>
                <c:pt idx="12379">
                  <c:v>129.29301219999999</c:v>
                </c:pt>
                <c:pt idx="12380">
                  <c:v>129.29344069999999</c:v>
                </c:pt>
                <c:pt idx="12381">
                  <c:v>129.29386919999999</c:v>
                </c:pt>
                <c:pt idx="12382">
                  <c:v>129.29429769999999</c:v>
                </c:pt>
                <c:pt idx="12383">
                  <c:v>129.29472620000001</c:v>
                </c:pt>
                <c:pt idx="12384">
                  <c:v>129.29515480000001</c:v>
                </c:pt>
                <c:pt idx="12385">
                  <c:v>129.2955833</c:v>
                </c:pt>
                <c:pt idx="12386">
                  <c:v>129.2960119</c:v>
                </c:pt>
                <c:pt idx="12387">
                  <c:v>129.29644049999999</c:v>
                </c:pt>
                <c:pt idx="12388">
                  <c:v>129.29686910000001</c:v>
                </c:pt>
                <c:pt idx="12389">
                  <c:v>129.2972977</c:v>
                </c:pt>
                <c:pt idx="12390">
                  <c:v>129.29772629999999</c:v>
                </c:pt>
                <c:pt idx="12391">
                  <c:v>129.29815500000001</c:v>
                </c:pt>
                <c:pt idx="12392">
                  <c:v>129.2985836</c:v>
                </c:pt>
                <c:pt idx="12393">
                  <c:v>129.29901229999999</c:v>
                </c:pt>
                <c:pt idx="12394">
                  <c:v>129.299441</c:v>
                </c:pt>
                <c:pt idx="12395">
                  <c:v>129.29986969999999</c:v>
                </c:pt>
                <c:pt idx="12396">
                  <c:v>129.3002984</c:v>
                </c:pt>
                <c:pt idx="12397">
                  <c:v>129.30072720000001</c:v>
                </c:pt>
                <c:pt idx="12398">
                  <c:v>129.3011559</c:v>
                </c:pt>
                <c:pt idx="12399">
                  <c:v>129.30158470000001</c:v>
                </c:pt>
                <c:pt idx="12400">
                  <c:v>129.30201349999999</c:v>
                </c:pt>
                <c:pt idx="12401">
                  <c:v>129.3024423</c:v>
                </c:pt>
                <c:pt idx="12402">
                  <c:v>129.3028711</c:v>
                </c:pt>
                <c:pt idx="12403">
                  <c:v>129.30329990000001</c:v>
                </c:pt>
                <c:pt idx="12404">
                  <c:v>129.30372869999999</c:v>
                </c:pt>
                <c:pt idx="12405">
                  <c:v>129.3041576</c:v>
                </c:pt>
                <c:pt idx="12406">
                  <c:v>129.3045865</c:v>
                </c:pt>
                <c:pt idx="12407">
                  <c:v>129.3050154</c:v>
                </c:pt>
                <c:pt idx="12408">
                  <c:v>129.3054443</c:v>
                </c:pt>
                <c:pt idx="12409">
                  <c:v>129.30587320000001</c:v>
                </c:pt>
                <c:pt idx="12410">
                  <c:v>129.30630210000001</c:v>
                </c:pt>
                <c:pt idx="12411">
                  <c:v>129.30673110000001</c:v>
                </c:pt>
                <c:pt idx="12412">
                  <c:v>129.3071601</c:v>
                </c:pt>
                <c:pt idx="12413">
                  <c:v>129.30758900000001</c:v>
                </c:pt>
                <c:pt idx="12414">
                  <c:v>129.308018</c:v>
                </c:pt>
                <c:pt idx="12415">
                  <c:v>129.308447</c:v>
                </c:pt>
                <c:pt idx="12416">
                  <c:v>129.30887609999999</c:v>
                </c:pt>
                <c:pt idx="12417">
                  <c:v>129.30930509999999</c:v>
                </c:pt>
                <c:pt idx="12418">
                  <c:v>129.30973420000001</c:v>
                </c:pt>
                <c:pt idx="12419">
                  <c:v>129.31016320000001</c:v>
                </c:pt>
                <c:pt idx="12420">
                  <c:v>129.3105923</c:v>
                </c:pt>
                <c:pt idx="12421">
                  <c:v>129.31102139999999</c:v>
                </c:pt>
                <c:pt idx="12422">
                  <c:v>129.3114506</c:v>
                </c:pt>
                <c:pt idx="12423">
                  <c:v>129.31187969999999</c:v>
                </c:pt>
                <c:pt idx="12424">
                  <c:v>129.31230880000001</c:v>
                </c:pt>
                <c:pt idx="12425">
                  <c:v>129.312738</c:v>
                </c:pt>
                <c:pt idx="12426">
                  <c:v>129.31316720000001</c:v>
                </c:pt>
                <c:pt idx="12427">
                  <c:v>129.31359639999999</c:v>
                </c:pt>
                <c:pt idx="12428">
                  <c:v>129.31402560000001</c:v>
                </c:pt>
                <c:pt idx="12429">
                  <c:v>129.31445479999999</c:v>
                </c:pt>
                <c:pt idx="12430">
                  <c:v>129.31488400000001</c:v>
                </c:pt>
                <c:pt idx="12431">
                  <c:v>129.31531330000001</c:v>
                </c:pt>
                <c:pt idx="12432">
                  <c:v>129.3157425</c:v>
                </c:pt>
                <c:pt idx="12433">
                  <c:v>129.31617180000001</c:v>
                </c:pt>
                <c:pt idx="12434">
                  <c:v>129.31660110000001</c:v>
                </c:pt>
                <c:pt idx="12435">
                  <c:v>129.31703039999999</c:v>
                </c:pt>
                <c:pt idx="12436">
                  <c:v>129.31745979999999</c:v>
                </c:pt>
                <c:pt idx="12437">
                  <c:v>129.3178891</c:v>
                </c:pt>
                <c:pt idx="12438">
                  <c:v>129.3183185</c:v>
                </c:pt>
                <c:pt idx="12439">
                  <c:v>129.31874780000001</c:v>
                </c:pt>
                <c:pt idx="12440">
                  <c:v>129.31917720000001</c:v>
                </c:pt>
                <c:pt idx="12441">
                  <c:v>129.31960659999999</c:v>
                </c:pt>
                <c:pt idx="12442">
                  <c:v>129.32003599999999</c:v>
                </c:pt>
                <c:pt idx="12443">
                  <c:v>129.32046550000001</c:v>
                </c:pt>
                <c:pt idx="12444">
                  <c:v>129.32089490000001</c:v>
                </c:pt>
                <c:pt idx="12445">
                  <c:v>129.32132440000001</c:v>
                </c:pt>
                <c:pt idx="12446">
                  <c:v>129.32175380000001</c:v>
                </c:pt>
                <c:pt idx="12447">
                  <c:v>129.32218330000001</c:v>
                </c:pt>
                <c:pt idx="12448">
                  <c:v>129.3226128</c:v>
                </c:pt>
                <c:pt idx="12449">
                  <c:v>129.3230423</c:v>
                </c:pt>
                <c:pt idx="12450">
                  <c:v>129.32347189999999</c:v>
                </c:pt>
                <c:pt idx="12451">
                  <c:v>129.32390140000001</c:v>
                </c:pt>
                <c:pt idx="12452">
                  <c:v>129.324331</c:v>
                </c:pt>
                <c:pt idx="12453">
                  <c:v>129.3247605</c:v>
                </c:pt>
                <c:pt idx="12454">
                  <c:v>129.32519009999999</c:v>
                </c:pt>
                <c:pt idx="12455">
                  <c:v>129.3256197</c:v>
                </c:pt>
                <c:pt idx="12456">
                  <c:v>129.32604939999999</c:v>
                </c:pt>
                <c:pt idx="12457">
                  <c:v>129.32647900000001</c:v>
                </c:pt>
                <c:pt idx="12458">
                  <c:v>129.3269086</c:v>
                </c:pt>
                <c:pt idx="12459">
                  <c:v>129.32733830000001</c:v>
                </c:pt>
                <c:pt idx="12460">
                  <c:v>129.32776799999999</c:v>
                </c:pt>
                <c:pt idx="12461">
                  <c:v>129.3281977</c:v>
                </c:pt>
                <c:pt idx="12462">
                  <c:v>129.32862739999999</c:v>
                </c:pt>
                <c:pt idx="12463">
                  <c:v>129.3290571</c:v>
                </c:pt>
                <c:pt idx="12464">
                  <c:v>129.32948680000001</c:v>
                </c:pt>
                <c:pt idx="12465">
                  <c:v>129.32991659999999</c:v>
                </c:pt>
                <c:pt idx="12466">
                  <c:v>129.3303463</c:v>
                </c:pt>
                <c:pt idx="12467">
                  <c:v>129.33077610000001</c:v>
                </c:pt>
                <c:pt idx="12468">
                  <c:v>129.33120589999999</c:v>
                </c:pt>
                <c:pt idx="12469">
                  <c:v>129.33163569999999</c:v>
                </c:pt>
                <c:pt idx="12470">
                  <c:v>129.3320655</c:v>
                </c:pt>
                <c:pt idx="12471">
                  <c:v>129.3324954</c:v>
                </c:pt>
                <c:pt idx="12472">
                  <c:v>129.33292520000001</c:v>
                </c:pt>
                <c:pt idx="12473">
                  <c:v>129.33335510000001</c:v>
                </c:pt>
                <c:pt idx="12474">
                  <c:v>129.33378490000001</c:v>
                </c:pt>
                <c:pt idx="12475">
                  <c:v>129.33421480000001</c:v>
                </c:pt>
                <c:pt idx="12476">
                  <c:v>129.33464470000001</c:v>
                </c:pt>
                <c:pt idx="12477">
                  <c:v>129.33507470000001</c:v>
                </c:pt>
                <c:pt idx="12478">
                  <c:v>129.33550460000001</c:v>
                </c:pt>
                <c:pt idx="12479">
                  <c:v>129.33593450000001</c:v>
                </c:pt>
                <c:pt idx="12480">
                  <c:v>129.3363645</c:v>
                </c:pt>
                <c:pt idx="12481">
                  <c:v>129.3367945</c:v>
                </c:pt>
                <c:pt idx="12482">
                  <c:v>129.33722449999999</c:v>
                </c:pt>
                <c:pt idx="12483">
                  <c:v>129.33765450000001</c:v>
                </c:pt>
                <c:pt idx="12484">
                  <c:v>129.33808450000001</c:v>
                </c:pt>
                <c:pt idx="12485">
                  <c:v>129.3385145</c:v>
                </c:pt>
                <c:pt idx="12486">
                  <c:v>129.33894459999999</c:v>
                </c:pt>
                <c:pt idx="12487">
                  <c:v>129.33937460000001</c:v>
                </c:pt>
                <c:pt idx="12488">
                  <c:v>129.3398047</c:v>
                </c:pt>
                <c:pt idx="12489">
                  <c:v>129.34023479999999</c:v>
                </c:pt>
                <c:pt idx="12490">
                  <c:v>129.34066490000001</c:v>
                </c:pt>
                <c:pt idx="12491">
                  <c:v>129.341095</c:v>
                </c:pt>
                <c:pt idx="12492">
                  <c:v>129.34152510000001</c:v>
                </c:pt>
                <c:pt idx="12493">
                  <c:v>129.3419553</c:v>
                </c:pt>
                <c:pt idx="12494">
                  <c:v>129.34238540000001</c:v>
                </c:pt>
                <c:pt idx="12495">
                  <c:v>129.34281559999999</c:v>
                </c:pt>
                <c:pt idx="12496">
                  <c:v>129.34324580000001</c:v>
                </c:pt>
                <c:pt idx="12497">
                  <c:v>129.34367599999999</c:v>
                </c:pt>
                <c:pt idx="12498">
                  <c:v>129.3441062</c:v>
                </c:pt>
                <c:pt idx="12499">
                  <c:v>129.34453640000001</c:v>
                </c:pt>
                <c:pt idx="12500">
                  <c:v>129.34496669999999</c:v>
                </c:pt>
                <c:pt idx="12501">
                  <c:v>129.3453969</c:v>
                </c:pt>
                <c:pt idx="12502">
                  <c:v>129.3458272</c:v>
                </c:pt>
                <c:pt idx="12503">
                  <c:v>129.34625750000001</c:v>
                </c:pt>
                <c:pt idx="12504">
                  <c:v>129.34668780000001</c:v>
                </c:pt>
                <c:pt idx="12505">
                  <c:v>129.34711809999999</c:v>
                </c:pt>
                <c:pt idx="12506">
                  <c:v>129.34754839999999</c:v>
                </c:pt>
                <c:pt idx="12507">
                  <c:v>129.3479787</c:v>
                </c:pt>
                <c:pt idx="12508">
                  <c:v>129.3484091</c:v>
                </c:pt>
                <c:pt idx="12509">
                  <c:v>129.3488395</c:v>
                </c:pt>
                <c:pt idx="12510">
                  <c:v>129.3492698</c:v>
                </c:pt>
                <c:pt idx="12511">
                  <c:v>129.3497002</c:v>
                </c:pt>
                <c:pt idx="12512">
                  <c:v>129.3501306</c:v>
                </c:pt>
                <c:pt idx="12513">
                  <c:v>129.35056109999999</c:v>
                </c:pt>
                <c:pt idx="12514">
                  <c:v>129.35099149999999</c:v>
                </c:pt>
                <c:pt idx="12515">
                  <c:v>129.35142189999999</c:v>
                </c:pt>
                <c:pt idx="12516">
                  <c:v>129.35185240000001</c:v>
                </c:pt>
                <c:pt idx="12517">
                  <c:v>129.35228290000001</c:v>
                </c:pt>
                <c:pt idx="12518">
                  <c:v>129.3527134</c:v>
                </c:pt>
                <c:pt idx="12519">
                  <c:v>129.35314389999999</c:v>
                </c:pt>
                <c:pt idx="12520">
                  <c:v>129.35357440000001</c:v>
                </c:pt>
                <c:pt idx="12521">
                  <c:v>129.35400490000001</c:v>
                </c:pt>
                <c:pt idx="12522">
                  <c:v>129.3544354</c:v>
                </c:pt>
                <c:pt idx="12523">
                  <c:v>129.35486599999999</c:v>
                </c:pt>
                <c:pt idx="12524">
                  <c:v>129.3552966</c:v>
                </c:pt>
                <c:pt idx="12525">
                  <c:v>129.35572719999999</c:v>
                </c:pt>
                <c:pt idx="12526">
                  <c:v>129.35615780000001</c:v>
                </c:pt>
                <c:pt idx="12527">
                  <c:v>129.35658839999999</c:v>
                </c:pt>
                <c:pt idx="12528">
                  <c:v>129.35701900000001</c:v>
                </c:pt>
                <c:pt idx="12529">
                  <c:v>129.3574496</c:v>
                </c:pt>
                <c:pt idx="12530">
                  <c:v>129.35788030000001</c:v>
                </c:pt>
                <c:pt idx="12531">
                  <c:v>129.35831089999999</c:v>
                </c:pt>
                <c:pt idx="12532">
                  <c:v>129.3587416</c:v>
                </c:pt>
                <c:pt idx="12533">
                  <c:v>129.35917230000001</c:v>
                </c:pt>
                <c:pt idx="12534">
                  <c:v>129.35960299999999</c:v>
                </c:pt>
                <c:pt idx="12535">
                  <c:v>129.3600337</c:v>
                </c:pt>
                <c:pt idx="12536">
                  <c:v>129.36046440000001</c:v>
                </c:pt>
                <c:pt idx="12537">
                  <c:v>129.36089519999999</c:v>
                </c:pt>
                <c:pt idx="12538">
                  <c:v>129.3613259</c:v>
                </c:pt>
                <c:pt idx="12539">
                  <c:v>129.3617567</c:v>
                </c:pt>
                <c:pt idx="12540">
                  <c:v>129.3621875</c:v>
                </c:pt>
                <c:pt idx="12541">
                  <c:v>129.36261830000001</c:v>
                </c:pt>
                <c:pt idx="12542">
                  <c:v>129.36304910000001</c:v>
                </c:pt>
                <c:pt idx="12543">
                  <c:v>129.36347989999999</c:v>
                </c:pt>
                <c:pt idx="12544">
                  <c:v>129.36391080000001</c:v>
                </c:pt>
                <c:pt idx="12545">
                  <c:v>129.36434159999999</c:v>
                </c:pt>
                <c:pt idx="12546">
                  <c:v>129.36477249999999</c:v>
                </c:pt>
                <c:pt idx="12547">
                  <c:v>129.36520329999999</c:v>
                </c:pt>
                <c:pt idx="12548">
                  <c:v>129.36563419999999</c:v>
                </c:pt>
                <c:pt idx="12549">
                  <c:v>129.36606509999999</c:v>
                </c:pt>
                <c:pt idx="12550">
                  <c:v>129.36649610000001</c:v>
                </c:pt>
                <c:pt idx="12551">
                  <c:v>129.366927</c:v>
                </c:pt>
                <c:pt idx="12552">
                  <c:v>129.3673579</c:v>
                </c:pt>
                <c:pt idx="12553">
                  <c:v>129.36778889999999</c:v>
                </c:pt>
                <c:pt idx="12554">
                  <c:v>129.36821979999999</c:v>
                </c:pt>
                <c:pt idx="12555">
                  <c:v>129.36865080000001</c:v>
                </c:pt>
                <c:pt idx="12556">
                  <c:v>129.3690818</c:v>
                </c:pt>
                <c:pt idx="12557">
                  <c:v>129.3695128</c:v>
                </c:pt>
                <c:pt idx="12558">
                  <c:v>129.36994379999999</c:v>
                </c:pt>
                <c:pt idx="12559">
                  <c:v>129.3703749</c:v>
                </c:pt>
                <c:pt idx="12560">
                  <c:v>129.37080589999999</c:v>
                </c:pt>
                <c:pt idx="12561">
                  <c:v>129.37123700000001</c:v>
                </c:pt>
                <c:pt idx="12562">
                  <c:v>129.371668</c:v>
                </c:pt>
                <c:pt idx="12563">
                  <c:v>129.37209910000001</c:v>
                </c:pt>
                <c:pt idx="12564">
                  <c:v>129.3725302</c:v>
                </c:pt>
                <c:pt idx="12565">
                  <c:v>129.37296129999999</c:v>
                </c:pt>
                <c:pt idx="12566">
                  <c:v>129.37339249999999</c:v>
                </c:pt>
                <c:pt idx="12567">
                  <c:v>129.37382360000001</c:v>
                </c:pt>
                <c:pt idx="12568">
                  <c:v>129.37425469999999</c:v>
                </c:pt>
                <c:pt idx="12569">
                  <c:v>129.3746859</c:v>
                </c:pt>
                <c:pt idx="12570">
                  <c:v>129.37511710000001</c:v>
                </c:pt>
                <c:pt idx="12571">
                  <c:v>129.37554829999999</c:v>
                </c:pt>
                <c:pt idx="12572">
                  <c:v>129.3759795</c:v>
                </c:pt>
                <c:pt idx="12573">
                  <c:v>129.37641070000001</c:v>
                </c:pt>
                <c:pt idx="12574">
                  <c:v>129.37684189999999</c:v>
                </c:pt>
                <c:pt idx="12575">
                  <c:v>129.3772731</c:v>
                </c:pt>
                <c:pt idx="12576">
                  <c:v>129.3777044</c:v>
                </c:pt>
                <c:pt idx="12577">
                  <c:v>129.37813560000001</c:v>
                </c:pt>
                <c:pt idx="12578">
                  <c:v>129.37856690000001</c:v>
                </c:pt>
                <c:pt idx="12579">
                  <c:v>129.37899820000001</c:v>
                </c:pt>
                <c:pt idx="12580">
                  <c:v>129.37942949999999</c:v>
                </c:pt>
                <c:pt idx="12581">
                  <c:v>129.37986079999999</c:v>
                </c:pt>
                <c:pt idx="12582">
                  <c:v>129.38029220000001</c:v>
                </c:pt>
                <c:pt idx="12583">
                  <c:v>129.38072349999999</c:v>
                </c:pt>
                <c:pt idx="12584">
                  <c:v>129.38115479999999</c:v>
                </c:pt>
                <c:pt idx="12585">
                  <c:v>129.38158619999999</c:v>
                </c:pt>
                <c:pt idx="12586">
                  <c:v>129.38201760000001</c:v>
                </c:pt>
                <c:pt idx="12587">
                  <c:v>129.38244900000001</c:v>
                </c:pt>
                <c:pt idx="12588">
                  <c:v>129.3828804</c:v>
                </c:pt>
                <c:pt idx="12589">
                  <c:v>129.3833118</c:v>
                </c:pt>
                <c:pt idx="12590">
                  <c:v>129.3837432</c:v>
                </c:pt>
                <c:pt idx="12591">
                  <c:v>129.38417469999999</c:v>
                </c:pt>
                <c:pt idx="12592">
                  <c:v>129.38460610000001</c:v>
                </c:pt>
                <c:pt idx="12593">
                  <c:v>129.3850376</c:v>
                </c:pt>
                <c:pt idx="12594">
                  <c:v>129.385469</c:v>
                </c:pt>
                <c:pt idx="12595">
                  <c:v>129.38590049999999</c:v>
                </c:pt>
                <c:pt idx="12596">
                  <c:v>129.38633200000001</c:v>
                </c:pt>
                <c:pt idx="12597">
                  <c:v>129.3867635</c:v>
                </c:pt>
                <c:pt idx="12598">
                  <c:v>129.38719510000001</c:v>
                </c:pt>
                <c:pt idx="12599">
                  <c:v>129.3876266</c:v>
                </c:pt>
                <c:pt idx="12600">
                  <c:v>129.38805819999999</c:v>
                </c:pt>
                <c:pt idx="12601">
                  <c:v>129.38848970000001</c:v>
                </c:pt>
                <c:pt idx="12602">
                  <c:v>129.38892129999999</c:v>
                </c:pt>
                <c:pt idx="12603">
                  <c:v>129.38935290000001</c:v>
                </c:pt>
                <c:pt idx="12604">
                  <c:v>129.38978449999999</c:v>
                </c:pt>
                <c:pt idx="12605">
                  <c:v>129.3902161</c:v>
                </c:pt>
                <c:pt idx="12606">
                  <c:v>129.39064769999999</c:v>
                </c:pt>
                <c:pt idx="12607">
                  <c:v>129.3910794</c:v>
                </c:pt>
                <c:pt idx="12608">
                  <c:v>129.39151100000001</c:v>
                </c:pt>
                <c:pt idx="12609">
                  <c:v>129.39194269999999</c:v>
                </c:pt>
                <c:pt idx="12610">
                  <c:v>129.39237439999999</c:v>
                </c:pt>
                <c:pt idx="12611">
                  <c:v>129.39280600000001</c:v>
                </c:pt>
                <c:pt idx="12612">
                  <c:v>129.39323769999999</c:v>
                </c:pt>
                <c:pt idx="12613">
                  <c:v>129.39366939999999</c:v>
                </c:pt>
                <c:pt idx="12614">
                  <c:v>129.39410119999999</c:v>
                </c:pt>
                <c:pt idx="12615">
                  <c:v>129.3945329</c:v>
                </c:pt>
                <c:pt idx="12616">
                  <c:v>129.3949647</c:v>
                </c:pt>
                <c:pt idx="12617">
                  <c:v>129.39539640000001</c:v>
                </c:pt>
                <c:pt idx="12618">
                  <c:v>129.39582820000001</c:v>
                </c:pt>
                <c:pt idx="12619">
                  <c:v>129.39626000000001</c:v>
                </c:pt>
                <c:pt idx="12620">
                  <c:v>129.39669180000001</c:v>
                </c:pt>
                <c:pt idx="12621">
                  <c:v>129.39712359999999</c:v>
                </c:pt>
                <c:pt idx="12622">
                  <c:v>129.39755539999999</c:v>
                </c:pt>
                <c:pt idx="12623">
                  <c:v>129.39798719999999</c:v>
                </c:pt>
                <c:pt idx="12624">
                  <c:v>129.39841910000001</c:v>
                </c:pt>
                <c:pt idx="12625">
                  <c:v>129.39885090000001</c:v>
                </c:pt>
                <c:pt idx="12626">
                  <c:v>129.39928280000001</c:v>
                </c:pt>
                <c:pt idx="12627">
                  <c:v>129.3997147</c:v>
                </c:pt>
                <c:pt idx="12628">
                  <c:v>129.4001466</c:v>
                </c:pt>
                <c:pt idx="12629">
                  <c:v>129.40057849999999</c:v>
                </c:pt>
                <c:pt idx="12630">
                  <c:v>129.40101039999999</c:v>
                </c:pt>
                <c:pt idx="12631">
                  <c:v>129.40144230000001</c:v>
                </c:pt>
                <c:pt idx="12632">
                  <c:v>129.40187420000001</c:v>
                </c:pt>
                <c:pt idx="12633">
                  <c:v>129.4023062</c:v>
                </c:pt>
                <c:pt idx="12634">
                  <c:v>129.40273819999999</c:v>
                </c:pt>
                <c:pt idx="12635">
                  <c:v>129.40317010000001</c:v>
                </c:pt>
                <c:pt idx="12636">
                  <c:v>129.4036021</c:v>
                </c:pt>
                <c:pt idx="12637">
                  <c:v>129.40403409999999</c:v>
                </c:pt>
                <c:pt idx="12638">
                  <c:v>129.40446610000001</c:v>
                </c:pt>
                <c:pt idx="12639">
                  <c:v>129.4048981</c:v>
                </c:pt>
                <c:pt idx="12640">
                  <c:v>129.40533020000001</c:v>
                </c:pt>
                <c:pt idx="12641">
                  <c:v>129.4057622</c:v>
                </c:pt>
                <c:pt idx="12642">
                  <c:v>129.40619430000001</c:v>
                </c:pt>
                <c:pt idx="12643">
                  <c:v>129.4066263</c:v>
                </c:pt>
                <c:pt idx="12644">
                  <c:v>129.40705840000001</c:v>
                </c:pt>
                <c:pt idx="12645">
                  <c:v>129.40749049999999</c:v>
                </c:pt>
                <c:pt idx="12646">
                  <c:v>129.40792260000001</c:v>
                </c:pt>
                <c:pt idx="12647">
                  <c:v>129.40835469999999</c:v>
                </c:pt>
                <c:pt idx="12648">
                  <c:v>129.4087869</c:v>
                </c:pt>
                <c:pt idx="12649">
                  <c:v>129.40921900000001</c:v>
                </c:pt>
                <c:pt idx="12650">
                  <c:v>129.40965120000001</c:v>
                </c:pt>
                <c:pt idx="12651">
                  <c:v>129.4100833</c:v>
                </c:pt>
                <c:pt idx="12652">
                  <c:v>129.4105155</c:v>
                </c:pt>
                <c:pt idx="12653">
                  <c:v>129.41094770000001</c:v>
                </c:pt>
                <c:pt idx="12654">
                  <c:v>129.41137989999999</c:v>
                </c:pt>
                <c:pt idx="12655">
                  <c:v>129.41181209999999</c:v>
                </c:pt>
                <c:pt idx="12656">
                  <c:v>129.4122443</c:v>
                </c:pt>
                <c:pt idx="12657">
                  <c:v>129.4126765</c:v>
                </c:pt>
                <c:pt idx="12658">
                  <c:v>129.4131088</c:v>
                </c:pt>
                <c:pt idx="12659">
                  <c:v>129.41354100000001</c:v>
                </c:pt>
                <c:pt idx="12660">
                  <c:v>129.41397330000001</c:v>
                </c:pt>
                <c:pt idx="12661">
                  <c:v>129.41440560000001</c:v>
                </c:pt>
                <c:pt idx="12662">
                  <c:v>129.41483790000001</c:v>
                </c:pt>
                <c:pt idx="12663">
                  <c:v>129.41527020000001</c:v>
                </c:pt>
                <c:pt idx="12664">
                  <c:v>129.41570250000001</c:v>
                </c:pt>
                <c:pt idx="12665">
                  <c:v>129.41613480000001</c:v>
                </c:pt>
                <c:pt idx="12666">
                  <c:v>129.41656710000001</c:v>
                </c:pt>
                <c:pt idx="12667">
                  <c:v>129.4169995</c:v>
                </c:pt>
                <c:pt idx="12668">
                  <c:v>129.4174318</c:v>
                </c:pt>
                <c:pt idx="12669">
                  <c:v>129.4178642</c:v>
                </c:pt>
                <c:pt idx="12670">
                  <c:v>129.41829659999999</c:v>
                </c:pt>
                <c:pt idx="12671">
                  <c:v>129.41872900000001</c:v>
                </c:pt>
                <c:pt idx="12672">
                  <c:v>129.41916140000001</c:v>
                </c:pt>
                <c:pt idx="12673">
                  <c:v>129.4195938</c:v>
                </c:pt>
                <c:pt idx="12674">
                  <c:v>129.4200262</c:v>
                </c:pt>
                <c:pt idx="12675">
                  <c:v>129.42045870000001</c:v>
                </c:pt>
                <c:pt idx="12676">
                  <c:v>129.42089110000001</c:v>
                </c:pt>
                <c:pt idx="12677">
                  <c:v>129.42132359999999</c:v>
                </c:pt>
                <c:pt idx="12678">
                  <c:v>129.42175599999999</c:v>
                </c:pt>
                <c:pt idx="12679">
                  <c:v>129.4221885</c:v>
                </c:pt>
                <c:pt idx="12680">
                  <c:v>129.42262099999999</c:v>
                </c:pt>
                <c:pt idx="12681">
                  <c:v>129.42305350000001</c:v>
                </c:pt>
                <c:pt idx="12682">
                  <c:v>129.423486</c:v>
                </c:pt>
                <c:pt idx="12683">
                  <c:v>129.42391850000001</c:v>
                </c:pt>
                <c:pt idx="12684">
                  <c:v>129.4243511</c:v>
                </c:pt>
                <c:pt idx="12685">
                  <c:v>129.42478360000001</c:v>
                </c:pt>
                <c:pt idx="12686">
                  <c:v>129.42521619999999</c:v>
                </c:pt>
                <c:pt idx="12687">
                  <c:v>129.4256488</c:v>
                </c:pt>
                <c:pt idx="12688">
                  <c:v>129.42608129999999</c:v>
                </c:pt>
                <c:pt idx="12689">
                  <c:v>129.4265139</c:v>
                </c:pt>
                <c:pt idx="12690">
                  <c:v>129.42694650000001</c:v>
                </c:pt>
                <c:pt idx="12691">
                  <c:v>129.4273791</c:v>
                </c:pt>
                <c:pt idx="12692">
                  <c:v>129.4278118</c:v>
                </c:pt>
                <c:pt idx="12693">
                  <c:v>129.42824440000001</c:v>
                </c:pt>
                <c:pt idx="12694">
                  <c:v>129.42867709999999</c:v>
                </c:pt>
                <c:pt idx="12695">
                  <c:v>129.4291097</c:v>
                </c:pt>
                <c:pt idx="12696">
                  <c:v>129.4295424</c:v>
                </c:pt>
                <c:pt idx="12697">
                  <c:v>129.42997510000001</c:v>
                </c:pt>
                <c:pt idx="12698">
                  <c:v>129.43040780000001</c:v>
                </c:pt>
                <c:pt idx="12699">
                  <c:v>129.43084049999999</c:v>
                </c:pt>
                <c:pt idx="12700">
                  <c:v>129.43127319999999</c:v>
                </c:pt>
                <c:pt idx="12701">
                  <c:v>129.4317059</c:v>
                </c:pt>
                <c:pt idx="12702">
                  <c:v>129.4321386</c:v>
                </c:pt>
                <c:pt idx="12703">
                  <c:v>129.4325714</c:v>
                </c:pt>
                <c:pt idx="12704">
                  <c:v>129.43300410000001</c:v>
                </c:pt>
                <c:pt idx="12705">
                  <c:v>129.4334369</c:v>
                </c:pt>
                <c:pt idx="12706">
                  <c:v>129.4338697</c:v>
                </c:pt>
                <c:pt idx="12707">
                  <c:v>129.4343025</c:v>
                </c:pt>
                <c:pt idx="12708">
                  <c:v>129.4347353</c:v>
                </c:pt>
                <c:pt idx="12709">
                  <c:v>129.4351681</c:v>
                </c:pt>
                <c:pt idx="12710">
                  <c:v>129.4356009</c:v>
                </c:pt>
                <c:pt idx="12711">
                  <c:v>129.4360337</c:v>
                </c:pt>
                <c:pt idx="12712">
                  <c:v>129.43646659999999</c:v>
                </c:pt>
                <c:pt idx="12713">
                  <c:v>129.43689939999999</c:v>
                </c:pt>
                <c:pt idx="12714">
                  <c:v>129.43733230000001</c:v>
                </c:pt>
                <c:pt idx="12715">
                  <c:v>129.4377652</c:v>
                </c:pt>
                <c:pt idx="12716">
                  <c:v>129.438198</c:v>
                </c:pt>
                <c:pt idx="12717">
                  <c:v>129.43863089999999</c:v>
                </c:pt>
                <c:pt idx="12718">
                  <c:v>129.43906380000001</c:v>
                </c:pt>
                <c:pt idx="12719">
                  <c:v>129.4394968</c:v>
                </c:pt>
                <c:pt idx="12720">
                  <c:v>129.43992969999999</c:v>
                </c:pt>
                <c:pt idx="12721">
                  <c:v>129.44036259999999</c:v>
                </c:pt>
                <c:pt idx="12722">
                  <c:v>129.4407956</c:v>
                </c:pt>
                <c:pt idx="12723">
                  <c:v>129.44122849999999</c:v>
                </c:pt>
                <c:pt idx="12724">
                  <c:v>129.44166150000001</c:v>
                </c:pt>
                <c:pt idx="12725">
                  <c:v>129.4420945</c:v>
                </c:pt>
                <c:pt idx="12726">
                  <c:v>129.44252750000001</c:v>
                </c:pt>
                <c:pt idx="12727">
                  <c:v>129.4429605</c:v>
                </c:pt>
                <c:pt idx="12728">
                  <c:v>129.44339350000001</c:v>
                </c:pt>
                <c:pt idx="12729">
                  <c:v>129.4438265</c:v>
                </c:pt>
                <c:pt idx="12730">
                  <c:v>129.44425949999999</c:v>
                </c:pt>
                <c:pt idx="12731">
                  <c:v>129.4446926</c:v>
                </c:pt>
                <c:pt idx="12732">
                  <c:v>129.44512560000001</c:v>
                </c:pt>
                <c:pt idx="12733">
                  <c:v>129.44555869999999</c:v>
                </c:pt>
                <c:pt idx="12734">
                  <c:v>129.4459918</c:v>
                </c:pt>
                <c:pt idx="12735">
                  <c:v>129.44642490000001</c:v>
                </c:pt>
                <c:pt idx="12736">
                  <c:v>129.4468579</c:v>
                </c:pt>
                <c:pt idx="12737">
                  <c:v>129.44729100000001</c:v>
                </c:pt>
                <c:pt idx="12738">
                  <c:v>129.44772420000001</c:v>
                </c:pt>
                <c:pt idx="12739">
                  <c:v>129.44815729999999</c:v>
                </c:pt>
                <c:pt idx="12740">
                  <c:v>129.4485904</c:v>
                </c:pt>
                <c:pt idx="12741">
                  <c:v>129.4490236</c:v>
                </c:pt>
                <c:pt idx="12742">
                  <c:v>129.44945670000001</c:v>
                </c:pt>
                <c:pt idx="12743">
                  <c:v>129.44988989999999</c:v>
                </c:pt>
                <c:pt idx="12744">
                  <c:v>129.45032309999999</c:v>
                </c:pt>
                <c:pt idx="12745">
                  <c:v>129.45075629999999</c:v>
                </c:pt>
                <c:pt idx="12746">
                  <c:v>129.4511895</c:v>
                </c:pt>
                <c:pt idx="12747">
                  <c:v>129.4516227</c:v>
                </c:pt>
                <c:pt idx="12748">
                  <c:v>129.4520559</c:v>
                </c:pt>
                <c:pt idx="12749">
                  <c:v>129.45248910000001</c:v>
                </c:pt>
                <c:pt idx="12750">
                  <c:v>129.45292230000001</c:v>
                </c:pt>
                <c:pt idx="12751">
                  <c:v>129.45335560000001</c:v>
                </c:pt>
                <c:pt idx="12752">
                  <c:v>129.45378880000001</c:v>
                </c:pt>
                <c:pt idx="12753">
                  <c:v>129.45422210000001</c:v>
                </c:pt>
                <c:pt idx="12754">
                  <c:v>129.45465540000001</c:v>
                </c:pt>
                <c:pt idx="12755">
                  <c:v>129.4550887</c:v>
                </c:pt>
                <c:pt idx="12756">
                  <c:v>129.455522</c:v>
                </c:pt>
                <c:pt idx="12757">
                  <c:v>129.4559553</c:v>
                </c:pt>
                <c:pt idx="12758">
                  <c:v>129.4563886</c:v>
                </c:pt>
                <c:pt idx="12759">
                  <c:v>129.45682189999999</c:v>
                </c:pt>
                <c:pt idx="12760">
                  <c:v>129.45725530000001</c:v>
                </c:pt>
                <c:pt idx="12761">
                  <c:v>129.45768860000001</c:v>
                </c:pt>
                <c:pt idx="12762">
                  <c:v>129.458122</c:v>
                </c:pt>
                <c:pt idx="12763">
                  <c:v>129.4585553</c:v>
                </c:pt>
                <c:pt idx="12764">
                  <c:v>129.45898869999999</c:v>
                </c:pt>
                <c:pt idx="12765">
                  <c:v>129.45942210000001</c:v>
                </c:pt>
                <c:pt idx="12766">
                  <c:v>129.4598555</c:v>
                </c:pt>
                <c:pt idx="12767">
                  <c:v>129.46028889999999</c:v>
                </c:pt>
                <c:pt idx="12768">
                  <c:v>129.46072229999999</c:v>
                </c:pt>
                <c:pt idx="12769">
                  <c:v>129.4611558</c:v>
                </c:pt>
                <c:pt idx="12770">
                  <c:v>129.46158919999999</c:v>
                </c:pt>
                <c:pt idx="12771">
                  <c:v>129.46202260000001</c:v>
                </c:pt>
                <c:pt idx="12772">
                  <c:v>129.4624561</c:v>
                </c:pt>
                <c:pt idx="12773">
                  <c:v>129.46288960000001</c:v>
                </c:pt>
                <c:pt idx="12774">
                  <c:v>129.463323</c:v>
                </c:pt>
                <c:pt idx="12775">
                  <c:v>129.46375649999999</c:v>
                </c:pt>
                <c:pt idx="12776">
                  <c:v>129.46419</c:v>
                </c:pt>
                <c:pt idx="12777">
                  <c:v>129.46462349999999</c:v>
                </c:pt>
                <c:pt idx="12778">
                  <c:v>129.465057</c:v>
                </c:pt>
                <c:pt idx="12779">
                  <c:v>129.46549060000001</c:v>
                </c:pt>
                <c:pt idx="12780">
                  <c:v>129.4659241</c:v>
                </c:pt>
                <c:pt idx="12781">
                  <c:v>129.4663577</c:v>
                </c:pt>
                <c:pt idx="12782">
                  <c:v>129.46679119999999</c:v>
                </c:pt>
                <c:pt idx="12783">
                  <c:v>129.4672248</c:v>
                </c:pt>
                <c:pt idx="12784">
                  <c:v>129.46765830000001</c:v>
                </c:pt>
                <c:pt idx="12785">
                  <c:v>129.46809189999999</c:v>
                </c:pt>
                <c:pt idx="12786">
                  <c:v>129.4685255</c:v>
                </c:pt>
                <c:pt idx="12787">
                  <c:v>129.46895910000001</c:v>
                </c:pt>
                <c:pt idx="12788">
                  <c:v>129.46939269999999</c:v>
                </c:pt>
                <c:pt idx="12789">
                  <c:v>129.46982639999999</c:v>
                </c:pt>
                <c:pt idx="12790">
                  <c:v>129.47026</c:v>
                </c:pt>
                <c:pt idx="12791">
                  <c:v>129.4706936</c:v>
                </c:pt>
                <c:pt idx="12792">
                  <c:v>129.47112730000001</c:v>
                </c:pt>
                <c:pt idx="12793">
                  <c:v>129.47156089999999</c:v>
                </c:pt>
                <c:pt idx="12794">
                  <c:v>129.47199459999999</c:v>
                </c:pt>
                <c:pt idx="12795">
                  <c:v>129.47242829999999</c:v>
                </c:pt>
                <c:pt idx="12796">
                  <c:v>129.47286199999999</c:v>
                </c:pt>
                <c:pt idx="12797">
                  <c:v>129.47329569999999</c:v>
                </c:pt>
                <c:pt idx="12798">
                  <c:v>129.4737294</c:v>
                </c:pt>
                <c:pt idx="12799">
                  <c:v>129.4741631</c:v>
                </c:pt>
                <c:pt idx="12800">
                  <c:v>129.4745968</c:v>
                </c:pt>
                <c:pt idx="12801">
                  <c:v>129.4750305</c:v>
                </c:pt>
                <c:pt idx="12802">
                  <c:v>129.4754643</c:v>
                </c:pt>
                <c:pt idx="12803">
                  <c:v>129.475898</c:v>
                </c:pt>
                <c:pt idx="12804">
                  <c:v>129.4763318</c:v>
                </c:pt>
                <c:pt idx="12805">
                  <c:v>129.47676559999999</c:v>
                </c:pt>
                <c:pt idx="12806">
                  <c:v>129.47719939999999</c:v>
                </c:pt>
                <c:pt idx="12807">
                  <c:v>129.47763309999999</c:v>
                </c:pt>
                <c:pt idx="12808">
                  <c:v>129.47806689999999</c:v>
                </c:pt>
                <c:pt idx="12809">
                  <c:v>129.47850080000001</c:v>
                </c:pt>
                <c:pt idx="12810">
                  <c:v>129.4789346</c:v>
                </c:pt>
                <c:pt idx="12811">
                  <c:v>129.4793684</c:v>
                </c:pt>
                <c:pt idx="12812">
                  <c:v>129.47980219999999</c:v>
                </c:pt>
                <c:pt idx="12813">
                  <c:v>129.48023610000001</c:v>
                </c:pt>
                <c:pt idx="12814">
                  <c:v>129.48066990000001</c:v>
                </c:pt>
                <c:pt idx="12815">
                  <c:v>129.4811038</c:v>
                </c:pt>
                <c:pt idx="12816">
                  <c:v>129.48153769999999</c:v>
                </c:pt>
                <c:pt idx="12817">
                  <c:v>129.48197160000001</c:v>
                </c:pt>
                <c:pt idx="12818">
                  <c:v>129.4824054</c:v>
                </c:pt>
                <c:pt idx="12819">
                  <c:v>129.48283929999999</c:v>
                </c:pt>
                <c:pt idx="12820">
                  <c:v>129.48327330000001</c:v>
                </c:pt>
                <c:pt idx="12821">
                  <c:v>129.4837072</c:v>
                </c:pt>
                <c:pt idx="12822">
                  <c:v>129.48414109999999</c:v>
                </c:pt>
                <c:pt idx="12823">
                  <c:v>129.48457500000001</c:v>
                </c:pt>
                <c:pt idx="12824">
                  <c:v>129.48500899999999</c:v>
                </c:pt>
                <c:pt idx="12825">
                  <c:v>129.48544290000001</c:v>
                </c:pt>
                <c:pt idx="12826">
                  <c:v>129.48587689999999</c:v>
                </c:pt>
                <c:pt idx="12827">
                  <c:v>129.48631090000001</c:v>
                </c:pt>
                <c:pt idx="12828">
                  <c:v>129.48674489999999</c:v>
                </c:pt>
                <c:pt idx="12829">
                  <c:v>129.48717880000001</c:v>
                </c:pt>
                <c:pt idx="12830">
                  <c:v>129.48761279999999</c:v>
                </c:pt>
                <c:pt idx="12831">
                  <c:v>129.4880469</c:v>
                </c:pt>
                <c:pt idx="12832">
                  <c:v>129.48848090000001</c:v>
                </c:pt>
                <c:pt idx="12833">
                  <c:v>129.4889149</c:v>
                </c:pt>
                <c:pt idx="12834">
                  <c:v>129.48934890000001</c:v>
                </c:pt>
                <c:pt idx="12835">
                  <c:v>129.48978299999999</c:v>
                </c:pt>
                <c:pt idx="12836">
                  <c:v>129.490217</c:v>
                </c:pt>
                <c:pt idx="12837">
                  <c:v>129.49065110000001</c:v>
                </c:pt>
                <c:pt idx="12838">
                  <c:v>129.49108519999999</c:v>
                </c:pt>
                <c:pt idx="12839">
                  <c:v>129.4915192</c:v>
                </c:pt>
                <c:pt idx="12840">
                  <c:v>129.49195330000001</c:v>
                </c:pt>
                <c:pt idx="12841">
                  <c:v>129.49238740000001</c:v>
                </c:pt>
                <c:pt idx="12842">
                  <c:v>129.49282149999999</c:v>
                </c:pt>
                <c:pt idx="12843">
                  <c:v>129.4932556</c:v>
                </c:pt>
                <c:pt idx="12844">
                  <c:v>129.4936898</c:v>
                </c:pt>
                <c:pt idx="12845">
                  <c:v>129.49412390000001</c:v>
                </c:pt>
                <c:pt idx="12846">
                  <c:v>129.49455800000001</c:v>
                </c:pt>
                <c:pt idx="12847">
                  <c:v>129.49499220000001</c:v>
                </c:pt>
                <c:pt idx="12848">
                  <c:v>129.49542629999999</c:v>
                </c:pt>
                <c:pt idx="12849">
                  <c:v>129.49586049999999</c:v>
                </c:pt>
                <c:pt idx="12850">
                  <c:v>129.49629469999999</c:v>
                </c:pt>
                <c:pt idx="12851">
                  <c:v>129.49672889999999</c:v>
                </c:pt>
                <c:pt idx="12852">
                  <c:v>129.49716309999999</c:v>
                </c:pt>
                <c:pt idx="12853">
                  <c:v>129.4975973</c:v>
                </c:pt>
                <c:pt idx="12854">
                  <c:v>129.4980315</c:v>
                </c:pt>
                <c:pt idx="12855">
                  <c:v>129.4984657</c:v>
                </c:pt>
                <c:pt idx="12856">
                  <c:v>129.4988999</c:v>
                </c:pt>
                <c:pt idx="12857">
                  <c:v>129.49933419999999</c:v>
                </c:pt>
                <c:pt idx="12858">
                  <c:v>129.49976839999999</c:v>
                </c:pt>
                <c:pt idx="12859">
                  <c:v>129.50020269999999</c:v>
                </c:pt>
                <c:pt idx="12860">
                  <c:v>129.50063689999999</c:v>
                </c:pt>
                <c:pt idx="12861">
                  <c:v>129.50107120000001</c:v>
                </c:pt>
                <c:pt idx="12862">
                  <c:v>129.50150550000001</c:v>
                </c:pt>
                <c:pt idx="12863">
                  <c:v>129.50193970000001</c:v>
                </c:pt>
                <c:pt idx="12864">
                  <c:v>129.502374</c:v>
                </c:pt>
                <c:pt idx="12865">
                  <c:v>129.5028083</c:v>
                </c:pt>
                <c:pt idx="12866">
                  <c:v>129.50324269999999</c:v>
                </c:pt>
                <c:pt idx="12867">
                  <c:v>129.50367700000001</c:v>
                </c:pt>
                <c:pt idx="12868">
                  <c:v>129.50411130000001</c:v>
                </c:pt>
                <c:pt idx="12869">
                  <c:v>129.5045456</c:v>
                </c:pt>
                <c:pt idx="12870">
                  <c:v>129.50497999999999</c:v>
                </c:pt>
                <c:pt idx="12871">
                  <c:v>129.50541430000001</c:v>
                </c:pt>
                <c:pt idx="12872">
                  <c:v>129.5058487</c:v>
                </c:pt>
                <c:pt idx="12873">
                  <c:v>129.50628309999999</c:v>
                </c:pt>
                <c:pt idx="12874">
                  <c:v>129.50671740000001</c:v>
                </c:pt>
                <c:pt idx="12875">
                  <c:v>129.5071518</c:v>
                </c:pt>
                <c:pt idx="12876">
                  <c:v>129.50758619999999</c:v>
                </c:pt>
                <c:pt idx="12877">
                  <c:v>129.50802060000001</c:v>
                </c:pt>
                <c:pt idx="12878">
                  <c:v>129.508455</c:v>
                </c:pt>
                <c:pt idx="12879">
                  <c:v>129.50888950000001</c:v>
                </c:pt>
                <c:pt idx="12880">
                  <c:v>129.5093239</c:v>
                </c:pt>
                <c:pt idx="12881">
                  <c:v>129.50975829999999</c:v>
                </c:pt>
                <c:pt idx="12882">
                  <c:v>129.5101928</c:v>
                </c:pt>
                <c:pt idx="12883">
                  <c:v>129.51062719999999</c:v>
                </c:pt>
                <c:pt idx="12884">
                  <c:v>129.5110617</c:v>
                </c:pt>
                <c:pt idx="12885">
                  <c:v>129.51149609999999</c:v>
                </c:pt>
                <c:pt idx="12886">
                  <c:v>129.5119306</c:v>
                </c:pt>
                <c:pt idx="12887">
                  <c:v>129.51236510000001</c:v>
                </c:pt>
                <c:pt idx="12888">
                  <c:v>129.51279959999999</c:v>
                </c:pt>
                <c:pt idx="12889">
                  <c:v>129.51323410000001</c:v>
                </c:pt>
                <c:pt idx="12890">
                  <c:v>129.51366859999999</c:v>
                </c:pt>
                <c:pt idx="12891">
                  <c:v>129.5141031</c:v>
                </c:pt>
                <c:pt idx="12892">
                  <c:v>129.51453760000001</c:v>
                </c:pt>
                <c:pt idx="12893">
                  <c:v>129.51497219999999</c:v>
                </c:pt>
                <c:pt idx="12894">
                  <c:v>129.5154067</c:v>
                </c:pt>
                <c:pt idx="12895">
                  <c:v>129.51584130000001</c:v>
                </c:pt>
                <c:pt idx="12896">
                  <c:v>129.51627579999999</c:v>
                </c:pt>
                <c:pt idx="12897">
                  <c:v>129.51671039999999</c:v>
                </c:pt>
                <c:pt idx="12898">
                  <c:v>129.51714490000001</c:v>
                </c:pt>
                <c:pt idx="12899">
                  <c:v>129.51757950000001</c:v>
                </c:pt>
                <c:pt idx="12900">
                  <c:v>129.51801409999999</c:v>
                </c:pt>
                <c:pt idx="12901">
                  <c:v>129.51844869999999</c:v>
                </c:pt>
                <c:pt idx="12902">
                  <c:v>129.5188833</c:v>
                </c:pt>
                <c:pt idx="12903">
                  <c:v>129.5193179</c:v>
                </c:pt>
                <c:pt idx="12904">
                  <c:v>129.51975250000001</c:v>
                </c:pt>
                <c:pt idx="12905">
                  <c:v>129.52018720000001</c:v>
                </c:pt>
                <c:pt idx="12906">
                  <c:v>129.52062179999999</c:v>
                </c:pt>
                <c:pt idx="12907">
                  <c:v>129.52105639999999</c:v>
                </c:pt>
                <c:pt idx="12908">
                  <c:v>129.52149109999999</c:v>
                </c:pt>
                <c:pt idx="12909">
                  <c:v>129.5219257</c:v>
                </c:pt>
                <c:pt idx="12910">
                  <c:v>129.5223604</c:v>
                </c:pt>
                <c:pt idx="12911">
                  <c:v>129.5227951</c:v>
                </c:pt>
                <c:pt idx="12912">
                  <c:v>129.5232298</c:v>
                </c:pt>
                <c:pt idx="12913">
                  <c:v>129.5236645</c:v>
                </c:pt>
                <c:pt idx="12914">
                  <c:v>129.52409919999999</c:v>
                </c:pt>
                <c:pt idx="12915">
                  <c:v>129.52453389999999</c:v>
                </c:pt>
                <c:pt idx="12916">
                  <c:v>129.52496859999999</c:v>
                </c:pt>
                <c:pt idx="12917">
                  <c:v>129.52540329999999</c:v>
                </c:pt>
                <c:pt idx="12918">
                  <c:v>129.52583799999999</c:v>
                </c:pt>
                <c:pt idx="12919">
                  <c:v>129.52627269999999</c:v>
                </c:pt>
                <c:pt idx="12920">
                  <c:v>129.52670749999999</c:v>
                </c:pt>
                <c:pt idx="12921">
                  <c:v>129.52714219999999</c:v>
                </c:pt>
                <c:pt idx="12922">
                  <c:v>129.52757700000001</c:v>
                </c:pt>
                <c:pt idx="12923">
                  <c:v>129.5280118</c:v>
                </c:pt>
                <c:pt idx="12924">
                  <c:v>129.5284465</c:v>
                </c:pt>
                <c:pt idx="12925">
                  <c:v>129.52888129999999</c:v>
                </c:pt>
                <c:pt idx="12926">
                  <c:v>129.52931609999999</c:v>
                </c:pt>
                <c:pt idx="12927">
                  <c:v>129.52975090000001</c:v>
                </c:pt>
                <c:pt idx="12928">
                  <c:v>129.5301857</c:v>
                </c:pt>
                <c:pt idx="12929">
                  <c:v>129.5306205</c:v>
                </c:pt>
                <c:pt idx="12930">
                  <c:v>129.53105529999999</c:v>
                </c:pt>
                <c:pt idx="12931">
                  <c:v>129.53149010000001</c:v>
                </c:pt>
                <c:pt idx="12932">
                  <c:v>129.531925</c:v>
                </c:pt>
                <c:pt idx="12933">
                  <c:v>129.53235979999999</c:v>
                </c:pt>
                <c:pt idx="12934">
                  <c:v>129.53279470000001</c:v>
                </c:pt>
                <c:pt idx="12935">
                  <c:v>129.5332295</c:v>
                </c:pt>
                <c:pt idx="12936">
                  <c:v>129.53366439999999</c:v>
                </c:pt>
                <c:pt idx="12937">
                  <c:v>129.53409920000001</c:v>
                </c:pt>
                <c:pt idx="12938">
                  <c:v>129.5345341</c:v>
                </c:pt>
                <c:pt idx="12939">
                  <c:v>129.53496899999999</c:v>
                </c:pt>
                <c:pt idx="12940">
                  <c:v>129.53540390000001</c:v>
                </c:pt>
                <c:pt idx="12941">
                  <c:v>129.53583879999999</c:v>
                </c:pt>
                <c:pt idx="12942">
                  <c:v>129.53627370000001</c:v>
                </c:pt>
                <c:pt idx="12943">
                  <c:v>129.5367086</c:v>
                </c:pt>
                <c:pt idx="12944">
                  <c:v>129.53714350000001</c:v>
                </c:pt>
                <c:pt idx="12945">
                  <c:v>129.5375784</c:v>
                </c:pt>
                <c:pt idx="12946">
                  <c:v>129.53801340000001</c:v>
                </c:pt>
                <c:pt idx="12947">
                  <c:v>129.5384483</c:v>
                </c:pt>
                <c:pt idx="12948">
                  <c:v>129.53888330000001</c:v>
                </c:pt>
                <c:pt idx="12949">
                  <c:v>129.5393182</c:v>
                </c:pt>
                <c:pt idx="12950">
                  <c:v>129.53975320000001</c:v>
                </c:pt>
                <c:pt idx="12951">
                  <c:v>129.54018809999999</c:v>
                </c:pt>
                <c:pt idx="12952">
                  <c:v>129.5406231</c:v>
                </c:pt>
                <c:pt idx="12953">
                  <c:v>129.54105809999999</c:v>
                </c:pt>
                <c:pt idx="12954">
                  <c:v>129.5414931</c:v>
                </c:pt>
                <c:pt idx="12955">
                  <c:v>129.54192810000001</c:v>
                </c:pt>
                <c:pt idx="12956">
                  <c:v>129.54236309999999</c:v>
                </c:pt>
                <c:pt idx="12957">
                  <c:v>129.5427981</c:v>
                </c:pt>
                <c:pt idx="12958">
                  <c:v>129.54323310000001</c:v>
                </c:pt>
                <c:pt idx="12959">
                  <c:v>129.54366820000001</c:v>
                </c:pt>
                <c:pt idx="12960">
                  <c:v>129.5441032</c:v>
                </c:pt>
                <c:pt idx="12961">
                  <c:v>129.54453820000001</c:v>
                </c:pt>
                <c:pt idx="12962">
                  <c:v>129.54497330000001</c:v>
                </c:pt>
                <c:pt idx="12963">
                  <c:v>129.54540829999999</c:v>
                </c:pt>
                <c:pt idx="12964">
                  <c:v>129.5458434</c:v>
                </c:pt>
                <c:pt idx="12965">
                  <c:v>129.5462785</c:v>
                </c:pt>
                <c:pt idx="12966">
                  <c:v>129.54671350000001</c:v>
                </c:pt>
                <c:pt idx="12967">
                  <c:v>129.54714860000001</c:v>
                </c:pt>
                <c:pt idx="12968">
                  <c:v>129.54758369999999</c:v>
                </c:pt>
                <c:pt idx="12969">
                  <c:v>129.54801879999999</c:v>
                </c:pt>
                <c:pt idx="12970">
                  <c:v>129.5484539</c:v>
                </c:pt>
                <c:pt idx="12971">
                  <c:v>129.548889</c:v>
                </c:pt>
                <c:pt idx="12972">
                  <c:v>129.54932410000001</c:v>
                </c:pt>
                <c:pt idx="12973">
                  <c:v>129.54975920000001</c:v>
                </c:pt>
                <c:pt idx="12974">
                  <c:v>129.55019440000001</c:v>
                </c:pt>
                <c:pt idx="12975">
                  <c:v>129.55062950000001</c:v>
                </c:pt>
                <c:pt idx="12976">
                  <c:v>129.55106459999999</c:v>
                </c:pt>
                <c:pt idx="12977">
                  <c:v>129.55149979999999</c:v>
                </c:pt>
                <c:pt idx="12978">
                  <c:v>129.55193489999999</c:v>
                </c:pt>
                <c:pt idx="12979">
                  <c:v>129.55237009999999</c:v>
                </c:pt>
                <c:pt idx="12980">
                  <c:v>129.55280529999999</c:v>
                </c:pt>
                <c:pt idx="12981">
                  <c:v>129.55324039999999</c:v>
                </c:pt>
                <c:pt idx="12982">
                  <c:v>129.55367559999999</c:v>
                </c:pt>
                <c:pt idx="12983">
                  <c:v>129.55411079999999</c:v>
                </c:pt>
                <c:pt idx="12984">
                  <c:v>129.55454599999999</c:v>
                </c:pt>
                <c:pt idx="12985">
                  <c:v>129.55498119999999</c:v>
                </c:pt>
                <c:pt idx="12986">
                  <c:v>129.55541640000001</c:v>
                </c:pt>
                <c:pt idx="12987">
                  <c:v>129.55585160000001</c:v>
                </c:pt>
                <c:pt idx="12988">
                  <c:v>129.5562869</c:v>
                </c:pt>
                <c:pt idx="12989">
                  <c:v>129.5567221</c:v>
                </c:pt>
                <c:pt idx="12990">
                  <c:v>129.5571573</c:v>
                </c:pt>
                <c:pt idx="12991">
                  <c:v>129.55759259999999</c:v>
                </c:pt>
                <c:pt idx="12992">
                  <c:v>129.55802779999999</c:v>
                </c:pt>
                <c:pt idx="12993">
                  <c:v>129.55846310000001</c:v>
                </c:pt>
                <c:pt idx="12994">
                  <c:v>129.55889830000001</c:v>
                </c:pt>
                <c:pt idx="12995">
                  <c:v>129.5593336</c:v>
                </c:pt>
                <c:pt idx="12996">
                  <c:v>129.55976889999999</c:v>
                </c:pt>
                <c:pt idx="12997">
                  <c:v>129.56020409999999</c:v>
                </c:pt>
                <c:pt idx="12998">
                  <c:v>129.56063940000001</c:v>
                </c:pt>
                <c:pt idx="12999">
                  <c:v>129.56107470000001</c:v>
                </c:pt>
                <c:pt idx="13000">
                  <c:v>129.56151</c:v>
                </c:pt>
                <c:pt idx="13001">
                  <c:v>129.56194529999999</c:v>
                </c:pt>
                <c:pt idx="13002">
                  <c:v>129.56238060000001</c:v>
                </c:pt>
                <c:pt idx="13003">
                  <c:v>129.5628159</c:v>
                </c:pt>
                <c:pt idx="13004">
                  <c:v>129.56325129999999</c:v>
                </c:pt>
                <c:pt idx="13005">
                  <c:v>129.56368660000001</c:v>
                </c:pt>
                <c:pt idx="13006">
                  <c:v>129.5641219</c:v>
                </c:pt>
                <c:pt idx="13007">
                  <c:v>129.56455729999999</c:v>
                </c:pt>
                <c:pt idx="13008">
                  <c:v>129.56499260000001</c:v>
                </c:pt>
                <c:pt idx="13009">
                  <c:v>129.565428</c:v>
                </c:pt>
                <c:pt idx="13010">
                  <c:v>129.56586329999999</c:v>
                </c:pt>
                <c:pt idx="13011">
                  <c:v>129.5662987</c:v>
                </c:pt>
                <c:pt idx="13012">
                  <c:v>129.56673409999999</c:v>
                </c:pt>
                <c:pt idx="13013">
                  <c:v>129.56716950000001</c:v>
                </c:pt>
                <c:pt idx="13014">
                  <c:v>129.5676048</c:v>
                </c:pt>
                <c:pt idx="13015">
                  <c:v>129.56804020000001</c:v>
                </c:pt>
                <c:pt idx="13016">
                  <c:v>129.5684756</c:v>
                </c:pt>
                <c:pt idx="13017">
                  <c:v>129.56891100000001</c:v>
                </c:pt>
                <c:pt idx="13018">
                  <c:v>129.56934649999999</c:v>
                </c:pt>
                <c:pt idx="13019">
                  <c:v>129.56978190000001</c:v>
                </c:pt>
                <c:pt idx="13020">
                  <c:v>129.5702173</c:v>
                </c:pt>
                <c:pt idx="13021">
                  <c:v>129.57065270000001</c:v>
                </c:pt>
                <c:pt idx="13022">
                  <c:v>129.57108819999999</c:v>
                </c:pt>
                <c:pt idx="13023">
                  <c:v>129.57152360000001</c:v>
                </c:pt>
                <c:pt idx="13024">
                  <c:v>129.57195899999999</c:v>
                </c:pt>
                <c:pt idx="13025">
                  <c:v>129.5723945</c:v>
                </c:pt>
                <c:pt idx="13026">
                  <c:v>129.57282989999999</c:v>
                </c:pt>
                <c:pt idx="13027">
                  <c:v>129.5732654</c:v>
                </c:pt>
                <c:pt idx="13028">
                  <c:v>129.57370090000001</c:v>
                </c:pt>
                <c:pt idx="13029">
                  <c:v>129.57413639999999</c:v>
                </c:pt>
                <c:pt idx="13030">
                  <c:v>129.5745718</c:v>
                </c:pt>
                <c:pt idx="13031">
                  <c:v>129.57500730000001</c:v>
                </c:pt>
                <c:pt idx="13032">
                  <c:v>129.57544279999999</c:v>
                </c:pt>
                <c:pt idx="13033">
                  <c:v>129.5758783</c:v>
                </c:pt>
                <c:pt idx="13034">
                  <c:v>129.57631380000001</c:v>
                </c:pt>
                <c:pt idx="13035">
                  <c:v>129.57674929999999</c:v>
                </c:pt>
                <c:pt idx="13036">
                  <c:v>129.57718489999999</c:v>
                </c:pt>
                <c:pt idx="13037">
                  <c:v>129.5776204</c:v>
                </c:pt>
                <c:pt idx="13038">
                  <c:v>129.57805590000001</c:v>
                </c:pt>
                <c:pt idx="13039">
                  <c:v>129.57849139999999</c:v>
                </c:pt>
                <c:pt idx="13040">
                  <c:v>129.57892699999999</c:v>
                </c:pt>
                <c:pt idx="13041">
                  <c:v>129.5793625</c:v>
                </c:pt>
                <c:pt idx="13042">
                  <c:v>129.5797981</c:v>
                </c:pt>
                <c:pt idx="13043">
                  <c:v>129.58023360000001</c:v>
                </c:pt>
                <c:pt idx="13044">
                  <c:v>129.58066919999999</c:v>
                </c:pt>
                <c:pt idx="13045">
                  <c:v>129.58110479999999</c:v>
                </c:pt>
                <c:pt idx="13046">
                  <c:v>129.5815403</c:v>
                </c:pt>
                <c:pt idx="13047">
                  <c:v>129.5819759</c:v>
                </c:pt>
                <c:pt idx="13048">
                  <c:v>129.58241150000001</c:v>
                </c:pt>
                <c:pt idx="13049">
                  <c:v>129.58284710000001</c:v>
                </c:pt>
                <c:pt idx="13050">
                  <c:v>129.58328270000001</c:v>
                </c:pt>
                <c:pt idx="13051">
                  <c:v>129.58371829999999</c:v>
                </c:pt>
                <c:pt idx="13052">
                  <c:v>129.58415389999999</c:v>
                </c:pt>
                <c:pt idx="13053">
                  <c:v>129.58458949999999</c:v>
                </c:pt>
                <c:pt idx="13054">
                  <c:v>129.5850251</c:v>
                </c:pt>
                <c:pt idx="13055">
                  <c:v>129.58546079999999</c:v>
                </c:pt>
                <c:pt idx="13056">
                  <c:v>129.5858964</c:v>
                </c:pt>
                <c:pt idx="13057">
                  <c:v>129.586332</c:v>
                </c:pt>
                <c:pt idx="13058">
                  <c:v>129.5867677</c:v>
                </c:pt>
                <c:pt idx="13059">
                  <c:v>129.5872033</c:v>
                </c:pt>
                <c:pt idx="13060">
                  <c:v>129.587639</c:v>
                </c:pt>
                <c:pt idx="13061">
                  <c:v>129.5880746</c:v>
                </c:pt>
                <c:pt idx="13062">
                  <c:v>129.5885103</c:v>
                </c:pt>
                <c:pt idx="13063">
                  <c:v>129.58894599999999</c:v>
                </c:pt>
                <c:pt idx="13064">
                  <c:v>129.5893816</c:v>
                </c:pt>
                <c:pt idx="13065">
                  <c:v>129.58981729999999</c:v>
                </c:pt>
                <c:pt idx="13066">
                  <c:v>129.59025299999999</c:v>
                </c:pt>
                <c:pt idx="13067">
                  <c:v>129.59068869999999</c:v>
                </c:pt>
                <c:pt idx="13068">
                  <c:v>129.59112440000001</c:v>
                </c:pt>
                <c:pt idx="13069">
                  <c:v>129.59156010000001</c:v>
                </c:pt>
                <c:pt idx="13070">
                  <c:v>129.59199580000001</c:v>
                </c:pt>
                <c:pt idx="13071">
                  <c:v>129.5924315</c:v>
                </c:pt>
                <c:pt idx="13072">
                  <c:v>129.5928672</c:v>
                </c:pt>
                <c:pt idx="13073">
                  <c:v>129.5933029</c:v>
                </c:pt>
                <c:pt idx="13074">
                  <c:v>129.59373869999999</c:v>
                </c:pt>
                <c:pt idx="13075">
                  <c:v>129.59417440000001</c:v>
                </c:pt>
                <c:pt idx="13076">
                  <c:v>129.59461010000001</c:v>
                </c:pt>
                <c:pt idx="13077">
                  <c:v>129.5950459</c:v>
                </c:pt>
                <c:pt idx="13078">
                  <c:v>129.5954816</c:v>
                </c:pt>
                <c:pt idx="13079">
                  <c:v>129.59591739999999</c:v>
                </c:pt>
                <c:pt idx="13080">
                  <c:v>129.59635309999999</c:v>
                </c:pt>
                <c:pt idx="13081">
                  <c:v>129.59678890000001</c:v>
                </c:pt>
                <c:pt idx="13082">
                  <c:v>129.5972247</c:v>
                </c:pt>
                <c:pt idx="13083">
                  <c:v>129.5976604</c:v>
                </c:pt>
                <c:pt idx="13084">
                  <c:v>129.59809619999999</c:v>
                </c:pt>
                <c:pt idx="13085">
                  <c:v>129.59853200000001</c:v>
                </c:pt>
                <c:pt idx="13086">
                  <c:v>129.5989678</c:v>
                </c:pt>
                <c:pt idx="13087">
                  <c:v>129.59940359999999</c:v>
                </c:pt>
                <c:pt idx="13088">
                  <c:v>129.59983940000001</c:v>
                </c:pt>
                <c:pt idx="13089">
                  <c:v>129.6002752</c:v>
                </c:pt>
                <c:pt idx="13090">
                  <c:v>129.60071099999999</c:v>
                </c:pt>
                <c:pt idx="13091">
                  <c:v>129.60114680000001</c:v>
                </c:pt>
                <c:pt idx="13092">
                  <c:v>129.6015826</c:v>
                </c:pt>
                <c:pt idx="13093">
                  <c:v>129.60201850000001</c:v>
                </c:pt>
                <c:pt idx="13094">
                  <c:v>129.60245430000001</c:v>
                </c:pt>
                <c:pt idx="13095">
                  <c:v>129.6028901</c:v>
                </c:pt>
                <c:pt idx="13096">
                  <c:v>129.60332600000001</c:v>
                </c:pt>
                <c:pt idx="13097">
                  <c:v>129.6037618</c:v>
                </c:pt>
                <c:pt idx="13098">
                  <c:v>129.60419759999999</c:v>
                </c:pt>
                <c:pt idx="13099">
                  <c:v>129.60463350000001</c:v>
                </c:pt>
                <c:pt idx="13100">
                  <c:v>129.60506939999999</c:v>
                </c:pt>
                <c:pt idx="13101">
                  <c:v>129.60550520000001</c:v>
                </c:pt>
                <c:pt idx="13102">
                  <c:v>129.6059411</c:v>
                </c:pt>
                <c:pt idx="13103">
                  <c:v>129.60637700000001</c:v>
                </c:pt>
                <c:pt idx="13104">
                  <c:v>129.6068128</c:v>
                </c:pt>
                <c:pt idx="13105">
                  <c:v>129.60724870000001</c:v>
                </c:pt>
                <c:pt idx="13106">
                  <c:v>129.6076846</c:v>
                </c:pt>
                <c:pt idx="13107">
                  <c:v>129.60812050000001</c:v>
                </c:pt>
                <c:pt idx="13108">
                  <c:v>129.6085564</c:v>
                </c:pt>
                <c:pt idx="13109">
                  <c:v>129.60899230000001</c:v>
                </c:pt>
                <c:pt idx="13110">
                  <c:v>129.6094282</c:v>
                </c:pt>
                <c:pt idx="13111">
                  <c:v>129.60986410000001</c:v>
                </c:pt>
                <c:pt idx="13112">
                  <c:v>129.6103</c:v>
                </c:pt>
                <c:pt idx="13113">
                  <c:v>129.61073590000001</c:v>
                </c:pt>
                <c:pt idx="13114">
                  <c:v>129.61117189999999</c:v>
                </c:pt>
                <c:pt idx="13115">
                  <c:v>129.6116078</c:v>
                </c:pt>
                <c:pt idx="13116">
                  <c:v>129.61204369999999</c:v>
                </c:pt>
                <c:pt idx="13117">
                  <c:v>129.61247969999999</c:v>
                </c:pt>
                <c:pt idx="13118">
                  <c:v>129.61291560000001</c:v>
                </c:pt>
                <c:pt idx="13119">
                  <c:v>129.61335149999999</c:v>
                </c:pt>
                <c:pt idx="13120">
                  <c:v>129.6137875</c:v>
                </c:pt>
                <c:pt idx="13121">
                  <c:v>129.61422350000001</c:v>
                </c:pt>
                <c:pt idx="13122">
                  <c:v>129.61465939999999</c:v>
                </c:pt>
                <c:pt idx="13123">
                  <c:v>129.6150954</c:v>
                </c:pt>
                <c:pt idx="13124">
                  <c:v>129.61553129999999</c:v>
                </c:pt>
                <c:pt idx="13125">
                  <c:v>129.61596729999999</c:v>
                </c:pt>
                <c:pt idx="13126">
                  <c:v>129.6164033</c:v>
                </c:pt>
                <c:pt idx="13127">
                  <c:v>129.61683930000001</c:v>
                </c:pt>
                <c:pt idx="13128">
                  <c:v>129.61727529999999</c:v>
                </c:pt>
                <c:pt idx="13129">
                  <c:v>129.6177113</c:v>
                </c:pt>
                <c:pt idx="13130">
                  <c:v>129.6181473</c:v>
                </c:pt>
                <c:pt idx="13131">
                  <c:v>129.61858330000001</c:v>
                </c:pt>
                <c:pt idx="13132">
                  <c:v>129.61901929999999</c:v>
                </c:pt>
                <c:pt idx="13133">
                  <c:v>129.6194553</c:v>
                </c:pt>
                <c:pt idx="13134">
                  <c:v>129.61989130000001</c:v>
                </c:pt>
                <c:pt idx="13135">
                  <c:v>129.62032730000001</c:v>
                </c:pt>
                <c:pt idx="13136">
                  <c:v>129.62076329999999</c:v>
                </c:pt>
                <c:pt idx="13137">
                  <c:v>129.6211993</c:v>
                </c:pt>
                <c:pt idx="13138">
                  <c:v>129.6216354</c:v>
                </c:pt>
                <c:pt idx="13139">
                  <c:v>129.62207140000001</c:v>
                </c:pt>
                <c:pt idx="13140">
                  <c:v>129.62250750000001</c:v>
                </c:pt>
                <c:pt idx="13141">
                  <c:v>129.62294349999999</c:v>
                </c:pt>
                <c:pt idx="13142">
                  <c:v>129.6233795</c:v>
                </c:pt>
                <c:pt idx="13143">
                  <c:v>129.6238156</c:v>
                </c:pt>
                <c:pt idx="13144">
                  <c:v>129.62425160000001</c:v>
                </c:pt>
                <c:pt idx="13145">
                  <c:v>129.62468770000001</c:v>
                </c:pt>
                <c:pt idx="13146">
                  <c:v>129.62512380000001</c:v>
                </c:pt>
                <c:pt idx="13147">
                  <c:v>129.62555979999999</c:v>
                </c:pt>
                <c:pt idx="13148">
                  <c:v>129.62599589999999</c:v>
                </c:pt>
                <c:pt idx="13149">
                  <c:v>129.62643199999999</c:v>
                </c:pt>
                <c:pt idx="13150">
                  <c:v>129.6268681</c:v>
                </c:pt>
                <c:pt idx="13151">
                  <c:v>129.6273042</c:v>
                </c:pt>
                <c:pt idx="13152">
                  <c:v>129.62774020000001</c:v>
                </c:pt>
                <c:pt idx="13153">
                  <c:v>129.62817630000001</c:v>
                </c:pt>
                <c:pt idx="13154">
                  <c:v>129.62861240000001</c:v>
                </c:pt>
                <c:pt idx="13155">
                  <c:v>129.62904850000001</c:v>
                </c:pt>
                <c:pt idx="13156">
                  <c:v>129.62948460000001</c:v>
                </c:pt>
                <c:pt idx="13157">
                  <c:v>129.62992070000001</c:v>
                </c:pt>
                <c:pt idx="13158">
                  <c:v>129.63035690000001</c:v>
                </c:pt>
                <c:pt idx="13159">
                  <c:v>129.63079300000001</c:v>
                </c:pt>
                <c:pt idx="13160">
                  <c:v>129.63122910000001</c:v>
                </c:pt>
                <c:pt idx="13161">
                  <c:v>129.63166519999999</c:v>
                </c:pt>
                <c:pt idx="13162">
                  <c:v>129.63210129999999</c:v>
                </c:pt>
                <c:pt idx="13163">
                  <c:v>129.63253750000001</c:v>
                </c:pt>
                <c:pt idx="13164">
                  <c:v>129.63297360000001</c:v>
                </c:pt>
                <c:pt idx="13165">
                  <c:v>129.63340969999999</c:v>
                </c:pt>
                <c:pt idx="13166">
                  <c:v>129.63384590000001</c:v>
                </c:pt>
                <c:pt idx="13167">
                  <c:v>129.63428200000001</c:v>
                </c:pt>
                <c:pt idx="13168">
                  <c:v>129.63471820000001</c:v>
                </c:pt>
                <c:pt idx="13169">
                  <c:v>129.63515430000001</c:v>
                </c:pt>
                <c:pt idx="13170">
                  <c:v>129.63559050000001</c:v>
                </c:pt>
                <c:pt idx="13171">
                  <c:v>129.6360267</c:v>
                </c:pt>
                <c:pt idx="13172">
                  <c:v>129.6364628</c:v>
                </c:pt>
                <c:pt idx="13173">
                  <c:v>129.636899</c:v>
                </c:pt>
                <c:pt idx="13174">
                  <c:v>129.6373352</c:v>
                </c:pt>
                <c:pt idx="13175">
                  <c:v>129.6377713</c:v>
                </c:pt>
                <c:pt idx="13176">
                  <c:v>129.63820749999999</c:v>
                </c:pt>
                <c:pt idx="13177">
                  <c:v>129.63864369999999</c:v>
                </c:pt>
                <c:pt idx="13178">
                  <c:v>129.63907990000001</c:v>
                </c:pt>
                <c:pt idx="13179">
                  <c:v>129.63951610000001</c:v>
                </c:pt>
                <c:pt idx="13180">
                  <c:v>129.6399523</c:v>
                </c:pt>
                <c:pt idx="13181">
                  <c:v>129.6403885</c:v>
                </c:pt>
                <c:pt idx="13182">
                  <c:v>129.6408247</c:v>
                </c:pt>
                <c:pt idx="13183">
                  <c:v>129.64126089999999</c:v>
                </c:pt>
                <c:pt idx="13184">
                  <c:v>129.64169709999999</c:v>
                </c:pt>
                <c:pt idx="13185">
                  <c:v>129.64213330000001</c:v>
                </c:pt>
                <c:pt idx="13186">
                  <c:v>129.64256950000001</c:v>
                </c:pt>
                <c:pt idx="13187">
                  <c:v>129.6430057</c:v>
                </c:pt>
                <c:pt idx="13188">
                  <c:v>129.64344199999999</c:v>
                </c:pt>
                <c:pt idx="13189">
                  <c:v>129.64387819999999</c:v>
                </c:pt>
                <c:pt idx="13190">
                  <c:v>129.64431440000001</c:v>
                </c:pt>
                <c:pt idx="13191">
                  <c:v>129.6447507</c:v>
                </c:pt>
                <c:pt idx="13192">
                  <c:v>129.6451869</c:v>
                </c:pt>
                <c:pt idx="13193">
                  <c:v>129.64562309999999</c:v>
                </c:pt>
                <c:pt idx="13194">
                  <c:v>129.64605940000001</c:v>
                </c:pt>
                <c:pt idx="13195">
                  <c:v>129.64649560000001</c:v>
                </c:pt>
                <c:pt idx="13196">
                  <c:v>129.6469319</c:v>
                </c:pt>
                <c:pt idx="13197">
                  <c:v>129.64736809999999</c:v>
                </c:pt>
                <c:pt idx="13198">
                  <c:v>129.64780440000001</c:v>
                </c:pt>
                <c:pt idx="13199">
                  <c:v>129.6482407</c:v>
                </c:pt>
                <c:pt idx="13200">
                  <c:v>129.6486769</c:v>
                </c:pt>
                <c:pt idx="13201">
                  <c:v>129.64911319999999</c:v>
                </c:pt>
                <c:pt idx="13202">
                  <c:v>129.64954950000001</c:v>
                </c:pt>
                <c:pt idx="13203">
                  <c:v>129.6499857</c:v>
                </c:pt>
                <c:pt idx="13204">
                  <c:v>129.65042199999999</c:v>
                </c:pt>
                <c:pt idx="13205">
                  <c:v>129.65085830000001</c:v>
                </c:pt>
                <c:pt idx="13206">
                  <c:v>129.6512946</c:v>
                </c:pt>
                <c:pt idx="13207">
                  <c:v>129.65173089999999</c:v>
                </c:pt>
                <c:pt idx="13208">
                  <c:v>129.65216710000001</c:v>
                </c:pt>
                <c:pt idx="13209">
                  <c:v>129.6526034</c:v>
                </c:pt>
                <c:pt idx="13210">
                  <c:v>129.65303969999999</c:v>
                </c:pt>
                <c:pt idx="13211">
                  <c:v>129.65347600000001</c:v>
                </c:pt>
                <c:pt idx="13212">
                  <c:v>129.6539123</c:v>
                </c:pt>
                <c:pt idx="13213">
                  <c:v>129.65434859999999</c:v>
                </c:pt>
                <c:pt idx="13214">
                  <c:v>129.654785</c:v>
                </c:pt>
                <c:pt idx="13215">
                  <c:v>129.65522129999999</c:v>
                </c:pt>
                <c:pt idx="13216">
                  <c:v>129.65565760000001</c:v>
                </c:pt>
                <c:pt idx="13217">
                  <c:v>129.6560939</c:v>
                </c:pt>
                <c:pt idx="13218">
                  <c:v>129.65653019999999</c:v>
                </c:pt>
                <c:pt idx="13219">
                  <c:v>129.65696650000001</c:v>
                </c:pt>
                <c:pt idx="13220">
                  <c:v>129.65740289999999</c:v>
                </c:pt>
                <c:pt idx="13221">
                  <c:v>129.65783920000001</c:v>
                </c:pt>
                <c:pt idx="13222">
                  <c:v>129.6582755</c:v>
                </c:pt>
                <c:pt idx="13223">
                  <c:v>129.65871189999999</c:v>
                </c:pt>
                <c:pt idx="13224">
                  <c:v>129.6591482</c:v>
                </c:pt>
                <c:pt idx="13225">
                  <c:v>129.65958459999999</c:v>
                </c:pt>
                <c:pt idx="13226">
                  <c:v>129.66002090000001</c:v>
                </c:pt>
                <c:pt idx="13227">
                  <c:v>129.6604572</c:v>
                </c:pt>
                <c:pt idx="13228">
                  <c:v>129.66089360000001</c:v>
                </c:pt>
                <c:pt idx="13229">
                  <c:v>129.6613299</c:v>
                </c:pt>
                <c:pt idx="13230">
                  <c:v>129.66176630000001</c:v>
                </c:pt>
                <c:pt idx="13231">
                  <c:v>129.66220269999999</c:v>
                </c:pt>
                <c:pt idx="13232">
                  <c:v>129.66263900000001</c:v>
                </c:pt>
                <c:pt idx="13233">
                  <c:v>129.6630754</c:v>
                </c:pt>
                <c:pt idx="13234">
                  <c:v>129.66351180000001</c:v>
                </c:pt>
                <c:pt idx="13235">
                  <c:v>129.6639481</c:v>
                </c:pt>
                <c:pt idx="13236">
                  <c:v>129.66438450000001</c:v>
                </c:pt>
                <c:pt idx="13237">
                  <c:v>129.6648209</c:v>
                </c:pt>
                <c:pt idx="13238">
                  <c:v>129.66525730000001</c:v>
                </c:pt>
                <c:pt idx="13239">
                  <c:v>129.6656936</c:v>
                </c:pt>
                <c:pt idx="13240">
                  <c:v>129.66613000000001</c:v>
                </c:pt>
                <c:pt idx="13241">
                  <c:v>129.66656639999999</c:v>
                </c:pt>
                <c:pt idx="13242">
                  <c:v>129.66700280000001</c:v>
                </c:pt>
                <c:pt idx="13243">
                  <c:v>129.66743919999999</c:v>
                </c:pt>
                <c:pt idx="13244">
                  <c:v>129.6678756</c:v>
                </c:pt>
                <c:pt idx="13245">
                  <c:v>129.66831199999999</c:v>
                </c:pt>
                <c:pt idx="13246">
                  <c:v>129.6687484</c:v>
                </c:pt>
                <c:pt idx="13247">
                  <c:v>129.66918480000001</c:v>
                </c:pt>
                <c:pt idx="13248">
                  <c:v>129.66962119999999</c:v>
                </c:pt>
                <c:pt idx="13249">
                  <c:v>129.67005760000001</c:v>
                </c:pt>
                <c:pt idx="13250">
                  <c:v>129.67049399999999</c:v>
                </c:pt>
                <c:pt idx="13251">
                  <c:v>129.6709304</c:v>
                </c:pt>
                <c:pt idx="13252">
                  <c:v>129.67136679999999</c:v>
                </c:pt>
                <c:pt idx="13253">
                  <c:v>129.6718032</c:v>
                </c:pt>
                <c:pt idx="13254">
                  <c:v>129.67223970000001</c:v>
                </c:pt>
                <c:pt idx="13255">
                  <c:v>129.67267609999999</c:v>
                </c:pt>
                <c:pt idx="13256">
                  <c:v>129.6731125</c:v>
                </c:pt>
                <c:pt idx="13257">
                  <c:v>129.67354889999999</c:v>
                </c:pt>
                <c:pt idx="13258">
                  <c:v>129.67398539999999</c:v>
                </c:pt>
                <c:pt idx="13259">
                  <c:v>129.6744218</c:v>
                </c:pt>
                <c:pt idx="13260">
                  <c:v>129.67485819999999</c:v>
                </c:pt>
                <c:pt idx="13261">
                  <c:v>129.67529469999999</c:v>
                </c:pt>
                <c:pt idx="13262">
                  <c:v>129.67573110000001</c:v>
                </c:pt>
                <c:pt idx="13263">
                  <c:v>129.67616749999999</c:v>
                </c:pt>
                <c:pt idx="13264">
                  <c:v>129.676604</c:v>
                </c:pt>
                <c:pt idx="13265">
                  <c:v>129.67704040000001</c:v>
                </c:pt>
                <c:pt idx="13266">
                  <c:v>129.67747689999999</c:v>
                </c:pt>
                <c:pt idx="13267">
                  <c:v>129.6779133</c:v>
                </c:pt>
                <c:pt idx="13268">
                  <c:v>129.67834980000001</c:v>
                </c:pt>
                <c:pt idx="13269">
                  <c:v>129.67878619999999</c:v>
                </c:pt>
                <c:pt idx="13270">
                  <c:v>129.6792227</c:v>
                </c:pt>
                <c:pt idx="13271">
                  <c:v>129.6796592</c:v>
                </c:pt>
                <c:pt idx="13272">
                  <c:v>129.68009559999999</c:v>
                </c:pt>
                <c:pt idx="13273">
                  <c:v>129.68053209999999</c:v>
                </c:pt>
                <c:pt idx="13274">
                  <c:v>129.6809686</c:v>
                </c:pt>
                <c:pt idx="13275">
                  <c:v>129.68140500000001</c:v>
                </c:pt>
                <c:pt idx="13276">
                  <c:v>129.68184149999999</c:v>
                </c:pt>
                <c:pt idx="13277">
                  <c:v>129.682278</c:v>
                </c:pt>
                <c:pt idx="13278">
                  <c:v>129.68271440000001</c:v>
                </c:pt>
                <c:pt idx="13279">
                  <c:v>129.68315089999999</c:v>
                </c:pt>
                <c:pt idx="13280">
                  <c:v>129.68358739999999</c:v>
                </c:pt>
                <c:pt idx="13281">
                  <c:v>129.6840239</c:v>
                </c:pt>
                <c:pt idx="13282">
                  <c:v>129.68446040000001</c:v>
                </c:pt>
                <c:pt idx="13283">
                  <c:v>129.68489679999999</c:v>
                </c:pt>
                <c:pt idx="13284">
                  <c:v>129.6853333</c:v>
                </c:pt>
                <c:pt idx="13285">
                  <c:v>129.6857698</c:v>
                </c:pt>
                <c:pt idx="13286">
                  <c:v>129.68620630000001</c:v>
                </c:pt>
                <c:pt idx="13287">
                  <c:v>129.68664279999999</c:v>
                </c:pt>
                <c:pt idx="13288">
                  <c:v>129.68707929999999</c:v>
                </c:pt>
                <c:pt idx="13289">
                  <c:v>129.6875158</c:v>
                </c:pt>
                <c:pt idx="13290">
                  <c:v>129.68795230000001</c:v>
                </c:pt>
                <c:pt idx="13291">
                  <c:v>129.68838880000001</c:v>
                </c:pt>
                <c:pt idx="13292">
                  <c:v>129.68882529999999</c:v>
                </c:pt>
                <c:pt idx="13293">
                  <c:v>129.6892618</c:v>
                </c:pt>
                <c:pt idx="13294">
                  <c:v>129.6896983</c:v>
                </c:pt>
                <c:pt idx="13295">
                  <c:v>129.69013480000001</c:v>
                </c:pt>
                <c:pt idx="13296">
                  <c:v>129.69057129999999</c:v>
                </c:pt>
                <c:pt idx="13297">
                  <c:v>129.69100779999999</c:v>
                </c:pt>
                <c:pt idx="13298">
                  <c:v>129.69144439999999</c:v>
                </c:pt>
                <c:pt idx="13299">
                  <c:v>129.6918809</c:v>
                </c:pt>
                <c:pt idx="13300">
                  <c:v>129.69231740000001</c:v>
                </c:pt>
                <c:pt idx="13301">
                  <c:v>129.69275390000001</c:v>
                </c:pt>
                <c:pt idx="13302">
                  <c:v>129.69319039999999</c:v>
                </c:pt>
                <c:pt idx="13303">
                  <c:v>129.6936269</c:v>
                </c:pt>
                <c:pt idx="13304">
                  <c:v>129.6940635</c:v>
                </c:pt>
                <c:pt idx="13305">
                  <c:v>129.69450000000001</c:v>
                </c:pt>
                <c:pt idx="13306">
                  <c:v>129.69493650000001</c:v>
                </c:pt>
                <c:pt idx="13307">
                  <c:v>129.69537310000001</c:v>
                </c:pt>
                <c:pt idx="13308">
                  <c:v>129.69580959999999</c:v>
                </c:pt>
                <c:pt idx="13309">
                  <c:v>129.6962461</c:v>
                </c:pt>
                <c:pt idx="13310">
                  <c:v>129.6966827</c:v>
                </c:pt>
                <c:pt idx="13311">
                  <c:v>129.6971192</c:v>
                </c:pt>
                <c:pt idx="13312">
                  <c:v>129.69755570000001</c:v>
                </c:pt>
                <c:pt idx="13313">
                  <c:v>129.69799230000001</c:v>
                </c:pt>
                <c:pt idx="13314">
                  <c:v>129.69842879999999</c:v>
                </c:pt>
                <c:pt idx="13315">
                  <c:v>129.69886529999999</c:v>
                </c:pt>
                <c:pt idx="13316">
                  <c:v>129.69930189999999</c:v>
                </c:pt>
                <c:pt idx="13317">
                  <c:v>129.6997384</c:v>
                </c:pt>
                <c:pt idx="13318">
                  <c:v>129.700175</c:v>
                </c:pt>
                <c:pt idx="13319">
                  <c:v>129.70061150000001</c:v>
                </c:pt>
                <c:pt idx="13320">
                  <c:v>129.70104810000001</c:v>
                </c:pt>
                <c:pt idx="13321">
                  <c:v>129.70148459999999</c:v>
                </c:pt>
                <c:pt idx="13322">
                  <c:v>129.70192119999999</c:v>
                </c:pt>
                <c:pt idx="13323">
                  <c:v>129.70235769999999</c:v>
                </c:pt>
                <c:pt idx="13324">
                  <c:v>129.70279429999999</c:v>
                </c:pt>
                <c:pt idx="13325">
                  <c:v>129.7032308</c:v>
                </c:pt>
                <c:pt idx="13326">
                  <c:v>129.7036674</c:v>
                </c:pt>
                <c:pt idx="13327">
                  <c:v>129.704104</c:v>
                </c:pt>
                <c:pt idx="13328">
                  <c:v>129.70454050000001</c:v>
                </c:pt>
                <c:pt idx="13329">
                  <c:v>129.70497710000001</c:v>
                </c:pt>
                <c:pt idx="13330">
                  <c:v>129.70541360000001</c:v>
                </c:pt>
                <c:pt idx="13331">
                  <c:v>129.70585019999999</c:v>
                </c:pt>
                <c:pt idx="13332">
                  <c:v>129.70628679999999</c:v>
                </c:pt>
                <c:pt idx="13333">
                  <c:v>129.70672329999999</c:v>
                </c:pt>
                <c:pt idx="13334">
                  <c:v>129.70715989999999</c:v>
                </c:pt>
                <c:pt idx="13335">
                  <c:v>129.70759649999999</c:v>
                </c:pt>
                <c:pt idx="13336">
                  <c:v>129.708033</c:v>
                </c:pt>
                <c:pt idx="13337">
                  <c:v>129.7084696</c:v>
                </c:pt>
                <c:pt idx="13338">
                  <c:v>129.7089062</c:v>
                </c:pt>
                <c:pt idx="13339">
                  <c:v>129.7093428</c:v>
                </c:pt>
                <c:pt idx="13340">
                  <c:v>129.70977930000001</c:v>
                </c:pt>
                <c:pt idx="13341">
                  <c:v>129.71021590000001</c:v>
                </c:pt>
                <c:pt idx="13342">
                  <c:v>129.71065250000001</c:v>
                </c:pt>
                <c:pt idx="13343">
                  <c:v>129.71108910000001</c:v>
                </c:pt>
                <c:pt idx="13344">
                  <c:v>129.71152570000001</c:v>
                </c:pt>
                <c:pt idx="13345">
                  <c:v>129.71196219999999</c:v>
                </c:pt>
                <c:pt idx="13346">
                  <c:v>129.71239879999999</c:v>
                </c:pt>
                <c:pt idx="13347">
                  <c:v>129.71283539999999</c:v>
                </c:pt>
                <c:pt idx="13348">
                  <c:v>129.71327199999999</c:v>
                </c:pt>
                <c:pt idx="13349">
                  <c:v>129.71370859999999</c:v>
                </c:pt>
                <c:pt idx="13350">
                  <c:v>129.71414519999999</c:v>
                </c:pt>
                <c:pt idx="13351">
                  <c:v>129.7145817</c:v>
                </c:pt>
                <c:pt idx="13352">
                  <c:v>129.7150183</c:v>
                </c:pt>
                <c:pt idx="13353">
                  <c:v>129.7154549</c:v>
                </c:pt>
                <c:pt idx="13354">
                  <c:v>129.7158915</c:v>
                </c:pt>
                <c:pt idx="13355">
                  <c:v>129.7163281</c:v>
                </c:pt>
                <c:pt idx="13356">
                  <c:v>129.7167647</c:v>
                </c:pt>
                <c:pt idx="13357">
                  <c:v>129.7172013</c:v>
                </c:pt>
                <c:pt idx="13358">
                  <c:v>129.7176379</c:v>
                </c:pt>
                <c:pt idx="13359">
                  <c:v>129.7180745</c:v>
                </c:pt>
                <c:pt idx="13360">
                  <c:v>129.7185111</c:v>
                </c:pt>
                <c:pt idx="13361">
                  <c:v>129.7189477</c:v>
                </c:pt>
                <c:pt idx="13362">
                  <c:v>129.7193843</c:v>
                </c:pt>
                <c:pt idx="13363">
                  <c:v>129.7198209</c:v>
                </c:pt>
                <c:pt idx="13364">
                  <c:v>129.7202575</c:v>
                </c:pt>
                <c:pt idx="13365">
                  <c:v>129.7206941</c:v>
                </c:pt>
                <c:pt idx="13366">
                  <c:v>129.7211307</c:v>
                </c:pt>
                <c:pt idx="13367">
                  <c:v>129.7215673</c:v>
                </c:pt>
                <c:pt idx="13368">
                  <c:v>129.7220039</c:v>
                </c:pt>
                <c:pt idx="13369">
                  <c:v>129.7224405</c:v>
                </c:pt>
                <c:pt idx="13370">
                  <c:v>129.72287710000001</c:v>
                </c:pt>
                <c:pt idx="13371">
                  <c:v>129.72331370000001</c:v>
                </c:pt>
                <c:pt idx="13372">
                  <c:v>129.72375030000001</c:v>
                </c:pt>
                <c:pt idx="13373">
                  <c:v>129.72418690000001</c:v>
                </c:pt>
                <c:pt idx="13374">
                  <c:v>129.72462350000001</c:v>
                </c:pt>
                <c:pt idx="13375">
                  <c:v>129.72506010000001</c:v>
                </c:pt>
                <c:pt idx="13376">
                  <c:v>129.72549670000001</c:v>
                </c:pt>
                <c:pt idx="13377">
                  <c:v>129.72593330000001</c:v>
                </c:pt>
                <c:pt idx="13378">
                  <c:v>129.72636990000001</c:v>
                </c:pt>
                <c:pt idx="13379">
                  <c:v>129.72680650000001</c:v>
                </c:pt>
                <c:pt idx="13380">
                  <c:v>129.72724310000001</c:v>
                </c:pt>
                <c:pt idx="13381">
                  <c:v>129.72767970000001</c:v>
                </c:pt>
                <c:pt idx="13382">
                  <c:v>129.72811630000001</c:v>
                </c:pt>
                <c:pt idx="13383">
                  <c:v>129.72855290000001</c:v>
                </c:pt>
                <c:pt idx="13384">
                  <c:v>129.72898960000001</c:v>
                </c:pt>
                <c:pt idx="13385">
                  <c:v>129.72942620000001</c:v>
                </c:pt>
                <c:pt idx="13386">
                  <c:v>129.72986280000001</c:v>
                </c:pt>
                <c:pt idx="13387">
                  <c:v>129.73029940000001</c:v>
                </c:pt>
                <c:pt idx="13388">
                  <c:v>129.73073600000001</c:v>
                </c:pt>
                <c:pt idx="13389">
                  <c:v>129.73117260000001</c:v>
                </c:pt>
                <c:pt idx="13390">
                  <c:v>129.73160920000001</c:v>
                </c:pt>
                <c:pt idx="13391">
                  <c:v>129.73204580000001</c:v>
                </c:pt>
                <c:pt idx="13392">
                  <c:v>129.7324825</c:v>
                </c:pt>
                <c:pt idx="13393">
                  <c:v>129.7329191</c:v>
                </c:pt>
                <c:pt idx="13394">
                  <c:v>129.7333557</c:v>
                </c:pt>
                <c:pt idx="13395">
                  <c:v>129.7337923</c:v>
                </c:pt>
                <c:pt idx="13396">
                  <c:v>129.73422890000001</c:v>
                </c:pt>
                <c:pt idx="13397">
                  <c:v>129.73466550000001</c:v>
                </c:pt>
                <c:pt idx="13398">
                  <c:v>129.73510210000001</c:v>
                </c:pt>
                <c:pt idx="13399">
                  <c:v>129.7355388</c:v>
                </c:pt>
                <c:pt idx="13400">
                  <c:v>129.7359754</c:v>
                </c:pt>
                <c:pt idx="13401">
                  <c:v>129.736412</c:v>
                </c:pt>
                <c:pt idx="13402">
                  <c:v>129.7368486</c:v>
                </c:pt>
                <c:pt idx="13403">
                  <c:v>129.7372852</c:v>
                </c:pt>
                <c:pt idx="13404">
                  <c:v>129.7377218</c:v>
                </c:pt>
                <c:pt idx="13405">
                  <c:v>129.7381585</c:v>
                </c:pt>
                <c:pt idx="13406">
                  <c:v>129.7385951</c:v>
                </c:pt>
                <c:pt idx="13407">
                  <c:v>129.7390317</c:v>
                </c:pt>
                <c:pt idx="13408">
                  <c:v>129.7394683</c:v>
                </c:pt>
                <c:pt idx="13409">
                  <c:v>129.7399049</c:v>
                </c:pt>
                <c:pt idx="13410">
                  <c:v>129.7403415</c:v>
                </c:pt>
                <c:pt idx="13411">
                  <c:v>129.74077819999999</c:v>
                </c:pt>
                <c:pt idx="13412">
                  <c:v>129.74121479999999</c:v>
                </c:pt>
                <c:pt idx="13413">
                  <c:v>129.74165139999999</c:v>
                </c:pt>
                <c:pt idx="13414">
                  <c:v>129.742088</c:v>
                </c:pt>
                <c:pt idx="13415">
                  <c:v>129.7425246</c:v>
                </c:pt>
                <c:pt idx="13416">
                  <c:v>129.74296129999999</c:v>
                </c:pt>
                <c:pt idx="13417">
                  <c:v>129.74339789999999</c:v>
                </c:pt>
                <c:pt idx="13418">
                  <c:v>129.74383449999999</c:v>
                </c:pt>
                <c:pt idx="13419">
                  <c:v>129.74427109999999</c:v>
                </c:pt>
                <c:pt idx="13420">
                  <c:v>129.74470769999999</c:v>
                </c:pt>
                <c:pt idx="13421">
                  <c:v>129.74514429999999</c:v>
                </c:pt>
                <c:pt idx="13422">
                  <c:v>129.74558099999999</c:v>
                </c:pt>
                <c:pt idx="13423">
                  <c:v>129.74601759999999</c:v>
                </c:pt>
                <c:pt idx="13424">
                  <c:v>129.74645419999999</c:v>
                </c:pt>
                <c:pt idx="13425">
                  <c:v>129.74689079999999</c:v>
                </c:pt>
                <c:pt idx="13426">
                  <c:v>129.74732739999999</c:v>
                </c:pt>
                <c:pt idx="13427">
                  <c:v>129.74776399999999</c:v>
                </c:pt>
                <c:pt idx="13428">
                  <c:v>129.74820070000001</c:v>
                </c:pt>
                <c:pt idx="13429">
                  <c:v>129.74863730000001</c:v>
                </c:pt>
                <c:pt idx="13430">
                  <c:v>129.74907390000001</c:v>
                </c:pt>
                <c:pt idx="13431">
                  <c:v>129.74951050000001</c:v>
                </c:pt>
                <c:pt idx="13432">
                  <c:v>129.74994710000001</c:v>
                </c:pt>
                <c:pt idx="13433">
                  <c:v>129.75038369999999</c:v>
                </c:pt>
                <c:pt idx="13434">
                  <c:v>129.75082029999999</c:v>
                </c:pt>
                <c:pt idx="13435">
                  <c:v>129.75125700000001</c:v>
                </c:pt>
                <c:pt idx="13436">
                  <c:v>129.75169360000001</c:v>
                </c:pt>
                <c:pt idx="13437">
                  <c:v>129.75213020000001</c:v>
                </c:pt>
                <c:pt idx="13438">
                  <c:v>129.75256680000001</c:v>
                </c:pt>
                <c:pt idx="13439">
                  <c:v>129.75300340000001</c:v>
                </c:pt>
                <c:pt idx="13440">
                  <c:v>129.75344000000001</c:v>
                </c:pt>
                <c:pt idx="13441">
                  <c:v>129.75387660000001</c:v>
                </c:pt>
                <c:pt idx="13442">
                  <c:v>129.75431330000001</c:v>
                </c:pt>
                <c:pt idx="13443">
                  <c:v>129.75474990000001</c:v>
                </c:pt>
                <c:pt idx="13444">
                  <c:v>129.75518650000001</c:v>
                </c:pt>
                <c:pt idx="13445">
                  <c:v>129.75562310000001</c:v>
                </c:pt>
                <c:pt idx="13446">
                  <c:v>129.75605970000001</c:v>
                </c:pt>
                <c:pt idx="13447">
                  <c:v>129.75649630000001</c:v>
                </c:pt>
                <c:pt idx="13448">
                  <c:v>129.75693290000001</c:v>
                </c:pt>
                <c:pt idx="13449">
                  <c:v>129.75736950000001</c:v>
                </c:pt>
                <c:pt idx="13450">
                  <c:v>129.75780610000001</c:v>
                </c:pt>
                <c:pt idx="13451">
                  <c:v>129.75824270000001</c:v>
                </c:pt>
                <c:pt idx="13452">
                  <c:v>129.75867930000001</c:v>
                </c:pt>
                <c:pt idx="13453">
                  <c:v>129.75911590000001</c:v>
                </c:pt>
                <c:pt idx="13454">
                  <c:v>129.75955260000001</c:v>
                </c:pt>
                <c:pt idx="13455">
                  <c:v>129.75998920000001</c:v>
                </c:pt>
                <c:pt idx="13456">
                  <c:v>129.76042580000001</c:v>
                </c:pt>
                <c:pt idx="13457">
                  <c:v>129.76086240000001</c:v>
                </c:pt>
                <c:pt idx="13458">
                  <c:v>129.76129900000001</c:v>
                </c:pt>
                <c:pt idx="13459">
                  <c:v>129.76173560000001</c:v>
                </c:pt>
                <c:pt idx="13460">
                  <c:v>129.76217220000001</c:v>
                </c:pt>
                <c:pt idx="13461">
                  <c:v>129.76260880000001</c:v>
                </c:pt>
                <c:pt idx="13462">
                  <c:v>129.76304540000001</c:v>
                </c:pt>
                <c:pt idx="13463">
                  <c:v>129.76348200000001</c:v>
                </c:pt>
                <c:pt idx="13464">
                  <c:v>129.76391860000001</c:v>
                </c:pt>
                <c:pt idx="13465">
                  <c:v>129.76435520000001</c:v>
                </c:pt>
                <c:pt idx="13466">
                  <c:v>129.76479180000001</c:v>
                </c:pt>
                <c:pt idx="13467">
                  <c:v>129.76522840000001</c:v>
                </c:pt>
                <c:pt idx="13468">
                  <c:v>129.76566500000001</c:v>
                </c:pt>
                <c:pt idx="13469">
                  <c:v>129.76610149999999</c:v>
                </c:pt>
                <c:pt idx="13470">
                  <c:v>129.76653809999999</c:v>
                </c:pt>
                <c:pt idx="13471">
                  <c:v>129.76697469999999</c:v>
                </c:pt>
                <c:pt idx="13472">
                  <c:v>129.76741129999999</c:v>
                </c:pt>
                <c:pt idx="13473">
                  <c:v>129.76784789999999</c:v>
                </c:pt>
                <c:pt idx="13474">
                  <c:v>129.76828449999999</c:v>
                </c:pt>
                <c:pt idx="13475">
                  <c:v>129.76872109999999</c:v>
                </c:pt>
                <c:pt idx="13476">
                  <c:v>129.76915769999999</c:v>
                </c:pt>
                <c:pt idx="13477">
                  <c:v>129.76959429999999</c:v>
                </c:pt>
                <c:pt idx="13478">
                  <c:v>129.77003089999999</c:v>
                </c:pt>
                <c:pt idx="13479">
                  <c:v>129.7704674</c:v>
                </c:pt>
                <c:pt idx="13480">
                  <c:v>129.770904</c:v>
                </c:pt>
                <c:pt idx="13481">
                  <c:v>129.7713406</c:v>
                </c:pt>
                <c:pt idx="13482">
                  <c:v>129.7717772</c:v>
                </c:pt>
                <c:pt idx="13483">
                  <c:v>129.7722138</c:v>
                </c:pt>
                <c:pt idx="13484">
                  <c:v>129.77265030000001</c:v>
                </c:pt>
                <c:pt idx="13485">
                  <c:v>129.77308690000001</c:v>
                </c:pt>
                <c:pt idx="13486">
                  <c:v>129.77352350000001</c:v>
                </c:pt>
                <c:pt idx="13487">
                  <c:v>129.77396010000001</c:v>
                </c:pt>
                <c:pt idx="13488">
                  <c:v>129.77439670000001</c:v>
                </c:pt>
                <c:pt idx="13489">
                  <c:v>129.77483319999999</c:v>
                </c:pt>
                <c:pt idx="13490">
                  <c:v>129.77526979999999</c:v>
                </c:pt>
                <c:pt idx="13491">
                  <c:v>129.77570639999999</c:v>
                </c:pt>
                <c:pt idx="13492">
                  <c:v>129.7761429</c:v>
                </c:pt>
                <c:pt idx="13493">
                  <c:v>129.7765795</c:v>
                </c:pt>
                <c:pt idx="13494">
                  <c:v>129.7770161</c:v>
                </c:pt>
                <c:pt idx="13495">
                  <c:v>129.7774526</c:v>
                </c:pt>
                <c:pt idx="13496">
                  <c:v>129.7778892</c:v>
                </c:pt>
                <c:pt idx="13497">
                  <c:v>129.7783258</c:v>
                </c:pt>
                <c:pt idx="13498">
                  <c:v>129.77876230000001</c:v>
                </c:pt>
                <c:pt idx="13499">
                  <c:v>129.77919890000001</c:v>
                </c:pt>
                <c:pt idx="13500">
                  <c:v>129.77963550000001</c:v>
                </c:pt>
                <c:pt idx="13501">
                  <c:v>129.78007199999999</c:v>
                </c:pt>
                <c:pt idx="13502">
                  <c:v>129.78050859999999</c:v>
                </c:pt>
                <c:pt idx="13503">
                  <c:v>129.7809451</c:v>
                </c:pt>
                <c:pt idx="13504">
                  <c:v>129.7813817</c:v>
                </c:pt>
                <c:pt idx="13505">
                  <c:v>129.7818182</c:v>
                </c:pt>
                <c:pt idx="13506">
                  <c:v>129.7822548</c:v>
                </c:pt>
                <c:pt idx="13507">
                  <c:v>129.78269130000001</c:v>
                </c:pt>
                <c:pt idx="13508">
                  <c:v>129.78312790000001</c:v>
                </c:pt>
                <c:pt idx="13509">
                  <c:v>129.78356439999999</c:v>
                </c:pt>
                <c:pt idx="13510">
                  <c:v>129.78400099999999</c:v>
                </c:pt>
                <c:pt idx="13511">
                  <c:v>129.7844375</c:v>
                </c:pt>
                <c:pt idx="13512">
                  <c:v>129.7848741</c:v>
                </c:pt>
                <c:pt idx="13513">
                  <c:v>129.7853106</c:v>
                </c:pt>
                <c:pt idx="13514">
                  <c:v>129.7857472</c:v>
                </c:pt>
                <c:pt idx="13515">
                  <c:v>129.78618370000001</c:v>
                </c:pt>
                <c:pt idx="13516">
                  <c:v>129.78662019999999</c:v>
                </c:pt>
                <c:pt idx="13517">
                  <c:v>129.78705679999999</c:v>
                </c:pt>
                <c:pt idx="13518">
                  <c:v>129.78749329999999</c:v>
                </c:pt>
                <c:pt idx="13519">
                  <c:v>129.7879298</c:v>
                </c:pt>
                <c:pt idx="13520">
                  <c:v>129.7883664</c:v>
                </c:pt>
                <c:pt idx="13521">
                  <c:v>129.78880290000001</c:v>
                </c:pt>
                <c:pt idx="13522">
                  <c:v>129.78923940000001</c:v>
                </c:pt>
                <c:pt idx="13523">
                  <c:v>129.78967589999999</c:v>
                </c:pt>
                <c:pt idx="13524">
                  <c:v>129.79011249999999</c:v>
                </c:pt>
                <c:pt idx="13525">
                  <c:v>129.790549</c:v>
                </c:pt>
                <c:pt idx="13526">
                  <c:v>129.79098550000001</c:v>
                </c:pt>
                <c:pt idx="13527">
                  <c:v>129.79142200000001</c:v>
                </c:pt>
                <c:pt idx="13528">
                  <c:v>129.79185849999999</c:v>
                </c:pt>
                <c:pt idx="13529">
                  <c:v>129.79229509999999</c:v>
                </c:pt>
                <c:pt idx="13530">
                  <c:v>129.7927316</c:v>
                </c:pt>
                <c:pt idx="13531">
                  <c:v>129.7931681</c:v>
                </c:pt>
                <c:pt idx="13532">
                  <c:v>129.79360460000001</c:v>
                </c:pt>
                <c:pt idx="13533">
                  <c:v>129.79404109999999</c:v>
                </c:pt>
                <c:pt idx="13534">
                  <c:v>129.79447759999999</c:v>
                </c:pt>
                <c:pt idx="13535">
                  <c:v>129.7949141</c:v>
                </c:pt>
                <c:pt idx="13536">
                  <c:v>129.79535060000001</c:v>
                </c:pt>
                <c:pt idx="13537">
                  <c:v>129.79578710000001</c:v>
                </c:pt>
                <c:pt idx="13538">
                  <c:v>129.79622359999999</c:v>
                </c:pt>
                <c:pt idx="13539">
                  <c:v>129.7966601</c:v>
                </c:pt>
                <c:pt idx="13540">
                  <c:v>129.7970966</c:v>
                </c:pt>
                <c:pt idx="13541">
                  <c:v>129.79753310000001</c:v>
                </c:pt>
                <c:pt idx="13542">
                  <c:v>129.79796959999999</c:v>
                </c:pt>
                <c:pt idx="13543">
                  <c:v>129.79840609999999</c:v>
                </c:pt>
                <c:pt idx="13544">
                  <c:v>129.7988426</c:v>
                </c:pt>
                <c:pt idx="13545">
                  <c:v>129.79927900000001</c:v>
                </c:pt>
                <c:pt idx="13546">
                  <c:v>129.79971549999999</c:v>
                </c:pt>
                <c:pt idx="13547">
                  <c:v>129.800152</c:v>
                </c:pt>
                <c:pt idx="13548">
                  <c:v>129.8005885</c:v>
                </c:pt>
                <c:pt idx="13549">
                  <c:v>129.80102500000001</c:v>
                </c:pt>
                <c:pt idx="13550">
                  <c:v>129.80146139999999</c:v>
                </c:pt>
                <c:pt idx="13551">
                  <c:v>129.8018979</c:v>
                </c:pt>
                <c:pt idx="13552">
                  <c:v>129.80233440000001</c:v>
                </c:pt>
                <c:pt idx="13553">
                  <c:v>129.80277079999999</c:v>
                </c:pt>
                <c:pt idx="13554">
                  <c:v>129.8032073</c:v>
                </c:pt>
                <c:pt idx="13555">
                  <c:v>129.8036438</c:v>
                </c:pt>
                <c:pt idx="13556">
                  <c:v>129.80408019999999</c:v>
                </c:pt>
                <c:pt idx="13557">
                  <c:v>129.80451669999999</c:v>
                </c:pt>
                <c:pt idx="13558">
                  <c:v>129.8049532</c:v>
                </c:pt>
                <c:pt idx="13559">
                  <c:v>129.80538960000001</c:v>
                </c:pt>
                <c:pt idx="13560">
                  <c:v>129.80582609999999</c:v>
                </c:pt>
                <c:pt idx="13561">
                  <c:v>129.8062625</c:v>
                </c:pt>
                <c:pt idx="13562">
                  <c:v>129.80669900000001</c:v>
                </c:pt>
                <c:pt idx="13563">
                  <c:v>129.80713539999999</c:v>
                </c:pt>
                <c:pt idx="13564">
                  <c:v>129.80757180000001</c:v>
                </c:pt>
                <c:pt idx="13565">
                  <c:v>129.80800830000001</c:v>
                </c:pt>
                <c:pt idx="13566">
                  <c:v>129.8084447</c:v>
                </c:pt>
                <c:pt idx="13567">
                  <c:v>129.8088812</c:v>
                </c:pt>
                <c:pt idx="13568">
                  <c:v>129.80931760000001</c:v>
                </c:pt>
                <c:pt idx="13569">
                  <c:v>129.809754</c:v>
                </c:pt>
                <c:pt idx="13570">
                  <c:v>129.8101905</c:v>
                </c:pt>
                <c:pt idx="13571">
                  <c:v>129.81062689999999</c:v>
                </c:pt>
                <c:pt idx="13572">
                  <c:v>129.8110633</c:v>
                </c:pt>
                <c:pt idx="13573">
                  <c:v>129.81149970000001</c:v>
                </c:pt>
                <c:pt idx="13574">
                  <c:v>129.8119361</c:v>
                </c:pt>
                <c:pt idx="13575">
                  <c:v>129.8123726</c:v>
                </c:pt>
                <c:pt idx="13576">
                  <c:v>129.81280899999999</c:v>
                </c:pt>
                <c:pt idx="13577">
                  <c:v>129.8132454</c:v>
                </c:pt>
                <c:pt idx="13578">
                  <c:v>129.81368180000001</c:v>
                </c:pt>
                <c:pt idx="13579">
                  <c:v>129.8141182</c:v>
                </c:pt>
                <c:pt idx="13580">
                  <c:v>129.81455460000001</c:v>
                </c:pt>
                <c:pt idx="13581">
                  <c:v>129.81499099999999</c:v>
                </c:pt>
                <c:pt idx="13582">
                  <c:v>129.8154274</c:v>
                </c:pt>
                <c:pt idx="13583">
                  <c:v>129.81586379999999</c:v>
                </c:pt>
                <c:pt idx="13584">
                  <c:v>129.8163002</c:v>
                </c:pt>
                <c:pt idx="13585">
                  <c:v>129.81673660000001</c:v>
                </c:pt>
                <c:pt idx="13586">
                  <c:v>129.817173</c:v>
                </c:pt>
                <c:pt idx="13587">
                  <c:v>129.81760940000001</c:v>
                </c:pt>
                <c:pt idx="13588">
                  <c:v>129.8180457</c:v>
                </c:pt>
                <c:pt idx="13589">
                  <c:v>129.81848210000001</c:v>
                </c:pt>
                <c:pt idx="13590">
                  <c:v>129.8189185</c:v>
                </c:pt>
                <c:pt idx="13591">
                  <c:v>129.81935490000001</c:v>
                </c:pt>
                <c:pt idx="13592">
                  <c:v>129.8197912</c:v>
                </c:pt>
                <c:pt idx="13593">
                  <c:v>129.82022760000001</c:v>
                </c:pt>
                <c:pt idx="13594">
                  <c:v>129.82066399999999</c:v>
                </c:pt>
                <c:pt idx="13595">
                  <c:v>129.82110030000001</c:v>
                </c:pt>
                <c:pt idx="13596">
                  <c:v>129.8215367</c:v>
                </c:pt>
                <c:pt idx="13597">
                  <c:v>129.82197310000001</c:v>
                </c:pt>
                <c:pt idx="13598">
                  <c:v>129.8224094</c:v>
                </c:pt>
                <c:pt idx="13599">
                  <c:v>129.82284580000001</c:v>
                </c:pt>
                <c:pt idx="13600">
                  <c:v>129.8232821</c:v>
                </c:pt>
                <c:pt idx="13601">
                  <c:v>129.82371850000001</c:v>
                </c:pt>
                <c:pt idx="13602">
                  <c:v>129.8241548</c:v>
                </c:pt>
                <c:pt idx="13603">
                  <c:v>129.82459109999999</c:v>
                </c:pt>
                <c:pt idx="13604">
                  <c:v>129.8250275</c:v>
                </c:pt>
                <c:pt idx="13605">
                  <c:v>129.82546379999999</c:v>
                </c:pt>
                <c:pt idx="13606">
                  <c:v>129.82590020000001</c:v>
                </c:pt>
                <c:pt idx="13607">
                  <c:v>129.8263365</c:v>
                </c:pt>
                <c:pt idx="13608">
                  <c:v>129.82677279999999</c:v>
                </c:pt>
                <c:pt idx="13609">
                  <c:v>129.8272091</c:v>
                </c:pt>
                <c:pt idx="13610">
                  <c:v>129.82764539999999</c:v>
                </c:pt>
                <c:pt idx="13611">
                  <c:v>129.82808180000001</c:v>
                </c:pt>
                <c:pt idx="13612">
                  <c:v>129.8285181</c:v>
                </c:pt>
                <c:pt idx="13613">
                  <c:v>129.82895439999999</c:v>
                </c:pt>
                <c:pt idx="13614">
                  <c:v>129.8293907</c:v>
                </c:pt>
                <c:pt idx="13615">
                  <c:v>129.82982699999999</c:v>
                </c:pt>
                <c:pt idx="13616">
                  <c:v>129.83026330000001</c:v>
                </c:pt>
                <c:pt idx="13617">
                  <c:v>129.8306996</c:v>
                </c:pt>
                <c:pt idx="13618">
                  <c:v>129.83113589999999</c:v>
                </c:pt>
                <c:pt idx="13619">
                  <c:v>129.83157220000001</c:v>
                </c:pt>
                <c:pt idx="13620">
                  <c:v>129.8320085</c:v>
                </c:pt>
                <c:pt idx="13621">
                  <c:v>129.83244479999999</c:v>
                </c:pt>
                <c:pt idx="13622">
                  <c:v>129.83288099999999</c:v>
                </c:pt>
                <c:pt idx="13623">
                  <c:v>129.8333173</c:v>
                </c:pt>
                <c:pt idx="13624">
                  <c:v>129.83375359999999</c:v>
                </c:pt>
                <c:pt idx="13625">
                  <c:v>129.83418990000001</c:v>
                </c:pt>
                <c:pt idx="13626">
                  <c:v>129.83462610000001</c:v>
                </c:pt>
                <c:pt idx="13627">
                  <c:v>129.8350624</c:v>
                </c:pt>
                <c:pt idx="13628">
                  <c:v>129.83549869999999</c:v>
                </c:pt>
                <c:pt idx="13629">
                  <c:v>129.83593490000001</c:v>
                </c:pt>
                <c:pt idx="13630">
                  <c:v>129.8363712</c:v>
                </c:pt>
                <c:pt idx="13631">
                  <c:v>129.8368074</c:v>
                </c:pt>
                <c:pt idx="13632">
                  <c:v>129.83724369999999</c:v>
                </c:pt>
                <c:pt idx="13633">
                  <c:v>129.83767990000001</c:v>
                </c:pt>
                <c:pt idx="13634">
                  <c:v>129.8381162</c:v>
                </c:pt>
                <c:pt idx="13635">
                  <c:v>129.8385524</c:v>
                </c:pt>
                <c:pt idx="13636">
                  <c:v>129.83898859999999</c:v>
                </c:pt>
                <c:pt idx="13637">
                  <c:v>129.83942490000001</c:v>
                </c:pt>
                <c:pt idx="13638">
                  <c:v>129.83986110000001</c:v>
                </c:pt>
                <c:pt idx="13639">
                  <c:v>129.8402973</c:v>
                </c:pt>
                <c:pt idx="13640">
                  <c:v>129.8407335</c:v>
                </c:pt>
                <c:pt idx="13641">
                  <c:v>129.84116979999999</c:v>
                </c:pt>
                <c:pt idx="13642">
                  <c:v>129.84160600000001</c:v>
                </c:pt>
                <c:pt idx="13643">
                  <c:v>129.84204220000001</c:v>
                </c:pt>
                <c:pt idx="13644">
                  <c:v>129.8424784</c:v>
                </c:pt>
                <c:pt idx="13645">
                  <c:v>129.8429146</c:v>
                </c:pt>
                <c:pt idx="13646">
                  <c:v>129.8433508</c:v>
                </c:pt>
                <c:pt idx="13647">
                  <c:v>129.84378699999999</c:v>
                </c:pt>
                <c:pt idx="13648">
                  <c:v>129.84422319999999</c:v>
                </c:pt>
                <c:pt idx="13649">
                  <c:v>129.84465940000001</c:v>
                </c:pt>
                <c:pt idx="13650">
                  <c:v>129.84509560000001</c:v>
                </c:pt>
                <c:pt idx="13651">
                  <c:v>129.84553170000001</c:v>
                </c:pt>
                <c:pt idx="13652">
                  <c:v>129.84596790000001</c:v>
                </c:pt>
                <c:pt idx="13653">
                  <c:v>129.8464041</c:v>
                </c:pt>
                <c:pt idx="13654">
                  <c:v>129.8468403</c:v>
                </c:pt>
                <c:pt idx="13655">
                  <c:v>129.8472764</c:v>
                </c:pt>
                <c:pt idx="13656">
                  <c:v>129.84771259999999</c:v>
                </c:pt>
                <c:pt idx="13657">
                  <c:v>129.84814879999999</c:v>
                </c:pt>
                <c:pt idx="13658">
                  <c:v>129.84858489999999</c:v>
                </c:pt>
                <c:pt idx="13659">
                  <c:v>129.84902109999999</c:v>
                </c:pt>
                <c:pt idx="13660">
                  <c:v>129.84945719999999</c:v>
                </c:pt>
                <c:pt idx="13661">
                  <c:v>129.84989329999999</c:v>
                </c:pt>
                <c:pt idx="13662">
                  <c:v>129.85032949999999</c:v>
                </c:pt>
                <c:pt idx="13663">
                  <c:v>129.85076559999999</c:v>
                </c:pt>
                <c:pt idx="13664">
                  <c:v>129.85120180000001</c:v>
                </c:pt>
                <c:pt idx="13665">
                  <c:v>129.85163789999999</c:v>
                </c:pt>
                <c:pt idx="13666">
                  <c:v>129.85207399999999</c:v>
                </c:pt>
                <c:pt idx="13667">
                  <c:v>129.85251009999999</c:v>
                </c:pt>
                <c:pt idx="13668">
                  <c:v>129.85294619999999</c:v>
                </c:pt>
                <c:pt idx="13669">
                  <c:v>129.85338239999999</c:v>
                </c:pt>
                <c:pt idx="13670">
                  <c:v>129.85381849999999</c:v>
                </c:pt>
                <c:pt idx="13671">
                  <c:v>129.85425459999999</c:v>
                </c:pt>
                <c:pt idx="13672">
                  <c:v>129.85469069999999</c:v>
                </c:pt>
                <c:pt idx="13673">
                  <c:v>129.85512679999999</c:v>
                </c:pt>
                <c:pt idx="13674">
                  <c:v>129.8555629</c:v>
                </c:pt>
                <c:pt idx="13675">
                  <c:v>129.855999</c:v>
                </c:pt>
                <c:pt idx="13676">
                  <c:v>129.856435</c:v>
                </c:pt>
                <c:pt idx="13677">
                  <c:v>129.85687110000001</c:v>
                </c:pt>
                <c:pt idx="13678">
                  <c:v>129.85730720000001</c:v>
                </c:pt>
                <c:pt idx="13679">
                  <c:v>129.85774330000001</c:v>
                </c:pt>
                <c:pt idx="13680">
                  <c:v>129.85817929999999</c:v>
                </c:pt>
                <c:pt idx="13681">
                  <c:v>129.85861539999999</c:v>
                </c:pt>
                <c:pt idx="13682">
                  <c:v>129.85905149999999</c:v>
                </c:pt>
                <c:pt idx="13683">
                  <c:v>129.8594875</c:v>
                </c:pt>
                <c:pt idx="13684">
                  <c:v>129.8599236</c:v>
                </c:pt>
                <c:pt idx="13685">
                  <c:v>129.86035960000001</c:v>
                </c:pt>
                <c:pt idx="13686">
                  <c:v>129.86079570000001</c:v>
                </c:pt>
                <c:pt idx="13687">
                  <c:v>129.86123169999999</c:v>
                </c:pt>
                <c:pt idx="13688">
                  <c:v>129.8616677</c:v>
                </c:pt>
                <c:pt idx="13689">
                  <c:v>129.8621038</c:v>
                </c:pt>
                <c:pt idx="13690">
                  <c:v>129.86253980000001</c:v>
                </c:pt>
                <c:pt idx="13691">
                  <c:v>129.86297579999999</c:v>
                </c:pt>
                <c:pt idx="13692">
                  <c:v>129.86341179999999</c:v>
                </c:pt>
                <c:pt idx="13693">
                  <c:v>129.8638478</c:v>
                </c:pt>
                <c:pt idx="13694">
                  <c:v>129.86428380000001</c:v>
                </c:pt>
                <c:pt idx="13695">
                  <c:v>129.86471979999999</c:v>
                </c:pt>
                <c:pt idx="13696">
                  <c:v>129.8651558</c:v>
                </c:pt>
                <c:pt idx="13697">
                  <c:v>129.8655918</c:v>
                </c:pt>
                <c:pt idx="13698">
                  <c:v>129.86602780000001</c:v>
                </c:pt>
                <c:pt idx="13699">
                  <c:v>129.86646379999999</c:v>
                </c:pt>
                <c:pt idx="13700">
                  <c:v>129.8668998</c:v>
                </c:pt>
                <c:pt idx="13701">
                  <c:v>129.86733580000001</c:v>
                </c:pt>
                <c:pt idx="13702">
                  <c:v>129.86777180000001</c:v>
                </c:pt>
                <c:pt idx="13703">
                  <c:v>129.8682077</c:v>
                </c:pt>
                <c:pt idx="13704">
                  <c:v>129.86864370000001</c:v>
                </c:pt>
                <c:pt idx="13705">
                  <c:v>129.86907959999999</c:v>
                </c:pt>
                <c:pt idx="13706">
                  <c:v>129.8695156</c:v>
                </c:pt>
                <c:pt idx="13707">
                  <c:v>129.86995160000001</c:v>
                </c:pt>
                <c:pt idx="13708">
                  <c:v>129.87038749999999</c:v>
                </c:pt>
                <c:pt idx="13709">
                  <c:v>129.87082340000001</c:v>
                </c:pt>
                <c:pt idx="13710">
                  <c:v>129.87125940000001</c:v>
                </c:pt>
                <c:pt idx="13711">
                  <c:v>129.8716953</c:v>
                </c:pt>
                <c:pt idx="13712">
                  <c:v>129.87213120000001</c:v>
                </c:pt>
                <c:pt idx="13713">
                  <c:v>129.87256719999999</c:v>
                </c:pt>
                <c:pt idx="13714">
                  <c:v>129.87300310000001</c:v>
                </c:pt>
                <c:pt idx="13715">
                  <c:v>129.87343899999999</c:v>
                </c:pt>
                <c:pt idx="13716">
                  <c:v>129.8738749</c:v>
                </c:pt>
                <c:pt idx="13717">
                  <c:v>129.87431079999999</c:v>
                </c:pt>
                <c:pt idx="13718">
                  <c:v>129.8747467</c:v>
                </c:pt>
                <c:pt idx="13719">
                  <c:v>129.87518259999999</c:v>
                </c:pt>
                <c:pt idx="13720">
                  <c:v>129.8756185</c:v>
                </c:pt>
                <c:pt idx="13721">
                  <c:v>129.87605439999999</c:v>
                </c:pt>
                <c:pt idx="13722">
                  <c:v>129.8764903</c:v>
                </c:pt>
                <c:pt idx="13723">
                  <c:v>129.87692609999999</c:v>
                </c:pt>
                <c:pt idx="13724">
                  <c:v>129.87736200000001</c:v>
                </c:pt>
                <c:pt idx="13725">
                  <c:v>129.87779789999999</c:v>
                </c:pt>
                <c:pt idx="13726">
                  <c:v>129.87823370000001</c:v>
                </c:pt>
                <c:pt idx="13727">
                  <c:v>129.87866959999999</c:v>
                </c:pt>
                <c:pt idx="13728">
                  <c:v>129.87910539999999</c:v>
                </c:pt>
                <c:pt idx="13729">
                  <c:v>129.8795413</c:v>
                </c:pt>
                <c:pt idx="13730">
                  <c:v>129.87997709999999</c:v>
                </c:pt>
                <c:pt idx="13731">
                  <c:v>129.880413</c:v>
                </c:pt>
                <c:pt idx="13732">
                  <c:v>129.8808488</c:v>
                </c:pt>
                <c:pt idx="13733">
                  <c:v>129.88128459999999</c:v>
                </c:pt>
                <c:pt idx="13734">
                  <c:v>129.88172040000001</c:v>
                </c:pt>
                <c:pt idx="13735">
                  <c:v>129.88215629999999</c:v>
                </c:pt>
                <c:pt idx="13736">
                  <c:v>129.88259210000001</c:v>
                </c:pt>
                <c:pt idx="13737">
                  <c:v>129.8830279</c:v>
                </c:pt>
                <c:pt idx="13738">
                  <c:v>129.88346369999999</c:v>
                </c:pt>
                <c:pt idx="13739">
                  <c:v>129.88389950000001</c:v>
                </c:pt>
                <c:pt idx="13740">
                  <c:v>129.8843353</c:v>
                </c:pt>
                <c:pt idx="13741">
                  <c:v>129.88477109999999</c:v>
                </c:pt>
                <c:pt idx="13742">
                  <c:v>129.88520679999999</c:v>
                </c:pt>
                <c:pt idx="13743">
                  <c:v>129.88564260000001</c:v>
                </c:pt>
                <c:pt idx="13744">
                  <c:v>129.8860784</c:v>
                </c:pt>
                <c:pt idx="13745">
                  <c:v>129.88651419999999</c:v>
                </c:pt>
                <c:pt idx="13746">
                  <c:v>129.88694989999999</c:v>
                </c:pt>
                <c:pt idx="13747">
                  <c:v>129.88738570000001</c:v>
                </c:pt>
                <c:pt idx="13748">
                  <c:v>129.88782140000001</c:v>
                </c:pt>
                <c:pt idx="13749">
                  <c:v>129.8882572</c:v>
                </c:pt>
                <c:pt idx="13750">
                  <c:v>129.8886929</c:v>
                </c:pt>
                <c:pt idx="13751">
                  <c:v>129.88912859999999</c:v>
                </c:pt>
                <c:pt idx="13752">
                  <c:v>129.88956440000001</c:v>
                </c:pt>
                <c:pt idx="13753">
                  <c:v>129.89000010000001</c:v>
                </c:pt>
                <c:pt idx="13754">
                  <c:v>129.89043580000001</c:v>
                </c:pt>
                <c:pt idx="13755">
                  <c:v>129.8908715</c:v>
                </c:pt>
                <c:pt idx="13756">
                  <c:v>129.8913072</c:v>
                </c:pt>
                <c:pt idx="13757">
                  <c:v>129.8917429</c:v>
                </c:pt>
                <c:pt idx="13758">
                  <c:v>129.89217859999999</c:v>
                </c:pt>
                <c:pt idx="13759">
                  <c:v>129.89261429999999</c:v>
                </c:pt>
                <c:pt idx="13760">
                  <c:v>129.89304999999999</c:v>
                </c:pt>
                <c:pt idx="13761">
                  <c:v>129.89348570000001</c:v>
                </c:pt>
                <c:pt idx="13762">
                  <c:v>129.89392140000001</c:v>
                </c:pt>
                <c:pt idx="13763">
                  <c:v>129.89435700000001</c:v>
                </c:pt>
                <c:pt idx="13764">
                  <c:v>129.89479270000001</c:v>
                </c:pt>
                <c:pt idx="13765">
                  <c:v>129.89522840000001</c:v>
                </c:pt>
                <c:pt idx="13766">
                  <c:v>129.89566400000001</c:v>
                </c:pt>
                <c:pt idx="13767">
                  <c:v>129.89609970000001</c:v>
                </c:pt>
                <c:pt idx="13768">
                  <c:v>129.89653530000001</c:v>
                </c:pt>
                <c:pt idx="13769">
                  <c:v>129.89697100000001</c:v>
                </c:pt>
                <c:pt idx="13770">
                  <c:v>129.89740660000001</c:v>
                </c:pt>
                <c:pt idx="13771">
                  <c:v>129.89784220000001</c:v>
                </c:pt>
                <c:pt idx="13772">
                  <c:v>129.89827779999999</c:v>
                </c:pt>
                <c:pt idx="13773">
                  <c:v>129.89871350000001</c:v>
                </c:pt>
                <c:pt idx="13774">
                  <c:v>129.89914909999999</c:v>
                </c:pt>
                <c:pt idx="13775">
                  <c:v>129.89958469999999</c:v>
                </c:pt>
                <c:pt idx="13776">
                  <c:v>129.90002029999999</c:v>
                </c:pt>
                <c:pt idx="13777">
                  <c:v>129.9004559</c:v>
                </c:pt>
                <c:pt idx="13778">
                  <c:v>129.9008915</c:v>
                </c:pt>
                <c:pt idx="13779">
                  <c:v>129.90132700000001</c:v>
                </c:pt>
                <c:pt idx="13780">
                  <c:v>129.90176260000001</c:v>
                </c:pt>
                <c:pt idx="13781">
                  <c:v>129.90219819999999</c:v>
                </c:pt>
                <c:pt idx="13782">
                  <c:v>129.9026337</c:v>
                </c:pt>
                <c:pt idx="13783">
                  <c:v>129.9030693</c:v>
                </c:pt>
                <c:pt idx="13784">
                  <c:v>129.9035049</c:v>
                </c:pt>
                <c:pt idx="13785">
                  <c:v>129.90394040000001</c:v>
                </c:pt>
                <c:pt idx="13786">
                  <c:v>129.90437589999999</c:v>
                </c:pt>
                <c:pt idx="13787">
                  <c:v>129.90481149999999</c:v>
                </c:pt>
                <c:pt idx="13788">
                  <c:v>129.905247</c:v>
                </c:pt>
                <c:pt idx="13789">
                  <c:v>129.90568250000001</c:v>
                </c:pt>
                <c:pt idx="13790">
                  <c:v>129.90611809999999</c:v>
                </c:pt>
                <c:pt idx="13791">
                  <c:v>129.9065536</c:v>
                </c:pt>
                <c:pt idx="13792">
                  <c:v>129.9069891</c:v>
                </c:pt>
                <c:pt idx="13793">
                  <c:v>129.90742460000001</c:v>
                </c:pt>
                <c:pt idx="13794">
                  <c:v>129.90786009999999</c:v>
                </c:pt>
                <c:pt idx="13795">
                  <c:v>129.9082956</c:v>
                </c:pt>
                <c:pt idx="13796">
                  <c:v>129.90873099999999</c:v>
                </c:pt>
                <c:pt idx="13797">
                  <c:v>129.9091665</c:v>
                </c:pt>
                <c:pt idx="13798">
                  <c:v>129.90960200000001</c:v>
                </c:pt>
                <c:pt idx="13799">
                  <c:v>129.91003749999999</c:v>
                </c:pt>
                <c:pt idx="13800">
                  <c:v>129.9104729</c:v>
                </c:pt>
                <c:pt idx="13801">
                  <c:v>129.91090840000001</c:v>
                </c:pt>
                <c:pt idx="13802">
                  <c:v>129.9113438</c:v>
                </c:pt>
                <c:pt idx="13803">
                  <c:v>129.91177930000001</c:v>
                </c:pt>
                <c:pt idx="13804">
                  <c:v>129.91221469999999</c:v>
                </c:pt>
                <c:pt idx="13805">
                  <c:v>129.91265010000001</c:v>
                </c:pt>
                <c:pt idx="13806">
                  <c:v>129.91308549999999</c:v>
                </c:pt>
                <c:pt idx="13807">
                  <c:v>129.913521</c:v>
                </c:pt>
                <c:pt idx="13808">
                  <c:v>129.91395639999999</c:v>
                </c:pt>
                <c:pt idx="13809">
                  <c:v>129.9143918</c:v>
                </c:pt>
                <c:pt idx="13810">
                  <c:v>129.91482719999999</c:v>
                </c:pt>
                <c:pt idx="13811">
                  <c:v>129.91526260000001</c:v>
                </c:pt>
                <c:pt idx="13812">
                  <c:v>129.9156979</c:v>
                </c:pt>
                <c:pt idx="13813">
                  <c:v>129.91613330000001</c:v>
                </c:pt>
                <c:pt idx="13814">
                  <c:v>129.9165687</c:v>
                </c:pt>
                <c:pt idx="13815">
                  <c:v>129.91700410000001</c:v>
                </c:pt>
                <c:pt idx="13816">
                  <c:v>129.91743940000001</c:v>
                </c:pt>
                <c:pt idx="13817">
                  <c:v>129.91787479999999</c:v>
                </c:pt>
                <c:pt idx="13818">
                  <c:v>129.91831010000001</c:v>
                </c:pt>
                <c:pt idx="13819">
                  <c:v>129.9187455</c:v>
                </c:pt>
                <c:pt idx="13820">
                  <c:v>129.91918079999999</c:v>
                </c:pt>
                <c:pt idx="13821">
                  <c:v>129.91961610000001</c:v>
                </c:pt>
                <c:pt idx="13822">
                  <c:v>129.9200515</c:v>
                </c:pt>
                <c:pt idx="13823">
                  <c:v>129.92048679999999</c:v>
                </c:pt>
                <c:pt idx="13824">
                  <c:v>129.92092210000001</c:v>
                </c:pt>
                <c:pt idx="13825">
                  <c:v>129.92135740000001</c:v>
                </c:pt>
                <c:pt idx="13826">
                  <c:v>129.9217927</c:v>
                </c:pt>
                <c:pt idx="13827">
                  <c:v>129.92222799999999</c:v>
                </c:pt>
                <c:pt idx="13828">
                  <c:v>129.92266330000001</c:v>
                </c:pt>
                <c:pt idx="13829">
                  <c:v>129.92309850000001</c:v>
                </c:pt>
                <c:pt idx="13830">
                  <c:v>129.9235338</c:v>
                </c:pt>
                <c:pt idx="13831">
                  <c:v>129.92396909999999</c:v>
                </c:pt>
                <c:pt idx="13832">
                  <c:v>129.92440429999999</c:v>
                </c:pt>
                <c:pt idx="13833">
                  <c:v>129.92483960000001</c:v>
                </c:pt>
                <c:pt idx="13834">
                  <c:v>129.92527480000001</c:v>
                </c:pt>
                <c:pt idx="13835">
                  <c:v>129.9257101</c:v>
                </c:pt>
                <c:pt idx="13836">
                  <c:v>129.9261453</c:v>
                </c:pt>
                <c:pt idx="13837">
                  <c:v>129.9265805</c:v>
                </c:pt>
                <c:pt idx="13838">
                  <c:v>129.92701579999999</c:v>
                </c:pt>
                <c:pt idx="13839">
                  <c:v>129.92745099999999</c:v>
                </c:pt>
                <c:pt idx="13840">
                  <c:v>129.92788619999999</c:v>
                </c:pt>
                <c:pt idx="13841">
                  <c:v>129.92832139999999</c:v>
                </c:pt>
                <c:pt idx="13842">
                  <c:v>129.92875660000001</c:v>
                </c:pt>
                <c:pt idx="13843">
                  <c:v>129.92919180000001</c:v>
                </c:pt>
                <c:pt idx="13844">
                  <c:v>129.92962689999999</c:v>
                </c:pt>
                <c:pt idx="13845">
                  <c:v>129.93006209999999</c:v>
                </c:pt>
                <c:pt idx="13846">
                  <c:v>129.93049730000001</c:v>
                </c:pt>
                <c:pt idx="13847">
                  <c:v>129.93093239999999</c:v>
                </c:pt>
                <c:pt idx="13848">
                  <c:v>129.93136759999999</c:v>
                </c:pt>
                <c:pt idx="13849">
                  <c:v>129.93180269999999</c:v>
                </c:pt>
                <c:pt idx="13850">
                  <c:v>129.93223789999999</c:v>
                </c:pt>
                <c:pt idx="13851">
                  <c:v>129.93267299999999</c:v>
                </c:pt>
                <c:pt idx="13852">
                  <c:v>129.9331081</c:v>
                </c:pt>
                <c:pt idx="13853">
                  <c:v>129.9335432</c:v>
                </c:pt>
                <c:pt idx="13854">
                  <c:v>129.9339784</c:v>
                </c:pt>
                <c:pt idx="13855">
                  <c:v>129.93441350000001</c:v>
                </c:pt>
                <c:pt idx="13856">
                  <c:v>129.93484860000001</c:v>
                </c:pt>
                <c:pt idx="13857">
                  <c:v>129.93528359999999</c:v>
                </c:pt>
                <c:pt idx="13858">
                  <c:v>129.9357187</c:v>
                </c:pt>
                <c:pt idx="13859">
                  <c:v>129.9361538</c:v>
                </c:pt>
                <c:pt idx="13860">
                  <c:v>129.9365889</c:v>
                </c:pt>
                <c:pt idx="13861">
                  <c:v>129.93702390000001</c:v>
                </c:pt>
                <c:pt idx="13862">
                  <c:v>129.93745899999999</c:v>
                </c:pt>
                <c:pt idx="13863">
                  <c:v>129.937894</c:v>
                </c:pt>
                <c:pt idx="13864">
                  <c:v>129.9383291</c:v>
                </c:pt>
                <c:pt idx="13865">
                  <c:v>129.93876409999999</c:v>
                </c:pt>
                <c:pt idx="13866">
                  <c:v>129.93919919999999</c:v>
                </c:pt>
                <c:pt idx="13867">
                  <c:v>129.9396342</c:v>
                </c:pt>
                <c:pt idx="13868">
                  <c:v>129.94006920000001</c:v>
                </c:pt>
                <c:pt idx="13869">
                  <c:v>129.94050419999999</c:v>
                </c:pt>
                <c:pt idx="13870">
                  <c:v>129.9409392</c:v>
                </c:pt>
                <c:pt idx="13871">
                  <c:v>129.94137420000001</c:v>
                </c:pt>
                <c:pt idx="13872">
                  <c:v>129.94180919999999</c:v>
                </c:pt>
                <c:pt idx="13873">
                  <c:v>129.94224410000001</c:v>
                </c:pt>
                <c:pt idx="13874">
                  <c:v>129.94267909999999</c:v>
                </c:pt>
                <c:pt idx="13875">
                  <c:v>129.9431141</c:v>
                </c:pt>
                <c:pt idx="13876">
                  <c:v>129.94354899999999</c:v>
                </c:pt>
                <c:pt idx="13877">
                  <c:v>129.943984</c:v>
                </c:pt>
                <c:pt idx="13878">
                  <c:v>129.94441889999999</c:v>
                </c:pt>
                <c:pt idx="13879">
                  <c:v>129.9448539</c:v>
                </c:pt>
                <c:pt idx="13880">
                  <c:v>129.94528879999999</c:v>
                </c:pt>
                <c:pt idx="13881">
                  <c:v>129.9457237</c:v>
                </c:pt>
                <c:pt idx="13882">
                  <c:v>129.94615859999999</c:v>
                </c:pt>
                <c:pt idx="13883">
                  <c:v>129.94659350000001</c:v>
                </c:pt>
                <c:pt idx="13884">
                  <c:v>129.94702839999999</c:v>
                </c:pt>
                <c:pt idx="13885">
                  <c:v>129.94746330000001</c:v>
                </c:pt>
                <c:pt idx="13886">
                  <c:v>129.9478982</c:v>
                </c:pt>
                <c:pt idx="13887">
                  <c:v>129.94833310000001</c:v>
                </c:pt>
                <c:pt idx="13888">
                  <c:v>129.948768</c:v>
                </c:pt>
                <c:pt idx="13889">
                  <c:v>129.94920279999999</c:v>
                </c:pt>
                <c:pt idx="13890">
                  <c:v>129.94963770000001</c:v>
                </c:pt>
                <c:pt idx="13891">
                  <c:v>129.9500725</c:v>
                </c:pt>
                <c:pt idx="13892">
                  <c:v>129.95050739999999</c:v>
                </c:pt>
                <c:pt idx="13893">
                  <c:v>129.95094219999999</c:v>
                </c:pt>
                <c:pt idx="13894">
                  <c:v>129.95137700000001</c:v>
                </c:pt>
                <c:pt idx="13895">
                  <c:v>129.9518118</c:v>
                </c:pt>
                <c:pt idx="13896">
                  <c:v>129.9522466</c:v>
                </c:pt>
                <c:pt idx="13897">
                  <c:v>129.95268139999999</c:v>
                </c:pt>
                <c:pt idx="13898">
                  <c:v>129.95311620000001</c:v>
                </c:pt>
                <c:pt idx="13899">
                  <c:v>129.953551</c:v>
                </c:pt>
                <c:pt idx="13900">
                  <c:v>129.9539858</c:v>
                </c:pt>
                <c:pt idx="13901">
                  <c:v>129.95442059999999</c:v>
                </c:pt>
                <c:pt idx="13902">
                  <c:v>129.95485529999999</c:v>
                </c:pt>
                <c:pt idx="13903">
                  <c:v>129.95529010000001</c:v>
                </c:pt>
                <c:pt idx="13904">
                  <c:v>129.95572480000001</c:v>
                </c:pt>
                <c:pt idx="13905">
                  <c:v>129.95615960000001</c:v>
                </c:pt>
                <c:pt idx="13906">
                  <c:v>129.95659430000001</c:v>
                </c:pt>
                <c:pt idx="13907">
                  <c:v>129.95702900000001</c:v>
                </c:pt>
                <c:pt idx="13908">
                  <c:v>129.9574638</c:v>
                </c:pt>
                <c:pt idx="13909">
                  <c:v>129.9578985</c:v>
                </c:pt>
                <c:pt idx="13910">
                  <c:v>129.9583332</c:v>
                </c:pt>
                <c:pt idx="13911">
                  <c:v>129.9587679</c:v>
                </c:pt>
                <c:pt idx="13912">
                  <c:v>129.9592026</c:v>
                </c:pt>
                <c:pt idx="13913">
                  <c:v>129.9596372</c:v>
                </c:pt>
                <c:pt idx="13914">
                  <c:v>129.9600719</c:v>
                </c:pt>
                <c:pt idx="13915">
                  <c:v>129.9605066</c:v>
                </c:pt>
                <c:pt idx="13916">
                  <c:v>129.96094120000001</c:v>
                </c:pt>
                <c:pt idx="13917">
                  <c:v>129.96137590000001</c:v>
                </c:pt>
                <c:pt idx="13918">
                  <c:v>129.96181050000001</c:v>
                </c:pt>
                <c:pt idx="13919">
                  <c:v>129.96224520000001</c:v>
                </c:pt>
                <c:pt idx="13920">
                  <c:v>129.96267979999999</c:v>
                </c:pt>
                <c:pt idx="13921">
                  <c:v>129.96311439999999</c:v>
                </c:pt>
                <c:pt idx="13922">
                  <c:v>129.963549</c:v>
                </c:pt>
                <c:pt idx="13923">
                  <c:v>129.96398360000001</c:v>
                </c:pt>
                <c:pt idx="13924">
                  <c:v>129.96441820000001</c:v>
                </c:pt>
                <c:pt idx="13925">
                  <c:v>129.96485279999999</c:v>
                </c:pt>
                <c:pt idx="13926">
                  <c:v>129.96528739999999</c:v>
                </c:pt>
                <c:pt idx="13927">
                  <c:v>129.96572190000001</c:v>
                </c:pt>
                <c:pt idx="13928">
                  <c:v>129.96615650000001</c:v>
                </c:pt>
                <c:pt idx="13929">
                  <c:v>129.96659099999999</c:v>
                </c:pt>
                <c:pt idx="13930">
                  <c:v>129.9670256</c:v>
                </c:pt>
                <c:pt idx="13931">
                  <c:v>129.96746010000001</c:v>
                </c:pt>
                <c:pt idx="13932">
                  <c:v>129.96789469999999</c:v>
                </c:pt>
                <c:pt idx="13933">
                  <c:v>129.9683292</c:v>
                </c:pt>
                <c:pt idx="13934">
                  <c:v>129.96876370000001</c:v>
                </c:pt>
                <c:pt idx="13935">
                  <c:v>129.96919819999999</c:v>
                </c:pt>
                <c:pt idx="13936">
                  <c:v>129.96963270000001</c:v>
                </c:pt>
                <c:pt idx="13937">
                  <c:v>129.97006719999999</c:v>
                </c:pt>
                <c:pt idx="13938">
                  <c:v>129.9705017</c:v>
                </c:pt>
                <c:pt idx="13939">
                  <c:v>129.97093609999999</c:v>
                </c:pt>
                <c:pt idx="13940">
                  <c:v>129.9713706</c:v>
                </c:pt>
                <c:pt idx="13941">
                  <c:v>129.97180499999999</c:v>
                </c:pt>
                <c:pt idx="13942">
                  <c:v>129.9722395</c:v>
                </c:pt>
                <c:pt idx="13943">
                  <c:v>129.97267389999999</c:v>
                </c:pt>
                <c:pt idx="13944">
                  <c:v>129.9731084</c:v>
                </c:pt>
                <c:pt idx="13945">
                  <c:v>129.97354279999999</c:v>
                </c:pt>
                <c:pt idx="13946">
                  <c:v>129.97397720000001</c:v>
                </c:pt>
                <c:pt idx="13947">
                  <c:v>129.9744116</c:v>
                </c:pt>
                <c:pt idx="13948">
                  <c:v>129.97484600000001</c:v>
                </c:pt>
                <c:pt idx="13949">
                  <c:v>129.9752804</c:v>
                </c:pt>
                <c:pt idx="13950">
                  <c:v>129.97571479999999</c:v>
                </c:pt>
                <c:pt idx="13951">
                  <c:v>129.97614909999999</c:v>
                </c:pt>
                <c:pt idx="13952">
                  <c:v>129.9765835</c:v>
                </c:pt>
                <c:pt idx="13953">
                  <c:v>129.97701789999999</c:v>
                </c:pt>
                <c:pt idx="13954">
                  <c:v>129.97745219999999</c:v>
                </c:pt>
                <c:pt idx="13955">
                  <c:v>129.97788650000001</c:v>
                </c:pt>
                <c:pt idx="13956">
                  <c:v>129.9783209</c:v>
                </c:pt>
                <c:pt idx="13957">
                  <c:v>129.97875519999999</c:v>
                </c:pt>
                <c:pt idx="13958">
                  <c:v>129.97918949999999</c:v>
                </c:pt>
                <c:pt idx="13959">
                  <c:v>129.97962380000001</c:v>
                </c:pt>
                <c:pt idx="13960">
                  <c:v>129.98005810000001</c:v>
                </c:pt>
                <c:pt idx="13961">
                  <c:v>129.9804924</c:v>
                </c:pt>
                <c:pt idx="13962">
                  <c:v>129.9809267</c:v>
                </c:pt>
                <c:pt idx="13963">
                  <c:v>129.9813609</c:v>
                </c:pt>
                <c:pt idx="13964">
                  <c:v>129.98179519999999</c:v>
                </c:pt>
                <c:pt idx="13965">
                  <c:v>129.98222949999999</c:v>
                </c:pt>
                <c:pt idx="13966">
                  <c:v>129.98266369999999</c:v>
                </c:pt>
                <c:pt idx="13967">
                  <c:v>129.98309789999999</c:v>
                </c:pt>
                <c:pt idx="13968">
                  <c:v>129.98353220000001</c:v>
                </c:pt>
                <c:pt idx="13969">
                  <c:v>129.98396640000001</c:v>
                </c:pt>
                <c:pt idx="13970">
                  <c:v>129.98440059999999</c:v>
                </c:pt>
                <c:pt idx="13971">
                  <c:v>129.98483479999999</c:v>
                </c:pt>
                <c:pt idx="13972">
                  <c:v>129.98526899999999</c:v>
                </c:pt>
                <c:pt idx="13973">
                  <c:v>129.98570319999999</c:v>
                </c:pt>
                <c:pt idx="13974">
                  <c:v>129.98613739999999</c:v>
                </c:pt>
                <c:pt idx="13975">
                  <c:v>129.9865715</c:v>
                </c:pt>
                <c:pt idx="13976">
                  <c:v>129.9870057</c:v>
                </c:pt>
                <c:pt idx="13977">
                  <c:v>129.9874398</c:v>
                </c:pt>
                <c:pt idx="13978">
                  <c:v>129.98787400000001</c:v>
                </c:pt>
                <c:pt idx="13979">
                  <c:v>129.98830810000001</c:v>
                </c:pt>
                <c:pt idx="13980">
                  <c:v>129.98874219999999</c:v>
                </c:pt>
                <c:pt idx="13981">
                  <c:v>129.9891763</c:v>
                </c:pt>
                <c:pt idx="13982">
                  <c:v>129.9896104</c:v>
                </c:pt>
                <c:pt idx="13983">
                  <c:v>129.99004450000001</c:v>
                </c:pt>
                <c:pt idx="13984">
                  <c:v>129.99047859999999</c:v>
                </c:pt>
                <c:pt idx="13985">
                  <c:v>129.9909127</c:v>
                </c:pt>
                <c:pt idx="13986">
                  <c:v>129.9913468</c:v>
                </c:pt>
                <c:pt idx="13987">
                  <c:v>129.99178079999999</c:v>
                </c:pt>
                <c:pt idx="13988">
                  <c:v>129.99221489999999</c:v>
                </c:pt>
                <c:pt idx="13989">
                  <c:v>129.99264890000001</c:v>
                </c:pt>
                <c:pt idx="13990">
                  <c:v>129.99308300000001</c:v>
                </c:pt>
                <c:pt idx="13991">
                  <c:v>129.993517</c:v>
                </c:pt>
                <c:pt idx="13992">
                  <c:v>129.99395100000001</c:v>
                </c:pt>
                <c:pt idx="13993">
                  <c:v>129.99438499999999</c:v>
                </c:pt>
                <c:pt idx="13994">
                  <c:v>129.99481900000001</c:v>
                </c:pt>
                <c:pt idx="13995">
                  <c:v>129.99525299999999</c:v>
                </c:pt>
                <c:pt idx="13996">
                  <c:v>129.995687</c:v>
                </c:pt>
                <c:pt idx="13997">
                  <c:v>129.99612089999999</c:v>
                </c:pt>
                <c:pt idx="13998">
                  <c:v>129.99655490000001</c:v>
                </c:pt>
                <c:pt idx="13999">
                  <c:v>129.99698889999999</c:v>
                </c:pt>
                <c:pt idx="14000">
                  <c:v>129.99742280000001</c:v>
                </c:pt>
                <c:pt idx="14001">
                  <c:v>129.9978567</c:v>
                </c:pt>
                <c:pt idx="14002">
                  <c:v>129.99829070000001</c:v>
                </c:pt>
                <c:pt idx="14003">
                  <c:v>129.9987246</c:v>
                </c:pt>
                <c:pt idx="14004">
                  <c:v>129.99915849999999</c:v>
                </c:pt>
                <c:pt idx="14005">
                  <c:v>129.99959240000001</c:v>
                </c:pt>
                <c:pt idx="14006">
                  <c:v>130.0000263</c:v>
                </c:pt>
                <c:pt idx="14007">
                  <c:v>130.0004601</c:v>
                </c:pt>
                <c:pt idx="14008">
                  <c:v>130.00089399999999</c:v>
                </c:pt>
                <c:pt idx="14009">
                  <c:v>130.00132790000001</c:v>
                </c:pt>
                <c:pt idx="14010">
                  <c:v>130.0017617</c:v>
                </c:pt>
                <c:pt idx="14011">
                  <c:v>130.00219559999999</c:v>
                </c:pt>
                <c:pt idx="14012">
                  <c:v>130.00262939999999</c:v>
                </c:pt>
                <c:pt idx="14013">
                  <c:v>130.00306320000001</c:v>
                </c:pt>
                <c:pt idx="14014">
                  <c:v>130.00349700000001</c:v>
                </c:pt>
                <c:pt idx="14015">
                  <c:v>130.00393080000001</c:v>
                </c:pt>
                <c:pt idx="14016">
                  <c:v>130.0043646</c:v>
                </c:pt>
                <c:pt idx="14017">
                  <c:v>130.0047984</c:v>
                </c:pt>
                <c:pt idx="14018">
                  <c:v>130.00523219999999</c:v>
                </c:pt>
                <c:pt idx="14019">
                  <c:v>130.00566599999999</c:v>
                </c:pt>
                <c:pt idx="14020">
                  <c:v>130.00609969999999</c:v>
                </c:pt>
                <c:pt idx="14021">
                  <c:v>130.00653349999999</c:v>
                </c:pt>
                <c:pt idx="14022">
                  <c:v>130.00696719999999</c:v>
                </c:pt>
                <c:pt idx="14023">
                  <c:v>130.00740089999999</c:v>
                </c:pt>
                <c:pt idx="14024">
                  <c:v>130.0078346</c:v>
                </c:pt>
                <c:pt idx="14025">
                  <c:v>130.0082683</c:v>
                </c:pt>
                <c:pt idx="14026">
                  <c:v>130.008702</c:v>
                </c:pt>
                <c:pt idx="14027">
                  <c:v>130.0091357</c:v>
                </c:pt>
                <c:pt idx="14028">
                  <c:v>130.0095694</c:v>
                </c:pt>
                <c:pt idx="14029">
                  <c:v>130.01000310000001</c:v>
                </c:pt>
                <c:pt idx="14030">
                  <c:v>130.01043670000001</c:v>
                </c:pt>
                <c:pt idx="14031">
                  <c:v>130.01087039999999</c:v>
                </c:pt>
                <c:pt idx="14032">
                  <c:v>130.011304</c:v>
                </c:pt>
                <c:pt idx="14033">
                  <c:v>130.0117377</c:v>
                </c:pt>
                <c:pt idx="14034">
                  <c:v>130.01217130000001</c:v>
                </c:pt>
                <c:pt idx="14035">
                  <c:v>130.01260490000001</c:v>
                </c:pt>
                <c:pt idx="14036">
                  <c:v>130.01303849999999</c:v>
                </c:pt>
                <c:pt idx="14037">
                  <c:v>130.0134721</c:v>
                </c:pt>
                <c:pt idx="14038">
                  <c:v>130.01390570000001</c:v>
                </c:pt>
                <c:pt idx="14039">
                  <c:v>130.01433929999999</c:v>
                </c:pt>
                <c:pt idx="14040">
                  <c:v>130.0147728</c:v>
                </c:pt>
                <c:pt idx="14041">
                  <c:v>130.01520640000001</c:v>
                </c:pt>
                <c:pt idx="14042">
                  <c:v>130.0156399</c:v>
                </c:pt>
                <c:pt idx="14043">
                  <c:v>130.0160735</c:v>
                </c:pt>
                <c:pt idx="14044">
                  <c:v>130.01650699999999</c:v>
                </c:pt>
                <c:pt idx="14045">
                  <c:v>130.0169405</c:v>
                </c:pt>
                <c:pt idx="14046">
                  <c:v>130.01737399999999</c:v>
                </c:pt>
                <c:pt idx="14047">
                  <c:v>130.0178075</c:v>
                </c:pt>
                <c:pt idx="14048">
                  <c:v>130.01824099999999</c:v>
                </c:pt>
                <c:pt idx="14049">
                  <c:v>130.0186745</c:v>
                </c:pt>
                <c:pt idx="14050">
                  <c:v>130.01910789999999</c:v>
                </c:pt>
                <c:pt idx="14051">
                  <c:v>130.01954140000001</c:v>
                </c:pt>
                <c:pt idx="14052">
                  <c:v>130.0199748</c:v>
                </c:pt>
                <c:pt idx="14053">
                  <c:v>130.02040830000001</c:v>
                </c:pt>
                <c:pt idx="14054">
                  <c:v>130.02084170000001</c:v>
                </c:pt>
                <c:pt idx="14055">
                  <c:v>130.0212751</c:v>
                </c:pt>
                <c:pt idx="14056">
                  <c:v>130.02170849999999</c:v>
                </c:pt>
                <c:pt idx="14057">
                  <c:v>130.02214190000001</c:v>
                </c:pt>
                <c:pt idx="14058">
                  <c:v>130.0225753</c:v>
                </c:pt>
                <c:pt idx="14059">
                  <c:v>130.02300869999999</c:v>
                </c:pt>
                <c:pt idx="14060">
                  <c:v>130.02344199999999</c:v>
                </c:pt>
                <c:pt idx="14061">
                  <c:v>130.02387540000001</c:v>
                </c:pt>
                <c:pt idx="14062">
                  <c:v>130.02430870000001</c:v>
                </c:pt>
                <c:pt idx="14063">
                  <c:v>130.0247421</c:v>
                </c:pt>
                <c:pt idx="14064">
                  <c:v>130.02517539999999</c:v>
                </c:pt>
                <c:pt idx="14065">
                  <c:v>130.02560869999999</c:v>
                </c:pt>
                <c:pt idx="14066">
                  <c:v>130.02604199999999</c:v>
                </c:pt>
                <c:pt idx="14067">
                  <c:v>130.02647529999999</c:v>
                </c:pt>
                <c:pt idx="14068">
                  <c:v>130.02690860000001</c:v>
                </c:pt>
                <c:pt idx="14069">
                  <c:v>130.02734190000001</c:v>
                </c:pt>
                <c:pt idx="14070">
                  <c:v>130.02777510000001</c:v>
                </c:pt>
                <c:pt idx="14071">
                  <c:v>130.02820840000001</c:v>
                </c:pt>
                <c:pt idx="14072">
                  <c:v>130.02864159999999</c:v>
                </c:pt>
                <c:pt idx="14073">
                  <c:v>130.02907490000001</c:v>
                </c:pt>
                <c:pt idx="14074">
                  <c:v>130.02950809999999</c:v>
                </c:pt>
                <c:pt idx="14075">
                  <c:v>130.02994129999999</c:v>
                </c:pt>
                <c:pt idx="14076">
                  <c:v>130.03037449999999</c:v>
                </c:pt>
                <c:pt idx="14077">
                  <c:v>130.0308077</c:v>
                </c:pt>
                <c:pt idx="14078">
                  <c:v>130.0312409</c:v>
                </c:pt>
                <c:pt idx="14079">
                  <c:v>130.03167400000001</c:v>
                </c:pt>
                <c:pt idx="14080">
                  <c:v>130.03210720000001</c:v>
                </c:pt>
                <c:pt idx="14081">
                  <c:v>130.03254029999999</c:v>
                </c:pt>
                <c:pt idx="14082">
                  <c:v>130.0329735</c:v>
                </c:pt>
                <c:pt idx="14083">
                  <c:v>130.03340660000001</c:v>
                </c:pt>
                <c:pt idx="14084">
                  <c:v>130.03383969999999</c:v>
                </c:pt>
                <c:pt idx="14085">
                  <c:v>130.0342728</c:v>
                </c:pt>
                <c:pt idx="14086">
                  <c:v>130.03470590000001</c:v>
                </c:pt>
                <c:pt idx="14087">
                  <c:v>130.03513899999999</c:v>
                </c:pt>
                <c:pt idx="14088">
                  <c:v>130.0355721</c:v>
                </c:pt>
                <c:pt idx="14089">
                  <c:v>130.03600520000001</c:v>
                </c:pt>
                <c:pt idx="14090">
                  <c:v>130.03643819999999</c:v>
                </c:pt>
                <c:pt idx="14091">
                  <c:v>130.0368713</c:v>
                </c:pt>
                <c:pt idx="14092">
                  <c:v>130.03730429999999</c:v>
                </c:pt>
                <c:pt idx="14093">
                  <c:v>130.0377373</c:v>
                </c:pt>
                <c:pt idx="14094">
                  <c:v>130.03817029999999</c:v>
                </c:pt>
                <c:pt idx="14095">
                  <c:v>130.03860330000001</c:v>
                </c:pt>
                <c:pt idx="14096">
                  <c:v>130.03903629999999</c:v>
                </c:pt>
                <c:pt idx="14097">
                  <c:v>130.03946930000001</c:v>
                </c:pt>
                <c:pt idx="14098">
                  <c:v>130.03990229999999</c:v>
                </c:pt>
                <c:pt idx="14099">
                  <c:v>130.04033519999999</c:v>
                </c:pt>
                <c:pt idx="14100">
                  <c:v>130.0407682</c:v>
                </c:pt>
                <c:pt idx="14101">
                  <c:v>130.04120109999999</c:v>
                </c:pt>
                <c:pt idx="14102">
                  <c:v>130.04163410000001</c:v>
                </c:pt>
                <c:pt idx="14103">
                  <c:v>130.042067</c:v>
                </c:pt>
                <c:pt idx="14104">
                  <c:v>130.0424999</c:v>
                </c:pt>
                <c:pt idx="14105">
                  <c:v>130.04293279999999</c:v>
                </c:pt>
                <c:pt idx="14106">
                  <c:v>130.04336570000001</c:v>
                </c:pt>
                <c:pt idx="14107">
                  <c:v>130.04379850000001</c:v>
                </c:pt>
                <c:pt idx="14108">
                  <c:v>130.0442314</c:v>
                </c:pt>
                <c:pt idx="14109">
                  <c:v>130.0446642</c:v>
                </c:pt>
                <c:pt idx="14110">
                  <c:v>130.04509709999999</c:v>
                </c:pt>
                <c:pt idx="14111">
                  <c:v>130.04552989999999</c:v>
                </c:pt>
                <c:pt idx="14112">
                  <c:v>130.04596269999999</c:v>
                </c:pt>
                <c:pt idx="14113">
                  <c:v>130.04639549999999</c:v>
                </c:pt>
                <c:pt idx="14114">
                  <c:v>130.04682829999999</c:v>
                </c:pt>
                <c:pt idx="14115">
                  <c:v>130.04726109999999</c:v>
                </c:pt>
                <c:pt idx="14116">
                  <c:v>130.04769390000001</c:v>
                </c:pt>
                <c:pt idx="14117">
                  <c:v>130.04812670000001</c:v>
                </c:pt>
                <c:pt idx="14118">
                  <c:v>130.04855939999999</c:v>
                </c:pt>
                <c:pt idx="14119">
                  <c:v>130.04899219999999</c:v>
                </c:pt>
                <c:pt idx="14120">
                  <c:v>130.04942489999999</c:v>
                </c:pt>
                <c:pt idx="14121">
                  <c:v>130.0498576</c:v>
                </c:pt>
                <c:pt idx="14122">
                  <c:v>130.0502903</c:v>
                </c:pt>
                <c:pt idx="14123">
                  <c:v>130.050723</c:v>
                </c:pt>
                <c:pt idx="14124">
                  <c:v>130.05115570000001</c:v>
                </c:pt>
                <c:pt idx="14125">
                  <c:v>130.05158840000001</c:v>
                </c:pt>
                <c:pt idx="14126">
                  <c:v>130.052021</c:v>
                </c:pt>
                <c:pt idx="14127">
                  <c:v>130.0524537</c:v>
                </c:pt>
                <c:pt idx="14128">
                  <c:v>130.05288630000001</c:v>
                </c:pt>
                <c:pt idx="14129">
                  <c:v>130.05331899999999</c:v>
                </c:pt>
                <c:pt idx="14130">
                  <c:v>130.0537516</c:v>
                </c:pt>
                <c:pt idx="14131">
                  <c:v>130.05418420000001</c:v>
                </c:pt>
                <c:pt idx="14132">
                  <c:v>130.05461679999999</c:v>
                </c:pt>
                <c:pt idx="14133">
                  <c:v>130.0550494</c:v>
                </c:pt>
                <c:pt idx="14134">
                  <c:v>130.05548200000001</c:v>
                </c:pt>
                <c:pt idx="14135">
                  <c:v>130.0559145</c:v>
                </c:pt>
                <c:pt idx="14136">
                  <c:v>130.05634710000001</c:v>
                </c:pt>
                <c:pt idx="14137">
                  <c:v>130.0567796</c:v>
                </c:pt>
                <c:pt idx="14138">
                  <c:v>130.05721209999999</c:v>
                </c:pt>
                <c:pt idx="14139">
                  <c:v>130.0576447</c:v>
                </c:pt>
                <c:pt idx="14140">
                  <c:v>130.05807720000001</c:v>
                </c:pt>
                <c:pt idx="14141">
                  <c:v>130.0585097</c:v>
                </c:pt>
                <c:pt idx="14142">
                  <c:v>130.05894219999999</c:v>
                </c:pt>
                <c:pt idx="14143">
                  <c:v>130.05937460000001</c:v>
                </c:pt>
                <c:pt idx="14144">
                  <c:v>130.0598071</c:v>
                </c:pt>
                <c:pt idx="14145">
                  <c:v>130.06023949999999</c:v>
                </c:pt>
                <c:pt idx="14146">
                  <c:v>130.06067200000001</c:v>
                </c:pt>
                <c:pt idx="14147">
                  <c:v>130.0611044</c:v>
                </c:pt>
                <c:pt idx="14148">
                  <c:v>130.0615368</c:v>
                </c:pt>
                <c:pt idx="14149">
                  <c:v>130.06196919999999</c:v>
                </c:pt>
                <c:pt idx="14150">
                  <c:v>130.06240159999999</c:v>
                </c:pt>
                <c:pt idx="14151">
                  <c:v>130.06283400000001</c:v>
                </c:pt>
                <c:pt idx="14152">
                  <c:v>130.0632664</c:v>
                </c:pt>
                <c:pt idx="14153">
                  <c:v>130.0636987</c:v>
                </c:pt>
                <c:pt idx="14154">
                  <c:v>130.0641311</c:v>
                </c:pt>
                <c:pt idx="14155">
                  <c:v>130.0645634</c:v>
                </c:pt>
                <c:pt idx="14156">
                  <c:v>130.0649957</c:v>
                </c:pt>
                <c:pt idx="14157">
                  <c:v>130.065428</c:v>
                </c:pt>
                <c:pt idx="14158">
                  <c:v>130.0658603</c:v>
                </c:pt>
                <c:pt idx="14159">
                  <c:v>130.0662926</c:v>
                </c:pt>
                <c:pt idx="14160">
                  <c:v>130.0667249</c:v>
                </c:pt>
                <c:pt idx="14161">
                  <c:v>130.0671572</c:v>
                </c:pt>
                <c:pt idx="14162">
                  <c:v>130.0675894</c:v>
                </c:pt>
                <c:pt idx="14163">
                  <c:v>130.0680217</c:v>
                </c:pt>
                <c:pt idx="14164">
                  <c:v>130.06845390000001</c:v>
                </c:pt>
                <c:pt idx="14165">
                  <c:v>130.06888609999999</c:v>
                </c:pt>
                <c:pt idx="14166">
                  <c:v>130.06931829999999</c:v>
                </c:pt>
                <c:pt idx="14167">
                  <c:v>130.0697505</c:v>
                </c:pt>
                <c:pt idx="14168">
                  <c:v>130.0701827</c:v>
                </c:pt>
                <c:pt idx="14169">
                  <c:v>130.07061490000001</c:v>
                </c:pt>
                <c:pt idx="14170">
                  <c:v>130.07104699999999</c:v>
                </c:pt>
                <c:pt idx="14171">
                  <c:v>130.0714792</c:v>
                </c:pt>
                <c:pt idx="14172">
                  <c:v>130.07191130000001</c:v>
                </c:pt>
                <c:pt idx="14173">
                  <c:v>130.07234339999999</c:v>
                </c:pt>
                <c:pt idx="14174">
                  <c:v>130.0727756</c:v>
                </c:pt>
                <c:pt idx="14175">
                  <c:v>130.07320770000001</c:v>
                </c:pt>
                <c:pt idx="14176">
                  <c:v>130.0736397</c:v>
                </c:pt>
                <c:pt idx="14177">
                  <c:v>130.07407180000001</c:v>
                </c:pt>
                <c:pt idx="14178">
                  <c:v>130.0745039</c:v>
                </c:pt>
                <c:pt idx="14179">
                  <c:v>130.07493590000001</c:v>
                </c:pt>
                <c:pt idx="14180">
                  <c:v>130.075368</c:v>
                </c:pt>
                <c:pt idx="14181">
                  <c:v>130.07579999999999</c:v>
                </c:pt>
                <c:pt idx="14182">
                  <c:v>130.076232</c:v>
                </c:pt>
                <c:pt idx="14183">
                  <c:v>130.07666399999999</c:v>
                </c:pt>
                <c:pt idx="14184">
                  <c:v>130.07709600000001</c:v>
                </c:pt>
                <c:pt idx="14185">
                  <c:v>130.077528</c:v>
                </c:pt>
                <c:pt idx="14186">
                  <c:v>130.07795999999999</c:v>
                </c:pt>
                <c:pt idx="14187">
                  <c:v>130.07839190000001</c:v>
                </c:pt>
                <c:pt idx="14188">
                  <c:v>130.0788239</c:v>
                </c:pt>
                <c:pt idx="14189">
                  <c:v>130.0792558</c:v>
                </c:pt>
                <c:pt idx="14190">
                  <c:v>130.07968769999999</c:v>
                </c:pt>
                <c:pt idx="14191">
                  <c:v>130.08011959999999</c:v>
                </c:pt>
                <c:pt idx="14192">
                  <c:v>130.08055150000001</c:v>
                </c:pt>
                <c:pt idx="14193">
                  <c:v>130.08098340000001</c:v>
                </c:pt>
                <c:pt idx="14194">
                  <c:v>130.0814153</c:v>
                </c:pt>
                <c:pt idx="14195">
                  <c:v>130.0818471</c:v>
                </c:pt>
                <c:pt idx="14196">
                  <c:v>130.082279</c:v>
                </c:pt>
                <c:pt idx="14197">
                  <c:v>130.0827108</c:v>
                </c:pt>
                <c:pt idx="14198">
                  <c:v>130.0831426</c:v>
                </c:pt>
                <c:pt idx="14199">
                  <c:v>130.0835744</c:v>
                </c:pt>
                <c:pt idx="14200">
                  <c:v>130.0840062</c:v>
                </c:pt>
                <c:pt idx="14201">
                  <c:v>130.08443800000001</c:v>
                </c:pt>
                <c:pt idx="14202">
                  <c:v>130.08486980000001</c:v>
                </c:pt>
                <c:pt idx="14203">
                  <c:v>130.08530160000001</c:v>
                </c:pt>
                <c:pt idx="14204">
                  <c:v>130.08573329999999</c:v>
                </c:pt>
                <c:pt idx="14205">
                  <c:v>130.08616499999999</c:v>
                </c:pt>
                <c:pt idx="14206">
                  <c:v>130.0865968</c:v>
                </c:pt>
                <c:pt idx="14207">
                  <c:v>130.0870285</c:v>
                </c:pt>
                <c:pt idx="14208">
                  <c:v>130.08746020000001</c:v>
                </c:pt>
                <c:pt idx="14209">
                  <c:v>130.08789189999999</c:v>
                </c:pt>
                <c:pt idx="14210">
                  <c:v>130.0883235</c:v>
                </c:pt>
                <c:pt idx="14211">
                  <c:v>130.08875520000001</c:v>
                </c:pt>
                <c:pt idx="14212">
                  <c:v>130.08918689999999</c:v>
                </c:pt>
                <c:pt idx="14213">
                  <c:v>130.0896185</c:v>
                </c:pt>
                <c:pt idx="14214">
                  <c:v>130.09005010000001</c:v>
                </c:pt>
                <c:pt idx="14215">
                  <c:v>130.0904817</c:v>
                </c:pt>
                <c:pt idx="14216">
                  <c:v>130.09091330000001</c:v>
                </c:pt>
                <c:pt idx="14217">
                  <c:v>130.0913449</c:v>
                </c:pt>
                <c:pt idx="14218">
                  <c:v>130.09177650000001</c:v>
                </c:pt>
                <c:pt idx="14219">
                  <c:v>130.092208</c:v>
                </c:pt>
                <c:pt idx="14220">
                  <c:v>130.09263960000001</c:v>
                </c:pt>
                <c:pt idx="14221">
                  <c:v>130.0930711</c:v>
                </c:pt>
                <c:pt idx="14222">
                  <c:v>130.09350269999999</c:v>
                </c:pt>
                <c:pt idx="14223">
                  <c:v>130.09393420000001</c:v>
                </c:pt>
                <c:pt idx="14224">
                  <c:v>130.0943657</c:v>
                </c:pt>
                <c:pt idx="14225">
                  <c:v>130.09479709999999</c:v>
                </c:pt>
                <c:pt idx="14226">
                  <c:v>130.09522860000001</c:v>
                </c:pt>
                <c:pt idx="14227">
                  <c:v>130.0956601</c:v>
                </c:pt>
                <c:pt idx="14228">
                  <c:v>130.0960915</c:v>
                </c:pt>
                <c:pt idx="14229">
                  <c:v>130.09652299999999</c:v>
                </c:pt>
                <c:pt idx="14230">
                  <c:v>130.09695439999999</c:v>
                </c:pt>
                <c:pt idx="14231">
                  <c:v>130.09738580000001</c:v>
                </c:pt>
                <c:pt idx="14232">
                  <c:v>130.09781720000001</c:v>
                </c:pt>
                <c:pt idx="14233">
                  <c:v>130.09824860000001</c:v>
                </c:pt>
                <c:pt idx="14234">
                  <c:v>130.09867990000001</c:v>
                </c:pt>
                <c:pt idx="14235">
                  <c:v>130.0991113</c:v>
                </c:pt>
                <c:pt idx="14236">
                  <c:v>130.09954260000001</c:v>
                </c:pt>
                <c:pt idx="14237">
                  <c:v>130.099974</c:v>
                </c:pt>
                <c:pt idx="14238">
                  <c:v>130.10040530000001</c:v>
                </c:pt>
                <c:pt idx="14239">
                  <c:v>130.10083660000001</c:v>
                </c:pt>
                <c:pt idx="14240">
                  <c:v>130.10126790000001</c:v>
                </c:pt>
                <c:pt idx="14241">
                  <c:v>130.10169920000001</c:v>
                </c:pt>
                <c:pt idx="14242">
                  <c:v>130.10213039999999</c:v>
                </c:pt>
                <c:pt idx="14243">
                  <c:v>130.1025617</c:v>
                </c:pt>
                <c:pt idx="14244">
                  <c:v>130.1029929</c:v>
                </c:pt>
                <c:pt idx="14245">
                  <c:v>130.10342420000001</c:v>
                </c:pt>
                <c:pt idx="14246">
                  <c:v>130.10385539999999</c:v>
                </c:pt>
                <c:pt idx="14247">
                  <c:v>130.10428659999999</c:v>
                </c:pt>
                <c:pt idx="14248">
                  <c:v>130.1047178</c:v>
                </c:pt>
                <c:pt idx="14249">
                  <c:v>130.10514889999999</c:v>
                </c:pt>
                <c:pt idx="14250">
                  <c:v>130.1055801</c:v>
                </c:pt>
                <c:pt idx="14251">
                  <c:v>130.10601130000001</c:v>
                </c:pt>
                <c:pt idx="14252">
                  <c:v>130.10644239999999</c:v>
                </c:pt>
                <c:pt idx="14253">
                  <c:v>130.10687350000001</c:v>
                </c:pt>
                <c:pt idx="14254">
                  <c:v>130.10730459999999</c:v>
                </c:pt>
                <c:pt idx="14255">
                  <c:v>130.10773570000001</c:v>
                </c:pt>
                <c:pt idx="14256">
                  <c:v>130.10816679999999</c:v>
                </c:pt>
                <c:pt idx="14257">
                  <c:v>130.10859790000001</c:v>
                </c:pt>
                <c:pt idx="14258">
                  <c:v>130.1090289</c:v>
                </c:pt>
                <c:pt idx="14259">
                  <c:v>130.10946000000001</c:v>
                </c:pt>
                <c:pt idx="14260">
                  <c:v>130.109891</c:v>
                </c:pt>
                <c:pt idx="14261">
                  <c:v>130.110322</c:v>
                </c:pt>
                <c:pt idx="14262">
                  <c:v>130.11075299999999</c:v>
                </c:pt>
                <c:pt idx="14263">
                  <c:v>130.11118400000001</c:v>
                </c:pt>
                <c:pt idx="14264">
                  <c:v>130.111615</c:v>
                </c:pt>
                <c:pt idx="14265">
                  <c:v>130.11204599999999</c:v>
                </c:pt>
                <c:pt idx="14266">
                  <c:v>130.11247689999999</c:v>
                </c:pt>
                <c:pt idx="14267">
                  <c:v>130.11290790000001</c:v>
                </c:pt>
                <c:pt idx="14268">
                  <c:v>130.11333880000001</c:v>
                </c:pt>
                <c:pt idx="14269">
                  <c:v>130.11376970000001</c:v>
                </c:pt>
                <c:pt idx="14270">
                  <c:v>130.1142006</c:v>
                </c:pt>
                <c:pt idx="14271">
                  <c:v>130.1146315</c:v>
                </c:pt>
                <c:pt idx="14272">
                  <c:v>130.11506230000001</c:v>
                </c:pt>
                <c:pt idx="14273">
                  <c:v>130.1154932</c:v>
                </c:pt>
                <c:pt idx="14274">
                  <c:v>130.1159241</c:v>
                </c:pt>
                <c:pt idx="14275">
                  <c:v>130.1163549</c:v>
                </c:pt>
                <c:pt idx="14276">
                  <c:v>130.11678570000001</c:v>
                </c:pt>
                <c:pt idx="14277">
                  <c:v>130.11721650000001</c:v>
                </c:pt>
                <c:pt idx="14278">
                  <c:v>130.11764729999999</c:v>
                </c:pt>
                <c:pt idx="14279">
                  <c:v>130.11807809999999</c:v>
                </c:pt>
                <c:pt idx="14280">
                  <c:v>130.1185088</c:v>
                </c:pt>
                <c:pt idx="14281">
                  <c:v>130.1189396</c:v>
                </c:pt>
                <c:pt idx="14282">
                  <c:v>130.11937030000001</c:v>
                </c:pt>
                <c:pt idx="14283">
                  <c:v>130.119801</c:v>
                </c:pt>
                <c:pt idx="14284">
                  <c:v>130.1202318</c:v>
                </c:pt>
                <c:pt idx="14285">
                  <c:v>130.12066239999999</c:v>
                </c:pt>
                <c:pt idx="14286">
                  <c:v>130.1210931</c:v>
                </c:pt>
                <c:pt idx="14287">
                  <c:v>130.12152380000001</c:v>
                </c:pt>
                <c:pt idx="14288">
                  <c:v>130.12195449999999</c:v>
                </c:pt>
                <c:pt idx="14289">
                  <c:v>130.1223851</c:v>
                </c:pt>
                <c:pt idx="14290">
                  <c:v>130.12281569999999</c:v>
                </c:pt>
                <c:pt idx="14291">
                  <c:v>130.12324630000001</c:v>
                </c:pt>
                <c:pt idx="14292">
                  <c:v>130.12367689999999</c:v>
                </c:pt>
                <c:pt idx="14293">
                  <c:v>130.12410750000001</c:v>
                </c:pt>
                <c:pt idx="14294">
                  <c:v>130.1245381</c:v>
                </c:pt>
                <c:pt idx="14295">
                  <c:v>130.12496859999999</c:v>
                </c:pt>
                <c:pt idx="14296">
                  <c:v>130.1253992</c:v>
                </c:pt>
                <c:pt idx="14297">
                  <c:v>130.1258297</c:v>
                </c:pt>
                <c:pt idx="14298">
                  <c:v>130.12626019999999</c:v>
                </c:pt>
                <c:pt idx="14299">
                  <c:v>130.12669070000001</c:v>
                </c:pt>
                <c:pt idx="14300">
                  <c:v>130.1271212</c:v>
                </c:pt>
                <c:pt idx="14301">
                  <c:v>130.1275517</c:v>
                </c:pt>
                <c:pt idx="14302">
                  <c:v>130.12798219999999</c:v>
                </c:pt>
                <c:pt idx="14303">
                  <c:v>130.12841259999999</c:v>
                </c:pt>
                <c:pt idx="14304">
                  <c:v>130.12884299999999</c:v>
                </c:pt>
                <c:pt idx="14305">
                  <c:v>130.12927350000001</c:v>
                </c:pt>
                <c:pt idx="14306">
                  <c:v>130.12970390000001</c:v>
                </c:pt>
                <c:pt idx="14307">
                  <c:v>130.13013430000001</c:v>
                </c:pt>
                <c:pt idx="14308">
                  <c:v>130.13056460000001</c:v>
                </c:pt>
                <c:pt idx="14309">
                  <c:v>130.13099500000001</c:v>
                </c:pt>
                <c:pt idx="14310">
                  <c:v>130.13142540000001</c:v>
                </c:pt>
                <c:pt idx="14311">
                  <c:v>130.13185569999999</c:v>
                </c:pt>
                <c:pt idx="14312">
                  <c:v>130.13228599999999</c:v>
                </c:pt>
                <c:pt idx="14313">
                  <c:v>130.1327163</c:v>
                </c:pt>
                <c:pt idx="14314">
                  <c:v>130.1331466</c:v>
                </c:pt>
                <c:pt idx="14315">
                  <c:v>130.13357690000001</c:v>
                </c:pt>
                <c:pt idx="14316">
                  <c:v>130.13400720000001</c:v>
                </c:pt>
                <c:pt idx="14317">
                  <c:v>130.1344374</c:v>
                </c:pt>
                <c:pt idx="14318">
                  <c:v>130.13486760000001</c:v>
                </c:pt>
                <c:pt idx="14319">
                  <c:v>130.13529790000001</c:v>
                </c:pt>
                <c:pt idx="14320">
                  <c:v>130.13572809999999</c:v>
                </c:pt>
                <c:pt idx="14321">
                  <c:v>130.13615830000001</c:v>
                </c:pt>
                <c:pt idx="14322">
                  <c:v>130.13658839999999</c:v>
                </c:pt>
                <c:pt idx="14323">
                  <c:v>130.1370186</c:v>
                </c:pt>
                <c:pt idx="14324">
                  <c:v>130.13744879999999</c:v>
                </c:pt>
                <c:pt idx="14325">
                  <c:v>130.1378789</c:v>
                </c:pt>
                <c:pt idx="14326">
                  <c:v>130.13830899999999</c:v>
                </c:pt>
                <c:pt idx="14327">
                  <c:v>130.13873910000001</c:v>
                </c:pt>
                <c:pt idx="14328">
                  <c:v>130.1391692</c:v>
                </c:pt>
                <c:pt idx="14329">
                  <c:v>130.13959929999999</c:v>
                </c:pt>
                <c:pt idx="14330">
                  <c:v>130.1400294</c:v>
                </c:pt>
                <c:pt idx="14331">
                  <c:v>130.1404594</c:v>
                </c:pt>
                <c:pt idx="14332">
                  <c:v>130.14088949999999</c:v>
                </c:pt>
                <c:pt idx="14333">
                  <c:v>130.14131950000001</c:v>
                </c:pt>
                <c:pt idx="14334">
                  <c:v>130.1417495</c:v>
                </c:pt>
                <c:pt idx="14335">
                  <c:v>130.1421795</c:v>
                </c:pt>
                <c:pt idx="14336">
                  <c:v>130.14260949999999</c:v>
                </c:pt>
                <c:pt idx="14337">
                  <c:v>130.14303939999999</c:v>
                </c:pt>
                <c:pt idx="14338">
                  <c:v>130.14346939999999</c:v>
                </c:pt>
                <c:pt idx="14339">
                  <c:v>130.14389929999999</c:v>
                </c:pt>
                <c:pt idx="14340">
                  <c:v>130.14432919999999</c:v>
                </c:pt>
                <c:pt idx="14341">
                  <c:v>130.14475909999999</c:v>
                </c:pt>
                <c:pt idx="14342">
                  <c:v>130.14518899999999</c:v>
                </c:pt>
                <c:pt idx="14343">
                  <c:v>130.14561889999999</c:v>
                </c:pt>
                <c:pt idx="14344">
                  <c:v>130.14604879999999</c:v>
                </c:pt>
                <c:pt idx="14345">
                  <c:v>130.14647859999999</c:v>
                </c:pt>
                <c:pt idx="14346">
                  <c:v>130.1469085</c:v>
                </c:pt>
                <c:pt idx="14347">
                  <c:v>130.1473383</c:v>
                </c:pt>
                <c:pt idx="14348">
                  <c:v>130.14776810000001</c:v>
                </c:pt>
                <c:pt idx="14349">
                  <c:v>130.14819790000001</c:v>
                </c:pt>
                <c:pt idx="14350">
                  <c:v>130.1486276</c:v>
                </c:pt>
                <c:pt idx="14351">
                  <c:v>130.1490574</c:v>
                </c:pt>
                <c:pt idx="14352">
                  <c:v>130.14948720000001</c:v>
                </c:pt>
                <c:pt idx="14353">
                  <c:v>130.14991689999999</c:v>
                </c:pt>
                <c:pt idx="14354">
                  <c:v>130.15034660000001</c:v>
                </c:pt>
                <c:pt idx="14355">
                  <c:v>130.15077629999999</c:v>
                </c:pt>
                <c:pt idx="14356">
                  <c:v>130.151206</c:v>
                </c:pt>
                <c:pt idx="14357">
                  <c:v>130.15163570000001</c:v>
                </c:pt>
                <c:pt idx="14358">
                  <c:v>130.1520653</c:v>
                </c:pt>
                <c:pt idx="14359">
                  <c:v>130.15249499999999</c:v>
                </c:pt>
                <c:pt idx="14360">
                  <c:v>130.15292460000001</c:v>
                </c:pt>
                <c:pt idx="14361">
                  <c:v>130.1533542</c:v>
                </c:pt>
                <c:pt idx="14362">
                  <c:v>130.15378380000001</c:v>
                </c:pt>
                <c:pt idx="14363">
                  <c:v>130.1542134</c:v>
                </c:pt>
                <c:pt idx="14364">
                  <c:v>130.15464299999999</c:v>
                </c:pt>
                <c:pt idx="14365">
                  <c:v>130.15507249999999</c:v>
                </c:pt>
                <c:pt idx="14366">
                  <c:v>130.15550200000001</c:v>
                </c:pt>
                <c:pt idx="14367">
                  <c:v>130.1559316</c:v>
                </c:pt>
                <c:pt idx="14368">
                  <c:v>130.1563611</c:v>
                </c:pt>
                <c:pt idx="14369">
                  <c:v>130.15679059999999</c:v>
                </c:pt>
                <c:pt idx="14370">
                  <c:v>130.15722009999999</c:v>
                </c:pt>
                <c:pt idx="14371">
                  <c:v>130.15764949999999</c:v>
                </c:pt>
                <c:pt idx="14372">
                  <c:v>130.15807899999999</c:v>
                </c:pt>
                <c:pt idx="14373">
                  <c:v>130.15850839999999</c:v>
                </c:pt>
                <c:pt idx="14374">
                  <c:v>130.15893779999999</c:v>
                </c:pt>
                <c:pt idx="14375">
                  <c:v>130.15936719999999</c:v>
                </c:pt>
                <c:pt idx="14376">
                  <c:v>130.15979659999999</c:v>
                </c:pt>
                <c:pt idx="14377">
                  <c:v>130.16022599999999</c:v>
                </c:pt>
                <c:pt idx="14378">
                  <c:v>130.1606553</c:v>
                </c:pt>
                <c:pt idx="14379">
                  <c:v>130.1610847</c:v>
                </c:pt>
                <c:pt idx="14380">
                  <c:v>130.16151400000001</c:v>
                </c:pt>
                <c:pt idx="14381">
                  <c:v>130.16194329999999</c:v>
                </c:pt>
                <c:pt idx="14382">
                  <c:v>130.1623726</c:v>
                </c:pt>
                <c:pt idx="14383">
                  <c:v>130.16280190000001</c:v>
                </c:pt>
                <c:pt idx="14384">
                  <c:v>130.16323120000001</c:v>
                </c:pt>
                <c:pt idx="14385">
                  <c:v>130.1636604</c:v>
                </c:pt>
                <c:pt idx="14386">
                  <c:v>130.16408970000001</c:v>
                </c:pt>
                <c:pt idx="14387">
                  <c:v>130.16451889999999</c:v>
                </c:pt>
                <c:pt idx="14388">
                  <c:v>130.1649481</c:v>
                </c:pt>
                <c:pt idx="14389">
                  <c:v>130.16537729999999</c:v>
                </c:pt>
                <c:pt idx="14390">
                  <c:v>130.1658065</c:v>
                </c:pt>
                <c:pt idx="14391">
                  <c:v>130.16623559999999</c:v>
                </c:pt>
                <c:pt idx="14392">
                  <c:v>130.16666480000001</c:v>
                </c:pt>
                <c:pt idx="14393">
                  <c:v>130.1670939</c:v>
                </c:pt>
                <c:pt idx="14394">
                  <c:v>130.16752299999999</c:v>
                </c:pt>
                <c:pt idx="14395">
                  <c:v>130.16795210000001</c:v>
                </c:pt>
                <c:pt idx="14396">
                  <c:v>130.1683812</c:v>
                </c:pt>
                <c:pt idx="14397">
                  <c:v>130.16881029999999</c:v>
                </c:pt>
                <c:pt idx="14398">
                  <c:v>130.16923929999999</c:v>
                </c:pt>
                <c:pt idx="14399">
                  <c:v>130.16966840000001</c:v>
                </c:pt>
                <c:pt idx="14400">
                  <c:v>130.1700974</c:v>
                </c:pt>
                <c:pt idx="14401">
                  <c:v>130.1705264</c:v>
                </c:pt>
                <c:pt idx="14402">
                  <c:v>130.1709554</c:v>
                </c:pt>
                <c:pt idx="14403">
                  <c:v>130.17138439999999</c:v>
                </c:pt>
                <c:pt idx="14404">
                  <c:v>130.1718133</c:v>
                </c:pt>
                <c:pt idx="14405">
                  <c:v>130.17224229999999</c:v>
                </c:pt>
                <c:pt idx="14406">
                  <c:v>130.1726712</c:v>
                </c:pt>
                <c:pt idx="14407">
                  <c:v>130.1731001</c:v>
                </c:pt>
                <c:pt idx="14408">
                  <c:v>130.173529</c:v>
                </c:pt>
                <c:pt idx="14409">
                  <c:v>130.1739579</c:v>
                </c:pt>
                <c:pt idx="14410">
                  <c:v>130.17438680000001</c:v>
                </c:pt>
                <c:pt idx="14411">
                  <c:v>130.17481559999999</c:v>
                </c:pt>
                <c:pt idx="14412">
                  <c:v>130.1752444</c:v>
                </c:pt>
                <c:pt idx="14413">
                  <c:v>130.1756733</c:v>
                </c:pt>
                <c:pt idx="14414">
                  <c:v>130.17610210000001</c:v>
                </c:pt>
                <c:pt idx="14415">
                  <c:v>130.17653089999999</c:v>
                </c:pt>
                <c:pt idx="14416">
                  <c:v>130.1769596</c:v>
                </c:pt>
                <c:pt idx="14417">
                  <c:v>130.17738840000001</c:v>
                </c:pt>
                <c:pt idx="14418">
                  <c:v>130.1778171</c:v>
                </c:pt>
                <c:pt idx="14419">
                  <c:v>130.17824590000001</c:v>
                </c:pt>
                <c:pt idx="14420">
                  <c:v>130.17867459999999</c:v>
                </c:pt>
                <c:pt idx="14421">
                  <c:v>130.17910330000001</c:v>
                </c:pt>
                <c:pt idx="14422">
                  <c:v>130.1795319</c:v>
                </c:pt>
                <c:pt idx="14423">
                  <c:v>130.17996059999999</c:v>
                </c:pt>
                <c:pt idx="14424">
                  <c:v>130.1803893</c:v>
                </c:pt>
                <c:pt idx="14425">
                  <c:v>130.18081789999999</c:v>
                </c:pt>
                <c:pt idx="14426">
                  <c:v>130.18124649999999</c:v>
                </c:pt>
                <c:pt idx="14427">
                  <c:v>130.18167510000001</c:v>
                </c:pt>
                <c:pt idx="14428">
                  <c:v>130.1821037</c:v>
                </c:pt>
                <c:pt idx="14429">
                  <c:v>130.18253229999999</c:v>
                </c:pt>
                <c:pt idx="14430">
                  <c:v>130.18296079999999</c:v>
                </c:pt>
                <c:pt idx="14431">
                  <c:v>130.18338929999999</c:v>
                </c:pt>
                <c:pt idx="14432">
                  <c:v>130.18381790000001</c:v>
                </c:pt>
                <c:pt idx="14433">
                  <c:v>130.18424640000001</c:v>
                </c:pt>
                <c:pt idx="14434">
                  <c:v>130.1846749</c:v>
                </c:pt>
                <c:pt idx="14435">
                  <c:v>130.18510330000001</c:v>
                </c:pt>
                <c:pt idx="14436">
                  <c:v>130.18553180000001</c:v>
                </c:pt>
                <c:pt idx="14437">
                  <c:v>130.18596020000001</c:v>
                </c:pt>
                <c:pt idx="14438">
                  <c:v>130.18638859999999</c:v>
                </c:pt>
                <c:pt idx="14439">
                  <c:v>130.18681710000001</c:v>
                </c:pt>
                <c:pt idx="14440">
                  <c:v>130.18724539999999</c:v>
                </c:pt>
                <c:pt idx="14441">
                  <c:v>130.1876738</c:v>
                </c:pt>
                <c:pt idx="14442">
                  <c:v>130.1881022</c:v>
                </c:pt>
                <c:pt idx="14443">
                  <c:v>130.18853050000001</c:v>
                </c:pt>
                <c:pt idx="14444">
                  <c:v>130.18895889999999</c:v>
                </c:pt>
                <c:pt idx="14445">
                  <c:v>130.1893872</c:v>
                </c:pt>
                <c:pt idx="14446">
                  <c:v>130.18981550000001</c:v>
                </c:pt>
                <c:pt idx="14447">
                  <c:v>130.1902437</c:v>
                </c:pt>
                <c:pt idx="14448">
                  <c:v>130.19067200000001</c:v>
                </c:pt>
                <c:pt idx="14449">
                  <c:v>130.19110019999999</c:v>
                </c:pt>
                <c:pt idx="14450">
                  <c:v>130.1915285</c:v>
                </c:pt>
                <c:pt idx="14451">
                  <c:v>130.19195669999999</c:v>
                </c:pt>
                <c:pt idx="14452">
                  <c:v>130.19238490000001</c:v>
                </c:pt>
                <c:pt idx="14453">
                  <c:v>130.1928131</c:v>
                </c:pt>
                <c:pt idx="14454">
                  <c:v>130.19324119999999</c:v>
                </c:pt>
                <c:pt idx="14455">
                  <c:v>130.1936694</c:v>
                </c:pt>
                <c:pt idx="14456">
                  <c:v>130.1940975</c:v>
                </c:pt>
                <c:pt idx="14457">
                  <c:v>130.19452559999999</c:v>
                </c:pt>
                <c:pt idx="14458">
                  <c:v>130.19495370000001</c:v>
                </c:pt>
                <c:pt idx="14459">
                  <c:v>130.19538180000001</c:v>
                </c:pt>
                <c:pt idx="14460">
                  <c:v>130.1958099</c:v>
                </c:pt>
                <c:pt idx="14461">
                  <c:v>130.1962379</c:v>
                </c:pt>
                <c:pt idx="14462">
                  <c:v>130.19666599999999</c:v>
                </c:pt>
                <c:pt idx="14463">
                  <c:v>130.19709399999999</c:v>
                </c:pt>
                <c:pt idx="14464">
                  <c:v>130.19752199999999</c:v>
                </c:pt>
                <c:pt idx="14465">
                  <c:v>130.19794999999999</c:v>
                </c:pt>
                <c:pt idx="14466">
                  <c:v>130.1983779</c:v>
                </c:pt>
                <c:pt idx="14467">
                  <c:v>130.1988059</c:v>
                </c:pt>
                <c:pt idx="14468">
                  <c:v>130.1992338</c:v>
                </c:pt>
                <c:pt idx="14469">
                  <c:v>130.19966170000001</c:v>
                </c:pt>
                <c:pt idx="14470">
                  <c:v>130.20008970000001</c:v>
                </c:pt>
                <c:pt idx="14471">
                  <c:v>130.20051749999999</c:v>
                </c:pt>
                <c:pt idx="14472">
                  <c:v>130.20094539999999</c:v>
                </c:pt>
                <c:pt idx="14473">
                  <c:v>130.2013733</c:v>
                </c:pt>
                <c:pt idx="14474">
                  <c:v>130.20180110000001</c:v>
                </c:pt>
                <c:pt idx="14475">
                  <c:v>130.20222889999999</c:v>
                </c:pt>
                <c:pt idx="14476">
                  <c:v>130.20265670000001</c:v>
                </c:pt>
                <c:pt idx="14477">
                  <c:v>130.20308449999999</c:v>
                </c:pt>
                <c:pt idx="14478">
                  <c:v>130.2035123</c:v>
                </c:pt>
                <c:pt idx="14479">
                  <c:v>130.20393999999999</c:v>
                </c:pt>
                <c:pt idx="14480">
                  <c:v>130.2043678</c:v>
                </c:pt>
                <c:pt idx="14481">
                  <c:v>130.20479549999999</c:v>
                </c:pt>
                <c:pt idx="14482">
                  <c:v>130.20522320000001</c:v>
                </c:pt>
                <c:pt idx="14483">
                  <c:v>130.20565089999999</c:v>
                </c:pt>
                <c:pt idx="14484">
                  <c:v>130.20607849999999</c:v>
                </c:pt>
                <c:pt idx="14485">
                  <c:v>130.20650620000001</c:v>
                </c:pt>
                <c:pt idx="14486">
                  <c:v>130.2069338</c:v>
                </c:pt>
                <c:pt idx="14487">
                  <c:v>130.2073614</c:v>
                </c:pt>
                <c:pt idx="14488">
                  <c:v>130.20778899999999</c:v>
                </c:pt>
                <c:pt idx="14489">
                  <c:v>130.20821659999999</c:v>
                </c:pt>
                <c:pt idx="14490">
                  <c:v>130.20864420000001</c:v>
                </c:pt>
                <c:pt idx="14491">
                  <c:v>130.2090718</c:v>
                </c:pt>
                <c:pt idx="14492">
                  <c:v>130.2094993</c:v>
                </c:pt>
                <c:pt idx="14493">
                  <c:v>130.20992680000001</c:v>
                </c:pt>
                <c:pt idx="14494">
                  <c:v>130.21035430000001</c:v>
                </c:pt>
                <c:pt idx="14495">
                  <c:v>130.21078180000001</c:v>
                </c:pt>
                <c:pt idx="14496">
                  <c:v>130.21120930000001</c:v>
                </c:pt>
                <c:pt idx="14497">
                  <c:v>130.21163670000001</c:v>
                </c:pt>
                <c:pt idx="14498">
                  <c:v>130.21206409999999</c:v>
                </c:pt>
                <c:pt idx="14499">
                  <c:v>130.21249159999999</c:v>
                </c:pt>
                <c:pt idx="14500">
                  <c:v>130.212919</c:v>
                </c:pt>
                <c:pt idx="14501">
                  <c:v>130.21334630000001</c:v>
                </c:pt>
                <c:pt idx="14502">
                  <c:v>130.21377369999999</c:v>
                </c:pt>
                <c:pt idx="14503">
                  <c:v>130.214201</c:v>
                </c:pt>
                <c:pt idx="14504">
                  <c:v>130.21462840000001</c:v>
                </c:pt>
                <c:pt idx="14505">
                  <c:v>130.21505569999999</c:v>
                </c:pt>
                <c:pt idx="14506">
                  <c:v>130.21548300000001</c:v>
                </c:pt>
                <c:pt idx="14507">
                  <c:v>130.21591029999999</c:v>
                </c:pt>
                <c:pt idx="14508">
                  <c:v>130.21633750000001</c:v>
                </c:pt>
                <c:pt idx="14509">
                  <c:v>130.21676479999999</c:v>
                </c:pt>
                <c:pt idx="14510">
                  <c:v>130.21719200000001</c:v>
                </c:pt>
                <c:pt idx="14511">
                  <c:v>130.2176192</c:v>
                </c:pt>
                <c:pt idx="14512">
                  <c:v>130.21804639999999</c:v>
                </c:pt>
                <c:pt idx="14513">
                  <c:v>130.21847360000001</c:v>
                </c:pt>
                <c:pt idx="14514">
                  <c:v>130.21890070000001</c:v>
                </c:pt>
                <c:pt idx="14515">
                  <c:v>130.2193279</c:v>
                </c:pt>
                <c:pt idx="14516">
                  <c:v>130.21975499999999</c:v>
                </c:pt>
                <c:pt idx="14517">
                  <c:v>130.22018209999999</c:v>
                </c:pt>
                <c:pt idx="14518">
                  <c:v>130.22060920000001</c:v>
                </c:pt>
                <c:pt idx="14519">
                  <c:v>130.22103630000001</c:v>
                </c:pt>
                <c:pt idx="14520">
                  <c:v>130.22146330000001</c:v>
                </c:pt>
                <c:pt idx="14521">
                  <c:v>130.22189040000001</c:v>
                </c:pt>
                <c:pt idx="14522">
                  <c:v>130.22231740000001</c:v>
                </c:pt>
                <c:pt idx="14523">
                  <c:v>130.22274440000001</c:v>
                </c:pt>
                <c:pt idx="14524">
                  <c:v>130.22317140000001</c:v>
                </c:pt>
                <c:pt idx="14525">
                  <c:v>130.22359829999999</c:v>
                </c:pt>
                <c:pt idx="14526">
                  <c:v>130.22402529999999</c:v>
                </c:pt>
                <c:pt idx="14527">
                  <c:v>130.2244522</c:v>
                </c:pt>
                <c:pt idx="14528">
                  <c:v>130.22487910000001</c:v>
                </c:pt>
                <c:pt idx="14529">
                  <c:v>130.22530599999999</c:v>
                </c:pt>
                <c:pt idx="14530">
                  <c:v>130.2257329</c:v>
                </c:pt>
                <c:pt idx="14531">
                  <c:v>130.2261598</c:v>
                </c:pt>
                <c:pt idx="14532">
                  <c:v>130.22658659999999</c:v>
                </c:pt>
                <c:pt idx="14533">
                  <c:v>130.2270135</c:v>
                </c:pt>
                <c:pt idx="14534">
                  <c:v>130.22744030000001</c:v>
                </c:pt>
                <c:pt idx="14535">
                  <c:v>130.2278671</c:v>
                </c:pt>
                <c:pt idx="14536">
                  <c:v>130.22829379999999</c:v>
                </c:pt>
                <c:pt idx="14537">
                  <c:v>130.2287206</c:v>
                </c:pt>
                <c:pt idx="14538">
                  <c:v>130.22914729999999</c:v>
                </c:pt>
                <c:pt idx="14539">
                  <c:v>130.22957410000001</c:v>
                </c:pt>
                <c:pt idx="14540">
                  <c:v>130.2300008</c:v>
                </c:pt>
                <c:pt idx="14541">
                  <c:v>130.23042749999999</c:v>
                </c:pt>
                <c:pt idx="14542">
                  <c:v>130.23085409999999</c:v>
                </c:pt>
                <c:pt idx="14543">
                  <c:v>130.23128080000001</c:v>
                </c:pt>
                <c:pt idx="14544">
                  <c:v>130.2317074</c:v>
                </c:pt>
                <c:pt idx="14545">
                  <c:v>130.232134</c:v>
                </c:pt>
                <c:pt idx="14546">
                  <c:v>130.2325606</c:v>
                </c:pt>
                <c:pt idx="14547">
                  <c:v>130.2329872</c:v>
                </c:pt>
                <c:pt idx="14548">
                  <c:v>130.23341379999999</c:v>
                </c:pt>
                <c:pt idx="14549">
                  <c:v>130.2338403</c:v>
                </c:pt>
                <c:pt idx="14550">
                  <c:v>130.2342668</c:v>
                </c:pt>
                <c:pt idx="14551">
                  <c:v>130.2346934</c:v>
                </c:pt>
                <c:pt idx="14552">
                  <c:v>130.2351199</c:v>
                </c:pt>
                <c:pt idx="14553">
                  <c:v>130.23554630000001</c:v>
                </c:pt>
                <c:pt idx="14554">
                  <c:v>130.23597280000001</c:v>
                </c:pt>
                <c:pt idx="14555">
                  <c:v>130.23639919999999</c:v>
                </c:pt>
                <c:pt idx="14556">
                  <c:v>130.2368256</c:v>
                </c:pt>
                <c:pt idx="14557">
                  <c:v>130.23725200000001</c:v>
                </c:pt>
                <c:pt idx="14558">
                  <c:v>130.23767839999999</c:v>
                </c:pt>
                <c:pt idx="14559">
                  <c:v>130.2381048</c:v>
                </c:pt>
                <c:pt idx="14560">
                  <c:v>130.23853109999999</c:v>
                </c:pt>
                <c:pt idx="14561">
                  <c:v>130.2389575</c:v>
                </c:pt>
                <c:pt idx="14562">
                  <c:v>130.23938380000001</c:v>
                </c:pt>
                <c:pt idx="14563">
                  <c:v>130.2398101</c:v>
                </c:pt>
                <c:pt idx="14564">
                  <c:v>130.24023639999999</c:v>
                </c:pt>
                <c:pt idx="14565">
                  <c:v>130.24066260000001</c:v>
                </c:pt>
                <c:pt idx="14566">
                  <c:v>130.24108889999999</c:v>
                </c:pt>
                <c:pt idx="14567">
                  <c:v>130.24151509999999</c:v>
                </c:pt>
                <c:pt idx="14568">
                  <c:v>130.24194130000001</c:v>
                </c:pt>
                <c:pt idx="14569">
                  <c:v>130.2423675</c:v>
                </c:pt>
                <c:pt idx="14570">
                  <c:v>130.2427936</c:v>
                </c:pt>
                <c:pt idx="14571">
                  <c:v>130.24321979999999</c:v>
                </c:pt>
                <c:pt idx="14572">
                  <c:v>130.24364589999999</c:v>
                </c:pt>
                <c:pt idx="14573">
                  <c:v>130.24407199999999</c:v>
                </c:pt>
                <c:pt idx="14574">
                  <c:v>130.24449809999999</c:v>
                </c:pt>
                <c:pt idx="14575">
                  <c:v>130.24492420000001</c:v>
                </c:pt>
                <c:pt idx="14576">
                  <c:v>130.24535030000001</c:v>
                </c:pt>
                <c:pt idx="14577">
                  <c:v>130.24577629999999</c:v>
                </c:pt>
                <c:pt idx="14578">
                  <c:v>130.24620229999999</c:v>
                </c:pt>
                <c:pt idx="14579">
                  <c:v>130.2466283</c:v>
                </c:pt>
                <c:pt idx="14580">
                  <c:v>130.2470543</c:v>
                </c:pt>
                <c:pt idx="14581">
                  <c:v>130.24748030000001</c:v>
                </c:pt>
                <c:pt idx="14582">
                  <c:v>130.24790619999999</c:v>
                </c:pt>
                <c:pt idx="14583">
                  <c:v>130.24833219999999</c:v>
                </c:pt>
                <c:pt idx="14584">
                  <c:v>130.2487581</c:v>
                </c:pt>
                <c:pt idx="14585">
                  <c:v>130.24918400000001</c:v>
                </c:pt>
                <c:pt idx="14586">
                  <c:v>130.2496099</c:v>
                </c:pt>
                <c:pt idx="14587">
                  <c:v>130.25003570000001</c:v>
                </c:pt>
                <c:pt idx="14588">
                  <c:v>130.25046159999999</c:v>
                </c:pt>
                <c:pt idx="14589">
                  <c:v>130.25088740000001</c:v>
                </c:pt>
                <c:pt idx="14590">
                  <c:v>130.2513132</c:v>
                </c:pt>
                <c:pt idx="14591">
                  <c:v>130.25173899999999</c:v>
                </c:pt>
                <c:pt idx="14592">
                  <c:v>130.25216470000001</c:v>
                </c:pt>
                <c:pt idx="14593">
                  <c:v>130.2525905</c:v>
                </c:pt>
                <c:pt idx="14594">
                  <c:v>130.25301619999999</c:v>
                </c:pt>
                <c:pt idx="14595">
                  <c:v>130.25344190000001</c:v>
                </c:pt>
                <c:pt idx="14596">
                  <c:v>130.25386760000001</c:v>
                </c:pt>
                <c:pt idx="14597">
                  <c:v>130.2542933</c:v>
                </c:pt>
                <c:pt idx="14598">
                  <c:v>130.2547189</c:v>
                </c:pt>
                <c:pt idx="14599">
                  <c:v>130.25514459999999</c:v>
                </c:pt>
                <c:pt idx="14600">
                  <c:v>130.25557019999999</c:v>
                </c:pt>
                <c:pt idx="14601">
                  <c:v>130.25599579999999</c:v>
                </c:pt>
                <c:pt idx="14602">
                  <c:v>130.25642139999999</c:v>
                </c:pt>
                <c:pt idx="14603">
                  <c:v>130.2568469</c:v>
                </c:pt>
                <c:pt idx="14604">
                  <c:v>130.2572725</c:v>
                </c:pt>
                <c:pt idx="14605">
                  <c:v>130.257698</c:v>
                </c:pt>
                <c:pt idx="14606">
                  <c:v>130.25812350000001</c:v>
                </c:pt>
                <c:pt idx="14607">
                  <c:v>130.25854899999999</c:v>
                </c:pt>
                <c:pt idx="14608">
                  <c:v>130.25897449999999</c:v>
                </c:pt>
                <c:pt idx="14609">
                  <c:v>130.25939990000001</c:v>
                </c:pt>
                <c:pt idx="14610">
                  <c:v>130.25982529999999</c:v>
                </c:pt>
                <c:pt idx="14611">
                  <c:v>130.26025079999999</c:v>
                </c:pt>
                <c:pt idx="14612">
                  <c:v>130.26067610000001</c:v>
                </c:pt>
                <c:pt idx="14613">
                  <c:v>130.2611015</c:v>
                </c:pt>
                <c:pt idx="14614">
                  <c:v>130.26152690000001</c:v>
                </c:pt>
                <c:pt idx="14615">
                  <c:v>130.2619522</c:v>
                </c:pt>
                <c:pt idx="14616">
                  <c:v>130.26237750000001</c:v>
                </c:pt>
                <c:pt idx="14617">
                  <c:v>130.2628028</c:v>
                </c:pt>
                <c:pt idx="14618">
                  <c:v>130.26322809999999</c:v>
                </c:pt>
                <c:pt idx="14619">
                  <c:v>130.26365340000001</c:v>
                </c:pt>
                <c:pt idx="14620">
                  <c:v>130.2640786</c:v>
                </c:pt>
                <c:pt idx="14621">
                  <c:v>130.2645038</c:v>
                </c:pt>
                <c:pt idx="14622">
                  <c:v>130.264929</c:v>
                </c:pt>
                <c:pt idx="14623">
                  <c:v>130.26535419999999</c:v>
                </c:pt>
                <c:pt idx="14624">
                  <c:v>130.26577940000001</c:v>
                </c:pt>
                <c:pt idx="14625">
                  <c:v>130.26620449999999</c:v>
                </c:pt>
                <c:pt idx="14626">
                  <c:v>130.26662970000001</c:v>
                </c:pt>
                <c:pt idx="14627">
                  <c:v>130.26705480000001</c:v>
                </c:pt>
                <c:pt idx="14628">
                  <c:v>130.26747990000001</c:v>
                </c:pt>
                <c:pt idx="14629">
                  <c:v>130.26790489999999</c:v>
                </c:pt>
                <c:pt idx="14630">
                  <c:v>130.26832999999999</c:v>
                </c:pt>
                <c:pt idx="14631">
                  <c:v>130.268755</c:v>
                </c:pt>
                <c:pt idx="14632">
                  <c:v>130.26918000000001</c:v>
                </c:pt>
                <c:pt idx="14633">
                  <c:v>130.26960500000001</c:v>
                </c:pt>
                <c:pt idx="14634">
                  <c:v>130.27002999999999</c:v>
                </c:pt>
                <c:pt idx="14635">
                  <c:v>130.270455</c:v>
                </c:pt>
                <c:pt idx="14636">
                  <c:v>130.27087990000001</c:v>
                </c:pt>
                <c:pt idx="14637">
                  <c:v>130.2713048</c:v>
                </c:pt>
                <c:pt idx="14638">
                  <c:v>130.27172970000001</c:v>
                </c:pt>
                <c:pt idx="14639">
                  <c:v>130.27215459999999</c:v>
                </c:pt>
                <c:pt idx="14640">
                  <c:v>130.27257950000001</c:v>
                </c:pt>
                <c:pt idx="14641">
                  <c:v>130.2730043</c:v>
                </c:pt>
                <c:pt idx="14642">
                  <c:v>130.27342909999999</c:v>
                </c:pt>
                <c:pt idx="14643">
                  <c:v>130.27385390000001</c:v>
                </c:pt>
                <c:pt idx="14644">
                  <c:v>130.2742787</c:v>
                </c:pt>
                <c:pt idx="14645">
                  <c:v>130.27470349999999</c:v>
                </c:pt>
                <c:pt idx="14646">
                  <c:v>130.27512820000001</c:v>
                </c:pt>
                <c:pt idx="14647">
                  <c:v>130.275553</c:v>
                </c:pt>
                <c:pt idx="14648">
                  <c:v>130.2759777</c:v>
                </c:pt>
                <c:pt idx="14649">
                  <c:v>130.2764023</c:v>
                </c:pt>
                <c:pt idx="14650">
                  <c:v>130.276827</c:v>
                </c:pt>
                <c:pt idx="14651">
                  <c:v>130.27725169999999</c:v>
                </c:pt>
                <c:pt idx="14652">
                  <c:v>130.2776763</c:v>
                </c:pt>
                <c:pt idx="14653">
                  <c:v>130.2781009</c:v>
                </c:pt>
                <c:pt idx="14654">
                  <c:v>130.2785255</c:v>
                </c:pt>
                <c:pt idx="14655">
                  <c:v>130.2789501</c:v>
                </c:pt>
                <c:pt idx="14656">
                  <c:v>130.27937460000001</c:v>
                </c:pt>
                <c:pt idx="14657">
                  <c:v>130.27979909999999</c:v>
                </c:pt>
                <c:pt idx="14658">
                  <c:v>130.28022369999999</c:v>
                </c:pt>
                <c:pt idx="14659">
                  <c:v>130.28064810000001</c:v>
                </c:pt>
                <c:pt idx="14660">
                  <c:v>130.28107259999999</c:v>
                </c:pt>
                <c:pt idx="14661">
                  <c:v>130.2814971</c:v>
                </c:pt>
                <c:pt idx="14662">
                  <c:v>130.28192150000001</c:v>
                </c:pt>
                <c:pt idx="14663">
                  <c:v>130.2823459</c:v>
                </c:pt>
                <c:pt idx="14664">
                  <c:v>130.28277030000001</c:v>
                </c:pt>
                <c:pt idx="14665">
                  <c:v>130.2831947</c:v>
                </c:pt>
                <c:pt idx="14666">
                  <c:v>130.28361899999999</c:v>
                </c:pt>
                <c:pt idx="14667">
                  <c:v>130.2840434</c:v>
                </c:pt>
                <c:pt idx="14668">
                  <c:v>130.28446769999999</c:v>
                </c:pt>
                <c:pt idx="14669">
                  <c:v>130.28489200000001</c:v>
                </c:pt>
                <c:pt idx="14670">
                  <c:v>130.28531630000001</c:v>
                </c:pt>
                <c:pt idx="14671">
                  <c:v>130.2857405</c:v>
                </c:pt>
                <c:pt idx="14672">
                  <c:v>130.28616479999999</c:v>
                </c:pt>
                <c:pt idx="14673">
                  <c:v>130.28658899999999</c:v>
                </c:pt>
                <c:pt idx="14674">
                  <c:v>130.28701319999999</c:v>
                </c:pt>
                <c:pt idx="14675">
                  <c:v>130.28743739999999</c:v>
                </c:pt>
                <c:pt idx="14676">
                  <c:v>130.28786149999999</c:v>
                </c:pt>
                <c:pt idx="14677">
                  <c:v>130.28828569999999</c:v>
                </c:pt>
                <c:pt idx="14678">
                  <c:v>130.28870979999999</c:v>
                </c:pt>
                <c:pt idx="14679">
                  <c:v>130.2891339</c:v>
                </c:pt>
                <c:pt idx="14680">
                  <c:v>130.289558</c:v>
                </c:pt>
                <c:pt idx="14681">
                  <c:v>130.28998200000001</c:v>
                </c:pt>
                <c:pt idx="14682">
                  <c:v>130.29040610000001</c:v>
                </c:pt>
                <c:pt idx="14683">
                  <c:v>130.29083009999999</c:v>
                </c:pt>
                <c:pt idx="14684">
                  <c:v>130.2912541</c:v>
                </c:pt>
                <c:pt idx="14685">
                  <c:v>130.29167810000001</c:v>
                </c:pt>
                <c:pt idx="14686">
                  <c:v>130.292102</c:v>
                </c:pt>
                <c:pt idx="14687">
                  <c:v>130.29252600000001</c:v>
                </c:pt>
                <c:pt idx="14688">
                  <c:v>130.2929499</c:v>
                </c:pt>
                <c:pt idx="14689">
                  <c:v>130.29337380000001</c:v>
                </c:pt>
                <c:pt idx="14690">
                  <c:v>130.2937977</c:v>
                </c:pt>
                <c:pt idx="14691">
                  <c:v>130.29422149999999</c:v>
                </c:pt>
                <c:pt idx="14692">
                  <c:v>130.29464540000001</c:v>
                </c:pt>
                <c:pt idx="14693">
                  <c:v>130.2950692</c:v>
                </c:pt>
                <c:pt idx="14694">
                  <c:v>130.29549299999999</c:v>
                </c:pt>
                <c:pt idx="14695">
                  <c:v>130.29591679999999</c:v>
                </c:pt>
                <c:pt idx="14696">
                  <c:v>130.29634050000001</c:v>
                </c:pt>
                <c:pt idx="14697">
                  <c:v>130.29676430000001</c:v>
                </c:pt>
                <c:pt idx="14698">
                  <c:v>130.29718800000001</c:v>
                </c:pt>
                <c:pt idx="14699">
                  <c:v>130.2976117</c:v>
                </c:pt>
                <c:pt idx="14700">
                  <c:v>130.29803530000001</c:v>
                </c:pt>
                <c:pt idx="14701">
                  <c:v>130.29845900000001</c:v>
                </c:pt>
                <c:pt idx="14702">
                  <c:v>130.29888260000001</c:v>
                </c:pt>
                <c:pt idx="14703">
                  <c:v>130.29930630000001</c:v>
                </c:pt>
                <c:pt idx="14704">
                  <c:v>130.29972989999999</c:v>
                </c:pt>
                <c:pt idx="14705">
                  <c:v>130.3001534</c:v>
                </c:pt>
                <c:pt idx="14706">
                  <c:v>130.300577</c:v>
                </c:pt>
                <c:pt idx="14707">
                  <c:v>130.30100049999999</c:v>
                </c:pt>
                <c:pt idx="14708">
                  <c:v>130.30142409999999</c:v>
                </c:pt>
                <c:pt idx="14709">
                  <c:v>130.30184750000001</c:v>
                </c:pt>
                <c:pt idx="14710">
                  <c:v>130.30227099999999</c:v>
                </c:pt>
                <c:pt idx="14711">
                  <c:v>130.3026945</c:v>
                </c:pt>
                <c:pt idx="14712">
                  <c:v>130.30311789999999</c:v>
                </c:pt>
                <c:pt idx="14713">
                  <c:v>130.30354130000001</c:v>
                </c:pt>
                <c:pt idx="14714">
                  <c:v>130.30396469999999</c:v>
                </c:pt>
                <c:pt idx="14715">
                  <c:v>130.30438810000001</c:v>
                </c:pt>
                <c:pt idx="14716">
                  <c:v>130.3048115</c:v>
                </c:pt>
                <c:pt idx="14717">
                  <c:v>130.30523479999999</c:v>
                </c:pt>
                <c:pt idx="14718">
                  <c:v>130.30565809999999</c:v>
                </c:pt>
                <c:pt idx="14719">
                  <c:v>130.30608140000001</c:v>
                </c:pt>
                <c:pt idx="14720">
                  <c:v>130.3065047</c:v>
                </c:pt>
                <c:pt idx="14721">
                  <c:v>130.30692790000001</c:v>
                </c:pt>
                <c:pt idx="14722">
                  <c:v>130.3073512</c:v>
                </c:pt>
                <c:pt idx="14723">
                  <c:v>130.3077744</c:v>
                </c:pt>
                <c:pt idx="14724">
                  <c:v>130.3081976</c:v>
                </c:pt>
                <c:pt idx="14725">
                  <c:v>130.30862070000001</c:v>
                </c:pt>
                <c:pt idx="14726">
                  <c:v>130.30904390000001</c:v>
                </c:pt>
                <c:pt idx="14727">
                  <c:v>130.30946700000001</c:v>
                </c:pt>
                <c:pt idx="14728">
                  <c:v>130.30989009999999</c:v>
                </c:pt>
                <c:pt idx="14729">
                  <c:v>130.3103132</c:v>
                </c:pt>
                <c:pt idx="14730">
                  <c:v>130.3107363</c:v>
                </c:pt>
                <c:pt idx="14731">
                  <c:v>130.31115930000001</c:v>
                </c:pt>
                <c:pt idx="14732">
                  <c:v>130.3115823</c:v>
                </c:pt>
                <c:pt idx="14733">
                  <c:v>130.31200530000001</c:v>
                </c:pt>
                <c:pt idx="14734">
                  <c:v>130.31242829999999</c:v>
                </c:pt>
                <c:pt idx="14735">
                  <c:v>130.31285130000001</c:v>
                </c:pt>
                <c:pt idx="14736">
                  <c:v>130.3132742</c:v>
                </c:pt>
                <c:pt idx="14737">
                  <c:v>130.31369710000001</c:v>
                </c:pt>
                <c:pt idx="14738">
                  <c:v>130.3141201</c:v>
                </c:pt>
                <c:pt idx="14739">
                  <c:v>130.31454289999999</c:v>
                </c:pt>
                <c:pt idx="14740">
                  <c:v>130.31496580000001</c:v>
                </c:pt>
                <c:pt idx="14741">
                  <c:v>130.31538860000001</c:v>
                </c:pt>
                <c:pt idx="14742">
                  <c:v>130.3158114</c:v>
                </c:pt>
                <c:pt idx="14743">
                  <c:v>130.3162342</c:v>
                </c:pt>
                <c:pt idx="14744">
                  <c:v>130.31665699999999</c:v>
                </c:pt>
                <c:pt idx="14745">
                  <c:v>130.31707979999999</c:v>
                </c:pt>
                <c:pt idx="14746">
                  <c:v>130.31750249999999</c:v>
                </c:pt>
                <c:pt idx="14747">
                  <c:v>130.31792519999999</c:v>
                </c:pt>
                <c:pt idx="14748">
                  <c:v>130.31834789999999</c:v>
                </c:pt>
                <c:pt idx="14749">
                  <c:v>130.31877059999999</c:v>
                </c:pt>
                <c:pt idx="14750">
                  <c:v>130.3191932</c:v>
                </c:pt>
                <c:pt idx="14751">
                  <c:v>130.3196159</c:v>
                </c:pt>
                <c:pt idx="14752">
                  <c:v>130.32003850000001</c:v>
                </c:pt>
                <c:pt idx="14753">
                  <c:v>130.32046109999999</c:v>
                </c:pt>
                <c:pt idx="14754">
                  <c:v>130.3208836</c:v>
                </c:pt>
                <c:pt idx="14755">
                  <c:v>130.32130620000001</c:v>
                </c:pt>
                <c:pt idx="14756">
                  <c:v>130.32172869999999</c:v>
                </c:pt>
                <c:pt idx="14757">
                  <c:v>130.32215120000001</c:v>
                </c:pt>
                <c:pt idx="14758">
                  <c:v>130.32257369999999</c:v>
                </c:pt>
                <c:pt idx="14759">
                  <c:v>130.32299610000001</c:v>
                </c:pt>
                <c:pt idx="14760">
                  <c:v>130.3234186</c:v>
                </c:pt>
                <c:pt idx="14761">
                  <c:v>130.32384099999999</c:v>
                </c:pt>
                <c:pt idx="14762">
                  <c:v>130.32426340000001</c:v>
                </c:pt>
                <c:pt idx="14763">
                  <c:v>130.3246858</c:v>
                </c:pt>
                <c:pt idx="14764">
                  <c:v>130.32510809999999</c:v>
                </c:pt>
                <c:pt idx="14765">
                  <c:v>130.32553050000001</c:v>
                </c:pt>
                <c:pt idx="14766">
                  <c:v>130.32595280000001</c:v>
                </c:pt>
                <c:pt idx="14767">
                  <c:v>130.32637510000001</c:v>
                </c:pt>
                <c:pt idx="14768">
                  <c:v>130.32679730000001</c:v>
                </c:pt>
                <c:pt idx="14769">
                  <c:v>130.32721960000001</c:v>
                </c:pt>
                <c:pt idx="14770">
                  <c:v>130.32764180000001</c:v>
                </c:pt>
                <c:pt idx="14771">
                  <c:v>130.32806400000001</c:v>
                </c:pt>
                <c:pt idx="14772">
                  <c:v>130.32848619999999</c:v>
                </c:pt>
                <c:pt idx="14773">
                  <c:v>130.32890839999999</c:v>
                </c:pt>
                <c:pt idx="14774">
                  <c:v>130.3293305</c:v>
                </c:pt>
                <c:pt idx="14775">
                  <c:v>130.32975260000001</c:v>
                </c:pt>
                <c:pt idx="14776">
                  <c:v>130.33017469999999</c:v>
                </c:pt>
                <c:pt idx="14777">
                  <c:v>130.3305968</c:v>
                </c:pt>
                <c:pt idx="14778">
                  <c:v>130.3310189</c:v>
                </c:pt>
                <c:pt idx="14779">
                  <c:v>130.33144089999999</c:v>
                </c:pt>
                <c:pt idx="14780">
                  <c:v>130.3318629</c:v>
                </c:pt>
                <c:pt idx="14781">
                  <c:v>130.33228489999999</c:v>
                </c:pt>
                <c:pt idx="14782">
                  <c:v>130.33270690000001</c:v>
                </c:pt>
                <c:pt idx="14783">
                  <c:v>130.33312889999999</c:v>
                </c:pt>
                <c:pt idx="14784">
                  <c:v>130.33355080000001</c:v>
                </c:pt>
                <c:pt idx="14785">
                  <c:v>130.3339727</c:v>
                </c:pt>
                <c:pt idx="14786">
                  <c:v>130.3343946</c:v>
                </c:pt>
                <c:pt idx="14787">
                  <c:v>130.33481639999999</c:v>
                </c:pt>
                <c:pt idx="14788">
                  <c:v>130.33523829999999</c:v>
                </c:pt>
                <c:pt idx="14789">
                  <c:v>130.33566010000001</c:v>
                </c:pt>
                <c:pt idx="14790">
                  <c:v>130.33608190000001</c:v>
                </c:pt>
                <c:pt idx="14791">
                  <c:v>130.33650370000001</c:v>
                </c:pt>
                <c:pt idx="14792">
                  <c:v>130.33692540000001</c:v>
                </c:pt>
                <c:pt idx="14793">
                  <c:v>130.33734720000001</c:v>
                </c:pt>
                <c:pt idx="14794">
                  <c:v>130.33776889999999</c:v>
                </c:pt>
                <c:pt idx="14795">
                  <c:v>130.33819059999999</c:v>
                </c:pt>
                <c:pt idx="14796">
                  <c:v>130.3386122</c:v>
                </c:pt>
                <c:pt idx="14797">
                  <c:v>130.3390339</c:v>
                </c:pt>
                <c:pt idx="14798">
                  <c:v>130.33945550000001</c:v>
                </c:pt>
                <c:pt idx="14799">
                  <c:v>130.3398771</c:v>
                </c:pt>
                <c:pt idx="14800">
                  <c:v>130.34029870000001</c:v>
                </c:pt>
                <c:pt idx="14801">
                  <c:v>130.34072029999999</c:v>
                </c:pt>
                <c:pt idx="14802">
                  <c:v>130.3411418</c:v>
                </c:pt>
                <c:pt idx="14803">
                  <c:v>130.34156329999999</c:v>
                </c:pt>
                <c:pt idx="14804">
                  <c:v>130.34198480000001</c:v>
                </c:pt>
                <c:pt idx="14805">
                  <c:v>130.34240629999999</c:v>
                </c:pt>
                <c:pt idx="14806">
                  <c:v>130.34282780000001</c:v>
                </c:pt>
                <c:pt idx="14807">
                  <c:v>130.3432492</c:v>
                </c:pt>
                <c:pt idx="14808">
                  <c:v>130.3436706</c:v>
                </c:pt>
                <c:pt idx="14809">
                  <c:v>130.34409199999999</c:v>
                </c:pt>
                <c:pt idx="14810">
                  <c:v>130.34451329999999</c:v>
                </c:pt>
                <c:pt idx="14811">
                  <c:v>130.34493470000001</c:v>
                </c:pt>
                <c:pt idx="14812">
                  <c:v>130.34535600000001</c:v>
                </c:pt>
                <c:pt idx="14813">
                  <c:v>130.34577730000001</c:v>
                </c:pt>
                <c:pt idx="14814">
                  <c:v>130.34619860000001</c:v>
                </c:pt>
                <c:pt idx="14815">
                  <c:v>130.34661980000001</c:v>
                </c:pt>
                <c:pt idx="14816">
                  <c:v>130.34704110000001</c:v>
                </c:pt>
                <c:pt idx="14817">
                  <c:v>130.34746229999999</c:v>
                </c:pt>
                <c:pt idx="14818">
                  <c:v>130.34788349999999</c:v>
                </c:pt>
                <c:pt idx="14819">
                  <c:v>130.34830460000001</c:v>
                </c:pt>
                <c:pt idx="14820">
                  <c:v>130.34872580000001</c:v>
                </c:pt>
                <c:pt idx="14821">
                  <c:v>130.34914689999999</c:v>
                </c:pt>
                <c:pt idx="14822">
                  <c:v>130.349568</c:v>
                </c:pt>
                <c:pt idx="14823">
                  <c:v>130.34998909999999</c:v>
                </c:pt>
                <c:pt idx="14824">
                  <c:v>130.3504101</c:v>
                </c:pt>
                <c:pt idx="14825">
                  <c:v>130.35083119999999</c:v>
                </c:pt>
                <c:pt idx="14826">
                  <c:v>130.3512522</c:v>
                </c:pt>
                <c:pt idx="14827">
                  <c:v>130.35167319999999</c:v>
                </c:pt>
                <c:pt idx="14828">
                  <c:v>130.35209420000001</c:v>
                </c:pt>
                <c:pt idx="14829">
                  <c:v>130.35251510000001</c:v>
                </c:pt>
                <c:pt idx="14830">
                  <c:v>130.352936</c:v>
                </c:pt>
                <c:pt idx="14831">
                  <c:v>130.35335689999999</c:v>
                </c:pt>
                <c:pt idx="14832">
                  <c:v>130.35377779999999</c:v>
                </c:pt>
                <c:pt idx="14833">
                  <c:v>130.35419870000001</c:v>
                </c:pt>
                <c:pt idx="14834">
                  <c:v>130.35461950000001</c:v>
                </c:pt>
                <c:pt idx="14835">
                  <c:v>130.35504030000001</c:v>
                </c:pt>
                <c:pt idx="14836">
                  <c:v>130.35546110000001</c:v>
                </c:pt>
                <c:pt idx="14837">
                  <c:v>130.35588190000001</c:v>
                </c:pt>
                <c:pt idx="14838">
                  <c:v>130.35630259999999</c:v>
                </c:pt>
                <c:pt idx="14839">
                  <c:v>130.3567233</c:v>
                </c:pt>
                <c:pt idx="14840">
                  <c:v>130.35714400000001</c:v>
                </c:pt>
                <c:pt idx="14841">
                  <c:v>130.35756470000001</c:v>
                </c:pt>
                <c:pt idx="14842">
                  <c:v>130.35798539999999</c:v>
                </c:pt>
                <c:pt idx="14843">
                  <c:v>130.358406</c:v>
                </c:pt>
                <c:pt idx="14844">
                  <c:v>130.35882659999999</c:v>
                </c:pt>
                <c:pt idx="14845">
                  <c:v>130.3592472</c:v>
                </c:pt>
                <c:pt idx="14846">
                  <c:v>130.35966780000001</c:v>
                </c:pt>
                <c:pt idx="14847">
                  <c:v>130.3600883</c:v>
                </c:pt>
                <c:pt idx="14848">
                  <c:v>130.36050879999999</c:v>
                </c:pt>
                <c:pt idx="14849">
                  <c:v>130.36092930000001</c:v>
                </c:pt>
                <c:pt idx="14850">
                  <c:v>130.3613498</c:v>
                </c:pt>
                <c:pt idx="14851">
                  <c:v>130.36177029999999</c:v>
                </c:pt>
                <c:pt idx="14852">
                  <c:v>130.36219070000001</c:v>
                </c:pt>
                <c:pt idx="14853">
                  <c:v>130.36261110000001</c:v>
                </c:pt>
                <c:pt idx="14854">
                  <c:v>130.36303150000001</c:v>
                </c:pt>
                <c:pt idx="14855">
                  <c:v>130.3634519</c:v>
                </c:pt>
                <c:pt idx="14856">
                  <c:v>130.3638722</c:v>
                </c:pt>
                <c:pt idx="14857">
                  <c:v>130.3642925</c:v>
                </c:pt>
                <c:pt idx="14858">
                  <c:v>130.36471280000001</c:v>
                </c:pt>
                <c:pt idx="14859">
                  <c:v>130.36513310000001</c:v>
                </c:pt>
                <c:pt idx="14860">
                  <c:v>130.36555329999999</c:v>
                </c:pt>
                <c:pt idx="14861">
                  <c:v>130.36597359999999</c:v>
                </c:pt>
                <c:pt idx="14862">
                  <c:v>130.3663938</c:v>
                </c:pt>
                <c:pt idx="14863">
                  <c:v>130.36681390000001</c:v>
                </c:pt>
                <c:pt idx="14864">
                  <c:v>130.36723409999999</c:v>
                </c:pt>
                <c:pt idx="14865">
                  <c:v>130.3676542</c:v>
                </c:pt>
                <c:pt idx="14866">
                  <c:v>130.36807440000001</c:v>
                </c:pt>
                <c:pt idx="14867">
                  <c:v>130.3684944</c:v>
                </c:pt>
                <c:pt idx="14868">
                  <c:v>130.36891449999999</c:v>
                </c:pt>
                <c:pt idx="14869">
                  <c:v>130.3693346</c:v>
                </c:pt>
                <c:pt idx="14870">
                  <c:v>130.36975459999999</c:v>
                </c:pt>
                <c:pt idx="14871">
                  <c:v>130.37017460000001</c:v>
                </c:pt>
                <c:pt idx="14872">
                  <c:v>130.3705946</c:v>
                </c:pt>
                <c:pt idx="14873">
                  <c:v>130.3710145</c:v>
                </c:pt>
                <c:pt idx="14874">
                  <c:v>130.3714344</c:v>
                </c:pt>
                <c:pt idx="14875">
                  <c:v>130.37185439999999</c:v>
                </c:pt>
                <c:pt idx="14876">
                  <c:v>130.37227419999999</c:v>
                </c:pt>
                <c:pt idx="14877">
                  <c:v>130.37269409999999</c:v>
                </c:pt>
                <c:pt idx="14878">
                  <c:v>130.37311389999999</c:v>
                </c:pt>
                <c:pt idx="14879">
                  <c:v>130.37353379999999</c:v>
                </c:pt>
                <c:pt idx="14880">
                  <c:v>130.37395359999999</c:v>
                </c:pt>
                <c:pt idx="14881">
                  <c:v>130.3743733</c:v>
                </c:pt>
                <c:pt idx="14882">
                  <c:v>130.37479310000001</c:v>
                </c:pt>
                <c:pt idx="14883">
                  <c:v>130.37521280000001</c:v>
                </c:pt>
                <c:pt idx="14884">
                  <c:v>130.37563249999999</c:v>
                </c:pt>
                <c:pt idx="14885">
                  <c:v>130.3760522</c:v>
                </c:pt>
                <c:pt idx="14886">
                  <c:v>130.37647179999999</c:v>
                </c:pt>
                <c:pt idx="14887">
                  <c:v>130.3768915</c:v>
                </c:pt>
                <c:pt idx="14888">
                  <c:v>130.37731109999999</c:v>
                </c:pt>
                <c:pt idx="14889">
                  <c:v>130.3777307</c:v>
                </c:pt>
                <c:pt idx="14890">
                  <c:v>130.37815019999999</c:v>
                </c:pt>
                <c:pt idx="14891">
                  <c:v>130.37856980000001</c:v>
                </c:pt>
                <c:pt idx="14892">
                  <c:v>130.3789893</c:v>
                </c:pt>
                <c:pt idx="14893">
                  <c:v>130.37940879999999</c:v>
                </c:pt>
                <c:pt idx="14894">
                  <c:v>130.37982819999999</c:v>
                </c:pt>
                <c:pt idx="14895">
                  <c:v>130.38024770000001</c:v>
                </c:pt>
                <c:pt idx="14896">
                  <c:v>130.38066710000001</c:v>
                </c:pt>
                <c:pt idx="14897">
                  <c:v>130.38108650000001</c:v>
                </c:pt>
                <c:pt idx="14898">
                  <c:v>130.38150590000001</c:v>
                </c:pt>
                <c:pt idx="14899">
                  <c:v>130.38192520000001</c:v>
                </c:pt>
                <c:pt idx="14900">
                  <c:v>130.38234460000001</c:v>
                </c:pt>
                <c:pt idx="14901">
                  <c:v>130.38276389999999</c:v>
                </c:pt>
                <c:pt idx="14902">
                  <c:v>130.38318319999999</c:v>
                </c:pt>
                <c:pt idx="14903">
                  <c:v>130.3836024</c:v>
                </c:pt>
                <c:pt idx="14904">
                  <c:v>130.38402170000001</c:v>
                </c:pt>
                <c:pt idx="14905">
                  <c:v>130.38444089999999</c:v>
                </c:pt>
                <c:pt idx="14906">
                  <c:v>130.3848601</c:v>
                </c:pt>
                <c:pt idx="14907">
                  <c:v>130.38527920000001</c:v>
                </c:pt>
                <c:pt idx="14908">
                  <c:v>130.3856984</c:v>
                </c:pt>
                <c:pt idx="14909">
                  <c:v>130.38611750000001</c:v>
                </c:pt>
                <c:pt idx="14910">
                  <c:v>130.3865366</c:v>
                </c:pt>
                <c:pt idx="14911">
                  <c:v>130.38695569999999</c:v>
                </c:pt>
                <c:pt idx="14912">
                  <c:v>130.38737470000001</c:v>
                </c:pt>
                <c:pt idx="14913">
                  <c:v>130.3877937</c:v>
                </c:pt>
                <c:pt idx="14914">
                  <c:v>130.3882127</c:v>
                </c:pt>
                <c:pt idx="14915">
                  <c:v>130.38863169999999</c:v>
                </c:pt>
                <c:pt idx="14916">
                  <c:v>130.38905070000001</c:v>
                </c:pt>
                <c:pt idx="14917">
                  <c:v>130.38946960000001</c:v>
                </c:pt>
                <c:pt idx="14918">
                  <c:v>130.38988850000001</c:v>
                </c:pt>
                <c:pt idx="14919">
                  <c:v>130.39030740000001</c:v>
                </c:pt>
                <c:pt idx="14920">
                  <c:v>130.39072630000001</c:v>
                </c:pt>
                <c:pt idx="14921">
                  <c:v>130.39114509999999</c:v>
                </c:pt>
                <c:pt idx="14922">
                  <c:v>130.39156389999999</c:v>
                </c:pt>
                <c:pt idx="14923">
                  <c:v>130.3919827</c:v>
                </c:pt>
                <c:pt idx="14924">
                  <c:v>130.39240150000001</c:v>
                </c:pt>
                <c:pt idx="14925">
                  <c:v>130.39282019999999</c:v>
                </c:pt>
                <c:pt idx="14926">
                  <c:v>130.3932389</c:v>
                </c:pt>
                <c:pt idx="14927">
                  <c:v>130.39365760000001</c:v>
                </c:pt>
                <c:pt idx="14928">
                  <c:v>130.39407629999999</c:v>
                </c:pt>
                <c:pt idx="14929">
                  <c:v>130.39449500000001</c:v>
                </c:pt>
                <c:pt idx="14930">
                  <c:v>130.3949136</c:v>
                </c:pt>
                <c:pt idx="14931">
                  <c:v>130.39533220000001</c:v>
                </c:pt>
                <c:pt idx="14932">
                  <c:v>130.3957508</c:v>
                </c:pt>
                <c:pt idx="14933">
                  <c:v>130.3961693</c:v>
                </c:pt>
                <c:pt idx="14934">
                  <c:v>130.39658779999999</c:v>
                </c:pt>
                <c:pt idx="14935">
                  <c:v>130.39700629999999</c:v>
                </c:pt>
                <c:pt idx="14936">
                  <c:v>130.39742480000001</c:v>
                </c:pt>
                <c:pt idx="14937">
                  <c:v>130.39784330000001</c:v>
                </c:pt>
                <c:pt idx="14938">
                  <c:v>130.39826170000001</c:v>
                </c:pt>
                <c:pt idx="14939">
                  <c:v>130.39868010000001</c:v>
                </c:pt>
                <c:pt idx="14940">
                  <c:v>130.39909850000001</c:v>
                </c:pt>
                <c:pt idx="14941">
                  <c:v>130.39951690000001</c:v>
                </c:pt>
                <c:pt idx="14942">
                  <c:v>130.39993519999999</c:v>
                </c:pt>
                <c:pt idx="14943">
                  <c:v>130.40035349999999</c:v>
                </c:pt>
                <c:pt idx="14944">
                  <c:v>130.4007718</c:v>
                </c:pt>
                <c:pt idx="14945">
                  <c:v>130.40119010000001</c:v>
                </c:pt>
                <c:pt idx="14946">
                  <c:v>130.40160829999999</c:v>
                </c:pt>
                <c:pt idx="14947">
                  <c:v>130.40202650000001</c:v>
                </c:pt>
                <c:pt idx="14948">
                  <c:v>130.40244469999999</c:v>
                </c:pt>
                <c:pt idx="14949">
                  <c:v>130.4028629</c:v>
                </c:pt>
                <c:pt idx="14950">
                  <c:v>130.40328099999999</c:v>
                </c:pt>
                <c:pt idx="14951">
                  <c:v>130.40369920000001</c:v>
                </c:pt>
                <c:pt idx="14952">
                  <c:v>130.4041173</c:v>
                </c:pt>
                <c:pt idx="14953">
                  <c:v>130.40453529999999</c:v>
                </c:pt>
                <c:pt idx="14954">
                  <c:v>130.40495340000001</c:v>
                </c:pt>
                <c:pt idx="14955">
                  <c:v>130.40537140000001</c:v>
                </c:pt>
                <c:pt idx="14956">
                  <c:v>130.4057894</c:v>
                </c:pt>
                <c:pt idx="14957">
                  <c:v>130.4062074</c:v>
                </c:pt>
                <c:pt idx="14958">
                  <c:v>130.4066253</c:v>
                </c:pt>
                <c:pt idx="14959">
                  <c:v>130.4070433</c:v>
                </c:pt>
                <c:pt idx="14960">
                  <c:v>130.4074612</c:v>
                </c:pt>
                <c:pt idx="14961">
                  <c:v>130.4078791</c:v>
                </c:pt>
                <c:pt idx="14962">
                  <c:v>130.40829690000001</c:v>
                </c:pt>
                <c:pt idx="14963">
                  <c:v>130.40871469999999</c:v>
                </c:pt>
                <c:pt idx="14964">
                  <c:v>130.4091325</c:v>
                </c:pt>
                <c:pt idx="14965">
                  <c:v>130.40955030000001</c:v>
                </c:pt>
                <c:pt idx="14966">
                  <c:v>130.40996809999999</c:v>
                </c:pt>
                <c:pt idx="14967">
                  <c:v>130.4103858</c:v>
                </c:pt>
                <c:pt idx="14968">
                  <c:v>130.41080349999999</c:v>
                </c:pt>
                <c:pt idx="14969">
                  <c:v>130.4112212</c:v>
                </c:pt>
                <c:pt idx="14970">
                  <c:v>130.41163890000001</c:v>
                </c:pt>
                <c:pt idx="14971">
                  <c:v>130.41205650000001</c:v>
                </c:pt>
                <c:pt idx="14972">
                  <c:v>130.4124741</c:v>
                </c:pt>
                <c:pt idx="14973">
                  <c:v>130.41289169999999</c:v>
                </c:pt>
                <c:pt idx="14974">
                  <c:v>130.41330930000001</c:v>
                </c:pt>
                <c:pt idx="14975">
                  <c:v>130.41372680000001</c:v>
                </c:pt>
                <c:pt idx="14976">
                  <c:v>130.4141443</c:v>
                </c:pt>
                <c:pt idx="14977">
                  <c:v>130.4145618</c:v>
                </c:pt>
                <c:pt idx="14978">
                  <c:v>130.4149793</c:v>
                </c:pt>
                <c:pt idx="14979">
                  <c:v>130.4153967</c:v>
                </c:pt>
                <c:pt idx="14980">
                  <c:v>130.41581410000001</c:v>
                </c:pt>
                <c:pt idx="14981">
                  <c:v>130.41623150000001</c:v>
                </c:pt>
                <c:pt idx="14982">
                  <c:v>130.41664890000001</c:v>
                </c:pt>
                <c:pt idx="14983">
                  <c:v>130.41706619999999</c:v>
                </c:pt>
                <c:pt idx="14984">
                  <c:v>130.4174836</c:v>
                </c:pt>
                <c:pt idx="14985">
                  <c:v>130.41790080000001</c:v>
                </c:pt>
                <c:pt idx="14986">
                  <c:v>130.41831809999999</c:v>
                </c:pt>
                <c:pt idx="14987">
                  <c:v>130.4187354</c:v>
                </c:pt>
                <c:pt idx="14988">
                  <c:v>130.41915259999999</c:v>
                </c:pt>
                <c:pt idx="14989">
                  <c:v>130.4195698</c:v>
                </c:pt>
                <c:pt idx="14990">
                  <c:v>130.4199869</c:v>
                </c:pt>
                <c:pt idx="14991">
                  <c:v>130.42040410000001</c:v>
                </c:pt>
                <c:pt idx="14992">
                  <c:v>130.42082120000001</c:v>
                </c:pt>
                <c:pt idx="14993">
                  <c:v>130.4212383</c:v>
                </c:pt>
                <c:pt idx="14994">
                  <c:v>130.42165539999999</c:v>
                </c:pt>
                <c:pt idx="14995">
                  <c:v>130.42207239999999</c:v>
                </c:pt>
                <c:pt idx="14996">
                  <c:v>130.42248939999999</c:v>
                </c:pt>
                <c:pt idx="14997">
                  <c:v>130.42290639999999</c:v>
                </c:pt>
                <c:pt idx="14998">
                  <c:v>130.42332339999999</c:v>
                </c:pt>
                <c:pt idx="14999">
                  <c:v>130.42374040000001</c:v>
                </c:pt>
                <c:pt idx="15000">
                  <c:v>130.42415729999999</c:v>
                </c:pt>
                <c:pt idx="15001">
                  <c:v>130.4245742</c:v>
                </c:pt>
                <c:pt idx="15002">
                  <c:v>130.42499100000001</c:v>
                </c:pt>
                <c:pt idx="15003">
                  <c:v>130.42540790000001</c:v>
                </c:pt>
                <c:pt idx="15004">
                  <c:v>130.42582469999999</c:v>
                </c:pt>
                <c:pt idx="15005">
                  <c:v>130.4262415</c:v>
                </c:pt>
                <c:pt idx="15006">
                  <c:v>130.42665830000001</c:v>
                </c:pt>
                <c:pt idx="15007">
                  <c:v>130.427075</c:v>
                </c:pt>
                <c:pt idx="15008">
                  <c:v>130.42749169999999</c:v>
                </c:pt>
                <c:pt idx="15009">
                  <c:v>130.42790840000001</c:v>
                </c:pt>
                <c:pt idx="15010">
                  <c:v>130.4283251</c:v>
                </c:pt>
                <c:pt idx="15011">
                  <c:v>130.42874180000001</c:v>
                </c:pt>
                <c:pt idx="15012">
                  <c:v>130.42915840000001</c:v>
                </c:pt>
                <c:pt idx="15013">
                  <c:v>130.429575</c:v>
                </c:pt>
                <c:pt idx="15014">
                  <c:v>130.42999159999999</c:v>
                </c:pt>
                <c:pt idx="15015">
                  <c:v>130.43040809999999</c:v>
                </c:pt>
                <c:pt idx="15016">
                  <c:v>130.43082459999999</c:v>
                </c:pt>
                <c:pt idx="15017">
                  <c:v>130.43124109999999</c:v>
                </c:pt>
                <c:pt idx="15018">
                  <c:v>130.43165759999999</c:v>
                </c:pt>
                <c:pt idx="15019">
                  <c:v>130.432074</c:v>
                </c:pt>
                <c:pt idx="15020">
                  <c:v>130.4324905</c:v>
                </c:pt>
                <c:pt idx="15021">
                  <c:v>130.43290690000001</c:v>
                </c:pt>
                <c:pt idx="15022">
                  <c:v>130.43332319999999</c:v>
                </c:pt>
                <c:pt idx="15023">
                  <c:v>130.4337396</c:v>
                </c:pt>
                <c:pt idx="15024">
                  <c:v>130.43415590000001</c:v>
                </c:pt>
                <c:pt idx="15025">
                  <c:v>130.43457219999999</c:v>
                </c:pt>
                <c:pt idx="15026">
                  <c:v>130.4349885</c:v>
                </c:pt>
                <c:pt idx="15027">
                  <c:v>130.43540469999999</c:v>
                </c:pt>
                <c:pt idx="15028">
                  <c:v>130.43582090000001</c:v>
                </c:pt>
                <c:pt idx="15029">
                  <c:v>130.4362371</c:v>
                </c:pt>
                <c:pt idx="15030">
                  <c:v>130.43665329999999</c:v>
                </c:pt>
                <c:pt idx="15031">
                  <c:v>130.43706940000001</c:v>
                </c:pt>
                <c:pt idx="15032">
                  <c:v>130.43748550000001</c:v>
                </c:pt>
                <c:pt idx="15033">
                  <c:v>130.4379016</c:v>
                </c:pt>
                <c:pt idx="15034">
                  <c:v>130.4383177</c:v>
                </c:pt>
                <c:pt idx="15035">
                  <c:v>130.4387337</c:v>
                </c:pt>
                <c:pt idx="15036">
                  <c:v>130.4391498</c:v>
                </c:pt>
                <c:pt idx="15037">
                  <c:v>130.4395657</c:v>
                </c:pt>
                <c:pt idx="15038">
                  <c:v>130.4399817</c:v>
                </c:pt>
                <c:pt idx="15039">
                  <c:v>130.44039770000001</c:v>
                </c:pt>
                <c:pt idx="15040">
                  <c:v>130.44081360000001</c:v>
                </c:pt>
                <c:pt idx="15041">
                  <c:v>130.44122949999999</c:v>
                </c:pt>
                <c:pt idx="15042">
                  <c:v>130.4416453</c:v>
                </c:pt>
                <c:pt idx="15043">
                  <c:v>130.44206120000001</c:v>
                </c:pt>
                <c:pt idx="15044">
                  <c:v>130.442477</c:v>
                </c:pt>
                <c:pt idx="15045">
                  <c:v>130.44289280000001</c:v>
                </c:pt>
                <c:pt idx="15046">
                  <c:v>130.4433085</c:v>
                </c:pt>
                <c:pt idx="15047">
                  <c:v>130.44372419999999</c:v>
                </c:pt>
                <c:pt idx="15048">
                  <c:v>130.44414</c:v>
                </c:pt>
                <c:pt idx="15049">
                  <c:v>130.4445556</c:v>
                </c:pt>
                <c:pt idx="15050">
                  <c:v>130.44497129999999</c:v>
                </c:pt>
                <c:pt idx="15051">
                  <c:v>130.44538689999999</c:v>
                </c:pt>
                <c:pt idx="15052">
                  <c:v>130.44580250000001</c:v>
                </c:pt>
                <c:pt idx="15053">
                  <c:v>130.44621810000001</c:v>
                </c:pt>
                <c:pt idx="15054">
                  <c:v>130.44663370000001</c:v>
                </c:pt>
                <c:pt idx="15055">
                  <c:v>130.44704920000001</c:v>
                </c:pt>
                <c:pt idx="15056">
                  <c:v>130.44746470000001</c:v>
                </c:pt>
                <c:pt idx="15057">
                  <c:v>130.44788019999999</c:v>
                </c:pt>
                <c:pt idx="15058">
                  <c:v>130.44829559999999</c:v>
                </c:pt>
                <c:pt idx="15059">
                  <c:v>130.4487111</c:v>
                </c:pt>
                <c:pt idx="15060">
                  <c:v>130.44912650000001</c:v>
                </c:pt>
                <c:pt idx="15061">
                  <c:v>130.44954179999999</c:v>
                </c:pt>
                <c:pt idx="15062">
                  <c:v>130.4499572</c:v>
                </c:pt>
                <c:pt idx="15063">
                  <c:v>130.45037249999999</c:v>
                </c:pt>
                <c:pt idx="15064">
                  <c:v>130.4507878</c:v>
                </c:pt>
                <c:pt idx="15065">
                  <c:v>130.45120309999999</c:v>
                </c:pt>
                <c:pt idx="15066">
                  <c:v>130.45161830000001</c:v>
                </c:pt>
                <c:pt idx="15067">
                  <c:v>130.45203359999999</c:v>
                </c:pt>
                <c:pt idx="15068">
                  <c:v>130.45244869999999</c:v>
                </c:pt>
                <c:pt idx="15069">
                  <c:v>130.45286390000001</c:v>
                </c:pt>
                <c:pt idx="15070">
                  <c:v>130.4532791</c:v>
                </c:pt>
                <c:pt idx="15071">
                  <c:v>130.4536942</c:v>
                </c:pt>
                <c:pt idx="15072">
                  <c:v>130.4541093</c:v>
                </c:pt>
                <c:pt idx="15073">
                  <c:v>130.4545243</c:v>
                </c:pt>
                <c:pt idx="15074">
                  <c:v>130.4549394</c:v>
                </c:pt>
                <c:pt idx="15075">
                  <c:v>130.4553544</c:v>
                </c:pt>
                <c:pt idx="15076">
                  <c:v>130.45576940000001</c:v>
                </c:pt>
                <c:pt idx="15077">
                  <c:v>130.45618429999999</c:v>
                </c:pt>
                <c:pt idx="15078">
                  <c:v>130.45659929999999</c:v>
                </c:pt>
                <c:pt idx="15079">
                  <c:v>130.4570142</c:v>
                </c:pt>
                <c:pt idx="15080">
                  <c:v>130.45742899999999</c:v>
                </c:pt>
                <c:pt idx="15081">
                  <c:v>130.4578439</c:v>
                </c:pt>
                <c:pt idx="15082">
                  <c:v>130.45825869999999</c:v>
                </c:pt>
                <c:pt idx="15083">
                  <c:v>130.4586735</c:v>
                </c:pt>
                <c:pt idx="15084">
                  <c:v>130.45908829999999</c:v>
                </c:pt>
                <c:pt idx="15085">
                  <c:v>130.45950310000001</c:v>
                </c:pt>
                <c:pt idx="15086">
                  <c:v>130.4599178</c:v>
                </c:pt>
                <c:pt idx="15087">
                  <c:v>130.46033249999999</c:v>
                </c:pt>
                <c:pt idx="15088">
                  <c:v>130.46074719999999</c:v>
                </c:pt>
                <c:pt idx="15089">
                  <c:v>130.46116180000001</c:v>
                </c:pt>
                <c:pt idx="15090">
                  <c:v>130.46157640000001</c:v>
                </c:pt>
                <c:pt idx="15091">
                  <c:v>130.46199100000001</c:v>
                </c:pt>
                <c:pt idx="15092">
                  <c:v>130.46240560000001</c:v>
                </c:pt>
                <c:pt idx="15093">
                  <c:v>130.46282009999999</c:v>
                </c:pt>
                <c:pt idx="15094">
                  <c:v>130.46323459999999</c:v>
                </c:pt>
                <c:pt idx="15095">
                  <c:v>130.4636491</c:v>
                </c:pt>
                <c:pt idx="15096">
                  <c:v>130.4640636</c:v>
                </c:pt>
                <c:pt idx="15097">
                  <c:v>130.46447800000001</c:v>
                </c:pt>
                <c:pt idx="15098">
                  <c:v>130.4648924</c:v>
                </c:pt>
                <c:pt idx="15099">
                  <c:v>130.46530680000001</c:v>
                </c:pt>
                <c:pt idx="15100">
                  <c:v>130.46572119999999</c:v>
                </c:pt>
                <c:pt idx="15101">
                  <c:v>130.46613550000001</c:v>
                </c:pt>
                <c:pt idx="15102">
                  <c:v>130.4665498</c:v>
                </c:pt>
                <c:pt idx="15103">
                  <c:v>130.46696410000001</c:v>
                </c:pt>
                <c:pt idx="15104">
                  <c:v>130.46737830000001</c:v>
                </c:pt>
                <c:pt idx="15105">
                  <c:v>130.4677926</c:v>
                </c:pt>
                <c:pt idx="15106">
                  <c:v>130.46820679999999</c:v>
                </c:pt>
                <c:pt idx="15107">
                  <c:v>130.46862089999999</c:v>
                </c:pt>
                <c:pt idx="15108">
                  <c:v>130.46903510000001</c:v>
                </c:pt>
                <c:pt idx="15109">
                  <c:v>130.46944920000001</c:v>
                </c:pt>
                <c:pt idx="15110">
                  <c:v>130.46986329999999</c:v>
                </c:pt>
                <c:pt idx="15111">
                  <c:v>130.47027729999999</c:v>
                </c:pt>
                <c:pt idx="15112">
                  <c:v>130.47069139999999</c:v>
                </c:pt>
                <c:pt idx="15113">
                  <c:v>130.4711054</c:v>
                </c:pt>
                <c:pt idx="15114">
                  <c:v>130.47151940000001</c:v>
                </c:pt>
                <c:pt idx="15115">
                  <c:v>130.47193329999999</c:v>
                </c:pt>
                <c:pt idx="15116">
                  <c:v>130.4723473</c:v>
                </c:pt>
                <c:pt idx="15117">
                  <c:v>130.47276120000001</c:v>
                </c:pt>
                <c:pt idx="15118">
                  <c:v>130.47317509999999</c:v>
                </c:pt>
                <c:pt idx="15119">
                  <c:v>130.47358890000001</c:v>
                </c:pt>
                <c:pt idx="15120">
                  <c:v>130.4740027</c:v>
                </c:pt>
                <c:pt idx="15121">
                  <c:v>130.47441649999999</c:v>
                </c:pt>
                <c:pt idx="15122">
                  <c:v>130.47483030000001</c:v>
                </c:pt>
                <c:pt idx="15123">
                  <c:v>130.475244</c:v>
                </c:pt>
                <c:pt idx="15124">
                  <c:v>130.47565779999999</c:v>
                </c:pt>
                <c:pt idx="15125">
                  <c:v>130.47607149999999</c:v>
                </c:pt>
                <c:pt idx="15126">
                  <c:v>130.47648509999999</c:v>
                </c:pt>
                <c:pt idx="15127">
                  <c:v>130.47689879999999</c:v>
                </c:pt>
                <c:pt idx="15128">
                  <c:v>130.47731239999999</c:v>
                </c:pt>
                <c:pt idx="15129">
                  <c:v>130.4777259</c:v>
                </c:pt>
                <c:pt idx="15130">
                  <c:v>130.4781395</c:v>
                </c:pt>
                <c:pt idx="15131">
                  <c:v>130.47855300000001</c:v>
                </c:pt>
                <c:pt idx="15132">
                  <c:v>130.47896650000001</c:v>
                </c:pt>
                <c:pt idx="15133">
                  <c:v>130.47937999999999</c:v>
                </c:pt>
                <c:pt idx="15134">
                  <c:v>130.4797935</c:v>
                </c:pt>
                <c:pt idx="15135">
                  <c:v>130.48020690000001</c:v>
                </c:pt>
                <c:pt idx="15136">
                  <c:v>130.4806203</c:v>
                </c:pt>
                <c:pt idx="15137">
                  <c:v>130.48103359999999</c:v>
                </c:pt>
                <c:pt idx="15138">
                  <c:v>130.481447</c:v>
                </c:pt>
                <c:pt idx="15139">
                  <c:v>130.48186029999999</c:v>
                </c:pt>
                <c:pt idx="15140">
                  <c:v>130.48227360000001</c:v>
                </c:pt>
                <c:pt idx="15141">
                  <c:v>130.48268680000001</c:v>
                </c:pt>
                <c:pt idx="15142">
                  <c:v>130.4831001</c:v>
                </c:pt>
                <c:pt idx="15143">
                  <c:v>130.4835133</c:v>
                </c:pt>
                <c:pt idx="15144">
                  <c:v>130.4839265</c:v>
                </c:pt>
                <c:pt idx="15145">
                  <c:v>130.4843396</c:v>
                </c:pt>
                <c:pt idx="15146">
                  <c:v>130.4847527</c:v>
                </c:pt>
                <c:pt idx="15147">
                  <c:v>130.4851658</c:v>
                </c:pt>
                <c:pt idx="15148">
                  <c:v>130.48557890000001</c:v>
                </c:pt>
                <c:pt idx="15149">
                  <c:v>130.48599189999999</c:v>
                </c:pt>
                <c:pt idx="15150">
                  <c:v>130.48640499999999</c:v>
                </c:pt>
                <c:pt idx="15151">
                  <c:v>130.486818</c:v>
                </c:pt>
                <c:pt idx="15152">
                  <c:v>130.48723089999999</c:v>
                </c:pt>
                <c:pt idx="15153">
                  <c:v>130.4876438</c:v>
                </c:pt>
                <c:pt idx="15154">
                  <c:v>130.48805680000001</c:v>
                </c:pt>
                <c:pt idx="15155">
                  <c:v>130.4884696</c:v>
                </c:pt>
                <c:pt idx="15156">
                  <c:v>130.48888249999999</c:v>
                </c:pt>
                <c:pt idx="15157">
                  <c:v>130.48929530000001</c:v>
                </c:pt>
                <c:pt idx="15158">
                  <c:v>130.4897081</c:v>
                </c:pt>
                <c:pt idx="15159">
                  <c:v>130.49012089999999</c:v>
                </c:pt>
                <c:pt idx="15160">
                  <c:v>130.49053359999999</c:v>
                </c:pt>
                <c:pt idx="15161">
                  <c:v>130.49094629999999</c:v>
                </c:pt>
                <c:pt idx="15162">
                  <c:v>130.49135899999999</c:v>
                </c:pt>
                <c:pt idx="15163">
                  <c:v>130.49177169999999</c:v>
                </c:pt>
                <c:pt idx="15164">
                  <c:v>130.49218429999999</c:v>
                </c:pt>
                <c:pt idx="15165">
                  <c:v>130.4925969</c:v>
                </c:pt>
                <c:pt idx="15166">
                  <c:v>130.4930095</c:v>
                </c:pt>
                <c:pt idx="15167">
                  <c:v>130.49342200000001</c:v>
                </c:pt>
                <c:pt idx="15168">
                  <c:v>130.49383460000001</c:v>
                </c:pt>
                <c:pt idx="15169">
                  <c:v>130.4942471</c:v>
                </c:pt>
                <c:pt idx="15170">
                  <c:v>130.49465950000001</c:v>
                </c:pt>
                <c:pt idx="15171">
                  <c:v>130.49507199999999</c:v>
                </c:pt>
                <c:pt idx="15172">
                  <c:v>130.49548440000001</c:v>
                </c:pt>
                <c:pt idx="15173">
                  <c:v>130.4958968</c:v>
                </c:pt>
                <c:pt idx="15174">
                  <c:v>130.49630909999999</c:v>
                </c:pt>
                <c:pt idx="15175">
                  <c:v>130.49672150000001</c:v>
                </c:pt>
                <c:pt idx="15176">
                  <c:v>130.4971338</c:v>
                </c:pt>
                <c:pt idx="15177">
                  <c:v>130.497546</c:v>
                </c:pt>
                <c:pt idx="15178">
                  <c:v>130.49795829999999</c:v>
                </c:pt>
                <c:pt idx="15179">
                  <c:v>130.49837049999999</c:v>
                </c:pt>
                <c:pt idx="15180">
                  <c:v>130.49878269999999</c:v>
                </c:pt>
                <c:pt idx="15181">
                  <c:v>130.49919489999999</c:v>
                </c:pt>
                <c:pt idx="15182">
                  <c:v>130.499607</c:v>
                </c:pt>
                <c:pt idx="15183">
                  <c:v>130.5000191</c:v>
                </c:pt>
                <c:pt idx="15184">
                  <c:v>130.50043120000001</c:v>
                </c:pt>
                <c:pt idx="15185">
                  <c:v>130.50084319999999</c:v>
                </c:pt>
                <c:pt idx="15186">
                  <c:v>130.5012553</c:v>
                </c:pt>
                <c:pt idx="15187">
                  <c:v>130.50166730000001</c:v>
                </c:pt>
                <c:pt idx="15188">
                  <c:v>130.5020792</c:v>
                </c:pt>
                <c:pt idx="15189">
                  <c:v>130.50249120000001</c:v>
                </c:pt>
                <c:pt idx="15190">
                  <c:v>130.5029031</c:v>
                </c:pt>
                <c:pt idx="15191">
                  <c:v>130.50331499999999</c:v>
                </c:pt>
                <c:pt idx="15192">
                  <c:v>130.50372680000001</c:v>
                </c:pt>
                <c:pt idx="15193">
                  <c:v>130.5041387</c:v>
                </c:pt>
                <c:pt idx="15194">
                  <c:v>130.50455049999999</c:v>
                </c:pt>
                <c:pt idx="15195">
                  <c:v>130.50496229999999</c:v>
                </c:pt>
                <c:pt idx="15196">
                  <c:v>130.50537399999999</c:v>
                </c:pt>
                <c:pt idx="15197">
                  <c:v>130.50578569999999</c:v>
                </c:pt>
                <c:pt idx="15198">
                  <c:v>130.50619739999999</c:v>
                </c:pt>
                <c:pt idx="15199">
                  <c:v>130.50660909999999</c:v>
                </c:pt>
                <c:pt idx="15200">
                  <c:v>130.5070207</c:v>
                </c:pt>
                <c:pt idx="15201">
                  <c:v>130.5074323</c:v>
                </c:pt>
                <c:pt idx="15202">
                  <c:v>130.50784390000001</c:v>
                </c:pt>
                <c:pt idx="15203">
                  <c:v>130.5082554</c:v>
                </c:pt>
                <c:pt idx="15204">
                  <c:v>130.508667</c:v>
                </c:pt>
                <c:pt idx="15205">
                  <c:v>130.50907849999999</c:v>
                </c:pt>
                <c:pt idx="15206">
                  <c:v>130.50948990000001</c:v>
                </c:pt>
                <c:pt idx="15207">
                  <c:v>130.50990139999999</c:v>
                </c:pt>
                <c:pt idx="15208">
                  <c:v>130.51031280000001</c:v>
                </c:pt>
                <c:pt idx="15209">
                  <c:v>130.5107242</c:v>
                </c:pt>
                <c:pt idx="15210">
                  <c:v>130.51113549999999</c:v>
                </c:pt>
                <c:pt idx="15211">
                  <c:v>130.51154679999999</c:v>
                </c:pt>
                <c:pt idx="15212">
                  <c:v>130.51195809999999</c:v>
                </c:pt>
                <c:pt idx="15213">
                  <c:v>130.51236940000001</c:v>
                </c:pt>
                <c:pt idx="15214">
                  <c:v>130.51278070000001</c:v>
                </c:pt>
                <c:pt idx="15215">
                  <c:v>130.51319190000001</c:v>
                </c:pt>
                <c:pt idx="15216">
                  <c:v>130.51360310000001</c:v>
                </c:pt>
                <c:pt idx="15217">
                  <c:v>130.51401419999999</c:v>
                </c:pt>
                <c:pt idx="15218">
                  <c:v>130.5144253</c:v>
                </c:pt>
                <c:pt idx="15219">
                  <c:v>130.51483640000001</c:v>
                </c:pt>
                <c:pt idx="15220">
                  <c:v>130.51524749999999</c:v>
                </c:pt>
                <c:pt idx="15221">
                  <c:v>130.51565859999999</c:v>
                </c:pt>
                <c:pt idx="15222">
                  <c:v>130.51606960000001</c:v>
                </c:pt>
                <c:pt idx="15223">
                  <c:v>130.51648059999999</c:v>
                </c:pt>
                <c:pt idx="15224">
                  <c:v>130.51689150000001</c:v>
                </c:pt>
                <c:pt idx="15225">
                  <c:v>130.5173025</c:v>
                </c:pt>
                <c:pt idx="15226">
                  <c:v>130.51771339999999</c:v>
                </c:pt>
                <c:pt idx="15227">
                  <c:v>130.51812419999999</c:v>
                </c:pt>
                <c:pt idx="15228">
                  <c:v>130.51853510000001</c:v>
                </c:pt>
                <c:pt idx="15229">
                  <c:v>130.51894590000001</c:v>
                </c:pt>
                <c:pt idx="15230">
                  <c:v>130.5193567</c:v>
                </c:pt>
                <c:pt idx="15231">
                  <c:v>130.51976740000001</c:v>
                </c:pt>
                <c:pt idx="15232">
                  <c:v>130.5201782</c:v>
                </c:pt>
                <c:pt idx="15233">
                  <c:v>130.52058890000001</c:v>
                </c:pt>
                <c:pt idx="15234">
                  <c:v>130.52099960000001</c:v>
                </c:pt>
                <c:pt idx="15235">
                  <c:v>130.52141019999999</c:v>
                </c:pt>
                <c:pt idx="15236">
                  <c:v>130.5218208</c:v>
                </c:pt>
                <c:pt idx="15237">
                  <c:v>130.52223140000001</c:v>
                </c:pt>
                <c:pt idx="15238">
                  <c:v>130.52264199999999</c:v>
                </c:pt>
                <c:pt idx="15239">
                  <c:v>130.52305250000001</c:v>
                </c:pt>
                <c:pt idx="15240">
                  <c:v>130.52346299999999</c:v>
                </c:pt>
                <c:pt idx="15241">
                  <c:v>130.52387350000001</c:v>
                </c:pt>
                <c:pt idx="15242">
                  <c:v>130.5242839</c:v>
                </c:pt>
                <c:pt idx="15243">
                  <c:v>130.52469439999999</c:v>
                </c:pt>
                <c:pt idx="15244">
                  <c:v>130.52510470000001</c:v>
                </c:pt>
                <c:pt idx="15245">
                  <c:v>130.52551510000001</c:v>
                </c:pt>
                <c:pt idx="15246">
                  <c:v>130.52592540000001</c:v>
                </c:pt>
                <c:pt idx="15247">
                  <c:v>130.5263357</c:v>
                </c:pt>
                <c:pt idx="15248">
                  <c:v>130.526746</c:v>
                </c:pt>
                <c:pt idx="15249">
                  <c:v>130.5271563</c:v>
                </c:pt>
                <c:pt idx="15250">
                  <c:v>130.52756650000001</c:v>
                </c:pt>
                <c:pt idx="15251">
                  <c:v>130.52797670000001</c:v>
                </c:pt>
                <c:pt idx="15252">
                  <c:v>130.52838679999999</c:v>
                </c:pt>
                <c:pt idx="15253">
                  <c:v>130.528797</c:v>
                </c:pt>
                <c:pt idx="15254">
                  <c:v>130.52920710000001</c:v>
                </c:pt>
                <c:pt idx="15255">
                  <c:v>130.5296171</c:v>
                </c:pt>
                <c:pt idx="15256">
                  <c:v>130.53002720000001</c:v>
                </c:pt>
                <c:pt idx="15257">
                  <c:v>130.53043719999999</c:v>
                </c:pt>
                <c:pt idx="15258">
                  <c:v>130.53084720000001</c:v>
                </c:pt>
                <c:pt idx="15259">
                  <c:v>130.5312571</c:v>
                </c:pt>
                <c:pt idx="15260">
                  <c:v>130.53166709999999</c:v>
                </c:pt>
                <c:pt idx="15261">
                  <c:v>130.53207699999999</c:v>
                </c:pt>
                <c:pt idx="15262">
                  <c:v>130.53248679999999</c:v>
                </c:pt>
                <c:pt idx="15263">
                  <c:v>130.53289670000001</c:v>
                </c:pt>
                <c:pt idx="15264">
                  <c:v>130.53330650000001</c:v>
                </c:pt>
                <c:pt idx="15265">
                  <c:v>130.53371630000001</c:v>
                </c:pt>
                <c:pt idx="15266">
                  <c:v>130.53412599999999</c:v>
                </c:pt>
                <c:pt idx="15267">
                  <c:v>130.53453579999999</c:v>
                </c:pt>
                <c:pt idx="15268">
                  <c:v>130.5349454</c:v>
                </c:pt>
                <c:pt idx="15269">
                  <c:v>130.5353551</c:v>
                </c:pt>
                <c:pt idx="15270">
                  <c:v>130.53576480000001</c:v>
                </c:pt>
                <c:pt idx="15271">
                  <c:v>130.53617439999999</c:v>
                </c:pt>
                <c:pt idx="15272">
                  <c:v>130.53658390000001</c:v>
                </c:pt>
                <c:pt idx="15273">
                  <c:v>130.53699349999999</c:v>
                </c:pt>
                <c:pt idx="15274">
                  <c:v>130.53740300000001</c:v>
                </c:pt>
                <c:pt idx="15275">
                  <c:v>130.5378125</c:v>
                </c:pt>
                <c:pt idx="15276">
                  <c:v>130.53822199999999</c:v>
                </c:pt>
                <c:pt idx="15277">
                  <c:v>130.53863140000001</c:v>
                </c:pt>
                <c:pt idx="15278">
                  <c:v>130.53904080000001</c:v>
                </c:pt>
                <c:pt idx="15279">
                  <c:v>130.5394502</c:v>
                </c:pt>
                <c:pt idx="15280">
                  <c:v>130.53985950000001</c:v>
                </c:pt>
                <c:pt idx="15281">
                  <c:v>130.5402689</c:v>
                </c:pt>
                <c:pt idx="15282">
                  <c:v>130.54067810000001</c:v>
                </c:pt>
                <c:pt idx="15283">
                  <c:v>130.54108740000001</c:v>
                </c:pt>
                <c:pt idx="15284">
                  <c:v>130.54149659999999</c:v>
                </c:pt>
                <c:pt idx="15285">
                  <c:v>130.54190579999999</c:v>
                </c:pt>
                <c:pt idx="15286">
                  <c:v>130.542315</c:v>
                </c:pt>
                <c:pt idx="15287">
                  <c:v>130.54272420000001</c:v>
                </c:pt>
                <c:pt idx="15288">
                  <c:v>130.54313329999999</c:v>
                </c:pt>
                <c:pt idx="15289">
                  <c:v>130.54354230000001</c:v>
                </c:pt>
                <c:pt idx="15290">
                  <c:v>130.5439514</c:v>
                </c:pt>
                <c:pt idx="15291">
                  <c:v>130.54436039999999</c:v>
                </c:pt>
                <c:pt idx="15292">
                  <c:v>130.54476940000001</c:v>
                </c:pt>
                <c:pt idx="15293">
                  <c:v>130.5451784</c:v>
                </c:pt>
                <c:pt idx="15294">
                  <c:v>130.54558729999999</c:v>
                </c:pt>
                <c:pt idx="15295">
                  <c:v>130.54599619999999</c:v>
                </c:pt>
                <c:pt idx="15296">
                  <c:v>130.54640509999999</c:v>
                </c:pt>
                <c:pt idx="15297">
                  <c:v>130.54681400000001</c:v>
                </c:pt>
                <c:pt idx="15298">
                  <c:v>130.54722279999999</c:v>
                </c:pt>
                <c:pt idx="15299">
                  <c:v>130.54763159999999</c:v>
                </c:pt>
                <c:pt idx="15300">
                  <c:v>130.5480403</c:v>
                </c:pt>
                <c:pt idx="15301">
                  <c:v>130.5484491</c:v>
                </c:pt>
                <c:pt idx="15302">
                  <c:v>130.54885780000001</c:v>
                </c:pt>
                <c:pt idx="15303">
                  <c:v>130.54926639999999</c:v>
                </c:pt>
                <c:pt idx="15304">
                  <c:v>130.5496751</c:v>
                </c:pt>
                <c:pt idx="15305">
                  <c:v>130.55008369999999</c:v>
                </c:pt>
                <c:pt idx="15306">
                  <c:v>130.5504923</c:v>
                </c:pt>
                <c:pt idx="15307">
                  <c:v>130.55090079999999</c:v>
                </c:pt>
                <c:pt idx="15308">
                  <c:v>130.55130930000001</c:v>
                </c:pt>
                <c:pt idx="15309">
                  <c:v>130.55171780000001</c:v>
                </c:pt>
                <c:pt idx="15310">
                  <c:v>130.5521263</c:v>
                </c:pt>
                <c:pt idx="15311">
                  <c:v>130.5525347</c:v>
                </c:pt>
                <c:pt idx="15312">
                  <c:v>130.55294309999999</c:v>
                </c:pt>
                <c:pt idx="15313">
                  <c:v>130.55335149999999</c:v>
                </c:pt>
                <c:pt idx="15314">
                  <c:v>130.55375989999999</c:v>
                </c:pt>
                <c:pt idx="15315">
                  <c:v>130.55416819999999</c:v>
                </c:pt>
                <c:pt idx="15316">
                  <c:v>130.5545765</c:v>
                </c:pt>
                <c:pt idx="15317">
                  <c:v>130.55498470000001</c:v>
                </c:pt>
                <c:pt idx="15318">
                  <c:v>130.55539289999999</c:v>
                </c:pt>
                <c:pt idx="15319">
                  <c:v>130.5558011</c:v>
                </c:pt>
                <c:pt idx="15320">
                  <c:v>130.55620930000001</c:v>
                </c:pt>
                <c:pt idx="15321">
                  <c:v>130.55661739999999</c:v>
                </c:pt>
                <c:pt idx="15322">
                  <c:v>130.55702550000001</c:v>
                </c:pt>
                <c:pt idx="15323">
                  <c:v>130.5574336</c:v>
                </c:pt>
                <c:pt idx="15324">
                  <c:v>130.55784170000001</c:v>
                </c:pt>
                <c:pt idx="15325">
                  <c:v>130.5582497</c:v>
                </c:pt>
                <c:pt idx="15326">
                  <c:v>130.5586577</c:v>
                </c:pt>
                <c:pt idx="15327">
                  <c:v>130.5590656</c:v>
                </c:pt>
                <c:pt idx="15328">
                  <c:v>130.55947359999999</c:v>
                </c:pt>
                <c:pt idx="15329">
                  <c:v>130.55988139999999</c:v>
                </c:pt>
                <c:pt idx="15330">
                  <c:v>130.56028929999999</c:v>
                </c:pt>
                <c:pt idx="15331">
                  <c:v>130.56069719999999</c:v>
                </c:pt>
                <c:pt idx="15332">
                  <c:v>130.561105</c:v>
                </c:pt>
                <c:pt idx="15333">
                  <c:v>130.56151270000001</c:v>
                </c:pt>
                <c:pt idx="15334">
                  <c:v>130.56192050000001</c:v>
                </c:pt>
                <c:pt idx="15335">
                  <c:v>130.5623282</c:v>
                </c:pt>
                <c:pt idx="15336">
                  <c:v>130.56273590000001</c:v>
                </c:pt>
                <c:pt idx="15337">
                  <c:v>130.5631435</c:v>
                </c:pt>
                <c:pt idx="15338">
                  <c:v>130.56355120000001</c:v>
                </c:pt>
                <c:pt idx="15339">
                  <c:v>130.56395879999999</c:v>
                </c:pt>
                <c:pt idx="15340">
                  <c:v>130.56436629999999</c:v>
                </c:pt>
                <c:pt idx="15341">
                  <c:v>130.56477390000001</c:v>
                </c:pt>
                <c:pt idx="15342">
                  <c:v>130.5651814</c:v>
                </c:pt>
                <c:pt idx="15343">
                  <c:v>130.56558889999999</c:v>
                </c:pt>
                <c:pt idx="15344">
                  <c:v>130.56599629999999</c:v>
                </c:pt>
                <c:pt idx="15345">
                  <c:v>130.5664037</c:v>
                </c:pt>
                <c:pt idx="15346">
                  <c:v>130.5668111</c:v>
                </c:pt>
                <c:pt idx="15347">
                  <c:v>130.5672185</c:v>
                </c:pt>
                <c:pt idx="15348">
                  <c:v>130.5676258</c:v>
                </c:pt>
                <c:pt idx="15349">
                  <c:v>130.56803310000001</c:v>
                </c:pt>
                <c:pt idx="15350">
                  <c:v>130.56844029999999</c:v>
                </c:pt>
                <c:pt idx="15351">
                  <c:v>130.5688476</c:v>
                </c:pt>
                <c:pt idx="15352">
                  <c:v>130.56925480000001</c:v>
                </c:pt>
                <c:pt idx="15353">
                  <c:v>130.5696619</c:v>
                </c:pt>
                <c:pt idx="15354">
                  <c:v>130.57006910000001</c:v>
                </c:pt>
                <c:pt idx="15355">
                  <c:v>130.5704762</c:v>
                </c:pt>
                <c:pt idx="15356">
                  <c:v>130.57088329999999</c:v>
                </c:pt>
                <c:pt idx="15357">
                  <c:v>130.57129029999999</c:v>
                </c:pt>
                <c:pt idx="15358">
                  <c:v>130.57169740000001</c:v>
                </c:pt>
                <c:pt idx="15359">
                  <c:v>130.57210430000001</c:v>
                </c:pt>
                <c:pt idx="15360">
                  <c:v>130.5725113</c:v>
                </c:pt>
                <c:pt idx="15361">
                  <c:v>130.5729182</c:v>
                </c:pt>
                <c:pt idx="15362">
                  <c:v>130.57332510000001</c:v>
                </c:pt>
                <c:pt idx="15363">
                  <c:v>130.57373200000001</c:v>
                </c:pt>
                <c:pt idx="15364">
                  <c:v>130.57413879999999</c:v>
                </c:pt>
                <c:pt idx="15365">
                  <c:v>130.57454559999999</c:v>
                </c:pt>
                <c:pt idx="15366">
                  <c:v>130.5749524</c:v>
                </c:pt>
                <c:pt idx="15367">
                  <c:v>130.57535920000001</c:v>
                </c:pt>
                <c:pt idx="15368">
                  <c:v>130.57576589999999</c:v>
                </c:pt>
                <c:pt idx="15369">
                  <c:v>130.57617260000001</c:v>
                </c:pt>
                <c:pt idx="15370">
                  <c:v>130.5765792</c:v>
                </c:pt>
                <c:pt idx="15371">
                  <c:v>130.57698590000001</c:v>
                </c:pt>
                <c:pt idx="15372">
                  <c:v>130.57739240000001</c:v>
                </c:pt>
                <c:pt idx="15373">
                  <c:v>130.577799</c:v>
                </c:pt>
                <c:pt idx="15374">
                  <c:v>130.5782055</c:v>
                </c:pt>
                <c:pt idx="15375">
                  <c:v>130.57861199999999</c:v>
                </c:pt>
                <c:pt idx="15376">
                  <c:v>130.57901849999999</c:v>
                </c:pt>
                <c:pt idx="15377">
                  <c:v>130.57942499999999</c:v>
                </c:pt>
                <c:pt idx="15378">
                  <c:v>130.57983139999999</c:v>
                </c:pt>
                <c:pt idx="15379">
                  <c:v>130.5802377</c:v>
                </c:pt>
                <c:pt idx="15380">
                  <c:v>130.5806441</c:v>
                </c:pt>
                <c:pt idx="15381">
                  <c:v>130.58105040000001</c:v>
                </c:pt>
                <c:pt idx="15382">
                  <c:v>130.58145669999999</c:v>
                </c:pt>
                <c:pt idx="15383">
                  <c:v>130.5818629</c:v>
                </c:pt>
                <c:pt idx="15384">
                  <c:v>130.58226920000001</c:v>
                </c:pt>
                <c:pt idx="15385">
                  <c:v>130.5826754</c:v>
                </c:pt>
                <c:pt idx="15386">
                  <c:v>130.58308149999999</c:v>
                </c:pt>
                <c:pt idx="15387">
                  <c:v>130.58348770000001</c:v>
                </c:pt>
                <c:pt idx="15388">
                  <c:v>130.5838938</c:v>
                </c:pt>
                <c:pt idx="15389">
                  <c:v>130.5842998</c:v>
                </c:pt>
                <c:pt idx="15390">
                  <c:v>130.58470589999999</c:v>
                </c:pt>
                <c:pt idx="15391">
                  <c:v>130.58511189999999</c:v>
                </c:pt>
                <c:pt idx="15392">
                  <c:v>130.58551790000001</c:v>
                </c:pt>
                <c:pt idx="15393">
                  <c:v>130.58592379999999</c:v>
                </c:pt>
                <c:pt idx="15394">
                  <c:v>130.58632969999999</c:v>
                </c:pt>
                <c:pt idx="15395">
                  <c:v>130.5867356</c:v>
                </c:pt>
                <c:pt idx="15396">
                  <c:v>130.5871415</c:v>
                </c:pt>
                <c:pt idx="15397">
                  <c:v>130.58754730000001</c:v>
                </c:pt>
                <c:pt idx="15398">
                  <c:v>130.58795309999999</c:v>
                </c:pt>
                <c:pt idx="15399">
                  <c:v>130.58835880000001</c:v>
                </c:pt>
                <c:pt idx="15400">
                  <c:v>130.58876459999999</c:v>
                </c:pt>
                <c:pt idx="15401">
                  <c:v>130.58917030000001</c:v>
                </c:pt>
                <c:pt idx="15402">
                  <c:v>130.5895759</c:v>
                </c:pt>
                <c:pt idx="15403">
                  <c:v>130.58998159999999</c:v>
                </c:pt>
                <c:pt idx="15404">
                  <c:v>130.59038720000001</c:v>
                </c:pt>
                <c:pt idx="15405">
                  <c:v>130.59079270000001</c:v>
                </c:pt>
                <c:pt idx="15406">
                  <c:v>130.5911983</c:v>
                </c:pt>
                <c:pt idx="15407">
                  <c:v>130.5916038</c:v>
                </c:pt>
                <c:pt idx="15408">
                  <c:v>130.5920093</c:v>
                </c:pt>
                <c:pt idx="15409">
                  <c:v>130.59241470000001</c:v>
                </c:pt>
                <c:pt idx="15410">
                  <c:v>130.59282020000001</c:v>
                </c:pt>
                <c:pt idx="15411">
                  <c:v>130.59322549999999</c:v>
                </c:pt>
                <c:pt idx="15412">
                  <c:v>130.59363089999999</c:v>
                </c:pt>
                <c:pt idx="15413">
                  <c:v>130.59403620000001</c:v>
                </c:pt>
                <c:pt idx="15414">
                  <c:v>130.59444149999999</c:v>
                </c:pt>
                <c:pt idx="15415">
                  <c:v>130.5948468</c:v>
                </c:pt>
                <c:pt idx="15416">
                  <c:v>130.59525199999999</c:v>
                </c:pt>
                <c:pt idx="15417">
                  <c:v>130.59565720000001</c:v>
                </c:pt>
                <c:pt idx="15418">
                  <c:v>130.59606239999999</c:v>
                </c:pt>
                <c:pt idx="15419">
                  <c:v>130.59646749999999</c:v>
                </c:pt>
                <c:pt idx="15420">
                  <c:v>130.59687260000001</c:v>
                </c:pt>
                <c:pt idx="15421">
                  <c:v>130.59727770000001</c:v>
                </c:pt>
                <c:pt idx="15422">
                  <c:v>130.59768270000001</c:v>
                </c:pt>
                <c:pt idx="15423">
                  <c:v>130.59808770000001</c:v>
                </c:pt>
                <c:pt idx="15424">
                  <c:v>130.59849270000001</c:v>
                </c:pt>
                <c:pt idx="15425">
                  <c:v>130.59889770000001</c:v>
                </c:pt>
                <c:pt idx="15426">
                  <c:v>130.59930259999999</c:v>
                </c:pt>
                <c:pt idx="15427">
                  <c:v>130.59970749999999</c:v>
                </c:pt>
                <c:pt idx="15428">
                  <c:v>130.60011230000001</c:v>
                </c:pt>
                <c:pt idx="15429">
                  <c:v>130.60051709999999</c:v>
                </c:pt>
                <c:pt idx="15430">
                  <c:v>130.6009219</c:v>
                </c:pt>
                <c:pt idx="15431">
                  <c:v>130.60132669999999</c:v>
                </c:pt>
                <c:pt idx="15432">
                  <c:v>130.60173140000001</c:v>
                </c:pt>
                <c:pt idx="15433">
                  <c:v>130.6021361</c:v>
                </c:pt>
                <c:pt idx="15434">
                  <c:v>130.60254080000001</c:v>
                </c:pt>
                <c:pt idx="15435">
                  <c:v>130.60294540000001</c:v>
                </c:pt>
                <c:pt idx="15436">
                  <c:v>130.60335000000001</c:v>
                </c:pt>
                <c:pt idx="15437">
                  <c:v>130.6037546</c:v>
                </c:pt>
                <c:pt idx="15438">
                  <c:v>130.6041591</c:v>
                </c:pt>
                <c:pt idx="15439">
                  <c:v>130.60456360000001</c:v>
                </c:pt>
                <c:pt idx="15440">
                  <c:v>130.60496810000001</c:v>
                </c:pt>
                <c:pt idx="15441">
                  <c:v>130.60537249999999</c:v>
                </c:pt>
                <c:pt idx="15442">
                  <c:v>130.60577699999999</c:v>
                </c:pt>
                <c:pt idx="15443">
                  <c:v>130.6061813</c:v>
                </c:pt>
                <c:pt idx="15444">
                  <c:v>130.60658570000001</c:v>
                </c:pt>
                <c:pt idx="15445">
                  <c:v>130.60699</c:v>
                </c:pt>
                <c:pt idx="15446">
                  <c:v>130.60739430000001</c:v>
                </c:pt>
                <c:pt idx="15447">
                  <c:v>130.6077985</c:v>
                </c:pt>
                <c:pt idx="15448">
                  <c:v>130.60820279999999</c:v>
                </c:pt>
                <c:pt idx="15449">
                  <c:v>130.60860690000001</c:v>
                </c:pt>
                <c:pt idx="15450">
                  <c:v>130.6090111</c:v>
                </c:pt>
                <c:pt idx="15451">
                  <c:v>130.6094152</c:v>
                </c:pt>
                <c:pt idx="15452">
                  <c:v>130.6098193</c:v>
                </c:pt>
                <c:pt idx="15453">
                  <c:v>130.6102234</c:v>
                </c:pt>
                <c:pt idx="15454">
                  <c:v>130.6106274</c:v>
                </c:pt>
                <c:pt idx="15455">
                  <c:v>130.6110314</c:v>
                </c:pt>
                <c:pt idx="15456">
                  <c:v>130.6114354</c:v>
                </c:pt>
                <c:pt idx="15457">
                  <c:v>130.61183930000001</c:v>
                </c:pt>
                <c:pt idx="15458">
                  <c:v>130.61224319999999</c:v>
                </c:pt>
                <c:pt idx="15459">
                  <c:v>130.6126471</c:v>
                </c:pt>
                <c:pt idx="15460">
                  <c:v>130.61305089999999</c:v>
                </c:pt>
                <c:pt idx="15461">
                  <c:v>130.61345470000001</c:v>
                </c:pt>
                <c:pt idx="15462">
                  <c:v>130.61385849999999</c:v>
                </c:pt>
                <c:pt idx="15463">
                  <c:v>130.61426220000001</c:v>
                </c:pt>
                <c:pt idx="15464">
                  <c:v>130.61466590000001</c:v>
                </c:pt>
                <c:pt idx="15465">
                  <c:v>130.6150696</c:v>
                </c:pt>
                <c:pt idx="15466">
                  <c:v>130.61547329999999</c:v>
                </c:pt>
                <c:pt idx="15467">
                  <c:v>130.61587689999999</c:v>
                </c:pt>
                <c:pt idx="15468">
                  <c:v>130.61628049999999</c:v>
                </c:pt>
                <c:pt idx="15469">
                  <c:v>130.61668399999999</c:v>
                </c:pt>
                <c:pt idx="15470">
                  <c:v>130.6170875</c:v>
                </c:pt>
                <c:pt idx="15471">
                  <c:v>130.617491</c:v>
                </c:pt>
                <c:pt idx="15472">
                  <c:v>130.61789450000001</c:v>
                </c:pt>
                <c:pt idx="15473">
                  <c:v>130.61829789999999</c:v>
                </c:pt>
                <c:pt idx="15474">
                  <c:v>130.6187013</c:v>
                </c:pt>
                <c:pt idx="15475">
                  <c:v>130.61910460000001</c:v>
                </c:pt>
                <c:pt idx="15476">
                  <c:v>130.619508</c:v>
                </c:pt>
                <c:pt idx="15477">
                  <c:v>130.61991119999999</c:v>
                </c:pt>
                <c:pt idx="15478">
                  <c:v>130.62031450000001</c:v>
                </c:pt>
                <c:pt idx="15479">
                  <c:v>130.6207177</c:v>
                </c:pt>
                <c:pt idx="15480">
                  <c:v>130.62112089999999</c:v>
                </c:pt>
                <c:pt idx="15481">
                  <c:v>130.62152409999999</c:v>
                </c:pt>
                <c:pt idx="15482">
                  <c:v>130.62192719999999</c:v>
                </c:pt>
                <c:pt idx="15483">
                  <c:v>130.62233029999999</c:v>
                </c:pt>
                <c:pt idx="15484">
                  <c:v>130.62273339999999</c:v>
                </c:pt>
                <c:pt idx="15485">
                  <c:v>130.62313639999999</c:v>
                </c:pt>
                <c:pt idx="15486">
                  <c:v>130.6235394</c:v>
                </c:pt>
                <c:pt idx="15487">
                  <c:v>130.6239424</c:v>
                </c:pt>
                <c:pt idx="15488">
                  <c:v>130.62434529999999</c:v>
                </c:pt>
                <c:pt idx="15489">
                  <c:v>130.6247482</c:v>
                </c:pt>
                <c:pt idx="15490">
                  <c:v>130.62515110000001</c:v>
                </c:pt>
                <c:pt idx="15491">
                  <c:v>130.6255539</c:v>
                </c:pt>
                <c:pt idx="15492">
                  <c:v>130.62595669999999</c:v>
                </c:pt>
                <c:pt idx="15493">
                  <c:v>130.62635950000001</c:v>
                </c:pt>
                <c:pt idx="15494">
                  <c:v>130.6267623</c:v>
                </c:pt>
                <c:pt idx="15495">
                  <c:v>130.62716499999999</c:v>
                </c:pt>
                <c:pt idx="15496">
                  <c:v>130.62756759999999</c:v>
                </c:pt>
                <c:pt idx="15497">
                  <c:v>130.62797029999999</c:v>
                </c:pt>
                <c:pt idx="15498">
                  <c:v>130.62837289999999</c:v>
                </c:pt>
                <c:pt idx="15499">
                  <c:v>130.62877549999999</c:v>
                </c:pt>
                <c:pt idx="15500">
                  <c:v>130.629178</c:v>
                </c:pt>
                <c:pt idx="15501">
                  <c:v>130.6295805</c:v>
                </c:pt>
                <c:pt idx="15502">
                  <c:v>130.62998300000001</c:v>
                </c:pt>
                <c:pt idx="15503">
                  <c:v>130.63038549999999</c:v>
                </c:pt>
                <c:pt idx="15504">
                  <c:v>130.6307879</c:v>
                </c:pt>
                <c:pt idx="15505">
                  <c:v>130.63119029999999</c:v>
                </c:pt>
                <c:pt idx="15506">
                  <c:v>130.6315926</c:v>
                </c:pt>
                <c:pt idx="15507">
                  <c:v>130.6319949</c:v>
                </c:pt>
                <c:pt idx="15508">
                  <c:v>130.63239720000001</c:v>
                </c:pt>
                <c:pt idx="15509">
                  <c:v>130.6327995</c:v>
                </c:pt>
                <c:pt idx="15510">
                  <c:v>130.6332017</c:v>
                </c:pt>
                <c:pt idx="15511">
                  <c:v>130.6336039</c:v>
                </c:pt>
                <c:pt idx="15512">
                  <c:v>130.634006</c:v>
                </c:pt>
                <c:pt idx="15513">
                  <c:v>130.6344081</c:v>
                </c:pt>
                <c:pt idx="15514">
                  <c:v>130.6348102</c:v>
                </c:pt>
                <c:pt idx="15515">
                  <c:v>130.63521230000001</c:v>
                </c:pt>
                <c:pt idx="15516">
                  <c:v>130.63561429999999</c:v>
                </c:pt>
                <c:pt idx="15517">
                  <c:v>130.63601629999999</c:v>
                </c:pt>
                <c:pt idx="15518">
                  <c:v>130.6364183</c:v>
                </c:pt>
                <c:pt idx="15519">
                  <c:v>130.63682019999999</c:v>
                </c:pt>
                <c:pt idx="15520">
                  <c:v>130.6372221</c:v>
                </c:pt>
                <c:pt idx="15521">
                  <c:v>130.63762389999999</c:v>
                </c:pt>
                <c:pt idx="15522">
                  <c:v>130.63802569999999</c:v>
                </c:pt>
                <c:pt idx="15523">
                  <c:v>130.63842750000001</c:v>
                </c:pt>
                <c:pt idx="15524">
                  <c:v>130.6388293</c:v>
                </c:pt>
                <c:pt idx="15525">
                  <c:v>130.639231</c:v>
                </c:pt>
                <c:pt idx="15526">
                  <c:v>130.63963269999999</c:v>
                </c:pt>
                <c:pt idx="15527">
                  <c:v>130.64003439999999</c:v>
                </c:pt>
                <c:pt idx="15528">
                  <c:v>130.64043599999999</c:v>
                </c:pt>
                <c:pt idx="15529">
                  <c:v>130.6408376</c:v>
                </c:pt>
                <c:pt idx="15530">
                  <c:v>130.6412392</c:v>
                </c:pt>
                <c:pt idx="15531">
                  <c:v>130.64164070000001</c:v>
                </c:pt>
                <c:pt idx="15532">
                  <c:v>130.64204219999999</c:v>
                </c:pt>
                <c:pt idx="15533">
                  <c:v>130.64244360000001</c:v>
                </c:pt>
                <c:pt idx="15534">
                  <c:v>130.64284509999999</c:v>
                </c:pt>
                <c:pt idx="15535">
                  <c:v>130.6432465</c:v>
                </c:pt>
                <c:pt idx="15536">
                  <c:v>130.6436478</c:v>
                </c:pt>
                <c:pt idx="15537">
                  <c:v>130.64404920000001</c:v>
                </c:pt>
                <c:pt idx="15538">
                  <c:v>130.6444505</c:v>
                </c:pt>
                <c:pt idx="15539">
                  <c:v>130.6448517</c:v>
                </c:pt>
                <c:pt idx="15540">
                  <c:v>130.6452529</c:v>
                </c:pt>
                <c:pt idx="15541">
                  <c:v>130.6456541</c:v>
                </c:pt>
                <c:pt idx="15542">
                  <c:v>130.6460553</c:v>
                </c:pt>
                <c:pt idx="15543">
                  <c:v>130.64645640000001</c:v>
                </c:pt>
                <c:pt idx="15544">
                  <c:v>130.64685750000001</c:v>
                </c:pt>
                <c:pt idx="15545">
                  <c:v>130.64725859999999</c:v>
                </c:pt>
                <c:pt idx="15546">
                  <c:v>130.6476596</c:v>
                </c:pt>
                <c:pt idx="15547">
                  <c:v>130.64806060000001</c:v>
                </c:pt>
                <c:pt idx="15548">
                  <c:v>130.64846159999999</c:v>
                </c:pt>
                <c:pt idx="15549">
                  <c:v>130.64886250000001</c:v>
                </c:pt>
                <c:pt idx="15550">
                  <c:v>130.6492634</c:v>
                </c:pt>
                <c:pt idx="15551">
                  <c:v>130.64966430000001</c:v>
                </c:pt>
                <c:pt idx="15552">
                  <c:v>130.65006510000001</c:v>
                </c:pt>
                <c:pt idx="15553">
                  <c:v>130.6504659</c:v>
                </c:pt>
                <c:pt idx="15554">
                  <c:v>130.65086669999999</c:v>
                </c:pt>
                <c:pt idx="15555">
                  <c:v>130.65126739999999</c:v>
                </c:pt>
                <c:pt idx="15556">
                  <c:v>130.65166809999999</c:v>
                </c:pt>
                <c:pt idx="15557">
                  <c:v>130.6520687</c:v>
                </c:pt>
                <c:pt idx="15558">
                  <c:v>130.6524694</c:v>
                </c:pt>
                <c:pt idx="15559">
                  <c:v>130.65287000000001</c:v>
                </c:pt>
                <c:pt idx="15560">
                  <c:v>130.65327049999999</c:v>
                </c:pt>
                <c:pt idx="15561">
                  <c:v>130.6536711</c:v>
                </c:pt>
                <c:pt idx="15562">
                  <c:v>130.65407160000001</c:v>
                </c:pt>
                <c:pt idx="15563">
                  <c:v>130.654472</c:v>
                </c:pt>
                <c:pt idx="15564">
                  <c:v>130.65487239999999</c:v>
                </c:pt>
                <c:pt idx="15565">
                  <c:v>130.65527280000001</c:v>
                </c:pt>
                <c:pt idx="15566">
                  <c:v>130.6556732</c:v>
                </c:pt>
                <c:pt idx="15567">
                  <c:v>130.65607349999999</c:v>
                </c:pt>
                <c:pt idx="15568">
                  <c:v>130.65647379999999</c:v>
                </c:pt>
                <c:pt idx="15569">
                  <c:v>130.65687410000001</c:v>
                </c:pt>
                <c:pt idx="15570">
                  <c:v>130.65727430000001</c:v>
                </c:pt>
                <c:pt idx="15571">
                  <c:v>130.65767450000001</c:v>
                </c:pt>
                <c:pt idx="15572">
                  <c:v>130.65807469999999</c:v>
                </c:pt>
                <c:pt idx="15573">
                  <c:v>130.65847479999999</c:v>
                </c:pt>
                <c:pt idx="15574">
                  <c:v>130.6588749</c:v>
                </c:pt>
                <c:pt idx="15575">
                  <c:v>130.65927490000001</c:v>
                </c:pt>
                <c:pt idx="15576">
                  <c:v>130.65967499999999</c:v>
                </c:pt>
                <c:pt idx="15577">
                  <c:v>130.66007490000001</c:v>
                </c:pt>
                <c:pt idx="15578">
                  <c:v>130.6604749</c:v>
                </c:pt>
                <c:pt idx="15579">
                  <c:v>130.66087479999999</c:v>
                </c:pt>
                <c:pt idx="15580">
                  <c:v>130.66127470000001</c:v>
                </c:pt>
                <c:pt idx="15581">
                  <c:v>130.6616746</c:v>
                </c:pt>
                <c:pt idx="15582">
                  <c:v>130.66207439999999</c:v>
                </c:pt>
                <c:pt idx="15583">
                  <c:v>130.66247419999999</c:v>
                </c:pt>
                <c:pt idx="15584">
                  <c:v>130.66287389999999</c:v>
                </c:pt>
                <c:pt idx="15585">
                  <c:v>130.6632736</c:v>
                </c:pt>
                <c:pt idx="15586">
                  <c:v>130.6636733</c:v>
                </c:pt>
                <c:pt idx="15587">
                  <c:v>130.664073</c:v>
                </c:pt>
                <c:pt idx="15588">
                  <c:v>130.66447260000001</c:v>
                </c:pt>
                <c:pt idx="15589">
                  <c:v>130.66487219999999</c:v>
                </c:pt>
                <c:pt idx="15590">
                  <c:v>130.66527170000001</c:v>
                </c:pt>
                <c:pt idx="15591">
                  <c:v>130.66567119999999</c:v>
                </c:pt>
                <c:pt idx="15592">
                  <c:v>130.66607070000001</c:v>
                </c:pt>
                <c:pt idx="15593">
                  <c:v>130.66647019999999</c:v>
                </c:pt>
                <c:pt idx="15594">
                  <c:v>130.66686960000001</c:v>
                </c:pt>
                <c:pt idx="15595">
                  <c:v>130.667269</c:v>
                </c:pt>
                <c:pt idx="15596">
                  <c:v>130.6676683</c:v>
                </c:pt>
                <c:pt idx="15597">
                  <c:v>130.6680676</c:v>
                </c:pt>
                <c:pt idx="15598">
                  <c:v>130.6684669</c:v>
                </c:pt>
                <c:pt idx="15599">
                  <c:v>130.6688661</c:v>
                </c:pt>
                <c:pt idx="15600">
                  <c:v>130.6692654</c:v>
                </c:pt>
                <c:pt idx="15601">
                  <c:v>130.66966450000001</c:v>
                </c:pt>
                <c:pt idx="15602">
                  <c:v>130.67006369999999</c:v>
                </c:pt>
                <c:pt idx="15603">
                  <c:v>130.6704628</c:v>
                </c:pt>
                <c:pt idx="15604">
                  <c:v>130.67086180000001</c:v>
                </c:pt>
                <c:pt idx="15605">
                  <c:v>130.67126089999999</c:v>
                </c:pt>
                <c:pt idx="15606">
                  <c:v>130.67165990000001</c:v>
                </c:pt>
                <c:pt idx="15607">
                  <c:v>130.6720589</c:v>
                </c:pt>
                <c:pt idx="15608">
                  <c:v>130.67245779999999</c:v>
                </c:pt>
                <c:pt idx="15609">
                  <c:v>130.67285670000001</c:v>
                </c:pt>
                <c:pt idx="15610">
                  <c:v>130.6732556</c:v>
                </c:pt>
                <c:pt idx="15611">
                  <c:v>130.6736544</c:v>
                </c:pt>
                <c:pt idx="15612">
                  <c:v>130.6740532</c:v>
                </c:pt>
                <c:pt idx="15613">
                  <c:v>130.674452</c:v>
                </c:pt>
                <c:pt idx="15614">
                  <c:v>130.67485070000001</c:v>
                </c:pt>
                <c:pt idx="15615">
                  <c:v>130.67524940000001</c:v>
                </c:pt>
                <c:pt idx="15616">
                  <c:v>130.675648</c:v>
                </c:pt>
                <c:pt idx="15617">
                  <c:v>130.6760467</c:v>
                </c:pt>
                <c:pt idx="15618">
                  <c:v>130.67644530000001</c:v>
                </c:pt>
                <c:pt idx="15619">
                  <c:v>130.6768438</c:v>
                </c:pt>
                <c:pt idx="15620">
                  <c:v>130.67724229999999</c:v>
                </c:pt>
                <c:pt idx="15621">
                  <c:v>130.67764080000001</c:v>
                </c:pt>
                <c:pt idx="15622">
                  <c:v>130.67803929999999</c:v>
                </c:pt>
                <c:pt idx="15623">
                  <c:v>130.67843769999999</c:v>
                </c:pt>
                <c:pt idx="15624">
                  <c:v>130.67883610000001</c:v>
                </c:pt>
                <c:pt idx="15625">
                  <c:v>130.67923440000001</c:v>
                </c:pt>
                <c:pt idx="15626">
                  <c:v>130.67963280000001</c:v>
                </c:pt>
                <c:pt idx="15627">
                  <c:v>130.68003100000001</c:v>
                </c:pt>
                <c:pt idx="15628">
                  <c:v>130.68042929999999</c:v>
                </c:pt>
                <c:pt idx="15629">
                  <c:v>130.68082749999999</c:v>
                </c:pt>
                <c:pt idx="15630">
                  <c:v>130.6812257</c:v>
                </c:pt>
                <c:pt idx="15631">
                  <c:v>130.68162380000001</c:v>
                </c:pt>
                <c:pt idx="15632">
                  <c:v>130.6820219</c:v>
                </c:pt>
                <c:pt idx="15633">
                  <c:v>130.68242000000001</c:v>
                </c:pt>
                <c:pt idx="15634">
                  <c:v>130.682818</c:v>
                </c:pt>
                <c:pt idx="15635">
                  <c:v>130.68321610000001</c:v>
                </c:pt>
                <c:pt idx="15636">
                  <c:v>130.68361400000001</c:v>
                </c:pt>
                <c:pt idx="15637">
                  <c:v>130.684012</c:v>
                </c:pt>
                <c:pt idx="15638">
                  <c:v>130.68440989999999</c:v>
                </c:pt>
                <c:pt idx="15639">
                  <c:v>130.68480769999999</c:v>
                </c:pt>
                <c:pt idx="15640">
                  <c:v>130.68520559999999</c:v>
                </c:pt>
                <c:pt idx="15641">
                  <c:v>130.68560339999999</c:v>
                </c:pt>
                <c:pt idx="15642">
                  <c:v>130.6860011</c:v>
                </c:pt>
                <c:pt idx="15643">
                  <c:v>130.68639880000001</c:v>
                </c:pt>
                <c:pt idx="15644">
                  <c:v>130.68679650000001</c:v>
                </c:pt>
                <c:pt idx="15645">
                  <c:v>130.68719419999999</c:v>
                </c:pt>
                <c:pt idx="15646">
                  <c:v>130.68759180000001</c:v>
                </c:pt>
                <c:pt idx="15647">
                  <c:v>130.68798939999999</c:v>
                </c:pt>
                <c:pt idx="15648">
                  <c:v>130.68838700000001</c:v>
                </c:pt>
                <c:pt idx="15649">
                  <c:v>130.6887845</c:v>
                </c:pt>
                <c:pt idx="15650">
                  <c:v>130.68918199999999</c:v>
                </c:pt>
                <c:pt idx="15651">
                  <c:v>130.68957940000001</c:v>
                </c:pt>
                <c:pt idx="15652">
                  <c:v>130.68997680000001</c:v>
                </c:pt>
                <c:pt idx="15653">
                  <c:v>130.69037420000001</c:v>
                </c:pt>
                <c:pt idx="15654">
                  <c:v>130.69077150000001</c:v>
                </c:pt>
                <c:pt idx="15655">
                  <c:v>130.69116880000001</c:v>
                </c:pt>
                <c:pt idx="15656">
                  <c:v>130.69156609999999</c:v>
                </c:pt>
                <c:pt idx="15657">
                  <c:v>130.69196339999999</c:v>
                </c:pt>
                <c:pt idx="15658">
                  <c:v>130.6923606</c:v>
                </c:pt>
                <c:pt idx="15659">
                  <c:v>130.69275769999999</c:v>
                </c:pt>
                <c:pt idx="15660">
                  <c:v>130.6931549</c:v>
                </c:pt>
                <c:pt idx="15661">
                  <c:v>130.69355200000001</c:v>
                </c:pt>
                <c:pt idx="15662">
                  <c:v>130.693949</c:v>
                </c:pt>
                <c:pt idx="15663">
                  <c:v>130.69434609999999</c:v>
                </c:pt>
                <c:pt idx="15664">
                  <c:v>130.69474310000001</c:v>
                </c:pt>
                <c:pt idx="15665">
                  <c:v>130.69514000000001</c:v>
                </c:pt>
                <c:pt idx="15666">
                  <c:v>130.69553690000001</c:v>
                </c:pt>
                <c:pt idx="15667">
                  <c:v>130.69593380000001</c:v>
                </c:pt>
                <c:pt idx="15668">
                  <c:v>130.6963307</c:v>
                </c:pt>
                <c:pt idx="15669">
                  <c:v>130.69672750000001</c:v>
                </c:pt>
                <c:pt idx="15670">
                  <c:v>130.69712430000001</c:v>
                </c:pt>
                <c:pt idx="15671">
                  <c:v>130.69752099999999</c:v>
                </c:pt>
                <c:pt idx="15672">
                  <c:v>130.6979177</c:v>
                </c:pt>
                <c:pt idx="15673">
                  <c:v>130.69831439999999</c:v>
                </c:pt>
                <c:pt idx="15674">
                  <c:v>130.6987111</c:v>
                </c:pt>
                <c:pt idx="15675">
                  <c:v>130.69910770000001</c:v>
                </c:pt>
                <c:pt idx="15676">
                  <c:v>130.69950420000001</c:v>
                </c:pt>
                <c:pt idx="15677">
                  <c:v>130.69990079999999</c:v>
                </c:pt>
                <c:pt idx="15678">
                  <c:v>130.70029729999999</c:v>
                </c:pt>
                <c:pt idx="15679">
                  <c:v>130.70069369999999</c:v>
                </c:pt>
                <c:pt idx="15680">
                  <c:v>130.70109020000001</c:v>
                </c:pt>
                <c:pt idx="15681">
                  <c:v>130.70148660000001</c:v>
                </c:pt>
                <c:pt idx="15682">
                  <c:v>130.70188289999999</c:v>
                </c:pt>
                <c:pt idx="15683">
                  <c:v>130.70227919999999</c:v>
                </c:pt>
                <c:pt idx="15684">
                  <c:v>130.7026755</c:v>
                </c:pt>
                <c:pt idx="15685">
                  <c:v>130.7030718</c:v>
                </c:pt>
                <c:pt idx="15686">
                  <c:v>130.70346799999999</c:v>
                </c:pt>
                <c:pt idx="15687">
                  <c:v>130.7038642</c:v>
                </c:pt>
                <c:pt idx="15688">
                  <c:v>130.70426029999999</c:v>
                </c:pt>
                <c:pt idx="15689">
                  <c:v>130.7046564</c:v>
                </c:pt>
                <c:pt idx="15690">
                  <c:v>130.70505249999999</c:v>
                </c:pt>
                <c:pt idx="15691">
                  <c:v>130.70544860000001</c:v>
                </c:pt>
                <c:pt idx="15692">
                  <c:v>130.70584460000001</c:v>
                </c:pt>
                <c:pt idx="15693">
                  <c:v>130.70624050000001</c:v>
                </c:pt>
                <c:pt idx="15694">
                  <c:v>130.7066365</c:v>
                </c:pt>
                <c:pt idx="15695">
                  <c:v>130.7070324</c:v>
                </c:pt>
                <c:pt idx="15696">
                  <c:v>130.70742820000001</c:v>
                </c:pt>
                <c:pt idx="15697">
                  <c:v>130.70782410000001</c:v>
                </c:pt>
                <c:pt idx="15698">
                  <c:v>130.70821979999999</c:v>
                </c:pt>
                <c:pt idx="15699">
                  <c:v>130.7086156</c:v>
                </c:pt>
                <c:pt idx="15700">
                  <c:v>130.70901129999999</c:v>
                </c:pt>
                <c:pt idx="15701">
                  <c:v>130.709407</c:v>
                </c:pt>
                <c:pt idx="15702">
                  <c:v>130.70980259999999</c:v>
                </c:pt>
                <c:pt idx="15703">
                  <c:v>130.7101983</c:v>
                </c:pt>
                <c:pt idx="15704">
                  <c:v>130.7105938</c:v>
                </c:pt>
                <c:pt idx="15705">
                  <c:v>130.71098939999999</c:v>
                </c:pt>
                <c:pt idx="15706">
                  <c:v>130.71138490000001</c:v>
                </c:pt>
                <c:pt idx="15707">
                  <c:v>130.71178040000001</c:v>
                </c:pt>
                <c:pt idx="15708">
                  <c:v>130.71217580000001</c:v>
                </c:pt>
                <c:pt idx="15709">
                  <c:v>130.71257120000001</c:v>
                </c:pt>
                <c:pt idx="15710">
                  <c:v>130.71296659999999</c:v>
                </c:pt>
                <c:pt idx="15711">
                  <c:v>130.7133619</c:v>
                </c:pt>
                <c:pt idx="15712">
                  <c:v>130.7137572</c:v>
                </c:pt>
                <c:pt idx="15713">
                  <c:v>130.71415239999999</c:v>
                </c:pt>
                <c:pt idx="15714">
                  <c:v>130.7145476</c:v>
                </c:pt>
                <c:pt idx="15715">
                  <c:v>130.71494279999999</c:v>
                </c:pt>
                <c:pt idx="15716">
                  <c:v>130.715338</c:v>
                </c:pt>
                <c:pt idx="15717">
                  <c:v>130.71573309999999</c:v>
                </c:pt>
                <c:pt idx="15718">
                  <c:v>130.71612820000001</c:v>
                </c:pt>
                <c:pt idx="15719">
                  <c:v>130.71652320000001</c:v>
                </c:pt>
                <c:pt idx="15720">
                  <c:v>130.71691820000001</c:v>
                </c:pt>
                <c:pt idx="15721">
                  <c:v>130.71731320000001</c:v>
                </c:pt>
                <c:pt idx="15722">
                  <c:v>130.71770810000001</c:v>
                </c:pt>
                <c:pt idx="15723">
                  <c:v>130.71810300000001</c:v>
                </c:pt>
                <c:pt idx="15724">
                  <c:v>130.71849789999999</c:v>
                </c:pt>
                <c:pt idx="15725">
                  <c:v>130.7188927</c:v>
                </c:pt>
                <c:pt idx="15726">
                  <c:v>130.71928750000001</c:v>
                </c:pt>
                <c:pt idx="15727">
                  <c:v>130.71968219999999</c:v>
                </c:pt>
                <c:pt idx="15728">
                  <c:v>130.72007690000001</c:v>
                </c:pt>
                <c:pt idx="15729">
                  <c:v>130.7204716</c:v>
                </c:pt>
                <c:pt idx="15730">
                  <c:v>130.72086630000001</c:v>
                </c:pt>
                <c:pt idx="15731">
                  <c:v>130.7212609</c:v>
                </c:pt>
                <c:pt idx="15732">
                  <c:v>130.7216554</c:v>
                </c:pt>
                <c:pt idx="15733">
                  <c:v>130.72205</c:v>
                </c:pt>
                <c:pt idx="15734">
                  <c:v>130.72244449999999</c:v>
                </c:pt>
                <c:pt idx="15735">
                  <c:v>130.7228389</c:v>
                </c:pt>
                <c:pt idx="15736">
                  <c:v>130.7232334</c:v>
                </c:pt>
                <c:pt idx="15737">
                  <c:v>130.7236278</c:v>
                </c:pt>
                <c:pt idx="15738">
                  <c:v>130.72402210000001</c:v>
                </c:pt>
                <c:pt idx="15739">
                  <c:v>130.7244164</c:v>
                </c:pt>
                <c:pt idx="15740">
                  <c:v>130.72481070000001</c:v>
                </c:pt>
                <c:pt idx="15741">
                  <c:v>130.72520499999999</c:v>
                </c:pt>
                <c:pt idx="15742">
                  <c:v>130.7255992</c:v>
                </c:pt>
                <c:pt idx="15743">
                  <c:v>130.7259933</c:v>
                </c:pt>
                <c:pt idx="15744">
                  <c:v>130.72638749999999</c:v>
                </c:pt>
                <c:pt idx="15745">
                  <c:v>130.72678160000001</c:v>
                </c:pt>
                <c:pt idx="15746">
                  <c:v>130.72717560000001</c:v>
                </c:pt>
                <c:pt idx="15747">
                  <c:v>130.7275697</c:v>
                </c:pt>
                <c:pt idx="15748">
                  <c:v>130.7279637</c:v>
                </c:pt>
                <c:pt idx="15749">
                  <c:v>130.72835760000001</c:v>
                </c:pt>
                <c:pt idx="15750">
                  <c:v>130.72875149999999</c:v>
                </c:pt>
                <c:pt idx="15751">
                  <c:v>130.72914539999999</c:v>
                </c:pt>
                <c:pt idx="15752">
                  <c:v>130.7295393</c:v>
                </c:pt>
                <c:pt idx="15753">
                  <c:v>130.72993310000001</c:v>
                </c:pt>
                <c:pt idx="15754">
                  <c:v>130.73032689999999</c:v>
                </c:pt>
                <c:pt idx="15755">
                  <c:v>130.73072060000001</c:v>
                </c:pt>
                <c:pt idx="15756">
                  <c:v>130.7311143</c:v>
                </c:pt>
                <c:pt idx="15757">
                  <c:v>130.73150799999999</c:v>
                </c:pt>
                <c:pt idx="15758">
                  <c:v>130.73190159999999</c:v>
                </c:pt>
                <c:pt idx="15759">
                  <c:v>130.73229520000001</c:v>
                </c:pt>
                <c:pt idx="15760">
                  <c:v>130.73268870000001</c:v>
                </c:pt>
                <c:pt idx="15761">
                  <c:v>130.73308220000001</c:v>
                </c:pt>
                <c:pt idx="15762">
                  <c:v>130.73347570000001</c:v>
                </c:pt>
                <c:pt idx="15763">
                  <c:v>130.73386919999999</c:v>
                </c:pt>
                <c:pt idx="15764">
                  <c:v>130.73426259999999</c:v>
                </c:pt>
                <c:pt idx="15765">
                  <c:v>130.73465590000001</c:v>
                </c:pt>
                <c:pt idx="15766">
                  <c:v>130.73504929999999</c:v>
                </c:pt>
                <c:pt idx="15767">
                  <c:v>130.7354426</c:v>
                </c:pt>
                <c:pt idx="15768">
                  <c:v>130.73583579999999</c:v>
                </c:pt>
                <c:pt idx="15769">
                  <c:v>130.7362291</c:v>
                </c:pt>
                <c:pt idx="15770">
                  <c:v>130.73662229999999</c:v>
                </c:pt>
                <c:pt idx="15771">
                  <c:v>130.73701539999999</c:v>
                </c:pt>
                <c:pt idx="15772">
                  <c:v>130.73740849999999</c:v>
                </c:pt>
                <c:pt idx="15773">
                  <c:v>130.73780160000001</c:v>
                </c:pt>
                <c:pt idx="15774">
                  <c:v>130.73819460000001</c:v>
                </c:pt>
                <c:pt idx="15775">
                  <c:v>130.73858759999999</c:v>
                </c:pt>
                <c:pt idx="15776">
                  <c:v>130.73898059999999</c:v>
                </c:pt>
                <c:pt idx="15777">
                  <c:v>130.7393735</c:v>
                </c:pt>
                <c:pt idx="15778">
                  <c:v>130.73976640000001</c:v>
                </c:pt>
                <c:pt idx="15779">
                  <c:v>130.74015929999999</c:v>
                </c:pt>
                <c:pt idx="15780">
                  <c:v>130.7405521</c:v>
                </c:pt>
                <c:pt idx="15781">
                  <c:v>130.74094489999999</c:v>
                </c:pt>
                <c:pt idx="15782">
                  <c:v>130.74133760000001</c:v>
                </c:pt>
                <c:pt idx="15783">
                  <c:v>130.7417303</c:v>
                </c:pt>
                <c:pt idx="15784">
                  <c:v>130.74212299999999</c:v>
                </c:pt>
                <c:pt idx="15785">
                  <c:v>130.74251570000001</c:v>
                </c:pt>
                <c:pt idx="15786">
                  <c:v>130.74290830000001</c:v>
                </c:pt>
                <c:pt idx="15787">
                  <c:v>130.74330079999999</c:v>
                </c:pt>
                <c:pt idx="15788">
                  <c:v>130.74369329999999</c:v>
                </c:pt>
                <c:pt idx="15789">
                  <c:v>130.74408579999999</c:v>
                </c:pt>
                <c:pt idx="15790">
                  <c:v>130.7444783</c:v>
                </c:pt>
                <c:pt idx="15791">
                  <c:v>130.74487070000001</c:v>
                </c:pt>
                <c:pt idx="15792">
                  <c:v>130.74526309999999</c:v>
                </c:pt>
                <c:pt idx="15793">
                  <c:v>130.7456554</c:v>
                </c:pt>
                <c:pt idx="15794">
                  <c:v>130.74604769999999</c:v>
                </c:pt>
                <c:pt idx="15795">
                  <c:v>130.74644000000001</c:v>
                </c:pt>
                <c:pt idx="15796">
                  <c:v>130.7468322</c:v>
                </c:pt>
                <c:pt idx="15797">
                  <c:v>130.74722439999999</c:v>
                </c:pt>
                <c:pt idx="15798">
                  <c:v>130.74761649999999</c:v>
                </c:pt>
                <c:pt idx="15799">
                  <c:v>130.74800870000001</c:v>
                </c:pt>
                <c:pt idx="15800">
                  <c:v>130.74840069999999</c:v>
                </c:pt>
                <c:pt idx="15801">
                  <c:v>130.74879279999999</c:v>
                </c:pt>
                <c:pt idx="15802">
                  <c:v>130.74918479999999</c:v>
                </c:pt>
                <c:pt idx="15803">
                  <c:v>130.7495768</c:v>
                </c:pt>
                <c:pt idx="15804">
                  <c:v>130.74996870000001</c:v>
                </c:pt>
                <c:pt idx="15805">
                  <c:v>130.75036059999999</c:v>
                </c:pt>
                <c:pt idx="15806">
                  <c:v>130.75075240000001</c:v>
                </c:pt>
                <c:pt idx="15807">
                  <c:v>130.75114429999999</c:v>
                </c:pt>
                <c:pt idx="15808">
                  <c:v>130.75153599999999</c:v>
                </c:pt>
                <c:pt idx="15809">
                  <c:v>130.7519278</c:v>
                </c:pt>
                <c:pt idx="15810">
                  <c:v>130.7523195</c:v>
                </c:pt>
                <c:pt idx="15811">
                  <c:v>130.75271119999999</c:v>
                </c:pt>
                <c:pt idx="15812">
                  <c:v>130.75310279999999</c:v>
                </c:pt>
                <c:pt idx="15813">
                  <c:v>130.75349439999999</c:v>
                </c:pt>
                <c:pt idx="15814">
                  <c:v>130.75388599999999</c:v>
                </c:pt>
                <c:pt idx="15815">
                  <c:v>130.7542775</c:v>
                </c:pt>
                <c:pt idx="15816">
                  <c:v>130.75466900000001</c:v>
                </c:pt>
                <c:pt idx="15817">
                  <c:v>130.75506039999999</c:v>
                </c:pt>
                <c:pt idx="15818">
                  <c:v>130.7554518</c:v>
                </c:pt>
                <c:pt idx="15819">
                  <c:v>130.75584319999999</c:v>
                </c:pt>
                <c:pt idx="15820">
                  <c:v>130.75623450000001</c:v>
                </c:pt>
                <c:pt idx="15821">
                  <c:v>130.75662579999999</c:v>
                </c:pt>
                <c:pt idx="15822">
                  <c:v>130.75701710000001</c:v>
                </c:pt>
                <c:pt idx="15823">
                  <c:v>130.75740830000001</c:v>
                </c:pt>
                <c:pt idx="15824">
                  <c:v>130.7577995</c:v>
                </c:pt>
                <c:pt idx="15825">
                  <c:v>130.75819060000001</c:v>
                </c:pt>
                <c:pt idx="15826">
                  <c:v>130.75858170000001</c:v>
                </c:pt>
                <c:pt idx="15827">
                  <c:v>130.75897280000001</c:v>
                </c:pt>
                <c:pt idx="15828">
                  <c:v>130.75936379999999</c:v>
                </c:pt>
                <c:pt idx="15829">
                  <c:v>130.7597548</c:v>
                </c:pt>
                <c:pt idx="15830">
                  <c:v>130.7601458</c:v>
                </c:pt>
                <c:pt idx="15831">
                  <c:v>130.76053669999999</c:v>
                </c:pt>
                <c:pt idx="15832">
                  <c:v>130.7609276</c:v>
                </c:pt>
                <c:pt idx="15833">
                  <c:v>130.76131839999999</c:v>
                </c:pt>
                <c:pt idx="15834">
                  <c:v>130.76170930000001</c:v>
                </c:pt>
                <c:pt idx="15835">
                  <c:v>130.7621</c:v>
                </c:pt>
                <c:pt idx="15836">
                  <c:v>130.76249079999999</c:v>
                </c:pt>
                <c:pt idx="15837">
                  <c:v>130.7628814</c:v>
                </c:pt>
                <c:pt idx="15838">
                  <c:v>130.76327209999999</c:v>
                </c:pt>
                <c:pt idx="15839">
                  <c:v>130.7636627</c:v>
                </c:pt>
                <c:pt idx="15840">
                  <c:v>130.7640533</c:v>
                </c:pt>
                <c:pt idx="15841">
                  <c:v>130.7644439</c:v>
                </c:pt>
                <c:pt idx="15842">
                  <c:v>130.76483440000001</c:v>
                </c:pt>
                <c:pt idx="15843">
                  <c:v>130.7652248</c:v>
                </c:pt>
                <c:pt idx="15844">
                  <c:v>130.76561530000001</c:v>
                </c:pt>
                <c:pt idx="15845">
                  <c:v>130.7660056</c:v>
                </c:pt>
                <c:pt idx="15846">
                  <c:v>130.76639599999999</c:v>
                </c:pt>
                <c:pt idx="15847">
                  <c:v>130.76678630000001</c:v>
                </c:pt>
                <c:pt idx="15848">
                  <c:v>130.7671766</c:v>
                </c:pt>
                <c:pt idx="15849">
                  <c:v>130.7675668</c:v>
                </c:pt>
                <c:pt idx="15850">
                  <c:v>130.767957</c:v>
                </c:pt>
                <c:pt idx="15851">
                  <c:v>130.76834719999999</c:v>
                </c:pt>
                <c:pt idx="15852">
                  <c:v>130.7687373</c:v>
                </c:pt>
                <c:pt idx="15853">
                  <c:v>130.7691274</c:v>
                </c:pt>
                <c:pt idx="15854">
                  <c:v>130.76951750000001</c:v>
                </c:pt>
                <c:pt idx="15855">
                  <c:v>130.76990749999999</c:v>
                </c:pt>
                <c:pt idx="15856">
                  <c:v>130.7702975</c:v>
                </c:pt>
                <c:pt idx="15857">
                  <c:v>130.77068740000001</c:v>
                </c:pt>
                <c:pt idx="15858">
                  <c:v>130.7710773</c:v>
                </c:pt>
                <c:pt idx="15859">
                  <c:v>130.77146719999999</c:v>
                </c:pt>
                <c:pt idx="15860">
                  <c:v>130.77185700000001</c:v>
                </c:pt>
                <c:pt idx="15861">
                  <c:v>130.7722468</c:v>
                </c:pt>
                <c:pt idx="15862">
                  <c:v>130.7726365</c:v>
                </c:pt>
                <c:pt idx="15863">
                  <c:v>130.7730262</c:v>
                </c:pt>
                <c:pt idx="15864">
                  <c:v>130.7734159</c:v>
                </c:pt>
                <c:pt idx="15865">
                  <c:v>130.77380550000001</c:v>
                </c:pt>
                <c:pt idx="15866">
                  <c:v>130.77419509999999</c:v>
                </c:pt>
                <c:pt idx="15867">
                  <c:v>130.77458469999999</c:v>
                </c:pt>
                <c:pt idx="15868">
                  <c:v>130.7749742</c:v>
                </c:pt>
                <c:pt idx="15869">
                  <c:v>130.77536370000001</c:v>
                </c:pt>
                <c:pt idx="15870">
                  <c:v>130.7757531</c:v>
                </c:pt>
                <c:pt idx="15871">
                  <c:v>130.77614249999999</c:v>
                </c:pt>
                <c:pt idx="15872">
                  <c:v>130.77653190000001</c:v>
                </c:pt>
                <c:pt idx="15873">
                  <c:v>130.7769212</c:v>
                </c:pt>
                <c:pt idx="15874">
                  <c:v>130.7773105</c:v>
                </c:pt>
                <c:pt idx="15875">
                  <c:v>130.77769979999999</c:v>
                </c:pt>
                <c:pt idx="15876">
                  <c:v>130.77808899999999</c:v>
                </c:pt>
                <c:pt idx="15877">
                  <c:v>130.7784782</c:v>
                </c:pt>
                <c:pt idx="15878">
                  <c:v>130.7788673</c:v>
                </c:pt>
                <c:pt idx="15879">
                  <c:v>130.77925640000001</c:v>
                </c:pt>
                <c:pt idx="15880">
                  <c:v>130.77964549999999</c:v>
                </c:pt>
                <c:pt idx="15881">
                  <c:v>130.7800345</c:v>
                </c:pt>
                <c:pt idx="15882">
                  <c:v>130.78042350000001</c:v>
                </c:pt>
                <c:pt idx="15883">
                  <c:v>130.7808124</c:v>
                </c:pt>
                <c:pt idx="15884">
                  <c:v>130.78120129999999</c:v>
                </c:pt>
                <c:pt idx="15885">
                  <c:v>130.78159020000001</c:v>
                </c:pt>
                <c:pt idx="15886">
                  <c:v>130.78197900000001</c:v>
                </c:pt>
                <c:pt idx="15887">
                  <c:v>130.7823678</c:v>
                </c:pt>
                <c:pt idx="15888">
                  <c:v>130.7827565</c:v>
                </c:pt>
                <c:pt idx="15889">
                  <c:v>130.7831453</c:v>
                </c:pt>
                <c:pt idx="15890">
                  <c:v>130.78353390000001</c:v>
                </c:pt>
                <c:pt idx="15891">
                  <c:v>130.78392260000001</c:v>
                </c:pt>
                <c:pt idx="15892">
                  <c:v>130.78431119999999</c:v>
                </c:pt>
                <c:pt idx="15893">
                  <c:v>130.7846997</c:v>
                </c:pt>
                <c:pt idx="15894">
                  <c:v>130.78508830000001</c:v>
                </c:pt>
                <c:pt idx="15895">
                  <c:v>130.7854767</c:v>
                </c:pt>
                <c:pt idx="15896">
                  <c:v>130.78586519999999</c:v>
                </c:pt>
                <c:pt idx="15897">
                  <c:v>130.78625360000001</c:v>
                </c:pt>
                <c:pt idx="15898">
                  <c:v>130.786642</c:v>
                </c:pt>
                <c:pt idx="15899">
                  <c:v>130.7870303</c:v>
                </c:pt>
                <c:pt idx="15900">
                  <c:v>130.7874186</c:v>
                </c:pt>
                <c:pt idx="15901">
                  <c:v>130.7878068</c:v>
                </c:pt>
                <c:pt idx="15902">
                  <c:v>130.788195</c:v>
                </c:pt>
                <c:pt idx="15903">
                  <c:v>130.78858320000001</c:v>
                </c:pt>
                <c:pt idx="15904">
                  <c:v>130.78897129999999</c:v>
                </c:pt>
                <c:pt idx="15905">
                  <c:v>130.7893594</c:v>
                </c:pt>
                <c:pt idx="15906">
                  <c:v>130.7897475</c:v>
                </c:pt>
                <c:pt idx="15907">
                  <c:v>130.79013549999999</c:v>
                </c:pt>
                <c:pt idx="15908">
                  <c:v>130.79052350000001</c:v>
                </c:pt>
                <c:pt idx="15909">
                  <c:v>130.7909114</c:v>
                </c:pt>
                <c:pt idx="15910">
                  <c:v>130.79129929999999</c:v>
                </c:pt>
                <c:pt idx="15911">
                  <c:v>130.79168720000001</c:v>
                </c:pt>
                <c:pt idx="15912">
                  <c:v>130.79207500000001</c:v>
                </c:pt>
                <c:pt idx="15913">
                  <c:v>130.79246280000001</c:v>
                </c:pt>
                <c:pt idx="15914">
                  <c:v>130.79285060000001</c:v>
                </c:pt>
                <c:pt idx="15915">
                  <c:v>130.79323830000001</c:v>
                </c:pt>
                <c:pt idx="15916">
                  <c:v>130.79362589999999</c:v>
                </c:pt>
                <c:pt idx="15917">
                  <c:v>130.7940136</c:v>
                </c:pt>
                <c:pt idx="15918">
                  <c:v>130.79440120000001</c:v>
                </c:pt>
                <c:pt idx="15919">
                  <c:v>130.7947887</c:v>
                </c:pt>
                <c:pt idx="15920">
                  <c:v>130.79517619999999</c:v>
                </c:pt>
                <c:pt idx="15921">
                  <c:v>130.7955637</c:v>
                </c:pt>
                <c:pt idx="15922">
                  <c:v>130.7959511</c:v>
                </c:pt>
                <c:pt idx="15923">
                  <c:v>130.79633849999999</c:v>
                </c:pt>
                <c:pt idx="15924">
                  <c:v>130.79672590000001</c:v>
                </c:pt>
                <c:pt idx="15925">
                  <c:v>130.79711320000001</c:v>
                </c:pt>
                <c:pt idx="15926">
                  <c:v>130.79750050000001</c:v>
                </c:pt>
                <c:pt idx="15927">
                  <c:v>130.79788769999999</c:v>
                </c:pt>
                <c:pt idx="15928">
                  <c:v>130.7982749</c:v>
                </c:pt>
                <c:pt idx="15929">
                  <c:v>130.7986621</c:v>
                </c:pt>
                <c:pt idx="15930">
                  <c:v>130.79904920000001</c:v>
                </c:pt>
                <c:pt idx="15931">
                  <c:v>130.7994363</c:v>
                </c:pt>
                <c:pt idx="15932">
                  <c:v>130.79982330000001</c:v>
                </c:pt>
                <c:pt idx="15933">
                  <c:v>130.8002103</c:v>
                </c:pt>
                <c:pt idx="15934">
                  <c:v>130.80059729999999</c:v>
                </c:pt>
                <c:pt idx="15935">
                  <c:v>130.80098419999999</c:v>
                </c:pt>
                <c:pt idx="15936">
                  <c:v>130.80137110000001</c:v>
                </c:pt>
                <c:pt idx="15937">
                  <c:v>130.80175800000001</c:v>
                </c:pt>
                <c:pt idx="15938">
                  <c:v>130.80214480000001</c:v>
                </c:pt>
                <c:pt idx="15939">
                  <c:v>130.80253160000001</c:v>
                </c:pt>
                <c:pt idx="15940">
                  <c:v>130.80291829999999</c:v>
                </c:pt>
                <c:pt idx="15941">
                  <c:v>130.80330499999999</c:v>
                </c:pt>
                <c:pt idx="15942">
                  <c:v>130.80369160000001</c:v>
                </c:pt>
                <c:pt idx="15943">
                  <c:v>130.80407829999999</c:v>
                </c:pt>
                <c:pt idx="15944">
                  <c:v>130.80446480000001</c:v>
                </c:pt>
                <c:pt idx="15945">
                  <c:v>130.80485139999999</c:v>
                </c:pt>
                <c:pt idx="15946">
                  <c:v>130.80523790000001</c:v>
                </c:pt>
                <c:pt idx="15947">
                  <c:v>130.80562430000001</c:v>
                </c:pt>
                <c:pt idx="15948">
                  <c:v>130.8060107</c:v>
                </c:pt>
                <c:pt idx="15949">
                  <c:v>130.8063971</c:v>
                </c:pt>
                <c:pt idx="15950">
                  <c:v>130.8067834</c:v>
                </c:pt>
                <c:pt idx="15951">
                  <c:v>130.8071697</c:v>
                </c:pt>
                <c:pt idx="15952">
                  <c:v>130.80755600000001</c:v>
                </c:pt>
                <c:pt idx="15953">
                  <c:v>130.80794220000001</c:v>
                </c:pt>
                <c:pt idx="15954">
                  <c:v>130.80832839999999</c:v>
                </c:pt>
                <c:pt idx="15955">
                  <c:v>130.80871450000001</c:v>
                </c:pt>
                <c:pt idx="15956">
                  <c:v>130.80910059999999</c:v>
                </c:pt>
                <c:pt idx="15957">
                  <c:v>130.80948670000001</c:v>
                </c:pt>
                <c:pt idx="15958">
                  <c:v>130.8098727</c:v>
                </c:pt>
                <c:pt idx="15959">
                  <c:v>130.81025869999999</c:v>
                </c:pt>
                <c:pt idx="15960">
                  <c:v>130.81064470000001</c:v>
                </c:pt>
                <c:pt idx="15961">
                  <c:v>130.81103060000001</c:v>
                </c:pt>
                <c:pt idx="15962">
                  <c:v>130.81141640000001</c:v>
                </c:pt>
                <c:pt idx="15963">
                  <c:v>130.81180230000001</c:v>
                </c:pt>
                <c:pt idx="15964">
                  <c:v>130.81218799999999</c:v>
                </c:pt>
                <c:pt idx="15965">
                  <c:v>130.8125738</c:v>
                </c:pt>
                <c:pt idx="15966">
                  <c:v>130.81295950000001</c:v>
                </c:pt>
                <c:pt idx="15967">
                  <c:v>130.81334519999999</c:v>
                </c:pt>
                <c:pt idx="15968">
                  <c:v>130.8137308</c:v>
                </c:pt>
                <c:pt idx="15969">
                  <c:v>130.81411639999999</c:v>
                </c:pt>
                <c:pt idx="15970">
                  <c:v>130.81450190000001</c:v>
                </c:pt>
                <c:pt idx="15971">
                  <c:v>130.8148874</c:v>
                </c:pt>
                <c:pt idx="15972">
                  <c:v>130.8152729</c:v>
                </c:pt>
                <c:pt idx="15973">
                  <c:v>130.8156583</c:v>
                </c:pt>
                <c:pt idx="15974">
                  <c:v>130.81604369999999</c:v>
                </c:pt>
                <c:pt idx="15975">
                  <c:v>130.81642909999999</c:v>
                </c:pt>
                <c:pt idx="15976">
                  <c:v>130.8168144</c:v>
                </c:pt>
                <c:pt idx="15977">
                  <c:v>130.81719960000001</c:v>
                </c:pt>
                <c:pt idx="15978">
                  <c:v>130.81758490000001</c:v>
                </c:pt>
                <c:pt idx="15979">
                  <c:v>130.8179701</c:v>
                </c:pt>
                <c:pt idx="15980">
                  <c:v>130.81835520000001</c:v>
                </c:pt>
                <c:pt idx="15981">
                  <c:v>130.8187403</c:v>
                </c:pt>
                <c:pt idx="15982">
                  <c:v>130.81912539999999</c:v>
                </c:pt>
                <c:pt idx="15983">
                  <c:v>130.81951040000001</c:v>
                </c:pt>
                <c:pt idx="15984">
                  <c:v>130.81989540000001</c:v>
                </c:pt>
                <c:pt idx="15985">
                  <c:v>130.8202804</c:v>
                </c:pt>
                <c:pt idx="15986">
                  <c:v>130.8206653</c:v>
                </c:pt>
                <c:pt idx="15987">
                  <c:v>130.82105010000001</c:v>
                </c:pt>
                <c:pt idx="15988">
                  <c:v>130.82143500000001</c:v>
                </c:pt>
                <c:pt idx="15989">
                  <c:v>130.82181979999999</c:v>
                </c:pt>
                <c:pt idx="15990">
                  <c:v>130.8222045</c:v>
                </c:pt>
                <c:pt idx="15991">
                  <c:v>130.82258920000001</c:v>
                </c:pt>
                <c:pt idx="15992">
                  <c:v>130.82297389999999</c:v>
                </c:pt>
                <c:pt idx="15993">
                  <c:v>130.82335850000001</c:v>
                </c:pt>
                <c:pt idx="15994">
                  <c:v>130.8237431</c:v>
                </c:pt>
                <c:pt idx="15995">
                  <c:v>130.82412769999999</c:v>
                </c:pt>
                <c:pt idx="15996">
                  <c:v>130.82451219999999</c:v>
                </c:pt>
                <c:pt idx="15997">
                  <c:v>130.82489659999999</c:v>
                </c:pt>
                <c:pt idx="15998">
                  <c:v>130.82528110000001</c:v>
                </c:pt>
                <c:pt idx="15999">
                  <c:v>130.82566550000001</c:v>
                </c:pt>
                <c:pt idx="16000">
                  <c:v>130.82604979999999</c:v>
                </c:pt>
                <c:pt idx="16001">
                  <c:v>130.8264341</c:v>
                </c:pt>
                <c:pt idx="16002">
                  <c:v>130.82681840000001</c:v>
                </c:pt>
                <c:pt idx="16003">
                  <c:v>130.82720259999999</c:v>
                </c:pt>
                <c:pt idx="16004">
                  <c:v>130.82758680000001</c:v>
                </c:pt>
                <c:pt idx="16005">
                  <c:v>130.82797099999999</c:v>
                </c:pt>
                <c:pt idx="16006">
                  <c:v>130.82835510000001</c:v>
                </c:pt>
                <c:pt idx="16007">
                  <c:v>130.82873910000001</c:v>
                </c:pt>
                <c:pt idx="16008">
                  <c:v>130.8291232</c:v>
                </c:pt>
                <c:pt idx="16009">
                  <c:v>130.82950719999999</c:v>
                </c:pt>
                <c:pt idx="16010">
                  <c:v>130.8298911</c:v>
                </c:pt>
                <c:pt idx="16011">
                  <c:v>130.830275</c:v>
                </c:pt>
                <c:pt idx="16012">
                  <c:v>130.8306589</c:v>
                </c:pt>
                <c:pt idx="16013">
                  <c:v>130.83104270000001</c:v>
                </c:pt>
                <c:pt idx="16014">
                  <c:v>130.83142649999999</c:v>
                </c:pt>
                <c:pt idx="16015">
                  <c:v>130.83181020000001</c:v>
                </c:pt>
                <c:pt idx="16016">
                  <c:v>130.83219399999999</c:v>
                </c:pt>
                <c:pt idx="16017">
                  <c:v>130.83257760000001</c:v>
                </c:pt>
                <c:pt idx="16018">
                  <c:v>130.8329612</c:v>
                </c:pt>
                <c:pt idx="16019">
                  <c:v>130.83334479999999</c:v>
                </c:pt>
                <c:pt idx="16020">
                  <c:v>130.83372840000001</c:v>
                </c:pt>
                <c:pt idx="16021">
                  <c:v>130.83411190000001</c:v>
                </c:pt>
                <c:pt idx="16022">
                  <c:v>130.83449529999999</c:v>
                </c:pt>
                <c:pt idx="16023">
                  <c:v>130.83487880000001</c:v>
                </c:pt>
                <c:pt idx="16024">
                  <c:v>130.83526209999999</c:v>
                </c:pt>
                <c:pt idx="16025">
                  <c:v>130.8356455</c:v>
                </c:pt>
                <c:pt idx="16026">
                  <c:v>130.83602880000001</c:v>
                </c:pt>
                <c:pt idx="16027">
                  <c:v>130.836412</c:v>
                </c:pt>
                <c:pt idx="16028">
                  <c:v>130.83679530000001</c:v>
                </c:pt>
                <c:pt idx="16029">
                  <c:v>130.8371784</c:v>
                </c:pt>
                <c:pt idx="16030">
                  <c:v>130.83756159999999</c:v>
                </c:pt>
                <c:pt idx="16031">
                  <c:v>130.83794470000001</c:v>
                </c:pt>
                <c:pt idx="16032">
                  <c:v>130.83832770000001</c:v>
                </c:pt>
                <c:pt idx="16033">
                  <c:v>130.8387108</c:v>
                </c:pt>
                <c:pt idx="16034">
                  <c:v>130.83909370000001</c:v>
                </c:pt>
                <c:pt idx="16035">
                  <c:v>130.83947670000001</c:v>
                </c:pt>
                <c:pt idx="16036">
                  <c:v>130.83985960000001</c:v>
                </c:pt>
                <c:pt idx="16037">
                  <c:v>130.84024239999999</c:v>
                </c:pt>
                <c:pt idx="16038">
                  <c:v>130.84062520000001</c:v>
                </c:pt>
                <c:pt idx="16039">
                  <c:v>130.84100799999999</c:v>
                </c:pt>
                <c:pt idx="16040">
                  <c:v>130.84139070000001</c:v>
                </c:pt>
                <c:pt idx="16041">
                  <c:v>130.84177339999999</c:v>
                </c:pt>
                <c:pt idx="16042">
                  <c:v>130.84215610000001</c:v>
                </c:pt>
                <c:pt idx="16043">
                  <c:v>130.84253870000001</c:v>
                </c:pt>
                <c:pt idx="16044">
                  <c:v>130.8429213</c:v>
                </c:pt>
                <c:pt idx="16045">
                  <c:v>130.8433038</c:v>
                </c:pt>
                <c:pt idx="16046">
                  <c:v>130.8436863</c:v>
                </c:pt>
                <c:pt idx="16047">
                  <c:v>130.84406870000001</c:v>
                </c:pt>
                <c:pt idx="16048">
                  <c:v>130.84445109999999</c:v>
                </c:pt>
                <c:pt idx="16049">
                  <c:v>130.84483349999999</c:v>
                </c:pt>
                <c:pt idx="16050">
                  <c:v>130.84521580000001</c:v>
                </c:pt>
                <c:pt idx="16051">
                  <c:v>130.84559809999999</c:v>
                </c:pt>
                <c:pt idx="16052">
                  <c:v>130.8459804</c:v>
                </c:pt>
                <c:pt idx="16053">
                  <c:v>130.84636259999999</c:v>
                </c:pt>
                <c:pt idx="16054">
                  <c:v>130.84674469999999</c:v>
                </c:pt>
                <c:pt idx="16055">
                  <c:v>130.84712680000001</c:v>
                </c:pt>
                <c:pt idx="16056">
                  <c:v>130.84750890000001</c:v>
                </c:pt>
                <c:pt idx="16057">
                  <c:v>130.847891</c:v>
                </c:pt>
                <c:pt idx="16058">
                  <c:v>130.84827300000001</c:v>
                </c:pt>
                <c:pt idx="16059">
                  <c:v>130.84865490000001</c:v>
                </c:pt>
                <c:pt idx="16060">
                  <c:v>130.84903679999999</c:v>
                </c:pt>
                <c:pt idx="16061">
                  <c:v>130.8494187</c:v>
                </c:pt>
                <c:pt idx="16062">
                  <c:v>130.84980049999999</c:v>
                </c:pt>
                <c:pt idx="16063">
                  <c:v>130.8501823</c:v>
                </c:pt>
                <c:pt idx="16064">
                  <c:v>130.85056410000001</c:v>
                </c:pt>
                <c:pt idx="16065">
                  <c:v>130.85094580000001</c:v>
                </c:pt>
                <c:pt idx="16066">
                  <c:v>130.8513275</c:v>
                </c:pt>
                <c:pt idx="16067">
                  <c:v>130.85170909999999</c:v>
                </c:pt>
                <c:pt idx="16068">
                  <c:v>130.85209069999999</c:v>
                </c:pt>
                <c:pt idx="16069">
                  <c:v>130.85247219999999</c:v>
                </c:pt>
                <c:pt idx="16070">
                  <c:v>130.8528537</c:v>
                </c:pt>
                <c:pt idx="16071">
                  <c:v>130.8532352</c:v>
                </c:pt>
                <c:pt idx="16072">
                  <c:v>130.85361660000001</c:v>
                </c:pt>
                <c:pt idx="16073">
                  <c:v>130.85399799999999</c:v>
                </c:pt>
                <c:pt idx="16074">
                  <c:v>130.85437930000001</c:v>
                </c:pt>
                <c:pt idx="16075">
                  <c:v>130.85476059999999</c:v>
                </c:pt>
                <c:pt idx="16076">
                  <c:v>130.85514190000001</c:v>
                </c:pt>
                <c:pt idx="16077">
                  <c:v>130.8555231</c:v>
                </c:pt>
                <c:pt idx="16078">
                  <c:v>130.85590429999999</c:v>
                </c:pt>
                <c:pt idx="16079">
                  <c:v>130.85628539999999</c:v>
                </c:pt>
                <c:pt idx="16080">
                  <c:v>130.85666649999999</c:v>
                </c:pt>
                <c:pt idx="16081">
                  <c:v>130.85704749999999</c:v>
                </c:pt>
                <c:pt idx="16082">
                  <c:v>130.85742859999999</c:v>
                </c:pt>
                <c:pt idx="16083">
                  <c:v>130.8578095</c:v>
                </c:pt>
                <c:pt idx="16084">
                  <c:v>130.85819050000001</c:v>
                </c:pt>
                <c:pt idx="16085">
                  <c:v>130.85857129999999</c:v>
                </c:pt>
                <c:pt idx="16086">
                  <c:v>130.8589522</c:v>
                </c:pt>
                <c:pt idx="16087">
                  <c:v>130.85933299999999</c:v>
                </c:pt>
                <c:pt idx="16088">
                  <c:v>130.85971369999999</c:v>
                </c:pt>
                <c:pt idx="16089">
                  <c:v>130.8600945</c:v>
                </c:pt>
                <c:pt idx="16090">
                  <c:v>130.8604751</c:v>
                </c:pt>
                <c:pt idx="16091">
                  <c:v>130.8608558</c:v>
                </c:pt>
                <c:pt idx="16092">
                  <c:v>130.8612364</c:v>
                </c:pt>
                <c:pt idx="16093">
                  <c:v>130.8616169</c:v>
                </c:pt>
                <c:pt idx="16094">
                  <c:v>130.86199740000001</c:v>
                </c:pt>
                <c:pt idx="16095">
                  <c:v>130.86237790000001</c:v>
                </c:pt>
                <c:pt idx="16096">
                  <c:v>130.8627583</c:v>
                </c:pt>
                <c:pt idx="16097">
                  <c:v>130.86313870000001</c:v>
                </c:pt>
                <c:pt idx="16098">
                  <c:v>130.86351909999999</c:v>
                </c:pt>
                <c:pt idx="16099">
                  <c:v>130.86389940000001</c:v>
                </c:pt>
                <c:pt idx="16100">
                  <c:v>130.8642796</c:v>
                </c:pt>
                <c:pt idx="16101">
                  <c:v>130.86465989999999</c:v>
                </c:pt>
                <c:pt idx="16102">
                  <c:v>130.86503999999999</c:v>
                </c:pt>
                <c:pt idx="16103">
                  <c:v>130.86542019999999</c:v>
                </c:pt>
                <c:pt idx="16104">
                  <c:v>130.86580029999999</c:v>
                </c:pt>
                <c:pt idx="16105">
                  <c:v>130.8661803</c:v>
                </c:pt>
                <c:pt idx="16106">
                  <c:v>130.8665603</c:v>
                </c:pt>
                <c:pt idx="16107">
                  <c:v>130.86694030000001</c:v>
                </c:pt>
                <c:pt idx="16108">
                  <c:v>130.86732019999999</c:v>
                </c:pt>
                <c:pt idx="16109">
                  <c:v>130.86770010000001</c:v>
                </c:pt>
                <c:pt idx="16110">
                  <c:v>130.86807999999999</c:v>
                </c:pt>
                <c:pt idx="16111">
                  <c:v>130.86845980000001</c:v>
                </c:pt>
                <c:pt idx="16112">
                  <c:v>130.86883950000001</c:v>
                </c:pt>
                <c:pt idx="16113">
                  <c:v>130.8692193</c:v>
                </c:pt>
                <c:pt idx="16114">
                  <c:v>130.8695989</c:v>
                </c:pt>
                <c:pt idx="16115">
                  <c:v>130.8699786</c:v>
                </c:pt>
                <c:pt idx="16116">
                  <c:v>130.8703582</c:v>
                </c:pt>
                <c:pt idx="16117">
                  <c:v>130.87073770000001</c:v>
                </c:pt>
                <c:pt idx="16118">
                  <c:v>130.87111719999999</c:v>
                </c:pt>
                <c:pt idx="16119">
                  <c:v>130.87149669999999</c:v>
                </c:pt>
                <c:pt idx="16120">
                  <c:v>130.87187610000001</c:v>
                </c:pt>
                <c:pt idx="16121">
                  <c:v>130.87225549999999</c:v>
                </c:pt>
                <c:pt idx="16122">
                  <c:v>130.87263490000001</c:v>
                </c:pt>
                <c:pt idx="16123">
                  <c:v>130.8730142</c:v>
                </c:pt>
                <c:pt idx="16124">
                  <c:v>130.8733934</c:v>
                </c:pt>
                <c:pt idx="16125">
                  <c:v>130.8737726</c:v>
                </c:pt>
                <c:pt idx="16126">
                  <c:v>130.87415179999999</c:v>
                </c:pt>
                <c:pt idx="16127">
                  <c:v>130.8745309</c:v>
                </c:pt>
                <c:pt idx="16128">
                  <c:v>130.87491</c:v>
                </c:pt>
                <c:pt idx="16129">
                  <c:v>130.8752891</c:v>
                </c:pt>
                <c:pt idx="16130">
                  <c:v>130.87566810000001</c:v>
                </c:pt>
                <c:pt idx="16131">
                  <c:v>130.87604709999999</c:v>
                </c:pt>
                <c:pt idx="16132">
                  <c:v>130.87642600000001</c:v>
                </c:pt>
                <c:pt idx="16133">
                  <c:v>130.8768049</c:v>
                </c:pt>
                <c:pt idx="16134">
                  <c:v>130.87718369999999</c:v>
                </c:pt>
                <c:pt idx="16135">
                  <c:v>130.87756250000001</c:v>
                </c:pt>
                <c:pt idx="16136">
                  <c:v>130.8779413</c:v>
                </c:pt>
                <c:pt idx="16137">
                  <c:v>130.87832</c:v>
                </c:pt>
                <c:pt idx="16138">
                  <c:v>130.87869860000001</c:v>
                </c:pt>
                <c:pt idx="16139">
                  <c:v>130.87907730000001</c:v>
                </c:pt>
                <c:pt idx="16140">
                  <c:v>130.87945590000001</c:v>
                </c:pt>
                <c:pt idx="16141">
                  <c:v>130.87983439999999</c:v>
                </c:pt>
                <c:pt idx="16142">
                  <c:v>130.8802129</c:v>
                </c:pt>
                <c:pt idx="16143">
                  <c:v>130.88059139999999</c:v>
                </c:pt>
                <c:pt idx="16144">
                  <c:v>130.8809698</c:v>
                </c:pt>
                <c:pt idx="16145">
                  <c:v>130.88134819999999</c:v>
                </c:pt>
                <c:pt idx="16146">
                  <c:v>130.88172650000001</c:v>
                </c:pt>
                <c:pt idx="16147">
                  <c:v>130.88210480000001</c:v>
                </c:pt>
                <c:pt idx="16148">
                  <c:v>130.88248300000001</c:v>
                </c:pt>
                <c:pt idx="16149">
                  <c:v>130.88286120000001</c:v>
                </c:pt>
                <c:pt idx="16150">
                  <c:v>130.88323940000001</c:v>
                </c:pt>
                <c:pt idx="16151">
                  <c:v>130.88361750000001</c:v>
                </c:pt>
                <c:pt idx="16152">
                  <c:v>130.88399559999999</c:v>
                </c:pt>
                <c:pt idx="16153">
                  <c:v>130.8843736</c:v>
                </c:pt>
                <c:pt idx="16154">
                  <c:v>130.88475159999999</c:v>
                </c:pt>
                <c:pt idx="16155">
                  <c:v>130.8851296</c:v>
                </c:pt>
                <c:pt idx="16156">
                  <c:v>130.88550749999999</c:v>
                </c:pt>
                <c:pt idx="16157">
                  <c:v>130.88588540000001</c:v>
                </c:pt>
                <c:pt idx="16158">
                  <c:v>130.8862632</c:v>
                </c:pt>
                <c:pt idx="16159">
                  <c:v>130.886641</c:v>
                </c:pt>
                <c:pt idx="16160">
                  <c:v>130.8870187</c:v>
                </c:pt>
                <c:pt idx="16161">
                  <c:v>130.8873964</c:v>
                </c:pt>
                <c:pt idx="16162">
                  <c:v>130.8877741</c:v>
                </c:pt>
                <c:pt idx="16163">
                  <c:v>130.88815170000001</c:v>
                </c:pt>
                <c:pt idx="16164">
                  <c:v>130.88852919999999</c:v>
                </c:pt>
                <c:pt idx="16165">
                  <c:v>130.8889068</c:v>
                </c:pt>
                <c:pt idx="16166">
                  <c:v>130.88928430000001</c:v>
                </c:pt>
                <c:pt idx="16167">
                  <c:v>130.8896617</c:v>
                </c:pt>
                <c:pt idx="16168">
                  <c:v>130.8900391</c:v>
                </c:pt>
                <c:pt idx="16169">
                  <c:v>130.89041639999999</c:v>
                </c:pt>
                <c:pt idx="16170">
                  <c:v>130.89079380000001</c:v>
                </c:pt>
                <c:pt idx="16171">
                  <c:v>130.89117100000001</c:v>
                </c:pt>
                <c:pt idx="16172">
                  <c:v>130.89154830000001</c:v>
                </c:pt>
                <c:pt idx="16173">
                  <c:v>130.89192539999999</c:v>
                </c:pt>
                <c:pt idx="16174">
                  <c:v>130.89230259999999</c:v>
                </c:pt>
                <c:pt idx="16175">
                  <c:v>130.8926797</c:v>
                </c:pt>
                <c:pt idx="16176">
                  <c:v>130.89305669999999</c:v>
                </c:pt>
                <c:pt idx="16177">
                  <c:v>130.8934338</c:v>
                </c:pt>
                <c:pt idx="16178">
                  <c:v>130.89381069999999</c:v>
                </c:pt>
                <c:pt idx="16179">
                  <c:v>130.8941877</c:v>
                </c:pt>
                <c:pt idx="16180">
                  <c:v>130.8945646</c:v>
                </c:pt>
                <c:pt idx="16181">
                  <c:v>130.89494139999999</c:v>
                </c:pt>
                <c:pt idx="16182">
                  <c:v>130.89531819999999</c:v>
                </c:pt>
                <c:pt idx="16183">
                  <c:v>130.89569499999999</c:v>
                </c:pt>
                <c:pt idx="16184">
                  <c:v>130.89607169999999</c:v>
                </c:pt>
                <c:pt idx="16185">
                  <c:v>130.8964483</c:v>
                </c:pt>
                <c:pt idx="16186">
                  <c:v>130.89682500000001</c:v>
                </c:pt>
                <c:pt idx="16187">
                  <c:v>130.89720159999999</c:v>
                </c:pt>
                <c:pt idx="16188">
                  <c:v>130.8975781</c:v>
                </c:pt>
                <c:pt idx="16189">
                  <c:v>130.89795459999999</c:v>
                </c:pt>
                <c:pt idx="16190">
                  <c:v>130.89833110000001</c:v>
                </c:pt>
                <c:pt idx="16191">
                  <c:v>130.8987075</c:v>
                </c:pt>
                <c:pt idx="16192">
                  <c:v>130.89908389999999</c:v>
                </c:pt>
                <c:pt idx="16193">
                  <c:v>130.89946019999999</c:v>
                </c:pt>
                <c:pt idx="16194">
                  <c:v>130.89983649999999</c:v>
                </c:pt>
                <c:pt idx="16195">
                  <c:v>130.9002127</c:v>
                </c:pt>
                <c:pt idx="16196">
                  <c:v>130.9005889</c:v>
                </c:pt>
                <c:pt idx="16197">
                  <c:v>130.90096510000001</c:v>
                </c:pt>
                <c:pt idx="16198">
                  <c:v>130.90134119999999</c:v>
                </c:pt>
                <c:pt idx="16199">
                  <c:v>130.9017173</c:v>
                </c:pt>
                <c:pt idx="16200">
                  <c:v>130.90209329999999</c:v>
                </c:pt>
                <c:pt idx="16201">
                  <c:v>130.90246930000001</c:v>
                </c:pt>
                <c:pt idx="16202">
                  <c:v>130.9028452</c:v>
                </c:pt>
                <c:pt idx="16203">
                  <c:v>130.9032211</c:v>
                </c:pt>
                <c:pt idx="16204">
                  <c:v>130.90359699999999</c:v>
                </c:pt>
                <c:pt idx="16205">
                  <c:v>130.90397279999999</c:v>
                </c:pt>
                <c:pt idx="16206">
                  <c:v>130.90434859999999</c:v>
                </c:pt>
                <c:pt idx="16207">
                  <c:v>130.9047243</c:v>
                </c:pt>
                <c:pt idx="16208">
                  <c:v>130.9051</c:v>
                </c:pt>
                <c:pt idx="16209">
                  <c:v>130.90547559999999</c:v>
                </c:pt>
                <c:pt idx="16210">
                  <c:v>130.9058512</c:v>
                </c:pt>
                <c:pt idx="16211">
                  <c:v>130.90622680000001</c:v>
                </c:pt>
                <c:pt idx="16212">
                  <c:v>130.9066023</c:v>
                </c:pt>
                <c:pt idx="16213">
                  <c:v>130.9069777</c:v>
                </c:pt>
                <c:pt idx="16214">
                  <c:v>130.90735319999999</c:v>
                </c:pt>
                <c:pt idx="16215">
                  <c:v>130.90772849999999</c:v>
                </c:pt>
                <c:pt idx="16216">
                  <c:v>130.90810389999999</c:v>
                </c:pt>
                <c:pt idx="16217">
                  <c:v>130.90847919999999</c:v>
                </c:pt>
                <c:pt idx="16218">
                  <c:v>130.9088544</c:v>
                </c:pt>
                <c:pt idx="16219">
                  <c:v>130.9092296</c:v>
                </c:pt>
                <c:pt idx="16220">
                  <c:v>130.90960480000001</c:v>
                </c:pt>
                <c:pt idx="16221">
                  <c:v>130.9099799</c:v>
                </c:pt>
                <c:pt idx="16222">
                  <c:v>130.91035500000001</c:v>
                </c:pt>
                <c:pt idx="16223">
                  <c:v>130.91073</c:v>
                </c:pt>
                <c:pt idx="16224">
                  <c:v>130.91110499999999</c:v>
                </c:pt>
                <c:pt idx="16225">
                  <c:v>130.91148000000001</c:v>
                </c:pt>
                <c:pt idx="16226">
                  <c:v>130.91185490000001</c:v>
                </c:pt>
                <c:pt idx="16227">
                  <c:v>130.91222970000001</c:v>
                </c:pt>
                <c:pt idx="16228">
                  <c:v>130.91260449999999</c:v>
                </c:pt>
                <c:pt idx="16229">
                  <c:v>130.91297929999999</c:v>
                </c:pt>
                <c:pt idx="16230">
                  <c:v>130.913354</c:v>
                </c:pt>
                <c:pt idx="16231">
                  <c:v>130.91372870000001</c:v>
                </c:pt>
                <c:pt idx="16232">
                  <c:v>130.91410339999999</c:v>
                </c:pt>
                <c:pt idx="16233">
                  <c:v>130.914478</c:v>
                </c:pt>
                <c:pt idx="16234">
                  <c:v>130.91485249999999</c:v>
                </c:pt>
                <c:pt idx="16235">
                  <c:v>130.91522699999999</c:v>
                </c:pt>
                <c:pt idx="16236">
                  <c:v>130.91560150000001</c:v>
                </c:pt>
                <c:pt idx="16237">
                  <c:v>130.91597590000001</c:v>
                </c:pt>
                <c:pt idx="16238">
                  <c:v>130.9163503</c:v>
                </c:pt>
                <c:pt idx="16239">
                  <c:v>130.91672460000001</c:v>
                </c:pt>
                <c:pt idx="16240">
                  <c:v>130.91709890000001</c:v>
                </c:pt>
                <c:pt idx="16241">
                  <c:v>130.91747319999999</c:v>
                </c:pt>
                <c:pt idx="16242">
                  <c:v>130.9178474</c:v>
                </c:pt>
                <c:pt idx="16243">
                  <c:v>130.91822160000001</c:v>
                </c:pt>
                <c:pt idx="16244">
                  <c:v>130.9185957</c:v>
                </c:pt>
                <c:pt idx="16245">
                  <c:v>130.91896980000001</c:v>
                </c:pt>
                <c:pt idx="16246">
                  <c:v>130.91934380000001</c:v>
                </c:pt>
                <c:pt idx="16247">
                  <c:v>130.9197178</c:v>
                </c:pt>
                <c:pt idx="16248">
                  <c:v>130.9200917</c:v>
                </c:pt>
                <c:pt idx="16249">
                  <c:v>130.9204656</c:v>
                </c:pt>
                <c:pt idx="16250">
                  <c:v>130.9208395</c:v>
                </c:pt>
                <c:pt idx="16251">
                  <c:v>130.92121330000001</c:v>
                </c:pt>
                <c:pt idx="16252">
                  <c:v>130.92158710000001</c:v>
                </c:pt>
                <c:pt idx="16253">
                  <c:v>130.92196079999999</c:v>
                </c:pt>
                <c:pt idx="16254">
                  <c:v>130.92233450000001</c:v>
                </c:pt>
                <c:pt idx="16255">
                  <c:v>130.92270809999999</c:v>
                </c:pt>
                <c:pt idx="16256">
                  <c:v>130.92308170000001</c:v>
                </c:pt>
                <c:pt idx="16257">
                  <c:v>130.92345520000001</c:v>
                </c:pt>
                <c:pt idx="16258">
                  <c:v>130.9238287</c:v>
                </c:pt>
                <c:pt idx="16259">
                  <c:v>130.9242022</c:v>
                </c:pt>
                <c:pt idx="16260">
                  <c:v>130.9245756</c:v>
                </c:pt>
                <c:pt idx="16261">
                  <c:v>130.924949</c:v>
                </c:pt>
                <c:pt idx="16262">
                  <c:v>130.9253223</c:v>
                </c:pt>
                <c:pt idx="16263">
                  <c:v>130.92569560000001</c:v>
                </c:pt>
                <c:pt idx="16264">
                  <c:v>130.92606889999999</c:v>
                </c:pt>
                <c:pt idx="16265">
                  <c:v>130.9264421</c:v>
                </c:pt>
                <c:pt idx="16266">
                  <c:v>130.92681519999999</c:v>
                </c:pt>
                <c:pt idx="16267">
                  <c:v>130.92718830000001</c:v>
                </c:pt>
                <c:pt idx="16268">
                  <c:v>130.9275614</c:v>
                </c:pt>
                <c:pt idx="16269">
                  <c:v>130.9279344</c:v>
                </c:pt>
                <c:pt idx="16270">
                  <c:v>130.92830739999999</c:v>
                </c:pt>
                <c:pt idx="16271">
                  <c:v>130.9286803</c:v>
                </c:pt>
                <c:pt idx="16272">
                  <c:v>130.9290532</c:v>
                </c:pt>
                <c:pt idx="16273">
                  <c:v>130.92942600000001</c:v>
                </c:pt>
                <c:pt idx="16274">
                  <c:v>130.92979890000001</c:v>
                </c:pt>
                <c:pt idx="16275">
                  <c:v>130.93017159999999</c:v>
                </c:pt>
                <c:pt idx="16276">
                  <c:v>130.93054430000001</c:v>
                </c:pt>
                <c:pt idx="16277">
                  <c:v>130.93091699999999</c:v>
                </c:pt>
                <c:pt idx="16278">
                  <c:v>130.93128960000001</c:v>
                </c:pt>
                <c:pt idx="16279">
                  <c:v>130.93166220000001</c:v>
                </c:pt>
                <c:pt idx="16280">
                  <c:v>130.9320347</c:v>
                </c:pt>
                <c:pt idx="16281">
                  <c:v>130.9324072</c:v>
                </c:pt>
                <c:pt idx="16282">
                  <c:v>130.9327797</c:v>
                </c:pt>
                <c:pt idx="16283">
                  <c:v>130.9331521</c:v>
                </c:pt>
                <c:pt idx="16284">
                  <c:v>130.93352440000001</c:v>
                </c:pt>
                <c:pt idx="16285">
                  <c:v>130.93389669999999</c:v>
                </c:pt>
                <c:pt idx="16286">
                  <c:v>130.934269</c:v>
                </c:pt>
                <c:pt idx="16287">
                  <c:v>130.93464119999999</c:v>
                </c:pt>
                <c:pt idx="16288">
                  <c:v>130.9350134</c:v>
                </c:pt>
                <c:pt idx="16289">
                  <c:v>130.93538559999999</c:v>
                </c:pt>
                <c:pt idx="16290">
                  <c:v>130.93575770000001</c:v>
                </c:pt>
                <c:pt idx="16291">
                  <c:v>130.93612970000001</c:v>
                </c:pt>
                <c:pt idx="16292">
                  <c:v>130.93650170000001</c:v>
                </c:pt>
                <c:pt idx="16293">
                  <c:v>130.93687370000001</c:v>
                </c:pt>
                <c:pt idx="16294">
                  <c:v>130.93724560000001</c:v>
                </c:pt>
                <c:pt idx="16295">
                  <c:v>130.93761749999999</c:v>
                </c:pt>
                <c:pt idx="16296">
                  <c:v>130.9379893</c:v>
                </c:pt>
                <c:pt idx="16297">
                  <c:v>130.93836110000001</c:v>
                </c:pt>
                <c:pt idx="16298">
                  <c:v>130.9387328</c:v>
                </c:pt>
                <c:pt idx="16299">
                  <c:v>130.93910450000001</c:v>
                </c:pt>
                <c:pt idx="16300">
                  <c:v>130.93947610000001</c:v>
                </c:pt>
                <c:pt idx="16301">
                  <c:v>130.9398477</c:v>
                </c:pt>
                <c:pt idx="16302">
                  <c:v>130.9402193</c:v>
                </c:pt>
                <c:pt idx="16303">
                  <c:v>130.9405908</c:v>
                </c:pt>
                <c:pt idx="16304">
                  <c:v>130.9409623</c:v>
                </c:pt>
                <c:pt idx="16305">
                  <c:v>130.9413337</c:v>
                </c:pt>
                <c:pt idx="16306">
                  <c:v>130.94170510000001</c:v>
                </c:pt>
                <c:pt idx="16307">
                  <c:v>130.94207639999999</c:v>
                </c:pt>
                <c:pt idx="16308">
                  <c:v>130.9424477</c:v>
                </c:pt>
                <c:pt idx="16309">
                  <c:v>130.94281899999999</c:v>
                </c:pt>
                <c:pt idx="16310">
                  <c:v>130.9431902</c:v>
                </c:pt>
                <c:pt idx="16311">
                  <c:v>130.9435613</c:v>
                </c:pt>
                <c:pt idx="16312">
                  <c:v>130.94393239999999</c:v>
                </c:pt>
                <c:pt idx="16313">
                  <c:v>130.94430349999999</c:v>
                </c:pt>
                <c:pt idx="16314">
                  <c:v>130.94467449999999</c:v>
                </c:pt>
                <c:pt idx="16315">
                  <c:v>130.94504549999999</c:v>
                </c:pt>
                <c:pt idx="16316">
                  <c:v>130.9454164</c:v>
                </c:pt>
                <c:pt idx="16317">
                  <c:v>130.94578730000001</c:v>
                </c:pt>
                <c:pt idx="16318">
                  <c:v>130.94615820000001</c:v>
                </c:pt>
                <c:pt idx="16319">
                  <c:v>130.946529</c:v>
                </c:pt>
                <c:pt idx="16320">
                  <c:v>130.94689969999999</c:v>
                </c:pt>
                <c:pt idx="16321">
                  <c:v>130.94727040000001</c:v>
                </c:pt>
                <c:pt idx="16322">
                  <c:v>130.9476411</c:v>
                </c:pt>
                <c:pt idx="16323">
                  <c:v>130.9480117</c:v>
                </c:pt>
                <c:pt idx="16324">
                  <c:v>130.94838229999999</c:v>
                </c:pt>
                <c:pt idx="16325">
                  <c:v>130.94875279999999</c:v>
                </c:pt>
                <c:pt idx="16326">
                  <c:v>130.9491233</c:v>
                </c:pt>
                <c:pt idx="16327">
                  <c:v>130.9494938</c:v>
                </c:pt>
                <c:pt idx="16328">
                  <c:v>130.94986420000001</c:v>
                </c:pt>
                <c:pt idx="16329">
                  <c:v>130.95023449999999</c:v>
                </c:pt>
                <c:pt idx="16330">
                  <c:v>130.95060480000001</c:v>
                </c:pt>
                <c:pt idx="16331">
                  <c:v>130.95097509999999</c:v>
                </c:pt>
                <c:pt idx="16332">
                  <c:v>130.95134530000001</c:v>
                </c:pt>
                <c:pt idx="16333">
                  <c:v>130.95171550000001</c:v>
                </c:pt>
                <c:pt idx="16334">
                  <c:v>130.9520856</c:v>
                </c:pt>
                <c:pt idx="16335">
                  <c:v>130.9524557</c:v>
                </c:pt>
                <c:pt idx="16336">
                  <c:v>130.95282570000001</c:v>
                </c:pt>
                <c:pt idx="16337">
                  <c:v>130.95319570000001</c:v>
                </c:pt>
                <c:pt idx="16338">
                  <c:v>130.95356570000001</c:v>
                </c:pt>
                <c:pt idx="16339">
                  <c:v>130.95393559999999</c:v>
                </c:pt>
                <c:pt idx="16340">
                  <c:v>130.95430540000001</c:v>
                </c:pt>
                <c:pt idx="16341">
                  <c:v>130.9546752</c:v>
                </c:pt>
                <c:pt idx="16342">
                  <c:v>130.95504500000001</c:v>
                </c:pt>
                <c:pt idx="16343">
                  <c:v>130.95541470000001</c:v>
                </c:pt>
                <c:pt idx="16344">
                  <c:v>130.9557844</c:v>
                </c:pt>
                <c:pt idx="16345">
                  <c:v>130.956154</c:v>
                </c:pt>
                <c:pt idx="16346">
                  <c:v>130.9565236</c:v>
                </c:pt>
                <c:pt idx="16347">
                  <c:v>130.9568931</c:v>
                </c:pt>
                <c:pt idx="16348">
                  <c:v>130.95726260000001</c:v>
                </c:pt>
                <c:pt idx="16349">
                  <c:v>130.95763210000001</c:v>
                </c:pt>
                <c:pt idx="16350">
                  <c:v>130.95800149999999</c:v>
                </c:pt>
                <c:pt idx="16351">
                  <c:v>130.95837080000001</c:v>
                </c:pt>
                <c:pt idx="16352">
                  <c:v>130.95874019999999</c:v>
                </c:pt>
                <c:pt idx="16353">
                  <c:v>130.95910939999999</c:v>
                </c:pt>
                <c:pt idx="16354">
                  <c:v>130.95947870000001</c:v>
                </c:pt>
                <c:pt idx="16355">
                  <c:v>130.95984780000001</c:v>
                </c:pt>
                <c:pt idx="16356">
                  <c:v>130.960217</c:v>
                </c:pt>
                <c:pt idx="16357">
                  <c:v>130.96058600000001</c:v>
                </c:pt>
                <c:pt idx="16358">
                  <c:v>130.96095510000001</c:v>
                </c:pt>
                <c:pt idx="16359">
                  <c:v>130.96132410000001</c:v>
                </c:pt>
                <c:pt idx="16360">
                  <c:v>130.961693</c:v>
                </c:pt>
                <c:pt idx="16361">
                  <c:v>130.96206190000001</c:v>
                </c:pt>
                <c:pt idx="16362">
                  <c:v>130.96243079999999</c:v>
                </c:pt>
                <c:pt idx="16363">
                  <c:v>130.96279960000001</c:v>
                </c:pt>
                <c:pt idx="16364">
                  <c:v>130.9631684</c:v>
                </c:pt>
                <c:pt idx="16365">
                  <c:v>130.9635371</c:v>
                </c:pt>
                <c:pt idx="16366">
                  <c:v>130.96390579999999</c:v>
                </c:pt>
                <c:pt idx="16367">
                  <c:v>130.96427439999999</c:v>
                </c:pt>
                <c:pt idx="16368">
                  <c:v>130.964643</c:v>
                </c:pt>
                <c:pt idx="16369">
                  <c:v>130.9650116</c:v>
                </c:pt>
                <c:pt idx="16370">
                  <c:v>130.9653801</c:v>
                </c:pt>
                <c:pt idx="16371">
                  <c:v>130.96574849999999</c:v>
                </c:pt>
                <c:pt idx="16372">
                  <c:v>130.9661169</c:v>
                </c:pt>
                <c:pt idx="16373">
                  <c:v>130.96648529999999</c:v>
                </c:pt>
                <c:pt idx="16374">
                  <c:v>130.96685360000001</c:v>
                </c:pt>
                <c:pt idx="16375">
                  <c:v>130.9672219</c:v>
                </c:pt>
                <c:pt idx="16376">
                  <c:v>130.9675901</c:v>
                </c:pt>
                <c:pt idx="16377">
                  <c:v>130.96795829999999</c:v>
                </c:pt>
                <c:pt idx="16378">
                  <c:v>130.9683264</c:v>
                </c:pt>
                <c:pt idx="16379">
                  <c:v>130.9686945</c:v>
                </c:pt>
                <c:pt idx="16380">
                  <c:v>130.96906250000001</c:v>
                </c:pt>
                <c:pt idx="16381">
                  <c:v>130.96943049999999</c:v>
                </c:pt>
                <c:pt idx="16382">
                  <c:v>130.9697985</c:v>
                </c:pt>
                <c:pt idx="16383">
                  <c:v>130.97016640000001</c:v>
                </c:pt>
                <c:pt idx="16384">
                  <c:v>130.9705342</c:v>
                </c:pt>
                <c:pt idx="16385">
                  <c:v>130.970902</c:v>
                </c:pt>
                <c:pt idx="16386">
                  <c:v>130.97126979999999</c:v>
                </c:pt>
                <c:pt idx="16387">
                  <c:v>130.97163750000001</c:v>
                </c:pt>
                <c:pt idx="16388">
                  <c:v>130.97200520000001</c:v>
                </c:pt>
                <c:pt idx="16389">
                  <c:v>130.97237279999999</c:v>
                </c:pt>
                <c:pt idx="16390">
                  <c:v>130.97274039999999</c:v>
                </c:pt>
                <c:pt idx="16391">
                  <c:v>130.9731079</c:v>
                </c:pt>
                <c:pt idx="16392">
                  <c:v>130.97347540000001</c:v>
                </c:pt>
                <c:pt idx="16393">
                  <c:v>130.97384289999999</c:v>
                </c:pt>
                <c:pt idx="16394">
                  <c:v>130.97421030000001</c:v>
                </c:pt>
                <c:pt idx="16395">
                  <c:v>130.9745776</c:v>
                </c:pt>
                <c:pt idx="16396">
                  <c:v>130.9749449</c:v>
                </c:pt>
                <c:pt idx="16397">
                  <c:v>130.97531219999999</c:v>
                </c:pt>
                <c:pt idx="16398">
                  <c:v>130.97567939999999</c:v>
                </c:pt>
                <c:pt idx="16399">
                  <c:v>130.97604659999999</c:v>
                </c:pt>
                <c:pt idx="16400">
                  <c:v>130.97641369999999</c:v>
                </c:pt>
                <c:pt idx="16401">
                  <c:v>130.9767808</c:v>
                </c:pt>
                <c:pt idx="16402">
                  <c:v>130.97714780000001</c:v>
                </c:pt>
                <c:pt idx="16403">
                  <c:v>130.97751479999999</c:v>
                </c:pt>
                <c:pt idx="16404">
                  <c:v>130.97788180000001</c:v>
                </c:pt>
                <c:pt idx="16405">
                  <c:v>130.9782486</c:v>
                </c:pt>
                <c:pt idx="16406">
                  <c:v>130.97861549999999</c:v>
                </c:pt>
                <c:pt idx="16407">
                  <c:v>130.97898230000001</c:v>
                </c:pt>
                <c:pt idx="16408">
                  <c:v>130.97934910000001</c:v>
                </c:pt>
                <c:pt idx="16409">
                  <c:v>130.97971580000001</c:v>
                </c:pt>
                <c:pt idx="16410">
                  <c:v>130.98008239999999</c:v>
                </c:pt>
                <c:pt idx="16411">
                  <c:v>130.98044899999999</c:v>
                </c:pt>
                <c:pt idx="16412">
                  <c:v>130.9808156</c:v>
                </c:pt>
                <c:pt idx="16413">
                  <c:v>130.98118210000001</c:v>
                </c:pt>
                <c:pt idx="16414">
                  <c:v>130.9815486</c:v>
                </c:pt>
                <c:pt idx="16415">
                  <c:v>130.98191510000001</c:v>
                </c:pt>
                <c:pt idx="16416">
                  <c:v>130.98228140000001</c:v>
                </c:pt>
                <c:pt idx="16417">
                  <c:v>130.9826478</c:v>
                </c:pt>
                <c:pt idx="16418">
                  <c:v>130.98301409999999</c:v>
                </c:pt>
                <c:pt idx="16419">
                  <c:v>130.98338029999999</c:v>
                </c:pt>
                <c:pt idx="16420">
                  <c:v>130.9837465</c:v>
                </c:pt>
                <c:pt idx="16421">
                  <c:v>130.9841127</c:v>
                </c:pt>
                <c:pt idx="16422">
                  <c:v>130.98447880000001</c:v>
                </c:pt>
                <c:pt idx="16423">
                  <c:v>130.98484490000001</c:v>
                </c:pt>
                <c:pt idx="16424">
                  <c:v>130.9852109</c:v>
                </c:pt>
                <c:pt idx="16425">
                  <c:v>130.98557679999999</c:v>
                </c:pt>
                <c:pt idx="16426">
                  <c:v>130.9859428</c:v>
                </c:pt>
                <c:pt idx="16427">
                  <c:v>130.9863086</c:v>
                </c:pt>
                <c:pt idx="16428">
                  <c:v>130.98667449999999</c:v>
                </c:pt>
                <c:pt idx="16429">
                  <c:v>130.98704029999999</c:v>
                </c:pt>
                <c:pt idx="16430">
                  <c:v>130.98740599999999</c:v>
                </c:pt>
                <c:pt idx="16431">
                  <c:v>130.9877717</c:v>
                </c:pt>
                <c:pt idx="16432">
                  <c:v>130.98813730000001</c:v>
                </c:pt>
                <c:pt idx="16433">
                  <c:v>130.98850289999999</c:v>
                </c:pt>
                <c:pt idx="16434">
                  <c:v>130.9888685</c:v>
                </c:pt>
                <c:pt idx="16435">
                  <c:v>130.98923400000001</c:v>
                </c:pt>
                <c:pt idx="16436">
                  <c:v>130.9895995</c:v>
                </c:pt>
                <c:pt idx="16437">
                  <c:v>130.98996489999999</c:v>
                </c:pt>
                <c:pt idx="16438">
                  <c:v>130.99033019999999</c:v>
                </c:pt>
                <c:pt idx="16439">
                  <c:v>130.99069560000001</c:v>
                </c:pt>
                <c:pt idx="16440">
                  <c:v>130.99106080000001</c:v>
                </c:pt>
                <c:pt idx="16441">
                  <c:v>130.99142610000001</c:v>
                </c:pt>
                <c:pt idx="16442">
                  <c:v>130.99179129999999</c:v>
                </c:pt>
                <c:pt idx="16443">
                  <c:v>130.9921564</c:v>
                </c:pt>
                <c:pt idx="16444">
                  <c:v>130.99252150000001</c:v>
                </c:pt>
                <c:pt idx="16445">
                  <c:v>130.9928865</c:v>
                </c:pt>
                <c:pt idx="16446">
                  <c:v>130.99325150000001</c:v>
                </c:pt>
                <c:pt idx="16447">
                  <c:v>130.9936165</c:v>
                </c:pt>
                <c:pt idx="16448">
                  <c:v>130.9939814</c:v>
                </c:pt>
                <c:pt idx="16449">
                  <c:v>130.9943462</c:v>
                </c:pt>
                <c:pt idx="16450">
                  <c:v>130.994711</c:v>
                </c:pt>
                <c:pt idx="16451">
                  <c:v>130.9950758</c:v>
                </c:pt>
                <c:pt idx="16452">
                  <c:v>130.9954405</c:v>
                </c:pt>
                <c:pt idx="16453">
                  <c:v>130.99580520000001</c:v>
                </c:pt>
                <c:pt idx="16454">
                  <c:v>130.99616979999999</c:v>
                </c:pt>
                <c:pt idx="16455">
                  <c:v>130.9965344</c:v>
                </c:pt>
                <c:pt idx="16456">
                  <c:v>130.99689889999999</c:v>
                </c:pt>
                <c:pt idx="16457">
                  <c:v>130.99726340000001</c:v>
                </c:pt>
                <c:pt idx="16458">
                  <c:v>130.9976278</c:v>
                </c:pt>
                <c:pt idx="16459">
                  <c:v>130.9979922</c:v>
                </c:pt>
                <c:pt idx="16460">
                  <c:v>130.9983565</c:v>
                </c:pt>
                <c:pt idx="16461">
                  <c:v>130.9987208</c:v>
                </c:pt>
                <c:pt idx="16462">
                  <c:v>130.9990851</c:v>
                </c:pt>
                <c:pt idx="16463">
                  <c:v>130.99944930000001</c:v>
                </c:pt>
                <c:pt idx="16464">
                  <c:v>130.99981339999999</c:v>
                </c:pt>
                <c:pt idx="16465">
                  <c:v>131.00017750000001</c:v>
                </c:pt>
                <c:pt idx="16466">
                  <c:v>131.00054159999999</c:v>
                </c:pt>
                <c:pt idx="16467">
                  <c:v>131.00090560000001</c:v>
                </c:pt>
                <c:pt idx="16468">
                  <c:v>131.0012696</c:v>
                </c:pt>
                <c:pt idx="16469">
                  <c:v>131.0016335</c:v>
                </c:pt>
                <c:pt idx="16470">
                  <c:v>131.00199739999999</c:v>
                </c:pt>
                <c:pt idx="16471">
                  <c:v>131.0023612</c:v>
                </c:pt>
                <c:pt idx="16472">
                  <c:v>131.002725</c:v>
                </c:pt>
                <c:pt idx="16473">
                  <c:v>131.00308870000001</c:v>
                </c:pt>
                <c:pt idx="16474">
                  <c:v>131.00345239999999</c:v>
                </c:pt>
                <c:pt idx="16475">
                  <c:v>131.003816</c:v>
                </c:pt>
                <c:pt idx="16476">
                  <c:v>131.00417959999999</c:v>
                </c:pt>
                <c:pt idx="16477">
                  <c:v>131.0045432</c:v>
                </c:pt>
                <c:pt idx="16478">
                  <c:v>131.00490669999999</c:v>
                </c:pt>
                <c:pt idx="16479">
                  <c:v>131.00527009999999</c:v>
                </c:pt>
                <c:pt idx="16480">
                  <c:v>131.00563349999999</c:v>
                </c:pt>
                <c:pt idx="16481">
                  <c:v>131.00599690000001</c:v>
                </c:pt>
                <c:pt idx="16482">
                  <c:v>131.00636019999999</c:v>
                </c:pt>
                <c:pt idx="16483">
                  <c:v>131.0067234</c:v>
                </c:pt>
                <c:pt idx="16484">
                  <c:v>131.0070867</c:v>
                </c:pt>
                <c:pt idx="16485">
                  <c:v>131.00744979999999</c:v>
                </c:pt>
                <c:pt idx="16486">
                  <c:v>131.0078129</c:v>
                </c:pt>
                <c:pt idx="16487">
                  <c:v>131.00817599999999</c:v>
                </c:pt>
                <c:pt idx="16488">
                  <c:v>131.00853900000001</c:v>
                </c:pt>
                <c:pt idx="16489">
                  <c:v>131.00890200000001</c:v>
                </c:pt>
                <c:pt idx="16490">
                  <c:v>131.00926490000001</c:v>
                </c:pt>
                <c:pt idx="16491">
                  <c:v>131.0096278</c:v>
                </c:pt>
                <c:pt idx="16492">
                  <c:v>131.0099907</c:v>
                </c:pt>
                <c:pt idx="16493">
                  <c:v>131.01035350000001</c:v>
                </c:pt>
                <c:pt idx="16494">
                  <c:v>131.01071619999999</c:v>
                </c:pt>
                <c:pt idx="16495">
                  <c:v>131.0110789</c:v>
                </c:pt>
                <c:pt idx="16496">
                  <c:v>131.01144149999999</c:v>
                </c:pt>
                <c:pt idx="16497">
                  <c:v>131.01180410000001</c:v>
                </c:pt>
                <c:pt idx="16498">
                  <c:v>131.01216669999999</c:v>
                </c:pt>
                <c:pt idx="16499">
                  <c:v>131.01252919999999</c:v>
                </c:pt>
                <c:pt idx="16500">
                  <c:v>131.01289170000001</c:v>
                </c:pt>
                <c:pt idx="16501">
                  <c:v>131.01325410000001</c:v>
                </c:pt>
                <c:pt idx="16502">
                  <c:v>131.01361639999999</c:v>
                </c:pt>
                <c:pt idx="16503">
                  <c:v>131.0139787</c:v>
                </c:pt>
                <c:pt idx="16504">
                  <c:v>131.014341</c:v>
                </c:pt>
                <c:pt idx="16505">
                  <c:v>131.01470320000001</c:v>
                </c:pt>
                <c:pt idx="16506">
                  <c:v>131.0150654</c:v>
                </c:pt>
                <c:pt idx="16507">
                  <c:v>131.01542749999999</c:v>
                </c:pt>
                <c:pt idx="16508">
                  <c:v>131.01578960000001</c:v>
                </c:pt>
                <c:pt idx="16509">
                  <c:v>131.0161516</c:v>
                </c:pt>
                <c:pt idx="16510">
                  <c:v>131.0165136</c:v>
                </c:pt>
                <c:pt idx="16511">
                  <c:v>131.01687559999999</c:v>
                </c:pt>
                <c:pt idx="16512">
                  <c:v>131.0172374</c:v>
                </c:pt>
                <c:pt idx="16513">
                  <c:v>131.0175993</c:v>
                </c:pt>
                <c:pt idx="16514">
                  <c:v>131.01796110000001</c:v>
                </c:pt>
                <c:pt idx="16515">
                  <c:v>131.01832279999999</c:v>
                </c:pt>
                <c:pt idx="16516">
                  <c:v>131.01868450000001</c:v>
                </c:pt>
                <c:pt idx="16517">
                  <c:v>131.01904619999999</c:v>
                </c:pt>
                <c:pt idx="16518">
                  <c:v>131.01940780000001</c:v>
                </c:pt>
                <c:pt idx="16519">
                  <c:v>131.01976930000001</c:v>
                </c:pt>
                <c:pt idx="16520">
                  <c:v>131.0201308</c:v>
                </c:pt>
                <c:pt idx="16521">
                  <c:v>131.0204923</c:v>
                </c:pt>
                <c:pt idx="16522">
                  <c:v>131.0208537</c:v>
                </c:pt>
                <c:pt idx="16523">
                  <c:v>131.02121510000001</c:v>
                </c:pt>
                <c:pt idx="16524">
                  <c:v>131.02157639999999</c:v>
                </c:pt>
                <c:pt idx="16525">
                  <c:v>131.0219377</c:v>
                </c:pt>
                <c:pt idx="16526">
                  <c:v>131.02229890000001</c:v>
                </c:pt>
                <c:pt idx="16527">
                  <c:v>131.02266</c:v>
                </c:pt>
                <c:pt idx="16528">
                  <c:v>131.02302119999999</c:v>
                </c:pt>
                <c:pt idx="16529">
                  <c:v>131.02338219999999</c:v>
                </c:pt>
                <c:pt idx="16530">
                  <c:v>131.02374330000001</c:v>
                </c:pt>
                <c:pt idx="16531">
                  <c:v>131.0241043</c:v>
                </c:pt>
                <c:pt idx="16532">
                  <c:v>131.02446520000001</c:v>
                </c:pt>
                <c:pt idx="16533">
                  <c:v>131.02482610000001</c:v>
                </c:pt>
                <c:pt idx="16534">
                  <c:v>131.02518689999999</c:v>
                </c:pt>
                <c:pt idx="16535">
                  <c:v>131.0255477</c:v>
                </c:pt>
                <c:pt idx="16536">
                  <c:v>131.02590850000001</c:v>
                </c:pt>
                <c:pt idx="16537">
                  <c:v>131.02626910000001</c:v>
                </c:pt>
                <c:pt idx="16538">
                  <c:v>131.02662979999999</c:v>
                </c:pt>
                <c:pt idx="16539">
                  <c:v>131.02699039999999</c:v>
                </c:pt>
                <c:pt idx="16540">
                  <c:v>131.02735089999999</c:v>
                </c:pt>
                <c:pt idx="16541">
                  <c:v>131.02771139999999</c:v>
                </c:pt>
                <c:pt idx="16542">
                  <c:v>131.02807189999999</c:v>
                </c:pt>
                <c:pt idx="16543">
                  <c:v>131.02843229999999</c:v>
                </c:pt>
                <c:pt idx="16544">
                  <c:v>131.0287927</c:v>
                </c:pt>
                <c:pt idx="16545">
                  <c:v>131.02915300000001</c:v>
                </c:pt>
                <c:pt idx="16546">
                  <c:v>131.0295132</c:v>
                </c:pt>
                <c:pt idx="16547">
                  <c:v>131.02987350000001</c:v>
                </c:pt>
                <c:pt idx="16548">
                  <c:v>131.0302336</c:v>
                </c:pt>
                <c:pt idx="16549">
                  <c:v>131.0305937</c:v>
                </c:pt>
                <c:pt idx="16550">
                  <c:v>131.03095379999999</c:v>
                </c:pt>
                <c:pt idx="16551">
                  <c:v>131.03131379999999</c:v>
                </c:pt>
                <c:pt idx="16552">
                  <c:v>131.03167379999999</c:v>
                </c:pt>
                <c:pt idx="16553">
                  <c:v>131.0320337</c:v>
                </c:pt>
                <c:pt idx="16554">
                  <c:v>131.03239360000001</c:v>
                </c:pt>
                <c:pt idx="16555">
                  <c:v>131.03275339999999</c:v>
                </c:pt>
                <c:pt idx="16556">
                  <c:v>131.0331132</c:v>
                </c:pt>
                <c:pt idx="16557">
                  <c:v>131.03347299999999</c:v>
                </c:pt>
                <c:pt idx="16558">
                  <c:v>131.0338327</c:v>
                </c:pt>
                <c:pt idx="16559">
                  <c:v>131.0341923</c:v>
                </c:pt>
                <c:pt idx="16560">
                  <c:v>131.0345519</c:v>
                </c:pt>
                <c:pt idx="16561">
                  <c:v>131.0349114</c:v>
                </c:pt>
                <c:pt idx="16562">
                  <c:v>131.0352709</c:v>
                </c:pt>
                <c:pt idx="16563">
                  <c:v>131.0356304</c:v>
                </c:pt>
                <c:pt idx="16564">
                  <c:v>131.03598980000001</c:v>
                </c:pt>
                <c:pt idx="16565">
                  <c:v>131.0363491</c:v>
                </c:pt>
                <c:pt idx="16566">
                  <c:v>131.03670840000001</c:v>
                </c:pt>
                <c:pt idx="16567">
                  <c:v>131.03706769999999</c:v>
                </c:pt>
                <c:pt idx="16568">
                  <c:v>131.03742690000001</c:v>
                </c:pt>
                <c:pt idx="16569">
                  <c:v>131.03778600000001</c:v>
                </c:pt>
                <c:pt idx="16570">
                  <c:v>131.03814510000001</c:v>
                </c:pt>
                <c:pt idx="16571">
                  <c:v>131.03850420000001</c:v>
                </c:pt>
                <c:pt idx="16572">
                  <c:v>131.03886320000001</c:v>
                </c:pt>
                <c:pt idx="16573">
                  <c:v>131.03922209999999</c:v>
                </c:pt>
                <c:pt idx="16574">
                  <c:v>131.03958109999999</c:v>
                </c:pt>
                <c:pt idx="16575">
                  <c:v>131.03993990000001</c:v>
                </c:pt>
                <c:pt idx="16576">
                  <c:v>131.04029869999999</c:v>
                </c:pt>
                <c:pt idx="16577">
                  <c:v>131.04065750000001</c:v>
                </c:pt>
                <c:pt idx="16578">
                  <c:v>131.0410162</c:v>
                </c:pt>
                <c:pt idx="16579">
                  <c:v>131.04137489999999</c:v>
                </c:pt>
                <c:pt idx="16580">
                  <c:v>131.04173349999999</c:v>
                </c:pt>
                <c:pt idx="16581">
                  <c:v>131.04209209999999</c:v>
                </c:pt>
                <c:pt idx="16582">
                  <c:v>131.0424506</c:v>
                </c:pt>
                <c:pt idx="16583">
                  <c:v>131.0428091</c:v>
                </c:pt>
                <c:pt idx="16584">
                  <c:v>131.04316750000001</c:v>
                </c:pt>
                <c:pt idx="16585">
                  <c:v>131.04352589999999</c:v>
                </c:pt>
                <c:pt idx="16586">
                  <c:v>131.04388420000001</c:v>
                </c:pt>
                <c:pt idx="16587">
                  <c:v>131.0442425</c:v>
                </c:pt>
                <c:pt idx="16588">
                  <c:v>131.04460069999999</c:v>
                </c:pt>
                <c:pt idx="16589">
                  <c:v>131.04495890000001</c:v>
                </c:pt>
                <c:pt idx="16590">
                  <c:v>131.04531710000001</c:v>
                </c:pt>
                <c:pt idx="16591">
                  <c:v>131.04567520000001</c:v>
                </c:pt>
                <c:pt idx="16592">
                  <c:v>131.04603320000001</c:v>
                </c:pt>
                <c:pt idx="16593">
                  <c:v>131.04639119999999</c:v>
                </c:pt>
                <c:pt idx="16594">
                  <c:v>131.0467491</c:v>
                </c:pt>
                <c:pt idx="16595">
                  <c:v>131.04710700000001</c:v>
                </c:pt>
                <c:pt idx="16596">
                  <c:v>131.04746489999999</c:v>
                </c:pt>
                <c:pt idx="16597">
                  <c:v>131.04782270000001</c:v>
                </c:pt>
                <c:pt idx="16598">
                  <c:v>131.04818040000001</c:v>
                </c:pt>
                <c:pt idx="16599">
                  <c:v>131.0485381</c:v>
                </c:pt>
                <c:pt idx="16600">
                  <c:v>131.0488958</c:v>
                </c:pt>
                <c:pt idx="16601">
                  <c:v>131.0492534</c:v>
                </c:pt>
                <c:pt idx="16602">
                  <c:v>131.0496109</c:v>
                </c:pt>
                <c:pt idx="16603">
                  <c:v>131.04996840000001</c:v>
                </c:pt>
                <c:pt idx="16604">
                  <c:v>131.05032589999999</c:v>
                </c:pt>
                <c:pt idx="16605">
                  <c:v>131.0506833</c:v>
                </c:pt>
                <c:pt idx="16606">
                  <c:v>131.05104059999999</c:v>
                </c:pt>
                <c:pt idx="16607">
                  <c:v>131.05139790000001</c:v>
                </c:pt>
                <c:pt idx="16608">
                  <c:v>131.0517552</c:v>
                </c:pt>
                <c:pt idx="16609">
                  <c:v>131.0521124</c:v>
                </c:pt>
                <c:pt idx="16610">
                  <c:v>131.05246959999999</c:v>
                </c:pt>
                <c:pt idx="16611">
                  <c:v>131.0528267</c:v>
                </c:pt>
                <c:pt idx="16612">
                  <c:v>131.05318370000001</c:v>
                </c:pt>
                <c:pt idx="16613">
                  <c:v>131.05354070000001</c:v>
                </c:pt>
                <c:pt idx="16614">
                  <c:v>131.05389769999999</c:v>
                </c:pt>
                <c:pt idx="16615">
                  <c:v>131.05425460000001</c:v>
                </c:pt>
                <c:pt idx="16616">
                  <c:v>131.05461149999999</c:v>
                </c:pt>
                <c:pt idx="16617">
                  <c:v>131.05496830000001</c:v>
                </c:pt>
                <c:pt idx="16618">
                  <c:v>131.0553251</c:v>
                </c:pt>
                <c:pt idx="16619">
                  <c:v>131.0556818</c:v>
                </c:pt>
                <c:pt idx="16620">
                  <c:v>131.0560385</c:v>
                </c:pt>
                <c:pt idx="16621">
                  <c:v>131.0563951</c:v>
                </c:pt>
                <c:pt idx="16622">
                  <c:v>131.05675170000001</c:v>
                </c:pt>
                <c:pt idx="16623">
                  <c:v>131.05710819999999</c:v>
                </c:pt>
                <c:pt idx="16624">
                  <c:v>131.0574647</c:v>
                </c:pt>
                <c:pt idx="16625">
                  <c:v>131.05782110000001</c:v>
                </c:pt>
                <c:pt idx="16626">
                  <c:v>131.0581775</c:v>
                </c:pt>
                <c:pt idx="16627">
                  <c:v>131.05853379999999</c:v>
                </c:pt>
                <c:pt idx="16628">
                  <c:v>131.05889010000001</c:v>
                </c:pt>
                <c:pt idx="16629">
                  <c:v>131.05924630000001</c:v>
                </c:pt>
                <c:pt idx="16630">
                  <c:v>131.05960250000001</c:v>
                </c:pt>
                <c:pt idx="16631">
                  <c:v>131.05995859999999</c:v>
                </c:pt>
                <c:pt idx="16632">
                  <c:v>131.06031469999999</c:v>
                </c:pt>
                <c:pt idx="16633">
                  <c:v>131.0606707</c:v>
                </c:pt>
                <c:pt idx="16634">
                  <c:v>131.06102670000001</c:v>
                </c:pt>
                <c:pt idx="16635">
                  <c:v>131.0613826</c:v>
                </c:pt>
                <c:pt idx="16636">
                  <c:v>131.06173849999999</c:v>
                </c:pt>
                <c:pt idx="16637">
                  <c:v>131.06209440000001</c:v>
                </c:pt>
                <c:pt idx="16638">
                  <c:v>131.06245010000001</c:v>
                </c:pt>
                <c:pt idx="16639">
                  <c:v>131.0628059</c:v>
                </c:pt>
                <c:pt idx="16640">
                  <c:v>131.0631616</c:v>
                </c:pt>
                <c:pt idx="16641">
                  <c:v>131.06351720000001</c:v>
                </c:pt>
                <c:pt idx="16642">
                  <c:v>131.06387280000001</c:v>
                </c:pt>
                <c:pt idx="16643">
                  <c:v>131.0642283</c:v>
                </c:pt>
                <c:pt idx="16644">
                  <c:v>131.06458380000001</c:v>
                </c:pt>
                <c:pt idx="16645">
                  <c:v>131.06493929999999</c:v>
                </c:pt>
                <c:pt idx="16646">
                  <c:v>131.06529459999999</c:v>
                </c:pt>
                <c:pt idx="16647">
                  <c:v>131.06565000000001</c:v>
                </c:pt>
                <c:pt idx="16648">
                  <c:v>131.0660053</c:v>
                </c:pt>
                <c:pt idx="16649">
                  <c:v>131.0663605</c:v>
                </c:pt>
                <c:pt idx="16650">
                  <c:v>131.0667157</c:v>
                </c:pt>
                <c:pt idx="16651">
                  <c:v>131.0670709</c:v>
                </c:pt>
                <c:pt idx="16652">
                  <c:v>131.06742600000001</c:v>
                </c:pt>
                <c:pt idx="16653">
                  <c:v>131.067781</c:v>
                </c:pt>
                <c:pt idx="16654">
                  <c:v>131.06813600000001</c:v>
                </c:pt>
                <c:pt idx="16655">
                  <c:v>131.0684909</c:v>
                </c:pt>
                <c:pt idx="16656">
                  <c:v>131.06884579999999</c:v>
                </c:pt>
                <c:pt idx="16657">
                  <c:v>131.06920070000001</c:v>
                </c:pt>
                <c:pt idx="16658">
                  <c:v>131.06955550000001</c:v>
                </c:pt>
                <c:pt idx="16659">
                  <c:v>131.06991020000001</c:v>
                </c:pt>
                <c:pt idx="16660">
                  <c:v>131.07026490000001</c:v>
                </c:pt>
                <c:pt idx="16661">
                  <c:v>131.07061959999999</c:v>
                </c:pt>
                <c:pt idx="16662">
                  <c:v>131.07097419999999</c:v>
                </c:pt>
                <c:pt idx="16663">
                  <c:v>131.07132870000001</c:v>
                </c:pt>
                <c:pt idx="16664">
                  <c:v>131.0716832</c:v>
                </c:pt>
                <c:pt idx="16665">
                  <c:v>131.07203770000001</c:v>
                </c:pt>
                <c:pt idx="16666">
                  <c:v>131.0723921</c:v>
                </c:pt>
                <c:pt idx="16667">
                  <c:v>131.0727464</c:v>
                </c:pt>
                <c:pt idx="16668">
                  <c:v>131.0731007</c:v>
                </c:pt>
                <c:pt idx="16669">
                  <c:v>131.073455</c:v>
                </c:pt>
                <c:pt idx="16670">
                  <c:v>131.0738092</c:v>
                </c:pt>
                <c:pt idx="16671">
                  <c:v>131.07416330000001</c:v>
                </c:pt>
                <c:pt idx="16672">
                  <c:v>131.07451739999999</c:v>
                </c:pt>
                <c:pt idx="16673">
                  <c:v>131.0748715</c:v>
                </c:pt>
                <c:pt idx="16674">
                  <c:v>131.07522549999999</c:v>
                </c:pt>
                <c:pt idx="16675">
                  <c:v>131.07557940000001</c:v>
                </c:pt>
                <c:pt idx="16676">
                  <c:v>131.0759333</c:v>
                </c:pt>
                <c:pt idx="16677">
                  <c:v>131.0762872</c:v>
                </c:pt>
                <c:pt idx="16678">
                  <c:v>131.076641</c:v>
                </c:pt>
                <c:pt idx="16679">
                  <c:v>131.0769947</c:v>
                </c:pt>
                <c:pt idx="16680">
                  <c:v>131.07734840000001</c:v>
                </c:pt>
                <c:pt idx="16681">
                  <c:v>131.07770210000001</c:v>
                </c:pt>
                <c:pt idx="16682">
                  <c:v>131.07805569999999</c:v>
                </c:pt>
                <c:pt idx="16683">
                  <c:v>131.07840920000001</c:v>
                </c:pt>
                <c:pt idx="16684">
                  <c:v>131.0787627</c:v>
                </c:pt>
                <c:pt idx="16685">
                  <c:v>131.07911619999999</c:v>
                </c:pt>
                <c:pt idx="16686">
                  <c:v>131.07946960000001</c:v>
                </c:pt>
                <c:pt idx="16687">
                  <c:v>131.07982290000001</c:v>
                </c:pt>
                <c:pt idx="16688">
                  <c:v>131.08017620000001</c:v>
                </c:pt>
                <c:pt idx="16689">
                  <c:v>131.08052950000001</c:v>
                </c:pt>
                <c:pt idx="16690">
                  <c:v>131.08088269999999</c:v>
                </c:pt>
                <c:pt idx="16691">
                  <c:v>131.0812358</c:v>
                </c:pt>
                <c:pt idx="16692">
                  <c:v>131.08158890000001</c:v>
                </c:pt>
                <c:pt idx="16693">
                  <c:v>131.081942</c:v>
                </c:pt>
                <c:pt idx="16694">
                  <c:v>131.08229499999999</c:v>
                </c:pt>
                <c:pt idx="16695">
                  <c:v>131.08264800000001</c:v>
                </c:pt>
                <c:pt idx="16696">
                  <c:v>131.0830009</c:v>
                </c:pt>
                <c:pt idx="16697">
                  <c:v>131.0833537</c:v>
                </c:pt>
                <c:pt idx="16698">
                  <c:v>131.08370650000001</c:v>
                </c:pt>
                <c:pt idx="16699">
                  <c:v>131.08405930000001</c:v>
                </c:pt>
                <c:pt idx="16700">
                  <c:v>131.08441199999999</c:v>
                </c:pt>
                <c:pt idx="16701">
                  <c:v>131.0847646</c:v>
                </c:pt>
                <c:pt idx="16702">
                  <c:v>131.08511720000001</c:v>
                </c:pt>
                <c:pt idx="16703">
                  <c:v>131.0854698</c:v>
                </c:pt>
                <c:pt idx="16704">
                  <c:v>131.08582229999999</c:v>
                </c:pt>
                <c:pt idx="16705">
                  <c:v>131.08617469999999</c:v>
                </c:pt>
                <c:pt idx="16706">
                  <c:v>131.08652710000001</c:v>
                </c:pt>
                <c:pt idx="16707">
                  <c:v>131.08687950000001</c:v>
                </c:pt>
                <c:pt idx="16708">
                  <c:v>131.08723180000001</c:v>
                </c:pt>
                <c:pt idx="16709">
                  <c:v>131.08758399999999</c:v>
                </c:pt>
                <c:pt idx="16710">
                  <c:v>131.0879362</c:v>
                </c:pt>
                <c:pt idx="16711">
                  <c:v>131.08828840000001</c:v>
                </c:pt>
                <c:pt idx="16712">
                  <c:v>131.0886405</c:v>
                </c:pt>
                <c:pt idx="16713">
                  <c:v>131.08899249999999</c:v>
                </c:pt>
                <c:pt idx="16714">
                  <c:v>131.08934450000001</c:v>
                </c:pt>
                <c:pt idx="16715">
                  <c:v>131.08969640000001</c:v>
                </c:pt>
                <c:pt idx="16716">
                  <c:v>131.09004830000001</c:v>
                </c:pt>
                <c:pt idx="16717">
                  <c:v>131.0904002</c:v>
                </c:pt>
                <c:pt idx="16718">
                  <c:v>131.09075200000001</c:v>
                </c:pt>
                <c:pt idx="16719">
                  <c:v>131.09110369999999</c:v>
                </c:pt>
                <c:pt idx="16720">
                  <c:v>131.0914554</c:v>
                </c:pt>
                <c:pt idx="16721">
                  <c:v>131.09180710000001</c:v>
                </c:pt>
                <c:pt idx="16722">
                  <c:v>131.0921587</c:v>
                </c:pt>
                <c:pt idx="16723">
                  <c:v>131.09251019999999</c:v>
                </c:pt>
                <c:pt idx="16724">
                  <c:v>131.09286169999999</c:v>
                </c:pt>
                <c:pt idx="16725">
                  <c:v>131.09321310000001</c:v>
                </c:pt>
                <c:pt idx="16726">
                  <c:v>131.09356450000001</c:v>
                </c:pt>
                <c:pt idx="16727">
                  <c:v>131.09391590000001</c:v>
                </c:pt>
                <c:pt idx="16728">
                  <c:v>131.09426719999999</c:v>
                </c:pt>
                <c:pt idx="16729">
                  <c:v>131.0946184</c:v>
                </c:pt>
                <c:pt idx="16730">
                  <c:v>131.09496960000001</c:v>
                </c:pt>
                <c:pt idx="16731">
                  <c:v>131.0953207</c:v>
                </c:pt>
                <c:pt idx="16732">
                  <c:v>131.09567179999999</c:v>
                </c:pt>
                <c:pt idx="16733">
                  <c:v>131.09602290000001</c:v>
                </c:pt>
                <c:pt idx="16734">
                  <c:v>131.0963739</c:v>
                </c:pt>
                <c:pt idx="16735">
                  <c:v>131.0967248</c:v>
                </c:pt>
                <c:pt idx="16736">
                  <c:v>131.0970757</c:v>
                </c:pt>
                <c:pt idx="16737">
                  <c:v>131.09742650000001</c:v>
                </c:pt>
                <c:pt idx="16738">
                  <c:v>131.09777729999999</c:v>
                </c:pt>
                <c:pt idx="16739">
                  <c:v>131.098128</c:v>
                </c:pt>
                <c:pt idx="16740">
                  <c:v>131.09847869999999</c:v>
                </c:pt>
                <c:pt idx="16741">
                  <c:v>131.09882930000001</c:v>
                </c:pt>
                <c:pt idx="16742">
                  <c:v>131.0991799</c:v>
                </c:pt>
                <c:pt idx="16743">
                  <c:v>131.09953049999999</c:v>
                </c:pt>
                <c:pt idx="16744">
                  <c:v>131.09988089999999</c:v>
                </c:pt>
                <c:pt idx="16745">
                  <c:v>131.10023140000001</c:v>
                </c:pt>
                <c:pt idx="16746">
                  <c:v>131.10058169999999</c:v>
                </c:pt>
                <c:pt idx="16747">
                  <c:v>131.10093209999999</c:v>
                </c:pt>
                <c:pt idx="16748">
                  <c:v>131.1012824</c:v>
                </c:pt>
                <c:pt idx="16749">
                  <c:v>131.10163259999999</c:v>
                </c:pt>
                <c:pt idx="16750">
                  <c:v>131.1019828</c:v>
                </c:pt>
                <c:pt idx="16751">
                  <c:v>131.10233289999999</c:v>
                </c:pt>
                <c:pt idx="16752">
                  <c:v>131.10268300000001</c:v>
                </c:pt>
                <c:pt idx="16753">
                  <c:v>131.10303300000001</c:v>
                </c:pt>
                <c:pt idx="16754">
                  <c:v>131.10338290000001</c:v>
                </c:pt>
                <c:pt idx="16755">
                  <c:v>131.10373290000001</c:v>
                </c:pt>
                <c:pt idx="16756">
                  <c:v>131.10408269999999</c:v>
                </c:pt>
                <c:pt idx="16757">
                  <c:v>131.1044326</c:v>
                </c:pt>
                <c:pt idx="16758">
                  <c:v>131.10478230000001</c:v>
                </c:pt>
                <c:pt idx="16759">
                  <c:v>131.105132</c:v>
                </c:pt>
                <c:pt idx="16760">
                  <c:v>131.10548170000001</c:v>
                </c:pt>
                <c:pt idx="16761">
                  <c:v>131.10583130000001</c:v>
                </c:pt>
                <c:pt idx="16762">
                  <c:v>131.1061809</c:v>
                </c:pt>
                <c:pt idx="16763">
                  <c:v>131.1065304</c:v>
                </c:pt>
                <c:pt idx="16764">
                  <c:v>131.1068799</c:v>
                </c:pt>
                <c:pt idx="16765">
                  <c:v>131.1072293</c:v>
                </c:pt>
                <c:pt idx="16766">
                  <c:v>131.10757860000001</c:v>
                </c:pt>
                <c:pt idx="16767">
                  <c:v>131.10792789999999</c:v>
                </c:pt>
                <c:pt idx="16768">
                  <c:v>131.1082772</c:v>
                </c:pt>
                <c:pt idx="16769">
                  <c:v>131.10862639999999</c:v>
                </c:pt>
                <c:pt idx="16770">
                  <c:v>131.10897560000001</c:v>
                </c:pt>
                <c:pt idx="16771">
                  <c:v>131.1093247</c:v>
                </c:pt>
                <c:pt idx="16772">
                  <c:v>131.1096737</c:v>
                </c:pt>
                <c:pt idx="16773">
                  <c:v>131.1100227</c:v>
                </c:pt>
                <c:pt idx="16774">
                  <c:v>131.1103717</c:v>
                </c:pt>
                <c:pt idx="16775">
                  <c:v>131.11072060000001</c:v>
                </c:pt>
                <c:pt idx="16776">
                  <c:v>131.11106939999999</c:v>
                </c:pt>
                <c:pt idx="16777">
                  <c:v>131.1114182</c:v>
                </c:pt>
                <c:pt idx="16778">
                  <c:v>131.11176699999999</c:v>
                </c:pt>
                <c:pt idx="16779">
                  <c:v>131.1121157</c:v>
                </c:pt>
                <c:pt idx="16780">
                  <c:v>131.1124643</c:v>
                </c:pt>
                <c:pt idx="16781">
                  <c:v>131.11281289999999</c:v>
                </c:pt>
                <c:pt idx="16782">
                  <c:v>131.1131614</c:v>
                </c:pt>
                <c:pt idx="16783">
                  <c:v>131.1135099</c:v>
                </c:pt>
                <c:pt idx="16784">
                  <c:v>131.1138584</c:v>
                </c:pt>
                <c:pt idx="16785">
                  <c:v>131.11420670000001</c:v>
                </c:pt>
                <c:pt idx="16786">
                  <c:v>131.11455509999999</c:v>
                </c:pt>
                <c:pt idx="16787">
                  <c:v>131.1149034</c:v>
                </c:pt>
                <c:pt idx="16788">
                  <c:v>131.11525159999999</c:v>
                </c:pt>
                <c:pt idx="16789">
                  <c:v>131.11559980000001</c:v>
                </c:pt>
                <c:pt idx="16790">
                  <c:v>131.11594790000001</c:v>
                </c:pt>
                <c:pt idx="16791">
                  <c:v>131.11629600000001</c:v>
                </c:pt>
                <c:pt idx="16792">
                  <c:v>131.11664400000001</c:v>
                </c:pt>
                <c:pt idx="16793">
                  <c:v>131.11699200000001</c:v>
                </c:pt>
                <c:pt idx="16794">
                  <c:v>131.11733989999999</c:v>
                </c:pt>
                <c:pt idx="16795">
                  <c:v>131.1176878</c:v>
                </c:pt>
                <c:pt idx="16796">
                  <c:v>131.11803560000001</c:v>
                </c:pt>
                <c:pt idx="16797">
                  <c:v>131.1183834</c:v>
                </c:pt>
                <c:pt idx="16798">
                  <c:v>131.11873109999999</c:v>
                </c:pt>
                <c:pt idx="16799">
                  <c:v>131.11907880000001</c:v>
                </c:pt>
                <c:pt idx="16800">
                  <c:v>131.11942640000001</c:v>
                </c:pt>
                <c:pt idx="16801">
                  <c:v>131.11977390000001</c:v>
                </c:pt>
                <c:pt idx="16802">
                  <c:v>131.12012139999999</c:v>
                </c:pt>
                <c:pt idx="16803">
                  <c:v>131.12046889999999</c:v>
                </c:pt>
                <c:pt idx="16804">
                  <c:v>131.1208163</c:v>
                </c:pt>
                <c:pt idx="16805">
                  <c:v>131.12116370000001</c:v>
                </c:pt>
                <c:pt idx="16806">
                  <c:v>131.121511</c:v>
                </c:pt>
                <c:pt idx="16807">
                  <c:v>131.12185819999999</c:v>
                </c:pt>
                <c:pt idx="16808">
                  <c:v>131.12220540000001</c:v>
                </c:pt>
                <c:pt idx="16809">
                  <c:v>131.12255260000001</c:v>
                </c:pt>
                <c:pt idx="16810">
                  <c:v>131.1228997</c:v>
                </c:pt>
                <c:pt idx="16811">
                  <c:v>131.12324670000001</c:v>
                </c:pt>
                <c:pt idx="16812">
                  <c:v>131.12359369999999</c:v>
                </c:pt>
                <c:pt idx="16813">
                  <c:v>131.12394069999999</c:v>
                </c:pt>
                <c:pt idx="16814">
                  <c:v>131.1242876</c:v>
                </c:pt>
                <c:pt idx="16815">
                  <c:v>131.12463439999999</c:v>
                </c:pt>
                <c:pt idx="16816">
                  <c:v>131.12498120000001</c:v>
                </c:pt>
                <c:pt idx="16817">
                  <c:v>131.1253279</c:v>
                </c:pt>
                <c:pt idx="16818">
                  <c:v>131.1256746</c:v>
                </c:pt>
                <c:pt idx="16819">
                  <c:v>131.1260212</c:v>
                </c:pt>
                <c:pt idx="16820">
                  <c:v>131.1263678</c:v>
                </c:pt>
                <c:pt idx="16821">
                  <c:v>131.1267144</c:v>
                </c:pt>
                <c:pt idx="16822">
                  <c:v>131.12706080000001</c:v>
                </c:pt>
                <c:pt idx="16823">
                  <c:v>131.12740729999999</c:v>
                </c:pt>
                <c:pt idx="16824">
                  <c:v>131.12775360000001</c:v>
                </c:pt>
                <c:pt idx="16825">
                  <c:v>131.12809999999999</c:v>
                </c:pt>
                <c:pt idx="16826">
                  <c:v>131.12844620000001</c:v>
                </c:pt>
                <c:pt idx="16827">
                  <c:v>131.12879240000001</c:v>
                </c:pt>
                <c:pt idx="16828">
                  <c:v>131.1291386</c:v>
                </c:pt>
                <c:pt idx="16829">
                  <c:v>131.12948470000001</c:v>
                </c:pt>
                <c:pt idx="16830">
                  <c:v>131.12983080000001</c:v>
                </c:pt>
                <c:pt idx="16831">
                  <c:v>131.13017679999999</c:v>
                </c:pt>
                <c:pt idx="16832">
                  <c:v>131.13052279999999</c:v>
                </c:pt>
                <c:pt idx="16833">
                  <c:v>131.13086870000001</c:v>
                </c:pt>
                <c:pt idx="16834">
                  <c:v>131.1312145</c:v>
                </c:pt>
                <c:pt idx="16835">
                  <c:v>131.13156029999999</c:v>
                </c:pt>
                <c:pt idx="16836">
                  <c:v>131.13190610000001</c:v>
                </c:pt>
                <c:pt idx="16837">
                  <c:v>131.13225180000001</c:v>
                </c:pt>
                <c:pt idx="16838">
                  <c:v>131.13259740000001</c:v>
                </c:pt>
                <c:pt idx="16839">
                  <c:v>131.13294300000001</c:v>
                </c:pt>
                <c:pt idx="16840">
                  <c:v>131.13328859999999</c:v>
                </c:pt>
                <c:pt idx="16841">
                  <c:v>131.133634</c:v>
                </c:pt>
                <c:pt idx="16842">
                  <c:v>131.13397950000001</c:v>
                </c:pt>
                <c:pt idx="16843">
                  <c:v>131.1343249</c:v>
                </c:pt>
                <c:pt idx="16844">
                  <c:v>131.13467019999999</c:v>
                </c:pt>
                <c:pt idx="16845">
                  <c:v>131.13501550000001</c:v>
                </c:pt>
                <c:pt idx="16846">
                  <c:v>131.13536070000001</c:v>
                </c:pt>
                <c:pt idx="16847">
                  <c:v>131.1357059</c:v>
                </c:pt>
                <c:pt idx="16848">
                  <c:v>131.13605100000001</c:v>
                </c:pt>
                <c:pt idx="16849">
                  <c:v>131.13639610000001</c:v>
                </c:pt>
                <c:pt idx="16850">
                  <c:v>131.13674109999999</c:v>
                </c:pt>
                <c:pt idx="16851">
                  <c:v>131.1370861</c:v>
                </c:pt>
                <c:pt idx="16852">
                  <c:v>131.13743099999999</c:v>
                </c:pt>
                <c:pt idx="16853">
                  <c:v>131.13777590000001</c:v>
                </c:pt>
                <c:pt idx="16854">
                  <c:v>131.1381207</c:v>
                </c:pt>
                <c:pt idx="16855">
                  <c:v>131.1384654</c:v>
                </c:pt>
                <c:pt idx="16856">
                  <c:v>131.1388101</c:v>
                </c:pt>
                <c:pt idx="16857">
                  <c:v>131.1391548</c:v>
                </c:pt>
                <c:pt idx="16858">
                  <c:v>131.13949940000001</c:v>
                </c:pt>
                <c:pt idx="16859">
                  <c:v>131.13984389999999</c:v>
                </c:pt>
                <c:pt idx="16860">
                  <c:v>131.1401884</c:v>
                </c:pt>
                <c:pt idx="16861">
                  <c:v>131.14053290000001</c:v>
                </c:pt>
                <c:pt idx="16862">
                  <c:v>131.1408773</c:v>
                </c:pt>
                <c:pt idx="16863">
                  <c:v>131.14122159999999</c:v>
                </c:pt>
                <c:pt idx="16864">
                  <c:v>131.14156589999999</c:v>
                </c:pt>
                <c:pt idx="16865">
                  <c:v>131.14191009999999</c:v>
                </c:pt>
                <c:pt idx="16866">
                  <c:v>131.14225429999999</c:v>
                </c:pt>
                <c:pt idx="16867">
                  <c:v>131.14259849999999</c:v>
                </c:pt>
                <c:pt idx="16868">
                  <c:v>131.1429425</c:v>
                </c:pt>
                <c:pt idx="16869">
                  <c:v>131.14328660000001</c:v>
                </c:pt>
                <c:pt idx="16870">
                  <c:v>131.1436305</c:v>
                </c:pt>
                <c:pt idx="16871">
                  <c:v>131.14397450000001</c:v>
                </c:pt>
                <c:pt idx="16872">
                  <c:v>131.14431830000001</c:v>
                </c:pt>
                <c:pt idx="16873">
                  <c:v>131.14466210000001</c:v>
                </c:pt>
                <c:pt idx="16874">
                  <c:v>131.1450059</c:v>
                </c:pt>
                <c:pt idx="16875">
                  <c:v>131.1453496</c:v>
                </c:pt>
                <c:pt idx="16876">
                  <c:v>131.1456933</c:v>
                </c:pt>
                <c:pt idx="16877">
                  <c:v>131.14603690000001</c:v>
                </c:pt>
                <c:pt idx="16878">
                  <c:v>131.1463804</c:v>
                </c:pt>
                <c:pt idx="16879">
                  <c:v>131.14672390000001</c:v>
                </c:pt>
                <c:pt idx="16880">
                  <c:v>131.1470674</c:v>
                </c:pt>
                <c:pt idx="16881">
                  <c:v>131.14741079999999</c:v>
                </c:pt>
                <c:pt idx="16882">
                  <c:v>131.14775409999999</c:v>
                </c:pt>
                <c:pt idx="16883">
                  <c:v>131.14809740000001</c:v>
                </c:pt>
                <c:pt idx="16884">
                  <c:v>131.14844059999999</c:v>
                </c:pt>
                <c:pt idx="16885">
                  <c:v>131.14878379999999</c:v>
                </c:pt>
                <c:pt idx="16886">
                  <c:v>131.14912699999999</c:v>
                </c:pt>
                <c:pt idx="16887">
                  <c:v>131.14947000000001</c:v>
                </c:pt>
                <c:pt idx="16888">
                  <c:v>131.14981309999999</c:v>
                </c:pt>
                <c:pt idx="16889">
                  <c:v>131.15015600000001</c:v>
                </c:pt>
                <c:pt idx="16890">
                  <c:v>131.150499</c:v>
                </c:pt>
                <c:pt idx="16891">
                  <c:v>131.15084179999999</c:v>
                </c:pt>
                <c:pt idx="16892">
                  <c:v>131.15118459999999</c:v>
                </c:pt>
                <c:pt idx="16893">
                  <c:v>131.15152739999999</c:v>
                </c:pt>
                <c:pt idx="16894">
                  <c:v>131.1518701</c:v>
                </c:pt>
                <c:pt idx="16895">
                  <c:v>131.1522128</c:v>
                </c:pt>
                <c:pt idx="16896">
                  <c:v>131.15255540000001</c:v>
                </c:pt>
                <c:pt idx="16897">
                  <c:v>131.1528979</c:v>
                </c:pt>
                <c:pt idx="16898">
                  <c:v>131.15324039999999</c:v>
                </c:pt>
                <c:pt idx="16899">
                  <c:v>131.1535829</c:v>
                </c:pt>
                <c:pt idx="16900">
                  <c:v>131.1539253</c:v>
                </c:pt>
                <c:pt idx="16901">
                  <c:v>131.1542676</c:v>
                </c:pt>
                <c:pt idx="16902">
                  <c:v>131.1546099</c:v>
                </c:pt>
                <c:pt idx="16903">
                  <c:v>131.1549521</c:v>
                </c:pt>
                <c:pt idx="16904">
                  <c:v>131.15529430000001</c:v>
                </c:pt>
                <c:pt idx="16905">
                  <c:v>131.15563639999999</c:v>
                </c:pt>
                <c:pt idx="16906">
                  <c:v>131.1559785</c:v>
                </c:pt>
                <c:pt idx="16907">
                  <c:v>131.15632049999999</c:v>
                </c:pt>
                <c:pt idx="16908">
                  <c:v>131.15666250000001</c:v>
                </c:pt>
                <c:pt idx="16909">
                  <c:v>131.15700440000001</c:v>
                </c:pt>
                <c:pt idx="16910">
                  <c:v>131.1573463</c:v>
                </c:pt>
                <c:pt idx="16911">
                  <c:v>131.1576881</c:v>
                </c:pt>
                <c:pt idx="16912">
                  <c:v>131.15802980000001</c:v>
                </c:pt>
                <c:pt idx="16913">
                  <c:v>131.15837149999999</c:v>
                </c:pt>
                <c:pt idx="16914">
                  <c:v>131.15871319999999</c:v>
                </c:pt>
                <c:pt idx="16915">
                  <c:v>131.15905480000001</c:v>
                </c:pt>
                <c:pt idx="16916">
                  <c:v>131.1593963</c:v>
                </c:pt>
                <c:pt idx="16917">
                  <c:v>131.15973779999999</c:v>
                </c:pt>
                <c:pt idx="16918">
                  <c:v>131.16007930000001</c:v>
                </c:pt>
                <c:pt idx="16919">
                  <c:v>131.16042060000001</c:v>
                </c:pt>
                <c:pt idx="16920">
                  <c:v>131.16076200000001</c:v>
                </c:pt>
                <c:pt idx="16921">
                  <c:v>131.16110330000001</c:v>
                </c:pt>
                <c:pt idx="16922">
                  <c:v>131.16144449999999</c:v>
                </c:pt>
                <c:pt idx="16923">
                  <c:v>131.1617857</c:v>
                </c:pt>
                <c:pt idx="16924">
                  <c:v>131.16212680000001</c:v>
                </c:pt>
                <c:pt idx="16925">
                  <c:v>131.1624678</c:v>
                </c:pt>
                <c:pt idx="16926">
                  <c:v>131.16280889999999</c:v>
                </c:pt>
                <c:pt idx="16927">
                  <c:v>131.16314980000001</c:v>
                </c:pt>
                <c:pt idx="16928">
                  <c:v>131.16349070000001</c:v>
                </c:pt>
                <c:pt idx="16929">
                  <c:v>131.16383160000001</c:v>
                </c:pt>
                <c:pt idx="16930">
                  <c:v>131.16417240000001</c:v>
                </c:pt>
                <c:pt idx="16931">
                  <c:v>131.16451309999999</c:v>
                </c:pt>
                <c:pt idx="16932">
                  <c:v>131.1648538</c:v>
                </c:pt>
                <c:pt idx="16933">
                  <c:v>131.16519439999999</c:v>
                </c:pt>
                <c:pt idx="16934">
                  <c:v>131.16553500000001</c:v>
                </c:pt>
                <c:pt idx="16935">
                  <c:v>131.16587559999999</c:v>
                </c:pt>
                <c:pt idx="16936">
                  <c:v>131.16621599999999</c:v>
                </c:pt>
                <c:pt idx="16937">
                  <c:v>131.16655650000001</c:v>
                </c:pt>
                <c:pt idx="16938">
                  <c:v>131.16689679999999</c:v>
                </c:pt>
                <c:pt idx="16939">
                  <c:v>131.16723719999999</c:v>
                </c:pt>
                <c:pt idx="16940">
                  <c:v>131.1675774</c:v>
                </c:pt>
                <c:pt idx="16941">
                  <c:v>131.16791760000001</c:v>
                </c:pt>
                <c:pt idx="16942">
                  <c:v>131.16825779999999</c:v>
                </c:pt>
                <c:pt idx="16943">
                  <c:v>131.16859790000001</c:v>
                </c:pt>
                <c:pt idx="16944">
                  <c:v>131.168938</c:v>
                </c:pt>
                <c:pt idx="16945">
                  <c:v>131.16927799999999</c:v>
                </c:pt>
                <c:pt idx="16946">
                  <c:v>131.16961789999999</c:v>
                </c:pt>
                <c:pt idx="16947">
                  <c:v>131.16995779999999</c:v>
                </c:pt>
                <c:pt idx="16948">
                  <c:v>131.1702976</c:v>
                </c:pt>
                <c:pt idx="16949">
                  <c:v>131.1706374</c:v>
                </c:pt>
                <c:pt idx="16950">
                  <c:v>131.17097709999999</c:v>
                </c:pt>
                <c:pt idx="16951">
                  <c:v>131.1713168</c:v>
                </c:pt>
                <c:pt idx="16952">
                  <c:v>131.17165639999999</c:v>
                </c:pt>
                <c:pt idx="16953">
                  <c:v>131.17199600000001</c:v>
                </c:pt>
                <c:pt idx="16954">
                  <c:v>131.1723355</c:v>
                </c:pt>
                <c:pt idx="16955">
                  <c:v>131.172675</c:v>
                </c:pt>
                <c:pt idx="16956">
                  <c:v>131.1730144</c:v>
                </c:pt>
                <c:pt idx="16957">
                  <c:v>131.1733538</c:v>
                </c:pt>
                <c:pt idx="16958">
                  <c:v>131.17369310000001</c:v>
                </c:pt>
                <c:pt idx="16959">
                  <c:v>131.17403229999999</c:v>
                </c:pt>
                <c:pt idx="16960">
                  <c:v>131.17437150000001</c:v>
                </c:pt>
                <c:pt idx="16961">
                  <c:v>131.1747106</c:v>
                </c:pt>
                <c:pt idx="16962">
                  <c:v>131.17504969999999</c:v>
                </c:pt>
                <c:pt idx="16963">
                  <c:v>131.17538880000001</c:v>
                </c:pt>
                <c:pt idx="16964">
                  <c:v>131.17572770000001</c:v>
                </c:pt>
                <c:pt idx="16965">
                  <c:v>131.17606670000001</c:v>
                </c:pt>
                <c:pt idx="16966">
                  <c:v>131.17640549999999</c:v>
                </c:pt>
                <c:pt idx="16967">
                  <c:v>131.1767443</c:v>
                </c:pt>
                <c:pt idx="16968">
                  <c:v>131.1770831</c:v>
                </c:pt>
                <c:pt idx="16969">
                  <c:v>131.17742179999999</c:v>
                </c:pt>
                <c:pt idx="16970">
                  <c:v>131.17776050000001</c:v>
                </c:pt>
                <c:pt idx="16971">
                  <c:v>131.1780991</c:v>
                </c:pt>
                <c:pt idx="16972">
                  <c:v>131.1784376</c:v>
                </c:pt>
                <c:pt idx="16973">
                  <c:v>131.17877609999999</c:v>
                </c:pt>
                <c:pt idx="16974">
                  <c:v>131.17911459999999</c:v>
                </c:pt>
                <c:pt idx="16975">
                  <c:v>131.179453</c:v>
                </c:pt>
                <c:pt idx="16976">
                  <c:v>131.17979130000001</c:v>
                </c:pt>
                <c:pt idx="16977">
                  <c:v>131.18012959999999</c:v>
                </c:pt>
                <c:pt idx="16978">
                  <c:v>131.1804678</c:v>
                </c:pt>
                <c:pt idx="16979">
                  <c:v>131.18080599999999</c:v>
                </c:pt>
                <c:pt idx="16980">
                  <c:v>131.18114410000001</c:v>
                </c:pt>
                <c:pt idx="16981">
                  <c:v>131.18148210000001</c:v>
                </c:pt>
                <c:pt idx="16982">
                  <c:v>131.1818202</c:v>
                </c:pt>
                <c:pt idx="16983">
                  <c:v>131.18215810000001</c:v>
                </c:pt>
                <c:pt idx="16984">
                  <c:v>131.18249599999999</c:v>
                </c:pt>
                <c:pt idx="16985">
                  <c:v>131.18283389999999</c:v>
                </c:pt>
                <c:pt idx="16986">
                  <c:v>131.18317160000001</c:v>
                </c:pt>
                <c:pt idx="16987">
                  <c:v>131.18350939999999</c:v>
                </c:pt>
                <c:pt idx="16988">
                  <c:v>131.18384710000001</c:v>
                </c:pt>
                <c:pt idx="16989">
                  <c:v>131.1841847</c:v>
                </c:pt>
                <c:pt idx="16990">
                  <c:v>131.1845223</c:v>
                </c:pt>
                <c:pt idx="16991">
                  <c:v>131.1848598</c:v>
                </c:pt>
                <c:pt idx="16992">
                  <c:v>131.1851973</c:v>
                </c:pt>
                <c:pt idx="16993">
                  <c:v>131.18553470000001</c:v>
                </c:pt>
                <c:pt idx="16994">
                  <c:v>131.18587199999999</c:v>
                </c:pt>
                <c:pt idx="16995">
                  <c:v>131.1862094</c:v>
                </c:pt>
                <c:pt idx="16996">
                  <c:v>131.18654660000001</c:v>
                </c:pt>
                <c:pt idx="16997">
                  <c:v>131.1868838</c:v>
                </c:pt>
                <c:pt idx="16998">
                  <c:v>131.1872209</c:v>
                </c:pt>
                <c:pt idx="16999">
                  <c:v>131.187558</c:v>
                </c:pt>
                <c:pt idx="17000">
                  <c:v>131.18789509999999</c:v>
                </c:pt>
                <c:pt idx="17001">
                  <c:v>131.188232</c:v>
                </c:pt>
                <c:pt idx="17002">
                  <c:v>131.188569</c:v>
                </c:pt>
                <c:pt idx="17003">
                  <c:v>131.18890579999999</c:v>
                </c:pt>
                <c:pt idx="17004">
                  <c:v>131.18924269999999</c:v>
                </c:pt>
                <c:pt idx="17005">
                  <c:v>131.18957940000001</c:v>
                </c:pt>
                <c:pt idx="17006">
                  <c:v>131.1899161</c:v>
                </c:pt>
                <c:pt idx="17007">
                  <c:v>131.1902528</c:v>
                </c:pt>
                <c:pt idx="17008">
                  <c:v>131.19058939999999</c:v>
                </c:pt>
                <c:pt idx="17009">
                  <c:v>131.1909259</c:v>
                </c:pt>
                <c:pt idx="17010">
                  <c:v>131.1912624</c:v>
                </c:pt>
                <c:pt idx="17011">
                  <c:v>131.1915989</c:v>
                </c:pt>
                <c:pt idx="17012">
                  <c:v>131.19193530000001</c:v>
                </c:pt>
                <c:pt idx="17013">
                  <c:v>131.1922716</c:v>
                </c:pt>
                <c:pt idx="17014">
                  <c:v>131.19260790000001</c:v>
                </c:pt>
                <c:pt idx="17015">
                  <c:v>131.19294410000001</c:v>
                </c:pt>
                <c:pt idx="17016">
                  <c:v>131.1932802</c:v>
                </c:pt>
                <c:pt idx="17017">
                  <c:v>131.1936164</c:v>
                </c:pt>
                <c:pt idx="17018">
                  <c:v>131.1939524</c:v>
                </c:pt>
                <c:pt idx="17019">
                  <c:v>131.1942884</c:v>
                </c:pt>
                <c:pt idx="17020">
                  <c:v>131.19462440000001</c:v>
                </c:pt>
                <c:pt idx="17021">
                  <c:v>131.19496029999999</c:v>
                </c:pt>
                <c:pt idx="17022">
                  <c:v>131.19529610000001</c:v>
                </c:pt>
                <c:pt idx="17023">
                  <c:v>131.1956319</c:v>
                </c:pt>
                <c:pt idx="17024">
                  <c:v>131.19596759999999</c:v>
                </c:pt>
                <c:pt idx="17025">
                  <c:v>131.19630330000001</c:v>
                </c:pt>
                <c:pt idx="17026">
                  <c:v>131.19663890000001</c:v>
                </c:pt>
                <c:pt idx="17027">
                  <c:v>131.19697450000001</c:v>
                </c:pt>
                <c:pt idx="17028">
                  <c:v>131.19730999999999</c:v>
                </c:pt>
                <c:pt idx="17029">
                  <c:v>131.1976454</c:v>
                </c:pt>
                <c:pt idx="17030">
                  <c:v>131.19798080000001</c:v>
                </c:pt>
                <c:pt idx="17031">
                  <c:v>131.19831619999999</c:v>
                </c:pt>
                <c:pt idx="17032">
                  <c:v>131.19865150000001</c:v>
                </c:pt>
                <c:pt idx="17033">
                  <c:v>131.19898670000001</c:v>
                </c:pt>
                <c:pt idx="17034">
                  <c:v>131.1993219</c:v>
                </c:pt>
                <c:pt idx="17035">
                  <c:v>131.199657</c:v>
                </c:pt>
                <c:pt idx="17036">
                  <c:v>131.1999921</c:v>
                </c:pt>
                <c:pt idx="17037">
                  <c:v>131.20032710000001</c:v>
                </c:pt>
                <c:pt idx="17038">
                  <c:v>131.20066209999999</c:v>
                </c:pt>
                <c:pt idx="17039">
                  <c:v>131.200997</c:v>
                </c:pt>
                <c:pt idx="17040">
                  <c:v>131.20133179999999</c:v>
                </c:pt>
                <c:pt idx="17041">
                  <c:v>131.20166660000001</c:v>
                </c:pt>
                <c:pt idx="17042">
                  <c:v>131.2020014</c:v>
                </c:pt>
                <c:pt idx="17043">
                  <c:v>131.2023361</c:v>
                </c:pt>
                <c:pt idx="17044">
                  <c:v>131.2026707</c:v>
                </c:pt>
                <c:pt idx="17045">
                  <c:v>131.2030053</c:v>
                </c:pt>
                <c:pt idx="17046">
                  <c:v>131.20333980000001</c:v>
                </c:pt>
                <c:pt idx="17047">
                  <c:v>131.20367429999999</c:v>
                </c:pt>
                <c:pt idx="17048">
                  <c:v>131.2040087</c:v>
                </c:pt>
                <c:pt idx="17049">
                  <c:v>131.20434309999999</c:v>
                </c:pt>
                <c:pt idx="17050">
                  <c:v>131.20467740000001</c:v>
                </c:pt>
                <c:pt idx="17051">
                  <c:v>131.20501160000001</c:v>
                </c:pt>
                <c:pt idx="17052">
                  <c:v>131.2053458</c:v>
                </c:pt>
                <c:pt idx="17053">
                  <c:v>131.20568</c:v>
                </c:pt>
                <c:pt idx="17054">
                  <c:v>131.2060141</c:v>
                </c:pt>
                <c:pt idx="17055">
                  <c:v>131.20634810000001</c:v>
                </c:pt>
                <c:pt idx="17056">
                  <c:v>131.20668209999999</c:v>
                </c:pt>
                <c:pt idx="17057">
                  <c:v>131.20701600000001</c:v>
                </c:pt>
                <c:pt idx="17058">
                  <c:v>131.2073498</c:v>
                </c:pt>
                <c:pt idx="17059">
                  <c:v>131.20768369999999</c:v>
                </c:pt>
                <c:pt idx="17060">
                  <c:v>131.20801739999999</c:v>
                </c:pt>
                <c:pt idx="17061">
                  <c:v>131.20835109999999</c:v>
                </c:pt>
                <c:pt idx="17062">
                  <c:v>131.20868479999999</c:v>
                </c:pt>
                <c:pt idx="17063">
                  <c:v>131.20901839999999</c:v>
                </c:pt>
                <c:pt idx="17064">
                  <c:v>131.2093519</c:v>
                </c:pt>
                <c:pt idx="17065">
                  <c:v>131.20968540000001</c:v>
                </c:pt>
                <c:pt idx="17066">
                  <c:v>131.2100188</c:v>
                </c:pt>
                <c:pt idx="17067">
                  <c:v>131.21035219999999</c:v>
                </c:pt>
                <c:pt idx="17068">
                  <c:v>131.21068550000001</c:v>
                </c:pt>
                <c:pt idx="17069">
                  <c:v>131.21101870000001</c:v>
                </c:pt>
                <c:pt idx="17070">
                  <c:v>131.21135200000001</c:v>
                </c:pt>
                <c:pt idx="17071">
                  <c:v>131.21168510000001</c:v>
                </c:pt>
                <c:pt idx="17072">
                  <c:v>131.21201819999999</c:v>
                </c:pt>
                <c:pt idx="17073">
                  <c:v>131.2123512</c:v>
                </c:pt>
                <c:pt idx="17074">
                  <c:v>131.21268420000001</c:v>
                </c:pt>
                <c:pt idx="17075">
                  <c:v>131.2130172</c:v>
                </c:pt>
                <c:pt idx="17076">
                  <c:v>131.21334999999999</c:v>
                </c:pt>
                <c:pt idx="17077">
                  <c:v>131.21368279999999</c:v>
                </c:pt>
                <c:pt idx="17078">
                  <c:v>131.21401560000001</c:v>
                </c:pt>
                <c:pt idx="17079">
                  <c:v>131.21434830000001</c:v>
                </c:pt>
                <c:pt idx="17080">
                  <c:v>131.21468100000001</c:v>
                </c:pt>
                <c:pt idx="17081">
                  <c:v>131.21501359999999</c:v>
                </c:pt>
                <c:pt idx="17082">
                  <c:v>131.2153461</c:v>
                </c:pt>
                <c:pt idx="17083">
                  <c:v>131.21567859999999</c:v>
                </c:pt>
                <c:pt idx="17084">
                  <c:v>131.21601100000001</c:v>
                </c:pt>
                <c:pt idx="17085">
                  <c:v>131.2163434</c:v>
                </c:pt>
                <c:pt idx="17086">
                  <c:v>131.2166757</c:v>
                </c:pt>
                <c:pt idx="17087">
                  <c:v>131.21700799999999</c:v>
                </c:pt>
                <c:pt idx="17088">
                  <c:v>131.2173402</c:v>
                </c:pt>
                <c:pt idx="17089">
                  <c:v>131.2176724</c:v>
                </c:pt>
                <c:pt idx="17090">
                  <c:v>131.21800450000001</c:v>
                </c:pt>
                <c:pt idx="17091">
                  <c:v>131.21833649999999</c:v>
                </c:pt>
                <c:pt idx="17092">
                  <c:v>131.21866850000001</c:v>
                </c:pt>
                <c:pt idx="17093">
                  <c:v>131.2190004</c:v>
                </c:pt>
                <c:pt idx="17094">
                  <c:v>131.21933229999999</c:v>
                </c:pt>
                <c:pt idx="17095">
                  <c:v>131.21966409999999</c:v>
                </c:pt>
                <c:pt idx="17096">
                  <c:v>131.21999589999999</c:v>
                </c:pt>
                <c:pt idx="17097">
                  <c:v>131.22032759999999</c:v>
                </c:pt>
                <c:pt idx="17098">
                  <c:v>131.22065929999999</c:v>
                </c:pt>
                <c:pt idx="17099">
                  <c:v>131.2209909</c:v>
                </c:pt>
                <c:pt idx="17100">
                  <c:v>131.22132239999999</c:v>
                </c:pt>
                <c:pt idx="17101">
                  <c:v>131.22165390000001</c:v>
                </c:pt>
                <c:pt idx="17102">
                  <c:v>131.2219853</c:v>
                </c:pt>
                <c:pt idx="17103">
                  <c:v>131.22231669999999</c:v>
                </c:pt>
                <c:pt idx="17104">
                  <c:v>131.22264799999999</c:v>
                </c:pt>
                <c:pt idx="17105">
                  <c:v>131.22297929999999</c:v>
                </c:pt>
                <c:pt idx="17106">
                  <c:v>131.2233105</c:v>
                </c:pt>
                <c:pt idx="17107">
                  <c:v>131.2236417</c:v>
                </c:pt>
                <c:pt idx="17108">
                  <c:v>131.22397280000001</c:v>
                </c:pt>
                <c:pt idx="17109">
                  <c:v>131.2243038</c:v>
                </c:pt>
                <c:pt idx="17110">
                  <c:v>131.22463479999999</c:v>
                </c:pt>
                <c:pt idx="17111">
                  <c:v>131.22496570000001</c:v>
                </c:pt>
                <c:pt idx="17112">
                  <c:v>131.22529660000001</c:v>
                </c:pt>
                <c:pt idx="17113">
                  <c:v>131.22562740000001</c:v>
                </c:pt>
                <c:pt idx="17114">
                  <c:v>131.22595820000001</c:v>
                </c:pt>
                <c:pt idx="17115">
                  <c:v>131.22628889999999</c:v>
                </c:pt>
                <c:pt idx="17116">
                  <c:v>131.22661959999999</c:v>
                </c:pt>
                <c:pt idx="17117">
                  <c:v>131.2269502</c:v>
                </c:pt>
                <c:pt idx="17118">
                  <c:v>131.22728069999999</c:v>
                </c:pt>
                <c:pt idx="17119">
                  <c:v>131.22761120000001</c:v>
                </c:pt>
                <c:pt idx="17120">
                  <c:v>131.22794160000001</c:v>
                </c:pt>
                <c:pt idx="17121">
                  <c:v>131.228272</c:v>
                </c:pt>
                <c:pt idx="17122">
                  <c:v>131.22860230000001</c:v>
                </c:pt>
                <c:pt idx="17123">
                  <c:v>131.22893260000001</c:v>
                </c:pt>
                <c:pt idx="17124">
                  <c:v>131.22926279999999</c:v>
                </c:pt>
                <c:pt idx="17125">
                  <c:v>131.2295929</c:v>
                </c:pt>
                <c:pt idx="17126">
                  <c:v>131.22992300000001</c:v>
                </c:pt>
                <c:pt idx="17127">
                  <c:v>131.2302531</c:v>
                </c:pt>
                <c:pt idx="17128">
                  <c:v>131.23058309999999</c:v>
                </c:pt>
                <c:pt idx="17129">
                  <c:v>131.23091299999999</c:v>
                </c:pt>
                <c:pt idx="17130">
                  <c:v>131.23124290000001</c:v>
                </c:pt>
                <c:pt idx="17131">
                  <c:v>131.23157269999999</c:v>
                </c:pt>
                <c:pt idx="17132">
                  <c:v>131.2319024</c:v>
                </c:pt>
                <c:pt idx="17133">
                  <c:v>131.2322321</c:v>
                </c:pt>
                <c:pt idx="17134">
                  <c:v>131.23256180000001</c:v>
                </c:pt>
                <c:pt idx="17135">
                  <c:v>131.2328914</c:v>
                </c:pt>
                <c:pt idx="17136">
                  <c:v>131.23322089999999</c:v>
                </c:pt>
                <c:pt idx="17137">
                  <c:v>131.23355040000001</c:v>
                </c:pt>
                <c:pt idx="17138">
                  <c:v>131.23387980000001</c:v>
                </c:pt>
                <c:pt idx="17139">
                  <c:v>131.23420920000001</c:v>
                </c:pt>
                <c:pt idx="17140">
                  <c:v>131.23453850000001</c:v>
                </c:pt>
                <c:pt idx="17141">
                  <c:v>131.23486779999999</c:v>
                </c:pt>
                <c:pt idx="17142">
                  <c:v>131.23519690000001</c:v>
                </c:pt>
                <c:pt idx="17143">
                  <c:v>131.23552609999999</c:v>
                </c:pt>
                <c:pt idx="17144">
                  <c:v>131.2358552</c:v>
                </c:pt>
                <c:pt idx="17145">
                  <c:v>131.2361842</c:v>
                </c:pt>
                <c:pt idx="17146">
                  <c:v>131.23651319999999</c:v>
                </c:pt>
                <c:pt idx="17147">
                  <c:v>131.23684209999999</c:v>
                </c:pt>
                <c:pt idx="17148">
                  <c:v>131.23717099999999</c:v>
                </c:pt>
                <c:pt idx="17149">
                  <c:v>131.23749979999999</c:v>
                </c:pt>
                <c:pt idx="17150">
                  <c:v>131.23782850000001</c:v>
                </c:pt>
                <c:pt idx="17151">
                  <c:v>131.23815719999999</c:v>
                </c:pt>
                <c:pt idx="17152">
                  <c:v>131.2384859</c:v>
                </c:pt>
                <c:pt idx="17153">
                  <c:v>131.2388144</c:v>
                </c:pt>
                <c:pt idx="17154">
                  <c:v>131.23914300000001</c:v>
                </c:pt>
                <c:pt idx="17155">
                  <c:v>131.23947140000001</c:v>
                </c:pt>
                <c:pt idx="17156">
                  <c:v>131.23979979999999</c:v>
                </c:pt>
                <c:pt idx="17157">
                  <c:v>131.24012819999999</c:v>
                </c:pt>
                <c:pt idx="17158">
                  <c:v>131.24045649999999</c:v>
                </c:pt>
                <c:pt idx="17159">
                  <c:v>131.24078470000001</c:v>
                </c:pt>
                <c:pt idx="17160">
                  <c:v>131.24111289999999</c:v>
                </c:pt>
                <c:pt idx="17161">
                  <c:v>131.2414411</c:v>
                </c:pt>
                <c:pt idx="17162">
                  <c:v>131.2417691</c:v>
                </c:pt>
                <c:pt idx="17163">
                  <c:v>131.24209719999999</c:v>
                </c:pt>
                <c:pt idx="17164">
                  <c:v>131.24242509999999</c:v>
                </c:pt>
                <c:pt idx="17165">
                  <c:v>131.24275299999999</c:v>
                </c:pt>
                <c:pt idx="17166">
                  <c:v>131.2430809</c:v>
                </c:pt>
                <c:pt idx="17167">
                  <c:v>131.2434087</c:v>
                </c:pt>
                <c:pt idx="17168">
                  <c:v>131.24373639999999</c:v>
                </c:pt>
                <c:pt idx="17169">
                  <c:v>131.2440641</c:v>
                </c:pt>
                <c:pt idx="17170">
                  <c:v>131.24439169999999</c:v>
                </c:pt>
                <c:pt idx="17171">
                  <c:v>131.24471930000001</c:v>
                </c:pt>
                <c:pt idx="17172">
                  <c:v>131.24504680000001</c:v>
                </c:pt>
                <c:pt idx="17173">
                  <c:v>131.24537419999999</c:v>
                </c:pt>
                <c:pt idx="17174">
                  <c:v>131.24570159999999</c:v>
                </c:pt>
                <c:pt idx="17175">
                  <c:v>131.24602899999999</c:v>
                </c:pt>
                <c:pt idx="17176">
                  <c:v>131.2463563</c:v>
                </c:pt>
                <c:pt idx="17177">
                  <c:v>131.24668349999999</c:v>
                </c:pt>
                <c:pt idx="17178">
                  <c:v>131.2470107</c:v>
                </c:pt>
                <c:pt idx="17179">
                  <c:v>131.2473378</c:v>
                </c:pt>
                <c:pt idx="17180">
                  <c:v>131.2476648</c:v>
                </c:pt>
                <c:pt idx="17181">
                  <c:v>131.24799179999999</c:v>
                </c:pt>
                <c:pt idx="17182">
                  <c:v>131.24831879999999</c:v>
                </c:pt>
                <c:pt idx="17183">
                  <c:v>131.2486457</c:v>
                </c:pt>
                <c:pt idx="17184">
                  <c:v>131.24897250000001</c:v>
                </c:pt>
                <c:pt idx="17185">
                  <c:v>131.24929929999999</c:v>
                </c:pt>
                <c:pt idx="17186">
                  <c:v>131.24962600000001</c:v>
                </c:pt>
                <c:pt idx="17187">
                  <c:v>131.24995269999999</c:v>
                </c:pt>
                <c:pt idx="17188">
                  <c:v>131.25027929999999</c:v>
                </c:pt>
                <c:pt idx="17189">
                  <c:v>131.25060579999999</c:v>
                </c:pt>
                <c:pt idx="17190">
                  <c:v>131.25093229999999</c:v>
                </c:pt>
                <c:pt idx="17191">
                  <c:v>131.25125869999999</c:v>
                </c:pt>
                <c:pt idx="17192">
                  <c:v>131.2515851</c:v>
                </c:pt>
                <c:pt idx="17193">
                  <c:v>131.25191140000001</c:v>
                </c:pt>
                <c:pt idx="17194">
                  <c:v>131.25223769999999</c:v>
                </c:pt>
                <c:pt idx="17195">
                  <c:v>131.25256390000001</c:v>
                </c:pt>
                <c:pt idx="17196">
                  <c:v>131.2528901</c:v>
                </c:pt>
                <c:pt idx="17197">
                  <c:v>131.2532162</c:v>
                </c:pt>
                <c:pt idx="17198">
                  <c:v>131.2535422</c:v>
                </c:pt>
                <c:pt idx="17199">
                  <c:v>131.2538682</c:v>
                </c:pt>
                <c:pt idx="17200">
                  <c:v>131.25419410000001</c:v>
                </c:pt>
                <c:pt idx="17201">
                  <c:v>131.25452000000001</c:v>
                </c:pt>
                <c:pt idx="17202">
                  <c:v>131.2548458</c:v>
                </c:pt>
                <c:pt idx="17203">
                  <c:v>131.25517149999999</c:v>
                </c:pt>
                <c:pt idx="17204">
                  <c:v>131.25549720000001</c:v>
                </c:pt>
                <c:pt idx="17205">
                  <c:v>131.2558229</c:v>
                </c:pt>
                <c:pt idx="17206">
                  <c:v>131.2561484</c:v>
                </c:pt>
                <c:pt idx="17207">
                  <c:v>131.256474</c:v>
                </c:pt>
                <c:pt idx="17208">
                  <c:v>131.25679940000001</c:v>
                </c:pt>
                <c:pt idx="17209">
                  <c:v>131.25712480000001</c:v>
                </c:pt>
                <c:pt idx="17210">
                  <c:v>131.25745019999999</c:v>
                </c:pt>
                <c:pt idx="17211">
                  <c:v>131.25777550000001</c:v>
                </c:pt>
                <c:pt idx="17212">
                  <c:v>131.2581007</c:v>
                </c:pt>
                <c:pt idx="17213">
                  <c:v>131.25842589999999</c:v>
                </c:pt>
                <c:pt idx="17214">
                  <c:v>131.25875099999999</c:v>
                </c:pt>
                <c:pt idx="17215">
                  <c:v>131.25907609999999</c:v>
                </c:pt>
                <c:pt idx="17216">
                  <c:v>131.25940109999999</c:v>
                </c:pt>
                <c:pt idx="17217">
                  <c:v>131.25972609999999</c:v>
                </c:pt>
                <c:pt idx="17218">
                  <c:v>131.260051</c:v>
                </c:pt>
                <c:pt idx="17219">
                  <c:v>131.26037579999999</c:v>
                </c:pt>
                <c:pt idx="17220">
                  <c:v>131.26070060000001</c:v>
                </c:pt>
                <c:pt idx="17221">
                  <c:v>131.2610253</c:v>
                </c:pt>
                <c:pt idx="17222">
                  <c:v>131.26134999999999</c:v>
                </c:pt>
                <c:pt idx="17223">
                  <c:v>131.26167459999999</c:v>
                </c:pt>
                <c:pt idx="17224">
                  <c:v>131.26199919999999</c:v>
                </c:pt>
                <c:pt idx="17225">
                  <c:v>131.2623237</c:v>
                </c:pt>
                <c:pt idx="17226">
                  <c:v>131.26264810000001</c:v>
                </c:pt>
                <c:pt idx="17227">
                  <c:v>131.26297249999999</c:v>
                </c:pt>
                <c:pt idx="17228">
                  <c:v>131.26329680000001</c:v>
                </c:pt>
                <c:pt idx="17229">
                  <c:v>131.26362109999999</c:v>
                </c:pt>
                <c:pt idx="17230">
                  <c:v>131.26394529999999</c:v>
                </c:pt>
                <c:pt idx="17231">
                  <c:v>131.26426939999999</c:v>
                </c:pt>
                <c:pt idx="17232">
                  <c:v>131.26459349999999</c:v>
                </c:pt>
                <c:pt idx="17233">
                  <c:v>131.26491759999999</c:v>
                </c:pt>
                <c:pt idx="17234">
                  <c:v>131.2652416</c:v>
                </c:pt>
                <c:pt idx="17235">
                  <c:v>131.26556550000001</c:v>
                </c:pt>
                <c:pt idx="17236">
                  <c:v>131.26588939999999</c:v>
                </c:pt>
                <c:pt idx="17237">
                  <c:v>131.26621320000001</c:v>
                </c:pt>
                <c:pt idx="17238">
                  <c:v>131.26653690000001</c:v>
                </c:pt>
                <c:pt idx="17239">
                  <c:v>131.2668606</c:v>
                </c:pt>
                <c:pt idx="17240">
                  <c:v>131.2671843</c:v>
                </c:pt>
                <c:pt idx="17241">
                  <c:v>131.2675078</c:v>
                </c:pt>
                <c:pt idx="17242">
                  <c:v>131.26783140000001</c:v>
                </c:pt>
                <c:pt idx="17243">
                  <c:v>131.26815479999999</c:v>
                </c:pt>
                <c:pt idx="17244">
                  <c:v>131.2684782</c:v>
                </c:pt>
                <c:pt idx="17245">
                  <c:v>131.26880159999999</c:v>
                </c:pt>
                <c:pt idx="17246">
                  <c:v>131.26912490000001</c:v>
                </c:pt>
                <c:pt idx="17247">
                  <c:v>131.26944810000001</c:v>
                </c:pt>
                <c:pt idx="17248">
                  <c:v>131.2697713</c:v>
                </c:pt>
                <c:pt idx="17249">
                  <c:v>131.2700944</c:v>
                </c:pt>
                <c:pt idx="17250">
                  <c:v>131.27041750000001</c:v>
                </c:pt>
                <c:pt idx="17251">
                  <c:v>131.27074049999999</c:v>
                </c:pt>
                <c:pt idx="17252">
                  <c:v>131.2710634</c:v>
                </c:pt>
                <c:pt idx="17253">
                  <c:v>131.27138629999999</c:v>
                </c:pt>
                <c:pt idx="17254">
                  <c:v>131.2717092</c:v>
                </c:pt>
                <c:pt idx="17255">
                  <c:v>131.2720319</c:v>
                </c:pt>
                <c:pt idx="17256">
                  <c:v>131.27235469999999</c:v>
                </c:pt>
                <c:pt idx="17257">
                  <c:v>131.2726773</c:v>
                </c:pt>
                <c:pt idx="17258">
                  <c:v>131.2729999</c:v>
                </c:pt>
                <c:pt idx="17259">
                  <c:v>131.27332250000001</c:v>
                </c:pt>
                <c:pt idx="17260">
                  <c:v>131.27364499999999</c:v>
                </c:pt>
                <c:pt idx="17261">
                  <c:v>131.2739674</c:v>
                </c:pt>
                <c:pt idx="17262">
                  <c:v>131.27428979999999</c:v>
                </c:pt>
                <c:pt idx="17263">
                  <c:v>131.27461210000001</c:v>
                </c:pt>
                <c:pt idx="17264">
                  <c:v>131.27493430000001</c:v>
                </c:pt>
                <c:pt idx="17265">
                  <c:v>131.27525650000001</c:v>
                </c:pt>
                <c:pt idx="17266">
                  <c:v>131.27557870000001</c:v>
                </c:pt>
                <c:pt idx="17267">
                  <c:v>131.27590079999999</c:v>
                </c:pt>
                <c:pt idx="17268">
                  <c:v>131.2762228</c:v>
                </c:pt>
                <c:pt idx="17269">
                  <c:v>131.27654480000001</c:v>
                </c:pt>
                <c:pt idx="17270">
                  <c:v>131.2768667</c:v>
                </c:pt>
                <c:pt idx="17271">
                  <c:v>131.27718849999999</c:v>
                </c:pt>
                <c:pt idx="17272">
                  <c:v>131.27751029999999</c:v>
                </c:pt>
                <c:pt idx="17273">
                  <c:v>131.27783210000001</c:v>
                </c:pt>
                <c:pt idx="17274">
                  <c:v>131.27815380000001</c:v>
                </c:pt>
                <c:pt idx="17275">
                  <c:v>131.27847539999999</c:v>
                </c:pt>
                <c:pt idx="17276">
                  <c:v>131.2787969</c:v>
                </c:pt>
                <c:pt idx="17277">
                  <c:v>131.27911839999999</c:v>
                </c:pt>
                <c:pt idx="17278">
                  <c:v>131.2794399</c:v>
                </c:pt>
                <c:pt idx="17279">
                  <c:v>131.27976129999999</c:v>
                </c:pt>
                <c:pt idx="17280">
                  <c:v>131.28008259999999</c:v>
                </c:pt>
                <c:pt idx="17281">
                  <c:v>131.28040390000001</c:v>
                </c:pt>
                <c:pt idx="17282">
                  <c:v>131.28072510000001</c:v>
                </c:pt>
                <c:pt idx="17283">
                  <c:v>131.28104630000001</c:v>
                </c:pt>
                <c:pt idx="17284">
                  <c:v>131.28136739999999</c:v>
                </c:pt>
                <c:pt idx="17285">
                  <c:v>131.28168840000001</c:v>
                </c:pt>
                <c:pt idx="17286">
                  <c:v>131.28200939999999</c:v>
                </c:pt>
                <c:pt idx="17287">
                  <c:v>131.28233030000001</c:v>
                </c:pt>
                <c:pt idx="17288">
                  <c:v>131.2826512</c:v>
                </c:pt>
                <c:pt idx="17289">
                  <c:v>131.282972</c:v>
                </c:pt>
                <c:pt idx="17290">
                  <c:v>131.2832928</c:v>
                </c:pt>
                <c:pt idx="17291">
                  <c:v>131.2836135</c:v>
                </c:pt>
                <c:pt idx="17292">
                  <c:v>131.28393410000001</c:v>
                </c:pt>
                <c:pt idx="17293">
                  <c:v>131.28425469999999</c:v>
                </c:pt>
                <c:pt idx="17294">
                  <c:v>131.28457520000001</c:v>
                </c:pt>
                <c:pt idx="17295">
                  <c:v>131.28489569999999</c:v>
                </c:pt>
                <c:pt idx="17296">
                  <c:v>131.28521610000001</c:v>
                </c:pt>
                <c:pt idx="17297">
                  <c:v>131.28553640000001</c:v>
                </c:pt>
                <c:pt idx="17298">
                  <c:v>131.28585670000001</c:v>
                </c:pt>
                <c:pt idx="17299">
                  <c:v>131.28617689999999</c:v>
                </c:pt>
                <c:pt idx="17300">
                  <c:v>131.28649709999999</c:v>
                </c:pt>
                <c:pt idx="17301">
                  <c:v>131.2868172</c:v>
                </c:pt>
                <c:pt idx="17302">
                  <c:v>131.28713730000001</c:v>
                </c:pt>
                <c:pt idx="17303">
                  <c:v>131.2874573</c:v>
                </c:pt>
                <c:pt idx="17304">
                  <c:v>131.28777719999999</c:v>
                </c:pt>
                <c:pt idx="17305">
                  <c:v>131.28809709999999</c:v>
                </c:pt>
                <c:pt idx="17306">
                  <c:v>131.28841689999999</c:v>
                </c:pt>
                <c:pt idx="17307">
                  <c:v>131.28873669999999</c:v>
                </c:pt>
                <c:pt idx="17308">
                  <c:v>131.28905639999999</c:v>
                </c:pt>
                <c:pt idx="17309">
                  <c:v>131.2893761</c:v>
                </c:pt>
                <c:pt idx="17310">
                  <c:v>131.28969559999999</c:v>
                </c:pt>
                <c:pt idx="17311">
                  <c:v>131.2900152</c:v>
                </c:pt>
                <c:pt idx="17312">
                  <c:v>131.29033469999999</c:v>
                </c:pt>
                <c:pt idx="17313">
                  <c:v>131.29065410000001</c:v>
                </c:pt>
                <c:pt idx="17314">
                  <c:v>131.29097340000001</c:v>
                </c:pt>
                <c:pt idx="17315">
                  <c:v>131.29129270000001</c:v>
                </c:pt>
                <c:pt idx="17316">
                  <c:v>131.29161199999999</c:v>
                </c:pt>
                <c:pt idx="17317">
                  <c:v>131.2919311</c:v>
                </c:pt>
                <c:pt idx="17318">
                  <c:v>131.29225030000001</c:v>
                </c:pt>
                <c:pt idx="17319">
                  <c:v>131.2925693</c:v>
                </c:pt>
                <c:pt idx="17320">
                  <c:v>131.29288829999999</c:v>
                </c:pt>
                <c:pt idx="17321">
                  <c:v>131.29320730000001</c:v>
                </c:pt>
                <c:pt idx="17322">
                  <c:v>131.2935262</c:v>
                </c:pt>
                <c:pt idx="17323">
                  <c:v>131.293845</c:v>
                </c:pt>
                <c:pt idx="17324">
                  <c:v>131.29416380000001</c:v>
                </c:pt>
                <c:pt idx="17325">
                  <c:v>131.29448249999999</c:v>
                </c:pt>
                <c:pt idx="17326">
                  <c:v>131.29480119999999</c:v>
                </c:pt>
                <c:pt idx="17327">
                  <c:v>131.29511980000001</c:v>
                </c:pt>
                <c:pt idx="17328">
                  <c:v>131.2954383</c:v>
                </c:pt>
                <c:pt idx="17329">
                  <c:v>131.29575679999999</c:v>
                </c:pt>
                <c:pt idx="17330">
                  <c:v>131.29607519999999</c:v>
                </c:pt>
                <c:pt idx="17331">
                  <c:v>131.29639359999999</c:v>
                </c:pt>
                <c:pt idx="17332">
                  <c:v>131.29671189999999</c:v>
                </c:pt>
                <c:pt idx="17333">
                  <c:v>131.2970301</c:v>
                </c:pt>
                <c:pt idx="17334">
                  <c:v>131.29734830000001</c:v>
                </c:pt>
                <c:pt idx="17335">
                  <c:v>131.2976664</c:v>
                </c:pt>
                <c:pt idx="17336">
                  <c:v>131.29798450000001</c:v>
                </c:pt>
                <c:pt idx="17337">
                  <c:v>131.29830250000001</c:v>
                </c:pt>
                <c:pt idx="17338">
                  <c:v>131.2986205</c:v>
                </c:pt>
                <c:pt idx="17339">
                  <c:v>131.2989384</c:v>
                </c:pt>
                <c:pt idx="17340">
                  <c:v>131.2992562</c:v>
                </c:pt>
                <c:pt idx="17341">
                  <c:v>131.29957400000001</c:v>
                </c:pt>
                <c:pt idx="17342">
                  <c:v>131.29989169999999</c:v>
                </c:pt>
                <c:pt idx="17343">
                  <c:v>131.3002094</c:v>
                </c:pt>
                <c:pt idx="17344">
                  <c:v>131.30052699999999</c:v>
                </c:pt>
                <c:pt idx="17345">
                  <c:v>131.30084450000001</c:v>
                </c:pt>
                <c:pt idx="17346">
                  <c:v>131.30116200000001</c:v>
                </c:pt>
                <c:pt idx="17347">
                  <c:v>131.30147940000001</c:v>
                </c:pt>
                <c:pt idx="17348">
                  <c:v>131.30179680000001</c:v>
                </c:pt>
                <c:pt idx="17349">
                  <c:v>131.30211410000001</c:v>
                </c:pt>
                <c:pt idx="17350">
                  <c:v>131.30243139999999</c:v>
                </c:pt>
                <c:pt idx="17351">
                  <c:v>131.3027486</c:v>
                </c:pt>
                <c:pt idx="17352">
                  <c:v>131.30306569999999</c:v>
                </c:pt>
                <c:pt idx="17353">
                  <c:v>131.30338280000001</c:v>
                </c:pt>
                <c:pt idx="17354">
                  <c:v>131.3036998</c:v>
                </c:pt>
                <c:pt idx="17355">
                  <c:v>131.30401670000001</c:v>
                </c:pt>
                <c:pt idx="17356">
                  <c:v>131.30433360000001</c:v>
                </c:pt>
                <c:pt idx="17357">
                  <c:v>131.30465050000001</c:v>
                </c:pt>
                <c:pt idx="17358">
                  <c:v>131.30496729999999</c:v>
                </c:pt>
                <c:pt idx="17359">
                  <c:v>131.305284</c:v>
                </c:pt>
                <c:pt idx="17360">
                  <c:v>131.30560059999999</c:v>
                </c:pt>
                <c:pt idx="17361">
                  <c:v>131.30591720000001</c:v>
                </c:pt>
                <c:pt idx="17362">
                  <c:v>131.3062338</c:v>
                </c:pt>
                <c:pt idx="17363">
                  <c:v>131.3065503</c:v>
                </c:pt>
                <c:pt idx="17364">
                  <c:v>131.3068667</c:v>
                </c:pt>
                <c:pt idx="17365">
                  <c:v>131.3071831</c:v>
                </c:pt>
                <c:pt idx="17366">
                  <c:v>131.30749940000001</c:v>
                </c:pt>
                <c:pt idx="17367">
                  <c:v>131.3078156</c:v>
                </c:pt>
                <c:pt idx="17368">
                  <c:v>131.30813180000001</c:v>
                </c:pt>
                <c:pt idx="17369">
                  <c:v>131.3084479</c:v>
                </c:pt>
                <c:pt idx="17370">
                  <c:v>131.308764</c:v>
                </c:pt>
                <c:pt idx="17371">
                  <c:v>131.30907999999999</c:v>
                </c:pt>
                <c:pt idx="17372">
                  <c:v>131.30939599999999</c:v>
                </c:pt>
                <c:pt idx="17373">
                  <c:v>131.3097119</c:v>
                </c:pt>
                <c:pt idx="17374">
                  <c:v>131.31002770000001</c:v>
                </c:pt>
                <c:pt idx="17375">
                  <c:v>131.31034349999999</c:v>
                </c:pt>
                <c:pt idx="17376">
                  <c:v>131.3106592</c:v>
                </c:pt>
                <c:pt idx="17377">
                  <c:v>131.31097489999999</c:v>
                </c:pt>
                <c:pt idx="17378">
                  <c:v>131.31129050000001</c:v>
                </c:pt>
                <c:pt idx="17379">
                  <c:v>131.31160600000001</c:v>
                </c:pt>
                <c:pt idx="17380">
                  <c:v>131.31192150000001</c:v>
                </c:pt>
                <c:pt idx="17381">
                  <c:v>131.31223689999999</c:v>
                </c:pt>
                <c:pt idx="17382">
                  <c:v>131.31255229999999</c:v>
                </c:pt>
                <c:pt idx="17383">
                  <c:v>131.3128676</c:v>
                </c:pt>
                <c:pt idx="17384">
                  <c:v>131.31318279999999</c:v>
                </c:pt>
                <c:pt idx="17385">
                  <c:v>131.31349800000001</c:v>
                </c:pt>
                <c:pt idx="17386">
                  <c:v>131.3138131</c:v>
                </c:pt>
                <c:pt idx="17387">
                  <c:v>131.3141282</c:v>
                </c:pt>
                <c:pt idx="17388">
                  <c:v>131.3144432</c:v>
                </c:pt>
                <c:pt idx="17389">
                  <c:v>131.3147582</c:v>
                </c:pt>
                <c:pt idx="17390">
                  <c:v>131.31507300000001</c:v>
                </c:pt>
                <c:pt idx="17391">
                  <c:v>131.31538789999999</c:v>
                </c:pt>
                <c:pt idx="17392">
                  <c:v>131.31570260000001</c:v>
                </c:pt>
                <c:pt idx="17393">
                  <c:v>131.31601739999999</c:v>
                </c:pt>
                <c:pt idx="17394">
                  <c:v>131.31633199999999</c:v>
                </c:pt>
                <c:pt idx="17395">
                  <c:v>131.31664660000001</c:v>
                </c:pt>
                <c:pt idx="17396">
                  <c:v>131.31696109999999</c:v>
                </c:pt>
                <c:pt idx="17397">
                  <c:v>131.31727559999999</c:v>
                </c:pt>
                <c:pt idx="17398">
                  <c:v>131.31759</c:v>
                </c:pt>
                <c:pt idx="17399">
                  <c:v>131.3179044</c:v>
                </c:pt>
                <c:pt idx="17400">
                  <c:v>131.31821869999999</c:v>
                </c:pt>
                <c:pt idx="17401">
                  <c:v>131.31853290000001</c:v>
                </c:pt>
                <c:pt idx="17402">
                  <c:v>131.3188471</c:v>
                </c:pt>
                <c:pt idx="17403">
                  <c:v>131.3191612</c:v>
                </c:pt>
                <c:pt idx="17404">
                  <c:v>131.31947529999999</c:v>
                </c:pt>
                <c:pt idx="17405">
                  <c:v>131.3197893</c:v>
                </c:pt>
                <c:pt idx="17406">
                  <c:v>131.32010320000001</c:v>
                </c:pt>
                <c:pt idx="17407">
                  <c:v>131.32041709999999</c:v>
                </c:pt>
                <c:pt idx="17408">
                  <c:v>131.3207309</c:v>
                </c:pt>
                <c:pt idx="17409">
                  <c:v>131.32104469999999</c:v>
                </c:pt>
                <c:pt idx="17410">
                  <c:v>131.32135840000001</c:v>
                </c:pt>
                <c:pt idx="17411">
                  <c:v>131.32167200000001</c:v>
                </c:pt>
                <c:pt idx="17412">
                  <c:v>131.3219856</c:v>
                </c:pt>
                <c:pt idx="17413">
                  <c:v>131.32229910000001</c:v>
                </c:pt>
                <c:pt idx="17414">
                  <c:v>131.32261260000001</c:v>
                </c:pt>
                <c:pt idx="17415">
                  <c:v>131.322926</c:v>
                </c:pt>
                <c:pt idx="17416">
                  <c:v>131.32323930000001</c:v>
                </c:pt>
                <c:pt idx="17417">
                  <c:v>131.3235526</c:v>
                </c:pt>
                <c:pt idx="17418">
                  <c:v>131.32386579999999</c:v>
                </c:pt>
                <c:pt idx="17419">
                  <c:v>131.32417899999999</c:v>
                </c:pt>
                <c:pt idx="17420">
                  <c:v>131.32449209999999</c:v>
                </c:pt>
                <c:pt idx="17421">
                  <c:v>131.32480509999999</c:v>
                </c:pt>
                <c:pt idx="17422">
                  <c:v>131.3251181</c:v>
                </c:pt>
                <c:pt idx="17423">
                  <c:v>131.32543100000001</c:v>
                </c:pt>
                <c:pt idx="17424">
                  <c:v>131.32574389999999</c:v>
                </c:pt>
                <c:pt idx="17425">
                  <c:v>131.32605670000001</c:v>
                </c:pt>
                <c:pt idx="17426">
                  <c:v>131.3263695</c:v>
                </c:pt>
                <c:pt idx="17427">
                  <c:v>131.32668219999999</c:v>
                </c:pt>
                <c:pt idx="17428">
                  <c:v>131.32699479999999</c:v>
                </c:pt>
                <c:pt idx="17429">
                  <c:v>131.3273074</c:v>
                </c:pt>
                <c:pt idx="17430">
                  <c:v>131.3276199</c:v>
                </c:pt>
                <c:pt idx="17431">
                  <c:v>131.32793229999999</c:v>
                </c:pt>
                <c:pt idx="17432">
                  <c:v>131.3282447</c:v>
                </c:pt>
                <c:pt idx="17433">
                  <c:v>131.32855699999999</c:v>
                </c:pt>
                <c:pt idx="17434">
                  <c:v>131.32886930000001</c:v>
                </c:pt>
                <c:pt idx="17435">
                  <c:v>131.3291815</c:v>
                </c:pt>
                <c:pt idx="17436">
                  <c:v>131.3294937</c:v>
                </c:pt>
                <c:pt idx="17437">
                  <c:v>131.32980570000001</c:v>
                </c:pt>
                <c:pt idx="17438">
                  <c:v>131.33011780000001</c:v>
                </c:pt>
                <c:pt idx="17439">
                  <c:v>131.3304297</c:v>
                </c:pt>
                <c:pt idx="17440">
                  <c:v>131.3307417</c:v>
                </c:pt>
                <c:pt idx="17441">
                  <c:v>131.3310535</c:v>
                </c:pt>
                <c:pt idx="17442">
                  <c:v>131.33136529999999</c:v>
                </c:pt>
                <c:pt idx="17443">
                  <c:v>131.33167700000001</c:v>
                </c:pt>
                <c:pt idx="17444">
                  <c:v>131.33198870000001</c:v>
                </c:pt>
                <c:pt idx="17445">
                  <c:v>131.33230030000001</c:v>
                </c:pt>
                <c:pt idx="17446">
                  <c:v>131.33261189999999</c:v>
                </c:pt>
                <c:pt idx="17447">
                  <c:v>131.3329233</c:v>
                </c:pt>
                <c:pt idx="17448">
                  <c:v>131.33323480000001</c:v>
                </c:pt>
                <c:pt idx="17449">
                  <c:v>131.33354610000001</c:v>
                </c:pt>
                <c:pt idx="17450">
                  <c:v>131.33385749999999</c:v>
                </c:pt>
                <c:pt idx="17451">
                  <c:v>131.33416869999999</c:v>
                </c:pt>
                <c:pt idx="17452">
                  <c:v>131.33447989999999</c:v>
                </c:pt>
                <c:pt idx="17453">
                  <c:v>131.334791</c:v>
                </c:pt>
                <c:pt idx="17454">
                  <c:v>131.3351021</c:v>
                </c:pt>
                <c:pt idx="17455">
                  <c:v>131.33541310000001</c:v>
                </c:pt>
                <c:pt idx="17456">
                  <c:v>131.33572409999999</c:v>
                </c:pt>
                <c:pt idx="17457">
                  <c:v>131.33603489999999</c:v>
                </c:pt>
                <c:pt idx="17458">
                  <c:v>131.3363458</c:v>
                </c:pt>
                <c:pt idx="17459">
                  <c:v>131.3366565</c:v>
                </c:pt>
                <c:pt idx="17460">
                  <c:v>131.3369673</c:v>
                </c:pt>
                <c:pt idx="17461">
                  <c:v>131.3372779</c:v>
                </c:pt>
                <c:pt idx="17462">
                  <c:v>131.33758850000001</c:v>
                </c:pt>
                <c:pt idx="17463">
                  <c:v>131.33789899999999</c:v>
                </c:pt>
                <c:pt idx="17464">
                  <c:v>131.3382095</c:v>
                </c:pt>
                <c:pt idx="17465">
                  <c:v>131.33851989999999</c:v>
                </c:pt>
                <c:pt idx="17466">
                  <c:v>131.33883019999999</c:v>
                </c:pt>
                <c:pt idx="17467">
                  <c:v>131.33914050000001</c:v>
                </c:pt>
                <c:pt idx="17468">
                  <c:v>131.33945080000001</c:v>
                </c:pt>
                <c:pt idx="17469">
                  <c:v>131.33976089999999</c:v>
                </c:pt>
                <c:pt idx="17470">
                  <c:v>131.34007099999999</c:v>
                </c:pt>
                <c:pt idx="17471">
                  <c:v>131.3403811</c:v>
                </c:pt>
                <c:pt idx="17472">
                  <c:v>131.34069109999999</c:v>
                </c:pt>
                <c:pt idx="17473">
                  <c:v>131.34100100000001</c:v>
                </c:pt>
                <c:pt idx="17474">
                  <c:v>131.3413109</c:v>
                </c:pt>
                <c:pt idx="17475">
                  <c:v>131.34162069999999</c:v>
                </c:pt>
                <c:pt idx="17476">
                  <c:v>131.3419304</c:v>
                </c:pt>
                <c:pt idx="17477">
                  <c:v>131.3422401</c:v>
                </c:pt>
                <c:pt idx="17478">
                  <c:v>131.34254970000001</c:v>
                </c:pt>
                <c:pt idx="17479">
                  <c:v>131.34285929999999</c:v>
                </c:pt>
                <c:pt idx="17480">
                  <c:v>131.3431688</c:v>
                </c:pt>
                <c:pt idx="17481">
                  <c:v>131.34347819999999</c:v>
                </c:pt>
                <c:pt idx="17482">
                  <c:v>131.34378760000001</c:v>
                </c:pt>
                <c:pt idx="17483">
                  <c:v>131.34409690000001</c:v>
                </c:pt>
                <c:pt idx="17484">
                  <c:v>131.34440620000001</c:v>
                </c:pt>
                <c:pt idx="17485">
                  <c:v>131.34471540000001</c:v>
                </c:pt>
                <c:pt idx="17486">
                  <c:v>131.34502449999999</c:v>
                </c:pt>
                <c:pt idx="17487">
                  <c:v>131.3453336</c:v>
                </c:pt>
                <c:pt idx="17488">
                  <c:v>131.34564259999999</c:v>
                </c:pt>
                <c:pt idx="17489">
                  <c:v>131.34595160000001</c:v>
                </c:pt>
                <c:pt idx="17490">
                  <c:v>131.3462605</c:v>
                </c:pt>
                <c:pt idx="17491">
                  <c:v>131.3465693</c:v>
                </c:pt>
                <c:pt idx="17492">
                  <c:v>131.3468781</c:v>
                </c:pt>
                <c:pt idx="17493">
                  <c:v>131.3471868</c:v>
                </c:pt>
                <c:pt idx="17494">
                  <c:v>131.34749550000001</c:v>
                </c:pt>
                <c:pt idx="17495">
                  <c:v>131.34780409999999</c:v>
                </c:pt>
                <c:pt idx="17496">
                  <c:v>131.34811260000001</c:v>
                </c:pt>
                <c:pt idx="17497">
                  <c:v>131.3484211</c:v>
                </c:pt>
                <c:pt idx="17498">
                  <c:v>131.34872949999999</c:v>
                </c:pt>
                <c:pt idx="17499">
                  <c:v>131.34903790000001</c:v>
                </c:pt>
                <c:pt idx="17500">
                  <c:v>131.34934620000001</c:v>
                </c:pt>
                <c:pt idx="17501">
                  <c:v>131.34965439999999</c:v>
                </c:pt>
                <c:pt idx="17502">
                  <c:v>131.3499626</c:v>
                </c:pt>
                <c:pt idx="17503">
                  <c:v>131.35027070000001</c:v>
                </c:pt>
                <c:pt idx="17504">
                  <c:v>131.3505787</c:v>
                </c:pt>
                <c:pt idx="17505">
                  <c:v>131.35088669999999</c:v>
                </c:pt>
                <c:pt idx="17506">
                  <c:v>131.35119460000001</c:v>
                </c:pt>
                <c:pt idx="17507">
                  <c:v>131.35150250000001</c:v>
                </c:pt>
                <c:pt idx="17508">
                  <c:v>131.35181030000001</c:v>
                </c:pt>
                <c:pt idx="17509">
                  <c:v>131.35211810000001</c:v>
                </c:pt>
                <c:pt idx="17510">
                  <c:v>131.35242579999999</c:v>
                </c:pt>
                <c:pt idx="17511">
                  <c:v>131.35273340000001</c:v>
                </c:pt>
                <c:pt idx="17512">
                  <c:v>131.35304099999999</c:v>
                </c:pt>
                <c:pt idx="17513">
                  <c:v>131.35334850000001</c:v>
                </c:pt>
                <c:pt idx="17514">
                  <c:v>131.35365590000001</c:v>
                </c:pt>
                <c:pt idx="17515">
                  <c:v>131.3539633</c:v>
                </c:pt>
                <c:pt idx="17516">
                  <c:v>131.35427060000001</c:v>
                </c:pt>
                <c:pt idx="17517">
                  <c:v>131.35457790000001</c:v>
                </c:pt>
                <c:pt idx="17518">
                  <c:v>131.35488509999999</c:v>
                </c:pt>
                <c:pt idx="17519">
                  <c:v>131.3551922</c:v>
                </c:pt>
                <c:pt idx="17520">
                  <c:v>131.35549929999999</c:v>
                </c:pt>
                <c:pt idx="17521">
                  <c:v>131.35580630000001</c:v>
                </c:pt>
                <c:pt idx="17522">
                  <c:v>131.3561133</c:v>
                </c:pt>
                <c:pt idx="17523">
                  <c:v>131.35642010000001</c:v>
                </c:pt>
                <c:pt idx="17524">
                  <c:v>131.35672700000001</c:v>
                </c:pt>
                <c:pt idx="17525">
                  <c:v>131.35703380000001</c:v>
                </c:pt>
                <c:pt idx="17526">
                  <c:v>131.35734049999999</c:v>
                </c:pt>
                <c:pt idx="17527">
                  <c:v>131.35764710000001</c:v>
                </c:pt>
                <c:pt idx="17528">
                  <c:v>131.3579537</c:v>
                </c:pt>
                <c:pt idx="17529">
                  <c:v>131.35826019999999</c:v>
                </c:pt>
                <c:pt idx="17530">
                  <c:v>131.35856670000001</c:v>
                </c:pt>
                <c:pt idx="17531">
                  <c:v>131.35887310000001</c:v>
                </c:pt>
                <c:pt idx="17532">
                  <c:v>131.35917950000001</c:v>
                </c:pt>
                <c:pt idx="17533">
                  <c:v>131.35948579999999</c:v>
                </c:pt>
                <c:pt idx="17534">
                  <c:v>131.359792</c:v>
                </c:pt>
                <c:pt idx="17535">
                  <c:v>131.36009809999999</c:v>
                </c:pt>
                <c:pt idx="17536">
                  <c:v>131.3604042</c:v>
                </c:pt>
                <c:pt idx="17537">
                  <c:v>131.36071029999999</c:v>
                </c:pt>
                <c:pt idx="17538">
                  <c:v>131.36101629999999</c:v>
                </c:pt>
                <c:pt idx="17539">
                  <c:v>131.36132219999999</c:v>
                </c:pt>
                <c:pt idx="17540">
                  <c:v>131.361628</c:v>
                </c:pt>
                <c:pt idx="17541">
                  <c:v>131.3619338</c:v>
                </c:pt>
                <c:pt idx="17542">
                  <c:v>131.36223960000001</c:v>
                </c:pt>
                <c:pt idx="17543">
                  <c:v>131.3625452</c:v>
                </c:pt>
                <c:pt idx="17544">
                  <c:v>131.36285090000001</c:v>
                </c:pt>
                <c:pt idx="17545">
                  <c:v>131.36315640000001</c:v>
                </c:pt>
                <c:pt idx="17546">
                  <c:v>131.3634619</c:v>
                </c:pt>
                <c:pt idx="17547">
                  <c:v>131.36376730000001</c:v>
                </c:pt>
                <c:pt idx="17548">
                  <c:v>131.36407270000001</c:v>
                </c:pt>
                <c:pt idx="17549">
                  <c:v>131.36437799999999</c:v>
                </c:pt>
                <c:pt idx="17550">
                  <c:v>131.3646833</c:v>
                </c:pt>
                <c:pt idx="17551">
                  <c:v>131.36498839999999</c:v>
                </c:pt>
                <c:pt idx="17552">
                  <c:v>131.3652936</c:v>
                </c:pt>
                <c:pt idx="17553">
                  <c:v>131.3655986</c:v>
                </c:pt>
                <c:pt idx="17554">
                  <c:v>131.3659036</c:v>
                </c:pt>
                <c:pt idx="17555">
                  <c:v>131.36620859999999</c:v>
                </c:pt>
                <c:pt idx="17556">
                  <c:v>131.3665134</c:v>
                </c:pt>
                <c:pt idx="17557">
                  <c:v>131.36681830000001</c:v>
                </c:pt>
                <c:pt idx="17558">
                  <c:v>131.36712299999999</c:v>
                </c:pt>
                <c:pt idx="17559">
                  <c:v>131.36742770000001</c:v>
                </c:pt>
                <c:pt idx="17560">
                  <c:v>131.3677323</c:v>
                </c:pt>
                <c:pt idx="17561">
                  <c:v>131.36803689999999</c:v>
                </c:pt>
                <c:pt idx="17562">
                  <c:v>131.36834139999999</c:v>
                </c:pt>
                <c:pt idx="17563">
                  <c:v>131.36864589999999</c:v>
                </c:pt>
                <c:pt idx="17564">
                  <c:v>131.36895029999999</c:v>
                </c:pt>
                <c:pt idx="17565">
                  <c:v>131.3692546</c:v>
                </c:pt>
                <c:pt idx="17566">
                  <c:v>131.36955889999999</c:v>
                </c:pt>
                <c:pt idx="17567">
                  <c:v>131.3698631</c:v>
                </c:pt>
                <c:pt idx="17568">
                  <c:v>131.3701672</c:v>
                </c:pt>
                <c:pt idx="17569">
                  <c:v>131.37047129999999</c:v>
                </c:pt>
                <c:pt idx="17570">
                  <c:v>131.37077529999999</c:v>
                </c:pt>
                <c:pt idx="17571">
                  <c:v>131.37107929999999</c:v>
                </c:pt>
                <c:pt idx="17572">
                  <c:v>131.3713832</c:v>
                </c:pt>
                <c:pt idx="17573">
                  <c:v>131.37168700000001</c:v>
                </c:pt>
                <c:pt idx="17574">
                  <c:v>131.37199079999999</c:v>
                </c:pt>
                <c:pt idx="17575">
                  <c:v>131.37229450000001</c:v>
                </c:pt>
                <c:pt idx="17576">
                  <c:v>131.3725981</c:v>
                </c:pt>
                <c:pt idx="17577">
                  <c:v>131.3729017</c:v>
                </c:pt>
                <c:pt idx="17578">
                  <c:v>131.3732052</c:v>
                </c:pt>
                <c:pt idx="17579">
                  <c:v>131.3735087</c:v>
                </c:pt>
                <c:pt idx="17580">
                  <c:v>131.37381210000001</c:v>
                </c:pt>
                <c:pt idx="17581">
                  <c:v>131.37411539999999</c:v>
                </c:pt>
                <c:pt idx="17582">
                  <c:v>131.37441870000001</c:v>
                </c:pt>
                <c:pt idx="17583">
                  <c:v>131.3747219</c:v>
                </c:pt>
                <c:pt idx="17584">
                  <c:v>131.37502509999999</c:v>
                </c:pt>
                <c:pt idx="17585">
                  <c:v>131.37532820000001</c:v>
                </c:pt>
                <c:pt idx="17586">
                  <c:v>131.37563119999999</c:v>
                </c:pt>
                <c:pt idx="17587">
                  <c:v>131.37593419999999</c:v>
                </c:pt>
                <c:pt idx="17588">
                  <c:v>131.3762371</c:v>
                </c:pt>
                <c:pt idx="17589">
                  <c:v>131.37654000000001</c:v>
                </c:pt>
                <c:pt idx="17590">
                  <c:v>131.3768427</c:v>
                </c:pt>
                <c:pt idx="17591">
                  <c:v>131.37714550000001</c:v>
                </c:pt>
                <c:pt idx="17592">
                  <c:v>131.37744810000001</c:v>
                </c:pt>
                <c:pt idx="17593">
                  <c:v>131.37775070000001</c:v>
                </c:pt>
                <c:pt idx="17594">
                  <c:v>131.3780533</c:v>
                </c:pt>
                <c:pt idx="17595">
                  <c:v>131.37835569999999</c:v>
                </c:pt>
                <c:pt idx="17596">
                  <c:v>131.37865819999999</c:v>
                </c:pt>
                <c:pt idx="17597">
                  <c:v>131.37896050000001</c:v>
                </c:pt>
                <c:pt idx="17598">
                  <c:v>131.37926279999999</c:v>
                </c:pt>
                <c:pt idx="17599">
                  <c:v>131.37956500000001</c:v>
                </c:pt>
                <c:pt idx="17600">
                  <c:v>131.37986720000001</c:v>
                </c:pt>
                <c:pt idx="17601">
                  <c:v>131.38016930000001</c:v>
                </c:pt>
                <c:pt idx="17602">
                  <c:v>131.3804714</c:v>
                </c:pt>
                <c:pt idx="17603">
                  <c:v>131.38077329999999</c:v>
                </c:pt>
                <c:pt idx="17604">
                  <c:v>131.38107529999999</c:v>
                </c:pt>
                <c:pt idx="17605">
                  <c:v>131.38137710000001</c:v>
                </c:pt>
                <c:pt idx="17606">
                  <c:v>131.3816789</c:v>
                </c:pt>
                <c:pt idx="17607">
                  <c:v>131.38198070000001</c:v>
                </c:pt>
                <c:pt idx="17608">
                  <c:v>131.38228230000001</c:v>
                </c:pt>
                <c:pt idx="17609">
                  <c:v>131.38258389999999</c:v>
                </c:pt>
                <c:pt idx="17610">
                  <c:v>131.38288549999999</c:v>
                </c:pt>
                <c:pt idx="17611">
                  <c:v>131.38318699999999</c:v>
                </c:pt>
                <c:pt idx="17612">
                  <c:v>131.3834884</c:v>
                </c:pt>
                <c:pt idx="17613">
                  <c:v>131.38378979999999</c:v>
                </c:pt>
                <c:pt idx="17614">
                  <c:v>131.38409110000001</c:v>
                </c:pt>
                <c:pt idx="17615">
                  <c:v>131.3843923</c:v>
                </c:pt>
                <c:pt idx="17616">
                  <c:v>131.3846935</c:v>
                </c:pt>
                <c:pt idx="17617">
                  <c:v>131.3849946</c:v>
                </c:pt>
                <c:pt idx="17618">
                  <c:v>131.38529560000001</c:v>
                </c:pt>
                <c:pt idx="17619">
                  <c:v>131.38559660000001</c:v>
                </c:pt>
                <c:pt idx="17620">
                  <c:v>131.38589759999999</c:v>
                </c:pt>
                <c:pt idx="17621">
                  <c:v>131.38619840000001</c:v>
                </c:pt>
                <c:pt idx="17622">
                  <c:v>131.3864992</c:v>
                </c:pt>
                <c:pt idx="17623">
                  <c:v>131.38679999999999</c:v>
                </c:pt>
                <c:pt idx="17624">
                  <c:v>131.38710069999999</c:v>
                </c:pt>
                <c:pt idx="17625">
                  <c:v>131.38740129999999</c:v>
                </c:pt>
                <c:pt idx="17626">
                  <c:v>131.3877018</c:v>
                </c:pt>
                <c:pt idx="17627">
                  <c:v>131.38800230000001</c:v>
                </c:pt>
                <c:pt idx="17628">
                  <c:v>131.38830279999999</c:v>
                </c:pt>
                <c:pt idx="17629">
                  <c:v>131.38860310000001</c:v>
                </c:pt>
                <c:pt idx="17630">
                  <c:v>131.3889034</c:v>
                </c:pt>
                <c:pt idx="17631">
                  <c:v>131.3892037</c:v>
                </c:pt>
                <c:pt idx="17632">
                  <c:v>131.38950389999999</c:v>
                </c:pt>
                <c:pt idx="17633">
                  <c:v>131.389804</c:v>
                </c:pt>
                <c:pt idx="17634">
                  <c:v>131.39010400000001</c:v>
                </c:pt>
                <c:pt idx="17635">
                  <c:v>131.39040399999999</c:v>
                </c:pt>
                <c:pt idx="17636">
                  <c:v>131.390704</c:v>
                </c:pt>
                <c:pt idx="17637">
                  <c:v>131.39100379999999</c:v>
                </c:pt>
                <c:pt idx="17638">
                  <c:v>131.39130370000001</c:v>
                </c:pt>
                <c:pt idx="17639">
                  <c:v>131.39160340000001</c:v>
                </c:pt>
                <c:pt idx="17640">
                  <c:v>131.39190310000001</c:v>
                </c:pt>
                <c:pt idx="17641">
                  <c:v>131.39220270000001</c:v>
                </c:pt>
                <c:pt idx="17642">
                  <c:v>131.39250229999999</c:v>
                </c:pt>
                <c:pt idx="17643">
                  <c:v>131.3928018</c:v>
                </c:pt>
                <c:pt idx="17644">
                  <c:v>131.39310119999999</c:v>
                </c:pt>
                <c:pt idx="17645">
                  <c:v>131.39340060000001</c:v>
                </c:pt>
                <c:pt idx="17646">
                  <c:v>131.3936999</c:v>
                </c:pt>
                <c:pt idx="17647">
                  <c:v>131.3939991</c:v>
                </c:pt>
                <c:pt idx="17648">
                  <c:v>131.3942983</c:v>
                </c:pt>
                <c:pt idx="17649">
                  <c:v>131.39459740000001</c:v>
                </c:pt>
                <c:pt idx="17650">
                  <c:v>131.39489649999999</c:v>
                </c:pt>
                <c:pt idx="17651">
                  <c:v>131.3951955</c:v>
                </c:pt>
                <c:pt idx="17652">
                  <c:v>131.39549439999999</c:v>
                </c:pt>
                <c:pt idx="17653">
                  <c:v>131.39579330000001</c:v>
                </c:pt>
                <c:pt idx="17654">
                  <c:v>131.3960921</c:v>
                </c:pt>
                <c:pt idx="17655">
                  <c:v>131.3963909</c:v>
                </c:pt>
                <c:pt idx="17656">
                  <c:v>131.3966896</c:v>
                </c:pt>
                <c:pt idx="17657">
                  <c:v>131.39698820000001</c:v>
                </c:pt>
                <c:pt idx="17658">
                  <c:v>131.3972867</c:v>
                </c:pt>
                <c:pt idx="17659">
                  <c:v>131.39758520000001</c:v>
                </c:pt>
                <c:pt idx="17660">
                  <c:v>131.39788369999999</c:v>
                </c:pt>
                <c:pt idx="17661">
                  <c:v>131.39818199999999</c:v>
                </c:pt>
                <c:pt idx="17662">
                  <c:v>131.39848040000001</c:v>
                </c:pt>
                <c:pt idx="17663">
                  <c:v>131.39877860000001</c:v>
                </c:pt>
                <c:pt idx="17664">
                  <c:v>131.39907679999999</c:v>
                </c:pt>
                <c:pt idx="17665">
                  <c:v>131.3993749</c:v>
                </c:pt>
                <c:pt idx="17666">
                  <c:v>131.39967300000001</c:v>
                </c:pt>
                <c:pt idx="17667">
                  <c:v>131.39997099999999</c:v>
                </c:pt>
                <c:pt idx="17668">
                  <c:v>131.40026889999999</c:v>
                </c:pt>
                <c:pt idx="17669">
                  <c:v>131.40056680000001</c:v>
                </c:pt>
                <c:pt idx="17670">
                  <c:v>131.40086460000001</c:v>
                </c:pt>
                <c:pt idx="17671">
                  <c:v>131.40116230000001</c:v>
                </c:pt>
                <c:pt idx="17672">
                  <c:v>131.40145999999999</c:v>
                </c:pt>
                <c:pt idx="17673">
                  <c:v>131.4017576</c:v>
                </c:pt>
                <c:pt idx="17674">
                  <c:v>131.40205520000001</c:v>
                </c:pt>
                <c:pt idx="17675">
                  <c:v>131.40235269999999</c:v>
                </c:pt>
                <c:pt idx="17676">
                  <c:v>131.40265009999999</c:v>
                </c:pt>
                <c:pt idx="17677">
                  <c:v>131.40294750000001</c:v>
                </c:pt>
                <c:pt idx="17678">
                  <c:v>131.40324480000001</c:v>
                </c:pt>
                <c:pt idx="17679">
                  <c:v>131.40354199999999</c:v>
                </c:pt>
                <c:pt idx="17680">
                  <c:v>131.40383919999999</c:v>
                </c:pt>
                <c:pt idx="17681">
                  <c:v>131.4041363</c:v>
                </c:pt>
                <c:pt idx="17682">
                  <c:v>131.40443339999999</c:v>
                </c:pt>
                <c:pt idx="17683">
                  <c:v>131.40473040000001</c:v>
                </c:pt>
                <c:pt idx="17684">
                  <c:v>131.4050273</c:v>
                </c:pt>
                <c:pt idx="17685">
                  <c:v>131.4053242</c:v>
                </c:pt>
                <c:pt idx="17686">
                  <c:v>131.405621</c:v>
                </c:pt>
                <c:pt idx="17687">
                  <c:v>131.4059177</c:v>
                </c:pt>
                <c:pt idx="17688">
                  <c:v>131.40621440000001</c:v>
                </c:pt>
                <c:pt idx="17689">
                  <c:v>131.40651099999999</c:v>
                </c:pt>
                <c:pt idx="17690">
                  <c:v>131.40680760000001</c:v>
                </c:pt>
                <c:pt idx="17691">
                  <c:v>131.4071041</c:v>
                </c:pt>
                <c:pt idx="17692">
                  <c:v>131.40740049999999</c:v>
                </c:pt>
                <c:pt idx="17693">
                  <c:v>131.40769689999999</c:v>
                </c:pt>
                <c:pt idx="17694">
                  <c:v>131.40799319999999</c:v>
                </c:pt>
                <c:pt idx="17695">
                  <c:v>131.4082894</c:v>
                </c:pt>
                <c:pt idx="17696">
                  <c:v>131.40858560000001</c:v>
                </c:pt>
                <c:pt idx="17697">
                  <c:v>131.40888169999999</c:v>
                </c:pt>
                <c:pt idx="17698">
                  <c:v>131.40917769999999</c:v>
                </c:pt>
                <c:pt idx="17699">
                  <c:v>131.40947370000001</c:v>
                </c:pt>
                <c:pt idx="17700">
                  <c:v>131.4097696</c:v>
                </c:pt>
                <c:pt idx="17701">
                  <c:v>131.4100655</c:v>
                </c:pt>
                <c:pt idx="17702">
                  <c:v>131.41036130000001</c:v>
                </c:pt>
                <c:pt idx="17703">
                  <c:v>131.41065699999999</c:v>
                </c:pt>
                <c:pt idx="17704">
                  <c:v>131.4109527</c:v>
                </c:pt>
                <c:pt idx="17705">
                  <c:v>131.41124830000001</c:v>
                </c:pt>
                <c:pt idx="17706">
                  <c:v>131.4115439</c:v>
                </c:pt>
                <c:pt idx="17707">
                  <c:v>131.4118393</c:v>
                </c:pt>
                <c:pt idx="17708">
                  <c:v>131.41213479999999</c:v>
                </c:pt>
                <c:pt idx="17709">
                  <c:v>131.41243009999999</c:v>
                </c:pt>
                <c:pt idx="17710">
                  <c:v>131.4127254</c:v>
                </c:pt>
                <c:pt idx="17711">
                  <c:v>131.41302060000001</c:v>
                </c:pt>
                <c:pt idx="17712">
                  <c:v>131.41331579999999</c:v>
                </c:pt>
                <c:pt idx="17713">
                  <c:v>131.41361090000001</c:v>
                </c:pt>
                <c:pt idx="17714">
                  <c:v>131.4139059</c:v>
                </c:pt>
                <c:pt idx="17715">
                  <c:v>131.4142009</c:v>
                </c:pt>
                <c:pt idx="17716">
                  <c:v>131.4144958</c:v>
                </c:pt>
                <c:pt idx="17717">
                  <c:v>131.4147907</c:v>
                </c:pt>
                <c:pt idx="17718">
                  <c:v>131.4150855</c:v>
                </c:pt>
                <c:pt idx="17719">
                  <c:v>131.41538019999999</c:v>
                </c:pt>
                <c:pt idx="17720">
                  <c:v>131.41567480000001</c:v>
                </c:pt>
                <c:pt idx="17721">
                  <c:v>131.41596939999999</c:v>
                </c:pt>
                <c:pt idx="17722">
                  <c:v>131.41626400000001</c:v>
                </c:pt>
                <c:pt idx="17723">
                  <c:v>131.41655840000001</c:v>
                </c:pt>
                <c:pt idx="17724">
                  <c:v>131.41685279999999</c:v>
                </c:pt>
                <c:pt idx="17725">
                  <c:v>131.41714719999999</c:v>
                </c:pt>
                <c:pt idx="17726">
                  <c:v>131.4174415</c:v>
                </c:pt>
                <c:pt idx="17727">
                  <c:v>131.41773570000001</c:v>
                </c:pt>
                <c:pt idx="17728">
                  <c:v>131.4180298</c:v>
                </c:pt>
                <c:pt idx="17729">
                  <c:v>131.41832389999999</c:v>
                </c:pt>
                <c:pt idx="17730">
                  <c:v>131.41861789999999</c:v>
                </c:pt>
                <c:pt idx="17731">
                  <c:v>131.41891190000001</c:v>
                </c:pt>
                <c:pt idx="17732">
                  <c:v>131.41920579999999</c:v>
                </c:pt>
                <c:pt idx="17733">
                  <c:v>131.41949959999999</c:v>
                </c:pt>
                <c:pt idx="17734">
                  <c:v>131.4197934</c:v>
                </c:pt>
                <c:pt idx="17735">
                  <c:v>131.42008709999999</c:v>
                </c:pt>
                <c:pt idx="17736">
                  <c:v>131.4203808</c:v>
                </c:pt>
                <c:pt idx="17737">
                  <c:v>131.4206744</c:v>
                </c:pt>
                <c:pt idx="17738">
                  <c:v>131.42096789999999</c:v>
                </c:pt>
                <c:pt idx="17739">
                  <c:v>131.4212613</c:v>
                </c:pt>
                <c:pt idx="17740">
                  <c:v>131.4215547</c:v>
                </c:pt>
                <c:pt idx="17741">
                  <c:v>131.42184800000001</c:v>
                </c:pt>
                <c:pt idx="17742">
                  <c:v>131.42214129999999</c:v>
                </c:pt>
                <c:pt idx="17743">
                  <c:v>131.42243450000001</c:v>
                </c:pt>
                <c:pt idx="17744">
                  <c:v>131.4227276</c:v>
                </c:pt>
                <c:pt idx="17745">
                  <c:v>131.4230207</c:v>
                </c:pt>
                <c:pt idx="17746">
                  <c:v>131.42331369999999</c:v>
                </c:pt>
                <c:pt idx="17747">
                  <c:v>131.42360669999999</c:v>
                </c:pt>
                <c:pt idx="17748">
                  <c:v>131.4238996</c:v>
                </c:pt>
                <c:pt idx="17749">
                  <c:v>131.42419240000001</c:v>
                </c:pt>
                <c:pt idx="17750">
                  <c:v>131.4244851</c:v>
                </c:pt>
                <c:pt idx="17751">
                  <c:v>131.42477779999999</c:v>
                </c:pt>
                <c:pt idx="17752">
                  <c:v>131.4250705</c:v>
                </c:pt>
                <c:pt idx="17753">
                  <c:v>131.425363</c:v>
                </c:pt>
                <c:pt idx="17754">
                  <c:v>131.4256555</c:v>
                </c:pt>
                <c:pt idx="17755">
                  <c:v>131.42594800000001</c:v>
                </c:pt>
                <c:pt idx="17756">
                  <c:v>131.42624029999999</c:v>
                </c:pt>
                <c:pt idx="17757">
                  <c:v>131.4265326</c:v>
                </c:pt>
                <c:pt idx="17758">
                  <c:v>131.42682490000001</c:v>
                </c:pt>
                <c:pt idx="17759">
                  <c:v>131.4271171</c:v>
                </c:pt>
                <c:pt idx="17760">
                  <c:v>131.4274092</c:v>
                </c:pt>
                <c:pt idx="17761">
                  <c:v>131.4277012</c:v>
                </c:pt>
                <c:pt idx="17762">
                  <c:v>131.4279932</c:v>
                </c:pt>
                <c:pt idx="17763">
                  <c:v>131.4282852</c:v>
                </c:pt>
                <c:pt idx="17764">
                  <c:v>131.42857699999999</c:v>
                </c:pt>
                <c:pt idx="17765">
                  <c:v>131.4288688</c:v>
                </c:pt>
                <c:pt idx="17766">
                  <c:v>131.42916059999999</c:v>
                </c:pt>
                <c:pt idx="17767">
                  <c:v>131.42945219999999</c:v>
                </c:pt>
                <c:pt idx="17768">
                  <c:v>131.42974380000001</c:v>
                </c:pt>
                <c:pt idx="17769">
                  <c:v>131.43003540000001</c:v>
                </c:pt>
                <c:pt idx="17770">
                  <c:v>131.43032690000001</c:v>
                </c:pt>
                <c:pt idx="17771">
                  <c:v>131.43061829999999</c:v>
                </c:pt>
                <c:pt idx="17772">
                  <c:v>131.43090960000001</c:v>
                </c:pt>
                <c:pt idx="17773">
                  <c:v>131.43120089999999</c:v>
                </c:pt>
                <c:pt idx="17774">
                  <c:v>131.43149210000001</c:v>
                </c:pt>
                <c:pt idx="17775">
                  <c:v>131.43178330000001</c:v>
                </c:pt>
                <c:pt idx="17776">
                  <c:v>131.4320744</c:v>
                </c:pt>
                <c:pt idx="17777">
                  <c:v>131.43236540000001</c:v>
                </c:pt>
                <c:pt idx="17778">
                  <c:v>131.43265640000001</c:v>
                </c:pt>
                <c:pt idx="17779">
                  <c:v>131.4329473</c:v>
                </c:pt>
                <c:pt idx="17780">
                  <c:v>131.43323810000001</c:v>
                </c:pt>
                <c:pt idx="17781">
                  <c:v>131.4335289</c:v>
                </c:pt>
                <c:pt idx="17782">
                  <c:v>131.43381959999999</c:v>
                </c:pt>
                <c:pt idx="17783">
                  <c:v>131.43411029999999</c:v>
                </c:pt>
                <c:pt idx="17784">
                  <c:v>131.43440090000001</c:v>
                </c:pt>
                <c:pt idx="17785">
                  <c:v>131.43469139999999</c:v>
                </c:pt>
                <c:pt idx="17786">
                  <c:v>131.4349818</c:v>
                </c:pt>
                <c:pt idx="17787">
                  <c:v>131.43527219999999</c:v>
                </c:pt>
                <c:pt idx="17788">
                  <c:v>131.4355626</c:v>
                </c:pt>
                <c:pt idx="17789">
                  <c:v>131.43585279999999</c:v>
                </c:pt>
                <c:pt idx="17790">
                  <c:v>131.43614299999999</c:v>
                </c:pt>
                <c:pt idx="17791">
                  <c:v>131.43643320000001</c:v>
                </c:pt>
                <c:pt idx="17792">
                  <c:v>131.43672319999999</c:v>
                </c:pt>
                <c:pt idx="17793">
                  <c:v>131.43701329999999</c:v>
                </c:pt>
                <c:pt idx="17794">
                  <c:v>131.4373032</c:v>
                </c:pt>
                <c:pt idx="17795">
                  <c:v>131.43759309999999</c:v>
                </c:pt>
                <c:pt idx="17796">
                  <c:v>131.43788290000001</c:v>
                </c:pt>
                <c:pt idx="17797">
                  <c:v>131.4381726</c:v>
                </c:pt>
                <c:pt idx="17798">
                  <c:v>131.4384623</c:v>
                </c:pt>
                <c:pt idx="17799">
                  <c:v>131.43875199999999</c:v>
                </c:pt>
                <c:pt idx="17800">
                  <c:v>131.4390415</c:v>
                </c:pt>
                <c:pt idx="17801">
                  <c:v>131.43933100000001</c:v>
                </c:pt>
                <c:pt idx="17802">
                  <c:v>131.4396204</c:v>
                </c:pt>
                <c:pt idx="17803">
                  <c:v>131.43990980000001</c:v>
                </c:pt>
                <c:pt idx="17804">
                  <c:v>131.4401991</c:v>
                </c:pt>
                <c:pt idx="17805">
                  <c:v>131.4404883</c:v>
                </c:pt>
                <c:pt idx="17806">
                  <c:v>131.4407775</c:v>
                </c:pt>
                <c:pt idx="17807">
                  <c:v>131.4410666</c:v>
                </c:pt>
                <c:pt idx="17808">
                  <c:v>131.4413557</c:v>
                </c:pt>
                <c:pt idx="17809">
                  <c:v>131.44164459999999</c:v>
                </c:pt>
                <c:pt idx="17810">
                  <c:v>131.4419336</c:v>
                </c:pt>
                <c:pt idx="17811">
                  <c:v>131.44222239999999</c:v>
                </c:pt>
                <c:pt idx="17812">
                  <c:v>131.44251120000001</c:v>
                </c:pt>
                <c:pt idx="17813">
                  <c:v>131.44279990000001</c:v>
                </c:pt>
                <c:pt idx="17814">
                  <c:v>131.44308860000001</c:v>
                </c:pt>
                <c:pt idx="17815">
                  <c:v>131.44337719999999</c:v>
                </c:pt>
                <c:pt idx="17816">
                  <c:v>131.4436657</c:v>
                </c:pt>
                <c:pt idx="17817">
                  <c:v>131.44395420000001</c:v>
                </c:pt>
                <c:pt idx="17818">
                  <c:v>131.4442426</c:v>
                </c:pt>
                <c:pt idx="17819">
                  <c:v>131.44453089999999</c:v>
                </c:pt>
                <c:pt idx="17820">
                  <c:v>131.44481920000001</c:v>
                </c:pt>
                <c:pt idx="17821">
                  <c:v>131.44510740000001</c:v>
                </c:pt>
                <c:pt idx="17822">
                  <c:v>131.44539549999999</c:v>
                </c:pt>
                <c:pt idx="17823">
                  <c:v>131.4456836</c:v>
                </c:pt>
                <c:pt idx="17824">
                  <c:v>131.44597160000001</c:v>
                </c:pt>
                <c:pt idx="17825">
                  <c:v>131.44625959999999</c:v>
                </c:pt>
                <c:pt idx="17826">
                  <c:v>131.44654750000001</c:v>
                </c:pt>
                <c:pt idx="17827">
                  <c:v>131.4468353</c:v>
                </c:pt>
                <c:pt idx="17828">
                  <c:v>131.447123</c:v>
                </c:pt>
                <c:pt idx="17829">
                  <c:v>131.44741070000001</c:v>
                </c:pt>
                <c:pt idx="17830">
                  <c:v>131.44769840000001</c:v>
                </c:pt>
                <c:pt idx="17831">
                  <c:v>131.44798589999999</c:v>
                </c:pt>
                <c:pt idx="17832">
                  <c:v>131.44827340000001</c:v>
                </c:pt>
                <c:pt idx="17833">
                  <c:v>131.44856089999999</c:v>
                </c:pt>
                <c:pt idx="17834">
                  <c:v>131.44884819999999</c:v>
                </c:pt>
                <c:pt idx="17835">
                  <c:v>131.44913550000001</c:v>
                </c:pt>
                <c:pt idx="17836">
                  <c:v>131.44942280000001</c:v>
                </c:pt>
                <c:pt idx="17837">
                  <c:v>131.44970989999999</c:v>
                </c:pt>
                <c:pt idx="17838">
                  <c:v>131.449997</c:v>
                </c:pt>
                <c:pt idx="17839">
                  <c:v>131.4502841</c:v>
                </c:pt>
                <c:pt idx="17840">
                  <c:v>131.45057109999999</c:v>
                </c:pt>
                <c:pt idx="17841">
                  <c:v>131.45085800000001</c:v>
                </c:pt>
                <c:pt idx="17842">
                  <c:v>131.45114480000001</c:v>
                </c:pt>
                <c:pt idx="17843">
                  <c:v>131.45143160000001</c:v>
                </c:pt>
                <c:pt idx="17844">
                  <c:v>131.4517184</c:v>
                </c:pt>
                <c:pt idx="17845">
                  <c:v>131.45200500000001</c:v>
                </c:pt>
                <c:pt idx="17846">
                  <c:v>131.4522916</c:v>
                </c:pt>
                <c:pt idx="17847">
                  <c:v>131.45257810000001</c:v>
                </c:pt>
                <c:pt idx="17848">
                  <c:v>131.4528646</c:v>
                </c:pt>
                <c:pt idx="17849">
                  <c:v>131.45315099999999</c:v>
                </c:pt>
                <c:pt idx="17850">
                  <c:v>131.45343729999999</c:v>
                </c:pt>
                <c:pt idx="17851">
                  <c:v>131.45372359999999</c:v>
                </c:pt>
                <c:pt idx="17852">
                  <c:v>131.45400979999999</c:v>
                </c:pt>
                <c:pt idx="17853">
                  <c:v>131.45429590000001</c:v>
                </c:pt>
                <c:pt idx="17854">
                  <c:v>131.45458199999999</c:v>
                </c:pt>
                <c:pt idx="17855">
                  <c:v>131.454868</c:v>
                </c:pt>
                <c:pt idx="17856">
                  <c:v>131.45515399999999</c:v>
                </c:pt>
                <c:pt idx="17857">
                  <c:v>131.45543979999999</c:v>
                </c:pt>
                <c:pt idx="17858">
                  <c:v>131.45572569999999</c:v>
                </c:pt>
                <c:pt idx="17859">
                  <c:v>131.45601139999999</c:v>
                </c:pt>
                <c:pt idx="17860">
                  <c:v>131.4562971</c:v>
                </c:pt>
                <c:pt idx="17861">
                  <c:v>131.45658270000001</c:v>
                </c:pt>
                <c:pt idx="17862">
                  <c:v>131.4568683</c:v>
                </c:pt>
                <c:pt idx="17863">
                  <c:v>131.45715379999999</c:v>
                </c:pt>
                <c:pt idx="17864">
                  <c:v>131.45743920000001</c:v>
                </c:pt>
                <c:pt idx="17865">
                  <c:v>131.45772450000001</c:v>
                </c:pt>
                <c:pt idx="17866">
                  <c:v>131.45800980000001</c:v>
                </c:pt>
                <c:pt idx="17867">
                  <c:v>131.45829509999999</c:v>
                </c:pt>
                <c:pt idx="17868">
                  <c:v>131.4585802</c:v>
                </c:pt>
                <c:pt idx="17869">
                  <c:v>131.45886530000001</c:v>
                </c:pt>
                <c:pt idx="17870">
                  <c:v>131.4591504</c:v>
                </c:pt>
                <c:pt idx="17871">
                  <c:v>131.4594353</c:v>
                </c:pt>
                <c:pt idx="17872">
                  <c:v>131.45972019999999</c:v>
                </c:pt>
                <c:pt idx="17873">
                  <c:v>131.46000509999999</c:v>
                </c:pt>
                <c:pt idx="17874">
                  <c:v>131.46028989999999</c:v>
                </c:pt>
                <c:pt idx="17875">
                  <c:v>131.4605746</c:v>
                </c:pt>
                <c:pt idx="17876">
                  <c:v>131.46085919999999</c:v>
                </c:pt>
                <c:pt idx="17877">
                  <c:v>131.4611438</c:v>
                </c:pt>
                <c:pt idx="17878">
                  <c:v>131.46142829999999</c:v>
                </c:pt>
                <c:pt idx="17879">
                  <c:v>131.46171269999999</c:v>
                </c:pt>
                <c:pt idx="17880">
                  <c:v>131.46199709999999</c:v>
                </c:pt>
                <c:pt idx="17881">
                  <c:v>131.46228149999999</c:v>
                </c:pt>
                <c:pt idx="17882">
                  <c:v>131.4625657</c:v>
                </c:pt>
                <c:pt idx="17883">
                  <c:v>131.46284990000001</c:v>
                </c:pt>
                <c:pt idx="17884">
                  <c:v>131.463134</c:v>
                </c:pt>
                <c:pt idx="17885">
                  <c:v>131.46341810000001</c:v>
                </c:pt>
                <c:pt idx="17886">
                  <c:v>131.46370210000001</c:v>
                </c:pt>
                <c:pt idx="17887">
                  <c:v>131.46398600000001</c:v>
                </c:pt>
                <c:pt idx="17888">
                  <c:v>131.46426990000001</c:v>
                </c:pt>
                <c:pt idx="17889">
                  <c:v>131.46455370000001</c:v>
                </c:pt>
                <c:pt idx="17890">
                  <c:v>131.46483739999999</c:v>
                </c:pt>
                <c:pt idx="17891">
                  <c:v>131.4651211</c:v>
                </c:pt>
                <c:pt idx="17892">
                  <c:v>131.46540469999999</c:v>
                </c:pt>
                <c:pt idx="17893">
                  <c:v>131.46568819999999</c:v>
                </c:pt>
                <c:pt idx="17894">
                  <c:v>131.46597170000001</c:v>
                </c:pt>
                <c:pt idx="17895">
                  <c:v>131.46625510000001</c:v>
                </c:pt>
                <c:pt idx="17896">
                  <c:v>131.46653839999999</c:v>
                </c:pt>
                <c:pt idx="17897">
                  <c:v>131.4668217</c:v>
                </c:pt>
                <c:pt idx="17898">
                  <c:v>131.46710490000001</c:v>
                </c:pt>
                <c:pt idx="17899">
                  <c:v>131.467388</c:v>
                </c:pt>
                <c:pt idx="17900">
                  <c:v>131.46767109999999</c:v>
                </c:pt>
                <c:pt idx="17901">
                  <c:v>131.46795409999999</c:v>
                </c:pt>
                <c:pt idx="17902">
                  <c:v>131.46823710000001</c:v>
                </c:pt>
                <c:pt idx="17903">
                  <c:v>131.46852000000001</c:v>
                </c:pt>
                <c:pt idx="17904">
                  <c:v>131.46880279999999</c:v>
                </c:pt>
                <c:pt idx="17905">
                  <c:v>131.46908550000001</c:v>
                </c:pt>
                <c:pt idx="17906">
                  <c:v>131.46936819999999</c:v>
                </c:pt>
                <c:pt idx="17907">
                  <c:v>131.46965080000001</c:v>
                </c:pt>
                <c:pt idx="17908">
                  <c:v>131.4699334</c:v>
                </c:pt>
                <c:pt idx="17909">
                  <c:v>131.4702159</c:v>
                </c:pt>
                <c:pt idx="17910">
                  <c:v>131.4704983</c:v>
                </c:pt>
                <c:pt idx="17911">
                  <c:v>131.47078070000001</c:v>
                </c:pt>
                <c:pt idx="17912">
                  <c:v>131.47106299999999</c:v>
                </c:pt>
                <c:pt idx="17913">
                  <c:v>131.4713452</c:v>
                </c:pt>
                <c:pt idx="17914">
                  <c:v>131.47162739999999</c:v>
                </c:pt>
                <c:pt idx="17915">
                  <c:v>131.47190939999999</c:v>
                </c:pt>
                <c:pt idx="17916">
                  <c:v>131.47219150000001</c:v>
                </c:pt>
                <c:pt idx="17917">
                  <c:v>131.47247340000001</c:v>
                </c:pt>
                <c:pt idx="17918">
                  <c:v>131.47275529999999</c:v>
                </c:pt>
                <c:pt idx="17919">
                  <c:v>131.47303719999999</c:v>
                </c:pt>
                <c:pt idx="17920">
                  <c:v>131.473319</c:v>
                </c:pt>
                <c:pt idx="17921">
                  <c:v>131.47360069999999</c:v>
                </c:pt>
                <c:pt idx="17922">
                  <c:v>131.47388230000001</c:v>
                </c:pt>
                <c:pt idx="17923">
                  <c:v>131.47416390000001</c:v>
                </c:pt>
                <c:pt idx="17924">
                  <c:v>131.47444540000001</c:v>
                </c:pt>
                <c:pt idx="17925">
                  <c:v>131.47472680000001</c:v>
                </c:pt>
                <c:pt idx="17926">
                  <c:v>131.47500819999999</c:v>
                </c:pt>
                <c:pt idx="17927">
                  <c:v>131.4752895</c:v>
                </c:pt>
                <c:pt idx="17928">
                  <c:v>131.47557069999999</c:v>
                </c:pt>
                <c:pt idx="17929">
                  <c:v>131.47585190000001</c:v>
                </c:pt>
                <c:pt idx="17930">
                  <c:v>131.476133</c:v>
                </c:pt>
                <c:pt idx="17931">
                  <c:v>131.4764141</c:v>
                </c:pt>
                <c:pt idx="17932">
                  <c:v>131.4766951</c:v>
                </c:pt>
                <c:pt idx="17933">
                  <c:v>131.47697600000001</c:v>
                </c:pt>
                <c:pt idx="17934">
                  <c:v>131.47725679999999</c:v>
                </c:pt>
                <c:pt idx="17935">
                  <c:v>131.47753760000001</c:v>
                </c:pt>
                <c:pt idx="17936">
                  <c:v>131.4778183</c:v>
                </c:pt>
                <c:pt idx="17937">
                  <c:v>131.47809899999999</c:v>
                </c:pt>
                <c:pt idx="17938">
                  <c:v>131.47837960000001</c:v>
                </c:pt>
                <c:pt idx="17939">
                  <c:v>131.47866010000001</c:v>
                </c:pt>
                <c:pt idx="17940">
                  <c:v>131.47894049999999</c:v>
                </c:pt>
                <c:pt idx="17941">
                  <c:v>131.4792209</c:v>
                </c:pt>
                <c:pt idx="17942">
                  <c:v>131.47950130000001</c:v>
                </c:pt>
                <c:pt idx="17943">
                  <c:v>131.4797815</c:v>
                </c:pt>
                <c:pt idx="17944">
                  <c:v>131.48006169999999</c:v>
                </c:pt>
                <c:pt idx="17945">
                  <c:v>131.48034179999999</c:v>
                </c:pt>
                <c:pt idx="17946">
                  <c:v>131.48062189999999</c:v>
                </c:pt>
                <c:pt idx="17947">
                  <c:v>131.48090189999999</c:v>
                </c:pt>
                <c:pt idx="17948">
                  <c:v>131.4811818</c:v>
                </c:pt>
                <c:pt idx="17949">
                  <c:v>131.48146170000001</c:v>
                </c:pt>
                <c:pt idx="17950">
                  <c:v>131.4817415</c:v>
                </c:pt>
                <c:pt idx="17951">
                  <c:v>131.48202119999999</c:v>
                </c:pt>
                <c:pt idx="17952">
                  <c:v>131.48230090000001</c:v>
                </c:pt>
                <c:pt idx="17953">
                  <c:v>131.48258050000001</c:v>
                </c:pt>
                <c:pt idx="17954">
                  <c:v>131.48285999999999</c:v>
                </c:pt>
                <c:pt idx="17955">
                  <c:v>131.48313949999999</c:v>
                </c:pt>
                <c:pt idx="17956">
                  <c:v>131.4834189</c:v>
                </c:pt>
                <c:pt idx="17957">
                  <c:v>131.48369819999999</c:v>
                </c:pt>
                <c:pt idx="17958">
                  <c:v>131.48397750000001</c:v>
                </c:pt>
                <c:pt idx="17959">
                  <c:v>131.4842567</c:v>
                </c:pt>
                <c:pt idx="17960">
                  <c:v>131.4845358</c:v>
                </c:pt>
                <c:pt idx="17961">
                  <c:v>131.4848149</c:v>
                </c:pt>
                <c:pt idx="17962">
                  <c:v>131.48509390000001</c:v>
                </c:pt>
                <c:pt idx="17963">
                  <c:v>131.48537279999999</c:v>
                </c:pt>
                <c:pt idx="17964">
                  <c:v>131.48565170000001</c:v>
                </c:pt>
                <c:pt idx="17965">
                  <c:v>131.48593049999999</c:v>
                </c:pt>
                <c:pt idx="17966">
                  <c:v>131.48620919999999</c:v>
                </c:pt>
                <c:pt idx="17967">
                  <c:v>131.48648789999999</c:v>
                </c:pt>
                <c:pt idx="17968">
                  <c:v>131.48676649999999</c:v>
                </c:pt>
                <c:pt idx="17969">
                  <c:v>131.48704509999999</c:v>
                </c:pt>
                <c:pt idx="17970">
                  <c:v>131.4873235</c:v>
                </c:pt>
                <c:pt idx="17971">
                  <c:v>131.48760189999999</c:v>
                </c:pt>
                <c:pt idx="17972">
                  <c:v>131.4878803</c:v>
                </c:pt>
                <c:pt idx="17973">
                  <c:v>131.48815859999999</c:v>
                </c:pt>
                <c:pt idx="17974">
                  <c:v>131.48843679999999</c:v>
                </c:pt>
                <c:pt idx="17975">
                  <c:v>131.48871489999999</c:v>
                </c:pt>
                <c:pt idx="17976">
                  <c:v>131.48899299999999</c:v>
                </c:pt>
                <c:pt idx="17977">
                  <c:v>131.489271</c:v>
                </c:pt>
                <c:pt idx="17978">
                  <c:v>131.48954900000001</c:v>
                </c:pt>
                <c:pt idx="17979">
                  <c:v>131.4898268</c:v>
                </c:pt>
                <c:pt idx="17980">
                  <c:v>131.4901046</c:v>
                </c:pt>
                <c:pt idx="17981">
                  <c:v>131.49038239999999</c:v>
                </c:pt>
                <c:pt idx="17982">
                  <c:v>131.49066010000001</c:v>
                </c:pt>
                <c:pt idx="17983">
                  <c:v>131.49093769999999</c:v>
                </c:pt>
                <c:pt idx="17984">
                  <c:v>131.4912152</c:v>
                </c:pt>
                <c:pt idx="17985">
                  <c:v>131.49149270000001</c:v>
                </c:pt>
                <c:pt idx="17986">
                  <c:v>131.4917701</c:v>
                </c:pt>
                <c:pt idx="17987">
                  <c:v>131.49204750000001</c:v>
                </c:pt>
                <c:pt idx="17988">
                  <c:v>131.49232480000001</c:v>
                </c:pt>
                <c:pt idx="17989">
                  <c:v>131.49260200000001</c:v>
                </c:pt>
                <c:pt idx="17990">
                  <c:v>131.49287910000001</c:v>
                </c:pt>
                <c:pt idx="17991">
                  <c:v>131.49315619999999</c:v>
                </c:pt>
                <c:pt idx="17992">
                  <c:v>131.4934332</c:v>
                </c:pt>
                <c:pt idx="17993">
                  <c:v>131.49371020000001</c:v>
                </c:pt>
                <c:pt idx="17994">
                  <c:v>131.4939871</c:v>
                </c:pt>
                <c:pt idx="17995">
                  <c:v>131.49426389999999</c:v>
                </c:pt>
                <c:pt idx="17996">
                  <c:v>131.49454059999999</c:v>
                </c:pt>
                <c:pt idx="17997">
                  <c:v>131.49481729999999</c:v>
                </c:pt>
                <c:pt idx="17998">
                  <c:v>131.4950939</c:v>
                </c:pt>
                <c:pt idx="17999">
                  <c:v>131.49537050000001</c:v>
                </c:pt>
                <c:pt idx="18000">
                  <c:v>131.49564699999999</c:v>
                </c:pt>
                <c:pt idx="18001">
                  <c:v>131.49592340000001</c:v>
                </c:pt>
                <c:pt idx="18002">
                  <c:v>131.49619970000001</c:v>
                </c:pt>
                <c:pt idx="18003">
                  <c:v>131.496476</c:v>
                </c:pt>
                <c:pt idx="18004">
                  <c:v>131.4967523</c:v>
                </c:pt>
                <c:pt idx="18005">
                  <c:v>131.4970284</c:v>
                </c:pt>
                <c:pt idx="18006">
                  <c:v>131.49730450000001</c:v>
                </c:pt>
                <c:pt idx="18007">
                  <c:v>131.4975805</c:v>
                </c:pt>
                <c:pt idx="18008">
                  <c:v>131.49785650000001</c:v>
                </c:pt>
                <c:pt idx="18009">
                  <c:v>131.4981324</c:v>
                </c:pt>
                <c:pt idx="18010">
                  <c:v>131.4984082</c:v>
                </c:pt>
                <c:pt idx="18011">
                  <c:v>131.4986839</c:v>
                </c:pt>
                <c:pt idx="18012">
                  <c:v>131.49895960000001</c:v>
                </c:pt>
                <c:pt idx="18013">
                  <c:v>131.49923519999999</c:v>
                </c:pt>
                <c:pt idx="18014">
                  <c:v>131.4995108</c:v>
                </c:pt>
                <c:pt idx="18015">
                  <c:v>131.49978630000001</c:v>
                </c:pt>
                <c:pt idx="18016">
                  <c:v>131.5000617</c:v>
                </c:pt>
                <c:pt idx="18017">
                  <c:v>131.500337</c:v>
                </c:pt>
                <c:pt idx="18018">
                  <c:v>131.5006123</c:v>
                </c:pt>
                <c:pt idx="18019">
                  <c:v>131.5008876</c:v>
                </c:pt>
                <c:pt idx="18020">
                  <c:v>131.50116270000001</c:v>
                </c:pt>
                <c:pt idx="18021">
                  <c:v>131.50143779999999</c:v>
                </c:pt>
                <c:pt idx="18022">
                  <c:v>131.50171280000001</c:v>
                </c:pt>
                <c:pt idx="18023">
                  <c:v>131.50198779999999</c:v>
                </c:pt>
                <c:pt idx="18024">
                  <c:v>131.50226269999999</c:v>
                </c:pt>
                <c:pt idx="18025">
                  <c:v>131.50253749999999</c:v>
                </c:pt>
                <c:pt idx="18026">
                  <c:v>131.50281219999999</c:v>
                </c:pt>
                <c:pt idx="18027">
                  <c:v>131.5030869</c:v>
                </c:pt>
                <c:pt idx="18028">
                  <c:v>131.50336150000001</c:v>
                </c:pt>
                <c:pt idx="18029">
                  <c:v>131.50363609999999</c:v>
                </c:pt>
                <c:pt idx="18030">
                  <c:v>131.50391060000001</c:v>
                </c:pt>
                <c:pt idx="18031">
                  <c:v>131.50418500000001</c:v>
                </c:pt>
                <c:pt idx="18032">
                  <c:v>131.50445930000001</c:v>
                </c:pt>
                <c:pt idx="18033">
                  <c:v>131.50473360000001</c:v>
                </c:pt>
                <c:pt idx="18034">
                  <c:v>131.50500779999999</c:v>
                </c:pt>
                <c:pt idx="18035">
                  <c:v>131.50528199999999</c:v>
                </c:pt>
                <c:pt idx="18036">
                  <c:v>131.50555610000001</c:v>
                </c:pt>
                <c:pt idx="18037">
                  <c:v>131.5058301</c:v>
                </c:pt>
                <c:pt idx="18038">
                  <c:v>131.50610409999999</c:v>
                </c:pt>
                <c:pt idx="18039">
                  <c:v>131.50637789999999</c:v>
                </c:pt>
                <c:pt idx="18040">
                  <c:v>131.50665179999999</c:v>
                </c:pt>
                <c:pt idx="18041">
                  <c:v>131.50692549999999</c:v>
                </c:pt>
                <c:pt idx="18042">
                  <c:v>131.5071992</c:v>
                </c:pt>
                <c:pt idx="18043">
                  <c:v>131.50747279999999</c:v>
                </c:pt>
                <c:pt idx="18044">
                  <c:v>131.50774630000001</c:v>
                </c:pt>
                <c:pt idx="18045">
                  <c:v>131.5080198</c:v>
                </c:pt>
                <c:pt idx="18046">
                  <c:v>131.5082932</c:v>
                </c:pt>
                <c:pt idx="18047">
                  <c:v>131.50856659999999</c:v>
                </c:pt>
                <c:pt idx="18048">
                  <c:v>131.5088399</c:v>
                </c:pt>
                <c:pt idx="18049">
                  <c:v>131.50911310000001</c:v>
                </c:pt>
                <c:pt idx="18050">
                  <c:v>131.50938619999999</c:v>
                </c:pt>
                <c:pt idx="18051">
                  <c:v>131.50965930000001</c:v>
                </c:pt>
                <c:pt idx="18052">
                  <c:v>131.5099323</c:v>
                </c:pt>
                <c:pt idx="18053">
                  <c:v>131.5102053</c:v>
                </c:pt>
                <c:pt idx="18054">
                  <c:v>131.51047819999999</c:v>
                </c:pt>
                <c:pt idx="18055">
                  <c:v>131.510751</c:v>
                </c:pt>
                <c:pt idx="18056">
                  <c:v>131.51102370000001</c:v>
                </c:pt>
                <c:pt idx="18057">
                  <c:v>131.51129639999999</c:v>
                </c:pt>
                <c:pt idx="18058">
                  <c:v>131.51156900000001</c:v>
                </c:pt>
                <c:pt idx="18059">
                  <c:v>131.5118415</c:v>
                </c:pt>
                <c:pt idx="18060">
                  <c:v>131.512114</c:v>
                </c:pt>
                <c:pt idx="18061">
                  <c:v>131.5123864</c:v>
                </c:pt>
                <c:pt idx="18062">
                  <c:v>131.5126588</c:v>
                </c:pt>
                <c:pt idx="18063">
                  <c:v>131.51293100000001</c:v>
                </c:pt>
                <c:pt idx="18064">
                  <c:v>131.51320319999999</c:v>
                </c:pt>
                <c:pt idx="18065">
                  <c:v>131.5134754</c:v>
                </c:pt>
                <c:pt idx="18066">
                  <c:v>131.51374749999999</c:v>
                </c:pt>
                <c:pt idx="18067">
                  <c:v>131.51401949999999</c:v>
                </c:pt>
                <c:pt idx="18068">
                  <c:v>131.51429139999999</c:v>
                </c:pt>
                <c:pt idx="18069">
                  <c:v>131.51456329999999</c:v>
                </c:pt>
                <c:pt idx="18070">
                  <c:v>131.5148351</c:v>
                </c:pt>
                <c:pt idx="18071">
                  <c:v>131.51510680000001</c:v>
                </c:pt>
                <c:pt idx="18072">
                  <c:v>131.5153785</c:v>
                </c:pt>
                <c:pt idx="18073">
                  <c:v>131.51565009999999</c:v>
                </c:pt>
                <c:pt idx="18074">
                  <c:v>131.51592160000001</c:v>
                </c:pt>
                <c:pt idx="18075">
                  <c:v>131.51619310000001</c:v>
                </c:pt>
                <c:pt idx="18076">
                  <c:v>131.51646450000001</c:v>
                </c:pt>
                <c:pt idx="18077">
                  <c:v>131.51673579999999</c:v>
                </c:pt>
                <c:pt idx="18078">
                  <c:v>131.5170071</c:v>
                </c:pt>
                <c:pt idx="18079">
                  <c:v>131.51727829999999</c:v>
                </c:pt>
                <c:pt idx="18080">
                  <c:v>131.51754940000001</c:v>
                </c:pt>
                <c:pt idx="18081">
                  <c:v>131.5178205</c:v>
                </c:pt>
                <c:pt idx="18082">
                  <c:v>131.5180915</c:v>
                </c:pt>
                <c:pt idx="18083">
                  <c:v>131.5183624</c:v>
                </c:pt>
                <c:pt idx="18084">
                  <c:v>131.5186333</c:v>
                </c:pt>
                <c:pt idx="18085">
                  <c:v>131.51890409999999</c:v>
                </c:pt>
                <c:pt idx="18086">
                  <c:v>131.5191748</c:v>
                </c:pt>
                <c:pt idx="18087">
                  <c:v>131.5194454</c:v>
                </c:pt>
                <c:pt idx="18088">
                  <c:v>131.51971599999999</c:v>
                </c:pt>
                <c:pt idx="18089">
                  <c:v>131.51998660000001</c:v>
                </c:pt>
                <c:pt idx="18090">
                  <c:v>131.52025699999999</c:v>
                </c:pt>
                <c:pt idx="18091">
                  <c:v>131.52052739999999</c:v>
                </c:pt>
                <c:pt idx="18092">
                  <c:v>131.5207977</c:v>
                </c:pt>
                <c:pt idx="18093">
                  <c:v>131.52106800000001</c:v>
                </c:pt>
                <c:pt idx="18094">
                  <c:v>131.5213382</c:v>
                </c:pt>
                <c:pt idx="18095">
                  <c:v>131.5216083</c:v>
                </c:pt>
                <c:pt idx="18096">
                  <c:v>131.5218783</c:v>
                </c:pt>
                <c:pt idx="18097">
                  <c:v>131.5221483</c:v>
                </c:pt>
                <c:pt idx="18098">
                  <c:v>131.5224182</c:v>
                </c:pt>
                <c:pt idx="18099">
                  <c:v>131.52268810000001</c:v>
                </c:pt>
                <c:pt idx="18100">
                  <c:v>131.52295789999999</c:v>
                </c:pt>
                <c:pt idx="18101">
                  <c:v>131.52322760000001</c:v>
                </c:pt>
                <c:pt idx="18102">
                  <c:v>131.52349720000001</c:v>
                </c:pt>
                <c:pt idx="18103">
                  <c:v>131.5237668</c:v>
                </c:pt>
                <c:pt idx="18104">
                  <c:v>131.52403630000001</c:v>
                </c:pt>
                <c:pt idx="18105">
                  <c:v>131.52430580000001</c:v>
                </c:pt>
                <c:pt idx="18106">
                  <c:v>131.52457509999999</c:v>
                </c:pt>
                <c:pt idx="18107">
                  <c:v>131.52484440000001</c:v>
                </c:pt>
                <c:pt idx="18108">
                  <c:v>131.52511369999999</c:v>
                </c:pt>
                <c:pt idx="18109">
                  <c:v>131.52538290000001</c:v>
                </c:pt>
                <c:pt idx="18110">
                  <c:v>131.52565200000001</c:v>
                </c:pt>
                <c:pt idx="18111">
                  <c:v>131.52592100000001</c:v>
                </c:pt>
                <c:pt idx="18112">
                  <c:v>131.52619000000001</c:v>
                </c:pt>
                <c:pt idx="18113">
                  <c:v>131.52645889999999</c:v>
                </c:pt>
                <c:pt idx="18114">
                  <c:v>131.52672770000001</c:v>
                </c:pt>
                <c:pt idx="18115">
                  <c:v>131.5269965</c:v>
                </c:pt>
                <c:pt idx="18116">
                  <c:v>131.52726519999999</c:v>
                </c:pt>
                <c:pt idx="18117">
                  <c:v>131.52753379999999</c:v>
                </c:pt>
                <c:pt idx="18118">
                  <c:v>131.52780240000001</c:v>
                </c:pt>
                <c:pt idx="18119">
                  <c:v>131.52807079999999</c:v>
                </c:pt>
                <c:pt idx="18120">
                  <c:v>131.5283393</c:v>
                </c:pt>
                <c:pt idx="18121">
                  <c:v>131.52860759999999</c:v>
                </c:pt>
                <c:pt idx="18122">
                  <c:v>131.5288759</c:v>
                </c:pt>
                <c:pt idx="18123">
                  <c:v>131.5291441</c:v>
                </c:pt>
                <c:pt idx="18124">
                  <c:v>131.52941229999999</c:v>
                </c:pt>
                <c:pt idx="18125">
                  <c:v>131.52968039999999</c:v>
                </c:pt>
                <c:pt idx="18126">
                  <c:v>131.52994839999999</c:v>
                </c:pt>
                <c:pt idx="18127">
                  <c:v>131.5302164</c:v>
                </c:pt>
                <c:pt idx="18128">
                  <c:v>131.53048419999999</c:v>
                </c:pt>
                <c:pt idx="18129">
                  <c:v>131.5307521</c:v>
                </c:pt>
                <c:pt idx="18130">
                  <c:v>131.5310198</c:v>
                </c:pt>
                <c:pt idx="18131">
                  <c:v>131.53128749999999</c:v>
                </c:pt>
                <c:pt idx="18132">
                  <c:v>131.53155509999999</c:v>
                </c:pt>
                <c:pt idx="18133">
                  <c:v>131.53182269999999</c:v>
                </c:pt>
                <c:pt idx="18134">
                  <c:v>131.5320901</c:v>
                </c:pt>
                <c:pt idx="18135">
                  <c:v>131.53235749999999</c:v>
                </c:pt>
                <c:pt idx="18136">
                  <c:v>131.5326249</c:v>
                </c:pt>
                <c:pt idx="18137">
                  <c:v>131.5328921</c:v>
                </c:pt>
                <c:pt idx="18138">
                  <c:v>131.53315939999999</c:v>
                </c:pt>
                <c:pt idx="18139">
                  <c:v>131.53342649999999</c:v>
                </c:pt>
                <c:pt idx="18140">
                  <c:v>131.53369359999999</c:v>
                </c:pt>
                <c:pt idx="18141">
                  <c:v>131.5339606</c:v>
                </c:pt>
                <c:pt idx="18142">
                  <c:v>131.53422749999999</c:v>
                </c:pt>
                <c:pt idx="18143">
                  <c:v>131.5344944</c:v>
                </c:pt>
                <c:pt idx="18144">
                  <c:v>131.53476119999999</c:v>
                </c:pt>
                <c:pt idx="18145">
                  <c:v>131.53502789999999</c:v>
                </c:pt>
                <c:pt idx="18146">
                  <c:v>131.53529449999999</c:v>
                </c:pt>
                <c:pt idx="18147">
                  <c:v>131.5355611</c:v>
                </c:pt>
                <c:pt idx="18148">
                  <c:v>131.5358277</c:v>
                </c:pt>
                <c:pt idx="18149">
                  <c:v>131.53609410000001</c:v>
                </c:pt>
                <c:pt idx="18150">
                  <c:v>131.5363605</c:v>
                </c:pt>
                <c:pt idx="18151">
                  <c:v>131.53662679999999</c:v>
                </c:pt>
                <c:pt idx="18152">
                  <c:v>131.53689309999999</c:v>
                </c:pt>
                <c:pt idx="18153">
                  <c:v>131.53715930000001</c:v>
                </c:pt>
                <c:pt idx="18154">
                  <c:v>131.53742539999999</c:v>
                </c:pt>
                <c:pt idx="18155">
                  <c:v>131.5376914</c:v>
                </c:pt>
                <c:pt idx="18156">
                  <c:v>131.53795740000001</c:v>
                </c:pt>
                <c:pt idx="18157">
                  <c:v>131.5382233</c:v>
                </c:pt>
                <c:pt idx="18158">
                  <c:v>131.53848919999999</c:v>
                </c:pt>
                <c:pt idx="18159">
                  <c:v>131.53875489999999</c:v>
                </c:pt>
                <c:pt idx="18160">
                  <c:v>131.53902059999999</c:v>
                </c:pt>
                <c:pt idx="18161">
                  <c:v>131.53928629999999</c:v>
                </c:pt>
                <c:pt idx="18162">
                  <c:v>131.5395518</c:v>
                </c:pt>
                <c:pt idx="18163">
                  <c:v>131.53981730000001</c:v>
                </c:pt>
                <c:pt idx="18164">
                  <c:v>131.54008279999999</c:v>
                </c:pt>
                <c:pt idx="18165">
                  <c:v>131.54034809999999</c:v>
                </c:pt>
                <c:pt idx="18166">
                  <c:v>131.54061340000001</c:v>
                </c:pt>
                <c:pt idx="18167">
                  <c:v>131.54087870000001</c:v>
                </c:pt>
                <c:pt idx="18168">
                  <c:v>131.54114379999999</c:v>
                </c:pt>
                <c:pt idx="18169">
                  <c:v>131.54140889999999</c:v>
                </c:pt>
                <c:pt idx="18170">
                  <c:v>131.54167390000001</c:v>
                </c:pt>
                <c:pt idx="18171">
                  <c:v>131.54193889999999</c:v>
                </c:pt>
                <c:pt idx="18172">
                  <c:v>131.54220380000001</c:v>
                </c:pt>
                <c:pt idx="18173">
                  <c:v>131.54246860000001</c:v>
                </c:pt>
                <c:pt idx="18174">
                  <c:v>131.54273330000001</c:v>
                </c:pt>
                <c:pt idx="18175">
                  <c:v>131.54299800000001</c:v>
                </c:pt>
                <c:pt idx="18176">
                  <c:v>131.54326259999999</c:v>
                </c:pt>
                <c:pt idx="18177">
                  <c:v>131.5435272</c:v>
                </c:pt>
                <c:pt idx="18178">
                  <c:v>131.54379170000001</c:v>
                </c:pt>
                <c:pt idx="18179">
                  <c:v>131.54405610000001</c:v>
                </c:pt>
                <c:pt idx="18180">
                  <c:v>131.5443204</c:v>
                </c:pt>
                <c:pt idx="18181">
                  <c:v>131.5445847</c:v>
                </c:pt>
                <c:pt idx="18182">
                  <c:v>131.54484890000001</c:v>
                </c:pt>
                <c:pt idx="18183">
                  <c:v>131.54511299999999</c:v>
                </c:pt>
                <c:pt idx="18184">
                  <c:v>131.5453771</c:v>
                </c:pt>
                <c:pt idx="18185">
                  <c:v>131.54564110000001</c:v>
                </c:pt>
                <c:pt idx="18186">
                  <c:v>131.545905</c:v>
                </c:pt>
                <c:pt idx="18187">
                  <c:v>131.5461689</c:v>
                </c:pt>
                <c:pt idx="18188">
                  <c:v>131.5464327</c:v>
                </c:pt>
                <c:pt idx="18189">
                  <c:v>131.5466964</c:v>
                </c:pt>
                <c:pt idx="18190">
                  <c:v>131.54696000000001</c:v>
                </c:pt>
                <c:pt idx="18191">
                  <c:v>131.5472236</c:v>
                </c:pt>
                <c:pt idx="18192">
                  <c:v>131.54748710000001</c:v>
                </c:pt>
                <c:pt idx="18193">
                  <c:v>131.5477506</c:v>
                </c:pt>
                <c:pt idx="18194">
                  <c:v>131.54801399999999</c:v>
                </c:pt>
                <c:pt idx="18195">
                  <c:v>131.5482773</c:v>
                </c:pt>
                <c:pt idx="18196">
                  <c:v>131.5485405</c:v>
                </c:pt>
                <c:pt idx="18197">
                  <c:v>131.54880370000001</c:v>
                </c:pt>
                <c:pt idx="18198">
                  <c:v>131.54906679999999</c:v>
                </c:pt>
                <c:pt idx="18199">
                  <c:v>131.54932980000001</c:v>
                </c:pt>
                <c:pt idx="18200">
                  <c:v>131.5495928</c:v>
                </c:pt>
                <c:pt idx="18201">
                  <c:v>131.54985569999999</c:v>
                </c:pt>
                <c:pt idx="18202">
                  <c:v>131.5501185</c:v>
                </c:pt>
                <c:pt idx="18203">
                  <c:v>131.5503813</c:v>
                </c:pt>
                <c:pt idx="18204">
                  <c:v>131.55064400000001</c:v>
                </c:pt>
                <c:pt idx="18205">
                  <c:v>131.55090659999999</c:v>
                </c:pt>
                <c:pt idx="18206">
                  <c:v>131.5511692</c:v>
                </c:pt>
                <c:pt idx="18207">
                  <c:v>131.5514316</c:v>
                </c:pt>
                <c:pt idx="18208">
                  <c:v>131.55169409999999</c:v>
                </c:pt>
                <c:pt idx="18209">
                  <c:v>131.55195639999999</c:v>
                </c:pt>
                <c:pt idx="18210">
                  <c:v>131.5522187</c:v>
                </c:pt>
                <c:pt idx="18211">
                  <c:v>131.55248090000001</c:v>
                </c:pt>
                <c:pt idx="18212">
                  <c:v>131.55274309999999</c:v>
                </c:pt>
                <c:pt idx="18213">
                  <c:v>131.55300510000001</c:v>
                </c:pt>
                <c:pt idx="18214">
                  <c:v>131.5532671</c:v>
                </c:pt>
                <c:pt idx="18215">
                  <c:v>131.55352909999999</c:v>
                </c:pt>
                <c:pt idx="18216">
                  <c:v>131.5537909</c:v>
                </c:pt>
                <c:pt idx="18217">
                  <c:v>131.5540527</c:v>
                </c:pt>
                <c:pt idx="18218">
                  <c:v>131.5543145</c:v>
                </c:pt>
                <c:pt idx="18219">
                  <c:v>131.55457609999999</c:v>
                </c:pt>
                <c:pt idx="18220">
                  <c:v>131.55483770000001</c:v>
                </c:pt>
                <c:pt idx="18221">
                  <c:v>131.5550992</c:v>
                </c:pt>
                <c:pt idx="18222">
                  <c:v>131.55536069999999</c:v>
                </c:pt>
                <c:pt idx="18223">
                  <c:v>131.55562209999999</c:v>
                </c:pt>
                <c:pt idx="18224">
                  <c:v>131.5558834</c:v>
                </c:pt>
                <c:pt idx="18225">
                  <c:v>131.55614460000001</c:v>
                </c:pt>
                <c:pt idx="18226">
                  <c:v>131.55640579999999</c:v>
                </c:pt>
                <c:pt idx="18227">
                  <c:v>131.55666690000001</c:v>
                </c:pt>
                <c:pt idx="18228">
                  <c:v>131.556928</c:v>
                </c:pt>
                <c:pt idx="18229">
                  <c:v>131.55718899999999</c:v>
                </c:pt>
                <c:pt idx="18230">
                  <c:v>131.55744989999999</c:v>
                </c:pt>
                <c:pt idx="18231">
                  <c:v>131.5577107</c:v>
                </c:pt>
                <c:pt idx="18232">
                  <c:v>131.55797150000001</c:v>
                </c:pt>
                <c:pt idx="18233">
                  <c:v>131.5582321</c:v>
                </c:pt>
                <c:pt idx="18234">
                  <c:v>131.55849280000001</c:v>
                </c:pt>
                <c:pt idx="18235">
                  <c:v>131.55875330000001</c:v>
                </c:pt>
                <c:pt idx="18236">
                  <c:v>131.5590138</c:v>
                </c:pt>
                <c:pt idx="18237">
                  <c:v>131.5592742</c:v>
                </c:pt>
                <c:pt idx="18238">
                  <c:v>131.55953460000001</c:v>
                </c:pt>
                <c:pt idx="18239">
                  <c:v>131.55979490000001</c:v>
                </c:pt>
                <c:pt idx="18240">
                  <c:v>131.5600551</c:v>
                </c:pt>
                <c:pt idx="18241">
                  <c:v>131.56031519999999</c:v>
                </c:pt>
                <c:pt idx="18242">
                  <c:v>131.56057530000001</c:v>
                </c:pt>
                <c:pt idx="18243">
                  <c:v>131.56083530000001</c:v>
                </c:pt>
                <c:pt idx="18244">
                  <c:v>131.56109520000001</c:v>
                </c:pt>
                <c:pt idx="18245">
                  <c:v>131.56135509999999</c:v>
                </c:pt>
                <c:pt idx="18246">
                  <c:v>131.5616149</c:v>
                </c:pt>
                <c:pt idx="18247">
                  <c:v>131.56187460000001</c:v>
                </c:pt>
                <c:pt idx="18248">
                  <c:v>131.5621343</c:v>
                </c:pt>
                <c:pt idx="18249">
                  <c:v>131.56239389999999</c:v>
                </c:pt>
                <c:pt idx="18250">
                  <c:v>131.56265339999999</c:v>
                </c:pt>
                <c:pt idx="18251">
                  <c:v>131.56291289999999</c:v>
                </c:pt>
                <c:pt idx="18252">
                  <c:v>131.56317229999999</c:v>
                </c:pt>
                <c:pt idx="18253">
                  <c:v>131.5634316</c:v>
                </c:pt>
                <c:pt idx="18254">
                  <c:v>131.56369079999999</c:v>
                </c:pt>
                <c:pt idx="18255">
                  <c:v>131.56395000000001</c:v>
                </c:pt>
                <c:pt idx="18256">
                  <c:v>131.5642091</c:v>
                </c:pt>
                <c:pt idx="18257">
                  <c:v>131.5644681</c:v>
                </c:pt>
                <c:pt idx="18258">
                  <c:v>131.5647271</c:v>
                </c:pt>
                <c:pt idx="18259">
                  <c:v>131.564986</c:v>
                </c:pt>
                <c:pt idx="18260">
                  <c:v>131.56524479999999</c:v>
                </c:pt>
                <c:pt idx="18261">
                  <c:v>131.5655036</c:v>
                </c:pt>
                <c:pt idx="18262">
                  <c:v>131.56576229999999</c:v>
                </c:pt>
                <c:pt idx="18263">
                  <c:v>131.56602090000001</c:v>
                </c:pt>
                <c:pt idx="18264">
                  <c:v>131.56627940000001</c:v>
                </c:pt>
                <c:pt idx="18265">
                  <c:v>131.56653789999999</c:v>
                </c:pt>
                <c:pt idx="18266">
                  <c:v>131.56679629999999</c:v>
                </c:pt>
                <c:pt idx="18267">
                  <c:v>131.5670547</c:v>
                </c:pt>
                <c:pt idx="18268">
                  <c:v>131.56731300000001</c:v>
                </c:pt>
                <c:pt idx="18269">
                  <c:v>131.5675712</c:v>
                </c:pt>
                <c:pt idx="18270">
                  <c:v>131.5678293</c:v>
                </c:pt>
                <c:pt idx="18271">
                  <c:v>131.5680874</c:v>
                </c:pt>
                <c:pt idx="18272">
                  <c:v>131.5683454</c:v>
                </c:pt>
                <c:pt idx="18273">
                  <c:v>131.56860330000001</c:v>
                </c:pt>
                <c:pt idx="18274">
                  <c:v>131.56886109999999</c:v>
                </c:pt>
                <c:pt idx="18275">
                  <c:v>131.56911890000001</c:v>
                </c:pt>
                <c:pt idx="18276">
                  <c:v>131.56937669999999</c:v>
                </c:pt>
                <c:pt idx="18277">
                  <c:v>131.56963429999999</c:v>
                </c:pt>
                <c:pt idx="18278">
                  <c:v>131.56989189999999</c:v>
                </c:pt>
                <c:pt idx="18279">
                  <c:v>131.57014939999999</c:v>
                </c:pt>
                <c:pt idx="18280">
                  <c:v>131.5704068</c:v>
                </c:pt>
                <c:pt idx="18281">
                  <c:v>131.57066420000001</c:v>
                </c:pt>
                <c:pt idx="18282">
                  <c:v>131.5709215</c:v>
                </c:pt>
                <c:pt idx="18283">
                  <c:v>131.57117869999999</c:v>
                </c:pt>
                <c:pt idx="18284">
                  <c:v>131.57143590000001</c:v>
                </c:pt>
                <c:pt idx="18285">
                  <c:v>131.57169300000001</c:v>
                </c:pt>
                <c:pt idx="18286">
                  <c:v>131.57194999999999</c:v>
                </c:pt>
                <c:pt idx="18287">
                  <c:v>131.57220699999999</c:v>
                </c:pt>
                <c:pt idx="18288">
                  <c:v>131.5724639</c:v>
                </c:pt>
                <c:pt idx="18289">
                  <c:v>131.57272069999999</c:v>
                </c:pt>
                <c:pt idx="18290">
                  <c:v>131.57297740000001</c:v>
                </c:pt>
                <c:pt idx="18291">
                  <c:v>131.57323410000001</c:v>
                </c:pt>
                <c:pt idx="18292">
                  <c:v>131.57349070000001</c:v>
                </c:pt>
                <c:pt idx="18293">
                  <c:v>131.57374720000001</c:v>
                </c:pt>
                <c:pt idx="18294">
                  <c:v>131.57400369999999</c:v>
                </c:pt>
                <c:pt idx="18295">
                  <c:v>131.5742601</c:v>
                </c:pt>
                <c:pt idx="18296">
                  <c:v>131.57451639999999</c:v>
                </c:pt>
                <c:pt idx="18297">
                  <c:v>131.57477270000001</c:v>
                </c:pt>
                <c:pt idx="18298">
                  <c:v>131.57502890000001</c:v>
                </c:pt>
                <c:pt idx="18299">
                  <c:v>131.57528500000001</c:v>
                </c:pt>
                <c:pt idx="18300">
                  <c:v>131.57554099999999</c:v>
                </c:pt>
                <c:pt idx="18301">
                  <c:v>131.57579699999999</c:v>
                </c:pt>
                <c:pt idx="18302">
                  <c:v>131.57605290000001</c:v>
                </c:pt>
                <c:pt idx="18303">
                  <c:v>131.57630879999999</c:v>
                </c:pt>
                <c:pt idx="18304">
                  <c:v>131.57656449999999</c:v>
                </c:pt>
                <c:pt idx="18305">
                  <c:v>131.57682019999999</c:v>
                </c:pt>
                <c:pt idx="18306">
                  <c:v>131.57707590000001</c:v>
                </c:pt>
                <c:pt idx="18307">
                  <c:v>131.57733139999999</c:v>
                </c:pt>
                <c:pt idx="18308">
                  <c:v>131.5775869</c:v>
                </c:pt>
                <c:pt idx="18309">
                  <c:v>131.57784229999999</c:v>
                </c:pt>
                <c:pt idx="18310">
                  <c:v>131.5780977</c:v>
                </c:pt>
                <c:pt idx="18311">
                  <c:v>131.57835299999999</c:v>
                </c:pt>
                <c:pt idx="18312">
                  <c:v>131.57860819999999</c:v>
                </c:pt>
                <c:pt idx="18313">
                  <c:v>131.57886329999999</c:v>
                </c:pt>
                <c:pt idx="18314">
                  <c:v>131.5791184</c:v>
                </c:pt>
                <c:pt idx="18315">
                  <c:v>131.57937340000001</c:v>
                </c:pt>
                <c:pt idx="18316">
                  <c:v>131.5796283</c:v>
                </c:pt>
                <c:pt idx="18317">
                  <c:v>131.57988320000001</c:v>
                </c:pt>
                <c:pt idx="18318">
                  <c:v>131.58013800000001</c:v>
                </c:pt>
                <c:pt idx="18319">
                  <c:v>131.5803927</c:v>
                </c:pt>
                <c:pt idx="18320">
                  <c:v>131.5806474</c:v>
                </c:pt>
                <c:pt idx="18321">
                  <c:v>131.58090189999999</c:v>
                </c:pt>
                <c:pt idx="18322">
                  <c:v>131.58115649999999</c:v>
                </c:pt>
                <c:pt idx="18323">
                  <c:v>131.58141090000001</c:v>
                </c:pt>
                <c:pt idx="18324">
                  <c:v>131.5816653</c:v>
                </c:pt>
                <c:pt idx="18325">
                  <c:v>131.58191959999999</c:v>
                </c:pt>
                <c:pt idx="18326">
                  <c:v>131.58217379999999</c:v>
                </c:pt>
                <c:pt idx="18327">
                  <c:v>131.58242799999999</c:v>
                </c:pt>
                <c:pt idx="18328">
                  <c:v>131.5826821</c:v>
                </c:pt>
                <c:pt idx="18329">
                  <c:v>131.58293610000001</c:v>
                </c:pt>
                <c:pt idx="18330">
                  <c:v>131.58319</c:v>
                </c:pt>
                <c:pt idx="18331">
                  <c:v>131.58344389999999</c:v>
                </c:pt>
                <c:pt idx="18332">
                  <c:v>131.58369769999999</c:v>
                </c:pt>
                <c:pt idx="18333">
                  <c:v>131.58395150000001</c:v>
                </c:pt>
                <c:pt idx="18334">
                  <c:v>131.58420520000001</c:v>
                </c:pt>
                <c:pt idx="18335">
                  <c:v>131.58445879999999</c:v>
                </c:pt>
                <c:pt idx="18336">
                  <c:v>131.58471230000001</c:v>
                </c:pt>
                <c:pt idx="18337">
                  <c:v>131.5849657</c:v>
                </c:pt>
                <c:pt idx="18338">
                  <c:v>131.58521909999999</c:v>
                </c:pt>
                <c:pt idx="18339">
                  <c:v>131.58547250000001</c:v>
                </c:pt>
                <c:pt idx="18340">
                  <c:v>131.58572570000001</c:v>
                </c:pt>
                <c:pt idx="18341">
                  <c:v>131.58597889999999</c:v>
                </c:pt>
                <c:pt idx="18342">
                  <c:v>131.586232</c:v>
                </c:pt>
                <c:pt idx="18343">
                  <c:v>131.5864851</c:v>
                </c:pt>
                <c:pt idx="18344">
                  <c:v>131.586738</c:v>
                </c:pt>
                <c:pt idx="18345">
                  <c:v>131.58699089999999</c:v>
                </c:pt>
                <c:pt idx="18346">
                  <c:v>131.58724380000001</c:v>
                </c:pt>
                <c:pt idx="18347">
                  <c:v>131.58749649999999</c:v>
                </c:pt>
                <c:pt idx="18348">
                  <c:v>131.58774919999999</c:v>
                </c:pt>
                <c:pt idx="18349">
                  <c:v>131.5880018</c:v>
                </c:pt>
                <c:pt idx="18350">
                  <c:v>131.58825440000001</c:v>
                </c:pt>
                <c:pt idx="18351">
                  <c:v>131.5885069</c:v>
                </c:pt>
                <c:pt idx="18352">
                  <c:v>131.58875929999999</c:v>
                </c:pt>
                <c:pt idx="18353">
                  <c:v>131.58901159999999</c:v>
                </c:pt>
                <c:pt idx="18354">
                  <c:v>131.58926389999999</c:v>
                </c:pt>
                <c:pt idx="18355">
                  <c:v>131.5895161</c:v>
                </c:pt>
                <c:pt idx="18356">
                  <c:v>131.58976820000001</c:v>
                </c:pt>
                <c:pt idx="18357">
                  <c:v>131.59002029999999</c:v>
                </c:pt>
                <c:pt idx="18358">
                  <c:v>131.59027230000001</c:v>
                </c:pt>
                <c:pt idx="18359">
                  <c:v>131.5905242</c:v>
                </c:pt>
                <c:pt idx="18360">
                  <c:v>131.59077600000001</c:v>
                </c:pt>
                <c:pt idx="18361">
                  <c:v>131.59102780000001</c:v>
                </c:pt>
                <c:pt idx="18362">
                  <c:v>131.59127950000001</c:v>
                </c:pt>
                <c:pt idx="18363">
                  <c:v>131.5915311</c:v>
                </c:pt>
                <c:pt idx="18364">
                  <c:v>131.59178270000001</c:v>
                </c:pt>
                <c:pt idx="18365">
                  <c:v>131.5920342</c:v>
                </c:pt>
                <c:pt idx="18366">
                  <c:v>131.5922856</c:v>
                </c:pt>
                <c:pt idx="18367">
                  <c:v>131.59253699999999</c:v>
                </c:pt>
                <c:pt idx="18368">
                  <c:v>131.5927883</c:v>
                </c:pt>
                <c:pt idx="18369">
                  <c:v>131.5930395</c:v>
                </c:pt>
                <c:pt idx="18370">
                  <c:v>131.59329059999999</c:v>
                </c:pt>
                <c:pt idx="18371">
                  <c:v>131.5935417</c:v>
                </c:pt>
                <c:pt idx="18372">
                  <c:v>131.59379269999999</c:v>
                </c:pt>
                <c:pt idx="18373">
                  <c:v>131.59404359999999</c:v>
                </c:pt>
                <c:pt idx="18374">
                  <c:v>131.59429449999999</c:v>
                </c:pt>
                <c:pt idx="18375">
                  <c:v>131.59454529999999</c:v>
                </c:pt>
                <c:pt idx="18376">
                  <c:v>131.594796</c:v>
                </c:pt>
                <c:pt idx="18377">
                  <c:v>131.59504670000001</c:v>
                </c:pt>
                <c:pt idx="18378">
                  <c:v>131.5952972</c:v>
                </c:pt>
                <c:pt idx="18379">
                  <c:v>131.5955477</c:v>
                </c:pt>
                <c:pt idx="18380">
                  <c:v>131.59579819999999</c:v>
                </c:pt>
                <c:pt idx="18381">
                  <c:v>131.59604859999999</c:v>
                </c:pt>
                <c:pt idx="18382">
                  <c:v>131.59629889999999</c:v>
                </c:pt>
                <c:pt idx="18383">
                  <c:v>131.5965491</c:v>
                </c:pt>
                <c:pt idx="18384">
                  <c:v>131.59679919999999</c:v>
                </c:pt>
                <c:pt idx="18385">
                  <c:v>131.59704930000001</c:v>
                </c:pt>
                <c:pt idx="18386">
                  <c:v>131.5972993</c:v>
                </c:pt>
                <c:pt idx="18387">
                  <c:v>131.5975493</c:v>
                </c:pt>
                <c:pt idx="18388">
                  <c:v>131.5977992</c:v>
                </c:pt>
                <c:pt idx="18389">
                  <c:v>131.598049</c:v>
                </c:pt>
                <c:pt idx="18390">
                  <c:v>131.59829869999999</c:v>
                </c:pt>
                <c:pt idx="18391">
                  <c:v>131.5985484</c:v>
                </c:pt>
                <c:pt idx="18392">
                  <c:v>131.59879789999999</c:v>
                </c:pt>
                <c:pt idx="18393">
                  <c:v>131.59904750000001</c:v>
                </c:pt>
                <c:pt idx="18394">
                  <c:v>131.59929690000001</c:v>
                </c:pt>
                <c:pt idx="18395">
                  <c:v>131.59954629999999</c:v>
                </c:pt>
                <c:pt idx="18396">
                  <c:v>131.59979559999999</c:v>
                </c:pt>
                <c:pt idx="18397">
                  <c:v>131.60004480000001</c:v>
                </c:pt>
                <c:pt idx="18398">
                  <c:v>131.60029399999999</c:v>
                </c:pt>
                <c:pt idx="18399">
                  <c:v>131.60054310000001</c:v>
                </c:pt>
                <c:pt idx="18400">
                  <c:v>131.60079210000001</c:v>
                </c:pt>
                <c:pt idx="18401">
                  <c:v>131.6010411</c:v>
                </c:pt>
                <c:pt idx="18402">
                  <c:v>131.60129000000001</c:v>
                </c:pt>
                <c:pt idx="18403">
                  <c:v>131.60153879999999</c:v>
                </c:pt>
                <c:pt idx="18404">
                  <c:v>131.6017875</c:v>
                </c:pt>
                <c:pt idx="18405">
                  <c:v>131.60203619999999</c:v>
                </c:pt>
                <c:pt idx="18406">
                  <c:v>131.60228480000001</c:v>
                </c:pt>
                <c:pt idx="18407">
                  <c:v>131.6025333</c:v>
                </c:pt>
                <c:pt idx="18408">
                  <c:v>131.6027818</c:v>
                </c:pt>
                <c:pt idx="18409">
                  <c:v>131.60303020000001</c:v>
                </c:pt>
                <c:pt idx="18410">
                  <c:v>131.60327849999999</c:v>
                </c:pt>
                <c:pt idx="18411">
                  <c:v>131.6035268</c:v>
                </c:pt>
                <c:pt idx="18412">
                  <c:v>131.60377489999999</c:v>
                </c:pt>
                <c:pt idx="18413">
                  <c:v>131.60402300000001</c:v>
                </c:pt>
                <c:pt idx="18414">
                  <c:v>131.60427110000001</c:v>
                </c:pt>
                <c:pt idx="18415">
                  <c:v>131.60451900000001</c:v>
                </c:pt>
                <c:pt idx="18416">
                  <c:v>131.60476689999999</c:v>
                </c:pt>
                <c:pt idx="18417">
                  <c:v>131.60501479999999</c:v>
                </c:pt>
                <c:pt idx="18418">
                  <c:v>131.60526250000001</c:v>
                </c:pt>
                <c:pt idx="18419">
                  <c:v>131.6055102</c:v>
                </c:pt>
                <c:pt idx="18420">
                  <c:v>131.60575779999999</c:v>
                </c:pt>
                <c:pt idx="18421">
                  <c:v>131.60600529999999</c:v>
                </c:pt>
                <c:pt idx="18422">
                  <c:v>131.60625279999999</c:v>
                </c:pt>
                <c:pt idx="18423">
                  <c:v>131.6065002</c:v>
                </c:pt>
                <c:pt idx="18424">
                  <c:v>131.60674750000001</c:v>
                </c:pt>
                <c:pt idx="18425">
                  <c:v>131.6069948</c:v>
                </c:pt>
                <c:pt idx="18426">
                  <c:v>131.60724200000001</c:v>
                </c:pt>
                <c:pt idx="18427">
                  <c:v>131.60748910000001</c:v>
                </c:pt>
                <c:pt idx="18428">
                  <c:v>131.60773610000001</c:v>
                </c:pt>
                <c:pt idx="18429">
                  <c:v>131.60798310000001</c:v>
                </c:pt>
                <c:pt idx="18430">
                  <c:v>131.60822999999999</c:v>
                </c:pt>
                <c:pt idx="18431">
                  <c:v>131.60847680000001</c:v>
                </c:pt>
                <c:pt idx="18432">
                  <c:v>131.60872359999999</c:v>
                </c:pt>
                <c:pt idx="18433">
                  <c:v>131.60897030000001</c:v>
                </c:pt>
                <c:pt idx="18434">
                  <c:v>131.60921690000001</c:v>
                </c:pt>
                <c:pt idx="18435">
                  <c:v>131.60946340000001</c:v>
                </c:pt>
                <c:pt idx="18436">
                  <c:v>131.60970990000001</c:v>
                </c:pt>
                <c:pt idx="18437">
                  <c:v>131.60995629999999</c:v>
                </c:pt>
                <c:pt idx="18438">
                  <c:v>131.61020260000001</c:v>
                </c:pt>
                <c:pt idx="18439">
                  <c:v>131.61044889999999</c:v>
                </c:pt>
                <c:pt idx="18440">
                  <c:v>131.61069509999999</c:v>
                </c:pt>
                <c:pt idx="18441">
                  <c:v>131.61094120000001</c:v>
                </c:pt>
                <c:pt idx="18442">
                  <c:v>131.61118719999999</c:v>
                </c:pt>
                <c:pt idx="18443">
                  <c:v>131.61143319999999</c:v>
                </c:pt>
                <c:pt idx="18444">
                  <c:v>131.6116791</c:v>
                </c:pt>
                <c:pt idx="18445">
                  <c:v>131.61192500000001</c:v>
                </c:pt>
                <c:pt idx="18446">
                  <c:v>131.61217070000001</c:v>
                </c:pt>
                <c:pt idx="18447">
                  <c:v>131.6124164</c:v>
                </c:pt>
                <c:pt idx="18448">
                  <c:v>131.612662</c:v>
                </c:pt>
                <c:pt idx="18449">
                  <c:v>131.6129076</c:v>
                </c:pt>
                <c:pt idx="18450">
                  <c:v>131.61315310000001</c:v>
                </c:pt>
                <c:pt idx="18451">
                  <c:v>131.61339849999999</c:v>
                </c:pt>
                <c:pt idx="18452">
                  <c:v>131.61364380000001</c:v>
                </c:pt>
                <c:pt idx="18453">
                  <c:v>131.61388909999999</c:v>
                </c:pt>
                <c:pt idx="18454">
                  <c:v>131.61413429999999</c:v>
                </c:pt>
                <c:pt idx="18455">
                  <c:v>131.61437939999999</c:v>
                </c:pt>
                <c:pt idx="18456">
                  <c:v>131.6146244</c:v>
                </c:pt>
                <c:pt idx="18457">
                  <c:v>131.6148694</c:v>
                </c:pt>
                <c:pt idx="18458">
                  <c:v>131.61511429999999</c:v>
                </c:pt>
                <c:pt idx="18459">
                  <c:v>131.61535910000001</c:v>
                </c:pt>
                <c:pt idx="18460">
                  <c:v>131.6156039</c:v>
                </c:pt>
                <c:pt idx="18461">
                  <c:v>131.61584859999999</c:v>
                </c:pt>
                <c:pt idx="18462">
                  <c:v>131.61609319999999</c:v>
                </c:pt>
                <c:pt idx="18463">
                  <c:v>131.6163378</c:v>
                </c:pt>
                <c:pt idx="18464">
                  <c:v>131.6165823</c:v>
                </c:pt>
                <c:pt idx="18465">
                  <c:v>131.61682669999999</c:v>
                </c:pt>
                <c:pt idx="18466">
                  <c:v>131.61707100000001</c:v>
                </c:pt>
                <c:pt idx="18467">
                  <c:v>131.6173153</c:v>
                </c:pt>
                <c:pt idx="18468">
                  <c:v>131.6175595</c:v>
                </c:pt>
                <c:pt idx="18469">
                  <c:v>131.6178036</c:v>
                </c:pt>
                <c:pt idx="18470">
                  <c:v>131.61804760000001</c:v>
                </c:pt>
                <c:pt idx="18471">
                  <c:v>131.61829159999999</c:v>
                </c:pt>
                <c:pt idx="18472">
                  <c:v>131.61853550000001</c:v>
                </c:pt>
                <c:pt idx="18473">
                  <c:v>131.6187793</c:v>
                </c:pt>
                <c:pt idx="18474">
                  <c:v>131.61902309999999</c:v>
                </c:pt>
                <c:pt idx="18475">
                  <c:v>131.61926679999999</c:v>
                </c:pt>
                <c:pt idx="18476">
                  <c:v>131.6195104</c:v>
                </c:pt>
                <c:pt idx="18477">
                  <c:v>131.619754</c:v>
                </c:pt>
                <c:pt idx="18478">
                  <c:v>131.61999750000001</c:v>
                </c:pt>
                <c:pt idx="18479">
                  <c:v>131.6202409</c:v>
                </c:pt>
                <c:pt idx="18480">
                  <c:v>131.62048419999999</c:v>
                </c:pt>
                <c:pt idx="18481">
                  <c:v>131.62072749999999</c:v>
                </c:pt>
                <c:pt idx="18482">
                  <c:v>131.62097069999999</c:v>
                </c:pt>
                <c:pt idx="18483">
                  <c:v>131.62121379999999</c:v>
                </c:pt>
                <c:pt idx="18484">
                  <c:v>131.6214568</c:v>
                </c:pt>
                <c:pt idx="18485">
                  <c:v>131.62169979999999</c:v>
                </c:pt>
                <c:pt idx="18486">
                  <c:v>131.62194270000001</c:v>
                </c:pt>
                <c:pt idx="18487">
                  <c:v>131.6221855</c:v>
                </c:pt>
                <c:pt idx="18488">
                  <c:v>131.6224283</c:v>
                </c:pt>
                <c:pt idx="18489">
                  <c:v>131.622671</c:v>
                </c:pt>
                <c:pt idx="18490">
                  <c:v>131.6229136</c:v>
                </c:pt>
                <c:pt idx="18491">
                  <c:v>131.62315620000001</c:v>
                </c:pt>
                <c:pt idx="18492">
                  <c:v>131.6233986</c:v>
                </c:pt>
                <c:pt idx="18493">
                  <c:v>131.62364109999999</c:v>
                </c:pt>
                <c:pt idx="18494">
                  <c:v>131.62388340000001</c:v>
                </c:pt>
                <c:pt idx="18495">
                  <c:v>131.62412560000001</c:v>
                </c:pt>
                <c:pt idx="18496">
                  <c:v>131.62436779999999</c:v>
                </c:pt>
                <c:pt idx="18497">
                  <c:v>131.62460999999999</c:v>
                </c:pt>
                <c:pt idx="18498">
                  <c:v>131.624852</c:v>
                </c:pt>
                <c:pt idx="18499">
                  <c:v>131.62509399999999</c:v>
                </c:pt>
                <c:pt idx="18500">
                  <c:v>131.62533590000001</c:v>
                </c:pt>
                <c:pt idx="18501">
                  <c:v>131.62557770000001</c:v>
                </c:pt>
                <c:pt idx="18502">
                  <c:v>131.62581950000001</c:v>
                </c:pt>
                <c:pt idx="18503">
                  <c:v>131.62606120000001</c:v>
                </c:pt>
                <c:pt idx="18504">
                  <c:v>131.62630279999999</c:v>
                </c:pt>
                <c:pt idx="18505">
                  <c:v>131.62654430000001</c:v>
                </c:pt>
                <c:pt idx="18506">
                  <c:v>131.62678579999999</c:v>
                </c:pt>
                <c:pt idx="18507">
                  <c:v>131.62702719999999</c:v>
                </c:pt>
                <c:pt idx="18508">
                  <c:v>131.62726850000001</c:v>
                </c:pt>
                <c:pt idx="18509">
                  <c:v>131.62750980000001</c:v>
                </c:pt>
                <c:pt idx="18510">
                  <c:v>131.62775099999999</c:v>
                </c:pt>
                <c:pt idx="18511">
                  <c:v>131.6279921</c:v>
                </c:pt>
                <c:pt idx="18512">
                  <c:v>131.62823309999999</c:v>
                </c:pt>
                <c:pt idx="18513">
                  <c:v>131.62847410000001</c:v>
                </c:pt>
                <c:pt idx="18514">
                  <c:v>131.628715</c:v>
                </c:pt>
                <c:pt idx="18515">
                  <c:v>131.6289558</c:v>
                </c:pt>
                <c:pt idx="18516">
                  <c:v>131.6291966</c:v>
                </c:pt>
                <c:pt idx="18517">
                  <c:v>131.62943730000001</c:v>
                </c:pt>
                <c:pt idx="18518">
                  <c:v>131.62967789999999</c:v>
                </c:pt>
                <c:pt idx="18519">
                  <c:v>131.62991840000001</c:v>
                </c:pt>
                <c:pt idx="18520">
                  <c:v>131.6301589</c:v>
                </c:pt>
                <c:pt idx="18521">
                  <c:v>131.63039929999999</c:v>
                </c:pt>
                <c:pt idx="18522">
                  <c:v>131.63063959999999</c:v>
                </c:pt>
                <c:pt idx="18523">
                  <c:v>131.6308798</c:v>
                </c:pt>
                <c:pt idx="18524">
                  <c:v>131.63112000000001</c:v>
                </c:pt>
                <c:pt idx="18525">
                  <c:v>131.63136009999999</c:v>
                </c:pt>
                <c:pt idx="18526">
                  <c:v>131.63160020000001</c:v>
                </c:pt>
                <c:pt idx="18527">
                  <c:v>131.63184010000001</c:v>
                </c:pt>
                <c:pt idx="18528">
                  <c:v>131.63208</c:v>
                </c:pt>
                <c:pt idx="18529">
                  <c:v>131.6323198</c:v>
                </c:pt>
                <c:pt idx="18530">
                  <c:v>131.63255960000001</c:v>
                </c:pt>
                <c:pt idx="18531">
                  <c:v>131.63279929999999</c:v>
                </c:pt>
                <c:pt idx="18532">
                  <c:v>131.6330389</c:v>
                </c:pt>
                <c:pt idx="18533">
                  <c:v>131.63327839999999</c:v>
                </c:pt>
                <c:pt idx="18534">
                  <c:v>131.63351779999999</c:v>
                </c:pt>
                <c:pt idx="18535">
                  <c:v>131.63375719999999</c:v>
                </c:pt>
                <c:pt idx="18536">
                  <c:v>131.63399649999999</c:v>
                </c:pt>
                <c:pt idx="18537">
                  <c:v>131.6342358</c:v>
                </c:pt>
                <c:pt idx="18538">
                  <c:v>131.63447500000001</c:v>
                </c:pt>
                <c:pt idx="18539">
                  <c:v>131.6347141</c:v>
                </c:pt>
                <c:pt idx="18540">
                  <c:v>131.63495309999999</c:v>
                </c:pt>
                <c:pt idx="18541">
                  <c:v>131.63519199999999</c:v>
                </c:pt>
                <c:pt idx="18542">
                  <c:v>131.63543089999999</c:v>
                </c:pt>
                <c:pt idx="18543">
                  <c:v>131.63566969999999</c:v>
                </c:pt>
                <c:pt idx="18544">
                  <c:v>131.6359085</c:v>
                </c:pt>
                <c:pt idx="18545">
                  <c:v>131.63614709999999</c:v>
                </c:pt>
                <c:pt idx="18546">
                  <c:v>131.63638570000001</c:v>
                </c:pt>
                <c:pt idx="18547">
                  <c:v>131.63662429999999</c:v>
                </c:pt>
                <c:pt idx="18548">
                  <c:v>131.63686269999999</c:v>
                </c:pt>
                <c:pt idx="18549">
                  <c:v>131.6371011</c:v>
                </c:pt>
                <c:pt idx="18550">
                  <c:v>131.6373394</c:v>
                </c:pt>
                <c:pt idx="18551">
                  <c:v>131.63757759999999</c:v>
                </c:pt>
                <c:pt idx="18552">
                  <c:v>131.6378158</c:v>
                </c:pt>
                <c:pt idx="18553">
                  <c:v>131.63805389999999</c:v>
                </c:pt>
                <c:pt idx="18554">
                  <c:v>131.63829190000001</c:v>
                </c:pt>
                <c:pt idx="18555">
                  <c:v>131.63852979999999</c:v>
                </c:pt>
                <c:pt idx="18556">
                  <c:v>131.63876769999999</c:v>
                </c:pt>
                <c:pt idx="18557">
                  <c:v>131.6390055</c:v>
                </c:pt>
                <c:pt idx="18558">
                  <c:v>131.63924320000001</c:v>
                </c:pt>
                <c:pt idx="18559">
                  <c:v>131.6394809</c:v>
                </c:pt>
                <c:pt idx="18560">
                  <c:v>131.63971849999999</c:v>
                </c:pt>
                <c:pt idx="18561">
                  <c:v>131.63995600000001</c:v>
                </c:pt>
                <c:pt idx="18562">
                  <c:v>131.64019339999999</c:v>
                </c:pt>
                <c:pt idx="18563">
                  <c:v>131.64043079999999</c:v>
                </c:pt>
                <c:pt idx="18564">
                  <c:v>131.6406681</c:v>
                </c:pt>
                <c:pt idx="18565">
                  <c:v>131.64090529999999</c:v>
                </c:pt>
                <c:pt idx="18566">
                  <c:v>131.64114240000001</c:v>
                </c:pt>
                <c:pt idx="18567">
                  <c:v>131.6413795</c:v>
                </c:pt>
                <c:pt idx="18568">
                  <c:v>131.6416165</c:v>
                </c:pt>
                <c:pt idx="18569">
                  <c:v>131.6418534</c:v>
                </c:pt>
                <c:pt idx="18570">
                  <c:v>131.64209030000001</c:v>
                </c:pt>
                <c:pt idx="18571">
                  <c:v>131.64232709999999</c:v>
                </c:pt>
                <c:pt idx="18572">
                  <c:v>131.6425638</c:v>
                </c:pt>
                <c:pt idx="18573">
                  <c:v>131.6428004</c:v>
                </c:pt>
                <c:pt idx="18574">
                  <c:v>131.64303699999999</c:v>
                </c:pt>
                <c:pt idx="18575">
                  <c:v>131.64327349999999</c:v>
                </c:pt>
                <c:pt idx="18576">
                  <c:v>131.6435099</c:v>
                </c:pt>
                <c:pt idx="18577">
                  <c:v>131.6437463</c:v>
                </c:pt>
                <c:pt idx="18578">
                  <c:v>131.64398259999999</c:v>
                </c:pt>
                <c:pt idx="18579">
                  <c:v>131.6442188</c:v>
                </c:pt>
                <c:pt idx="18580">
                  <c:v>131.6444549</c:v>
                </c:pt>
                <c:pt idx="18581">
                  <c:v>131.64469099999999</c:v>
                </c:pt>
                <c:pt idx="18582">
                  <c:v>131.6449269</c:v>
                </c:pt>
                <c:pt idx="18583">
                  <c:v>131.6451629</c:v>
                </c:pt>
                <c:pt idx="18584">
                  <c:v>131.64539869999999</c:v>
                </c:pt>
                <c:pt idx="18585">
                  <c:v>131.6456345</c:v>
                </c:pt>
                <c:pt idx="18586">
                  <c:v>131.64587019999999</c:v>
                </c:pt>
                <c:pt idx="18587">
                  <c:v>131.64610579999999</c:v>
                </c:pt>
                <c:pt idx="18588">
                  <c:v>131.64634140000001</c:v>
                </c:pt>
                <c:pt idx="18589">
                  <c:v>131.64657679999999</c:v>
                </c:pt>
                <c:pt idx="18590">
                  <c:v>131.64681229999999</c:v>
                </c:pt>
                <c:pt idx="18591">
                  <c:v>131.64704760000001</c:v>
                </c:pt>
                <c:pt idx="18592">
                  <c:v>131.64728289999999</c:v>
                </c:pt>
                <c:pt idx="18593">
                  <c:v>131.64751799999999</c:v>
                </c:pt>
                <c:pt idx="18594">
                  <c:v>131.64775320000001</c:v>
                </c:pt>
                <c:pt idx="18595">
                  <c:v>131.64798819999999</c:v>
                </c:pt>
                <c:pt idx="18596">
                  <c:v>131.64822319999999</c:v>
                </c:pt>
                <c:pt idx="18597">
                  <c:v>131.6484581</c:v>
                </c:pt>
                <c:pt idx="18598">
                  <c:v>131.64869289999999</c:v>
                </c:pt>
                <c:pt idx="18599">
                  <c:v>131.6489277</c:v>
                </c:pt>
                <c:pt idx="18600">
                  <c:v>131.6491623</c:v>
                </c:pt>
                <c:pt idx="18601">
                  <c:v>131.6493969</c:v>
                </c:pt>
                <c:pt idx="18602">
                  <c:v>131.6496315</c:v>
                </c:pt>
                <c:pt idx="18603">
                  <c:v>131.649866</c:v>
                </c:pt>
                <c:pt idx="18604">
                  <c:v>131.65010029999999</c:v>
                </c:pt>
                <c:pt idx="18605">
                  <c:v>131.6503347</c:v>
                </c:pt>
                <c:pt idx="18606">
                  <c:v>131.6505689</c:v>
                </c:pt>
                <c:pt idx="18607">
                  <c:v>131.65080309999999</c:v>
                </c:pt>
                <c:pt idx="18608">
                  <c:v>131.65103719999999</c:v>
                </c:pt>
                <c:pt idx="18609">
                  <c:v>131.6512712</c:v>
                </c:pt>
                <c:pt idx="18610">
                  <c:v>131.6515052</c:v>
                </c:pt>
                <c:pt idx="18611">
                  <c:v>131.65173899999999</c:v>
                </c:pt>
                <c:pt idx="18612">
                  <c:v>131.6519729</c:v>
                </c:pt>
                <c:pt idx="18613">
                  <c:v>131.6522066</c:v>
                </c:pt>
                <c:pt idx="18614">
                  <c:v>131.65244029999999</c:v>
                </c:pt>
                <c:pt idx="18615">
                  <c:v>131.6526738</c:v>
                </c:pt>
                <c:pt idx="18616">
                  <c:v>131.6529074</c:v>
                </c:pt>
                <c:pt idx="18617">
                  <c:v>131.65314079999999</c:v>
                </c:pt>
                <c:pt idx="18618">
                  <c:v>131.6533742</c:v>
                </c:pt>
                <c:pt idx="18619">
                  <c:v>131.65360749999999</c:v>
                </c:pt>
                <c:pt idx="18620">
                  <c:v>131.65384069999999</c:v>
                </c:pt>
                <c:pt idx="18621">
                  <c:v>131.65407389999999</c:v>
                </c:pt>
                <c:pt idx="18622">
                  <c:v>131.65430689999999</c:v>
                </c:pt>
                <c:pt idx="18623">
                  <c:v>131.6545399</c:v>
                </c:pt>
                <c:pt idx="18624">
                  <c:v>131.65477290000001</c:v>
                </c:pt>
                <c:pt idx="18625">
                  <c:v>131.6550057</c:v>
                </c:pt>
                <c:pt idx="18626">
                  <c:v>131.6552385</c:v>
                </c:pt>
                <c:pt idx="18627">
                  <c:v>131.65547119999999</c:v>
                </c:pt>
                <c:pt idx="18628">
                  <c:v>131.65570389999999</c:v>
                </c:pt>
                <c:pt idx="18629">
                  <c:v>131.6559365</c:v>
                </c:pt>
                <c:pt idx="18630">
                  <c:v>131.65616900000001</c:v>
                </c:pt>
                <c:pt idx="18631">
                  <c:v>131.65640139999999</c:v>
                </c:pt>
                <c:pt idx="18632">
                  <c:v>131.65663369999999</c:v>
                </c:pt>
                <c:pt idx="18633">
                  <c:v>131.65686600000001</c:v>
                </c:pt>
                <c:pt idx="18634">
                  <c:v>131.65709820000001</c:v>
                </c:pt>
                <c:pt idx="18635">
                  <c:v>131.65733030000001</c:v>
                </c:pt>
                <c:pt idx="18636">
                  <c:v>131.65756239999999</c:v>
                </c:pt>
                <c:pt idx="18637">
                  <c:v>131.6577944</c:v>
                </c:pt>
                <c:pt idx="18638">
                  <c:v>131.65802629999999</c:v>
                </c:pt>
                <c:pt idx="18639">
                  <c:v>131.65825810000001</c:v>
                </c:pt>
                <c:pt idx="18640">
                  <c:v>131.65848990000001</c:v>
                </c:pt>
                <c:pt idx="18641">
                  <c:v>131.65872160000001</c:v>
                </c:pt>
                <c:pt idx="18642">
                  <c:v>131.65895320000001</c:v>
                </c:pt>
                <c:pt idx="18643">
                  <c:v>131.65918479999999</c:v>
                </c:pt>
                <c:pt idx="18644">
                  <c:v>131.6594163</c:v>
                </c:pt>
                <c:pt idx="18645">
                  <c:v>131.65964769999999</c:v>
                </c:pt>
                <c:pt idx="18646">
                  <c:v>131.65987899999999</c:v>
                </c:pt>
                <c:pt idx="18647">
                  <c:v>131.66011019999999</c:v>
                </c:pt>
                <c:pt idx="18648">
                  <c:v>131.66034139999999</c:v>
                </c:pt>
                <c:pt idx="18649">
                  <c:v>131.6605725</c:v>
                </c:pt>
                <c:pt idx="18650">
                  <c:v>131.66080360000001</c:v>
                </c:pt>
                <c:pt idx="18651">
                  <c:v>131.6610345</c:v>
                </c:pt>
                <c:pt idx="18652">
                  <c:v>131.66126539999999</c:v>
                </c:pt>
                <c:pt idx="18653">
                  <c:v>131.66149619999999</c:v>
                </c:pt>
                <c:pt idx="18654">
                  <c:v>131.66172700000001</c:v>
                </c:pt>
                <c:pt idx="18655">
                  <c:v>131.66195759999999</c:v>
                </c:pt>
                <c:pt idx="18656">
                  <c:v>131.6621882</c:v>
                </c:pt>
                <c:pt idx="18657">
                  <c:v>131.66241880000001</c:v>
                </c:pt>
                <c:pt idx="18658">
                  <c:v>131.6626492</c:v>
                </c:pt>
                <c:pt idx="18659">
                  <c:v>131.6628796</c:v>
                </c:pt>
                <c:pt idx="18660">
                  <c:v>131.66310989999999</c:v>
                </c:pt>
                <c:pt idx="18661">
                  <c:v>131.6633401</c:v>
                </c:pt>
                <c:pt idx="18662">
                  <c:v>131.6635703</c:v>
                </c:pt>
                <c:pt idx="18663">
                  <c:v>131.66380040000001</c:v>
                </c:pt>
                <c:pt idx="18664">
                  <c:v>131.6640304</c:v>
                </c:pt>
                <c:pt idx="18665">
                  <c:v>131.6642603</c:v>
                </c:pt>
                <c:pt idx="18666">
                  <c:v>131.66449019999999</c:v>
                </c:pt>
                <c:pt idx="18667">
                  <c:v>131.66471999999999</c:v>
                </c:pt>
                <c:pt idx="18668">
                  <c:v>131.66494969999999</c:v>
                </c:pt>
                <c:pt idx="18669">
                  <c:v>131.66517930000001</c:v>
                </c:pt>
                <c:pt idx="18670">
                  <c:v>131.66540889999999</c:v>
                </c:pt>
                <c:pt idx="18671">
                  <c:v>131.66563840000001</c:v>
                </c:pt>
                <c:pt idx="18672">
                  <c:v>131.6658678</c:v>
                </c:pt>
                <c:pt idx="18673">
                  <c:v>131.6660972</c:v>
                </c:pt>
                <c:pt idx="18674">
                  <c:v>131.6663264</c:v>
                </c:pt>
                <c:pt idx="18675">
                  <c:v>131.6665557</c:v>
                </c:pt>
                <c:pt idx="18676">
                  <c:v>131.66678479999999</c:v>
                </c:pt>
                <c:pt idx="18677">
                  <c:v>131.66701380000001</c:v>
                </c:pt>
                <c:pt idx="18678">
                  <c:v>131.6672428</c:v>
                </c:pt>
                <c:pt idx="18679">
                  <c:v>131.66747169999999</c:v>
                </c:pt>
                <c:pt idx="18680">
                  <c:v>131.66770059999999</c:v>
                </c:pt>
                <c:pt idx="18681">
                  <c:v>131.6679293</c:v>
                </c:pt>
                <c:pt idx="18682">
                  <c:v>131.66815800000001</c:v>
                </c:pt>
                <c:pt idx="18683">
                  <c:v>131.66838659999999</c:v>
                </c:pt>
                <c:pt idx="18684">
                  <c:v>131.6686152</c:v>
                </c:pt>
                <c:pt idx="18685">
                  <c:v>131.6688437</c:v>
                </c:pt>
                <c:pt idx="18686">
                  <c:v>131.669072</c:v>
                </c:pt>
                <c:pt idx="18687">
                  <c:v>131.6693004</c:v>
                </c:pt>
                <c:pt idx="18688">
                  <c:v>131.66952860000001</c:v>
                </c:pt>
                <c:pt idx="18689">
                  <c:v>131.66975679999999</c:v>
                </c:pt>
                <c:pt idx="18690">
                  <c:v>131.6699849</c:v>
                </c:pt>
                <c:pt idx="18691">
                  <c:v>131.6702129</c:v>
                </c:pt>
                <c:pt idx="18692">
                  <c:v>131.67044089999999</c:v>
                </c:pt>
                <c:pt idx="18693">
                  <c:v>131.67066879999999</c:v>
                </c:pt>
                <c:pt idx="18694">
                  <c:v>131.67089659999999</c:v>
                </c:pt>
                <c:pt idx="18695">
                  <c:v>131.6711243</c:v>
                </c:pt>
                <c:pt idx="18696">
                  <c:v>131.67135200000001</c:v>
                </c:pt>
                <c:pt idx="18697">
                  <c:v>131.67157950000001</c:v>
                </c:pt>
                <c:pt idx="18698">
                  <c:v>131.6718071</c:v>
                </c:pt>
                <c:pt idx="18699">
                  <c:v>131.6720345</c:v>
                </c:pt>
                <c:pt idx="18700">
                  <c:v>131.6722619</c:v>
                </c:pt>
                <c:pt idx="18701">
                  <c:v>131.6724892</c:v>
                </c:pt>
                <c:pt idx="18702">
                  <c:v>131.67271640000001</c:v>
                </c:pt>
                <c:pt idx="18703">
                  <c:v>131.6729435</c:v>
                </c:pt>
                <c:pt idx="18704">
                  <c:v>131.67317059999999</c:v>
                </c:pt>
                <c:pt idx="18705">
                  <c:v>131.67339759999999</c:v>
                </c:pt>
                <c:pt idx="18706">
                  <c:v>131.67362449999999</c:v>
                </c:pt>
                <c:pt idx="18707">
                  <c:v>131.67385139999999</c:v>
                </c:pt>
                <c:pt idx="18708">
                  <c:v>131.6740781</c:v>
                </c:pt>
                <c:pt idx="18709">
                  <c:v>131.67430479999999</c:v>
                </c:pt>
                <c:pt idx="18710">
                  <c:v>131.6745315</c:v>
                </c:pt>
                <c:pt idx="18711">
                  <c:v>131.674758</c:v>
                </c:pt>
                <c:pt idx="18712">
                  <c:v>131.67498449999999</c:v>
                </c:pt>
                <c:pt idx="18713">
                  <c:v>131.6752109</c:v>
                </c:pt>
                <c:pt idx="18714">
                  <c:v>131.6754373</c:v>
                </c:pt>
                <c:pt idx="18715">
                  <c:v>131.67566350000001</c:v>
                </c:pt>
                <c:pt idx="18716">
                  <c:v>131.6758897</c:v>
                </c:pt>
                <c:pt idx="18717">
                  <c:v>131.67611579999999</c:v>
                </c:pt>
                <c:pt idx="18718">
                  <c:v>131.67634190000001</c:v>
                </c:pt>
                <c:pt idx="18719">
                  <c:v>131.67656779999999</c:v>
                </c:pt>
                <c:pt idx="18720">
                  <c:v>131.67679369999999</c:v>
                </c:pt>
                <c:pt idx="18721">
                  <c:v>131.6770195</c:v>
                </c:pt>
                <c:pt idx="18722">
                  <c:v>131.67724530000001</c:v>
                </c:pt>
                <c:pt idx="18723">
                  <c:v>131.6774709</c:v>
                </c:pt>
                <c:pt idx="18724">
                  <c:v>131.6776965</c:v>
                </c:pt>
                <c:pt idx="18725">
                  <c:v>131.67792209999999</c:v>
                </c:pt>
                <c:pt idx="18726">
                  <c:v>131.67814749999999</c:v>
                </c:pt>
                <c:pt idx="18727">
                  <c:v>131.6783729</c:v>
                </c:pt>
                <c:pt idx="18728">
                  <c:v>131.67859820000001</c:v>
                </c:pt>
                <c:pt idx="18729">
                  <c:v>131.6788234</c:v>
                </c:pt>
                <c:pt idx="18730">
                  <c:v>131.67904859999999</c:v>
                </c:pt>
                <c:pt idx="18731">
                  <c:v>131.67927359999999</c:v>
                </c:pt>
                <c:pt idx="18732">
                  <c:v>131.67949859999999</c:v>
                </c:pt>
                <c:pt idx="18733">
                  <c:v>131.67972359999999</c:v>
                </c:pt>
                <c:pt idx="18734">
                  <c:v>131.6799484</c:v>
                </c:pt>
                <c:pt idx="18735">
                  <c:v>131.68017320000001</c:v>
                </c:pt>
                <c:pt idx="18736">
                  <c:v>131.6803979</c:v>
                </c:pt>
                <c:pt idx="18737">
                  <c:v>131.68062259999999</c:v>
                </c:pt>
                <c:pt idx="18738">
                  <c:v>131.68084709999999</c:v>
                </c:pt>
                <c:pt idx="18739">
                  <c:v>131.6810716</c:v>
                </c:pt>
                <c:pt idx="18740">
                  <c:v>131.681296</c:v>
                </c:pt>
                <c:pt idx="18741">
                  <c:v>131.68152040000001</c:v>
                </c:pt>
                <c:pt idx="18742">
                  <c:v>131.6817446</c:v>
                </c:pt>
                <c:pt idx="18743">
                  <c:v>131.68196879999999</c:v>
                </c:pt>
                <c:pt idx="18744">
                  <c:v>131.68219289999999</c:v>
                </c:pt>
                <c:pt idx="18745">
                  <c:v>131.68241699999999</c:v>
                </c:pt>
                <c:pt idx="18746">
                  <c:v>131.68264099999999</c:v>
                </c:pt>
                <c:pt idx="18747">
                  <c:v>131.6828648</c:v>
                </c:pt>
                <c:pt idx="18748">
                  <c:v>131.68308870000001</c:v>
                </c:pt>
                <c:pt idx="18749">
                  <c:v>131.68331240000001</c:v>
                </c:pt>
                <c:pt idx="18750">
                  <c:v>131.6835361</c:v>
                </c:pt>
                <c:pt idx="18751">
                  <c:v>131.6837597</c:v>
                </c:pt>
                <c:pt idx="18752">
                  <c:v>131.6839832</c:v>
                </c:pt>
                <c:pt idx="18753">
                  <c:v>131.6842067</c:v>
                </c:pt>
                <c:pt idx="18754">
                  <c:v>131.68442999999999</c:v>
                </c:pt>
                <c:pt idx="18755">
                  <c:v>131.68465330000001</c:v>
                </c:pt>
                <c:pt idx="18756">
                  <c:v>131.6848766</c:v>
                </c:pt>
                <c:pt idx="18757">
                  <c:v>131.68509969999999</c:v>
                </c:pt>
                <c:pt idx="18758">
                  <c:v>131.68532279999999</c:v>
                </c:pt>
                <c:pt idx="18759">
                  <c:v>131.6855458</c:v>
                </c:pt>
                <c:pt idx="18760">
                  <c:v>131.68576870000001</c:v>
                </c:pt>
                <c:pt idx="18761">
                  <c:v>131.68599159999999</c:v>
                </c:pt>
                <c:pt idx="18762">
                  <c:v>131.68621440000001</c:v>
                </c:pt>
                <c:pt idx="18763">
                  <c:v>131.68643710000001</c:v>
                </c:pt>
                <c:pt idx="18764">
                  <c:v>131.68665970000001</c:v>
                </c:pt>
                <c:pt idx="18765">
                  <c:v>131.68688230000001</c:v>
                </c:pt>
                <c:pt idx="18766">
                  <c:v>131.68710479999999</c:v>
                </c:pt>
                <c:pt idx="18767">
                  <c:v>131.6873272</c:v>
                </c:pt>
                <c:pt idx="18768">
                  <c:v>131.68754949999999</c:v>
                </c:pt>
                <c:pt idx="18769">
                  <c:v>131.68777180000001</c:v>
                </c:pt>
                <c:pt idx="18770">
                  <c:v>131.687994</c:v>
                </c:pt>
                <c:pt idx="18771">
                  <c:v>131.68821610000001</c:v>
                </c:pt>
                <c:pt idx="18772">
                  <c:v>131.68843810000001</c:v>
                </c:pt>
                <c:pt idx="18773">
                  <c:v>131.68866009999999</c:v>
                </c:pt>
                <c:pt idx="18774">
                  <c:v>131.68888200000001</c:v>
                </c:pt>
                <c:pt idx="18775">
                  <c:v>131.6891038</c:v>
                </c:pt>
                <c:pt idx="18776">
                  <c:v>131.68932559999999</c:v>
                </c:pt>
                <c:pt idx="18777">
                  <c:v>131.68954719999999</c:v>
                </c:pt>
                <c:pt idx="18778">
                  <c:v>131.6897688</c:v>
                </c:pt>
                <c:pt idx="18779">
                  <c:v>131.68999030000001</c:v>
                </c:pt>
                <c:pt idx="18780">
                  <c:v>131.69021179999999</c:v>
                </c:pt>
                <c:pt idx="18781">
                  <c:v>131.6904332</c:v>
                </c:pt>
                <c:pt idx="18782">
                  <c:v>131.69065449999999</c:v>
                </c:pt>
                <c:pt idx="18783">
                  <c:v>131.69087569999999</c:v>
                </c:pt>
                <c:pt idx="18784">
                  <c:v>131.6910968</c:v>
                </c:pt>
                <c:pt idx="18785">
                  <c:v>131.6913179</c:v>
                </c:pt>
                <c:pt idx="18786">
                  <c:v>131.69153890000001</c:v>
                </c:pt>
                <c:pt idx="18787">
                  <c:v>131.6917598</c:v>
                </c:pt>
                <c:pt idx="18788">
                  <c:v>131.69198069999999</c:v>
                </c:pt>
                <c:pt idx="18789">
                  <c:v>131.69220150000001</c:v>
                </c:pt>
                <c:pt idx="18790">
                  <c:v>131.69242220000001</c:v>
                </c:pt>
                <c:pt idx="18791">
                  <c:v>131.69264279999999</c:v>
                </c:pt>
                <c:pt idx="18792">
                  <c:v>131.6928633</c:v>
                </c:pt>
                <c:pt idx="18793">
                  <c:v>131.69308380000001</c:v>
                </c:pt>
                <c:pt idx="18794">
                  <c:v>131.6933042</c:v>
                </c:pt>
                <c:pt idx="18795">
                  <c:v>131.69352459999999</c:v>
                </c:pt>
                <c:pt idx="18796">
                  <c:v>131.69374479999999</c:v>
                </c:pt>
                <c:pt idx="18797">
                  <c:v>131.69396499999999</c:v>
                </c:pt>
                <c:pt idx="18798">
                  <c:v>131.6941851</c:v>
                </c:pt>
                <c:pt idx="18799">
                  <c:v>131.69440510000001</c:v>
                </c:pt>
                <c:pt idx="18800">
                  <c:v>131.6946251</c:v>
                </c:pt>
                <c:pt idx="18801">
                  <c:v>131.69484499999999</c:v>
                </c:pt>
                <c:pt idx="18802">
                  <c:v>131.69506480000001</c:v>
                </c:pt>
                <c:pt idx="18803">
                  <c:v>131.69528450000001</c:v>
                </c:pt>
                <c:pt idx="18804">
                  <c:v>131.69550419999999</c:v>
                </c:pt>
                <c:pt idx="18805">
                  <c:v>131.6957238</c:v>
                </c:pt>
                <c:pt idx="18806">
                  <c:v>131.69594330000001</c:v>
                </c:pt>
                <c:pt idx="18807">
                  <c:v>131.6961627</c:v>
                </c:pt>
                <c:pt idx="18808">
                  <c:v>131.69638209999999</c:v>
                </c:pt>
                <c:pt idx="18809">
                  <c:v>131.6966013</c:v>
                </c:pt>
                <c:pt idx="18810">
                  <c:v>131.6968206</c:v>
                </c:pt>
                <c:pt idx="18811">
                  <c:v>131.6970397</c:v>
                </c:pt>
                <c:pt idx="18812">
                  <c:v>131.69725879999999</c:v>
                </c:pt>
                <c:pt idx="18813">
                  <c:v>131.69747770000001</c:v>
                </c:pt>
                <c:pt idx="18814">
                  <c:v>131.69769669999999</c:v>
                </c:pt>
                <c:pt idx="18815">
                  <c:v>131.69791549999999</c:v>
                </c:pt>
                <c:pt idx="18816">
                  <c:v>131.69813429999999</c:v>
                </c:pt>
                <c:pt idx="18817">
                  <c:v>131.6983529</c:v>
                </c:pt>
                <c:pt idx="18818">
                  <c:v>131.69857160000001</c:v>
                </c:pt>
                <c:pt idx="18819">
                  <c:v>131.6987901</c:v>
                </c:pt>
                <c:pt idx="18820">
                  <c:v>131.69900860000001</c:v>
                </c:pt>
                <c:pt idx="18821">
                  <c:v>131.69922700000001</c:v>
                </c:pt>
                <c:pt idx="18822">
                  <c:v>131.69944530000001</c:v>
                </c:pt>
                <c:pt idx="18823">
                  <c:v>131.69966350000001</c:v>
                </c:pt>
                <c:pt idx="18824">
                  <c:v>131.69988169999999</c:v>
                </c:pt>
                <c:pt idx="18825">
                  <c:v>131.7000998</c:v>
                </c:pt>
                <c:pt idx="18826">
                  <c:v>131.70031779999999</c:v>
                </c:pt>
                <c:pt idx="18827">
                  <c:v>131.70053569999999</c:v>
                </c:pt>
                <c:pt idx="18828">
                  <c:v>131.70075360000001</c:v>
                </c:pt>
                <c:pt idx="18829">
                  <c:v>131.70097139999999</c:v>
                </c:pt>
                <c:pt idx="18830">
                  <c:v>131.70118909999999</c:v>
                </c:pt>
                <c:pt idx="18831">
                  <c:v>131.70140670000001</c:v>
                </c:pt>
                <c:pt idx="18832">
                  <c:v>131.70162429999999</c:v>
                </c:pt>
                <c:pt idx="18833">
                  <c:v>131.70184180000001</c:v>
                </c:pt>
                <c:pt idx="18834">
                  <c:v>131.70205920000001</c:v>
                </c:pt>
                <c:pt idx="18835">
                  <c:v>131.7022766</c:v>
                </c:pt>
                <c:pt idx="18836">
                  <c:v>131.70249380000001</c:v>
                </c:pt>
                <c:pt idx="18837">
                  <c:v>131.70271099999999</c:v>
                </c:pt>
                <c:pt idx="18838">
                  <c:v>131.70292810000001</c:v>
                </c:pt>
                <c:pt idx="18839">
                  <c:v>131.70314519999999</c:v>
                </c:pt>
                <c:pt idx="18840">
                  <c:v>131.70336219999999</c:v>
                </c:pt>
                <c:pt idx="18841">
                  <c:v>131.70357910000001</c:v>
                </c:pt>
                <c:pt idx="18842">
                  <c:v>131.70379589999999</c:v>
                </c:pt>
                <c:pt idx="18843">
                  <c:v>131.7040126</c:v>
                </c:pt>
                <c:pt idx="18844">
                  <c:v>131.70422930000001</c:v>
                </c:pt>
                <c:pt idx="18845">
                  <c:v>131.7044459</c:v>
                </c:pt>
                <c:pt idx="18846">
                  <c:v>131.70466239999999</c:v>
                </c:pt>
                <c:pt idx="18847">
                  <c:v>131.70487879999999</c:v>
                </c:pt>
                <c:pt idx="18848">
                  <c:v>131.70509519999999</c:v>
                </c:pt>
                <c:pt idx="18849">
                  <c:v>131.70531149999999</c:v>
                </c:pt>
                <c:pt idx="18850">
                  <c:v>131.7055277</c:v>
                </c:pt>
                <c:pt idx="18851">
                  <c:v>131.70574389999999</c:v>
                </c:pt>
                <c:pt idx="18852">
                  <c:v>131.70595990000001</c:v>
                </c:pt>
                <c:pt idx="18853">
                  <c:v>131.70617590000001</c:v>
                </c:pt>
                <c:pt idx="18854">
                  <c:v>131.7063919</c:v>
                </c:pt>
                <c:pt idx="18855">
                  <c:v>131.70660770000001</c:v>
                </c:pt>
                <c:pt idx="18856">
                  <c:v>131.70682350000001</c:v>
                </c:pt>
                <c:pt idx="18857">
                  <c:v>131.7070392</c:v>
                </c:pt>
                <c:pt idx="18858">
                  <c:v>131.70725479999999</c:v>
                </c:pt>
                <c:pt idx="18859">
                  <c:v>131.70747030000001</c:v>
                </c:pt>
                <c:pt idx="18860">
                  <c:v>131.70768580000001</c:v>
                </c:pt>
                <c:pt idx="18861">
                  <c:v>131.70790120000001</c:v>
                </c:pt>
                <c:pt idx="18862">
                  <c:v>131.70811649999999</c:v>
                </c:pt>
                <c:pt idx="18863">
                  <c:v>131.7083318</c:v>
                </c:pt>
                <c:pt idx="18864">
                  <c:v>131.70854689999999</c:v>
                </c:pt>
                <c:pt idx="18865">
                  <c:v>131.70876200000001</c:v>
                </c:pt>
                <c:pt idx="18866">
                  <c:v>131.708977</c:v>
                </c:pt>
                <c:pt idx="18867">
                  <c:v>131.709192</c:v>
                </c:pt>
                <c:pt idx="18868">
                  <c:v>131.70940680000001</c:v>
                </c:pt>
                <c:pt idx="18869">
                  <c:v>131.70962159999999</c:v>
                </c:pt>
                <c:pt idx="18870">
                  <c:v>131.7098364</c:v>
                </c:pt>
                <c:pt idx="18871">
                  <c:v>131.71005099999999</c:v>
                </c:pt>
                <c:pt idx="18872">
                  <c:v>131.71026560000001</c:v>
                </c:pt>
                <c:pt idx="18873">
                  <c:v>131.71048010000001</c:v>
                </c:pt>
                <c:pt idx="18874">
                  <c:v>131.71069449999999</c:v>
                </c:pt>
                <c:pt idx="18875">
                  <c:v>131.7109088</c:v>
                </c:pt>
                <c:pt idx="18876">
                  <c:v>131.71112310000001</c:v>
                </c:pt>
                <c:pt idx="18877">
                  <c:v>131.7113373</c:v>
                </c:pt>
                <c:pt idx="18878">
                  <c:v>131.71155139999999</c:v>
                </c:pt>
                <c:pt idx="18879">
                  <c:v>131.71176539999999</c:v>
                </c:pt>
                <c:pt idx="18880">
                  <c:v>131.71197939999999</c:v>
                </c:pt>
                <c:pt idx="18881">
                  <c:v>131.7121933</c:v>
                </c:pt>
                <c:pt idx="18882">
                  <c:v>131.71240710000001</c:v>
                </c:pt>
                <c:pt idx="18883">
                  <c:v>131.7126208</c:v>
                </c:pt>
                <c:pt idx="18884">
                  <c:v>131.71283450000001</c:v>
                </c:pt>
                <c:pt idx="18885">
                  <c:v>131.71304810000001</c:v>
                </c:pt>
                <c:pt idx="18886">
                  <c:v>131.71326160000001</c:v>
                </c:pt>
                <c:pt idx="18887">
                  <c:v>131.71347510000001</c:v>
                </c:pt>
                <c:pt idx="18888">
                  <c:v>131.7136884</c:v>
                </c:pt>
                <c:pt idx="18889">
                  <c:v>131.71390170000001</c:v>
                </c:pt>
                <c:pt idx="18890">
                  <c:v>131.7141149</c:v>
                </c:pt>
                <c:pt idx="18891">
                  <c:v>131.71432809999999</c:v>
                </c:pt>
                <c:pt idx="18892">
                  <c:v>131.71454109999999</c:v>
                </c:pt>
                <c:pt idx="18893">
                  <c:v>131.71475409999999</c:v>
                </c:pt>
                <c:pt idx="18894">
                  <c:v>131.714967</c:v>
                </c:pt>
                <c:pt idx="18895">
                  <c:v>131.71517990000001</c:v>
                </c:pt>
                <c:pt idx="18896">
                  <c:v>131.7153926</c:v>
                </c:pt>
                <c:pt idx="18897">
                  <c:v>131.71560529999999</c:v>
                </c:pt>
                <c:pt idx="18898">
                  <c:v>131.71581789999999</c:v>
                </c:pt>
                <c:pt idx="18899">
                  <c:v>131.71603049999999</c:v>
                </c:pt>
                <c:pt idx="18900">
                  <c:v>131.7162429</c:v>
                </c:pt>
                <c:pt idx="18901">
                  <c:v>131.71645530000001</c:v>
                </c:pt>
                <c:pt idx="18902">
                  <c:v>131.71666759999999</c:v>
                </c:pt>
                <c:pt idx="18903">
                  <c:v>131.71687979999999</c:v>
                </c:pt>
                <c:pt idx="18904">
                  <c:v>131.71709200000001</c:v>
                </c:pt>
                <c:pt idx="18905">
                  <c:v>131.71730410000001</c:v>
                </c:pt>
                <c:pt idx="18906">
                  <c:v>131.71751610000001</c:v>
                </c:pt>
                <c:pt idx="18907">
                  <c:v>131.71772799999999</c:v>
                </c:pt>
                <c:pt idx="18908">
                  <c:v>131.7179399</c:v>
                </c:pt>
                <c:pt idx="18909">
                  <c:v>131.71815169999999</c:v>
                </c:pt>
                <c:pt idx="18910">
                  <c:v>131.71836339999999</c:v>
                </c:pt>
                <c:pt idx="18911">
                  <c:v>131.71857499999999</c:v>
                </c:pt>
                <c:pt idx="18912">
                  <c:v>131.71878649999999</c:v>
                </c:pt>
                <c:pt idx="18913">
                  <c:v>131.718998</c:v>
                </c:pt>
                <c:pt idx="18914">
                  <c:v>131.71920940000001</c:v>
                </c:pt>
                <c:pt idx="18915">
                  <c:v>131.7194207</c:v>
                </c:pt>
                <c:pt idx="18916">
                  <c:v>131.71963199999999</c:v>
                </c:pt>
                <c:pt idx="18917">
                  <c:v>131.71984320000001</c:v>
                </c:pt>
                <c:pt idx="18918">
                  <c:v>131.72005429999999</c:v>
                </c:pt>
                <c:pt idx="18919">
                  <c:v>131.72026529999999</c:v>
                </c:pt>
                <c:pt idx="18920">
                  <c:v>131.72047620000001</c:v>
                </c:pt>
                <c:pt idx="18921">
                  <c:v>131.72068709999999</c:v>
                </c:pt>
                <c:pt idx="18922">
                  <c:v>131.72089790000001</c:v>
                </c:pt>
                <c:pt idx="18923">
                  <c:v>131.72110860000001</c:v>
                </c:pt>
                <c:pt idx="18924">
                  <c:v>131.7213193</c:v>
                </c:pt>
                <c:pt idx="18925">
                  <c:v>131.72152990000001</c:v>
                </c:pt>
                <c:pt idx="18926">
                  <c:v>131.72174039999999</c:v>
                </c:pt>
                <c:pt idx="18927">
                  <c:v>131.7219508</c:v>
                </c:pt>
                <c:pt idx="18928">
                  <c:v>131.72216109999999</c:v>
                </c:pt>
                <c:pt idx="18929">
                  <c:v>131.72237139999999</c:v>
                </c:pt>
                <c:pt idx="18930">
                  <c:v>131.72258160000001</c:v>
                </c:pt>
                <c:pt idx="18931">
                  <c:v>131.72279169999999</c:v>
                </c:pt>
                <c:pt idx="18932">
                  <c:v>131.7230017</c:v>
                </c:pt>
                <c:pt idx="18933">
                  <c:v>131.72321170000001</c:v>
                </c:pt>
                <c:pt idx="18934">
                  <c:v>131.72342159999999</c:v>
                </c:pt>
                <c:pt idx="18935">
                  <c:v>131.72363139999999</c:v>
                </c:pt>
                <c:pt idx="18936">
                  <c:v>131.72384120000001</c:v>
                </c:pt>
                <c:pt idx="18937">
                  <c:v>131.72405079999999</c:v>
                </c:pt>
                <c:pt idx="18938">
                  <c:v>131.72426039999999</c:v>
                </c:pt>
                <c:pt idx="18939">
                  <c:v>131.7244699</c:v>
                </c:pt>
                <c:pt idx="18940">
                  <c:v>131.72467940000001</c:v>
                </c:pt>
                <c:pt idx="18941">
                  <c:v>131.72488870000001</c:v>
                </c:pt>
                <c:pt idx="18942">
                  <c:v>131.725098</c:v>
                </c:pt>
                <c:pt idx="18943">
                  <c:v>131.7253072</c:v>
                </c:pt>
                <c:pt idx="18944">
                  <c:v>131.72551630000001</c:v>
                </c:pt>
                <c:pt idx="18945">
                  <c:v>131.72572539999999</c:v>
                </c:pt>
                <c:pt idx="18946">
                  <c:v>131.7259344</c:v>
                </c:pt>
                <c:pt idx="18947">
                  <c:v>131.72614329999999</c:v>
                </c:pt>
                <c:pt idx="18948">
                  <c:v>131.72635210000001</c:v>
                </c:pt>
                <c:pt idx="18949">
                  <c:v>131.72656090000001</c:v>
                </c:pt>
                <c:pt idx="18950">
                  <c:v>131.72676949999999</c:v>
                </c:pt>
                <c:pt idx="18951">
                  <c:v>131.7269781</c:v>
                </c:pt>
                <c:pt idx="18952">
                  <c:v>131.7271867</c:v>
                </c:pt>
                <c:pt idx="18953">
                  <c:v>131.7273951</c:v>
                </c:pt>
                <c:pt idx="18954">
                  <c:v>131.72760349999999</c:v>
                </c:pt>
                <c:pt idx="18955">
                  <c:v>131.72781180000001</c:v>
                </c:pt>
                <c:pt idx="18956">
                  <c:v>131.72801999999999</c:v>
                </c:pt>
                <c:pt idx="18957">
                  <c:v>131.72822819999999</c:v>
                </c:pt>
                <c:pt idx="18958">
                  <c:v>131.7284362</c:v>
                </c:pt>
                <c:pt idx="18959">
                  <c:v>131.72864419999999</c:v>
                </c:pt>
                <c:pt idx="18960">
                  <c:v>131.72885210000001</c:v>
                </c:pt>
                <c:pt idx="18961">
                  <c:v>131.72906</c:v>
                </c:pt>
                <c:pt idx="18962">
                  <c:v>131.7292678</c:v>
                </c:pt>
                <c:pt idx="18963">
                  <c:v>131.72947540000001</c:v>
                </c:pt>
                <c:pt idx="18964">
                  <c:v>131.72968309999999</c:v>
                </c:pt>
                <c:pt idx="18965">
                  <c:v>131.7298906</c:v>
                </c:pt>
                <c:pt idx="18966">
                  <c:v>131.73009809999999</c:v>
                </c:pt>
                <c:pt idx="18967">
                  <c:v>131.73030549999999</c:v>
                </c:pt>
                <c:pt idx="18968">
                  <c:v>131.73051280000001</c:v>
                </c:pt>
                <c:pt idx="18969">
                  <c:v>131.73071999999999</c:v>
                </c:pt>
                <c:pt idx="18970">
                  <c:v>131.7309272</c:v>
                </c:pt>
                <c:pt idx="18971">
                  <c:v>131.73113420000001</c:v>
                </c:pt>
                <c:pt idx="18972">
                  <c:v>131.7313412</c:v>
                </c:pt>
                <c:pt idx="18973">
                  <c:v>131.73154819999999</c:v>
                </c:pt>
                <c:pt idx="18974">
                  <c:v>131.73175499999999</c:v>
                </c:pt>
                <c:pt idx="18975">
                  <c:v>131.73196179999999</c:v>
                </c:pt>
                <c:pt idx="18976">
                  <c:v>131.7321685</c:v>
                </c:pt>
                <c:pt idx="18977">
                  <c:v>131.73237510000001</c:v>
                </c:pt>
                <c:pt idx="18978">
                  <c:v>131.7325817</c:v>
                </c:pt>
                <c:pt idx="18979">
                  <c:v>131.73278819999999</c:v>
                </c:pt>
                <c:pt idx="18980">
                  <c:v>131.73299460000001</c:v>
                </c:pt>
                <c:pt idx="18981">
                  <c:v>131.73320090000001</c:v>
                </c:pt>
                <c:pt idx="18982">
                  <c:v>131.73340709999999</c:v>
                </c:pt>
                <c:pt idx="18983">
                  <c:v>131.7336133</c:v>
                </c:pt>
                <c:pt idx="18984">
                  <c:v>131.73381939999999</c:v>
                </c:pt>
                <c:pt idx="18985">
                  <c:v>131.73402540000001</c:v>
                </c:pt>
                <c:pt idx="18986">
                  <c:v>131.7342314</c:v>
                </c:pt>
                <c:pt idx="18987">
                  <c:v>131.7344372</c:v>
                </c:pt>
                <c:pt idx="18988">
                  <c:v>131.73464300000001</c:v>
                </c:pt>
                <c:pt idx="18989">
                  <c:v>131.73484869999999</c:v>
                </c:pt>
                <c:pt idx="18990">
                  <c:v>131.7350544</c:v>
                </c:pt>
                <c:pt idx="18991">
                  <c:v>131.73525989999999</c:v>
                </c:pt>
                <c:pt idx="18992">
                  <c:v>131.73546540000001</c:v>
                </c:pt>
                <c:pt idx="18993">
                  <c:v>131.73567080000001</c:v>
                </c:pt>
                <c:pt idx="18994">
                  <c:v>131.73587620000001</c:v>
                </c:pt>
                <c:pt idx="18995">
                  <c:v>131.73608139999999</c:v>
                </c:pt>
                <c:pt idx="18996">
                  <c:v>131.7362866</c:v>
                </c:pt>
                <c:pt idx="18997">
                  <c:v>131.73649169999999</c:v>
                </c:pt>
                <c:pt idx="18998">
                  <c:v>131.73669670000001</c:v>
                </c:pt>
                <c:pt idx="18999">
                  <c:v>131.7369017</c:v>
                </c:pt>
                <c:pt idx="19000">
                  <c:v>131.7371066</c:v>
                </c:pt>
                <c:pt idx="19001">
                  <c:v>131.73731129999999</c:v>
                </c:pt>
                <c:pt idx="19002">
                  <c:v>131.73751609999999</c:v>
                </c:pt>
                <c:pt idx="19003">
                  <c:v>131.73772070000001</c:v>
                </c:pt>
                <c:pt idx="19004">
                  <c:v>131.7379253</c:v>
                </c:pt>
                <c:pt idx="19005">
                  <c:v>131.7381298</c:v>
                </c:pt>
                <c:pt idx="19006">
                  <c:v>131.7383342</c:v>
                </c:pt>
                <c:pt idx="19007">
                  <c:v>131.7385385</c:v>
                </c:pt>
                <c:pt idx="19008">
                  <c:v>131.73874280000001</c:v>
                </c:pt>
                <c:pt idx="19009">
                  <c:v>131.738947</c:v>
                </c:pt>
                <c:pt idx="19010">
                  <c:v>131.73915109999999</c:v>
                </c:pt>
                <c:pt idx="19011">
                  <c:v>131.73935510000001</c:v>
                </c:pt>
                <c:pt idx="19012">
                  <c:v>131.73955910000001</c:v>
                </c:pt>
                <c:pt idx="19013">
                  <c:v>131.73976300000001</c:v>
                </c:pt>
                <c:pt idx="19014">
                  <c:v>131.73996679999999</c:v>
                </c:pt>
                <c:pt idx="19015">
                  <c:v>131.7401705</c:v>
                </c:pt>
                <c:pt idx="19016">
                  <c:v>131.74037419999999</c:v>
                </c:pt>
                <c:pt idx="19017">
                  <c:v>131.74057769999999</c:v>
                </c:pt>
                <c:pt idx="19018">
                  <c:v>131.74078130000001</c:v>
                </c:pt>
                <c:pt idx="19019">
                  <c:v>131.74098470000001</c:v>
                </c:pt>
                <c:pt idx="19020">
                  <c:v>131.74118799999999</c:v>
                </c:pt>
                <c:pt idx="19021">
                  <c:v>131.7413913</c:v>
                </c:pt>
                <c:pt idx="19022">
                  <c:v>131.74159449999999</c:v>
                </c:pt>
                <c:pt idx="19023">
                  <c:v>131.74179760000001</c:v>
                </c:pt>
                <c:pt idx="19024">
                  <c:v>131.74200070000001</c:v>
                </c:pt>
                <c:pt idx="19025">
                  <c:v>131.74220360000001</c:v>
                </c:pt>
                <c:pt idx="19026">
                  <c:v>131.74240649999999</c:v>
                </c:pt>
                <c:pt idx="19027">
                  <c:v>131.7426093</c:v>
                </c:pt>
                <c:pt idx="19028">
                  <c:v>131.74281210000001</c:v>
                </c:pt>
                <c:pt idx="19029">
                  <c:v>131.7430147</c:v>
                </c:pt>
                <c:pt idx="19030">
                  <c:v>131.7432173</c:v>
                </c:pt>
                <c:pt idx="19031">
                  <c:v>131.7434198</c:v>
                </c:pt>
                <c:pt idx="19032">
                  <c:v>131.7436222</c:v>
                </c:pt>
                <c:pt idx="19033">
                  <c:v>131.74382460000001</c:v>
                </c:pt>
                <c:pt idx="19034">
                  <c:v>131.74402689999999</c:v>
                </c:pt>
                <c:pt idx="19035">
                  <c:v>131.74422910000001</c:v>
                </c:pt>
                <c:pt idx="19036">
                  <c:v>131.74443120000001</c:v>
                </c:pt>
                <c:pt idx="19037">
                  <c:v>131.74463320000001</c:v>
                </c:pt>
                <c:pt idx="19038">
                  <c:v>131.74483520000001</c:v>
                </c:pt>
                <c:pt idx="19039">
                  <c:v>131.74503709999999</c:v>
                </c:pt>
                <c:pt idx="19040">
                  <c:v>131.7452389</c:v>
                </c:pt>
                <c:pt idx="19041">
                  <c:v>131.74544069999999</c:v>
                </c:pt>
                <c:pt idx="19042">
                  <c:v>131.74564229999999</c:v>
                </c:pt>
                <c:pt idx="19043">
                  <c:v>131.74584390000001</c:v>
                </c:pt>
                <c:pt idx="19044">
                  <c:v>131.74604540000001</c:v>
                </c:pt>
                <c:pt idx="19045">
                  <c:v>131.74624689999999</c:v>
                </c:pt>
                <c:pt idx="19046">
                  <c:v>131.7464482</c:v>
                </c:pt>
                <c:pt idx="19047">
                  <c:v>131.74664949999999</c:v>
                </c:pt>
                <c:pt idx="19048">
                  <c:v>131.74685070000001</c:v>
                </c:pt>
                <c:pt idx="19049">
                  <c:v>131.74705180000001</c:v>
                </c:pt>
                <c:pt idx="19050">
                  <c:v>131.74725290000001</c:v>
                </c:pt>
                <c:pt idx="19051">
                  <c:v>131.74745390000001</c:v>
                </c:pt>
                <c:pt idx="19052">
                  <c:v>131.74765479999999</c:v>
                </c:pt>
                <c:pt idx="19053">
                  <c:v>131.74785560000001</c:v>
                </c:pt>
                <c:pt idx="19054">
                  <c:v>131.7480563</c:v>
                </c:pt>
                <c:pt idx="19055">
                  <c:v>131.748257</c:v>
                </c:pt>
                <c:pt idx="19056">
                  <c:v>131.74845759999999</c:v>
                </c:pt>
                <c:pt idx="19057">
                  <c:v>131.7486581</c:v>
                </c:pt>
                <c:pt idx="19058">
                  <c:v>131.74885850000001</c:v>
                </c:pt>
                <c:pt idx="19059">
                  <c:v>131.74905889999999</c:v>
                </c:pt>
                <c:pt idx="19060">
                  <c:v>131.74925920000001</c:v>
                </c:pt>
                <c:pt idx="19061">
                  <c:v>131.74945940000001</c:v>
                </c:pt>
                <c:pt idx="19062">
                  <c:v>131.74965950000001</c:v>
                </c:pt>
                <c:pt idx="19063">
                  <c:v>131.74985960000001</c:v>
                </c:pt>
                <c:pt idx="19064">
                  <c:v>131.75005949999999</c:v>
                </c:pt>
                <c:pt idx="19065">
                  <c:v>131.7502594</c:v>
                </c:pt>
                <c:pt idx="19066">
                  <c:v>131.75045929999999</c:v>
                </c:pt>
                <c:pt idx="19067">
                  <c:v>131.75065900000001</c:v>
                </c:pt>
                <c:pt idx="19068">
                  <c:v>131.75085870000001</c:v>
                </c:pt>
                <c:pt idx="19069">
                  <c:v>131.75105830000001</c:v>
                </c:pt>
                <c:pt idx="19070">
                  <c:v>131.75125779999999</c:v>
                </c:pt>
                <c:pt idx="19071">
                  <c:v>131.7514572</c:v>
                </c:pt>
                <c:pt idx="19072">
                  <c:v>131.75165659999999</c:v>
                </c:pt>
                <c:pt idx="19073">
                  <c:v>131.75185590000001</c:v>
                </c:pt>
                <c:pt idx="19074">
                  <c:v>131.75205510000001</c:v>
                </c:pt>
                <c:pt idx="19075">
                  <c:v>131.75225420000001</c:v>
                </c:pt>
                <c:pt idx="19076">
                  <c:v>131.75245330000001</c:v>
                </c:pt>
                <c:pt idx="19077">
                  <c:v>131.75265229999999</c:v>
                </c:pt>
                <c:pt idx="19078">
                  <c:v>131.75285120000001</c:v>
                </c:pt>
                <c:pt idx="19079">
                  <c:v>131.75305</c:v>
                </c:pt>
                <c:pt idx="19080">
                  <c:v>131.7532487</c:v>
                </c:pt>
                <c:pt idx="19081">
                  <c:v>131.7534474</c:v>
                </c:pt>
                <c:pt idx="19082">
                  <c:v>131.753646</c:v>
                </c:pt>
                <c:pt idx="19083">
                  <c:v>131.75384450000001</c:v>
                </c:pt>
                <c:pt idx="19084">
                  <c:v>131.7540429</c:v>
                </c:pt>
                <c:pt idx="19085">
                  <c:v>131.75424129999999</c:v>
                </c:pt>
                <c:pt idx="19086">
                  <c:v>131.75443960000001</c:v>
                </c:pt>
                <c:pt idx="19087">
                  <c:v>131.75463780000001</c:v>
                </c:pt>
                <c:pt idx="19088">
                  <c:v>131.75483589999999</c:v>
                </c:pt>
                <c:pt idx="19089">
                  <c:v>131.75503399999999</c:v>
                </c:pt>
                <c:pt idx="19090">
                  <c:v>131.75523200000001</c:v>
                </c:pt>
                <c:pt idx="19091">
                  <c:v>131.7554299</c:v>
                </c:pt>
                <c:pt idx="19092">
                  <c:v>131.75562769999999</c:v>
                </c:pt>
                <c:pt idx="19093">
                  <c:v>131.75582539999999</c:v>
                </c:pt>
                <c:pt idx="19094">
                  <c:v>131.75602309999999</c:v>
                </c:pt>
                <c:pt idx="19095">
                  <c:v>131.7562207</c:v>
                </c:pt>
                <c:pt idx="19096">
                  <c:v>131.75641820000001</c:v>
                </c:pt>
                <c:pt idx="19097">
                  <c:v>131.7566157</c:v>
                </c:pt>
                <c:pt idx="19098">
                  <c:v>131.75681299999999</c:v>
                </c:pt>
                <c:pt idx="19099">
                  <c:v>131.75701029999999</c:v>
                </c:pt>
                <c:pt idx="19100">
                  <c:v>131.75720749999999</c:v>
                </c:pt>
                <c:pt idx="19101">
                  <c:v>131.7574046</c:v>
                </c:pt>
                <c:pt idx="19102">
                  <c:v>131.75760170000001</c:v>
                </c:pt>
                <c:pt idx="19103">
                  <c:v>131.7577987</c:v>
                </c:pt>
                <c:pt idx="19104">
                  <c:v>131.75799559999999</c:v>
                </c:pt>
                <c:pt idx="19105">
                  <c:v>131.75819240000001</c:v>
                </c:pt>
                <c:pt idx="19106">
                  <c:v>131.75838909999999</c:v>
                </c:pt>
                <c:pt idx="19107">
                  <c:v>131.75858579999999</c:v>
                </c:pt>
                <c:pt idx="19108">
                  <c:v>131.7587824</c:v>
                </c:pt>
                <c:pt idx="19109">
                  <c:v>131.75897889999999</c:v>
                </c:pt>
                <c:pt idx="19110">
                  <c:v>131.75917530000001</c:v>
                </c:pt>
                <c:pt idx="19111">
                  <c:v>131.7593717</c:v>
                </c:pt>
                <c:pt idx="19112">
                  <c:v>131.759568</c:v>
                </c:pt>
                <c:pt idx="19113">
                  <c:v>131.75976420000001</c:v>
                </c:pt>
                <c:pt idx="19114">
                  <c:v>131.75996029999999</c:v>
                </c:pt>
                <c:pt idx="19115">
                  <c:v>131.7601564</c:v>
                </c:pt>
                <c:pt idx="19116">
                  <c:v>131.76035229999999</c:v>
                </c:pt>
                <c:pt idx="19117">
                  <c:v>131.76054819999999</c:v>
                </c:pt>
                <c:pt idx="19118">
                  <c:v>131.76074399999999</c:v>
                </c:pt>
                <c:pt idx="19119">
                  <c:v>131.76093979999999</c:v>
                </c:pt>
                <c:pt idx="19120">
                  <c:v>131.76113549999999</c:v>
                </c:pt>
                <c:pt idx="19121">
                  <c:v>131.76133100000001</c:v>
                </c:pt>
                <c:pt idx="19122">
                  <c:v>131.7615265</c:v>
                </c:pt>
                <c:pt idx="19123">
                  <c:v>131.76172199999999</c:v>
                </c:pt>
                <c:pt idx="19124">
                  <c:v>131.76191729999999</c:v>
                </c:pt>
                <c:pt idx="19125">
                  <c:v>131.76211259999999</c:v>
                </c:pt>
                <c:pt idx="19126">
                  <c:v>131.7623078</c:v>
                </c:pt>
                <c:pt idx="19127">
                  <c:v>131.76250289999999</c:v>
                </c:pt>
                <c:pt idx="19128">
                  <c:v>131.762698</c:v>
                </c:pt>
                <c:pt idx="19129">
                  <c:v>131.7628929</c:v>
                </c:pt>
                <c:pt idx="19130">
                  <c:v>131.76308779999999</c:v>
                </c:pt>
                <c:pt idx="19131">
                  <c:v>131.76328269999999</c:v>
                </c:pt>
                <c:pt idx="19132">
                  <c:v>131.7634774</c:v>
                </c:pt>
                <c:pt idx="19133">
                  <c:v>131.76367200000001</c:v>
                </c:pt>
                <c:pt idx="19134">
                  <c:v>131.7638666</c:v>
                </c:pt>
                <c:pt idx="19135">
                  <c:v>131.76406109999999</c:v>
                </c:pt>
                <c:pt idx="19136">
                  <c:v>131.76425560000001</c:v>
                </c:pt>
                <c:pt idx="19137">
                  <c:v>131.76444989999999</c:v>
                </c:pt>
                <c:pt idx="19138">
                  <c:v>131.76464419999999</c:v>
                </c:pt>
                <c:pt idx="19139">
                  <c:v>131.7648384</c:v>
                </c:pt>
                <c:pt idx="19140">
                  <c:v>131.76503249999999</c:v>
                </c:pt>
                <c:pt idx="19141">
                  <c:v>131.76522650000001</c:v>
                </c:pt>
                <c:pt idx="19142">
                  <c:v>131.7654205</c:v>
                </c:pt>
                <c:pt idx="19143">
                  <c:v>131.7656144</c:v>
                </c:pt>
                <c:pt idx="19144">
                  <c:v>131.76580820000001</c:v>
                </c:pt>
                <c:pt idx="19145">
                  <c:v>131.76600189999999</c:v>
                </c:pt>
                <c:pt idx="19146">
                  <c:v>131.7661956</c:v>
                </c:pt>
                <c:pt idx="19147">
                  <c:v>131.76638919999999</c:v>
                </c:pt>
                <c:pt idx="19148">
                  <c:v>131.76658259999999</c:v>
                </c:pt>
                <c:pt idx="19149">
                  <c:v>131.76677609999999</c:v>
                </c:pt>
                <c:pt idx="19150">
                  <c:v>131.76696939999999</c:v>
                </c:pt>
                <c:pt idx="19151">
                  <c:v>131.7671627</c:v>
                </c:pt>
                <c:pt idx="19152">
                  <c:v>131.76735590000001</c:v>
                </c:pt>
                <c:pt idx="19153">
                  <c:v>131.767549</c:v>
                </c:pt>
                <c:pt idx="19154">
                  <c:v>131.767742</c:v>
                </c:pt>
                <c:pt idx="19155">
                  <c:v>131.76793499999999</c:v>
                </c:pt>
                <c:pt idx="19156">
                  <c:v>131.7681278</c:v>
                </c:pt>
                <c:pt idx="19157">
                  <c:v>131.76832060000001</c:v>
                </c:pt>
                <c:pt idx="19158">
                  <c:v>131.76851339999999</c:v>
                </c:pt>
                <c:pt idx="19159">
                  <c:v>131.76870600000001</c:v>
                </c:pt>
                <c:pt idx="19160">
                  <c:v>131.7688986</c:v>
                </c:pt>
                <c:pt idx="19161">
                  <c:v>131.7690911</c:v>
                </c:pt>
                <c:pt idx="19162">
                  <c:v>131.7692835</c:v>
                </c:pt>
                <c:pt idx="19163">
                  <c:v>131.76947580000001</c:v>
                </c:pt>
                <c:pt idx="19164">
                  <c:v>131.76966809999999</c:v>
                </c:pt>
                <c:pt idx="19165">
                  <c:v>131.7698603</c:v>
                </c:pt>
                <c:pt idx="19166">
                  <c:v>131.7700524</c:v>
                </c:pt>
                <c:pt idx="19167">
                  <c:v>131.7702444</c:v>
                </c:pt>
                <c:pt idx="19168">
                  <c:v>131.7704363</c:v>
                </c:pt>
                <c:pt idx="19169">
                  <c:v>131.7706282</c:v>
                </c:pt>
                <c:pt idx="19170">
                  <c:v>131.77081999999999</c:v>
                </c:pt>
                <c:pt idx="19171">
                  <c:v>131.7710117</c:v>
                </c:pt>
                <c:pt idx="19172">
                  <c:v>131.7712033</c:v>
                </c:pt>
                <c:pt idx="19173">
                  <c:v>131.77139489999999</c:v>
                </c:pt>
                <c:pt idx="19174">
                  <c:v>131.77158639999999</c:v>
                </c:pt>
                <c:pt idx="19175">
                  <c:v>131.7717778</c:v>
                </c:pt>
                <c:pt idx="19176">
                  <c:v>131.77196910000001</c:v>
                </c:pt>
                <c:pt idx="19177">
                  <c:v>131.7721603</c:v>
                </c:pt>
                <c:pt idx="19178">
                  <c:v>131.77235150000001</c:v>
                </c:pt>
                <c:pt idx="19179">
                  <c:v>131.77254260000001</c:v>
                </c:pt>
                <c:pt idx="19180">
                  <c:v>131.77273360000001</c:v>
                </c:pt>
                <c:pt idx="19181">
                  <c:v>131.77292460000001</c:v>
                </c:pt>
                <c:pt idx="19182">
                  <c:v>131.77311539999999</c:v>
                </c:pt>
                <c:pt idx="19183">
                  <c:v>131.77330620000001</c:v>
                </c:pt>
                <c:pt idx="19184">
                  <c:v>131.7734969</c:v>
                </c:pt>
                <c:pt idx="19185">
                  <c:v>131.77368749999999</c:v>
                </c:pt>
                <c:pt idx="19186">
                  <c:v>131.77387809999999</c:v>
                </c:pt>
                <c:pt idx="19187">
                  <c:v>131.77406859999999</c:v>
                </c:pt>
                <c:pt idx="19188">
                  <c:v>131.77425890000001</c:v>
                </c:pt>
                <c:pt idx="19189">
                  <c:v>131.77444929999999</c:v>
                </c:pt>
                <c:pt idx="19190">
                  <c:v>131.77463950000001</c:v>
                </c:pt>
                <c:pt idx="19191">
                  <c:v>131.7748297</c:v>
                </c:pt>
                <c:pt idx="19192">
                  <c:v>131.7750197</c:v>
                </c:pt>
                <c:pt idx="19193">
                  <c:v>131.7752097</c:v>
                </c:pt>
                <c:pt idx="19194">
                  <c:v>131.77539970000001</c:v>
                </c:pt>
                <c:pt idx="19195">
                  <c:v>131.7755895</c:v>
                </c:pt>
                <c:pt idx="19196">
                  <c:v>131.77577930000001</c:v>
                </c:pt>
                <c:pt idx="19197">
                  <c:v>131.775969</c:v>
                </c:pt>
                <c:pt idx="19198">
                  <c:v>131.7761586</c:v>
                </c:pt>
                <c:pt idx="19199">
                  <c:v>131.77634810000001</c:v>
                </c:pt>
                <c:pt idx="19200">
                  <c:v>131.77653760000001</c:v>
                </c:pt>
                <c:pt idx="19201">
                  <c:v>131.77672699999999</c:v>
                </c:pt>
                <c:pt idx="19202">
                  <c:v>131.77691630000001</c:v>
                </c:pt>
                <c:pt idx="19203">
                  <c:v>131.7771055</c:v>
                </c:pt>
                <c:pt idx="19204">
                  <c:v>131.7772946</c:v>
                </c:pt>
                <c:pt idx="19205">
                  <c:v>131.7774837</c:v>
                </c:pt>
                <c:pt idx="19206">
                  <c:v>131.77767270000001</c:v>
                </c:pt>
                <c:pt idx="19207">
                  <c:v>131.77786159999999</c:v>
                </c:pt>
                <c:pt idx="19208">
                  <c:v>131.77805050000001</c:v>
                </c:pt>
                <c:pt idx="19209">
                  <c:v>131.7782392</c:v>
                </c:pt>
                <c:pt idx="19210">
                  <c:v>131.7784279</c:v>
                </c:pt>
                <c:pt idx="19211">
                  <c:v>131.7786165</c:v>
                </c:pt>
                <c:pt idx="19212">
                  <c:v>131.77880500000001</c:v>
                </c:pt>
                <c:pt idx="19213">
                  <c:v>131.77899350000001</c:v>
                </c:pt>
                <c:pt idx="19214">
                  <c:v>131.7791818</c:v>
                </c:pt>
                <c:pt idx="19215">
                  <c:v>131.77937009999999</c:v>
                </c:pt>
                <c:pt idx="19216">
                  <c:v>131.77955829999999</c:v>
                </c:pt>
                <c:pt idx="19217">
                  <c:v>131.77974649999999</c:v>
                </c:pt>
                <c:pt idx="19218">
                  <c:v>131.7799345</c:v>
                </c:pt>
                <c:pt idx="19219">
                  <c:v>131.7801225</c:v>
                </c:pt>
                <c:pt idx="19220">
                  <c:v>131.78031039999999</c:v>
                </c:pt>
                <c:pt idx="19221">
                  <c:v>131.78049820000001</c:v>
                </c:pt>
                <c:pt idx="19222">
                  <c:v>131.780686</c:v>
                </c:pt>
                <c:pt idx="19223">
                  <c:v>131.78087360000001</c:v>
                </c:pt>
                <c:pt idx="19224">
                  <c:v>131.78106120000001</c:v>
                </c:pt>
                <c:pt idx="19225">
                  <c:v>131.78124869999999</c:v>
                </c:pt>
                <c:pt idx="19226">
                  <c:v>131.7814362</c:v>
                </c:pt>
                <c:pt idx="19227">
                  <c:v>131.78162349999999</c:v>
                </c:pt>
                <c:pt idx="19228">
                  <c:v>131.78181079999999</c:v>
                </c:pt>
                <c:pt idx="19229">
                  <c:v>131.78199799999999</c:v>
                </c:pt>
                <c:pt idx="19230">
                  <c:v>131.78218509999999</c:v>
                </c:pt>
                <c:pt idx="19231">
                  <c:v>131.7823721</c:v>
                </c:pt>
                <c:pt idx="19232">
                  <c:v>131.78255909999999</c:v>
                </c:pt>
                <c:pt idx="19233">
                  <c:v>131.782746</c:v>
                </c:pt>
                <c:pt idx="19234">
                  <c:v>131.7829328</c:v>
                </c:pt>
                <c:pt idx="19235">
                  <c:v>131.7831195</c:v>
                </c:pt>
                <c:pt idx="19236">
                  <c:v>131.7833062</c:v>
                </c:pt>
                <c:pt idx="19237">
                  <c:v>131.7834928</c:v>
                </c:pt>
                <c:pt idx="19238">
                  <c:v>131.78367919999999</c:v>
                </c:pt>
                <c:pt idx="19239">
                  <c:v>131.78386570000001</c:v>
                </c:pt>
                <c:pt idx="19240">
                  <c:v>131.784052</c:v>
                </c:pt>
                <c:pt idx="19241">
                  <c:v>131.7842383</c:v>
                </c:pt>
                <c:pt idx="19242">
                  <c:v>131.78442440000001</c:v>
                </c:pt>
                <c:pt idx="19243">
                  <c:v>131.78461050000001</c:v>
                </c:pt>
                <c:pt idx="19244">
                  <c:v>131.78479659999999</c:v>
                </c:pt>
                <c:pt idx="19245">
                  <c:v>131.78498250000001</c:v>
                </c:pt>
                <c:pt idx="19246">
                  <c:v>131.7851684</c:v>
                </c:pt>
                <c:pt idx="19247">
                  <c:v>131.7853542</c:v>
                </c:pt>
                <c:pt idx="19248">
                  <c:v>131.7855399</c:v>
                </c:pt>
                <c:pt idx="19249">
                  <c:v>131.78572550000001</c:v>
                </c:pt>
                <c:pt idx="19250">
                  <c:v>131.78591109999999</c:v>
                </c:pt>
                <c:pt idx="19251">
                  <c:v>131.78609660000001</c:v>
                </c:pt>
                <c:pt idx="19252">
                  <c:v>131.786282</c:v>
                </c:pt>
                <c:pt idx="19253">
                  <c:v>131.7864673</c:v>
                </c:pt>
                <c:pt idx="19254">
                  <c:v>131.7866525</c:v>
                </c:pt>
                <c:pt idx="19255">
                  <c:v>131.78683770000001</c:v>
                </c:pt>
                <c:pt idx="19256">
                  <c:v>131.78702279999999</c:v>
                </c:pt>
                <c:pt idx="19257">
                  <c:v>131.7872078</c:v>
                </c:pt>
                <c:pt idx="19258">
                  <c:v>131.7873927</c:v>
                </c:pt>
                <c:pt idx="19259">
                  <c:v>131.78757759999999</c:v>
                </c:pt>
                <c:pt idx="19260">
                  <c:v>131.7877623</c:v>
                </c:pt>
                <c:pt idx="19261">
                  <c:v>131.787947</c:v>
                </c:pt>
                <c:pt idx="19262">
                  <c:v>131.78813160000001</c:v>
                </c:pt>
                <c:pt idx="19263">
                  <c:v>131.7883162</c:v>
                </c:pt>
                <c:pt idx="19264">
                  <c:v>131.78850059999999</c:v>
                </c:pt>
                <c:pt idx="19265">
                  <c:v>131.78868499999999</c:v>
                </c:pt>
                <c:pt idx="19266">
                  <c:v>131.78886929999999</c:v>
                </c:pt>
                <c:pt idx="19267">
                  <c:v>131.78905349999999</c:v>
                </c:pt>
                <c:pt idx="19268">
                  <c:v>131.7892377</c:v>
                </c:pt>
                <c:pt idx="19269">
                  <c:v>131.78942180000001</c:v>
                </c:pt>
                <c:pt idx="19270">
                  <c:v>131.78960570000001</c:v>
                </c:pt>
                <c:pt idx="19271">
                  <c:v>131.78978960000001</c:v>
                </c:pt>
                <c:pt idx="19272">
                  <c:v>131.7899735</c:v>
                </c:pt>
                <c:pt idx="19273">
                  <c:v>131.79015720000001</c:v>
                </c:pt>
                <c:pt idx="19274">
                  <c:v>131.79034089999999</c:v>
                </c:pt>
                <c:pt idx="19275">
                  <c:v>131.7905245</c:v>
                </c:pt>
                <c:pt idx="19276">
                  <c:v>131.790708</c:v>
                </c:pt>
                <c:pt idx="19277">
                  <c:v>131.79089149999999</c:v>
                </c:pt>
                <c:pt idx="19278">
                  <c:v>131.79107479999999</c:v>
                </c:pt>
                <c:pt idx="19279">
                  <c:v>131.79125809999999</c:v>
                </c:pt>
                <c:pt idx="19280">
                  <c:v>131.7914413</c:v>
                </c:pt>
                <c:pt idx="19281">
                  <c:v>131.79162439999999</c:v>
                </c:pt>
                <c:pt idx="19282">
                  <c:v>131.7918075</c:v>
                </c:pt>
                <c:pt idx="19283">
                  <c:v>131.7919905</c:v>
                </c:pt>
                <c:pt idx="19284">
                  <c:v>131.7921733</c:v>
                </c:pt>
                <c:pt idx="19285">
                  <c:v>131.7923562</c:v>
                </c:pt>
                <c:pt idx="19286">
                  <c:v>131.79253890000001</c:v>
                </c:pt>
                <c:pt idx="19287">
                  <c:v>131.7927215</c:v>
                </c:pt>
                <c:pt idx="19288">
                  <c:v>131.79290409999999</c:v>
                </c:pt>
                <c:pt idx="19289">
                  <c:v>131.79308660000001</c:v>
                </c:pt>
                <c:pt idx="19290">
                  <c:v>131.79326900000001</c:v>
                </c:pt>
                <c:pt idx="19291">
                  <c:v>131.79345140000001</c:v>
                </c:pt>
                <c:pt idx="19292">
                  <c:v>131.79363359999999</c:v>
                </c:pt>
                <c:pt idx="19293">
                  <c:v>131.7938158</c:v>
                </c:pt>
                <c:pt idx="19294">
                  <c:v>131.79399789999999</c:v>
                </c:pt>
                <c:pt idx="19295">
                  <c:v>131.79418000000001</c:v>
                </c:pt>
                <c:pt idx="19296">
                  <c:v>131.79436190000001</c:v>
                </c:pt>
                <c:pt idx="19297">
                  <c:v>131.79454380000001</c:v>
                </c:pt>
                <c:pt idx="19298">
                  <c:v>131.79472559999999</c:v>
                </c:pt>
                <c:pt idx="19299">
                  <c:v>131.79490730000001</c:v>
                </c:pt>
                <c:pt idx="19300">
                  <c:v>131.7950889</c:v>
                </c:pt>
                <c:pt idx="19301">
                  <c:v>131.79527049999999</c:v>
                </c:pt>
                <c:pt idx="19302">
                  <c:v>131.79545189999999</c:v>
                </c:pt>
                <c:pt idx="19303">
                  <c:v>131.79563329999999</c:v>
                </c:pt>
                <c:pt idx="19304">
                  <c:v>131.79581469999999</c:v>
                </c:pt>
                <c:pt idx="19305">
                  <c:v>131.79599590000001</c:v>
                </c:pt>
                <c:pt idx="19306">
                  <c:v>131.79617709999999</c:v>
                </c:pt>
                <c:pt idx="19307">
                  <c:v>131.79635809999999</c:v>
                </c:pt>
                <c:pt idx="19308">
                  <c:v>131.79653909999999</c:v>
                </c:pt>
                <c:pt idx="19309">
                  <c:v>131.79672009999999</c:v>
                </c:pt>
                <c:pt idx="19310">
                  <c:v>131.7969009</c:v>
                </c:pt>
                <c:pt idx="19311">
                  <c:v>131.79708170000001</c:v>
                </c:pt>
                <c:pt idx="19312">
                  <c:v>131.79726239999999</c:v>
                </c:pt>
                <c:pt idx="19313">
                  <c:v>131.79744299999999</c:v>
                </c:pt>
                <c:pt idx="19314">
                  <c:v>131.79762349999999</c:v>
                </c:pt>
                <c:pt idx="19315">
                  <c:v>131.79780400000001</c:v>
                </c:pt>
                <c:pt idx="19316">
                  <c:v>131.7979843</c:v>
                </c:pt>
                <c:pt idx="19317">
                  <c:v>131.79816460000001</c:v>
                </c:pt>
                <c:pt idx="19318">
                  <c:v>131.7983448</c:v>
                </c:pt>
                <c:pt idx="19319">
                  <c:v>131.79852500000001</c:v>
                </c:pt>
                <c:pt idx="19320">
                  <c:v>131.79870500000001</c:v>
                </c:pt>
                <c:pt idx="19321">
                  <c:v>131.79888500000001</c:v>
                </c:pt>
                <c:pt idx="19322">
                  <c:v>131.79906489999999</c:v>
                </c:pt>
                <c:pt idx="19323">
                  <c:v>131.7992447</c:v>
                </c:pt>
                <c:pt idx="19324">
                  <c:v>131.79942449999999</c:v>
                </c:pt>
                <c:pt idx="19325">
                  <c:v>131.7996042</c:v>
                </c:pt>
                <c:pt idx="19326">
                  <c:v>131.79978370000001</c:v>
                </c:pt>
                <c:pt idx="19327">
                  <c:v>131.79996320000001</c:v>
                </c:pt>
                <c:pt idx="19328">
                  <c:v>131.80014270000001</c:v>
                </c:pt>
                <c:pt idx="19329">
                  <c:v>131.80032199999999</c:v>
                </c:pt>
                <c:pt idx="19330">
                  <c:v>131.80050130000001</c:v>
                </c:pt>
                <c:pt idx="19331">
                  <c:v>131.8006805</c:v>
                </c:pt>
                <c:pt idx="19332">
                  <c:v>131.8008596</c:v>
                </c:pt>
                <c:pt idx="19333">
                  <c:v>131.8010386</c:v>
                </c:pt>
                <c:pt idx="19334">
                  <c:v>131.8012176</c:v>
                </c:pt>
                <c:pt idx="19335">
                  <c:v>131.80139650000001</c:v>
                </c:pt>
                <c:pt idx="19336">
                  <c:v>131.8015753</c:v>
                </c:pt>
                <c:pt idx="19337">
                  <c:v>131.80175399999999</c:v>
                </c:pt>
                <c:pt idx="19338">
                  <c:v>131.80193259999999</c:v>
                </c:pt>
                <c:pt idx="19339">
                  <c:v>131.80211120000001</c:v>
                </c:pt>
                <c:pt idx="19340">
                  <c:v>131.80228969999999</c:v>
                </c:pt>
                <c:pt idx="19341">
                  <c:v>131.8024681</c:v>
                </c:pt>
                <c:pt idx="19342">
                  <c:v>131.80264639999999</c:v>
                </c:pt>
                <c:pt idx="19343">
                  <c:v>131.80282460000001</c:v>
                </c:pt>
                <c:pt idx="19344">
                  <c:v>131.8030028</c:v>
                </c:pt>
                <c:pt idx="19345">
                  <c:v>131.8031809</c:v>
                </c:pt>
                <c:pt idx="19346">
                  <c:v>131.80335890000001</c:v>
                </c:pt>
                <c:pt idx="19347">
                  <c:v>131.80353679999999</c:v>
                </c:pt>
                <c:pt idx="19348">
                  <c:v>131.8037147</c:v>
                </c:pt>
                <c:pt idx="19349">
                  <c:v>131.8038924</c:v>
                </c:pt>
                <c:pt idx="19350">
                  <c:v>131.80407009999999</c:v>
                </c:pt>
                <c:pt idx="19351">
                  <c:v>131.80424780000001</c:v>
                </c:pt>
                <c:pt idx="19352">
                  <c:v>131.80442529999999</c:v>
                </c:pt>
                <c:pt idx="19353">
                  <c:v>131.8046027</c:v>
                </c:pt>
                <c:pt idx="19354">
                  <c:v>131.80478009999999</c:v>
                </c:pt>
                <c:pt idx="19355">
                  <c:v>131.80495740000001</c:v>
                </c:pt>
                <c:pt idx="19356">
                  <c:v>131.8051346</c:v>
                </c:pt>
                <c:pt idx="19357">
                  <c:v>131.8053118</c:v>
                </c:pt>
                <c:pt idx="19358">
                  <c:v>131.80548880000001</c:v>
                </c:pt>
                <c:pt idx="19359">
                  <c:v>131.80566580000001</c:v>
                </c:pt>
                <c:pt idx="19360">
                  <c:v>131.8058427</c:v>
                </c:pt>
                <c:pt idx="19361">
                  <c:v>131.80601949999999</c:v>
                </c:pt>
                <c:pt idx="19362">
                  <c:v>131.80619630000001</c:v>
                </c:pt>
                <c:pt idx="19363">
                  <c:v>131.80637290000001</c:v>
                </c:pt>
                <c:pt idx="19364">
                  <c:v>131.80654949999999</c:v>
                </c:pt>
                <c:pt idx="19365">
                  <c:v>131.806726</c:v>
                </c:pt>
                <c:pt idx="19366">
                  <c:v>131.80690250000001</c:v>
                </c:pt>
                <c:pt idx="19367">
                  <c:v>131.8070788</c:v>
                </c:pt>
                <c:pt idx="19368">
                  <c:v>131.80725509999999</c:v>
                </c:pt>
                <c:pt idx="19369">
                  <c:v>131.80743129999999</c:v>
                </c:pt>
                <c:pt idx="19370">
                  <c:v>131.80760739999999</c:v>
                </c:pt>
                <c:pt idx="19371">
                  <c:v>131.80778340000001</c:v>
                </c:pt>
                <c:pt idx="19372">
                  <c:v>131.80795939999999</c:v>
                </c:pt>
                <c:pt idx="19373">
                  <c:v>131.80813520000001</c:v>
                </c:pt>
                <c:pt idx="19374">
                  <c:v>131.808311</c:v>
                </c:pt>
                <c:pt idx="19375">
                  <c:v>131.8084868</c:v>
                </c:pt>
                <c:pt idx="19376">
                  <c:v>131.8086624</c:v>
                </c:pt>
                <c:pt idx="19377">
                  <c:v>131.80883789999999</c:v>
                </c:pt>
                <c:pt idx="19378">
                  <c:v>131.8090134</c:v>
                </c:pt>
                <c:pt idx="19379">
                  <c:v>131.80918879999999</c:v>
                </c:pt>
                <c:pt idx="19380">
                  <c:v>131.80936410000001</c:v>
                </c:pt>
                <c:pt idx="19381">
                  <c:v>131.80953940000001</c:v>
                </c:pt>
                <c:pt idx="19382">
                  <c:v>131.80971450000001</c:v>
                </c:pt>
                <c:pt idx="19383">
                  <c:v>131.80988959999999</c:v>
                </c:pt>
                <c:pt idx="19384">
                  <c:v>131.8100646</c:v>
                </c:pt>
                <c:pt idx="19385">
                  <c:v>131.81023949999999</c:v>
                </c:pt>
                <c:pt idx="19386">
                  <c:v>131.81041440000001</c:v>
                </c:pt>
                <c:pt idx="19387">
                  <c:v>131.81058920000001</c:v>
                </c:pt>
                <c:pt idx="19388">
                  <c:v>131.81076379999999</c:v>
                </c:pt>
                <c:pt idx="19389">
                  <c:v>131.8109384</c:v>
                </c:pt>
                <c:pt idx="19390">
                  <c:v>131.81111300000001</c:v>
                </c:pt>
                <c:pt idx="19391">
                  <c:v>131.8112874</c:v>
                </c:pt>
                <c:pt idx="19392">
                  <c:v>131.81146179999999</c:v>
                </c:pt>
                <c:pt idx="19393">
                  <c:v>131.81163609999999</c:v>
                </c:pt>
                <c:pt idx="19394">
                  <c:v>131.81181029999999</c:v>
                </c:pt>
                <c:pt idx="19395">
                  <c:v>131.8119844</c:v>
                </c:pt>
                <c:pt idx="19396">
                  <c:v>131.81215850000001</c:v>
                </c:pt>
                <c:pt idx="19397">
                  <c:v>131.8123324</c:v>
                </c:pt>
                <c:pt idx="19398">
                  <c:v>131.8125063</c:v>
                </c:pt>
                <c:pt idx="19399">
                  <c:v>131.81268009999999</c:v>
                </c:pt>
                <c:pt idx="19400">
                  <c:v>131.81285389999999</c:v>
                </c:pt>
                <c:pt idx="19401">
                  <c:v>131.8130275</c:v>
                </c:pt>
                <c:pt idx="19402">
                  <c:v>131.81320109999999</c:v>
                </c:pt>
                <c:pt idx="19403">
                  <c:v>131.8133746</c:v>
                </c:pt>
                <c:pt idx="19404">
                  <c:v>131.813548</c:v>
                </c:pt>
                <c:pt idx="19405">
                  <c:v>131.8137213</c:v>
                </c:pt>
                <c:pt idx="19406">
                  <c:v>131.8138946</c:v>
                </c:pt>
                <c:pt idx="19407">
                  <c:v>131.8140678</c:v>
                </c:pt>
                <c:pt idx="19408">
                  <c:v>131.81424089999999</c:v>
                </c:pt>
                <c:pt idx="19409">
                  <c:v>131.81441390000001</c:v>
                </c:pt>
                <c:pt idx="19410">
                  <c:v>131.8145868</c:v>
                </c:pt>
                <c:pt idx="19411">
                  <c:v>131.8147597</c:v>
                </c:pt>
                <c:pt idx="19412">
                  <c:v>131.8149325</c:v>
                </c:pt>
                <c:pt idx="19413">
                  <c:v>131.8151052</c:v>
                </c:pt>
                <c:pt idx="19414">
                  <c:v>131.81527779999999</c:v>
                </c:pt>
                <c:pt idx="19415">
                  <c:v>131.81545030000001</c:v>
                </c:pt>
                <c:pt idx="19416">
                  <c:v>131.8156228</c:v>
                </c:pt>
                <c:pt idx="19417">
                  <c:v>131.8157952</c:v>
                </c:pt>
                <c:pt idx="19418">
                  <c:v>131.8159675</c:v>
                </c:pt>
                <c:pt idx="19419">
                  <c:v>131.81613970000001</c:v>
                </c:pt>
                <c:pt idx="19420">
                  <c:v>131.81631189999999</c:v>
                </c:pt>
                <c:pt idx="19421">
                  <c:v>131.81648390000001</c:v>
                </c:pt>
                <c:pt idx="19422">
                  <c:v>131.8166559</c:v>
                </c:pt>
                <c:pt idx="19423">
                  <c:v>131.8168278</c:v>
                </c:pt>
                <c:pt idx="19424">
                  <c:v>131.8169996</c:v>
                </c:pt>
                <c:pt idx="19425">
                  <c:v>131.81717140000001</c:v>
                </c:pt>
                <c:pt idx="19426">
                  <c:v>131.81734309999999</c:v>
                </c:pt>
                <c:pt idx="19427">
                  <c:v>131.81751460000001</c:v>
                </c:pt>
                <c:pt idx="19428">
                  <c:v>131.8176861</c:v>
                </c:pt>
                <c:pt idx="19429">
                  <c:v>131.8178576</c:v>
                </c:pt>
                <c:pt idx="19430">
                  <c:v>131.8180289</c:v>
                </c:pt>
                <c:pt idx="19431">
                  <c:v>131.81820020000001</c:v>
                </c:pt>
                <c:pt idx="19432">
                  <c:v>131.81837139999999</c:v>
                </c:pt>
                <c:pt idx="19433">
                  <c:v>131.81854250000001</c:v>
                </c:pt>
                <c:pt idx="19434">
                  <c:v>131.8187135</c:v>
                </c:pt>
                <c:pt idx="19435">
                  <c:v>131.8188845</c:v>
                </c:pt>
                <c:pt idx="19436">
                  <c:v>131.8190554</c:v>
                </c:pt>
                <c:pt idx="19437">
                  <c:v>131.81922610000001</c:v>
                </c:pt>
                <c:pt idx="19438">
                  <c:v>131.81939689999999</c:v>
                </c:pt>
                <c:pt idx="19439">
                  <c:v>131.81956750000001</c:v>
                </c:pt>
                <c:pt idx="19440">
                  <c:v>131.819738</c:v>
                </c:pt>
                <c:pt idx="19441">
                  <c:v>131.8199085</c:v>
                </c:pt>
                <c:pt idx="19442">
                  <c:v>131.8200789</c:v>
                </c:pt>
                <c:pt idx="19443">
                  <c:v>131.82024920000001</c:v>
                </c:pt>
                <c:pt idx="19444">
                  <c:v>131.82041950000001</c:v>
                </c:pt>
                <c:pt idx="19445">
                  <c:v>131.82058960000001</c:v>
                </c:pt>
                <c:pt idx="19446">
                  <c:v>131.8207597</c:v>
                </c:pt>
                <c:pt idx="19447">
                  <c:v>131.82092969999999</c:v>
                </c:pt>
                <c:pt idx="19448">
                  <c:v>131.8210996</c:v>
                </c:pt>
                <c:pt idx="19449">
                  <c:v>131.82126940000001</c:v>
                </c:pt>
                <c:pt idx="19450">
                  <c:v>131.82143919999999</c:v>
                </c:pt>
                <c:pt idx="19451">
                  <c:v>131.8216089</c:v>
                </c:pt>
                <c:pt idx="19452">
                  <c:v>131.82177849999999</c:v>
                </c:pt>
                <c:pt idx="19453">
                  <c:v>131.82194799999999</c:v>
                </c:pt>
                <c:pt idx="19454">
                  <c:v>131.8221174</c:v>
                </c:pt>
                <c:pt idx="19455">
                  <c:v>131.8222868</c:v>
                </c:pt>
                <c:pt idx="19456">
                  <c:v>131.82245610000001</c:v>
                </c:pt>
                <c:pt idx="19457">
                  <c:v>131.8226252</c:v>
                </c:pt>
                <c:pt idx="19458">
                  <c:v>131.82279439999999</c:v>
                </c:pt>
                <c:pt idx="19459">
                  <c:v>131.82296339999999</c:v>
                </c:pt>
                <c:pt idx="19460">
                  <c:v>131.82313239999999</c:v>
                </c:pt>
                <c:pt idx="19461">
                  <c:v>131.8233012</c:v>
                </c:pt>
                <c:pt idx="19462">
                  <c:v>131.82346999999999</c:v>
                </c:pt>
                <c:pt idx="19463">
                  <c:v>131.8236388</c:v>
                </c:pt>
                <c:pt idx="19464">
                  <c:v>131.82380739999999</c:v>
                </c:pt>
                <c:pt idx="19465">
                  <c:v>131.82397599999999</c:v>
                </c:pt>
                <c:pt idx="19466">
                  <c:v>131.82414439999999</c:v>
                </c:pt>
                <c:pt idx="19467">
                  <c:v>131.8243128</c:v>
                </c:pt>
                <c:pt idx="19468">
                  <c:v>131.82448120000001</c:v>
                </c:pt>
                <c:pt idx="19469">
                  <c:v>131.8246494</c:v>
                </c:pt>
                <c:pt idx="19470">
                  <c:v>131.82481759999999</c:v>
                </c:pt>
                <c:pt idx="19471">
                  <c:v>131.82498559999999</c:v>
                </c:pt>
                <c:pt idx="19472">
                  <c:v>131.82515359999999</c:v>
                </c:pt>
                <c:pt idx="19473">
                  <c:v>131.8253216</c:v>
                </c:pt>
                <c:pt idx="19474">
                  <c:v>131.82548940000001</c:v>
                </c:pt>
                <c:pt idx="19475">
                  <c:v>131.82565719999999</c:v>
                </c:pt>
                <c:pt idx="19476">
                  <c:v>131.82582479999999</c:v>
                </c:pt>
                <c:pt idx="19477">
                  <c:v>131.82599250000001</c:v>
                </c:pt>
                <c:pt idx="19478">
                  <c:v>131.82615999999999</c:v>
                </c:pt>
                <c:pt idx="19479">
                  <c:v>131.8263274</c:v>
                </c:pt>
                <c:pt idx="19480">
                  <c:v>131.82649480000001</c:v>
                </c:pt>
                <c:pt idx="19481">
                  <c:v>131.82666209999999</c:v>
                </c:pt>
                <c:pt idx="19482">
                  <c:v>131.82682930000001</c:v>
                </c:pt>
                <c:pt idx="19483">
                  <c:v>131.82699640000001</c:v>
                </c:pt>
                <c:pt idx="19484">
                  <c:v>131.82716339999999</c:v>
                </c:pt>
                <c:pt idx="19485">
                  <c:v>131.82733039999999</c:v>
                </c:pt>
                <c:pt idx="19486">
                  <c:v>131.8274973</c:v>
                </c:pt>
                <c:pt idx="19487">
                  <c:v>131.82766409999999</c:v>
                </c:pt>
                <c:pt idx="19488">
                  <c:v>131.82783079999999</c:v>
                </c:pt>
                <c:pt idx="19489">
                  <c:v>131.82799739999999</c:v>
                </c:pt>
                <c:pt idx="19490">
                  <c:v>131.82816399999999</c:v>
                </c:pt>
                <c:pt idx="19491">
                  <c:v>131.82833049999999</c:v>
                </c:pt>
                <c:pt idx="19492">
                  <c:v>131.8284969</c:v>
                </c:pt>
                <c:pt idx="19493">
                  <c:v>131.82866319999999</c:v>
                </c:pt>
                <c:pt idx="19494">
                  <c:v>131.82882939999999</c:v>
                </c:pt>
                <c:pt idx="19495">
                  <c:v>131.82899560000001</c:v>
                </c:pt>
                <c:pt idx="19496">
                  <c:v>131.82916169999999</c:v>
                </c:pt>
                <c:pt idx="19497">
                  <c:v>131.82932769999999</c:v>
                </c:pt>
                <c:pt idx="19498">
                  <c:v>131.82949360000001</c:v>
                </c:pt>
                <c:pt idx="19499">
                  <c:v>131.82965949999999</c:v>
                </c:pt>
                <c:pt idx="19500">
                  <c:v>131.82982519999999</c:v>
                </c:pt>
                <c:pt idx="19501">
                  <c:v>131.82999090000001</c:v>
                </c:pt>
                <c:pt idx="19502">
                  <c:v>131.83015649999999</c:v>
                </c:pt>
                <c:pt idx="19503">
                  <c:v>131.830322</c:v>
                </c:pt>
                <c:pt idx="19504">
                  <c:v>131.8304875</c:v>
                </c:pt>
                <c:pt idx="19505">
                  <c:v>131.8306528</c:v>
                </c:pt>
                <c:pt idx="19506">
                  <c:v>131.83081809999999</c:v>
                </c:pt>
                <c:pt idx="19507">
                  <c:v>131.83098330000001</c:v>
                </c:pt>
                <c:pt idx="19508">
                  <c:v>131.83114839999999</c:v>
                </c:pt>
                <c:pt idx="19509">
                  <c:v>131.83131349999999</c:v>
                </c:pt>
                <c:pt idx="19510">
                  <c:v>131.83147840000001</c:v>
                </c:pt>
                <c:pt idx="19511">
                  <c:v>131.8316433</c:v>
                </c:pt>
                <c:pt idx="19512">
                  <c:v>131.83180809999999</c:v>
                </c:pt>
                <c:pt idx="19513">
                  <c:v>131.83197279999999</c:v>
                </c:pt>
                <c:pt idx="19514">
                  <c:v>131.83213749999999</c:v>
                </c:pt>
                <c:pt idx="19515">
                  <c:v>131.832302</c:v>
                </c:pt>
                <c:pt idx="19516">
                  <c:v>131.83246650000001</c:v>
                </c:pt>
                <c:pt idx="19517">
                  <c:v>131.8326309</c:v>
                </c:pt>
                <c:pt idx="19518">
                  <c:v>131.83279519999999</c:v>
                </c:pt>
                <c:pt idx="19519">
                  <c:v>131.83295949999999</c:v>
                </c:pt>
                <c:pt idx="19520">
                  <c:v>131.83312359999999</c:v>
                </c:pt>
                <c:pt idx="19521">
                  <c:v>131.8332877</c:v>
                </c:pt>
                <c:pt idx="19522">
                  <c:v>131.83345170000001</c:v>
                </c:pt>
                <c:pt idx="19523">
                  <c:v>131.8336156</c:v>
                </c:pt>
                <c:pt idx="19524">
                  <c:v>131.83377949999999</c:v>
                </c:pt>
                <c:pt idx="19525">
                  <c:v>131.83394319999999</c:v>
                </c:pt>
                <c:pt idx="19526">
                  <c:v>131.83410689999999</c:v>
                </c:pt>
                <c:pt idx="19527">
                  <c:v>131.8342705</c:v>
                </c:pt>
                <c:pt idx="19528">
                  <c:v>131.83443399999999</c:v>
                </c:pt>
                <c:pt idx="19529">
                  <c:v>131.8345975</c:v>
                </c:pt>
                <c:pt idx="19530">
                  <c:v>131.8347608</c:v>
                </c:pt>
                <c:pt idx="19531">
                  <c:v>131.83492409999999</c:v>
                </c:pt>
                <c:pt idx="19532">
                  <c:v>131.8350873</c:v>
                </c:pt>
                <c:pt idx="19533">
                  <c:v>131.83525040000001</c:v>
                </c:pt>
                <c:pt idx="19534">
                  <c:v>131.83541339999999</c:v>
                </c:pt>
                <c:pt idx="19535">
                  <c:v>131.83557640000001</c:v>
                </c:pt>
                <c:pt idx="19536">
                  <c:v>131.8357393</c:v>
                </c:pt>
                <c:pt idx="19537">
                  <c:v>131.8359021</c:v>
                </c:pt>
                <c:pt idx="19538">
                  <c:v>131.8360648</c:v>
                </c:pt>
                <c:pt idx="19539">
                  <c:v>131.83622740000001</c:v>
                </c:pt>
                <c:pt idx="19540">
                  <c:v>131.83638999999999</c:v>
                </c:pt>
                <c:pt idx="19541">
                  <c:v>131.83655250000001</c:v>
                </c:pt>
                <c:pt idx="19542">
                  <c:v>131.83671480000001</c:v>
                </c:pt>
                <c:pt idx="19543">
                  <c:v>131.8368772</c:v>
                </c:pt>
                <c:pt idx="19544">
                  <c:v>131.83703940000001</c:v>
                </c:pt>
                <c:pt idx="19545">
                  <c:v>131.83720149999999</c:v>
                </c:pt>
                <c:pt idx="19546">
                  <c:v>131.8373636</c:v>
                </c:pt>
                <c:pt idx="19547">
                  <c:v>131.83752559999999</c:v>
                </c:pt>
                <c:pt idx="19548">
                  <c:v>131.83768749999999</c:v>
                </c:pt>
                <c:pt idx="19549">
                  <c:v>131.83784940000001</c:v>
                </c:pt>
                <c:pt idx="19550">
                  <c:v>131.83801109999999</c:v>
                </c:pt>
                <c:pt idx="19551">
                  <c:v>131.8381728</c:v>
                </c:pt>
                <c:pt idx="19552">
                  <c:v>131.83833440000001</c:v>
                </c:pt>
                <c:pt idx="19553">
                  <c:v>131.8384959</c:v>
                </c:pt>
                <c:pt idx="19554">
                  <c:v>131.83865729999999</c:v>
                </c:pt>
                <c:pt idx="19555">
                  <c:v>131.83881869999999</c:v>
                </c:pt>
                <c:pt idx="19556">
                  <c:v>131.8389799</c:v>
                </c:pt>
                <c:pt idx="19557">
                  <c:v>131.83914110000001</c:v>
                </c:pt>
                <c:pt idx="19558">
                  <c:v>131.83930219999999</c:v>
                </c:pt>
                <c:pt idx="19559">
                  <c:v>131.83946320000001</c:v>
                </c:pt>
                <c:pt idx="19560">
                  <c:v>131.8396242</c:v>
                </c:pt>
                <c:pt idx="19561">
                  <c:v>131.8397851</c:v>
                </c:pt>
                <c:pt idx="19562">
                  <c:v>131.83994580000001</c:v>
                </c:pt>
                <c:pt idx="19563">
                  <c:v>131.84010649999999</c:v>
                </c:pt>
                <c:pt idx="19564">
                  <c:v>131.8402672</c:v>
                </c:pt>
                <c:pt idx="19565">
                  <c:v>131.84042769999999</c:v>
                </c:pt>
                <c:pt idx="19566">
                  <c:v>131.84058820000001</c:v>
                </c:pt>
                <c:pt idx="19567">
                  <c:v>131.84074860000001</c:v>
                </c:pt>
                <c:pt idx="19568">
                  <c:v>131.84090889999999</c:v>
                </c:pt>
                <c:pt idx="19569">
                  <c:v>131.8410691</c:v>
                </c:pt>
                <c:pt idx="19570">
                  <c:v>131.84122919999999</c:v>
                </c:pt>
                <c:pt idx="19571">
                  <c:v>131.8413893</c:v>
                </c:pt>
                <c:pt idx="19572">
                  <c:v>131.8415493</c:v>
                </c:pt>
                <c:pt idx="19573">
                  <c:v>131.8417092</c:v>
                </c:pt>
                <c:pt idx="19574">
                  <c:v>131.841869</c:v>
                </c:pt>
                <c:pt idx="19575">
                  <c:v>131.84202869999999</c:v>
                </c:pt>
                <c:pt idx="19576">
                  <c:v>131.8421884</c:v>
                </c:pt>
                <c:pt idx="19577">
                  <c:v>131.84234799999999</c:v>
                </c:pt>
                <c:pt idx="19578">
                  <c:v>131.84250750000001</c:v>
                </c:pt>
                <c:pt idx="19579">
                  <c:v>131.84266690000001</c:v>
                </c:pt>
                <c:pt idx="19580">
                  <c:v>131.84282619999999</c:v>
                </c:pt>
                <c:pt idx="19581">
                  <c:v>131.8429855</c:v>
                </c:pt>
                <c:pt idx="19582">
                  <c:v>131.84314459999999</c:v>
                </c:pt>
                <c:pt idx="19583">
                  <c:v>131.84330370000001</c:v>
                </c:pt>
                <c:pt idx="19584">
                  <c:v>131.8434627</c:v>
                </c:pt>
                <c:pt idx="19585">
                  <c:v>131.8436217</c:v>
                </c:pt>
                <c:pt idx="19586">
                  <c:v>131.84378050000001</c:v>
                </c:pt>
                <c:pt idx="19587">
                  <c:v>131.84393929999999</c:v>
                </c:pt>
                <c:pt idx="19588">
                  <c:v>131.844098</c:v>
                </c:pt>
                <c:pt idx="19589">
                  <c:v>131.84425659999999</c:v>
                </c:pt>
                <c:pt idx="19590">
                  <c:v>131.84441509999999</c:v>
                </c:pt>
                <c:pt idx="19591">
                  <c:v>131.84457359999999</c:v>
                </c:pt>
                <c:pt idx="19592">
                  <c:v>131.84473199999999</c:v>
                </c:pt>
                <c:pt idx="19593">
                  <c:v>131.84489020000001</c:v>
                </c:pt>
                <c:pt idx="19594">
                  <c:v>131.84504849999999</c:v>
                </c:pt>
                <c:pt idx="19595">
                  <c:v>131.84520660000001</c:v>
                </c:pt>
                <c:pt idx="19596">
                  <c:v>131.84536460000001</c:v>
                </c:pt>
                <c:pt idx="19597">
                  <c:v>131.84552260000001</c:v>
                </c:pt>
                <c:pt idx="19598">
                  <c:v>131.84568049999999</c:v>
                </c:pt>
                <c:pt idx="19599">
                  <c:v>131.8458383</c:v>
                </c:pt>
                <c:pt idx="19600">
                  <c:v>131.84599600000001</c:v>
                </c:pt>
                <c:pt idx="19601">
                  <c:v>131.84615360000001</c:v>
                </c:pt>
                <c:pt idx="19602">
                  <c:v>131.8463112</c:v>
                </c:pt>
                <c:pt idx="19603">
                  <c:v>131.8464687</c:v>
                </c:pt>
                <c:pt idx="19604">
                  <c:v>131.84662610000001</c:v>
                </c:pt>
                <c:pt idx="19605">
                  <c:v>131.84678339999999</c:v>
                </c:pt>
                <c:pt idx="19606">
                  <c:v>131.84694060000001</c:v>
                </c:pt>
                <c:pt idx="19607">
                  <c:v>131.8470978</c:v>
                </c:pt>
                <c:pt idx="19608">
                  <c:v>131.8472549</c:v>
                </c:pt>
                <c:pt idx="19609">
                  <c:v>131.8474119</c:v>
                </c:pt>
                <c:pt idx="19610">
                  <c:v>131.8475688</c:v>
                </c:pt>
                <c:pt idx="19611">
                  <c:v>131.84772559999999</c:v>
                </c:pt>
                <c:pt idx="19612">
                  <c:v>131.8478824</c:v>
                </c:pt>
                <c:pt idx="19613">
                  <c:v>131.84803909999999</c:v>
                </c:pt>
                <c:pt idx="19614">
                  <c:v>131.8481956</c:v>
                </c:pt>
                <c:pt idx="19615">
                  <c:v>131.84835219999999</c:v>
                </c:pt>
                <c:pt idx="19616">
                  <c:v>131.8485086</c:v>
                </c:pt>
                <c:pt idx="19617">
                  <c:v>131.84866489999999</c:v>
                </c:pt>
                <c:pt idx="19618">
                  <c:v>131.8488212</c:v>
                </c:pt>
                <c:pt idx="19619">
                  <c:v>131.8489774</c:v>
                </c:pt>
                <c:pt idx="19620">
                  <c:v>131.84913349999999</c:v>
                </c:pt>
                <c:pt idx="19621">
                  <c:v>131.8492895</c:v>
                </c:pt>
                <c:pt idx="19622">
                  <c:v>131.8494455</c:v>
                </c:pt>
                <c:pt idx="19623">
                  <c:v>131.84960129999999</c:v>
                </c:pt>
                <c:pt idx="19624">
                  <c:v>131.84975710000001</c:v>
                </c:pt>
                <c:pt idx="19625">
                  <c:v>131.8499128</c:v>
                </c:pt>
                <c:pt idx="19626">
                  <c:v>131.8500684</c:v>
                </c:pt>
                <c:pt idx="19627">
                  <c:v>131.850224</c:v>
                </c:pt>
                <c:pt idx="19628">
                  <c:v>131.85037940000001</c:v>
                </c:pt>
                <c:pt idx="19629">
                  <c:v>131.85053479999999</c:v>
                </c:pt>
                <c:pt idx="19630">
                  <c:v>131.85069010000001</c:v>
                </c:pt>
                <c:pt idx="19631">
                  <c:v>131.8508453</c:v>
                </c:pt>
                <c:pt idx="19632">
                  <c:v>131.8510005</c:v>
                </c:pt>
                <c:pt idx="19633">
                  <c:v>131.8511555</c:v>
                </c:pt>
                <c:pt idx="19634">
                  <c:v>131.85131050000001</c:v>
                </c:pt>
                <c:pt idx="19635">
                  <c:v>131.8514654</c:v>
                </c:pt>
                <c:pt idx="19636">
                  <c:v>131.85162020000001</c:v>
                </c:pt>
                <c:pt idx="19637">
                  <c:v>131.85177490000001</c:v>
                </c:pt>
                <c:pt idx="19638">
                  <c:v>131.85192960000001</c:v>
                </c:pt>
                <c:pt idx="19639">
                  <c:v>131.85208420000001</c:v>
                </c:pt>
                <c:pt idx="19640">
                  <c:v>131.85223869999999</c:v>
                </c:pt>
                <c:pt idx="19641">
                  <c:v>131.8523931</c:v>
                </c:pt>
                <c:pt idx="19642">
                  <c:v>131.85254739999999</c:v>
                </c:pt>
                <c:pt idx="19643">
                  <c:v>131.85270159999999</c:v>
                </c:pt>
                <c:pt idx="19644">
                  <c:v>131.85285579999999</c:v>
                </c:pt>
                <c:pt idx="19645">
                  <c:v>131.85300989999999</c:v>
                </c:pt>
                <c:pt idx="19646">
                  <c:v>131.8531639</c:v>
                </c:pt>
                <c:pt idx="19647">
                  <c:v>131.85331780000001</c:v>
                </c:pt>
                <c:pt idx="19648">
                  <c:v>131.8534717</c:v>
                </c:pt>
                <c:pt idx="19649">
                  <c:v>131.8536254</c:v>
                </c:pt>
                <c:pt idx="19650">
                  <c:v>131.8537791</c:v>
                </c:pt>
                <c:pt idx="19651">
                  <c:v>131.8539327</c:v>
                </c:pt>
                <c:pt idx="19652">
                  <c:v>131.85408620000001</c:v>
                </c:pt>
                <c:pt idx="19653">
                  <c:v>131.8542396</c:v>
                </c:pt>
                <c:pt idx="19654">
                  <c:v>131.85439299999999</c:v>
                </c:pt>
                <c:pt idx="19655">
                  <c:v>131.85454630000001</c:v>
                </c:pt>
                <c:pt idx="19656">
                  <c:v>131.85469950000001</c:v>
                </c:pt>
                <c:pt idx="19657">
                  <c:v>131.85485259999999</c:v>
                </c:pt>
                <c:pt idx="19658">
                  <c:v>131.8550056</c:v>
                </c:pt>
                <c:pt idx="19659">
                  <c:v>131.85515860000001</c:v>
                </c:pt>
                <c:pt idx="19660">
                  <c:v>131.85531140000001</c:v>
                </c:pt>
                <c:pt idx="19661">
                  <c:v>131.8554642</c:v>
                </c:pt>
                <c:pt idx="19662">
                  <c:v>131.8556169</c:v>
                </c:pt>
                <c:pt idx="19663">
                  <c:v>131.85576950000001</c:v>
                </c:pt>
                <c:pt idx="19664">
                  <c:v>131.85592209999999</c:v>
                </c:pt>
                <c:pt idx="19665">
                  <c:v>131.8560746</c:v>
                </c:pt>
                <c:pt idx="19666">
                  <c:v>131.8562269</c:v>
                </c:pt>
                <c:pt idx="19667">
                  <c:v>131.85637919999999</c:v>
                </c:pt>
                <c:pt idx="19668">
                  <c:v>131.85653149999999</c:v>
                </c:pt>
                <c:pt idx="19669">
                  <c:v>131.8566836</c:v>
                </c:pt>
                <c:pt idx="19670">
                  <c:v>131.8568357</c:v>
                </c:pt>
                <c:pt idx="19671">
                  <c:v>131.8569876</c:v>
                </c:pt>
                <c:pt idx="19672">
                  <c:v>131.85713949999999</c:v>
                </c:pt>
                <c:pt idx="19673">
                  <c:v>131.85729130000001</c:v>
                </c:pt>
                <c:pt idx="19674">
                  <c:v>131.85744310000001</c:v>
                </c:pt>
                <c:pt idx="19675">
                  <c:v>131.85759469999999</c:v>
                </c:pt>
                <c:pt idx="19676">
                  <c:v>131.8577463</c:v>
                </c:pt>
                <c:pt idx="19677">
                  <c:v>131.85789779999999</c:v>
                </c:pt>
                <c:pt idx="19678">
                  <c:v>131.85804920000001</c:v>
                </c:pt>
                <c:pt idx="19679">
                  <c:v>131.85820050000001</c:v>
                </c:pt>
                <c:pt idx="19680">
                  <c:v>131.85835180000001</c:v>
                </c:pt>
                <c:pt idx="19681">
                  <c:v>131.85850289999999</c:v>
                </c:pt>
                <c:pt idx="19682">
                  <c:v>131.858654</c:v>
                </c:pt>
                <c:pt idx="19683">
                  <c:v>131.85880499999999</c:v>
                </c:pt>
                <c:pt idx="19684">
                  <c:v>131.85895590000001</c:v>
                </c:pt>
                <c:pt idx="19685">
                  <c:v>131.85910680000001</c:v>
                </c:pt>
                <c:pt idx="19686">
                  <c:v>131.85925750000001</c:v>
                </c:pt>
                <c:pt idx="19687">
                  <c:v>131.85940819999999</c:v>
                </c:pt>
                <c:pt idx="19688">
                  <c:v>131.8595588</c:v>
                </c:pt>
                <c:pt idx="19689">
                  <c:v>131.85970929999999</c:v>
                </c:pt>
                <c:pt idx="19690">
                  <c:v>131.85985969999999</c:v>
                </c:pt>
                <c:pt idx="19691">
                  <c:v>131.86001010000001</c:v>
                </c:pt>
                <c:pt idx="19692">
                  <c:v>131.86016040000001</c:v>
                </c:pt>
                <c:pt idx="19693">
                  <c:v>131.8603105</c:v>
                </c:pt>
                <c:pt idx="19694">
                  <c:v>131.8604607</c:v>
                </c:pt>
                <c:pt idx="19695">
                  <c:v>131.8606107</c:v>
                </c:pt>
                <c:pt idx="19696">
                  <c:v>131.86076059999999</c:v>
                </c:pt>
                <c:pt idx="19697">
                  <c:v>131.86091049999999</c:v>
                </c:pt>
                <c:pt idx="19698">
                  <c:v>131.86106029999999</c:v>
                </c:pt>
                <c:pt idx="19699">
                  <c:v>131.86121</c:v>
                </c:pt>
                <c:pt idx="19700">
                  <c:v>131.86135959999999</c:v>
                </c:pt>
                <c:pt idx="19701">
                  <c:v>131.86150910000001</c:v>
                </c:pt>
                <c:pt idx="19702">
                  <c:v>131.8616586</c:v>
                </c:pt>
                <c:pt idx="19703">
                  <c:v>131.861808</c:v>
                </c:pt>
                <c:pt idx="19704">
                  <c:v>131.8619573</c:v>
                </c:pt>
                <c:pt idx="19705">
                  <c:v>131.86210650000001</c:v>
                </c:pt>
                <c:pt idx="19706">
                  <c:v>131.8622556</c:v>
                </c:pt>
                <c:pt idx="19707">
                  <c:v>131.86240459999999</c:v>
                </c:pt>
                <c:pt idx="19708">
                  <c:v>131.86255360000001</c:v>
                </c:pt>
                <c:pt idx="19709">
                  <c:v>131.86270250000001</c:v>
                </c:pt>
                <c:pt idx="19710">
                  <c:v>131.86285129999999</c:v>
                </c:pt>
                <c:pt idx="19711">
                  <c:v>131.863</c:v>
                </c:pt>
                <c:pt idx="19712">
                  <c:v>131.86314870000001</c:v>
                </c:pt>
                <c:pt idx="19713">
                  <c:v>131.86329720000001</c:v>
                </c:pt>
                <c:pt idx="19714">
                  <c:v>131.8634457</c:v>
                </c:pt>
                <c:pt idx="19715">
                  <c:v>131.8635941</c:v>
                </c:pt>
                <c:pt idx="19716">
                  <c:v>131.86374240000001</c:v>
                </c:pt>
                <c:pt idx="19717">
                  <c:v>131.86389070000001</c:v>
                </c:pt>
                <c:pt idx="19718">
                  <c:v>131.8640388</c:v>
                </c:pt>
                <c:pt idx="19719">
                  <c:v>131.86418689999999</c:v>
                </c:pt>
                <c:pt idx="19720">
                  <c:v>131.86433489999999</c:v>
                </c:pt>
                <c:pt idx="19721">
                  <c:v>131.86448279999999</c:v>
                </c:pt>
                <c:pt idx="19722">
                  <c:v>131.8646306</c:v>
                </c:pt>
                <c:pt idx="19723">
                  <c:v>131.86477840000001</c:v>
                </c:pt>
                <c:pt idx="19724">
                  <c:v>131.864926</c:v>
                </c:pt>
                <c:pt idx="19725">
                  <c:v>131.86507359999999</c:v>
                </c:pt>
                <c:pt idx="19726">
                  <c:v>131.86522110000001</c:v>
                </c:pt>
                <c:pt idx="19727">
                  <c:v>131.86536849999999</c:v>
                </c:pt>
                <c:pt idx="19728">
                  <c:v>131.86551589999999</c:v>
                </c:pt>
                <c:pt idx="19729">
                  <c:v>131.86566310000001</c:v>
                </c:pt>
                <c:pt idx="19730">
                  <c:v>131.86581029999999</c:v>
                </c:pt>
                <c:pt idx="19731">
                  <c:v>131.86595740000001</c:v>
                </c:pt>
                <c:pt idx="19732">
                  <c:v>131.86610440000001</c:v>
                </c:pt>
                <c:pt idx="19733">
                  <c:v>131.86625140000001</c:v>
                </c:pt>
                <c:pt idx="19734">
                  <c:v>131.86639819999999</c:v>
                </c:pt>
                <c:pt idx="19735">
                  <c:v>131.866545</c:v>
                </c:pt>
                <c:pt idx="19736">
                  <c:v>131.86669169999999</c:v>
                </c:pt>
                <c:pt idx="19737">
                  <c:v>131.86683830000001</c:v>
                </c:pt>
                <c:pt idx="19738">
                  <c:v>131.86698480000001</c:v>
                </c:pt>
                <c:pt idx="19739">
                  <c:v>131.86713119999999</c:v>
                </c:pt>
                <c:pt idx="19740">
                  <c:v>131.86727759999999</c:v>
                </c:pt>
                <c:pt idx="19741">
                  <c:v>131.86742390000001</c:v>
                </c:pt>
                <c:pt idx="19742">
                  <c:v>131.86757009999999</c:v>
                </c:pt>
                <c:pt idx="19743">
                  <c:v>131.86771619999999</c:v>
                </c:pt>
                <c:pt idx="19744">
                  <c:v>131.86786219999999</c:v>
                </c:pt>
                <c:pt idx="19745">
                  <c:v>131.86800819999999</c:v>
                </c:pt>
                <c:pt idx="19746">
                  <c:v>131.868154</c:v>
                </c:pt>
                <c:pt idx="19747">
                  <c:v>131.86829979999999</c:v>
                </c:pt>
                <c:pt idx="19748">
                  <c:v>131.86844550000001</c:v>
                </c:pt>
                <c:pt idx="19749">
                  <c:v>131.8685912</c:v>
                </c:pt>
                <c:pt idx="19750">
                  <c:v>131.8687367</c:v>
                </c:pt>
                <c:pt idx="19751">
                  <c:v>131.8688822</c:v>
                </c:pt>
                <c:pt idx="19752">
                  <c:v>131.86902749999999</c:v>
                </c:pt>
                <c:pt idx="19753">
                  <c:v>131.8691728</c:v>
                </c:pt>
                <c:pt idx="19754">
                  <c:v>131.86931809999999</c:v>
                </c:pt>
                <c:pt idx="19755">
                  <c:v>131.86946320000001</c:v>
                </c:pt>
                <c:pt idx="19756">
                  <c:v>131.86960830000001</c:v>
                </c:pt>
                <c:pt idx="19757">
                  <c:v>131.86975319999999</c:v>
                </c:pt>
                <c:pt idx="19758">
                  <c:v>131.8698981</c:v>
                </c:pt>
                <c:pt idx="19759">
                  <c:v>131.87004289999999</c:v>
                </c:pt>
                <c:pt idx="19760">
                  <c:v>131.8701877</c:v>
                </c:pt>
                <c:pt idx="19761">
                  <c:v>131.8703323</c:v>
                </c:pt>
                <c:pt idx="19762">
                  <c:v>131.8704769</c:v>
                </c:pt>
                <c:pt idx="19763">
                  <c:v>131.87062130000001</c:v>
                </c:pt>
                <c:pt idx="19764">
                  <c:v>131.87076569999999</c:v>
                </c:pt>
                <c:pt idx="19765">
                  <c:v>131.8709101</c:v>
                </c:pt>
                <c:pt idx="19766">
                  <c:v>131.8710543</c:v>
                </c:pt>
                <c:pt idx="19767">
                  <c:v>131.87119849999999</c:v>
                </c:pt>
                <c:pt idx="19768">
                  <c:v>131.8713425</c:v>
                </c:pt>
                <c:pt idx="19769">
                  <c:v>131.8714865</c:v>
                </c:pt>
                <c:pt idx="19770">
                  <c:v>131.87163039999999</c:v>
                </c:pt>
                <c:pt idx="19771">
                  <c:v>131.8717743</c:v>
                </c:pt>
                <c:pt idx="19772">
                  <c:v>131.87191799999999</c:v>
                </c:pt>
                <c:pt idx="19773">
                  <c:v>131.87206169999999</c:v>
                </c:pt>
                <c:pt idx="19774">
                  <c:v>131.87220529999999</c:v>
                </c:pt>
                <c:pt idx="19775">
                  <c:v>131.8723488</c:v>
                </c:pt>
                <c:pt idx="19776">
                  <c:v>131.87249220000001</c:v>
                </c:pt>
                <c:pt idx="19777">
                  <c:v>131.8726355</c:v>
                </c:pt>
                <c:pt idx="19778">
                  <c:v>131.87277879999999</c:v>
                </c:pt>
                <c:pt idx="19779">
                  <c:v>131.87292189999999</c:v>
                </c:pt>
                <c:pt idx="19780">
                  <c:v>131.873065</c:v>
                </c:pt>
                <c:pt idx="19781">
                  <c:v>131.87320800000001</c:v>
                </c:pt>
                <c:pt idx="19782">
                  <c:v>131.87335100000001</c:v>
                </c:pt>
                <c:pt idx="19783">
                  <c:v>131.87349380000001</c:v>
                </c:pt>
                <c:pt idx="19784">
                  <c:v>131.8736366</c:v>
                </c:pt>
                <c:pt idx="19785">
                  <c:v>131.8737793</c:v>
                </c:pt>
                <c:pt idx="19786">
                  <c:v>131.8739219</c:v>
                </c:pt>
                <c:pt idx="19787">
                  <c:v>131.87406440000001</c:v>
                </c:pt>
                <c:pt idx="19788">
                  <c:v>131.8742068</c:v>
                </c:pt>
                <c:pt idx="19789">
                  <c:v>131.87434920000001</c:v>
                </c:pt>
                <c:pt idx="19790">
                  <c:v>131.8744915</c:v>
                </c:pt>
                <c:pt idx="19791">
                  <c:v>131.87463360000001</c:v>
                </c:pt>
                <c:pt idx="19792">
                  <c:v>131.87477580000001</c:v>
                </c:pt>
                <c:pt idx="19793">
                  <c:v>131.87491779999999</c:v>
                </c:pt>
                <c:pt idx="19794">
                  <c:v>131.87505970000001</c:v>
                </c:pt>
                <c:pt idx="19795">
                  <c:v>131.8752016</c:v>
                </c:pt>
                <c:pt idx="19796">
                  <c:v>131.87534339999999</c:v>
                </c:pt>
                <c:pt idx="19797">
                  <c:v>131.87548509999999</c:v>
                </c:pt>
                <c:pt idx="19798">
                  <c:v>131.8756267</c:v>
                </c:pt>
                <c:pt idx="19799">
                  <c:v>131.87576820000001</c:v>
                </c:pt>
                <c:pt idx="19800">
                  <c:v>131.87590969999999</c:v>
                </c:pt>
                <c:pt idx="19801">
                  <c:v>131.87605110000001</c:v>
                </c:pt>
                <c:pt idx="19802">
                  <c:v>131.87619230000001</c:v>
                </c:pt>
                <c:pt idx="19803">
                  <c:v>131.87633360000001</c:v>
                </c:pt>
                <c:pt idx="19804">
                  <c:v>131.87647469999999</c:v>
                </c:pt>
                <c:pt idx="19805">
                  <c:v>131.8766157</c:v>
                </c:pt>
                <c:pt idx="19806">
                  <c:v>131.87675669999999</c:v>
                </c:pt>
                <c:pt idx="19807">
                  <c:v>131.87689760000001</c:v>
                </c:pt>
                <c:pt idx="19808">
                  <c:v>131.8770384</c:v>
                </c:pt>
                <c:pt idx="19809">
                  <c:v>131.87717910000001</c:v>
                </c:pt>
                <c:pt idx="19810">
                  <c:v>131.87731969999999</c:v>
                </c:pt>
                <c:pt idx="19811">
                  <c:v>131.8774603</c:v>
                </c:pt>
                <c:pt idx="19812">
                  <c:v>131.87760069999999</c:v>
                </c:pt>
                <c:pt idx="19813">
                  <c:v>131.87774110000001</c:v>
                </c:pt>
                <c:pt idx="19814">
                  <c:v>131.87788140000001</c:v>
                </c:pt>
                <c:pt idx="19815">
                  <c:v>131.87802170000001</c:v>
                </c:pt>
                <c:pt idx="19816">
                  <c:v>131.87816179999999</c:v>
                </c:pt>
                <c:pt idx="19817">
                  <c:v>131.8783019</c:v>
                </c:pt>
                <c:pt idx="19818">
                  <c:v>131.87844179999999</c:v>
                </c:pt>
                <c:pt idx="19819">
                  <c:v>131.87858170000001</c:v>
                </c:pt>
                <c:pt idx="19820">
                  <c:v>131.87872160000001</c:v>
                </c:pt>
                <c:pt idx="19821">
                  <c:v>131.87886130000001</c:v>
                </c:pt>
                <c:pt idx="19822">
                  <c:v>131.87900089999999</c:v>
                </c:pt>
                <c:pt idx="19823">
                  <c:v>131.87914050000001</c:v>
                </c:pt>
                <c:pt idx="19824">
                  <c:v>131.87927999999999</c:v>
                </c:pt>
                <c:pt idx="19825">
                  <c:v>131.87941939999999</c:v>
                </c:pt>
                <c:pt idx="19826">
                  <c:v>131.87955869999999</c:v>
                </c:pt>
                <c:pt idx="19827">
                  <c:v>131.87969799999999</c:v>
                </c:pt>
                <c:pt idx="19828">
                  <c:v>131.8798371</c:v>
                </c:pt>
                <c:pt idx="19829">
                  <c:v>131.87997619999999</c:v>
                </c:pt>
                <c:pt idx="19830">
                  <c:v>131.88011520000001</c:v>
                </c:pt>
                <c:pt idx="19831">
                  <c:v>131.8802541</c:v>
                </c:pt>
                <c:pt idx="19832">
                  <c:v>131.8803929</c:v>
                </c:pt>
                <c:pt idx="19833">
                  <c:v>131.88053170000001</c:v>
                </c:pt>
                <c:pt idx="19834">
                  <c:v>131.88067029999999</c:v>
                </c:pt>
                <c:pt idx="19835">
                  <c:v>131.88080890000001</c:v>
                </c:pt>
                <c:pt idx="19836">
                  <c:v>131.8809474</c:v>
                </c:pt>
                <c:pt idx="19837">
                  <c:v>131.88108579999999</c:v>
                </c:pt>
                <c:pt idx="19838">
                  <c:v>131.88122419999999</c:v>
                </c:pt>
                <c:pt idx="19839">
                  <c:v>131.8813624</c:v>
                </c:pt>
                <c:pt idx="19840">
                  <c:v>131.88150060000001</c:v>
                </c:pt>
                <c:pt idx="19841">
                  <c:v>131.8816387</c:v>
                </c:pt>
                <c:pt idx="19842">
                  <c:v>131.88177669999999</c:v>
                </c:pt>
                <c:pt idx="19843">
                  <c:v>131.88191459999999</c:v>
                </c:pt>
                <c:pt idx="19844">
                  <c:v>131.88205249999999</c:v>
                </c:pt>
                <c:pt idx="19845">
                  <c:v>131.8821902</c:v>
                </c:pt>
                <c:pt idx="19846">
                  <c:v>131.88232790000001</c:v>
                </c:pt>
                <c:pt idx="19847">
                  <c:v>131.8824655</c:v>
                </c:pt>
                <c:pt idx="19848">
                  <c:v>131.88260299999999</c:v>
                </c:pt>
                <c:pt idx="19849">
                  <c:v>131.88274039999999</c:v>
                </c:pt>
                <c:pt idx="19850">
                  <c:v>131.88287779999999</c:v>
                </c:pt>
                <c:pt idx="19851">
                  <c:v>131.88301509999999</c:v>
                </c:pt>
                <c:pt idx="19852">
                  <c:v>131.88315220000001</c:v>
                </c:pt>
                <c:pt idx="19853">
                  <c:v>131.8832893</c:v>
                </c:pt>
                <c:pt idx="19854">
                  <c:v>131.88342639999999</c:v>
                </c:pt>
                <c:pt idx="19855">
                  <c:v>131.88356329999999</c:v>
                </c:pt>
                <c:pt idx="19856">
                  <c:v>131.88370019999999</c:v>
                </c:pt>
                <c:pt idx="19857">
                  <c:v>131.88383690000001</c:v>
                </c:pt>
                <c:pt idx="19858">
                  <c:v>131.88397359999999</c:v>
                </c:pt>
                <c:pt idx="19859">
                  <c:v>131.88411020000001</c:v>
                </c:pt>
                <c:pt idx="19860">
                  <c:v>131.8842468</c:v>
                </c:pt>
                <c:pt idx="19861">
                  <c:v>131.8843832</c:v>
                </c:pt>
                <c:pt idx="19862">
                  <c:v>131.8845196</c:v>
                </c:pt>
                <c:pt idx="19863">
                  <c:v>131.88465590000001</c:v>
                </c:pt>
                <c:pt idx="19864">
                  <c:v>131.884792</c:v>
                </c:pt>
                <c:pt idx="19865">
                  <c:v>131.88492819999999</c:v>
                </c:pt>
                <c:pt idx="19866">
                  <c:v>131.88506419999999</c:v>
                </c:pt>
                <c:pt idx="19867">
                  <c:v>131.88520009999999</c:v>
                </c:pt>
                <c:pt idx="19868">
                  <c:v>131.885336</c:v>
                </c:pt>
                <c:pt idx="19869">
                  <c:v>131.8854718</c:v>
                </c:pt>
                <c:pt idx="19870">
                  <c:v>131.88560749999999</c:v>
                </c:pt>
                <c:pt idx="19871">
                  <c:v>131.88574310000001</c:v>
                </c:pt>
                <c:pt idx="19872">
                  <c:v>131.88587870000001</c:v>
                </c:pt>
                <c:pt idx="19873">
                  <c:v>131.88601410000001</c:v>
                </c:pt>
                <c:pt idx="19874">
                  <c:v>131.88614949999999</c:v>
                </c:pt>
                <c:pt idx="19875">
                  <c:v>131.8862848</c:v>
                </c:pt>
                <c:pt idx="19876">
                  <c:v>131.88641999999999</c:v>
                </c:pt>
                <c:pt idx="19877">
                  <c:v>131.88655510000001</c:v>
                </c:pt>
                <c:pt idx="19878">
                  <c:v>131.8866902</c:v>
                </c:pt>
                <c:pt idx="19879">
                  <c:v>131.88682510000001</c:v>
                </c:pt>
                <c:pt idx="19880">
                  <c:v>131.88695999999999</c:v>
                </c:pt>
                <c:pt idx="19881">
                  <c:v>131.8870948</c:v>
                </c:pt>
                <c:pt idx="19882">
                  <c:v>131.88722949999999</c:v>
                </c:pt>
                <c:pt idx="19883">
                  <c:v>131.88736420000001</c:v>
                </c:pt>
                <c:pt idx="19884">
                  <c:v>131.88749870000001</c:v>
                </c:pt>
                <c:pt idx="19885">
                  <c:v>131.88763320000001</c:v>
                </c:pt>
                <c:pt idx="19886">
                  <c:v>131.88776759999999</c:v>
                </c:pt>
                <c:pt idx="19887">
                  <c:v>131.8879019</c:v>
                </c:pt>
                <c:pt idx="19888">
                  <c:v>131.88803609999999</c:v>
                </c:pt>
                <c:pt idx="19889">
                  <c:v>131.88817019999999</c:v>
                </c:pt>
                <c:pt idx="19890">
                  <c:v>131.88830429999999</c:v>
                </c:pt>
                <c:pt idx="19891">
                  <c:v>131.88843829999999</c:v>
                </c:pt>
                <c:pt idx="19892">
                  <c:v>131.8885721</c:v>
                </c:pt>
                <c:pt idx="19893">
                  <c:v>131.88870600000001</c:v>
                </c:pt>
                <c:pt idx="19894">
                  <c:v>131.88883970000001</c:v>
                </c:pt>
                <c:pt idx="19895">
                  <c:v>131.8889733</c:v>
                </c:pt>
                <c:pt idx="19896">
                  <c:v>131.8891069</c:v>
                </c:pt>
                <c:pt idx="19897">
                  <c:v>131.88924040000001</c:v>
                </c:pt>
                <c:pt idx="19898">
                  <c:v>131.88937379999999</c:v>
                </c:pt>
                <c:pt idx="19899">
                  <c:v>131.8895071</c:v>
                </c:pt>
                <c:pt idx="19900">
                  <c:v>131.8896403</c:v>
                </c:pt>
                <c:pt idx="19901">
                  <c:v>131.88977349999999</c:v>
                </c:pt>
                <c:pt idx="19902">
                  <c:v>131.8899065</c:v>
                </c:pt>
                <c:pt idx="19903">
                  <c:v>131.8900395</c:v>
                </c:pt>
                <c:pt idx="19904">
                  <c:v>131.89017240000001</c:v>
                </c:pt>
                <c:pt idx="19905">
                  <c:v>131.8903052</c:v>
                </c:pt>
                <c:pt idx="19906">
                  <c:v>131.89043799999999</c:v>
                </c:pt>
                <c:pt idx="19907">
                  <c:v>131.89057059999999</c:v>
                </c:pt>
                <c:pt idx="19908">
                  <c:v>131.89070319999999</c:v>
                </c:pt>
                <c:pt idx="19909">
                  <c:v>131.8908357</c:v>
                </c:pt>
                <c:pt idx="19910">
                  <c:v>131.89096810000001</c:v>
                </c:pt>
                <c:pt idx="19911">
                  <c:v>131.8911004</c:v>
                </c:pt>
                <c:pt idx="19912">
                  <c:v>131.8912326</c:v>
                </c:pt>
                <c:pt idx="19913">
                  <c:v>131.89136479999999</c:v>
                </c:pt>
                <c:pt idx="19914">
                  <c:v>131.89149689999999</c:v>
                </c:pt>
                <c:pt idx="19915">
                  <c:v>131.8916289</c:v>
                </c:pt>
                <c:pt idx="19916">
                  <c:v>131.89176079999999</c:v>
                </c:pt>
                <c:pt idx="19917">
                  <c:v>131.89189260000001</c:v>
                </c:pt>
                <c:pt idx="19918">
                  <c:v>131.8920244</c:v>
                </c:pt>
                <c:pt idx="19919">
                  <c:v>131.892156</c:v>
                </c:pt>
                <c:pt idx="19920">
                  <c:v>131.8922876</c:v>
                </c:pt>
                <c:pt idx="19921">
                  <c:v>131.89241910000001</c:v>
                </c:pt>
                <c:pt idx="19922">
                  <c:v>131.8925505</c:v>
                </c:pt>
                <c:pt idx="19923">
                  <c:v>131.89268179999999</c:v>
                </c:pt>
                <c:pt idx="19924">
                  <c:v>131.89281310000001</c:v>
                </c:pt>
                <c:pt idx="19925">
                  <c:v>131.89294430000001</c:v>
                </c:pt>
                <c:pt idx="19926">
                  <c:v>131.89307529999999</c:v>
                </c:pt>
                <c:pt idx="19927">
                  <c:v>131.8932063</c:v>
                </c:pt>
                <c:pt idx="19928">
                  <c:v>131.89333730000001</c:v>
                </c:pt>
                <c:pt idx="19929">
                  <c:v>131.89346810000001</c:v>
                </c:pt>
                <c:pt idx="19930">
                  <c:v>131.89359880000001</c:v>
                </c:pt>
                <c:pt idx="19931">
                  <c:v>131.89372950000001</c:v>
                </c:pt>
                <c:pt idx="19932">
                  <c:v>131.89386010000001</c:v>
                </c:pt>
                <c:pt idx="19933">
                  <c:v>131.8939906</c:v>
                </c:pt>
                <c:pt idx="19934">
                  <c:v>131.89412100000001</c:v>
                </c:pt>
                <c:pt idx="19935">
                  <c:v>131.8942514</c:v>
                </c:pt>
                <c:pt idx="19936">
                  <c:v>131.8943816</c:v>
                </c:pt>
                <c:pt idx="19937">
                  <c:v>131.8945118</c:v>
                </c:pt>
                <c:pt idx="19938">
                  <c:v>131.89464190000001</c:v>
                </c:pt>
                <c:pt idx="19939">
                  <c:v>131.89477189999999</c:v>
                </c:pt>
                <c:pt idx="19940">
                  <c:v>131.89490180000001</c:v>
                </c:pt>
                <c:pt idx="19941">
                  <c:v>131.8950317</c:v>
                </c:pt>
                <c:pt idx="19942">
                  <c:v>131.89516140000001</c:v>
                </c:pt>
                <c:pt idx="19943">
                  <c:v>131.89529110000001</c:v>
                </c:pt>
                <c:pt idx="19944">
                  <c:v>131.89542069999999</c:v>
                </c:pt>
                <c:pt idx="19945">
                  <c:v>131.8955502</c:v>
                </c:pt>
                <c:pt idx="19946">
                  <c:v>131.89567959999999</c:v>
                </c:pt>
                <c:pt idx="19947">
                  <c:v>131.89580900000001</c:v>
                </c:pt>
                <c:pt idx="19948">
                  <c:v>131.89593830000001</c:v>
                </c:pt>
                <c:pt idx="19949">
                  <c:v>131.89606739999999</c:v>
                </c:pt>
                <c:pt idx="19950">
                  <c:v>131.8961965</c:v>
                </c:pt>
                <c:pt idx="19951">
                  <c:v>131.89632560000001</c:v>
                </c:pt>
                <c:pt idx="19952">
                  <c:v>131.8964545</c:v>
                </c:pt>
                <c:pt idx="19953">
                  <c:v>131.8965833</c:v>
                </c:pt>
                <c:pt idx="19954">
                  <c:v>131.8967121</c:v>
                </c:pt>
                <c:pt idx="19955">
                  <c:v>131.89684080000001</c:v>
                </c:pt>
                <c:pt idx="19956">
                  <c:v>131.89696939999999</c:v>
                </c:pt>
                <c:pt idx="19957">
                  <c:v>131.89709790000001</c:v>
                </c:pt>
                <c:pt idx="19958">
                  <c:v>131.8972263</c:v>
                </c:pt>
                <c:pt idx="19959">
                  <c:v>131.89735469999999</c:v>
                </c:pt>
                <c:pt idx="19960">
                  <c:v>131.89748299999999</c:v>
                </c:pt>
                <c:pt idx="19961">
                  <c:v>131.8976112</c:v>
                </c:pt>
                <c:pt idx="19962">
                  <c:v>131.89773930000001</c:v>
                </c:pt>
                <c:pt idx="19963">
                  <c:v>131.8978673</c:v>
                </c:pt>
                <c:pt idx="19964">
                  <c:v>131.8979952</c:v>
                </c:pt>
                <c:pt idx="19965">
                  <c:v>131.89812309999999</c:v>
                </c:pt>
                <c:pt idx="19966">
                  <c:v>131.89825089999999</c:v>
                </c:pt>
                <c:pt idx="19967">
                  <c:v>131.89837850000001</c:v>
                </c:pt>
                <c:pt idx="19968">
                  <c:v>131.89850620000001</c:v>
                </c:pt>
                <c:pt idx="19969">
                  <c:v>131.8986337</c:v>
                </c:pt>
                <c:pt idx="19970">
                  <c:v>131.8987611</c:v>
                </c:pt>
                <c:pt idx="19971">
                  <c:v>131.8988885</c:v>
                </c:pt>
                <c:pt idx="19972">
                  <c:v>131.8990158</c:v>
                </c:pt>
                <c:pt idx="19973">
                  <c:v>131.89914289999999</c:v>
                </c:pt>
                <c:pt idx="19974">
                  <c:v>131.8992701</c:v>
                </c:pt>
                <c:pt idx="19975">
                  <c:v>131.89939709999999</c:v>
                </c:pt>
                <c:pt idx="19976">
                  <c:v>131.89952400000001</c:v>
                </c:pt>
                <c:pt idx="19977">
                  <c:v>131.89965090000001</c:v>
                </c:pt>
                <c:pt idx="19978">
                  <c:v>131.89977769999999</c:v>
                </c:pt>
                <c:pt idx="19979">
                  <c:v>131.8999044</c:v>
                </c:pt>
                <c:pt idx="19980">
                  <c:v>131.90003100000001</c:v>
                </c:pt>
                <c:pt idx="19981">
                  <c:v>131.90015750000001</c:v>
                </c:pt>
                <c:pt idx="19982">
                  <c:v>131.900284</c:v>
                </c:pt>
                <c:pt idx="19983">
                  <c:v>131.9004103</c:v>
                </c:pt>
                <c:pt idx="19984">
                  <c:v>131.90053660000001</c:v>
                </c:pt>
                <c:pt idx="19985">
                  <c:v>131.90066279999999</c:v>
                </c:pt>
                <c:pt idx="19986">
                  <c:v>131.90078890000001</c:v>
                </c:pt>
                <c:pt idx="19987">
                  <c:v>131.900915</c:v>
                </c:pt>
                <c:pt idx="19988">
                  <c:v>131.9010409</c:v>
                </c:pt>
                <c:pt idx="19989">
                  <c:v>131.9011668</c:v>
                </c:pt>
                <c:pt idx="19990">
                  <c:v>131.90129250000001</c:v>
                </c:pt>
                <c:pt idx="19991">
                  <c:v>131.90141819999999</c:v>
                </c:pt>
                <c:pt idx="19992">
                  <c:v>131.90154390000001</c:v>
                </c:pt>
                <c:pt idx="19993">
                  <c:v>131.9016694</c:v>
                </c:pt>
                <c:pt idx="19994">
                  <c:v>131.9017949</c:v>
                </c:pt>
                <c:pt idx="19995">
                  <c:v>131.90192020000001</c:v>
                </c:pt>
                <c:pt idx="19996">
                  <c:v>131.90204550000001</c:v>
                </c:pt>
                <c:pt idx="19997">
                  <c:v>131.9021707</c:v>
                </c:pt>
                <c:pt idx="19998">
                  <c:v>131.90229579999999</c:v>
                </c:pt>
                <c:pt idx="19999">
                  <c:v>131.90242090000001</c:v>
                </c:pt>
                <c:pt idx="20000">
                  <c:v>131.90254580000001</c:v>
                </c:pt>
                <c:pt idx="20001">
                  <c:v>131.90267069999999</c:v>
                </c:pt>
                <c:pt idx="20002">
                  <c:v>131.9027955</c:v>
                </c:pt>
                <c:pt idx="20003">
                  <c:v>131.90292020000001</c:v>
                </c:pt>
                <c:pt idx="20004">
                  <c:v>131.9030448</c:v>
                </c:pt>
                <c:pt idx="20005">
                  <c:v>131.9031693</c:v>
                </c:pt>
                <c:pt idx="20006">
                  <c:v>131.9032938</c:v>
                </c:pt>
                <c:pt idx="20007">
                  <c:v>131.9034182</c:v>
                </c:pt>
                <c:pt idx="20008">
                  <c:v>131.90354249999999</c:v>
                </c:pt>
                <c:pt idx="20009">
                  <c:v>131.9036667</c:v>
                </c:pt>
                <c:pt idx="20010">
                  <c:v>131.9037908</c:v>
                </c:pt>
                <c:pt idx="20011">
                  <c:v>131.9039148</c:v>
                </c:pt>
                <c:pt idx="20012">
                  <c:v>131.9040388</c:v>
                </c:pt>
                <c:pt idx="20013">
                  <c:v>131.90416260000001</c:v>
                </c:pt>
                <c:pt idx="20014">
                  <c:v>131.90428639999999</c:v>
                </c:pt>
                <c:pt idx="20015">
                  <c:v>131.90441010000001</c:v>
                </c:pt>
                <c:pt idx="20016">
                  <c:v>131.9045338</c:v>
                </c:pt>
                <c:pt idx="20017">
                  <c:v>131.9046573</c:v>
                </c:pt>
                <c:pt idx="20018">
                  <c:v>131.9047808</c:v>
                </c:pt>
                <c:pt idx="20019">
                  <c:v>131.90490410000001</c:v>
                </c:pt>
                <c:pt idx="20020">
                  <c:v>131.90502739999999</c:v>
                </c:pt>
                <c:pt idx="20021">
                  <c:v>131.90515060000001</c:v>
                </c:pt>
                <c:pt idx="20022">
                  <c:v>131.9052738</c:v>
                </c:pt>
                <c:pt idx="20023">
                  <c:v>131.90539680000001</c:v>
                </c:pt>
                <c:pt idx="20024">
                  <c:v>131.90551980000001</c:v>
                </c:pt>
                <c:pt idx="20025">
                  <c:v>131.90564259999999</c:v>
                </c:pt>
                <c:pt idx="20026">
                  <c:v>131.90576540000001</c:v>
                </c:pt>
                <c:pt idx="20027">
                  <c:v>131.9058881</c:v>
                </c:pt>
                <c:pt idx="20028">
                  <c:v>131.90601079999999</c:v>
                </c:pt>
                <c:pt idx="20029">
                  <c:v>131.90613329999999</c:v>
                </c:pt>
                <c:pt idx="20030">
                  <c:v>131.9062558</c:v>
                </c:pt>
                <c:pt idx="20031">
                  <c:v>131.90637810000001</c:v>
                </c:pt>
                <c:pt idx="20032">
                  <c:v>131.9065004</c:v>
                </c:pt>
                <c:pt idx="20033">
                  <c:v>131.90662259999999</c:v>
                </c:pt>
                <c:pt idx="20034">
                  <c:v>131.90674480000001</c:v>
                </c:pt>
                <c:pt idx="20035">
                  <c:v>131.90686679999999</c:v>
                </c:pt>
                <c:pt idx="20036">
                  <c:v>131.90698879999999</c:v>
                </c:pt>
                <c:pt idx="20037">
                  <c:v>131.9071107</c:v>
                </c:pt>
                <c:pt idx="20038">
                  <c:v>131.9072324</c:v>
                </c:pt>
                <c:pt idx="20039">
                  <c:v>131.90735419999999</c:v>
                </c:pt>
                <c:pt idx="20040">
                  <c:v>131.90747579999999</c:v>
                </c:pt>
                <c:pt idx="20041">
                  <c:v>131.90759729999999</c:v>
                </c:pt>
                <c:pt idx="20042">
                  <c:v>131.9077188</c:v>
                </c:pt>
                <c:pt idx="20043">
                  <c:v>131.90784020000001</c:v>
                </c:pt>
                <c:pt idx="20044">
                  <c:v>131.9079615</c:v>
                </c:pt>
                <c:pt idx="20045">
                  <c:v>131.90808269999999</c:v>
                </c:pt>
                <c:pt idx="20046">
                  <c:v>131.9082038</c:v>
                </c:pt>
                <c:pt idx="20047">
                  <c:v>131.9083248</c:v>
                </c:pt>
                <c:pt idx="20048">
                  <c:v>131.90844580000001</c:v>
                </c:pt>
                <c:pt idx="20049">
                  <c:v>131.90856669999999</c:v>
                </c:pt>
                <c:pt idx="20050">
                  <c:v>131.90868750000001</c:v>
                </c:pt>
                <c:pt idx="20051">
                  <c:v>131.90880820000001</c:v>
                </c:pt>
                <c:pt idx="20052">
                  <c:v>131.90892880000001</c:v>
                </c:pt>
                <c:pt idx="20053">
                  <c:v>131.90904939999999</c:v>
                </c:pt>
                <c:pt idx="20054">
                  <c:v>131.9091698</c:v>
                </c:pt>
                <c:pt idx="20055">
                  <c:v>131.90929019999999</c:v>
                </c:pt>
                <c:pt idx="20056">
                  <c:v>131.90941050000001</c:v>
                </c:pt>
                <c:pt idx="20057">
                  <c:v>131.9095307</c:v>
                </c:pt>
                <c:pt idx="20058">
                  <c:v>131.90965080000001</c:v>
                </c:pt>
                <c:pt idx="20059">
                  <c:v>131.90977090000001</c:v>
                </c:pt>
                <c:pt idx="20060">
                  <c:v>131.9098908</c:v>
                </c:pt>
                <c:pt idx="20061">
                  <c:v>131.91001069999999</c:v>
                </c:pt>
                <c:pt idx="20062">
                  <c:v>131.91013050000001</c:v>
                </c:pt>
                <c:pt idx="20063">
                  <c:v>131.91025020000001</c:v>
                </c:pt>
                <c:pt idx="20064">
                  <c:v>131.91036990000001</c:v>
                </c:pt>
                <c:pt idx="20065">
                  <c:v>131.91048939999999</c:v>
                </c:pt>
                <c:pt idx="20066">
                  <c:v>131.9106089</c:v>
                </c:pt>
                <c:pt idx="20067">
                  <c:v>131.91072819999999</c:v>
                </c:pt>
                <c:pt idx="20068">
                  <c:v>131.91084749999999</c:v>
                </c:pt>
                <c:pt idx="20069">
                  <c:v>131.91096669999999</c:v>
                </c:pt>
                <c:pt idx="20070">
                  <c:v>131.91108589999999</c:v>
                </c:pt>
                <c:pt idx="20071">
                  <c:v>131.9112049</c:v>
                </c:pt>
                <c:pt idx="20072">
                  <c:v>131.91132390000001</c:v>
                </c:pt>
                <c:pt idx="20073">
                  <c:v>131.9114428</c:v>
                </c:pt>
                <c:pt idx="20074">
                  <c:v>131.9115615</c:v>
                </c:pt>
                <c:pt idx="20075">
                  <c:v>131.9116803</c:v>
                </c:pt>
                <c:pt idx="20076">
                  <c:v>131.91179890000001</c:v>
                </c:pt>
                <c:pt idx="20077">
                  <c:v>131.91191739999999</c:v>
                </c:pt>
                <c:pt idx="20078">
                  <c:v>131.91203590000001</c:v>
                </c:pt>
                <c:pt idx="20079">
                  <c:v>131.9121543</c:v>
                </c:pt>
                <c:pt idx="20080">
                  <c:v>131.91227259999999</c:v>
                </c:pt>
                <c:pt idx="20081">
                  <c:v>131.9123908</c:v>
                </c:pt>
                <c:pt idx="20082">
                  <c:v>131.91250890000001</c:v>
                </c:pt>
                <c:pt idx="20083">
                  <c:v>131.91262689999999</c:v>
                </c:pt>
                <c:pt idx="20084">
                  <c:v>131.91274490000001</c:v>
                </c:pt>
                <c:pt idx="20085">
                  <c:v>131.9128628</c:v>
                </c:pt>
                <c:pt idx="20086">
                  <c:v>131.9129806</c:v>
                </c:pt>
                <c:pt idx="20087">
                  <c:v>131.9130983</c:v>
                </c:pt>
                <c:pt idx="20088">
                  <c:v>131.91321590000001</c:v>
                </c:pt>
                <c:pt idx="20089">
                  <c:v>131.9133334</c:v>
                </c:pt>
                <c:pt idx="20090">
                  <c:v>131.91345089999999</c:v>
                </c:pt>
                <c:pt idx="20091">
                  <c:v>131.91356830000001</c:v>
                </c:pt>
                <c:pt idx="20092">
                  <c:v>131.91368560000001</c:v>
                </c:pt>
                <c:pt idx="20093">
                  <c:v>131.91380280000001</c:v>
                </c:pt>
                <c:pt idx="20094">
                  <c:v>131.9139199</c:v>
                </c:pt>
                <c:pt idx="20095">
                  <c:v>131.91403690000001</c:v>
                </c:pt>
                <c:pt idx="20096">
                  <c:v>131.9141539</c:v>
                </c:pt>
                <c:pt idx="20097">
                  <c:v>131.9142708</c:v>
                </c:pt>
                <c:pt idx="20098">
                  <c:v>131.9143876</c:v>
                </c:pt>
                <c:pt idx="20099">
                  <c:v>131.9145043</c:v>
                </c:pt>
                <c:pt idx="20100">
                  <c:v>131.91462089999999</c:v>
                </c:pt>
                <c:pt idx="20101">
                  <c:v>131.91473740000001</c:v>
                </c:pt>
                <c:pt idx="20102">
                  <c:v>131.9148539</c:v>
                </c:pt>
                <c:pt idx="20103">
                  <c:v>131.91497029999999</c:v>
                </c:pt>
                <c:pt idx="20104">
                  <c:v>131.9150866</c:v>
                </c:pt>
                <c:pt idx="20105">
                  <c:v>131.9152028</c:v>
                </c:pt>
                <c:pt idx="20106">
                  <c:v>131.91531889999999</c:v>
                </c:pt>
                <c:pt idx="20107">
                  <c:v>131.91543490000001</c:v>
                </c:pt>
                <c:pt idx="20108">
                  <c:v>131.9155509</c:v>
                </c:pt>
                <c:pt idx="20109">
                  <c:v>131.9156668</c:v>
                </c:pt>
                <c:pt idx="20110">
                  <c:v>131.91578250000001</c:v>
                </c:pt>
                <c:pt idx="20111">
                  <c:v>131.91589819999999</c:v>
                </c:pt>
                <c:pt idx="20112">
                  <c:v>131.9160139</c:v>
                </c:pt>
                <c:pt idx="20113">
                  <c:v>131.91612939999999</c:v>
                </c:pt>
                <c:pt idx="20114">
                  <c:v>131.91624490000001</c:v>
                </c:pt>
                <c:pt idx="20115">
                  <c:v>131.91636020000001</c:v>
                </c:pt>
                <c:pt idx="20116">
                  <c:v>131.91647549999999</c:v>
                </c:pt>
                <c:pt idx="20117">
                  <c:v>131.9165907</c:v>
                </c:pt>
                <c:pt idx="20118">
                  <c:v>131.91670579999999</c:v>
                </c:pt>
                <c:pt idx="20119">
                  <c:v>131.9168209</c:v>
                </c:pt>
                <c:pt idx="20120">
                  <c:v>131.9169358</c:v>
                </c:pt>
                <c:pt idx="20121">
                  <c:v>131.9170507</c:v>
                </c:pt>
                <c:pt idx="20122">
                  <c:v>131.91716550000001</c:v>
                </c:pt>
                <c:pt idx="20123">
                  <c:v>131.91728019999999</c:v>
                </c:pt>
                <c:pt idx="20124">
                  <c:v>131.91739480000001</c:v>
                </c:pt>
                <c:pt idx="20125">
                  <c:v>131.91750930000001</c:v>
                </c:pt>
                <c:pt idx="20126">
                  <c:v>131.9176238</c:v>
                </c:pt>
                <c:pt idx="20127">
                  <c:v>131.91773810000001</c:v>
                </c:pt>
                <c:pt idx="20128">
                  <c:v>131.91785239999999</c:v>
                </c:pt>
                <c:pt idx="20129">
                  <c:v>131.9179666</c:v>
                </c:pt>
                <c:pt idx="20130">
                  <c:v>131.91808069999999</c:v>
                </c:pt>
                <c:pt idx="20131">
                  <c:v>131.91819480000001</c:v>
                </c:pt>
                <c:pt idx="20132">
                  <c:v>131.91830870000001</c:v>
                </c:pt>
                <c:pt idx="20133">
                  <c:v>131.91842260000001</c:v>
                </c:pt>
                <c:pt idx="20134">
                  <c:v>131.91853639999999</c:v>
                </c:pt>
                <c:pt idx="20135">
                  <c:v>131.91865010000001</c:v>
                </c:pt>
                <c:pt idx="20136">
                  <c:v>131.9187637</c:v>
                </c:pt>
                <c:pt idx="20137">
                  <c:v>131.9188772</c:v>
                </c:pt>
                <c:pt idx="20138">
                  <c:v>131.91899069999999</c:v>
                </c:pt>
                <c:pt idx="20139">
                  <c:v>131.919104</c:v>
                </c:pt>
                <c:pt idx="20140">
                  <c:v>131.91921730000001</c:v>
                </c:pt>
                <c:pt idx="20141">
                  <c:v>131.9193305</c:v>
                </c:pt>
                <c:pt idx="20142">
                  <c:v>131.91944359999999</c:v>
                </c:pt>
                <c:pt idx="20143">
                  <c:v>131.91955659999999</c:v>
                </c:pt>
                <c:pt idx="20144">
                  <c:v>131.91966959999999</c:v>
                </c:pt>
                <c:pt idx="20145">
                  <c:v>131.9197824</c:v>
                </c:pt>
                <c:pt idx="20146">
                  <c:v>131.91989520000001</c:v>
                </c:pt>
                <c:pt idx="20147">
                  <c:v>131.9200079</c:v>
                </c:pt>
                <c:pt idx="20148">
                  <c:v>131.9201205</c:v>
                </c:pt>
                <c:pt idx="20149">
                  <c:v>131.920233</c:v>
                </c:pt>
                <c:pt idx="20150">
                  <c:v>131.9203455</c:v>
                </c:pt>
                <c:pt idx="20151">
                  <c:v>131.92045780000001</c:v>
                </c:pt>
                <c:pt idx="20152">
                  <c:v>131.92057009999999</c:v>
                </c:pt>
                <c:pt idx="20153">
                  <c:v>131.92068230000001</c:v>
                </c:pt>
                <c:pt idx="20154">
                  <c:v>131.92079440000001</c:v>
                </c:pt>
                <c:pt idx="20155">
                  <c:v>131.92090640000001</c:v>
                </c:pt>
                <c:pt idx="20156">
                  <c:v>131.92101840000001</c:v>
                </c:pt>
                <c:pt idx="20157">
                  <c:v>131.92113019999999</c:v>
                </c:pt>
                <c:pt idx="20158">
                  <c:v>131.92124200000001</c:v>
                </c:pt>
                <c:pt idx="20159">
                  <c:v>131.9213537</c:v>
                </c:pt>
                <c:pt idx="20160">
                  <c:v>131.92146529999999</c:v>
                </c:pt>
                <c:pt idx="20161">
                  <c:v>131.9215768</c:v>
                </c:pt>
                <c:pt idx="20162">
                  <c:v>131.92168820000001</c:v>
                </c:pt>
                <c:pt idx="20163">
                  <c:v>131.92179960000001</c:v>
                </c:pt>
                <c:pt idx="20164">
                  <c:v>131.92191080000001</c:v>
                </c:pt>
                <c:pt idx="20165">
                  <c:v>131.922022</c:v>
                </c:pt>
                <c:pt idx="20166">
                  <c:v>131.9221331</c:v>
                </c:pt>
                <c:pt idx="20167">
                  <c:v>131.9222441</c:v>
                </c:pt>
                <c:pt idx="20168">
                  <c:v>131.9223551</c:v>
                </c:pt>
                <c:pt idx="20169">
                  <c:v>131.92246589999999</c:v>
                </c:pt>
                <c:pt idx="20170">
                  <c:v>131.92257670000001</c:v>
                </c:pt>
                <c:pt idx="20171">
                  <c:v>131.9226874</c:v>
                </c:pt>
                <c:pt idx="20172">
                  <c:v>131.922798</c:v>
                </c:pt>
                <c:pt idx="20173">
                  <c:v>131.92290850000001</c:v>
                </c:pt>
                <c:pt idx="20174">
                  <c:v>131.92301889999999</c:v>
                </c:pt>
                <c:pt idx="20175">
                  <c:v>131.9231293</c:v>
                </c:pt>
                <c:pt idx="20176">
                  <c:v>131.92323949999999</c:v>
                </c:pt>
                <c:pt idx="20177">
                  <c:v>131.92334969999999</c:v>
                </c:pt>
                <c:pt idx="20178">
                  <c:v>131.92345979999999</c:v>
                </c:pt>
                <c:pt idx="20179">
                  <c:v>131.9235698</c:v>
                </c:pt>
                <c:pt idx="20180">
                  <c:v>131.92367970000001</c:v>
                </c:pt>
                <c:pt idx="20181">
                  <c:v>131.92378959999999</c:v>
                </c:pt>
                <c:pt idx="20182">
                  <c:v>131.92389929999999</c:v>
                </c:pt>
                <c:pt idx="20183">
                  <c:v>131.92400900000001</c:v>
                </c:pt>
                <c:pt idx="20184">
                  <c:v>131.92411860000001</c:v>
                </c:pt>
                <c:pt idx="20185">
                  <c:v>131.92422809999999</c:v>
                </c:pt>
                <c:pt idx="20186">
                  <c:v>131.92433750000001</c:v>
                </c:pt>
                <c:pt idx="20187">
                  <c:v>131.9244468</c:v>
                </c:pt>
                <c:pt idx="20188">
                  <c:v>131.92455609999999</c:v>
                </c:pt>
                <c:pt idx="20189">
                  <c:v>131.92466529999999</c:v>
                </c:pt>
                <c:pt idx="20190">
                  <c:v>131.92477439999999</c:v>
                </c:pt>
                <c:pt idx="20191">
                  <c:v>131.9248834</c:v>
                </c:pt>
                <c:pt idx="20192">
                  <c:v>131.92499230000001</c:v>
                </c:pt>
                <c:pt idx="20193">
                  <c:v>131.92510110000001</c:v>
                </c:pt>
                <c:pt idx="20194">
                  <c:v>131.9252099</c:v>
                </c:pt>
                <c:pt idx="20195">
                  <c:v>131.9253185</c:v>
                </c:pt>
                <c:pt idx="20196">
                  <c:v>131.92542710000001</c:v>
                </c:pt>
                <c:pt idx="20197">
                  <c:v>131.92553559999999</c:v>
                </c:pt>
                <c:pt idx="20198">
                  <c:v>131.92564400000001</c:v>
                </c:pt>
                <c:pt idx="20199">
                  <c:v>131.92575239999999</c:v>
                </c:pt>
                <c:pt idx="20200">
                  <c:v>131.92586059999999</c:v>
                </c:pt>
                <c:pt idx="20201">
                  <c:v>131.92596879999999</c:v>
                </c:pt>
                <c:pt idx="20202">
                  <c:v>131.9260768</c:v>
                </c:pt>
                <c:pt idx="20203">
                  <c:v>131.92618479999999</c:v>
                </c:pt>
                <c:pt idx="20204">
                  <c:v>131.9262927</c:v>
                </c:pt>
                <c:pt idx="20205">
                  <c:v>131.92640059999999</c:v>
                </c:pt>
                <c:pt idx="20206">
                  <c:v>131.92650829999999</c:v>
                </c:pt>
                <c:pt idx="20207">
                  <c:v>131.926616</c:v>
                </c:pt>
                <c:pt idx="20208">
                  <c:v>131.92672350000001</c:v>
                </c:pt>
                <c:pt idx="20209">
                  <c:v>131.92683099999999</c:v>
                </c:pt>
                <c:pt idx="20210">
                  <c:v>131.92693840000001</c:v>
                </c:pt>
                <c:pt idx="20211">
                  <c:v>131.9270458</c:v>
                </c:pt>
                <c:pt idx="20212">
                  <c:v>131.927153</c:v>
                </c:pt>
                <c:pt idx="20213">
                  <c:v>131.92726020000001</c:v>
                </c:pt>
                <c:pt idx="20214">
                  <c:v>131.92736719999999</c:v>
                </c:pt>
                <c:pt idx="20215">
                  <c:v>131.92747420000001</c:v>
                </c:pt>
                <c:pt idx="20216">
                  <c:v>131.9275811</c:v>
                </c:pt>
                <c:pt idx="20217">
                  <c:v>131.9276879</c:v>
                </c:pt>
                <c:pt idx="20218">
                  <c:v>131.92779469999999</c:v>
                </c:pt>
                <c:pt idx="20219">
                  <c:v>131.9279013</c:v>
                </c:pt>
                <c:pt idx="20220">
                  <c:v>131.92800790000001</c:v>
                </c:pt>
                <c:pt idx="20221">
                  <c:v>131.9281144</c:v>
                </c:pt>
                <c:pt idx="20222">
                  <c:v>131.92822079999999</c:v>
                </c:pt>
                <c:pt idx="20223">
                  <c:v>131.92832709999999</c:v>
                </c:pt>
                <c:pt idx="20224">
                  <c:v>131.92843329999999</c:v>
                </c:pt>
                <c:pt idx="20225">
                  <c:v>131.92853940000001</c:v>
                </c:pt>
                <c:pt idx="20226">
                  <c:v>131.92864549999999</c:v>
                </c:pt>
                <c:pt idx="20227">
                  <c:v>131.9287515</c:v>
                </c:pt>
                <c:pt idx="20228">
                  <c:v>131.9288574</c:v>
                </c:pt>
                <c:pt idx="20229">
                  <c:v>131.9289632</c:v>
                </c:pt>
                <c:pt idx="20230">
                  <c:v>131.9290689</c:v>
                </c:pt>
                <c:pt idx="20231">
                  <c:v>131.92917449999999</c:v>
                </c:pt>
                <c:pt idx="20232">
                  <c:v>131.9292801</c:v>
                </c:pt>
                <c:pt idx="20233">
                  <c:v>131.92938559999999</c:v>
                </c:pt>
                <c:pt idx="20234">
                  <c:v>131.92949100000001</c:v>
                </c:pt>
                <c:pt idx="20235">
                  <c:v>131.92959629999999</c:v>
                </c:pt>
                <c:pt idx="20236">
                  <c:v>131.92970149999999</c:v>
                </c:pt>
                <c:pt idx="20237">
                  <c:v>131.92980660000001</c:v>
                </c:pt>
                <c:pt idx="20238">
                  <c:v>131.92991169999999</c:v>
                </c:pt>
                <c:pt idx="20239">
                  <c:v>131.93001659999999</c:v>
                </c:pt>
                <c:pt idx="20240">
                  <c:v>131.93012150000001</c:v>
                </c:pt>
                <c:pt idx="20241">
                  <c:v>131.93022629999999</c:v>
                </c:pt>
                <c:pt idx="20242">
                  <c:v>131.930331</c:v>
                </c:pt>
                <c:pt idx="20243">
                  <c:v>131.9304357</c:v>
                </c:pt>
                <c:pt idx="20244">
                  <c:v>131.9305402</c:v>
                </c:pt>
                <c:pt idx="20245">
                  <c:v>131.93064469999999</c:v>
                </c:pt>
                <c:pt idx="20246">
                  <c:v>131.93074899999999</c:v>
                </c:pt>
                <c:pt idx="20247">
                  <c:v>131.9308533</c:v>
                </c:pt>
                <c:pt idx="20248">
                  <c:v>131.93095750000001</c:v>
                </c:pt>
                <c:pt idx="20249">
                  <c:v>131.93106169999999</c:v>
                </c:pt>
                <c:pt idx="20250">
                  <c:v>131.93116570000001</c:v>
                </c:pt>
                <c:pt idx="20251">
                  <c:v>131.9312697</c:v>
                </c:pt>
                <c:pt idx="20252">
                  <c:v>131.93137350000001</c:v>
                </c:pt>
                <c:pt idx="20253">
                  <c:v>131.93147730000001</c:v>
                </c:pt>
                <c:pt idx="20254">
                  <c:v>131.93158099999999</c:v>
                </c:pt>
                <c:pt idx="20255">
                  <c:v>131.93168470000001</c:v>
                </c:pt>
                <c:pt idx="20256">
                  <c:v>131.9317882</c:v>
                </c:pt>
                <c:pt idx="20257">
                  <c:v>131.9318916</c:v>
                </c:pt>
                <c:pt idx="20258">
                  <c:v>131.931995</c:v>
                </c:pt>
                <c:pt idx="20259">
                  <c:v>131.93209830000001</c:v>
                </c:pt>
                <c:pt idx="20260">
                  <c:v>131.93220149999999</c:v>
                </c:pt>
                <c:pt idx="20261">
                  <c:v>131.93230460000001</c:v>
                </c:pt>
                <c:pt idx="20262">
                  <c:v>131.9324076</c:v>
                </c:pt>
                <c:pt idx="20263">
                  <c:v>131.9325106</c:v>
                </c:pt>
                <c:pt idx="20264">
                  <c:v>131.93261340000001</c:v>
                </c:pt>
                <c:pt idx="20265">
                  <c:v>131.93271619999999</c:v>
                </c:pt>
                <c:pt idx="20266">
                  <c:v>131.9328189</c:v>
                </c:pt>
                <c:pt idx="20267">
                  <c:v>131.93292149999999</c:v>
                </c:pt>
                <c:pt idx="20268">
                  <c:v>131.93302399999999</c:v>
                </c:pt>
                <c:pt idx="20269">
                  <c:v>131.93312649999999</c:v>
                </c:pt>
                <c:pt idx="20270">
                  <c:v>131.93322879999999</c:v>
                </c:pt>
                <c:pt idx="20271">
                  <c:v>131.9333311</c:v>
                </c:pt>
                <c:pt idx="20272">
                  <c:v>131.93343329999999</c:v>
                </c:pt>
                <c:pt idx="20273">
                  <c:v>131.93353540000001</c:v>
                </c:pt>
                <c:pt idx="20274">
                  <c:v>131.93363740000001</c:v>
                </c:pt>
                <c:pt idx="20275">
                  <c:v>131.93373930000001</c:v>
                </c:pt>
                <c:pt idx="20276">
                  <c:v>131.93384119999999</c:v>
                </c:pt>
                <c:pt idx="20277">
                  <c:v>131.933943</c:v>
                </c:pt>
                <c:pt idx="20278">
                  <c:v>131.93404459999999</c:v>
                </c:pt>
                <c:pt idx="20279">
                  <c:v>131.93414619999999</c:v>
                </c:pt>
                <c:pt idx="20280">
                  <c:v>131.93424769999999</c:v>
                </c:pt>
                <c:pt idx="20281">
                  <c:v>131.93434920000001</c:v>
                </c:pt>
                <c:pt idx="20282">
                  <c:v>131.9344505</c:v>
                </c:pt>
                <c:pt idx="20283">
                  <c:v>131.93455180000001</c:v>
                </c:pt>
                <c:pt idx="20284">
                  <c:v>131.934653</c:v>
                </c:pt>
                <c:pt idx="20285">
                  <c:v>131.934754</c:v>
                </c:pt>
                <c:pt idx="20286">
                  <c:v>131.934855</c:v>
                </c:pt>
                <c:pt idx="20287">
                  <c:v>131.934956</c:v>
                </c:pt>
                <c:pt idx="20288">
                  <c:v>131.93505680000001</c:v>
                </c:pt>
                <c:pt idx="20289">
                  <c:v>131.9351576</c:v>
                </c:pt>
                <c:pt idx="20290">
                  <c:v>131.93525819999999</c:v>
                </c:pt>
                <c:pt idx="20291">
                  <c:v>131.93535879999999</c:v>
                </c:pt>
                <c:pt idx="20292">
                  <c:v>131.93545929999999</c:v>
                </c:pt>
                <c:pt idx="20293">
                  <c:v>131.9355597</c:v>
                </c:pt>
                <c:pt idx="20294">
                  <c:v>131.93566010000001</c:v>
                </c:pt>
                <c:pt idx="20295">
                  <c:v>131.9357603</c:v>
                </c:pt>
                <c:pt idx="20296">
                  <c:v>131.93586049999999</c:v>
                </c:pt>
                <c:pt idx="20297">
                  <c:v>131.93596049999999</c:v>
                </c:pt>
                <c:pt idx="20298">
                  <c:v>131.9360605</c:v>
                </c:pt>
                <c:pt idx="20299">
                  <c:v>131.93616040000001</c:v>
                </c:pt>
                <c:pt idx="20300">
                  <c:v>131.93626029999999</c:v>
                </c:pt>
                <c:pt idx="20301">
                  <c:v>131.93636000000001</c:v>
                </c:pt>
                <c:pt idx="20302">
                  <c:v>131.9364597</c:v>
                </c:pt>
                <c:pt idx="20303">
                  <c:v>131.9365592</c:v>
                </c:pt>
                <c:pt idx="20304">
                  <c:v>131.93665870000001</c:v>
                </c:pt>
                <c:pt idx="20305">
                  <c:v>131.93675809999999</c:v>
                </c:pt>
                <c:pt idx="20306">
                  <c:v>131.93685740000001</c:v>
                </c:pt>
                <c:pt idx="20307">
                  <c:v>131.9369567</c:v>
                </c:pt>
                <c:pt idx="20308">
                  <c:v>131.9370558</c:v>
                </c:pt>
                <c:pt idx="20309">
                  <c:v>131.9371549</c:v>
                </c:pt>
                <c:pt idx="20310">
                  <c:v>131.9372539</c:v>
                </c:pt>
                <c:pt idx="20311">
                  <c:v>131.93735280000001</c:v>
                </c:pt>
                <c:pt idx="20312">
                  <c:v>131.9374516</c:v>
                </c:pt>
                <c:pt idx="20313">
                  <c:v>131.9375503</c:v>
                </c:pt>
                <c:pt idx="20314">
                  <c:v>131.9376489</c:v>
                </c:pt>
                <c:pt idx="20315">
                  <c:v>131.9377475</c:v>
                </c:pt>
                <c:pt idx="20316">
                  <c:v>131.93784600000001</c:v>
                </c:pt>
                <c:pt idx="20317">
                  <c:v>131.93794439999999</c:v>
                </c:pt>
                <c:pt idx="20318">
                  <c:v>131.93804270000001</c:v>
                </c:pt>
                <c:pt idx="20319">
                  <c:v>131.93814090000001</c:v>
                </c:pt>
                <c:pt idx="20320">
                  <c:v>131.93823900000001</c:v>
                </c:pt>
                <c:pt idx="20321">
                  <c:v>131.93833710000001</c:v>
                </c:pt>
                <c:pt idx="20322">
                  <c:v>131.938435</c:v>
                </c:pt>
                <c:pt idx="20323">
                  <c:v>131.93853290000001</c:v>
                </c:pt>
                <c:pt idx="20324">
                  <c:v>131.9386307</c:v>
                </c:pt>
                <c:pt idx="20325">
                  <c:v>131.9387284</c:v>
                </c:pt>
                <c:pt idx="20326">
                  <c:v>131.9388261</c:v>
                </c:pt>
                <c:pt idx="20327">
                  <c:v>131.93892360000001</c:v>
                </c:pt>
                <c:pt idx="20328">
                  <c:v>131.93902109999999</c:v>
                </c:pt>
                <c:pt idx="20329">
                  <c:v>131.93911840000001</c:v>
                </c:pt>
                <c:pt idx="20330">
                  <c:v>131.93921570000001</c:v>
                </c:pt>
                <c:pt idx="20331">
                  <c:v>131.9393129</c:v>
                </c:pt>
                <c:pt idx="20332">
                  <c:v>131.93941000000001</c:v>
                </c:pt>
                <c:pt idx="20333">
                  <c:v>131.93950709999999</c:v>
                </c:pt>
                <c:pt idx="20334">
                  <c:v>131.939604</c:v>
                </c:pt>
                <c:pt idx="20335">
                  <c:v>131.93970089999999</c:v>
                </c:pt>
                <c:pt idx="20336">
                  <c:v>131.93979770000001</c:v>
                </c:pt>
                <c:pt idx="20337">
                  <c:v>131.93989439999999</c:v>
                </c:pt>
                <c:pt idx="20338">
                  <c:v>131.93999099999999</c:v>
                </c:pt>
                <c:pt idx="20339">
                  <c:v>131.9400875</c:v>
                </c:pt>
                <c:pt idx="20340">
                  <c:v>131.94018399999999</c:v>
                </c:pt>
                <c:pt idx="20341">
                  <c:v>131.94028030000001</c:v>
                </c:pt>
                <c:pt idx="20342">
                  <c:v>131.94037660000001</c:v>
                </c:pt>
                <c:pt idx="20343">
                  <c:v>131.94047280000001</c:v>
                </c:pt>
                <c:pt idx="20344">
                  <c:v>131.94056889999999</c:v>
                </c:pt>
                <c:pt idx="20345">
                  <c:v>131.9406649</c:v>
                </c:pt>
                <c:pt idx="20346">
                  <c:v>131.94076079999999</c:v>
                </c:pt>
                <c:pt idx="20347">
                  <c:v>131.94085670000001</c:v>
                </c:pt>
                <c:pt idx="20348">
                  <c:v>131.94095250000001</c:v>
                </c:pt>
                <c:pt idx="20349">
                  <c:v>131.94104809999999</c:v>
                </c:pt>
                <c:pt idx="20350">
                  <c:v>131.9411437</c:v>
                </c:pt>
                <c:pt idx="20351">
                  <c:v>131.94123930000001</c:v>
                </c:pt>
                <c:pt idx="20352">
                  <c:v>131.9413347</c:v>
                </c:pt>
                <c:pt idx="20353">
                  <c:v>131.94143</c:v>
                </c:pt>
                <c:pt idx="20354">
                  <c:v>131.9415253</c:v>
                </c:pt>
                <c:pt idx="20355">
                  <c:v>131.9416205</c:v>
                </c:pt>
                <c:pt idx="20356">
                  <c:v>131.94171560000001</c:v>
                </c:pt>
                <c:pt idx="20357">
                  <c:v>131.9418106</c:v>
                </c:pt>
                <c:pt idx="20358">
                  <c:v>131.94190549999999</c:v>
                </c:pt>
                <c:pt idx="20359">
                  <c:v>131.94200029999999</c:v>
                </c:pt>
                <c:pt idx="20360">
                  <c:v>131.94209509999999</c:v>
                </c:pt>
                <c:pt idx="20361">
                  <c:v>131.9421897</c:v>
                </c:pt>
                <c:pt idx="20362">
                  <c:v>131.94228430000001</c:v>
                </c:pt>
                <c:pt idx="20363">
                  <c:v>131.9423788</c:v>
                </c:pt>
                <c:pt idx="20364">
                  <c:v>131.94247319999999</c:v>
                </c:pt>
                <c:pt idx="20365">
                  <c:v>131.94256759999999</c:v>
                </c:pt>
                <c:pt idx="20366">
                  <c:v>131.9426618</c:v>
                </c:pt>
                <c:pt idx="20367">
                  <c:v>131.942756</c:v>
                </c:pt>
                <c:pt idx="20368">
                  <c:v>131.94284999999999</c:v>
                </c:pt>
                <c:pt idx="20369">
                  <c:v>131.94294400000001</c:v>
                </c:pt>
                <c:pt idx="20370">
                  <c:v>131.94303790000001</c:v>
                </c:pt>
                <c:pt idx="20371">
                  <c:v>131.94313170000001</c:v>
                </c:pt>
                <c:pt idx="20372">
                  <c:v>131.94322550000001</c:v>
                </c:pt>
                <c:pt idx="20373">
                  <c:v>131.9433191</c:v>
                </c:pt>
                <c:pt idx="20374">
                  <c:v>131.94341270000001</c:v>
                </c:pt>
                <c:pt idx="20375">
                  <c:v>131.9435062</c:v>
                </c:pt>
                <c:pt idx="20376">
                  <c:v>131.9435996</c:v>
                </c:pt>
                <c:pt idx="20377">
                  <c:v>131.9436929</c:v>
                </c:pt>
                <c:pt idx="20378">
                  <c:v>131.94378610000001</c:v>
                </c:pt>
                <c:pt idx="20379">
                  <c:v>131.9438792</c:v>
                </c:pt>
                <c:pt idx="20380">
                  <c:v>131.94397230000001</c:v>
                </c:pt>
                <c:pt idx="20381">
                  <c:v>131.94406530000001</c:v>
                </c:pt>
                <c:pt idx="20382">
                  <c:v>131.9441582</c:v>
                </c:pt>
                <c:pt idx="20383">
                  <c:v>131.94425100000001</c:v>
                </c:pt>
                <c:pt idx="20384">
                  <c:v>131.94434369999999</c:v>
                </c:pt>
                <c:pt idx="20385">
                  <c:v>131.94443630000001</c:v>
                </c:pt>
                <c:pt idx="20386">
                  <c:v>131.94452889999999</c:v>
                </c:pt>
                <c:pt idx="20387">
                  <c:v>131.94462129999999</c:v>
                </c:pt>
                <c:pt idx="20388">
                  <c:v>131.94471369999999</c:v>
                </c:pt>
                <c:pt idx="20389">
                  <c:v>131.944806</c:v>
                </c:pt>
                <c:pt idx="20390">
                  <c:v>131.94489820000001</c:v>
                </c:pt>
                <c:pt idx="20391">
                  <c:v>131.9449903</c:v>
                </c:pt>
                <c:pt idx="20392">
                  <c:v>131.94508239999999</c:v>
                </c:pt>
                <c:pt idx="20393">
                  <c:v>131.94517429999999</c:v>
                </c:pt>
                <c:pt idx="20394">
                  <c:v>131.94526619999999</c:v>
                </c:pt>
                <c:pt idx="20395">
                  <c:v>131.945358</c:v>
                </c:pt>
                <c:pt idx="20396">
                  <c:v>131.94544970000001</c:v>
                </c:pt>
                <c:pt idx="20397">
                  <c:v>131.9455413</c:v>
                </c:pt>
                <c:pt idx="20398">
                  <c:v>131.9456328</c:v>
                </c:pt>
                <c:pt idx="20399">
                  <c:v>131.94572429999999</c:v>
                </c:pt>
                <c:pt idx="20400">
                  <c:v>131.9458156</c:v>
                </c:pt>
                <c:pt idx="20401">
                  <c:v>131.94590690000001</c:v>
                </c:pt>
                <c:pt idx="20402">
                  <c:v>131.9459981</c:v>
                </c:pt>
                <c:pt idx="20403">
                  <c:v>131.94608919999999</c:v>
                </c:pt>
                <c:pt idx="20404">
                  <c:v>131.94618019999999</c:v>
                </c:pt>
                <c:pt idx="20405">
                  <c:v>131.94627120000001</c:v>
                </c:pt>
                <c:pt idx="20406">
                  <c:v>131.94636199999999</c:v>
                </c:pt>
                <c:pt idx="20407">
                  <c:v>131.9464528</c:v>
                </c:pt>
                <c:pt idx="20408">
                  <c:v>131.94654349999999</c:v>
                </c:pt>
                <c:pt idx="20409">
                  <c:v>131.94663410000001</c:v>
                </c:pt>
                <c:pt idx="20410">
                  <c:v>131.94672460000001</c:v>
                </c:pt>
                <c:pt idx="20411">
                  <c:v>131.94681499999999</c:v>
                </c:pt>
                <c:pt idx="20412">
                  <c:v>131.94690539999999</c:v>
                </c:pt>
                <c:pt idx="20413">
                  <c:v>131.94699560000001</c:v>
                </c:pt>
                <c:pt idx="20414">
                  <c:v>131.9470858</c:v>
                </c:pt>
                <c:pt idx="20415">
                  <c:v>131.94717589999999</c:v>
                </c:pt>
                <c:pt idx="20416">
                  <c:v>131.94726589999999</c:v>
                </c:pt>
                <c:pt idx="20417">
                  <c:v>131.9473558</c:v>
                </c:pt>
                <c:pt idx="20418">
                  <c:v>131.94744560000001</c:v>
                </c:pt>
                <c:pt idx="20419">
                  <c:v>131.94753539999999</c:v>
                </c:pt>
                <c:pt idx="20420">
                  <c:v>131.94762499999999</c:v>
                </c:pt>
                <c:pt idx="20421">
                  <c:v>131.94771460000001</c:v>
                </c:pt>
                <c:pt idx="20422">
                  <c:v>131.94780410000001</c:v>
                </c:pt>
                <c:pt idx="20423">
                  <c:v>131.94789349999999</c:v>
                </c:pt>
                <c:pt idx="20424">
                  <c:v>131.94798280000001</c:v>
                </c:pt>
                <c:pt idx="20425">
                  <c:v>131.94807209999999</c:v>
                </c:pt>
                <c:pt idx="20426">
                  <c:v>131.94816119999999</c:v>
                </c:pt>
                <c:pt idx="20427">
                  <c:v>131.94825030000001</c:v>
                </c:pt>
                <c:pt idx="20428">
                  <c:v>131.94833929999999</c:v>
                </c:pt>
                <c:pt idx="20429">
                  <c:v>131.9484282</c:v>
                </c:pt>
                <c:pt idx="20430">
                  <c:v>131.94851700000001</c:v>
                </c:pt>
                <c:pt idx="20431">
                  <c:v>131.9486057</c:v>
                </c:pt>
                <c:pt idx="20432">
                  <c:v>131.94869439999999</c:v>
                </c:pt>
                <c:pt idx="20433">
                  <c:v>131.9487829</c:v>
                </c:pt>
                <c:pt idx="20434">
                  <c:v>131.9488714</c:v>
                </c:pt>
                <c:pt idx="20435">
                  <c:v>131.94895980000001</c:v>
                </c:pt>
                <c:pt idx="20436">
                  <c:v>131.9490481</c:v>
                </c:pt>
                <c:pt idx="20437">
                  <c:v>131.94913629999999</c:v>
                </c:pt>
                <c:pt idx="20438">
                  <c:v>131.94922450000001</c:v>
                </c:pt>
                <c:pt idx="20439">
                  <c:v>131.94931249999999</c:v>
                </c:pt>
                <c:pt idx="20440">
                  <c:v>131.9494005</c:v>
                </c:pt>
                <c:pt idx="20441">
                  <c:v>131.94948840000001</c:v>
                </c:pt>
                <c:pt idx="20442">
                  <c:v>131.9495762</c:v>
                </c:pt>
                <c:pt idx="20443">
                  <c:v>131.94966389999999</c:v>
                </c:pt>
                <c:pt idx="20444">
                  <c:v>131.94975149999999</c:v>
                </c:pt>
                <c:pt idx="20445">
                  <c:v>131.949839</c:v>
                </c:pt>
                <c:pt idx="20446">
                  <c:v>131.9499265</c:v>
                </c:pt>
                <c:pt idx="20447">
                  <c:v>131.95001389999999</c:v>
                </c:pt>
                <c:pt idx="20448">
                  <c:v>131.95010110000001</c:v>
                </c:pt>
                <c:pt idx="20449">
                  <c:v>131.95018830000001</c:v>
                </c:pt>
                <c:pt idx="20450">
                  <c:v>131.9502755</c:v>
                </c:pt>
                <c:pt idx="20451">
                  <c:v>131.95036250000001</c:v>
                </c:pt>
                <c:pt idx="20452">
                  <c:v>131.9504494</c:v>
                </c:pt>
                <c:pt idx="20453">
                  <c:v>131.95053630000001</c:v>
                </c:pt>
                <c:pt idx="20454">
                  <c:v>131.9506231</c:v>
                </c:pt>
                <c:pt idx="20455">
                  <c:v>131.9507098</c:v>
                </c:pt>
                <c:pt idx="20456">
                  <c:v>131.9507964</c:v>
                </c:pt>
                <c:pt idx="20457">
                  <c:v>131.95088290000001</c:v>
                </c:pt>
                <c:pt idx="20458">
                  <c:v>131.9509693</c:v>
                </c:pt>
                <c:pt idx="20459">
                  <c:v>131.95105570000001</c:v>
                </c:pt>
                <c:pt idx="20460">
                  <c:v>131.95114190000001</c:v>
                </c:pt>
                <c:pt idx="20461">
                  <c:v>131.95122810000001</c:v>
                </c:pt>
                <c:pt idx="20462">
                  <c:v>131.95131420000001</c:v>
                </c:pt>
                <c:pt idx="20463">
                  <c:v>131.95140019999999</c:v>
                </c:pt>
                <c:pt idx="20464">
                  <c:v>131.95148610000001</c:v>
                </c:pt>
                <c:pt idx="20465">
                  <c:v>131.951572</c:v>
                </c:pt>
                <c:pt idx="20466">
                  <c:v>131.9516577</c:v>
                </c:pt>
                <c:pt idx="20467">
                  <c:v>131.9517434</c:v>
                </c:pt>
                <c:pt idx="20468">
                  <c:v>131.951829</c:v>
                </c:pt>
                <c:pt idx="20469">
                  <c:v>131.95191449999999</c:v>
                </c:pt>
                <c:pt idx="20470">
                  <c:v>131.9519999</c:v>
                </c:pt>
                <c:pt idx="20471">
                  <c:v>131.9520852</c:v>
                </c:pt>
                <c:pt idx="20472">
                  <c:v>131.95217049999999</c:v>
                </c:pt>
                <c:pt idx="20473">
                  <c:v>131.9522556</c:v>
                </c:pt>
                <c:pt idx="20474">
                  <c:v>131.95234070000001</c:v>
                </c:pt>
                <c:pt idx="20475">
                  <c:v>131.95242569999999</c:v>
                </c:pt>
                <c:pt idx="20476">
                  <c:v>131.95251060000001</c:v>
                </c:pt>
                <c:pt idx="20477">
                  <c:v>131.95259540000001</c:v>
                </c:pt>
                <c:pt idx="20478">
                  <c:v>131.9526802</c:v>
                </c:pt>
                <c:pt idx="20479">
                  <c:v>131.95276480000001</c:v>
                </c:pt>
                <c:pt idx="20480">
                  <c:v>131.95284939999999</c:v>
                </c:pt>
                <c:pt idx="20481">
                  <c:v>131.95293380000001</c:v>
                </c:pt>
                <c:pt idx="20482">
                  <c:v>131.9530182</c:v>
                </c:pt>
                <c:pt idx="20483">
                  <c:v>131.9531025</c:v>
                </c:pt>
                <c:pt idx="20484">
                  <c:v>131.9531868</c:v>
                </c:pt>
                <c:pt idx="20485">
                  <c:v>131.95327090000001</c:v>
                </c:pt>
                <c:pt idx="20486">
                  <c:v>131.95335499999999</c:v>
                </c:pt>
                <c:pt idx="20487">
                  <c:v>131.95343890000001</c:v>
                </c:pt>
                <c:pt idx="20488">
                  <c:v>131.9535228</c:v>
                </c:pt>
                <c:pt idx="20489">
                  <c:v>131.9536066</c:v>
                </c:pt>
                <c:pt idx="20490">
                  <c:v>131.95369030000001</c:v>
                </c:pt>
                <c:pt idx="20491">
                  <c:v>131.95377389999999</c:v>
                </c:pt>
                <c:pt idx="20492">
                  <c:v>131.9538575</c:v>
                </c:pt>
                <c:pt idx="20493">
                  <c:v>131.95394089999999</c:v>
                </c:pt>
                <c:pt idx="20494">
                  <c:v>131.95402429999999</c:v>
                </c:pt>
                <c:pt idx="20495">
                  <c:v>131.95410759999999</c:v>
                </c:pt>
                <c:pt idx="20496">
                  <c:v>131.95419079999999</c:v>
                </c:pt>
                <c:pt idx="20497">
                  <c:v>131.9542739</c:v>
                </c:pt>
                <c:pt idx="20498">
                  <c:v>131.95435689999999</c:v>
                </c:pt>
                <c:pt idx="20499">
                  <c:v>131.95443990000001</c:v>
                </c:pt>
                <c:pt idx="20500">
                  <c:v>131.95452270000001</c:v>
                </c:pt>
                <c:pt idx="20501">
                  <c:v>131.95460550000001</c:v>
                </c:pt>
                <c:pt idx="20502">
                  <c:v>131.95468819999999</c:v>
                </c:pt>
                <c:pt idx="20503">
                  <c:v>131.95477080000001</c:v>
                </c:pt>
                <c:pt idx="20504">
                  <c:v>131.9548533</c:v>
                </c:pt>
                <c:pt idx="20505">
                  <c:v>131.95493579999999</c:v>
                </c:pt>
                <c:pt idx="20506">
                  <c:v>131.95501809999999</c:v>
                </c:pt>
                <c:pt idx="20507">
                  <c:v>131.95510039999999</c:v>
                </c:pt>
                <c:pt idx="20508">
                  <c:v>131.9551826</c:v>
                </c:pt>
                <c:pt idx="20509">
                  <c:v>131.95526469999999</c:v>
                </c:pt>
                <c:pt idx="20510">
                  <c:v>131.95534670000001</c:v>
                </c:pt>
                <c:pt idx="20511">
                  <c:v>131.9554286</c:v>
                </c:pt>
                <c:pt idx="20512">
                  <c:v>131.95551040000001</c:v>
                </c:pt>
                <c:pt idx="20513">
                  <c:v>131.95559220000001</c:v>
                </c:pt>
                <c:pt idx="20514">
                  <c:v>131.9556738</c:v>
                </c:pt>
                <c:pt idx="20515">
                  <c:v>131.95575539999999</c:v>
                </c:pt>
                <c:pt idx="20516">
                  <c:v>131.95583690000001</c:v>
                </c:pt>
                <c:pt idx="20517">
                  <c:v>131.95591830000001</c:v>
                </c:pt>
                <c:pt idx="20518">
                  <c:v>131.95599970000001</c:v>
                </c:pt>
                <c:pt idx="20519">
                  <c:v>131.95608089999999</c:v>
                </c:pt>
                <c:pt idx="20520">
                  <c:v>131.9561621</c:v>
                </c:pt>
                <c:pt idx="20521">
                  <c:v>131.95624309999999</c:v>
                </c:pt>
                <c:pt idx="20522">
                  <c:v>131.95632409999999</c:v>
                </c:pt>
                <c:pt idx="20523">
                  <c:v>131.95640499999999</c:v>
                </c:pt>
                <c:pt idx="20524">
                  <c:v>131.9564858</c:v>
                </c:pt>
                <c:pt idx="20525">
                  <c:v>131.9565666</c:v>
                </c:pt>
                <c:pt idx="20526">
                  <c:v>131.95664719999999</c:v>
                </c:pt>
                <c:pt idx="20527">
                  <c:v>131.95672780000001</c:v>
                </c:pt>
                <c:pt idx="20528">
                  <c:v>131.95680820000001</c:v>
                </c:pt>
                <c:pt idx="20529">
                  <c:v>131.95688860000001</c:v>
                </c:pt>
                <c:pt idx="20530">
                  <c:v>131.95696889999999</c:v>
                </c:pt>
                <c:pt idx="20531">
                  <c:v>131.95704910000001</c:v>
                </c:pt>
                <c:pt idx="20532">
                  <c:v>131.95712929999999</c:v>
                </c:pt>
                <c:pt idx="20533">
                  <c:v>131.95720929999999</c:v>
                </c:pt>
                <c:pt idx="20534">
                  <c:v>131.95728930000001</c:v>
                </c:pt>
                <c:pt idx="20535">
                  <c:v>131.95736919999999</c:v>
                </c:pt>
                <c:pt idx="20536">
                  <c:v>131.957449</c:v>
                </c:pt>
                <c:pt idx="20537">
                  <c:v>131.95752870000001</c:v>
                </c:pt>
                <c:pt idx="20538">
                  <c:v>131.9576083</c:v>
                </c:pt>
                <c:pt idx="20539">
                  <c:v>131.9576878</c:v>
                </c:pt>
                <c:pt idx="20540">
                  <c:v>131.9577673</c:v>
                </c:pt>
                <c:pt idx="20541">
                  <c:v>131.95784660000001</c:v>
                </c:pt>
                <c:pt idx="20542">
                  <c:v>131.95792589999999</c:v>
                </c:pt>
                <c:pt idx="20543">
                  <c:v>131.95800510000001</c:v>
                </c:pt>
                <c:pt idx="20544">
                  <c:v>131.9580842</c:v>
                </c:pt>
                <c:pt idx="20545">
                  <c:v>131.9581632</c:v>
                </c:pt>
                <c:pt idx="20546">
                  <c:v>131.9582422</c:v>
                </c:pt>
                <c:pt idx="20547">
                  <c:v>131.95832100000001</c:v>
                </c:pt>
                <c:pt idx="20548">
                  <c:v>131.9583998</c:v>
                </c:pt>
                <c:pt idx="20549">
                  <c:v>131.95847850000001</c:v>
                </c:pt>
                <c:pt idx="20550">
                  <c:v>131.95855710000001</c:v>
                </c:pt>
                <c:pt idx="20551">
                  <c:v>131.95863560000001</c:v>
                </c:pt>
                <c:pt idx="20552">
                  <c:v>131.95871399999999</c:v>
                </c:pt>
                <c:pt idx="20553">
                  <c:v>131.95879239999999</c:v>
                </c:pt>
                <c:pt idx="20554">
                  <c:v>131.95887060000001</c:v>
                </c:pt>
                <c:pt idx="20555">
                  <c:v>131.9589488</c:v>
                </c:pt>
                <c:pt idx="20556">
                  <c:v>131.9590269</c:v>
                </c:pt>
                <c:pt idx="20557">
                  <c:v>131.9591049</c:v>
                </c:pt>
                <c:pt idx="20558">
                  <c:v>131.95918280000001</c:v>
                </c:pt>
                <c:pt idx="20559">
                  <c:v>131.95926059999999</c:v>
                </c:pt>
                <c:pt idx="20560">
                  <c:v>131.95933840000001</c:v>
                </c:pt>
                <c:pt idx="20561">
                  <c:v>131.959416</c:v>
                </c:pt>
                <c:pt idx="20562">
                  <c:v>131.9594936</c:v>
                </c:pt>
                <c:pt idx="20563">
                  <c:v>131.95957110000001</c:v>
                </c:pt>
                <c:pt idx="20564">
                  <c:v>131.95964849999999</c:v>
                </c:pt>
                <c:pt idx="20565">
                  <c:v>131.9597258</c:v>
                </c:pt>
                <c:pt idx="20566">
                  <c:v>131.95980299999999</c:v>
                </c:pt>
                <c:pt idx="20567">
                  <c:v>131.95988019999999</c:v>
                </c:pt>
                <c:pt idx="20568">
                  <c:v>131.95995719999999</c:v>
                </c:pt>
                <c:pt idx="20569">
                  <c:v>131.9600342</c:v>
                </c:pt>
                <c:pt idx="20570">
                  <c:v>131.96011110000001</c:v>
                </c:pt>
                <c:pt idx="20571">
                  <c:v>131.96018789999999</c:v>
                </c:pt>
                <c:pt idx="20572">
                  <c:v>131.96026459999999</c:v>
                </c:pt>
                <c:pt idx="20573">
                  <c:v>131.96034119999999</c:v>
                </c:pt>
                <c:pt idx="20574">
                  <c:v>131.96041779999999</c:v>
                </c:pt>
                <c:pt idx="20575">
                  <c:v>131.9604942</c:v>
                </c:pt>
                <c:pt idx="20576">
                  <c:v>131.96057060000001</c:v>
                </c:pt>
                <c:pt idx="20577">
                  <c:v>131.9606469</c:v>
                </c:pt>
                <c:pt idx="20578">
                  <c:v>131.9607231</c:v>
                </c:pt>
                <c:pt idx="20579">
                  <c:v>131.9607992</c:v>
                </c:pt>
                <c:pt idx="20580">
                  <c:v>131.9608753</c:v>
                </c:pt>
                <c:pt idx="20581">
                  <c:v>131.96095120000001</c:v>
                </c:pt>
                <c:pt idx="20582">
                  <c:v>131.9610271</c:v>
                </c:pt>
                <c:pt idx="20583">
                  <c:v>131.96110289999999</c:v>
                </c:pt>
                <c:pt idx="20584">
                  <c:v>131.96117860000001</c:v>
                </c:pt>
                <c:pt idx="20585">
                  <c:v>131.96125420000001</c:v>
                </c:pt>
                <c:pt idx="20586">
                  <c:v>131.96132969999999</c:v>
                </c:pt>
                <c:pt idx="20587">
                  <c:v>131.96140510000001</c:v>
                </c:pt>
                <c:pt idx="20588">
                  <c:v>131.96148049999999</c:v>
                </c:pt>
                <c:pt idx="20589">
                  <c:v>131.96155569999999</c:v>
                </c:pt>
                <c:pt idx="20590">
                  <c:v>131.96163089999999</c:v>
                </c:pt>
                <c:pt idx="20591">
                  <c:v>131.96170599999999</c:v>
                </c:pt>
                <c:pt idx="20592">
                  <c:v>131.961781</c:v>
                </c:pt>
                <c:pt idx="20593">
                  <c:v>131.96185589999999</c:v>
                </c:pt>
                <c:pt idx="20594">
                  <c:v>131.9619308</c:v>
                </c:pt>
                <c:pt idx="20595">
                  <c:v>131.9620055</c:v>
                </c:pt>
                <c:pt idx="20596">
                  <c:v>131.9620802</c:v>
                </c:pt>
                <c:pt idx="20597">
                  <c:v>131.96215480000001</c:v>
                </c:pt>
                <c:pt idx="20598">
                  <c:v>131.96222929999999</c:v>
                </c:pt>
                <c:pt idx="20599">
                  <c:v>131.96230370000001</c:v>
                </c:pt>
                <c:pt idx="20600">
                  <c:v>131.962378</c:v>
                </c:pt>
                <c:pt idx="20601">
                  <c:v>131.9624523</c:v>
                </c:pt>
                <c:pt idx="20602">
                  <c:v>131.9625264</c:v>
                </c:pt>
                <c:pt idx="20603">
                  <c:v>131.96260050000001</c:v>
                </c:pt>
                <c:pt idx="20604">
                  <c:v>131.96267449999999</c:v>
                </c:pt>
                <c:pt idx="20605">
                  <c:v>131.96274840000001</c:v>
                </c:pt>
                <c:pt idx="20606">
                  <c:v>131.96282220000001</c:v>
                </c:pt>
                <c:pt idx="20607">
                  <c:v>131.96289590000001</c:v>
                </c:pt>
                <c:pt idx="20608">
                  <c:v>131.96296950000001</c:v>
                </c:pt>
                <c:pt idx="20609">
                  <c:v>131.96304309999999</c:v>
                </c:pt>
                <c:pt idx="20610">
                  <c:v>131.96311660000001</c:v>
                </c:pt>
                <c:pt idx="20611">
                  <c:v>131.96319</c:v>
                </c:pt>
                <c:pt idx="20612">
                  <c:v>131.96326329999999</c:v>
                </c:pt>
                <c:pt idx="20613">
                  <c:v>131.9633365</c:v>
                </c:pt>
                <c:pt idx="20614">
                  <c:v>131.96340960000001</c:v>
                </c:pt>
                <c:pt idx="20615">
                  <c:v>131.96348259999999</c:v>
                </c:pt>
                <c:pt idx="20616">
                  <c:v>131.96355560000001</c:v>
                </c:pt>
                <c:pt idx="20617">
                  <c:v>131.9636285</c:v>
                </c:pt>
                <c:pt idx="20618">
                  <c:v>131.9637012</c:v>
                </c:pt>
                <c:pt idx="20619">
                  <c:v>131.96377390000001</c:v>
                </c:pt>
                <c:pt idx="20620">
                  <c:v>131.96384660000001</c:v>
                </c:pt>
                <c:pt idx="20621">
                  <c:v>131.9639191</c:v>
                </c:pt>
                <c:pt idx="20622">
                  <c:v>131.96399149999999</c:v>
                </c:pt>
                <c:pt idx="20623">
                  <c:v>131.96406390000001</c:v>
                </c:pt>
                <c:pt idx="20624">
                  <c:v>131.96413620000001</c:v>
                </c:pt>
                <c:pt idx="20625">
                  <c:v>131.96420839999999</c:v>
                </c:pt>
                <c:pt idx="20626">
                  <c:v>131.9642805</c:v>
                </c:pt>
                <c:pt idx="20627">
                  <c:v>131.96435249999999</c:v>
                </c:pt>
                <c:pt idx="20628">
                  <c:v>131.96442440000001</c:v>
                </c:pt>
                <c:pt idx="20629">
                  <c:v>131.96449620000001</c:v>
                </c:pt>
                <c:pt idx="20630">
                  <c:v>131.96456800000001</c:v>
                </c:pt>
                <c:pt idx="20631">
                  <c:v>131.96463969999999</c:v>
                </c:pt>
                <c:pt idx="20632">
                  <c:v>131.9647113</c:v>
                </c:pt>
                <c:pt idx="20633">
                  <c:v>131.96478279999999</c:v>
                </c:pt>
                <c:pt idx="20634">
                  <c:v>131.96485419999999</c:v>
                </c:pt>
                <c:pt idx="20635">
                  <c:v>131.96492549999999</c:v>
                </c:pt>
                <c:pt idx="20636">
                  <c:v>131.96499679999999</c:v>
                </c:pt>
                <c:pt idx="20637">
                  <c:v>131.96506790000001</c:v>
                </c:pt>
                <c:pt idx="20638">
                  <c:v>131.96513899999999</c:v>
                </c:pt>
                <c:pt idx="20639">
                  <c:v>131.96521000000001</c:v>
                </c:pt>
                <c:pt idx="20640">
                  <c:v>131.96528090000001</c:v>
                </c:pt>
                <c:pt idx="20641">
                  <c:v>131.96535170000001</c:v>
                </c:pt>
                <c:pt idx="20642">
                  <c:v>131.96542239999999</c:v>
                </c:pt>
                <c:pt idx="20643">
                  <c:v>131.9654931</c:v>
                </c:pt>
                <c:pt idx="20644">
                  <c:v>131.9655636</c:v>
                </c:pt>
                <c:pt idx="20645">
                  <c:v>131.96563409999999</c:v>
                </c:pt>
                <c:pt idx="20646">
                  <c:v>131.96570449999999</c:v>
                </c:pt>
                <c:pt idx="20647">
                  <c:v>131.96577479999999</c:v>
                </c:pt>
                <c:pt idx="20648">
                  <c:v>131.965845</c:v>
                </c:pt>
                <c:pt idx="20649">
                  <c:v>131.96591509999999</c:v>
                </c:pt>
                <c:pt idx="20650">
                  <c:v>131.96598520000001</c:v>
                </c:pt>
                <c:pt idx="20651">
                  <c:v>131.96605510000001</c:v>
                </c:pt>
                <c:pt idx="20652">
                  <c:v>131.96612500000001</c:v>
                </c:pt>
                <c:pt idx="20653">
                  <c:v>131.96619480000001</c:v>
                </c:pt>
                <c:pt idx="20654">
                  <c:v>131.96626449999999</c:v>
                </c:pt>
                <c:pt idx="20655">
                  <c:v>131.96633410000001</c:v>
                </c:pt>
                <c:pt idx="20656">
                  <c:v>131.9664037</c:v>
                </c:pt>
                <c:pt idx="20657">
                  <c:v>131.9664731</c:v>
                </c:pt>
                <c:pt idx="20658">
                  <c:v>131.9665425</c:v>
                </c:pt>
                <c:pt idx="20659">
                  <c:v>131.96661169999999</c:v>
                </c:pt>
                <c:pt idx="20660">
                  <c:v>131.9666809</c:v>
                </c:pt>
                <c:pt idx="20661">
                  <c:v>131.96674999999999</c:v>
                </c:pt>
                <c:pt idx="20662">
                  <c:v>131.96681910000001</c:v>
                </c:pt>
                <c:pt idx="20663">
                  <c:v>131.96688800000001</c:v>
                </c:pt>
                <c:pt idx="20664">
                  <c:v>131.96695679999999</c:v>
                </c:pt>
                <c:pt idx="20665">
                  <c:v>131.9670256</c:v>
                </c:pt>
                <c:pt idx="20666">
                  <c:v>131.96709430000001</c:v>
                </c:pt>
                <c:pt idx="20667">
                  <c:v>131.96716290000001</c:v>
                </c:pt>
                <c:pt idx="20668">
                  <c:v>131.9672314</c:v>
                </c:pt>
                <c:pt idx="20669">
                  <c:v>131.96729980000001</c:v>
                </c:pt>
                <c:pt idx="20670">
                  <c:v>131.96736809999999</c:v>
                </c:pt>
                <c:pt idx="20671">
                  <c:v>131.9674364</c:v>
                </c:pt>
                <c:pt idx="20672">
                  <c:v>131.96750449999999</c:v>
                </c:pt>
                <c:pt idx="20673">
                  <c:v>131.96757260000001</c:v>
                </c:pt>
                <c:pt idx="20674">
                  <c:v>131.96764060000001</c:v>
                </c:pt>
                <c:pt idx="20675">
                  <c:v>131.96770849999999</c:v>
                </c:pt>
                <c:pt idx="20676">
                  <c:v>131.9677763</c:v>
                </c:pt>
                <c:pt idx="20677">
                  <c:v>131.96784400000001</c:v>
                </c:pt>
                <c:pt idx="20678">
                  <c:v>131.9679117</c:v>
                </c:pt>
                <c:pt idx="20679">
                  <c:v>131.9679792</c:v>
                </c:pt>
                <c:pt idx="20680">
                  <c:v>131.9680467</c:v>
                </c:pt>
                <c:pt idx="20681">
                  <c:v>131.96811410000001</c:v>
                </c:pt>
                <c:pt idx="20682">
                  <c:v>131.96818139999999</c:v>
                </c:pt>
                <c:pt idx="20683">
                  <c:v>131.96824860000001</c:v>
                </c:pt>
                <c:pt idx="20684">
                  <c:v>131.9683158</c:v>
                </c:pt>
                <c:pt idx="20685">
                  <c:v>131.9683828</c:v>
                </c:pt>
                <c:pt idx="20686">
                  <c:v>131.9684498</c:v>
                </c:pt>
                <c:pt idx="20687">
                  <c:v>131.96851659999999</c:v>
                </c:pt>
                <c:pt idx="20688">
                  <c:v>131.9685834</c:v>
                </c:pt>
                <c:pt idx="20689">
                  <c:v>131.96865009999999</c:v>
                </c:pt>
                <c:pt idx="20690">
                  <c:v>131.96871669999999</c:v>
                </c:pt>
                <c:pt idx="20691">
                  <c:v>131.96878330000001</c:v>
                </c:pt>
                <c:pt idx="20692">
                  <c:v>131.96884969999999</c:v>
                </c:pt>
                <c:pt idx="20693">
                  <c:v>131.9689161</c:v>
                </c:pt>
                <c:pt idx="20694">
                  <c:v>131.96898239999999</c:v>
                </c:pt>
                <c:pt idx="20695">
                  <c:v>131.96904850000001</c:v>
                </c:pt>
                <c:pt idx="20696">
                  <c:v>131.96911470000001</c:v>
                </c:pt>
                <c:pt idx="20697">
                  <c:v>131.96918070000001</c:v>
                </c:pt>
                <c:pt idx="20698">
                  <c:v>131.96924659999999</c:v>
                </c:pt>
                <c:pt idx="20699">
                  <c:v>131.96931240000001</c:v>
                </c:pt>
                <c:pt idx="20700">
                  <c:v>131.96937819999999</c:v>
                </c:pt>
                <c:pt idx="20701">
                  <c:v>131.96944389999999</c:v>
                </c:pt>
                <c:pt idx="20702">
                  <c:v>131.96950949999999</c:v>
                </c:pt>
                <c:pt idx="20703">
                  <c:v>131.96957499999999</c:v>
                </c:pt>
                <c:pt idx="20704">
                  <c:v>131.9696404</c:v>
                </c:pt>
                <c:pt idx="20705">
                  <c:v>131.96970569999999</c:v>
                </c:pt>
                <c:pt idx="20706">
                  <c:v>131.96977100000001</c:v>
                </c:pt>
                <c:pt idx="20707">
                  <c:v>131.96983610000001</c:v>
                </c:pt>
                <c:pt idx="20708">
                  <c:v>131.96990120000001</c:v>
                </c:pt>
                <c:pt idx="20709">
                  <c:v>131.96996619999999</c:v>
                </c:pt>
                <c:pt idx="20710">
                  <c:v>131.9700311</c:v>
                </c:pt>
                <c:pt idx="20711">
                  <c:v>131.97009589999999</c:v>
                </c:pt>
                <c:pt idx="20712">
                  <c:v>131.97016060000001</c:v>
                </c:pt>
                <c:pt idx="20713">
                  <c:v>131.97022530000001</c:v>
                </c:pt>
                <c:pt idx="20714">
                  <c:v>131.97028979999999</c:v>
                </c:pt>
                <c:pt idx="20715">
                  <c:v>131.9703543</c:v>
                </c:pt>
                <c:pt idx="20716">
                  <c:v>131.97041870000001</c:v>
                </c:pt>
                <c:pt idx="20717">
                  <c:v>131.970483</c:v>
                </c:pt>
                <c:pt idx="20718">
                  <c:v>131.9705472</c:v>
                </c:pt>
                <c:pt idx="20719">
                  <c:v>131.9706113</c:v>
                </c:pt>
                <c:pt idx="20720">
                  <c:v>131.9706754</c:v>
                </c:pt>
                <c:pt idx="20721">
                  <c:v>131.97073929999999</c:v>
                </c:pt>
                <c:pt idx="20722">
                  <c:v>131.97080320000001</c:v>
                </c:pt>
                <c:pt idx="20723">
                  <c:v>131.970867</c:v>
                </c:pt>
                <c:pt idx="20724">
                  <c:v>131.9709307</c:v>
                </c:pt>
                <c:pt idx="20725">
                  <c:v>131.9709943</c:v>
                </c:pt>
                <c:pt idx="20726">
                  <c:v>131.97105780000001</c:v>
                </c:pt>
                <c:pt idx="20727">
                  <c:v>131.97112129999999</c:v>
                </c:pt>
                <c:pt idx="20728">
                  <c:v>131.97118459999999</c:v>
                </c:pt>
                <c:pt idx="20729">
                  <c:v>131.97124790000001</c:v>
                </c:pt>
                <c:pt idx="20730">
                  <c:v>131.97131110000001</c:v>
                </c:pt>
                <c:pt idx="20731">
                  <c:v>131.97137420000001</c:v>
                </c:pt>
                <c:pt idx="20732">
                  <c:v>131.9714372</c:v>
                </c:pt>
                <c:pt idx="20733">
                  <c:v>131.97150009999999</c:v>
                </c:pt>
                <c:pt idx="20734">
                  <c:v>131.971563</c:v>
                </c:pt>
                <c:pt idx="20735">
                  <c:v>131.9716257</c:v>
                </c:pt>
                <c:pt idx="20736">
                  <c:v>131.97168840000001</c:v>
                </c:pt>
                <c:pt idx="20737">
                  <c:v>131.97175100000001</c:v>
                </c:pt>
                <c:pt idx="20738">
                  <c:v>131.9718135</c:v>
                </c:pt>
                <c:pt idx="20739">
                  <c:v>131.97187589999999</c:v>
                </c:pt>
                <c:pt idx="20740">
                  <c:v>131.97193820000001</c:v>
                </c:pt>
                <c:pt idx="20741">
                  <c:v>131.97200040000001</c:v>
                </c:pt>
                <c:pt idx="20742">
                  <c:v>131.97206259999999</c:v>
                </c:pt>
                <c:pt idx="20743">
                  <c:v>131.97212469999999</c:v>
                </c:pt>
                <c:pt idx="20744">
                  <c:v>131.97218659999999</c:v>
                </c:pt>
                <c:pt idx="20745">
                  <c:v>131.97224850000001</c:v>
                </c:pt>
                <c:pt idx="20746">
                  <c:v>131.9723103</c:v>
                </c:pt>
                <c:pt idx="20747">
                  <c:v>131.9723721</c:v>
                </c:pt>
                <c:pt idx="20748">
                  <c:v>131.97243370000001</c:v>
                </c:pt>
                <c:pt idx="20749">
                  <c:v>131.97249529999999</c:v>
                </c:pt>
                <c:pt idx="20750">
                  <c:v>131.97255670000001</c:v>
                </c:pt>
                <c:pt idx="20751">
                  <c:v>131.97261810000001</c:v>
                </c:pt>
                <c:pt idx="20752">
                  <c:v>131.9726794</c:v>
                </c:pt>
                <c:pt idx="20753">
                  <c:v>131.97274060000001</c:v>
                </c:pt>
                <c:pt idx="20754">
                  <c:v>131.97280169999999</c:v>
                </c:pt>
                <c:pt idx="20755">
                  <c:v>131.9728628</c:v>
                </c:pt>
                <c:pt idx="20756">
                  <c:v>131.9729237</c:v>
                </c:pt>
                <c:pt idx="20757">
                  <c:v>131.97298459999999</c:v>
                </c:pt>
                <c:pt idx="20758">
                  <c:v>131.97304539999999</c:v>
                </c:pt>
                <c:pt idx="20759">
                  <c:v>131.973106</c:v>
                </c:pt>
                <c:pt idx="20760">
                  <c:v>131.97316670000001</c:v>
                </c:pt>
                <c:pt idx="20761">
                  <c:v>131.9732272</c:v>
                </c:pt>
                <c:pt idx="20762">
                  <c:v>131.97328759999999</c:v>
                </c:pt>
                <c:pt idx="20763">
                  <c:v>131.97334799999999</c:v>
                </c:pt>
                <c:pt idx="20764">
                  <c:v>131.97340819999999</c:v>
                </c:pt>
                <c:pt idx="20765">
                  <c:v>131.9734684</c:v>
                </c:pt>
                <c:pt idx="20766">
                  <c:v>131.97352849999999</c:v>
                </c:pt>
                <c:pt idx="20767">
                  <c:v>131.97358850000001</c:v>
                </c:pt>
                <c:pt idx="20768">
                  <c:v>131.9736484</c:v>
                </c:pt>
                <c:pt idx="20769">
                  <c:v>131.9737082</c:v>
                </c:pt>
                <c:pt idx="20770">
                  <c:v>131.97376800000001</c:v>
                </c:pt>
                <c:pt idx="20771">
                  <c:v>131.97382769999999</c:v>
                </c:pt>
                <c:pt idx="20772">
                  <c:v>131.97388720000001</c:v>
                </c:pt>
                <c:pt idx="20773">
                  <c:v>131.9739467</c:v>
                </c:pt>
                <c:pt idx="20774">
                  <c:v>131.9740061</c:v>
                </c:pt>
                <c:pt idx="20775">
                  <c:v>131.9740654</c:v>
                </c:pt>
                <c:pt idx="20776">
                  <c:v>131.9741247</c:v>
                </c:pt>
                <c:pt idx="20777">
                  <c:v>131.97418379999999</c:v>
                </c:pt>
                <c:pt idx="20778">
                  <c:v>131.97424290000001</c:v>
                </c:pt>
                <c:pt idx="20779">
                  <c:v>131.97430180000001</c:v>
                </c:pt>
                <c:pt idx="20780">
                  <c:v>131.97436070000001</c:v>
                </c:pt>
                <c:pt idx="20781">
                  <c:v>131.97441950000001</c:v>
                </c:pt>
                <c:pt idx="20782">
                  <c:v>131.97447819999999</c:v>
                </c:pt>
                <c:pt idx="20783">
                  <c:v>131.9745369</c:v>
                </c:pt>
                <c:pt idx="20784">
                  <c:v>131.9745954</c:v>
                </c:pt>
                <c:pt idx="20785">
                  <c:v>131.97465389999999</c:v>
                </c:pt>
                <c:pt idx="20786">
                  <c:v>131.9747122</c:v>
                </c:pt>
                <c:pt idx="20787">
                  <c:v>131.97477050000001</c:v>
                </c:pt>
                <c:pt idx="20788">
                  <c:v>131.97482869999999</c:v>
                </c:pt>
                <c:pt idx="20789">
                  <c:v>131.97488680000001</c:v>
                </c:pt>
                <c:pt idx="20790">
                  <c:v>131.9749449</c:v>
                </c:pt>
                <c:pt idx="20791">
                  <c:v>131.9750028</c:v>
                </c:pt>
                <c:pt idx="20792">
                  <c:v>131.9750607</c:v>
                </c:pt>
                <c:pt idx="20793">
                  <c:v>131.97511840000001</c:v>
                </c:pt>
                <c:pt idx="20794">
                  <c:v>131.9751761</c:v>
                </c:pt>
                <c:pt idx="20795">
                  <c:v>131.97523369999999</c:v>
                </c:pt>
                <c:pt idx="20796">
                  <c:v>131.97529119999999</c:v>
                </c:pt>
                <c:pt idx="20797">
                  <c:v>131.97534859999999</c:v>
                </c:pt>
                <c:pt idx="20798">
                  <c:v>131.97540599999999</c:v>
                </c:pt>
                <c:pt idx="20799">
                  <c:v>131.97546320000001</c:v>
                </c:pt>
                <c:pt idx="20800">
                  <c:v>131.97552039999999</c:v>
                </c:pt>
                <c:pt idx="20801">
                  <c:v>131.97557750000001</c:v>
                </c:pt>
                <c:pt idx="20802">
                  <c:v>131.97563450000001</c:v>
                </c:pt>
                <c:pt idx="20803">
                  <c:v>131.97569139999999</c:v>
                </c:pt>
                <c:pt idx="20804">
                  <c:v>131.9757482</c:v>
                </c:pt>
                <c:pt idx="20805">
                  <c:v>131.97580490000001</c:v>
                </c:pt>
                <c:pt idx="20806">
                  <c:v>131.9758616</c:v>
                </c:pt>
                <c:pt idx="20807">
                  <c:v>131.9759182</c:v>
                </c:pt>
                <c:pt idx="20808">
                  <c:v>131.9759746</c:v>
                </c:pt>
                <c:pt idx="20809">
                  <c:v>131.97603100000001</c:v>
                </c:pt>
                <c:pt idx="20810">
                  <c:v>131.97608729999999</c:v>
                </c:pt>
                <c:pt idx="20811">
                  <c:v>131.9761436</c:v>
                </c:pt>
                <c:pt idx="20812">
                  <c:v>131.9761997</c:v>
                </c:pt>
                <c:pt idx="20813">
                  <c:v>131.9762557</c:v>
                </c:pt>
                <c:pt idx="20814">
                  <c:v>131.9763117</c:v>
                </c:pt>
                <c:pt idx="20815">
                  <c:v>131.9763676</c:v>
                </c:pt>
                <c:pt idx="20816">
                  <c:v>131.97642339999999</c:v>
                </c:pt>
                <c:pt idx="20817">
                  <c:v>131.97647910000001</c:v>
                </c:pt>
                <c:pt idx="20818">
                  <c:v>131.9765347</c:v>
                </c:pt>
                <c:pt idx="20819">
                  <c:v>131.9765902</c:v>
                </c:pt>
                <c:pt idx="20820">
                  <c:v>131.97664570000001</c:v>
                </c:pt>
                <c:pt idx="20821">
                  <c:v>131.97670099999999</c:v>
                </c:pt>
                <c:pt idx="20822">
                  <c:v>131.97675630000001</c:v>
                </c:pt>
                <c:pt idx="20823">
                  <c:v>131.9768115</c:v>
                </c:pt>
                <c:pt idx="20824">
                  <c:v>131.97686659999999</c:v>
                </c:pt>
                <c:pt idx="20825">
                  <c:v>131.9769216</c:v>
                </c:pt>
                <c:pt idx="20826">
                  <c:v>131.97697650000001</c:v>
                </c:pt>
                <c:pt idx="20827">
                  <c:v>131.97703139999999</c:v>
                </c:pt>
                <c:pt idx="20828">
                  <c:v>131.97708610000001</c:v>
                </c:pt>
                <c:pt idx="20829">
                  <c:v>131.9771408</c:v>
                </c:pt>
                <c:pt idx="20830">
                  <c:v>131.9771954</c:v>
                </c:pt>
                <c:pt idx="20831">
                  <c:v>131.9772499</c:v>
                </c:pt>
                <c:pt idx="20832">
                  <c:v>131.97730429999999</c:v>
                </c:pt>
                <c:pt idx="20833">
                  <c:v>131.9773586</c:v>
                </c:pt>
                <c:pt idx="20834">
                  <c:v>131.9774128</c:v>
                </c:pt>
                <c:pt idx="20835">
                  <c:v>131.97746699999999</c:v>
                </c:pt>
                <c:pt idx="20836">
                  <c:v>131.97752109999999</c:v>
                </c:pt>
                <c:pt idx="20837">
                  <c:v>131.977575</c:v>
                </c:pt>
                <c:pt idx="20838">
                  <c:v>131.97762890000001</c:v>
                </c:pt>
                <c:pt idx="20839">
                  <c:v>131.9776827</c:v>
                </c:pt>
                <c:pt idx="20840">
                  <c:v>131.97773649999999</c:v>
                </c:pt>
                <c:pt idx="20841">
                  <c:v>131.97779009999999</c:v>
                </c:pt>
                <c:pt idx="20842">
                  <c:v>131.97784369999999</c:v>
                </c:pt>
                <c:pt idx="20843">
                  <c:v>131.97789710000001</c:v>
                </c:pt>
                <c:pt idx="20844">
                  <c:v>131.97795049999999</c:v>
                </c:pt>
                <c:pt idx="20845">
                  <c:v>131.97800380000001</c:v>
                </c:pt>
                <c:pt idx="20846">
                  <c:v>131.97805700000001</c:v>
                </c:pt>
                <c:pt idx="20847">
                  <c:v>131.97811010000001</c:v>
                </c:pt>
                <c:pt idx="20848">
                  <c:v>131.97816320000001</c:v>
                </c:pt>
                <c:pt idx="20849">
                  <c:v>131.9782161</c:v>
                </c:pt>
                <c:pt idx="20850">
                  <c:v>131.97826900000001</c:v>
                </c:pt>
                <c:pt idx="20851">
                  <c:v>131.97832170000001</c:v>
                </c:pt>
                <c:pt idx="20852">
                  <c:v>131.97837440000001</c:v>
                </c:pt>
                <c:pt idx="20853">
                  <c:v>131.97842700000001</c:v>
                </c:pt>
                <c:pt idx="20854">
                  <c:v>131.97847949999999</c:v>
                </c:pt>
                <c:pt idx="20855">
                  <c:v>131.978532</c:v>
                </c:pt>
                <c:pt idx="20856">
                  <c:v>131.97858429999999</c:v>
                </c:pt>
                <c:pt idx="20857">
                  <c:v>131.97863659999999</c:v>
                </c:pt>
                <c:pt idx="20858">
                  <c:v>131.97868869999999</c:v>
                </c:pt>
                <c:pt idx="20859">
                  <c:v>131.9787408</c:v>
                </c:pt>
                <c:pt idx="20860">
                  <c:v>131.97879280000001</c:v>
                </c:pt>
                <c:pt idx="20861">
                  <c:v>131.9788447</c:v>
                </c:pt>
                <c:pt idx="20862">
                  <c:v>131.97889660000001</c:v>
                </c:pt>
                <c:pt idx="20863">
                  <c:v>131.97894830000001</c:v>
                </c:pt>
                <c:pt idx="20864">
                  <c:v>131.97900000000001</c:v>
                </c:pt>
                <c:pt idx="20865">
                  <c:v>131.9790515</c:v>
                </c:pt>
                <c:pt idx="20866">
                  <c:v>131.97910300000001</c:v>
                </c:pt>
                <c:pt idx="20867">
                  <c:v>131.9791544</c:v>
                </c:pt>
                <c:pt idx="20868">
                  <c:v>131.97920569999999</c:v>
                </c:pt>
                <c:pt idx="20869">
                  <c:v>131.9792569</c:v>
                </c:pt>
                <c:pt idx="20870">
                  <c:v>131.9793081</c:v>
                </c:pt>
                <c:pt idx="20871">
                  <c:v>131.97935910000001</c:v>
                </c:pt>
                <c:pt idx="20872">
                  <c:v>131.9794101</c:v>
                </c:pt>
                <c:pt idx="20873">
                  <c:v>131.97946099999999</c:v>
                </c:pt>
                <c:pt idx="20874">
                  <c:v>131.97951180000001</c:v>
                </c:pt>
                <c:pt idx="20875">
                  <c:v>131.97956249999999</c:v>
                </c:pt>
                <c:pt idx="20876">
                  <c:v>131.97961309999999</c:v>
                </c:pt>
                <c:pt idx="20877">
                  <c:v>131.97966360000001</c:v>
                </c:pt>
                <c:pt idx="20878">
                  <c:v>131.9797141</c:v>
                </c:pt>
                <c:pt idx="20879">
                  <c:v>131.97976439999999</c:v>
                </c:pt>
                <c:pt idx="20880">
                  <c:v>131.97981469999999</c:v>
                </c:pt>
                <c:pt idx="20881">
                  <c:v>131.9798649</c:v>
                </c:pt>
                <c:pt idx="20882">
                  <c:v>131.97991500000001</c:v>
                </c:pt>
                <c:pt idx="20883">
                  <c:v>131.97996499999999</c:v>
                </c:pt>
                <c:pt idx="20884">
                  <c:v>131.98001489999999</c:v>
                </c:pt>
                <c:pt idx="20885">
                  <c:v>131.98006480000001</c:v>
                </c:pt>
                <c:pt idx="20886">
                  <c:v>131.98011450000001</c:v>
                </c:pt>
                <c:pt idx="20887">
                  <c:v>131.98016419999999</c:v>
                </c:pt>
                <c:pt idx="20888">
                  <c:v>131.9802138</c:v>
                </c:pt>
                <c:pt idx="20889">
                  <c:v>131.98026329999999</c:v>
                </c:pt>
                <c:pt idx="20890">
                  <c:v>131.98031270000001</c:v>
                </c:pt>
                <c:pt idx="20891">
                  <c:v>131.98036200000001</c:v>
                </c:pt>
                <c:pt idx="20892">
                  <c:v>131.98041129999999</c:v>
                </c:pt>
                <c:pt idx="20893">
                  <c:v>131.9804604</c:v>
                </c:pt>
                <c:pt idx="20894">
                  <c:v>131.98050950000001</c:v>
                </c:pt>
                <c:pt idx="20895">
                  <c:v>131.9805585</c:v>
                </c:pt>
                <c:pt idx="20896">
                  <c:v>131.9806074</c:v>
                </c:pt>
                <c:pt idx="20897">
                  <c:v>131.9806562</c:v>
                </c:pt>
                <c:pt idx="20898">
                  <c:v>131.98070490000001</c:v>
                </c:pt>
                <c:pt idx="20899">
                  <c:v>131.98075349999999</c:v>
                </c:pt>
                <c:pt idx="20900">
                  <c:v>131.98080210000001</c:v>
                </c:pt>
                <c:pt idx="20901">
                  <c:v>131.9808506</c:v>
                </c:pt>
                <c:pt idx="20902">
                  <c:v>131.9808989</c:v>
                </c:pt>
                <c:pt idx="20903">
                  <c:v>131.9809472</c:v>
                </c:pt>
                <c:pt idx="20904">
                  <c:v>131.98099540000001</c:v>
                </c:pt>
                <c:pt idx="20905">
                  <c:v>131.9810435</c:v>
                </c:pt>
                <c:pt idx="20906">
                  <c:v>131.98109160000001</c:v>
                </c:pt>
                <c:pt idx="20907">
                  <c:v>131.98113950000001</c:v>
                </c:pt>
                <c:pt idx="20908">
                  <c:v>131.98118740000001</c:v>
                </c:pt>
                <c:pt idx="20909">
                  <c:v>131.98123519999999</c:v>
                </c:pt>
                <c:pt idx="20910">
                  <c:v>131.9812828</c:v>
                </c:pt>
                <c:pt idx="20911">
                  <c:v>131.98133039999999</c:v>
                </c:pt>
                <c:pt idx="20912">
                  <c:v>131.98137800000001</c:v>
                </c:pt>
                <c:pt idx="20913">
                  <c:v>131.98142540000001</c:v>
                </c:pt>
                <c:pt idx="20914">
                  <c:v>131.98147270000001</c:v>
                </c:pt>
                <c:pt idx="20915">
                  <c:v>131.98151999999999</c:v>
                </c:pt>
                <c:pt idx="20916">
                  <c:v>131.98156710000001</c:v>
                </c:pt>
                <c:pt idx="20917">
                  <c:v>131.9816142</c:v>
                </c:pt>
                <c:pt idx="20918">
                  <c:v>131.98166119999999</c:v>
                </c:pt>
                <c:pt idx="20919">
                  <c:v>131.98170809999999</c:v>
                </c:pt>
                <c:pt idx="20920">
                  <c:v>131.98175499999999</c:v>
                </c:pt>
                <c:pt idx="20921">
                  <c:v>131.98180170000001</c:v>
                </c:pt>
                <c:pt idx="20922">
                  <c:v>131.98184839999999</c:v>
                </c:pt>
                <c:pt idx="20923">
                  <c:v>131.98189489999999</c:v>
                </c:pt>
                <c:pt idx="20924">
                  <c:v>131.98194140000001</c:v>
                </c:pt>
                <c:pt idx="20925">
                  <c:v>131.98198780000001</c:v>
                </c:pt>
                <c:pt idx="20926">
                  <c:v>131.98203409999999</c:v>
                </c:pt>
                <c:pt idx="20927">
                  <c:v>131.98208030000001</c:v>
                </c:pt>
                <c:pt idx="20928">
                  <c:v>131.9821264</c:v>
                </c:pt>
                <c:pt idx="20929">
                  <c:v>131.98217249999999</c:v>
                </c:pt>
                <c:pt idx="20930">
                  <c:v>131.98221849999999</c:v>
                </c:pt>
                <c:pt idx="20931">
                  <c:v>131.9822643</c:v>
                </c:pt>
                <c:pt idx="20932">
                  <c:v>131.98231010000001</c:v>
                </c:pt>
                <c:pt idx="20933">
                  <c:v>131.98235579999999</c:v>
                </c:pt>
                <c:pt idx="20934">
                  <c:v>131.98240139999999</c:v>
                </c:pt>
                <c:pt idx="20935">
                  <c:v>131.98244700000001</c:v>
                </c:pt>
                <c:pt idx="20936">
                  <c:v>131.98249240000001</c:v>
                </c:pt>
                <c:pt idx="20937">
                  <c:v>131.98253779999999</c:v>
                </c:pt>
                <c:pt idx="20938">
                  <c:v>131.98258300000001</c:v>
                </c:pt>
                <c:pt idx="20939">
                  <c:v>131.98262819999999</c:v>
                </c:pt>
                <c:pt idx="20940">
                  <c:v>131.98267329999999</c:v>
                </c:pt>
                <c:pt idx="20941">
                  <c:v>131.98271829999999</c:v>
                </c:pt>
                <c:pt idx="20942">
                  <c:v>131.98276319999999</c:v>
                </c:pt>
                <c:pt idx="20943">
                  <c:v>131.9828081</c:v>
                </c:pt>
                <c:pt idx="20944">
                  <c:v>131.98285279999999</c:v>
                </c:pt>
                <c:pt idx="20945">
                  <c:v>131.98289750000001</c:v>
                </c:pt>
                <c:pt idx="20946">
                  <c:v>131.9829421</c:v>
                </c:pt>
                <c:pt idx="20947">
                  <c:v>131.9829866</c:v>
                </c:pt>
                <c:pt idx="20948">
                  <c:v>131.98303100000001</c:v>
                </c:pt>
                <c:pt idx="20949">
                  <c:v>131.9830753</c:v>
                </c:pt>
                <c:pt idx="20950">
                  <c:v>131.98311949999999</c:v>
                </c:pt>
                <c:pt idx="20951">
                  <c:v>131.98316370000001</c:v>
                </c:pt>
                <c:pt idx="20952">
                  <c:v>131.98320770000001</c:v>
                </c:pt>
                <c:pt idx="20953">
                  <c:v>131.98325170000001</c:v>
                </c:pt>
                <c:pt idx="20954">
                  <c:v>131.98329559999999</c:v>
                </c:pt>
                <c:pt idx="20955">
                  <c:v>131.98333940000001</c:v>
                </c:pt>
                <c:pt idx="20956">
                  <c:v>131.9833831</c:v>
                </c:pt>
                <c:pt idx="20957">
                  <c:v>131.98342679999999</c:v>
                </c:pt>
                <c:pt idx="20958">
                  <c:v>131.98347029999999</c:v>
                </c:pt>
                <c:pt idx="20959">
                  <c:v>131.9835138</c:v>
                </c:pt>
                <c:pt idx="20960">
                  <c:v>131.98355710000001</c:v>
                </c:pt>
                <c:pt idx="20961">
                  <c:v>131.9836004</c:v>
                </c:pt>
                <c:pt idx="20962">
                  <c:v>131.98364359999999</c:v>
                </c:pt>
                <c:pt idx="20963">
                  <c:v>131.98368669999999</c:v>
                </c:pt>
                <c:pt idx="20964">
                  <c:v>131.9837297</c:v>
                </c:pt>
                <c:pt idx="20965">
                  <c:v>131.9837727</c:v>
                </c:pt>
                <c:pt idx="20966">
                  <c:v>131.98381549999999</c:v>
                </c:pt>
                <c:pt idx="20967">
                  <c:v>131.98385830000001</c:v>
                </c:pt>
                <c:pt idx="20968">
                  <c:v>131.983901</c:v>
                </c:pt>
                <c:pt idx="20969">
                  <c:v>131.9839436</c:v>
                </c:pt>
                <c:pt idx="20970">
                  <c:v>131.98398610000001</c:v>
                </c:pt>
                <c:pt idx="20971">
                  <c:v>131.98402849999999</c:v>
                </c:pt>
                <c:pt idx="20972">
                  <c:v>131.98407080000001</c:v>
                </c:pt>
                <c:pt idx="20973">
                  <c:v>131.9841131</c:v>
                </c:pt>
                <c:pt idx="20974">
                  <c:v>131.9841552</c:v>
                </c:pt>
                <c:pt idx="20975">
                  <c:v>131.98419730000001</c:v>
                </c:pt>
                <c:pt idx="20976">
                  <c:v>131.98423930000001</c:v>
                </c:pt>
                <c:pt idx="20977">
                  <c:v>131.9842812</c:v>
                </c:pt>
                <c:pt idx="20978">
                  <c:v>131.98432299999999</c:v>
                </c:pt>
                <c:pt idx="20979">
                  <c:v>131.98436469999999</c:v>
                </c:pt>
                <c:pt idx="20980">
                  <c:v>131.98440640000001</c:v>
                </c:pt>
                <c:pt idx="20981">
                  <c:v>131.98444789999999</c:v>
                </c:pt>
                <c:pt idx="20982">
                  <c:v>131.9844894</c:v>
                </c:pt>
                <c:pt idx="20983">
                  <c:v>131.98453079999999</c:v>
                </c:pt>
                <c:pt idx="20984">
                  <c:v>131.98457210000001</c:v>
                </c:pt>
                <c:pt idx="20985">
                  <c:v>131.98461330000001</c:v>
                </c:pt>
                <c:pt idx="20986">
                  <c:v>131.98465440000001</c:v>
                </c:pt>
                <c:pt idx="20987">
                  <c:v>131.98469539999999</c:v>
                </c:pt>
                <c:pt idx="20988">
                  <c:v>131.9847364</c:v>
                </c:pt>
                <c:pt idx="20989">
                  <c:v>131.98477729999999</c:v>
                </c:pt>
                <c:pt idx="20990">
                  <c:v>131.98481799999999</c:v>
                </c:pt>
                <c:pt idx="20991">
                  <c:v>131.98485869999999</c:v>
                </c:pt>
                <c:pt idx="20992">
                  <c:v>131.9848993</c:v>
                </c:pt>
                <c:pt idx="20993">
                  <c:v>131.9849399</c:v>
                </c:pt>
                <c:pt idx="20994">
                  <c:v>131.98498029999999</c:v>
                </c:pt>
                <c:pt idx="20995">
                  <c:v>131.98502060000001</c:v>
                </c:pt>
                <c:pt idx="20996">
                  <c:v>131.98506090000001</c:v>
                </c:pt>
                <c:pt idx="20997">
                  <c:v>131.98510110000001</c:v>
                </c:pt>
                <c:pt idx="20998">
                  <c:v>131.98514109999999</c:v>
                </c:pt>
                <c:pt idx="20999">
                  <c:v>131.98518110000001</c:v>
                </c:pt>
                <c:pt idx="21000">
                  <c:v>131.98522109999999</c:v>
                </c:pt>
                <c:pt idx="21001">
                  <c:v>131.98526089999999</c:v>
                </c:pt>
                <c:pt idx="21002">
                  <c:v>131.98530059999999</c:v>
                </c:pt>
                <c:pt idx="21003">
                  <c:v>131.98534029999999</c:v>
                </c:pt>
                <c:pt idx="21004">
                  <c:v>131.9853798</c:v>
                </c:pt>
                <c:pt idx="21005">
                  <c:v>131.98541929999999</c:v>
                </c:pt>
                <c:pt idx="21006">
                  <c:v>131.98545870000001</c:v>
                </c:pt>
                <c:pt idx="21007">
                  <c:v>131.98549800000001</c:v>
                </c:pt>
                <c:pt idx="21008">
                  <c:v>131.9855373</c:v>
                </c:pt>
                <c:pt idx="21009">
                  <c:v>131.98557640000001</c:v>
                </c:pt>
                <c:pt idx="21010">
                  <c:v>131.9856154</c:v>
                </c:pt>
                <c:pt idx="21011">
                  <c:v>131.98565439999999</c:v>
                </c:pt>
                <c:pt idx="21012">
                  <c:v>131.98569330000001</c:v>
                </c:pt>
                <c:pt idx="21013">
                  <c:v>131.98573210000001</c:v>
                </c:pt>
                <c:pt idx="21014">
                  <c:v>131.98577080000001</c:v>
                </c:pt>
                <c:pt idx="21015">
                  <c:v>131.98580939999999</c:v>
                </c:pt>
                <c:pt idx="21016">
                  <c:v>131.98584790000001</c:v>
                </c:pt>
                <c:pt idx="21017">
                  <c:v>131.9858864</c:v>
                </c:pt>
                <c:pt idx="21018">
                  <c:v>131.9859247</c:v>
                </c:pt>
                <c:pt idx="21019">
                  <c:v>131.985963</c:v>
                </c:pt>
                <c:pt idx="21020">
                  <c:v>131.9860012</c:v>
                </c:pt>
                <c:pt idx="21021">
                  <c:v>131.98603929999999</c:v>
                </c:pt>
                <c:pt idx="21022">
                  <c:v>131.98607730000001</c:v>
                </c:pt>
                <c:pt idx="21023">
                  <c:v>131.9861152</c:v>
                </c:pt>
                <c:pt idx="21024">
                  <c:v>131.986153</c:v>
                </c:pt>
                <c:pt idx="21025">
                  <c:v>131.9861908</c:v>
                </c:pt>
                <c:pt idx="21026">
                  <c:v>131.98622839999999</c:v>
                </c:pt>
                <c:pt idx="21027">
                  <c:v>131.986266</c:v>
                </c:pt>
                <c:pt idx="21028">
                  <c:v>131.98630349999999</c:v>
                </c:pt>
                <c:pt idx="21029">
                  <c:v>131.98634089999999</c:v>
                </c:pt>
                <c:pt idx="21030">
                  <c:v>131.98637819999999</c:v>
                </c:pt>
                <c:pt idx="21031">
                  <c:v>131.98641549999999</c:v>
                </c:pt>
                <c:pt idx="21032">
                  <c:v>131.98645260000001</c:v>
                </c:pt>
                <c:pt idx="21033">
                  <c:v>131.98648969999999</c:v>
                </c:pt>
                <c:pt idx="21034">
                  <c:v>131.98652670000001</c:v>
                </c:pt>
                <c:pt idx="21035">
                  <c:v>131.98656349999999</c:v>
                </c:pt>
                <c:pt idx="21036">
                  <c:v>131.98660029999999</c:v>
                </c:pt>
                <c:pt idx="21037">
                  <c:v>131.986637</c:v>
                </c:pt>
                <c:pt idx="21038">
                  <c:v>131.98667370000001</c:v>
                </c:pt>
                <c:pt idx="21039">
                  <c:v>131.9867102</c:v>
                </c:pt>
                <c:pt idx="21040">
                  <c:v>131.9867467</c:v>
                </c:pt>
                <c:pt idx="21041">
                  <c:v>131.986783</c:v>
                </c:pt>
                <c:pt idx="21042">
                  <c:v>131.98681930000001</c:v>
                </c:pt>
                <c:pt idx="21043">
                  <c:v>131.98685549999999</c:v>
                </c:pt>
                <c:pt idx="21044">
                  <c:v>131.98689160000001</c:v>
                </c:pt>
                <c:pt idx="21045">
                  <c:v>131.9869276</c:v>
                </c:pt>
                <c:pt idx="21046">
                  <c:v>131.9869636</c:v>
                </c:pt>
                <c:pt idx="21047">
                  <c:v>131.9869994</c:v>
                </c:pt>
                <c:pt idx="21048">
                  <c:v>131.98703520000001</c:v>
                </c:pt>
                <c:pt idx="21049">
                  <c:v>131.98707089999999</c:v>
                </c:pt>
                <c:pt idx="21050">
                  <c:v>131.98710639999999</c:v>
                </c:pt>
                <c:pt idx="21051">
                  <c:v>131.98714190000001</c:v>
                </c:pt>
                <c:pt idx="21052">
                  <c:v>131.98717740000001</c:v>
                </c:pt>
                <c:pt idx="21053">
                  <c:v>131.98721269999999</c:v>
                </c:pt>
                <c:pt idx="21054">
                  <c:v>131.9872479</c:v>
                </c:pt>
                <c:pt idx="21055">
                  <c:v>131.98728310000001</c:v>
                </c:pt>
                <c:pt idx="21056">
                  <c:v>131.9873182</c:v>
                </c:pt>
                <c:pt idx="21057">
                  <c:v>131.98735310000001</c:v>
                </c:pt>
                <c:pt idx="21058">
                  <c:v>131.98738800000001</c:v>
                </c:pt>
                <c:pt idx="21059">
                  <c:v>131.98742279999999</c:v>
                </c:pt>
                <c:pt idx="21060">
                  <c:v>131.9874576</c:v>
                </c:pt>
                <c:pt idx="21061">
                  <c:v>131.98749219999999</c:v>
                </c:pt>
                <c:pt idx="21062">
                  <c:v>131.98752680000001</c:v>
                </c:pt>
                <c:pt idx="21063">
                  <c:v>131.98756119999999</c:v>
                </c:pt>
                <c:pt idx="21064">
                  <c:v>131.98759559999999</c:v>
                </c:pt>
                <c:pt idx="21065">
                  <c:v>131.9876299</c:v>
                </c:pt>
                <c:pt idx="21066">
                  <c:v>131.98766409999999</c:v>
                </c:pt>
                <c:pt idx="21067">
                  <c:v>131.98769820000001</c:v>
                </c:pt>
                <c:pt idx="21068">
                  <c:v>131.98773220000001</c:v>
                </c:pt>
                <c:pt idx="21069">
                  <c:v>131.98776620000001</c:v>
                </c:pt>
                <c:pt idx="21070">
                  <c:v>131.98779999999999</c:v>
                </c:pt>
                <c:pt idx="21071">
                  <c:v>131.9878338</c:v>
                </c:pt>
                <c:pt idx="21072">
                  <c:v>131.98786749999999</c:v>
                </c:pt>
                <c:pt idx="21073">
                  <c:v>131.98790109999999</c:v>
                </c:pt>
                <c:pt idx="21074">
                  <c:v>131.98793459999999</c:v>
                </c:pt>
                <c:pt idx="21075">
                  <c:v>131.987968</c:v>
                </c:pt>
                <c:pt idx="21076">
                  <c:v>131.9880014</c:v>
                </c:pt>
                <c:pt idx="21077">
                  <c:v>131.98803459999999</c:v>
                </c:pt>
                <c:pt idx="21078">
                  <c:v>131.98806780000001</c:v>
                </c:pt>
                <c:pt idx="21079">
                  <c:v>131.98810090000001</c:v>
                </c:pt>
                <c:pt idx="21080">
                  <c:v>131.98813380000001</c:v>
                </c:pt>
                <c:pt idx="21081">
                  <c:v>131.98816679999999</c:v>
                </c:pt>
                <c:pt idx="21082">
                  <c:v>131.9881996</c:v>
                </c:pt>
                <c:pt idx="21083">
                  <c:v>131.98823229999999</c:v>
                </c:pt>
                <c:pt idx="21084">
                  <c:v>131.98826489999999</c:v>
                </c:pt>
                <c:pt idx="21085">
                  <c:v>131.98829749999999</c:v>
                </c:pt>
                <c:pt idx="21086">
                  <c:v>131.98832999999999</c:v>
                </c:pt>
                <c:pt idx="21087">
                  <c:v>131.9883624</c:v>
                </c:pt>
                <c:pt idx="21088">
                  <c:v>131.98839469999999</c:v>
                </c:pt>
                <c:pt idx="21089">
                  <c:v>131.98842690000001</c:v>
                </c:pt>
                <c:pt idx="21090">
                  <c:v>131.98845900000001</c:v>
                </c:pt>
                <c:pt idx="21091">
                  <c:v>131.98849100000001</c:v>
                </c:pt>
                <c:pt idx="21092">
                  <c:v>131.98852299999999</c:v>
                </c:pt>
                <c:pt idx="21093">
                  <c:v>131.9885549</c:v>
                </c:pt>
                <c:pt idx="21094">
                  <c:v>131.98858659999999</c:v>
                </c:pt>
                <c:pt idx="21095">
                  <c:v>131.98861830000001</c:v>
                </c:pt>
                <c:pt idx="21096">
                  <c:v>131.98864990000001</c:v>
                </c:pt>
                <c:pt idx="21097">
                  <c:v>131.98868150000001</c:v>
                </c:pt>
                <c:pt idx="21098">
                  <c:v>131.9887129</c:v>
                </c:pt>
                <c:pt idx="21099">
                  <c:v>131.98874420000001</c:v>
                </c:pt>
                <c:pt idx="21100">
                  <c:v>131.9887755</c:v>
                </c:pt>
                <c:pt idx="21101">
                  <c:v>131.9888067</c:v>
                </c:pt>
                <c:pt idx="21102">
                  <c:v>131.9888378</c:v>
                </c:pt>
                <c:pt idx="21103">
                  <c:v>131.98886880000001</c:v>
                </c:pt>
                <c:pt idx="21104">
                  <c:v>131.98889969999999</c:v>
                </c:pt>
                <c:pt idx="21105">
                  <c:v>131.98893050000001</c:v>
                </c:pt>
                <c:pt idx="21106">
                  <c:v>131.98896120000001</c:v>
                </c:pt>
                <c:pt idx="21107">
                  <c:v>131.9889919</c:v>
                </c:pt>
                <c:pt idx="21108">
                  <c:v>131.9890225</c:v>
                </c:pt>
                <c:pt idx="21109">
                  <c:v>131.98905289999999</c:v>
                </c:pt>
                <c:pt idx="21110">
                  <c:v>131.9890833</c:v>
                </c:pt>
                <c:pt idx="21111">
                  <c:v>131.9891136</c:v>
                </c:pt>
                <c:pt idx="21112">
                  <c:v>131.98914389999999</c:v>
                </c:pt>
                <c:pt idx="21113">
                  <c:v>131.98917399999999</c:v>
                </c:pt>
                <c:pt idx="21114">
                  <c:v>131.989204</c:v>
                </c:pt>
                <c:pt idx="21115">
                  <c:v>131.98923400000001</c:v>
                </c:pt>
                <c:pt idx="21116">
                  <c:v>131.9892639</c:v>
                </c:pt>
                <c:pt idx="21117">
                  <c:v>131.98929369999999</c:v>
                </c:pt>
                <c:pt idx="21118">
                  <c:v>131.98932339999999</c:v>
                </c:pt>
                <c:pt idx="21119">
                  <c:v>131.98935299999999</c:v>
                </c:pt>
                <c:pt idx="21120">
                  <c:v>131.9893825</c:v>
                </c:pt>
                <c:pt idx="21121">
                  <c:v>131.98941189999999</c:v>
                </c:pt>
                <c:pt idx="21122">
                  <c:v>131.98944130000001</c:v>
                </c:pt>
                <c:pt idx="21123">
                  <c:v>131.9894706</c:v>
                </c:pt>
                <c:pt idx="21124">
                  <c:v>131.98949970000001</c:v>
                </c:pt>
                <c:pt idx="21125">
                  <c:v>131.98952879999999</c:v>
                </c:pt>
                <c:pt idx="21126">
                  <c:v>131.9895578</c:v>
                </c:pt>
                <c:pt idx="21127">
                  <c:v>131.98958680000001</c:v>
                </c:pt>
                <c:pt idx="21128">
                  <c:v>131.98961560000001</c:v>
                </c:pt>
                <c:pt idx="21129">
                  <c:v>131.98964430000001</c:v>
                </c:pt>
                <c:pt idx="21130">
                  <c:v>131.98967300000001</c:v>
                </c:pt>
                <c:pt idx="21131">
                  <c:v>131.98970159999999</c:v>
                </c:pt>
                <c:pt idx="21132">
                  <c:v>131.9897301</c:v>
                </c:pt>
                <c:pt idx="21133">
                  <c:v>131.98975849999999</c:v>
                </c:pt>
                <c:pt idx="21134">
                  <c:v>131.98978679999999</c:v>
                </c:pt>
                <c:pt idx="21135">
                  <c:v>131.98981499999999</c:v>
                </c:pt>
                <c:pt idx="21136">
                  <c:v>131.9898432</c:v>
                </c:pt>
                <c:pt idx="21137">
                  <c:v>131.98987120000001</c:v>
                </c:pt>
                <c:pt idx="21138">
                  <c:v>131.9898992</c:v>
                </c:pt>
                <c:pt idx="21139">
                  <c:v>131.98992709999999</c:v>
                </c:pt>
                <c:pt idx="21140">
                  <c:v>131.98995489999999</c:v>
                </c:pt>
                <c:pt idx="21141">
                  <c:v>131.98998259999999</c:v>
                </c:pt>
                <c:pt idx="21142">
                  <c:v>131.9900102</c:v>
                </c:pt>
                <c:pt idx="21143">
                  <c:v>131.99003769999999</c:v>
                </c:pt>
                <c:pt idx="21144">
                  <c:v>131.9900652</c:v>
                </c:pt>
                <c:pt idx="21145">
                  <c:v>131.9900925</c:v>
                </c:pt>
                <c:pt idx="21146">
                  <c:v>131.9901198</c:v>
                </c:pt>
                <c:pt idx="21147">
                  <c:v>131.99014700000001</c:v>
                </c:pt>
                <c:pt idx="21148">
                  <c:v>131.99017409999999</c:v>
                </c:pt>
                <c:pt idx="21149">
                  <c:v>131.99020110000001</c:v>
                </c:pt>
                <c:pt idx="21150">
                  <c:v>131.990228</c:v>
                </c:pt>
                <c:pt idx="21151">
                  <c:v>131.9902549</c:v>
                </c:pt>
                <c:pt idx="21152">
                  <c:v>131.9902816</c:v>
                </c:pt>
                <c:pt idx="21153">
                  <c:v>131.99030830000001</c:v>
                </c:pt>
                <c:pt idx="21154">
                  <c:v>131.99033489999999</c:v>
                </c:pt>
                <c:pt idx="21155">
                  <c:v>131.99036140000001</c:v>
                </c:pt>
                <c:pt idx="21156">
                  <c:v>131.99038780000001</c:v>
                </c:pt>
                <c:pt idx="21157">
                  <c:v>131.99041410000001</c:v>
                </c:pt>
                <c:pt idx="21158">
                  <c:v>131.99044029999999</c:v>
                </c:pt>
                <c:pt idx="21159">
                  <c:v>131.9904665</c:v>
                </c:pt>
                <c:pt idx="21160">
                  <c:v>131.99049260000001</c:v>
                </c:pt>
                <c:pt idx="21161">
                  <c:v>131.99051850000001</c:v>
                </c:pt>
                <c:pt idx="21162">
                  <c:v>131.9905444</c:v>
                </c:pt>
                <c:pt idx="21163">
                  <c:v>131.99057020000001</c:v>
                </c:pt>
                <c:pt idx="21164">
                  <c:v>131.99059589999999</c:v>
                </c:pt>
                <c:pt idx="21165">
                  <c:v>131.9906216</c:v>
                </c:pt>
                <c:pt idx="21166">
                  <c:v>131.99064709999999</c:v>
                </c:pt>
                <c:pt idx="21167">
                  <c:v>131.99067260000001</c:v>
                </c:pt>
                <c:pt idx="21168">
                  <c:v>131.99069789999999</c:v>
                </c:pt>
                <c:pt idx="21169">
                  <c:v>131.99072319999999</c:v>
                </c:pt>
                <c:pt idx="21170">
                  <c:v>131.9907484</c:v>
                </c:pt>
                <c:pt idx="21171">
                  <c:v>131.99077349999999</c:v>
                </c:pt>
                <c:pt idx="21172">
                  <c:v>131.99079850000001</c:v>
                </c:pt>
                <c:pt idx="21173">
                  <c:v>131.9908235</c:v>
                </c:pt>
                <c:pt idx="21174">
                  <c:v>131.99084830000001</c:v>
                </c:pt>
                <c:pt idx="21175">
                  <c:v>131.99087309999999</c:v>
                </c:pt>
                <c:pt idx="21176">
                  <c:v>131.9908977</c:v>
                </c:pt>
                <c:pt idx="21177">
                  <c:v>131.99092229999999</c:v>
                </c:pt>
                <c:pt idx="21178">
                  <c:v>131.99094679999999</c:v>
                </c:pt>
                <c:pt idx="21179">
                  <c:v>131.99097119999999</c:v>
                </c:pt>
                <c:pt idx="21180">
                  <c:v>131.99099559999999</c:v>
                </c:pt>
                <c:pt idx="21181">
                  <c:v>131.9910198</c:v>
                </c:pt>
                <c:pt idx="21182">
                  <c:v>131.99104399999999</c:v>
                </c:pt>
                <c:pt idx="21183">
                  <c:v>131.99106800000001</c:v>
                </c:pt>
                <c:pt idx="21184">
                  <c:v>131.99109200000001</c:v>
                </c:pt>
                <c:pt idx="21185">
                  <c:v>131.99111590000001</c:v>
                </c:pt>
                <c:pt idx="21186">
                  <c:v>131.99113969999999</c:v>
                </c:pt>
                <c:pt idx="21187">
                  <c:v>131.9911634</c:v>
                </c:pt>
                <c:pt idx="21188">
                  <c:v>131.99118709999999</c:v>
                </c:pt>
                <c:pt idx="21189">
                  <c:v>131.99121059999999</c:v>
                </c:pt>
                <c:pt idx="21190">
                  <c:v>131.99123410000001</c:v>
                </c:pt>
                <c:pt idx="21191">
                  <c:v>131.99125749999999</c:v>
                </c:pt>
                <c:pt idx="21192">
                  <c:v>131.9912807</c:v>
                </c:pt>
                <c:pt idx="21193">
                  <c:v>131.99130389999999</c:v>
                </c:pt>
                <c:pt idx="21194">
                  <c:v>131.99132710000001</c:v>
                </c:pt>
                <c:pt idx="21195">
                  <c:v>131.99135010000001</c:v>
                </c:pt>
                <c:pt idx="21196">
                  <c:v>131.99137300000001</c:v>
                </c:pt>
                <c:pt idx="21197">
                  <c:v>131.99139589999999</c:v>
                </c:pt>
                <c:pt idx="21198">
                  <c:v>131.9914186</c:v>
                </c:pt>
                <c:pt idx="21199">
                  <c:v>131.99144129999999</c:v>
                </c:pt>
                <c:pt idx="21200">
                  <c:v>131.99146390000001</c:v>
                </c:pt>
                <c:pt idx="21201">
                  <c:v>131.99148640000001</c:v>
                </c:pt>
                <c:pt idx="21202">
                  <c:v>131.99150879999999</c:v>
                </c:pt>
                <c:pt idx="21203">
                  <c:v>131.9915312</c:v>
                </c:pt>
                <c:pt idx="21204">
                  <c:v>131.99155339999999</c:v>
                </c:pt>
                <c:pt idx="21205">
                  <c:v>131.9915756</c:v>
                </c:pt>
                <c:pt idx="21206">
                  <c:v>131.9915977</c:v>
                </c:pt>
                <c:pt idx="21207">
                  <c:v>131.99161960000001</c:v>
                </c:pt>
                <c:pt idx="21208">
                  <c:v>131.99164149999999</c:v>
                </c:pt>
                <c:pt idx="21209">
                  <c:v>131.99166339999999</c:v>
                </c:pt>
                <c:pt idx="21210">
                  <c:v>131.99168510000001</c:v>
                </c:pt>
                <c:pt idx="21211">
                  <c:v>131.99170670000001</c:v>
                </c:pt>
                <c:pt idx="21212">
                  <c:v>131.99172830000001</c:v>
                </c:pt>
                <c:pt idx="21213">
                  <c:v>131.99174970000001</c:v>
                </c:pt>
                <c:pt idx="21214">
                  <c:v>131.99177109999999</c:v>
                </c:pt>
                <c:pt idx="21215">
                  <c:v>131.99179240000001</c:v>
                </c:pt>
                <c:pt idx="21216">
                  <c:v>131.9918136</c:v>
                </c:pt>
                <c:pt idx="21217">
                  <c:v>131.9918347</c:v>
                </c:pt>
                <c:pt idx="21218">
                  <c:v>131.9918558</c:v>
                </c:pt>
                <c:pt idx="21219">
                  <c:v>131.99187670000001</c:v>
                </c:pt>
                <c:pt idx="21220">
                  <c:v>131.99189759999999</c:v>
                </c:pt>
                <c:pt idx="21221">
                  <c:v>131.99191830000001</c:v>
                </c:pt>
                <c:pt idx="21222">
                  <c:v>131.991939</c:v>
                </c:pt>
                <c:pt idx="21223">
                  <c:v>131.9919596</c:v>
                </c:pt>
                <c:pt idx="21224">
                  <c:v>131.99198010000001</c:v>
                </c:pt>
                <c:pt idx="21225">
                  <c:v>131.99200060000001</c:v>
                </c:pt>
                <c:pt idx="21226">
                  <c:v>131.9920209</c:v>
                </c:pt>
                <c:pt idx="21227">
                  <c:v>131.99204119999999</c:v>
                </c:pt>
                <c:pt idx="21228">
                  <c:v>131.99206129999999</c:v>
                </c:pt>
                <c:pt idx="21229">
                  <c:v>131.99208139999999</c:v>
                </c:pt>
                <c:pt idx="21230">
                  <c:v>131.9921014</c:v>
                </c:pt>
                <c:pt idx="21231">
                  <c:v>131.99212130000001</c:v>
                </c:pt>
                <c:pt idx="21232">
                  <c:v>131.9921411</c:v>
                </c:pt>
                <c:pt idx="21233">
                  <c:v>131.99216089999999</c:v>
                </c:pt>
                <c:pt idx="21234">
                  <c:v>131.99218049999999</c:v>
                </c:pt>
                <c:pt idx="21235">
                  <c:v>131.99220009999999</c:v>
                </c:pt>
                <c:pt idx="21236">
                  <c:v>131.9922195</c:v>
                </c:pt>
                <c:pt idx="21237">
                  <c:v>131.99223889999999</c:v>
                </c:pt>
                <c:pt idx="21238">
                  <c:v>131.99225820000001</c:v>
                </c:pt>
                <c:pt idx="21239">
                  <c:v>131.99227740000001</c:v>
                </c:pt>
                <c:pt idx="21240">
                  <c:v>131.99229650000001</c:v>
                </c:pt>
                <c:pt idx="21241">
                  <c:v>131.99231560000001</c:v>
                </c:pt>
                <c:pt idx="21242">
                  <c:v>131.9923345</c:v>
                </c:pt>
                <c:pt idx="21243">
                  <c:v>131.99235340000001</c:v>
                </c:pt>
                <c:pt idx="21244">
                  <c:v>131.99237220000001</c:v>
                </c:pt>
                <c:pt idx="21245">
                  <c:v>131.9923909</c:v>
                </c:pt>
                <c:pt idx="21246">
                  <c:v>131.99240950000001</c:v>
                </c:pt>
                <c:pt idx="21247">
                  <c:v>131.99242799999999</c:v>
                </c:pt>
                <c:pt idx="21248">
                  <c:v>131.99244640000001</c:v>
                </c:pt>
                <c:pt idx="21249">
                  <c:v>131.99246479999999</c:v>
                </c:pt>
                <c:pt idx="21250">
                  <c:v>131.99248299999999</c:v>
                </c:pt>
                <c:pt idx="21251">
                  <c:v>131.99250119999999</c:v>
                </c:pt>
                <c:pt idx="21252">
                  <c:v>131.9925193</c:v>
                </c:pt>
                <c:pt idx="21253">
                  <c:v>131.99253730000001</c:v>
                </c:pt>
                <c:pt idx="21254">
                  <c:v>131.9925552</c:v>
                </c:pt>
                <c:pt idx="21255">
                  <c:v>131.99257299999999</c:v>
                </c:pt>
                <c:pt idx="21256">
                  <c:v>131.99259069999999</c:v>
                </c:pt>
                <c:pt idx="21257">
                  <c:v>131.99260839999999</c:v>
                </c:pt>
                <c:pt idx="21258">
                  <c:v>131.99262590000001</c:v>
                </c:pt>
                <c:pt idx="21259">
                  <c:v>131.99264339999999</c:v>
                </c:pt>
                <c:pt idx="21260">
                  <c:v>131.99266080000001</c:v>
                </c:pt>
                <c:pt idx="21261">
                  <c:v>131.99267810000001</c:v>
                </c:pt>
                <c:pt idx="21262">
                  <c:v>131.99269530000001</c:v>
                </c:pt>
                <c:pt idx="21263">
                  <c:v>131.99271250000001</c:v>
                </c:pt>
                <c:pt idx="21264">
                  <c:v>131.9927295</c:v>
                </c:pt>
                <c:pt idx="21265">
                  <c:v>131.99274639999999</c:v>
                </c:pt>
                <c:pt idx="21266">
                  <c:v>131.99276330000001</c:v>
                </c:pt>
                <c:pt idx="21267">
                  <c:v>131.9927801</c:v>
                </c:pt>
                <c:pt idx="21268">
                  <c:v>131.99279680000001</c:v>
                </c:pt>
                <c:pt idx="21269">
                  <c:v>131.99281339999999</c:v>
                </c:pt>
                <c:pt idx="21270">
                  <c:v>131.9928299</c:v>
                </c:pt>
                <c:pt idx="21271">
                  <c:v>131.99284639999999</c:v>
                </c:pt>
                <c:pt idx="21272">
                  <c:v>131.99286269999999</c:v>
                </c:pt>
                <c:pt idx="21273">
                  <c:v>131.99287899999999</c:v>
                </c:pt>
                <c:pt idx="21274">
                  <c:v>131.9928951</c:v>
                </c:pt>
                <c:pt idx="21275">
                  <c:v>131.99291120000001</c:v>
                </c:pt>
                <c:pt idx="21276">
                  <c:v>131.9929272</c:v>
                </c:pt>
                <c:pt idx="21277">
                  <c:v>131.99294309999999</c:v>
                </c:pt>
                <c:pt idx="21278">
                  <c:v>131.99295900000001</c:v>
                </c:pt>
                <c:pt idx="21279">
                  <c:v>131.99297469999999</c:v>
                </c:pt>
                <c:pt idx="21280">
                  <c:v>131.9929904</c:v>
                </c:pt>
                <c:pt idx="21281">
                  <c:v>131.99300590000001</c:v>
                </c:pt>
                <c:pt idx="21282">
                  <c:v>131.9930214</c:v>
                </c:pt>
                <c:pt idx="21283">
                  <c:v>131.9930368</c:v>
                </c:pt>
                <c:pt idx="21284">
                  <c:v>131.9930521</c:v>
                </c:pt>
                <c:pt idx="21285">
                  <c:v>131.99306730000001</c:v>
                </c:pt>
                <c:pt idx="21286">
                  <c:v>131.99308250000001</c:v>
                </c:pt>
                <c:pt idx="21287">
                  <c:v>131.9930975</c:v>
                </c:pt>
                <c:pt idx="21288">
                  <c:v>131.9931125</c:v>
                </c:pt>
                <c:pt idx="21289">
                  <c:v>131.9931273</c:v>
                </c:pt>
                <c:pt idx="21290">
                  <c:v>131.9931421</c:v>
                </c:pt>
                <c:pt idx="21291">
                  <c:v>131.99315680000001</c:v>
                </c:pt>
                <c:pt idx="21292">
                  <c:v>131.99317139999999</c:v>
                </c:pt>
                <c:pt idx="21293">
                  <c:v>131.99318600000001</c:v>
                </c:pt>
                <c:pt idx="21294">
                  <c:v>131.99320040000001</c:v>
                </c:pt>
                <c:pt idx="21295">
                  <c:v>131.9932148</c:v>
                </c:pt>
                <c:pt idx="21296">
                  <c:v>131.99322900000001</c:v>
                </c:pt>
                <c:pt idx="21297">
                  <c:v>131.99324319999999</c:v>
                </c:pt>
                <c:pt idx="21298">
                  <c:v>131.99325730000001</c:v>
                </c:pt>
                <c:pt idx="21299">
                  <c:v>131.9932713</c:v>
                </c:pt>
                <c:pt idx="21300">
                  <c:v>131.9932852</c:v>
                </c:pt>
                <c:pt idx="21301">
                  <c:v>131.99329900000001</c:v>
                </c:pt>
                <c:pt idx="21302">
                  <c:v>131.99331280000001</c:v>
                </c:pt>
                <c:pt idx="21303">
                  <c:v>131.9933264</c:v>
                </c:pt>
                <c:pt idx="21304">
                  <c:v>131.99333999999999</c:v>
                </c:pt>
                <c:pt idx="21305">
                  <c:v>131.99335350000001</c:v>
                </c:pt>
                <c:pt idx="21306">
                  <c:v>131.99336690000001</c:v>
                </c:pt>
                <c:pt idx="21307">
                  <c:v>131.99338019999999</c:v>
                </c:pt>
                <c:pt idx="21308">
                  <c:v>131.9933934</c:v>
                </c:pt>
                <c:pt idx="21309">
                  <c:v>131.99340659999999</c:v>
                </c:pt>
                <c:pt idx="21310">
                  <c:v>131.99341960000001</c:v>
                </c:pt>
                <c:pt idx="21311">
                  <c:v>131.99343260000001</c:v>
                </c:pt>
                <c:pt idx="21312">
                  <c:v>131.99344550000001</c:v>
                </c:pt>
                <c:pt idx="21313">
                  <c:v>131.99345819999999</c:v>
                </c:pt>
                <c:pt idx="21314">
                  <c:v>131.99347090000001</c:v>
                </c:pt>
                <c:pt idx="21315">
                  <c:v>131.99348359999999</c:v>
                </c:pt>
                <c:pt idx="21316">
                  <c:v>131.99349609999999</c:v>
                </c:pt>
                <c:pt idx="21317">
                  <c:v>131.99350849999999</c:v>
                </c:pt>
                <c:pt idx="21318">
                  <c:v>131.99352089999999</c:v>
                </c:pt>
                <c:pt idx="21319">
                  <c:v>131.9935332</c:v>
                </c:pt>
                <c:pt idx="21320">
                  <c:v>131.99354529999999</c:v>
                </c:pt>
                <c:pt idx="21321">
                  <c:v>131.99355739999999</c:v>
                </c:pt>
                <c:pt idx="21322">
                  <c:v>131.99356940000001</c:v>
                </c:pt>
                <c:pt idx="21323">
                  <c:v>131.99358140000001</c:v>
                </c:pt>
                <c:pt idx="21324">
                  <c:v>131.99359319999999</c:v>
                </c:pt>
                <c:pt idx="21325">
                  <c:v>131.993605</c:v>
                </c:pt>
                <c:pt idx="21326">
                  <c:v>131.9936166</c:v>
                </c:pt>
                <c:pt idx="21327">
                  <c:v>131.99362819999999</c:v>
                </c:pt>
                <c:pt idx="21328">
                  <c:v>131.99363969999999</c:v>
                </c:pt>
                <c:pt idx="21329">
                  <c:v>131.99365109999999</c:v>
                </c:pt>
                <c:pt idx="21330">
                  <c:v>131.99366240000001</c:v>
                </c:pt>
                <c:pt idx="21331">
                  <c:v>131.99367359999999</c:v>
                </c:pt>
                <c:pt idx="21332">
                  <c:v>131.99368480000001</c:v>
                </c:pt>
                <c:pt idx="21333">
                  <c:v>131.99369580000001</c:v>
                </c:pt>
                <c:pt idx="21334">
                  <c:v>131.99370680000001</c:v>
                </c:pt>
                <c:pt idx="21335">
                  <c:v>131.99371769999999</c:v>
                </c:pt>
                <c:pt idx="21336">
                  <c:v>131.99372840000001</c:v>
                </c:pt>
                <c:pt idx="21337">
                  <c:v>131.99373919999999</c:v>
                </c:pt>
                <c:pt idx="21338">
                  <c:v>131.99374979999999</c:v>
                </c:pt>
                <c:pt idx="21339">
                  <c:v>131.99376029999999</c:v>
                </c:pt>
                <c:pt idx="21340">
                  <c:v>131.99377079999999</c:v>
                </c:pt>
                <c:pt idx="21341">
                  <c:v>131.99378110000001</c:v>
                </c:pt>
                <c:pt idx="21342">
                  <c:v>131.99379139999999</c:v>
                </c:pt>
                <c:pt idx="21343">
                  <c:v>131.99380160000001</c:v>
                </c:pt>
                <c:pt idx="21344">
                  <c:v>131.99381170000001</c:v>
                </c:pt>
                <c:pt idx="21345">
                  <c:v>131.99382170000001</c:v>
                </c:pt>
                <c:pt idx="21346">
                  <c:v>131.99383159999999</c:v>
                </c:pt>
                <c:pt idx="21347">
                  <c:v>131.99384140000001</c:v>
                </c:pt>
                <c:pt idx="21348">
                  <c:v>131.99385119999999</c:v>
                </c:pt>
                <c:pt idx="21349">
                  <c:v>131.99386089999999</c:v>
                </c:pt>
                <c:pt idx="21350">
                  <c:v>131.99387039999999</c:v>
                </c:pt>
                <c:pt idx="21351">
                  <c:v>131.9938799</c:v>
                </c:pt>
                <c:pt idx="21352">
                  <c:v>131.99388930000001</c:v>
                </c:pt>
                <c:pt idx="21353">
                  <c:v>131.99389859999999</c:v>
                </c:pt>
                <c:pt idx="21354">
                  <c:v>131.99390790000001</c:v>
                </c:pt>
                <c:pt idx="21355">
                  <c:v>131.99391700000001</c:v>
                </c:pt>
                <c:pt idx="21356">
                  <c:v>131.99392610000001</c:v>
                </c:pt>
                <c:pt idx="21357">
                  <c:v>131.99393499999999</c:v>
                </c:pt>
                <c:pt idx="21358">
                  <c:v>131.9939439</c:v>
                </c:pt>
                <c:pt idx="21359">
                  <c:v>131.99395269999999</c:v>
                </c:pt>
                <c:pt idx="21360">
                  <c:v>131.99396139999999</c:v>
                </c:pt>
                <c:pt idx="21361">
                  <c:v>131.99397010000001</c:v>
                </c:pt>
                <c:pt idx="21362">
                  <c:v>131.99397859999999</c:v>
                </c:pt>
                <c:pt idx="21363">
                  <c:v>131.993987</c:v>
                </c:pt>
                <c:pt idx="21364">
                  <c:v>131.99399539999999</c:v>
                </c:pt>
                <c:pt idx="21365">
                  <c:v>131.99400370000001</c:v>
                </c:pt>
                <c:pt idx="21366">
                  <c:v>131.9940119</c:v>
                </c:pt>
                <c:pt idx="21367">
                  <c:v>131.99402000000001</c:v>
                </c:pt>
                <c:pt idx="21368">
                  <c:v>131.99402799999999</c:v>
                </c:pt>
                <c:pt idx="21369">
                  <c:v>131.9940359</c:v>
                </c:pt>
                <c:pt idx="21370">
                  <c:v>131.99404379999999</c:v>
                </c:pt>
                <c:pt idx="21371">
                  <c:v>131.99405150000001</c:v>
                </c:pt>
                <c:pt idx="21372">
                  <c:v>131.99405920000001</c:v>
                </c:pt>
                <c:pt idx="21373">
                  <c:v>131.99406680000001</c:v>
                </c:pt>
                <c:pt idx="21374">
                  <c:v>131.99407429999999</c:v>
                </c:pt>
                <c:pt idx="21375">
                  <c:v>131.99408170000001</c:v>
                </c:pt>
                <c:pt idx="21376">
                  <c:v>131.994089</c:v>
                </c:pt>
                <c:pt idx="21377">
                  <c:v>131.9940962</c:v>
                </c:pt>
                <c:pt idx="21378">
                  <c:v>131.9941034</c:v>
                </c:pt>
                <c:pt idx="21379">
                  <c:v>131.99411040000001</c:v>
                </c:pt>
                <c:pt idx="21380">
                  <c:v>131.99411739999999</c:v>
                </c:pt>
                <c:pt idx="21381">
                  <c:v>131.99412430000001</c:v>
                </c:pt>
                <c:pt idx="21382">
                  <c:v>131.9941311</c:v>
                </c:pt>
                <c:pt idx="21383">
                  <c:v>131.9941378</c:v>
                </c:pt>
                <c:pt idx="21384">
                  <c:v>131.99414440000001</c:v>
                </c:pt>
                <c:pt idx="21385">
                  <c:v>131.99415099999999</c:v>
                </c:pt>
                <c:pt idx="21386">
                  <c:v>131.99415740000001</c:v>
                </c:pt>
                <c:pt idx="21387">
                  <c:v>131.9941638</c:v>
                </c:pt>
                <c:pt idx="21388">
                  <c:v>131.99417009999999</c:v>
                </c:pt>
                <c:pt idx="21389">
                  <c:v>131.9941762</c:v>
                </c:pt>
                <c:pt idx="21390">
                  <c:v>131.99418230000001</c:v>
                </c:pt>
                <c:pt idx="21391">
                  <c:v>131.99418840000001</c:v>
                </c:pt>
                <c:pt idx="21392">
                  <c:v>131.9941943</c:v>
                </c:pt>
                <c:pt idx="21393">
                  <c:v>131.9942001</c:v>
                </c:pt>
                <c:pt idx="21394">
                  <c:v>131.9942059</c:v>
                </c:pt>
                <c:pt idx="21395">
                  <c:v>131.9942116</c:v>
                </c:pt>
                <c:pt idx="21396">
                  <c:v>131.99421720000001</c:v>
                </c:pt>
                <c:pt idx="21397">
                  <c:v>131.9942226</c:v>
                </c:pt>
                <c:pt idx="21398">
                  <c:v>131.99422809999999</c:v>
                </c:pt>
                <c:pt idx="21399">
                  <c:v>131.99423340000001</c:v>
                </c:pt>
                <c:pt idx="21400">
                  <c:v>131.99423859999999</c:v>
                </c:pt>
                <c:pt idx="21401">
                  <c:v>131.99424379999999</c:v>
                </c:pt>
                <c:pt idx="21402">
                  <c:v>131.99424880000001</c:v>
                </c:pt>
                <c:pt idx="21403">
                  <c:v>131.9942538</c:v>
                </c:pt>
                <c:pt idx="21404">
                  <c:v>131.99425869999999</c:v>
                </c:pt>
                <c:pt idx="21405">
                  <c:v>131.99426349999999</c:v>
                </c:pt>
                <c:pt idx="21406">
                  <c:v>131.99426819999999</c:v>
                </c:pt>
                <c:pt idx="21407">
                  <c:v>131.9942728</c:v>
                </c:pt>
                <c:pt idx="21408">
                  <c:v>131.99427739999999</c:v>
                </c:pt>
                <c:pt idx="21409">
                  <c:v>131.99428180000001</c:v>
                </c:pt>
                <c:pt idx="21410">
                  <c:v>131.9942862</c:v>
                </c:pt>
                <c:pt idx="21411">
                  <c:v>131.99429050000001</c:v>
                </c:pt>
                <c:pt idx="21412">
                  <c:v>131.99429470000001</c:v>
                </c:pt>
                <c:pt idx="21413">
                  <c:v>131.9942988</c:v>
                </c:pt>
                <c:pt idx="21414">
                  <c:v>131.99430280000001</c:v>
                </c:pt>
                <c:pt idx="21415">
                  <c:v>131.99430670000001</c:v>
                </c:pt>
                <c:pt idx="21416">
                  <c:v>131.99431060000001</c:v>
                </c:pt>
                <c:pt idx="21417">
                  <c:v>131.99431440000001</c:v>
                </c:pt>
                <c:pt idx="21418">
                  <c:v>131.99431799999999</c:v>
                </c:pt>
                <c:pt idx="21419">
                  <c:v>131.99432160000001</c:v>
                </c:pt>
                <c:pt idx="21420">
                  <c:v>131.9943251</c:v>
                </c:pt>
                <c:pt idx="21421">
                  <c:v>131.99432849999999</c:v>
                </c:pt>
                <c:pt idx="21422">
                  <c:v>131.99433189999999</c:v>
                </c:pt>
                <c:pt idx="21423">
                  <c:v>131.9943351</c:v>
                </c:pt>
                <c:pt idx="21424">
                  <c:v>131.99433819999999</c:v>
                </c:pt>
                <c:pt idx="21425">
                  <c:v>131.9943413</c:v>
                </c:pt>
                <c:pt idx="21426">
                  <c:v>131.99434429999999</c:v>
                </c:pt>
                <c:pt idx="21427">
                  <c:v>131.99434719999999</c:v>
                </c:pt>
                <c:pt idx="21428">
                  <c:v>131.99435</c:v>
                </c:pt>
                <c:pt idx="21429">
                  <c:v>131.99435270000001</c:v>
                </c:pt>
                <c:pt idx="21430">
                  <c:v>131.9943553</c:v>
                </c:pt>
                <c:pt idx="21431">
                  <c:v>131.99435790000001</c:v>
                </c:pt>
                <c:pt idx="21432">
                  <c:v>131.99436030000001</c:v>
                </c:pt>
                <c:pt idx="21433">
                  <c:v>131.99436270000001</c:v>
                </c:pt>
                <c:pt idx="21434">
                  <c:v>131.99436499999999</c:v>
                </c:pt>
                <c:pt idx="21435">
                  <c:v>131.9943672</c:v>
                </c:pt>
                <c:pt idx="21436">
                  <c:v>131.99436929999999</c:v>
                </c:pt>
                <c:pt idx="21437">
                  <c:v>131.99437130000001</c:v>
                </c:pt>
                <c:pt idx="21438">
                  <c:v>131.99437330000001</c:v>
                </c:pt>
                <c:pt idx="21439">
                  <c:v>131.99437510000001</c:v>
                </c:pt>
                <c:pt idx="21440">
                  <c:v>131.99437689999999</c:v>
                </c:pt>
                <c:pt idx="21441">
                  <c:v>131.99437850000001</c:v>
                </c:pt>
                <c:pt idx="21442">
                  <c:v>131.9943801</c:v>
                </c:pt>
                <c:pt idx="21443">
                  <c:v>131.9943816</c:v>
                </c:pt>
                <c:pt idx="21444">
                  <c:v>131.99438309999999</c:v>
                </c:pt>
                <c:pt idx="21445">
                  <c:v>131.9943844</c:v>
                </c:pt>
                <c:pt idx="21446">
                  <c:v>131.99438559999999</c:v>
                </c:pt>
                <c:pt idx="21447">
                  <c:v>131.9943868</c:v>
                </c:pt>
                <c:pt idx="21448">
                  <c:v>131.99438789999999</c:v>
                </c:pt>
                <c:pt idx="21449">
                  <c:v>131.9943888</c:v>
                </c:pt>
                <c:pt idx="21450">
                  <c:v>131.9943897</c:v>
                </c:pt>
                <c:pt idx="21451">
                  <c:v>131.99439050000001</c:v>
                </c:pt>
                <c:pt idx="21452">
                  <c:v>131.99439129999999</c:v>
                </c:pt>
                <c:pt idx="21453">
                  <c:v>131.99439190000001</c:v>
                </c:pt>
                <c:pt idx="21454">
                  <c:v>131.99439240000001</c:v>
                </c:pt>
                <c:pt idx="21455">
                  <c:v>131.99439290000001</c:v>
                </c:pt>
                <c:pt idx="21456">
                  <c:v>131.99439330000001</c:v>
                </c:pt>
                <c:pt idx="21457">
                  <c:v>131.9943936</c:v>
                </c:pt>
                <c:pt idx="21458">
                  <c:v>131.99439380000001</c:v>
                </c:pt>
                <c:pt idx="21459">
                  <c:v>131.99439390000001</c:v>
                </c:pt>
                <c:pt idx="21460">
                  <c:v>131.99439390000001</c:v>
                </c:pt>
                <c:pt idx="21461">
                  <c:v>131.99439380000001</c:v>
                </c:pt>
                <c:pt idx="21462">
                  <c:v>131.99439369999999</c:v>
                </c:pt>
                <c:pt idx="21463">
                  <c:v>131.9943935</c:v>
                </c:pt>
                <c:pt idx="21464">
                  <c:v>131.9943931</c:v>
                </c:pt>
                <c:pt idx="21465">
                  <c:v>131.99439269999999</c:v>
                </c:pt>
                <c:pt idx="21466">
                  <c:v>131.99439219999999</c:v>
                </c:pt>
                <c:pt idx="21467">
                  <c:v>131.9943916</c:v>
                </c:pt>
                <c:pt idx="21468">
                  <c:v>131.99439100000001</c:v>
                </c:pt>
                <c:pt idx="21469">
                  <c:v>131.9943902</c:v>
                </c:pt>
                <c:pt idx="21470">
                  <c:v>131.99438939999999</c:v>
                </c:pt>
                <c:pt idx="21471">
                  <c:v>131.99438850000001</c:v>
                </c:pt>
                <c:pt idx="21472">
                  <c:v>131.99438739999999</c:v>
                </c:pt>
                <c:pt idx="21473">
                  <c:v>131.9943863</c:v>
                </c:pt>
                <c:pt idx="21474">
                  <c:v>131.99438509999999</c:v>
                </c:pt>
                <c:pt idx="21475">
                  <c:v>131.9943839</c:v>
                </c:pt>
                <c:pt idx="21476">
                  <c:v>131.9943825</c:v>
                </c:pt>
                <c:pt idx="21477">
                  <c:v>131.9943811</c:v>
                </c:pt>
                <c:pt idx="21478">
                  <c:v>131.99437950000001</c:v>
                </c:pt>
                <c:pt idx="21479">
                  <c:v>131.99437789999999</c:v>
                </c:pt>
                <c:pt idx="21480">
                  <c:v>131.9943762</c:v>
                </c:pt>
                <c:pt idx="21481">
                  <c:v>131.9943744</c:v>
                </c:pt>
                <c:pt idx="21482">
                  <c:v>131.9943725</c:v>
                </c:pt>
                <c:pt idx="21483">
                  <c:v>131.9943705</c:v>
                </c:pt>
                <c:pt idx="21484">
                  <c:v>131.99436850000001</c:v>
                </c:pt>
                <c:pt idx="21485">
                  <c:v>131.9943663</c:v>
                </c:pt>
                <c:pt idx="21486">
                  <c:v>131.99436410000001</c:v>
                </c:pt>
                <c:pt idx="21487">
                  <c:v>131.99436180000001</c:v>
                </c:pt>
                <c:pt idx="21488">
                  <c:v>131.99435940000001</c:v>
                </c:pt>
                <c:pt idx="21489">
                  <c:v>131.99435690000001</c:v>
                </c:pt>
                <c:pt idx="21490">
                  <c:v>131.9943543</c:v>
                </c:pt>
                <c:pt idx="21491">
                  <c:v>131.99435159999999</c:v>
                </c:pt>
                <c:pt idx="21492">
                  <c:v>131.99434890000001</c:v>
                </c:pt>
                <c:pt idx="21493">
                  <c:v>131.99434600000001</c:v>
                </c:pt>
                <c:pt idx="21494">
                  <c:v>131.99434310000001</c:v>
                </c:pt>
                <c:pt idx="21495">
                  <c:v>131.99434009999999</c:v>
                </c:pt>
                <c:pt idx="21496">
                  <c:v>131.994337</c:v>
                </c:pt>
                <c:pt idx="21497">
                  <c:v>131.99433379999999</c:v>
                </c:pt>
                <c:pt idx="21498">
                  <c:v>131.99433049999999</c:v>
                </c:pt>
                <c:pt idx="21499">
                  <c:v>131.99432719999999</c:v>
                </c:pt>
                <c:pt idx="21500">
                  <c:v>131.9943237</c:v>
                </c:pt>
                <c:pt idx="21501">
                  <c:v>131.9943202</c:v>
                </c:pt>
                <c:pt idx="21502">
                  <c:v>131.99431659999999</c:v>
                </c:pt>
                <c:pt idx="21503">
                  <c:v>131.99431290000001</c:v>
                </c:pt>
                <c:pt idx="21504">
                  <c:v>131.99430910000001</c:v>
                </c:pt>
                <c:pt idx="21505">
                  <c:v>131.99430520000001</c:v>
                </c:pt>
                <c:pt idx="21506">
                  <c:v>131.9943012</c:v>
                </c:pt>
                <c:pt idx="21507">
                  <c:v>131.99429720000001</c:v>
                </c:pt>
                <c:pt idx="21508">
                  <c:v>131.994293</c:v>
                </c:pt>
                <c:pt idx="21509">
                  <c:v>131.99428879999999</c:v>
                </c:pt>
                <c:pt idx="21510">
                  <c:v>131.99428449999999</c:v>
                </c:pt>
                <c:pt idx="21511">
                  <c:v>131.9942801</c:v>
                </c:pt>
                <c:pt idx="21512">
                  <c:v>131.99427560000001</c:v>
                </c:pt>
                <c:pt idx="21513">
                  <c:v>131.994271</c:v>
                </c:pt>
                <c:pt idx="21514">
                  <c:v>131.99426639999999</c:v>
                </c:pt>
                <c:pt idx="21515">
                  <c:v>131.99426159999999</c:v>
                </c:pt>
                <c:pt idx="21516">
                  <c:v>131.99425679999999</c:v>
                </c:pt>
                <c:pt idx="21517">
                  <c:v>131.99425189999999</c:v>
                </c:pt>
                <c:pt idx="21518">
                  <c:v>131.99424680000001</c:v>
                </c:pt>
                <c:pt idx="21519">
                  <c:v>131.9942417</c:v>
                </c:pt>
                <c:pt idx="21520">
                  <c:v>131.99423659999999</c:v>
                </c:pt>
                <c:pt idx="21521">
                  <c:v>131.9942313</c:v>
                </c:pt>
                <c:pt idx="21522">
                  <c:v>131.9942259</c:v>
                </c:pt>
                <c:pt idx="21523">
                  <c:v>131.99422050000001</c:v>
                </c:pt>
                <c:pt idx="21524">
                  <c:v>131.994215</c:v>
                </c:pt>
                <c:pt idx="21525">
                  <c:v>131.99420929999999</c:v>
                </c:pt>
                <c:pt idx="21526">
                  <c:v>131.99420359999999</c:v>
                </c:pt>
                <c:pt idx="21527">
                  <c:v>131.99419779999999</c:v>
                </c:pt>
                <c:pt idx="21528">
                  <c:v>131.994192</c:v>
                </c:pt>
                <c:pt idx="21529">
                  <c:v>131.99418600000001</c:v>
                </c:pt>
                <c:pt idx="21530">
                  <c:v>131.99417990000001</c:v>
                </c:pt>
                <c:pt idx="21531">
                  <c:v>131.9941738</c:v>
                </c:pt>
                <c:pt idx="21532">
                  <c:v>131.9941676</c:v>
                </c:pt>
                <c:pt idx="21533">
                  <c:v>131.9941613</c:v>
                </c:pt>
                <c:pt idx="21534">
                  <c:v>131.99415490000001</c:v>
                </c:pt>
                <c:pt idx="21535">
                  <c:v>131.9941484</c:v>
                </c:pt>
                <c:pt idx="21536">
                  <c:v>131.99414179999999</c:v>
                </c:pt>
                <c:pt idx="21537">
                  <c:v>131.99413509999999</c:v>
                </c:pt>
                <c:pt idx="21538">
                  <c:v>131.99412839999999</c:v>
                </c:pt>
                <c:pt idx="21539">
                  <c:v>131.9941216</c:v>
                </c:pt>
                <c:pt idx="21540">
                  <c:v>131.99411459999999</c:v>
                </c:pt>
                <c:pt idx="21541">
                  <c:v>131.99410760000001</c:v>
                </c:pt>
                <c:pt idx="21542">
                  <c:v>131.9941005</c:v>
                </c:pt>
                <c:pt idx="21543">
                  <c:v>131.9940934</c:v>
                </c:pt>
                <c:pt idx="21544">
                  <c:v>131.9940861</c:v>
                </c:pt>
                <c:pt idx="21545">
                  <c:v>131.99407869999999</c:v>
                </c:pt>
                <c:pt idx="21546">
                  <c:v>131.9940713</c:v>
                </c:pt>
                <c:pt idx="21547">
                  <c:v>131.99406379999999</c:v>
                </c:pt>
                <c:pt idx="21548">
                  <c:v>131.99405619999999</c:v>
                </c:pt>
                <c:pt idx="21549">
                  <c:v>131.99404849999999</c:v>
                </c:pt>
                <c:pt idx="21550">
                  <c:v>131.9940407</c:v>
                </c:pt>
                <c:pt idx="21551">
                  <c:v>131.99403280000001</c:v>
                </c:pt>
                <c:pt idx="21552">
                  <c:v>131.99402480000001</c:v>
                </c:pt>
                <c:pt idx="21553">
                  <c:v>131.9940168</c:v>
                </c:pt>
                <c:pt idx="21554">
                  <c:v>131.9940086</c:v>
                </c:pt>
                <c:pt idx="21555">
                  <c:v>131.9940004</c:v>
                </c:pt>
                <c:pt idx="21556">
                  <c:v>131.99399210000001</c:v>
                </c:pt>
                <c:pt idx="21557">
                  <c:v>131.9939837</c:v>
                </c:pt>
                <c:pt idx="21558">
                  <c:v>131.99397519999999</c:v>
                </c:pt>
                <c:pt idx="21559">
                  <c:v>131.99396669999999</c:v>
                </c:pt>
                <c:pt idx="21560">
                  <c:v>131.99395799999999</c:v>
                </c:pt>
                <c:pt idx="21561">
                  <c:v>131.9939493</c:v>
                </c:pt>
                <c:pt idx="21562">
                  <c:v>131.99394040000001</c:v>
                </c:pt>
                <c:pt idx="21563">
                  <c:v>131.9939315</c:v>
                </c:pt>
                <c:pt idx="21564">
                  <c:v>131.9939225</c:v>
                </c:pt>
                <c:pt idx="21565">
                  <c:v>131.9939134</c:v>
                </c:pt>
                <c:pt idx="21566">
                  <c:v>131.9939042</c:v>
                </c:pt>
                <c:pt idx="21567">
                  <c:v>131.99389500000001</c:v>
                </c:pt>
                <c:pt idx="21568">
                  <c:v>131.9938856</c:v>
                </c:pt>
                <c:pt idx="21569">
                  <c:v>131.99387619999999</c:v>
                </c:pt>
                <c:pt idx="21570">
                  <c:v>131.99386670000001</c:v>
                </c:pt>
                <c:pt idx="21571">
                  <c:v>131.99385699999999</c:v>
                </c:pt>
                <c:pt idx="21572">
                  <c:v>131.9938473</c:v>
                </c:pt>
                <c:pt idx="21573">
                  <c:v>131.99383760000001</c:v>
                </c:pt>
                <c:pt idx="21574">
                  <c:v>131.9938277</c:v>
                </c:pt>
                <c:pt idx="21575">
                  <c:v>131.99381769999999</c:v>
                </c:pt>
                <c:pt idx="21576">
                  <c:v>131.99380769999999</c:v>
                </c:pt>
                <c:pt idx="21577">
                  <c:v>131.9937975</c:v>
                </c:pt>
                <c:pt idx="21578">
                  <c:v>131.99378730000001</c:v>
                </c:pt>
                <c:pt idx="21579">
                  <c:v>131.99377699999999</c:v>
                </c:pt>
                <c:pt idx="21580">
                  <c:v>131.99376659999999</c:v>
                </c:pt>
                <c:pt idx="21581">
                  <c:v>131.99375610000001</c:v>
                </c:pt>
                <c:pt idx="21582">
                  <c:v>131.99374560000001</c:v>
                </c:pt>
                <c:pt idx="21583">
                  <c:v>131.99373489999999</c:v>
                </c:pt>
                <c:pt idx="21584">
                  <c:v>131.9937242</c:v>
                </c:pt>
                <c:pt idx="21585">
                  <c:v>131.99371339999999</c:v>
                </c:pt>
                <c:pt idx="21586">
                  <c:v>131.99370239999999</c:v>
                </c:pt>
                <c:pt idx="21587">
                  <c:v>131.99369139999999</c:v>
                </c:pt>
                <c:pt idx="21588">
                  <c:v>131.99368039999999</c:v>
                </c:pt>
                <c:pt idx="21589">
                  <c:v>131.9936692</c:v>
                </c:pt>
                <c:pt idx="21590">
                  <c:v>131.99365789999999</c:v>
                </c:pt>
                <c:pt idx="21591">
                  <c:v>131.99364660000001</c:v>
                </c:pt>
                <c:pt idx="21592">
                  <c:v>131.99363510000001</c:v>
                </c:pt>
                <c:pt idx="21593">
                  <c:v>131.99362360000001</c:v>
                </c:pt>
                <c:pt idx="21594">
                  <c:v>131.99361200000001</c:v>
                </c:pt>
                <c:pt idx="21595">
                  <c:v>131.9936003</c:v>
                </c:pt>
                <c:pt idx="21596">
                  <c:v>131.99358849999999</c:v>
                </c:pt>
                <c:pt idx="21597">
                  <c:v>131.99357670000001</c:v>
                </c:pt>
                <c:pt idx="21598">
                  <c:v>131.99356470000001</c:v>
                </c:pt>
                <c:pt idx="21599">
                  <c:v>131.99355270000001</c:v>
                </c:pt>
                <c:pt idx="21600">
                  <c:v>131.99354049999999</c:v>
                </c:pt>
                <c:pt idx="21601">
                  <c:v>131.99352830000001</c:v>
                </c:pt>
                <c:pt idx="21602">
                  <c:v>131.993516</c:v>
                </c:pt>
                <c:pt idx="21603">
                  <c:v>131.9935036</c:v>
                </c:pt>
                <c:pt idx="21604">
                  <c:v>131.9934911</c:v>
                </c:pt>
                <c:pt idx="21605">
                  <c:v>131.9934786</c:v>
                </c:pt>
                <c:pt idx="21606">
                  <c:v>131.99346589999999</c:v>
                </c:pt>
                <c:pt idx="21607">
                  <c:v>131.9934532</c:v>
                </c:pt>
                <c:pt idx="21608">
                  <c:v>131.9934404</c:v>
                </c:pt>
                <c:pt idx="21609">
                  <c:v>131.9934275</c:v>
                </c:pt>
                <c:pt idx="21610">
                  <c:v>131.9934145</c:v>
                </c:pt>
                <c:pt idx="21611">
                  <c:v>131.99340140000001</c:v>
                </c:pt>
                <c:pt idx="21612">
                  <c:v>131.9933882</c:v>
                </c:pt>
                <c:pt idx="21613">
                  <c:v>131.99337489999999</c:v>
                </c:pt>
                <c:pt idx="21614">
                  <c:v>131.99336159999999</c:v>
                </c:pt>
                <c:pt idx="21615">
                  <c:v>131.99334820000001</c:v>
                </c:pt>
                <c:pt idx="21616">
                  <c:v>131.99333469999999</c:v>
                </c:pt>
                <c:pt idx="21617">
                  <c:v>131.99332100000001</c:v>
                </c:pt>
                <c:pt idx="21618">
                  <c:v>131.99330739999999</c:v>
                </c:pt>
                <c:pt idx="21619">
                  <c:v>131.99329359999999</c:v>
                </c:pt>
                <c:pt idx="21620">
                  <c:v>131.99327969999999</c:v>
                </c:pt>
                <c:pt idx="21621">
                  <c:v>131.99326579999999</c:v>
                </c:pt>
                <c:pt idx="21622">
                  <c:v>131.9932517</c:v>
                </c:pt>
                <c:pt idx="21623">
                  <c:v>131.99323759999999</c:v>
                </c:pt>
                <c:pt idx="21624">
                  <c:v>131.99322340000001</c:v>
                </c:pt>
                <c:pt idx="21625">
                  <c:v>131.9932091</c:v>
                </c:pt>
                <c:pt idx="21626">
                  <c:v>131.9931947</c:v>
                </c:pt>
                <c:pt idx="21627">
                  <c:v>131.99318020000001</c:v>
                </c:pt>
                <c:pt idx="21628">
                  <c:v>131.99316569999999</c:v>
                </c:pt>
                <c:pt idx="21629">
                  <c:v>131.99315100000001</c:v>
                </c:pt>
                <c:pt idx="21630">
                  <c:v>131.9931363</c:v>
                </c:pt>
                <c:pt idx="21631">
                  <c:v>131.9931215</c:v>
                </c:pt>
                <c:pt idx="21632">
                  <c:v>131.9931066</c:v>
                </c:pt>
                <c:pt idx="21633">
                  <c:v>131.99309160000001</c:v>
                </c:pt>
                <c:pt idx="21634">
                  <c:v>131.9930765</c:v>
                </c:pt>
                <c:pt idx="21635">
                  <c:v>131.99306129999999</c:v>
                </c:pt>
                <c:pt idx="21636">
                  <c:v>131.99304609999999</c:v>
                </c:pt>
                <c:pt idx="21637">
                  <c:v>131.99303069999999</c:v>
                </c:pt>
                <c:pt idx="21638">
                  <c:v>131.9930153</c:v>
                </c:pt>
                <c:pt idx="21639">
                  <c:v>131.99299980000001</c:v>
                </c:pt>
                <c:pt idx="21640">
                  <c:v>131.9929842</c:v>
                </c:pt>
                <c:pt idx="21641">
                  <c:v>131.99296849999999</c:v>
                </c:pt>
                <c:pt idx="21642">
                  <c:v>131.99295269999999</c:v>
                </c:pt>
                <c:pt idx="21643">
                  <c:v>131.9929368</c:v>
                </c:pt>
                <c:pt idx="21644">
                  <c:v>131.9929209</c:v>
                </c:pt>
                <c:pt idx="21645">
                  <c:v>131.99290490000001</c:v>
                </c:pt>
                <c:pt idx="21646">
                  <c:v>131.99288870000001</c:v>
                </c:pt>
                <c:pt idx="21647">
                  <c:v>131.9928725</c:v>
                </c:pt>
                <c:pt idx="21648">
                  <c:v>131.99285620000001</c:v>
                </c:pt>
                <c:pt idx="21649">
                  <c:v>131.99283990000001</c:v>
                </c:pt>
                <c:pt idx="21650">
                  <c:v>131.99282339999999</c:v>
                </c:pt>
                <c:pt idx="21651">
                  <c:v>131.99280680000001</c:v>
                </c:pt>
                <c:pt idx="21652">
                  <c:v>131.9927902</c:v>
                </c:pt>
                <c:pt idx="21653">
                  <c:v>131.9927735</c:v>
                </c:pt>
                <c:pt idx="21654">
                  <c:v>131.99275660000001</c:v>
                </c:pt>
                <c:pt idx="21655">
                  <c:v>131.99273969999999</c:v>
                </c:pt>
                <c:pt idx="21656">
                  <c:v>131.9927227</c:v>
                </c:pt>
                <c:pt idx="21657">
                  <c:v>131.99270569999999</c:v>
                </c:pt>
                <c:pt idx="21658">
                  <c:v>131.99268850000001</c:v>
                </c:pt>
                <c:pt idx="21659">
                  <c:v>131.99267130000001</c:v>
                </c:pt>
                <c:pt idx="21660">
                  <c:v>131.99265389999999</c:v>
                </c:pt>
                <c:pt idx="21661">
                  <c:v>131.9926365</c:v>
                </c:pt>
                <c:pt idx="21662">
                  <c:v>131.99261899999999</c:v>
                </c:pt>
                <c:pt idx="21663">
                  <c:v>131.99260140000001</c:v>
                </c:pt>
                <c:pt idx="21664">
                  <c:v>131.99258370000001</c:v>
                </c:pt>
                <c:pt idx="21665">
                  <c:v>131.99256589999999</c:v>
                </c:pt>
                <c:pt idx="21666">
                  <c:v>131.99254809999999</c:v>
                </c:pt>
                <c:pt idx="21667">
                  <c:v>131.99253010000001</c:v>
                </c:pt>
                <c:pt idx="21668">
                  <c:v>131.9925121</c:v>
                </c:pt>
                <c:pt idx="21669">
                  <c:v>131.99249399999999</c:v>
                </c:pt>
                <c:pt idx="21670">
                  <c:v>131.99247579999999</c:v>
                </c:pt>
                <c:pt idx="21671">
                  <c:v>131.9924575</c:v>
                </c:pt>
                <c:pt idx="21672">
                  <c:v>131.99243910000001</c:v>
                </c:pt>
                <c:pt idx="21673">
                  <c:v>131.9924206</c:v>
                </c:pt>
                <c:pt idx="21674">
                  <c:v>131.99240209999999</c:v>
                </c:pt>
                <c:pt idx="21675">
                  <c:v>131.99238349999999</c:v>
                </c:pt>
                <c:pt idx="21676">
                  <c:v>131.9923647</c:v>
                </c:pt>
                <c:pt idx="21677">
                  <c:v>131.9923459</c:v>
                </c:pt>
                <c:pt idx="21678">
                  <c:v>131.99232699999999</c:v>
                </c:pt>
                <c:pt idx="21679">
                  <c:v>131.99230800000001</c:v>
                </c:pt>
                <c:pt idx="21680">
                  <c:v>131.992289</c:v>
                </c:pt>
                <c:pt idx="21681">
                  <c:v>131.9922698</c:v>
                </c:pt>
                <c:pt idx="21682">
                  <c:v>131.99225060000001</c:v>
                </c:pt>
                <c:pt idx="21683">
                  <c:v>131.99223119999999</c:v>
                </c:pt>
                <c:pt idx="21684">
                  <c:v>131.99221180000001</c:v>
                </c:pt>
                <c:pt idx="21685">
                  <c:v>131.9921923</c:v>
                </c:pt>
                <c:pt idx="21686">
                  <c:v>131.9921727</c:v>
                </c:pt>
                <c:pt idx="21687">
                  <c:v>131.992153</c:v>
                </c:pt>
                <c:pt idx="21688">
                  <c:v>131.99213330000001</c:v>
                </c:pt>
                <c:pt idx="21689">
                  <c:v>131.99211339999999</c:v>
                </c:pt>
                <c:pt idx="21690">
                  <c:v>131.99209350000001</c:v>
                </c:pt>
                <c:pt idx="21691">
                  <c:v>131.99207340000001</c:v>
                </c:pt>
                <c:pt idx="21692">
                  <c:v>131.99205330000001</c:v>
                </c:pt>
                <c:pt idx="21693">
                  <c:v>131.99203309999999</c:v>
                </c:pt>
                <c:pt idx="21694">
                  <c:v>131.9920128</c:v>
                </c:pt>
                <c:pt idx="21695">
                  <c:v>131.99199250000001</c:v>
                </c:pt>
                <c:pt idx="21696">
                  <c:v>131.991972</c:v>
                </c:pt>
                <c:pt idx="21697">
                  <c:v>131.9919515</c:v>
                </c:pt>
                <c:pt idx="21698">
                  <c:v>131.99193080000001</c:v>
                </c:pt>
                <c:pt idx="21699">
                  <c:v>131.99191010000001</c:v>
                </c:pt>
                <c:pt idx="21700">
                  <c:v>131.9918893</c:v>
                </c:pt>
                <c:pt idx="21701">
                  <c:v>131.99186839999999</c:v>
                </c:pt>
                <c:pt idx="21702">
                  <c:v>131.99184740000001</c:v>
                </c:pt>
                <c:pt idx="21703">
                  <c:v>131.99182640000001</c:v>
                </c:pt>
                <c:pt idx="21704">
                  <c:v>131.99180519999999</c:v>
                </c:pt>
                <c:pt idx="21705">
                  <c:v>131.991784</c:v>
                </c:pt>
                <c:pt idx="21706">
                  <c:v>131.99176259999999</c:v>
                </c:pt>
                <c:pt idx="21707">
                  <c:v>131.99174120000001</c:v>
                </c:pt>
                <c:pt idx="21708">
                  <c:v>131.9917197</c:v>
                </c:pt>
                <c:pt idx="21709">
                  <c:v>131.99169810000001</c:v>
                </c:pt>
                <c:pt idx="21710">
                  <c:v>131.99167650000001</c:v>
                </c:pt>
                <c:pt idx="21711">
                  <c:v>131.9916547</c:v>
                </c:pt>
                <c:pt idx="21712">
                  <c:v>131.99163290000001</c:v>
                </c:pt>
                <c:pt idx="21713">
                  <c:v>131.99161090000001</c:v>
                </c:pt>
                <c:pt idx="21714">
                  <c:v>131.99158890000001</c:v>
                </c:pt>
                <c:pt idx="21715">
                  <c:v>131.99156679999999</c:v>
                </c:pt>
                <c:pt idx="21716">
                  <c:v>131.9915446</c:v>
                </c:pt>
                <c:pt idx="21717">
                  <c:v>131.99152230000001</c:v>
                </c:pt>
                <c:pt idx="21718">
                  <c:v>131.9915</c:v>
                </c:pt>
                <c:pt idx="21719">
                  <c:v>131.9914775</c:v>
                </c:pt>
                <c:pt idx="21720">
                  <c:v>131.991455</c:v>
                </c:pt>
                <c:pt idx="21721">
                  <c:v>131.99143230000001</c:v>
                </c:pt>
                <c:pt idx="21722">
                  <c:v>131.9914096</c:v>
                </c:pt>
                <c:pt idx="21723">
                  <c:v>131.99138679999999</c:v>
                </c:pt>
                <c:pt idx="21724">
                  <c:v>131.99136390000001</c:v>
                </c:pt>
                <c:pt idx="21725">
                  <c:v>131.99134090000001</c:v>
                </c:pt>
                <c:pt idx="21726">
                  <c:v>131.99131790000001</c:v>
                </c:pt>
                <c:pt idx="21727">
                  <c:v>131.9912947</c:v>
                </c:pt>
                <c:pt idx="21728">
                  <c:v>131.99127150000001</c:v>
                </c:pt>
                <c:pt idx="21729">
                  <c:v>131.9912482</c:v>
                </c:pt>
                <c:pt idx="21730">
                  <c:v>131.9912248</c:v>
                </c:pt>
                <c:pt idx="21731">
                  <c:v>131.9912013</c:v>
                </c:pt>
                <c:pt idx="21732">
                  <c:v>131.99117770000001</c:v>
                </c:pt>
                <c:pt idx="21733">
                  <c:v>131.99115399999999</c:v>
                </c:pt>
                <c:pt idx="21734">
                  <c:v>131.99113030000001</c:v>
                </c:pt>
                <c:pt idx="21735">
                  <c:v>131.99110640000001</c:v>
                </c:pt>
                <c:pt idx="21736">
                  <c:v>131.9910825</c:v>
                </c:pt>
                <c:pt idx="21737">
                  <c:v>131.99105850000001</c:v>
                </c:pt>
                <c:pt idx="21738">
                  <c:v>131.99103439999999</c:v>
                </c:pt>
                <c:pt idx="21739">
                  <c:v>131.99101020000001</c:v>
                </c:pt>
                <c:pt idx="21740">
                  <c:v>131.9909859</c:v>
                </c:pt>
                <c:pt idx="21741">
                  <c:v>131.99096159999999</c:v>
                </c:pt>
                <c:pt idx="21742">
                  <c:v>131.9909371</c:v>
                </c:pt>
                <c:pt idx="21743">
                  <c:v>131.9909126</c:v>
                </c:pt>
                <c:pt idx="21744">
                  <c:v>131.99088789999999</c:v>
                </c:pt>
                <c:pt idx="21745">
                  <c:v>131.99086320000001</c:v>
                </c:pt>
                <c:pt idx="21746">
                  <c:v>131.9908384</c:v>
                </c:pt>
                <c:pt idx="21747">
                  <c:v>131.9908136</c:v>
                </c:pt>
                <c:pt idx="21748">
                  <c:v>131.9907886</c:v>
                </c:pt>
                <c:pt idx="21749">
                  <c:v>131.99076350000001</c:v>
                </c:pt>
                <c:pt idx="21750">
                  <c:v>131.9907384</c:v>
                </c:pt>
                <c:pt idx="21751">
                  <c:v>131.99071319999999</c:v>
                </c:pt>
                <c:pt idx="21752">
                  <c:v>131.99068779999999</c:v>
                </c:pt>
                <c:pt idx="21753">
                  <c:v>131.99066239999999</c:v>
                </c:pt>
                <c:pt idx="21754">
                  <c:v>131.99063699999999</c:v>
                </c:pt>
                <c:pt idx="21755">
                  <c:v>131.99061140000001</c:v>
                </c:pt>
                <c:pt idx="21756">
                  <c:v>131.9905857</c:v>
                </c:pt>
                <c:pt idx="21757">
                  <c:v>131.99055999999999</c:v>
                </c:pt>
                <c:pt idx="21758">
                  <c:v>131.99053409999999</c:v>
                </c:pt>
                <c:pt idx="21759">
                  <c:v>131.99050819999999</c:v>
                </c:pt>
                <c:pt idx="21760">
                  <c:v>131.9904822</c:v>
                </c:pt>
                <c:pt idx="21761">
                  <c:v>131.99045609999999</c:v>
                </c:pt>
                <c:pt idx="21762">
                  <c:v>131.99042990000001</c:v>
                </c:pt>
                <c:pt idx="21763">
                  <c:v>131.99040360000001</c:v>
                </c:pt>
                <c:pt idx="21764">
                  <c:v>131.99037730000001</c:v>
                </c:pt>
                <c:pt idx="21765">
                  <c:v>131.99035079999999</c:v>
                </c:pt>
                <c:pt idx="21766">
                  <c:v>131.9903243</c:v>
                </c:pt>
                <c:pt idx="21767">
                  <c:v>131.99029770000001</c:v>
                </c:pt>
                <c:pt idx="21768">
                  <c:v>131.99027100000001</c:v>
                </c:pt>
                <c:pt idx="21769">
                  <c:v>131.99024420000001</c:v>
                </c:pt>
                <c:pt idx="21770">
                  <c:v>131.99021730000001</c:v>
                </c:pt>
                <c:pt idx="21771">
                  <c:v>131.99019039999999</c:v>
                </c:pt>
                <c:pt idx="21772">
                  <c:v>131.99016330000001</c:v>
                </c:pt>
                <c:pt idx="21773">
                  <c:v>131.99013619999999</c:v>
                </c:pt>
                <c:pt idx="21774">
                  <c:v>131.99010899999999</c:v>
                </c:pt>
                <c:pt idx="21775">
                  <c:v>131.99008169999999</c:v>
                </c:pt>
                <c:pt idx="21776">
                  <c:v>131.9900543</c:v>
                </c:pt>
                <c:pt idx="21777">
                  <c:v>131.99002680000001</c:v>
                </c:pt>
                <c:pt idx="21778">
                  <c:v>131.9899992</c:v>
                </c:pt>
                <c:pt idx="21779">
                  <c:v>131.9899715</c:v>
                </c:pt>
                <c:pt idx="21780">
                  <c:v>131.98994379999999</c:v>
                </c:pt>
                <c:pt idx="21781">
                  <c:v>131.98991599999999</c:v>
                </c:pt>
                <c:pt idx="21782">
                  <c:v>131.9898881</c:v>
                </c:pt>
                <c:pt idx="21783">
                  <c:v>131.98986009999999</c:v>
                </c:pt>
                <c:pt idx="21784">
                  <c:v>131.98983200000001</c:v>
                </c:pt>
                <c:pt idx="21785">
                  <c:v>131.9898038</c:v>
                </c:pt>
                <c:pt idx="21786">
                  <c:v>131.98977550000001</c:v>
                </c:pt>
                <c:pt idx="21787">
                  <c:v>131.98974720000001</c:v>
                </c:pt>
                <c:pt idx="21788">
                  <c:v>131.9897187</c:v>
                </c:pt>
                <c:pt idx="21789">
                  <c:v>131.98969020000001</c:v>
                </c:pt>
                <c:pt idx="21790">
                  <c:v>131.98966160000001</c:v>
                </c:pt>
                <c:pt idx="21791">
                  <c:v>131.9896329</c:v>
                </c:pt>
                <c:pt idx="21792">
                  <c:v>131.98960410000001</c:v>
                </c:pt>
                <c:pt idx="21793">
                  <c:v>131.98957530000001</c:v>
                </c:pt>
                <c:pt idx="21794">
                  <c:v>131.9895463</c:v>
                </c:pt>
                <c:pt idx="21795">
                  <c:v>131.98951729999999</c:v>
                </c:pt>
                <c:pt idx="21796">
                  <c:v>131.98948809999999</c:v>
                </c:pt>
                <c:pt idx="21797">
                  <c:v>131.98945889999999</c:v>
                </c:pt>
                <c:pt idx="21798">
                  <c:v>131.98942959999999</c:v>
                </c:pt>
                <c:pt idx="21799">
                  <c:v>131.98940020000001</c:v>
                </c:pt>
                <c:pt idx="21800">
                  <c:v>131.98937069999999</c:v>
                </c:pt>
                <c:pt idx="21801">
                  <c:v>131.98934120000001</c:v>
                </c:pt>
                <c:pt idx="21802">
                  <c:v>131.98931150000001</c:v>
                </c:pt>
                <c:pt idx="21803">
                  <c:v>131.98928179999999</c:v>
                </c:pt>
                <c:pt idx="21804">
                  <c:v>131.98925199999999</c:v>
                </c:pt>
                <c:pt idx="21805">
                  <c:v>131.98922210000001</c:v>
                </c:pt>
                <c:pt idx="21806">
                  <c:v>131.9891921</c:v>
                </c:pt>
                <c:pt idx="21807">
                  <c:v>131.98916199999999</c:v>
                </c:pt>
                <c:pt idx="21808">
                  <c:v>131.9891318</c:v>
                </c:pt>
                <c:pt idx="21809">
                  <c:v>131.9891016</c:v>
                </c:pt>
                <c:pt idx="21810">
                  <c:v>131.98907120000001</c:v>
                </c:pt>
                <c:pt idx="21811">
                  <c:v>131.9890408</c:v>
                </c:pt>
                <c:pt idx="21812">
                  <c:v>131.98901029999999</c:v>
                </c:pt>
                <c:pt idx="21813">
                  <c:v>131.98897969999999</c:v>
                </c:pt>
                <c:pt idx="21814">
                  <c:v>131.98894899999999</c:v>
                </c:pt>
                <c:pt idx="21815">
                  <c:v>131.9889182</c:v>
                </c:pt>
                <c:pt idx="21816">
                  <c:v>131.98888740000001</c:v>
                </c:pt>
                <c:pt idx="21817">
                  <c:v>131.9888564</c:v>
                </c:pt>
                <c:pt idx="21818">
                  <c:v>131.9888254</c:v>
                </c:pt>
                <c:pt idx="21819">
                  <c:v>131.9887942</c:v>
                </c:pt>
                <c:pt idx="21820">
                  <c:v>131.98876300000001</c:v>
                </c:pt>
                <c:pt idx="21821">
                  <c:v>131.98873169999999</c:v>
                </c:pt>
                <c:pt idx="21822">
                  <c:v>131.9887004</c:v>
                </c:pt>
                <c:pt idx="21823">
                  <c:v>131.98866889999999</c:v>
                </c:pt>
                <c:pt idx="21824">
                  <c:v>131.98863729999999</c:v>
                </c:pt>
                <c:pt idx="21825">
                  <c:v>131.98860569999999</c:v>
                </c:pt>
                <c:pt idx="21826">
                  <c:v>131.988574</c:v>
                </c:pt>
                <c:pt idx="21827">
                  <c:v>131.98854220000001</c:v>
                </c:pt>
                <c:pt idx="21828">
                  <c:v>131.9885103</c:v>
                </c:pt>
                <c:pt idx="21829">
                  <c:v>131.9884783</c:v>
                </c:pt>
                <c:pt idx="21830">
                  <c:v>131.9884462</c:v>
                </c:pt>
                <c:pt idx="21831">
                  <c:v>131.98841400000001</c:v>
                </c:pt>
                <c:pt idx="21832">
                  <c:v>131.98838180000001</c:v>
                </c:pt>
                <c:pt idx="21833">
                  <c:v>131.9883495</c:v>
                </c:pt>
                <c:pt idx="21834">
                  <c:v>131.988317</c:v>
                </c:pt>
                <c:pt idx="21835">
                  <c:v>131.98828449999999</c:v>
                </c:pt>
                <c:pt idx="21836">
                  <c:v>131.98825189999999</c:v>
                </c:pt>
                <c:pt idx="21837">
                  <c:v>131.9882193</c:v>
                </c:pt>
                <c:pt idx="21838">
                  <c:v>131.98818650000001</c:v>
                </c:pt>
                <c:pt idx="21839">
                  <c:v>131.9881536</c:v>
                </c:pt>
                <c:pt idx="21840">
                  <c:v>131.9881207</c:v>
                </c:pt>
                <c:pt idx="21841">
                  <c:v>131.98808769999999</c:v>
                </c:pt>
                <c:pt idx="21842">
                  <c:v>131.9880545</c:v>
                </c:pt>
                <c:pt idx="21843">
                  <c:v>131.98802130000001</c:v>
                </c:pt>
                <c:pt idx="21844">
                  <c:v>131.9879881</c:v>
                </c:pt>
                <c:pt idx="21845">
                  <c:v>131.98795469999999</c:v>
                </c:pt>
                <c:pt idx="21846">
                  <c:v>131.98792119999999</c:v>
                </c:pt>
                <c:pt idx="21847">
                  <c:v>131.98788769999999</c:v>
                </c:pt>
                <c:pt idx="21848">
                  <c:v>131.98785409999999</c:v>
                </c:pt>
                <c:pt idx="21849">
                  <c:v>131.98782030000001</c:v>
                </c:pt>
                <c:pt idx="21850">
                  <c:v>131.9877865</c:v>
                </c:pt>
                <c:pt idx="21851">
                  <c:v>131.98775259999999</c:v>
                </c:pt>
                <c:pt idx="21852">
                  <c:v>131.98771869999999</c:v>
                </c:pt>
                <c:pt idx="21853">
                  <c:v>131.98768459999999</c:v>
                </c:pt>
                <c:pt idx="21854">
                  <c:v>131.98765040000001</c:v>
                </c:pt>
                <c:pt idx="21855">
                  <c:v>131.98761619999999</c:v>
                </c:pt>
                <c:pt idx="21856">
                  <c:v>131.98758190000001</c:v>
                </c:pt>
                <c:pt idx="21857">
                  <c:v>131.98754750000001</c:v>
                </c:pt>
                <c:pt idx="21858">
                  <c:v>131.98751300000001</c:v>
                </c:pt>
                <c:pt idx="21859">
                  <c:v>131.98747839999999</c:v>
                </c:pt>
                <c:pt idx="21860">
                  <c:v>131.9874437</c:v>
                </c:pt>
                <c:pt idx="21861">
                  <c:v>131.98740900000001</c:v>
                </c:pt>
                <c:pt idx="21862">
                  <c:v>131.98737410000001</c:v>
                </c:pt>
                <c:pt idx="21863">
                  <c:v>131.98733920000001</c:v>
                </c:pt>
                <c:pt idx="21864">
                  <c:v>131.98730420000001</c:v>
                </c:pt>
                <c:pt idx="21865">
                  <c:v>131.987269</c:v>
                </c:pt>
                <c:pt idx="21866">
                  <c:v>131.98723390000001</c:v>
                </c:pt>
                <c:pt idx="21867">
                  <c:v>131.9871986</c:v>
                </c:pt>
                <c:pt idx="21868">
                  <c:v>131.9871632</c:v>
                </c:pt>
                <c:pt idx="21869">
                  <c:v>131.9871278</c:v>
                </c:pt>
                <c:pt idx="21870">
                  <c:v>131.98709220000001</c:v>
                </c:pt>
                <c:pt idx="21871">
                  <c:v>131.98705659999999</c:v>
                </c:pt>
                <c:pt idx="21872">
                  <c:v>131.9870209</c:v>
                </c:pt>
                <c:pt idx="21873">
                  <c:v>131.9869851</c:v>
                </c:pt>
                <c:pt idx="21874">
                  <c:v>131.9869492</c:v>
                </c:pt>
                <c:pt idx="21875">
                  <c:v>131.9869132</c:v>
                </c:pt>
                <c:pt idx="21876">
                  <c:v>131.98687720000001</c:v>
                </c:pt>
                <c:pt idx="21877">
                  <c:v>131.986841</c:v>
                </c:pt>
                <c:pt idx="21878">
                  <c:v>131.98680479999999</c:v>
                </c:pt>
                <c:pt idx="21879">
                  <c:v>131.98676850000001</c:v>
                </c:pt>
                <c:pt idx="21880">
                  <c:v>131.98673210000001</c:v>
                </c:pt>
                <c:pt idx="21881">
                  <c:v>131.98669559999999</c:v>
                </c:pt>
                <c:pt idx="21882">
                  <c:v>131.986659</c:v>
                </c:pt>
                <c:pt idx="21883">
                  <c:v>131.98662239999999</c:v>
                </c:pt>
                <c:pt idx="21884">
                  <c:v>131.98658560000001</c:v>
                </c:pt>
                <c:pt idx="21885">
                  <c:v>131.98654880000001</c:v>
                </c:pt>
                <c:pt idx="21886">
                  <c:v>131.98651190000001</c:v>
                </c:pt>
                <c:pt idx="21887">
                  <c:v>131.98647489999999</c:v>
                </c:pt>
                <c:pt idx="21888">
                  <c:v>131.9864378</c:v>
                </c:pt>
                <c:pt idx="21889">
                  <c:v>131.9864006</c:v>
                </c:pt>
                <c:pt idx="21890">
                  <c:v>131.98636329999999</c:v>
                </c:pt>
                <c:pt idx="21891">
                  <c:v>131.98632599999999</c:v>
                </c:pt>
                <c:pt idx="21892">
                  <c:v>131.9862885</c:v>
                </c:pt>
                <c:pt idx="21893">
                  <c:v>131.98625100000001</c:v>
                </c:pt>
                <c:pt idx="21894">
                  <c:v>131.9862134</c:v>
                </c:pt>
                <c:pt idx="21895">
                  <c:v>131.98617569999999</c:v>
                </c:pt>
                <c:pt idx="21896">
                  <c:v>131.98613789999999</c:v>
                </c:pt>
                <c:pt idx="21897">
                  <c:v>131.98609999999999</c:v>
                </c:pt>
                <c:pt idx="21898">
                  <c:v>131.9860621</c:v>
                </c:pt>
                <c:pt idx="21899">
                  <c:v>131.98602399999999</c:v>
                </c:pt>
                <c:pt idx="21900">
                  <c:v>131.9859859</c:v>
                </c:pt>
                <c:pt idx="21901">
                  <c:v>131.9859477</c:v>
                </c:pt>
                <c:pt idx="21902">
                  <c:v>131.9859094</c:v>
                </c:pt>
                <c:pt idx="21903">
                  <c:v>131.985871</c:v>
                </c:pt>
                <c:pt idx="21904">
                  <c:v>131.98583249999999</c:v>
                </c:pt>
                <c:pt idx="21905">
                  <c:v>131.9857939</c:v>
                </c:pt>
                <c:pt idx="21906">
                  <c:v>131.98575529999999</c:v>
                </c:pt>
                <c:pt idx="21907">
                  <c:v>131.9857165</c:v>
                </c:pt>
                <c:pt idx="21908">
                  <c:v>131.9856777</c:v>
                </c:pt>
                <c:pt idx="21909">
                  <c:v>131.9856388</c:v>
                </c:pt>
                <c:pt idx="21910">
                  <c:v>131.98559979999999</c:v>
                </c:pt>
                <c:pt idx="21911">
                  <c:v>131.98556070000001</c:v>
                </c:pt>
                <c:pt idx="21912">
                  <c:v>131.9855215</c:v>
                </c:pt>
                <c:pt idx="21913">
                  <c:v>131.9854823</c:v>
                </c:pt>
                <c:pt idx="21914">
                  <c:v>131.98544290000001</c:v>
                </c:pt>
                <c:pt idx="21915">
                  <c:v>131.98540349999999</c:v>
                </c:pt>
                <c:pt idx="21916">
                  <c:v>131.985364</c:v>
                </c:pt>
                <c:pt idx="21917">
                  <c:v>131.9853244</c:v>
                </c:pt>
                <c:pt idx="21918">
                  <c:v>131.98528469999999</c:v>
                </c:pt>
                <c:pt idx="21919">
                  <c:v>131.9852449</c:v>
                </c:pt>
                <c:pt idx="21920">
                  <c:v>131.9852051</c:v>
                </c:pt>
                <c:pt idx="21921">
                  <c:v>131.98516509999999</c:v>
                </c:pt>
                <c:pt idx="21922">
                  <c:v>131.9851251</c:v>
                </c:pt>
                <c:pt idx="21923">
                  <c:v>131.985085</c:v>
                </c:pt>
                <c:pt idx="21924">
                  <c:v>131.9850448</c:v>
                </c:pt>
                <c:pt idx="21925">
                  <c:v>131.9850045</c:v>
                </c:pt>
                <c:pt idx="21926">
                  <c:v>131.98496410000001</c:v>
                </c:pt>
                <c:pt idx="21927">
                  <c:v>131.9849236</c:v>
                </c:pt>
                <c:pt idx="21928">
                  <c:v>131.98488309999999</c:v>
                </c:pt>
                <c:pt idx="21929">
                  <c:v>131.98484239999999</c:v>
                </c:pt>
                <c:pt idx="21930">
                  <c:v>131.98480169999999</c:v>
                </c:pt>
                <c:pt idx="21931">
                  <c:v>131.9847609</c:v>
                </c:pt>
                <c:pt idx="21932">
                  <c:v>131.98472000000001</c:v>
                </c:pt>
                <c:pt idx="21933">
                  <c:v>131.984679</c:v>
                </c:pt>
                <c:pt idx="21934">
                  <c:v>131.9846379</c:v>
                </c:pt>
                <c:pt idx="21935">
                  <c:v>131.98459679999999</c:v>
                </c:pt>
                <c:pt idx="21936">
                  <c:v>131.9845555</c:v>
                </c:pt>
                <c:pt idx="21937">
                  <c:v>131.98451420000001</c:v>
                </c:pt>
                <c:pt idx="21938">
                  <c:v>131.98447279999999</c:v>
                </c:pt>
                <c:pt idx="21939">
                  <c:v>131.98443130000001</c:v>
                </c:pt>
                <c:pt idx="21940">
                  <c:v>131.98438970000001</c:v>
                </c:pt>
                <c:pt idx="21941">
                  <c:v>131.98434800000001</c:v>
                </c:pt>
                <c:pt idx="21942">
                  <c:v>131.98430619999999</c:v>
                </c:pt>
                <c:pt idx="21943">
                  <c:v>131.9842644</c:v>
                </c:pt>
                <c:pt idx="21944">
                  <c:v>131.98422239999999</c:v>
                </c:pt>
                <c:pt idx="21945">
                  <c:v>131.98418040000001</c:v>
                </c:pt>
                <c:pt idx="21946">
                  <c:v>131.98413830000001</c:v>
                </c:pt>
                <c:pt idx="21947">
                  <c:v>131.98409609999999</c:v>
                </c:pt>
                <c:pt idx="21948">
                  <c:v>131.9840538</c:v>
                </c:pt>
                <c:pt idx="21949">
                  <c:v>131.98401150000001</c:v>
                </c:pt>
                <c:pt idx="21950">
                  <c:v>131.983969</c:v>
                </c:pt>
                <c:pt idx="21951">
                  <c:v>131.9839265</c:v>
                </c:pt>
                <c:pt idx="21952">
                  <c:v>131.9838838</c:v>
                </c:pt>
                <c:pt idx="21953">
                  <c:v>131.98384110000001</c:v>
                </c:pt>
                <c:pt idx="21954">
                  <c:v>131.98379829999999</c:v>
                </c:pt>
                <c:pt idx="21955">
                  <c:v>131.98375540000001</c:v>
                </c:pt>
                <c:pt idx="21956">
                  <c:v>131.9837125</c:v>
                </c:pt>
                <c:pt idx="21957">
                  <c:v>131.9836694</c:v>
                </c:pt>
                <c:pt idx="21958">
                  <c:v>131.9836263</c:v>
                </c:pt>
                <c:pt idx="21959">
                  <c:v>131.98358300000001</c:v>
                </c:pt>
                <c:pt idx="21960">
                  <c:v>131.98353969999999</c:v>
                </c:pt>
                <c:pt idx="21961">
                  <c:v>131.98349630000001</c:v>
                </c:pt>
                <c:pt idx="21962">
                  <c:v>131.98345280000001</c:v>
                </c:pt>
                <c:pt idx="21963">
                  <c:v>131.98340920000001</c:v>
                </c:pt>
                <c:pt idx="21964">
                  <c:v>131.98336560000001</c:v>
                </c:pt>
                <c:pt idx="21965">
                  <c:v>131.9833218</c:v>
                </c:pt>
                <c:pt idx="21966">
                  <c:v>131.98327800000001</c:v>
                </c:pt>
                <c:pt idx="21967">
                  <c:v>131.9832341</c:v>
                </c:pt>
                <c:pt idx="21968">
                  <c:v>131.98319000000001</c:v>
                </c:pt>
                <c:pt idx="21969">
                  <c:v>131.98314590000001</c:v>
                </c:pt>
                <c:pt idx="21970">
                  <c:v>131.98310179999999</c:v>
                </c:pt>
                <c:pt idx="21971">
                  <c:v>131.9830575</c:v>
                </c:pt>
                <c:pt idx="21972">
                  <c:v>131.98301309999999</c:v>
                </c:pt>
                <c:pt idx="21973">
                  <c:v>131.98296869999999</c:v>
                </c:pt>
                <c:pt idx="21974">
                  <c:v>131.98292420000001</c:v>
                </c:pt>
                <c:pt idx="21975">
                  <c:v>131.98287959999999</c:v>
                </c:pt>
                <c:pt idx="21976">
                  <c:v>131.9828349</c:v>
                </c:pt>
                <c:pt idx="21977">
                  <c:v>131.98279009999999</c:v>
                </c:pt>
                <c:pt idx="21978">
                  <c:v>131.98274520000001</c:v>
                </c:pt>
                <c:pt idx="21979">
                  <c:v>131.98270020000001</c:v>
                </c:pt>
                <c:pt idx="21980">
                  <c:v>131.98265520000001</c:v>
                </c:pt>
                <c:pt idx="21981">
                  <c:v>131.98260999999999</c:v>
                </c:pt>
                <c:pt idx="21982">
                  <c:v>131.98256480000001</c:v>
                </c:pt>
                <c:pt idx="21983">
                  <c:v>131.9825195</c:v>
                </c:pt>
                <c:pt idx="21984">
                  <c:v>131.98247409999999</c:v>
                </c:pt>
                <c:pt idx="21985">
                  <c:v>131.98242870000001</c:v>
                </c:pt>
                <c:pt idx="21986">
                  <c:v>131.98238309999999</c:v>
                </c:pt>
                <c:pt idx="21987">
                  <c:v>131.98233740000001</c:v>
                </c:pt>
                <c:pt idx="21988">
                  <c:v>131.98229169999999</c:v>
                </c:pt>
                <c:pt idx="21989">
                  <c:v>131.98224590000001</c:v>
                </c:pt>
                <c:pt idx="21990">
                  <c:v>131.98220000000001</c:v>
                </c:pt>
                <c:pt idx="21991">
                  <c:v>131.98215400000001</c:v>
                </c:pt>
                <c:pt idx="21992">
                  <c:v>131.98210789999999</c:v>
                </c:pt>
                <c:pt idx="21993">
                  <c:v>131.9820617</c:v>
                </c:pt>
                <c:pt idx="21994">
                  <c:v>131.98201549999999</c:v>
                </c:pt>
                <c:pt idx="21995">
                  <c:v>131.98196909999999</c:v>
                </c:pt>
                <c:pt idx="21996">
                  <c:v>131.98192270000001</c:v>
                </c:pt>
                <c:pt idx="21997">
                  <c:v>131.98187619999999</c:v>
                </c:pt>
                <c:pt idx="21998">
                  <c:v>131.9818296</c:v>
                </c:pt>
                <c:pt idx="21999">
                  <c:v>131.98178290000001</c:v>
                </c:pt>
                <c:pt idx="22000">
                  <c:v>131.98173610000001</c:v>
                </c:pt>
                <c:pt idx="22001">
                  <c:v>131.9816893</c:v>
                </c:pt>
                <c:pt idx="22002">
                  <c:v>131.9816423</c:v>
                </c:pt>
                <c:pt idx="22003">
                  <c:v>131.98159530000001</c:v>
                </c:pt>
                <c:pt idx="22004">
                  <c:v>131.98154819999999</c:v>
                </c:pt>
                <c:pt idx="22005">
                  <c:v>131.98150100000001</c:v>
                </c:pt>
                <c:pt idx="22006">
                  <c:v>131.9814537</c:v>
                </c:pt>
                <c:pt idx="22007">
                  <c:v>131.9814063</c:v>
                </c:pt>
                <c:pt idx="22008">
                  <c:v>131.98135880000001</c:v>
                </c:pt>
                <c:pt idx="22009">
                  <c:v>131.98131129999999</c:v>
                </c:pt>
                <c:pt idx="22010">
                  <c:v>131.98126360000001</c:v>
                </c:pt>
                <c:pt idx="22011">
                  <c:v>131.9812159</c:v>
                </c:pt>
                <c:pt idx="22012">
                  <c:v>131.98116809999999</c:v>
                </c:pt>
                <c:pt idx="22013">
                  <c:v>131.98112019999999</c:v>
                </c:pt>
                <c:pt idx="22014">
                  <c:v>131.9810722</c:v>
                </c:pt>
                <c:pt idx="22015">
                  <c:v>131.98102410000001</c:v>
                </c:pt>
                <c:pt idx="22016">
                  <c:v>131.980976</c:v>
                </c:pt>
                <c:pt idx="22017">
                  <c:v>131.98092779999999</c:v>
                </c:pt>
                <c:pt idx="22018">
                  <c:v>131.98087939999999</c:v>
                </c:pt>
                <c:pt idx="22019">
                  <c:v>131.98083099999999</c:v>
                </c:pt>
                <c:pt idx="22020">
                  <c:v>131.9807825</c:v>
                </c:pt>
                <c:pt idx="22021">
                  <c:v>131.98073389999999</c:v>
                </c:pt>
                <c:pt idx="22022">
                  <c:v>131.9806853</c:v>
                </c:pt>
                <c:pt idx="22023">
                  <c:v>131.9806365</c:v>
                </c:pt>
                <c:pt idx="22024">
                  <c:v>131.9805877</c:v>
                </c:pt>
                <c:pt idx="22025">
                  <c:v>131.98053870000001</c:v>
                </c:pt>
                <c:pt idx="22026">
                  <c:v>131.98048969999999</c:v>
                </c:pt>
                <c:pt idx="22027">
                  <c:v>131.98044060000001</c:v>
                </c:pt>
                <c:pt idx="22028">
                  <c:v>131.9803914</c:v>
                </c:pt>
                <c:pt idx="22029">
                  <c:v>131.9803421</c:v>
                </c:pt>
                <c:pt idx="22030">
                  <c:v>131.9802928</c:v>
                </c:pt>
                <c:pt idx="22031">
                  <c:v>131.98024330000001</c:v>
                </c:pt>
                <c:pt idx="22032">
                  <c:v>131.9801938</c:v>
                </c:pt>
                <c:pt idx="22033">
                  <c:v>131.98014420000001</c:v>
                </c:pt>
                <c:pt idx="22034">
                  <c:v>131.98009450000001</c:v>
                </c:pt>
                <c:pt idx="22035">
                  <c:v>131.98004470000001</c:v>
                </c:pt>
                <c:pt idx="22036">
                  <c:v>131.97999479999999</c:v>
                </c:pt>
                <c:pt idx="22037">
                  <c:v>131.9799448</c:v>
                </c:pt>
                <c:pt idx="22038">
                  <c:v>131.97989480000001</c:v>
                </c:pt>
                <c:pt idx="22039">
                  <c:v>131.97984460000001</c:v>
                </c:pt>
                <c:pt idx="22040">
                  <c:v>131.9797944</c:v>
                </c:pt>
                <c:pt idx="22041">
                  <c:v>131.9797441</c:v>
                </c:pt>
                <c:pt idx="22042">
                  <c:v>131.97969370000001</c:v>
                </c:pt>
                <c:pt idx="22043">
                  <c:v>131.9796432</c:v>
                </c:pt>
                <c:pt idx="22044">
                  <c:v>131.97959259999999</c:v>
                </c:pt>
                <c:pt idx="22045">
                  <c:v>131.97954200000001</c:v>
                </c:pt>
                <c:pt idx="22046">
                  <c:v>131.97949120000001</c:v>
                </c:pt>
                <c:pt idx="22047">
                  <c:v>131.97944039999999</c:v>
                </c:pt>
                <c:pt idx="22048">
                  <c:v>131.9793895</c:v>
                </c:pt>
                <c:pt idx="22049">
                  <c:v>131.97933850000001</c:v>
                </c:pt>
                <c:pt idx="22050">
                  <c:v>131.9792874</c:v>
                </c:pt>
                <c:pt idx="22051">
                  <c:v>131.9792362</c:v>
                </c:pt>
                <c:pt idx="22052">
                  <c:v>131.979185</c:v>
                </c:pt>
                <c:pt idx="22053">
                  <c:v>131.97913360000001</c:v>
                </c:pt>
                <c:pt idx="22054">
                  <c:v>131.97908219999999</c:v>
                </c:pt>
                <c:pt idx="22055">
                  <c:v>131.97903070000001</c:v>
                </c:pt>
                <c:pt idx="22056">
                  <c:v>131.9789791</c:v>
                </c:pt>
                <c:pt idx="22057">
                  <c:v>131.9789274</c:v>
                </c:pt>
                <c:pt idx="22058">
                  <c:v>131.97887560000001</c:v>
                </c:pt>
                <c:pt idx="22059">
                  <c:v>131.97882369999999</c:v>
                </c:pt>
                <c:pt idx="22060">
                  <c:v>131.9787718</c:v>
                </c:pt>
                <c:pt idx="22061">
                  <c:v>131.97871979999999</c:v>
                </c:pt>
                <c:pt idx="22062">
                  <c:v>131.97866759999999</c:v>
                </c:pt>
                <c:pt idx="22063">
                  <c:v>131.9786154</c:v>
                </c:pt>
                <c:pt idx="22064">
                  <c:v>131.9785631</c:v>
                </c:pt>
                <c:pt idx="22065">
                  <c:v>131.97851080000001</c:v>
                </c:pt>
                <c:pt idx="22066">
                  <c:v>131.9784583</c:v>
                </c:pt>
                <c:pt idx="22067">
                  <c:v>131.9784057</c:v>
                </c:pt>
                <c:pt idx="22068">
                  <c:v>131.97835309999999</c:v>
                </c:pt>
                <c:pt idx="22069">
                  <c:v>131.97830039999999</c:v>
                </c:pt>
                <c:pt idx="22070">
                  <c:v>131.9782476</c:v>
                </c:pt>
                <c:pt idx="22071">
                  <c:v>131.97819469999999</c:v>
                </c:pt>
                <c:pt idx="22072">
                  <c:v>131.97814170000001</c:v>
                </c:pt>
                <c:pt idx="22073">
                  <c:v>131.97808860000001</c:v>
                </c:pt>
                <c:pt idx="22074">
                  <c:v>131.9780355</c:v>
                </c:pt>
                <c:pt idx="22075">
                  <c:v>131.97798220000001</c:v>
                </c:pt>
                <c:pt idx="22076">
                  <c:v>131.97792889999999</c:v>
                </c:pt>
                <c:pt idx="22077">
                  <c:v>131.97787550000001</c:v>
                </c:pt>
                <c:pt idx="22078">
                  <c:v>131.977822</c:v>
                </c:pt>
                <c:pt idx="22079">
                  <c:v>131.9777684</c:v>
                </c:pt>
                <c:pt idx="22080">
                  <c:v>131.97771470000001</c:v>
                </c:pt>
                <c:pt idx="22081">
                  <c:v>131.97766100000001</c:v>
                </c:pt>
                <c:pt idx="22082">
                  <c:v>131.9776071</c:v>
                </c:pt>
                <c:pt idx="22083">
                  <c:v>131.97755319999999</c:v>
                </c:pt>
                <c:pt idx="22084">
                  <c:v>131.97749920000001</c:v>
                </c:pt>
                <c:pt idx="22085">
                  <c:v>131.97744510000001</c:v>
                </c:pt>
                <c:pt idx="22086">
                  <c:v>131.97739089999999</c:v>
                </c:pt>
                <c:pt idx="22087">
                  <c:v>131.9773366</c:v>
                </c:pt>
                <c:pt idx="22088">
                  <c:v>131.97728219999999</c:v>
                </c:pt>
                <c:pt idx="22089">
                  <c:v>131.97722780000001</c:v>
                </c:pt>
                <c:pt idx="22090">
                  <c:v>131.9771733</c:v>
                </c:pt>
                <c:pt idx="22091">
                  <c:v>131.97711860000001</c:v>
                </c:pt>
                <c:pt idx="22092">
                  <c:v>131.97706389999999</c:v>
                </c:pt>
                <c:pt idx="22093">
                  <c:v>131.9770091</c:v>
                </c:pt>
                <c:pt idx="22094">
                  <c:v>131.97695429999999</c:v>
                </c:pt>
                <c:pt idx="22095">
                  <c:v>131.97689930000001</c:v>
                </c:pt>
                <c:pt idx="22096">
                  <c:v>131.97684419999999</c:v>
                </c:pt>
                <c:pt idx="22097">
                  <c:v>131.97678909999999</c:v>
                </c:pt>
                <c:pt idx="22098">
                  <c:v>131.9767339</c:v>
                </c:pt>
                <c:pt idx="22099">
                  <c:v>131.97667860000001</c:v>
                </c:pt>
                <c:pt idx="22100">
                  <c:v>131.97662320000001</c:v>
                </c:pt>
                <c:pt idx="22101">
                  <c:v>131.9765677</c:v>
                </c:pt>
                <c:pt idx="22102">
                  <c:v>131.97651210000001</c:v>
                </c:pt>
                <c:pt idx="22103">
                  <c:v>131.97645650000001</c:v>
                </c:pt>
                <c:pt idx="22104">
                  <c:v>131.9764007</c:v>
                </c:pt>
                <c:pt idx="22105">
                  <c:v>131.97634489999999</c:v>
                </c:pt>
                <c:pt idx="22106">
                  <c:v>131.97628900000001</c:v>
                </c:pt>
                <c:pt idx="22107">
                  <c:v>131.97623300000001</c:v>
                </c:pt>
                <c:pt idx="22108">
                  <c:v>131.97617690000001</c:v>
                </c:pt>
                <c:pt idx="22109">
                  <c:v>131.9761207</c:v>
                </c:pt>
                <c:pt idx="22110">
                  <c:v>131.97606450000001</c:v>
                </c:pt>
                <c:pt idx="22111">
                  <c:v>131.9760081</c:v>
                </c:pt>
                <c:pt idx="22112">
                  <c:v>131.9759517</c:v>
                </c:pt>
                <c:pt idx="22113">
                  <c:v>131.9758952</c:v>
                </c:pt>
                <c:pt idx="22114">
                  <c:v>131.9758386</c:v>
                </c:pt>
                <c:pt idx="22115">
                  <c:v>131.97578189999999</c:v>
                </c:pt>
                <c:pt idx="22116">
                  <c:v>131.97572510000001</c:v>
                </c:pt>
                <c:pt idx="22117">
                  <c:v>131.9756683</c:v>
                </c:pt>
                <c:pt idx="22118">
                  <c:v>131.9756113</c:v>
                </c:pt>
                <c:pt idx="22119">
                  <c:v>131.9755543</c:v>
                </c:pt>
                <c:pt idx="22120">
                  <c:v>131.97549720000001</c:v>
                </c:pt>
                <c:pt idx="22121">
                  <c:v>131.97543999999999</c:v>
                </c:pt>
                <c:pt idx="22122">
                  <c:v>131.97538270000001</c:v>
                </c:pt>
                <c:pt idx="22123">
                  <c:v>131.97532530000001</c:v>
                </c:pt>
                <c:pt idx="22124">
                  <c:v>131.97526790000001</c:v>
                </c:pt>
                <c:pt idx="22125">
                  <c:v>131.97521029999999</c:v>
                </c:pt>
                <c:pt idx="22126">
                  <c:v>131.9751527</c:v>
                </c:pt>
                <c:pt idx="22127">
                  <c:v>131.97509500000001</c:v>
                </c:pt>
                <c:pt idx="22128">
                  <c:v>131.97503710000001</c:v>
                </c:pt>
                <c:pt idx="22129">
                  <c:v>131.9749793</c:v>
                </c:pt>
                <c:pt idx="22130">
                  <c:v>131.97492130000001</c:v>
                </c:pt>
                <c:pt idx="22131">
                  <c:v>131.97486319999999</c:v>
                </c:pt>
                <c:pt idx="22132">
                  <c:v>131.9748051</c:v>
                </c:pt>
                <c:pt idx="22133">
                  <c:v>131.97474679999999</c:v>
                </c:pt>
                <c:pt idx="22134">
                  <c:v>131.97468850000001</c:v>
                </c:pt>
                <c:pt idx="22135">
                  <c:v>131.97463010000001</c:v>
                </c:pt>
                <c:pt idx="22136">
                  <c:v>131.97457159999999</c:v>
                </c:pt>
                <c:pt idx="22137">
                  <c:v>131.974513</c:v>
                </c:pt>
                <c:pt idx="22138">
                  <c:v>131.97445440000001</c:v>
                </c:pt>
                <c:pt idx="22139">
                  <c:v>131.97439560000001</c:v>
                </c:pt>
                <c:pt idx="22140">
                  <c:v>131.9743368</c:v>
                </c:pt>
                <c:pt idx="22141">
                  <c:v>131.97427780000001</c:v>
                </c:pt>
                <c:pt idx="22142">
                  <c:v>131.97421879999999</c:v>
                </c:pt>
                <c:pt idx="22143">
                  <c:v>131.9741597</c:v>
                </c:pt>
                <c:pt idx="22144">
                  <c:v>131.97410060000001</c:v>
                </c:pt>
                <c:pt idx="22145">
                  <c:v>131.97404130000001</c:v>
                </c:pt>
                <c:pt idx="22146">
                  <c:v>131.97398190000001</c:v>
                </c:pt>
                <c:pt idx="22147">
                  <c:v>131.97392249999999</c:v>
                </c:pt>
                <c:pt idx="22148">
                  <c:v>131.97386299999999</c:v>
                </c:pt>
                <c:pt idx="22149">
                  <c:v>131.97380340000001</c:v>
                </c:pt>
                <c:pt idx="22150">
                  <c:v>131.9737437</c:v>
                </c:pt>
                <c:pt idx="22151">
                  <c:v>131.9736839</c:v>
                </c:pt>
                <c:pt idx="22152">
                  <c:v>131.973624</c:v>
                </c:pt>
                <c:pt idx="22153">
                  <c:v>131.97356400000001</c:v>
                </c:pt>
                <c:pt idx="22154">
                  <c:v>131.97350399999999</c:v>
                </c:pt>
                <c:pt idx="22155">
                  <c:v>131.97344390000001</c:v>
                </c:pt>
                <c:pt idx="22156">
                  <c:v>131.9733837</c:v>
                </c:pt>
                <c:pt idx="22157">
                  <c:v>131.9733234</c:v>
                </c:pt>
                <c:pt idx="22158">
                  <c:v>131.973263</c:v>
                </c:pt>
                <c:pt idx="22159">
                  <c:v>131.97320250000001</c:v>
                </c:pt>
                <c:pt idx="22160">
                  <c:v>131.973142</c:v>
                </c:pt>
                <c:pt idx="22161">
                  <c:v>131.97308129999999</c:v>
                </c:pt>
                <c:pt idx="22162">
                  <c:v>131.97302060000001</c:v>
                </c:pt>
                <c:pt idx="22163">
                  <c:v>131.97295980000001</c:v>
                </c:pt>
                <c:pt idx="22164">
                  <c:v>131.97289889999999</c:v>
                </c:pt>
                <c:pt idx="22165">
                  <c:v>131.9728379</c:v>
                </c:pt>
                <c:pt idx="22166">
                  <c:v>131.97277679999999</c:v>
                </c:pt>
                <c:pt idx="22167">
                  <c:v>131.97271559999999</c:v>
                </c:pt>
                <c:pt idx="22168">
                  <c:v>131.97265440000001</c:v>
                </c:pt>
                <c:pt idx="22169">
                  <c:v>131.97259310000001</c:v>
                </c:pt>
                <c:pt idx="22170">
                  <c:v>131.9725316</c:v>
                </c:pt>
                <c:pt idx="22171">
                  <c:v>131.97247010000001</c:v>
                </c:pt>
                <c:pt idx="22172">
                  <c:v>131.97240859999999</c:v>
                </c:pt>
                <c:pt idx="22173">
                  <c:v>131.97234689999999</c:v>
                </c:pt>
                <c:pt idx="22174">
                  <c:v>131.97228509999999</c:v>
                </c:pt>
                <c:pt idx="22175">
                  <c:v>131.9722233</c:v>
                </c:pt>
                <c:pt idx="22176">
                  <c:v>131.97216130000001</c:v>
                </c:pt>
                <c:pt idx="22177">
                  <c:v>131.9720993</c:v>
                </c:pt>
                <c:pt idx="22178">
                  <c:v>131.97203719999999</c:v>
                </c:pt>
                <c:pt idx="22179">
                  <c:v>131.97197499999999</c:v>
                </c:pt>
                <c:pt idx="22180">
                  <c:v>131.97191269999999</c:v>
                </c:pt>
                <c:pt idx="22181">
                  <c:v>131.97185039999999</c:v>
                </c:pt>
                <c:pt idx="22182">
                  <c:v>131.97178790000001</c:v>
                </c:pt>
                <c:pt idx="22183">
                  <c:v>131.9717254</c:v>
                </c:pt>
                <c:pt idx="22184">
                  <c:v>131.97166279999999</c:v>
                </c:pt>
                <c:pt idx="22185">
                  <c:v>131.97160009999999</c:v>
                </c:pt>
                <c:pt idx="22186">
                  <c:v>131.97153729999999</c:v>
                </c:pt>
                <c:pt idx="22187">
                  <c:v>131.97147440000001</c:v>
                </c:pt>
                <c:pt idx="22188">
                  <c:v>131.97141139999999</c:v>
                </c:pt>
                <c:pt idx="22189">
                  <c:v>131.97134840000001</c:v>
                </c:pt>
                <c:pt idx="22190">
                  <c:v>131.97128530000001</c:v>
                </c:pt>
                <c:pt idx="22191">
                  <c:v>131.97122200000001</c:v>
                </c:pt>
                <c:pt idx="22192">
                  <c:v>131.97115869999999</c:v>
                </c:pt>
                <c:pt idx="22193">
                  <c:v>131.9710953</c:v>
                </c:pt>
                <c:pt idx="22194">
                  <c:v>131.97103190000001</c:v>
                </c:pt>
                <c:pt idx="22195">
                  <c:v>131.97096830000001</c:v>
                </c:pt>
                <c:pt idx="22196">
                  <c:v>131.97090460000001</c:v>
                </c:pt>
                <c:pt idx="22197">
                  <c:v>131.97084090000001</c:v>
                </c:pt>
                <c:pt idx="22198">
                  <c:v>131.97077709999999</c:v>
                </c:pt>
                <c:pt idx="22199">
                  <c:v>131.97071320000001</c:v>
                </c:pt>
                <c:pt idx="22200">
                  <c:v>131.9706492</c:v>
                </c:pt>
                <c:pt idx="22201">
                  <c:v>131.97058509999999</c:v>
                </c:pt>
                <c:pt idx="22202">
                  <c:v>131.9705209</c:v>
                </c:pt>
                <c:pt idx="22203">
                  <c:v>131.9704567</c:v>
                </c:pt>
                <c:pt idx="22204">
                  <c:v>131.97039229999999</c:v>
                </c:pt>
                <c:pt idx="22205">
                  <c:v>131.9703279</c:v>
                </c:pt>
                <c:pt idx="22206">
                  <c:v>131.97026339999999</c:v>
                </c:pt>
                <c:pt idx="22207">
                  <c:v>131.97019879999999</c:v>
                </c:pt>
                <c:pt idx="22208">
                  <c:v>131.9701341</c:v>
                </c:pt>
                <c:pt idx="22209">
                  <c:v>131.9700694</c:v>
                </c:pt>
                <c:pt idx="22210">
                  <c:v>131.97000449999999</c:v>
                </c:pt>
                <c:pt idx="22211">
                  <c:v>131.9699396</c:v>
                </c:pt>
                <c:pt idx="22212">
                  <c:v>131.9698745</c:v>
                </c:pt>
                <c:pt idx="22213">
                  <c:v>131.9698094</c:v>
                </c:pt>
                <c:pt idx="22214">
                  <c:v>131.96974420000001</c:v>
                </c:pt>
                <c:pt idx="22215">
                  <c:v>131.96967900000001</c:v>
                </c:pt>
                <c:pt idx="22216">
                  <c:v>131.9696136</c:v>
                </c:pt>
                <c:pt idx="22217">
                  <c:v>131.9695481</c:v>
                </c:pt>
                <c:pt idx="22218">
                  <c:v>131.96948259999999</c:v>
                </c:pt>
                <c:pt idx="22219">
                  <c:v>131.96941699999999</c:v>
                </c:pt>
                <c:pt idx="22220">
                  <c:v>131.9693513</c:v>
                </c:pt>
                <c:pt idx="22221">
                  <c:v>131.96928550000001</c:v>
                </c:pt>
                <c:pt idx="22222">
                  <c:v>131.9692196</c:v>
                </c:pt>
                <c:pt idx="22223">
                  <c:v>131.9691536</c:v>
                </c:pt>
                <c:pt idx="22224">
                  <c:v>131.96908759999999</c:v>
                </c:pt>
                <c:pt idx="22225">
                  <c:v>131.9690214</c:v>
                </c:pt>
                <c:pt idx="22226">
                  <c:v>131.96895520000001</c:v>
                </c:pt>
                <c:pt idx="22227">
                  <c:v>131.9688889</c:v>
                </c:pt>
                <c:pt idx="22228">
                  <c:v>131.96882249999999</c:v>
                </c:pt>
                <c:pt idx="22229">
                  <c:v>131.96875600000001</c:v>
                </c:pt>
                <c:pt idx="22230">
                  <c:v>131.96868939999999</c:v>
                </c:pt>
                <c:pt idx="22231">
                  <c:v>131.96862279999999</c:v>
                </c:pt>
                <c:pt idx="22232">
                  <c:v>131.96855600000001</c:v>
                </c:pt>
                <c:pt idx="22233">
                  <c:v>131.96848919999999</c:v>
                </c:pt>
                <c:pt idx="22234">
                  <c:v>131.96842229999999</c:v>
                </c:pt>
                <c:pt idx="22235">
                  <c:v>131.96835530000001</c:v>
                </c:pt>
                <c:pt idx="22236">
                  <c:v>131.96828819999999</c:v>
                </c:pt>
                <c:pt idx="22237">
                  <c:v>131.968221</c:v>
                </c:pt>
                <c:pt idx="22238">
                  <c:v>131.96815380000001</c:v>
                </c:pt>
                <c:pt idx="22239">
                  <c:v>131.9680864</c:v>
                </c:pt>
                <c:pt idx="22240">
                  <c:v>131.968019</c:v>
                </c:pt>
                <c:pt idx="22241">
                  <c:v>131.9679515</c:v>
                </c:pt>
                <c:pt idx="22242">
                  <c:v>131.9678839</c:v>
                </c:pt>
                <c:pt idx="22243">
                  <c:v>131.96781619999999</c:v>
                </c:pt>
                <c:pt idx="22244">
                  <c:v>131.9677485</c:v>
                </c:pt>
                <c:pt idx="22245">
                  <c:v>131.96768059999999</c:v>
                </c:pt>
                <c:pt idx="22246">
                  <c:v>131.96761269999999</c:v>
                </c:pt>
                <c:pt idx="22247">
                  <c:v>131.9675446</c:v>
                </c:pt>
                <c:pt idx="22248">
                  <c:v>131.9674765</c:v>
                </c:pt>
                <c:pt idx="22249">
                  <c:v>131.96740829999999</c:v>
                </c:pt>
                <c:pt idx="22250">
                  <c:v>131.96734000000001</c:v>
                </c:pt>
                <c:pt idx="22251">
                  <c:v>131.9672717</c:v>
                </c:pt>
                <c:pt idx="22252">
                  <c:v>131.9672032</c:v>
                </c:pt>
                <c:pt idx="22253">
                  <c:v>131.9671347</c:v>
                </c:pt>
                <c:pt idx="22254">
                  <c:v>131.96706599999999</c:v>
                </c:pt>
                <c:pt idx="22255">
                  <c:v>131.9669973</c:v>
                </c:pt>
                <c:pt idx="22256">
                  <c:v>131.96692849999999</c:v>
                </c:pt>
                <c:pt idx="22257">
                  <c:v>131.96685959999999</c:v>
                </c:pt>
                <c:pt idx="22258">
                  <c:v>131.96679069999999</c:v>
                </c:pt>
                <c:pt idx="22259">
                  <c:v>131.9667216</c:v>
                </c:pt>
                <c:pt idx="22260">
                  <c:v>131.96665250000001</c:v>
                </c:pt>
                <c:pt idx="22261">
                  <c:v>131.9665832</c:v>
                </c:pt>
                <c:pt idx="22262">
                  <c:v>131.9665139</c:v>
                </c:pt>
                <c:pt idx="22263">
                  <c:v>131.96644449999999</c:v>
                </c:pt>
                <c:pt idx="22264">
                  <c:v>131.96637509999999</c:v>
                </c:pt>
                <c:pt idx="22265">
                  <c:v>131.9663055</c:v>
                </c:pt>
                <c:pt idx="22266">
                  <c:v>131.96623579999999</c:v>
                </c:pt>
                <c:pt idx="22267">
                  <c:v>131.96616610000001</c:v>
                </c:pt>
                <c:pt idx="22268">
                  <c:v>131.9660963</c:v>
                </c:pt>
                <c:pt idx="22269">
                  <c:v>131.96602630000001</c:v>
                </c:pt>
                <c:pt idx="22270">
                  <c:v>131.96595629999999</c:v>
                </c:pt>
                <c:pt idx="22271">
                  <c:v>131.96588629999999</c:v>
                </c:pt>
                <c:pt idx="22272">
                  <c:v>131.96581610000001</c:v>
                </c:pt>
                <c:pt idx="22273">
                  <c:v>131.96574580000001</c:v>
                </c:pt>
                <c:pt idx="22274">
                  <c:v>131.9656755</c:v>
                </c:pt>
                <c:pt idx="22275">
                  <c:v>131.9656051</c:v>
                </c:pt>
                <c:pt idx="22276">
                  <c:v>131.96553460000001</c:v>
                </c:pt>
                <c:pt idx="22277">
                  <c:v>131.965464</c:v>
                </c:pt>
                <c:pt idx="22278">
                  <c:v>131.96539329999999</c:v>
                </c:pt>
                <c:pt idx="22279">
                  <c:v>131.96532250000001</c:v>
                </c:pt>
                <c:pt idx="22280">
                  <c:v>131.96525159999999</c:v>
                </c:pt>
                <c:pt idx="22281">
                  <c:v>131.96518069999999</c:v>
                </c:pt>
                <c:pt idx="22282">
                  <c:v>131.9651097</c:v>
                </c:pt>
                <c:pt idx="22283">
                  <c:v>131.96503860000001</c:v>
                </c:pt>
                <c:pt idx="22284">
                  <c:v>131.96496740000001</c:v>
                </c:pt>
                <c:pt idx="22285">
                  <c:v>131.9648961</c:v>
                </c:pt>
                <c:pt idx="22286">
                  <c:v>131.96482470000001</c:v>
                </c:pt>
                <c:pt idx="22287">
                  <c:v>131.96475330000001</c:v>
                </c:pt>
                <c:pt idx="22288">
                  <c:v>131.9646817</c:v>
                </c:pt>
                <c:pt idx="22289">
                  <c:v>131.96461009999999</c:v>
                </c:pt>
                <c:pt idx="22290">
                  <c:v>131.96453840000001</c:v>
                </c:pt>
                <c:pt idx="22291">
                  <c:v>131.96446660000001</c:v>
                </c:pt>
                <c:pt idx="22292">
                  <c:v>131.96439470000001</c:v>
                </c:pt>
                <c:pt idx="22293">
                  <c:v>131.9643227</c:v>
                </c:pt>
                <c:pt idx="22294">
                  <c:v>131.96425070000001</c:v>
                </c:pt>
                <c:pt idx="22295">
                  <c:v>131.9641785</c:v>
                </c:pt>
                <c:pt idx="22296">
                  <c:v>131.9641063</c:v>
                </c:pt>
                <c:pt idx="22297">
                  <c:v>131.964034</c:v>
                </c:pt>
                <c:pt idx="22298">
                  <c:v>131.9639616</c:v>
                </c:pt>
                <c:pt idx="22299">
                  <c:v>131.96388909999999</c:v>
                </c:pt>
                <c:pt idx="22300">
                  <c:v>131.9638166</c:v>
                </c:pt>
                <c:pt idx="22301">
                  <c:v>131.9637439</c:v>
                </c:pt>
                <c:pt idx="22302">
                  <c:v>131.96367119999999</c:v>
                </c:pt>
                <c:pt idx="22303">
                  <c:v>131.9635984</c:v>
                </c:pt>
                <c:pt idx="22304">
                  <c:v>131.96352540000001</c:v>
                </c:pt>
                <c:pt idx="22305">
                  <c:v>131.96345249999999</c:v>
                </c:pt>
                <c:pt idx="22306">
                  <c:v>131.96337940000001</c:v>
                </c:pt>
                <c:pt idx="22307">
                  <c:v>131.96330620000001</c:v>
                </c:pt>
                <c:pt idx="22308">
                  <c:v>131.963233</c:v>
                </c:pt>
                <c:pt idx="22309">
                  <c:v>131.96315960000001</c:v>
                </c:pt>
                <c:pt idx="22310">
                  <c:v>131.96308619999999</c:v>
                </c:pt>
                <c:pt idx="22311">
                  <c:v>131.96301270000001</c:v>
                </c:pt>
                <c:pt idx="22312">
                  <c:v>131.9629391</c:v>
                </c:pt>
                <c:pt idx="22313">
                  <c:v>131.9628654</c:v>
                </c:pt>
                <c:pt idx="22314">
                  <c:v>131.9627916</c:v>
                </c:pt>
                <c:pt idx="22315">
                  <c:v>131.96271780000001</c:v>
                </c:pt>
                <c:pt idx="22316">
                  <c:v>131.96264389999999</c:v>
                </c:pt>
                <c:pt idx="22317">
                  <c:v>131.96256980000001</c:v>
                </c:pt>
                <c:pt idx="22318">
                  <c:v>131.96249570000001</c:v>
                </c:pt>
                <c:pt idx="22319">
                  <c:v>131.9624215</c:v>
                </c:pt>
                <c:pt idx="22320">
                  <c:v>131.9623473</c:v>
                </c:pt>
                <c:pt idx="22321">
                  <c:v>131.96227289999999</c:v>
                </c:pt>
                <c:pt idx="22322">
                  <c:v>131.96219840000001</c:v>
                </c:pt>
                <c:pt idx="22323">
                  <c:v>131.96212389999999</c:v>
                </c:pt>
                <c:pt idx="22324">
                  <c:v>131.96204929999999</c:v>
                </c:pt>
                <c:pt idx="22325">
                  <c:v>131.96197459999999</c:v>
                </c:pt>
                <c:pt idx="22326">
                  <c:v>131.9618998</c:v>
                </c:pt>
                <c:pt idx="22327">
                  <c:v>131.96182490000001</c:v>
                </c:pt>
                <c:pt idx="22328">
                  <c:v>131.96174999999999</c:v>
                </c:pt>
                <c:pt idx="22329">
                  <c:v>131.96167489999999</c:v>
                </c:pt>
                <c:pt idx="22330">
                  <c:v>131.96159979999999</c:v>
                </c:pt>
                <c:pt idx="22331">
                  <c:v>131.96152459999999</c:v>
                </c:pt>
                <c:pt idx="22332">
                  <c:v>131.9614493</c:v>
                </c:pt>
                <c:pt idx="22333">
                  <c:v>131.96137390000001</c:v>
                </c:pt>
                <c:pt idx="22334">
                  <c:v>131.9612984</c:v>
                </c:pt>
                <c:pt idx="22335">
                  <c:v>131.9612228</c:v>
                </c:pt>
                <c:pt idx="22336">
                  <c:v>131.9611472</c:v>
                </c:pt>
                <c:pt idx="22337">
                  <c:v>131.96107140000001</c:v>
                </c:pt>
                <c:pt idx="22338">
                  <c:v>131.96099559999999</c:v>
                </c:pt>
                <c:pt idx="22339">
                  <c:v>131.96091970000001</c:v>
                </c:pt>
                <c:pt idx="22340">
                  <c:v>131.9608437</c:v>
                </c:pt>
                <c:pt idx="22341">
                  <c:v>131.96076769999999</c:v>
                </c:pt>
                <c:pt idx="22342">
                  <c:v>131.9606915</c:v>
                </c:pt>
                <c:pt idx="22343">
                  <c:v>131.9606153</c:v>
                </c:pt>
                <c:pt idx="22344">
                  <c:v>131.96053889999999</c:v>
                </c:pt>
                <c:pt idx="22345">
                  <c:v>131.96046250000001</c:v>
                </c:pt>
                <c:pt idx="22346">
                  <c:v>131.960386</c:v>
                </c:pt>
                <c:pt idx="22347">
                  <c:v>131.9603094</c:v>
                </c:pt>
                <c:pt idx="22348">
                  <c:v>131.9602328</c:v>
                </c:pt>
                <c:pt idx="22349">
                  <c:v>131.96015600000001</c:v>
                </c:pt>
                <c:pt idx="22350">
                  <c:v>131.9600792</c:v>
                </c:pt>
                <c:pt idx="22351">
                  <c:v>131.96000219999999</c:v>
                </c:pt>
                <c:pt idx="22352">
                  <c:v>131.95992519999999</c:v>
                </c:pt>
                <c:pt idx="22353">
                  <c:v>131.95984809999999</c:v>
                </c:pt>
                <c:pt idx="22354">
                  <c:v>131.9597709</c:v>
                </c:pt>
                <c:pt idx="22355">
                  <c:v>131.9596937</c:v>
                </c:pt>
                <c:pt idx="22356">
                  <c:v>131.95961629999999</c:v>
                </c:pt>
                <c:pt idx="22357">
                  <c:v>131.95953890000001</c:v>
                </c:pt>
                <c:pt idx="22358">
                  <c:v>131.95946129999999</c:v>
                </c:pt>
                <c:pt idx="22359">
                  <c:v>131.95938369999999</c:v>
                </c:pt>
                <c:pt idx="22360">
                  <c:v>131.959306</c:v>
                </c:pt>
                <c:pt idx="22361">
                  <c:v>131.95922830000001</c:v>
                </c:pt>
                <c:pt idx="22362">
                  <c:v>131.9591504</c:v>
                </c:pt>
                <c:pt idx="22363">
                  <c:v>131.9590724</c:v>
                </c:pt>
                <c:pt idx="22364">
                  <c:v>131.95899439999999</c:v>
                </c:pt>
                <c:pt idx="22365">
                  <c:v>131.9589163</c:v>
                </c:pt>
                <c:pt idx="22366">
                  <c:v>131.95883810000001</c:v>
                </c:pt>
                <c:pt idx="22367">
                  <c:v>131.9587598</c:v>
                </c:pt>
                <c:pt idx="22368">
                  <c:v>131.95868139999999</c:v>
                </c:pt>
                <c:pt idx="22369">
                  <c:v>131.95860289999999</c:v>
                </c:pt>
                <c:pt idx="22370">
                  <c:v>131.95852439999999</c:v>
                </c:pt>
                <c:pt idx="22371">
                  <c:v>131.9584457</c:v>
                </c:pt>
                <c:pt idx="22372">
                  <c:v>131.95836700000001</c:v>
                </c:pt>
                <c:pt idx="22373">
                  <c:v>131.9582882</c:v>
                </c:pt>
                <c:pt idx="22374">
                  <c:v>131.95820929999999</c:v>
                </c:pt>
                <c:pt idx="22375">
                  <c:v>131.95813029999999</c:v>
                </c:pt>
                <c:pt idx="22376">
                  <c:v>131.95805129999999</c:v>
                </c:pt>
                <c:pt idx="22377">
                  <c:v>131.95797210000001</c:v>
                </c:pt>
                <c:pt idx="22378">
                  <c:v>131.95789289999999</c:v>
                </c:pt>
                <c:pt idx="22379">
                  <c:v>131.95781360000001</c:v>
                </c:pt>
                <c:pt idx="22380">
                  <c:v>131.9577342</c:v>
                </c:pt>
                <c:pt idx="22381">
                  <c:v>131.95765470000001</c:v>
                </c:pt>
                <c:pt idx="22382">
                  <c:v>131.95757510000001</c:v>
                </c:pt>
                <c:pt idx="22383">
                  <c:v>131.9574954</c:v>
                </c:pt>
                <c:pt idx="22384">
                  <c:v>131.95741570000001</c:v>
                </c:pt>
                <c:pt idx="22385">
                  <c:v>131.9573359</c:v>
                </c:pt>
                <c:pt idx="22386">
                  <c:v>131.957256</c:v>
                </c:pt>
                <c:pt idx="22387">
                  <c:v>131.957176</c:v>
                </c:pt>
                <c:pt idx="22388">
                  <c:v>131.95709590000001</c:v>
                </c:pt>
                <c:pt idx="22389">
                  <c:v>131.9570157</c:v>
                </c:pt>
                <c:pt idx="22390">
                  <c:v>131.95693539999999</c:v>
                </c:pt>
                <c:pt idx="22391">
                  <c:v>131.95685510000001</c:v>
                </c:pt>
                <c:pt idx="22392">
                  <c:v>131.95677470000001</c:v>
                </c:pt>
                <c:pt idx="22393">
                  <c:v>131.95669419999999</c:v>
                </c:pt>
                <c:pt idx="22394">
                  <c:v>131.9566136</c:v>
                </c:pt>
                <c:pt idx="22395">
                  <c:v>131.95653290000001</c:v>
                </c:pt>
                <c:pt idx="22396">
                  <c:v>131.95645210000001</c:v>
                </c:pt>
                <c:pt idx="22397">
                  <c:v>131.9563713</c:v>
                </c:pt>
                <c:pt idx="22398">
                  <c:v>131.95629030000001</c:v>
                </c:pt>
                <c:pt idx="22399">
                  <c:v>131.95620930000001</c:v>
                </c:pt>
                <c:pt idx="22400">
                  <c:v>131.95612819999999</c:v>
                </c:pt>
                <c:pt idx="22401">
                  <c:v>131.95604700000001</c:v>
                </c:pt>
                <c:pt idx="22402">
                  <c:v>131.95596570000001</c:v>
                </c:pt>
                <c:pt idx="22403">
                  <c:v>131.95588430000001</c:v>
                </c:pt>
                <c:pt idx="22404">
                  <c:v>131.95580290000001</c:v>
                </c:pt>
                <c:pt idx="22405">
                  <c:v>131.95572129999999</c:v>
                </c:pt>
                <c:pt idx="22406">
                  <c:v>131.95563970000001</c:v>
                </c:pt>
                <c:pt idx="22407">
                  <c:v>131.955558</c:v>
                </c:pt>
                <c:pt idx="22408">
                  <c:v>131.95547619999999</c:v>
                </c:pt>
                <c:pt idx="22409">
                  <c:v>131.95539439999999</c:v>
                </c:pt>
                <c:pt idx="22410">
                  <c:v>131.9553124</c:v>
                </c:pt>
                <c:pt idx="22411">
                  <c:v>131.95523030000001</c:v>
                </c:pt>
                <c:pt idx="22412">
                  <c:v>131.9551482</c:v>
                </c:pt>
                <c:pt idx="22413">
                  <c:v>131.95506599999999</c:v>
                </c:pt>
                <c:pt idx="22414">
                  <c:v>131.95498370000001</c:v>
                </c:pt>
                <c:pt idx="22415">
                  <c:v>131.95490129999999</c:v>
                </c:pt>
                <c:pt idx="22416">
                  <c:v>131.9548188</c:v>
                </c:pt>
                <c:pt idx="22417">
                  <c:v>131.95473630000001</c:v>
                </c:pt>
                <c:pt idx="22418">
                  <c:v>131.9546536</c:v>
                </c:pt>
                <c:pt idx="22419">
                  <c:v>131.95457089999999</c:v>
                </c:pt>
                <c:pt idx="22420">
                  <c:v>131.95448809999999</c:v>
                </c:pt>
                <c:pt idx="22421">
                  <c:v>131.9544052</c:v>
                </c:pt>
                <c:pt idx="22422">
                  <c:v>131.95432220000001</c:v>
                </c:pt>
                <c:pt idx="22423">
                  <c:v>131.9542391</c:v>
                </c:pt>
                <c:pt idx="22424">
                  <c:v>131.95415600000001</c:v>
                </c:pt>
                <c:pt idx="22425">
                  <c:v>131.95407270000001</c:v>
                </c:pt>
                <c:pt idx="22426">
                  <c:v>131.95398940000001</c:v>
                </c:pt>
                <c:pt idx="22427">
                  <c:v>131.95390599999999</c:v>
                </c:pt>
                <c:pt idx="22428">
                  <c:v>131.9538225</c:v>
                </c:pt>
                <c:pt idx="22429">
                  <c:v>131.95373889999999</c:v>
                </c:pt>
                <c:pt idx="22430">
                  <c:v>131.95365519999999</c:v>
                </c:pt>
                <c:pt idx="22431">
                  <c:v>131.95357150000001</c:v>
                </c:pt>
                <c:pt idx="22432">
                  <c:v>131.95348770000001</c:v>
                </c:pt>
                <c:pt idx="22433">
                  <c:v>131.9534037</c:v>
                </c:pt>
                <c:pt idx="22434">
                  <c:v>131.95331970000001</c:v>
                </c:pt>
                <c:pt idx="22435">
                  <c:v>131.9532356</c:v>
                </c:pt>
                <c:pt idx="22436">
                  <c:v>131.95315149999999</c:v>
                </c:pt>
                <c:pt idx="22437">
                  <c:v>131.95306719999999</c:v>
                </c:pt>
                <c:pt idx="22438">
                  <c:v>131.9529828</c:v>
                </c:pt>
                <c:pt idx="22439">
                  <c:v>131.95289840000001</c:v>
                </c:pt>
                <c:pt idx="22440">
                  <c:v>131.9528139</c:v>
                </c:pt>
                <c:pt idx="22441">
                  <c:v>131.95272929999999</c:v>
                </c:pt>
                <c:pt idx="22442">
                  <c:v>131.95264460000001</c:v>
                </c:pt>
                <c:pt idx="22443">
                  <c:v>131.95255979999999</c:v>
                </c:pt>
                <c:pt idx="22444">
                  <c:v>131.95247499999999</c:v>
                </c:pt>
                <c:pt idx="22445">
                  <c:v>131.95239000000001</c:v>
                </c:pt>
                <c:pt idx="22446">
                  <c:v>131.952305</c:v>
                </c:pt>
                <c:pt idx="22447">
                  <c:v>131.95221989999999</c:v>
                </c:pt>
                <c:pt idx="22448">
                  <c:v>131.95213469999999</c:v>
                </c:pt>
                <c:pt idx="22449">
                  <c:v>131.95204939999999</c:v>
                </c:pt>
                <c:pt idx="22450">
                  <c:v>131.951964</c:v>
                </c:pt>
                <c:pt idx="22451">
                  <c:v>131.95187859999999</c:v>
                </c:pt>
                <c:pt idx="22452">
                  <c:v>131.95179300000001</c:v>
                </c:pt>
                <c:pt idx="22453">
                  <c:v>131.9517074</c:v>
                </c:pt>
                <c:pt idx="22454">
                  <c:v>131.9516217</c:v>
                </c:pt>
                <c:pt idx="22455">
                  <c:v>131.95153590000001</c:v>
                </c:pt>
                <c:pt idx="22456">
                  <c:v>131.95144999999999</c:v>
                </c:pt>
                <c:pt idx="22457">
                  <c:v>131.95136410000001</c:v>
                </c:pt>
                <c:pt idx="22458">
                  <c:v>131.951278</c:v>
                </c:pt>
                <c:pt idx="22459">
                  <c:v>131.9511919</c:v>
                </c:pt>
                <c:pt idx="22460">
                  <c:v>131.9511057</c:v>
                </c:pt>
                <c:pt idx="22461">
                  <c:v>131.95101940000001</c:v>
                </c:pt>
                <c:pt idx="22462">
                  <c:v>131.95093299999999</c:v>
                </c:pt>
                <c:pt idx="22463">
                  <c:v>131.95084650000001</c:v>
                </c:pt>
                <c:pt idx="22464">
                  <c:v>131.95075990000001</c:v>
                </c:pt>
                <c:pt idx="22465">
                  <c:v>131.95067330000001</c:v>
                </c:pt>
                <c:pt idx="22466">
                  <c:v>131.95058660000001</c:v>
                </c:pt>
                <c:pt idx="22467">
                  <c:v>131.95049969999999</c:v>
                </c:pt>
                <c:pt idx="22468">
                  <c:v>131.95041280000001</c:v>
                </c:pt>
                <c:pt idx="22469">
                  <c:v>131.9503259</c:v>
                </c:pt>
                <c:pt idx="22470">
                  <c:v>131.95023879999999</c:v>
                </c:pt>
                <c:pt idx="22471">
                  <c:v>131.9501516</c:v>
                </c:pt>
                <c:pt idx="22472">
                  <c:v>131.9500644</c:v>
                </c:pt>
                <c:pt idx="22473">
                  <c:v>131.94997710000001</c:v>
                </c:pt>
                <c:pt idx="22474">
                  <c:v>131.9498897</c:v>
                </c:pt>
                <c:pt idx="22475">
                  <c:v>131.94980219999999</c:v>
                </c:pt>
                <c:pt idx="22476">
                  <c:v>131.94971459999999</c:v>
                </c:pt>
                <c:pt idx="22477">
                  <c:v>131.9496269</c:v>
                </c:pt>
                <c:pt idx="22478">
                  <c:v>131.9495392</c:v>
                </c:pt>
                <c:pt idx="22479">
                  <c:v>131.94945129999999</c:v>
                </c:pt>
                <c:pt idx="22480">
                  <c:v>131.94936340000001</c:v>
                </c:pt>
                <c:pt idx="22481">
                  <c:v>131.9492754</c:v>
                </c:pt>
                <c:pt idx="22482">
                  <c:v>131.94918730000001</c:v>
                </c:pt>
                <c:pt idx="22483">
                  <c:v>131.94909910000001</c:v>
                </c:pt>
                <c:pt idx="22484">
                  <c:v>131.94901089999999</c:v>
                </c:pt>
                <c:pt idx="22485">
                  <c:v>131.94892250000001</c:v>
                </c:pt>
                <c:pt idx="22486">
                  <c:v>131.9488341</c:v>
                </c:pt>
                <c:pt idx="22487">
                  <c:v>131.9487456</c:v>
                </c:pt>
                <c:pt idx="22488">
                  <c:v>131.948657</c:v>
                </c:pt>
                <c:pt idx="22489">
                  <c:v>131.94856830000001</c:v>
                </c:pt>
                <c:pt idx="22490">
                  <c:v>131.94847949999999</c:v>
                </c:pt>
                <c:pt idx="22491">
                  <c:v>131.9483907</c:v>
                </c:pt>
                <c:pt idx="22492">
                  <c:v>131.9483017</c:v>
                </c:pt>
                <c:pt idx="22493">
                  <c:v>131.9482127</c:v>
                </c:pt>
                <c:pt idx="22494">
                  <c:v>131.9481236</c:v>
                </c:pt>
                <c:pt idx="22495">
                  <c:v>131.94803440000001</c:v>
                </c:pt>
                <c:pt idx="22496">
                  <c:v>131.9479451</c:v>
                </c:pt>
                <c:pt idx="22497">
                  <c:v>131.94785580000001</c:v>
                </c:pt>
                <c:pt idx="22498">
                  <c:v>131.94776630000001</c:v>
                </c:pt>
                <c:pt idx="22499">
                  <c:v>131.94767680000001</c:v>
                </c:pt>
                <c:pt idx="22500">
                  <c:v>131.94758719999999</c:v>
                </c:pt>
                <c:pt idx="22501">
                  <c:v>131.9474975</c:v>
                </c:pt>
                <c:pt idx="22502">
                  <c:v>131.94740770000001</c:v>
                </c:pt>
                <c:pt idx="22503">
                  <c:v>131.94731780000001</c:v>
                </c:pt>
                <c:pt idx="22504">
                  <c:v>131.94722780000001</c:v>
                </c:pt>
                <c:pt idx="22505">
                  <c:v>131.94713780000001</c:v>
                </c:pt>
                <c:pt idx="22506">
                  <c:v>131.94704770000001</c:v>
                </c:pt>
                <c:pt idx="22507">
                  <c:v>131.9469574</c:v>
                </c:pt>
                <c:pt idx="22508">
                  <c:v>131.94686709999999</c:v>
                </c:pt>
                <c:pt idx="22509">
                  <c:v>131.94677680000001</c:v>
                </c:pt>
                <c:pt idx="22510">
                  <c:v>131.94668630000001</c:v>
                </c:pt>
                <c:pt idx="22511">
                  <c:v>131.94659569999999</c:v>
                </c:pt>
                <c:pt idx="22512">
                  <c:v>131.9465051</c:v>
                </c:pt>
                <c:pt idx="22513">
                  <c:v>131.94641440000001</c:v>
                </c:pt>
                <c:pt idx="22514">
                  <c:v>131.9463236</c:v>
                </c:pt>
                <c:pt idx="22515">
                  <c:v>131.9462327</c:v>
                </c:pt>
                <c:pt idx="22516">
                  <c:v>131.9461417</c:v>
                </c:pt>
                <c:pt idx="22517">
                  <c:v>131.94605060000001</c:v>
                </c:pt>
                <c:pt idx="22518">
                  <c:v>131.94595949999999</c:v>
                </c:pt>
                <c:pt idx="22519">
                  <c:v>131.9458683</c:v>
                </c:pt>
                <c:pt idx="22520">
                  <c:v>131.9457769</c:v>
                </c:pt>
                <c:pt idx="22521">
                  <c:v>131.9456855</c:v>
                </c:pt>
                <c:pt idx="22522">
                  <c:v>131.94559409999999</c:v>
                </c:pt>
                <c:pt idx="22523">
                  <c:v>131.9455025</c:v>
                </c:pt>
                <c:pt idx="22524">
                  <c:v>131.94541079999999</c:v>
                </c:pt>
                <c:pt idx="22525">
                  <c:v>131.94531910000001</c:v>
                </c:pt>
                <c:pt idx="22526">
                  <c:v>131.9452273</c:v>
                </c:pt>
                <c:pt idx="22527">
                  <c:v>131.9451353</c:v>
                </c:pt>
                <c:pt idx="22528">
                  <c:v>131.9450434</c:v>
                </c:pt>
                <c:pt idx="22529">
                  <c:v>131.94495130000001</c:v>
                </c:pt>
                <c:pt idx="22530">
                  <c:v>131.9448591</c:v>
                </c:pt>
                <c:pt idx="22531">
                  <c:v>131.94476689999999</c:v>
                </c:pt>
                <c:pt idx="22532">
                  <c:v>131.94467449999999</c:v>
                </c:pt>
                <c:pt idx="22533">
                  <c:v>131.94458209999999</c:v>
                </c:pt>
                <c:pt idx="22534">
                  <c:v>131.9444896</c:v>
                </c:pt>
                <c:pt idx="22535">
                  <c:v>131.94439700000001</c:v>
                </c:pt>
                <c:pt idx="22536">
                  <c:v>131.9443043</c:v>
                </c:pt>
                <c:pt idx="22537">
                  <c:v>131.94421159999999</c:v>
                </c:pt>
                <c:pt idx="22538">
                  <c:v>131.94411869999999</c:v>
                </c:pt>
                <c:pt idx="22539">
                  <c:v>131.94402579999999</c:v>
                </c:pt>
                <c:pt idx="22540">
                  <c:v>131.9439328</c:v>
                </c:pt>
                <c:pt idx="22541">
                  <c:v>131.94383970000001</c:v>
                </c:pt>
                <c:pt idx="22542">
                  <c:v>131.9437465</c:v>
                </c:pt>
                <c:pt idx="22543">
                  <c:v>131.9436532</c:v>
                </c:pt>
                <c:pt idx="22544">
                  <c:v>131.9435599</c:v>
                </c:pt>
                <c:pt idx="22545">
                  <c:v>131.9434665</c:v>
                </c:pt>
                <c:pt idx="22546">
                  <c:v>131.94337290000001</c:v>
                </c:pt>
                <c:pt idx="22547">
                  <c:v>131.9432793</c:v>
                </c:pt>
                <c:pt idx="22548">
                  <c:v>131.94318559999999</c:v>
                </c:pt>
                <c:pt idx="22549">
                  <c:v>131.94309190000001</c:v>
                </c:pt>
                <c:pt idx="22550">
                  <c:v>131.94299799999999</c:v>
                </c:pt>
                <c:pt idx="22551">
                  <c:v>131.94290409999999</c:v>
                </c:pt>
                <c:pt idx="22552">
                  <c:v>131.94281000000001</c:v>
                </c:pt>
                <c:pt idx="22553">
                  <c:v>131.9427159</c:v>
                </c:pt>
                <c:pt idx="22554">
                  <c:v>131.94262169999999</c:v>
                </c:pt>
                <c:pt idx="22555">
                  <c:v>131.94252739999999</c:v>
                </c:pt>
                <c:pt idx="22556">
                  <c:v>131.94243309999999</c:v>
                </c:pt>
                <c:pt idx="22557">
                  <c:v>131.9423386</c:v>
                </c:pt>
                <c:pt idx="22558">
                  <c:v>131.94224410000001</c:v>
                </c:pt>
                <c:pt idx="22559">
                  <c:v>131.94214940000001</c:v>
                </c:pt>
                <c:pt idx="22560">
                  <c:v>131.9420547</c:v>
                </c:pt>
                <c:pt idx="22561">
                  <c:v>131.9419599</c:v>
                </c:pt>
                <c:pt idx="22562">
                  <c:v>131.9418651</c:v>
                </c:pt>
                <c:pt idx="22563">
                  <c:v>131.94177010000001</c:v>
                </c:pt>
                <c:pt idx="22564">
                  <c:v>131.9416751</c:v>
                </c:pt>
                <c:pt idx="22565">
                  <c:v>131.94157989999999</c:v>
                </c:pt>
                <c:pt idx="22566">
                  <c:v>131.94148469999999</c:v>
                </c:pt>
                <c:pt idx="22567">
                  <c:v>131.94138939999999</c:v>
                </c:pt>
                <c:pt idx="22568">
                  <c:v>131.941294</c:v>
                </c:pt>
                <c:pt idx="22569">
                  <c:v>131.94119860000001</c:v>
                </c:pt>
                <c:pt idx="22570">
                  <c:v>131.941103</c:v>
                </c:pt>
                <c:pt idx="22571">
                  <c:v>131.94100739999999</c:v>
                </c:pt>
                <c:pt idx="22572">
                  <c:v>131.94091159999999</c:v>
                </c:pt>
                <c:pt idx="22573">
                  <c:v>131.9408158</c:v>
                </c:pt>
                <c:pt idx="22574">
                  <c:v>131.9407199</c:v>
                </c:pt>
                <c:pt idx="22575">
                  <c:v>131.94062400000001</c:v>
                </c:pt>
                <c:pt idx="22576">
                  <c:v>131.94052790000001</c:v>
                </c:pt>
                <c:pt idx="22577">
                  <c:v>131.9404317</c:v>
                </c:pt>
                <c:pt idx="22578">
                  <c:v>131.9403355</c:v>
                </c:pt>
                <c:pt idx="22579">
                  <c:v>131.94023920000001</c:v>
                </c:pt>
                <c:pt idx="22580">
                  <c:v>131.94014279999999</c:v>
                </c:pt>
                <c:pt idx="22581">
                  <c:v>131.94004630000001</c:v>
                </c:pt>
                <c:pt idx="22582">
                  <c:v>131.9399497</c:v>
                </c:pt>
                <c:pt idx="22583">
                  <c:v>131.93985309999999</c:v>
                </c:pt>
                <c:pt idx="22584">
                  <c:v>131.9397563</c:v>
                </c:pt>
                <c:pt idx="22585">
                  <c:v>131.9396595</c:v>
                </c:pt>
                <c:pt idx="22586">
                  <c:v>131.93956259999999</c:v>
                </c:pt>
                <c:pt idx="22587">
                  <c:v>131.93946560000001</c:v>
                </c:pt>
                <c:pt idx="22588">
                  <c:v>131.9393685</c:v>
                </c:pt>
                <c:pt idx="22589">
                  <c:v>131.9392714</c:v>
                </c:pt>
                <c:pt idx="22590">
                  <c:v>131.9391741</c:v>
                </c:pt>
                <c:pt idx="22591">
                  <c:v>131.93907680000001</c:v>
                </c:pt>
                <c:pt idx="22592">
                  <c:v>131.93897939999999</c:v>
                </c:pt>
                <c:pt idx="22593">
                  <c:v>131.93888190000001</c:v>
                </c:pt>
                <c:pt idx="22594">
                  <c:v>131.93878430000001</c:v>
                </c:pt>
                <c:pt idx="22595">
                  <c:v>131.93868660000001</c:v>
                </c:pt>
                <c:pt idx="22596">
                  <c:v>131.93858890000001</c:v>
                </c:pt>
                <c:pt idx="22597">
                  <c:v>131.938491</c:v>
                </c:pt>
                <c:pt idx="22598">
                  <c:v>131.93839310000001</c:v>
                </c:pt>
                <c:pt idx="22599">
                  <c:v>131.9382951</c:v>
                </c:pt>
                <c:pt idx="22600">
                  <c:v>131.938197</c:v>
                </c:pt>
                <c:pt idx="22601">
                  <c:v>131.93809880000001</c:v>
                </c:pt>
                <c:pt idx="22602">
                  <c:v>131.93800060000001</c:v>
                </c:pt>
                <c:pt idx="22603">
                  <c:v>131.9379022</c:v>
                </c:pt>
                <c:pt idx="22604">
                  <c:v>131.93780380000001</c:v>
                </c:pt>
                <c:pt idx="22605">
                  <c:v>131.9377053</c:v>
                </c:pt>
                <c:pt idx="22606">
                  <c:v>131.9376067</c:v>
                </c:pt>
                <c:pt idx="22607">
                  <c:v>131.93750800000001</c:v>
                </c:pt>
                <c:pt idx="22608">
                  <c:v>131.93740919999999</c:v>
                </c:pt>
                <c:pt idx="22609">
                  <c:v>131.9373104</c:v>
                </c:pt>
                <c:pt idx="22610">
                  <c:v>131.93721149999999</c:v>
                </c:pt>
                <c:pt idx="22611">
                  <c:v>131.93711239999999</c:v>
                </c:pt>
                <c:pt idx="22612">
                  <c:v>131.93701329999999</c:v>
                </c:pt>
                <c:pt idx="22613">
                  <c:v>131.9369141</c:v>
                </c:pt>
                <c:pt idx="22614">
                  <c:v>131.9368149</c:v>
                </c:pt>
                <c:pt idx="22615">
                  <c:v>131.93671549999999</c:v>
                </c:pt>
                <c:pt idx="22616">
                  <c:v>131.93661610000001</c:v>
                </c:pt>
                <c:pt idx="22617">
                  <c:v>131.93651650000001</c:v>
                </c:pt>
                <c:pt idx="22618">
                  <c:v>131.93641690000001</c:v>
                </c:pt>
                <c:pt idx="22619">
                  <c:v>131.93631719999999</c:v>
                </c:pt>
                <c:pt idx="22620">
                  <c:v>131.9362174</c:v>
                </c:pt>
                <c:pt idx="22621">
                  <c:v>131.93611759999999</c:v>
                </c:pt>
                <c:pt idx="22622">
                  <c:v>131.93601760000001</c:v>
                </c:pt>
                <c:pt idx="22623">
                  <c:v>131.93591760000001</c:v>
                </c:pt>
                <c:pt idx="22624">
                  <c:v>131.93581750000001</c:v>
                </c:pt>
                <c:pt idx="22625">
                  <c:v>131.93571729999999</c:v>
                </c:pt>
                <c:pt idx="22626">
                  <c:v>131.93561700000001</c:v>
                </c:pt>
                <c:pt idx="22627">
                  <c:v>131.9355166</c:v>
                </c:pt>
                <c:pt idx="22628">
                  <c:v>131.9354161</c:v>
                </c:pt>
                <c:pt idx="22629">
                  <c:v>131.9353156</c:v>
                </c:pt>
                <c:pt idx="22630">
                  <c:v>131.935215</c:v>
                </c:pt>
                <c:pt idx="22631">
                  <c:v>131.93511430000001</c:v>
                </c:pt>
                <c:pt idx="22632">
                  <c:v>131.9350135</c:v>
                </c:pt>
                <c:pt idx="22633">
                  <c:v>131.93491259999999</c:v>
                </c:pt>
                <c:pt idx="22634">
                  <c:v>131.93481159999999</c:v>
                </c:pt>
                <c:pt idx="22635">
                  <c:v>131.93471059999999</c:v>
                </c:pt>
                <c:pt idx="22636">
                  <c:v>131.9346094</c:v>
                </c:pt>
                <c:pt idx="22637">
                  <c:v>131.93450820000001</c:v>
                </c:pt>
                <c:pt idx="22638">
                  <c:v>131.9344069</c:v>
                </c:pt>
                <c:pt idx="22639">
                  <c:v>131.93430549999999</c:v>
                </c:pt>
                <c:pt idx="22640">
                  <c:v>131.93420409999999</c:v>
                </c:pt>
                <c:pt idx="22641">
                  <c:v>131.93410249999999</c:v>
                </c:pt>
                <c:pt idx="22642">
                  <c:v>131.9340009</c:v>
                </c:pt>
                <c:pt idx="22643">
                  <c:v>131.93389920000001</c:v>
                </c:pt>
                <c:pt idx="22644">
                  <c:v>131.93379730000001</c:v>
                </c:pt>
                <c:pt idx="22645">
                  <c:v>131.9336955</c:v>
                </c:pt>
                <c:pt idx="22646">
                  <c:v>131.9335935</c:v>
                </c:pt>
                <c:pt idx="22647">
                  <c:v>131.93349140000001</c:v>
                </c:pt>
                <c:pt idx="22648">
                  <c:v>131.93338929999999</c:v>
                </c:pt>
                <c:pt idx="22649">
                  <c:v>131.93328700000001</c:v>
                </c:pt>
                <c:pt idx="22650">
                  <c:v>131.9331847</c:v>
                </c:pt>
                <c:pt idx="22651">
                  <c:v>131.9330823</c:v>
                </c:pt>
                <c:pt idx="22652">
                  <c:v>131.93297989999999</c:v>
                </c:pt>
                <c:pt idx="22653">
                  <c:v>131.9328773</c:v>
                </c:pt>
                <c:pt idx="22654">
                  <c:v>131.93277459999999</c:v>
                </c:pt>
                <c:pt idx="22655">
                  <c:v>131.9326719</c:v>
                </c:pt>
                <c:pt idx="22656">
                  <c:v>131.93256909999999</c:v>
                </c:pt>
                <c:pt idx="22657">
                  <c:v>131.93246619999999</c:v>
                </c:pt>
                <c:pt idx="22658">
                  <c:v>131.9323632</c:v>
                </c:pt>
                <c:pt idx="22659">
                  <c:v>131.93226010000001</c:v>
                </c:pt>
                <c:pt idx="22660">
                  <c:v>131.93215699999999</c:v>
                </c:pt>
                <c:pt idx="22661">
                  <c:v>131.93205370000001</c:v>
                </c:pt>
                <c:pt idx="22662">
                  <c:v>131.93195040000001</c:v>
                </c:pt>
                <c:pt idx="22663">
                  <c:v>131.931847</c:v>
                </c:pt>
                <c:pt idx="22664">
                  <c:v>131.93174350000001</c:v>
                </c:pt>
                <c:pt idx="22665">
                  <c:v>131.93163989999999</c:v>
                </c:pt>
                <c:pt idx="22666">
                  <c:v>131.9315363</c:v>
                </c:pt>
                <c:pt idx="22667">
                  <c:v>131.9314325</c:v>
                </c:pt>
                <c:pt idx="22668">
                  <c:v>131.93132869999999</c:v>
                </c:pt>
                <c:pt idx="22669">
                  <c:v>131.9312248</c:v>
                </c:pt>
                <c:pt idx="22670">
                  <c:v>131.9311208</c:v>
                </c:pt>
                <c:pt idx="22671">
                  <c:v>131.93101669999999</c:v>
                </c:pt>
                <c:pt idx="22672">
                  <c:v>131.93091250000001</c:v>
                </c:pt>
                <c:pt idx="22673">
                  <c:v>131.9308083</c:v>
                </c:pt>
                <c:pt idx="22674">
                  <c:v>131.9307039</c:v>
                </c:pt>
                <c:pt idx="22675">
                  <c:v>131.9305995</c:v>
                </c:pt>
                <c:pt idx="22676">
                  <c:v>131.93049500000001</c:v>
                </c:pt>
                <c:pt idx="22677">
                  <c:v>131.93039039999999</c:v>
                </c:pt>
                <c:pt idx="22678">
                  <c:v>131.93028570000001</c:v>
                </c:pt>
                <c:pt idx="22679">
                  <c:v>131.930181</c:v>
                </c:pt>
                <c:pt idx="22680">
                  <c:v>131.93007610000001</c:v>
                </c:pt>
                <c:pt idx="22681">
                  <c:v>131.92997120000001</c:v>
                </c:pt>
                <c:pt idx="22682">
                  <c:v>131.92986619999999</c:v>
                </c:pt>
                <c:pt idx="22683">
                  <c:v>131.92976110000001</c:v>
                </c:pt>
                <c:pt idx="22684">
                  <c:v>131.9296559</c:v>
                </c:pt>
                <c:pt idx="22685">
                  <c:v>131.92955069999999</c:v>
                </c:pt>
                <c:pt idx="22686">
                  <c:v>131.9294453</c:v>
                </c:pt>
                <c:pt idx="22687">
                  <c:v>131.9293399</c:v>
                </c:pt>
                <c:pt idx="22688">
                  <c:v>131.92923440000001</c:v>
                </c:pt>
                <c:pt idx="22689">
                  <c:v>131.9291288</c:v>
                </c:pt>
                <c:pt idx="22690">
                  <c:v>131.92902309999999</c:v>
                </c:pt>
                <c:pt idx="22691">
                  <c:v>131.92891729999999</c:v>
                </c:pt>
                <c:pt idx="22692">
                  <c:v>131.92881149999999</c:v>
                </c:pt>
                <c:pt idx="22693">
                  <c:v>131.92870550000001</c:v>
                </c:pt>
                <c:pt idx="22694">
                  <c:v>131.92859949999999</c:v>
                </c:pt>
                <c:pt idx="22695">
                  <c:v>131.92849340000001</c:v>
                </c:pt>
                <c:pt idx="22696">
                  <c:v>131.9283872</c:v>
                </c:pt>
                <c:pt idx="22697">
                  <c:v>131.928281</c:v>
                </c:pt>
                <c:pt idx="22698">
                  <c:v>131.92817460000001</c:v>
                </c:pt>
                <c:pt idx="22699">
                  <c:v>131.92806820000001</c:v>
                </c:pt>
                <c:pt idx="22700">
                  <c:v>131.9279616</c:v>
                </c:pt>
                <c:pt idx="22701">
                  <c:v>131.92785499999999</c:v>
                </c:pt>
                <c:pt idx="22702">
                  <c:v>131.92774829999999</c:v>
                </c:pt>
                <c:pt idx="22703">
                  <c:v>131.92764159999999</c:v>
                </c:pt>
                <c:pt idx="22704">
                  <c:v>131.9275347</c:v>
                </c:pt>
                <c:pt idx="22705">
                  <c:v>131.9274278</c:v>
                </c:pt>
                <c:pt idx="22706">
                  <c:v>131.9273207</c:v>
                </c:pt>
                <c:pt idx="22707">
                  <c:v>131.92721359999999</c:v>
                </c:pt>
                <c:pt idx="22708">
                  <c:v>131.92710640000001</c:v>
                </c:pt>
                <c:pt idx="22709">
                  <c:v>131.92699909999999</c:v>
                </c:pt>
                <c:pt idx="22710">
                  <c:v>131.92689179999999</c:v>
                </c:pt>
                <c:pt idx="22711">
                  <c:v>131.92678430000001</c:v>
                </c:pt>
                <c:pt idx="22712">
                  <c:v>131.9266768</c:v>
                </c:pt>
                <c:pt idx="22713">
                  <c:v>131.92656919999999</c:v>
                </c:pt>
                <c:pt idx="22714">
                  <c:v>131.92646149999999</c:v>
                </c:pt>
                <c:pt idx="22715">
                  <c:v>131.92635369999999</c:v>
                </c:pt>
                <c:pt idx="22716">
                  <c:v>131.9262458</c:v>
                </c:pt>
                <c:pt idx="22717">
                  <c:v>131.92613789999999</c:v>
                </c:pt>
                <c:pt idx="22718">
                  <c:v>131.92602980000001</c:v>
                </c:pt>
                <c:pt idx="22719">
                  <c:v>131.9259217</c:v>
                </c:pt>
                <c:pt idx="22720">
                  <c:v>131.9258135</c:v>
                </c:pt>
                <c:pt idx="22721">
                  <c:v>131.92570520000001</c:v>
                </c:pt>
                <c:pt idx="22722">
                  <c:v>131.92559679999999</c:v>
                </c:pt>
                <c:pt idx="22723">
                  <c:v>131.92548840000001</c:v>
                </c:pt>
                <c:pt idx="22724">
                  <c:v>131.9253798</c:v>
                </c:pt>
                <c:pt idx="22725">
                  <c:v>131.9252712</c:v>
                </c:pt>
                <c:pt idx="22726">
                  <c:v>131.9251625</c:v>
                </c:pt>
                <c:pt idx="22727">
                  <c:v>131.92505370000001</c:v>
                </c:pt>
                <c:pt idx="22728">
                  <c:v>131.92494479999999</c:v>
                </c:pt>
                <c:pt idx="22729">
                  <c:v>131.92483590000001</c:v>
                </c:pt>
                <c:pt idx="22730">
                  <c:v>131.9247268</c:v>
                </c:pt>
                <c:pt idx="22731">
                  <c:v>131.9246177</c:v>
                </c:pt>
                <c:pt idx="22732">
                  <c:v>131.9245085</c:v>
                </c:pt>
                <c:pt idx="22733">
                  <c:v>131.92439920000001</c:v>
                </c:pt>
                <c:pt idx="22734">
                  <c:v>131.9242898</c:v>
                </c:pt>
                <c:pt idx="22735">
                  <c:v>131.92418029999999</c:v>
                </c:pt>
                <c:pt idx="22736">
                  <c:v>131.92407080000001</c:v>
                </c:pt>
                <c:pt idx="22737">
                  <c:v>131.92396110000001</c:v>
                </c:pt>
                <c:pt idx="22738">
                  <c:v>131.92385139999999</c:v>
                </c:pt>
                <c:pt idx="22739">
                  <c:v>131.9237416</c:v>
                </c:pt>
                <c:pt idx="22740">
                  <c:v>131.92363169999999</c:v>
                </c:pt>
                <c:pt idx="22741">
                  <c:v>131.9235218</c:v>
                </c:pt>
                <c:pt idx="22742">
                  <c:v>131.9234117</c:v>
                </c:pt>
                <c:pt idx="22743">
                  <c:v>131.9233016</c:v>
                </c:pt>
                <c:pt idx="22744">
                  <c:v>131.92319140000001</c:v>
                </c:pt>
                <c:pt idx="22745">
                  <c:v>131.92308109999999</c:v>
                </c:pt>
                <c:pt idx="22746">
                  <c:v>131.92297070000001</c:v>
                </c:pt>
                <c:pt idx="22747">
                  <c:v>131.9228602</c:v>
                </c:pt>
                <c:pt idx="22748">
                  <c:v>131.9227496</c:v>
                </c:pt>
                <c:pt idx="22749">
                  <c:v>131.922639</c:v>
                </c:pt>
                <c:pt idx="22750">
                  <c:v>131.92252830000001</c:v>
                </c:pt>
                <c:pt idx="22751">
                  <c:v>131.92241749999999</c:v>
                </c:pt>
                <c:pt idx="22752">
                  <c:v>131.92230660000001</c:v>
                </c:pt>
                <c:pt idx="22753">
                  <c:v>131.92219560000001</c:v>
                </c:pt>
                <c:pt idx="22754">
                  <c:v>131.92208450000001</c:v>
                </c:pt>
                <c:pt idx="22755">
                  <c:v>131.92197340000001</c:v>
                </c:pt>
                <c:pt idx="22756">
                  <c:v>131.92186219999999</c:v>
                </c:pt>
                <c:pt idx="22757">
                  <c:v>131.92175090000001</c:v>
                </c:pt>
                <c:pt idx="22758">
                  <c:v>131.9216395</c:v>
                </c:pt>
                <c:pt idx="22759">
                  <c:v>131.921528</c:v>
                </c:pt>
                <c:pt idx="22760">
                  <c:v>131.9214164</c:v>
                </c:pt>
                <c:pt idx="22761">
                  <c:v>131.9213048</c:v>
                </c:pt>
                <c:pt idx="22762">
                  <c:v>131.92119299999999</c:v>
                </c:pt>
                <c:pt idx="22763">
                  <c:v>131.9210812</c:v>
                </c:pt>
                <c:pt idx="22764">
                  <c:v>131.9209693</c:v>
                </c:pt>
                <c:pt idx="22765">
                  <c:v>131.92085729999999</c:v>
                </c:pt>
                <c:pt idx="22766">
                  <c:v>131.92074529999999</c:v>
                </c:pt>
                <c:pt idx="22767">
                  <c:v>131.9206331</c:v>
                </c:pt>
                <c:pt idx="22768">
                  <c:v>131.92052090000001</c:v>
                </c:pt>
                <c:pt idx="22769">
                  <c:v>131.9204086</c:v>
                </c:pt>
                <c:pt idx="22770">
                  <c:v>131.9202962</c:v>
                </c:pt>
                <c:pt idx="22771">
                  <c:v>131.9201837</c:v>
                </c:pt>
                <c:pt idx="22772">
                  <c:v>131.9200711</c:v>
                </c:pt>
                <c:pt idx="22773">
                  <c:v>131.91995850000001</c:v>
                </c:pt>
                <c:pt idx="22774">
                  <c:v>131.9198457</c:v>
                </c:pt>
                <c:pt idx="22775">
                  <c:v>131.91973290000001</c:v>
                </c:pt>
                <c:pt idx="22776">
                  <c:v>131.91962000000001</c:v>
                </c:pt>
                <c:pt idx="22777">
                  <c:v>131.91950700000001</c:v>
                </c:pt>
                <c:pt idx="22778">
                  <c:v>131.91939400000001</c:v>
                </c:pt>
                <c:pt idx="22779">
                  <c:v>131.9192808</c:v>
                </c:pt>
                <c:pt idx="22780">
                  <c:v>131.91916760000001</c:v>
                </c:pt>
                <c:pt idx="22781">
                  <c:v>131.91905420000001</c:v>
                </c:pt>
                <c:pt idx="22782">
                  <c:v>131.9189408</c:v>
                </c:pt>
                <c:pt idx="22783">
                  <c:v>131.9188273</c:v>
                </c:pt>
                <c:pt idx="22784">
                  <c:v>131.91871380000001</c:v>
                </c:pt>
                <c:pt idx="22785">
                  <c:v>131.91860009999999</c:v>
                </c:pt>
                <c:pt idx="22786">
                  <c:v>131.91848640000001</c:v>
                </c:pt>
                <c:pt idx="22787">
                  <c:v>131.9183725</c:v>
                </c:pt>
                <c:pt idx="22788">
                  <c:v>131.9182586</c:v>
                </c:pt>
                <c:pt idx="22789">
                  <c:v>131.91814460000001</c:v>
                </c:pt>
                <c:pt idx="22790">
                  <c:v>131.91803060000001</c:v>
                </c:pt>
                <c:pt idx="22791">
                  <c:v>131.9179164</c:v>
                </c:pt>
                <c:pt idx="22792">
                  <c:v>131.91780220000001</c:v>
                </c:pt>
                <c:pt idx="22793">
                  <c:v>131.91768780000001</c:v>
                </c:pt>
                <c:pt idx="22794">
                  <c:v>131.91757340000001</c:v>
                </c:pt>
                <c:pt idx="22795">
                  <c:v>131.91745890000001</c:v>
                </c:pt>
                <c:pt idx="22796">
                  <c:v>131.91734439999999</c:v>
                </c:pt>
                <c:pt idx="22797">
                  <c:v>131.91722970000001</c:v>
                </c:pt>
                <c:pt idx="22798">
                  <c:v>131.9171149</c:v>
                </c:pt>
                <c:pt idx="22799">
                  <c:v>131.9170001</c:v>
                </c:pt>
                <c:pt idx="22800">
                  <c:v>131.9168852</c:v>
                </c:pt>
                <c:pt idx="22801">
                  <c:v>131.9167702</c:v>
                </c:pt>
                <c:pt idx="22802">
                  <c:v>131.91665510000001</c:v>
                </c:pt>
                <c:pt idx="22803">
                  <c:v>131.91654</c:v>
                </c:pt>
                <c:pt idx="22804">
                  <c:v>131.91642469999999</c:v>
                </c:pt>
                <c:pt idx="22805">
                  <c:v>131.91630939999999</c:v>
                </c:pt>
                <c:pt idx="22806">
                  <c:v>131.91619399999999</c:v>
                </c:pt>
                <c:pt idx="22807">
                  <c:v>131.9160785</c:v>
                </c:pt>
                <c:pt idx="22808">
                  <c:v>131.91596290000001</c:v>
                </c:pt>
                <c:pt idx="22809">
                  <c:v>131.9158472</c:v>
                </c:pt>
                <c:pt idx="22810">
                  <c:v>131.91573149999999</c:v>
                </c:pt>
                <c:pt idx="22811">
                  <c:v>131.9156156</c:v>
                </c:pt>
                <c:pt idx="22812">
                  <c:v>131.9154997</c:v>
                </c:pt>
                <c:pt idx="22813">
                  <c:v>131.91538370000001</c:v>
                </c:pt>
                <c:pt idx="22814">
                  <c:v>131.91526759999999</c:v>
                </c:pt>
                <c:pt idx="22815">
                  <c:v>131.91515150000001</c:v>
                </c:pt>
                <c:pt idx="22816">
                  <c:v>131.91503520000001</c:v>
                </c:pt>
                <c:pt idx="22817">
                  <c:v>131.9149189</c:v>
                </c:pt>
                <c:pt idx="22818">
                  <c:v>131.91480250000001</c:v>
                </c:pt>
                <c:pt idx="22819">
                  <c:v>131.91468599999999</c:v>
                </c:pt>
                <c:pt idx="22820">
                  <c:v>131.9145694</c:v>
                </c:pt>
                <c:pt idx="22821">
                  <c:v>131.9144527</c:v>
                </c:pt>
                <c:pt idx="22822">
                  <c:v>131.91433599999999</c:v>
                </c:pt>
                <c:pt idx="22823">
                  <c:v>131.9142191</c:v>
                </c:pt>
                <c:pt idx="22824">
                  <c:v>131.9141022</c:v>
                </c:pt>
                <c:pt idx="22825">
                  <c:v>131.91398520000001</c:v>
                </c:pt>
                <c:pt idx="22826">
                  <c:v>131.9138681</c:v>
                </c:pt>
                <c:pt idx="22827">
                  <c:v>131.91375099999999</c:v>
                </c:pt>
                <c:pt idx="22828">
                  <c:v>131.91363369999999</c:v>
                </c:pt>
                <c:pt idx="22829">
                  <c:v>131.91351639999999</c:v>
                </c:pt>
                <c:pt idx="22830">
                  <c:v>131.9133989</c:v>
                </c:pt>
                <c:pt idx="22831">
                  <c:v>131.91328139999999</c:v>
                </c:pt>
                <c:pt idx="22832">
                  <c:v>131.9131639</c:v>
                </c:pt>
                <c:pt idx="22833">
                  <c:v>131.9130462</c:v>
                </c:pt>
                <c:pt idx="22834">
                  <c:v>131.9129284</c:v>
                </c:pt>
                <c:pt idx="22835">
                  <c:v>131.9128106</c:v>
                </c:pt>
                <c:pt idx="22836">
                  <c:v>131.91269270000001</c:v>
                </c:pt>
                <c:pt idx="22837">
                  <c:v>131.91257469999999</c:v>
                </c:pt>
                <c:pt idx="22838">
                  <c:v>131.91245660000001</c:v>
                </c:pt>
                <c:pt idx="22839">
                  <c:v>131.91233840000001</c:v>
                </c:pt>
                <c:pt idx="22840">
                  <c:v>131.91222010000001</c:v>
                </c:pt>
                <c:pt idx="22841">
                  <c:v>131.91210179999999</c:v>
                </c:pt>
                <c:pt idx="22842">
                  <c:v>131.9119834</c:v>
                </c:pt>
                <c:pt idx="22843">
                  <c:v>131.91186490000001</c:v>
                </c:pt>
                <c:pt idx="22844">
                  <c:v>131.9117463</c:v>
                </c:pt>
                <c:pt idx="22845">
                  <c:v>131.9116276</c:v>
                </c:pt>
                <c:pt idx="22846">
                  <c:v>131.9115089</c:v>
                </c:pt>
                <c:pt idx="22847">
                  <c:v>131.91139000000001</c:v>
                </c:pt>
                <c:pt idx="22848">
                  <c:v>131.91127109999999</c:v>
                </c:pt>
                <c:pt idx="22849">
                  <c:v>131.91115210000001</c:v>
                </c:pt>
                <c:pt idx="22850">
                  <c:v>131.911033</c:v>
                </c:pt>
                <c:pt idx="22851">
                  <c:v>131.9109138</c:v>
                </c:pt>
                <c:pt idx="22852">
                  <c:v>131.9107946</c:v>
                </c:pt>
                <c:pt idx="22853">
                  <c:v>131.91067519999999</c:v>
                </c:pt>
                <c:pt idx="22854">
                  <c:v>131.9105558</c:v>
                </c:pt>
                <c:pt idx="22855">
                  <c:v>131.91043629999999</c:v>
                </c:pt>
                <c:pt idx="22856">
                  <c:v>131.91031670000001</c:v>
                </c:pt>
                <c:pt idx="22857">
                  <c:v>131.91019700000001</c:v>
                </c:pt>
                <c:pt idx="22858">
                  <c:v>131.91007730000001</c:v>
                </c:pt>
                <c:pt idx="22859">
                  <c:v>131.9099574</c:v>
                </c:pt>
                <c:pt idx="22860">
                  <c:v>131.90983750000001</c:v>
                </c:pt>
                <c:pt idx="22861">
                  <c:v>131.9097175</c:v>
                </c:pt>
                <c:pt idx="22862">
                  <c:v>131.9095974</c:v>
                </c:pt>
                <c:pt idx="22863">
                  <c:v>131.90947729999999</c:v>
                </c:pt>
                <c:pt idx="22864">
                  <c:v>131.909357</c:v>
                </c:pt>
                <c:pt idx="22865">
                  <c:v>131.90923670000001</c:v>
                </c:pt>
                <c:pt idx="22866">
                  <c:v>131.9091162</c:v>
                </c:pt>
                <c:pt idx="22867">
                  <c:v>131.90899569999999</c:v>
                </c:pt>
                <c:pt idx="22868">
                  <c:v>131.90887509999999</c:v>
                </c:pt>
                <c:pt idx="22869">
                  <c:v>131.90875449999999</c:v>
                </c:pt>
                <c:pt idx="22870">
                  <c:v>131.9086337</c:v>
                </c:pt>
                <c:pt idx="22871">
                  <c:v>131.90851290000001</c:v>
                </c:pt>
                <c:pt idx="22872">
                  <c:v>131.9083919</c:v>
                </c:pt>
                <c:pt idx="22873">
                  <c:v>131.90827089999999</c:v>
                </c:pt>
                <c:pt idx="22874">
                  <c:v>131.90814979999999</c:v>
                </c:pt>
                <c:pt idx="22875">
                  <c:v>131.90802869999999</c:v>
                </c:pt>
                <c:pt idx="22876">
                  <c:v>131.9079074</c:v>
                </c:pt>
                <c:pt idx="22877">
                  <c:v>131.90778610000001</c:v>
                </c:pt>
                <c:pt idx="22878">
                  <c:v>131.9076646</c:v>
                </c:pt>
                <c:pt idx="22879">
                  <c:v>131.9075431</c:v>
                </c:pt>
                <c:pt idx="22880">
                  <c:v>131.90742159999999</c:v>
                </c:pt>
                <c:pt idx="22881">
                  <c:v>131.9072999</c:v>
                </c:pt>
                <c:pt idx="22882">
                  <c:v>131.90717810000001</c:v>
                </c:pt>
                <c:pt idx="22883">
                  <c:v>131.90705629999999</c:v>
                </c:pt>
                <c:pt idx="22884">
                  <c:v>131.90693440000001</c:v>
                </c:pt>
                <c:pt idx="22885">
                  <c:v>131.90681240000001</c:v>
                </c:pt>
                <c:pt idx="22886">
                  <c:v>131.90669030000001</c:v>
                </c:pt>
                <c:pt idx="22887">
                  <c:v>131.90656809999999</c:v>
                </c:pt>
                <c:pt idx="22888">
                  <c:v>131.9064458</c:v>
                </c:pt>
                <c:pt idx="22889">
                  <c:v>131.90632350000001</c:v>
                </c:pt>
                <c:pt idx="22890">
                  <c:v>131.9062011</c:v>
                </c:pt>
                <c:pt idx="22891">
                  <c:v>131.9060786</c:v>
                </c:pt>
                <c:pt idx="22892">
                  <c:v>131.905956</c:v>
                </c:pt>
                <c:pt idx="22893">
                  <c:v>131.90583330000001</c:v>
                </c:pt>
                <c:pt idx="22894">
                  <c:v>131.90571059999999</c:v>
                </c:pt>
                <c:pt idx="22895">
                  <c:v>131.90558770000001</c:v>
                </c:pt>
                <c:pt idx="22896">
                  <c:v>131.9054648</c:v>
                </c:pt>
                <c:pt idx="22897">
                  <c:v>131.9053418</c:v>
                </c:pt>
                <c:pt idx="22898">
                  <c:v>131.90521870000001</c:v>
                </c:pt>
                <c:pt idx="22899">
                  <c:v>131.90509549999999</c:v>
                </c:pt>
                <c:pt idx="22900">
                  <c:v>131.9049723</c:v>
                </c:pt>
                <c:pt idx="22901">
                  <c:v>131.90484889999999</c:v>
                </c:pt>
                <c:pt idx="22902">
                  <c:v>131.90472550000001</c:v>
                </c:pt>
                <c:pt idx="22903">
                  <c:v>131.90460200000001</c:v>
                </c:pt>
                <c:pt idx="22904">
                  <c:v>131.90447839999999</c:v>
                </c:pt>
                <c:pt idx="22905">
                  <c:v>131.90435479999999</c:v>
                </c:pt>
                <c:pt idx="22906">
                  <c:v>131.90423100000001</c:v>
                </c:pt>
                <c:pt idx="22907">
                  <c:v>131.9041072</c:v>
                </c:pt>
                <c:pt idx="22908">
                  <c:v>131.90398329999999</c:v>
                </c:pt>
                <c:pt idx="22909">
                  <c:v>131.90385929999999</c:v>
                </c:pt>
                <c:pt idx="22910">
                  <c:v>131.9037352</c:v>
                </c:pt>
                <c:pt idx="22911">
                  <c:v>131.90361100000001</c:v>
                </c:pt>
                <c:pt idx="22912">
                  <c:v>131.9034867</c:v>
                </c:pt>
                <c:pt idx="22913">
                  <c:v>131.90336239999999</c:v>
                </c:pt>
                <c:pt idx="22914">
                  <c:v>131.90323799999999</c:v>
                </c:pt>
                <c:pt idx="22915">
                  <c:v>131.90311349999999</c:v>
                </c:pt>
                <c:pt idx="22916">
                  <c:v>131.9029889</c:v>
                </c:pt>
                <c:pt idx="22917">
                  <c:v>131.90286420000001</c:v>
                </c:pt>
                <c:pt idx="22918">
                  <c:v>131.9027395</c:v>
                </c:pt>
                <c:pt idx="22919">
                  <c:v>131.90261469999999</c:v>
                </c:pt>
                <c:pt idx="22920">
                  <c:v>131.90248969999999</c:v>
                </c:pt>
                <c:pt idx="22921">
                  <c:v>131.90236469999999</c:v>
                </c:pt>
                <c:pt idx="22922">
                  <c:v>131.9022397</c:v>
                </c:pt>
                <c:pt idx="22923">
                  <c:v>131.90211450000001</c:v>
                </c:pt>
                <c:pt idx="22924">
                  <c:v>131.9019892</c:v>
                </c:pt>
                <c:pt idx="22925">
                  <c:v>131.9018639</c:v>
                </c:pt>
                <c:pt idx="22926">
                  <c:v>131.90173849999999</c:v>
                </c:pt>
                <c:pt idx="22927">
                  <c:v>131.901613</c:v>
                </c:pt>
                <c:pt idx="22928">
                  <c:v>131.90148740000001</c:v>
                </c:pt>
                <c:pt idx="22929">
                  <c:v>131.90136179999999</c:v>
                </c:pt>
                <c:pt idx="22930">
                  <c:v>131.90123600000001</c:v>
                </c:pt>
                <c:pt idx="22931">
                  <c:v>131.90111020000001</c:v>
                </c:pt>
                <c:pt idx="22932">
                  <c:v>131.9009843</c:v>
                </c:pt>
                <c:pt idx="22933">
                  <c:v>131.90085830000001</c:v>
                </c:pt>
                <c:pt idx="22934">
                  <c:v>131.90073219999999</c:v>
                </c:pt>
                <c:pt idx="22935">
                  <c:v>131.90060600000001</c:v>
                </c:pt>
                <c:pt idx="22936">
                  <c:v>131.9004798</c:v>
                </c:pt>
                <c:pt idx="22937">
                  <c:v>131.90035349999999</c:v>
                </c:pt>
                <c:pt idx="22938">
                  <c:v>131.900227</c:v>
                </c:pt>
                <c:pt idx="22939">
                  <c:v>131.9001006</c:v>
                </c:pt>
                <c:pt idx="22940">
                  <c:v>131.89997399999999</c:v>
                </c:pt>
                <c:pt idx="22941">
                  <c:v>131.8998473</c:v>
                </c:pt>
                <c:pt idx="22942">
                  <c:v>131.89972059999999</c:v>
                </c:pt>
                <c:pt idx="22943">
                  <c:v>131.8995937</c:v>
                </c:pt>
                <c:pt idx="22944">
                  <c:v>131.8994668</c:v>
                </c:pt>
                <c:pt idx="22945">
                  <c:v>131.89933980000001</c:v>
                </c:pt>
                <c:pt idx="22946">
                  <c:v>131.89921279999999</c:v>
                </c:pt>
                <c:pt idx="22947">
                  <c:v>131.89908560000001</c:v>
                </c:pt>
                <c:pt idx="22948">
                  <c:v>131.8989584</c:v>
                </c:pt>
                <c:pt idx="22949">
                  <c:v>131.8988311</c:v>
                </c:pt>
                <c:pt idx="22950">
                  <c:v>131.8987036</c:v>
                </c:pt>
                <c:pt idx="22951">
                  <c:v>131.89857620000001</c:v>
                </c:pt>
                <c:pt idx="22952">
                  <c:v>131.89844859999999</c:v>
                </c:pt>
                <c:pt idx="22953">
                  <c:v>131.89832089999999</c:v>
                </c:pt>
                <c:pt idx="22954">
                  <c:v>131.89819320000001</c:v>
                </c:pt>
                <c:pt idx="22955">
                  <c:v>131.89806540000001</c:v>
                </c:pt>
                <c:pt idx="22956">
                  <c:v>131.89793750000001</c:v>
                </c:pt>
                <c:pt idx="22957">
                  <c:v>131.89780949999999</c:v>
                </c:pt>
                <c:pt idx="22958">
                  <c:v>131.89768140000001</c:v>
                </c:pt>
                <c:pt idx="22959">
                  <c:v>131.8975533</c:v>
                </c:pt>
                <c:pt idx="22960">
                  <c:v>131.897425</c:v>
                </c:pt>
                <c:pt idx="22961">
                  <c:v>131.8972967</c:v>
                </c:pt>
                <c:pt idx="22962">
                  <c:v>131.8971683</c:v>
                </c:pt>
                <c:pt idx="22963">
                  <c:v>131.89703979999999</c:v>
                </c:pt>
                <c:pt idx="22964">
                  <c:v>131.8969113</c:v>
                </c:pt>
                <c:pt idx="22965">
                  <c:v>131.89678259999999</c:v>
                </c:pt>
                <c:pt idx="22966">
                  <c:v>131.89665389999999</c:v>
                </c:pt>
                <c:pt idx="22967">
                  <c:v>131.89652509999999</c:v>
                </c:pt>
                <c:pt idx="22968">
                  <c:v>131.8963962</c:v>
                </c:pt>
                <c:pt idx="22969">
                  <c:v>131.89626720000001</c:v>
                </c:pt>
                <c:pt idx="22970">
                  <c:v>131.8961381</c:v>
                </c:pt>
                <c:pt idx="22971">
                  <c:v>131.89600899999999</c:v>
                </c:pt>
                <c:pt idx="22972">
                  <c:v>131.89587969999999</c:v>
                </c:pt>
                <c:pt idx="22973">
                  <c:v>131.8957504</c:v>
                </c:pt>
                <c:pt idx="22974">
                  <c:v>131.89562100000001</c:v>
                </c:pt>
                <c:pt idx="22975">
                  <c:v>131.89549160000001</c:v>
                </c:pt>
                <c:pt idx="22976">
                  <c:v>131.89536200000001</c:v>
                </c:pt>
                <c:pt idx="22977">
                  <c:v>131.8952324</c:v>
                </c:pt>
                <c:pt idx="22978">
                  <c:v>131.8951026</c:v>
                </c:pt>
                <c:pt idx="22979">
                  <c:v>131.89497280000001</c:v>
                </c:pt>
                <c:pt idx="22980">
                  <c:v>131.89484289999999</c:v>
                </c:pt>
                <c:pt idx="22981">
                  <c:v>131.894713</c:v>
                </c:pt>
                <c:pt idx="22982">
                  <c:v>131.89458289999999</c:v>
                </c:pt>
                <c:pt idx="22983">
                  <c:v>131.89445280000001</c:v>
                </c:pt>
                <c:pt idx="22984">
                  <c:v>131.89432260000001</c:v>
                </c:pt>
                <c:pt idx="22985">
                  <c:v>131.89419219999999</c:v>
                </c:pt>
                <c:pt idx="22986">
                  <c:v>131.8940619</c:v>
                </c:pt>
                <c:pt idx="22987">
                  <c:v>131.89393140000001</c:v>
                </c:pt>
                <c:pt idx="22988">
                  <c:v>131.89380080000001</c:v>
                </c:pt>
                <c:pt idx="22989">
                  <c:v>131.8936702</c:v>
                </c:pt>
                <c:pt idx="22990">
                  <c:v>131.8935395</c:v>
                </c:pt>
                <c:pt idx="22991">
                  <c:v>131.89340870000001</c:v>
                </c:pt>
                <c:pt idx="22992">
                  <c:v>131.89327779999999</c:v>
                </c:pt>
                <c:pt idx="22993">
                  <c:v>131.89314680000001</c:v>
                </c:pt>
                <c:pt idx="22994">
                  <c:v>131.8930158</c:v>
                </c:pt>
                <c:pt idx="22995">
                  <c:v>131.8928847</c:v>
                </c:pt>
                <c:pt idx="22996">
                  <c:v>131.8927534</c:v>
                </c:pt>
                <c:pt idx="22997">
                  <c:v>131.89262210000001</c:v>
                </c:pt>
                <c:pt idx="22998">
                  <c:v>131.89249079999999</c:v>
                </c:pt>
                <c:pt idx="22999">
                  <c:v>131.89235930000001</c:v>
                </c:pt>
                <c:pt idx="23000">
                  <c:v>131.8922278</c:v>
                </c:pt>
                <c:pt idx="23001">
                  <c:v>131.8920961</c:v>
                </c:pt>
                <c:pt idx="23002">
                  <c:v>131.89196440000001</c:v>
                </c:pt>
                <c:pt idx="23003">
                  <c:v>131.89183259999999</c:v>
                </c:pt>
                <c:pt idx="23004">
                  <c:v>131.8917007</c:v>
                </c:pt>
                <c:pt idx="23005">
                  <c:v>131.89156879999999</c:v>
                </c:pt>
                <c:pt idx="23006">
                  <c:v>131.89143680000001</c:v>
                </c:pt>
                <c:pt idx="23007">
                  <c:v>131.89130460000001</c:v>
                </c:pt>
                <c:pt idx="23008">
                  <c:v>131.89117239999999</c:v>
                </c:pt>
                <c:pt idx="23009">
                  <c:v>131.8910401</c:v>
                </c:pt>
                <c:pt idx="23010">
                  <c:v>131.89090780000001</c:v>
                </c:pt>
                <c:pt idx="23011">
                  <c:v>131.8907753</c:v>
                </c:pt>
                <c:pt idx="23012">
                  <c:v>131.89064279999999</c:v>
                </c:pt>
                <c:pt idx="23013">
                  <c:v>131.89051019999999</c:v>
                </c:pt>
                <c:pt idx="23014">
                  <c:v>131.8903775</c:v>
                </c:pt>
                <c:pt idx="23015">
                  <c:v>131.89024470000001</c:v>
                </c:pt>
                <c:pt idx="23016">
                  <c:v>131.8901118</c:v>
                </c:pt>
                <c:pt idx="23017">
                  <c:v>131.88997889999999</c:v>
                </c:pt>
                <c:pt idx="23018">
                  <c:v>131.88984579999999</c:v>
                </c:pt>
                <c:pt idx="23019">
                  <c:v>131.88971269999999</c:v>
                </c:pt>
                <c:pt idx="23020">
                  <c:v>131.8895795</c:v>
                </c:pt>
                <c:pt idx="23021">
                  <c:v>131.88944620000001</c:v>
                </c:pt>
                <c:pt idx="23022">
                  <c:v>131.88931289999999</c:v>
                </c:pt>
                <c:pt idx="23023">
                  <c:v>131.88917939999999</c:v>
                </c:pt>
                <c:pt idx="23024">
                  <c:v>131.88904590000001</c:v>
                </c:pt>
                <c:pt idx="23025">
                  <c:v>131.88891229999999</c:v>
                </c:pt>
                <c:pt idx="23026">
                  <c:v>131.88877859999999</c:v>
                </c:pt>
                <c:pt idx="23027">
                  <c:v>131.88864480000001</c:v>
                </c:pt>
                <c:pt idx="23028">
                  <c:v>131.88851099999999</c:v>
                </c:pt>
                <c:pt idx="23029">
                  <c:v>131.88837699999999</c:v>
                </c:pt>
                <c:pt idx="23030">
                  <c:v>131.88824299999999</c:v>
                </c:pt>
                <c:pt idx="23031">
                  <c:v>131.88810889999999</c:v>
                </c:pt>
                <c:pt idx="23032">
                  <c:v>131.8879747</c:v>
                </c:pt>
                <c:pt idx="23033">
                  <c:v>131.88784050000001</c:v>
                </c:pt>
                <c:pt idx="23034">
                  <c:v>131.8877061</c:v>
                </c:pt>
                <c:pt idx="23035">
                  <c:v>131.8875717</c:v>
                </c:pt>
                <c:pt idx="23036">
                  <c:v>131.8874371</c:v>
                </c:pt>
                <c:pt idx="23037">
                  <c:v>131.8873026</c:v>
                </c:pt>
                <c:pt idx="23038">
                  <c:v>131.88716790000001</c:v>
                </c:pt>
                <c:pt idx="23039">
                  <c:v>131.8870331</c:v>
                </c:pt>
                <c:pt idx="23040">
                  <c:v>131.88689830000001</c:v>
                </c:pt>
                <c:pt idx="23041">
                  <c:v>131.88676330000001</c:v>
                </c:pt>
                <c:pt idx="23042">
                  <c:v>131.88662830000001</c:v>
                </c:pt>
                <c:pt idx="23043">
                  <c:v>131.88649319999999</c:v>
                </c:pt>
                <c:pt idx="23044">
                  <c:v>131.886358</c:v>
                </c:pt>
                <c:pt idx="23045">
                  <c:v>131.88622280000001</c:v>
                </c:pt>
                <c:pt idx="23046">
                  <c:v>131.88608740000001</c:v>
                </c:pt>
                <c:pt idx="23047">
                  <c:v>131.885952</c:v>
                </c:pt>
                <c:pt idx="23048">
                  <c:v>131.8858165</c:v>
                </c:pt>
                <c:pt idx="23049">
                  <c:v>131.88568090000001</c:v>
                </c:pt>
                <c:pt idx="23050">
                  <c:v>131.88554529999999</c:v>
                </c:pt>
                <c:pt idx="23051">
                  <c:v>131.88540950000001</c:v>
                </c:pt>
                <c:pt idx="23052">
                  <c:v>131.8852737</c:v>
                </c:pt>
                <c:pt idx="23053">
                  <c:v>131.8851378</c:v>
                </c:pt>
                <c:pt idx="23054">
                  <c:v>131.8850018</c:v>
                </c:pt>
                <c:pt idx="23055">
                  <c:v>131.88486570000001</c:v>
                </c:pt>
                <c:pt idx="23056">
                  <c:v>131.88472949999999</c:v>
                </c:pt>
                <c:pt idx="23057">
                  <c:v>131.88459330000001</c:v>
                </c:pt>
                <c:pt idx="23058">
                  <c:v>131.8844569</c:v>
                </c:pt>
                <c:pt idx="23059">
                  <c:v>131.8843205</c:v>
                </c:pt>
                <c:pt idx="23060">
                  <c:v>131.884184</c:v>
                </c:pt>
                <c:pt idx="23061">
                  <c:v>131.88404750000001</c:v>
                </c:pt>
                <c:pt idx="23062">
                  <c:v>131.8839108</c:v>
                </c:pt>
                <c:pt idx="23063">
                  <c:v>131.88377410000001</c:v>
                </c:pt>
                <c:pt idx="23064">
                  <c:v>131.88363720000001</c:v>
                </c:pt>
                <c:pt idx="23065">
                  <c:v>131.88350030000001</c:v>
                </c:pt>
                <c:pt idx="23066">
                  <c:v>131.88336330000001</c:v>
                </c:pt>
                <c:pt idx="23067">
                  <c:v>131.88322629999999</c:v>
                </c:pt>
                <c:pt idx="23068">
                  <c:v>131.88308910000001</c:v>
                </c:pt>
                <c:pt idx="23069">
                  <c:v>131.88295189999999</c:v>
                </c:pt>
                <c:pt idx="23070">
                  <c:v>131.88281459999999</c:v>
                </c:pt>
                <c:pt idx="23071">
                  <c:v>131.88267719999999</c:v>
                </c:pt>
                <c:pt idx="23072">
                  <c:v>131.8825397</c:v>
                </c:pt>
                <c:pt idx="23073">
                  <c:v>131.88240210000001</c:v>
                </c:pt>
                <c:pt idx="23074">
                  <c:v>131.88226449999999</c:v>
                </c:pt>
                <c:pt idx="23075">
                  <c:v>131.88212680000001</c:v>
                </c:pt>
                <c:pt idx="23076">
                  <c:v>131.88198890000001</c:v>
                </c:pt>
                <c:pt idx="23077">
                  <c:v>131.88185110000001</c:v>
                </c:pt>
                <c:pt idx="23078">
                  <c:v>131.88171310000001</c:v>
                </c:pt>
                <c:pt idx="23079">
                  <c:v>131.881575</c:v>
                </c:pt>
                <c:pt idx="23080">
                  <c:v>131.88143690000001</c:v>
                </c:pt>
                <c:pt idx="23081">
                  <c:v>131.8812987</c:v>
                </c:pt>
                <c:pt idx="23082">
                  <c:v>131.8811604</c:v>
                </c:pt>
                <c:pt idx="23083">
                  <c:v>131.881022</c:v>
                </c:pt>
                <c:pt idx="23084">
                  <c:v>131.88088350000001</c:v>
                </c:pt>
                <c:pt idx="23085">
                  <c:v>131.88074499999999</c:v>
                </c:pt>
                <c:pt idx="23086">
                  <c:v>131.88060630000001</c:v>
                </c:pt>
                <c:pt idx="23087">
                  <c:v>131.8804676</c:v>
                </c:pt>
                <c:pt idx="23088">
                  <c:v>131.8803288</c:v>
                </c:pt>
                <c:pt idx="23089">
                  <c:v>131.8801899</c:v>
                </c:pt>
                <c:pt idx="23090">
                  <c:v>131.88005100000001</c:v>
                </c:pt>
                <c:pt idx="23091">
                  <c:v>131.8799119</c:v>
                </c:pt>
                <c:pt idx="23092">
                  <c:v>131.87977280000001</c:v>
                </c:pt>
                <c:pt idx="23093">
                  <c:v>131.87963360000001</c:v>
                </c:pt>
                <c:pt idx="23094">
                  <c:v>131.8794943</c:v>
                </c:pt>
                <c:pt idx="23095">
                  <c:v>131.87935490000001</c:v>
                </c:pt>
                <c:pt idx="23096">
                  <c:v>131.87921549999999</c:v>
                </c:pt>
                <c:pt idx="23097">
                  <c:v>131.879076</c:v>
                </c:pt>
                <c:pt idx="23098">
                  <c:v>131.87893629999999</c:v>
                </c:pt>
                <c:pt idx="23099">
                  <c:v>131.87879659999999</c:v>
                </c:pt>
                <c:pt idx="23100">
                  <c:v>131.87865690000001</c:v>
                </c:pt>
                <c:pt idx="23101">
                  <c:v>131.87851699999999</c:v>
                </c:pt>
                <c:pt idx="23102">
                  <c:v>131.87837709999999</c:v>
                </c:pt>
                <c:pt idx="23103">
                  <c:v>131.87823700000001</c:v>
                </c:pt>
                <c:pt idx="23104">
                  <c:v>131.8780969</c:v>
                </c:pt>
                <c:pt idx="23105">
                  <c:v>131.8779567</c:v>
                </c:pt>
                <c:pt idx="23106">
                  <c:v>131.8778164</c:v>
                </c:pt>
                <c:pt idx="23107">
                  <c:v>131.8776761</c:v>
                </c:pt>
                <c:pt idx="23108">
                  <c:v>131.87753570000001</c:v>
                </c:pt>
                <c:pt idx="23109">
                  <c:v>131.8773951</c:v>
                </c:pt>
                <c:pt idx="23110">
                  <c:v>131.87725449999999</c:v>
                </c:pt>
                <c:pt idx="23111">
                  <c:v>131.87711379999999</c:v>
                </c:pt>
                <c:pt idx="23112">
                  <c:v>131.87697309999999</c:v>
                </c:pt>
                <c:pt idx="23113">
                  <c:v>131.8768322</c:v>
                </c:pt>
                <c:pt idx="23114">
                  <c:v>131.8766913</c:v>
                </c:pt>
                <c:pt idx="23115">
                  <c:v>131.87655029999999</c:v>
                </c:pt>
                <c:pt idx="23116">
                  <c:v>131.87640920000001</c:v>
                </c:pt>
                <c:pt idx="23117">
                  <c:v>131.87626800000001</c:v>
                </c:pt>
                <c:pt idx="23118">
                  <c:v>131.87612680000001</c:v>
                </c:pt>
                <c:pt idx="23119">
                  <c:v>131.87598539999999</c:v>
                </c:pt>
                <c:pt idx="23120">
                  <c:v>131.875844</c:v>
                </c:pt>
                <c:pt idx="23121">
                  <c:v>131.87570249999999</c:v>
                </c:pt>
                <c:pt idx="23122">
                  <c:v>131.87556090000001</c:v>
                </c:pt>
                <c:pt idx="23123">
                  <c:v>131.87541920000001</c:v>
                </c:pt>
                <c:pt idx="23124">
                  <c:v>131.87527750000001</c:v>
                </c:pt>
                <c:pt idx="23125">
                  <c:v>131.87513569999999</c:v>
                </c:pt>
                <c:pt idx="23126">
                  <c:v>131.8749937</c:v>
                </c:pt>
                <c:pt idx="23127">
                  <c:v>131.87485179999999</c:v>
                </c:pt>
                <c:pt idx="23128">
                  <c:v>131.87470970000001</c:v>
                </c:pt>
                <c:pt idx="23129">
                  <c:v>131.87456750000001</c:v>
                </c:pt>
                <c:pt idx="23130">
                  <c:v>131.87442530000001</c:v>
                </c:pt>
                <c:pt idx="23131">
                  <c:v>131.87428299999999</c:v>
                </c:pt>
                <c:pt idx="23132">
                  <c:v>131.87414050000001</c:v>
                </c:pt>
                <c:pt idx="23133">
                  <c:v>131.87399809999999</c:v>
                </c:pt>
                <c:pt idx="23134">
                  <c:v>131.87385549999999</c:v>
                </c:pt>
                <c:pt idx="23135">
                  <c:v>131.87371279999999</c:v>
                </c:pt>
                <c:pt idx="23136">
                  <c:v>131.87357009999999</c:v>
                </c:pt>
                <c:pt idx="23137">
                  <c:v>131.8734273</c:v>
                </c:pt>
                <c:pt idx="23138">
                  <c:v>131.87328439999999</c:v>
                </c:pt>
                <c:pt idx="23139">
                  <c:v>131.87314140000001</c:v>
                </c:pt>
                <c:pt idx="23140">
                  <c:v>131.8729984</c:v>
                </c:pt>
                <c:pt idx="23141">
                  <c:v>131.8728552</c:v>
                </c:pt>
                <c:pt idx="23142">
                  <c:v>131.87271200000001</c:v>
                </c:pt>
                <c:pt idx="23143">
                  <c:v>131.87256869999999</c:v>
                </c:pt>
                <c:pt idx="23144">
                  <c:v>131.8724253</c:v>
                </c:pt>
                <c:pt idx="23145">
                  <c:v>131.8722818</c:v>
                </c:pt>
                <c:pt idx="23146">
                  <c:v>131.87213829999999</c:v>
                </c:pt>
                <c:pt idx="23147">
                  <c:v>131.87199459999999</c:v>
                </c:pt>
                <c:pt idx="23148">
                  <c:v>131.8718509</c:v>
                </c:pt>
                <c:pt idx="23149">
                  <c:v>131.87170710000001</c:v>
                </c:pt>
                <c:pt idx="23150">
                  <c:v>131.87156329999999</c:v>
                </c:pt>
                <c:pt idx="23151">
                  <c:v>131.87141930000001</c:v>
                </c:pt>
                <c:pt idx="23152">
                  <c:v>131.87127530000001</c:v>
                </c:pt>
                <c:pt idx="23153">
                  <c:v>131.87113110000001</c:v>
                </c:pt>
                <c:pt idx="23154">
                  <c:v>131.87098689999999</c:v>
                </c:pt>
                <c:pt idx="23155">
                  <c:v>131.8708426</c:v>
                </c:pt>
                <c:pt idx="23156">
                  <c:v>131.87069829999999</c:v>
                </c:pt>
                <c:pt idx="23157">
                  <c:v>131.87055380000001</c:v>
                </c:pt>
                <c:pt idx="23158">
                  <c:v>131.87040930000001</c:v>
                </c:pt>
                <c:pt idx="23159">
                  <c:v>131.87026470000001</c:v>
                </c:pt>
                <c:pt idx="23160">
                  <c:v>131.87011999999999</c:v>
                </c:pt>
                <c:pt idx="23161">
                  <c:v>131.8699752</c:v>
                </c:pt>
                <c:pt idx="23162">
                  <c:v>131.86983029999999</c:v>
                </c:pt>
                <c:pt idx="23163">
                  <c:v>131.86968540000001</c:v>
                </c:pt>
                <c:pt idx="23164">
                  <c:v>131.86954040000001</c:v>
                </c:pt>
                <c:pt idx="23165">
                  <c:v>131.86939530000001</c:v>
                </c:pt>
                <c:pt idx="23166">
                  <c:v>131.86925009999999</c:v>
                </c:pt>
                <c:pt idx="23167">
                  <c:v>131.8691048</c:v>
                </c:pt>
                <c:pt idx="23168">
                  <c:v>131.86895949999999</c:v>
                </c:pt>
                <c:pt idx="23169">
                  <c:v>131.86881399999999</c:v>
                </c:pt>
                <c:pt idx="23170">
                  <c:v>131.86866850000001</c:v>
                </c:pt>
                <c:pt idx="23171">
                  <c:v>131.86852289999999</c:v>
                </c:pt>
                <c:pt idx="23172">
                  <c:v>131.8683772</c:v>
                </c:pt>
                <c:pt idx="23173">
                  <c:v>131.86823150000001</c:v>
                </c:pt>
                <c:pt idx="23174">
                  <c:v>131.8680856</c:v>
                </c:pt>
                <c:pt idx="23175">
                  <c:v>131.86793969999999</c:v>
                </c:pt>
                <c:pt idx="23176">
                  <c:v>131.86779369999999</c:v>
                </c:pt>
                <c:pt idx="23177">
                  <c:v>131.8676476</c:v>
                </c:pt>
                <c:pt idx="23178">
                  <c:v>131.8675015</c:v>
                </c:pt>
                <c:pt idx="23179">
                  <c:v>131.86735519999999</c:v>
                </c:pt>
                <c:pt idx="23180">
                  <c:v>131.86720890000001</c:v>
                </c:pt>
                <c:pt idx="23181">
                  <c:v>131.8670625</c:v>
                </c:pt>
                <c:pt idx="23182">
                  <c:v>131.866916</c:v>
                </c:pt>
                <c:pt idx="23183">
                  <c:v>131.86676940000001</c:v>
                </c:pt>
                <c:pt idx="23184">
                  <c:v>131.86662279999999</c:v>
                </c:pt>
                <c:pt idx="23185">
                  <c:v>131.86647600000001</c:v>
                </c:pt>
                <c:pt idx="23186">
                  <c:v>131.8663292</c:v>
                </c:pt>
                <c:pt idx="23187">
                  <c:v>131.86618229999999</c:v>
                </c:pt>
                <c:pt idx="23188">
                  <c:v>131.86603529999999</c:v>
                </c:pt>
                <c:pt idx="23189">
                  <c:v>131.8658882</c:v>
                </c:pt>
                <c:pt idx="23190">
                  <c:v>131.86574110000001</c:v>
                </c:pt>
                <c:pt idx="23191">
                  <c:v>131.86559389999999</c:v>
                </c:pt>
                <c:pt idx="23192">
                  <c:v>131.86544660000001</c:v>
                </c:pt>
                <c:pt idx="23193">
                  <c:v>131.86529920000001</c:v>
                </c:pt>
                <c:pt idx="23194">
                  <c:v>131.86515170000001</c:v>
                </c:pt>
                <c:pt idx="23195">
                  <c:v>131.86500419999999</c:v>
                </c:pt>
                <c:pt idx="23196">
                  <c:v>131.8648565</c:v>
                </c:pt>
                <c:pt idx="23197">
                  <c:v>131.86470879999999</c:v>
                </c:pt>
                <c:pt idx="23198">
                  <c:v>131.86456100000001</c:v>
                </c:pt>
                <c:pt idx="23199">
                  <c:v>131.86441310000001</c:v>
                </c:pt>
                <c:pt idx="23200">
                  <c:v>131.86426520000001</c:v>
                </c:pt>
                <c:pt idx="23201">
                  <c:v>131.86411709999999</c:v>
                </c:pt>
                <c:pt idx="23202">
                  <c:v>131.863969</c:v>
                </c:pt>
                <c:pt idx="23203">
                  <c:v>131.86382080000001</c:v>
                </c:pt>
                <c:pt idx="23204">
                  <c:v>131.86367250000001</c:v>
                </c:pt>
                <c:pt idx="23205">
                  <c:v>131.86352410000001</c:v>
                </c:pt>
                <c:pt idx="23206">
                  <c:v>131.86337570000001</c:v>
                </c:pt>
                <c:pt idx="23207">
                  <c:v>131.86322720000001</c:v>
                </c:pt>
                <c:pt idx="23208">
                  <c:v>131.8630785</c:v>
                </c:pt>
                <c:pt idx="23209">
                  <c:v>131.86292979999999</c:v>
                </c:pt>
                <c:pt idx="23210">
                  <c:v>131.86278110000001</c:v>
                </c:pt>
                <c:pt idx="23211">
                  <c:v>131.86263220000001</c:v>
                </c:pt>
                <c:pt idx="23212">
                  <c:v>131.86248330000001</c:v>
                </c:pt>
                <c:pt idx="23213">
                  <c:v>131.86233429999999</c:v>
                </c:pt>
                <c:pt idx="23214">
                  <c:v>131.8621852</c:v>
                </c:pt>
                <c:pt idx="23215">
                  <c:v>131.86203599999999</c:v>
                </c:pt>
                <c:pt idx="23216">
                  <c:v>131.86188670000001</c:v>
                </c:pt>
                <c:pt idx="23217">
                  <c:v>131.86173740000001</c:v>
                </c:pt>
                <c:pt idx="23218">
                  <c:v>131.86158789999999</c:v>
                </c:pt>
                <c:pt idx="23219">
                  <c:v>131.8614384</c:v>
                </c:pt>
                <c:pt idx="23220">
                  <c:v>131.86128880000001</c:v>
                </c:pt>
                <c:pt idx="23221">
                  <c:v>131.8611392</c:v>
                </c:pt>
                <c:pt idx="23222">
                  <c:v>131.86098939999999</c:v>
                </c:pt>
                <c:pt idx="23223">
                  <c:v>131.86083959999999</c:v>
                </c:pt>
                <c:pt idx="23224">
                  <c:v>131.86068969999999</c:v>
                </c:pt>
                <c:pt idx="23225">
                  <c:v>131.8605397</c:v>
                </c:pt>
                <c:pt idx="23226">
                  <c:v>131.86038959999999</c:v>
                </c:pt>
                <c:pt idx="23227">
                  <c:v>131.86023940000001</c:v>
                </c:pt>
                <c:pt idx="23228">
                  <c:v>131.8600892</c:v>
                </c:pt>
                <c:pt idx="23229">
                  <c:v>131.8599389</c:v>
                </c:pt>
                <c:pt idx="23230">
                  <c:v>131.85978850000001</c:v>
                </c:pt>
                <c:pt idx="23231">
                  <c:v>131.85963799999999</c:v>
                </c:pt>
                <c:pt idx="23232">
                  <c:v>131.85948740000001</c:v>
                </c:pt>
                <c:pt idx="23233">
                  <c:v>131.85933679999999</c:v>
                </c:pt>
                <c:pt idx="23234">
                  <c:v>131.85918599999999</c:v>
                </c:pt>
                <c:pt idx="23235">
                  <c:v>131.85903519999999</c:v>
                </c:pt>
                <c:pt idx="23236">
                  <c:v>131.8588843</c:v>
                </c:pt>
                <c:pt idx="23237">
                  <c:v>131.85873340000001</c:v>
                </c:pt>
                <c:pt idx="23238">
                  <c:v>131.85858229999999</c:v>
                </c:pt>
                <c:pt idx="23239">
                  <c:v>131.85843120000001</c:v>
                </c:pt>
                <c:pt idx="23240">
                  <c:v>131.85828000000001</c:v>
                </c:pt>
                <c:pt idx="23241">
                  <c:v>131.85812870000001</c:v>
                </c:pt>
                <c:pt idx="23242">
                  <c:v>131.85797729999999</c:v>
                </c:pt>
                <c:pt idx="23243">
                  <c:v>131.8578258</c:v>
                </c:pt>
                <c:pt idx="23244">
                  <c:v>131.85767430000001</c:v>
                </c:pt>
                <c:pt idx="23245">
                  <c:v>131.8575227</c:v>
                </c:pt>
                <c:pt idx="23246">
                  <c:v>131.857371</c:v>
                </c:pt>
                <c:pt idx="23247">
                  <c:v>131.8572192</c:v>
                </c:pt>
                <c:pt idx="23248">
                  <c:v>131.85706730000001</c:v>
                </c:pt>
                <c:pt idx="23249">
                  <c:v>131.85691539999999</c:v>
                </c:pt>
                <c:pt idx="23250">
                  <c:v>131.85676330000001</c:v>
                </c:pt>
                <c:pt idx="23251">
                  <c:v>131.8566112</c:v>
                </c:pt>
                <c:pt idx="23252">
                  <c:v>131.856459</c:v>
                </c:pt>
                <c:pt idx="23253">
                  <c:v>131.8563068</c:v>
                </c:pt>
                <c:pt idx="23254">
                  <c:v>131.85615440000001</c:v>
                </c:pt>
                <c:pt idx="23255">
                  <c:v>131.85600199999999</c:v>
                </c:pt>
                <c:pt idx="23256">
                  <c:v>131.85584950000001</c:v>
                </c:pt>
                <c:pt idx="23257">
                  <c:v>131.8556969</c:v>
                </c:pt>
                <c:pt idx="23258">
                  <c:v>131.8555442</c:v>
                </c:pt>
                <c:pt idx="23259">
                  <c:v>131.8553914</c:v>
                </c:pt>
                <c:pt idx="23260">
                  <c:v>131.85523860000001</c:v>
                </c:pt>
                <c:pt idx="23261">
                  <c:v>131.85508569999999</c:v>
                </c:pt>
                <c:pt idx="23262">
                  <c:v>131.85493270000001</c:v>
                </c:pt>
                <c:pt idx="23263">
                  <c:v>131.8547796</c:v>
                </c:pt>
                <c:pt idx="23264">
                  <c:v>131.8546264</c:v>
                </c:pt>
                <c:pt idx="23265">
                  <c:v>131.8544732</c:v>
                </c:pt>
                <c:pt idx="23266">
                  <c:v>131.85431990000001</c:v>
                </c:pt>
                <c:pt idx="23267">
                  <c:v>131.85416649999999</c:v>
                </c:pt>
                <c:pt idx="23268">
                  <c:v>131.85401300000001</c:v>
                </c:pt>
                <c:pt idx="23269">
                  <c:v>131.8538594</c:v>
                </c:pt>
                <c:pt idx="23270">
                  <c:v>131.85370570000001</c:v>
                </c:pt>
                <c:pt idx="23271">
                  <c:v>131.85355200000001</c:v>
                </c:pt>
                <c:pt idx="23272">
                  <c:v>131.85339819999999</c:v>
                </c:pt>
                <c:pt idx="23273">
                  <c:v>131.8532443</c:v>
                </c:pt>
                <c:pt idx="23274">
                  <c:v>131.85309029999999</c:v>
                </c:pt>
                <c:pt idx="23275">
                  <c:v>131.85293630000001</c:v>
                </c:pt>
                <c:pt idx="23276">
                  <c:v>131.85278210000001</c:v>
                </c:pt>
                <c:pt idx="23277">
                  <c:v>131.85262789999999</c:v>
                </c:pt>
                <c:pt idx="23278">
                  <c:v>131.8524736</c:v>
                </c:pt>
                <c:pt idx="23279">
                  <c:v>131.85231920000001</c:v>
                </c:pt>
                <c:pt idx="23280">
                  <c:v>131.8521648</c:v>
                </c:pt>
                <c:pt idx="23281">
                  <c:v>131.8520102</c:v>
                </c:pt>
                <c:pt idx="23282">
                  <c:v>131.85185559999999</c:v>
                </c:pt>
                <c:pt idx="23283">
                  <c:v>131.8517009</c:v>
                </c:pt>
                <c:pt idx="23284">
                  <c:v>131.85154610000001</c:v>
                </c:pt>
                <c:pt idx="23285">
                  <c:v>131.85139129999999</c:v>
                </c:pt>
                <c:pt idx="23286">
                  <c:v>131.85123630000001</c:v>
                </c:pt>
                <c:pt idx="23287">
                  <c:v>131.8510813</c:v>
                </c:pt>
                <c:pt idx="23288">
                  <c:v>131.8509262</c:v>
                </c:pt>
                <c:pt idx="23289">
                  <c:v>131.85077100000001</c:v>
                </c:pt>
                <c:pt idx="23290">
                  <c:v>131.85061569999999</c:v>
                </c:pt>
                <c:pt idx="23291">
                  <c:v>131.8504604</c:v>
                </c:pt>
                <c:pt idx="23292">
                  <c:v>131.8503049</c:v>
                </c:pt>
                <c:pt idx="23293">
                  <c:v>131.85014939999999</c:v>
                </c:pt>
                <c:pt idx="23294">
                  <c:v>131.84999379999999</c:v>
                </c:pt>
                <c:pt idx="23295">
                  <c:v>131.84983819999999</c:v>
                </c:pt>
                <c:pt idx="23296">
                  <c:v>131.84968240000001</c:v>
                </c:pt>
                <c:pt idx="23297">
                  <c:v>131.84952659999999</c:v>
                </c:pt>
                <c:pt idx="23298">
                  <c:v>131.84937059999999</c:v>
                </c:pt>
                <c:pt idx="23299">
                  <c:v>131.84921460000001</c:v>
                </c:pt>
                <c:pt idx="23300">
                  <c:v>131.84905860000001</c:v>
                </c:pt>
                <c:pt idx="23301">
                  <c:v>131.84890239999999</c:v>
                </c:pt>
                <c:pt idx="23302">
                  <c:v>131.84874619999999</c:v>
                </c:pt>
                <c:pt idx="23303">
                  <c:v>131.84858980000001</c:v>
                </c:pt>
                <c:pt idx="23304">
                  <c:v>131.8484334</c:v>
                </c:pt>
                <c:pt idx="23305">
                  <c:v>131.848277</c:v>
                </c:pt>
                <c:pt idx="23306">
                  <c:v>131.8481204</c:v>
                </c:pt>
                <c:pt idx="23307">
                  <c:v>131.84796370000001</c:v>
                </c:pt>
                <c:pt idx="23308">
                  <c:v>131.84780699999999</c:v>
                </c:pt>
                <c:pt idx="23309">
                  <c:v>131.8476502</c:v>
                </c:pt>
                <c:pt idx="23310">
                  <c:v>131.8474933</c:v>
                </c:pt>
                <c:pt idx="23311">
                  <c:v>131.84733639999999</c:v>
                </c:pt>
                <c:pt idx="23312">
                  <c:v>131.84717929999999</c:v>
                </c:pt>
                <c:pt idx="23313">
                  <c:v>131.8470222</c:v>
                </c:pt>
                <c:pt idx="23314">
                  <c:v>131.84686500000001</c:v>
                </c:pt>
                <c:pt idx="23315">
                  <c:v>131.8467077</c:v>
                </c:pt>
                <c:pt idx="23316">
                  <c:v>131.84655029999999</c:v>
                </c:pt>
                <c:pt idx="23317">
                  <c:v>131.84639279999999</c:v>
                </c:pt>
                <c:pt idx="23318">
                  <c:v>131.84623529999999</c:v>
                </c:pt>
                <c:pt idx="23319">
                  <c:v>131.8460777</c:v>
                </c:pt>
                <c:pt idx="23320">
                  <c:v>131.84592000000001</c:v>
                </c:pt>
                <c:pt idx="23321">
                  <c:v>131.8457622</c:v>
                </c:pt>
                <c:pt idx="23322">
                  <c:v>131.84560440000001</c:v>
                </c:pt>
                <c:pt idx="23323">
                  <c:v>131.84544639999999</c:v>
                </c:pt>
                <c:pt idx="23324">
                  <c:v>131.84528839999999</c:v>
                </c:pt>
                <c:pt idx="23325">
                  <c:v>131.84513029999999</c:v>
                </c:pt>
                <c:pt idx="23326">
                  <c:v>131.84497210000001</c:v>
                </c:pt>
                <c:pt idx="23327">
                  <c:v>131.84481389999999</c:v>
                </c:pt>
                <c:pt idx="23328">
                  <c:v>131.84465549999999</c:v>
                </c:pt>
                <c:pt idx="23329">
                  <c:v>131.84449710000001</c:v>
                </c:pt>
                <c:pt idx="23330">
                  <c:v>131.84433859999999</c:v>
                </c:pt>
                <c:pt idx="23331">
                  <c:v>131.84417999999999</c:v>
                </c:pt>
                <c:pt idx="23332">
                  <c:v>131.8440214</c:v>
                </c:pt>
                <c:pt idx="23333">
                  <c:v>131.84386259999999</c:v>
                </c:pt>
                <c:pt idx="23334">
                  <c:v>131.84370379999999</c:v>
                </c:pt>
                <c:pt idx="23335">
                  <c:v>131.84354490000001</c:v>
                </c:pt>
                <c:pt idx="23336">
                  <c:v>131.84338589999999</c:v>
                </c:pt>
                <c:pt idx="23337">
                  <c:v>131.8432268</c:v>
                </c:pt>
                <c:pt idx="23338">
                  <c:v>131.84306770000001</c:v>
                </c:pt>
                <c:pt idx="23339">
                  <c:v>131.8429084</c:v>
                </c:pt>
                <c:pt idx="23340">
                  <c:v>131.84274909999999</c:v>
                </c:pt>
                <c:pt idx="23341">
                  <c:v>131.84258969999999</c:v>
                </c:pt>
                <c:pt idx="23342">
                  <c:v>131.84243029999999</c:v>
                </c:pt>
                <c:pt idx="23343">
                  <c:v>131.8422707</c:v>
                </c:pt>
                <c:pt idx="23344">
                  <c:v>131.84211110000001</c:v>
                </c:pt>
                <c:pt idx="23345">
                  <c:v>131.8419514</c:v>
                </c:pt>
                <c:pt idx="23346">
                  <c:v>131.84179159999999</c:v>
                </c:pt>
                <c:pt idx="23347">
                  <c:v>131.84163169999999</c:v>
                </c:pt>
                <c:pt idx="23348">
                  <c:v>131.84147179999999</c:v>
                </c:pt>
                <c:pt idx="23349">
                  <c:v>131.84131170000001</c:v>
                </c:pt>
                <c:pt idx="23350">
                  <c:v>131.84115159999999</c:v>
                </c:pt>
                <c:pt idx="23351">
                  <c:v>131.84099140000001</c:v>
                </c:pt>
                <c:pt idx="23352">
                  <c:v>131.8408311</c:v>
                </c:pt>
                <c:pt idx="23353">
                  <c:v>131.8406708</c:v>
                </c:pt>
                <c:pt idx="23354">
                  <c:v>131.84051030000001</c:v>
                </c:pt>
                <c:pt idx="23355">
                  <c:v>131.84034980000001</c:v>
                </c:pt>
                <c:pt idx="23356">
                  <c:v>131.8401892</c:v>
                </c:pt>
                <c:pt idx="23357">
                  <c:v>131.84002849999999</c:v>
                </c:pt>
                <c:pt idx="23358">
                  <c:v>131.83986780000001</c:v>
                </c:pt>
                <c:pt idx="23359">
                  <c:v>131.839707</c:v>
                </c:pt>
                <c:pt idx="23360">
                  <c:v>131.83954600000001</c:v>
                </c:pt>
                <c:pt idx="23361">
                  <c:v>131.83938499999999</c:v>
                </c:pt>
                <c:pt idx="23362">
                  <c:v>131.83922390000001</c:v>
                </c:pt>
                <c:pt idx="23363">
                  <c:v>131.83906279999999</c:v>
                </c:pt>
                <c:pt idx="23364">
                  <c:v>131.83890149999999</c:v>
                </c:pt>
                <c:pt idx="23365">
                  <c:v>131.83874019999999</c:v>
                </c:pt>
                <c:pt idx="23366">
                  <c:v>131.83857879999999</c:v>
                </c:pt>
                <c:pt idx="23367">
                  <c:v>131.8384173</c:v>
                </c:pt>
                <c:pt idx="23368">
                  <c:v>131.83825580000001</c:v>
                </c:pt>
                <c:pt idx="23369">
                  <c:v>131.83809410000001</c:v>
                </c:pt>
                <c:pt idx="23370">
                  <c:v>131.8379324</c:v>
                </c:pt>
                <c:pt idx="23371">
                  <c:v>131.8377706</c:v>
                </c:pt>
                <c:pt idx="23372">
                  <c:v>131.8376087</c:v>
                </c:pt>
                <c:pt idx="23373">
                  <c:v>131.83744669999999</c:v>
                </c:pt>
                <c:pt idx="23374">
                  <c:v>131.8372847</c:v>
                </c:pt>
                <c:pt idx="23375">
                  <c:v>131.83712259999999</c:v>
                </c:pt>
                <c:pt idx="23376">
                  <c:v>131.83696040000001</c:v>
                </c:pt>
                <c:pt idx="23377">
                  <c:v>131.83679810000001</c:v>
                </c:pt>
                <c:pt idx="23378">
                  <c:v>131.83663569999999</c:v>
                </c:pt>
                <c:pt idx="23379">
                  <c:v>131.83647329999999</c:v>
                </c:pt>
                <c:pt idx="23380">
                  <c:v>131.83631070000001</c:v>
                </c:pt>
                <c:pt idx="23381">
                  <c:v>131.8361481</c:v>
                </c:pt>
                <c:pt idx="23382">
                  <c:v>131.8359854</c:v>
                </c:pt>
                <c:pt idx="23383">
                  <c:v>131.83582269999999</c:v>
                </c:pt>
                <c:pt idx="23384">
                  <c:v>131.8356598</c:v>
                </c:pt>
                <c:pt idx="23385">
                  <c:v>131.83549690000001</c:v>
                </c:pt>
                <c:pt idx="23386">
                  <c:v>131.83533389999999</c:v>
                </c:pt>
                <c:pt idx="23387">
                  <c:v>131.83517079999999</c:v>
                </c:pt>
                <c:pt idx="23388">
                  <c:v>131.83500760000001</c:v>
                </c:pt>
                <c:pt idx="23389">
                  <c:v>131.83484440000001</c:v>
                </c:pt>
                <c:pt idx="23390">
                  <c:v>131.83468099999999</c:v>
                </c:pt>
                <c:pt idx="23391">
                  <c:v>131.8345176</c:v>
                </c:pt>
                <c:pt idx="23392">
                  <c:v>131.83435410000001</c:v>
                </c:pt>
                <c:pt idx="23393">
                  <c:v>131.8341906</c:v>
                </c:pt>
                <c:pt idx="23394">
                  <c:v>131.8340269</c:v>
                </c:pt>
                <c:pt idx="23395">
                  <c:v>131.8338632</c:v>
                </c:pt>
                <c:pt idx="23396">
                  <c:v>131.8336994</c:v>
                </c:pt>
                <c:pt idx="23397">
                  <c:v>131.83353550000001</c:v>
                </c:pt>
                <c:pt idx="23398">
                  <c:v>131.8333715</c:v>
                </c:pt>
                <c:pt idx="23399">
                  <c:v>131.83320739999999</c:v>
                </c:pt>
                <c:pt idx="23400">
                  <c:v>131.83304330000001</c:v>
                </c:pt>
                <c:pt idx="23401">
                  <c:v>131.83287910000001</c:v>
                </c:pt>
                <c:pt idx="23402">
                  <c:v>131.83271479999999</c:v>
                </c:pt>
                <c:pt idx="23403">
                  <c:v>131.8325504</c:v>
                </c:pt>
                <c:pt idx="23404">
                  <c:v>131.83238600000001</c:v>
                </c:pt>
                <c:pt idx="23405">
                  <c:v>131.83222140000001</c:v>
                </c:pt>
                <c:pt idx="23406">
                  <c:v>131.8320568</c:v>
                </c:pt>
                <c:pt idx="23407">
                  <c:v>131.8318921</c:v>
                </c:pt>
                <c:pt idx="23408">
                  <c:v>131.83172730000001</c:v>
                </c:pt>
                <c:pt idx="23409">
                  <c:v>131.83156249999999</c:v>
                </c:pt>
                <c:pt idx="23410">
                  <c:v>131.83139750000001</c:v>
                </c:pt>
                <c:pt idx="23411">
                  <c:v>131.8312325</c:v>
                </c:pt>
                <c:pt idx="23412">
                  <c:v>131.83106739999999</c:v>
                </c:pt>
                <c:pt idx="23413">
                  <c:v>131.83090229999999</c:v>
                </c:pt>
                <c:pt idx="23414">
                  <c:v>131.830737</c:v>
                </c:pt>
                <c:pt idx="23415">
                  <c:v>131.83057170000001</c:v>
                </c:pt>
                <c:pt idx="23416">
                  <c:v>131.8304062</c:v>
                </c:pt>
                <c:pt idx="23417">
                  <c:v>131.83024069999999</c:v>
                </c:pt>
                <c:pt idx="23418">
                  <c:v>131.83007520000001</c:v>
                </c:pt>
                <c:pt idx="23419">
                  <c:v>131.82990950000001</c:v>
                </c:pt>
                <c:pt idx="23420">
                  <c:v>131.82974379999999</c:v>
                </c:pt>
                <c:pt idx="23421">
                  <c:v>131.829578</c:v>
                </c:pt>
                <c:pt idx="23422">
                  <c:v>131.82941210000001</c:v>
                </c:pt>
                <c:pt idx="23423">
                  <c:v>131.82924610000001</c:v>
                </c:pt>
                <c:pt idx="23424">
                  <c:v>131.82908</c:v>
                </c:pt>
                <c:pt idx="23425">
                  <c:v>131.8289139</c:v>
                </c:pt>
                <c:pt idx="23426">
                  <c:v>131.82874770000001</c:v>
                </c:pt>
                <c:pt idx="23427">
                  <c:v>131.82858139999999</c:v>
                </c:pt>
                <c:pt idx="23428">
                  <c:v>131.82841500000001</c:v>
                </c:pt>
                <c:pt idx="23429">
                  <c:v>131.8282485</c:v>
                </c:pt>
                <c:pt idx="23430">
                  <c:v>131.82808199999999</c:v>
                </c:pt>
                <c:pt idx="23431">
                  <c:v>131.82791539999999</c:v>
                </c:pt>
                <c:pt idx="23432">
                  <c:v>131.8277487</c:v>
                </c:pt>
                <c:pt idx="23433">
                  <c:v>131.82758190000001</c:v>
                </c:pt>
                <c:pt idx="23434">
                  <c:v>131.827415</c:v>
                </c:pt>
                <c:pt idx="23435">
                  <c:v>131.82724809999999</c:v>
                </c:pt>
                <c:pt idx="23436">
                  <c:v>131.82708109999999</c:v>
                </c:pt>
                <c:pt idx="23437">
                  <c:v>131.82691399999999</c:v>
                </c:pt>
                <c:pt idx="23438">
                  <c:v>131.8267468</c:v>
                </c:pt>
                <c:pt idx="23439">
                  <c:v>131.8265796</c:v>
                </c:pt>
                <c:pt idx="23440">
                  <c:v>131.82641219999999</c:v>
                </c:pt>
                <c:pt idx="23441">
                  <c:v>131.82624480000001</c:v>
                </c:pt>
                <c:pt idx="23442">
                  <c:v>131.82607730000001</c:v>
                </c:pt>
                <c:pt idx="23443">
                  <c:v>131.82590970000001</c:v>
                </c:pt>
                <c:pt idx="23444">
                  <c:v>131.82574210000001</c:v>
                </c:pt>
                <c:pt idx="23445">
                  <c:v>131.8255743</c:v>
                </c:pt>
                <c:pt idx="23446">
                  <c:v>131.82540650000001</c:v>
                </c:pt>
                <c:pt idx="23447">
                  <c:v>131.82523860000001</c:v>
                </c:pt>
                <c:pt idx="23448">
                  <c:v>131.8250706</c:v>
                </c:pt>
                <c:pt idx="23449">
                  <c:v>131.8249026</c:v>
                </c:pt>
                <c:pt idx="23450">
                  <c:v>131.82473440000001</c:v>
                </c:pt>
                <c:pt idx="23451">
                  <c:v>131.82456619999999</c:v>
                </c:pt>
                <c:pt idx="23452">
                  <c:v>131.82439790000001</c:v>
                </c:pt>
                <c:pt idx="23453">
                  <c:v>131.8242296</c:v>
                </c:pt>
                <c:pt idx="23454">
                  <c:v>131.82406109999999</c:v>
                </c:pt>
                <c:pt idx="23455">
                  <c:v>131.82389259999999</c:v>
                </c:pt>
                <c:pt idx="23456">
                  <c:v>131.8237239</c:v>
                </c:pt>
                <c:pt idx="23457">
                  <c:v>131.82355519999999</c:v>
                </c:pt>
                <c:pt idx="23458">
                  <c:v>131.8233865</c:v>
                </c:pt>
                <c:pt idx="23459">
                  <c:v>131.82321759999999</c:v>
                </c:pt>
                <c:pt idx="23460">
                  <c:v>131.82304869999999</c:v>
                </c:pt>
                <c:pt idx="23461">
                  <c:v>131.82287969999999</c:v>
                </c:pt>
                <c:pt idx="23462">
                  <c:v>131.82271059999999</c:v>
                </c:pt>
                <c:pt idx="23463">
                  <c:v>131.82254140000001</c:v>
                </c:pt>
                <c:pt idx="23464">
                  <c:v>131.8223721</c:v>
                </c:pt>
                <c:pt idx="23465">
                  <c:v>131.82220280000001</c:v>
                </c:pt>
                <c:pt idx="23466">
                  <c:v>131.82203340000001</c:v>
                </c:pt>
                <c:pt idx="23467">
                  <c:v>131.82186390000001</c:v>
                </c:pt>
                <c:pt idx="23468">
                  <c:v>131.82169429999999</c:v>
                </c:pt>
                <c:pt idx="23469">
                  <c:v>131.8215247</c:v>
                </c:pt>
                <c:pt idx="23470">
                  <c:v>131.82135489999999</c:v>
                </c:pt>
                <c:pt idx="23471">
                  <c:v>131.82118510000001</c:v>
                </c:pt>
                <c:pt idx="23472">
                  <c:v>131.82101520000001</c:v>
                </c:pt>
                <c:pt idx="23473">
                  <c:v>131.8208453</c:v>
                </c:pt>
                <c:pt idx="23474">
                  <c:v>131.82067520000001</c:v>
                </c:pt>
                <c:pt idx="23475">
                  <c:v>131.82050509999999</c:v>
                </c:pt>
                <c:pt idx="23476">
                  <c:v>131.82033490000001</c:v>
                </c:pt>
                <c:pt idx="23477">
                  <c:v>131.8201646</c:v>
                </c:pt>
                <c:pt idx="23478">
                  <c:v>131.8199942</c:v>
                </c:pt>
                <c:pt idx="23479">
                  <c:v>131.81982379999999</c:v>
                </c:pt>
                <c:pt idx="23480">
                  <c:v>131.8196532</c:v>
                </c:pt>
                <c:pt idx="23481">
                  <c:v>131.81948259999999</c:v>
                </c:pt>
                <c:pt idx="23482">
                  <c:v>131.8193119</c:v>
                </c:pt>
                <c:pt idx="23483">
                  <c:v>131.81914119999999</c:v>
                </c:pt>
                <c:pt idx="23484">
                  <c:v>131.81897029999999</c:v>
                </c:pt>
                <c:pt idx="23485">
                  <c:v>131.81879939999999</c:v>
                </c:pt>
                <c:pt idx="23486">
                  <c:v>131.81862839999999</c:v>
                </c:pt>
                <c:pt idx="23487">
                  <c:v>131.81845730000001</c:v>
                </c:pt>
                <c:pt idx="23488">
                  <c:v>131.81828609999999</c:v>
                </c:pt>
                <c:pt idx="23489">
                  <c:v>131.81811490000001</c:v>
                </c:pt>
                <c:pt idx="23490">
                  <c:v>131.81794350000001</c:v>
                </c:pt>
                <c:pt idx="23491">
                  <c:v>131.81777210000001</c:v>
                </c:pt>
                <c:pt idx="23492">
                  <c:v>131.81760070000001</c:v>
                </c:pt>
                <c:pt idx="23493">
                  <c:v>131.8174291</c:v>
                </c:pt>
                <c:pt idx="23494">
                  <c:v>131.81725739999999</c:v>
                </c:pt>
                <c:pt idx="23495">
                  <c:v>131.81708570000001</c:v>
                </c:pt>
                <c:pt idx="23496">
                  <c:v>131.8169139</c:v>
                </c:pt>
                <c:pt idx="23497">
                  <c:v>131.816742</c:v>
                </c:pt>
                <c:pt idx="23498">
                  <c:v>131.81657010000001</c:v>
                </c:pt>
                <c:pt idx="23499">
                  <c:v>131.81639799999999</c:v>
                </c:pt>
                <c:pt idx="23500">
                  <c:v>131.81622590000001</c:v>
                </c:pt>
                <c:pt idx="23501">
                  <c:v>131.8160537</c:v>
                </c:pt>
                <c:pt idx="23502">
                  <c:v>131.81588139999999</c:v>
                </c:pt>
                <c:pt idx="23503">
                  <c:v>131.81570909999999</c:v>
                </c:pt>
                <c:pt idx="23504">
                  <c:v>131.8155366</c:v>
                </c:pt>
                <c:pt idx="23505">
                  <c:v>131.81536410000001</c:v>
                </c:pt>
                <c:pt idx="23506">
                  <c:v>131.8151915</c:v>
                </c:pt>
                <c:pt idx="23507">
                  <c:v>131.81501879999999</c:v>
                </c:pt>
                <c:pt idx="23508">
                  <c:v>131.81484610000001</c:v>
                </c:pt>
                <c:pt idx="23509">
                  <c:v>131.81467319999999</c:v>
                </c:pt>
                <c:pt idx="23510">
                  <c:v>131.81450029999999</c:v>
                </c:pt>
                <c:pt idx="23511">
                  <c:v>131.8143273</c:v>
                </c:pt>
                <c:pt idx="23512">
                  <c:v>131.81415419999999</c:v>
                </c:pt>
                <c:pt idx="23513">
                  <c:v>131.81398110000001</c:v>
                </c:pt>
                <c:pt idx="23514">
                  <c:v>131.81380780000001</c:v>
                </c:pt>
                <c:pt idx="23515">
                  <c:v>131.81363450000001</c:v>
                </c:pt>
                <c:pt idx="23516">
                  <c:v>131.81346110000001</c:v>
                </c:pt>
                <c:pt idx="23517">
                  <c:v>131.81328769999999</c:v>
                </c:pt>
                <c:pt idx="23518">
                  <c:v>131.81311410000001</c:v>
                </c:pt>
                <c:pt idx="23519">
                  <c:v>131.8129405</c:v>
                </c:pt>
                <c:pt idx="23520">
                  <c:v>131.81276679999999</c:v>
                </c:pt>
                <c:pt idx="23521">
                  <c:v>131.81259299999999</c:v>
                </c:pt>
                <c:pt idx="23522">
                  <c:v>131.8124191</c:v>
                </c:pt>
                <c:pt idx="23523">
                  <c:v>131.81224520000001</c:v>
                </c:pt>
                <c:pt idx="23524">
                  <c:v>131.8120711</c:v>
                </c:pt>
                <c:pt idx="23525">
                  <c:v>131.81189699999999</c:v>
                </c:pt>
                <c:pt idx="23526">
                  <c:v>131.81172280000001</c:v>
                </c:pt>
                <c:pt idx="23527">
                  <c:v>131.81154860000001</c:v>
                </c:pt>
                <c:pt idx="23528">
                  <c:v>131.81137419999999</c:v>
                </c:pt>
                <c:pt idx="23529">
                  <c:v>131.8111998</c:v>
                </c:pt>
                <c:pt idx="23530">
                  <c:v>131.81102530000001</c:v>
                </c:pt>
                <c:pt idx="23531">
                  <c:v>131.8108507</c:v>
                </c:pt>
                <c:pt idx="23532">
                  <c:v>131.810676</c:v>
                </c:pt>
                <c:pt idx="23533">
                  <c:v>131.8105013</c:v>
                </c:pt>
                <c:pt idx="23534">
                  <c:v>131.8103265</c:v>
                </c:pt>
                <c:pt idx="23535">
                  <c:v>131.81015160000001</c:v>
                </c:pt>
                <c:pt idx="23536">
                  <c:v>131.8099766</c:v>
                </c:pt>
                <c:pt idx="23537">
                  <c:v>131.80980149999999</c:v>
                </c:pt>
                <c:pt idx="23538">
                  <c:v>131.80962640000001</c:v>
                </c:pt>
                <c:pt idx="23539">
                  <c:v>131.80945120000001</c:v>
                </c:pt>
                <c:pt idx="23540">
                  <c:v>131.80927589999999</c:v>
                </c:pt>
                <c:pt idx="23541">
                  <c:v>131.8091005</c:v>
                </c:pt>
                <c:pt idx="23542">
                  <c:v>131.80892510000001</c:v>
                </c:pt>
                <c:pt idx="23543">
                  <c:v>131.8087495</c:v>
                </c:pt>
                <c:pt idx="23544">
                  <c:v>131.8085739</c:v>
                </c:pt>
                <c:pt idx="23545">
                  <c:v>131.8083982</c:v>
                </c:pt>
                <c:pt idx="23546">
                  <c:v>131.80822240000001</c:v>
                </c:pt>
                <c:pt idx="23547">
                  <c:v>131.80804660000001</c:v>
                </c:pt>
                <c:pt idx="23548">
                  <c:v>131.8078707</c:v>
                </c:pt>
                <c:pt idx="23549">
                  <c:v>131.80769459999999</c:v>
                </c:pt>
                <c:pt idx="23550">
                  <c:v>131.80751860000001</c:v>
                </c:pt>
                <c:pt idx="23551">
                  <c:v>131.80734240000001</c:v>
                </c:pt>
                <c:pt idx="23552">
                  <c:v>131.80716609999999</c:v>
                </c:pt>
                <c:pt idx="23553">
                  <c:v>131.8069898</c:v>
                </c:pt>
                <c:pt idx="23554">
                  <c:v>131.80681340000001</c:v>
                </c:pt>
                <c:pt idx="23555">
                  <c:v>131.8066369</c:v>
                </c:pt>
                <c:pt idx="23556">
                  <c:v>131.80646039999999</c:v>
                </c:pt>
                <c:pt idx="23557">
                  <c:v>131.80628369999999</c:v>
                </c:pt>
                <c:pt idx="23558">
                  <c:v>131.806107</c:v>
                </c:pt>
                <c:pt idx="23559">
                  <c:v>131.80593020000001</c:v>
                </c:pt>
                <c:pt idx="23560">
                  <c:v>131.80575329999999</c:v>
                </c:pt>
                <c:pt idx="23561">
                  <c:v>131.80557630000001</c:v>
                </c:pt>
                <c:pt idx="23562">
                  <c:v>131.8053993</c:v>
                </c:pt>
                <c:pt idx="23563">
                  <c:v>131.8052222</c:v>
                </c:pt>
                <c:pt idx="23564">
                  <c:v>131.80504500000001</c:v>
                </c:pt>
                <c:pt idx="23565">
                  <c:v>131.80486769999999</c:v>
                </c:pt>
                <c:pt idx="23566">
                  <c:v>131.8046904</c:v>
                </c:pt>
                <c:pt idx="23567">
                  <c:v>131.80451289999999</c:v>
                </c:pt>
                <c:pt idx="23568">
                  <c:v>131.80433540000001</c:v>
                </c:pt>
                <c:pt idx="23569">
                  <c:v>131.80415780000001</c:v>
                </c:pt>
                <c:pt idx="23570">
                  <c:v>131.80398009999999</c:v>
                </c:pt>
                <c:pt idx="23571">
                  <c:v>131.8038024</c:v>
                </c:pt>
                <c:pt idx="23572">
                  <c:v>131.80362460000001</c:v>
                </c:pt>
                <c:pt idx="23573">
                  <c:v>131.80344669999999</c:v>
                </c:pt>
                <c:pt idx="23574">
                  <c:v>131.80326869999999</c:v>
                </c:pt>
                <c:pt idx="23575">
                  <c:v>131.80309059999999</c:v>
                </c:pt>
                <c:pt idx="23576">
                  <c:v>131.80291249999999</c:v>
                </c:pt>
                <c:pt idx="23577">
                  <c:v>131.8027342</c:v>
                </c:pt>
                <c:pt idx="23578">
                  <c:v>131.80255589999999</c:v>
                </c:pt>
                <c:pt idx="23579">
                  <c:v>131.80237750000001</c:v>
                </c:pt>
                <c:pt idx="23580">
                  <c:v>131.8021991</c:v>
                </c:pt>
                <c:pt idx="23581">
                  <c:v>131.8020205</c:v>
                </c:pt>
                <c:pt idx="23582">
                  <c:v>131.8018419</c:v>
                </c:pt>
                <c:pt idx="23583">
                  <c:v>131.80166320000001</c:v>
                </c:pt>
                <c:pt idx="23584">
                  <c:v>131.80148439999999</c:v>
                </c:pt>
                <c:pt idx="23585">
                  <c:v>131.80130560000001</c:v>
                </c:pt>
                <c:pt idx="23586">
                  <c:v>131.8011267</c:v>
                </c:pt>
                <c:pt idx="23587">
                  <c:v>131.8009476</c:v>
                </c:pt>
                <c:pt idx="23588">
                  <c:v>131.8007685</c:v>
                </c:pt>
                <c:pt idx="23589">
                  <c:v>131.80058940000001</c:v>
                </c:pt>
                <c:pt idx="23590">
                  <c:v>131.80041009999999</c:v>
                </c:pt>
                <c:pt idx="23591">
                  <c:v>131.80023080000001</c:v>
                </c:pt>
                <c:pt idx="23592">
                  <c:v>131.8000514</c:v>
                </c:pt>
                <c:pt idx="23593">
                  <c:v>131.7998719</c:v>
                </c:pt>
                <c:pt idx="23594">
                  <c:v>131.7996923</c:v>
                </c:pt>
                <c:pt idx="23595">
                  <c:v>131.79951270000001</c:v>
                </c:pt>
                <c:pt idx="23596">
                  <c:v>131.79933299999999</c:v>
                </c:pt>
                <c:pt idx="23597">
                  <c:v>131.79915320000001</c:v>
                </c:pt>
                <c:pt idx="23598">
                  <c:v>131.7989733</c:v>
                </c:pt>
                <c:pt idx="23599">
                  <c:v>131.7987933</c:v>
                </c:pt>
                <c:pt idx="23600">
                  <c:v>131.7986133</c:v>
                </c:pt>
                <c:pt idx="23601">
                  <c:v>131.79843320000001</c:v>
                </c:pt>
                <c:pt idx="23602">
                  <c:v>131.79825299999999</c:v>
                </c:pt>
                <c:pt idx="23603">
                  <c:v>131.79807270000001</c:v>
                </c:pt>
                <c:pt idx="23604">
                  <c:v>131.7978923</c:v>
                </c:pt>
                <c:pt idx="23605">
                  <c:v>131.7977119</c:v>
                </c:pt>
                <c:pt idx="23606">
                  <c:v>131.7975314</c:v>
                </c:pt>
                <c:pt idx="23607">
                  <c:v>131.7973508</c:v>
                </c:pt>
                <c:pt idx="23608">
                  <c:v>131.79717009999999</c:v>
                </c:pt>
                <c:pt idx="23609">
                  <c:v>131.7969894</c:v>
                </c:pt>
                <c:pt idx="23610">
                  <c:v>131.7968085</c:v>
                </c:pt>
                <c:pt idx="23611">
                  <c:v>131.79662759999999</c:v>
                </c:pt>
                <c:pt idx="23612">
                  <c:v>131.79644669999999</c:v>
                </c:pt>
                <c:pt idx="23613">
                  <c:v>131.7962656</c:v>
                </c:pt>
                <c:pt idx="23614">
                  <c:v>131.79608450000001</c:v>
                </c:pt>
                <c:pt idx="23615">
                  <c:v>131.7959032</c:v>
                </c:pt>
                <c:pt idx="23616">
                  <c:v>131.79572189999999</c:v>
                </c:pt>
                <c:pt idx="23617">
                  <c:v>131.79554060000001</c:v>
                </c:pt>
                <c:pt idx="23618">
                  <c:v>131.79535910000001</c:v>
                </c:pt>
                <c:pt idx="23619">
                  <c:v>131.79517759999999</c:v>
                </c:pt>
                <c:pt idx="23620">
                  <c:v>131.7949959</c:v>
                </c:pt>
                <c:pt idx="23621">
                  <c:v>131.79481430000001</c:v>
                </c:pt>
                <c:pt idx="23622">
                  <c:v>131.79463250000001</c:v>
                </c:pt>
                <c:pt idx="23623">
                  <c:v>131.7944506</c:v>
                </c:pt>
                <c:pt idx="23624">
                  <c:v>131.7942687</c:v>
                </c:pt>
                <c:pt idx="23625">
                  <c:v>131.79408670000001</c:v>
                </c:pt>
                <c:pt idx="23626">
                  <c:v>131.79390459999999</c:v>
                </c:pt>
                <c:pt idx="23627">
                  <c:v>131.79372240000001</c:v>
                </c:pt>
                <c:pt idx="23628">
                  <c:v>131.7935402</c:v>
                </c:pt>
                <c:pt idx="23629">
                  <c:v>131.79335789999999</c:v>
                </c:pt>
                <c:pt idx="23630">
                  <c:v>131.79317549999999</c:v>
                </c:pt>
                <c:pt idx="23631">
                  <c:v>131.792993</c:v>
                </c:pt>
                <c:pt idx="23632">
                  <c:v>131.79281040000001</c:v>
                </c:pt>
                <c:pt idx="23633">
                  <c:v>131.79262779999999</c:v>
                </c:pt>
                <c:pt idx="23634">
                  <c:v>131.79244510000001</c:v>
                </c:pt>
                <c:pt idx="23635">
                  <c:v>131.7922623</c:v>
                </c:pt>
                <c:pt idx="23636">
                  <c:v>131.79207940000001</c:v>
                </c:pt>
                <c:pt idx="23637">
                  <c:v>131.79189650000001</c:v>
                </c:pt>
                <c:pt idx="23638">
                  <c:v>131.79171349999999</c:v>
                </c:pt>
                <c:pt idx="23639">
                  <c:v>131.79153030000001</c:v>
                </c:pt>
                <c:pt idx="23640">
                  <c:v>131.79134719999999</c:v>
                </c:pt>
                <c:pt idx="23641">
                  <c:v>131.79116389999999</c:v>
                </c:pt>
                <c:pt idx="23642">
                  <c:v>131.79098049999999</c:v>
                </c:pt>
                <c:pt idx="23643">
                  <c:v>131.79079709999999</c:v>
                </c:pt>
                <c:pt idx="23644">
                  <c:v>131.7906136</c:v>
                </c:pt>
                <c:pt idx="23645">
                  <c:v>131.79042999999999</c:v>
                </c:pt>
                <c:pt idx="23646">
                  <c:v>131.7902464</c:v>
                </c:pt>
                <c:pt idx="23647">
                  <c:v>131.79006269999999</c:v>
                </c:pt>
                <c:pt idx="23648">
                  <c:v>131.7898788</c:v>
                </c:pt>
                <c:pt idx="23649">
                  <c:v>131.7896949</c:v>
                </c:pt>
                <c:pt idx="23650">
                  <c:v>131.789511</c:v>
                </c:pt>
                <c:pt idx="23651">
                  <c:v>131.78932689999999</c:v>
                </c:pt>
                <c:pt idx="23652">
                  <c:v>131.78914280000001</c:v>
                </c:pt>
                <c:pt idx="23653">
                  <c:v>131.7889586</c:v>
                </c:pt>
                <c:pt idx="23654">
                  <c:v>131.7887743</c:v>
                </c:pt>
                <c:pt idx="23655">
                  <c:v>131.78859</c:v>
                </c:pt>
                <c:pt idx="23656">
                  <c:v>131.78840550000001</c:v>
                </c:pt>
                <c:pt idx="23657">
                  <c:v>131.78822099999999</c:v>
                </c:pt>
                <c:pt idx="23658">
                  <c:v>131.78803640000001</c:v>
                </c:pt>
                <c:pt idx="23659">
                  <c:v>131.7878517</c:v>
                </c:pt>
                <c:pt idx="23660">
                  <c:v>131.787667</c:v>
                </c:pt>
                <c:pt idx="23661">
                  <c:v>131.78748210000001</c:v>
                </c:pt>
                <c:pt idx="23662">
                  <c:v>131.78729720000001</c:v>
                </c:pt>
                <c:pt idx="23663">
                  <c:v>131.7871122</c:v>
                </c:pt>
                <c:pt idx="23664">
                  <c:v>131.78692720000001</c:v>
                </c:pt>
                <c:pt idx="23665">
                  <c:v>131.786742</c:v>
                </c:pt>
                <c:pt idx="23666">
                  <c:v>131.7865568</c:v>
                </c:pt>
                <c:pt idx="23667">
                  <c:v>131.7863715</c:v>
                </c:pt>
                <c:pt idx="23668">
                  <c:v>131.78618610000001</c:v>
                </c:pt>
                <c:pt idx="23669">
                  <c:v>131.78600059999999</c:v>
                </c:pt>
                <c:pt idx="23670">
                  <c:v>131.78581510000001</c:v>
                </c:pt>
                <c:pt idx="23671">
                  <c:v>131.7856295</c:v>
                </c:pt>
                <c:pt idx="23672">
                  <c:v>131.7854438</c:v>
                </c:pt>
                <c:pt idx="23673">
                  <c:v>131.785258</c:v>
                </c:pt>
                <c:pt idx="23674">
                  <c:v>131.7850722</c:v>
                </c:pt>
                <c:pt idx="23675">
                  <c:v>131.78488619999999</c:v>
                </c:pt>
                <c:pt idx="23676">
                  <c:v>131.7847002</c:v>
                </c:pt>
                <c:pt idx="23677">
                  <c:v>131.7845141</c:v>
                </c:pt>
                <c:pt idx="23678">
                  <c:v>131.78432799999999</c:v>
                </c:pt>
                <c:pt idx="23679">
                  <c:v>131.78414169999999</c:v>
                </c:pt>
                <c:pt idx="23680">
                  <c:v>131.7839554</c:v>
                </c:pt>
                <c:pt idx="23681">
                  <c:v>131.78376900000001</c:v>
                </c:pt>
                <c:pt idx="23682">
                  <c:v>131.78358249999999</c:v>
                </c:pt>
                <c:pt idx="23683">
                  <c:v>131.78339600000001</c:v>
                </c:pt>
                <c:pt idx="23684">
                  <c:v>131.7832094</c:v>
                </c:pt>
                <c:pt idx="23685">
                  <c:v>131.78302260000001</c:v>
                </c:pt>
                <c:pt idx="23686">
                  <c:v>131.78283590000001</c:v>
                </c:pt>
                <c:pt idx="23687">
                  <c:v>131.78264899999999</c:v>
                </c:pt>
                <c:pt idx="23688">
                  <c:v>131.78246200000001</c:v>
                </c:pt>
                <c:pt idx="23689">
                  <c:v>131.782275</c:v>
                </c:pt>
                <c:pt idx="23690">
                  <c:v>131.78208789999999</c:v>
                </c:pt>
                <c:pt idx="23691">
                  <c:v>131.78190069999999</c:v>
                </c:pt>
                <c:pt idx="23692">
                  <c:v>131.7817135</c:v>
                </c:pt>
                <c:pt idx="23693">
                  <c:v>131.78152610000001</c:v>
                </c:pt>
                <c:pt idx="23694">
                  <c:v>131.78133869999999</c:v>
                </c:pt>
                <c:pt idx="23695">
                  <c:v>131.78115120000001</c:v>
                </c:pt>
                <c:pt idx="23696">
                  <c:v>131.7809637</c:v>
                </c:pt>
                <c:pt idx="23697">
                  <c:v>131.780776</c:v>
                </c:pt>
                <c:pt idx="23698">
                  <c:v>131.78058830000001</c:v>
                </c:pt>
                <c:pt idx="23699">
                  <c:v>131.78040050000001</c:v>
                </c:pt>
                <c:pt idx="23700">
                  <c:v>131.7802126</c:v>
                </c:pt>
                <c:pt idx="23701">
                  <c:v>131.78002459999999</c:v>
                </c:pt>
                <c:pt idx="23702">
                  <c:v>131.77983660000001</c:v>
                </c:pt>
                <c:pt idx="23703">
                  <c:v>131.77964850000001</c:v>
                </c:pt>
                <c:pt idx="23704">
                  <c:v>131.77946030000001</c:v>
                </c:pt>
                <c:pt idx="23705">
                  <c:v>131.77927199999999</c:v>
                </c:pt>
                <c:pt idx="23706">
                  <c:v>131.7790837</c:v>
                </c:pt>
                <c:pt idx="23707">
                  <c:v>131.77889519999999</c:v>
                </c:pt>
                <c:pt idx="23708">
                  <c:v>131.77870669999999</c:v>
                </c:pt>
                <c:pt idx="23709">
                  <c:v>131.77851810000001</c:v>
                </c:pt>
                <c:pt idx="23710">
                  <c:v>131.77832950000001</c:v>
                </c:pt>
                <c:pt idx="23711">
                  <c:v>131.77814069999999</c:v>
                </c:pt>
                <c:pt idx="23712">
                  <c:v>131.77795190000001</c:v>
                </c:pt>
                <c:pt idx="23713">
                  <c:v>131.77776299999999</c:v>
                </c:pt>
                <c:pt idx="23714">
                  <c:v>131.77757399999999</c:v>
                </c:pt>
                <c:pt idx="23715">
                  <c:v>131.77738500000001</c:v>
                </c:pt>
                <c:pt idx="23716">
                  <c:v>131.77719590000001</c:v>
                </c:pt>
                <c:pt idx="23717">
                  <c:v>131.77700659999999</c:v>
                </c:pt>
                <c:pt idx="23718">
                  <c:v>131.7768174</c:v>
                </c:pt>
                <c:pt idx="23719">
                  <c:v>131.77662799999999</c:v>
                </c:pt>
                <c:pt idx="23720">
                  <c:v>131.77643860000001</c:v>
                </c:pt>
                <c:pt idx="23721">
                  <c:v>131.77624900000001</c:v>
                </c:pt>
                <c:pt idx="23722">
                  <c:v>131.77605940000001</c:v>
                </c:pt>
                <c:pt idx="23723">
                  <c:v>131.77586980000001</c:v>
                </c:pt>
                <c:pt idx="23724">
                  <c:v>131.77567999999999</c:v>
                </c:pt>
                <c:pt idx="23725">
                  <c:v>131.77549020000001</c:v>
                </c:pt>
                <c:pt idx="23726">
                  <c:v>131.7753003</c:v>
                </c:pt>
                <c:pt idx="23727">
                  <c:v>131.77511029999999</c:v>
                </c:pt>
                <c:pt idx="23728">
                  <c:v>131.7749202</c:v>
                </c:pt>
                <c:pt idx="23729">
                  <c:v>131.7747301</c:v>
                </c:pt>
                <c:pt idx="23730">
                  <c:v>131.77453980000001</c:v>
                </c:pt>
                <c:pt idx="23731">
                  <c:v>131.7743495</c:v>
                </c:pt>
                <c:pt idx="23732">
                  <c:v>131.77415920000001</c:v>
                </c:pt>
                <c:pt idx="23733">
                  <c:v>131.77396870000001</c:v>
                </c:pt>
                <c:pt idx="23734">
                  <c:v>131.77377820000001</c:v>
                </c:pt>
                <c:pt idx="23735">
                  <c:v>131.77358760000001</c:v>
                </c:pt>
                <c:pt idx="23736">
                  <c:v>131.77339689999999</c:v>
                </c:pt>
                <c:pt idx="23737">
                  <c:v>131.77320610000001</c:v>
                </c:pt>
                <c:pt idx="23738">
                  <c:v>131.7730153</c:v>
                </c:pt>
                <c:pt idx="23739">
                  <c:v>131.7728243</c:v>
                </c:pt>
                <c:pt idx="23740">
                  <c:v>131.7726333</c:v>
                </c:pt>
                <c:pt idx="23741">
                  <c:v>131.77244229999999</c:v>
                </c:pt>
                <c:pt idx="23742">
                  <c:v>131.77225110000001</c:v>
                </c:pt>
                <c:pt idx="23743">
                  <c:v>131.77205989999999</c:v>
                </c:pt>
                <c:pt idx="23744">
                  <c:v>131.7718686</c:v>
                </c:pt>
                <c:pt idx="23745">
                  <c:v>131.7716772</c:v>
                </c:pt>
                <c:pt idx="23746">
                  <c:v>131.7714857</c:v>
                </c:pt>
                <c:pt idx="23747">
                  <c:v>131.7712942</c:v>
                </c:pt>
                <c:pt idx="23748">
                  <c:v>131.77110260000001</c:v>
                </c:pt>
                <c:pt idx="23749">
                  <c:v>131.77091089999999</c:v>
                </c:pt>
                <c:pt idx="23750">
                  <c:v>131.77071910000001</c:v>
                </c:pt>
                <c:pt idx="23751">
                  <c:v>131.7705272</c:v>
                </c:pt>
                <c:pt idx="23752">
                  <c:v>131.7703353</c:v>
                </c:pt>
                <c:pt idx="23753">
                  <c:v>131.7701433</c:v>
                </c:pt>
                <c:pt idx="23754">
                  <c:v>131.76995120000001</c:v>
                </c:pt>
                <c:pt idx="23755">
                  <c:v>131.76975899999999</c:v>
                </c:pt>
                <c:pt idx="23756">
                  <c:v>131.76956680000001</c:v>
                </c:pt>
                <c:pt idx="23757">
                  <c:v>131.7693745</c:v>
                </c:pt>
                <c:pt idx="23758">
                  <c:v>131.76918209999999</c:v>
                </c:pt>
                <c:pt idx="23759">
                  <c:v>131.7689896</c:v>
                </c:pt>
                <c:pt idx="23760">
                  <c:v>131.76879700000001</c:v>
                </c:pt>
                <c:pt idx="23761">
                  <c:v>131.76860439999999</c:v>
                </c:pt>
                <c:pt idx="23762">
                  <c:v>131.7684117</c:v>
                </c:pt>
                <c:pt idx="23763">
                  <c:v>131.76821889999999</c:v>
                </c:pt>
                <c:pt idx="23764">
                  <c:v>131.76802609999999</c:v>
                </c:pt>
                <c:pt idx="23765">
                  <c:v>131.76783309999999</c:v>
                </c:pt>
                <c:pt idx="23766">
                  <c:v>131.76764009999999</c:v>
                </c:pt>
                <c:pt idx="23767">
                  <c:v>131.767447</c:v>
                </c:pt>
                <c:pt idx="23768">
                  <c:v>131.76725379999999</c:v>
                </c:pt>
                <c:pt idx="23769">
                  <c:v>131.76706060000001</c:v>
                </c:pt>
                <c:pt idx="23770">
                  <c:v>131.7668673</c:v>
                </c:pt>
                <c:pt idx="23771">
                  <c:v>131.76667380000001</c:v>
                </c:pt>
                <c:pt idx="23772">
                  <c:v>131.76648040000001</c:v>
                </c:pt>
                <c:pt idx="23773">
                  <c:v>131.76628679999999</c:v>
                </c:pt>
                <c:pt idx="23774">
                  <c:v>131.7660932</c:v>
                </c:pt>
                <c:pt idx="23775">
                  <c:v>131.7658994</c:v>
                </c:pt>
                <c:pt idx="23776">
                  <c:v>131.76570570000001</c:v>
                </c:pt>
                <c:pt idx="23777">
                  <c:v>131.76551180000001</c:v>
                </c:pt>
                <c:pt idx="23778">
                  <c:v>131.76531779999999</c:v>
                </c:pt>
                <c:pt idx="23779">
                  <c:v>131.7651238</c:v>
                </c:pt>
                <c:pt idx="23780">
                  <c:v>131.76492970000001</c:v>
                </c:pt>
                <c:pt idx="23781">
                  <c:v>131.7647355</c:v>
                </c:pt>
                <c:pt idx="23782">
                  <c:v>131.76454129999999</c:v>
                </c:pt>
                <c:pt idx="23783">
                  <c:v>131.76434689999999</c:v>
                </c:pt>
                <c:pt idx="23784">
                  <c:v>131.76415249999999</c:v>
                </c:pt>
                <c:pt idx="23785">
                  <c:v>131.763958</c:v>
                </c:pt>
                <c:pt idx="23786">
                  <c:v>131.76376350000001</c:v>
                </c:pt>
                <c:pt idx="23787">
                  <c:v>131.7635688</c:v>
                </c:pt>
                <c:pt idx="23788">
                  <c:v>131.76337409999999</c:v>
                </c:pt>
                <c:pt idx="23789">
                  <c:v>131.76317929999999</c:v>
                </c:pt>
                <c:pt idx="23790">
                  <c:v>131.76298439999999</c:v>
                </c:pt>
                <c:pt idx="23791">
                  <c:v>131.7627895</c:v>
                </c:pt>
                <c:pt idx="23792">
                  <c:v>131.76259440000001</c:v>
                </c:pt>
                <c:pt idx="23793">
                  <c:v>131.7623993</c:v>
                </c:pt>
                <c:pt idx="23794">
                  <c:v>131.76220409999999</c:v>
                </c:pt>
                <c:pt idx="23795">
                  <c:v>131.76200890000001</c:v>
                </c:pt>
                <c:pt idx="23796">
                  <c:v>131.76181349999999</c:v>
                </c:pt>
                <c:pt idx="23797">
                  <c:v>131.76161809999999</c:v>
                </c:pt>
                <c:pt idx="23798">
                  <c:v>131.7614226</c:v>
                </c:pt>
                <c:pt idx="23799">
                  <c:v>131.76122699999999</c:v>
                </c:pt>
                <c:pt idx="23800">
                  <c:v>131.76103140000001</c:v>
                </c:pt>
                <c:pt idx="23801">
                  <c:v>131.7608357</c:v>
                </c:pt>
                <c:pt idx="23802">
                  <c:v>131.7606399</c:v>
                </c:pt>
                <c:pt idx="23803">
                  <c:v>131.76044400000001</c:v>
                </c:pt>
                <c:pt idx="23804">
                  <c:v>131.76024799999999</c:v>
                </c:pt>
                <c:pt idx="23805">
                  <c:v>131.760052</c:v>
                </c:pt>
                <c:pt idx="23806">
                  <c:v>131.75985589999999</c:v>
                </c:pt>
                <c:pt idx="23807">
                  <c:v>131.75965969999999</c:v>
                </c:pt>
                <c:pt idx="23808">
                  <c:v>131.75946339999999</c:v>
                </c:pt>
                <c:pt idx="23809">
                  <c:v>131.75926709999999</c:v>
                </c:pt>
                <c:pt idx="23810">
                  <c:v>131.7590706</c:v>
                </c:pt>
                <c:pt idx="23811">
                  <c:v>131.75887410000001</c:v>
                </c:pt>
                <c:pt idx="23812">
                  <c:v>131.7586776</c:v>
                </c:pt>
                <c:pt idx="23813">
                  <c:v>131.7584809</c:v>
                </c:pt>
                <c:pt idx="23814">
                  <c:v>131.75828419999999</c:v>
                </c:pt>
                <c:pt idx="23815">
                  <c:v>131.75808739999999</c:v>
                </c:pt>
                <c:pt idx="23816">
                  <c:v>131.7578905</c:v>
                </c:pt>
                <c:pt idx="23817">
                  <c:v>131.75769349999999</c:v>
                </c:pt>
                <c:pt idx="23818">
                  <c:v>131.7574965</c:v>
                </c:pt>
                <c:pt idx="23819">
                  <c:v>131.75729939999999</c:v>
                </c:pt>
                <c:pt idx="23820">
                  <c:v>131.75710219999999</c:v>
                </c:pt>
                <c:pt idx="23821">
                  <c:v>131.75690489999999</c:v>
                </c:pt>
                <c:pt idx="23822">
                  <c:v>131.7567076</c:v>
                </c:pt>
                <c:pt idx="23823">
                  <c:v>131.75651010000001</c:v>
                </c:pt>
                <c:pt idx="23824">
                  <c:v>131.7563126</c:v>
                </c:pt>
                <c:pt idx="23825">
                  <c:v>131.75611499999999</c:v>
                </c:pt>
                <c:pt idx="23826">
                  <c:v>131.75591739999999</c:v>
                </c:pt>
                <c:pt idx="23827">
                  <c:v>131.75571969999999</c:v>
                </c:pt>
                <c:pt idx="23828">
                  <c:v>131.7555218</c:v>
                </c:pt>
                <c:pt idx="23829">
                  <c:v>131.755324</c:v>
                </c:pt>
                <c:pt idx="23830">
                  <c:v>131.75512599999999</c:v>
                </c:pt>
                <c:pt idx="23831">
                  <c:v>131.75492790000001</c:v>
                </c:pt>
                <c:pt idx="23832">
                  <c:v>131.75472980000001</c:v>
                </c:pt>
                <c:pt idx="23833">
                  <c:v>131.75453160000001</c:v>
                </c:pt>
                <c:pt idx="23834">
                  <c:v>131.75433340000001</c:v>
                </c:pt>
                <c:pt idx="23835">
                  <c:v>131.75413499999999</c:v>
                </c:pt>
                <c:pt idx="23836">
                  <c:v>131.7539366</c:v>
                </c:pt>
                <c:pt idx="23837">
                  <c:v>131.75373809999999</c:v>
                </c:pt>
                <c:pt idx="23838">
                  <c:v>131.75353949999999</c:v>
                </c:pt>
                <c:pt idx="23839">
                  <c:v>131.75334079999999</c:v>
                </c:pt>
                <c:pt idx="23840">
                  <c:v>131.75314209999999</c:v>
                </c:pt>
                <c:pt idx="23841">
                  <c:v>131.7529433</c:v>
                </c:pt>
                <c:pt idx="23842">
                  <c:v>131.75274440000001</c:v>
                </c:pt>
                <c:pt idx="23843">
                  <c:v>131.7525454</c:v>
                </c:pt>
                <c:pt idx="23844">
                  <c:v>131.75234639999999</c:v>
                </c:pt>
                <c:pt idx="23845">
                  <c:v>131.75214729999999</c:v>
                </c:pt>
                <c:pt idx="23846">
                  <c:v>131.75194809999999</c:v>
                </c:pt>
                <c:pt idx="23847">
                  <c:v>131.7517488</c:v>
                </c:pt>
                <c:pt idx="23848">
                  <c:v>131.75154950000001</c:v>
                </c:pt>
                <c:pt idx="23849">
                  <c:v>131.75135</c:v>
                </c:pt>
                <c:pt idx="23850">
                  <c:v>131.75115049999999</c:v>
                </c:pt>
                <c:pt idx="23851">
                  <c:v>131.75095089999999</c:v>
                </c:pt>
                <c:pt idx="23852">
                  <c:v>131.75075129999999</c:v>
                </c:pt>
                <c:pt idx="23853">
                  <c:v>131.75055159999999</c:v>
                </c:pt>
                <c:pt idx="23854">
                  <c:v>131.75035170000001</c:v>
                </c:pt>
                <c:pt idx="23855">
                  <c:v>131.7501518</c:v>
                </c:pt>
                <c:pt idx="23856">
                  <c:v>131.74995190000001</c:v>
                </c:pt>
                <c:pt idx="23857">
                  <c:v>131.74975180000001</c:v>
                </c:pt>
                <c:pt idx="23858">
                  <c:v>131.74955170000001</c:v>
                </c:pt>
                <c:pt idx="23859">
                  <c:v>131.74935149999999</c:v>
                </c:pt>
                <c:pt idx="23860">
                  <c:v>131.74915129999999</c:v>
                </c:pt>
                <c:pt idx="23861">
                  <c:v>131.74895090000001</c:v>
                </c:pt>
                <c:pt idx="23862">
                  <c:v>131.7487505</c:v>
                </c:pt>
                <c:pt idx="23863">
                  <c:v>131.74854999999999</c:v>
                </c:pt>
                <c:pt idx="23864">
                  <c:v>131.7483494</c:v>
                </c:pt>
                <c:pt idx="23865">
                  <c:v>131.7481487</c:v>
                </c:pt>
                <c:pt idx="23866">
                  <c:v>131.74794800000001</c:v>
                </c:pt>
                <c:pt idx="23867">
                  <c:v>131.74774719999999</c:v>
                </c:pt>
                <c:pt idx="23868">
                  <c:v>131.74754630000001</c:v>
                </c:pt>
                <c:pt idx="23869">
                  <c:v>131.74734530000001</c:v>
                </c:pt>
                <c:pt idx="23870">
                  <c:v>131.7471443</c:v>
                </c:pt>
                <c:pt idx="23871">
                  <c:v>131.7469432</c:v>
                </c:pt>
                <c:pt idx="23872">
                  <c:v>131.74674200000001</c:v>
                </c:pt>
                <c:pt idx="23873">
                  <c:v>131.7465407</c:v>
                </c:pt>
                <c:pt idx="23874">
                  <c:v>131.74633940000001</c:v>
                </c:pt>
                <c:pt idx="23875">
                  <c:v>131.746138</c:v>
                </c:pt>
                <c:pt idx="23876">
                  <c:v>131.7459365</c:v>
                </c:pt>
                <c:pt idx="23877">
                  <c:v>131.7457349</c:v>
                </c:pt>
                <c:pt idx="23878">
                  <c:v>131.74553320000001</c:v>
                </c:pt>
                <c:pt idx="23879">
                  <c:v>131.74533149999999</c:v>
                </c:pt>
                <c:pt idx="23880">
                  <c:v>131.74512970000001</c:v>
                </c:pt>
                <c:pt idx="23881">
                  <c:v>131.7449278</c:v>
                </c:pt>
                <c:pt idx="23882">
                  <c:v>131.7447258</c:v>
                </c:pt>
                <c:pt idx="23883">
                  <c:v>131.7445238</c:v>
                </c:pt>
                <c:pt idx="23884">
                  <c:v>131.7443217</c:v>
                </c:pt>
                <c:pt idx="23885">
                  <c:v>131.74411950000001</c:v>
                </c:pt>
                <c:pt idx="23886">
                  <c:v>131.7439172</c:v>
                </c:pt>
                <c:pt idx="23887">
                  <c:v>131.74371489999999</c:v>
                </c:pt>
                <c:pt idx="23888">
                  <c:v>131.74351250000001</c:v>
                </c:pt>
                <c:pt idx="23889">
                  <c:v>131.74331000000001</c:v>
                </c:pt>
                <c:pt idx="23890">
                  <c:v>131.74310740000001</c:v>
                </c:pt>
                <c:pt idx="23891">
                  <c:v>131.74290479999999</c:v>
                </c:pt>
                <c:pt idx="23892">
                  <c:v>131.74270200000001</c:v>
                </c:pt>
                <c:pt idx="23893">
                  <c:v>131.7424992</c:v>
                </c:pt>
                <c:pt idx="23894">
                  <c:v>131.74229639999999</c:v>
                </c:pt>
                <c:pt idx="23895">
                  <c:v>131.74209339999999</c:v>
                </c:pt>
                <c:pt idx="23896">
                  <c:v>131.74189039999999</c:v>
                </c:pt>
                <c:pt idx="23897">
                  <c:v>131.7416873</c:v>
                </c:pt>
                <c:pt idx="23898">
                  <c:v>131.74148410000001</c:v>
                </c:pt>
                <c:pt idx="23899">
                  <c:v>131.7412808</c:v>
                </c:pt>
                <c:pt idx="23900">
                  <c:v>131.74107749999999</c:v>
                </c:pt>
                <c:pt idx="23901">
                  <c:v>131.74087410000001</c:v>
                </c:pt>
                <c:pt idx="23902">
                  <c:v>131.74067059999999</c:v>
                </c:pt>
                <c:pt idx="23903">
                  <c:v>131.740467</c:v>
                </c:pt>
                <c:pt idx="23904">
                  <c:v>131.7402634</c:v>
                </c:pt>
                <c:pt idx="23905">
                  <c:v>131.7400596</c:v>
                </c:pt>
                <c:pt idx="23906">
                  <c:v>131.73985579999999</c:v>
                </c:pt>
                <c:pt idx="23907">
                  <c:v>131.73965200000001</c:v>
                </c:pt>
                <c:pt idx="23908">
                  <c:v>131.73944800000001</c:v>
                </c:pt>
                <c:pt idx="23909">
                  <c:v>131.73924400000001</c:v>
                </c:pt>
                <c:pt idx="23910">
                  <c:v>131.73903989999999</c:v>
                </c:pt>
                <c:pt idx="23911">
                  <c:v>131.73883570000001</c:v>
                </c:pt>
                <c:pt idx="23912">
                  <c:v>131.7386315</c:v>
                </c:pt>
                <c:pt idx="23913">
                  <c:v>131.7384271</c:v>
                </c:pt>
                <c:pt idx="23914">
                  <c:v>131.73822269999999</c:v>
                </c:pt>
                <c:pt idx="23915">
                  <c:v>131.7380182</c:v>
                </c:pt>
                <c:pt idx="23916">
                  <c:v>131.7378137</c:v>
                </c:pt>
                <c:pt idx="23917">
                  <c:v>131.73760899999999</c:v>
                </c:pt>
                <c:pt idx="23918">
                  <c:v>131.73740430000001</c:v>
                </c:pt>
                <c:pt idx="23919">
                  <c:v>131.7371995</c:v>
                </c:pt>
                <c:pt idx="23920">
                  <c:v>131.7369947</c:v>
                </c:pt>
                <c:pt idx="23921">
                  <c:v>131.7367897</c:v>
                </c:pt>
                <c:pt idx="23922">
                  <c:v>131.73658470000001</c:v>
                </c:pt>
                <c:pt idx="23923">
                  <c:v>131.73637959999999</c:v>
                </c:pt>
                <c:pt idx="23924">
                  <c:v>131.7361745</c:v>
                </c:pt>
                <c:pt idx="23925">
                  <c:v>131.7359692</c:v>
                </c:pt>
                <c:pt idx="23926">
                  <c:v>131.73576389999999</c:v>
                </c:pt>
                <c:pt idx="23927">
                  <c:v>131.7355585</c:v>
                </c:pt>
                <c:pt idx="23928">
                  <c:v>131.735353</c:v>
                </c:pt>
                <c:pt idx="23929">
                  <c:v>131.73514750000001</c:v>
                </c:pt>
                <c:pt idx="23930">
                  <c:v>131.7349418</c:v>
                </c:pt>
                <c:pt idx="23931">
                  <c:v>131.73473609999999</c:v>
                </c:pt>
                <c:pt idx="23932">
                  <c:v>131.73453029999999</c:v>
                </c:pt>
                <c:pt idx="23933">
                  <c:v>131.73432450000001</c:v>
                </c:pt>
                <c:pt idx="23934">
                  <c:v>131.73411859999999</c:v>
                </c:pt>
                <c:pt idx="23935">
                  <c:v>131.7339125</c:v>
                </c:pt>
                <c:pt idx="23936">
                  <c:v>131.73370650000001</c:v>
                </c:pt>
                <c:pt idx="23937">
                  <c:v>131.7335003</c:v>
                </c:pt>
                <c:pt idx="23938">
                  <c:v>131.73329409999999</c:v>
                </c:pt>
                <c:pt idx="23939">
                  <c:v>131.73308779999999</c:v>
                </c:pt>
                <c:pt idx="23940">
                  <c:v>131.7328814</c:v>
                </c:pt>
                <c:pt idx="23941">
                  <c:v>131.73267490000001</c:v>
                </c:pt>
                <c:pt idx="23942">
                  <c:v>131.73246839999999</c:v>
                </c:pt>
                <c:pt idx="23943">
                  <c:v>131.73226170000001</c:v>
                </c:pt>
                <c:pt idx="23944">
                  <c:v>131.732055</c:v>
                </c:pt>
                <c:pt idx="23945">
                  <c:v>131.7318483</c:v>
                </c:pt>
                <c:pt idx="23946">
                  <c:v>131.7316414</c:v>
                </c:pt>
                <c:pt idx="23947">
                  <c:v>131.73143450000001</c:v>
                </c:pt>
                <c:pt idx="23948">
                  <c:v>131.73122749999999</c:v>
                </c:pt>
                <c:pt idx="23949">
                  <c:v>131.73102040000001</c:v>
                </c:pt>
                <c:pt idx="23950">
                  <c:v>131.73081329999999</c:v>
                </c:pt>
                <c:pt idx="23951">
                  <c:v>131.73060609999999</c:v>
                </c:pt>
                <c:pt idx="23952">
                  <c:v>131.73039879999999</c:v>
                </c:pt>
                <c:pt idx="23953">
                  <c:v>131.7301914</c:v>
                </c:pt>
                <c:pt idx="23954">
                  <c:v>131.72998390000001</c:v>
                </c:pt>
                <c:pt idx="23955">
                  <c:v>131.72977639999999</c:v>
                </c:pt>
                <c:pt idx="23956">
                  <c:v>131.72956880000001</c:v>
                </c:pt>
                <c:pt idx="23957">
                  <c:v>131.72936110000001</c:v>
                </c:pt>
                <c:pt idx="23958">
                  <c:v>131.72915330000001</c:v>
                </c:pt>
                <c:pt idx="23959">
                  <c:v>131.72894550000001</c:v>
                </c:pt>
                <c:pt idx="23960">
                  <c:v>131.72873759999999</c:v>
                </c:pt>
                <c:pt idx="23961">
                  <c:v>131.7285296</c:v>
                </c:pt>
                <c:pt idx="23962">
                  <c:v>131.72832149999999</c:v>
                </c:pt>
                <c:pt idx="23963">
                  <c:v>131.72811340000001</c:v>
                </c:pt>
                <c:pt idx="23964">
                  <c:v>131.72790520000001</c:v>
                </c:pt>
                <c:pt idx="23965">
                  <c:v>131.72769690000001</c:v>
                </c:pt>
                <c:pt idx="23966">
                  <c:v>131.72748849999999</c:v>
                </c:pt>
                <c:pt idx="23967">
                  <c:v>131.7272801</c:v>
                </c:pt>
                <c:pt idx="23968">
                  <c:v>131.72707159999999</c:v>
                </c:pt>
                <c:pt idx="23969">
                  <c:v>131.72686300000001</c:v>
                </c:pt>
                <c:pt idx="23970">
                  <c:v>131.72665430000001</c:v>
                </c:pt>
                <c:pt idx="23971">
                  <c:v>131.72644560000001</c:v>
                </c:pt>
                <c:pt idx="23972">
                  <c:v>131.72623669999999</c:v>
                </c:pt>
                <c:pt idx="23973">
                  <c:v>131.72602789999999</c:v>
                </c:pt>
                <c:pt idx="23974">
                  <c:v>131.72581890000001</c:v>
                </c:pt>
                <c:pt idx="23975">
                  <c:v>131.7256098</c:v>
                </c:pt>
                <c:pt idx="23976">
                  <c:v>131.72540069999999</c:v>
                </c:pt>
                <c:pt idx="23977">
                  <c:v>131.72519149999999</c:v>
                </c:pt>
                <c:pt idx="23978">
                  <c:v>131.7249822</c:v>
                </c:pt>
                <c:pt idx="23979">
                  <c:v>131.7247729</c:v>
                </c:pt>
                <c:pt idx="23980">
                  <c:v>131.72456339999999</c:v>
                </c:pt>
                <c:pt idx="23981">
                  <c:v>131.72435390000001</c:v>
                </c:pt>
                <c:pt idx="23982">
                  <c:v>131.7241444</c:v>
                </c:pt>
                <c:pt idx="23983">
                  <c:v>131.7239347</c:v>
                </c:pt>
                <c:pt idx="23984">
                  <c:v>131.723725</c:v>
                </c:pt>
                <c:pt idx="23985">
                  <c:v>131.72351520000001</c:v>
                </c:pt>
                <c:pt idx="23986">
                  <c:v>131.72330529999999</c:v>
                </c:pt>
                <c:pt idx="23987">
                  <c:v>131.72309530000001</c:v>
                </c:pt>
                <c:pt idx="23988">
                  <c:v>131.7228853</c:v>
                </c:pt>
                <c:pt idx="23989">
                  <c:v>131.7226752</c:v>
                </c:pt>
                <c:pt idx="23990">
                  <c:v>131.722465</c:v>
                </c:pt>
                <c:pt idx="23991">
                  <c:v>131.72225470000001</c:v>
                </c:pt>
                <c:pt idx="23992">
                  <c:v>131.72204439999999</c:v>
                </c:pt>
                <c:pt idx="23993">
                  <c:v>131.721834</c:v>
                </c:pt>
                <c:pt idx="23994">
                  <c:v>131.72162349999999</c:v>
                </c:pt>
                <c:pt idx="23995">
                  <c:v>131.72141289999999</c:v>
                </c:pt>
                <c:pt idx="23996">
                  <c:v>131.72120229999999</c:v>
                </c:pt>
                <c:pt idx="23997">
                  <c:v>131.72099159999999</c:v>
                </c:pt>
                <c:pt idx="23998">
                  <c:v>131.7207808</c:v>
                </c:pt>
                <c:pt idx="23999">
                  <c:v>131.72056989999999</c:v>
                </c:pt>
                <c:pt idx="24000">
                  <c:v>131.720359</c:v>
                </c:pt>
                <c:pt idx="24001">
                  <c:v>131.72014799999999</c:v>
                </c:pt>
                <c:pt idx="24002">
                  <c:v>131.71993689999999</c:v>
                </c:pt>
                <c:pt idx="24003">
                  <c:v>131.7197257</c:v>
                </c:pt>
                <c:pt idx="24004">
                  <c:v>131.7195145</c:v>
                </c:pt>
                <c:pt idx="24005">
                  <c:v>131.71930309999999</c:v>
                </c:pt>
                <c:pt idx="24006">
                  <c:v>131.71909170000001</c:v>
                </c:pt>
                <c:pt idx="24007">
                  <c:v>131.7188803</c:v>
                </c:pt>
                <c:pt idx="24008">
                  <c:v>131.71866869999999</c:v>
                </c:pt>
                <c:pt idx="24009">
                  <c:v>131.71845709999999</c:v>
                </c:pt>
                <c:pt idx="24010">
                  <c:v>131.7182454</c:v>
                </c:pt>
                <c:pt idx="24011">
                  <c:v>131.71803360000001</c:v>
                </c:pt>
                <c:pt idx="24012">
                  <c:v>131.7178218</c:v>
                </c:pt>
                <c:pt idx="24013">
                  <c:v>131.71760990000001</c:v>
                </c:pt>
                <c:pt idx="24014">
                  <c:v>131.71739790000001</c:v>
                </c:pt>
                <c:pt idx="24015">
                  <c:v>131.71718580000001</c:v>
                </c:pt>
                <c:pt idx="24016">
                  <c:v>131.71697359999999</c:v>
                </c:pt>
                <c:pt idx="24017">
                  <c:v>131.7167614</c:v>
                </c:pt>
                <c:pt idx="24018">
                  <c:v>131.71654910000001</c:v>
                </c:pt>
                <c:pt idx="24019">
                  <c:v>131.7163367</c:v>
                </c:pt>
                <c:pt idx="24020">
                  <c:v>131.71612429999999</c:v>
                </c:pt>
                <c:pt idx="24021">
                  <c:v>131.71591169999999</c:v>
                </c:pt>
                <c:pt idx="24022">
                  <c:v>131.71569909999999</c:v>
                </c:pt>
                <c:pt idx="24023">
                  <c:v>131.7154865</c:v>
                </c:pt>
                <c:pt idx="24024">
                  <c:v>131.71527370000001</c:v>
                </c:pt>
                <c:pt idx="24025">
                  <c:v>131.7150609</c:v>
                </c:pt>
                <c:pt idx="24026">
                  <c:v>131.71484799999999</c:v>
                </c:pt>
                <c:pt idx="24027">
                  <c:v>131.71463499999999</c:v>
                </c:pt>
                <c:pt idx="24028">
                  <c:v>131.71442189999999</c:v>
                </c:pt>
                <c:pt idx="24029">
                  <c:v>131.71420879999999</c:v>
                </c:pt>
                <c:pt idx="24030">
                  <c:v>131.7139956</c:v>
                </c:pt>
                <c:pt idx="24031">
                  <c:v>131.71378229999999</c:v>
                </c:pt>
                <c:pt idx="24032">
                  <c:v>131.71356900000001</c:v>
                </c:pt>
                <c:pt idx="24033">
                  <c:v>131.71335550000001</c:v>
                </c:pt>
                <c:pt idx="24034">
                  <c:v>131.713142</c:v>
                </c:pt>
                <c:pt idx="24035">
                  <c:v>131.71292840000001</c:v>
                </c:pt>
                <c:pt idx="24036">
                  <c:v>131.71271479999999</c:v>
                </c:pt>
                <c:pt idx="24037">
                  <c:v>131.712501</c:v>
                </c:pt>
                <c:pt idx="24038">
                  <c:v>131.71228719999999</c:v>
                </c:pt>
                <c:pt idx="24039">
                  <c:v>131.71207329999999</c:v>
                </c:pt>
                <c:pt idx="24040">
                  <c:v>131.71185940000001</c:v>
                </c:pt>
                <c:pt idx="24041">
                  <c:v>131.71164529999999</c:v>
                </c:pt>
                <c:pt idx="24042">
                  <c:v>131.71143119999999</c:v>
                </c:pt>
                <c:pt idx="24043">
                  <c:v>131.711217</c:v>
                </c:pt>
                <c:pt idx="24044">
                  <c:v>131.71100279999999</c:v>
                </c:pt>
                <c:pt idx="24045">
                  <c:v>131.71078850000001</c:v>
                </c:pt>
                <c:pt idx="24046">
                  <c:v>131.71057400000001</c:v>
                </c:pt>
                <c:pt idx="24047">
                  <c:v>131.71035950000001</c:v>
                </c:pt>
                <c:pt idx="24048">
                  <c:v>131.71014500000001</c:v>
                </c:pt>
                <c:pt idx="24049">
                  <c:v>131.7099303</c:v>
                </c:pt>
                <c:pt idx="24050">
                  <c:v>131.70971560000001</c:v>
                </c:pt>
                <c:pt idx="24051">
                  <c:v>131.7095008</c:v>
                </c:pt>
                <c:pt idx="24052">
                  <c:v>131.70928599999999</c:v>
                </c:pt>
                <c:pt idx="24053">
                  <c:v>131.70907099999999</c:v>
                </c:pt>
                <c:pt idx="24054">
                  <c:v>131.708856</c:v>
                </c:pt>
                <c:pt idx="24055">
                  <c:v>131.70864090000001</c:v>
                </c:pt>
                <c:pt idx="24056">
                  <c:v>131.70842579999999</c:v>
                </c:pt>
                <c:pt idx="24057">
                  <c:v>131.70821050000001</c:v>
                </c:pt>
                <c:pt idx="24058">
                  <c:v>131.7079952</c:v>
                </c:pt>
                <c:pt idx="24059">
                  <c:v>131.7077798</c:v>
                </c:pt>
                <c:pt idx="24060">
                  <c:v>131.7075644</c:v>
                </c:pt>
                <c:pt idx="24061">
                  <c:v>131.70734880000001</c:v>
                </c:pt>
                <c:pt idx="24062">
                  <c:v>131.70713319999999</c:v>
                </c:pt>
                <c:pt idx="24063">
                  <c:v>131.7069175</c:v>
                </c:pt>
                <c:pt idx="24064">
                  <c:v>131.70670179999999</c:v>
                </c:pt>
                <c:pt idx="24065">
                  <c:v>131.70648589999999</c:v>
                </c:pt>
                <c:pt idx="24066">
                  <c:v>131.70626999999999</c:v>
                </c:pt>
                <c:pt idx="24067">
                  <c:v>131.70605399999999</c:v>
                </c:pt>
                <c:pt idx="24068">
                  <c:v>131.705838</c:v>
                </c:pt>
                <c:pt idx="24069">
                  <c:v>131.70562179999999</c:v>
                </c:pt>
                <c:pt idx="24070">
                  <c:v>131.70540560000001</c:v>
                </c:pt>
                <c:pt idx="24071">
                  <c:v>131.7051893</c:v>
                </c:pt>
                <c:pt idx="24072">
                  <c:v>131.704973</c:v>
                </c:pt>
                <c:pt idx="24073">
                  <c:v>131.7047565</c:v>
                </c:pt>
                <c:pt idx="24074">
                  <c:v>131.70454000000001</c:v>
                </c:pt>
                <c:pt idx="24075">
                  <c:v>131.70432339999999</c:v>
                </c:pt>
                <c:pt idx="24076">
                  <c:v>131.70410670000001</c:v>
                </c:pt>
                <c:pt idx="24077">
                  <c:v>131.70389</c:v>
                </c:pt>
                <c:pt idx="24078">
                  <c:v>131.7036732</c:v>
                </c:pt>
                <c:pt idx="24079">
                  <c:v>131.7034563</c:v>
                </c:pt>
                <c:pt idx="24080">
                  <c:v>131.70323930000001</c:v>
                </c:pt>
                <c:pt idx="24081">
                  <c:v>131.70302229999999</c:v>
                </c:pt>
                <c:pt idx="24082">
                  <c:v>131.7028052</c:v>
                </c:pt>
                <c:pt idx="24083">
                  <c:v>131.70258799999999</c:v>
                </c:pt>
                <c:pt idx="24084">
                  <c:v>131.70237069999999</c:v>
                </c:pt>
                <c:pt idx="24085">
                  <c:v>131.70215339999999</c:v>
                </c:pt>
                <c:pt idx="24086">
                  <c:v>131.70193599999999</c:v>
                </c:pt>
                <c:pt idx="24087">
                  <c:v>131.7017185</c:v>
                </c:pt>
                <c:pt idx="24088">
                  <c:v>131.70150090000001</c:v>
                </c:pt>
                <c:pt idx="24089">
                  <c:v>131.7012833</c:v>
                </c:pt>
                <c:pt idx="24090">
                  <c:v>131.70106559999999</c:v>
                </c:pt>
                <c:pt idx="24091">
                  <c:v>131.70084779999999</c:v>
                </c:pt>
                <c:pt idx="24092">
                  <c:v>131.7006299</c:v>
                </c:pt>
                <c:pt idx="24093">
                  <c:v>131.700412</c:v>
                </c:pt>
                <c:pt idx="24094">
                  <c:v>131.70019400000001</c:v>
                </c:pt>
                <c:pt idx="24095">
                  <c:v>131.6999759</c:v>
                </c:pt>
                <c:pt idx="24096">
                  <c:v>131.69975769999999</c:v>
                </c:pt>
                <c:pt idx="24097">
                  <c:v>131.69953949999999</c:v>
                </c:pt>
                <c:pt idx="24098">
                  <c:v>131.69932120000001</c:v>
                </c:pt>
                <c:pt idx="24099">
                  <c:v>131.69910279999999</c:v>
                </c:pt>
                <c:pt idx="24100">
                  <c:v>131.6988843</c:v>
                </c:pt>
                <c:pt idx="24101">
                  <c:v>131.69866579999999</c:v>
                </c:pt>
                <c:pt idx="24102">
                  <c:v>131.6984472</c:v>
                </c:pt>
                <c:pt idx="24103">
                  <c:v>131.6982285</c:v>
                </c:pt>
                <c:pt idx="24104">
                  <c:v>131.6980097</c:v>
                </c:pt>
                <c:pt idx="24105">
                  <c:v>131.6977909</c:v>
                </c:pt>
                <c:pt idx="24106">
                  <c:v>131.69757200000001</c:v>
                </c:pt>
                <c:pt idx="24107">
                  <c:v>131.69735299999999</c:v>
                </c:pt>
                <c:pt idx="24108">
                  <c:v>131.69713400000001</c:v>
                </c:pt>
                <c:pt idx="24109">
                  <c:v>131.6969148</c:v>
                </c:pt>
                <c:pt idx="24110">
                  <c:v>131.6966956</c:v>
                </c:pt>
                <c:pt idx="24111">
                  <c:v>131.6964763</c:v>
                </c:pt>
                <c:pt idx="24112">
                  <c:v>131.696257</c:v>
                </c:pt>
                <c:pt idx="24113">
                  <c:v>131.69603749999999</c:v>
                </c:pt>
                <c:pt idx="24114">
                  <c:v>131.695818</c:v>
                </c:pt>
                <c:pt idx="24115">
                  <c:v>131.69559849999999</c:v>
                </c:pt>
                <c:pt idx="24116">
                  <c:v>131.69537879999999</c:v>
                </c:pt>
                <c:pt idx="24117">
                  <c:v>131.69515910000001</c:v>
                </c:pt>
                <c:pt idx="24118">
                  <c:v>131.69493929999999</c:v>
                </c:pt>
                <c:pt idx="24119">
                  <c:v>131.6947194</c:v>
                </c:pt>
                <c:pt idx="24120">
                  <c:v>131.69449940000001</c:v>
                </c:pt>
                <c:pt idx="24121">
                  <c:v>131.6942794</c:v>
                </c:pt>
                <c:pt idx="24122">
                  <c:v>131.69405929999999</c:v>
                </c:pt>
                <c:pt idx="24123">
                  <c:v>131.69383909999999</c:v>
                </c:pt>
                <c:pt idx="24124">
                  <c:v>131.69361889999999</c:v>
                </c:pt>
                <c:pt idx="24125">
                  <c:v>131.6933985</c:v>
                </c:pt>
                <c:pt idx="24126">
                  <c:v>131.69317810000001</c:v>
                </c:pt>
                <c:pt idx="24127">
                  <c:v>131.69295769999999</c:v>
                </c:pt>
                <c:pt idx="24128">
                  <c:v>131.69273709999999</c:v>
                </c:pt>
                <c:pt idx="24129">
                  <c:v>131.69251650000001</c:v>
                </c:pt>
                <c:pt idx="24130">
                  <c:v>131.69229580000001</c:v>
                </c:pt>
                <c:pt idx="24131">
                  <c:v>131.69207499999999</c:v>
                </c:pt>
                <c:pt idx="24132">
                  <c:v>131.69185419999999</c:v>
                </c:pt>
                <c:pt idx="24133">
                  <c:v>131.69163320000001</c:v>
                </c:pt>
                <c:pt idx="24134">
                  <c:v>131.6914122</c:v>
                </c:pt>
                <c:pt idx="24135">
                  <c:v>131.69119119999999</c:v>
                </c:pt>
                <c:pt idx="24136">
                  <c:v>131.69096999999999</c:v>
                </c:pt>
                <c:pt idx="24137">
                  <c:v>131.69074879999999</c:v>
                </c:pt>
                <c:pt idx="24138">
                  <c:v>131.6905275</c:v>
                </c:pt>
                <c:pt idx="24139">
                  <c:v>131.69030609999999</c:v>
                </c:pt>
                <c:pt idx="24140">
                  <c:v>131.6900847</c:v>
                </c:pt>
                <c:pt idx="24141">
                  <c:v>131.68986319999999</c:v>
                </c:pt>
                <c:pt idx="24142">
                  <c:v>131.68964159999999</c:v>
                </c:pt>
                <c:pt idx="24143">
                  <c:v>131.68941989999999</c:v>
                </c:pt>
                <c:pt idx="24144">
                  <c:v>131.68919819999999</c:v>
                </c:pt>
                <c:pt idx="24145">
                  <c:v>131.6889764</c:v>
                </c:pt>
                <c:pt idx="24146">
                  <c:v>131.68875449999999</c:v>
                </c:pt>
                <c:pt idx="24147">
                  <c:v>131.68853250000001</c:v>
                </c:pt>
                <c:pt idx="24148">
                  <c:v>131.6883105</c:v>
                </c:pt>
                <c:pt idx="24149">
                  <c:v>131.6880884</c:v>
                </c:pt>
                <c:pt idx="24150">
                  <c:v>131.6878662</c:v>
                </c:pt>
                <c:pt idx="24151">
                  <c:v>131.68764390000001</c:v>
                </c:pt>
                <c:pt idx="24152">
                  <c:v>131.68742159999999</c:v>
                </c:pt>
                <c:pt idx="24153">
                  <c:v>131.68719920000001</c:v>
                </c:pt>
                <c:pt idx="24154">
                  <c:v>131.6869767</c:v>
                </c:pt>
                <c:pt idx="24155">
                  <c:v>131.6867541</c:v>
                </c:pt>
                <c:pt idx="24156">
                  <c:v>131.6865315</c:v>
                </c:pt>
                <c:pt idx="24157">
                  <c:v>131.68630880000001</c:v>
                </c:pt>
                <c:pt idx="24158">
                  <c:v>131.68608599999999</c:v>
                </c:pt>
                <c:pt idx="24159">
                  <c:v>131.68586310000001</c:v>
                </c:pt>
                <c:pt idx="24160">
                  <c:v>131.68564019999999</c:v>
                </c:pt>
                <c:pt idx="24161">
                  <c:v>131.68541719999999</c:v>
                </c:pt>
                <c:pt idx="24162">
                  <c:v>131.68519409999999</c:v>
                </c:pt>
                <c:pt idx="24163">
                  <c:v>131.68497099999999</c:v>
                </c:pt>
                <c:pt idx="24164">
                  <c:v>131.6847478</c:v>
                </c:pt>
                <c:pt idx="24165">
                  <c:v>131.68452450000001</c:v>
                </c:pt>
                <c:pt idx="24166">
                  <c:v>131.6843011</c:v>
                </c:pt>
                <c:pt idx="24167">
                  <c:v>131.68407759999999</c:v>
                </c:pt>
                <c:pt idx="24168">
                  <c:v>131.68385409999999</c:v>
                </c:pt>
                <c:pt idx="24169">
                  <c:v>131.68363049999999</c:v>
                </c:pt>
                <c:pt idx="24170">
                  <c:v>131.6834068</c:v>
                </c:pt>
                <c:pt idx="24171">
                  <c:v>131.68318310000001</c:v>
                </c:pt>
                <c:pt idx="24172">
                  <c:v>131.68295929999999</c:v>
                </c:pt>
                <c:pt idx="24173">
                  <c:v>131.68273540000001</c:v>
                </c:pt>
                <c:pt idx="24174">
                  <c:v>131.68251140000001</c:v>
                </c:pt>
                <c:pt idx="24175">
                  <c:v>131.68228740000001</c:v>
                </c:pt>
                <c:pt idx="24176">
                  <c:v>131.68206330000001</c:v>
                </c:pt>
                <c:pt idx="24177">
                  <c:v>131.68183909999999</c:v>
                </c:pt>
                <c:pt idx="24178">
                  <c:v>131.68161480000001</c:v>
                </c:pt>
                <c:pt idx="24179">
                  <c:v>131.68139049999999</c:v>
                </c:pt>
                <c:pt idx="24180">
                  <c:v>131.68116599999999</c:v>
                </c:pt>
                <c:pt idx="24181">
                  <c:v>131.68094160000001</c:v>
                </c:pt>
                <c:pt idx="24182">
                  <c:v>131.68071699999999</c:v>
                </c:pt>
                <c:pt idx="24183">
                  <c:v>131.68049239999999</c:v>
                </c:pt>
                <c:pt idx="24184">
                  <c:v>131.6802677</c:v>
                </c:pt>
                <c:pt idx="24185">
                  <c:v>131.68004289999999</c:v>
                </c:pt>
                <c:pt idx="24186">
                  <c:v>131.67981800000001</c:v>
                </c:pt>
                <c:pt idx="24187">
                  <c:v>131.67959310000001</c:v>
                </c:pt>
                <c:pt idx="24188">
                  <c:v>131.6793681</c:v>
                </c:pt>
                <c:pt idx="24189">
                  <c:v>131.67914300000001</c:v>
                </c:pt>
                <c:pt idx="24190">
                  <c:v>131.67891789999999</c:v>
                </c:pt>
                <c:pt idx="24191">
                  <c:v>131.67869260000001</c:v>
                </c:pt>
                <c:pt idx="24192">
                  <c:v>131.67846729999999</c:v>
                </c:pt>
                <c:pt idx="24193">
                  <c:v>131.67824200000001</c:v>
                </c:pt>
                <c:pt idx="24194">
                  <c:v>131.67801650000001</c:v>
                </c:pt>
                <c:pt idx="24195">
                  <c:v>131.67779100000001</c:v>
                </c:pt>
                <c:pt idx="24196">
                  <c:v>131.67756539999999</c:v>
                </c:pt>
                <c:pt idx="24197">
                  <c:v>131.6773397</c:v>
                </c:pt>
                <c:pt idx="24198">
                  <c:v>131.67711399999999</c:v>
                </c:pt>
                <c:pt idx="24199">
                  <c:v>131.67688820000001</c:v>
                </c:pt>
                <c:pt idx="24200">
                  <c:v>131.6766623</c:v>
                </c:pt>
                <c:pt idx="24201">
                  <c:v>131.67643630000001</c:v>
                </c:pt>
                <c:pt idx="24202">
                  <c:v>131.67621030000001</c:v>
                </c:pt>
                <c:pt idx="24203">
                  <c:v>131.67598419999999</c:v>
                </c:pt>
                <c:pt idx="24204">
                  <c:v>131.675758</c:v>
                </c:pt>
                <c:pt idx="24205">
                  <c:v>131.67553169999999</c:v>
                </c:pt>
                <c:pt idx="24206">
                  <c:v>131.67530540000001</c:v>
                </c:pt>
                <c:pt idx="24207">
                  <c:v>131.67507900000001</c:v>
                </c:pt>
                <c:pt idx="24208">
                  <c:v>131.67485249999999</c:v>
                </c:pt>
                <c:pt idx="24209">
                  <c:v>131.6746259</c:v>
                </c:pt>
                <c:pt idx="24210">
                  <c:v>131.6743993</c:v>
                </c:pt>
                <c:pt idx="24211">
                  <c:v>131.67417259999999</c:v>
                </c:pt>
                <c:pt idx="24212">
                  <c:v>131.67394580000001</c:v>
                </c:pt>
                <c:pt idx="24213">
                  <c:v>131.67371900000001</c:v>
                </c:pt>
                <c:pt idx="24214">
                  <c:v>131.67349200000001</c:v>
                </c:pt>
                <c:pt idx="24215">
                  <c:v>131.67326499999999</c:v>
                </c:pt>
                <c:pt idx="24216">
                  <c:v>131.67303799999999</c:v>
                </c:pt>
                <c:pt idx="24217">
                  <c:v>131.67281080000001</c:v>
                </c:pt>
                <c:pt idx="24218">
                  <c:v>131.6725836</c:v>
                </c:pt>
                <c:pt idx="24219">
                  <c:v>131.67235629999999</c:v>
                </c:pt>
                <c:pt idx="24220">
                  <c:v>131.67212900000001</c:v>
                </c:pt>
                <c:pt idx="24221">
                  <c:v>131.67190149999999</c:v>
                </c:pt>
                <c:pt idx="24222">
                  <c:v>131.671674</c:v>
                </c:pt>
                <c:pt idx="24223">
                  <c:v>131.67144640000001</c:v>
                </c:pt>
                <c:pt idx="24224">
                  <c:v>131.67121879999999</c:v>
                </c:pt>
                <c:pt idx="24225">
                  <c:v>131.67099099999999</c:v>
                </c:pt>
                <c:pt idx="24226">
                  <c:v>131.67076320000001</c:v>
                </c:pt>
                <c:pt idx="24227">
                  <c:v>131.67053530000001</c:v>
                </c:pt>
                <c:pt idx="24228">
                  <c:v>131.67030740000001</c:v>
                </c:pt>
                <c:pt idx="24229">
                  <c:v>131.6700793</c:v>
                </c:pt>
                <c:pt idx="24230">
                  <c:v>131.66985120000001</c:v>
                </c:pt>
                <c:pt idx="24231">
                  <c:v>131.6696231</c:v>
                </c:pt>
                <c:pt idx="24232">
                  <c:v>131.66939479999999</c:v>
                </c:pt>
                <c:pt idx="24233">
                  <c:v>131.66916649999999</c:v>
                </c:pt>
                <c:pt idx="24234">
                  <c:v>131.66893809999999</c:v>
                </c:pt>
                <c:pt idx="24235">
                  <c:v>131.6687096</c:v>
                </c:pt>
                <c:pt idx="24236">
                  <c:v>131.66848110000001</c:v>
                </c:pt>
                <c:pt idx="24237">
                  <c:v>131.66825249999999</c:v>
                </c:pt>
                <c:pt idx="24238">
                  <c:v>131.66802379999999</c:v>
                </c:pt>
                <c:pt idx="24239">
                  <c:v>131.66779500000001</c:v>
                </c:pt>
                <c:pt idx="24240">
                  <c:v>131.66756620000001</c:v>
                </c:pt>
                <c:pt idx="24241">
                  <c:v>131.66733730000001</c:v>
                </c:pt>
                <c:pt idx="24242">
                  <c:v>131.6671083</c:v>
                </c:pt>
                <c:pt idx="24243">
                  <c:v>131.66687920000001</c:v>
                </c:pt>
                <c:pt idx="24244">
                  <c:v>131.6666501</c:v>
                </c:pt>
                <c:pt idx="24245">
                  <c:v>131.66642089999999</c:v>
                </c:pt>
                <c:pt idx="24246">
                  <c:v>131.66619159999999</c:v>
                </c:pt>
                <c:pt idx="24247">
                  <c:v>131.66596229999999</c:v>
                </c:pt>
                <c:pt idx="24248">
                  <c:v>131.6657328</c:v>
                </c:pt>
                <c:pt idx="24249">
                  <c:v>131.66550330000001</c:v>
                </c:pt>
                <c:pt idx="24250">
                  <c:v>131.66527379999999</c:v>
                </c:pt>
                <c:pt idx="24251">
                  <c:v>131.66504409999999</c:v>
                </c:pt>
                <c:pt idx="24252">
                  <c:v>131.66481440000001</c:v>
                </c:pt>
                <c:pt idx="24253">
                  <c:v>131.66458460000001</c:v>
                </c:pt>
                <c:pt idx="24254">
                  <c:v>131.66435469999999</c:v>
                </c:pt>
                <c:pt idx="24255">
                  <c:v>131.6641248</c:v>
                </c:pt>
                <c:pt idx="24256">
                  <c:v>131.66389480000001</c:v>
                </c:pt>
                <c:pt idx="24257">
                  <c:v>131.6636647</c:v>
                </c:pt>
                <c:pt idx="24258">
                  <c:v>131.66343449999999</c:v>
                </c:pt>
                <c:pt idx="24259">
                  <c:v>131.66320429999999</c:v>
                </c:pt>
                <c:pt idx="24260">
                  <c:v>131.66297399999999</c:v>
                </c:pt>
                <c:pt idx="24261">
                  <c:v>131.6627436</c:v>
                </c:pt>
                <c:pt idx="24262">
                  <c:v>131.66251320000001</c:v>
                </c:pt>
                <c:pt idx="24263">
                  <c:v>131.66228269999999</c:v>
                </c:pt>
                <c:pt idx="24264">
                  <c:v>131.66205210000001</c:v>
                </c:pt>
                <c:pt idx="24265">
                  <c:v>131.66182140000001</c:v>
                </c:pt>
                <c:pt idx="24266">
                  <c:v>131.66159060000001</c:v>
                </c:pt>
                <c:pt idx="24267">
                  <c:v>131.66135980000001</c:v>
                </c:pt>
                <c:pt idx="24268">
                  <c:v>131.66112889999999</c:v>
                </c:pt>
                <c:pt idx="24269">
                  <c:v>131.660898</c:v>
                </c:pt>
                <c:pt idx="24270">
                  <c:v>131.6606669</c:v>
                </c:pt>
                <c:pt idx="24271">
                  <c:v>131.66043579999999</c:v>
                </c:pt>
                <c:pt idx="24272">
                  <c:v>131.66020459999999</c:v>
                </c:pt>
                <c:pt idx="24273">
                  <c:v>131.65997340000001</c:v>
                </c:pt>
                <c:pt idx="24274">
                  <c:v>131.65974199999999</c:v>
                </c:pt>
                <c:pt idx="24275">
                  <c:v>131.6595106</c:v>
                </c:pt>
                <c:pt idx="24276">
                  <c:v>131.65927919999999</c:v>
                </c:pt>
                <c:pt idx="24277">
                  <c:v>131.65904760000001</c:v>
                </c:pt>
                <c:pt idx="24278">
                  <c:v>131.658816</c:v>
                </c:pt>
                <c:pt idx="24279">
                  <c:v>131.6585843</c:v>
                </c:pt>
                <c:pt idx="24280">
                  <c:v>131.65835250000001</c:v>
                </c:pt>
                <c:pt idx="24281">
                  <c:v>131.65812070000001</c:v>
                </c:pt>
                <c:pt idx="24282">
                  <c:v>131.65788879999999</c:v>
                </c:pt>
                <c:pt idx="24283">
                  <c:v>131.65765680000001</c:v>
                </c:pt>
                <c:pt idx="24284">
                  <c:v>131.65742470000001</c:v>
                </c:pt>
                <c:pt idx="24285">
                  <c:v>131.6571926</c:v>
                </c:pt>
                <c:pt idx="24286">
                  <c:v>131.6569604</c:v>
                </c:pt>
                <c:pt idx="24287">
                  <c:v>131.65672810000001</c:v>
                </c:pt>
                <c:pt idx="24288">
                  <c:v>131.65649569999999</c:v>
                </c:pt>
                <c:pt idx="24289">
                  <c:v>131.65626330000001</c:v>
                </c:pt>
                <c:pt idx="24290">
                  <c:v>131.6560308</c:v>
                </c:pt>
                <c:pt idx="24291">
                  <c:v>131.65579819999999</c:v>
                </c:pt>
                <c:pt idx="24292">
                  <c:v>131.65556559999999</c:v>
                </c:pt>
                <c:pt idx="24293">
                  <c:v>131.65533289999999</c:v>
                </c:pt>
                <c:pt idx="24294">
                  <c:v>131.6551001</c:v>
                </c:pt>
                <c:pt idx="24295">
                  <c:v>131.65486720000001</c:v>
                </c:pt>
                <c:pt idx="24296">
                  <c:v>131.6546343</c:v>
                </c:pt>
                <c:pt idx="24297">
                  <c:v>131.65440129999999</c:v>
                </c:pt>
                <c:pt idx="24298">
                  <c:v>131.65416819999999</c:v>
                </c:pt>
                <c:pt idx="24299">
                  <c:v>131.65393499999999</c:v>
                </c:pt>
                <c:pt idx="24300">
                  <c:v>131.65370179999999</c:v>
                </c:pt>
                <c:pt idx="24301">
                  <c:v>131.6534685</c:v>
                </c:pt>
                <c:pt idx="24302">
                  <c:v>131.65323509999999</c:v>
                </c:pt>
                <c:pt idx="24303">
                  <c:v>131.6530017</c:v>
                </c:pt>
                <c:pt idx="24304">
                  <c:v>131.6527682</c:v>
                </c:pt>
                <c:pt idx="24305">
                  <c:v>131.6525346</c:v>
                </c:pt>
                <c:pt idx="24306">
                  <c:v>131.6523009</c:v>
                </c:pt>
                <c:pt idx="24307">
                  <c:v>131.6520672</c:v>
                </c:pt>
                <c:pt idx="24308">
                  <c:v>131.65183329999999</c:v>
                </c:pt>
                <c:pt idx="24309">
                  <c:v>131.6515995</c:v>
                </c:pt>
                <c:pt idx="24310">
                  <c:v>131.6513655</c:v>
                </c:pt>
                <c:pt idx="24311">
                  <c:v>131.65113149999999</c:v>
                </c:pt>
                <c:pt idx="24312">
                  <c:v>131.65089739999999</c:v>
                </c:pt>
                <c:pt idx="24313">
                  <c:v>131.6506632</c:v>
                </c:pt>
                <c:pt idx="24314">
                  <c:v>131.65042890000001</c:v>
                </c:pt>
                <c:pt idx="24315">
                  <c:v>131.65019459999999</c:v>
                </c:pt>
                <c:pt idx="24316">
                  <c:v>131.64996020000001</c:v>
                </c:pt>
                <c:pt idx="24317">
                  <c:v>131.6497258</c:v>
                </c:pt>
                <c:pt idx="24318">
                  <c:v>131.6494912</c:v>
                </c:pt>
                <c:pt idx="24319">
                  <c:v>131.6492566</c:v>
                </c:pt>
                <c:pt idx="24320">
                  <c:v>131.64902190000001</c:v>
                </c:pt>
                <c:pt idx="24321">
                  <c:v>131.64878719999999</c:v>
                </c:pt>
                <c:pt idx="24322">
                  <c:v>131.64855230000001</c:v>
                </c:pt>
                <c:pt idx="24323">
                  <c:v>131.6483174</c:v>
                </c:pt>
                <c:pt idx="24324">
                  <c:v>131.64808239999999</c:v>
                </c:pt>
                <c:pt idx="24325">
                  <c:v>131.64784739999999</c:v>
                </c:pt>
                <c:pt idx="24326">
                  <c:v>131.64761229999999</c:v>
                </c:pt>
                <c:pt idx="24327">
                  <c:v>131.6473771</c:v>
                </c:pt>
                <c:pt idx="24328">
                  <c:v>131.64714180000001</c:v>
                </c:pt>
                <c:pt idx="24329">
                  <c:v>131.6469065</c:v>
                </c:pt>
                <c:pt idx="24330">
                  <c:v>131.64667109999999</c:v>
                </c:pt>
                <c:pt idx="24331">
                  <c:v>131.64643559999999</c:v>
                </c:pt>
                <c:pt idx="24332">
                  <c:v>131.64619999999999</c:v>
                </c:pt>
                <c:pt idx="24333">
                  <c:v>131.6459644</c:v>
                </c:pt>
                <c:pt idx="24334">
                  <c:v>131.64572870000001</c:v>
                </c:pt>
                <c:pt idx="24335">
                  <c:v>131.64549289999999</c:v>
                </c:pt>
                <c:pt idx="24336">
                  <c:v>131.64525710000001</c:v>
                </c:pt>
                <c:pt idx="24337">
                  <c:v>131.64502110000001</c:v>
                </c:pt>
                <c:pt idx="24338">
                  <c:v>131.64478510000001</c:v>
                </c:pt>
                <c:pt idx="24339">
                  <c:v>131.64454910000001</c:v>
                </c:pt>
                <c:pt idx="24340">
                  <c:v>131.64431289999999</c:v>
                </c:pt>
                <c:pt idx="24341">
                  <c:v>131.6440767</c:v>
                </c:pt>
                <c:pt idx="24342">
                  <c:v>131.64384039999999</c:v>
                </c:pt>
                <c:pt idx="24343">
                  <c:v>131.6436041</c:v>
                </c:pt>
                <c:pt idx="24344">
                  <c:v>131.6433677</c:v>
                </c:pt>
                <c:pt idx="24345">
                  <c:v>131.6431312</c:v>
                </c:pt>
                <c:pt idx="24346">
                  <c:v>131.64289460000001</c:v>
                </c:pt>
                <c:pt idx="24347">
                  <c:v>131.64265789999999</c:v>
                </c:pt>
                <c:pt idx="24348">
                  <c:v>131.6424212</c:v>
                </c:pt>
                <c:pt idx="24349">
                  <c:v>131.64218439999999</c:v>
                </c:pt>
                <c:pt idx="24350">
                  <c:v>131.64194760000001</c:v>
                </c:pt>
                <c:pt idx="24351">
                  <c:v>131.64171060000001</c:v>
                </c:pt>
                <c:pt idx="24352">
                  <c:v>131.64147360000001</c:v>
                </c:pt>
                <c:pt idx="24353">
                  <c:v>131.64123660000001</c:v>
                </c:pt>
                <c:pt idx="24354">
                  <c:v>131.6409994</c:v>
                </c:pt>
                <c:pt idx="24355">
                  <c:v>131.64076220000001</c:v>
                </c:pt>
                <c:pt idx="24356">
                  <c:v>131.6405249</c:v>
                </c:pt>
                <c:pt idx="24357">
                  <c:v>131.6402875</c:v>
                </c:pt>
                <c:pt idx="24358">
                  <c:v>131.6400501</c:v>
                </c:pt>
                <c:pt idx="24359">
                  <c:v>131.63981250000001</c:v>
                </c:pt>
                <c:pt idx="24360">
                  <c:v>131.63957500000001</c:v>
                </c:pt>
                <c:pt idx="24361">
                  <c:v>131.63933729999999</c:v>
                </c:pt>
                <c:pt idx="24362">
                  <c:v>131.63909960000001</c:v>
                </c:pt>
                <c:pt idx="24363">
                  <c:v>131.6388618</c:v>
                </c:pt>
                <c:pt idx="24364">
                  <c:v>131.6386239</c:v>
                </c:pt>
                <c:pt idx="24365">
                  <c:v>131.6383859</c:v>
                </c:pt>
                <c:pt idx="24366">
                  <c:v>131.63814790000001</c:v>
                </c:pt>
                <c:pt idx="24367">
                  <c:v>131.63790979999999</c:v>
                </c:pt>
                <c:pt idx="24368">
                  <c:v>131.6376717</c:v>
                </c:pt>
                <c:pt idx="24369">
                  <c:v>131.63743339999999</c:v>
                </c:pt>
                <c:pt idx="24370">
                  <c:v>131.63719510000001</c:v>
                </c:pt>
                <c:pt idx="24371">
                  <c:v>131.63695670000001</c:v>
                </c:pt>
                <c:pt idx="24372">
                  <c:v>131.63671830000001</c:v>
                </c:pt>
                <c:pt idx="24373">
                  <c:v>131.6364797</c:v>
                </c:pt>
                <c:pt idx="24374">
                  <c:v>131.63624110000001</c:v>
                </c:pt>
                <c:pt idx="24375">
                  <c:v>131.63600249999999</c:v>
                </c:pt>
                <c:pt idx="24376">
                  <c:v>131.63576370000001</c:v>
                </c:pt>
                <c:pt idx="24377">
                  <c:v>131.63552490000001</c:v>
                </c:pt>
                <c:pt idx="24378">
                  <c:v>131.63528600000001</c:v>
                </c:pt>
                <c:pt idx="24379">
                  <c:v>131.63504710000001</c:v>
                </c:pt>
                <c:pt idx="24380">
                  <c:v>131.63480799999999</c:v>
                </c:pt>
                <c:pt idx="24381">
                  <c:v>131.6345689</c:v>
                </c:pt>
                <c:pt idx="24382">
                  <c:v>131.63432979999999</c:v>
                </c:pt>
                <c:pt idx="24383">
                  <c:v>131.63409050000001</c:v>
                </c:pt>
                <c:pt idx="24384">
                  <c:v>131.63385120000001</c:v>
                </c:pt>
                <c:pt idx="24385">
                  <c:v>131.63361180000001</c:v>
                </c:pt>
                <c:pt idx="24386">
                  <c:v>131.63337229999999</c:v>
                </c:pt>
                <c:pt idx="24387">
                  <c:v>131.6331328</c:v>
                </c:pt>
                <c:pt idx="24388">
                  <c:v>131.63289320000001</c:v>
                </c:pt>
                <c:pt idx="24389">
                  <c:v>131.6326535</c:v>
                </c:pt>
                <c:pt idx="24390">
                  <c:v>131.6324137</c:v>
                </c:pt>
                <c:pt idx="24391">
                  <c:v>131.6321739</c:v>
                </c:pt>
                <c:pt idx="24392">
                  <c:v>131.631934</c:v>
                </c:pt>
                <c:pt idx="24393">
                  <c:v>131.6316941</c:v>
                </c:pt>
                <c:pt idx="24394">
                  <c:v>131.63145399999999</c:v>
                </c:pt>
                <c:pt idx="24395">
                  <c:v>131.63121390000001</c:v>
                </c:pt>
                <c:pt idx="24396">
                  <c:v>131.6309737</c:v>
                </c:pt>
                <c:pt idx="24397">
                  <c:v>131.63073349999999</c:v>
                </c:pt>
                <c:pt idx="24398">
                  <c:v>131.6304931</c:v>
                </c:pt>
                <c:pt idx="24399">
                  <c:v>131.6302527</c:v>
                </c:pt>
                <c:pt idx="24400">
                  <c:v>131.6300123</c:v>
                </c:pt>
                <c:pt idx="24401">
                  <c:v>131.62977169999999</c:v>
                </c:pt>
                <c:pt idx="24402">
                  <c:v>131.62953110000001</c:v>
                </c:pt>
                <c:pt idx="24403">
                  <c:v>131.6292904</c:v>
                </c:pt>
                <c:pt idx="24404">
                  <c:v>131.6290496</c:v>
                </c:pt>
                <c:pt idx="24405">
                  <c:v>131.6288088</c:v>
                </c:pt>
                <c:pt idx="24406">
                  <c:v>131.62856790000001</c:v>
                </c:pt>
                <c:pt idx="24407">
                  <c:v>131.62832689999999</c:v>
                </c:pt>
                <c:pt idx="24408">
                  <c:v>131.6280859</c:v>
                </c:pt>
                <c:pt idx="24409">
                  <c:v>131.62784479999999</c:v>
                </c:pt>
                <c:pt idx="24410">
                  <c:v>131.62760359999999</c:v>
                </c:pt>
                <c:pt idx="24411">
                  <c:v>131.62736229999999</c:v>
                </c:pt>
                <c:pt idx="24412">
                  <c:v>131.62712099999999</c:v>
                </c:pt>
                <c:pt idx="24413">
                  <c:v>131.6268796</c:v>
                </c:pt>
                <c:pt idx="24414">
                  <c:v>131.62663810000001</c:v>
                </c:pt>
                <c:pt idx="24415">
                  <c:v>131.6263965</c:v>
                </c:pt>
                <c:pt idx="24416">
                  <c:v>131.62615489999999</c:v>
                </c:pt>
                <c:pt idx="24417">
                  <c:v>131.62591320000001</c:v>
                </c:pt>
                <c:pt idx="24418">
                  <c:v>131.62567139999999</c:v>
                </c:pt>
                <c:pt idx="24419">
                  <c:v>131.62542959999999</c:v>
                </c:pt>
                <c:pt idx="24420">
                  <c:v>131.6251877</c:v>
                </c:pt>
                <c:pt idx="24421">
                  <c:v>131.62494570000001</c:v>
                </c:pt>
                <c:pt idx="24422">
                  <c:v>131.6247037</c:v>
                </c:pt>
                <c:pt idx="24423">
                  <c:v>131.6244615</c:v>
                </c:pt>
                <c:pt idx="24424">
                  <c:v>131.62421929999999</c:v>
                </c:pt>
                <c:pt idx="24425">
                  <c:v>131.62397709999999</c:v>
                </c:pt>
                <c:pt idx="24426">
                  <c:v>131.6237347</c:v>
                </c:pt>
                <c:pt idx="24427">
                  <c:v>131.62349230000001</c:v>
                </c:pt>
                <c:pt idx="24428">
                  <c:v>131.6232498</c:v>
                </c:pt>
                <c:pt idx="24429">
                  <c:v>131.62300730000001</c:v>
                </c:pt>
                <c:pt idx="24430">
                  <c:v>131.62276460000001</c:v>
                </c:pt>
                <c:pt idx="24431">
                  <c:v>131.62252190000001</c:v>
                </c:pt>
                <c:pt idx="24432">
                  <c:v>131.62227920000001</c:v>
                </c:pt>
                <c:pt idx="24433">
                  <c:v>131.62203629999999</c:v>
                </c:pt>
                <c:pt idx="24434">
                  <c:v>131.6217934</c:v>
                </c:pt>
                <c:pt idx="24435">
                  <c:v>131.62155039999999</c:v>
                </c:pt>
                <c:pt idx="24436">
                  <c:v>131.62130740000001</c:v>
                </c:pt>
                <c:pt idx="24437">
                  <c:v>131.62106420000001</c:v>
                </c:pt>
                <c:pt idx="24438">
                  <c:v>131.62082100000001</c:v>
                </c:pt>
                <c:pt idx="24439">
                  <c:v>131.62057780000001</c:v>
                </c:pt>
                <c:pt idx="24440">
                  <c:v>131.62033439999999</c:v>
                </c:pt>
                <c:pt idx="24441">
                  <c:v>131.620091</c:v>
                </c:pt>
                <c:pt idx="24442">
                  <c:v>131.61984749999999</c:v>
                </c:pt>
                <c:pt idx="24443">
                  <c:v>131.61960400000001</c:v>
                </c:pt>
                <c:pt idx="24444">
                  <c:v>131.61936030000001</c:v>
                </c:pt>
                <c:pt idx="24445">
                  <c:v>131.61911660000001</c:v>
                </c:pt>
                <c:pt idx="24446">
                  <c:v>131.61887290000001</c:v>
                </c:pt>
                <c:pt idx="24447">
                  <c:v>131.618629</c:v>
                </c:pt>
                <c:pt idx="24448">
                  <c:v>131.61838510000001</c:v>
                </c:pt>
                <c:pt idx="24449">
                  <c:v>131.6181411</c:v>
                </c:pt>
                <c:pt idx="24450">
                  <c:v>131.61789709999999</c:v>
                </c:pt>
                <c:pt idx="24451">
                  <c:v>131.6176529</c:v>
                </c:pt>
                <c:pt idx="24452">
                  <c:v>131.6174087</c:v>
                </c:pt>
                <c:pt idx="24453">
                  <c:v>131.6171645</c:v>
                </c:pt>
                <c:pt idx="24454">
                  <c:v>131.61692009999999</c:v>
                </c:pt>
                <c:pt idx="24455">
                  <c:v>131.6166757</c:v>
                </c:pt>
                <c:pt idx="24456">
                  <c:v>131.61643119999999</c:v>
                </c:pt>
                <c:pt idx="24457">
                  <c:v>131.61618659999999</c:v>
                </c:pt>
                <c:pt idx="24458">
                  <c:v>131.61594199999999</c:v>
                </c:pt>
                <c:pt idx="24459">
                  <c:v>131.61569729999999</c:v>
                </c:pt>
                <c:pt idx="24460">
                  <c:v>131.6154525</c:v>
                </c:pt>
                <c:pt idx="24461">
                  <c:v>131.61520770000001</c:v>
                </c:pt>
                <c:pt idx="24462">
                  <c:v>131.6149628</c:v>
                </c:pt>
                <c:pt idx="24463">
                  <c:v>131.61471779999999</c:v>
                </c:pt>
                <c:pt idx="24464">
                  <c:v>131.61447269999999</c:v>
                </c:pt>
                <c:pt idx="24465">
                  <c:v>131.61422759999999</c:v>
                </c:pt>
                <c:pt idx="24466">
                  <c:v>131.6139824</c:v>
                </c:pt>
                <c:pt idx="24467">
                  <c:v>131.61373710000001</c:v>
                </c:pt>
                <c:pt idx="24468">
                  <c:v>131.61349179999999</c:v>
                </c:pt>
                <c:pt idx="24469">
                  <c:v>131.61324640000001</c:v>
                </c:pt>
                <c:pt idx="24470">
                  <c:v>131.6130009</c:v>
                </c:pt>
                <c:pt idx="24471">
                  <c:v>131.6127553</c:v>
                </c:pt>
                <c:pt idx="24472">
                  <c:v>131.6125097</c:v>
                </c:pt>
                <c:pt idx="24473">
                  <c:v>131.61226400000001</c:v>
                </c:pt>
                <c:pt idx="24474">
                  <c:v>131.61201819999999</c:v>
                </c:pt>
                <c:pt idx="24475">
                  <c:v>131.61177240000001</c:v>
                </c:pt>
                <c:pt idx="24476">
                  <c:v>131.6115265</c:v>
                </c:pt>
                <c:pt idx="24477">
                  <c:v>131.61128049999999</c:v>
                </c:pt>
                <c:pt idx="24478">
                  <c:v>131.61103439999999</c:v>
                </c:pt>
                <c:pt idx="24479">
                  <c:v>131.6107883</c:v>
                </c:pt>
                <c:pt idx="24480">
                  <c:v>131.6105421</c:v>
                </c:pt>
                <c:pt idx="24481">
                  <c:v>131.61029579999999</c:v>
                </c:pt>
                <c:pt idx="24482">
                  <c:v>131.6100495</c:v>
                </c:pt>
                <c:pt idx="24483">
                  <c:v>131.60980309999999</c:v>
                </c:pt>
                <c:pt idx="24484">
                  <c:v>131.60955659999999</c:v>
                </c:pt>
                <c:pt idx="24485">
                  <c:v>131.60930999999999</c:v>
                </c:pt>
                <c:pt idx="24486">
                  <c:v>131.6090634</c:v>
                </c:pt>
                <c:pt idx="24487">
                  <c:v>131.60881670000001</c:v>
                </c:pt>
                <c:pt idx="24488">
                  <c:v>131.60856999999999</c:v>
                </c:pt>
                <c:pt idx="24489">
                  <c:v>131.60832310000001</c:v>
                </c:pt>
                <c:pt idx="24490">
                  <c:v>131.6080762</c:v>
                </c:pt>
                <c:pt idx="24491">
                  <c:v>131.6078292</c:v>
                </c:pt>
                <c:pt idx="24492">
                  <c:v>131.6075822</c:v>
                </c:pt>
                <c:pt idx="24493">
                  <c:v>131.6073351</c:v>
                </c:pt>
                <c:pt idx="24494">
                  <c:v>131.60708790000001</c:v>
                </c:pt>
                <c:pt idx="24495">
                  <c:v>131.6068406</c:v>
                </c:pt>
                <c:pt idx="24496">
                  <c:v>131.60659329999999</c:v>
                </c:pt>
                <c:pt idx="24497">
                  <c:v>131.60634590000001</c:v>
                </c:pt>
                <c:pt idx="24498">
                  <c:v>131.60609840000001</c:v>
                </c:pt>
                <c:pt idx="24499">
                  <c:v>131.60585080000001</c:v>
                </c:pt>
                <c:pt idx="24500">
                  <c:v>131.60560319999999</c:v>
                </c:pt>
                <c:pt idx="24501">
                  <c:v>131.6053555</c:v>
                </c:pt>
                <c:pt idx="24502">
                  <c:v>131.60510780000001</c:v>
                </c:pt>
                <c:pt idx="24503">
                  <c:v>131.60485990000001</c:v>
                </c:pt>
                <c:pt idx="24504">
                  <c:v>131.604612</c:v>
                </c:pt>
                <c:pt idx="24505">
                  <c:v>131.604364</c:v>
                </c:pt>
                <c:pt idx="24506">
                  <c:v>131.604116</c:v>
                </c:pt>
                <c:pt idx="24507">
                  <c:v>131.60386790000001</c:v>
                </c:pt>
                <c:pt idx="24508">
                  <c:v>131.6036197</c:v>
                </c:pt>
                <c:pt idx="24509">
                  <c:v>131.60337139999999</c:v>
                </c:pt>
                <c:pt idx="24510">
                  <c:v>131.6031231</c:v>
                </c:pt>
                <c:pt idx="24511">
                  <c:v>131.6028747</c:v>
                </c:pt>
                <c:pt idx="24512">
                  <c:v>131.6026262</c:v>
                </c:pt>
                <c:pt idx="24513">
                  <c:v>131.60237770000001</c:v>
                </c:pt>
                <c:pt idx="24514">
                  <c:v>131.60212910000001</c:v>
                </c:pt>
                <c:pt idx="24515">
                  <c:v>131.6018804</c:v>
                </c:pt>
                <c:pt idx="24516">
                  <c:v>131.60163170000001</c:v>
                </c:pt>
                <c:pt idx="24517">
                  <c:v>131.60138280000001</c:v>
                </c:pt>
                <c:pt idx="24518">
                  <c:v>131.60113390000001</c:v>
                </c:pt>
                <c:pt idx="24519">
                  <c:v>131.60088500000001</c:v>
                </c:pt>
                <c:pt idx="24520">
                  <c:v>131.60063589999999</c:v>
                </c:pt>
                <c:pt idx="24521">
                  <c:v>131.6003868</c:v>
                </c:pt>
                <c:pt idx="24522">
                  <c:v>131.60013760000001</c:v>
                </c:pt>
                <c:pt idx="24523">
                  <c:v>131.5998884</c:v>
                </c:pt>
                <c:pt idx="24524">
                  <c:v>131.59963909999999</c:v>
                </c:pt>
                <c:pt idx="24525">
                  <c:v>131.59938969999999</c:v>
                </c:pt>
                <c:pt idx="24526">
                  <c:v>131.59914019999999</c:v>
                </c:pt>
                <c:pt idx="24527">
                  <c:v>131.5988907</c:v>
                </c:pt>
                <c:pt idx="24528">
                  <c:v>131.59864110000001</c:v>
                </c:pt>
                <c:pt idx="24529">
                  <c:v>131.5983914</c:v>
                </c:pt>
                <c:pt idx="24530">
                  <c:v>131.59814170000001</c:v>
                </c:pt>
                <c:pt idx="24531">
                  <c:v>131.59789180000001</c:v>
                </c:pt>
                <c:pt idx="24532">
                  <c:v>131.59764200000001</c:v>
                </c:pt>
                <c:pt idx="24533">
                  <c:v>131.59739200000001</c:v>
                </c:pt>
                <c:pt idx="24534">
                  <c:v>131.59714199999999</c:v>
                </c:pt>
                <c:pt idx="24535">
                  <c:v>131.5968919</c:v>
                </c:pt>
                <c:pt idx="24536">
                  <c:v>131.59664169999999</c:v>
                </c:pt>
                <c:pt idx="24537">
                  <c:v>131.59639150000001</c:v>
                </c:pt>
                <c:pt idx="24538">
                  <c:v>131.59614120000001</c:v>
                </c:pt>
                <c:pt idx="24539">
                  <c:v>131.59589080000001</c:v>
                </c:pt>
                <c:pt idx="24540">
                  <c:v>131.59564030000001</c:v>
                </c:pt>
                <c:pt idx="24541">
                  <c:v>131.59538979999999</c:v>
                </c:pt>
                <c:pt idx="24542">
                  <c:v>131.59513920000001</c:v>
                </c:pt>
                <c:pt idx="24543">
                  <c:v>131.59488859999999</c:v>
                </c:pt>
                <c:pt idx="24544">
                  <c:v>131.59463779999999</c:v>
                </c:pt>
                <c:pt idx="24545">
                  <c:v>131.59438700000001</c:v>
                </c:pt>
                <c:pt idx="24546">
                  <c:v>131.59413620000001</c:v>
                </c:pt>
                <c:pt idx="24547">
                  <c:v>131.59388519999999</c:v>
                </c:pt>
                <c:pt idx="24548">
                  <c:v>131.5936342</c:v>
                </c:pt>
                <c:pt idx="24549">
                  <c:v>131.59338310000001</c:v>
                </c:pt>
                <c:pt idx="24550">
                  <c:v>131.593132</c:v>
                </c:pt>
                <c:pt idx="24551">
                  <c:v>131.59288069999999</c:v>
                </c:pt>
                <c:pt idx="24552">
                  <c:v>131.59262939999999</c:v>
                </c:pt>
                <c:pt idx="24553">
                  <c:v>131.59237809999999</c:v>
                </c:pt>
                <c:pt idx="24554">
                  <c:v>131.5921266</c:v>
                </c:pt>
                <c:pt idx="24555">
                  <c:v>131.59187510000001</c:v>
                </c:pt>
                <c:pt idx="24556">
                  <c:v>131.5916235</c:v>
                </c:pt>
                <c:pt idx="24557">
                  <c:v>131.59137190000001</c:v>
                </c:pt>
                <c:pt idx="24558">
                  <c:v>131.59112020000001</c:v>
                </c:pt>
                <c:pt idx="24559">
                  <c:v>131.59086840000001</c:v>
                </c:pt>
                <c:pt idx="24560">
                  <c:v>131.59061650000001</c:v>
                </c:pt>
                <c:pt idx="24561">
                  <c:v>131.59036459999999</c:v>
                </c:pt>
                <c:pt idx="24562">
                  <c:v>131.5901126</c:v>
                </c:pt>
                <c:pt idx="24563">
                  <c:v>131.58986049999999</c:v>
                </c:pt>
                <c:pt idx="24564">
                  <c:v>131.5896084</c:v>
                </c:pt>
                <c:pt idx="24565">
                  <c:v>131.5893562</c:v>
                </c:pt>
                <c:pt idx="24566">
                  <c:v>131.5891039</c:v>
                </c:pt>
                <c:pt idx="24567">
                  <c:v>131.5888515</c:v>
                </c:pt>
                <c:pt idx="24568">
                  <c:v>131.58859910000001</c:v>
                </c:pt>
                <c:pt idx="24569">
                  <c:v>131.58834659999999</c:v>
                </c:pt>
                <c:pt idx="24570">
                  <c:v>131.58809410000001</c:v>
                </c:pt>
                <c:pt idx="24571">
                  <c:v>131.5878414</c:v>
                </c:pt>
                <c:pt idx="24572">
                  <c:v>131.5875887</c:v>
                </c:pt>
                <c:pt idx="24573">
                  <c:v>131.5873359</c:v>
                </c:pt>
                <c:pt idx="24574">
                  <c:v>131.5870831</c:v>
                </c:pt>
                <c:pt idx="24575">
                  <c:v>131.58683020000001</c:v>
                </c:pt>
                <c:pt idx="24576">
                  <c:v>131.58657719999999</c:v>
                </c:pt>
                <c:pt idx="24577">
                  <c:v>131.58632410000001</c:v>
                </c:pt>
                <c:pt idx="24578">
                  <c:v>131.586071</c:v>
                </c:pt>
                <c:pt idx="24579">
                  <c:v>131.5858178</c:v>
                </c:pt>
                <c:pt idx="24580">
                  <c:v>131.5855646</c:v>
                </c:pt>
                <c:pt idx="24581">
                  <c:v>131.58531120000001</c:v>
                </c:pt>
                <c:pt idx="24582">
                  <c:v>131.58505779999999</c:v>
                </c:pt>
                <c:pt idx="24583">
                  <c:v>131.5848043</c:v>
                </c:pt>
                <c:pt idx="24584">
                  <c:v>131.58455079999999</c:v>
                </c:pt>
                <c:pt idx="24585">
                  <c:v>131.58429720000001</c:v>
                </c:pt>
                <c:pt idx="24586">
                  <c:v>131.58404350000001</c:v>
                </c:pt>
                <c:pt idx="24587">
                  <c:v>131.58378970000001</c:v>
                </c:pt>
                <c:pt idx="24588">
                  <c:v>131.58353589999999</c:v>
                </c:pt>
                <c:pt idx="24589">
                  <c:v>131.583282</c:v>
                </c:pt>
                <c:pt idx="24590">
                  <c:v>131.58302810000001</c:v>
                </c:pt>
                <c:pt idx="24591">
                  <c:v>131.582774</c:v>
                </c:pt>
                <c:pt idx="24592">
                  <c:v>131.58251989999999</c:v>
                </c:pt>
                <c:pt idx="24593">
                  <c:v>131.58226569999999</c:v>
                </c:pt>
                <c:pt idx="24594">
                  <c:v>131.58201149999999</c:v>
                </c:pt>
                <c:pt idx="24595">
                  <c:v>131.5817572</c:v>
                </c:pt>
                <c:pt idx="24596">
                  <c:v>131.58150280000001</c:v>
                </c:pt>
                <c:pt idx="24597">
                  <c:v>131.5812483</c:v>
                </c:pt>
                <c:pt idx="24598">
                  <c:v>131.58099379999999</c:v>
                </c:pt>
                <c:pt idx="24599">
                  <c:v>131.58073920000001</c:v>
                </c:pt>
                <c:pt idx="24600">
                  <c:v>131.58048450000001</c:v>
                </c:pt>
                <c:pt idx="24601">
                  <c:v>131.58022980000001</c:v>
                </c:pt>
                <c:pt idx="24602">
                  <c:v>131.57997499999999</c:v>
                </c:pt>
                <c:pt idx="24603">
                  <c:v>131.5797201</c:v>
                </c:pt>
                <c:pt idx="24604">
                  <c:v>131.57946519999999</c:v>
                </c:pt>
                <c:pt idx="24605">
                  <c:v>131.57921020000001</c:v>
                </c:pt>
                <c:pt idx="24606">
                  <c:v>131.5789551</c:v>
                </c:pt>
                <c:pt idx="24607">
                  <c:v>131.5786999</c:v>
                </c:pt>
                <c:pt idx="24608">
                  <c:v>131.57844470000001</c:v>
                </c:pt>
                <c:pt idx="24609">
                  <c:v>131.57818940000001</c:v>
                </c:pt>
                <c:pt idx="24610">
                  <c:v>131.577934</c:v>
                </c:pt>
                <c:pt idx="24611">
                  <c:v>131.57767860000001</c:v>
                </c:pt>
                <c:pt idx="24612">
                  <c:v>131.5774231</c:v>
                </c:pt>
                <c:pt idx="24613">
                  <c:v>131.5771675</c:v>
                </c:pt>
                <c:pt idx="24614">
                  <c:v>131.5769119</c:v>
                </c:pt>
                <c:pt idx="24615">
                  <c:v>131.5766562</c:v>
                </c:pt>
                <c:pt idx="24616">
                  <c:v>131.57640040000001</c:v>
                </c:pt>
                <c:pt idx="24617">
                  <c:v>131.5761445</c:v>
                </c:pt>
                <c:pt idx="24618">
                  <c:v>131.57588860000001</c:v>
                </c:pt>
                <c:pt idx="24619">
                  <c:v>131.57563260000001</c:v>
                </c:pt>
                <c:pt idx="24620">
                  <c:v>131.5753765</c:v>
                </c:pt>
                <c:pt idx="24621">
                  <c:v>131.5751204</c:v>
                </c:pt>
                <c:pt idx="24622">
                  <c:v>131.57486420000001</c:v>
                </c:pt>
                <c:pt idx="24623">
                  <c:v>131.57460789999999</c:v>
                </c:pt>
                <c:pt idx="24624">
                  <c:v>131.5743516</c:v>
                </c:pt>
                <c:pt idx="24625">
                  <c:v>131.57409519999999</c:v>
                </c:pt>
                <c:pt idx="24626">
                  <c:v>131.57383870000001</c:v>
                </c:pt>
                <c:pt idx="24627">
                  <c:v>131.57358210000001</c:v>
                </c:pt>
                <c:pt idx="24628">
                  <c:v>131.57332550000001</c:v>
                </c:pt>
                <c:pt idx="24629">
                  <c:v>131.57306879999999</c:v>
                </c:pt>
                <c:pt idx="24630">
                  <c:v>131.57281209999999</c:v>
                </c:pt>
                <c:pt idx="24631">
                  <c:v>131.57255520000001</c:v>
                </c:pt>
                <c:pt idx="24632">
                  <c:v>131.5722983</c:v>
                </c:pt>
                <c:pt idx="24633">
                  <c:v>131.57204139999999</c:v>
                </c:pt>
                <c:pt idx="24634">
                  <c:v>131.57178429999999</c:v>
                </c:pt>
                <c:pt idx="24635">
                  <c:v>131.57152719999999</c:v>
                </c:pt>
                <c:pt idx="24636">
                  <c:v>131.57127009999999</c:v>
                </c:pt>
                <c:pt idx="24637">
                  <c:v>131.57101280000001</c:v>
                </c:pt>
                <c:pt idx="24638">
                  <c:v>131.57075549999999</c:v>
                </c:pt>
                <c:pt idx="24639">
                  <c:v>131.57049810000001</c:v>
                </c:pt>
                <c:pt idx="24640">
                  <c:v>131.57024060000001</c:v>
                </c:pt>
                <c:pt idx="24641">
                  <c:v>131.5699831</c:v>
                </c:pt>
                <c:pt idx="24642">
                  <c:v>131.5697255</c:v>
                </c:pt>
                <c:pt idx="24643">
                  <c:v>131.56946790000001</c:v>
                </c:pt>
                <c:pt idx="24644">
                  <c:v>131.56921009999999</c:v>
                </c:pt>
                <c:pt idx="24645">
                  <c:v>131.56895230000001</c:v>
                </c:pt>
                <c:pt idx="24646">
                  <c:v>131.56869449999999</c:v>
                </c:pt>
                <c:pt idx="24647">
                  <c:v>131.56843649999999</c:v>
                </c:pt>
                <c:pt idx="24648">
                  <c:v>131.56817849999999</c:v>
                </c:pt>
                <c:pt idx="24649">
                  <c:v>131.56792039999999</c:v>
                </c:pt>
                <c:pt idx="24650">
                  <c:v>131.56766229999999</c:v>
                </c:pt>
                <c:pt idx="24651">
                  <c:v>131.56740400000001</c:v>
                </c:pt>
                <c:pt idx="24652">
                  <c:v>131.56714579999999</c:v>
                </c:pt>
                <c:pt idx="24653">
                  <c:v>131.56688740000001</c:v>
                </c:pt>
                <c:pt idx="24654">
                  <c:v>131.56662900000001</c:v>
                </c:pt>
                <c:pt idx="24655">
                  <c:v>131.5663705</c:v>
                </c:pt>
                <c:pt idx="24656">
                  <c:v>131.56611190000001</c:v>
                </c:pt>
                <c:pt idx="24657">
                  <c:v>131.56585329999999</c:v>
                </c:pt>
                <c:pt idx="24658">
                  <c:v>131.5655946</c:v>
                </c:pt>
                <c:pt idx="24659">
                  <c:v>131.56533580000001</c:v>
                </c:pt>
                <c:pt idx="24660">
                  <c:v>131.56507690000001</c:v>
                </c:pt>
                <c:pt idx="24661">
                  <c:v>131.564818</c:v>
                </c:pt>
                <c:pt idx="24662">
                  <c:v>131.564559</c:v>
                </c:pt>
                <c:pt idx="24663">
                  <c:v>131.5643</c:v>
                </c:pt>
                <c:pt idx="24664">
                  <c:v>131.56404090000001</c:v>
                </c:pt>
                <c:pt idx="24665">
                  <c:v>131.56378169999999</c:v>
                </c:pt>
                <c:pt idx="24666">
                  <c:v>131.56352240000001</c:v>
                </c:pt>
                <c:pt idx="24667">
                  <c:v>131.5632631</c:v>
                </c:pt>
                <c:pt idx="24668">
                  <c:v>131.5630037</c:v>
                </c:pt>
                <c:pt idx="24669">
                  <c:v>131.5627442</c:v>
                </c:pt>
                <c:pt idx="24670">
                  <c:v>131.5624847</c:v>
                </c:pt>
                <c:pt idx="24671">
                  <c:v>131.56222510000001</c:v>
                </c:pt>
                <c:pt idx="24672">
                  <c:v>131.56196539999999</c:v>
                </c:pt>
                <c:pt idx="24673">
                  <c:v>131.56170560000001</c:v>
                </c:pt>
                <c:pt idx="24674">
                  <c:v>131.5614458</c:v>
                </c:pt>
                <c:pt idx="24675">
                  <c:v>131.5611859</c:v>
                </c:pt>
                <c:pt idx="24676">
                  <c:v>131.56092599999999</c:v>
                </c:pt>
                <c:pt idx="24677">
                  <c:v>131.560666</c:v>
                </c:pt>
                <c:pt idx="24678">
                  <c:v>131.56040590000001</c:v>
                </c:pt>
                <c:pt idx="24679">
                  <c:v>131.56014569999999</c:v>
                </c:pt>
                <c:pt idx="24680">
                  <c:v>131.55988550000001</c:v>
                </c:pt>
                <c:pt idx="24681">
                  <c:v>131.5596252</c:v>
                </c:pt>
                <c:pt idx="24682">
                  <c:v>131.5593648</c:v>
                </c:pt>
                <c:pt idx="24683">
                  <c:v>131.5591044</c:v>
                </c:pt>
                <c:pt idx="24684">
                  <c:v>131.5588439</c:v>
                </c:pt>
                <c:pt idx="24685">
                  <c:v>131.55858330000001</c:v>
                </c:pt>
                <c:pt idx="24686">
                  <c:v>131.55832269999999</c:v>
                </c:pt>
                <c:pt idx="24687">
                  <c:v>131.55806200000001</c:v>
                </c:pt>
                <c:pt idx="24688">
                  <c:v>131.5578012</c:v>
                </c:pt>
                <c:pt idx="24689">
                  <c:v>131.5575403</c:v>
                </c:pt>
                <c:pt idx="24690">
                  <c:v>131.5572794</c:v>
                </c:pt>
                <c:pt idx="24691">
                  <c:v>131.5570184</c:v>
                </c:pt>
                <c:pt idx="24692">
                  <c:v>131.55675740000001</c:v>
                </c:pt>
                <c:pt idx="24693">
                  <c:v>131.5564962</c:v>
                </c:pt>
                <c:pt idx="24694">
                  <c:v>131.55623499999999</c:v>
                </c:pt>
                <c:pt idx="24695">
                  <c:v>131.5559738</c:v>
                </c:pt>
                <c:pt idx="24696">
                  <c:v>131.5557124</c:v>
                </c:pt>
                <c:pt idx="24697">
                  <c:v>131.55545100000001</c:v>
                </c:pt>
                <c:pt idx="24698">
                  <c:v>131.55518950000001</c:v>
                </c:pt>
                <c:pt idx="24699">
                  <c:v>131.55492799999999</c:v>
                </c:pt>
                <c:pt idx="24700">
                  <c:v>131.5546664</c:v>
                </c:pt>
                <c:pt idx="24701">
                  <c:v>131.55440469999999</c:v>
                </c:pt>
                <c:pt idx="24702">
                  <c:v>131.55414300000001</c:v>
                </c:pt>
                <c:pt idx="24703">
                  <c:v>131.55388120000001</c:v>
                </c:pt>
                <c:pt idx="24704">
                  <c:v>131.55361930000001</c:v>
                </c:pt>
                <c:pt idx="24705">
                  <c:v>131.55335729999999</c:v>
                </c:pt>
                <c:pt idx="24706">
                  <c:v>131.5530953</c:v>
                </c:pt>
                <c:pt idx="24707">
                  <c:v>131.55283320000001</c:v>
                </c:pt>
                <c:pt idx="24708">
                  <c:v>131.552571</c:v>
                </c:pt>
                <c:pt idx="24709">
                  <c:v>131.55230879999999</c:v>
                </c:pt>
                <c:pt idx="24710">
                  <c:v>131.55204649999999</c:v>
                </c:pt>
                <c:pt idx="24711">
                  <c:v>131.55178409999999</c:v>
                </c:pt>
                <c:pt idx="24712">
                  <c:v>131.5515217</c:v>
                </c:pt>
                <c:pt idx="24713">
                  <c:v>131.5512592</c:v>
                </c:pt>
                <c:pt idx="24714">
                  <c:v>131.55099659999999</c:v>
                </c:pt>
                <c:pt idx="24715">
                  <c:v>131.55073400000001</c:v>
                </c:pt>
                <c:pt idx="24716">
                  <c:v>131.5504713</c:v>
                </c:pt>
                <c:pt idx="24717">
                  <c:v>131.5502085</c:v>
                </c:pt>
                <c:pt idx="24718">
                  <c:v>131.54994569999999</c:v>
                </c:pt>
                <c:pt idx="24719">
                  <c:v>131.54968270000001</c:v>
                </c:pt>
                <c:pt idx="24720">
                  <c:v>131.54941969999999</c:v>
                </c:pt>
                <c:pt idx="24721">
                  <c:v>131.5491567</c:v>
                </c:pt>
                <c:pt idx="24722">
                  <c:v>131.54889360000001</c:v>
                </c:pt>
                <c:pt idx="24723">
                  <c:v>131.54863040000001</c:v>
                </c:pt>
                <c:pt idx="24724">
                  <c:v>131.54836710000001</c:v>
                </c:pt>
                <c:pt idx="24725">
                  <c:v>131.54810380000001</c:v>
                </c:pt>
                <c:pt idx="24726">
                  <c:v>131.54784040000001</c:v>
                </c:pt>
                <c:pt idx="24727">
                  <c:v>131.5475769</c:v>
                </c:pt>
                <c:pt idx="24728">
                  <c:v>131.54731340000001</c:v>
                </c:pt>
                <c:pt idx="24729">
                  <c:v>131.5470498</c:v>
                </c:pt>
                <c:pt idx="24730">
                  <c:v>131.54678609999999</c:v>
                </c:pt>
                <c:pt idx="24731">
                  <c:v>131.54652239999999</c:v>
                </c:pt>
                <c:pt idx="24732">
                  <c:v>131.54625859999999</c:v>
                </c:pt>
                <c:pt idx="24733">
                  <c:v>131.54599469999999</c:v>
                </c:pt>
                <c:pt idx="24734">
                  <c:v>131.54573070000001</c:v>
                </c:pt>
                <c:pt idx="24735">
                  <c:v>131.54546669999999</c:v>
                </c:pt>
                <c:pt idx="24736">
                  <c:v>131.54520260000001</c:v>
                </c:pt>
                <c:pt idx="24737">
                  <c:v>131.5449385</c:v>
                </c:pt>
                <c:pt idx="24738">
                  <c:v>131.5446743</c:v>
                </c:pt>
                <c:pt idx="24739">
                  <c:v>131.54441</c:v>
                </c:pt>
                <c:pt idx="24740">
                  <c:v>131.54414560000001</c:v>
                </c:pt>
                <c:pt idx="24741">
                  <c:v>131.54388119999999</c:v>
                </c:pt>
                <c:pt idx="24742">
                  <c:v>131.5436167</c:v>
                </c:pt>
                <c:pt idx="24743">
                  <c:v>131.54335209999999</c:v>
                </c:pt>
                <c:pt idx="24744">
                  <c:v>131.54308750000001</c:v>
                </c:pt>
                <c:pt idx="24745">
                  <c:v>131.54282280000001</c:v>
                </c:pt>
                <c:pt idx="24746">
                  <c:v>131.54255800000001</c:v>
                </c:pt>
                <c:pt idx="24747">
                  <c:v>131.54229319999999</c:v>
                </c:pt>
                <c:pt idx="24748">
                  <c:v>131.5420283</c:v>
                </c:pt>
                <c:pt idx="24749">
                  <c:v>131.54176330000001</c:v>
                </c:pt>
                <c:pt idx="24750">
                  <c:v>131.5414983</c:v>
                </c:pt>
                <c:pt idx="24751">
                  <c:v>131.54123319999999</c:v>
                </c:pt>
                <c:pt idx="24752">
                  <c:v>131.54096799999999</c:v>
                </c:pt>
                <c:pt idx="24753">
                  <c:v>131.5407027</c:v>
                </c:pt>
                <c:pt idx="24754">
                  <c:v>131.5404374</c:v>
                </c:pt>
                <c:pt idx="24755">
                  <c:v>131.54017200000001</c:v>
                </c:pt>
                <c:pt idx="24756">
                  <c:v>131.53990659999999</c:v>
                </c:pt>
                <c:pt idx="24757">
                  <c:v>131.53964110000001</c:v>
                </c:pt>
                <c:pt idx="24758">
                  <c:v>131.53937550000001</c:v>
                </c:pt>
                <c:pt idx="24759">
                  <c:v>131.53910980000001</c:v>
                </c:pt>
                <c:pt idx="24760">
                  <c:v>131.53884410000001</c:v>
                </c:pt>
                <c:pt idx="24761">
                  <c:v>131.53857830000001</c:v>
                </c:pt>
                <c:pt idx="24762">
                  <c:v>131.5383124</c:v>
                </c:pt>
                <c:pt idx="24763">
                  <c:v>131.53804650000001</c:v>
                </c:pt>
                <c:pt idx="24764">
                  <c:v>131.5377805</c:v>
                </c:pt>
                <c:pt idx="24765">
                  <c:v>131.53751439999999</c:v>
                </c:pt>
                <c:pt idx="24766">
                  <c:v>131.53724829999999</c:v>
                </c:pt>
                <c:pt idx="24767">
                  <c:v>131.53698209999999</c:v>
                </c:pt>
                <c:pt idx="24768">
                  <c:v>131.5367158</c:v>
                </c:pt>
                <c:pt idx="24769">
                  <c:v>131.5364495</c:v>
                </c:pt>
                <c:pt idx="24770">
                  <c:v>131.53618309999999</c:v>
                </c:pt>
                <c:pt idx="24771">
                  <c:v>131.53591660000001</c:v>
                </c:pt>
                <c:pt idx="24772">
                  <c:v>131.5356501</c:v>
                </c:pt>
                <c:pt idx="24773">
                  <c:v>131.5353834</c:v>
                </c:pt>
                <c:pt idx="24774">
                  <c:v>131.5351168</c:v>
                </c:pt>
                <c:pt idx="24775">
                  <c:v>131.53485000000001</c:v>
                </c:pt>
                <c:pt idx="24776">
                  <c:v>131.53458319999999</c:v>
                </c:pt>
                <c:pt idx="24777">
                  <c:v>131.5343163</c:v>
                </c:pt>
                <c:pt idx="24778">
                  <c:v>131.53404939999999</c:v>
                </c:pt>
                <c:pt idx="24779">
                  <c:v>131.53378230000001</c:v>
                </c:pt>
                <c:pt idx="24780">
                  <c:v>131.53351520000001</c:v>
                </c:pt>
                <c:pt idx="24781">
                  <c:v>131.53324810000001</c:v>
                </c:pt>
                <c:pt idx="24782">
                  <c:v>131.53298090000001</c:v>
                </c:pt>
                <c:pt idx="24783">
                  <c:v>131.53271359999999</c:v>
                </c:pt>
                <c:pt idx="24784">
                  <c:v>131.53244620000001</c:v>
                </c:pt>
                <c:pt idx="24785">
                  <c:v>131.5321788</c:v>
                </c:pt>
                <c:pt idx="24786">
                  <c:v>131.53191129999999</c:v>
                </c:pt>
                <c:pt idx="24787">
                  <c:v>131.53164369999999</c:v>
                </c:pt>
                <c:pt idx="24788">
                  <c:v>131.53137609999999</c:v>
                </c:pt>
                <c:pt idx="24789">
                  <c:v>131.53110839999999</c:v>
                </c:pt>
                <c:pt idx="24790">
                  <c:v>131.5308406</c:v>
                </c:pt>
                <c:pt idx="24791">
                  <c:v>131.53057279999999</c:v>
                </c:pt>
                <c:pt idx="24792">
                  <c:v>131.5303049</c:v>
                </c:pt>
                <c:pt idx="24793">
                  <c:v>131.5300369</c:v>
                </c:pt>
                <c:pt idx="24794">
                  <c:v>131.52976889999999</c:v>
                </c:pt>
                <c:pt idx="24795">
                  <c:v>131.52950079999999</c:v>
                </c:pt>
                <c:pt idx="24796">
                  <c:v>131.5292326</c:v>
                </c:pt>
                <c:pt idx="24797">
                  <c:v>131.52896430000001</c:v>
                </c:pt>
                <c:pt idx="24798">
                  <c:v>131.528696</c:v>
                </c:pt>
                <c:pt idx="24799">
                  <c:v>131.52842759999999</c:v>
                </c:pt>
                <c:pt idx="24800">
                  <c:v>131.5281592</c:v>
                </c:pt>
                <c:pt idx="24801">
                  <c:v>131.5278907</c:v>
                </c:pt>
                <c:pt idx="24802">
                  <c:v>131.5276221</c:v>
                </c:pt>
                <c:pt idx="24803">
                  <c:v>131.52735340000001</c:v>
                </c:pt>
                <c:pt idx="24804">
                  <c:v>131.52708469999999</c:v>
                </c:pt>
                <c:pt idx="24805">
                  <c:v>131.5268159</c:v>
                </c:pt>
                <c:pt idx="24806">
                  <c:v>131.52654709999999</c:v>
                </c:pt>
                <c:pt idx="24807">
                  <c:v>131.52627820000001</c:v>
                </c:pt>
                <c:pt idx="24808">
                  <c:v>131.5260092</c:v>
                </c:pt>
                <c:pt idx="24809">
                  <c:v>131.52574010000001</c:v>
                </c:pt>
                <c:pt idx="24810">
                  <c:v>131.52547100000001</c:v>
                </c:pt>
                <c:pt idx="24811">
                  <c:v>131.52520179999999</c:v>
                </c:pt>
                <c:pt idx="24812">
                  <c:v>131.52493250000001</c:v>
                </c:pt>
                <c:pt idx="24813">
                  <c:v>131.52466319999999</c:v>
                </c:pt>
                <c:pt idx="24814">
                  <c:v>131.52439380000001</c:v>
                </c:pt>
                <c:pt idx="24815">
                  <c:v>131.52412430000001</c:v>
                </c:pt>
                <c:pt idx="24816">
                  <c:v>131.52385480000001</c:v>
                </c:pt>
                <c:pt idx="24817">
                  <c:v>131.52358520000001</c:v>
                </c:pt>
                <c:pt idx="24818">
                  <c:v>131.5233155</c:v>
                </c:pt>
                <c:pt idx="24819">
                  <c:v>131.52304580000001</c:v>
                </c:pt>
                <c:pt idx="24820">
                  <c:v>131.52277599999999</c:v>
                </c:pt>
                <c:pt idx="24821">
                  <c:v>131.52250609999999</c:v>
                </c:pt>
                <c:pt idx="24822">
                  <c:v>131.52223620000001</c:v>
                </c:pt>
                <c:pt idx="24823">
                  <c:v>131.52196620000001</c:v>
                </c:pt>
                <c:pt idx="24824">
                  <c:v>131.52169610000001</c:v>
                </c:pt>
                <c:pt idx="24825">
                  <c:v>131.52142599999999</c:v>
                </c:pt>
                <c:pt idx="24826">
                  <c:v>131.5211558</c:v>
                </c:pt>
                <c:pt idx="24827">
                  <c:v>131.52088549999999</c:v>
                </c:pt>
                <c:pt idx="24828">
                  <c:v>131.52061509999999</c:v>
                </c:pt>
                <c:pt idx="24829">
                  <c:v>131.52034470000001</c:v>
                </c:pt>
                <c:pt idx="24830">
                  <c:v>131.5200743</c:v>
                </c:pt>
                <c:pt idx="24831">
                  <c:v>131.51980370000001</c:v>
                </c:pt>
                <c:pt idx="24832">
                  <c:v>131.51953309999999</c:v>
                </c:pt>
                <c:pt idx="24833">
                  <c:v>131.5192624</c:v>
                </c:pt>
                <c:pt idx="24834">
                  <c:v>131.51899169999999</c:v>
                </c:pt>
                <c:pt idx="24835">
                  <c:v>131.51872080000001</c:v>
                </c:pt>
                <c:pt idx="24836">
                  <c:v>131.51845</c:v>
                </c:pt>
                <c:pt idx="24837">
                  <c:v>131.518179</c:v>
                </c:pt>
                <c:pt idx="24838">
                  <c:v>131.51790800000001</c:v>
                </c:pt>
                <c:pt idx="24839">
                  <c:v>131.51763690000001</c:v>
                </c:pt>
                <c:pt idx="24840">
                  <c:v>131.5173657</c:v>
                </c:pt>
                <c:pt idx="24841">
                  <c:v>131.51709450000001</c:v>
                </c:pt>
                <c:pt idx="24842">
                  <c:v>131.5168232</c:v>
                </c:pt>
                <c:pt idx="24843">
                  <c:v>131.5165519</c:v>
                </c:pt>
                <c:pt idx="24844">
                  <c:v>131.51628049999999</c:v>
                </c:pt>
                <c:pt idx="24845">
                  <c:v>131.516009</c:v>
                </c:pt>
                <c:pt idx="24846">
                  <c:v>131.51573740000001</c:v>
                </c:pt>
                <c:pt idx="24847">
                  <c:v>131.51546579999999</c:v>
                </c:pt>
                <c:pt idx="24848">
                  <c:v>131.5151941</c:v>
                </c:pt>
                <c:pt idx="24849">
                  <c:v>131.51492229999999</c:v>
                </c:pt>
                <c:pt idx="24850">
                  <c:v>131.51465049999999</c:v>
                </c:pt>
                <c:pt idx="24851">
                  <c:v>131.51437859999999</c:v>
                </c:pt>
                <c:pt idx="24852">
                  <c:v>131.51410670000001</c:v>
                </c:pt>
                <c:pt idx="24853">
                  <c:v>131.5138346</c:v>
                </c:pt>
                <c:pt idx="24854">
                  <c:v>131.51356250000001</c:v>
                </c:pt>
                <c:pt idx="24855">
                  <c:v>131.51329039999999</c:v>
                </c:pt>
                <c:pt idx="24856">
                  <c:v>131.51301810000001</c:v>
                </c:pt>
                <c:pt idx="24857">
                  <c:v>131.5127458</c:v>
                </c:pt>
                <c:pt idx="24858">
                  <c:v>131.5124735</c:v>
                </c:pt>
                <c:pt idx="24859">
                  <c:v>131.512201</c:v>
                </c:pt>
                <c:pt idx="24860">
                  <c:v>131.51192850000001</c:v>
                </c:pt>
                <c:pt idx="24861">
                  <c:v>131.51165599999999</c:v>
                </c:pt>
                <c:pt idx="24862">
                  <c:v>131.51138330000001</c:v>
                </c:pt>
                <c:pt idx="24863">
                  <c:v>131.51111059999999</c:v>
                </c:pt>
                <c:pt idx="24864">
                  <c:v>131.51083790000001</c:v>
                </c:pt>
                <c:pt idx="24865">
                  <c:v>131.51056500000001</c:v>
                </c:pt>
                <c:pt idx="24866">
                  <c:v>131.51029209999999</c:v>
                </c:pt>
                <c:pt idx="24867">
                  <c:v>131.51001919999999</c:v>
                </c:pt>
                <c:pt idx="24868">
                  <c:v>131.5097461</c:v>
                </c:pt>
                <c:pt idx="24869">
                  <c:v>131.50947300000001</c:v>
                </c:pt>
                <c:pt idx="24870">
                  <c:v>131.5091999</c:v>
                </c:pt>
                <c:pt idx="24871">
                  <c:v>131.5089266</c:v>
                </c:pt>
                <c:pt idx="24872">
                  <c:v>131.50865329999999</c:v>
                </c:pt>
                <c:pt idx="24873">
                  <c:v>131.50837989999999</c:v>
                </c:pt>
                <c:pt idx="24874">
                  <c:v>131.5081065</c:v>
                </c:pt>
                <c:pt idx="24875">
                  <c:v>131.50783300000001</c:v>
                </c:pt>
                <c:pt idx="24876">
                  <c:v>131.50755939999999</c:v>
                </c:pt>
                <c:pt idx="24877">
                  <c:v>131.50728580000001</c:v>
                </c:pt>
                <c:pt idx="24878">
                  <c:v>131.5070121</c:v>
                </c:pt>
                <c:pt idx="24879">
                  <c:v>131.50673829999999</c:v>
                </c:pt>
                <c:pt idx="24880">
                  <c:v>131.50646449999999</c:v>
                </c:pt>
                <c:pt idx="24881">
                  <c:v>131.5061906</c:v>
                </c:pt>
                <c:pt idx="24882">
                  <c:v>131.50591660000001</c:v>
                </c:pt>
                <c:pt idx="24883">
                  <c:v>131.50564249999999</c:v>
                </c:pt>
                <c:pt idx="24884">
                  <c:v>131.50536840000001</c:v>
                </c:pt>
                <c:pt idx="24885">
                  <c:v>131.5050943</c:v>
                </c:pt>
                <c:pt idx="24886">
                  <c:v>131.50482</c:v>
                </c:pt>
                <c:pt idx="24887">
                  <c:v>131.50454569999999</c:v>
                </c:pt>
                <c:pt idx="24888">
                  <c:v>131.5042713</c:v>
                </c:pt>
                <c:pt idx="24889">
                  <c:v>131.5039969</c:v>
                </c:pt>
                <c:pt idx="24890">
                  <c:v>131.50372239999999</c:v>
                </c:pt>
                <c:pt idx="24891">
                  <c:v>131.5034478</c:v>
                </c:pt>
                <c:pt idx="24892">
                  <c:v>131.5031731</c:v>
                </c:pt>
                <c:pt idx="24893">
                  <c:v>131.50289839999999</c:v>
                </c:pt>
                <c:pt idx="24894">
                  <c:v>131.50262369999999</c:v>
                </c:pt>
                <c:pt idx="24895">
                  <c:v>131.50234879999999</c:v>
                </c:pt>
                <c:pt idx="24896">
                  <c:v>131.5020739</c:v>
                </c:pt>
                <c:pt idx="24897">
                  <c:v>131.50179890000001</c:v>
                </c:pt>
                <c:pt idx="24898">
                  <c:v>131.5015239</c:v>
                </c:pt>
                <c:pt idx="24899">
                  <c:v>131.50124880000001</c:v>
                </c:pt>
                <c:pt idx="24900">
                  <c:v>131.50097360000001</c:v>
                </c:pt>
                <c:pt idx="24901">
                  <c:v>131.50069830000001</c:v>
                </c:pt>
                <c:pt idx="24902">
                  <c:v>131.50042300000001</c:v>
                </c:pt>
                <c:pt idx="24903">
                  <c:v>131.50014770000001</c:v>
                </c:pt>
                <c:pt idx="24904">
                  <c:v>131.4998722</c:v>
                </c:pt>
                <c:pt idx="24905">
                  <c:v>131.49959670000001</c:v>
                </c:pt>
                <c:pt idx="24906">
                  <c:v>131.4993211</c:v>
                </c:pt>
                <c:pt idx="24907">
                  <c:v>131.49904549999999</c:v>
                </c:pt>
                <c:pt idx="24908">
                  <c:v>131.49876979999999</c:v>
                </c:pt>
                <c:pt idx="24909">
                  <c:v>131.49849399999999</c:v>
                </c:pt>
                <c:pt idx="24910">
                  <c:v>131.4982181</c:v>
                </c:pt>
                <c:pt idx="24911">
                  <c:v>131.49794220000001</c:v>
                </c:pt>
                <c:pt idx="24912">
                  <c:v>131.4976662</c:v>
                </c:pt>
                <c:pt idx="24913">
                  <c:v>131.49739020000001</c:v>
                </c:pt>
                <c:pt idx="24914">
                  <c:v>131.4971141</c:v>
                </c:pt>
                <c:pt idx="24915">
                  <c:v>131.4968379</c:v>
                </c:pt>
                <c:pt idx="24916">
                  <c:v>131.4965617</c:v>
                </c:pt>
                <c:pt idx="24917">
                  <c:v>131.4962854</c:v>
                </c:pt>
                <c:pt idx="24918">
                  <c:v>131.49600899999999</c:v>
                </c:pt>
                <c:pt idx="24919">
                  <c:v>131.4957325</c:v>
                </c:pt>
                <c:pt idx="24920">
                  <c:v>131.49545599999999</c:v>
                </c:pt>
                <c:pt idx="24921">
                  <c:v>131.49517940000001</c:v>
                </c:pt>
                <c:pt idx="24922">
                  <c:v>131.49490280000001</c:v>
                </c:pt>
                <c:pt idx="24923">
                  <c:v>131.4946261</c:v>
                </c:pt>
                <c:pt idx="24924">
                  <c:v>131.49434930000001</c:v>
                </c:pt>
                <c:pt idx="24925">
                  <c:v>131.49407249999999</c:v>
                </c:pt>
                <c:pt idx="24926">
                  <c:v>131.4937956</c:v>
                </c:pt>
                <c:pt idx="24927">
                  <c:v>131.49351859999999</c:v>
                </c:pt>
                <c:pt idx="24928">
                  <c:v>131.49324150000001</c:v>
                </c:pt>
                <c:pt idx="24929">
                  <c:v>131.49296440000001</c:v>
                </c:pt>
                <c:pt idx="24930">
                  <c:v>131.4926873</c:v>
                </c:pt>
                <c:pt idx="24931">
                  <c:v>131.49241000000001</c:v>
                </c:pt>
                <c:pt idx="24932">
                  <c:v>131.49213270000001</c:v>
                </c:pt>
                <c:pt idx="24933">
                  <c:v>131.4918553</c:v>
                </c:pt>
                <c:pt idx="24934">
                  <c:v>131.49157790000001</c:v>
                </c:pt>
                <c:pt idx="24935">
                  <c:v>131.4913004</c:v>
                </c:pt>
                <c:pt idx="24936">
                  <c:v>131.4910228</c:v>
                </c:pt>
                <c:pt idx="24937">
                  <c:v>131.49074519999999</c:v>
                </c:pt>
                <c:pt idx="24938">
                  <c:v>131.49046749999999</c:v>
                </c:pt>
                <c:pt idx="24939">
                  <c:v>131.4901897</c:v>
                </c:pt>
                <c:pt idx="24940">
                  <c:v>131.48991179999999</c:v>
                </c:pt>
                <c:pt idx="24941">
                  <c:v>131.4896339</c:v>
                </c:pt>
                <c:pt idx="24942">
                  <c:v>131.48935599999999</c:v>
                </c:pt>
                <c:pt idx="24943">
                  <c:v>131.48907790000001</c:v>
                </c:pt>
                <c:pt idx="24944">
                  <c:v>131.48879980000001</c:v>
                </c:pt>
                <c:pt idx="24945">
                  <c:v>131.48852170000001</c:v>
                </c:pt>
                <c:pt idx="24946">
                  <c:v>131.48824339999999</c:v>
                </c:pt>
                <c:pt idx="24947">
                  <c:v>131.4879651</c:v>
                </c:pt>
                <c:pt idx="24948">
                  <c:v>131.48768670000001</c:v>
                </c:pt>
                <c:pt idx="24949">
                  <c:v>131.4874083</c:v>
                </c:pt>
                <c:pt idx="24950">
                  <c:v>131.48712979999999</c:v>
                </c:pt>
                <c:pt idx="24951">
                  <c:v>131.48685119999999</c:v>
                </c:pt>
                <c:pt idx="24952">
                  <c:v>131.48657259999999</c:v>
                </c:pt>
                <c:pt idx="24953">
                  <c:v>131.48629389999999</c:v>
                </c:pt>
                <c:pt idx="24954">
                  <c:v>131.4860151</c:v>
                </c:pt>
                <c:pt idx="24955">
                  <c:v>131.48573630000001</c:v>
                </c:pt>
                <c:pt idx="24956">
                  <c:v>131.4854574</c:v>
                </c:pt>
                <c:pt idx="24957">
                  <c:v>131.4851784</c:v>
                </c:pt>
                <c:pt idx="24958">
                  <c:v>131.48489939999999</c:v>
                </c:pt>
                <c:pt idx="24959">
                  <c:v>131.48462029999999</c:v>
                </c:pt>
                <c:pt idx="24960">
                  <c:v>131.48434109999999</c:v>
                </c:pt>
                <c:pt idx="24961">
                  <c:v>131.4840619</c:v>
                </c:pt>
                <c:pt idx="24962">
                  <c:v>131.48378260000001</c:v>
                </c:pt>
                <c:pt idx="24963">
                  <c:v>131.4835033</c:v>
                </c:pt>
                <c:pt idx="24964">
                  <c:v>131.48322379999999</c:v>
                </c:pt>
                <c:pt idx="24965">
                  <c:v>131.48294430000001</c:v>
                </c:pt>
                <c:pt idx="24966">
                  <c:v>131.48266480000001</c:v>
                </c:pt>
                <c:pt idx="24967">
                  <c:v>131.48238509999999</c:v>
                </c:pt>
                <c:pt idx="24968">
                  <c:v>131.48210549999999</c:v>
                </c:pt>
                <c:pt idx="24969">
                  <c:v>131.4818257</c:v>
                </c:pt>
                <c:pt idx="24970">
                  <c:v>131.48154589999999</c:v>
                </c:pt>
                <c:pt idx="24971">
                  <c:v>131.48126600000001</c:v>
                </c:pt>
                <c:pt idx="24972">
                  <c:v>131.480986</c:v>
                </c:pt>
                <c:pt idx="24973">
                  <c:v>131.480706</c:v>
                </c:pt>
                <c:pt idx="24974">
                  <c:v>131.4804259</c:v>
                </c:pt>
                <c:pt idx="24975">
                  <c:v>131.4801458</c:v>
                </c:pt>
                <c:pt idx="24976">
                  <c:v>131.47986549999999</c:v>
                </c:pt>
                <c:pt idx="24977">
                  <c:v>131.4795853</c:v>
                </c:pt>
                <c:pt idx="24978">
                  <c:v>131.47930489999999</c:v>
                </c:pt>
                <c:pt idx="24979">
                  <c:v>131.47902450000001</c:v>
                </c:pt>
                <c:pt idx="24980">
                  <c:v>131.47874400000001</c:v>
                </c:pt>
                <c:pt idx="24981">
                  <c:v>131.4784635</c:v>
                </c:pt>
                <c:pt idx="24982">
                  <c:v>131.47818280000001</c:v>
                </c:pt>
                <c:pt idx="24983">
                  <c:v>131.47790219999999</c:v>
                </c:pt>
                <c:pt idx="24984">
                  <c:v>131.4776214</c:v>
                </c:pt>
                <c:pt idx="24985">
                  <c:v>131.47734059999999</c:v>
                </c:pt>
                <c:pt idx="24986">
                  <c:v>131.47705970000001</c:v>
                </c:pt>
                <c:pt idx="24987">
                  <c:v>131.47677880000001</c:v>
                </c:pt>
                <c:pt idx="24988">
                  <c:v>131.4764978</c:v>
                </c:pt>
                <c:pt idx="24989">
                  <c:v>131.47621670000001</c:v>
                </c:pt>
                <c:pt idx="24990">
                  <c:v>131.47593560000001</c:v>
                </c:pt>
                <c:pt idx="24991">
                  <c:v>131.4756544</c:v>
                </c:pt>
                <c:pt idx="24992">
                  <c:v>131.47537310000001</c:v>
                </c:pt>
                <c:pt idx="24993">
                  <c:v>131.47509170000001</c:v>
                </c:pt>
                <c:pt idx="24994">
                  <c:v>131.4748103</c:v>
                </c:pt>
                <c:pt idx="24995">
                  <c:v>131.4745289</c:v>
                </c:pt>
                <c:pt idx="24996">
                  <c:v>131.4742473</c:v>
                </c:pt>
                <c:pt idx="24997">
                  <c:v>131.47396570000001</c:v>
                </c:pt>
                <c:pt idx="24998">
                  <c:v>131.47368410000001</c:v>
                </c:pt>
                <c:pt idx="24999">
                  <c:v>131.4734023</c:v>
                </c:pt>
                <c:pt idx="25000">
                  <c:v>131.47312049999999</c:v>
                </c:pt>
                <c:pt idx="25001">
                  <c:v>131.47283870000001</c:v>
                </c:pt>
                <c:pt idx="25002">
                  <c:v>131.47255670000001</c:v>
                </c:pt>
                <c:pt idx="25003">
                  <c:v>131.47227470000001</c:v>
                </c:pt>
                <c:pt idx="25004">
                  <c:v>131.47199269999999</c:v>
                </c:pt>
                <c:pt idx="25005">
                  <c:v>131.47171059999999</c:v>
                </c:pt>
                <c:pt idx="25006">
                  <c:v>131.47142840000001</c:v>
                </c:pt>
                <c:pt idx="25007">
                  <c:v>131.4711461</c:v>
                </c:pt>
                <c:pt idx="25008">
                  <c:v>131.47086379999999</c:v>
                </c:pt>
                <c:pt idx="25009">
                  <c:v>131.47058139999999</c:v>
                </c:pt>
                <c:pt idx="25010">
                  <c:v>131.47029889999999</c:v>
                </c:pt>
                <c:pt idx="25011">
                  <c:v>131.47001639999999</c:v>
                </c:pt>
                <c:pt idx="25012">
                  <c:v>131.4697338</c:v>
                </c:pt>
                <c:pt idx="25013">
                  <c:v>131.46945120000001</c:v>
                </c:pt>
                <c:pt idx="25014">
                  <c:v>131.46916849999999</c:v>
                </c:pt>
                <c:pt idx="25015">
                  <c:v>131.46888569999999</c:v>
                </c:pt>
                <c:pt idx="25016">
                  <c:v>131.46860280000001</c:v>
                </c:pt>
                <c:pt idx="25017">
                  <c:v>131.46831990000001</c:v>
                </c:pt>
                <c:pt idx="25018">
                  <c:v>131.46803700000001</c:v>
                </c:pt>
                <c:pt idx="25019">
                  <c:v>131.46775389999999</c:v>
                </c:pt>
                <c:pt idx="25020">
                  <c:v>131.4674708</c:v>
                </c:pt>
                <c:pt idx="25021">
                  <c:v>131.46718759999999</c:v>
                </c:pt>
                <c:pt idx="25022">
                  <c:v>131.4669044</c:v>
                </c:pt>
                <c:pt idx="25023">
                  <c:v>131.4666211</c:v>
                </c:pt>
                <c:pt idx="25024">
                  <c:v>131.4663377</c:v>
                </c:pt>
                <c:pt idx="25025">
                  <c:v>131.4660543</c:v>
                </c:pt>
                <c:pt idx="25026">
                  <c:v>131.4657708</c:v>
                </c:pt>
                <c:pt idx="25027">
                  <c:v>131.46548720000001</c:v>
                </c:pt>
                <c:pt idx="25028">
                  <c:v>131.4652036</c:v>
                </c:pt>
                <c:pt idx="25029">
                  <c:v>131.46491990000001</c:v>
                </c:pt>
                <c:pt idx="25030">
                  <c:v>131.46463610000001</c:v>
                </c:pt>
                <c:pt idx="25031">
                  <c:v>131.4643523</c:v>
                </c:pt>
                <c:pt idx="25032">
                  <c:v>131.4640684</c:v>
                </c:pt>
                <c:pt idx="25033">
                  <c:v>131.46378440000001</c:v>
                </c:pt>
                <c:pt idx="25034">
                  <c:v>131.46350039999999</c:v>
                </c:pt>
                <c:pt idx="25035">
                  <c:v>131.4632163</c:v>
                </c:pt>
                <c:pt idx="25036">
                  <c:v>131.46293220000001</c:v>
                </c:pt>
                <c:pt idx="25037">
                  <c:v>131.462648</c:v>
                </c:pt>
                <c:pt idx="25038">
                  <c:v>131.4623637</c:v>
                </c:pt>
                <c:pt idx="25039">
                  <c:v>131.4620793</c:v>
                </c:pt>
                <c:pt idx="25040">
                  <c:v>131.4617949</c:v>
                </c:pt>
                <c:pt idx="25041">
                  <c:v>131.46151040000001</c:v>
                </c:pt>
                <c:pt idx="25042">
                  <c:v>131.46122589999999</c:v>
                </c:pt>
                <c:pt idx="25043">
                  <c:v>131.4609413</c:v>
                </c:pt>
                <c:pt idx="25044">
                  <c:v>131.46065659999999</c:v>
                </c:pt>
                <c:pt idx="25045">
                  <c:v>131.46037190000001</c:v>
                </c:pt>
                <c:pt idx="25046">
                  <c:v>131.46008710000001</c:v>
                </c:pt>
                <c:pt idx="25047">
                  <c:v>131.45980220000001</c:v>
                </c:pt>
                <c:pt idx="25048">
                  <c:v>131.45951729999999</c:v>
                </c:pt>
                <c:pt idx="25049">
                  <c:v>131.4592323</c:v>
                </c:pt>
                <c:pt idx="25050">
                  <c:v>131.45894720000001</c:v>
                </c:pt>
                <c:pt idx="25051">
                  <c:v>131.4586621</c:v>
                </c:pt>
                <c:pt idx="25052">
                  <c:v>131.45837689999999</c:v>
                </c:pt>
                <c:pt idx="25053">
                  <c:v>131.45809159999999</c:v>
                </c:pt>
                <c:pt idx="25054">
                  <c:v>131.45780629999999</c:v>
                </c:pt>
                <c:pt idx="25055">
                  <c:v>131.45752089999999</c:v>
                </c:pt>
                <c:pt idx="25056">
                  <c:v>131.4572354</c:v>
                </c:pt>
                <c:pt idx="25057">
                  <c:v>131.45694990000001</c:v>
                </c:pt>
                <c:pt idx="25058">
                  <c:v>131.4566643</c:v>
                </c:pt>
                <c:pt idx="25059">
                  <c:v>131.45637869999999</c:v>
                </c:pt>
                <c:pt idx="25060">
                  <c:v>131.45609300000001</c:v>
                </c:pt>
                <c:pt idx="25061">
                  <c:v>131.45580720000001</c:v>
                </c:pt>
                <c:pt idx="25062">
                  <c:v>131.45552129999999</c:v>
                </c:pt>
                <c:pt idx="25063">
                  <c:v>131.45523539999999</c:v>
                </c:pt>
                <c:pt idx="25064">
                  <c:v>131.4549494</c:v>
                </c:pt>
                <c:pt idx="25065">
                  <c:v>131.45466339999999</c:v>
                </c:pt>
                <c:pt idx="25066">
                  <c:v>131.4543773</c:v>
                </c:pt>
                <c:pt idx="25067">
                  <c:v>131.4540911</c:v>
                </c:pt>
                <c:pt idx="25068">
                  <c:v>131.45380489999999</c:v>
                </c:pt>
                <c:pt idx="25069">
                  <c:v>131.4535186</c:v>
                </c:pt>
                <c:pt idx="25070">
                  <c:v>131.4532322</c:v>
                </c:pt>
                <c:pt idx="25071">
                  <c:v>131.45294580000001</c:v>
                </c:pt>
                <c:pt idx="25072">
                  <c:v>131.45265929999999</c:v>
                </c:pt>
                <c:pt idx="25073">
                  <c:v>131.45237270000001</c:v>
                </c:pt>
                <c:pt idx="25074">
                  <c:v>131.4520861</c:v>
                </c:pt>
                <c:pt idx="25075">
                  <c:v>131.4517994</c:v>
                </c:pt>
                <c:pt idx="25076">
                  <c:v>131.45151269999999</c:v>
                </c:pt>
                <c:pt idx="25077">
                  <c:v>131.4512259</c:v>
                </c:pt>
                <c:pt idx="25078">
                  <c:v>131.45093900000001</c:v>
                </c:pt>
                <c:pt idx="25079">
                  <c:v>131.45065199999999</c:v>
                </c:pt>
                <c:pt idx="25080">
                  <c:v>131.45036500000001</c:v>
                </c:pt>
                <c:pt idx="25081">
                  <c:v>131.4500779</c:v>
                </c:pt>
                <c:pt idx="25082">
                  <c:v>131.44979079999999</c:v>
                </c:pt>
                <c:pt idx="25083">
                  <c:v>131.44950360000001</c:v>
                </c:pt>
                <c:pt idx="25084">
                  <c:v>131.44921629999999</c:v>
                </c:pt>
                <c:pt idx="25085">
                  <c:v>131.44892899999999</c:v>
                </c:pt>
                <c:pt idx="25086">
                  <c:v>131.4486416</c:v>
                </c:pt>
                <c:pt idx="25087">
                  <c:v>131.44835409999999</c:v>
                </c:pt>
                <c:pt idx="25088">
                  <c:v>131.4480666</c:v>
                </c:pt>
                <c:pt idx="25089">
                  <c:v>131.447779</c:v>
                </c:pt>
                <c:pt idx="25090">
                  <c:v>131.4474913</c:v>
                </c:pt>
                <c:pt idx="25091">
                  <c:v>131.44720359999999</c:v>
                </c:pt>
                <c:pt idx="25092">
                  <c:v>131.4469158</c:v>
                </c:pt>
                <c:pt idx="25093">
                  <c:v>131.446628</c:v>
                </c:pt>
                <c:pt idx="25094">
                  <c:v>131.44634009999999</c:v>
                </c:pt>
                <c:pt idx="25095">
                  <c:v>131.4460521</c:v>
                </c:pt>
                <c:pt idx="25096">
                  <c:v>131.445764</c:v>
                </c:pt>
                <c:pt idx="25097">
                  <c:v>131.44547589999999</c:v>
                </c:pt>
                <c:pt idx="25098">
                  <c:v>131.44518769999999</c:v>
                </c:pt>
                <c:pt idx="25099">
                  <c:v>131.44489949999999</c:v>
                </c:pt>
                <c:pt idx="25100">
                  <c:v>131.4446112</c:v>
                </c:pt>
                <c:pt idx="25101">
                  <c:v>131.44432280000001</c:v>
                </c:pt>
                <c:pt idx="25102">
                  <c:v>131.44403439999999</c:v>
                </c:pt>
                <c:pt idx="25103">
                  <c:v>131.44374590000001</c:v>
                </c:pt>
                <c:pt idx="25104">
                  <c:v>131.44345730000001</c:v>
                </c:pt>
                <c:pt idx="25105">
                  <c:v>131.4431687</c:v>
                </c:pt>
                <c:pt idx="25106">
                  <c:v>131.44288</c:v>
                </c:pt>
                <c:pt idx="25107">
                  <c:v>131.4425913</c:v>
                </c:pt>
                <c:pt idx="25108">
                  <c:v>131.44230239999999</c:v>
                </c:pt>
                <c:pt idx="25109">
                  <c:v>131.4420136</c:v>
                </c:pt>
                <c:pt idx="25110">
                  <c:v>131.44172459999999</c:v>
                </c:pt>
                <c:pt idx="25111">
                  <c:v>131.44143560000001</c:v>
                </c:pt>
                <c:pt idx="25112">
                  <c:v>131.4411465</c:v>
                </c:pt>
                <c:pt idx="25113">
                  <c:v>131.4408574</c:v>
                </c:pt>
                <c:pt idx="25114">
                  <c:v>131.4405682</c:v>
                </c:pt>
                <c:pt idx="25115">
                  <c:v>131.44027890000001</c:v>
                </c:pt>
                <c:pt idx="25116">
                  <c:v>131.43998959999999</c:v>
                </c:pt>
                <c:pt idx="25117">
                  <c:v>131.4397002</c:v>
                </c:pt>
                <c:pt idx="25118">
                  <c:v>131.4394107</c:v>
                </c:pt>
                <c:pt idx="25119">
                  <c:v>131.43912119999999</c:v>
                </c:pt>
                <c:pt idx="25120">
                  <c:v>131.43883159999999</c:v>
                </c:pt>
                <c:pt idx="25121">
                  <c:v>131.43854189999999</c:v>
                </c:pt>
                <c:pt idx="25122">
                  <c:v>131.43825219999999</c:v>
                </c:pt>
                <c:pt idx="25123">
                  <c:v>131.4379624</c:v>
                </c:pt>
                <c:pt idx="25124">
                  <c:v>131.43767260000001</c:v>
                </c:pt>
                <c:pt idx="25125">
                  <c:v>131.4373827</c:v>
                </c:pt>
                <c:pt idx="25126">
                  <c:v>131.43709269999999</c:v>
                </c:pt>
                <c:pt idx="25127">
                  <c:v>131.43680259999999</c:v>
                </c:pt>
                <c:pt idx="25128">
                  <c:v>131.43651249999999</c:v>
                </c:pt>
                <c:pt idx="25129">
                  <c:v>131.43622239999999</c:v>
                </c:pt>
                <c:pt idx="25130">
                  <c:v>131.4359321</c:v>
                </c:pt>
                <c:pt idx="25131">
                  <c:v>131.43564180000001</c:v>
                </c:pt>
                <c:pt idx="25132">
                  <c:v>131.4353515</c:v>
                </c:pt>
                <c:pt idx="25133">
                  <c:v>131.43506099999999</c:v>
                </c:pt>
                <c:pt idx="25134">
                  <c:v>131.43477050000001</c:v>
                </c:pt>
                <c:pt idx="25135">
                  <c:v>131.43448000000001</c:v>
                </c:pt>
                <c:pt idx="25136">
                  <c:v>131.43418940000001</c:v>
                </c:pt>
                <c:pt idx="25137">
                  <c:v>131.43389869999999</c:v>
                </c:pt>
                <c:pt idx="25138">
                  <c:v>131.4336079</c:v>
                </c:pt>
                <c:pt idx="25139">
                  <c:v>131.43331710000001</c:v>
                </c:pt>
                <c:pt idx="25140">
                  <c:v>131.43302629999999</c:v>
                </c:pt>
                <c:pt idx="25141">
                  <c:v>131.43273529999999</c:v>
                </c:pt>
                <c:pt idx="25142">
                  <c:v>131.43244429999999</c:v>
                </c:pt>
                <c:pt idx="25143">
                  <c:v>131.43215319999999</c:v>
                </c:pt>
                <c:pt idx="25144">
                  <c:v>131.43186209999999</c:v>
                </c:pt>
                <c:pt idx="25145">
                  <c:v>131.4315709</c:v>
                </c:pt>
                <c:pt idx="25146">
                  <c:v>131.4312797</c:v>
                </c:pt>
                <c:pt idx="25147">
                  <c:v>131.4309883</c:v>
                </c:pt>
                <c:pt idx="25148">
                  <c:v>131.43069700000001</c:v>
                </c:pt>
                <c:pt idx="25149">
                  <c:v>131.43040550000001</c:v>
                </c:pt>
                <c:pt idx="25150">
                  <c:v>131.430114</c:v>
                </c:pt>
                <c:pt idx="25151">
                  <c:v>131.42982240000001</c:v>
                </c:pt>
                <c:pt idx="25152">
                  <c:v>131.42953080000001</c:v>
                </c:pt>
                <c:pt idx="25153">
                  <c:v>131.42923909999999</c:v>
                </c:pt>
                <c:pt idx="25154">
                  <c:v>131.4289473</c:v>
                </c:pt>
                <c:pt idx="25155">
                  <c:v>131.42865549999999</c:v>
                </c:pt>
                <c:pt idx="25156">
                  <c:v>131.42836360000001</c:v>
                </c:pt>
                <c:pt idx="25157">
                  <c:v>131.42807160000001</c:v>
                </c:pt>
                <c:pt idx="25158">
                  <c:v>131.42777960000001</c:v>
                </c:pt>
                <c:pt idx="25159">
                  <c:v>131.42748750000001</c:v>
                </c:pt>
                <c:pt idx="25160">
                  <c:v>131.42719529999999</c:v>
                </c:pt>
                <c:pt idx="25161">
                  <c:v>131.4269031</c:v>
                </c:pt>
                <c:pt idx="25162">
                  <c:v>131.42661079999999</c:v>
                </c:pt>
                <c:pt idx="25163">
                  <c:v>131.42631850000001</c:v>
                </c:pt>
                <c:pt idx="25164">
                  <c:v>131.4260261</c:v>
                </c:pt>
                <c:pt idx="25165">
                  <c:v>131.4257336</c:v>
                </c:pt>
                <c:pt idx="25166">
                  <c:v>131.4254411</c:v>
                </c:pt>
                <c:pt idx="25167">
                  <c:v>131.42514850000001</c:v>
                </c:pt>
                <c:pt idx="25168">
                  <c:v>131.42485579999999</c:v>
                </c:pt>
                <c:pt idx="25169">
                  <c:v>131.4245631</c:v>
                </c:pt>
                <c:pt idx="25170">
                  <c:v>131.42427029999999</c:v>
                </c:pt>
                <c:pt idx="25171">
                  <c:v>131.42397740000001</c:v>
                </c:pt>
                <c:pt idx="25172">
                  <c:v>131.42368450000001</c:v>
                </c:pt>
                <c:pt idx="25173">
                  <c:v>131.42339150000001</c:v>
                </c:pt>
                <c:pt idx="25174">
                  <c:v>131.42309850000001</c:v>
                </c:pt>
                <c:pt idx="25175">
                  <c:v>131.42280539999999</c:v>
                </c:pt>
                <c:pt idx="25176">
                  <c:v>131.4225122</c:v>
                </c:pt>
                <c:pt idx="25177">
                  <c:v>131.42221900000001</c:v>
                </c:pt>
                <c:pt idx="25178">
                  <c:v>131.4219257</c:v>
                </c:pt>
                <c:pt idx="25179">
                  <c:v>131.4216323</c:v>
                </c:pt>
                <c:pt idx="25180">
                  <c:v>131.42133889999999</c:v>
                </c:pt>
                <c:pt idx="25181">
                  <c:v>131.4210454</c:v>
                </c:pt>
                <c:pt idx="25182">
                  <c:v>131.42075180000001</c:v>
                </c:pt>
                <c:pt idx="25183">
                  <c:v>131.42045820000001</c:v>
                </c:pt>
                <c:pt idx="25184">
                  <c:v>131.4201645</c:v>
                </c:pt>
                <c:pt idx="25185">
                  <c:v>131.41987080000001</c:v>
                </c:pt>
                <c:pt idx="25186">
                  <c:v>131.419577</c:v>
                </c:pt>
                <c:pt idx="25187">
                  <c:v>131.4192831</c:v>
                </c:pt>
                <c:pt idx="25188">
                  <c:v>131.4189892</c:v>
                </c:pt>
                <c:pt idx="25189">
                  <c:v>131.4186952</c:v>
                </c:pt>
                <c:pt idx="25190">
                  <c:v>131.41840110000001</c:v>
                </c:pt>
                <c:pt idx="25191">
                  <c:v>131.41810699999999</c:v>
                </c:pt>
                <c:pt idx="25192">
                  <c:v>131.41781280000001</c:v>
                </c:pt>
                <c:pt idx="25193">
                  <c:v>131.4175185</c:v>
                </c:pt>
                <c:pt idx="25194">
                  <c:v>131.41722419999999</c:v>
                </c:pt>
                <c:pt idx="25195">
                  <c:v>131.41692990000001</c:v>
                </c:pt>
                <c:pt idx="25196">
                  <c:v>131.41663539999999</c:v>
                </c:pt>
                <c:pt idx="25197">
                  <c:v>131.41634089999999</c:v>
                </c:pt>
                <c:pt idx="25198">
                  <c:v>131.4160463</c:v>
                </c:pt>
                <c:pt idx="25199">
                  <c:v>131.41575169999999</c:v>
                </c:pt>
                <c:pt idx="25200">
                  <c:v>131.415457</c:v>
                </c:pt>
                <c:pt idx="25201">
                  <c:v>131.4151622</c:v>
                </c:pt>
                <c:pt idx="25202">
                  <c:v>131.41486739999999</c:v>
                </c:pt>
                <c:pt idx="25203">
                  <c:v>131.41457249999999</c:v>
                </c:pt>
                <c:pt idx="25204">
                  <c:v>131.41427759999999</c:v>
                </c:pt>
                <c:pt idx="25205">
                  <c:v>131.4139826</c:v>
                </c:pt>
                <c:pt idx="25206">
                  <c:v>131.41368750000001</c:v>
                </c:pt>
                <c:pt idx="25207">
                  <c:v>131.41339239999999</c:v>
                </c:pt>
                <c:pt idx="25208">
                  <c:v>131.41309720000001</c:v>
                </c:pt>
                <c:pt idx="25209">
                  <c:v>131.41280190000001</c:v>
                </c:pt>
                <c:pt idx="25210">
                  <c:v>131.4125066</c:v>
                </c:pt>
                <c:pt idx="25211">
                  <c:v>131.4122112</c:v>
                </c:pt>
                <c:pt idx="25212">
                  <c:v>131.41191570000001</c:v>
                </c:pt>
                <c:pt idx="25213">
                  <c:v>131.41162019999999</c:v>
                </c:pt>
                <c:pt idx="25214">
                  <c:v>131.4113246</c:v>
                </c:pt>
                <c:pt idx="25215">
                  <c:v>131.41102900000001</c:v>
                </c:pt>
                <c:pt idx="25216">
                  <c:v>131.4107333</c:v>
                </c:pt>
                <c:pt idx="25217">
                  <c:v>131.4104375</c:v>
                </c:pt>
                <c:pt idx="25218">
                  <c:v>131.4101417</c:v>
                </c:pt>
                <c:pt idx="25219">
                  <c:v>131.4098458</c:v>
                </c:pt>
                <c:pt idx="25220">
                  <c:v>131.40954980000001</c:v>
                </c:pt>
                <c:pt idx="25221">
                  <c:v>131.40925379999999</c:v>
                </c:pt>
                <c:pt idx="25222">
                  <c:v>131.4089577</c:v>
                </c:pt>
                <c:pt idx="25223">
                  <c:v>131.40866149999999</c:v>
                </c:pt>
                <c:pt idx="25224">
                  <c:v>131.40836530000001</c:v>
                </c:pt>
                <c:pt idx="25225">
                  <c:v>131.40806910000001</c:v>
                </c:pt>
                <c:pt idx="25226">
                  <c:v>131.40777270000001</c:v>
                </c:pt>
                <c:pt idx="25227">
                  <c:v>131.40747630000001</c:v>
                </c:pt>
                <c:pt idx="25228">
                  <c:v>131.40717989999999</c:v>
                </c:pt>
                <c:pt idx="25229">
                  <c:v>131.4068833</c:v>
                </c:pt>
                <c:pt idx="25230">
                  <c:v>131.40658669999999</c:v>
                </c:pt>
                <c:pt idx="25231">
                  <c:v>131.40629010000001</c:v>
                </c:pt>
                <c:pt idx="25232">
                  <c:v>131.4059934</c:v>
                </c:pt>
                <c:pt idx="25233">
                  <c:v>131.4056966</c:v>
                </c:pt>
                <c:pt idx="25234">
                  <c:v>131.4053998</c:v>
                </c:pt>
                <c:pt idx="25235">
                  <c:v>131.40510280000001</c:v>
                </c:pt>
                <c:pt idx="25236">
                  <c:v>131.40480590000001</c:v>
                </c:pt>
                <c:pt idx="25237">
                  <c:v>131.4045088</c:v>
                </c:pt>
                <c:pt idx="25238">
                  <c:v>131.40421180000001</c:v>
                </c:pt>
                <c:pt idx="25239">
                  <c:v>131.40391460000001</c:v>
                </c:pt>
                <c:pt idx="25240">
                  <c:v>131.4036174</c:v>
                </c:pt>
                <c:pt idx="25241">
                  <c:v>131.4033201</c:v>
                </c:pt>
                <c:pt idx="25242">
                  <c:v>131.4030228</c:v>
                </c:pt>
                <c:pt idx="25243">
                  <c:v>131.40272529999999</c:v>
                </c:pt>
                <c:pt idx="25244">
                  <c:v>131.40242789999999</c:v>
                </c:pt>
                <c:pt idx="25245">
                  <c:v>131.40213030000001</c:v>
                </c:pt>
                <c:pt idx="25246">
                  <c:v>131.4018327</c:v>
                </c:pt>
                <c:pt idx="25247">
                  <c:v>131.40153509999999</c:v>
                </c:pt>
                <c:pt idx="25248">
                  <c:v>131.40123740000001</c:v>
                </c:pt>
                <c:pt idx="25249">
                  <c:v>131.40093959999999</c:v>
                </c:pt>
                <c:pt idx="25250">
                  <c:v>131.40064169999999</c:v>
                </c:pt>
                <c:pt idx="25251">
                  <c:v>131.4003438</c:v>
                </c:pt>
                <c:pt idx="25252">
                  <c:v>131.40004579999999</c:v>
                </c:pt>
                <c:pt idx="25253">
                  <c:v>131.3997478</c:v>
                </c:pt>
                <c:pt idx="25254">
                  <c:v>131.39944969999999</c:v>
                </c:pt>
                <c:pt idx="25255">
                  <c:v>131.39915160000001</c:v>
                </c:pt>
                <c:pt idx="25256">
                  <c:v>131.39885330000001</c:v>
                </c:pt>
                <c:pt idx="25257">
                  <c:v>131.39855499999999</c:v>
                </c:pt>
                <c:pt idx="25258">
                  <c:v>131.39825669999999</c:v>
                </c:pt>
                <c:pt idx="25259">
                  <c:v>131.3979583</c:v>
                </c:pt>
                <c:pt idx="25260">
                  <c:v>131.39765980000001</c:v>
                </c:pt>
                <c:pt idx="25261">
                  <c:v>131.3973613</c:v>
                </c:pt>
                <c:pt idx="25262">
                  <c:v>131.39706269999999</c:v>
                </c:pt>
                <c:pt idx="25263">
                  <c:v>131.39676399999999</c:v>
                </c:pt>
                <c:pt idx="25264">
                  <c:v>131.39646529999999</c:v>
                </c:pt>
                <c:pt idx="25265">
                  <c:v>131.39616649999999</c:v>
                </c:pt>
                <c:pt idx="25266">
                  <c:v>131.3958677</c:v>
                </c:pt>
                <c:pt idx="25267">
                  <c:v>131.39556870000001</c:v>
                </c:pt>
                <c:pt idx="25268">
                  <c:v>131.39526979999999</c:v>
                </c:pt>
                <c:pt idx="25269">
                  <c:v>131.39497069999999</c:v>
                </c:pt>
                <c:pt idx="25270">
                  <c:v>131.39467160000001</c:v>
                </c:pt>
                <c:pt idx="25271">
                  <c:v>131.3943725</c:v>
                </c:pt>
                <c:pt idx="25272">
                  <c:v>131.39407320000001</c:v>
                </c:pt>
                <c:pt idx="25273">
                  <c:v>131.39377390000001</c:v>
                </c:pt>
                <c:pt idx="25274">
                  <c:v>131.39347459999999</c:v>
                </c:pt>
                <c:pt idx="25275">
                  <c:v>131.3931752</c:v>
                </c:pt>
                <c:pt idx="25276">
                  <c:v>131.39287569999999</c:v>
                </c:pt>
                <c:pt idx="25277">
                  <c:v>131.39257620000001</c:v>
                </c:pt>
                <c:pt idx="25278">
                  <c:v>131.3922766</c:v>
                </c:pt>
                <c:pt idx="25279">
                  <c:v>131.3919769</c:v>
                </c:pt>
                <c:pt idx="25280">
                  <c:v>131.3916772</c:v>
                </c:pt>
                <c:pt idx="25281">
                  <c:v>131.39137740000001</c:v>
                </c:pt>
                <c:pt idx="25282">
                  <c:v>131.39107759999999</c:v>
                </c:pt>
                <c:pt idx="25283">
                  <c:v>131.39077760000001</c:v>
                </c:pt>
                <c:pt idx="25284">
                  <c:v>131.39047769999999</c:v>
                </c:pt>
                <c:pt idx="25285">
                  <c:v>131.39017759999999</c:v>
                </c:pt>
                <c:pt idx="25286">
                  <c:v>131.38987750000001</c:v>
                </c:pt>
                <c:pt idx="25287">
                  <c:v>131.38957740000001</c:v>
                </c:pt>
                <c:pt idx="25288">
                  <c:v>131.38927720000001</c:v>
                </c:pt>
                <c:pt idx="25289">
                  <c:v>131.38897689999999</c:v>
                </c:pt>
                <c:pt idx="25290">
                  <c:v>131.3886765</c:v>
                </c:pt>
                <c:pt idx="25291">
                  <c:v>131.38837609999999</c:v>
                </c:pt>
                <c:pt idx="25292">
                  <c:v>131.38807560000001</c:v>
                </c:pt>
                <c:pt idx="25293">
                  <c:v>131.3877751</c:v>
                </c:pt>
                <c:pt idx="25294">
                  <c:v>131.3874745</c:v>
                </c:pt>
                <c:pt idx="25295">
                  <c:v>131.38717389999999</c:v>
                </c:pt>
                <c:pt idx="25296">
                  <c:v>131.3868731</c:v>
                </c:pt>
                <c:pt idx="25297">
                  <c:v>131.38657240000001</c:v>
                </c:pt>
                <c:pt idx="25298">
                  <c:v>131.38627149999999</c:v>
                </c:pt>
                <c:pt idx="25299">
                  <c:v>131.38597060000001</c:v>
                </c:pt>
                <c:pt idx="25300">
                  <c:v>131.3856696</c:v>
                </c:pt>
                <c:pt idx="25301">
                  <c:v>131.38536859999999</c:v>
                </c:pt>
                <c:pt idx="25302">
                  <c:v>131.38506749999999</c:v>
                </c:pt>
                <c:pt idx="25303">
                  <c:v>131.38476639999999</c:v>
                </c:pt>
                <c:pt idx="25304">
                  <c:v>131.3844651</c:v>
                </c:pt>
                <c:pt idx="25305">
                  <c:v>131.3841639</c:v>
                </c:pt>
                <c:pt idx="25306">
                  <c:v>131.38386249999999</c:v>
                </c:pt>
                <c:pt idx="25307">
                  <c:v>131.38356110000001</c:v>
                </c:pt>
                <c:pt idx="25308">
                  <c:v>131.3832596</c:v>
                </c:pt>
                <c:pt idx="25309">
                  <c:v>131.3829581</c:v>
                </c:pt>
                <c:pt idx="25310">
                  <c:v>131.3826565</c:v>
                </c:pt>
                <c:pt idx="25311">
                  <c:v>131.3823549</c:v>
                </c:pt>
                <c:pt idx="25312">
                  <c:v>131.3820532</c:v>
                </c:pt>
                <c:pt idx="25313">
                  <c:v>131.38175140000001</c:v>
                </c:pt>
                <c:pt idx="25314">
                  <c:v>131.3814495</c:v>
                </c:pt>
                <c:pt idx="25315">
                  <c:v>131.38114759999999</c:v>
                </c:pt>
                <c:pt idx="25316">
                  <c:v>131.38084570000001</c:v>
                </c:pt>
                <c:pt idx="25317">
                  <c:v>131.3805437</c:v>
                </c:pt>
                <c:pt idx="25318">
                  <c:v>131.38024160000001</c:v>
                </c:pt>
                <c:pt idx="25319">
                  <c:v>131.37993940000001</c:v>
                </c:pt>
                <c:pt idx="25320">
                  <c:v>131.37963719999999</c:v>
                </c:pt>
                <c:pt idx="25321">
                  <c:v>131.3793349</c:v>
                </c:pt>
                <c:pt idx="25322">
                  <c:v>131.37903259999999</c:v>
                </c:pt>
                <c:pt idx="25323">
                  <c:v>131.37873020000001</c:v>
                </c:pt>
                <c:pt idx="25324">
                  <c:v>131.3784278</c:v>
                </c:pt>
                <c:pt idx="25325">
                  <c:v>131.3781252</c:v>
                </c:pt>
                <c:pt idx="25326">
                  <c:v>131.3778227</c:v>
                </c:pt>
                <c:pt idx="25327">
                  <c:v>131.37752</c:v>
                </c:pt>
                <c:pt idx="25328">
                  <c:v>131.37721730000001</c:v>
                </c:pt>
                <c:pt idx="25329">
                  <c:v>131.3769145</c:v>
                </c:pt>
                <c:pt idx="25330">
                  <c:v>131.37661170000001</c:v>
                </c:pt>
                <c:pt idx="25331">
                  <c:v>131.3763088</c:v>
                </c:pt>
                <c:pt idx="25332">
                  <c:v>131.3760059</c:v>
                </c:pt>
                <c:pt idx="25333">
                  <c:v>131.37570289999999</c:v>
                </c:pt>
                <c:pt idx="25334">
                  <c:v>131.3753998</c:v>
                </c:pt>
                <c:pt idx="25335">
                  <c:v>131.3750967</c:v>
                </c:pt>
                <c:pt idx="25336">
                  <c:v>131.37479350000001</c:v>
                </c:pt>
                <c:pt idx="25337">
                  <c:v>131.3744902</c:v>
                </c:pt>
                <c:pt idx="25338">
                  <c:v>131.37418690000001</c:v>
                </c:pt>
                <c:pt idx="25339">
                  <c:v>131.37388350000001</c:v>
                </c:pt>
                <c:pt idx="25340">
                  <c:v>131.37358</c:v>
                </c:pt>
                <c:pt idx="25341">
                  <c:v>131.3732765</c:v>
                </c:pt>
                <c:pt idx="25342">
                  <c:v>131.372973</c:v>
                </c:pt>
                <c:pt idx="25343">
                  <c:v>131.37266930000001</c:v>
                </c:pt>
                <c:pt idx="25344">
                  <c:v>131.37236559999999</c:v>
                </c:pt>
                <c:pt idx="25345">
                  <c:v>131.37206190000001</c:v>
                </c:pt>
                <c:pt idx="25346">
                  <c:v>131.37175809999999</c:v>
                </c:pt>
                <c:pt idx="25347">
                  <c:v>131.37145419999999</c:v>
                </c:pt>
                <c:pt idx="25348">
                  <c:v>131.37115030000001</c:v>
                </c:pt>
                <c:pt idx="25349">
                  <c:v>131.37084630000001</c:v>
                </c:pt>
                <c:pt idx="25350">
                  <c:v>131.37054219999999</c:v>
                </c:pt>
                <c:pt idx="25351">
                  <c:v>131.37023809999999</c:v>
                </c:pt>
                <c:pt idx="25352">
                  <c:v>131.36993390000001</c:v>
                </c:pt>
                <c:pt idx="25353">
                  <c:v>131.36962969999999</c:v>
                </c:pt>
                <c:pt idx="25354">
                  <c:v>131.36932530000001</c:v>
                </c:pt>
                <c:pt idx="25355">
                  <c:v>131.369021</c:v>
                </c:pt>
                <c:pt idx="25356">
                  <c:v>131.3687166</c:v>
                </c:pt>
                <c:pt idx="25357">
                  <c:v>131.3684121</c:v>
                </c:pt>
                <c:pt idx="25358">
                  <c:v>131.36810750000001</c:v>
                </c:pt>
                <c:pt idx="25359">
                  <c:v>131.36780289999999</c:v>
                </c:pt>
                <c:pt idx="25360">
                  <c:v>131.3674982</c:v>
                </c:pt>
                <c:pt idx="25361">
                  <c:v>131.36719350000001</c:v>
                </c:pt>
                <c:pt idx="25362">
                  <c:v>131.3668887</c:v>
                </c:pt>
                <c:pt idx="25363">
                  <c:v>131.3665838</c:v>
                </c:pt>
                <c:pt idx="25364">
                  <c:v>131.3662789</c:v>
                </c:pt>
                <c:pt idx="25365">
                  <c:v>131.3659739</c:v>
                </c:pt>
                <c:pt idx="25366">
                  <c:v>131.3656689</c:v>
                </c:pt>
                <c:pt idx="25367">
                  <c:v>131.36536380000001</c:v>
                </c:pt>
                <c:pt idx="25368">
                  <c:v>131.3650586</c:v>
                </c:pt>
                <c:pt idx="25369">
                  <c:v>131.36475340000001</c:v>
                </c:pt>
                <c:pt idx="25370">
                  <c:v>131.3644481</c:v>
                </c:pt>
                <c:pt idx="25371">
                  <c:v>131.3641427</c:v>
                </c:pt>
                <c:pt idx="25372">
                  <c:v>131.3638373</c:v>
                </c:pt>
                <c:pt idx="25373">
                  <c:v>131.3635318</c:v>
                </c:pt>
                <c:pt idx="25374">
                  <c:v>131.36322630000001</c:v>
                </c:pt>
                <c:pt idx="25375">
                  <c:v>131.36292069999999</c:v>
                </c:pt>
                <c:pt idx="25376">
                  <c:v>131.3626151</c:v>
                </c:pt>
                <c:pt idx="25377">
                  <c:v>131.36230929999999</c:v>
                </c:pt>
                <c:pt idx="25378">
                  <c:v>131.36200360000001</c:v>
                </c:pt>
                <c:pt idx="25379">
                  <c:v>131.36169770000001</c:v>
                </c:pt>
                <c:pt idx="25380">
                  <c:v>131.36139180000001</c:v>
                </c:pt>
                <c:pt idx="25381">
                  <c:v>131.36108590000001</c:v>
                </c:pt>
                <c:pt idx="25382">
                  <c:v>131.36077979999999</c:v>
                </c:pt>
                <c:pt idx="25383">
                  <c:v>131.36047379999999</c:v>
                </c:pt>
                <c:pt idx="25384">
                  <c:v>131.36016760000001</c:v>
                </c:pt>
                <c:pt idx="25385">
                  <c:v>131.3598614</c:v>
                </c:pt>
                <c:pt idx="25386">
                  <c:v>131.35955509999999</c:v>
                </c:pt>
                <c:pt idx="25387">
                  <c:v>131.35924879999999</c:v>
                </c:pt>
                <c:pt idx="25388">
                  <c:v>131.35894239999999</c:v>
                </c:pt>
                <c:pt idx="25389">
                  <c:v>131.35863599999999</c:v>
                </c:pt>
                <c:pt idx="25390">
                  <c:v>131.3583294</c:v>
                </c:pt>
                <c:pt idx="25391">
                  <c:v>131.35802290000001</c:v>
                </c:pt>
                <c:pt idx="25392">
                  <c:v>131.3577162</c:v>
                </c:pt>
                <c:pt idx="25393">
                  <c:v>131.35740949999999</c:v>
                </c:pt>
                <c:pt idx="25394">
                  <c:v>131.35710280000001</c:v>
                </c:pt>
                <c:pt idx="25395">
                  <c:v>131.356796</c:v>
                </c:pt>
                <c:pt idx="25396">
                  <c:v>131.3564891</c:v>
                </c:pt>
                <c:pt idx="25397">
                  <c:v>131.35618210000001</c:v>
                </c:pt>
                <c:pt idx="25398">
                  <c:v>131.35587509999999</c:v>
                </c:pt>
                <c:pt idx="25399">
                  <c:v>131.3555681</c:v>
                </c:pt>
                <c:pt idx="25400">
                  <c:v>131.35526100000001</c:v>
                </c:pt>
                <c:pt idx="25401">
                  <c:v>131.3549538</c:v>
                </c:pt>
                <c:pt idx="25402">
                  <c:v>131.3546465</c:v>
                </c:pt>
                <c:pt idx="25403">
                  <c:v>131.3543392</c:v>
                </c:pt>
                <c:pt idx="25404">
                  <c:v>131.3540319</c:v>
                </c:pt>
                <c:pt idx="25405">
                  <c:v>131.3537244</c:v>
                </c:pt>
                <c:pt idx="25406">
                  <c:v>131.35341700000001</c:v>
                </c:pt>
                <c:pt idx="25407">
                  <c:v>131.35310939999999</c:v>
                </c:pt>
                <c:pt idx="25408">
                  <c:v>131.35280180000001</c:v>
                </c:pt>
                <c:pt idx="25409">
                  <c:v>131.3524941</c:v>
                </c:pt>
                <c:pt idx="25410">
                  <c:v>131.35218639999999</c:v>
                </c:pt>
                <c:pt idx="25411">
                  <c:v>131.35187859999999</c:v>
                </c:pt>
                <c:pt idx="25412">
                  <c:v>131.35157079999999</c:v>
                </c:pt>
                <c:pt idx="25413">
                  <c:v>131.3512628</c:v>
                </c:pt>
                <c:pt idx="25414">
                  <c:v>131.3509549</c:v>
                </c:pt>
                <c:pt idx="25415">
                  <c:v>131.35064679999999</c:v>
                </c:pt>
                <c:pt idx="25416">
                  <c:v>131.35033870000001</c:v>
                </c:pt>
                <c:pt idx="25417">
                  <c:v>131.3500306</c:v>
                </c:pt>
                <c:pt idx="25418">
                  <c:v>131.34972239999999</c:v>
                </c:pt>
                <c:pt idx="25419">
                  <c:v>131.34941409999999</c:v>
                </c:pt>
                <c:pt idx="25420">
                  <c:v>131.3491057</c:v>
                </c:pt>
                <c:pt idx="25421">
                  <c:v>131.3487973</c:v>
                </c:pt>
                <c:pt idx="25422">
                  <c:v>131.34848890000001</c:v>
                </c:pt>
                <c:pt idx="25423">
                  <c:v>131.34818039999999</c:v>
                </c:pt>
                <c:pt idx="25424">
                  <c:v>131.34787180000001</c:v>
                </c:pt>
                <c:pt idx="25425">
                  <c:v>131.3475631</c:v>
                </c:pt>
                <c:pt idx="25426">
                  <c:v>131.3472544</c:v>
                </c:pt>
                <c:pt idx="25427">
                  <c:v>131.34694569999999</c:v>
                </c:pt>
                <c:pt idx="25428">
                  <c:v>131.34663689999999</c:v>
                </c:pt>
                <c:pt idx="25429">
                  <c:v>131.346328</c:v>
                </c:pt>
                <c:pt idx="25430">
                  <c:v>131.34601900000001</c:v>
                </c:pt>
                <c:pt idx="25431">
                  <c:v>131.34571</c:v>
                </c:pt>
                <c:pt idx="25432">
                  <c:v>131.34540100000001</c:v>
                </c:pt>
                <c:pt idx="25433">
                  <c:v>131.34509180000001</c:v>
                </c:pt>
                <c:pt idx="25434">
                  <c:v>131.3447826</c:v>
                </c:pt>
                <c:pt idx="25435">
                  <c:v>131.3444734</c:v>
                </c:pt>
                <c:pt idx="25436">
                  <c:v>131.3441641</c:v>
                </c:pt>
                <c:pt idx="25437">
                  <c:v>131.34385470000001</c:v>
                </c:pt>
                <c:pt idx="25438">
                  <c:v>131.34354529999999</c:v>
                </c:pt>
                <c:pt idx="25439">
                  <c:v>131.3432358</c:v>
                </c:pt>
                <c:pt idx="25440">
                  <c:v>131.34292619999999</c:v>
                </c:pt>
                <c:pt idx="25441">
                  <c:v>131.34261660000001</c:v>
                </c:pt>
                <c:pt idx="25442">
                  <c:v>131.34230700000001</c:v>
                </c:pt>
                <c:pt idx="25443">
                  <c:v>131.34199720000001</c:v>
                </c:pt>
                <c:pt idx="25444">
                  <c:v>131.34168740000001</c:v>
                </c:pt>
                <c:pt idx="25445">
                  <c:v>131.34137759999999</c:v>
                </c:pt>
                <c:pt idx="25446">
                  <c:v>131.3410677</c:v>
                </c:pt>
                <c:pt idx="25447">
                  <c:v>131.34075770000001</c:v>
                </c:pt>
                <c:pt idx="25448">
                  <c:v>131.3404477</c:v>
                </c:pt>
                <c:pt idx="25449">
                  <c:v>131.34013759999999</c:v>
                </c:pt>
                <c:pt idx="25450">
                  <c:v>131.33982739999999</c:v>
                </c:pt>
                <c:pt idx="25451">
                  <c:v>131.33951719999999</c:v>
                </c:pt>
                <c:pt idx="25452">
                  <c:v>131.33920689999999</c:v>
                </c:pt>
                <c:pt idx="25453">
                  <c:v>131.3388966</c:v>
                </c:pt>
                <c:pt idx="25454">
                  <c:v>131.33858620000001</c:v>
                </c:pt>
                <c:pt idx="25455">
                  <c:v>131.33827579999999</c:v>
                </c:pt>
                <c:pt idx="25456">
                  <c:v>131.33796520000001</c:v>
                </c:pt>
                <c:pt idx="25457">
                  <c:v>131.3376547</c:v>
                </c:pt>
                <c:pt idx="25458">
                  <c:v>131.337344</c:v>
                </c:pt>
                <c:pt idx="25459">
                  <c:v>131.3370333</c:v>
                </c:pt>
                <c:pt idx="25460">
                  <c:v>131.3367226</c:v>
                </c:pt>
                <c:pt idx="25461">
                  <c:v>131.33641180000001</c:v>
                </c:pt>
                <c:pt idx="25462">
                  <c:v>131.33610089999999</c:v>
                </c:pt>
                <c:pt idx="25463">
                  <c:v>131.33579</c:v>
                </c:pt>
                <c:pt idx="25464">
                  <c:v>131.33547899999999</c:v>
                </c:pt>
                <c:pt idx="25465">
                  <c:v>131.33516789999999</c:v>
                </c:pt>
                <c:pt idx="25466">
                  <c:v>131.33485680000001</c:v>
                </c:pt>
                <c:pt idx="25467">
                  <c:v>131.33454560000001</c:v>
                </c:pt>
                <c:pt idx="25468">
                  <c:v>131.33423440000001</c:v>
                </c:pt>
                <c:pt idx="25469">
                  <c:v>131.33392309999999</c:v>
                </c:pt>
                <c:pt idx="25470">
                  <c:v>131.33361170000001</c:v>
                </c:pt>
                <c:pt idx="25471">
                  <c:v>131.33330029999999</c:v>
                </c:pt>
                <c:pt idx="25472">
                  <c:v>131.33298880000001</c:v>
                </c:pt>
                <c:pt idx="25473">
                  <c:v>131.3326773</c:v>
                </c:pt>
                <c:pt idx="25474">
                  <c:v>131.3323657</c:v>
                </c:pt>
                <c:pt idx="25475">
                  <c:v>131.332054</c:v>
                </c:pt>
                <c:pt idx="25476">
                  <c:v>131.3317423</c:v>
                </c:pt>
                <c:pt idx="25477">
                  <c:v>131.33143050000001</c:v>
                </c:pt>
                <c:pt idx="25478">
                  <c:v>131.33111869999999</c:v>
                </c:pt>
                <c:pt idx="25479">
                  <c:v>131.3308068</c:v>
                </c:pt>
                <c:pt idx="25480">
                  <c:v>131.3304948</c:v>
                </c:pt>
                <c:pt idx="25481">
                  <c:v>131.33018279999999</c:v>
                </c:pt>
                <c:pt idx="25482">
                  <c:v>131.32987080000001</c:v>
                </c:pt>
                <c:pt idx="25483">
                  <c:v>131.32955860000001</c:v>
                </c:pt>
                <c:pt idx="25484">
                  <c:v>131.32924639999999</c:v>
                </c:pt>
                <c:pt idx="25485">
                  <c:v>131.32893419999999</c:v>
                </c:pt>
                <c:pt idx="25486">
                  <c:v>131.32862180000001</c:v>
                </c:pt>
                <c:pt idx="25487">
                  <c:v>131.32830949999999</c:v>
                </c:pt>
                <c:pt idx="25488">
                  <c:v>131.32799700000001</c:v>
                </c:pt>
                <c:pt idx="25489">
                  <c:v>131.3276845</c:v>
                </c:pt>
                <c:pt idx="25490">
                  <c:v>131.327372</c:v>
                </c:pt>
                <c:pt idx="25491">
                  <c:v>131.3270594</c:v>
                </c:pt>
                <c:pt idx="25492">
                  <c:v>131.3267467</c:v>
                </c:pt>
                <c:pt idx="25493">
                  <c:v>131.32643400000001</c:v>
                </c:pt>
                <c:pt idx="25494">
                  <c:v>131.32612119999999</c:v>
                </c:pt>
                <c:pt idx="25495">
                  <c:v>131.32580830000001</c:v>
                </c:pt>
                <c:pt idx="25496">
                  <c:v>131.32549539999999</c:v>
                </c:pt>
                <c:pt idx="25497">
                  <c:v>131.32518239999999</c:v>
                </c:pt>
                <c:pt idx="25498">
                  <c:v>131.32486940000001</c:v>
                </c:pt>
                <c:pt idx="25499">
                  <c:v>131.32455630000001</c:v>
                </c:pt>
                <c:pt idx="25500">
                  <c:v>131.32424309999999</c:v>
                </c:pt>
                <c:pt idx="25501">
                  <c:v>131.3239299</c:v>
                </c:pt>
                <c:pt idx="25502">
                  <c:v>131.3236167</c:v>
                </c:pt>
                <c:pt idx="25503">
                  <c:v>131.32330329999999</c:v>
                </c:pt>
                <c:pt idx="25504">
                  <c:v>131.32298990000001</c:v>
                </c:pt>
                <c:pt idx="25505">
                  <c:v>131.3226765</c:v>
                </c:pt>
                <c:pt idx="25506">
                  <c:v>131.322363</c:v>
                </c:pt>
                <c:pt idx="25507">
                  <c:v>131.3220494</c:v>
                </c:pt>
                <c:pt idx="25508">
                  <c:v>131.3217358</c:v>
                </c:pt>
                <c:pt idx="25509">
                  <c:v>131.32142210000001</c:v>
                </c:pt>
                <c:pt idx="25510">
                  <c:v>131.32110829999999</c:v>
                </c:pt>
                <c:pt idx="25511">
                  <c:v>131.32079450000001</c:v>
                </c:pt>
                <c:pt idx="25512">
                  <c:v>131.3204806</c:v>
                </c:pt>
                <c:pt idx="25513">
                  <c:v>131.32016669999999</c:v>
                </c:pt>
                <c:pt idx="25514">
                  <c:v>131.31985270000001</c:v>
                </c:pt>
                <c:pt idx="25515">
                  <c:v>131.31953870000001</c:v>
                </c:pt>
                <c:pt idx="25516">
                  <c:v>131.31922460000001</c:v>
                </c:pt>
                <c:pt idx="25517">
                  <c:v>131.31891039999999</c:v>
                </c:pt>
                <c:pt idx="25518">
                  <c:v>131.3185962</c:v>
                </c:pt>
                <c:pt idx="25519">
                  <c:v>131.31828189999999</c:v>
                </c:pt>
                <c:pt idx="25520">
                  <c:v>131.3179676</c:v>
                </c:pt>
                <c:pt idx="25521">
                  <c:v>131.3176531</c:v>
                </c:pt>
                <c:pt idx="25522">
                  <c:v>131.31733869999999</c:v>
                </c:pt>
                <c:pt idx="25523">
                  <c:v>131.31702419999999</c:v>
                </c:pt>
                <c:pt idx="25524">
                  <c:v>131.3167096</c:v>
                </c:pt>
                <c:pt idx="25525">
                  <c:v>131.31639490000001</c:v>
                </c:pt>
                <c:pt idx="25526">
                  <c:v>131.31608019999999</c:v>
                </c:pt>
                <c:pt idx="25527">
                  <c:v>131.3157655</c:v>
                </c:pt>
                <c:pt idx="25528">
                  <c:v>131.31545070000001</c:v>
                </c:pt>
                <c:pt idx="25529">
                  <c:v>131.31513580000001</c:v>
                </c:pt>
                <c:pt idx="25530">
                  <c:v>131.31482080000001</c:v>
                </c:pt>
                <c:pt idx="25531">
                  <c:v>131.31450580000001</c:v>
                </c:pt>
                <c:pt idx="25532">
                  <c:v>131.31419080000001</c:v>
                </c:pt>
                <c:pt idx="25533">
                  <c:v>131.31387570000001</c:v>
                </c:pt>
                <c:pt idx="25534">
                  <c:v>131.31356049999999</c:v>
                </c:pt>
                <c:pt idx="25535">
                  <c:v>131.31324530000001</c:v>
                </c:pt>
                <c:pt idx="25536">
                  <c:v>131.31292999999999</c:v>
                </c:pt>
                <c:pt idx="25537">
                  <c:v>131.31261459999999</c:v>
                </c:pt>
                <c:pt idx="25538">
                  <c:v>131.31229920000001</c:v>
                </c:pt>
                <c:pt idx="25539">
                  <c:v>131.31198370000001</c:v>
                </c:pt>
                <c:pt idx="25540">
                  <c:v>131.31166820000001</c:v>
                </c:pt>
                <c:pt idx="25541">
                  <c:v>131.31135259999999</c:v>
                </c:pt>
                <c:pt idx="25542">
                  <c:v>131.311037</c:v>
                </c:pt>
                <c:pt idx="25543">
                  <c:v>131.31072119999999</c:v>
                </c:pt>
                <c:pt idx="25544">
                  <c:v>131.3104055</c:v>
                </c:pt>
                <c:pt idx="25545">
                  <c:v>131.31008969999999</c:v>
                </c:pt>
                <c:pt idx="25546">
                  <c:v>131.30977379999999</c:v>
                </c:pt>
                <c:pt idx="25547">
                  <c:v>131.30945779999999</c:v>
                </c:pt>
                <c:pt idx="25548">
                  <c:v>131.30914179999999</c:v>
                </c:pt>
                <c:pt idx="25549">
                  <c:v>131.30882579999999</c:v>
                </c:pt>
                <c:pt idx="25550">
                  <c:v>131.30850960000001</c:v>
                </c:pt>
                <c:pt idx="25551">
                  <c:v>131.30819349999999</c:v>
                </c:pt>
                <c:pt idx="25552">
                  <c:v>131.30787720000001</c:v>
                </c:pt>
                <c:pt idx="25553">
                  <c:v>131.3075609</c:v>
                </c:pt>
                <c:pt idx="25554">
                  <c:v>131.30724459999999</c:v>
                </c:pt>
                <c:pt idx="25555">
                  <c:v>131.30692809999999</c:v>
                </c:pt>
                <c:pt idx="25556">
                  <c:v>131.30661169999999</c:v>
                </c:pt>
                <c:pt idx="25557">
                  <c:v>131.3062951</c:v>
                </c:pt>
                <c:pt idx="25558">
                  <c:v>131.30597850000001</c:v>
                </c:pt>
                <c:pt idx="25559">
                  <c:v>131.30566189999999</c:v>
                </c:pt>
                <c:pt idx="25560">
                  <c:v>131.3053452</c:v>
                </c:pt>
                <c:pt idx="25561">
                  <c:v>131.3050284</c:v>
                </c:pt>
                <c:pt idx="25562">
                  <c:v>131.30471159999999</c:v>
                </c:pt>
                <c:pt idx="25563">
                  <c:v>131.30439469999999</c:v>
                </c:pt>
                <c:pt idx="25564">
                  <c:v>131.30407769999999</c:v>
                </c:pt>
                <c:pt idx="25565">
                  <c:v>131.3037607</c:v>
                </c:pt>
                <c:pt idx="25566">
                  <c:v>131.3034437</c:v>
                </c:pt>
                <c:pt idx="25567">
                  <c:v>131.30312649999999</c:v>
                </c:pt>
                <c:pt idx="25568">
                  <c:v>131.30280930000001</c:v>
                </c:pt>
                <c:pt idx="25569">
                  <c:v>131.30249209999999</c:v>
                </c:pt>
                <c:pt idx="25570">
                  <c:v>131.30217479999999</c:v>
                </c:pt>
                <c:pt idx="25571">
                  <c:v>131.30185739999999</c:v>
                </c:pt>
                <c:pt idx="25572">
                  <c:v>131.30153999999999</c:v>
                </c:pt>
                <c:pt idx="25573">
                  <c:v>131.30122249999999</c:v>
                </c:pt>
                <c:pt idx="25574">
                  <c:v>131.300905</c:v>
                </c:pt>
                <c:pt idx="25575">
                  <c:v>131.30058740000001</c:v>
                </c:pt>
                <c:pt idx="25576">
                  <c:v>131.3002698</c:v>
                </c:pt>
                <c:pt idx="25577">
                  <c:v>131.29995210000001</c:v>
                </c:pt>
                <c:pt idx="25578">
                  <c:v>131.29963430000001</c:v>
                </c:pt>
                <c:pt idx="25579">
                  <c:v>131.2993165</c:v>
                </c:pt>
                <c:pt idx="25580">
                  <c:v>131.2989986</c:v>
                </c:pt>
                <c:pt idx="25581">
                  <c:v>131.29868060000001</c:v>
                </c:pt>
                <c:pt idx="25582">
                  <c:v>131.29836259999999</c:v>
                </c:pt>
                <c:pt idx="25583">
                  <c:v>131.2980445</c:v>
                </c:pt>
                <c:pt idx="25584">
                  <c:v>131.29772639999999</c:v>
                </c:pt>
                <c:pt idx="25585">
                  <c:v>131.29740820000001</c:v>
                </c:pt>
                <c:pt idx="25586">
                  <c:v>131.29709</c:v>
                </c:pt>
                <c:pt idx="25587">
                  <c:v>131.29677169999999</c:v>
                </c:pt>
                <c:pt idx="25588">
                  <c:v>131.2964533</c:v>
                </c:pt>
                <c:pt idx="25589">
                  <c:v>131.2961349</c:v>
                </c:pt>
                <c:pt idx="25590">
                  <c:v>131.2958165</c:v>
                </c:pt>
                <c:pt idx="25591">
                  <c:v>131.29549789999999</c:v>
                </c:pt>
                <c:pt idx="25592">
                  <c:v>131.2951793</c:v>
                </c:pt>
                <c:pt idx="25593">
                  <c:v>131.29486069999999</c:v>
                </c:pt>
                <c:pt idx="25594">
                  <c:v>131.29454200000001</c:v>
                </c:pt>
                <c:pt idx="25595">
                  <c:v>131.2942232</c:v>
                </c:pt>
                <c:pt idx="25596">
                  <c:v>131.2939044</c:v>
                </c:pt>
                <c:pt idx="25597">
                  <c:v>131.29358550000001</c:v>
                </c:pt>
                <c:pt idx="25598">
                  <c:v>131.29326649999999</c:v>
                </c:pt>
                <c:pt idx="25599">
                  <c:v>131.2929475</c:v>
                </c:pt>
                <c:pt idx="25600">
                  <c:v>131.29262850000001</c:v>
                </c:pt>
                <c:pt idx="25601">
                  <c:v>131.29230939999999</c:v>
                </c:pt>
                <c:pt idx="25602">
                  <c:v>131.29199019999999</c:v>
                </c:pt>
                <c:pt idx="25603">
                  <c:v>131.29167100000001</c:v>
                </c:pt>
                <c:pt idx="25604">
                  <c:v>131.29135170000001</c:v>
                </c:pt>
                <c:pt idx="25605">
                  <c:v>131.29103230000001</c:v>
                </c:pt>
                <c:pt idx="25606">
                  <c:v>131.29071289999999</c:v>
                </c:pt>
                <c:pt idx="25607">
                  <c:v>131.2903934</c:v>
                </c:pt>
                <c:pt idx="25608">
                  <c:v>131.29007390000001</c:v>
                </c:pt>
                <c:pt idx="25609">
                  <c:v>131.2897543</c:v>
                </c:pt>
                <c:pt idx="25610">
                  <c:v>131.28943469999999</c:v>
                </c:pt>
                <c:pt idx="25611">
                  <c:v>131.28911500000001</c:v>
                </c:pt>
                <c:pt idx="25612">
                  <c:v>131.28879520000001</c:v>
                </c:pt>
                <c:pt idx="25613">
                  <c:v>131.28847540000001</c:v>
                </c:pt>
                <c:pt idx="25614">
                  <c:v>131.28815549999999</c:v>
                </c:pt>
                <c:pt idx="25615">
                  <c:v>131.28783559999999</c:v>
                </c:pt>
                <c:pt idx="25616">
                  <c:v>131.28751560000001</c:v>
                </c:pt>
                <c:pt idx="25617">
                  <c:v>131.2871955</c:v>
                </c:pt>
                <c:pt idx="25618">
                  <c:v>131.28687540000001</c:v>
                </c:pt>
                <c:pt idx="25619">
                  <c:v>131.2865553</c:v>
                </c:pt>
                <c:pt idx="25620">
                  <c:v>131.286235</c:v>
                </c:pt>
                <c:pt idx="25621">
                  <c:v>131.2859148</c:v>
                </c:pt>
                <c:pt idx="25622">
                  <c:v>131.28559440000001</c:v>
                </c:pt>
                <c:pt idx="25623">
                  <c:v>131.28527399999999</c:v>
                </c:pt>
                <c:pt idx="25624">
                  <c:v>131.28495359999999</c:v>
                </c:pt>
                <c:pt idx="25625">
                  <c:v>131.28463300000001</c:v>
                </c:pt>
                <c:pt idx="25626">
                  <c:v>131.2843125</c:v>
                </c:pt>
                <c:pt idx="25627">
                  <c:v>131.2839918</c:v>
                </c:pt>
                <c:pt idx="25628">
                  <c:v>131.28367109999999</c:v>
                </c:pt>
                <c:pt idx="25629">
                  <c:v>131.28335039999999</c:v>
                </c:pt>
                <c:pt idx="25630">
                  <c:v>131.28302959999999</c:v>
                </c:pt>
                <c:pt idx="25631">
                  <c:v>131.2827087</c:v>
                </c:pt>
                <c:pt idx="25632">
                  <c:v>131.28238780000001</c:v>
                </c:pt>
                <c:pt idx="25633">
                  <c:v>131.2820668</c:v>
                </c:pt>
                <c:pt idx="25634">
                  <c:v>131.28174580000001</c:v>
                </c:pt>
                <c:pt idx="25635">
                  <c:v>131.2814247</c:v>
                </c:pt>
                <c:pt idx="25636">
                  <c:v>131.2811035</c:v>
                </c:pt>
                <c:pt idx="25637">
                  <c:v>131.2807823</c:v>
                </c:pt>
                <c:pt idx="25638">
                  <c:v>131.280461</c:v>
                </c:pt>
                <c:pt idx="25639">
                  <c:v>131.28013970000001</c:v>
                </c:pt>
                <c:pt idx="25640">
                  <c:v>131.27981829999999</c:v>
                </c:pt>
                <c:pt idx="25641">
                  <c:v>131.2794969</c:v>
                </c:pt>
                <c:pt idx="25642">
                  <c:v>131.27917540000001</c:v>
                </c:pt>
                <c:pt idx="25643">
                  <c:v>131.27885380000001</c:v>
                </c:pt>
                <c:pt idx="25644">
                  <c:v>131.2785322</c:v>
                </c:pt>
                <c:pt idx="25645">
                  <c:v>131.2782105</c:v>
                </c:pt>
                <c:pt idx="25646">
                  <c:v>131.2778888</c:v>
                </c:pt>
                <c:pt idx="25647">
                  <c:v>131.277567</c:v>
                </c:pt>
                <c:pt idx="25648">
                  <c:v>131.27724509999999</c:v>
                </c:pt>
                <c:pt idx="25649">
                  <c:v>131.2769232</c:v>
                </c:pt>
                <c:pt idx="25650">
                  <c:v>131.27660130000001</c:v>
                </c:pt>
                <c:pt idx="25651">
                  <c:v>131.2762792</c:v>
                </c:pt>
                <c:pt idx="25652">
                  <c:v>131.27595719999999</c:v>
                </c:pt>
                <c:pt idx="25653">
                  <c:v>131.27563499999999</c:v>
                </c:pt>
                <c:pt idx="25654">
                  <c:v>131.27531279999999</c:v>
                </c:pt>
                <c:pt idx="25655">
                  <c:v>131.2749906</c:v>
                </c:pt>
                <c:pt idx="25656">
                  <c:v>131.2746683</c:v>
                </c:pt>
                <c:pt idx="25657">
                  <c:v>131.27434589999999</c:v>
                </c:pt>
                <c:pt idx="25658">
                  <c:v>131.2740235</c:v>
                </c:pt>
                <c:pt idx="25659">
                  <c:v>131.27370099999999</c:v>
                </c:pt>
                <c:pt idx="25660">
                  <c:v>131.27337840000001</c:v>
                </c:pt>
                <c:pt idx="25661">
                  <c:v>131.27305580000001</c:v>
                </c:pt>
                <c:pt idx="25662">
                  <c:v>131.2727332</c:v>
                </c:pt>
                <c:pt idx="25663">
                  <c:v>131.27241050000001</c:v>
                </c:pt>
                <c:pt idx="25664">
                  <c:v>131.27208769999999</c:v>
                </c:pt>
                <c:pt idx="25665">
                  <c:v>131.27176489999999</c:v>
                </c:pt>
                <c:pt idx="25666">
                  <c:v>131.27144200000001</c:v>
                </c:pt>
                <c:pt idx="25667">
                  <c:v>131.271119</c:v>
                </c:pt>
                <c:pt idx="25668">
                  <c:v>131.27079599999999</c:v>
                </c:pt>
                <c:pt idx="25669">
                  <c:v>131.27047300000001</c:v>
                </c:pt>
                <c:pt idx="25670">
                  <c:v>131.27014980000001</c:v>
                </c:pt>
                <c:pt idx="25671">
                  <c:v>131.26982670000001</c:v>
                </c:pt>
                <c:pt idx="25672">
                  <c:v>131.26950339999999</c:v>
                </c:pt>
                <c:pt idx="25673">
                  <c:v>131.2691801</c:v>
                </c:pt>
                <c:pt idx="25674">
                  <c:v>131.26885680000001</c:v>
                </c:pt>
                <c:pt idx="25675">
                  <c:v>131.2685334</c:v>
                </c:pt>
                <c:pt idx="25676">
                  <c:v>131.26820989999999</c:v>
                </c:pt>
                <c:pt idx="25677">
                  <c:v>131.26788640000001</c:v>
                </c:pt>
                <c:pt idx="25678">
                  <c:v>131.26756280000001</c:v>
                </c:pt>
                <c:pt idx="25679">
                  <c:v>131.26723920000001</c:v>
                </c:pt>
                <c:pt idx="25680">
                  <c:v>131.26691550000001</c:v>
                </c:pt>
                <c:pt idx="25681">
                  <c:v>131.26659169999999</c:v>
                </c:pt>
                <c:pt idx="25682">
                  <c:v>131.2662679</c:v>
                </c:pt>
                <c:pt idx="25683">
                  <c:v>131.26594410000001</c:v>
                </c:pt>
                <c:pt idx="25684">
                  <c:v>131.26562010000001</c:v>
                </c:pt>
                <c:pt idx="25685">
                  <c:v>131.26529619999999</c:v>
                </c:pt>
                <c:pt idx="25686">
                  <c:v>131.26497209999999</c:v>
                </c:pt>
                <c:pt idx="25687">
                  <c:v>131.26464799999999</c:v>
                </c:pt>
                <c:pt idx="25688">
                  <c:v>131.26432389999999</c:v>
                </c:pt>
                <c:pt idx="25689">
                  <c:v>131.2639997</c:v>
                </c:pt>
                <c:pt idx="25690">
                  <c:v>131.26367540000001</c:v>
                </c:pt>
                <c:pt idx="25691">
                  <c:v>131.26335109999999</c:v>
                </c:pt>
                <c:pt idx="25692">
                  <c:v>131.26302670000001</c:v>
                </c:pt>
                <c:pt idx="25693">
                  <c:v>131.2627023</c:v>
                </c:pt>
                <c:pt idx="25694">
                  <c:v>131.2623778</c:v>
                </c:pt>
                <c:pt idx="25695">
                  <c:v>131.2620532</c:v>
                </c:pt>
                <c:pt idx="25696">
                  <c:v>131.2617286</c:v>
                </c:pt>
                <c:pt idx="25697">
                  <c:v>131.2614039</c:v>
                </c:pt>
                <c:pt idx="25698">
                  <c:v>131.26107920000001</c:v>
                </c:pt>
                <c:pt idx="25699">
                  <c:v>131.2607544</c:v>
                </c:pt>
                <c:pt idx="25700">
                  <c:v>131.26042960000001</c:v>
                </c:pt>
                <c:pt idx="25701">
                  <c:v>131.2601047</c:v>
                </c:pt>
                <c:pt idx="25702">
                  <c:v>131.2597797</c:v>
                </c:pt>
                <c:pt idx="25703">
                  <c:v>131.25945469999999</c:v>
                </c:pt>
                <c:pt idx="25704">
                  <c:v>131.25912959999999</c:v>
                </c:pt>
                <c:pt idx="25705">
                  <c:v>131.2588045</c:v>
                </c:pt>
                <c:pt idx="25706">
                  <c:v>131.2584793</c:v>
                </c:pt>
                <c:pt idx="25707">
                  <c:v>131.25815410000001</c:v>
                </c:pt>
                <c:pt idx="25708">
                  <c:v>131.2578288</c:v>
                </c:pt>
                <c:pt idx="25709">
                  <c:v>131.25750339999999</c:v>
                </c:pt>
                <c:pt idx="25710">
                  <c:v>131.25717800000001</c:v>
                </c:pt>
                <c:pt idx="25711">
                  <c:v>131.2568526</c:v>
                </c:pt>
                <c:pt idx="25712">
                  <c:v>131.25652700000001</c:v>
                </c:pt>
                <c:pt idx="25713">
                  <c:v>131.2562015</c:v>
                </c:pt>
                <c:pt idx="25714">
                  <c:v>131.25587580000001</c:v>
                </c:pt>
                <c:pt idx="25715">
                  <c:v>131.25555009999999</c:v>
                </c:pt>
                <c:pt idx="25716">
                  <c:v>131.2552244</c:v>
                </c:pt>
                <c:pt idx="25717">
                  <c:v>131.25489859999999</c:v>
                </c:pt>
                <c:pt idx="25718">
                  <c:v>131.25457270000001</c:v>
                </c:pt>
                <c:pt idx="25719">
                  <c:v>131.2542468</c:v>
                </c:pt>
                <c:pt idx="25720">
                  <c:v>131.2539208</c:v>
                </c:pt>
                <c:pt idx="25721">
                  <c:v>131.2535948</c:v>
                </c:pt>
                <c:pt idx="25722">
                  <c:v>131.25326870000001</c:v>
                </c:pt>
                <c:pt idx="25723">
                  <c:v>131.25294249999999</c:v>
                </c:pt>
                <c:pt idx="25724">
                  <c:v>131.2526163</c:v>
                </c:pt>
                <c:pt idx="25725">
                  <c:v>131.25229010000001</c:v>
                </c:pt>
                <c:pt idx="25726">
                  <c:v>131.2519637</c:v>
                </c:pt>
                <c:pt idx="25727">
                  <c:v>131.2516373</c:v>
                </c:pt>
                <c:pt idx="25728">
                  <c:v>131.25131089999999</c:v>
                </c:pt>
                <c:pt idx="25729">
                  <c:v>131.25098439999999</c:v>
                </c:pt>
                <c:pt idx="25730">
                  <c:v>131.25065789999999</c:v>
                </c:pt>
                <c:pt idx="25731">
                  <c:v>131.2503313</c:v>
                </c:pt>
                <c:pt idx="25732">
                  <c:v>131.25000460000001</c:v>
                </c:pt>
                <c:pt idx="25733">
                  <c:v>131.24967789999999</c:v>
                </c:pt>
                <c:pt idx="25734">
                  <c:v>131.24935110000001</c:v>
                </c:pt>
                <c:pt idx="25735">
                  <c:v>131.2490243</c:v>
                </c:pt>
                <c:pt idx="25736">
                  <c:v>131.2486974</c:v>
                </c:pt>
                <c:pt idx="25737">
                  <c:v>131.2483704</c:v>
                </c:pt>
                <c:pt idx="25738">
                  <c:v>131.2480434</c:v>
                </c:pt>
                <c:pt idx="25739">
                  <c:v>131.2477164</c:v>
                </c:pt>
                <c:pt idx="25740">
                  <c:v>131.24738930000001</c:v>
                </c:pt>
                <c:pt idx="25741">
                  <c:v>131.24706209999999</c:v>
                </c:pt>
                <c:pt idx="25742">
                  <c:v>131.24673490000001</c:v>
                </c:pt>
                <c:pt idx="25743">
                  <c:v>131.2464076</c:v>
                </c:pt>
                <c:pt idx="25744">
                  <c:v>131.24608019999999</c:v>
                </c:pt>
                <c:pt idx="25745">
                  <c:v>131.24575279999999</c:v>
                </c:pt>
                <c:pt idx="25746">
                  <c:v>131.24542539999999</c:v>
                </c:pt>
                <c:pt idx="25747">
                  <c:v>131.24509789999999</c:v>
                </c:pt>
                <c:pt idx="25748">
                  <c:v>131.2447703</c:v>
                </c:pt>
                <c:pt idx="25749">
                  <c:v>131.24444270000001</c:v>
                </c:pt>
                <c:pt idx="25750">
                  <c:v>131.24411499999999</c:v>
                </c:pt>
                <c:pt idx="25751">
                  <c:v>131.24378730000001</c:v>
                </c:pt>
                <c:pt idx="25752">
                  <c:v>131.2434595</c:v>
                </c:pt>
                <c:pt idx="25753">
                  <c:v>131.2431316</c:v>
                </c:pt>
                <c:pt idx="25754">
                  <c:v>131.2428037</c:v>
                </c:pt>
                <c:pt idx="25755">
                  <c:v>131.2424757</c:v>
                </c:pt>
                <c:pt idx="25756">
                  <c:v>131.2421477</c:v>
                </c:pt>
                <c:pt idx="25757">
                  <c:v>131.24181970000001</c:v>
                </c:pt>
                <c:pt idx="25758">
                  <c:v>131.2414915</c:v>
                </c:pt>
                <c:pt idx="25759">
                  <c:v>131.24116330000001</c:v>
                </c:pt>
                <c:pt idx="25760">
                  <c:v>131.2408351</c:v>
                </c:pt>
                <c:pt idx="25761">
                  <c:v>131.24050679999999</c:v>
                </c:pt>
                <c:pt idx="25762">
                  <c:v>131.24017839999999</c:v>
                </c:pt>
                <c:pt idx="25763">
                  <c:v>131.23984999999999</c:v>
                </c:pt>
                <c:pt idx="25764">
                  <c:v>131.2395215</c:v>
                </c:pt>
                <c:pt idx="25765">
                  <c:v>131.239193</c:v>
                </c:pt>
                <c:pt idx="25766">
                  <c:v>131.23886440000001</c:v>
                </c:pt>
                <c:pt idx="25767">
                  <c:v>131.23853579999999</c:v>
                </c:pt>
                <c:pt idx="25768">
                  <c:v>131.23820710000001</c:v>
                </c:pt>
                <c:pt idx="25769">
                  <c:v>131.23787830000001</c:v>
                </c:pt>
                <c:pt idx="25770">
                  <c:v>131.2375495</c:v>
                </c:pt>
                <c:pt idx="25771">
                  <c:v>131.23722069999999</c:v>
                </c:pt>
                <c:pt idx="25772">
                  <c:v>131.2368917</c:v>
                </c:pt>
                <c:pt idx="25773">
                  <c:v>131.2365628</c:v>
                </c:pt>
                <c:pt idx="25774">
                  <c:v>131.23623370000001</c:v>
                </c:pt>
                <c:pt idx="25775">
                  <c:v>131.2359046</c:v>
                </c:pt>
                <c:pt idx="25776">
                  <c:v>131.23557550000001</c:v>
                </c:pt>
                <c:pt idx="25777">
                  <c:v>131.2352463</c:v>
                </c:pt>
                <c:pt idx="25778">
                  <c:v>131.234917</c:v>
                </c:pt>
                <c:pt idx="25779">
                  <c:v>131.23458769999999</c:v>
                </c:pt>
                <c:pt idx="25780">
                  <c:v>131.23425839999999</c:v>
                </c:pt>
                <c:pt idx="25781">
                  <c:v>131.2339289</c:v>
                </c:pt>
                <c:pt idx="25782">
                  <c:v>131.2335994</c:v>
                </c:pt>
                <c:pt idx="25783">
                  <c:v>131.23326990000001</c:v>
                </c:pt>
                <c:pt idx="25784">
                  <c:v>131.2329403</c:v>
                </c:pt>
                <c:pt idx="25785">
                  <c:v>131.23261070000001</c:v>
                </c:pt>
                <c:pt idx="25786">
                  <c:v>131.23228090000001</c:v>
                </c:pt>
                <c:pt idx="25787">
                  <c:v>131.2319512</c:v>
                </c:pt>
                <c:pt idx="25788">
                  <c:v>131.23162139999999</c:v>
                </c:pt>
                <c:pt idx="25789">
                  <c:v>131.2312915</c:v>
                </c:pt>
                <c:pt idx="25790">
                  <c:v>131.2309616</c:v>
                </c:pt>
                <c:pt idx="25791">
                  <c:v>131.23063160000001</c:v>
                </c:pt>
                <c:pt idx="25792">
                  <c:v>131.2303015</c:v>
                </c:pt>
                <c:pt idx="25793">
                  <c:v>131.22997140000001</c:v>
                </c:pt>
                <c:pt idx="25794">
                  <c:v>131.2296413</c:v>
                </c:pt>
                <c:pt idx="25795">
                  <c:v>131.22931109999999</c:v>
                </c:pt>
                <c:pt idx="25796">
                  <c:v>131.22898079999999</c:v>
                </c:pt>
                <c:pt idx="25797">
                  <c:v>131.22865049999999</c:v>
                </c:pt>
                <c:pt idx="25798">
                  <c:v>131.22832009999999</c:v>
                </c:pt>
                <c:pt idx="25799">
                  <c:v>131.22798969999999</c:v>
                </c:pt>
                <c:pt idx="25800">
                  <c:v>131.22765920000001</c:v>
                </c:pt>
                <c:pt idx="25801">
                  <c:v>131.22732859999999</c:v>
                </c:pt>
                <c:pt idx="25802">
                  <c:v>131.22699800000001</c:v>
                </c:pt>
                <c:pt idx="25803">
                  <c:v>131.2266674</c:v>
                </c:pt>
                <c:pt idx="25804">
                  <c:v>131.2263366</c:v>
                </c:pt>
                <c:pt idx="25805">
                  <c:v>131.22600589999999</c:v>
                </c:pt>
                <c:pt idx="25806">
                  <c:v>131.22567509999999</c:v>
                </c:pt>
                <c:pt idx="25807">
                  <c:v>131.22534419999999</c:v>
                </c:pt>
                <c:pt idx="25808">
                  <c:v>131.22501320000001</c:v>
                </c:pt>
                <c:pt idx="25809">
                  <c:v>131.22468219999999</c:v>
                </c:pt>
                <c:pt idx="25810">
                  <c:v>131.2243512</c:v>
                </c:pt>
                <c:pt idx="25811">
                  <c:v>131.22402009999999</c:v>
                </c:pt>
                <c:pt idx="25812">
                  <c:v>131.22368890000001</c:v>
                </c:pt>
                <c:pt idx="25813">
                  <c:v>131.22335770000001</c:v>
                </c:pt>
                <c:pt idx="25814">
                  <c:v>131.22302640000001</c:v>
                </c:pt>
                <c:pt idx="25815">
                  <c:v>131.22269510000001</c:v>
                </c:pt>
                <c:pt idx="25816">
                  <c:v>131.22236369999999</c:v>
                </c:pt>
                <c:pt idx="25817">
                  <c:v>131.2220323</c:v>
                </c:pt>
                <c:pt idx="25818">
                  <c:v>131.22170080000001</c:v>
                </c:pt>
                <c:pt idx="25819">
                  <c:v>131.22136929999999</c:v>
                </c:pt>
                <c:pt idx="25820">
                  <c:v>131.22103759999999</c:v>
                </c:pt>
                <c:pt idx="25821">
                  <c:v>131.22070600000001</c:v>
                </c:pt>
                <c:pt idx="25822">
                  <c:v>131.2203743</c:v>
                </c:pt>
                <c:pt idx="25823">
                  <c:v>131.22004250000001</c:v>
                </c:pt>
                <c:pt idx="25824">
                  <c:v>131.21971070000001</c:v>
                </c:pt>
                <c:pt idx="25825">
                  <c:v>131.21937879999999</c:v>
                </c:pt>
                <c:pt idx="25826">
                  <c:v>131.2190468</c:v>
                </c:pt>
                <c:pt idx="25827">
                  <c:v>131.21871490000001</c:v>
                </c:pt>
                <c:pt idx="25828">
                  <c:v>131.2183828</c:v>
                </c:pt>
                <c:pt idx="25829">
                  <c:v>131.21805069999999</c:v>
                </c:pt>
                <c:pt idx="25830">
                  <c:v>131.21771849999999</c:v>
                </c:pt>
                <c:pt idx="25831">
                  <c:v>131.21738629999999</c:v>
                </c:pt>
                <c:pt idx="25832">
                  <c:v>131.21705410000001</c:v>
                </c:pt>
                <c:pt idx="25833">
                  <c:v>131.21672169999999</c:v>
                </c:pt>
                <c:pt idx="25834">
                  <c:v>131.2163893</c:v>
                </c:pt>
                <c:pt idx="25835">
                  <c:v>131.21605690000001</c:v>
                </c:pt>
                <c:pt idx="25836">
                  <c:v>131.2157244</c:v>
                </c:pt>
                <c:pt idx="25837">
                  <c:v>131.21539189999999</c:v>
                </c:pt>
                <c:pt idx="25838">
                  <c:v>131.21505930000001</c:v>
                </c:pt>
                <c:pt idx="25839">
                  <c:v>131.21472660000001</c:v>
                </c:pt>
                <c:pt idx="25840">
                  <c:v>131.2143939</c:v>
                </c:pt>
                <c:pt idx="25841">
                  <c:v>131.21406110000001</c:v>
                </c:pt>
                <c:pt idx="25842">
                  <c:v>131.21372830000001</c:v>
                </c:pt>
                <c:pt idx="25843">
                  <c:v>131.2133954</c:v>
                </c:pt>
                <c:pt idx="25844">
                  <c:v>131.21306250000001</c:v>
                </c:pt>
                <c:pt idx="25845">
                  <c:v>131.21272949999999</c:v>
                </c:pt>
                <c:pt idx="25846">
                  <c:v>131.21239639999999</c:v>
                </c:pt>
                <c:pt idx="25847">
                  <c:v>131.21206330000001</c:v>
                </c:pt>
                <c:pt idx="25848">
                  <c:v>131.21173020000001</c:v>
                </c:pt>
                <c:pt idx="25849">
                  <c:v>131.21139700000001</c:v>
                </c:pt>
                <c:pt idx="25850">
                  <c:v>131.21106370000001</c:v>
                </c:pt>
                <c:pt idx="25851">
                  <c:v>131.21073039999999</c:v>
                </c:pt>
                <c:pt idx="25852">
                  <c:v>131.210397</c:v>
                </c:pt>
                <c:pt idx="25853">
                  <c:v>131.21006360000001</c:v>
                </c:pt>
                <c:pt idx="25854">
                  <c:v>131.2097301</c:v>
                </c:pt>
                <c:pt idx="25855">
                  <c:v>131.2093965</c:v>
                </c:pt>
                <c:pt idx="25856">
                  <c:v>131.20906289999999</c:v>
                </c:pt>
                <c:pt idx="25857">
                  <c:v>131.20872929999999</c:v>
                </c:pt>
                <c:pt idx="25858">
                  <c:v>131.20839559999999</c:v>
                </c:pt>
                <c:pt idx="25859">
                  <c:v>131.2080618</c:v>
                </c:pt>
                <c:pt idx="25860">
                  <c:v>131.207728</c:v>
                </c:pt>
                <c:pt idx="25861">
                  <c:v>131.20739409999999</c:v>
                </c:pt>
                <c:pt idx="25862">
                  <c:v>131.2070602</c:v>
                </c:pt>
                <c:pt idx="25863">
                  <c:v>131.20672619999999</c:v>
                </c:pt>
                <c:pt idx="25864">
                  <c:v>131.20639220000001</c:v>
                </c:pt>
                <c:pt idx="25865">
                  <c:v>131.20605810000001</c:v>
                </c:pt>
                <c:pt idx="25866">
                  <c:v>131.20572390000001</c:v>
                </c:pt>
                <c:pt idx="25867">
                  <c:v>131.20538970000001</c:v>
                </c:pt>
                <c:pt idx="25868">
                  <c:v>131.20505549999999</c:v>
                </c:pt>
                <c:pt idx="25869">
                  <c:v>131.20472119999999</c:v>
                </c:pt>
                <c:pt idx="25870">
                  <c:v>131.20438680000001</c:v>
                </c:pt>
                <c:pt idx="25871">
                  <c:v>131.20405239999999</c:v>
                </c:pt>
                <c:pt idx="25872">
                  <c:v>131.20371789999999</c:v>
                </c:pt>
                <c:pt idx="25873">
                  <c:v>131.20338330000001</c:v>
                </c:pt>
                <c:pt idx="25874">
                  <c:v>131.2030488</c:v>
                </c:pt>
                <c:pt idx="25875">
                  <c:v>131.20271410000001</c:v>
                </c:pt>
                <c:pt idx="25876">
                  <c:v>131.20237940000001</c:v>
                </c:pt>
                <c:pt idx="25877">
                  <c:v>131.20204469999999</c:v>
                </c:pt>
                <c:pt idx="25878">
                  <c:v>131.2017099</c:v>
                </c:pt>
                <c:pt idx="25879">
                  <c:v>131.20137500000001</c:v>
                </c:pt>
                <c:pt idx="25880">
                  <c:v>131.2010401</c:v>
                </c:pt>
                <c:pt idx="25881">
                  <c:v>131.20070509999999</c:v>
                </c:pt>
                <c:pt idx="25882">
                  <c:v>131.20037009999999</c:v>
                </c:pt>
                <c:pt idx="25883">
                  <c:v>131.20003500000001</c:v>
                </c:pt>
                <c:pt idx="25884">
                  <c:v>131.19969990000001</c:v>
                </c:pt>
                <c:pt idx="25885">
                  <c:v>131.19936469999999</c:v>
                </c:pt>
                <c:pt idx="25886">
                  <c:v>131.1990294</c:v>
                </c:pt>
                <c:pt idx="25887">
                  <c:v>131.19869410000001</c:v>
                </c:pt>
                <c:pt idx="25888">
                  <c:v>131.19835879999999</c:v>
                </c:pt>
                <c:pt idx="25889">
                  <c:v>131.19802340000001</c:v>
                </c:pt>
                <c:pt idx="25890">
                  <c:v>131.19768790000001</c:v>
                </c:pt>
                <c:pt idx="25891">
                  <c:v>131.1973524</c:v>
                </c:pt>
                <c:pt idx="25892">
                  <c:v>131.1970168</c:v>
                </c:pt>
                <c:pt idx="25893">
                  <c:v>131.1966812</c:v>
                </c:pt>
                <c:pt idx="25894">
                  <c:v>131.19634550000001</c:v>
                </c:pt>
                <c:pt idx="25895">
                  <c:v>131.19600969999999</c:v>
                </c:pt>
                <c:pt idx="25896">
                  <c:v>131.195674</c:v>
                </c:pt>
                <c:pt idx="25897">
                  <c:v>131.19533809999999</c:v>
                </c:pt>
                <c:pt idx="25898">
                  <c:v>131.1950022</c:v>
                </c:pt>
                <c:pt idx="25899">
                  <c:v>131.1946662</c:v>
                </c:pt>
                <c:pt idx="25900">
                  <c:v>131.1943302</c:v>
                </c:pt>
                <c:pt idx="25901">
                  <c:v>131.19399419999999</c:v>
                </c:pt>
                <c:pt idx="25902">
                  <c:v>131.193658</c:v>
                </c:pt>
                <c:pt idx="25903">
                  <c:v>131.1933219</c:v>
                </c:pt>
                <c:pt idx="25904">
                  <c:v>131.19298559999999</c:v>
                </c:pt>
                <c:pt idx="25905">
                  <c:v>131.19264939999999</c:v>
                </c:pt>
                <c:pt idx="25906">
                  <c:v>131.19231300000001</c:v>
                </c:pt>
                <c:pt idx="25907">
                  <c:v>131.1919766</c:v>
                </c:pt>
                <c:pt idx="25908">
                  <c:v>131.19164019999999</c:v>
                </c:pt>
                <c:pt idx="25909">
                  <c:v>131.19130369999999</c:v>
                </c:pt>
                <c:pt idx="25910">
                  <c:v>131.19096709999999</c:v>
                </c:pt>
                <c:pt idx="25911">
                  <c:v>131.1906305</c:v>
                </c:pt>
                <c:pt idx="25912">
                  <c:v>131.1902939</c:v>
                </c:pt>
                <c:pt idx="25913">
                  <c:v>131.18995709999999</c:v>
                </c:pt>
                <c:pt idx="25914">
                  <c:v>131.1896204</c:v>
                </c:pt>
                <c:pt idx="25915">
                  <c:v>131.18928349999999</c:v>
                </c:pt>
                <c:pt idx="25916">
                  <c:v>131.1889467</c:v>
                </c:pt>
                <c:pt idx="25917">
                  <c:v>131.1886097</c:v>
                </c:pt>
                <c:pt idx="25918">
                  <c:v>131.1882727</c:v>
                </c:pt>
                <c:pt idx="25919">
                  <c:v>131.1879357</c:v>
                </c:pt>
                <c:pt idx="25920">
                  <c:v>131.1875986</c:v>
                </c:pt>
                <c:pt idx="25921">
                  <c:v>131.18726140000001</c:v>
                </c:pt>
                <c:pt idx="25922">
                  <c:v>131.18692419999999</c:v>
                </c:pt>
                <c:pt idx="25923">
                  <c:v>131.186587</c:v>
                </c:pt>
                <c:pt idx="25924">
                  <c:v>131.1862496</c:v>
                </c:pt>
                <c:pt idx="25925">
                  <c:v>131.18591230000001</c:v>
                </c:pt>
                <c:pt idx="25926">
                  <c:v>131.18557480000001</c:v>
                </c:pt>
                <c:pt idx="25927">
                  <c:v>131.18523740000001</c:v>
                </c:pt>
                <c:pt idx="25928">
                  <c:v>131.18489980000001</c:v>
                </c:pt>
                <c:pt idx="25929">
                  <c:v>131.18456219999999</c:v>
                </c:pt>
                <c:pt idx="25930">
                  <c:v>131.18422459999999</c:v>
                </c:pt>
                <c:pt idx="25931">
                  <c:v>131.1838869</c:v>
                </c:pt>
                <c:pt idx="25932">
                  <c:v>131.18354919999999</c:v>
                </c:pt>
                <c:pt idx="25933">
                  <c:v>131.1832114</c:v>
                </c:pt>
                <c:pt idx="25934">
                  <c:v>131.1828735</c:v>
                </c:pt>
                <c:pt idx="25935">
                  <c:v>131.18253559999999</c:v>
                </c:pt>
                <c:pt idx="25936">
                  <c:v>131.18219759999999</c:v>
                </c:pt>
                <c:pt idx="25937">
                  <c:v>131.1818596</c:v>
                </c:pt>
                <c:pt idx="25938">
                  <c:v>131.1815215</c:v>
                </c:pt>
                <c:pt idx="25939">
                  <c:v>131.18118340000001</c:v>
                </c:pt>
                <c:pt idx="25940">
                  <c:v>131.18084519999999</c:v>
                </c:pt>
                <c:pt idx="25941">
                  <c:v>131.18050700000001</c:v>
                </c:pt>
                <c:pt idx="25942">
                  <c:v>131.1801687</c:v>
                </c:pt>
                <c:pt idx="25943">
                  <c:v>131.17983029999999</c:v>
                </c:pt>
                <c:pt idx="25944">
                  <c:v>131.17949189999999</c:v>
                </c:pt>
                <c:pt idx="25945">
                  <c:v>131.17915350000001</c:v>
                </c:pt>
                <c:pt idx="25946">
                  <c:v>131.17881499999999</c:v>
                </c:pt>
                <c:pt idx="25947">
                  <c:v>131.17847639999999</c:v>
                </c:pt>
                <c:pt idx="25948">
                  <c:v>131.1781378</c:v>
                </c:pt>
                <c:pt idx="25949">
                  <c:v>131.17779909999999</c:v>
                </c:pt>
                <c:pt idx="25950">
                  <c:v>131.1774604</c:v>
                </c:pt>
                <c:pt idx="25951">
                  <c:v>131.17712169999999</c:v>
                </c:pt>
                <c:pt idx="25952">
                  <c:v>131.17678280000001</c:v>
                </c:pt>
                <c:pt idx="25953">
                  <c:v>131.17644390000001</c:v>
                </c:pt>
                <c:pt idx="25954">
                  <c:v>131.17610500000001</c:v>
                </c:pt>
                <c:pt idx="25955">
                  <c:v>131.17576600000001</c:v>
                </c:pt>
                <c:pt idx="25956">
                  <c:v>131.17542700000001</c:v>
                </c:pt>
                <c:pt idx="25957">
                  <c:v>131.17508789999999</c:v>
                </c:pt>
                <c:pt idx="25958">
                  <c:v>131.17474870000001</c:v>
                </c:pt>
                <c:pt idx="25959">
                  <c:v>131.1744095</c:v>
                </c:pt>
                <c:pt idx="25960">
                  <c:v>131.17407030000001</c:v>
                </c:pt>
                <c:pt idx="25961">
                  <c:v>131.17373090000001</c:v>
                </c:pt>
                <c:pt idx="25962">
                  <c:v>131.1733916</c:v>
                </c:pt>
                <c:pt idx="25963">
                  <c:v>131.17305210000001</c:v>
                </c:pt>
                <c:pt idx="25964">
                  <c:v>131.17271270000001</c:v>
                </c:pt>
                <c:pt idx="25965">
                  <c:v>131.17237309999999</c:v>
                </c:pt>
                <c:pt idx="25966">
                  <c:v>131.17203359999999</c:v>
                </c:pt>
                <c:pt idx="25967">
                  <c:v>131.17169390000001</c:v>
                </c:pt>
                <c:pt idx="25968">
                  <c:v>131.1713542</c:v>
                </c:pt>
                <c:pt idx="25969">
                  <c:v>131.17101450000001</c:v>
                </c:pt>
                <c:pt idx="25970">
                  <c:v>131.17067470000001</c:v>
                </c:pt>
                <c:pt idx="25971">
                  <c:v>131.17033480000001</c:v>
                </c:pt>
                <c:pt idx="25972">
                  <c:v>131.16999490000001</c:v>
                </c:pt>
                <c:pt idx="25973">
                  <c:v>131.16965500000001</c:v>
                </c:pt>
                <c:pt idx="25974">
                  <c:v>131.16931500000001</c:v>
                </c:pt>
                <c:pt idx="25975">
                  <c:v>131.16897489999999</c:v>
                </c:pt>
                <c:pt idx="25976">
                  <c:v>131.16863480000001</c:v>
                </c:pt>
                <c:pt idx="25977">
                  <c:v>131.1682946</c:v>
                </c:pt>
                <c:pt idx="25978">
                  <c:v>131.16795440000001</c:v>
                </c:pt>
                <c:pt idx="25979">
                  <c:v>131.16761410000001</c:v>
                </c:pt>
                <c:pt idx="25980">
                  <c:v>131.1672738</c:v>
                </c:pt>
                <c:pt idx="25981">
                  <c:v>131.1669334</c:v>
                </c:pt>
                <c:pt idx="25982">
                  <c:v>131.16659300000001</c:v>
                </c:pt>
                <c:pt idx="25983">
                  <c:v>131.16625250000001</c:v>
                </c:pt>
                <c:pt idx="25984">
                  <c:v>131.1659119</c:v>
                </c:pt>
                <c:pt idx="25985">
                  <c:v>131.16557130000001</c:v>
                </c:pt>
                <c:pt idx="25986">
                  <c:v>131.1652307</c:v>
                </c:pt>
                <c:pt idx="25987">
                  <c:v>131.16489000000001</c:v>
                </c:pt>
                <c:pt idx="25988">
                  <c:v>131.16454920000001</c:v>
                </c:pt>
                <c:pt idx="25989">
                  <c:v>131.16420840000001</c:v>
                </c:pt>
                <c:pt idx="25990">
                  <c:v>131.16386750000001</c:v>
                </c:pt>
                <c:pt idx="25991">
                  <c:v>131.16352660000001</c:v>
                </c:pt>
                <c:pt idx="25992">
                  <c:v>131.16318559999999</c:v>
                </c:pt>
                <c:pt idx="25993">
                  <c:v>131.1628446</c:v>
                </c:pt>
                <c:pt idx="25994">
                  <c:v>131.16250350000001</c:v>
                </c:pt>
                <c:pt idx="25995">
                  <c:v>131.1621624</c:v>
                </c:pt>
                <c:pt idx="25996">
                  <c:v>131.16182119999999</c:v>
                </c:pt>
                <c:pt idx="25997">
                  <c:v>131.16148000000001</c:v>
                </c:pt>
                <c:pt idx="25998">
                  <c:v>131.16113870000001</c:v>
                </c:pt>
                <c:pt idx="25999">
                  <c:v>131.16079730000001</c:v>
                </c:pt>
                <c:pt idx="26000">
                  <c:v>131.16045589999999</c:v>
                </c:pt>
                <c:pt idx="26001">
                  <c:v>131.16011449999999</c:v>
                </c:pt>
                <c:pt idx="26002">
                  <c:v>131.159773</c:v>
                </c:pt>
                <c:pt idx="26003">
                  <c:v>131.15943139999999</c:v>
                </c:pt>
                <c:pt idx="26004">
                  <c:v>131.1590898</c:v>
                </c:pt>
                <c:pt idx="26005">
                  <c:v>131.1587481</c:v>
                </c:pt>
                <c:pt idx="26006">
                  <c:v>131.15840639999999</c:v>
                </c:pt>
                <c:pt idx="26007">
                  <c:v>131.15806470000001</c:v>
                </c:pt>
                <c:pt idx="26008">
                  <c:v>131.15772279999999</c:v>
                </c:pt>
                <c:pt idx="26009">
                  <c:v>131.15738099999999</c:v>
                </c:pt>
                <c:pt idx="26010">
                  <c:v>131.157039</c:v>
                </c:pt>
                <c:pt idx="26011">
                  <c:v>131.15669700000001</c:v>
                </c:pt>
                <c:pt idx="26012">
                  <c:v>131.15635499999999</c:v>
                </c:pt>
                <c:pt idx="26013">
                  <c:v>131.15601290000001</c:v>
                </c:pt>
                <c:pt idx="26014">
                  <c:v>131.1556708</c:v>
                </c:pt>
                <c:pt idx="26015">
                  <c:v>131.15532859999999</c:v>
                </c:pt>
                <c:pt idx="26016">
                  <c:v>131.15498629999999</c:v>
                </c:pt>
                <c:pt idx="26017">
                  <c:v>131.15464399999999</c:v>
                </c:pt>
                <c:pt idx="26018">
                  <c:v>131.15430169999999</c:v>
                </c:pt>
                <c:pt idx="26019">
                  <c:v>131.1539593</c:v>
                </c:pt>
                <c:pt idx="26020">
                  <c:v>131.15361680000001</c:v>
                </c:pt>
                <c:pt idx="26021">
                  <c:v>131.15327429999999</c:v>
                </c:pt>
                <c:pt idx="26022">
                  <c:v>131.15293170000001</c:v>
                </c:pt>
                <c:pt idx="26023">
                  <c:v>131.1525891</c:v>
                </c:pt>
                <c:pt idx="26024">
                  <c:v>131.1522464</c:v>
                </c:pt>
                <c:pt idx="26025">
                  <c:v>131.15190369999999</c:v>
                </c:pt>
                <c:pt idx="26026">
                  <c:v>131.15156089999999</c:v>
                </c:pt>
                <c:pt idx="26027">
                  <c:v>131.15121809999999</c:v>
                </c:pt>
                <c:pt idx="26028">
                  <c:v>131.1508752</c:v>
                </c:pt>
                <c:pt idx="26029">
                  <c:v>131.15053230000001</c:v>
                </c:pt>
                <c:pt idx="26030">
                  <c:v>131.15018929999999</c:v>
                </c:pt>
                <c:pt idx="26031">
                  <c:v>131.14984620000001</c:v>
                </c:pt>
                <c:pt idx="26032">
                  <c:v>131.1495032</c:v>
                </c:pt>
                <c:pt idx="26033">
                  <c:v>131.14915999999999</c:v>
                </c:pt>
                <c:pt idx="26034">
                  <c:v>131.14881679999999</c:v>
                </c:pt>
                <c:pt idx="26035">
                  <c:v>131.14847359999999</c:v>
                </c:pt>
                <c:pt idx="26036">
                  <c:v>131.1481302</c:v>
                </c:pt>
                <c:pt idx="26037">
                  <c:v>131.1477869</c:v>
                </c:pt>
                <c:pt idx="26038">
                  <c:v>131.14744350000001</c:v>
                </c:pt>
                <c:pt idx="26039">
                  <c:v>131.14709999999999</c:v>
                </c:pt>
                <c:pt idx="26040">
                  <c:v>131.14675650000001</c:v>
                </c:pt>
                <c:pt idx="26041">
                  <c:v>131.1464129</c:v>
                </c:pt>
                <c:pt idx="26042">
                  <c:v>131.14606929999999</c:v>
                </c:pt>
                <c:pt idx="26043">
                  <c:v>131.14572559999999</c:v>
                </c:pt>
                <c:pt idx="26044">
                  <c:v>131.14538189999999</c:v>
                </c:pt>
                <c:pt idx="26045">
                  <c:v>131.14503809999999</c:v>
                </c:pt>
                <c:pt idx="26046">
                  <c:v>131.1446943</c:v>
                </c:pt>
                <c:pt idx="26047">
                  <c:v>131.14435040000001</c:v>
                </c:pt>
                <c:pt idx="26048">
                  <c:v>131.14400649999999</c:v>
                </c:pt>
                <c:pt idx="26049">
                  <c:v>131.1436625</c:v>
                </c:pt>
                <c:pt idx="26050">
                  <c:v>131.1433184</c:v>
                </c:pt>
                <c:pt idx="26051">
                  <c:v>131.14297429999999</c:v>
                </c:pt>
                <c:pt idx="26052">
                  <c:v>131.14263020000001</c:v>
                </c:pt>
                <c:pt idx="26053">
                  <c:v>131.14228600000001</c:v>
                </c:pt>
                <c:pt idx="26054">
                  <c:v>131.14194169999999</c:v>
                </c:pt>
                <c:pt idx="26055">
                  <c:v>131.14159739999999</c:v>
                </c:pt>
                <c:pt idx="26056">
                  <c:v>131.1412531</c:v>
                </c:pt>
                <c:pt idx="26057">
                  <c:v>131.14090870000001</c:v>
                </c:pt>
                <c:pt idx="26058">
                  <c:v>131.1405642</c:v>
                </c:pt>
                <c:pt idx="26059">
                  <c:v>131.14021969999999</c:v>
                </c:pt>
                <c:pt idx="26060">
                  <c:v>131.13987510000001</c:v>
                </c:pt>
                <c:pt idx="26061">
                  <c:v>131.13953050000001</c:v>
                </c:pt>
                <c:pt idx="26062">
                  <c:v>131.13918580000001</c:v>
                </c:pt>
                <c:pt idx="26063">
                  <c:v>131.13884110000001</c:v>
                </c:pt>
                <c:pt idx="26064">
                  <c:v>131.13849630000001</c:v>
                </c:pt>
                <c:pt idx="26065">
                  <c:v>131.13815149999999</c:v>
                </c:pt>
                <c:pt idx="26066">
                  <c:v>131.1378066</c:v>
                </c:pt>
                <c:pt idx="26067">
                  <c:v>131.13746169999999</c:v>
                </c:pt>
                <c:pt idx="26068">
                  <c:v>131.13711670000001</c:v>
                </c:pt>
                <c:pt idx="26069">
                  <c:v>131.1367717</c:v>
                </c:pt>
                <c:pt idx="26070">
                  <c:v>131.13642659999999</c:v>
                </c:pt>
                <c:pt idx="26071">
                  <c:v>131.13608139999999</c:v>
                </c:pt>
                <c:pt idx="26072">
                  <c:v>131.1357362</c:v>
                </c:pt>
                <c:pt idx="26073">
                  <c:v>131.135391</c:v>
                </c:pt>
                <c:pt idx="26074">
                  <c:v>131.13504570000001</c:v>
                </c:pt>
                <c:pt idx="26075">
                  <c:v>131.13470029999999</c:v>
                </c:pt>
                <c:pt idx="26076">
                  <c:v>131.13435490000001</c:v>
                </c:pt>
                <c:pt idx="26077">
                  <c:v>131.13400949999999</c:v>
                </c:pt>
                <c:pt idx="26078">
                  <c:v>131.13366400000001</c:v>
                </c:pt>
                <c:pt idx="26079">
                  <c:v>131.13331840000001</c:v>
                </c:pt>
                <c:pt idx="26080">
                  <c:v>131.1329728</c:v>
                </c:pt>
                <c:pt idx="26081">
                  <c:v>131.13262710000001</c:v>
                </c:pt>
                <c:pt idx="26082">
                  <c:v>131.13228140000001</c:v>
                </c:pt>
                <c:pt idx="26083">
                  <c:v>131.13193559999999</c:v>
                </c:pt>
                <c:pt idx="26084">
                  <c:v>131.1315898</c:v>
                </c:pt>
                <c:pt idx="26085">
                  <c:v>131.13124400000001</c:v>
                </c:pt>
                <c:pt idx="26086">
                  <c:v>131.130898</c:v>
                </c:pt>
                <c:pt idx="26087">
                  <c:v>131.13055199999999</c:v>
                </c:pt>
                <c:pt idx="26088">
                  <c:v>131.13020599999999</c:v>
                </c:pt>
                <c:pt idx="26089">
                  <c:v>131.12985990000001</c:v>
                </c:pt>
                <c:pt idx="26090">
                  <c:v>131.12951380000001</c:v>
                </c:pt>
                <c:pt idx="26091">
                  <c:v>131.12916759999999</c:v>
                </c:pt>
                <c:pt idx="26092">
                  <c:v>131.12882139999999</c:v>
                </c:pt>
                <c:pt idx="26093">
                  <c:v>131.1284751</c:v>
                </c:pt>
                <c:pt idx="26094">
                  <c:v>131.12812880000001</c:v>
                </c:pt>
                <c:pt idx="26095">
                  <c:v>131.1277824</c:v>
                </c:pt>
                <c:pt idx="26096">
                  <c:v>131.12743589999999</c:v>
                </c:pt>
                <c:pt idx="26097">
                  <c:v>131.12708939999999</c:v>
                </c:pt>
                <c:pt idx="26098">
                  <c:v>131.12674290000001</c:v>
                </c:pt>
                <c:pt idx="26099">
                  <c:v>131.12639630000001</c:v>
                </c:pt>
                <c:pt idx="26100">
                  <c:v>131.12604959999999</c:v>
                </c:pt>
                <c:pt idx="26101">
                  <c:v>131.12570289999999</c:v>
                </c:pt>
                <c:pt idx="26102">
                  <c:v>131.1253562</c:v>
                </c:pt>
                <c:pt idx="26103">
                  <c:v>131.12500929999999</c:v>
                </c:pt>
                <c:pt idx="26104">
                  <c:v>131.1246625</c:v>
                </c:pt>
                <c:pt idx="26105">
                  <c:v>131.12431559999999</c:v>
                </c:pt>
                <c:pt idx="26106">
                  <c:v>131.12396860000001</c:v>
                </c:pt>
                <c:pt idx="26107">
                  <c:v>131.12362160000001</c:v>
                </c:pt>
                <c:pt idx="26108">
                  <c:v>131.12327450000001</c:v>
                </c:pt>
                <c:pt idx="26109">
                  <c:v>131.12292740000001</c:v>
                </c:pt>
                <c:pt idx="26110">
                  <c:v>131.12258019999999</c:v>
                </c:pt>
                <c:pt idx="26111">
                  <c:v>131.12223299999999</c:v>
                </c:pt>
                <c:pt idx="26112">
                  <c:v>131.12188570000001</c:v>
                </c:pt>
                <c:pt idx="26113">
                  <c:v>131.12153839999999</c:v>
                </c:pt>
                <c:pt idx="26114">
                  <c:v>131.12119100000001</c:v>
                </c:pt>
                <c:pt idx="26115">
                  <c:v>131.1208436</c:v>
                </c:pt>
                <c:pt idx="26116">
                  <c:v>131.1204961</c:v>
                </c:pt>
                <c:pt idx="26117">
                  <c:v>131.12014859999999</c:v>
                </c:pt>
                <c:pt idx="26118">
                  <c:v>131.119801</c:v>
                </c:pt>
                <c:pt idx="26119">
                  <c:v>131.1194534</c:v>
                </c:pt>
                <c:pt idx="26120">
                  <c:v>131.11910570000001</c:v>
                </c:pt>
                <c:pt idx="26121">
                  <c:v>131.11875800000001</c:v>
                </c:pt>
                <c:pt idx="26122">
                  <c:v>131.1184102</c:v>
                </c:pt>
                <c:pt idx="26123">
                  <c:v>131.11806229999999</c:v>
                </c:pt>
                <c:pt idx="26124">
                  <c:v>131.11771440000001</c:v>
                </c:pt>
                <c:pt idx="26125">
                  <c:v>131.1173665</c:v>
                </c:pt>
                <c:pt idx="26126">
                  <c:v>131.1170185</c:v>
                </c:pt>
                <c:pt idx="26127">
                  <c:v>131.1166704</c:v>
                </c:pt>
                <c:pt idx="26128">
                  <c:v>131.1163224</c:v>
                </c:pt>
                <c:pt idx="26129">
                  <c:v>131.11597420000001</c:v>
                </c:pt>
                <c:pt idx="26130">
                  <c:v>131.11562599999999</c:v>
                </c:pt>
                <c:pt idx="26131">
                  <c:v>131.11527770000001</c:v>
                </c:pt>
                <c:pt idx="26132">
                  <c:v>131.11492939999999</c:v>
                </c:pt>
                <c:pt idx="26133">
                  <c:v>131.11458110000001</c:v>
                </c:pt>
                <c:pt idx="26134">
                  <c:v>131.1142327</c:v>
                </c:pt>
                <c:pt idx="26135">
                  <c:v>131.1138842</c:v>
                </c:pt>
                <c:pt idx="26136">
                  <c:v>131.1135357</c:v>
                </c:pt>
                <c:pt idx="26137">
                  <c:v>131.1131871</c:v>
                </c:pt>
                <c:pt idx="26138">
                  <c:v>131.11283850000001</c:v>
                </c:pt>
                <c:pt idx="26139">
                  <c:v>131.11248990000001</c:v>
                </c:pt>
                <c:pt idx="26140">
                  <c:v>131.1121411</c:v>
                </c:pt>
                <c:pt idx="26141">
                  <c:v>131.11179240000001</c:v>
                </c:pt>
                <c:pt idx="26142">
                  <c:v>131.1114436</c:v>
                </c:pt>
                <c:pt idx="26143">
                  <c:v>131.1110947</c:v>
                </c:pt>
                <c:pt idx="26144">
                  <c:v>131.11074579999999</c:v>
                </c:pt>
                <c:pt idx="26145">
                  <c:v>131.11039679999999</c:v>
                </c:pt>
                <c:pt idx="26146">
                  <c:v>131.11004779999999</c:v>
                </c:pt>
                <c:pt idx="26147">
                  <c:v>131.1096987</c:v>
                </c:pt>
                <c:pt idx="26148">
                  <c:v>131.1093496</c:v>
                </c:pt>
                <c:pt idx="26149">
                  <c:v>131.10900040000001</c:v>
                </c:pt>
                <c:pt idx="26150">
                  <c:v>131.1086512</c:v>
                </c:pt>
                <c:pt idx="26151">
                  <c:v>131.10830189999999</c:v>
                </c:pt>
                <c:pt idx="26152">
                  <c:v>131.1079526</c:v>
                </c:pt>
                <c:pt idx="26153">
                  <c:v>131.1076032</c:v>
                </c:pt>
                <c:pt idx="26154">
                  <c:v>131.1072538</c:v>
                </c:pt>
                <c:pt idx="26155">
                  <c:v>131.1069043</c:v>
                </c:pt>
                <c:pt idx="26156">
                  <c:v>131.1065547</c:v>
                </c:pt>
                <c:pt idx="26157">
                  <c:v>131.10620510000001</c:v>
                </c:pt>
                <c:pt idx="26158">
                  <c:v>131.10585549999999</c:v>
                </c:pt>
                <c:pt idx="26159">
                  <c:v>131.1055058</c:v>
                </c:pt>
                <c:pt idx="26160">
                  <c:v>131.10515609999999</c:v>
                </c:pt>
                <c:pt idx="26161">
                  <c:v>131.10480630000001</c:v>
                </c:pt>
                <c:pt idx="26162">
                  <c:v>131.1044564</c:v>
                </c:pt>
                <c:pt idx="26163">
                  <c:v>131.10410659999999</c:v>
                </c:pt>
                <c:pt idx="26164">
                  <c:v>131.1037566</c:v>
                </c:pt>
                <c:pt idx="26165">
                  <c:v>131.1034066</c:v>
                </c:pt>
                <c:pt idx="26166">
                  <c:v>131.1030566</c:v>
                </c:pt>
                <c:pt idx="26167">
                  <c:v>131.10270650000001</c:v>
                </c:pt>
                <c:pt idx="26168">
                  <c:v>131.1023563</c:v>
                </c:pt>
                <c:pt idx="26169">
                  <c:v>131.10200610000001</c:v>
                </c:pt>
                <c:pt idx="26170">
                  <c:v>131.1016559</c:v>
                </c:pt>
                <c:pt idx="26171">
                  <c:v>131.10130559999999</c:v>
                </c:pt>
                <c:pt idx="26172">
                  <c:v>131.10095519999999</c:v>
                </c:pt>
                <c:pt idx="26173">
                  <c:v>131.10060480000001</c:v>
                </c:pt>
                <c:pt idx="26174">
                  <c:v>131.10025440000001</c:v>
                </c:pt>
                <c:pt idx="26175">
                  <c:v>131.09990389999999</c:v>
                </c:pt>
                <c:pt idx="26176">
                  <c:v>131.0995533</c:v>
                </c:pt>
                <c:pt idx="26177">
                  <c:v>131.09920270000001</c:v>
                </c:pt>
                <c:pt idx="26178">
                  <c:v>131.09885209999999</c:v>
                </c:pt>
                <c:pt idx="26179">
                  <c:v>131.0985014</c:v>
                </c:pt>
                <c:pt idx="26180">
                  <c:v>131.0981506</c:v>
                </c:pt>
                <c:pt idx="26181">
                  <c:v>131.09779979999999</c:v>
                </c:pt>
                <c:pt idx="26182">
                  <c:v>131.09744889999999</c:v>
                </c:pt>
                <c:pt idx="26183">
                  <c:v>131.09709799999999</c:v>
                </c:pt>
                <c:pt idx="26184">
                  <c:v>131.09674709999999</c:v>
                </c:pt>
                <c:pt idx="26185">
                  <c:v>131.096396</c:v>
                </c:pt>
                <c:pt idx="26186">
                  <c:v>131.096045</c:v>
                </c:pt>
                <c:pt idx="26187">
                  <c:v>131.09569389999999</c:v>
                </c:pt>
                <c:pt idx="26188">
                  <c:v>131.0953427</c:v>
                </c:pt>
                <c:pt idx="26189">
                  <c:v>131.09499149999999</c:v>
                </c:pt>
                <c:pt idx="26190">
                  <c:v>131.09464019999999</c:v>
                </c:pt>
                <c:pt idx="26191">
                  <c:v>131.09428890000001</c:v>
                </c:pt>
                <c:pt idx="26192">
                  <c:v>131.0939376</c:v>
                </c:pt>
                <c:pt idx="26193">
                  <c:v>131.09358610000001</c:v>
                </c:pt>
                <c:pt idx="26194">
                  <c:v>131.09323470000001</c:v>
                </c:pt>
                <c:pt idx="26195">
                  <c:v>131.09288319999999</c:v>
                </c:pt>
                <c:pt idx="26196">
                  <c:v>131.0925316</c:v>
                </c:pt>
                <c:pt idx="26197">
                  <c:v>131.09218000000001</c:v>
                </c:pt>
                <c:pt idx="26198">
                  <c:v>131.0918283</c:v>
                </c:pt>
                <c:pt idx="26199">
                  <c:v>131.09147659999999</c:v>
                </c:pt>
                <c:pt idx="26200">
                  <c:v>131.09112479999999</c:v>
                </c:pt>
                <c:pt idx="26201">
                  <c:v>131.09077300000001</c:v>
                </c:pt>
                <c:pt idx="26202">
                  <c:v>131.09042109999999</c:v>
                </c:pt>
                <c:pt idx="26203">
                  <c:v>131.09006919999999</c:v>
                </c:pt>
                <c:pt idx="26204">
                  <c:v>131.0897172</c:v>
                </c:pt>
                <c:pt idx="26205">
                  <c:v>131.0893652</c:v>
                </c:pt>
                <c:pt idx="26206">
                  <c:v>131.08901309999999</c:v>
                </c:pt>
                <c:pt idx="26207">
                  <c:v>131.088661</c:v>
                </c:pt>
                <c:pt idx="26208">
                  <c:v>131.08830879999999</c:v>
                </c:pt>
                <c:pt idx="26209">
                  <c:v>131.08795660000001</c:v>
                </c:pt>
                <c:pt idx="26210">
                  <c:v>131.08760430000001</c:v>
                </c:pt>
                <c:pt idx="26211">
                  <c:v>131.08725200000001</c:v>
                </c:pt>
                <c:pt idx="26212">
                  <c:v>131.08689960000001</c:v>
                </c:pt>
                <c:pt idx="26213">
                  <c:v>131.08654720000001</c:v>
                </c:pt>
                <c:pt idx="26214">
                  <c:v>131.08619469999999</c:v>
                </c:pt>
                <c:pt idx="26215">
                  <c:v>131.0858422</c:v>
                </c:pt>
                <c:pt idx="26216">
                  <c:v>131.08548959999999</c:v>
                </c:pt>
                <c:pt idx="26217">
                  <c:v>131.085137</c:v>
                </c:pt>
                <c:pt idx="26218">
                  <c:v>131.0847843</c:v>
                </c:pt>
                <c:pt idx="26219">
                  <c:v>131.08443159999999</c:v>
                </c:pt>
                <c:pt idx="26220">
                  <c:v>131.08407879999999</c:v>
                </c:pt>
                <c:pt idx="26221">
                  <c:v>131.08372600000001</c:v>
                </c:pt>
                <c:pt idx="26222">
                  <c:v>131.08337309999999</c:v>
                </c:pt>
                <c:pt idx="26223">
                  <c:v>131.08302019999999</c:v>
                </c:pt>
                <c:pt idx="26224">
                  <c:v>131.0826672</c:v>
                </c:pt>
                <c:pt idx="26225">
                  <c:v>131.08231420000001</c:v>
                </c:pt>
                <c:pt idx="26226">
                  <c:v>131.0819611</c:v>
                </c:pt>
                <c:pt idx="26227">
                  <c:v>131.08160799999999</c:v>
                </c:pt>
                <c:pt idx="26228">
                  <c:v>131.08125480000001</c:v>
                </c:pt>
                <c:pt idx="26229">
                  <c:v>131.0809016</c:v>
                </c:pt>
                <c:pt idx="26230">
                  <c:v>131.0805483</c:v>
                </c:pt>
                <c:pt idx="26231">
                  <c:v>131.080195</c:v>
                </c:pt>
                <c:pt idx="26232">
                  <c:v>131.07984160000001</c:v>
                </c:pt>
                <c:pt idx="26233">
                  <c:v>131.07948819999999</c:v>
                </c:pt>
                <c:pt idx="26234">
                  <c:v>131.0791347</c:v>
                </c:pt>
                <c:pt idx="26235">
                  <c:v>131.07878120000001</c:v>
                </c:pt>
                <c:pt idx="26236">
                  <c:v>131.0784276</c:v>
                </c:pt>
                <c:pt idx="26237">
                  <c:v>131.07807399999999</c:v>
                </c:pt>
                <c:pt idx="26238">
                  <c:v>131.07772030000001</c:v>
                </c:pt>
                <c:pt idx="26239">
                  <c:v>131.0773666</c:v>
                </c:pt>
                <c:pt idx="26240">
                  <c:v>131.07701280000001</c:v>
                </c:pt>
                <c:pt idx="26241">
                  <c:v>131.07665890000001</c:v>
                </c:pt>
                <c:pt idx="26242">
                  <c:v>131.07630510000001</c:v>
                </c:pt>
                <c:pt idx="26243">
                  <c:v>131.0759511</c:v>
                </c:pt>
                <c:pt idx="26244">
                  <c:v>131.0755972</c:v>
                </c:pt>
                <c:pt idx="26245">
                  <c:v>131.07524309999999</c:v>
                </c:pt>
                <c:pt idx="26246">
                  <c:v>131.07488910000001</c:v>
                </c:pt>
                <c:pt idx="26247">
                  <c:v>131.0745349</c:v>
                </c:pt>
                <c:pt idx="26248">
                  <c:v>131.07418079999999</c:v>
                </c:pt>
                <c:pt idx="26249">
                  <c:v>131.0738265</c:v>
                </c:pt>
                <c:pt idx="26250">
                  <c:v>131.07347229999999</c:v>
                </c:pt>
                <c:pt idx="26251">
                  <c:v>131.0731179</c:v>
                </c:pt>
                <c:pt idx="26252">
                  <c:v>131.0727636</c:v>
                </c:pt>
                <c:pt idx="26253">
                  <c:v>131.07240909999999</c:v>
                </c:pt>
                <c:pt idx="26254">
                  <c:v>131.0720546</c:v>
                </c:pt>
                <c:pt idx="26255">
                  <c:v>131.07170009999999</c:v>
                </c:pt>
                <c:pt idx="26256">
                  <c:v>131.07134550000001</c:v>
                </c:pt>
                <c:pt idx="26257">
                  <c:v>131.0709909</c:v>
                </c:pt>
                <c:pt idx="26258">
                  <c:v>131.0706362</c:v>
                </c:pt>
                <c:pt idx="26259">
                  <c:v>131.07028149999999</c:v>
                </c:pt>
                <c:pt idx="26260">
                  <c:v>131.0699267</c:v>
                </c:pt>
                <c:pt idx="26261">
                  <c:v>131.0695719</c:v>
                </c:pt>
                <c:pt idx="26262">
                  <c:v>131.0692171</c:v>
                </c:pt>
                <c:pt idx="26263">
                  <c:v>131.06886209999999</c:v>
                </c:pt>
                <c:pt idx="26264">
                  <c:v>131.0685072</c:v>
                </c:pt>
                <c:pt idx="26265">
                  <c:v>131.06815209999999</c:v>
                </c:pt>
                <c:pt idx="26266">
                  <c:v>131.06779710000001</c:v>
                </c:pt>
                <c:pt idx="26267">
                  <c:v>131.06744190000001</c:v>
                </c:pt>
                <c:pt idx="26268">
                  <c:v>131.0670868</c:v>
                </c:pt>
                <c:pt idx="26269">
                  <c:v>131.0667316</c:v>
                </c:pt>
                <c:pt idx="26270">
                  <c:v>131.0663763</c:v>
                </c:pt>
                <c:pt idx="26271">
                  <c:v>131.06602100000001</c:v>
                </c:pt>
                <c:pt idx="26272">
                  <c:v>131.06566559999999</c:v>
                </c:pt>
                <c:pt idx="26273">
                  <c:v>131.0653102</c:v>
                </c:pt>
                <c:pt idx="26274">
                  <c:v>131.06495469999999</c:v>
                </c:pt>
                <c:pt idx="26275">
                  <c:v>131.0645992</c:v>
                </c:pt>
                <c:pt idx="26276">
                  <c:v>131.0642436</c:v>
                </c:pt>
                <c:pt idx="26277">
                  <c:v>131.06388799999999</c:v>
                </c:pt>
                <c:pt idx="26278">
                  <c:v>131.06353229999999</c:v>
                </c:pt>
                <c:pt idx="26279">
                  <c:v>131.06317659999999</c:v>
                </c:pt>
                <c:pt idx="26280">
                  <c:v>131.06282089999999</c:v>
                </c:pt>
                <c:pt idx="26281">
                  <c:v>131.062465</c:v>
                </c:pt>
                <c:pt idx="26282">
                  <c:v>131.06210920000001</c:v>
                </c:pt>
                <c:pt idx="26283">
                  <c:v>131.06175329999999</c:v>
                </c:pt>
                <c:pt idx="26284">
                  <c:v>131.06139730000001</c:v>
                </c:pt>
                <c:pt idx="26285">
                  <c:v>131.0610413</c:v>
                </c:pt>
                <c:pt idx="26286">
                  <c:v>131.06068519999999</c:v>
                </c:pt>
                <c:pt idx="26287">
                  <c:v>131.06032909999999</c:v>
                </c:pt>
                <c:pt idx="26288">
                  <c:v>131.05997300000001</c:v>
                </c:pt>
                <c:pt idx="26289">
                  <c:v>131.05961679999999</c:v>
                </c:pt>
                <c:pt idx="26290">
                  <c:v>131.05926049999999</c:v>
                </c:pt>
                <c:pt idx="26291">
                  <c:v>131.0589042</c:v>
                </c:pt>
                <c:pt idx="26292">
                  <c:v>131.05854780000001</c:v>
                </c:pt>
                <c:pt idx="26293">
                  <c:v>131.0581914</c:v>
                </c:pt>
                <c:pt idx="26294">
                  <c:v>131.05783500000001</c:v>
                </c:pt>
                <c:pt idx="26295">
                  <c:v>131.0574785</c:v>
                </c:pt>
                <c:pt idx="26296">
                  <c:v>131.0571219</c:v>
                </c:pt>
                <c:pt idx="26297">
                  <c:v>131.0567653</c:v>
                </c:pt>
                <c:pt idx="26298">
                  <c:v>131.05640869999999</c:v>
                </c:pt>
                <c:pt idx="26299">
                  <c:v>131.05605199999999</c:v>
                </c:pt>
                <c:pt idx="26300">
                  <c:v>131.0556952</c:v>
                </c:pt>
                <c:pt idx="26301">
                  <c:v>131.05533840000001</c:v>
                </c:pt>
                <c:pt idx="26302">
                  <c:v>131.05498159999999</c:v>
                </c:pt>
                <c:pt idx="26303">
                  <c:v>131.05462470000001</c:v>
                </c:pt>
                <c:pt idx="26304">
                  <c:v>131.0542677</c:v>
                </c:pt>
                <c:pt idx="26305">
                  <c:v>131.05391069999999</c:v>
                </c:pt>
                <c:pt idx="26306">
                  <c:v>131.05355370000001</c:v>
                </c:pt>
                <c:pt idx="26307">
                  <c:v>131.05319660000001</c:v>
                </c:pt>
                <c:pt idx="26308">
                  <c:v>131.0528395</c:v>
                </c:pt>
                <c:pt idx="26309">
                  <c:v>131.05248230000001</c:v>
                </c:pt>
                <c:pt idx="26310">
                  <c:v>131.05212499999999</c:v>
                </c:pt>
                <c:pt idx="26311">
                  <c:v>131.0517677</c:v>
                </c:pt>
                <c:pt idx="26312">
                  <c:v>131.05141040000001</c:v>
                </c:pt>
                <c:pt idx="26313">
                  <c:v>131.051053</c:v>
                </c:pt>
                <c:pt idx="26314">
                  <c:v>131.05069560000001</c:v>
                </c:pt>
                <c:pt idx="26315">
                  <c:v>131.0503381</c:v>
                </c:pt>
                <c:pt idx="26316">
                  <c:v>131.0499806</c:v>
                </c:pt>
                <c:pt idx="26317">
                  <c:v>131.049623</c:v>
                </c:pt>
                <c:pt idx="26318">
                  <c:v>131.0492654</c:v>
                </c:pt>
                <c:pt idx="26319">
                  <c:v>131.0489077</c:v>
                </c:pt>
                <c:pt idx="26320">
                  <c:v>131.04855000000001</c:v>
                </c:pt>
                <c:pt idx="26321">
                  <c:v>131.04819219999999</c:v>
                </c:pt>
                <c:pt idx="26322">
                  <c:v>131.04783430000001</c:v>
                </c:pt>
                <c:pt idx="26323">
                  <c:v>131.04747649999999</c:v>
                </c:pt>
                <c:pt idx="26324">
                  <c:v>131.04711850000001</c:v>
                </c:pt>
                <c:pt idx="26325">
                  <c:v>131.0467606</c:v>
                </c:pt>
                <c:pt idx="26326">
                  <c:v>131.04640259999999</c:v>
                </c:pt>
                <c:pt idx="26327">
                  <c:v>131.04604449999999</c:v>
                </c:pt>
                <c:pt idx="26328">
                  <c:v>131.04568639999999</c:v>
                </c:pt>
                <c:pt idx="26329">
                  <c:v>131.0453282</c:v>
                </c:pt>
                <c:pt idx="26330">
                  <c:v>131.04497000000001</c:v>
                </c:pt>
                <c:pt idx="26331">
                  <c:v>131.04461169999999</c:v>
                </c:pt>
                <c:pt idx="26332">
                  <c:v>131.0442534</c:v>
                </c:pt>
                <c:pt idx="26333">
                  <c:v>131.04389499999999</c:v>
                </c:pt>
                <c:pt idx="26334">
                  <c:v>131.04353660000001</c:v>
                </c:pt>
                <c:pt idx="26335">
                  <c:v>131.0431782</c:v>
                </c:pt>
                <c:pt idx="26336">
                  <c:v>131.0428197</c:v>
                </c:pt>
                <c:pt idx="26337">
                  <c:v>131.0424611</c:v>
                </c:pt>
                <c:pt idx="26338">
                  <c:v>131.0421025</c:v>
                </c:pt>
                <c:pt idx="26339">
                  <c:v>131.0417439</c:v>
                </c:pt>
                <c:pt idx="26340">
                  <c:v>131.04138520000001</c:v>
                </c:pt>
                <c:pt idx="26341">
                  <c:v>131.04102639999999</c:v>
                </c:pt>
                <c:pt idx="26342">
                  <c:v>131.04066760000001</c:v>
                </c:pt>
                <c:pt idx="26343">
                  <c:v>131.04030879999999</c:v>
                </c:pt>
                <c:pt idx="26344">
                  <c:v>131.03994990000001</c:v>
                </c:pt>
                <c:pt idx="26345">
                  <c:v>131.03959090000001</c:v>
                </c:pt>
                <c:pt idx="26346">
                  <c:v>131.0392319</c:v>
                </c:pt>
                <c:pt idx="26347">
                  <c:v>131.0388729</c:v>
                </c:pt>
                <c:pt idx="26348">
                  <c:v>131.0385138</c:v>
                </c:pt>
                <c:pt idx="26349">
                  <c:v>131.03815470000001</c:v>
                </c:pt>
                <c:pt idx="26350">
                  <c:v>131.03779549999999</c:v>
                </c:pt>
                <c:pt idx="26351">
                  <c:v>131.0374362</c:v>
                </c:pt>
                <c:pt idx="26352">
                  <c:v>131.03707689999999</c:v>
                </c:pt>
                <c:pt idx="26353">
                  <c:v>131.0367176</c:v>
                </c:pt>
                <c:pt idx="26354">
                  <c:v>131.0363582</c:v>
                </c:pt>
                <c:pt idx="26355">
                  <c:v>131.03599879999999</c:v>
                </c:pt>
                <c:pt idx="26356">
                  <c:v>131.03563930000001</c:v>
                </c:pt>
                <c:pt idx="26357">
                  <c:v>131.03527980000001</c:v>
                </c:pt>
                <c:pt idx="26358">
                  <c:v>131.03492019999999</c:v>
                </c:pt>
                <c:pt idx="26359">
                  <c:v>131.03456059999999</c:v>
                </c:pt>
                <c:pt idx="26360">
                  <c:v>131.0342009</c:v>
                </c:pt>
                <c:pt idx="26361">
                  <c:v>131.03384120000001</c:v>
                </c:pt>
                <c:pt idx="26362">
                  <c:v>131.03348149999999</c:v>
                </c:pt>
                <c:pt idx="26363">
                  <c:v>131.03312159999999</c:v>
                </c:pt>
                <c:pt idx="26364">
                  <c:v>131.0327618</c:v>
                </c:pt>
                <c:pt idx="26365">
                  <c:v>131.0324019</c:v>
                </c:pt>
                <c:pt idx="26366">
                  <c:v>131.0320419</c:v>
                </c:pt>
                <c:pt idx="26367">
                  <c:v>131.0316819</c:v>
                </c:pt>
                <c:pt idx="26368">
                  <c:v>131.0313218</c:v>
                </c:pt>
                <c:pt idx="26369">
                  <c:v>131.03096170000001</c:v>
                </c:pt>
                <c:pt idx="26370">
                  <c:v>131.03060160000001</c:v>
                </c:pt>
                <c:pt idx="26371">
                  <c:v>131.03024139999999</c:v>
                </c:pt>
                <c:pt idx="26372">
                  <c:v>131.02988110000001</c:v>
                </c:pt>
                <c:pt idx="26373">
                  <c:v>131.0295208</c:v>
                </c:pt>
                <c:pt idx="26374">
                  <c:v>131.02916049999999</c:v>
                </c:pt>
                <c:pt idx="26375">
                  <c:v>131.02880010000001</c:v>
                </c:pt>
                <c:pt idx="26376">
                  <c:v>131.02843970000001</c:v>
                </c:pt>
                <c:pt idx="26377">
                  <c:v>131.02807920000001</c:v>
                </c:pt>
                <c:pt idx="26378">
                  <c:v>131.02771859999999</c:v>
                </c:pt>
                <c:pt idx="26379">
                  <c:v>131.02735809999999</c:v>
                </c:pt>
                <c:pt idx="26380">
                  <c:v>131.0269974</c:v>
                </c:pt>
                <c:pt idx="26381">
                  <c:v>131.02663670000001</c:v>
                </c:pt>
                <c:pt idx="26382">
                  <c:v>131.026276</c:v>
                </c:pt>
                <c:pt idx="26383">
                  <c:v>131.02591519999999</c:v>
                </c:pt>
                <c:pt idx="26384">
                  <c:v>131.0255544</c:v>
                </c:pt>
                <c:pt idx="26385">
                  <c:v>131.0251935</c:v>
                </c:pt>
                <c:pt idx="26386">
                  <c:v>131.0248326</c:v>
                </c:pt>
                <c:pt idx="26387">
                  <c:v>131.02447169999999</c:v>
                </c:pt>
                <c:pt idx="26388">
                  <c:v>131.0241106</c:v>
                </c:pt>
                <c:pt idx="26389">
                  <c:v>131.0237496</c:v>
                </c:pt>
                <c:pt idx="26390">
                  <c:v>131.02338850000001</c:v>
                </c:pt>
                <c:pt idx="26391">
                  <c:v>131.0230273</c:v>
                </c:pt>
                <c:pt idx="26392">
                  <c:v>131.02266610000001</c:v>
                </c:pt>
                <c:pt idx="26393">
                  <c:v>131.0223048</c:v>
                </c:pt>
                <c:pt idx="26394">
                  <c:v>131.02194349999999</c:v>
                </c:pt>
                <c:pt idx="26395">
                  <c:v>131.02158220000001</c:v>
                </c:pt>
                <c:pt idx="26396">
                  <c:v>131.02122080000001</c:v>
                </c:pt>
                <c:pt idx="26397">
                  <c:v>131.02085930000001</c:v>
                </c:pt>
                <c:pt idx="26398">
                  <c:v>131.02049790000001</c:v>
                </c:pt>
                <c:pt idx="26399">
                  <c:v>131.02013629999999</c:v>
                </c:pt>
                <c:pt idx="26400">
                  <c:v>131.0197747</c:v>
                </c:pt>
                <c:pt idx="26401">
                  <c:v>131.01941310000001</c:v>
                </c:pt>
                <c:pt idx="26402">
                  <c:v>131.0190514</c:v>
                </c:pt>
                <c:pt idx="26403">
                  <c:v>131.01868970000001</c:v>
                </c:pt>
                <c:pt idx="26404">
                  <c:v>131.0183279</c:v>
                </c:pt>
                <c:pt idx="26405">
                  <c:v>131.0179661</c:v>
                </c:pt>
                <c:pt idx="26406">
                  <c:v>131.01760419999999</c:v>
                </c:pt>
                <c:pt idx="26407">
                  <c:v>131.01724229999999</c:v>
                </c:pt>
                <c:pt idx="26408">
                  <c:v>131.0168803</c:v>
                </c:pt>
                <c:pt idx="26409">
                  <c:v>131.0165183</c:v>
                </c:pt>
                <c:pt idx="26410">
                  <c:v>131.01615620000001</c:v>
                </c:pt>
                <c:pt idx="26411">
                  <c:v>131.01579409999999</c:v>
                </c:pt>
                <c:pt idx="26412">
                  <c:v>131.01543190000001</c:v>
                </c:pt>
                <c:pt idx="26413">
                  <c:v>131.0150697</c:v>
                </c:pt>
                <c:pt idx="26414">
                  <c:v>131.01470749999999</c:v>
                </c:pt>
                <c:pt idx="26415">
                  <c:v>131.01434520000001</c:v>
                </c:pt>
                <c:pt idx="26416">
                  <c:v>131.01398280000001</c:v>
                </c:pt>
                <c:pt idx="26417">
                  <c:v>131.01362040000001</c:v>
                </c:pt>
                <c:pt idx="26418">
                  <c:v>131.01325800000001</c:v>
                </c:pt>
                <c:pt idx="26419">
                  <c:v>131.01289550000001</c:v>
                </c:pt>
                <c:pt idx="26420">
                  <c:v>131.0125329</c:v>
                </c:pt>
                <c:pt idx="26421">
                  <c:v>131.0121704</c:v>
                </c:pt>
                <c:pt idx="26422">
                  <c:v>131.01180769999999</c:v>
                </c:pt>
                <c:pt idx="26423">
                  <c:v>131.01144500000001</c:v>
                </c:pt>
                <c:pt idx="26424">
                  <c:v>131.0110823</c:v>
                </c:pt>
                <c:pt idx="26425">
                  <c:v>131.01071949999999</c:v>
                </c:pt>
                <c:pt idx="26426">
                  <c:v>131.01035669999999</c:v>
                </c:pt>
                <c:pt idx="26427">
                  <c:v>131.00999379999999</c:v>
                </c:pt>
                <c:pt idx="26428">
                  <c:v>131.00963089999999</c:v>
                </c:pt>
                <c:pt idx="26429">
                  <c:v>131.00926799999999</c:v>
                </c:pt>
                <c:pt idx="26430">
                  <c:v>131.0089049</c:v>
                </c:pt>
                <c:pt idx="26431">
                  <c:v>131.00854190000001</c:v>
                </c:pt>
                <c:pt idx="26432">
                  <c:v>131.0081788</c:v>
                </c:pt>
                <c:pt idx="26433">
                  <c:v>131.00781559999999</c:v>
                </c:pt>
                <c:pt idx="26434">
                  <c:v>131.00745240000001</c:v>
                </c:pt>
                <c:pt idx="26435">
                  <c:v>131.0070892</c:v>
                </c:pt>
                <c:pt idx="26436">
                  <c:v>131.00672589999999</c:v>
                </c:pt>
                <c:pt idx="26437">
                  <c:v>131.00636249999999</c:v>
                </c:pt>
                <c:pt idx="26438">
                  <c:v>131.0059991</c:v>
                </c:pt>
                <c:pt idx="26439">
                  <c:v>131.0056357</c:v>
                </c:pt>
                <c:pt idx="26440">
                  <c:v>131.00527220000001</c:v>
                </c:pt>
                <c:pt idx="26441">
                  <c:v>131.00490869999999</c:v>
                </c:pt>
                <c:pt idx="26442">
                  <c:v>131.0045451</c:v>
                </c:pt>
                <c:pt idx="26443">
                  <c:v>131.00418149999999</c:v>
                </c:pt>
                <c:pt idx="26444">
                  <c:v>131.00381780000001</c:v>
                </c:pt>
                <c:pt idx="26445">
                  <c:v>131.0034541</c:v>
                </c:pt>
                <c:pt idx="26446">
                  <c:v>131.0030903</c:v>
                </c:pt>
                <c:pt idx="26447">
                  <c:v>131.00272649999999</c:v>
                </c:pt>
                <c:pt idx="26448">
                  <c:v>131.0023626</c:v>
                </c:pt>
                <c:pt idx="26449">
                  <c:v>131.0019987</c:v>
                </c:pt>
                <c:pt idx="26450">
                  <c:v>131.00163480000001</c:v>
                </c:pt>
                <c:pt idx="26451">
                  <c:v>131.00127079999999</c:v>
                </c:pt>
                <c:pt idx="26452">
                  <c:v>131.0009067</c:v>
                </c:pt>
                <c:pt idx="26453">
                  <c:v>131.00054259999999</c:v>
                </c:pt>
                <c:pt idx="26454">
                  <c:v>131.0001785</c:v>
                </c:pt>
                <c:pt idx="26455">
                  <c:v>130.9998143</c:v>
                </c:pt>
                <c:pt idx="26456">
                  <c:v>130.99945</c:v>
                </c:pt>
                <c:pt idx="26457">
                  <c:v>130.99908579999999</c:v>
                </c:pt>
                <c:pt idx="26458">
                  <c:v>130.99872139999999</c:v>
                </c:pt>
                <c:pt idx="26459">
                  <c:v>130.998357</c:v>
                </c:pt>
                <c:pt idx="26460">
                  <c:v>130.9979926</c:v>
                </c:pt>
                <c:pt idx="26461">
                  <c:v>130.99762809999999</c:v>
                </c:pt>
                <c:pt idx="26462">
                  <c:v>130.9972636</c:v>
                </c:pt>
                <c:pt idx="26463">
                  <c:v>130.99689910000001</c:v>
                </c:pt>
                <c:pt idx="26464">
                  <c:v>130.9965344</c:v>
                </c:pt>
                <c:pt idx="26465">
                  <c:v>130.99616979999999</c:v>
                </c:pt>
                <c:pt idx="26466">
                  <c:v>130.99580510000001</c:v>
                </c:pt>
                <c:pt idx="26467">
                  <c:v>130.99544030000001</c:v>
                </c:pt>
                <c:pt idx="26468">
                  <c:v>130.99507550000001</c:v>
                </c:pt>
                <c:pt idx="26469">
                  <c:v>130.99471070000001</c:v>
                </c:pt>
                <c:pt idx="26470">
                  <c:v>130.99434579999999</c:v>
                </c:pt>
                <c:pt idx="26471">
                  <c:v>130.9939808</c:v>
                </c:pt>
                <c:pt idx="26472">
                  <c:v>130.99361590000001</c:v>
                </c:pt>
                <c:pt idx="26473">
                  <c:v>130.9932508</c:v>
                </c:pt>
                <c:pt idx="26474">
                  <c:v>130.99288569999999</c:v>
                </c:pt>
                <c:pt idx="26475">
                  <c:v>130.99252060000001</c:v>
                </c:pt>
                <c:pt idx="26476">
                  <c:v>130.9921554</c:v>
                </c:pt>
                <c:pt idx="26477">
                  <c:v>130.9917902</c:v>
                </c:pt>
                <c:pt idx="26478">
                  <c:v>130.99142499999999</c:v>
                </c:pt>
                <c:pt idx="26479">
                  <c:v>130.9910596</c:v>
                </c:pt>
                <c:pt idx="26480">
                  <c:v>130.9906943</c:v>
                </c:pt>
                <c:pt idx="26481">
                  <c:v>130.99032890000001</c:v>
                </c:pt>
                <c:pt idx="26482">
                  <c:v>130.98996339999999</c:v>
                </c:pt>
                <c:pt idx="26483">
                  <c:v>130.98959790000001</c:v>
                </c:pt>
                <c:pt idx="26484">
                  <c:v>130.98923239999999</c:v>
                </c:pt>
                <c:pt idx="26485">
                  <c:v>130.98886680000001</c:v>
                </c:pt>
                <c:pt idx="26486">
                  <c:v>130.9885012</c:v>
                </c:pt>
                <c:pt idx="26487">
                  <c:v>130.9881355</c:v>
                </c:pt>
                <c:pt idx="26488">
                  <c:v>130.9877697</c:v>
                </c:pt>
                <c:pt idx="26489">
                  <c:v>130.987404</c:v>
                </c:pt>
                <c:pt idx="26490">
                  <c:v>130.98703810000001</c:v>
                </c:pt>
                <c:pt idx="26491">
                  <c:v>130.98667230000001</c:v>
                </c:pt>
                <c:pt idx="26492">
                  <c:v>130.98630639999999</c:v>
                </c:pt>
                <c:pt idx="26493">
                  <c:v>130.9859404</c:v>
                </c:pt>
                <c:pt idx="26494">
                  <c:v>130.98557439999999</c:v>
                </c:pt>
                <c:pt idx="26495">
                  <c:v>130.98520830000001</c:v>
                </c:pt>
                <c:pt idx="26496">
                  <c:v>130.9848422</c:v>
                </c:pt>
                <c:pt idx="26497">
                  <c:v>130.98447609999999</c:v>
                </c:pt>
                <c:pt idx="26498">
                  <c:v>130.98410989999999</c:v>
                </c:pt>
                <c:pt idx="26499">
                  <c:v>130.9837436</c:v>
                </c:pt>
                <c:pt idx="26500">
                  <c:v>130.9833773</c:v>
                </c:pt>
                <c:pt idx="26501">
                  <c:v>130.983011</c:v>
                </c:pt>
                <c:pt idx="26502">
                  <c:v>130.98264459999999</c:v>
                </c:pt>
                <c:pt idx="26503">
                  <c:v>130.9822782</c:v>
                </c:pt>
                <c:pt idx="26504">
                  <c:v>130.98191170000001</c:v>
                </c:pt>
                <c:pt idx="26505">
                  <c:v>130.9815452</c:v>
                </c:pt>
                <c:pt idx="26506">
                  <c:v>130.98117859999999</c:v>
                </c:pt>
                <c:pt idx="26507">
                  <c:v>130.98081199999999</c:v>
                </c:pt>
                <c:pt idx="26508">
                  <c:v>130.98044540000001</c:v>
                </c:pt>
                <c:pt idx="26509">
                  <c:v>130.98007870000001</c:v>
                </c:pt>
                <c:pt idx="26510">
                  <c:v>130.97971190000001</c:v>
                </c:pt>
                <c:pt idx="26511">
                  <c:v>130.97934509999999</c:v>
                </c:pt>
                <c:pt idx="26512">
                  <c:v>130.97897829999999</c:v>
                </c:pt>
                <c:pt idx="26513">
                  <c:v>130.97861140000001</c:v>
                </c:pt>
                <c:pt idx="26514">
                  <c:v>130.97824449999999</c:v>
                </c:pt>
                <c:pt idx="26515">
                  <c:v>130.97787750000001</c:v>
                </c:pt>
                <c:pt idx="26516">
                  <c:v>130.97751049999999</c:v>
                </c:pt>
                <c:pt idx="26517">
                  <c:v>130.97714339999999</c:v>
                </c:pt>
                <c:pt idx="26518">
                  <c:v>130.97677630000001</c:v>
                </c:pt>
                <c:pt idx="26519">
                  <c:v>130.97640910000001</c:v>
                </c:pt>
                <c:pt idx="26520">
                  <c:v>130.97604190000001</c:v>
                </c:pt>
                <c:pt idx="26521">
                  <c:v>130.97567459999999</c:v>
                </c:pt>
                <c:pt idx="26522">
                  <c:v>130.9753073</c:v>
                </c:pt>
                <c:pt idx="26523">
                  <c:v>130.97494</c:v>
                </c:pt>
                <c:pt idx="26524">
                  <c:v>130.97457259999999</c:v>
                </c:pt>
                <c:pt idx="26525">
                  <c:v>130.97420510000001</c:v>
                </c:pt>
                <c:pt idx="26526">
                  <c:v>130.97383769999999</c:v>
                </c:pt>
                <c:pt idx="26527">
                  <c:v>130.97347009999999</c:v>
                </c:pt>
                <c:pt idx="26528">
                  <c:v>130.97310250000001</c:v>
                </c:pt>
                <c:pt idx="26529">
                  <c:v>130.97273490000001</c:v>
                </c:pt>
                <c:pt idx="26530">
                  <c:v>130.9723673</c:v>
                </c:pt>
                <c:pt idx="26531">
                  <c:v>130.97199950000001</c:v>
                </c:pt>
                <c:pt idx="26532">
                  <c:v>130.97163180000001</c:v>
                </c:pt>
                <c:pt idx="26533">
                  <c:v>130.97126399999999</c:v>
                </c:pt>
                <c:pt idx="26534">
                  <c:v>130.9708961</c:v>
                </c:pt>
                <c:pt idx="26535">
                  <c:v>130.97052819999999</c:v>
                </c:pt>
                <c:pt idx="26536">
                  <c:v>130.9701603</c:v>
                </c:pt>
                <c:pt idx="26537">
                  <c:v>130.96979229999999</c:v>
                </c:pt>
                <c:pt idx="26538">
                  <c:v>130.96942419999999</c:v>
                </c:pt>
                <c:pt idx="26539">
                  <c:v>130.96905620000001</c:v>
                </c:pt>
                <c:pt idx="26540">
                  <c:v>130.96868799999999</c:v>
                </c:pt>
                <c:pt idx="26541">
                  <c:v>130.96831990000001</c:v>
                </c:pt>
                <c:pt idx="26542">
                  <c:v>130.96795159999999</c:v>
                </c:pt>
                <c:pt idx="26543">
                  <c:v>130.9675834</c:v>
                </c:pt>
                <c:pt idx="26544">
                  <c:v>130.9672151</c:v>
                </c:pt>
                <c:pt idx="26545">
                  <c:v>130.96684669999999</c:v>
                </c:pt>
                <c:pt idx="26546">
                  <c:v>130.96647830000001</c:v>
                </c:pt>
                <c:pt idx="26547">
                  <c:v>130.96610989999999</c:v>
                </c:pt>
                <c:pt idx="26548">
                  <c:v>130.96574140000001</c:v>
                </c:pt>
                <c:pt idx="26549">
                  <c:v>130.96537280000001</c:v>
                </c:pt>
                <c:pt idx="26550">
                  <c:v>130.96500420000001</c:v>
                </c:pt>
                <c:pt idx="26551">
                  <c:v>130.96463560000001</c:v>
                </c:pt>
                <c:pt idx="26552">
                  <c:v>130.96426690000001</c:v>
                </c:pt>
                <c:pt idx="26553">
                  <c:v>130.96389819999999</c:v>
                </c:pt>
                <c:pt idx="26554">
                  <c:v>130.96352949999999</c:v>
                </c:pt>
                <c:pt idx="26555">
                  <c:v>130.96316060000001</c:v>
                </c:pt>
                <c:pt idx="26556">
                  <c:v>130.96279179999999</c:v>
                </c:pt>
                <c:pt idx="26557">
                  <c:v>130.96242290000001</c:v>
                </c:pt>
                <c:pt idx="26558">
                  <c:v>130.9620539</c:v>
                </c:pt>
                <c:pt idx="26559">
                  <c:v>130.96168489999999</c:v>
                </c:pt>
                <c:pt idx="26560">
                  <c:v>130.96131589999999</c:v>
                </c:pt>
                <c:pt idx="26561">
                  <c:v>130.96094679999999</c:v>
                </c:pt>
                <c:pt idx="26562">
                  <c:v>130.96057769999999</c:v>
                </c:pt>
                <c:pt idx="26563">
                  <c:v>130.96020849999999</c:v>
                </c:pt>
                <c:pt idx="26564">
                  <c:v>130.9598393</c:v>
                </c:pt>
                <c:pt idx="26565">
                  <c:v>130.95947000000001</c:v>
                </c:pt>
                <c:pt idx="26566">
                  <c:v>130.95910069999999</c:v>
                </c:pt>
                <c:pt idx="26567">
                  <c:v>130.9587314</c:v>
                </c:pt>
                <c:pt idx="26568">
                  <c:v>130.95836199999999</c:v>
                </c:pt>
                <c:pt idx="26569">
                  <c:v>130.95799249999999</c:v>
                </c:pt>
                <c:pt idx="26570">
                  <c:v>130.95762300000001</c:v>
                </c:pt>
                <c:pt idx="26571">
                  <c:v>130.95725350000001</c:v>
                </c:pt>
                <c:pt idx="26572">
                  <c:v>130.95688390000001</c:v>
                </c:pt>
                <c:pt idx="26573">
                  <c:v>130.95651430000001</c:v>
                </c:pt>
                <c:pt idx="26574">
                  <c:v>130.95614459999999</c:v>
                </c:pt>
                <c:pt idx="26575">
                  <c:v>130.95577489999999</c:v>
                </c:pt>
                <c:pt idx="26576">
                  <c:v>130.95540510000001</c:v>
                </c:pt>
                <c:pt idx="26577">
                  <c:v>130.95503529999999</c:v>
                </c:pt>
                <c:pt idx="26578">
                  <c:v>130.9546655</c:v>
                </c:pt>
                <c:pt idx="26579">
                  <c:v>130.95429559999999</c:v>
                </c:pt>
                <c:pt idx="26580">
                  <c:v>130.95392559999999</c:v>
                </c:pt>
                <c:pt idx="26581">
                  <c:v>130.95355559999999</c:v>
                </c:pt>
                <c:pt idx="26582">
                  <c:v>130.95318560000001</c:v>
                </c:pt>
                <c:pt idx="26583">
                  <c:v>130.95281550000001</c:v>
                </c:pt>
                <c:pt idx="26584">
                  <c:v>130.95244539999999</c:v>
                </c:pt>
                <c:pt idx="26585">
                  <c:v>130.9520752</c:v>
                </c:pt>
                <c:pt idx="26586">
                  <c:v>130.951705</c:v>
                </c:pt>
                <c:pt idx="26587">
                  <c:v>130.95133469999999</c:v>
                </c:pt>
                <c:pt idx="26588">
                  <c:v>130.9509644</c:v>
                </c:pt>
                <c:pt idx="26589">
                  <c:v>130.95059409999999</c:v>
                </c:pt>
                <c:pt idx="26590">
                  <c:v>130.95022370000001</c:v>
                </c:pt>
                <c:pt idx="26591">
                  <c:v>130.94985320000001</c:v>
                </c:pt>
                <c:pt idx="26592">
                  <c:v>130.9494828</c:v>
                </c:pt>
                <c:pt idx="26593">
                  <c:v>130.9491122</c:v>
                </c:pt>
                <c:pt idx="26594">
                  <c:v>130.9487417</c:v>
                </c:pt>
                <c:pt idx="26595">
                  <c:v>130.94837100000001</c:v>
                </c:pt>
                <c:pt idx="26596">
                  <c:v>130.94800040000001</c:v>
                </c:pt>
                <c:pt idx="26597">
                  <c:v>130.94762969999999</c:v>
                </c:pt>
                <c:pt idx="26598">
                  <c:v>130.94725890000001</c:v>
                </c:pt>
                <c:pt idx="26599">
                  <c:v>130.9468881</c:v>
                </c:pt>
                <c:pt idx="26600">
                  <c:v>130.94651730000001</c:v>
                </c:pt>
                <c:pt idx="26601">
                  <c:v>130.9461464</c:v>
                </c:pt>
                <c:pt idx="26602">
                  <c:v>130.9457754</c:v>
                </c:pt>
                <c:pt idx="26603">
                  <c:v>130.9454045</c:v>
                </c:pt>
                <c:pt idx="26604">
                  <c:v>130.9450334</c:v>
                </c:pt>
                <c:pt idx="26605">
                  <c:v>130.9446624</c:v>
                </c:pt>
                <c:pt idx="26606">
                  <c:v>130.9442913</c:v>
                </c:pt>
                <c:pt idx="26607">
                  <c:v>130.94392010000001</c:v>
                </c:pt>
                <c:pt idx="26608">
                  <c:v>130.9435489</c:v>
                </c:pt>
                <c:pt idx="26609">
                  <c:v>130.94317770000001</c:v>
                </c:pt>
                <c:pt idx="26610">
                  <c:v>130.94280639999999</c:v>
                </c:pt>
                <c:pt idx="26611">
                  <c:v>130.94243499999999</c:v>
                </c:pt>
                <c:pt idx="26612">
                  <c:v>130.94206360000001</c:v>
                </c:pt>
                <c:pt idx="26613">
                  <c:v>130.94169220000001</c:v>
                </c:pt>
                <c:pt idx="26614">
                  <c:v>130.9413208</c:v>
                </c:pt>
                <c:pt idx="26615">
                  <c:v>130.94094920000001</c:v>
                </c:pt>
                <c:pt idx="26616">
                  <c:v>130.94057770000001</c:v>
                </c:pt>
                <c:pt idx="26617">
                  <c:v>130.94020610000001</c:v>
                </c:pt>
                <c:pt idx="26618">
                  <c:v>130.9398344</c:v>
                </c:pt>
                <c:pt idx="26619">
                  <c:v>130.93946270000001</c:v>
                </c:pt>
                <c:pt idx="26620">
                  <c:v>130.93909099999999</c:v>
                </c:pt>
                <c:pt idx="26621">
                  <c:v>130.93871920000001</c:v>
                </c:pt>
                <c:pt idx="26622">
                  <c:v>130.9383474</c:v>
                </c:pt>
                <c:pt idx="26623">
                  <c:v>130.93797549999999</c:v>
                </c:pt>
                <c:pt idx="26624">
                  <c:v>130.93760359999999</c:v>
                </c:pt>
                <c:pt idx="26625">
                  <c:v>130.93723159999999</c:v>
                </c:pt>
                <c:pt idx="26626">
                  <c:v>130.93685959999999</c:v>
                </c:pt>
                <c:pt idx="26627">
                  <c:v>130.93648759999999</c:v>
                </c:pt>
                <c:pt idx="26628">
                  <c:v>130.9361155</c:v>
                </c:pt>
                <c:pt idx="26629">
                  <c:v>130.93574330000001</c:v>
                </c:pt>
                <c:pt idx="26630">
                  <c:v>130.93537119999999</c:v>
                </c:pt>
                <c:pt idx="26631">
                  <c:v>130.93499890000001</c:v>
                </c:pt>
                <c:pt idx="26632">
                  <c:v>130.9346267</c:v>
                </c:pt>
                <c:pt idx="26633">
                  <c:v>130.93425429999999</c:v>
                </c:pt>
                <c:pt idx="26634">
                  <c:v>130.93388200000001</c:v>
                </c:pt>
                <c:pt idx="26635">
                  <c:v>130.93350960000001</c:v>
                </c:pt>
                <c:pt idx="26636">
                  <c:v>130.93313710000001</c:v>
                </c:pt>
                <c:pt idx="26637">
                  <c:v>130.93276460000001</c:v>
                </c:pt>
                <c:pt idx="26638">
                  <c:v>130.93239209999999</c:v>
                </c:pt>
                <c:pt idx="26639">
                  <c:v>130.9320195</c:v>
                </c:pt>
                <c:pt idx="26640">
                  <c:v>130.9316469</c:v>
                </c:pt>
                <c:pt idx="26641">
                  <c:v>130.93127419999999</c:v>
                </c:pt>
                <c:pt idx="26642">
                  <c:v>130.9309015</c:v>
                </c:pt>
                <c:pt idx="26643">
                  <c:v>130.9305287</c:v>
                </c:pt>
                <c:pt idx="26644">
                  <c:v>130.93015589999999</c:v>
                </c:pt>
                <c:pt idx="26645">
                  <c:v>130.92978310000001</c:v>
                </c:pt>
                <c:pt idx="26646">
                  <c:v>130.92941020000001</c:v>
                </c:pt>
                <c:pt idx="26647">
                  <c:v>130.9290373</c:v>
                </c:pt>
                <c:pt idx="26648">
                  <c:v>130.92866430000001</c:v>
                </c:pt>
                <c:pt idx="26649">
                  <c:v>130.92829130000001</c:v>
                </c:pt>
                <c:pt idx="26650">
                  <c:v>130.92791819999999</c:v>
                </c:pt>
                <c:pt idx="26651">
                  <c:v>130.9275451</c:v>
                </c:pt>
                <c:pt idx="26652">
                  <c:v>130.92717189999999</c:v>
                </c:pt>
                <c:pt idx="26653">
                  <c:v>130.92679870000001</c:v>
                </c:pt>
                <c:pt idx="26654">
                  <c:v>130.92642549999999</c:v>
                </c:pt>
                <c:pt idx="26655">
                  <c:v>130.92605219999999</c:v>
                </c:pt>
                <c:pt idx="26656">
                  <c:v>130.92567890000001</c:v>
                </c:pt>
                <c:pt idx="26657">
                  <c:v>130.92530550000001</c:v>
                </c:pt>
                <c:pt idx="26658">
                  <c:v>130.92493210000001</c:v>
                </c:pt>
                <c:pt idx="26659">
                  <c:v>130.92455860000001</c:v>
                </c:pt>
                <c:pt idx="26660">
                  <c:v>130.92418509999999</c:v>
                </c:pt>
                <c:pt idx="26661">
                  <c:v>130.9238115</c:v>
                </c:pt>
                <c:pt idx="26662">
                  <c:v>130.92343790000001</c:v>
                </c:pt>
                <c:pt idx="26663">
                  <c:v>130.92306429999999</c:v>
                </c:pt>
                <c:pt idx="26664">
                  <c:v>130.92269060000001</c:v>
                </c:pt>
                <c:pt idx="26665">
                  <c:v>130.9223169</c:v>
                </c:pt>
                <c:pt idx="26666">
                  <c:v>130.92194309999999</c:v>
                </c:pt>
                <c:pt idx="26667">
                  <c:v>130.92156929999999</c:v>
                </c:pt>
                <c:pt idx="26668">
                  <c:v>130.92119539999999</c:v>
                </c:pt>
                <c:pt idx="26669">
                  <c:v>130.92082149999999</c:v>
                </c:pt>
                <c:pt idx="26670">
                  <c:v>130.92044759999999</c:v>
                </c:pt>
                <c:pt idx="26671">
                  <c:v>130.92007359999999</c:v>
                </c:pt>
                <c:pt idx="26672">
                  <c:v>130.9196996</c:v>
                </c:pt>
                <c:pt idx="26673">
                  <c:v>130.91932550000001</c:v>
                </c:pt>
                <c:pt idx="26674">
                  <c:v>130.9189514</c:v>
                </c:pt>
                <c:pt idx="26675">
                  <c:v>130.91857719999999</c:v>
                </c:pt>
                <c:pt idx="26676">
                  <c:v>130.91820300000001</c:v>
                </c:pt>
                <c:pt idx="26677">
                  <c:v>130.9178287</c:v>
                </c:pt>
                <c:pt idx="26678">
                  <c:v>130.9174544</c:v>
                </c:pt>
                <c:pt idx="26679">
                  <c:v>130.91708009999999</c:v>
                </c:pt>
                <c:pt idx="26680">
                  <c:v>130.91670569999999</c:v>
                </c:pt>
                <c:pt idx="26681">
                  <c:v>130.9163313</c:v>
                </c:pt>
                <c:pt idx="26682">
                  <c:v>130.9159568</c:v>
                </c:pt>
                <c:pt idx="26683">
                  <c:v>130.91558230000001</c:v>
                </c:pt>
                <c:pt idx="26684">
                  <c:v>130.9152077</c:v>
                </c:pt>
                <c:pt idx="26685">
                  <c:v>130.91483310000001</c:v>
                </c:pt>
                <c:pt idx="26686">
                  <c:v>130.91445849999999</c:v>
                </c:pt>
                <c:pt idx="26687">
                  <c:v>130.91408379999999</c:v>
                </c:pt>
                <c:pt idx="26688">
                  <c:v>130.91370900000001</c:v>
                </c:pt>
                <c:pt idx="26689">
                  <c:v>130.9133343</c:v>
                </c:pt>
                <c:pt idx="26690">
                  <c:v>130.91295940000001</c:v>
                </c:pt>
                <c:pt idx="26691">
                  <c:v>130.9125846</c:v>
                </c:pt>
                <c:pt idx="26692">
                  <c:v>130.91220970000001</c:v>
                </c:pt>
                <c:pt idx="26693">
                  <c:v>130.91183469999999</c:v>
                </c:pt>
                <c:pt idx="26694">
                  <c:v>130.91145969999999</c:v>
                </c:pt>
                <c:pt idx="26695">
                  <c:v>130.9110847</c:v>
                </c:pt>
                <c:pt idx="26696">
                  <c:v>130.91070959999999</c:v>
                </c:pt>
                <c:pt idx="26697">
                  <c:v>130.9103345</c:v>
                </c:pt>
                <c:pt idx="26698">
                  <c:v>130.9099593</c:v>
                </c:pt>
                <c:pt idx="26699">
                  <c:v>130.90958409999999</c:v>
                </c:pt>
                <c:pt idx="26700">
                  <c:v>130.90920879999999</c:v>
                </c:pt>
                <c:pt idx="26701">
                  <c:v>130.90883349999999</c:v>
                </c:pt>
                <c:pt idx="26702">
                  <c:v>130.90845820000001</c:v>
                </c:pt>
                <c:pt idx="26703">
                  <c:v>130.90808279999999</c:v>
                </c:pt>
                <c:pt idx="26704">
                  <c:v>130.90770739999999</c:v>
                </c:pt>
                <c:pt idx="26705">
                  <c:v>130.9073319</c:v>
                </c:pt>
                <c:pt idx="26706">
                  <c:v>130.90695640000001</c:v>
                </c:pt>
                <c:pt idx="26707">
                  <c:v>130.9065808</c:v>
                </c:pt>
                <c:pt idx="26708">
                  <c:v>130.90620519999999</c:v>
                </c:pt>
                <c:pt idx="26709">
                  <c:v>130.9058296</c:v>
                </c:pt>
                <c:pt idx="26710">
                  <c:v>130.9054539</c:v>
                </c:pt>
                <c:pt idx="26711">
                  <c:v>130.9050781</c:v>
                </c:pt>
                <c:pt idx="26712">
                  <c:v>130.90470239999999</c:v>
                </c:pt>
                <c:pt idx="26713">
                  <c:v>130.90432659999999</c:v>
                </c:pt>
                <c:pt idx="26714">
                  <c:v>130.9039507</c:v>
                </c:pt>
                <c:pt idx="26715">
                  <c:v>130.9035748</c:v>
                </c:pt>
                <c:pt idx="26716">
                  <c:v>130.90319880000001</c:v>
                </c:pt>
                <c:pt idx="26717">
                  <c:v>130.9028228</c:v>
                </c:pt>
                <c:pt idx="26718">
                  <c:v>130.90244680000001</c:v>
                </c:pt>
                <c:pt idx="26719">
                  <c:v>130.9020707</c:v>
                </c:pt>
                <c:pt idx="26720">
                  <c:v>130.90169460000001</c:v>
                </c:pt>
                <c:pt idx="26721">
                  <c:v>130.90131840000001</c:v>
                </c:pt>
                <c:pt idx="26722">
                  <c:v>130.9009422</c:v>
                </c:pt>
                <c:pt idx="26723">
                  <c:v>130.900566</c:v>
                </c:pt>
                <c:pt idx="26724">
                  <c:v>130.9001897</c:v>
                </c:pt>
                <c:pt idx="26725">
                  <c:v>130.8998134</c:v>
                </c:pt>
                <c:pt idx="26726">
                  <c:v>130.89943700000001</c:v>
                </c:pt>
                <c:pt idx="26727">
                  <c:v>130.89906060000001</c:v>
                </c:pt>
                <c:pt idx="26728">
                  <c:v>130.8986841</c:v>
                </c:pt>
                <c:pt idx="26729">
                  <c:v>130.89830760000001</c:v>
                </c:pt>
                <c:pt idx="26730">
                  <c:v>130.897931</c:v>
                </c:pt>
                <c:pt idx="26731">
                  <c:v>130.89755439999999</c:v>
                </c:pt>
                <c:pt idx="26732">
                  <c:v>130.89717780000001</c:v>
                </c:pt>
                <c:pt idx="26733">
                  <c:v>130.8968011</c:v>
                </c:pt>
                <c:pt idx="26734">
                  <c:v>130.8964244</c:v>
                </c:pt>
                <c:pt idx="26735">
                  <c:v>130.8960476</c:v>
                </c:pt>
                <c:pt idx="26736">
                  <c:v>130.8956708</c:v>
                </c:pt>
                <c:pt idx="26737">
                  <c:v>130.89529400000001</c:v>
                </c:pt>
                <c:pt idx="26738">
                  <c:v>130.89491709999999</c:v>
                </c:pt>
                <c:pt idx="26739">
                  <c:v>130.8945401</c:v>
                </c:pt>
                <c:pt idx="26740">
                  <c:v>130.89416320000001</c:v>
                </c:pt>
                <c:pt idx="26741">
                  <c:v>130.8937861</c:v>
                </c:pt>
                <c:pt idx="26742">
                  <c:v>130.89340910000001</c:v>
                </c:pt>
                <c:pt idx="26743">
                  <c:v>130.89303200000001</c:v>
                </c:pt>
                <c:pt idx="26744">
                  <c:v>130.8926548</c:v>
                </c:pt>
                <c:pt idx="26745">
                  <c:v>130.8922776</c:v>
                </c:pt>
                <c:pt idx="26746">
                  <c:v>130.8919004</c:v>
                </c:pt>
                <c:pt idx="26747">
                  <c:v>130.8915231</c:v>
                </c:pt>
                <c:pt idx="26748">
                  <c:v>130.8911458</c:v>
                </c:pt>
                <c:pt idx="26749">
                  <c:v>130.89076840000001</c:v>
                </c:pt>
                <c:pt idx="26750">
                  <c:v>130.89039099999999</c:v>
                </c:pt>
                <c:pt idx="26751">
                  <c:v>130.89001350000001</c:v>
                </c:pt>
                <c:pt idx="26752">
                  <c:v>130.88963609999999</c:v>
                </c:pt>
                <c:pt idx="26753">
                  <c:v>130.88925850000001</c:v>
                </c:pt>
                <c:pt idx="26754">
                  <c:v>130.8888809</c:v>
                </c:pt>
                <c:pt idx="26755">
                  <c:v>130.8885033</c:v>
                </c:pt>
                <c:pt idx="26756">
                  <c:v>130.88812569999999</c:v>
                </c:pt>
                <c:pt idx="26757">
                  <c:v>130.88774789999999</c:v>
                </c:pt>
                <c:pt idx="26758">
                  <c:v>130.88737019999999</c:v>
                </c:pt>
                <c:pt idx="26759">
                  <c:v>130.8869924</c:v>
                </c:pt>
                <c:pt idx="26760">
                  <c:v>130.8866146</c:v>
                </c:pt>
                <c:pt idx="26761">
                  <c:v>130.88623670000001</c:v>
                </c:pt>
                <c:pt idx="26762">
                  <c:v>130.88585879999999</c:v>
                </c:pt>
                <c:pt idx="26763">
                  <c:v>130.88548080000001</c:v>
                </c:pt>
                <c:pt idx="26764">
                  <c:v>130.8851028</c:v>
                </c:pt>
                <c:pt idx="26765">
                  <c:v>130.88472479999999</c:v>
                </c:pt>
                <c:pt idx="26766">
                  <c:v>130.88434670000001</c:v>
                </c:pt>
                <c:pt idx="26767">
                  <c:v>130.88396850000001</c:v>
                </c:pt>
                <c:pt idx="26768">
                  <c:v>130.8835904</c:v>
                </c:pt>
                <c:pt idx="26769">
                  <c:v>130.8832122</c:v>
                </c:pt>
                <c:pt idx="26770">
                  <c:v>130.88283390000001</c:v>
                </c:pt>
                <c:pt idx="26771">
                  <c:v>130.88245559999999</c:v>
                </c:pt>
                <c:pt idx="26772">
                  <c:v>130.8820772</c:v>
                </c:pt>
                <c:pt idx="26773">
                  <c:v>130.8816989</c:v>
                </c:pt>
                <c:pt idx="26774">
                  <c:v>130.88132039999999</c:v>
                </c:pt>
                <c:pt idx="26775">
                  <c:v>130.880942</c:v>
                </c:pt>
                <c:pt idx="26776">
                  <c:v>130.88056349999999</c:v>
                </c:pt>
                <c:pt idx="26777">
                  <c:v>130.88018489999999</c:v>
                </c:pt>
                <c:pt idx="26778">
                  <c:v>130.87980630000001</c:v>
                </c:pt>
                <c:pt idx="26779">
                  <c:v>130.87942770000001</c:v>
                </c:pt>
                <c:pt idx="26780">
                  <c:v>130.87904900000001</c:v>
                </c:pt>
                <c:pt idx="26781">
                  <c:v>130.87867030000001</c:v>
                </c:pt>
                <c:pt idx="26782">
                  <c:v>130.87829149999999</c:v>
                </c:pt>
                <c:pt idx="26783">
                  <c:v>130.8779127</c:v>
                </c:pt>
                <c:pt idx="26784">
                  <c:v>130.87753380000001</c:v>
                </c:pt>
                <c:pt idx="26785">
                  <c:v>130.87715489999999</c:v>
                </c:pt>
                <c:pt idx="26786">
                  <c:v>130.87677600000001</c:v>
                </c:pt>
                <c:pt idx="26787">
                  <c:v>130.876397</c:v>
                </c:pt>
                <c:pt idx="26788">
                  <c:v>130.87601799999999</c:v>
                </c:pt>
                <c:pt idx="26789">
                  <c:v>130.87563890000001</c:v>
                </c:pt>
                <c:pt idx="26790">
                  <c:v>130.87525980000001</c:v>
                </c:pt>
                <c:pt idx="26791">
                  <c:v>130.87488070000001</c:v>
                </c:pt>
                <c:pt idx="26792">
                  <c:v>130.87450150000001</c:v>
                </c:pt>
                <c:pt idx="26793">
                  <c:v>130.87412230000001</c:v>
                </c:pt>
                <c:pt idx="26794">
                  <c:v>130.87374299999999</c:v>
                </c:pt>
                <c:pt idx="26795">
                  <c:v>130.8733637</c:v>
                </c:pt>
                <c:pt idx="26796">
                  <c:v>130.87298430000001</c:v>
                </c:pt>
                <c:pt idx="26797">
                  <c:v>130.8726049</c:v>
                </c:pt>
                <c:pt idx="26798">
                  <c:v>130.87222550000001</c:v>
                </c:pt>
                <c:pt idx="26799">
                  <c:v>130.87184600000001</c:v>
                </c:pt>
                <c:pt idx="26800">
                  <c:v>130.8714665</c:v>
                </c:pt>
                <c:pt idx="26801">
                  <c:v>130.87108689999999</c:v>
                </c:pt>
                <c:pt idx="26802">
                  <c:v>130.87070729999999</c:v>
                </c:pt>
                <c:pt idx="26803">
                  <c:v>130.87032769999999</c:v>
                </c:pt>
                <c:pt idx="26804">
                  <c:v>130.86994799999999</c:v>
                </c:pt>
                <c:pt idx="26805">
                  <c:v>130.8695683</c:v>
                </c:pt>
                <c:pt idx="26806">
                  <c:v>130.86918850000001</c:v>
                </c:pt>
                <c:pt idx="26807">
                  <c:v>130.86880869999999</c:v>
                </c:pt>
                <c:pt idx="26808">
                  <c:v>130.8684288</c:v>
                </c:pt>
                <c:pt idx="26809">
                  <c:v>130.86804889999999</c:v>
                </c:pt>
                <c:pt idx="26810">
                  <c:v>130.86766900000001</c:v>
                </c:pt>
                <c:pt idx="26811">
                  <c:v>130.867289</c:v>
                </c:pt>
                <c:pt idx="26812">
                  <c:v>130.86690899999999</c:v>
                </c:pt>
                <c:pt idx="26813">
                  <c:v>130.86652889999999</c:v>
                </c:pt>
                <c:pt idx="26814">
                  <c:v>130.86614879999999</c:v>
                </c:pt>
                <c:pt idx="26815">
                  <c:v>130.8657686</c:v>
                </c:pt>
                <c:pt idx="26816">
                  <c:v>130.8653884</c:v>
                </c:pt>
                <c:pt idx="26817">
                  <c:v>130.86500820000001</c:v>
                </c:pt>
                <c:pt idx="26818">
                  <c:v>130.86462789999999</c:v>
                </c:pt>
                <c:pt idx="26819">
                  <c:v>130.8642476</c:v>
                </c:pt>
                <c:pt idx="26820">
                  <c:v>130.86386730000001</c:v>
                </c:pt>
                <c:pt idx="26821">
                  <c:v>130.8634869</c:v>
                </c:pt>
                <c:pt idx="26822">
                  <c:v>130.86310639999999</c:v>
                </c:pt>
                <c:pt idx="26823">
                  <c:v>130.86272589999999</c:v>
                </c:pt>
                <c:pt idx="26824">
                  <c:v>130.86234540000001</c:v>
                </c:pt>
                <c:pt idx="26825">
                  <c:v>130.86196480000001</c:v>
                </c:pt>
                <c:pt idx="26826">
                  <c:v>130.86158420000001</c:v>
                </c:pt>
                <c:pt idx="26827">
                  <c:v>130.86120360000001</c:v>
                </c:pt>
                <c:pt idx="26828">
                  <c:v>130.86082289999999</c:v>
                </c:pt>
                <c:pt idx="26829">
                  <c:v>130.86044219999999</c:v>
                </c:pt>
                <c:pt idx="26830">
                  <c:v>130.86006140000001</c:v>
                </c:pt>
                <c:pt idx="26831">
                  <c:v>130.85968059999999</c:v>
                </c:pt>
                <c:pt idx="26832">
                  <c:v>130.85929970000001</c:v>
                </c:pt>
                <c:pt idx="26833">
                  <c:v>130.8589188</c:v>
                </c:pt>
                <c:pt idx="26834">
                  <c:v>130.85853789999999</c:v>
                </c:pt>
                <c:pt idx="26835">
                  <c:v>130.85815690000001</c:v>
                </c:pt>
                <c:pt idx="26836">
                  <c:v>130.85777590000001</c:v>
                </c:pt>
                <c:pt idx="26837">
                  <c:v>130.85739480000001</c:v>
                </c:pt>
                <c:pt idx="26838">
                  <c:v>130.85701370000001</c:v>
                </c:pt>
                <c:pt idx="26839">
                  <c:v>130.85663249999999</c:v>
                </c:pt>
                <c:pt idx="26840">
                  <c:v>130.8562513</c:v>
                </c:pt>
                <c:pt idx="26841">
                  <c:v>130.8558701</c:v>
                </c:pt>
                <c:pt idx="26842">
                  <c:v>130.85548879999999</c:v>
                </c:pt>
                <c:pt idx="26843">
                  <c:v>130.8551075</c:v>
                </c:pt>
                <c:pt idx="26844">
                  <c:v>130.85472619999999</c:v>
                </c:pt>
                <c:pt idx="26845">
                  <c:v>130.85434480000001</c:v>
                </c:pt>
                <c:pt idx="26846">
                  <c:v>130.8539633</c:v>
                </c:pt>
                <c:pt idx="26847">
                  <c:v>130.85358189999999</c:v>
                </c:pt>
                <c:pt idx="26848">
                  <c:v>130.8532003</c:v>
                </c:pt>
                <c:pt idx="26849">
                  <c:v>130.85281879999999</c:v>
                </c:pt>
                <c:pt idx="26850">
                  <c:v>130.8524372</c:v>
                </c:pt>
                <c:pt idx="26851">
                  <c:v>130.85205550000001</c:v>
                </c:pt>
                <c:pt idx="26852">
                  <c:v>130.85167390000001</c:v>
                </c:pt>
                <c:pt idx="26853">
                  <c:v>130.85129209999999</c:v>
                </c:pt>
                <c:pt idx="26854">
                  <c:v>130.8509104</c:v>
                </c:pt>
                <c:pt idx="26855">
                  <c:v>130.85052859999999</c:v>
                </c:pt>
                <c:pt idx="26856">
                  <c:v>130.85014670000001</c:v>
                </c:pt>
                <c:pt idx="26857">
                  <c:v>130.8497648</c:v>
                </c:pt>
                <c:pt idx="26858">
                  <c:v>130.84938289999999</c:v>
                </c:pt>
                <c:pt idx="26859">
                  <c:v>130.84900089999999</c:v>
                </c:pt>
                <c:pt idx="26860">
                  <c:v>130.84861889999999</c:v>
                </c:pt>
                <c:pt idx="26861">
                  <c:v>130.84823689999999</c:v>
                </c:pt>
                <c:pt idx="26862">
                  <c:v>130.84785479999999</c:v>
                </c:pt>
                <c:pt idx="26863">
                  <c:v>130.8474726</c:v>
                </c:pt>
                <c:pt idx="26864">
                  <c:v>130.84709040000001</c:v>
                </c:pt>
                <c:pt idx="26865">
                  <c:v>130.84670819999999</c:v>
                </c:pt>
                <c:pt idx="26866">
                  <c:v>130.846326</c:v>
                </c:pt>
                <c:pt idx="26867">
                  <c:v>130.84594369999999</c:v>
                </c:pt>
                <c:pt idx="26868">
                  <c:v>130.84556130000001</c:v>
                </c:pt>
                <c:pt idx="26869">
                  <c:v>130.84517890000001</c:v>
                </c:pt>
                <c:pt idx="26870">
                  <c:v>130.8447965</c:v>
                </c:pt>
                <c:pt idx="26871">
                  <c:v>130.84441409999999</c:v>
                </c:pt>
                <c:pt idx="26872">
                  <c:v>130.84403159999999</c:v>
                </c:pt>
                <c:pt idx="26873">
                  <c:v>130.843649</c:v>
                </c:pt>
                <c:pt idx="26874">
                  <c:v>130.8432664</c:v>
                </c:pt>
                <c:pt idx="26875">
                  <c:v>130.84288380000001</c:v>
                </c:pt>
                <c:pt idx="26876">
                  <c:v>130.84250109999999</c:v>
                </c:pt>
                <c:pt idx="26877">
                  <c:v>130.8421184</c:v>
                </c:pt>
                <c:pt idx="26878">
                  <c:v>130.84173569999999</c:v>
                </c:pt>
                <c:pt idx="26879">
                  <c:v>130.8413529</c:v>
                </c:pt>
                <c:pt idx="26880">
                  <c:v>130.84097</c:v>
                </c:pt>
                <c:pt idx="26881">
                  <c:v>130.84058719999999</c:v>
                </c:pt>
                <c:pt idx="26882">
                  <c:v>130.84020430000001</c:v>
                </c:pt>
                <c:pt idx="26883">
                  <c:v>130.83982130000001</c:v>
                </c:pt>
                <c:pt idx="26884">
                  <c:v>130.83943830000001</c:v>
                </c:pt>
                <c:pt idx="26885">
                  <c:v>130.83905530000001</c:v>
                </c:pt>
                <c:pt idx="26886">
                  <c:v>130.83867219999999</c:v>
                </c:pt>
                <c:pt idx="26887">
                  <c:v>130.8382891</c:v>
                </c:pt>
                <c:pt idx="26888">
                  <c:v>130.83790590000001</c:v>
                </c:pt>
                <c:pt idx="26889">
                  <c:v>130.83752269999999</c:v>
                </c:pt>
                <c:pt idx="26890">
                  <c:v>130.83713950000001</c:v>
                </c:pt>
                <c:pt idx="26891">
                  <c:v>130.8367562</c:v>
                </c:pt>
                <c:pt idx="26892">
                  <c:v>130.83637289999999</c:v>
                </c:pt>
                <c:pt idx="26893">
                  <c:v>130.83598950000001</c:v>
                </c:pt>
                <c:pt idx="26894">
                  <c:v>130.83560610000001</c:v>
                </c:pt>
                <c:pt idx="26895">
                  <c:v>130.8352227</c:v>
                </c:pt>
                <c:pt idx="26896">
                  <c:v>130.8348392</c:v>
                </c:pt>
                <c:pt idx="26897">
                  <c:v>130.83445570000001</c:v>
                </c:pt>
                <c:pt idx="26898">
                  <c:v>130.83407209999999</c:v>
                </c:pt>
                <c:pt idx="26899">
                  <c:v>130.83368849999999</c:v>
                </c:pt>
                <c:pt idx="26900">
                  <c:v>130.8333049</c:v>
                </c:pt>
                <c:pt idx="26901">
                  <c:v>130.83292119999999</c:v>
                </c:pt>
                <c:pt idx="26902">
                  <c:v>130.8325375</c:v>
                </c:pt>
                <c:pt idx="26903">
                  <c:v>130.83215369999999</c:v>
                </c:pt>
                <c:pt idx="26904">
                  <c:v>130.83176990000001</c:v>
                </c:pt>
                <c:pt idx="26905">
                  <c:v>130.8313861</c:v>
                </c:pt>
                <c:pt idx="26906">
                  <c:v>130.8310022</c:v>
                </c:pt>
                <c:pt idx="26907">
                  <c:v>130.8306182</c:v>
                </c:pt>
                <c:pt idx="26908">
                  <c:v>130.8302343</c:v>
                </c:pt>
                <c:pt idx="26909">
                  <c:v>130.8298503</c:v>
                </c:pt>
                <c:pt idx="26910">
                  <c:v>130.82946620000001</c:v>
                </c:pt>
                <c:pt idx="26911">
                  <c:v>130.82908209999999</c:v>
                </c:pt>
                <c:pt idx="26912">
                  <c:v>130.828698</c:v>
                </c:pt>
                <c:pt idx="26913">
                  <c:v>130.82831379999999</c:v>
                </c:pt>
                <c:pt idx="26914">
                  <c:v>130.8279296</c:v>
                </c:pt>
                <c:pt idx="26915">
                  <c:v>130.82754539999999</c:v>
                </c:pt>
                <c:pt idx="26916">
                  <c:v>130.82716110000001</c:v>
                </c:pt>
                <c:pt idx="26917">
                  <c:v>130.8267768</c:v>
                </c:pt>
                <c:pt idx="26918">
                  <c:v>130.8263924</c:v>
                </c:pt>
                <c:pt idx="26919">
                  <c:v>130.826008</c:v>
                </c:pt>
                <c:pt idx="26920">
                  <c:v>130.82562350000001</c:v>
                </c:pt>
                <c:pt idx="26921">
                  <c:v>130.8252391</c:v>
                </c:pt>
                <c:pt idx="26922">
                  <c:v>130.82485449999999</c:v>
                </c:pt>
                <c:pt idx="26923">
                  <c:v>130.82446999999999</c:v>
                </c:pt>
                <c:pt idx="26924">
                  <c:v>130.82408530000001</c:v>
                </c:pt>
                <c:pt idx="26925">
                  <c:v>130.82370069999999</c:v>
                </c:pt>
                <c:pt idx="26926">
                  <c:v>130.82331600000001</c:v>
                </c:pt>
                <c:pt idx="26927">
                  <c:v>130.82293129999999</c:v>
                </c:pt>
                <c:pt idx="26928">
                  <c:v>130.82254649999999</c:v>
                </c:pt>
                <c:pt idx="26929">
                  <c:v>130.82216170000001</c:v>
                </c:pt>
                <c:pt idx="26930">
                  <c:v>130.82177680000001</c:v>
                </c:pt>
                <c:pt idx="26931">
                  <c:v>130.82139190000001</c:v>
                </c:pt>
                <c:pt idx="26932">
                  <c:v>130.82100700000001</c:v>
                </c:pt>
                <c:pt idx="26933">
                  <c:v>130.82062199999999</c:v>
                </c:pt>
                <c:pt idx="26934">
                  <c:v>130.82023699999999</c:v>
                </c:pt>
                <c:pt idx="26935">
                  <c:v>130.819852</c:v>
                </c:pt>
                <c:pt idx="26936">
                  <c:v>130.81946690000001</c:v>
                </c:pt>
                <c:pt idx="26937">
                  <c:v>130.81908179999999</c:v>
                </c:pt>
                <c:pt idx="26938">
                  <c:v>130.81869660000001</c:v>
                </c:pt>
                <c:pt idx="26939">
                  <c:v>130.8183114</c:v>
                </c:pt>
                <c:pt idx="26940">
                  <c:v>130.81792609999999</c:v>
                </c:pt>
                <c:pt idx="26941">
                  <c:v>130.81754079999999</c:v>
                </c:pt>
                <c:pt idx="26942">
                  <c:v>130.81715550000001</c:v>
                </c:pt>
                <c:pt idx="26943">
                  <c:v>130.81677010000001</c:v>
                </c:pt>
                <c:pt idx="26944">
                  <c:v>130.81638469999999</c:v>
                </c:pt>
                <c:pt idx="26945">
                  <c:v>130.81599929999999</c:v>
                </c:pt>
                <c:pt idx="26946">
                  <c:v>130.81561379999999</c:v>
                </c:pt>
                <c:pt idx="26947">
                  <c:v>130.8152283</c:v>
                </c:pt>
                <c:pt idx="26948">
                  <c:v>130.81484270000001</c:v>
                </c:pt>
                <c:pt idx="26949">
                  <c:v>130.8144571</c:v>
                </c:pt>
                <c:pt idx="26950">
                  <c:v>130.81407139999999</c:v>
                </c:pt>
                <c:pt idx="26951">
                  <c:v>130.81368570000001</c:v>
                </c:pt>
                <c:pt idx="26952">
                  <c:v>130.8133</c:v>
                </c:pt>
                <c:pt idx="26953">
                  <c:v>130.81291429999999</c:v>
                </c:pt>
                <c:pt idx="26954">
                  <c:v>130.81252839999999</c:v>
                </c:pt>
                <c:pt idx="26955">
                  <c:v>130.81214259999999</c:v>
                </c:pt>
                <c:pt idx="26956">
                  <c:v>130.81175669999999</c:v>
                </c:pt>
                <c:pt idx="26957">
                  <c:v>130.81137079999999</c:v>
                </c:pt>
                <c:pt idx="26958">
                  <c:v>130.8109848</c:v>
                </c:pt>
                <c:pt idx="26959">
                  <c:v>130.81059880000001</c:v>
                </c:pt>
                <c:pt idx="26960">
                  <c:v>130.81021279999999</c:v>
                </c:pt>
                <c:pt idx="26961">
                  <c:v>130.8098267</c:v>
                </c:pt>
                <c:pt idx="26962">
                  <c:v>130.80944059999999</c:v>
                </c:pt>
                <c:pt idx="26963">
                  <c:v>130.80905440000001</c:v>
                </c:pt>
                <c:pt idx="26964">
                  <c:v>130.8086682</c:v>
                </c:pt>
                <c:pt idx="26965">
                  <c:v>130.80828199999999</c:v>
                </c:pt>
                <c:pt idx="26966">
                  <c:v>130.80789569999999</c:v>
                </c:pt>
                <c:pt idx="26967">
                  <c:v>130.80750939999999</c:v>
                </c:pt>
                <c:pt idx="26968">
                  <c:v>130.80712299999999</c:v>
                </c:pt>
                <c:pt idx="26969">
                  <c:v>130.80673659999999</c:v>
                </c:pt>
                <c:pt idx="26970">
                  <c:v>130.8063502</c:v>
                </c:pt>
                <c:pt idx="26971">
                  <c:v>130.80596370000001</c:v>
                </c:pt>
                <c:pt idx="26972">
                  <c:v>130.80557719999999</c:v>
                </c:pt>
                <c:pt idx="26973">
                  <c:v>130.8051906</c:v>
                </c:pt>
                <c:pt idx="26974">
                  <c:v>130.80480399999999</c:v>
                </c:pt>
                <c:pt idx="26975">
                  <c:v>130.80441740000001</c:v>
                </c:pt>
                <c:pt idx="26976">
                  <c:v>130.8040307</c:v>
                </c:pt>
                <c:pt idx="26977">
                  <c:v>130.80364399999999</c:v>
                </c:pt>
                <c:pt idx="26978">
                  <c:v>130.80325719999999</c:v>
                </c:pt>
                <c:pt idx="26979">
                  <c:v>130.80287039999999</c:v>
                </c:pt>
                <c:pt idx="26980">
                  <c:v>130.80248359999999</c:v>
                </c:pt>
                <c:pt idx="26981">
                  <c:v>130.80209669999999</c:v>
                </c:pt>
                <c:pt idx="26982">
                  <c:v>130.8017098</c:v>
                </c:pt>
                <c:pt idx="26983">
                  <c:v>130.8013229</c:v>
                </c:pt>
                <c:pt idx="26984">
                  <c:v>130.80093590000001</c:v>
                </c:pt>
                <c:pt idx="26985">
                  <c:v>130.8005488</c:v>
                </c:pt>
                <c:pt idx="26986">
                  <c:v>130.80016180000001</c:v>
                </c:pt>
                <c:pt idx="26987">
                  <c:v>130.7997747</c:v>
                </c:pt>
                <c:pt idx="26988">
                  <c:v>130.79938749999999</c:v>
                </c:pt>
                <c:pt idx="26989">
                  <c:v>130.79900029999999</c:v>
                </c:pt>
                <c:pt idx="26990">
                  <c:v>130.79861310000001</c:v>
                </c:pt>
                <c:pt idx="26991">
                  <c:v>130.79822580000001</c:v>
                </c:pt>
                <c:pt idx="26992">
                  <c:v>130.79783850000001</c:v>
                </c:pt>
                <c:pt idx="26993">
                  <c:v>130.79745120000001</c:v>
                </c:pt>
                <c:pt idx="26994">
                  <c:v>130.79706379999999</c:v>
                </c:pt>
                <c:pt idx="26995">
                  <c:v>130.7966764</c:v>
                </c:pt>
                <c:pt idx="26996">
                  <c:v>130.79628890000001</c:v>
                </c:pt>
                <c:pt idx="26997">
                  <c:v>130.79590139999999</c:v>
                </c:pt>
                <c:pt idx="26998">
                  <c:v>130.7955139</c:v>
                </c:pt>
                <c:pt idx="26999">
                  <c:v>130.79512629999999</c:v>
                </c:pt>
                <c:pt idx="27000">
                  <c:v>130.79473870000001</c:v>
                </c:pt>
                <c:pt idx="27001">
                  <c:v>130.79435100000001</c:v>
                </c:pt>
                <c:pt idx="27002">
                  <c:v>130.7939634</c:v>
                </c:pt>
                <c:pt idx="27003">
                  <c:v>130.7935756</c:v>
                </c:pt>
                <c:pt idx="27004">
                  <c:v>130.79318789999999</c:v>
                </c:pt>
                <c:pt idx="27005">
                  <c:v>130.7928</c:v>
                </c:pt>
                <c:pt idx="27006">
                  <c:v>130.7924122</c:v>
                </c:pt>
                <c:pt idx="27007">
                  <c:v>130.79202430000001</c:v>
                </c:pt>
                <c:pt idx="27008">
                  <c:v>130.79163639999999</c:v>
                </c:pt>
                <c:pt idx="27009">
                  <c:v>130.7912484</c:v>
                </c:pt>
                <c:pt idx="27010">
                  <c:v>130.79086040000001</c:v>
                </c:pt>
                <c:pt idx="27011">
                  <c:v>130.7904724</c:v>
                </c:pt>
                <c:pt idx="27012">
                  <c:v>130.79008429999999</c:v>
                </c:pt>
                <c:pt idx="27013">
                  <c:v>130.78969620000001</c:v>
                </c:pt>
                <c:pt idx="27014">
                  <c:v>130.78930800000001</c:v>
                </c:pt>
                <c:pt idx="27015">
                  <c:v>130.7889198</c:v>
                </c:pt>
                <c:pt idx="27016">
                  <c:v>130.7885316</c:v>
                </c:pt>
                <c:pt idx="27017">
                  <c:v>130.7881433</c:v>
                </c:pt>
                <c:pt idx="27018">
                  <c:v>130.787755</c:v>
                </c:pt>
                <c:pt idx="27019">
                  <c:v>130.78736660000001</c:v>
                </c:pt>
                <c:pt idx="27020">
                  <c:v>130.78697819999999</c:v>
                </c:pt>
                <c:pt idx="27021">
                  <c:v>130.7865898</c:v>
                </c:pt>
                <c:pt idx="27022">
                  <c:v>130.78620129999999</c:v>
                </c:pt>
                <c:pt idx="27023">
                  <c:v>130.7858128</c:v>
                </c:pt>
                <c:pt idx="27024">
                  <c:v>130.78542429999999</c:v>
                </c:pt>
                <c:pt idx="27025">
                  <c:v>130.78503570000001</c:v>
                </c:pt>
                <c:pt idx="27026">
                  <c:v>130.7846471</c:v>
                </c:pt>
                <c:pt idx="27027">
                  <c:v>130.7842584</c:v>
                </c:pt>
                <c:pt idx="27028">
                  <c:v>130.7838697</c:v>
                </c:pt>
                <c:pt idx="27029">
                  <c:v>130.78348099999999</c:v>
                </c:pt>
                <c:pt idx="27030">
                  <c:v>130.7830922</c:v>
                </c:pt>
                <c:pt idx="27031">
                  <c:v>130.7827034</c:v>
                </c:pt>
                <c:pt idx="27032">
                  <c:v>130.78231450000001</c:v>
                </c:pt>
                <c:pt idx="27033">
                  <c:v>130.78192559999999</c:v>
                </c:pt>
                <c:pt idx="27034">
                  <c:v>130.7815367</c:v>
                </c:pt>
                <c:pt idx="27035">
                  <c:v>130.78114769999999</c:v>
                </c:pt>
                <c:pt idx="27036">
                  <c:v>130.78075870000001</c:v>
                </c:pt>
                <c:pt idx="27037">
                  <c:v>130.78036969999999</c:v>
                </c:pt>
                <c:pt idx="27038">
                  <c:v>130.77998059999999</c:v>
                </c:pt>
                <c:pt idx="27039">
                  <c:v>130.77959139999999</c:v>
                </c:pt>
                <c:pt idx="27040">
                  <c:v>130.77920230000001</c:v>
                </c:pt>
                <c:pt idx="27041">
                  <c:v>130.77881310000001</c:v>
                </c:pt>
                <c:pt idx="27042">
                  <c:v>130.77842380000001</c:v>
                </c:pt>
                <c:pt idx="27043">
                  <c:v>130.77803460000001</c:v>
                </c:pt>
                <c:pt idx="27044">
                  <c:v>130.77764519999999</c:v>
                </c:pt>
                <c:pt idx="27045">
                  <c:v>130.7772559</c:v>
                </c:pt>
                <c:pt idx="27046">
                  <c:v>130.77686650000001</c:v>
                </c:pt>
                <c:pt idx="27047">
                  <c:v>130.77647709999999</c:v>
                </c:pt>
                <c:pt idx="27048">
                  <c:v>130.77608760000001</c:v>
                </c:pt>
                <c:pt idx="27049">
                  <c:v>130.7756981</c:v>
                </c:pt>
                <c:pt idx="27050">
                  <c:v>130.77530849999999</c:v>
                </c:pt>
                <c:pt idx="27051">
                  <c:v>130.77491900000001</c:v>
                </c:pt>
                <c:pt idx="27052">
                  <c:v>130.77452930000001</c:v>
                </c:pt>
                <c:pt idx="27053">
                  <c:v>130.77413970000001</c:v>
                </c:pt>
                <c:pt idx="27054">
                  <c:v>130.77375000000001</c:v>
                </c:pt>
                <c:pt idx="27055">
                  <c:v>130.77336020000001</c:v>
                </c:pt>
                <c:pt idx="27056">
                  <c:v>130.77297050000001</c:v>
                </c:pt>
                <c:pt idx="27057">
                  <c:v>130.7725806</c:v>
                </c:pt>
                <c:pt idx="27058">
                  <c:v>130.7721908</c:v>
                </c:pt>
                <c:pt idx="27059">
                  <c:v>130.77180089999999</c:v>
                </c:pt>
                <c:pt idx="27060">
                  <c:v>130.771411</c:v>
                </c:pt>
                <c:pt idx="27061">
                  <c:v>130.77102099999999</c:v>
                </c:pt>
                <c:pt idx="27062">
                  <c:v>130.77063100000001</c:v>
                </c:pt>
                <c:pt idx="27063">
                  <c:v>130.770241</c:v>
                </c:pt>
                <c:pt idx="27064">
                  <c:v>130.76985089999999</c:v>
                </c:pt>
                <c:pt idx="27065">
                  <c:v>130.76946079999999</c:v>
                </c:pt>
                <c:pt idx="27066">
                  <c:v>130.76907059999999</c:v>
                </c:pt>
                <c:pt idx="27067">
                  <c:v>130.76868039999999</c:v>
                </c:pt>
                <c:pt idx="27068">
                  <c:v>130.7682902</c:v>
                </c:pt>
                <c:pt idx="27069">
                  <c:v>130.7678999</c:v>
                </c:pt>
                <c:pt idx="27070">
                  <c:v>130.76750960000001</c:v>
                </c:pt>
                <c:pt idx="27071">
                  <c:v>130.76711929999999</c:v>
                </c:pt>
                <c:pt idx="27072">
                  <c:v>130.7667289</c:v>
                </c:pt>
                <c:pt idx="27073">
                  <c:v>130.76633849999999</c:v>
                </c:pt>
                <c:pt idx="27074">
                  <c:v>130.76594800000001</c:v>
                </c:pt>
                <c:pt idx="27075">
                  <c:v>130.7655575</c:v>
                </c:pt>
                <c:pt idx="27076">
                  <c:v>130.76516699999999</c:v>
                </c:pt>
                <c:pt idx="27077">
                  <c:v>130.76477639999999</c:v>
                </c:pt>
                <c:pt idx="27078">
                  <c:v>130.76438580000001</c:v>
                </c:pt>
                <c:pt idx="27079">
                  <c:v>130.76399509999999</c:v>
                </c:pt>
                <c:pt idx="27080">
                  <c:v>130.76360450000001</c:v>
                </c:pt>
                <c:pt idx="27081">
                  <c:v>130.76321369999999</c:v>
                </c:pt>
                <c:pt idx="27082">
                  <c:v>130.762823</c:v>
                </c:pt>
                <c:pt idx="27083">
                  <c:v>130.76243220000001</c:v>
                </c:pt>
                <c:pt idx="27084">
                  <c:v>130.76204129999999</c:v>
                </c:pt>
                <c:pt idx="27085">
                  <c:v>130.7616505</c:v>
                </c:pt>
                <c:pt idx="27086">
                  <c:v>130.76125949999999</c:v>
                </c:pt>
                <c:pt idx="27087">
                  <c:v>130.76086860000001</c:v>
                </c:pt>
                <c:pt idx="27088">
                  <c:v>130.7604776</c:v>
                </c:pt>
                <c:pt idx="27089">
                  <c:v>130.76008659999999</c:v>
                </c:pt>
                <c:pt idx="27090">
                  <c:v>130.75969549999999</c:v>
                </c:pt>
                <c:pt idx="27091">
                  <c:v>130.75930439999999</c:v>
                </c:pt>
                <c:pt idx="27092">
                  <c:v>130.75891329999999</c:v>
                </c:pt>
                <c:pt idx="27093">
                  <c:v>130.75852209999999</c:v>
                </c:pt>
                <c:pt idx="27094">
                  <c:v>130.7581309</c:v>
                </c:pt>
                <c:pt idx="27095">
                  <c:v>130.75773960000001</c:v>
                </c:pt>
                <c:pt idx="27096">
                  <c:v>130.75734829999999</c:v>
                </c:pt>
                <c:pt idx="27097">
                  <c:v>130.756957</c:v>
                </c:pt>
                <c:pt idx="27098">
                  <c:v>130.75656570000001</c:v>
                </c:pt>
                <c:pt idx="27099">
                  <c:v>130.7561742</c:v>
                </c:pt>
                <c:pt idx="27100">
                  <c:v>130.75578279999999</c:v>
                </c:pt>
                <c:pt idx="27101">
                  <c:v>130.75539130000001</c:v>
                </c:pt>
                <c:pt idx="27102">
                  <c:v>130.75499980000001</c:v>
                </c:pt>
                <c:pt idx="27103">
                  <c:v>130.7546083</c:v>
                </c:pt>
                <c:pt idx="27104">
                  <c:v>130.7542167</c:v>
                </c:pt>
                <c:pt idx="27105">
                  <c:v>130.7538251</c:v>
                </c:pt>
                <c:pt idx="27106">
                  <c:v>130.75343340000001</c:v>
                </c:pt>
                <c:pt idx="27107">
                  <c:v>130.75304170000001</c:v>
                </c:pt>
                <c:pt idx="27108">
                  <c:v>130.75264999999999</c:v>
                </c:pt>
                <c:pt idx="27109">
                  <c:v>130.7522582</c:v>
                </c:pt>
                <c:pt idx="27110">
                  <c:v>130.75186640000001</c:v>
                </c:pt>
                <c:pt idx="27111">
                  <c:v>130.7514745</c:v>
                </c:pt>
                <c:pt idx="27112">
                  <c:v>130.75108259999999</c:v>
                </c:pt>
                <c:pt idx="27113">
                  <c:v>130.75069070000001</c:v>
                </c:pt>
                <c:pt idx="27114">
                  <c:v>130.7502987</c:v>
                </c:pt>
                <c:pt idx="27115">
                  <c:v>130.7499067</c:v>
                </c:pt>
                <c:pt idx="27116">
                  <c:v>130.74951469999999</c:v>
                </c:pt>
                <c:pt idx="27117">
                  <c:v>130.74912259999999</c:v>
                </c:pt>
                <c:pt idx="27118">
                  <c:v>130.74873049999999</c:v>
                </c:pt>
                <c:pt idx="27119">
                  <c:v>130.74833839999999</c:v>
                </c:pt>
                <c:pt idx="27120">
                  <c:v>130.7479462</c:v>
                </c:pt>
                <c:pt idx="27121">
                  <c:v>130.74755400000001</c:v>
                </c:pt>
                <c:pt idx="27122">
                  <c:v>130.74716169999999</c:v>
                </c:pt>
                <c:pt idx="27123">
                  <c:v>130.74676940000001</c:v>
                </c:pt>
                <c:pt idx="27124">
                  <c:v>130.74637709999999</c:v>
                </c:pt>
                <c:pt idx="27125">
                  <c:v>130.74598470000001</c:v>
                </c:pt>
                <c:pt idx="27126">
                  <c:v>130.7455923</c:v>
                </c:pt>
                <c:pt idx="27127">
                  <c:v>130.74519979999999</c:v>
                </c:pt>
                <c:pt idx="27128">
                  <c:v>130.74480740000001</c:v>
                </c:pt>
                <c:pt idx="27129">
                  <c:v>130.74441479999999</c:v>
                </c:pt>
                <c:pt idx="27130">
                  <c:v>130.74402230000001</c:v>
                </c:pt>
                <c:pt idx="27131">
                  <c:v>130.74362970000001</c:v>
                </c:pt>
                <c:pt idx="27132">
                  <c:v>130.74323709999999</c:v>
                </c:pt>
                <c:pt idx="27133">
                  <c:v>130.7428444</c:v>
                </c:pt>
                <c:pt idx="27134">
                  <c:v>130.7424517</c:v>
                </c:pt>
                <c:pt idx="27135">
                  <c:v>130.74205889999999</c:v>
                </c:pt>
                <c:pt idx="27136">
                  <c:v>130.7416662</c:v>
                </c:pt>
                <c:pt idx="27137">
                  <c:v>130.74127340000001</c:v>
                </c:pt>
                <c:pt idx="27138">
                  <c:v>130.7408805</c:v>
                </c:pt>
                <c:pt idx="27139">
                  <c:v>130.74048759999999</c:v>
                </c:pt>
                <c:pt idx="27140">
                  <c:v>130.74009469999999</c:v>
                </c:pt>
                <c:pt idx="27141">
                  <c:v>130.73970170000001</c:v>
                </c:pt>
                <c:pt idx="27142">
                  <c:v>130.73930870000001</c:v>
                </c:pt>
                <c:pt idx="27143">
                  <c:v>130.73891570000001</c:v>
                </c:pt>
                <c:pt idx="27144">
                  <c:v>130.73852260000001</c:v>
                </c:pt>
                <c:pt idx="27145">
                  <c:v>130.73812950000001</c:v>
                </c:pt>
                <c:pt idx="27146">
                  <c:v>130.73773629999999</c:v>
                </c:pt>
                <c:pt idx="27147">
                  <c:v>130.7373432</c:v>
                </c:pt>
                <c:pt idx="27148">
                  <c:v>130.73694990000001</c:v>
                </c:pt>
                <c:pt idx="27149">
                  <c:v>130.73655669999999</c:v>
                </c:pt>
                <c:pt idx="27150">
                  <c:v>130.73616340000001</c:v>
                </c:pt>
                <c:pt idx="27151">
                  <c:v>130.7357701</c:v>
                </c:pt>
                <c:pt idx="27152">
                  <c:v>130.73537669999999</c:v>
                </c:pt>
                <c:pt idx="27153">
                  <c:v>130.73498330000001</c:v>
                </c:pt>
                <c:pt idx="27154">
                  <c:v>130.73458980000001</c:v>
                </c:pt>
                <c:pt idx="27155">
                  <c:v>130.7341964</c:v>
                </c:pt>
                <c:pt idx="27156">
                  <c:v>130.7338029</c:v>
                </c:pt>
                <c:pt idx="27157">
                  <c:v>130.73340930000001</c:v>
                </c:pt>
                <c:pt idx="27158">
                  <c:v>130.73301570000001</c:v>
                </c:pt>
                <c:pt idx="27159">
                  <c:v>130.73262209999999</c:v>
                </c:pt>
                <c:pt idx="27160">
                  <c:v>130.7322284</c:v>
                </c:pt>
                <c:pt idx="27161">
                  <c:v>130.73183470000001</c:v>
                </c:pt>
                <c:pt idx="27162">
                  <c:v>130.73144099999999</c:v>
                </c:pt>
                <c:pt idx="27163">
                  <c:v>130.73104720000001</c:v>
                </c:pt>
                <c:pt idx="27164">
                  <c:v>130.73065339999999</c:v>
                </c:pt>
                <c:pt idx="27165">
                  <c:v>130.73025960000001</c:v>
                </c:pt>
                <c:pt idx="27166">
                  <c:v>130.7298657</c:v>
                </c:pt>
                <c:pt idx="27167">
                  <c:v>130.7294718</c:v>
                </c:pt>
                <c:pt idx="27168">
                  <c:v>130.7290778</c:v>
                </c:pt>
                <c:pt idx="27169">
                  <c:v>130.7286838</c:v>
                </c:pt>
                <c:pt idx="27170">
                  <c:v>130.7282898</c:v>
                </c:pt>
                <c:pt idx="27171">
                  <c:v>130.7278957</c:v>
                </c:pt>
                <c:pt idx="27172">
                  <c:v>130.72750160000001</c:v>
                </c:pt>
                <c:pt idx="27173">
                  <c:v>130.72710749999999</c:v>
                </c:pt>
                <c:pt idx="27174">
                  <c:v>130.7267133</c:v>
                </c:pt>
                <c:pt idx="27175">
                  <c:v>130.72631910000001</c:v>
                </c:pt>
                <c:pt idx="27176">
                  <c:v>130.7259249</c:v>
                </c:pt>
                <c:pt idx="27177">
                  <c:v>130.72553060000001</c:v>
                </c:pt>
                <c:pt idx="27178">
                  <c:v>130.7251363</c:v>
                </c:pt>
                <c:pt idx="27179">
                  <c:v>130.7247419</c:v>
                </c:pt>
                <c:pt idx="27180">
                  <c:v>130.72434759999999</c:v>
                </c:pt>
                <c:pt idx="27181">
                  <c:v>130.72395309999999</c:v>
                </c:pt>
                <c:pt idx="27182">
                  <c:v>130.72355870000001</c:v>
                </c:pt>
                <c:pt idx="27183">
                  <c:v>130.72316420000001</c:v>
                </c:pt>
                <c:pt idx="27184">
                  <c:v>130.72276959999999</c:v>
                </c:pt>
                <c:pt idx="27185">
                  <c:v>130.72237509999999</c:v>
                </c:pt>
                <c:pt idx="27186">
                  <c:v>130.7219805</c:v>
                </c:pt>
                <c:pt idx="27187">
                  <c:v>130.72158580000001</c:v>
                </c:pt>
                <c:pt idx="27188">
                  <c:v>130.7211911</c:v>
                </c:pt>
                <c:pt idx="27189">
                  <c:v>130.72079640000001</c:v>
                </c:pt>
                <c:pt idx="27190">
                  <c:v>130.7204017</c:v>
                </c:pt>
                <c:pt idx="27191">
                  <c:v>130.72000689999999</c:v>
                </c:pt>
                <c:pt idx="27192">
                  <c:v>130.71961200000001</c:v>
                </c:pt>
                <c:pt idx="27193">
                  <c:v>130.7192172</c:v>
                </c:pt>
                <c:pt idx="27194">
                  <c:v>130.7188223</c:v>
                </c:pt>
                <c:pt idx="27195">
                  <c:v>130.7184274</c:v>
                </c:pt>
                <c:pt idx="27196">
                  <c:v>130.7180324</c:v>
                </c:pt>
                <c:pt idx="27197">
                  <c:v>130.7176374</c:v>
                </c:pt>
                <c:pt idx="27198">
                  <c:v>130.71724230000001</c:v>
                </c:pt>
                <c:pt idx="27199">
                  <c:v>130.71684730000001</c:v>
                </c:pt>
                <c:pt idx="27200">
                  <c:v>130.71645219999999</c:v>
                </c:pt>
                <c:pt idx="27201">
                  <c:v>130.71605700000001</c:v>
                </c:pt>
                <c:pt idx="27202">
                  <c:v>130.71566179999999</c:v>
                </c:pt>
                <c:pt idx="27203">
                  <c:v>130.71526660000001</c:v>
                </c:pt>
                <c:pt idx="27204">
                  <c:v>130.71487139999999</c:v>
                </c:pt>
                <c:pt idx="27205">
                  <c:v>130.71447610000001</c:v>
                </c:pt>
                <c:pt idx="27206">
                  <c:v>130.71408070000001</c:v>
                </c:pt>
                <c:pt idx="27207">
                  <c:v>130.7136854</c:v>
                </c:pt>
                <c:pt idx="27208">
                  <c:v>130.71329</c:v>
                </c:pt>
                <c:pt idx="27209">
                  <c:v>130.7128945</c:v>
                </c:pt>
                <c:pt idx="27210">
                  <c:v>130.7124991</c:v>
                </c:pt>
                <c:pt idx="27211">
                  <c:v>130.71210360000001</c:v>
                </c:pt>
                <c:pt idx="27212">
                  <c:v>130.71170799999999</c:v>
                </c:pt>
                <c:pt idx="27213">
                  <c:v>130.7113124</c:v>
                </c:pt>
                <c:pt idx="27214">
                  <c:v>130.71091680000001</c:v>
                </c:pt>
                <c:pt idx="27215">
                  <c:v>130.71052119999999</c:v>
                </c:pt>
                <c:pt idx="27216">
                  <c:v>130.7101255</c:v>
                </c:pt>
                <c:pt idx="27217">
                  <c:v>130.70972979999999</c:v>
                </c:pt>
                <c:pt idx="27218">
                  <c:v>130.70933400000001</c:v>
                </c:pt>
                <c:pt idx="27219">
                  <c:v>130.70893820000001</c:v>
                </c:pt>
                <c:pt idx="27220">
                  <c:v>130.7085424</c:v>
                </c:pt>
                <c:pt idx="27221">
                  <c:v>130.7081465</c:v>
                </c:pt>
                <c:pt idx="27222">
                  <c:v>130.7077506</c:v>
                </c:pt>
                <c:pt idx="27223">
                  <c:v>130.7073547</c:v>
                </c:pt>
                <c:pt idx="27224">
                  <c:v>130.7069587</c:v>
                </c:pt>
                <c:pt idx="27225">
                  <c:v>130.70656270000001</c:v>
                </c:pt>
                <c:pt idx="27226">
                  <c:v>130.70616670000001</c:v>
                </c:pt>
                <c:pt idx="27227">
                  <c:v>130.70577059999999</c:v>
                </c:pt>
                <c:pt idx="27228">
                  <c:v>130.7053745</c:v>
                </c:pt>
                <c:pt idx="27229">
                  <c:v>130.70497829999999</c:v>
                </c:pt>
                <c:pt idx="27230">
                  <c:v>130.70458210000001</c:v>
                </c:pt>
                <c:pt idx="27231">
                  <c:v>130.7041859</c:v>
                </c:pt>
                <c:pt idx="27232">
                  <c:v>130.70378969999999</c:v>
                </c:pt>
                <c:pt idx="27233">
                  <c:v>130.70339340000001</c:v>
                </c:pt>
                <c:pt idx="27234">
                  <c:v>130.70299700000001</c:v>
                </c:pt>
                <c:pt idx="27235">
                  <c:v>130.7026007</c:v>
                </c:pt>
                <c:pt idx="27236">
                  <c:v>130.70220430000001</c:v>
                </c:pt>
                <c:pt idx="27237">
                  <c:v>130.70180790000001</c:v>
                </c:pt>
                <c:pt idx="27238">
                  <c:v>130.70141140000001</c:v>
                </c:pt>
                <c:pt idx="27239">
                  <c:v>130.70101489999999</c:v>
                </c:pt>
                <c:pt idx="27240">
                  <c:v>130.7006183</c:v>
                </c:pt>
                <c:pt idx="27241">
                  <c:v>130.70022180000001</c:v>
                </c:pt>
                <c:pt idx="27242">
                  <c:v>130.69982519999999</c:v>
                </c:pt>
                <c:pt idx="27243">
                  <c:v>130.69942850000001</c:v>
                </c:pt>
                <c:pt idx="27244">
                  <c:v>130.6990318</c:v>
                </c:pt>
                <c:pt idx="27245">
                  <c:v>130.69863509999999</c:v>
                </c:pt>
                <c:pt idx="27246">
                  <c:v>130.69823840000001</c:v>
                </c:pt>
                <c:pt idx="27247">
                  <c:v>130.6978416</c:v>
                </c:pt>
                <c:pt idx="27248">
                  <c:v>130.6974448</c:v>
                </c:pt>
                <c:pt idx="27249">
                  <c:v>130.6970479</c:v>
                </c:pt>
                <c:pt idx="27250">
                  <c:v>130.696651</c:v>
                </c:pt>
                <c:pt idx="27251">
                  <c:v>130.6962541</c:v>
                </c:pt>
                <c:pt idx="27252">
                  <c:v>130.69585710000001</c:v>
                </c:pt>
                <c:pt idx="27253">
                  <c:v>130.69546009999999</c:v>
                </c:pt>
                <c:pt idx="27254">
                  <c:v>130.6950631</c:v>
                </c:pt>
                <c:pt idx="27255">
                  <c:v>130.69466600000001</c:v>
                </c:pt>
                <c:pt idx="27256">
                  <c:v>130.6942689</c:v>
                </c:pt>
                <c:pt idx="27257">
                  <c:v>130.69387180000001</c:v>
                </c:pt>
                <c:pt idx="27258">
                  <c:v>130.6934746</c:v>
                </c:pt>
                <c:pt idx="27259">
                  <c:v>130.69307739999999</c:v>
                </c:pt>
                <c:pt idx="27260">
                  <c:v>130.69268020000001</c:v>
                </c:pt>
                <c:pt idx="27261">
                  <c:v>130.69228290000001</c:v>
                </c:pt>
                <c:pt idx="27262">
                  <c:v>130.69188560000001</c:v>
                </c:pt>
                <c:pt idx="27263">
                  <c:v>130.69148820000001</c:v>
                </c:pt>
                <c:pt idx="27264">
                  <c:v>130.69109080000001</c:v>
                </c:pt>
                <c:pt idx="27265">
                  <c:v>130.69069339999999</c:v>
                </c:pt>
                <c:pt idx="27266">
                  <c:v>130.69029599999999</c:v>
                </c:pt>
                <c:pt idx="27267">
                  <c:v>130.6898985</c:v>
                </c:pt>
                <c:pt idx="27268">
                  <c:v>130.68950090000001</c:v>
                </c:pt>
                <c:pt idx="27269">
                  <c:v>130.68910339999999</c:v>
                </c:pt>
                <c:pt idx="27270">
                  <c:v>130.68870580000001</c:v>
                </c:pt>
                <c:pt idx="27271">
                  <c:v>130.68830819999999</c:v>
                </c:pt>
                <c:pt idx="27272">
                  <c:v>130.68791049999999</c:v>
                </c:pt>
                <c:pt idx="27273">
                  <c:v>130.68751280000001</c:v>
                </c:pt>
                <c:pt idx="27274">
                  <c:v>130.6871151</c:v>
                </c:pt>
                <c:pt idx="27275">
                  <c:v>130.6867173</c:v>
                </c:pt>
                <c:pt idx="27276">
                  <c:v>130.6863195</c:v>
                </c:pt>
                <c:pt idx="27277">
                  <c:v>130.68592169999999</c:v>
                </c:pt>
                <c:pt idx="27278">
                  <c:v>130.6855238</c:v>
                </c:pt>
                <c:pt idx="27279">
                  <c:v>130.6851259</c:v>
                </c:pt>
                <c:pt idx="27280">
                  <c:v>130.68472790000001</c:v>
                </c:pt>
                <c:pt idx="27281">
                  <c:v>130.68432999999999</c:v>
                </c:pt>
                <c:pt idx="27282">
                  <c:v>130.6839319</c:v>
                </c:pt>
                <c:pt idx="27283">
                  <c:v>130.68353389999999</c:v>
                </c:pt>
                <c:pt idx="27284">
                  <c:v>130.6831358</c:v>
                </c:pt>
                <c:pt idx="27285">
                  <c:v>130.68273769999999</c:v>
                </c:pt>
                <c:pt idx="27286">
                  <c:v>130.68233960000001</c:v>
                </c:pt>
                <c:pt idx="27287">
                  <c:v>130.6819414</c:v>
                </c:pt>
                <c:pt idx="27288">
                  <c:v>130.6815431</c:v>
                </c:pt>
                <c:pt idx="27289">
                  <c:v>130.68114489999999</c:v>
                </c:pt>
                <c:pt idx="27290">
                  <c:v>130.68074659999999</c:v>
                </c:pt>
                <c:pt idx="27291">
                  <c:v>130.68034829999999</c:v>
                </c:pt>
                <c:pt idx="27292">
                  <c:v>130.6799499</c:v>
                </c:pt>
                <c:pt idx="27293">
                  <c:v>130.6795515</c:v>
                </c:pt>
                <c:pt idx="27294">
                  <c:v>130.67915310000001</c:v>
                </c:pt>
                <c:pt idx="27295">
                  <c:v>130.67875459999999</c:v>
                </c:pt>
                <c:pt idx="27296">
                  <c:v>130.6783561</c:v>
                </c:pt>
                <c:pt idx="27297">
                  <c:v>130.67795760000001</c:v>
                </c:pt>
                <c:pt idx="27298">
                  <c:v>130.6775591</c:v>
                </c:pt>
                <c:pt idx="27299">
                  <c:v>130.67716050000001</c:v>
                </c:pt>
                <c:pt idx="27300">
                  <c:v>130.67676180000001</c:v>
                </c:pt>
                <c:pt idx="27301">
                  <c:v>130.6763631</c:v>
                </c:pt>
                <c:pt idx="27302">
                  <c:v>130.6759644</c:v>
                </c:pt>
                <c:pt idx="27303">
                  <c:v>130.67556569999999</c:v>
                </c:pt>
                <c:pt idx="27304">
                  <c:v>130.67516689999999</c:v>
                </c:pt>
                <c:pt idx="27305">
                  <c:v>130.67476809999999</c:v>
                </c:pt>
                <c:pt idx="27306">
                  <c:v>130.6743693</c:v>
                </c:pt>
                <c:pt idx="27307">
                  <c:v>130.6739704</c:v>
                </c:pt>
                <c:pt idx="27308">
                  <c:v>130.67357150000001</c:v>
                </c:pt>
                <c:pt idx="27309">
                  <c:v>130.67317259999999</c:v>
                </c:pt>
                <c:pt idx="27310">
                  <c:v>130.6727736</c:v>
                </c:pt>
                <c:pt idx="27311">
                  <c:v>130.67237460000001</c:v>
                </c:pt>
                <c:pt idx="27312">
                  <c:v>130.6719755</c:v>
                </c:pt>
                <c:pt idx="27313">
                  <c:v>130.67157639999999</c:v>
                </c:pt>
                <c:pt idx="27314">
                  <c:v>130.67117730000001</c:v>
                </c:pt>
                <c:pt idx="27315">
                  <c:v>130.6707782</c:v>
                </c:pt>
                <c:pt idx="27316">
                  <c:v>130.670379</c:v>
                </c:pt>
                <c:pt idx="27317">
                  <c:v>130.66997979999999</c:v>
                </c:pt>
                <c:pt idx="27318">
                  <c:v>130.6695805</c:v>
                </c:pt>
                <c:pt idx="27319">
                  <c:v>130.6691812</c:v>
                </c:pt>
                <c:pt idx="27320">
                  <c:v>130.6687819</c:v>
                </c:pt>
                <c:pt idx="27321">
                  <c:v>130.6683826</c:v>
                </c:pt>
                <c:pt idx="27322">
                  <c:v>130.66798320000001</c:v>
                </c:pt>
                <c:pt idx="27323">
                  <c:v>130.66758379999999</c:v>
                </c:pt>
                <c:pt idx="27324">
                  <c:v>130.6671843</c:v>
                </c:pt>
                <c:pt idx="27325">
                  <c:v>130.66678479999999</c:v>
                </c:pt>
                <c:pt idx="27326">
                  <c:v>130.6663853</c:v>
                </c:pt>
                <c:pt idx="27327">
                  <c:v>130.66598569999999</c:v>
                </c:pt>
                <c:pt idx="27328">
                  <c:v>130.66558610000001</c:v>
                </c:pt>
                <c:pt idx="27329">
                  <c:v>130.6651865</c:v>
                </c:pt>
                <c:pt idx="27330">
                  <c:v>130.6647868</c:v>
                </c:pt>
                <c:pt idx="27331">
                  <c:v>130.6643871</c:v>
                </c:pt>
                <c:pt idx="27332">
                  <c:v>130.6639874</c:v>
                </c:pt>
                <c:pt idx="27333">
                  <c:v>130.66358769999999</c:v>
                </c:pt>
                <c:pt idx="27334">
                  <c:v>130.6631879</c:v>
                </c:pt>
                <c:pt idx="27335">
                  <c:v>130.66278800000001</c:v>
                </c:pt>
                <c:pt idx="27336">
                  <c:v>130.66238820000001</c:v>
                </c:pt>
                <c:pt idx="27337">
                  <c:v>130.66198829999999</c:v>
                </c:pt>
                <c:pt idx="27338">
                  <c:v>130.66158830000001</c:v>
                </c:pt>
                <c:pt idx="27339">
                  <c:v>130.66118839999999</c:v>
                </c:pt>
                <c:pt idx="27340">
                  <c:v>130.6607884</c:v>
                </c:pt>
                <c:pt idx="27341">
                  <c:v>130.66038829999999</c:v>
                </c:pt>
                <c:pt idx="27342">
                  <c:v>130.65998830000001</c:v>
                </c:pt>
                <c:pt idx="27343">
                  <c:v>130.6595882</c:v>
                </c:pt>
                <c:pt idx="27344">
                  <c:v>130.659188</c:v>
                </c:pt>
                <c:pt idx="27345">
                  <c:v>130.6587878</c:v>
                </c:pt>
                <c:pt idx="27346">
                  <c:v>130.6583876</c:v>
                </c:pt>
                <c:pt idx="27347">
                  <c:v>130.6579874</c:v>
                </c:pt>
                <c:pt idx="27348">
                  <c:v>130.6575871</c:v>
                </c:pt>
                <c:pt idx="27349">
                  <c:v>130.65718680000001</c:v>
                </c:pt>
                <c:pt idx="27350">
                  <c:v>130.65678650000001</c:v>
                </c:pt>
                <c:pt idx="27351">
                  <c:v>130.65638609999999</c:v>
                </c:pt>
                <c:pt idx="27352">
                  <c:v>130.6559857</c:v>
                </c:pt>
                <c:pt idx="27353">
                  <c:v>130.65558530000001</c:v>
                </c:pt>
                <c:pt idx="27354">
                  <c:v>130.6551848</c:v>
                </c:pt>
                <c:pt idx="27355">
                  <c:v>130.65478429999999</c:v>
                </c:pt>
                <c:pt idx="27356">
                  <c:v>130.65438380000001</c:v>
                </c:pt>
                <c:pt idx="27357">
                  <c:v>130.6539832</c:v>
                </c:pt>
                <c:pt idx="27358">
                  <c:v>130.65358259999999</c:v>
                </c:pt>
                <c:pt idx="27359">
                  <c:v>130.65318189999999</c:v>
                </c:pt>
                <c:pt idx="27360">
                  <c:v>130.65278129999999</c:v>
                </c:pt>
                <c:pt idx="27361">
                  <c:v>130.65238049999999</c:v>
                </c:pt>
                <c:pt idx="27362">
                  <c:v>130.65197979999999</c:v>
                </c:pt>
                <c:pt idx="27363">
                  <c:v>130.651579</c:v>
                </c:pt>
                <c:pt idx="27364">
                  <c:v>130.6511782</c:v>
                </c:pt>
                <c:pt idx="27365">
                  <c:v>130.65077740000001</c:v>
                </c:pt>
                <c:pt idx="27366">
                  <c:v>130.65037649999999</c:v>
                </c:pt>
                <c:pt idx="27367">
                  <c:v>130.6499756</c:v>
                </c:pt>
                <c:pt idx="27368">
                  <c:v>130.64957469999999</c:v>
                </c:pt>
                <c:pt idx="27369">
                  <c:v>130.64917370000001</c:v>
                </c:pt>
                <c:pt idx="27370">
                  <c:v>130.64877269999999</c:v>
                </c:pt>
                <c:pt idx="27371">
                  <c:v>130.64837159999999</c:v>
                </c:pt>
                <c:pt idx="27372">
                  <c:v>130.64797060000001</c:v>
                </c:pt>
                <c:pt idx="27373">
                  <c:v>130.64756940000001</c:v>
                </c:pt>
                <c:pt idx="27374">
                  <c:v>130.6471683</c:v>
                </c:pt>
                <c:pt idx="27375">
                  <c:v>130.64676710000001</c:v>
                </c:pt>
                <c:pt idx="27376">
                  <c:v>130.64636590000001</c:v>
                </c:pt>
                <c:pt idx="27377">
                  <c:v>130.64596470000001</c:v>
                </c:pt>
                <c:pt idx="27378">
                  <c:v>130.64556339999999</c:v>
                </c:pt>
                <c:pt idx="27379">
                  <c:v>130.64516209999999</c:v>
                </c:pt>
                <c:pt idx="27380">
                  <c:v>130.64476070000001</c:v>
                </c:pt>
                <c:pt idx="27381">
                  <c:v>130.64435940000001</c:v>
                </c:pt>
                <c:pt idx="27382">
                  <c:v>130.643958</c:v>
                </c:pt>
                <c:pt idx="27383">
                  <c:v>130.64355649999999</c:v>
                </c:pt>
                <c:pt idx="27384">
                  <c:v>130.64315500000001</c:v>
                </c:pt>
                <c:pt idx="27385">
                  <c:v>130.6427535</c:v>
                </c:pt>
                <c:pt idx="27386">
                  <c:v>130.64235199999999</c:v>
                </c:pt>
                <c:pt idx="27387">
                  <c:v>130.64195040000001</c:v>
                </c:pt>
                <c:pt idx="27388">
                  <c:v>130.64154880000001</c:v>
                </c:pt>
                <c:pt idx="27389">
                  <c:v>130.64114720000001</c:v>
                </c:pt>
                <c:pt idx="27390">
                  <c:v>130.64074550000001</c:v>
                </c:pt>
                <c:pt idx="27391">
                  <c:v>130.64034380000001</c:v>
                </c:pt>
                <c:pt idx="27392">
                  <c:v>130.63994199999999</c:v>
                </c:pt>
                <c:pt idx="27393">
                  <c:v>130.63954029999999</c:v>
                </c:pt>
                <c:pt idx="27394">
                  <c:v>130.6391385</c:v>
                </c:pt>
                <c:pt idx="27395">
                  <c:v>130.63873659999999</c:v>
                </c:pt>
                <c:pt idx="27396">
                  <c:v>130.6383348</c:v>
                </c:pt>
                <c:pt idx="27397">
                  <c:v>130.63793279999999</c:v>
                </c:pt>
                <c:pt idx="27398">
                  <c:v>130.6375309</c:v>
                </c:pt>
                <c:pt idx="27399">
                  <c:v>130.63712889999999</c:v>
                </c:pt>
                <c:pt idx="27400">
                  <c:v>130.63672690000001</c:v>
                </c:pt>
                <c:pt idx="27401">
                  <c:v>130.63632490000001</c:v>
                </c:pt>
                <c:pt idx="27402">
                  <c:v>130.6359228</c:v>
                </c:pt>
                <c:pt idx="27403">
                  <c:v>130.6355207</c:v>
                </c:pt>
                <c:pt idx="27404">
                  <c:v>130.6351186</c:v>
                </c:pt>
                <c:pt idx="27405">
                  <c:v>130.6347164</c:v>
                </c:pt>
                <c:pt idx="27406">
                  <c:v>130.63431420000001</c:v>
                </c:pt>
                <c:pt idx="27407">
                  <c:v>130.63391200000001</c:v>
                </c:pt>
                <c:pt idx="27408">
                  <c:v>130.63350969999999</c:v>
                </c:pt>
                <c:pt idx="27409">
                  <c:v>130.6331074</c:v>
                </c:pt>
                <c:pt idx="27410">
                  <c:v>130.63270510000001</c:v>
                </c:pt>
                <c:pt idx="27411">
                  <c:v>130.6323027</c:v>
                </c:pt>
                <c:pt idx="27412">
                  <c:v>130.63190030000001</c:v>
                </c:pt>
                <c:pt idx="27413">
                  <c:v>130.6314979</c:v>
                </c:pt>
                <c:pt idx="27414">
                  <c:v>130.63109539999999</c:v>
                </c:pt>
                <c:pt idx="27415">
                  <c:v>130.63069290000001</c:v>
                </c:pt>
                <c:pt idx="27416">
                  <c:v>130.63029040000001</c:v>
                </c:pt>
                <c:pt idx="27417">
                  <c:v>130.62988780000001</c:v>
                </c:pt>
                <c:pt idx="27418">
                  <c:v>130.6294852</c:v>
                </c:pt>
                <c:pt idx="27419">
                  <c:v>130.6290826</c:v>
                </c:pt>
                <c:pt idx="27420">
                  <c:v>130.62868</c:v>
                </c:pt>
                <c:pt idx="27421">
                  <c:v>130.62827730000001</c:v>
                </c:pt>
                <c:pt idx="27422">
                  <c:v>130.62787449999999</c:v>
                </c:pt>
                <c:pt idx="27423">
                  <c:v>130.6274718</c:v>
                </c:pt>
                <c:pt idx="27424">
                  <c:v>130.62706900000001</c:v>
                </c:pt>
                <c:pt idx="27425">
                  <c:v>130.62666619999999</c:v>
                </c:pt>
                <c:pt idx="27426">
                  <c:v>130.62626330000001</c:v>
                </c:pt>
                <c:pt idx="27427">
                  <c:v>130.62586039999999</c:v>
                </c:pt>
                <c:pt idx="27428">
                  <c:v>130.62545750000001</c:v>
                </c:pt>
                <c:pt idx="27429">
                  <c:v>130.6250546</c:v>
                </c:pt>
                <c:pt idx="27430">
                  <c:v>130.62465159999999</c:v>
                </c:pt>
                <c:pt idx="27431">
                  <c:v>130.62424849999999</c:v>
                </c:pt>
                <c:pt idx="27432">
                  <c:v>130.62384549999999</c:v>
                </c:pt>
                <c:pt idx="27433">
                  <c:v>130.62344239999999</c:v>
                </c:pt>
                <c:pt idx="27434">
                  <c:v>130.62303929999999</c:v>
                </c:pt>
                <c:pt idx="27435">
                  <c:v>130.62263609999999</c:v>
                </c:pt>
                <c:pt idx="27436">
                  <c:v>130.62223299999999</c:v>
                </c:pt>
                <c:pt idx="27437">
                  <c:v>130.6218298</c:v>
                </c:pt>
                <c:pt idx="27438">
                  <c:v>130.62142650000001</c:v>
                </c:pt>
                <c:pt idx="27439">
                  <c:v>130.6210232</c:v>
                </c:pt>
                <c:pt idx="27440">
                  <c:v>130.62061990000001</c:v>
                </c:pt>
                <c:pt idx="27441">
                  <c:v>130.62021659999999</c:v>
                </c:pt>
                <c:pt idx="27442">
                  <c:v>130.61981320000001</c:v>
                </c:pt>
                <c:pt idx="27443">
                  <c:v>130.6194098</c:v>
                </c:pt>
                <c:pt idx="27444">
                  <c:v>130.61900639999999</c:v>
                </c:pt>
                <c:pt idx="27445">
                  <c:v>130.61860290000001</c:v>
                </c:pt>
                <c:pt idx="27446">
                  <c:v>130.61819940000001</c:v>
                </c:pt>
                <c:pt idx="27447">
                  <c:v>130.6177959</c:v>
                </c:pt>
                <c:pt idx="27448">
                  <c:v>130.61739230000001</c:v>
                </c:pt>
                <c:pt idx="27449">
                  <c:v>130.61698870000001</c:v>
                </c:pt>
                <c:pt idx="27450">
                  <c:v>130.61658510000001</c:v>
                </c:pt>
                <c:pt idx="27451">
                  <c:v>130.61618139999999</c:v>
                </c:pt>
                <c:pt idx="27452">
                  <c:v>130.6157777</c:v>
                </c:pt>
                <c:pt idx="27453">
                  <c:v>130.615374</c:v>
                </c:pt>
                <c:pt idx="27454">
                  <c:v>130.61497019999999</c:v>
                </c:pt>
                <c:pt idx="27455">
                  <c:v>130.6145664</c:v>
                </c:pt>
                <c:pt idx="27456">
                  <c:v>130.61416259999999</c:v>
                </c:pt>
                <c:pt idx="27457">
                  <c:v>130.61375870000001</c:v>
                </c:pt>
                <c:pt idx="27458">
                  <c:v>130.6133548</c:v>
                </c:pt>
                <c:pt idx="27459">
                  <c:v>130.61295089999999</c:v>
                </c:pt>
                <c:pt idx="27460">
                  <c:v>130.61254700000001</c:v>
                </c:pt>
                <c:pt idx="27461">
                  <c:v>130.612143</c:v>
                </c:pt>
                <c:pt idx="27462">
                  <c:v>130.611739</c:v>
                </c:pt>
                <c:pt idx="27463">
                  <c:v>130.6113349</c:v>
                </c:pt>
                <c:pt idx="27464">
                  <c:v>130.61093080000001</c:v>
                </c:pt>
                <c:pt idx="27465">
                  <c:v>130.61052670000001</c:v>
                </c:pt>
                <c:pt idx="27466">
                  <c:v>130.61012260000001</c:v>
                </c:pt>
                <c:pt idx="27467">
                  <c:v>130.60971839999999</c:v>
                </c:pt>
                <c:pt idx="27468">
                  <c:v>130.6093142</c:v>
                </c:pt>
                <c:pt idx="27469">
                  <c:v>130.60891000000001</c:v>
                </c:pt>
                <c:pt idx="27470">
                  <c:v>130.60850569999999</c:v>
                </c:pt>
                <c:pt idx="27471">
                  <c:v>130.60810140000001</c:v>
                </c:pt>
                <c:pt idx="27472">
                  <c:v>130.607697</c:v>
                </c:pt>
                <c:pt idx="27473">
                  <c:v>130.60729269999999</c:v>
                </c:pt>
                <c:pt idx="27474">
                  <c:v>130.60688830000001</c:v>
                </c:pt>
                <c:pt idx="27475">
                  <c:v>130.60648380000001</c:v>
                </c:pt>
                <c:pt idx="27476">
                  <c:v>130.6060794</c:v>
                </c:pt>
                <c:pt idx="27477">
                  <c:v>130.6056749</c:v>
                </c:pt>
                <c:pt idx="27478">
                  <c:v>130.60527039999999</c:v>
                </c:pt>
                <c:pt idx="27479">
                  <c:v>130.6048658</c:v>
                </c:pt>
                <c:pt idx="27480">
                  <c:v>130.6044612</c:v>
                </c:pt>
                <c:pt idx="27481">
                  <c:v>130.60405660000001</c:v>
                </c:pt>
                <c:pt idx="27482">
                  <c:v>130.60365189999999</c:v>
                </c:pt>
                <c:pt idx="27483">
                  <c:v>130.6032472</c:v>
                </c:pt>
                <c:pt idx="27484">
                  <c:v>130.60284250000001</c:v>
                </c:pt>
                <c:pt idx="27485">
                  <c:v>130.60243779999999</c:v>
                </c:pt>
                <c:pt idx="27486">
                  <c:v>130.60203300000001</c:v>
                </c:pt>
                <c:pt idx="27487">
                  <c:v>130.60162819999999</c:v>
                </c:pt>
                <c:pt idx="27488">
                  <c:v>130.60122329999999</c:v>
                </c:pt>
                <c:pt idx="27489">
                  <c:v>130.6008185</c:v>
                </c:pt>
                <c:pt idx="27490">
                  <c:v>130.6004136</c:v>
                </c:pt>
                <c:pt idx="27491">
                  <c:v>130.6000086</c:v>
                </c:pt>
                <c:pt idx="27492">
                  <c:v>130.59960369999999</c:v>
                </c:pt>
                <c:pt idx="27493">
                  <c:v>130.59919869999999</c:v>
                </c:pt>
                <c:pt idx="27494">
                  <c:v>130.59879359999999</c:v>
                </c:pt>
                <c:pt idx="27495">
                  <c:v>130.59838859999999</c:v>
                </c:pt>
                <c:pt idx="27496">
                  <c:v>130.5979835</c:v>
                </c:pt>
                <c:pt idx="27497">
                  <c:v>130.59757830000001</c:v>
                </c:pt>
                <c:pt idx="27498">
                  <c:v>130.59717319999999</c:v>
                </c:pt>
                <c:pt idx="27499">
                  <c:v>130.596768</c:v>
                </c:pt>
                <c:pt idx="27500">
                  <c:v>130.59636280000001</c:v>
                </c:pt>
                <c:pt idx="27501">
                  <c:v>130.5959575</c:v>
                </c:pt>
                <c:pt idx="27502">
                  <c:v>130.59555219999999</c:v>
                </c:pt>
                <c:pt idx="27503">
                  <c:v>130.5951469</c:v>
                </c:pt>
                <c:pt idx="27504">
                  <c:v>130.59474159999999</c:v>
                </c:pt>
                <c:pt idx="27505">
                  <c:v>130.59433619999999</c:v>
                </c:pt>
                <c:pt idx="27506">
                  <c:v>130.59393080000001</c:v>
                </c:pt>
                <c:pt idx="27507">
                  <c:v>130.59352530000001</c:v>
                </c:pt>
                <c:pt idx="27508">
                  <c:v>130.5931199</c:v>
                </c:pt>
                <c:pt idx="27509">
                  <c:v>130.59271440000001</c:v>
                </c:pt>
                <c:pt idx="27510">
                  <c:v>130.59230880000001</c:v>
                </c:pt>
                <c:pt idx="27511">
                  <c:v>130.59190330000001</c:v>
                </c:pt>
                <c:pt idx="27512">
                  <c:v>130.59149769999999</c:v>
                </c:pt>
                <c:pt idx="27513">
                  <c:v>130.591092</c:v>
                </c:pt>
                <c:pt idx="27514">
                  <c:v>130.59068640000001</c:v>
                </c:pt>
                <c:pt idx="27515">
                  <c:v>130.59028069999999</c:v>
                </c:pt>
                <c:pt idx="27516">
                  <c:v>130.58987500000001</c:v>
                </c:pt>
                <c:pt idx="27517">
                  <c:v>130.5894692</c:v>
                </c:pt>
                <c:pt idx="27518">
                  <c:v>130.58906339999999</c:v>
                </c:pt>
                <c:pt idx="27519">
                  <c:v>130.5886576</c:v>
                </c:pt>
                <c:pt idx="27520">
                  <c:v>130.58825179999999</c:v>
                </c:pt>
                <c:pt idx="27521">
                  <c:v>130.58784589999999</c:v>
                </c:pt>
                <c:pt idx="27522">
                  <c:v>130.58743999999999</c:v>
                </c:pt>
                <c:pt idx="27523">
                  <c:v>130.58703399999999</c:v>
                </c:pt>
                <c:pt idx="27524">
                  <c:v>130.58662810000001</c:v>
                </c:pt>
                <c:pt idx="27525">
                  <c:v>130.58622209999999</c:v>
                </c:pt>
                <c:pt idx="27526">
                  <c:v>130.58581599999999</c:v>
                </c:pt>
                <c:pt idx="27527">
                  <c:v>130.58541</c:v>
                </c:pt>
                <c:pt idx="27528">
                  <c:v>130.5850039</c:v>
                </c:pt>
                <c:pt idx="27529">
                  <c:v>130.58459769999999</c:v>
                </c:pt>
                <c:pt idx="27530">
                  <c:v>130.5841916</c:v>
                </c:pt>
                <c:pt idx="27531">
                  <c:v>130.58378540000001</c:v>
                </c:pt>
                <c:pt idx="27532">
                  <c:v>130.5833792</c:v>
                </c:pt>
                <c:pt idx="27533">
                  <c:v>130.58297289999999</c:v>
                </c:pt>
                <c:pt idx="27534">
                  <c:v>130.5825667</c:v>
                </c:pt>
                <c:pt idx="27535">
                  <c:v>130.5821603</c:v>
                </c:pt>
                <c:pt idx="27536">
                  <c:v>130.58175399999999</c:v>
                </c:pt>
                <c:pt idx="27537">
                  <c:v>130.58134759999999</c:v>
                </c:pt>
                <c:pt idx="27538">
                  <c:v>130.58094120000001</c:v>
                </c:pt>
                <c:pt idx="27539">
                  <c:v>130.58053480000001</c:v>
                </c:pt>
                <c:pt idx="27540">
                  <c:v>130.58012830000001</c:v>
                </c:pt>
                <c:pt idx="27541">
                  <c:v>130.57972179999999</c:v>
                </c:pt>
                <c:pt idx="27542">
                  <c:v>130.57931529999999</c:v>
                </c:pt>
                <c:pt idx="27543">
                  <c:v>130.5789087</c:v>
                </c:pt>
                <c:pt idx="27544">
                  <c:v>130.5785022</c:v>
                </c:pt>
                <c:pt idx="27545">
                  <c:v>130.57809549999999</c:v>
                </c:pt>
                <c:pt idx="27546">
                  <c:v>130.5776889</c:v>
                </c:pt>
                <c:pt idx="27547">
                  <c:v>130.57728220000001</c:v>
                </c:pt>
                <c:pt idx="27548">
                  <c:v>130.5768755</c:v>
                </c:pt>
                <c:pt idx="27549">
                  <c:v>130.57646879999999</c:v>
                </c:pt>
                <c:pt idx="27550">
                  <c:v>130.57606200000001</c:v>
                </c:pt>
                <c:pt idx="27551">
                  <c:v>130.5756552</c:v>
                </c:pt>
                <c:pt idx="27552">
                  <c:v>130.5752483</c:v>
                </c:pt>
                <c:pt idx="27553">
                  <c:v>130.57484149999999</c:v>
                </c:pt>
                <c:pt idx="27554">
                  <c:v>130.57443459999999</c:v>
                </c:pt>
                <c:pt idx="27555">
                  <c:v>130.57402769999999</c:v>
                </c:pt>
                <c:pt idx="27556">
                  <c:v>130.57362069999999</c:v>
                </c:pt>
                <c:pt idx="27557">
                  <c:v>130.5732137</c:v>
                </c:pt>
                <c:pt idx="27558">
                  <c:v>130.5728067</c:v>
                </c:pt>
                <c:pt idx="27559">
                  <c:v>130.57239970000001</c:v>
                </c:pt>
                <c:pt idx="27560">
                  <c:v>130.57199259999999</c:v>
                </c:pt>
                <c:pt idx="27561">
                  <c:v>130.5715855</c:v>
                </c:pt>
                <c:pt idx="27562">
                  <c:v>130.57117830000001</c:v>
                </c:pt>
                <c:pt idx="27563">
                  <c:v>130.5707712</c:v>
                </c:pt>
                <c:pt idx="27564">
                  <c:v>130.57036400000001</c:v>
                </c:pt>
                <c:pt idx="27565">
                  <c:v>130.56995670000001</c:v>
                </c:pt>
                <c:pt idx="27566">
                  <c:v>130.56954949999999</c:v>
                </c:pt>
                <c:pt idx="27567">
                  <c:v>130.56914219999999</c:v>
                </c:pt>
                <c:pt idx="27568">
                  <c:v>130.56873490000001</c:v>
                </c:pt>
                <c:pt idx="27569">
                  <c:v>130.56832750000001</c:v>
                </c:pt>
                <c:pt idx="27570">
                  <c:v>130.56792010000001</c:v>
                </c:pt>
                <c:pt idx="27571">
                  <c:v>130.56751270000001</c:v>
                </c:pt>
                <c:pt idx="27572">
                  <c:v>130.56710530000001</c:v>
                </c:pt>
                <c:pt idx="27573">
                  <c:v>130.56669779999999</c:v>
                </c:pt>
                <c:pt idx="27574">
                  <c:v>130.56629029999999</c:v>
                </c:pt>
                <c:pt idx="27575">
                  <c:v>130.5658828</c:v>
                </c:pt>
                <c:pt idx="27576">
                  <c:v>130.56547520000001</c:v>
                </c:pt>
                <c:pt idx="27577">
                  <c:v>130.56506759999999</c:v>
                </c:pt>
                <c:pt idx="27578">
                  <c:v>130.56466</c:v>
                </c:pt>
                <c:pt idx="27579">
                  <c:v>130.56425229999999</c:v>
                </c:pt>
                <c:pt idx="27580">
                  <c:v>130.56384460000001</c:v>
                </c:pt>
                <c:pt idx="27581">
                  <c:v>130.5634369</c:v>
                </c:pt>
                <c:pt idx="27582">
                  <c:v>130.56302919999999</c:v>
                </c:pt>
                <c:pt idx="27583">
                  <c:v>130.56262140000001</c:v>
                </c:pt>
                <c:pt idx="27584">
                  <c:v>130.56221360000001</c:v>
                </c:pt>
                <c:pt idx="27585">
                  <c:v>130.5618058</c:v>
                </c:pt>
                <c:pt idx="27586">
                  <c:v>130.5613979</c:v>
                </c:pt>
                <c:pt idx="27587">
                  <c:v>130.56099</c:v>
                </c:pt>
                <c:pt idx="27588">
                  <c:v>130.5605821</c:v>
                </c:pt>
                <c:pt idx="27589">
                  <c:v>130.56017410000001</c:v>
                </c:pt>
                <c:pt idx="27590">
                  <c:v>130.55976609999999</c:v>
                </c:pt>
                <c:pt idx="27591">
                  <c:v>130.5593581</c:v>
                </c:pt>
                <c:pt idx="27592">
                  <c:v>130.5589501</c:v>
                </c:pt>
                <c:pt idx="27593">
                  <c:v>130.55854199999999</c:v>
                </c:pt>
                <c:pt idx="27594">
                  <c:v>130.5581339</c:v>
                </c:pt>
                <c:pt idx="27595">
                  <c:v>130.55772579999999</c:v>
                </c:pt>
                <c:pt idx="27596">
                  <c:v>130.5573176</c:v>
                </c:pt>
                <c:pt idx="27597">
                  <c:v>130.5569094</c:v>
                </c:pt>
                <c:pt idx="27598">
                  <c:v>130.55650120000001</c:v>
                </c:pt>
                <c:pt idx="27599">
                  <c:v>130.55609290000001</c:v>
                </c:pt>
                <c:pt idx="27600">
                  <c:v>130.55568460000001</c:v>
                </c:pt>
                <c:pt idx="27601">
                  <c:v>130.5552763</c:v>
                </c:pt>
                <c:pt idx="27602">
                  <c:v>130.554868</c:v>
                </c:pt>
                <c:pt idx="27603">
                  <c:v>130.5544596</c:v>
                </c:pt>
                <c:pt idx="27604">
                  <c:v>130.5540512</c:v>
                </c:pt>
                <c:pt idx="27605">
                  <c:v>130.55364280000001</c:v>
                </c:pt>
                <c:pt idx="27606">
                  <c:v>130.55323430000001</c:v>
                </c:pt>
                <c:pt idx="27607">
                  <c:v>130.55282579999999</c:v>
                </c:pt>
                <c:pt idx="27608">
                  <c:v>130.5524173</c:v>
                </c:pt>
                <c:pt idx="27609">
                  <c:v>130.55200869999999</c:v>
                </c:pt>
                <c:pt idx="27610">
                  <c:v>130.5516001</c:v>
                </c:pt>
                <c:pt idx="27611">
                  <c:v>130.55119149999999</c:v>
                </c:pt>
                <c:pt idx="27612">
                  <c:v>130.5507829</c:v>
                </c:pt>
                <c:pt idx="27613">
                  <c:v>130.55037419999999</c:v>
                </c:pt>
                <c:pt idx="27614">
                  <c:v>130.54996550000001</c:v>
                </c:pt>
                <c:pt idx="27615">
                  <c:v>130.5495568</c:v>
                </c:pt>
                <c:pt idx="27616">
                  <c:v>130.549148</c:v>
                </c:pt>
                <c:pt idx="27617">
                  <c:v>130.5487392</c:v>
                </c:pt>
                <c:pt idx="27618">
                  <c:v>130.5483304</c:v>
                </c:pt>
                <c:pt idx="27619">
                  <c:v>130.5479216</c:v>
                </c:pt>
                <c:pt idx="27620">
                  <c:v>130.5475127</c:v>
                </c:pt>
                <c:pt idx="27621">
                  <c:v>130.5471038</c:v>
                </c:pt>
                <c:pt idx="27622">
                  <c:v>130.54669480000001</c:v>
                </c:pt>
                <c:pt idx="27623">
                  <c:v>130.54628589999999</c:v>
                </c:pt>
                <c:pt idx="27624">
                  <c:v>130.5458769</c:v>
                </c:pt>
                <c:pt idx="27625">
                  <c:v>130.54546780000001</c:v>
                </c:pt>
                <c:pt idx="27626">
                  <c:v>130.54505879999999</c:v>
                </c:pt>
                <c:pt idx="27627">
                  <c:v>130.54464970000001</c:v>
                </c:pt>
                <c:pt idx="27628">
                  <c:v>130.54424059999999</c:v>
                </c:pt>
                <c:pt idx="27629">
                  <c:v>130.54383139999999</c:v>
                </c:pt>
                <c:pt idx="27630">
                  <c:v>130.5434223</c:v>
                </c:pt>
                <c:pt idx="27631">
                  <c:v>130.5430131</c:v>
                </c:pt>
                <c:pt idx="27632">
                  <c:v>130.54260379999999</c:v>
                </c:pt>
                <c:pt idx="27633">
                  <c:v>130.54219459999999</c:v>
                </c:pt>
                <c:pt idx="27634">
                  <c:v>130.54178529999999</c:v>
                </c:pt>
                <c:pt idx="27635">
                  <c:v>130.54137600000001</c:v>
                </c:pt>
                <c:pt idx="27636">
                  <c:v>130.54096659999999</c:v>
                </c:pt>
                <c:pt idx="27637">
                  <c:v>130.54055719999999</c:v>
                </c:pt>
                <c:pt idx="27638">
                  <c:v>130.5401478</c:v>
                </c:pt>
                <c:pt idx="27639">
                  <c:v>130.5397384</c:v>
                </c:pt>
                <c:pt idx="27640">
                  <c:v>130.53932889999999</c:v>
                </c:pt>
                <c:pt idx="27641">
                  <c:v>130.5389194</c:v>
                </c:pt>
                <c:pt idx="27642">
                  <c:v>130.53850990000001</c:v>
                </c:pt>
                <c:pt idx="27643">
                  <c:v>130.5381003</c:v>
                </c:pt>
                <c:pt idx="27644">
                  <c:v>130.53769080000001</c:v>
                </c:pt>
                <c:pt idx="27645">
                  <c:v>130.5372811</c:v>
                </c:pt>
                <c:pt idx="27646">
                  <c:v>130.53687149999999</c:v>
                </c:pt>
                <c:pt idx="27647">
                  <c:v>130.53646180000001</c:v>
                </c:pt>
                <c:pt idx="27648">
                  <c:v>130.53605210000001</c:v>
                </c:pt>
                <c:pt idx="27649">
                  <c:v>130.5356424</c:v>
                </c:pt>
                <c:pt idx="27650">
                  <c:v>130.5352326</c:v>
                </c:pt>
                <c:pt idx="27651">
                  <c:v>130.53482289999999</c:v>
                </c:pt>
                <c:pt idx="27652">
                  <c:v>130.534413</c:v>
                </c:pt>
                <c:pt idx="27653">
                  <c:v>130.5340032</c:v>
                </c:pt>
                <c:pt idx="27654">
                  <c:v>130.53359330000001</c:v>
                </c:pt>
                <c:pt idx="27655">
                  <c:v>130.53318340000001</c:v>
                </c:pt>
                <c:pt idx="27656">
                  <c:v>130.53277349999999</c:v>
                </c:pt>
                <c:pt idx="27657">
                  <c:v>130.5323635</c:v>
                </c:pt>
                <c:pt idx="27658">
                  <c:v>130.53195349999999</c:v>
                </c:pt>
                <c:pt idx="27659">
                  <c:v>130.5315435</c:v>
                </c:pt>
                <c:pt idx="27660">
                  <c:v>130.53113350000001</c:v>
                </c:pt>
                <c:pt idx="27661">
                  <c:v>130.5307234</c:v>
                </c:pt>
                <c:pt idx="27662">
                  <c:v>130.53031329999999</c:v>
                </c:pt>
                <c:pt idx="27663">
                  <c:v>130.52990310000001</c:v>
                </c:pt>
                <c:pt idx="27664">
                  <c:v>130.529493</c:v>
                </c:pt>
                <c:pt idx="27665">
                  <c:v>130.5290828</c:v>
                </c:pt>
                <c:pt idx="27666">
                  <c:v>130.52867259999999</c:v>
                </c:pt>
                <c:pt idx="27667">
                  <c:v>130.52826229999999</c:v>
                </c:pt>
                <c:pt idx="27668">
                  <c:v>130.527852</c:v>
                </c:pt>
                <c:pt idx="27669">
                  <c:v>130.5274417</c:v>
                </c:pt>
                <c:pt idx="27670">
                  <c:v>130.5270314</c:v>
                </c:pt>
                <c:pt idx="27671">
                  <c:v>130.52662100000001</c:v>
                </c:pt>
                <c:pt idx="27672">
                  <c:v>130.52621060000001</c:v>
                </c:pt>
                <c:pt idx="27673">
                  <c:v>130.52580019999999</c:v>
                </c:pt>
                <c:pt idx="27674">
                  <c:v>130.52538970000001</c:v>
                </c:pt>
                <c:pt idx="27675">
                  <c:v>130.52497930000001</c:v>
                </c:pt>
                <c:pt idx="27676">
                  <c:v>130.5245687</c:v>
                </c:pt>
                <c:pt idx="27677">
                  <c:v>130.52415819999999</c:v>
                </c:pt>
                <c:pt idx="27678">
                  <c:v>130.52374760000001</c:v>
                </c:pt>
                <c:pt idx="27679">
                  <c:v>130.523337</c:v>
                </c:pt>
                <c:pt idx="27680">
                  <c:v>130.52292639999999</c:v>
                </c:pt>
                <c:pt idx="27681">
                  <c:v>130.52251580000001</c:v>
                </c:pt>
                <c:pt idx="27682">
                  <c:v>130.5221051</c:v>
                </c:pt>
                <c:pt idx="27683">
                  <c:v>130.5216944</c:v>
                </c:pt>
                <c:pt idx="27684">
                  <c:v>130.5212836</c:v>
                </c:pt>
                <c:pt idx="27685">
                  <c:v>130.5208729</c:v>
                </c:pt>
                <c:pt idx="27686">
                  <c:v>130.5204621</c:v>
                </c:pt>
                <c:pt idx="27687">
                  <c:v>130.52005130000001</c:v>
                </c:pt>
                <c:pt idx="27688">
                  <c:v>130.51964039999999</c:v>
                </c:pt>
                <c:pt idx="27689">
                  <c:v>130.51922949999999</c:v>
                </c:pt>
                <c:pt idx="27690">
                  <c:v>130.5188186</c:v>
                </c:pt>
                <c:pt idx="27691">
                  <c:v>130.51840770000001</c:v>
                </c:pt>
                <c:pt idx="27692">
                  <c:v>130.5179967</c:v>
                </c:pt>
                <c:pt idx="27693">
                  <c:v>130.51758570000001</c:v>
                </c:pt>
                <c:pt idx="27694">
                  <c:v>130.5171747</c:v>
                </c:pt>
                <c:pt idx="27695">
                  <c:v>130.51676359999999</c:v>
                </c:pt>
                <c:pt idx="27696">
                  <c:v>130.51635250000001</c:v>
                </c:pt>
                <c:pt idx="27697">
                  <c:v>130.5159414</c:v>
                </c:pt>
                <c:pt idx="27698">
                  <c:v>130.51553029999999</c:v>
                </c:pt>
                <c:pt idx="27699">
                  <c:v>130.51511909999999</c:v>
                </c:pt>
                <c:pt idx="27700">
                  <c:v>130.51470789999999</c:v>
                </c:pt>
                <c:pt idx="27701">
                  <c:v>130.51429669999999</c:v>
                </c:pt>
                <c:pt idx="27702">
                  <c:v>130.51388549999999</c:v>
                </c:pt>
                <c:pt idx="27703">
                  <c:v>130.51347419999999</c:v>
                </c:pt>
                <c:pt idx="27704">
                  <c:v>130.51306289999999</c:v>
                </c:pt>
                <c:pt idx="27705">
                  <c:v>130.5126515</c:v>
                </c:pt>
                <c:pt idx="27706">
                  <c:v>130.51224020000001</c:v>
                </c:pt>
                <c:pt idx="27707">
                  <c:v>130.51182879999999</c:v>
                </c:pt>
                <c:pt idx="27708">
                  <c:v>130.5114174</c:v>
                </c:pt>
                <c:pt idx="27709">
                  <c:v>130.51100589999999</c:v>
                </c:pt>
                <c:pt idx="27710">
                  <c:v>130.5105944</c:v>
                </c:pt>
                <c:pt idx="27711">
                  <c:v>130.51018289999999</c:v>
                </c:pt>
                <c:pt idx="27712">
                  <c:v>130.50977140000001</c:v>
                </c:pt>
                <c:pt idx="27713">
                  <c:v>130.50935989999999</c:v>
                </c:pt>
                <c:pt idx="27714">
                  <c:v>130.50894829999999</c:v>
                </c:pt>
                <c:pt idx="27715">
                  <c:v>130.50853660000001</c:v>
                </c:pt>
                <c:pt idx="27716">
                  <c:v>130.50812500000001</c:v>
                </c:pt>
                <c:pt idx="27717">
                  <c:v>130.50771330000001</c:v>
                </c:pt>
                <c:pt idx="27718">
                  <c:v>130.50730160000001</c:v>
                </c:pt>
                <c:pt idx="27719">
                  <c:v>130.5068899</c:v>
                </c:pt>
                <c:pt idx="27720">
                  <c:v>130.50647810000001</c:v>
                </c:pt>
                <c:pt idx="27721">
                  <c:v>130.50606640000001</c:v>
                </c:pt>
                <c:pt idx="27722">
                  <c:v>130.50565449999999</c:v>
                </c:pt>
                <c:pt idx="27723">
                  <c:v>130.5052427</c:v>
                </c:pt>
                <c:pt idx="27724">
                  <c:v>130.50483080000001</c:v>
                </c:pt>
                <c:pt idx="27725">
                  <c:v>130.50441889999999</c:v>
                </c:pt>
                <c:pt idx="27726">
                  <c:v>130.504007</c:v>
                </c:pt>
                <c:pt idx="27727">
                  <c:v>130.50359510000001</c:v>
                </c:pt>
                <c:pt idx="27728">
                  <c:v>130.5031831</c:v>
                </c:pt>
                <c:pt idx="27729">
                  <c:v>130.50277109999999</c:v>
                </c:pt>
                <c:pt idx="27730">
                  <c:v>130.50235900000001</c:v>
                </c:pt>
                <c:pt idx="27731">
                  <c:v>130.501947</c:v>
                </c:pt>
                <c:pt idx="27732">
                  <c:v>130.5015349</c:v>
                </c:pt>
                <c:pt idx="27733">
                  <c:v>130.50112279999999</c:v>
                </c:pt>
                <c:pt idx="27734">
                  <c:v>130.50071059999999</c:v>
                </c:pt>
                <c:pt idx="27735">
                  <c:v>130.50029839999999</c:v>
                </c:pt>
                <c:pt idx="27736">
                  <c:v>130.49988619999999</c:v>
                </c:pt>
                <c:pt idx="27737">
                  <c:v>130.49947399999999</c:v>
                </c:pt>
                <c:pt idx="27738">
                  <c:v>130.4990617</c:v>
                </c:pt>
                <c:pt idx="27739">
                  <c:v>130.4986495</c:v>
                </c:pt>
                <c:pt idx="27740">
                  <c:v>130.49823710000001</c:v>
                </c:pt>
                <c:pt idx="27741">
                  <c:v>130.49782479999999</c:v>
                </c:pt>
                <c:pt idx="27742">
                  <c:v>130.4974124</c:v>
                </c:pt>
                <c:pt idx="27743">
                  <c:v>130.49700000000001</c:v>
                </c:pt>
                <c:pt idx="27744">
                  <c:v>130.4965876</c:v>
                </c:pt>
                <c:pt idx="27745">
                  <c:v>130.49617509999999</c:v>
                </c:pt>
                <c:pt idx="27746">
                  <c:v>130.4957627</c:v>
                </c:pt>
                <c:pt idx="27747">
                  <c:v>130.49535019999999</c:v>
                </c:pt>
                <c:pt idx="27748">
                  <c:v>130.49493759999999</c:v>
                </c:pt>
                <c:pt idx="27749">
                  <c:v>130.4945251</c:v>
                </c:pt>
                <c:pt idx="27750">
                  <c:v>130.4941125</c:v>
                </c:pt>
                <c:pt idx="27751">
                  <c:v>130.4936999</c:v>
                </c:pt>
                <c:pt idx="27752">
                  <c:v>130.4932872</c:v>
                </c:pt>
                <c:pt idx="27753">
                  <c:v>130.4928745</c:v>
                </c:pt>
                <c:pt idx="27754">
                  <c:v>130.4924618</c:v>
                </c:pt>
                <c:pt idx="27755">
                  <c:v>130.4920491</c:v>
                </c:pt>
                <c:pt idx="27756">
                  <c:v>130.4916364</c:v>
                </c:pt>
                <c:pt idx="27757">
                  <c:v>130.49122360000001</c:v>
                </c:pt>
                <c:pt idx="27758">
                  <c:v>130.49081079999999</c:v>
                </c:pt>
                <c:pt idx="27759">
                  <c:v>130.4903979</c:v>
                </c:pt>
                <c:pt idx="27760">
                  <c:v>130.48998510000001</c:v>
                </c:pt>
                <c:pt idx="27761">
                  <c:v>130.4895722</c:v>
                </c:pt>
                <c:pt idx="27762">
                  <c:v>130.48915919999999</c:v>
                </c:pt>
                <c:pt idx="27763">
                  <c:v>130.4887463</c:v>
                </c:pt>
                <c:pt idx="27764">
                  <c:v>130.48833329999999</c:v>
                </c:pt>
                <c:pt idx="27765">
                  <c:v>130.48792030000001</c:v>
                </c:pt>
                <c:pt idx="27766">
                  <c:v>130.4875073</c:v>
                </c:pt>
                <c:pt idx="27767">
                  <c:v>130.4870942</c:v>
                </c:pt>
                <c:pt idx="27768">
                  <c:v>130.48668119999999</c:v>
                </c:pt>
                <c:pt idx="27769">
                  <c:v>130.486268</c:v>
                </c:pt>
                <c:pt idx="27770">
                  <c:v>130.48585489999999</c:v>
                </c:pt>
                <c:pt idx="27771">
                  <c:v>130.4854417</c:v>
                </c:pt>
                <c:pt idx="27772">
                  <c:v>130.4850285</c:v>
                </c:pt>
                <c:pt idx="27773">
                  <c:v>130.4846153</c:v>
                </c:pt>
                <c:pt idx="27774">
                  <c:v>130.4842021</c:v>
                </c:pt>
                <c:pt idx="27775">
                  <c:v>130.48378880000001</c:v>
                </c:pt>
                <c:pt idx="27776">
                  <c:v>130.48337549999999</c:v>
                </c:pt>
                <c:pt idx="27777">
                  <c:v>130.4829622</c:v>
                </c:pt>
                <c:pt idx="27778">
                  <c:v>130.48254879999999</c:v>
                </c:pt>
                <c:pt idx="27779">
                  <c:v>130.4821354</c:v>
                </c:pt>
                <c:pt idx="27780">
                  <c:v>130.48172199999999</c:v>
                </c:pt>
                <c:pt idx="27781">
                  <c:v>130.48130860000001</c:v>
                </c:pt>
                <c:pt idx="27782">
                  <c:v>130.4808951</c:v>
                </c:pt>
                <c:pt idx="27783">
                  <c:v>130.48048159999999</c:v>
                </c:pt>
                <c:pt idx="27784">
                  <c:v>130.48006810000001</c:v>
                </c:pt>
                <c:pt idx="27785">
                  <c:v>130.4796546</c:v>
                </c:pt>
                <c:pt idx="27786">
                  <c:v>130.479241</c:v>
                </c:pt>
                <c:pt idx="27787">
                  <c:v>130.4788274</c:v>
                </c:pt>
                <c:pt idx="27788">
                  <c:v>130.4784138</c:v>
                </c:pt>
                <c:pt idx="27789">
                  <c:v>130.4780001</c:v>
                </c:pt>
                <c:pt idx="27790">
                  <c:v>130.47758640000001</c:v>
                </c:pt>
                <c:pt idx="27791">
                  <c:v>130.47717270000001</c:v>
                </c:pt>
                <c:pt idx="27792">
                  <c:v>130.47675899999999</c:v>
                </c:pt>
                <c:pt idx="27793">
                  <c:v>130.4763452</c:v>
                </c:pt>
                <c:pt idx="27794">
                  <c:v>130.4759315</c:v>
                </c:pt>
                <c:pt idx="27795">
                  <c:v>130.47551759999999</c:v>
                </c:pt>
                <c:pt idx="27796">
                  <c:v>130.4751038</c:v>
                </c:pt>
                <c:pt idx="27797">
                  <c:v>130.47468989999999</c:v>
                </c:pt>
                <c:pt idx="27798">
                  <c:v>130.474276</c:v>
                </c:pt>
                <c:pt idx="27799">
                  <c:v>130.47386209999999</c:v>
                </c:pt>
                <c:pt idx="27800">
                  <c:v>130.47344820000001</c:v>
                </c:pt>
                <c:pt idx="27801">
                  <c:v>130.4730342</c:v>
                </c:pt>
                <c:pt idx="27802">
                  <c:v>130.47262019999999</c:v>
                </c:pt>
                <c:pt idx="27803">
                  <c:v>130.47220619999999</c:v>
                </c:pt>
                <c:pt idx="27804">
                  <c:v>130.47179209999999</c:v>
                </c:pt>
                <c:pt idx="27805">
                  <c:v>130.47137799999999</c:v>
                </c:pt>
                <c:pt idx="27806">
                  <c:v>130.47096389999999</c:v>
                </c:pt>
                <c:pt idx="27807">
                  <c:v>130.47054979999999</c:v>
                </c:pt>
                <c:pt idx="27808">
                  <c:v>130.47013559999999</c:v>
                </c:pt>
                <c:pt idx="27809">
                  <c:v>130.4697214</c:v>
                </c:pt>
                <c:pt idx="27810">
                  <c:v>130.4693072</c:v>
                </c:pt>
                <c:pt idx="27811">
                  <c:v>130.46889300000001</c:v>
                </c:pt>
                <c:pt idx="27812">
                  <c:v>130.46847869999999</c:v>
                </c:pt>
                <c:pt idx="27813">
                  <c:v>130.4680644</c:v>
                </c:pt>
                <c:pt idx="27814">
                  <c:v>130.46765009999999</c:v>
                </c:pt>
                <c:pt idx="27815">
                  <c:v>130.4672357</c:v>
                </c:pt>
                <c:pt idx="27816">
                  <c:v>130.46682139999999</c:v>
                </c:pt>
                <c:pt idx="27817">
                  <c:v>130.466407</c:v>
                </c:pt>
                <c:pt idx="27818">
                  <c:v>130.4659925</c:v>
                </c:pt>
                <c:pt idx="27819">
                  <c:v>130.46557809999999</c:v>
                </c:pt>
                <c:pt idx="27820">
                  <c:v>130.46516360000001</c:v>
                </c:pt>
                <c:pt idx="27821">
                  <c:v>130.46474910000001</c:v>
                </c:pt>
                <c:pt idx="27822">
                  <c:v>130.4643346</c:v>
                </c:pt>
                <c:pt idx="27823">
                  <c:v>130.46392</c:v>
                </c:pt>
                <c:pt idx="27824">
                  <c:v>130.4635054</c:v>
                </c:pt>
                <c:pt idx="27825">
                  <c:v>130.4630908</c:v>
                </c:pt>
                <c:pt idx="27826">
                  <c:v>130.4626762</c:v>
                </c:pt>
                <c:pt idx="27827">
                  <c:v>130.46226150000001</c:v>
                </c:pt>
                <c:pt idx="27828">
                  <c:v>130.46184679999999</c:v>
                </c:pt>
                <c:pt idx="27829">
                  <c:v>130.4614321</c:v>
                </c:pt>
                <c:pt idx="27830">
                  <c:v>130.4610174</c:v>
                </c:pt>
                <c:pt idx="27831">
                  <c:v>130.46060259999999</c:v>
                </c:pt>
                <c:pt idx="27832">
                  <c:v>130.4601878</c:v>
                </c:pt>
                <c:pt idx="27833">
                  <c:v>130.45977300000001</c:v>
                </c:pt>
                <c:pt idx="27834">
                  <c:v>130.4593581</c:v>
                </c:pt>
                <c:pt idx="27835">
                  <c:v>130.45894319999999</c:v>
                </c:pt>
                <c:pt idx="27836">
                  <c:v>130.45852830000001</c:v>
                </c:pt>
                <c:pt idx="27837">
                  <c:v>130.4581134</c:v>
                </c:pt>
                <c:pt idx="27838">
                  <c:v>130.45769849999999</c:v>
                </c:pt>
                <c:pt idx="27839">
                  <c:v>130.45728349999999</c:v>
                </c:pt>
                <c:pt idx="27840">
                  <c:v>130.45686850000001</c:v>
                </c:pt>
                <c:pt idx="27841">
                  <c:v>130.45645339999999</c:v>
                </c:pt>
                <c:pt idx="27842">
                  <c:v>130.45603840000001</c:v>
                </c:pt>
                <c:pt idx="27843">
                  <c:v>130.45562330000001</c:v>
                </c:pt>
                <c:pt idx="27844">
                  <c:v>130.45520819999999</c:v>
                </c:pt>
                <c:pt idx="27845">
                  <c:v>130.45479309999999</c:v>
                </c:pt>
                <c:pt idx="27846">
                  <c:v>130.4543779</c:v>
                </c:pt>
                <c:pt idx="27847">
                  <c:v>130.45396270000001</c:v>
                </c:pt>
                <c:pt idx="27848">
                  <c:v>130.45354750000001</c:v>
                </c:pt>
                <c:pt idx="27849">
                  <c:v>130.45313229999999</c:v>
                </c:pt>
                <c:pt idx="27850">
                  <c:v>130.45271700000001</c:v>
                </c:pt>
                <c:pt idx="27851">
                  <c:v>130.45230169999999</c:v>
                </c:pt>
                <c:pt idx="27852">
                  <c:v>130.45188640000001</c:v>
                </c:pt>
                <c:pt idx="27853">
                  <c:v>130.451471</c:v>
                </c:pt>
                <c:pt idx="27854">
                  <c:v>130.45105570000001</c:v>
                </c:pt>
                <c:pt idx="27855">
                  <c:v>130.4506403</c:v>
                </c:pt>
                <c:pt idx="27856">
                  <c:v>130.4502248</c:v>
                </c:pt>
                <c:pt idx="27857">
                  <c:v>130.44980939999999</c:v>
                </c:pt>
                <c:pt idx="27858">
                  <c:v>130.44939389999999</c:v>
                </c:pt>
                <c:pt idx="27859">
                  <c:v>130.44897839999999</c:v>
                </c:pt>
                <c:pt idx="27860">
                  <c:v>130.44856290000001</c:v>
                </c:pt>
                <c:pt idx="27861">
                  <c:v>130.44814729999999</c:v>
                </c:pt>
                <c:pt idx="27862">
                  <c:v>130.44773180000001</c:v>
                </c:pt>
                <c:pt idx="27863">
                  <c:v>130.44731619999999</c:v>
                </c:pt>
                <c:pt idx="27864">
                  <c:v>130.4469005</c:v>
                </c:pt>
                <c:pt idx="27865">
                  <c:v>130.4464849</c:v>
                </c:pt>
                <c:pt idx="27866">
                  <c:v>130.44606920000001</c:v>
                </c:pt>
                <c:pt idx="27867">
                  <c:v>130.44565349999999</c:v>
                </c:pt>
                <c:pt idx="27868">
                  <c:v>130.4452378</c:v>
                </c:pt>
                <c:pt idx="27869">
                  <c:v>130.44482199999999</c:v>
                </c:pt>
                <c:pt idx="27870">
                  <c:v>130.4444062</c:v>
                </c:pt>
                <c:pt idx="27871">
                  <c:v>130.44399039999999</c:v>
                </c:pt>
                <c:pt idx="27872">
                  <c:v>130.44357460000001</c:v>
                </c:pt>
                <c:pt idx="27873">
                  <c:v>130.4431587</c:v>
                </c:pt>
                <c:pt idx="27874">
                  <c:v>130.44274279999999</c:v>
                </c:pt>
                <c:pt idx="27875">
                  <c:v>130.44232690000001</c:v>
                </c:pt>
                <c:pt idx="27876">
                  <c:v>130.441911</c:v>
                </c:pt>
                <c:pt idx="27877">
                  <c:v>130.441495</c:v>
                </c:pt>
                <c:pt idx="27878">
                  <c:v>130.441079</c:v>
                </c:pt>
                <c:pt idx="27879">
                  <c:v>130.440663</c:v>
                </c:pt>
                <c:pt idx="27880">
                  <c:v>130.440247</c:v>
                </c:pt>
                <c:pt idx="27881">
                  <c:v>130.4398309</c:v>
                </c:pt>
                <c:pt idx="27882">
                  <c:v>130.43941480000001</c:v>
                </c:pt>
                <c:pt idx="27883">
                  <c:v>130.43899870000001</c:v>
                </c:pt>
                <c:pt idx="27884">
                  <c:v>130.43858259999999</c:v>
                </c:pt>
                <c:pt idx="27885">
                  <c:v>130.4381664</c:v>
                </c:pt>
                <c:pt idx="27886">
                  <c:v>130.43775020000001</c:v>
                </c:pt>
                <c:pt idx="27887">
                  <c:v>130.43733399999999</c:v>
                </c:pt>
                <c:pt idx="27888">
                  <c:v>130.43691770000001</c:v>
                </c:pt>
                <c:pt idx="27889">
                  <c:v>130.43650149999999</c:v>
                </c:pt>
                <c:pt idx="27890">
                  <c:v>130.43608520000001</c:v>
                </c:pt>
                <c:pt idx="27891">
                  <c:v>130.4356689</c:v>
                </c:pt>
                <c:pt idx="27892">
                  <c:v>130.43525249999999</c:v>
                </c:pt>
                <c:pt idx="27893">
                  <c:v>130.43483610000001</c:v>
                </c:pt>
                <c:pt idx="27894">
                  <c:v>130.4344198</c:v>
                </c:pt>
                <c:pt idx="27895">
                  <c:v>130.4340033</c:v>
                </c:pt>
                <c:pt idx="27896">
                  <c:v>130.43358689999999</c:v>
                </c:pt>
                <c:pt idx="27897">
                  <c:v>130.43317039999999</c:v>
                </c:pt>
                <c:pt idx="27898">
                  <c:v>130.43275389999999</c:v>
                </c:pt>
                <c:pt idx="27899">
                  <c:v>130.43233739999999</c:v>
                </c:pt>
                <c:pt idx="27900">
                  <c:v>130.43192089999999</c:v>
                </c:pt>
                <c:pt idx="27901">
                  <c:v>130.4315043</c:v>
                </c:pt>
                <c:pt idx="27902">
                  <c:v>130.43108770000001</c:v>
                </c:pt>
                <c:pt idx="27903">
                  <c:v>130.43067110000001</c:v>
                </c:pt>
                <c:pt idx="27904">
                  <c:v>130.4302544</c:v>
                </c:pt>
                <c:pt idx="27905">
                  <c:v>130.42983770000001</c:v>
                </c:pt>
                <c:pt idx="27906">
                  <c:v>130.42942110000001</c:v>
                </c:pt>
                <c:pt idx="27907">
                  <c:v>130.4290043</c:v>
                </c:pt>
                <c:pt idx="27908">
                  <c:v>130.42858759999999</c:v>
                </c:pt>
                <c:pt idx="27909">
                  <c:v>130.4281708</c:v>
                </c:pt>
                <c:pt idx="27910">
                  <c:v>130.42775399999999</c:v>
                </c:pt>
                <c:pt idx="27911">
                  <c:v>130.42733720000001</c:v>
                </c:pt>
                <c:pt idx="27912">
                  <c:v>130.42692030000001</c:v>
                </c:pt>
                <c:pt idx="27913">
                  <c:v>130.4265035</c:v>
                </c:pt>
                <c:pt idx="27914">
                  <c:v>130.42608659999999</c:v>
                </c:pt>
                <c:pt idx="27915">
                  <c:v>130.42566959999999</c:v>
                </c:pt>
                <c:pt idx="27916">
                  <c:v>130.42525269999999</c:v>
                </c:pt>
                <c:pt idx="27917">
                  <c:v>130.42483569999999</c:v>
                </c:pt>
                <c:pt idx="27918">
                  <c:v>130.42441869999999</c:v>
                </c:pt>
                <c:pt idx="27919">
                  <c:v>130.42400169999999</c:v>
                </c:pt>
                <c:pt idx="27920">
                  <c:v>130.42358469999999</c:v>
                </c:pt>
                <c:pt idx="27921">
                  <c:v>130.4231676</c:v>
                </c:pt>
                <c:pt idx="27922">
                  <c:v>130.42275050000001</c:v>
                </c:pt>
                <c:pt idx="27923">
                  <c:v>130.42233340000001</c:v>
                </c:pt>
                <c:pt idx="27924">
                  <c:v>130.4219162</c:v>
                </c:pt>
                <c:pt idx="27925">
                  <c:v>130.42149900000001</c:v>
                </c:pt>
                <c:pt idx="27926">
                  <c:v>130.42108189999999</c:v>
                </c:pt>
                <c:pt idx="27927">
                  <c:v>130.42066460000001</c:v>
                </c:pt>
                <c:pt idx="27928">
                  <c:v>130.42024739999999</c:v>
                </c:pt>
                <c:pt idx="27929">
                  <c:v>130.41983010000001</c:v>
                </c:pt>
                <c:pt idx="27930">
                  <c:v>130.4194128</c:v>
                </c:pt>
                <c:pt idx="27931">
                  <c:v>130.41899549999999</c:v>
                </c:pt>
                <c:pt idx="27932">
                  <c:v>130.41857820000001</c:v>
                </c:pt>
                <c:pt idx="27933">
                  <c:v>130.41816080000001</c:v>
                </c:pt>
                <c:pt idx="27934">
                  <c:v>130.41774340000001</c:v>
                </c:pt>
                <c:pt idx="27935">
                  <c:v>130.417326</c:v>
                </c:pt>
                <c:pt idx="27936">
                  <c:v>130.41690850000001</c:v>
                </c:pt>
                <c:pt idx="27937">
                  <c:v>130.4164911</c:v>
                </c:pt>
                <c:pt idx="27938">
                  <c:v>130.4160736</c:v>
                </c:pt>
                <c:pt idx="27939">
                  <c:v>130.41565600000001</c:v>
                </c:pt>
                <c:pt idx="27940">
                  <c:v>130.41523849999999</c:v>
                </c:pt>
                <c:pt idx="27941">
                  <c:v>130.4148209</c:v>
                </c:pt>
                <c:pt idx="27942">
                  <c:v>130.4144033</c:v>
                </c:pt>
                <c:pt idx="27943">
                  <c:v>130.41398570000001</c:v>
                </c:pt>
                <c:pt idx="27944">
                  <c:v>130.41356809999999</c:v>
                </c:pt>
                <c:pt idx="27945">
                  <c:v>130.41315040000001</c:v>
                </c:pt>
                <c:pt idx="27946">
                  <c:v>130.41273269999999</c:v>
                </c:pt>
                <c:pt idx="27947">
                  <c:v>130.41231500000001</c:v>
                </c:pt>
                <c:pt idx="27948">
                  <c:v>130.41189729999999</c:v>
                </c:pt>
                <c:pt idx="27949">
                  <c:v>130.41147950000001</c:v>
                </c:pt>
                <c:pt idx="27950">
                  <c:v>130.4110617</c:v>
                </c:pt>
                <c:pt idx="27951">
                  <c:v>130.4106439</c:v>
                </c:pt>
                <c:pt idx="27952">
                  <c:v>130.41022609999999</c:v>
                </c:pt>
                <c:pt idx="27953">
                  <c:v>130.40980819999999</c:v>
                </c:pt>
                <c:pt idx="27954">
                  <c:v>130.40939030000001</c:v>
                </c:pt>
                <c:pt idx="27955">
                  <c:v>130.40897240000001</c:v>
                </c:pt>
                <c:pt idx="27956">
                  <c:v>130.40855450000001</c:v>
                </c:pt>
                <c:pt idx="27957">
                  <c:v>130.40813650000001</c:v>
                </c:pt>
                <c:pt idx="27958">
                  <c:v>130.40771860000001</c:v>
                </c:pt>
                <c:pt idx="27959">
                  <c:v>130.40730060000001</c:v>
                </c:pt>
                <c:pt idx="27960">
                  <c:v>130.40688249999999</c:v>
                </c:pt>
                <c:pt idx="27961">
                  <c:v>130.4064645</c:v>
                </c:pt>
                <c:pt idx="27962">
                  <c:v>130.40604640000001</c:v>
                </c:pt>
                <c:pt idx="27963">
                  <c:v>130.40562829999999</c:v>
                </c:pt>
                <c:pt idx="27964">
                  <c:v>130.4052102</c:v>
                </c:pt>
                <c:pt idx="27965">
                  <c:v>130.40479199999999</c:v>
                </c:pt>
                <c:pt idx="27966">
                  <c:v>130.4043738</c:v>
                </c:pt>
                <c:pt idx="27967">
                  <c:v>130.40395559999999</c:v>
                </c:pt>
                <c:pt idx="27968">
                  <c:v>130.4035374</c:v>
                </c:pt>
                <c:pt idx="27969">
                  <c:v>130.40311919999999</c:v>
                </c:pt>
                <c:pt idx="27970">
                  <c:v>130.40270090000001</c:v>
                </c:pt>
                <c:pt idx="27971">
                  <c:v>130.40228260000001</c:v>
                </c:pt>
                <c:pt idx="27972">
                  <c:v>130.4018643</c:v>
                </c:pt>
                <c:pt idx="27973">
                  <c:v>130.4014459</c:v>
                </c:pt>
                <c:pt idx="27974">
                  <c:v>130.40102759999999</c:v>
                </c:pt>
                <c:pt idx="27975">
                  <c:v>130.40060919999999</c:v>
                </c:pt>
                <c:pt idx="27976">
                  <c:v>130.4001907</c:v>
                </c:pt>
                <c:pt idx="27977">
                  <c:v>130.3997723</c:v>
                </c:pt>
                <c:pt idx="27978">
                  <c:v>130.3993538</c:v>
                </c:pt>
                <c:pt idx="27979">
                  <c:v>130.3989354</c:v>
                </c:pt>
                <c:pt idx="27980">
                  <c:v>130.39851680000001</c:v>
                </c:pt>
                <c:pt idx="27981">
                  <c:v>130.39809829999999</c:v>
                </c:pt>
                <c:pt idx="27982">
                  <c:v>130.3976797</c:v>
                </c:pt>
                <c:pt idx="27983">
                  <c:v>130.3972612</c:v>
                </c:pt>
                <c:pt idx="27984">
                  <c:v>130.39684249999999</c:v>
                </c:pt>
                <c:pt idx="27985">
                  <c:v>130.3964239</c:v>
                </c:pt>
                <c:pt idx="27986">
                  <c:v>130.39600530000001</c:v>
                </c:pt>
                <c:pt idx="27987">
                  <c:v>130.3955866</c:v>
                </c:pt>
                <c:pt idx="27988">
                  <c:v>130.39516789999999</c:v>
                </c:pt>
                <c:pt idx="27989">
                  <c:v>130.39474920000001</c:v>
                </c:pt>
                <c:pt idx="27990">
                  <c:v>130.3943304</c:v>
                </c:pt>
                <c:pt idx="27991">
                  <c:v>130.3939116</c:v>
                </c:pt>
                <c:pt idx="27992">
                  <c:v>130.39349279999999</c:v>
                </c:pt>
                <c:pt idx="27993">
                  <c:v>130.39307400000001</c:v>
                </c:pt>
                <c:pt idx="27994">
                  <c:v>130.39265520000001</c:v>
                </c:pt>
                <c:pt idx="27995">
                  <c:v>130.39223630000001</c:v>
                </c:pt>
                <c:pt idx="27996">
                  <c:v>130.39181740000001</c:v>
                </c:pt>
                <c:pt idx="27997">
                  <c:v>130.39139850000001</c:v>
                </c:pt>
                <c:pt idx="27998">
                  <c:v>130.39097949999999</c:v>
                </c:pt>
                <c:pt idx="27999">
                  <c:v>130.39056059999999</c:v>
                </c:pt>
                <c:pt idx="28000">
                  <c:v>130.39014159999999</c:v>
                </c:pt>
                <c:pt idx="28001">
                  <c:v>130.3897226</c:v>
                </c:pt>
                <c:pt idx="28002">
                  <c:v>130.38930350000001</c:v>
                </c:pt>
                <c:pt idx="28003">
                  <c:v>130.38888449999999</c:v>
                </c:pt>
                <c:pt idx="28004">
                  <c:v>130.3884654</c:v>
                </c:pt>
                <c:pt idx="28005">
                  <c:v>130.38804630000001</c:v>
                </c:pt>
                <c:pt idx="28006">
                  <c:v>130.3876272</c:v>
                </c:pt>
                <c:pt idx="28007">
                  <c:v>130.38720799999999</c:v>
                </c:pt>
                <c:pt idx="28008">
                  <c:v>130.38678880000001</c:v>
                </c:pt>
                <c:pt idx="28009">
                  <c:v>130.38636959999999</c:v>
                </c:pt>
                <c:pt idx="28010">
                  <c:v>130.38595040000001</c:v>
                </c:pt>
                <c:pt idx="28011">
                  <c:v>130.38553110000001</c:v>
                </c:pt>
                <c:pt idx="28012">
                  <c:v>130.3851119</c:v>
                </c:pt>
                <c:pt idx="28013">
                  <c:v>130.38469259999999</c:v>
                </c:pt>
                <c:pt idx="28014">
                  <c:v>130.38427329999999</c:v>
                </c:pt>
                <c:pt idx="28015">
                  <c:v>130.38385389999999</c:v>
                </c:pt>
                <c:pt idx="28016">
                  <c:v>130.38343459999999</c:v>
                </c:pt>
                <c:pt idx="28017">
                  <c:v>130.38301519999999</c:v>
                </c:pt>
                <c:pt idx="28018">
                  <c:v>130.38259579999999</c:v>
                </c:pt>
                <c:pt idx="28019">
                  <c:v>130.3821763</c:v>
                </c:pt>
                <c:pt idx="28020">
                  <c:v>130.3817569</c:v>
                </c:pt>
                <c:pt idx="28021">
                  <c:v>130.38133740000001</c:v>
                </c:pt>
                <c:pt idx="28022">
                  <c:v>130.38091789999999</c:v>
                </c:pt>
                <c:pt idx="28023">
                  <c:v>130.3804983</c:v>
                </c:pt>
                <c:pt idx="28024">
                  <c:v>130.38007880000001</c:v>
                </c:pt>
                <c:pt idx="28025">
                  <c:v>130.37965919999999</c:v>
                </c:pt>
                <c:pt idx="28026">
                  <c:v>130.37923960000001</c:v>
                </c:pt>
                <c:pt idx="28027">
                  <c:v>130.37881999999999</c:v>
                </c:pt>
                <c:pt idx="28028">
                  <c:v>130.3784004</c:v>
                </c:pt>
                <c:pt idx="28029">
                  <c:v>130.37798069999999</c:v>
                </c:pt>
                <c:pt idx="28030">
                  <c:v>130.37756099999999</c:v>
                </c:pt>
                <c:pt idx="28031">
                  <c:v>130.37714130000001</c:v>
                </c:pt>
                <c:pt idx="28032">
                  <c:v>130.3767215</c:v>
                </c:pt>
                <c:pt idx="28033">
                  <c:v>130.37630179999999</c:v>
                </c:pt>
                <c:pt idx="28034">
                  <c:v>130.37588199999999</c:v>
                </c:pt>
                <c:pt idx="28035">
                  <c:v>130.37546219999999</c:v>
                </c:pt>
                <c:pt idx="28036">
                  <c:v>130.37504240000001</c:v>
                </c:pt>
                <c:pt idx="28037">
                  <c:v>130.37462249999999</c:v>
                </c:pt>
                <c:pt idx="28038">
                  <c:v>130.37420259999999</c:v>
                </c:pt>
                <c:pt idx="28039">
                  <c:v>130.37378269999999</c:v>
                </c:pt>
                <c:pt idx="28040">
                  <c:v>130.3733628</c:v>
                </c:pt>
                <c:pt idx="28041">
                  <c:v>130.3729429</c:v>
                </c:pt>
                <c:pt idx="28042">
                  <c:v>130.37252290000001</c:v>
                </c:pt>
                <c:pt idx="28043">
                  <c:v>130.37210289999999</c:v>
                </c:pt>
                <c:pt idx="28044">
                  <c:v>130.3716829</c:v>
                </c:pt>
                <c:pt idx="28045">
                  <c:v>130.3712629</c:v>
                </c:pt>
                <c:pt idx="28046">
                  <c:v>130.37084279999999</c:v>
                </c:pt>
                <c:pt idx="28047">
                  <c:v>130.37042270000001</c:v>
                </c:pt>
                <c:pt idx="28048">
                  <c:v>130.37000259999999</c:v>
                </c:pt>
                <c:pt idx="28049">
                  <c:v>130.36958250000001</c:v>
                </c:pt>
                <c:pt idx="28050">
                  <c:v>130.3691623</c:v>
                </c:pt>
                <c:pt idx="28051">
                  <c:v>130.36874220000001</c:v>
                </c:pt>
                <c:pt idx="28052">
                  <c:v>130.36832200000001</c:v>
                </c:pt>
                <c:pt idx="28053">
                  <c:v>130.3679018</c:v>
                </c:pt>
                <c:pt idx="28054">
                  <c:v>130.3674815</c:v>
                </c:pt>
                <c:pt idx="28055">
                  <c:v>130.36706119999999</c:v>
                </c:pt>
                <c:pt idx="28056">
                  <c:v>130.36664099999999</c:v>
                </c:pt>
                <c:pt idx="28057">
                  <c:v>130.36622059999999</c:v>
                </c:pt>
                <c:pt idx="28058">
                  <c:v>130.36580029999999</c:v>
                </c:pt>
                <c:pt idx="28059">
                  <c:v>130.36537999999999</c:v>
                </c:pt>
                <c:pt idx="28060">
                  <c:v>130.36495959999999</c:v>
                </c:pt>
                <c:pt idx="28061">
                  <c:v>130.3645392</c:v>
                </c:pt>
                <c:pt idx="28062">
                  <c:v>130.36411870000001</c:v>
                </c:pt>
                <c:pt idx="28063">
                  <c:v>130.36369830000001</c:v>
                </c:pt>
                <c:pt idx="28064">
                  <c:v>130.36327779999999</c:v>
                </c:pt>
                <c:pt idx="28065">
                  <c:v>130.3628573</c:v>
                </c:pt>
                <c:pt idx="28066">
                  <c:v>130.36243680000001</c:v>
                </c:pt>
                <c:pt idx="28067">
                  <c:v>130.36201629999999</c:v>
                </c:pt>
                <c:pt idx="28068">
                  <c:v>130.36159570000001</c:v>
                </c:pt>
                <c:pt idx="28069">
                  <c:v>130.3611751</c:v>
                </c:pt>
                <c:pt idx="28070">
                  <c:v>130.36075450000001</c:v>
                </c:pt>
                <c:pt idx="28071">
                  <c:v>130.3603339</c:v>
                </c:pt>
                <c:pt idx="28072">
                  <c:v>130.35991329999999</c:v>
                </c:pt>
                <c:pt idx="28073">
                  <c:v>130.35949260000001</c:v>
                </c:pt>
                <c:pt idx="28074">
                  <c:v>130.3590719</c:v>
                </c:pt>
                <c:pt idx="28075">
                  <c:v>130.3586512</c:v>
                </c:pt>
                <c:pt idx="28076">
                  <c:v>130.3582304</c:v>
                </c:pt>
                <c:pt idx="28077">
                  <c:v>130.35780969999999</c:v>
                </c:pt>
                <c:pt idx="28078">
                  <c:v>130.35738889999999</c:v>
                </c:pt>
                <c:pt idx="28079">
                  <c:v>130.35696809999999</c:v>
                </c:pt>
                <c:pt idx="28080">
                  <c:v>130.35654729999999</c:v>
                </c:pt>
                <c:pt idx="28081">
                  <c:v>130.35612639999999</c:v>
                </c:pt>
                <c:pt idx="28082">
                  <c:v>130.3557055</c:v>
                </c:pt>
                <c:pt idx="28083">
                  <c:v>130.3552846</c:v>
                </c:pt>
                <c:pt idx="28084">
                  <c:v>130.35486370000001</c:v>
                </c:pt>
                <c:pt idx="28085">
                  <c:v>130.35444279999999</c:v>
                </c:pt>
                <c:pt idx="28086">
                  <c:v>130.3540218</c:v>
                </c:pt>
                <c:pt idx="28087">
                  <c:v>130.35360080000001</c:v>
                </c:pt>
                <c:pt idx="28088">
                  <c:v>130.35317979999999</c:v>
                </c:pt>
                <c:pt idx="28089">
                  <c:v>130.3527588</c:v>
                </c:pt>
                <c:pt idx="28090">
                  <c:v>130.35233769999999</c:v>
                </c:pt>
                <c:pt idx="28091">
                  <c:v>130.3519167</c:v>
                </c:pt>
                <c:pt idx="28092">
                  <c:v>130.35149559999999</c:v>
                </c:pt>
                <c:pt idx="28093">
                  <c:v>130.35107439999999</c:v>
                </c:pt>
                <c:pt idx="28094">
                  <c:v>130.3506533</c:v>
                </c:pt>
                <c:pt idx="28095">
                  <c:v>130.3502321</c:v>
                </c:pt>
                <c:pt idx="28096">
                  <c:v>130.34981089999999</c:v>
                </c:pt>
                <c:pt idx="28097">
                  <c:v>130.34938969999999</c:v>
                </c:pt>
                <c:pt idx="28098">
                  <c:v>130.34896850000001</c:v>
                </c:pt>
                <c:pt idx="28099">
                  <c:v>130.34854730000001</c:v>
                </c:pt>
                <c:pt idx="28100">
                  <c:v>130.34812600000001</c:v>
                </c:pt>
                <c:pt idx="28101">
                  <c:v>130.34770470000001</c:v>
                </c:pt>
                <c:pt idx="28102">
                  <c:v>130.34728340000001</c:v>
                </c:pt>
                <c:pt idx="28103">
                  <c:v>130.34686199999999</c:v>
                </c:pt>
                <c:pt idx="28104">
                  <c:v>130.34644069999999</c:v>
                </c:pt>
                <c:pt idx="28105">
                  <c:v>130.34601929999999</c:v>
                </c:pt>
                <c:pt idx="28106">
                  <c:v>130.3455979</c:v>
                </c:pt>
                <c:pt idx="28107">
                  <c:v>130.34517640000001</c:v>
                </c:pt>
                <c:pt idx="28108">
                  <c:v>130.34475499999999</c:v>
                </c:pt>
                <c:pt idx="28109">
                  <c:v>130.3443335</c:v>
                </c:pt>
                <c:pt idx="28110">
                  <c:v>130.34391199999999</c:v>
                </c:pt>
                <c:pt idx="28111">
                  <c:v>130.3434905</c:v>
                </c:pt>
                <c:pt idx="28112">
                  <c:v>130.34306900000001</c:v>
                </c:pt>
                <c:pt idx="28113">
                  <c:v>130.3426474</c:v>
                </c:pt>
                <c:pt idx="28114">
                  <c:v>130.34222579999999</c:v>
                </c:pt>
                <c:pt idx="28115">
                  <c:v>130.34180420000001</c:v>
                </c:pt>
                <c:pt idx="28116">
                  <c:v>130.3413826</c:v>
                </c:pt>
                <c:pt idx="28117">
                  <c:v>130.34096099999999</c:v>
                </c:pt>
                <c:pt idx="28118">
                  <c:v>130.34053929999999</c:v>
                </c:pt>
                <c:pt idx="28119">
                  <c:v>130.34011760000001</c:v>
                </c:pt>
                <c:pt idx="28120">
                  <c:v>130.33969590000001</c:v>
                </c:pt>
                <c:pt idx="28121">
                  <c:v>130.33927410000001</c:v>
                </c:pt>
                <c:pt idx="28122">
                  <c:v>130.33885240000001</c:v>
                </c:pt>
                <c:pt idx="28123">
                  <c:v>130.33843060000001</c:v>
                </c:pt>
                <c:pt idx="28124">
                  <c:v>130.33800880000001</c:v>
                </c:pt>
                <c:pt idx="28125">
                  <c:v>130.33758700000001</c:v>
                </c:pt>
                <c:pt idx="28126">
                  <c:v>130.33716509999999</c:v>
                </c:pt>
                <c:pt idx="28127">
                  <c:v>130.33674329999999</c:v>
                </c:pt>
                <c:pt idx="28128">
                  <c:v>130.3363214</c:v>
                </c:pt>
                <c:pt idx="28129">
                  <c:v>130.33589950000001</c:v>
                </c:pt>
                <c:pt idx="28130">
                  <c:v>130.33547759999999</c:v>
                </c:pt>
                <c:pt idx="28131">
                  <c:v>130.3350556</c:v>
                </c:pt>
                <c:pt idx="28132">
                  <c:v>130.33463359999999</c:v>
                </c:pt>
                <c:pt idx="28133">
                  <c:v>130.3342116</c:v>
                </c:pt>
                <c:pt idx="28134">
                  <c:v>130.33378959999999</c:v>
                </c:pt>
                <c:pt idx="28135">
                  <c:v>130.3333676</c:v>
                </c:pt>
                <c:pt idx="28136">
                  <c:v>130.33294549999999</c:v>
                </c:pt>
                <c:pt idx="28137">
                  <c:v>130.33252340000001</c:v>
                </c:pt>
                <c:pt idx="28138">
                  <c:v>130.33210130000001</c:v>
                </c:pt>
                <c:pt idx="28139">
                  <c:v>130.3316792</c:v>
                </c:pt>
                <c:pt idx="28140">
                  <c:v>130.33125709999999</c:v>
                </c:pt>
                <c:pt idx="28141">
                  <c:v>130.33083490000001</c:v>
                </c:pt>
                <c:pt idx="28142">
                  <c:v>130.33041270000001</c:v>
                </c:pt>
                <c:pt idx="28143">
                  <c:v>130.32999050000001</c:v>
                </c:pt>
                <c:pt idx="28144">
                  <c:v>130.32956830000001</c:v>
                </c:pt>
                <c:pt idx="28145">
                  <c:v>130.32914600000001</c:v>
                </c:pt>
                <c:pt idx="28146">
                  <c:v>130.32872380000001</c:v>
                </c:pt>
                <c:pt idx="28147">
                  <c:v>130.32830150000001</c:v>
                </c:pt>
                <c:pt idx="28148">
                  <c:v>130.32787920000001</c:v>
                </c:pt>
                <c:pt idx="28149">
                  <c:v>130.32745679999999</c:v>
                </c:pt>
                <c:pt idx="28150">
                  <c:v>130.3270345</c:v>
                </c:pt>
                <c:pt idx="28151">
                  <c:v>130.32661210000001</c:v>
                </c:pt>
                <c:pt idx="28152">
                  <c:v>130.32618969999999</c:v>
                </c:pt>
                <c:pt idx="28153">
                  <c:v>130.3257673</c:v>
                </c:pt>
                <c:pt idx="28154">
                  <c:v>130.32534480000001</c:v>
                </c:pt>
                <c:pt idx="28155">
                  <c:v>130.3249223</c:v>
                </c:pt>
                <c:pt idx="28156">
                  <c:v>130.32449990000001</c:v>
                </c:pt>
                <c:pt idx="28157">
                  <c:v>130.3240773</c:v>
                </c:pt>
                <c:pt idx="28158">
                  <c:v>130.32365480000001</c:v>
                </c:pt>
                <c:pt idx="28159">
                  <c:v>130.3232323</c:v>
                </c:pt>
                <c:pt idx="28160">
                  <c:v>130.32280969999999</c:v>
                </c:pt>
                <c:pt idx="28161">
                  <c:v>130.32238709999999</c:v>
                </c:pt>
                <c:pt idx="28162">
                  <c:v>130.32196450000001</c:v>
                </c:pt>
                <c:pt idx="28163">
                  <c:v>130.3215419</c:v>
                </c:pt>
                <c:pt idx="28164">
                  <c:v>130.3211192</c:v>
                </c:pt>
                <c:pt idx="28165">
                  <c:v>130.3206965</c:v>
                </c:pt>
                <c:pt idx="28166">
                  <c:v>130.3202738</c:v>
                </c:pt>
                <c:pt idx="28167">
                  <c:v>130.31985109999999</c:v>
                </c:pt>
                <c:pt idx="28168">
                  <c:v>130.31942839999999</c:v>
                </c:pt>
                <c:pt idx="28169">
                  <c:v>130.3190056</c:v>
                </c:pt>
                <c:pt idx="28170">
                  <c:v>130.3185828</c:v>
                </c:pt>
                <c:pt idx="28171">
                  <c:v>130.31816000000001</c:v>
                </c:pt>
                <c:pt idx="28172">
                  <c:v>130.31773720000001</c:v>
                </c:pt>
                <c:pt idx="28173">
                  <c:v>130.31731439999999</c:v>
                </c:pt>
                <c:pt idx="28174">
                  <c:v>130.3168915</c:v>
                </c:pt>
                <c:pt idx="28175">
                  <c:v>130.31646860000001</c:v>
                </c:pt>
                <c:pt idx="28176">
                  <c:v>130.31604569999999</c:v>
                </c:pt>
                <c:pt idx="28177">
                  <c:v>130.3156228</c:v>
                </c:pt>
                <c:pt idx="28178">
                  <c:v>130.31519979999999</c:v>
                </c:pt>
                <c:pt idx="28179">
                  <c:v>130.3147769</c:v>
                </c:pt>
                <c:pt idx="28180">
                  <c:v>130.31435389999999</c:v>
                </c:pt>
                <c:pt idx="28181">
                  <c:v>130.3139309</c:v>
                </c:pt>
                <c:pt idx="28182">
                  <c:v>130.3135078</c:v>
                </c:pt>
                <c:pt idx="28183">
                  <c:v>130.31308480000001</c:v>
                </c:pt>
                <c:pt idx="28184">
                  <c:v>130.31266170000001</c:v>
                </c:pt>
                <c:pt idx="28185">
                  <c:v>130.3122386</c:v>
                </c:pt>
                <c:pt idx="28186">
                  <c:v>130.31181549999999</c:v>
                </c:pt>
                <c:pt idx="28187">
                  <c:v>130.31139239999999</c:v>
                </c:pt>
                <c:pt idx="28188">
                  <c:v>130.31096919999999</c:v>
                </c:pt>
                <c:pt idx="28189">
                  <c:v>130.31054599999999</c:v>
                </c:pt>
                <c:pt idx="28190">
                  <c:v>130.31012279999999</c:v>
                </c:pt>
                <c:pt idx="28191">
                  <c:v>130.30969959999999</c:v>
                </c:pt>
                <c:pt idx="28192">
                  <c:v>130.30927639999999</c:v>
                </c:pt>
                <c:pt idx="28193">
                  <c:v>130.30885309999999</c:v>
                </c:pt>
                <c:pt idx="28194">
                  <c:v>130.3084298</c:v>
                </c:pt>
                <c:pt idx="28195">
                  <c:v>130.3080065</c:v>
                </c:pt>
                <c:pt idx="28196">
                  <c:v>130.30758320000001</c:v>
                </c:pt>
                <c:pt idx="28197">
                  <c:v>130.30715989999999</c:v>
                </c:pt>
                <c:pt idx="28198">
                  <c:v>130.3067365</c:v>
                </c:pt>
                <c:pt idx="28199">
                  <c:v>130.30631310000001</c:v>
                </c:pt>
                <c:pt idx="28200">
                  <c:v>130.30588969999999</c:v>
                </c:pt>
                <c:pt idx="28201">
                  <c:v>130.30546630000001</c:v>
                </c:pt>
                <c:pt idx="28202">
                  <c:v>130.30504289999999</c:v>
                </c:pt>
                <c:pt idx="28203">
                  <c:v>130.30461940000001</c:v>
                </c:pt>
                <c:pt idx="28204">
                  <c:v>130.3041959</c:v>
                </c:pt>
                <c:pt idx="28205">
                  <c:v>130.30377240000001</c:v>
                </c:pt>
                <c:pt idx="28206">
                  <c:v>130.3033489</c:v>
                </c:pt>
                <c:pt idx="28207">
                  <c:v>130.3029253</c:v>
                </c:pt>
                <c:pt idx="28208">
                  <c:v>130.30250179999999</c:v>
                </c:pt>
                <c:pt idx="28209">
                  <c:v>130.30207820000001</c:v>
                </c:pt>
                <c:pt idx="28210">
                  <c:v>130.30165460000001</c:v>
                </c:pt>
                <c:pt idx="28211">
                  <c:v>130.30123090000001</c:v>
                </c:pt>
                <c:pt idx="28212">
                  <c:v>130.3008073</c:v>
                </c:pt>
                <c:pt idx="28213">
                  <c:v>130.3003836</c:v>
                </c:pt>
                <c:pt idx="28214">
                  <c:v>130.2999599</c:v>
                </c:pt>
                <c:pt idx="28215">
                  <c:v>130.29953620000001</c:v>
                </c:pt>
                <c:pt idx="28216">
                  <c:v>130.29911250000001</c:v>
                </c:pt>
                <c:pt idx="28217">
                  <c:v>130.29868880000001</c:v>
                </c:pt>
                <c:pt idx="28218">
                  <c:v>130.29826499999999</c:v>
                </c:pt>
                <c:pt idx="28219">
                  <c:v>130.29784119999999</c:v>
                </c:pt>
                <c:pt idx="28220">
                  <c:v>130.2974174</c:v>
                </c:pt>
                <c:pt idx="28221">
                  <c:v>130.29699360000001</c:v>
                </c:pt>
                <c:pt idx="28222">
                  <c:v>130.29656969999999</c:v>
                </c:pt>
                <c:pt idx="28223">
                  <c:v>130.29614580000001</c:v>
                </c:pt>
                <c:pt idx="28224">
                  <c:v>130.29572189999999</c:v>
                </c:pt>
                <c:pt idx="28225">
                  <c:v>130.295298</c:v>
                </c:pt>
                <c:pt idx="28226">
                  <c:v>130.29487409999999</c:v>
                </c:pt>
                <c:pt idx="28227">
                  <c:v>130.29445010000001</c:v>
                </c:pt>
                <c:pt idx="28228">
                  <c:v>130.29402619999999</c:v>
                </c:pt>
                <c:pt idx="28229">
                  <c:v>130.29360220000001</c:v>
                </c:pt>
                <c:pt idx="28230">
                  <c:v>130.2931782</c:v>
                </c:pt>
                <c:pt idx="28231">
                  <c:v>130.2927541</c:v>
                </c:pt>
                <c:pt idx="28232">
                  <c:v>130.29233009999999</c:v>
                </c:pt>
                <c:pt idx="28233">
                  <c:v>130.29190600000001</c:v>
                </c:pt>
                <c:pt idx="28234">
                  <c:v>130.29148190000001</c:v>
                </c:pt>
                <c:pt idx="28235">
                  <c:v>130.2910578</c:v>
                </c:pt>
                <c:pt idx="28236">
                  <c:v>130.2906337</c:v>
                </c:pt>
                <c:pt idx="28237">
                  <c:v>130.2902095</c:v>
                </c:pt>
                <c:pt idx="28238">
                  <c:v>130.2897854</c:v>
                </c:pt>
                <c:pt idx="28239">
                  <c:v>130.2893612</c:v>
                </c:pt>
                <c:pt idx="28240">
                  <c:v>130.288937</c:v>
                </c:pt>
                <c:pt idx="28241">
                  <c:v>130.28851270000001</c:v>
                </c:pt>
                <c:pt idx="28242">
                  <c:v>130.28808849999999</c:v>
                </c:pt>
                <c:pt idx="28243">
                  <c:v>130.28766419999999</c:v>
                </c:pt>
                <c:pt idx="28244">
                  <c:v>130.2872399</c:v>
                </c:pt>
                <c:pt idx="28245">
                  <c:v>130.28681560000001</c:v>
                </c:pt>
                <c:pt idx="28246">
                  <c:v>130.28639129999999</c:v>
                </c:pt>
                <c:pt idx="28247">
                  <c:v>130.28596690000001</c:v>
                </c:pt>
                <c:pt idx="28248">
                  <c:v>130.28554260000001</c:v>
                </c:pt>
                <c:pt idx="28249">
                  <c:v>130.2851182</c:v>
                </c:pt>
                <c:pt idx="28250">
                  <c:v>130.28469380000001</c:v>
                </c:pt>
                <c:pt idx="28251">
                  <c:v>130.28426930000001</c:v>
                </c:pt>
                <c:pt idx="28252">
                  <c:v>130.28384489999999</c:v>
                </c:pt>
                <c:pt idx="28253">
                  <c:v>130.28342040000001</c:v>
                </c:pt>
                <c:pt idx="28254">
                  <c:v>130.2829959</c:v>
                </c:pt>
                <c:pt idx="28255">
                  <c:v>130.28257139999999</c:v>
                </c:pt>
                <c:pt idx="28256">
                  <c:v>130.28214689999999</c:v>
                </c:pt>
                <c:pt idx="28257">
                  <c:v>130.28172240000001</c:v>
                </c:pt>
                <c:pt idx="28258">
                  <c:v>130.2812978</c:v>
                </c:pt>
                <c:pt idx="28259">
                  <c:v>130.2808732</c:v>
                </c:pt>
                <c:pt idx="28260">
                  <c:v>130.2804486</c:v>
                </c:pt>
                <c:pt idx="28261">
                  <c:v>130.280024</c:v>
                </c:pt>
                <c:pt idx="28262">
                  <c:v>130.2795993</c:v>
                </c:pt>
                <c:pt idx="28263">
                  <c:v>130.2791747</c:v>
                </c:pt>
                <c:pt idx="28264">
                  <c:v>130.27875</c:v>
                </c:pt>
                <c:pt idx="28265">
                  <c:v>130.27832530000001</c:v>
                </c:pt>
                <c:pt idx="28266">
                  <c:v>130.27790060000001</c:v>
                </c:pt>
                <c:pt idx="28267">
                  <c:v>130.27747579999999</c:v>
                </c:pt>
                <c:pt idx="28268">
                  <c:v>130.27705109999999</c:v>
                </c:pt>
                <c:pt idx="28269">
                  <c:v>130.2766263</c:v>
                </c:pt>
                <c:pt idx="28270">
                  <c:v>130.27620150000001</c:v>
                </c:pt>
                <c:pt idx="28271">
                  <c:v>130.27577669999999</c:v>
                </c:pt>
                <c:pt idx="28272">
                  <c:v>130.27535180000001</c:v>
                </c:pt>
                <c:pt idx="28273">
                  <c:v>130.27492699999999</c:v>
                </c:pt>
                <c:pt idx="28274">
                  <c:v>130.27450210000001</c:v>
                </c:pt>
                <c:pt idx="28275">
                  <c:v>130.27407719999999</c:v>
                </c:pt>
                <c:pt idx="28276">
                  <c:v>130.27365230000001</c:v>
                </c:pt>
                <c:pt idx="28277">
                  <c:v>130.2732273</c:v>
                </c:pt>
                <c:pt idx="28278">
                  <c:v>130.27280239999999</c:v>
                </c:pt>
                <c:pt idx="28279">
                  <c:v>130.27237740000001</c:v>
                </c:pt>
                <c:pt idx="28280">
                  <c:v>130.2719524</c:v>
                </c:pt>
                <c:pt idx="28281">
                  <c:v>130.2715274</c:v>
                </c:pt>
                <c:pt idx="28282">
                  <c:v>130.27110239999999</c:v>
                </c:pt>
                <c:pt idx="28283">
                  <c:v>130.27067729999999</c:v>
                </c:pt>
                <c:pt idx="28284">
                  <c:v>130.27025230000001</c:v>
                </c:pt>
                <c:pt idx="28285">
                  <c:v>130.26982720000001</c:v>
                </c:pt>
                <c:pt idx="28286">
                  <c:v>130.26940210000001</c:v>
                </c:pt>
                <c:pt idx="28287">
                  <c:v>130.26897690000001</c:v>
                </c:pt>
                <c:pt idx="28288">
                  <c:v>130.26855180000001</c:v>
                </c:pt>
                <c:pt idx="28289">
                  <c:v>130.26812659999999</c:v>
                </c:pt>
                <c:pt idx="28290">
                  <c:v>130.26770139999999</c:v>
                </c:pt>
                <c:pt idx="28291">
                  <c:v>130.2672762</c:v>
                </c:pt>
                <c:pt idx="28292">
                  <c:v>130.266851</c:v>
                </c:pt>
                <c:pt idx="28293">
                  <c:v>130.26642580000001</c:v>
                </c:pt>
                <c:pt idx="28294">
                  <c:v>130.26600049999999</c:v>
                </c:pt>
                <c:pt idx="28295">
                  <c:v>130.2655752</c:v>
                </c:pt>
                <c:pt idx="28296">
                  <c:v>130.26514990000001</c:v>
                </c:pt>
                <c:pt idx="28297">
                  <c:v>130.26472459999999</c:v>
                </c:pt>
                <c:pt idx="28298">
                  <c:v>130.2642993</c:v>
                </c:pt>
                <c:pt idx="28299">
                  <c:v>130.26387389999999</c:v>
                </c:pt>
                <c:pt idx="28300">
                  <c:v>130.26344850000001</c:v>
                </c:pt>
                <c:pt idx="28301">
                  <c:v>130.2630231</c:v>
                </c:pt>
                <c:pt idx="28302">
                  <c:v>130.26259769999999</c:v>
                </c:pt>
                <c:pt idx="28303">
                  <c:v>130.2621723</c:v>
                </c:pt>
                <c:pt idx="28304">
                  <c:v>130.26174689999999</c:v>
                </c:pt>
                <c:pt idx="28305">
                  <c:v>130.26132140000001</c:v>
                </c:pt>
                <c:pt idx="28306">
                  <c:v>130.26089590000001</c:v>
                </c:pt>
                <c:pt idx="28307">
                  <c:v>130.2604704</c:v>
                </c:pt>
                <c:pt idx="28308">
                  <c:v>130.2600449</c:v>
                </c:pt>
                <c:pt idx="28309">
                  <c:v>130.2596193</c:v>
                </c:pt>
                <c:pt idx="28310">
                  <c:v>130.25919379999999</c:v>
                </c:pt>
                <c:pt idx="28311">
                  <c:v>130.25876819999999</c:v>
                </c:pt>
                <c:pt idx="28312">
                  <c:v>130.25834259999999</c:v>
                </c:pt>
                <c:pt idx="28313">
                  <c:v>130.25791699999999</c:v>
                </c:pt>
                <c:pt idx="28314">
                  <c:v>130.2574913</c:v>
                </c:pt>
                <c:pt idx="28315">
                  <c:v>130.2570657</c:v>
                </c:pt>
                <c:pt idx="28316">
                  <c:v>130.25664</c:v>
                </c:pt>
                <c:pt idx="28317">
                  <c:v>130.25621430000001</c:v>
                </c:pt>
                <c:pt idx="28318">
                  <c:v>130.25578859999999</c:v>
                </c:pt>
                <c:pt idx="28319">
                  <c:v>130.2553628</c:v>
                </c:pt>
                <c:pt idx="28320">
                  <c:v>130.25493710000001</c:v>
                </c:pt>
                <c:pt idx="28321">
                  <c:v>130.25451129999999</c:v>
                </c:pt>
                <c:pt idx="28322">
                  <c:v>130.2540855</c:v>
                </c:pt>
                <c:pt idx="28323">
                  <c:v>130.25365969999999</c:v>
                </c:pt>
                <c:pt idx="28324">
                  <c:v>130.2532339</c:v>
                </c:pt>
                <c:pt idx="28325">
                  <c:v>130.25280810000001</c:v>
                </c:pt>
                <c:pt idx="28326">
                  <c:v>130.2523822</c:v>
                </c:pt>
                <c:pt idx="28327">
                  <c:v>130.25195629999999</c:v>
                </c:pt>
                <c:pt idx="28328">
                  <c:v>130.25153040000001</c:v>
                </c:pt>
                <c:pt idx="28329">
                  <c:v>130.2511045</c:v>
                </c:pt>
                <c:pt idx="28330">
                  <c:v>130.25067859999999</c:v>
                </c:pt>
                <c:pt idx="28331">
                  <c:v>130.25025260000001</c:v>
                </c:pt>
                <c:pt idx="28332">
                  <c:v>130.24982660000001</c:v>
                </c:pt>
                <c:pt idx="28333">
                  <c:v>130.2494007</c:v>
                </c:pt>
                <c:pt idx="28334">
                  <c:v>130.2489746</c:v>
                </c:pt>
                <c:pt idx="28335">
                  <c:v>130.24854859999999</c:v>
                </c:pt>
                <c:pt idx="28336">
                  <c:v>130.24812259999999</c:v>
                </c:pt>
                <c:pt idx="28337">
                  <c:v>130.24769649999999</c:v>
                </c:pt>
                <c:pt idx="28338">
                  <c:v>130.24727039999999</c:v>
                </c:pt>
                <c:pt idx="28339">
                  <c:v>130.24684429999999</c:v>
                </c:pt>
                <c:pt idx="28340">
                  <c:v>130.24641819999999</c:v>
                </c:pt>
                <c:pt idx="28341">
                  <c:v>130.2459921</c:v>
                </c:pt>
                <c:pt idx="28342">
                  <c:v>130.2455659</c:v>
                </c:pt>
                <c:pt idx="28343">
                  <c:v>130.24513970000001</c:v>
                </c:pt>
                <c:pt idx="28344">
                  <c:v>130.24471349999999</c:v>
                </c:pt>
                <c:pt idx="28345">
                  <c:v>130.2442873</c:v>
                </c:pt>
                <c:pt idx="28346">
                  <c:v>130.2438611</c:v>
                </c:pt>
                <c:pt idx="28347">
                  <c:v>130.24343490000001</c:v>
                </c:pt>
                <c:pt idx="28348">
                  <c:v>130.2430086</c:v>
                </c:pt>
                <c:pt idx="28349">
                  <c:v>130.24258230000001</c:v>
                </c:pt>
                <c:pt idx="28350">
                  <c:v>130.24215599999999</c:v>
                </c:pt>
                <c:pt idx="28351">
                  <c:v>130.24172970000001</c:v>
                </c:pt>
                <c:pt idx="28352">
                  <c:v>130.24130339999999</c:v>
                </c:pt>
                <c:pt idx="28353">
                  <c:v>130.24087700000001</c:v>
                </c:pt>
                <c:pt idx="28354">
                  <c:v>130.2404506</c:v>
                </c:pt>
                <c:pt idx="28355">
                  <c:v>130.24002419999999</c:v>
                </c:pt>
                <c:pt idx="28356">
                  <c:v>130.23959780000001</c:v>
                </c:pt>
                <c:pt idx="28357">
                  <c:v>130.2391714</c:v>
                </c:pt>
                <c:pt idx="28358">
                  <c:v>130.2387449</c:v>
                </c:pt>
                <c:pt idx="28359">
                  <c:v>130.23831849999999</c:v>
                </c:pt>
                <c:pt idx="28360">
                  <c:v>130.23789199999999</c:v>
                </c:pt>
                <c:pt idx="28361">
                  <c:v>130.23746550000001</c:v>
                </c:pt>
                <c:pt idx="28362">
                  <c:v>130.23703900000001</c:v>
                </c:pt>
                <c:pt idx="28363">
                  <c:v>130.23661240000001</c:v>
                </c:pt>
                <c:pt idx="28364">
                  <c:v>130.23618590000001</c:v>
                </c:pt>
                <c:pt idx="28365">
                  <c:v>130.23575930000001</c:v>
                </c:pt>
                <c:pt idx="28366">
                  <c:v>130.23533269999999</c:v>
                </c:pt>
                <c:pt idx="28367">
                  <c:v>130.23490609999999</c:v>
                </c:pt>
                <c:pt idx="28368">
                  <c:v>130.23447949999999</c:v>
                </c:pt>
                <c:pt idx="28369">
                  <c:v>130.23405289999999</c:v>
                </c:pt>
                <c:pt idx="28370">
                  <c:v>130.2336262</c:v>
                </c:pt>
                <c:pt idx="28371">
                  <c:v>130.23319950000001</c:v>
                </c:pt>
                <c:pt idx="28372">
                  <c:v>130.23277279999999</c:v>
                </c:pt>
                <c:pt idx="28373">
                  <c:v>130.2323461</c:v>
                </c:pt>
                <c:pt idx="28374">
                  <c:v>130.23191940000001</c:v>
                </c:pt>
                <c:pt idx="28375">
                  <c:v>130.2314926</c:v>
                </c:pt>
                <c:pt idx="28376">
                  <c:v>130.2310659</c:v>
                </c:pt>
                <c:pt idx="28377">
                  <c:v>130.23063909999999</c:v>
                </c:pt>
                <c:pt idx="28378">
                  <c:v>130.23021230000001</c:v>
                </c:pt>
                <c:pt idx="28379">
                  <c:v>130.2297854</c:v>
                </c:pt>
                <c:pt idx="28380">
                  <c:v>130.22935860000001</c:v>
                </c:pt>
                <c:pt idx="28381">
                  <c:v>130.2289317</c:v>
                </c:pt>
                <c:pt idx="28382">
                  <c:v>130.22850489999999</c:v>
                </c:pt>
                <c:pt idx="28383">
                  <c:v>130.22807800000001</c:v>
                </c:pt>
                <c:pt idx="28384">
                  <c:v>130.2276511</c:v>
                </c:pt>
                <c:pt idx="28385">
                  <c:v>130.2272241</c:v>
                </c:pt>
                <c:pt idx="28386">
                  <c:v>130.22679719999999</c:v>
                </c:pt>
                <c:pt idx="28387">
                  <c:v>130.22637019999999</c:v>
                </c:pt>
                <c:pt idx="28388">
                  <c:v>130.22594330000001</c:v>
                </c:pt>
                <c:pt idx="28389">
                  <c:v>130.22551630000001</c:v>
                </c:pt>
                <c:pt idx="28390">
                  <c:v>130.22508930000001</c:v>
                </c:pt>
                <c:pt idx="28391">
                  <c:v>130.22466220000001</c:v>
                </c:pt>
                <c:pt idx="28392">
                  <c:v>130.22423520000001</c:v>
                </c:pt>
                <c:pt idx="28393">
                  <c:v>130.22380810000001</c:v>
                </c:pt>
                <c:pt idx="28394">
                  <c:v>130.22338099999999</c:v>
                </c:pt>
                <c:pt idx="28395">
                  <c:v>130.22295389999999</c:v>
                </c:pt>
                <c:pt idx="28396">
                  <c:v>130.2225268</c:v>
                </c:pt>
                <c:pt idx="28397">
                  <c:v>130.2220997</c:v>
                </c:pt>
                <c:pt idx="28398">
                  <c:v>130.22167250000001</c:v>
                </c:pt>
                <c:pt idx="28399">
                  <c:v>130.22124529999999</c:v>
                </c:pt>
                <c:pt idx="28400">
                  <c:v>130.2208181</c:v>
                </c:pt>
                <c:pt idx="28401">
                  <c:v>130.22039090000001</c:v>
                </c:pt>
                <c:pt idx="28402">
                  <c:v>130.21996369999999</c:v>
                </c:pt>
                <c:pt idx="28403">
                  <c:v>130.2195365</c:v>
                </c:pt>
                <c:pt idx="28404">
                  <c:v>130.21910919999999</c:v>
                </c:pt>
                <c:pt idx="28405">
                  <c:v>130.21868190000001</c:v>
                </c:pt>
                <c:pt idx="28406">
                  <c:v>130.21825459999999</c:v>
                </c:pt>
                <c:pt idx="28407">
                  <c:v>130.21782730000001</c:v>
                </c:pt>
                <c:pt idx="28408">
                  <c:v>130.2174</c:v>
                </c:pt>
                <c:pt idx="28409">
                  <c:v>130.21697270000001</c:v>
                </c:pt>
                <c:pt idx="28410">
                  <c:v>130.21654530000001</c:v>
                </c:pt>
                <c:pt idx="28411">
                  <c:v>130.2161179</c:v>
                </c:pt>
                <c:pt idx="28412">
                  <c:v>130.21569049999999</c:v>
                </c:pt>
                <c:pt idx="28413">
                  <c:v>130.21526309999999</c:v>
                </c:pt>
                <c:pt idx="28414">
                  <c:v>130.21483570000001</c:v>
                </c:pt>
                <c:pt idx="28415">
                  <c:v>130.21440820000001</c:v>
                </c:pt>
                <c:pt idx="28416">
                  <c:v>130.2139808</c:v>
                </c:pt>
                <c:pt idx="28417">
                  <c:v>130.2135533</c:v>
                </c:pt>
                <c:pt idx="28418">
                  <c:v>130.2131258</c:v>
                </c:pt>
                <c:pt idx="28419">
                  <c:v>130.2126983</c:v>
                </c:pt>
                <c:pt idx="28420">
                  <c:v>130.2122707</c:v>
                </c:pt>
                <c:pt idx="28421">
                  <c:v>130.2118432</c:v>
                </c:pt>
                <c:pt idx="28422">
                  <c:v>130.21141560000001</c:v>
                </c:pt>
                <c:pt idx="28423">
                  <c:v>130.21098799999999</c:v>
                </c:pt>
                <c:pt idx="28424">
                  <c:v>130.21056039999999</c:v>
                </c:pt>
                <c:pt idx="28425">
                  <c:v>130.2101328</c:v>
                </c:pt>
                <c:pt idx="28426">
                  <c:v>130.2097052</c:v>
                </c:pt>
                <c:pt idx="28427">
                  <c:v>130.20927750000001</c:v>
                </c:pt>
                <c:pt idx="28428">
                  <c:v>130.20884989999999</c:v>
                </c:pt>
                <c:pt idx="28429">
                  <c:v>130.2084222</c:v>
                </c:pt>
                <c:pt idx="28430">
                  <c:v>130.20799450000001</c:v>
                </c:pt>
                <c:pt idx="28431">
                  <c:v>130.2075668</c:v>
                </c:pt>
                <c:pt idx="28432">
                  <c:v>130.20713900000001</c:v>
                </c:pt>
                <c:pt idx="28433">
                  <c:v>130.20671129999999</c:v>
                </c:pt>
                <c:pt idx="28434">
                  <c:v>130.20628350000001</c:v>
                </c:pt>
                <c:pt idx="28435">
                  <c:v>130.2058557</c:v>
                </c:pt>
                <c:pt idx="28436">
                  <c:v>130.20542789999999</c:v>
                </c:pt>
                <c:pt idx="28437">
                  <c:v>130.20500010000001</c:v>
                </c:pt>
                <c:pt idx="28438">
                  <c:v>130.2045723</c:v>
                </c:pt>
                <c:pt idx="28439">
                  <c:v>130.20414439999999</c:v>
                </c:pt>
                <c:pt idx="28440">
                  <c:v>130.20371650000001</c:v>
                </c:pt>
                <c:pt idx="28441">
                  <c:v>130.2032887</c:v>
                </c:pt>
                <c:pt idx="28442">
                  <c:v>130.2028607</c:v>
                </c:pt>
                <c:pt idx="28443">
                  <c:v>130.2024328</c:v>
                </c:pt>
                <c:pt idx="28444">
                  <c:v>130.20200489999999</c:v>
                </c:pt>
                <c:pt idx="28445">
                  <c:v>130.20157689999999</c:v>
                </c:pt>
                <c:pt idx="28446">
                  <c:v>130.20114899999999</c:v>
                </c:pt>
                <c:pt idx="28447">
                  <c:v>130.20072099999999</c:v>
                </c:pt>
                <c:pt idx="28448">
                  <c:v>130.20029299999999</c:v>
                </c:pt>
                <c:pt idx="28449">
                  <c:v>130.19986499999999</c:v>
                </c:pt>
                <c:pt idx="28450">
                  <c:v>130.19943689999999</c:v>
                </c:pt>
                <c:pt idx="28451">
                  <c:v>130.1990089</c:v>
                </c:pt>
                <c:pt idx="28452">
                  <c:v>130.1985808</c:v>
                </c:pt>
                <c:pt idx="28453">
                  <c:v>130.19815270000001</c:v>
                </c:pt>
                <c:pt idx="28454">
                  <c:v>130.19772459999999</c:v>
                </c:pt>
                <c:pt idx="28455">
                  <c:v>130.19729649999999</c:v>
                </c:pt>
                <c:pt idx="28456">
                  <c:v>130.1968684</c:v>
                </c:pt>
                <c:pt idx="28457">
                  <c:v>130.19644020000001</c:v>
                </c:pt>
                <c:pt idx="28458">
                  <c:v>130.196012</c:v>
                </c:pt>
                <c:pt idx="28459">
                  <c:v>130.19558380000001</c:v>
                </c:pt>
                <c:pt idx="28460">
                  <c:v>130.19515559999999</c:v>
                </c:pt>
                <c:pt idx="28461">
                  <c:v>130.1947274</c:v>
                </c:pt>
                <c:pt idx="28462">
                  <c:v>130.19429919999999</c:v>
                </c:pt>
                <c:pt idx="28463">
                  <c:v>130.19387090000001</c:v>
                </c:pt>
                <c:pt idx="28464">
                  <c:v>130.19344269999999</c:v>
                </c:pt>
                <c:pt idx="28465">
                  <c:v>130.19301440000001</c:v>
                </c:pt>
                <c:pt idx="28466">
                  <c:v>130.1925861</c:v>
                </c:pt>
                <c:pt idx="28467">
                  <c:v>130.19215779999999</c:v>
                </c:pt>
                <c:pt idx="28468">
                  <c:v>130.19172940000001</c:v>
                </c:pt>
                <c:pt idx="28469">
                  <c:v>130.1913011</c:v>
                </c:pt>
                <c:pt idx="28470">
                  <c:v>130.1908727</c:v>
                </c:pt>
                <c:pt idx="28471">
                  <c:v>130.1904443</c:v>
                </c:pt>
                <c:pt idx="28472">
                  <c:v>130.19001589999999</c:v>
                </c:pt>
                <c:pt idx="28473">
                  <c:v>130.18958749999999</c:v>
                </c:pt>
                <c:pt idx="28474">
                  <c:v>130.18915910000001</c:v>
                </c:pt>
                <c:pt idx="28475">
                  <c:v>130.18873070000001</c:v>
                </c:pt>
                <c:pt idx="28476">
                  <c:v>130.18830220000001</c:v>
                </c:pt>
                <c:pt idx="28477">
                  <c:v>130.18787370000001</c:v>
                </c:pt>
                <c:pt idx="28478">
                  <c:v>130.18744520000001</c:v>
                </c:pt>
                <c:pt idx="28479">
                  <c:v>130.18701669999999</c:v>
                </c:pt>
                <c:pt idx="28480">
                  <c:v>130.18658819999999</c:v>
                </c:pt>
                <c:pt idx="28481">
                  <c:v>130.1861596</c:v>
                </c:pt>
                <c:pt idx="28482">
                  <c:v>130.1857311</c:v>
                </c:pt>
                <c:pt idx="28483">
                  <c:v>130.18530250000001</c:v>
                </c:pt>
                <c:pt idx="28484">
                  <c:v>130.18487390000001</c:v>
                </c:pt>
                <c:pt idx="28485">
                  <c:v>130.18444529999999</c:v>
                </c:pt>
                <c:pt idx="28486">
                  <c:v>130.1840167</c:v>
                </c:pt>
                <c:pt idx="28487">
                  <c:v>130.18358810000001</c:v>
                </c:pt>
                <c:pt idx="28488">
                  <c:v>130.18315939999999</c:v>
                </c:pt>
                <c:pt idx="28489">
                  <c:v>130.18273070000001</c:v>
                </c:pt>
                <c:pt idx="28490">
                  <c:v>130.18230199999999</c:v>
                </c:pt>
                <c:pt idx="28491">
                  <c:v>130.18187330000001</c:v>
                </c:pt>
                <c:pt idx="28492">
                  <c:v>130.18144459999999</c:v>
                </c:pt>
                <c:pt idx="28493">
                  <c:v>130.18101590000001</c:v>
                </c:pt>
                <c:pt idx="28494">
                  <c:v>130.1805871</c:v>
                </c:pt>
                <c:pt idx="28495">
                  <c:v>130.18015840000001</c:v>
                </c:pt>
                <c:pt idx="28496">
                  <c:v>130.1797296</c:v>
                </c:pt>
                <c:pt idx="28497">
                  <c:v>130.17930079999999</c:v>
                </c:pt>
                <c:pt idx="28498">
                  <c:v>130.17887200000001</c:v>
                </c:pt>
                <c:pt idx="28499">
                  <c:v>130.17844310000001</c:v>
                </c:pt>
                <c:pt idx="28500">
                  <c:v>130.1780143</c:v>
                </c:pt>
                <c:pt idx="28501">
                  <c:v>130.1775854</c:v>
                </c:pt>
                <c:pt idx="28502">
                  <c:v>130.17715659999999</c:v>
                </c:pt>
                <c:pt idx="28503">
                  <c:v>130.17672769999999</c:v>
                </c:pt>
                <c:pt idx="28504">
                  <c:v>130.17629880000001</c:v>
                </c:pt>
                <c:pt idx="28505">
                  <c:v>130.17586979999999</c:v>
                </c:pt>
                <c:pt idx="28506">
                  <c:v>130.17544090000001</c:v>
                </c:pt>
                <c:pt idx="28507">
                  <c:v>130.17501189999999</c:v>
                </c:pt>
                <c:pt idx="28508">
                  <c:v>130.17458300000001</c:v>
                </c:pt>
                <c:pt idx="28509">
                  <c:v>130.17415399999999</c:v>
                </c:pt>
                <c:pt idx="28510">
                  <c:v>130.17372499999999</c:v>
                </c:pt>
                <c:pt idx="28511">
                  <c:v>130.17329599999999</c:v>
                </c:pt>
                <c:pt idx="28512">
                  <c:v>130.1728669</c:v>
                </c:pt>
                <c:pt idx="28513">
                  <c:v>130.17243790000001</c:v>
                </c:pt>
                <c:pt idx="28514">
                  <c:v>130.17200879999999</c:v>
                </c:pt>
                <c:pt idx="28515">
                  <c:v>130.1715797</c:v>
                </c:pt>
                <c:pt idx="28516">
                  <c:v>130.1711506</c:v>
                </c:pt>
                <c:pt idx="28517">
                  <c:v>130.17072150000001</c:v>
                </c:pt>
                <c:pt idx="28518">
                  <c:v>130.17029239999999</c:v>
                </c:pt>
                <c:pt idx="28519">
                  <c:v>130.1698633</c:v>
                </c:pt>
                <c:pt idx="28520">
                  <c:v>130.16943409999999</c:v>
                </c:pt>
                <c:pt idx="28521">
                  <c:v>130.1690049</c:v>
                </c:pt>
                <c:pt idx="28522">
                  <c:v>130.16857569999999</c:v>
                </c:pt>
                <c:pt idx="28523">
                  <c:v>130.16814650000001</c:v>
                </c:pt>
                <c:pt idx="28524">
                  <c:v>130.16771729999999</c:v>
                </c:pt>
                <c:pt idx="28525">
                  <c:v>130.16728810000001</c:v>
                </c:pt>
                <c:pt idx="28526">
                  <c:v>130.1668588</c:v>
                </c:pt>
                <c:pt idx="28527">
                  <c:v>130.16642959999999</c:v>
                </c:pt>
                <c:pt idx="28528">
                  <c:v>130.16600030000001</c:v>
                </c:pt>
                <c:pt idx="28529">
                  <c:v>130.165571</c:v>
                </c:pt>
                <c:pt idx="28530">
                  <c:v>130.16514169999999</c:v>
                </c:pt>
                <c:pt idx="28531">
                  <c:v>130.16471240000001</c:v>
                </c:pt>
                <c:pt idx="28532">
                  <c:v>130.16428300000001</c:v>
                </c:pt>
                <c:pt idx="28533">
                  <c:v>130.1638537</c:v>
                </c:pt>
                <c:pt idx="28534">
                  <c:v>130.1634243</c:v>
                </c:pt>
                <c:pt idx="28535">
                  <c:v>130.1629949</c:v>
                </c:pt>
                <c:pt idx="28536">
                  <c:v>130.1625655</c:v>
                </c:pt>
                <c:pt idx="28537">
                  <c:v>130.1621361</c:v>
                </c:pt>
                <c:pt idx="28538">
                  <c:v>130.1617066</c:v>
                </c:pt>
                <c:pt idx="28539">
                  <c:v>130.1612772</c:v>
                </c:pt>
                <c:pt idx="28540">
                  <c:v>130.16084770000001</c:v>
                </c:pt>
                <c:pt idx="28541">
                  <c:v>130.16041820000001</c:v>
                </c:pt>
                <c:pt idx="28542">
                  <c:v>130.15998880000001</c:v>
                </c:pt>
                <c:pt idx="28543">
                  <c:v>130.15955919999999</c:v>
                </c:pt>
                <c:pt idx="28544">
                  <c:v>130.15912969999999</c:v>
                </c:pt>
                <c:pt idx="28545">
                  <c:v>130.1587002</c:v>
                </c:pt>
                <c:pt idx="28546">
                  <c:v>130.15827060000001</c:v>
                </c:pt>
                <c:pt idx="28547">
                  <c:v>130.15784110000001</c:v>
                </c:pt>
                <c:pt idx="28548">
                  <c:v>130.15741149999999</c:v>
                </c:pt>
                <c:pt idx="28549">
                  <c:v>130.15698190000001</c:v>
                </c:pt>
                <c:pt idx="28550">
                  <c:v>130.15655229999999</c:v>
                </c:pt>
                <c:pt idx="28551">
                  <c:v>130.1561226</c:v>
                </c:pt>
                <c:pt idx="28552">
                  <c:v>130.15569300000001</c:v>
                </c:pt>
                <c:pt idx="28553">
                  <c:v>130.1552633</c:v>
                </c:pt>
                <c:pt idx="28554">
                  <c:v>130.15483370000001</c:v>
                </c:pt>
                <c:pt idx="28555">
                  <c:v>130.154404</c:v>
                </c:pt>
                <c:pt idx="28556">
                  <c:v>130.15397429999999</c:v>
                </c:pt>
                <c:pt idx="28557">
                  <c:v>130.15354450000001</c:v>
                </c:pt>
                <c:pt idx="28558">
                  <c:v>130.1531148</c:v>
                </c:pt>
                <c:pt idx="28559">
                  <c:v>130.15268510000001</c:v>
                </c:pt>
                <c:pt idx="28560">
                  <c:v>130.15225530000001</c:v>
                </c:pt>
                <c:pt idx="28561">
                  <c:v>130.1518255</c:v>
                </c:pt>
                <c:pt idx="28562">
                  <c:v>130.15139569999999</c:v>
                </c:pt>
                <c:pt idx="28563">
                  <c:v>130.15096589999999</c:v>
                </c:pt>
                <c:pt idx="28564">
                  <c:v>130.15053610000001</c:v>
                </c:pt>
                <c:pt idx="28565">
                  <c:v>130.1501063</c:v>
                </c:pt>
                <c:pt idx="28566">
                  <c:v>130.1496764</c:v>
                </c:pt>
                <c:pt idx="28567">
                  <c:v>130.1492465</c:v>
                </c:pt>
                <c:pt idx="28568">
                  <c:v>130.1488167</c:v>
                </c:pt>
                <c:pt idx="28569">
                  <c:v>130.1483868</c:v>
                </c:pt>
                <c:pt idx="28570">
                  <c:v>130.1479568</c:v>
                </c:pt>
                <c:pt idx="28571">
                  <c:v>130.1475269</c:v>
                </c:pt>
                <c:pt idx="28572">
                  <c:v>130.147097</c:v>
                </c:pt>
                <c:pt idx="28573">
                  <c:v>130.14666700000001</c:v>
                </c:pt>
                <c:pt idx="28574">
                  <c:v>130.14623710000001</c:v>
                </c:pt>
                <c:pt idx="28575">
                  <c:v>130.14580710000001</c:v>
                </c:pt>
                <c:pt idx="28576">
                  <c:v>130.14537709999999</c:v>
                </c:pt>
                <c:pt idx="28577">
                  <c:v>130.1449471</c:v>
                </c:pt>
                <c:pt idx="28578">
                  <c:v>130.14451700000001</c:v>
                </c:pt>
                <c:pt idx="28579">
                  <c:v>130.14408700000001</c:v>
                </c:pt>
                <c:pt idx="28580">
                  <c:v>130.1436569</c:v>
                </c:pt>
                <c:pt idx="28581">
                  <c:v>130.1432269</c:v>
                </c:pt>
                <c:pt idx="28582">
                  <c:v>130.14279680000001</c:v>
                </c:pt>
                <c:pt idx="28583">
                  <c:v>130.1423667</c:v>
                </c:pt>
                <c:pt idx="28584">
                  <c:v>130.14193660000001</c:v>
                </c:pt>
                <c:pt idx="28585">
                  <c:v>130.1415064</c:v>
                </c:pt>
                <c:pt idx="28586">
                  <c:v>130.14107630000001</c:v>
                </c:pt>
                <c:pt idx="28587">
                  <c:v>130.1406461</c:v>
                </c:pt>
                <c:pt idx="28588">
                  <c:v>130.14021600000001</c:v>
                </c:pt>
                <c:pt idx="28589">
                  <c:v>130.1397858</c:v>
                </c:pt>
                <c:pt idx="28590">
                  <c:v>130.13935559999999</c:v>
                </c:pt>
                <c:pt idx="28591">
                  <c:v>130.13892530000001</c:v>
                </c:pt>
                <c:pt idx="28592">
                  <c:v>130.1384951</c:v>
                </c:pt>
                <c:pt idx="28593">
                  <c:v>130.13806489999999</c:v>
                </c:pt>
                <c:pt idx="28594">
                  <c:v>130.13763460000001</c:v>
                </c:pt>
                <c:pt idx="28595">
                  <c:v>130.13720430000001</c:v>
                </c:pt>
                <c:pt idx="28596">
                  <c:v>130.1367741</c:v>
                </c:pt>
                <c:pt idx="28597">
                  <c:v>130.13634379999999</c:v>
                </c:pt>
                <c:pt idx="28598">
                  <c:v>130.13591339999999</c:v>
                </c:pt>
                <c:pt idx="28599">
                  <c:v>130.13548309999999</c:v>
                </c:pt>
                <c:pt idx="28600">
                  <c:v>130.13505280000001</c:v>
                </c:pt>
                <c:pt idx="28601">
                  <c:v>130.13462240000001</c:v>
                </c:pt>
                <c:pt idx="28602">
                  <c:v>130.13419200000001</c:v>
                </c:pt>
                <c:pt idx="28603">
                  <c:v>130.13376160000001</c:v>
                </c:pt>
                <c:pt idx="28604">
                  <c:v>130.13333119999999</c:v>
                </c:pt>
                <c:pt idx="28605">
                  <c:v>130.13290079999999</c:v>
                </c:pt>
                <c:pt idx="28606">
                  <c:v>130.13247039999999</c:v>
                </c:pt>
                <c:pt idx="28607">
                  <c:v>130.13203999999999</c:v>
                </c:pt>
                <c:pt idx="28608">
                  <c:v>130.1316095</c:v>
                </c:pt>
                <c:pt idx="28609">
                  <c:v>130.131179</c:v>
                </c:pt>
                <c:pt idx="28610">
                  <c:v>130.13074850000001</c:v>
                </c:pt>
                <c:pt idx="28611">
                  <c:v>130.13031799999999</c:v>
                </c:pt>
                <c:pt idx="28612">
                  <c:v>130.1298875</c:v>
                </c:pt>
                <c:pt idx="28613">
                  <c:v>130.129457</c:v>
                </c:pt>
                <c:pt idx="28614">
                  <c:v>130.12902650000001</c:v>
                </c:pt>
                <c:pt idx="28615">
                  <c:v>130.12859589999999</c:v>
                </c:pt>
                <c:pt idx="28616">
                  <c:v>130.12816530000001</c:v>
                </c:pt>
                <c:pt idx="28617">
                  <c:v>130.12773480000001</c:v>
                </c:pt>
                <c:pt idx="28618">
                  <c:v>130.1273042</c:v>
                </c:pt>
                <c:pt idx="28619">
                  <c:v>130.12687349999999</c:v>
                </c:pt>
                <c:pt idx="28620">
                  <c:v>130.1264429</c:v>
                </c:pt>
                <c:pt idx="28621">
                  <c:v>130.12601230000001</c:v>
                </c:pt>
                <c:pt idx="28622">
                  <c:v>130.1255816</c:v>
                </c:pt>
                <c:pt idx="28623">
                  <c:v>130.12515099999999</c:v>
                </c:pt>
                <c:pt idx="28624">
                  <c:v>130.12472030000001</c:v>
                </c:pt>
                <c:pt idx="28625">
                  <c:v>130.1242896</c:v>
                </c:pt>
                <c:pt idx="28626">
                  <c:v>130.12385889999999</c:v>
                </c:pt>
                <c:pt idx="28627">
                  <c:v>130.12342820000001</c:v>
                </c:pt>
                <c:pt idx="28628">
                  <c:v>130.1229974</c:v>
                </c:pt>
                <c:pt idx="28629">
                  <c:v>130.12256669999999</c:v>
                </c:pt>
                <c:pt idx="28630">
                  <c:v>130.12213589999999</c:v>
                </c:pt>
                <c:pt idx="28631">
                  <c:v>130.12170510000001</c:v>
                </c:pt>
                <c:pt idx="28632">
                  <c:v>130.12127430000001</c:v>
                </c:pt>
                <c:pt idx="28633">
                  <c:v>130.12084350000001</c:v>
                </c:pt>
                <c:pt idx="28634">
                  <c:v>130.1204127</c:v>
                </c:pt>
                <c:pt idx="28635">
                  <c:v>130.1199819</c:v>
                </c:pt>
                <c:pt idx="28636">
                  <c:v>130.119551</c:v>
                </c:pt>
                <c:pt idx="28637">
                  <c:v>130.1191202</c:v>
                </c:pt>
                <c:pt idx="28638">
                  <c:v>130.1186893</c:v>
                </c:pt>
                <c:pt idx="28639">
                  <c:v>130.1182584</c:v>
                </c:pt>
                <c:pt idx="28640">
                  <c:v>130.1178275</c:v>
                </c:pt>
                <c:pt idx="28641">
                  <c:v>130.11739660000001</c:v>
                </c:pt>
                <c:pt idx="28642">
                  <c:v>130.11696570000001</c:v>
                </c:pt>
                <c:pt idx="28643">
                  <c:v>130.11653480000001</c:v>
                </c:pt>
                <c:pt idx="28644">
                  <c:v>130.11610379999999</c:v>
                </c:pt>
                <c:pt idx="28645">
                  <c:v>130.1156728</c:v>
                </c:pt>
                <c:pt idx="28646">
                  <c:v>130.1152419</c:v>
                </c:pt>
                <c:pt idx="28647">
                  <c:v>130.11481090000001</c:v>
                </c:pt>
                <c:pt idx="28648">
                  <c:v>130.11437989999999</c:v>
                </c:pt>
                <c:pt idx="28649">
                  <c:v>130.1139488</c:v>
                </c:pt>
                <c:pt idx="28650">
                  <c:v>130.11351780000001</c:v>
                </c:pt>
                <c:pt idx="28651">
                  <c:v>130.1130867</c:v>
                </c:pt>
                <c:pt idx="28652">
                  <c:v>130.1126557</c:v>
                </c:pt>
                <c:pt idx="28653">
                  <c:v>130.11222459999999</c:v>
                </c:pt>
                <c:pt idx="28654">
                  <c:v>130.1117935</c:v>
                </c:pt>
                <c:pt idx="28655">
                  <c:v>130.11136239999999</c:v>
                </c:pt>
                <c:pt idx="28656">
                  <c:v>130.1109313</c:v>
                </c:pt>
                <c:pt idx="28657">
                  <c:v>130.11050019999999</c:v>
                </c:pt>
                <c:pt idx="28658">
                  <c:v>130.11006900000001</c:v>
                </c:pt>
                <c:pt idx="28659">
                  <c:v>130.1096379</c:v>
                </c:pt>
                <c:pt idx="28660">
                  <c:v>130.10920669999999</c:v>
                </c:pt>
                <c:pt idx="28661">
                  <c:v>130.10877550000001</c:v>
                </c:pt>
                <c:pt idx="28662">
                  <c:v>130.1083443</c:v>
                </c:pt>
                <c:pt idx="28663">
                  <c:v>130.10791309999999</c:v>
                </c:pt>
                <c:pt idx="28664">
                  <c:v>130.10748190000001</c:v>
                </c:pt>
                <c:pt idx="28665">
                  <c:v>130.1070507</c:v>
                </c:pt>
                <c:pt idx="28666">
                  <c:v>130.1066194</c:v>
                </c:pt>
                <c:pt idx="28667">
                  <c:v>130.10618819999999</c:v>
                </c:pt>
                <c:pt idx="28668">
                  <c:v>130.10575689999999</c:v>
                </c:pt>
                <c:pt idx="28669">
                  <c:v>130.10532559999999</c:v>
                </c:pt>
                <c:pt idx="28670">
                  <c:v>130.10489430000001</c:v>
                </c:pt>
                <c:pt idx="28671">
                  <c:v>130.10446300000001</c:v>
                </c:pt>
                <c:pt idx="28672">
                  <c:v>130.10403170000001</c:v>
                </c:pt>
                <c:pt idx="28673">
                  <c:v>130.10360030000001</c:v>
                </c:pt>
                <c:pt idx="28674">
                  <c:v>130.10316900000001</c:v>
                </c:pt>
                <c:pt idx="28675">
                  <c:v>130.10273760000001</c:v>
                </c:pt>
                <c:pt idx="28676">
                  <c:v>130.10230619999999</c:v>
                </c:pt>
                <c:pt idx="28677">
                  <c:v>130.10187490000001</c:v>
                </c:pt>
                <c:pt idx="28678">
                  <c:v>130.10144349999999</c:v>
                </c:pt>
                <c:pt idx="28679">
                  <c:v>130.101012</c:v>
                </c:pt>
                <c:pt idx="28680">
                  <c:v>130.1005806</c:v>
                </c:pt>
                <c:pt idx="28681">
                  <c:v>130.1001492</c:v>
                </c:pt>
                <c:pt idx="28682">
                  <c:v>130.09971770000001</c:v>
                </c:pt>
                <c:pt idx="28683">
                  <c:v>130.09928619999999</c:v>
                </c:pt>
                <c:pt idx="28684">
                  <c:v>130.0988548</c:v>
                </c:pt>
                <c:pt idx="28685">
                  <c:v>130.09842330000001</c:v>
                </c:pt>
                <c:pt idx="28686">
                  <c:v>130.09799179999999</c:v>
                </c:pt>
                <c:pt idx="28687">
                  <c:v>130.0975602</c:v>
                </c:pt>
                <c:pt idx="28688">
                  <c:v>130.09712870000001</c:v>
                </c:pt>
                <c:pt idx="28689">
                  <c:v>130.09669719999999</c:v>
                </c:pt>
                <c:pt idx="28690">
                  <c:v>130.09626560000001</c:v>
                </c:pt>
                <c:pt idx="28691">
                  <c:v>130.095834</c:v>
                </c:pt>
                <c:pt idx="28692">
                  <c:v>130.09540240000001</c:v>
                </c:pt>
                <c:pt idx="28693">
                  <c:v>130.0949708</c:v>
                </c:pt>
                <c:pt idx="28694">
                  <c:v>130.09453920000001</c:v>
                </c:pt>
                <c:pt idx="28695">
                  <c:v>130.0941076</c:v>
                </c:pt>
                <c:pt idx="28696">
                  <c:v>130.09367599999999</c:v>
                </c:pt>
                <c:pt idx="28697">
                  <c:v>130.09324430000001</c:v>
                </c:pt>
                <c:pt idx="28698">
                  <c:v>130.0928127</c:v>
                </c:pt>
                <c:pt idx="28699">
                  <c:v>130.09238099999999</c:v>
                </c:pt>
                <c:pt idx="28700">
                  <c:v>130.09194930000001</c:v>
                </c:pt>
                <c:pt idx="28701">
                  <c:v>130.0915176</c:v>
                </c:pt>
                <c:pt idx="28702">
                  <c:v>130.0910859</c:v>
                </c:pt>
                <c:pt idx="28703">
                  <c:v>130.09065419999999</c:v>
                </c:pt>
                <c:pt idx="28704">
                  <c:v>130.09022250000001</c:v>
                </c:pt>
                <c:pt idx="28705">
                  <c:v>130.08979070000001</c:v>
                </c:pt>
                <c:pt idx="28706">
                  <c:v>130.08935890000001</c:v>
                </c:pt>
                <c:pt idx="28707">
                  <c:v>130.0889272</c:v>
                </c:pt>
                <c:pt idx="28708">
                  <c:v>130.0884954</c:v>
                </c:pt>
                <c:pt idx="28709">
                  <c:v>130.0880636</c:v>
                </c:pt>
                <c:pt idx="28710">
                  <c:v>130.0876318</c:v>
                </c:pt>
                <c:pt idx="28711">
                  <c:v>130.0872</c:v>
                </c:pt>
                <c:pt idx="28712">
                  <c:v>130.0867681</c:v>
                </c:pt>
                <c:pt idx="28713">
                  <c:v>130.0863363</c:v>
                </c:pt>
                <c:pt idx="28714">
                  <c:v>130.0859044</c:v>
                </c:pt>
                <c:pt idx="28715">
                  <c:v>130.08547250000001</c:v>
                </c:pt>
                <c:pt idx="28716">
                  <c:v>130.08504070000001</c:v>
                </c:pt>
                <c:pt idx="28717">
                  <c:v>130.08460880000001</c:v>
                </c:pt>
                <c:pt idx="28718">
                  <c:v>130.08417679999999</c:v>
                </c:pt>
                <c:pt idx="28719">
                  <c:v>130.0837449</c:v>
                </c:pt>
                <c:pt idx="28720">
                  <c:v>130.083313</c:v>
                </c:pt>
                <c:pt idx="28721">
                  <c:v>130.08288099999999</c:v>
                </c:pt>
                <c:pt idx="28722">
                  <c:v>130.08244909999999</c:v>
                </c:pt>
                <c:pt idx="28723">
                  <c:v>130.0820171</c:v>
                </c:pt>
                <c:pt idx="28724">
                  <c:v>130.08158510000001</c:v>
                </c:pt>
                <c:pt idx="28725">
                  <c:v>130.08115309999999</c:v>
                </c:pt>
                <c:pt idx="28726">
                  <c:v>130.08072110000001</c:v>
                </c:pt>
                <c:pt idx="28727">
                  <c:v>130.08028909999999</c:v>
                </c:pt>
                <c:pt idx="28728">
                  <c:v>130.0798571</c:v>
                </c:pt>
                <c:pt idx="28729">
                  <c:v>130.07942499999999</c:v>
                </c:pt>
                <c:pt idx="28730">
                  <c:v>130.078993</c:v>
                </c:pt>
                <c:pt idx="28731">
                  <c:v>130.07856090000001</c:v>
                </c:pt>
                <c:pt idx="28732">
                  <c:v>130.0781288</c:v>
                </c:pt>
                <c:pt idx="28733">
                  <c:v>130.07769669999999</c:v>
                </c:pt>
                <c:pt idx="28734">
                  <c:v>130.07726460000001</c:v>
                </c:pt>
                <c:pt idx="28735">
                  <c:v>130.07683249999999</c:v>
                </c:pt>
                <c:pt idx="28736">
                  <c:v>130.07640040000001</c:v>
                </c:pt>
                <c:pt idx="28737">
                  <c:v>130.07596820000001</c:v>
                </c:pt>
                <c:pt idx="28738">
                  <c:v>130.07553609999999</c:v>
                </c:pt>
                <c:pt idx="28739">
                  <c:v>130.07510389999999</c:v>
                </c:pt>
                <c:pt idx="28740">
                  <c:v>130.07467170000001</c:v>
                </c:pt>
                <c:pt idx="28741">
                  <c:v>130.0742395</c:v>
                </c:pt>
                <c:pt idx="28742">
                  <c:v>130.0738073</c:v>
                </c:pt>
                <c:pt idx="28743">
                  <c:v>130.07337509999999</c:v>
                </c:pt>
                <c:pt idx="28744">
                  <c:v>130.07294289999999</c:v>
                </c:pt>
                <c:pt idx="28745">
                  <c:v>130.07251070000001</c:v>
                </c:pt>
                <c:pt idx="28746">
                  <c:v>130.07207840000001</c:v>
                </c:pt>
                <c:pt idx="28747">
                  <c:v>130.0716462</c:v>
                </c:pt>
                <c:pt idx="28748">
                  <c:v>130.0712139</c:v>
                </c:pt>
                <c:pt idx="28749">
                  <c:v>130.0707816</c:v>
                </c:pt>
                <c:pt idx="28750">
                  <c:v>130.0703493</c:v>
                </c:pt>
                <c:pt idx="28751">
                  <c:v>130.069917</c:v>
                </c:pt>
                <c:pt idx="28752">
                  <c:v>130.0694847</c:v>
                </c:pt>
                <c:pt idx="28753">
                  <c:v>130.06905230000001</c:v>
                </c:pt>
                <c:pt idx="28754">
                  <c:v>130.06862000000001</c:v>
                </c:pt>
                <c:pt idx="28755">
                  <c:v>130.06818759999999</c:v>
                </c:pt>
                <c:pt idx="28756">
                  <c:v>130.06775529999999</c:v>
                </c:pt>
                <c:pt idx="28757">
                  <c:v>130.06732289999999</c:v>
                </c:pt>
                <c:pt idx="28758">
                  <c:v>130.0668905</c:v>
                </c:pt>
                <c:pt idx="28759">
                  <c:v>130.06645810000001</c:v>
                </c:pt>
                <c:pt idx="28760">
                  <c:v>130.06602570000001</c:v>
                </c:pt>
                <c:pt idx="28761">
                  <c:v>130.06559329999999</c:v>
                </c:pt>
                <c:pt idx="28762">
                  <c:v>130.0651608</c:v>
                </c:pt>
                <c:pt idx="28763">
                  <c:v>130.06472840000001</c:v>
                </c:pt>
                <c:pt idx="28764">
                  <c:v>130.06429589999999</c:v>
                </c:pt>
                <c:pt idx="28765">
                  <c:v>130.0638634</c:v>
                </c:pt>
                <c:pt idx="28766">
                  <c:v>130.06343100000001</c:v>
                </c:pt>
                <c:pt idx="28767">
                  <c:v>130.06299849999999</c:v>
                </c:pt>
                <c:pt idx="28768">
                  <c:v>130.062566</c:v>
                </c:pt>
                <c:pt idx="28769">
                  <c:v>130.06213339999999</c:v>
                </c:pt>
                <c:pt idx="28770">
                  <c:v>130.06170090000001</c:v>
                </c:pt>
                <c:pt idx="28771">
                  <c:v>130.06126839999999</c:v>
                </c:pt>
                <c:pt idx="28772">
                  <c:v>130.06083580000001</c:v>
                </c:pt>
                <c:pt idx="28773">
                  <c:v>130.06040329999999</c:v>
                </c:pt>
                <c:pt idx="28774">
                  <c:v>130.05997070000001</c:v>
                </c:pt>
                <c:pt idx="28775">
                  <c:v>130.0595381</c:v>
                </c:pt>
                <c:pt idx="28776">
                  <c:v>130.05910549999999</c:v>
                </c:pt>
                <c:pt idx="28777">
                  <c:v>130.0586729</c:v>
                </c:pt>
                <c:pt idx="28778">
                  <c:v>130.05824029999999</c:v>
                </c:pt>
                <c:pt idx="28779">
                  <c:v>130.05780759999999</c:v>
                </c:pt>
                <c:pt idx="28780">
                  <c:v>130.05737500000001</c:v>
                </c:pt>
                <c:pt idx="28781">
                  <c:v>130.0569423</c:v>
                </c:pt>
                <c:pt idx="28782">
                  <c:v>130.05650969999999</c:v>
                </c:pt>
                <c:pt idx="28783">
                  <c:v>130.05607699999999</c:v>
                </c:pt>
                <c:pt idx="28784">
                  <c:v>130.05564430000001</c:v>
                </c:pt>
                <c:pt idx="28785">
                  <c:v>130.05521160000001</c:v>
                </c:pt>
                <c:pt idx="28786">
                  <c:v>130.0547789</c:v>
                </c:pt>
                <c:pt idx="28787">
                  <c:v>130.0543462</c:v>
                </c:pt>
                <c:pt idx="28788">
                  <c:v>130.0539134</c:v>
                </c:pt>
                <c:pt idx="28789">
                  <c:v>130.05348069999999</c:v>
                </c:pt>
                <c:pt idx="28790">
                  <c:v>130.0530479</c:v>
                </c:pt>
                <c:pt idx="28791">
                  <c:v>130.0526151</c:v>
                </c:pt>
                <c:pt idx="28792">
                  <c:v>130.05218239999999</c:v>
                </c:pt>
                <c:pt idx="28793">
                  <c:v>130.05174959999999</c:v>
                </c:pt>
                <c:pt idx="28794">
                  <c:v>130.0513168</c:v>
                </c:pt>
                <c:pt idx="28795">
                  <c:v>130.050884</c:v>
                </c:pt>
                <c:pt idx="28796">
                  <c:v>130.0504511</c:v>
                </c:pt>
                <c:pt idx="28797">
                  <c:v>130.0500183</c:v>
                </c:pt>
                <c:pt idx="28798">
                  <c:v>130.04958550000001</c:v>
                </c:pt>
                <c:pt idx="28799">
                  <c:v>130.04915260000001</c:v>
                </c:pt>
                <c:pt idx="28800">
                  <c:v>130.04871969999999</c:v>
                </c:pt>
                <c:pt idx="28801">
                  <c:v>130.0482868</c:v>
                </c:pt>
                <c:pt idx="28802">
                  <c:v>130.047854</c:v>
                </c:pt>
                <c:pt idx="28803">
                  <c:v>130.04742110000001</c:v>
                </c:pt>
                <c:pt idx="28804">
                  <c:v>130.04698809999999</c:v>
                </c:pt>
                <c:pt idx="28805">
                  <c:v>130.0465552</c:v>
                </c:pt>
                <c:pt idx="28806">
                  <c:v>130.04612230000001</c:v>
                </c:pt>
                <c:pt idx="28807">
                  <c:v>130.04568929999999</c:v>
                </c:pt>
                <c:pt idx="28808">
                  <c:v>130.0452564</c:v>
                </c:pt>
                <c:pt idx="28809">
                  <c:v>130.04482340000001</c:v>
                </c:pt>
                <c:pt idx="28810">
                  <c:v>130.0443904</c:v>
                </c:pt>
                <c:pt idx="28811">
                  <c:v>130.04395740000001</c:v>
                </c:pt>
                <c:pt idx="28812">
                  <c:v>130.0435244</c:v>
                </c:pt>
                <c:pt idx="28813">
                  <c:v>130.04309140000001</c:v>
                </c:pt>
                <c:pt idx="28814">
                  <c:v>130.04265839999999</c:v>
                </c:pt>
                <c:pt idx="28815">
                  <c:v>130.04222540000001</c:v>
                </c:pt>
                <c:pt idx="28816">
                  <c:v>130.0417923</c:v>
                </c:pt>
                <c:pt idx="28817">
                  <c:v>130.04135930000001</c:v>
                </c:pt>
                <c:pt idx="28818">
                  <c:v>130.0409262</c:v>
                </c:pt>
                <c:pt idx="28819">
                  <c:v>130.04049309999999</c:v>
                </c:pt>
                <c:pt idx="28820">
                  <c:v>130.04006010000001</c:v>
                </c:pt>
                <c:pt idx="28821">
                  <c:v>130.039627</c:v>
                </c:pt>
                <c:pt idx="28822">
                  <c:v>130.03919389999999</c:v>
                </c:pt>
                <c:pt idx="28823">
                  <c:v>130.03876070000001</c:v>
                </c:pt>
                <c:pt idx="28824">
                  <c:v>130.0383276</c:v>
                </c:pt>
                <c:pt idx="28825">
                  <c:v>130.03789449999999</c:v>
                </c:pt>
                <c:pt idx="28826">
                  <c:v>130.03746129999999</c:v>
                </c:pt>
                <c:pt idx="28827">
                  <c:v>130.03702820000001</c:v>
                </c:pt>
                <c:pt idx="28828">
                  <c:v>130.03659500000001</c:v>
                </c:pt>
                <c:pt idx="28829">
                  <c:v>130.0361618</c:v>
                </c:pt>
                <c:pt idx="28830">
                  <c:v>130.0357286</c:v>
                </c:pt>
                <c:pt idx="28831">
                  <c:v>130.0352954</c:v>
                </c:pt>
                <c:pt idx="28832">
                  <c:v>130.03486219999999</c:v>
                </c:pt>
                <c:pt idx="28833">
                  <c:v>130.03442899999999</c:v>
                </c:pt>
                <c:pt idx="28834">
                  <c:v>130.03399569999999</c:v>
                </c:pt>
                <c:pt idx="28835">
                  <c:v>130.03356249999999</c:v>
                </c:pt>
                <c:pt idx="28836">
                  <c:v>130.03312919999999</c:v>
                </c:pt>
                <c:pt idx="28837">
                  <c:v>130.03269599999999</c:v>
                </c:pt>
                <c:pt idx="28838">
                  <c:v>130.03226269999999</c:v>
                </c:pt>
                <c:pt idx="28839">
                  <c:v>130.03182939999999</c:v>
                </c:pt>
                <c:pt idx="28840">
                  <c:v>130.03139609999999</c:v>
                </c:pt>
                <c:pt idx="28841">
                  <c:v>130.0309628</c:v>
                </c:pt>
                <c:pt idx="28842">
                  <c:v>130.0305295</c:v>
                </c:pt>
                <c:pt idx="28843">
                  <c:v>130.03009610000001</c:v>
                </c:pt>
                <c:pt idx="28844">
                  <c:v>130.02966280000001</c:v>
                </c:pt>
                <c:pt idx="28845">
                  <c:v>130.02922950000001</c:v>
                </c:pt>
                <c:pt idx="28846">
                  <c:v>130.02879609999999</c:v>
                </c:pt>
                <c:pt idx="28847">
                  <c:v>130.0283627</c:v>
                </c:pt>
                <c:pt idx="28848">
                  <c:v>130.02792930000001</c:v>
                </c:pt>
                <c:pt idx="28849">
                  <c:v>130.02749600000001</c:v>
                </c:pt>
                <c:pt idx="28850">
                  <c:v>130.02706259999999</c:v>
                </c:pt>
                <c:pt idx="28851">
                  <c:v>130.02662910000001</c:v>
                </c:pt>
                <c:pt idx="28852">
                  <c:v>130.02619569999999</c:v>
                </c:pt>
                <c:pt idx="28853">
                  <c:v>130.0257623</c:v>
                </c:pt>
                <c:pt idx="28854">
                  <c:v>130.02532880000001</c:v>
                </c:pt>
                <c:pt idx="28855">
                  <c:v>130.02489539999999</c:v>
                </c:pt>
                <c:pt idx="28856">
                  <c:v>130.02446190000001</c:v>
                </c:pt>
                <c:pt idx="28857">
                  <c:v>130.02402849999999</c:v>
                </c:pt>
                <c:pt idx="28858">
                  <c:v>130.023595</c:v>
                </c:pt>
                <c:pt idx="28859">
                  <c:v>130.02316149999999</c:v>
                </c:pt>
                <c:pt idx="28860">
                  <c:v>130.022728</c:v>
                </c:pt>
                <c:pt idx="28861">
                  <c:v>130.02229449999999</c:v>
                </c:pt>
                <c:pt idx="28862">
                  <c:v>130.02186090000001</c:v>
                </c:pt>
                <c:pt idx="28863">
                  <c:v>130.02142739999999</c:v>
                </c:pt>
                <c:pt idx="28864">
                  <c:v>130.02099390000001</c:v>
                </c:pt>
                <c:pt idx="28865">
                  <c:v>130.0205603</c:v>
                </c:pt>
                <c:pt idx="28866">
                  <c:v>130.02012680000001</c:v>
                </c:pt>
                <c:pt idx="28867">
                  <c:v>130.01969320000001</c:v>
                </c:pt>
                <c:pt idx="28868">
                  <c:v>130.0192596</c:v>
                </c:pt>
                <c:pt idx="28869">
                  <c:v>130.01882599999999</c:v>
                </c:pt>
                <c:pt idx="28870">
                  <c:v>130.01839240000001</c:v>
                </c:pt>
                <c:pt idx="28871">
                  <c:v>130.0179588</c:v>
                </c:pt>
                <c:pt idx="28872">
                  <c:v>130.01752519999999</c:v>
                </c:pt>
                <c:pt idx="28873">
                  <c:v>130.01709149999999</c:v>
                </c:pt>
                <c:pt idx="28874">
                  <c:v>130.01665790000001</c:v>
                </c:pt>
                <c:pt idx="28875">
                  <c:v>130.01622420000001</c:v>
                </c:pt>
                <c:pt idx="28876">
                  <c:v>130.0157906</c:v>
                </c:pt>
                <c:pt idx="28877">
                  <c:v>130.0153569</c:v>
                </c:pt>
                <c:pt idx="28878">
                  <c:v>130.0149232</c:v>
                </c:pt>
                <c:pt idx="28879">
                  <c:v>130.0144895</c:v>
                </c:pt>
                <c:pt idx="28880">
                  <c:v>130.01405579999999</c:v>
                </c:pt>
                <c:pt idx="28881">
                  <c:v>130.01362209999999</c:v>
                </c:pt>
                <c:pt idx="28882">
                  <c:v>130.01318839999999</c:v>
                </c:pt>
                <c:pt idx="28883">
                  <c:v>130.01275469999999</c:v>
                </c:pt>
                <c:pt idx="28884">
                  <c:v>130.01232089999999</c:v>
                </c:pt>
                <c:pt idx="28885">
                  <c:v>130.01188719999999</c:v>
                </c:pt>
                <c:pt idx="28886">
                  <c:v>130.01145339999999</c:v>
                </c:pt>
                <c:pt idx="28887">
                  <c:v>130.0110196</c:v>
                </c:pt>
                <c:pt idx="28888">
                  <c:v>130.0105859</c:v>
                </c:pt>
                <c:pt idx="28889">
                  <c:v>130.0101521</c:v>
                </c:pt>
                <c:pt idx="28890">
                  <c:v>130.0097183</c:v>
                </c:pt>
                <c:pt idx="28891">
                  <c:v>130.00928450000001</c:v>
                </c:pt>
                <c:pt idx="28892">
                  <c:v>130.00885059999999</c:v>
                </c:pt>
                <c:pt idx="28893">
                  <c:v>130.00841679999999</c:v>
                </c:pt>
                <c:pt idx="28894">
                  <c:v>130.007983</c:v>
                </c:pt>
                <c:pt idx="28895">
                  <c:v>130.00754910000001</c:v>
                </c:pt>
                <c:pt idx="28896">
                  <c:v>130.00711530000001</c:v>
                </c:pt>
                <c:pt idx="28897">
                  <c:v>130.00668139999999</c:v>
                </c:pt>
                <c:pt idx="28898">
                  <c:v>130.0062475</c:v>
                </c:pt>
                <c:pt idx="28899">
                  <c:v>130.0058137</c:v>
                </c:pt>
                <c:pt idx="28900">
                  <c:v>130.00537979999999</c:v>
                </c:pt>
                <c:pt idx="28901">
                  <c:v>130.0049459</c:v>
                </c:pt>
                <c:pt idx="28902">
                  <c:v>130.00451190000001</c:v>
                </c:pt>
                <c:pt idx="28903">
                  <c:v>130.00407799999999</c:v>
                </c:pt>
                <c:pt idx="28904">
                  <c:v>130.0036441</c:v>
                </c:pt>
                <c:pt idx="28905">
                  <c:v>130.00321009999999</c:v>
                </c:pt>
                <c:pt idx="28906">
                  <c:v>130.0027762</c:v>
                </c:pt>
                <c:pt idx="28907">
                  <c:v>130.00234219999999</c:v>
                </c:pt>
                <c:pt idx="28908">
                  <c:v>130.0019083</c:v>
                </c:pt>
                <c:pt idx="28909">
                  <c:v>130.00147430000001</c:v>
                </c:pt>
                <c:pt idx="28910">
                  <c:v>130.0010403</c:v>
                </c:pt>
                <c:pt idx="28911">
                  <c:v>130.00060629999999</c:v>
                </c:pt>
                <c:pt idx="28912">
                  <c:v>130.0001723</c:v>
                </c:pt>
                <c:pt idx="28913">
                  <c:v>129.99973829999999</c:v>
                </c:pt>
                <c:pt idx="28914">
                  <c:v>129.99930430000001</c:v>
                </c:pt>
                <c:pt idx="28915">
                  <c:v>129.9988702</c:v>
                </c:pt>
                <c:pt idx="28916">
                  <c:v>129.99843619999999</c:v>
                </c:pt>
                <c:pt idx="28917">
                  <c:v>129.99800210000001</c:v>
                </c:pt>
                <c:pt idx="28918">
                  <c:v>129.9975681</c:v>
                </c:pt>
                <c:pt idx="28919">
                  <c:v>129.99713399999999</c:v>
                </c:pt>
                <c:pt idx="28920">
                  <c:v>129.99669990000001</c:v>
                </c:pt>
                <c:pt idx="28921">
                  <c:v>129.9962658</c:v>
                </c:pt>
                <c:pt idx="28922">
                  <c:v>129.9958317</c:v>
                </c:pt>
                <c:pt idx="28923">
                  <c:v>129.99539759999999</c:v>
                </c:pt>
                <c:pt idx="28924">
                  <c:v>129.99496350000001</c:v>
                </c:pt>
                <c:pt idx="28925">
                  <c:v>129.9945294</c:v>
                </c:pt>
                <c:pt idx="28926">
                  <c:v>129.9940952</c:v>
                </c:pt>
                <c:pt idx="28927">
                  <c:v>129.9936611</c:v>
                </c:pt>
                <c:pt idx="28928">
                  <c:v>129.9932269</c:v>
                </c:pt>
                <c:pt idx="28929">
                  <c:v>129.99279279999999</c:v>
                </c:pt>
                <c:pt idx="28930">
                  <c:v>129.99235859999999</c:v>
                </c:pt>
                <c:pt idx="28931">
                  <c:v>129.99192439999999</c:v>
                </c:pt>
                <c:pt idx="28932">
                  <c:v>129.99149019999999</c:v>
                </c:pt>
                <c:pt idx="28933">
                  <c:v>129.99105599999999</c:v>
                </c:pt>
                <c:pt idx="28934">
                  <c:v>129.99062180000001</c:v>
                </c:pt>
                <c:pt idx="28935">
                  <c:v>129.99018760000001</c:v>
                </c:pt>
                <c:pt idx="28936">
                  <c:v>129.98975340000001</c:v>
                </c:pt>
                <c:pt idx="28937">
                  <c:v>129.98931909999999</c:v>
                </c:pt>
                <c:pt idx="28938">
                  <c:v>129.98888489999999</c:v>
                </c:pt>
                <c:pt idx="28939">
                  <c:v>129.98845069999999</c:v>
                </c:pt>
                <c:pt idx="28940">
                  <c:v>129.98801639999999</c:v>
                </c:pt>
                <c:pt idx="28941">
                  <c:v>129.9875821</c:v>
                </c:pt>
                <c:pt idx="28942">
                  <c:v>129.9871478</c:v>
                </c:pt>
                <c:pt idx="28943">
                  <c:v>129.9867136</c:v>
                </c:pt>
                <c:pt idx="28944">
                  <c:v>129.98627930000001</c:v>
                </c:pt>
                <c:pt idx="28945">
                  <c:v>129.98584500000001</c:v>
                </c:pt>
                <c:pt idx="28946">
                  <c:v>129.98541059999999</c:v>
                </c:pt>
                <c:pt idx="28947">
                  <c:v>129.9849763</c:v>
                </c:pt>
                <c:pt idx="28948">
                  <c:v>129.984542</c:v>
                </c:pt>
                <c:pt idx="28949">
                  <c:v>129.98410770000001</c:v>
                </c:pt>
                <c:pt idx="28950">
                  <c:v>129.98367329999999</c:v>
                </c:pt>
                <c:pt idx="28951">
                  <c:v>129.9832389</c:v>
                </c:pt>
                <c:pt idx="28952">
                  <c:v>129.98280460000001</c:v>
                </c:pt>
                <c:pt idx="28953">
                  <c:v>129.98237019999999</c:v>
                </c:pt>
                <c:pt idx="28954">
                  <c:v>129.9819358</c:v>
                </c:pt>
                <c:pt idx="28955">
                  <c:v>129.98150140000001</c:v>
                </c:pt>
                <c:pt idx="28956">
                  <c:v>129.981067</c:v>
                </c:pt>
                <c:pt idx="28957">
                  <c:v>129.98063260000001</c:v>
                </c:pt>
                <c:pt idx="28958">
                  <c:v>129.98019819999999</c:v>
                </c:pt>
                <c:pt idx="28959">
                  <c:v>129.9797638</c:v>
                </c:pt>
                <c:pt idx="28960">
                  <c:v>129.97932929999999</c:v>
                </c:pt>
                <c:pt idx="28961">
                  <c:v>129.9788949</c:v>
                </c:pt>
                <c:pt idx="28962">
                  <c:v>129.97846050000001</c:v>
                </c:pt>
                <c:pt idx="28963">
                  <c:v>129.978026</c:v>
                </c:pt>
                <c:pt idx="28964">
                  <c:v>129.97759149999999</c:v>
                </c:pt>
                <c:pt idx="28965">
                  <c:v>129.97715700000001</c:v>
                </c:pt>
                <c:pt idx="28966">
                  <c:v>129.97672259999999</c:v>
                </c:pt>
                <c:pt idx="28967">
                  <c:v>129.9762881</c:v>
                </c:pt>
                <c:pt idx="28968">
                  <c:v>129.97585359999999</c:v>
                </c:pt>
                <c:pt idx="28969">
                  <c:v>129.97541910000001</c:v>
                </c:pt>
                <c:pt idx="28970">
                  <c:v>129.97498450000001</c:v>
                </c:pt>
                <c:pt idx="28971">
                  <c:v>129.97454999999999</c:v>
                </c:pt>
                <c:pt idx="28972">
                  <c:v>129.97411550000001</c:v>
                </c:pt>
                <c:pt idx="28973">
                  <c:v>129.97368090000001</c:v>
                </c:pt>
                <c:pt idx="28974">
                  <c:v>129.97324639999999</c:v>
                </c:pt>
                <c:pt idx="28975">
                  <c:v>129.97281179999999</c:v>
                </c:pt>
                <c:pt idx="28976">
                  <c:v>129.97237730000001</c:v>
                </c:pt>
                <c:pt idx="28977">
                  <c:v>129.9719427</c:v>
                </c:pt>
                <c:pt idx="28978">
                  <c:v>129.97150809999999</c:v>
                </c:pt>
                <c:pt idx="28979">
                  <c:v>129.97107349999999</c:v>
                </c:pt>
                <c:pt idx="28980">
                  <c:v>129.97063890000001</c:v>
                </c:pt>
                <c:pt idx="28981">
                  <c:v>129.97020430000001</c:v>
                </c:pt>
                <c:pt idx="28982">
                  <c:v>129.9697697</c:v>
                </c:pt>
                <c:pt idx="28983">
                  <c:v>129.969335</c:v>
                </c:pt>
                <c:pt idx="28984">
                  <c:v>129.9689004</c:v>
                </c:pt>
                <c:pt idx="28985">
                  <c:v>129.96846579999999</c:v>
                </c:pt>
                <c:pt idx="28986">
                  <c:v>129.96803109999999</c:v>
                </c:pt>
                <c:pt idx="28987">
                  <c:v>129.96759650000001</c:v>
                </c:pt>
                <c:pt idx="28988">
                  <c:v>129.96716180000001</c:v>
                </c:pt>
                <c:pt idx="28989">
                  <c:v>129.96672710000001</c:v>
                </c:pt>
                <c:pt idx="28990">
                  <c:v>129.96629239999999</c:v>
                </c:pt>
                <c:pt idx="28991">
                  <c:v>129.96585769999999</c:v>
                </c:pt>
                <c:pt idx="28992">
                  <c:v>129.96542299999999</c:v>
                </c:pt>
                <c:pt idx="28993">
                  <c:v>129.96498829999999</c:v>
                </c:pt>
                <c:pt idx="28994">
                  <c:v>129.96455359999999</c:v>
                </c:pt>
                <c:pt idx="28995">
                  <c:v>129.96411889999999</c:v>
                </c:pt>
                <c:pt idx="28996">
                  <c:v>129.96368419999999</c:v>
                </c:pt>
                <c:pt idx="28997">
                  <c:v>129.9632494</c:v>
                </c:pt>
                <c:pt idx="28998">
                  <c:v>129.9628147</c:v>
                </c:pt>
                <c:pt idx="28999">
                  <c:v>129.9623799</c:v>
                </c:pt>
                <c:pt idx="29000">
                  <c:v>129.9619452</c:v>
                </c:pt>
                <c:pt idx="29001">
                  <c:v>129.96151040000001</c:v>
                </c:pt>
                <c:pt idx="29002">
                  <c:v>129.96107559999999</c:v>
                </c:pt>
                <c:pt idx="29003">
                  <c:v>129.96064079999999</c:v>
                </c:pt>
                <c:pt idx="29004">
                  <c:v>129.960206</c:v>
                </c:pt>
                <c:pt idx="29005">
                  <c:v>129.95977120000001</c:v>
                </c:pt>
                <c:pt idx="29006">
                  <c:v>129.95933640000001</c:v>
                </c:pt>
                <c:pt idx="29007">
                  <c:v>129.95890159999999</c:v>
                </c:pt>
                <c:pt idx="29008">
                  <c:v>129.9584668</c:v>
                </c:pt>
                <c:pt idx="29009">
                  <c:v>129.95803190000001</c:v>
                </c:pt>
                <c:pt idx="29010">
                  <c:v>129.95759709999999</c:v>
                </c:pt>
                <c:pt idx="29011">
                  <c:v>129.95716229999999</c:v>
                </c:pt>
                <c:pt idx="29012">
                  <c:v>129.95672740000001</c:v>
                </c:pt>
                <c:pt idx="29013">
                  <c:v>129.95629249999999</c:v>
                </c:pt>
                <c:pt idx="29014">
                  <c:v>129.9558577</c:v>
                </c:pt>
                <c:pt idx="29015">
                  <c:v>129.95542280000001</c:v>
                </c:pt>
                <c:pt idx="29016">
                  <c:v>129.95498789999999</c:v>
                </c:pt>
                <c:pt idx="29017">
                  <c:v>129.954553</c:v>
                </c:pt>
                <c:pt idx="29018">
                  <c:v>129.95411809999999</c:v>
                </c:pt>
                <c:pt idx="29019">
                  <c:v>129.9536832</c:v>
                </c:pt>
                <c:pt idx="29020">
                  <c:v>129.95324830000001</c:v>
                </c:pt>
                <c:pt idx="29021">
                  <c:v>129.9528133</c:v>
                </c:pt>
                <c:pt idx="29022">
                  <c:v>129.95237839999999</c:v>
                </c:pt>
                <c:pt idx="29023">
                  <c:v>129.9519435</c:v>
                </c:pt>
                <c:pt idx="29024">
                  <c:v>129.95150849999999</c:v>
                </c:pt>
                <c:pt idx="29025">
                  <c:v>129.9510736</c:v>
                </c:pt>
                <c:pt idx="29026">
                  <c:v>129.95063859999999</c:v>
                </c:pt>
                <c:pt idx="29027">
                  <c:v>129.95020360000001</c:v>
                </c:pt>
                <c:pt idx="29028">
                  <c:v>129.94976869999999</c:v>
                </c:pt>
                <c:pt idx="29029">
                  <c:v>129.94933370000001</c:v>
                </c:pt>
                <c:pt idx="29030">
                  <c:v>129.9488987</c:v>
                </c:pt>
                <c:pt idx="29031">
                  <c:v>129.94846369999999</c:v>
                </c:pt>
                <c:pt idx="29032">
                  <c:v>129.94802870000001</c:v>
                </c:pt>
                <c:pt idx="29033">
                  <c:v>129.9475937</c:v>
                </c:pt>
                <c:pt idx="29034">
                  <c:v>129.94715859999999</c:v>
                </c:pt>
                <c:pt idx="29035">
                  <c:v>129.94672360000001</c:v>
                </c:pt>
                <c:pt idx="29036">
                  <c:v>129.9462886</c:v>
                </c:pt>
                <c:pt idx="29037">
                  <c:v>129.9458535</c:v>
                </c:pt>
                <c:pt idx="29038">
                  <c:v>129.94541849999999</c:v>
                </c:pt>
                <c:pt idx="29039">
                  <c:v>129.94498340000001</c:v>
                </c:pt>
                <c:pt idx="29040">
                  <c:v>129.94454830000001</c:v>
                </c:pt>
                <c:pt idx="29041">
                  <c:v>129.9441133</c:v>
                </c:pt>
                <c:pt idx="29042">
                  <c:v>129.94367819999999</c:v>
                </c:pt>
                <c:pt idx="29043">
                  <c:v>129.94324309999999</c:v>
                </c:pt>
                <c:pt idx="29044">
                  <c:v>129.94280800000001</c:v>
                </c:pt>
                <c:pt idx="29045">
                  <c:v>129.94237290000001</c:v>
                </c:pt>
                <c:pt idx="29046">
                  <c:v>129.94193780000001</c:v>
                </c:pt>
                <c:pt idx="29047">
                  <c:v>129.9415027</c:v>
                </c:pt>
                <c:pt idx="29048">
                  <c:v>129.9410676</c:v>
                </c:pt>
                <c:pt idx="29049">
                  <c:v>129.9406324</c:v>
                </c:pt>
                <c:pt idx="29050">
                  <c:v>129.94019729999999</c:v>
                </c:pt>
                <c:pt idx="29051">
                  <c:v>129.9397621</c:v>
                </c:pt>
                <c:pt idx="29052">
                  <c:v>129.93932699999999</c:v>
                </c:pt>
                <c:pt idx="29053">
                  <c:v>129.93889179999999</c:v>
                </c:pt>
                <c:pt idx="29054">
                  <c:v>129.93845669999999</c:v>
                </c:pt>
                <c:pt idx="29055">
                  <c:v>129.93802149999999</c:v>
                </c:pt>
                <c:pt idx="29056">
                  <c:v>129.93758629999999</c:v>
                </c:pt>
                <c:pt idx="29057">
                  <c:v>129.93715109999999</c:v>
                </c:pt>
                <c:pt idx="29058">
                  <c:v>129.9367159</c:v>
                </c:pt>
                <c:pt idx="29059">
                  <c:v>129.9362807</c:v>
                </c:pt>
                <c:pt idx="29060">
                  <c:v>129.9358455</c:v>
                </c:pt>
                <c:pt idx="29061">
                  <c:v>129.9354103</c:v>
                </c:pt>
                <c:pt idx="29062">
                  <c:v>129.9349751</c:v>
                </c:pt>
                <c:pt idx="29063">
                  <c:v>129.9345399</c:v>
                </c:pt>
                <c:pt idx="29064">
                  <c:v>129.93410460000001</c:v>
                </c:pt>
                <c:pt idx="29065">
                  <c:v>129.93366940000001</c:v>
                </c:pt>
                <c:pt idx="29066">
                  <c:v>129.93323409999999</c:v>
                </c:pt>
                <c:pt idx="29067">
                  <c:v>129.93279889999999</c:v>
                </c:pt>
                <c:pt idx="29068">
                  <c:v>129.9323636</c:v>
                </c:pt>
                <c:pt idx="29069">
                  <c:v>129.93192830000001</c:v>
                </c:pt>
                <c:pt idx="29070">
                  <c:v>129.93149310000001</c:v>
                </c:pt>
                <c:pt idx="29071">
                  <c:v>129.93105779999999</c:v>
                </c:pt>
                <c:pt idx="29072">
                  <c:v>129.9306225</c:v>
                </c:pt>
                <c:pt idx="29073">
                  <c:v>129.93018720000001</c:v>
                </c:pt>
                <c:pt idx="29074">
                  <c:v>129.92975190000001</c:v>
                </c:pt>
                <c:pt idx="29075">
                  <c:v>129.92931659999999</c:v>
                </c:pt>
                <c:pt idx="29076">
                  <c:v>129.9288813</c:v>
                </c:pt>
                <c:pt idx="29077">
                  <c:v>129.92844590000001</c:v>
                </c:pt>
                <c:pt idx="29078">
                  <c:v>129.92801059999999</c:v>
                </c:pt>
                <c:pt idx="29079">
                  <c:v>129.9275753</c:v>
                </c:pt>
                <c:pt idx="29080">
                  <c:v>129.92713989999999</c:v>
                </c:pt>
                <c:pt idx="29081">
                  <c:v>129.92670459999999</c:v>
                </c:pt>
                <c:pt idx="29082">
                  <c:v>129.92626920000001</c:v>
                </c:pt>
                <c:pt idx="29083">
                  <c:v>129.92583379999999</c:v>
                </c:pt>
                <c:pt idx="29084">
                  <c:v>129.9253985</c:v>
                </c:pt>
                <c:pt idx="29085">
                  <c:v>129.92496310000001</c:v>
                </c:pt>
                <c:pt idx="29086">
                  <c:v>129.9245277</c:v>
                </c:pt>
                <c:pt idx="29087">
                  <c:v>129.92409230000001</c:v>
                </c:pt>
                <c:pt idx="29088">
                  <c:v>129.9236569</c:v>
                </c:pt>
                <c:pt idx="29089">
                  <c:v>129.92322150000001</c:v>
                </c:pt>
                <c:pt idx="29090">
                  <c:v>129.9227861</c:v>
                </c:pt>
                <c:pt idx="29091">
                  <c:v>129.92235070000001</c:v>
                </c:pt>
                <c:pt idx="29092">
                  <c:v>129.92191529999999</c:v>
                </c:pt>
                <c:pt idx="29093">
                  <c:v>129.92147979999999</c:v>
                </c:pt>
                <c:pt idx="29094">
                  <c:v>129.9210444</c:v>
                </c:pt>
                <c:pt idx="29095">
                  <c:v>129.92060900000001</c:v>
                </c:pt>
                <c:pt idx="29096">
                  <c:v>129.9201735</c:v>
                </c:pt>
                <c:pt idx="29097">
                  <c:v>129.91973809999999</c:v>
                </c:pt>
                <c:pt idx="29098">
                  <c:v>129.91930260000001</c:v>
                </c:pt>
                <c:pt idx="29099">
                  <c:v>129.9188671</c:v>
                </c:pt>
                <c:pt idx="29100">
                  <c:v>129.91843170000001</c:v>
                </c:pt>
                <c:pt idx="29101">
                  <c:v>129.9179962</c:v>
                </c:pt>
                <c:pt idx="29102">
                  <c:v>129.9175607</c:v>
                </c:pt>
                <c:pt idx="29103">
                  <c:v>129.91712519999999</c:v>
                </c:pt>
                <c:pt idx="29104">
                  <c:v>129.91668970000001</c:v>
                </c:pt>
                <c:pt idx="29105">
                  <c:v>129.9162542</c:v>
                </c:pt>
                <c:pt idx="29106">
                  <c:v>129.91581869999999</c:v>
                </c:pt>
                <c:pt idx="29107">
                  <c:v>129.91538320000001</c:v>
                </c:pt>
                <c:pt idx="29108">
                  <c:v>129.9149476</c:v>
                </c:pt>
                <c:pt idx="29109">
                  <c:v>129.9145121</c:v>
                </c:pt>
                <c:pt idx="29110">
                  <c:v>129.91407659999999</c:v>
                </c:pt>
                <c:pt idx="29111">
                  <c:v>129.91364100000001</c:v>
                </c:pt>
                <c:pt idx="29112">
                  <c:v>129.9132055</c:v>
                </c:pt>
                <c:pt idx="29113">
                  <c:v>129.9127699</c:v>
                </c:pt>
                <c:pt idx="29114">
                  <c:v>129.91233439999999</c:v>
                </c:pt>
                <c:pt idx="29115">
                  <c:v>129.91189879999999</c:v>
                </c:pt>
                <c:pt idx="29116">
                  <c:v>129.91146319999999</c:v>
                </c:pt>
                <c:pt idx="29117">
                  <c:v>129.91102760000001</c:v>
                </c:pt>
                <c:pt idx="29118">
                  <c:v>129.9105921</c:v>
                </c:pt>
                <c:pt idx="29119">
                  <c:v>129.9101565</c:v>
                </c:pt>
                <c:pt idx="29120">
                  <c:v>129.9097209</c:v>
                </c:pt>
                <c:pt idx="29121">
                  <c:v>129.90928529999999</c:v>
                </c:pt>
                <c:pt idx="29122">
                  <c:v>129.90884969999999</c:v>
                </c:pt>
                <c:pt idx="29123">
                  <c:v>129.90841399999999</c:v>
                </c:pt>
                <c:pt idx="29124">
                  <c:v>129.90797839999999</c:v>
                </c:pt>
                <c:pt idx="29125">
                  <c:v>129.90754279999999</c:v>
                </c:pt>
                <c:pt idx="29126">
                  <c:v>129.90710720000001</c:v>
                </c:pt>
                <c:pt idx="29127">
                  <c:v>129.90667149999999</c:v>
                </c:pt>
                <c:pt idx="29128">
                  <c:v>129.90623590000001</c:v>
                </c:pt>
                <c:pt idx="29129">
                  <c:v>129.90580019999999</c:v>
                </c:pt>
                <c:pt idx="29130">
                  <c:v>129.90536460000001</c:v>
                </c:pt>
                <c:pt idx="29131">
                  <c:v>129.90492889999999</c:v>
                </c:pt>
                <c:pt idx="29132">
                  <c:v>129.90449319999999</c:v>
                </c:pt>
                <c:pt idx="29133">
                  <c:v>129.90405759999999</c:v>
                </c:pt>
                <c:pt idx="29134">
                  <c:v>129.90362189999999</c:v>
                </c:pt>
                <c:pt idx="29135">
                  <c:v>129.90318619999999</c:v>
                </c:pt>
                <c:pt idx="29136">
                  <c:v>129.9027505</c:v>
                </c:pt>
                <c:pt idx="29137">
                  <c:v>129.9023148</c:v>
                </c:pt>
                <c:pt idx="29138">
                  <c:v>129.9018791</c:v>
                </c:pt>
                <c:pt idx="29139">
                  <c:v>129.90144340000001</c:v>
                </c:pt>
                <c:pt idx="29140">
                  <c:v>129.90100770000001</c:v>
                </c:pt>
                <c:pt idx="29141">
                  <c:v>129.90057200000001</c:v>
                </c:pt>
                <c:pt idx="29142">
                  <c:v>129.90013619999999</c:v>
                </c:pt>
                <c:pt idx="29143">
                  <c:v>129.89970049999999</c:v>
                </c:pt>
                <c:pt idx="29144">
                  <c:v>129.8992648</c:v>
                </c:pt>
                <c:pt idx="29145">
                  <c:v>129.89882900000001</c:v>
                </c:pt>
                <c:pt idx="29146">
                  <c:v>129.89839330000001</c:v>
                </c:pt>
                <c:pt idx="29147">
                  <c:v>129.89795749999999</c:v>
                </c:pt>
                <c:pt idx="29148">
                  <c:v>129.89752179999999</c:v>
                </c:pt>
                <c:pt idx="29149">
                  <c:v>129.897086</c:v>
                </c:pt>
                <c:pt idx="29150">
                  <c:v>129.89665020000001</c:v>
                </c:pt>
                <c:pt idx="29151">
                  <c:v>129.89621439999999</c:v>
                </c:pt>
                <c:pt idx="29152">
                  <c:v>129.89577869999999</c:v>
                </c:pt>
                <c:pt idx="29153">
                  <c:v>129.8953429</c:v>
                </c:pt>
                <c:pt idx="29154">
                  <c:v>129.89490710000001</c:v>
                </c:pt>
                <c:pt idx="29155">
                  <c:v>129.89447129999999</c:v>
                </c:pt>
                <c:pt idx="29156">
                  <c:v>129.8940355</c:v>
                </c:pt>
                <c:pt idx="29157">
                  <c:v>129.89359970000001</c:v>
                </c:pt>
                <c:pt idx="29158">
                  <c:v>129.89316389999999</c:v>
                </c:pt>
                <c:pt idx="29159">
                  <c:v>129.89272800000001</c:v>
                </c:pt>
                <c:pt idx="29160">
                  <c:v>129.89229220000001</c:v>
                </c:pt>
                <c:pt idx="29161">
                  <c:v>129.89185639999999</c:v>
                </c:pt>
                <c:pt idx="29162">
                  <c:v>129.89142050000001</c:v>
                </c:pt>
                <c:pt idx="29163">
                  <c:v>129.89098469999999</c:v>
                </c:pt>
                <c:pt idx="29164">
                  <c:v>129.8905489</c:v>
                </c:pt>
                <c:pt idx="29165">
                  <c:v>129.89011300000001</c:v>
                </c:pt>
                <c:pt idx="29166">
                  <c:v>129.8896771</c:v>
                </c:pt>
                <c:pt idx="29167">
                  <c:v>129.88924130000001</c:v>
                </c:pt>
                <c:pt idx="29168">
                  <c:v>129.8888054</c:v>
                </c:pt>
                <c:pt idx="29169">
                  <c:v>129.88836950000001</c:v>
                </c:pt>
                <c:pt idx="29170">
                  <c:v>129.88793369999999</c:v>
                </c:pt>
                <c:pt idx="29171">
                  <c:v>129.88749780000001</c:v>
                </c:pt>
                <c:pt idx="29172">
                  <c:v>129.88706189999999</c:v>
                </c:pt>
                <c:pt idx="29173">
                  <c:v>129.88662600000001</c:v>
                </c:pt>
                <c:pt idx="29174">
                  <c:v>129.88619009999999</c:v>
                </c:pt>
                <c:pt idx="29175">
                  <c:v>129.88575420000001</c:v>
                </c:pt>
                <c:pt idx="29176">
                  <c:v>129.88531829999999</c:v>
                </c:pt>
                <c:pt idx="29177">
                  <c:v>129.88488240000001</c:v>
                </c:pt>
                <c:pt idx="29178">
                  <c:v>129.8844465</c:v>
                </c:pt>
                <c:pt idx="29179">
                  <c:v>129.88401049999999</c:v>
                </c:pt>
                <c:pt idx="29180">
                  <c:v>129.8835746</c:v>
                </c:pt>
                <c:pt idx="29181">
                  <c:v>129.88313869999999</c:v>
                </c:pt>
                <c:pt idx="29182">
                  <c:v>129.88270270000001</c:v>
                </c:pt>
                <c:pt idx="29183">
                  <c:v>129.8822668</c:v>
                </c:pt>
                <c:pt idx="29184">
                  <c:v>129.88183079999999</c:v>
                </c:pt>
                <c:pt idx="29185">
                  <c:v>129.8813949</c:v>
                </c:pt>
                <c:pt idx="29186">
                  <c:v>129.8809589</c:v>
                </c:pt>
                <c:pt idx="29187">
                  <c:v>129.88052289999999</c:v>
                </c:pt>
                <c:pt idx="29188">
                  <c:v>129.880087</c:v>
                </c:pt>
                <c:pt idx="29189">
                  <c:v>129.879651</c:v>
                </c:pt>
                <c:pt idx="29190">
                  <c:v>129.87921499999999</c:v>
                </c:pt>
                <c:pt idx="29191">
                  <c:v>129.87877900000001</c:v>
                </c:pt>
                <c:pt idx="29192">
                  <c:v>129.878343</c:v>
                </c:pt>
                <c:pt idx="29193">
                  <c:v>129.87790709999999</c:v>
                </c:pt>
                <c:pt idx="29194">
                  <c:v>129.87747110000001</c:v>
                </c:pt>
                <c:pt idx="29195">
                  <c:v>129.87703500000001</c:v>
                </c:pt>
                <c:pt idx="29196">
                  <c:v>129.876599</c:v>
                </c:pt>
                <c:pt idx="29197">
                  <c:v>129.87616299999999</c:v>
                </c:pt>
                <c:pt idx="29198">
                  <c:v>129.87572700000001</c:v>
                </c:pt>
                <c:pt idx="29199">
                  <c:v>129.875291</c:v>
                </c:pt>
                <c:pt idx="29200">
                  <c:v>129.874855</c:v>
                </c:pt>
                <c:pt idx="29201">
                  <c:v>129.87441889999999</c:v>
                </c:pt>
                <c:pt idx="29202">
                  <c:v>129.87398289999999</c:v>
                </c:pt>
                <c:pt idx="29203">
                  <c:v>129.87354680000001</c:v>
                </c:pt>
                <c:pt idx="29204">
                  <c:v>129.87311080000001</c:v>
                </c:pt>
                <c:pt idx="29205">
                  <c:v>129.8726747</c:v>
                </c:pt>
                <c:pt idx="29206">
                  <c:v>129.8722387</c:v>
                </c:pt>
                <c:pt idx="29207">
                  <c:v>129.8718026</c:v>
                </c:pt>
                <c:pt idx="29208">
                  <c:v>129.87136659999999</c:v>
                </c:pt>
                <c:pt idx="29209">
                  <c:v>129.87093049999999</c:v>
                </c:pt>
                <c:pt idx="29210">
                  <c:v>129.87049440000001</c:v>
                </c:pt>
                <c:pt idx="29211">
                  <c:v>129.87005830000001</c:v>
                </c:pt>
                <c:pt idx="29212">
                  <c:v>129.86962220000001</c:v>
                </c:pt>
                <c:pt idx="29213">
                  <c:v>129.8691862</c:v>
                </c:pt>
                <c:pt idx="29214">
                  <c:v>129.8687501</c:v>
                </c:pt>
                <c:pt idx="29215">
                  <c:v>129.868314</c:v>
                </c:pt>
                <c:pt idx="29216">
                  <c:v>129.8678779</c:v>
                </c:pt>
                <c:pt idx="29217">
                  <c:v>129.86744179999999</c:v>
                </c:pt>
                <c:pt idx="29218">
                  <c:v>129.8670056</c:v>
                </c:pt>
                <c:pt idx="29219">
                  <c:v>129.8665695</c:v>
                </c:pt>
                <c:pt idx="29220">
                  <c:v>129.8661334</c:v>
                </c:pt>
                <c:pt idx="29221">
                  <c:v>129.86569729999999</c:v>
                </c:pt>
                <c:pt idx="29222">
                  <c:v>129.86526119999999</c:v>
                </c:pt>
                <c:pt idx="29223">
                  <c:v>129.864825</c:v>
                </c:pt>
                <c:pt idx="29224">
                  <c:v>129.86438889999999</c:v>
                </c:pt>
                <c:pt idx="29225">
                  <c:v>129.8639527</c:v>
                </c:pt>
                <c:pt idx="29226">
                  <c:v>129.8635166</c:v>
                </c:pt>
                <c:pt idx="29227">
                  <c:v>129.8630804</c:v>
                </c:pt>
                <c:pt idx="29228">
                  <c:v>129.8626443</c:v>
                </c:pt>
                <c:pt idx="29229">
                  <c:v>129.8622081</c:v>
                </c:pt>
                <c:pt idx="29230">
                  <c:v>129.861772</c:v>
                </c:pt>
                <c:pt idx="29231">
                  <c:v>129.86133580000001</c:v>
                </c:pt>
                <c:pt idx="29232">
                  <c:v>129.86089960000001</c:v>
                </c:pt>
                <c:pt idx="29233">
                  <c:v>129.86046339999999</c:v>
                </c:pt>
                <c:pt idx="29234">
                  <c:v>129.86002730000001</c:v>
                </c:pt>
                <c:pt idx="29235">
                  <c:v>129.85959109999999</c:v>
                </c:pt>
                <c:pt idx="29236">
                  <c:v>129.85915489999999</c:v>
                </c:pt>
                <c:pt idx="29237">
                  <c:v>129.8587187</c:v>
                </c:pt>
                <c:pt idx="29238">
                  <c:v>129.8582825</c:v>
                </c:pt>
                <c:pt idx="29239">
                  <c:v>129.85784630000001</c:v>
                </c:pt>
                <c:pt idx="29240">
                  <c:v>129.85741010000001</c:v>
                </c:pt>
                <c:pt idx="29241">
                  <c:v>129.85697390000001</c:v>
                </c:pt>
                <c:pt idx="29242">
                  <c:v>129.85653769999999</c:v>
                </c:pt>
                <c:pt idx="29243">
                  <c:v>129.8561014</c:v>
                </c:pt>
                <c:pt idx="29244">
                  <c:v>129.8556652</c:v>
                </c:pt>
                <c:pt idx="29245">
                  <c:v>129.85522900000001</c:v>
                </c:pt>
                <c:pt idx="29246">
                  <c:v>129.85479280000001</c:v>
                </c:pt>
                <c:pt idx="29247">
                  <c:v>129.85435649999999</c:v>
                </c:pt>
                <c:pt idx="29248">
                  <c:v>129.8539203</c:v>
                </c:pt>
                <c:pt idx="29249">
                  <c:v>129.85348400000001</c:v>
                </c:pt>
                <c:pt idx="29250">
                  <c:v>129.85304780000001</c:v>
                </c:pt>
                <c:pt idx="29251">
                  <c:v>129.85261149999999</c:v>
                </c:pt>
                <c:pt idx="29252">
                  <c:v>129.8521753</c:v>
                </c:pt>
                <c:pt idx="29253">
                  <c:v>129.85173900000001</c:v>
                </c:pt>
                <c:pt idx="29254">
                  <c:v>129.85130280000001</c:v>
                </c:pt>
                <c:pt idx="29255">
                  <c:v>129.8508665</c:v>
                </c:pt>
                <c:pt idx="29256">
                  <c:v>129.85043020000001</c:v>
                </c:pt>
                <c:pt idx="29257">
                  <c:v>129.84999400000001</c:v>
                </c:pt>
                <c:pt idx="29258">
                  <c:v>129.84955769999999</c:v>
                </c:pt>
                <c:pt idx="29259">
                  <c:v>129.8491214</c:v>
                </c:pt>
                <c:pt idx="29260">
                  <c:v>129.84868510000001</c:v>
                </c:pt>
                <c:pt idx="29261">
                  <c:v>129.84824879999999</c:v>
                </c:pt>
                <c:pt idx="29262">
                  <c:v>129.8478125</c:v>
                </c:pt>
                <c:pt idx="29263">
                  <c:v>129.84737620000001</c:v>
                </c:pt>
                <c:pt idx="29264">
                  <c:v>129.8469399</c:v>
                </c:pt>
                <c:pt idx="29265">
                  <c:v>129.84650360000001</c:v>
                </c:pt>
                <c:pt idx="29266">
                  <c:v>129.84606729999999</c:v>
                </c:pt>
                <c:pt idx="29267">
                  <c:v>129.845631</c:v>
                </c:pt>
                <c:pt idx="29268">
                  <c:v>129.84519470000001</c:v>
                </c:pt>
                <c:pt idx="29269">
                  <c:v>129.84475839999999</c:v>
                </c:pt>
                <c:pt idx="29270">
                  <c:v>129.84432200000001</c:v>
                </c:pt>
                <c:pt idx="29271">
                  <c:v>129.84388569999999</c:v>
                </c:pt>
                <c:pt idx="29272">
                  <c:v>129.8434494</c:v>
                </c:pt>
                <c:pt idx="29273">
                  <c:v>129.84301310000001</c:v>
                </c:pt>
                <c:pt idx="29274">
                  <c:v>129.8425767</c:v>
                </c:pt>
                <c:pt idx="29275">
                  <c:v>129.84214040000001</c:v>
                </c:pt>
                <c:pt idx="29276">
                  <c:v>129.84170399999999</c:v>
                </c:pt>
                <c:pt idx="29277">
                  <c:v>129.8412677</c:v>
                </c:pt>
                <c:pt idx="29278">
                  <c:v>129.84083129999999</c:v>
                </c:pt>
                <c:pt idx="29279">
                  <c:v>129.840395</c:v>
                </c:pt>
                <c:pt idx="29280">
                  <c:v>129.83995859999999</c:v>
                </c:pt>
                <c:pt idx="29281">
                  <c:v>129.8395223</c:v>
                </c:pt>
                <c:pt idx="29282">
                  <c:v>129.83908589999999</c:v>
                </c:pt>
                <c:pt idx="29283">
                  <c:v>129.8386495</c:v>
                </c:pt>
                <c:pt idx="29284">
                  <c:v>129.83821309999999</c:v>
                </c:pt>
                <c:pt idx="29285">
                  <c:v>129.8377768</c:v>
                </c:pt>
                <c:pt idx="29286">
                  <c:v>129.83734039999999</c:v>
                </c:pt>
                <c:pt idx="29287">
                  <c:v>129.836904</c:v>
                </c:pt>
                <c:pt idx="29288">
                  <c:v>129.83646759999999</c:v>
                </c:pt>
                <c:pt idx="29289">
                  <c:v>129.83603120000001</c:v>
                </c:pt>
                <c:pt idx="29290">
                  <c:v>129.8355948</c:v>
                </c:pt>
                <c:pt idx="29291">
                  <c:v>129.83515840000001</c:v>
                </c:pt>
                <c:pt idx="29292">
                  <c:v>129.834722</c:v>
                </c:pt>
                <c:pt idx="29293">
                  <c:v>129.83428559999999</c:v>
                </c:pt>
                <c:pt idx="29294">
                  <c:v>129.8338492</c:v>
                </c:pt>
                <c:pt idx="29295">
                  <c:v>129.83341279999999</c:v>
                </c:pt>
                <c:pt idx="29296">
                  <c:v>129.83297640000001</c:v>
                </c:pt>
                <c:pt idx="29297">
                  <c:v>129.83253999999999</c:v>
                </c:pt>
                <c:pt idx="29298">
                  <c:v>129.83210360000001</c:v>
                </c:pt>
                <c:pt idx="29299">
                  <c:v>129.8316671</c:v>
                </c:pt>
                <c:pt idx="29300">
                  <c:v>129.83123069999999</c:v>
                </c:pt>
                <c:pt idx="29301">
                  <c:v>129.83079430000001</c:v>
                </c:pt>
                <c:pt idx="29302">
                  <c:v>129.8303579</c:v>
                </c:pt>
                <c:pt idx="29303">
                  <c:v>129.82992139999999</c:v>
                </c:pt>
                <c:pt idx="29304">
                  <c:v>129.82948500000001</c:v>
                </c:pt>
                <c:pt idx="29305">
                  <c:v>129.8290485</c:v>
                </c:pt>
                <c:pt idx="29306">
                  <c:v>129.82861209999999</c:v>
                </c:pt>
                <c:pt idx="29307">
                  <c:v>129.82817560000001</c:v>
                </c:pt>
                <c:pt idx="29308">
                  <c:v>129.8277392</c:v>
                </c:pt>
                <c:pt idx="29309">
                  <c:v>129.82730269999999</c:v>
                </c:pt>
                <c:pt idx="29310">
                  <c:v>129.82686630000001</c:v>
                </c:pt>
                <c:pt idx="29311">
                  <c:v>129.8264298</c:v>
                </c:pt>
                <c:pt idx="29312">
                  <c:v>129.82599339999999</c:v>
                </c:pt>
                <c:pt idx="29313">
                  <c:v>129.82555690000001</c:v>
                </c:pt>
                <c:pt idx="29314">
                  <c:v>129.8251204</c:v>
                </c:pt>
                <c:pt idx="29315">
                  <c:v>129.8246839</c:v>
                </c:pt>
                <c:pt idx="29316">
                  <c:v>129.82424750000001</c:v>
                </c:pt>
                <c:pt idx="29317">
                  <c:v>129.82381100000001</c:v>
                </c:pt>
                <c:pt idx="29318">
                  <c:v>129.8233745</c:v>
                </c:pt>
                <c:pt idx="29319">
                  <c:v>129.82293799999999</c:v>
                </c:pt>
                <c:pt idx="29320">
                  <c:v>129.82250149999999</c:v>
                </c:pt>
                <c:pt idx="29321">
                  <c:v>129.8220651</c:v>
                </c:pt>
                <c:pt idx="29322">
                  <c:v>129.8216286</c:v>
                </c:pt>
                <c:pt idx="29323">
                  <c:v>129.82119209999999</c:v>
                </c:pt>
                <c:pt idx="29324">
                  <c:v>129.82075560000001</c:v>
                </c:pt>
                <c:pt idx="29325">
                  <c:v>129.82031910000001</c:v>
                </c:pt>
                <c:pt idx="29326">
                  <c:v>129.8198826</c:v>
                </c:pt>
                <c:pt idx="29327">
                  <c:v>129.81944609999999</c:v>
                </c:pt>
                <c:pt idx="29328">
                  <c:v>129.81900949999999</c:v>
                </c:pt>
                <c:pt idx="29329">
                  <c:v>129.81857299999999</c:v>
                </c:pt>
                <c:pt idx="29330">
                  <c:v>129.81813650000001</c:v>
                </c:pt>
                <c:pt idx="29331">
                  <c:v>129.8177</c:v>
                </c:pt>
                <c:pt idx="29332">
                  <c:v>129.8172635</c:v>
                </c:pt>
                <c:pt idx="29333">
                  <c:v>129.81682699999999</c:v>
                </c:pt>
                <c:pt idx="29334">
                  <c:v>129.81639039999999</c:v>
                </c:pt>
                <c:pt idx="29335">
                  <c:v>129.81595390000001</c:v>
                </c:pt>
                <c:pt idx="29336">
                  <c:v>129.8155174</c:v>
                </c:pt>
                <c:pt idx="29337">
                  <c:v>129.8150808</c:v>
                </c:pt>
                <c:pt idx="29338">
                  <c:v>129.8146443</c:v>
                </c:pt>
                <c:pt idx="29339">
                  <c:v>129.81420779999999</c:v>
                </c:pt>
                <c:pt idx="29340">
                  <c:v>129.81377119999999</c:v>
                </c:pt>
                <c:pt idx="29341">
                  <c:v>129.81333470000001</c:v>
                </c:pt>
                <c:pt idx="29342">
                  <c:v>129.81289810000001</c:v>
                </c:pt>
                <c:pt idx="29343">
                  <c:v>129.81246160000001</c:v>
                </c:pt>
                <c:pt idx="29344">
                  <c:v>129.81202500000001</c:v>
                </c:pt>
                <c:pt idx="29345">
                  <c:v>129.8115885</c:v>
                </c:pt>
                <c:pt idx="29346">
                  <c:v>129.8111519</c:v>
                </c:pt>
                <c:pt idx="29347">
                  <c:v>129.81071539999999</c:v>
                </c:pt>
                <c:pt idx="29348">
                  <c:v>129.81027879999999</c:v>
                </c:pt>
                <c:pt idx="29349">
                  <c:v>129.80984219999999</c:v>
                </c:pt>
                <c:pt idx="29350">
                  <c:v>129.80940570000001</c:v>
                </c:pt>
                <c:pt idx="29351">
                  <c:v>129.80896910000001</c:v>
                </c:pt>
                <c:pt idx="29352">
                  <c:v>129.80853250000001</c:v>
                </c:pt>
                <c:pt idx="29353">
                  <c:v>129.80809590000001</c:v>
                </c:pt>
                <c:pt idx="29354">
                  <c:v>129.80765940000001</c:v>
                </c:pt>
                <c:pt idx="29355">
                  <c:v>129.80722280000001</c:v>
                </c:pt>
                <c:pt idx="29356">
                  <c:v>129.8067862</c:v>
                </c:pt>
                <c:pt idx="29357">
                  <c:v>129.8063496</c:v>
                </c:pt>
                <c:pt idx="29358">
                  <c:v>129.805913</c:v>
                </c:pt>
                <c:pt idx="29359">
                  <c:v>129.8054765</c:v>
                </c:pt>
                <c:pt idx="29360">
                  <c:v>129.8050399</c:v>
                </c:pt>
                <c:pt idx="29361">
                  <c:v>129.8046033</c:v>
                </c:pt>
                <c:pt idx="29362">
                  <c:v>129.8041667</c:v>
                </c:pt>
                <c:pt idx="29363">
                  <c:v>129.8037301</c:v>
                </c:pt>
                <c:pt idx="29364">
                  <c:v>129.8032935</c:v>
                </c:pt>
                <c:pt idx="29365">
                  <c:v>129.80285689999999</c:v>
                </c:pt>
                <c:pt idx="29366">
                  <c:v>129.80242029999999</c:v>
                </c:pt>
                <c:pt idx="29367">
                  <c:v>129.80198369999999</c:v>
                </c:pt>
                <c:pt idx="29368">
                  <c:v>129.80154709999999</c:v>
                </c:pt>
                <c:pt idx="29369">
                  <c:v>129.80111049999999</c:v>
                </c:pt>
                <c:pt idx="29370">
                  <c:v>129.8006738</c:v>
                </c:pt>
                <c:pt idx="29371">
                  <c:v>129.8002372</c:v>
                </c:pt>
                <c:pt idx="29372">
                  <c:v>129.7998006</c:v>
                </c:pt>
                <c:pt idx="29373">
                  <c:v>129.799364</c:v>
                </c:pt>
                <c:pt idx="29374">
                  <c:v>129.7989274</c:v>
                </c:pt>
                <c:pt idx="29375">
                  <c:v>129.7984907</c:v>
                </c:pt>
                <c:pt idx="29376">
                  <c:v>129.7980541</c:v>
                </c:pt>
                <c:pt idx="29377">
                  <c:v>129.7976175</c:v>
                </c:pt>
                <c:pt idx="29378">
                  <c:v>129.7971809</c:v>
                </c:pt>
                <c:pt idx="29379">
                  <c:v>129.79674420000001</c:v>
                </c:pt>
                <c:pt idx="29380">
                  <c:v>129.79630760000001</c:v>
                </c:pt>
                <c:pt idx="29381">
                  <c:v>129.79587100000001</c:v>
                </c:pt>
                <c:pt idx="29382">
                  <c:v>129.79543430000001</c:v>
                </c:pt>
                <c:pt idx="29383">
                  <c:v>129.79499770000001</c:v>
                </c:pt>
                <c:pt idx="29384">
                  <c:v>129.79456110000001</c:v>
                </c:pt>
                <c:pt idx="29385">
                  <c:v>129.79412439999999</c:v>
                </c:pt>
                <c:pt idx="29386">
                  <c:v>129.79368779999999</c:v>
                </c:pt>
                <c:pt idx="29387">
                  <c:v>129.79325109999999</c:v>
                </c:pt>
                <c:pt idx="29388">
                  <c:v>129.79281449999999</c:v>
                </c:pt>
                <c:pt idx="29389">
                  <c:v>129.7923778</c:v>
                </c:pt>
                <c:pt idx="29390">
                  <c:v>129.7919412</c:v>
                </c:pt>
                <c:pt idx="29391">
                  <c:v>129.7915045</c:v>
                </c:pt>
                <c:pt idx="29392">
                  <c:v>129.7910679</c:v>
                </c:pt>
                <c:pt idx="29393">
                  <c:v>129.79063120000001</c:v>
                </c:pt>
                <c:pt idx="29394">
                  <c:v>129.79019460000001</c:v>
                </c:pt>
                <c:pt idx="29395">
                  <c:v>129.78975790000001</c:v>
                </c:pt>
                <c:pt idx="29396">
                  <c:v>129.78932119999999</c:v>
                </c:pt>
                <c:pt idx="29397">
                  <c:v>129.78888459999999</c:v>
                </c:pt>
                <c:pt idx="29398">
                  <c:v>129.78844789999999</c:v>
                </c:pt>
                <c:pt idx="29399">
                  <c:v>129.7880112</c:v>
                </c:pt>
                <c:pt idx="29400">
                  <c:v>129.7875746</c:v>
                </c:pt>
                <c:pt idx="29401">
                  <c:v>129.7871379</c:v>
                </c:pt>
                <c:pt idx="29402">
                  <c:v>129.78670120000001</c:v>
                </c:pt>
                <c:pt idx="29403">
                  <c:v>129.78626460000001</c:v>
                </c:pt>
                <c:pt idx="29404">
                  <c:v>129.78582789999999</c:v>
                </c:pt>
                <c:pt idx="29405">
                  <c:v>129.78539119999999</c:v>
                </c:pt>
                <c:pt idx="29406">
                  <c:v>129.7849545</c:v>
                </c:pt>
                <c:pt idx="29407">
                  <c:v>129.7845179</c:v>
                </c:pt>
                <c:pt idx="29408">
                  <c:v>129.7840812</c:v>
                </c:pt>
                <c:pt idx="29409">
                  <c:v>129.78364450000001</c:v>
                </c:pt>
                <c:pt idx="29410">
                  <c:v>129.78320780000001</c:v>
                </c:pt>
                <c:pt idx="29411">
                  <c:v>129.78277109999999</c:v>
                </c:pt>
                <c:pt idx="29412">
                  <c:v>129.7823344</c:v>
                </c:pt>
                <c:pt idx="29413">
                  <c:v>129.7818978</c:v>
                </c:pt>
                <c:pt idx="29414">
                  <c:v>129.7814611</c:v>
                </c:pt>
                <c:pt idx="29415">
                  <c:v>129.78102440000001</c:v>
                </c:pt>
                <c:pt idx="29416">
                  <c:v>129.78058770000001</c:v>
                </c:pt>
                <c:pt idx="29417">
                  <c:v>129.78015099999999</c:v>
                </c:pt>
                <c:pt idx="29418">
                  <c:v>129.77971429999999</c:v>
                </c:pt>
                <c:pt idx="29419">
                  <c:v>129.7792776</c:v>
                </c:pt>
                <c:pt idx="29420">
                  <c:v>129.77884090000001</c:v>
                </c:pt>
                <c:pt idx="29421">
                  <c:v>129.77840420000001</c:v>
                </c:pt>
                <c:pt idx="29422">
                  <c:v>129.77796749999999</c:v>
                </c:pt>
                <c:pt idx="29423">
                  <c:v>129.77753079999999</c:v>
                </c:pt>
                <c:pt idx="29424">
                  <c:v>129.7770941</c:v>
                </c:pt>
                <c:pt idx="29425">
                  <c:v>129.7766574</c:v>
                </c:pt>
                <c:pt idx="29426">
                  <c:v>129.77622070000001</c:v>
                </c:pt>
                <c:pt idx="29427">
                  <c:v>129.77578399999999</c:v>
                </c:pt>
                <c:pt idx="29428">
                  <c:v>129.77534729999999</c:v>
                </c:pt>
                <c:pt idx="29429">
                  <c:v>129.7749106</c:v>
                </c:pt>
                <c:pt idx="29430">
                  <c:v>129.77447380000001</c:v>
                </c:pt>
                <c:pt idx="29431">
                  <c:v>129.77403709999999</c:v>
                </c:pt>
                <c:pt idx="29432">
                  <c:v>129.77360039999999</c:v>
                </c:pt>
                <c:pt idx="29433">
                  <c:v>129.7731637</c:v>
                </c:pt>
                <c:pt idx="29434">
                  <c:v>129.772727</c:v>
                </c:pt>
                <c:pt idx="29435">
                  <c:v>129.77229030000001</c:v>
                </c:pt>
                <c:pt idx="29436">
                  <c:v>129.77185359999999</c:v>
                </c:pt>
                <c:pt idx="29437">
                  <c:v>129.7714168</c:v>
                </c:pt>
                <c:pt idx="29438">
                  <c:v>129.7709801</c:v>
                </c:pt>
                <c:pt idx="29439">
                  <c:v>129.77054340000001</c:v>
                </c:pt>
                <c:pt idx="29440">
                  <c:v>129.77010670000001</c:v>
                </c:pt>
                <c:pt idx="29441">
                  <c:v>129.76966999999999</c:v>
                </c:pt>
                <c:pt idx="29442">
                  <c:v>129.7692332</c:v>
                </c:pt>
                <c:pt idx="29443">
                  <c:v>129.76879650000001</c:v>
                </c:pt>
                <c:pt idx="29444">
                  <c:v>129.76835980000001</c:v>
                </c:pt>
                <c:pt idx="29445">
                  <c:v>129.76792309999999</c:v>
                </c:pt>
                <c:pt idx="29446">
                  <c:v>129.7674863</c:v>
                </c:pt>
                <c:pt idx="29447">
                  <c:v>129.76704960000001</c:v>
                </c:pt>
                <c:pt idx="29448">
                  <c:v>129.76661290000001</c:v>
                </c:pt>
                <c:pt idx="29449">
                  <c:v>129.7661761</c:v>
                </c:pt>
                <c:pt idx="29450">
                  <c:v>129.7657394</c:v>
                </c:pt>
                <c:pt idx="29451">
                  <c:v>129.76530270000001</c:v>
                </c:pt>
                <c:pt idx="29452">
                  <c:v>129.76486600000001</c:v>
                </c:pt>
                <c:pt idx="29453">
                  <c:v>129.7644292</c:v>
                </c:pt>
                <c:pt idx="29454">
                  <c:v>129.7639925</c:v>
                </c:pt>
                <c:pt idx="29455">
                  <c:v>129.76355580000001</c:v>
                </c:pt>
                <c:pt idx="29456">
                  <c:v>129.76311899999999</c:v>
                </c:pt>
                <c:pt idx="29457">
                  <c:v>129.76268229999999</c:v>
                </c:pt>
                <c:pt idx="29458">
                  <c:v>129.76224550000001</c:v>
                </c:pt>
                <c:pt idx="29459">
                  <c:v>129.76180880000001</c:v>
                </c:pt>
                <c:pt idx="29460">
                  <c:v>129.76137209999999</c:v>
                </c:pt>
                <c:pt idx="29461">
                  <c:v>129.7609353</c:v>
                </c:pt>
                <c:pt idx="29462">
                  <c:v>129.76049860000001</c:v>
                </c:pt>
                <c:pt idx="29463">
                  <c:v>129.76006179999999</c:v>
                </c:pt>
                <c:pt idx="29464">
                  <c:v>129.75962509999999</c:v>
                </c:pt>
                <c:pt idx="29465">
                  <c:v>129.7591884</c:v>
                </c:pt>
                <c:pt idx="29466">
                  <c:v>129.75875160000001</c:v>
                </c:pt>
                <c:pt idx="29467">
                  <c:v>129.75831489999999</c:v>
                </c:pt>
                <c:pt idx="29468">
                  <c:v>129.7578781</c:v>
                </c:pt>
                <c:pt idx="29469">
                  <c:v>129.7574414</c:v>
                </c:pt>
                <c:pt idx="29470">
                  <c:v>129.75700459999999</c:v>
                </c:pt>
                <c:pt idx="29471">
                  <c:v>129.75656789999999</c:v>
                </c:pt>
                <c:pt idx="29472">
                  <c:v>129.7561312</c:v>
                </c:pt>
                <c:pt idx="29473">
                  <c:v>129.75569440000001</c:v>
                </c:pt>
                <c:pt idx="29474">
                  <c:v>129.75525769999999</c:v>
                </c:pt>
                <c:pt idx="29475">
                  <c:v>129.7548209</c:v>
                </c:pt>
                <c:pt idx="29476">
                  <c:v>129.7543842</c:v>
                </c:pt>
                <c:pt idx="29477">
                  <c:v>129.75394739999999</c:v>
                </c:pt>
                <c:pt idx="29478">
                  <c:v>129.75351069999999</c:v>
                </c:pt>
                <c:pt idx="29479">
                  <c:v>129.7530739</c:v>
                </c:pt>
                <c:pt idx="29480">
                  <c:v>129.75263720000001</c:v>
                </c:pt>
                <c:pt idx="29481">
                  <c:v>129.75220039999999</c:v>
                </c:pt>
                <c:pt idx="29482">
                  <c:v>129.7517637</c:v>
                </c:pt>
                <c:pt idx="29483">
                  <c:v>129.75132690000001</c:v>
                </c:pt>
                <c:pt idx="29484">
                  <c:v>129.75089019999999</c:v>
                </c:pt>
                <c:pt idx="29485">
                  <c:v>129.7504534</c:v>
                </c:pt>
                <c:pt idx="29486">
                  <c:v>129.7500167</c:v>
                </c:pt>
                <c:pt idx="29487">
                  <c:v>129.74957989999999</c:v>
                </c:pt>
                <c:pt idx="29488">
                  <c:v>129.74914319999999</c:v>
                </c:pt>
                <c:pt idx="29489">
                  <c:v>129.7487064</c:v>
                </c:pt>
                <c:pt idx="29490">
                  <c:v>129.74826970000001</c:v>
                </c:pt>
                <c:pt idx="29491">
                  <c:v>129.74783289999999</c:v>
                </c:pt>
                <c:pt idx="29492">
                  <c:v>129.7473962</c:v>
                </c:pt>
                <c:pt idx="29493">
                  <c:v>129.74695940000001</c:v>
                </c:pt>
                <c:pt idx="29494">
                  <c:v>129.74652259999999</c:v>
                </c:pt>
                <c:pt idx="29495">
                  <c:v>129.7460859</c:v>
                </c:pt>
                <c:pt idx="29496">
                  <c:v>129.74564910000001</c:v>
                </c:pt>
                <c:pt idx="29497">
                  <c:v>129.74521240000001</c:v>
                </c:pt>
                <c:pt idx="29498">
                  <c:v>129.7447756</c:v>
                </c:pt>
                <c:pt idx="29499">
                  <c:v>129.7443389</c:v>
                </c:pt>
                <c:pt idx="29500">
                  <c:v>129.74390210000001</c:v>
                </c:pt>
                <c:pt idx="29501">
                  <c:v>129.74346539999999</c:v>
                </c:pt>
                <c:pt idx="29502">
                  <c:v>129.7430286</c:v>
                </c:pt>
                <c:pt idx="29503">
                  <c:v>129.74259190000001</c:v>
                </c:pt>
                <c:pt idx="29504">
                  <c:v>129.74215509999999</c:v>
                </c:pt>
                <c:pt idx="29505">
                  <c:v>129.7417183</c:v>
                </c:pt>
                <c:pt idx="29506">
                  <c:v>129.74128160000001</c:v>
                </c:pt>
                <c:pt idx="29507">
                  <c:v>129.74084479999999</c:v>
                </c:pt>
                <c:pt idx="29508">
                  <c:v>129.7404081</c:v>
                </c:pt>
                <c:pt idx="29509">
                  <c:v>129.73997130000001</c:v>
                </c:pt>
                <c:pt idx="29510">
                  <c:v>129.73953460000001</c:v>
                </c:pt>
                <c:pt idx="29511">
                  <c:v>129.7390978</c:v>
                </c:pt>
                <c:pt idx="29512">
                  <c:v>129.7386611</c:v>
                </c:pt>
                <c:pt idx="29513">
                  <c:v>129.73822430000001</c:v>
                </c:pt>
                <c:pt idx="29514">
                  <c:v>129.73778759999999</c:v>
                </c:pt>
                <c:pt idx="29515">
                  <c:v>129.7373508</c:v>
                </c:pt>
                <c:pt idx="29516">
                  <c:v>129.73691410000001</c:v>
                </c:pt>
                <c:pt idx="29517">
                  <c:v>129.73647729999999</c:v>
                </c:pt>
                <c:pt idx="29518">
                  <c:v>129.7360405</c:v>
                </c:pt>
                <c:pt idx="29519">
                  <c:v>129.73560380000001</c:v>
                </c:pt>
                <c:pt idx="29520">
                  <c:v>129.73516699999999</c:v>
                </c:pt>
                <c:pt idx="29521">
                  <c:v>129.7347303</c:v>
                </c:pt>
                <c:pt idx="29522">
                  <c:v>129.73429350000001</c:v>
                </c:pt>
                <c:pt idx="29523">
                  <c:v>129.73385680000001</c:v>
                </c:pt>
                <c:pt idx="29524">
                  <c:v>129.73342</c:v>
                </c:pt>
                <c:pt idx="29525">
                  <c:v>129.7329833</c:v>
                </c:pt>
                <c:pt idx="29526">
                  <c:v>129.73254650000001</c:v>
                </c:pt>
                <c:pt idx="29527">
                  <c:v>129.73210979999999</c:v>
                </c:pt>
                <c:pt idx="29528">
                  <c:v>129.731673</c:v>
                </c:pt>
                <c:pt idx="29529">
                  <c:v>129.73123630000001</c:v>
                </c:pt>
                <c:pt idx="29530">
                  <c:v>129.73079949999999</c:v>
                </c:pt>
                <c:pt idx="29531">
                  <c:v>129.73036279999999</c:v>
                </c:pt>
                <c:pt idx="29532">
                  <c:v>129.72992600000001</c:v>
                </c:pt>
                <c:pt idx="29533">
                  <c:v>129.72948930000001</c:v>
                </c:pt>
                <c:pt idx="29534">
                  <c:v>129.72905249999999</c:v>
                </c:pt>
                <c:pt idx="29535">
                  <c:v>129.7286158</c:v>
                </c:pt>
                <c:pt idx="29536">
                  <c:v>129.72817900000001</c:v>
                </c:pt>
                <c:pt idx="29537">
                  <c:v>129.72774229999999</c:v>
                </c:pt>
                <c:pt idx="29538">
                  <c:v>129.7273055</c:v>
                </c:pt>
                <c:pt idx="29539">
                  <c:v>129.72686880000001</c:v>
                </c:pt>
                <c:pt idx="29540">
                  <c:v>129.72643199999999</c:v>
                </c:pt>
                <c:pt idx="29541">
                  <c:v>129.72599529999999</c:v>
                </c:pt>
                <c:pt idx="29542">
                  <c:v>129.7255586</c:v>
                </c:pt>
                <c:pt idx="29543">
                  <c:v>129.72512180000001</c:v>
                </c:pt>
                <c:pt idx="29544">
                  <c:v>129.72468509999999</c:v>
                </c:pt>
                <c:pt idx="29545">
                  <c:v>129.7242483</c:v>
                </c:pt>
                <c:pt idx="29546">
                  <c:v>129.7238116</c:v>
                </c:pt>
                <c:pt idx="29547">
                  <c:v>129.72337479999999</c:v>
                </c:pt>
                <c:pt idx="29548">
                  <c:v>129.72293809999999</c:v>
                </c:pt>
                <c:pt idx="29549">
                  <c:v>129.7225014</c:v>
                </c:pt>
                <c:pt idx="29550">
                  <c:v>129.72206460000001</c:v>
                </c:pt>
                <c:pt idx="29551">
                  <c:v>129.72162789999999</c:v>
                </c:pt>
                <c:pt idx="29552">
                  <c:v>129.7211911</c:v>
                </c:pt>
                <c:pt idx="29553">
                  <c:v>129.7207544</c:v>
                </c:pt>
                <c:pt idx="29554">
                  <c:v>129.72031770000001</c:v>
                </c:pt>
                <c:pt idx="29555">
                  <c:v>129.71988089999999</c:v>
                </c:pt>
                <c:pt idx="29556">
                  <c:v>129.7194442</c:v>
                </c:pt>
                <c:pt idx="29557">
                  <c:v>129.7190075</c:v>
                </c:pt>
                <c:pt idx="29558">
                  <c:v>129.71857069999999</c:v>
                </c:pt>
                <c:pt idx="29559">
                  <c:v>129.71813399999999</c:v>
                </c:pt>
                <c:pt idx="29560">
                  <c:v>129.7176973</c:v>
                </c:pt>
                <c:pt idx="29561">
                  <c:v>129.71726050000001</c:v>
                </c:pt>
                <c:pt idx="29562">
                  <c:v>129.71682379999999</c:v>
                </c:pt>
                <c:pt idx="29563">
                  <c:v>129.71638709999999</c:v>
                </c:pt>
                <c:pt idx="29564">
                  <c:v>129.7159504</c:v>
                </c:pt>
                <c:pt idx="29565">
                  <c:v>129.71551360000001</c:v>
                </c:pt>
                <c:pt idx="29566">
                  <c:v>129.71507690000001</c:v>
                </c:pt>
                <c:pt idx="29567">
                  <c:v>129.71464019999999</c:v>
                </c:pt>
                <c:pt idx="29568">
                  <c:v>129.7142035</c:v>
                </c:pt>
                <c:pt idx="29569">
                  <c:v>129.71376670000001</c:v>
                </c:pt>
                <c:pt idx="29570">
                  <c:v>129.71333000000001</c:v>
                </c:pt>
                <c:pt idx="29571">
                  <c:v>129.71289329999999</c:v>
                </c:pt>
                <c:pt idx="29572">
                  <c:v>129.7124566</c:v>
                </c:pt>
                <c:pt idx="29573">
                  <c:v>129.71201980000001</c:v>
                </c:pt>
                <c:pt idx="29574">
                  <c:v>129.71158310000001</c:v>
                </c:pt>
                <c:pt idx="29575">
                  <c:v>129.71114639999999</c:v>
                </c:pt>
                <c:pt idx="29576">
                  <c:v>129.7107097</c:v>
                </c:pt>
                <c:pt idx="29577">
                  <c:v>129.710273</c:v>
                </c:pt>
                <c:pt idx="29578">
                  <c:v>129.70983630000001</c:v>
                </c:pt>
                <c:pt idx="29579">
                  <c:v>129.70939960000001</c:v>
                </c:pt>
                <c:pt idx="29580">
                  <c:v>129.70896279999999</c:v>
                </c:pt>
                <c:pt idx="29581">
                  <c:v>129.7085261</c:v>
                </c:pt>
                <c:pt idx="29582">
                  <c:v>129.70808940000001</c:v>
                </c:pt>
                <c:pt idx="29583">
                  <c:v>129.70765270000001</c:v>
                </c:pt>
                <c:pt idx="29584">
                  <c:v>129.70721599999999</c:v>
                </c:pt>
                <c:pt idx="29585">
                  <c:v>129.70677929999999</c:v>
                </c:pt>
                <c:pt idx="29586">
                  <c:v>129.7063426</c:v>
                </c:pt>
                <c:pt idx="29587">
                  <c:v>129.7059059</c:v>
                </c:pt>
                <c:pt idx="29588">
                  <c:v>129.70546920000001</c:v>
                </c:pt>
                <c:pt idx="29589">
                  <c:v>129.70503249999999</c:v>
                </c:pt>
                <c:pt idx="29590">
                  <c:v>129.70459579999999</c:v>
                </c:pt>
                <c:pt idx="29591">
                  <c:v>129.7041591</c:v>
                </c:pt>
                <c:pt idx="29592">
                  <c:v>129.7037224</c:v>
                </c:pt>
                <c:pt idx="29593">
                  <c:v>129.70328570000001</c:v>
                </c:pt>
                <c:pt idx="29594">
                  <c:v>129.70284899999999</c:v>
                </c:pt>
                <c:pt idx="29595">
                  <c:v>129.70241229999999</c:v>
                </c:pt>
                <c:pt idx="29596">
                  <c:v>129.7019756</c:v>
                </c:pt>
                <c:pt idx="29597">
                  <c:v>129.7015389</c:v>
                </c:pt>
                <c:pt idx="29598">
                  <c:v>129.70110220000001</c:v>
                </c:pt>
                <c:pt idx="29599">
                  <c:v>129.70066560000001</c:v>
                </c:pt>
                <c:pt idx="29600">
                  <c:v>129.70022890000001</c:v>
                </c:pt>
                <c:pt idx="29601">
                  <c:v>129.69979219999999</c:v>
                </c:pt>
                <c:pt idx="29602">
                  <c:v>129.6993555</c:v>
                </c:pt>
                <c:pt idx="29603">
                  <c:v>129.6989188</c:v>
                </c:pt>
                <c:pt idx="29604">
                  <c:v>129.69848210000001</c:v>
                </c:pt>
                <c:pt idx="29605">
                  <c:v>129.69804550000001</c:v>
                </c:pt>
                <c:pt idx="29606">
                  <c:v>129.69760880000001</c:v>
                </c:pt>
                <c:pt idx="29607">
                  <c:v>129.69717209999999</c:v>
                </c:pt>
                <c:pt idx="29608">
                  <c:v>129.69673539999999</c:v>
                </c:pt>
                <c:pt idx="29609">
                  <c:v>129.69629879999999</c:v>
                </c:pt>
                <c:pt idx="29610">
                  <c:v>129.6958621</c:v>
                </c:pt>
                <c:pt idx="29611">
                  <c:v>129.6954254</c:v>
                </c:pt>
                <c:pt idx="29612">
                  <c:v>129.6949888</c:v>
                </c:pt>
                <c:pt idx="29613">
                  <c:v>129.69455210000001</c:v>
                </c:pt>
                <c:pt idx="29614">
                  <c:v>129.69411539999999</c:v>
                </c:pt>
                <c:pt idx="29615">
                  <c:v>129.69367879999999</c:v>
                </c:pt>
                <c:pt idx="29616">
                  <c:v>129.69324209999999</c:v>
                </c:pt>
                <c:pt idx="29617">
                  <c:v>129.69280549999999</c:v>
                </c:pt>
                <c:pt idx="29618">
                  <c:v>129.6923688</c:v>
                </c:pt>
                <c:pt idx="29619">
                  <c:v>129.6919321</c:v>
                </c:pt>
                <c:pt idx="29620">
                  <c:v>129.6914955</c:v>
                </c:pt>
                <c:pt idx="29621">
                  <c:v>129.69105880000001</c:v>
                </c:pt>
                <c:pt idx="29622">
                  <c:v>129.69062220000001</c:v>
                </c:pt>
                <c:pt idx="29623">
                  <c:v>129.69018550000001</c:v>
                </c:pt>
                <c:pt idx="29624">
                  <c:v>129.68974890000001</c:v>
                </c:pt>
                <c:pt idx="29625">
                  <c:v>129.68931219999999</c:v>
                </c:pt>
                <c:pt idx="29626">
                  <c:v>129.68887559999999</c:v>
                </c:pt>
                <c:pt idx="29627">
                  <c:v>129.68843899999999</c:v>
                </c:pt>
                <c:pt idx="29628">
                  <c:v>129.68800229999999</c:v>
                </c:pt>
                <c:pt idx="29629">
                  <c:v>129.68756569999999</c:v>
                </c:pt>
                <c:pt idx="29630">
                  <c:v>129.68712909999999</c:v>
                </c:pt>
                <c:pt idx="29631">
                  <c:v>129.6866924</c:v>
                </c:pt>
                <c:pt idx="29632">
                  <c:v>129.6862558</c:v>
                </c:pt>
                <c:pt idx="29633">
                  <c:v>129.6858192</c:v>
                </c:pt>
                <c:pt idx="29634">
                  <c:v>129.6853825</c:v>
                </c:pt>
                <c:pt idx="29635">
                  <c:v>129.6849459</c:v>
                </c:pt>
                <c:pt idx="29636">
                  <c:v>129.6845093</c:v>
                </c:pt>
                <c:pt idx="29637">
                  <c:v>129.6840727</c:v>
                </c:pt>
                <c:pt idx="29638">
                  <c:v>129.6836361</c:v>
                </c:pt>
                <c:pt idx="29639">
                  <c:v>129.68319940000001</c:v>
                </c:pt>
                <c:pt idx="29640">
                  <c:v>129.68276280000001</c:v>
                </c:pt>
                <c:pt idx="29641">
                  <c:v>129.68232620000001</c:v>
                </c:pt>
                <c:pt idx="29642">
                  <c:v>129.68188960000001</c:v>
                </c:pt>
                <c:pt idx="29643">
                  <c:v>129.681453</c:v>
                </c:pt>
                <c:pt idx="29644">
                  <c:v>129.6810164</c:v>
                </c:pt>
                <c:pt idx="29645">
                  <c:v>129.6805798</c:v>
                </c:pt>
                <c:pt idx="29646">
                  <c:v>129.6801432</c:v>
                </c:pt>
                <c:pt idx="29647">
                  <c:v>129.6797066</c:v>
                </c:pt>
                <c:pt idx="29648">
                  <c:v>129.67927</c:v>
                </c:pt>
                <c:pt idx="29649">
                  <c:v>129.6788334</c:v>
                </c:pt>
                <c:pt idx="29650">
                  <c:v>129.6783968</c:v>
                </c:pt>
                <c:pt idx="29651">
                  <c:v>129.6779602</c:v>
                </c:pt>
                <c:pt idx="29652">
                  <c:v>129.6775236</c:v>
                </c:pt>
                <c:pt idx="29653">
                  <c:v>129.677087</c:v>
                </c:pt>
                <c:pt idx="29654">
                  <c:v>129.6766504</c:v>
                </c:pt>
                <c:pt idx="29655">
                  <c:v>129.67621389999999</c:v>
                </c:pt>
                <c:pt idx="29656">
                  <c:v>129.67577729999999</c:v>
                </c:pt>
                <c:pt idx="29657">
                  <c:v>129.67534069999999</c:v>
                </c:pt>
                <c:pt idx="29658">
                  <c:v>129.67490409999999</c:v>
                </c:pt>
                <c:pt idx="29659">
                  <c:v>129.67446760000001</c:v>
                </c:pt>
                <c:pt idx="29660">
                  <c:v>129.67403100000001</c:v>
                </c:pt>
                <c:pt idx="29661">
                  <c:v>129.67359440000001</c:v>
                </c:pt>
                <c:pt idx="29662">
                  <c:v>129.67315790000001</c:v>
                </c:pt>
                <c:pt idx="29663">
                  <c:v>129.67272130000001</c:v>
                </c:pt>
                <c:pt idx="29664">
                  <c:v>129.67228470000001</c:v>
                </c:pt>
                <c:pt idx="29665">
                  <c:v>129.6718482</c:v>
                </c:pt>
                <c:pt idx="29666">
                  <c:v>129.6714116</c:v>
                </c:pt>
                <c:pt idx="29667">
                  <c:v>129.67097509999999</c:v>
                </c:pt>
                <c:pt idx="29668">
                  <c:v>129.67053849999999</c:v>
                </c:pt>
                <c:pt idx="29669">
                  <c:v>129.67010200000001</c:v>
                </c:pt>
                <c:pt idx="29670">
                  <c:v>129.66966540000001</c:v>
                </c:pt>
                <c:pt idx="29671">
                  <c:v>129.66922890000001</c:v>
                </c:pt>
                <c:pt idx="29672">
                  <c:v>129.66879230000001</c:v>
                </c:pt>
                <c:pt idx="29673">
                  <c:v>129.6683558</c:v>
                </c:pt>
                <c:pt idx="29674">
                  <c:v>129.66791929999999</c:v>
                </c:pt>
                <c:pt idx="29675">
                  <c:v>129.66748269999999</c:v>
                </c:pt>
                <c:pt idx="29676">
                  <c:v>129.66704619999999</c:v>
                </c:pt>
                <c:pt idx="29677">
                  <c:v>129.66660970000001</c:v>
                </c:pt>
                <c:pt idx="29678">
                  <c:v>129.66617310000001</c:v>
                </c:pt>
                <c:pt idx="29679">
                  <c:v>129.6657366</c:v>
                </c:pt>
                <c:pt idx="29680">
                  <c:v>129.6653001</c:v>
                </c:pt>
                <c:pt idx="29681">
                  <c:v>129.66486359999999</c:v>
                </c:pt>
                <c:pt idx="29682">
                  <c:v>129.66442710000001</c:v>
                </c:pt>
                <c:pt idx="29683">
                  <c:v>129.66399060000001</c:v>
                </c:pt>
                <c:pt idx="29684">
                  <c:v>129.6635541</c:v>
                </c:pt>
                <c:pt idx="29685">
                  <c:v>129.6631175</c:v>
                </c:pt>
                <c:pt idx="29686">
                  <c:v>129.66268099999999</c:v>
                </c:pt>
                <c:pt idx="29687">
                  <c:v>129.66224450000001</c:v>
                </c:pt>
                <c:pt idx="29688">
                  <c:v>129.66180800000001</c:v>
                </c:pt>
                <c:pt idx="29689">
                  <c:v>129.6613716</c:v>
                </c:pt>
                <c:pt idx="29690">
                  <c:v>129.66093509999999</c:v>
                </c:pt>
                <c:pt idx="29691">
                  <c:v>129.66049860000001</c:v>
                </c:pt>
                <c:pt idx="29692">
                  <c:v>129.6600621</c:v>
                </c:pt>
                <c:pt idx="29693">
                  <c:v>129.6596256</c:v>
                </c:pt>
                <c:pt idx="29694">
                  <c:v>129.65918909999999</c:v>
                </c:pt>
                <c:pt idx="29695">
                  <c:v>129.65875260000001</c:v>
                </c:pt>
                <c:pt idx="29696">
                  <c:v>129.6583162</c:v>
                </c:pt>
                <c:pt idx="29697">
                  <c:v>129.6578797</c:v>
                </c:pt>
                <c:pt idx="29698">
                  <c:v>129.65744319999999</c:v>
                </c:pt>
                <c:pt idx="29699">
                  <c:v>129.6570068</c:v>
                </c:pt>
                <c:pt idx="29700">
                  <c:v>129.6565703</c:v>
                </c:pt>
                <c:pt idx="29701">
                  <c:v>129.65613379999999</c:v>
                </c:pt>
                <c:pt idx="29702">
                  <c:v>129.65569740000001</c:v>
                </c:pt>
                <c:pt idx="29703">
                  <c:v>129.6552609</c:v>
                </c:pt>
                <c:pt idx="29704">
                  <c:v>129.65482449999999</c:v>
                </c:pt>
                <c:pt idx="29705">
                  <c:v>129.65438800000001</c:v>
                </c:pt>
                <c:pt idx="29706">
                  <c:v>129.6539516</c:v>
                </c:pt>
                <c:pt idx="29707">
                  <c:v>129.65351519999999</c:v>
                </c:pt>
                <c:pt idx="29708">
                  <c:v>129.65307870000001</c:v>
                </c:pt>
                <c:pt idx="29709">
                  <c:v>129.6526423</c:v>
                </c:pt>
                <c:pt idx="29710">
                  <c:v>129.65220590000001</c:v>
                </c:pt>
                <c:pt idx="29711">
                  <c:v>129.65176940000001</c:v>
                </c:pt>
                <c:pt idx="29712">
                  <c:v>129.65133299999999</c:v>
                </c:pt>
                <c:pt idx="29713">
                  <c:v>129.65089660000001</c:v>
                </c:pt>
                <c:pt idx="29714">
                  <c:v>129.6504602</c:v>
                </c:pt>
                <c:pt idx="29715">
                  <c:v>129.65002369999999</c:v>
                </c:pt>
                <c:pt idx="29716">
                  <c:v>129.64958730000001</c:v>
                </c:pt>
                <c:pt idx="29717">
                  <c:v>129.6491509</c:v>
                </c:pt>
                <c:pt idx="29718">
                  <c:v>129.64871450000001</c:v>
                </c:pt>
                <c:pt idx="29719">
                  <c:v>129.6482781</c:v>
                </c:pt>
                <c:pt idx="29720">
                  <c:v>129.64784169999999</c:v>
                </c:pt>
                <c:pt idx="29721">
                  <c:v>129.6474053</c:v>
                </c:pt>
                <c:pt idx="29722">
                  <c:v>129.64696889999999</c:v>
                </c:pt>
                <c:pt idx="29723">
                  <c:v>129.64653250000001</c:v>
                </c:pt>
                <c:pt idx="29724">
                  <c:v>129.64609609999999</c:v>
                </c:pt>
                <c:pt idx="29725">
                  <c:v>129.6456598</c:v>
                </c:pt>
                <c:pt idx="29726">
                  <c:v>129.64522339999999</c:v>
                </c:pt>
                <c:pt idx="29727">
                  <c:v>129.64478700000001</c:v>
                </c:pt>
                <c:pt idx="29728">
                  <c:v>129.6443506</c:v>
                </c:pt>
                <c:pt idx="29729">
                  <c:v>129.64391430000001</c:v>
                </c:pt>
                <c:pt idx="29730">
                  <c:v>129.64347789999999</c:v>
                </c:pt>
                <c:pt idx="29731">
                  <c:v>129.64304150000001</c:v>
                </c:pt>
                <c:pt idx="29732">
                  <c:v>129.64260519999999</c:v>
                </c:pt>
                <c:pt idx="29733">
                  <c:v>129.64216880000001</c:v>
                </c:pt>
                <c:pt idx="29734">
                  <c:v>129.64173249999999</c:v>
                </c:pt>
                <c:pt idx="29735">
                  <c:v>129.64129610000001</c:v>
                </c:pt>
                <c:pt idx="29736">
                  <c:v>129.64085979999999</c:v>
                </c:pt>
                <c:pt idx="29737">
                  <c:v>129.6404234</c:v>
                </c:pt>
                <c:pt idx="29738">
                  <c:v>129.63998710000001</c:v>
                </c:pt>
                <c:pt idx="29739">
                  <c:v>129.63955079999999</c:v>
                </c:pt>
                <c:pt idx="29740">
                  <c:v>129.63911440000001</c:v>
                </c:pt>
                <c:pt idx="29741">
                  <c:v>129.63867809999999</c:v>
                </c:pt>
                <c:pt idx="29742">
                  <c:v>129.6382418</c:v>
                </c:pt>
                <c:pt idx="29743">
                  <c:v>129.63780550000001</c:v>
                </c:pt>
                <c:pt idx="29744">
                  <c:v>129.63736919999999</c:v>
                </c:pt>
                <c:pt idx="29745">
                  <c:v>129.63693290000001</c:v>
                </c:pt>
                <c:pt idx="29746">
                  <c:v>129.63649649999999</c:v>
                </c:pt>
                <c:pt idx="29747">
                  <c:v>129.6360602</c:v>
                </c:pt>
                <c:pt idx="29748">
                  <c:v>129.63562390000001</c:v>
                </c:pt>
                <c:pt idx="29749">
                  <c:v>129.63518759999999</c:v>
                </c:pt>
                <c:pt idx="29750">
                  <c:v>129.6347513</c:v>
                </c:pt>
                <c:pt idx="29751">
                  <c:v>129.63431510000001</c:v>
                </c:pt>
                <c:pt idx="29752">
                  <c:v>129.63387879999999</c:v>
                </c:pt>
                <c:pt idx="29753">
                  <c:v>129.6334425</c:v>
                </c:pt>
                <c:pt idx="29754">
                  <c:v>129.63300620000001</c:v>
                </c:pt>
                <c:pt idx="29755">
                  <c:v>129.63256989999999</c:v>
                </c:pt>
                <c:pt idx="29756">
                  <c:v>129.6321337</c:v>
                </c:pt>
                <c:pt idx="29757">
                  <c:v>129.63169740000001</c:v>
                </c:pt>
                <c:pt idx="29758">
                  <c:v>129.63126109999999</c:v>
                </c:pt>
                <c:pt idx="29759">
                  <c:v>129.63082489999999</c:v>
                </c:pt>
                <c:pt idx="29760">
                  <c:v>129.6303886</c:v>
                </c:pt>
                <c:pt idx="29761">
                  <c:v>129.62995240000001</c:v>
                </c:pt>
                <c:pt idx="29762">
                  <c:v>129.62951609999999</c:v>
                </c:pt>
                <c:pt idx="29763">
                  <c:v>129.62907989999999</c:v>
                </c:pt>
                <c:pt idx="29764">
                  <c:v>129.6286437</c:v>
                </c:pt>
                <c:pt idx="29765">
                  <c:v>129.62820740000001</c:v>
                </c:pt>
                <c:pt idx="29766">
                  <c:v>129.62777120000001</c:v>
                </c:pt>
                <c:pt idx="29767">
                  <c:v>129.62733499999999</c:v>
                </c:pt>
                <c:pt idx="29768">
                  <c:v>129.6268987</c:v>
                </c:pt>
                <c:pt idx="29769">
                  <c:v>129.6264625</c:v>
                </c:pt>
                <c:pt idx="29770">
                  <c:v>129.62602630000001</c:v>
                </c:pt>
                <c:pt idx="29771">
                  <c:v>129.62559010000001</c:v>
                </c:pt>
                <c:pt idx="29772">
                  <c:v>129.62515389999999</c:v>
                </c:pt>
                <c:pt idx="29773">
                  <c:v>129.62471769999999</c:v>
                </c:pt>
                <c:pt idx="29774">
                  <c:v>129.6242815</c:v>
                </c:pt>
                <c:pt idx="29775">
                  <c:v>129.6238453</c:v>
                </c:pt>
                <c:pt idx="29776">
                  <c:v>129.6234091</c:v>
                </c:pt>
                <c:pt idx="29777">
                  <c:v>129.62297290000001</c:v>
                </c:pt>
                <c:pt idx="29778">
                  <c:v>129.62253670000001</c:v>
                </c:pt>
                <c:pt idx="29779">
                  <c:v>129.62210060000001</c:v>
                </c:pt>
                <c:pt idx="29780">
                  <c:v>129.62166439999999</c:v>
                </c:pt>
                <c:pt idx="29781">
                  <c:v>129.62122819999999</c:v>
                </c:pt>
                <c:pt idx="29782">
                  <c:v>129.62079209999999</c:v>
                </c:pt>
                <c:pt idx="29783">
                  <c:v>129.62035589999999</c:v>
                </c:pt>
                <c:pt idx="29784">
                  <c:v>129.6199197</c:v>
                </c:pt>
                <c:pt idx="29785">
                  <c:v>129.6194836</c:v>
                </c:pt>
                <c:pt idx="29786">
                  <c:v>129.6190474</c:v>
                </c:pt>
                <c:pt idx="29787">
                  <c:v>129.6186113</c:v>
                </c:pt>
                <c:pt idx="29788">
                  <c:v>129.6181752</c:v>
                </c:pt>
                <c:pt idx="29789">
                  <c:v>129.617739</c:v>
                </c:pt>
                <c:pt idx="29790">
                  <c:v>129.6173029</c:v>
                </c:pt>
                <c:pt idx="29791">
                  <c:v>129.6168668</c:v>
                </c:pt>
                <c:pt idx="29792">
                  <c:v>129.6164306</c:v>
                </c:pt>
                <c:pt idx="29793">
                  <c:v>129.6159945</c:v>
                </c:pt>
                <c:pt idx="29794">
                  <c:v>129.6155584</c:v>
                </c:pt>
                <c:pt idx="29795">
                  <c:v>129.6151223</c:v>
                </c:pt>
                <c:pt idx="29796">
                  <c:v>129.61468619999999</c:v>
                </c:pt>
                <c:pt idx="29797">
                  <c:v>129.61425009999999</c:v>
                </c:pt>
                <c:pt idx="29798">
                  <c:v>129.61381399999999</c:v>
                </c:pt>
                <c:pt idx="29799">
                  <c:v>129.61337789999999</c:v>
                </c:pt>
                <c:pt idx="29800">
                  <c:v>129.61294179999999</c:v>
                </c:pt>
                <c:pt idx="29801">
                  <c:v>129.61250580000001</c:v>
                </c:pt>
                <c:pt idx="29802">
                  <c:v>129.61206970000001</c:v>
                </c:pt>
                <c:pt idx="29803">
                  <c:v>129.6116336</c:v>
                </c:pt>
                <c:pt idx="29804">
                  <c:v>129.6111975</c:v>
                </c:pt>
                <c:pt idx="29805">
                  <c:v>129.6107615</c:v>
                </c:pt>
                <c:pt idx="29806">
                  <c:v>129.61032539999999</c:v>
                </c:pt>
                <c:pt idx="29807">
                  <c:v>129.60988939999999</c:v>
                </c:pt>
                <c:pt idx="29808">
                  <c:v>129.60945330000001</c:v>
                </c:pt>
                <c:pt idx="29809">
                  <c:v>129.6090173</c:v>
                </c:pt>
                <c:pt idx="29810">
                  <c:v>129.6085812</c:v>
                </c:pt>
                <c:pt idx="29811">
                  <c:v>129.6081452</c:v>
                </c:pt>
                <c:pt idx="29812">
                  <c:v>129.60770919999999</c:v>
                </c:pt>
                <c:pt idx="29813">
                  <c:v>129.60727309999999</c:v>
                </c:pt>
                <c:pt idx="29814">
                  <c:v>129.60683710000001</c:v>
                </c:pt>
                <c:pt idx="29815">
                  <c:v>129.6064011</c:v>
                </c:pt>
                <c:pt idx="29816">
                  <c:v>129.60596509999999</c:v>
                </c:pt>
                <c:pt idx="29817">
                  <c:v>129.60552910000001</c:v>
                </c:pt>
                <c:pt idx="29818">
                  <c:v>129.6050931</c:v>
                </c:pt>
                <c:pt idx="29819">
                  <c:v>129.6046571</c:v>
                </c:pt>
                <c:pt idx="29820">
                  <c:v>129.60422109999999</c:v>
                </c:pt>
                <c:pt idx="29821">
                  <c:v>129.60378510000001</c:v>
                </c:pt>
                <c:pt idx="29822">
                  <c:v>129.6033491</c:v>
                </c:pt>
                <c:pt idx="29823">
                  <c:v>129.60291319999999</c:v>
                </c:pt>
                <c:pt idx="29824">
                  <c:v>129.60247720000001</c:v>
                </c:pt>
                <c:pt idx="29825">
                  <c:v>129.6020412</c:v>
                </c:pt>
                <c:pt idx="29826">
                  <c:v>129.60160529999999</c:v>
                </c:pt>
                <c:pt idx="29827">
                  <c:v>129.60116930000001</c:v>
                </c:pt>
                <c:pt idx="29828">
                  <c:v>129.6007334</c:v>
                </c:pt>
                <c:pt idx="29829">
                  <c:v>129.60029739999999</c:v>
                </c:pt>
                <c:pt idx="29830">
                  <c:v>129.5998615</c:v>
                </c:pt>
                <c:pt idx="29831">
                  <c:v>129.5994255</c:v>
                </c:pt>
                <c:pt idx="29832">
                  <c:v>129.59898960000001</c:v>
                </c:pt>
                <c:pt idx="29833">
                  <c:v>129.5985537</c:v>
                </c:pt>
                <c:pt idx="29834">
                  <c:v>129.59811769999999</c:v>
                </c:pt>
                <c:pt idx="29835">
                  <c:v>129.5976818</c:v>
                </c:pt>
                <c:pt idx="29836">
                  <c:v>129.59724589999999</c:v>
                </c:pt>
                <c:pt idx="29837">
                  <c:v>129.59681</c:v>
                </c:pt>
                <c:pt idx="29838">
                  <c:v>129.59637409999999</c:v>
                </c:pt>
                <c:pt idx="29839">
                  <c:v>129.59593820000001</c:v>
                </c:pt>
                <c:pt idx="29840">
                  <c:v>129.59550229999999</c:v>
                </c:pt>
                <c:pt idx="29841">
                  <c:v>129.59506640000001</c:v>
                </c:pt>
                <c:pt idx="29842">
                  <c:v>129.59463049999999</c:v>
                </c:pt>
                <c:pt idx="29843">
                  <c:v>129.5941947</c:v>
                </c:pt>
                <c:pt idx="29844">
                  <c:v>129.59375879999999</c:v>
                </c:pt>
                <c:pt idx="29845">
                  <c:v>129.5933229</c:v>
                </c:pt>
                <c:pt idx="29846">
                  <c:v>129.59288710000001</c:v>
                </c:pt>
                <c:pt idx="29847">
                  <c:v>129.5924512</c:v>
                </c:pt>
                <c:pt idx="29848">
                  <c:v>129.59201540000001</c:v>
                </c:pt>
                <c:pt idx="29849">
                  <c:v>129.59157949999999</c:v>
                </c:pt>
                <c:pt idx="29850">
                  <c:v>129.5911437</c:v>
                </c:pt>
                <c:pt idx="29851">
                  <c:v>129.59070790000001</c:v>
                </c:pt>
                <c:pt idx="29852">
                  <c:v>129.590272</c:v>
                </c:pt>
                <c:pt idx="29853">
                  <c:v>129.58983620000001</c:v>
                </c:pt>
                <c:pt idx="29854">
                  <c:v>129.58940039999999</c:v>
                </c:pt>
                <c:pt idx="29855">
                  <c:v>129.5889646</c:v>
                </c:pt>
                <c:pt idx="29856">
                  <c:v>129.58852880000001</c:v>
                </c:pt>
                <c:pt idx="29857">
                  <c:v>129.58809299999999</c:v>
                </c:pt>
                <c:pt idx="29858">
                  <c:v>129.5876572</c:v>
                </c:pt>
                <c:pt idx="29859">
                  <c:v>129.5872214</c:v>
                </c:pt>
                <c:pt idx="29860">
                  <c:v>129.58678560000001</c:v>
                </c:pt>
                <c:pt idx="29861">
                  <c:v>129.58634979999999</c:v>
                </c:pt>
                <c:pt idx="29862">
                  <c:v>129.585914</c:v>
                </c:pt>
                <c:pt idx="29863">
                  <c:v>129.58547830000001</c:v>
                </c:pt>
                <c:pt idx="29864">
                  <c:v>129.58504249999999</c:v>
                </c:pt>
                <c:pt idx="29865">
                  <c:v>129.58460669999999</c:v>
                </c:pt>
                <c:pt idx="29866">
                  <c:v>129.584171</c:v>
                </c:pt>
                <c:pt idx="29867">
                  <c:v>129.58373520000001</c:v>
                </c:pt>
                <c:pt idx="29868">
                  <c:v>129.58329950000001</c:v>
                </c:pt>
                <c:pt idx="29869">
                  <c:v>129.58286380000001</c:v>
                </c:pt>
                <c:pt idx="29870">
                  <c:v>129.58242799999999</c:v>
                </c:pt>
                <c:pt idx="29871">
                  <c:v>129.5819923</c:v>
                </c:pt>
                <c:pt idx="29872">
                  <c:v>129.5815566</c:v>
                </c:pt>
                <c:pt idx="29873">
                  <c:v>129.5811209</c:v>
                </c:pt>
                <c:pt idx="29874">
                  <c:v>129.5806852</c:v>
                </c:pt>
                <c:pt idx="29875">
                  <c:v>129.58024950000001</c:v>
                </c:pt>
                <c:pt idx="29876">
                  <c:v>129.57981380000001</c:v>
                </c:pt>
                <c:pt idx="29877">
                  <c:v>129.57937810000001</c:v>
                </c:pt>
                <c:pt idx="29878">
                  <c:v>129.57894239999999</c:v>
                </c:pt>
                <c:pt idx="29879">
                  <c:v>129.57850669999999</c:v>
                </c:pt>
                <c:pt idx="29880">
                  <c:v>129.57807099999999</c:v>
                </c:pt>
                <c:pt idx="29881">
                  <c:v>129.57763539999999</c:v>
                </c:pt>
                <c:pt idx="29882">
                  <c:v>129.57719969999999</c:v>
                </c:pt>
                <c:pt idx="29883">
                  <c:v>129.57676409999999</c:v>
                </c:pt>
                <c:pt idx="29884">
                  <c:v>129.57632839999999</c:v>
                </c:pt>
                <c:pt idx="29885">
                  <c:v>129.57589279999999</c:v>
                </c:pt>
                <c:pt idx="29886">
                  <c:v>129.57545709999999</c:v>
                </c:pt>
                <c:pt idx="29887">
                  <c:v>129.57502149999999</c:v>
                </c:pt>
                <c:pt idx="29888">
                  <c:v>129.57458589999999</c:v>
                </c:pt>
                <c:pt idx="29889">
                  <c:v>129.57415019999999</c:v>
                </c:pt>
                <c:pt idx="29890">
                  <c:v>129.57371459999999</c:v>
                </c:pt>
                <c:pt idx="29891">
                  <c:v>129.57327900000001</c:v>
                </c:pt>
                <c:pt idx="29892">
                  <c:v>129.57284340000001</c:v>
                </c:pt>
                <c:pt idx="29893">
                  <c:v>129.57240780000001</c:v>
                </c:pt>
                <c:pt idx="29894">
                  <c:v>129.5719722</c:v>
                </c:pt>
                <c:pt idx="29895">
                  <c:v>129.5715366</c:v>
                </c:pt>
                <c:pt idx="29896">
                  <c:v>129.57110109999999</c:v>
                </c:pt>
                <c:pt idx="29897">
                  <c:v>129.57066549999999</c:v>
                </c:pt>
                <c:pt idx="29898">
                  <c:v>129.57022989999999</c:v>
                </c:pt>
                <c:pt idx="29899">
                  <c:v>129.56979440000001</c:v>
                </c:pt>
                <c:pt idx="29900">
                  <c:v>129.5693588</c:v>
                </c:pt>
                <c:pt idx="29901">
                  <c:v>129.56892329999999</c:v>
                </c:pt>
                <c:pt idx="29902">
                  <c:v>129.56848769999999</c:v>
                </c:pt>
                <c:pt idx="29903">
                  <c:v>129.56805220000001</c:v>
                </c:pt>
                <c:pt idx="29904">
                  <c:v>129.56761660000001</c:v>
                </c:pt>
                <c:pt idx="29905">
                  <c:v>129.5671811</c:v>
                </c:pt>
                <c:pt idx="29906">
                  <c:v>129.56674559999999</c:v>
                </c:pt>
                <c:pt idx="29907">
                  <c:v>129.56631010000001</c:v>
                </c:pt>
                <c:pt idx="29908">
                  <c:v>129.5658746</c:v>
                </c:pt>
                <c:pt idx="29909">
                  <c:v>129.56543909999999</c:v>
                </c:pt>
                <c:pt idx="29910">
                  <c:v>129.56500360000001</c:v>
                </c:pt>
                <c:pt idx="29911">
                  <c:v>129.5645681</c:v>
                </c:pt>
                <c:pt idx="29912">
                  <c:v>129.56413259999999</c:v>
                </c:pt>
                <c:pt idx="29913">
                  <c:v>129.56369710000001</c:v>
                </c:pt>
                <c:pt idx="29914">
                  <c:v>129.5632617</c:v>
                </c:pt>
                <c:pt idx="29915">
                  <c:v>129.56282619999999</c:v>
                </c:pt>
                <c:pt idx="29916">
                  <c:v>129.5623908</c:v>
                </c:pt>
                <c:pt idx="29917">
                  <c:v>129.56195529999999</c:v>
                </c:pt>
                <c:pt idx="29918">
                  <c:v>129.56151990000001</c:v>
                </c:pt>
                <c:pt idx="29919">
                  <c:v>129.5610844</c:v>
                </c:pt>
                <c:pt idx="29920">
                  <c:v>129.56064900000001</c:v>
                </c:pt>
                <c:pt idx="29921">
                  <c:v>129.5602136</c:v>
                </c:pt>
                <c:pt idx="29922">
                  <c:v>129.55977820000001</c:v>
                </c:pt>
                <c:pt idx="29923">
                  <c:v>129.5593427</c:v>
                </c:pt>
                <c:pt idx="29924">
                  <c:v>129.55890729999999</c:v>
                </c:pt>
                <c:pt idx="29925">
                  <c:v>129.5584719</c:v>
                </c:pt>
                <c:pt idx="29926">
                  <c:v>129.55803649999999</c:v>
                </c:pt>
                <c:pt idx="29927">
                  <c:v>129.55760119999999</c:v>
                </c:pt>
                <c:pt idx="29928">
                  <c:v>129.55716580000001</c:v>
                </c:pt>
                <c:pt idx="29929">
                  <c:v>129.55673039999999</c:v>
                </c:pt>
                <c:pt idx="29930">
                  <c:v>129.55629500000001</c:v>
                </c:pt>
                <c:pt idx="29931">
                  <c:v>129.55585970000001</c:v>
                </c:pt>
                <c:pt idx="29932">
                  <c:v>129.5554243</c:v>
                </c:pt>
                <c:pt idx="29933">
                  <c:v>129.55498900000001</c:v>
                </c:pt>
                <c:pt idx="29934">
                  <c:v>129.55455359999999</c:v>
                </c:pt>
                <c:pt idx="29935">
                  <c:v>129.5541183</c:v>
                </c:pt>
                <c:pt idx="29936">
                  <c:v>129.55368300000001</c:v>
                </c:pt>
                <c:pt idx="29937">
                  <c:v>129.55324769999999</c:v>
                </c:pt>
                <c:pt idx="29938">
                  <c:v>129.5528123</c:v>
                </c:pt>
                <c:pt idx="29939">
                  <c:v>129.55237700000001</c:v>
                </c:pt>
                <c:pt idx="29940">
                  <c:v>129.55194169999999</c:v>
                </c:pt>
                <c:pt idx="29941">
                  <c:v>129.55150639999999</c:v>
                </c:pt>
                <c:pt idx="29942">
                  <c:v>129.5510712</c:v>
                </c:pt>
                <c:pt idx="29943">
                  <c:v>129.5506359</c:v>
                </c:pt>
                <c:pt idx="29944">
                  <c:v>129.55020060000001</c:v>
                </c:pt>
                <c:pt idx="29945">
                  <c:v>129.54976529999999</c:v>
                </c:pt>
                <c:pt idx="29946">
                  <c:v>129.54933009999999</c:v>
                </c:pt>
                <c:pt idx="29947">
                  <c:v>129.5488948</c:v>
                </c:pt>
                <c:pt idx="29948">
                  <c:v>129.5484596</c:v>
                </c:pt>
                <c:pt idx="29949">
                  <c:v>129.54802430000001</c:v>
                </c:pt>
                <c:pt idx="29950">
                  <c:v>129.54758910000001</c:v>
                </c:pt>
                <c:pt idx="29951">
                  <c:v>129.54715390000001</c:v>
                </c:pt>
                <c:pt idx="29952">
                  <c:v>129.54671870000001</c:v>
                </c:pt>
                <c:pt idx="29953">
                  <c:v>129.54628339999999</c:v>
                </c:pt>
                <c:pt idx="29954">
                  <c:v>129.54584819999999</c:v>
                </c:pt>
                <c:pt idx="29955">
                  <c:v>129.545413</c:v>
                </c:pt>
                <c:pt idx="29956">
                  <c:v>129.5449778</c:v>
                </c:pt>
                <c:pt idx="29957">
                  <c:v>129.54454269999999</c:v>
                </c:pt>
                <c:pt idx="29958">
                  <c:v>129.5441075</c:v>
                </c:pt>
                <c:pt idx="29959">
                  <c:v>129.5436723</c:v>
                </c:pt>
                <c:pt idx="29960">
                  <c:v>129.5432371</c:v>
                </c:pt>
                <c:pt idx="29961">
                  <c:v>129.54280199999999</c:v>
                </c:pt>
                <c:pt idx="29962">
                  <c:v>129.5423668</c:v>
                </c:pt>
                <c:pt idx="29963">
                  <c:v>129.54193169999999</c:v>
                </c:pt>
                <c:pt idx="29964">
                  <c:v>129.54149659999999</c:v>
                </c:pt>
                <c:pt idx="29965">
                  <c:v>129.54106139999999</c:v>
                </c:pt>
                <c:pt idx="29966">
                  <c:v>129.54062630000001</c:v>
                </c:pt>
                <c:pt idx="29967">
                  <c:v>129.54019120000001</c:v>
                </c:pt>
                <c:pt idx="29968">
                  <c:v>129.53975610000001</c:v>
                </c:pt>
                <c:pt idx="29969">
                  <c:v>129.539321</c:v>
                </c:pt>
                <c:pt idx="29970">
                  <c:v>129.5388859</c:v>
                </c:pt>
                <c:pt idx="29971">
                  <c:v>129.53845079999999</c:v>
                </c:pt>
                <c:pt idx="29972">
                  <c:v>129.53801569999999</c:v>
                </c:pt>
                <c:pt idx="29973">
                  <c:v>129.53758070000001</c:v>
                </c:pt>
                <c:pt idx="29974">
                  <c:v>129.5371456</c:v>
                </c:pt>
                <c:pt idx="29975">
                  <c:v>129.5367105</c:v>
                </c:pt>
                <c:pt idx="29976">
                  <c:v>129.53627549999999</c:v>
                </c:pt>
                <c:pt idx="29977">
                  <c:v>129.53584040000001</c:v>
                </c:pt>
                <c:pt idx="29978">
                  <c:v>129.5354054</c:v>
                </c:pt>
                <c:pt idx="29979">
                  <c:v>129.53497039999999</c:v>
                </c:pt>
                <c:pt idx="29980">
                  <c:v>129.53453529999999</c:v>
                </c:pt>
                <c:pt idx="29981">
                  <c:v>129.53410030000001</c:v>
                </c:pt>
                <c:pt idx="29982">
                  <c:v>129.5336653</c:v>
                </c:pt>
                <c:pt idx="29983">
                  <c:v>129.53323030000001</c:v>
                </c:pt>
                <c:pt idx="29984">
                  <c:v>129.5327953</c:v>
                </c:pt>
                <c:pt idx="29985">
                  <c:v>129.53236039999999</c:v>
                </c:pt>
                <c:pt idx="29986">
                  <c:v>129.53192540000001</c:v>
                </c:pt>
                <c:pt idx="29987">
                  <c:v>129.5314904</c:v>
                </c:pt>
                <c:pt idx="29988">
                  <c:v>129.53105540000001</c:v>
                </c:pt>
                <c:pt idx="29989">
                  <c:v>129.5306205</c:v>
                </c:pt>
                <c:pt idx="29990">
                  <c:v>129.53018549999999</c:v>
                </c:pt>
                <c:pt idx="29991">
                  <c:v>129.5297506</c:v>
                </c:pt>
                <c:pt idx="29992">
                  <c:v>129.52931570000001</c:v>
                </c:pt>
                <c:pt idx="29993">
                  <c:v>129.5288807</c:v>
                </c:pt>
                <c:pt idx="29994">
                  <c:v>129.52844579999999</c:v>
                </c:pt>
                <c:pt idx="29995">
                  <c:v>129.5280109</c:v>
                </c:pt>
                <c:pt idx="29996">
                  <c:v>129.52757600000001</c:v>
                </c:pt>
                <c:pt idx="29997">
                  <c:v>129.52714109999999</c:v>
                </c:pt>
                <c:pt idx="29998">
                  <c:v>129.52670620000001</c:v>
                </c:pt>
                <c:pt idx="29999">
                  <c:v>129.52627129999999</c:v>
                </c:pt>
                <c:pt idx="30000">
                  <c:v>129.5258365</c:v>
                </c:pt>
                <c:pt idx="30001">
                  <c:v>129.52540160000001</c:v>
                </c:pt>
                <c:pt idx="30002">
                  <c:v>129.52496669999999</c:v>
                </c:pt>
                <c:pt idx="30003">
                  <c:v>129.5245319</c:v>
                </c:pt>
                <c:pt idx="30004">
                  <c:v>129.52409710000001</c:v>
                </c:pt>
                <c:pt idx="30005">
                  <c:v>129.52366219999999</c:v>
                </c:pt>
                <c:pt idx="30006">
                  <c:v>129.5232274</c:v>
                </c:pt>
                <c:pt idx="30007">
                  <c:v>129.5227926</c:v>
                </c:pt>
                <c:pt idx="30008">
                  <c:v>129.52235780000001</c:v>
                </c:pt>
                <c:pt idx="30009">
                  <c:v>129.52192299999999</c:v>
                </c:pt>
                <c:pt idx="30010">
                  <c:v>129.52148819999999</c:v>
                </c:pt>
                <c:pt idx="30011">
                  <c:v>129.5210534</c:v>
                </c:pt>
                <c:pt idx="30012">
                  <c:v>129.52061860000001</c:v>
                </c:pt>
                <c:pt idx="30013">
                  <c:v>129.52018380000001</c:v>
                </c:pt>
                <c:pt idx="30014">
                  <c:v>129.51974910000001</c:v>
                </c:pt>
                <c:pt idx="30015">
                  <c:v>129.51931429999999</c:v>
                </c:pt>
                <c:pt idx="30016">
                  <c:v>129.5188795</c:v>
                </c:pt>
                <c:pt idx="30017">
                  <c:v>129.5184448</c:v>
                </c:pt>
                <c:pt idx="30018">
                  <c:v>129.5180101</c:v>
                </c:pt>
                <c:pt idx="30019">
                  <c:v>129.5175753</c:v>
                </c:pt>
                <c:pt idx="30020">
                  <c:v>129.5171406</c:v>
                </c:pt>
                <c:pt idx="30021">
                  <c:v>129.51670590000001</c:v>
                </c:pt>
                <c:pt idx="30022">
                  <c:v>129.51627120000001</c:v>
                </c:pt>
                <c:pt idx="30023">
                  <c:v>129.51583650000001</c:v>
                </c:pt>
                <c:pt idx="30024">
                  <c:v>129.51540180000001</c:v>
                </c:pt>
                <c:pt idx="30025">
                  <c:v>129.5149672</c:v>
                </c:pt>
                <c:pt idx="30026">
                  <c:v>129.5145325</c:v>
                </c:pt>
                <c:pt idx="30027">
                  <c:v>129.5140978</c:v>
                </c:pt>
                <c:pt idx="30028">
                  <c:v>129.5136632</c:v>
                </c:pt>
                <c:pt idx="30029">
                  <c:v>129.5132285</c:v>
                </c:pt>
                <c:pt idx="30030">
                  <c:v>129.51279389999999</c:v>
                </c:pt>
                <c:pt idx="30031">
                  <c:v>129.51235919999999</c:v>
                </c:pt>
                <c:pt idx="30032">
                  <c:v>129.51192459999999</c:v>
                </c:pt>
                <c:pt idx="30033">
                  <c:v>129.51149000000001</c:v>
                </c:pt>
                <c:pt idx="30034">
                  <c:v>129.5110554</c:v>
                </c:pt>
                <c:pt idx="30035">
                  <c:v>129.5106208</c:v>
                </c:pt>
                <c:pt idx="30036">
                  <c:v>129.51018619999999</c:v>
                </c:pt>
                <c:pt idx="30037">
                  <c:v>129.50975159999999</c:v>
                </c:pt>
                <c:pt idx="30038">
                  <c:v>129.5093171</c:v>
                </c:pt>
                <c:pt idx="30039">
                  <c:v>129.5088825</c:v>
                </c:pt>
                <c:pt idx="30040">
                  <c:v>129.50844789999999</c:v>
                </c:pt>
                <c:pt idx="30041">
                  <c:v>129.50801340000001</c:v>
                </c:pt>
                <c:pt idx="30042">
                  <c:v>129.5075788</c:v>
                </c:pt>
                <c:pt idx="30043">
                  <c:v>129.50714429999999</c:v>
                </c:pt>
                <c:pt idx="30044">
                  <c:v>129.50670980000001</c:v>
                </c:pt>
                <c:pt idx="30045">
                  <c:v>129.5062753</c:v>
                </c:pt>
                <c:pt idx="30046">
                  <c:v>129.50584079999999</c:v>
                </c:pt>
                <c:pt idx="30047">
                  <c:v>129.5054063</c:v>
                </c:pt>
                <c:pt idx="30048">
                  <c:v>129.50497179999999</c:v>
                </c:pt>
                <c:pt idx="30049">
                  <c:v>129.50453730000001</c:v>
                </c:pt>
                <c:pt idx="30050">
                  <c:v>129.5041028</c:v>
                </c:pt>
                <c:pt idx="30051">
                  <c:v>129.50366829999999</c:v>
                </c:pt>
                <c:pt idx="30052">
                  <c:v>129.5032339</c:v>
                </c:pt>
                <c:pt idx="30053">
                  <c:v>129.50279939999999</c:v>
                </c:pt>
                <c:pt idx="30054">
                  <c:v>129.502365</c:v>
                </c:pt>
                <c:pt idx="30055">
                  <c:v>129.50193060000001</c:v>
                </c:pt>
                <c:pt idx="30056">
                  <c:v>129.5014961</c:v>
                </c:pt>
                <c:pt idx="30057">
                  <c:v>129.50106170000001</c:v>
                </c:pt>
                <c:pt idx="30058">
                  <c:v>129.50062729999999</c:v>
                </c:pt>
                <c:pt idx="30059">
                  <c:v>129.5001929</c:v>
                </c:pt>
                <c:pt idx="30060">
                  <c:v>129.49975850000001</c:v>
                </c:pt>
                <c:pt idx="30061">
                  <c:v>129.4993241</c:v>
                </c:pt>
                <c:pt idx="30062">
                  <c:v>129.4988898</c:v>
                </c:pt>
                <c:pt idx="30063">
                  <c:v>129.49845540000001</c:v>
                </c:pt>
                <c:pt idx="30064">
                  <c:v>129.49802099999999</c:v>
                </c:pt>
                <c:pt idx="30065">
                  <c:v>129.4975867</c:v>
                </c:pt>
                <c:pt idx="30066">
                  <c:v>129.4971524</c:v>
                </c:pt>
                <c:pt idx="30067">
                  <c:v>129.49671799999999</c:v>
                </c:pt>
                <c:pt idx="30068">
                  <c:v>129.49628369999999</c:v>
                </c:pt>
                <c:pt idx="30069">
                  <c:v>129.4958494</c:v>
                </c:pt>
                <c:pt idx="30070">
                  <c:v>129.4954151</c:v>
                </c:pt>
                <c:pt idx="30071">
                  <c:v>129.49498080000001</c:v>
                </c:pt>
                <c:pt idx="30072">
                  <c:v>129.49454650000001</c:v>
                </c:pt>
                <c:pt idx="30073">
                  <c:v>129.49411219999999</c:v>
                </c:pt>
                <c:pt idx="30074">
                  <c:v>129.49367799999999</c:v>
                </c:pt>
                <c:pt idx="30075">
                  <c:v>129.49324369999999</c:v>
                </c:pt>
                <c:pt idx="30076">
                  <c:v>129.4928094</c:v>
                </c:pt>
                <c:pt idx="30077">
                  <c:v>129.4923752</c:v>
                </c:pt>
                <c:pt idx="30078">
                  <c:v>129.491941</c:v>
                </c:pt>
                <c:pt idx="30079">
                  <c:v>129.4915067</c:v>
                </c:pt>
                <c:pt idx="30080">
                  <c:v>129.4910725</c:v>
                </c:pt>
                <c:pt idx="30081">
                  <c:v>129.4906383</c:v>
                </c:pt>
                <c:pt idx="30082">
                  <c:v>129.4902041</c:v>
                </c:pt>
                <c:pt idx="30083">
                  <c:v>129.4897699</c:v>
                </c:pt>
                <c:pt idx="30084">
                  <c:v>129.4893357</c:v>
                </c:pt>
                <c:pt idx="30085">
                  <c:v>129.48890159999999</c:v>
                </c:pt>
                <c:pt idx="30086">
                  <c:v>129.48846739999999</c:v>
                </c:pt>
                <c:pt idx="30087">
                  <c:v>129.48803319999999</c:v>
                </c:pt>
                <c:pt idx="30088">
                  <c:v>129.48759910000001</c:v>
                </c:pt>
                <c:pt idx="30089">
                  <c:v>129.487165</c:v>
                </c:pt>
                <c:pt idx="30090">
                  <c:v>129.4867308</c:v>
                </c:pt>
                <c:pt idx="30091">
                  <c:v>129.4862967</c:v>
                </c:pt>
                <c:pt idx="30092">
                  <c:v>129.48586259999999</c:v>
                </c:pt>
                <c:pt idx="30093">
                  <c:v>129.48542850000001</c:v>
                </c:pt>
                <c:pt idx="30094">
                  <c:v>129.48499440000001</c:v>
                </c:pt>
                <c:pt idx="30095">
                  <c:v>129.4845603</c:v>
                </c:pt>
                <c:pt idx="30096">
                  <c:v>129.48412619999999</c:v>
                </c:pt>
                <c:pt idx="30097">
                  <c:v>129.48369220000001</c:v>
                </c:pt>
                <c:pt idx="30098">
                  <c:v>129.4832581</c:v>
                </c:pt>
                <c:pt idx="30099">
                  <c:v>129.48282409999999</c:v>
                </c:pt>
                <c:pt idx="30100">
                  <c:v>129.48239000000001</c:v>
                </c:pt>
                <c:pt idx="30101">
                  <c:v>129.481956</c:v>
                </c:pt>
                <c:pt idx="30102">
                  <c:v>129.48152200000001</c:v>
                </c:pt>
                <c:pt idx="30103">
                  <c:v>129.481088</c:v>
                </c:pt>
                <c:pt idx="30104">
                  <c:v>129.48065399999999</c:v>
                </c:pt>
                <c:pt idx="30105">
                  <c:v>129.48022</c:v>
                </c:pt>
                <c:pt idx="30106">
                  <c:v>129.47978599999999</c:v>
                </c:pt>
                <c:pt idx="30107">
                  <c:v>129.47935200000001</c:v>
                </c:pt>
                <c:pt idx="30108">
                  <c:v>129.47891799999999</c:v>
                </c:pt>
                <c:pt idx="30109">
                  <c:v>129.4784841</c:v>
                </c:pt>
                <c:pt idx="30110">
                  <c:v>129.47805009999999</c:v>
                </c:pt>
                <c:pt idx="30111">
                  <c:v>129.4776162</c:v>
                </c:pt>
                <c:pt idx="30112">
                  <c:v>129.47718230000001</c:v>
                </c:pt>
                <c:pt idx="30113">
                  <c:v>129.4767483</c:v>
                </c:pt>
                <c:pt idx="30114">
                  <c:v>129.47631440000001</c:v>
                </c:pt>
                <c:pt idx="30115">
                  <c:v>129.47588049999999</c:v>
                </c:pt>
                <c:pt idx="30116">
                  <c:v>129.4754466</c:v>
                </c:pt>
                <c:pt idx="30117">
                  <c:v>129.4750128</c:v>
                </c:pt>
                <c:pt idx="30118">
                  <c:v>129.47457890000001</c:v>
                </c:pt>
                <c:pt idx="30119">
                  <c:v>129.47414499999999</c:v>
                </c:pt>
                <c:pt idx="30120">
                  <c:v>129.4737112</c:v>
                </c:pt>
                <c:pt idx="30121">
                  <c:v>129.47327730000001</c:v>
                </c:pt>
                <c:pt idx="30122">
                  <c:v>129.47284350000001</c:v>
                </c:pt>
                <c:pt idx="30123">
                  <c:v>129.47240969999999</c:v>
                </c:pt>
                <c:pt idx="30124">
                  <c:v>129.4719758</c:v>
                </c:pt>
                <c:pt idx="30125">
                  <c:v>129.471542</c:v>
                </c:pt>
                <c:pt idx="30126">
                  <c:v>129.4711082</c:v>
                </c:pt>
                <c:pt idx="30127">
                  <c:v>129.4706745</c:v>
                </c:pt>
                <c:pt idx="30128">
                  <c:v>129.47024070000001</c:v>
                </c:pt>
                <c:pt idx="30129">
                  <c:v>129.46980690000001</c:v>
                </c:pt>
                <c:pt idx="30130">
                  <c:v>129.46937310000001</c:v>
                </c:pt>
                <c:pt idx="30131">
                  <c:v>129.46893940000001</c:v>
                </c:pt>
                <c:pt idx="30132">
                  <c:v>129.46850570000001</c:v>
                </c:pt>
                <c:pt idx="30133">
                  <c:v>129.46807190000001</c:v>
                </c:pt>
                <c:pt idx="30134">
                  <c:v>129.46763820000001</c:v>
                </c:pt>
                <c:pt idx="30135">
                  <c:v>129.46720450000001</c:v>
                </c:pt>
                <c:pt idx="30136">
                  <c:v>129.46677080000001</c:v>
                </c:pt>
                <c:pt idx="30137">
                  <c:v>129.4663371</c:v>
                </c:pt>
                <c:pt idx="30138">
                  <c:v>129.4659034</c:v>
                </c:pt>
                <c:pt idx="30139">
                  <c:v>129.4654697</c:v>
                </c:pt>
                <c:pt idx="30140">
                  <c:v>129.46503609999999</c:v>
                </c:pt>
                <c:pt idx="30141">
                  <c:v>129.46460239999999</c:v>
                </c:pt>
                <c:pt idx="30142">
                  <c:v>129.46416880000001</c:v>
                </c:pt>
                <c:pt idx="30143">
                  <c:v>129.46373510000001</c:v>
                </c:pt>
                <c:pt idx="30144">
                  <c:v>129.4633015</c:v>
                </c:pt>
                <c:pt idx="30145">
                  <c:v>129.46286789999999</c:v>
                </c:pt>
                <c:pt idx="30146">
                  <c:v>129.46243430000001</c:v>
                </c:pt>
                <c:pt idx="30147">
                  <c:v>129.4620007</c:v>
                </c:pt>
                <c:pt idx="30148">
                  <c:v>129.4615671</c:v>
                </c:pt>
                <c:pt idx="30149">
                  <c:v>129.46113349999999</c:v>
                </c:pt>
                <c:pt idx="30150">
                  <c:v>129.4607</c:v>
                </c:pt>
                <c:pt idx="30151">
                  <c:v>129.46026639999999</c:v>
                </c:pt>
                <c:pt idx="30152">
                  <c:v>129.45983290000001</c:v>
                </c:pt>
                <c:pt idx="30153">
                  <c:v>129.4593993</c:v>
                </c:pt>
                <c:pt idx="30154">
                  <c:v>129.45896579999999</c:v>
                </c:pt>
                <c:pt idx="30155">
                  <c:v>129.4585323</c:v>
                </c:pt>
                <c:pt idx="30156">
                  <c:v>129.45809879999999</c:v>
                </c:pt>
                <c:pt idx="30157">
                  <c:v>129.4576653</c:v>
                </c:pt>
                <c:pt idx="30158">
                  <c:v>129.45723179999999</c:v>
                </c:pt>
                <c:pt idx="30159">
                  <c:v>129.4567983</c:v>
                </c:pt>
                <c:pt idx="30160">
                  <c:v>129.45636490000001</c:v>
                </c:pt>
                <c:pt idx="30161">
                  <c:v>129.4559314</c:v>
                </c:pt>
                <c:pt idx="30162">
                  <c:v>129.45549800000001</c:v>
                </c:pt>
                <c:pt idx="30163">
                  <c:v>129.45506449999999</c:v>
                </c:pt>
                <c:pt idx="30164">
                  <c:v>129.4546311</c:v>
                </c:pt>
                <c:pt idx="30165">
                  <c:v>129.45419770000001</c:v>
                </c:pt>
                <c:pt idx="30166">
                  <c:v>129.45376429999999</c:v>
                </c:pt>
                <c:pt idx="30167">
                  <c:v>129.4533309</c:v>
                </c:pt>
                <c:pt idx="30168">
                  <c:v>129.45289750000001</c:v>
                </c:pt>
                <c:pt idx="30169">
                  <c:v>129.45246409999999</c:v>
                </c:pt>
                <c:pt idx="30170">
                  <c:v>129.45203079999999</c:v>
                </c:pt>
                <c:pt idx="30171">
                  <c:v>129.4515974</c:v>
                </c:pt>
                <c:pt idx="30172">
                  <c:v>129.4511641</c:v>
                </c:pt>
                <c:pt idx="30173">
                  <c:v>129.45073070000001</c:v>
                </c:pt>
                <c:pt idx="30174">
                  <c:v>129.45029740000001</c:v>
                </c:pt>
                <c:pt idx="30175">
                  <c:v>129.44986410000001</c:v>
                </c:pt>
                <c:pt idx="30176">
                  <c:v>129.44943079999999</c:v>
                </c:pt>
                <c:pt idx="30177">
                  <c:v>129.44899749999999</c:v>
                </c:pt>
                <c:pt idx="30178">
                  <c:v>129.44856419999999</c:v>
                </c:pt>
                <c:pt idx="30179">
                  <c:v>129.4481309</c:v>
                </c:pt>
                <c:pt idx="30180">
                  <c:v>129.44769769999999</c:v>
                </c:pt>
                <c:pt idx="30181">
                  <c:v>129.44726439999999</c:v>
                </c:pt>
                <c:pt idx="30182">
                  <c:v>129.44683119999999</c:v>
                </c:pt>
                <c:pt idx="30183">
                  <c:v>129.44639789999999</c:v>
                </c:pt>
                <c:pt idx="30184">
                  <c:v>129.44596469999999</c:v>
                </c:pt>
                <c:pt idx="30185">
                  <c:v>129.44553149999999</c:v>
                </c:pt>
                <c:pt idx="30186">
                  <c:v>129.44509830000001</c:v>
                </c:pt>
                <c:pt idx="30187">
                  <c:v>129.44466510000001</c:v>
                </c:pt>
                <c:pt idx="30188">
                  <c:v>129.44423190000001</c:v>
                </c:pt>
                <c:pt idx="30189">
                  <c:v>129.4437987</c:v>
                </c:pt>
                <c:pt idx="30190">
                  <c:v>129.44336559999999</c:v>
                </c:pt>
                <c:pt idx="30191">
                  <c:v>129.44293239999999</c:v>
                </c:pt>
                <c:pt idx="30192">
                  <c:v>129.44249930000001</c:v>
                </c:pt>
                <c:pt idx="30193">
                  <c:v>129.4420662</c:v>
                </c:pt>
                <c:pt idx="30194">
                  <c:v>129.44163309999999</c:v>
                </c:pt>
                <c:pt idx="30195">
                  <c:v>129.44119989999999</c:v>
                </c:pt>
                <c:pt idx="30196">
                  <c:v>129.44076680000001</c:v>
                </c:pt>
                <c:pt idx="30197">
                  <c:v>129.44033379999999</c:v>
                </c:pt>
                <c:pt idx="30198">
                  <c:v>129.43990070000001</c:v>
                </c:pt>
                <c:pt idx="30199">
                  <c:v>129.4394676</c:v>
                </c:pt>
                <c:pt idx="30200">
                  <c:v>129.43903460000001</c:v>
                </c:pt>
                <c:pt idx="30201">
                  <c:v>129.4386015</c:v>
                </c:pt>
                <c:pt idx="30202">
                  <c:v>129.43816849999999</c:v>
                </c:pt>
                <c:pt idx="30203">
                  <c:v>129.4377355</c:v>
                </c:pt>
                <c:pt idx="30204">
                  <c:v>129.43730249999999</c:v>
                </c:pt>
                <c:pt idx="30205">
                  <c:v>129.43686940000001</c:v>
                </c:pt>
                <c:pt idx="30206">
                  <c:v>129.43643650000001</c:v>
                </c:pt>
                <c:pt idx="30207">
                  <c:v>129.4360035</c:v>
                </c:pt>
                <c:pt idx="30208">
                  <c:v>129.43557050000001</c:v>
                </c:pt>
                <c:pt idx="30209">
                  <c:v>129.4351375</c:v>
                </c:pt>
                <c:pt idx="30210">
                  <c:v>129.4347046</c:v>
                </c:pt>
                <c:pt idx="30211">
                  <c:v>129.43427170000001</c:v>
                </c:pt>
                <c:pt idx="30212">
                  <c:v>129.4338387</c:v>
                </c:pt>
                <c:pt idx="30213">
                  <c:v>129.4334058</c:v>
                </c:pt>
                <c:pt idx="30214">
                  <c:v>129.43297290000001</c:v>
                </c:pt>
                <c:pt idx="30215">
                  <c:v>129.43253999999999</c:v>
                </c:pt>
                <c:pt idx="30216">
                  <c:v>129.4321071</c:v>
                </c:pt>
                <c:pt idx="30217">
                  <c:v>129.4316743</c:v>
                </c:pt>
                <c:pt idx="30218">
                  <c:v>129.4312414</c:v>
                </c:pt>
                <c:pt idx="30219">
                  <c:v>129.43080860000001</c:v>
                </c:pt>
                <c:pt idx="30220">
                  <c:v>129.43037570000001</c:v>
                </c:pt>
                <c:pt idx="30221">
                  <c:v>129.42994289999999</c:v>
                </c:pt>
                <c:pt idx="30222">
                  <c:v>129.42951009999999</c:v>
                </c:pt>
                <c:pt idx="30223">
                  <c:v>129.42907729999999</c:v>
                </c:pt>
                <c:pt idx="30224">
                  <c:v>129.42864449999999</c:v>
                </c:pt>
                <c:pt idx="30225">
                  <c:v>129.42821169999999</c:v>
                </c:pt>
                <c:pt idx="30226">
                  <c:v>129.42777889999999</c:v>
                </c:pt>
                <c:pt idx="30227">
                  <c:v>129.42734609999999</c:v>
                </c:pt>
                <c:pt idx="30228">
                  <c:v>129.42691339999999</c:v>
                </c:pt>
                <c:pt idx="30229">
                  <c:v>129.42648059999999</c:v>
                </c:pt>
                <c:pt idx="30230">
                  <c:v>129.42604789999999</c:v>
                </c:pt>
                <c:pt idx="30231">
                  <c:v>129.42561520000001</c:v>
                </c:pt>
                <c:pt idx="30232">
                  <c:v>129.42518250000001</c:v>
                </c:pt>
                <c:pt idx="30233">
                  <c:v>129.4247498</c:v>
                </c:pt>
                <c:pt idx="30234">
                  <c:v>129.4243171</c:v>
                </c:pt>
                <c:pt idx="30235">
                  <c:v>129.42388439999999</c:v>
                </c:pt>
                <c:pt idx="30236">
                  <c:v>129.42345180000001</c:v>
                </c:pt>
                <c:pt idx="30237">
                  <c:v>129.4230191</c:v>
                </c:pt>
                <c:pt idx="30238">
                  <c:v>129.42258649999999</c:v>
                </c:pt>
                <c:pt idx="30239">
                  <c:v>129.42215379999999</c:v>
                </c:pt>
                <c:pt idx="30240">
                  <c:v>129.42172120000001</c:v>
                </c:pt>
                <c:pt idx="30241">
                  <c:v>129.4212886</c:v>
                </c:pt>
                <c:pt idx="30242">
                  <c:v>129.42085599999999</c:v>
                </c:pt>
                <c:pt idx="30243">
                  <c:v>129.4204234</c:v>
                </c:pt>
                <c:pt idx="30244">
                  <c:v>129.41999089999999</c:v>
                </c:pt>
                <c:pt idx="30245">
                  <c:v>129.41955830000001</c:v>
                </c:pt>
                <c:pt idx="30246">
                  <c:v>129.4191257</c:v>
                </c:pt>
                <c:pt idx="30247">
                  <c:v>129.41869320000001</c:v>
                </c:pt>
                <c:pt idx="30248">
                  <c:v>129.41826069999999</c:v>
                </c:pt>
                <c:pt idx="30249">
                  <c:v>129.4178282</c:v>
                </c:pt>
                <c:pt idx="30250">
                  <c:v>129.41739559999999</c:v>
                </c:pt>
                <c:pt idx="30251">
                  <c:v>129.4169632</c:v>
                </c:pt>
                <c:pt idx="30252">
                  <c:v>129.41653070000001</c:v>
                </c:pt>
                <c:pt idx="30253">
                  <c:v>129.41609819999999</c:v>
                </c:pt>
                <c:pt idx="30254">
                  <c:v>129.41566570000001</c:v>
                </c:pt>
                <c:pt idx="30255">
                  <c:v>129.41523330000001</c:v>
                </c:pt>
                <c:pt idx="30256">
                  <c:v>129.41480079999999</c:v>
                </c:pt>
                <c:pt idx="30257">
                  <c:v>129.4143684</c:v>
                </c:pt>
                <c:pt idx="30258">
                  <c:v>129.41393600000001</c:v>
                </c:pt>
                <c:pt idx="30259">
                  <c:v>129.41350360000001</c:v>
                </c:pt>
                <c:pt idx="30260">
                  <c:v>129.41307119999999</c:v>
                </c:pt>
                <c:pt idx="30261">
                  <c:v>129.4126388</c:v>
                </c:pt>
                <c:pt idx="30262">
                  <c:v>129.4122065</c:v>
                </c:pt>
                <c:pt idx="30263">
                  <c:v>129.4117741</c:v>
                </c:pt>
                <c:pt idx="30264">
                  <c:v>129.4113418</c:v>
                </c:pt>
                <c:pt idx="30265">
                  <c:v>129.41090940000001</c:v>
                </c:pt>
                <c:pt idx="30266">
                  <c:v>129.41047710000001</c:v>
                </c:pt>
                <c:pt idx="30267">
                  <c:v>129.41004480000001</c:v>
                </c:pt>
                <c:pt idx="30268">
                  <c:v>129.40961250000001</c:v>
                </c:pt>
                <c:pt idx="30269">
                  <c:v>129.40918020000001</c:v>
                </c:pt>
                <c:pt idx="30270">
                  <c:v>129.40874790000001</c:v>
                </c:pt>
                <c:pt idx="30271">
                  <c:v>129.4083157</c:v>
                </c:pt>
                <c:pt idx="30272">
                  <c:v>129.4078834</c:v>
                </c:pt>
                <c:pt idx="30273">
                  <c:v>129.4074512</c:v>
                </c:pt>
                <c:pt idx="30274">
                  <c:v>129.4070189</c:v>
                </c:pt>
                <c:pt idx="30275">
                  <c:v>129.40658669999999</c:v>
                </c:pt>
                <c:pt idx="30276">
                  <c:v>129.40615450000001</c:v>
                </c:pt>
                <c:pt idx="30277">
                  <c:v>129.40572230000001</c:v>
                </c:pt>
                <c:pt idx="30278">
                  <c:v>129.4052901</c:v>
                </c:pt>
                <c:pt idx="30279">
                  <c:v>129.40485799999999</c:v>
                </c:pt>
                <c:pt idx="30280">
                  <c:v>129.40442580000001</c:v>
                </c:pt>
                <c:pt idx="30281">
                  <c:v>129.40399360000001</c:v>
                </c:pt>
                <c:pt idx="30282">
                  <c:v>129.4035615</c:v>
                </c:pt>
                <c:pt idx="30283">
                  <c:v>129.40312940000001</c:v>
                </c:pt>
                <c:pt idx="30284">
                  <c:v>129.4026973</c:v>
                </c:pt>
                <c:pt idx="30285">
                  <c:v>129.40226519999999</c:v>
                </c:pt>
                <c:pt idx="30286">
                  <c:v>129.4018331</c:v>
                </c:pt>
                <c:pt idx="30287">
                  <c:v>129.40140099999999</c:v>
                </c:pt>
                <c:pt idx="30288">
                  <c:v>129.40096890000001</c:v>
                </c:pt>
                <c:pt idx="30289">
                  <c:v>129.40053689999999</c:v>
                </c:pt>
                <c:pt idx="30290">
                  <c:v>129.40010480000001</c:v>
                </c:pt>
                <c:pt idx="30291">
                  <c:v>129.39967279999999</c:v>
                </c:pt>
                <c:pt idx="30292">
                  <c:v>129.3992408</c:v>
                </c:pt>
                <c:pt idx="30293">
                  <c:v>129.39880880000001</c:v>
                </c:pt>
                <c:pt idx="30294">
                  <c:v>129.39837679999999</c:v>
                </c:pt>
                <c:pt idx="30295">
                  <c:v>129.3979448</c:v>
                </c:pt>
                <c:pt idx="30296">
                  <c:v>129.39751290000001</c:v>
                </c:pt>
                <c:pt idx="30297">
                  <c:v>129.39708089999999</c:v>
                </c:pt>
                <c:pt idx="30298">
                  <c:v>129.396649</c:v>
                </c:pt>
                <c:pt idx="30299">
                  <c:v>129.39621700000001</c:v>
                </c:pt>
                <c:pt idx="30300">
                  <c:v>129.39578510000001</c:v>
                </c:pt>
                <c:pt idx="30301">
                  <c:v>129.39535319999999</c:v>
                </c:pt>
                <c:pt idx="30302">
                  <c:v>129.39492129999999</c:v>
                </c:pt>
                <c:pt idx="30303">
                  <c:v>129.3944894</c:v>
                </c:pt>
                <c:pt idx="30304">
                  <c:v>129.3940575</c:v>
                </c:pt>
                <c:pt idx="30305">
                  <c:v>129.3936257</c:v>
                </c:pt>
                <c:pt idx="30306">
                  <c:v>129.39319380000001</c:v>
                </c:pt>
                <c:pt idx="30307">
                  <c:v>129.392762</c:v>
                </c:pt>
                <c:pt idx="30308">
                  <c:v>129.3923302</c:v>
                </c:pt>
                <c:pt idx="30309">
                  <c:v>129.3918984</c:v>
                </c:pt>
                <c:pt idx="30310">
                  <c:v>129.3914666</c:v>
                </c:pt>
                <c:pt idx="30311">
                  <c:v>129.3910348</c:v>
                </c:pt>
                <c:pt idx="30312">
                  <c:v>129.390603</c:v>
                </c:pt>
                <c:pt idx="30313">
                  <c:v>129.3901712</c:v>
                </c:pt>
                <c:pt idx="30314">
                  <c:v>129.38973949999999</c:v>
                </c:pt>
                <c:pt idx="30315">
                  <c:v>129.38930769999999</c:v>
                </c:pt>
                <c:pt idx="30316">
                  <c:v>129.38887600000001</c:v>
                </c:pt>
                <c:pt idx="30317">
                  <c:v>129.3884443</c:v>
                </c:pt>
                <c:pt idx="30318">
                  <c:v>129.3880126</c:v>
                </c:pt>
                <c:pt idx="30319">
                  <c:v>129.38758089999999</c:v>
                </c:pt>
                <c:pt idx="30320">
                  <c:v>129.38714920000001</c:v>
                </c:pt>
                <c:pt idx="30321">
                  <c:v>129.3867176</c:v>
                </c:pt>
                <c:pt idx="30322">
                  <c:v>129.38628589999999</c:v>
                </c:pt>
                <c:pt idx="30323">
                  <c:v>129.38585430000001</c:v>
                </c:pt>
                <c:pt idx="30324">
                  <c:v>129.38542269999999</c:v>
                </c:pt>
                <c:pt idx="30325">
                  <c:v>129.38499100000001</c:v>
                </c:pt>
                <c:pt idx="30326">
                  <c:v>129.3845594</c:v>
                </c:pt>
                <c:pt idx="30327">
                  <c:v>129.38412790000001</c:v>
                </c:pt>
                <c:pt idx="30328">
                  <c:v>129.3836963</c:v>
                </c:pt>
                <c:pt idx="30329">
                  <c:v>129.38326470000001</c:v>
                </c:pt>
                <c:pt idx="30330">
                  <c:v>129.38283319999999</c:v>
                </c:pt>
                <c:pt idx="30331">
                  <c:v>129.38240160000001</c:v>
                </c:pt>
                <c:pt idx="30332">
                  <c:v>129.38197009999999</c:v>
                </c:pt>
                <c:pt idx="30333">
                  <c:v>129.3815386</c:v>
                </c:pt>
                <c:pt idx="30334">
                  <c:v>129.38110710000001</c:v>
                </c:pt>
                <c:pt idx="30335">
                  <c:v>129.38067559999999</c:v>
                </c:pt>
                <c:pt idx="30336">
                  <c:v>129.3802441</c:v>
                </c:pt>
                <c:pt idx="30337">
                  <c:v>129.3798127</c:v>
                </c:pt>
                <c:pt idx="30338">
                  <c:v>129.37938120000001</c:v>
                </c:pt>
                <c:pt idx="30339">
                  <c:v>129.37894979999999</c:v>
                </c:pt>
                <c:pt idx="30340">
                  <c:v>129.3785183</c:v>
                </c:pt>
                <c:pt idx="30341">
                  <c:v>129.3780869</c:v>
                </c:pt>
                <c:pt idx="30342">
                  <c:v>129.3776555</c:v>
                </c:pt>
                <c:pt idx="30343">
                  <c:v>129.37722410000001</c:v>
                </c:pt>
                <c:pt idx="30344">
                  <c:v>129.3767928</c:v>
                </c:pt>
                <c:pt idx="30345">
                  <c:v>129.37636140000001</c:v>
                </c:pt>
                <c:pt idx="30346">
                  <c:v>129.37593000000001</c:v>
                </c:pt>
                <c:pt idx="30347">
                  <c:v>129.37549870000001</c:v>
                </c:pt>
                <c:pt idx="30348">
                  <c:v>129.37506740000001</c:v>
                </c:pt>
                <c:pt idx="30349">
                  <c:v>129.3746361</c:v>
                </c:pt>
                <c:pt idx="30350">
                  <c:v>129.3742048</c:v>
                </c:pt>
                <c:pt idx="30351">
                  <c:v>129.3737735</c:v>
                </c:pt>
                <c:pt idx="30352">
                  <c:v>129.3733422</c:v>
                </c:pt>
                <c:pt idx="30353">
                  <c:v>129.37291099999999</c:v>
                </c:pt>
                <c:pt idx="30354">
                  <c:v>129.37247970000001</c:v>
                </c:pt>
                <c:pt idx="30355">
                  <c:v>129.37204850000001</c:v>
                </c:pt>
                <c:pt idx="30356">
                  <c:v>129.3716173</c:v>
                </c:pt>
                <c:pt idx="30357">
                  <c:v>129.37118609999999</c:v>
                </c:pt>
                <c:pt idx="30358">
                  <c:v>129.37075490000001</c:v>
                </c:pt>
                <c:pt idx="30359">
                  <c:v>129.3703237</c:v>
                </c:pt>
                <c:pt idx="30360">
                  <c:v>129.36989249999999</c:v>
                </c:pt>
                <c:pt idx="30361">
                  <c:v>129.36946130000001</c:v>
                </c:pt>
                <c:pt idx="30362">
                  <c:v>129.3690302</c:v>
                </c:pt>
                <c:pt idx="30363">
                  <c:v>129.36859910000001</c:v>
                </c:pt>
                <c:pt idx="30364">
                  <c:v>129.368168</c:v>
                </c:pt>
                <c:pt idx="30365">
                  <c:v>129.36773690000001</c:v>
                </c:pt>
                <c:pt idx="30366">
                  <c:v>129.3673058</c:v>
                </c:pt>
                <c:pt idx="30367">
                  <c:v>129.36687470000001</c:v>
                </c:pt>
                <c:pt idx="30368">
                  <c:v>129.3664436</c:v>
                </c:pt>
                <c:pt idx="30369">
                  <c:v>129.3660126</c:v>
                </c:pt>
                <c:pt idx="30370">
                  <c:v>129.36558149999999</c:v>
                </c:pt>
                <c:pt idx="30371">
                  <c:v>129.3651505</c:v>
                </c:pt>
                <c:pt idx="30372">
                  <c:v>129.36471950000001</c:v>
                </c:pt>
                <c:pt idx="30373">
                  <c:v>129.36428849999999</c:v>
                </c:pt>
                <c:pt idx="30374">
                  <c:v>129.36385749999999</c:v>
                </c:pt>
                <c:pt idx="30375">
                  <c:v>129.3634265</c:v>
                </c:pt>
                <c:pt idx="30376">
                  <c:v>129.3629956</c:v>
                </c:pt>
                <c:pt idx="30377">
                  <c:v>129.36256460000001</c:v>
                </c:pt>
                <c:pt idx="30378">
                  <c:v>129.36213369999999</c:v>
                </c:pt>
                <c:pt idx="30379">
                  <c:v>129.36170279999999</c:v>
                </c:pt>
                <c:pt idx="30380">
                  <c:v>129.36127189999999</c:v>
                </c:pt>
                <c:pt idx="30381">
                  <c:v>129.36084099999999</c:v>
                </c:pt>
                <c:pt idx="30382">
                  <c:v>129.3604101</c:v>
                </c:pt>
                <c:pt idx="30383">
                  <c:v>129.3599792</c:v>
                </c:pt>
                <c:pt idx="30384">
                  <c:v>129.35954839999999</c:v>
                </c:pt>
                <c:pt idx="30385">
                  <c:v>129.3591175</c:v>
                </c:pt>
                <c:pt idx="30386">
                  <c:v>129.35868669999999</c:v>
                </c:pt>
                <c:pt idx="30387">
                  <c:v>129.35825589999999</c:v>
                </c:pt>
                <c:pt idx="30388">
                  <c:v>129.35782510000001</c:v>
                </c:pt>
                <c:pt idx="30389">
                  <c:v>129.35739430000001</c:v>
                </c:pt>
                <c:pt idx="30390">
                  <c:v>129.35696350000001</c:v>
                </c:pt>
                <c:pt idx="30391">
                  <c:v>129.3565328</c:v>
                </c:pt>
                <c:pt idx="30392">
                  <c:v>129.35610199999999</c:v>
                </c:pt>
                <c:pt idx="30393">
                  <c:v>129.35567130000001</c:v>
                </c:pt>
                <c:pt idx="30394">
                  <c:v>129.3552406</c:v>
                </c:pt>
                <c:pt idx="30395">
                  <c:v>129.35480989999999</c:v>
                </c:pt>
                <c:pt idx="30396">
                  <c:v>129.35437920000001</c:v>
                </c:pt>
                <c:pt idx="30397">
                  <c:v>129.3539485</c:v>
                </c:pt>
                <c:pt idx="30398">
                  <c:v>129.35351779999999</c:v>
                </c:pt>
                <c:pt idx="30399">
                  <c:v>129.3530872</c:v>
                </c:pt>
                <c:pt idx="30400">
                  <c:v>129.35265649999999</c:v>
                </c:pt>
                <c:pt idx="30401">
                  <c:v>129.35222590000001</c:v>
                </c:pt>
                <c:pt idx="30402">
                  <c:v>129.35179529999999</c:v>
                </c:pt>
                <c:pt idx="30403">
                  <c:v>129.3513647</c:v>
                </c:pt>
                <c:pt idx="30404">
                  <c:v>129.35093409999999</c:v>
                </c:pt>
                <c:pt idx="30405">
                  <c:v>129.3505036</c:v>
                </c:pt>
                <c:pt idx="30406">
                  <c:v>129.35007300000001</c:v>
                </c:pt>
                <c:pt idx="30407">
                  <c:v>129.34964249999999</c:v>
                </c:pt>
                <c:pt idx="30408">
                  <c:v>129.3492119</c:v>
                </c:pt>
                <c:pt idx="30409">
                  <c:v>129.34878140000001</c:v>
                </c:pt>
                <c:pt idx="30410">
                  <c:v>129.34835090000001</c:v>
                </c:pt>
                <c:pt idx="30411">
                  <c:v>129.34792039999999</c:v>
                </c:pt>
                <c:pt idx="30412">
                  <c:v>129.3474899</c:v>
                </c:pt>
                <c:pt idx="30413">
                  <c:v>129.3470595</c:v>
                </c:pt>
                <c:pt idx="30414">
                  <c:v>129.34662900000001</c:v>
                </c:pt>
                <c:pt idx="30415">
                  <c:v>129.34619860000001</c:v>
                </c:pt>
                <c:pt idx="30416">
                  <c:v>129.34576820000001</c:v>
                </c:pt>
                <c:pt idx="30417">
                  <c:v>129.34533780000001</c:v>
                </c:pt>
                <c:pt idx="30418">
                  <c:v>129.34490740000001</c:v>
                </c:pt>
                <c:pt idx="30419">
                  <c:v>129.34447700000001</c:v>
                </c:pt>
                <c:pt idx="30420">
                  <c:v>129.34404660000001</c:v>
                </c:pt>
                <c:pt idx="30421">
                  <c:v>129.34361630000001</c:v>
                </c:pt>
                <c:pt idx="30422">
                  <c:v>129.343186</c:v>
                </c:pt>
                <c:pt idx="30423">
                  <c:v>129.3427556</c:v>
                </c:pt>
                <c:pt idx="30424">
                  <c:v>129.3423253</c:v>
                </c:pt>
                <c:pt idx="30425">
                  <c:v>129.34189499999999</c:v>
                </c:pt>
                <c:pt idx="30426">
                  <c:v>129.34146480000001</c:v>
                </c:pt>
                <c:pt idx="30427">
                  <c:v>129.34103450000001</c:v>
                </c:pt>
                <c:pt idx="30428">
                  <c:v>129.3406042</c:v>
                </c:pt>
                <c:pt idx="30429">
                  <c:v>129.34017399999999</c:v>
                </c:pt>
                <c:pt idx="30430">
                  <c:v>129.33974380000001</c:v>
                </c:pt>
                <c:pt idx="30431">
                  <c:v>129.3393136</c:v>
                </c:pt>
                <c:pt idx="30432">
                  <c:v>129.33888339999999</c:v>
                </c:pt>
                <c:pt idx="30433">
                  <c:v>129.3384532</c:v>
                </c:pt>
                <c:pt idx="30434">
                  <c:v>129.33802299999999</c:v>
                </c:pt>
                <c:pt idx="30435">
                  <c:v>129.3375929</c:v>
                </c:pt>
                <c:pt idx="30436">
                  <c:v>129.33716269999999</c:v>
                </c:pt>
                <c:pt idx="30437">
                  <c:v>129.3367326</c:v>
                </c:pt>
                <c:pt idx="30438">
                  <c:v>129.33630249999999</c:v>
                </c:pt>
                <c:pt idx="30439">
                  <c:v>129.3358724</c:v>
                </c:pt>
                <c:pt idx="30440">
                  <c:v>129.33544230000001</c:v>
                </c:pt>
                <c:pt idx="30441">
                  <c:v>129.33501219999999</c:v>
                </c:pt>
                <c:pt idx="30442">
                  <c:v>129.3345822</c:v>
                </c:pt>
                <c:pt idx="30443">
                  <c:v>129.33415210000001</c:v>
                </c:pt>
                <c:pt idx="30444">
                  <c:v>129.33372209999999</c:v>
                </c:pt>
                <c:pt idx="30445">
                  <c:v>129.33329209999999</c:v>
                </c:pt>
                <c:pt idx="30446">
                  <c:v>129.3328621</c:v>
                </c:pt>
                <c:pt idx="30447">
                  <c:v>129.33243210000001</c:v>
                </c:pt>
                <c:pt idx="30448">
                  <c:v>129.33200210000001</c:v>
                </c:pt>
                <c:pt idx="30449">
                  <c:v>129.33157220000001</c:v>
                </c:pt>
                <c:pt idx="30450">
                  <c:v>129.33114219999999</c:v>
                </c:pt>
                <c:pt idx="30451">
                  <c:v>129.33071229999999</c:v>
                </c:pt>
                <c:pt idx="30452">
                  <c:v>129.33028239999999</c:v>
                </c:pt>
                <c:pt idx="30453">
                  <c:v>129.32985249999999</c:v>
                </c:pt>
                <c:pt idx="30454">
                  <c:v>129.32942259999999</c:v>
                </c:pt>
                <c:pt idx="30455">
                  <c:v>129.32899269999999</c:v>
                </c:pt>
                <c:pt idx="30456">
                  <c:v>129.32856290000001</c:v>
                </c:pt>
                <c:pt idx="30457">
                  <c:v>129.32813300000001</c:v>
                </c:pt>
                <c:pt idx="30458">
                  <c:v>129.3277032</c:v>
                </c:pt>
                <c:pt idx="30459">
                  <c:v>129.3272734</c:v>
                </c:pt>
                <c:pt idx="30460">
                  <c:v>129.32684359999999</c:v>
                </c:pt>
                <c:pt idx="30461">
                  <c:v>129.32641380000001</c:v>
                </c:pt>
                <c:pt idx="30462">
                  <c:v>129.3259841</c:v>
                </c:pt>
                <c:pt idx="30463">
                  <c:v>129.32555429999999</c:v>
                </c:pt>
                <c:pt idx="30464">
                  <c:v>129.32512460000001</c:v>
                </c:pt>
                <c:pt idx="30465">
                  <c:v>129.3246948</c:v>
                </c:pt>
                <c:pt idx="30466">
                  <c:v>129.32426509999999</c:v>
                </c:pt>
                <c:pt idx="30467">
                  <c:v>129.32383540000001</c:v>
                </c:pt>
                <c:pt idx="30468">
                  <c:v>129.3234057</c:v>
                </c:pt>
                <c:pt idx="30469">
                  <c:v>129.32297610000001</c:v>
                </c:pt>
                <c:pt idx="30470">
                  <c:v>129.32254639999999</c:v>
                </c:pt>
                <c:pt idx="30471">
                  <c:v>129.3221168</c:v>
                </c:pt>
                <c:pt idx="30472">
                  <c:v>129.32168720000001</c:v>
                </c:pt>
                <c:pt idx="30473">
                  <c:v>129.3212576</c:v>
                </c:pt>
                <c:pt idx="30474">
                  <c:v>129.32082800000001</c:v>
                </c:pt>
                <c:pt idx="30475">
                  <c:v>129.32039839999999</c:v>
                </c:pt>
                <c:pt idx="30476">
                  <c:v>129.3199688</c:v>
                </c:pt>
                <c:pt idx="30477">
                  <c:v>129.3195393</c:v>
                </c:pt>
                <c:pt idx="30478">
                  <c:v>129.31910970000001</c:v>
                </c:pt>
                <c:pt idx="30479">
                  <c:v>129.31868019999999</c:v>
                </c:pt>
                <c:pt idx="30480">
                  <c:v>129.31825069999999</c:v>
                </c:pt>
                <c:pt idx="30481">
                  <c:v>129.3178212</c:v>
                </c:pt>
                <c:pt idx="30482">
                  <c:v>129.3173917</c:v>
                </c:pt>
                <c:pt idx="30483">
                  <c:v>129.3169623</c:v>
                </c:pt>
                <c:pt idx="30484">
                  <c:v>129.3165328</c:v>
                </c:pt>
                <c:pt idx="30485">
                  <c:v>129.3161034</c:v>
                </c:pt>
                <c:pt idx="30486">
                  <c:v>129.315674</c:v>
                </c:pt>
                <c:pt idx="30487">
                  <c:v>129.3152446</c:v>
                </c:pt>
                <c:pt idx="30488">
                  <c:v>129.3148152</c:v>
                </c:pt>
                <c:pt idx="30489">
                  <c:v>129.3143858</c:v>
                </c:pt>
                <c:pt idx="30490">
                  <c:v>129.31395649999999</c:v>
                </c:pt>
                <c:pt idx="30491">
                  <c:v>129.31352709999999</c:v>
                </c:pt>
                <c:pt idx="30492">
                  <c:v>129.31309780000001</c:v>
                </c:pt>
                <c:pt idx="30493">
                  <c:v>129.3126685</c:v>
                </c:pt>
                <c:pt idx="30494">
                  <c:v>129.31223919999999</c:v>
                </c:pt>
                <c:pt idx="30495">
                  <c:v>129.31180989999999</c:v>
                </c:pt>
                <c:pt idx="30496">
                  <c:v>129.31138060000001</c:v>
                </c:pt>
                <c:pt idx="30497">
                  <c:v>129.31095139999999</c:v>
                </c:pt>
                <c:pt idx="30498">
                  <c:v>129.31052209999999</c:v>
                </c:pt>
                <c:pt idx="30499">
                  <c:v>129.3100929</c:v>
                </c:pt>
                <c:pt idx="30500">
                  <c:v>129.30966369999999</c:v>
                </c:pt>
                <c:pt idx="30501">
                  <c:v>129.3092345</c:v>
                </c:pt>
                <c:pt idx="30502">
                  <c:v>129.30880529999999</c:v>
                </c:pt>
                <c:pt idx="30503">
                  <c:v>129.3083762</c:v>
                </c:pt>
                <c:pt idx="30504">
                  <c:v>129.30794700000001</c:v>
                </c:pt>
                <c:pt idx="30505">
                  <c:v>129.30751789999999</c:v>
                </c:pt>
                <c:pt idx="30506">
                  <c:v>129.3070888</c:v>
                </c:pt>
                <c:pt idx="30507">
                  <c:v>129.30665970000001</c:v>
                </c:pt>
                <c:pt idx="30508">
                  <c:v>129.30623059999999</c:v>
                </c:pt>
                <c:pt idx="30509">
                  <c:v>129.3058015</c:v>
                </c:pt>
                <c:pt idx="30510">
                  <c:v>129.3053725</c:v>
                </c:pt>
                <c:pt idx="30511">
                  <c:v>129.30494340000001</c:v>
                </c:pt>
                <c:pt idx="30512">
                  <c:v>129.30451439999999</c:v>
                </c:pt>
                <c:pt idx="30513">
                  <c:v>129.30408539999999</c:v>
                </c:pt>
                <c:pt idx="30514">
                  <c:v>129.30365639999999</c:v>
                </c:pt>
                <c:pt idx="30515">
                  <c:v>129.3032274</c:v>
                </c:pt>
                <c:pt idx="30516">
                  <c:v>129.3027984</c:v>
                </c:pt>
                <c:pt idx="30517">
                  <c:v>129.3023695</c:v>
                </c:pt>
                <c:pt idx="30518">
                  <c:v>129.3019405</c:v>
                </c:pt>
                <c:pt idx="30519">
                  <c:v>129.3015116</c:v>
                </c:pt>
                <c:pt idx="30520">
                  <c:v>129.30108269999999</c:v>
                </c:pt>
                <c:pt idx="30521">
                  <c:v>129.30065379999999</c:v>
                </c:pt>
                <c:pt idx="30522">
                  <c:v>129.30022500000001</c:v>
                </c:pt>
                <c:pt idx="30523">
                  <c:v>129.29979610000001</c:v>
                </c:pt>
                <c:pt idx="30524">
                  <c:v>129.2993673</c:v>
                </c:pt>
                <c:pt idx="30525">
                  <c:v>129.2989384</c:v>
                </c:pt>
                <c:pt idx="30526">
                  <c:v>129.29850959999999</c:v>
                </c:pt>
                <c:pt idx="30527">
                  <c:v>129.29808080000001</c:v>
                </c:pt>
                <c:pt idx="30528">
                  <c:v>129.297652</c:v>
                </c:pt>
                <c:pt idx="30529">
                  <c:v>129.29722330000001</c:v>
                </c:pt>
                <c:pt idx="30530">
                  <c:v>129.2967945</c:v>
                </c:pt>
                <c:pt idx="30531">
                  <c:v>129.29636579999999</c:v>
                </c:pt>
                <c:pt idx="30532">
                  <c:v>129.2959371</c:v>
                </c:pt>
                <c:pt idx="30533">
                  <c:v>129.29550839999999</c:v>
                </c:pt>
                <c:pt idx="30534">
                  <c:v>129.2950797</c:v>
                </c:pt>
                <c:pt idx="30535">
                  <c:v>129.29465099999999</c:v>
                </c:pt>
                <c:pt idx="30536">
                  <c:v>129.2942223</c:v>
                </c:pt>
                <c:pt idx="30537">
                  <c:v>129.29379370000001</c:v>
                </c:pt>
                <c:pt idx="30538">
                  <c:v>129.29336509999999</c:v>
                </c:pt>
                <c:pt idx="30539">
                  <c:v>129.2929365</c:v>
                </c:pt>
                <c:pt idx="30540">
                  <c:v>129.2925079</c:v>
                </c:pt>
                <c:pt idx="30541">
                  <c:v>129.29207930000001</c:v>
                </c:pt>
                <c:pt idx="30542">
                  <c:v>129.29165069999999</c:v>
                </c:pt>
                <c:pt idx="30543">
                  <c:v>129.29122219999999</c:v>
                </c:pt>
                <c:pt idx="30544">
                  <c:v>129.2907936</c:v>
                </c:pt>
                <c:pt idx="30545">
                  <c:v>129.2903651</c:v>
                </c:pt>
                <c:pt idx="30546">
                  <c:v>129.2899366</c:v>
                </c:pt>
                <c:pt idx="30547">
                  <c:v>129.28950810000001</c:v>
                </c:pt>
                <c:pt idx="30548">
                  <c:v>129.2890797</c:v>
                </c:pt>
                <c:pt idx="30549">
                  <c:v>129.2886512</c:v>
                </c:pt>
                <c:pt idx="30550">
                  <c:v>129.2882228</c:v>
                </c:pt>
                <c:pt idx="30551">
                  <c:v>129.2877944</c:v>
                </c:pt>
                <c:pt idx="30552">
                  <c:v>129.28736599999999</c:v>
                </c:pt>
                <c:pt idx="30553">
                  <c:v>129.28693759999999</c:v>
                </c:pt>
                <c:pt idx="30554">
                  <c:v>129.28650920000001</c:v>
                </c:pt>
                <c:pt idx="30555">
                  <c:v>129.28608080000001</c:v>
                </c:pt>
                <c:pt idx="30556">
                  <c:v>129.2856525</c:v>
                </c:pt>
                <c:pt idx="30557">
                  <c:v>129.28522419999999</c:v>
                </c:pt>
                <c:pt idx="30558">
                  <c:v>129.28479580000001</c:v>
                </c:pt>
                <c:pt idx="30559">
                  <c:v>129.2843675</c:v>
                </c:pt>
                <c:pt idx="30560">
                  <c:v>129.28393929999999</c:v>
                </c:pt>
                <c:pt idx="30561">
                  <c:v>129.283511</c:v>
                </c:pt>
                <c:pt idx="30562">
                  <c:v>129.28308279999999</c:v>
                </c:pt>
                <c:pt idx="30563">
                  <c:v>129.28265450000001</c:v>
                </c:pt>
                <c:pt idx="30564">
                  <c:v>129.28222629999999</c:v>
                </c:pt>
                <c:pt idx="30565">
                  <c:v>129.2817981</c:v>
                </c:pt>
                <c:pt idx="30566">
                  <c:v>129.28136989999999</c:v>
                </c:pt>
                <c:pt idx="30567">
                  <c:v>129.28094179999999</c:v>
                </c:pt>
                <c:pt idx="30568">
                  <c:v>129.28051360000001</c:v>
                </c:pt>
                <c:pt idx="30569">
                  <c:v>129.28008550000001</c:v>
                </c:pt>
                <c:pt idx="30570">
                  <c:v>129.27965739999999</c:v>
                </c:pt>
                <c:pt idx="30571">
                  <c:v>129.2792292</c:v>
                </c:pt>
                <c:pt idx="30572">
                  <c:v>129.2788012</c:v>
                </c:pt>
                <c:pt idx="30573">
                  <c:v>129.27837310000001</c:v>
                </c:pt>
                <c:pt idx="30574">
                  <c:v>129.27794499999999</c:v>
                </c:pt>
                <c:pt idx="30575">
                  <c:v>129.27751699999999</c:v>
                </c:pt>
                <c:pt idx="30576">
                  <c:v>129.27708899999999</c:v>
                </c:pt>
                <c:pt idx="30577">
                  <c:v>129.27666099999999</c:v>
                </c:pt>
                <c:pt idx="30578">
                  <c:v>129.27623299999999</c:v>
                </c:pt>
                <c:pt idx="30579">
                  <c:v>129.27580499999999</c:v>
                </c:pt>
                <c:pt idx="30580">
                  <c:v>129.27537699999999</c:v>
                </c:pt>
                <c:pt idx="30581">
                  <c:v>129.27494909999999</c:v>
                </c:pt>
                <c:pt idx="30582">
                  <c:v>129.27452120000001</c:v>
                </c:pt>
                <c:pt idx="30583">
                  <c:v>129.2740933</c:v>
                </c:pt>
                <c:pt idx="30584">
                  <c:v>129.2736654</c:v>
                </c:pt>
                <c:pt idx="30585">
                  <c:v>129.27323749999999</c:v>
                </c:pt>
                <c:pt idx="30586">
                  <c:v>129.27280959999999</c:v>
                </c:pt>
                <c:pt idx="30587">
                  <c:v>129.27238180000001</c:v>
                </c:pt>
                <c:pt idx="30588">
                  <c:v>129.27195399999999</c:v>
                </c:pt>
                <c:pt idx="30589">
                  <c:v>129.27152609999999</c:v>
                </c:pt>
                <c:pt idx="30590">
                  <c:v>129.27109830000001</c:v>
                </c:pt>
                <c:pt idx="30591">
                  <c:v>129.27067059999999</c:v>
                </c:pt>
                <c:pt idx="30592">
                  <c:v>129.27024280000001</c:v>
                </c:pt>
                <c:pt idx="30593">
                  <c:v>129.26981509999999</c:v>
                </c:pt>
                <c:pt idx="30594">
                  <c:v>129.26938730000001</c:v>
                </c:pt>
                <c:pt idx="30595">
                  <c:v>129.26895959999999</c:v>
                </c:pt>
                <c:pt idx="30596">
                  <c:v>129.2685319</c:v>
                </c:pt>
                <c:pt idx="30597">
                  <c:v>129.26810420000001</c:v>
                </c:pt>
                <c:pt idx="30598">
                  <c:v>129.26767659999999</c:v>
                </c:pt>
                <c:pt idx="30599">
                  <c:v>129.2672489</c:v>
                </c:pt>
                <c:pt idx="30600">
                  <c:v>129.2668213</c:v>
                </c:pt>
                <c:pt idx="30601">
                  <c:v>129.26639370000001</c:v>
                </c:pt>
                <c:pt idx="30602">
                  <c:v>129.26596610000001</c:v>
                </c:pt>
                <c:pt idx="30603">
                  <c:v>129.26553849999999</c:v>
                </c:pt>
                <c:pt idx="30604">
                  <c:v>129.2651109</c:v>
                </c:pt>
                <c:pt idx="30605">
                  <c:v>129.2646834</c:v>
                </c:pt>
                <c:pt idx="30606">
                  <c:v>129.2642558</c:v>
                </c:pt>
                <c:pt idx="30607">
                  <c:v>129.2638283</c:v>
                </c:pt>
                <c:pt idx="30608">
                  <c:v>129.2634008</c:v>
                </c:pt>
                <c:pt idx="30609">
                  <c:v>129.26297339999999</c:v>
                </c:pt>
                <c:pt idx="30610">
                  <c:v>129.26254589999999</c:v>
                </c:pt>
                <c:pt idx="30611">
                  <c:v>129.26211839999999</c:v>
                </c:pt>
                <c:pt idx="30612">
                  <c:v>129.26169100000001</c:v>
                </c:pt>
                <c:pt idx="30613">
                  <c:v>129.26126360000001</c:v>
                </c:pt>
                <c:pt idx="30614">
                  <c:v>129.2608362</c:v>
                </c:pt>
                <c:pt idx="30615">
                  <c:v>129.26040879999999</c:v>
                </c:pt>
                <c:pt idx="30616">
                  <c:v>129.25998139999999</c:v>
                </c:pt>
                <c:pt idx="30617">
                  <c:v>129.2595541</c:v>
                </c:pt>
                <c:pt idx="30618">
                  <c:v>129.25912679999999</c:v>
                </c:pt>
                <c:pt idx="30619">
                  <c:v>129.25869940000001</c:v>
                </c:pt>
                <c:pt idx="30620">
                  <c:v>129.2582721</c:v>
                </c:pt>
                <c:pt idx="30621">
                  <c:v>129.25784490000001</c:v>
                </c:pt>
                <c:pt idx="30622">
                  <c:v>129.2574176</c:v>
                </c:pt>
                <c:pt idx="30623">
                  <c:v>129.25699030000001</c:v>
                </c:pt>
                <c:pt idx="30624">
                  <c:v>129.25656309999999</c:v>
                </c:pt>
                <c:pt idx="30625">
                  <c:v>129.2561359</c:v>
                </c:pt>
                <c:pt idx="30626">
                  <c:v>129.25570870000001</c:v>
                </c:pt>
                <c:pt idx="30627">
                  <c:v>129.2552815</c:v>
                </c:pt>
                <c:pt idx="30628">
                  <c:v>129.2548544</c:v>
                </c:pt>
                <c:pt idx="30629">
                  <c:v>129.25442720000001</c:v>
                </c:pt>
                <c:pt idx="30630">
                  <c:v>129.25400010000001</c:v>
                </c:pt>
                <c:pt idx="30631">
                  <c:v>129.25357299999999</c:v>
                </c:pt>
                <c:pt idx="30632">
                  <c:v>129.25314589999999</c:v>
                </c:pt>
                <c:pt idx="30633">
                  <c:v>129.2527188</c:v>
                </c:pt>
                <c:pt idx="30634">
                  <c:v>129.2522917</c:v>
                </c:pt>
                <c:pt idx="30635">
                  <c:v>129.2518647</c:v>
                </c:pt>
                <c:pt idx="30636">
                  <c:v>129.2514377</c:v>
                </c:pt>
                <c:pt idx="30637">
                  <c:v>129.2510106</c:v>
                </c:pt>
                <c:pt idx="30638">
                  <c:v>129.25058369999999</c:v>
                </c:pt>
                <c:pt idx="30639">
                  <c:v>129.25015669999999</c:v>
                </c:pt>
                <c:pt idx="30640">
                  <c:v>129.24972969999999</c:v>
                </c:pt>
                <c:pt idx="30641">
                  <c:v>129.24930280000001</c:v>
                </c:pt>
                <c:pt idx="30642">
                  <c:v>129.24887580000001</c:v>
                </c:pt>
                <c:pt idx="30643">
                  <c:v>129.2484489</c:v>
                </c:pt>
                <c:pt idx="30644">
                  <c:v>129.24802199999999</c:v>
                </c:pt>
                <c:pt idx="30645">
                  <c:v>129.24759520000001</c:v>
                </c:pt>
                <c:pt idx="30646">
                  <c:v>129.2471683</c:v>
                </c:pt>
                <c:pt idx="30647">
                  <c:v>129.24674150000001</c:v>
                </c:pt>
                <c:pt idx="30648">
                  <c:v>129.2463147</c:v>
                </c:pt>
                <c:pt idx="30649">
                  <c:v>129.24588779999999</c:v>
                </c:pt>
                <c:pt idx="30650">
                  <c:v>129.2454611</c:v>
                </c:pt>
                <c:pt idx="30651">
                  <c:v>129.24503429999999</c:v>
                </c:pt>
                <c:pt idx="30652">
                  <c:v>129.2446075</c:v>
                </c:pt>
                <c:pt idx="30653">
                  <c:v>129.24418080000001</c:v>
                </c:pt>
                <c:pt idx="30654">
                  <c:v>129.24375409999999</c:v>
                </c:pt>
                <c:pt idx="30655">
                  <c:v>129.2433274</c:v>
                </c:pt>
                <c:pt idx="30656">
                  <c:v>129.24290070000001</c:v>
                </c:pt>
                <c:pt idx="30657">
                  <c:v>129.24247399999999</c:v>
                </c:pt>
                <c:pt idx="30658">
                  <c:v>129.24204739999999</c:v>
                </c:pt>
                <c:pt idx="30659">
                  <c:v>129.2416207</c:v>
                </c:pt>
                <c:pt idx="30660">
                  <c:v>129.2411941</c:v>
                </c:pt>
                <c:pt idx="30661">
                  <c:v>129.2407675</c:v>
                </c:pt>
                <c:pt idx="30662">
                  <c:v>129.24034090000001</c:v>
                </c:pt>
                <c:pt idx="30663">
                  <c:v>129.2399144</c:v>
                </c:pt>
                <c:pt idx="30664">
                  <c:v>129.23948780000001</c:v>
                </c:pt>
                <c:pt idx="30665">
                  <c:v>129.2390613</c:v>
                </c:pt>
                <c:pt idx="30666">
                  <c:v>129.2386348</c:v>
                </c:pt>
                <c:pt idx="30667">
                  <c:v>129.2382083</c:v>
                </c:pt>
                <c:pt idx="30668">
                  <c:v>129.23778179999999</c:v>
                </c:pt>
                <c:pt idx="30669">
                  <c:v>129.23735540000001</c:v>
                </c:pt>
                <c:pt idx="30670">
                  <c:v>129.23692890000001</c:v>
                </c:pt>
                <c:pt idx="30671">
                  <c:v>129.2365025</c:v>
                </c:pt>
                <c:pt idx="30672">
                  <c:v>129.23607609999999</c:v>
                </c:pt>
                <c:pt idx="30673">
                  <c:v>129.23564970000001</c:v>
                </c:pt>
                <c:pt idx="30674">
                  <c:v>129.2352233</c:v>
                </c:pt>
                <c:pt idx="30675">
                  <c:v>129.23479699999999</c:v>
                </c:pt>
                <c:pt idx="30676">
                  <c:v>129.23437060000001</c:v>
                </c:pt>
                <c:pt idx="30677">
                  <c:v>129.23394429999999</c:v>
                </c:pt>
                <c:pt idx="30678">
                  <c:v>129.233518</c:v>
                </c:pt>
                <c:pt idx="30679">
                  <c:v>129.23309169999999</c:v>
                </c:pt>
                <c:pt idx="30680">
                  <c:v>129.2326655</c:v>
                </c:pt>
                <c:pt idx="30681">
                  <c:v>129.23223920000001</c:v>
                </c:pt>
                <c:pt idx="30682">
                  <c:v>129.23181299999999</c:v>
                </c:pt>
                <c:pt idx="30683">
                  <c:v>129.2313868</c:v>
                </c:pt>
                <c:pt idx="30684">
                  <c:v>129.2309606</c:v>
                </c:pt>
                <c:pt idx="30685">
                  <c:v>129.23053440000001</c:v>
                </c:pt>
                <c:pt idx="30686">
                  <c:v>129.23010830000001</c:v>
                </c:pt>
                <c:pt idx="30687">
                  <c:v>129.22968209999999</c:v>
                </c:pt>
                <c:pt idx="30688">
                  <c:v>129.22925599999999</c:v>
                </c:pt>
                <c:pt idx="30689">
                  <c:v>129.22882989999999</c:v>
                </c:pt>
                <c:pt idx="30690">
                  <c:v>129.2284038</c:v>
                </c:pt>
                <c:pt idx="30691">
                  <c:v>129.2279777</c:v>
                </c:pt>
                <c:pt idx="30692">
                  <c:v>129.22755169999999</c:v>
                </c:pt>
                <c:pt idx="30693">
                  <c:v>129.22712559999999</c:v>
                </c:pt>
                <c:pt idx="30694">
                  <c:v>129.22669959999999</c:v>
                </c:pt>
                <c:pt idx="30695">
                  <c:v>129.22627360000001</c:v>
                </c:pt>
                <c:pt idx="30696">
                  <c:v>129.22584760000001</c:v>
                </c:pt>
                <c:pt idx="30697">
                  <c:v>129.2254217</c:v>
                </c:pt>
                <c:pt idx="30698">
                  <c:v>129.22499569999999</c:v>
                </c:pt>
                <c:pt idx="30699">
                  <c:v>129.22456980000001</c:v>
                </c:pt>
                <c:pt idx="30700">
                  <c:v>129.2241439</c:v>
                </c:pt>
                <c:pt idx="30701">
                  <c:v>129.22371799999999</c:v>
                </c:pt>
                <c:pt idx="30702">
                  <c:v>129.22329210000001</c:v>
                </c:pt>
                <c:pt idx="30703">
                  <c:v>129.22286629999999</c:v>
                </c:pt>
                <c:pt idx="30704">
                  <c:v>129.22244040000001</c:v>
                </c:pt>
                <c:pt idx="30705">
                  <c:v>129.22201459999999</c:v>
                </c:pt>
                <c:pt idx="30706">
                  <c:v>129.22158880000001</c:v>
                </c:pt>
                <c:pt idx="30707">
                  <c:v>129.22116299999999</c:v>
                </c:pt>
                <c:pt idx="30708">
                  <c:v>129.2207373</c:v>
                </c:pt>
                <c:pt idx="30709">
                  <c:v>129.22031150000001</c:v>
                </c:pt>
                <c:pt idx="30710">
                  <c:v>129.21988579999999</c:v>
                </c:pt>
                <c:pt idx="30711">
                  <c:v>129.21946009999999</c:v>
                </c:pt>
                <c:pt idx="30712">
                  <c:v>129.2190344</c:v>
                </c:pt>
                <c:pt idx="30713">
                  <c:v>129.2186087</c:v>
                </c:pt>
                <c:pt idx="30714">
                  <c:v>129.2181831</c:v>
                </c:pt>
                <c:pt idx="30715">
                  <c:v>129.21775740000001</c:v>
                </c:pt>
                <c:pt idx="30716">
                  <c:v>129.21733180000001</c:v>
                </c:pt>
                <c:pt idx="30717">
                  <c:v>129.21690620000001</c:v>
                </c:pt>
                <c:pt idx="30718">
                  <c:v>129.21648060000001</c:v>
                </c:pt>
                <c:pt idx="30719">
                  <c:v>129.21605500000001</c:v>
                </c:pt>
                <c:pt idx="30720">
                  <c:v>129.21562950000001</c:v>
                </c:pt>
                <c:pt idx="30721">
                  <c:v>129.215204</c:v>
                </c:pt>
                <c:pt idx="30722">
                  <c:v>129.2147784</c:v>
                </c:pt>
                <c:pt idx="30723">
                  <c:v>129.21435299999999</c:v>
                </c:pt>
                <c:pt idx="30724">
                  <c:v>129.21392750000001</c:v>
                </c:pt>
                <c:pt idx="30725">
                  <c:v>129.21350200000001</c:v>
                </c:pt>
                <c:pt idx="30726">
                  <c:v>129.21307659999999</c:v>
                </c:pt>
                <c:pt idx="30727">
                  <c:v>129.21265120000001</c:v>
                </c:pt>
                <c:pt idx="30728">
                  <c:v>129.2122258</c:v>
                </c:pt>
                <c:pt idx="30729">
                  <c:v>129.21180039999999</c:v>
                </c:pt>
                <c:pt idx="30730">
                  <c:v>129.211375</c:v>
                </c:pt>
                <c:pt idx="30731">
                  <c:v>129.21094969999999</c:v>
                </c:pt>
                <c:pt idx="30732">
                  <c:v>129.2105243</c:v>
                </c:pt>
                <c:pt idx="30733">
                  <c:v>129.21009900000001</c:v>
                </c:pt>
                <c:pt idx="30734">
                  <c:v>129.2096737</c:v>
                </c:pt>
                <c:pt idx="30735">
                  <c:v>129.2092485</c:v>
                </c:pt>
                <c:pt idx="30736">
                  <c:v>129.20882320000001</c:v>
                </c:pt>
                <c:pt idx="30737">
                  <c:v>129.20839799999999</c:v>
                </c:pt>
                <c:pt idx="30738">
                  <c:v>129.20797279999999</c:v>
                </c:pt>
                <c:pt idx="30739">
                  <c:v>129.2075476</c:v>
                </c:pt>
                <c:pt idx="30740">
                  <c:v>129.2071224</c:v>
                </c:pt>
                <c:pt idx="30741">
                  <c:v>129.20669720000001</c:v>
                </c:pt>
                <c:pt idx="30742">
                  <c:v>129.20627210000001</c:v>
                </c:pt>
                <c:pt idx="30743">
                  <c:v>129.20584700000001</c:v>
                </c:pt>
                <c:pt idx="30744">
                  <c:v>129.20542180000001</c:v>
                </c:pt>
                <c:pt idx="30745">
                  <c:v>129.2049968</c:v>
                </c:pt>
                <c:pt idx="30746">
                  <c:v>129.2045717</c:v>
                </c:pt>
                <c:pt idx="30747">
                  <c:v>129.2041466</c:v>
                </c:pt>
                <c:pt idx="30748">
                  <c:v>129.20372159999999</c:v>
                </c:pt>
                <c:pt idx="30749">
                  <c:v>129.20329659999999</c:v>
                </c:pt>
                <c:pt idx="30750">
                  <c:v>129.20287160000001</c:v>
                </c:pt>
                <c:pt idx="30751">
                  <c:v>129.2024466</c:v>
                </c:pt>
                <c:pt idx="30752">
                  <c:v>129.20202169999999</c:v>
                </c:pt>
                <c:pt idx="30753">
                  <c:v>129.20159670000001</c:v>
                </c:pt>
                <c:pt idx="30754">
                  <c:v>129.2011718</c:v>
                </c:pt>
                <c:pt idx="30755">
                  <c:v>129.20074690000001</c:v>
                </c:pt>
                <c:pt idx="30756">
                  <c:v>129.200322</c:v>
                </c:pt>
                <c:pt idx="30757">
                  <c:v>129.19989720000001</c:v>
                </c:pt>
                <c:pt idx="30758">
                  <c:v>129.1994723</c:v>
                </c:pt>
                <c:pt idx="30759">
                  <c:v>129.19904750000001</c:v>
                </c:pt>
                <c:pt idx="30760">
                  <c:v>129.19862269999999</c:v>
                </c:pt>
                <c:pt idx="30761">
                  <c:v>129.1981979</c:v>
                </c:pt>
                <c:pt idx="30762">
                  <c:v>129.19777310000001</c:v>
                </c:pt>
                <c:pt idx="30763">
                  <c:v>129.19734840000001</c:v>
                </c:pt>
                <c:pt idx="30764">
                  <c:v>129.19692359999999</c:v>
                </c:pt>
                <c:pt idx="30765">
                  <c:v>129.19649889999999</c:v>
                </c:pt>
                <c:pt idx="30766">
                  <c:v>129.1960742</c:v>
                </c:pt>
                <c:pt idx="30767">
                  <c:v>129.1956496</c:v>
                </c:pt>
                <c:pt idx="30768">
                  <c:v>129.1952249</c:v>
                </c:pt>
                <c:pt idx="30769">
                  <c:v>129.1948003</c:v>
                </c:pt>
                <c:pt idx="30770">
                  <c:v>129.19437569999999</c:v>
                </c:pt>
                <c:pt idx="30771">
                  <c:v>129.19395109999999</c:v>
                </c:pt>
                <c:pt idx="30772">
                  <c:v>129.19352649999999</c:v>
                </c:pt>
                <c:pt idx="30773">
                  <c:v>129.19310189999999</c:v>
                </c:pt>
                <c:pt idx="30774">
                  <c:v>129.19267740000001</c:v>
                </c:pt>
                <c:pt idx="30775">
                  <c:v>129.19225280000001</c:v>
                </c:pt>
                <c:pt idx="30776">
                  <c:v>129.1918283</c:v>
                </c:pt>
                <c:pt idx="30777">
                  <c:v>129.19140390000001</c:v>
                </c:pt>
                <c:pt idx="30778">
                  <c:v>129.1909794</c:v>
                </c:pt>
                <c:pt idx="30779">
                  <c:v>129.1905549</c:v>
                </c:pt>
                <c:pt idx="30780">
                  <c:v>129.19013050000001</c:v>
                </c:pt>
                <c:pt idx="30781">
                  <c:v>129.1897061</c:v>
                </c:pt>
                <c:pt idx="30782">
                  <c:v>129.18928170000001</c:v>
                </c:pt>
                <c:pt idx="30783">
                  <c:v>129.1888573</c:v>
                </c:pt>
                <c:pt idx="30784">
                  <c:v>129.188433</c:v>
                </c:pt>
                <c:pt idx="30785">
                  <c:v>129.18800870000001</c:v>
                </c:pt>
                <c:pt idx="30786">
                  <c:v>129.18758439999999</c:v>
                </c:pt>
                <c:pt idx="30787">
                  <c:v>129.1871601</c:v>
                </c:pt>
                <c:pt idx="30788">
                  <c:v>129.18673580000001</c:v>
                </c:pt>
                <c:pt idx="30789">
                  <c:v>129.18631149999999</c:v>
                </c:pt>
                <c:pt idx="30790">
                  <c:v>129.18588729999999</c:v>
                </c:pt>
                <c:pt idx="30791">
                  <c:v>129.18546309999999</c:v>
                </c:pt>
                <c:pt idx="30792">
                  <c:v>129.1850389</c:v>
                </c:pt>
                <c:pt idx="30793">
                  <c:v>129.1846147</c:v>
                </c:pt>
                <c:pt idx="30794">
                  <c:v>129.1841905</c:v>
                </c:pt>
                <c:pt idx="30795">
                  <c:v>129.1837664</c:v>
                </c:pt>
                <c:pt idx="30796">
                  <c:v>129.18334229999999</c:v>
                </c:pt>
                <c:pt idx="30797">
                  <c:v>129.18291819999999</c:v>
                </c:pt>
                <c:pt idx="30798">
                  <c:v>129.18249410000001</c:v>
                </c:pt>
                <c:pt idx="30799">
                  <c:v>129.18207000000001</c:v>
                </c:pt>
                <c:pt idx="30800">
                  <c:v>129.181646</c:v>
                </c:pt>
                <c:pt idx="30801">
                  <c:v>129.18122199999999</c:v>
                </c:pt>
                <c:pt idx="30802">
                  <c:v>129.18079800000001</c:v>
                </c:pt>
                <c:pt idx="30803">
                  <c:v>129.180374</c:v>
                </c:pt>
                <c:pt idx="30804">
                  <c:v>129.17994999999999</c:v>
                </c:pt>
                <c:pt idx="30805">
                  <c:v>129.1795261</c:v>
                </c:pt>
                <c:pt idx="30806">
                  <c:v>129.17910209999999</c:v>
                </c:pt>
                <c:pt idx="30807">
                  <c:v>129.17867820000001</c:v>
                </c:pt>
                <c:pt idx="30808">
                  <c:v>129.17825429999999</c:v>
                </c:pt>
                <c:pt idx="30809">
                  <c:v>129.1778305</c:v>
                </c:pt>
                <c:pt idx="30810">
                  <c:v>129.17740660000001</c:v>
                </c:pt>
                <c:pt idx="30811">
                  <c:v>129.17698279999999</c:v>
                </c:pt>
                <c:pt idx="30812">
                  <c:v>129.176559</c:v>
                </c:pt>
                <c:pt idx="30813">
                  <c:v>129.1761352</c:v>
                </c:pt>
                <c:pt idx="30814">
                  <c:v>129.17571140000001</c:v>
                </c:pt>
                <c:pt idx="30815">
                  <c:v>129.17528770000001</c:v>
                </c:pt>
                <c:pt idx="30816">
                  <c:v>129.17486389999999</c:v>
                </c:pt>
                <c:pt idx="30817">
                  <c:v>129.17444019999999</c:v>
                </c:pt>
                <c:pt idx="30818">
                  <c:v>129.17401649999999</c:v>
                </c:pt>
                <c:pt idx="30819">
                  <c:v>129.17359289999999</c:v>
                </c:pt>
                <c:pt idx="30820">
                  <c:v>129.17316919999999</c:v>
                </c:pt>
                <c:pt idx="30821">
                  <c:v>129.17274560000001</c:v>
                </c:pt>
                <c:pt idx="30822">
                  <c:v>129.17232200000001</c:v>
                </c:pt>
                <c:pt idx="30823">
                  <c:v>129.1718984</c:v>
                </c:pt>
                <c:pt idx="30824">
                  <c:v>129.1714748</c:v>
                </c:pt>
                <c:pt idx="30825">
                  <c:v>129.17105119999999</c:v>
                </c:pt>
                <c:pt idx="30826">
                  <c:v>129.17062770000001</c:v>
                </c:pt>
                <c:pt idx="30827">
                  <c:v>129.1702042</c:v>
                </c:pt>
                <c:pt idx="30828">
                  <c:v>129.16978069999999</c:v>
                </c:pt>
                <c:pt idx="30829">
                  <c:v>129.16935720000001</c:v>
                </c:pt>
                <c:pt idx="30830">
                  <c:v>129.16893379999999</c:v>
                </c:pt>
                <c:pt idx="30831">
                  <c:v>129.16851030000001</c:v>
                </c:pt>
                <c:pt idx="30832">
                  <c:v>129.16808689999999</c:v>
                </c:pt>
                <c:pt idx="30833">
                  <c:v>129.1676635</c:v>
                </c:pt>
                <c:pt idx="30834">
                  <c:v>129.16724009999999</c:v>
                </c:pt>
                <c:pt idx="30835">
                  <c:v>129.16681679999999</c:v>
                </c:pt>
                <c:pt idx="30836">
                  <c:v>129.1663935</c:v>
                </c:pt>
                <c:pt idx="30837">
                  <c:v>129.16597010000001</c:v>
                </c:pt>
                <c:pt idx="30838">
                  <c:v>129.16554679999999</c:v>
                </c:pt>
                <c:pt idx="30839">
                  <c:v>129.16512359999999</c:v>
                </c:pt>
                <c:pt idx="30840">
                  <c:v>129.16470029999999</c:v>
                </c:pt>
                <c:pt idx="30841">
                  <c:v>129.16427709999999</c:v>
                </c:pt>
                <c:pt idx="30842">
                  <c:v>129.1638538</c:v>
                </c:pt>
                <c:pt idx="30843">
                  <c:v>129.16343069999999</c:v>
                </c:pt>
                <c:pt idx="30844">
                  <c:v>129.16300749999999</c:v>
                </c:pt>
                <c:pt idx="30845">
                  <c:v>129.16258429999999</c:v>
                </c:pt>
                <c:pt idx="30846">
                  <c:v>129.16216120000001</c:v>
                </c:pt>
                <c:pt idx="30847">
                  <c:v>129.16173810000001</c:v>
                </c:pt>
                <c:pt idx="30848">
                  <c:v>129.161315</c:v>
                </c:pt>
                <c:pt idx="30849">
                  <c:v>129.1608919</c:v>
                </c:pt>
                <c:pt idx="30850">
                  <c:v>129.16046879999999</c:v>
                </c:pt>
                <c:pt idx="30851">
                  <c:v>129.16004580000001</c:v>
                </c:pt>
                <c:pt idx="30852">
                  <c:v>129.15962279999999</c:v>
                </c:pt>
                <c:pt idx="30853">
                  <c:v>129.15919980000001</c:v>
                </c:pt>
                <c:pt idx="30854">
                  <c:v>129.1587768</c:v>
                </c:pt>
                <c:pt idx="30855">
                  <c:v>129.15835390000001</c:v>
                </c:pt>
                <c:pt idx="30856">
                  <c:v>129.1579309</c:v>
                </c:pt>
                <c:pt idx="30857">
                  <c:v>129.15750800000001</c:v>
                </c:pt>
                <c:pt idx="30858">
                  <c:v>129.15708509999999</c:v>
                </c:pt>
                <c:pt idx="30859">
                  <c:v>129.1566622</c:v>
                </c:pt>
                <c:pt idx="30860">
                  <c:v>129.1562394</c:v>
                </c:pt>
                <c:pt idx="30861">
                  <c:v>129.15581649999999</c:v>
                </c:pt>
                <c:pt idx="30862">
                  <c:v>129.15539369999999</c:v>
                </c:pt>
                <c:pt idx="30863">
                  <c:v>129.1549709</c:v>
                </c:pt>
                <c:pt idx="30864">
                  <c:v>129.15454819999999</c:v>
                </c:pt>
                <c:pt idx="30865">
                  <c:v>129.1541254</c:v>
                </c:pt>
                <c:pt idx="30866">
                  <c:v>129.1537027</c:v>
                </c:pt>
                <c:pt idx="30867">
                  <c:v>129.15328</c:v>
                </c:pt>
                <c:pt idx="30868">
                  <c:v>129.15285729999999</c:v>
                </c:pt>
                <c:pt idx="30869">
                  <c:v>129.15243459999999</c:v>
                </c:pt>
                <c:pt idx="30870">
                  <c:v>129.15201189999999</c:v>
                </c:pt>
                <c:pt idx="30871">
                  <c:v>129.15158930000001</c:v>
                </c:pt>
                <c:pt idx="30872">
                  <c:v>129.1511667</c:v>
                </c:pt>
                <c:pt idx="30873">
                  <c:v>129.1507441</c:v>
                </c:pt>
                <c:pt idx="30874">
                  <c:v>129.15032149999999</c:v>
                </c:pt>
                <c:pt idx="30875">
                  <c:v>129.149899</c:v>
                </c:pt>
                <c:pt idx="30876">
                  <c:v>129.14947649999999</c:v>
                </c:pt>
                <c:pt idx="30877">
                  <c:v>129.14905400000001</c:v>
                </c:pt>
                <c:pt idx="30878">
                  <c:v>129.14863149999999</c:v>
                </c:pt>
                <c:pt idx="30879">
                  <c:v>129.14820900000001</c:v>
                </c:pt>
                <c:pt idx="30880">
                  <c:v>129.14778659999999</c:v>
                </c:pt>
                <c:pt idx="30881">
                  <c:v>129.1473641</c:v>
                </c:pt>
                <c:pt idx="30882">
                  <c:v>129.14694170000001</c:v>
                </c:pt>
                <c:pt idx="30883">
                  <c:v>129.14651929999999</c:v>
                </c:pt>
                <c:pt idx="30884">
                  <c:v>129.146097</c:v>
                </c:pt>
                <c:pt idx="30885">
                  <c:v>129.14567460000001</c:v>
                </c:pt>
                <c:pt idx="30886">
                  <c:v>129.14525230000001</c:v>
                </c:pt>
                <c:pt idx="30887">
                  <c:v>129.14483000000001</c:v>
                </c:pt>
                <c:pt idx="30888">
                  <c:v>129.14440769999999</c:v>
                </c:pt>
                <c:pt idx="30889">
                  <c:v>129.14398539999999</c:v>
                </c:pt>
                <c:pt idx="30890">
                  <c:v>129.14356319999999</c:v>
                </c:pt>
                <c:pt idx="30891">
                  <c:v>129.14314100000001</c:v>
                </c:pt>
                <c:pt idx="30892">
                  <c:v>129.14271880000001</c:v>
                </c:pt>
                <c:pt idx="30893">
                  <c:v>129.14229660000001</c:v>
                </c:pt>
                <c:pt idx="30894">
                  <c:v>129.14187440000001</c:v>
                </c:pt>
                <c:pt idx="30895">
                  <c:v>129.1414523</c:v>
                </c:pt>
                <c:pt idx="30896">
                  <c:v>129.14103019999999</c:v>
                </c:pt>
                <c:pt idx="30897">
                  <c:v>129.14060810000001</c:v>
                </c:pt>
                <c:pt idx="30898">
                  <c:v>129.140186</c:v>
                </c:pt>
                <c:pt idx="30899">
                  <c:v>129.13976400000001</c:v>
                </c:pt>
                <c:pt idx="30900">
                  <c:v>129.13934190000001</c:v>
                </c:pt>
                <c:pt idx="30901">
                  <c:v>129.13891989999999</c:v>
                </c:pt>
                <c:pt idx="30902">
                  <c:v>129.1384979</c:v>
                </c:pt>
                <c:pt idx="30903">
                  <c:v>129.13807600000001</c:v>
                </c:pt>
                <c:pt idx="30904">
                  <c:v>129.137654</c:v>
                </c:pt>
                <c:pt idx="30905">
                  <c:v>129.13723210000001</c:v>
                </c:pt>
                <c:pt idx="30906">
                  <c:v>129.13681020000001</c:v>
                </c:pt>
                <c:pt idx="30907">
                  <c:v>129.13638829999999</c:v>
                </c:pt>
                <c:pt idx="30908">
                  <c:v>129.1359664</c:v>
                </c:pt>
                <c:pt idx="30909">
                  <c:v>129.1355446</c:v>
                </c:pt>
                <c:pt idx="30910">
                  <c:v>129.13512270000001</c:v>
                </c:pt>
                <c:pt idx="30911">
                  <c:v>129.13470090000001</c:v>
                </c:pt>
                <c:pt idx="30912">
                  <c:v>129.13427909999999</c:v>
                </c:pt>
                <c:pt idx="30913">
                  <c:v>129.13385740000001</c:v>
                </c:pt>
                <c:pt idx="30914">
                  <c:v>129.13343560000001</c:v>
                </c:pt>
                <c:pt idx="30915">
                  <c:v>129.13301390000001</c:v>
                </c:pt>
                <c:pt idx="30916">
                  <c:v>129.1325922</c:v>
                </c:pt>
                <c:pt idx="30917">
                  <c:v>129.1321705</c:v>
                </c:pt>
                <c:pt idx="30918">
                  <c:v>129.13174889999999</c:v>
                </c:pt>
                <c:pt idx="30919">
                  <c:v>129.13132730000001</c:v>
                </c:pt>
                <c:pt idx="30920">
                  <c:v>129.13090560000001</c:v>
                </c:pt>
                <c:pt idx="30921">
                  <c:v>129.130484</c:v>
                </c:pt>
                <c:pt idx="30922">
                  <c:v>129.13006250000001</c:v>
                </c:pt>
                <c:pt idx="30923">
                  <c:v>129.1296409</c:v>
                </c:pt>
                <c:pt idx="30924">
                  <c:v>129.12921940000001</c:v>
                </c:pt>
                <c:pt idx="30925">
                  <c:v>129.1287979</c:v>
                </c:pt>
                <c:pt idx="30926">
                  <c:v>129.12837640000001</c:v>
                </c:pt>
                <c:pt idx="30927">
                  <c:v>129.12795489999999</c:v>
                </c:pt>
                <c:pt idx="30928">
                  <c:v>129.1275335</c:v>
                </c:pt>
                <c:pt idx="30929">
                  <c:v>129.12711210000001</c:v>
                </c:pt>
                <c:pt idx="30930">
                  <c:v>129.12669059999999</c:v>
                </c:pt>
                <c:pt idx="30931">
                  <c:v>129.12626929999999</c:v>
                </c:pt>
                <c:pt idx="30932">
                  <c:v>129.1258479</c:v>
                </c:pt>
                <c:pt idx="30933">
                  <c:v>129.1254266</c:v>
                </c:pt>
                <c:pt idx="30934">
                  <c:v>129.1250052</c:v>
                </c:pt>
                <c:pt idx="30935">
                  <c:v>129.1245839</c:v>
                </c:pt>
                <c:pt idx="30936">
                  <c:v>129.1241627</c:v>
                </c:pt>
                <c:pt idx="30937">
                  <c:v>129.1237414</c:v>
                </c:pt>
                <c:pt idx="30938">
                  <c:v>129.12332019999999</c:v>
                </c:pt>
                <c:pt idx="30939">
                  <c:v>129.12289899999999</c:v>
                </c:pt>
                <c:pt idx="30940">
                  <c:v>129.12247780000001</c:v>
                </c:pt>
                <c:pt idx="30941">
                  <c:v>129.12205660000001</c:v>
                </c:pt>
                <c:pt idx="30942">
                  <c:v>129.1216355</c:v>
                </c:pt>
                <c:pt idx="30943">
                  <c:v>129.12121429999999</c:v>
                </c:pt>
                <c:pt idx="30944">
                  <c:v>129.12079320000001</c:v>
                </c:pt>
                <c:pt idx="30945">
                  <c:v>129.1203721</c:v>
                </c:pt>
                <c:pt idx="30946">
                  <c:v>129.11995110000001</c:v>
                </c:pt>
                <c:pt idx="30947">
                  <c:v>129.11953</c:v>
                </c:pt>
                <c:pt idx="30948">
                  <c:v>129.11910900000001</c:v>
                </c:pt>
                <c:pt idx="30949">
                  <c:v>129.11868799999999</c:v>
                </c:pt>
                <c:pt idx="30950">
                  <c:v>129.1182671</c:v>
                </c:pt>
                <c:pt idx="30951">
                  <c:v>129.11784610000001</c:v>
                </c:pt>
                <c:pt idx="30952">
                  <c:v>129.11742520000001</c:v>
                </c:pt>
                <c:pt idx="30953">
                  <c:v>129.11700429999999</c:v>
                </c:pt>
                <c:pt idx="30954">
                  <c:v>129.1165834</c:v>
                </c:pt>
                <c:pt idx="30955">
                  <c:v>129.1161625</c:v>
                </c:pt>
                <c:pt idx="30956">
                  <c:v>129.11574160000001</c:v>
                </c:pt>
                <c:pt idx="30957">
                  <c:v>129.11532080000001</c:v>
                </c:pt>
                <c:pt idx="30958">
                  <c:v>129.11490000000001</c:v>
                </c:pt>
                <c:pt idx="30959">
                  <c:v>129.11447920000001</c:v>
                </c:pt>
                <c:pt idx="30960">
                  <c:v>129.1140585</c:v>
                </c:pt>
                <c:pt idx="30961">
                  <c:v>129.1136377</c:v>
                </c:pt>
                <c:pt idx="30962">
                  <c:v>129.11321699999999</c:v>
                </c:pt>
                <c:pt idx="30963">
                  <c:v>129.11279630000001</c:v>
                </c:pt>
                <c:pt idx="30964">
                  <c:v>129.11237560000001</c:v>
                </c:pt>
                <c:pt idx="30965">
                  <c:v>129.11195499999999</c:v>
                </c:pt>
                <c:pt idx="30966">
                  <c:v>129.11153440000001</c:v>
                </c:pt>
                <c:pt idx="30967">
                  <c:v>129.1111138</c:v>
                </c:pt>
                <c:pt idx="30968">
                  <c:v>129.11069319999999</c:v>
                </c:pt>
                <c:pt idx="30969">
                  <c:v>129.1102726</c:v>
                </c:pt>
                <c:pt idx="30970">
                  <c:v>129.10985210000001</c:v>
                </c:pt>
                <c:pt idx="30971">
                  <c:v>129.1094315</c:v>
                </c:pt>
                <c:pt idx="30972">
                  <c:v>129.10901100000001</c:v>
                </c:pt>
                <c:pt idx="30973">
                  <c:v>129.10859060000001</c:v>
                </c:pt>
                <c:pt idx="30974">
                  <c:v>129.1081701</c:v>
                </c:pt>
                <c:pt idx="30975">
                  <c:v>129.1077497</c:v>
                </c:pt>
                <c:pt idx="30976">
                  <c:v>129.1073293</c:v>
                </c:pt>
                <c:pt idx="30977">
                  <c:v>129.10690890000001</c:v>
                </c:pt>
                <c:pt idx="30978">
                  <c:v>129.10648850000001</c:v>
                </c:pt>
                <c:pt idx="30979">
                  <c:v>129.10606820000001</c:v>
                </c:pt>
                <c:pt idx="30980">
                  <c:v>129.10564780000001</c:v>
                </c:pt>
                <c:pt idx="30981">
                  <c:v>129.10522750000001</c:v>
                </c:pt>
                <c:pt idx="30982">
                  <c:v>129.10480720000001</c:v>
                </c:pt>
                <c:pt idx="30983">
                  <c:v>129.104387</c:v>
                </c:pt>
                <c:pt idx="30984">
                  <c:v>129.10396679999999</c:v>
                </c:pt>
                <c:pt idx="30985">
                  <c:v>129.10354649999999</c:v>
                </c:pt>
                <c:pt idx="30986">
                  <c:v>129.10312630000001</c:v>
                </c:pt>
                <c:pt idx="30987">
                  <c:v>129.1027062</c:v>
                </c:pt>
                <c:pt idx="30988">
                  <c:v>129.10228599999999</c:v>
                </c:pt>
                <c:pt idx="30989">
                  <c:v>129.10186590000001</c:v>
                </c:pt>
                <c:pt idx="30990">
                  <c:v>129.10144579999999</c:v>
                </c:pt>
                <c:pt idx="30991">
                  <c:v>129.10102570000001</c:v>
                </c:pt>
                <c:pt idx="30992">
                  <c:v>129.10060559999999</c:v>
                </c:pt>
                <c:pt idx="30993">
                  <c:v>129.1001856</c:v>
                </c:pt>
                <c:pt idx="30994">
                  <c:v>129.09976560000001</c:v>
                </c:pt>
                <c:pt idx="30995">
                  <c:v>129.09934559999999</c:v>
                </c:pt>
                <c:pt idx="30996">
                  <c:v>129.0989256</c:v>
                </c:pt>
                <c:pt idx="30997">
                  <c:v>129.0985057</c:v>
                </c:pt>
                <c:pt idx="30998">
                  <c:v>129.09808580000001</c:v>
                </c:pt>
                <c:pt idx="30999">
                  <c:v>129.09766579999999</c:v>
                </c:pt>
                <c:pt idx="31000">
                  <c:v>129.09724600000001</c:v>
                </c:pt>
                <c:pt idx="31001">
                  <c:v>129.09682609999999</c:v>
                </c:pt>
                <c:pt idx="31002">
                  <c:v>129.09640630000001</c:v>
                </c:pt>
                <c:pt idx="31003">
                  <c:v>129.09598639999999</c:v>
                </c:pt>
                <c:pt idx="31004">
                  <c:v>129.09556670000001</c:v>
                </c:pt>
                <c:pt idx="31005">
                  <c:v>129.0951469</c:v>
                </c:pt>
                <c:pt idx="31006">
                  <c:v>129.0947271</c:v>
                </c:pt>
                <c:pt idx="31007">
                  <c:v>129.09430739999999</c:v>
                </c:pt>
                <c:pt idx="31008">
                  <c:v>129.09388770000001</c:v>
                </c:pt>
                <c:pt idx="31009">
                  <c:v>129.093468</c:v>
                </c:pt>
                <c:pt idx="31010">
                  <c:v>129.09304839999999</c:v>
                </c:pt>
                <c:pt idx="31011">
                  <c:v>129.09262870000001</c:v>
                </c:pt>
                <c:pt idx="31012">
                  <c:v>129.09220909999999</c:v>
                </c:pt>
                <c:pt idx="31013">
                  <c:v>129.0917895</c:v>
                </c:pt>
                <c:pt idx="31014">
                  <c:v>129.09136989999999</c:v>
                </c:pt>
                <c:pt idx="31015">
                  <c:v>129.0909504</c:v>
                </c:pt>
                <c:pt idx="31016">
                  <c:v>129.0905309</c:v>
                </c:pt>
                <c:pt idx="31017">
                  <c:v>129.09011140000001</c:v>
                </c:pt>
                <c:pt idx="31018">
                  <c:v>129.08969189999999</c:v>
                </c:pt>
                <c:pt idx="31019">
                  <c:v>129.0892724</c:v>
                </c:pt>
                <c:pt idx="31020">
                  <c:v>129.088853</c:v>
                </c:pt>
                <c:pt idx="31021">
                  <c:v>129.0884336</c:v>
                </c:pt>
                <c:pt idx="31022">
                  <c:v>129.0880142</c:v>
                </c:pt>
                <c:pt idx="31023">
                  <c:v>129.08759480000001</c:v>
                </c:pt>
                <c:pt idx="31024">
                  <c:v>129.0871755</c:v>
                </c:pt>
                <c:pt idx="31025">
                  <c:v>129.0867561</c:v>
                </c:pt>
                <c:pt idx="31026">
                  <c:v>129.0863368</c:v>
                </c:pt>
                <c:pt idx="31027">
                  <c:v>129.08591759999999</c:v>
                </c:pt>
                <c:pt idx="31028">
                  <c:v>129.08549830000001</c:v>
                </c:pt>
                <c:pt idx="31029">
                  <c:v>129.0850791</c:v>
                </c:pt>
                <c:pt idx="31030">
                  <c:v>129.08465989999999</c:v>
                </c:pt>
                <c:pt idx="31031">
                  <c:v>129.08424070000001</c:v>
                </c:pt>
                <c:pt idx="31032">
                  <c:v>129.0838215</c:v>
                </c:pt>
                <c:pt idx="31033">
                  <c:v>129.08340240000001</c:v>
                </c:pt>
                <c:pt idx="31034">
                  <c:v>129.0829832</c:v>
                </c:pt>
                <c:pt idx="31035">
                  <c:v>129.08256410000001</c:v>
                </c:pt>
                <c:pt idx="31036">
                  <c:v>129.08214509999999</c:v>
                </c:pt>
                <c:pt idx="31037">
                  <c:v>129.081726</c:v>
                </c:pt>
                <c:pt idx="31038">
                  <c:v>129.08130700000001</c:v>
                </c:pt>
                <c:pt idx="31039">
                  <c:v>129.08088799999999</c:v>
                </c:pt>
                <c:pt idx="31040">
                  <c:v>129.08046899999999</c:v>
                </c:pt>
                <c:pt idx="31041">
                  <c:v>129.08005</c:v>
                </c:pt>
                <c:pt idx="31042">
                  <c:v>129.0796311</c:v>
                </c:pt>
                <c:pt idx="31043">
                  <c:v>129.0792122</c:v>
                </c:pt>
                <c:pt idx="31044">
                  <c:v>129.0787933</c:v>
                </c:pt>
                <c:pt idx="31045">
                  <c:v>129.0783744</c:v>
                </c:pt>
                <c:pt idx="31046">
                  <c:v>129.0779556</c:v>
                </c:pt>
                <c:pt idx="31047">
                  <c:v>129.07753679999999</c:v>
                </c:pt>
                <c:pt idx="31048">
                  <c:v>129.07711800000001</c:v>
                </c:pt>
                <c:pt idx="31049">
                  <c:v>129.07669920000001</c:v>
                </c:pt>
                <c:pt idx="31050">
                  <c:v>129.0762804</c:v>
                </c:pt>
                <c:pt idx="31051">
                  <c:v>129.07586169999999</c:v>
                </c:pt>
                <c:pt idx="31052">
                  <c:v>129.07544300000001</c:v>
                </c:pt>
                <c:pt idx="31053">
                  <c:v>129.0750243</c:v>
                </c:pt>
                <c:pt idx="31054">
                  <c:v>129.07460560000001</c:v>
                </c:pt>
                <c:pt idx="31055">
                  <c:v>129.07418699999999</c:v>
                </c:pt>
                <c:pt idx="31056">
                  <c:v>129.07376840000001</c:v>
                </c:pt>
                <c:pt idx="31057">
                  <c:v>129.07334979999999</c:v>
                </c:pt>
                <c:pt idx="31058">
                  <c:v>129.0729312</c:v>
                </c:pt>
                <c:pt idx="31059">
                  <c:v>129.0725127</c:v>
                </c:pt>
                <c:pt idx="31060">
                  <c:v>129.07209409999999</c:v>
                </c:pt>
                <c:pt idx="31061">
                  <c:v>129.07167559999999</c:v>
                </c:pt>
                <c:pt idx="31062">
                  <c:v>129.0712571</c:v>
                </c:pt>
                <c:pt idx="31063">
                  <c:v>129.0708387</c:v>
                </c:pt>
                <c:pt idx="31064">
                  <c:v>129.07042029999999</c:v>
                </c:pt>
                <c:pt idx="31065">
                  <c:v>129.07000189999999</c:v>
                </c:pt>
                <c:pt idx="31066">
                  <c:v>129.06958349999999</c:v>
                </c:pt>
                <c:pt idx="31067">
                  <c:v>129.06916509999999</c:v>
                </c:pt>
                <c:pt idx="31068">
                  <c:v>129.06874680000001</c:v>
                </c:pt>
                <c:pt idx="31069">
                  <c:v>129.06832840000001</c:v>
                </c:pt>
                <c:pt idx="31070">
                  <c:v>129.06791010000001</c:v>
                </c:pt>
                <c:pt idx="31071">
                  <c:v>129.06749189999999</c:v>
                </c:pt>
                <c:pt idx="31072">
                  <c:v>129.06707359999999</c:v>
                </c:pt>
                <c:pt idx="31073">
                  <c:v>129.0666554</c:v>
                </c:pt>
                <c:pt idx="31074">
                  <c:v>129.06623719999999</c:v>
                </c:pt>
                <c:pt idx="31075">
                  <c:v>129.065819</c:v>
                </c:pt>
                <c:pt idx="31076">
                  <c:v>129.06540089999999</c:v>
                </c:pt>
                <c:pt idx="31077">
                  <c:v>129.0649827</c:v>
                </c:pt>
                <c:pt idx="31078">
                  <c:v>129.06456460000001</c:v>
                </c:pt>
                <c:pt idx="31079">
                  <c:v>129.06414649999999</c:v>
                </c:pt>
                <c:pt idx="31080">
                  <c:v>129.0637285</c:v>
                </c:pt>
                <c:pt idx="31081">
                  <c:v>129.06331040000001</c:v>
                </c:pt>
                <c:pt idx="31082">
                  <c:v>129.06289240000001</c:v>
                </c:pt>
                <c:pt idx="31083">
                  <c:v>129.06247440000001</c:v>
                </c:pt>
                <c:pt idx="31084">
                  <c:v>129.06205650000001</c:v>
                </c:pt>
                <c:pt idx="31085">
                  <c:v>129.06163849999999</c:v>
                </c:pt>
                <c:pt idx="31086">
                  <c:v>129.06122060000001</c:v>
                </c:pt>
                <c:pt idx="31087">
                  <c:v>129.06080270000001</c:v>
                </c:pt>
                <c:pt idx="31088">
                  <c:v>129.06038480000001</c:v>
                </c:pt>
                <c:pt idx="31089">
                  <c:v>129.059967</c:v>
                </c:pt>
                <c:pt idx="31090">
                  <c:v>129.05954919999999</c:v>
                </c:pt>
                <c:pt idx="31091">
                  <c:v>129.05913140000001</c:v>
                </c:pt>
                <c:pt idx="31092">
                  <c:v>129.0587136</c:v>
                </c:pt>
                <c:pt idx="31093">
                  <c:v>129.0582958</c:v>
                </c:pt>
                <c:pt idx="31094">
                  <c:v>129.05787810000001</c:v>
                </c:pt>
                <c:pt idx="31095">
                  <c:v>129.0574604</c:v>
                </c:pt>
                <c:pt idx="31096">
                  <c:v>129.05704270000001</c:v>
                </c:pt>
                <c:pt idx="31097">
                  <c:v>129.056625</c:v>
                </c:pt>
                <c:pt idx="31098">
                  <c:v>129.05620740000001</c:v>
                </c:pt>
                <c:pt idx="31099">
                  <c:v>129.05578980000001</c:v>
                </c:pt>
                <c:pt idx="31100">
                  <c:v>129.05537219999999</c:v>
                </c:pt>
                <c:pt idx="31101">
                  <c:v>129.0549546</c:v>
                </c:pt>
                <c:pt idx="31102">
                  <c:v>129.0545371</c:v>
                </c:pt>
                <c:pt idx="31103">
                  <c:v>129.05411950000001</c:v>
                </c:pt>
                <c:pt idx="31104">
                  <c:v>129.05370199999999</c:v>
                </c:pt>
                <c:pt idx="31105">
                  <c:v>129.05328460000001</c:v>
                </c:pt>
                <c:pt idx="31106">
                  <c:v>129.05286709999999</c:v>
                </c:pt>
                <c:pt idx="31107">
                  <c:v>129.05244970000001</c:v>
                </c:pt>
                <c:pt idx="31108">
                  <c:v>129.05203230000001</c:v>
                </c:pt>
                <c:pt idx="31109">
                  <c:v>129.0516149</c:v>
                </c:pt>
                <c:pt idx="31110">
                  <c:v>129.05119759999999</c:v>
                </c:pt>
                <c:pt idx="31111">
                  <c:v>129.05078019999999</c:v>
                </c:pt>
                <c:pt idx="31112">
                  <c:v>129.05036290000001</c:v>
                </c:pt>
                <c:pt idx="31113">
                  <c:v>129.0499456</c:v>
                </c:pt>
                <c:pt idx="31114">
                  <c:v>129.04952840000001</c:v>
                </c:pt>
                <c:pt idx="31115">
                  <c:v>129.0491111</c:v>
                </c:pt>
                <c:pt idx="31116">
                  <c:v>129.04869389999999</c:v>
                </c:pt>
                <c:pt idx="31117">
                  <c:v>129.0482767</c:v>
                </c:pt>
                <c:pt idx="31118">
                  <c:v>129.04785960000001</c:v>
                </c:pt>
                <c:pt idx="31119">
                  <c:v>129.04744239999999</c:v>
                </c:pt>
                <c:pt idx="31120">
                  <c:v>129.0470253</c:v>
                </c:pt>
                <c:pt idx="31121">
                  <c:v>129.04660820000001</c:v>
                </c:pt>
                <c:pt idx="31122">
                  <c:v>129.04619120000001</c:v>
                </c:pt>
                <c:pt idx="31123">
                  <c:v>129.04577409999999</c:v>
                </c:pt>
                <c:pt idx="31124">
                  <c:v>129.04535709999999</c:v>
                </c:pt>
                <c:pt idx="31125">
                  <c:v>129.04494009999999</c:v>
                </c:pt>
                <c:pt idx="31126">
                  <c:v>129.04452309999999</c:v>
                </c:pt>
                <c:pt idx="31127">
                  <c:v>129.04410619999999</c:v>
                </c:pt>
                <c:pt idx="31128">
                  <c:v>129.04368919999999</c:v>
                </c:pt>
                <c:pt idx="31129">
                  <c:v>129.04327230000001</c:v>
                </c:pt>
                <c:pt idx="31130">
                  <c:v>129.0428555</c:v>
                </c:pt>
                <c:pt idx="31131">
                  <c:v>129.0424386</c:v>
                </c:pt>
                <c:pt idx="31132">
                  <c:v>129.04202179999999</c:v>
                </c:pt>
                <c:pt idx="31133">
                  <c:v>129.041605</c:v>
                </c:pt>
                <c:pt idx="31134">
                  <c:v>129.04118819999999</c:v>
                </c:pt>
                <c:pt idx="31135">
                  <c:v>129.04077140000001</c:v>
                </c:pt>
                <c:pt idx="31136">
                  <c:v>129.04035469999999</c:v>
                </c:pt>
                <c:pt idx="31137">
                  <c:v>129.03993800000001</c:v>
                </c:pt>
                <c:pt idx="31138">
                  <c:v>129.03952129999999</c:v>
                </c:pt>
                <c:pt idx="31139">
                  <c:v>129.0391046</c:v>
                </c:pt>
                <c:pt idx="31140">
                  <c:v>129.03868800000001</c:v>
                </c:pt>
                <c:pt idx="31141">
                  <c:v>129.03827140000001</c:v>
                </c:pt>
                <c:pt idx="31142">
                  <c:v>129.03785479999999</c:v>
                </c:pt>
                <c:pt idx="31143">
                  <c:v>129.0374382</c:v>
                </c:pt>
                <c:pt idx="31144">
                  <c:v>129.0370217</c:v>
                </c:pt>
                <c:pt idx="31145">
                  <c:v>129.0366052</c:v>
                </c:pt>
                <c:pt idx="31146">
                  <c:v>129.0361887</c:v>
                </c:pt>
                <c:pt idx="31147">
                  <c:v>129.0357722</c:v>
                </c:pt>
                <c:pt idx="31148">
                  <c:v>129.03535579999999</c:v>
                </c:pt>
                <c:pt idx="31149">
                  <c:v>129.03493940000001</c:v>
                </c:pt>
                <c:pt idx="31150">
                  <c:v>129.03452300000001</c:v>
                </c:pt>
                <c:pt idx="31151">
                  <c:v>129.0341066</c:v>
                </c:pt>
                <c:pt idx="31152">
                  <c:v>129.03369029999999</c:v>
                </c:pt>
                <c:pt idx="31153">
                  <c:v>129.03327390000001</c:v>
                </c:pt>
                <c:pt idx="31154">
                  <c:v>129.0328576</c:v>
                </c:pt>
                <c:pt idx="31155">
                  <c:v>129.03244140000001</c:v>
                </c:pt>
                <c:pt idx="31156">
                  <c:v>129.0320251</c:v>
                </c:pt>
                <c:pt idx="31157">
                  <c:v>129.03160890000001</c:v>
                </c:pt>
                <c:pt idx="31158">
                  <c:v>129.03119269999999</c:v>
                </c:pt>
                <c:pt idx="31159">
                  <c:v>129.0307765</c:v>
                </c:pt>
                <c:pt idx="31160">
                  <c:v>129.03036040000001</c:v>
                </c:pt>
                <c:pt idx="31161">
                  <c:v>129.02994419999999</c:v>
                </c:pt>
                <c:pt idx="31162">
                  <c:v>129.02952809999999</c:v>
                </c:pt>
                <c:pt idx="31163">
                  <c:v>129.02911209999999</c:v>
                </c:pt>
                <c:pt idx="31164">
                  <c:v>129.028696</c:v>
                </c:pt>
                <c:pt idx="31165">
                  <c:v>129.02828</c:v>
                </c:pt>
                <c:pt idx="31166">
                  <c:v>129.02786399999999</c:v>
                </c:pt>
                <c:pt idx="31167">
                  <c:v>129.02744799999999</c:v>
                </c:pt>
                <c:pt idx="31168">
                  <c:v>129.02703199999999</c:v>
                </c:pt>
                <c:pt idx="31169">
                  <c:v>129.02661610000001</c:v>
                </c:pt>
                <c:pt idx="31170">
                  <c:v>129.02620020000001</c:v>
                </c:pt>
                <c:pt idx="31171">
                  <c:v>129.0257843</c:v>
                </c:pt>
                <c:pt idx="31172">
                  <c:v>129.02536850000001</c:v>
                </c:pt>
                <c:pt idx="31173">
                  <c:v>129.02495260000001</c:v>
                </c:pt>
                <c:pt idx="31174">
                  <c:v>129.02453679999999</c:v>
                </c:pt>
                <c:pt idx="31175">
                  <c:v>129.0241211</c:v>
                </c:pt>
                <c:pt idx="31176">
                  <c:v>129.02370529999999</c:v>
                </c:pt>
                <c:pt idx="31177">
                  <c:v>129.0232896</c:v>
                </c:pt>
                <c:pt idx="31178">
                  <c:v>129.02287390000001</c:v>
                </c:pt>
                <c:pt idx="31179">
                  <c:v>129.02245819999999</c:v>
                </c:pt>
                <c:pt idx="31180">
                  <c:v>129.0220425</c:v>
                </c:pt>
                <c:pt idx="31181">
                  <c:v>129.0216269</c:v>
                </c:pt>
                <c:pt idx="31182">
                  <c:v>129.0212113</c:v>
                </c:pt>
                <c:pt idx="31183">
                  <c:v>129.02079570000001</c:v>
                </c:pt>
                <c:pt idx="31184">
                  <c:v>129.02038010000001</c:v>
                </c:pt>
                <c:pt idx="31185">
                  <c:v>129.01996460000001</c:v>
                </c:pt>
                <c:pt idx="31186">
                  <c:v>129.01954910000001</c:v>
                </c:pt>
                <c:pt idx="31187">
                  <c:v>129.0191336</c:v>
                </c:pt>
                <c:pt idx="31188">
                  <c:v>129.0187181</c:v>
                </c:pt>
                <c:pt idx="31189">
                  <c:v>129.01830269999999</c:v>
                </c:pt>
                <c:pt idx="31190">
                  <c:v>129.01788730000001</c:v>
                </c:pt>
                <c:pt idx="31191">
                  <c:v>129.0174719</c:v>
                </c:pt>
                <c:pt idx="31192">
                  <c:v>129.0170565</c:v>
                </c:pt>
                <c:pt idx="31193">
                  <c:v>129.01664120000001</c:v>
                </c:pt>
                <c:pt idx="31194">
                  <c:v>129.01622589999999</c:v>
                </c:pt>
                <c:pt idx="31195">
                  <c:v>129.01581060000001</c:v>
                </c:pt>
                <c:pt idx="31196">
                  <c:v>129.01539529999999</c:v>
                </c:pt>
                <c:pt idx="31197">
                  <c:v>129.0149801</c:v>
                </c:pt>
                <c:pt idx="31198">
                  <c:v>129.01456490000001</c:v>
                </c:pt>
                <c:pt idx="31199">
                  <c:v>129.01414969999999</c:v>
                </c:pt>
                <c:pt idx="31200">
                  <c:v>129.0137345</c:v>
                </c:pt>
                <c:pt idx="31201">
                  <c:v>129.0133194</c:v>
                </c:pt>
                <c:pt idx="31202">
                  <c:v>129.0129043</c:v>
                </c:pt>
                <c:pt idx="31203">
                  <c:v>129.0124892</c:v>
                </c:pt>
                <c:pt idx="31204">
                  <c:v>129.01207410000001</c:v>
                </c:pt>
                <c:pt idx="31205">
                  <c:v>129.0116591</c:v>
                </c:pt>
                <c:pt idx="31206">
                  <c:v>129.0112441</c:v>
                </c:pt>
                <c:pt idx="31207">
                  <c:v>129.0108291</c:v>
                </c:pt>
                <c:pt idx="31208">
                  <c:v>129.01041420000001</c:v>
                </c:pt>
                <c:pt idx="31209">
                  <c:v>129.00999920000001</c:v>
                </c:pt>
                <c:pt idx="31210">
                  <c:v>129.0095843</c:v>
                </c:pt>
                <c:pt idx="31211">
                  <c:v>129.00916939999999</c:v>
                </c:pt>
                <c:pt idx="31212">
                  <c:v>129.0087546</c:v>
                </c:pt>
                <c:pt idx="31213">
                  <c:v>129.00833969999999</c:v>
                </c:pt>
                <c:pt idx="31214">
                  <c:v>129.00792490000001</c:v>
                </c:pt>
                <c:pt idx="31215">
                  <c:v>129.00751009999999</c:v>
                </c:pt>
                <c:pt idx="31216">
                  <c:v>129.0070954</c:v>
                </c:pt>
                <c:pt idx="31217">
                  <c:v>129.00668060000001</c:v>
                </c:pt>
                <c:pt idx="31218">
                  <c:v>129.00626589999999</c:v>
                </c:pt>
                <c:pt idx="31219">
                  <c:v>129.0058512</c:v>
                </c:pt>
                <c:pt idx="31220">
                  <c:v>129.0054366</c:v>
                </c:pt>
                <c:pt idx="31221">
                  <c:v>129.0050219</c:v>
                </c:pt>
                <c:pt idx="31222">
                  <c:v>129.0046073</c:v>
                </c:pt>
                <c:pt idx="31223">
                  <c:v>129.0041927</c:v>
                </c:pt>
                <c:pt idx="31224">
                  <c:v>129.0037782</c:v>
                </c:pt>
                <c:pt idx="31225">
                  <c:v>129.00336369999999</c:v>
                </c:pt>
                <c:pt idx="31226">
                  <c:v>129.00294919999999</c:v>
                </c:pt>
                <c:pt idx="31227">
                  <c:v>129.00253470000001</c:v>
                </c:pt>
                <c:pt idx="31228">
                  <c:v>129.00212020000001</c:v>
                </c:pt>
                <c:pt idx="31229">
                  <c:v>129.0017058</c:v>
                </c:pt>
                <c:pt idx="31230">
                  <c:v>129.00129140000001</c:v>
                </c:pt>
                <c:pt idx="31231">
                  <c:v>129.000877</c:v>
                </c:pt>
                <c:pt idx="31232">
                  <c:v>129.00046259999999</c:v>
                </c:pt>
                <c:pt idx="31233">
                  <c:v>129.0000483</c:v>
                </c:pt>
                <c:pt idx="31234">
                  <c:v>128.99963399999999</c:v>
                </c:pt>
                <c:pt idx="31235">
                  <c:v>128.9992197</c:v>
                </c:pt>
                <c:pt idx="31236">
                  <c:v>128.9988055</c:v>
                </c:pt>
                <c:pt idx="31237">
                  <c:v>128.99839119999999</c:v>
                </c:pt>
                <c:pt idx="31238">
                  <c:v>128.99797699999999</c:v>
                </c:pt>
                <c:pt idx="31239">
                  <c:v>128.99756289999999</c:v>
                </c:pt>
                <c:pt idx="31240">
                  <c:v>128.9971487</c:v>
                </c:pt>
                <c:pt idx="31241">
                  <c:v>128.9967346</c:v>
                </c:pt>
                <c:pt idx="31242">
                  <c:v>128.9963205</c:v>
                </c:pt>
                <c:pt idx="31243">
                  <c:v>128.9959064</c:v>
                </c:pt>
                <c:pt idx="31244">
                  <c:v>128.99549239999999</c:v>
                </c:pt>
                <c:pt idx="31245">
                  <c:v>128.99507829999999</c:v>
                </c:pt>
                <c:pt idx="31246">
                  <c:v>128.99466430000001</c:v>
                </c:pt>
                <c:pt idx="31247">
                  <c:v>128.9942504</c:v>
                </c:pt>
                <c:pt idx="31248">
                  <c:v>128.99383639999999</c:v>
                </c:pt>
                <c:pt idx="31249">
                  <c:v>128.99342250000001</c:v>
                </c:pt>
                <c:pt idx="31250">
                  <c:v>128.9930086</c:v>
                </c:pt>
                <c:pt idx="31251">
                  <c:v>128.99259470000001</c:v>
                </c:pt>
                <c:pt idx="31252">
                  <c:v>128.99218089999999</c:v>
                </c:pt>
                <c:pt idx="31253">
                  <c:v>128.9917671</c:v>
                </c:pt>
                <c:pt idx="31254">
                  <c:v>128.99135329999999</c:v>
                </c:pt>
                <c:pt idx="31255">
                  <c:v>128.9909395</c:v>
                </c:pt>
                <c:pt idx="31256">
                  <c:v>128.9905258</c:v>
                </c:pt>
                <c:pt idx="31257">
                  <c:v>128.9901121</c:v>
                </c:pt>
                <c:pt idx="31258">
                  <c:v>128.98969840000001</c:v>
                </c:pt>
                <c:pt idx="31259">
                  <c:v>128.98928470000001</c:v>
                </c:pt>
                <c:pt idx="31260">
                  <c:v>128.98887110000001</c:v>
                </c:pt>
                <c:pt idx="31261">
                  <c:v>128.98845750000001</c:v>
                </c:pt>
                <c:pt idx="31262">
                  <c:v>128.98804390000001</c:v>
                </c:pt>
                <c:pt idx="31263">
                  <c:v>128.98763030000001</c:v>
                </c:pt>
                <c:pt idx="31264">
                  <c:v>128.9872168</c:v>
                </c:pt>
                <c:pt idx="31265">
                  <c:v>128.98680329999999</c:v>
                </c:pt>
                <c:pt idx="31266">
                  <c:v>128.98638980000001</c:v>
                </c:pt>
                <c:pt idx="31267">
                  <c:v>128.9859763</c:v>
                </c:pt>
                <c:pt idx="31268">
                  <c:v>128.98556289999999</c:v>
                </c:pt>
                <c:pt idx="31269">
                  <c:v>128.98514950000001</c:v>
                </c:pt>
                <c:pt idx="31270">
                  <c:v>128.98473609999999</c:v>
                </c:pt>
                <c:pt idx="31271">
                  <c:v>128.9843228</c:v>
                </c:pt>
                <c:pt idx="31272">
                  <c:v>128.98390939999999</c:v>
                </c:pt>
                <c:pt idx="31273">
                  <c:v>128.9834961</c:v>
                </c:pt>
                <c:pt idx="31274">
                  <c:v>128.9830829</c:v>
                </c:pt>
                <c:pt idx="31275">
                  <c:v>128.98266960000001</c:v>
                </c:pt>
                <c:pt idx="31276">
                  <c:v>128.98225640000001</c:v>
                </c:pt>
                <c:pt idx="31277">
                  <c:v>128.98184319999999</c:v>
                </c:pt>
                <c:pt idx="31278">
                  <c:v>128.98142999999999</c:v>
                </c:pt>
                <c:pt idx="31279">
                  <c:v>128.98101689999999</c:v>
                </c:pt>
                <c:pt idx="31280">
                  <c:v>128.98060380000001</c:v>
                </c:pt>
                <c:pt idx="31281">
                  <c:v>128.98019070000001</c:v>
                </c:pt>
                <c:pt idx="31282">
                  <c:v>128.97977760000001</c:v>
                </c:pt>
                <c:pt idx="31283">
                  <c:v>128.9793646</c:v>
                </c:pt>
                <c:pt idx="31284">
                  <c:v>128.97895159999999</c:v>
                </c:pt>
                <c:pt idx="31285">
                  <c:v>128.97853860000001</c:v>
                </c:pt>
                <c:pt idx="31286">
                  <c:v>128.9781256</c:v>
                </c:pt>
                <c:pt idx="31287">
                  <c:v>128.97771270000001</c:v>
                </c:pt>
                <c:pt idx="31288">
                  <c:v>128.9772998</c:v>
                </c:pt>
                <c:pt idx="31289">
                  <c:v>128.97688690000001</c:v>
                </c:pt>
                <c:pt idx="31290">
                  <c:v>128.976474</c:v>
                </c:pt>
                <c:pt idx="31291">
                  <c:v>128.9760612</c:v>
                </c:pt>
                <c:pt idx="31292">
                  <c:v>128.97564840000001</c:v>
                </c:pt>
                <c:pt idx="31293">
                  <c:v>128.97523559999999</c:v>
                </c:pt>
                <c:pt idx="31294">
                  <c:v>128.97482289999999</c:v>
                </c:pt>
                <c:pt idx="31295">
                  <c:v>128.9744101</c:v>
                </c:pt>
                <c:pt idx="31296">
                  <c:v>128.9739974</c:v>
                </c:pt>
                <c:pt idx="31297">
                  <c:v>128.9735848</c:v>
                </c:pt>
                <c:pt idx="31298">
                  <c:v>128.9731721</c:v>
                </c:pt>
                <c:pt idx="31299">
                  <c:v>128.9727595</c:v>
                </c:pt>
                <c:pt idx="31300">
                  <c:v>128.97234689999999</c:v>
                </c:pt>
                <c:pt idx="31301">
                  <c:v>128.97193429999999</c:v>
                </c:pt>
                <c:pt idx="31302">
                  <c:v>128.9715218</c:v>
                </c:pt>
                <c:pt idx="31303">
                  <c:v>128.97110929999999</c:v>
                </c:pt>
                <c:pt idx="31304">
                  <c:v>128.97069680000001</c:v>
                </c:pt>
                <c:pt idx="31305">
                  <c:v>128.9702843</c:v>
                </c:pt>
                <c:pt idx="31306">
                  <c:v>128.96987189999999</c:v>
                </c:pt>
                <c:pt idx="31307">
                  <c:v>128.9694595</c:v>
                </c:pt>
                <c:pt idx="31308">
                  <c:v>128.96904710000001</c:v>
                </c:pt>
                <c:pt idx="31309">
                  <c:v>128.9686347</c:v>
                </c:pt>
                <c:pt idx="31310">
                  <c:v>128.9682224</c:v>
                </c:pt>
                <c:pt idx="31311">
                  <c:v>128.96781010000001</c:v>
                </c:pt>
                <c:pt idx="31312">
                  <c:v>128.96739779999999</c:v>
                </c:pt>
                <c:pt idx="31313">
                  <c:v>128.96698559999999</c:v>
                </c:pt>
                <c:pt idx="31314">
                  <c:v>128.96657339999999</c:v>
                </c:pt>
                <c:pt idx="31315">
                  <c:v>128.96616119999999</c:v>
                </c:pt>
                <c:pt idx="31316">
                  <c:v>128.96574899999999</c:v>
                </c:pt>
                <c:pt idx="31317">
                  <c:v>128.96533679999999</c:v>
                </c:pt>
                <c:pt idx="31318">
                  <c:v>128.96492470000001</c:v>
                </c:pt>
                <c:pt idx="31319">
                  <c:v>128.96451260000001</c:v>
                </c:pt>
                <c:pt idx="31320">
                  <c:v>128.96410059999999</c:v>
                </c:pt>
                <c:pt idx="31321">
                  <c:v>128.96368849999999</c:v>
                </c:pt>
                <c:pt idx="31322">
                  <c:v>128.96327650000001</c:v>
                </c:pt>
                <c:pt idx="31323">
                  <c:v>128.96286449999999</c:v>
                </c:pt>
                <c:pt idx="31324">
                  <c:v>128.96245260000001</c:v>
                </c:pt>
                <c:pt idx="31325">
                  <c:v>128.96204069999999</c:v>
                </c:pt>
                <c:pt idx="31326">
                  <c:v>128.9616288</c:v>
                </c:pt>
                <c:pt idx="31327">
                  <c:v>128.96121690000001</c:v>
                </c:pt>
                <c:pt idx="31328">
                  <c:v>128.96080499999999</c:v>
                </c:pt>
                <c:pt idx="31329">
                  <c:v>128.9603932</c:v>
                </c:pt>
                <c:pt idx="31330">
                  <c:v>128.9599814</c:v>
                </c:pt>
                <c:pt idx="31331">
                  <c:v>128.95956960000001</c:v>
                </c:pt>
                <c:pt idx="31332">
                  <c:v>128.95915790000001</c:v>
                </c:pt>
                <c:pt idx="31333">
                  <c:v>128.95874620000001</c:v>
                </c:pt>
                <c:pt idx="31334">
                  <c:v>128.95833450000001</c:v>
                </c:pt>
                <c:pt idx="31335">
                  <c:v>128.95792280000001</c:v>
                </c:pt>
                <c:pt idx="31336">
                  <c:v>128.9575112</c:v>
                </c:pt>
                <c:pt idx="31337">
                  <c:v>128.95709959999999</c:v>
                </c:pt>
                <c:pt idx="31338">
                  <c:v>128.95668800000001</c:v>
                </c:pt>
                <c:pt idx="31339">
                  <c:v>128.95627640000001</c:v>
                </c:pt>
                <c:pt idx="31340">
                  <c:v>128.95586489999999</c:v>
                </c:pt>
                <c:pt idx="31341">
                  <c:v>128.95545340000001</c:v>
                </c:pt>
                <c:pt idx="31342">
                  <c:v>128.9550419</c:v>
                </c:pt>
                <c:pt idx="31343">
                  <c:v>128.95463050000001</c:v>
                </c:pt>
                <c:pt idx="31344">
                  <c:v>128.95421909999999</c:v>
                </c:pt>
                <c:pt idx="31345">
                  <c:v>128.9538077</c:v>
                </c:pt>
                <c:pt idx="31346">
                  <c:v>128.95339630000001</c:v>
                </c:pt>
                <c:pt idx="31347">
                  <c:v>128.95298500000001</c:v>
                </c:pt>
                <c:pt idx="31348">
                  <c:v>128.95257369999999</c:v>
                </c:pt>
                <c:pt idx="31349">
                  <c:v>128.95216239999999</c:v>
                </c:pt>
                <c:pt idx="31350">
                  <c:v>128.9517511</c:v>
                </c:pt>
                <c:pt idx="31351">
                  <c:v>128.95133989999999</c:v>
                </c:pt>
                <c:pt idx="31352">
                  <c:v>128.95092869999999</c:v>
                </c:pt>
                <c:pt idx="31353">
                  <c:v>128.95051749999999</c:v>
                </c:pt>
                <c:pt idx="31354">
                  <c:v>128.95010629999999</c:v>
                </c:pt>
                <c:pt idx="31355">
                  <c:v>128.94969520000001</c:v>
                </c:pt>
                <c:pt idx="31356">
                  <c:v>128.9492841</c:v>
                </c:pt>
                <c:pt idx="31357">
                  <c:v>128.94887309999999</c:v>
                </c:pt>
                <c:pt idx="31358">
                  <c:v>128.94846200000001</c:v>
                </c:pt>
                <c:pt idx="31359">
                  <c:v>128.94805099999999</c:v>
                </c:pt>
                <c:pt idx="31360">
                  <c:v>128.94764000000001</c:v>
                </c:pt>
                <c:pt idx="31361">
                  <c:v>128.94722899999999</c:v>
                </c:pt>
                <c:pt idx="31362">
                  <c:v>128.9468181</c:v>
                </c:pt>
                <c:pt idx="31363">
                  <c:v>128.94640720000001</c:v>
                </c:pt>
                <c:pt idx="31364">
                  <c:v>128.94599629999999</c:v>
                </c:pt>
                <c:pt idx="31365">
                  <c:v>128.94558549999999</c:v>
                </c:pt>
                <c:pt idx="31366">
                  <c:v>128.9451747</c:v>
                </c:pt>
                <c:pt idx="31367">
                  <c:v>128.9447639</c:v>
                </c:pt>
                <c:pt idx="31368">
                  <c:v>128.9443531</c:v>
                </c:pt>
                <c:pt idx="31369">
                  <c:v>128.9439423</c:v>
                </c:pt>
                <c:pt idx="31370">
                  <c:v>128.9435316</c:v>
                </c:pt>
                <c:pt idx="31371">
                  <c:v>128.9431209</c:v>
                </c:pt>
                <c:pt idx="31372">
                  <c:v>128.94271029999999</c:v>
                </c:pt>
                <c:pt idx="31373">
                  <c:v>128.94229960000001</c:v>
                </c:pt>
                <c:pt idx="31374">
                  <c:v>128.941889</c:v>
                </c:pt>
                <c:pt idx="31375">
                  <c:v>128.94147849999999</c:v>
                </c:pt>
                <c:pt idx="31376">
                  <c:v>128.94106790000001</c:v>
                </c:pt>
                <c:pt idx="31377">
                  <c:v>128.94065739999999</c:v>
                </c:pt>
                <c:pt idx="31378">
                  <c:v>128.94024690000001</c:v>
                </c:pt>
                <c:pt idx="31379">
                  <c:v>128.93983639999999</c:v>
                </c:pt>
                <c:pt idx="31380">
                  <c:v>128.939426</c:v>
                </c:pt>
                <c:pt idx="31381">
                  <c:v>128.9390156</c:v>
                </c:pt>
                <c:pt idx="31382">
                  <c:v>128.93860520000001</c:v>
                </c:pt>
                <c:pt idx="31383">
                  <c:v>128.93819479999999</c:v>
                </c:pt>
                <c:pt idx="31384">
                  <c:v>128.93778449999999</c:v>
                </c:pt>
                <c:pt idx="31385">
                  <c:v>128.93737419999999</c:v>
                </c:pt>
                <c:pt idx="31386">
                  <c:v>128.93696389999999</c:v>
                </c:pt>
                <c:pt idx="31387">
                  <c:v>128.93655369999999</c:v>
                </c:pt>
                <c:pt idx="31388">
                  <c:v>128.93614339999999</c:v>
                </c:pt>
                <c:pt idx="31389">
                  <c:v>128.93573319999999</c:v>
                </c:pt>
                <c:pt idx="31390">
                  <c:v>128.93532310000001</c:v>
                </c:pt>
                <c:pt idx="31391">
                  <c:v>128.9349129</c:v>
                </c:pt>
                <c:pt idx="31392">
                  <c:v>128.93450279999999</c:v>
                </c:pt>
                <c:pt idx="31393">
                  <c:v>128.93409270000001</c:v>
                </c:pt>
                <c:pt idx="31394">
                  <c:v>128.93368269999999</c:v>
                </c:pt>
                <c:pt idx="31395">
                  <c:v>128.9332727</c:v>
                </c:pt>
                <c:pt idx="31396">
                  <c:v>128.93286269999999</c:v>
                </c:pt>
                <c:pt idx="31397">
                  <c:v>128.9324527</c:v>
                </c:pt>
                <c:pt idx="31398">
                  <c:v>128.93204270000001</c:v>
                </c:pt>
                <c:pt idx="31399">
                  <c:v>128.93163279999999</c:v>
                </c:pt>
                <c:pt idx="31400">
                  <c:v>128.93122289999999</c:v>
                </c:pt>
                <c:pt idx="31401">
                  <c:v>128.93081309999999</c:v>
                </c:pt>
                <c:pt idx="31402">
                  <c:v>128.9304032</c:v>
                </c:pt>
                <c:pt idx="31403">
                  <c:v>128.9299934</c:v>
                </c:pt>
                <c:pt idx="31404">
                  <c:v>128.9295836</c:v>
                </c:pt>
                <c:pt idx="31405">
                  <c:v>128.9291739</c:v>
                </c:pt>
                <c:pt idx="31406">
                  <c:v>128.92876419999999</c:v>
                </c:pt>
                <c:pt idx="31407">
                  <c:v>128.92835450000001</c:v>
                </c:pt>
                <c:pt idx="31408">
                  <c:v>128.92794480000001</c:v>
                </c:pt>
                <c:pt idx="31409">
                  <c:v>128.92753519999999</c:v>
                </c:pt>
                <c:pt idx="31410">
                  <c:v>128.92712560000001</c:v>
                </c:pt>
                <c:pt idx="31411">
                  <c:v>128.926716</c:v>
                </c:pt>
                <c:pt idx="31412">
                  <c:v>128.92630639999999</c:v>
                </c:pt>
                <c:pt idx="31413">
                  <c:v>128.9258969</c:v>
                </c:pt>
                <c:pt idx="31414">
                  <c:v>128.92548740000001</c:v>
                </c:pt>
                <c:pt idx="31415">
                  <c:v>128.92507789999999</c:v>
                </c:pt>
                <c:pt idx="31416">
                  <c:v>128.9246685</c:v>
                </c:pt>
                <c:pt idx="31417">
                  <c:v>128.9242591</c:v>
                </c:pt>
                <c:pt idx="31418">
                  <c:v>128.92384970000001</c:v>
                </c:pt>
                <c:pt idx="31419">
                  <c:v>128.92344030000001</c:v>
                </c:pt>
                <c:pt idx="31420">
                  <c:v>128.92303100000001</c:v>
                </c:pt>
                <c:pt idx="31421">
                  <c:v>128.92262170000001</c:v>
                </c:pt>
                <c:pt idx="31422">
                  <c:v>128.92221240000001</c:v>
                </c:pt>
                <c:pt idx="31423">
                  <c:v>128.92180310000001</c:v>
                </c:pt>
                <c:pt idx="31424">
                  <c:v>128.9213939</c:v>
                </c:pt>
                <c:pt idx="31425">
                  <c:v>128.92098469999999</c:v>
                </c:pt>
                <c:pt idx="31426">
                  <c:v>128.92057560000001</c:v>
                </c:pt>
                <c:pt idx="31427">
                  <c:v>128.9201664</c:v>
                </c:pt>
                <c:pt idx="31428">
                  <c:v>128.91975729999999</c:v>
                </c:pt>
                <c:pt idx="31429">
                  <c:v>128.9193482</c:v>
                </c:pt>
                <c:pt idx="31430">
                  <c:v>128.91893920000001</c:v>
                </c:pt>
                <c:pt idx="31431">
                  <c:v>128.91853019999999</c:v>
                </c:pt>
                <c:pt idx="31432">
                  <c:v>128.9181212</c:v>
                </c:pt>
                <c:pt idx="31433">
                  <c:v>128.91771220000001</c:v>
                </c:pt>
                <c:pt idx="31434">
                  <c:v>128.91730329999999</c:v>
                </c:pt>
                <c:pt idx="31435">
                  <c:v>128.9168943</c:v>
                </c:pt>
                <c:pt idx="31436">
                  <c:v>128.91648549999999</c:v>
                </c:pt>
                <c:pt idx="31437">
                  <c:v>128.9160766</c:v>
                </c:pt>
                <c:pt idx="31438">
                  <c:v>128.91566779999999</c:v>
                </c:pt>
                <c:pt idx="31439">
                  <c:v>128.91525899999999</c:v>
                </c:pt>
                <c:pt idx="31440">
                  <c:v>128.91485019999999</c:v>
                </c:pt>
                <c:pt idx="31441">
                  <c:v>128.91444150000001</c:v>
                </c:pt>
                <c:pt idx="31442">
                  <c:v>128.9140328</c:v>
                </c:pt>
                <c:pt idx="31443">
                  <c:v>128.91362409999999</c:v>
                </c:pt>
                <c:pt idx="31444">
                  <c:v>128.91321540000001</c:v>
                </c:pt>
                <c:pt idx="31445">
                  <c:v>128.9128068</c:v>
                </c:pt>
                <c:pt idx="31446">
                  <c:v>128.91239820000001</c:v>
                </c:pt>
                <c:pt idx="31447">
                  <c:v>128.9119896</c:v>
                </c:pt>
                <c:pt idx="31448">
                  <c:v>128.91158110000001</c:v>
                </c:pt>
                <c:pt idx="31449">
                  <c:v>128.91117259999999</c:v>
                </c:pt>
                <c:pt idx="31450">
                  <c:v>128.91076409999999</c:v>
                </c:pt>
                <c:pt idx="31451">
                  <c:v>128.9103556</c:v>
                </c:pt>
                <c:pt idx="31452">
                  <c:v>128.9099472</c:v>
                </c:pt>
                <c:pt idx="31453">
                  <c:v>128.90953880000001</c:v>
                </c:pt>
                <c:pt idx="31454">
                  <c:v>128.90913040000001</c:v>
                </c:pt>
                <c:pt idx="31455">
                  <c:v>128.90872210000001</c:v>
                </c:pt>
                <c:pt idx="31456">
                  <c:v>128.90831370000001</c:v>
                </c:pt>
                <c:pt idx="31457">
                  <c:v>128.9079055</c:v>
                </c:pt>
                <c:pt idx="31458">
                  <c:v>128.90749719999999</c:v>
                </c:pt>
                <c:pt idx="31459">
                  <c:v>128.90708900000001</c:v>
                </c:pt>
                <c:pt idx="31460">
                  <c:v>128.9066808</c:v>
                </c:pt>
                <c:pt idx="31461">
                  <c:v>128.90627259999999</c:v>
                </c:pt>
                <c:pt idx="31462">
                  <c:v>128.90586440000001</c:v>
                </c:pt>
                <c:pt idx="31463">
                  <c:v>128.9054563</c:v>
                </c:pt>
                <c:pt idx="31464">
                  <c:v>128.90504820000001</c:v>
                </c:pt>
                <c:pt idx="31465">
                  <c:v>128.90464019999999</c:v>
                </c:pt>
                <c:pt idx="31466">
                  <c:v>128.9042321</c:v>
                </c:pt>
                <c:pt idx="31467">
                  <c:v>128.90382410000001</c:v>
                </c:pt>
                <c:pt idx="31468">
                  <c:v>128.90341620000001</c:v>
                </c:pt>
                <c:pt idx="31469">
                  <c:v>128.90300819999999</c:v>
                </c:pt>
                <c:pt idx="31470">
                  <c:v>128.90260029999999</c:v>
                </c:pt>
                <c:pt idx="31471">
                  <c:v>128.90219239999999</c:v>
                </c:pt>
                <c:pt idx="31472">
                  <c:v>128.90178460000001</c:v>
                </c:pt>
                <c:pt idx="31473">
                  <c:v>128.90137669999999</c:v>
                </c:pt>
                <c:pt idx="31474">
                  <c:v>128.90096890000001</c:v>
                </c:pt>
                <c:pt idx="31475">
                  <c:v>128.9005611</c:v>
                </c:pt>
                <c:pt idx="31476">
                  <c:v>128.90015339999999</c:v>
                </c:pt>
                <c:pt idx="31477">
                  <c:v>128.89974570000001</c:v>
                </c:pt>
                <c:pt idx="31478">
                  <c:v>128.899338</c:v>
                </c:pt>
                <c:pt idx="31479">
                  <c:v>128.89893029999999</c:v>
                </c:pt>
                <c:pt idx="31480">
                  <c:v>128.8985227</c:v>
                </c:pt>
                <c:pt idx="31481">
                  <c:v>128.89811510000001</c:v>
                </c:pt>
                <c:pt idx="31482">
                  <c:v>128.8977075</c:v>
                </c:pt>
                <c:pt idx="31483">
                  <c:v>128.8973</c:v>
                </c:pt>
                <c:pt idx="31484">
                  <c:v>128.89689250000001</c:v>
                </c:pt>
                <c:pt idx="31485">
                  <c:v>128.89648500000001</c:v>
                </c:pt>
                <c:pt idx="31486">
                  <c:v>128.89607749999999</c:v>
                </c:pt>
                <c:pt idx="31487">
                  <c:v>128.89567009999999</c:v>
                </c:pt>
                <c:pt idx="31488">
                  <c:v>128.89526269999999</c:v>
                </c:pt>
                <c:pt idx="31489">
                  <c:v>128.89485529999999</c:v>
                </c:pt>
                <c:pt idx="31490">
                  <c:v>128.89444800000001</c:v>
                </c:pt>
                <c:pt idx="31491">
                  <c:v>128.89404070000001</c:v>
                </c:pt>
                <c:pt idx="31492">
                  <c:v>128.8936334</c:v>
                </c:pt>
                <c:pt idx="31493">
                  <c:v>128.89322619999999</c:v>
                </c:pt>
                <c:pt idx="31494">
                  <c:v>128.89281890000001</c:v>
                </c:pt>
                <c:pt idx="31495">
                  <c:v>128.8924117</c:v>
                </c:pt>
                <c:pt idx="31496">
                  <c:v>128.89200460000001</c:v>
                </c:pt>
                <c:pt idx="31497">
                  <c:v>128.89159739999999</c:v>
                </c:pt>
                <c:pt idx="31498">
                  <c:v>128.89119030000001</c:v>
                </c:pt>
                <c:pt idx="31499">
                  <c:v>128.89078319999999</c:v>
                </c:pt>
                <c:pt idx="31500">
                  <c:v>128.89037619999999</c:v>
                </c:pt>
                <c:pt idx="31501">
                  <c:v>128.8899692</c:v>
                </c:pt>
                <c:pt idx="31502">
                  <c:v>128.8895622</c:v>
                </c:pt>
                <c:pt idx="31503">
                  <c:v>128.8891552</c:v>
                </c:pt>
                <c:pt idx="31504">
                  <c:v>128.8887483</c:v>
                </c:pt>
                <c:pt idx="31505">
                  <c:v>128.8883414</c:v>
                </c:pt>
                <c:pt idx="31506">
                  <c:v>128.8879345</c:v>
                </c:pt>
                <c:pt idx="31507">
                  <c:v>128.8875276</c:v>
                </c:pt>
                <c:pt idx="31508">
                  <c:v>128.88712079999999</c:v>
                </c:pt>
                <c:pt idx="31509">
                  <c:v>128.88671400000001</c:v>
                </c:pt>
                <c:pt idx="31510">
                  <c:v>128.8863073</c:v>
                </c:pt>
                <c:pt idx="31511">
                  <c:v>128.88590049999999</c:v>
                </c:pt>
                <c:pt idx="31512">
                  <c:v>128.88549380000001</c:v>
                </c:pt>
                <c:pt idx="31513">
                  <c:v>128.88508719999999</c:v>
                </c:pt>
                <c:pt idx="31514">
                  <c:v>128.8846805</c:v>
                </c:pt>
                <c:pt idx="31515">
                  <c:v>128.88427390000001</c:v>
                </c:pt>
                <c:pt idx="31516">
                  <c:v>128.88386729999999</c:v>
                </c:pt>
                <c:pt idx="31517">
                  <c:v>128.88346079999999</c:v>
                </c:pt>
                <c:pt idx="31518">
                  <c:v>128.8830542</c:v>
                </c:pt>
                <c:pt idx="31519">
                  <c:v>128.8826478</c:v>
                </c:pt>
                <c:pt idx="31520">
                  <c:v>128.8822413</c:v>
                </c:pt>
                <c:pt idx="31521">
                  <c:v>128.88183480000001</c:v>
                </c:pt>
                <c:pt idx="31522">
                  <c:v>128.8814284</c:v>
                </c:pt>
                <c:pt idx="31523">
                  <c:v>128.8810221</c:v>
                </c:pt>
                <c:pt idx="31524">
                  <c:v>128.88061569999999</c:v>
                </c:pt>
                <c:pt idx="31525">
                  <c:v>128.88020940000001</c:v>
                </c:pt>
                <c:pt idx="31526">
                  <c:v>128.8798031</c:v>
                </c:pt>
                <c:pt idx="31527">
                  <c:v>128.87939679999999</c:v>
                </c:pt>
                <c:pt idx="31528">
                  <c:v>128.87899060000001</c:v>
                </c:pt>
                <c:pt idx="31529">
                  <c:v>128.87858439999999</c:v>
                </c:pt>
                <c:pt idx="31530">
                  <c:v>128.87817820000001</c:v>
                </c:pt>
                <c:pt idx="31531">
                  <c:v>128.87777209999999</c:v>
                </c:pt>
                <c:pt idx="31532">
                  <c:v>128.87736599999999</c:v>
                </c:pt>
                <c:pt idx="31533">
                  <c:v>128.8769599</c:v>
                </c:pt>
                <c:pt idx="31534">
                  <c:v>128.87655380000001</c:v>
                </c:pt>
                <c:pt idx="31535">
                  <c:v>128.87614780000001</c:v>
                </c:pt>
                <c:pt idx="31536">
                  <c:v>128.87574179999999</c:v>
                </c:pt>
                <c:pt idx="31537">
                  <c:v>128.87533579999999</c:v>
                </c:pt>
                <c:pt idx="31538">
                  <c:v>128.87492990000001</c:v>
                </c:pt>
                <c:pt idx="31539">
                  <c:v>128.87452400000001</c:v>
                </c:pt>
                <c:pt idx="31540">
                  <c:v>128.8741181</c:v>
                </c:pt>
                <c:pt idx="31541">
                  <c:v>128.87371229999999</c:v>
                </c:pt>
                <c:pt idx="31542">
                  <c:v>128.87330639999999</c:v>
                </c:pt>
                <c:pt idx="31543">
                  <c:v>128.8729007</c:v>
                </c:pt>
                <c:pt idx="31544">
                  <c:v>128.87249489999999</c:v>
                </c:pt>
                <c:pt idx="31545">
                  <c:v>128.8720892</c:v>
                </c:pt>
                <c:pt idx="31546">
                  <c:v>128.87168349999999</c:v>
                </c:pt>
                <c:pt idx="31547">
                  <c:v>128.8712778</c:v>
                </c:pt>
                <c:pt idx="31548">
                  <c:v>128.87087220000001</c:v>
                </c:pt>
                <c:pt idx="31549">
                  <c:v>128.87046649999999</c:v>
                </c:pt>
                <c:pt idx="31550">
                  <c:v>128.87006099999999</c:v>
                </c:pt>
                <c:pt idx="31551">
                  <c:v>128.8696554</c:v>
                </c:pt>
                <c:pt idx="31552">
                  <c:v>128.8692499</c:v>
                </c:pt>
                <c:pt idx="31553">
                  <c:v>128.8688444</c:v>
                </c:pt>
                <c:pt idx="31554">
                  <c:v>128.8684389</c:v>
                </c:pt>
                <c:pt idx="31555">
                  <c:v>128.8680335</c:v>
                </c:pt>
                <c:pt idx="31556">
                  <c:v>128.86762809999999</c:v>
                </c:pt>
                <c:pt idx="31557">
                  <c:v>128.86722270000001</c:v>
                </c:pt>
                <c:pt idx="31558">
                  <c:v>128.8668174</c:v>
                </c:pt>
                <c:pt idx="31559">
                  <c:v>128.86641209999999</c:v>
                </c:pt>
                <c:pt idx="31560">
                  <c:v>128.86600680000001</c:v>
                </c:pt>
                <c:pt idx="31561">
                  <c:v>128.8656015</c:v>
                </c:pt>
                <c:pt idx="31562">
                  <c:v>128.86519630000001</c:v>
                </c:pt>
                <c:pt idx="31563">
                  <c:v>128.86479109999999</c:v>
                </c:pt>
                <c:pt idx="31564">
                  <c:v>128.8643859</c:v>
                </c:pt>
                <c:pt idx="31565">
                  <c:v>128.86398080000001</c:v>
                </c:pt>
                <c:pt idx="31566">
                  <c:v>128.86357570000001</c:v>
                </c:pt>
                <c:pt idx="31567">
                  <c:v>128.86317059999999</c:v>
                </c:pt>
                <c:pt idx="31568">
                  <c:v>128.86276559999999</c:v>
                </c:pt>
                <c:pt idx="31569">
                  <c:v>128.86236059999999</c:v>
                </c:pt>
                <c:pt idx="31570">
                  <c:v>128.86195559999999</c:v>
                </c:pt>
                <c:pt idx="31571">
                  <c:v>128.86155059999999</c:v>
                </c:pt>
                <c:pt idx="31572">
                  <c:v>128.86114570000001</c:v>
                </c:pt>
                <c:pt idx="31573">
                  <c:v>128.8607408</c:v>
                </c:pt>
                <c:pt idx="31574">
                  <c:v>128.86033599999999</c:v>
                </c:pt>
                <c:pt idx="31575">
                  <c:v>128.85993110000001</c:v>
                </c:pt>
                <c:pt idx="31576">
                  <c:v>128.8595263</c:v>
                </c:pt>
                <c:pt idx="31577">
                  <c:v>128.85912149999999</c:v>
                </c:pt>
                <c:pt idx="31578">
                  <c:v>128.8587168</c:v>
                </c:pt>
                <c:pt idx="31579">
                  <c:v>128.85831210000001</c:v>
                </c:pt>
                <c:pt idx="31580">
                  <c:v>128.85790739999999</c:v>
                </c:pt>
                <c:pt idx="31581">
                  <c:v>128.8575027</c:v>
                </c:pt>
                <c:pt idx="31582">
                  <c:v>128.8570981</c:v>
                </c:pt>
                <c:pt idx="31583">
                  <c:v>128.85669350000001</c:v>
                </c:pt>
                <c:pt idx="31584">
                  <c:v>128.856289</c:v>
                </c:pt>
                <c:pt idx="31585">
                  <c:v>128.85588440000001</c:v>
                </c:pt>
                <c:pt idx="31586">
                  <c:v>128.85547990000001</c:v>
                </c:pt>
                <c:pt idx="31587">
                  <c:v>128.8550754</c:v>
                </c:pt>
                <c:pt idx="31588">
                  <c:v>128.854671</c:v>
                </c:pt>
                <c:pt idx="31589">
                  <c:v>128.85426659999999</c:v>
                </c:pt>
                <c:pt idx="31590">
                  <c:v>128.85386220000001</c:v>
                </c:pt>
                <c:pt idx="31591">
                  <c:v>128.8534579</c:v>
                </c:pt>
                <c:pt idx="31592">
                  <c:v>128.85305349999999</c:v>
                </c:pt>
                <c:pt idx="31593">
                  <c:v>128.8526492</c:v>
                </c:pt>
                <c:pt idx="31594">
                  <c:v>128.85224500000001</c:v>
                </c:pt>
                <c:pt idx="31595">
                  <c:v>128.85184079999999</c:v>
                </c:pt>
                <c:pt idx="31596">
                  <c:v>128.8514366</c:v>
                </c:pt>
                <c:pt idx="31597">
                  <c:v>128.85103240000001</c:v>
                </c:pt>
                <c:pt idx="31598">
                  <c:v>128.85062819999999</c:v>
                </c:pt>
                <c:pt idx="31599">
                  <c:v>128.85022409999999</c:v>
                </c:pt>
                <c:pt idx="31600">
                  <c:v>128.84982009999999</c:v>
                </c:pt>
                <c:pt idx="31601">
                  <c:v>128.84941599999999</c:v>
                </c:pt>
                <c:pt idx="31602">
                  <c:v>128.84901199999999</c:v>
                </c:pt>
                <c:pt idx="31603">
                  <c:v>128.84860800000001</c:v>
                </c:pt>
                <c:pt idx="31604">
                  <c:v>128.84820400000001</c:v>
                </c:pt>
                <c:pt idx="31605">
                  <c:v>128.8478001</c:v>
                </c:pt>
                <c:pt idx="31606">
                  <c:v>128.84739619999999</c:v>
                </c:pt>
                <c:pt idx="31607">
                  <c:v>128.8469924</c:v>
                </c:pt>
                <c:pt idx="31608">
                  <c:v>128.8465885</c:v>
                </c:pt>
                <c:pt idx="31609">
                  <c:v>128.84618470000001</c:v>
                </c:pt>
                <c:pt idx="31610">
                  <c:v>128.84578089999999</c:v>
                </c:pt>
                <c:pt idx="31611">
                  <c:v>128.8453772</c:v>
                </c:pt>
                <c:pt idx="31612">
                  <c:v>128.84497350000001</c:v>
                </c:pt>
                <c:pt idx="31613">
                  <c:v>128.84456979999999</c:v>
                </c:pt>
                <c:pt idx="31614">
                  <c:v>128.8441661</c:v>
                </c:pt>
                <c:pt idx="31615">
                  <c:v>128.8437625</c:v>
                </c:pt>
                <c:pt idx="31616">
                  <c:v>128.8433589</c:v>
                </c:pt>
                <c:pt idx="31617">
                  <c:v>128.84295539999999</c:v>
                </c:pt>
                <c:pt idx="31618">
                  <c:v>128.8425518</c:v>
                </c:pt>
                <c:pt idx="31619">
                  <c:v>128.84214829999999</c:v>
                </c:pt>
                <c:pt idx="31620">
                  <c:v>128.84174490000001</c:v>
                </c:pt>
                <c:pt idx="31621">
                  <c:v>128.8413414</c:v>
                </c:pt>
                <c:pt idx="31622">
                  <c:v>128.84093799999999</c:v>
                </c:pt>
                <c:pt idx="31623">
                  <c:v>128.84053460000001</c:v>
                </c:pt>
                <c:pt idx="31624">
                  <c:v>128.8401313</c:v>
                </c:pt>
                <c:pt idx="31625">
                  <c:v>128.83972800000001</c:v>
                </c:pt>
                <c:pt idx="31626">
                  <c:v>128.83932469999999</c:v>
                </c:pt>
                <c:pt idx="31627">
                  <c:v>128.8389214</c:v>
                </c:pt>
                <c:pt idx="31628">
                  <c:v>128.83851820000001</c:v>
                </c:pt>
                <c:pt idx="31629">
                  <c:v>128.83811499999999</c:v>
                </c:pt>
                <c:pt idx="31630">
                  <c:v>128.83771189999999</c:v>
                </c:pt>
                <c:pt idx="31631">
                  <c:v>128.83730869999999</c:v>
                </c:pt>
                <c:pt idx="31632">
                  <c:v>128.83690559999999</c:v>
                </c:pt>
                <c:pt idx="31633">
                  <c:v>128.83650259999999</c:v>
                </c:pt>
                <c:pt idx="31634">
                  <c:v>128.83609949999999</c:v>
                </c:pt>
                <c:pt idx="31635">
                  <c:v>128.83569650000001</c:v>
                </c:pt>
                <c:pt idx="31636">
                  <c:v>128.83529350000001</c:v>
                </c:pt>
                <c:pt idx="31637">
                  <c:v>128.83489059999999</c:v>
                </c:pt>
                <c:pt idx="31638">
                  <c:v>128.83448770000001</c:v>
                </c:pt>
                <c:pt idx="31639">
                  <c:v>128.8340848</c:v>
                </c:pt>
                <c:pt idx="31640">
                  <c:v>128.83368189999999</c:v>
                </c:pt>
                <c:pt idx="31641">
                  <c:v>128.8332791</c:v>
                </c:pt>
                <c:pt idx="31642">
                  <c:v>128.83287630000001</c:v>
                </c:pt>
                <c:pt idx="31643">
                  <c:v>128.83247359999999</c:v>
                </c:pt>
                <c:pt idx="31644">
                  <c:v>128.8320708</c:v>
                </c:pt>
                <c:pt idx="31645">
                  <c:v>128.8316681</c:v>
                </c:pt>
                <c:pt idx="31646">
                  <c:v>128.8312655</c:v>
                </c:pt>
                <c:pt idx="31647">
                  <c:v>128.83086280000001</c:v>
                </c:pt>
                <c:pt idx="31648">
                  <c:v>128.8304602</c:v>
                </c:pt>
                <c:pt idx="31649">
                  <c:v>128.8300577</c:v>
                </c:pt>
                <c:pt idx="31650">
                  <c:v>128.8296551</c:v>
                </c:pt>
                <c:pt idx="31651">
                  <c:v>128.82925259999999</c:v>
                </c:pt>
                <c:pt idx="31652">
                  <c:v>128.82885010000001</c:v>
                </c:pt>
                <c:pt idx="31653">
                  <c:v>128.8284477</c:v>
                </c:pt>
                <c:pt idx="31654">
                  <c:v>128.82804530000001</c:v>
                </c:pt>
                <c:pt idx="31655">
                  <c:v>128.8276429</c:v>
                </c:pt>
                <c:pt idx="31656">
                  <c:v>128.82724049999999</c:v>
                </c:pt>
                <c:pt idx="31657">
                  <c:v>128.8268382</c:v>
                </c:pt>
                <c:pt idx="31658">
                  <c:v>128.82643590000001</c:v>
                </c:pt>
                <c:pt idx="31659">
                  <c:v>128.82603359999999</c:v>
                </c:pt>
                <c:pt idx="31660">
                  <c:v>128.82563139999999</c:v>
                </c:pt>
                <c:pt idx="31661">
                  <c:v>128.8252292</c:v>
                </c:pt>
                <c:pt idx="31662">
                  <c:v>128.824827</c:v>
                </c:pt>
                <c:pt idx="31663">
                  <c:v>128.8244249</c:v>
                </c:pt>
                <c:pt idx="31664">
                  <c:v>128.82402279999999</c:v>
                </c:pt>
                <c:pt idx="31665">
                  <c:v>128.82362069999999</c:v>
                </c:pt>
                <c:pt idx="31666">
                  <c:v>128.82321859999999</c:v>
                </c:pt>
                <c:pt idx="31667">
                  <c:v>128.82281660000001</c:v>
                </c:pt>
                <c:pt idx="31668">
                  <c:v>128.8224147</c:v>
                </c:pt>
                <c:pt idx="31669">
                  <c:v>128.82201269999999</c:v>
                </c:pt>
                <c:pt idx="31670">
                  <c:v>128.8216108</c:v>
                </c:pt>
                <c:pt idx="31671">
                  <c:v>128.82120889999999</c:v>
                </c:pt>
                <c:pt idx="31672">
                  <c:v>128.820807</c:v>
                </c:pt>
                <c:pt idx="31673">
                  <c:v>128.82040520000001</c:v>
                </c:pt>
                <c:pt idx="31674">
                  <c:v>128.82000339999999</c:v>
                </c:pt>
                <c:pt idx="31675">
                  <c:v>128.8196016</c:v>
                </c:pt>
                <c:pt idx="31676">
                  <c:v>128.8191999</c:v>
                </c:pt>
                <c:pt idx="31677">
                  <c:v>128.8187982</c:v>
                </c:pt>
                <c:pt idx="31678">
                  <c:v>128.81839650000001</c:v>
                </c:pt>
                <c:pt idx="31679">
                  <c:v>128.8179949</c:v>
                </c:pt>
                <c:pt idx="31680">
                  <c:v>128.8175933</c:v>
                </c:pt>
                <c:pt idx="31681">
                  <c:v>128.8171917</c:v>
                </c:pt>
                <c:pt idx="31682">
                  <c:v>128.81679020000001</c:v>
                </c:pt>
                <c:pt idx="31683">
                  <c:v>128.8163887</c:v>
                </c:pt>
                <c:pt idx="31684">
                  <c:v>128.8159872</c:v>
                </c:pt>
                <c:pt idx="31685">
                  <c:v>128.81558570000001</c:v>
                </c:pt>
                <c:pt idx="31686">
                  <c:v>128.8151843</c:v>
                </c:pt>
                <c:pt idx="31687">
                  <c:v>128.81478290000001</c:v>
                </c:pt>
                <c:pt idx="31688">
                  <c:v>128.81438159999999</c:v>
                </c:pt>
                <c:pt idx="31689">
                  <c:v>128.8139803</c:v>
                </c:pt>
                <c:pt idx="31690">
                  <c:v>128.813579</c:v>
                </c:pt>
                <c:pt idx="31691">
                  <c:v>128.81317770000001</c:v>
                </c:pt>
                <c:pt idx="31692">
                  <c:v>128.81277650000001</c:v>
                </c:pt>
                <c:pt idx="31693">
                  <c:v>128.81237530000001</c:v>
                </c:pt>
                <c:pt idx="31694">
                  <c:v>128.81197409999999</c:v>
                </c:pt>
                <c:pt idx="31695">
                  <c:v>128.81157300000001</c:v>
                </c:pt>
                <c:pt idx="31696">
                  <c:v>128.81117190000001</c:v>
                </c:pt>
                <c:pt idx="31697">
                  <c:v>128.8107708</c:v>
                </c:pt>
                <c:pt idx="31698">
                  <c:v>128.81036979999999</c:v>
                </c:pt>
                <c:pt idx="31699">
                  <c:v>128.80996880000001</c:v>
                </c:pt>
                <c:pt idx="31700">
                  <c:v>128.8095678</c:v>
                </c:pt>
                <c:pt idx="31701">
                  <c:v>128.80916680000001</c:v>
                </c:pt>
                <c:pt idx="31702">
                  <c:v>128.8087659</c:v>
                </c:pt>
                <c:pt idx="31703">
                  <c:v>128.80836500000001</c:v>
                </c:pt>
                <c:pt idx="31704">
                  <c:v>128.80796419999999</c:v>
                </c:pt>
                <c:pt idx="31705">
                  <c:v>128.80756339999999</c:v>
                </c:pt>
                <c:pt idx="31706">
                  <c:v>128.8071626</c:v>
                </c:pt>
                <c:pt idx="31707">
                  <c:v>128.8067618</c:v>
                </c:pt>
                <c:pt idx="31708">
                  <c:v>128.8063611</c:v>
                </c:pt>
                <c:pt idx="31709">
                  <c:v>128.8059604</c:v>
                </c:pt>
                <c:pt idx="31710">
                  <c:v>128.8055598</c:v>
                </c:pt>
                <c:pt idx="31711">
                  <c:v>128.80515919999999</c:v>
                </c:pt>
                <c:pt idx="31712">
                  <c:v>128.80475860000001</c:v>
                </c:pt>
                <c:pt idx="31713">
                  <c:v>128.80435800000001</c:v>
                </c:pt>
                <c:pt idx="31714">
                  <c:v>128.8039575</c:v>
                </c:pt>
                <c:pt idx="31715">
                  <c:v>128.80355700000001</c:v>
                </c:pt>
                <c:pt idx="31716">
                  <c:v>128.8031565</c:v>
                </c:pt>
                <c:pt idx="31717">
                  <c:v>128.80275610000001</c:v>
                </c:pt>
                <c:pt idx="31718">
                  <c:v>128.80235569999999</c:v>
                </c:pt>
                <c:pt idx="31719">
                  <c:v>128.8019553</c:v>
                </c:pt>
                <c:pt idx="31720">
                  <c:v>128.80155500000001</c:v>
                </c:pt>
                <c:pt idx="31721">
                  <c:v>128.80115459999999</c:v>
                </c:pt>
                <c:pt idx="31722">
                  <c:v>128.80075439999999</c:v>
                </c:pt>
                <c:pt idx="31723">
                  <c:v>128.80035409999999</c:v>
                </c:pt>
                <c:pt idx="31724">
                  <c:v>128.79995389999999</c:v>
                </c:pt>
                <c:pt idx="31725">
                  <c:v>128.79955369999999</c:v>
                </c:pt>
                <c:pt idx="31726">
                  <c:v>128.79915360000001</c:v>
                </c:pt>
                <c:pt idx="31727">
                  <c:v>128.7987535</c:v>
                </c:pt>
                <c:pt idx="31728">
                  <c:v>128.7983534</c:v>
                </c:pt>
                <c:pt idx="31729">
                  <c:v>128.79795329999999</c:v>
                </c:pt>
                <c:pt idx="31730">
                  <c:v>128.7975533</c:v>
                </c:pt>
                <c:pt idx="31731">
                  <c:v>128.79715329999999</c:v>
                </c:pt>
                <c:pt idx="31732">
                  <c:v>128.7967534</c:v>
                </c:pt>
                <c:pt idx="31733">
                  <c:v>128.79635350000001</c:v>
                </c:pt>
                <c:pt idx="31734">
                  <c:v>128.79595359999999</c:v>
                </c:pt>
                <c:pt idx="31735">
                  <c:v>128.7955537</c:v>
                </c:pt>
                <c:pt idx="31736">
                  <c:v>128.7951539</c:v>
                </c:pt>
                <c:pt idx="31737">
                  <c:v>128.79475410000001</c:v>
                </c:pt>
                <c:pt idx="31738">
                  <c:v>128.79435430000001</c:v>
                </c:pt>
                <c:pt idx="31739">
                  <c:v>128.79395460000001</c:v>
                </c:pt>
                <c:pt idx="31740">
                  <c:v>128.7935549</c:v>
                </c:pt>
                <c:pt idx="31741">
                  <c:v>128.7931552</c:v>
                </c:pt>
                <c:pt idx="31742">
                  <c:v>128.79275559999999</c:v>
                </c:pt>
                <c:pt idx="31743">
                  <c:v>128.79235600000001</c:v>
                </c:pt>
                <c:pt idx="31744">
                  <c:v>128.7919564</c:v>
                </c:pt>
                <c:pt idx="31745">
                  <c:v>128.79155689999999</c:v>
                </c:pt>
                <c:pt idx="31746">
                  <c:v>128.7911574</c:v>
                </c:pt>
                <c:pt idx="31747">
                  <c:v>128.79075789999999</c:v>
                </c:pt>
                <c:pt idx="31748">
                  <c:v>128.7903585</c:v>
                </c:pt>
                <c:pt idx="31749">
                  <c:v>128.7899591</c:v>
                </c:pt>
                <c:pt idx="31750">
                  <c:v>128.78955970000001</c:v>
                </c:pt>
                <c:pt idx="31751">
                  <c:v>128.78916039999999</c:v>
                </c:pt>
                <c:pt idx="31752">
                  <c:v>128.78876099999999</c:v>
                </c:pt>
                <c:pt idx="31753">
                  <c:v>128.78836179999999</c:v>
                </c:pt>
                <c:pt idx="31754">
                  <c:v>128.78796249999999</c:v>
                </c:pt>
                <c:pt idx="31755">
                  <c:v>128.78756329999999</c:v>
                </c:pt>
                <c:pt idx="31756">
                  <c:v>128.78716410000001</c:v>
                </c:pt>
                <c:pt idx="31757">
                  <c:v>128.786765</c:v>
                </c:pt>
                <c:pt idx="31758">
                  <c:v>128.78636589999999</c:v>
                </c:pt>
                <c:pt idx="31759">
                  <c:v>128.78596680000001</c:v>
                </c:pt>
                <c:pt idx="31760">
                  <c:v>128.7855677</c:v>
                </c:pt>
                <c:pt idx="31761">
                  <c:v>128.78516870000001</c:v>
                </c:pt>
                <c:pt idx="31762">
                  <c:v>128.7847697</c:v>
                </c:pt>
                <c:pt idx="31763">
                  <c:v>128.7843708</c:v>
                </c:pt>
                <c:pt idx="31764">
                  <c:v>128.78397190000001</c:v>
                </c:pt>
                <c:pt idx="31765">
                  <c:v>128.78357299999999</c:v>
                </c:pt>
                <c:pt idx="31766">
                  <c:v>128.7831741</c:v>
                </c:pt>
                <c:pt idx="31767">
                  <c:v>128.7827753</c:v>
                </c:pt>
                <c:pt idx="31768">
                  <c:v>128.7823765</c:v>
                </c:pt>
                <c:pt idx="31769">
                  <c:v>128.7819777</c:v>
                </c:pt>
                <c:pt idx="31770">
                  <c:v>128.78157899999999</c:v>
                </c:pt>
                <c:pt idx="31771">
                  <c:v>128.78118029999999</c:v>
                </c:pt>
                <c:pt idx="31772">
                  <c:v>128.78078170000001</c:v>
                </c:pt>
                <c:pt idx="31773">
                  <c:v>128.780383</c:v>
                </c:pt>
                <c:pt idx="31774">
                  <c:v>128.77998439999999</c:v>
                </c:pt>
                <c:pt idx="31775">
                  <c:v>128.7795859</c:v>
                </c:pt>
                <c:pt idx="31776">
                  <c:v>128.77918729999999</c:v>
                </c:pt>
                <c:pt idx="31777">
                  <c:v>128.7787888</c:v>
                </c:pt>
                <c:pt idx="31778">
                  <c:v>128.77839040000001</c:v>
                </c:pt>
                <c:pt idx="31779">
                  <c:v>128.77799189999999</c:v>
                </c:pt>
                <c:pt idx="31780">
                  <c:v>128.77759359999999</c:v>
                </c:pt>
                <c:pt idx="31781">
                  <c:v>128.77719519999999</c:v>
                </c:pt>
                <c:pt idx="31782">
                  <c:v>128.77679689999999</c:v>
                </c:pt>
                <c:pt idx="31783">
                  <c:v>128.77639859999999</c:v>
                </c:pt>
                <c:pt idx="31784">
                  <c:v>128.77600029999999</c:v>
                </c:pt>
                <c:pt idx="31785">
                  <c:v>128.77560199999999</c:v>
                </c:pt>
                <c:pt idx="31786">
                  <c:v>128.77520380000001</c:v>
                </c:pt>
                <c:pt idx="31787">
                  <c:v>128.7748057</c:v>
                </c:pt>
                <c:pt idx="31788">
                  <c:v>128.7744075</c:v>
                </c:pt>
                <c:pt idx="31789">
                  <c:v>128.77400940000001</c:v>
                </c:pt>
                <c:pt idx="31790">
                  <c:v>128.77361139999999</c:v>
                </c:pt>
                <c:pt idx="31791">
                  <c:v>128.77321330000001</c:v>
                </c:pt>
                <c:pt idx="31792">
                  <c:v>128.77281529999999</c:v>
                </c:pt>
                <c:pt idx="31793">
                  <c:v>128.7724173</c:v>
                </c:pt>
                <c:pt idx="31794">
                  <c:v>128.7720194</c:v>
                </c:pt>
                <c:pt idx="31795">
                  <c:v>128.77162150000001</c:v>
                </c:pt>
                <c:pt idx="31796">
                  <c:v>128.77122360000001</c:v>
                </c:pt>
                <c:pt idx="31797">
                  <c:v>128.77082580000001</c:v>
                </c:pt>
                <c:pt idx="31798">
                  <c:v>128.77042800000001</c:v>
                </c:pt>
                <c:pt idx="31799">
                  <c:v>128.77003020000001</c:v>
                </c:pt>
                <c:pt idx="31800">
                  <c:v>128.7696325</c:v>
                </c:pt>
                <c:pt idx="31801">
                  <c:v>128.76923479999999</c:v>
                </c:pt>
                <c:pt idx="31802">
                  <c:v>128.76883710000001</c:v>
                </c:pt>
                <c:pt idx="31803">
                  <c:v>128.76843940000001</c:v>
                </c:pt>
                <c:pt idx="31804">
                  <c:v>128.76804179999999</c:v>
                </c:pt>
                <c:pt idx="31805">
                  <c:v>128.7676443</c:v>
                </c:pt>
                <c:pt idx="31806">
                  <c:v>128.76724669999999</c:v>
                </c:pt>
                <c:pt idx="31807">
                  <c:v>128.7668492</c:v>
                </c:pt>
                <c:pt idx="31808">
                  <c:v>128.7664517</c:v>
                </c:pt>
                <c:pt idx="31809">
                  <c:v>128.76605430000001</c:v>
                </c:pt>
                <c:pt idx="31810">
                  <c:v>128.76565690000001</c:v>
                </c:pt>
                <c:pt idx="31811">
                  <c:v>128.76525950000001</c:v>
                </c:pt>
                <c:pt idx="31812">
                  <c:v>128.76486209999999</c:v>
                </c:pt>
                <c:pt idx="31813">
                  <c:v>128.76446480000001</c:v>
                </c:pt>
                <c:pt idx="31814">
                  <c:v>128.7640676</c:v>
                </c:pt>
                <c:pt idx="31815">
                  <c:v>128.7636703</c:v>
                </c:pt>
                <c:pt idx="31816">
                  <c:v>128.76327309999999</c:v>
                </c:pt>
                <c:pt idx="31817">
                  <c:v>128.76287590000001</c:v>
                </c:pt>
                <c:pt idx="31818">
                  <c:v>128.7624788</c:v>
                </c:pt>
                <c:pt idx="31819">
                  <c:v>128.76208170000001</c:v>
                </c:pt>
                <c:pt idx="31820">
                  <c:v>128.7616846</c:v>
                </c:pt>
                <c:pt idx="31821">
                  <c:v>128.76128750000001</c:v>
                </c:pt>
                <c:pt idx="31822">
                  <c:v>128.76089049999999</c:v>
                </c:pt>
                <c:pt idx="31823">
                  <c:v>128.7604935</c:v>
                </c:pt>
                <c:pt idx="31824">
                  <c:v>128.7600966</c:v>
                </c:pt>
                <c:pt idx="31825">
                  <c:v>128.7596997</c:v>
                </c:pt>
                <c:pt idx="31826">
                  <c:v>128.7593028</c:v>
                </c:pt>
                <c:pt idx="31827">
                  <c:v>128.7589059</c:v>
                </c:pt>
                <c:pt idx="31828">
                  <c:v>128.7585091</c:v>
                </c:pt>
                <c:pt idx="31829">
                  <c:v>128.75811239999999</c:v>
                </c:pt>
                <c:pt idx="31830">
                  <c:v>128.75771560000001</c:v>
                </c:pt>
                <c:pt idx="31831">
                  <c:v>128.7573189</c:v>
                </c:pt>
                <c:pt idx="31832">
                  <c:v>128.75692219999999</c:v>
                </c:pt>
                <c:pt idx="31833">
                  <c:v>128.7565256</c:v>
                </c:pt>
                <c:pt idx="31834">
                  <c:v>128.75612899999999</c:v>
                </c:pt>
                <c:pt idx="31835">
                  <c:v>128.7557324</c:v>
                </c:pt>
                <c:pt idx="31836">
                  <c:v>128.75533580000001</c:v>
                </c:pt>
                <c:pt idx="31837">
                  <c:v>128.75493929999999</c:v>
                </c:pt>
                <c:pt idx="31838">
                  <c:v>128.7545428</c:v>
                </c:pt>
                <c:pt idx="31839">
                  <c:v>128.7541464</c:v>
                </c:pt>
                <c:pt idx="31840">
                  <c:v>128.75375</c:v>
                </c:pt>
                <c:pt idx="31841">
                  <c:v>128.7533536</c:v>
                </c:pt>
                <c:pt idx="31842">
                  <c:v>128.75295729999999</c:v>
                </c:pt>
                <c:pt idx="31843">
                  <c:v>128.75256089999999</c:v>
                </c:pt>
                <c:pt idx="31844">
                  <c:v>128.75216470000001</c:v>
                </c:pt>
                <c:pt idx="31845">
                  <c:v>128.7517684</c:v>
                </c:pt>
                <c:pt idx="31846">
                  <c:v>128.75137219999999</c:v>
                </c:pt>
                <c:pt idx="31847">
                  <c:v>128.75097600000001</c:v>
                </c:pt>
                <c:pt idx="31848">
                  <c:v>128.75057989999999</c:v>
                </c:pt>
                <c:pt idx="31849">
                  <c:v>128.7501838</c:v>
                </c:pt>
                <c:pt idx="31850">
                  <c:v>128.74978770000001</c:v>
                </c:pt>
                <c:pt idx="31851">
                  <c:v>128.74939169999999</c:v>
                </c:pt>
                <c:pt idx="31852">
                  <c:v>128.74899569999999</c:v>
                </c:pt>
                <c:pt idx="31853">
                  <c:v>128.7485997</c:v>
                </c:pt>
                <c:pt idx="31854">
                  <c:v>128.7482037</c:v>
                </c:pt>
                <c:pt idx="31855">
                  <c:v>128.7478078</c:v>
                </c:pt>
                <c:pt idx="31856">
                  <c:v>128.747412</c:v>
                </c:pt>
                <c:pt idx="31857">
                  <c:v>128.7470161</c:v>
                </c:pt>
                <c:pt idx="31858">
                  <c:v>128.74662029999999</c:v>
                </c:pt>
                <c:pt idx="31859">
                  <c:v>128.74622450000001</c:v>
                </c:pt>
                <c:pt idx="31860">
                  <c:v>128.7458288</c:v>
                </c:pt>
                <c:pt idx="31861">
                  <c:v>128.74543310000001</c:v>
                </c:pt>
                <c:pt idx="31862">
                  <c:v>128.7450374</c:v>
                </c:pt>
                <c:pt idx="31863">
                  <c:v>128.74464180000001</c:v>
                </c:pt>
                <c:pt idx="31864">
                  <c:v>128.74424619999999</c:v>
                </c:pt>
                <c:pt idx="31865">
                  <c:v>128.7438506</c:v>
                </c:pt>
                <c:pt idx="31866">
                  <c:v>128.74345510000001</c:v>
                </c:pt>
                <c:pt idx="31867">
                  <c:v>128.74305960000001</c:v>
                </c:pt>
                <c:pt idx="31868">
                  <c:v>128.74266410000001</c:v>
                </c:pt>
                <c:pt idx="31869">
                  <c:v>128.74226870000001</c:v>
                </c:pt>
                <c:pt idx="31870">
                  <c:v>128.74187330000001</c:v>
                </c:pt>
                <c:pt idx="31871">
                  <c:v>128.74147790000001</c:v>
                </c:pt>
                <c:pt idx="31872">
                  <c:v>128.7410826</c:v>
                </c:pt>
                <c:pt idx="31873">
                  <c:v>128.74068729999999</c:v>
                </c:pt>
                <c:pt idx="31874">
                  <c:v>128.74029200000001</c:v>
                </c:pt>
                <c:pt idx="31875">
                  <c:v>128.7398968</c:v>
                </c:pt>
                <c:pt idx="31876">
                  <c:v>128.73950160000001</c:v>
                </c:pt>
                <c:pt idx="31877">
                  <c:v>128.7391064</c:v>
                </c:pt>
                <c:pt idx="31878">
                  <c:v>128.73871130000001</c:v>
                </c:pt>
                <c:pt idx="31879">
                  <c:v>128.73831620000001</c:v>
                </c:pt>
                <c:pt idx="31880">
                  <c:v>128.73792109999999</c:v>
                </c:pt>
                <c:pt idx="31881">
                  <c:v>128.7375261</c:v>
                </c:pt>
                <c:pt idx="31882">
                  <c:v>128.7371311</c:v>
                </c:pt>
                <c:pt idx="31883">
                  <c:v>128.7367361</c:v>
                </c:pt>
                <c:pt idx="31884">
                  <c:v>128.7363412</c:v>
                </c:pt>
                <c:pt idx="31885">
                  <c:v>128.73594629999999</c:v>
                </c:pt>
                <c:pt idx="31886">
                  <c:v>128.73555139999999</c:v>
                </c:pt>
                <c:pt idx="31887">
                  <c:v>128.73515660000001</c:v>
                </c:pt>
                <c:pt idx="31888">
                  <c:v>128.7347618</c:v>
                </c:pt>
                <c:pt idx="31889">
                  <c:v>128.73436709999999</c:v>
                </c:pt>
                <c:pt idx="31890">
                  <c:v>128.7339724</c:v>
                </c:pt>
                <c:pt idx="31891">
                  <c:v>128.73357770000001</c:v>
                </c:pt>
                <c:pt idx="31892">
                  <c:v>128.733183</c:v>
                </c:pt>
                <c:pt idx="31893">
                  <c:v>128.7327884</c:v>
                </c:pt>
                <c:pt idx="31894">
                  <c:v>128.73239380000001</c:v>
                </c:pt>
                <c:pt idx="31895">
                  <c:v>128.73199930000001</c:v>
                </c:pt>
                <c:pt idx="31896">
                  <c:v>128.73160469999999</c:v>
                </c:pt>
                <c:pt idx="31897">
                  <c:v>128.73121029999999</c:v>
                </c:pt>
                <c:pt idx="31898">
                  <c:v>128.73081579999999</c:v>
                </c:pt>
                <c:pt idx="31899">
                  <c:v>128.73042140000001</c:v>
                </c:pt>
                <c:pt idx="31900">
                  <c:v>128.73002700000001</c:v>
                </c:pt>
                <c:pt idx="31901">
                  <c:v>128.7296327</c:v>
                </c:pt>
                <c:pt idx="31902">
                  <c:v>128.72923840000001</c:v>
                </c:pt>
                <c:pt idx="31903">
                  <c:v>128.7288441</c:v>
                </c:pt>
                <c:pt idx="31904">
                  <c:v>128.72844979999999</c:v>
                </c:pt>
                <c:pt idx="31905">
                  <c:v>128.7280556</c:v>
                </c:pt>
                <c:pt idx="31906">
                  <c:v>128.72766150000001</c:v>
                </c:pt>
                <c:pt idx="31907">
                  <c:v>128.72726729999999</c:v>
                </c:pt>
                <c:pt idx="31908">
                  <c:v>128.7268732</c:v>
                </c:pt>
                <c:pt idx="31909">
                  <c:v>128.72647910000001</c:v>
                </c:pt>
                <c:pt idx="31910">
                  <c:v>128.72608510000001</c:v>
                </c:pt>
                <c:pt idx="31911">
                  <c:v>128.72569110000001</c:v>
                </c:pt>
                <c:pt idx="31912">
                  <c:v>128.72529710000001</c:v>
                </c:pt>
                <c:pt idx="31913">
                  <c:v>128.7249032</c:v>
                </c:pt>
                <c:pt idx="31914">
                  <c:v>128.72450929999999</c:v>
                </c:pt>
                <c:pt idx="31915">
                  <c:v>128.72411539999999</c:v>
                </c:pt>
                <c:pt idx="31916">
                  <c:v>128.7237216</c:v>
                </c:pt>
                <c:pt idx="31917">
                  <c:v>128.72332779999999</c:v>
                </c:pt>
                <c:pt idx="31918">
                  <c:v>128.7229341</c:v>
                </c:pt>
                <c:pt idx="31919">
                  <c:v>128.72254029999999</c:v>
                </c:pt>
                <c:pt idx="31920">
                  <c:v>128.7221466</c:v>
                </c:pt>
                <c:pt idx="31921">
                  <c:v>128.72175300000001</c:v>
                </c:pt>
                <c:pt idx="31922">
                  <c:v>128.72135940000001</c:v>
                </c:pt>
                <c:pt idx="31923">
                  <c:v>128.72096579999999</c:v>
                </c:pt>
                <c:pt idx="31924">
                  <c:v>128.72057219999999</c:v>
                </c:pt>
                <c:pt idx="31925">
                  <c:v>128.72017869999999</c:v>
                </c:pt>
                <c:pt idx="31926">
                  <c:v>128.71978519999999</c:v>
                </c:pt>
                <c:pt idx="31927">
                  <c:v>128.71939180000001</c:v>
                </c:pt>
                <c:pt idx="31928">
                  <c:v>128.7189984</c:v>
                </c:pt>
                <c:pt idx="31929">
                  <c:v>128.718605</c:v>
                </c:pt>
                <c:pt idx="31930">
                  <c:v>128.71821159999999</c:v>
                </c:pt>
                <c:pt idx="31931">
                  <c:v>128.7178183</c:v>
                </c:pt>
                <c:pt idx="31932">
                  <c:v>128.71742499999999</c:v>
                </c:pt>
                <c:pt idx="31933">
                  <c:v>128.7170318</c:v>
                </c:pt>
                <c:pt idx="31934">
                  <c:v>128.71663860000001</c:v>
                </c:pt>
                <c:pt idx="31935">
                  <c:v>128.71624539999999</c:v>
                </c:pt>
                <c:pt idx="31936">
                  <c:v>128.71585229999999</c:v>
                </c:pt>
                <c:pt idx="31937">
                  <c:v>128.7154592</c:v>
                </c:pt>
                <c:pt idx="31938">
                  <c:v>128.7150661</c:v>
                </c:pt>
                <c:pt idx="31939">
                  <c:v>128.7146731</c:v>
                </c:pt>
                <c:pt idx="31940">
                  <c:v>128.7142801</c:v>
                </c:pt>
                <c:pt idx="31941">
                  <c:v>128.71388709999999</c:v>
                </c:pt>
                <c:pt idx="31942">
                  <c:v>128.71349420000001</c:v>
                </c:pt>
                <c:pt idx="31943">
                  <c:v>128.71310130000001</c:v>
                </c:pt>
                <c:pt idx="31944">
                  <c:v>128.7127084</c:v>
                </c:pt>
                <c:pt idx="31945">
                  <c:v>128.71231560000001</c:v>
                </c:pt>
                <c:pt idx="31946">
                  <c:v>128.7119228</c:v>
                </c:pt>
                <c:pt idx="31947">
                  <c:v>128.7115301</c:v>
                </c:pt>
                <c:pt idx="31948">
                  <c:v>128.71113729999999</c:v>
                </c:pt>
                <c:pt idx="31949">
                  <c:v>128.7107446</c:v>
                </c:pt>
                <c:pt idx="31950">
                  <c:v>128.710352</c:v>
                </c:pt>
                <c:pt idx="31951">
                  <c:v>128.7099594</c:v>
                </c:pt>
                <c:pt idx="31952">
                  <c:v>128.7095668</c:v>
                </c:pt>
                <c:pt idx="31953">
                  <c:v>128.7091743</c:v>
                </c:pt>
                <c:pt idx="31954">
                  <c:v>128.7087817</c:v>
                </c:pt>
                <c:pt idx="31955">
                  <c:v>128.70838929999999</c:v>
                </c:pt>
                <c:pt idx="31956">
                  <c:v>128.70799679999999</c:v>
                </c:pt>
                <c:pt idx="31957">
                  <c:v>128.70760440000001</c:v>
                </c:pt>
                <c:pt idx="31958">
                  <c:v>128.707212</c:v>
                </c:pt>
                <c:pt idx="31959">
                  <c:v>128.70681970000001</c:v>
                </c:pt>
                <c:pt idx="31960">
                  <c:v>128.7064274</c:v>
                </c:pt>
                <c:pt idx="31961">
                  <c:v>128.70603510000001</c:v>
                </c:pt>
                <c:pt idx="31962">
                  <c:v>128.70564289999999</c:v>
                </c:pt>
                <c:pt idx="31963">
                  <c:v>128.70525069999999</c:v>
                </c:pt>
                <c:pt idx="31964">
                  <c:v>128.70485859999999</c:v>
                </c:pt>
                <c:pt idx="31965">
                  <c:v>128.7044664</c:v>
                </c:pt>
                <c:pt idx="31966">
                  <c:v>128.7040743</c:v>
                </c:pt>
                <c:pt idx="31967">
                  <c:v>128.7036823</c:v>
                </c:pt>
                <c:pt idx="31968">
                  <c:v>128.70329029999999</c:v>
                </c:pt>
                <c:pt idx="31969">
                  <c:v>128.70289829999999</c:v>
                </c:pt>
                <c:pt idx="31970">
                  <c:v>128.70250630000001</c:v>
                </c:pt>
                <c:pt idx="31971">
                  <c:v>128.7021144</c:v>
                </c:pt>
                <c:pt idx="31972">
                  <c:v>128.70172249999999</c:v>
                </c:pt>
                <c:pt idx="31973">
                  <c:v>128.7013307</c:v>
                </c:pt>
                <c:pt idx="31974">
                  <c:v>128.70093890000001</c:v>
                </c:pt>
                <c:pt idx="31975">
                  <c:v>128.70054709999999</c:v>
                </c:pt>
                <c:pt idx="31976">
                  <c:v>128.7001554</c:v>
                </c:pt>
                <c:pt idx="31977">
                  <c:v>128.69976370000001</c:v>
                </c:pt>
                <c:pt idx="31978">
                  <c:v>128.69937200000001</c:v>
                </c:pt>
                <c:pt idx="31979">
                  <c:v>128.69898040000001</c:v>
                </c:pt>
                <c:pt idx="31980">
                  <c:v>128.69858880000001</c:v>
                </c:pt>
                <c:pt idx="31981">
                  <c:v>128.69819720000001</c:v>
                </c:pt>
                <c:pt idx="31982">
                  <c:v>128.6978057</c:v>
                </c:pt>
                <c:pt idx="31983">
                  <c:v>128.6974142</c:v>
                </c:pt>
                <c:pt idx="31984">
                  <c:v>128.69702269999999</c:v>
                </c:pt>
                <c:pt idx="31985">
                  <c:v>128.69663130000001</c:v>
                </c:pt>
                <c:pt idx="31986">
                  <c:v>128.69623989999999</c:v>
                </c:pt>
                <c:pt idx="31987">
                  <c:v>128.69584860000001</c:v>
                </c:pt>
                <c:pt idx="31988">
                  <c:v>128.69545719999999</c:v>
                </c:pt>
                <c:pt idx="31989">
                  <c:v>128.695066</c:v>
                </c:pt>
                <c:pt idx="31990">
                  <c:v>128.69467470000001</c:v>
                </c:pt>
                <c:pt idx="31991">
                  <c:v>128.69428350000001</c:v>
                </c:pt>
                <c:pt idx="31992">
                  <c:v>128.69389229999999</c:v>
                </c:pt>
                <c:pt idx="31993">
                  <c:v>128.69350119999999</c:v>
                </c:pt>
                <c:pt idx="31994">
                  <c:v>128.69311010000001</c:v>
                </c:pt>
                <c:pt idx="31995">
                  <c:v>128.69271900000001</c:v>
                </c:pt>
                <c:pt idx="31996">
                  <c:v>128.692328</c:v>
                </c:pt>
                <c:pt idx="31997">
                  <c:v>128.691937</c:v>
                </c:pt>
                <c:pt idx="31998">
                  <c:v>128.69154599999999</c:v>
                </c:pt>
                <c:pt idx="31999">
                  <c:v>128.6911551</c:v>
                </c:pt>
                <c:pt idx="32000">
                  <c:v>128.69076419999999</c:v>
                </c:pt>
                <c:pt idx="32001">
                  <c:v>128.6903734</c:v>
                </c:pt>
                <c:pt idx="32002">
                  <c:v>128.68998250000001</c:v>
                </c:pt>
                <c:pt idx="32003">
                  <c:v>128.68959179999999</c:v>
                </c:pt>
                <c:pt idx="32004">
                  <c:v>128.689201</c:v>
                </c:pt>
                <c:pt idx="32005">
                  <c:v>128.6888103</c:v>
                </c:pt>
                <c:pt idx="32006">
                  <c:v>128.6884196</c:v>
                </c:pt>
                <c:pt idx="32007">
                  <c:v>128.688029</c:v>
                </c:pt>
                <c:pt idx="32008">
                  <c:v>128.6876384</c:v>
                </c:pt>
                <c:pt idx="32009">
                  <c:v>128.68724779999999</c:v>
                </c:pt>
                <c:pt idx="32010">
                  <c:v>128.68685730000001</c:v>
                </c:pt>
                <c:pt idx="32011">
                  <c:v>128.68646680000001</c:v>
                </c:pt>
                <c:pt idx="32012">
                  <c:v>128.6860763</c:v>
                </c:pt>
                <c:pt idx="32013">
                  <c:v>128.68568590000001</c:v>
                </c:pt>
                <c:pt idx="32014">
                  <c:v>128.6852955</c:v>
                </c:pt>
                <c:pt idx="32015">
                  <c:v>128.68490510000001</c:v>
                </c:pt>
                <c:pt idx="32016">
                  <c:v>128.68451479999999</c:v>
                </c:pt>
                <c:pt idx="32017">
                  <c:v>128.6841245</c:v>
                </c:pt>
                <c:pt idx="32018">
                  <c:v>128.6837343</c:v>
                </c:pt>
                <c:pt idx="32019">
                  <c:v>128.6833441</c:v>
                </c:pt>
                <c:pt idx="32020">
                  <c:v>128.6829539</c:v>
                </c:pt>
                <c:pt idx="32021">
                  <c:v>128.6825637</c:v>
                </c:pt>
                <c:pt idx="32022">
                  <c:v>128.6821736</c:v>
                </c:pt>
                <c:pt idx="32023">
                  <c:v>128.68178359999999</c:v>
                </c:pt>
                <c:pt idx="32024">
                  <c:v>128.68139350000001</c:v>
                </c:pt>
                <c:pt idx="32025">
                  <c:v>128.6810035</c:v>
                </c:pt>
                <c:pt idx="32026">
                  <c:v>128.68061359999999</c:v>
                </c:pt>
                <c:pt idx="32027">
                  <c:v>128.68022360000001</c:v>
                </c:pt>
                <c:pt idx="32028">
                  <c:v>128.67983380000001</c:v>
                </c:pt>
                <c:pt idx="32029">
                  <c:v>128.6794439</c:v>
                </c:pt>
                <c:pt idx="32030">
                  <c:v>128.6790541</c:v>
                </c:pt>
                <c:pt idx="32031">
                  <c:v>128.67866430000001</c:v>
                </c:pt>
                <c:pt idx="32032">
                  <c:v>128.67827449999999</c:v>
                </c:pt>
                <c:pt idx="32033">
                  <c:v>128.67788479999999</c:v>
                </c:pt>
                <c:pt idx="32034">
                  <c:v>128.67749520000001</c:v>
                </c:pt>
                <c:pt idx="32035">
                  <c:v>128.67710550000001</c:v>
                </c:pt>
                <c:pt idx="32036">
                  <c:v>128.6767159</c:v>
                </c:pt>
                <c:pt idx="32037">
                  <c:v>128.6763263</c:v>
                </c:pt>
                <c:pt idx="32038">
                  <c:v>128.67593679999999</c:v>
                </c:pt>
                <c:pt idx="32039">
                  <c:v>128.67554730000001</c:v>
                </c:pt>
                <c:pt idx="32040">
                  <c:v>128.67515789999999</c:v>
                </c:pt>
                <c:pt idx="32041">
                  <c:v>128.6747684</c:v>
                </c:pt>
                <c:pt idx="32042">
                  <c:v>128.67437899999999</c:v>
                </c:pt>
                <c:pt idx="32043">
                  <c:v>128.67398969999999</c:v>
                </c:pt>
                <c:pt idx="32044">
                  <c:v>128.6736004</c:v>
                </c:pt>
                <c:pt idx="32045">
                  <c:v>128.6732111</c:v>
                </c:pt>
                <c:pt idx="32046">
                  <c:v>128.6728219</c:v>
                </c:pt>
                <c:pt idx="32047">
                  <c:v>128.6724327</c:v>
                </c:pt>
                <c:pt idx="32048">
                  <c:v>128.6720435</c:v>
                </c:pt>
                <c:pt idx="32049">
                  <c:v>128.6716543</c:v>
                </c:pt>
                <c:pt idx="32050">
                  <c:v>128.67126519999999</c:v>
                </c:pt>
                <c:pt idx="32051">
                  <c:v>128.67087620000001</c:v>
                </c:pt>
                <c:pt idx="32052">
                  <c:v>128.6704872</c:v>
                </c:pt>
                <c:pt idx="32053">
                  <c:v>128.67009820000001</c:v>
                </c:pt>
                <c:pt idx="32054">
                  <c:v>128.6697092</c:v>
                </c:pt>
                <c:pt idx="32055">
                  <c:v>128.66932030000001</c:v>
                </c:pt>
                <c:pt idx="32056">
                  <c:v>128.66893139999999</c:v>
                </c:pt>
                <c:pt idx="32057">
                  <c:v>128.66854259999999</c:v>
                </c:pt>
                <c:pt idx="32058">
                  <c:v>128.6681538</c:v>
                </c:pt>
                <c:pt idx="32059">
                  <c:v>128.667765</c:v>
                </c:pt>
                <c:pt idx="32060">
                  <c:v>128.66737620000001</c:v>
                </c:pt>
                <c:pt idx="32061">
                  <c:v>128.6669875</c:v>
                </c:pt>
                <c:pt idx="32062">
                  <c:v>128.6665989</c:v>
                </c:pt>
                <c:pt idx="32063">
                  <c:v>128.66621029999999</c:v>
                </c:pt>
                <c:pt idx="32064">
                  <c:v>128.66582170000001</c:v>
                </c:pt>
                <c:pt idx="32065">
                  <c:v>128.6654331</c:v>
                </c:pt>
                <c:pt idx="32066">
                  <c:v>128.66504459999999</c:v>
                </c:pt>
                <c:pt idx="32067">
                  <c:v>128.6646561</c:v>
                </c:pt>
                <c:pt idx="32068">
                  <c:v>128.66426770000001</c:v>
                </c:pt>
                <c:pt idx="32069">
                  <c:v>128.6638792</c:v>
                </c:pt>
                <c:pt idx="32070">
                  <c:v>128.6634909</c:v>
                </c:pt>
                <c:pt idx="32071">
                  <c:v>128.66310250000001</c:v>
                </c:pt>
                <c:pt idx="32072">
                  <c:v>128.66271420000001</c:v>
                </c:pt>
                <c:pt idx="32073">
                  <c:v>128.66232600000001</c:v>
                </c:pt>
                <c:pt idx="32074">
                  <c:v>128.66193770000001</c:v>
                </c:pt>
                <c:pt idx="32075">
                  <c:v>128.6615496</c:v>
                </c:pt>
                <c:pt idx="32076">
                  <c:v>128.6611614</c:v>
                </c:pt>
                <c:pt idx="32077">
                  <c:v>128.66077329999999</c:v>
                </c:pt>
                <c:pt idx="32078">
                  <c:v>128.66038520000001</c:v>
                </c:pt>
                <c:pt idx="32079">
                  <c:v>128.65999719999999</c:v>
                </c:pt>
                <c:pt idx="32080">
                  <c:v>128.65960910000001</c:v>
                </c:pt>
                <c:pt idx="32081">
                  <c:v>128.65922119999999</c:v>
                </c:pt>
                <c:pt idx="32082">
                  <c:v>128.6588332</c:v>
                </c:pt>
                <c:pt idx="32083">
                  <c:v>128.65844530000001</c:v>
                </c:pt>
                <c:pt idx="32084">
                  <c:v>128.65805750000001</c:v>
                </c:pt>
                <c:pt idx="32085">
                  <c:v>128.65766959999999</c:v>
                </c:pt>
                <c:pt idx="32086">
                  <c:v>128.65728189999999</c:v>
                </c:pt>
                <c:pt idx="32087">
                  <c:v>128.65689409999999</c:v>
                </c:pt>
                <c:pt idx="32088">
                  <c:v>128.65650640000001</c:v>
                </c:pt>
                <c:pt idx="32089">
                  <c:v>128.65611870000001</c:v>
                </c:pt>
                <c:pt idx="32090">
                  <c:v>128.6557311</c:v>
                </c:pt>
                <c:pt idx="32091">
                  <c:v>128.65534349999999</c:v>
                </c:pt>
                <c:pt idx="32092">
                  <c:v>128.6549559</c:v>
                </c:pt>
                <c:pt idx="32093">
                  <c:v>128.65456839999999</c:v>
                </c:pt>
                <c:pt idx="32094">
                  <c:v>128.6541809</c:v>
                </c:pt>
                <c:pt idx="32095">
                  <c:v>128.65379340000001</c:v>
                </c:pt>
                <c:pt idx="32096">
                  <c:v>128.65340599999999</c:v>
                </c:pt>
                <c:pt idx="32097">
                  <c:v>128.6530186</c:v>
                </c:pt>
                <c:pt idx="32098">
                  <c:v>128.6526312</c:v>
                </c:pt>
                <c:pt idx="32099">
                  <c:v>128.6522439</c:v>
                </c:pt>
                <c:pt idx="32100">
                  <c:v>128.6518567</c:v>
                </c:pt>
                <c:pt idx="32101">
                  <c:v>128.6514694</c:v>
                </c:pt>
                <c:pt idx="32102">
                  <c:v>128.65108219999999</c:v>
                </c:pt>
                <c:pt idx="32103">
                  <c:v>128.65069500000001</c:v>
                </c:pt>
                <c:pt idx="32104">
                  <c:v>128.6503079</c:v>
                </c:pt>
                <c:pt idx="32105">
                  <c:v>128.64992079999999</c:v>
                </c:pt>
                <c:pt idx="32106">
                  <c:v>128.6495338</c:v>
                </c:pt>
                <c:pt idx="32107">
                  <c:v>128.64914669999999</c:v>
                </c:pt>
                <c:pt idx="32108">
                  <c:v>128.64875979999999</c:v>
                </c:pt>
                <c:pt idx="32109">
                  <c:v>128.6483728</c:v>
                </c:pt>
                <c:pt idx="32110">
                  <c:v>128.64798590000001</c:v>
                </c:pt>
                <c:pt idx="32111">
                  <c:v>128.64759900000001</c:v>
                </c:pt>
                <c:pt idx="32112">
                  <c:v>128.64721220000001</c:v>
                </c:pt>
                <c:pt idx="32113">
                  <c:v>128.64682540000001</c:v>
                </c:pt>
                <c:pt idx="32114">
                  <c:v>128.64643860000001</c:v>
                </c:pt>
                <c:pt idx="32115">
                  <c:v>128.6460519</c:v>
                </c:pt>
                <c:pt idx="32116">
                  <c:v>128.6456652</c:v>
                </c:pt>
                <c:pt idx="32117">
                  <c:v>128.64527860000001</c:v>
                </c:pt>
                <c:pt idx="32118">
                  <c:v>128.644892</c:v>
                </c:pt>
                <c:pt idx="32119">
                  <c:v>128.64450540000001</c:v>
                </c:pt>
                <c:pt idx="32120">
                  <c:v>128.6441189</c:v>
                </c:pt>
                <c:pt idx="32121">
                  <c:v>128.6437324</c:v>
                </c:pt>
                <c:pt idx="32122">
                  <c:v>128.64334590000001</c:v>
                </c:pt>
                <c:pt idx="32123">
                  <c:v>128.64295949999999</c:v>
                </c:pt>
                <c:pt idx="32124">
                  <c:v>128.64257309999999</c:v>
                </c:pt>
                <c:pt idx="32125">
                  <c:v>128.6421867</c:v>
                </c:pt>
                <c:pt idx="32126">
                  <c:v>128.64180039999999</c:v>
                </c:pt>
                <c:pt idx="32127">
                  <c:v>128.64141409999999</c:v>
                </c:pt>
                <c:pt idx="32128">
                  <c:v>128.64102790000001</c:v>
                </c:pt>
                <c:pt idx="32129">
                  <c:v>128.6406417</c:v>
                </c:pt>
                <c:pt idx="32130">
                  <c:v>128.64025549999999</c:v>
                </c:pt>
                <c:pt idx="32131">
                  <c:v>128.63986940000001</c:v>
                </c:pt>
                <c:pt idx="32132">
                  <c:v>128.63948329999999</c:v>
                </c:pt>
                <c:pt idx="32133">
                  <c:v>128.63909720000001</c:v>
                </c:pt>
                <c:pt idx="32134">
                  <c:v>128.63871119999999</c:v>
                </c:pt>
                <c:pt idx="32135">
                  <c:v>128.6383252</c:v>
                </c:pt>
                <c:pt idx="32136">
                  <c:v>128.6379393</c:v>
                </c:pt>
                <c:pt idx="32137">
                  <c:v>128.6375534</c:v>
                </c:pt>
                <c:pt idx="32138">
                  <c:v>128.6371675</c:v>
                </c:pt>
                <c:pt idx="32139">
                  <c:v>128.6367817</c:v>
                </c:pt>
                <c:pt idx="32140">
                  <c:v>128.6363959</c:v>
                </c:pt>
                <c:pt idx="32141">
                  <c:v>128.63601009999999</c:v>
                </c:pt>
                <c:pt idx="32142">
                  <c:v>128.63562440000001</c:v>
                </c:pt>
                <c:pt idx="32143">
                  <c:v>128.6352387</c:v>
                </c:pt>
                <c:pt idx="32144">
                  <c:v>128.63485309999999</c:v>
                </c:pt>
                <c:pt idx="32145">
                  <c:v>128.6344675</c:v>
                </c:pt>
                <c:pt idx="32146">
                  <c:v>128.63408190000001</c:v>
                </c:pt>
                <c:pt idx="32147">
                  <c:v>128.63369639999999</c:v>
                </c:pt>
                <c:pt idx="32148">
                  <c:v>128.6333109</c:v>
                </c:pt>
                <c:pt idx="32149">
                  <c:v>128.6329254</c:v>
                </c:pt>
                <c:pt idx="32150">
                  <c:v>128.63254000000001</c:v>
                </c:pt>
                <c:pt idx="32151">
                  <c:v>128.63215460000001</c:v>
                </c:pt>
                <c:pt idx="32152">
                  <c:v>128.63176920000001</c:v>
                </c:pt>
                <c:pt idx="32153">
                  <c:v>128.6313839</c:v>
                </c:pt>
                <c:pt idx="32154">
                  <c:v>128.63099869999999</c:v>
                </c:pt>
                <c:pt idx="32155">
                  <c:v>128.63061339999999</c:v>
                </c:pt>
                <c:pt idx="32156">
                  <c:v>128.6302282</c:v>
                </c:pt>
                <c:pt idx="32157">
                  <c:v>128.62984309999999</c:v>
                </c:pt>
                <c:pt idx="32158">
                  <c:v>128.62945790000001</c:v>
                </c:pt>
                <c:pt idx="32159">
                  <c:v>128.62907290000001</c:v>
                </c:pt>
                <c:pt idx="32160">
                  <c:v>128.62868779999999</c:v>
                </c:pt>
                <c:pt idx="32161">
                  <c:v>128.6283028</c:v>
                </c:pt>
                <c:pt idx="32162">
                  <c:v>128.62791780000001</c:v>
                </c:pt>
                <c:pt idx="32163">
                  <c:v>128.62753290000001</c:v>
                </c:pt>
                <c:pt idx="32164">
                  <c:v>128.62714800000001</c:v>
                </c:pt>
                <c:pt idx="32165">
                  <c:v>128.62676310000001</c:v>
                </c:pt>
                <c:pt idx="32166">
                  <c:v>128.6263783</c:v>
                </c:pt>
                <c:pt idx="32167">
                  <c:v>128.62599349999999</c:v>
                </c:pt>
                <c:pt idx="32168">
                  <c:v>128.62560880000001</c:v>
                </c:pt>
                <c:pt idx="32169">
                  <c:v>128.6252241</c:v>
                </c:pt>
                <c:pt idx="32170">
                  <c:v>128.62483940000001</c:v>
                </c:pt>
                <c:pt idx="32171">
                  <c:v>128.6244548</c:v>
                </c:pt>
                <c:pt idx="32172">
                  <c:v>128.62407020000001</c:v>
                </c:pt>
                <c:pt idx="32173">
                  <c:v>128.62368559999999</c:v>
                </c:pt>
                <c:pt idx="32174">
                  <c:v>128.62330109999999</c:v>
                </c:pt>
                <c:pt idx="32175">
                  <c:v>128.6229166</c:v>
                </c:pt>
                <c:pt idx="32176">
                  <c:v>128.6225321</c:v>
                </c:pt>
                <c:pt idx="32177">
                  <c:v>128.6221477</c:v>
                </c:pt>
                <c:pt idx="32178">
                  <c:v>128.62176339999999</c:v>
                </c:pt>
                <c:pt idx="32179">
                  <c:v>128.62137899999999</c:v>
                </c:pt>
                <c:pt idx="32180">
                  <c:v>128.62099470000001</c:v>
                </c:pt>
                <c:pt idx="32181">
                  <c:v>128.6206105</c:v>
                </c:pt>
                <c:pt idx="32182">
                  <c:v>128.62022630000001</c:v>
                </c:pt>
                <c:pt idx="32183">
                  <c:v>128.6198421</c:v>
                </c:pt>
                <c:pt idx="32184">
                  <c:v>128.61945789999999</c:v>
                </c:pt>
                <c:pt idx="32185">
                  <c:v>128.6190738</c:v>
                </c:pt>
                <c:pt idx="32186">
                  <c:v>128.6186897</c:v>
                </c:pt>
                <c:pt idx="32187">
                  <c:v>128.61830570000001</c:v>
                </c:pt>
                <c:pt idx="32188">
                  <c:v>128.61792170000001</c:v>
                </c:pt>
                <c:pt idx="32189">
                  <c:v>128.61753780000001</c:v>
                </c:pt>
                <c:pt idx="32190">
                  <c:v>128.61715390000001</c:v>
                </c:pt>
                <c:pt idx="32191">
                  <c:v>128.61677</c:v>
                </c:pt>
                <c:pt idx="32192">
                  <c:v>128.6163861</c:v>
                </c:pt>
                <c:pt idx="32193">
                  <c:v>128.61600229999999</c:v>
                </c:pt>
                <c:pt idx="32194">
                  <c:v>128.6156186</c:v>
                </c:pt>
                <c:pt idx="32195">
                  <c:v>128.6152348</c:v>
                </c:pt>
                <c:pt idx="32196">
                  <c:v>128.61485110000001</c:v>
                </c:pt>
                <c:pt idx="32197">
                  <c:v>128.61446749999999</c:v>
                </c:pt>
                <c:pt idx="32198">
                  <c:v>128.6140839</c:v>
                </c:pt>
                <c:pt idx="32199">
                  <c:v>128.6137003</c:v>
                </c:pt>
                <c:pt idx="32200">
                  <c:v>128.61331680000001</c:v>
                </c:pt>
                <c:pt idx="32201">
                  <c:v>128.61293330000001</c:v>
                </c:pt>
                <c:pt idx="32202">
                  <c:v>128.61254980000001</c:v>
                </c:pt>
                <c:pt idx="32203">
                  <c:v>128.61216640000001</c:v>
                </c:pt>
                <c:pt idx="32204">
                  <c:v>128.611783</c:v>
                </c:pt>
                <c:pt idx="32205">
                  <c:v>128.6113996</c:v>
                </c:pt>
                <c:pt idx="32206">
                  <c:v>128.61101629999999</c:v>
                </c:pt>
                <c:pt idx="32207">
                  <c:v>128.6106331</c:v>
                </c:pt>
                <c:pt idx="32208">
                  <c:v>128.61024979999999</c:v>
                </c:pt>
                <c:pt idx="32209">
                  <c:v>128.6098666</c:v>
                </c:pt>
                <c:pt idx="32210">
                  <c:v>128.60948350000001</c:v>
                </c:pt>
                <c:pt idx="32211">
                  <c:v>128.60910029999999</c:v>
                </c:pt>
                <c:pt idx="32212">
                  <c:v>128.6087173</c:v>
                </c:pt>
                <c:pt idx="32213">
                  <c:v>128.6083342</c:v>
                </c:pt>
                <c:pt idx="32214">
                  <c:v>128.6079512</c:v>
                </c:pt>
                <c:pt idx="32215">
                  <c:v>128.6075682</c:v>
                </c:pt>
                <c:pt idx="32216">
                  <c:v>128.6071853</c:v>
                </c:pt>
                <c:pt idx="32217">
                  <c:v>128.60680239999999</c:v>
                </c:pt>
                <c:pt idx="32218">
                  <c:v>128.60641960000001</c:v>
                </c:pt>
                <c:pt idx="32219">
                  <c:v>128.6060368</c:v>
                </c:pt>
                <c:pt idx="32220">
                  <c:v>128.60565399999999</c:v>
                </c:pt>
                <c:pt idx="32221">
                  <c:v>128.6052712</c:v>
                </c:pt>
                <c:pt idx="32222">
                  <c:v>128.60488849999999</c:v>
                </c:pt>
                <c:pt idx="32223">
                  <c:v>128.60450589999999</c:v>
                </c:pt>
                <c:pt idx="32224">
                  <c:v>128.6041233</c:v>
                </c:pt>
                <c:pt idx="32225">
                  <c:v>128.6037407</c:v>
                </c:pt>
                <c:pt idx="32226">
                  <c:v>128.60335810000001</c:v>
                </c:pt>
                <c:pt idx="32227">
                  <c:v>128.60297560000001</c:v>
                </c:pt>
                <c:pt idx="32228">
                  <c:v>128.60259310000001</c:v>
                </c:pt>
                <c:pt idx="32229">
                  <c:v>128.6022107</c:v>
                </c:pt>
                <c:pt idx="32230">
                  <c:v>128.60182829999999</c:v>
                </c:pt>
                <c:pt idx="32231">
                  <c:v>128.60144600000001</c:v>
                </c:pt>
                <c:pt idx="32232">
                  <c:v>128.6010637</c:v>
                </c:pt>
                <c:pt idx="32233">
                  <c:v>128.60068140000001</c:v>
                </c:pt>
                <c:pt idx="32234">
                  <c:v>128.6002991</c:v>
                </c:pt>
                <c:pt idx="32235">
                  <c:v>128.59991690000001</c:v>
                </c:pt>
                <c:pt idx="32236">
                  <c:v>128.59953479999999</c:v>
                </c:pt>
                <c:pt idx="32237">
                  <c:v>128.5991526</c:v>
                </c:pt>
                <c:pt idx="32238">
                  <c:v>128.59877059999999</c:v>
                </c:pt>
                <c:pt idx="32239">
                  <c:v>128.5983885</c:v>
                </c:pt>
                <c:pt idx="32240">
                  <c:v>128.5980065</c:v>
                </c:pt>
                <c:pt idx="32241">
                  <c:v>128.59762449999999</c:v>
                </c:pt>
                <c:pt idx="32242">
                  <c:v>128.59724259999999</c:v>
                </c:pt>
                <c:pt idx="32243">
                  <c:v>128.59686070000001</c:v>
                </c:pt>
                <c:pt idx="32244">
                  <c:v>128.5964788</c:v>
                </c:pt>
                <c:pt idx="32245">
                  <c:v>128.59609699999999</c:v>
                </c:pt>
                <c:pt idx="32246">
                  <c:v>128.59571529999999</c:v>
                </c:pt>
                <c:pt idx="32247">
                  <c:v>128.59533350000001</c:v>
                </c:pt>
                <c:pt idx="32248">
                  <c:v>128.59495179999999</c:v>
                </c:pt>
                <c:pt idx="32249">
                  <c:v>128.59457019999999</c:v>
                </c:pt>
                <c:pt idx="32250">
                  <c:v>128.5941885</c:v>
                </c:pt>
                <c:pt idx="32251">
                  <c:v>128.5938069</c:v>
                </c:pt>
                <c:pt idx="32252">
                  <c:v>128.5934254</c:v>
                </c:pt>
                <c:pt idx="32253">
                  <c:v>128.5930439</c:v>
                </c:pt>
                <c:pt idx="32254">
                  <c:v>128.59266239999999</c:v>
                </c:pt>
                <c:pt idx="32255">
                  <c:v>128.59228100000001</c:v>
                </c:pt>
                <c:pt idx="32256">
                  <c:v>128.5918996</c:v>
                </c:pt>
                <c:pt idx="32257">
                  <c:v>128.5915182</c:v>
                </c:pt>
                <c:pt idx="32258">
                  <c:v>128.59113690000001</c:v>
                </c:pt>
                <c:pt idx="32259">
                  <c:v>128.59075569999999</c:v>
                </c:pt>
                <c:pt idx="32260">
                  <c:v>128.5903744</c:v>
                </c:pt>
                <c:pt idx="32261">
                  <c:v>128.58999320000001</c:v>
                </c:pt>
                <c:pt idx="32262">
                  <c:v>128.58961210000001</c:v>
                </c:pt>
                <c:pt idx="32263">
                  <c:v>128.58923089999999</c:v>
                </c:pt>
                <c:pt idx="32264">
                  <c:v>128.58884990000001</c:v>
                </c:pt>
                <c:pt idx="32265">
                  <c:v>128.58846879999999</c:v>
                </c:pt>
                <c:pt idx="32266">
                  <c:v>128.58808780000001</c:v>
                </c:pt>
                <c:pt idx="32267">
                  <c:v>128.58770680000001</c:v>
                </c:pt>
                <c:pt idx="32268">
                  <c:v>128.5873259</c:v>
                </c:pt>
                <c:pt idx="32269">
                  <c:v>128.58694499999999</c:v>
                </c:pt>
                <c:pt idx="32270">
                  <c:v>128.5865642</c:v>
                </c:pt>
                <c:pt idx="32271">
                  <c:v>128.58618340000001</c:v>
                </c:pt>
                <c:pt idx="32272">
                  <c:v>128.58580259999999</c:v>
                </c:pt>
                <c:pt idx="32273">
                  <c:v>128.5854219</c:v>
                </c:pt>
                <c:pt idx="32274">
                  <c:v>128.58504120000001</c:v>
                </c:pt>
                <c:pt idx="32275">
                  <c:v>128.58466050000001</c:v>
                </c:pt>
                <c:pt idx="32276">
                  <c:v>128.58427990000001</c:v>
                </c:pt>
                <c:pt idx="32277">
                  <c:v>128.58389930000001</c:v>
                </c:pt>
                <c:pt idx="32278">
                  <c:v>128.58351880000001</c:v>
                </c:pt>
                <c:pt idx="32279">
                  <c:v>128.5831383</c:v>
                </c:pt>
                <c:pt idx="32280">
                  <c:v>128.5827578</c:v>
                </c:pt>
                <c:pt idx="32281">
                  <c:v>128.58237740000001</c:v>
                </c:pt>
                <c:pt idx="32282">
                  <c:v>128.581997</c:v>
                </c:pt>
                <c:pt idx="32283">
                  <c:v>128.58161670000001</c:v>
                </c:pt>
                <c:pt idx="32284">
                  <c:v>128.58123639999999</c:v>
                </c:pt>
                <c:pt idx="32285">
                  <c:v>128.58085610000001</c:v>
                </c:pt>
                <c:pt idx="32286">
                  <c:v>128.58047590000001</c:v>
                </c:pt>
                <c:pt idx="32287">
                  <c:v>128.58009569999999</c:v>
                </c:pt>
                <c:pt idx="32288">
                  <c:v>128.57971549999999</c:v>
                </c:pt>
                <c:pt idx="32289">
                  <c:v>128.57933539999999</c:v>
                </c:pt>
                <c:pt idx="32290">
                  <c:v>128.57895540000001</c:v>
                </c:pt>
                <c:pt idx="32291">
                  <c:v>128.57857530000001</c:v>
                </c:pt>
                <c:pt idx="32292">
                  <c:v>128.5781953</c:v>
                </c:pt>
                <c:pt idx="32293">
                  <c:v>128.57781539999999</c:v>
                </c:pt>
                <c:pt idx="32294">
                  <c:v>128.57743550000001</c:v>
                </c:pt>
                <c:pt idx="32295">
                  <c:v>128.57705559999999</c:v>
                </c:pt>
                <c:pt idx="32296">
                  <c:v>128.5766758</c:v>
                </c:pt>
                <c:pt idx="32297">
                  <c:v>128.57629600000001</c:v>
                </c:pt>
                <c:pt idx="32298">
                  <c:v>128.57591619999999</c:v>
                </c:pt>
                <c:pt idx="32299">
                  <c:v>128.5755365</c:v>
                </c:pt>
                <c:pt idx="32300">
                  <c:v>128.5751568</c:v>
                </c:pt>
                <c:pt idx="32301">
                  <c:v>128.5747772</c:v>
                </c:pt>
                <c:pt idx="32302">
                  <c:v>128.5743976</c:v>
                </c:pt>
                <c:pt idx="32303">
                  <c:v>128.574018</c:v>
                </c:pt>
                <c:pt idx="32304">
                  <c:v>128.57363849999999</c:v>
                </c:pt>
                <c:pt idx="32305">
                  <c:v>128.57325900000001</c:v>
                </c:pt>
                <c:pt idx="32306">
                  <c:v>128.5728795</c:v>
                </c:pt>
                <c:pt idx="32307">
                  <c:v>128.57250010000001</c:v>
                </c:pt>
                <c:pt idx="32308">
                  <c:v>128.57212079999999</c:v>
                </c:pt>
                <c:pt idx="32309">
                  <c:v>128.5717415</c:v>
                </c:pt>
                <c:pt idx="32310">
                  <c:v>128.57136220000001</c:v>
                </c:pt>
                <c:pt idx="32311">
                  <c:v>128.57098289999999</c:v>
                </c:pt>
                <c:pt idx="32312">
                  <c:v>128.57060369999999</c:v>
                </c:pt>
                <c:pt idx="32313">
                  <c:v>128.57022449999999</c:v>
                </c:pt>
                <c:pt idx="32314">
                  <c:v>128.56984539999999</c:v>
                </c:pt>
                <c:pt idx="32315">
                  <c:v>128.56946629999999</c:v>
                </c:pt>
                <c:pt idx="32316">
                  <c:v>128.56908730000001</c:v>
                </c:pt>
                <c:pt idx="32317">
                  <c:v>128.5687083</c:v>
                </c:pt>
                <c:pt idx="32318">
                  <c:v>128.56832929999999</c:v>
                </c:pt>
                <c:pt idx="32319">
                  <c:v>128.5679504</c:v>
                </c:pt>
                <c:pt idx="32320">
                  <c:v>128.56757150000001</c:v>
                </c:pt>
                <c:pt idx="32321">
                  <c:v>128.5671926</c:v>
                </c:pt>
                <c:pt idx="32322">
                  <c:v>128.56681380000001</c:v>
                </c:pt>
                <c:pt idx="32323">
                  <c:v>128.56643500000001</c:v>
                </c:pt>
                <c:pt idx="32324">
                  <c:v>128.56605630000001</c:v>
                </c:pt>
                <c:pt idx="32325">
                  <c:v>128.56567759999999</c:v>
                </c:pt>
                <c:pt idx="32326">
                  <c:v>128.56529889999999</c:v>
                </c:pt>
                <c:pt idx="32327">
                  <c:v>128.56492030000001</c:v>
                </c:pt>
                <c:pt idx="32328">
                  <c:v>128.56454170000001</c:v>
                </c:pt>
                <c:pt idx="32329">
                  <c:v>128.5641632</c:v>
                </c:pt>
                <c:pt idx="32330">
                  <c:v>128.56378470000001</c:v>
                </c:pt>
                <c:pt idx="32331">
                  <c:v>128.5634063</c:v>
                </c:pt>
                <c:pt idx="32332">
                  <c:v>128.56302779999999</c:v>
                </c:pt>
                <c:pt idx="32333">
                  <c:v>128.56264949999999</c:v>
                </c:pt>
                <c:pt idx="32334">
                  <c:v>128.5622711</c:v>
                </c:pt>
                <c:pt idx="32335">
                  <c:v>128.56189280000001</c:v>
                </c:pt>
                <c:pt idx="32336">
                  <c:v>128.56151460000001</c:v>
                </c:pt>
                <c:pt idx="32337">
                  <c:v>128.56113629999999</c:v>
                </c:pt>
                <c:pt idx="32338">
                  <c:v>128.56075820000001</c:v>
                </c:pt>
                <c:pt idx="32339">
                  <c:v>128.56038000000001</c:v>
                </c:pt>
                <c:pt idx="32340">
                  <c:v>128.5600019</c:v>
                </c:pt>
                <c:pt idx="32341">
                  <c:v>128.5596238</c:v>
                </c:pt>
                <c:pt idx="32342">
                  <c:v>128.55924580000001</c:v>
                </c:pt>
                <c:pt idx="32343">
                  <c:v>128.5588678</c:v>
                </c:pt>
                <c:pt idx="32344">
                  <c:v>128.55848990000001</c:v>
                </c:pt>
                <c:pt idx="32345">
                  <c:v>128.55811199999999</c:v>
                </c:pt>
                <c:pt idx="32346">
                  <c:v>128.5577341</c:v>
                </c:pt>
                <c:pt idx="32347">
                  <c:v>128.55735630000001</c:v>
                </c:pt>
                <c:pt idx="32348">
                  <c:v>128.55697850000001</c:v>
                </c:pt>
                <c:pt idx="32349">
                  <c:v>128.55660080000001</c:v>
                </c:pt>
                <c:pt idx="32350">
                  <c:v>128.55622310000001</c:v>
                </c:pt>
                <c:pt idx="32351">
                  <c:v>128.55584540000001</c:v>
                </c:pt>
                <c:pt idx="32352">
                  <c:v>128.5554678</c:v>
                </c:pt>
                <c:pt idx="32353">
                  <c:v>128.5550902</c:v>
                </c:pt>
                <c:pt idx="32354">
                  <c:v>128.55471270000001</c:v>
                </c:pt>
                <c:pt idx="32355">
                  <c:v>128.5543352</c:v>
                </c:pt>
                <c:pt idx="32356">
                  <c:v>128.55395770000001</c:v>
                </c:pt>
                <c:pt idx="32357">
                  <c:v>128.55358029999999</c:v>
                </c:pt>
                <c:pt idx="32358">
                  <c:v>128.5532029</c:v>
                </c:pt>
                <c:pt idx="32359">
                  <c:v>128.55282550000001</c:v>
                </c:pt>
                <c:pt idx="32360">
                  <c:v>128.55244819999999</c:v>
                </c:pt>
                <c:pt idx="32361">
                  <c:v>128.55207100000001</c:v>
                </c:pt>
                <c:pt idx="32362">
                  <c:v>128.55169369999999</c:v>
                </c:pt>
                <c:pt idx="32363">
                  <c:v>128.55131650000001</c:v>
                </c:pt>
                <c:pt idx="32364">
                  <c:v>128.5509394</c:v>
                </c:pt>
                <c:pt idx="32365">
                  <c:v>128.5505623</c:v>
                </c:pt>
                <c:pt idx="32366">
                  <c:v>128.55018519999999</c:v>
                </c:pt>
                <c:pt idx="32367">
                  <c:v>128.5498082</c:v>
                </c:pt>
                <c:pt idx="32368">
                  <c:v>128.54943119999999</c:v>
                </c:pt>
                <c:pt idx="32369">
                  <c:v>128.54905429999999</c:v>
                </c:pt>
                <c:pt idx="32370">
                  <c:v>128.5486774</c:v>
                </c:pt>
                <c:pt idx="32371">
                  <c:v>128.54830050000001</c:v>
                </c:pt>
                <c:pt idx="32372">
                  <c:v>128.54792370000001</c:v>
                </c:pt>
                <c:pt idx="32373">
                  <c:v>128.54754689999999</c:v>
                </c:pt>
                <c:pt idx="32374">
                  <c:v>128.54717009999999</c:v>
                </c:pt>
                <c:pt idx="32375">
                  <c:v>128.54679340000001</c:v>
                </c:pt>
                <c:pt idx="32376">
                  <c:v>128.5464168</c:v>
                </c:pt>
                <c:pt idx="32377">
                  <c:v>128.5460401</c:v>
                </c:pt>
                <c:pt idx="32378">
                  <c:v>128.54566360000001</c:v>
                </c:pt>
                <c:pt idx="32379">
                  <c:v>128.545287</c:v>
                </c:pt>
                <c:pt idx="32380">
                  <c:v>128.54491049999999</c:v>
                </c:pt>
                <c:pt idx="32381">
                  <c:v>128.544534</c:v>
                </c:pt>
                <c:pt idx="32382">
                  <c:v>128.54415760000001</c:v>
                </c:pt>
                <c:pt idx="32383">
                  <c:v>128.54378120000001</c:v>
                </c:pt>
                <c:pt idx="32384">
                  <c:v>128.54340490000001</c:v>
                </c:pt>
                <c:pt idx="32385">
                  <c:v>128.54302860000001</c:v>
                </c:pt>
                <c:pt idx="32386">
                  <c:v>128.54265229999999</c:v>
                </c:pt>
                <c:pt idx="32387">
                  <c:v>128.54227610000001</c:v>
                </c:pt>
                <c:pt idx="32388">
                  <c:v>128.5418999</c:v>
                </c:pt>
                <c:pt idx="32389">
                  <c:v>128.54152379999999</c:v>
                </c:pt>
                <c:pt idx="32390">
                  <c:v>128.54114770000001</c:v>
                </c:pt>
                <c:pt idx="32391">
                  <c:v>128.5407716</c:v>
                </c:pt>
                <c:pt idx="32392">
                  <c:v>128.54039560000001</c:v>
                </c:pt>
                <c:pt idx="32393">
                  <c:v>128.54001959999999</c:v>
                </c:pt>
                <c:pt idx="32394">
                  <c:v>128.5396437</c:v>
                </c:pt>
                <c:pt idx="32395">
                  <c:v>128.5392678</c:v>
                </c:pt>
                <c:pt idx="32396">
                  <c:v>128.53889190000001</c:v>
                </c:pt>
                <c:pt idx="32397">
                  <c:v>128.53851610000001</c:v>
                </c:pt>
                <c:pt idx="32398">
                  <c:v>128.53814030000001</c:v>
                </c:pt>
                <c:pt idx="32399">
                  <c:v>128.5377646</c:v>
                </c:pt>
                <c:pt idx="32400">
                  <c:v>128.5373889</c:v>
                </c:pt>
                <c:pt idx="32401">
                  <c:v>128.53701319999999</c:v>
                </c:pt>
                <c:pt idx="32402">
                  <c:v>128.53663760000001</c:v>
                </c:pt>
                <c:pt idx="32403">
                  <c:v>128.53626199999999</c:v>
                </c:pt>
                <c:pt idx="32404">
                  <c:v>128.5358865</c:v>
                </c:pt>
                <c:pt idx="32405">
                  <c:v>128.53551100000001</c:v>
                </c:pt>
                <c:pt idx="32406">
                  <c:v>128.5351355</c:v>
                </c:pt>
                <c:pt idx="32407">
                  <c:v>128.5347601</c:v>
                </c:pt>
                <c:pt idx="32408">
                  <c:v>128.5343847</c:v>
                </c:pt>
                <c:pt idx="32409">
                  <c:v>128.5340094</c:v>
                </c:pt>
                <c:pt idx="32410">
                  <c:v>128.5336341</c:v>
                </c:pt>
                <c:pt idx="32411">
                  <c:v>128.5332588</c:v>
                </c:pt>
                <c:pt idx="32412">
                  <c:v>128.53288359999999</c:v>
                </c:pt>
                <c:pt idx="32413">
                  <c:v>128.53250840000001</c:v>
                </c:pt>
                <c:pt idx="32414">
                  <c:v>128.5321333</c:v>
                </c:pt>
                <c:pt idx="32415">
                  <c:v>128.53175820000001</c:v>
                </c:pt>
                <c:pt idx="32416">
                  <c:v>128.53138319999999</c:v>
                </c:pt>
                <c:pt idx="32417">
                  <c:v>128.5310082</c:v>
                </c:pt>
                <c:pt idx="32418">
                  <c:v>128.53063320000001</c:v>
                </c:pt>
                <c:pt idx="32419">
                  <c:v>128.53025830000001</c:v>
                </c:pt>
                <c:pt idx="32420">
                  <c:v>128.52988339999999</c:v>
                </c:pt>
                <c:pt idx="32421">
                  <c:v>128.52950849999999</c:v>
                </c:pt>
                <c:pt idx="32422">
                  <c:v>128.52913369999999</c:v>
                </c:pt>
                <c:pt idx="32423">
                  <c:v>128.52875890000001</c:v>
                </c:pt>
                <c:pt idx="32424">
                  <c:v>128.5283842</c:v>
                </c:pt>
                <c:pt idx="32425">
                  <c:v>128.5280095</c:v>
                </c:pt>
                <c:pt idx="32426">
                  <c:v>128.52763490000001</c:v>
                </c:pt>
                <c:pt idx="32427">
                  <c:v>128.52726029999999</c:v>
                </c:pt>
                <c:pt idx="32428">
                  <c:v>128.52688570000001</c:v>
                </c:pt>
                <c:pt idx="32429">
                  <c:v>128.52651119999999</c:v>
                </c:pt>
                <c:pt idx="32430">
                  <c:v>128.5261367</c:v>
                </c:pt>
                <c:pt idx="32431">
                  <c:v>128.5257623</c:v>
                </c:pt>
                <c:pt idx="32432">
                  <c:v>128.5253879</c:v>
                </c:pt>
                <c:pt idx="32433">
                  <c:v>128.5250135</c:v>
                </c:pt>
                <c:pt idx="32434">
                  <c:v>128.5246392</c:v>
                </c:pt>
                <c:pt idx="32435">
                  <c:v>128.52426489999999</c:v>
                </c:pt>
                <c:pt idx="32436">
                  <c:v>128.52389070000001</c:v>
                </c:pt>
                <c:pt idx="32437">
                  <c:v>128.5235165</c:v>
                </c:pt>
                <c:pt idx="32438">
                  <c:v>128.52314229999999</c:v>
                </c:pt>
                <c:pt idx="32439">
                  <c:v>128.5227682</c:v>
                </c:pt>
                <c:pt idx="32440">
                  <c:v>128.52239410000001</c:v>
                </c:pt>
                <c:pt idx="32441">
                  <c:v>128.52202009999999</c:v>
                </c:pt>
                <c:pt idx="32442">
                  <c:v>128.5216461</c:v>
                </c:pt>
                <c:pt idx="32443">
                  <c:v>128.5212721</c:v>
                </c:pt>
                <c:pt idx="32444">
                  <c:v>128.5208982</c:v>
                </c:pt>
                <c:pt idx="32445">
                  <c:v>128.5205244</c:v>
                </c:pt>
                <c:pt idx="32446">
                  <c:v>128.5201505</c:v>
                </c:pt>
                <c:pt idx="32447">
                  <c:v>128.51977669999999</c:v>
                </c:pt>
                <c:pt idx="32448">
                  <c:v>128.51940300000001</c:v>
                </c:pt>
                <c:pt idx="32449">
                  <c:v>128.5190293</c:v>
                </c:pt>
                <c:pt idx="32450">
                  <c:v>128.51865559999999</c:v>
                </c:pt>
                <c:pt idx="32451">
                  <c:v>128.518282</c:v>
                </c:pt>
                <c:pt idx="32452">
                  <c:v>128.51790840000001</c:v>
                </c:pt>
                <c:pt idx="32453">
                  <c:v>128.51753489999999</c:v>
                </c:pt>
                <c:pt idx="32454">
                  <c:v>128.51716139999999</c:v>
                </c:pt>
                <c:pt idx="32455">
                  <c:v>128.5167879</c:v>
                </c:pt>
                <c:pt idx="32456">
                  <c:v>128.5164145</c:v>
                </c:pt>
                <c:pt idx="32457">
                  <c:v>128.5160411</c:v>
                </c:pt>
                <c:pt idx="32458">
                  <c:v>128.51566779999999</c:v>
                </c:pt>
                <c:pt idx="32459">
                  <c:v>128.51529450000001</c:v>
                </c:pt>
                <c:pt idx="32460">
                  <c:v>128.5149212</c:v>
                </c:pt>
                <c:pt idx="32461">
                  <c:v>128.51454799999999</c:v>
                </c:pt>
                <c:pt idx="32462">
                  <c:v>128.51417480000001</c:v>
                </c:pt>
                <c:pt idx="32463">
                  <c:v>128.51380169999999</c:v>
                </c:pt>
                <c:pt idx="32464">
                  <c:v>128.5134286</c:v>
                </c:pt>
                <c:pt idx="32465">
                  <c:v>128.5130556</c:v>
                </c:pt>
                <c:pt idx="32466">
                  <c:v>128.51268260000001</c:v>
                </c:pt>
                <c:pt idx="32467">
                  <c:v>128.51230960000001</c:v>
                </c:pt>
                <c:pt idx="32468">
                  <c:v>128.51193670000001</c:v>
                </c:pt>
                <c:pt idx="32469">
                  <c:v>128.5115638</c:v>
                </c:pt>
                <c:pt idx="32470">
                  <c:v>128.5111909</c:v>
                </c:pt>
                <c:pt idx="32471">
                  <c:v>128.51081809999999</c:v>
                </c:pt>
                <c:pt idx="32472">
                  <c:v>128.51044540000001</c:v>
                </c:pt>
                <c:pt idx="32473">
                  <c:v>128.5100726</c:v>
                </c:pt>
                <c:pt idx="32474">
                  <c:v>128.50970000000001</c:v>
                </c:pt>
                <c:pt idx="32475">
                  <c:v>128.5093273</c:v>
                </c:pt>
                <c:pt idx="32476">
                  <c:v>128.5089547</c:v>
                </c:pt>
                <c:pt idx="32477">
                  <c:v>128.50858220000001</c:v>
                </c:pt>
                <c:pt idx="32478">
                  <c:v>128.50820970000001</c:v>
                </c:pt>
                <c:pt idx="32479">
                  <c:v>128.50783720000001</c:v>
                </c:pt>
                <c:pt idx="32480">
                  <c:v>128.50746480000001</c:v>
                </c:pt>
                <c:pt idx="32481">
                  <c:v>128.5070924</c:v>
                </c:pt>
                <c:pt idx="32482">
                  <c:v>128.50672</c:v>
                </c:pt>
                <c:pt idx="32483">
                  <c:v>128.50634769999999</c:v>
                </c:pt>
                <c:pt idx="32484">
                  <c:v>128.50597550000001</c:v>
                </c:pt>
                <c:pt idx="32485">
                  <c:v>128.5056032</c:v>
                </c:pt>
                <c:pt idx="32486">
                  <c:v>128.50523100000001</c:v>
                </c:pt>
                <c:pt idx="32487">
                  <c:v>128.50485889999999</c:v>
                </c:pt>
                <c:pt idx="32488">
                  <c:v>128.5044868</c:v>
                </c:pt>
                <c:pt idx="32489">
                  <c:v>128.5041147</c:v>
                </c:pt>
                <c:pt idx="32490">
                  <c:v>128.5037427</c:v>
                </c:pt>
                <c:pt idx="32491">
                  <c:v>128.5033708</c:v>
                </c:pt>
                <c:pt idx="32492">
                  <c:v>128.5029988</c:v>
                </c:pt>
                <c:pt idx="32493">
                  <c:v>128.5026269</c:v>
                </c:pt>
                <c:pt idx="32494">
                  <c:v>128.50225510000001</c:v>
                </c:pt>
                <c:pt idx="32495">
                  <c:v>128.5018833</c:v>
                </c:pt>
                <c:pt idx="32496">
                  <c:v>128.50151149999999</c:v>
                </c:pt>
                <c:pt idx="32497">
                  <c:v>128.5011398</c:v>
                </c:pt>
                <c:pt idx="32498">
                  <c:v>128.50076809999999</c:v>
                </c:pt>
                <c:pt idx="32499">
                  <c:v>128.5003964</c:v>
                </c:pt>
                <c:pt idx="32500">
                  <c:v>128.50002480000001</c:v>
                </c:pt>
                <c:pt idx="32501">
                  <c:v>128.49965330000001</c:v>
                </c:pt>
                <c:pt idx="32502">
                  <c:v>128.49928180000001</c:v>
                </c:pt>
                <c:pt idx="32503">
                  <c:v>128.49891030000001</c:v>
                </c:pt>
                <c:pt idx="32504">
                  <c:v>128.4985389</c:v>
                </c:pt>
                <c:pt idx="32505">
                  <c:v>128.49816749999999</c:v>
                </c:pt>
                <c:pt idx="32506">
                  <c:v>128.49779609999999</c:v>
                </c:pt>
                <c:pt idx="32507">
                  <c:v>128.4974248</c:v>
                </c:pt>
                <c:pt idx="32508">
                  <c:v>128.49705349999999</c:v>
                </c:pt>
                <c:pt idx="32509">
                  <c:v>128.4966823</c:v>
                </c:pt>
                <c:pt idx="32510">
                  <c:v>128.49631110000001</c:v>
                </c:pt>
                <c:pt idx="32511">
                  <c:v>128.49593999999999</c:v>
                </c:pt>
                <c:pt idx="32512">
                  <c:v>128.49556889999999</c:v>
                </c:pt>
                <c:pt idx="32513">
                  <c:v>128.4951978</c:v>
                </c:pt>
                <c:pt idx="32514">
                  <c:v>128.4948268</c:v>
                </c:pt>
                <c:pt idx="32515">
                  <c:v>128.4944558</c:v>
                </c:pt>
                <c:pt idx="32516">
                  <c:v>128.49408489999999</c:v>
                </c:pt>
                <c:pt idx="32517">
                  <c:v>128.49371400000001</c:v>
                </c:pt>
                <c:pt idx="32518">
                  <c:v>128.4933431</c:v>
                </c:pt>
                <c:pt idx="32519">
                  <c:v>128.49297229999999</c:v>
                </c:pt>
                <c:pt idx="32520">
                  <c:v>128.49260150000001</c:v>
                </c:pt>
                <c:pt idx="32521">
                  <c:v>128.49223079999999</c:v>
                </c:pt>
                <c:pt idx="32522">
                  <c:v>128.4918601</c:v>
                </c:pt>
                <c:pt idx="32523">
                  <c:v>128.4914895</c:v>
                </c:pt>
                <c:pt idx="32524">
                  <c:v>128.4911189</c:v>
                </c:pt>
                <c:pt idx="32525">
                  <c:v>128.49074830000001</c:v>
                </c:pt>
                <c:pt idx="32526">
                  <c:v>128.4903778</c:v>
                </c:pt>
                <c:pt idx="32527">
                  <c:v>128.4900073</c:v>
                </c:pt>
                <c:pt idx="32528">
                  <c:v>128.48963689999999</c:v>
                </c:pt>
                <c:pt idx="32529">
                  <c:v>128.48926650000001</c:v>
                </c:pt>
                <c:pt idx="32530">
                  <c:v>128.4888962</c:v>
                </c:pt>
                <c:pt idx="32531">
                  <c:v>128.48852590000001</c:v>
                </c:pt>
                <c:pt idx="32532">
                  <c:v>128.4881556</c:v>
                </c:pt>
                <c:pt idx="32533">
                  <c:v>128.48778540000001</c:v>
                </c:pt>
                <c:pt idx="32534">
                  <c:v>128.48741519999999</c:v>
                </c:pt>
                <c:pt idx="32535">
                  <c:v>128.48704499999999</c:v>
                </c:pt>
                <c:pt idx="32536">
                  <c:v>128.4866749</c:v>
                </c:pt>
                <c:pt idx="32537">
                  <c:v>128.48630489999999</c:v>
                </c:pt>
                <c:pt idx="32538">
                  <c:v>128.48593489999999</c:v>
                </c:pt>
                <c:pt idx="32539">
                  <c:v>128.48556490000001</c:v>
                </c:pt>
                <c:pt idx="32540">
                  <c:v>128.485195</c:v>
                </c:pt>
                <c:pt idx="32541">
                  <c:v>128.48482509999999</c:v>
                </c:pt>
                <c:pt idx="32542">
                  <c:v>128.48445520000001</c:v>
                </c:pt>
                <c:pt idx="32543">
                  <c:v>128.4840854</c:v>
                </c:pt>
                <c:pt idx="32544">
                  <c:v>128.4837157</c:v>
                </c:pt>
                <c:pt idx="32545">
                  <c:v>128.48334600000001</c:v>
                </c:pt>
                <c:pt idx="32546">
                  <c:v>128.48297629999999</c:v>
                </c:pt>
                <c:pt idx="32547">
                  <c:v>128.4826066</c:v>
                </c:pt>
                <c:pt idx="32548">
                  <c:v>128.482237</c:v>
                </c:pt>
                <c:pt idx="32549">
                  <c:v>128.48186749999999</c:v>
                </c:pt>
                <c:pt idx="32550">
                  <c:v>128.48149799999999</c:v>
                </c:pt>
                <c:pt idx="32551">
                  <c:v>128.48112850000001</c:v>
                </c:pt>
                <c:pt idx="32552">
                  <c:v>128.4807591</c:v>
                </c:pt>
                <c:pt idx="32553">
                  <c:v>128.48038969999999</c:v>
                </c:pt>
                <c:pt idx="32554">
                  <c:v>128.4800204</c:v>
                </c:pt>
                <c:pt idx="32555">
                  <c:v>128.47965110000001</c:v>
                </c:pt>
                <c:pt idx="32556">
                  <c:v>128.4792818</c:v>
                </c:pt>
                <c:pt idx="32557">
                  <c:v>128.4789126</c:v>
                </c:pt>
                <c:pt idx="32558">
                  <c:v>128.47854340000001</c:v>
                </c:pt>
                <c:pt idx="32559">
                  <c:v>128.47817430000001</c:v>
                </c:pt>
                <c:pt idx="32560">
                  <c:v>128.47780520000001</c:v>
                </c:pt>
                <c:pt idx="32561">
                  <c:v>128.4774362</c:v>
                </c:pt>
                <c:pt idx="32562">
                  <c:v>128.47706719999999</c:v>
                </c:pt>
                <c:pt idx="32563">
                  <c:v>128.47669819999999</c:v>
                </c:pt>
                <c:pt idx="32564">
                  <c:v>128.4763293</c:v>
                </c:pt>
                <c:pt idx="32565">
                  <c:v>128.47596039999999</c:v>
                </c:pt>
                <c:pt idx="32566">
                  <c:v>128.4755916</c:v>
                </c:pt>
                <c:pt idx="32567">
                  <c:v>128.47522280000001</c:v>
                </c:pt>
                <c:pt idx="32568">
                  <c:v>128.47485399999999</c:v>
                </c:pt>
                <c:pt idx="32569">
                  <c:v>128.4744853</c:v>
                </c:pt>
                <c:pt idx="32570">
                  <c:v>128.4741167</c:v>
                </c:pt>
                <c:pt idx="32571">
                  <c:v>128.473748</c:v>
                </c:pt>
                <c:pt idx="32572">
                  <c:v>128.47337949999999</c:v>
                </c:pt>
                <c:pt idx="32573">
                  <c:v>128.47301089999999</c:v>
                </c:pt>
                <c:pt idx="32574">
                  <c:v>128.47264240000001</c:v>
                </c:pt>
                <c:pt idx="32575">
                  <c:v>128.472274</c:v>
                </c:pt>
                <c:pt idx="32576">
                  <c:v>128.47190560000001</c:v>
                </c:pt>
                <c:pt idx="32577">
                  <c:v>128.4715372</c:v>
                </c:pt>
                <c:pt idx="32578">
                  <c:v>128.47116890000001</c:v>
                </c:pt>
                <c:pt idx="32579">
                  <c:v>128.47080059999999</c:v>
                </c:pt>
                <c:pt idx="32580">
                  <c:v>128.4704323</c:v>
                </c:pt>
                <c:pt idx="32581">
                  <c:v>128.4700642</c:v>
                </c:pt>
                <c:pt idx="32582">
                  <c:v>128.469696</c:v>
                </c:pt>
                <c:pt idx="32583">
                  <c:v>128.4693279</c:v>
                </c:pt>
                <c:pt idx="32584">
                  <c:v>128.46895979999999</c:v>
                </c:pt>
                <c:pt idx="32585">
                  <c:v>128.46859180000001</c:v>
                </c:pt>
                <c:pt idx="32586">
                  <c:v>128.4682238</c:v>
                </c:pt>
                <c:pt idx="32587">
                  <c:v>128.46785589999999</c:v>
                </c:pt>
                <c:pt idx="32588">
                  <c:v>128.467488</c:v>
                </c:pt>
                <c:pt idx="32589">
                  <c:v>128.46712009999999</c:v>
                </c:pt>
                <c:pt idx="32590">
                  <c:v>128.4667523</c:v>
                </c:pt>
                <c:pt idx="32591">
                  <c:v>128.4663845</c:v>
                </c:pt>
                <c:pt idx="32592">
                  <c:v>128.46601680000001</c:v>
                </c:pt>
                <c:pt idx="32593">
                  <c:v>128.46564910000001</c:v>
                </c:pt>
                <c:pt idx="32594">
                  <c:v>128.4652815</c:v>
                </c:pt>
                <c:pt idx="32595">
                  <c:v>128.4649139</c:v>
                </c:pt>
                <c:pt idx="32596">
                  <c:v>128.46454629999999</c:v>
                </c:pt>
                <c:pt idx="32597">
                  <c:v>128.46417880000001</c:v>
                </c:pt>
                <c:pt idx="32598">
                  <c:v>128.4638113</c:v>
                </c:pt>
                <c:pt idx="32599">
                  <c:v>128.46344389999999</c:v>
                </c:pt>
                <c:pt idx="32600">
                  <c:v>128.4630765</c:v>
                </c:pt>
                <c:pt idx="32601">
                  <c:v>128.46270910000001</c:v>
                </c:pt>
                <c:pt idx="32602">
                  <c:v>128.46234179999999</c:v>
                </c:pt>
                <c:pt idx="32603">
                  <c:v>128.46197459999999</c:v>
                </c:pt>
                <c:pt idx="32604">
                  <c:v>128.46160739999999</c:v>
                </c:pt>
                <c:pt idx="32605">
                  <c:v>128.46124019999999</c:v>
                </c:pt>
                <c:pt idx="32606">
                  <c:v>128.46087309999999</c:v>
                </c:pt>
                <c:pt idx="32607">
                  <c:v>128.46050600000001</c:v>
                </c:pt>
                <c:pt idx="32608">
                  <c:v>128.4601389</c:v>
                </c:pt>
                <c:pt idx="32609">
                  <c:v>128.45977189999999</c:v>
                </c:pt>
                <c:pt idx="32610">
                  <c:v>128.459405</c:v>
                </c:pt>
                <c:pt idx="32611">
                  <c:v>128.45903799999999</c:v>
                </c:pt>
                <c:pt idx="32612">
                  <c:v>128.4586712</c:v>
                </c:pt>
                <c:pt idx="32613">
                  <c:v>128.45830430000001</c:v>
                </c:pt>
                <c:pt idx="32614">
                  <c:v>128.45793750000001</c:v>
                </c:pt>
                <c:pt idx="32615">
                  <c:v>128.45757080000001</c:v>
                </c:pt>
                <c:pt idx="32616">
                  <c:v>128.45720410000001</c:v>
                </c:pt>
                <c:pt idx="32617">
                  <c:v>128.45683740000001</c:v>
                </c:pt>
                <c:pt idx="32618">
                  <c:v>128.45647080000001</c:v>
                </c:pt>
                <c:pt idx="32619">
                  <c:v>128.4561042</c:v>
                </c:pt>
                <c:pt idx="32620">
                  <c:v>128.45573769999999</c:v>
                </c:pt>
                <c:pt idx="32621">
                  <c:v>128.4553712</c:v>
                </c:pt>
                <c:pt idx="32622">
                  <c:v>128.45500480000001</c:v>
                </c:pt>
                <c:pt idx="32623">
                  <c:v>128.45463839999999</c:v>
                </c:pt>
                <c:pt idx="32624">
                  <c:v>128.454272</c:v>
                </c:pt>
                <c:pt idx="32625">
                  <c:v>128.45390570000001</c:v>
                </c:pt>
                <c:pt idx="32626">
                  <c:v>128.45353940000001</c:v>
                </c:pt>
                <c:pt idx="32627">
                  <c:v>128.45317320000001</c:v>
                </c:pt>
                <c:pt idx="32628">
                  <c:v>128.45280700000001</c:v>
                </c:pt>
                <c:pt idx="32629">
                  <c:v>128.4524409</c:v>
                </c:pt>
                <c:pt idx="32630">
                  <c:v>128.45207479999999</c:v>
                </c:pt>
                <c:pt idx="32631">
                  <c:v>128.45170870000001</c:v>
                </c:pt>
                <c:pt idx="32632">
                  <c:v>128.4513427</c:v>
                </c:pt>
                <c:pt idx="32633">
                  <c:v>128.45097670000001</c:v>
                </c:pt>
                <c:pt idx="32634">
                  <c:v>128.45061079999999</c:v>
                </c:pt>
                <c:pt idx="32635">
                  <c:v>128.4502449</c:v>
                </c:pt>
                <c:pt idx="32636">
                  <c:v>128.4498791</c:v>
                </c:pt>
                <c:pt idx="32637">
                  <c:v>128.44951330000001</c:v>
                </c:pt>
                <c:pt idx="32638">
                  <c:v>128.44914750000001</c:v>
                </c:pt>
                <c:pt idx="32639">
                  <c:v>128.44878180000001</c:v>
                </c:pt>
                <c:pt idx="32640">
                  <c:v>128.4484161</c:v>
                </c:pt>
                <c:pt idx="32641">
                  <c:v>128.44805049999999</c:v>
                </c:pt>
                <c:pt idx="32642">
                  <c:v>128.44768490000001</c:v>
                </c:pt>
                <c:pt idx="32643">
                  <c:v>128.4473194</c:v>
                </c:pt>
                <c:pt idx="32644">
                  <c:v>128.44695390000001</c:v>
                </c:pt>
                <c:pt idx="32645">
                  <c:v>128.4465884</c:v>
                </c:pt>
                <c:pt idx="32646">
                  <c:v>128.446223</c:v>
                </c:pt>
                <c:pt idx="32647">
                  <c:v>128.44585760000001</c:v>
                </c:pt>
                <c:pt idx="32648">
                  <c:v>128.44549230000001</c:v>
                </c:pt>
                <c:pt idx="32649">
                  <c:v>128.44512700000001</c:v>
                </c:pt>
                <c:pt idx="32650">
                  <c:v>128.44476180000001</c:v>
                </c:pt>
                <c:pt idx="32651">
                  <c:v>128.4443966</c:v>
                </c:pt>
                <c:pt idx="32652">
                  <c:v>128.44403149999999</c:v>
                </c:pt>
                <c:pt idx="32653">
                  <c:v>128.44366629999999</c:v>
                </c:pt>
                <c:pt idx="32654">
                  <c:v>128.4433013</c:v>
                </c:pt>
                <c:pt idx="32655">
                  <c:v>128.44293630000001</c:v>
                </c:pt>
                <c:pt idx="32656">
                  <c:v>128.4425713</c:v>
                </c:pt>
                <c:pt idx="32657">
                  <c:v>128.44220630000001</c:v>
                </c:pt>
                <c:pt idx="32658">
                  <c:v>128.44184150000001</c:v>
                </c:pt>
                <c:pt idx="32659">
                  <c:v>128.44147659999999</c:v>
                </c:pt>
                <c:pt idx="32660">
                  <c:v>128.44111179999999</c:v>
                </c:pt>
                <c:pt idx="32661">
                  <c:v>128.44074699999999</c:v>
                </c:pt>
                <c:pt idx="32662">
                  <c:v>128.44038230000001</c:v>
                </c:pt>
                <c:pt idx="32663">
                  <c:v>128.4400176</c:v>
                </c:pt>
                <c:pt idx="32664">
                  <c:v>128.43965299999999</c:v>
                </c:pt>
                <c:pt idx="32665">
                  <c:v>128.43928840000001</c:v>
                </c:pt>
                <c:pt idx="32666">
                  <c:v>128.43892389999999</c:v>
                </c:pt>
                <c:pt idx="32667">
                  <c:v>128.4385594</c:v>
                </c:pt>
                <c:pt idx="32668">
                  <c:v>128.43819490000001</c:v>
                </c:pt>
                <c:pt idx="32669">
                  <c:v>128.43783049999999</c:v>
                </c:pt>
                <c:pt idx="32670">
                  <c:v>128.43746609999999</c:v>
                </c:pt>
                <c:pt idx="32671">
                  <c:v>128.43710179999999</c:v>
                </c:pt>
                <c:pt idx="32672">
                  <c:v>128.43673749999999</c:v>
                </c:pt>
                <c:pt idx="32673">
                  <c:v>128.43637330000001</c:v>
                </c:pt>
                <c:pt idx="32674">
                  <c:v>128.43600910000001</c:v>
                </c:pt>
                <c:pt idx="32675">
                  <c:v>128.43564499999999</c:v>
                </c:pt>
                <c:pt idx="32676">
                  <c:v>128.43528079999999</c:v>
                </c:pt>
                <c:pt idx="32677">
                  <c:v>128.4349168</c:v>
                </c:pt>
                <c:pt idx="32678">
                  <c:v>128.43455280000001</c:v>
                </c:pt>
                <c:pt idx="32679">
                  <c:v>128.43418879999999</c:v>
                </c:pt>
                <c:pt idx="32680">
                  <c:v>128.4338248</c:v>
                </c:pt>
                <c:pt idx="32681">
                  <c:v>128.43346099999999</c:v>
                </c:pt>
                <c:pt idx="32682">
                  <c:v>128.4330971</c:v>
                </c:pt>
                <c:pt idx="32683">
                  <c:v>128.4327333</c:v>
                </c:pt>
                <c:pt idx="32684">
                  <c:v>128.43236949999999</c:v>
                </c:pt>
                <c:pt idx="32685">
                  <c:v>128.43200580000001</c:v>
                </c:pt>
                <c:pt idx="32686">
                  <c:v>128.4316422</c:v>
                </c:pt>
                <c:pt idx="32687">
                  <c:v>128.43127849999999</c:v>
                </c:pt>
                <c:pt idx="32688">
                  <c:v>128.4309149</c:v>
                </c:pt>
                <c:pt idx="32689">
                  <c:v>128.43055140000001</c:v>
                </c:pt>
                <c:pt idx="32690">
                  <c:v>128.43018789999999</c:v>
                </c:pt>
                <c:pt idx="32691">
                  <c:v>128.4298245</c:v>
                </c:pt>
                <c:pt idx="32692">
                  <c:v>128.429461</c:v>
                </c:pt>
                <c:pt idx="32693">
                  <c:v>128.4290977</c:v>
                </c:pt>
                <c:pt idx="32694">
                  <c:v>128.4287344</c:v>
                </c:pt>
                <c:pt idx="32695">
                  <c:v>128.42837109999999</c:v>
                </c:pt>
                <c:pt idx="32696">
                  <c:v>128.42800779999999</c:v>
                </c:pt>
                <c:pt idx="32697">
                  <c:v>128.4276447</c:v>
                </c:pt>
                <c:pt idx="32698">
                  <c:v>128.42728149999999</c:v>
                </c:pt>
                <c:pt idx="32699">
                  <c:v>128.42691840000001</c:v>
                </c:pt>
                <c:pt idx="32700">
                  <c:v>128.42655529999999</c:v>
                </c:pt>
                <c:pt idx="32701">
                  <c:v>128.4261923</c:v>
                </c:pt>
                <c:pt idx="32702">
                  <c:v>128.4258294</c:v>
                </c:pt>
                <c:pt idx="32703">
                  <c:v>128.4254664</c:v>
                </c:pt>
                <c:pt idx="32704">
                  <c:v>128.42510350000001</c:v>
                </c:pt>
                <c:pt idx="32705">
                  <c:v>128.4247407</c:v>
                </c:pt>
                <c:pt idx="32706">
                  <c:v>128.4243779</c:v>
                </c:pt>
                <c:pt idx="32707">
                  <c:v>128.42401520000001</c:v>
                </c:pt>
                <c:pt idx="32708">
                  <c:v>128.42365240000001</c:v>
                </c:pt>
                <c:pt idx="32709">
                  <c:v>128.42328979999999</c:v>
                </c:pt>
                <c:pt idx="32710">
                  <c:v>128.4229272</c:v>
                </c:pt>
                <c:pt idx="32711">
                  <c:v>128.42256459999999</c:v>
                </c:pt>
                <c:pt idx="32712">
                  <c:v>128.42220209999999</c:v>
                </c:pt>
                <c:pt idx="32713">
                  <c:v>128.4218396</c:v>
                </c:pt>
                <c:pt idx="32714">
                  <c:v>128.4214771</c:v>
                </c:pt>
                <c:pt idx="32715">
                  <c:v>128.4211147</c:v>
                </c:pt>
                <c:pt idx="32716">
                  <c:v>128.4207524</c:v>
                </c:pt>
                <c:pt idx="32717">
                  <c:v>128.42039009999999</c:v>
                </c:pt>
                <c:pt idx="32718">
                  <c:v>128.42002780000001</c:v>
                </c:pt>
                <c:pt idx="32719">
                  <c:v>128.4196656</c:v>
                </c:pt>
                <c:pt idx="32720">
                  <c:v>128.41930339999999</c:v>
                </c:pt>
                <c:pt idx="32721">
                  <c:v>128.41894120000001</c:v>
                </c:pt>
                <c:pt idx="32722">
                  <c:v>128.41857920000001</c:v>
                </c:pt>
                <c:pt idx="32723">
                  <c:v>128.41821709999999</c:v>
                </c:pt>
                <c:pt idx="32724">
                  <c:v>128.4178551</c:v>
                </c:pt>
                <c:pt idx="32725">
                  <c:v>128.4174931</c:v>
                </c:pt>
                <c:pt idx="32726">
                  <c:v>128.4171312</c:v>
                </c:pt>
                <c:pt idx="32727">
                  <c:v>128.41676939999999</c:v>
                </c:pt>
                <c:pt idx="32728">
                  <c:v>128.41640749999999</c:v>
                </c:pt>
                <c:pt idx="32729">
                  <c:v>128.41604570000001</c:v>
                </c:pt>
                <c:pt idx="32730">
                  <c:v>128.415684</c:v>
                </c:pt>
                <c:pt idx="32731">
                  <c:v>128.41532230000001</c:v>
                </c:pt>
                <c:pt idx="32732">
                  <c:v>128.41496069999999</c:v>
                </c:pt>
                <c:pt idx="32733">
                  <c:v>128.4145991</c:v>
                </c:pt>
                <c:pt idx="32734">
                  <c:v>128.41423750000001</c:v>
                </c:pt>
                <c:pt idx="32735">
                  <c:v>128.41387599999999</c:v>
                </c:pt>
                <c:pt idx="32736">
                  <c:v>128.41351449999999</c:v>
                </c:pt>
                <c:pt idx="32737">
                  <c:v>128.41315309999999</c:v>
                </c:pt>
                <c:pt idx="32738">
                  <c:v>128.41279170000001</c:v>
                </c:pt>
                <c:pt idx="32739">
                  <c:v>128.41243030000001</c:v>
                </c:pt>
                <c:pt idx="32740">
                  <c:v>128.4120691</c:v>
                </c:pt>
                <c:pt idx="32741">
                  <c:v>128.41170779999999</c:v>
                </c:pt>
                <c:pt idx="32742">
                  <c:v>128.4113466</c:v>
                </c:pt>
                <c:pt idx="32743">
                  <c:v>128.41098539999999</c:v>
                </c:pt>
                <c:pt idx="32744">
                  <c:v>128.41062429999999</c:v>
                </c:pt>
                <c:pt idx="32745">
                  <c:v>128.4102632</c:v>
                </c:pt>
                <c:pt idx="32746">
                  <c:v>128.4099022</c:v>
                </c:pt>
                <c:pt idx="32747">
                  <c:v>128.40954120000001</c:v>
                </c:pt>
                <c:pt idx="32748">
                  <c:v>128.4091803</c:v>
                </c:pt>
                <c:pt idx="32749">
                  <c:v>128.4088194</c:v>
                </c:pt>
                <c:pt idx="32750">
                  <c:v>128.40845849999999</c:v>
                </c:pt>
                <c:pt idx="32751">
                  <c:v>128.40809770000001</c:v>
                </c:pt>
                <c:pt idx="32752">
                  <c:v>128.407737</c:v>
                </c:pt>
                <c:pt idx="32753">
                  <c:v>128.40737619999999</c:v>
                </c:pt>
                <c:pt idx="32754">
                  <c:v>128.40701559999999</c:v>
                </c:pt>
                <c:pt idx="32755">
                  <c:v>128.40665490000001</c:v>
                </c:pt>
                <c:pt idx="32756">
                  <c:v>128.40629430000001</c:v>
                </c:pt>
                <c:pt idx="32757">
                  <c:v>128.40593380000001</c:v>
                </c:pt>
                <c:pt idx="32758">
                  <c:v>128.40557329999999</c:v>
                </c:pt>
                <c:pt idx="32759">
                  <c:v>128.40521290000001</c:v>
                </c:pt>
                <c:pt idx="32760">
                  <c:v>128.40485240000001</c:v>
                </c:pt>
                <c:pt idx="32761">
                  <c:v>128.4044921</c:v>
                </c:pt>
                <c:pt idx="32762">
                  <c:v>128.40413179999999</c:v>
                </c:pt>
                <c:pt idx="32763">
                  <c:v>128.4037715</c:v>
                </c:pt>
                <c:pt idx="32764">
                  <c:v>128.40341129999999</c:v>
                </c:pt>
                <c:pt idx="32765">
                  <c:v>128.4030511</c:v>
                </c:pt>
                <c:pt idx="32766">
                  <c:v>128.40269090000001</c:v>
                </c:pt>
                <c:pt idx="32767">
                  <c:v>128.40233079999999</c:v>
                </c:pt>
                <c:pt idx="32768">
                  <c:v>128.40197079999999</c:v>
                </c:pt>
                <c:pt idx="32769">
                  <c:v>128.40161079999999</c:v>
                </c:pt>
                <c:pt idx="32770">
                  <c:v>128.40125080000001</c:v>
                </c:pt>
                <c:pt idx="32771">
                  <c:v>128.40089090000001</c:v>
                </c:pt>
                <c:pt idx="32772">
                  <c:v>128.400531</c:v>
                </c:pt>
                <c:pt idx="32773">
                  <c:v>128.40017119999999</c:v>
                </c:pt>
                <c:pt idx="32774">
                  <c:v>128.3998114</c:v>
                </c:pt>
                <c:pt idx="32775">
                  <c:v>128.39945169999999</c:v>
                </c:pt>
                <c:pt idx="32776">
                  <c:v>128.399092</c:v>
                </c:pt>
                <c:pt idx="32777">
                  <c:v>128.39873230000001</c:v>
                </c:pt>
                <c:pt idx="32778">
                  <c:v>128.39837270000001</c:v>
                </c:pt>
                <c:pt idx="32779">
                  <c:v>128.39801320000001</c:v>
                </c:pt>
                <c:pt idx="32780">
                  <c:v>128.39765370000001</c:v>
                </c:pt>
                <c:pt idx="32781">
                  <c:v>128.3972942</c:v>
                </c:pt>
                <c:pt idx="32782">
                  <c:v>128.3969348</c:v>
                </c:pt>
                <c:pt idx="32783">
                  <c:v>128.39657539999999</c:v>
                </c:pt>
                <c:pt idx="32784">
                  <c:v>128.39621600000001</c:v>
                </c:pt>
                <c:pt idx="32785">
                  <c:v>128.39585679999999</c:v>
                </c:pt>
                <c:pt idx="32786">
                  <c:v>128.3954975</c:v>
                </c:pt>
                <c:pt idx="32787">
                  <c:v>128.39513830000001</c:v>
                </c:pt>
                <c:pt idx="32788">
                  <c:v>128.39477909999999</c:v>
                </c:pt>
                <c:pt idx="32789">
                  <c:v>128.39442</c:v>
                </c:pt>
                <c:pt idx="32790">
                  <c:v>128.39406099999999</c:v>
                </c:pt>
                <c:pt idx="32791">
                  <c:v>128.3937019</c:v>
                </c:pt>
                <c:pt idx="32792">
                  <c:v>128.39334299999999</c:v>
                </c:pt>
                <c:pt idx="32793">
                  <c:v>128.39298400000001</c:v>
                </c:pt>
                <c:pt idx="32794">
                  <c:v>128.3926251</c:v>
                </c:pt>
                <c:pt idx="32795">
                  <c:v>128.39226629999999</c:v>
                </c:pt>
                <c:pt idx="32796">
                  <c:v>128.3919075</c:v>
                </c:pt>
                <c:pt idx="32797">
                  <c:v>128.39154880000001</c:v>
                </c:pt>
                <c:pt idx="32798">
                  <c:v>128.39118999999999</c:v>
                </c:pt>
                <c:pt idx="32799">
                  <c:v>128.3908314</c:v>
                </c:pt>
                <c:pt idx="32800">
                  <c:v>128.3904728</c:v>
                </c:pt>
                <c:pt idx="32801">
                  <c:v>128.3901142</c:v>
                </c:pt>
                <c:pt idx="32802">
                  <c:v>128.38975569999999</c:v>
                </c:pt>
                <c:pt idx="32803">
                  <c:v>128.38939719999999</c:v>
                </c:pt>
                <c:pt idx="32804">
                  <c:v>128.38903869999999</c:v>
                </c:pt>
                <c:pt idx="32805">
                  <c:v>128.3886804</c:v>
                </c:pt>
                <c:pt idx="32806">
                  <c:v>128.38832199999999</c:v>
                </c:pt>
                <c:pt idx="32807">
                  <c:v>128.3879637</c:v>
                </c:pt>
                <c:pt idx="32808">
                  <c:v>128.38760540000001</c:v>
                </c:pt>
                <c:pt idx="32809">
                  <c:v>128.38724719999999</c:v>
                </c:pt>
                <c:pt idx="32810">
                  <c:v>128.38688909999999</c:v>
                </c:pt>
                <c:pt idx="32811">
                  <c:v>128.3865309</c:v>
                </c:pt>
                <c:pt idx="32812">
                  <c:v>128.38617289999999</c:v>
                </c:pt>
                <c:pt idx="32813">
                  <c:v>128.38581479999999</c:v>
                </c:pt>
                <c:pt idx="32814">
                  <c:v>128.38545679999999</c:v>
                </c:pt>
                <c:pt idx="32815">
                  <c:v>128.3850989</c:v>
                </c:pt>
                <c:pt idx="32816">
                  <c:v>128.38474099999999</c:v>
                </c:pt>
                <c:pt idx="32817">
                  <c:v>128.3843832</c:v>
                </c:pt>
                <c:pt idx="32818">
                  <c:v>128.38402529999999</c:v>
                </c:pt>
                <c:pt idx="32819">
                  <c:v>128.3836676</c:v>
                </c:pt>
                <c:pt idx="32820">
                  <c:v>128.3833099</c:v>
                </c:pt>
                <c:pt idx="32821">
                  <c:v>128.38295220000001</c:v>
                </c:pt>
                <c:pt idx="32822">
                  <c:v>128.3825946</c:v>
                </c:pt>
                <c:pt idx="32823">
                  <c:v>128.382237</c:v>
                </c:pt>
                <c:pt idx="32824">
                  <c:v>128.3818795</c:v>
                </c:pt>
                <c:pt idx="32825">
                  <c:v>128.38152199999999</c:v>
                </c:pt>
                <c:pt idx="32826">
                  <c:v>128.38116450000001</c:v>
                </c:pt>
                <c:pt idx="32827">
                  <c:v>128.3808071</c:v>
                </c:pt>
                <c:pt idx="32828">
                  <c:v>128.38044980000001</c:v>
                </c:pt>
                <c:pt idx="32829">
                  <c:v>128.38009249999999</c:v>
                </c:pt>
                <c:pt idx="32830">
                  <c:v>128.3797352</c:v>
                </c:pt>
                <c:pt idx="32831">
                  <c:v>128.379378</c:v>
                </c:pt>
                <c:pt idx="32832">
                  <c:v>128.37902080000001</c:v>
                </c:pt>
                <c:pt idx="32833">
                  <c:v>128.3786637</c:v>
                </c:pt>
                <c:pt idx="32834">
                  <c:v>128.3783066</c:v>
                </c:pt>
                <c:pt idx="32835">
                  <c:v>128.37794959999999</c:v>
                </c:pt>
                <c:pt idx="32836">
                  <c:v>128.37759260000001</c:v>
                </c:pt>
                <c:pt idx="32837">
                  <c:v>128.37723560000001</c:v>
                </c:pt>
                <c:pt idx="32838">
                  <c:v>128.37687869999999</c:v>
                </c:pt>
                <c:pt idx="32839">
                  <c:v>128.3765219</c:v>
                </c:pt>
                <c:pt idx="32840">
                  <c:v>128.37616510000001</c:v>
                </c:pt>
                <c:pt idx="32841">
                  <c:v>128.37580829999999</c:v>
                </c:pt>
                <c:pt idx="32842">
                  <c:v>128.37545159999999</c:v>
                </c:pt>
                <c:pt idx="32843">
                  <c:v>128.37509489999999</c:v>
                </c:pt>
                <c:pt idx="32844">
                  <c:v>128.37473829999999</c:v>
                </c:pt>
                <c:pt idx="32845">
                  <c:v>128.37438169999999</c:v>
                </c:pt>
                <c:pt idx="32846">
                  <c:v>128.37402510000001</c:v>
                </c:pt>
                <c:pt idx="32847">
                  <c:v>128.3736687</c:v>
                </c:pt>
                <c:pt idx="32848">
                  <c:v>128.37331219999999</c:v>
                </c:pt>
                <c:pt idx="32849">
                  <c:v>128.3729558</c:v>
                </c:pt>
                <c:pt idx="32850">
                  <c:v>128.37259940000001</c:v>
                </c:pt>
                <c:pt idx="32851">
                  <c:v>128.37224309999999</c:v>
                </c:pt>
                <c:pt idx="32852">
                  <c:v>128.37188689999999</c:v>
                </c:pt>
                <c:pt idx="32853">
                  <c:v>128.37153069999999</c:v>
                </c:pt>
                <c:pt idx="32854">
                  <c:v>128.3711745</c:v>
                </c:pt>
                <c:pt idx="32855">
                  <c:v>128.37081839999999</c:v>
                </c:pt>
                <c:pt idx="32856">
                  <c:v>128.37046230000001</c:v>
                </c:pt>
                <c:pt idx="32857">
                  <c:v>128.37010620000001</c:v>
                </c:pt>
                <c:pt idx="32858">
                  <c:v>128.3697502</c:v>
                </c:pt>
                <c:pt idx="32859">
                  <c:v>128.36939430000001</c:v>
                </c:pt>
                <c:pt idx="32860">
                  <c:v>128.36903839999999</c:v>
                </c:pt>
                <c:pt idx="32861">
                  <c:v>128.36868250000001</c:v>
                </c:pt>
                <c:pt idx="32862">
                  <c:v>128.36832670000001</c:v>
                </c:pt>
                <c:pt idx="32863">
                  <c:v>128.36797100000001</c:v>
                </c:pt>
                <c:pt idx="32864">
                  <c:v>128.36761530000001</c:v>
                </c:pt>
                <c:pt idx="32865">
                  <c:v>128.36725960000001</c:v>
                </c:pt>
                <c:pt idx="32866">
                  <c:v>128.36690400000001</c:v>
                </c:pt>
                <c:pt idx="32867">
                  <c:v>128.3665484</c:v>
                </c:pt>
                <c:pt idx="32868">
                  <c:v>128.36619279999999</c:v>
                </c:pt>
                <c:pt idx="32869">
                  <c:v>128.3658374</c:v>
                </c:pt>
                <c:pt idx="32870">
                  <c:v>128.36548189999999</c:v>
                </c:pt>
                <c:pt idx="32871">
                  <c:v>128.3651265</c:v>
                </c:pt>
                <c:pt idx="32872">
                  <c:v>128.36477120000001</c:v>
                </c:pt>
                <c:pt idx="32873">
                  <c:v>128.36441590000001</c:v>
                </c:pt>
                <c:pt idx="32874">
                  <c:v>128.36406059999999</c:v>
                </c:pt>
                <c:pt idx="32875">
                  <c:v>128.36370539999999</c:v>
                </c:pt>
                <c:pt idx="32876">
                  <c:v>128.36335020000001</c:v>
                </c:pt>
                <c:pt idx="32877">
                  <c:v>128.36299510000001</c:v>
                </c:pt>
                <c:pt idx="32878">
                  <c:v>128.36264</c:v>
                </c:pt>
                <c:pt idx="32879">
                  <c:v>128.36228500000001</c:v>
                </c:pt>
                <c:pt idx="32880">
                  <c:v>128.36193</c:v>
                </c:pt>
                <c:pt idx="32881">
                  <c:v>128.36157510000001</c:v>
                </c:pt>
                <c:pt idx="32882">
                  <c:v>128.36122019999999</c:v>
                </c:pt>
                <c:pt idx="32883">
                  <c:v>128.3608653</c:v>
                </c:pt>
                <c:pt idx="32884">
                  <c:v>128.3605105</c:v>
                </c:pt>
                <c:pt idx="32885">
                  <c:v>128.3601558</c:v>
                </c:pt>
                <c:pt idx="32886">
                  <c:v>128.3598011</c:v>
                </c:pt>
                <c:pt idx="32887">
                  <c:v>128.3594464</c:v>
                </c:pt>
                <c:pt idx="32888">
                  <c:v>128.35909179999999</c:v>
                </c:pt>
                <c:pt idx="32889">
                  <c:v>128.35873720000001</c:v>
                </c:pt>
                <c:pt idx="32890">
                  <c:v>128.35838269999999</c:v>
                </c:pt>
                <c:pt idx="32891">
                  <c:v>128.35802820000001</c:v>
                </c:pt>
                <c:pt idx="32892">
                  <c:v>128.35767379999999</c:v>
                </c:pt>
                <c:pt idx="32893">
                  <c:v>128.35731939999999</c:v>
                </c:pt>
                <c:pt idx="32894">
                  <c:v>128.356965</c:v>
                </c:pt>
                <c:pt idx="32895">
                  <c:v>128.3566107</c:v>
                </c:pt>
                <c:pt idx="32896">
                  <c:v>128.3562565</c:v>
                </c:pt>
                <c:pt idx="32897">
                  <c:v>128.3559023</c:v>
                </c:pt>
                <c:pt idx="32898">
                  <c:v>128.35554809999999</c:v>
                </c:pt>
                <c:pt idx="32899">
                  <c:v>128.35519400000001</c:v>
                </c:pt>
                <c:pt idx="32900">
                  <c:v>128.3548399</c:v>
                </c:pt>
                <c:pt idx="32901">
                  <c:v>128.35448589999999</c:v>
                </c:pt>
                <c:pt idx="32902">
                  <c:v>128.35413199999999</c:v>
                </c:pt>
                <c:pt idx="32903">
                  <c:v>128.35377800000001</c:v>
                </c:pt>
                <c:pt idx="32904">
                  <c:v>128.35342410000001</c:v>
                </c:pt>
                <c:pt idx="32905">
                  <c:v>128.35307030000001</c:v>
                </c:pt>
                <c:pt idx="32906">
                  <c:v>128.35271650000001</c:v>
                </c:pt>
                <c:pt idx="32907">
                  <c:v>128.35236280000001</c:v>
                </c:pt>
                <c:pt idx="32908">
                  <c:v>128.3520091</c:v>
                </c:pt>
                <c:pt idx="32909">
                  <c:v>128.3516554</c:v>
                </c:pt>
                <c:pt idx="32910">
                  <c:v>128.35130179999999</c:v>
                </c:pt>
                <c:pt idx="32911">
                  <c:v>128.3509483</c:v>
                </c:pt>
                <c:pt idx="32912">
                  <c:v>128.35059480000001</c:v>
                </c:pt>
                <c:pt idx="32913">
                  <c:v>128.35024129999999</c:v>
                </c:pt>
                <c:pt idx="32914">
                  <c:v>128.3498879</c:v>
                </c:pt>
                <c:pt idx="32915">
                  <c:v>128.3495345</c:v>
                </c:pt>
                <c:pt idx="32916">
                  <c:v>128.3491812</c:v>
                </c:pt>
                <c:pt idx="32917">
                  <c:v>128.3488279</c:v>
                </c:pt>
                <c:pt idx="32918">
                  <c:v>128.3484747</c:v>
                </c:pt>
                <c:pt idx="32919">
                  <c:v>128.34812149999999</c:v>
                </c:pt>
                <c:pt idx="32920">
                  <c:v>128.34776830000001</c:v>
                </c:pt>
                <c:pt idx="32921">
                  <c:v>128.3474152</c:v>
                </c:pt>
                <c:pt idx="32922">
                  <c:v>128.34706220000001</c:v>
                </c:pt>
                <c:pt idx="32923">
                  <c:v>128.34670919999999</c:v>
                </c:pt>
                <c:pt idx="32924">
                  <c:v>128.3463562</c:v>
                </c:pt>
                <c:pt idx="32925">
                  <c:v>128.34600330000001</c:v>
                </c:pt>
                <c:pt idx="32926">
                  <c:v>128.34565040000001</c:v>
                </c:pt>
                <c:pt idx="32927">
                  <c:v>128.34529760000001</c:v>
                </c:pt>
                <c:pt idx="32928">
                  <c:v>128.3449449</c:v>
                </c:pt>
                <c:pt idx="32929">
                  <c:v>128.3445921</c:v>
                </c:pt>
                <c:pt idx="32930">
                  <c:v>128.34423949999999</c:v>
                </c:pt>
                <c:pt idx="32931">
                  <c:v>128.34388680000001</c:v>
                </c:pt>
                <c:pt idx="32932">
                  <c:v>128.34353419999999</c:v>
                </c:pt>
                <c:pt idx="32933">
                  <c:v>128.3431817</c:v>
                </c:pt>
                <c:pt idx="32934">
                  <c:v>128.34282920000001</c:v>
                </c:pt>
                <c:pt idx="32935">
                  <c:v>128.34247679999999</c:v>
                </c:pt>
                <c:pt idx="32936">
                  <c:v>128.34212439999999</c:v>
                </c:pt>
                <c:pt idx="32937">
                  <c:v>128.34177199999999</c:v>
                </c:pt>
                <c:pt idx="32938">
                  <c:v>128.34141969999999</c:v>
                </c:pt>
                <c:pt idx="32939">
                  <c:v>128.34106739999999</c:v>
                </c:pt>
                <c:pt idx="32940">
                  <c:v>128.34071520000001</c:v>
                </c:pt>
                <c:pt idx="32941">
                  <c:v>128.34036309999999</c:v>
                </c:pt>
                <c:pt idx="32942">
                  <c:v>128.34001090000001</c:v>
                </c:pt>
                <c:pt idx="32943">
                  <c:v>128.33965889999999</c:v>
                </c:pt>
                <c:pt idx="32944">
                  <c:v>128.3393068</c:v>
                </c:pt>
                <c:pt idx="32945">
                  <c:v>128.3389549</c:v>
                </c:pt>
                <c:pt idx="32946">
                  <c:v>128.33860290000001</c:v>
                </c:pt>
                <c:pt idx="32947">
                  <c:v>128.33825100000001</c:v>
                </c:pt>
                <c:pt idx="32948">
                  <c:v>128.33789920000001</c:v>
                </c:pt>
                <c:pt idx="32949">
                  <c:v>128.33754740000001</c:v>
                </c:pt>
                <c:pt idx="32950">
                  <c:v>128.3371956</c:v>
                </c:pt>
                <c:pt idx="32951">
                  <c:v>128.33684389999999</c:v>
                </c:pt>
                <c:pt idx="32952">
                  <c:v>128.3364923</c:v>
                </c:pt>
                <c:pt idx="32953">
                  <c:v>128.33614069999999</c:v>
                </c:pt>
                <c:pt idx="32954">
                  <c:v>128.3357891</c:v>
                </c:pt>
                <c:pt idx="32955">
                  <c:v>128.33543760000001</c:v>
                </c:pt>
                <c:pt idx="32956">
                  <c:v>128.33508610000001</c:v>
                </c:pt>
                <c:pt idx="32957">
                  <c:v>128.33473470000001</c:v>
                </c:pt>
                <c:pt idx="32958">
                  <c:v>128.33438330000001</c:v>
                </c:pt>
                <c:pt idx="32959">
                  <c:v>128.33403200000001</c:v>
                </c:pt>
                <c:pt idx="32960">
                  <c:v>128.3336807</c:v>
                </c:pt>
                <c:pt idx="32961">
                  <c:v>128.33332949999999</c:v>
                </c:pt>
                <c:pt idx="32962">
                  <c:v>128.33297830000001</c:v>
                </c:pt>
                <c:pt idx="32963">
                  <c:v>128.33262719999999</c:v>
                </c:pt>
                <c:pt idx="32964">
                  <c:v>128.3322761</c:v>
                </c:pt>
                <c:pt idx="32965">
                  <c:v>128.33192500000001</c:v>
                </c:pt>
                <c:pt idx="32966">
                  <c:v>128.33157399999999</c:v>
                </c:pt>
                <c:pt idx="32967">
                  <c:v>128.33122309999999</c:v>
                </c:pt>
                <c:pt idx="32968">
                  <c:v>128.33087219999999</c:v>
                </c:pt>
                <c:pt idx="32969">
                  <c:v>128.33052129999999</c:v>
                </c:pt>
                <c:pt idx="32970">
                  <c:v>128.33017050000001</c:v>
                </c:pt>
                <c:pt idx="32971">
                  <c:v>128.3298197</c:v>
                </c:pt>
                <c:pt idx="32972">
                  <c:v>128.32946899999999</c:v>
                </c:pt>
                <c:pt idx="32973">
                  <c:v>128.3291183</c:v>
                </c:pt>
                <c:pt idx="32974">
                  <c:v>128.32876769999999</c:v>
                </c:pt>
                <c:pt idx="32975">
                  <c:v>128.3284171</c:v>
                </c:pt>
                <c:pt idx="32976">
                  <c:v>128.3280666</c:v>
                </c:pt>
                <c:pt idx="32977">
                  <c:v>128.3277161</c:v>
                </c:pt>
                <c:pt idx="32978">
                  <c:v>128.32736560000001</c:v>
                </c:pt>
                <c:pt idx="32979">
                  <c:v>128.3270153</c:v>
                </c:pt>
                <c:pt idx="32980">
                  <c:v>128.3266649</c:v>
                </c:pt>
                <c:pt idx="32981">
                  <c:v>128.32631459999999</c:v>
                </c:pt>
                <c:pt idx="32982">
                  <c:v>128.3259644</c:v>
                </c:pt>
                <c:pt idx="32983">
                  <c:v>128.32561419999999</c:v>
                </c:pt>
                <c:pt idx="32984">
                  <c:v>128.325264</c:v>
                </c:pt>
                <c:pt idx="32985">
                  <c:v>128.32491390000001</c:v>
                </c:pt>
                <c:pt idx="32986">
                  <c:v>128.32456379999999</c:v>
                </c:pt>
                <c:pt idx="32987">
                  <c:v>128.3242138</c:v>
                </c:pt>
                <c:pt idx="32988">
                  <c:v>128.3238638</c:v>
                </c:pt>
                <c:pt idx="32989">
                  <c:v>128.32351389999999</c:v>
                </c:pt>
                <c:pt idx="32990">
                  <c:v>128.32316399999999</c:v>
                </c:pt>
                <c:pt idx="32991">
                  <c:v>128.32281420000001</c:v>
                </c:pt>
                <c:pt idx="32992">
                  <c:v>128.3224644</c:v>
                </c:pt>
                <c:pt idx="32993">
                  <c:v>128.32211469999999</c:v>
                </c:pt>
                <c:pt idx="32994">
                  <c:v>128.321765</c:v>
                </c:pt>
                <c:pt idx="32995">
                  <c:v>128.32141540000001</c:v>
                </c:pt>
                <c:pt idx="32996">
                  <c:v>128.32106580000001</c:v>
                </c:pt>
                <c:pt idx="32997">
                  <c:v>128.32071619999999</c:v>
                </c:pt>
                <c:pt idx="32998">
                  <c:v>128.32036669999999</c:v>
                </c:pt>
                <c:pt idx="32999">
                  <c:v>128.32001729999999</c:v>
                </c:pt>
                <c:pt idx="33000">
                  <c:v>128.31966790000001</c:v>
                </c:pt>
                <c:pt idx="33001">
                  <c:v>128.31931850000001</c:v>
                </c:pt>
                <c:pt idx="33002">
                  <c:v>128.3189692</c:v>
                </c:pt>
                <c:pt idx="33003">
                  <c:v>128.31861989999999</c:v>
                </c:pt>
                <c:pt idx="33004">
                  <c:v>128.3182707</c:v>
                </c:pt>
                <c:pt idx="33005">
                  <c:v>128.31792160000001</c:v>
                </c:pt>
                <c:pt idx="33006">
                  <c:v>128.31757239999999</c:v>
                </c:pt>
                <c:pt idx="33007">
                  <c:v>128.31722339999999</c:v>
                </c:pt>
                <c:pt idx="33008">
                  <c:v>128.31687429999999</c:v>
                </c:pt>
                <c:pt idx="33009">
                  <c:v>128.31652539999999</c:v>
                </c:pt>
                <c:pt idx="33010">
                  <c:v>128.31617639999999</c:v>
                </c:pt>
                <c:pt idx="33011">
                  <c:v>128.31582750000001</c:v>
                </c:pt>
                <c:pt idx="33012">
                  <c:v>128.3154787</c:v>
                </c:pt>
                <c:pt idx="33013">
                  <c:v>128.31512989999999</c:v>
                </c:pt>
                <c:pt idx="33014">
                  <c:v>128.3147812</c:v>
                </c:pt>
                <c:pt idx="33015">
                  <c:v>128.31443250000001</c:v>
                </c:pt>
                <c:pt idx="33016">
                  <c:v>128.31408379999999</c:v>
                </c:pt>
                <c:pt idx="33017">
                  <c:v>128.3137352</c:v>
                </c:pt>
                <c:pt idx="33018">
                  <c:v>128.3133867</c:v>
                </c:pt>
                <c:pt idx="33019">
                  <c:v>128.31303819999999</c:v>
                </c:pt>
                <c:pt idx="33020">
                  <c:v>128.31268969999999</c:v>
                </c:pt>
                <c:pt idx="33021">
                  <c:v>128.31234130000001</c:v>
                </c:pt>
                <c:pt idx="33022">
                  <c:v>128.31199290000001</c:v>
                </c:pt>
                <c:pt idx="33023">
                  <c:v>128.31164459999999</c:v>
                </c:pt>
                <c:pt idx="33024">
                  <c:v>128.31129630000001</c:v>
                </c:pt>
                <c:pt idx="33025">
                  <c:v>128.31094809999999</c:v>
                </c:pt>
                <c:pt idx="33026">
                  <c:v>128.3105999</c:v>
                </c:pt>
                <c:pt idx="33027">
                  <c:v>128.3102518</c:v>
                </c:pt>
                <c:pt idx="33028">
                  <c:v>128.30990370000001</c:v>
                </c:pt>
                <c:pt idx="33029">
                  <c:v>128.3095557</c:v>
                </c:pt>
                <c:pt idx="33030">
                  <c:v>128.3092077</c:v>
                </c:pt>
                <c:pt idx="33031">
                  <c:v>128.30885979999999</c:v>
                </c:pt>
                <c:pt idx="33032">
                  <c:v>128.30851190000001</c:v>
                </c:pt>
                <c:pt idx="33033">
                  <c:v>128.3081641</c:v>
                </c:pt>
                <c:pt idx="33034">
                  <c:v>128.30781630000001</c:v>
                </c:pt>
                <c:pt idx="33035">
                  <c:v>128.3074685</c:v>
                </c:pt>
                <c:pt idx="33036">
                  <c:v>128.30712080000001</c:v>
                </c:pt>
                <c:pt idx="33037">
                  <c:v>128.30677320000001</c:v>
                </c:pt>
                <c:pt idx="33038">
                  <c:v>128.30642560000001</c:v>
                </c:pt>
                <c:pt idx="33039">
                  <c:v>128.30607800000001</c:v>
                </c:pt>
                <c:pt idx="33040">
                  <c:v>128.30573050000001</c:v>
                </c:pt>
                <c:pt idx="33041">
                  <c:v>128.30538300000001</c:v>
                </c:pt>
                <c:pt idx="33042">
                  <c:v>128.3050356</c:v>
                </c:pt>
                <c:pt idx="33043">
                  <c:v>128.30468819999999</c:v>
                </c:pt>
                <c:pt idx="33044">
                  <c:v>128.3043409</c:v>
                </c:pt>
                <c:pt idx="33045">
                  <c:v>128.30399370000001</c:v>
                </c:pt>
                <c:pt idx="33046">
                  <c:v>128.30364639999999</c:v>
                </c:pt>
                <c:pt idx="33047">
                  <c:v>128.30329929999999</c:v>
                </c:pt>
                <c:pt idx="33048">
                  <c:v>128.3029521</c:v>
                </c:pt>
                <c:pt idx="33049">
                  <c:v>128.302605</c:v>
                </c:pt>
                <c:pt idx="33050">
                  <c:v>128.30225799999999</c:v>
                </c:pt>
                <c:pt idx="33051">
                  <c:v>128.30191099999999</c:v>
                </c:pt>
                <c:pt idx="33052">
                  <c:v>128.30156410000001</c:v>
                </c:pt>
                <c:pt idx="33053">
                  <c:v>128.3012172</c:v>
                </c:pt>
                <c:pt idx="33054">
                  <c:v>128.30087040000001</c:v>
                </c:pt>
                <c:pt idx="33055">
                  <c:v>128.30052359999999</c:v>
                </c:pt>
                <c:pt idx="33056">
                  <c:v>128.3001768</c:v>
                </c:pt>
                <c:pt idx="33057">
                  <c:v>128.29983010000001</c:v>
                </c:pt>
                <c:pt idx="33058">
                  <c:v>128.29948350000001</c:v>
                </c:pt>
                <c:pt idx="33059">
                  <c:v>128.29913690000001</c:v>
                </c:pt>
                <c:pt idx="33060">
                  <c:v>128.29879030000001</c:v>
                </c:pt>
                <c:pt idx="33061">
                  <c:v>128.2984438</c:v>
                </c:pt>
                <c:pt idx="33062">
                  <c:v>128.29809729999999</c:v>
                </c:pt>
                <c:pt idx="33063">
                  <c:v>128.29775090000001</c:v>
                </c:pt>
                <c:pt idx="33064">
                  <c:v>128.29740459999999</c:v>
                </c:pt>
                <c:pt idx="33065">
                  <c:v>128.29705820000001</c:v>
                </c:pt>
                <c:pt idx="33066">
                  <c:v>128.29671200000001</c:v>
                </c:pt>
                <c:pt idx="33067">
                  <c:v>128.2963657</c:v>
                </c:pt>
                <c:pt idx="33068">
                  <c:v>128.29601959999999</c:v>
                </c:pt>
                <c:pt idx="33069">
                  <c:v>128.2956734</c:v>
                </c:pt>
                <c:pt idx="33070">
                  <c:v>128.29532739999999</c:v>
                </c:pt>
                <c:pt idx="33071">
                  <c:v>128.29498129999999</c:v>
                </c:pt>
                <c:pt idx="33072">
                  <c:v>128.2946354</c:v>
                </c:pt>
                <c:pt idx="33073">
                  <c:v>128.2942894</c:v>
                </c:pt>
                <c:pt idx="33074">
                  <c:v>128.29394350000001</c:v>
                </c:pt>
                <c:pt idx="33075">
                  <c:v>128.29359769999999</c:v>
                </c:pt>
                <c:pt idx="33076">
                  <c:v>128.2932519</c:v>
                </c:pt>
                <c:pt idx="33077">
                  <c:v>128.2929062</c:v>
                </c:pt>
                <c:pt idx="33078">
                  <c:v>128.29256050000001</c:v>
                </c:pt>
                <c:pt idx="33079">
                  <c:v>128.29221480000001</c:v>
                </c:pt>
                <c:pt idx="33080">
                  <c:v>128.29186920000001</c:v>
                </c:pt>
                <c:pt idx="33081">
                  <c:v>128.2915237</c:v>
                </c:pt>
                <c:pt idx="33082">
                  <c:v>128.29117819999999</c:v>
                </c:pt>
                <c:pt idx="33083">
                  <c:v>128.29083270000001</c:v>
                </c:pt>
                <c:pt idx="33084">
                  <c:v>128.2904873</c:v>
                </c:pt>
                <c:pt idx="33085">
                  <c:v>128.290142</c:v>
                </c:pt>
                <c:pt idx="33086">
                  <c:v>128.28979659999999</c:v>
                </c:pt>
                <c:pt idx="33087">
                  <c:v>128.28945139999999</c:v>
                </c:pt>
                <c:pt idx="33088">
                  <c:v>128.28910619999999</c:v>
                </c:pt>
                <c:pt idx="33089">
                  <c:v>128.28876099999999</c:v>
                </c:pt>
                <c:pt idx="33090">
                  <c:v>128.28841589999999</c:v>
                </c:pt>
                <c:pt idx="33091">
                  <c:v>128.28807080000001</c:v>
                </c:pt>
                <c:pt idx="33092">
                  <c:v>128.2877258</c:v>
                </c:pt>
                <c:pt idx="33093">
                  <c:v>128.28738079999999</c:v>
                </c:pt>
                <c:pt idx="33094">
                  <c:v>128.28703590000001</c:v>
                </c:pt>
                <c:pt idx="33095">
                  <c:v>128.28669099999999</c:v>
                </c:pt>
                <c:pt idx="33096">
                  <c:v>128.2863462</c:v>
                </c:pt>
                <c:pt idx="33097">
                  <c:v>128.2860014</c:v>
                </c:pt>
                <c:pt idx="33098">
                  <c:v>128.2856567</c:v>
                </c:pt>
                <c:pt idx="33099">
                  <c:v>128.285312</c:v>
                </c:pt>
                <c:pt idx="33100">
                  <c:v>128.2849674</c:v>
                </c:pt>
                <c:pt idx="33101">
                  <c:v>128.28462279999999</c:v>
                </c:pt>
                <c:pt idx="33102">
                  <c:v>128.28427819999999</c:v>
                </c:pt>
                <c:pt idx="33103">
                  <c:v>128.28393370000001</c:v>
                </c:pt>
                <c:pt idx="33104">
                  <c:v>128.28358929999999</c:v>
                </c:pt>
                <c:pt idx="33105">
                  <c:v>128.2832449</c:v>
                </c:pt>
                <c:pt idx="33106">
                  <c:v>128.2829006</c:v>
                </c:pt>
                <c:pt idx="33107">
                  <c:v>128.28255630000001</c:v>
                </c:pt>
                <c:pt idx="33108">
                  <c:v>128.28221199999999</c:v>
                </c:pt>
                <c:pt idx="33109">
                  <c:v>128.28186779999999</c:v>
                </c:pt>
                <c:pt idx="33110">
                  <c:v>128.28152370000001</c:v>
                </c:pt>
                <c:pt idx="33111">
                  <c:v>128.28117950000001</c:v>
                </c:pt>
                <c:pt idx="33112">
                  <c:v>128.28083549999999</c:v>
                </c:pt>
                <c:pt idx="33113">
                  <c:v>128.28049150000001</c:v>
                </c:pt>
                <c:pt idx="33114">
                  <c:v>128.2801475</c:v>
                </c:pt>
                <c:pt idx="33115">
                  <c:v>128.27980360000001</c:v>
                </c:pt>
                <c:pt idx="33116">
                  <c:v>128.27945980000001</c:v>
                </c:pt>
                <c:pt idx="33117">
                  <c:v>128.27911589999999</c:v>
                </c:pt>
                <c:pt idx="33118">
                  <c:v>128.27877219999999</c:v>
                </c:pt>
                <c:pt idx="33119">
                  <c:v>128.27842849999999</c:v>
                </c:pt>
                <c:pt idx="33120">
                  <c:v>128.27808479999999</c:v>
                </c:pt>
                <c:pt idx="33121">
                  <c:v>128.27774120000001</c:v>
                </c:pt>
                <c:pt idx="33122">
                  <c:v>128.2773976</c:v>
                </c:pt>
                <c:pt idx="33123">
                  <c:v>128.27705409999999</c:v>
                </c:pt>
                <c:pt idx="33124">
                  <c:v>128.2767106</c:v>
                </c:pt>
                <c:pt idx="33125">
                  <c:v>128.27636720000001</c:v>
                </c:pt>
                <c:pt idx="33126">
                  <c:v>128.27602379999999</c:v>
                </c:pt>
                <c:pt idx="33127">
                  <c:v>128.2756804</c:v>
                </c:pt>
                <c:pt idx="33128">
                  <c:v>128.2753372</c:v>
                </c:pt>
                <c:pt idx="33129">
                  <c:v>128.2749939</c:v>
                </c:pt>
                <c:pt idx="33130">
                  <c:v>128.2746507</c:v>
                </c:pt>
                <c:pt idx="33131">
                  <c:v>128.27430759999999</c:v>
                </c:pt>
                <c:pt idx="33132">
                  <c:v>128.27396450000001</c:v>
                </c:pt>
                <c:pt idx="33133">
                  <c:v>128.27362149999999</c:v>
                </c:pt>
                <c:pt idx="33134">
                  <c:v>128.2732785</c:v>
                </c:pt>
                <c:pt idx="33135">
                  <c:v>128.27293560000001</c:v>
                </c:pt>
                <c:pt idx="33136">
                  <c:v>128.27259269999999</c:v>
                </c:pt>
                <c:pt idx="33137">
                  <c:v>128.2722498</c:v>
                </c:pt>
                <c:pt idx="33138">
                  <c:v>128.271907</c:v>
                </c:pt>
                <c:pt idx="33139">
                  <c:v>128.27156429999999</c:v>
                </c:pt>
                <c:pt idx="33140">
                  <c:v>128.27122159999999</c:v>
                </c:pt>
                <c:pt idx="33141">
                  <c:v>128.27087890000001</c:v>
                </c:pt>
                <c:pt idx="33142">
                  <c:v>128.2705363</c:v>
                </c:pt>
                <c:pt idx="33143">
                  <c:v>128.27019379999999</c:v>
                </c:pt>
                <c:pt idx="33144">
                  <c:v>128.2698513</c:v>
                </c:pt>
                <c:pt idx="33145">
                  <c:v>128.26950880000001</c:v>
                </c:pt>
                <c:pt idx="33146">
                  <c:v>128.26916639999999</c:v>
                </c:pt>
                <c:pt idx="33147">
                  <c:v>128.268824</c:v>
                </c:pt>
                <c:pt idx="33148">
                  <c:v>128.2684817</c:v>
                </c:pt>
                <c:pt idx="33149">
                  <c:v>128.26813949999999</c:v>
                </c:pt>
                <c:pt idx="33150">
                  <c:v>128.26779730000001</c:v>
                </c:pt>
                <c:pt idx="33151">
                  <c:v>128.26745510000001</c:v>
                </c:pt>
                <c:pt idx="33152">
                  <c:v>128.26711299999999</c:v>
                </c:pt>
                <c:pt idx="33153">
                  <c:v>128.26677090000001</c:v>
                </c:pt>
                <c:pt idx="33154">
                  <c:v>128.26642889999999</c:v>
                </c:pt>
                <c:pt idx="33155">
                  <c:v>128.2660869</c:v>
                </c:pt>
                <c:pt idx="33156">
                  <c:v>128.26574500000001</c:v>
                </c:pt>
                <c:pt idx="33157">
                  <c:v>128.26540309999999</c:v>
                </c:pt>
                <c:pt idx="33158">
                  <c:v>128.26506130000001</c:v>
                </c:pt>
                <c:pt idx="33159">
                  <c:v>128.26471950000001</c:v>
                </c:pt>
                <c:pt idx="33160">
                  <c:v>128.26437780000001</c:v>
                </c:pt>
                <c:pt idx="33161">
                  <c:v>128.2640361</c:v>
                </c:pt>
                <c:pt idx="33162">
                  <c:v>128.26369450000001</c:v>
                </c:pt>
                <c:pt idx="33163">
                  <c:v>128.2633529</c:v>
                </c:pt>
                <c:pt idx="33164">
                  <c:v>128.26301140000001</c:v>
                </c:pt>
                <c:pt idx="33165">
                  <c:v>128.26266989999999</c:v>
                </c:pt>
                <c:pt idx="33166">
                  <c:v>128.2623285</c:v>
                </c:pt>
                <c:pt idx="33167">
                  <c:v>128.2619871</c:v>
                </c:pt>
                <c:pt idx="33168">
                  <c:v>128.2616458</c:v>
                </c:pt>
                <c:pt idx="33169">
                  <c:v>128.26130449999999</c:v>
                </c:pt>
                <c:pt idx="33170">
                  <c:v>128.26096329999999</c:v>
                </c:pt>
                <c:pt idx="33171">
                  <c:v>128.26062210000001</c:v>
                </c:pt>
                <c:pt idx="33172">
                  <c:v>128.2602809</c:v>
                </c:pt>
                <c:pt idx="33173">
                  <c:v>128.25993980000001</c:v>
                </c:pt>
                <c:pt idx="33174">
                  <c:v>128.25959879999999</c:v>
                </c:pt>
                <c:pt idx="33175">
                  <c:v>128.2592578</c:v>
                </c:pt>
                <c:pt idx="33176">
                  <c:v>128.2589169</c:v>
                </c:pt>
                <c:pt idx="33177">
                  <c:v>128.25857600000001</c:v>
                </c:pt>
                <c:pt idx="33178">
                  <c:v>128.25823510000001</c:v>
                </c:pt>
                <c:pt idx="33179">
                  <c:v>128.2578943</c:v>
                </c:pt>
                <c:pt idx="33180">
                  <c:v>128.25755359999999</c:v>
                </c:pt>
                <c:pt idx="33181">
                  <c:v>128.25721290000001</c:v>
                </c:pt>
                <c:pt idx="33182">
                  <c:v>128.2568723</c:v>
                </c:pt>
                <c:pt idx="33183">
                  <c:v>128.25653170000001</c:v>
                </c:pt>
                <c:pt idx="33184">
                  <c:v>128.2561911</c:v>
                </c:pt>
                <c:pt idx="33185">
                  <c:v>128.2558506</c:v>
                </c:pt>
                <c:pt idx="33186">
                  <c:v>128.2555102</c:v>
                </c:pt>
                <c:pt idx="33187">
                  <c:v>128.2551698</c:v>
                </c:pt>
                <c:pt idx="33188">
                  <c:v>128.25482940000001</c:v>
                </c:pt>
                <c:pt idx="33189">
                  <c:v>128.2544891</c:v>
                </c:pt>
                <c:pt idx="33190">
                  <c:v>128.2541488</c:v>
                </c:pt>
                <c:pt idx="33191">
                  <c:v>128.25380860000001</c:v>
                </c:pt>
                <c:pt idx="33192">
                  <c:v>128.2534685</c:v>
                </c:pt>
                <c:pt idx="33193">
                  <c:v>128.25312840000001</c:v>
                </c:pt>
                <c:pt idx="33194">
                  <c:v>128.25278829999999</c:v>
                </c:pt>
                <c:pt idx="33195">
                  <c:v>128.2524483</c:v>
                </c:pt>
                <c:pt idx="33196">
                  <c:v>128.2521084</c:v>
                </c:pt>
                <c:pt idx="33197">
                  <c:v>128.2517684</c:v>
                </c:pt>
                <c:pt idx="33198">
                  <c:v>128.2514286</c:v>
                </c:pt>
                <c:pt idx="33199">
                  <c:v>128.25108879999999</c:v>
                </c:pt>
                <c:pt idx="33200">
                  <c:v>128.25074900000001</c:v>
                </c:pt>
                <c:pt idx="33201">
                  <c:v>128.2504093</c:v>
                </c:pt>
                <c:pt idx="33202">
                  <c:v>128.25006959999999</c:v>
                </c:pt>
                <c:pt idx="33203">
                  <c:v>128.24973</c:v>
                </c:pt>
                <c:pt idx="33204">
                  <c:v>128.2493905</c:v>
                </c:pt>
                <c:pt idx="33205">
                  <c:v>128.24905089999999</c:v>
                </c:pt>
                <c:pt idx="33206">
                  <c:v>128.24871150000001</c:v>
                </c:pt>
                <c:pt idx="33207">
                  <c:v>128.24837210000001</c:v>
                </c:pt>
                <c:pt idx="33208">
                  <c:v>128.24803270000001</c:v>
                </c:pt>
                <c:pt idx="33209">
                  <c:v>128.2476934</c:v>
                </c:pt>
                <c:pt idx="33210">
                  <c:v>128.2473541</c:v>
                </c:pt>
                <c:pt idx="33211">
                  <c:v>128.24701490000001</c:v>
                </c:pt>
                <c:pt idx="33212">
                  <c:v>128.2466757</c:v>
                </c:pt>
                <c:pt idx="33213">
                  <c:v>128.24633660000001</c:v>
                </c:pt>
                <c:pt idx="33214">
                  <c:v>128.24599749999999</c:v>
                </c:pt>
                <c:pt idx="33215">
                  <c:v>128.24565849999999</c:v>
                </c:pt>
                <c:pt idx="33216">
                  <c:v>128.24531949999999</c:v>
                </c:pt>
                <c:pt idx="33217">
                  <c:v>128.24498059999999</c:v>
                </c:pt>
                <c:pt idx="33218">
                  <c:v>128.24464169999999</c:v>
                </c:pt>
                <c:pt idx="33219">
                  <c:v>128.24430290000001</c:v>
                </c:pt>
                <c:pt idx="33220">
                  <c:v>128.2439641</c:v>
                </c:pt>
                <c:pt idx="33221">
                  <c:v>128.24362540000001</c:v>
                </c:pt>
                <c:pt idx="33222">
                  <c:v>128.2432867</c:v>
                </c:pt>
                <c:pt idx="33223">
                  <c:v>128.24294810000001</c:v>
                </c:pt>
                <c:pt idx="33224">
                  <c:v>128.24260949999999</c:v>
                </c:pt>
                <c:pt idx="33225">
                  <c:v>128.24227099999999</c:v>
                </c:pt>
                <c:pt idx="33226">
                  <c:v>128.24193249999999</c:v>
                </c:pt>
                <c:pt idx="33227">
                  <c:v>128.24159409999999</c:v>
                </c:pt>
                <c:pt idx="33228">
                  <c:v>128.24125570000001</c:v>
                </c:pt>
                <c:pt idx="33229">
                  <c:v>128.2409174</c:v>
                </c:pt>
                <c:pt idx="33230">
                  <c:v>128.24057909999999</c:v>
                </c:pt>
                <c:pt idx="33231">
                  <c:v>128.2402409</c:v>
                </c:pt>
                <c:pt idx="33232">
                  <c:v>128.23990269999999</c:v>
                </c:pt>
                <c:pt idx="33233">
                  <c:v>128.2395645</c:v>
                </c:pt>
                <c:pt idx="33234">
                  <c:v>128.2392265</c:v>
                </c:pt>
                <c:pt idx="33235">
                  <c:v>128.23888840000001</c:v>
                </c:pt>
                <c:pt idx="33236">
                  <c:v>128.23855040000001</c:v>
                </c:pt>
                <c:pt idx="33237">
                  <c:v>128.2382125</c:v>
                </c:pt>
                <c:pt idx="33238">
                  <c:v>128.2378746</c:v>
                </c:pt>
                <c:pt idx="33239">
                  <c:v>128.23753679999999</c:v>
                </c:pt>
                <c:pt idx="33240">
                  <c:v>128.237199</c:v>
                </c:pt>
                <c:pt idx="33241">
                  <c:v>128.23686129999999</c:v>
                </c:pt>
                <c:pt idx="33242">
                  <c:v>128.2365236</c:v>
                </c:pt>
                <c:pt idx="33243">
                  <c:v>128.236186</c:v>
                </c:pt>
                <c:pt idx="33244">
                  <c:v>128.23584840000001</c:v>
                </c:pt>
                <c:pt idx="33245">
                  <c:v>128.23551079999999</c:v>
                </c:pt>
                <c:pt idx="33246">
                  <c:v>128.23517340000001</c:v>
                </c:pt>
                <c:pt idx="33247">
                  <c:v>128.23483590000001</c:v>
                </c:pt>
                <c:pt idx="33248">
                  <c:v>128.2344985</c:v>
                </c:pt>
                <c:pt idx="33249">
                  <c:v>128.23416119999999</c:v>
                </c:pt>
                <c:pt idx="33250">
                  <c:v>128.2338239</c:v>
                </c:pt>
                <c:pt idx="33251">
                  <c:v>128.23348669999999</c:v>
                </c:pt>
                <c:pt idx="33252">
                  <c:v>128.2331495</c:v>
                </c:pt>
                <c:pt idx="33253">
                  <c:v>128.23281230000001</c:v>
                </c:pt>
                <c:pt idx="33254">
                  <c:v>128.2324753</c:v>
                </c:pt>
                <c:pt idx="33255">
                  <c:v>128.23213820000001</c:v>
                </c:pt>
                <c:pt idx="33256">
                  <c:v>128.23180120000001</c:v>
                </c:pt>
                <c:pt idx="33257">
                  <c:v>128.2314643</c:v>
                </c:pt>
                <c:pt idx="33258">
                  <c:v>128.23112739999999</c:v>
                </c:pt>
                <c:pt idx="33259">
                  <c:v>128.23079060000001</c:v>
                </c:pt>
                <c:pt idx="33260">
                  <c:v>128.23045379999999</c:v>
                </c:pt>
                <c:pt idx="33261">
                  <c:v>128.23011700000001</c:v>
                </c:pt>
                <c:pt idx="33262">
                  <c:v>128.22978040000001</c:v>
                </c:pt>
                <c:pt idx="33263">
                  <c:v>128.22944369999999</c:v>
                </c:pt>
                <c:pt idx="33264">
                  <c:v>128.22910709999999</c:v>
                </c:pt>
                <c:pt idx="33265">
                  <c:v>128.22877059999999</c:v>
                </c:pt>
                <c:pt idx="33266">
                  <c:v>128.22843409999999</c:v>
                </c:pt>
                <c:pt idx="33267">
                  <c:v>128.22809770000001</c:v>
                </c:pt>
                <c:pt idx="33268">
                  <c:v>128.2277613</c:v>
                </c:pt>
                <c:pt idx="33269">
                  <c:v>128.22742489999999</c:v>
                </c:pt>
                <c:pt idx="33270">
                  <c:v>128.2270886</c:v>
                </c:pt>
                <c:pt idx="33271">
                  <c:v>128.22675240000001</c:v>
                </c:pt>
                <c:pt idx="33272">
                  <c:v>128.22641619999999</c:v>
                </c:pt>
                <c:pt idx="33273">
                  <c:v>128.22608009999999</c:v>
                </c:pt>
                <c:pt idx="33274">
                  <c:v>128.22574399999999</c:v>
                </c:pt>
                <c:pt idx="33275">
                  <c:v>128.22540789999999</c:v>
                </c:pt>
                <c:pt idx="33276">
                  <c:v>128.22507189999999</c:v>
                </c:pt>
                <c:pt idx="33277">
                  <c:v>128.22473600000001</c:v>
                </c:pt>
                <c:pt idx="33278">
                  <c:v>128.2244001</c:v>
                </c:pt>
                <c:pt idx="33279">
                  <c:v>128.22406430000001</c:v>
                </c:pt>
                <c:pt idx="33280">
                  <c:v>128.22372849999999</c:v>
                </c:pt>
                <c:pt idx="33281">
                  <c:v>128.2233928</c:v>
                </c:pt>
                <c:pt idx="33282">
                  <c:v>128.22305710000001</c:v>
                </c:pt>
                <c:pt idx="33283">
                  <c:v>128.22272140000001</c:v>
                </c:pt>
                <c:pt idx="33284">
                  <c:v>128.22238580000001</c:v>
                </c:pt>
                <c:pt idx="33285">
                  <c:v>128.22205030000001</c:v>
                </c:pt>
                <c:pt idx="33286">
                  <c:v>128.2217148</c:v>
                </c:pt>
                <c:pt idx="33287">
                  <c:v>128.22137939999999</c:v>
                </c:pt>
                <c:pt idx="33288">
                  <c:v>128.22104400000001</c:v>
                </c:pt>
                <c:pt idx="33289">
                  <c:v>128.22070859999999</c:v>
                </c:pt>
                <c:pt idx="33290">
                  <c:v>128.2203734</c:v>
                </c:pt>
                <c:pt idx="33291">
                  <c:v>128.22003810000001</c:v>
                </c:pt>
                <c:pt idx="33292">
                  <c:v>128.21970289999999</c:v>
                </c:pt>
                <c:pt idx="33293">
                  <c:v>128.21936779999999</c:v>
                </c:pt>
                <c:pt idx="33294">
                  <c:v>128.21903270000001</c:v>
                </c:pt>
                <c:pt idx="33295">
                  <c:v>128.21869770000001</c:v>
                </c:pt>
                <c:pt idx="33296">
                  <c:v>128.2183627</c:v>
                </c:pt>
                <c:pt idx="33297">
                  <c:v>128.21802769999999</c:v>
                </c:pt>
                <c:pt idx="33298">
                  <c:v>128.2176929</c:v>
                </c:pt>
                <c:pt idx="33299">
                  <c:v>128.21735799999999</c:v>
                </c:pt>
                <c:pt idx="33300">
                  <c:v>128.2170232</c:v>
                </c:pt>
                <c:pt idx="33301">
                  <c:v>128.2166885</c:v>
                </c:pt>
                <c:pt idx="33302">
                  <c:v>128.21635380000001</c:v>
                </c:pt>
                <c:pt idx="33303">
                  <c:v>128.21601920000001</c:v>
                </c:pt>
                <c:pt idx="33304">
                  <c:v>128.2156846</c:v>
                </c:pt>
                <c:pt idx="33305">
                  <c:v>128.21535009999999</c:v>
                </c:pt>
                <c:pt idx="33306">
                  <c:v>128.21501559999999</c:v>
                </c:pt>
                <c:pt idx="33307">
                  <c:v>128.21468110000001</c:v>
                </c:pt>
                <c:pt idx="33308">
                  <c:v>128.21434679999999</c:v>
                </c:pt>
                <c:pt idx="33309">
                  <c:v>128.2140124</c:v>
                </c:pt>
                <c:pt idx="33310">
                  <c:v>128.2136782</c:v>
                </c:pt>
                <c:pt idx="33311">
                  <c:v>128.21334390000001</c:v>
                </c:pt>
                <c:pt idx="33312">
                  <c:v>128.21300969999999</c:v>
                </c:pt>
                <c:pt idx="33313">
                  <c:v>128.21267560000001</c:v>
                </c:pt>
                <c:pt idx="33314">
                  <c:v>128.21234150000001</c:v>
                </c:pt>
                <c:pt idx="33315">
                  <c:v>128.2120075</c:v>
                </c:pt>
                <c:pt idx="33316">
                  <c:v>128.21167349999999</c:v>
                </c:pt>
                <c:pt idx="33317">
                  <c:v>128.2113396</c:v>
                </c:pt>
                <c:pt idx="33318">
                  <c:v>128.21100569999999</c:v>
                </c:pt>
                <c:pt idx="33319">
                  <c:v>128.21067189999999</c:v>
                </c:pt>
                <c:pt idx="33320">
                  <c:v>128.2103381</c:v>
                </c:pt>
                <c:pt idx="33321">
                  <c:v>128.2100044</c:v>
                </c:pt>
                <c:pt idx="33322">
                  <c:v>128.2096707</c:v>
                </c:pt>
                <c:pt idx="33323">
                  <c:v>128.2093371</c:v>
                </c:pt>
                <c:pt idx="33324">
                  <c:v>128.20900349999999</c:v>
                </c:pt>
                <c:pt idx="33325">
                  <c:v>128.20867000000001</c:v>
                </c:pt>
                <c:pt idx="33326">
                  <c:v>128.2083365</c:v>
                </c:pt>
                <c:pt idx="33327">
                  <c:v>128.20800310000001</c:v>
                </c:pt>
                <c:pt idx="33328">
                  <c:v>128.2076697</c:v>
                </c:pt>
                <c:pt idx="33329">
                  <c:v>128.2073364</c:v>
                </c:pt>
                <c:pt idx="33330">
                  <c:v>128.20700310000001</c:v>
                </c:pt>
                <c:pt idx="33331">
                  <c:v>128.20666990000001</c:v>
                </c:pt>
                <c:pt idx="33332">
                  <c:v>128.20633670000001</c:v>
                </c:pt>
                <c:pt idx="33333">
                  <c:v>128.2060036</c:v>
                </c:pt>
                <c:pt idx="33334">
                  <c:v>128.2056705</c:v>
                </c:pt>
                <c:pt idx="33335">
                  <c:v>128.20533750000001</c:v>
                </c:pt>
                <c:pt idx="33336">
                  <c:v>128.2050045</c:v>
                </c:pt>
                <c:pt idx="33337">
                  <c:v>128.20467160000001</c:v>
                </c:pt>
                <c:pt idx="33338">
                  <c:v>128.20433869999999</c:v>
                </c:pt>
                <c:pt idx="33339">
                  <c:v>128.2040059</c:v>
                </c:pt>
                <c:pt idx="33340">
                  <c:v>128.2036732</c:v>
                </c:pt>
                <c:pt idx="33341">
                  <c:v>128.2033404</c:v>
                </c:pt>
                <c:pt idx="33342">
                  <c:v>128.20300779999999</c:v>
                </c:pt>
                <c:pt idx="33343">
                  <c:v>128.20267519999999</c:v>
                </c:pt>
                <c:pt idx="33344">
                  <c:v>128.20234260000001</c:v>
                </c:pt>
                <c:pt idx="33345">
                  <c:v>128.2020101</c:v>
                </c:pt>
                <c:pt idx="33346">
                  <c:v>128.20167760000001</c:v>
                </c:pt>
                <c:pt idx="33347">
                  <c:v>128.20134519999999</c:v>
                </c:pt>
                <c:pt idx="33348">
                  <c:v>128.2010128</c:v>
                </c:pt>
                <c:pt idx="33349">
                  <c:v>128.2006805</c:v>
                </c:pt>
                <c:pt idx="33350">
                  <c:v>128.2003483</c:v>
                </c:pt>
                <c:pt idx="33351">
                  <c:v>128.2000161</c:v>
                </c:pt>
                <c:pt idx="33352">
                  <c:v>128.1996839</c:v>
                </c:pt>
                <c:pt idx="33353">
                  <c:v>128.19935179999999</c:v>
                </c:pt>
                <c:pt idx="33354">
                  <c:v>128.19901970000001</c:v>
                </c:pt>
                <c:pt idx="33355">
                  <c:v>128.19868769999999</c:v>
                </c:pt>
                <c:pt idx="33356">
                  <c:v>128.1983558</c:v>
                </c:pt>
                <c:pt idx="33357">
                  <c:v>128.19802390000001</c:v>
                </c:pt>
                <c:pt idx="33358">
                  <c:v>128.19769199999999</c:v>
                </c:pt>
                <c:pt idx="33359">
                  <c:v>128.19736019999999</c:v>
                </c:pt>
                <c:pt idx="33360">
                  <c:v>128.19702849999999</c:v>
                </c:pt>
                <c:pt idx="33361">
                  <c:v>128.19669680000001</c:v>
                </c:pt>
                <c:pt idx="33362">
                  <c:v>128.19636510000001</c:v>
                </c:pt>
                <c:pt idx="33363">
                  <c:v>128.1960335</c:v>
                </c:pt>
                <c:pt idx="33364">
                  <c:v>128.19570200000001</c:v>
                </c:pt>
                <c:pt idx="33365">
                  <c:v>128.1953705</c:v>
                </c:pt>
                <c:pt idx="33366">
                  <c:v>128.19503900000001</c:v>
                </c:pt>
                <c:pt idx="33367">
                  <c:v>128.19470770000001</c:v>
                </c:pt>
                <c:pt idx="33368">
                  <c:v>128.19437629999999</c:v>
                </c:pt>
                <c:pt idx="33369">
                  <c:v>128.19404499999999</c:v>
                </c:pt>
                <c:pt idx="33370">
                  <c:v>128.19371380000001</c:v>
                </c:pt>
                <c:pt idx="33371">
                  <c:v>128.19338260000001</c:v>
                </c:pt>
                <c:pt idx="33372">
                  <c:v>128.1930514</c:v>
                </c:pt>
                <c:pt idx="33373">
                  <c:v>128.19272040000001</c:v>
                </c:pt>
                <c:pt idx="33374">
                  <c:v>128.1923893</c:v>
                </c:pt>
                <c:pt idx="33375">
                  <c:v>128.19205830000001</c:v>
                </c:pt>
                <c:pt idx="33376">
                  <c:v>128.19172739999999</c:v>
                </c:pt>
                <c:pt idx="33377">
                  <c:v>128.1913965</c:v>
                </c:pt>
                <c:pt idx="33378">
                  <c:v>128.1910657</c:v>
                </c:pt>
                <c:pt idx="33379">
                  <c:v>128.1907349</c:v>
                </c:pt>
                <c:pt idx="33380">
                  <c:v>128.19040419999999</c:v>
                </c:pt>
                <c:pt idx="33381">
                  <c:v>128.19007350000001</c:v>
                </c:pt>
                <c:pt idx="33382">
                  <c:v>128.1897429</c:v>
                </c:pt>
                <c:pt idx="33383">
                  <c:v>128.18941229999999</c:v>
                </c:pt>
                <c:pt idx="33384">
                  <c:v>128.1890818</c:v>
                </c:pt>
                <c:pt idx="33385">
                  <c:v>128.18875130000001</c:v>
                </c:pt>
                <c:pt idx="33386">
                  <c:v>128.18842090000001</c:v>
                </c:pt>
                <c:pt idx="33387">
                  <c:v>128.18809049999999</c:v>
                </c:pt>
                <c:pt idx="33388">
                  <c:v>128.18776020000001</c:v>
                </c:pt>
                <c:pt idx="33389">
                  <c:v>128.18742990000001</c:v>
                </c:pt>
                <c:pt idx="33390">
                  <c:v>128.1870997</c:v>
                </c:pt>
                <c:pt idx="33391">
                  <c:v>128.1867695</c:v>
                </c:pt>
                <c:pt idx="33392">
                  <c:v>128.18643940000001</c:v>
                </c:pt>
                <c:pt idx="33393">
                  <c:v>128.1861093</c:v>
                </c:pt>
                <c:pt idx="33394">
                  <c:v>128.18577930000001</c:v>
                </c:pt>
                <c:pt idx="33395">
                  <c:v>128.18544929999999</c:v>
                </c:pt>
                <c:pt idx="33396">
                  <c:v>128.18511939999999</c:v>
                </c:pt>
                <c:pt idx="33397">
                  <c:v>128.18478959999999</c:v>
                </c:pt>
                <c:pt idx="33398">
                  <c:v>128.18445969999999</c:v>
                </c:pt>
                <c:pt idx="33399">
                  <c:v>128.18413000000001</c:v>
                </c:pt>
                <c:pt idx="33400">
                  <c:v>128.1838003</c:v>
                </c:pt>
                <c:pt idx="33401">
                  <c:v>128.18347059999999</c:v>
                </c:pt>
                <c:pt idx="33402">
                  <c:v>128.18314100000001</c:v>
                </c:pt>
                <c:pt idx="33403">
                  <c:v>128.18281150000001</c:v>
                </c:pt>
                <c:pt idx="33404">
                  <c:v>128.18248199999999</c:v>
                </c:pt>
                <c:pt idx="33405">
                  <c:v>128.1821525</c:v>
                </c:pt>
                <c:pt idx="33406">
                  <c:v>128.1818231</c:v>
                </c:pt>
                <c:pt idx="33407">
                  <c:v>128.1814938</c:v>
                </c:pt>
                <c:pt idx="33408">
                  <c:v>128.18116449999999</c:v>
                </c:pt>
                <c:pt idx="33409">
                  <c:v>128.18083519999999</c:v>
                </c:pt>
                <c:pt idx="33410">
                  <c:v>128.18050600000001</c:v>
                </c:pt>
                <c:pt idx="33411">
                  <c:v>128.18017689999999</c:v>
                </c:pt>
                <c:pt idx="33412">
                  <c:v>128.1798478</c:v>
                </c:pt>
                <c:pt idx="33413">
                  <c:v>128.17951880000001</c:v>
                </c:pt>
                <c:pt idx="33414">
                  <c:v>128.17918979999999</c:v>
                </c:pt>
                <c:pt idx="33415">
                  <c:v>128.1788608</c:v>
                </c:pt>
                <c:pt idx="33416">
                  <c:v>128.1785319</c:v>
                </c:pt>
                <c:pt idx="33417">
                  <c:v>128.17820309999999</c:v>
                </c:pt>
                <c:pt idx="33418">
                  <c:v>128.17787430000001</c:v>
                </c:pt>
                <c:pt idx="33419">
                  <c:v>128.1775456</c:v>
                </c:pt>
                <c:pt idx="33420">
                  <c:v>128.17721689999999</c:v>
                </c:pt>
                <c:pt idx="33421">
                  <c:v>128.1768883</c:v>
                </c:pt>
                <c:pt idx="33422">
                  <c:v>128.17655970000001</c:v>
                </c:pt>
                <c:pt idx="33423">
                  <c:v>128.17623119999999</c:v>
                </c:pt>
                <c:pt idx="33424">
                  <c:v>128.17590269999999</c:v>
                </c:pt>
                <c:pt idx="33425">
                  <c:v>128.17557429999999</c:v>
                </c:pt>
                <c:pt idx="33426">
                  <c:v>128.17524589999999</c:v>
                </c:pt>
                <c:pt idx="33427">
                  <c:v>128.17491759999999</c:v>
                </c:pt>
                <c:pt idx="33428">
                  <c:v>128.17458930000001</c:v>
                </c:pt>
                <c:pt idx="33429">
                  <c:v>128.1742611</c:v>
                </c:pt>
                <c:pt idx="33430">
                  <c:v>128.17393290000001</c:v>
                </c:pt>
                <c:pt idx="33431">
                  <c:v>128.17360479999999</c:v>
                </c:pt>
                <c:pt idx="33432">
                  <c:v>128.1732768</c:v>
                </c:pt>
                <c:pt idx="33433">
                  <c:v>128.1729488</c:v>
                </c:pt>
                <c:pt idx="33434">
                  <c:v>128.1726208</c:v>
                </c:pt>
                <c:pt idx="33435">
                  <c:v>128.1722929</c:v>
                </c:pt>
                <c:pt idx="33436">
                  <c:v>128.171965</c:v>
                </c:pt>
                <c:pt idx="33437">
                  <c:v>128.17163719999999</c:v>
                </c:pt>
                <c:pt idx="33438">
                  <c:v>128.17130950000001</c:v>
                </c:pt>
                <c:pt idx="33439">
                  <c:v>128.17098179999999</c:v>
                </c:pt>
                <c:pt idx="33440">
                  <c:v>128.17065410000001</c:v>
                </c:pt>
                <c:pt idx="33441">
                  <c:v>128.17032649999999</c:v>
                </c:pt>
                <c:pt idx="33442">
                  <c:v>128.16999899999999</c:v>
                </c:pt>
                <c:pt idx="33443">
                  <c:v>128.16967149999999</c:v>
                </c:pt>
                <c:pt idx="33444">
                  <c:v>128.16934409999999</c:v>
                </c:pt>
                <c:pt idx="33445">
                  <c:v>128.16901669999999</c:v>
                </c:pt>
                <c:pt idx="33446">
                  <c:v>128.16868930000001</c:v>
                </c:pt>
                <c:pt idx="33447">
                  <c:v>128.168362</c:v>
                </c:pt>
                <c:pt idx="33448">
                  <c:v>128.16803479999999</c:v>
                </c:pt>
                <c:pt idx="33449">
                  <c:v>128.1677076</c:v>
                </c:pt>
                <c:pt idx="33450">
                  <c:v>128.16738050000001</c:v>
                </c:pt>
                <c:pt idx="33451">
                  <c:v>128.16705339999999</c:v>
                </c:pt>
                <c:pt idx="33452">
                  <c:v>128.16672639999999</c:v>
                </c:pt>
                <c:pt idx="33453">
                  <c:v>128.16639939999999</c:v>
                </c:pt>
                <c:pt idx="33454">
                  <c:v>128.16607250000001</c:v>
                </c:pt>
                <c:pt idx="33455">
                  <c:v>128.16574560000001</c:v>
                </c:pt>
                <c:pt idx="33456">
                  <c:v>128.1654188</c:v>
                </c:pt>
                <c:pt idx="33457">
                  <c:v>128.16509199999999</c:v>
                </c:pt>
                <c:pt idx="33458">
                  <c:v>128.1647653</c:v>
                </c:pt>
                <c:pt idx="33459">
                  <c:v>128.16443870000001</c:v>
                </c:pt>
                <c:pt idx="33460">
                  <c:v>128.16411199999999</c:v>
                </c:pt>
                <c:pt idx="33461">
                  <c:v>128.16378549999999</c:v>
                </c:pt>
                <c:pt idx="33462">
                  <c:v>128.16345899999999</c:v>
                </c:pt>
                <c:pt idx="33463">
                  <c:v>128.16313249999999</c:v>
                </c:pt>
                <c:pt idx="33464">
                  <c:v>128.16280610000001</c:v>
                </c:pt>
                <c:pt idx="33465">
                  <c:v>128.1624798</c:v>
                </c:pt>
                <c:pt idx="33466">
                  <c:v>128.16215349999999</c:v>
                </c:pt>
                <c:pt idx="33467">
                  <c:v>128.1618272</c:v>
                </c:pt>
                <c:pt idx="33468">
                  <c:v>128.16150099999999</c:v>
                </c:pt>
                <c:pt idx="33469">
                  <c:v>128.16117489999999</c:v>
                </c:pt>
                <c:pt idx="33470">
                  <c:v>128.1608488</c:v>
                </c:pt>
                <c:pt idx="33471">
                  <c:v>128.1605227</c:v>
                </c:pt>
                <c:pt idx="33472">
                  <c:v>128.1601967</c:v>
                </c:pt>
                <c:pt idx="33473">
                  <c:v>128.15987079999999</c:v>
                </c:pt>
                <c:pt idx="33474">
                  <c:v>128.15954489999999</c:v>
                </c:pt>
                <c:pt idx="33475">
                  <c:v>128.1592191</c:v>
                </c:pt>
                <c:pt idx="33476">
                  <c:v>128.15889329999999</c:v>
                </c:pt>
                <c:pt idx="33477">
                  <c:v>128.1585676</c:v>
                </c:pt>
                <c:pt idx="33478">
                  <c:v>128.15824190000001</c:v>
                </c:pt>
                <c:pt idx="33479">
                  <c:v>128.15791630000001</c:v>
                </c:pt>
                <c:pt idx="33480">
                  <c:v>128.15759069999999</c:v>
                </c:pt>
                <c:pt idx="33481">
                  <c:v>128.15726520000001</c:v>
                </c:pt>
                <c:pt idx="33482">
                  <c:v>128.15693970000001</c:v>
                </c:pt>
                <c:pt idx="33483">
                  <c:v>128.1566143</c:v>
                </c:pt>
                <c:pt idx="33484">
                  <c:v>128.15628889999999</c:v>
                </c:pt>
                <c:pt idx="33485">
                  <c:v>128.15596360000001</c:v>
                </c:pt>
                <c:pt idx="33486">
                  <c:v>128.15563829999999</c:v>
                </c:pt>
                <c:pt idx="33487">
                  <c:v>128.1553131</c:v>
                </c:pt>
                <c:pt idx="33488">
                  <c:v>128.154988</c:v>
                </c:pt>
                <c:pt idx="33489">
                  <c:v>128.15466290000001</c:v>
                </c:pt>
                <c:pt idx="33490">
                  <c:v>128.15433780000001</c:v>
                </c:pt>
                <c:pt idx="33491">
                  <c:v>128.1540128</c:v>
                </c:pt>
                <c:pt idx="33492">
                  <c:v>128.15368789999999</c:v>
                </c:pt>
                <c:pt idx="33493">
                  <c:v>128.15336300000001</c:v>
                </c:pt>
                <c:pt idx="33494">
                  <c:v>128.1530381</c:v>
                </c:pt>
                <c:pt idx="33495">
                  <c:v>128.15271329999999</c:v>
                </c:pt>
                <c:pt idx="33496">
                  <c:v>128.15238859999999</c:v>
                </c:pt>
                <c:pt idx="33497">
                  <c:v>128.1520639</c:v>
                </c:pt>
                <c:pt idx="33498">
                  <c:v>128.1517393</c:v>
                </c:pt>
                <c:pt idx="33499">
                  <c:v>128.1514147</c:v>
                </c:pt>
                <c:pt idx="33500">
                  <c:v>128.1510902</c:v>
                </c:pt>
                <c:pt idx="33501">
                  <c:v>128.15076569999999</c:v>
                </c:pt>
                <c:pt idx="33502">
                  <c:v>128.15044130000001</c:v>
                </c:pt>
                <c:pt idx="33503">
                  <c:v>128.1501169</c:v>
                </c:pt>
                <c:pt idx="33504">
                  <c:v>128.14979260000001</c:v>
                </c:pt>
                <c:pt idx="33505">
                  <c:v>128.1494683</c:v>
                </c:pt>
                <c:pt idx="33506">
                  <c:v>128.1491441</c:v>
                </c:pt>
                <c:pt idx="33507">
                  <c:v>128.14881990000001</c:v>
                </c:pt>
                <c:pt idx="33508">
                  <c:v>128.14849580000001</c:v>
                </c:pt>
                <c:pt idx="33509">
                  <c:v>128.14817170000001</c:v>
                </c:pt>
                <c:pt idx="33510">
                  <c:v>128.1478477</c:v>
                </c:pt>
                <c:pt idx="33511">
                  <c:v>128.14752379999999</c:v>
                </c:pt>
                <c:pt idx="33512">
                  <c:v>128.1471999</c:v>
                </c:pt>
                <c:pt idx="33513">
                  <c:v>128.14687599999999</c:v>
                </c:pt>
                <c:pt idx="33514">
                  <c:v>128.1465522</c:v>
                </c:pt>
                <c:pt idx="33515">
                  <c:v>128.14622850000001</c:v>
                </c:pt>
                <c:pt idx="33516">
                  <c:v>128.14590480000001</c:v>
                </c:pt>
                <c:pt idx="33517">
                  <c:v>128.14558120000001</c:v>
                </c:pt>
                <c:pt idx="33518">
                  <c:v>128.14525760000001</c:v>
                </c:pt>
                <c:pt idx="33519">
                  <c:v>128.14493400000001</c:v>
                </c:pt>
                <c:pt idx="33520">
                  <c:v>128.14461059999999</c:v>
                </c:pt>
                <c:pt idx="33521">
                  <c:v>128.14428710000001</c:v>
                </c:pt>
                <c:pt idx="33522">
                  <c:v>128.1439637</c:v>
                </c:pt>
                <c:pt idx="33523">
                  <c:v>128.14364040000001</c:v>
                </c:pt>
                <c:pt idx="33524">
                  <c:v>128.14331709999999</c:v>
                </c:pt>
                <c:pt idx="33525">
                  <c:v>128.14299389999999</c:v>
                </c:pt>
                <c:pt idx="33526">
                  <c:v>128.14267079999999</c:v>
                </c:pt>
                <c:pt idx="33527">
                  <c:v>128.14234759999999</c:v>
                </c:pt>
                <c:pt idx="33528">
                  <c:v>128.14202460000001</c:v>
                </c:pt>
                <c:pt idx="33529">
                  <c:v>128.1417016</c:v>
                </c:pt>
                <c:pt idx="33530">
                  <c:v>128.1413786</c:v>
                </c:pt>
                <c:pt idx="33531">
                  <c:v>128.14105570000001</c:v>
                </c:pt>
                <c:pt idx="33532">
                  <c:v>128.14073289999999</c:v>
                </c:pt>
                <c:pt idx="33533">
                  <c:v>128.1404101</c:v>
                </c:pt>
                <c:pt idx="33534">
                  <c:v>128.1400873</c:v>
                </c:pt>
                <c:pt idx="33535">
                  <c:v>128.13976460000001</c:v>
                </c:pt>
                <c:pt idx="33536">
                  <c:v>128.139442</c:v>
                </c:pt>
                <c:pt idx="33537">
                  <c:v>128.1391194</c:v>
                </c:pt>
                <c:pt idx="33538">
                  <c:v>128.13879679999999</c:v>
                </c:pt>
                <c:pt idx="33539">
                  <c:v>128.13847440000001</c:v>
                </c:pt>
                <c:pt idx="33540">
                  <c:v>128.1381519</c:v>
                </c:pt>
                <c:pt idx="33541">
                  <c:v>128.13782950000001</c:v>
                </c:pt>
                <c:pt idx="33542">
                  <c:v>128.13750719999999</c:v>
                </c:pt>
                <c:pt idx="33543">
                  <c:v>128.13718489999999</c:v>
                </c:pt>
                <c:pt idx="33544">
                  <c:v>128.13686269999999</c:v>
                </c:pt>
                <c:pt idx="33545">
                  <c:v>128.13654059999999</c:v>
                </c:pt>
                <c:pt idx="33546">
                  <c:v>128.13621839999999</c:v>
                </c:pt>
                <c:pt idx="33547">
                  <c:v>128.13589640000001</c:v>
                </c:pt>
                <c:pt idx="33548">
                  <c:v>128.1355744</c:v>
                </c:pt>
                <c:pt idx="33549">
                  <c:v>128.13525240000001</c:v>
                </c:pt>
                <c:pt idx="33550">
                  <c:v>128.1349305</c:v>
                </c:pt>
                <c:pt idx="33551">
                  <c:v>128.1346087</c:v>
                </c:pt>
                <c:pt idx="33552">
                  <c:v>128.13428690000001</c:v>
                </c:pt>
                <c:pt idx="33553">
                  <c:v>128.13396510000001</c:v>
                </c:pt>
                <c:pt idx="33554">
                  <c:v>128.13364340000001</c:v>
                </c:pt>
                <c:pt idx="33555">
                  <c:v>128.1333218</c:v>
                </c:pt>
                <c:pt idx="33556">
                  <c:v>128.1330002</c:v>
                </c:pt>
                <c:pt idx="33557">
                  <c:v>128.13267870000001</c:v>
                </c:pt>
                <c:pt idx="33558">
                  <c:v>128.1323572</c:v>
                </c:pt>
                <c:pt idx="33559">
                  <c:v>128.13203569999999</c:v>
                </c:pt>
                <c:pt idx="33560">
                  <c:v>128.13171439999999</c:v>
                </c:pt>
                <c:pt idx="33561">
                  <c:v>128.131393</c:v>
                </c:pt>
                <c:pt idx="33562">
                  <c:v>128.1310718</c:v>
                </c:pt>
                <c:pt idx="33563">
                  <c:v>128.1307505</c:v>
                </c:pt>
                <c:pt idx="33564">
                  <c:v>128.1304294</c:v>
                </c:pt>
                <c:pt idx="33565">
                  <c:v>128.13010829999999</c:v>
                </c:pt>
                <c:pt idx="33566">
                  <c:v>128.12978720000001</c:v>
                </c:pt>
                <c:pt idx="33567">
                  <c:v>128.1294662</c:v>
                </c:pt>
                <c:pt idx="33568">
                  <c:v>128.1291453</c:v>
                </c:pt>
                <c:pt idx="33569">
                  <c:v>128.12882440000001</c:v>
                </c:pt>
                <c:pt idx="33570">
                  <c:v>128.12850349999999</c:v>
                </c:pt>
                <c:pt idx="33571">
                  <c:v>128.1281827</c:v>
                </c:pt>
                <c:pt idx="33572">
                  <c:v>128.12786199999999</c:v>
                </c:pt>
                <c:pt idx="33573">
                  <c:v>128.12754129999999</c:v>
                </c:pt>
                <c:pt idx="33574">
                  <c:v>128.12722059999999</c:v>
                </c:pt>
                <c:pt idx="33575">
                  <c:v>128.1269001</c:v>
                </c:pt>
                <c:pt idx="33576">
                  <c:v>128.12657949999999</c:v>
                </c:pt>
                <c:pt idx="33577">
                  <c:v>128.1262591</c:v>
                </c:pt>
                <c:pt idx="33578">
                  <c:v>128.12593860000001</c:v>
                </c:pt>
                <c:pt idx="33579">
                  <c:v>128.12561830000001</c:v>
                </c:pt>
                <c:pt idx="33580">
                  <c:v>128.12529789999999</c:v>
                </c:pt>
                <c:pt idx="33581">
                  <c:v>128.12497769999999</c:v>
                </c:pt>
                <c:pt idx="33582">
                  <c:v>128.12465750000001</c:v>
                </c:pt>
                <c:pt idx="33583">
                  <c:v>128.12433730000001</c:v>
                </c:pt>
                <c:pt idx="33584">
                  <c:v>128.1240172</c:v>
                </c:pt>
                <c:pt idx="33585">
                  <c:v>128.12369709999999</c:v>
                </c:pt>
                <c:pt idx="33586">
                  <c:v>128.1233771</c:v>
                </c:pt>
                <c:pt idx="33587">
                  <c:v>128.12305720000001</c:v>
                </c:pt>
                <c:pt idx="33588">
                  <c:v>128.12273730000001</c:v>
                </c:pt>
                <c:pt idx="33589">
                  <c:v>128.12241750000001</c:v>
                </c:pt>
                <c:pt idx="33590">
                  <c:v>128.12209770000001</c:v>
                </c:pt>
                <c:pt idx="33591">
                  <c:v>128.12177790000001</c:v>
                </c:pt>
                <c:pt idx="33592">
                  <c:v>128.1214583</c:v>
                </c:pt>
                <c:pt idx="33593">
                  <c:v>128.12113859999999</c:v>
                </c:pt>
                <c:pt idx="33594">
                  <c:v>128.12081910000001</c:v>
                </c:pt>
                <c:pt idx="33595">
                  <c:v>128.12049949999999</c:v>
                </c:pt>
                <c:pt idx="33596">
                  <c:v>128.1201801</c:v>
                </c:pt>
                <c:pt idx="33597">
                  <c:v>128.1198607</c:v>
                </c:pt>
                <c:pt idx="33598">
                  <c:v>128.11954130000001</c:v>
                </c:pt>
                <c:pt idx="33599">
                  <c:v>128.11922200000001</c:v>
                </c:pt>
                <c:pt idx="33600">
                  <c:v>128.11890270000001</c:v>
                </c:pt>
                <c:pt idx="33601">
                  <c:v>128.1185835</c:v>
                </c:pt>
                <c:pt idx="33602">
                  <c:v>128.11826439999999</c:v>
                </c:pt>
                <c:pt idx="33603">
                  <c:v>128.1179453</c:v>
                </c:pt>
                <c:pt idx="33604">
                  <c:v>128.11762619999999</c:v>
                </c:pt>
                <c:pt idx="33605">
                  <c:v>128.11730729999999</c:v>
                </c:pt>
                <c:pt idx="33606">
                  <c:v>128.1169883</c:v>
                </c:pt>
                <c:pt idx="33607">
                  <c:v>128.11666940000001</c:v>
                </c:pt>
                <c:pt idx="33608">
                  <c:v>128.1163506</c:v>
                </c:pt>
                <c:pt idx="33609">
                  <c:v>128.1160318</c:v>
                </c:pt>
                <c:pt idx="33610">
                  <c:v>128.11571309999999</c:v>
                </c:pt>
                <c:pt idx="33611">
                  <c:v>128.11539440000001</c:v>
                </c:pt>
                <c:pt idx="33612">
                  <c:v>128.1150758</c:v>
                </c:pt>
                <c:pt idx="33613">
                  <c:v>128.11475730000001</c:v>
                </c:pt>
                <c:pt idx="33614">
                  <c:v>128.11443869999999</c:v>
                </c:pt>
                <c:pt idx="33615">
                  <c:v>128.1141203</c:v>
                </c:pt>
                <c:pt idx="33616">
                  <c:v>128.1138019</c:v>
                </c:pt>
                <c:pt idx="33617">
                  <c:v>128.1134835</c:v>
                </c:pt>
                <c:pt idx="33618">
                  <c:v>128.1131652</c:v>
                </c:pt>
                <c:pt idx="33619">
                  <c:v>128.11284699999999</c:v>
                </c:pt>
                <c:pt idx="33620">
                  <c:v>128.11252880000001</c:v>
                </c:pt>
                <c:pt idx="33621">
                  <c:v>128.11221069999999</c:v>
                </c:pt>
                <c:pt idx="33622">
                  <c:v>128.1118926</c:v>
                </c:pt>
                <c:pt idx="33623">
                  <c:v>128.11157460000001</c:v>
                </c:pt>
                <c:pt idx="33624">
                  <c:v>128.11125659999999</c:v>
                </c:pt>
                <c:pt idx="33625">
                  <c:v>128.11093869999999</c:v>
                </c:pt>
                <c:pt idx="33626">
                  <c:v>128.11062079999999</c:v>
                </c:pt>
                <c:pt idx="33627">
                  <c:v>128.11030299999999</c:v>
                </c:pt>
                <c:pt idx="33628">
                  <c:v>128.10998520000001</c:v>
                </c:pt>
                <c:pt idx="33629">
                  <c:v>128.1096675</c:v>
                </c:pt>
                <c:pt idx="33630">
                  <c:v>128.10934990000001</c:v>
                </c:pt>
                <c:pt idx="33631">
                  <c:v>128.1090323</c:v>
                </c:pt>
                <c:pt idx="33632">
                  <c:v>128.10871470000001</c:v>
                </c:pt>
                <c:pt idx="33633">
                  <c:v>128.10839720000001</c:v>
                </c:pt>
                <c:pt idx="33634">
                  <c:v>128.10807980000001</c:v>
                </c:pt>
                <c:pt idx="33635">
                  <c:v>128.10776240000001</c:v>
                </c:pt>
                <c:pt idx="33636">
                  <c:v>128.10744510000001</c:v>
                </c:pt>
                <c:pt idx="33637">
                  <c:v>128.1071278</c:v>
                </c:pt>
                <c:pt idx="33638">
                  <c:v>128.10681059999999</c:v>
                </c:pt>
                <c:pt idx="33639">
                  <c:v>128.10649340000001</c:v>
                </c:pt>
                <c:pt idx="33640">
                  <c:v>128.10617629999999</c:v>
                </c:pt>
                <c:pt idx="33641">
                  <c:v>128.1058592</c:v>
                </c:pt>
                <c:pt idx="33642">
                  <c:v>128.1055422</c:v>
                </c:pt>
                <c:pt idx="33643">
                  <c:v>128.10522520000001</c:v>
                </c:pt>
                <c:pt idx="33644">
                  <c:v>128.10490830000001</c:v>
                </c:pt>
                <c:pt idx="33645">
                  <c:v>128.1045915</c:v>
                </c:pt>
                <c:pt idx="33646">
                  <c:v>128.10427469999999</c:v>
                </c:pt>
                <c:pt idx="33647">
                  <c:v>128.10395790000001</c:v>
                </c:pt>
                <c:pt idx="33648">
                  <c:v>128.10364129999999</c:v>
                </c:pt>
                <c:pt idx="33649">
                  <c:v>128.10332460000001</c:v>
                </c:pt>
                <c:pt idx="33650">
                  <c:v>128.10300799999999</c:v>
                </c:pt>
                <c:pt idx="33651">
                  <c:v>128.10269149999999</c:v>
                </c:pt>
                <c:pt idx="33652">
                  <c:v>128.10237499999999</c:v>
                </c:pt>
                <c:pt idx="33653">
                  <c:v>128.10205859999999</c:v>
                </c:pt>
                <c:pt idx="33654">
                  <c:v>128.10174219999999</c:v>
                </c:pt>
                <c:pt idx="33655">
                  <c:v>128.10142590000001</c:v>
                </c:pt>
                <c:pt idx="33656">
                  <c:v>128.10110969999999</c:v>
                </c:pt>
                <c:pt idx="33657">
                  <c:v>128.10079350000001</c:v>
                </c:pt>
                <c:pt idx="33658">
                  <c:v>128.10047729999999</c:v>
                </c:pt>
                <c:pt idx="33659">
                  <c:v>128.1001612</c:v>
                </c:pt>
                <c:pt idx="33660">
                  <c:v>128.0998452</c:v>
                </c:pt>
                <c:pt idx="33661">
                  <c:v>128.09952920000001</c:v>
                </c:pt>
                <c:pt idx="33662">
                  <c:v>128.09921320000001</c:v>
                </c:pt>
                <c:pt idx="33663">
                  <c:v>128.0988974</c:v>
                </c:pt>
                <c:pt idx="33664">
                  <c:v>128.09858149999999</c:v>
                </c:pt>
                <c:pt idx="33665">
                  <c:v>128.09826580000001</c:v>
                </c:pt>
                <c:pt idx="33666">
                  <c:v>128.09795</c:v>
                </c:pt>
                <c:pt idx="33667">
                  <c:v>128.0976344</c:v>
                </c:pt>
                <c:pt idx="33668">
                  <c:v>128.09731869999999</c:v>
                </c:pt>
                <c:pt idx="33669">
                  <c:v>128.09700319999999</c:v>
                </c:pt>
                <c:pt idx="33670">
                  <c:v>128.09668769999999</c:v>
                </c:pt>
                <c:pt idx="33671">
                  <c:v>128.09637219999999</c:v>
                </c:pt>
                <c:pt idx="33672">
                  <c:v>128.09605680000001</c:v>
                </c:pt>
                <c:pt idx="33673">
                  <c:v>128.0957415</c:v>
                </c:pt>
                <c:pt idx="33674">
                  <c:v>128.09542619999999</c:v>
                </c:pt>
                <c:pt idx="33675">
                  <c:v>128.095111</c:v>
                </c:pt>
                <c:pt idx="33676">
                  <c:v>128.09479580000001</c:v>
                </c:pt>
                <c:pt idx="33677">
                  <c:v>128.0944806</c:v>
                </c:pt>
                <c:pt idx="33678">
                  <c:v>128.0941656</c:v>
                </c:pt>
                <c:pt idx="33679">
                  <c:v>128.0938506</c:v>
                </c:pt>
                <c:pt idx="33680">
                  <c:v>128.0935356</c:v>
                </c:pt>
                <c:pt idx="33681">
                  <c:v>128.09322069999999</c:v>
                </c:pt>
                <c:pt idx="33682">
                  <c:v>128.09290580000001</c:v>
                </c:pt>
                <c:pt idx="33683">
                  <c:v>128.092591</c:v>
                </c:pt>
                <c:pt idx="33684">
                  <c:v>128.09227630000001</c:v>
                </c:pt>
                <c:pt idx="33685">
                  <c:v>128.09196159999999</c:v>
                </c:pt>
                <c:pt idx="33686">
                  <c:v>128.0916469</c:v>
                </c:pt>
                <c:pt idx="33687">
                  <c:v>128.0913323</c:v>
                </c:pt>
                <c:pt idx="33688">
                  <c:v>128.0910178</c:v>
                </c:pt>
                <c:pt idx="33689">
                  <c:v>128.0907033</c:v>
                </c:pt>
                <c:pt idx="33690">
                  <c:v>128.09038889999999</c:v>
                </c:pt>
                <c:pt idx="33691">
                  <c:v>128.09007449999999</c:v>
                </c:pt>
                <c:pt idx="33692">
                  <c:v>128.0897602</c:v>
                </c:pt>
                <c:pt idx="33693">
                  <c:v>128.08944589999999</c:v>
                </c:pt>
                <c:pt idx="33694">
                  <c:v>128.0891317</c:v>
                </c:pt>
                <c:pt idx="33695">
                  <c:v>128.0888176</c:v>
                </c:pt>
                <c:pt idx="33696">
                  <c:v>128.0885035</c:v>
                </c:pt>
                <c:pt idx="33697">
                  <c:v>128.0881894</c:v>
                </c:pt>
                <c:pt idx="33698">
                  <c:v>128.0878754</c:v>
                </c:pt>
                <c:pt idx="33699">
                  <c:v>128.08756149999999</c:v>
                </c:pt>
                <c:pt idx="33700">
                  <c:v>128.08724760000001</c:v>
                </c:pt>
                <c:pt idx="33701">
                  <c:v>128.0869338</c:v>
                </c:pt>
                <c:pt idx="33702">
                  <c:v>128.08662000000001</c:v>
                </c:pt>
                <c:pt idx="33703">
                  <c:v>128.08630629999999</c:v>
                </c:pt>
                <c:pt idx="33704">
                  <c:v>128.0859926</c:v>
                </c:pt>
                <c:pt idx="33705">
                  <c:v>128.085679</c:v>
                </c:pt>
                <c:pt idx="33706">
                  <c:v>128.0853654</c:v>
                </c:pt>
                <c:pt idx="33707">
                  <c:v>128.0850519</c:v>
                </c:pt>
                <c:pt idx="33708">
                  <c:v>128.08473849999999</c:v>
                </c:pt>
                <c:pt idx="33709">
                  <c:v>128.0844251</c:v>
                </c:pt>
                <c:pt idx="33710">
                  <c:v>128.08411169999999</c:v>
                </c:pt>
                <c:pt idx="33711">
                  <c:v>128.08379840000001</c:v>
                </c:pt>
                <c:pt idx="33712">
                  <c:v>128.08348520000001</c:v>
                </c:pt>
                <c:pt idx="33713">
                  <c:v>128.08317199999999</c:v>
                </c:pt>
                <c:pt idx="33714">
                  <c:v>128.08285889999999</c:v>
                </c:pt>
                <c:pt idx="33715">
                  <c:v>128.08254579999999</c:v>
                </c:pt>
                <c:pt idx="33716">
                  <c:v>128.08223280000001</c:v>
                </c:pt>
                <c:pt idx="33717">
                  <c:v>128.0819199</c:v>
                </c:pt>
                <c:pt idx="33718">
                  <c:v>128.0816069</c:v>
                </c:pt>
                <c:pt idx="33719">
                  <c:v>128.08129410000001</c:v>
                </c:pt>
                <c:pt idx="33720">
                  <c:v>128.08098129999999</c:v>
                </c:pt>
                <c:pt idx="33721">
                  <c:v>128.0806685</c:v>
                </c:pt>
                <c:pt idx="33722">
                  <c:v>128.0803559</c:v>
                </c:pt>
                <c:pt idx="33723">
                  <c:v>128.08004320000001</c:v>
                </c:pt>
                <c:pt idx="33724">
                  <c:v>128.0797306</c:v>
                </c:pt>
                <c:pt idx="33725">
                  <c:v>128.0794181</c:v>
                </c:pt>
                <c:pt idx="33726">
                  <c:v>128.07910559999999</c:v>
                </c:pt>
                <c:pt idx="33727">
                  <c:v>128.07879320000001</c:v>
                </c:pt>
                <c:pt idx="33728">
                  <c:v>128.07848079999999</c:v>
                </c:pt>
                <c:pt idx="33729">
                  <c:v>128.0781685</c:v>
                </c:pt>
                <c:pt idx="33730">
                  <c:v>128.07785630000001</c:v>
                </c:pt>
                <c:pt idx="33731">
                  <c:v>128.07754410000001</c:v>
                </c:pt>
                <c:pt idx="33732">
                  <c:v>128.07723189999999</c:v>
                </c:pt>
                <c:pt idx="33733">
                  <c:v>128.07691980000001</c:v>
                </c:pt>
                <c:pt idx="33734">
                  <c:v>128.0766078</c:v>
                </c:pt>
                <c:pt idx="33735">
                  <c:v>128.0762958</c:v>
                </c:pt>
                <c:pt idx="33736">
                  <c:v>128.07598390000001</c:v>
                </c:pt>
                <c:pt idx="33737">
                  <c:v>128.075672</c:v>
                </c:pt>
                <c:pt idx="33738">
                  <c:v>128.07536020000001</c:v>
                </c:pt>
                <c:pt idx="33739">
                  <c:v>128.07504839999999</c:v>
                </c:pt>
                <c:pt idx="33740">
                  <c:v>128.07473669999999</c:v>
                </c:pt>
                <c:pt idx="33741">
                  <c:v>128.07442510000001</c:v>
                </c:pt>
                <c:pt idx="33742">
                  <c:v>128.07411350000001</c:v>
                </c:pt>
                <c:pt idx="33743">
                  <c:v>128.07380190000001</c:v>
                </c:pt>
                <c:pt idx="33744">
                  <c:v>128.0734904</c:v>
                </c:pt>
                <c:pt idx="33745">
                  <c:v>128.07317900000001</c:v>
                </c:pt>
                <c:pt idx="33746">
                  <c:v>128.0728676</c:v>
                </c:pt>
                <c:pt idx="33747">
                  <c:v>128.0725563</c:v>
                </c:pt>
                <c:pt idx="33748">
                  <c:v>128.07224500000001</c:v>
                </c:pt>
              </c:numCache>
              <c:extLst/>
            </c:numRef>
          </c:val>
          <c:smooth val="0"/>
          <c:extLst>
            <c:ext xmlns:c16="http://schemas.microsoft.com/office/drawing/2014/chart" uri="{C3380CC4-5D6E-409C-BE32-E72D297353CC}">
              <c16:uniqueId val="{00000000-CD89-451A-AD27-FFB738368E06}"/>
            </c:ext>
          </c:extLst>
        </c:ser>
        <c:dLbls>
          <c:showLegendKey val="0"/>
          <c:showVal val="0"/>
          <c:showCatName val="0"/>
          <c:showSerName val="0"/>
          <c:showPercent val="0"/>
          <c:showBubbleSize val="0"/>
        </c:dLbls>
        <c:smooth val="0"/>
        <c:axId val="2121757216"/>
        <c:axId val="2121755776"/>
      </c:lineChart>
      <c:catAx>
        <c:axId val="2121757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1755776"/>
        <c:crosses val="autoZero"/>
        <c:auto val="1"/>
        <c:lblAlgn val="ctr"/>
        <c:lblOffset val="100"/>
        <c:noMultiLvlLbl val="0"/>
      </c:catAx>
      <c:valAx>
        <c:axId val="212175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17572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95A4AB98-0A3F-4175-8A8C-4B03BE34B53C}">
    <t:Anchor>
      <t:Comment id="671664661"/>
    </t:Anchor>
    <t:History>
      <t:Event id="{C6D336CC-32EC-4FC9-9B32-8FB876BEFC5E}" time="2023-05-12T11:59:13.455Z">
        <t:Attribution userId="S::flores_fernandez@keysight.com::4ea383d9-0ae5-4afb-a655-ec3cfb1639fc" userProvider="AD" userName="Flores Fernandez"/>
        <t:Anchor>
          <t:Comment id="101217917"/>
        </t:Anchor>
        <t:Create/>
      </t:Event>
      <t:Event id="{5F08EF07-ECF1-4389-920D-3A52A727DC4D}" time="2023-05-12T11:59:13.455Z">
        <t:Attribution userId="S::flores_fernandez@keysight.com::4ea383d9-0ae5-4afb-a655-ec3cfb1639fc" userProvider="AD" userName="Flores Fernandez"/>
        <t:Anchor>
          <t:Comment id="101217917"/>
        </t:Anchor>
        <t:Assign userId="S::jukka.kyrolainen@keysight.com::dcf982d5-3710-4d04-a5e5-9178d7fdae00" userProvider="AD" userName="Jukka Kyrolainen"/>
      </t:Event>
      <t:Event id="{E9B90978-1CF0-43B5-9442-FF03C9007714}" time="2023-05-12T11:59:13.455Z">
        <t:Attribution userId="S::flores_fernandez@keysight.com::4ea383d9-0ae5-4afb-a655-ec3cfb1639fc" userProvider="AD" userName="Flores Fernandez"/>
        <t:Anchor>
          <t:Comment id="101217917"/>
        </t:Anchor>
        <t:SetTitle title="@Jukka Kyrolainen: As this is the initial proposal, I indicated that initially both feeder and service link delays should be emulated according to the information in the SIB. Then, I propose not to configure the Kmac value and setting all TA common …"/>
      </t:Event>
    </t:History>
  </t:Task>
</t:Tasks>
</file>

<file path=word/drawings/drawing1.xml><?xml version="1.0" encoding="utf-8"?>
<c:userShapes xmlns:c="http://schemas.openxmlformats.org/drawingml/2006/chart">
  <cdr:relSizeAnchor xmlns:cdr="http://schemas.openxmlformats.org/drawingml/2006/chartDrawing">
    <cdr:from>
      <cdr:x>0.22024</cdr:x>
      <cdr:y>0.46168</cdr:y>
    </cdr:from>
    <cdr:to>
      <cdr:x>0.56098</cdr:x>
      <cdr:y>0.54618</cdr:y>
    </cdr:to>
    <cdr:sp macro="" textlink="">
      <cdr:nvSpPr>
        <cdr:cNvPr id="2" name="Text Box 1"/>
        <cdr:cNvSpPr txBox="1"/>
      </cdr:nvSpPr>
      <cdr:spPr>
        <a:xfrm xmlns:a="http://schemas.openxmlformats.org/drawingml/2006/main">
          <a:off x="618008" y="1167395"/>
          <a:ext cx="956148" cy="21366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i="1">
              <a:solidFill>
                <a:srgbClr val="C00000"/>
              </a:solidFill>
            </a:rPr>
            <a:t>Serving cell</a:t>
          </a:r>
          <a:endParaRPr lang="en-US" sz="1100" i="1">
            <a:solidFill>
              <a:srgbClr val="C00000"/>
            </a:solidFill>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Props1.xml><?xml version="1.0" encoding="utf-8"?>
<ds:datastoreItem xmlns:ds="http://schemas.openxmlformats.org/officeDocument/2006/customXml" ds:itemID="{75CF4055-5726-4E78-A08C-88EC7893724F}">
  <ds:schemaRefs>
    <ds:schemaRef ds:uri="http://schemas.microsoft.com/sharepoint/v3/contenttype/forms"/>
  </ds:schemaRefs>
</ds:datastoreItem>
</file>

<file path=customXml/itemProps2.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customXml/itemProps3.xml><?xml version="1.0" encoding="utf-8"?>
<ds:datastoreItem xmlns:ds="http://schemas.openxmlformats.org/officeDocument/2006/customXml" ds:itemID="{7CC636EA-57E9-4169-AAB8-7251D6F8BD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docProps/app.xml><?xml version="1.0" encoding="utf-8"?>
<Properties xmlns="http://schemas.openxmlformats.org/officeDocument/2006/extended-properties" xmlns:vt="http://schemas.openxmlformats.org/officeDocument/2006/docPropsVTypes">
  <Template>3gpp_70.dot</Template>
  <TotalTime>481</TotalTime>
  <Pages>7</Pages>
  <Words>2794</Words>
  <Characters>15930</Characters>
  <Application>Microsoft Office Word</Application>
  <DocSecurity>0</DocSecurity>
  <Lines>132</Lines>
  <Paragraphs>37</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18687</CharactersWithSpaces>
  <SharedDoc>false</SharedDoc>
  <HLinks>
    <vt:vector size="18" baseType="variant">
      <vt:variant>
        <vt:i4>1703966</vt:i4>
      </vt:variant>
      <vt:variant>
        <vt:i4>6</vt:i4>
      </vt:variant>
      <vt:variant>
        <vt:i4>0</vt:i4>
      </vt:variant>
      <vt:variant>
        <vt:i4>5</vt:i4>
      </vt:variant>
      <vt:variant>
        <vt:lpwstr>mailto:flores_fernandez@keysight.com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1703966</vt:i4>
      </vt:variant>
      <vt:variant>
        <vt:i4>0</vt:i4>
      </vt:variant>
      <vt:variant>
        <vt:i4>0</vt:i4>
      </vt:variant>
      <vt:variant>
        <vt:i4>5</vt:i4>
      </vt:variant>
      <vt:variant>
        <vt:lpwstr>mailto:flores_fernandez@keysight.com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13</cp:revision>
  <dcterms:created xsi:type="dcterms:W3CDTF">2024-02-17T01:56:00Z</dcterms:created>
  <dcterms:modified xsi:type="dcterms:W3CDTF">2024-02-27T07:24:00Z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ediaServiceImageTags">
    <vt:lpwstr/>
  </property>
</Properties>
</file>